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2750B" w14:textId="3EDDDCA0" w:rsidR="00E539B6" w:rsidRDefault="00E539B6" w:rsidP="00D85C1B">
      <w:pPr>
        <w:pStyle w:val="CRCoverPage"/>
        <w:tabs>
          <w:tab w:val="right" w:pos="9639"/>
        </w:tabs>
        <w:spacing w:after="0"/>
        <w:rPr>
          <w:b/>
          <w:i/>
          <w:sz w:val="28"/>
        </w:rPr>
      </w:pPr>
      <w:bookmarkStart w:id="0" w:name="_Toc2086435"/>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4</w:t>
      </w:r>
      <w:r>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w:t>
      </w:r>
      <w:r w:rsidR="00B8598F">
        <w:rPr>
          <w:b/>
          <w:sz w:val="24"/>
        </w:rPr>
        <w:t>10</w:t>
      </w:r>
      <w:r>
        <w:rPr>
          <w:b/>
          <w:sz w:val="24"/>
        </w:rPr>
        <w:fldChar w:fldCharType="end"/>
      </w:r>
      <w:r>
        <w:rPr>
          <w:b/>
          <w:i/>
          <w:sz w:val="28"/>
        </w:rPr>
        <w:tab/>
      </w:r>
      <w:r w:rsidR="00D85C1B" w:rsidRPr="00D85C1B">
        <w:rPr>
          <w:b/>
          <w:iCs/>
          <w:sz w:val="24"/>
          <w:szCs w:val="24"/>
        </w:rPr>
        <w:t>R4-2402373</w:t>
      </w:r>
    </w:p>
    <w:p w14:paraId="2060E9AF" w14:textId="28A02A49" w:rsidR="00E539B6" w:rsidRDefault="00D85C1B" w:rsidP="00E539B6">
      <w:pPr>
        <w:pStyle w:val="CRCoverPage"/>
        <w:outlineLvl w:val="0"/>
        <w:rPr>
          <w:b/>
          <w:sz w:val="24"/>
        </w:rPr>
      </w:pPr>
      <w:r>
        <w:rPr>
          <w:b/>
          <w:sz w:val="24"/>
        </w:rPr>
        <w:t>Athens, Greece</w:t>
      </w:r>
      <w:r w:rsidR="00E539B6">
        <w:rPr>
          <w:b/>
          <w:sz w:val="24"/>
        </w:rPr>
        <w:t xml:space="preserve">, </w:t>
      </w:r>
      <w:r w:rsidR="00E539B6">
        <w:rPr>
          <w:b/>
          <w:sz w:val="24"/>
        </w:rPr>
        <w:fldChar w:fldCharType="begin"/>
      </w:r>
      <w:r w:rsidR="00E539B6">
        <w:rPr>
          <w:b/>
          <w:sz w:val="24"/>
        </w:rPr>
        <w:instrText xml:space="preserve"> DOCPROPERTY  StartDate  \* MERGEFORMAT </w:instrText>
      </w:r>
      <w:r w:rsidR="00E539B6">
        <w:rPr>
          <w:b/>
          <w:sz w:val="24"/>
        </w:rPr>
        <w:fldChar w:fldCharType="separate"/>
      </w:r>
      <w:r w:rsidR="00B8598F">
        <w:rPr>
          <w:b/>
          <w:sz w:val="24"/>
          <w:lang w:eastAsia="zh-CN"/>
        </w:rPr>
        <w:t>February 26</w:t>
      </w:r>
      <w:r w:rsidR="00E539B6">
        <w:rPr>
          <w:b/>
          <w:sz w:val="24"/>
        </w:rPr>
        <w:fldChar w:fldCharType="end"/>
      </w:r>
      <w:r w:rsidR="00E539B6">
        <w:rPr>
          <w:b/>
          <w:sz w:val="24"/>
        </w:rPr>
        <w:t xml:space="preserve"> – </w:t>
      </w:r>
      <w:r w:rsidR="00E539B6">
        <w:rPr>
          <w:b/>
          <w:sz w:val="24"/>
        </w:rPr>
        <w:fldChar w:fldCharType="begin"/>
      </w:r>
      <w:r w:rsidR="00E539B6">
        <w:rPr>
          <w:b/>
          <w:sz w:val="24"/>
        </w:rPr>
        <w:instrText xml:space="preserve"> DOCPROPERTY  EndDate  \* MERGEFORMAT </w:instrText>
      </w:r>
      <w:r w:rsidR="00E539B6">
        <w:rPr>
          <w:b/>
          <w:sz w:val="24"/>
        </w:rPr>
        <w:fldChar w:fldCharType="separate"/>
      </w:r>
      <w:r w:rsidR="00B8598F">
        <w:rPr>
          <w:b/>
          <w:sz w:val="24"/>
        </w:rPr>
        <w:t>March 1</w:t>
      </w:r>
      <w:r w:rsidR="00E539B6">
        <w:rPr>
          <w:b/>
          <w:sz w:val="24"/>
        </w:rPr>
        <w:t>, 202</w:t>
      </w:r>
      <w:r w:rsidR="00B8598F">
        <w:rPr>
          <w:b/>
          <w:sz w:val="24"/>
        </w:rPr>
        <w:t>4</w:t>
      </w:r>
      <w:r w:rsidR="00E539B6">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39B6" w14:paraId="124862AF" w14:textId="77777777" w:rsidTr="0017268C">
        <w:tc>
          <w:tcPr>
            <w:tcW w:w="9641" w:type="dxa"/>
            <w:gridSpan w:val="9"/>
            <w:tcBorders>
              <w:top w:val="single" w:sz="4" w:space="0" w:color="auto"/>
              <w:left w:val="single" w:sz="4" w:space="0" w:color="auto"/>
              <w:right w:val="single" w:sz="4" w:space="0" w:color="auto"/>
            </w:tcBorders>
          </w:tcPr>
          <w:p w14:paraId="40F1AB60" w14:textId="77777777" w:rsidR="00E539B6" w:rsidRDefault="00E539B6" w:rsidP="0017268C">
            <w:pPr>
              <w:pStyle w:val="CRCoverPage"/>
              <w:spacing w:after="0"/>
              <w:jc w:val="right"/>
              <w:rPr>
                <w:i/>
              </w:rPr>
            </w:pPr>
            <w:r>
              <w:rPr>
                <w:i/>
                <w:sz w:val="14"/>
              </w:rPr>
              <w:t>CR-Form-v12.2</w:t>
            </w:r>
          </w:p>
        </w:tc>
      </w:tr>
      <w:tr w:rsidR="00E539B6" w14:paraId="2C782264" w14:textId="77777777" w:rsidTr="0017268C">
        <w:tc>
          <w:tcPr>
            <w:tcW w:w="9641" w:type="dxa"/>
            <w:gridSpan w:val="9"/>
            <w:tcBorders>
              <w:left w:val="single" w:sz="4" w:space="0" w:color="auto"/>
              <w:right w:val="single" w:sz="4" w:space="0" w:color="auto"/>
            </w:tcBorders>
          </w:tcPr>
          <w:p w14:paraId="7DFEA11F" w14:textId="77777777" w:rsidR="00E539B6" w:rsidRDefault="00E539B6" w:rsidP="0017268C">
            <w:pPr>
              <w:pStyle w:val="CRCoverPage"/>
              <w:spacing w:after="0"/>
              <w:jc w:val="center"/>
            </w:pPr>
            <w:r>
              <w:rPr>
                <w:b/>
                <w:sz w:val="32"/>
              </w:rPr>
              <w:t>CHANGE REQUEST</w:t>
            </w:r>
          </w:p>
        </w:tc>
      </w:tr>
      <w:tr w:rsidR="00E539B6" w14:paraId="0D21CD29" w14:textId="77777777" w:rsidTr="0017268C">
        <w:tc>
          <w:tcPr>
            <w:tcW w:w="9641" w:type="dxa"/>
            <w:gridSpan w:val="9"/>
            <w:tcBorders>
              <w:left w:val="single" w:sz="4" w:space="0" w:color="auto"/>
              <w:right w:val="single" w:sz="4" w:space="0" w:color="auto"/>
            </w:tcBorders>
          </w:tcPr>
          <w:p w14:paraId="17CC212F" w14:textId="77777777" w:rsidR="00E539B6" w:rsidRDefault="00E539B6" w:rsidP="0017268C">
            <w:pPr>
              <w:pStyle w:val="CRCoverPage"/>
              <w:spacing w:after="0"/>
              <w:rPr>
                <w:sz w:val="8"/>
                <w:szCs w:val="8"/>
              </w:rPr>
            </w:pPr>
          </w:p>
        </w:tc>
      </w:tr>
      <w:tr w:rsidR="00E539B6" w14:paraId="6FB13200" w14:textId="77777777" w:rsidTr="0017268C">
        <w:tc>
          <w:tcPr>
            <w:tcW w:w="142" w:type="dxa"/>
            <w:tcBorders>
              <w:left w:val="single" w:sz="4" w:space="0" w:color="auto"/>
            </w:tcBorders>
          </w:tcPr>
          <w:p w14:paraId="64C86380" w14:textId="77777777" w:rsidR="00E539B6" w:rsidRDefault="00E539B6" w:rsidP="0017268C">
            <w:pPr>
              <w:pStyle w:val="CRCoverPage"/>
              <w:spacing w:after="0"/>
              <w:jc w:val="right"/>
            </w:pPr>
          </w:p>
        </w:tc>
        <w:tc>
          <w:tcPr>
            <w:tcW w:w="1559" w:type="dxa"/>
            <w:shd w:val="pct30" w:color="FFFF00" w:fill="auto"/>
          </w:tcPr>
          <w:p w14:paraId="769E1BE2" w14:textId="2B99FDBB" w:rsidR="00E539B6" w:rsidRDefault="00E539B6" w:rsidP="00A950E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sidR="00A950E7">
              <w:rPr>
                <w:b/>
                <w:sz w:val="28"/>
              </w:rPr>
              <w:t>1</w:t>
            </w:r>
            <w:r>
              <w:rPr>
                <w:b/>
                <w:sz w:val="28"/>
              </w:rPr>
              <w:fldChar w:fldCharType="end"/>
            </w:r>
          </w:p>
        </w:tc>
        <w:tc>
          <w:tcPr>
            <w:tcW w:w="709" w:type="dxa"/>
          </w:tcPr>
          <w:p w14:paraId="2AA0AD01" w14:textId="77777777" w:rsidR="00E539B6" w:rsidRDefault="00E539B6" w:rsidP="0017268C">
            <w:pPr>
              <w:pStyle w:val="CRCoverPage"/>
              <w:spacing w:after="0"/>
              <w:jc w:val="center"/>
            </w:pPr>
            <w:r>
              <w:rPr>
                <w:b/>
                <w:sz w:val="28"/>
              </w:rPr>
              <w:t>CR</w:t>
            </w:r>
          </w:p>
        </w:tc>
        <w:tc>
          <w:tcPr>
            <w:tcW w:w="1276" w:type="dxa"/>
            <w:shd w:val="pct30" w:color="FFFF00" w:fill="auto"/>
          </w:tcPr>
          <w:p w14:paraId="7119DB99" w14:textId="755E88EE" w:rsidR="00E539B6" w:rsidRDefault="00DC1620" w:rsidP="00BA5DD9">
            <w:pPr>
              <w:pStyle w:val="CRCoverPage"/>
              <w:spacing w:after="0"/>
            </w:pPr>
            <w:r w:rsidRPr="00DC1620">
              <w:rPr>
                <w:b/>
                <w:sz w:val="28"/>
              </w:rPr>
              <w:t>2156</w:t>
            </w:r>
          </w:p>
        </w:tc>
        <w:tc>
          <w:tcPr>
            <w:tcW w:w="709" w:type="dxa"/>
          </w:tcPr>
          <w:p w14:paraId="080A6D6E" w14:textId="77777777" w:rsidR="00E539B6" w:rsidRDefault="00E539B6" w:rsidP="0017268C">
            <w:pPr>
              <w:pStyle w:val="CRCoverPage"/>
              <w:tabs>
                <w:tab w:val="right" w:pos="625"/>
              </w:tabs>
              <w:spacing w:after="0"/>
              <w:jc w:val="center"/>
            </w:pPr>
            <w:r>
              <w:rPr>
                <w:b/>
                <w:bCs/>
                <w:sz w:val="28"/>
              </w:rPr>
              <w:t>rev</w:t>
            </w:r>
          </w:p>
        </w:tc>
        <w:tc>
          <w:tcPr>
            <w:tcW w:w="992" w:type="dxa"/>
            <w:shd w:val="pct30" w:color="FFFF00" w:fill="auto"/>
          </w:tcPr>
          <w:p w14:paraId="1314B75B" w14:textId="31EB1E46" w:rsidR="00E539B6" w:rsidRDefault="00630F4D" w:rsidP="0017268C">
            <w:pPr>
              <w:pStyle w:val="CRCoverPage"/>
              <w:spacing w:after="0"/>
              <w:jc w:val="center"/>
              <w:rPr>
                <w:b/>
              </w:rPr>
            </w:pPr>
            <w:r>
              <w:rPr>
                <w:b/>
                <w:sz w:val="28"/>
              </w:rPr>
              <w:t>-</w:t>
            </w:r>
          </w:p>
        </w:tc>
        <w:tc>
          <w:tcPr>
            <w:tcW w:w="2410" w:type="dxa"/>
          </w:tcPr>
          <w:p w14:paraId="1CCADFD9" w14:textId="77777777" w:rsidR="00E539B6" w:rsidRDefault="00E539B6" w:rsidP="0017268C">
            <w:pPr>
              <w:pStyle w:val="CRCoverPage"/>
              <w:tabs>
                <w:tab w:val="right" w:pos="1825"/>
              </w:tabs>
              <w:spacing w:after="0"/>
              <w:jc w:val="center"/>
            </w:pPr>
            <w:r>
              <w:rPr>
                <w:b/>
                <w:sz w:val="28"/>
                <w:szCs w:val="28"/>
              </w:rPr>
              <w:t>Current version:</w:t>
            </w:r>
          </w:p>
        </w:tc>
        <w:tc>
          <w:tcPr>
            <w:tcW w:w="1701" w:type="dxa"/>
            <w:shd w:val="pct30" w:color="FFFF00" w:fill="auto"/>
          </w:tcPr>
          <w:p w14:paraId="2DFA4DBE" w14:textId="03213DDC" w:rsidR="00E539B6" w:rsidRDefault="00E539B6" w:rsidP="0051394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BA5DD9">
              <w:rPr>
                <w:b/>
                <w:sz w:val="28"/>
              </w:rPr>
              <w:t>1</w:t>
            </w:r>
            <w:r w:rsidR="0051394B">
              <w:rPr>
                <w:b/>
                <w:sz w:val="28"/>
              </w:rPr>
              <w:t>8</w:t>
            </w:r>
            <w:r>
              <w:rPr>
                <w:b/>
                <w:sz w:val="28"/>
              </w:rPr>
              <w:t>.</w:t>
            </w:r>
            <w:r w:rsidR="0051394B">
              <w:rPr>
                <w:b/>
                <w:sz w:val="28"/>
              </w:rPr>
              <w:t>4</w:t>
            </w:r>
            <w:r>
              <w:rPr>
                <w:b/>
                <w:sz w:val="28"/>
              </w:rPr>
              <w:t>.0</w:t>
            </w:r>
            <w:r>
              <w:rPr>
                <w:b/>
                <w:sz w:val="28"/>
              </w:rPr>
              <w:fldChar w:fldCharType="end"/>
            </w:r>
          </w:p>
        </w:tc>
        <w:tc>
          <w:tcPr>
            <w:tcW w:w="143" w:type="dxa"/>
            <w:tcBorders>
              <w:right w:val="single" w:sz="4" w:space="0" w:color="auto"/>
            </w:tcBorders>
          </w:tcPr>
          <w:p w14:paraId="7685378E" w14:textId="77777777" w:rsidR="00E539B6" w:rsidRDefault="00E539B6" w:rsidP="0017268C">
            <w:pPr>
              <w:pStyle w:val="CRCoverPage"/>
              <w:spacing w:after="0"/>
            </w:pPr>
          </w:p>
        </w:tc>
      </w:tr>
      <w:tr w:rsidR="00E539B6" w14:paraId="2F6D57EA" w14:textId="77777777" w:rsidTr="0017268C">
        <w:tc>
          <w:tcPr>
            <w:tcW w:w="9641" w:type="dxa"/>
            <w:gridSpan w:val="9"/>
            <w:tcBorders>
              <w:left w:val="single" w:sz="4" w:space="0" w:color="auto"/>
              <w:right w:val="single" w:sz="4" w:space="0" w:color="auto"/>
            </w:tcBorders>
          </w:tcPr>
          <w:p w14:paraId="7BD82E18" w14:textId="77777777" w:rsidR="00E539B6" w:rsidRDefault="00E539B6" w:rsidP="0017268C">
            <w:pPr>
              <w:pStyle w:val="CRCoverPage"/>
              <w:spacing w:after="0"/>
            </w:pPr>
          </w:p>
        </w:tc>
      </w:tr>
      <w:tr w:rsidR="00E539B6" w14:paraId="750442EB" w14:textId="77777777" w:rsidTr="0017268C">
        <w:tc>
          <w:tcPr>
            <w:tcW w:w="9641" w:type="dxa"/>
            <w:gridSpan w:val="9"/>
            <w:tcBorders>
              <w:top w:val="single" w:sz="4" w:space="0" w:color="auto"/>
            </w:tcBorders>
          </w:tcPr>
          <w:p w14:paraId="10D275F7" w14:textId="77777777" w:rsidR="00E539B6" w:rsidRDefault="00E539B6" w:rsidP="0017268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539B6" w14:paraId="6583F5ED" w14:textId="77777777" w:rsidTr="0017268C">
        <w:tc>
          <w:tcPr>
            <w:tcW w:w="9641" w:type="dxa"/>
            <w:gridSpan w:val="9"/>
          </w:tcPr>
          <w:p w14:paraId="3F88286F" w14:textId="77777777" w:rsidR="00E539B6" w:rsidRDefault="00E539B6" w:rsidP="0017268C">
            <w:pPr>
              <w:pStyle w:val="CRCoverPage"/>
              <w:spacing w:after="0"/>
              <w:rPr>
                <w:sz w:val="8"/>
                <w:szCs w:val="8"/>
              </w:rPr>
            </w:pPr>
          </w:p>
        </w:tc>
      </w:tr>
    </w:tbl>
    <w:p w14:paraId="127E6981" w14:textId="77777777" w:rsidR="00E539B6" w:rsidRDefault="00E539B6" w:rsidP="00E539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39B6" w14:paraId="6C5E1123" w14:textId="77777777" w:rsidTr="0017268C">
        <w:tc>
          <w:tcPr>
            <w:tcW w:w="2835" w:type="dxa"/>
          </w:tcPr>
          <w:p w14:paraId="16A23CA1" w14:textId="77777777" w:rsidR="00E539B6" w:rsidRDefault="00E539B6" w:rsidP="0017268C">
            <w:pPr>
              <w:pStyle w:val="CRCoverPage"/>
              <w:tabs>
                <w:tab w:val="right" w:pos="2751"/>
              </w:tabs>
              <w:spacing w:after="0"/>
              <w:rPr>
                <w:b/>
                <w:i/>
              </w:rPr>
            </w:pPr>
            <w:r>
              <w:rPr>
                <w:b/>
                <w:i/>
              </w:rPr>
              <w:t>Proposed change affects:</w:t>
            </w:r>
          </w:p>
        </w:tc>
        <w:tc>
          <w:tcPr>
            <w:tcW w:w="1418" w:type="dxa"/>
          </w:tcPr>
          <w:p w14:paraId="68FC99E5" w14:textId="77777777" w:rsidR="00E539B6" w:rsidRDefault="00E539B6" w:rsidP="00172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8C2E1" w14:textId="77777777" w:rsidR="00E539B6" w:rsidRDefault="00E539B6" w:rsidP="0017268C">
            <w:pPr>
              <w:pStyle w:val="CRCoverPage"/>
              <w:spacing w:after="0"/>
              <w:jc w:val="center"/>
              <w:rPr>
                <w:b/>
                <w:caps/>
              </w:rPr>
            </w:pPr>
          </w:p>
        </w:tc>
        <w:tc>
          <w:tcPr>
            <w:tcW w:w="709" w:type="dxa"/>
            <w:tcBorders>
              <w:left w:val="single" w:sz="4" w:space="0" w:color="auto"/>
            </w:tcBorders>
          </w:tcPr>
          <w:p w14:paraId="0E48FFAB" w14:textId="77777777" w:rsidR="00E539B6" w:rsidRDefault="00E539B6" w:rsidP="00172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4F301" w14:textId="77777777" w:rsidR="00E539B6" w:rsidRDefault="00E539B6" w:rsidP="0017268C">
            <w:pPr>
              <w:pStyle w:val="CRCoverPage"/>
              <w:spacing w:after="0"/>
              <w:jc w:val="center"/>
              <w:rPr>
                <w:b/>
                <w:caps/>
              </w:rPr>
            </w:pPr>
            <w:r>
              <w:rPr>
                <w:rFonts w:hint="eastAsia"/>
                <w:b/>
                <w:caps/>
                <w:lang w:eastAsia="zh-CN"/>
              </w:rPr>
              <w:t>X</w:t>
            </w:r>
          </w:p>
        </w:tc>
        <w:tc>
          <w:tcPr>
            <w:tcW w:w="2126" w:type="dxa"/>
          </w:tcPr>
          <w:p w14:paraId="046B2377" w14:textId="77777777" w:rsidR="00E539B6" w:rsidRDefault="00E539B6" w:rsidP="00172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C4541" w14:textId="77777777" w:rsidR="00E539B6" w:rsidRDefault="00E539B6" w:rsidP="0017268C">
            <w:pPr>
              <w:pStyle w:val="CRCoverPage"/>
              <w:spacing w:after="0"/>
              <w:jc w:val="center"/>
              <w:rPr>
                <w:b/>
                <w:caps/>
              </w:rPr>
            </w:pPr>
          </w:p>
        </w:tc>
        <w:tc>
          <w:tcPr>
            <w:tcW w:w="1418" w:type="dxa"/>
            <w:tcBorders>
              <w:left w:val="nil"/>
            </w:tcBorders>
          </w:tcPr>
          <w:p w14:paraId="2C398ADB" w14:textId="77777777" w:rsidR="00E539B6" w:rsidRDefault="00E539B6" w:rsidP="00172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0CEE6" w14:textId="77777777" w:rsidR="00E539B6" w:rsidRDefault="00E539B6" w:rsidP="0017268C">
            <w:pPr>
              <w:pStyle w:val="CRCoverPage"/>
              <w:spacing w:after="0"/>
              <w:jc w:val="center"/>
              <w:rPr>
                <w:b/>
                <w:bCs/>
                <w:caps/>
              </w:rPr>
            </w:pPr>
          </w:p>
        </w:tc>
      </w:tr>
    </w:tbl>
    <w:p w14:paraId="6FC465C5" w14:textId="77777777" w:rsidR="00E539B6" w:rsidRDefault="00E539B6" w:rsidP="00E539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39B6" w14:paraId="6383BC4C" w14:textId="77777777" w:rsidTr="0017268C">
        <w:tc>
          <w:tcPr>
            <w:tcW w:w="9640" w:type="dxa"/>
            <w:gridSpan w:val="11"/>
          </w:tcPr>
          <w:p w14:paraId="5C8132B9" w14:textId="77777777" w:rsidR="00E539B6" w:rsidRDefault="00E539B6" w:rsidP="0017268C">
            <w:pPr>
              <w:pStyle w:val="CRCoverPage"/>
              <w:spacing w:after="0"/>
              <w:rPr>
                <w:sz w:val="8"/>
                <w:szCs w:val="8"/>
              </w:rPr>
            </w:pPr>
          </w:p>
        </w:tc>
      </w:tr>
      <w:tr w:rsidR="00E539B6" w14:paraId="735A2ACE" w14:textId="77777777" w:rsidTr="0017268C">
        <w:tc>
          <w:tcPr>
            <w:tcW w:w="1843" w:type="dxa"/>
            <w:tcBorders>
              <w:top w:val="single" w:sz="4" w:space="0" w:color="auto"/>
              <w:left w:val="single" w:sz="4" w:space="0" w:color="auto"/>
            </w:tcBorders>
          </w:tcPr>
          <w:p w14:paraId="4FDB8853" w14:textId="77777777" w:rsidR="00E539B6" w:rsidRDefault="00E539B6" w:rsidP="001726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09B464" w14:textId="025DA876" w:rsidR="00E539B6" w:rsidRDefault="00D85C1B" w:rsidP="00A54D65">
            <w:pPr>
              <w:pStyle w:val="CRCoverPage"/>
              <w:spacing w:after="0"/>
              <w:ind w:left="100"/>
            </w:pPr>
            <w:r w:rsidRPr="00BC7FEA">
              <w:rPr>
                <w:noProof/>
              </w:rPr>
              <w:t>big CR 38.101-</w:t>
            </w:r>
            <w:r>
              <w:rPr>
                <w:noProof/>
              </w:rPr>
              <w:t>1</w:t>
            </w:r>
            <w:r w:rsidRPr="00BC7FEA">
              <w:rPr>
                <w:noProof/>
              </w:rPr>
              <w:t xml:space="preserve"> new combinations Rel-18 NR Inter-band CA/DC for y bands DL with x bands UL (y=4,5,6, x=1,2)</w:t>
            </w:r>
          </w:p>
        </w:tc>
      </w:tr>
      <w:tr w:rsidR="00E539B6" w14:paraId="65B99CBE" w14:textId="77777777" w:rsidTr="0017268C">
        <w:tc>
          <w:tcPr>
            <w:tcW w:w="1843" w:type="dxa"/>
            <w:tcBorders>
              <w:left w:val="single" w:sz="4" w:space="0" w:color="auto"/>
            </w:tcBorders>
          </w:tcPr>
          <w:p w14:paraId="65290FCE"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73502C1F" w14:textId="77777777" w:rsidR="00E539B6" w:rsidRDefault="00E539B6" w:rsidP="0017268C">
            <w:pPr>
              <w:pStyle w:val="CRCoverPage"/>
              <w:spacing w:after="0"/>
              <w:rPr>
                <w:sz w:val="8"/>
                <w:szCs w:val="8"/>
              </w:rPr>
            </w:pPr>
          </w:p>
        </w:tc>
      </w:tr>
      <w:tr w:rsidR="00E539B6" w14:paraId="323F9E27" w14:textId="77777777" w:rsidTr="0017268C">
        <w:tc>
          <w:tcPr>
            <w:tcW w:w="1843" w:type="dxa"/>
            <w:tcBorders>
              <w:left w:val="single" w:sz="4" w:space="0" w:color="auto"/>
            </w:tcBorders>
          </w:tcPr>
          <w:p w14:paraId="1CBF0C0D" w14:textId="77777777" w:rsidR="00E539B6" w:rsidRDefault="00E539B6" w:rsidP="001726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3E1F32" w14:textId="597B7AD9" w:rsidR="00E539B6" w:rsidRDefault="00103708" w:rsidP="00A57532">
            <w:pPr>
              <w:pStyle w:val="CRCoverPage"/>
              <w:spacing w:after="0"/>
              <w:ind w:left="100"/>
            </w:pPr>
            <w:r>
              <w:t>Ericsson</w:t>
            </w:r>
          </w:p>
        </w:tc>
      </w:tr>
      <w:tr w:rsidR="00E539B6" w14:paraId="5ADC3322" w14:textId="77777777" w:rsidTr="0017268C">
        <w:tc>
          <w:tcPr>
            <w:tcW w:w="1843" w:type="dxa"/>
            <w:tcBorders>
              <w:left w:val="single" w:sz="4" w:space="0" w:color="auto"/>
            </w:tcBorders>
          </w:tcPr>
          <w:p w14:paraId="4DA3019A" w14:textId="77777777" w:rsidR="00E539B6" w:rsidRDefault="00E539B6" w:rsidP="001726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815D12" w14:textId="77777777" w:rsidR="00E539B6" w:rsidRDefault="000B3EF1" w:rsidP="0017268C">
            <w:pPr>
              <w:pStyle w:val="CRCoverPage"/>
              <w:spacing w:after="0"/>
              <w:ind w:left="100"/>
            </w:pPr>
            <w:r>
              <w:fldChar w:fldCharType="begin"/>
            </w:r>
            <w:r>
              <w:instrText xml:space="preserve"> DOCPROPERTY  SourceIfTsg  \* MERGEFORMAT </w:instrText>
            </w:r>
            <w:r>
              <w:fldChar w:fldCharType="separate"/>
            </w:r>
            <w:r w:rsidR="00E539B6">
              <w:t>R4</w:t>
            </w:r>
            <w:r>
              <w:fldChar w:fldCharType="end"/>
            </w:r>
          </w:p>
        </w:tc>
      </w:tr>
      <w:tr w:rsidR="00E539B6" w14:paraId="489E4E0B" w14:textId="77777777" w:rsidTr="0017268C">
        <w:tc>
          <w:tcPr>
            <w:tcW w:w="1843" w:type="dxa"/>
            <w:tcBorders>
              <w:left w:val="single" w:sz="4" w:space="0" w:color="auto"/>
            </w:tcBorders>
          </w:tcPr>
          <w:p w14:paraId="4CA29703"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14883678" w14:textId="77777777" w:rsidR="00E539B6" w:rsidRDefault="00E539B6" w:rsidP="0017268C">
            <w:pPr>
              <w:pStyle w:val="CRCoverPage"/>
              <w:spacing w:after="0"/>
              <w:rPr>
                <w:sz w:val="8"/>
                <w:szCs w:val="8"/>
              </w:rPr>
            </w:pPr>
          </w:p>
        </w:tc>
      </w:tr>
      <w:tr w:rsidR="00E539B6" w14:paraId="0AED5129" w14:textId="77777777" w:rsidTr="0017268C">
        <w:tc>
          <w:tcPr>
            <w:tcW w:w="1843" w:type="dxa"/>
            <w:tcBorders>
              <w:left w:val="single" w:sz="4" w:space="0" w:color="auto"/>
            </w:tcBorders>
          </w:tcPr>
          <w:p w14:paraId="7C24DB87" w14:textId="77777777" w:rsidR="00E539B6" w:rsidRDefault="00E539B6" w:rsidP="0017268C">
            <w:pPr>
              <w:pStyle w:val="CRCoverPage"/>
              <w:tabs>
                <w:tab w:val="right" w:pos="1759"/>
              </w:tabs>
              <w:spacing w:after="0"/>
              <w:rPr>
                <w:b/>
                <w:i/>
              </w:rPr>
            </w:pPr>
            <w:r>
              <w:rPr>
                <w:b/>
                <w:i/>
              </w:rPr>
              <w:t>Work item code:</w:t>
            </w:r>
          </w:p>
        </w:tc>
        <w:tc>
          <w:tcPr>
            <w:tcW w:w="3686" w:type="dxa"/>
            <w:gridSpan w:val="5"/>
            <w:shd w:val="pct30" w:color="FFFF00" w:fill="auto"/>
          </w:tcPr>
          <w:p w14:paraId="2D06BA96" w14:textId="7B9B9476" w:rsidR="00E539B6" w:rsidRDefault="000B3EF1" w:rsidP="00A54D65">
            <w:pPr>
              <w:pStyle w:val="CRCoverPage"/>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w:instrText>
            </w:r>
            <w:r>
              <w:instrText xml:space="preserve">RMAT </w:instrText>
            </w:r>
            <w:r>
              <w:fldChar w:fldCharType="separate"/>
            </w:r>
            <w:r w:rsidR="00A54D65" w:rsidRPr="00A54D65">
              <w:t>NR_CADC_R18_yBDL_xBUL-Core</w:t>
            </w:r>
            <w:r>
              <w:fldChar w:fldCharType="end"/>
            </w:r>
            <w:r>
              <w:fldChar w:fldCharType="end"/>
            </w:r>
            <w:r>
              <w:fldChar w:fldCharType="end"/>
            </w:r>
            <w:r>
              <w:fldChar w:fldCharType="end"/>
            </w:r>
            <w:r>
              <w:fldChar w:fldCharType="end"/>
            </w:r>
            <w:r>
              <w:fldChar w:fldCharType="end"/>
            </w:r>
          </w:p>
        </w:tc>
        <w:tc>
          <w:tcPr>
            <w:tcW w:w="567" w:type="dxa"/>
            <w:tcBorders>
              <w:left w:val="nil"/>
            </w:tcBorders>
          </w:tcPr>
          <w:p w14:paraId="7630DFBC" w14:textId="77777777" w:rsidR="00E539B6" w:rsidRDefault="00E539B6" w:rsidP="0017268C">
            <w:pPr>
              <w:pStyle w:val="CRCoverPage"/>
              <w:spacing w:after="0"/>
              <w:ind w:right="100"/>
            </w:pPr>
          </w:p>
        </w:tc>
        <w:tc>
          <w:tcPr>
            <w:tcW w:w="1417" w:type="dxa"/>
            <w:gridSpan w:val="3"/>
            <w:tcBorders>
              <w:left w:val="nil"/>
            </w:tcBorders>
          </w:tcPr>
          <w:p w14:paraId="4C0427EE" w14:textId="77777777" w:rsidR="00E539B6" w:rsidRDefault="00E539B6" w:rsidP="0017268C">
            <w:pPr>
              <w:pStyle w:val="CRCoverPage"/>
              <w:spacing w:after="0"/>
              <w:jc w:val="right"/>
            </w:pPr>
            <w:r>
              <w:rPr>
                <w:b/>
                <w:i/>
              </w:rPr>
              <w:t>Date:</w:t>
            </w:r>
          </w:p>
        </w:tc>
        <w:tc>
          <w:tcPr>
            <w:tcW w:w="2127" w:type="dxa"/>
            <w:tcBorders>
              <w:right w:val="single" w:sz="4" w:space="0" w:color="auto"/>
            </w:tcBorders>
            <w:shd w:val="pct30" w:color="FFFF00" w:fill="auto"/>
          </w:tcPr>
          <w:p w14:paraId="567CC062" w14:textId="63B1F93C" w:rsidR="00E539B6" w:rsidRDefault="000B3EF1" w:rsidP="000D572A">
            <w:pPr>
              <w:pStyle w:val="CRCoverPage"/>
              <w:spacing w:after="0"/>
              <w:ind w:left="100"/>
            </w:pPr>
            <w:r>
              <w:fldChar w:fldCharType="begin"/>
            </w:r>
            <w:r>
              <w:instrText xml:space="preserve"> DOCPROPERTY  ResDate  \* MERGEFORMAT </w:instrText>
            </w:r>
            <w:r>
              <w:fldChar w:fldCharType="separate"/>
            </w:r>
            <w:r w:rsidR="00E539B6">
              <w:t>202</w:t>
            </w:r>
            <w:r w:rsidR="00BA5DD9">
              <w:t>4</w:t>
            </w:r>
            <w:r w:rsidR="00E539B6">
              <w:t>-</w:t>
            </w:r>
            <w:r w:rsidR="00670723">
              <w:t>0</w:t>
            </w:r>
            <w:r w:rsidR="00103708">
              <w:t>3</w:t>
            </w:r>
            <w:r w:rsidR="00E539B6">
              <w:t>-</w:t>
            </w:r>
            <w:r w:rsidR="00A57532">
              <w:t>0</w:t>
            </w:r>
            <w:r>
              <w:fldChar w:fldCharType="end"/>
            </w:r>
            <w:r w:rsidR="00103708">
              <w:t>1</w:t>
            </w:r>
          </w:p>
        </w:tc>
      </w:tr>
      <w:tr w:rsidR="00E539B6" w14:paraId="2FFFBE15" w14:textId="77777777" w:rsidTr="0017268C">
        <w:tc>
          <w:tcPr>
            <w:tcW w:w="1843" w:type="dxa"/>
            <w:tcBorders>
              <w:left w:val="single" w:sz="4" w:space="0" w:color="auto"/>
            </w:tcBorders>
          </w:tcPr>
          <w:p w14:paraId="4D4F5867" w14:textId="77777777" w:rsidR="00E539B6" w:rsidRDefault="00E539B6" w:rsidP="0017268C">
            <w:pPr>
              <w:pStyle w:val="CRCoverPage"/>
              <w:spacing w:after="0"/>
              <w:rPr>
                <w:b/>
                <w:i/>
                <w:sz w:val="8"/>
                <w:szCs w:val="8"/>
              </w:rPr>
            </w:pPr>
          </w:p>
        </w:tc>
        <w:tc>
          <w:tcPr>
            <w:tcW w:w="1986" w:type="dxa"/>
            <w:gridSpan w:val="4"/>
          </w:tcPr>
          <w:p w14:paraId="77FF3E55" w14:textId="77777777" w:rsidR="00E539B6" w:rsidRDefault="00E539B6" w:rsidP="0017268C">
            <w:pPr>
              <w:pStyle w:val="CRCoverPage"/>
              <w:spacing w:after="0"/>
              <w:rPr>
                <w:sz w:val="8"/>
                <w:szCs w:val="8"/>
              </w:rPr>
            </w:pPr>
          </w:p>
        </w:tc>
        <w:tc>
          <w:tcPr>
            <w:tcW w:w="2267" w:type="dxa"/>
            <w:gridSpan w:val="2"/>
          </w:tcPr>
          <w:p w14:paraId="160737B2" w14:textId="77777777" w:rsidR="00E539B6" w:rsidRDefault="00E539B6" w:rsidP="0017268C">
            <w:pPr>
              <w:pStyle w:val="CRCoverPage"/>
              <w:spacing w:after="0"/>
              <w:rPr>
                <w:sz w:val="8"/>
                <w:szCs w:val="8"/>
              </w:rPr>
            </w:pPr>
          </w:p>
        </w:tc>
        <w:tc>
          <w:tcPr>
            <w:tcW w:w="1417" w:type="dxa"/>
            <w:gridSpan w:val="3"/>
          </w:tcPr>
          <w:p w14:paraId="2DF06209" w14:textId="77777777" w:rsidR="00E539B6" w:rsidRDefault="00E539B6" w:rsidP="0017268C">
            <w:pPr>
              <w:pStyle w:val="CRCoverPage"/>
              <w:spacing w:after="0"/>
              <w:rPr>
                <w:sz w:val="8"/>
                <w:szCs w:val="8"/>
              </w:rPr>
            </w:pPr>
          </w:p>
        </w:tc>
        <w:tc>
          <w:tcPr>
            <w:tcW w:w="2127" w:type="dxa"/>
            <w:tcBorders>
              <w:right w:val="single" w:sz="4" w:space="0" w:color="auto"/>
            </w:tcBorders>
          </w:tcPr>
          <w:p w14:paraId="79EDB9D9" w14:textId="77777777" w:rsidR="00E539B6" w:rsidRDefault="00E539B6" w:rsidP="0017268C">
            <w:pPr>
              <w:pStyle w:val="CRCoverPage"/>
              <w:spacing w:after="0"/>
              <w:rPr>
                <w:sz w:val="8"/>
                <w:szCs w:val="8"/>
              </w:rPr>
            </w:pPr>
          </w:p>
        </w:tc>
      </w:tr>
      <w:tr w:rsidR="00E539B6" w14:paraId="53A13C86" w14:textId="77777777" w:rsidTr="0017268C">
        <w:trPr>
          <w:cantSplit/>
        </w:trPr>
        <w:tc>
          <w:tcPr>
            <w:tcW w:w="1843" w:type="dxa"/>
            <w:tcBorders>
              <w:left w:val="single" w:sz="4" w:space="0" w:color="auto"/>
            </w:tcBorders>
          </w:tcPr>
          <w:p w14:paraId="012BF609" w14:textId="77777777" w:rsidR="00E539B6" w:rsidRDefault="00E539B6" w:rsidP="0017268C">
            <w:pPr>
              <w:pStyle w:val="CRCoverPage"/>
              <w:tabs>
                <w:tab w:val="right" w:pos="1759"/>
              </w:tabs>
              <w:spacing w:after="0"/>
              <w:rPr>
                <w:b/>
                <w:i/>
              </w:rPr>
            </w:pPr>
            <w:r>
              <w:rPr>
                <w:b/>
                <w:i/>
              </w:rPr>
              <w:t>Category:</w:t>
            </w:r>
          </w:p>
        </w:tc>
        <w:tc>
          <w:tcPr>
            <w:tcW w:w="851" w:type="dxa"/>
            <w:shd w:val="pct30" w:color="FFFF00" w:fill="auto"/>
          </w:tcPr>
          <w:p w14:paraId="0E8A78E9" w14:textId="1D65E26C" w:rsidR="00E539B6" w:rsidRPr="00E755B6" w:rsidRDefault="00E755B6" w:rsidP="0017268C">
            <w:pPr>
              <w:pStyle w:val="CRCoverPage"/>
              <w:spacing w:after="0"/>
              <w:ind w:left="100" w:right="-609"/>
              <w:rPr>
                <w:bCs/>
              </w:rPr>
            </w:pPr>
            <w:r w:rsidRPr="00E755B6">
              <w:rPr>
                <w:bCs/>
              </w:rPr>
              <w:t>B</w:t>
            </w:r>
          </w:p>
        </w:tc>
        <w:tc>
          <w:tcPr>
            <w:tcW w:w="3402" w:type="dxa"/>
            <w:gridSpan w:val="5"/>
            <w:tcBorders>
              <w:left w:val="nil"/>
            </w:tcBorders>
          </w:tcPr>
          <w:p w14:paraId="714D3A9D" w14:textId="77777777" w:rsidR="00E539B6" w:rsidRDefault="00E539B6" w:rsidP="0017268C">
            <w:pPr>
              <w:pStyle w:val="CRCoverPage"/>
              <w:spacing w:after="0"/>
            </w:pPr>
          </w:p>
        </w:tc>
        <w:tc>
          <w:tcPr>
            <w:tcW w:w="1417" w:type="dxa"/>
            <w:gridSpan w:val="3"/>
            <w:tcBorders>
              <w:left w:val="nil"/>
            </w:tcBorders>
          </w:tcPr>
          <w:p w14:paraId="3ACE98AD" w14:textId="77777777" w:rsidR="00E539B6" w:rsidRDefault="00E539B6" w:rsidP="0017268C">
            <w:pPr>
              <w:pStyle w:val="CRCoverPage"/>
              <w:spacing w:after="0"/>
              <w:jc w:val="right"/>
              <w:rPr>
                <w:b/>
                <w:i/>
              </w:rPr>
            </w:pPr>
            <w:r>
              <w:rPr>
                <w:b/>
                <w:i/>
              </w:rPr>
              <w:t>Release:</w:t>
            </w:r>
          </w:p>
        </w:tc>
        <w:tc>
          <w:tcPr>
            <w:tcW w:w="2127" w:type="dxa"/>
            <w:tcBorders>
              <w:right w:val="single" w:sz="4" w:space="0" w:color="auto"/>
            </w:tcBorders>
            <w:shd w:val="pct30" w:color="FFFF00" w:fill="auto"/>
          </w:tcPr>
          <w:p w14:paraId="22C3FBD7" w14:textId="558D8B8F" w:rsidR="00E539B6" w:rsidRDefault="000B3EF1" w:rsidP="00A57532">
            <w:pPr>
              <w:pStyle w:val="CRCoverPage"/>
              <w:spacing w:after="0"/>
              <w:ind w:left="100"/>
            </w:pPr>
            <w:r>
              <w:fldChar w:fldCharType="begin"/>
            </w:r>
            <w:r>
              <w:instrText xml:space="preserve"> DOCPROPERTY  Release  \* MERGEFORMAT </w:instrText>
            </w:r>
            <w:r>
              <w:fldChar w:fldCharType="separate"/>
            </w:r>
            <w:r w:rsidR="00E539B6">
              <w:t>Rel-1</w:t>
            </w:r>
            <w:r w:rsidR="00A57532">
              <w:t>8</w:t>
            </w:r>
            <w:r>
              <w:fldChar w:fldCharType="end"/>
            </w:r>
          </w:p>
        </w:tc>
      </w:tr>
      <w:tr w:rsidR="00E539B6" w14:paraId="78CE3558" w14:textId="77777777" w:rsidTr="0017268C">
        <w:tc>
          <w:tcPr>
            <w:tcW w:w="1843" w:type="dxa"/>
            <w:tcBorders>
              <w:left w:val="single" w:sz="4" w:space="0" w:color="auto"/>
              <w:bottom w:val="single" w:sz="4" w:space="0" w:color="auto"/>
            </w:tcBorders>
          </w:tcPr>
          <w:p w14:paraId="6B9BBD37" w14:textId="77777777" w:rsidR="00E539B6" w:rsidRDefault="00E539B6" w:rsidP="0017268C">
            <w:pPr>
              <w:pStyle w:val="CRCoverPage"/>
              <w:spacing w:after="0"/>
              <w:rPr>
                <w:b/>
                <w:i/>
              </w:rPr>
            </w:pPr>
          </w:p>
        </w:tc>
        <w:tc>
          <w:tcPr>
            <w:tcW w:w="4677" w:type="dxa"/>
            <w:gridSpan w:val="8"/>
            <w:tcBorders>
              <w:bottom w:val="single" w:sz="4" w:space="0" w:color="auto"/>
            </w:tcBorders>
          </w:tcPr>
          <w:p w14:paraId="50B6CD55" w14:textId="77777777" w:rsidR="00E539B6" w:rsidRDefault="00E539B6" w:rsidP="001726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F01484" w14:textId="77777777" w:rsidR="00E539B6" w:rsidRDefault="00E539B6" w:rsidP="0017268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4FCF3E" w14:textId="77777777" w:rsidR="00E539B6" w:rsidRDefault="00E539B6" w:rsidP="001726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539B6" w14:paraId="6AC65C5C" w14:textId="77777777" w:rsidTr="0017268C">
        <w:tc>
          <w:tcPr>
            <w:tcW w:w="1843" w:type="dxa"/>
          </w:tcPr>
          <w:p w14:paraId="19E1572C" w14:textId="77777777" w:rsidR="00E539B6" w:rsidRDefault="00E539B6" w:rsidP="0017268C">
            <w:pPr>
              <w:pStyle w:val="CRCoverPage"/>
              <w:spacing w:after="0"/>
              <w:rPr>
                <w:b/>
                <w:i/>
                <w:sz w:val="8"/>
                <w:szCs w:val="8"/>
              </w:rPr>
            </w:pPr>
          </w:p>
        </w:tc>
        <w:tc>
          <w:tcPr>
            <w:tcW w:w="7797" w:type="dxa"/>
            <w:gridSpan w:val="10"/>
          </w:tcPr>
          <w:p w14:paraId="74DA0388" w14:textId="77777777" w:rsidR="00E539B6" w:rsidRDefault="00E539B6" w:rsidP="0017268C">
            <w:pPr>
              <w:pStyle w:val="CRCoverPage"/>
              <w:spacing w:after="0"/>
              <w:rPr>
                <w:sz w:val="8"/>
                <w:szCs w:val="8"/>
              </w:rPr>
            </w:pPr>
          </w:p>
        </w:tc>
      </w:tr>
      <w:tr w:rsidR="00E539B6" w14:paraId="34090DDB" w14:textId="77777777" w:rsidTr="002E2A3A">
        <w:trPr>
          <w:trHeight w:val="399"/>
        </w:trPr>
        <w:tc>
          <w:tcPr>
            <w:tcW w:w="2694" w:type="dxa"/>
            <w:gridSpan w:val="2"/>
            <w:tcBorders>
              <w:top w:val="single" w:sz="4" w:space="0" w:color="auto"/>
              <w:left w:val="single" w:sz="4" w:space="0" w:color="auto"/>
            </w:tcBorders>
          </w:tcPr>
          <w:p w14:paraId="56D21B40" w14:textId="77777777" w:rsidR="00E539B6" w:rsidRDefault="00E539B6" w:rsidP="0017268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6C3A65" w14:textId="3CB8BF02" w:rsidR="00473A8C" w:rsidRPr="00786343" w:rsidRDefault="00904A1F" w:rsidP="00E755B6">
            <w:pPr>
              <w:pStyle w:val="CRCoverPage"/>
              <w:spacing w:after="0"/>
              <w:rPr>
                <w:rFonts w:eastAsiaTheme="minorEastAsia"/>
                <w:lang w:eastAsia="zh-CN"/>
              </w:rPr>
            </w:pPr>
            <w:r>
              <w:rPr>
                <w:rFonts w:eastAsiaTheme="minorEastAsia"/>
                <w:lang w:eastAsia="zh-CN"/>
              </w:rPr>
              <w:t xml:space="preserve">To </w:t>
            </w:r>
            <w:r w:rsidR="002E2A3A">
              <w:rPr>
                <w:rFonts w:eastAsiaTheme="minorEastAsia"/>
                <w:lang w:eastAsia="zh-CN"/>
              </w:rPr>
              <w:t>Implement draft CRs endorsed in RAN4 meeting#110</w:t>
            </w:r>
          </w:p>
        </w:tc>
      </w:tr>
      <w:tr w:rsidR="00E539B6" w14:paraId="2A1DF26F" w14:textId="77777777" w:rsidTr="0017268C">
        <w:tc>
          <w:tcPr>
            <w:tcW w:w="2694" w:type="dxa"/>
            <w:gridSpan w:val="2"/>
            <w:tcBorders>
              <w:left w:val="single" w:sz="4" w:space="0" w:color="auto"/>
            </w:tcBorders>
          </w:tcPr>
          <w:p w14:paraId="5A656A3E"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7FA9A4A3" w14:textId="77777777" w:rsidR="00E539B6" w:rsidRDefault="00E539B6" w:rsidP="0017268C">
            <w:pPr>
              <w:pStyle w:val="CRCoverPage"/>
              <w:spacing w:after="0"/>
              <w:rPr>
                <w:sz w:val="8"/>
                <w:szCs w:val="8"/>
              </w:rPr>
            </w:pPr>
          </w:p>
        </w:tc>
      </w:tr>
      <w:tr w:rsidR="00E539B6" w14:paraId="7CA46B24" w14:textId="77777777" w:rsidTr="0017268C">
        <w:tc>
          <w:tcPr>
            <w:tcW w:w="2694" w:type="dxa"/>
            <w:gridSpan w:val="2"/>
            <w:tcBorders>
              <w:left w:val="single" w:sz="4" w:space="0" w:color="auto"/>
            </w:tcBorders>
          </w:tcPr>
          <w:p w14:paraId="59EA517B" w14:textId="77777777" w:rsidR="00E539B6" w:rsidRDefault="00E539B6" w:rsidP="0017268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BD1020F" w14:textId="7E959D2F" w:rsidR="002E2A3A" w:rsidRDefault="002E2A3A" w:rsidP="00E755B6">
            <w:pPr>
              <w:pStyle w:val="CRCoverPage"/>
              <w:spacing w:after="0"/>
            </w:pPr>
            <w:r>
              <w:t>Implemented endorsed draft CRs:</w:t>
            </w:r>
          </w:p>
          <w:p w14:paraId="32103751" w14:textId="0295119A" w:rsidR="004F330B" w:rsidRDefault="00E755B6" w:rsidP="00E755B6">
            <w:pPr>
              <w:pStyle w:val="CRCoverPage"/>
              <w:spacing w:after="0"/>
            </w:pPr>
            <w:r w:rsidRPr="00E755B6">
              <w:t>R4-2403778</w:t>
            </w:r>
            <w:r>
              <w:t xml:space="preserve">: </w:t>
            </w:r>
          </w:p>
          <w:p w14:paraId="13586D40" w14:textId="64F44350" w:rsidR="002340C8" w:rsidRDefault="00DC6514" w:rsidP="00E755B6">
            <w:pPr>
              <w:pStyle w:val="CRCoverPage"/>
              <w:spacing w:after="0"/>
            </w:pPr>
            <w:r>
              <w:t xml:space="preserve"> </w:t>
            </w:r>
            <w:r w:rsidR="002340C8">
              <w:t xml:space="preserve">To split the huge inter-band CA configuration table with </w:t>
            </w:r>
            <w:r w:rsidR="00CD6F30">
              <w:t>four</w:t>
            </w:r>
            <w:r w:rsidR="002340C8">
              <w:t xml:space="preserve"> bands into </w:t>
            </w:r>
            <w:r w:rsidR="008C4E36">
              <w:t xml:space="preserve">two </w:t>
            </w:r>
            <w:r w:rsidR="002340C8">
              <w:t>smaller sub-tables.</w:t>
            </w:r>
          </w:p>
          <w:p w14:paraId="17AA06C8" w14:textId="77777777" w:rsidR="006E1B55" w:rsidRDefault="006E1B55" w:rsidP="00E755B6">
            <w:pPr>
              <w:pStyle w:val="CRCoverPage"/>
              <w:spacing w:after="0"/>
            </w:pPr>
          </w:p>
          <w:p w14:paraId="3123FF93" w14:textId="77777777" w:rsidR="004F330B" w:rsidRDefault="004E7165" w:rsidP="006E1B55">
            <w:pPr>
              <w:pStyle w:val="CRCoverPage"/>
              <w:spacing w:after="0"/>
              <w:rPr>
                <w:ins w:id="2" w:author="Reihaneh Malekafzaliardakani" w:date="2024-03-04T16:00:00Z"/>
              </w:rPr>
            </w:pPr>
            <w:r w:rsidRPr="004E7165">
              <w:t>R4-2400213</w:t>
            </w:r>
            <w:r>
              <w:t>:</w:t>
            </w:r>
          </w:p>
          <w:p w14:paraId="775A2E08" w14:textId="77777777" w:rsidR="004F330B" w:rsidRDefault="00E33800" w:rsidP="004F330B">
            <w:pPr>
              <w:pStyle w:val="CRCoverPage"/>
              <w:spacing w:after="0"/>
            </w:pPr>
            <w:r>
              <w:t xml:space="preserve"> </w:t>
            </w:r>
            <w:r w:rsidRPr="00FD6229">
              <w:t>CA_n1A-n5A-n40A-n78A</w:t>
            </w:r>
          </w:p>
          <w:p w14:paraId="3BD96A54" w14:textId="77777777" w:rsidR="00DC6514" w:rsidRDefault="00DC6514" w:rsidP="004F330B">
            <w:pPr>
              <w:pStyle w:val="CRCoverPage"/>
              <w:spacing w:after="0"/>
            </w:pPr>
          </w:p>
          <w:p w14:paraId="14377E7F" w14:textId="0AD4BF0B" w:rsidR="006E1B55" w:rsidRDefault="006E1B55" w:rsidP="004F330B">
            <w:pPr>
              <w:pStyle w:val="CRCoverPage"/>
              <w:spacing w:after="0"/>
            </w:pPr>
            <w:r w:rsidRPr="006E1B55">
              <w:t>R4-2403779</w:t>
            </w:r>
          </w:p>
          <w:p w14:paraId="22A1962F" w14:textId="77777777" w:rsidR="004F330B" w:rsidRPr="00EF4024" w:rsidRDefault="004F330B" w:rsidP="004F330B">
            <w:pPr>
              <w:pStyle w:val="CRCoverPage"/>
              <w:spacing w:after="0"/>
              <w:ind w:left="100"/>
              <w:rPr>
                <w:lang w:val="en-US" w:eastAsia="ja-JP"/>
              </w:rPr>
            </w:pPr>
            <w:r w:rsidRPr="00ED705F">
              <w:rPr>
                <w:rFonts w:eastAsia="Times New Roman" w:cs="Arial"/>
                <w:color w:val="000000"/>
                <w:sz w:val="18"/>
                <w:szCs w:val="18"/>
                <w:lang w:val="en-SE" w:eastAsia="en-SE"/>
              </w:rPr>
              <w:t>CA_n25A-n41A-n66A-n85A</w:t>
            </w:r>
          </w:p>
          <w:p w14:paraId="2C0B5A00" w14:textId="77777777" w:rsidR="004F330B" w:rsidRDefault="004F330B" w:rsidP="004F330B">
            <w:pPr>
              <w:pStyle w:val="CRCoverPage"/>
              <w:spacing w:after="0"/>
              <w:ind w:left="100"/>
              <w:rPr>
                <w:rFonts w:eastAsia="Times New Roman" w:cs="Arial"/>
                <w:color w:val="000000"/>
                <w:sz w:val="18"/>
                <w:szCs w:val="18"/>
                <w:lang w:val="en-SE" w:eastAsia="en-SE"/>
              </w:rPr>
            </w:pPr>
            <w:r w:rsidRPr="00ED705F">
              <w:rPr>
                <w:rFonts w:eastAsia="Times New Roman" w:cs="Arial"/>
                <w:color w:val="000000"/>
                <w:sz w:val="18"/>
                <w:szCs w:val="18"/>
                <w:lang w:val="en-SE" w:eastAsia="en-SE"/>
              </w:rPr>
              <w:t>CA_n25A-n41A-n71A-n85A</w:t>
            </w:r>
          </w:p>
          <w:p w14:paraId="4A886C12" w14:textId="77777777" w:rsidR="004F330B" w:rsidRPr="00EF4024" w:rsidRDefault="004F330B" w:rsidP="004F330B">
            <w:pPr>
              <w:pStyle w:val="CRCoverPage"/>
              <w:spacing w:after="0"/>
              <w:ind w:left="100"/>
              <w:rPr>
                <w:rFonts w:eastAsia="Times New Roman" w:cs="Arial"/>
                <w:color w:val="000000"/>
                <w:sz w:val="18"/>
                <w:szCs w:val="18"/>
                <w:lang w:val="en-SE" w:eastAsia="en-SE"/>
              </w:rPr>
            </w:pPr>
            <w:r w:rsidRPr="00ED705F">
              <w:rPr>
                <w:rFonts w:eastAsia="Times New Roman" w:cs="Arial"/>
                <w:color w:val="000000"/>
                <w:sz w:val="18"/>
                <w:szCs w:val="18"/>
                <w:lang w:val="en-SE" w:eastAsia="en-SE"/>
              </w:rPr>
              <w:t>CA_n25A-n66A-n77A-n85A</w:t>
            </w:r>
          </w:p>
          <w:p w14:paraId="6EA6BF9C" w14:textId="77777777" w:rsidR="004F330B" w:rsidRDefault="004F330B" w:rsidP="004F330B">
            <w:pPr>
              <w:pStyle w:val="CRCoverPage"/>
              <w:spacing w:after="0"/>
              <w:ind w:left="100"/>
              <w:rPr>
                <w:rFonts w:eastAsia="Times New Roman" w:cs="Arial"/>
                <w:color w:val="000000"/>
                <w:sz w:val="18"/>
                <w:szCs w:val="18"/>
                <w:lang w:val="en-SE" w:eastAsia="en-SE"/>
              </w:rPr>
            </w:pPr>
            <w:r w:rsidRPr="00ED705F">
              <w:rPr>
                <w:rFonts w:eastAsia="Times New Roman" w:cs="Arial"/>
                <w:color w:val="000000"/>
                <w:sz w:val="18"/>
                <w:szCs w:val="18"/>
                <w:lang w:val="en-SE" w:eastAsia="en-SE"/>
              </w:rPr>
              <w:t>CA_n41A-n66A-n71A-n85A</w:t>
            </w:r>
          </w:p>
          <w:p w14:paraId="7E1025A3" w14:textId="77777777" w:rsidR="004F330B" w:rsidRDefault="004F330B" w:rsidP="004F330B">
            <w:pPr>
              <w:pStyle w:val="CRCoverPage"/>
              <w:spacing w:after="0"/>
              <w:ind w:left="100"/>
              <w:rPr>
                <w:rFonts w:eastAsia="Times New Roman" w:cs="Arial"/>
                <w:color w:val="000000"/>
                <w:sz w:val="18"/>
                <w:szCs w:val="18"/>
                <w:lang w:val="en-SE" w:eastAsia="en-SE"/>
              </w:rPr>
            </w:pPr>
            <w:r w:rsidRPr="00ED705F">
              <w:rPr>
                <w:rFonts w:eastAsia="Times New Roman" w:cs="Arial"/>
                <w:color w:val="000000"/>
                <w:sz w:val="18"/>
                <w:szCs w:val="18"/>
                <w:lang w:val="en-SE" w:eastAsia="en-SE"/>
              </w:rPr>
              <w:t>CA_n25A-n41C-n66A-n77(2A)</w:t>
            </w:r>
          </w:p>
          <w:p w14:paraId="4C80E89B" w14:textId="77777777" w:rsidR="004F330B" w:rsidRDefault="004F330B" w:rsidP="004F330B">
            <w:pPr>
              <w:pStyle w:val="CRCoverPage"/>
              <w:spacing w:after="0"/>
              <w:ind w:left="100"/>
              <w:rPr>
                <w:rFonts w:eastAsia="Times New Roman" w:cs="Arial"/>
                <w:color w:val="000000"/>
                <w:sz w:val="18"/>
                <w:szCs w:val="18"/>
                <w:lang w:val="en-SE" w:eastAsia="en-SE"/>
              </w:rPr>
            </w:pPr>
            <w:r w:rsidRPr="00ED705F">
              <w:rPr>
                <w:rFonts w:eastAsia="Times New Roman" w:cs="Arial"/>
                <w:color w:val="000000"/>
                <w:sz w:val="18"/>
                <w:szCs w:val="18"/>
                <w:lang w:val="en-SE" w:eastAsia="en-SE"/>
              </w:rPr>
              <w:t>CA_n25A-n41(A-C)-n66A-n77A</w:t>
            </w:r>
          </w:p>
          <w:p w14:paraId="08686F09" w14:textId="77777777" w:rsidR="004F330B" w:rsidRDefault="004F330B" w:rsidP="004F330B">
            <w:pPr>
              <w:pStyle w:val="CRCoverPage"/>
              <w:spacing w:after="0"/>
              <w:ind w:left="100"/>
              <w:rPr>
                <w:rFonts w:eastAsia="Times New Roman" w:cs="Arial"/>
                <w:color w:val="000000"/>
                <w:sz w:val="18"/>
                <w:szCs w:val="18"/>
                <w:lang w:val="en-SE" w:eastAsia="en-SE"/>
              </w:rPr>
            </w:pPr>
            <w:r w:rsidRPr="00ED705F">
              <w:rPr>
                <w:rFonts w:eastAsia="Times New Roman" w:cs="Arial"/>
                <w:color w:val="000000"/>
                <w:sz w:val="18"/>
                <w:szCs w:val="18"/>
                <w:lang w:val="en-SE" w:eastAsia="en-SE"/>
              </w:rPr>
              <w:t>CA_n25A-n41(2A)-n66A-n77(2A)</w:t>
            </w:r>
          </w:p>
          <w:p w14:paraId="29784EE3" w14:textId="77777777" w:rsidR="004F330B" w:rsidRDefault="004F330B" w:rsidP="004F330B">
            <w:pPr>
              <w:pStyle w:val="CRCoverPage"/>
              <w:spacing w:after="0"/>
              <w:ind w:left="100"/>
              <w:rPr>
                <w:rFonts w:eastAsia="Times New Roman" w:cs="Arial"/>
                <w:color w:val="000000"/>
                <w:sz w:val="18"/>
                <w:szCs w:val="18"/>
                <w:lang w:val="en-SE" w:eastAsia="en-SE"/>
              </w:rPr>
            </w:pPr>
            <w:r w:rsidRPr="00ED705F">
              <w:rPr>
                <w:rFonts w:eastAsia="Times New Roman" w:cs="Arial"/>
                <w:color w:val="000000"/>
                <w:sz w:val="18"/>
                <w:szCs w:val="18"/>
                <w:lang w:val="en-SE" w:eastAsia="en-SE"/>
              </w:rPr>
              <w:t>CA_n25A-n41(3A)-n66A-n77A</w:t>
            </w:r>
          </w:p>
          <w:p w14:paraId="07773129" w14:textId="77777777" w:rsidR="004F330B" w:rsidRDefault="004F330B" w:rsidP="004F330B">
            <w:pPr>
              <w:pStyle w:val="CRCoverPage"/>
              <w:spacing w:after="0"/>
              <w:ind w:left="100"/>
              <w:rPr>
                <w:rFonts w:eastAsia="Times New Roman" w:cs="Arial"/>
                <w:color w:val="000000"/>
                <w:sz w:val="18"/>
                <w:szCs w:val="18"/>
                <w:lang w:val="en-SE" w:eastAsia="en-SE"/>
              </w:rPr>
            </w:pPr>
            <w:r w:rsidRPr="00ED705F">
              <w:rPr>
                <w:rFonts w:eastAsia="Times New Roman" w:cs="Arial"/>
                <w:color w:val="000000"/>
                <w:sz w:val="18"/>
                <w:szCs w:val="18"/>
                <w:lang w:val="en-SE" w:eastAsia="en-SE"/>
              </w:rPr>
              <w:t>CA_n25A-n41C-n71A-n77(2A)</w:t>
            </w:r>
          </w:p>
          <w:p w14:paraId="02A5AB72" w14:textId="77777777" w:rsidR="004F330B" w:rsidRDefault="004F330B" w:rsidP="004F330B">
            <w:pPr>
              <w:pStyle w:val="CRCoverPage"/>
              <w:spacing w:after="0"/>
              <w:ind w:left="100"/>
              <w:rPr>
                <w:rFonts w:eastAsia="Times New Roman" w:cs="Arial"/>
                <w:color w:val="000000"/>
                <w:sz w:val="18"/>
                <w:szCs w:val="18"/>
                <w:lang w:val="en-SE" w:eastAsia="en-SE"/>
              </w:rPr>
            </w:pPr>
            <w:r w:rsidRPr="00ED705F">
              <w:rPr>
                <w:rFonts w:eastAsia="Times New Roman" w:cs="Arial"/>
                <w:color w:val="000000"/>
                <w:sz w:val="18"/>
                <w:szCs w:val="18"/>
                <w:lang w:val="en-SE" w:eastAsia="en-SE"/>
              </w:rPr>
              <w:t>CA_n25A-n41(A-C)-n71A-n77A</w:t>
            </w:r>
          </w:p>
          <w:p w14:paraId="28AED4B6" w14:textId="77777777" w:rsidR="004F330B" w:rsidRDefault="004F330B" w:rsidP="004F330B">
            <w:pPr>
              <w:pStyle w:val="CRCoverPage"/>
              <w:spacing w:after="0"/>
              <w:ind w:left="100"/>
              <w:rPr>
                <w:rFonts w:eastAsia="Times New Roman" w:cs="Arial"/>
                <w:color w:val="000000"/>
                <w:sz w:val="18"/>
                <w:szCs w:val="18"/>
                <w:lang w:val="en-SE" w:eastAsia="en-SE"/>
              </w:rPr>
            </w:pPr>
            <w:r w:rsidRPr="00ED705F">
              <w:rPr>
                <w:rFonts w:eastAsia="Times New Roman" w:cs="Arial"/>
                <w:color w:val="000000"/>
                <w:sz w:val="18"/>
                <w:szCs w:val="18"/>
                <w:lang w:val="en-SE" w:eastAsia="en-SE"/>
              </w:rPr>
              <w:t>CA_n25A-n41(2A)-n71A-n77(2A)</w:t>
            </w:r>
          </w:p>
          <w:p w14:paraId="5623089C" w14:textId="77777777" w:rsidR="004F330B" w:rsidRDefault="004F330B" w:rsidP="004F330B">
            <w:pPr>
              <w:pStyle w:val="CRCoverPage"/>
              <w:spacing w:after="0"/>
              <w:ind w:left="100"/>
              <w:rPr>
                <w:rFonts w:eastAsia="Times New Roman" w:cs="Arial"/>
                <w:color w:val="000000"/>
                <w:sz w:val="18"/>
                <w:szCs w:val="18"/>
                <w:lang w:val="en-SE" w:eastAsia="en-SE"/>
              </w:rPr>
            </w:pPr>
            <w:r w:rsidRPr="00ED705F">
              <w:rPr>
                <w:rFonts w:eastAsia="Times New Roman" w:cs="Arial"/>
                <w:color w:val="000000"/>
                <w:sz w:val="18"/>
                <w:szCs w:val="18"/>
                <w:lang w:val="en-SE" w:eastAsia="en-SE"/>
              </w:rPr>
              <w:t>CA_n25A-n41(3A)-n71A-n77A</w:t>
            </w:r>
          </w:p>
          <w:p w14:paraId="190E25E3" w14:textId="77777777" w:rsidR="004F330B" w:rsidRDefault="004F330B" w:rsidP="004F330B">
            <w:pPr>
              <w:pStyle w:val="CRCoverPage"/>
              <w:spacing w:after="0"/>
              <w:ind w:left="100"/>
              <w:rPr>
                <w:rFonts w:eastAsia="Times New Roman" w:cs="Arial"/>
                <w:color w:val="000000"/>
                <w:sz w:val="18"/>
                <w:szCs w:val="18"/>
                <w:lang w:val="en-SE" w:eastAsia="en-SE"/>
              </w:rPr>
            </w:pPr>
            <w:r w:rsidRPr="00ED705F">
              <w:rPr>
                <w:rFonts w:eastAsia="Times New Roman" w:cs="Arial"/>
                <w:color w:val="000000"/>
                <w:sz w:val="18"/>
                <w:szCs w:val="18"/>
                <w:lang w:val="en-SE" w:eastAsia="en-SE"/>
              </w:rPr>
              <w:t>CA_n41C-n66A-n71A-n77(2A)</w:t>
            </w:r>
          </w:p>
          <w:p w14:paraId="4ED02771" w14:textId="77777777" w:rsidR="004F330B" w:rsidRDefault="004F330B" w:rsidP="004F330B">
            <w:pPr>
              <w:pStyle w:val="CRCoverPage"/>
              <w:spacing w:after="0"/>
              <w:ind w:left="100"/>
              <w:rPr>
                <w:rFonts w:eastAsia="Times New Roman" w:cs="Arial"/>
                <w:color w:val="000000"/>
                <w:sz w:val="18"/>
                <w:szCs w:val="18"/>
                <w:lang w:val="en-SE" w:eastAsia="en-SE"/>
              </w:rPr>
            </w:pPr>
            <w:r w:rsidRPr="00ED705F">
              <w:rPr>
                <w:rFonts w:eastAsia="Times New Roman" w:cs="Arial"/>
                <w:color w:val="000000"/>
                <w:sz w:val="18"/>
                <w:szCs w:val="18"/>
                <w:lang w:val="en-SE" w:eastAsia="en-SE"/>
              </w:rPr>
              <w:t>CA_n41(A-C)-n66A-n71A-n77A</w:t>
            </w:r>
          </w:p>
          <w:p w14:paraId="2285F9D0" w14:textId="77777777" w:rsidR="004F330B" w:rsidRDefault="004F330B" w:rsidP="004F330B">
            <w:pPr>
              <w:pStyle w:val="CRCoverPage"/>
              <w:spacing w:after="0"/>
              <w:ind w:left="100"/>
              <w:rPr>
                <w:rFonts w:eastAsia="Times New Roman" w:cs="Arial"/>
                <w:color w:val="000000"/>
                <w:sz w:val="18"/>
                <w:szCs w:val="18"/>
                <w:lang w:val="en-SE" w:eastAsia="en-SE"/>
              </w:rPr>
            </w:pPr>
            <w:r w:rsidRPr="00ED705F">
              <w:rPr>
                <w:rFonts w:eastAsia="Times New Roman" w:cs="Arial"/>
                <w:color w:val="000000"/>
                <w:sz w:val="18"/>
                <w:szCs w:val="18"/>
                <w:lang w:val="en-SE" w:eastAsia="en-SE"/>
              </w:rPr>
              <w:t>CA_n41(2A)-n66A-n71A-n77(2A)</w:t>
            </w:r>
          </w:p>
          <w:p w14:paraId="62CDDF12" w14:textId="0C103600" w:rsidR="004F330B" w:rsidRPr="00DC6514" w:rsidRDefault="004F330B" w:rsidP="00DC6514">
            <w:pPr>
              <w:pStyle w:val="CRCoverPage"/>
              <w:spacing w:after="0"/>
              <w:ind w:left="100"/>
              <w:rPr>
                <w:rFonts w:eastAsia="Times New Roman" w:cs="Arial"/>
                <w:color w:val="000000"/>
                <w:sz w:val="18"/>
                <w:szCs w:val="18"/>
                <w:lang w:val="en-SE" w:eastAsia="en-SE"/>
              </w:rPr>
            </w:pPr>
            <w:r w:rsidRPr="00ED705F">
              <w:rPr>
                <w:rFonts w:eastAsia="Times New Roman" w:cs="Arial"/>
                <w:color w:val="000000"/>
                <w:sz w:val="18"/>
                <w:szCs w:val="18"/>
                <w:lang w:val="en-SE" w:eastAsia="en-SE"/>
              </w:rPr>
              <w:t>CA_n41(3A)-n66A-n71A-n77A</w:t>
            </w:r>
          </w:p>
          <w:p w14:paraId="0EF39DFE" w14:textId="77777777" w:rsidR="004F330B" w:rsidRDefault="004F330B" w:rsidP="004F330B">
            <w:pPr>
              <w:pStyle w:val="CRCoverPage"/>
              <w:spacing w:after="0"/>
              <w:ind w:left="100"/>
              <w:rPr>
                <w:rFonts w:cs="Arial"/>
                <w:color w:val="000000"/>
                <w:sz w:val="18"/>
                <w:szCs w:val="18"/>
              </w:rPr>
            </w:pPr>
            <w:r>
              <w:rPr>
                <w:rFonts w:cs="Arial"/>
                <w:color w:val="000000"/>
                <w:sz w:val="18"/>
                <w:szCs w:val="18"/>
              </w:rPr>
              <w:t>CA_n41C-n66A-n71B-n77A</w:t>
            </w:r>
          </w:p>
          <w:p w14:paraId="3300D4B1" w14:textId="77777777" w:rsidR="004F330B" w:rsidRDefault="004F330B" w:rsidP="004F330B">
            <w:pPr>
              <w:pStyle w:val="CRCoverPage"/>
              <w:spacing w:after="0"/>
              <w:ind w:left="100"/>
              <w:rPr>
                <w:rFonts w:cs="Arial"/>
                <w:color w:val="000000"/>
                <w:sz w:val="18"/>
                <w:szCs w:val="18"/>
              </w:rPr>
            </w:pPr>
            <w:r>
              <w:rPr>
                <w:rFonts w:cs="Arial"/>
                <w:color w:val="000000"/>
                <w:sz w:val="18"/>
                <w:szCs w:val="18"/>
              </w:rPr>
              <w:t>CA_n41C-n66A-n71(2A)-n77A</w:t>
            </w:r>
          </w:p>
          <w:p w14:paraId="41EC65B7" w14:textId="77777777" w:rsidR="004F330B" w:rsidRPr="004C4708" w:rsidRDefault="004F330B" w:rsidP="004F330B">
            <w:pPr>
              <w:pStyle w:val="CRCoverPage"/>
              <w:spacing w:after="0"/>
              <w:ind w:left="100"/>
              <w:rPr>
                <w:rFonts w:eastAsia="Times New Roman" w:cs="Arial"/>
                <w:color w:val="000000"/>
                <w:sz w:val="18"/>
                <w:szCs w:val="18"/>
                <w:lang w:val="en-US" w:eastAsia="en-SE"/>
              </w:rPr>
            </w:pPr>
            <w:r>
              <w:rPr>
                <w:rFonts w:cs="Arial"/>
                <w:color w:val="000000"/>
                <w:sz w:val="18"/>
                <w:szCs w:val="18"/>
              </w:rPr>
              <w:t>CA_n41C-n66(2A)-n71A-n77A</w:t>
            </w:r>
          </w:p>
          <w:p w14:paraId="67F8C3AD" w14:textId="3326ECE0" w:rsidR="00E33800" w:rsidRDefault="00E33800" w:rsidP="004F330B">
            <w:pPr>
              <w:pStyle w:val="CRCoverPage"/>
              <w:spacing w:after="0"/>
            </w:pPr>
            <w:r w:rsidRPr="00FD6229">
              <w:t xml:space="preserve">  </w:t>
            </w:r>
          </w:p>
          <w:p w14:paraId="619CAADF" w14:textId="77777777" w:rsidR="006B54C7" w:rsidRPr="006B54C7" w:rsidRDefault="006B54C7" w:rsidP="004F330B">
            <w:pPr>
              <w:pStyle w:val="CRCoverPage"/>
              <w:spacing w:after="0"/>
              <w:rPr>
                <w:rFonts w:cs="Arial"/>
                <w:bCs/>
                <w:sz w:val="18"/>
                <w:szCs w:val="18"/>
              </w:rPr>
            </w:pPr>
            <w:r w:rsidRPr="006B54C7">
              <w:rPr>
                <w:rFonts w:cs="Arial"/>
                <w:bCs/>
                <w:sz w:val="18"/>
                <w:szCs w:val="18"/>
              </w:rPr>
              <w:t>R4-2401488</w:t>
            </w:r>
          </w:p>
          <w:p w14:paraId="35A604C6" w14:textId="0444E1F2" w:rsidR="009617D1" w:rsidRDefault="009617D1" w:rsidP="004F330B">
            <w:pPr>
              <w:pStyle w:val="CRCoverPage"/>
              <w:spacing w:after="0"/>
            </w:pPr>
            <w:r>
              <w:lastRenderedPageBreak/>
              <w:t xml:space="preserve">Removing </w:t>
            </w:r>
            <w:r>
              <w:rPr>
                <w:noProof/>
              </w:rPr>
              <w:t>CA_n3B in UL from:</w:t>
            </w:r>
            <w:r>
              <w:rPr>
                <w:noProof/>
              </w:rPr>
              <w:br/>
            </w:r>
            <w:r w:rsidRPr="00AE7509">
              <w:rPr>
                <w:rFonts w:cs="Arial"/>
                <w:sz w:val="18"/>
                <w:lang w:val="en-US" w:eastAsia="zh-CN" w:bidi="ar"/>
              </w:rPr>
              <w:t>CA_n1A-n3B-n7A-n26A</w:t>
            </w:r>
            <w:r>
              <w:rPr>
                <w:rFonts w:cs="Arial"/>
                <w:sz w:val="18"/>
                <w:lang w:val="en-US" w:eastAsia="zh-CN" w:bidi="ar"/>
              </w:rPr>
              <w:br/>
            </w:r>
            <w:r w:rsidRPr="00AE7509">
              <w:rPr>
                <w:rFonts w:cs="Arial"/>
                <w:sz w:val="18"/>
                <w:lang w:val="en-US" w:eastAsia="zh-CN" w:bidi="ar"/>
              </w:rPr>
              <w:t>CA_n1A-n3B-n7B-n26A</w:t>
            </w:r>
            <w:r>
              <w:rPr>
                <w:rFonts w:cs="Arial"/>
                <w:sz w:val="18"/>
                <w:lang w:val="en-US" w:eastAsia="zh-CN" w:bidi="ar"/>
              </w:rPr>
              <w:br/>
            </w:r>
            <w:r w:rsidRPr="00AE7509">
              <w:rPr>
                <w:sz w:val="18"/>
                <w:lang w:val="en-US" w:eastAsia="zh-CN" w:bidi="ar"/>
              </w:rPr>
              <w:t>CA_n1A-n3B-n7A-n26(2A)</w:t>
            </w:r>
            <w:r>
              <w:rPr>
                <w:sz w:val="18"/>
                <w:lang w:val="en-US" w:eastAsia="zh-CN" w:bidi="ar"/>
              </w:rPr>
              <w:br/>
            </w:r>
            <w:r w:rsidRPr="00AE7509">
              <w:rPr>
                <w:sz w:val="18"/>
                <w:lang w:val="en-US" w:eastAsia="zh-CN" w:bidi="ar"/>
              </w:rPr>
              <w:t>CA_n1A-n3B-n7B-n26(2A)</w:t>
            </w:r>
            <w:r>
              <w:rPr>
                <w:sz w:val="18"/>
                <w:lang w:val="en-US" w:eastAsia="zh-CN" w:bidi="ar"/>
              </w:rPr>
              <w:br/>
            </w:r>
            <w:r w:rsidRPr="00AE7509">
              <w:rPr>
                <w:sz w:val="18"/>
                <w:lang w:eastAsia="zh-CN"/>
              </w:rPr>
              <w:t>CA_n1A-n3B-n7A-n78A</w:t>
            </w:r>
            <w:r>
              <w:rPr>
                <w:sz w:val="18"/>
                <w:lang w:eastAsia="zh-CN"/>
              </w:rPr>
              <w:br/>
            </w:r>
            <w:r w:rsidRPr="00AE7509">
              <w:rPr>
                <w:sz w:val="18"/>
                <w:lang w:eastAsia="zh-CN"/>
              </w:rPr>
              <w:t>CA_n1A-n3B-n7B-n78A</w:t>
            </w:r>
            <w:r>
              <w:rPr>
                <w:sz w:val="18"/>
                <w:lang w:eastAsia="zh-CN"/>
              </w:rPr>
              <w:br/>
            </w:r>
            <w:r w:rsidRPr="00AE7509">
              <w:rPr>
                <w:sz w:val="18"/>
                <w:lang w:eastAsia="zh-CN"/>
              </w:rPr>
              <w:t>CA_n1A-n3B-n7A-n78(2A)</w:t>
            </w:r>
            <w:r>
              <w:rPr>
                <w:sz w:val="18"/>
                <w:lang w:eastAsia="zh-CN"/>
              </w:rPr>
              <w:br/>
            </w:r>
            <w:r w:rsidRPr="00AE7509">
              <w:rPr>
                <w:sz w:val="18"/>
                <w:lang w:eastAsia="zh-CN"/>
              </w:rPr>
              <w:t>CA_n1A-n3B-n7B-n78(2A)</w:t>
            </w:r>
            <w:r>
              <w:rPr>
                <w:sz w:val="18"/>
                <w:lang w:eastAsia="zh-CN"/>
              </w:rPr>
              <w:br/>
            </w:r>
            <w:r w:rsidRPr="00AE7509">
              <w:rPr>
                <w:sz w:val="18"/>
                <w:lang w:val="en-US"/>
              </w:rPr>
              <w:t>CA_n1A-n3B-n26A-n78A</w:t>
            </w:r>
            <w:r>
              <w:rPr>
                <w:sz w:val="18"/>
                <w:lang w:val="en-US"/>
              </w:rPr>
              <w:br/>
            </w:r>
            <w:r w:rsidRPr="00AE7509">
              <w:rPr>
                <w:sz w:val="18"/>
                <w:lang w:val="en-US" w:eastAsia="zh-CN" w:bidi="ar"/>
              </w:rPr>
              <w:t>CA_n1A-n3B-n26(2A)-n78A</w:t>
            </w:r>
            <w:r>
              <w:rPr>
                <w:sz w:val="18"/>
                <w:lang w:val="en-US" w:eastAsia="zh-CN" w:bidi="ar"/>
              </w:rPr>
              <w:br/>
            </w:r>
            <w:r w:rsidRPr="00AE7509">
              <w:rPr>
                <w:sz w:val="18"/>
                <w:lang w:val="en-US" w:eastAsia="zh-CN" w:bidi="ar"/>
              </w:rPr>
              <w:t>CA_n1A-n3B-n26A-n78(2A)</w:t>
            </w:r>
            <w:r>
              <w:rPr>
                <w:sz w:val="18"/>
                <w:lang w:val="en-US" w:eastAsia="zh-CN" w:bidi="ar"/>
              </w:rPr>
              <w:br/>
            </w:r>
            <w:r w:rsidRPr="00AE7509">
              <w:rPr>
                <w:sz w:val="18"/>
                <w:lang w:val="en-US" w:eastAsia="zh-CN" w:bidi="ar"/>
              </w:rPr>
              <w:t>CA_n1A-n3B-n26(2A)-n78(2A)</w:t>
            </w:r>
            <w:r>
              <w:rPr>
                <w:sz w:val="18"/>
                <w:lang w:val="en-US" w:eastAsia="zh-CN" w:bidi="ar"/>
              </w:rPr>
              <w:br/>
            </w:r>
            <w:r w:rsidRPr="00AE7509">
              <w:rPr>
                <w:sz w:val="18"/>
              </w:rPr>
              <w:t>CA_n3B-n7A-n26A-n78A</w:t>
            </w:r>
            <w:r>
              <w:rPr>
                <w:sz w:val="18"/>
              </w:rPr>
              <w:br/>
            </w:r>
            <w:r w:rsidRPr="00AE7509">
              <w:rPr>
                <w:sz w:val="18"/>
              </w:rPr>
              <w:t>CA_n3B-n7A-n26(2A)-n78A</w:t>
            </w:r>
            <w:r>
              <w:rPr>
                <w:sz w:val="18"/>
              </w:rPr>
              <w:br/>
            </w:r>
            <w:r w:rsidRPr="00AE7509">
              <w:rPr>
                <w:sz w:val="18"/>
              </w:rPr>
              <w:t>CA_n3B-n7A-n26A-n78(2A)</w:t>
            </w:r>
            <w:r>
              <w:rPr>
                <w:sz w:val="18"/>
              </w:rPr>
              <w:br/>
            </w:r>
            <w:r w:rsidRPr="00AE7509">
              <w:rPr>
                <w:sz w:val="18"/>
              </w:rPr>
              <w:t>CA_n3B-n7A-n26(2A)-n78(2A)</w:t>
            </w:r>
            <w:r>
              <w:rPr>
                <w:sz w:val="18"/>
              </w:rPr>
              <w:br/>
            </w:r>
            <w:r w:rsidRPr="00AE7509">
              <w:rPr>
                <w:sz w:val="18"/>
              </w:rPr>
              <w:t>CA_n3B-n7B-n26A-n78A</w:t>
            </w:r>
            <w:r>
              <w:rPr>
                <w:sz w:val="18"/>
              </w:rPr>
              <w:br/>
            </w:r>
            <w:r w:rsidRPr="00AE7509">
              <w:rPr>
                <w:sz w:val="18"/>
              </w:rPr>
              <w:t>CA_n3B-n7B-n26(2A)-n78A</w:t>
            </w:r>
            <w:r>
              <w:rPr>
                <w:sz w:val="18"/>
              </w:rPr>
              <w:br/>
            </w:r>
            <w:r w:rsidRPr="00AE7509">
              <w:rPr>
                <w:sz w:val="18"/>
              </w:rPr>
              <w:t>CA_n3B-n7B-n26A-n78(2A)</w:t>
            </w:r>
            <w:r>
              <w:rPr>
                <w:sz w:val="18"/>
              </w:rPr>
              <w:br/>
            </w:r>
            <w:r w:rsidRPr="00AE7509">
              <w:rPr>
                <w:sz w:val="18"/>
              </w:rPr>
              <w:t>CA_n3B-n7B-n26(2A)-n78(2A)</w:t>
            </w:r>
            <w:r>
              <w:rPr>
                <w:sz w:val="18"/>
              </w:rPr>
              <w:br/>
            </w:r>
            <w:r w:rsidRPr="003D30C9">
              <w:rPr>
                <w:rFonts w:eastAsia="SimSun"/>
                <w:sz w:val="18"/>
                <w:lang w:eastAsia="zh-CN"/>
              </w:rPr>
              <w:t>CA_n1A-n3B-n7A-n26A-n78A</w:t>
            </w:r>
            <w:r>
              <w:rPr>
                <w:sz w:val="18"/>
                <w:lang w:eastAsia="zh-CN"/>
              </w:rPr>
              <w:br/>
            </w:r>
            <w:r w:rsidRPr="003D30C9">
              <w:rPr>
                <w:rFonts w:eastAsia="SimSun"/>
                <w:sz w:val="18"/>
                <w:lang w:eastAsia="zh-CN"/>
              </w:rPr>
              <w:t>CA_n1A-n3B-n7A-n26(2A)-n78A</w:t>
            </w:r>
            <w:r>
              <w:rPr>
                <w:sz w:val="18"/>
                <w:lang w:eastAsia="zh-CN"/>
              </w:rPr>
              <w:br/>
            </w:r>
            <w:r w:rsidRPr="003D30C9">
              <w:rPr>
                <w:rFonts w:eastAsia="SimSun"/>
                <w:sz w:val="18"/>
                <w:lang w:eastAsia="zh-CN"/>
              </w:rPr>
              <w:t>CA_n1A-n3B-n7A-n26A-n78(2A)</w:t>
            </w:r>
            <w:r>
              <w:rPr>
                <w:sz w:val="18"/>
                <w:lang w:eastAsia="zh-CN"/>
              </w:rPr>
              <w:br/>
            </w:r>
            <w:r w:rsidRPr="003D30C9">
              <w:rPr>
                <w:rFonts w:eastAsia="SimSun"/>
                <w:sz w:val="18"/>
                <w:lang w:eastAsia="zh-CN"/>
              </w:rPr>
              <w:t>CA_n1A-n3B-n7A-n26(2A)-n78(2A)</w:t>
            </w:r>
            <w:r>
              <w:rPr>
                <w:sz w:val="18"/>
                <w:lang w:eastAsia="zh-CN"/>
              </w:rPr>
              <w:br/>
            </w:r>
            <w:r w:rsidRPr="003D30C9">
              <w:rPr>
                <w:rFonts w:eastAsia="SimSun"/>
                <w:sz w:val="18"/>
                <w:lang w:eastAsia="zh-CN"/>
              </w:rPr>
              <w:t>CA_n1A-n3B-n7B-n26A-n78A</w:t>
            </w:r>
            <w:r>
              <w:rPr>
                <w:sz w:val="18"/>
                <w:lang w:eastAsia="zh-CN"/>
              </w:rPr>
              <w:br/>
            </w:r>
            <w:r w:rsidRPr="003D30C9">
              <w:rPr>
                <w:rFonts w:eastAsia="SimSun"/>
                <w:sz w:val="18"/>
                <w:lang w:eastAsia="zh-CN"/>
              </w:rPr>
              <w:t>CA_n1A-n3B-n7B-n26(2A)-n78A</w:t>
            </w:r>
            <w:r>
              <w:rPr>
                <w:sz w:val="18"/>
                <w:lang w:eastAsia="zh-CN"/>
              </w:rPr>
              <w:br/>
            </w:r>
            <w:r w:rsidRPr="003D30C9">
              <w:rPr>
                <w:rFonts w:eastAsia="SimSun"/>
                <w:sz w:val="18"/>
                <w:lang w:eastAsia="zh-CN"/>
              </w:rPr>
              <w:t>CA_n1A-n3B-n7B-n26A-n78(2A)</w:t>
            </w:r>
            <w:r>
              <w:rPr>
                <w:sz w:val="18"/>
                <w:lang w:eastAsia="zh-CN"/>
              </w:rPr>
              <w:br/>
            </w:r>
            <w:r w:rsidRPr="003D30C9">
              <w:rPr>
                <w:rFonts w:eastAsia="SimSun"/>
                <w:sz w:val="18"/>
                <w:lang w:eastAsia="zh-CN"/>
              </w:rPr>
              <w:t>CA_n1A-n3B-n7B-n26(2A)-n78(2A)</w:t>
            </w:r>
          </w:p>
          <w:p w14:paraId="624B0F9A" w14:textId="4D77A6B7" w:rsidR="004E7165" w:rsidRDefault="004E7165" w:rsidP="00E755B6">
            <w:pPr>
              <w:pStyle w:val="CRCoverPage"/>
              <w:spacing w:after="0"/>
            </w:pPr>
          </w:p>
          <w:p w14:paraId="3B56D2CE" w14:textId="77777777" w:rsidR="00602B58" w:rsidRDefault="00602B58" w:rsidP="00065113">
            <w:pPr>
              <w:pStyle w:val="CRCoverPage"/>
              <w:spacing w:after="0"/>
              <w:rPr>
                <w:sz w:val="18"/>
                <w:szCs w:val="18"/>
              </w:rPr>
            </w:pPr>
            <w:r w:rsidRPr="00602B58">
              <w:rPr>
                <w:sz w:val="18"/>
                <w:szCs w:val="18"/>
              </w:rPr>
              <w:t>R4-2401493</w:t>
            </w:r>
            <w:r>
              <w:rPr>
                <w:sz w:val="18"/>
                <w:szCs w:val="18"/>
              </w:rPr>
              <w:t>:</w:t>
            </w:r>
          </w:p>
          <w:p w14:paraId="4EE8A6F5" w14:textId="624CE76B" w:rsidR="00065113" w:rsidRPr="00065113" w:rsidRDefault="00065113" w:rsidP="00065113">
            <w:pPr>
              <w:pStyle w:val="CRCoverPage"/>
              <w:spacing w:after="0"/>
              <w:rPr>
                <w:sz w:val="18"/>
                <w:szCs w:val="18"/>
              </w:rPr>
            </w:pPr>
            <w:r w:rsidRPr="00065113">
              <w:rPr>
                <w:sz w:val="18"/>
                <w:szCs w:val="18"/>
              </w:rPr>
              <w:t>Removing CA_n25A-n41A-n66A-n77(2A) from BCS column for CA_n25A-n41C-n66(2A)-n77A</w:t>
            </w:r>
          </w:p>
          <w:p w14:paraId="6895F856" w14:textId="4F0C821C" w:rsidR="00065113" w:rsidRPr="00065113" w:rsidRDefault="00065113" w:rsidP="00065113">
            <w:pPr>
              <w:pStyle w:val="CRCoverPage"/>
              <w:spacing w:after="0"/>
              <w:rPr>
                <w:sz w:val="18"/>
                <w:szCs w:val="18"/>
              </w:rPr>
            </w:pPr>
            <w:r w:rsidRPr="00065113">
              <w:rPr>
                <w:sz w:val="18"/>
                <w:szCs w:val="18"/>
              </w:rPr>
              <w:t xml:space="preserve">Correcting CA_ to </w:t>
            </w:r>
            <w:proofErr w:type="spellStart"/>
            <w:r w:rsidRPr="00065113">
              <w:rPr>
                <w:sz w:val="18"/>
                <w:szCs w:val="18"/>
              </w:rPr>
              <w:t>CA_n</w:t>
            </w:r>
            <w:proofErr w:type="spellEnd"/>
            <w:r w:rsidRPr="00065113">
              <w:rPr>
                <w:sz w:val="18"/>
                <w:szCs w:val="18"/>
              </w:rPr>
              <w:t xml:space="preserve"> in band combination references, </w:t>
            </w:r>
            <w:r w:rsidR="004131B9" w:rsidRPr="00065113">
              <w:rPr>
                <w:sz w:val="18"/>
                <w:szCs w:val="18"/>
              </w:rPr>
              <w:t>i.e.,</w:t>
            </w:r>
            <w:r w:rsidRPr="00065113">
              <w:rPr>
                <w:sz w:val="18"/>
                <w:szCs w:val="18"/>
              </w:rPr>
              <w:t xml:space="preserve"> adding missing “</w:t>
            </w:r>
            <w:r w:rsidR="004131B9" w:rsidRPr="00065113">
              <w:rPr>
                <w:sz w:val="18"/>
                <w:szCs w:val="18"/>
              </w:rPr>
              <w:t>n”.</w:t>
            </w:r>
          </w:p>
          <w:p w14:paraId="27FE0260" w14:textId="0CC29963" w:rsidR="00065113" w:rsidRPr="00065113" w:rsidRDefault="00065113" w:rsidP="00065113">
            <w:pPr>
              <w:pStyle w:val="CRCoverPage"/>
              <w:spacing w:after="0"/>
              <w:rPr>
                <w:sz w:val="18"/>
                <w:szCs w:val="18"/>
              </w:rPr>
            </w:pPr>
            <w:r w:rsidRPr="00065113">
              <w:rPr>
                <w:sz w:val="18"/>
                <w:szCs w:val="18"/>
              </w:rPr>
              <w:t xml:space="preserve">Correcting CA_n77(2A) reference in CA_n41A-n66A-n71A-n77(2A) by removing </w:t>
            </w:r>
            <w:r w:rsidR="004131B9" w:rsidRPr="00065113">
              <w:rPr>
                <w:sz w:val="18"/>
                <w:szCs w:val="18"/>
              </w:rPr>
              <w:t>“in”.</w:t>
            </w:r>
          </w:p>
          <w:p w14:paraId="310166DF" w14:textId="647E2BD5" w:rsidR="00305795" w:rsidRPr="00065113" w:rsidRDefault="00065113" w:rsidP="00065113">
            <w:pPr>
              <w:pStyle w:val="CRCoverPage"/>
              <w:spacing w:after="0"/>
              <w:rPr>
                <w:sz w:val="18"/>
                <w:szCs w:val="18"/>
              </w:rPr>
            </w:pPr>
            <w:r w:rsidRPr="00065113">
              <w:rPr>
                <w:sz w:val="18"/>
                <w:szCs w:val="18"/>
              </w:rPr>
              <w:t>Move superscript 5 from CA_n25A-n71A to CA_n25A-n77A for CA_n25(2A)-n41A-n71A-</w:t>
            </w:r>
            <w:r w:rsidR="004131B9" w:rsidRPr="00065113">
              <w:rPr>
                <w:sz w:val="18"/>
                <w:szCs w:val="18"/>
              </w:rPr>
              <w:t>n77A.</w:t>
            </w:r>
          </w:p>
          <w:p w14:paraId="53048FF0" w14:textId="77777777" w:rsidR="007D40D2" w:rsidRDefault="007D40D2" w:rsidP="008A3C0A">
            <w:pPr>
              <w:pStyle w:val="CRCoverPage"/>
              <w:spacing w:after="0"/>
            </w:pPr>
          </w:p>
          <w:p w14:paraId="06FF71C4" w14:textId="570738A8" w:rsidR="008A3C0A" w:rsidRPr="00504C0D" w:rsidRDefault="008A3C0A" w:rsidP="008A3C0A">
            <w:pPr>
              <w:pStyle w:val="CRCoverPage"/>
              <w:spacing w:after="0"/>
              <w:rPr>
                <w:sz w:val="18"/>
                <w:szCs w:val="18"/>
              </w:rPr>
            </w:pPr>
            <w:r w:rsidRPr="00504C0D">
              <w:rPr>
                <w:sz w:val="18"/>
                <w:szCs w:val="18"/>
              </w:rPr>
              <w:t>R4-2403781</w:t>
            </w:r>
            <w:r w:rsidR="00504C0D">
              <w:rPr>
                <w:sz w:val="18"/>
                <w:szCs w:val="18"/>
              </w:rPr>
              <w:t>:</w:t>
            </w:r>
          </w:p>
          <w:p w14:paraId="65FDFCAF" w14:textId="77777777" w:rsidR="00504C0D" w:rsidRPr="00504C0D" w:rsidRDefault="00504C0D" w:rsidP="00504C0D">
            <w:pPr>
              <w:pStyle w:val="CRCoverPage"/>
              <w:spacing w:after="0"/>
              <w:rPr>
                <w:sz w:val="18"/>
                <w:szCs w:val="18"/>
              </w:rPr>
            </w:pPr>
            <w:r w:rsidRPr="00504C0D">
              <w:rPr>
                <w:sz w:val="18"/>
                <w:szCs w:val="18"/>
              </w:rPr>
              <w:t>CA_n29A-n66A-n70A-n71A</w:t>
            </w:r>
          </w:p>
          <w:p w14:paraId="5BD3A57B" w14:textId="77777777" w:rsidR="00504C0D" w:rsidRPr="00504C0D" w:rsidRDefault="00504C0D" w:rsidP="00504C0D">
            <w:pPr>
              <w:pStyle w:val="CRCoverPage"/>
              <w:spacing w:after="0"/>
              <w:rPr>
                <w:sz w:val="18"/>
                <w:szCs w:val="18"/>
              </w:rPr>
            </w:pPr>
            <w:r w:rsidRPr="00504C0D">
              <w:rPr>
                <w:sz w:val="18"/>
                <w:szCs w:val="18"/>
              </w:rPr>
              <w:t>CA_n29A-n66(2A)-n70A-n71A</w:t>
            </w:r>
          </w:p>
          <w:p w14:paraId="35971401" w14:textId="77777777" w:rsidR="00504C0D" w:rsidRDefault="00504C0D" w:rsidP="00504C0D">
            <w:pPr>
              <w:pStyle w:val="CRCoverPage"/>
              <w:spacing w:after="0"/>
              <w:rPr>
                <w:sz w:val="18"/>
                <w:szCs w:val="18"/>
              </w:rPr>
            </w:pPr>
            <w:r w:rsidRPr="00504C0D">
              <w:rPr>
                <w:sz w:val="18"/>
                <w:szCs w:val="18"/>
              </w:rPr>
              <w:t>CA_n48A-n66(2A)-n70A-n77A</w:t>
            </w:r>
          </w:p>
          <w:p w14:paraId="6233DE79" w14:textId="77777777" w:rsidR="00D82DB3" w:rsidRDefault="00D82DB3" w:rsidP="00504C0D">
            <w:pPr>
              <w:pStyle w:val="CRCoverPage"/>
              <w:spacing w:after="0"/>
              <w:rPr>
                <w:sz w:val="18"/>
                <w:szCs w:val="18"/>
              </w:rPr>
            </w:pPr>
          </w:p>
          <w:p w14:paraId="397244FD" w14:textId="77777777" w:rsidR="00F478C3" w:rsidRPr="00F478C3" w:rsidRDefault="00F478C3" w:rsidP="00ED5D78">
            <w:pPr>
              <w:pStyle w:val="CRCoverPage"/>
              <w:spacing w:after="0"/>
              <w:rPr>
                <w:sz w:val="18"/>
                <w:szCs w:val="18"/>
              </w:rPr>
            </w:pPr>
            <w:r w:rsidRPr="00F478C3">
              <w:rPr>
                <w:sz w:val="18"/>
                <w:szCs w:val="18"/>
              </w:rPr>
              <w:t>R4-2403780</w:t>
            </w:r>
          </w:p>
          <w:p w14:paraId="1CF43D59" w14:textId="2B8C1E47" w:rsidR="00ED5D78" w:rsidRPr="00F478C3" w:rsidRDefault="00ED5D78" w:rsidP="00ED5D78">
            <w:pPr>
              <w:pStyle w:val="CRCoverPage"/>
              <w:spacing w:after="0"/>
              <w:rPr>
                <w:sz w:val="18"/>
                <w:szCs w:val="18"/>
              </w:rPr>
            </w:pPr>
            <w:r w:rsidRPr="00F478C3">
              <w:rPr>
                <w:sz w:val="18"/>
                <w:szCs w:val="18"/>
              </w:rPr>
              <w:t>CA_n1A-n3A-n7A-n105A</w:t>
            </w:r>
          </w:p>
          <w:p w14:paraId="60E23AE6" w14:textId="77777777" w:rsidR="00ED5D78" w:rsidRPr="00F478C3" w:rsidRDefault="00ED5D78" w:rsidP="00ED5D78">
            <w:pPr>
              <w:pStyle w:val="CRCoverPage"/>
              <w:spacing w:after="0"/>
              <w:rPr>
                <w:sz w:val="18"/>
                <w:szCs w:val="18"/>
              </w:rPr>
            </w:pPr>
            <w:r w:rsidRPr="00F478C3">
              <w:rPr>
                <w:sz w:val="18"/>
                <w:szCs w:val="18"/>
              </w:rPr>
              <w:t>CA_n1A-n3A-n7A-n40A-n105A</w:t>
            </w:r>
          </w:p>
          <w:p w14:paraId="61FA72E7" w14:textId="77777777" w:rsidR="00ED5D78" w:rsidRPr="00F478C3" w:rsidRDefault="00ED5D78" w:rsidP="00ED5D78">
            <w:pPr>
              <w:pStyle w:val="CRCoverPage"/>
              <w:spacing w:after="0"/>
              <w:rPr>
                <w:sz w:val="18"/>
                <w:szCs w:val="18"/>
              </w:rPr>
            </w:pPr>
            <w:r w:rsidRPr="00F478C3">
              <w:rPr>
                <w:sz w:val="18"/>
                <w:szCs w:val="18"/>
              </w:rPr>
              <w:t>CA_n1A-n3A-n7A-n40A-n78A</w:t>
            </w:r>
          </w:p>
          <w:p w14:paraId="6016F097" w14:textId="77777777" w:rsidR="00ED5D78" w:rsidRPr="00F478C3" w:rsidRDefault="00ED5D78" w:rsidP="00ED5D78">
            <w:pPr>
              <w:pStyle w:val="CRCoverPage"/>
              <w:spacing w:after="0"/>
              <w:rPr>
                <w:sz w:val="18"/>
                <w:szCs w:val="18"/>
              </w:rPr>
            </w:pPr>
            <w:r w:rsidRPr="00F478C3">
              <w:rPr>
                <w:sz w:val="18"/>
                <w:szCs w:val="18"/>
              </w:rPr>
              <w:t>CA_n1A-n3A-n7A-n78A-n105A</w:t>
            </w:r>
          </w:p>
          <w:p w14:paraId="55E99275" w14:textId="6B18C78A" w:rsidR="00D82DB3" w:rsidRDefault="00ED5D78" w:rsidP="00ED5D78">
            <w:pPr>
              <w:pStyle w:val="CRCoverPage"/>
              <w:spacing w:after="0"/>
            </w:pPr>
            <w:r w:rsidRPr="00F478C3">
              <w:rPr>
                <w:sz w:val="18"/>
                <w:szCs w:val="18"/>
              </w:rPr>
              <w:t>CA_n1A-n3A-n7A-n40A-n78A-n105A</w:t>
            </w:r>
          </w:p>
        </w:tc>
      </w:tr>
      <w:tr w:rsidR="00E539B6" w14:paraId="71D0D5D0" w14:textId="77777777" w:rsidTr="0017268C">
        <w:tc>
          <w:tcPr>
            <w:tcW w:w="2694" w:type="dxa"/>
            <w:gridSpan w:val="2"/>
            <w:tcBorders>
              <w:left w:val="single" w:sz="4" w:space="0" w:color="auto"/>
            </w:tcBorders>
          </w:tcPr>
          <w:p w14:paraId="4AAF3FB6" w14:textId="7295F927" w:rsidR="00E539B6" w:rsidRDefault="00E539B6" w:rsidP="0017268C">
            <w:pPr>
              <w:pStyle w:val="CRCoverPage"/>
              <w:spacing w:after="0"/>
              <w:rPr>
                <w:b/>
                <w:i/>
                <w:sz w:val="8"/>
                <w:szCs w:val="8"/>
              </w:rPr>
            </w:pPr>
          </w:p>
        </w:tc>
        <w:tc>
          <w:tcPr>
            <w:tcW w:w="6946" w:type="dxa"/>
            <w:gridSpan w:val="9"/>
            <w:tcBorders>
              <w:right w:val="single" w:sz="4" w:space="0" w:color="auto"/>
            </w:tcBorders>
          </w:tcPr>
          <w:p w14:paraId="402BF7DE" w14:textId="77777777" w:rsidR="00E539B6" w:rsidRPr="007F0616" w:rsidRDefault="00E539B6" w:rsidP="0017268C">
            <w:pPr>
              <w:pStyle w:val="CRCoverPage"/>
              <w:spacing w:after="0"/>
              <w:rPr>
                <w:sz w:val="8"/>
                <w:szCs w:val="8"/>
              </w:rPr>
            </w:pPr>
          </w:p>
        </w:tc>
      </w:tr>
      <w:tr w:rsidR="00E539B6" w14:paraId="3599A90D" w14:textId="77777777" w:rsidTr="0017268C">
        <w:tc>
          <w:tcPr>
            <w:tcW w:w="2694" w:type="dxa"/>
            <w:gridSpan w:val="2"/>
            <w:tcBorders>
              <w:left w:val="single" w:sz="4" w:space="0" w:color="auto"/>
              <w:bottom w:val="single" w:sz="4" w:space="0" w:color="auto"/>
            </w:tcBorders>
          </w:tcPr>
          <w:p w14:paraId="73A7886B" w14:textId="77777777" w:rsidR="00E539B6" w:rsidRDefault="00E539B6" w:rsidP="0017268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295473" w14:textId="16033194" w:rsidR="00B358CE" w:rsidRPr="00F6478D" w:rsidRDefault="00B94FB5" w:rsidP="0060041B">
            <w:pPr>
              <w:pStyle w:val="CRCoverPage"/>
              <w:spacing w:after="0"/>
              <w:ind w:left="100"/>
              <w:rPr>
                <w:rFonts w:eastAsiaTheme="minorEastAsia"/>
                <w:lang w:eastAsia="zh-CN"/>
              </w:rPr>
            </w:pPr>
            <w:r>
              <w:rPr>
                <w:rFonts w:eastAsiaTheme="minorEastAsia"/>
                <w:lang w:eastAsia="zh-CN"/>
              </w:rPr>
              <w:t>Endorsed draft CRs are not included in</w:t>
            </w:r>
            <w:r w:rsidR="00BD03A0">
              <w:rPr>
                <w:rFonts w:eastAsiaTheme="minorEastAsia"/>
                <w:lang w:eastAsia="zh-CN"/>
              </w:rPr>
              <w:t xml:space="preserve"> the</w:t>
            </w:r>
            <w:r>
              <w:rPr>
                <w:rFonts w:eastAsiaTheme="minorEastAsia"/>
                <w:lang w:eastAsia="zh-CN"/>
              </w:rPr>
              <w:t xml:space="preserve"> specification.</w:t>
            </w:r>
          </w:p>
        </w:tc>
      </w:tr>
      <w:tr w:rsidR="00E539B6" w14:paraId="7D199F58" w14:textId="77777777" w:rsidTr="0017268C">
        <w:tc>
          <w:tcPr>
            <w:tcW w:w="2694" w:type="dxa"/>
            <w:gridSpan w:val="2"/>
          </w:tcPr>
          <w:p w14:paraId="62F73981" w14:textId="77777777" w:rsidR="00E539B6" w:rsidRDefault="00E539B6" w:rsidP="0017268C">
            <w:pPr>
              <w:pStyle w:val="CRCoverPage"/>
              <w:spacing w:after="0"/>
              <w:rPr>
                <w:b/>
                <w:i/>
                <w:sz w:val="8"/>
                <w:szCs w:val="8"/>
              </w:rPr>
            </w:pPr>
          </w:p>
        </w:tc>
        <w:tc>
          <w:tcPr>
            <w:tcW w:w="6946" w:type="dxa"/>
            <w:gridSpan w:val="9"/>
          </w:tcPr>
          <w:p w14:paraId="4165E547" w14:textId="77777777" w:rsidR="00E539B6" w:rsidRDefault="00E539B6" w:rsidP="0017268C">
            <w:pPr>
              <w:pStyle w:val="CRCoverPage"/>
              <w:spacing w:after="0"/>
              <w:rPr>
                <w:sz w:val="8"/>
                <w:szCs w:val="8"/>
              </w:rPr>
            </w:pPr>
          </w:p>
        </w:tc>
      </w:tr>
      <w:tr w:rsidR="00E539B6" w14:paraId="3ED80B24" w14:textId="77777777" w:rsidTr="0017268C">
        <w:tc>
          <w:tcPr>
            <w:tcW w:w="2694" w:type="dxa"/>
            <w:gridSpan w:val="2"/>
            <w:tcBorders>
              <w:top w:val="single" w:sz="4" w:space="0" w:color="auto"/>
              <w:left w:val="single" w:sz="4" w:space="0" w:color="auto"/>
            </w:tcBorders>
          </w:tcPr>
          <w:p w14:paraId="5B02E8E8" w14:textId="77777777" w:rsidR="00E539B6" w:rsidRDefault="00E539B6" w:rsidP="0017268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ADE287" w14:textId="31C8902F" w:rsidR="00E539B6" w:rsidRDefault="002B04C0" w:rsidP="00A54D65">
            <w:pPr>
              <w:pStyle w:val="CRCoverPage"/>
              <w:spacing w:after="0"/>
              <w:ind w:left="100"/>
              <w:rPr>
                <w:lang w:eastAsia="zh-CN"/>
              </w:rPr>
            </w:pPr>
            <w:r>
              <w:rPr>
                <w:noProof/>
              </w:rPr>
              <w:t xml:space="preserve">5.2A.2.3, </w:t>
            </w:r>
            <w:r w:rsidR="002726C8">
              <w:rPr>
                <w:noProof/>
              </w:rPr>
              <w:t>5.2A.2.</w:t>
            </w:r>
            <w:r w:rsidR="002726C8">
              <w:rPr>
                <w:noProof/>
              </w:rPr>
              <w:t xml:space="preserve">4, </w:t>
            </w:r>
            <w:r w:rsidR="002726C8">
              <w:rPr>
                <w:noProof/>
              </w:rPr>
              <w:t>5.2A.2.</w:t>
            </w:r>
            <w:r w:rsidR="002726C8">
              <w:rPr>
                <w:noProof/>
              </w:rPr>
              <w:t xml:space="preserve">5. </w:t>
            </w:r>
            <w:r>
              <w:rPr>
                <w:noProof/>
              </w:rPr>
              <w:t xml:space="preserve">5.5A.3.3, 6.2A.4.2.5, </w:t>
            </w:r>
            <w:r w:rsidR="002726C8">
              <w:rPr>
                <w:noProof/>
              </w:rPr>
              <w:t>6.2A.4.2.</w:t>
            </w:r>
            <w:r w:rsidR="002726C8">
              <w:rPr>
                <w:noProof/>
              </w:rPr>
              <w:t xml:space="preserve">6, </w:t>
            </w:r>
            <w:r w:rsidR="002726C8">
              <w:rPr>
                <w:noProof/>
              </w:rPr>
              <w:t>6.2A.4.2.</w:t>
            </w:r>
            <w:r w:rsidR="002726C8">
              <w:rPr>
                <w:noProof/>
              </w:rPr>
              <w:t xml:space="preserve">7, </w:t>
            </w:r>
            <w:r>
              <w:rPr>
                <w:noProof/>
              </w:rPr>
              <w:t>7.3A.3.2.4</w:t>
            </w:r>
            <w:r w:rsidR="002726C8">
              <w:rPr>
                <w:noProof/>
              </w:rPr>
              <w:t xml:space="preserve">, </w:t>
            </w:r>
            <w:r w:rsidR="002726C8">
              <w:rPr>
                <w:noProof/>
              </w:rPr>
              <w:t>7.3A.3.2.</w:t>
            </w:r>
            <w:r w:rsidR="002726C8">
              <w:rPr>
                <w:noProof/>
              </w:rPr>
              <w:t xml:space="preserve">5, </w:t>
            </w:r>
            <w:r w:rsidR="002726C8">
              <w:rPr>
                <w:noProof/>
              </w:rPr>
              <w:t>7.3A.3.2.</w:t>
            </w:r>
            <w:r w:rsidR="002726C8">
              <w:rPr>
                <w:noProof/>
              </w:rPr>
              <w:t>6</w:t>
            </w:r>
          </w:p>
        </w:tc>
      </w:tr>
      <w:tr w:rsidR="00E539B6" w14:paraId="0C1B454D" w14:textId="77777777" w:rsidTr="0017268C">
        <w:tc>
          <w:tcPr>
            <w:tcW w:w="2694" w:type="dxa"/>
            <w:gridSpan w:val="2"/>
            <w:tcBorders>
              <w:left w:val="single" w:sz="4" w:space="0" w:color="auto"/>
            </w:tcBorders>
          </w:tcPr>
          <w:p w14:paraId="01304377"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3398E879" w14:textId="77777777" w:rsidR="00E539B6" w:rsidRDefault="00E539B6" w:rsidP="0017268C">
            <w:pPr>
              <w:pStyle w:val="CRCoverPage"/>
              <w:spacing w:after="0"/>
              <w:rPr>
                <w:sz w:val="8"/>
                <w:szCs w:val="8"/>
              </w:rPr>
            </w:pPr>
          </w:p>
        </w:tc>
      </w:tr>
      <w:tr w:rsidR="00E539B6" w14:paraId="517E885B" w14:textId="77777777" w:rsidTr="0017268C">
        <w:tc>
          <w:tcPr>
            <w:tcW w:w="2694" w:type="dxa"/>
            <w:gridSpan w:val="2"/>
            <w:tcBorders>
              <w:left w:val="single" w:sz="4" w:space="0" w:color="auto"/>
            </w:tcBorders>
          </w:tcPr>
          <w:p w14:paraId="0D3E43B3" w14:textId="77777777" w:rsidR="00E539B6" w:rsidRDefault="00E539B6" w:rsidP="0017268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7E602" w14:textId="77777777" w:rsidR="00E539B6" w:rsidRDefault="00E539B6" w:rsidP="0017268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FB0DC" w14:textId="77777777" w:rsidR="00E539B6" w:rsidRDefault="00E539B6" w:rsidP="0017268C">
            <w:pPr>
              <w:pStyle w:val="CRCoverPage"/>
              <w:spacing w:after="0"/>
              <w:jc w:val="center"/>
              <w:rPr>
                <w:b/>
                <w:caps/>
              </w:rPr>
            </w:pPr>
            <w:r>
              <w:rPr>
                <w:b/>
                <w:caps/>
              </w:rPr>
              <w:t>N</w:t>
            </w:r>
          </w:p>
        </w:tc>
        <w:tc>
          <w:tcPr>
            <w:tcW w:w="2977" w:type="dxa"/>
            <w:gridSpan w:val="4"/>
          </w:tcPr>
          <w:p w14:paraId="3930A6C0" w14:textId="77777777" w:rsidR="00E539B6" w:rsidRDefault="00E539B6" w:rsidP="0017268C">
            <w:pPr>
              <w:pStyle w:val="CRCoverPage"/>
              <w:tabs>
                <w:tab w:val="right" w:pos="2893"/>
              </w:tabs>
              <w:spacing w:after="0"/>
            </w:pPr>
          </w:p>
        </w:tc>
        <w:tc>
          <w:tcPr>
            <w:tcW w:w="3401" w:type="dxa"/>
            <w:gridSpan w:val="3"/>
            <w:tcBorders>
              <w:right w:val="single" w:sz="4" w:space="0" w:color="auto"/>
            </w:tcBorders>
            <w:shd w:val="clear" w:color="FFFF00" w:fill="auto"/>
          </w:tcPr>
          <w:p w14:paraId="1A79E623" w14:textId="77777777" w:rsidR="00E539B6" w:rsidRDefault="00E539B6" w:rsidP="0017268C">
            <w:pPr>
              <w:pStyle w:val="CRCoverPage"/>
              <w:spacing w:after="0"/>
              <w:ind w:left="99"/>
            </w:pPr>
          </w:p>
        </w:tc>
      </w:tr>
      <w:tr w:rsidR="00E539B6" w14:paraId="7D38CE45" w14:textId="77777777" w:rsidTr="0017268C">
        <w:tc>
          <w:tcPr>
            <w:tcW w:w="2694" w:type="dxa"/>
            <w:gridSpan w:val="2"/>
            <w:tcBorders>
              <w:left w:val="single" w:sz="4" w:space="0" w:color="auto"/>
            </w:tcBorders>
          </w:tcPr>
          <w:p w14:paraId="7E41FB5F" w14:textId="77777777" w:rsidR="00E539B6" w:rsidRDefault="00E539B6" w:rsidP="0017268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55766E"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2AD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175020AB" w14:textId="77777777" w:rsidR="00E539B6" w:rsidRDefault="00E539B6" w:rsidP="0017268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01EEF3" w14:textId="77777777" w:rsidR="00E539B6" w:rsidRDefault="00E539B6" w:rsidP="0017268C">
            <w:pPr>
              <w:pStyle w:val="CRCoverPage"/>
              <w:spacing w:after="0"/>
              <w:ind w:left="99"/>
            </w:pPr>
            <w:r>
              <w:t xml:space="preserve">TS/TR ... CR ... </w:t>
            </w:r>
          </w:p>
        </w:tc>
      </w:tr>
      <w:tr w:rsidR="00E539B6" w14:paraId="729A5617" w14:textId="77777777" w:rsidTr="0017268C">
        <w:tc>
          <w:tcPr>
            <w:tcW w:w="2694" w:type="dxa"/>
            <w:gridSpan w:val="2"/>
            <w:tcBorders>
              <w:left w:val="single" w:sz="4" w:space="0" w:color="auto"/>
            </w:tcBorders>
          </w:tcPr>
          <w:p w14:paraId="074E1FC9" w14:textId="77777777" w:rsidR="00E539B6" w:rsidRDefault="00E539B6" w:rsidP="0017268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261917" w14:textId="77777777" w:rsidR="00E539B6" w:rsidRDefault="00E539B6" w:rsidP="0017268C">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D7499" w14:textId="77777777" w:rsidR="00E539B6" w:rsidRDefault="00E539B6" w:rsidP="0017268C">
            <w:pPr>
              <w:pStyle w:val="CRCoverPage"/>
              <w:spacing w:after="0"/>
              <w:jc w:val="center"/>
              <w:rPr>
                <w:b/>
                <w:caps/>
              </w:rPr>
            </w:pPr>
          </w:p>
        </w:tc>
        <w:tc>
          <w:tcPr>
            <w:tcW w:w="2977" w:type="dxa"/>
            <w:gridSpan w:val="4"/>
          </w:tcPr>
          <w:p w14:paraId="368F0B57" w14:textId="77777777" w:rsidR="00E539B6" w:rsidRDefault="00E539B6" w:rsidP="0017268C">
            <w:pPr>
              <w:pStyle w:val="CRCoverPage"/>
              <w:spacing w:after="0"/>
            </w:pPr>
            <w:r>
              <w:t xml:space="preserve"> Test specifications</w:t>
            </w:r>
          </w:p>
        </w:tc>
        <w:tc>
          <w:tcPr>
            <w:tcW w:w="3401" w:type="dxa"/>
            <w:gridSpan w:val="3"/>
            <w:tcBorders>
              <w:right w:val="single" w:sz="4" w:space="0" w:color="auto"/>
            </w:tcBorders>
            <w:shd w:val="pct30" w:color="FFFF00" w:fill="auto"/>
          </w:tcPr>
          <w:p w14:paraId="28B2E8D1" w14:textId="3AF830C2" w:rsidR="00E539B6" w:rsidRDefault="00E539B6" w:rsidP="004F7D83">
            <w:pPr>
              <w:pStyle w:val="CRCoverPage"/>
              <w:spacing w:after="0"/>
              <w:ind w:left="99"/>
            </w:pPr>
            <w:r>
              <w:t>TS/TR ... CR ... 38.521-</w:t>
            </w:r>
            <w:r w:rsidR="004F7D83">
              <w:t>1</w:t>
            </w:r>
          </w:p>
        </w:tc>
      </w:tr>
      <w:tr w:rsidR="00E539B6" w14:paraId="3580DBBE" w14:textId="77777777" w:rsidTr="0017268C">
        <w:tc>
          <w:tcPr>
            <w:tcW w:w="2694" w:type="dxa"/>
            <w:gridSpan w:val="2"/>
            <w:tcBorders>
              <w:left w:val="single" w:sz="4" w:space="0" w:color="auto"/>
            </w:tcBorders>
          </w:tcPr>
          <w:p w14:paraId="25E5AB17" w14:textId="77777777" w:rsidR="00E539B6" w:rsidRDefault="00E539B6" w:rsidP="0017268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6E15935"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84DE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2B405B86" w14:textId="77777777" w:rsidR="00E539B6" w:rsidRDefault="00E539B6" w:rsidP="0017268C">
            <w:pPr>
              <w:pStyle w:val="CRCoverPage"/>
              <w:spacing w:after="0"/>
            </w:pPr>
            <w:r>
              <w:t xml:space="preserve"> O&amp;M Specifications</w:t>
            </w:r>
          </w:p>
        </w:tc>
        <w:tc>
          <w:tcPr>
            <w:tcW w:w="3401" w:type="dxa"/>
            <w:gridSpan w:val="3"/>
            <w:tcBorders>
              <w:right w:val="single" w:sz="4" w:space="0" w:color="auto"/>
            </w:tcBorders>
            <w:shd w:val="pct30" w:color="FFFF00" w:fill="auto"/>
          </w:tcPr>
          <w:p w14:paraId="5F03F2A7" w14:textId="77777777" w:rsidR="00E539B6" w:rsidRDefault="00E539B6" w:rsidP="0017268C">
            <w:pPr>
              <w:pStyle w:val="CRCoverPage"/>
              <w:spacing w:after="0"/>
              <w:ind w:left="99"/>
            </w:pPr>
            <w:r>
              <w:t xml:space="preserve">TS/TR ... CR ... </w:t>
            </w:r>
          </w:p>
        </w:tc>
      </w:tr>
      <w:tr w:rsidR="00E539B6" w14:paraId="779CCEC6" w14:textId="77777777" w:rsidTr="0017268C">
        <w:tc>
          <w:tcPr>
            <w:tcW w:w="2694" w:type="dxa"/>
            <w:gridSpan w:val="2"/>
            <w:tcBorders>
              <w:left w:val="single" w:sz="4" w:space="0" w:color="auto"/>
            </w:tcBorders>
          </w:tcPr>
          <w:p w14:paraId="2B7AD128" w14:textId="77777777" w:rsidR="00E539B6" w:rsidRDefault="00E539B6" w:rsidP="0017268C">
            <w:pPr>
              <w:pStyle w:val="CRCoverPage"/>
              <w:spacing w:after="0"/>
              <w:rPr>
                <w:b/>
                <w:i/>
              </w:rPr>
            </w:pPr>
          </w:p>
        </w:tc>
        <w:tc>
          <w:tcPr>
            <w:tcW w:w="6946" w:type="dxa"/>
            <w:gridSpan w:val="9"/>
            <w:tcBorders>
              <w:right w:val="single" w:sz="4" w:space="0" w:color="auto"/>
            </w:tcBorders>
          </w:tcPr>
          <w:p w14:paraId="21B6A9CD" w14:textId="77777777" w:rsidR="00E539B6" w:rsidRDefault="00E539B6" w:rsidP="0017268C">
            <w:pPr>
              <w:pStyle w:val="CRCoverPage"/>
              <w:spacing w:after="0"/>
            </w:pPr>
          </w:p>
        </w:tc>
      </w:tr>
      <w:tr w:rsidR="00E539B6" w14:paraId="6C21F256" w14:textId="77777777" w:rsidTr="0017268C">
        <w:tc>
          <w:tcPr>
            <w:tcW w:w="2694" w:type="dxa"/>
            <w:gridSpan w:val="2"/>
            <w:tcBorders>
              <w:left w:val="single" w:sz="4" w:space="0" w:color="auto"/>
              <w:bottom w:val="single" w:sz="4" w:space="0" w:color="auto"/>
            </w:tcBorders>
          </w:tcPr>
          <w:p w14:paraId="55B56FB3" w14:textId="77777777" w:rsidR="00E539B6" w:rsidRDefault="00E539B6" w:rsidP="0017268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8B03EA" w14:textId="77777777" w:rsidR="00E539B6" w:rsidRDefault="00E539B6" w:rsidP="0017268C">
            <w:pPr>
              <w:pStyle w:val="CRCoverPage"/>
              <w:spacing w:after="0"/>
              <w:ind w:left="100"/>
            </w:pPr>
          </w:p>
        </w:tc>
      </w:tr>
      <w:tr w:rsidR="00E539B6" w14:paraId="0B71D2D1" w14:textId="77777777" w:rsidTr="0017268C">
        <w:tc>
          <w:tcPr>
            <w:tcW w:w="2694" w:type="dxa"/>
            <w:gridSpan w:val="2"/>
            <w:tcBorders>
              <w:top w:val="single" w:sz="4" w:space="0" w:color="auto"/>
              <w:bottom w:val="single" w:sz="4" w:space="0" w:color="auto"/>
            </w:tcBorders>
          </w:tcPr>
          <w:p w14:paraId="6D5AAE46" w14:textId="77777777" w:rsidR="00E539B6" w:rsidRDefault="00E539B6" w:rsidP="0017268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DC95F6" w14:textId="77777777" w:rsidR="00E539B6" w:rsidRDefault="00E539B6" w:rsidP="0017268C">
            <w:pPr>
              <w:pStyle w:val="CRCoverPage"/>
              <w:spacing w:after="0"/>
              <w:ind w:left="100"/>
              <w:rPr>
                <w:sz w:val="8"/>
                <w:szCs w:val="8"/>
              </w:rPr>
            </w:pPr>
          </w:p>
        </w:tc>
      </w:tr>
      <w:tr w:rsidR="00E539B6" w14:paraId="42884E09" w14:textId="77777777" w:rsidTr="0017268C">
        <w:tc>
          <w:tcPr>
            <w:tcW w:w="2694" w:type="dxa"/>
            <w:gridSpan w:val="2"/>
            <w:tcBorders>
              <w:top w:val="single" w:sz="4" w:space="0" w:color="auto"/>
              <w:left w:val="single" w:sz="4" w:space="0" w:color="auto"/>
              <w:bottom w:val="single" w:sz="4" w:space="0" w:color="auto"/>
            </w:tcBorders>
          </w:tcPr>
          <w:p w14:paraId="28B1443D" w14:textId="77777777" w:rsidR="00E539B6" w:rsidRDefault="00E539B6" w:rsidP="0017268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3A75C" w14:textId="77777777" w:rsidR="00E539B6" w:rsidRDefault="00E539B6" w:rsidP="0017268C">
            <w:pPr>
              <w:pStyle w:val="CRCoverPage"/>
              <w:spacing w:after="0"/>
              <w:ind w:left="100"/>
            </w:pPr>
          </w:p>
        </w:tc>
      </w:tr>
    </w:tbl>
    <w:p w14:paraId="02269267" w14:textId="77777777" w:rsidR="00E539B6" w:rsidRDefault="00E539B6" w:rsidP="00E539B6">
      <w:pPr>
        <w:pStyle w:val="CRCoverPage"/>
        <w:spacing w:after="0"/>
        <w:rPr>
          <w:sz w:val="8"/>
          <w:szCs w:val="8"/>
        </w:rPr>
      </w:pPr>
    </w:p>
    <w:p w14:paraId="1CCB38CF" w14:textId="77777777" w:rsidR="00E539B6" w:rsidRDefault="00E539B6" w:rsidP="00E539B6">
      <w:pPr>
        <w:sectPr w:rsidR="00E539B6">
          <w:headerReference w:type="even" r:id="rId12"/>
          <w:footnotePr>
            <w:numRestart w:val="eachSect"/>
          </w:footnotePr>
          <w:pgSz w:w="11907" w:h="16840"/>
          <w:pgMar w:top="1418" w:right="1134" w:bottom="1134" w:left="1134" w:header="680" w:footer="567" w:gutter="0"/>
          <w:cols w:space="720"/>
        </w:sectPr>
      </w:pPr>
    </w:p>
    <w:p w14:paraId="28663AE9" w14:textId="77777777" w:rsidR="00E45E47" w:rsidRDefault="00E45E47" w:rsidP="00E45E47">
      <w:pPr>
        <w:spacing w:after="0"/>
        <w:rPr>
          <w:rFonts w:ascii="Arial" w:hAnsi="Arial" w:cs="Arial"/>
          <w:color w:val="0000FF"/>
          <w:sz w:val="32"/>
          <w:szCs w:val="32"/>
          <w:lang w:eastAsia="ja-JP"/>
        </w:rPr>
      </w:pPr>
      <w:bookmarkStart w:id="3" w:name="_Toc83580309"/>
      <w:bookmarkStart w:id="4" w:name="_Toc84404818"/>
      <w:bookmarkStart w:id="5" w:name="_Toc84413427"/>
      <w:r>
        <w:rPr>
          <w:rFonts w:ascii="Arial" w:hAnsi="Arial" w:cs="Arial"/>
          <w:color w:val="0000FF"/>
          <w:sz w:val="32"/>
          <w:szCs w:val="32"/>
          <w:lang w:eastAsia="ja-JP"/>
        </w:rPr>
        <w:lastRenderedPageBreak/>
        <w:t>---Start of changes---</w:t>
      </w:r>
    </w:p>
    <w:p w14:paraId="05B808FD" w14:textId="77777777" w:rsidR="00057576" w:rsidRPr="00A1115A" w:rsidRDefault="00057576" w:rsidP="00057576">
      <w:pPr>
        <w:pStyle w:val="Heading4"/>
      </w:pPr>
      <w:r w:rsidRPr="00A1115A">
        <w:lastRenderedPageBreak/>
        <w:t>5.2A.2.3</w:t>
      </w:r>
      <w:r w:rsidRPr="00A1115A">
        <w:tab/>
        <w:t>Inter-band CA (</w:t>
      </w:r>
      <w:r w:rsidRPr="00A1115A">
        <w:rPr>
          <w:bCs/>
        </w:rPr>
        <w:t>four bands)</w:t>
      </w:r>
      <w:bookmarkEnd w:id="3"/>
      <w:bookmarkEnd w:id="4"/>
      <w:bookmarkEnd w:id="5"/>
    </w:p>
    <w:p w14:paraId="003D7D73" w14:textId="77777777" w:rsidR="00057576" w:rsidRDefault="00057576" w:rsidP="00057576">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65275" w:rsidRPr="004F6571" w14:paraId="39D8A5A6"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hideMark/>
          </w:tcPr>
          <w:p w14:paraId="7719ECB5" w14:textId="77777777" w:rsidR="00765275" w:rsidRPr="004F6571" w:rsidRDefault="00765275" w:rsidP="00BC33D3">
            <w:pPr>
              <w:pStyle w:val="TAH"/>
              <w:rPr>
                <w:rFonts w:eastAsia="SimSun"/>
              </w:rPr>
            </w:pPr>
            <w:r w:rsidRPr="004F6571">
              <w:rPr>
                <w:rFonts w:eastAsia="SimSun"/>
              </w:rPr>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389AD763" w14:textId="77777777" w:rsidR="00765275" w:rsidRPr="004F6571" w:rsidRDefault="00765275" w:rsidP="00BC33D3">
            <w:pPr>
              <w:pStyle w:val="TAH"/>
              <w:rPr>
                <w:rFonts w:eastAsia="SimSun"/>
              </w:rPr>
            </w:pPr>
            <w:r w:rsidRPr="004F6571">
              <w:rPr>
                <w:rFonts w:eastAsia="SimSun"/>
              </w:rPr>
              <w:t>NR Band</w:t>
            </w:r>
          </w:p>
          <w:p w14:paraId="2745BFB7" w14:textId="77777777" w:rsidR="00765275" w:rsidRPr="004F6571" w:rsidRDefault="00765275" w:rsidP="00BC33D3">
            <w:pPr>
              <w:pStyle w:val="TAH"/>
              <w:rPr>
                <w:rFonts w:eastAsia="SimSun"/>
              </w:rPr>
            </w:pPr>
            <w:r w:rsidRPr="004F6571">
              <w:rPr>
                <w:rFonts w:eastAsia="SimSun"/>
              </w:rPr>
              <w:t>(Table 5.2-1)</w:t>
            </w:r>
          </w:p>
        </w:tc>
      </w:tr>
      <w:tr w:rsidR="00765275" w:rsidRPr="004F6571" w14:paraId="00AB4045"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4757A6CC" w14:textId="77777777" w:rsidR="00765275" w:rsidRPr="004F6571" w:rsidRDefault="00765275" w:rsidP="00BC33D3">
            <w:pPr>
              <w:pStyle w:val="TAC"/>
              <w:rPr>
                <w:rFonts w:eastAsia="SimSun"/>
                <w:color w:val="000000"/>
                <w:szCs w:val="18"/>
                <w:lang w:eastAsia="ja-JP"/>
              </w:rPr>
            </w:pPr>
            <w:r w:rsidRPr="004F6571">
              <w:rPr>
                <w:rFonts w:eastAsia="SimSun"/>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08A6C39E" w14:textId="77777777" w:rsidR="00765275" w:rsidRPr="004F6571" w:rsidRDefault="00765275" w:rsidP="00BC33D3">
            <w:pPr>
              <w:pStyle w:val="TAC"/>
              <w:rPr>
                <w:rFonts w:eastAsia="SimSun"/>
                <w:color w:val="000000"/>
                <w:szCs w:val="18"/>
                <w:lang w:eastAsia="ja-JP"/>
              </w:rPr>
            </w:pPr>
            <w:r w:rsidRPr="004F6571">
              <w:rPr>
                <w:rFonts w:eastAsia="SimSun"/>
                <w:lang w:val="en-US" w:eastAsia="zh-CN"/>
              </w:rPr>
              <w:t>n1, n3, n5, n7</w:t>
            </w:r>
          </w:p>
        </w:tc>
      </w:tr>
      <w:tr w:rsidR="00765275" w:rsidRPr="004F6571" w14:paraId="1C2F7527"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44CD4F90" w14:textId="77777777" w:rsidR="00765275" w:rsidRPr="004F6571" w:rsidRDefault="00765275" w:rsidP="00BC33D3">
            <w:pPr>
              <w:pStyle w:val="TAC"/>
              <w:rPr>
                <w:rFonts w:eastAsia="SimSun"/>
                <w:lang w:val="en-US" w:eastAsia="zh-CN"/>
              </w:rPr>
            </w:pPr>
            <w:r w:rsidRPr="004F6571">
              <w:rPr>
                <w:rFonts w:eastAsia="SimSun"/>
                <w:lang w:val="en-US"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13721F82" w14:textId="77777777" w:rsidR="00765275" w:rsidRPr="004F6571" w:rsidRDefault="00765275" w:rsidP="00BC33D3">
            <w:pPr>
              <w:pStyle w:val="TAC"/>
              <w:rPr>
                <w:rFonts w:eastAsia="SimSun"/>
                <w:lang w:val="en-US" w:eastAsia="zh-CN"/>
              </w:rPr>
            </w:pPr>
            <w:r w:rsidRPr="004F6571">
              <w:rPr>
                <w:rFonts w:eastAsia="SimSun"/>
                <w:color w:val="000000"/>
                <w:szCs w:val="18"/>
                <w:lang w:eastAsia="ja-JP"/>
              </w:rPr>
              <w:t>n1, n3, n5, n28</w:t>
            </w:r>
          </w:p>
        </w:tc>
      </w:tr>
      <w:tr w:rsidR="00765275" w:rsidRPr="004F6571" w14:paraId="33017D72"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63AE121D" w14:textId="77777777" w:rsidR="00765275" w:rsidRPr="004F6571" w:rsidRDefault="00765275" w:rsidP="00BC33D3">
            <w:pPr>
              <w:pStyle w:val="TAC"/>
              <w:rPr>
                <w:rFonts w:eastAsia="SimSun"/>
              </w:rPr>
            </w:pPr>
            <w:r w:rsidRPr="004F6571">
              <w:rPr>
                <w:rFonts w:eastAsia="SimSun"/>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27F9BE2D" w14:textId="77777777" w:rsidR="00765275" w:rsidRPr="004F6571" w:rsidRDefault="00765275" w:rsidP="00BC33D3">
            <w:pPr>
              <w:pStyle w:val="TAC"/>
              <w:rPr>
                <w:rFonts w:eastAsia="SimSun"/>
              </w:rPr>
            </w:pPr>
            <w:r w:rsidRPr="004F6571">
              <w:rPr>
                <w:rFonts w:eastAsia="SimSun"/>
                <w:color w:val="000000"/>
                <w:szCs w:val="18"/>
                <w:lang w:eastAsia="ja-JP"/>
              </w:rPr>
              <w:t>n1, n3, n5, n78</w:t>
            </w:r>
          </w:p>
        </w:tc>
      </w:tr>
      <w:tr w:rsidR="00765275" w:rsidRPr="004F6571" w14:paraId="1915E9EE"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5B3641A0" w14:textId="77777777" w:rsidR="00765275" w:rsidRPr="004F6571" w:rsidRDefault="00765275" w:rsidP="00BC33D3">
            <w:pPr>
              <w:pStyle w:val="TAC"/>
              <w:rPr>
                <w:rFonts w:eastAsia="SimSun"/>
                <w:color w:val="000000"/>
                <w:szCs w:val="18"/>
                <w:lang w:eastAsia="ja-JP"/>
              </w:rPr>
            </w:pPr>
            <w:r w:rsidRPr="004F6571">
              <w:rPr>
                <w:rFonts w:eastAsia="SimSun"/>
                <w:color w:val="000000"/>
                <w:szCs w:val="18"/>
                <w:lang w:eastAsia="ja-JP"/>
              </w:rPr>
              <w:t>CA_n1-n3-n</w:t>
            </w:r>
            <w:r w:rsidRPr="004F6571">
              <w:rPr>
                <w:rFonts w:eastAsia="SimSun" w:hint="eastAsia"/>
                <w:color w:val="000000"/>
                <w:szCs w:val="18"/>
                <w:lang w:eastAsia="zh-TW"/>
              </w:rPr>
              <w:t>7</w:t>
            </w:r>
            <w:r w:rsidRPr="004F6571">
              <w:rPr>
                <w:rFonts w:eastAsia="SimSun"/>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4B806E57" w14:textId="77777777" w:rsidR="00765275" w:rsidRPr="004F6571" w:rsidRDefault="00765275" w:rsidP="00BC33D3">
            <w:pPr>
              <w:pStyle w:val="TAC"/>
              <w:rPr>
                <w:rFonts w:eastAsia="SimSun"/>
                <w:color w:val="000000"/>
                <w:szCs w:val="18"/>
                <w:lang w:eastAsia="ja-JP"/>
              </w:rPr>
            </w:pPr>
            <w:r w:rsidRPr="004F6571">
              <w:rPr>
                <w:rFonts w:eastAsia="SimSun"/>
              </w:rPr>
              <w:t>n1, n3, n7, n8</w:t>
            </w:r>
          </w:p>
        </w:tc>
      </w:tr>
      <w:tr w:rsidR="00765275" w:rsidRPr="004F6571" w14:paraId="4C067783"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78BC1FA2" w14:textId="77777777" w:rsidR="00765275" w:rsidRPr="004F6571" w:rsidRDefault="00765275" w:rsidP="00BC33D3">
            <w:pPr>
              <w:pStyle w:val="TAC"/>
              <w:rPr>
                <w:rFonts w:eastAsia="SimSun"/>
                <w:color w:val="000000"/>
                <w:szCs w:val="18"/>
                <w:lang w:eastAsia="ja-JP"/>
              </w:rPr>
            </w:pPr>
            <w:r w:rsidRPr="004F6571">
              <w:rPr>
                <w:rFonts w:eastAsia="SimSun"/>
              </w:rPr>
              <w:t>CA_n1-n3-n7-n26</w:t>
            </w:r>
          </w:p>
        </w:tc>
        <w:tc>
          <w:tcPr>
            <w:tcW w:w="2552" w:type="dxa"/>
            <w:tcBorders>
              <w:top w:val="single" w:sz="4" w:space="0" w:color="auto"/>
              <w:left w:val="single" w:sz="4" w:space="0" w:color="auto"/>
              <w:bottom w:val="single" w:sz="4" w:space="0" w:color="auto"/>
              <w:right w:val="single" w:sz="4" w:space="0" w:color="auto"/>
            </w:tcBorders>
          </w:tcPr>
          <w:p w14:paraId="64167153" w14:textId="77777777" w:rsidR="00765275" w:rsidRPr="004F6571" w:rsidRDefault="00765275" w:rsidP="00BC33D3">
            <w:pPr>
              <w:pStyle w:val="TAC"/>
              <w:rPr>
                <w:rFonts w:eastAsia="SimSun"/>
              </w:rPr>
            </w:pPr>
            <w:r w:rsidRPr="004F6571">
              <w:rPr>
                <w:rFonts w:eastAsia="SimSun"/>
              </w:rPr>
              <w:t>n1, n3, n7, n26</w:t>
            </w:r>
          </w:p>
        </w:tc>
      </w:tr>
      <w:tr w:rsidR="00765275" w:rsidRPr="004F6571" w14:paraId="78FD568F"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2F23A7D2" w14:textId="77777777" w:rsidR="00765275" w:rsidRPr="004F6571" w:rsidRDefault="00765275" w:rsidP="00BC33D3">
            <w:pPr>
              <w:pStyle w:val="TAC"/>
              <w:rPr>
                <w:rFonts w:eastAsia="SimSun"/>
              </w:rPr>
            </w:pPr>
            <w:r w:rsidRPr="004F6571">
              <w:rPr>
                <w:rFonts w:eastAsia="SimSun"/>
              </w:rPr>
              <w:t>CA_n1-n3-n7-n28</w:t>
            </w:r>
          </w:p>
        </w:tc>
        <w:tc>
          <w:tcPr>
            <w:tcW w:w="2552" w:type="dxa"/>
            <w:tcBorders>
              <w:top w:val="single" w:sz="4" w:space="0" w:color="auto"/>
              <w:left w:val="single" w:sz="4" w:space="0" w:color="auto"/>
              <w:bottom w:val="single" w:sz="4" w:space="0" w:color="auto"/>
              <w:right w:val="single" w:sz="4" w:space="0" w:color="auto"/>
            </w:tcBorders>
          </w:tcPr>
          <w:p w14:paraId="05E9E4DB" w14:textId="77777777" w:rsidR="00765275" w:rsidRPr="004F6571" w:rsidRDefault="00765275" w:rsidP="00BC33D3">
            <w:pPr>
              <w:pStyle w:val="TAC"/>
              <w:rPr>
                <w:rFonts w:eastAsia="SimSun"/>
              </w:rPr>
            </w:pPr>
            <w:r w:rsidRPr="004F6571">
              <w:rPr>
                <w:rFonts w:eastAsia="SimSun"/>
              </w:rPr>
              <w:t>n1, n3, n7, n28</w:t>
            </w:r>
          </w:p>
        </w:tc>
      </w:tr>
      <w:tr w:rsidR="00765275" w:rsidRPr="004F6571" w14:paraId="024689F6"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29EEA436" w14:textId="77777777" w:rsidR="00765275" w:rsidRPr="004F6571" w:rsidRDefault="00765275" w:rsidP="00BC33D3">
            <w:pPr>
              <w:pStyle w:val="TAC"/>
              <w:rPr>
                <w:rFonts w:eastAsia="SimSun"/>
              </w:rPr>
            </w:pPr>
            <w:r w:rsidRPr="004F6571">
              <w:rPr>
                <w:rFonts w:eastAsia="SimSun"/>
              </w:rPr>
              <w:t>CA_n1-n3-n7-n38</w:t>
            </w:r>
          </w:p>
        </w:tc>
        <w:tc>
          <w:tcPr>
            <w:tcW w:w="2552" w:type="dxa"/>
            <w:tcBorders>
              <w:top w:val="single" w:sz="4" w:space="0" w:color="auto"/>
              <w:left w:val="single" w:sz="4" w:space="0" w:color="auto"/>
              <w:bottom w:val="single" w:sz="4" w:space="0" w:color="auto"/>
              <w:right w:val="single" w:sz="4" w:space="0" w:color="auto"/>
            </w:tcBorders>
          </w:tcPr>
          <w:p w14:paraId="431E73A0" w14:textId="77777777" w:rsidR="00765275" w:rsidRPr="004F6571" w:rsidRDefault="00765275" w:rsidP="00BC33D3">
            <w:pPr>
              <w:pStyle w:val="TAC"/>
              <w:rPr>
                <w:rFonts w:eastAsia="SimSun"/>
              </w:rPr>
            </w:pPr>
            <w:r w:rsidRPr="004F6571">
              <w:rPr>
                <w:rFonts w:eastAsia="SimSun"/>
              </w:rPr>
              <w:t>n1, n3, n7, n38</w:t>
            </w:r>
          </w:p>
        </w:tc>
      </w:tr>
      <w:tr w:rsidR="00765275" w:rsidRPr="004F6571" w14:paraId="6B893366"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672744C2" w14:textId="77777777" w:rsidR="00765275" w:rsidRPr="004F6571" w:rsidRDefault="00765275" w:rsidP="00BC33D3">
            <w:pPr>
              <w:pStyle w:val="TAC"/>
              <w:rPr>
                <w:rFonts w:eastAsia="SimSun"/>
              </w:rPr>
            </w:pPr>
            <w:r w:rsidRPr="004F6571">
              <w:rPr>
                <w:rFonts w:eastAsia="SimSun"/>
              </w:rPr>
              <w:t>CA_n1-n3-n7-n67</w:t>
            </w:r>
          </w:p>
        </w:tc>
        <w:tc>
          <w:tcPr>
            <w:tcW w:w="2552" w:type="dxa"/>
            <w:tcBorders>
              <w:top w:val="single" w:sz="4" w:space="0" w:color="auto"/>
              <w:left w:val="single" w:sz="4" w:space="0" w:color="auto"/>
              <w:bottom w:val="single" w:sz="4" w:space="0" w:color="auto"/>
              <w:right w:val="single" w:sz="4" w:space="0" w:color="auto"/>
            </w:tcBorders>
          </w:tcPr>
          <w:p w14:paraId="6885AEA1" w14:textId="77777777" w:rsidR="00765275" w:rsidRPr="004F6571" w:rsidRDefault="00765275" w:rsidP="00BC33D3">
            <w:pPr>
              <w:pStyle w:val="TAC"/>
              <w:rPr>
                <w:rFonts w:eastAsia="SimSun"/>
              </w:rPr>
            </w:pPr>
            <w:r w:rsidRPr="004F6571">
              <w:rPr>
                <w:rFonts w:eastAsia="SimSun"/>
              </w:rPr>
              <w:t>n1, n3, n7, n67</w:t>
            </w:r>
          </w:p>
        </w:tc>
      </w:tr>
      <w:tr w:rsidR="00765275" w:rsidRPr="004F6571" w14:paraId="6A14856C"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0985B2E4" w14:textId="77777777" w:rsidR="00765275" w:rsidRPr="004F6571" w:rsidRDefault="00765275" w:rsidP="00BC33D3">
            <w:pPr>
              <w:pStyle w:val="TAC"/>
              <w:rPr>
                <w:rFonts w:eastAsia="SimSun"/>
              </w:rPr>
            </w:pPr>
            <w:r w:rsidRPr="004F6571">
              <w:rPr>
                <w:rFonts w:eastAsia="SimSun"/>
              </w:rPr>
              <w:t>CA_n1-n3-n7-n75</w:t>
            </w:r>
          </w:p>
        </w:tc>
        <w:tc>
          <w:tcPr>
            <w:tcW w:w="2552" w:type="dxa"/>
            <w:tcBorders>
              <w:top w:val="single" w:sz="4" w:space="0" w:color="auto"/>
              <w:left w:val="single" w:sz="4" w:space="0" w:color="auto"/>
              <w:bottom w:val="single" w:sz="4" w:space="0" w:color="auto"/>
              <w:right w:val="single" w:sz="4" w:space="0" w:color="auto"/>
            </w:tcBorders>
          </w:tcPr>
          <w:p w14:paraId="692C786B" w14:textId="77777777" w:rsidR="00765275" w:rsidRPr="004F6571" w:rsidRDefault="00765275" w:rsidP="00BC33D3">
            <w:pPr>
              <w:pStyle w:val="TAC"/>
              <w:rPr>
                <w:rFonts w:eastAsia="SimSun"/>
              </w:rPr>
            </w:pPr>
            <w:r w:rsidRPr="004F6571">
              <w:rPr>
                <w:rFonts w:eastAsia="SimSun"/>
              </w:rPr>
              <w:t>n1, n3, n7, n75</w:t>
            </w:r>
          </w:p>
        </w:tc>
      </w:tr>
      <w:tr w:rsidR="00765275" w:rsidRPr="004F6571" w14:paraId="6C149E26"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304F774C" w14:textId="77777777" w:rsidR="00765275" w:rsidRPr="004F6571" w:rsidRDefault="00765275" w:rsidP="00BC33D3">
            <w:pPr>
              <w:pStyle w:val="TAC"/>
              <w:rPr>
                <w:rFonts w:eastAsia="SimSun"/>
              </w:rPr>
            </w:pPr>
            <w:r w:rsidRPr="004F6571">
              <w:rPr>
                <w:rFonts w:eastAsia="SimSun"/>
              </w:rPr>
              <w:t>CA_n1-n3-n7-n79</w:t>
            </w:r>
          </w:p>
        </w:tc>
        <w:tc>
          <w:tcPr>
            <w:tcW w:w="2552" w:type="dxa"/>
            <w:tcBorders>
              <w:top w:val="single" w:sz="4" w:space="0" w:color="auto"/>
              <w:left w:val="single" w:sz="4" w:space="0" w:color="auto"/>
              <w:bottom w:val="single" w:sz="4" w:space="0" w:color="auto"/>
              <w:right w:val="single" w:sz="4" w:space="0" w:color="auto"/>
            </w:tcBorders>
          </w:tcPr>
          <w:p w14:paraId="73A06A22" w14:textId="77777777" w:rsidR="00765275" w:rsidRPr="004F6571" w:rsidRDefault="00765275" w:rsidP="00BC33D3">
            <w:pPr>
              <w:pStyle w:val="TAC"/>
              <w:rPr>
                <w:rFonts w:eastAsia="SimSun"/>
              </w:rPr>
            </w:pPr>
            <w:r w:rsidRPr="004F6571">
              <w:rPr>
                <w:rFonts w:eastAsia="SimSun"/>
              </w:rPr>
              <w:t>n1, n3, n7, n79</w:t>
            </w:r>
          </w:p>
        </w:tc>
      </w:tr>
      <w:tr w:rsidR="00765275" w:rsidRPr="004F6571" w14:paraId="22F583F2"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6E04051F" w14:textId="77777777" w:rsidR="00765275" w:rsidRPr="004F6571" w:rsidRDefault="00765275" w:rsidP="00BC33D3">
            <w:pPr>
              <w:pStyle w:val="TAC"/>
              <w:rPr>
                <w:rFonts w:eastAsia="SimSun"/>
              </w:rPr>
            </w:pPr>
            <w:r w:rsidRPr="004F6571">
              <w:rPr>
                <w:rFonts w:eastAsia="SimSun"/>
              </w:rPr>
              <w:t>CA_n1-n3-n7-n78</w:t>
            </w:r>
          </w:p>
        </w:tc>
        <w:tc>
          <w:tcPr>
            <w:tcW w:w="2552" w:type="dxa"/>
            <w:tcBorders>
              <w:top w:val="single" w:sz="4" w:space="0" w:color="auto"/>
              <w:left w:val="single" w:sz="4" w:space="0" w:color="auto"/>
              <w:bottom w:val="single" w:sz="4" w:space="0" w:color="auto"/>
              <w:right w:val="single" w:sz="4" w:space="0" w:color="auto"/>
            </w:tcBorders>
          </w:tcPr>
          <w:p w14:paraId="2B457711" w14:textId="77777777" w:rsidR="00765275" w:rsidRPr="004F6571" w:rsidRDefault="00765275" w:rsidP="00BC33D3">
            <w:pPr>
              <w:pStyle w:val="TAC"/>
              <w:rPr>
                <w:rFonts w:eastAsia="SimSun"/>
              </w:rPr>
            </w:pPr>
            <w:r w:rsidRPr="004F6571">
              <w:rPr>
                <w:rFonts w:eastAsia="SimSun"/>
              </w:rPr>
              <w:t>n1, n3, n7, n78</w:t>
            </w:r>
          </w:p>
        </w:tc>
      </w:tr>
      <w:tr w:rsidR="00E94DE3" w:rsidRPr="004F6571" w14:paraId="789B90F6" w14:textId="77777777" w:rsidTr="00BC33D3">
        <w:trPr>
          <w:jc w:val="center"/>
          <w:ins w:id="6" w:author="Reihaneh Malekafzaliardakani" w:date="2024-03-05T13:47:00Z"/>
        </w:trPr>
        <w:tc>
          <w:tcPr>
            <w:tcW w:w="2366" w:type="dxa"/>
            <w:tcBorders>
              <w:top w:val="single" w:sz="4" w:space="0" w:color="auto"/>
              <w:left w:val="single" w:sz="4" w:space="0" w:color="auto"/>
              <w:bottom w:val="single" w:sz="4" w:space="0" w:color="auto"/>
              <w:right w:val="single" w:sz="4" w:space="0" w:color="auto"/>
            </w:tcBorders>
          </w:tcPr>
          <w:p w14:paraId="133AE86E" w14:textId="0BE2550B" w:rsidR="00E94DE3" w:rsidRPr="004F6571" w:rsidRDefault="00E94DE3" w:rsidP="00BC33D3">
            <w:pPr>
              <w:pStyle w:val="TAC"/>
              <w:rPr>
                <w:ins w:id="7" w:author="Reihaneh Malekafzaliardakani" w:date="2024-03-05T13:47:00Z"/>
                <w:rFonts w:eastAsia="SimSun"/>
              </w:rPr>
            </w:pPr>
            <w:ins w:id="8" w:author="Reihaneh Malekafzaliardakani" w:date="2024-03-05T13:47:00Z">
              <w:r w:rsidRPr="000D66D2">
                <w:rPr>
                  <w:rFonts w:eastAsia="SimSun"/>
                  <w:lang w:val="en-US" w:eastAsia="ja-JP"/>
                </w:rPr>
                <w:t>CA_n1-n3-n7-n105</w:t>
              </w:r>
            </w:ins>
          </w:p>
        </w:tc>
        <w:tc>
          <w:tcPr>
            <w:tcW w:w="2552" w:type="dxa"/>
            <w:tcBorders>
              <w:top w:val="single" w:sz="4" w:space="0" w:color="auto"/>
              <w:left w:val="single" w:sz="4" w:space="0" w:color="auto"/>
              <w:bottom w:val="single" w:sz="4" w:space="0" w:color="auto"/>
              <w:right w:val="single" w:sz="4" w:space="0" w:color="auto"/>
            </w:tcBorders>
          </w:tcPr>
          <w:p w14:paraId="55F379FC" w14:textId="199D1812" w:rsidR="00E94DE3" w:rsidRPr="004F6571" w:rsidRDefault="00E94DE3" w:rsidP="00BC33D3">
            <w:pPr>
              <w:pStyle w:val="TAC"/>
              <w:rPr>
                <w:ins w:id="9" w:author="Reihaneh Malekafzaliardakani" w:date="2024-03-05T13:47:00Z"/>
                <w:rFonts w:eastAsia="SimSun"/>
              </w:rPr>
            </w:pPr>
            <w:ins w:id="10" w:author="Reihaneh Malekafzaliardakani" w:date="2024-03-05T13:47:00Z">
              <w:r w:rsidRPr="004F6571">
                <w:rPr>
                  <w:rFonts w:eastAsia="SimSun"/>
                </w:rPr>
                <w:t>n1, n3, n7, n</w:t>
              </w:r>
              <w:r>
                <w:rPr>
                  <w:rFonts w:eastAsia="SimSun"/>
                </w:rPr>
                <w:t>105</w:t>
              </w:r>
            </w:ins>
          </w:p>
        </w:tc>
      </w:tr>
      <w:tr w:rsidR="00765275" w:rsidRPr="004F6571" w14:paraId="5166F201"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3FD39A4E" w14:textId="77777777" w:rsidR="00765275" w:rsidRPr="004F6571" w:rsidRDefault="00765275" w:rsidP="00BC33D3">
            <w:pPr>
              <w:pStyle w:val="TAC"/>
              <w:rPr>
                <w:rFonts w:eastAsia="SimSun"/>
              </w:rPr>
            </w:pPr>
            <w:r w:rsidRPr="004F6571">
              <w:rPr>
                <w:rFonts w:eastAsia="SimSun"/>
              </w:rPr>
              <w:t>CA_n1-n3</w:t>
            </w:r>
            <w:r w:rsidRPr="004F6571">
              <w:rPr>
                <w:rFonts w:eastAsia="SimSun"/>
                <w:lang w:val="sv-SE" w:eastAsia="ja-JP"/>
              </w:rPr>
              <w:t>-</w:t>
            </w:r>
            <w:r w:rsidRPr="004F6571">
              <w:rPr>
                <w:rFonts w:eastAsia="SimSun"/>
                <w:lang w:val="en-US"/>
              </w:rPr>
              <w:t>n8</w:t>
            </w:r>
            <w:r w:rsidRPr="004F6571">
              <w:rPr>
                <w:rFonts w:eastAsia="SimSun"/>
                <w:lang w:val="sv-SE"/>
              </w:rPr>
              <w:t>-n77</w:t>
            </w:r>
          </w:p>
        </w:tc>
        <w:tc>
          <w:tcPr>
            <w:tcW w:w="2552" w:type="dxa"/>
            <w:tcBorders>
              <w:top w:val="single" w:sz="4" w:space="0" w:color="auto"/>
              <w:left w:val="single" w:sz="4" w:space="0" w:color="auto"/>
              <w:bottom w:val="single" w:sz="4" w:space="0" w:color="auto"/>
              <w:right w:val="single" w:sz="4" w:space="0" w:color="auto"/>
            </w:tcBorders>
          </w:tcPr>
          <w:p w14:paraId="33D36F70" w14:textId="77777777" w:rsidR="00765275" w:rsidRPr="004F6571" w:rsidRDefault="00765275" w:rsidP="00BC33D3">
            <w:pPr>
              <w:pStyle w:val="TAC"/>
              <w:rPr>
                <w:rFonts w:eastAsia="SimSun"/>
              </w:rPr>
            </w:pPr>
            <w:r w:rsidRPr="004F6571">
              <w:rPr>
                <w:rFonts w:eastAsia="SimSun"/>
              </w:rPr>
              <w:t>n1, n3</w:t>
            </w:r>
            <w:r w:rsidRPr="004F6571">
              <w:rPr>
                <w:rFonts w:eastAsia="SimSun"/>
                <w:lang w:val="sv-SE" w:eastAsia="ja-JP"/>
              </w:rPr>
              <w:t xml:space="preserve">, </w:t>
            </w:r>
            <w:r w:rsidRPr="004F6571">
              <w:rPr>
                <w:rFonts w:eastAsia="SimSun"/>
                <w:lang w:val="en-US"/>
              </w:rPr>
              <w:t>n8</w:t>
            </w:r>
            <w:r w:rsidRPr="004F6571">
              <w:rPr>
                <w:rFonts w:eastAsia="SimSun"/>
                <w:lang w:val="sv-SE"/>
              </w:rPr>
              <w:t>, n77</w:t>
            </w:r>
          </w:p>
        </w:tc>
      </w:tr>
      <w:tr w:rsidR="00765275" w:rsidRPr="004F6571" w14:paraId="7443C5DB"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755EF3CA" w14:textId="77777777" w:rsidR="00765275" w:rsidRPr="004F6571" w:rsidRDefault="00765275" w:rsidP="00BC33D3">
            <w:pPr>
              <w:pStyle w:val="TAC"/>
              <w:rPr>
                <w:rFonts w:eastAsia="SimSun"/>
                <w:lang w:val="en-US" w:eastAsia="zh-CN"/>
              </w:rPr>
            </w:pPr>
            <w:r w:rsidRPr="004F6571">
              <w:rPr>
                <w:rFonts w:eastAsia="SimSun"/>
              </w:rPr>
              <w:t>CA_n1-n3-n8-n78</w:t>
            </w:r>
          </w:p>
        </w:tc>
        <w:tc>
          <w:tcPr>
            <w:tcW w:w="2552" w:type="dxa"/>
            <w:tcBorders>
              <w:top w:val="single" w:sz="4" w:space="0" w:color="auto"/>
              <w:left w:val="single" w:sz="4" w:space="0" w:color="auto"/>
              <w:bottom w:val="single" w:sz="4" w:space="0" w:color="auto"/>
              <w:right w:val="single" w:sz="4" w:space="0" w:color="auto"/>
            </w:tcBorders>
          </w:tcPr>
          <w:p w14:paraId="56BB8E02" w14:textId="77777777" w:rsidR="00765275" w:rsidRPr="004F6571" w:rsidRDefault="00765275" w:rsidP="00BC33D3">
            <w:pPr>
              <w:pStyle w:val="TAC"/>
              <w:rPr>
                <w:rFonts w:eastAsia="SimSun"/>
                <w:lang w:val="en-US" w:eastAsia="zh-CN"/>
              </w:rPr>
            </w:pPr>
            <w:r w:rsidRPr="004F6571">
              <w:rPr>
                <w:rFonts w:eastAsia="SimSun"/>
              </w:rPr>
              <w:t>n1, n3, n8, n78</w:t>
            </w:r>
          </w:p>
        </w:tc>
      </w:tr>
      <w:tr w:rsidR="00765275" w:rsidRPr="004F6571" w14:paraId="5750CB51"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670A484F" w14:textId="77777777" w:rsidR="00765275" w:rsidRPr="004F6571" w:rsidRDefault="00765275" w:rsidP="00BC33D3">
            <w:pPr>
              <w:pStyle w:val="TAC"/>
              <w:rPr>
                <w:rFonts w:eastAsia="SimSun"/>
              </w:rPr>
            </w:pPr>
            <w:r w:rsidRPr="004F6571">
              <w:rPr>
                <w:rFonts w:eastAsia="SimSun"/>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1084F251" w14:textId="77777777" w:rsidR="00765275" w:rsidRPr="004F6571" w:rsidRDefault="00765275" w:rsidP="00BC33D3">
            <w:pPr>
              <w:pStyle w:val="TAC"/>
              <w:rPr>
                <w:rFonts w:eastAsia="SimSun"/>
              </w:rPr>
            </w:pPr>
            <w:r w:rsidRPr="004F6571">
              <w:rPr>
                <w:rFonts w:eastAsia="SimSun"/>
                <w:lang w:eastAsia="zh-CN"/>
              </w:rPr>
              <w:t>n1, n3, n18, n28</w:t>
            </w:r>
          </w:p>
        </w:tc>
      </w:tr>
      <w:tr w:rsidR="00765275" w:rsidRPr="004F6571" w14:paraId="3E4A044C"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5194BD9D" w14:textId="77777777" w:rsidR="00765275" w:rsidRPr="004F6571" w:rsidRDefault="00765275" w:rsidP="00BC33D3">
            <w:pPr>
              <w:pStyle w:val="TAC"/>
              <w:rPr>
                <w:rFonts w:eastAsia="SimSun"/>
              </w:rPr>
            </w:pPr>
            <w:r w:rsidRPr="004F6571">
              <w:rPr>
                <w:rFonts w:eastAsia="SimSun"/>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523B0C0C" w14:textId="77777777" w:rsidR="00765275" w:rsidRPr="004F6571" w:rsidRDefault="00765275" w:rsidP="00BC33D3">
            <w:pPr>
              <w:pStyle w:val="TAC"/>
              <w:rPr>
                <w:rFonts w:eastAsia="SimSun"/>
              </w:rPr>
            </w:pPr>
            <w:r w:rsidRPr="004F6571">
              <w:rPr>
                <w:rFonts w:eastAsia="SimSun"/>
                <w:lang w:eastAsia="zh-CN"/>
              </w:rPr>
              <w:t>n1, n3, n18, n41</w:t>
            </w:r>
          </w:p>
        </w:tc>
      </w:tr>
      <w:tr w:rsidR="00765275" w:rsidRPr="004F6571" w14:paraId="6FB8E445"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3893AC94" w14:textId="77777777" w:rsidR="00765275" w:rsidRPr="004F6571" w:rsidRDefault="00765275" w:rsidP="00BC33D3">
            <w:pPr>
              <w:pStyle w:val="TAC"/>
              <w:rPr>
                <w:rFonts w:eastAsia="SimSun"/>
                <w:lang w:eastAsia="zh-CN"/>
              </w:rPr>
            </w:pPr>
            <w:r w:rsidRPr="004F6571">
              <w:rPr>
                <w:rFonts w:eastAsia="SimSun"/>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145082DC" w14:textId="77777777" w:rsidR="00765275" w:rsidRPr="004F6571" w:rsidRDefault="00765275" w:rsidP="00BC33D3">
            <w:pPr>
              <w:pStyle w:val="TAC"/>
              <w:rPr>
                <w:rFonts w:eastAsia="SimSun"/>
                <w:lang w:eastAsia="zh-CN"/>
              </w:rPr>
            </w:pPr>
            <w:r w:rsidRPr="004F6571">
              <w:rPr>
                <w:rFonts w:eastAsia="SimSun"/>
                <w:lang w:eastAsia="zh-CN"/>
              </w:rPr>
              <w:t>n1, n3, n18, n77</w:t>
            </w:r>
          </w:p>
        </w:tc>
      </w:tr>
      <w:tr w:rsidR="00765275" w:rsidRPr="004F6571" w14:paraId="219D936C"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231A2DAB" w14:textId="77777777" w:rsidR="00765275" w:rsidRPr="004F6571" w:rsidRDefault="00765275" w:rsidP="00BC33D3">
            <w:pPr>
              <w:pStyle w:val="TAC"/>
              <w:rPr>
                <w:rFonts w:eastAsia="SimSun"/>
                <w:lang w:eastAsia="zh-CN"/>
              </w:rPr>
            </w:pPr>
            <w:r w:rsidRPr="004F6571">
              <w:rPr>
                <w:rFonts w:eastAsia="SimSun"/>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3E56C3AD" w14:textId="77777777" w:rsidR="00765275" w:rsidRPr="004F6571" w:rsidRDefault="00765275" w:rsidP="00BC33D3">
            <w:pPr>
              <w:pStyle w:val="TAC"/>
              <w:rPr>
                <w:rFonts w:eastAsia="SimSun"/>
                <w:lang w:eastAsia="zh-CN"/>
              </w:rPr>
            </w:pPr>
            <w:r w:rsidRPr="004F6571">
              <w:rPr>
                <w:rFonts w:eastAsia="SimSun"/>
                <w:lang w:eastAsia="zh-CN"/>
              </w:rPr>
              <w:t>n1, n3, n20, n67</w:t>
            </w:r>
          </w:p>
        </w:tc>
      </w:tr>
      <w:tr w:rsidR="00765275" w:rsidRPr="004F6571" w14:paraId="15ABE443"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352D6C54" w14:textId="77777777" w:rsidR="00765275" w:rsidRPr="004F6571" w:rsidRDefault="00765275" w:rsidP="00BC33D3">
            <w:pPr>
              <w:pStyle w:val="TAC"/>
              <w:rPr>
                <w:rFonts w:eastAsia="SimSun"/>
                <w:lang w:eastAsia="zh-CN"/>
              </w:rPr>
            </w:pPr>
            <w:r w:rsidRPr="004F6571">
              <w:rPr>
                <w:rFonts w:eastAsia="SimSun"/>
              </w:rPr>
              <w:t>CA_n1-n3-n26-n78</w:t>
            </w:r>
          </w:p>
        </w:tc>
        <w:tc>
          <w:tcPr>
            <w:tcW w:w="2552" w:type="dxa"/>
            <w:tcBorders>
              <w:top w:val="single" w:sz="4" w:space="0" w:color="auto"/>
              <w:left w:val="single" w:sz="4" w:space="0" w:color="auto"/>
              <w:bottom w:val="single" w:sz="4" w:space="0" w:color="auto"/>
              <w:right w:val="single" w:sz="4" w:space="0" w:color="auto"/>
            </w:tcBorders>
          </w:tcPr>
          <w:p w14:paraId="2AA1A10B" w14:textId="77777777" w:rsidR="00765275" w:rsidRPr="004F6571" w:rsidRDefault="00765275" w:rsidP="00BC33D3">
            <w:pPr>
              <w:pStyle w:val="TAC"/>
              <w:rPr>
                <w:rFonts w:eastAsia="SimSun"/>
                <w:lang w:eastAsia="zh-CN"/>
              </w:rPr>
            </w:pPr>
            <w:r w:rsidRPr="004F6571">
              <w:rPr>
                <w:rFonts w:eastAsia="SimSun"/>
              </w:rPr>
              <w:t>n1, n3, n26, n78</w:t>
            </w:r>
          </w:p>
        </w:tc>
      </w:tr>
      <w:tr w:rsidR="00765275" w:rsidRPr="004F6571" w14:paraId="52AB9959"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7E6099D4" w14:textId="77777777" w:rsidR="00765275" w:rsidRPr="004F6571" w:rsidRDefault="00765275" w:rsidP="00BC33D3">
            <w:pPr>
              <w:pStyle w:val="TAC"/>
              <w:rPr>
                <w:rFonts w:eastAsia="SimSun"/>
                <w:lang w:eastAsia="zh-CN"/>
              </w:rPr>
            </w:pPr>
            <w:r w:rsidRPr="004F6571">
              <w:rPr>
                <w:rFonts w:eastAsia="SimSun"/>
                <w:noProof/>
              </w:rPr>
              <w:t>CA_n1-n3-n28-n38</w:t>
            </w:r>
          </w:p>
        </w:tc>
        <w:tc>
          <w:tcPr>
            <w:tcW w:w="2552" w:type="dxa"/>
            <w:tcBorders>
              <w:top w:val="single" w:sz="4" w:space="0" w:color="auto"/>
              <w:left w:val="single" w:sz="4" w:space="0" w:color="auto"/>
              <w:bottom w:val="single" w:sz="4" w:space="0" w:color="auto"/>
              <w:right w:val="single" w:sz="4" w:space="0" w:color="auto"/>
            </w:tcBorders>
          </w:tcPr>
          <w:p w14:paraId="5AFA62C2" w14:textId="77777777" w:rsidR="00765275" w:rsidRPr="004F6571" w:rsidRDefault="00765275" w:rsidP="00BC33D3">
            <w:pPr>
              <w:pStyle w:val="TAC"/>
              <w:rPr>
                <w:rFonts w:eastAsia="SimSun"/>
                <w:lang w:eastAsia="zh-CN"/>
              </w:rPr>
            </w:pPr>
            <w:r w:rsidRPr="004F6571">
              <w:rPr>
                <w:rFonts w:eastAsia="SimSun"/>
                <w:noProof/>
              </w:rPr>
              <w:t>n1</w:t>
            </w:r>
            <w:r w:rsidRPr="004F6571">
              <w:rPr>
                <w:rFonts w:eastAsia="SimSun"/>
                <w:noProof/>
                <w:lang w:val="en-US"/>
              </w:rPr>
              <w:t xml:space="preserve">, </w:t>
            </w:r>
            <w:r w:rsidRPr="004F6571">
              <w:rPr>
                <w:rFonts w:eastAsia="SimSun"/>
                <w:noProof/>
              </w:rPr>
              <w:t>n3</w:t>
            </w:r>
            <w:r w:rsidRPr="004F6571">
              <w:rPr>
                <w:rFonts w:eastAsia="SimSun"/>
                <w:noProof/>
                <w:lang w:val="en-US"/>
              </w:rPr>
              <w:t xml:space="preserve">, </w:t>
            </w:r>
            <w:r w:rsidRPr="004F6571">
              <w:rPr>
                <w:rFonts w:eastAsia="SimSun"/>
                <w:noProof/>
              </w:rPr>
              <w:t>n28</w:t>
            </w:r>
            <w:r w:rsidRPr="004F6571">
              <w:rPr>
                <w:rFonts w:eastAsia="SimSun"/>
                <w:noProof/>
                <w:lang w:val="en-US"/>
              </w:rPr>
              <w:t xml:space="preserve">, </w:t>
            </w:r>
            <w:r w:rsidRPr="004F6571">
              <w:rPr>
                <w:rFonts w:eastAsia="SimSun"/>
                <w:noProof/>
              </w:rPr>
              <w:t>n38</w:t>
            </w:r>
          </w:p>
        </w:tc>
      </w:tr>
      <w:tr w:rsidR="00765275" w:rsidRPr="004F6571" w14:paraId="3AF0B6AF"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1C26C240" w14:textId="77777777" w:rsidR="00765275" w:rsidRPr="004F6571" w:rsidRDefault="00765275" w:rsidP="00BC33D3">
            <w:pPr>
              <w:pStyle w:val="TAC"/>
              <w:rPr>
                <w:rFonts w:eastAsia="SimSun"/>
              </w:rPr>
            </w:pPr>
            <w:r w:rsidRPr="004F6571">
              <w:rPr>
                <w:rFonts w:eastAsia="SimSun"/>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15F6DFB4" w14:textId="77777777" w:rsidR="00765275" w:rsidRPr="004F6571" w:rsidRDefault="00765275" w:rsidP="00BC33D3">
            <w:pPr>
              <w:pStyle w:val="TAC"/>
              <w:rPr>
                <w:rFonts w:eastAsia="SimSun"/>
              </w:rPr>
            </w:pPr>
            <w:r w:rsidRPr="004F6571">
              <w:rPr>
                <w:rFonts w:eastAsia="SimSun"/>
                <w:lang w:eastAsia="zh-CN"/>
              </w:rPr>
              <w:t>n1, n3, n28, n41</w:t>
            </w:r>
          </w:p>
        </w:tc>
      </w:tr>
      <w:tr w:rsidR="00765275" w:rsidRPr="004F6571" w14:paraId="0E609D64"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3F9D3D8D" w14:textId="77777777" w:rsidR="00765275" w:rsidRPr="004F6571" w:rsidRDefault="00765275" w:rsidP="00BC33D3">
            <w:pPr>
              <w:pStyle w:val="TAC"/>
              <w:rPr>
                <w:rFonts w:eastAsia="SimSun"/>
              </w:rPr>
            </w:pPr>
            <w:r w:rsidRPr="004F6571">
              <w:rPr>
                <w:rFonts w:eastAsia="SimSun" w:hint="eastAsia"/>
                <w:lang w:val="en-US" w:eastAsia="ja-JP"/>
              </w:rPr>
              <w:t>C</w:t>
            </w:r>
            <w:r w:rsidRPr="004F6571">
              <w:rPr>
                <w:rFonts w:eastAsia="SimSun"/>
                <w:lang w:val="en-US" w:eastAsia="ja-JP"/>
              </w:rPr>
              <w:t>A_n1-n3-n28-n77</w:t>
            </w:r>
            <w:r w:rsidRPr="004F6571">
              <w:rPr>
                <w:rFonts w:eastAsia="SimSun"/>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0E4F2C3B" w14:textId="77777777" w:rsidR="00765275" w:rsidRPr="004F6571" w:rsidRDefault="00765275" w:rsidP="00BC33D3">
            <w:pPr>
              <w:pStyle w:val="TAC"/>
              <w:rPr>
                <w:rFonts w:eastAsia="SimSun"/>
              </w:rPr>
            </w:pPr>
            <w:r w:rsidRPr="004F6571">
              <w:rPr>
                <w:rFonts w:eastAsia="SimSun"/>
                <w:lang w:val="en-US" w:eastAsia="ja-JP"/>
              </w:rPr>
              <w:t>n1, n3, n28, n77</w:t>
            </w:r>
          </w:p>
        </w:tc>
      </w:tr>
      <w:tr w:rsidR="00765275" w:rsidRPr="004F6571" w14:paraId="02EEE2FC"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2B82C385" w14:textId="77777777" w:rsidR="00765275" w:rsidRPr="004F6571" w:rsidRDefault="00765275" w:rsidP="00BC33D3">
            <w:pPr>
              <w:pStyle w:val="TAC"/>
              <w:rPr>
                <w:rFonts w:eastAsia="SimSun"/>
                <w:lang w:val="en-US" w:eastAsia="zh-CN"/>
              </w:rPr>
            </w:pPr>
            <w:r w:rsidRPr="004F6571">
              <w:rPr>
                <w:rFonts w:eastAsia="SimSun"/>
              </w:rPr>
              <w:t>CA_n1-n3-n28-n78</w:t>
            </w:r>
          </w:p>
        </w:tc>
        <w:tc>
          <w:tcPr>
            <w:tcW w:w="2552" w:type="dxa"/>
            <w:tcBorders>
              <w:top w:val="single" w:sz="4" w:space="0" w:color="auto"/>
              <w:left w:val="single" w:sz="4" w:space="0" w:color="auto"/>
              <w:bottom w:val="single" w:sz="4" w:space="0" w:color="auto"/>
              <w:right w:val="single" w:sz="4" w:space="0" w:color="auto"/>
            </w:tcBorders>
          </w:tcPr>
          <w:p w14:paraId="52939603" w14:textId="77777777" w:rsidR="00765275" w:rsidRPr="004F6571" w:rsidRDefault="00765275" w:rsidP="00BC33D3">
            <w:pPr>
              <w:pStyle w:val="TAC"/>
              <w:rPr>
                <w:rFonts w:eastAsia="SimSun"/>
                <w:lang w:val="en-US" w:eastAsia="zh-CN"/>
              </w:rPr>
            </w:pPr>
            <w:r w:rsidRPr="004F6571">
              <w:rPr>
                <w:rFonts w:eastAsia="SimSun"/>
              </w:rPr>
              <w:t>n1, n3, n28, n78</w:t>
            </w:r>
          </w:p>
        </w:tc>
      </w:tr>
      <w:tr w:rsidR="00765275" w:rsidRPr="004F6571" w14:paraId="003BCA58"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2186949F" w14:textId="77777777" w:rsidR="00765275" w:rsidRPr="004F6571" w:rsidRDefault="00765275" w:rsidP="00BC33D3">
            <w:pPr>
              <w:pStyle w:val="TAC"/>
              <w:rPr>
                <w:rFonts w:eastAsia="SimSun"/>
              </w:rPr>
            </w:pPr>
            <w:r w:rsidRPr="004F6571">
              <w:rPr>
                <w:rFonts w:eastAsia="SimSun" w:hint="eastAsia"/>
                <w:lang w:val="en-US" w:eastAsia="ja-JP"/>
              </w:rPr>
              <w:t>C</w:t>
            </w:r>
            <w:r w:rsidRPr="004F6571">
              <w:rPr>
                <w:rFonts w:eastAsia="SimSun"/>
                <w:lang w:val="en-US" w:eastAsia="ja-JP"/>
              </w:rPr>
              <w:t>A_n1-n3-n28-n79</w:t>
            </w:r>
            <w:r w:rsidRPr="004F6571">
              <w:rPr>
                <w:rFonts w:eastAsia="SimSun"/>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43005EA5" w14:textId="77777777" w:rsidR="00765275" w:rsidRPr="004F6571" w:rsidRDefault="00765275" w:rsidP="00BC33D3">
            <w:pPr>
              <w:pStyle w:val="TAC"/>
              <w:rPr>
                <w:rFonts w:eastAsia="SimSun"/>
              </w:rPr>
            </w:pPr>
            <w:r w:rsidRPr="004F6571">
              <w:rPr>
                <w:rFonts w:eastAsia="SimSun"/>
                <w:lang w:val="en-US" w:eastAsia="ja-JP"/>
              </w:rPr>
              <w:t>n1, n3, n28, n79</w:t>
            </w:r>
          </w:p>
        </w:tc>
      </w:tr>
      <w:tr w:rsidR="00765275" w:rsidRPr="004F6571" w14:paraId="593567AF"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10CE42C0" w14:textId="77777777" w:rsidR="00765275" w:rsidRPr="004F6571" w:rsidRDefault="00765275" w:rsidP="00BC33D3">
            <w:pPr>
              <w:pStyle w:val="TAC"/>
              <w:rPr>
                <w:rFonts w:eastAsia="SimSun"/>
                <w:lang w:val="en-US" w:eastAsia="ja-JP"/>
              </w:rPr>
            </w:pPr>
            <w:r w:rsidRPr="004F6571">
              <w:rPr>
                <w:rFonts w:eastAsia="SimSun"/>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53E37CBE" w14:textId="77777777" w:rsidR="00765275" w:rsidRPr="004F6571" w:rsidRDefault="00765275" w:rsidP="00BC33D3">
            <w:pPr>
              <w:pStyle w:val="TAC"/>
              <w:rPr>
                <w:rFonts w:eastAsia="SimSun"/>
                <w:lang w:val="en-US" w:eastAsia="ja-JP"/>
              </w:rPr>
            </w:pPr>
            <w:r w:rsidRPr="004F6571">
              <w:rPr>
                <w:rFonts w:eastAsia="SimSun"/>
                <w:lang w:eastAsia="zh-CN"/>
              </w:rPr>
              <w:t>n1, n3, n40, n77</w:t>
            </w:r>
          </w:p>
        </w:tc>
      </w:tr>
      <w:tr w:rsidR="00765275" w:rsidRPr="004F6571" w14:paraId="52673C44"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70D78EBF" w14:textId="77777777" w:rsidR="00765275" w:rsidRPr="004F6571" w:rsidRDefault="00765275" w:rsidP="00BC33D3">
            <w:pPr>
              <w:pStyle w:val="TAC"/>
              <w:rPr>
                <w:rFonts w:eastAsia="SimSun"/>
                <w:lang w:eastAsia="zh-CN"/>
              </w:rPr>
            </w:pPr>
            <w:r w:rsidRPr="004F6571">
              <w:rPr>
                <w:rFonts w:eastAsia="SimSun"/>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188C1DFD" w14:textId="77777777" w:rsidR="00765275" w:rsidRPr="004F6571" w:rsidRDefault="00765275" w:rsidP="00BC33D3">
            <w:pPr>
              <w:pStyle w:val="TAC"/>
              <w:rPr>
                <w:rFonts w:eastAsia="SimSun"/>
                <w:lang w:eastAsia="zh-CN"/>
              </w:rPr>
            </w:pPr>
            <w:r w:rsidRPr="004F6571">
              <w:rPr>
                <w:rFonts w:eastAsia="SimSun"/>
                <w:lang w:eastAsia="zh-CN"/>
              </w:rPr>
              <w:t>n1, n3, n40, n105</w:t>
            </w:r>
          </w:p>
        </w:tc>
      </w:tr>
      <w:tr w:rsidR="00765275" w:rsidRPr="004F6571" w14:paraId="12D2CEBF"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5D7FCFDF" w14:textId="77777777" w:rsidR="00765275" w:rsidRPr="004F6571" w:rsidRDefault="00765275" w:rsidP="00BC33D3">
            <w:pPr>
              <w:pStyle w:val="TAC"/>
              <w:rPr>
                <w:rFonts w:eastAsia="SimSun"/>
                <w:lang w:val="en-US" w:eastAsia="ja-JP"/>
              </w:rPr>
            </w:pPr>
            <w:r w:rsidRPr="004F6571">
              <w:rPr>
                <w:rFonts w:eastAsia="SimSun"/>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0B568FAE" w14:textId="77777777" w:rsidR="00765275" w:rsidRPr="004F6571" w:rsidRDefault="00765275" w:rsidP="00BC33D3">
            <w:pPr>
              <w:pStyle w:val="TAC"/>
              <w:rPr>
                <w:rFonts w:eastAsia="SimSun"/>
                <w:lang w:val="en-US" w:eastAsia="ja-JP"/>
              </w:rPr>
            </w:pPr>
            <w:r w:rsidRPr="004F6571">
              <w:rPr>
                <w:rFonts w:eastAsia="SimSun"/>
                <w:lang w:eastAsia="zh-CN"/>
              </w:rPr>
              <w:t>n1, n3, n41, n77</w:t>
            </w:r>
          </w:p>
        </w:tc>
      </w:tr>
      <w:tr w:rsidR="00765275" w:rsidRPr="004F6571" w14:paraId="40306504"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3C522245" w14:textId="77777777" w:rsidR="00765275" w:rsidRPr="004F6571" w:rsidRDefault="00765275" w:rsidP="00BC33D3">
            <w:pPr>
              <w:pStyle w:val="TAC"/>
              <w:rPr>
                <w:rFonts w:eastAsia="SimSun"/>
                <w:lang w:eastAsia="zh-CN"/>
              </w:rPr>
            </w:pPr>
            <w:r w:rsidRPr="004F6571">
              <w:rPr>
                <w:rFonts w:eastAsia="SimSun"/>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35F98357" w14:textId="77777777" w:rsidR="00765275" w:rsidRPr="004F6571" w:rsidRDefault="00765275" w:rsidP="00BC33D3">
            <w:pPr>
              <w:pStyle w:val="TAC"/>
              <w:rPr>
                <w:rFonts w:eastAsia="SimSun"/>
                <w:lang w:eastAsia="zh-CN"/>
              </w:rPr>
            </w:pPr>
            <w:r w:rsidRPr="004F6571">
              <w:rPr>
                <w:rFonts w:eastAsia="SimSun"/>
                <w:lang w:eastAsia="zh-CN"/>
              </w:rPr>
              <w:t>n1, n3, n41, n79</w:t>
            </w:r>
          </w:p>
        </w:tc>
      </w:tr>
      <w:tr w:rsidR="00765275" w:rsidRPr="004F6571" w14:paraId="0B7D15D7"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1BA01E13" w14:textId="77777777" w:rsidR="00765275" w:rsidRPr="004F6571" w:rsidRDefault="00765275" w:rsidP="00BC33D3">
            <w:pPr>
              <w:pStyle w:val="TAC"/>
              <w:rPr>
                <w:rFonts w:eastAsia="SimSun"/>
              </w:rPr>
            </w:pPr>
            <w:r w:rsidRPr="004F6571">
              <w:rPr>
                <w:rFonts w:eastAsia="SimSun"/>
              </w:rPr>
              <w:t>CA_n1-n3-n67-n78</w:t>
            </w:r>
          </w:p>
        </w:tc>
        <w:tc>
          <w:tcPr>
            <w:tcW w:w="2552" w:type="dxa"/>
            <w:tcBorders>
              <w:top w:val="single" w:sz="4" w:space="0" w:color="auto"/>
              <w:left w:val="single" w:sz="4" w:space="0" w:color="auto"/>
              <w:bottom w:val="single" w:sz="4" w:space="0" w:color="auto"/>
              <w:right w:val="single" w:sz="4" w:space="0" w:color="auto"/>
            </w:tcBorders>
          </w:tcPr>
          <w:p w14:paraId="68AE8DA6" w14:textId="77777777" w:rsidR="00765275" w:rsidRPr="004F6571" w:rsidRDefault="00765275" w:rsidP="00BC33D3">
            <w:pPr>
              <w:pStyle w:val="TAC"/>
              <w:rPr>
                <w:rFonts w:eastAsia="SimSun"/>
              </w:rPr>
            </w:pPr>
            <w:r w:rsidRPr="004F6571">
              <w:rPr>
                <w:rFonts w:eastAsia="SimSun"/>
              </w:rPr>
              <w:t>n1, n3, n67, n78</w:t>
            </w:r>
          </w:p>
        </w:tc>
      </w:tr>
      <w:tr w:rsidR="00765275" w:rsidRPr="004F6571" w14:paraId="4816F134"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58BB883C" w14:textId="77777777" w:rsidR="00765275" w:rsidRPr="004F6571" w:rsidRDefault="00765275" w:rsidP="00BC33D3">
            <w:pPr>
              <w:pStyle w:val="TAC"/>
              <w:rPr>
                <w:rFonts w:eastAsia="SimSun"/>
              </w:rPr>
            </w:pPr>
            <w:r w:rsidRPr="004F6571">
              <w:rPr>
                <w:rFonts w:eastAsia="SimSun"/>
              </w:rPr>
              <w:t>CA_n1-n3-n75-n78</w:t>
            </w:r>
          </w:p>
        </w:tc>
        <w:tc>
          <w:tcPr>
            <w:tcW w:w="2552" w:type="dxa"/>
            <w:tcBorders>
              <w:top w:val="single" w:sz="4" w:space="0" w:color="auto"/>
              <w:left w:val="single" w:sz="4" w:space="0" w:color="auto"/>
              <w:bottom w:val="single" w:sz="4" w:space="0" w:color="auto"/>
              <w:right w:val="single" w:sz="4" w:space="0" w:color="auto"/>
            </w:tcBorders>
          </w:tcPr>
          <w:p w14:paraId="2D66494E" w14:textId="77777777" w:rsidR="00765275" w:rsidRPr="004F6571" w:rsidRDefault="00765275" w:rsidP="00BC33D3">
            <w:pPr>
              <w:pStyle w:val="TAC"/>
              <w:rPr>
                <w:rFonts w:eastAsia="SimSun"/>
              </w:rPr>
            </w:pPr>
            <w:r w:rsidRPr="004F6571">
              <w:rPr>
                <w:rFonts w:eastAsia="SimSun"/>
              </w:rPr>
              <w:t>n1, n3, n75, n78</w:t>
            </w:r>
          </w:p>
        </w:tc>
      </w:tr>
      <w:tr w:rsidR="00765275" w:rsidRPr="004F6571" w14:paraId="39555E60"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333036C0" w14:textId="77777777" w:rsidR="00765275" w:rsidRPr="004F6571" w:rsidRDefault="00765275" w:rsidP="00BC33D3">
            <w:pPr>
              <w:pStyle w:val="TAC"/>
              <w:rPr>
                <w:rFonts w:eastAsia="SimSun"/>
                <w:color w:val="000000"/>
                <w:szCs w:val="18"/>
                <w:lang w:eastAsia="ja-JP"/>
              </w:rPr>
            </w:pPr>
            <w:r w:rsidRPr="004F6571">
              <w:rPr>
                <w:rFonts w:eastAsia="SimSun"/>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5BB13BF0" w14:textId="77777777" w:rsidR="00765275" w:rsidRPr="004F6571" w:rsidRDefault="00765275" w:rsidP="00BC33D3">
            <w:pPr>
              <w:pStyle w:val="TAC"/>
              <w:rPr>
                <w:rFonts w:eastAsia="SimSun"/>
                <w:color w:val="000000"/>
                <w:szCs w:val="18"/>
                <w:lang w:eastAsia="ja-JP"/>
              </w:rPr>
            </w:pPr>
            <w:r w:rsidRPr="004F6571">
              <w:rPr>
                <w:rFonts w:eastAsia="SimSun"/>
                <w:lang w:val="en-US" w:eastAsia="ja-JP"/>
              </w:rPr>
              <w:t>n1, n3, n77, n79</w:t>
            </w:r>
          </w:p>
        </w:tc>
      </w:tr>
      <w:tr w:rsidR="00765275" w:rsidRPr="004F6571" w14:paraId="605CD5DB"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1B1249D7" w14:textId="77777777" w:rsidR="00765275" w:rsidRPr="004F6571" w:rsidRDefault="00765275" w:rsidP="00BC33D3">
            <w:pPr>
              <w:pStyle w:val="TAC"/>
              <w:rPr>
                <w:rFonts w:eastAsia="SimSun"/>
              </w:rPr>
            </w:pPr>
            <w:r w:rsidRPr="004F6571">
              <w:rPr>
                <w:rFonts w:eastAsia="SimSun"/>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27A78317" w14:textId="77777777" w:rsidR="00765275" w:rsidRPr="004F6571" w:rsidRDefault="00765275" w:rsidP="00BC33D3">
            <w:pPr>
              <w:pStyle w:val="TAC"/>
              <w:rPr>
                <w:rFonts w:eastAsia="SimSun"/>
              </w:rPr>
            </w:pPr>
            <w:r w:rsidRPr="004F6571">
              <w:rPr>
                <w:rFonts w:eastAsia="SimSun"/>
                <w:color w:val="000000"/>
                <w:szCs w:val="18"/>
                <w:lang w:eastAsia="ja-JP"/>
              </w:rPr>
              <w:t>n1, n5, n7, n78</w:t>
            </w:r>
          </w:p>
        </w:tc>
      </w:tr>
      <w:tr w:rsidR="00765275" w:rsidRPr="004F6571" w14:paraId="18A2F77D"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64851DDB" w14:textId="77777777" w:rsidR="00765275" w:rsidRPr="004F6571" w:rsidRDefault="00765275" w:rsidP="00BC33D3">
            <w:pPr>
              <w:pStyle w:val="TAC"/>
              <w:rPr>
                <w:rFonts w:eastAsia="SimSun"/>
                <w:color w:val="000000"/>
                <w:szCs w:val="18"/>
                <w:lang w:eastAsia="ja-JP"/>
              </w:rPr>
            </w:pPr>
            <w:r w:rsidRPr="004F6571">
              <w:rPr>
                <w:rFonts w:eastAsia="SimSun"/>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61D73898" w14:textId="77777777" w:rsidR="00765275" w:rsidRPr="004F6571" w:rsidRDefault="00765275" w:rsidP="00BC33D3">
            <w:pPr>
              <w:pStyle w:val="TAC"/>
              <w:rPr>
                <w:rFonts w:eastAsia="SimSun"/>
                <w:color w:val="000000"/>
                <w:szCs w:val="18"/>
                <w:lang w:eastAsia="ja-JP"/>
              </w:rPr>
            </w:pPr>
            <w:r w:rsidRPr="004F6571">
              <w:rPr>
                <w:rFonts w:eastAsia="SimSun"/>
                <w:color w:val="000000"/>
                <w:szCs w:val="18"/>
                <w:lang w:eastAsia="ja-JP"/>
              </w:rPr>
              <w:t>n1, n5, n28, n78</w:t>
            </w:r>
          </w:p>
        </w:tc>
      </w:tr>
      <w:tr w:rsidR="00765275" w:rsidRPr="004F6571" w14:paraId="5A0A3CA2"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3EFD28D6" w14:textId="77777777" w:rsidR="00765275" w:rsidRPr="004F6571" w:rsidRDefault="00765275" w:rsidP="00BC33D3">
            <w:pPr>
              <w:pStyle w:val="TAC"/>
              <w:rPr>
                <w:rFonts w:eastAsia="SimSun"/>
                <w:color w:val="000000"/>
                <w:szCs w:val="18"/>
                <w:lang w:eastAsia="ja-JP"/>
              </w:rPr>
            </w:pPr>
            <w:r w:rsidRPr="004F6571">
              <w:rPr>
                <w:rFonts w:eastAsia="SimSun"/>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11147CF3" w14:textId="77777777" w:rsidR="00765275" w:rsidRPr="004F6571" w:rsidRDefault="00765275" w:rsidP="00BC33D3">
            <w:pPr>
              <w:pStyle w:val="TAC"/>
              <w:rPr>
                <w:rFonts w:eastAsia="SimSun"/>
                <w:color w:val="000000"/>
                <w:szCs w:val="18"/>
                <w:lang w:eastAsia="ja-JP"/>
              </w:rPr>
            </w:pPr>
            <w:r w:rsidRPr="004F6571">
              <w:rPr>
                <w:rFonts w:eastAsia="SimSun"/>
                <w:color w:val="000000"/>
                <w:szCs w:val="18"/>
                <w:lang w:eastAsia="ja-JP"/>
              </w:rPr>
              <w:t>n1, n5, n28, n79</w:t>
            </w:r>
          </w:p>
        </w:tc>
      </w:tr>
      <w:tr w:rsidR="007A3D95" w:rsidRPr="004F6571" w14:paraId="47B924B8" w14:textId="77777777" w:rsidTr="00BC33D3">
        <w:trPr>
          <w:jc w:val="center"/>
          <w:ins w:id="11" w:author="Reihaneh Malekafzaliardakani" w:date="2024-03-04T15:21:00Z"/>
        </w:trPr>
        <w:tc>
          <w:tcPr>
            <w:tcW w:w="2366" w:type="dxa"/>
            <w:tcBorders>
              <w:top w:val="single" w:sz="4" w:space="0" w:color="auto"/>
              <w:left w:val="single" w:sz="4" w:space="0" w:color="auto"/>
              <w:bottom w:val="single" w:sz="4" w:space="0" w:color="auto"/>
              <w:right w:val="single" w:sz="4" w:space="0" w:color="auto"/>
            </w:tcBorders>
          </w:tcPr>
          <w:p w14:paraId="3FF70E27" w14:textId="0945D569" w:rsidR="007A3D95" w:rsidRPr="004F6571" w:rsidRDefault="007A3D95" w:rsidP="007A3D95">
            <w:pPr>
              <w:pStyle w:val="TAC"/>
              <w:rPr>
                <w:ins w:id="12" w:author="Reihaneh Malekafzaliardakani" w:date="2024-03-04T15:21:00Z"/>
                <w:rFonts w:eastAsia="SimSun"/>
                <w:color w:val="000000"/>
                <w:szCs w:val="18"/>
                <w:lang w:eastAsia="ja-JP"/>
              </w:rPr>
            </w:pPr>
            <w:ins w:id="13" w:author="Reihaneh Malekafzaliardakani" w:date="2024-03-04T15:21:00Z">
              <w:r w:rsidRPr="004F6571">
                <w:rPr>
                  <w:rFonts w:eastAsia="SimSun"/>
                  <w:color w:val="000000"/>
                  <w:szCs w:val="18"/>
                  <w:lang w:eastAsia="ja-JP"/>
                </w:rPr>
                <w:t>CA_n1-n5-n</w:t>
              </w:r>
              <w:r>
                <w:rPr>
                  <w:rFonts w:eastAsia="SimSun"/>
                  <w:color w:val="000000"/>
                  <w:szCs w:val="18"/>
                  <w:lang w:eastAsia="ja-JP"/>
                </w:rPr>
                <w:t>40</w:t>
              </w:r>
              <w:r w:rsidRPr="004F6571">
                <w:rPr>
                  <w:rFonts w:eastAsia="SimSun"/>
                  <w:color w:val="000000"/>
                  <w:szCs w:val="18"/>
                  <w:lang w:eastAsia="ja-JP"/>
                </w:rPr>
                <w:t>-n7</w:t>
              </w:r>
              <w:r>
                <w:rPr>
                  <w:rFonts w:eastAsia="SimSun"/>
                  <w:color w:val="000000"/>
                  <w:szCs w:val="18"/>
                  <w:lang w:eastAsia="ja-JP"/>
                </w:rPr>
                <w:t>8</w:t>
              </w:r>
            </w:ins>
          </w:p>
        </w:tc>
        <w:tc>
          <w:tcPr>
            <w:tcW w:w="2552" w:type="dxa"/>
            <w:tcBorders>
              <w:top w:val="single" w:sz="4" w:space="0" w:color="auto"/>
              <w:left w:val="single" w:sz="4" w:space="0" w:color="auto"/>
              <w:bottom w:val="single" w:sz="4" w:space="0" w:color="auto"/>
              <w:right w:val="single" w:sz="4" w:space="0" w:color="auto"/>
            </w:tcBorders>
          </w:tcPr>
          <w:p w14:paraId="03E6C8FC" w14:textId="5718CD19" w:rsidR="007A3D95" w:rsidRDefault="007A3D95" w:rsidP="007A3D95">
            <w:pPr>
              <w:pStyle w:val="TAC"/>
              <w:rPr>
                <w:ins w:id="14" w:author="Reihaneh Malekafzaliardakani" w:date="2024-03-04T15:21:00Z"/>
                <w:rFonts w:eastAsia="SimSun"/>
                <w:color w:val="000000"/>
                <w:szCs w:val="18"/>
                <w:lang w:eastAsia="ja-JP"/>
              </w:rPr>
            </w:pPr>
            <w:ins w:id="15" w:author="Reihaneh Malekafzaliardakani" w:date="2024-03-04T15:21:00Z">
              <w:r>
                <w:rPr>
                  <w:rFonts w:eastAsia="SimSun"/>
                  <w:color w:val="000000"/>
                  <w:szCs w:val="18"/>
                  <w:lang w:eastAsia="ja-JP"/>
                </w:rPr>
                <w:t>n1, n5, n40</w:t>
              </w:r>
              <w:r w:rsidRPr="004F6571">
                <w:rPr>
                  <w:rFonts w:eastAsia="SimSun"/>
                  <w:color w:val="000000"/>
                  <w:szCs w:val="18"/>
                  <w:lang w:eastAsia="ja-JP"/>
                </w:rPr>
                <w:t>, n7</w:t>
              </w:r>
              <w:r>
                <w:rPr>
                  <w:rFonts w:eastAsia="SimSun"/>
                  <w:color w:val="000000"/>
                  <w:szCs w:val="18"/>
                  <w:lang w:eastAsia="ja-JP"/>
                </w:rPr>
                <w:t>8</w:t>
              </w:r>
            </w:ins>
          </w:p>
        </w:tc>
      </w:tr>
      <w:tr w:rsidR="007A3D95" w:rsidRPr="004F6571" w14:paraId="61E28B63"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70610D40" w14:textId="77777777" w:rsidR="007A3D95" w:rsidRPr="004F6571" w:rsidRDefault="007A3D95" w:rsidP="007A3D95">
            <w:pPr>
              <w:pStyle w:val="TAC"/>
              <w:rPr>
                <w:rFonts w:eastAsia="SimSun"/>
                <w:color w:val="000000"/>
                <w:szCs w:val="18"/>
                <w:lang w:eastAsia="ja-JP"/>
              </w:rPr>
            </w:pPr>
            <w:r w:rsidRPr="004F6571">
              <w:rPr>
                <w:rFonts w:eastAsia="SimSun"/>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56464C1B" w14:textId="77777777" w:rsidR="007A3D95" w:rsidRPr="004F6571" w:rsidRDefault="007A3D95" w:rsidP="007A3D95">
            <w:pPr>
              <w:pStyle w:val="TAC"/>
              <w:rPr>
                <w:rFonts w:eastAsia="SimSun"/>
                <w:color w:val="000000"/>
                <w:szCs w:val="18"/>
                <w:lang w:eastAsia="ja-JP"/>
              </w:rPr>
            </w:pPr>
            <w:r w:rsidRPr="004F6571">
              <w:rPr>
                <w:rFonts w:eastAsia="SimSun"/>
                <w:color w:val="000000"/>
                <w:szCs w:val="18"/>
                <w:lang w:eastAsia="ja-JP"/>
              </w:rPr>
              <w:t>n1, n5, n78, n79</w:t>
            </w:r>
          </w:p>
        </w:tc>
      </w:tr>
      <w:tr w:rsidR="007A3D95" w:rsidRPr="004F6571" w14:paraId="05762E35"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4B0A3E2A" w14:textId="77777777" w:rsidR="007A3D95" w:rsidRPr="004F6571" w:rsidRDefault="007A3D95" w:rsidP="007A3D95">
            <w:pPr>
              <w:pStyle w:val="TAC"/>
              <w:rPr>
                <w:rFonts w:eastAsia="SimSun"/>
                <w:color w:val="000000"/>
                <w:szCs w:val="18"/>
                <w:lang w:eastAsia="ja-JP"/>
              </w:rPr>
            </w:pPr>
            <w:r w:rsidRPr="004F6571">
              <w:rPr>
                <w:rFonts w:eastAsia="SimSun"/>
                <w:color w:val="000000"/>
                <w:szCs w:val="18"/>
              </w:rPr>
              <w:t>CA_n1-n7-n8-n40</w:t>
            </w:r>
          </w:p>
        </w:tc>
        <w:tc>
          <w:tcPr>
            <w:tcW w:w="2552" w:type="dxa"/>
            <w:tcBorders>
              <w:top w:val="single" w:sz="4" w:space="0" w:color="auto"/>
              <w:left w:val="single" w:sz="4" w:space="0" w:color="auto"/>
              <w:bottom w:val="single" w:sz="4" w:space="0" w:color="auto"/>
              <w:right w:val="single" w:sz="4" w:space="0" w:color="auto"/>
            </w:tcBorders>
          </w:tcPr>
          <w:p w14:paraId="62FFABFF" w14:textId="77777777" w:rsidR="007A3D95" w:rsidRPr="004F6571" w:rsidRDefault="007A3D95" w:rsidP="007A3D95">
            <w:pPr>
              <w:pStyle w:val="TAC"/>
              <w:rPr>
                <w:rFonts w:eastAsia="SimSun"/>
                <w:color w:val="000000"/>
                <w:szCs w:val="18"/>
                <w:lang w:eastAsia="ja-JP"/>
              </w:rPr>
            </w:pPr>
            <w:r w:rsidRPr="004F6571">
              <w:rPr>
                <w:rFonts w:eastAsia="SimSun"/>
                <w:color w:val="000000"/>
                <w:szCs w:val="18"/>
              </w:rPr>
              <w:t>n1, n7, n8, n40</w:t>
            </w:r>
          </w:p>
        </w:tc>
      </w:tr>
      <w:tr w:rsidR="007A3D95" w:rsidRPr="004F6571" w14:paraId="68102589"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21D74F31" w14:textId="77777777" w:rsidR="007A3D95" w:rsidRPr="004F6571" w:rsidRDefault="007A3D95" w:rsidP="007A3D95">
            <w:pPr>
              <w:pStyle w:val="TAC"/>
              <w:rPr>
                <w:rFonts w:eastAsia="SimSun"/>
                <w:color w:val="000000"/>
                <w:szCs w:val="18"/>
                <w:lang w:eastAsia="ja-JP"/>
              </w:rPr>
            </w:pPr>
            <w:r w:rsidRPr="004F6571">
              <w:rPr>
                <w:rFonts w:eastAsia="SimSun"/>
                <w:color w:val="000000"/>
                <w:szCs w:val="18"/>
              </w:rPr>
              <w:t>CA_n1-n7-n8-n78</w:t>
            </w:r>
          </w:p>
        </w:tc>
        <w:tc>
          <w:tcPr>
            <w:tcW w:w="2552" w:type="dxa"/>
            <w:tcBorders>
              <w:top w:val="single" w:sz="4" w:space="0" w:color="auto"/>
              <w:left w:val="single" w:sz="4" w:space="0" w:color="auto"/>
              <w:bottom w:val="single" w:sz="4" w:space="0" w:color="auto"/>
              <w:right w:val="single" w:sz="4" w:space="0" w:color="auto"/>
            </w:tcBorders>
          </w:tcPr>
          <w:p w14:paraId="5C05DD85" w14:textId="77777777" w:rsidR="007A3D95" w:rsidRPr="004F6571" w:rsidRDefault="007A3D95" w:rsidP="007A3D95">
            <w:pPr>
              <w:pStyle w:val="TAC"/>
              <w:rPr>
                <w:rFonts w:eastAsia="SimSun"/>
                <w:color w:val="000000"/>
                <w:szCs w:val="18"/>
                <w:lang w:eastAsia="ja-JP"/>
              </w:rPr>
            </w:pPr>
            <w:r w:rsidRPr="004F6571">
              <w:rPr>
                <w:rFonts w:eastAsia="SimSun"/>
                <w:color w:val="000000"/>
                <w:szCs w:val="18"/>
              </w:rPr>
              <w:t>n1, n7, n8, n78</w:t>
            </w:r>
          </w:p>
        </w:tc>
      </w:tr>
      <w:tr w:rsidR="007A3D95" w:rsidRPr="004F6571" w14:paraId="70F20888"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4E7CDA07" w14:textId="77777777" w:rsidR="007A3D95" w:rsidRPr="004F6571" w:rsidRDefault="007A3D95" w:rsidP="007A3D95">
            <w:pPr>
              <w:pStyle w:val="TAC"/>
              <w:rPr>
                <w:rFonts w:eastAsia="SimSun"/>
                <w:color w:val="000000"/>
                <w:szCs w:val="18"/>
              </w:rPr>
            </w:pPr>
            <w:r w:rsidRPr="004F6571">
              <w:rPr>
                <w:rFonts w:eastAsia="SimSun"/>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26C50F8B" w14:textId="77777777" w:rsidR="007A3D95" w:rsidRPr="004F6571" w:rsidRDefault="007A3D95" w:rsidP="007A3D95">
            <w:pPr>
              <w:pStyle w:val="TAC"/>
              <w:rPr>
                <w:rFonts w:eastAsia="SimSun"/>
                <w:color w:val="000000"/>
                <w:szCs w:val="18"/>
              </w:rPr>
            </w:pPr>
            <w:r w:rsidRPr="004F6571">
              <w:rPr>
                <w:rFonts w:eastAsia="SimSun"/>
                <w:color w:val="000000"/>
                <w:szCs w:val="18"/>
                <w:lang w:eastAsia="ja-JP"/>
              </w:rPr>
              <w:t>n1, n7, n26, n78</w:t>
            </w:r>
          </w:p>
        </w:tc>
      </w:tr>
      <w:tr w:rsidR="007A3D95" w:rsidRPr="004F6571" w14:paraId="732C3F08"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103E3CB9" w14:textId="77777777" w:rsidR="007A3D95" w:rsidRPr="004F6571" w:rsidRDefault="007A3D95" w:rsidP="007A3D95">
            <w:pPr>
              <w:pStyle w:val="TAC"/>
              <w:rPr>
                <w:rFonts w:eastAsia="SimSun"/>
                <w:color w:val="000000"/>
                <w:szCs w:val="18"/>
              </w:rPr>
            </w:pPr>
            <w:r w:rsidRPr="004F6571">
              <w:rPr>
                <w:rFonts w:eastAsia="SimSun"/>
                <w:color w:val="000000"/>
                <w:szCs w:val="18"/>
              </w:rPr>
              <w:t>CA_n1-n7-n28-n38</w:t>
            </w:r>
          </w:p>
        </w:tc>
        <w:tc>
          <w:tcPr>
            <w:tcW w:w="2552" w:type="dxa"/>
            <w:tcBorders>
              <w:top w:val="single" w:sz="4" w:space="0" w:color="auto"/>
              <w:left w:val="single" w:sz="4" w:space="0" w:color="auto"/>
              <w:bottom w:val="single" w:sz="4" w:space="0" w:color="auto"/>
              <w:right w:val="single" w:sz="4" w:space="0" w:color="auto"/>
            </w:tcBorders>
          </w:tcPr>
          <w:p w14:paraId="3EAC4DAA" w14:textId="77777777" w:rsidR="007A3D95" w:rsidRPr="004F6571" w:rsidRDefault="007A3D95" w:rsidP="007A3D95">
            <w:pPr>
              <w:pStyle w:val="TAC"/>
              <w:rPr>
                <w:rFonts w:eastAsia="SimSun"/>
                <w:color w:val="000000"/>
                <w:szCs w:val="18"/>
              </w:rPr>
            </w:pPr>
            <w:r w:rsidRPr="004F6571">
              <w:rPr>
                <w:rFonts w:eastAsia="SimSun"/>
                <w:color w:val="000000"/>
                <w:szCs w:val="18"/>
              </w:rPr>
              <w:t>n1, n7, n28, n38</w:t>
            </w:r>
          </w:p>
        </w:tc>
      </w:tr>
      <w:tr w:rsidR="007A3D95" w:rsidRPr="004F6571" w14:paraId="2B0B6DC3"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037B12AA" w14:textId="77777777" w:rsidR="007A3D95" w:rsidRPr="004F6571" w:rsidRDefault="007A3D95" w:rsidP="007A3D95">
            <w:pPr>
              <w:pStyle w:val="TAC"/>
              <w:rPr>
                <w:rFonts w:eastAsia="SimSun"/>
              </w:rPr>
            </w:pPr>
            <w:r w:rsidRPr="004F6571">
              <w:rPr>
                <w:rFonts w:eastAsia="SimSun"/>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2387C7DF" w14:textId="77777777" w:rsidR="007A3D95" w:rsidRPr="004F6571" w:rsidRDefault="007A3D95" w:rsidP="007A3D95">
            <w:pPr>
              <w:pStyle w:val="TAC"/>
              <w:rPr>
                <w:rFonts w:eastAsia="SimSun"/>
              </w:rPr>
            </w:pPr>
            <w:r w:rsidRPr="004F6571">
              <w:rPr>
                <w:rFonts w:eastAsia="SimSun"/>
                <w:color w:val="000000"/>
                <w:szCs w:val="18"/>
                <w:lang w:eastAsia="ja-JP"/>
              </w:rPr>
              <w:t>n1, n7, n28, n78</w:t>
            </w:r>
          </w:p>
        </w:tc>
      </w:tr>
      <w:tr w:rsidR="007A3D95" w:rsidRPr="004F6571" w14:paraId="21D4CEC0"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707E8AB5" w14:textId="77777777" w:rsidR="007A3D95" w:rsidRPr="004F6571" w:rsidRDefault="007A3D95" w:rsidP="007A3D95">
            <w:pPr>
              <w:pStyle w:val="TAC"/>
              <w:rPr>
                <w:rFonts w:eastAsia="SimSun"/>
                <w:color w:val="000000"/>
                <w:szCs w:val="18"/>
                <w:lang w:eastAsia="ja-JP"/>
              </w:rPr>
            </w:pPr>
            <w:r w:rsidRPr="004F6571">
              <w:rPr>
                <w:rFonts w:eastAsia="SimSun"/>
                <w:lang w:val="en-US"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419C3CC9" w14:textId="77777777" w:rsidR="007A3D95" w:rsidRPr="004F6571" w:rsidRDefault="007A3D95" w:rsidP="007A3D95">
            <w:pPr>
              <w:pStyle w:val="TAC"/>
              <w:rPr>
                <w:rFonts w:eastAsia="SimSun"/>
                <w:color w:val="000000"/>
                <w:szCs w:val="18"/>
                <w:lang w:eastAsia="ja-JP"/>
              </w:rPr>
            </w:pPr>
            <w:r w:rsidRPr="004F6571">
              <w:rPr>
                <w:rFonts w:eastAsia="SimSun"/>
                <w:lang w:val="en-US" w:eastAsia="ja-JP"/>
              </w:rPr>
              <w:t>n1, n7, n40, n78</w:t>
            </w:r>
          </w:p>
        </w:tc>
      </w:tr>
      <w:tr w:rsidR="007A3D95" w:rsidRPr="004F6571" w14:paraId="7DCE4EBC"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7C0C6C85" w14:textId="77777777" w:rsidR="007A3D95" w:rsidRPr="004F6571" w:rsidRDefault="007A3D95" w:rsidP="007A3D95">
            <w:pPr>
              <w:pStyle w:val="TAC"/>
              <w:rPr>
                <w:rFonts w:eastAsia="SimSun"/>
                <w:lang w:val="en-US" w:eastAsia="ja-JP"/>
              </w:rPr>
            </w:pPr>
            <w:r w:rsidRPr="004F6571">
              <w:rPr>
                <w:rFonts w:eastAsia="SimSun"/>
                <w:lang w:val="en-US"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03AC232E" w14:textId="77777777" w:rsidR="007A3D95" w:rsidRPr="004F6571" w:rsidRDefault="007A3D95" w:rsidP="007A3D95">
            <w:pPr>
              <w:pStyle w:val="TAC"/>
              <w:rPr>
                <w:rFonts w:eastAsia="SimSun"/>
                <w:lang w:val="en-US" w:eastAsia="ja-JP"/>
              </w:rPr>
            </w:pPr>
            <w:r w:rsidRPr="004F6571">
              <w:rPr>
                <w:rFonts w:eastAsia="SimSun"/>
                <w:lang w:val="en-US" w:eastAsia="ja-JP"/>
              </w:rPr>
              <w:t>n1, n7, n40, n105</w:t>
            </w:r>
          </w:p>
        </w:tc>
      </w:tr>
      <w:tr w:rsidR="007A3D95" w:rsidRPr="004F6571" w14:paraId="69D86665"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6EAF76E2" w14:textId="77777777" w:rsidR="007A3D95" w:rsidRPr="004F6571" w:rsidRDefault="007A3D95" w:rsidP="007A3D95">
            <w:pPr>
              <w:pStyle w:val="TAC"/>
              <w:rPr>
                <w:rFonts w:eastAsia="SimSun"/>
                <w:lang w:val="en-US" w:eastAsia="ja-JP"/>
              </w:rPr>
            </w:pPr>
            <w:r w:rsidRPr="004F6571">
              <w:rPr>
                <w:rFonts w:eastAsia="SimSun"/>
              </w:rPr>
              <w:t>CA_n1-n7-n67-n78</w:t>
            </w:r>
          </w:p>
        </w:tc>
        <w:tc>
          <w:tcPr>
            <w:tcW w:w="2552" w:type="dxa"/>
            <w:tcBorders>
              <w:top w:val="single" w:sz="4" w:space="0" w:color="auto"/>
              <w:left w:val="single" w:sz="4" w:space="0" w:color="auto"/>
              <w:bottom w:val="single" w:sz="4" w:space="0" w:color="auto"/>
              <w:right w:val="single" w:sz="4" w:space="0" w:color="auto"/>
            </w:tcBorders>
          </w:tcPr>
          <w:p w14:paraId="5C70AE37" w14:textId="77777777" w:rsidR="007A3D95" w:rsidRPr="004F6571" w:rsidRDefault="007A3D95" w:rsidP="007A3D95">
            <w:pPr>
              <w:pStyle w:val="TAC"/>
              <w:rPr>
                <w:rFonts w:eastAsia="SimSun"/>
                <w:lang w:val="en-US" w:eastAsia="ja-JP"/>
              </w:rPr>
            </w:pPr>
            <w:r w:rsidRPr="004F6571">
              <w:rPr>
                <w:rFonts w:eastAsia="SimSun"/>
              </w:rPr>
              <w:t>n1, n7, n67, n78</w:t>
            </w:r>
          </w:p>
        </w:tc>
      </w:tr>
      <w:tr w:rsidR="007A3D95" w:rsidRPr="004F6571" w14:paraId="1A0F9336"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2DDD188B" w14:textId="77777777" w:rsidR="007A3D95" w:rsidRPr="004F6571" w:rsidRDefault="007A3D95" w:rsidP="007A3D95">
            <w:pPr>
              <w:pStyle w:val="TAC"/>
              <w:rPr>
                <w:rFonts w:eastAsia="SimSun"/>
              </w:rPr>
            </w:pPr>
            <w:r w:rsidRPr="004F6571">
              <w:rPr>
                <w:rFonts w:eastAsia="SimSun"/>
              </w:rPr>
              <w:t>CA_n1-n7-n75-n78</w:t>
            </w:r>
          </w:p>
        </w:tc>
        <w:tc>
          <w:tcPr>
            <w:tcW w:w="2552" w:type="dxa"/>
            <w:tcBorders>
              <w:top w:val="single" w:sz="4" w:space="0" w:color="auto"/>
              <w:left w:val="single" w:sz="4" w:space="0" w:color="auto"/>
              <w:bottom w:val="single" w:sz="4" w:space="0" w:color="auto"/>
              <w:right w:val="single" w:sz="4" w:space="0" w:color="auto"/>
            </w:tcBorders>
          </w:tcPr>
          <w:p w14:paraId="16035CE6" w14:textId="77777777" w:rsidR="007A3D95" w:rsidRPr="004F6571" w:rsidRDefault="007A3D95" w:rsidP="007A3D95">
            <w:pPr>
              <w:pStyle w:val="TAC"/>
              <w:rPr>
                <w:rFonts w:eastAsia="SimSun"/>
              </w:rPr>
            </w:pPr>
            <w:r w:rsidRPr="004F6571">
              <w:rPr>
                <w:rFonts w:eastAsia="SimSun"/>
              </w:rPr>
              <w:t>n1, n7, n75, n78</w:t>
            </w:r>
          </w:p>
        </w:tc>
      </w:tr>
      <w:tr w:rsidR="007A3D95" w:rsidRPr="004F6571" w14:paraId="39DD746A"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628F462C" w14:textId="77777777" w:rsidR="007A3D95" w:rsidRPr="004F6571" w:rsidRDefault="007A3D95" w:rsidP="007A3D95">
            <w:pPr>
              <w:pStyle w:val="TAC"/>
              <w:rPr>
                <w:rFonts w:eastAsia="SimSun"/>
              </w:rPr>
            </w:pPr>
            <w:r w:rsidRPr="004F6571">
              <w:rPr>
                <w:rFonts w:eastAsia="SimSun"/>
                <w:lang w:val="en-US"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2D83F1BC" w14:textId="77777777" w:rsidR="007A3D95" w:rsidRPr="004F6571" w:rsidRDefault="007A3D95" w:rsidP="007A3D95">
            <w:pPr>
              <w:pStyle w:val="TAC"/>
              <w:rPr>
                <w:rFonts w:eastAsia="SimSun"/>
              </w:rPr>
            </w:pPr>
            <w:r w:rsidRPr="004F6571">
              <w:rPr>
                <w:rFonts w:eastAsia="SimSun"/>
                <w:lang w:val="en-US" w:eastAsia="ja-JP"/>
              </w:rPr>
              <w:t>n1, n7, n78, n105</w:t>
            </w:r>
          </w:p>
        </w:tc>
      </w:tr>
      <w:tr w:rsidR="007A3D95" w:rsidRPr="004F6571" w14:paraId="3415003A"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7FC7EC68" w14:textId="77777777" w:rsidR="007A3D95" w:rsidRPr="004F6571" w:rsidRDefault="007A3D95" w:rsidP="007A3D95">
            <w:pPr>
              <w:pStyle w:val="TAC"/>
              <w:rPr>
                <w:rFonts w:eastAsia="SimSun"/>
              </w:rPr>
            </w:pPr>
            <w:r w:rsidRPr="004F6571">
              <w:rPr>
                <w:rFonts w:eastAsia="SimSun"/>
                <w:lang w:val="en-US"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33C5532F" w14:textId="77777777" w:rsidR="007A3D95" w:rsidRPr="004F6571" w:rsidRDefault="007A3D95" w:rsidP="007A3D95">
            <w:pPr>
              <w:pStyle w:val="TAC"/>
              <w:rPr>
                <w:rFonts w:eastAsia="SimSun"/>
              </w:rPr>
            </w:pPr>
            <w:r w:rsidRPr="004F6571">
              <w:rPr>
                <w:rFonts w:eastAsia="SimSun"/>
                <w:lang w:val="en-US" w:eastAsia="ja-JP"/>
              </w:rPr>
              <w:t>n1, n8, n40, n78</w:t>
            </w:r>
          </w:p>
        </w:tc>
      </w:tr>
      <w:tr w:rsidR="007A3D95" w:rsidRPr="004F6571" w14:paraId="1342678B"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24B675DB" w14:textId="77777777" w:rsidR="007A3D95" w:rsidRPr="004F6571" w:rsidRDefault="007A3D95" w:rsidP="007A3D95">
            <w:pPr>
              <w:pStyle w:val="TAC"/>
              <w:rPr>
                <w:rFonts w:eastAsia="SimSun"/>
              </w:rPr>
            </w:pPr>
            <w:r w:rsidRPr="004F6571">
              <w:rPr>
                <w:rFonts w:eastAsia="SimSun"/>
              </w:rPr>
              <w:t>CA_n1-n8-n78-n79</w:t>
            </w:r>
          </w:p>
        </w:tc>
        <w:tc>
          <w:tcPr>
            <w:tcW w:w="2552" w:type="dxa"/>
            <w:tcBorders>
              <w:top w:val="single" w:sz="4" w:space="0" w:color="auto"/>
              <w:left w:val="single" w:sz="4" w:space="0" w:color="auto"/>
              <w:bottom w:val="single" w:sz="4" w:space="0" w:color="auto"/>
              <w:right w:val="single" w:sz="4" w:space="0" w:color="auto"/>
            </w:tcBorders>
          </w:tcPr>
          <w:p w14:paraId="06D422A9" w14:textId="77777777" w:rsidR="007A3D95" w:rsidRPr="004F6571" w:rsidRDefault="007A3D95" w:rsidP="007A3D95">
            <w:pPr>
              <w:pStyle w:val="TAC"/>
              <w:rPr>
                <w:rFonts w:eastAsia="SimSun"/>
              </w:rPr>
            </w:pPr>
            <w:r w:rsidRPr="004F6571">
              <w:rPr>
                <w:rFonts w:eastAsia="SimSun"/>
              </w:rPr>
              <w:t>n1, n8, n78, n79</w:t>
            </w:r>
          </w:p>
        </w:tc>
      </w:tr>
      <w:tr w:rsidR="007A3D95" w:rsidRPr="004F6571" w14:paraId="037C3A28"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758AF12C" w14:textId="77777777" w:rsidR="007A3D95" w:rsidRPr="004F6571" w:rsidRDefault="007A3D95" w:rsidP="007A3D95">
            <w:pPr>
              <w:pStyle w:val="TAC"/>
              <w:rPr>
                <w:rFonts w:eastAsia="SimSun"/>
              </w:rPr>
            </w:pPr>
            <w:r w:rsidRPr="004F6571">
              <w:rPr>
                <w:rFonts w:eastAsia="SimSun"/>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6E530F3B" w14:textId="77777777" w:rsidR="007A3D95" w:rsidRPr="004F6571" w:rsidRDefault="007A3D95" w:rsidP="007A3D95">
            <w:pPr>
              <w:pStyle w:val="TAC"/>
              <w:rPr>
                <w:rFonts w:eastAsia="SimSun"/>
              </w:rPr>
            </w:pPr>
            <w:r w:rsidRPr="004F6571">
              <w:rPr>
                <w:rFonts w:eastAsia="SimSun"/>
                <w:lang w:eastAsia="zh-CN"/>
              </w:rPr>
              <w:t>n1, n18, n28, n41</w:t>
            </w:r>
          </w:p>
        </w:tc>
      </w:tr>
      <w:tr w:rsidR="007A3D95" w:rsidRPr="004F6571" w14:paraId="42F48611"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4FCFBD6A" w14:textId="77777777" w:rsidR="007A3D95" w:rsidRPr="004F6571" w:rsidRDefault="007A3D95" w:rsidP="007A3D95">
            <w:pPr>
              <w:pStyle w:val="TAC"/>
              <w:rPr>
                <w:rFonts w:eastAsia="SimSun"/>
              </w:rPr>
            </w:pPr>
            <w:r w:rsidRPr="004F6571">
              <w:rPr>
                <w:rFonts w:eastAsia="SimSun"/>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6FA25DC7" w14:textId="77777777" w:rsidR="007A3D95" w:rsidRPr="004F6571" w:rsidRDefault="007A3D95" w:rsidP="007A3D95">
            <w:pPr>
              <w:pStyle w:val="TAC"/>
              <w:rPr>
                <w:rFonts w:eastAsia="SimSun"/>
              </w:rPr>
            </w:pPr>
            <w:r w:rsidRPr="004F6571">
              <w:rPr>
                <w:rFonts w:eastAsia="SimSun"/>
                <w:lang w:eastAsia="zh-CN"/>
              </w:rPr>
              <w:t>n1, n18, n28, n77</w:t>
            </w:r>
          </w:p>
        </w:tc>
      </w:tr>
      <w:tr w:rsidR="007A3D95" w:rsidRPr="004F6571" w14:paraId="1B214CFC"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39C80DDF" w14:textId="77777777" w:rsidR="007A3D95" w:rsidRPr="004F6571" w:rsidRDefault="007A3D95" w:rsidP="007A3D95">
            <w:pPr>
              <w:pStyle w:val="TAC"/>
              <w:rPr>
                <w:rFonts w:eastAsia="SimSun"/>
              </w:rPr>
            </w:pPr>
            <w:r w:rsidRPr="004F6571">
              <w:rPr>
                <w:rFonts w:eastAsia="SimSun"/>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4AC8F9BB" w14:textId="77777777" w:rsidR="007A3D95" w:rsidRPr="004F6571" w:rsidRDefault="007A3D95" w:rsidP="007A3D95">
            <w:pPr>
              <w:pStyle w:val="TAC"/>
              <w:rPr>
                <w:rFonts w:eastAsia="SimSun"/>
              </w:rPr>
            </w:pPr>
            <w:r w:rsidRPr="004F6571">
              <w:rPr>
                <w:rFonts w:eastAsia="SimSun"/>
                <w:lang w:eastAsia="zh-CN"/>
              </w:rPr>
              <w:t>n1, n18, n41, n77</w:t>
            </w:r>
          </w:p>
        </w:tc>
      </w:tr>
      <w:tr w:rsidR="007A3D95" w:rsidRPr="004F6571" w14:paraId="383FFE61"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67930F0D" w14:textId="77777777" w:rsidR="007A3D95" w:rsidRPr="004F6571" w:rsidRDefault="007A3D95" w:rsidP="007A3D95">
            <w:pPr>
              <w:pStyle w:val="TAC"/>
              <w:rPr>
                <w:rFonts w:eastAsia="SimSun"/>
                <w:lang w:val="en-US" w:eastAsia="zh-CN"/>
              </w:rPr>
            </w:pPr>
            <w:r w:rsidRPr="004F6571">
              <w:rPr>
                <w:rFonts w:eastAsia="SimSun"/>
                <w:lang w:val="en-US"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0FB545B6" w14:textId="77777777" w:rsidR="007A3D95" w:rsidRPr="004F6571" w:rsidRDefault="007A3D95" w:rsidP="007A3D95">
            <w:pPr>
              <w:pStyle w:val="TAC"/>
              <w:rPr>
                <w:rFonts w:eastAsia="SimSun"/>
                <w:lang w:val="en-US" w:eastAsia="zh-CN"/>
              </w:rPr>
            </w:pPr>
            <w:r w:rsidRPr="004F6571">
              <w:rPr>
                <w:rFonts w:eastAsia="SimSun"/>
                <w:lang w:val="en-US" w:eastAsia="zh-CN"/>
              </w:rPr>
              <w:t>n1, n28, n38, n78</w:t>
            </w:r>
          </w:p>
        </w:tc>
      </w:tr>
      <w:tr w:rsidR="007A3D95" w:rsidRPr="004F6571" w14:paraId="39651F85"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0A0EAFF9" w14:textId="77777777" w:rsidR="007A3D95" w:rsidRPr="004F6571" w:rsidRDefault="007A3D95" w:rsidP="007A3D95">
            <w:pPr>
              <w:pStyle w:val="TAC"/>
              <w:rPr>
                <w:rFonts w:eastAsia="SimSun"/>
                <w:lang w:val="en-US" w:eastAsia="zh-CN"/>
              </w:rPr>
            </w:pPr>
            <w:r w:rsidRPr="004F6571">
              <w:rPr>
                <w:rFonts w:eastAsia="SimSun"/>
                <w:lang w:val="en-US"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7081AA09" w14:textId="77777777" w:rsidR="007A3D95" w:rsidRPr="004F6571" w:rsidRDefault="007A3D95" w:rsidP="007A3D95">
            <w:pPr>
              <w:pStyle w:val="TAC"/>
              <w:rPr>
                <w:rFonts w:eastAsia="SimSun"/>
                <w:lang w:val="en-US" w:eastAsia="zh-CN"/>
              </w:rPr>
            </w:pPr>
            <w:r w:rsidRPr="004F6571">
              <w:rPr>
                <w:rFonts w:eastAsia="SimSun"/>
                <w:lang w:val="en-US" w:eastAsia="zh-CN"/>
              </w:rPr>
              <w:t>n1, n28, n40, n77</w:t>
            </w:r>
          </w:p>
        </w:tc>
      </w:tr>
      <w:tr w:rsidR="007A3D95" w:rsidRPr="004F6571" w14:paraId="63B7A1CD"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7776FBB8" w14:textId="77777777" w:rsidR="007A3D95" w:rsidRPr="004F6571" w:rsidRDefault="007A3D95" w:rsidP="007A3D95">
            <w:pPr>
              <w:pStyle w:val="TAC"/>
              <w:rPr>
                <w:rFonts w:eastAsia="SimSun"/>
                <w:lang w:val="en-US" w:eastAsia="zh-CN"/>
              </w:rPr>
            </w:pPr>
            <w:r w:rsidRPr="004F6571">
              <w:rPr>
                <w:rFonts w:eastAsia="SimSun"/>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2AA3A9D9" w14:textId="77777777" w:rsidR="007A3D95" w:rsidRPr="004F6571" w:rsidRDefault="007A3D95" w:rsidP="007A3D95">
            <w:pPr>
              <w:pStyle w:val="TAC"/>
              <w:rPr>
                <w:rFonts w:eastAsia="SimSun"/>
                <w:lang w:val="en-US" w:eastAsia="zh-CN"/>
              </w:rPr>
            </w:pPr>
            <w:r w:rsidRPr="004F6571">
              <w:rPr>
                <w:rFonts w:eastAsia="SimSun"/>
                <w:lang w:val="en-US" w:eastAsia="zh-CN"/>
              </w:rPr>
              <w:t>n1, n28, n40, n78</w:t>
            </w:r>
          </w:p>
        </w:tc>
      </w:tr>
      <w:tr w:rsidR="007A3D95" w:rsidRPr="004F6571" w14:paraId="5DA8D24F"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16C7299D" w14:textId="77777777" w:rsidR="007A3D95" w:rsidRPr="004F6571" w:rsidRDefault="007A3D95" w:rsidP="007A3D95">
            <w:pPr>
              <w:pStyle w:val="TAC"/>
              <w:rPr>
                <w:rFonts w:eastAsia="SimSun"/>
              </w:rPr>
            </w:pPr>
            <w:r w:rsidRPr="004F6571">
              <w:rPr>
                <w:rFonts w:eastAsia="SimSun"/>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71943457" w14:textId="77777777" w:rsidR="007A3D95" w:rsidRPr="004F6571" w:rsidRDefault="007A3D95" w:rsidP="007A3D95">
            <w:pPr>
              <w:pStyle w:val="TAC"/>
              <w:rPr>
                <w:rFonts w:eastAsia="SimSun"/>
              </w:rPr>
            </w:pPr>
            <w:r w:rsidRPr="004F6571">
              <w:rPr>
                <w:rFonts w:eastAsia="SimSun"/>
                <w:lang w:eastAsia="zh-CN"/>
              </w:rPr>
              <w:t>n1, n28, n41, n77</w:t>
            </w:r>
          </w:p>
        </w:tc>
      </w:tr>
      <w:tr w:rsidR="007A3D95" w:rsidRPr="004F6571" w14:paraId="1F799E3B"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3098FF56" w14:textId="77777777" w:rsidR="007A3D95" w:rsidRPr="004F6571" w:rsidRDefault="007A3D95" w:rsidP="007A3D95">
            <w:pPr>
              <w:pStyle w:val="TAC"/>
              <w:rPr>
                <w:rFonts w:eastAsia="SimSun"/>
                <w:lang w:eastAsia="zh-CN"/>
              </w:rPr>
            </w:pPr>
            <w:r w:rsidRPr="004F6571">
              <w:rPr>
                <w:rFonts w:eastAsia="SimSun"/>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78884986" w14:textId="77777777" w:rsidR="007A3D95" w:rsidRPr="004F6571" w:rsidRDefault="007A3D95" w:rsidP="007A3D95">
            <w:pPr>
              <w:pStyle w:val="TAC"/>
              <w:rPr>
                <w:rFonts w:eastAsia="SimSun"/>
                <w:lang w:eastAsia="zh-CN"/>
              </w:rPr>
            </w:pPr>
            <w:r w:rsidRPr="004F6571">
              <w:rPr>
                <w:rFonts w:eastAsia="SimSun"/>
                <w:lang w:eastAsia="zh-CN"/>
              </w:rPr>
              <w:t>n1, n28, n41, n79</w:t>
            </w:r>
          </w:p>
        </w:tc>
      </w:tr>
      <w:tr w:rsidR="007A3D95" w:rsidRPr="004F6571" w14:paraId="0E9C62AB"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17B7FD5A" w14:textId="77777777" w:rsidR="007A3D95" w:rsidRPr="004F6571" w:rsidRDefault="007A3D95" w:rsidP="007A3D95">
            <w:pPr>
              <w:pStyle w:val="TAC"/>
              <w:rPr>
                <w:rFonts w:eastAsia="SimSun"/>
                <w:lang w:eastAsia="zh-CN"/>
              </w:rPr>
            </w:pPr>
            <w:r w:rsidRPr="004F6571">
              <w:rPr>
                <w:rFonts w:eastAsia="SimSun"/>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087F16DA" w14:textId="77777777" w:rsidR="007A3D95" w:rsidRPr="004F6571" w:rsidRDefault="007A3D95" w:rsidP="007A3D95">
            <w:pPr>
              <w:pStyle w:val="TAC"/>
              <w:rPr>
                <w:rFonts w:eastAsia="SimSun"/>
                <w:lang w:eastAsia="zh-CN"/>
              </w:rPr>
            </w:pPr>
            <w:r w:rsidRPr="004F6571">
              <w:rPr>
                <w:rFonts w:eastAsia="SimSun"/>
                <w:lang w:eastAsia="zh-CN"/>
              </w:rPr>
              <w:t>n1, n28, n75, n78</w:t>
            </w:r>
          </w:p>
        </w:tc>
      </w:tr>
      <w:tr w:rsidR="007A3D95" w:rsidRPr="004F6571" w14:paraId="413E7B2E"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2081F9D0" w14:textId="77777777" w:rsidR="007A3D95" w:rsidRPr="004F6571" w:rsidRDefault="007A3D95" w:rsidP="007A3D95">
            <w:pPr>
              <w:pStyle w:val="TAC"/>
              <w:rPr>
                <w:rFonts w:eastAsia="SimSun"/>
                <w:lang w:val="en-US" w:eastAsia="zh-CN"/>
              </w:rPr>
            </w:pPr>
            <w:r w:rsidRPr="004F6571">
              <w:rPr>
                <w:rFonts w:eastAsia="SimSun" w:hint="eastAsia"/>
                <w:lang w:val="en-US" w:eastAsia="ja-JP"/>
              </w:rPr>
              <w:t>C</w:t>
            </w:r>
            <w:r w:rsidRPr="004F6571">
              <w:rPr>
                <w:rFonts w:eastAsia="SimSun"/>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3559632D" w14:textId="77777777" w:rsidR="007A3D95" w:rsidRPr="004F6571" w:rsidRDefault="007A3D95" w:rsidP="007A3D95">
            <w:pPr>
              <w:pStyle w:val="TAC"/>
              <w:rPr>
                <w:rFonts w:eastAsia="SimSun"/>
                <w:lang w:val="en-US" w:eastAsia="zh-CN"/>
              </w:rPr>
            </w:pPr>
            <w:r w:rsidRPr="004F6571">
              <w:rPr>
                <w:rFonts w:eastAsia="SimSun"/>
                <w:lang w:val="en-US" w:eastAsia="ja-JP"/>
              </w:rPr>
              <w:t>n1, n28, n77, n79</w:t>
            </w:r>
          </w:p>
        </w:tc>
      </w:tr>
      <w:tr w:rsidR="007A3D95" w:rsidRPr="004F6571" w14:paraId="503BE166"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150878A4" w14:textId="77777777" w:rsidR="007A3D95" w:rsidRPr="004F6571" w:rsidRDefault="007A3D95" w:rsidP="007A3D95">
            <w:pPr>
              <w:pStyle w:val="TAC"/>
              <w:rPr>
                <w:rFonts w:eastAsia="SimSun"/>
                <w:lang w:val="en-US" w:eastAsia="ja-JP"/>
              </w:rPr>
            </w:pPr>
            <w:r w:rsidRPr="004F6571">
              <w:rPr>
                <w:rFonts w:eastAsia="SimSun"/>
                <w:lang w:val="en-US"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0108F8C2" w14:textId="77777777" w:rsidR="007A3D95" w:rsidRPr="004F6571" w:rsidRDefault="007A3D95" w:rsidP="007A3D95">
            <w:pPr>
              <w:pStyle w:val="TAC"/>
              <w:rPr>
                <w:rFonts w:eastAsia="SimSun"/>
                <w:lang w:val="en-US" w:eastAsia="ja-JP"/>
              </w:rPr>
            </w:pPr>
            <w:r w:rsidRPr="004F6571">
              <w:rPr>
                <w:rFonts w:eastAsia="SimSun"/>
                <w:lang w:val="en-US" w:eastAsia="ja-JP"/>
              </w:rPr>
              <w:t>n1, n28, n78, n79</w:t>
            </w:r>
          </w:p>
        </w:tc>
      </w:tr>
      <w:tr w:rsidR="007A3D95" w:rsidRPr="004F6571" w14:paraId="264966E8"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2442E55E" w14:textId="77777777" w:rsidR="007A3D95" w:rsidRPr="004F6571" w:rsidRDefault="007A3D95" w:rsidP="007A3D95">
            <w:pPr>
              <w:pStyle w:val="TAC"/>
              <w:rPr>
                <w:rFonts w:eastAsia="SimSun"/>
                <w:lang w:val="en-US" w:eastAsia="ja-JP"/>
              </w:rPr>
            </w:pPr>
            <w:r w:rsidRPr="004F6571">
              <w:rPr>
                <w:rFonts w:eastAsia="SimSun"/>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356607E3" w14:textId="77777777" w:rsidR="007A3D95" w:rsidRPr="004F6571" w:rsidRDefault="007A3D95" w:rsidP="007A3D95">
            <w:pPr>
              <w:pStyle w:val="TAC"/>
              <w:rPr>
                <w:rFonts w:eastAsia="SimSun"/>
                <w:lang w:val="en-US" w:eastAsia="ja-JP"/>
              </w:rPr>
            </w:pPr>
            <w:r w:rsidRPr="004F6571">
              <w:rPr>
                <w:rFonts w:eastAsia="SimSun"/>
                <w:lang w:eastAsia="zh-CN"/>
              </w:rPr>
              <w:t>n1, n41, n77, n79</w:t>
            </w:r>
          </w:p>
        </w:tc>
      </w:tr>
      <w:tr w:rsidR="007A3D95" w:rsidRPr="004F6571" w14:paraId="79A133A2"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68FDAB25" w14:textId="77777777" w:rsidR="007A3D95" w:rsidRPr="004F6571" w:rsidRDefault="007A3D95" w:rsidP="007A3D95">
            <w:pPr>
              <w:pStyle w:val="TAC"/>
              <w:rPr>
                <w:rFonts w:eastAsia="SimSun"/>
              </w:rPr>
            </w:pPr>
            <w:r w:rsidRPr="004F6571">
              <w:rPr>
                <w:rFonts w:eastAsia="SimSun"/>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669B949D" w14:textId="77777777" w:rsidR="007A3D95" w:rsidRPr="004F6571" w:rsidRDefault="007A3D95" w:rsidP="007A3D95">
            <w:pPr>
              <w:pStyle w:val="TAC"/>
              <w:rPr>
                <w:rFonts w:eastAsia="SimSun"/>
              </w:rPr>
            </w:pPr>
            <w:r w:rsidRPr="004F6571">
              <w:rPr>
                <w:rFonts w:eastAsia="SimSun"/>
                <w:lang w:val="en-US" w:eastAsia="zh-CN"/>
              </w:rPr>
              <w:t>n2, n5, n30, n66</w:t>
            </w:r>
          </w:p>
        </w:tc>
      </w:tr>
      <w:tr w:rsidR="007A3D95" w:rsidRPr="004F6571" w14:paraId="097E8BCB"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3846BD92" w14:textId="77777777" w:rsidR="007A3D95" w:rsidRPr="004F6571" w:rsidRDefault="007A3D95" w:rsidP="007A3D95">
            <w:pPr>
              <w:pStyle w:val="TAC"/>
              <w:rPr>
                <w:rFonts w:eastAsia="SimSun"/>
                <w:lang w:val="en-US" w:eastAsia="zh-CN"/>
              </w:rPr>
            </w:pPr>
            <w:r w:rsidRPr="004F6571">
              <w:rPr>
                <w:rFonts w:eastAsia="SimSun"/>
              </w:rPr>
              <w:t>CA_n2-n5-n30-n77</w:t>
            </w:r>
          </w:p>
        </w:tc>
        <w:tc>
          <w:tcPr>
            <w:tcW w:w="2552" w:type="dxa"/>
            <w:tcBorders>
              <w:top w:val="single" w:sz="4" w:space="0" w:color="auto"/>
              <w:left w:val="single" w:sz="4" w:space="0" w:color="auto"/>
              <w:bottom w:val="single" w:sz="4" w:space="0" w:color="auto"/>
              <w:right w:val="single" w:sz="4" w:space="0" w:color="auto"/>
            </w:tcBorders>
          </w:tcPr>
          <w:p w14:paraId="0CE35D4A" w14:textId="77777777" w:rsidR="007A3D95" w:rsidRPr="004F6571" w:rsidRDefault="007A3D95" w:rsidP="007A3D95">
            <w:pPr>
              <w:pStyle w:val="TAC"/>
              <w:rPr>
                <w:rFonts w:eastAsia="SimSun"/>
                <w:lang w:val="en-US" w:eastAsia="zh-CN"/>
              </w:rPr>
            </w:pPr>
            <w:r w:rsidRPr="004F6571">
              <w:rPr>
                <w:rFonts w:eastAsia="SimSun"/>
              </w:rPr>
              <w:t>n2, n5, n30, n77</w:t>
            </w:r>
          </w:p>
        </w:tc>
      </w:tr>
      <w:tr w:rsidR="007A3D95" w:rsidRPr="004F6571" w14:paraId="607E57EA"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56C5AF28" w14:textId="77777777" w:rsidR="007A3D95" w:rsidRPr="004F6571" w:rsidRDefault="007A3D95" w:rsidP="007A3D95">
            <w:pPr>
              <w:pStyle w:val="TAC"/>
              <w:rPr>
                <w:rFonts w:eastAsia="SimSun"/>
                <w:lang w:val="en-US" w:eastAsia="zh-CN"/>
              </w:rPr>
            </w:pPr>
            <w:r w:rsidRPr="004F6571">
              <w:rPr>
                <w:rFonts w:eastAsia="SimSun"/>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78DD6526" w14:textId="77777777" w:rsidR="007A3D95" w:rsidRPr="004F6571" w:rsidRDefault="007A3D95" w:rsidP="007A3D95">
            <w:pPr>
              <w:pStyle w:val="TAC"/>
              <w:rPr>
                <w:rFonts w:eastAsia="SimSun"/>
                <w:lang w:val="en-US" w:eastAsia="zh-CN"/>
              </w:rPr>
            </w:pPr>
            <w:r w:rsidRPr="004F6571">
              <w:rPr>
                <w:rFonts w:eastAsia="SimSun"/>
                <w:lang w:val="en-US" w:eastAsia="zh-CN"/>
              </w:rPr>
              <w:t>n2, n5, n48, n66</w:t>
            </w:r>
          </w:p>
        </w:tc>
      </w:tr>
      <w:tr w:rsidR="007A3D95" w:rsidRPr="004F6571" w14:paraId="2ECCC686"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69FFA89C" w14:textId="77777777" w:rsidR="007A3D95" w:rsidRPr="004F6571" w:rsidRDefault="007A3D95" w:rsidP="007A3D95">
            <w:pPr>
              <w:pStyle w:val="TAC"/>
              <w:rPr>
                <w:rFonts w:eastAsia="SimSun"/>
                <w:lang w:val="en-US" w:eastAsia="zh-CN"/>
              </w:rPr>
            </w:pPr>
            <w:r w:rsidRPr="004F6571">
              <w:rPr>
                <w:rFonts w:eastAsia="SimSun"/>
                <w:lang w:val="en-US" w:eastAsia="zh-CN"/>
              </w:rPr>
              <w:lastRenderedPageBreak/>
              <w:t>CA_n2-n5-n48-n77</w:t>
            </w:r>
          </w:p>
        </w:tc>
        <w:tc>
          <w:tcPr>
            <w:tcW w:w="2552" w:type="dxa"/>
            <w:tcBorders>
              <w:top w:val="single" w:sz="4" w:space="0" w:color="auto"/>
              <w:left w:val="single" w:sz="4" w:space="0" w:color="auto"/>
              <w:bottom w:val="single" w:sz="4" w:space="0" w:color="auto"/>
              <w:right w:val="single" w:sz="4" w:space="0" w:color="auto"/>
            </w:tcBorders>
          </w:tcPr>
          <w:p w14:paraId="0FF46B80" w14:textId="77777777" w:rsidR="007A3D95" w:rsidRPr="004F6571" w:rsidRDefault="007A3D95" w:rsidP="007A3D95">
            <w:pPr>
              <w:pStyle w:val="TAC"/>
              <w:rPr>
                <w:rFonts w:eastAsia="SimSun"/>
                <w:lang w:val="en-US" w:eastAsia="zh-CN"/>
              </w:rPr>
            </w:pPr>
            <w:r w:rsidRPr="004F6571">
              <w:rPr>
                <w:rFonts w:eastAsia="SimSun"/>
                <w:lang w:val="en-US" w:eastAsia="zh-CN"/>
              </w:rPr>
              <w:t>n2, n5, n48, n77</w:t>
            </w:r>
          </w:p>
        </w:tc>
      </w:tr>
      <w:tr w:rsidR="007A3D95" w:rsidRPr="004F6571" w14:paraId="710D7F7C"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00E8BEED" w14:textId="77777777" w:rsidR="007A3D95" w:rsidRPr="004F6571" w:rsidRDefault="007A3D95" w:rsidP="007A3D95">
            <w:pPr>
              <w:pStyle w:val="TAC"/>
              <w:rPr>
                <w:rFonts w:eastAsia="SimSun"/>
                <w:lang w:val="en-US" w:eastAsia="zh-CN"/>
              </w:rPr>
            </w:pPr>
            <w:r w:rsidRPr="004F6571">
              <w:rPr>
                <w:rFonts w:eastAsia="SimSun"/>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7BF13F12" w14:textId="77777777" w:rsidR="007A3D95" w:rsidRPr="004F6571" w:rsidRDefault="007A3D95" w:rsidP="007A3D95">
            <w:pPr>
              <w:pStyle w:val="TAC"/>
              <w:rPr>
                <w:rFonts w:eastAsia="SimSun"/>
                <w:lang w:val="en-US" w:eastAsia="zh-CN"/>
              </w:rPr>
            </w:pPr>
            <w:r w:rsidRPr="004F6571">
              <w:rPr>
                <w:rFonts w:eastAsia="SimSun"/>
                <w:lang w:val="en-US" w:eastAsia="zh-CN"/>
              </w:rPr>
              <w:t>n2, n5, n66, n77</w:t>
            </w:r>
          </w:p>
        </w:tc>
      </w:tr>
      <w:tr w:rsidR="007A3D95" w:rsidRPr="004F6571" w14:paraId="7EDD1F1E"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2DE0BDA5" w14:textId="77777777" w:rsidR="007A3D95" w:rsidRPr="004F6571" w:rsidRDefault="007A3D95" w:rsidP="007A3D95">
            <w:pPr>
              <w:pStyle w:val="TAC"/>
              <w:rPr>
                <w:rFonts w:eastAsia="SimSun"/>
                <w:lang w:val="en-US" w:eastAsia="zh-CN"/>
              </w:rPr>
            </w:pPr>
            <w:r w:rsidRPr="004F6571">
              <w:rPr>
                <w:rFonts w:eastAsia="SimSun"/>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21D837B0" w14:textId="77777777" w:rsidR="007A3D95" w:rsidRPr="004F6571" w:rsidRDefault="007A3D95" w:rsidP="007A3D95">
            <w:pPr>
              <w:pStyle w:val="TAC"/>
              <w:rPr>
                <w:rFonts w:eastAsia="SimSun"/>
                <w:lang w:val="en-US" w:eastAsia="zh-CN"/>
              </w:rPr>
            </w:pPr>
            <w:r w:rsidRPr="004F6571">
              <w:rPr>
                <w:rFonts w:eastAsia="SimSun"/>
                <w:lang w:val="en-US" w:eastAsia="zh-CN"/>
              </w:rPr>
              <w:t>n2, n12, n30, n66</w:t>
            </w:r>
          </w:p>
        </w:tc>
      </w:tr>
      <w:tr w:rsidR="007A3D95" w:rsidRPr="004F6571" w14:paraId="3C9C10C2"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03FFCD58" w14:textId="77777777" w:rsidR="007A3D95" w:rsidRPr="004F6571" w:rsidRDefault="007A3D95" w:rsidP="007A3D95">
            <w:pPr>
              <w:pStyle w:val="TAC"/>
              <w:rPr>
                <w:rFonts w:eastAsia="SimSun"/>
                <w:lang w:val="en-US" w:eastAsia="zh-CN"/>
              </w:rPr>
            </w:pPr>
            <w:r w:rsidRPr="004F6571">
              <w:rPr>
                <w:rFonts w:eastAsia="SimSun"/>
                <w:color w:val="000000"/>
              </w:rPr>
              <w:t>CA_n2-n12-n30-n77</w:t>
            </w:r>
          </w:p>
        </w:tc>
        <w:tc>
          <w:tcPr>
            <w:tcW w:w="2552" w:type="dxa"/>
            <w:tcBorders>
              <w:top w:val="single" w:sz="4" w:space="0" w:color="auto"/>
              <w:left w:val="single" w:sz="4" w:space="0" w:color="auto"/>
              <w:bottom w:val="single" w:sz="4" w:space="0" w:color="auto"/>
              <w:right w:val="single" w:sz="4" w:space="0" w:color="auto"/>
            </w:tcBorders>
          </w:tcPr>
          <w:p w14:paraId="07755DCC" w14:textId="77777777" w:rsidR="007A3D95" w:rsidRPr="004F6571" w:rsidRDefault="007A3D95" w:rsidP="007A3D95">
            <w:pPr>
              <w:pStyle w:val="TAC"/>
              <w:rPr>
                <w:rFonts w:eastAsia="SimSun"/>
                <w:lang w:val="en-US" w:eastAsia="zh-CN"/>
              </w:rPr>
            </w:pPr>
            <w:r w:rsidRPr="004F6571">
              <w:rPr>
                <w:rFonts w:eastAsia="SimSun"/>
                <w:color w:val="000000"/>
              </w:rPr>
              <w:t>n2, n12, n30, n77</w:t>
            </w:r>
          </w:p>
        </w:tc>
      </w:tr>
      <w:tr w:rsidR="007A3D95" w:rsidRPr="004F6571" w14:paraId="5DE5CA69"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4A3BBE6A" w14:textId="77777777" w:rsidR="007A3D95" w:rsidRPr="004F6571" w:rsidRDefault="007A3D95" w:rsidP="007A3D95">
            <w:pPr>
              <w:pStyle w:val="TAC"/>
              <w:rPr>
                <w:rFonts w:eastAsia="SimSun"/>
                <w:lang w:val="en-US" w:eastAsia="zh-CN"/>
              </w:rPr>
            </w:pPr>
            <w:r w:rsidRPr="004F6571">
              <w:rPr>
                <w:rFonts w:eastAsia="SimSun"/>
                <w:color w:val="000000"/>
              </w:rPr>
              <w:t>CA_n2-n12-n66-n77</w:t>
            </w:r>
          </w:p>
        </w:tc>
        <w:tc>
          <w:tcPr>
            <w:tcW w:w="2552" w:type="dxa"/>
            <w:tcBorders>
              <w:top w:val="single" w:sz="4" w:space="0" w:color="auto"/>
              <w:left w:val="single" w:sz="4" w:space="0" w:color="auto"/>
              <w:bottom w:val="single" w:sz="4" w:space="0" w:color="auto"/>
              <w:right w:val="single" w:sz="4" w:space="0" w:color="auto"/>
            </w:tcBorders>
          </w:tcPr>
          <w:p w14:paraId="7104BD79" w14:textId="77777777" w:rsidR="007A3D95" w:rsidRPr="004F6571" w:rsidRDefault="007A3D95" w:rsidP="007A3D95">
            <w:pPr>
              <w:pStyle w:val="TAC"/>
              <w:rPr>
                <w:rFonts w:eastAsia="SimSun"/>
                <w:lang w:val="en-US" w:eastAsia="zh-CN"/>
              </w:rPr>
            </w:pPr>
            <w:r w:rsidRPr="004F6571">
              <w:rPr>
                <w:rFonts w:eastAsia="SimSun"/>
                <w:color w:val="000000"/>
              </w:rPr>
              <w:t>n2, n12, n66, n77</w:t>
            </w:r>
          </w:p>
        </w:tc>
      </w:tr>
      <w:tr w:rsidR="007A3D95" w:rsidRPr="004F6571" w14:paraId="5E788343"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5392F6EF" w14:textId="77777777" w:rsidR="007A3D95" w:rsidRPr="004F6571" w:rsidRDefault="007A3D95" w:rsidP="007A3D95">
            <w:pPr>
              <w:pStyle w:val="TAC"/>
              <w:rPr>
                <w:rFonts w:eastAsia="SimSun"/>
                <w:lang w:val="en-US" w:eastAsia="zh-CN"/>
              </w:rPr>
            </w:pPr>
            <w:r w:rsidRPr="004F6571">
              <w:rPr>
                <w:rFonts w:eastAsia="SimSun"/>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48181207" w14:textId="77777777" w:rsidR="007A3D95" w:rsidRPr="004F6571" w:rsidRDefault="007A3D95" w:rsidP="007A3D95">
            <w:pPr>
              <w:pStyle w:val="TAC"/>
              <w:rPr>
                <w:rFonts w:eastAsia="SimSun"/>
                <w:lang w:val="en-US" w:eastAsia="zh-CN"/>
              </w:rPr>
            </w:pPr>
            <w:r w:rsidRPr="004F6571">
              <w:rPr>
                <w:rFonts w:eastAsia="SimSun"/>
                <w:lang w:val="en-US" w:eastAsia="zh-CN"/>
              </w:rPr>
              <w:t>n2, n14, n30, n66</w:t>
            </w:r>
          </w:p>
        </w:tc>
      </w:tr>
      <w:tr w:rsidR="007A3D95" w:rsidRPr="004F6571" w14:paraId="3E38F09D"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505090AF" w14:textId="77777777" w:rsidR="007A3D95" w:rsidRPr="004F6571" w:rsidRDefault="007A3D95" w:rsidP="007A3D95">
            <w:pPr>
              <w:pStyle w:val="TAC"/>
              <w:rPr>
                <w:rFonts w:eastAsia="SimSun"/>
                <w:lang w:val="en-US" w:eastAsia="zh-CN"/>
              </w:rPr>
            </w:pPr>
            <w:r w:rsidRPr="004F6571">
              <w:rPr>
                <w:rFonts w:eastAsia="SimSun"/>
              </w:rPr>
              <w:t>CA_n2-n14-n30-n77</w:t>
            </w:r>
          </w:p>
        </w:tc>
        <w:tc>
          <w:tcPr>
            <w:tcW w:w="2552" w:type="dxa"/>
            <w:tcBorders>
              <w:top w:val="single" w:sz="4" w:space="0" w:color="auto"/>
              <w:left w:val="single" w:sz="4" w:space="0" w:color="auto"/>
              <w:bottom w:val="single" w:sz="4" w:space="0" w:color="auto"/>
              <w:right w:val="single" w:sz="4" w:space="0" w:color="auto"/>
            </w:tcBorders>
          </w:tcPr>
          <w:p w14:paraId="3DCB6044" w14:textId="77777777" w:rsidR="007A3D95" w:rsidRPr="004F6571" w:rsidRDefault="007A3D95" w:rsidP="007A3D95">
            <w:pPr>
              <w:pStyle w:val="TAC"/>
              <w:rPr>
                <w:rFonts w:eastAsia="SimSun"/>
                <w:lang w:val="en-US" w:eastAsia="zh-CN"/>
              </w:rPr>
            </w:pPr>
            <w:r w:rsidRPr="004F6571">
              <w:rPr>
                <w:rFonts w:eastAsia="SimSun"/>
              </w:rPr>
              <w:t>n2, n14, n30, n77</w:t>
            </w:r>
          </w:p>
        </w:tc>
      </w:tr>
      <w:tr w:rsidR="007A3D95" w:rsidRPr="004F6571" w14:paraId="643CC8BD"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29737DB2" w14:textId="77777777" w:rsidR="007A3D95" w:rsidRPr="004F6571" w:rsidRDefault="007A3D95" w:rsidP="007A3D95">
            <w:pPr>
              <w:pStyle w:val="TAC"/>
              <w:rPr>
                <w:rFonts w:eastAsia="SimSun"/>
              </w:rPr>
            </w:pPr>
            <w:r w:rsidRPr="004F6571">
              <w:rPr>
                <w:rFonts w:eastAsia="SimSun"/>
              </w:rPr>
              <w:t>CA_n2-n14-n66-n77</w:t>
            </w:r>
          </w:p>
        </w:tc>
        <w:tc>
          <w:tcPr>
            <w:tcW w:w="2552" w:type="dxa"/>
            <w:tcBorders>
              <w:top w:val="single" w:sz="4" w:space="0" w:color="auto"/>
              <w:left w:val="single" w:sz="4" w:space="0" w:color="auto"/>
              <w:bottom w:val="single" w:sz="4" w:space="0" w:color="auto"/>
              <w:right w:val="single" w:sz="4" w:space="0" w:color="auto"/>
            </w:tcBorders>
          </w:tcPr>
          <w:p w14:paraId="4EA9D427" w14:textId="77777777" w:rsidR="007A3D95" w:rsidRPr="004F6571" w:rsidRDefault="007A3D95" w:rsidP="007A3D95">
            <w:pPr>
              <w:pStyle w:val="TAC"/>
              <w:rPr>
                <w:rFonts w:eastAsia="SimSun"/>
              </w:rPr>
            </w:pPr>
            <w:r w:rsidRPr="004F6571">
              <w:rPr>
                <w:rFonts w:eastAsia="SimSun"/>
              </w:rPr>
              <w:t>n2, n14, n66, n77</w:t>
            </w:r>
          </w:p>
        </w:tc>
      </w:tr>
      <w:tr w:rsidR="007A3D95" w:rsidRPr="004F6571" w14:paraId="0DBAAC56"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0AEDDC12" w14:textId="77777777" w:rsidR="007A3D95" w:rsidRPr="004F6571" w:rsidRDefault="007A3D95" w:rsidP="007A3D95">
            <w:pPr>
              <w:pStyle w:val="TAC"/>
              <w:rPr>
                <w:rFonts w:eastAsia="SimSun"/>
                <w:lang w:val="en-US" w:eastAsia="zh-CN"/>
              </w:rPr>
            </w:pPr>
            <w:r w:rsidRPr="004F6571">
              <w:rPr>
                <w:rFonts w:eastAsia="SimSun"/>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6220571C" w14:textId="77777777" w:rsidR="007A3D95" w:rsidRPr="004F6571" w:rsidRDefault="007A3D95" w:rsidP="007A3D95">
            <w:pPr>
              <w:pStyle w:val="TAC"/>
              <w:rPr>
                <w:rFonts w:eastAsia="SimSun"/>
                <w:lang w:val="en-US" w:eastAsia="zh-CN"/>
              </w:rPr>
            </w:pPr>
            <w:r w:rsidRPr="004F6571">
              <w:rPr>
                <w:rFonts w:eastAsia="SimSun"/>
                <w:lang w:val="en-US" w:eastAsia="zh-CN"/>
              </w:rPr>
              <w:t>n2, n29, n30, n66</w:t>
            </w:r>
          </w:p>
        </w:tc>
      </w:tr>
      <w:tr w:rsidR="007A3D95" w:rsidRPr="004F6571" w14:paraId="22F0150F"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4D720694" w14:textId="77777777" w:rsidR="007A3D95" w:rsidRPr="004F6571" w:rsidRDefault="007A3D95" w:rsidP="007A3D95">
            <w:pPr>
              <w:pStyle w:val="TAC"/>
              <w:rPr>
                <w:rFonts w:eastAsia="SimSun"/>
                <w:lang w:val="en-US" w:eastAsia="zh-CN"/>
              </w:rPr>
            </w:pPr>
            <w:r w:rsidRPr="004F6571">
              <w:rPr>
                <w:rFonts w:eastAsia="SimSun"/>
                <w:lang w:val="en-US"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2A734378" w14:textId="77777777" w:rsidR="007A3D95" w:rsidRPr="004F6571" w:rsidRDefault="007A3D95" w:rsidP="007A3D95">
            <w:pPr>
              <w:pStyle w:val="TAC"/>
              <w:rPr>
                <w:rFonts w:eastAsia="SimSun"/>
                <w:lang w:val="en-US" w:eastAsia="zh-CN"/>
              </w:rPr>
            </w:pPr>
            <w:r w:rsidRPr="004F6571">
              <w:rPr>
                <w:rFonts w:eastAsia="SimSun"/>
                <w:lang w:val="en-US" w:eastAsia="zh-CN"/>
              </w:rPr>
              <w:t>n2, n29, n30, n77</w:t>
            </w:r>
          </w:p>
        </w:tc>
      </w:tr>
      <w:tr w:rsidR="007A3D95" w:rsidRPr="004F6571" w14:paraId="76101294"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6F649858" w14:textId="77777777" w:rsidR="007A3D95" w:rsidRPr="004F6571" w:rsidRDefault="007A3D95" w:rsidP="007A3D95">
            <w:pPr>
              <w:pStyle w:val="TAC"/>
              <w:rPr>
                <w:rFonts w:eastAsia="SimSun"/>
                <w:lang w:val="en-US" w:eastAsia="zh-CN"/>
              </w:rPr>
            </w:pPr>
            <w:r w:rsidRPr="004F6571">
              <w:rPr>
                <w:rFonts w:eastAsia="SimSun"/>
                <w:lang w:val="en-US"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01355525" w14:textId="77777777" w:rsidR="007A3D95" w:rsidRPr="004F6571" w:rsidRDefault="007A3D95" w:rsidP="007A3D95">
            <w:pPr>
              <w:pStyle w:val="TAC"/>
              <w:rPr>
                <w:rFonts w:eastAsia="SimSun"/>
                <w:lang w:val="en-US" w:eastAsia="zh-CN"/>
              </w:rPr>
            </w:pPr>
            <w:r w:rsidRPr="004F6571">
              <w:rPr>
                <w:rFonts w:eastAsia="SimSun"/>
                <w:lang w:val="en-US" w:eastAsia="zh-CN"/>
              </w:rPr>
              <w:t>n2, n29, n66, n77</w:t>
            </w:r>
          </w:p>
        </w:tc>
      </w:tr>
      <w:tr w:rsidR="007A3D95" w:rsidRPr="004F6571" w14:paraId="46C95B2E"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61A5A310" w14:textId="77777777" w:rsidR="007A3D95" w:rsidRPr="004F6571" w:rsidRDefault="007A3D95" w:rsidP="007A3D95">
            <w:pPr>
              <w:pStyle w:val="TAC"/>
              <w:rPr>
                <w:rFonts w:eastAsia="SimSun"/>
                <w:lang w:val="en-US" w:eastAsia="zh-CN"/>
              </w:rPr>
            </w:pPr>
            <w:r w:rsidRPr="004F6571">
              <w:rPr>
                <w:rFonts w:eastAsia="SimSun"/>
                <w:lang w:val="en-US"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2A6D8663" w14:textId="77777777" w:rsidR="007A3D95" w:rsidRPr="004F6571" w:rsidRDefault="007A3D95" w:rsidP="007A3D95">
            <w:pPr>
              <w:pStyle w:val="TAC"/>
              <w:rPr>
                <w:rFonts w:eastAsia="SimSun"/>
                <w:lang w:val="en-US" w:eastAsia="zh-CN"/>
              </w:rPr>
            </w:pPr>
            <w:r w:rsidRPr="004F6571">
              <w:rPr>
                <w:rFonts w:eastAsia="SimSun"/>
                <w:lang w:val="en-US" w:eastAsia="zh-CN"/>
              </w:rPr>
              <w:t>n2, n30, n66, n77</w:t>
            </w:r>
          </w:p>
        </w:tc>
      </w:tr>
      <w:tr w:rsidR="007A3D95" w:rsidRPr="004F6571" w14:paraId="0EC00988"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35BBDE09" w14:textId="77777777" w:rsidR="007A3D95" w:rsidRPr="004F6571" w:rsidRDefault="007A3D95" w:rsidP="007A3D95">
            <w:pPr>
              <w:pStyle w:val="TAC"/>
              <w:rPr>
                <w:rFonts w:eastAsia="SimSun"/>
                <w:lang w:val="en-US" w:eastAsia="zh-CN"/>
              </w:rPr>
            </w:pPr>
            <w:r w:rsidRPr="004F6571">
              <w:rPr>
                <w:rFonts w:eastAsia="SimSun"/>
                <w:lang w:val="en-US"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0341CF72" w14:textId="77777777" w:rsidR="007A3D95" w:rsidRPr="004F6571" w:rsidRDefault="007A3D95" w:rsidP="007A3D95">
            <w:pPr>
              <w:pStyle w:val="TAC"/>
              <w:rPr>
                <w:rFonts w:eastAsia="SimSun"/>
                <w:lang w:val="en-US" w:eastAsia="zh-CN"/>
              </w:rPr>
            </w:pPr>
            <w:r w:rsidRPr="004F6571">
              <w:rPr>
                <w:rFonts w:eastAsia="SimSun"/>
                <w:lang w:val="en-US" w:eastAsia="zh-CN"/>
              </w:rPr>
              <w:t>n2, n41, n66, n71</w:t>
            </w:r>
          </w:p>
        </w:tc>
      </w:tr>
      <w:tr w:rsidR="007A3D95" w:rsidRPr="004F6571" w14:paraId="4556C467"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783A53F6" w14:textId="77777777" w:rsidR="007A3D95" w:rsidRPr="004F6571" w:rsidRDefault="007A3D95" w:rsidP="007A3D95">
            <w:pPr>
              <w:pStyle w:val="TAC"/>
              <w:rPr>
                <w:rFonts w:eastAsia="SimSun"/>
                <w:lang w:val="en-US" w:eastAsia="zh-CN"/>
              </w:rPr>
            </w:pPr>
            <w:r w:rsidRPr="004F6571">
              <w:rPr>
                <w:rFonts w:eastAsia="SimSun"/>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70B405FE" w14:textId="77777777" w:rsidR="007A3D95" w:rsidRPr="004F6571" w:rsidRDefault="007A3D95" w:rsidP="007A3D95">
            <w:pPr>
              <w:pStyle w:val="TAC"/>
              <w:rPr>
                <w:rFonts w:eastAsia="SimSun"/>
                <w:lang w:val="en-US" w:eastAsia="zh-CN"/>
              </w:rPr>
            </w:pPr>
            <w:r w:rsidRPr="004F6571">
              <w:rPr>
                <w:rFonts w:eastAsia="SimSun"/>
                <w:lang w:val="en-US" w:eastAsia="zh-CN"/>
              </w:rPr>
              <w:t>n2, n48, n66, n77</w:t>
            </w:r>
          </w:p>
        </w:tc>
      </w:tr>
      <w:tr w:rsidR="007A3D95" w:rsidRPr="004F6571" w14:paraId="0F31CE34"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2CB9893F" w14:textId="77777777" w:rsidR="007A3D95" w:rsidRPr="004F6571" w:rsidRDefault="007A3D95" w:rsidP="007A3D95">
            <w:pPr>
              <w:pStyle w:val="TAC"/>
              <w:rPr>
                <w:rFonts w:eastAsia="SimSun"/>
                <w:lang w:val="en-US" w:eastAsia="zh-CN"/>
              </w:rPr>
            </w:pPr>
            <w:r w:rsidRPr="004F6571">
              <w:rPr>
                <w:rFonts w:eastAsia="SimSun"/>
                <w:lang w:val="en-US"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64D309F4" w14:textId="77777777" w:rsidR="007A3D95" w:rsidRPr="004F6571" w:rsidRDefault="007A3D95" w:rsidP="007A3D95">
            <w:pPr>
              <w:pStyle w:val="TAC"/>
              <w:rPr>
                <w:rFonts w:eastAsia="SimSun"/>
                <w:lang w:val="en-US" w:eastAsia="zh-CN"/>
              </w:rPr>
            </w:pPr>
            <w:r w:rsidRPr="004F6571">
              <w:rPr>
                <w:rFonts w:eastAsia="SimSun"/>
                <w:lang w:val="en-US" w:eastAsia="zh-CN"/>
              </w:rPr>
              <w:t>n2, n66, n71, n77</w:t>
            </w:r>
          </w:p>
        </w:tc>
      </w:tr>
      <w:tr w:rsidR="007A3D95" w:rsidRPr="004F6571" w14:paraId="21D73424"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04C05E56" w14:textId="77777777" w:rsidR="007A3D95" w:rsidRPr="004F6571" w:rsidRDefault="007A3D95" w:rsidP="007A3D95">
            <w:pPr>
              <w:pStyle w:val="TAC"/>
              <w:rPr>
                <w:rFonts w:eastAsia="SimSun"/>
                <w:lang w:val="en-US" w:eastAsia="zh-CN"/>
              </w:rPr>
            </w:pPr>
            <w:r w:rsidRPr="004F6571">
              <w:rPr>
                <w:rFonts w:eastAsia="SimSun"/>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62EFBA9E" w14:textId="77777777" w:rsidR="007A3D95" w:rsidRPr="004F6571" w:rsidRDefault="007A3D95" w:rsidP="007A3D95">
            <w:pPr>
              <w:pStyle w:val="TAC"/>
              <w:rPr>
                <w:rFonts w:eastAsia="SimSun"/>
                <w:lang w:val="en-US" w:eastAsia="zh-CN"/>
              </w:rPr>
            </w:pPr>
            <w:r w:rsidRPr="004F6571">
              <w:rPr>
                <w:rFonts w:eastAsia="SimSun"/>
                <w:lang w:val="en-US" w:eastAsia="zh-CN"/>
              </w:rPr>
              <w:t>n2, n66, n71, n78</w:t>
            </w:r>
          </w:p>
        </w:tc>
      </w:tr>
      <w:tr w:rsidR="007A3D95" w:rsidRPr="004F6571" w14:paraId="5463DA95"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57F7FC67" w14:textId="77777777" w:rsidR="007A3D95" w:rsidRPr="004F6571" w:rsidRDefault="007A3D95" w:rsidP="007A3D95">
            <w:pPr>
              <w:pStyle w:val="TAC"/>
              <w:rPr>
                <w:rFonts w:eastAsia="SimSun"/>
              </w:rPr>
            </w:pPr>
            <w:r w:rsidRPr="004F6571">
              <w:rPr>
                <w:rFonts w:eastAsia="SimSun"/>
              </w:rPr>
              <w:t>CA_n3-n5-n7-n78</w:t>
            </w:r>
          </w:p>
        </w:tc>
        <w:tc>
          <w:tcPr>
            <w:tcW w:w="2552" w:type="dxa"/>
            <w:tcBorders>
              <w:top w:val="single" w:sz="4" w:space="0" w:color="auto"/>
              <w:left w:val="single" w:sz="4" w:space="0" w:color="auto"/>
              <w:bottom w:val="single" w:sz="4" w:space="0" w:color="auto"/>
              <w:right w:val="single" w:sz="4" w:space="0" w:color="auto"/>
            </w:tcBorders>
          </w:tcPr>
          <w:p w14:paraId="5F9AE584" w14:textId="77777777" w:rsidR="007A3D95" w:rsidRPr="004F6571" w:rsidRDefault="007A3D95" w:rsidP="007A3D95">
            <w:pPr>
              <w:pStyle w:val="TAC"/>
              <w:rPr>
                <w:rFonts w:eastAsia="SimSun"/>
              </w:rPr>
            </w:pPr>
            <w:r w:rsidRPr="004F6571">
              <w:rPr>
                <w:rFonts w:eastAsia="SimSun"/>
              </w:rPr>
              <w:t>n3, n5, n7, n78</w:t>
            </w:r>
          </w:p>
        </w:tc>
      </w:tr>
      <w:tr w:rsidR="007A3D95" w:rsidRPr="004F6571" w14:paraId="112086A8"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15C579F9" w14:textId="77777777" w:rsidR="007A3D95" w:rsidRPr="004F6571" w:rsidRDefault="007A3D95" w:rsidP="007A3D95">
            <w:pPr>
              <w:pStyle w:val="TAC"/>
              <w:rPr>
                <w:rFonts w:eastAsia="SimSun"/>
              </w:rPr>
            </w:pPr>
            <w:r w:rsidRPr="004F6571">
              <w:rPr>
                <w:rFonts w:eastAsia="SimSun"/>
              </w:rPr>
              <w:t>CA_n3-n5-n28-n78</w:t>
            </w:r>
          </w:p>
        </w:tc>
        <w:tc>
          <w:tcPr>
            <w:tcW w:w="2552" w:type="dxa"/>
            <w:tcBorders>
              <w:top w:val="single" w:sz="4" w:space="0" w:color="auto"/>
              <w:left w:val="single" w:sz="4" w:space="0" w:color="auto"/>
              <w:bottom w:val="single" w:sz="4" w:space="0" w:color="auto"/>
              <w:right w:val="single" w:sz="4" w:space="0" w:color="auto"/>
            </w:tcBorders>
          </w:tcPr>
          <w:p w14:paraId="53E4F1E3" w14:textId="77777777" w:rsidR="007A3D95" w:rsidRPr="004F6571" w:rsidRDefault="007A3D95" w:rsidP="007A3D95">
            <w:pPr>
              <w:pStyle w:val="TAC"/>
              <w:rPr>
                <w:rFonts w:eastAsia="SimSun"/>
              </w:rPr>
            </w:pPr>
            <w:r w:rsidRPr="004F6571">
              <w:rPr>
                <w:rFonts w:eastAsia="SimSun"/>
              </w:rPr>
              <w:t>n3, n5, n28, n78</w:t>
            </w:r>
          </w:p>
        </w:tc>
      </w:tr>
      <w:tr w:rsidR="007A3D95" w:rsidRPr="004F6571" w14:paraId="4CBC9E22"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27DA91CE" w14:textId="77777777" w:rsidR="007A3D95" w:rsidRPr="004F6571" w:rsidRDefault="007A3D95" w:rsidP="007A3D95">
            <w:pPr>
              <w:pStyle w:val="TAC"/>
              <w:rPr>
                <w:rFonts w:eastAsia="SimSun"/>
              </w:rPr>
            </w:pPr>
            <w:r w:rsidRPr="004F6571">
              <w:rPr>
                <w:rFonts w:eastAsia="SimSun"/>
              </w:rPr>
              <w:t>CA_n3-n5-n28-n79</w:t>
            </w:r>
          </w:p>
        </w:tc>
        <w:tc>
          <w:tcPr>
            <w:tcW w:w="2552" w:type="dxa"/>
            <w:tcBorders>
              <w:top w:val="single" w:sz="4" w:space="0" w:color="auto"/>
              <w:left w:val="single" w:sz="4" w:space="0" w:color="auto"/>
              <w:bottom w:val="single" w:sz="4" w:space="0" w:color="auto"/>
              <w:right w:val="single" w:sz="4" w:space="0" w:color="auto"/>
            </w:tcBorders>
          </w:tcPr>
          <w:p w14:paraId="07185D36" w14:textId="77777777" w:rsidR="007A3D95" w:rsidRPr="004F6571" w:rsidRDefault="007A3D95" w:rsidP="007A3D95">
            <w:pPr>
              <w:pStyle w:val="TAC"/>
              <w:rPr>
                <w:rFonts w:eastAsia="SimSun"/>
              </w:rPr>
            </w:pPr>
            <w:r w:rsidRPr="004F6571">
              <w:rPr>
                <w:rFonts w:eastAsia="SimSun"/>
              </w:rPr>
              <w:t>n3, n5, n28, n79</w:t>
            </w:r>
          </w:p>
        </w:tc>
      </w:tr>
      <w:tr w:rsidR="007A3D95" w:rsidRPr="004F6571" w14:paraId="1348DB51"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7B0B5D0F" w14:textId="77777777" w:rsidR="007A3D95" w:rsidRPr="004F6571" w:rsidRDefault="007A3D95" w:rsidP="007A3D95">
            <w:pPr>
              <w:pStyle w:val="TAC"/>
              <w:rPr>
                <w:rFonts w:eastAsia="SimSun"/>
              </w:rPr>
            </w:pPr>
            <w:r w:rsidRPr="004F6571">
              <w:rPr>
                <w:rFonts w:eastAsia="SimSun"/>
              </w:rPr>
              <w:t>CA_n3-n7-n8-n78</w:t>
            </w:r>
            <w:r w:rsidRPr="004F6571">
              <w:rPr>
                <w:rFonts w:eastAsia="SimSun"/>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7DFDF910" w14:textId="77777777" w:rsidR="007A3D95" w:rsidRPr="004F6571" w:rsidRDefault="007A3D95" w:rsidP="007A3D95">
            <w:pPr>
              <w:pStyle w:val="TAC"/>
              <w:rPr>
                <w:rFonts w:eastAsia="SimSun"/>
              </w:rPr>
            </w:pPr>
            <w:r w:rsidRPr="004F6571">
              <w:rPr>
                <w:rFonts w:eastAsia="SimSun"/>
              </w:rPr>
              <w:t>n3, n7, n8, n78</w:t>
            </w:r>
          </w:p>
        </w:tc>
      </w:tr>
      <w:tr w:rsidR="007A3D95" w:rsidRPr="004F6571" w14:paraId="51784D87"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6D1279AE" w14:textId="77777777" w:rsidR="007A3D95" w:rsidRPr="004F6571" w:rsidRDefault="007A3D95" w:rsidP="007A3D95">
            <w:pPr>
              <w:pStyle w:val="TAC"/>
              <w:rPr>
                <w:rFonts w:eastAsia="SimSun"/>
              </w:rPr>
            </w:pPr>
            <w:r w:rsidRPr="004F6571">
              <w:rPr>
                <w:rFonts w:eastAsia="SimSun"/>
              </w:rPr>
              <w:t>CA_n3-n7-n20-n67</w:t>
            </w:r>
          </w:p>
        </w:tc>
        <w:tc>
          <w:tcPr>
            <w:tcW w:w="2552" w:type="dxa"/>
            <w:tcBorders>
              <w:top w:val="single" w:sz="4" w:space="0" w:color="auto"/>
              <w:left w:val="single" w:sz="4" w:space="0" w:color="auto"/>
              <w:bottom w:val="single" w:sz="4" w:space="0" w:color="auto"/>
              <w:right w:val="single" w:sz="4" w:space="0" w:color="auto"/>
            </w:tcBorders>
          </w:tcPr>
          <w:p w14:paraId="78D2FE72" w14:textId="77777777" w:rsidR="007A3D95" w:rsidRPr="004F6571" w:rsidRDefault="007A3D95" w:rsidP="007A3D95">
            <w:pPr>
              <w:pStyle w:val="TAC"/>
              <w:rPr>
                <w:rFonts w:eastAsia="SimSun"/>
              </w:rPr>
            </w:pPr>
            <w:r w:rsidRPr="004F6571">
              <w:rPr>
                <w:rFonts w:eastAsia="SimSun"/>
              </w:rPr>
              <w:t>n3, n7, n20, n67</w:t>
            </w:r>
          </w:p>
        </w:tc>
      </w:tr>
      <w:tr w:rsidR="007A3D95" w:rsidRPr="004F6571" w14:paraId="628FF974"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0F432676" w14:textId="77777777" w:rsidR="007A3D95" w:rsidRPr="004F6571" w:rsidRDefault="007A3D95" w:rsidP="007A3D95">
            <w:pPr>
              <w:pStyle w:val="TAC"/>
              <w:rPr>
                <w:rFonts w:eastAsia="SimSun"/>
              </w:rPr>
            </w:pPr>
            <w:r w:rsidRPr="004F6571">
              <w:rPr>
                <w:rFonts w:eastAsia="SimSun"/>
              </w:rPr>
              <w:t>CA_n3-n7-n20-n78</w:t>
            </w:r>
          </w:p>
        </w:tc>
        <w:tc>
          <w:tcPr>
            <w:tcW w:w="2552" w:type="dxa"/>
            <w:tcBorders>
              <w:top w:val="single" w:sz="4" w:space="0" w:color="auto"/>
              <w:left w:val="single" w:sz="4" w:space="0" w:color="auto"/>
              <w:bottom w:val="single" w:sz="4" w:space="0" w:color="auto"/>
              <w:right w:val="single" w:sz="4" w:space="0" w:color="auto"/>
            </w:tcBorders>
          </w:tcPr>
          <w:p w14:paraId="1E273E5B" w14:textId="77777777" w:rsidR="007A3D95" w:rsidRPr="004F6571" w:rsidRDefault="007A3D95" w:rsidP="007A3D95">
            <w:pPr>
              <w:pStyle w:val="TAC"/>
              <w:rPr>
                <w:rFonts w:eastAsia="SimSun"/>
              </w:rPr>
            </w:pPr>
            <w:r w:rsidRPr="004F6571">
              <w:rPr>
                <w:rFonts w:eastAsia="SimSun"/>
              </w:rPr>
              <w:t>n3, n7, n20, n78</w:t>
            </w:r>
          </w:p>
        </w:tc>
      </w:tr>
      <w:tr w:rsidR="007A3D95" w:rsidRPr="004F6571" w14:paraId="5143808B"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4861D385" w14:textId="77777777" w:rsidR="007A3D95" w:rsidRPr="004F6571" w:rsidRDefault="007A3D95" w:rsidP="007A3D95">
            <w:pPr>
              <w:pStyle w:val="TAC"/>
              <w:rPr>
                <w:rFonts w:eastAsia="SimSun"/>
              </w:rPr>
            </w:pPr>
            <w:r w:rsidRPr="004F6571">
              <w:rPr>
                <w:rFonts w:eastAsia="SimSun"/>
              </w:rPr>
              <w:t>CA_n3-n7-n26-n78</w:t>
            </w:r>
          </w:p>
        </w:tc>
        <w:tc>
          <w:tcPr>
            <w:tcW w:w="2552" w:type="dxa"/>
            <w:tcBorders>
              <w:top w:val="single" w:sz="4" w:space="0" w:color="auto"/>
              <w:left w:val="single" w:sz="4" w:space="0" w:color="auto"/>
              <w:bottom w:val="single" w:sz="4" w:space="0" w:color="auto"/>
              <w:right w:val="single" w:sz="4" w:space="0" w:color="auto"/>
            </w:tcBorders>
          </w:tcPr>
          <w:p w14:paraId="6BFC833C" w14:textId="77777777" w:rsidR="007A3D95" w:rsidRPr="004F6571" w:rsidRDefault="007A3D95" w:rsidP="007A3D95">
            <w:pPr>
              <w:pStyle w:val="TAC"/>
              <w:rPr>
                <w:rFonts w:eastAsia="SimSun"/>
              </w:rPr>
            </w:pPr>
            <w:r w:rsidRPr="004F6571">
              <w:rPr>
                <w:rFonts w:eastAsia="SimSun"/>
              </w:rPr>
              <w:t>n3, n7, n26, n78</w:t>
            </w:r>
          </w:p>
        </w:tc>
      </w:tr>
      <w:tr w:rsidR="007A3D95" w:rsidRPr="004F6571" w14:paraId="60127106"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25A73621" w14:textId="77777777" w:rsidR="007A3D95" w:rsidRPr="004F6571" w:rsidRDefault="007A3D95" w:rsidP="007A3D95">
            <w:pPr>
              <w:pStyle w:val="TAC"/>
              <w:rPr>
                <w:rFonts w:eastAsia="SimSun"/>
              </w:rPr>
            </w:pPr>
            <w:r w:rsidRPr="004F6571">
              <w:rPr>
                <w:rFonts w:eastAsia="SimSun"/>
              </w:rPr>
              <w:t>CA_n3-n7-n28-n38</w:t>
            </w:r>
          </w:p>
        </w:tc>
        <w:tc>
          <w:tcPr>
            <w:tcW w:w="2552" w:type="dxa"/>
            <w:tcBorders>
              <w:top w:val="single" w:sz="4" w:space="0" w:color="auto"/>
              <w:left w:val="single" w:sz="4" w:space="0" w:color="auto"/>
              <w:bottom w:val="single" w:sz="4" w:space="0" w:color="auto"/>
              <w:right w:val="single" w:sz="4" w:space="0" w:color="auto"/>
            </w:tcBorders>
          </w:tcPr>
          <w:p w14:paraId="1AD45D77" w14:textId="77777777" w:rsidR="007A3D95" w:rsidRPr="004F6571" w:rsidRDefault="007A3D95" w:rsidP="007A3D95">
            <w:pPr>
              <w:pStyle w:val="TAC"/>
              <w:rPr>
                <w:rFonts w:eastAsia="SimSun"/>
              </w:rPr>
            </w:pPr>
            <w:r w:rsidRPr="004F6571">
              <w:rPr>
                <w:rFonts w:eastAsia="SimSun"/>
              </w:rPr>
              <w:t>n3, n7, n28, n38</w:t>
            </w:r>
          </w:p>
        </w:tc>
      </w:tr>
      <w:tr w:rsidR="007A3D95" w:rsidRPr="004F6571" w14:paraId="3D2830E4"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3E86E85E" w14:textId="77777777" w:rsidR="007A3D95" w:rsidRPr="004F6571" w:rsidRDefault="007A3D95" w:rsidP="007A3D95">
            <w:pPr>
              <w:pStyle w:val="TAC"/>
              <w:rPr>
                <w:rFonts w:eastAsia="SimSun"/>
              </w:rPr>
            </w:pPr>
            <w:r w:rsidRPr="004F6571">
              <w:rPr>
                <w:rFonts w:eastAsia="SimSun"/>
              </w:rPr>
              <w:t>CA_n3-n7-n28-n78</w:t>
            </w:r>
          </w:p>
        </w:tc>
        <w:tc>
          <w:tcPr>
            <w:tcW w:w="2552" w:type="dxa"/>
            <w:tcBorders>
              <w:top w:val="single" w:sz="4" w:space="0" w:color="auto"/>
              <w:left w:val="single" w:sz="4" w:space="0" w:color="auto"/>
              <w:bottom w:val="single" w:sz="4" w:space="0" w:color="auto"/>
              <w:right w:val="single" w:sz="4" w:space="0" w:color="auto"/>
            </w:tcBorders>
          </w:tcPr>
          <w:p w14:paraId="588D3B48" w14:textId="77777777" w:rsidR="007A3D95" w:rsidRPr="004F6571" w:rsidRDefault="007A3D95" w:rsidP="007A3D95">
            <w:pPr>
              <w:pStyle w:val="TAC"/>
              <w:rPr>
                <w:rFonts w:eastAsia="SimSun"/>
              </w:rPr>
            </w:pPr>
            <w:r w:rsidRPr="004F6571">
              <w:rPr>
                <w:rFonts w:eastAsia="SimSun"/>
              </w:rPr>
              <w:t>n3, n7, n28, n78</w:t>
            </w:r>
          </w:p>
        </w:tc>
      </w:tr>
      <w:tr w:rsidR="007A3D95" w:rsidRPr="004F6571" w14:paraId="16EAD37D"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49E87EB5" w14:textId="77777777" w:rsidR="007A3D95" w:rsidRPr="004F6571" w:rsidRDefault="007A3D95" w:rsidP="007A3D95">
            <w:pPr>
              <w:pStyle w:val="TAC"/>
              <w:rPr>
                <w:rFonts w:eastAsia="SimSun"/>
              </w:rPr>
            </w:pPr>
            <w:r w:rsidRPr="004F6571">
              <w:rPr>
                <w:rFonts w:eastAsia="SimSun"/>
              </w:rPr>
              <w:t>CA_n3-n7-n40-n105</w:t>
            </w:r>
          </w:p>
        </w:tc>
        <w:tc>
          <w:tcPr>
            <w:tcW w:w="2552" w:type="dxa"/>
            <w:tcBorders>
              <w:top w:val="single" w:sz="4" w:space="0" w:color="auto"/>
              <w:left w:val="single" w:sz="4" w:space="0" w:color="auto"/>
              <w:bottom w:val="single" w:sz="4" w:space="0" w:color="auto"/>
              <w:right w:val="single" w:sz="4" w:space="0" w:color="auto"/>
            </w:tcBorders>
          </w:tcPr>
          <w:p w14:paraId="7751C476" w14:textId="77777777" w:rsidR="007A3D95" w:rsidRPr="004F6571" w:rsidRDefault="007A3D95" w:rsidP="007A3D95">
            <w:pPr>
              <w:pStyle w:val="TAC"/>
              <w:rPr>
                <w:rFonts w:eastAsia="SimSun"/>
              </w:rPr>
            </w:pPr>
            <w:r w:rsidRPr="004F6571">
              <w:rPr>
                <w:rFonts w:eastAsia="SimSun"/>
              </w:rPr>
              <w:t>n3, n7, n40, n105</w:t>
            </w:r>
          </w:p>
        </w:tc>
      </w:tr>
      <w:tr w:rsidR="007A3D95" w:rsidRPr="004F6571" w14:paraId="0A44FAAC"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49C0162F" w14:textId="77777777" w:rsidR="007A3D95" w:rsidRPr="004F6571" w:rsidRDefault="007A3D95" w:rsidP="007A3D95">
            <w:pPr>
              <w:pStyle w:val="TAC"/>
              <w:rPr>
                <w:rFonts w:eastAsia="SimSun"/>
              </w:rPr>
            </w:pPr>
            <w:r w:rsidRPr="004F6571">
              <w:rPr>
                <w:rFonts w:eastAsia="SimSun"/>
              </w:rPr>
              <w:t>CA_n3-n7-n67-n78</w:t>
            </w:r>
          </w:p>
        </w:tc>
        <w:tc>
          <w:tcPr>
            <w:tcW w:w="2552" w:type="dxa"/>
            <w:tcBorders>
              <w:top w:val="single" w:sz="4" w:space="0" w:color="auto"/>
              <w:left w:val="single" w:sz="4" w:space="0" w:color="auto"/>
              <w:bottom w:val="single" w:sz="4" w:space="0" w:color="auto"/>
              <w:right w:val="single" w:sz="4" w:space="0" w:color="auto"/>
            </w:tcBorders>
          </w:tcPr>
          <w:p w14:paraId="691FF69E" w14:textId="77777777" w:rsidR="007A3D95" w:rsidRPr="004F6571" w:rsidRDefault="007A3D95" w:rsidP="007A3D95">
            <w:pPr>
              <w:pStyle w:val="TAC"/>
              <w:rPr>
                <w:rFonts w:eastAsia="SimSun"/>
              </w:rPr>
            </w:pPr>
            <w:r w:rsidRPr="004F6571">
              <w:rPr>
                <w:rFonts w:eastAsia="SimSun"/>
              </w:rPr>
              <w:t>n3, n7, n67, n78</w:t>
            </w:r>
          </w:p>
        </w:tc>
      </w:tr>
      <w:tr w:rsidR="007A3D95" w:rsidRPr="004F6571" w14:paraId="5925F7C8"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135141D9" w14:textId="77777777" w:rsidR="007A3D95" w:rsidRPr="004F6571" w:rsidRDefault="007A3D95" w:rsidP="007A3D95">
            <w:pPr>
              <w:pStyle w:val="TAC"/>
              <w:rPr>
                <w:rFonts w:eastAsia="SimSun"/>
              </w:rPr>
            </w:pPr>
            <w:r w:rsidRPr="004F6571">
              <w:rPr>
                <w:rFonts w:eastAsia="SimSun"/>
              </w:rPr>
              <w:t>CA_n3-n7-n75-n78</w:t>
            </w:r>
          </w:p>
        </w:tc>
        <w:tc>
          <w:tcPr>
            <w:tcW w:w="2552" w:type="dxa"/>
            <w:tcBorders>
              <w:top w:val="single" w:sz="4" w:space="0" w:color="auto"/>
              <w:left w:val="single" w:sz="4" w:space="0" w:color="auto"/>
              <w:bottom w:val="single" w:sz="4" w:space="0" w:color="auto"/>
              <w:right w:val="single" w:sz="4" w:space="0" w:color="auto"/>
            </w:tcBorders>
          </w:tcPr>
          <w:p w14:paraId="2F57DF80" w14:textId="77777777" w:rsidR="007A3D95" w:rsidRPr="004F6571" w:rsidRDefault="007A3D95" w:rsidP="007A3D95">
            <w:pPr>
              <w:pStyle w:val="TAC"/>
              <w:rPr>
                <w:rFonts w:eastAsia="SimSun"/>
              </w:rPr>
            </w:pPr>
            <w:r w:rsidRPr="004F6571">
              <w:rPr>
                <w:rFonts w:eastAsia="SimSun"/>
              </w:rPr>
              <w:t>n3, n7, n75, n78</w:t>
            </w:r>
          </w:p>
        </w:tc>
      </w:tr>
      <w:tr w:rsidR="007A3D95" w:rsidRPr="004F6571" w14:paraId="5CAEA760"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209F9C09" w14:textId="77777777" w:rsidR="007A3D95" w:rsidRPr="004F6571" w:rsidRDefault="007A3D95" w:rsidP="007A3D95">
            <w:pPr>
              <w:pStyle w:val="TAC"/>
              <w:rPr>
                <w:rFonts w:eastAsia="SimSun"/>
              </w:rPr>
            </w:pPr>
            <w:r w:rsidRPr="004F6571">
              <w:rPr>
                <w:rFonts w:eastAsia="SimSun"/>
              </w:rPr>
              <w:t>CA_n3-n7-n78-n105</w:t>
            </w:r>
          </w:p>
        </w:tc>
        <w:tc>
          <w:tcPr>
            <w:tcW w:w="2552" w:type="dxa"/>
            <w:tcBorders>
              <w:top w:val="single" w:sz="4" w:space="0" w:color="auto"/>
              <w:left w:val="single" w:sz="4" w:space="0" w:color="auto"/>
              <w:bottom w:val="single" w:sz="4" w:space="0" w:color="auto"/>
              <w:right w:val="single" w:sz="4" w:space="0" w:color="auto"/>
            </w:tcBorders>
          </w:tcPr>
          <w:p w14:paraId="2631B9B9" w14:textId="77777777" w:rsidR="007A3D95" w:rsidRPr="004F6571" w:rsidRDefault="007A3D95" w:rsidP="007A3D95">
            <w:pPr>
              <w:pStyle w:val="TAC"/>
              <w:rPr>
                <w:rFonts w:eastAsia="SimSun"/>
              </w:rPr>
            </w:pPr>
            <w:r w:rsidRPr="004F6571">
              <w:rPr>
                <w:rFonts w:eastAsia="SimSun"/>
              </w:rPr>
              <w:t>n3, n7, n78, n105</w:t>
            </w:r>
          </w:p>
        </w:tc>
      </w:tr>
      <w:tr w:rsidR="007A3D95" w:rsidRPr="004F6571" w14:paraId="05CBEB6F"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3357FE6B" w14:textId="77777777" w:rsidR="007A3D95" w:rsidRPr="004F6571" w:rsidRDefault="007A3D95" w:rsidP="007A3D95">
            <w:pPr>
              <w:pStyle w:val="TAC"/>
              <w:rPr>
                <w:rFonts w:eastAsia="SimSun"/>
              </w:rPr>
            </w:pPr>
            <w:r w:rsidRPr="004F6571">
              <w:rPr>
                <w:rFonts w:eastAsia="SimSun"/>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51C821F7" w14:textId="77777777" w:rsidR="007A3D95" w:rsidRPr="004F6571" w:rsidRDefault="007A3D95" w:rsidP="007A3D95">
            <w:pPr>
              <w:pStyle w:val="TAC"/>
              <w:rPr>
                <w:rFonts w:eastAsia="SimSun"/>
              </w:rPr>
            </w:pPr>
            <w:r w:rsidRPr="004F6571">
              <w:rPr>
                <w:rFonts w:eastAsia="SimSun"/>
                <w:lang w:eastAsia="zh-CN"/>
              </w:rPr>
              <w:t>n3, n18, n28, n41</w:t>
            </w:r>
          </w:p>
        </w:tc>
      </w:tr>
      <w:tr w:rsidR="007A3D95" w:rsidRPr="004F6571" w14:paraId="1A530E3A"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7B13A79C" w14:textId="77777777" w:rsidR="007A3D95" w:rsidRPr="004F6571" w:rsidRDefault="007A3D95" w:rsidP="007A3D95">
            <w:pPr>
              <w:pStyle w:val="TAC"/>
              <w:rPr>
                <w:rFonts w:eastAsia="SimSun"/>
              </w:rPr>
            </w:pPr>
            <w:r w:rsidRPr="004F6571">
              <w:rPr>
                <w:rFonts w:eastAsia="SimSun"/>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3C1204E8" w14:textId="77777777" w:rsidR="007A3D95" w:rsidRPr="004F6571" w:rsidRDefault="007A3D95" w:rsidP="007A3D95">
            <w:pPr>
              <w:pStyle w:val="TAC"/>
              <w:rPr>
                <w:rFonts w:eastAsia="SimSun"/>
              </w:rPr>
            </w:pPr>
            <w:r w:rsidRPr="004F6571">
              <w:rPr>
                <w:rFonts w:eastAsia="SimSun"/>
                <w:lang w:eastAsia="zh-CN"/>
              </w:rPr>
              <w:t>n3, n18, n28, n77</w:t>
            </w:r>
          </w:p>
        </w:tc>
      </w:tr>
      <w:tr w:rsidR="007A3D95" w:rsidRPr="004F6571" w14:paraId="780183BC"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7F5587A8" w14:textId="77777777" w:rsidR="007A3D95" w:rsidRPr="004F6571" w:rsidRDefault="007A3D95" w:rsidP="007A3D95">
            <w:pPr>
              <w:pStyle w:val="TAC"/>
              <w:rPr>
                <w:rFonts w:eastAsia="SimSun"/>
                <w:lang w:eastAsia="zh-CN"/>
              </w:rPr>
            </w:pPr>
            <w:r w:rsidRPr="004F6571">
              <w:rPr>
                <w:rFonts w:eastAsia="SimSun"/>
              </w:rPr>
              <w:t>CA_n3-n20-n67-n78</w:t>
            </w:r>
          </w:p>
        </w:tc>
        <w:tc>
          <w:tcPr>
            <w:tcW w:w="2552" w:type="dxa"/>
            <w:tcBorders>
              <w:top w:val="single" w:sz="4" w:space="0" w:color="auto"/>
              <w:left w:val="single" w:sz="4" w:space="0" w:color="auto"/>
              <w:bottom w:val="single" w:sz="4" w:space="0" w:color="auto"/>
              <w:right w:val="single" w:sz="4" w:space="0" w:color="auto"/>
            </w:tcBorders>
          </w:tcPr>
          <w:p w14:paraId="0F4227E7" w14:textId="77777777" w:rsidR="007A3D95" w:rsidRPr="004F6571" w:rsidRDefault="007A3D95" w:rsidP="007A3D95">
            <w:pPr>
              <w:pStyle w:val="TAC"/>
              <w:rPr>
                <w:rFonts w:eastAsia="SimSun"/>
                <w:lang w:eastAsia="zh-CN"/>
              </w:rPr>
            </w:pPr>
            <w:r w:rsidRPr="004F6571">
              <w:rPr>
                <w:rFonts w:eastAsia="SimSun"/>
              </w:rPr>
              <w:t>n3, n20, n67, n78</w:t>
            </w:r>
          </w:p>
        </w:tc>
      </w:tr>
      <w:tr w:rsidR="007A3D95" w:rsidRPr="004F6571" w14:paraId="5DD94584"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6D27B3B0" w14:textId="77777777" w:rsidR="007A3D95" w:rsidRPr="004F6571" w:rsidRDefault="007A3D95" w:rsidP="007A3D95">
            <w:pPr>
              <w:pStyle w:val="TAC"/>
              <w:rPr>
                <w:rFonts w:eastAsia="SimSun"/>
                <w:lang w:eastAsia="zh-CN"/>
              </w:rPr>
            </w:pPr>
            <w:r w:rsidRPr="004F6571">
              <w:rPr>
                <w:rFonts w:eastAsia="SimSun" w:hint="eastAsia"/>
              </w:rPr>
              <w:t>CA_n3-n</w:t>
            </w:r>
            <w:r w:rsidRPr="004F6571">
              <w:rPr>
                <w:rFonts w:eastAsia="SimSun"/>
              </w:rPr>
              <w:t>28</w:t>
            </w:r>
            <w:r w:rsidRPr="004F6571">
              <w:rPr>
                <w:rFonts w:eastAsia="SimSun" w:hint="eastAsia"/>
              </w:rPr>
              <w:t>-n4</w:t>
            </w:r>
            <w:r w:rsidRPr="004F6571">
              <w:rPr>
                <w:rFonts w:eastAsia="SimSun"/>
              </w:rPr>
              <w:t>0</w:t>
            </w:r>
            <w:r w:rsidRPr="004F6571">
              <w:rPr>
                <w:rFonts w:eastAsia="SimSun" w:hint="eastAsia"/>
                <w:lang w:eastAsia="zh-CN"/>
              </w:rPr>
              <w:t>-n7</w:t>
            </w:r>
            <w:r w:rsidRPr="004F6571">
              <w:rPr>
                <w:rFonts w:eastAsia="SimSun"/>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7255276" w14:textId="77777777" w:rsidR="007A3D95" w:rsidRPr="004F6571" w:rsidRDefault="007A3D95" w:rsidP="007A3D95">
            <w:pPr>
              <w:pStyle w:val="TAC"/>
              <w:rPr>
                <w:rFonts w:eastAsia="SimSun"/>
                <w:lang w:eastAsia="zh-CN"/>
              </w:rPr>
            </w:pPr>
            <w:r w:rsidRPr="004F6571">
              <w:rPr>
                <w:rFonts w:eastAsia="SimSun" w:hint="eastAsia"/>
              </w:rPr>
              <w:t>n3</w:t>
            </w:r>
            <w:r w:rsidRPr="004F6571">
              <w:rPr>
                <w:rFonts w:eastAsia="SimSun"/>
              </w:rPr>
              <w:t xml:space="preserve">, </w:t>
            </w:r>
            <w:r w:rsidRPr="004F6571">
              <w:rPr>
                <w:rFonts w:eastAsia="SimSun" w:hint="eastAsia"/>
              </w:rPr>
              <w:t>n</w:t>
            </w:r>
            <w:r w:rsidRPr="004F6571">
              <w:rPr>
                <w:rFonts w:eastAsia="SimSun"/>
              </w:rPr>
              <w:t xml:space="preserve">28, </w:t>
            </w:r>
            <w:r w:rsidRPr="004F6571">
              <w:rPr>
                <w:rFonts w:eastAsia="SimSun" w:hint="eastAsia"/>
              </w:rPr>
              <w:t>n4</w:t>
            </w:r>
            <w:r w:rsidRPr="004F6571">
              <w:rPr>
                <w:rFonts w:eastAsia="SimSun"/>
              </w:rPr>
              <w:t>0</w:t>
            </w:r>
            <w:r w:rsidRPr="004F6571">
              <w:rPr>
                <w:rFonts w:eastAsia="SimSun"/>
                <w:lang w:eastAsia="zh-CN"/>
              </w:rPr>
              <w:t xml:space="preserve">, </w:t>
            </w:r>
            <w:r w:rsidRPr="004F6571">
              <w:rPr>
                <w:rFonts w:eastAsia="SimSun" w:hint="eastAsia"/>
                <w:lang w:eastAsia="zh-CN"/>
              </w:rPr>
              <w:t>n7</w:t>
            </w:r>
            <w:r w:rsidRPr="004F6571">
              <w:rPr>
                <w:rFonts w:eastAsia="SimSun"/>
                <w:lang w:eastAsia="zh-CN"/>
              </w:rPr>
              <w:t>7</w:t>
            </w:r>
          </w:p>
        </w:tc>
      </w:tr>
      <w:tr w:rsidR="007A3D95" w:rsidRPr="004F6571" w14:paraId="56C11D86"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734CD22F" w14:textId="77777777" w:rsidR="007A3D95" w:rsidRPr="004F6571" w:rsidRDefault="007A3D95" w:rsidP="007A3D95">
            <w:pPr>
              <w:pStyle w:val="TAC"/>
              <w:rPr>
                <w:rFonts w:eastAsia="SimSun"/>
              </w:rPr>
            </w:pPr>
            <w:r w:rsidRPr="004F6571">
              <w:rPr>
                <w:rFonts w:eastAsia="SimSun"/>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6528513A" w14:textId="77777777" w:rsidR="007A3D95" w:rsidRPr="004F6571" w:rsidRDefault="007A3D95" w:rsidP="007A3D95">
            <w:pPr>
              <w:pStyle w:val="TAC"/>
              <w:rPr>
                <w:rFonts w:eastAsia="SimSun"/>
              </w:rPr>
            </w:pPr>
            <w:r w:rsidRPr="004F6571">
              <w:rPr>
                <w:rFonts w:eastAsia="SimSun"/>
                <w:lang w:eastAsia="zh-CN"/>
              </w:rPr>
              <w:t>n3, n18, n41, n77</w:t>
            </w:r>
          </w:p>
        </w:tc>
      </w:tr>
      <w:tr w:rsidR="007A3D95" w:rsidRPr="004F6571" w14:paraId="025060F2"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49967665" w14:textId="77777777" w:rsidR="007A3D95" w:rsidRPr="004F6571" w:rsidRDefault="007A3D95" w:rsidP="007A3D95">
            <w:pPr>
              <w:pStyle w:val="TAC"/>
              <w:rPr>
                <w:rFonts w:eastAsia="SimSun"/>
              </w:rPr>
            </w:pPr>
            <w:r w:rsidRPr="004F6571">
              <w:rPr>
                <w:rFonts w:eastAsia="SimSun" w:hint="eastAsia"/>
              </w:rPr>
              <w:t>CA_n3-n</w:t>
            </w:r>
            <w:r w:rsidRPr="004F6571">
              <w:rPr>
                <w:rFonts w:eastAsia="SimSun"/>
              </w:rPr>
              <w:t>28</w:t>
            </w:r>
            <w:r w:rsidRPr="004F6571">
              <w:rPr>
                <w:rFonts w:eastAsia="SimSun" w:hint="eastAsia"/>
              </w:rPr>
              <w:t>-n41</w:t>
            </w:r>
            <w:r w:rsidRPr="004F6571">
              <w:rPr>
                <w:rFonts w:eastAsia="SimSun" w:hint="eastAsia"/>
                <w:lang w:eastAsia="zh-CN"/>
              </w:rPr>
              <w:t>-n7</w:t>
            </w:r>
            <w:r w:rsidRPr="004F6571">
              <w:rPr>
                <w:rFonts w:eastAsia="SimSun"/>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C48DCEE" w14:textId="77777777" w:rsidR="007A3D95" w:rsidRPr="004F6571" w:rsidRDefault="007A3D95" w:rsidP="007A3D95">
            <w:pPr>
              <w:pStyle w:val="TAC"/>
              <w:rPr>
                <w:rFonts w:eastAsia="SimSun"/>
              </w:rPr>
            </w:pPr>
            <w:r w:rsidRPr="004F6571">
              <w:rPr>
                <w:rFonts w:eastAsia="SimSun" w:hint="eastAsia"/>
              </w:rPr>
              <w:t>n3</w:t>
            </w:r>
            <w:r w:rsidRPr="004F6571">
              <w:rPr>
                <w:rFonts w:eastAsia="SimSun"/>
              </w:rPr>
              <w:t xml:space="preserve">, </w:t>
            </w:r>
            <w:r w:rsidRPr="004F6571">
              <w:rPr>
                <w:rFonts w:eastAsia="SimSun" w:hint="eastAsia"/>
              </w:rPr>
              <w:t>n</w:t>
            </w:r>
            <w:r w:rsidRPr="004F6571">
              <w:rPr>
                <w:rFonts w:eastAsia="SimSun"/>
              </w:rPr>
              <w:t xml:space="preserve">28, </w:t>
            </w:r>
            <w:r w:rsidRPr="004F6571">
              <w:rPr>
                <w:rFonts w:eastAsia="SimSun" w:hint="eastAsia"/>
              </w:rPr>
              <w:t>n41</w:t>
            </w:r>
            <w:r w:rsidRPr="004F6571">
              <w:rPr>
                <w:rFonts w:eastAsia="SimSun"/>
                <w:lang w:eastAsia="zh-CN"/>
              </w:rPr>
              <w:t xml:space="preserve">, </w:t>
            </w:r>
            <w:r w:rsidRPr="004F6571">
              <w:rPr>
                <w:rFonts w:eastAsia="SimSun" w:hint="eastAsia"/>
                <w:lang w:eastAsia="zh-CN"/>
              </w:rPr>
              <w:t>n7</w:t>
            </w:r>
            <w:r w:rsidRPr="004F6571">
              <w:rPr>
                <w:rFonts w:eastAsia="SimSun"/>
                <w:lang w:eastAsia="zh-CN"/>
              </w:rPr>
              <w:t>7</w:t>
            </w:r>
          </w:p>
        </w:tc>
      </w:tr>
      <w:tr w:rsidR="007A3D95" w:rsidRPr="004F6571" w14:paraId="40D6728A"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60A3C628" w14:textId="77777777" w:rsidR="007A3D95" w:rsidRPr="004F6571" w:rsidRDefault="007A3D95" w:rsidP="007A3D95">
            <w:pPr>
              <w:pStyle w:val="TAC"/>
              <w:rPr>
                <w:rFonts w:eastAsia="SimSun"/>
              </w:rPr>
            </w:pPr>
            <w:r w:rsidRPr="004F6571">
              <w:rPr>
                <w:rFonts w:eastAsia="SimSun" w:hint="eastAsia"/>
              </w:rPr>
              <w:t>CA_n3-n</w:t>
            </w:r>
            <w:r w:rsidRPr="004F6571">
              <w:rPr>
                <w:rFonts w:eastAsia="SimSun"/>
              </w:rPr>
              <w:t>28</w:t>
            </w:r>
            <w:r w:rsidRPr="004F6571">
              <w:rPr>
                <w:rFonts w:eastAsia="SimSun" w:hint="eastAsia"/>
              </w:rPr>
              <w:t>-n41</w:t>
            </w:r>
            <w:r w:rsidRPr="004F6571">
              <w:rPr>
                <w:rFonts w:eastAsia="SimSun" w:hint="eastAsia"/>
                <w:lang w:eastAsia="zh-CN"/>
              </w:rPr>
              <w:t>-n7</w:t>
            </w:r>
            <w:r w:rsidRPr="004F6571">
              <w:rPr>
                <w:rFonts w:eastAsia="SimSun"/>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5F5C6C0" w14:textId="77777777" w:rsidR="007A3D95" w:rsidRPr="004F6571" w:rsidRDefault="007A3D95" w:rsidP="007A3D95">
            <w:pPr>
              <w:pStyle w:val="TAC"/>
              <w:rPr>
                <w:rFonts w:eastAsia="SimSun"/>
              </w:rPr>
            </w:pPr>
            <w:r w:rsidRPr="004F6571">
              <w:rPr>
                <w:rFonts w:eastAsia="SimSun" w:hint="eastAsia"/>
              </w:rPr>
              <w:t>n3</w:t>
            </w:r>
            <w:r w:rsidRPr="004F6571">
              <w:rPr>
                <w:rFonts w:eastAsia="SimSun"/>
              </w:rPr>
              <w:t xml:space="preserve">, </w:t>
            </w:r>
            <w:r w:rsidRPr="004F6571">
              <w:rPr>
                <w:rFonts w:eastAsia="SimSun" w:hint="eastAsia"/>
              </w:rPr>
              <w:t>n</w:t>
            </w:r>
            <w:r w:rsidRPr="004F6571">
              <w:rPr>
                <w:rFonts w:eastAsia="SimSun"/>
              </w:rPr>
              <w:t xml:space="preserve">28, </w:t>
            </w:r>
            <w:r w:rsidRPr="004F6571">
              <w:rPr>
                <w:rFonts w:eastAsia="SimSun" w:hint="eastAsia"/>
              </w:rPr>
              <w:t>n41</w:t>
            </w:r>
            <w:r w:rsidRPr="004F6571">
              <w:rPr>
                <w:rFonts w:eastAsia="SimSun"/>
                <w:lang w:eastAsia="zh-CN"/>
              </w:rPr>
              <w:t xml:space="preserve">, </w:t>
            </w:r>
            <w:r w:rsidRPr="004F6571">
              <w:rPr>
                <w:rFonts w:eastAsia="SimSun" w:hint="eastAsia"/>
                <w:lang w:eastAsia="zh-CN"/>
              </w:rPr>
              <w:t>n7</w:t>
            </w:r>
            <w:r w:rsidRPr="004F6571">
              <w:rPr>
                <w:rFonts w:eastAsia="SimSun"/>
                <w:lang w:eastAsia="zh-CN"/>
              </w:rPr>
              <w:t>9</w:t>
            </w:r>
          </w:p>
        </w:tc>
      </w:tr>
      <w:tr w:rsidR="007A3D95" w:rsidRPr="004F6571" w14:paraId="59D3DE59"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7DF4FA36" w14:textId="77777777" w:rsidR="007A3D95" w:rsidRPr="004F6571" w:rsidRDefault="007A3D95" w:rsidP="007A3D95">
            <w:pPr>
              <w:pStyle w:val="TAC"/>
              <w:rPr>
                <w:rFonts w:eastAsia="SimSun"/>
              </w:rPr>
            </w:pPr>
            <w:r w:rsidRPr="004F6571">
              <w:rPr>
                <w:rFonts w:eastAsia="SimSun" w:hint="eastAsia"/>
                <w:lang w:val="en-US" w:eastAsia="ja-JP"/>
              </w:rPr>
              <w:t>C</w:t>
            </w:r>
            <w:r w:rsidRPr="004F6571">
              <w:rPr>
                <w:rFonts w:eastAsia="SimSun"/>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3A2FE0E7" w14:textId="77777777" w:rsidR="007A3D95" w:rsidRPr="004F6571" w:rsidRDefault="007A3D95" w:rsidP="007A3D95">
            <w:pPr>
              <w:pStyle w:val="TAC"/>
              <w:rPr>
                <w:rFonts w:eastAsia="SimSun"/>
              </w:rPr>
            </w:pPr>
            <w:r w:rsidRPr="004F6571">
              <w:rPr>
                <w:rFonts w:eastAsia="SimSun"/>
                <w:lang w:val="en-US" w:eastAsia="ja-JP"/>
              </w:rPr>
              <w:t>n3, n28, n77, n79</w:t>
            </w:r>
          </w:p>
        </w:tc>
      </w:tr>
      <w:tr w:rsidR="007A3D95" w:rsidRPr="004F6571" w14:paraId="2701943C"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3005F3C5" w14:textId="77777777" w:rsidR="007A3D95" w:rsidRPr="004F6571" w:rsidRDefault="007A3D95" w:rsidP="007A3D95">
            <w:pPr>
              <w:pStyle w:val="TAC"/>
              <w:rPr>
                <w:rFonts w:eastAsia="SimSun"/>
              </w:rPr>
            </w:pPr>
            <w:r w:rsidRPr="004F6571">
              <w:rPr>
                <w:rFonts w:eastAsia="SimSun" w:hint="eastAsia"/>
              </w:rPr>
              <w:t>CA_n3-n</w:t>
            </w:r>
            <w:r w:rsidRPr="004F6571">
              <w:rPr>
                <w:rFonts w:eastAsia="SimSun"/>
              </w:rPr>
              <w:t>28</w:t>
            </w:r>
            <w:r w:rsidRPr="004F6571">
              <w:rPr>
                <w:rFonts w:eastAsia="SimSun" w:hint="eastAsia"/>
              </w:rPr>
              <w:t>-n41</w:t>
            </w:r>
            <w:r w:rsidRPr="004F6571">
              <w:rPr>
                <w:rFonts w:eastAsia="SimSun"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6F659492" w14:textId="77777777" w:rsidR="007A3D95" w:rsidRPr="004F6571" w:rsidRDefault="007A3D95" w:rsidP="007A3D95">
            <w:pPr>
              <w:pStyle w:val="TAC"/>
              <w:rPr>
                <w:rFonts w:eastAsia="SimSun"/>
              </w:rPr>
            </w:pPr>
            <w:r w:rsidRPr="004F6571">
              <w:rPr>
                <w:rFonts w:eastAsia="SimSun" w:hint="eastAsia"/>
              </w:rPr>
              <w:t>n3</w:t>
            </w:r>
            <w:r w:rsidRPr="004F6571">
              <w:rPr>
                <w:rFonts w:eastAsia="SimSun"/>
              </w:rPr>
              <w:t xml:space="preserve">, </w:t>
            </w:r>
            <w:r w:rsidRPr="004F6571">
              <w:rPr>
                <w:rFonts w:eastAsia="SimSun" w:hint="eastAsia"/>
              </w:rPr>
              <w:t>n</w:t>
            </w:r>
            <w:r w:rsidRPr="004F6571">
              <w:rPr>
                <w:rFonts w:eastAsia="SimSun"/>
              </w:rPr>
              <w:t xml:space="preserve">28, </w:t>
            </w:r>
            <w:r w:rsidRPr="004F6571">
              <w:rPr>
                <w:rFonts w:eastAsia="SimSun" w:hint="eastAsia"/>
              </w:rPr>
              <w:t>n41</w:t>
            </w:r>
            <w:r w:rsidRPr="004F6571">
              <w:rPr>
                <w:rFonts w:eastAsia="SimSun"/>
                <w:lang w:eastAsia="zh-CN"/>
              </w:rPr>
              <w:t xml:space="preserve">, </w:t>
            </w:r>
            <w:r w:rsidRPr="004F6571">
              <w:rPr>
                <w:rFonts w:eastAsia="SimSun" w:hint="eastAsia"/>
                <w:lang w:eastAsia="zh-CN"/>
              </w:rPr>
              <w:t>n78</w:t>
            </w:r>
          </w:p>
        </w:tc>
      </w:tr>
      <w:tr w:rsidR="007A3D95" w:rsidRPr="004F6571" w14:paraId="0FBCC7CA"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02A08A8E" w14:textId="77777777" w:rsidR="007A3D95" w:rsidRPr="004F6571" w:rsidRDefault="007A3D95" w:rsidP="007A3D95">
            <w:pPr>
              <w:pStyle w:val="TAC"/>
              <w:rPr>
                <w:rFonts w:eastAsia="SimSun"/>
              </w:rPr>
            </w:pPr>
            <w:r w:rsidRPr="004F6571">
              <w:rPr>
                <w:rFonts w:eastAsia="SimSun" w:hint="eastAsia"/>
                <w:lang w:val="en-US" w:eastAsia="ja-JP"/>
              </w:rPr>
              <w:t>C</w:t>
            </w:r>
            <w:r w:rsidRPr="004F6571">
              <w:rPr>
                <w:rFonts w:eastAsia="SimSun"/>
                <w:lang w:val="en-US"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63F02B5F" w14:textId="77777777" w:rsidR="007A3D95" w:rsidRPr="004F6571" w:rsidRDefault="007A3D95" w:rsidP="007A3D95">
            <w:pPr>
              <w:pStyle w:val="TAC"/>
              <w:rPr>
                <w:rFonts w:eastAsia="SimSun"/>
              </w:rPr>
            </w:pPr>
            <w:r w:rsidRPr="004F6571">
              <w:rPr>
                <w:rFonts w:eastAsia="SimSun"/>
                <w:lang w:val="en-US" w:eastAsia="ja-JP"/>
              </w:rPr>
              <w:t>n3, n41, n77, n79</w:t>
            </w:r>
          </w:p>
        </w:tc>
      </w:tr>
      <w:tr w:rsidR="007A3D95" w:rsidRPr="004F6571" w14:paraId="2D7F24AC"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5849468E" w14:textId="77777777" w:rsidR="007A3D95" w:rsidRPr="004F6571" w:rsidRDefault="007A3D95" w:rsidP="007A3D95">
            <w:pPr>
              <w:pStyle w:val="TAC"/>
              <w:rPr>
                <w:rFonts w:eastAsia="SimSun"/>
                <w:lang w:val="en-US" w:eastAsia="zh-CN"/>
              </w:rPr>
            </w:pPr>
            <w:r w:rsidRPr="004F6571">
              <w:rPr>
                <w:rFonts w:eastAsia="SimSun"/>
                <w:lang w:val="en-US" w:eastAsia="zh-CN"/>
              </w:rPr>
              <w:t>CA_</w:t>
            </w:r>
            <w:r w:rsidRPr="004F6571">
              <w:rPr>
                <w:rFonts w:eastAsia="SimSun" w:hint="eastAsia"/>
                <w:lang w:val="en-US" w:eastAsia="zh-CN"/>
              </w:rPr>
              <w:t>n</w:t>
            </w:r>
            <w:r w:rsidRPr="004F6571">
              <w:rPr>
                <w:rFonts w:eastAsia="SimSun"/>
                <w:lang w:val="en-US" w:eastAsia="zh-CN"/>
              </w:rPr>
              <w:t>5-n</w:t>
            </w:r>
            <w:r w:rsidRPr="004F6571">
              <w:rPr>
                <w:rFonts w:eastAsia="SimSun" w:hint="eastAsia"/>
                <w:lang w:val="en-US" w:eastAsia="zh-CN"/>
              </w:rPr>
              <w:t>2</w:t>
            </w:r>
            <w:r w:rsidRPr="004F6571">
              <w:rPr>
                <w:rFonts w:eastAsia="SimSun"/>
                <w:lang w:val="en-US" w:eastAsia="zh-CN"/>
              </w:rPr>
              <w:t>5-</w:t>
            </w:r>
            <w:r w:rsidRPr="004F6571">
              <w:rPr>
                <w:rFonts w:eastAsia="SimSun" w:hint="eastAsia"/>
                <w:lang w:val="en-US" w:eastAsia="zh-CN"/>
              </w:rPr>
              <w:t>n</w:t>
            </w:r>
            <w:r w:rsidRPr="004F6571">
              <w:rPr>
                <w:rFonts w:eastAsia="SimSun"/>
                <w:lang w:val="en-US" w:eastAsia="zh-CN"/>
              </w:rPr>
              <w:t>29</w:t>
            </w:r>
            <w:r w:rsidRPr="004F6571">
              <w:rPr>
                <w:rFonts w:eastAsia="SimSun" w:hint="eastAsia"/>
                <w:lang w:val="en-US" w:eastAsia="zh-CN"/>
              </w:rPr>
              <w:t>-n</w:t>
            </w:r>
            <w:r w:rsidRPr="004F6571">
              <w:rPr>
                <w:rFonts w:eastAsia="SimSun"/>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0E249BF1" w14:textId="77777777" w:rsidR="007A3D95" w:rsidRPr="004F6571" w:rsidRDefault="007A3D95" w:rsidP="007A3D95">
            <w:pPr>
              <w:pStyle w:val="TAC"/>
              <w:rPr>
                <w:rFonts w:eastAsia="SimSun"/>
                <w:lang w:val="en-US" w:eastAsia="zh-CN"/>
              </w:rPr>
            </w:pPr>
            <w:r w:rsidRPr="004F6571">
              <w:rPr>
                <w:rFonts w:eastAsia="SimSun"/>
                <w:lang w:val="en-US" w:eastAsia="zh-CN"/>
              </w:rPr>
              <w:t>n5</w:t>
            </w:r>
            <w:r w:rsidRPr="004F6571">
              <w:rPr>
                <w:rFonts w:eastAsia="SimSun" w:hint="eastAsia"/>
                <w:lang w:val="en-US" w:eastAsia="zh-CN"/>
              </w:rPr>
              <w:t>, n2</w:t>
            </w:r>
            <w:r w:rsidRPr="004F6571">
              <w:rPr>
                <w:rFonts w:eastAsia="SimSun"/>
                <w:lang w:val="en-US" w:eastAsia="zh-CN"/>
              </w:rPr>
              <w:t>5</w:t>
            </w:r>
            <w:r w:rsidRPr="004F6571">
              <w:rPr>
                <w:rFonts w:eastAsia="SimSun" w:hint="eastAsia"/>
                <w:lang w:val="en-US" w:eastAsia="zh-CN"/>
              </w:rPr>
              <w:t>, n</w:t>
            </w:r>
            <w:r w:rsidRPr="004F6571">
              <w:rPr>
                <w:rFonts w:eastAsia="SimSun"/>
                <w:lang w:val="en-US" w:eastAsia="zh-CN"/>
              </w:rPr>
              <w:t>29</w:t>
            </w:r>
            <w:r w:rsidRPr="004F6571">
              <w:rPr>
                <w:rFonts w:eastAsia="SimSun" w:hint="eastAsia"/>
                <w:lang w:val="en-US" w:eastAsia="zh-CN"/>
              </w:rPr>
              <w:t>, n</w:t>
            </w:r>
            <w:r w:rsidRPr="004F6571">
              <w:rPr>
                <w:rFonts w:eastAsia="SimSun"/>
                <w:lang w:val="en-US" w:eastAsia="zh-CN"/>
              </w:rPr>
              <w:t>66</w:t>
            </w:r>
          </w:p>
        </w:tc>
      </w:tr>
      <w:tr w:rsidR="007A3D95" w:rsidRPr="004F6571" w14:paraId="10EEC050"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01AEB633" w14:textId="77777777" w:rsidR="007A3D95" w:rsidRPr="004F6571" w:rsidRDefault="007A3D95" w:rsidP="007A3D95">
            <w:pPr>
              <w:pStyle w:val="TAC"/>
              <w:rPr>
                <w:rFonts w:eastAsia="SimSun"/>
                <w:kern w:val="2"/>
                <w:lang w:val="en-US" w:eastAsia="zh-CN"/>
              </w:rPr>
            </w:pPr>
            <w:r w:rsidRPr="004F6571">
              <w:rPr>
                <w:rFonts w:eastAsia="SimSun"/>
                <w:lang w:val="en-US" w:eastAsia="zh-CN"/>
              </w:rPr>
              <w:t>CA_</w:t>
            </w:r>
            <w:r w:rsidRPr="004F6571">
              <w:rPr>
                <w:rFonts w:eastAsia="SimSun" w:hint="eastAsia"/>
                <w:lang w:val="en-US" w:eastAsia="zh-CN"/>
              </w:rPr>
              <w:t>n</w:t>
            </w:r>
            <w:r w:rsidRPr="004F6571">
              <w:rPr>
                <w:rFonts w:eastAsia="SimSun"/>
                <w:lang w:val="en-US" w:eastAsia="zh-CN"/>
              </w:rPr>
              <w:t>5-n</w:t>
            </w:r>
            <w:r w:rsidRPr="004F6571">
              <w:rPr>
                <w:rFonts w:eastAsia="SimSun" w:hint="eastAsia"/>
                <w:lang w:val="en-US" w:eastAsia="zh-CN"/>
              </w:rPr>
              <w:t>2</w:t>
            </w:r>
            <w:r w:rsidRPr="004F6571">
              <w:rPr>
                <w:rFonts w:eastAsia="SimSun"/>
                <w:lang w:val="en-US" w:eastAsia="zh-CN"/>
              </w:rPr>
              <w:t>5-</w:t>
            </w:r>
            <w:r w:rsidRPr="004F6571">
              <w:rPr>
                <w:rFonts w:eastAsia="SimSun" w:hint="eastAsia"/>
                <w:lang w:val="en-US" w:eastAsia="zh-CN"/>
              </w:rPr>
              <w:t>n</w:t>
            </w:r>
            <w:r w:rsidRPr="004F6571">
              <w:rPr>
                <w:rFonts w:eastAsia="SimSun"/>
                <w:lang w:val="en-US" w:eastAsia="zh-CN"/>
              </w:rPr>
              <w:t>66</w:t>
            </w:r>
            <w:r w:rsidRPr="004F6571">
              <w:rPr>
                <w:rFonts w:eastAsia="SimSun"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26908298" w14:textId="77777777" w:rsidR="007A3D95" w:rsidRPr="004F6571" w:rsidRDefault="007A3D95" w:rsidP="007A3D95">
            <w:pPr>
              <w:pStyle w:val="TAC"/>
              <w:rPr>
                <w:rFonts w:eastAsia="SimSun"/>
                <w:kern w:val="2"/>
                <w:lang w:val="en-US" w:eastAsia="zh-CN"/>
              </w:rPr>
            </w:pPr>
            <w:r w:rsidRPr="004F6571">
              <w:rPr>
                <w:rFonts w:eastAsia="SimSun"/>
                <w:lang w:val="en-US" w:eastAsia="zh-CN"/>
              </w:rPr>
              <w:t>n5</w:t>
            </w:r>
            <w:r w:rsidRPr="004F6571">
              <w:rPr>
                <w:rFonts w:eastAsia="SimSun" w:hint="eastAsia"/>
                <w:lang w:val="en-US" w:eastAsia="zh-CN"/>
              </w:rPr>
              <w:t>, n2</w:t>
            </w:r>
            <w:r w:rsidRPr="004F6571">
              <w:rPr>
                <w:rFonts w:eastAsia="SimSun"/>
                <w:lang w:val="en-US" w:eastAsia="zh-CN"/>
              </w:rPr>
              <w:t>5</w:t>
            </w:r>
            <w:r w:rsidRPr="004F6571">
              <w:rPr>
                <w:rFonts w:eastAsia="SimSun" w:hint="eastAsia"/>
                <w:lang w:val="en-US" w:eastAsia="zh-CN"/>
              </w:rPr>
              <w:t>, n</w:t>
            </w:r>
            <w:r w:rsidRPr="004F6571">
              <w:rPr>
                <w:rFonts w:eastAsia="SimSun"/>
                <w:lang w:val="en-US" w:eastAsia="zh-CN"/>
              </w:rPr>
              <w:t>66</w:t>
            </w:r>
            <w:r w:rsidRPr="004F6571">
              <w:rPr>
                <w:rFonts w:eastAsia="SimSun" w:hint="eastAsia"/>
                <w:lang w:val="en-US" w:eastAsia="zh-CN"/>
              </w:rPr>
              <w:t>, n77</w:t>
            </w:r>
          </w:p>
        </w:tc>
      </w:tr>
      <w:tr w:rsidR="007A3D95" w:rsidRPr="004F6571" w14:paraId="2C5D5EF1"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3254854B" w14:textId="77777777" w:rsidR="007A3D95" w:rsidRPr="004F6571" w:rsidRDefault="007A3D95" w:rsidP="007A3D95">
            <w:pPr>
              <w:pStyle w:val="TAC"/>
              <w:rPr>
                <w:rFonts w:eastAsia="SimSun"/>
                <w:lang w:val="en-US" w:eastAsia="zh-CN"/>
              </w:rPr>
            </w:pPr>
            <w:r w:rsidRPr="004F6571">
              <w:rPr>
                <w:rFonts w:eastAsia="SimSun"/>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6F8A6BFB" w14:textId="77777777" w:rsidR="007A3D95" w:rsidRPr="004F6571" w:rsidRDefault="007A3D95" w:rsidP="007A3D95">
            <w:pPr>
              <w:pStyle w:val="TAC"/>
              <w:rPr>
                <w:rFonts w:eastAsia="SimSun"/>
                <w:lang w:val="en-US" w:eastAsia="zh-CN"/>
              </w:rPr>
            </w:pPr>
            <w:r w:rsidRPr="004F6571">
              <w:rPr>
                <w:rFonts w:eastAsia="SimSun"/>
                <w:kern w:val="2"/>
                <w:lang w:val="en-US" w:eastAsia="zh-CN"/>
              </w:rPr>
              <w:t>n5, n25, n66, n78</w:t>
            </w:r>
          </w:p>
        </w:tc>
      </w:tr>
      <w:tr w:rsidR="007A3D95" w:rsidRPr="004F6571" w14:paraId="332CB5A1"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1510069D" w14:textId="77777777" w:rsidR="007A3D95" w:rsidRPr="004F6571" w:rsidRDefault="007A3D95" w:rsidP="007A3D95">
            <w:pPr>
              <w:pStyle w:val="TAC"/>
              <w:rPr>
                <w:rFonts w:eastAsia="SimSun"/>
                <w:kern w:val="2"/>
                <w:lang w:val="en-US" w:eastAsia="zh-CN"/>
              </w:rPr>
            </w:pPr>
            <w:r w:rsidRPr="004F6571">
              <w:rPr>
                <w:rFonts w:eastAsia="SimSun"/>
                <w:kern w:val="2"/>
                <w:lang w:val="en-US"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22DA7E51" w14:textId="77777777" w:rsidR="007A3D95" w:rsidRPr="004F6571" w:rsidRDefault="007A3D95" w:rsidP="007A3D95">
            <w:pPr>
              <w:pStyle w:val="TAC"/>
              <w:rPr>
                <w:rFonts w:eastAsia="SimSun"/>
                <w:kern w:val="2"/>
                <w:lang w:val="en-US" w:eastAsia="zh-CN"/>
              </w:rPr>
            </w:pPr>
            <w:r w:rsidRPr="004F6571">
              <w:rPr>
                <w:rFonts w:eastAsia="SimSun"/>
                <w:kern w:val="2"/>
                <w:lang w:val="en-US" w:eastAsia="zh-CN"/>
              </w:rPr>
              <w:t>n5, n28, n78, n79</w:t>
            </w:r>
          </w:p>
        </w:tc>
      </w:tr>
      <w:tr w:rsidR="007A3D95" w:rsidRPr="004F6571" w14:paraId="17652707"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5540B0E9" w14:textId="77777777" w:rsidR="007A3D95" w:rsidRPr="004F6571" w:rsidRDefault="007A3D95" w:rsidP="007A3D95">
            <w:pPr>
              <w:pStyle w:val="TAC"/>
              <w:rPr>
                <w:rFonts w:eastAsia="SimSun"/>
                <w:kern w:val="2"/>
                <w:lang w:val="en-US" w:eastAsia="zh-CN"/>
              </w:rPr>
            </w:pPr>
            <w:r w:rsidRPr="004F6571">
              <w:rPr>
                <w:rFonts w:eastAsia="SimSun"/>
              </w:rPr>
              <w:t>CA_n5-n30-n66-n77</w:t>
            </w:r>
          </w:p>
        </w:tc>
        <w:tc>
          <w:tcPr>
            <w:tcW w:w="2552" w:type="dxa"/>
            <w:tcBorders>
              <w:top w:val="single" w:sz="4" w:space="0" w:color="auto"/>
              <w:left w:val="single" w:sz="4" w:space="0" w:color="auto"/>
              <w:bottom w:val="single" w:sz="4" w:space="0" w:color="auto"/>
              <w:right w:val="single" w:sz="4" w:space="0" w:color="auto"/>
            </w:tcBorders>
          </w:tcPr>
          <w:p w14:paraId="2DCFC92A" w14:textId="77777777" w:rsidR="007A3D95" w:rsidRPr="004F6571" w:rsidRDefault="007A3D95" w:rsidP="007A3D95">
            <w:pPr>
              <w:pStyle w:val="TAC"/>
              <w:rPr>
                <w:rFonts w:eastAsia="SimSun"/>
                <w:kern w:val="2"/>
                <w:lang w:val="en-US" w:eastAsia="zh-CN"/>
              </w:rPr>
            </w:pPr>
            <w:r w:rsidRPr="004F6571">
              <w:rPr>
                <w:rFonts w:eastAsia="SimSun"/>
              </w:rPr>
              <w:t>n5, n30, n66, n77</w:t>
            </w:r>
          </w:p>
        </w:tc>
      </w:tr>
      <w:tr w:rsidR="007A3D95" w:rsidRPr="004F6571" w14:paraId="2B6CBDC7"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1E96F80F" w14:textId="77777777" w:rsidR="007A3D95" w:rsidRPr="004F6571" w:rsidRDefault="007A3D95" w:rsidP="007A3D95">
            <w:pPr>
              <w:pStyle w:val="TAC"/>
              <w:rPr>
                <w:rFonts w:eastAsia="SimSun"/>
                <w:lang w:val="en-US" w:eastAsia="zh-CN"/>
              </w:rPr>
            </w:pPr>
            <w:r w:rsidRPr="004F6571">
              <w:rPr>
                <w:rFonts w:eastAsia="SimSun"/>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20B719FD" w14:textId="77777777" w:rsidR="007A3D95" w:rsidRPr="004F6571" w:rsidRDefault="007A3D95" w:rsidP="007A3D95">
            <w:pPr>
              <w:pStyle w:val="TAC"/>
              <w:rPr>
                <w:rFonts w:eastAsia="SimSun"/>
                <w:lang w:val="en-US" w:eastAsia="zh-CN"/>
              </w:rPr>
            </w:pPr>
            <w:r w:rsidRPr="004F6571">
              <w:rPr>
                <w:rFonts w:eastAsia="SimSun"/>
                <w:lang w:val="en-US" w:eastAsia="zh-CN"/>
              </w:rPr>
              <w:t>n5, n48, n66, n77</w:t>
            </w:r>
          </w:p>
        </w:tc>
      </w:tr>
      <w:tr w:rsidR="007A3D95" w:rsidRPr="004F6571" w14:paraId="3B92AE5B"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05B93DFC" w14:textId="77777777" w:rsidR="007A3D95" w:rsidRPr="004F6571" w:rsidRDefault="007A3D95" w:rsidP="007A3D95">
            <w:pPr>
              <w:pStyle w:val="TAC"/>
              <w:rPr>
                <w:rFonts w:eastAsia="SimSun"/>
                <w:lang w:val="en-US" w:eastAsia="zh-CN"/>
              </w:rPr>
            </w:pPr>
            <w:r w:rsidRPr="004F6571">
              <w:rPr>
                <w:rFonts w:eastAsia="SimSun"/>
                <w:lang w:val="en-US"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2E8B92FD" w14:textId="77777777" w:rsidR="007A3D95" w:rsidRPr="004F6571" w:rsidRDefault="007A3D95" w:rsidP="007A3D95">
            <w:pPr>
              <w:pStyle w:val="TAC"/>
              <w:rPr>
                <w:rFonts w:eastAsia="SimSun"/>
                <w:lang w:val="en-US" w:eastAsia="zh-CN"/>
              </w:rPr>
            </w:pPr>
            <w:r w:rsidRPr="004F6571">
              <w:rPr>
                <w:rFonts w:eastAsia="SimSun"/>
                <w:lang w:val="en-US" w:eastAsia="ja-JP"/>
              </w:rPr>
              <w:t>n7, n8, n40, n78</w:t>
            </w:r>
          </w:p>
        </w:tc>
      </w:tr>
      <w:tr w:rsidR="007A3D95" w:rsidRPr="004F6571" w14:paraId="6021FB64"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0537A69D" w14:textId="77777777" w:rsidR="007A3D95" w:rsidRPr="004F6571" w:rsidRDefault="007A3D95" w:rsidP="007A3D95">
            <w:pPr>
              <w:pStyle w:val="TAC"/>
              <w:rPr>
                <w:rFonts w:eastAsia="SimSun"/>
                <w:lang w:val="en-US" w:eastAsia="ja-JP"/>
              </w:rPr>
            </w:pPr>
            <w:r w:rsidRPr="004F6571">
              <w:rPr>
                <w:rFonts w:eastAsia="SimSun"/>
                <w:lang w:val="en-US"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42FF8870" w14:textId="77777777" w:rsidR="007A3D95" w:rsidRPr="004F6571" w:rsidRDefault="007A3D95" w:rsidP="007A3D95">
            <w:pPr>
              <w:pStyle w:val="TAC"/>
              <w:rPr>
                <w:rFonts w:eastAsia="SimSun"/>
                <w:lang w:val="en-US" w:eastAsia="ja-JP"/>
              </w:rPr>
            </w:pPr>
            <w:r w:rsidRPr="004F6571">
              <w:rPr>
                <w:rFonts w:eastAsia="SimSun"/>
                <w:lang w:val="en-US" w:eastAsia="ja-JP"/>
              </w:rPr>
              <w:t>n7, n12, n25, n66</w:t>
            </w:r>
          </w:p>
        </w:tc>
      </w:tr>
      <w:tr w:rsidR="007A3D95" w:rsidRPr="004F6571" w14:paraId="361E9F47"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12B608D7" w14:textId="77777777" w:rsidR="007A3D95" w:rsidRPr="004F6571" w:rsidRDefault="007A3D95" w:rsidP="007A3D95">
            <w:pPr>
              <w:pStyle w:val="TAC"/>
              <w:rPr>
                <w:rFonts w:eastAsia="SimSun"/>
              </w:rPr>
            </w:pPr>
            <w:r w:rsidRPr="004F6571">
              <w:rPr>
                <w:rFonts w:eastAsia="SimSun"/>
              </w:rPr>
              <w:t>CA_n7-n20-n67-n78</w:t>
            </w:r>
          </w:p>
        </w:tc>
        <w:tc>
          <w:tcPr>
            <w:tcW w:w="2552" w:type="dxa"/>
            <w:tcBorders>
              <w:top w:val="single" w:sz="4" w:space="0" w:color="auto"/>
              <w:left w:val="single" w:sz="4" w:space="0" w:color="auto"/>
              <w:bottom w:val="single" w:sz="4" w:space="0" w:color="auto"/>
              <w:right w:val="single" w:sz="4" w:space="0" w:color="auto"/>
            </w:tcBorders>
          </w:tcPr>
          <w:p w14:paraId="6C7DEDF4" w14:textId="77777777" w:rsidR="007A3D95" w:rsidRPr="004F6571" w:rsidRDefault="007A3D95" w:rsidP="007A3D95">
            <w:pPr>
              <w:pStyle w:val="TAC"/>
              <w:rPr>
                <w:rFonts w:eastAsia="SimSun"/>
              </w:rPr>
            </w:pPr>
            <w:r w:rsidRPr="004F6571">
              <w:rPr>
                <w:rFonts w:eastAsia="SimSun"/>
              </w:rPr>
              <w:t>n7, n20, n67, n78</w:t>
            </w:r>
          </w:p>
        </w:tc>
      </w:tr>
      <w:tr w:rsidR="007A3D95" w:rsidRPr="004F6571" w14:paraId="0203F404"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4FD14786" w14:textId="77777777" w:rsidR="007A3D95" w:rsidRPr="004F6571" w:rsidRDefault="007A3D95" w:rsidP="007A3D95">
            <w:pPr>
              <w:pStyle w:val="TAC"/>
              <w:rPr>
                <w:rFonts w:eastAsia="SimSun"/>
                <w:lang w:val="en-US" w:eastAsia="ja-JP"/>
              </w:rPr>
            </w:pPr>
            <w:r w:rsidRPr="004F6571">
              <w:rPr>
                <w:rFonts w:eastAsia="SimSun"/>
                <w:lang w:val="en-US"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2AB1CCA1" w14:textId="77777777" w:rsidR="007A3D95" w:rsidRPr="004F6571" w:rsidRDefault="007A3D95" w:rsidP="007A3D95">
            <w:pPr>
              <w:pStyle w:val="TAC"/>
              <w:rPr>
                <w:rFonts w:eastAsia="SimSun"/>
                <w:lang w:val="en-US" w:eastAsia="ja-JP"/>
              </w:rPr>
            </w:pPr>
            <w:r w:rsidRPr="004F6571">
              <w:rPr>
                <w:rFonts w:eastAsia="SimSun"/>
                <w:lang w:val="en-US" w:eastAsia="ja-JP"/>
              </w:rPr>
              <w:t>n7, n25, n66, n71</w:t>
            </w:r>
          </w:p>
        </w:tc>
      </w:tr>
      <w:tr w:rsidR="007A3D95" w:rsidRPr="004F6571" w14:paraId="0267E561"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6CB4E16B" w14:textId="77777777" w:rsidR="007A3D95" w:rsidRPr="004F6571" w:rsidRDefault="007A3D95" w:rsidP="007A3D95">
            <w:pPr>
              <w:pStyle w:val="TAC"/>
              <w:rPr>
                <w:rFonts w:eastAsia="SimSun"/>
                <w:lang w:val="en-US" w:eastAsia="zh-CN"/>
              </w:rPr>
            </w:pPr>
            <w:r w:rsidRPr="004F6571">
              <w:rPr>
                <w:rFonts w:eastAsia="SimSun"/>
                <w:lang w:val="en-US" w:eastAsia="zh-CN"/>
              </w:rPr>
              <w:t>CA_</w:t>
            </w:r>
            <w:r w:rsidRPr="004F6571">
              <w:rPr>
                <w:rFonts w:eastAsia="SimSun" w:hint="eastAsia"/>
                <w:lang w:val="en-US" w:eastAsia="zh-CN"/>
              </w:rPr>
              <w:t>n</w:t>
            </w:r>
            <w:r w:rsidRPr="004F6571">
              <w:rPr>
                <w:rFonts w:eastAsia="SimSun"/>
                <w:lang w:val="en-US" w:eastAsia="zh-CN"/>
              </w:rPr>
              <w:t>7-n</w:t>
            </w:r>
            <w:r w:rsidRPr="004F6571">
              <w:rPr>
                <w:rFonts w:eastAsia="SimSun" w:hint="eastAsia"/>
                <w:lang w:val="en-US" w:eastAsia="zh-CN"/>
              </w:rPr>
              <w:t>2</w:t>
            </w:r>
            <w:r w:rsidRPr="004F6571">
              <w:rPr>
                <w:rFonts w:eastAsia="SimSun"/>
                <w:lang w:val="en-US" w:eastAsia="zh-CN"/>
              </w:rPr>
              <w:t>5-</w:t>
            </w:r>
            <w:r w:rsidRPr="004F6571">
              <w:rPr>
                <w:rFonts w:eastAsia="SimSun" w:hint="eastAsia"/>
                <w:lang w:val="en-US" w:eastAsia="zh-CN"/>
              </w:rPr>
              <w:t>n</w:t>
            </w:r>
            <w:r w:rsidRPr="004F6571">
              <w:rPr>
                <w:rFonts w:eastAsia="SimSun"/>
                <w:lang w:val="en-US" w:eastAsia="zh-CN"/>
              </w:rPr>
              <w:t>66</w:t>
            </w:r>
            <w:r w:rsidRPr="004F6571">
              <w:rPr>
                <w:rFonts w:eastAsia="SimSun"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7238A6E7" w14:textId="77777777" w:rsidR="007A3D95" w:rsidRPr="004F6571" w:rsidRDefault="007A3D95" w:rsidP="007A3D95">
            <w:pPr>
              <w:pStyle w:val="TAC"/>
              <w:rPr>
                <w:rFonts w:eastAsia="SimSun"/>
                <w:lang w:val="en-US" w:eastAsia="zh-CN"/>
              </w:rPr>
            </w:pPr>
            <w:r w:rsidRPr="004F6571">
              <w:rPr>
                <w:rFonts w:eastAsia="SimSun"/>
                <w:lang w:val="en-US" w:eastAsia="zh-CN"/>
              </w:rPr>
              <w:t>n7</w:t>
            </w:r>
            <w:r w:rsidRPr="004F6571">
              <w:rPr>
                <w:rFonts w:eastAsia="SimSun" w:hint="eastAsia"/>
                <w:lang w:val="en-US" w:eastAsia="zh-CN"/>
              </w:rPr>
              <w:t>, n2</w:t>
            </w:r>
            <w:r w:rsidRPr="004F6571">
              <w:rPr>
                <w:rFonts w:eastAsia="SimSun"/>
                <w:lang w:val="en-US" w:eastAsia="zh-CN"/>
              </w:rPr>
              <w:t>5</w:t>
            </w:r>
            <w:r w:rsidRPr="004F6571">
              <w:rPr>
                <w:rFonts w:eastAsia="SimSun" w:hint="eastAsia"/>
                <w:lang w:val="en-US" w:eastAsia="zh-CN"/>
              </w:rPr>
              <w:t>, n</w:t>
            </w:r>
            <w:r w:rsidRPr="004F6571">
              <w:rPr>
                <w:rFonts w:eastAsia="SimSun"/>
                <w:lang w:val="en-US" w:eastAsia="zh-CN"/>
              </w:rPr>
              <w:t>66</w:t>
            </w:r>
            <w:r w:rsidRPr="004F6571">
              <w:rPr>
                <w:rFonts w:eastAsia="SimSun" w:hint="eastAsia"/>
                <w:lang w:val="en-US" w:eastAsia="zh-CN"/>
              </w:rPr>
              <w:t>, n77</w:t>
            </w:r>
          </w:p>
        </w:tc>
      </w:tr>
      <w:tr w:rsidR="007A3D95" w:rsidRPr="004F6571" w14:paraId="69AC5ED9"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66D77EA5" w14:textId="77777777" w:rsidR="007A3D95" w:rsidRPr="004F6571" w:rsidRDefault="007A3D95" w:rsidP="007A3D95">
            <w:pPr>
              <w:pStyle w:val="TAC"/>
              <w:rPr>
                <w:rFonts w:eastAsia="SimSun"/>
              </w:rPr>
            </w:pPr>
            <w:r w:rsidRPr="004F6571">
              <w:rPr>
                <w:rFonts w:eastAsia="SimSun" w:hint="eastAsia"/>
                <w:lang w:val="en-US" w:eastAsia="zh-CN"/>
              </w:rPr>
              <w:t>CA_</w:t>
            </w:r>
            <w:r w:rsidRPr="004F6571">
              <w:rPr>
                <w:rFonts w:eastAsia="SimSun"/>
                <w:lang w:val="en-US" w:eastAsia="zh-CN"/>
              </w:rPr>
              <w:t>n7-</w:t>
            </w:r>
            <w:r w:rsidRPr="004F6571">
              <w:rPr>
                <w:rFonts w:eastAsia="SimSun" w:hint="eastAsia"/>
                <w:lang w:val="en-US" w:eastAsia="zh-CN"/>
              </w:rPr>
              <w:t>n</w:t>
            </w:r>
            <w:r w:rsidRPr="004F6571">
              <w:rPr>
                <w:rFonts w:eastAsia="SimSun"/>
                <w:lang w:val="en-US" w:eastAsia="zh-CN"/>
              </w:rPr>
              <w:t>25</w:t>
            </w:r>
            <w:r w:rsidRPr="004F6571">
              <w:rPr>
                <w:rFonts w:eastAsia="SimSun" w:hint="eastAsia"/>
                <w:lang w:val="en-US" w:eastAsia="zh-CN"/>
              </w:rPr>
              <w:t>-n</w:t>
            </w:r>
            <w:r w:rsidRPr="004F6571">
              <w:rPr>
                <w:rFonts w:eastAsia="SimSun"/>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742279ED" w14:textId="77777777" w:rsidR="007A3D95" w:rsidRPr="004F6571" w:rsidRDefault="007A3D95" w:rsidP="007A3D95">
            <w:pPr>
              <w:pStyle w:val="TAC"/>
              <w:rPr>
                <w:rFonts w:eastAsia="SimSun"/>
              </w:rPr>
            </w:pPr>
            <w:r w:rsidRPr="004F6571">
              <w:rPr>
                <w:rFonts w:eastAsia="SimSun"/>
                <w:lang w:val="en-US" w:eastAsia="zh-CN"/>
              </w:rPr>
              <w:t xml:space="preserve">n7, </w:t>
            </w:r>
            <w:r w:rsidRPr="004F6571">
              <w:rPr>
                <w:rFonts w:eastAsia="SimSun" w:hint="eastAsia"/>
                <w:lang w:val="en-US" w:eastAsia="zh-CN"/>
              </w:rPr>
              <w:t>n</w:t>
            </w:r>
            <w:r w:rsidRPr="004F6571">
              <w:rPr>
                <w:rFonts w:eastAsia="SimSun"/>
                <w:lang w:val="en-US" w:eastAsia="zh-CN"/>
              </w:rPr>
              <w:t xml:space="preserve">25, </w:t>
            </w:r>
            <w:r w:rsidRPr="004F6571">
              <w:rPr>
                <w:rFonts w:eastAsia="SimSun" w:hint="eastAsia"/>
                <w:lang w:val="en-US" w:eastAsia="zh-CN"/>
              </w:rPr>
              <w:t>n</w:t>
            </w:r>
            <w:r w:rsidRPr="004F6571">
              <w:rPr>
                <w:rFonts w:eastAsia="SimSun"/>
                <w:lang w:val="en-US" w:eastAsia="zh-CN"/>
              </w:rPr>
              <w:t>66, n78</w:t>
            </w:r>
          </w:p>
        </w:tc>
      </w:tr>
      <w:tr w:rsidR="007A3D95" w:rsidRPr="004F6571" w14:paraId="0C18FE50"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14BF9E73" w14:textId="77777777" w:rsidR="007A3D95" w:rsidRPr="004F6571" w:rsidRDefault="007A3D95" w:rsidP="007A3D95">
            <w:pPr>
              <w:pStyle w:val="TAC"/>
              <w:rPr>
                <w:rFonts w:eastAsia="SimSun"/>
                <w:lang w:val="en-US" w:eastAsia="zh-CN"/>
              </w:rPr>
            </w:pPr>
            <w:r w:rsidRPr="004F6571">
              <w:rPr>
                <w:rFonts w:eastAsia="SimSun"/>
                <w:lang w:val="en-US"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162E5FAC" w14:textId="77777777" w:rsidR="007A3D95" w:rsidRPr="004F6571" w:rsidRDefault="007A3D95" w:rsidP="007A3D95">
            <w:pPr>
              <w:pStyle w:val="TAC"/>
              <w:rPr>
                <w:rFonts w:eastAsia="SimSun"/>
                <w:lang w:val="en-US" w:eastAsia="zh-CN"/>
              </w:rPr>
            </w:pPr>
            <w:r w:rsidRPr="004F6571">
              <w:rPr>
                <w:rFonts w:eastAsia="SimSun"/>
                <w:lang w:val="en-US" w:eastAsia="zh-CN"/>
              </w:rPr>
              <w:t>n7, n40, n78, n105</w:t>
            </w:r>
          </w:p>
        </w:tc>
      </w:tr>
      <w:tr w:rsidR="007A3D95" w:rsidRPr="004F6571" w14:paraId="5A6A000E"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35E0F8B6" w14:textId="77777777" w:rsidR="007A3D95" w:rsidRPr="004F6571" w:rsidRDefault="007A3D95" w:rsidP="007A3D95">
            <w:pPr>
              <w:pStyle w:val="TAC"/>
              <w:rPr>
                <w:rFonts w:eastAsia="SimSun"/>
                <w:lang w:val="en-US" w:eastAsia="zh-CN"/>
              </w:rPr>
            </w:pPr>
            <w:r w:rsidRPr="004F6571">
              <w:rPr>
                <w:rFonts w:eastAsia="SimSun" w:hint="eastAsia"/>
                <w:lang w:val="en-US" w:eastAsia="zh-CN"/>
              </w:rPr>
              <w:t>CA_</w:t>
            </w:r>
            <w:r w:rsidRPr="004F6571">
              <w:rPr>
                <w:rFonts w:eastAsia="SimSun"/>
                <w:lang w:val="en-US" w:eastAsia="zh-CN"/>
              </w:rPr>
              <w:t>n8-</w:t>
            </w:r>
            <w:r w:rsidRPr="004F6571">
              <w:rPr>
                <w:rFonts w:eastAsia="SimSun" w:hint="eastAsia"/>
                <w:lang w:val="en-US" w:eastAsia="zh-CN"/>
              </w:rPr>
              <w:t>n</w:t>
            </w:r>
            <w:r w:rsidRPr="004F6571">
              <w:rPr>
                <w:rFonts w:eastAsia="SimSun"/>
                <w:lang w:val="en-US" w:eastAsia="zh-CN"/>
              </w:rPr>
              <w:t>20</w:t>
            </w:r>
            <w:r w:rsidRPr="004F6571">
              <w:rPr>
                <w:rFonts w:eastAsia="SimSun" w:hint="eastAsia"/>
                <w:lang w:val="en-US" w:eastAsia="zh-CN"/>
              </w:rPr>
              <w:t>-n</w:t>
            </w:r>
            <w:r w:rsidRPr="004F6571">
              <w:rPr>
                <w:rFonts w:eastAsia="SimSun"/>
                <w:lang w:val="en-US" w:eastAsia="zh-CN"/>
              </w:rPr>
              <w:t>28-n75</w:t>
            </w:r>
          </w:p>
        </w:tc>
        <w:tc>
          <w:tcPr>
            <w:tcW w:w="2552" w:type="dxa"/>
            <w:tcBorders>
              <w:top w:val="single" w:sz="4" w:space="0" w:color="auto"/>
              <w:left w:val="single" w:sz="4" w:space="0" w:color="auto"/>
              <w:bottom w:val="single" w:sz="4" w:space="0" w:color="auto"/>
              <w:right w:val="single" w:sz="4" w:space="0" w:color="auto"/>
            </w:tcBorders>
          </w:tcPr>
          <w:p w14:paraId="12B23A0F" w14:textId="77777777" w:rsidR="007A3D95" w:rsidRPr="004F6571" w:rsidRDefault="007A3D95" w:rsidP="007A3D95">
            <w:pPr>
              <w:pStyle w:val="TAC"/>
              <w:rPr>
                <w:rFonts w:eastAsia="SimSun"/>
                <w:lang w:val="en-US" w:eastAsia="zh-CN"/>
              </w:rPr>
            </w:pPr>
            <w:r w:rsidRPr="004F6571">
              <w:rPr>
                <w:rFonts w:eastAsia="SimSun"/>
                <w:lang w:val="en-US" w:eastAsia="zh-CN"/>
              </w:rPr>
              <w:t xml:space="preserve">n8, </w:t>
            </w:r>
            <w:r w:rsidRPr="004F6571">
              <w:rPr>
                <w:rFonts w:eastAsia="SimSun" w:hint="eastAsia"/>
                <w:lang w:val="en-US" w:eastAsia="zh-CN"/>
              </w:rPr>
              <w:t>n</w:t>
            </w:r>
            <w:r w:rsidRPr="004F6571">
              <w:rPr>
                <w:rFonts w:eastAsia="SimSun"/>
                <w:lang w:val="en-US" w:eastAsia="zh-CN"/>
              </w:rPr>
              <w:t xml:space="preserve">20, </w:t>
            </w:r>
            <w:r w:rsidRPr="004F6571">
              <w:rPr>
                <w:rFonts w:eastAsia="SimSun" w:hint="eastAsia"/>
                <w:lang w:val="en-US" w:eastAsia="zh-CN"/>
              </w:rPr>
              <w:t>n</w:t>
            </w:r>
            <w:r w:rsidRPr="004F6571">
              <w:rPr>
                <w:rFonts w:eastAsia="SimSun"/>
                <w:lang w:val="en-US" w:eastAsia="zh-CN"/>
              </w:rPr>
              <w:t>28, n75</w:t>
            </w:r>
          </w:p>
        </w:tc>
      </w:tr>
      <w:tr w:rsidR="007A3D95" w:rsidRPr="004F6571" w14:paraId="430F1F0D"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2F90F22D" w14:textId="77777777" w:rsidR="007A3D95" w:rsidRPr="004F6571" w:rsidRDefault="007A3D95" w:rsidP="007A3D95">
            <w:pPr>
              <w:pStyle w:val="TAC"/>
              <w:rPr>
                <w:rFonts w:eastAsia="SimSun"/>
                <w:lang w:val="en-US" w:eastAsia="zh-CN"/>
              </w:rPr>
            </w:pPr>
            <w:r w:rsidRPr="004F6571">
              <w:rPr>
                <w:rFonts w:eastAsia="SimSun"/>
                <w:color w:val="000000"/>
              </w:rPr>
              <w:t>CA_n12-n30-n66-n77</w:t>
            </w:r>
          </w:p>
        </w:tc>
        <w:tc>
          <w:tcPr>
            <w:tcW w:w="2552" w:type="dxa"/>
            <w:tcBorders>
              <w:top w:val="single" w:sz="4" w:space="0" w:color="auto"/>
              <w:left w:val="single" w:sz="4" w:space="0" w:color="auto"/>
              <w:bottom w:val="single" w:sz="4" w:space="0" w:color="auto"/>
              <w:right w:val="single" w:sz="4" w:space="0" w:color="auto"/>
            </w:tcBorders>
          </w:tcPr>
          <w:p w14:paraId="66A78110" w14:textId="77777777" w:rsidR="007A3D95" w:rsidRPr="004F6571" w:rsidRDefault="007A3D95" w:rsidP="007A3D95">
            <w:pPr>
              <w:pStyle w:val="TAC"/>
              <w:rPr>
                <w:rFonts w:eastAsia="SimSun"/>
                <w:lang w:val="en-US" w:eastAsia="zh-CN"/>
              </w:rPr>
            </w:pPr>
            <w:r w:rsidRPr="004F6571">
              <w:rPr>
                <w:rFonts w:eastAsia="SimSun"/>
                <w:color w:val="000000"/>
              </w:rPr>
              <w:t>n12, n30, n66, n77</w:t>
            </w:r>
          </w:p>
        </w:tc>
      </w:tr>
      <w:tr w:rsidR="007A3D95" w:rsidRPr="004F6571" w14:paraId="4F0A495A"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36270034" w14:textId="77777777" w:rsidR="007A3D95" w:rsidRPr="004F6571" w:rsidRDefault="007A3D95" w:rsidP="007A3D95">
            <w:pPr>
              <w:pStyle w:val="TAC"/>
              <w:rPr>
                <w:rFonts w:eastAsia="SimSun"/>
              </w:rPr>
            </w:pPr>
            <w:r w:rsidRPr="004F6571">
              <w:rPr>
                <w:rFonts w:eastAsia="SimSun"/>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113F9380" w14:textId="77777777" w:rsidR="007A3D95" w:rsidRPr="004F6571" w:rsidRDefault="007A3D95" w:rsidP="007A3D95">
            <w:pPr>
              <w:pStyle w:val="TAC"/>
              <w:rPr>
                <w:rFonts w:eastAsia="SimSun"/>
              </w:rPr>
            </w:pPr>
            <w:r w:rsidRPr="004F6571">
              <w:rPr>
                <w:rFonts w:eastAsia="SimSun"/>
                <w:kern w:val="2"/>
                <w:lang w:val="en-US" w:eastAsia="zh-CN"/>
              </w:rPr>
              <w:t>n13, n25, n66, n77</w:t>
            </w:r>
          </w:p>
        </w:tc>
      </w:tr>
      <w:tr w:rsidR="007A3D95" w:rsidRPr="004F6571" w14:paraId="58EF897F"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58ACCFD8" w14:textId="77777777" w:rsidR="007A3D95" w:rsidRPr="004F6571" w:rsidRDefault="007A3D95" w:rsidP="007A3D95">
            <w:pPr>
              <w:pStyle w:val="TAC"/>
              <w:rPr>
                <w:rFonts w:eastAsia="SimSun"/>
                <w:kern w:val="2"/>
                <w:lang w:val="en-US" w:eastAsia="zh-CN"/>
              </w:rPr>
            </w:pPr>
            <w:r w:rsidRPr="004F6571">
              <w:rPr>
                <w:rFonts w:eastAsia="SimSun"/>
              </w:rPr>
              <w:t>CA_n14-n30-n66-n77</w:t>
            </w:r>
          </w:p>
        </w:tc>
        <w:tc>
          <w:tcPr>
            <w:tcW w:w="2552" w:type="dxa"/>
            <w:tcBorders>
              <w:top w:val="single" w:sz="4" w:space="0" w:color="auto"/>
              <w:left w:val="single" w:sz="4" w:space="0" w:color="auto"/>
              <w:bottom w:val="single" w:sz="4" w:space="0" w:color="auto"/>
              <w:right w:val="single" w:sz="4" w:space="0" w:color="auto"/>
            </w:tcBorders>
          </w:tcPr>
          <w:p w14:paraId="78AE7C9D" w14:textId="77777777" w:rsidR="007A3D95" w:rsidRPr="004F6571" w:rsidRDefault="007A3D95" w:rsidP="007A3D95">
            <w:pPr>
              <w:pStyle w:val="TAC"/>
              <w:rPr>
                <w:rFonts w:eastAsia="SimSun"/>
                <w:kern w:val="2"/>
                <w:lang w:val="en-US" w:eastAsia="zh-CN"/>
              </w:rPr>
            </w:pPr>
            <w:r w:rsidRPr="004F6571">
              <w:rPr>
                <w:rFonts w:eastAsia="SimSun"/>
              </w:rPr>
              <w:t>n14, n30, n66, n77</w:t>
            </w:r>
          </w:p>
        </w:tc>
      </w:tr>
      <w:tr w:rsidR="007A3D95" w:rsidRPr="004F6571" w14:paraId="36AF7353"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787AADB7" w14:textId="77777777" w:rsidR="007A3D95" w:rsidRPr="004F6571" w:rsidRDefault="007A3D95" w:rsidP="007A3D95">
            <w:pPr>
              <w:pStyle w:val="TAC"/>
              <w:rPr>
                <w:rFonts w:eastAsia="SimSun"/>
              </w:rPr>
            </w:pPr>
            <w:r w:rsidRPr="004F6571">
              <w:rPr>
                <w:rFonts w:eastAsia="SimSun"/>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15674ADB" w14:textId="77777777" w:rsidR="007A3D95" w:rsidRPr="004F6571" w:rsidRDefault="007A3D95" w:rsidP="007A3D95">
            <w:pPr>
              <w:pStyle w:val="TAC"/>
              <w:rPr>
                <w:rFonts w:eastAsia="SimSun"/>
              </w:rPr>
            </w:pPr>
            <w:r w:rsidRPr="004F6571">
              <w:rPr>
                <w:rFonts w:eastAsia="SimSun"/>
                <w:lang w:eastAsia="zh-CN"/>
              </w:rPr>
              <w:t>n18, n28, n41, n77</w:t>
            </w:r>
          </w:p>
        </w:tc>
      </w:tr>
      <w:tr w:rsidR="007A3D95" w:rsidRPr="004F6571" w14:paraId="6567A807"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03E800BC" w14:textId="77777777" w:rsidR="007A3D95" w:rsidRPr="004F6571" w:rsidRDefault="007A3D95" w:rsidP="007A3D95">
            <w:pPr>
              <w:pStyle w:val="TAC"/>
              <w:rPr>
                <w:rFonts w:eastAsia="SimSun"/>
              </w:rPr>
            </w:pPr>
            <w:r w:rsidRPr="004F6571">
              <w:rPr>
                <w:rFonts w:eastAsia="SimSun"/>
                <w:color w:val="000000"/>
              </w:rPr>
              <w:t>CA_n25-n38-n66-n78</w:t>
            </w:r>
          </w:p>
        </w:tc>
        <w:tc>
          <w:tcPr>
            <w:tcW w:w="2552" w:type="dxa"/>
            <w:tcBorders>
              <w:top w:val="single" w:sz="4" w:space="0" w:color="auto"/>
              <w:left w:val="single" w:sz="4" w:space="0" w:color="auto"/>
              <w:bottom w:val="single" w:sz="4" w:space="0" w:color="auto"/>
              <w:right w:val="single" w:sz="4" w:space="0" w:color="auto"/>
            </w:tcBorders>
          </w:tcPr>
          <w:p w14:paraId="7670EE02" w14:textId="77777777" w:rsidR="007A3D95" w:rsidRPr="004F6571" w:rsidRDefault="007A3D95" w:rsidP="007A3D95">
            <w:pPr>
              <w:pStyle w:val="TAC"/>
              <w:rPr>
                <w:rFonts w:eastAsia="SimSun"/>
              </w:rPr>
            </w:pPr>
            <w:r w:rsidRPr="004F6571">
              <w:rPr>
                <w:rFonts w:eastAsia="SimSun"/>
                <w:color w:val="000000"/>
              </w:rPr>
              <w:t>n25, n38, n66, n78</w:t>
            </w:r>
          </w:p>
        </w:tc>
      </w:tr>
      <w:tr w:rsidR="007A3D95" w:rsidRPr="004F6571" w14:paraId="13A38175"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54A6048F" w14:textId="77777777" w:rsidR="007A3D95" w:rsidRPr="004F6571" w:rsidRDefault="007A3D95" w:rsidP="007A3D95">
            <w:pPr>
              <w:pStyle w:val="TAC"/>
              <w:rPr>
                <w:rFonts w:eastAsia="SimSun"/>
                <w:lang w:val="en-US" w:eastAsia="zh-CN"/>
              </w:rPr>
            </w:pPr>
            <w:r w:rsidRPr="004F6571">
              <w:rPr>
                <w:rFonts w:eastAsia="SimSun"/>
              </w:rPr>
              <w:t>CA_n25-n41-n66-n71</w:t>
            </w:r>
          </w:p>
        </w:tc>
        <w:tc>
          <w:tcPr>
            <w:tcW w:w="2552" w:type="dxa"/>
            <w:tcBorders>
              <w:top w:val="single" w:sz="4" w:space="0" w:color="auto"/>
              <w:left w:val="single" w:sz="4" w:space="0" w:color="auto"/>
              <w:bottom w:val="single" w:sz="4" w:space="0" w:color="auto"/>
              <w:right w:val="single" w:sz="4" w:space="0" w:color="auto"/>
            </w:tcBorders>
          </w:tcPr>
          <w:p w14:paraId="0009D0FF" w14:textId="77777777" w:rsidR="007A3D95" w:rsidRPr="004F6571" w:rsidRDefault="007A3D95" w:rsidP="007A3D95">
            <w:pPr>
              <w:pStyle w:val="TAC"/>
              <w:rPr>
                <w:rFonts w:eastAsia="SimSun"/>
                <w:lang w:val="en-US" w:eastAsia="zh-CN"/>
              </w:rPr>
            </w:pPr>
            <w:r w:rsidRPr="004F6571">
              <w:rPr>
                <w:rFonts w:eastAsia="SimSun"/>
              </w:rPr>
              <w:t>n25, n41, n66, n71</w:t>
            </w:r>
          </w:p>
        </w:tc>
      </w:tr>
      <w:tr w:rsidR="007A3D95" w:rsidRPr="004F6571" w14:paraId="36EEDA79"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02AA2F8A" w14:textId="77777777" w:rsidR="007A3D95" w:rsidRPr="004F6571" w:rsidRDefault="007A3D95" w:rsidP="007A3D95">
            <w:pPr>
              <w:pStyle w:val="TAC"/>
              <w:rPr>
                <w:rFonts w:eastAsia="SimSun"/>
              </w:rPr>
            </w:pPr>
            <w:r w:rsidRPr="004F6571">
              <w:rPr>
                <w:rFonts w:eastAsia="SimSun"/>
                <w:lang w:val="en-US"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55EE6D95" w14:textId="77777777" w:rsidR="007A3D95" w:rsidRPr="004F6571" w:rsidRDefault="007A3D95" w:rsidP="007A3D95">
            <w:pPr>
              <w:pStyle w:val="TAC"/>
              <w:rPr>
                <w:rFonts w:eastAsia="SimSun"/>
              </w:rPr>
            </w:pPr>
            <w:r w:rsidRPr="004F6571">
              <w:rPr>
                <w:rFonts w:eastAsia="SimSun"/>
                <w:lang w:val="en-US" w:eastAsia="zh-CN"/>
              </w:rPr>
              <w:t>n25, n41, n66, n77</w:t>
            </w:r>
          </w:p>
        </w:tc>
      </w:tr>
      <w:tr w:rsidR="007A3D95" w:rsidRPr="004F6571" w14:paraId="2FE4C92D"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04401719" w14:textId="77777777" w:rsidR="007A3D95" w:rsidRPr="004F6571" w:rsidRDefault="007A3D95" w:rsidP="007A3D95">
            <w:pPr>
              <w:pStyle w:val="TAC"/>
              <w:rPr>
                <w:rFonts w:eastAsia="SimSun"/>
                <w:lang w:val="en-US" w:eastAsia="zh-CN"/>
              </w:rPr>
            </w:pPr>
            <w:r w:rsidRPr="004F6571">
              <w:rPr>
                <w:rFonts w:eastAsia="SimSun"/>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29C2C3F8" w14:textId="77777777" w:rsidR="007A3D95" w:rsidRPr="004F6571" w:rsidRDefault="007A3D95" w:rsidP="007A3D95">
            <w:pPr>
              <w:pStyle w:val="TAC"/>
              <w:rPr>
                <w:rFonts w:eastAsia="SimSun"/>
                <w:lang w:val="en-US" w:eastAsia="zh-CN"/>
              </w:rPr>
            </w:pPr>
            <w:r w:rsidRPr="004F6571">
              <w:rPr>
                <w:rFonts w:eastAsia="SimSun"/>
                <w:color w:val="000000"/>
                <w:szCs w:val="18"/>
                <w:lang w:eastAsia="ja-JP"/>
              </w:rPr>
              <w:t>n25, n41, n66, n78</w:t>
            </w:r>
          </w:p>
        </w:tc>
      </w:tr>
      <w:tr w:rsidR="008A3C88" w:rsidRPr="004F6571" w14:paraId="0FAE6E62" w14:textId="77777777" w:rsidTr="00BC33D3">
        <w:trPr>
          <w:jc w:val="center"/>
          <w:ins w:id="16" w:author="Reihaneh Malekafzaliardakani" w:date="2024-03-04T16:05:00Z"/>
        </w:trPr>
        <w:tc>
          <w:tcPr>
            <w:tcW w:w="2366" w:type="dxa"/>
            <w:tcBorders>
              <w:top w:val="single" w:sz="4" w:space="0" w:color="auto"/>
              <w:left w:val="single" w:sz="4" w:space="0" w:color="auto"/>
              <w:bottom w:val="single" w:sz="4" w:space="0" w:color="auto"/>
              <w:right w:val="single" w:sz="4" w:space="0" w:color="auto"/>
            </w:tcBorders>
          </w:tcPr>
          <w:p w14:paraId="56313DFD" w14:textId="4997004C" w:rsidR="008A3C88" w:rsidRPr="004F6571" w:rsidRDefault="008A3C88" w:rsidP="008A3C88">
            <w:pPr>
              <w:pStyle w:val="TAC"/>
              <w:rPr>
                <w:ins w:id="17" w:author="Reihaneh Malekafzaliardakani" w:date="2024-03-04T16:05:00Z"/>
                <w:rFonts w:eastAsia="SimSun"/>
                <w:color w:val="000000"/>
                <w:szCs w:val="18"/>
                <w:lang w:eastAsia="ja-JP"/>
              </w:rPr>
            </w:pPr>
            <w:ins w:id="18" w:author="Reihaneh Malekafzaliardakani" w:date="2024-03-04T16:05:00Z">
              <w:r w:rsidRPr="004F6571">
                <w:rPr>
                  <w:color w:val="000000"/>
                  <w:szCs w:val="18"/>
                  <w:lang w:eastAsia="ja-JP"/>
                </w:rPr>
                <w:t>CA_n25-n41-n66-n</w:t>
              </w:r>
              <w:r>
                <w:rPr>
                  <w:color w:val="000000"/>
                  <w:szCs w:val="18"/>
                  <w:lang w:eastAsia="ja-JP"/>
                </w:rPr>
                <w:t>85</w:t>
              </w:r>
            </w:ins>
          </w:p>
        </w:tc>
        <w:tc>
          <w:tcPr>
            <w:tcW w:w="2552" w:type="dxa"/>
            <w:tcBorders>
              <w:top w:val="single" w:sz="4" w:space="0" w:color="auto"/>
              <w:left w:val="single" w:sz="4" w:space="0" w:color="auto"/>
              <w:bottom w:val="single" w:sz="4" w:space="0" w:color="auto"/>
              <w:right w:val="single" w:sz="4" w:space="0" w:color="auto"/>
            </w:tcBorders>
          </w:tcPr>
          <w:p w14:paraId="3A23EFAC" w14:textId="40F345FE" w:rsidR="008A3C88" w:rsidRPr="004F6571" w:rsidRDefault="008A3C88" w:rsidP="008A3C88">
            <w:pPr>
              <w:pStyle w:val="TAC"/>
              <w:rPr>
                <w:ins w:id="19" w:author="Reihaneh Malekafzaliardakani" w:date="2024-03-04T16:05:00Z"/>
                <w:rFonts w:eastAsia="SimSun"/>
                <w:color w:val="000000"/>
                <w:szCs w:val="18"/>
                <w:lang w:eastAsia="ja-JP"/>
              </w:rPr>
            </w:pPr>
            <w:ins w:id="20" w:author="Reihaneh Malekafzaliardakani" w:date="2024-03-04T16:05:00Z">
              <w:r w:rsidRPr="004F6571">
                <w:rPr>
                  <w:color w:val="000000"/>
                  <w:szCs w:val="18"/>
                  <w:lang w:eastAsia="ja-JP"/>
                </w:rPr>
                <w:t>n25, n41, n66, n</w:t>
              </w:r>
              <w:r>
                <w:rPr>
                  <w:color w:val="000000"/>
                  <w:szCs w:val="18"/>
                  <w:lang w:eastAsia="ja-JP"/>
                </w:rPr>
                <w:t>85</w:t>
              </w:r>
            </w:ins>
          </w:p>
        </w:tc>
      </w:tr>
      <w:tr w:rsidR="008A3C88" w:rsidRPr="004F6571" w14:paraId="2A06FA37"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77069325" w14:textId="77777777" w:rsidR="008A3C88" w:rsidRPr="004F6571" w:rsidRDefault="008A3C88" w:rsidP="008A3C88">
            <w:pPr>
              <w:pStyle w:val="TAC"/>
              <w:rPr>
                <w:rFonts w:eastAsia="SimSun"/>
              </w:rPr>
            </w:pPr>
            <w:r w:rsidRPr="004F6571">
              <w:rPr>
                <w:rFonts w:eastAsia="SimSun"/>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5247DD70" w14:textId="77777777" w:rsidR="008A3C88" w:rsidRPr="004F6571" w:rsidRDefault="008A3C88" w:rsidP="008A3C88">
            <w:pPr>
              <w:pStyle w:val="TAC"/>
              <w:rPr>
                <w:rFonts w:eastAsia="SimSun"/>
              </w:rPr>
            </w:pPr>
            <w:r w:rsidRPr="004F6571">
              <w:rPr>
                <w:rFonts w:eastAsia="SimSun"/>
                <w:lang w:val="en-US" w:eastAsia="zh-CN"/>
              </w:rPr>
              <w:t>n25, n41, n71, n77</w:t>
            </w:r>
          </w:p>
        </w:tc>
      </w:tr>
      <w:tr w:rsidR="008A3C88" w:rsidRPr="004F6571" w14:paraId="0B03B4FC"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68B9D25D" w14:textId="77777777" w:rsidR="008A3C88" w:rsidRPr="004F6571" w:rsidRDefault="008A3C88" w:rsidP="008A3C88">
            <w:pPr>
              <w:pStyle w:val="TAC"/>
              <w:rPr>
                <w:rFonts w:eastAsia="SimSun"/>
                <w:szCs w:val="18"/>
                <w:lang w:val="en-US" w:eastAsia="zh-CN"/>
              </w:rPr>
            </w:pPr>
            <w:r w:rsidRPr="004F6571">
              <w:rPr>
                <w:rFonts w:eastAsia="SimSun"/>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3BC83771" w14:textId="77777777" w:rsidR="008A3C88" w:rsidRPr="004F6571" w:rsidRDefault="008A3C88" w:rsidP="008A3C88">
            <w:pPr>
              <w:pStyle w:val="TAC"/>
              <w:rPr>
                <w:rFonts w:eastAsia="SimSun"/>
                <w:szCs w:val="18"/>
                <w:lang w:val="en-US" w:eastAsia="zh-CN"/>
              </w:rPr>
            </w:pPr>
            <w:r w:rsidRPr="004F6571">
              <w:rPr>
                <w:rFonts w:eastAsia="SimSun"/>
                <w:color w:val="000000"/>
                <w:szCs w:val="18"/>
                <w:lang w:eastAsia="ja-JP"/>
              </w:rPr>
              <w:t>n25, n41, n71, n78</w:t>
            </w:r>
          </w:p>
        </w:tc>
      </w:tr>
      <w:tr w:rsidR="00452137" w:rsidRPr="004F6571" w14:paraId="6C10FDFC" w14:textId="77777777" w:rsidTr="00BC33D3">
        <w:trPr>
          <w:jc w:val="center"/>
          <w:ins w:id="21" w:author="Reihaneh Malekafzaliardakani" w:date="2024-03-04T16:06:00Z"/>
        </w:trPr>
        <w:tc>
          <w:tcPr>
            <w:tcW w:w="2366" w:type="dxa"/>
            <w:tcBorders>
              <w:top w:val="single" w:sz="4" w:space="0" w:color="auto"/>
              <w:left w:val="single" w:sz="4" w:space="0" w:color="auto"/>
              <w:bottom w:val="single" w:sz="4" w:space="0" w:color="auto"/>
              <w:right w:val="single" w:sz="4" w:space="0" w:color="auto"/>
            </w:tcBorders>
          </w:tcPr>
          <w:p w14:paraId="6D58763D" w14:textId="05854D99" w:rsidR="00452137" w:rsidRPr="004F6571" w:rsidRDefault="00452137" w:rsidP="00452137">
            <w:pPr>
              <w:pStyle w:val="TAC"/>
              <w:rPr>
                <w:ins w:id="22" w:author="Reihaneh Malekafzaliardakani" w:date="2024-03-04T16:06:00Z"/>
                <w:rFonts w:eastAsia="SimSun"/>
                <w:color w:val="000000"/>
                <w:szCs w:val="18"/>
                <w:lang w:eastAsia="ja-JP"/>
              </w:rPr>
            </w:pPr>
            <w:ins w:id="23" w:author="Reihaneh Malekafzaliardakani" w:date="2024-03-04T16:06:00Z">
              <w:r w:rsidRPr="00ED705F">
                <w:rPr>
                  <w:rFonts w:eastAsia="Times New Roman" w:cs="Arial"/>
                  <w:color w:val="000000"/>
                  <w:szCs w:val="18"/>
                  <w:lang w:val="en-SE" w:eastAsia="en-SE"/>
                </w:rPr>
                <w:t>CA_n25-n41-n71-n85</w:t>
              </w:r>
            </w:ins>
          </w:p>
        </w:tc>
        <w:tc>
          <w:tcPr>
            <w:tcW w:w="2552" w:type="dxa"/>
            <w:tcBorders>
              <w:top w:val="single" w:sz="4" w:space="0" w:color="auto"/>
              <w:left w:val="single" w:sz="4" w:space="0" w:color="auto"/>
              <w:bottom w:val="single" w:sz="4" w:space="0" w:color="auto"/>
              <w:right w:val="single" w:sz="4" w:space="0" w:color="auto"/>
            </w:tcBorders>
          </w:tcPr>
          <w:p w14:paraId="75BCEE5B" w14:textId="65FE933D" w:rsidR="00452137" w:rsidRPr="004F6571" w:rsidRDefault="00452137" w:rsidP="00452137">
            <w:pPr>
              <w:pStyle w:val="TAC"/>
              <w:rPr>
                <w:ins w:id="24" w:author="Reihaneh Malekafzaliardakani" w:date="2024-03-04T16:06:00Z"/>
                <w:rFonts w:eastAsia="SimSun"/>
                <w:color w:val="000000"/>
                <w:szCs w:val="18"/>
                <w:lang w:eastAsia="ja-JP"/>
              </w:rPr>
            </w:pPr>
            <w:ins w:id="25" w:author="Reihaneh Malekafzaliardakani" w:date="2024-03-04T16:06:00Z">
              <w:r w:rsidRPr="004F6571">
                <w:rPr>
                  <w:color w:val="000000"/>
                  <w:szCs w:val="18"/>
                  <w:lang w:eastAsia="ja-JP"/>
                </w:rPr>
                <w:t>n25, n41, n71, n</w:t>
              </w:r>
              <w:r>
                <w:rPr>
                  <w:color w:val="000000"/>
                  <w:szCs w:val="18"/>
                  <w:lang w:eastAsia="ja-JP"/>
                </w:rPr>
                <w:t>85</w:t>
              </w:r>
            </w:ins>
          </w:p>
        </w:tc>
      </w:tr>
      <w:tr w:rsidR="00452137" w:rsidRPr="004F6571" w14:paraId="12E3D6B5"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2842CD3D" w14:textId="77777777" w:rsidR="00452137" w:rsidRPr="004F6571" w:rsidRDefault="00452137" w:rsidP="00452137">
            <w:pPr>
              <w:pStyle w:val="TAC"/>
              <w:rPr>
                <w:rFonts w:eastAsia="SimSun"/>
                <w:color w:val="000000"/>
                <w:szCs w:val="18"/>
                <w:lang w:eastAsia="ja-JP"/>
              </w:rPr>
            </w:pPr>
            <w:r w:rsidRPr="004F6571">
              <w:rPr>
                <w:rFonts w:eastAsia="SimSun"/>
                <w:color w:val="000000"/>
                <w:szCs w:val="18"/>
                <w:lang w:eastAsia="ja-JP"/>
              </w:rPr>
              <w:lastRenderedPageBreak/>
              <w:t>CA_n25-n41-n77-n85</w:t>
            </w:r>
          </w:p>
        </w:tc>
        <w:tc>
          <w:tcPr>
            <w:tcW w:w="2552" w:type="dxa"/>
            <w:tcBorders>
              <w:top w:val="single" w:sz="4" w:space="0" w:color="auto"/>
              <w:left w:val="single" w:sz="4" w:space="0" w:color="auto"/>
              <w:bottom w:val="single" w:sz="4" w:space="0" w:color="auto"/>
              <w:right w:val="single" w:sz="4" w:space="0" w:color="auto"/>
            </w:tcBorders>
          </w:tcPr>
          <w:p w14:paraId="25C85EA6" w14:textId="77777777" w:rsidR="00452137" w:rsidRPr="004F6571" w:rsidRDefault="00452137" w:rsidP="00452137">
            <w:pPr>
              <w:pStyle w:val="TAC"/>
              <w:rPr>
                <w:rFonts w:eastAsia="SimSun"/>
                <w:color w:val="000000"/>
                <w:szCs w:val="18"/>
                <w:lang w:eastAsia="ja-JP"/>
              </w:rPr>
            </w:pPr>
            <w:r w:rsidRPr="004F6571">
              <w:rPr>
                <w:rFonts w:eastAsia="SimSun"/>
                <w:color w:val="000000"/>
                <w:szCs w:val="18"/>
                <w:lang w:eastAsia="ja-JP"/>
              </w:rPr>
              <w:t>n25, n41, n77, n85</w:t>
            </w:r>
          </w:p>
        </w:tc>
      </w:tr>
      <w:tr w:rsidR="00452137" w:rsidRPr="004F6571" w14:paraId="16AD0AC7"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49B08D68" w14:textId="77777777" w:rsidR="00452137" w:rsidRPr="004F6571" w:rsidRDefault="00452137" w:rsidP="00452137">
            <w:pPr>
              <w:pStyle w:val="TAC"/>
              <w:rPr>
                <w:rFonts w:eastAsia="SimSun"/>
              </w:rPr>
            </w:pPr>
            <w:r w:rsidRPr="004F6571">
              <w:rPr>
                <w:rFonts w:eastAsia="SimSun"/>
                <w:lang w:val="en-US"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152DBCB4" w14:textId="77777777" w:rsidR="00452137" w:rsidRPr="004F6571" w:rsidRDefault="00452137" w:rsidP="00452137">
            <w:pPr>
              <w:pStyle w:val="TAC"/>
              <w:rPr>
                <w:rFonts w:eastAsia="SimSun"/>
              </w:rPr>
            </w:pPr>
            <w:r w:rsidRPr="004F6571">
              <w:rPr>
                <w:rFonts w:eastAsia="SimSun"/>
                <w:lang w:val="en-US" w:eastAsia="zh-CN"/>
              </w:rPr>
              <w:t>n25, n66, n71, n77</w:t>
            </w:r>
          </w:p>
        </w:tc>
      </w:tr>
      <w:tr w:rsidR="00452137" w:rsidRPr="004F6571" w14:paraId="05346867"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07832F6A" w14:textId="77777777" w:rsidR="00452137" w:rsidRPr="004F6571" w:rsidRDefault="00452137" w:rsidP="00452137">
            <w:pPr>
              <w:pStyle w:val="TAC"/>
              <w:rPr>
                <w:rFonts w:eastAsia="SimSun"/>
                <w:lang w:val="en-US" w:eastAsia="zh-CN"/>
              </w:rPr>
            </w:pPr>
            <w:r w:rsidRPr="004F6571">
              <w:rPr>
                <w:rFonts w:eastAsia="SimSun"/>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4EBEB50C" w14:textId="77777777" w:rsidR="00452137" w:rsidRPr="004F6571" w:rsidRDefault="00452137" w:rsidP="00452137">
            <w:pPr>
              <w:pStyle w:val="TAC"/>
              <w:rPr>
                <w:rFonts w:eastAsia="SimSun"/>
                <w:lang w:val="en-US" w:eastAsia="zh-CN"/>
              </w:rPr>
            </w:pPr>
            <w:r w:rsidRPr="004F6571">
              <w:rPr>
                <w:rFonts w:eastAsia="SimSun"/>
                <w:color w:val="000000"/>
              </w:rPr>
              <w:t>n25, n66, n71, n78</w:t>
            </w:r>
          </w:p>
        </w:tc>
      </w:tr>
      <w:tr w:rsidR="007C1B97" w:rsidRPr="004F6571" w14:paraId="2FDC667F" w14:textId="77777777" w:rsidTr="00BC33D3">
        <w:trPr>
          <w:jc w:val="center"/>
          <w:ins w:id="26" w:author="Reihaneh Malekafzaliardakani" w:date="2024-03-04T16:08:00Z"/>
        </w:trPr>
        <w:tc>
          <w:tcPr>
            <w:tcW w:w="2366" w:type="dxa"/>
            <w:tcBorders>
              <w:top w:val="single" w:sz="4" w:space="0" w:color="auto"/>
              <w:left w:val="single" w:sz="4" w:space="0" w:color="auto"/>
              <w:bottom w:val="single" w:sz="4" w:space="0" w:color="auto"/>
              <w:right w:val="single" w:sz="4" w:space="0" w:color="auto"/>
            </w:tcBorders>
          </w:tcPr>
          <w:p w14:paraId="295D8948" w14:textId="4E87DF2A" w:rsidR="007C1B97" w:rsidRPr="004F6571" w:rsidRDefault="007C1B97" w:rsidP="007C1B97">
            <w:pPr>
              <w:pStyle w:val="TAC"/>
              <w:rPr>
                <w:ins w:id="27" w:author="Reihaneh Malekafzaliardakani" w:date="2024-03-04T16:08:00Z"/>
                <w:rFonts w:eastAsia="SimSun"/>
                <w:color w:val="000000"/>
              </w:rPr>
            </w:pPr>
            <w:ins w:id="28" w:author="Reihaneh Malekafzaliardakani" w:date="2024-03-04T16:08:00Z">
              <w:r w:rsidRPr="004F6571">
                <w:rPr>
                  <w:color w:val="000000"/>
                </w:rPr>
                <w:t>CA_n25-n66-n</w:t>
              </w:r>
              <w:r>
                <w:rPr>
                  <w:color w:val="000000"/>
                </w:rPr>
                <w:t>77</w:t>
              </w:r>
              <w:r w:rsidRPr="004F6571">
                <w:rPr>
                  <w:color w:val="000000"/>
                </w:rPr>
                <w:t>-n8</w:t>
              </w:r>
              <w:r>
                <w:rPr>
                  <w:color w:val="000000"/>
                </w:rPr>
                <w:t>5</w:t>
              </w:r>
            </w:ins>
          </w:p>
        </w:tc>
        <w:tc>
          <w:tcPr>
            <w:tcW w:w="2552" w:type="dxa"/>
            <w:tcBorders>
              <w:top w:val="single" w:sz="4" w:space="0" w:color="auto"/>
              <w:left w:val="single" w:sz="4" w:space="0" w:color="auto"/>
              <w:bottom w:val="single" w:sz="4" w:space="0" w:color="auto"/>
              <w:right w:val="single" w:sz="4" w:space="0" w:color="auto"/>
            </w:tcBorders>
          </w:tcPr>
          <w:p w14:paraId="0468499B" w14:textId="4D893D4D" w:rsidR="007C1B97" w:rsidRPr="004F6571" w:rsidRDefault="007C1B97" w:rsidP="007C1B97">
            <w:pPr>
              <w:pStyle w:val="TAC"/>
              <w:rPr>
                <w:ins w:id="29" w:author="Reihaneh Malekafzaliardakani" w:date="2024-03-04T16:08:00Z"/>
                <w:rFonts w:eastAsia="SimSun"/>
                <w:color w:val="000000"/>
              </w:rPr>
            </w:pPr>
            <w:ins w:id="30" w:author="Reihaneh Malekafzaliardakani" w:date="2024-03-04T16:08:00Z">
              <w:r w:rsidRPr="004F6571">
                <w:rPr>
                  <w:color w:val="000000"/>
                </w:rPr>
                <w:t>n25, n66, n</w:t>
              </w:r>
              <w:r>
                <w:rPr>
                  <w:color w:val="000000"/>
                </w:rPr>
                <w:t>77</w:t>
              </w:r>
              <w:r w:rsidRPr="004F6571">
                <w:rPr>
                  <w:color w:val="000000"/>
                </w:rPr>
                <w:t>, n</w:t>
              </w:r>
              <w:r>
                <w:rPr>
                  <w:color w:val="000000"/>
                </w:rPr>
                <w:t>85</w:t>
              </w:r>
            </w:ins>
          </w:p>
        </w:tc>
      </w:tr>
      <w:tr w:rsidR="007C1B97" w:rsidRPr="004F6571" w14:paraId="08A11AD8"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4695DF21" w14:textId="77777777" w:rsidR="007C1B97" w:rsidRPr="004F6571" w:rsidRDefault="007C1B97" w:rsidP="007C1B97">
            <w:pPr>
              <w:pStyle w:val="TAC"/>
              <w:rPr>
                <w:rFonts w:eastAsia="SimSun"/>
                <w:color w:val="000000"/>
              </w:rPr>
            </w:pPr>
            <w:r w:rsidRPr="004F6571">
              <w:rPr>
                <w:rFonts w:eastAsia="SimSun" w:hint="eastAsia"/>
                <w:color w:val="000000"/>
                <w:lang w:eastAsia="ja-JP"/>
              </w:rPr>
              <w:t>C</w:t>
            </w:r>
            <w:r w:rsidRPr="004F6571">
              <w:rPr>
                <w:rFonts w:eastAsia="SimSun"/>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7E9DD92A" w14:textId="77777777" w:rsidR="007C1B97" w:rsidRPr="004F6571" w:rsidRDefault="007C1B97" w:rsidP="007C1B97">
            <w:pPr>
              <w:pStyle w:val="TAC"/>
              <w:rPr>
                <w:rFonts w:eastAsia="SimSun"/>
                <w:color w:val="000000"/>
              </w:rPr>
            </w:pPr>
            <w:r w:rsidRPr="004F6571">
              <w:rPr>
                <w:rFonts w:eastAsia="SimSun"/>
                <w:color w:val="000000"/>
              </w:rPr>
              <w:t>n28, n41, n77, n79</w:t>
            </w:r>
          </w:p>
        </w:tc>
      </w:tr>
      <w:tr w:rsidR="007C1B97" w:rsidRPr="004F6571" w14:paraId="34958EB3"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278F8A3E" w14:textId="77777777" w:rsidR="007C1B97" w:rsidRPr="004F6571" w:rsidRDefault="007C1B97" w:rsidP="007C1B97">
            <w:pPr>
              <w:pStyle w:val="TAC"/>
              <w:rPr>
                <w:rFonts w:eastAsia="SimSun"/>
                <w:color w:val="000000"/>
              </w:rPr>
            </w:pPr>
            <w:r w:rsidRPr="004F6571">
              <w:rPr>
                <w:rFonts w:eastAsia="SimSun"/>
                <w:color w:val="000000"/>
              </w:rPr>
              <w:t>CA_n29-n30-n66-n77</w:t>
            </w:r>
          </w:p>
        </w:tc>
        <w:tc>
          <w:tcPr>
            <w:tcW w:w="2552" w:type="dxa"/>
            <w:tcBorders>
              <w:top w:val="single" w:sz="4" w:space="0" w:color="auto"/>
              <w:left w:val="single" w:sz="4" w:space="0" w:color="auto"/>
              <w:bottom w:val="single" w:sz="4" w:space="0" w:color="auto"/>
              <w:right w:val="single" w:sz="4" w:space="0" w:color="auto"/>
            </w:tcBorders>
          </w:tcPr>
          <w:p w14:paraId="48B721B9" w14:textId="77777777" w:rsidR="007C1B97" w:rsidRPr="004F6571" w:rsidRDefault="007C1B97" w:rsidP="007C1B97">
            <w:pPr>
              <w:pStyle w:val="TAC"/>
              <w:rPr>
                <w:rFonts w:eastAsia="SimSun"/>
                <w:color w:val="000000"/>
              </w:rPr>
            </w:pPr>
            <w:r w:rsidRPr="004F6571">
              <w:rPr>
                <w:rFonts w:eastAsia="SimSun"/>
                <w:color w:val="000000"/>
              </w:rPr>
              <w:t>n29, n30, n66, n77</w:t>
            </w:r>
          </w:p>
        </w:tc>
      </w:tr>
      <w:tr w:rsidR="00430963" w:rsidRPr="004F6571" w14:paraId="02FF4584" w14:textId="77777777" w:rsidTr="00BC33D3">
        <w:trPr>
          <w:jc w:val="center"/>
          <w:ins w:id="31" w:author="Reihaneh Malekafzaliardakani" w:date="2024-03-04T18:05:00Z"/>
        </w:trPr>
        <w:tc>
          <w:tcPr>
            <w:tcW w:w="2366" w:type="dxa"/>
            <w:tcBorders>
              <w:top w:val="single" w:sz="4" w:space="0" w:color="auto"/>
              <w:left w:val="single" w:sz="4" w:space="0" w:color="auto"/>
              <w:bottom w:val="single" w:sz="4" w:space="0" w:color="auto"/>
              <w:right w:val="single" w:sz="4" w:space="0" w:color="auto"/>
            </w:tcBorders>
          </w:tcPr>
          <w:p w14:paraId="0C4AE781" w14:textId="3B458047" w:rsidR="00430963" w:rsidRPr="004F6571" w:rsidRDefault="00772EFB" w:rsidP="007C1B97">
            <w:pPr>
              <w:pStyle w:val="TAC"/>
              <w:rPr>
                <w:ins w:id="32" w:author="Reihaneh Malekafzaliardakani" w:date="2024-03-04T18:05:00Z"/>
                <w:rFonts w:eastAsia="SimSun"/>
                <w:color w:val="000000"/>
              </w:rPr>
            </w:pPr>
            <w:ins w:id="33" w:author="Reihaneh Malekafzaliardakani" w:date="2024-03-04T18:05:00Z">
              <w:r>
                <w:rPr>
                  <w:kern w:val="2"/>
                  <w:szCs w:val="18"/>
                  <w:lang w:val="en-US" w:eastAsia="zh-CN"/>
                </w:rPr>
                <w:t>CA_n29-n66-n70-n71</w:t>
              </w:r>
            </w:ins>
          </w:p>
        </w:tc>
        <w:tc>
          <w:tcPr>
            <w:tcW w:w="2552" w:type="dxa"/>
            <w:tcBorders>
              <w:top w:val="single" w:sz="4" w:space="0" w:color="auto"/>
              <w:left w:val="single" w:sz="4" w:space="0" w:color="auto"/>
              <w:bottom w:val="single" w:sz="4" w:space="0" w:color="auto"/>
              <w:right w:val="single" w:sz="4" w:space="0" w:color="auto"/>
            </w:tcBorders>
          </w:tcPr>
          <w:p w14:paraId="309FF178" w14:textId="48280C77" w:rsidR="00430963" w:rsidRPr="004F6571" w:rsidRDefault="008D2A1A" w:rsidP="007C1B97">
            <w:pPr>
              <w:pStyle w:val="TAC"/>
              <w:rPr>
                <w:ins w:id="34" w:author="Reihaneh Malekafzaliardakani" w:date="2024-03-04T18:05:00Z"/>
                <w:rFonts w:eastAsia="SimSun"/>
                <w:color w:val="000000"/>
              </w:rPr>
            </w:pPr>
            <w:ins w:id="35" w:author="Reihaneh Malekafzaliardakani" w:date="2024-03-04T18:05:00Z">
              <w:r>
                <w:rPr>
                  <w:rFonts w:eastAsia="SimSun"/>
                  <w:lang w:val="en-US" w:eastAsia="zh-CN"/>
                </w:rPr>
                <w:t>n29</w:t>
              </w:r>
              <w:r w:rsidR="00772EFB" w:rsidRPr="004F6571">
                <w:rPr>
                  <w:rFonts w:eastAsia="SimSun"/>
                  <w:lang w:val="en-US" w:eastAsia="zh-CN"/>
                </w:rPr>
                <w:t>, n66, n70, n7</w:t>
              </w:r>
            </w:ins>
            <w:ins w:id="36" w:author="Reihaneh Malekafzaliardakani" w:date="2024-03-04T18:06:00Z">
              <w:r>
                <w:rPr>
                  <w:rFonts w:eastAsia="SimSun"/>
                  <w:lang w:val="en-US" w:eastAsia="zh-CN"/>
                </w:rPr>
                <w:t>1</w:t>
              </w:r>
            </w:ins>
          </w:p>
        </w:tc>
      </w:tr>
      <w:tr w:rsidR="007C1B97" w:rsidRPr="004F6571" w14:paraId="4428C82F"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6890305B" w14:textId="77777777" w:rsidR="007C1B97" w:rsidRPr="004F6571" w:rsidRDefault="007C1B97" w:rsidP="007C1B97">
            <w:pPr>
              <w:pStyle w:val="TAC"/>
              <w:rPr>
                <w:rFonts w:eastAsia="SimSun"/>
                <w:lang w:val="en-US" w:eastAsia="zh-CN"/>
              </w:rPr>
            </w:pPr>
            <w:r w:rsidRPr="004F6571">
              <w:rPr>
                <w:rFonts w:eastAsia="SimSun"/>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7E9C1043" w14:textId="77777777" w:rsidR="007C1B97" w:rsidRPr="004F6571" w:rsidRDefault="007C1B97" w:rsidP="007C1B97">
            <w:pPr>
              <w:pStyle w:val="TAC"/>
              <w:rPr>
                <w:rFonts w:eastAsia="SimSun"/>
                <w:lang w:val="en-US" w:eastAsia="zh-CN"/>
              </w:rPr>
            </w:pPr>
            <w:r w:rsidRPr="004F6571">
              <w:rPr>
                <w:rFonts w:eastAsia="SimSun"/>
                <w:lang w:val="en-US" w:eastAsia="zh-CN"/>
              </w:rPr>
              <w:t>n41, n66, n70, n78</w:t>
            </w:r>
          </w:p>
        </w:tc>
      </w:tr>
      <w:tr w:rsidR="007C1B97" w:rsidRPr="004F6571" w14:paraId="6ECB2A91"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6B949800" w14:textId="77777777" w:rsidR="007C1B97" w:rsidRPr="004F6571" w:rsidRDefault="007C1B97" w:rsidP="007C1B97">
            <w:pPr>
              <w:pStyle w:val="TAC"/>
              <w:rPr>
                <w:rFonts w:eastAsia="SimSun"/>
              </w:rPr>
            </w:pPr>
            <w:r w:rsidRPr="004F6571">
              <w:rPr>
                <w:rFonts w:eastAsia="SimSun"/>
              </w:rPr>
              <w:t>CA_n41-n66-n71-n77</w:t>
            </w:r>
          </w:p>
        </w:tc>
        <w:tc>
          <w:tcPr>
            <w:tcW w:w="2552" w:type="dxa"/>
            <w:tcBorders>
              <w:top w:val="single" w:sz="4" w:space="0" w:color="auto"/>
              <w:left w:val="single" w:sz="4" w:space="0" w:color="auto"/>
              <w:bottom w:val="single" w:sz="4" w:space="0" w:color="auto"/>
              <w:right w:val="single" w:sz="4" w:space="0" w:color="auto"/>
            </w:tcBorders>
          </w:tcPr>
          <w:p w14:paraId="3E982B8A" w14:textId="77777777" w:rsidR="007C1B97" w:rsidRPr="004F6571" w:rsidRDefault="007C1B97" w:rsidP="007C1B97">
            <w:pPr>
              <w:pStyle w:val="TAC"/>
              <w:rPr>
                <w:rFonts w:eastAsia="SimSun"/>
              </w:rPr>
            </w:pPr>
            <w:r w:rsidRPr="004F6571">
              <w:rPr>
                <w:rFonts w:eastAsia="SimSun"/>
              </w:rPr>
              <w:t>n41, n66, n71, n77</w:t>
            </w:r>
          </w:p>
        </w:tc>
      </w:tr>
      <w:tr w:rsidR="007C1B97" w:rsidRPr="004F6571" w14:paraId="20274FF1"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032CE9ED" w14:textId="77777777" w:rsidR="007C1B97" w:rsidRPr="004F6571" w:rsidRDefault="007C1B97" w:rsidP="007C1B97">
            <w:pPr>
              <w:pStyle w:val="TAC"/>
              <w:rPr>
                <w:rFonts w:eastAsia="SimSun"/>
              </w:rPr>
            </w:pPr>
            <w:r w:rsidRPr="004F6571">
              <w:rPr>
                <w:rFonts w:eastAsia="SimSun"/>
                <w:lang w:val="en-US" w:eastAsia="zh-CN"/>
              </w:rPr>
              <w:t>CA_</w:t>
            </w:r>
            <w:r w:rsidRPr="004F6571">
              <w:rPr>
                <w:rFonts w:eastAsia="SimSun" w:hint="eastAsia"/>
                <w:lang w:val="en-US" w:eastAsia="zh-CN"/>
              </w:rPr>
              <w:t>n</w:t>
            </w:r>
            <w:r w:rsidRPr="004F6571">
              <w:rPr>
                <w:rFonts w:eastAsia="SimSun"/>
                <w:lang w:val="en-US" w:eastAsia="zh-CN"/>
              </w:rPr>
              <w:t>41-n66-</w:t>
            </w:r>
            <w:r w:rsidRPr="004F6571">
              <w:rPr>
                <w:rFonts w:eastAsia="SimSun" w:hint="eastAsia"/>
                <w:lang w:val="en-US" w:eastAsia="zh-CN"/>
              </w:rPr>
              <w:t>n</w:t>
            </w:r>
            <w:r w:rsidRPr="004F6571">
              <w:rPr>
                <w:rFonts w:eastAsia="SimSun"/>
                <w:lang w:val="en-US" w:eastAsia="zh-CN"/>
              </w:rPr>
              <w:t>71</w:t>
            </w:r>
            <w:r w:rsidRPr="004F6571">
              <w:rPr>
                <w:rFonts w:eastAsia="SimSun" w:hint="eastAsia"/>
                <w:lang w:val="en-US" w:eastAsia="zh-CN"/>
              </w:rPr>
              <w:t>-n</w:t>
            </w:r>
            <w:r w:rsidRPr="004F6571">
              <w:rPr>
                <w:rFonts w:eastAsia="SimSu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D16D647" w14:textId="77777777" w:rsidR="007C1B97" w:rsidRPr="004F6571" w:rsidRDefault="007C1B97" w:rsidP="007C1B97">
            <w:pPr>
              <w:pStyle w:val="TAC"/>
              <w:rPr>
                <w:rFonts w:eastAsia="SimSun"/>
              </w:rPr>
            </w:pPr>
            <w:r w:rsidRPr="004F6571">
              <w:rPr>
                <w:rFonts w:eastAsia="SimSun"/>
                <w:lang w:val="en-US" w:eastAsia="zh-CN"/>
              </w:rPr>
              <w:t>n41</w:t>
            </w:r>
            <w:r w:rsidRPr="004F6571">
              <w:rPr>
                <w:rFonts w:eastAsia="SimSun" w:hint="eastAsia"/>
                <w:lang w:val="en-US" w:eastAsia="zh-CN"/>
              </w:rPr>
              <w:t>, n</w:t>
            </w:r>
            <w:r w:rsidRPr="004F6571">
              <w:rPr>
                <w:rFonts w:eastAsia="SimSun"/>
                <w:lang w:val="en-US" w:eastAsia="zh-CN"/>
              </w:rPr>
              <w:t>66</w:t>
            </w:r>
            <w:r w:rsidRPr="004F6571">
              <w:rPr>
                <w:rFonts w:eastAsia="SimSun" w:hint="eastAsia"/>
                <w:lang w:val="en-US" w:eastAsia="zh-CN"/>
              </w:rPr>
              <w:t>, n</w:t>
            </w:r>
            <w:r w:rsidRPr="004F6571">
              <w:rPr>
                <w:rFonts w:eastAsia="SimSun"/>
                <w:lang w:val="en-US" w:eastAsia="zh-CN"/>
              </w:rPr>
              <w:t>71</w:t>
            </w:r>
            <w:r w:rsidRPr="004F6571">
              <w:rPr>
                <w:rFonts w:eastAsia="SimSun" w:hint="eastAsia"/>
                <w:lang w:val="en-US" w:eastAsia="zh-CN"/>
              </w:rPr>
              <w:t>, n7</w:t>
            </w:r>
            <w:r w:rsidRPr="004F6571">
              <w:rPr>
                <w:rFonts w:eastAsia="SimSun"/>
                <w:lang w:val="en-US" w:eastAsia="zh-CN"/>
              </w:rPr>
              <w:t>8</w:t>
            </w:r>
          </w:p>
        </w:tc>
      </w:tr>
      <w:tr w:rsidR="001A3AB3" w:rsidRPr="004F6571" w14:paraId="6967F19E" w14:textId="77777777" w:rsidTr="00BC33D3">
        <w:trPr>
          <w:jc w:val="center"/>
          <w:ins w:id="37" w:author="Reihaneh Malekafzaliardakani" w:date="2024-03-04T16:08:00Z"/>
        </w:trPr>
        <w:tc>
          <w:tcPr>
            <w:tcW w:w="2366" w:type="dxa"/>
            <w:tcBorders>
              <w:top w:val="single" w:sz="4" w:space="0" w:color="auto"/>
              <w:left w:val="single" w:sz="4" w:space="0" w:color="auto"/>
              <w:bottom w:val="single" w:sz="4" w:space="0" w:color="auto"/>
              <w:right w:val="single" w:sz="4" w:space="0" w:color="auto"/>
            </w:tcBorders>
          </w:tcPr>
          <w:p w14:paraId="689B3872" w14:textId="32129F92" w:rsidR="001A3AB3" w:rsidRPr="004F6571" w:rsidRDefault="001A3AB3" w:rsidP="001A3AB3">
            <w:pPr>
              <w:pStyle w:val="TAC"/>
              <w:rPr>
                <w:ins w:id="38" w:author="Reihaneh Malekafzaliardakani" w:date="2024-03-04T16:08:00Z"/>
                <w:rFonts w:eastAsia="SimSun"/>
                <w:lang w:val="en-US" w:eastAsia="zh-CN"/>
              </w:rPr>
            </w:pPr>
            <w:ins w:id="39" w:author="Reihaneh Malekafzaliardakani" w:date="2024-03-04T16:08:00Z">
              <w:r w:rsidRPr="005C62EA">
                <w:rPr>
                  <w:lang w:val="en-US" w:eastAsia="zh-CN"/>
                </w:rPr>
                <w:t>CA_n41-n66-n71-n85</w:t>
              </w:r>
            </w:ins>
          </w:p>
        </w:tc>
        <w:tc>
          <w:tcPr>
            <w:tcW w:w="2552" w:type="dxa"/>
            <w:tcBorders>
              <w:top w:val="single" w:sz="4" w:space="0" w:color="auto"/>
              <w:left w:val="single" w:sz="4" w:space="0" w:color="auto"/>
              <w:bottom w:val="single" w:sz="4" w:space="0" w:color="auto"/>
              <w:right w:val="single" w:sz="4" w:space="0" w:color="auto"/>
            </w:tcBorders>
          </w:tcPr>
          <w:p w14:paraId="25D14C46" w14:textId="0F805F76" w:rsidR="001A3AB3" w:rsidRPr="004F6571" w:rsidRDefault="001A3AB3" w:rsidP="001A3AB3">
            <w:pPr>
              <w:pStyle w:val="TAC"/>
              <w:rPr>
                <w:ins w:id="40" w:author="Reihaneh Malekafzaliardakani" w:date="2024-03-04T16:08:00Z"/>
                <w:rFonts w:eastAsia="SimSun"/>
                <w:lang w:val="en-US" w:eastAsia="zh-CN"/>
              </w:rPr>
            </w:pPr>
            <w:ins w:id="41" w:author="Reihaneh Malekafzaliardakani" w:date="2024-03-04T16:08:00Z">
              <w:r w:rsidRPr="004F6571">
                <w:rPr>
                  <w:lang w:val="en-US" w:eastAsia="zh-CN"/>
                </w:rPr>
                <w:t>n41</w:t>
              </w:r>
              <w:r w:rsidRPr="004F6571">
                <w:rPr>
                  <w:rFonts w:hint="eastAsia"/>
                  <w:lang w:val="en-US" w:eastAsia="zh-CN"/>
                </w:rPr>
                <w:t>, n</w:t>
              </w:r>
              <w:r w:rsidRPr="004F6571">
                <w:rPr>
                  <w:lang w:val="en-US" w:eastAsia="zh-CN"/>
                </w:rPr>
                <w:t>66</w:t>
              </w:r>
              <w:r w:rsidRPr="004F6571">
                <w:rPr>
                  <w:rFonts w:hint="eastAsia"/>
                  <w:lang w:val="en-US" w:eastAsia="zh-CN"/>
                </w:rPr>
                <w:t>, n</w:t>
              </w:r>
              <w:r w:rsidRPr="004F6571">
                <w:rPr>
                  <w:lang w:val="en-US" w:eastAsia="zh-CN"/>
                </w:rPr>
                <w:t>71</w:t>
              </w:r>
              <w:r w:rsidRPr="004F6571">
                <w:rPr>
                  <w:rFonts w:hint="eastAsia"/>
                  <w:lang w:val="en-US" w:eastAsia="zh-CN"/>
                </w:rPr>
                <w:t>, n</w:t>
              </w:r>
              <w:r>
                <w:rPr>
                  <w:lang w:val="en-US" w:eastAsia="zh-CN"/>
                </w:rPr>
                <w:t>85</w:t>
              </w:r>
            </w:ins>
          </w:p>
        </w:tc>
      </w:tr>
      <w:tr w:rsidR="001A3AB3" w:rsidRPr="004F6571" w14:paraId="068E430B"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1F329B8E" w14:textId="77777777" w:rsidR="001A3AB3" w:rsidRPr="004F6571" w:rsidRDefault="001A3AB3" w:rsidP="001A3AB3">
            <w:pPr>
              <w:pStyle w:val="TAC"/>
              <w:rPr>
                <w:rFonts w:eastAsia="SimSun"/>
                <w:lang w:val="en-US" w:eastAsia="zh-CN"/>
              </w:rPr>
            </w:pPr>
            <w:r w:rsidRPr="004F6571">
              <w:rPr>
                <w:rFonts w:eastAsia="SimSun"/>
                <w:lang w:val="en-US"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7386699B" w14:textId="77777777" w:rsidR="001A3AB3" w:rsidRPr="004F6571" w:rsidRDefault="001A3AB3" w:rsidP="001A3AB3">
            <w:pPr>
              <w:pStyle w:val="TAC"/>
              <w:rPr>
                <w:rFonts w:eastAsia="SimSun"/>
                <w:lang w:val="en-US" w:eastAsia="zh-CN"/>
              </w:rPr>
            </w:pPr>
            <w:r w:rsidRPr="004F6571">
              <w:rPr>
                <w:rFonts w:eastAsia="SimSun"/>
                <w:lang w:val="en-US" w:eastAsia="zh-CN"/>
              </w:rPr>
              <w:t>n41</w:t>
            </w:r>
            <w:r w:rsidRPr="004F6571">
              <w:rPr>
                <w:rFonts w:eastAsia="SimSun" w:hint="eastAsia"/>
                <w:lang w:val="en-US" w:eastAsia="zh-CN"/>
              </w:rPr>
              <w:t>, n</w:t>
            </w:r>
            <w:r w:rsidRPr="004F6571">
              <w:rPr>
                <w:rFonts w:eastAsia="SimSun"/>
                <w:lang w:val="en-US" w:eastAsia="zh-CN"/>
              </w:rPr>
              <w:t>66</w:t>
            </w:r>
            <w:r w:rsidRPr="004F6571">
              <w:rPr>
                <w:rFonts w:eastAsia="SimSun" w:hint="eastAsia"/>
                <w:lang w:val="en-US" w:eastAsia="zh-CN"/>
              </w:rPr>
              <w:t>, n</w:t>
            </w:r>
            <w:r w:rsidRPr="004F6571">
              <w:rPr>
                <w:rFonts w:eastAsia="SimSun"/>
                <w:lang w:val="en-US" w:eastAsia="zh-CN"/>
              </w:rPr>
              <w:t>77</w:t>
            </w:r>
            <w:r w:rsidRPr="004F6571">
              <w:rPr>
                <w:rFonts w:eastAsia="SimSun" w:hint="eastAsia"/>
                <w:lang w:val="en-US" w:eastAsia="zh-CN"/>
              </w:rPr>
              <w:t>, n</w:t>
            </w:r>
            <w:r w:rsidRPr="004F6571">
              <w:rPr>
                <w:rFonts w:eastAsia="SimSun"/>
                <w:lang w:val="en-US" w:eastAsia="zh-CN"/>
              </w:rPr>
              <w:t>85</w:t>
            </w:r>
          </w:p>
        </w:tc>
      </w:tr>
      <w:tr w:rsidR="001A3AB3" w:rsidRPr="004F6571" w14:paraId="178BCE00"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1AAEA77C" w14:textId="77777777" w:rsidR="001A3AB3" w:rsidRPr="004F6571" w:rsidRDefault="001A3AB3" w:rsidP="001A3AB3">
            <w:pPr>
              <w:pStyle w:val="TAC"/>
              <w:rPr>
                <w:rFonts w:eastAsia="SimSun"/>
                <w:lang w:val="en-US" w:eastAsia="zh-CN"/>
              </w:rPr>
            </w:pPr>
            <w:r w:rsidRPr="004F6571">
              <w:rPr>
                <w:rFonts w:eastAsia="SimSun"/>
                <w:lang w:val="en-US"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395BF326" w14:textId="77777777" w:rsidR="001A3AB3" w:rsidRPr="004F6571" w:rsidRDefault="001A3AB3" w:rsidP="001A3AB3">
            <w:pPr>
              <w:pStyle w:val="TAC"/>
              <w:rPr>
                <w:rFonts w:eastAsia="SimSun"/>
                <w:lang w:val="en-US" w:eastAsia="zh-CN"/>
              </w:rPr>
            </w:pPr>
            <w:r w:rsidRPr="004F6571">
              <w:rPr>
                <w:rFonts w:eastAsia="SimSun"/>
                <w:lang w:val="en-US" w:eastAsia="zh-CN"/>
              </w:rPr>
              <w:t>n48, n66, n70, n71</w:t>
            </w:r>
          </w:p>
        </w:tc>
      </w:tr>
      <w:tr w:rsidR="001A3AB3" w:rsidRPr="004F6571" w14:paraId="15FCD441"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696A9DA1" w14:textId="77777777" w:rsidR="001A3AB3" w:rsidRPr="004F6571" w:rsidRDefault="001A3AB3" w:rsidP="001A3AB3">
            <w:pPr>
              <w:pStyle w:val="TAC"/>
              <w:rPr>
                <w:rFonts w:eastAsia="SimSun"/>
                <w:lang w:val="en-US" w:eastAsia="zh-CN"/>
              </w:rPr>
            </w:pPr>
            <w:r w:rsidRPr="004F6571">
              <w:rPr>
                <w:rFonts w:eastAsia="SimSun"/>
                <w:lang w:val="en-US"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3A2E1C34" w14:textId="77777777" w:rsidR="001A3AB3" w:rsidRPr="004F6571" w:rsidRDefault="001A3AB3" w:rsidP="001A3AB3">
            <w:pPr>
              <w:pStyle w:val="TAC"/>
              <w:rPr>
                <w:rFonts w:eastAsia="SimSun"/>
                <w:lang w:val="en-US" w:eastAsia="zh-CN"/>
              </w:rPr>
            </w:pPr>
            <w:r w:rsidRPr="004F6571">
              <w:rPr>
                <w:rFonts w:eastAsia="SimSun"/>
                <w:lang w:val="en-US" w:eastAsia="zh-CN"/>
              </w:rPr>
              <w:t>n48, n66, n70, n77</w:t>
            </w:r>
          </w:p>
        </w:tc>
      </w:tr>
      <w:tr w:rsidR="001A3AB3" w:rsidRPr="004F6571" w14:paraId="305320C9"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1F678188" w14:textId="77777777" w:rsidR="001A3AB3" w:rsidRPr="004F6571" w:rsidRDefault="001A3AB3" w:rsidP="001A3AB3">
            <w:pPr>
              <w:pStyle w:val="TAC"/>
              <w:rPr>
                <w:rFonts w:eastAsia="SimSun"/>
                <w:lang w:val="en-US" w:eastAsia="zh-CN"/>
              </w:rPr>
            </w:pPr>
            <w:r w:rsidRPr="004F6571">
              <w:rPr>
                <w:rFonts w:eastAsia="SimSun"/>
              </w:rPr>
              <w:t>CA_n48-n66-n71-n77</w:t>
            </w:r>
          </w:p>
        </w:tc>
        <w:tc>
          <w:tcPr>
            <w:tcW w:w="2552" w:type="dxa"/>
            <w:tcBorders>
              <w:top w:val="single" w:sz="4" w:space="0" w:color="auto"/>
              <w:left w:val="single" w:sz="4" w:space="0" w:color="auto"/>
              <w:bottom w:val="single" w:sz="4" w:space="0" w:color="auto"/>
              <w:right w:val="single" w:sz="4" w:space="0" w:color="auto"/>
            </w:tcBorders>
          </w:tcPr>
          <w:p w14:paraId="60E0EF8F" w14:textId="77777777" w:rsidR="001A3AB3" w:rsidRPr="004F6571" w:rsidRDefault="001A3AB3" w:rsidP="001A3AB3">
            <w:pPr>
              <w:pStyle w:val="TAC"/>
              <w:rPr>
                <w:rFonts w:eastAsia="SimSun"/>
                <w:lang w:val="en-US" w:eastAsia="zh-CN"/>
              </w:rPr>
            </w:pPr>
            <w:r w:rsidRPr="004F6571">
              <w:rPr>
                <w:rFonts w:eastAsia="SimSun"/>
              </w:rPr>
              <w:t>n48, n66, n71, n77</w:t>
            </w:r>
          </w:p>
        </w:tc>
      </w:tr>
      <w:tr w:rsidR="001A3AB3" w:rsidRPr="004F6571" w14:paraId="4911A1C5" w14:textId="77777777" w:rsidTr="00BC33D3">
        <w:trPr>
          <w:jc w:val="center"/>
        </w:trPr>
        <w:tc>
          <w:tcPr>
            <w:tcW w:w="2366" w:type="dxa"/>
            <w:tcBorders>
              <w:top w:val="single" w:sz="4" w:space="0" w:color="auto"/>
              <w:left w:val="single" w:sz="4" w:space="0" w:color="auto"/>
              <w:bottom w:val="single" w:sz="4" w:space="0" w:color="auto"/>
              <w:right w:val="single" w:sz="4" w:space="0" w:color="auto"/>
            </w:tcBorders>
          </w:tcPr>
          <w:p w14:paraId="001D7EB6" w14:textId="77777777" w:rsidR="001A3AB3" w:rsidRPr="004F6571" w:rsidRDefault="001A3AB3" w:rsidP="001A3AB3">
            <w:pPr>
              <w:pStyle w:val="TAC"/>
              <w:rPr>
                <w:rFonts w:eastAsia="SimSun"/>
                <w:lang w:val="en-US" w:eastAsia="zh-CN"/>
              </w:rPr>
            </w:pPr>
            <w:r w:rsidRPr="004F6571">
              <w:rPr>
                <w:rFonts w:eastAsia="SimSun"/>
              </w:rPr>
              <w:t>CA_n48-n70-n71-n77</w:t>
            </w:r>
          </w:p>
        </w:tc>
        <w:tc>
          <w:tcPr>
            <w:tcW w:w="2552" w:type="dxa"/>
            <w:tcBorders>
              <w:top w:val="single" w:sz="4" w:space="0" w:color="auto"/>
              <w:left w:val="single" w:sz="4" w:space="0" w:color="auto"/>
              <w:bottom w:val="single" w:sz="4" w:space="0" w:color="auto"/>
              <w:right w:val="single" w:sz="4" w:space="0" w:color="auto"/>
            </w:tcBorders>
          </w:tcPr>
          <w:p w14:paraId="0692CEBB" w14:textId="77777777" w:rsidR="001A3AB3" w:rsidRPr="004F6571" w:rsidRDefault="001A3AB3" w:rsidP="001A3AB3">
            <w:pPr>
              <w:pStyle w:val="TAC"/>
              <w:rPr>
                <w:rFonts w:eastAsia="SimSun"/>
                <w:lang w:val="en-US" w:eastAsia="zh-CN"/>
              </w:rPr>
            </w:pPr>
            <w:r w:rsidRPr="004F6571">
              <w:rPr>
                <w:rFonts w:eastAsia="SimSun"/>
              </w:rPr>
              <w:t>n48, n70, n71, n77</w:t>
            </w:r>
          </w:p>
        </w:tc>
      </w:tr>
      <w:tr w:rsidR="001A3AB3" w:rsidRPr="004F6571" w14:paraId="43605FC1" w14:textId="77777777" w:rsidTr="00BC33D3">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4477CF81" w14:textId="77777777" w:rsidR="001A3AB3" w:rsidRPr="004F6571" w:rsidRDefault="001A3AB3" w:rsidP="001A3AB3">
            <w:pPr>
              <w:pStyle w:val="TAN"/>
              <w:rPr>
                <w:rFonts w:eastAsia="SimSun"/>
              </w:rPr>
            </w:pPr>
            <w:r w:rsidRPr="004F6571">
              <w:rPr>
                <w:rFonts w:eastAsia="SimSun"/>
              </w:rPr>
              <w:t>NOTE 1:</w:t>
            </w:r>
            <w:r w:rsidRPr="004F6571">
              <w:rPr>
                <w:rFonts w:eastAsia="SimSun"/>
              </w:rPr>
              <w:tab/>
              <w:t>Applicable for UE supporting inter-band carrier aggregation with mandatory simultaneous Rx/Tx capability.</w:t>
            </w:r>
          </w:p>
        </w:tc>
      </w:tr>
    </w:tbl>
    <w:p w14:paraId="3DEAC079" w14:textId="77777777" w:rsidR="000C74AD" w:rsidRDefault="000C74AD" w:rsidP="000C74AD">
      <w:pPr>
        <w:pStyle w:val="Heading4"/>
      </w:pPr>
      <w:bookmarkStart w:id="42" w:name="_Toc75466988"/>
      <w:bookmarkStart w:id="43" w:name="_Toc76509010"/>
      <w:bookmarkStart w:id="44" w:name="_Toc76718000"/>
      <w:bookmarkStart w:id="45" w:name="_Toc83580310"/>
      <w:bookmarkStart w:id="46" w:name="_Toc84404819"/>
      <w:bookmarkStart w:id="47" w:name="_Toc84413428"/>
    </w:p>
    <w:p w14:paraId="7EDD93BC" w14:textId="408809BF" w:rsidR="000C74AD" w:rsidRPr="00A1115A" w:rsidRDefault="000C74AD" w:rsidP="000C74AD">
      <w:pPr>
        <w:pStyle w:val="Heading4"/>
      </w:pPr>
      <w:r w:rsidRPr="00A1115A">
        <w:t>5.2A.2.</w:t>
      </w:r>
      <w:r>
        <w:t>4</w:t>
      </w:r>
      <w:r w:rsidRPr="00A1115A">
        <w:tab/>
        <w:t>Inter-band CA (</w:t>
      </w:r>
      <w:r w:rsidRPr="00A1115A">
        <w:rPr>
          <w:bCs/>
        </w:rPr>
        <w:t>f</w:t>
      </w:r>
      <w:r>
        <w:rPr>
          <w:bCs/>
        </w:rPr>
        <w:t>ive</w:t>
      </w:r>
      <w:r w:rsidRPr="00A1115A">
        <w:rPr>
          <w:bCs/>
        </w:rPr>
        <w:t xml:space="preserve"> bands)</w:t>
      </w:r>
      <w:bookmarkEnd w:id="42"/>
      <w:bookmarkEnd w:id="43"/>
      <w:bookmarkEnd w:id="44"/>
      <w:bookmarkEnd w:id="45"/>
      <w:bookmarkEnd w:id="46"/>
      <w:bookmarkEnd w:id="47"/>
    </w:p>
    <w:p w14:paraId="15798E55" w14:textId="77777777" w:rsidR="000C74AD" w:rsidRDefault="000C74AD" w:rsidP="000C74AD">
      <w:pPr>
        <w:pStyle w:val="TH"/>
        <w:rPr>
          <w:bCs/>
        </w:rPr>
      </w:pPr>
      <w:r w:rsidRPr="00A1115A">
        <w:rPr>
          <w:bCs/>
        </w:rPr>
        <w:t>Table 5.2A.2.</w:t>
      </w:r>
      <w:r>
        <w:rPr>
          <w:bCs/>
        </w:rPr>
        <w:t>4</w:t>
      </w:r>
      <w:r w:rsidRPr="00A1115A">
        <w:rPr>
          <w:bCs/>
        </w:rPr>
        <w:t>-1: Inter-band CA operating bands involving FR1 (f</w:t>
      </w:r>
      <w:r>
        <w:rPr>
          <w:bCs/>
        </w:rPr>
        <w:t>ive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7"/>
        <w:gridCol w:w="2576"/>
      </w:tblGrid>
      <w:tr w:rsidR="000C74AD" w:rsidRPr="004F6571" w14:paraId="00328DE3" w14:textId="77777777" w:rsidTr="00836A35">
        <w:trPr>
          <w:jc w:val="center"/>
        </w:trPr>
        <w:tc>
          <w:tcPr>
            <w:tcW w:w="2577" w:type="dxa"/>
            <w:tcBorders>
              <w:top w:val="single" w:sz="4" w:space="0" w:color="auto"/>
              <w:left w:val="single" w:sz="4" w:space="0" w:color="auto"/>
              <w:bottom w:val="single" w:sz="4" w:space="0" w:color="auto"/>
              <w:right w:val="single" w:sz="4" w:space="0" w:color="auto"/>
            </w:tcBorders>
            <w:hideMark/>
          </w:tcPr>
          <w:p w14:paraId="7356103E" w14:textId="77777777" w:rsidR="000C74AD" w:rsidRPr="004F6571" w:rsidRDefault="000C74AD" w:rsidP="00836A35">
            <w:pPr>
              <w:pStyle w:val="TAH"/>
              <w:rPr>
                <w:lang w:eastAsia="en-GB"/>
              </w:rPr>
            </w:pPr>
            <w:r w:rsidRPr="004F6571">
              <w:rPr>
                <w:lang w:eastAsia="en-GB"/>
              </w:rPr>
              <w:t>NR CA Band</w:t>
            </w:r>
          </w:p>
        </w:tc>
        <w:tc>
          <w:tcPr>
            <w:tcW w:w="2576" w:type="dxa"/>
            <w:tcBorders>
              <w:top w:val="single" w:sz="4" w:space="0" w:color="auto"/>
              <w:left w:val="single" w:sz="4" w:space="0" w:color="auto"/>
              <w:bottom w:val="single" w:sz="4" w:space="0" w:color="auto"/>
              <w:right w:val="single" w:sz="4" w:space="0" w:color="auto"/>
            </w:tcBorders>
            <w:hideMark/>
          </w:tcPr>
          <w:p w14:paraId="47BA11A9" w14:textId="77777777" w:rsidR="000C74AD" w:rsidRPr="004F6571" w:rsidRDefault="000C74AD" w:rsidP="00836A35">
            <w:pPr>
              <w:pStyle w:val="TAH"/>
              <w:rPr>
                <w:lang w:eastAsia="en-GB"/>
              </w:rPr>
            </w:pPr>
            <w:r w:rsidRPr="004F6571">
              <w:rPr>
                <w:lang w:eastAsia="en-GB"/>
              </w:rPr>
              <w:t>NR Band</w:t>
            </w:r>
          </w:p>
          <w:p w14:paraId="4844530A" w14:textId="77777777" w:rsidR="000C74AD" w:rsidRPr="004F6571" w:rsidRDefault="000C74AD" w:rsidP="00836A35">
            <w:pPr>
              <w:pStyle w:val="TAH"/>
              <w:rPr>
                <w:lang w:eastAsia="en-GB"/>
              </w:rPr>
            </w:pPr>
            <w:r w:rsidRPr="004F6571">
              <w:rPr>
                <w:lang w:eastAsia="en-GB"/>
              </w:rPr>
              <w:t>(Table 5.2-1)</w:t>
            </w:r>
          </w:p>
        </w:tc>
      </w:tr>
      <w:tr w:rsidR="000C74AD" w:rsidRPr="004F6571" w14:paraId="299F68A6" w14:textId="77777777" w:rsidTr="00836A35">
        <w:trPr>
          <w:jc w:val="center"/>
        </w:trPr>
        <w:tc>
          <w:tcPr>
            <w:tcW w:w="2577" w:type="dxa"/>
            <w:tcBorders>
              <w:top w:val="single" w:sz="4" w:space="0" w:color="auto"/>
              <w:left w:val="single" w:sz="4" w:space="0" w:color="auto"/>
              <w:bottom w:val="single" w:sz="4" w:space="0" w:color="auto"/>
              <w:right w:val="single" w:sz="4" w:space="0" w:color="auto"/>
            </w:tcBorders>
          </w:tcPr>
          <w:p w14:paraId="2E79FC7B" w14:textId="77777777" w:rsidR="000C74AD" w:rsidRPr="004F6571" w:rsidRDefault="000C74AD" w:rsidP="00836A35">
            <w:pPr>
              <w:pStyle w:val="TAC"/>
              <w:rPr>
                <w:lang w:eastAsia="en-GB"/>
              </w:rPr>
            </w:pPr>
            <w:r w:rsidRPr="004F6571">
              <w:rPr>
                <w:lang w:eastAsia="en-GB"/>
              </w:rPr>
              <w:t>CA_n1-n3-n5-n7-n78</w:t>
            </w:r>
          </w:p>
        </w:tc>
        <w:tc>
          <w:tcPr>
            <w:tcW w:w="2576" w:type="dxa"/>
            <w:tcBorders>
              <w:top w:val="single" w:sz="4" w:space="0" w:color="auto"/>
              <w:left w:val="single" w:sz="4" w:space="0" w:color="auto"/>
              <w:bottom w:val="single" w:sz="4" w:space="0" w:color="auto"/>
              <w:right w:val="single" w:sz="4" w:space="0" w:color="auto"/>
            </w:tcBorders>
          </w:tcPr>
          <w:p w14:paraId="18D7CB50" w14:textId="77777777" w:rsidR="000C74AD" w:rsidRPr="004F6571" w:rsidRDefault="000C74AD" w:rsidP="00836A35">
            <w:pPr>
              <w:pStyle w:val="TAC"/>
              <w:rPr>
                <w:lang w:eastAsia="en-GB"/>
              </w:rPr>
            </w:pPr>
            <w:r w:rsidRPr="004F6571">
              <w:rPr>
                <w:lang w:eastAsia="en-GB"/>
              </w:rPr>
              <w:t>n1, n3, n5, n7, n78</w:t>
            </w:r>
          </w:p>
        </w:tc>
      </w:tr>
      <w:tr w:rsidR="000C74AD" w:rsidRPr="004F6571" w14:paraId="6CBF66A3" w14:textId="77777777" w:rsidTr="00836A35">
        <w:trPr>
          <w:jc w:val="center"/>
        </w:trPr>
        <w:tc>
          <w:tcPr>
            <w:tcW w:w="2577" w:type="dxa"/>
            <w:tcBorders>
              <w:top w:val="single" w:sz="4" w:space="0" w:color="auto"/>
              <w:left w:val="single" w:sz="4" w:space="0" w:color="auto"/>
              <w:bottom w:val="single" w:sz="4" w:space="0" w:color="auto"/>
              <w:right w:val="single" w:sz="4" w:space="0" w:color="auto"/>
            </w:tcBorders>
          </w:tcPr>
          <w:p w14:paraId="637E5EB3" w14:textId="77777777" w:rsidR="000C74AD" w:rsidRPr="004F6571" w:rsidRDefault="000C74AD" w:rsidP="00836A35">
            <w:pPr>
              <w:pStyle w:val="TAC"/>
              <w:rPr>
                <w:lang w:eastAsia="en-GB"/>
              </w:rPr>
            </w:pPr>
            <w:r w:rsidRPr="004F6571">
              <w:rPr>
                <w:lang w:eastAsia="en-GB"/>
              </w:rPr>
              <w:t>CA_n1-n3-n5-n28-n78</w:t>
            </w:r>
          </w:p>
        </w:tc>
        <w:tc>
          <w:tcPr>
            <w:tcW w:w="2576" w:type="dxa"/>
            <w:tcBorders>
              <w:top w:val="single" w:sz="4" w:space="0" w:color="auto"/>
              <w:left w:val="single" w:sz="4" w:space="0" w:color="auto"/>
              <w:bottom w:val="single" w:sz="4" w:space="0" w:color="auto"/>
              <w:right w:val="single" w:sz="4" w:space="0" w:color="auto"/>
            </w:tcBorders>
          </w:tcPr>
          <w:p w14:paraId="0203F44A" w14:textId="77777777" w:rsidR="000C74AD" w:rsidRPr="004F6571" w:rsidRDefault="000C74AD" w:rsidP="00836A35">
            <w:pPr>
              <w:pStyle w:val="TAC"/>
              <w:rPr>
                <w:lang w:eastAsia="en-GB"/>
              </w:rPr>
            </w:pPr>
            <w:r w:rsidRPr="004F6571">
              <w:rPr>
                <w:lang w:eastAsia="en-GB"/>
              </w:rPr>
              <w:t>n1, n3, n5, n28, n78</w:t>
            </w:r>
          </w:p>
        </w:tc>
      </w:tr>
      <w:tr w:rsidR="000C74AD" w:rsidRPr="004F6571" w14:paraId="79B476CE" w14:textId="77777777" w:rsidTr="00836A35">
        <w:trPr>
          <w:jc w:val="center"/>
        </w:trPr>
        <w:tc>
          <w:tcPr>
            <w:tcW w:w="2577" w:type="dxa"/>
            <w:tcBorders>
              <w:top w:val="single" w:sz="4" w:space="0" w:color="auto"/>
              <w:left w:val="single" w:sz="4" w:space="0" w:color="auto"/>
              <w:bottom w:val="single" w:sz="4" w:space="0" w:color="auto"/>
              <w:right w:val="single" w:sz="4" w:space="0" w:color="auto"/>
            </w:tcBorders>
          </w:tcPr>
          <w:p w14:paraId="05D17E6C" w14:textId="77777777" w:rsidR="000C74AD" w:rsidRPr="004F6571" w:rsidRDefault="000C74AD" w:rsidP="00836A35">
            <w:pPr>
              <w:pStyle w:val="TAC"/>
              <w:rPr>
                <w:lang w:eastAsia="en-GB"/>
              </w:rPr>
            </w:pPr>
            <w:r w:rsidRPr="004F6571">
              <w:rPr>
                <w:rFonts w:hint="eastAsia"/>
                <w:lang w:eastAsia="zh-TW"/>
              </w:rPr>
              <w:t>CA_n1-n3-n7-n8-n78</w:t>
            </w:r>
            <w:r w:rsidRPr="004F6571">
              <w:rPr>
                <w:vertAlign w:val="superscript"/>
                <w:lang w:val="en-US" w:eastAsia="ja-JP"/>
              </w:rPr>
              <w:t>1</w:t>
            </w:r>
          </w:p>
        </w:tc>
        <w:tc>
          <w:tcPr>
            <w:tcW w:w="2576" w:type="dxa"/>
            <w:tcBorders>
              <w:top w:val="single" w:sz="4" w:space="0" w:color="auto"/>
              <w:left w:val="single" w:sz="4" w:space="0" w:color="auto"/>
              <w:bottom w:val="single" w:sz="4" w:space="0" w:color="auto"/>
              <w:right w:val="single" w:sz="4" w:space="0" w:color="auto"/>
            </w:tcBorders>
          </w:tcPr>
          <w:p w14:paraId="50EB9B5F" w14:textId="77777777" w:rsidR="000C74AD" w:rsidRPr="004F6571" w:rsidRDefault="000C74AD" w:rsidP="00836A35">
            <w:pPr>
              <w:pStyle w:val="TAC"/>
              <w:rPr>
                <w:lang w:eastAsia="en-GB"/>
              </w:rPr>
            </w:pPr>
            <w:r w:rsidRPr="004F6571">
              <w:rPr>
                <w:rFonts w:hint="eastAsia"/>
                <w:lang w:eastAsia="zh-TW"/>
              </w:rPr>
              <w:t>n1, n3, n7, n8, n78</w:t>
            </w:r>
          </w:p>
        </w:tc>
      </w:tr>
      <w:tr w:rsidR="000C74AD" w:rsidRPr="004F6571" w14:paraId="67876579" w14:textId="77777777" w:rsidTr="00836A35">
        <w:trPr>
          <w:jc w:val="center"/>
        </w:trPr>
        <w:tc>
          <w:tcPr>
            <w:tcW w:w="2577" w:type="dxa"/>
            <w:tcBorders>
              <w:top w:val="single" w:sz="4" w:space="0" w:color="auto"/>
              <w:left w:val="single" w:sz="4" w:space="0" w:color="auto"/>
              <w:bottom w:val="single" w:sz="4" w:space="0" w:color="auto"/>
              <w:right w:val="single" w:sz="4" w:space="0" w:color="auto"/>
            </w:tcBorders>
          </w:tcPr>
          <w:p w14:paraId="1B3EC13D" w14:textId="77777777" w:rsidR="000C74AD" w:rsidRPr="004F6571" w:rsidRDefault="000C74AD" w:rsidP="00836A35">
            <w:pPr>
              <w:pStyle w:val="TAC"/>
              <w:rPr>
                <w:lang w:eastAsia="zh-TW"/>
              </w:rPr>
            </w:pPr>
            <w:r w:rsidRPr="004F6571">
              <w:rPr>
                <w:lang w:eastAsia="en-GB"/>
              </w:rPr>
              <w:t>CA_n1-n3-n7-n26-n78</w:t>
            </w:r>
          </w:p>
        </w:tc>
        <w:tc>
          <w:tcPr>
            <w:tcW w:w="2576" w:type="dxa"/>
            <w:tcBorders>
              <w:top w:val="single" w:sz="4" w:space="0" w:color="auto"/>
              <w:left w:val="single" w:sz="4" w:space="0" w:color="auto"/>
              <w:bottom w:val="single" w:sz="4" w:space="0" w:color="auto"/>
              <w:right w:val="single" w:sz="4" w:space="0" w:color="auto"/>
            </w:tcBorders>
          </w:tcPr>
          <w:p w14:paraId="5187F323" w14:textId="77777777" w:rsidR="000C74AD" w:rsidRPr="004F6571" w:rsidRDefault="000C74AD" w:rsidP="00836A35">
            <w:pPr>
              <w:pStyle w:val="TAC"/>
              <w:rPr>
                <w:lang w:eastAsia="zh-TW"/>
              </w:rPr>
            </w:pPr>
            <w:r w:rsidRPr="004F6571">
              <w:rPr>
                <w:lang w:eastAsia="en-GB"/>
              </w:rPr>
              <w:t>n1, n3, n7, n26, n78</w:t>
            </w:r>
          </w:p>
        </w:tc>
      </w:tr>
      <w:tr w:rsidR="000C74AD" w:rsidRPr="004F6571" w14:paraId="0D0FC965" w14:textId="77777777" w:rsidTr="00836A35">
        <w:trPr>
          <w:jc w:val="center"/>
        </w:trPr>
        <w:tc>
          <w:tcPr>
            <w:tcW w:w="2577" w:type="dxa"/>
            <w:tcBorders>
              <w:top w:val="single" w:sz="4" w:space="0" w:color="auto"/>
              <w:left w:val="single" w:sz="4" w:space="0" w:color="auto"/>
              <w:bottom w:val="single" w:sz="4" w:space="0" w:color="auto"/>
              <w:right w:val="single" w:sz="4" w:space="0" w:color="auto"/>
            </w:tcBorders>
          </w:tcPr>
          <w:p w14:paraId="504CB20A" w14:textId="77777777" w:rsidR="000C74AD" w:rsidRPr="004F6571" w:rsidRDefault="000C74AD" w:rsidP="00836A35">
            <w:pPr>
              <w:pStyle w:val="TAC"/>
              <w:rPr>
                <w:lang w:eastAsia="en-GB"/>
              </w:rPr>
            </w:pPr>
            <w:r w:rsidRPr="004F6571">
              <w:rPr>
                <w:lang w:eastAsia="en-GB"/>
              </w:rPr>
              <w:t>CA_n1-n3-n7-n28-n38</w:t>
            </w:r>
          </w:p>
        </w:tc>
        <w:tc>
          <w:tcPr>
            <w:tcW w:w="2576" w:type="dxa"/>
            <w:tcBorders>
              <w:top w:val="single" w:sz="4" w:space="0" w:color="auto"/>
              <w:left w:val="single" w:sz="4" w:space="0" w:color="auto"/>
              <w:bottom w:val="single" w:sz="4" w:space="0" w:color="auto"/>
              <w:right w:val="single" w:sz="4" w:space="0" w:color="auto"/>
            </w:tcBorders>
          </w:tcPr>
          <w:p w14:paraId="295716BB" w14:textId="77777777" w:rsidR="000C74AD" w:rsidRPr="004F6571" w:rsidRDefault="000C74AD" w:rsidP="00836A35">
            <w:pPr>
              <w:pStyle w:val="TAC"/>
              <w:rPr>
                <w:lang w:eastAsia="en-GB"/>
              </w:rPr>
            </w:pPr>
            <w:r w:rsidRPr="004F6571">
              <w:rPr>
                <w:lang w:eastAsia="en-GB"/>
              </w:rPr>
              <w:t>n1, n3, n7, n28, n38</w:t>
            </w:r>
          </w:p>
        </w:tc>
      </w:tr>
      <w:tr w:rsidR="000C74AD" w:rsidRPr="004F6571" w14:paraId="0DDC0951" w14:textId="77777777" w:rsidTr="00836A35">
        <w:trPr>
          <w:jc w:val="center"/>
        </w:trPr>
        <w:tc>
          <w:tcPr>
            <w:tcW w:w="2577" w:type="dxa"/>
            <w:tcBorders>
              <w:top w:val="single" w:sz="4" w:space="0" w:color="auto"/>
              <w:left w:val="single" w:sz="4" w:space="0" w:color="auto"/>
              <w:bottom w:val="single" w:sz="4" w:space="0" w:color="auto"/>
              <w:right w:val="single" w:sz="4" w:space="0" w:color="auto"/>
            </w:tcBorders>
          </w:tcPr>
          <w:p w14:paraId="31ADE9C8" w14:textId="77777777" w:rsidR="000C74AD" w:rsidRPr="004F6571" w:rsidRDefault="000C74AD" w:rsidP="00836A35">
            <w:pPr>
              <w:pStyle w:val="TAC"/>
              <w:rPr>
                <w:lang w:eastAsia="en-GB"/>
              </w:rPr>
            </w:pPr>
            <w:r w:rsidRPr="004F6571">
              <w:rPr>
                <w:lang w:eastAsia="en-GB"/>
              </w:rPr>
              <w:t>CA_n1-n3-n7-n28-n78</w:t>
            </w:r>
          </w:p>
        </w:tc>
        <w:tc>
          <w:tcPr>
            <w:tcW w:w="2576" w:type="dxa"/>
            <w:tcBorders>
              <w:top w:val="single" w:sz="4" w:space="0" w:color="auto"/>
              <w:left w:val="single" w:sz="4" w:space="0" w:color="auto"/>
              <w:bottom w:val="single" w:sz="4" w:space="0" w:color="auto"/>
              <w:right w:val="single" w:sz="4" w:space="0" w:color="auto"/>
            </w:tcBorders>
          </w:tcPr>
          <w:p w14:paraId="77EE5912" w14:textId="77777777" w:rsidR="000C74AD" w:rsidRPr="004F6571" w:rsidRDefault="000C74AD" w:rsidP="00836A35">
            <w:pPr>
              <w:pStyle w:val="TAC"/>
              <w:rPr>
                <w:lang w:eastAsia="en-GB"/>
              </w:rPr>
            </w:pPr>
            <w:r w:rsidRPr="004F6571">
              <w:rPr>
                <w:lang w:eastAsia="en-GB"/>
              </w:rPr>
              <w:t>n1, n3, n7, n28, n78</w:t>
            </w:r>
          </w:p>
        </w:tc>
      </w:tr>
      <w:tr w:rsidR="004A7342" w:rsidRPr="004F6571" w14:paraId="5AC2BDC9" w14:textId="77777777" w:rsidTr="00836A35">
        <w:trPr>
          <w:jc w:val="center"/>
          <w:ins w:id="48" w:author="Reihaneh Malekafzaliardakani" w:date="2024-03-05T13:56:00Z"/>
        </w:trPr>
        <w:tc>
          <w:tcPr>
            <w:tcW w:w="2577" w:type="dxa"/>
            <w:tcBorders>
              <w:top w:val="single" w:sz="4" w:space="0" w:color="auto"/>
              <w:left w:val="single" w:sz="4" w:space="0" w:color="auto"/>
              <w:bottom w:val="single" w:sz="4" w:space="0" w:color="auto"/>
              <w:right w:val="single" w:sz="4" w:space="0" w:color="auto"/>
            </w:tcBorders>
          </w:tcPr>
          <w:p w14:paraId="451C60D0" w14:textId="7989C915" w:rsidR="004A7342" w:rsidRPr="004F6571" w:rsidRDefault="004A7342" w:rsidP="004A7342">
            <w:pPr>
              <w:pStyle w:val="TAC"/>
              <w:rPr>
                <w:ins w:id="49" w:author="Reihaneh Malekafzaliardakani" w:date="2024-03-05T13:56:00Z"/>
                <w:lang w:eastAsia="en-GB"/>
              </w:rPr>
            </w:pPr>
            <w:ins w:id="50" w:author="Reihaneh Malekafzaliardakani" w:date="2024-03-05T13:56:00Z">
              <w:r w:rsidRPr="00947CCC">
                <w:rPr>
                  <w:rFonts w:eastAsia="SimSun"/>
                  <w:lang w:val="en-US" w:eastAsia="ja-JP"/>
                </w:rPr>
                <w:t>CA_n1-n3-n7-n40-n78</w:t>
              </w:r>
            </w:ins>
          </w:p>
        </w:tc>
        <w:tc>
          <w:tcPr>
            <w:tcW w:w="2576" w:type="dxa"/>
            <w:tcBorders>
              <w:top w:val="single" w:sz="4" w:space="0" w:color="auto"/>
              <w:left w:val="single" w:sz="4" w:space="0" w:color="auto"/>
              <w:bottom w:val="single" w:sz="4" w:space="0" w:color="auto"/>
              <w:right w:val="single" w:sz="4" w:space="0" w:color="auto"/>
            </w:tcBorders>
          </w:tcPr>
          <w:p w14:paraId="6CBAF12A" w14:textId="25C16B49" w:rsidR="004A7342" w:rsidRPr="004F6571" w:rsidRDefault="00861279" w:rsidP="004A7342">
            <w:pPr>
              <w:pStyle w:val="TAC"/>
              <w:rPr>
                <w:ins w:id="51" w:author="Reihaneh Malekafzaliardakani" w:date="2024-03-05T13:56:00Z"/>
                <w:lang w:eastAsia="en-GB"/>
              </w:rPr>
            </w:pPr>
            <w:ins w:id="52" w:author="Reihaneh Malekafzaliardakani" w:date="2024-03-05T13:57:00Z">
              <w:r w:rsidRPr="004F6571">
                <w:rPr>
                  <w:lang w:eastAsia="en-GB"/>
                </w:rPr>
                <w:t>n1, n3, n7, n</w:t>
              </w:r>
              <w:r>
                <w:rPr>
                  <w:lang w:eastAsia="en-GB"/>
                </w:rPr>
                <w:t>40</w:t>
              </w:r>
              <w:r w:rsidRPr="004F6571">
                <w:rPr>
                  <w:lang w:eastAsia="en-GB"/>
                </w:rPr>
                <w:t>, n78</w:t>
              </w:r>
            </w:ins>
          </w:p>
        </w:tc>
      </w:tr>
      <w:tr w:rsidR="00932F5B" w:rsidRPr="004F6571" w14:paraId="68029871" w14:textId="77777777" w:rsidTr="00836A35">
        <w:trPr>
          <w:jc w:val="center"/>
          <w:ins w:id="53" w:author="Reihaneh Malekafzaliardakani" w:date="2024-03-05T14:02:00Z"/>
        </w:trPr>
        <w:tc>
          <w:tcPr>
            <w:tcW w:w="2577" w:type="dxa"/>
            <w:tcBorders>
              <w:top w:val="single" w:sz="4" w:space="0" w:color="auto"/>
              <w:left w:val="single" w:sz="4" w:space="0" w:color="auto"/>
              <w:bottom w:val="single" w:sz="4" w:space="0" w:color="auto"/>
              <w:right w:val="single" w:sz="4" w:space="0" w:color="auto"/>
            </w:tcBorders>
          </w:tcPr>
          <w:p w14:paraId="4CA5FD46" w14:textId="78F3D661" w:rsidR="00932F5B" w:rsidRPr="00947CCC" w:rsidRDefault="00932F5B" w:rsidP="00932F5B">
            <w:pPr>
              <w:pStyle w:val="TAC"/>
              <w:rPr>
                <w:ins w:id="54" w:author="Reihaneh Malekafzaliardakani" w:date="2024-03-05T14:02:00Z"/>
                <w:rFonts w:eastAsia="SimSun"/>
                <w:lang w:val="en-US" w:eastAsia="ja-JP"/>
              </w:rPr>
            </w:pPr>
            <w:ins w:id="55" w:author="Reihaneh Malekafzaliardakani" w:date="2024-03-05T14:03:00Z">
              <w:r w:rsidRPr="008308F1">
                <w:rPr>
                  <w:rFonts w:eastAsia="SimSun"/>
                  <w:lang w:val="en-US" w:eastAsia="ja-JP"/>
                </w:rPr>
                <w:t>CA_n1-n3-n7-n</w:t>
              </w:r>
              <w:r>
                <w:rPr>
                  <w:rFonts w:eastAsia="SimSun"/>
                  <w:lang w:val="en-US" w:eastAsia="ja-JP"/>
                </w:rPr>
                <w:t>40</w:t>
              </w:r>
              <w:r w:rsidRPr="008308F1">
                <w:rPr>
                  <w:rFonts w:eastAsia="SimSun"/>
                  <w:lang w:val="en-US" w:eastAsia="ja-JP"/>
                </w:rPr>
                <w:t>-n105</w:t>
              </w:r>
            </w:ins>
          </w:p>
        </w:tc>
        <w:tc>
          <w:tcPr>
            <w:tcW w:w="2576" w:type="dxa"/>
            <w:tcBorders>
              <w:top w:val="single" w:sz="4" w:space="0" w:color="auto"/>
              <w:left w:val="single" w:sz="4" w:space="0" w:color="auto"/>
              <w:bottom w:val="single" w:sz="4" w:space="0" w:color="auto"/>
              <w:right w:val="single" w:sz="4" w:space="0" w:color="auto"/>
            </w:tcBorders>
          </w:tcPr>
          <w:p w14:paraId="16F249B6" w14:textId="3ADD12FB" w:rsidR="00932F5B" w:rsidRPr="004F6571" w:rsidRDefault="00932F5B" w:rsidP="00932F5B">
            <w:pPr>
              <w:pStyle w:val="TAC"/>
              <w:rPr>
                <w:ins w:id="56" w:author="Reihaneh Malekafzaliardakani" w:date="2024-03-05T14:02:00Z"/>
                <w:lang w:eastAsia="en-GB"/>
              </w:rPr>
            </w:pPr>
            <w:ins w:id="57" w:author="Reihaneh Malekafzaliardakani" w:date="2024-03-05T14:03:00Z">
              <w:r w:rsidRPr="004F6571">
                <w:rPr>
                  <w:lang w:eastAsia="en-GB"/>
                </w:rPr>
                <w:t>n1, n3, n7,</w:t>
              </w:r>
              <w:r>
                <w:rPr>
                  <w:lang w:eastAsia="en-GB"/>
                </w:rPr>
                <w:t xml:space="preserve"> </w:t>
              </w:r>
              <w:r w:rsidRPr="004F6571">
                <w:rPr>
                  <w:lang w:eastAsia="en-GB"/>
                </w:rPr>
                <w:t>n</w:t>
              </w:r>
              <w:r>
                <w:rPr>
                  <w:lang w:eastAsia="en-GB"/>
                </w:rPr>
                <w:t>40</w:t>
              </w:r>
              <w:r>
                <w:rPr>
                  <w:lang w:eastAsia="en-GB"/>
                </w:rPr>
                <w:t>, n105</w:t>
              </w:r>
            </w:ins>
          </w:p>
        </w:tc>
      </w:tr>
      <w:tr w:rsidR="00932F5B" w:rsidRPr="004F6571" w14:paraId="10626693" w14:textId="77777777" w:rsidTr="00836A35">
        <w:trPr>
          <w:jc w:val="center"/>
        </w:trPr>
        <w:tc>
          <w:tcPr>
            <w:tcW w:w="2577" w:type="dxa"/>
            <w:tcBorders>
              <w:top w:val="single" w:sz="4" w:space="0" w:color="auto"/>
              <w:left w:val="single" w:sz="4" w:space="0" w:color="auto"/>
              <w:bottom w:val="single" w:sz="4" w:space="0" w:color="auto"/>
              <w:right w:val="single" w:sz="4" w:space="0" w:color="auto"/>
            </w:tcBorders>
          </w:tcPr>
          <w:p w14:paraId="4D5E32FB" w14:textId="77777777" w:rsidR="00932F5B" w:rsidRPr="004F6571" w:rsidRDefault="00932F5B" w:rsidP="00932F5B">
            <w:pPr>
              <w:pStyle w:val="TAC"/>
              <w:rPr>
                <w:lang w:eastAsia="en-GB"/>
              </w:rPr>
            </w:pPr>
            <w:r w:rsidRPr="004F6571">
              <w:rPr>
                <w:lang w:eastAsia="en-GB"/>
              </w:rPr>
              <w:t>CA_n1-n3-n7-n67-n78</w:t>
            </w:r>
          </w:p>
        </w:tc>
        <w:tc>
          <w:tcPr>
            <w:tcW w:w="2576" w:type="dxa"/>
            <w:tcBorders>
              <w:top w:val="single" w:sz="4" w:space="0" w:color="auto"/>
              <w:left w:val="single" w:sz="4" w:space="0" w:color="auto"/>
              <w:bottom w:val="single" w:sz="4" w:space="0" w:color="auto"/>
              <w:right w:val="single" w:sz="4" w:space="0" w:color="auto"/>
            </w:tcBorders>
          </w:tcPr>
          <w:p w14:paraId="31D696C2" w14:textId="77777777" w:rsidR="00932F5B" w:rsidRPr="004F6571" w:rsidRDefault="00932F5B" w:rsidP="00932F5B">
            <w:pPr>
              <w:pStyle w:val="TAC"/>
              <w:rPr>
                <w:lang w:eastAsia="en-GB"/>
              </w:rPr>
            </w:pPr>
            <w:r w:rsidRPr="004F6571">
              <w:rPr>
                <w:lang w:eastAsia="en-GB"/>
              </w:rPr>
              <w:t>n1, n3, n7, n67, n78</w:t>
            </w:r>
          </w:p>
        </w:tc>
      </w:tr>
      <w:tr w:rsidR="00932F5B" w:rsidRPr="004F6571" w14:paraId="4348D6D0" w14:textId="77777777" w:rsidTr="00836A35">
        <w:trPr>
          <w:jc w:val="center"/>
          <w:ins w:id="58" w:author="Reihaneh Malekafzaliardakani" w:date="2024-03-05T13:57:00Z"/>
        </w:trPr>
        <w:tc>
          <w:tcPr>
            <w:tcW w:w="2577" w:type="dxa"/>
            <w:tcBorders>
              <w:top w:val="single" w:sz="4" w:space="0" w:color="auto"/>
              <w:left w:val="single" w:sz="4" w:space="0" w:color="auto"/>
              <w:bottom w:val="single" w:sz="4" w:space="0" w:color="auto"/>
              <w:right w:val="single" w:sz="4" w:space="0" w:color="auto"/>
            </w:tcBorders>
          </w:tcPr>
          <w:p w14:paraId="6C4900B2" w14:textId="61AA734F" w:rsidR="00932F5B" w:rsidRPr="004F6571" w:rsidRDefault="00932F5B" w:rsidP="00932F5B">
            <w:pPr>
              <w:pStyle w:val="TAC"/>
              <w:rPr>
                <w:ins w:id="59" w:author="Reihaneh Malekafzaliardakani" w:date="2024-03-05T13:57:00Z"/>
                <w:lang w:eastAsia="en-GB"/>
              </w:rPr>
            </w:pPr>
            <w:ins w:id="60" w:author="Reihaneh Malekafzaliardakani" w:date="2024-03-05T13:57:00Z">
              <w:r w:rsidRPr="008308F1">
                <w:rPr>
                  <w:rFonts w:eastAsia="SimSun"/>
                  <w:lang w:val="en-US" w:eastAsia="ja-JP"/>
                </w:rPr>
                <w:t>CA_n1-n3-n7-n78-n105</w:t>
              </w:r>
            </w:ins>
          </w:p>
        </w:tc>
        <w:tc>
          <w:tcPr>
            <w:tcW w:w="2576" w:type="dxa"/>
            <w:tcBorders>
              <w:top w:val="single" w:sz="4" w:space="0" w:color="auto"/>
              <w:left w:val="single" w:sz="4" w:space="0" w:color="auto"/>
              <w:bottom w:val="single" w:sz="4" w:space="0" w:color="auto"/>
              <w:right w:val="single" w:sz="4" w:space="0" w:color="auto"/>
            </w:tcBorders>
          </w:tcPr>
          <w:p w14:paraId="47AC97D0" w14:textId="173310B7" w:rsidR="00932F5B" w:rsidRPr="004F6571" w:rsidRDefault="00932F5B" w:rsidP="00932F5B">
            <w:pPr>
              <w:pStyle w:val="TAC"/>
              <w:rPr>
                <w:ins w:id="61" w:author="Reihaneh Malekafzaliardakani" w:date="2024-03-05T13:57:00Z"/>
                <w:lang w:eastAsia="en-GB"/>
              </w:rPr>
            </w:pPr>
            <w:ins w:id="62" w:author="Reihaneh Malekafzaliardakani" w:date="2024-03-05T13:58:00Z">
              <w:r w:rsidRPr="004F6571">
                <w:rPr>
                  <w:lang w:eastAsia="en-GB"/>
                </w:rPr>
                <w:t>n1, n3, n7,</w:t>
              </w:r>
              <w:r>
                <w:rPr>
                  <w:lang w:eastAsia="en-GB"/>
                </w:rPr>
                <w:t xml:space="preserve"> </w:t>
              </w:r>
              <w:r w:rsidRPr="004F6571">
                <w:rPr>
                  <w:lang w:eastAsia="en-GB"/>
                </w:rPr>
                <w:t>n78</w:t>
              </w:r>
              <w:r>
                <w:rPr>
                  <w:lang w:eastAsia="en-GB"/>
                </w:rPr>
                <w:t>, n105</w:t>
              </w:r>
            </w:ins>
          </w:p>
        </w:tc>
      </w:tr>
      <w:tr w:rsidR="00932F5B" w:rsidRPr="004F6571" w14:paraId="5303ED0B" w14:textId="77777777" w:rsidTr="00836A35">
        <w:trPr>
          <w:jc w:val="center"/>
        </w:trPr>
        <w:tc>
          <w:tcPr>
            <w:tcW w:w="2577" w:type="dxa"/>
            <w:tcBorders>
              <w:top w:val="single" w:sz="4" w:space="0" w:color="auto"/>
              <w:left w:val="single" w:sz="4" w:space="0" w:color="auto"/>
              <w:bottom w:val="single" w:sz="4" w:space="0" w:color="auto"/>
              <w:right w:val="single" w:sz="4" w:space="0" w:color="auto"/>
            </w:tcBorders>
          </w:tcPr>
          <w:p w14:paraId="2A05BD91" w14:textId="77777777" w:rsidR="00932F5B" w:rsidRPr="004F6571" w:rsidRDefault="00932F5B" w:rsidP="00932F5B">
            <w:pPr>
              <w:pStyle w:val="TAC"/>
              <w:rPr>
                <w:lang w:eastAsia="en-GB"/>
              </w:rPr>
            </w:pPr>
            <w:r w:rsidRPr="004F6571">
              <w:rPr>
                <w:lang w:eastAsia="en-GB"/>
              </w:rPr>
              <w:t>CA_n1-n3-n7-n75-n78</w:t>
            </w:r>
          </w:p>
        </w:tc>
        <w:tc>
          <w:tcPr>
            <w:tcW w:w="2576" w:type="dxa"/>
            <w:tcBorders>
              <w:top w:val="single" w:sz="4" w:space="0" w:color="auto"/>
              <w:left w:val="single" w:sz="4" w:space="0" w:color="auto"/>
              <w:bottom w:val="single" w:sz="4" w:space="0" w:color="auto"/>
              <w:right w:val="single" w:sz="4" w:space="0" w:color="auto"/>
            </w:tcBorders>
          </w:tcPr>
          <w:p w14:paraId="394624F0" w14:textId="77777777" w:rsidR="00932F5B" w:rsidRPr="004F6571" w:rsidRDefault="00932F5B" w:rsidP="00932F5B">
            <w:pPr>
              <w:pStyle w:val="TAC"/>
              <w:rPr>
                <w:lang w:eastAsia="en-GB"/>
              </w:rPr>
            </w:pPr>
            <w:r w:rsidRPr="004F6571">
              <w:rPr>
                <w:lang w:eastAsia="en-GB"/>
              </w:rPr>
              <w:t>n1, n3, n7, n75, n78</w:t>
            </w:r>
          </w:p>
        </w:tc>
      </w:tr>
      <w:tr w:rsidR="00932F5B" w:rsidRPr="004F6571" w14:paraId="79D8B26E" w14:textId="77777777" w:rsidTr="00836A35">
        <w:trPr>
          <w:jc w:val="center"/>
        </w:trPr>
        <w:tc>
          <w:tcPr>
            <w:tcW w:w="2577" w:type="dxa"/>
            <w:tcBorders>
              <w:top w:val="single" w:sz="4" w:space="0" w:color="auto"/>
              <w:left w:val="single" w:sz="4" w:space="0" w:color="auto"/>
              <w:bottom w:val="single" w:sz="4" w:space="0" w:color="auto"/>
              <w:right w:val="single" w:sz="4" w:space="0" w:color="auto"/>
            </w:tcBorders>
          </w:tcPr>
          <w:p w14:paraId="58A9A160" w14:textId="77777777" w:rsidR="00932F5B" w:rsidRPr="004F6571" w:rsidRDefault="00932F5B" w:rsidP="00932F5B">
            <w:pPr>
              <w:pStyle w:val="TAC"/>
              <w:rPr>
                <w:kern w:val="2"/>
                <w:szCs w:val="22"/>
                <w:lang w:val="en-US" w:eastAsia="en-GB"/>
              </w:rPr>
            </w:pPr>
            <w:r w:rsidRPr="004F6571">
              <w:rPr>
                <w:rFonts w:hint="eastAsia"/>
                <w:lang w:eastAsia="ja-JP"/>
              </w:rPr>
              <w:t>C</w:t>
            </w:r>
            <w:r w:rsidRPr="004F6571">
              <w:rPr>
                <w:lang w:eastAsia="ja-JP"/>
              </w:rPr>
              <w:t>A_</w:t>
            </w:r>
            <w:r w:rsidRPr="004F6571">
              <w:rPr>
                <w:lang w:eastAsia="en-GB"/>
              </w:rPr>
              <w:t xml:space="preserve"> n1-n3-n28-n41-n77</w:t>
            </w:r>
          </w:p>
        </w:tc>
        <w:tc>
          <w:tcPr>
            <w:tcW w:w="2576" w:type="dxa"/>
            <w:tcBorders>
              <w:top w:val="single" w:sz="4" w:space="0" w:color="auto"/>
              <w:left w:val="single" w:sz="4" w:space="0" w:color="auto"/>
              <w:bottom w:val="single" w:sz="4" w:space="0" w:color="auto"/>
              <w:right w:val="single" w:sz="4" w:space="0" w:color="auto"/>
            </w:tcBorders>
          </w:tcPr>
          <w:p w14:paraId="7EA0CCAB" w14:textId="77777777" w:rsidR="00932F5B" w:rsidRPr="004F6571" w:rsidRDefault="00932F5B" w:rsidP="00932F5B">
            <w:pPr>
              <w:pStyle w:val="TAC"/>
              <w:rPr>
                <w:kern w:val="2"/>
                <w:szCs w:val="22"/>
                <w:lang w:val="en-US" w:eastAsia="en-GB"/>
              </w:rPr>
            </w:pPr>
            <w:r w:rsidRPr="004F6571">
              <w:rPr>
                <w:rFonts w:hint="eastAsia"/>
                <w:lang w:eastAsia="ja-JP"/>
              </w:rPr>
              <w:t>n</w:t>
            </w:r>
            <w:r w:rsidRPr="004F6571">
              <w:rPr>
                <w:lang w:eastAsia="ja-JP"/>
              </w:rPr>
              <w:t>1, n3, n28, n41, n77</w:t>
            </w:r>
          </w:p>
        </w:tc>
      </w:tr>
      <w:tr w:rsidR="00932F5B" w:rsidRPr="004F6571" w14:paraId="61E2B037" w14:textId="77777777" w:rsidTr="00836A35">
        <w:trPr>
          <w:jc w:val="center"/>
        </w:trPr>
        <w:tc>
          <w:tcPr>
            <w:tcW w:w="2577" w:type="dxa"/>
            <w:tcBorders>
              <w:top w:val="single" w:sz="4" w:space="0" w:color="auto"/>
              <w:left w:val="single" w:sz="4" w:space="0" w:color="auto"/>
              <w:bottom w:val="single" w:sz="4" w:space="0" w:color="auto"/>
              <w:right w:val="single" w:sz="4" w:space="0" w:color="auto"/>
            </w:tcBorders>
          </w:tcPr>
          <w:p w14:paraId="09421EF9" w14:textId="77777777" w:rsidR="00932F5B" w:rsidRPr="004F6571" w:rsidRDefault="00932F5B" w:rsidP="00932F5B">
            <w:pPr>
              <w:pStyle w:val="TAC"/>
              <w:rPr>
                <w:kern w:val="2"/>
                <w:szCs w:val="22"/>
                <w:lang w:val="en-US" w:eastAsia="en-GB"/>
              </w:rPr>
            </w:pPr>
            <w:r w:rsidRPr="004F6571">
              <w:rPr>
                <w:rFonts w:hint="eastAsia"/>
                <w:lang w:eastAsia="ja-JP"/>
              </w:rPr>
              <w:t>C</w:t>
            </w:r>
            <w:r w:rsidRPr="004F6571">
              <w:rPr>
                <w:lang w:eastAsia="ja-JP"/>
              </w:rPr>
              <w:t>A_</w:t>
            </w:r>
            <w:r w:rsidRPr="004F6571">
              <w:rPr>
                <w:lang w:eastAsia="en-GB"/>
              </w:rPr>
              <w:t>n1-n3-n28-n41-n79</w:t>
            </w:r>
          </w:p>
        </w:tc>
        <w:tc>
          <w:tcPr>
            <w:tcW w:w="2576" w:type="dxa"/>
            <w:tcBorders>
              <w:top w:val="single" w:sz="4" w:space="0" w:color="auto"/>
              <w:left w:val="single" w:sz="4" w:space="0" w:color="auto"/>
              <w:bottom w:val="single" w:sz="4" w:space="0" w:color="auto"/>
              <w:right w:val="single" w:sz="4" w:space="0" w:color="auto"/>
            </w:tcBorders>
          </w:tcPr>
          <w:p w14:paraId="48AAF76B" w14:textId="77777777" w:rsidR="00932F5B" w:rsidRPr="004F6571" w:rsidRDefault="00932F5B" w:rsidP="00932F5B">
            <w:pPr>
              <w:pStyle w:val="TAC"/>
              <w:rPr>
                <w:kern w:val="2"/>
                <w:szCs w:val="22"/>
                <w:lang w:val="en-US" w:eastAsia="en-GB"/>
              </w:rPr>
            </w:pPr>
            <w:r w:rsidRPr="004F6571">
              <w:rPr>
                <w:rFonts w:hint="eastAsia"/>
                <w:lang w:eastAsia="ja-JP"/>
              </w:rPr>
              <w:t>n</w:t>
            </w:r>
            <w:r w:rsidRPr="004F6571">
              <w:rPr>
                <w:lang w:eastAsia="ja-JP"/>
              </w:rPr>
              <w:t>1, n3, n28, n41, n79</w:t>
            </w:r>
          </w:p>
        </w:tc>
      </w:tr>
      <w:tr w:rsidR="00932F5B" w:rsidRPr="004F6571" w14:paraId="7E73E23C" w14:textId="77777777" w:rsidTr="00836A35">
        <w:trPr>
          <w:jc w:val="center"/>
        </w:trPr>
        <w:tc>
          <w:tcPr>
            <w:tcW w:w="2577" w:type="dxa"/>
            <w:tcBorders>
              <w:top w:val="single" w:sz="4" w:space="0" w:color="auto"/>
              <w:left w:val="single" w:sz="4" w:space="0" w:color="auto"/>
              <w:bottom w:val="single" w:sz="4" w:space="0" w:color="auto"/>
              <w:right w:val="single" w:sz="4" w:space="0" w:color="auto"/>
            </w:tcBorders>
          </w:tcPr>
          <w:p w14:paraId="508F20D8" w14:textId="77777777" w:rsidR="00932F5B" w:rsidRPr="004F6571" w:rsidRDefault="00932F5B" w:rsidP="00932F5B">
            <w:pPr>
              <w:pStyle w:val="TAC"/>
              <w:rPr>
                <w:lang w:eastAsia="ja-JP"/>
              </w:rPr>
            </w:pPr>
            <w:r w:rsidRPr="004F6571">
              <w:rPr>
                <w:lang w:eastAsia="en-GB"/>
              </w:rPr>
              <w:t>CA_n1-n3-n28-n77-n79</w:t>
            </w:r>
          </w:p>
        </w:tc>
        <w:tc>
          <w:tcPr>
            <w:tcW w:w="2576" w:type="dxa"/>
            <w:tcBorders>
              <w:top w:val="single" w:sz="4" w:space="0" w:color="auto"/>
              <w:left w:val="single" w:sz="4" w:space="0" w:color="auto"/>
              <w:bottom w:val="single" w:sz="4" w:space="0" w:color="auto"/>
              <w:right w:val="single" w:sz="4" w:space="0" w:color="auto"/>
            </w:tcBorders>
          </w:tcPr>
          <w:p w14:paraId="1DEBE9C5" w14:textId="77777777" w:rsidR="00932F5B" w:rsidRPr="004F6571" w:rsidRDefault="00932F5B" w:rsidP="00932F5B">
            <w:pPr>
              <w:pStyle w:val="TAC"/>
              <w:rPr>
                <w:lang w:eastAsia="ja-JP"/>
              </w:rPr>
            </w:pPr>
            <w:r w:rsidRPr="004F6571">
              <w:rPr>
                <w:lang w:eastAsia="en-GB"/>
              </w:rPr>
              <w:t>n1, n3, n28, n77, n79</w:t>
            </w:r>
          </w:p>
        </w:tc>
      </w:tr>
      <w:tr w:rsidR="00932F5B" w:rsidRPr="004F6571" w14:paraId="13B174EA" w14:textId="77777777" w:rsidTr="00836A35">
        <w:trPr>
          <w:jc w:val="center"/>
        </w:trPr>
        <w:tc>
          <w:tcPr>
            <w:tcW w:w="2577" w:type="dxa"/>
            <w:tcBorders>
              <w:top w:val="single" w:sz="4" w:space="0" w:color="auto"/>
              <w:left w:val="single" w:sz="4" w:space="0" w:color="auto"/>
              <w:bottom w:val="single" w:sz="4" w:space="0" w:color="auto"/>
              <w:right w:val="single" w:sz="4" w:space="0" w:color="auto"/>
            </w:tcBorders>
          </w:tcPr>
          <w:p w14:paraId="3EBB166D" w14:textId="77777777" w:rsidR="00932F5B" w:rsidRPr="004F6571" w:rsidRDefault="00932F5B" w:rsidP="00932F5B">
            <w:pPr>
              <w:pStyle w:val="TAC"/>
              <w:rPr>
                <w:lang w:eastAsia="en-GB"/>
              </w:rPr>
            </w:pPr>
            <w:r w:rsidRPr="004F6571">
              <w:rPr>
                <w:lang w:eastAsia="en-GB"/>
              </w:rPr>
              <w:t>CA_n1-n3-n40-n78-n105</w:t>
            </w:r>
          </w:p>
        </w:tc>
        <w:tc>
          <w:tcPr>
            <w:tcW w:w="2576" w:type="dxa"/>
            <w:tcBorders>
              <w:top w:val="single" w:sz="4" w:space="0" w:color="auto"/>
              <w:left w:val="single" w:sz="4" w:space="0" w:color="auto"/>
              <w:bottom w:val="single" w:sz="4" w:space="0" w:color="auto"/>
              <w:right w:val="single" w:sz="4" w:space="0" w:color="auto"/>
            </w:tcBorders>
          </w:tcPr>
          <w:p w14:paraId="2A582C8A" w14:textId="77777777" w:rsidR="00932F5B" w:rsidRPr="004F6571" w:rsidRDefault="00932F5B" w:rsidP="00932F5B">
            <w:pPr>
              <w:pStyle w:val="TAC"/>
              <w:rPr>
                <w:lang w:eastAsia="en-GB"/>
              </w:rPr>
            </w:pPr>
            <w:r w:rsidRPr="004F6571">
              <w:rPr>
                <w:lang w:eastAsia="en-GB"/>
              </w:rPr>
              <w:t>n1, n3, n40, n78, n105</w:t>
            </w:r>
          </w:p>
        </w:tc>
      </w:tr>
      <w:tr w:rsidR="00932F5B" w:rsidRPr="004F6571" w14:paraId="430F5EB5" w14:textId="77777777" w:rsidTr="00836A35">
        <w:trPr>
          <w:jc w:val="center"/>
        </w:trPr>
        <w:tc>
          <w:tcPr>
            <w:tcW w:w="2577" w:type="dxa"/>
            <w:tcBorders>
              <w:top w:val="single" w:sz="4" w:space="0" w:color="auto"/>
              <w:left w:val="single" w:sz="4" w:space="0" w:color="auto"/>
              <w:bottom w:val="single" w:sz="4" w:space="0" w:color="auto"/>
              <w:right w:val="single" w:sz="4" w:space="0" w:color="auto"/>
            </w:tcBorders>
          </w:tcPr>
          <w:p w14:paraId="19DEF320" w14:textId="77777777" w:rsidR="00932F5B" w:rsidRPr="004F6571" w:rsidRDefault="00932F5B" w:rsidP="00932F5B">
            <w:pPr>
              <w:pStyle w:val="TAC"/>
              <w:rPr>
                <w:lang w:eastAsia="ja-JP"/>
              </w:rPr>
            </w:pPr>
            <w:r w:rsidRPr="004F6571">
              <w:rPr>
                <w:lang w:eastAsia="en-GB"/>
              </w:rPr>
              <w:t>CA_n1-n3-n41-n77-n79</w:t>
            </w:r>
          </w:p>
        </w:tc>
        <w:tc>
          <w:tcPr>
            <w:tcW w:w="2576" w:type="dxa"/>
            <w:tcBorders>
              <w:top w:val="single" w:sz="4" w:space="0" w:color="auto"/>
              <w:left w:val="single" w:sz="4" w:space="0" w:color="auto"/>
              <w:bottom w:val="single" w:sz="4" w:space="0" w:color="auto"/>
              <w:right w:val="single" w:sz="4" w:space="0" w:color="auto"/>
            </w:tcBorders>
          </w:tcPr>
          <w:p w14:paraId="1921DC5B" w14:textId="77777777" w:rsidR="00932F5B" w:rsidRPr="004F6571" w:rsidRDefault="00932F5B" w:rsidP="00932F5B">
            <w:pPr>
              <w:pStyle w:val="TAC"/>
              <w:rPr>
                <w:lang w:eastAsia="ja-JP"/>
              </w:rPr>
            </w:pPr>
            <w:r w:rsidRPr="004F6571">
              <w:rPr>
                <w:lang w:eastAsia="en-GB"/>
              </w:rPr>
              <w:t>n1, n3, n41, n77, n79</w:t>
            </w:r>
          </w:p>
        </w:tc>
      </w:tr>
      <w:tr w:rsidR="00932F5B" w:rsidRPr="004F6571" w14:paraId="2C755C85" w14:textId="77777777" w:rsidTr="00836A35">
        <w:trPr>
          <w:jc w:val="center"/>
        </w:trPr>
        <w:tc>
          <w:tcPr>
            <w:tcW w:w="2577" w:type="dxa"/>
            <w:tcBorders>
              <w:top w:val="single" w:sz="4" w:space="0" w:color="auto"/>
              <w:left w:val="single" w:sz="4" w:space="0" w:color="auto"/>
              <w:bottom w:val="single" w:sz="4" w:space="0" w:color="auto"/>
              <w:right w:val="single" w:sz="4" w:space="0" w:color="auto"/>
            </w:tcBorders>
          </w:tcPr>
          <w:p w14:paraId="3FB122D1" w14:textId="77777777" w:rsidR="00932F5B" w:rsidRPr="004F6571" w:rsidRDefault="00932F5B" w:rsidP="00932F5B">
            <w:pPr>
              <w:pStyle w:val="TAC"/>
              <w:rPr>
                <w:lang w:eastAsia="en-GB"/>
              </w:rPr>
            </w:pPr>
            <w:r w:rsidRPr="004F6571">
              <w:rPr>
                <w:lang w:eastAsia="en-GB"/>
              </w:rPr>
              <w:t>CA_n1-n5-n28-n78-n79</w:t>
            </w:r>
          </w:p>
        </w:tc>
        <w:tc>
          <w:tcPr>
            <w:tcW w:w="2576" w:type="dxa"/>
            <w:tcBorders>
              <w:top w:val="single" w:sz="4" w:space="0" w:color="auto"/>
              <w:left w:val="single" w:sz="4" w:space="0" w:color="auto"/>
              <w:bottom w:val="single" w:sz="4" w:space="0" w:color="auto"/>
              <w:right w:val="single" w:sz="4" w:space="0" w:color="auto"/>
            </w:tcBorders>
          </w:tcPr>
          <w:p w14:paraId="09917655" w14:textId="77777777" w:rsidR="00932F5B" w:rsidRPr="004F6571" w:rsidRDefault="00932F5B" w:rsidP="00932F5B">
            <w:pPr>
              <w:pStyle w:val="TAC"/>
              <w:rPr>
                <w:lang w:eastAsia="en-GB"/>
              </w:rPr>
            </w:pPr>
            <w:r w:rsidRPr="004F6571">
              <w:rPr>
                <w:lang w:eastAsia="en-GB"/>
              </w:rPr>
              <w:t>n1, n5, n28, n78, n79</w:t>
            </w:r>
          </w:p>
        </w:tc>
      </w:tr>
      <w:tr w:rsidR="00932F5B" w:rsidRPr="004F6571" w14:paraId="220711B4" w14:textId="77777777" w:rsidTr="00836A35">
        <w:trPr>
          <w:jc w:val="center"/>
        </w:trPr>
        <w:tc>
          <w:tcPr>
            <w:tcW w:w="2577" w:type="dxa"/>
            <w:tcBorders>
              <w:top w:val="single" w:sz="4" w:space="0" w:color="auto"/>
              <w:left w:val="single" w:sz="4" w:space="0" w:color="auto"/>
              <w:bottom w:val="single" w:sz="4" w:space="0" w:color="auto"/>
              <w:right w:val="single" w:sz="4" w:space="0" w:color="auto"/>
            </w:tcBorders>
          </w:tcPr>
          <w:p w14:paraId="2D6B124A" w14:textId="77777777" w:rsidR="00932F5B" w:rsidRPr="004F6571" w:rsidRDefault="00932F5B" w:rsidP="00932F5B">
            <w:pPr>
              <w:pStyle w:val="TAC"/>
              <w:rPr>
                <w:lang w:eastAsia="en-GB"/>
              </w:rPr>
            </w:pPr>
            <w:r w:rsidRPr="004F6571">
              <w:rPr>
                <w:lang w:eastAsia="en-GB"/>
              </w:rPr>
              <w:t>CA_n1-n7-n40-n78-n105</w:t>
            </w:r>
          </w:p>
        </w:tc>
        <w:tc>
          <w:tcPr>
            <w:tcW w:w="2576" w:type="dxa"/>
            <w:tcBorders>
              <w:top w:val="single" w:sz="4" w:space="0" w:color="auto"/>
              <w:left w:val="single" w:sz="4" w:space="0" w:color="auto"/>
              <w:bottom w:val="single" w:sz="4" w:space="0" w:color="auto"/>
              <w:right w:val="single" w:sz="4" w:space="0" w:color="auto"/>
            </w:tcBorders>
          </w:tcPr>
          <w:p w14:paraId="7FA96EA8" w14:textId="77777777" w:rsidR="00932F5B" w:rsidRPr="004F6571" w:rsidRDefault="00932F5B" w:rsidP="00932F5B">
            <w:pPr>
              <w:pStyle w:val="TAC"/>
              <w:rPr>
                <w:lang w:eastAsia="en-GB"/>
              </w:rPr>
            </w:pPr>
            <w:r w:rsidRPr="004F6571">
              <w:rPr>
                <w:lang w:eastAsia="en-GB"/>
              </w:rPr>
              <w:t>n1, n7, n40, n78, n105</w:t>
            </w:r>
          </w:p>
        </w:tc>
      </w:tr>
      <w:tr w:rsidR="00932F5B" w:rsidRPr="004F6571" w14:paraId="58D0E637" w14:textId="77777777" w:rsidTr="00836A35">
        <w:trPr>
          <w:jc w:val="center"/>
        </w:trPr>
        <w:tc>
          <w:tcPr>
            <w:tcW w:w="2577" w:type="dxa"/>
            <w:tcBorders>
              <w:top w:val="single" w:sz="4" w:space="0" w:color="auto"/>
              <w:left w:val="single" w:sz="4" w:space="0" w:color="auto"/>
              <w:bottom w:val="single" w:sz="4" w:space="0" w:color="auto"/>
              <w:right w:val="single" w:sz="4" w:space="0" w:color="auto"/>
            </w:tcBorders>
          </w:tcPr>
          <w:p w14:paraId="043EE4CF" w14:textId="77777777" w:rsidR="00932F5B" w:rsidRPr="004F6571" w:rsidRDefault="00932F5B" w:rsidP="00932F5B">
            <w:pPr>
              <w:pStyle w:val="TAC"/>
              <w:rPr>
                <w:lang w:eastAsia="ja-JP"/>
              </w:rPr>
            </w:pPr>
            <w:r w:rsidRPr="004F6571">
              <w:rPr>
                <w:lang w:eastAsia="en-GB"/>
              </w:rPr>
              <w:t>CA_n1-n28-n41-n77-n79</w:t>
            </w:r>
          </w:p>
        </w:tc>
        <w:tc>
          <w:tcPr>
            <w:tcW w:w="2576" w:type="dxa"/>
            <w:tcBorders>
              <w:top w:val="single" w:sz="4" w:space="0" w:color="auto"/>
              <w:left w:val="single" w:sz="4" w:space="0" w:color="auto"/>
              <w:bottom w:val="single" w:sz="4" w:space="0" w:color="auto"/>
              <w:right w:val="single" w:sz="4" w:space="0" w:color="auto"/>
            </w:tcBorders>
          </w:tcPr>
          <w:p w14:paraId="7BDC986F" w14:textId="77777777" w:rsidR="00932F5B" w:rsidRPr="004F6571" w:rsidRDefault="00932F5B" w:rsidP="00932F5B">
            <w:pPr>
              <w:pStyle w:val="TAC"/>
              <w:rPr>
                <w:lang w:eastAsia="ja-JP"/>
              </w:rPr>
            </w:pPr>
            <w:r w:rsidRPr="004F6571">
              <w:rPr>
                <w:lang w:eastAsia="en-GB"/>
              </w:rPr>
              <w:t>n1, n28, n41, n77, n79</w:t>
            </w:r>
          </w:p>
        </w:tc>
      </w:tr>
      <w:tr w:rsidR="00932F5B" w:rsidRPr="004F6571" w14:paraId="1F0741C3" w14:textId="77777777" w:rsidTr="00836A35">
        <w:trPr>
          <w:jc w:val="center"/>
        </w:trPr>
        <w:tc>
          <w:tcPr>
            <w:tcW w:w="2577" w:type="dxa"/>
            <w:tcBorders>
              <w:top w:val="single" w:sz="4" w:space="0" w:color="auto"/>
              <w:left w:val="single" w:sz="4" w:space="0" w:color="auto"/>
              <w:bottom w:val="single" w:sz="4" w:space="0" w:color="auto"/>
              <w:right w:val="single" w:sz="4" w:space="0" w:color="auto"/>
            </w:tcBorders>
          </w:tcPr>
          <w:p w14:paraId="611CAA9D" w14:textId="77777777" w:rsidR="00932F5B" w:rsidRPr="004F6571" w:rsidRDefault="00932F5B" w:rsidP="00932F5B">
            <w:pPr>
              <w:pStyle w:val="TAC"/>
              <w:rPr>
                <w:lang w:eastAsia="ja-JP"/>
              </w:rPr>
            </w:pPr>
            <w:r w:rsidRPr="004F6571">
              <w:rPr>
                <w:kern w:val="2"/>
                <w:szCs w:val="22"/>
                <w:lang w:val="en-US" w:eastAsia="en-GB"/>
              </w:rPr>
              <w:t>CA_n2-n5-n30-n66-n77</w:t>
            </w:r>
          </w:p>
        </w:tc>
        <w:tc>
          <w:tcPr>
            <w:tcW w:w="2576" w:type="dxa"/>
            <w:tcBorders>
              <w:top w:val="single" w:sz="4" w:space="0" w:color="auto"/>
              <w:left w:val="single" w:sz="4" w:space="0" w:color="auto"/>
              <w:bottom w:val="single" w:sz="4" w:space="0" w:color="auto"/>
              <w:right w:val="single" w:sz="4" w:space="0" w:color="auto"/>
            </w:tcBorders>
          </w:tcPr>
          <w:p w14:paraId="23CA32B0" w14:textId="77777777" w:rsidR="00932F5B" w:rsidRPr="004F6571" w:rsidRDefault="00932F5B" w:rsidP="00932F5B">
            <w:pPr>
              <w:pStyle w:val="TAC"/>
              <w:rPr>
                <w:lang w:eastAsia="ja-JP"/>
              </w:rPr>
            </w:pPr>
            <w:r w:rsidRPr="004F6571">
              <w:rPr>
                <w:kern w:val="2"/>
                <w:szCs w:val="22"/>
                <w:lang w:val="en-US" w:eastAsia="en-GB"/>
              </w:rPr>
              <w:t>n2, n5, n30, n66, n77</w:t>
            </w:r>
          </w:p>
        </w:tc>
      </w:tr>
      <w:tr w:rsidR="00932F5B" w:rsidRPr="004F6571" w14:paraId="6EF46A81" w14:textId="77777777" w:rsidTr="00836A35">
        <w:trPr>
          <w:jc w:val="center"/>
        </w:trPr>
        <w:tc>
          <w:tcPr>
            <w:tcW w:w="2577" w:type="dxa"/>
            <w:tcBorders>
              <w:top w:val="single" w:sz="4" w:space="0" w:color="auto"/>
              <w:left w:val="single" w:sz="4" w:space="0" w:color="auto"/>
              <w:bottom w:val="single" w:sz="4" w:space="0" w:color="auto"/>
              <w:right w:val="single" w:sz="4" w:space="0" w:color="auto"/>
            </w:tcBorders>
          </w:tcPr>
          <w:p w14:paraId="747295AD" w14:textId="77777777" w:rsidR="00932F5B" w:rsidRPr="004F6571" w:rsidRDefault="00932F5B" w:rsidP="00932F5B">
            <w:pPr>
              <w:pStyle w:val="TAC"/>
              <w:rPr>
                <w:kern w:val="2"/>
                <w:szCs w:val="22"/>
                <w:lang w:val="en-US" w:eastAsia="en-GB"/>
              </w:rPr>
            </w:pPr>
            <w:r w:rsidRPr="004F6571">
              <w:rPr>
                <w:lang w:eastAsia="en-GB"/>
              </w:rPr>
              <w:t>CA_n2-n5-n48-n66-n77</w:t>
            </w:r>
          </w:p>
        </w:tc>
        <w:tc>
          <w:tcPr>
            <w:tcW w:w="2576" w:type="dxa"/>
            <w:tcBorders>
              <w:top w:val="single" w:sz="4" w:space="0" w:color="auto"/>
              <w:left w:val="single" w:sz="4" w:space="0" w:color="auto"/>
              <w:bottom w:val="single" w:sz="4" w:space="0" w:color="auto"/>
              <w:right w:val="single" w:sz="4" w:space="0" w:color="auto"/>
            </w:tcBorders>
          </w:tcPr>
          <w:p w14:paraId="6AE504C2" w14:textId="77777777" w:rsidR="00932F5B" w:rsidRPr="004F6571" w:rsidRDefault="00932F5B" w:rsidP="00932F5B">
            <w:pPr>
              <w:pStyle w:val="TAC"/>
              <w:rPr>
                <w:kern w:val="2"/>
                <w:szCs w:val="22"/>
                <w:lang w:val="en-US" w:eastAsia="en-GB"/>
              </w:rPr>
            </w:pPr>
            <w:r w:rsidRPr="004F6571">
              <w:rPr>
                <w:lang w:eastAsia="en-GB"/>
              </w:rPr>
              <w:t>n2, n5, n48, n66, n77</w:t>
            </w:r>
          </w:p>
        </w:tc>
      </w:tr>
      <w:tr w:rsidR="00932F5B" w:rsidRPr="004F6571" w14:paraId="49C94A85" w14:textId="77777777" w:rsidTr="00836A35">
        <w:trPr>
          <w:jc w:val="center"/>
        </w:trPr>
        <w:tc>
          <w:tcPr>
            <w:tcW w:w="2577" w:type="dxa"/>
            <w:tcBorders>
              <w:top w:val="single" w:sz="4" w:space="0" w:color="auto"/>
              <w:left w:val="single" w:sz="4" w:space="0" w:color="auto"/>
              <w:bottom w:val="single" w:sz="4" w:space="0" w:color="auto"/>
              <w:right w:val="single" w:sz="4" w:space="0" w:color="auto"/>
            </w:tcBorders>
          </w:tcPr>
          <w:p w14:paraId="31A6C396" w14:textId="77777777" w:rsidR="00932F5B" w:rsidRPr="004F6571" w:rsidRDefault="00932F5B" w:rsidP="00932F5B">
            <w:pPr>
              <w:pStyle w:val="TAC"/>
              <w:rPr>
                <w:kern w:val="2"/>
                <w:szCs w:val="22"/>
                <w:lang w:val="en-US" w:eastAsia="en-GB"/>
              </w:rPr>
            </w:pPr>
            <w:r w:rsidRPr="004F6571">
              <w:rPr>
                <w:lang w:eastAsia="en-GB"/>
              </w:rPr>
              <w:t>CA_n2-n12-n30-n66-n77</w:t>
            </w:r>
          </w:p>
        </w:tc>
        <w:tc>
          <w:tcPr>
            <w:tcW w:w="2576" w:type="dxa"/>
            <w:tcBorders>
              <w:top w:val="single" w:sz="4" w:space="0" w:color="auto"/>
              <w:left w:val="single" w:sz="4" w:space="0" w:color="auto"/>
              <w:bottom w:val="single" w:sz="4" w:space="0" w:color="auto"/>
              <w:right w:val="single" w:sz="4" w:space="0" w:color="auto"/>
            </w:tcBorders>
          </w:tcPr>
          <w:p w14:paraId="65AA1A8C" w14:textId="77777777" w:rsidR="00932F5B" w:rsidRPr="004F6571" w:rsidRDefault="00932F5B" w:rsidP="00932F5B">
            <w:pPr>
              <w:pStyle w:val="TAC"/>
              <w:rPr>
                <w:kern w:val="2"/>
                <w:szCs w:val="22"/>
                <w:lang w:val="en-US" w:eastAsia="en-GB"/>
              </w:rPr>
            </w:pPr>
            <w:r w:rsidRPr="004F6571">
              <w:rPr>
                <w:lang w:eastAsia="en-GB"/>
              </w:rPr>
              <w:t>n2, n12, n30, n66, n77</w:t>
            </w:r>
          </w:p>
        </w:tc>
      </w:tr>
      <w:tr w:rsidR="00932F5B" w:rsidRPr="004F6571" w14:paraId="58146F70" w14:textId="77777777" w:rsidTr="00836A35">
        <w:trPr>
          <w:jc w:val="center"/>
        </w:trPr>
        <w:tc>
          <w:tcPr>
            <w:tcW w:w="2577" w:type="dxa"/>
            <w:tcBorders>
              <w:top w:val="single" w:sz="4" w:space="0" w:color="auto"/>
              <w:left w:val="single" w:sz="4" w:space="0" w:color="auto"/>
              <w:bottom w:val="single" w:sz="4" w:space="0" w:color="auto"/>
              <w:right w:val="single" w:sz="4" w:space="0" w:color="auto"/>
            </w:tcBorders>
          </w:tcPr>
          <w:p w14:paraId="4A3CAC1A" w14:textId="77777777" w:rsidR="00932F5B" w:rsidRPr="004F6571" w:rsidRDefault="00932F5B" w:rsidP="00932F5B">
            <w:pPr>
              <w:pStyle w:val="TAC"/>
              <w:rPr>
                <w:lang w:eastAsia="en-GB"/>
              </w:rPr>
            </w:pPr>
            <w:r w:rsidRPr="004F6571">
              <w:rPr>
                <w:kern w:val="2"/>
                <w:szCs w:val="22"/>
                <w:lang w:val="en-US" w:eastAsia="en-GB"/>
              </w:rPr>
              <w:t>CA_n2-n14-n30-n66-n77</w:t>
            </w:r>
          </w:p>
        </w:tc>
        <w:tc>
          <w:tcPr>
            <w:tcW w:w="2576" w:type="dxa"/>
            <w:tcBorders>
              <w:top w:val="single" w:sz="4" w:space="0" w:color="auto"/>
              <w:left w:val="single" w:sz="4" w:space="0" w:color="auto"/>
              <w:bottom w:val="single" w:sz="4" w:space="0" w:color="auto"/>
              <w:right w:val="single" w:sz="4" w:space="0" w:color="auto"/>
            </w:tcBorders>
          </w:tcPr>
          <w:p w14:paraId="14A34ED8" w14:textId="77777777" w:rsidR="00932F5B" w:rsidRPr="004F6571" w:rsidRDefault="00932F5B" w:rsidP="00932F5B">
            <w:pPr>
              <w:pStyle w:val="TAC"/>
              <w:rPr>
                <w:lang w:eastAsia="en-GB"/>
              </w:rPr>
            </w:pPr>
            <w:r w:rsidRPr="004F6571">
              <w:rPr>
                <w:kern w:val="2"/>
                <w:szCs w:val="22"/>
                <w:lang w:val="en-US" w:eastAsia="en-GB"/>
              </w:rPr>
              <w:t>n2, n14, n30, n66, n77</w:t>
            </w:r>
          </w:p>
        </w:tc>
      </w:tr>
      <w:tr w:rsidR="00932F5B" w:rsidRPr="004F6571" w14:paraId="4E0DA79A" w14:textId="77777777" w:rsidTr="00836A35">
        <w:trPr>
          <w:jc w:val="center"/>
        </w:trPr>
        <w:tc>
          <w:tcPr>
            <w:tcW w:w="2577" w:type="dxa"/>
            <w:tcBorders>
              <w:top w:val="single" w:sz="4" w:space="0" w:color="auto"/>
              <w:left w:val="single" w:sz="4" w:space="0" w:color="auto"/>
              <w:bottom w:val="single" w:sz="4" w:space="0" w:color="auto"/>
              <w:right w:val="single" w:sz="4" w:space="0" w:color="auto"/>
            </w:tcBorders>
          </w:tcPr>
          <w:p w14:paraId="2303F3A8" w14:textId="77777777" w:rsidR="00932F5B" w:rsidRPr="004F6571" w:rsidRDefault="00932F5B" w:rsidP="00932F5B">
            <w:pPr>
              <w:pStyle w:val="TAC"/>
              <w:rPr>
                <w:kern w:val="2"/>
                <w:szCs w:val="22"/>
                <w:lang w:val="en-US" w:eastAsia="en-GB"/>
              </w:rPr>
            </w:pPr>
            <w:r w:rsidRPr="004F6571">
              <w:rPr>
                <w:kern w:val="2"/>
                <w:szCs w:val="22"/>
                <w:lang w:val="en-US" w:eastAsia="en-GB"/>
              </w:rPr>
              <w:t>CA_n2-n29-n30-n66-n77</w:t>
            </w:r>
          </w:p>
        </w:tc>
        <w:tc>
          <w:tcPr>
            <w:tcW w:w="2576" w:type="dxa"/>
            <w:tcBorders>
              <w:top w:val="single" w:sz="4" w:space="0" w:color="auto"/>
              <w:left w:val="single" w:sz="4" w:space="0" w:color="auto"/>
              <w:bottom w:val="single" w:sz="4" w:space="0" w:color="auto"/>
              <w:right w:val="single" w:sz="4" w:space="0" w:color="auto"/>
            </w:tcBorders>
          </w:tcPr>
          <w:p w14:paraId="69A730F2" w14:textId="77777777" w:rsidR="00932F5B" w:rsidRPr="004F6571" w:rsidRDefault="00932F5B" w:rsidP="00932F5B">
            <w:pPr>
              <w:pStyle w:val="TAC"/>
              <w:rPr>
                <w:kern w:val="2"/>
                <w:szCs w:val="22"/>
                <w:lang w:val="en-US" w:eastAsia="en-GB"/>
              </w:rPr>
            </w:pPr>
            <w:r w:rsidRPr="004F6571">
              <w:rPr>
                <w:kern w:val="2"/>
                <w:szCs w:val="22"/>
                <w:lang w:val="en-US" w:eastAsia="en-GB"/>
              </w:rPr>
              <w:t>n2, n29, n30, n66, n77</w:t>
            </w:r>
          </w:p>
        </w:tc>
      </w:tr>
      <w:tr w:rsidR="00932F5B" w:rsidRPr="004F6571" w14:paraId="471ADE79" w14:textId="77777777" w:rsidTr="00836A35">
        <w:trPr>
          <w:jc w:val="center"/>
        </w:trPr>
        <w:tc>
          <w:tcPr>
            <w:tcW w:w="2577" w:type="dxa"/>
            <w:tcBorders>
              <w:top w:val="single" w:sz="4" w:space="0" w:color="auto"/>
              <w:left w:val="single" w:sz="4" w:space="0" w:color="auto"/>
              <w:bottom w:val="single" w:sz="4" w:space="0" w:color="auto"/>
              <w:right w:val="single" w:sz="4" w:space="0" w:color="auto"/>
            </w:tcBorders>
          </w:tcPr>
          <w:p w14:paraId="7CE3AA2A" w14:textId="77777777" w:rsidR="00932F5B" w:rsidRPr="004F6571" w:rsidRDefault="00932F5B" w:rsidP="00932F5B">
            <w:pPr>
              <w:pStyle w:val="TAC"/>
              <w:rPr>
                <w:kern w:val="2"/>
                <w:szCs w:val="22"/>
                <w:lang w:val="en-US" w:eastAsia="en-GB"/>
              </w:rPr>
            </w:pPr>
            <w:r w:rsidRPr="004F6571">
              <w:rPr>
                <w:kern w:val="2"/>
                <w:szCs w:val="22"/>
                <w:lang w:val="en-US" w:eastAsia="ja-JP"/>
              </w:rPr>
              <w:t>CA_n3-n7-n20-n67-n78</w:t>
            </w:r>
          </w:p>
        </w:tc>
        <w:tc>
          <w:tcPr>
            <w:tcW w:w="2576" w:type="dxa"/>
            <w:tcBorders>
              <w:top w:val="single" w:sz="4" w:space="0" w:color="auto"/>
              <w:left w:val="single" w:sz="4" w:space="0" w:color="auto"/>
              <w:bottom w:val="single" w:sz="4" w:space="0" w:color="auto"/>
              <w:right w:val="single" w:sz="4" w:space="0" w:color="auto"/>
            </w:tcBorders>
          </w:tcPr>
          <w:p w14:paraId="45040AB0" w14:textId="77777777" w:rsidR="00932F5B" w:rsidRPr="004F6571" w:rsidRDefault="00932F5B" w:rsidP="00932F5B">
            <w:pPr>
              <w:pStyle w:val="TAC"/>
              <w:rPr>
                <w:kern w:val="2"/>
                <w:szCs w:val="22"/>
                <w:lang w:val="en-US" w:eastAsia="en-GB"/>
              </w:rPr>
            </w:pPr>
            <w:r w:rsidRPr="004F6571">
              <w:rPr>
                <w:kern w:val="2"/>
                <w:szCs w:val="22"/>
                <w:lang w:val="en-US" w:eastAsia="ja-JP"/>
              </w:rPr>
              <w:t>n3, n7, n20, n67, n78</w:t>
            </w:r>
          </w:p>
        </w:tc>
      </w:tr>
      <w:tr w:rsidR="00932F5B" w:rsidRPr="004F6571" w14:paraId="252745DD" w14:textId="77777777" w:rsidTr="00836A35">
        <w:trPr>
          <w:jc w:val="center"/>
        </w:trPr>
        <w:tc>
          <w:tcPr>
            <w:tcW w:w="2577" w:type="dxa"/>
            <w:tcBorders>
              <w:top w:val="single" w:sz="4" w:space="0" w:color="auto"/>
              <w:left w:val="single" w:sz="4" w:space="0" w:color="auto"/>
              <w:bottom w:val="single" w:sz="4" w:space="0" w:color="auto"/>
              <w:right w:val="single" w:sz="4" w:space="0" w:color="auto"/>
            </w:tcBorders>
          </w:tcPr>
          <w:p w14:paraId="6CD5AE4F" w14:textId="77777777" w:rsidR="00932F5B" w:rsidRPr="004F6571" w:rsidRDefault="00932F5B" w:rsidP="00932F5B">
            <w:pPr>
              <w:pStyle w:val="TAC"/>
              <w:rPr>
                <w:kern w:val="2"/>
                <w:szCs w:val="22"/>
                <w:lang w:val="en-US" w:eastAsia="en-GB"/>
              </w:rPr>
            </w:pPr>
            <w:r w:rsidRPr="004F6571">
              <w:rPr>
                <w:lang w:eastAsia="en-GB"/>
              </w:rPr>
              <w:t>CA_n3-n7-n40-n78-n105</w:t>
            </w:r>
          </w:p>
        </w:tc>
        <w:tc>
          <w:tcPr>
            <w:tcW w:w="2576" w:type="dxa"/>
            <w:tcBorders>
              <w:top w:val="single" w:sz="4" w:space="0" w:color="auto"/>
              <w:left w:val="single" w:sz="4" w:space="0" w:color="auto"/>
              <w:bottom w:val="single" w:sz="4" w:space="0" w:color="auto"/>
              <w:right w:val="single" w:sz="4" w:space="0" w:color="auto"/>
            </w:tcBorders>
          </w:tcPr>
          <w:p w14:paraId="5C8CEB2F" w14:textId="77777777" w:rsidR="00932F5B" w:rsidRPr="004F6571" w:rsidRDefault="00932F5B" w:rsidP="00932F5B">
            <w:pPr>
              <w:pStyle w:val="TAC"/>
              <w:rPr>
                <w:kern w:val="2"/>
                <w:szCs w:val="22"/>
                <w:lang w:val="en-US" w:eastAsia="en-GB"/>
              </w:rPr>
            </w:pPr>
            <w:r w:rsidRPr="004F6571">
              <w:rPr>
                <w:lang w:eastAsia="en-GB"/>
              </w:rPr>
              <w:t>n3, n7, n40, n78, n105</w:t>
            </w:r>
          </w:p>
        </w:tc>
      </w:tr>
      <w:tr w:rsidR="00932F5B" w:rsidRPr="004F6571" w14:paraId="049E8485" w14:textId="77777777" w:rsidTr="00836A35">
        <w:trPr>
          <w:jc w:val="center"/>
        </w:trPr>
        <w:tc>
          <w:tcPr>
            <w:tcW w:w="2577" w:type="dxa"/>
            <w:tcBorders>
              <w:top w:val="single" w:sz="4" w:space="0" w:color="auto"/>
              <w:left w:val="single" w:sz="4" w:space="0" w:color="auto"/>
              <w:bottom w:val="single" w:sz="4" w:space="0" w:color="auto"/>
              <w:right w:val="single" w:sz="4" w:space="0" w:color="auto"/>
            </w:tcBorders>
          </w:tcPr>
          <w:p w14:paraId="6EAFF651" w14:textId="77777777" w:rsidR="00932F5B" w:rsidRPr="004F6571" w:rsidRDefault="00932F5B" w:rsidP="00932F5B">
            <w:pPr>
              <w:pStyle w:val="TAC"/>
              <w:rPr>
                <w:kern w:val="2"/>
                <w:szCs w:val="22"/>
                <w:lang w:val="en-US" w:eastAsia="en-GB"/>
              </w:rPr>
            </w:pPr>
            <w:r w:rsidRPr="004F6571">
              <w:rPr>
                <w:rFonts w:hint="eastAsia"/>
                <w:kern w:val="2"/>
                <w:szCs w:val="22"/>
                <w:lang w:val="en-US" w:eastAsia="ja-JP"/>
              </w:rPr>
              <w:t>C</w:t>
            </w:r>
            <w:r w:rsidRPr="004F6571">
              <w:rPr>
                <w:kern w:val="2"/>
                <w:szCs w:val="22"/>
                <w:lang w:val="en-US" w:eastAsia="ja-JP"/>
              </w:rPr>
              <w:t>A_n3-n28-n41-n77-n79</w:t>
            </w:r>
          </w:p>
        </w:tc>
        <w:tc>
          <w:tcPr>
            <w:tcW w:w="2576" w:type="dxa"/>
            <w:tcBorders>
              <w:top w:val="single" w:sz="4" w:space="0" w:color="auto"/>
              <w:left w:val="single" w:sz="4" w:space="0" w:color="auto"/>
              <w:bottom w:val="single" w:sz="4" w:space="0" w:color="auto"/>
              <w:right w:val="single" w:sz="4" w:space="0" w:color="auto"/>
            </w:tcBorders>
          </w:tcPr>
          <w:p w14:paraId="6F8962C1" w14:textId="77777777" w:rsidR="00932F5B" w:rsidRPr="004F6571" w:rsidRDefault="00932F5B" w:rsidP="00932F5B">
            <w:pPr>
              <w:pStyle w:val="TAC"/>
              <w:rPr>
                <w:kern w:val="2"/>
                <w:szCs w:val="22"/>
                <w:lang w:val="en-US" w:eastAsia="en-GB"/>
              </w:rPr>
            </w:pPr>
            <w:r w:rsidRPr="004F6571">
              <w:rPr>
                <w:kern w:val="2"/>
                <w:szCs w:val="22"/>
                <w:lang w:val="en-US" w:eastAsia="ja-JP"/>
              </w:rPr>
              <w:t>n3, n28, n41, n77, n79</w:t>
            </w:r>
          </w:p>
        </w:tc>
      </w:tr>
      <w:tr w:rsidR="00932F5B" w:rsidRPr="004F6571" w14:paraId="744DC1F7" w14:textId="77777777" w:rsidTr="00836A35">
        <w:trPr>
          <w:jc w:val="center"/>
        </w:trPr>
        <w:tc>
          <w:tcPr>
            <w:tcW w:w="5153" w:type="dxa"/>
            <w:gridSpan w:val="2"/>
            <w:tcBorders>
              <w:top w:val="single" w:sz="4" w:space="0" w:color="auto"/>
              <w:left w:val="single" w:sz="4" w:space="0" w:color="auto"/>
              <w:bottom w:val="single" w:sz="4" w:space="0" w:color="auto"/>
              <w:right w:val="single" w:sz="4" w:space="0" w:color="auto"/>
            </w:tcBorders>
          </w:tcPr>
          <w:p w14:paraId="504EA647" w14:textId="77777777" w:rsidR="00932F5B" w:rsidRPr="004F6571" w:rsidRDefault="00932F5B" w:rsidP="00932F5B">
            <w:pPr>
              <w:pStyle w:val="TAN"/>
              <w:rPr>
                <w:kern w:val="2"/>
                <w:szCs w:val="22"/>
                <w:lang w:val="en-US" w:eastAsia="en-GB"/>
              </w:rPr>
            </w:pPr>
            <w:r w:rsidRPr="004F6571">
              <w:rPr>
                <w:lang w:eastAsia="en-GB"/>
              </w:rPr>
              <w:t>NOTE 1:</w:t>
            </w:r>
            <w:r w:rsidRPr="004F6571">
              <w:rPr>
                <w:lang w:eastAsia="en-GB"/>
              </w:rPr>
              <w:tab/>
              <w:t>Applicable for UE supporting inter-band carrier aggregation with mandatory simultaneous Rx/Tx capability.</w:t>
            </w:r>
          </w:p>
        </w:tc>
      </w:tr>
    </w:tbl>
    <w:p w14:paraId="66170834" w14:textId="77777777" w:rsidR="000C74AD" w:rsidRDefault="000C74AD" w:rsidP="000C74AD"/>
    <w:p w14:paraId="1CA2AD40" w14:textId="77777777" w:rsidR="000C74AD" w:rsidRPr="00A1115A" w:rsidRDefault="000C74AD" w:rsidP="000C74AD">
      <w:pPr>
        <w:pStyle w:val="Heading4"/>
      </w:pPr>
      <w:r w:rsidRPr="00A1115A">
        <w:lastRenderedPageBreak/>
        <w:t>5.2A.2.</w:t>
      </w:r>
      <w:r>
        <w:t>5</w:t>
      </w:r>
      <w:r w:rsidRPr="00A1115A">
        <w:tab/>
        <w:t>Inter-band CA (</w:t>
      </w:r>
      <w:r>
        <w:rPr>
          <w:bCs/>
        </w:rPr>
        <w:t>six</w:t>
      </w:r>
      <w:r w:rsidRPr="00A1115A">
        <w:rPr>
          <w:bCs/>
        </w:rPr>
        <w:t xml:space="preserve"> bands)</w:t>
      </w:r>
    </w:p>
    <w:p w14:paraId="27DD3B7B" w14:textId="77777777" w:rsidR="000C74AD" w:rsidRPr="00A1115A" w:rsidRDefault="000C74AD" w:rsidP="000C74AD">
      <w:pPr>
        <w:pStyle w:val="TH"/>
        <w:rPr>
          <w:bCs/>
        </w:rPr>
      </w:pPr>
      <w:r w:rsidRPr="00A1115A">
        <w:rPr>
          <w:bCs/>
        </w:rPr>
        <w:t>Table 5.2A.2.</w:t>
      </w:r>
      <w:r>
        <w:rPr>
          <w:bCs/>
        </w:rPr>
        <w:t>5</w:t>
      </w:r>
      <w:r w:rsidRPr="00A1115A">
        <w:rPr>
          <w:bCs/>
        </w:rPr>
        <w:t>-1: Inter-band CA operating bands involving FR1 (</w:t>
      </w:r>
      <w:r>
        <w:rPr>
          <w:bCs/>
        </w:rPr>
        <w:t>six</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2552"/>
      </w:tblGrid>
      <w:tr w:rsidR="000C74AD" w:rsidRPr="00A1115A" w14:paraId="1EAEBF44" w14:textId="77777777" w:rsidTr="00836A35">
        <w:trPr>
          <w:jc w:val="center"/>
        </w:trPr>
        <w:tc>
          <w:tcPr>
            <w:tcW w:w="2513" w:type="dxa"/>
            <w:tcBorders>
              <w:top w:val="single" w:sz="4" w:space="0" w:color="auto"/>
              <w:left w:val="single" w:sz="4" w:space="0" w:color="auto"/>
              <w:bottom w:val="single" w:sz="4" w:space="0" w:color="auto"/>
              <w:right w:val="single" w:sz="4" w:space="0" w:color="auto"/>
            </w:tcBorders>
            <w:hideMark/>
          </w:tcPr>
          <w:p w14:paraId="6D3F9F3E" w14:textId="77777777" w:rsidR="000C74AD" w:rsidRPr="00A1115A" w:rsidRDefault="000C74AD" w:rsidP="00836A35">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hideMark/>
          </w:tcPr>
          <w:p w14:paraId="3CCD0B41" w14:textId="77777777" w:rsidR="000C74AD" w:rsidRPr="00A1115A" w:rsidRDefault="000C74AD" w:rsidP="00836A35">
            <w:pPr>
              <w:pStyle w:val="TAH"/>
            </w:pPr>
            <w:r w:rsidRPr="00A1115A">
              <w:t>NR Band</w:t>
            </w:r>
          </w:p>
          <w:p w14:paraId="21358EA9" w14:textId="77777777" w:rsidR="000C74AD" w:rsidRPr="00A1115A" w:rsidRDefault="000C74AD" w:rsidP="00836A35">
            <w:pPr>
              <w:pStyle w:val="TAH"/>
            </w:pPr>
            <w:r w:rsidRPr="00A1115A">
              <w:t>(Table 5.2-1)</w:t>
            </w:r>
          </w:p>
        </w:tc>
      </w:tr>
      <w:tr w:rsidR="000C74AD" w:rsidRPr="00A1115A" w14:paraId="03C55108" w14:textId="77777777" w:rsidTr="00836A35">
        <w:trPr>
          <w:jc w:val="center"/>
        </w:trPr>
        <w:tc>
          <w:tcPr>
            <w:tcW w:w="2513" w:type="dxa"/>
            <w:tcBorders>
              <w:top w:val="single" w:sz="4" w:space="0" w:color="auto"/>
              <w:left w:val="single" w:sz="4" w:space="0" w:color="auto"/>
              <w:bottom w:val="single" w:sz="4" w:space="0" w:color="auto"/>
              <w:right w:val="single" w:sz="4" w:space="0" w:color="auto"/>
            </w:tcBorders>
          </w:tcPr>
          <w:p w14:paraId="30EC4D53" w14:textId="77777777" w:rsidR="000C74AD" w:rsidRPr="00A1115A" w:rsidRDefault="000C74AD" w:rsidP="00836A35">
            <w:pPr>
              <w:pStyle w:val="TAC"/>
            </w:pPr>
            <w:r w:rsidRPr="002A2DE4">
              <w:t>CA_n1-n3-n7-n28-n38-n78</w:t>
            </w:r>
          </w:p>
        </w:tc>
        <w:tc>
          <w:tcPr>
            <w:tcW w:w="2552" w:type="dxa"/>
            <w:tcBorders>
              <w:top w:val="single" w:sz="4" w:space="0" w:color="auto"/>
              <w:left w:val="single" w:sz="4" w:space="0" w:color="auto"/>
              <w:bottom w:val="single" w:sz="4" w:space="0" w:color="auto"/>
              <w:right w:val="single" w:sz="4" w:space="0" w:color="auto"/>
            </w:tcBorders>
          </w:tcPr>
          <w:p w14:paraId="745F36C6" w14:textId="77777777" w:rsidR="000C74AD" w:rsidRPr="00A1115A" w:rsidRDefault="000C74AD" w:rsidP="00836A35">
            <w:pPr>
              <w:pStyle w:val="TAC"/>
            </w:pPr>
            <w:r w:rsidRPr="002A2DE4">
              <w:t>n1</w:t>
            </w:r>
            <w:r>
              <w:t xml:space="preserve">, </w:t>
            </w:r>
            <w:r w:rsidRPr="002A2DE4">
              <w:t>n3</w:t>
            </w:r>
            <w:r>
              <w:t xml:space="preserve">, </w:t>
            </w:r>
            <w:r w:rsidRPr="002A2DE4">
              <w:t>n7</w:t>
            </w:r>
            <w:r>
              <w:t xml:space="preserve">, </w:t>
            </w:r>
            <w:r w:rsidRPr="002A2DE4">
              <w:t>n28</w:t>
            </w:r>
            <w:r>
              <w:t xml:space="preserve">, </w:t>
            </w:r>
            <w:r w:rsidRPr="002A2DE4">
              <w:t>n38</w:t>
            </w:r>
            <w:r>
              <w:t xml:space="preserve">, </w:t>
            </w:r>
            <w:r w:rsidRPr="002A2DE4">
              <w:t>n78</w:t>
            </w:r>
          </w:p>
        </w:tc>
      </w:tr>
      <w:tr w:rsidR="00861279" w:rsidRPr="00A1115A" w14:paraId="27DA5D88" w14:textId="77777777" w:rsidTr="00836A35">
        <w:trPr>
          <w:jc w:val="center"/>
          <w:ins w:id="63" w:author="Reihaneh Malekafzaliardakani" w:date="2024-03-05T13:58:00Z"/>
        </w:trPr>
        <w:tc>
          <w:tcPr>
            <w:tcW w:w="2513" w:type="dxa"/>
            <w:tcBorders>
              <w:top w:val="single" w:sz="4" w:space="0" w:color="auto"/>
              <w:left w:val="single" w:sz="4" w:space="0" w:color="auto"/>
              <w:bottom w:val="single" w:sz="4" w:space="0" w:color="auto"/>
              <w:right w:val="single" w:sz="4" w:space="0" w:color="auto"/>
            </w:tcBorders>
          </w:tcPr>
          <w:p w14:paraId="091C19A9" w14:textId="72267B1D" w:rsidR="00861279" w:rsidRPr="002A2DE4" w:rsidRDefault="002D1A1E" w:rsidP="00836A35">
            <w:pPr>
              <w:pStyle w:val="TAC"/>
              <w:rPr>
                <w:ins w:id="64" w:author="Reihaneh Malekafzaliardakani" w:date="2024-03-05T13:58:00Z"/>
              </w:rPr>
            </w:pPr>
            <w:ins w:id="65" w:author="Reihaneh Malekafzaliardakani" w:date="2024-03-05T13:58:00Z">
              <w:r w:rsidRPr="008308F1">
                <w:rPr>
                  <w:lang w:val="sv-SE"/>
                </w:rPr>
                <w:t>CA_n1-n3-n7-n40-n78-n105</w:t>
              </w:r>
            </w:ins>
          </w:p>
        </w:tc>
        <w:tc>
          <w:tcPr>
            <w:tcW w:w="2552" w:type="dxa"/>
            <w:tcBorders>
              <w:top w:val="single" w:sz="4" w:space="0" w:color="auto"/>
              <w:left w:val="single" w:sz="4" w:space="0" w:color="auto"/>
              <w:bottom w:val="single" w:sz="4" w:space="0" w:color="auto"/>
              <w:right w:val="single" w:sz="4" w:space="0" w:color="auto"/>
            </w:tcBorders>
          </w:tcPr>
          <w:p w14:paraId="16111188" w14:textId="411357A4" w:rsidR="00861279" w:rsidRPr="002A2DE4" w:rsidRDefault="002D1A1E" w:rsidP="00836A35">
            <w:pPr>
              <w:pStyle w:val="TAC"/>
              <w:rPr>
                <w:ins w:id="66" w:author="Reihaneh Malekafzaliardakani" w:date="2024-03-05T13:58:00Z"/>
              </w:rPr>
            </w:pPr>
            <w:ins w:id="67" w:author="Reihaneh Malekafzaliardakani" w:date="2024-03-05T13:58:00Z">
              <w:r w:rsidRPr="002A2DE4">
                <w:t>n1</w:t>
              </w:r>
              <w:r>
                <w:t xml:space="preserve">, </w:t>
              </w:r>
              <w:r w:rsidRPr="002A2DE4">
                <w:t>n3</w:t>
              </w:r>
              <w:r>
                <w:t xml:space="preserve">, </w:t>
              </w:r>
              <w:r w:rsidRPr="002A2DE4">
                <w:t>n7</w:t>
              </w:r>
              <w:r>
                <w:t xml:space="preserve">, </w:t>
              </w:r>
              <w:r w:rsidRPr="002A2DE4">
                <w:t>n</w:t>
              </w:r>
            </w:ins>
            <w:ins w:id="68" w:author="Reihaneh Malekafzaliardakani" w:date="2024-03-05T13:59:00Z">
              <w:r>
                <w:t>40</w:t>
              </w:r>
            </w:ins>
            <w:ins w:id="69" w:author="Reihaneh Malekafzaliardakani" w:date="2024-03-05T13:58:00Z">
              <w:r>
                <w:t>,</w:t>
              </w:r>
            </w:ins>
            <w:ins w:id="70" w:author="Reihaneh Malekafzaliardakani" w:date="2024-03-05T13:59:00Z">
              <w:r w:rsidR="003D02E5">
                <w:t xml:space="preserve"> </w:t>
              </w:r>
            </w:ins>
            <w:ins w:id="71" w:author="Reihaneh Malekafzaliardakani" w:date="2024-03-05T13:58:00Z">
              <w:r w:rsidRPr="002A2DE4">
                <w:t>n78</w:t>
              </w:r>
            </w:ins>
            <w:ins w:id="72" w:author="Reihaneh Malekafzaliardakani" w:date="2024-03-05T13:59:00Z">
              <w:r w:rsidR="003D02E5">
                <w:t>, n105</w:t>
              </w:r>
            </w:ins>
          </w:p>
        </w:tc>
      </w:tr>
    </w:tbl>
    <w:p w14:paraId="61130B35" w14:textId="77777777" w:rsidR="00057576" w:rsidRDefault="00057576" w:rsidP="00057576">
      <w:pPr>
        <w:pStyle w:val="Heading3"/>
      </w:pPr>
    </w:p>
    <w:p w14:paraId="4372D0AD" w14:textId="77777777" w:rsidR="00DE0B5C" w:rsidRDefault="00DE0B5C" w:rsidP="00DE0B5C">
      <w:pPr>
        <w:spacing w:after="0"/>
        <w:rPr>
          <w:rFonts w:ascii="Arial" w:hAnsi="Arial" w:cs="Arial"/>
          <w:color w:val="0000FF"/>
          <w:sz w:val="32"/>
          <w:szCs w:val="32"/>
          <w:lang w:eastAsia="ja-JP"/>
        </w:rPr>
      </w:pPr>
    </w:p>
    <w:p w14:paraId="26BC53EB" w14:textId="77777777" w:rsidR="00DE0B5C" w:rsidRDefault="00DE0B5C" w:rsidP="00DE0B5C">
      <w:r>
        <w:rPr>
          <w:rFonts w:ascii="Arial" w:hAnsi="Arial" w:cs="Arial"/>
          <w:color w:val="0000FF"/>
          <w:sz w:val="32"/>
          <w:szCs w:val="32"/>
          <w:lang w:eastAsia="ja-JP"/>
        </w:rPr>
        <w:t>---Text omitted---</w:t>
      </w:r>
    </w:p>
    <w:p w14:paraId="5B0B53E3" w14:textId="77777777" w:rsidR="000B0196" w:rsidRPr="000B0196" w:rsidRDefault="000B0196" w:rsidP="000B0196"/>
    <w:p w14:paraId="4DBF9BCB" w14:textId="77777777" w:rsidR="00F80C79" w:rsidRPr="00F80C79" w:rsidRDefault="00F80C79" w:rsidP="00F80C79">
      <w:pPr>
        <w:keepNext/>
        <w:keepLines/>
        <w:spacing w:before="120"/>
        <w:ind w:left="1134" w:hanging="1134"/>
        <w:outlineLvl w:val="2"/>
        <w:rPr>
          <w:rFonts w:ascii="Arial" w:hAnsi="Arial"/>
          <w:sz w:val="28"/>
        </w:rPr>
      </w:pPr>
      <w:bookmarkStart w:id="73" w:name="_Toc21344226"/>
      <w:bookmarkStart w:id="74" w:name="_Toc29801710"/>
      <w:bookmarkStart w:id="75" w:name="_Toc29802134"/>
      <w:bookmarkStart w:id="76" w:name="_Toc29802759"/>
      <w:bookmarkStart w:id="77" w:name="_Toc36107501"/>
      <w:bookmarkStart w:id="78" w:name="_Toc37251260"/>
      <w:bookmarkStart w:id="79" w:name="_Toc45888059"/>
      <w:bookmarkStart w:id="80" w:name="_Toc45888658"/>
      <w:bookmarkStart w:id="81" w:name="_Toc61367299"/>
      <w:bookmarkStart w:id="82" w:name="_Toc61372682"/>
      <w:bookmarkStart w:id="83" w:name="_Toc68230622"/>
      <w:bookmarkStart w:id="84" w:name="_Toc69084035"/>
      <w:bookmarkStart w:id="85" w:name="_Toc75467042"/>
      <w:bookmarkStart w:id="86" w:name="_Toc76509064"/>
      <w:bookmarkStart w:id="87" w:name="_Toc76718054"/>
      <w:bookmarkStart w:id="88" w:name="_Toc83580364"/>
      <w:bookmarkStart w:id="89" w:name="_Toc84404873"/>
      <w:bookmarkStart w:id="90" w:name="_Toc84413482"/>
      <w:r w:rsidRPr="00F80C79">
        <w:rPr>
          <w:rFonts w:ascii="Arial" w:hAnsi="Arial"/>
          <w:sz w:val="28"/>
        </w:rPr>
        <w:t>5.5A.3</w:t>
      </w:r>
      <w:r w:rsidRPr="00F80C79">
        <w:rPr>
          <w:rFonts w:ascii="Arial" w:hAnsi="Arial"/>
          <w:sz w:val="28"/>
        </w:rPr>
        <w:tab/>
        <w:t>Configurations for inter-band CA</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AC896AF" w14:textId="77777777" w:rsidR="00F80C79" w:rsidRPr="00F80C79" w:rsidRDefault="00F80C79" w:rsidP="00F80C79">
      <w:pPr>
        <w:keepNext/>
        <w:keepLines/>
        <w:spacing w:before="60"/>
        <w:jc w:val="center"/>
        <w:rPr>
          <w:rFonts w:ascii="Arial" w:hAnsi="Arial"/>
          <w:b/>
          <w:bCs/>
        </w:rPr>
      </w:pPr>
      <w:r w:rsidRPr="00F80C79">
        <w:rPr>
          <w:rFonts w:ascii="Arial" w:hAnsi="Arial"/>
          <w:b/>
          <w:bCs/>
        </w:rPr>
        <w:t>Table 5.5A.3-1: Void</w:t>
      </w:r>
    </w:p>
    <w:p w14:paraId="0C498C8C" w14:textId="77777777" w:rsidR="00F80C79" w:rsidRPr="00F80C79" w:rsidRDefault="00F80C79" w:rsidP="00F80C79">
      <w:pPr>
        <w:keepNext/>
        <w:keepLines/>
        <w:spacing w:before="60"/>
        <w:jc w:val="center"/>
        <w:rPr>
          <w:rFonts w:ascii="Arial" w:hAnsi="Arial"/>
          <w:b/>
          <w:bCs/>
        </w:rPr>
      </w:pPr>
      <w:r w:rsidRPr="00F80C79">
        <w:rPr>
          <w:rFonts w:ascii="Arial" w:hAnsi="Arial"/>
          <w:b/>
          <w:bCs/>
        </w:rPr>
        <w:t>Table 5.5A.3-2: Void</w:t>
      </w:r>
    </w:p>
    <w:p w14:paraId="7CA18995" w14:textId="77777777" w:rsidR="00F80C79" w:rsidRPr="00F80C79" w:rsidRDefault="00F80C79" w:rsidP="00F80C79">
      <w:pPr>
        <w:keepNext/>
        <w:keepLines/>
        <w:spacing w:before="60"/>
        <w:jc w:val="center"/>
        <w:rPr>
          <w:rFonts w:ascii="Arial" w:hAnsi="Arial"/>
          <w:b/>
          <w:bCs/>
        </w:rPr>
      </w:pPr>
      <w:r w:rsidRPr="00F80C79">
        <w:rPr>
          <w:rFonts w:ascii="Arial" w:hAnsi="Arial"/>
          <w:b/>
          <w:bCs/>
        </w:rPr>
        <w:t>Table 5.5A.3-3: Void</w:t>
      </w:r>
    </w:p>
    <w:p w14:paraId="5C281835" w14:textId="77777777" w:rsidR="00F80C79" w:rsidRPr="00F80C79" w:rsidRDefault="00F80C79" w:rsidP="00F80C79">
      <w:pPr>
        <w:keepNext/>
        <w:keepLines/>
        <w:spacing w:before="120"/>
        <w:ind w:left="1418" w:hanging="1418"/>
        <w:outlineLvl w:val="3"/>
        <w:rPr>
          <w:rFonts w:ascii="Arial" w:hAnsi="Arial"/>
          <w:sz w:val="24"/>
          <w:lang w:eastAsia="zh-CN"/>
        </w:rPr>
      </w:pPr>
      <w:r w:rsidRPr="00F80C79">
        <w:rPr>
          <w:rFonts w:ascii="Arial" w:hAnsi="Arial"/>
          <w:sz w:val="24"/>
        </w:rPr>
        <w:t>5.5A.3.</w:t>
      </w:r>
      <w:r w:rsidRPr="00F80C79">
        <w:rPr>
          <w:rFonts w:ascii="Arial" w:hAnsi="Arial" w:hint="eastAsia"/>
          <w:sz w:val="24"/>
          <w:lang w:eastAsia="zh-CN"/>
        </w:rPr>
        <w:t>0</w:t>
      </w:r>
      <w:r w:rsidRPr="00F80C79">
        <w:rPr>
          <w:rFonts w:ascii="Arial" w:hAnsi="Arial"/>
          <w:sz w:val="24"/>
        </w:rPr>
        <w:tab/>
      </w:r>
      <w:r w:rsidRPr="00F80C79">
        <w:rPr>
          <w:rFonts w:ascii="Arial" w:hAnsi="Arial" w:hint="eastAsia"/>
          <w:sz w:val="24"/>
          <w:lang w:eastAsia="zh-CN"/>
        </w:rPr>
        <w:t>General</w:t>
      </w:r>
    </w:p>
    <w:p w14:paraId="0935857F" w14:textId="77777777" w:rsidR="00F80C79" w:rsidRPr="00F80C79" w:rsidRDefault="00F80C79" w:rsidP="00F80C79">
      <w:pPr>
        <w:rPr>
          <w:rFonts w:eastAsia="SimSun"/>
          <w:lang w:eastAsia="zh-CN"/>
        </w:rPr>
      </w:pPr>
      <w:r w:rsidRPr="00F80C79">
        <w:rPr>
          <w:rFonts w:eastAsia="SimSun" w:hint="eastAsia"/>
          <w:lang w:eastAsia="zh-CN"/>
        </w:rPr>
        <w:t xml:space="preserve">For the </w:t>
      </w:r>
      <w:r w:rsidRPr="00F80C79">
        <w:rPr>
          <w:rFonts w:eastAsia="SimSun"/>
          <w:lang w:eastAsia="zh-CN"/>
        </w:rPr>
        <w:t>NR inter-band CA configuration</w:t>
      </w:r>
      <w:r w:rsidRPr="00F80C79">
        <w:rPr>
          <w:rFonts w:eastAsia="SimSun" w:hint="eastAsia"/>
          <w:lang w:eastAsia="zh-CN"/>
        </w:rPr>
        <w:t>s</w:t>
      </w:r>
      <w:r w:rsidRPr="00F80C79">
        <w:rPr>
          <w:rFonts w:eastAsia="SimSun"/>
          <w:lang w:eastAsia="zh-CN"/>
        </w:rPr>
        <w:t xml:space="preserve"> </w:t>
      </w:r>
      <w:r w:rsidRPr="00F80C79">
        <w:rPr>
          <w:rFonts w:eastAsia="SimSun" w:hint="eastAsia"/>
          <w:lang w:eastAsia="zh-CN"/>
        </w:rPr>
        <w:t xml:space="preserve">in sub-clause </w:t>
      </w:r>
      <w:r w:rsidRPr="00F80C79">
        <w:rPr>
          <w:rFonts w:eastAsia="SimSun"/>
          <w:lang w:eastAsia="zh-CN"/>
        </w:rPr>
        <w:t>5.5A.3</w:t>
      </w:r>
      <w:r w:rsidRPr="00F80C79">
        <w:rPr>
          <w:rFonts w:eastAsia="SimSun" w:hint="eastAsia"/>
          <w:lang w:eastAsia="zh-CN"/>
        </w:rPr>
        <w:t xml:space="preserve">, when the </w:t>
      </w:r>
      <w:r w:rsidRPr="00F80C79">
        <w:rPr>
          <w:rFonts w:eastAsia="SimSun"/>
          <w:lang w:eastAsia="zh-CN"/>
        </w:rPr>
        <w:t>capability [</w:t>
      </w:r>
      <w:r w:rsidRPr="00F80C79">
        <w:rPr>
          <w:rFonts w:eastAsia="SimSun"/>
          <w:i/>
          <w:lang w:eastAsia="zh-CN"/>
        </w:rPr>
        <w:t>BandCombination-UplinkTxSwitch-r18</w:t>
      </w:r>
      <w:r w:rsidRPr="00F80C79">
        <w:rPr>
          <w:rFonts w:eastAsia="SimSun"/>
          <w:lang w:eastAsia="zh-CN"/>
        </w:rPr>
        <w:t>] is present</w:t>
      </w:r>
      <w:r w:rsidRPr="00F80C79">
        <w:rPr>
          <w:rFonts w:eastAsia="SimSun" w:hint="eastAsia"/>
          <w:lang w:eastAsia="zh-CN"/>
        </w:rPr>
        <w:t xml:space="preserve">, </w:t>
      </w:r>
      <w:r w:rsidRPr="00F80C79">
        <w:rPr>
          <w:rFonts w:eastAsia="SimSun"/>
          <w:lang w:eastAsia="zh-CN"/>
        </w:rPr>
        <w:t>three or four bands can be configured in the uplink with simultaneous uplink transmission on up to two bands</w:t>
      </w:r>
      <w:r w:rsidRPr="00F80C79">
        <w:rPr>
          <w:rFonts w:eastAsia="SimSun" w:hint="eastAsia"/>
          <w:lang w:eastAsia="zh-CN"/>
        </w:rPr>
        <w:t xml:space="preserve">, and the corresponding </w:t>
      </w:r>
      <w:r w:rsidRPr="00F80C79">
        <w:rPr>
          <w:rFonts w:eastAsia="SimSun"/>
          <w:lang w:eastAsia="zh-CN"/>
        </w:rPr>
        <w:t>inter-band CA requirements</w:t>
      </w:r>
      <w:r w:rsidRPr="00F80C79">
        <w:rPr>
          <w:rFonts w:eastAsia="SimSun" w:hint="eastAsia"/>
          <w:lang w:eastAsia="zh-CN"/>
        </w:rPr>
        <w:t xml:space="preserve"> </w:t>
      </w:r>
      <w:r w:rsidRPr="00F80C79">
        <w:rPr>
          <w:rFonts w:eastAsia="SimSun"/>
          <w:lang w:eastAsia="zh-CN"/>
        </w:rPr>
        <w:t xml:space="preserve">with uplink assigned </w:t>
      </w:r>
      <w:r w:rsidRPr="00F80C79">
        <w:rPr>
          <w:rFonts w:eastAsia="SimSun" w:hint="eastAsia"/>
          <w:lang w:eastAsia="zh-CN"/>
        </w:rPr>
        <w:t xml:space="preserve">to one or two </w:t>
      </w:r>
      <w:r w:rsidRPr="00F80C79">
        <w:rPr>
          <w:rFonts w:eastAsia="SimSun"/>
          <w:lang w:eastAsia="zh-CN"/>
        </w:rPr>
        <w:t>bands</w:t>
      </w:r>
      <w:r w:rsidRPr="00F80C79">
        <w:rPr>
          <w:rFonts w:eastAsia="SimSun" w:hint="eastAsia"/>
          <w:lang w:eastAsia="zh-CN"/>
        </w:rPr>
        <w:t xml:space="preserve"> shall apply. </w:t>
      </w:r>
      <w:r w:rsidRPr="00F80C79">
        <w:rPr>
          <w:rFonts w:eastAsia="SimSun"/>
          <w:lang w:eastAsia="zh-CN"/>
        </w:rPr>
        <w:t xml:space="preserve">For each uplink band pair in the NR inter-band CA configurations, according to the </w:t>
      </w:r>
      <w:r w:rsidRPr="00F80C79">
        <w:rPr>
          <w:rFonts w:eastAsia="SimSun"/>
        </w:rPr>
        <w:t>capability</w:t>
      </w:r>
      <w:r w:rsidRPr="00F80C79">
        <w:rPr>
          <w:rFonts w:eastAsia="SimSun"/>
          <w:lang w:eastAsia="zh-CN"/>
        </w:rPr>
        <w:t xml:space="preserve"> [</w:t>
      </w:r>
      <w:proofErr w:type="spellStart"/>
      <w:r w:rsidRPr="00F80C79">
        <w:rPr>
          <w:i/>
        </w:rPr>
        <w:t>uplinkTxSwitchingOptionForBandPair</w:t>
      </w:r>
      <w:proofErr w:type="spellEnd"/>
      <w:r w:rsidRPr="00F80C79">
        <w:rPr>
          <w:rFonts w:eastAsia="SimSun"/>
          <w:lang w:eastAsia="zh-CN"/>
        </w:rPr>
        <w:t xml:space="preserve">], </w:t>
      </w:r>
    </w:p>
    <w:p w14:paraId="654EFD40" w14:textId="77777777" w:rsidR="00F80C79" w:rsidRPr="00F80C79" w:rsidRDefault="00F80C79" w:rsidP="00F80C79">
      <w:pPr>
        <w:ind w:left="568" w:hanging="284"/>
        <w:rPr>
          <w:rFonts w:eastAsia="SimSun"/>
          <w:lang w:eastAsia="zh-CN"/>
        </w:rPr>
      </w:pPr>
      <w:r w:rsidRPr="00F80C79">
        <w:t>–</w:t>
      </w:r>
      <w:r w:rsidRPr="00F80C79">
        <w:tab/>
      </w:r>
      <w:r w:rsidRPr="00F80C79">
        <w:rPr>
          <w:rFonts w:eastAsia="SimSun"/>
          <w:lang w:eastAsia="zh-CN"/>
        </w:rPr>
        <w:t xml:space="preserve">if </w:t>
      </w:r>
      <w:proofErr w:type="spellStart"/>
      <w:r w:rsidRPr="00F80C79">
        <w:rPr>
          <w:rFonts w:eastAsia="SimSun"/>
          <w:i/>
          <w:lang w:eastAsia="zh-CN"/>
        </w:rPr>
        <w:t>switchedUL</w:t>
      </w:r>
      <w:proofErr w:type="spellEnd"/>
      <w:r w:rsidRPr="00F80C79">
        <w:rPr>
          <w:rFonts w:eastAsia="SimSun"/>
          <w:lang w:eastAsia="zh-CN"/>
        </w:rPr>
        <w:t xml:space="preserve"> is supported, uplink transmission on any one band of the band pair in the band combination shall be supported according to </w:t>
      </w:r>
      <w:r w:rsidRPr="00F80C79">
        <w:rPr>
          <w:rFonts w:eastAsia="SimSun"/>
        </w:rPr>
        <w:t>the scheduling commands</w:t>
      </w:r>
      <w:r w:rsidRPr="00F80C79">
        <w:rPr>
          <w:rFonts w:eastAsia="SimSun"/>
          <w:lang w:eastAsia="zh-CN"/>
        </w:rPr>
        <w:t xml:space="preserve">, and </w:t>
      </w:r>
      <w:r w:rsidRPr="00F80C79">
        <w:rPr>
          <w:rFonts w:eastAsia="SimSun"/>
        </w:rPr>
        <w:t xml:space="preserve">the </w:t>
      </w:r>
      <w:r w:rsidRPr="00F80C79">
        <w:rPr>
          <w:rFonts w:eastAsia="SimSun"/>
          <w:lang w:eastAsia="zh-CN"/>
        </w:rPr>
        <w:t xml:space="preserve">corresponding inter-band CA requirements with uplink assigned to one band on band X or band Y </w:t>
      </w:r>
      <w:proofErr w:type="gramStart"/>
      <w:r w:rsidRPr="00F80C79">
        <w:rPr>
          <w:rFonts w:eastAsia="SimSun"/>
          <w:lang w:eastAsia="zh-CN"/>
        </w:rPr>
        <w:t>apply;</w:t>
      </w:r>
      <w:proofErr w:type="gramEnd"/>
    </w:p>
    <w:p w14:paraId="22566F39" w14:textId="77777777" w:rsidR="00F80C79" w:rsidRPr="00F80C79" w:rsidRDefault="00F80C79" w:rsidP="00F80C79">
      <w:pPr>
        <w:ind w:left="568" w:hanging="284"/>
      </w:pPr>
      <w:r w:rsidRPr="00F80C79">
        <w:t>–</w:t>
      </w:r>
      <w:r w:rsidRPr="00F80C79">
        <w:tab/>
      </w:r>
      <w:r w:rsidRPr="00F80C79">
        <w:rPr>
          <w:rFonts w:eastAsia="SimSun"/>
          <w:lang w:eastAsia="zh-CN"/>
        </w:rPr>
        <w:t xml:space="preserve">if </w:t>
      </w:r>
      <w:proofErr w:type="spellStart"/>
      <w:r w:rsidRPr="00F80C79">
        <w:rPr>
          <w:rFonts w:eastAsia="SimSun"/>
          <w:i/>
          <w:lang w:eastAsia="zh-CN"/>
        </w:rPr>
        <w:t>dualUL</w:t>
      </w:r>
      <w:proofErr w:type="spellEnd"/>
      <w:r w:rsidRPr="00F80C79">
        <w:rPr>
          <w:rFonts w:eastAsia="SimSun"/>
          <w:lang w:eastAsia="zh-CN"/>
        </w:rPr>
        <w:t xml:space="preserve"> is supported, </w:t>
      </w:r>
      <w:r w:rsidRPr="00F80C79">
        <w:t>simultaneous</w:t>
      </w:r>
      <w:r w:rsidRPr="00F80C79">
        <w:rPr>
          <w:rFonts w:eastAsia="SimSun"/>
          <w:lang w:eastAsia="zh-CN"/>
        </w:rPr>
        <w:t xml:space="preserve"> uplink transmission on the two </w:t>
      </w:r>
      <w:r w:rsidRPr="00F80C79">
        <w:rPr>
          <w:rFonts w:eastAsia="SimSun"/>
          <w:lang w:val="en-US" w:eastAsia="zh-CN"/>
        </w:rPr>
        <w:t xml:space="preserve">NR UL </w:t>
      </w:r>
      <w:r w:rsidRPr="00F80C79">
        <w:rPr>
          <w:rFonts w:eastAsia="SimSun"/>
          <w:lang w:eastAsia="zh-CN"/>
        </w:rPr>
        <w:t xml:space="preserve">bands from the band pair for which </w:t>
      </w:r>
      <w:proofErr w:type="spellStart"/>
      <w:r w:rsidRPr="00F80C79">
        <w:rPr>
          <w:rFonts w:eastAsia="SimSun"/>
          <w:i/>
          <w:iCs/>
          <w:lang w:eastAsia="zh-CN"/>
        </w:rPr>
        <w:t>dualUL</w:t>
      </w:r>
      <w:proofErr w:type="spellEnd"/>
      <w:r w:rsidRPr="00F80C79">
        <w:rPr>
          <w:rFonts w:eastAsia="SimSun"/>
          <w:lang w:eastAsia="zh-CN"/>
        </w:rPr>
        <w:t xml:space="preserve"> is declared in the band combination shall be supported according to </w:t>
      </w:r>
      <w:r w:rsidRPr="00F80C79">
        <w:rPr>
          <w:rFonts w:eastAsia="SimSun"/>
        </w:rPr>
        <w:t>the scheduling commands</w:t>
      </w:r>
      <w:r w:rsidRPr="00F80C79">
        <w:rPr>
          <w:rFonts w:eastAsia="SimSun"/>
          <w:lang w:eastAsia="zh-CN"/>
        </w:rPr>
        <w:t xml:space="preserve">, and </w:t>
      </w:r>
      <w:r w:rsidRPr="00F80C79">
        <w:rPr>
          <w:rFonts w:eastAsia="SimSun"/>
        </w:rPr>
        <w:t xml:space="preserve">the </w:t>
      </w:r>
      <w:r w:rsidRPr="00F80C79">
        <w:rPr>
          <w:rFonts w:eastAsia="SimSun"/>
          <w:lang w:eastAsia="zh-CN"/>
        </w:rPr>
        <w:t>corresponding inter-band CA requirements with uplink CA between the two uplink bands apply.</w:t>
      </w:r>
      <w:r w:rsidRPr="00F80C79">
        <w:t xml:space="preserve"> </w:t>
      </w:r>
      <w:r w:rsidRPr="00F80C79">
        <w:rPr>
          <w:rFonts w:hint="eastAsia"/>
          <w:lang w:eastAsia="zh-CN"/>
        </w:rPr>
        <w:t>F</w:t>
      </w:r>
      <w:r w:rsidRPr="00F80C79">
        <w:t xml:space="preserve">or a UE </w:t>
      </w:r>
      <w:proofErr w:type="gramStart"/>
      <w:r w:rsidRPr="00F80C79">
        <w:t>supporting  [</w:t>
      </w:r>
      <w:proofErr w:type="gramEnd"/>
      <w:r w:rsidRPr="00F80C79">
        <w:t>BandOrdering1T1Tto1T1T] for parallel uplink transmission switching for a band combination consisting with four different bands, the UE is allowed to report capability [</w:t>
      </w:r>
      <w:proofErr w:type="spellStart"/>
      <w:r w:rsidRPr="00F80C79">
        <w:t>preferredBandPairs</w:t>
      </w:r>
      <w:proofErr w:type="spellEnd"/>
      <w:r w:rsidRPr="00F80C79">
        <w:t xml:space="preserve">] via band-ordering approach to indicate the UE’s preferred switching band pairs for which it supports </w:t>
      </w:r>
      <w:proofErr w:type="spellStart"/>
      <w:r w:rsidRPr="00F80C79">
        <w:rPr>
          <w:i/>
          <w:iCs/>
        </w:rPr>
        <w:t>dualUL</w:t>
      </w:r>
      <w:proofErr w:type="spellEnd"/>
      <w:r w:rsidRPr="00F80C79">
        <w:t xml:space="preserve"> and perform the switching case configured by network</w:t>
      </w:r>
      <w:r w:rsidRPr="00F80C79">
        <w:rPr>
          <w:rFonts w:eastAsia="PMingLiU"/>
          <w:iCs/>
          <w:lang w:eastAsia="zh-TW"/>
        </w:rPr>
        <w:t>.</w:t>
      </w:r>
    </w:p>
    <w:p w14:paraId="68F5918E" w14:textId="77777777" w:rsidR="00F80C79" w:rsidRDefault="00F80C79" w:rsidP="00F80C79"/>
    <w:p w14:paraId="7A5BD4A7" w14:textId="77777777" w:rsidR="00DE0B5C" w:rsidRDefault="00DE0B5C" w:rsidP="00DE0B5C">
      <w:pPr>
        <w:spacing w:after="0"/>
        <w:rPr>
          <w:rFonts w:ascii="Arial" w:hAnsi="Arial" w:cs="Arial"/>
          <w:color w:val="0000FF"/>
          <w:sz w:val="32"/>
          <w:szCs w:val="32"/>
          <w:lang w:eastAsia="ja-JP"/>
        </w:rPr>
      </w:pPr>
      <w:bookmarkStart w:id="91" w:name="_Toc83580367"/>
      <w:bookmarkStart w:id="92" w:name="_Toc84404876"/>
      <w:bookmarkStart w:id="93" w:name="_Toc84413485"/>
    </w:p>
    <w:p w14:paraId="2FFA0EB1" w14:textId="77777777" w:rsidR="00DE0B5C" w:rsidRDefault="00DE0B5C" w:rsidP="00DE0B5C">
      <w:r>
        <w:rPr>
          <w:rFonts w:ascii="Arial" w:hAnsi="Arial" w:cs="Arial"/>
          <w:color w:val="0000FF"/>
          <w:sz w:val="32"/>
          <w:szCs w:val="32"/>
          <w:lang w:eastAsia="ja-JP"/>
        </w:rPr>
        <w:t>---Text omitted---</w:t>
      </w:r>
    </w:p>
    <w:p w14:paraId="7D7D4AC1" w14:textId="77777777" w:rsidR="00A54D65" w:rsidRDefault="00A54D65" w:rsidP="00A54D65">
      <w:pPr>
        <w:keepNext/>
        <w:keepLines/>
        <w:spacing w:before="120"/>
        <w:ind w:left="1418" w:hanging="1418"/>
        <w:outlineLvl w:val="3"/>
        <w:rPr>
          <w:rFonts w:ascii="Arial" w:hAnsi="Arial"/>
          <w:bCs/>
          <w:sz w:val="24"/>
        </w:rPr>
      </w:pPr>
      <w:r w:rsidRPr="00A54D65">
        <w:rPr>
          <w:rFonts w:ascii="Arial" w:hAnsi="Arial"/>
          <w:sz w:val="24"/>
        </w:rPr>
        <w:lastRenderedPageBreak/>
        <w:t>5.5A.3.3</w:t>
      </w:r>
      <w:r w:rsidRPr="00A54D65">
        <w:rPr>
          <w:rFonts w:ascii="Arial" w:hAnsi="Arial"/>
          <w:sz w:val="24"/>
        </w:rPr>
        <w:tab/>
        <w:t>Configurations for inter-band CA (</w:t>
      </w:r>
      <w:r w:rsidRPr="00A54D65">
        <w:rPr>
          <w:rFonts w:ascii="Arial" w:hAnsi="Arial"/>
          <w:bCs/>
          <w:sz w:val="24"/>
        </w:rPr>
        <w:t>four bands)</w:t>
      </w:r>
      <w:bookmarkEnd w:id="91"/>
      <w:bookmarkEnd w:id="92"/>
      <w:bookmarkEnd w:id="93"/>
    </w:p>
    <w:p w14:paraId="2AC994A4" w14:textId="09E6F4D2" w:rsidR="008649E7" w:rsidRDefault="008649E7" w:rsidP="008649E7">
      <w:pPr>
        <w:keepNext/>
        <w:keepLines/>
        <w:spacing w:before="60"/>
        <w:jc w:val="center"/>
        <w:rPr>
          <w:ins w:id="94" w:author="Reihaneh Malekafzaliardakani" w:date="2024-03-04T14:11:00Z"/>
          <w:u w:val="single"/>
        </w:rPr>
      </w:pPr>
      <w:ins w:id="95" w:author="Reihaneh Malekafzaliardakani" w:date="2024-03-04T14:11:00Z">
        <w:r w:rsidRPr="00D11E07">
          <w:rPr>
            <w:rFonts w:ascii="Arial" w:hAnsi="Arial"/>
            <w:b/>
            <w:bCs/>
          </w:rPr>
          <w:t>Table 5.5A.3.</w:t>
        </w:r>
        <w:r>
          <w:rPr>
            <w:rFonts w:ascii="Arial" w:eastAsia="SimSun" w:hAnsi="Arial"/>
            <w:b/>
            <w:bCs/>
            <w:lang w:val="en-US" w:eastAsia="zh-CN"/>
          </w:rPr>
          <w:t>3</w:t>
        </w:r>
        <w:r w:rsidRPr="00D11E07">
          <w:rPr>
            <w:rFonts w:ascii="Arial" w:eastAsia="SimSun" w:hAnsi="Arial"/>
            <w:b/>
            <w:bCs/>
            <w:lang w:val="en-US" w:eastAsia="zh-CN"/>
          </w:rPr>
          <w:t>-1</w:t>
        </w:r>
        <w:r>
          <w:rPr>
            <w:rFonts w:ascii="Arial" w:hAnsi="Arial"/>
            <w:b/>
            <w:bCs/>
          </w:rPr>
          <w:t>: Void</w:t>
        </w:r>
      </w:ins>
    </w:p>
    <w:p w14:paraId="07E2B96A" w14:textId="77777777" w:rsidR="008649E7" w:rsidRDefault="008649E7" w:rsidP="00E755B6">
      <w:pPr>
        <w:keepNext/>
        <w:keepLines/>
        <w:spacing w:before="60"/>
        <w:jc w:val="center"/>
        <w:rPr>
          <w:u w:val="single"/>
        </w:rPr>
      </w:pPr>
    </w:p>
    <w:p w14:paraId="6562D904" w14:textId="77777777" w:rsidR="00E755B6" w:rsidRPr="00A54D65" w:rsidRDefault="00E755B6" w:rsidP="00A54D65">
      <w:pPr>
        <w:keepNext/>
        <w:keepLines/>
        <w:spacing w:before="120"/>
        <w:ind w:left="1418" w:hanging="1418"/>
        <w:outlineLvl w:val="3"/>
        <w:rPr>
          <w:rFonts w:ascii="Arial" w:hAnsi="Arial"/>
          <w:sz w:val="24"/>
        </w:rPr>
      </w:pPr>
    </w:p>
    <w:p w14:paraId="75F7F4DE" w14:textId="77777777" w:rsidR="008649E7" w:rsidRDefault="008649E7" w:rsidP="008649E7">
      <w:pPr>
        <w:pStyle w:val="Heading5"/>
        <w:rPr>
          <w:ins w:id="96" w:author="Reihaneh Malekafzaliardakani" w:date="2024-03-04T14:12:00Z"/>
          <w:b/>
          <w:bCs/>
        </w:rPr>
      </w:pPr>
      <w:ins w:id="97" w:author="Reihaneh Malekafzaliardakani" w:date="2024-03-04T14:12:00Z">
        <w:r w:rsidRPr="00D95862">
          <w:rPr>
            <w:u w:val="single"/>
          </w:rPr>
          <w:t>Table 5.5A.</w:t>
        </w:r>
        <w:r>
          <w:rPr>
            <w:u w:val="single"/>
          </w:rPr>
          <w:t>3.3-1a</w:t>
        </w:r>
      </w:ins>
    </w:p>
    <w:p w14:paraId="4AA9D150" w14:textId="708505C5" w:rsidR="00A54D65" w:rsidRPr="00A54D65" w:rsidRDefault="00A54D65" w:rsidP="00A54D65">
      <w:pPr>
        <w:keepNext/>
        <w:keepLines/>
        <w:spacing w:before="60"/>
        <w:jc w:val="center"/>
        <w:rPr>
          <w:rFonts w:ascii="Arial" w:hAnsi="Arial"/>
          <w:b/>
          <w:bCs/>
        </w:rPr>
      </w:pPr>
      <w:r w:rsidRPr="00A54D65">
        <w:rPr>
          <w:rFonts w:ascii="Arial" w:hAnsi="Arial"/>
          <w:b/>
          <w:bCs/>
        </w:rPr>
        <w:t>Table 5.5A.3.3-</w:t>
      </w:r>
      <w:r w:rsidRPr="00A54D65">
        <w:rPr>
          <w:rFonts w:ascii="Arial" w:hAnsi="Arial"/>
          <w:b/>
          <w:bCs/>
          <w:lang w:val="en-US" w:eastAsia="zh-CN"/>
        </w:rPr>
        <w:t>1</w:t>
      </w:r>
      <w:ins w:id="98" w:author="Reihaneh Malekafzaliardakani" w:date="2024-03-04T14:13:00Z">
        <w:r w:rsidR="008649E7">
          <w:rPr>
            <w:rFonts w:ascii="Arial" w:hAnsi="Arial"/>
            <w:b/>
            <w:bCs/>
            <w:lang w:val="en-US" w:eastAsia="zh-CN"/>
          </w:rPr>
          <w:t>a</w:t>
        </w:r>
      </w:ins>
      <w:r w:rsidRPr="00A54D65">
        <w:rPr>
          <w:rFonts w:ascii="Arial" w:hAnsi="Arial"/>
          <w:b/>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2038"/>
        <w:gridCol w:w="922"/>
        <w:gridCol w:w="2958"/>
        <w:gridCol w:w="1785"/>
      </w:tblGrid>
      <w:tr w:rsidR="00A54D65" w:rsidRPr="00A54D65" w14:paraId="44D56CBD" w14:textId="77777777" w:rsidTr="00481A38">
        <w:trPr>
          <w:trHeight w:val="29"/>
        </w:trPr>
        <w:tc>
          <w:tcPr>
            <w:tcW w:w="1911" w:type="dxa"/>
            <w:tcBorders>
              <w:top w:val="single" w:sz="4" w:space="0" w:color="auto"/>
              <w:left w:val="single" w:sz="4" w:space="0" w:color="auto"/>
              <w:bottom w:val="single" w:sz="4" w:space="0" w:color="auto"/>
              <w:right w:val="single" w:sz="4" w:space="0" w:color="auto"/>
            </w:tcBorders>
            <w:vAlign w:val="center"/>
          </w:tcPr>
          <w:p w14:paraId="6FCFC5FF" w14:textId="77777777" w:rsidR="00A54D65" w:rsidRPr="00A54D65" w:rsidRDefault="00A54D65" w:rsidP="00A54D65">
            <w:pPr>
              <w:keepNext/>
              <w:keepLines/>
              <w:spacing w:after="0"/>
              <w:jc w:val="center"/>
              <w:rPr>
                <w:rFonts w:ascii="Calibri" w:eastAsia="SimSun" w:hAnsi="Calibri"/>
                <w:b/>
                <w:sz w:val="21"/>
                <w:lang w:val="en-US" w:eastAsia="zh-CN"/>
              </w:rPr>
            </w:pPr>
            <w:r w:rsidRPr="00A54D65">
              <w:rPr>
                <w:rFonts w:ascii="Arial" w:eastAsia="SimSun" w:hAnsi="Arial"/>
                <w:b/>
                <w:sz w:val="18"/>
                <w:lang w:val="en-US" w:eastAsia="zh-CN"/>
              </w:rPr>
              <w:lastRenderedPageBreak/>
              <w:t>NR CA 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10EBC2F9" w14:textId="77777777" w:rsidR="00A54D65" w:rsidRPr="00A54D65" w:rsidRDefault="00A54D65" w:rsidP="00A54D65">
            <w:pPr>
              <w:keepNext/>
              <w:keepLines/>
              <w:spacing w:after="0"/>
              <w:jc w:val="center"/>
              <w:rPr>
                <w:rFonts w:ascii="Arial" w:eastAsia="SimSun" w:hAnsi="Arial"/>
                <w:b/>
                <w:sz w:val="18"/>
                <w:lang w:val="en-US" w:eastAsia="zh-CN"/>
              </w:rPr>
            </w:pPr>
            <w:r w:rsidRPr="00A54D65">
              <w:rPr>
                <w:rFonts w:ascii="Arial" w:eastAsia="SimSun" w:hAnsi="Arial"/>
                <w:b/>
                <w:sz w:val="18"/>
                <w:lang w:val="en-US" w:eastAsia="zh-CN"/>
              </w:rPr>
              <w:t>Uplink CA configuration</w:t>
            </w:r>
          </w:p>
          <w:p w14:paraId="3FA37D55" w14:textId="77777777" w:rsidR="00A54D65" w:rsidRPr="00A54D65" w:rsidRDefault="00A54D65" w:rsidP="00A54D65">
            <w:pPr>
              <w:keepNext/>
              <w:keepLines/>
              <w:spacing w:after="0"/>
              <w:jc w:val="center"/>
              <w:rPr>
                <w:rFonts w:ascii="Calibri" w:eastAsia="SimSun" w:hAnsi="Calibri"/>
                <w:b/>
                <w:sz w:val="21"/>
                <w:szCs w:val="18"/>
                <w:lang w:val="en-US" w:eastAsia="zh-CN"/>
              </w:rPr>
            </w:pPr>
            <w:r w:rsidRPr="00A54D65">
              <w:rPr>
                <w:rFonts w:ascii="Arial" w:eastAsia="SimSun" w:hAnsi="Arial"/>
                <w:b/>
                <w:sz w:val="18"/>
                <w:lang w:val="en-US" w:eastAsia="zh-CN"/>
              </w:rPr>
              <w:t>or single uplink carrier</w:t>
            </w:r>
            <w:r w:rsidRPr="00A54D65">
              <w:rPr>
                <w:rFonts w:ascii="Arial" w:eastAsia="SimSun" w:hAnsi="Arial"/>
                <w:b/>
                <w:sz w:val="18"/>
                <w:vertAlign w:val="superscript"/>
                <w:lang w:val="en-US" w:eastAsia="zh-CN"/>
              </w:rPr>
              <w:t xml:space="preserve"> 4</w:t>
            </w:r>
          </w:p>
        </w:tc>
        <w:tc>
          <w:tcPr>
            <w:tcW w:w="922" w:type="dxa"/>
            <w:tcBorders>
              <w:top w:val="single" w:sz="4" w:space="0" w:color="auto"/>
              <w:left w:val="single" w:sz="4" w:space="0" w:color="auto"/>
              <w:bottom w:val="single" w:sz="4" w:space="0" w:color="auto"/>
              <w:right w:val="single" w:sz="4" w:space="0" w:color="auto"/>
            </w:tcBorders>
            <w:vAlign w:val="center"/>
          </w:tcPr>
          <w:p w14:paraId="7E0C0C87" w14:textId="77777777" w:rsidR="00A54D65" w:rsidRPr="00A54D65" w:rsidRDefault="00A54D65" w:rsidP="00A54D65">
            <w:pPr>
              <w:keepNext/>
              <w:keepLines/>
              <w:spacing w:after="0"/>
              <w:jc w:val="center"/>
              <w:rPr>
                <w:rFonts w:ascii="Calibri" w:eastAsia="SimSun" w:hAnsi="Calibri"/>
                <w:b/>
                <w:sz w:val="21"/>
                <w:szCs w:val="18"/>
                <w:lang w:val="en-US" w:eastAsia="zh-CN"/>
              </w:rPr>
            </w:pPr>
            <w:r w:rsidRPr="00A54D65">
              <w:rPr>
                <w:rFonts w:ascii="Arial" w:eastAsia="SimSun" w:hAnsi="Arial"/>
                <w:b/>
                <w:sz w:val="18"/>
                <w:lang w:val="en-US" w:eastAsia="zh-CN"/>
              </w:rPr>
              <w:t>NR Band</w:t>
            </w:r>
          </w:p>
        </w:tc>
        <w:tc>
          <w:tcPr>
            <w:tcW w:w="2958" w:type="dxa"/>
            <w:tcBorders>
              <w:top w:val="single" w:sz="4" w:space="0" w:color="auto"/>
              <w:left w:val="single" w:sz="4" w:space="0" w:color="auto"/>
              <w:bottom w:val="single" w:sz="4" w:space="0" w:color="auto"/>
              <w:right w:val="single" w:sz="4" w:space="0" w:color="auto"/>
            </w:tcBorders>
            <w:vAlign w:val="center"/>
          </w:tcPr>
          <w:p w14:paraId="2F499167" w14:textId="77777777" w:rsidR="00A54D65" w:rsidRPr="00A54D65" w:rsidRDefault="00A54D65" w:rsidP="00A54D65">
            <w:pPr>
              <w:keepNext/>
              <w:keepLines/>
              <w:spacing w:after="0"/>
              <w:jc w:val="center"/>
              <w:rPr>
                <w:rFonts w:ascii="Arial" w:eastAsia="SimSun" w:hAnsi="Arial" w:cs="Arial"/>
                <w:b/>
                <w:color w:val="000000"/>
                <w:sz w:val="18"/>
                <w:szCs w:val="18"/>
                <w:lang w:val="en-US" w:eastAsia="zh-CN" w:bidi="ar"/>
              </w:rPr>
            </w:pPr>
            <w:r w:rsidRPr="00A54D65">
              <w:rPr>
                <w:rFonts w:ascii="Arial" w:eastAsia="SimSun" w:hAnsi="Arial"/>
                <w:b/>
                <w:sz w:val="18"/>
                <w:lang w:val="en-US" w:eastAsia="zh-CN"/>
              </w:rPr>
              <w:t>Channel bandwidth (MHz) (NOTE 3)</w:t>
            </w:r>
          </w:p>
        </w:tc>
        <w:tc>
          <w:tcPr>
            <w:tcW w:w="1785" w:type="dxa"/>
            <w:tcBorders>
              <w:top w:val="single" w:sz="4" w:space="0" w:color="auto"/>
              <w:left w:val="single" w:sz="4" w:space="0" w:color="auto"/>
              <w:bottom w:val="single" w:sz="4" w:space="0" w:color="auto"/>
              <w:right w:val="single" w:sz="4" w:space="0" w:color="auto"/>
            </w:tcBorders>
            <w:vAlign w:val="center"/>
          </w:tcPr>
          <w:p w14:paraId="345BE7B9" w14:textId="77777777" w:rsidR="00A54D65" w:rsidRPr="00A54D65" w:rsidRDefault="00A54D65" w:rsidP="00A54D65">
            <w:pPr>
              <w:keepNext/>
              <w:keepLines/>
              <w:spacing w:after="0"/>
              <w:jc w:val="center"/>
              <w:rPr>
                <w:rFonts w:ascii="Calibri" w:eastAsia="SimSun" w:hAnsi="Calibri"/>
                <w:b/>
                <w:sz w:val="21"/>
                <w:lang w:val="en-US" w:eastAsia="zh-CN"/>
              </w:rPr>
            </w:pPr>
            <w:r w:rsidRPr="00A54D65">
              <w:rPr>
                <w:rFonts w:ascii="Arial" w:eastAsia="SimSun" w:hAnsi="Arial"/>
                <w:b/>
                <w:sz w:val="18"/>
                <w:lang w:val="en-US" w:eastAsia="zh-CN"/>
              </w:rPr>
              <w:t>Bandwidth combination set</w:t>
            </w:r>
          </w:p>
        </w:tc>
      </w:tr>
      <w:tr w:rsidR="00A54D65" w:rsidRPr="00A54D65" w14:paraId="133A0ECD" w14:textId="77777777" w:rsidTr="00481A38">
        <w:trPr>
          <w:trHeight w:val="29"/>
        </w:trPr>
        <w:tc>
          <w:tcPr>
            <w:tcW w:w="1911" w:type="dxa"/>
            <w:tcBorders>
              <w:top w:val="single" w:sz="4" w:space="0" w:color="auto"/>
              <w:left w:val="single" w:sz="4" w:space="0" w:color="auto"/>
              <w:bottom w:val="nil"/>
              <w:right w:val="single" w:sz="4" w:space="0" w:color="auto"/>
            </w:tcBorders>
          </w:tcPr>
          <w:p w14:paraId="4AB961E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CA_n1A-n3A-n5A-n7A</w:t>
            </w:r>
          </w:p>
        </w:tc>
        <w:tc>
          <w:tcPr>
            <w:tcW w:w="2038" w:type="dxa"/>
            <w:tcBorders>
              <w:top w:val="single" w:sz="4" w:space="0" w:color="auto"/>
              <w:left w:val="single" w:sz="4" w:space="0" w:color="auto"/>
              <w:bottom w:val="nil"/>
              <w:right w:val="single" w:sz="4" w:space="0" w:color="auto"/>
            </w:tcBorders>
          </w:tcPr>
          <w:p w14:paraId="44EDD38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CA_n1A-n3A</w:t>
            </w:r>
          </w:p>
          <w:p w14:paraId="72D9B2F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CA_n1A-n5A</w:t>
            </w:r>
          </w:p>
          <w:p w14:paraId="24B4B44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CA_n1A-n7A</w:t>
            </w:r>
          </w:p>
          <w:p w14:paraId="437416B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CA_n3A-n5A</w:t>
            </w:r>
          </w:p>
          <w:p w14:paraId="5798B3B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CA_n3A-n7A</w:t>
            </w:r>
          </w:p>
          <w:p w14:paraId="18342F2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CA_n5A-n7A</w:t>
            </w:r>
          </w:p>
        </w:tc>
        <w:tc>
          <w:tcPr>
            <w:tcW w:w="922" w:type="dxa"/>
            <w:tcBorders>
              <w:top w:val="single" w:sz="4" w:space="0" w:color="auto"/>
              <w:left w:val="single" w:sz="4" w:space="0" w:color="auto"/>
              <w:bottom w:val="single" w:sz="4" w:space="0" w:color="auto"/>
              <w:right w:val="single" w:sz="4" w:space="0" w:color="auto"/>
            </w:tcBorders>
          </w:tcPr>
          <w:p w14:paraId="2501CEAD"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Calibri" w:eastAsia="SimSun" w:hAnsi="Calibri"/>
                <w:kern w:val="2"/>
                <w:sz w:val="21"/>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51627EB7"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AA41157"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0</w:t>
            </w:r>
          </w:p>
        </w:tc>
      </w:tr>
      <w:tr w:rsidR="00A54D65" w:rsidRPr="00A54D65" w14:paraId="094CBFFC" w14:textId="77777777" w:rsidTr="00481A38">
        <w:trPr>
          <w:trHeight w:val="29"/>
        </w:trPr>
        <w:tc>
          <w:tcPr>
            <w:tcW w:w="1911" w:type="dxa"/>
            <w:tcBorders>
              <w:top w:val="nil"/>
              <w:left w:val="single" w:sz="4" w:space="0" w:color="auto"/>
              <w:bottom w:val="nil"/>
              <w:right w:val="single" w:sz="4" w:space="0" w:color="auto"/>
            </w:tcBorders>
            <w:vAlign w:val="center"/>
          </w:tcPr>
          <w:p w14:paraId="355679EF"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519086C9"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8FB95E"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Calibri" w:eastAsia="SimSun" w:hAnsi="Calibri"/>
                <w:kern w:val="2"/>
                <w:sz w:val="21"/>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4C717A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4E3269A"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14DBB787" w14:textId="77777777" w:rsidTr="00481A38">
        <w:trPr>
          <w:trHeight w:val="29"/>
        </w:trPr>
        <w:tc>
          <w:tcPr>
            <w:tcW w:w="1911" w:type="dxa"/>
            <w:tcBorders>
              <w:top w:val="nil"/>
              <w:left w:val="single" w:sz="4" w:space="0" w:color="auto"/>
              <w:bottom w:val="nil"/>
              <w:right w:val="single" w:sz="4" w:space="0" w:color="auto"/>
            </w:tcBorders>
            <w:vAlign w:val="center"/>
          </w:tcPr>
          <w:p w14:paraId="606DD873"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71158C91"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BE79E1"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Calibri" w:eastAsia="SimSun" w:hAnsi="Calibri"/>
                <w:kern w:val="2"/>
                <w:sz w:val="21"/>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40569976"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554A0CD9"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3755055" w14:textId="77777777" w:rsidTr="00481A38">
        <w:trPr>
          <w:trHeight w:val="29"/>
        </w:trPr>
        <w:tc>
          <w:tcPr>
            <w:tcW w:w="1911" w:type="dxa"/>
            <w:tcBorders>
              <w:top w:val="nil"/>
              <w:left w:val="single" w:sz="4" w:space="0" w:color="auto"/>
              <w:bottom w:val="single" w:sz="4" w:space="0" w:color="auto"/>
              <w:right w:val="single" w:sz="4" w:space="0" w:color="auto"/>
            </w:tcBorders>
            <w:vAlign w:val="center"/>
          </w:tcPr>
          <w:p w14:paraId="4C1C6F96"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vAlign w:val="center"/>
          </w:tcPr>
          <w:p w14:paraId="79F1BA82"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8D1871"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Calibri" w:eastAsia="SimSun" w:hAnsi="Calibri"/>
                <w:kern w:val="2"/>
                <w:sz w:val="21"/>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4EF93C6"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5, 10, 15, 20, 25, 30, 40, 50</w:t>
            </w:r>
          </w:p>
        </w:tc>
        <w:tc>
          <w:tcPr>
            <w:tcW w:w="1785" w:type="dxa"/>
            <w:tcBorders>
              <w:top w:val="nil"/>
              <w:left w:val="single" w:sz="4" w:space="0" w:color="auto"/>
              <w:bottom w:val="single" w:sz="4" w:space="0" w:color="auto"/>
              <w:right w:val="single" w:sz="4" w:space="0" w:color="auto"/>
            </w:tcBorders>
            <w:vAlign w:val="center"/>
          </w:tcPr>
          <w:p w14:paraId="3604DBE9"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7637D8F" w14:textId="77777777" w:rsidTr="00481A38">
        <w:trPr>
          <w:trHeight w:val="29"/>
        </w:trPr>
        <w:tc>
          <w:tcPr>
            <w:tcW w:w="1911" w:type="dxa"/>
            <w:tcBorders>
              <w:top w:val="single" w:sz="4" w:space="0" w:color="auto"/>
              <w:left w:val="single" w:sz="4" w:space="0" w:color="auto"/>
              <w:bottom w:val="nil"/>
              <w:right w:val="single" w:sz="4" w:space="0" w:color="auto"/>
            </w:tcBorders>
          </w:tcPr>
          <w:p w14:paraId="7697D32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rPr>
              <w:t>CA_n1A-n3A-n5A-n7B</w:t>
            </w:r>
          </w:p>
        </w:tc>
        <w:tc>
          <w:tcPr>
            <w:tcW w:w="2038" w:type="dxa"/>
            <w:tcBorders>
              <w:top w:val="single" w:sz="4" w:space="0" w:color="auto"/>
              <w:left w:val="single" w:sz="4" w:space="0" w:color="auto"/>
              <w:bottom w:val="nil"/>
              <w:right w:val="single" w:sz="4" w:space="0" w:color="auto"/>
            </w:tcBorders>
          </w:tcPr>
          <w:p w14:paraId="398C45D3"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CA_n1A-n3A</w:t>
            </w:r>
          </w:p>
          <w:p w14:paraId="555F9494"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CA_n1A-n5A</w:t>
            </w:r>
          </w:p>
          <w:p w14:paraId="4ED3E54E"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CA_n1A-n7A</w:t>
            </w:r>
          </w:p>
          <w:p w14:paraId="3210BE9F"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CA_n3A-n5A</w:t>
            </w:r>
          </w:p>
          <w:p w14:paraId="476DB912"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CA_n3A-n7A</w:t>
            </w:r>
          </w:p>
          <w:p w14:paraId="5761C32D"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CA_n5A-n7A</w:t>
            </w:r>
          </w:p>
          <w:p w14:paraId="5C8974C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052EC6A"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8444F5D"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FA566BE"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0</w:t>
            </w:r>
          </w:p>
        </w:tc>
      </w:tr>
      <w:tr w:rsidR="00A54D65" w:rsidRPr="00A54D65" w14:paraId="045DF2E1" w14:textId="77777777" w:rsidTr="00481A38">
        <w:trPr>
          <w:trHeight w:val="29"/>
        </w:trPr>
        <w:tc>
          <w:tcPr>
            <w:tcW w:w="1911" w:type="dxa"/>
            <w:tcBorders>
              <w:top w:val="nil"/>
              <w:left w:val="single" w:sz="4" w:space="0" w:color="auto"/>
              <w:bottom w:val="nil"/>
              <w:right w:val="single" w:sz="4" w:space="0" w:color="auto"/>
            </w:tcBorders>
          </w:tcPr>
          <w:p w14:paraId="6ED4BE6C"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29A2F84"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1DC594"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131848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3B5E6A4"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08A0F417" w14:textId="77777777" w:rsidTr="00481A38">
        <w:trPr>
          <w:trHeight w:val="29"/>
        </w:trPr>
        <w:tc>
          <w:tcPr>
            <w:tcW w:w="1911" w:type="dxa"/>
            <w:tcBorders>
              <w:top w:val="nil"/>
              <w:left w:val="single" w:sz="4" w:space="0" w:color="auto"/>
              <w:bottom w:val="nil"/>
              <w:right w:val="single" w:sz="4" w:space="0" w:color="auto"/>
            </w:tcBorders>
          </w:tcPr>
          <w:p w14:paraId="233B584A"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6B6CB5A"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A40594"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3876B5FD"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3D307FBB"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52C80F4F" w14:textId="77777777" w:rsidTr="00481A38">
        <w:trPr>
          <w:trHeight w:val="29"/>
        </w:trPr>
        <w:tc>
          <w:tcPr>
            <w:tcW w:w="1911" w:type="dxa"/>
            <w:tcBorders>
              <w:top w:val="nil"/>
              <w:left w:val="single" w:sz="4" w:space="0" w:color="auto"/>
              <w:bottom w:val="single" w:sz="4" w:space="0" w:color="auto"/>
              <w:right w:val="single" w:sz="4" w:space="0" w:color="auto"/>
            </w:tcBorders>
          </w:tcPr>
          <w:p w14:paraId="21C0D0F4"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D1CD5C3"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4191B9"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C805806"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szCs w:val="18"/>
                <w:lang w:val="en-US" w:eastAsia="zh-CN"/>
              </w:rPr>
              <w:t>CA_n7B_BCS0</w:t>
            </w:r>
          </w:p>
        </w:tc>
        <w:tc>
          <w:tcPr>
            <w:tcW w:w="1785" w:type="dxa"/>
            <w:tcBorders>
              <w:top w:val="nil"/>
              <w:left w:val="single" w:sz="4" w:space="0" w:color="auto"/>
              <w:bottom w:val="single" w:sz="4" w:space="0" w:color="auto"/>
              <w:right w:val="single" w:sz="4" w:space="0" w:color="auto"/>
            </w:tcBorders>
            <w:vAlign w:val="center"/>
          </w:tcPr>
          <w:p w14:paraId="52BDB4A5"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453CA9BA" w14:textId="77777777" w:rsidTr="00481A38">
        <w:trPr>
          <w:trHeight w:val="29"/>
        </w:trPr>
        <w:tc>
          <w:tcPr>
            <w:tcW w:w="1911" w:type="dxa"/>
            <w:tcBorders>
              <w:top w:val="single" w:sz="4" w:space="0" w:color="auto"/>
              <w:left w:val="single" w:sz="4" w:space="0" w:color="auto"/>
              <w:bottom w:val="nil"/>
              <w:right w:val="single" w:sz="4" w:space="0" w:color="auto"/>
            </w:tcBorders>
          </w:tcPr>
          <w:p w14:paraId="60001CB8"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val="en-US"/>
              </w:rPr>
              <w:t>CA_n1A-n3A-n5A-n28A</w:t>
            </w:r>
          </w:p>
        </w:tc>
        <w:tc>
          <w:tcPr>
            <w:tcW w:w="2038" w:type="dxa"/>
            <w:tcBorders>
              <w:top w:val="single" w:sz="4" w:space="0" w:color="auto"/>
              <w:left w:val="single" w:sz="4" w:space="0" w:color="auto"/>
              <w:bottom w:val="nil"/>
              <w:right w:val="single" w:sz="4" w:space="0" w:color="auto"/>
            </w:tcBorders>
          </w:tcPr>
          <w:p w14:paraId="7F5AA292"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CA_n1A-n3A</w:t>
            </w:r>
          </w:p>
          <w:p w14:paraId="531BB22D"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CA_n1A-n5A</w:t>
            </w:r>
          </w:p>
          <w:p w14:paraId="688F3AFE"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CA_n1A-n28A</w:t>
            </w:r>
          </w:p>
          <w:p w14:paraId="59D70986"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CA_n3A-n5A</w:t>
            </w:r>
          </w:p>
          <w:p w14:paraId="29953F0F"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CA_n3A-n28A</w:t>
            </w:r>
          </w:p>
          <w:p w14:paraId="5DA0F312"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val="en-US"/>
              </w:rPr>
              <w:t>CA_n5A-n28A</w:t>
            </w:r>
          </w:p>
        </w:tc>
        <w:tc>
          <w:tcPr>
            <w:tcW w:w="922" w:type="dxa"/>
            <w:tcBorders>
              <w:top w:val="single" w:sz="4" w:space="0" w:color="auto"/>
              <w:left w:val="single" w:sz="4" w:space="0" w:color="auto"/>
              <w:bottom w:val="single" w:sz="4" w:space="0" w:color="auto"/>
              <w:right w:val="single" w:sz="4" w:space="0" w:color="auto"/>
            </w:tcBorders>
          </w:tcPr>
          <w:p w14:paraId="0299E477"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4DE646C" w14:textId="77777777" w:rsidR="00A54D65" w:rsidRPr="00A54D65" w:rsidRDefault="00A54D65" w:rsidP="00A54D65">
            <w:pPr>
              <w:keepNext/>
              <w:keepLines/>
              <w:spacing w:after="0"/>
              <w:jc w:val="center"/>
              <w:rPr>
                <w:rFonts w:ascii="Arial" w:eastAsia="SimSun" w:hAnsi="Arial" w:cs="Arial"/>
                <w:sz w:val="18"/>
                <w:szCs w:val="18"/>
                <w:lang w:val="en-US" w:eastAsia="zh-CN"/>
              </w:rPr>
            </w:pPr>
            <w:r w:rsidRPr="00A54D65">
              <w:rPr>
                <w:rFonts w:ascii="Arial"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tcPr>
          <w:p w14:paraId="42BF701C"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sz w:val="18"/>
                <w:lang w:val="en-US"/>
              </w:rPr>
              <w:t>4 and 5</w:t>
            </w:r>
          </w:p>
        </w:tc>
      </w:tr>
      <w:tr w:rsidR="00A54D65" w:rsidRPr="00A54D65" w14:paraId="094BAEDB" w14:textId="77777777" w:rsidTr="00481A38">
        <w:trPr>
          <w:trHeight w:val="29"/>
        </w:trPr>
        <w:tc>
          <w:tcPr>
            <w:tcW w:w="1911" w:type="dxa"/>
            <w:tcBorders>
              <w:top w:val="nil"/>
              <w:left w:val="single" w:sz="4" w:space="0" w:color="auto"/>
              <w:bottom w:val="nil"/>
              <w:right w:val="single" w:sz="4" w:space="0" w:color="auto"/>
            </w:tcBorders>
          </w:tcPr>
          <w:p w14:paraId="43483051" w14:textId="77777777" w:rsidR="00A54D65" w:rsidRPr="00A54D65" w:rsidRDefault="00A54D65" w:rsidP="00A54D65">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437274E8" w14:textId="77777777" w:rsidR="00A54D65" w:rsidRPr="00A54D65" w:rsidRDefault="00A54D65" w:rsidP="00A54D65">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8FBCE30"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0F21BC1E" w14:textId="77777777" w:rsidR="00A54D65" w:rsidRPr="00A54D65" w:rsidRDefault="00A54D65" w:rsidP="00A54D65">
            <w:pPr>
              <w:keepNext/>
              <w:keepLines/>
              <w:spacing w:after="0"/>
              <w:jc w:val="center"/>
              <w:rPr>
                <w:rFonts w:ascii="Arial" w:eastAsia="SimSun" w:hAnsi="Arial" w:cs="Arial"/>
                <w:sz w:val="18"/>
                <w:szCs w:val="18"/>
                <w:lang w:val="en-US" w:eastAsia="zh-CN"/>
              </w:rPr>
            </w:pPr>
            <w:r w:rsidRPr="00A54D65">
              <w:rPr>
                <w:rFonts w:ascii="Arial" w:hAnsi="Arial" w:cs="Arial"/>
                <w:color w:val="000000"/>
                <w:sz w:val="18"/>
              </w:rPr>
              <w:t>n3 channel bandwidths in Table 5.3.5-1</w:t>
            </w:r>
          </w:p>
        </w:tc>
        <w:tc>
          <w:tcPr>
            <w:tcW w:w="1785" w:type="dxa"/>
            <w:tcBorders>
              <w:top w:val="nil"/>
              <w:left w:val="single" w:sz="4" w:space="0" w:color="auto"/>
              <w:bottom w:val="nil"/>
              <w:right w:val="single" w:sz="4" w:space="0" w:color="auto"/>
            </w:tcBorders>
            <w:vAlign w:val="center"/>
          </w:tcPr>
          <w:p w14:paraId="1C3A729D" w14:textId="77777777" w:rsidR="00A54D65" w:rsidRPr="00A54D65" w:rsidRDefault="00A54D65" w:rsidP="00A54D65">
            <w:pPr>
              <w:keepNext/>
              <w:keepLines/>
              <w:spacing w:after="0"/>
              <w:jc w:val="center"/>
              <w:rPr>
                <w:rFonts w:ascii="Arial" w:eastAsia="SimSun" w:hAnsi="Arial"/>
                <w:sz w:val="18"/>
                <w:lang w:val="en-US" w:eastAsia="zh-CN"/>
              </w:rPr>
            </w:pPr>
          </w:p>
        </w:tc>
      </w:tr>
      <w:tr w:rsidR="00A54D65" w:rsidRPr="00A54D65" w14:paraId="3F1F1E5B" w14:textId="77777777" w:rsidTr="00481A38">
        <w:trPr>
          <w:trHeight w:val="29"/>
        </w:trPr>
        <w:tc>
          <w:tcPr>
            <w:tcW w:w="1911" w:type="dxa"/>
            <w:tcBorders>
              <w:top w:val="nil"/>
              <w:left w:val="single" w:sz="4" w:space="0" w:color="auto"/>
              <w:bottom w:val="nil"/>
              <w:right w:val="single" w:sz="4" w:space="0" w:color="auto"/>
            </w:tcBorders>
          </w:tcPr>
          <w:p w14:paraId="377FB56A" w14:textId="77777777" w:rsidR="00A54D65" w:rsidRPr="00A54D65" w:rsidRDefault="00A54D65" w:rsidP="00A54D65">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395F83A4" w14:textId="77777777" w:rsidR="00A54D65" w:rsidRPr="00A54D65" w:rsidRDefault="00A54D65" w:rsidP="00A54D65">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04A0625"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2DA6B91" w14:textId="77777777" w:rsidR="00A54D65" w:rsidRPr="00A54D65" w:rsidRDefault="00A54D65" w:rsidP="00A54D65">
            <w:pPr>
              <w:keepNext/>
              <w:keepLines/>
              <w:spacing w:after="0"/>
              <w:jc w:val="center"/>
              <w:rPr>
                <w:rFonts w:ascii="Arial" w:eastAsia="SimSun" w:hAnsi="Arial" w:cs="Arial"/>
                <w:sz w:val="18"/>
                <w:szCs w:val="18"/>
                <w:lang w:val="en-US" w:eastAsia="zh-CN"/>
              </w:rPr>
            </w:pPr>
            <w:r w:rsidRPr="00A54D65">
              <w:rPr>
                <w:rFonts w:ascii="Arial"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205D8760" w14:textId="77777777" w:rsidR="00A54D65" w:rsidRPr="00A54D65" w:rsidRDefault="00A54D65" w:rsidP="00A54D65">
            <w:pPr>
              <w:keepNext/>
              <w:keepLines/>
              <w:spacing w:after="0"/>
              <w:jc w:val="center"/>
              <w:rPr>
                <w:rFonts w:ascii="Arial" w:eastAsia="SimSun" w:hAnsi="Arial"/>
                <w:sz w:val="18"/>
                <w:lang w:val="en-US" w:eastAsia="zh-CN"/>
              </w:rPr>
            </w:pPr>
          </w:p>
        </w:tc>
      </w:tr>
      <w:tr w:rsidR="00A54D65" w:rsidRPr="00A54D65" w14:paraId="717A6401" w14:textId="77777777" w:rsidTr="00481A38">
        <w:trPr>
          <w:trHeight w:val="29"/>
        </w:trPr>
        <w:tc>
          <w:tcPr>
            <w:tcW w:w="1911" w:type="dxa"/>
            <w:tcBorders>
              <w:top w:val="nil"/>
              <w:left w:val="single" w:sz="4" w:space="0" w:color="auto"/>
              <w:bottom w:val="single" w:sz="4" w:space="0" w:color="auto"/>
              <w:right w:val="single" w:sz="4" w:space="0" w:color="auto"/>
            </w:tcBorders>
          </w:tcPr>
          <w:p w14:paraId="27DC508B" w14:textId="77777777" w:rsidR="00A54D65" w:rsidRPr="00A54D65" w:rsidRDefault="00A54D65" w:rsidP="00A54D65">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4A0AA2E9" w14:textId="77777777" w:rsidR="00A54D65" w:rsidRPr="00A54D65" w:rsidRDefault="00A54D65" w:rsidP="00A54D65">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518AA40"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E481869" w14:textId="77777777" w:rsidR="00A54D65" w:rsidRPr="00A54D65" w:rsidRDefault="00A54D65" w:rsidP="00A54D65">
            <w:pPr>
              <w:keepNext/>
              <w:keepLines/>
              <w:spacing w:after="0"/>
              <w:jc w:val="center"/>
              <w:rPr>
                <w:rFonts w:ascii="Arial" w:eastAsia="SimSun" w:hAnsi="Arial" w:cs="Arial"/>
                <w:sz w:val="18"/>
                <w:szCs w:val="18"/>
                <w:lang w:val="en-US" w:eastAsia="zh-CN"/>
              </w:rPr>
            </w:pPr>
            <w:r w:rsidRPr="00A54D65">
              <w:rPr>
                <w:rFonts w:ascii="Arial" w:hAnsi="Arial" w:cs="Arial"/>
                <w:color w:val="000000"/>
                <w:sz w:val="18"/>
              </w:rPr>
              <w:t>n28 channel bandwidths in Table 5.3.5-1</w:t>
            </w:r>
          </w:p>
        </w:tc>
        <w:tc>
          <w:tcPr>
            <w:tcW w:w="1785" w:type="dxa"/>
            <w:tcBorders>
              <w:top w:val="nil"/>
              <w:left w:val="single" w:sz="4" w:space="0" w:color="auto"/>
              <w:bottom w:val="single" w:sz="4" w:space="0" w:color="auto"/>
              <w:right w:val="single" w:sz="4" w:space="0" w:color="auto"/>
            </w:tcBorders>
            <w:vAlign w:val="center"/>
          </w:tcPr>
          <w:p w14:paraId="5EDD7911" w14:textId="77777777" w:rsidR="00A54D65" w:rsidRPr="00A54D65" w:rsidRDefault="00A54D65" w:rsidP="00A54D65">
            <w:pPr>
              <w:keepNext/>
              <w:keepLines/>
              <w:spacing w:after="0"/>
              <w:jc w:val="center"/>
              <w:rPr>
                <w:rFonts w:ascii="Arial" w:eastAsia="SimSun" w:hAnsi="Arial"/>
                <w:sz w:val="18"/>
                <w:lang w:val="en-US" w:eastAsia="zh-CN"/>
              </w:rPr>
            </w:pPr>
          </w:p>
        </w:tc>
      </w:tr>
      <w:tr w:rsidR="00A54D65" w:rsidRPr="00A54D65" w14:paraId="690350BF" w14:textId="77777777" w:rsidTr="00481A38">
        <w:trPr>
          <w:trHeight w:val="29"/>
        </w:trPr>
        <w:tc>
          <w:tcPr>
            <w:tcW w:w="1911" w:type="dxa"/>
            <w:tcBorders>
              <w:top w:val="single" w:sz="4" w:space="0" w:color="auto"/>
              <w:left w:val="single" w:sz="4" w:space="0" w:color="auto"/>
              <w:bottom w:val="nil"/>
              <w:right w:val="single" w:sz="4" w:space="0" w:color="auto"/>
            </w:tcBorders>
          </w:tcPr>
          <w:p w14:paraId="7F5B6A9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rPr>
              <w:t>CA_n1A-n3A-n5A-n78A</w:t>
            </w:r>
          </w:p>
        </w:tc>
        <w:tc>
          <w:tcPr>
            <w:tcW w:w="2038" w:type="dxa"/>
            <w:tcBorders>
              <w:top w:val="single" w:sz="4" w:space="0" w:color="auto"/>
              <w:left w:val="single" w:sz="4" w:space="0" w:color="auto"/>
              <w:bottom w:val="nil"/>
              <w:right w:val="single" w:sz="4" w:space="0" w:color="auto"/>
            </w:tcBorders>
          </w:tcPr>
          <w:p w14:paraId="71159A0B"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CA_n1A-n3A</w:t>
            </w:r>
          </w:p>
          <w:p w14:paraId="64C37AD3"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CA_n1A-n5A</w:t>
            </w:r>
          </w:p>
          <w:p w14:paraId="3A4BE0F8"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CA_n1A-n78A</w:t>
            </w:r>
          </w:p>
          <w:p w14:paraId="0C026EA7"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CA_n3A-n5A</w:t>
            </w:r>
          </w:p>
          <w:p w14:paraId="545BA700"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CA_n3A-n78A</w:t>
            </w:r>
          </w:p>
          <w:p w14:paraId="5B229CE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59E9B443"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5B55B95"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9875CE3"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0</w:t>
            </w:r>
          </w:p>
        </w:tc>
      </w:tr>
      <w:tr w:rsidR="00A54D65" w:rsidRPr="00A54D65" w14:paraId="35061705" w14:textId="77777777" w:rsidTr="00481A38">
        <w:trPr>
          <w:trHeight w:val="29"/>
        </w:trPr>
        <w:tc>
          <w:tcPr>
            <w:tcW w:w="1911" w:type="dxa"/>
            <w:tcBorders>
              <w:top w:val="nil"/>
              <w:left w:val="single" w:sz="4" w:space="0" w:color="auto"/>
              <w:bottom w:val="nil"/>
              <w:right w:val="single" w:sz="4" w:space="0" w:color="auto"/>
            </w:tcBorders>
          </w:tcPr>
          <w:p w14:paraId="3F3D98E3"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91F0CB7"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37908F"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9B1B41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157813F"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E42A6F6" w14:textId="77777777" w:rsidTr="00481A38">
        <w:trPr>
          <w:trHeight w:val="29"/>
        </w:trPr>
        <w:tc>
          <w:tcPr>
            <w:tcW w:w="1911" w:type="dxa"/>
            <w:tcBorders>
              <w:top w:val="nil"/>
              <w:left w:val="single" w:sz="4" w:space="0" w:color="auto"/>
              <w:bottom w:val="nil"/>
              <w:right w:val="single" w:sz="4" w:space="0" w:color="auto"/>
            </w:tcBorders>
          </w:tcPr>
          <w:p w14:paraId="45ADD915"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96DD24C"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297504"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627AF843"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2930C11"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306D1A3F" w14:textId="77777777" w:rsidTr="00481A38">
        <w:trPr>
          <w:trHeight w:val="29"/>
        </w:trPr>
        <w:tc>
          <w:tcPr>
            <w:tcW w:w="1911" w:type="dxa"/>
            <w:tcBorders>
              <w:top w:val="nil"/>
              <w:left w:val="single" w:sz="4" w:space="0" w:color="auto"/>
              <w:bottom w:val="single" w:sz="4" w:space="0" w:color="auto"/>
              <w:right w:val="single" w:sz="4" w:space="0" w:color="auto"/>
            </w:tcBorders>
          </w:tcPr>
          <w:p w14:paraId="5E0C33CF"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52C8390"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BFEC59"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8DB05A5"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57479B0"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2D1C2256" w14:textId="77777777" w:rsidTr="00481A38">
        <w:trPr>
          <w:trHeight w:val="29"/>
        </w:trPr>
        <w:tc>
          <w:tcPr>
            <w:tcW w:w="1911" w:type="dxa"/>
            <w:tcBorders>
              <w:top w:val="single" w:sz="4" w:space="0" w:color="auto"/>
              <w:left w:val="single" w:sz="4" w:space="0" w:color="auto"/>
              <w:bottom w:val="nil"/>
              <w:right w:val="single" w:sz="4" w:space="0" w:color="auto"/>
            </w:tcBorders>
          </w:tcPr>
          <w:p w14:paraId="6494BD66"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sz w:val="18"/>
                <w:lang w:val="en-US" w:eastAsia="zh-CN" w:bidi="ar"/>
              </w:rPr>
              <w:t>CA_n1A-n3A-n7A-n8A</w:t>
            </w:r>
          </w:p>
        </w:tc>
        <w:tc>
          <w:tcPr>
            <w:tcW w:w="2038" w:type="dxa"/>
            <w:tcBorders>
              <w:top w:val="single" w:sz="4" w:space="0" w:color="auto"/>
              <w:left w:val="single" w:sz="4" w:space="0" w:color="auto"/>
              <w:bottom w:val="nil"/>
              <w:right w:val="single" w:sz="4" w:space="0" w:color="auto"/>
            </w:tcBorders>
          </w:tcPr>
          <w:p w14:paraId="3932DC1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CA_n1A-n3A</w:t>
            </w:r>
          </w:p>
          <w:p w14:paraId="6F31C5E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CA_n1A-n7A</w:t>
            </w:r>
          </w:p>
          <w:p w14:paraId="63830D0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CA_n1A-n8A</w:t>
            </w:r>
          </w:p>
          <w:p w14:paraId="3598CAF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CA_n3A-n7A</w:t>
            </w:r>
          </w:p>
          <w:p w14:paraId="41AE7F3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CA_n3A-n8A</w:t>
            </w:r>
          </w:p>
          <w:p w14:paraId="5E53C1B0"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sz w:val="18"/>
                <w:lang w:val="en-US" w:eastAsia="zh-CN" w:bidi="ar"/>
              </w:rPr>
              <w:t>CA_n7A-n8A</w:t>
            </w:r>
          </w:p>
        </w:tc>
        <w:tc>
          <w:tcPr>
            <w:tcW w:w="922" w:type="dxa"/>
            <w:tcBorders>
              <w:top w:val="single" w:sz="4" w:space="0" w:color="auto"/>
              <w:left w:val="single" w:sz="4" w:space="0" w:color="auto"/>
              <w:bottom w:val="single" w:sz="4" w:space="0" w:color="auto"/>
              <w:right w:val="single" w:sz="4" w:space="0" w:color="auto"/>
            </w:tcBorders>
          </w:tcPr>
          <w:p w14:paraId="4E3A732C"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36150F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rPr>
              <w:t>5, 10, 15, 20</w:t>
            </w:r>
          </w:p>
        </w:tc>
        <w:tc>
          <w:tcPr>
            <w:tcW w:w="1785" w:type="dxa"/>
            <w:tcBorders>
              <w:top w:val="single" w:sz="4" w:space="0" w:color="auto"/>
              <w:left w:val="single" w:sz="4" w:space="0" w:color="auto"/>
              <w:bottom w:val="nil"/>
              <w:right w:val="single" w:sz="4" w:space="0" w:color="auto"/>
            </w:tcBorders>
            <w:vAlign w:val="center"/>
          </w:tcPr>
          <w:p w14:paraId="376B5EAF"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0</w:t>
            </w:r>
          </w:p>
        </w:tc>
      </w:tr>
      <w:tr w:rsidR="00A54D65" w:rsidRPr="00A54D65" w14:paraId="39559406" w14:textId="77777777" w:rsidTr="00481A38">
        <w:trPr>
          <w:trHeight w:val="29"/>
        </w:trPr>
        <w:tc>
          <w:tcPr>
            <w:tcW w:w="1911" w:type="dxa"/>
            <w:tcBorders>
              <w:top w:val="nil"/>
              <w:left w:val="single" w:sz="4" w:space="0" w:color="auto"/>
              <w:bottom w:val="nil"/>
              <w:right w:val="single" w:sz="4" w:space="0" w:color="auto"/>
            </w:tcBorders>
          </w:tcPr>
          <w:p w14:paraId="2B5E1103"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2BF7CC6"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22AC39"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835B69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rPr>
              <w:t>5, 10, 15, 20, 25, 30</w:t>
            </w:r>
          </w:p>
        </w:tc>
        <w:tc>
          <w:tcPr>
            <w:tcW w:w="1785" w:type="dxa"/>
            <w:tcBorders>
              <w:top w:val="nil"/>
              <w:left w:val="single" w:sz="4" w:space="0" w:color="auto"/>
              <w:bottom w:val="nil"/>
              <w:right w:val="single" w:sz="4" w:space="0" w:color="auto"/>
            </w:tcBorders>
            <w:vAlign w:val="center"/>
          </w:tcPr>
          <w:p w14:paraId="2FAA74F4"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6DB4D8E" w14:textId="77777777" w:rsidTr="00481A38">
        <w:trPr>
          <w:trHeight w:val="29"/>
        </w:trPr>
        <w:tc>
          <w:tcPr>
            <w:tcW w:w="1911" w:type="dxa"/>
            <w:tcBorders>
              <w:top w:val="nil"/>
              <w:left w:val="single" w:sz="4" w:space="0" w:color="auto"/>
              <w:bottom w:val="nil"/>
              <w:right w:val="single" w:sz="4" w:space="0" w:color="auto"/>
            </w:tcBorders>
          </w:tcPr>
          <w:p w14:paraId="231C8CCA"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951D65C"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994B01"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ADF5F6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rPr>
              <w:t>5, 10, 15, 20, 25, 30, 40, 50</w:t>
            </w:r>
          </w:p>
        </w:tc>
        <w:tc>
          <w:tcPr>
            <w:tcW w:w="1785" w:type="dxa"/>
            <w:tcBorders>
              <w:top w:val="nil"/>
              <w:left w:val="single" w:sz="4" w:space="0" w:color="auto"/>
              <w:bottom w:val="nil"/>
              <w:right w:val="single" w:sz="4" w:space="0" w:color="auto"/>
            </w:tcBorders>
            <w:vAlign w:val="center"/>
          </w:tcPr>
          <w:p w14:paraId="465C8807"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DF30E1D" w14:textId="77777777" w:rsidTr="00481A38">
        <w:trPr>
          <w:trHeight w:val="29"/>
        </w:trPr>
        <w:tc>
          <w:tcPr>
            <w:tcW w:w="1911" w:type="dxa"/>
            <w:tcBorders>
              <w:top w:val="nil"/>
              <w:left w:val="single" w:sz="4" w:space="0" w:color="auto"/>
              <w:bottom w:val="single" w:sz="4" w:space="0" w:color="auto"/>
              <w:right w:val="single" w:sz="4" w:space="0" w:color="auto"/>
            </w:tcBorders>
          </w:tcPr>
          <w:p w14:paraId="063B38B3"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8FAE506"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30E149"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bidi="ar"/>
              </w:rPr>
              <w:t>n8</w:t>
            </w:r>
          </w:p>
        </w:tc>
        <w:tc>
          <w:tcPr>
            <w:tcW w:w="2958" w:type="dxa"/>
            <w:tcBorders>
              <w:top w:val="single" w:sz="4" w:space="0" w:color="auto"/>
              <w:left w:val="single" w:sz="4" w:space="0" w:color="auto"/>
              <w:bottom w:val="single" w:sz="4" w:space="0" w:color="auto"/>
              <w:right w:val="single" w:sz="4" w:space="0" w:color="auto"/>
            </w:tcBorders>
            <w:vAlign w:val="center"/>
          </w:tcPr>
          <w:p w14:paraId="3A3F79A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rPr>
              <w:t>5, 10, 15, 20</w:t>
            </w:r>
          </w:p>
        </w:tc>
        <w:tc>
          <w:tcPr>
            <w:tcW w:w="1785" w:type="dxa"/>
            <w:tcBorders>
              <w:top w:val="nil"/>
              <w:left w:val="single" w:sz="4" w:space="0" w:color="auto"/>
              <w:bottom w:val="single" w:sz="4" w:space="0" w:color="auto"/>
              <w:right w:val="single" w:sz="4" w:space="0" w:color="auto"/>
            </w:tcBorders>
            <w:vAlign w:val="center"/>
          </w:tcPr>
          <w:p w14:paraId="302A9DC3"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47092AC6" w14:textId="77777777" w:rsidTr="00481A38">
        <w:trPr>
          <w:trHeight w:val="29"/>
        </w:trPr>
        <w:tc>
          <w:tcPr>
            <w:tcW w:w="1911" w:type="dxa"/>
            <w:tcBorders>
              <w:top w:val="single" w:sz="4" w:space="0" w:color="auto"/>
              <w:left w:val="single" w:sz="4" w:space="0" w:color="auto"/>
              <w:bottom w:val="nil"/>
              <w:right w:val="single" w:sz="4" w:space="0" w:color="auto"/>
            </w:tcBorders>
          </w:tcPr>
          <w:p w14:paraId="20716B4B" w14:textId="77777777" w:rsidR="00A54D65" w:rsidRPr="00A54D65" w:rsidRDefault="00A54D65" w:rsidP="00A54D65">
            <w:pPr>
              <w:keepNext/>
              <w:keepLines/>
              <w:spacing w:after="0"/>
              <w:jc w:val="center"/>
              <w:rPr>
                <w:rFonts w:ascii="Arial" w:eastAsia="SimSun" w:hAnsi="Arial"/>
                <w:kern w:val="2"/>
                <w:sz w:val="18"/>
                <w:lang w:val="en-US"/>
              </w:rPr>
            </w:pPr>
            <w:r w:rsidRPr="00A54D65">
              <w:rPr>
                <w:rFonts w:ascii="Arial" w:eastAsia="SimSun" w:hAnsi="Arial"/>
                <w:sz w:val="18"/>
                <w:lang w:val="en-US" w:eastAsia="zh-CN" w:bidi="ar"/>
              </w:rPr>
              <w:t>CA_n1A-n3A-n7A-n26A</w:t>
            </w:r>
          </w:p>
        </w:tc>
        <w:tc>
          <w:tcPr>
            <w:tcW w:w="2038" w:type="dxa"/>
            <w:tcBorders>
              <w:top w:val="single" w:sz="4" w:space="0" w:color="auto"/>
              <w:left w:val="single" w:sz="4" w:space="0" w:color="auto"/>
              <w:bottom w:val="nil"/>
              <w:right w:val="single" w:sz="4" w:space="0" w:color="auto"/>
            </w:tcBorders>
          </w:tcPr>
          <w:p w14:paraId="3A2DE05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CA_n1A-n3A</w:t>
            </w:r>
          </w:p>
          <w:p w14:paraId="0D04E12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CA_n1A-n7A</w:t>
            </w:r>
          </w:p>
          <w:p w14:paraId="0F3F0DD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CA_n1A-n26A</w:t>
            </w:r>
          </w:p>
          <w:p w14:paraId="01035F3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CA_n3A-n7A</w:t>
            </w:r>
          </w:p>
          <w:p w14:paraId="796917A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CA_n3A-n26A</w:t>
            </w:r>
          </w:p>
          <w:p w14:paraId="4FBD2481" w14:textId="77777777" w:rsidR="00A54D65" w:rsidRPr="00A54D65" w:rsidRDefault="00A54D65" w:rsidP="00A54D65">
            <w:pPr>
              <w:keepNext/>
              <w:keepLines/>
              <w:spacing w:after="0"/>
              <w:jc w:val="center"/>
              <w:rPr>
                <w:rFonts w:ascii="Arial" w:eastAsia="SimSun" w:hAnsi="Arial"/>
                <w:kern w:val="2"/>
                <w:sz w:val="18"/>
                <w:lang w:val="en-US"/>
              </w:rPr>
            </w:pPr>
            <w:r w:rsidRPr="00A54D65">
              <w:rPr>
                <w:rFonts w:ascii="Arial" w:eastAsia="SimSun"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262E4F2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599EEF98"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15A7A0D"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sz w:val="18"/>
                <w:lang w:val="en-US" w:eastAsia="zh-CN" w:bidi="ar"/>
              </w:rPr>
              <w:t>0</w:t>
            </w:r>
          </w:p>
        </w:tc>
      </w:tr>
      <w:tr w:rsidR="00A54D65" w:rsidRPr="00A54D65" w14:paraId="03925D7D" w14:textId="77777777" w:rsidTr="00481A38">
        <w:trPr>
          <w:trHeight w:val="29"/>
        </w:trPr>
        <w:tc>
          <w:tcPr>
            <w:tcW w:w="1911" w:type="dxa"/>
            <w:tcBorders>
              <w:top w:val="nil"/>
              <w:left w:val="single" w:sz="4" w:space="0" w:color="auto"/>
              <w:bottom w:val="nil"/>
              <w:right w:val="single" w:sz="4" w:space="0" w:color="auto"/>
            </w:tcBorders>
          </w:tcPr>
          <w:p w14:paraId="45BAD6E7" w14:textId="77777777" w:rsidR="00A54D65" w:rsidRPr="00A54D65" w:rsidRDefault="00A54D65" w:rsidP="00A54D65">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2BD3481E" w14:textId="77777777" w:rsidR="00A54D65" w:rsidRPr="00A54D65" w:rsidRDefault="00A54D65" w:rsidP="00A54D65">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382657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C7B5369"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23B9A11"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F9FABE9" w14:textId="77777777" w:rsidTr="00481A38">
        <w:trPr>
          <w:trHeight w:val="29"/>
        </w:trPr>
        <w:tc>
          <w:tcPr>
            <w:tcW w:w="1911" w:type="dxa"/>
            <w:tcBorders>
              <w:top w:val="nil"/>
              <w:left w:val="single" w:sz="4" w:space="0" w:color="auto"/>
              <w:bottom w:val="nil"/>
              <w:right w:val="single" w:sz="4" w:space="0" w:color="auto"/>
            </w:tcBorders>
          </w:tcPr>
          <w:p w14:paraId="211939B0" w14:textId="77777777" w:rsidR="00A54D65" w:rsidRPr="00A54D65" w:rsidRDefault="00A54D65" w:rsidP="00A54D65">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5FC6CE08" w14:textId="77777777" w:rsidR="00A54D65" w:rsidRPr="00A54D65" w:rsidRDefault="00A54D65" w:rsidP="00A54D65">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8DAF27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2952FE7"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05B74E1"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1D04074C" w14:textId="77777777" w:rsidTr="00481A38">
        <w:trPr>
          <w:trHeight w:val="29"/>
        </w:trPr>
        <w:tc>
          <w:tcPr>
            <w:tcW w:w="1911" w:type="dxa"/>
            <w:tcBorders>
              <w:top w:val="nil"/>
              <w:left w:val="single" w:sz="4" w:space="0" w:color="auto"/>
              <w:bottom w:val="single" w:sz="4" w:space="0" w:color="auto"/>
              <w:right w:val="single" w:sz="4" w:space="0" w:color="auto"/>
            </w:tcBorders>
          </w:tcPr>
          <w:p w14:paraId="5B92F11F" w14:textId="77777777" w:rsidR="00A54D65" w:rsidRPr="00A54D65" w:rsidRDefault="00A54D65" w:rsidP="00A54D65">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2F390642" w14:textId="77777777" w:rsidR="00A54D65" w:rsidRPr="00A54D65" w:rsidRDefault="00A54D65" w:rsidP="00A54D65">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9B1DD3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777FFBD0"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03EC584C"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12DD6CB8" w14:textId="77777777" w:rsidTr="00481A38">
        <w:trPr>
          <w:trHeight w:val="29"/>
        </w:trPr>
        <w:tc>
          <w:tcPr>
            <w:tcW w:w="1911" w:type="dxa"/>
            <w:tcBorders>
              <w:top w:val="single" w:sz="4" w:space="0" w:color="auto"/>
              <w:left w:val="single" w:sz="4" w:space="0" w:color="auto"/>
              <w:bottom w:val="nil"/>
              <w:right w:val="single" w:sz="4" w:space="0" w:color="auto"/>
            </w:tcBorders>
          </w:tcPr>
          <w:p w14:paraId="3E989E1D" w14:textId="77777777" w:rsidR="00A54D65" w:rsidRPr="00A54D65" w:rsidRDefault="00A54D65" w:rsidP="00A54D65">
            <w:pPr>
              <w:keepNext/>
              <w:keepLines/>
              <w:spacing w:after="0"/>
              <w:jc w:val="center"/>
              <w:rPr>
                <w:rFonts w:ascii="Arial" w:eastAsia="SimSun" w:hAnsi="Arial" w:cs="Arial"/>
                <w:sz w:val="18"/>
                <w:lang w:val="en-US" w:eastAsia="zh-CN" w:bidi="ar"/>
              </w:rPr>
            </w:pPr>
            <w:r w:rsidRPr="00A54D65">
              <w:rPr>
                <w:rFonts w:ascii="Arial" w:eastAsia="SimSun" w:hAnsi="Arial" w:cs="Arial"/>
                <w:sz w:val="18"/>
                <w:lang w:val="en-US" w:eastAsia="zh-CN" w:bidi="ar"/>
              </w:rPr>
              <w:lastRenderedPageBreak/>
              <w:t>CA_n1A-n3B-n7A-n26A</w:t>
            </w:r>
          </w:p>
        </w:tc>
        <w:tc>
          <w:tcPr>
            <w:tcW w:w="2038" w:type="dxa"/>
            <w:tcBorders>
              <w:top w:val="single" w:sz="4" w:space="0" w:color="auto"/>
              <w:left w:val="single" w:sz="4" w:space="0" w:color="auto"/>
              <w:bottom w:val="nil"/>
              <w:right w:val="single" w:sz="4" w:space="0" w:color="auto"/>
            </w:tcBorders>
          </w:tcPr>
          <w:p w14:paraId="7FF69E84" w14:textId="1098C49F" w:rsidR="00A54D65" w:rsidRPr="00A54D65" w:rsidDel="00797B1C" w:rsidRDefault="00A54D65" w:rsidP="00A54D65">
            <w:pPr>
              <w:keepNext/>
              <w:keepLines/>
              <w:spacing w:after="0"/>
              <w:jc w:val="center"/>
              <w:rPr>
                <w:del w:id="99" w:author="Reihaneh Malekafzaliardakani" w:date="2024-03-04T17:16:00Z"/>
                <w:rFonts w:ascii="Arial" w:eastAsia="SimSun" w:hAnsi="Arial" w:cs="Arial"/>
                <w:sz w:val="18"/>
                <w:lang w:val="es-US" w:eastAsia="zh-CN"/>
              </w:rPr>
            </w:pPr>
            <w:del w:id="100" w:author="Reihaneh Malekafzaliardakani" w:date="2024-03-04T17:16:00Z">
              <w:r w:rsidRPr="00A54D65" w:rsidDel="00797B1C">
                <w:rPr>
                  <w:rFonts w:ascii="Arial" w:eastAsia="SimSun" w:hAnsi="Arial" w:cs="Arial"/>
                  <w:sz w:val="18"/>
                  <w:lang w:val="es-US" w:eastAsia="zh-CN"/>
                </w:rPr>
                <w:delText>CA_n3B</w:delText>
              </w:r>
            </w:del>
          </w:p>
          <w:p w14:paraId="332C21F1" w14:textId="77777777" w:rsidR="00A54D65" w:rsidRPr="00A54D65" w:rsidRDefault="00A54D65" w:rsidP="00A54D65">
            <w:pPr>
              <w:keepNext/>
              <w:keepLines/>
              <w:spacing w:after="0"/>
              <w:jc w:val="center"/>
              <w:rPr>
                <w:rFonts w:ascii="Arial" w:eastAsia="SimSun" w:hAnsi="Arial" w:cs="Arial"/>
                <w:sz w:val="18"/>
                <w:lang w:val="en-US" w:eastAsia="zh-CN" w:bidi="ar"/>
              </w:rPr>
            </w:pPr>
            <w:r w:rsidRPr="00A54D65">
              <w:rPr>
                <w:rFonts w:ascii="Arial" w:eastAsia="SimSun" w:hAnsi="Arial" w:cs="Arial"/>
                <w:sz w:val="18"/>
                <w:lang w:val="en-US" w:eastAsia="zh-CN" w:bidi="ar"/>
              </w:rPr>
              <w:t>CA_n1A-n3A</w:t>
            </w:r>
          </w:p>
          <w:p w14:paraId="3F1EFB49" w14:textId="77777777" w:rsidR="00A54D65" w:rsidRPr="00A54D65" w:rsidRDefault="00A54D65" w:rsidP="00A54D65">
            <w:pPr>
              <w:keepNext/>
              <w:keepLines/>
              <w:spacing w:after="0"/>
              <w:jc w:val="center"/>
              <w:rPr>
                <w:rFonts w:ascii="Arial" w:eastAsia="SimSun" w:hAnsi="Arial" w:cs="Arial"/>
                <w:sz w:val="18"/>
                <w:lang w:val="en-US" w:eastAsia="zh-CN" w:bidi="ar"/>
              </w:rPr>
            </w:pPr>
            <w:r w:rsidRPr="00A54D65">
              <w:rPr>
                <w:rFonts w:ascii="Arial" w:eastAsia="SimSun" w:hAnsi="Arial" w:cs="Arial"/>
                <w:sz w:val="18"/>
                <w:lang w:val="en-US" w:eastAsia="zh-CN" w:bidi="ar"/>
              </w:rPr>
              <w:t>CA_n1A-n7A</w:t>
            </w:r>
          </w:p>
          <w:p w14:paraId="229AE61B" w14:textId="77777777" w:rsidR="00A54D65" w:rsidRPr="00A54D65" w:rsidRDefault="00A54D65" w:rsidP="00A54D65">
            <w:pPr>
              <w:keepNext/>
              <w:keepLines/>
              <w:spacing w:after="0"/>
              <w:jc w:val="center"/>
              <w:rPr>
                <w:rFonts w:ascii="Arial" w:eastAsia="SimSun" w:hAnsi="Arial" w:cs="Arial"/>
                <w:sz w:val="18"/>
                <w:lang w:val="en-US" w:eastAsia="zh-CN" w:bidi="ar"/>
              </w:rPr>
            </w:pPr>
            <w:r w:rsidRPr="00A54D65">
              <w:rPr>
                <w:rFonts w:ascii="Arial" w:eastAsia="SimSun" w:hAnsi="Arial" w:cs="Arial"/>
                <w:sz w:val="18"/>
                <w:lang w:val="en-US" w:eastAsia="zh-CN" w:bidi="ar"/>
              </w:rPr>
              <w:t>CA_n1A-n26A</w:t>
            </w:r>
          </w:p>
          <w:p w14:paraId="2B7A5155" w14:textId="77777777" w:rsidR="00A54D65" w:rsidRPr="00A54D65" w:rsidRDefault="00A54D65" w:rsidP="00A54D65">
            <w:pPr>
              <w:keepNext/>
              <w:keepLines/>
              <w:spacing w:after="0"/>
              <w:jc w:val="center"/>
              <w:rPr>
                <w:rFonts w:ascii="Arial" w:eastAsia="SimSun" w:hAnsi="Arial" w:cs="Arial"/>
                <w:sz w:val="18"/>
                <w:lang w:val="en-US" w:eastAsia="zh-CN" w:bidi="ar"/>
              </w:rPr>
            </w:pPr>
            <w:r w:rsidRPr="00A54D65">
              <w:rPr>
                <w:rFonts w:ascii="Arial" w:eastAsia="SimSun" w:hAnsi="Arial" w:cs="Arial"/>
                <w:sz w:val="18"/>
                <w:lang w:val="en-US" w:eastAsia="zh-CN" w:bidi="ar"/>
              </w:rPr>
              <w:t>CA_n3A-n7A</w:t>
            </w:r>
          </w:p>
          <w:p w14:paraId="0E8EF436" w14:textId="77777777" w:rsidR="00A54D65" w:rsidRPr="00A54D65" w:rsidRDefault="00A54D65" w:rsidP="00A54D65">
            <w:pPr>
              <w:keepNext/>
              <w:keepLines/>
              <w:spacing w:after="0"/>
              <w:jc w:val="center"/>
              <w:rPr>
                <w:rFonts w:ascii="Arial" w:eastAsia="SimSun" w:hAnsi="Arial" w:cs="Arial"/>
                <w:sz w:val="18"/>
                <w:lang w:val="en-US" w:eastAsia="zh-CN" w:bidi="ar"/>
              </w:rPr>
            </w:pPr>
            <w:r w:rsidRPr="00A54D65">
              <w:rPr>
                <w:rFonts w:ascii="Arial" w:eastAsia="SimSun" w:hAnsi="Arial" w:cs="Arial"/>
                <w:sz w:val="18"/>
                <w:lang w:val="en-US" w:eastAsia="zh-CN" w:bidi="ar"/>
              </w:rPr>
              <w:t>CA_n3A-n26A</w:t>
            </w:r>
          </w:p>
          <w:p w14:paraId="1D3B764A" w14:textId="77777777" w:rsidR="00A54D65" w:rsidRPr="00A54D65" w:rsidRDefault="00A54D65" w:rsidP="00A54D65">
            <w:pPr>
              <w:keepNext/>
              <w:keepLines/>
              <w:spacing w:after="0"/>
              <w:jc w:val="center"/>
              <w:rPr>
                <w:rFonts w:ascii="Arial" w:eastAsia="SimSun" w:hAnsi="Arial" w:cs="Arial"/>
                <w:sz w:val="18"/>
                <w:lang w:val="en-US" w:eastAsia="zh-CN" w:bidi="ar"/>
              </w:rPr>
            </w:pPr>
            <w:r w:rsidRPr="00A54D65">
              <w:rPr>
                <w:rFonts w:ascii="Arial" w:eastAsia="SimSun" w:hAnsi="Arial" w:cs="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0D35B0F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5FD3343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4873A8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0</w:t>
            </w:r>
          </w:p>
        </w:tc>
      </w:tr>
      <w:tr w:rsidR="00A54D65" w:rsidRPr="00A54D65" w14:paraId="15F90446" w14:textId="77777777" w:rsidTr="00481A38">
        <w:trPr>
          <w:trHeight w:val="29"/>
        </w:trPr>
        <w:tc>
          <w:tcPr>
            <w:tcW w:w="1911" w:type="dxa"/>
            <w:tcBorders>
              <w:top w:val="nil"/>
              <w:left w:val="single" w:sz="4" w:space="0" w:color="auto"/>
              <w:bottom w:val="nil"/>
              <w:right w:val="single" w:sz="4" w:space="0" w:color="auto"/>
            </w:tcBorders>
          </w:tcPr>
          <w:p w14:paraId="53A0853E" w14:textId="77777777" w:rsidR="00A54D65" w:rsidRPr="00A54D65" w:rsidRDefault="00A54D65" w:rsidP="00A54D65">
            <w:pPr>
              <w:keepNext/>
              <w:keepLines/>
              <w:spacing w:after="0"/>
              <w:jc w:val="center"/>
              <w:rPr>
                <w:rFonts w:ascii="Arial" w:eastAsia="SimSun" w:hAnsi="Arial" w:cs="Arial"/>
                <w:sz w:val="18"/>
                <w:lang w:val="en-US" w:eastAsia="zh-CN" w:bidi="ar"/>
              </w:rPr>
            </w:pPr>
          </w:p>
        </w:tc>
        <w:tc>
          <w:tcPr>
            <w:tcW w:w="2038" w:type="dxa"/>
            <w:tcBorders>
              <w:top w:val="nil"/>
              <w:left w:val="single" w:sz="4" w:space="0" w:color="auto"/>
              <w:bottom w:val="nil"/>
              <w:right w:val="single" w:sz="4" w:space="0" w:color="auto"/>
            </w:tcBorders>
          </w:tcPr>
          <w:p w14:paraId="5024706B" w14:textId="77777777" w:rsidR="00A54D65" w:rsidRPr="00A54D65" w:rsidRDefault="00A54D65" w:rsidP="00A54D65">
            <w:pPr>
              <w:keepNext/>
              <w:keepLines/>
              <w:spacing w:after="0"/>
              <w:jc w:val="center"/>
              <w:rPr>
                <w:rFonts w:ascii="Arial" w:eastAsia="SimSun"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F98AF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0560F1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208E8109"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4286965B" w14:textId="77777777" w:rsidTr="00481A38">
        <w:trPr>
          <w:trHeight w:val="29"/>
        </w:trPr>
        <w:tc>
          <w:tcPr>
            <w:tcW w:w="1911" w:type="dxa"/>
            <w:tcBorders>
              <w:top w:val="nil"/>
              <w:left w:val="single" w:sz="4" w:space="0" w:color="auto"/>
              <w:bottom w:val="nil"/>
              <w:right w:val="single" w:sz="4" w:space="0" w:color="auto"/>
            </w:tcBorders>
          </w:tcPr>
          <w:p w14:paraId="0D25A848" w14:textId="77777777" w:rsidR="00A54D65" w:rsidRPr="00A54D65" w:rsidRDefault="00A54D65" w:rsidP="00A54D65">
            <w:pPr>
              <w:keepNext/>
              <w:keepLines/>
              <w:spacing w:after="0"/>
              <w:jc w:val="center"/>
              <w:rPr>
                <w:rFonts w:ascii="Arial" w:eastAsia="SimSun" w:hAnsi="Arial" w:cs="Arial"/>
                <w:sz w:val="18"/>
                <w:lang w:val="en-US" w:eastAsia="zh-CN" w:bidi="ar"/>
              </w:rPr>
            </w:pPr>
          </w:p>
        </w:tc>
        <w:tc>
          <w:tcPr>
            <w:tcW w:w="2038" w:type="dxa"/>
            <w:tcBorders>
              <w:top w:val="nil"/>
              <w:left w:val="single" w:sz="4" w:space="0" w:color="auto"/>
              <w:bottom w:val="nil"/>
              <w:right w:val="single" w:sz="4" w:space="0" w:color="auto"/>
            </w:tcBorders>
          </w:tcPr>
          <w:p w14:paraId="78B58421" w14:textId="77777777" w:rsidR="00A54D65" w:rsidRPr="00A54D65" w:rsidRDefault="00A54D65" w:rsidP="00A54D65">
            <w:pPr>
              <w:keepNext/>
              <w:keepLines/>
              <w:spacing w:after="0"/>
              <w:jc w:val="center"/>
              <w:rPr>
                <w:rFonts w:ascii="Arial" w:eastAsia="SimSun"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9AEC1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060CD6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CB4E372"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3C3CFAA9" w14:textId="77777777" w:rsidTr="00481A38">
        <w:trPr>
          <w:trHeight w:val="29"/>
        </w:trPr>
        <w:tc>
          <w:tcPr>
            <w:tcW w:w="1911" w:type="dxa"/>
            <w:tcBorders>
              <w:top w:val="nil"/>
              <w:left w:val="single" w:sz="4" w:space="0" w:color="auto"/>
              <w:bottom w:val="single" w:sz="4" w:space="0" w:color="auto"/>
              <w:right w:val="single" w:sz="4" w:space="0" w:color="auto"/>
            </w:tcBorders>
          </w:tcPr>
          <w:p w14:paraId="40430A55" w14:textId="77777777" w:rsidR="00A54D65" w:rsidRPr="00A54D65" w:rsidRDefault="00A54D65" w:rsidP="00A54D65">
            <w:pPr>
              <w:keepNext/>
              <w:keepLines/>
              <w:spacing w:after="0"/>
              <w:jc w:val="center"/>
              <w:rPr>
                <w:rFonts w:ascii="Arial" w:eastAsia="SimSun" w:hAnsi="Arial" w:cs="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6F04095" w14:textId="77777777" w:rsidR="00A54D65" w:rsidRPr="00A54D65" w:rsidRDefault="00A54D65" w:rsidP="00A54D65">
            <w:pPr>
              <w:keepNext/>
              <w:keepLines/>
              <w:spacing w:after="0"/>
              <w:jc w:val="center"/>
              <w:rPr>
                <w:rFonts w:ascii="Arial" w:eastAsia="SimSun"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EA8EF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267A5BD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3F22FC7C"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2F0CB42A" w14:textId="77777777" w:rsidTr="00481A38">
        <w:trPr>
          <w:trHeight w:val="29"/>
        </w:trPr>
        <w:tc>
          <w:tcPr>
            <w:tcW w:w="1911" w:type="dxa"/>
            <w:tcBorders>
              <w:top w:val="single" w:sz="4" w:space="0" w:color="auto"/>
              <w:left w:val="single" w:sz="4" w:space="0" w:color="auto"/>
              <w:bottom w:val="nil"/>
              <w:right w:val="single" w:sz="4" w:space="0" w:color="auto"/>
            </w:tcBorders>
          </w:tcPr>
          <w:p w14:paraId="0A690887" w14:textId="77777777" w:rsidR="00A54D65" w:rsidRPr="00A54D65" w:rsidRDefault="00A54D65" w:rsidP="00A54D65">
            <w:pPr>
              <w:keepNext/>
              <w:keepLines/>
              <w:spacing w:after="0"/>
              <w:jc w:val="center"/>
              <w:rPr>
                <w:rFonts w:ascii="Arial" w:eastAsia="SimSun" w:hAnsi="Arial" w:cs="Arial"/>
                <w:kern w:val="2"/>
                <w:sz w:val="18"/>
                <w:lang w:val="en-US"/>
              </w:rPr>
            </w:pPr>
            <w:r w:rsidRPr="00A54D65">
              <w:rPr>
                <w:rFonts w:ascii="Arial" w:eastAsia="SimSun" w:hAnsi="Arial" w:cs="Arial"/>
                <w:sz w:val="18"/>
                <w:lang w:val="en-US" w:eastAsia="zh-CN" w:bidi="ar"/>
              </w:rPr>
              <w:t>CA_n1A-n3A-n7B-n26A</w:t>
            </w:r>
          </w:p>
        </w:tc>
        <w:tc>
          <w:tcPr>
            <w:tcW w:w="2038" w:type="dxa"/>
            <w:tcBorders>
              <w:top w:val="single" w:sz="4" w:space="0" w:color="auto"/>
              <w:left w:val="single" w:sz="4" w:space="0" w:color="auto"/>
              <w:bottom w:val="nil"/>
              <w:right w:val="single" w:sz="4" w:space="0" w:color="auto"/>
            </w:tcBorders>
          </w:tcPr>
          <w:p w14:paraId="7A78E26E" w14:textId="77777777" w:rsidR="00A54D65" w:rsidRPr="00A54D65" w:rsidRDefault="00A54D65" w:rsidP="00A54D65">
            <w:pPr>
              <w:keepNext/>
              <w:keepLines/>
              <w:spacing w:after="0"/>
              <w:jc w:val="center"/>
              <w:rPr>
                <w:rFonts w:ascii="Arial" w:eastAsia="SimSun" w:hAnsi="Arial" w:cs="Arial"/>
                <w:sz w:val="18"/>
                <w:lang w:val="en-US" w:eastAsia="zh-CN" w:bidi="ar"/>
              </w:rPr>
            </w:pPr>
            <w:r w:rsidRPr="00A54D65">
              <w:rPr>
                <w:rFonts w:ascii="Arial" w:eastAsia="SimSun" w:hAnsi="Arial" w:cs="Arial"/>
                <w:sz w:val="18"/>
                <w:lang w:val="en-US" w:eastAsia="zh-CN" w:bidi="ar"/>
              </w:rPr>
              <w:t>CA_n1A-n3A</w:t>
            </w:r>
          </w:p>
          <w:p w14:paraId="0A93896E" w14:textId="77777777" w:rsidR="00A54D65" w:rsidRPr="00A54D65" w:rsidRDefault="00A54D65" w:rsidP="00A54D65">
            <w:pPr>
              <w:keepNext/>
              <w:keepLines/>
              <w:spacing w:after="0"/>
              <w:jc w:val="center"/>
              <w:rPr>
                <w:rFonts w:ascii="Arial" w:eastAsia="SimSun" w:hAnsi="Arial" w:cs="Arial"/>
                <w:sz w:val="18"/>
                <w:lang w:val="en-US" w:eastAsia="zh-CN" w:bidi="ar"/>
              </w:rPr>
            </w:pPr>
            <w:r w:rsidRPr="00A54D65">
              <w:rPr>
                <w:rFonts w:ascii="Arial" w:eastAsia="SimSun" w:hAnsi="Arial" w:cs="Arial"/>
                <w:sz w:val="18"/>
                <w:lang w:val="en-US" w:eastAsia="zh-CN" w:bidi="ar"/>
              </w:rPr>
              <w:t>CA_n1A-n7A</w:t>
            </w:r>
          </w:p>
          <w:p w14:paraId="590BF0FD" w14:textId="77777777" w:rsidR="00A54D65" w:rsidRPr="00A54D65" w:rsidRDefault="00A54D65" w:rsidP="00A54D65">
            <w:pPr>
              <w:keepNext/>
              <w:keepLines/>
              <w:spacing w:after="0"/>
              <w:jc w:val="center"/>
              <w:rPr>
                <w:rFonts w:ascii="Arial" w:eastAsia="SimSun" w:hAnsi="Arial" w:cs="Arial"/>
                <w:sz w:val="18"/>
                <w:lang w:val="en-US" w:eastAsia="zh-CN" w:bidi="ar"/>
              </w:rPr>
            </w:pPr>
            <w:r w:rsidRPr="00A54D65">
              <w:rPr>
                <w:rFonts w:ascii="Arial" w:eastAsia="SimSun" w:hAnsi="Arial" w:cs="Arial"/>
                <w:sz w:val="18"/>
                <w:lang w:val="en-US" w:eastAsia="zh-CN" w:bidi="ar"/>
              </w:rPr>
              <w:t>CA_n1A-n26A</w:t>
            </w:r>
          </w:p>
          <w:p w14:paraId="3A29044F" w14:textId="77777777" w:rsidR="00A54D65" w:rsidRPr="00A54D65" w:rsidRDefault="00A54D65" w:rsidP="00A54D65">
            <w:pPr>
              <w:keepNext/>
              <w:keepLines/>
              <w:spacing w:after="0"/>
              <w:jc w:val="center"/>
              <w:rPr>
                <w:rFonts w:ascii="Arial" w:eastAsia="SimSun" w:hAnsi="Arial" w:cs="Arial"/>
                <w:sz w:val="18"/>
                <w:lang w:val="en-US" w:eastAsia="zh-CN" w:bidi="ar"/>
              </w:rPr>
            </w:pPr>
            <w:r w:rsidRPr="00A54D65">
              <w:rPr>
                <w:rFonts w:ascii="Arial" w:eastAsia="SimSun" w:hAnsi="Arial" w:cs="Arial"/>
                <w:sz w:val="18"/>
                <w:lang w:val="en-US" w:eastAsia="zh-CN" w:bidi="ar"/>
              </w:rPr>
              <w:t>CA_n3A-n7A</w:t>
            </w:r>
          </w:p>
          <w:p w14:paraId="529721D7" w14:textId="77777777" w:rsidR="00A54D65" w:rsidRPr="00A54D65" w:rsidRDefault="00A54D65" w:rsidP="00A54D65">
            <w:pPr>
              <w:keepNext/>
              <w:keepLines/>
              <w:spacing w:after="0"/>
              <w:jc w:val="center"/>
              <w:rPr>
                <w:rFonts w:ascii="Arial" w:eastAsia="SimSun" w:hAnsi="Arial" w:cs="Arial"/>
                <w:sz w:val="18"/>
                <w:lang w:val="en-US" w:eastAsia="zh-CN" w:bidi="ar"/>
              </w:rPr>
            </w:pPr>
            <w:r w:rsidRPr="00A54D65">
              <w:rPr>
                <w:rFonts w:ascii="Arial" w:eastAsia="SimSun" w:hAnsi="Arial" w:cs="Arial"/>
                <w:sz w:val="18"/>
                <w:lang w:val="en-US" w:eastAsia="zh-CN" w:bidi="ar"/>
              </w:rPr>
              <w:t>CA_n3A-n26A</w:t>
            </w:r>
          </w:p>
          <w:p w14:paraId="0AFA1877" w14:textId="77777777" w:rsidR="00A54D65" w:rsidRPr="00A54D65" w:rsidRDefault="00A54D65" w:rsidP="00A54D65">
            <w:pPr>
              <w:keepNext/>
              <w:keepLines/>
              <w:spacing w:after="0"/>
              <w:jc w:val="center"/>
              <w:rPr>
                <w:rFonts w:ascii="Arial" w:eastAsia="SimSun" w:hAnsi="Arial" w:cs="Arial"/>
                <w:sz w:val="18"/>
                <w:lang w:val="en-US" w:eastAsia="zh-CN" w:bidi="ar"/>
              </w:rPr>
            </w:pPr>
            <w:r w:rsidRPr="00A54D65">
              <w:rPr>
                <w:rFonts w:ascii="Arial" w:eastAsia="SimSun" w:hAnsi="Arial" w:cs="Arial"/>
                <w:sz w:val="18"/>
                <w:lang w:val="en-US" w:eastAsia="zh-CN" w:bidi="ar"/>
              </w:rPr>
              <w:t>CA_n7A-n26A</w:t>
            </w:r>
          </w:p>
          <w:p w14:paraId="37893B2A" w14:textId="77777777" w:rsidR="00A54D65" w:rsidRPr="00A54D65" w:rsidRDefault="00A54D65" w:rsidP="00A54D65">
            <w:pPr>
              <w:keepNext/>
              <w:keepLines/>
              <w:spacing w:after="0"/>
              <w:jc w:val="center"/>
              <w:rPr>
                <w:rFonts w:ascii="Arial" w:eastAsia="SimSun" w:hAnsi="Arial" w:cs="Arial"/>
                <w:kern w:val="2"/>
                <w:sz w:val="18"/>
                <w:lang w:val="en-US"/>
              </w:rPr>
            </w:pPr>
            <w:r w:rsidRPr="00A54D65">
              <w:rPr>
                <w:rFonts w:ascii="Arial" w:eastAsia="SimSun" w:hAnsi="Arial" w:cs="Arial"/>
                <w:sz w:val="18"/>
                <w:lang w:val="en-US" w:eastAsia="zh-CN" w:bidi="ar"/>
              </w:rPr>
              <w:t>CA_n7B</w:t>
            </w:r>
          </w:p>
        </w:tc>
        <w:tc>
          <w:tcPr>
            <w:tcW w:w="922" w:type="dxa"/>
            <w:tcBorders>
              <w:top w:val="single" w:sz="4" w:space="0" w:color="auto"/>
              <w:left w:val="single" w:sz="4" w:space="0" w:color="auto"/>
              <w:bottom w:val="single" w:sz="4" w:space="0" w:color="auto"/>
              <w:right w:val="single" w:sz="4" w:space="0" w:color="auto"/>
            </w:tcBorders>
          </w:tcPr>
          <w:p w14:paraId="26AF7AF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350E6014"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388B822"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sz w:val="18"/>
                <w:lang w:val="en-US" w:eastAsia="zh-CN" w:bidi="ar"/>
              </w:rPr>
              <w:t>0</w:t>
            </w:r>
          </w:p>
        </w:tc>
      </w:tr>
      <w:tr w:rsidR="00A54D65" w:rsidRPr="00A54D65" w14:paraId="65FAE99E" w14:textId="77777777" w:rsidTr="00481A38">
        <w:trPr>
          <w:trHeight w:val="29"/>
        </w:trPr>
        <w:tc>
          <w:tcPr>
            <w:tcW w:w="1911" w:type="dxa"/>
            <w:tcBorders>
              <w:top w:val="nil"/>
              <w:left w:val="single" w:sz="4" w:space="0" w:color="auto"/>
              <w:bottom w:val="nil"/>
              <w:right w:val="single" w:sz="4" w:space="0" w:color="auto"/>
            </w:tcBorders>
          </w:tcPr>
          <w:p w14:paraId="1568717F" w14:textId="77777777" w:rsidR="00A54D65" w:rsidRPr="00A54D65" w:rsidRDefault="00A54D65" w:rsidP="00A54D65">
            <w:pPr>
              <w:keepNext/>
              <w:keepLines/>
              <w:spacing w:after="0"/>
              <w:jc w:val="center"/>
              <w:rPr>
                <w:rFonts w:ascii="Arial" w:eastAsia="SimSun" w:hAnsi="Arial" w:cs="Arial"/>
                <w:kern w:val="2"/>
                <w:sz w:val="18"/>
                <w:lang w:val="en-US"/>
              </w:rPr>
            </w:pPr>
          </w:p>
        </w:tc>
        <w:tc>
          <w:tcPr>
            <w:tcW w:w="2038" w:type="dxa"/>
            <w:tcBorders>
              <w:top w:val="nil"/>
              <w:left w:val="single" w:sz="4" w:space="0" w:color="auto"/>
              <w:bottom w:val="nil"/>
              <w:right w:val="single" w:sz="4" w:space="0" w:color="auto"/>
            </w:tcBorders>
          </w:tcPr>
          <w:p w14:paraId="62D6DE7D" w14:textId="77777777" w:rsidR="00A54D65" w:rsidRPr="00A54D65" w:rsidRDefault="00A54D65" w:rsidP="00A54D65">
            <w:pPr>
              <w:keepNext/>
              <w:keepLines/>
              <w:spacing w:after="0"/>
              <w:jc w:val="center"/>
              <w:rPr>
                <w:rFonts w:ascii="Arial" w:eastAsia="SimSun"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8225AF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907C138"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98C49E1"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55F22006" w14:textId="77777777" w:rsidTr="00481A38">
        <w:trPr>
          <w:trHeight w:val="29"/>
        </w:trPr>
        <w:tc>
          <w:tcPr>
            <w:tcW w:w="1911" w:type="dxa"/>
            <w:tcBorders>
              <w:top w:val="nil"/>
              <w:left w:val="single" w:sz="4" w:space="0" w:color="auto"/>
              <w:bottom w:val="nil"/>
              <w:right w:val="single" w:sz="4" w:space="0" w:color="auto"/>
            </w:tcBorders>
          </w:tcPr>
          <w:p w14:paraId="65E14B08" w14:textId="77777777" w:rsidR="00A54D65" w:rsidRPr="00A54D65" w:rsidRDefault="00A54D65" w:rsidP="00A54D65">
            <w:pPr>
              <w:keepNext/>
              <w:keepLines/>
              <w:spacing w:after="0"/>
              <w:jc w:val="center"/>
              <w:rPr>
                <w:rFonts w:ascii="Arial" w:eastAsia="SimSun" w:hAnsi="Arial" w:cs="Arial"/>
                <w:kern w:val="2"/>
                <w:sz w:val="18"/>
                <w:lang w:val="en-US"/>
              </w:rPr>
            </w:pPr>
          </w:p>
        </w:tc>
        <w:tc>
          <w:tcPr>
            <w:tcW w:w="2038" w:type="dxa"/>
            <w:tcBorders>
              <w:top w:val="nil"/>
              <w:left w:val="single" w:sz="4" w:space="0" w:color="auto"/>
              <w:bottom w:val="nil"/>
              <w:right w:val="single" w:sz="4" w:space="0" w:color="auto"/>
            </w:tcBorders>
          </w:tcPr>
          <w:p w14:paraId="0F085CAF" w14:textId="77777777" w:rsidR="00A54D65" w:rsidRPr="00A54D65" w:rsidRDefault="00A54D65" w:rsidP="00A54D65">
            <w:pPr>
              <w:keepNext/>
              <w:keepLines/>
              <w:spacing w:after="0"/>
              <w:jc w:val="center"/>
              <w:rPr>
                <w:rFonts w:ascii="Arial" w:eastAsia="SimSun"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ED852D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BEE8421"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684FBC27"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04AD3C91" w14:textId="77777777" w:rsidTr="00481A38">
        <w:trPr>
          <w:trHeight w:val="29"/>
        </w:trPr>
        <w:tc>
          <w:tcPr>
            <w:tcW w:w="1911" w:type="dxa"/>
            <w:tcBorders>
              <w:top w:val="nil"/>
              <w:left w:val="single" w:sz="4" w:space="0" w:color="auto"/>
              <w:bottom w:val="single" w:sz="4" w:space="0" w:color="auto"/>
              <w:right w:val="single" w:sz="4" w:space="0" w:color="auto"/>
            </w:tcBorders>
          </w:tcPr>
          <w:p w14:paraId="44C369AF" w14:textId="77777777" w:rsidR="00A54D65" w:rsidRPr="00A54D65" w:rsidRDefault="00A54D65" w:rsidP="00A54D65">
            <w:pPr>
              <w:keepNext/>
              <w:keepLines/>
              <w:spacing w:after="0"/>
              <w:jc w:val="center"/>
              <w:rPr>
                <w:rFonts w:ascii="Arial" w:eastAsia="SimSun" w:hAnsi="Arial" w:cs="Arial"/>
                <w:kern w:val="2"/>
                <w:sz w:val="18"/>
                <w:lang w:val="en-US"/>
              </w:rPr>
            </w:pPr>
          </w:p>
        </w:tc>
        <w:tc>
          <w:tcPr>
            <w:tcW w:w="2038" w:type="dxa"/>
            <w:tcBorders>
              <w:top w:val="nil"/>
              <w:left w:val="single" w:sz="4" w:space="0" w:color="auto"/>
              <w:bottom w:val="single" w:sz="4" w:space="0" w:color="auto"/>
              <w:right w:val="single" w:sz="4" w:space="0" w:color="auto"/>
            </w:tcBorders>
          </w:tcPr>
          <w:p w14:paraId="17BA40CF" w14:textId="77777777" w:rsidR="00A54D65" w:rsidRPr="00A54D65" w:rsidRDefault="00A54D65" w:rsidP="00A54D65">
            <w:pPr>
              <w:keepNext/>
              <w:keepLines/>
              <w:spacing w:after="0"/>
              <w:jc w:val="center"/>
              <w:rPr>
                <w:rFonts w:ascii="Arial" w:eastAsia="SimSun"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F54FDB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A956DDA"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31A43C62"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3452928D" w14:textId="77777777" w:rsidTr="00481A38">
        <w:trPr>
          <w:trHeight w:val="29"/>
        </w:trPr>
        <w:tc>
          <w:tcPr>
            <w:tcW w:w="1911" w:type="dxa"/>
            <w:tcBorders>
              <w:top w:val="single" w:sz="4" w:space="0" w:color="auto"/>
              <w:left w:val="single" w:sz="4" w:space="0" w:color="auto"/>
              <w:bottom w:val="nil"/>
              <w:right w:val="single" w:sz="4" w:space="0" w:color="auto"/>
            </w:tcBorders>
          </w:tcPr>
          <w:p w14:paraId="04F94CA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eastAsia="zh-CN" w:bidi="ar"/>
              </w:rPr>
              <w:t>CA_n1A-n3B-n7B-n26A</w:t>
            </w:r>
          </w:p>
        </w:tc>
        <w:tc>
          <w:tcPr>
            <w:tcW w:w="2038" w:type="dxa"/>
            <w:tcBorders>
              <w:top w:val="single" w:sz="4" w:space="0" w:color="auto"/>
              <w:left w:val="single" w:sz="4" w:space="0" w:color="auto"/>
              <w:bottom w:val="nil"/>
              <w:right w:val="single" w:sz="4" w:space="0" w:color="auto"/>
            </w:tcBorders>
          </w:tcPr>
          <w:p w14:paraId="6AFEBBE5" w14:textId="534DCA75" w:rsidR="00A54D65" w:rsidRPr="00A54D65" w:rsidDel="00213B09" w:rsidRDefault="00A54D65" w:rsidP="00A54D65">
            <w:pPr>
              <w:keepNext/>
              <w:keepLines/>
              <w:spacing w:after="0"/>
              <w:jc w:val="center"/>
              <w:rPr>
                <w:del w:id="101" w:author="Reihaneh Malekafzaliardakani" w:date="2024-03-04T17:16:00Z"/>
                <w:rFonts w:ascii="Arial" w:eastAsia="SimSun" w:hAnsi="Arial" w:cs="Arial"/>
                <w:sz w:val="18"/>
                <w:lang w:val="es-US" w:eastAsia="zh-CN"/>
              </w:rPr>
            </w:pPr>
            <w:del w:id="102" w:author="Reihaneh Malekafzaliardakani" w:date="2024-03-04T17:16:00Z">
              <w:r w:rsidRPr="00A54D65" w:rsidDel="00213B09">
                <w:rPr>
                  <w:rFonts w:ascii="Arial" w:eastAsia="SimSun" w:hAnsi="Arial" w:cs="Arial"/>
                  <w:sz w:val="18"/>
                  <w:lang w:val="es-US" w:eastAsia="zh-CN"/>
                </w:rPr>
                <w:delText>CA_n3B</w:delText>
              </w:r>
            </w:del>
          </w:p>
          <w:p w14:paraId="497B2B7D" w14:textId="77777777" w:rsidR="00A54D65" w:rsidRPr="00A54D65" w:rsidRDefault="00A54D65" w:rsidP="00A54D65">
            <w:pPr>
              <w:keepNext/>
              <w:keepLines/>
              <w:spacing w:after="0"/>
              <w:jc w:val="center"/>
              <w:rPr>
                <w:rFonts w:ascii="Arial" w:eastAsia="SimSun" w:hAnsi="Arial" w:cs="Arial"/>
                <w:sz w:val="18"/>
                <w:lang w:val="es-US" w:eastAsia="zh-CN"/>
              </w:rPr>
            </w:pPr>
            <w:r w:rsidRPr="00A54D65">
              <w:rPr>
                <w:rFonts w:ascii="Arial" w:eastAsia="SimSun" w:hAnsi="Arial" w:cs="Arial"/>
                <w:sz w:val="18"/>
                <w:lang w:val="es-US" w:eastAsia="zh-CN"/>
              </w:rPr>
              <w:t>CA_n7B</w:t>
            </w:r>
          </w:p>
          <w:p w14:paraId="15403873" w14:textId="77777777" w:rsidR="00A54D65" w:rsidRPr="00A54D65" w:rsidRDefault="00A54D65" w:rsidP="00A54D65">
            <w:pPr>
              <w:keepNext/>
              <w:keepLines/>
              <w:spacing w:after="0"/>
              <w:jc w:val="center"/>
              <w:rPr>
                <w:rFonts w:ascii="Arial" w:eastAsia="SimSun" w:hAnsi="Arial" w:cs="Arial"/>
                <w:sz w:val="18"/>
                <w:lang w:val="en-US" w:eastAsia="zh-CN" w:bidi="ar"/>
              </w:rPr>
            </w:pPr>
            <w:r w:rsidRPr="00A54D65">
              <w:rPr>
                <w:rFonts w:ascii="Arial" w:eastAsia="SimSun" w:hAnsi="Arial" w:cs="Arial"/>
                <w:sz w:val="18"/>
                <w:lang w:val="en-US" w:eastAsia="zh-CN" w:bidi="ar"/>
              </w:rPr>
              <w:t>CA_n1A-n3A</w:t>
            </w:r>
          </w:p>
          <w:p w14:paraId="5BC245AE" w14:textId="77777777" w:rsidR="00A54D65" w:rsidRPr="00A54D65" w:rsidRDefault="00A54D65" w:rsidP="00A54D65">
            <w:pPr>
              <w:keepNext/>
              <w:keepLines/>
              <w:spacing w:after="0"/>
              <w:jc w:val="center"/>
              <w:rPr>
                <w:rFonts w:ascii="Arial" w:eastAsia="SimSun" w:hAnsi="Arial" w:cs="Arial"/>
                <w:sz w:val="18"/>
                <w:lang w:val="en-US" w:eastAsia="zh-CN" w:bidi="ar"/>
              </w:rPr>
            </w:pPr>
            <w:r w:rsidRPr="00A54D65">
              <w:rPr>
                <w:rFonts w:ascii="Arial" w:eastAsia="SimSun" w:hAnsi="Arial" w:cs="Arial"/>
                <w:sz w:val="18"/>
                <w:lang w:val="en-US" w:eastAsia="zh-CN" w:bidi="ar"/>
              </w:rPr>
              <w:t>CA_n1A-n7A</w:t>
            </w:r>
          </w:p>
          <w:p w14:paraId="46F7FD00" w14:textId="77777777" w:rsidR="00A54D65" w:rsidRPr="00A54D65" w:rsidRDefault="00A54D65" w:rsidP="00A54D65">
            <w:pPr>
              <w:keepNext/>
              <w:keepLines/>
              <w:spacing w:after="0"/>
              <w:jc w:val="center"/>
              <w:rPr>
                <w:rFonts w:ascii="Arial" w:eastAsia="SimSun" w:hAnsi="Arial" w:cs="Arial"/>
                <w:sz w:val="18"/>
                <w:lang w:val="en-US" w:eastAsia="zh-CN" w:bidi="ar"/>
              </w:rPr>
            </w:pPr>
            <w:r w:rsidRPr="00A54D65">
              <w:rPr>
                <w:rFonts w:ascii="Arial" w:eastAsia="SimSun" w:hAnsi="Arial" w:cs="Arial"/>
                <w:sz w:val="18"/>
                <w:lang w:val="en-US" w:eastAsia="zh-CN" w:bidi="ar"/>
              </w:rPr>
              <w:t>CA_n1A-n26A</w:t>
            </w:r>
          </w:p>
          <w:p w14:paraId="32B1CC35" w14:textId="77777777" w:rsidR="00A54D65" w:rsidRPr="00A54D65" w:rsidRDefault="00A54D65" w:rsidP="00A54D65">
            <w:pPr>
              <w:keepNext/>
              <w:keepLines/>
              <w:spacing w:after="0"/>
              <w:jc w:val="center"/>
              <w:rPr>
                <w:rFonts w:ascii="Arial" w:eastAsia="SimSun" w:hAnsi="Arial" w:cs="Arial"/>
                <w:sz w:val="18"/>
                <w:lang w:val="en-US" w:eastAsia="zh-CN" w:bidi="ar"/>
              </w:rPr>
            </w:pPr>
            <w:r w:rsidRPr="00A54D65">
              <w:rPr>
                <w:rFonts w:ascii="Arial" w:eastAsia="SimSun" w:hAnsi="Arial" w:cs="Arial"/>
                <w:sz w:val="18"/>
                <w:lang w:val="en-US" w:eastAsia="zh-CN" w:bidi="ar"/>
              </w:rPr>
              <w:t>CA_n3A-n7A</w:t>
            </w:r>
          </w:p>
          <w:p w14:paraId="69F3D39C" w14:textId="77777777" w:rsidR="00A54D65" w:rsidRPr="00A54D65" w:rsidRDefault="00A54D65" w:rsidP="00A54D65">
            <w:pPr>
              <w:keepNext/>
              <w:keepLines/>
              <w:spacing w:after="0"/>
              <w:jc w:val="center"/>
              <w:rPr>
                <w:rFonts w:ascii="Arial" w:eastAsia="SimSun" w:hAnsi="Arial" w:cs="Arial"/>
                <w:sz w:val="18"/>
                <w:lang w:val="en-US" w:eastAsia="zh-CN" w:bidi="ar"/>
              </w:rPr>
            </w:pPr>
            <w:r w:rsidRPr="00A54D65">
              <w:rPr>
                <w:rFonts w:ascii="Arial" w:eastAsia="SimSun" w:hAnsi="Arial" w:cs="Arial"/>
                <w:sz w:val="18"/>
                <w:lang w:val="en-US" w:eastAsia="zh-CN" w:bidi="ar"/>
              </w:rPr>
              <w:t>CA_n3A-n26A</w:t>
            </w:r>
          </w:p>
          <w:p w14:paraId="4A09F70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7B562B2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33C20A5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613E55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0</w:t>
            </w:r>
          </w:p>
        </w:tc>
      </w:tr>
      <w:tr w:rsidR="00A54D65" w:rsidRPr="00A54D65" w14:paraId="075F5539" w14:textId="77777777" w:rsidTr="00481A38">
        <w:trPr>
          <w:trHeight w:val="29"/>
        </w:trPr>
        <w:tc>
          <w:tcPr>
            <w:tcW w:w="1911" w:type="dxa"/>
            <w:tcBorders>
              <w:top w:val="nil"/>
              <w:left w:val="single" w:sz="4" w:space="0" w:color="auto"/>
              <w:bottom w:val="nil"/>
              <w:right w:val="single" w:sz="4" w:space="0" w:color="auto"/>
            </w:tcBorders>
          </w:tcPr>
          <w:p w14:paraId="5ECCF16E"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756EA5D"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69F71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838BFD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642555F4"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10323B8B" w14:textId="77777777" w:rsidTr="00481A38">
        <w:trPr>
          <w:trHeight w:val="29"/>
        </w:trPr>
        <w:tc>
          <w:tcPr>
            <w:tcW w:w="1911" w:type="dxa"/>
            <w:tcBorders>
              <w:top w:val="nil"/>
              <w:left w:val="single" w:sz="4" w:space="0" w:color="auto"/>
              <w:bottom w:val="nil"/>
              <w:right w:val="single" w:sz="4" w:space="0" w:color="auto"/>
            </w:tcBorders>
          </w:tcPr>
          <w:p w14:paraId="6F552E8A"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1E7653C"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23877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F0FA8F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66D18D9A"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06B5AD12" w14:textId="77777777" w:rsidTr="00481A38">
        <w:trPr>
          <w:trHeight w:val="29"/>
        </w:trPr>
        <w:tc>
          <w:tcPr>
            <w:tcW w:w="1911" w:type="dxa"/>
            <w:tcBorders>
              <w:top w:val="nil"/>
              <w:left w:val="single" w:sz="4" w:space="0" w:color="auto"/>
              <w:bottom w:val="single" w:sz="4" w:space="0" w:color="auto"/>
              <w:right w:val="single" w:sz="4" w:space="0" w:color="auto"/>
            </w:tcBorders>
          </w:tcPr>
          <w:p w14:paraId="7222FADE"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2FEF967"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B2CDD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88FA0C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4916B1F4"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45E9416C" w14:textId="77777777" w:rsidTr="00481A38">
        <w:trPr>
          <w:trHeight w:val="29"/>
        </w:trPr>
        <w:tc>
          <w:tcPr>
            <w:tcW w:w="1911" w:type="dxa"/>
            <w:tcBorders>
              <w:top w:val="single" w:sz="4" w:space="0" w:color="auto"/>
              <w:left w:val="single" w:sz="4" w:space="0" w:color="auto"/>
              <w:bottom w:val="nil"/>
              <w:right w:val="single" w:sz="4" w:space="0" w:color="auto"/>
            </w:tcBorders>
          </w:tcPr>
          <w:p w14:paraId="02BD2D5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CA_n1A-n3A-n7A-n26(2A)</w:t>
            </w:r>
          </w:p>
        </w:tc>
        <w:tc>
          <w:tcPr>
            <w:tcW w:w="2038" w:type="dxa"/>
            <w:tcBorders>
              <w:top w:val="single" w:sz="4" w:space="0" w:color="auto"/>
              <w:left w:val="single" w:sz="4" w:space="0" w:color="auto"/>
              <w:bottom w:val="nil"/>
              <w:right w:val="single" w:sz="4" w:space="0" w:color="auto"/>
            </w:tcBorders>
          </w:tcPr>
          <w:p w14:paraId="2E80ECA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CA_n1A-n3A</w:t>
            </w:r>
          </w:p>
          <w:p w14:paraId="23035CD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CA_n1A-n7A</w:t>
            </w:r>
          </w:p>
          <w:p w14:paraId="530CBDD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CA_n1A-n26A</w:t>
            </w:r>
          </w:p>
          <w:p w14:paraId="2ADB4A2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CA_n3A-n7A</w:t>
            </w:r>
          </w:p>
          <w:p w14:paraId="39B98A3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CA_n3A-n26A</w:t>
            </w:r>
          </w:p>
          <w:p w14:paraId="1DF8797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6057712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159D29E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95E68D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0</w:t>
            </w:r>
          </w:p>
        </w:tc>
      </w:tr>
      <w:tr w:rsidR="00A54D65" w:rsidRPr="00A54D65" w14:paraId="3A4F862F" w14:textId="77777777" w:rsidTr="00481A38">
        <w:trPr>
          <w:trHeight w:val="29"/>
        </w:trPr>
        <w:tc>
          <w:tcPr>
            <w:tcW w:w="1911" w:type="dxa"/>
            <w:tcBorders>
              <w:top w:val="nil"/>
              <w:left w:val="single" w:sz="4" w:space="0" w:color="auto"/>
              <w:bottom w:val="nil"/>
              <w:right w:val="single" w:sz="4" w:space="0" w:color="auto"/>
            </w:tcBorders>
          </w:tcPr>
          <w:p w14:paraId="207F97FD"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9F690E3"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21355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C086BD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A1E5FD7"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095F5587" w14:textId="77777777" w:rsidTr="00481A38">
        <w:trPr>
          <w:trHeight w:val="29"/>
        </w:trPr>
        <w:tc>
          <w:tcPr>
            <w:tcW w:w="1911" w:type="dxa"/>
            <w:tcBorders>
              <w:top w:val="nil"/>
              <w:left w:val="single" w:sz="4" w:space="0" w:color="auto"/>
              <w:bottom w:val="nil"/>
              <w:right w:val="single" w:sz="4" w:space="0" w:color="auto"/>
            </w:tcBorders>
          </w:tcPr>
          <w:p w14:paraId="17DB9311"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DA5AC6B"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D47C6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DB48A9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235147A"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1C73AFF6" w14:textId="77777777" w:rsidTr="00481A38">
        <w:trPr>
          <w:trHeight w:val="29"/>
        </w:trPr>
        <w:tc>
          <w:tcPr>
            <w:tcW w:w="1911" w:type="dxa"/>
            <w:tcBorders>
              <w:top w:val="nil"/>
              <w:left w:val="single" w:sz="4" w:space="0" w:color="auto"/>
              <w:bottom w:val="single" w:sz="4" w:space="0" w:color="auto"/>
              <w:right w:val="single" w:sz="4" w:space="0" w:color="auto"/>
            </w:tcBorders>
          </w:tcPr>
          <w:p w14:paraId="2960E147"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4AF3458"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77B56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B76714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CA_n26(2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BCS0</w:t>
            </w:r>
          </w:p>
        </w:tc>
        <w:tc>
          <w:tcPr>
            <w:tcW w:w="1785" w:type="dxa"/>
            <w:tcBorders>
              <w:top w:val="nil"/>
              <w:left w:val="single" w:sz="4" w:space="0" w:color="auto"/>
              <w:bottom w:val="single" w:sz="4" w:space="0" w:color="auto"/>
              <w:right w:val="single" w:sz="4" w:space="0" w:color="auto"/>
            </w:tcBorders>
            <w:vAlign w:val="center"/>
          </w:tcPr>
          <w:p w14:paraId="29E39FBC"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606D2D8C" w14:textId="77777777" w:rsidTr="00481A38">
        <w:trPr>
          <w:trHeight w:val="29"/>
        </w:trPr>
        <w:tc>
          <w:tcPr>
            <w:tcW w:w="1911" w:type="dxa"/>
            <w:tcBorders>
              <w:top w:val="single" w:sz="4" w:space="0" w:color="auto"/>
              <w:left w:val="single" w:sz="4" w:space="0" w:color="auto"/>
              <w:bottom w:val="nil"/>
              <w:right w:val="single" w:sz="4" w:space="0" w:color="auto"/>
            </w:tcBorders>
          </w:tcPr>
          <w:p w14:paraId="1D3240D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CA_n1A-n3B-n7A-n26(2A)</w:t>
            </w:r>
          </w:p>
        </w:tc>
        <w:tc>
          <w:tcPr>
            <w:tcW w:w="2038" w:type="dxa"/>
            <w:tcBorders>
              <w:top w:val="single" w:sz="4" w:space="0" w:color="auto"/>
              <w:left w:val="single" w:sz="4" w:space="0" w:color="auto"/>
              <w:bottom w:val="nil"/>
              <w:right w:val="single" w:sz="4" w:space="0" w:color="auto"/>
            </w:tcBorders>
          </w:tcPr>
          <w:p w14:paraId="2BEE5518" w14:textId="512867AE" w:rsidR="00A54D65" w:rsidRPr="00A54D65" w:rsidDel="00213B09" w:rsidRDefault="00A54D65" w:rsidP="00A54D65">
            <w:pPr>
              <w:keepNext/>
              <w:keepLines/>
              <w:spacing w:after="0"/>
              <w:jc w:val="center"/>
              <w:rPr>
                <w:del w:id="103" w:author="Reihaneh Malekafzaliardakani" w:date="2024-03-04T17:17:00Z"/>
                <w:rFonts w:ascii="Arial" w:eastAsia="SimSun" w:hAnsi="Arial" w:cs="Arial"/>
                <w:sz w:val="18"/>
                <w:lang w:val="es-US" w:eastAsia="zh-CN"/>
              </w:rPr>
            </w:pPr>
            <w:del w:id="104" w:author="Reihaneh Malekafzaliardakani" w:date="2024-03-04T17:17:00Z">
              <w:r w:rsidRPr="00A54D65" w:rsidDel="00213B09">
                <w:rPr>
                  <w:rFonts w:ascii="Arial" w:eastAsia="SimSun" w:hAnsi="Arial" w:cs="Arial"/>
                  <w:sz w:val="18"/>
                  <w:lang w:val="es-US" w:eastAsia="zh-CN"/>
                </w:rPr>
                <w:delText>CA_n3B</w:delText>
              </w:r>
            </w:del>
          </w:p>
          <w:p w14:paraId="71433D2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CA_n1A-n3A</w:t>
            </w:r>
          </w:p>
          <w:p w14:paraId="3B8DED4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CA_n1A-n7A</w:t>
            </w:r>
          </w:p>
          <w:p w14:paraId="4ED50DE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CA_n1A-n26A</w:t>
            </w:r>
          </w:p>
          <w:p w14:paraId="5E83C8A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CA_n3A-n7A</w:t>
            </w:r>
          </w:p>
          <w:p w14:paraId="00B4EE0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CA_n3A-n26A</w:t>
            </w:r>
          </w:p>
          <w:p w14:paraId="381B7F9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11F9CA6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36D67F8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DE6202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0</w:t>
            </w:r>
          </w:p>
        </w:tc>
      </w:tr>
      <w:tr w:rsidR="00A54D65" w:rsidRPr="00A54D65" w14:paraId="7F91EEFF" w14:textId="77777777" w:rsidTr="00481A38">
        <w:trPr>
          <w:trHeight w:val="29"/>
        </w:trPr>
        <w:tc>
          <w:tcPr>
            <w:tcW w:w="1911" w:type="dxa"/>
            <w:tcBorders>
              <w:top w:val="nil"/>
              <w:left w:val="single" w:sz="4" w:space="0" w:color="auto"/>
              <w:bottom w:val="nil"/>
              <w:right w:val="single" w:sz="4" w:space="0" w:color="auto"/>
            </w:tcBorders>
          </w:tcPr>
          <w:p w14:paraId="57792D79"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ED25E16"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7057B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BE3077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0FA31CBB"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1EA961E2" w14:textId="77777777" w:rsidTr="00481A38">
        <w:trPr>
          <w:trHeight w:val="29"/>
        </w:trPr>
        <w:tc>
          <w:tcPr>
            <w:tcW w:w="1911" w:type="dxa"/>
            <w:tcBorders>
              <w:top w:val="nil"/>
              <w:left w:val="single" w:sz="4" w:space="0" w:color="auto"/>
              <w:bottom w:val="nil"/>
              <w:right w:val="single" w:sz="4" w:space="0" w:color="auto"/>
            </w:tcBorders>
          </w:tcPr>
          <w:p w14:paraId="1C8AAE44"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F4C2379"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F9985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0565B6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BFE87B7"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14F27B64" w14:textId="77777777" w:rsidTr="00481A38">
        <w:trPr>
          <w:trHeight w:val="29"/>
        </w:trPr>
        <w:tc>
          <w:tcPr>
            <w:tcW w:w="1911" w:type="dxa"/>
            <w:tcBorders>
              <w:top w:val="nil"/>
              <w:left w:val="single" w:sz="4" w:space="0" w:color="auto"/>
              <w:bottom w:val="single" w:sz="4" w:space="0" w:color="auto"/>
              <w:right w:val="single" w:sz="4" w:space="0" w:color="auto"/>
            </w:tcBorders>
          </w:tcPr>
          <w:p w14:paraId="631CCBE1"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2C65A17"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7B1F0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04619D3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CA_n26(2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BCS0</w:t>
            </w:r>
          </w:p>
        </w:tc>
        <w:tc>
          <w:tcPr>
            <w:tcW w:w="1785" w:type="dxa"/>
            <w:tcBorders>
              <w:top w:val="nil"/>
              <w:left w:val="single" w:sz="4" w:space="0" w:color="auto"/>
              <w:bottom w:val="single" w:sz="4" w:space="0" w:color="auto"/>
              <w:right w:val="single" w:sz="4" w:space="0" w:color="auto"/>
            </w:tcBorders>
            <w:vAlign w:val="center"/>
          </w:tcPr>
          <w:p w14:paraId="2FD8383E"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18991A2F" w14:textId="77777777" w:rsidTr="00481A38">
        <w:trPr>
          <w:trHeight w:val="29"/>
        </w:trPr>
        <w:tc>
          <w:tcPr>
            <w:tcW w:w="1911" w:type="dxa"/>
            <w:tcBorders>
              <w:top w:val="single" w:sz="4" w:space="0" w:color="auto"/>
              <w:left w:val="single" w:sz="4" w:space="0" w:color="auto"/>
              <w:bottom w:val="nil"/>
              <w:right w:val="single" w:sz="4" w:space="0" w:color="auto"/>
            </w:tcBorders>
          </w:tcPr>
          <w:p w14:paraId="35746F2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CA_n1A-n3A-n7B-n26(2A)</w:t>
            </w:r>
          </w:p>
        </w:tc>
        <w:tc>
          <w:tcPr>
            <w:tcW w:w="2038" w:type="dxa"/>
            <w:tcBorders>
              <w:top w:val="single" w:sz="4" w:space="0" w:color="auto"/>
              <w:left w:val="single" w:sz="4" w:space="0" w:color="auto"/>
              <w:bottom w:val="nil"/>
              <w:right w:val="single" w:sz="4" w:space="0" w:color="auto"/>
            </w:tcBorders>
          </w:tcPr>
          <w:p w14:paraId="4ED87A50" w14:textId="77777777" w:rsidR="00A54D65" w:rsidRPr="00A54D65" w:rsidRDefault="00A54D65" w:rsidP="00A54D65">
            <w:pPr>
              <w:keepNext/>
              <w:keepLines/>
              <w:spacing w:after="0"/>
              <w:jc w:val="center"/>
              <w:rPr>
                <w:rFonts w:ascii="Arial" w:eastAsia="SimSun" w:hAnsi="Arial" w:cs="Arial"/>
                <w:sz w:val="18"/>
                <w:lang w:val="es-US" w:eastAsia="zh-CN"/>
              </w:rPr>
            </w:pPr>
            <w:r w:rsidRPr="00A54D65">
              <w:rPr>
                <w:rFonts w:ascii="Arial" w:eastAsia="SimSun" w:hAnsi="Arial" w:cs="Arial"/>
                <w:sz w:val="18"/>
                <w:lang w:val="es-US" w:eastAsia="zh-CN"/>
              </w:rPr>
              <w:t>CA_n7B</w:t>
            </w:r>
          </w:p>
          <w:p w14:paraId="61D93EC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CA_n1A-n3A</w:t>
            </w:r>
          </w:p>
          <w:p w14:paraId="664A51D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CA_n1A-n7A</w:t>
            </w:r>
          </w:p>
          <w:p w14:paraId="4C31FD5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CA_n1A-n26A</w:t>
            </w:r>
          </w:p>
          <w:p w14:paraId="34CFFB5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CA_n3A-n7A</w:t>
            </w:r>
          </w:p>
          <w:p w14:paraId="29E94C0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CA_n3A-n26A</w:t>
            </w:r>
          </w:p>
          <w:p w14:paraId="7616C78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62F1E3E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74C10EF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D68628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0</w:t>
            </w:r>
          </w:p>
        </w:tc>
      </w:tr>
      <w:tr w:rsidR="00A54D65" w:rsidRPr="00A54D65" w14:paraId="10509980" w14:textId="77777777" w:rsidTr="00481A38">
        <w:trPr>
          <w:trHeight w:val="29"/>
        </w:trPr>
        <w:tc>
          <w:tcPr>
            <w:tcW w:w="1911" w:type="dxa"/>
            <w:tcBorders>
              <w:top w:val="nil"/>
              <w:left w:val="single" w:sz="4" w:space="0" w:color="auto"/>
              <w:bottom w:val="nil"/>
              <w:right w:val="single" w:sz="4" w:space="0" w:color="auto"/>
            </w:tcBorders>
          </w:tcPr>
          <w:p w14:paraId="448E2C94"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D5109C0"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EFD86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44CBB9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EC61640"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112AABD3" w14:textId="77777777" w:rsidTr="00481A38">
        <w:trPr>
          <w:trHeight w:val="29"/>
        </w:trPr>
        <w:tc>
          <w:tcPr>
            <w:tcW w:w="1911" w:type="dxa"/>
            <w:tcBorders>
              <w:top w:val="nil"/>
              <w:left w:val="single" w:sz="4" w:space="0" w:color="auto"/>
              <w:bottom w:val="nil"/>
              <w:right w:val="single" w:sz="4" w:space="0" w:color="auto"/>
            </w:tcBorders>
          </w:tcPr>
          <w:p w14:paraId="7F1D8DE6"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BD9BEEC"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7E1BB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FF9BC8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7AC275B5"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0DCDA692" w14:textId="77777777" w:rsidTr="00481A38">
        <w:trPr>
          <w:trHeight w:val="29"/>
        </w:trPr>
        <w:tc>
          <w:tcPr>
            <w:tcW w:w="1911" w:type="dxa"/>
            <w:tcBorders>
              <w:top w:val="nil"/>
              <w:left w:val="single" w:sz="4" w:space="0" w:color="auto"/>
              <w:bottom w:val="single" w:sz="4" w:space="0" w:color="auto"/>
              <w:right w:val="single" w:sz="4" w:space="0" w:color="auto"/>
            </w:tcBorders>
          </w:tcPr>
          <w:p w14:paraId="2D0E75ED"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ECEC863"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EA35C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D1E463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CA_n26(2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BCS0</w:t>
            </w:r>
          </w:p>
        </w:tc>
        <w:tc>
          <w:tcPr>
            <w:tcW w:w="1785" w:type="dxa"/>
            <w:tcBorders>
              <w:top w:val="nil"/>
              <w:left w:val="single" w:sz="4" w:space="0" w:color="auto"/>
              <w:bottom w:val="single" w:sz="4" w:space="0" w:color="auto"/>
              <w:right w:val="single" w:sz="4" w:space="0" w:color="auto"/>
            </w:tcBorders>
            <w:vAlign w:val="center"/>
          </w:tcPr>
          <w:p w14:paraId="2D78C942"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62615626" w14:textId="77777777" w:rsidTr="00481A38">
        <w:trPr>
          <w:trHeight w:val="29"/>
        </w:trPr>
        <w:tc>
          <w:tcPr>
            <w:tcW w:w="1911" w:type="dxa"/>
            <w:tcBorders>
              <w:top w:val="single" w:sz="4" w:space="0" w:color="auto"/>
              <w:left w:val="single" w:sz="4" w:space="0" w:color="auto"/>
              <w:bottom w:val="nil"/>
              <w:right w:val="single" w:sz="4" w:space="0" w:color="auto"/>
            </w:tcBorders>
          </w:tcPr>
          <w:p w14:paraId="257BEE5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lastRenderedPageBreak/>
              <w:t>CA_n1A-n3B-n7B-n26(2A)</w:t>
            </w:r>
          </w:p>
        </w:tc>
        <w:tc>
          <w:tcPr>
            <w:tcW w:w="2038" w:type="dxa"/>
            <w:tcBorders>
              <w:top w:val="single" w:sz="4" w:space="0" w:color="auto"/>
              <w:left w:val="single" w:sz="4" w:space="0" w:color="auto"/>
              <w:bottom w:val="nil"/>
              <w:right w:val="single" w:sz="4" w:space="0" w:color="auto"/>
            </w:tcBorders>
          </w:tcPr>
          <w:p w14:paraId="1E73DF32" w14:textId="6274F15D" w:rsidR="00A54D65" w:rsidRPr="00A54D65" w:rsidDel="006B7C9D" w:rsidRDefault="00A54D65" w:rsidP="00A54D65">
            <w:pPr>
              <w:keepNext/>
              <w:keepLines/>
              <w:spacing w:after="0"/>
              <w:jc w:val="center"/>
              <w:rPr>
                <w:del w:id="105" w:author="Reihaneh Malekafzaliardakani" w:date="2024-03-04T17:17:00Z"/>
                <w:rFonts w:ascii="Arial" w:eastAsia="SimSun" w:hAnsi="Arial" w:cs="Arial"/>
                <w:sz w:val="18"/>
                <w:lang w:val="es-US" w:eastAsia="zh-CN"/>
              </w:rPr>
            </w:pPr>
            <w:del w:id="106" w:author="Reihaneh Malekafzaliardakani" w:date="2024-03-04T17:17:00Z">
              <w:r w:rsidRPr="00A54D65" w:rsidDel="006B7C9D">
                <w:rPr>
                  <w:rFonts w:ascii="Arial" w:eastAsia="SimSun" w:hAnsi="Arial" w:cs="Arial"/>
                  <w:sz w:val="18"/>
                  <w:lang w:val="es-US" w:eastAsia="zh-CN"/>
                </w:rPr>
                <w:delText>CA_n3B</w:delText>
              </w:r>
            </w:del>
          </w:p>
          <w:p w14:paraId="5E46353D" w14:textId="77777777" w:rsidR="00A54D65" w:rsidRPr="00A54D65" w:rsidRDefault="00A54D65" w:rsidP="00A54D65">
            <w:pPr>
              <w:keepNext/>
              <w:keepLines/>
              <w:spacing w:after="0"/>
              <w:jc w:val="center"/>
              <w:rPr>
                <w:rFonts w:ascii="Arial" w:eastAsia="SimSun" w:hAnsi="Arial" w:cs="Arial"/>
                <w:sz w:val="18"/>
                <w:lang w:val="es-US" w:eastAsia="zh-CN"/>
              </w:rPr>
            </w:pPr>
            <w:r w:rsidRPr="00A54D65">
              <w:rPr>
                <w:rFonts w:ascii="Arial" w:eastAsia="SimSun" w:hAnsi="Arial" w:cs="Arial"/>
                <w:sz w:val="18"/>
                <w:lang w:val="es-US" w:eastAsia="zh-CN"/>
              </w:rPr>
              <w:t>CA_n7B</w:t>
            </w:r>
          </w:p>
          <w:p w14:paraId="4675483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CA_n1A-n3A</w:t>
            </w:r>
          </w:p>
          <w:p w14:paraId="1C6044C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CA_n1A-n7A</w:t>
            </w:r>
          </w:p>
          <w:p w14:paraId="343AE46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CA_n1A-n26A</w:t>
            </w:r>
          </w:p>
          <w:p w14:paraId="5259FF8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CA_n3A-n7A</w:t>
            </w:r>
          </w:p>
          <w:p w14:paraId="61AD381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CA_n3A-n26A</w:t>
            </w:r>
          </w:p>
          <w:p w14:paraId="4D4D6D7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2E6E823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60876DF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691CC8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0</w:t>
            </w:r>
          </w:p>
        </w:tc>
      </w:tr>
      <w:tr w:rsidR="00A54D65" w:rsidRPr="00A54D65" w14:paraId="14281EA5" w14:textId="77777777" w:rsidTr="00481A38">
        <w:trPr>
          <w:trHeight w:val="29"/>
        </w:trPr>
        <w:tc>
          <w:tcPr>
            <w:tcW w:w="1911" w:type="dxa"/>
            <w:tcBorders>
              <w:top w:val="nil"/>
              <w:left w:val="single" w:sz="4" w:space="0" w:color="auto"/>
              <w:bottom w:val="nil"/>
              <w:right w:val="single" w:sz="4" w:space="0" w:color="auto"/>
            </w:tcBorders>
          </w:tcPr>
          <w:p w14:paraId="4B32E597"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A9EC05F"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46F9A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8E3EF9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1B6BDDC9"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68776E22" w14:textId="77777777" w:rsidTr="00481A38">
        <w:trPr>
          <w:trHeight w:val="29"/>
        </w:trPr>
        <w:tc>
          <w:tcPr>
            <w:tcW w:w="1911" w:type="dxa"/>
            <w:tcBorders>
              <w:top w:val="nil"/>
              <w:left w:val="single" w:sz="4" w:space="0" w:color="auto"/>
              <w:bottom w:val="nil"/>
              <w:right w:val="single" w:sz="4" w:space="0" w:color="auto"/>
            </w:tcBorders>
          </w:tcPr>
          <w:p w14:paraId="622C6360"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BED45FF"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A3259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5E62FE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4AC7A7A6"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1B9D0B65" w14:textId="77777777" w:rsidTr="00481A38">
        <w:trPr>
          <w:trHeight w:val="29"/>
        </w:trPr>
        <w:tc>
          <w:tcPr>
            <w:tcW w:w="1911" w:type="dxa"/>
            <w:tcBorders>
              <w:top w:val="nil"/>
              <w:left w:val="single" w:sz="4" w:space="0" w:color="auto"/>
              <w:bottom w:val="single" w:sz="4" w:space="0" w:color="auto"/>
              <w:right w:val="single" w:sz="4" w:space="0" w:color="auto"/>
            </w:tcBorders>
          </w:tcPr>
          <w:p w14:paraId="48C8FE98"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1DBEACD"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CBB5A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E04B92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CA_n26(2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BCS0</w:t>
            </w:r>
          </w:p>
        </w:tc>
        <w:tc>
          <w:tcPr>
            <w:tcW w:w="1785" w:type="dxa"/>
            <w:tcBorders>
              <w:top w:val="nil"/>
              <w:left w:val="single" w:sz="4" w:space="0" w:color="auto"/>
              <w:bottom w:val="single" w:sz="4" w:space="0" w:color="auto"/>
              <w:right w:val="single" w:sz="4" w:space="0" w:color="auto"/>
            </w:tcBorders>
            <w:vAlign w:val="center"/>
          </w:tcPr>
          <w:p w14:paraId="56412108"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3FAA698A" w14:textId="77777777" w:rsidTr="00481A38">
        <w:trPr>
          <w:trHeight w:val="29"/>
        </w:trPr>
        <w:tc>
          <w:tcPr>
            <w:tcW w:w="1911" w:type="dxa"/>
            <w:tcBorders>
              <w:top w:val="single" w:sz="4" w:space="0" w:color="auto"/>
              <w:left w:val="single" w:sz="4" w:space="0" w:color="auto"/>
              <w:bottom w:val="nil"/>
              <w:right w:val="single" w:sz="4" w:space="0" w:color="auto"/>
            </w:tcBorders>
          </w:tcPr>
          <w:p w14:paraId="72CAF33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CA_n1A-n3A-n7A-n28A</w:t>
            </w:r>
          </w:p>
        </w:tc>
        <w:tc>
          <w:tcPr>
            <w:tcW w:w="2038" w:type="dxa"/>
            <w:tcBorders>
              <w:top w:val="single" w:sz="4" w:space="0" w:color="auto"/>
              <w:left w:val="single" w:sz="4" w:space="0" w:color="auto"/>
              <w:bottom w:val="nil"/>
              <w:right w:val="single" w:sz="4" w:space="0" w:color="auto"/>
            </w:tcBorders>
          </w:tcPr>
          <w:p w14:paraId="6EE1506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54D788D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BAA7EB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6CB488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0</w:t>
            </w:r>
          </w:p>
        </w:tc>
      </w:tr>
      <w:tr w:rsidR="00A54D65" w:rsidRPr="00A54D65" w14:paraId="7AA3F65E" w14:textId="77777777" w:rsidTr="00481A38">
        <w:trPr>
          <w:trHeight w:val="29"/>
        </w:trPr>
        <w:tc>
          <w:tcPr>
            <w:tcW w:w="1911" w:type="dxa"/>
            <w:tcBorders>
              <w:top w:val="nil"/>
              <w:left w:val="single" w:sz="4" w:space="0" w:color="auto"/>
              <w:bottom w:val="nil"/>
              <w:right w:val="single" w:sz="4" w:space="0" w:color="auto"/>
            </w:tcBorders>
          </w:tcPr>
          <w:p w14:paraId="079FAEB3"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3FDBB28"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01B4D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484592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245C0E79"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4EF1DC94" w14:textId="77777777" w:rsidTr="00481A38">
        <w:trPr>
          <w:trHeight w:val="29"/>
        </w:trPr>
        <w:tc>
          <w:tcPr>
            <w:tcW w:w="1911" w:type="dxa"/>
            <w:tcBorders>
              <w:top w:val="nil"/>
              <w:left w:val="single" w:sz="4" w:space="0" w:color="auto"/>
              <w:bottom w:val="nil"/>
              <w:right w:val="single" w:sz="4" w:space="0" w:color="auto"/>
            </w:tcBorders>
          </w:tcPr>
          <w:p w14:paraId="7F2F801C"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C52BE10"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524A7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8FEE11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50D0126"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6024F77D" w14:textId="77777777" w:rsidTr="00481A38">
        <w:trPr>
          <w:trHeight w:val="29"/>
        </w:trPr>
        <w:tc>
          <w:tcPr>
            <w:tcW w:w="1911" w:type="dxa"/>
            <w:tcBorders>
              <w:top w:val="nil"/>
              <w:left w:val="single" w:sz="4" w:space="0" w:color="auto"/>
              <w:bottom w:val="nil"/>
              <w:right w:val="single" w:sz="4" w:space="0" w:color="auto"/>
            </w:tcBorders>
          </w:tcPr>
          <w:p w14:paraId="2FA80870"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C586F07"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A83E2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C662E0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16FF6DD3"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5155BB6A" w14:textId="77777777" w:rsidTr="00481A38">
        <w:trPr>
          <w:trHeight w:val="29"/>
        </w:trPr>
        <w:tc>
          <w:tcPr>
            <w:tcW w:w="1911" w:type="dxa"/>
            <w:tcBorders>
              <w:top w:val="nil"/>
              <w:left w:val="single" w:sz="4" w:space="0" w:color="auto"/>
              <w:bottom w:val="nil"/>
              <w:right w:val="single" w:sz="4" w:space="0" w:color="auto"/>
            </w:tcBorders>
          </w:tcPr>
          <w:p w14:paraId="05376D53"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A69C6B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CA_n1A-n3A</w:t>
            </w:r>
          </w:p>
          <w:p w14:paraId="06FA4CB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CA_n1A-n7A</w:t>
            </w:r>
          </w:p>
          <w:p w14:paraId="4B5D5B8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CA_n1A-n28A</w:t>
            </w:r>
          </w:p>
          <w:p w14:paraId="578CFE1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CA_n3A-n7A</w:t>
            </w:r>
          </w:p>
          <w:p w14:paraId="56FDA7F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CA_n3A-n28A</w:t>
            </w:r>
          </w:p>
          <w:p w14:paraId="5C211A6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7CFF98D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7496863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DA86C7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w:t>
            </w:r>
          </w:p>
        </w:tc>
      </w:tr>
      <w:tr w:rsidR="00A54D65" w:rsidRPr="00A54D65" w14:paraId="1D051AA4" w14:textId="77777777" w:rsidTr="00481A38">
        <w:trPr>
          <w:trHeight w:val="29"/>
        </w:trPr>
        <w:tc>
          <w:tcPr>
            <w:tcW w:w="1911" w:type="dxa"/>
            <w:tcBorders>
              <w:top w:val="nil"/>
              <w:left w:val="single" w:sz="4" w:space="0" w:color="auto"/>
              <w:bottom w:val="nil"/>
              <w:right w:val="single" w:sz="4" w:space="0" w:color="auto"/>
            </w:tcBorders>
            <w:vAlign w:val="center"/>
          </w:tcPr>
          <w:p w14:paraId="6103B576"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655558B"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BFA1F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CB667B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3CB5943F"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5C145ADC" w14:textId="77777777" w:rsidTr="00481A38">
        <w:trPr>
          <w:trHeight w:val="29"/>
        </w:trPr>
        <w:tc>
          <w:tcPr>
            <w:tcW w:w="1911" w:type="dxa"/>
            <w:tcBorders>
              <w:top w:val="nil"/>
              <w:left w:val="single" w:sz="4" w:space="0" w:color="auto"/>
              <w:bottom w:val="nil"/>
              <w:right w:val="single" w:sz="4" w:space="0" w:color="auto"/>
            </w:tcBorders>
            <w:vAlign w:val="center"/>
          </w:tcPr>
          <w:p w14:paraId="67DBD2AD"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72E3386"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7BA57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C87EE4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5CD9D32"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7D83A48C" w14:textId="77777777" w:rsidTr="00481A38">
        <w:trPr>
          <w:trHeight w:val="29"/>
        </w:trPr>
        <w:tc>
          <w:tcPr>
            <w:tcW w:w="1911" w:type="dxa"/>
            <w:tcBorders>
              <w:top w:val="nil"/>
              <w:left w:val="single" w:sz="4" w:space="0" w:color="auto"/>
              <w:bottom w:val="single" w:sz="4" w:space="0" w:color="auto"/>
              <w:right w:val="single" w:sz="4" w:space="0" w:color="auto"/>
            </w:tcBorders>
            <w:vAlign w:val="center"/>
          </w:tcPr>
          <w:p w14:paraId="13EE7FA5"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FA388A0"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BD37F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919EB4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r w:rsidRPr="00A54D65">
              <w:rPr>
                <w:rFonts w:ascii="Arial" w:eastAsia="SimSun" w:hAnsi="Arial" w:cs="Arial"/>
                <w:sz w:val="18"/>
                <w:vertAlign w:val="superscript"/>
                <w:lang w:val="en-US" w:eastAsia="zh-CN"/>
              </w:rPr>
              <w:t>2</w:t>
            </w:r>
          </w:p>
        </w:tc>
        <w:tc>
          <w:tcPr>
            <w:tcW w:w="1785" w:type="dxa"/>
            <w:tcBorders>
              <w:top w:val="nil"/>
              <w:left w:val="single" w:sz="4" w:space="0" w:color="auto"/>
              <w:bottom w:val="single" w:sz="4" w:space="0" w:color="auto"/>
              <w:right w:val="single" w:sz="4" w:space="0" w:color="auto"/>
            </w:tcBorders>
            <w:vAlign w:val="center"/>
          </w:tcPr>
          <w:p w14:paraId="126310AE"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5A2E5352" w14:textId="77777777" w:rsidTr="00481A38">
        <w:trPr>
          <w:trHeight w:val="29"/>
        </w:trPr>
        <w:tc>
          <w:tcPr>
            <w:tcW w:w="1911" w:type="dxa"/>
            <w:tcBorders>
              <w:top w:val="single" w:sz="4" w:space="0" w:color="auto"/>
              <w:left w:val="single" w:sz="4" w:space="0" w:color="auto"/>
              <w:bottom w:val="nil"/>
              <w:right w:val="single" w:sz="4" w:space="0" w:color="auto"/>
            </w:tcBorders>
          </w:tcPr>
          <w:p w14:paraId="3E4C77A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CA_n1A-n3A-n7B-n28A</w:t>
            </w:r>
          </w:p>
        </w:tc>
        <w:tc>
          <w:tcPr>
            <w:tcW w:w="2038" w:type="dxa"/>
            <w:tcBorders>
              <w:top w:val="single" w:sz="4" w:space="0" w:color="auto"/>
              <w:left w:val="single" w:sz="4" w:space="0" w:color="auto"/>
              <w:bottom w:val="nil"/>
              <w:right w:val="single" w:sz="4" w:space="0" w:color="auto"/>
            </w:tcBorders>
          </w:tcPr>
          <w:p w14:paraId="169852E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CB1826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0E5318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3AA5FE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0</w:t>
            </w:r>
          </w:p>
        </w:tc>
      </w:tr>
      <w:tr w:rsidR="00A54D65" w:rsidRPr="00A54D65" w14:paraId="7EA75BC1" w14:textId="77777777" w:rsidTr="00481A38">
        <w:trPr>
          <w:trHeight w:val="29"/>
        </w:trPr>
        <w:tc>
          <w:tcPr>
            <w:tcW w:w="1911" w:type="dxa"/>
            <w:tcBorders>
              <w:top w:val="nil"/>
              <w:left w:val="single" w:sz="4" w:space="0" w:color="auto"/>
              <w:bottom w:val="nil"/>
              <w:right w:val="single" w:sz="4" w:space="0" w:color="auto"/>
            </w:tcBorders>
          </w:tcPr>
          <w:p w14:paraId="3E3F5D49"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FEA93F6"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3B011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3A47B3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18187E06"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2A82D6A3" w14:textId="77777777" w:rsidTr="00481A38">
        <w:trPr>
          <w:trHeight w:val="29"/>
        </w:trPr>
        <w:tc>
          <w:tcPr>
            <w:tcW w:w="1911" w:type="dxa"/>
            <w:tcBorders>
              <w:top w:val="nil"/>
              <w:left w:val="single" w:sz="4" w:space="0" w:color="auto"/>
              <w:bottom w:val="nil"/>
              <w:right w:val="single" w:sz="4" w:space="0" w:color="auto"/>
            </w:tcBorders>
          </w:tcPr>
          <w:p w14:paraId="7578086D"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8E82D9E"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2ACF2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B59F35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74D856B2"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1749F122" w14:textId="77777777" w:rsidTr="00481A38">
        <w:trPr>
          <w:trHeight w:val="29"/>
        </w:trPr>
        <w:tc>
          <w:tcPr>
            <w:tcW w:w="1911" w:type="dxa"/>
            <w:tcBorders>
              <w:top w:val="nil"/>
              <w:left w:val="single" w:sz="4" w:space="0" w:color="auto"/>
              <w:bottom w:val="nil"/>
              <w:right w:val="single" w:sz="4" w:space="0" w:color="auto"/>
            </w:tcBorders>
          </w:tcPr>
          <w:p w14:paraId="7870FB4F"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1660C93"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FD151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21E8A8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08B4B329"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3F1C7172" w14:textId="77777777" w:rsidTr="00481A38">
        <w:trPr>
          <w:trHeight w:val="29"/>
        </w:trPr>
        <w:tc>
          <w:tcPr>
            <w:tcW w:w="1911" w:type="dxa"/>
            <w:tcBorders>
              <w:top w:val="nil"/>
              <w:left w:val="single" w:sz="4" w:space="0" w:color="auto"/>
              <w:bottom w:val="nil"/>
              <w:right w:val="single" w:sz="4" w:space="0" w:color="auto"/>
            </w:tcBorders>
          </w:tcPr>
          <w:p w14:paraId="0AB45289"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2CF198D" w14:textId="77777777" w:rsidR="00A54D65" w:rsidRPr="00A54D65" w:rsidRDefault="00A54D65" w:rsidP="00A54D65">
            <w:pPr>
              <w:keepNext/>
              <w:keepLines/>
              <w:spacing w:after="0"/>
              <w:jc w:val="center"/>
              <w:rPr>
                <w:rFonts w:ascii="Arial" w:eastAsia="DengXian" w:hAnsi="Arial" w:cs="Arial"/>
                <w:sz w:val="18"/>
                <w:lang w:val="es-US" w:eastAsia="zh-CN"/>
              </w:rPr>
            </w:pPr>
            <w:r w:rsidRPr="00A54D65">
              <w:rPr>
                <w:rFonts w:ascii="Arial" w:eastAsia="DengXian" w:hAnsi="Arial" w:cs="Arial"/>
                <w:sz w:val="18"/>
                <w:lang w:val="es-US" w:eastAsia="zh-CN"/>
              </w:rPr>
              <w:t>CA_n1A-n3A</w:t>
            </w:r>
          </w:p>
          <w:p w14:paraId="1E141083" w14:textId="77777777" w:rsidR="00A54D65" w:rsidRPr="00A54D65" w:rsidRDefault="00A54D65" w:rsidP="00A54D65">
            <w:pPr>
              <w:keepNext/>
              <w:keepLines/>
              <w:spacing w:after="0"/>
              <w:jc w:val="center"/>
              <w:rPr>
                <w:rFonts w:ascii="Arial" w:eastAsia="DengXian" w:hAnsi="Arial" w:cs="Arial"/>
                <w:sz w:val="18"/>
                <w:lang w:val="es-US" w:eastAsia="zh-CN"/>
              </w:rPr>
            </w:pPr>
            <w:r w:rsidRPr="00A54D65">
              <w:rPr>
                <w:rFonts w:ascii="Arial" w:eastAsia="DengXian" w:hAnsi="Arial" w:cs="Arial"/>
                <w:sz w:val="18"/>
                <w:lang w:val="es-US" w:eastAsia="zh-CN"/>
              </w:rPr>
              <w:t>CA_n1A-n7A</w:t>
            </w:r>
          </w:p>
          <w:p w14:paraId="02CA46B6" w14:textId="77777777" w:rsidR="00A54D65" w:rsidRPr="00A54D65" w:rsidRDefault="00A54D65" w:rsidP="00A54D65">
            <w:pPr>
              <w:keepNext/>
              <w:keepLines/>
              <w:spacing w:after="0"/>
              <w:jc w:val="center"/>
              <w:rPr>
                <w:rFonts w:ascii="Arial" w:eastAsia="DengXian" w:hAnsi="Arial" w:cs="Arial"/>
                <w:sz w:val="18"/>
                <w:lang w:val="es-US" w:eastAsia="zh-CN"/>
              </w:rPr>
            </w:pPr>
            <w:r w:rsidRPr="00A54D65">
              <w:rPr>
                <w:rFonts w:ascii="Arial" w:eastAsia="DengXian" w:hAnsi="Arial" w:cs="Arial"/>
                <w:sz w:val="18"/>
                <w:lang w:val="es-US" w:eastAsia="zh-CN"/>
              </w:rPr>
              <w:t>CA_n1A-n28A</w:t>
            </w:r>
          </w:p>
          <w:p w14:paraId="250774C8" w14:textId="77777777" w:rsidR="00A54D65" w:rsidRPr="00A54D65" w:rsidRDefault="00A54D65" w:rsidP="00A54D65">
            <w:pPr>
              <w:keepNext/>
              <w:keepLines/>
              <w:spacing w:after="0"/>
              <w:jc w:val="center"/>
              <w:rPr>
                <w:rFonts w:ascii="Arial" w:eastAsia="DengXian" w:hAnsi="Arial" w:cs="Arial"/>
                <w:sz w:val="18"/>
                <w:lang w:val="es-US" w:eastAsia="zh-CN"/>
              </w:rPr>
            </w:pPr>
            <w:r w:rsidRPr="00A54D65">
              <w:rPr>
                <w:rFonts w:ascii="Arial" w:eastAsia="DengXian" w:hAnsi="Arial" w:cs="Arial"/>
                <w:sz w:val="18"/>
                <w:lang w:val="es-US" w:eastAsia="zh-CN"/>
              </w:rPr>
              <w:t>CA_n3A-n7A</w:t>
            </w:r>
          </w:p>
          <w:p w14:paraId="2A17ED22" w14:textId="77777777" w:rsidR="00A54D65" w:rsidRPr="00A54D65" w:rsidRDefault="00A54D65" w:rsidP="00A54D65">
            <w:pPr>
              <w:keepNext/>
              <w:keepLines/>
              <w:spacing w:after="0"/>
              <w:jc w:val="center"/>
              <w:rPr>
                <w:rFonts w:ascii="Arial" w:eastAsia="DengXian" w:hAnsi="Arial" w:cs="Arial"/>
                <w:sz w:val="18"/>
                <w:lang w:val="es-US" w:eastAsia="zh-CN"/>
              </w:rPr>
            </w:pPr>
            <w:r w:rsidRPr="00A54D65">
              <w:rPr>
                <w:rFonts w:ascii="Arial" w:eastAsia="DengXian" w:hAnsi="Arial" w:cs="Arial"/>
                <w:sz w:val="18"/>
                <w:lang w:val="es-US" w:eastAsia="zh-CN"/>
              </w:rPr>
              <w:t>CA_n3A-n28A</w:t>
            </w:r>
          </w:p>
          <w:p w14:paraId="72F0FEF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cs="Arial"/>
                <w:sz w:val="18"/>
                <w:lang w:val="es-US" w:eastAsia="zh-CN"/>
              </w:rPr>
              <w:t>CA_n7A-n28A</w:t>
            </w:r>
          </w:p>
        </w:tc>
        <w:tc>
          <w:tcPr>
            <w:tcW w:w="922" w:type="dxa"/>
            <w:tcBorders>
              <w:top w:val="single" w:sz="4" w:space="0" w:color="auto"/>
              <w:left w:val="single" w:sz="4" w:space="0" w:color="auto"/>
              <w:bottom w:val="single" w:sz="4" w:space="0" w:color="auto"/>
              <w:right w:val="single" w:sz="4" w:space="0" w:color="auto"/>
            </w:tcBorders>
          </w:tcPr>
          <w:p w14:paraId="22729D8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cs="Arial"/>
                <w:sz w:val="18"/>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2213173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16F8A6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w:t>
            </w:r>
          </w:p>
        </w:tc>
      </w:tr>
      <w:tr w:rsidR="00A54D65" w:rsidRPr="00A54D65" w14:paraId="1DE39EBC" w14:textId="77777777" w:rsidTr="00481A38">
        <w:trPr>
          <w:trHeight w:val="29"/>
        </w:trPr>
        <w:tc>
          <w:tcPr>
            <w:tcW w:w="1911" w:type="dxa"/>
            <w:tcBorders>
              <w:top w:val="nil"/>
              <w:left w:val="single" w:sz="4" w:space="0" w:color="auto"/>
              <w:bottom w:val="nil"/>
              <w:right w:val="single" w:sz="4" w:space="0" w:color="auto"/>
            </w:tcBorders>
          </w:tcPr>
          <w:p w14:paraId="413903D2"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3546E3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cs="Arial"/>
                <w:sz w:val="18"/>
                <w:szCs w:val="18"/>
                <w:lang w:val="es-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9155FD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cs="Arial"/>
                <w:sz w:val="18"/>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40B955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2B6D5F09"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064860CC" w14:textId="77777777" w:rsidTr="00481A38">
        <w:trPr>
          <w:trHeight w:val="29"/>
        </w:trPr>
        <w:tc>
          <w:tcPr>
            <w:tcW w:w="1911" w:type="dxa"/>
            <w:tcBorders>
              <w:top w:val="nil"/>
              <w:left w:val="single" w:sz="4" w:space="0" w:color="auto"/>
              <w:bottom w:val="nil"/>
              <w:right w:val="single" w:sz="4" w:space="0" w:color="auto"/>
            </w:tcBorders>
          </w:tcPr>
          <w:p w14:paraId="404D4A32"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02426F8"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F7EAE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cs="Arial"/>
                <w:sz w:val="18"/>
                <w:lang w:val="es-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2FAC46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694E921D"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53D5F4F7" w14:textId="77777777" w:rsidTr="00481A38">
        <w:trPr>
          <w:trHeight w:val="29"/>
        </w:trPr>
        <w:tc>
          <w:tcPr>
            <w:tcW w:w="1911" w:type="dxa"/>
            <w:tcBorders>
              <w:top w:val="nil"/>
              <w:left w:val="single" w:sz="4" w:space="0" w:color="auto"/>
              <w:bottom w:val="single" w:sz="4" w:space="0" w:color="auto"/>
              <w:right w:val="single" w:sz="4" w:space="0" w:color="auto"/>
            </w:tcBorders>
          </w:tcPr>
          <w:p w14:paraId="21B618B3"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1DE5368"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32A87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cs="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77544A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08D7A4B2"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7441C379" w14:textId="77777777" w:rsidTr="00481A38">
        <w:trPr>
          <w:trHeight w:val="29"/>
        </w:trPr>
        <w:tc>
          <w:tcPr>
            <w:tcW w:w="1911" w:type="dxa"/>
            <w:tcBorders>
              <w:top w:val="single" w:sz="4" w:space="0" w:color="auto"/>
              <w:left w:val="single" w:sz="4" w:space="0" w:color="auto"/>
              <w:bottom w:val="nil"/>
              <w:right w:val="single" w:sz="4" w:space="0" w:color="auto"/>
            </w:tcBorders>
          </w:tcPr>
          <w:p w14:paraId="52237954"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CA_n1A-n3B-n7A-n28A</w:t>
            </w:r>
          </w:p>
        </w:tc>
        <w:tc>
          <w:tcPr>
            <w:tcW w:w="2038" w:type="dxa"/>
            <w:tcBorders>
              <w:top w:val="single" w:sz="4" w:space="0" w:color="auto"/>
              <w:left w:val="single" w:sz="4" w:space="0" w:color="auto"/>
              <w:bottom w:val="nil"/>
              <w:right w:val="single" w:sz="4" w:space="0" w:color="auto"/>
            </w:tcBorders>
          </w:tcPr>
          <w:p w14:paraId="35F25DF0"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CA_n1A-n3A</w:t>
            </w:r>
          </w:p>
          <w:p w14:paraId="2E0A9289"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CA_n1A-n7A</w:t>
            </w:r>
          </w:p>
          <w:p w14:paraId="66A45D25"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CA_n1A-n28A</w:t>
            </w:r>
          </w:p>
          <w:p w14:paraId="4A964A4E"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CA_n3A-n7A</w:t>
            </w:r>
          </w:p>
          <w:p w14:paraId="02AD6177"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CA_n3A-n28A</w:t>
            </w:r>
          </w:p>
          <w:p w14:paraId="5080BE8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76198ED7"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D89CA7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eastAsia="zh-CN"/>
              </w:rPr>
              <w:t>5, 10, 15, 20</w:t>
            </w:r>
          </w:p>
        </w:tc>
        <w:tc>
          <w:tcPr>
            <w:tcW w:w="1785" w:type="dxa"/>
            <w:tcBorders>
              <w:top w:val="single" w:sz="4" w:space="0" w:color="auto"/>
              <w:left w:val="single" w:sz="4" w:space="0" w:color="auto"/>
              <w:bottom w:val="nil"/>
              <w:right w:val="single" w:sz="4" w:space="0" w:color="auto"/>
            </w:tcBorders>
            <w:vAlign w:val="center"/>
          </w:tcPr>
          <w:p w14:paraId="3A29E4F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0</w:t>
            </w:r>
          </w:p>
        </w:tc>
      </w:tr>
      <w:tr w:rsidR="00A54D65" w:rsidRPr="00A54D65" w14:paraId="6E5E3BC9" w14:textId="77777777" w:rsidTr="00481A38">
        <w:trPr>
          <w:trHeight w:val="29"/>
        </w:trPr>
        <w:tc>
          <w:tcPr>
            <w:tcW w:w="1911" w:type="dxa"/>
            <w:tcBorders>
              <w:top w:val="nil"/>
              <w:left w:val="single" w:sz="4" w:space="0" w:color="auto"/>
              <w:bottom w:val="nil"/>
              <w:right w:val="single" w:sz="4" w:space="0" w:color="auto"/>
            </w:tcBorders>
          </w:tcPr>
          <w:p w14:paraId="19F500CE"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72C9E73"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C783C9"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2177FF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eastAsia="zh-CN"/>
              </w:rPr>
              <w:t>CA_n3B_BCS0</w:t>
            </w:r>
          </w:p>
        </w:tc>
        <w:tc>
          <w:tcPr>
            <w:tcW w:w="1785" w:type="dxa"/>
            <w:tcBorders>
              <w:top w:val="nil"/>
              <w:left w:val="single" w:sz="4" w:space="0" w:color="auto"/>
              <w:bottom w:val="nil"/>
              <w:right w:val="single" w:sz="4" w:space="0" w:color="auto"/>
            </w:tcBorders>
            <w:vAlign w:val="center"/>
          </w:tcPr>
          <w:p w14:paraId="1A955803"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5ACB90A5" w14:textId="77777777" w:rsidTr="00481A38">
        <w:trPr>
          <w:trHeight w:val="29"/>
        </w:trPr>
        <w:tc>
          <w:tcPr>
            <w:tcW w:w="1911" w:type="dxa"/>
            <w:tcBorders>
              <w:top w:val="nil"/>
              <w:left w:val="single" w:sz="4" w:space="0" w:color="auto"/>
              <w:bottom w:val="nil"/>
              <w:right w:val="single" w:sz="4" w:space="0" w:color="auto"/>
            </w:tcBorders>
          </w:tcPr>
          <w:p w14:paraId="30287FE9"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CBFEB15"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AA4B84"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51FB3F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0C48AAC2"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3F54A124" w14:textId="77777777" w:rsidTr="00481A38">
        <w:trPr>
          <w:trHeight w:val="29"/>
        </w:trPr>
        <w:tc>
          <w:tcPr>
            <w:tcW w:w="1911" w:type="dxa"/>
            <w:tcBorders>
              <w:top w:val="nil"/>
              <w:left w:val="single" w:sz="4" w:space="0" w:color="auto"/>
              <w:bottom w:val="single" w:sz="4" w:space="0" w:color="auto"/>
              <w:right w:val="single" w:sz="4" w:space="0" w:color="auto"/>
            </w:tcBorders>
          </w:tcPr>
          <w:p w14:paraId="4E78DE4F"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0DF56AC6"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0DDAE4"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D930FB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0DCE530C"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21B3A176" w14:textId="77777777" w:rsidTr="00481A38">
        <w:trPr>
          <w:trHeight w:val="29"/>
        </w:trPr>
        <w:tc>
          <w:tcPr>
            <w:tcW w:w="1911" w:type="dxa"/>
            <w:tcBorders>
              <w:top w:val="single" w:sz="4" w:space="0" w:color="auto"/>
              <w:left w:val="single" w:sz="4" w:space="0" w:color="auto"/>
              <w:bottom w:val="nil"/>
              <w:right w:val="single" w:sz="4" w:space="0" w:color="auto"/>
            </w:tcBorders>
          </w:tcPr>
          <w:p w14:paraId="2CB6BB3F"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CA_n1A-n3B-n7B-n28A</w:t>
            </w:r>
          </w:p>
        </w:tc>
        <w:tc>
          <w:tcPr>
            <w:tcW w:w="2038" w:type="dxa"/>
            <w:tcBorders>
              <w:top w:val="single" w:sz="4" w:space="0" w:color="auto"/>
              <w:left w:val="single" w:sz="4" w:space="0" w:color="auto"/>
              <w:bottom w:val="nil"/>
              <w:right w:val="single" w:sz="4" w:space="0" w:color="auto"/>
            </w:tcBorders>
          </w:tcPr>
          <w:p w14:paraId="793A1934"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CA_n7B</w:t>
            </w:r>
          </w:p>
          <w:p w14:paraId="44E5DE5F"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CA_n1A-n3A</w:t>
            </w:r>
          </w:p>
          <w:p w14:paraId="4190AD5E"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CA_n1A-n7A</w:t>
            </w:r>
          </w:p>
          <w:p w14:paraId="6657B43B"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CA_n1A-n28A</w:t>
            </w:r>
          </w:p>
          <w:p w14:paraId="4DAA2768"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CA_n3A-n7A</w:t>
            </w:r>
          </w:p>
          <w:p w14:paraId="13B690CF"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CA_n3A-n28A</w:t>
            </w:r>
          </w:p>
          <w:p w14:paraId="5DDE086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29F4270A"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68A6E2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eastAsia="zh-CN"/>
              </w:rPr>
              <w:t>5, 10, 15, 20, 25, 30, 40, 45, 50</w:t>
            </w:r>
          </w:p>
        </w:tc>
        <w:tc>
          <w:tcPr>
            <w:tcW w:w="1785" w:type="dxa"/>
            <w:tcBorders>
              <w:top w:val="single" w:sz="4" w:space="0" w:color="auto"/>
              <w:left w:val="single" w:sz="4" w:space="0" w:color="auto"/>
              <w:bottom w:val="nil"/>
              <w:right w:val="single" w:sz="4" w:space="0" w:color="auto"/>
            </w:tcBorders>
            <w:vAlign w:val="center"/>
          </w:tcPr>
          <w:p w14:paraId="57B04E2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0</w:t>
            </w:r>
          </w:p>
        </w:tc>
      </w:tr>
      <w:tr w:rsidR="00A54D65" w:rsidRPr="00A54D65" w14:paraId="125268F2" w14:textId="77777777" w:rsidTr="00481A38">
        <w:trPr>
          <w:trHeight w:val="29"/>
        </w:trPr>
        <w:tc>
          <w:tcPr>
            <w:tcW w:w="1911" w:type="dxa"/>
            <w:tcBorders>
              <w:top w:val="nil"/>
              <w:left w:val="single" w:sz="4" w:space="0" w:color="auto"/>
              <w:bottom w:val="nil"/>
              <w:right w:val="single" w:sz="4" w:space="0" w:color="auto"/>
            </w:tcBorders>
          </w:tcPr>
          <w:p w14:paraId="0345FD8B"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F1C7086"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1592E8"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3B1B10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eastAsia="zh-CN"/>
              </w:rPr>
              <w:t>CA_n3B_BCS0</w:t>
            </w:r>
          </w:p>
        </w:tc>
        <w:tc>
          <w:tcPr>
            <w:tcW w:w="1785" w:type="dxa"/>
            <w:tcBorders>
              <w:top w:val="nil"/>
              <w:left w:val="single" w:sz="4" w:space="0" w:color="auto"/>
              <w:bottom w:val="nil"/>
              <w:right w:val="single" w:sz="4" w:space="0" w:color="auto"/>
            </w:tcBorders>
            <w:vAlign w:val="center"/>
          </w:tcPr>
          <w:p w14:paraId="32E18FB2"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23BA9374" w14:textId="77777777" w:rsidTr="00481A38">
        <w:trPr>
          <w:trHeight w:val="29"/>
        </w:trPr>
        <w:tc>
          <w:tcPr>
            <w:tcW w:w="1911" w:type="dxa"/>
            <w:tcBorders>
              <w:top w:val="nil"/>
              <w:left w:val="single" w:sz="4" w:space="0" w:color="auto"/>
              <w:bottom w:val="nil"/>
              <w:right w:val="single" w:sz="4" w:space="0" w:color="auto"/>
            </w:tcBorders>
          </w:tcPr>
          <w:p w14:paraId="7E90D81D"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5BFC653"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28264E"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4527B7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eastAsia="zh-CN"/>
              </w:rPr>
              <w:t>CA_n7B_BCS0</w:t>
            </w:r>
          </w:p>
        </w:tc>
        <w:tc>
          <w:tcPr>
            <w:tcW w:w="1785" w:type="dxa"/>
            <w:tcBorders>
              <w:top w:val="nil"/>
              <w:left w:val="single" w:sz="4" w:space="0" w:color="auto"/>
              <w:bottom w:val="nil"/>
              <w:right w:val="single" w:sz="4" w:space="0" w:color="auto"/>
            </w:tcBorders>
            <w:vAlign w:val="center"/>
          </w:tcPr>
          <w:p w14:paraId="3B576B42"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33E9555A" w14:textId="77777777" w:rsidTr="00481A38">
        <w:trPr>
          <w:trHeight w:val="29"/>
        </w:trPr>
        <w:tc>
          <w:tcPr>
            <w:tcW w:w="1911" w:type="dxa"/>
            <w:tcBorders>
              <w:top w:val="nil"/>
              <w:left w:val="single" w:sz="4" w:space="0" w:color="auto"/>
              <w:bottom w:val="single" w:sz="4" w:space="0" w:color="auto"/>
              <w:right w:val="single" w:sz="4" w:space="0" w:color="auto"/>
            </w:tcBorders>
          </w:tcPr>
          <w:p w14:paraId="47B77FC3"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65AD45A3"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556A56"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EDD433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4967F330"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59AB8783" w14:textId="77777777" w:rsidTr="00481A38">
        <w:trPr>
          <w:trHeight w:val="29"/>
        </w:trPr>
        <w:tc>
          <w:tcPr>
            <w:tcW w:w="1911" w:type="dxa"/>
            <w:tcBorders>
              <w:top w:val="single" w:sz="4" w:space="0" w:color="auto"/>
              <w:left w:val="single" w:sz="4" w:space="0" w:color="auto"/>
              <w:bottom w:val="nil"/>
              <w:right w:val="single" w:sz="4" w:space="0" w:color="auto"/>
            </w:tcBorders>
          </w:tcPr>
          <w:p w14:paraId="197C1A2A"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CA_n1A-n3A-n7A-n38A</w:t>
            </w:r>
            <w:r w:rsidRPr="00A54D65">
              <w:rPr>
                <w:rFonts w:ascii="Arial" w:eastAsia="SimSun"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4904872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4DC1274D"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60D89C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506BFBE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0</w:t>
            </w:r>
          </w:p>
        </w:tc>
      </w:tr>
      <w:tr w:rsidR="00A54D65" w:rsidRPr="00A54D65" w14:paraId="2310F0C9" w14:textId="77777777" w:rsidTr="00481A38">
        <w:trPr>
          <w:trHeight w:val="29"/>
        </w:trPr>
        <w:tc>
          <w:tcPr>
            <w:tcW w:w="1911" w:type="dxa"/>
            <w:tcBorders>
              <w:top w:val="nil"/>
              <w:left w:val="single" w:sz="4" w:space="0" w:color="auto"/>
              <w:bottom w:val="nil"/>
              <w:right w:val="single" w:sz="4" w:space="0" w:color="auto"/>
            </w:tcBorders>
          </w:tcPr>
          <w:p w14:paraId="247A8814"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BC338CB"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6668D6"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2D0B03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1B04D29F"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4EEC4481" w14:textId="77777777" w:rsidTr="00481A38">
        <w:trPr>
          <w:trHeight w:val="29"/>
        </w:trPr>
        <w:tc>
          <w:tcPr>
            <w:tcW w:w="1911" w:type="dxa"/>
            <w:tcBorders>
              <w:top w:val="nil"/>
              <w:left w:val="single" w:sz="4" w:space="0" w:color="auto"/>
              <w:bottom w:val="nil"/>
              <w:right w:val="single" w:sz="4" w:space="0" w:color="auto"/>
            </w:tcBorders>
          </w:tcPr>
          <w:p w14:paraId="5BF22363"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3447B08"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30DB97"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E65091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51AC45E"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35C1BEDC" w14:textId="77777777" w:rsidTr="00481A38">
        <w:trPr>
          <w:trHeight w:val="29"/>
        </w:trPr>
        <w:tc>
          <w:tcPr>
            <w:tcW w:w="1911" w:type="dxa"/>
            <w:tcBorders>
              <w:top w:val="nil"/>
              <w:left w:val="single" w:sz="4" w:space="0" w:color="auto"/>
              <w:bottom w:val="single" w:sz="4" w:space="0" w:color="auto"/>
              <w:right w:val="single" w:sz="4" w:space="0" w:color="auto"/>
            </w:tcBorders>
          </w:tcPr>
          <w:p w14:paraId="590CFA74"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61F11C10"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CE8F8A"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eastAsia="SimSun" w:hAnsi="Arial" w:cs="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0465996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48BA7FB3"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279451DE" w14:textId="77777777" w:rsidTr="00481A38">
        <w:trPr>
          <w:trHeight w:val="29"/>
        </w:trPr>
        <w:tc>
          <w:tcPr>
            <w:tcW w:w="1911" w:type="dxa"/>
            <w:tcBorders>
              <w:top w:val="single" w:sz="4" w:space="0" w:color="auto"/>
              <w:left w:val="single" w:sz="4" w:space="0" w:color="auto"/>
              <w:bottom w:val="nil"/>
              <w:right w:val="single" w:sz="4" w:space="0" w:color="auto"/>
            </w:tcBorders>
          </w:tcPr>
          <w:p w14:paraId="64C3C6AD"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CA_n1(2A)-n3A-n7A-n38A</w:t>
            </w:r>
            <w:r w:rsidRPr="00A54D65">
              <w:rPr>
                <w:rFonts w:ascii="Arial"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45A9C2F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1CAA9CE9"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8525C2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CA_n1(2</w:t>
            </w:r>
            <w:proofErr w:type="gramStart"/>
            <w:r w:rsidRPr="00A54D65">
              <w:rPr>
                <w:rFonts w:ascii="Arial" w:hAnsi="Arial"/>
                <w:sz w:val="18"/>
                <w:lang w:val="en-US" w:eastAsia="zh-CN" w:bidi="ar"/>
              </w:rPr>
              <w:t>A)_</w:t>
            </w:r>
            <w:proofErr w:type="gramEnd"/>
            <w:r w:rsidRPr="00A54D65">
              <w:rPr>
                <w:rFonts w:ascii="Arial" w:hAnsi="Arial"/>
                <w:sz w:val="18"/>
                <w:lang w:val="en-US" w:eastAsia="zh-CN" w:bidi="ar"/>
              </w:rPr>
              <w:t>BCS0</w:t>
            </w:r>
          </w:p>
        </w:tc>
        <w:tc>
          <w:tcPr>
            <w:tcW w:w="1785" w:type="dxa"/>
            <w:tcBorders>
              <w:top w:val="single" w:sz="4" w:space="0" w:color="auto"/>
              <w:left w:val="single" w:sz="4" w:space="0" w:color="auto"/>
              <w:bottom w:val="nil"/>
              <w:right w:val="single" w:sz="4" w:space="0" w:color="auto"/>
            </w:tcBorders>
            <w:vAlign w:val="center"/>
          </w:tcPr>
          <w:p w14:paraId="6AA719C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0</w:t>
            </w:r>
          </w:p>
        </w:tc>
      </w:tr>
      <w:tr w:rsidR="00A54D65" w:rsidRPr="00A54D65" w14:paraId="43A0274C" w14:textId="77777777" w:rsidTr="00481A38">
        <w:trPr>
          <w:trHeight w:val="29"/>
        </w:trPr>
        <w:tc>
          <w:tcPr>
            <w:tcW w:w="1911" w:type="dxa"/>
            <w:tcBorders>
              <w:top w:val="nil"/>
              <w:left w:val="single" w:sz="4" w:space="0" w:color="auto"/>
              <w:bottom w:val="nil"/>
              <w:right w:val="single" w:sz="4" w:space="0" w:color="auto"/>
            </w:tcBorders>
          </w:tcPr>
          <w:p w14:paraId="00156714"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0200AEF"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505428"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CB9682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2FDCC5E1"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01D47354" w14:textId="77777777" w:rsidTr="00481A38">
        <w:trPr>
          <w:trHeight w:val="29"/>
        </w:trPr>
        <w:tc>
          <w:tcPr>
            <w:tcW w:w="1911" w:type="dxa"/>
            <w:tcBorders>
              <w:top w:val="nil"/>
              <w:left w:val="single" w:sz="4" w:space="0" w:color="auto"/>
              <w:bottom w:val="nil"/>
              <w:right w:val="single" w:sz="4" w:space="0" w:color="auto"/>
            </w:tcBorders>
          </w:tcPr>
          <w:p w14:paraId="7210714A"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BD7062F"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154545"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20F15D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7C5FEFF"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13EDC3E1" w14:textId="77777777" w:rsidTr="00481A38">
        <w:trPr>
          <w:trHeight w:val="29"/>
        </w:trPr>
        <w:tc>
          <w:tcPr>
            <w:tcW w:w="1911" w:type="dxa"/>
            <w:tcBorders>
              <w:top w:val="nil"/>
              <w:left w:val="single" w:sz="4" w:space="0" w:color="auto"/>
              <w:bottom w:val="single" w:sz="4" w:space="0" w:color="auto"/>
              <w:right w:val="single" w:sz="4" w:space="0" w:color="auto"/>
            </w:tcBorders>
          </w:tcPr>
          <w:p w14:paraId="4E590633"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484FC492"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34F10D"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05105BA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5F99375D"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261DBA54" w14:textId="77777777" w:rsidTr="00481A38">
        <w:trPr>
          <w:trHeight w:val="29"/>
        </w:trPr>
        <w:tc>
          <w:tcPr>
            <w:tcW w:w="1911" w:type="dxa"/>
            <w:tcBorders>
              <w:top w:val="single" w:sz="4" w:space="0" w:color="auto"/>
              <w:left w:val="single" w:sz="4" w:space="0" w:color="auto"/>
              <w:bottom w:val="nil"/>
              <w:right w:val="single" w:sz="4" w:space="0" w:color="auto"/>
            </w:tcBorders>
          </w:tcPr>
          <w:p w14:paraId="23804118"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CA_n1A-n3B-n7A-n38A</w:t>
            </w:r>
            <w:r w:rsidRPr="00A54D65">
              <w:rPr>
                <w:rFonts w:ascii="Arial"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0A4DEB9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6A53F0B2"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145CBA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5DA1E01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0</w:t>
            </w:r>
          </w:p>
        </w:tc>
      </w:tr>
      <w:tr w:rsidR="00A54D65" w:rsidRPr="00A54D65" w14:paraId="250D868B" w14:textId="77777777" w:rsidTr="00481A38">
        <w:trPr>
          <w:trHeight w:val="29"/>
        </w:trPr>
        <w:tc>
          <w:tcPr>
            <w:tcW w:w="1911" w:type="dxa"/>
            <w:tcBorders>
              <w:top w:val="nil"/>
              <w:left w:val="single" w:sz="4" w:space="0" w:color="auto"/>
              <w:bottom w:val="nil"/>
              <w:right w:val="single" w:sz="4" w:space="0" w:color="auto"/>
            </w:tcBorders>
          </w:tcPr>
          <w:p w14:paraId="5D81ED4C"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C797312"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405A0C"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1CB566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CA_n3B_BCS0</w:t>
            </w:r>
          </w:p>
        </w:tc>
        <w:tc>
          <w:tcPr>
            <w:tcW w:w="1785" w:type="dxa"/>
            <w:tcBorders>
              <w:top w:val="nil"/>
              <w:left w:val="single" w:sz="4" w:space="0" w:color="auto"/>
              <w:bottom w:val="nil"/>
              <w:right w:val="single" w:sz="4" w:space="0" w:color="auto"/>
            </w:tcBorders>
            <w:vAlign w:val="center"/>
          </w:tcPr>
          <w:p w14:paraId="00BE714F"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7A8818B6" w14:textId="77777777" w:rsidTr="00481A38">
        <w:trPr>
          <w:trHeight w:val="29"/>
        </w:trPr>
        <w:tc>
          <w:tcPr>
            <w:tcW w:w="1911" w:type="dxa"/>
            <w:tcBorders>
              <w:top w:val="nil"/>
              <w:left w:val="single" w:sz="4" w:space="0" w:color="auto"/>
              <w:bottom w:val="nil"/>
              <w:right w:val="single" w:sz="4" w:space="0" w:color="auto"/>
            </w:tcBorders>
          </w:tcPr>
          <w:p w14:paraId="12EF47BC"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09FAFFC"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2F069E"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C1D8FB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5201310"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7E35E1D2" w14:textId="77777777" w:rsidTr="00481A38">
        <w:trPr>
          <w:trHeight w:val="29"/>
        </w:trPr>
        <w:tc>
          <w:tcPr>
            <w:tcW w:w="1911" w:type="dxa"/>
            <w:tcBorders>
              <w:top w:val="nil"/>
              <w:left w:val="single" w:sz="4" w:space="0" w:color="auto"/>
              <w:bottom w:val="single" w:sz="4" w:space="0" w:color="auto"/>
              <w:right w:val="single" w:sz="4" w:space="0" w:color="auto"/>
            </w:tcBorders>
          </w:tcPr>
          <w:p w14:paraId="5228FE65"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09B44156"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3B2F25"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708C936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5BFFC503"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48D21B76" w14:textId="77777777" w:rsidTr="00481A38">
        <w:trPr>
          <w:trHeight w:val="29"/>
        </w:trPr>
        <w:tc>
          <w:tcPr>
            <w:tcW w:w="1911" w:type="dxa"/>
            <w:tcBorders>
              <w:top w:val="single" w:sz="4" w:space="0" w:color="auto"/>
              <w:left w:val="single" w:sz="4" w:space="0" w:color="auto"/>
              <w:bottom w:val="nil"/>
              <w:right w:val="single" w:sz="4" w:space="0" w:color="auto"/>
            </w:tcBorders>
          </w:tcPr>
          <w:p w14:paraId="74253E68"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CA_n1(2A)-n3B-n7A-n38A</w:t>
            </w:r>
            <w:r w:rsidRPr="00A54D65">
              <w:rPr>
                <w:rFonts w:ascii="Arial"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53D8053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214C8B9C"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094B2D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CA_n1(2</w:t>
            </w:r>
            <w:proofErr w:type="gramStart"/>
            <w:r w:rsidRPr="00A54D65">
              <w:rPr>
                <w:rFonts w:ascii="Arial" w:hAnsi="Arial"/>
                <w:sz w:val="18"/>
                <w:lang w:val="en-US" w:eastAsia="zh-CN" w:bidi="ar"/>
              </w:rPr>
              <w:t>A)_</w:t>
            </w:r>
            <w:proofErr w:type="gramEnd"/>
            <w:r w:rsidRPr="00A54D65">
              <w:rPr>
                <w:rFonts w:ascii="Arial" w:hAnsi="Arial"/>
                <w:sz w:val="18"/>
                <w:lang w:val="en-US" w:eastAsia="zh-CN" w:bidi="ar"/>
              </w:rPr>
              <w:t>BCS0</w:t>
            </w:r>
          </w:p>
        </w:tc>
        <w:tc>
          <w:tcPr>
            <w:tcW w:w="1785" w:type="dxa"/>
            <w:tcBorders>
              <w:top w:val="single" w:sz="4" w:space="0" w:color="auto"/>
              <w:left w:val="single" w:sz="4" w:space="0" w:color="auto"/>
              <w:bottom w:val="nil"/>
              <w:right w:val="single" w:sz="4" w:space="0" w:color="auto"/>
            </w:tcBorders>
            <w:vAlign w:val="center"/>
          </w:tcPr>
          <w:p w14:paraId="339DD3C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0</w:t>
            </w:r>
          </w:p>
        </w:tc>
      </w:tr>
      <w:tr w:rsidR="00A54D65" w:rsidRPr="00A54D65" w14:paraId="299F7DB2" w14:textId="77777777" w:rsidTr="00481A38">
        <w:trPr>
          <w:trHeight w:val="29"/>
        </w:trPr>
        <w:tc>
          <w:tcPr>
            <w:tcW w:w="1911" w:type="dxa"/>
            <w:tcBorders>
              <w:top w:val="nil"/>
              <w:left w:val="single" w:sz="4" w:space="0" w:color="auto"/>
              <w:bottom w:val="nil"/>
              <w:right w:val="single" w:sz="4" w:space="0" w:color="auto"/>
            </w:tcBorders>
          </w:tcPr>
          <w:p w14:paraId="3F74511D"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C5897CE"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C4A49C"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BEBC85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CA_n3B_BCS0</w:t>
            </w:r>
          </w:p>
        </w:tc>
        <w:tc>
          <w:tcPr>
            <w:tcW w:w="1785" w:type="dxa"/>
            <w:tcBorders>
              <w:top w:val="nil"/>
              <w:left w:val="single" w:sz="4" w:space="0" w:color="auto"/>
              <w:bottom w:val="nil"/>
              <w:right w:val="single" w:sz="4" w:space="0" w:color="auto"/>
            </w:tcBorders>
            <w:vAlign w:val="center"/>
          </w:tcPr>
          <w:p w14:paraId="3F7293DE"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4E5F9163" w14:textId="77777777" w:rsidTr="00481A38">
        <w:trPr>
          <w:trHeight w:val="29"/>
        </w:trPr>
        <w:tc>
          <w:tcPr>
            <w:tcW w:w="1911" w:type="dxa"/>
            <w:tcBorders>
              <w:top w:val="nil"/>
              <w:left w:val="single" w:sz="4" w:space="0" w:color="auto"/>
              <w:bottom w:val="nil"/>
              <w:right w:val="single" w:sz="4" w:space="0" w:color="auto"/>
            </w:tcBorders>
          </w:tcPr>
          <w:p w14:paraId="66A5EB88"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649A065"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9AE9F4"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F0E166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A7D2776"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7B17DE2D" w14:textId="77777777" w:rsidTr="00481A38">
        <w:trPr>
          <w:trHeight w:val="29"/>
        </w:trPr>
        <w:tc>
          <w:tcPr>
            <w:tcW w:w="1911" w:type="dxa"/>
            <w:tcBorders>
              <w:top w:val="nil"/>
              <w:left w:val="single" w:sz="4" w:space="0" w:color="auto"/>
              <w:bottom w:val="single" w:sz="4" w:space="0" w:color="auto"/>
              <w:right w:val="single" w:sz="4" w:space="0" w:color="auto"/>
            </w:tcBorders>
          </w:tcPr>
          <w:p w14:paraId="435973A8"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59B6D510"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18A944"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0B22897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47008C6C"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13F65781" w14:textId="77777777" w:rsidTr="00481A38">
        <w:trPr>
          <w:trHeight w:val="29"/>
        </w:trPr>
        <w:tc>
          <w:tcPr>
            <w:tcW w:w="1911" w:type="dxa"/>
            <w:tcBorders>
              <w:top w:val="single" w:sz="4" w:space="0" w:color="auto"/>
              <w:left w:val="single" w:sz="4" w:space="0" w:color="auto"/>
              <w:bottom w:val="nil"/>
              <w:right w:val="single" w:sz="4" w:space="0" w:color="auto"/>
            </w:tcBorders>
          </w:tcPr>
          <w:p w14:paraId="5DB36778"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CA_n1A-n3(2A)-n7A-n38A</w:t>
            </w:r>
            <w:r w:rsidRPr="00A54D65">
              <w:rPr>
                <w:rFonts w:ascii="Arial"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4695620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6BDD7A0E"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AA0660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667790A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0</w:t>
            </w:r>
          </w:p>
        </w:tc>
      </w:tr>
      <w:tr w:rsidR="00A54D65" w:rsidRPr="00A54D65" w14:paraId="02702573" w14:textId="77777777" w:rsidTr="00481A38">
        <w:trPr>
          <w:trHeight w:val="29"/>
        </w:trPr>
        <w:tc>
          <w:tcPr>
            <w:tcW w:w="1911" w:type="dxa"/>
            <w:tcBorders>
              <w:top w:val="nil"/>
              <w:left w:val="single" w:sz="4" w:space="0" w:color="auto"/>
              <w:bottom w:val="nil"/>
              <w:right w:val="single" w:sz="4" w:space="0" w:color="auto"/>
            </w:tcBorders>
          </w:tcPr>
          <w:p w14:paraId="6C879FBD"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A08187D"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A02C95"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2DB1A5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CA_n3(2</w:t>
            </w:r>
            <w:proofErr w:type="gramStart"/>
            <w:r w:rsidRPr="00A54D65">
              <w:rPr>
                <w:rFonts w:ascii="Arial" w:hAnsi="Arial"/>
                <w:sz w:val="18"/>
                <w:lang w:val="en-US" w:eastAsia="zh-CN" w:bidi="ar"/>
              </w:rPr>
              <w:t>A)_</w:t>
            </w:r>
            <w:proofErr w:type="gramEnd"/>
            <w:r w:rsidRPr="00A54D65">
              <w:rPr>
                <w:rFonts w:ascii="Arial" w:hAnsi="Arial"/>
                <w:sz w:val="18"/>
                <w:lang w:val="en-US" w:eastAsia="zh-CN" w:bidi="ar"/>
              </w:rPr>
              <w:t>BCS1</w:t>
            </w:r>
          </w:p>
        </w:tc>
        <w:tc>
          <w:tcPr>
            <w:tcW w:w="1785" w:type="dxa"/>
            <w:tcBorders>
              <w:top w:val="nil"/>
              <w:left w:val="single" w:sz="4" w:space="0" w:color="auto"/>
              <w:bottom w:val="nil"/>
              <w:right w:val="single" w:sz="4" w:space="0" w:color="auto"/>
            </w:tcBorders>
            <w:vAlign w:val="center"/>
          </w:tcPr>
          <w:p w14:paraId="2A8D1BCC"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27D03840" w14:textId="77777777" w:rsidTr="00481A38">
        <w:trPr>
          <w:trHeight w:val="29"/>
        </w:trPr>
        <w:tc>
          <w:tcPr>
            <w:tcW w:w="1911" w:type="dxa"/>
            <w:tcBorders>
              <w:top w:val="nil"/>
              <w:left w:val="single" w:sz="4" w:space="0" w:color="auto"/>
              <w:bottom w:val="nil"/>
              <w:right w:val="single" w:sz="4" w:space="0" w:color="auto"/>
            </w:tcBorders>
          </w:tcPr>
          <w:p w14:paraId="23596A12"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846FE59"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986397"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F3167B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5653C89"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7F16E25A" w14:textId="77777777" w:rsidTr="00481A38">
        <w:trPr>
          <w:trHeight w:val="29"/>
        </w:trPr>
        <w:tc>
          <w:tcPr>
            <w:tcW w:w="1911" w:type="dxa"/>
            <w:tcBorders>
              <w:top w:val="nil"/>
              <w:left w:val="single" w:sz="4" w:space="0" w:color="auto"/>
              <w:bottom w:val="single" w:sz="4" w:space="0" w:color="auto"/>
              <w:right w:val="single" w:sz="4" w:space="0" w:color="auto"/>
            </w:tcBorders>
          </w:tcPr>
          <w:p w14:paraId="7A0AB8FA"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086744D6"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C87C83"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325DA55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4D9C452E"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01EA1B4F" w14:textId="77777777" w:rsidTr="00481A38">
        <w:trPr>
          <w:trHeight w:val="29"/>
        </w:trPr>
        <w:tc>
          <w:tcPr>
            <w:tcW w:w="1911" w:type="dxa"/>
            <w:tcBorders>
              <w:top w:val="single" w:sz="4" w:space="0" w:color="auto"/>
              <w:left w:val="single" w:sz="4" w:space="0" w:color="auto"/>
              <w:bottom w:val="nil"/>
              <w:right w:val="single" w:sz="4" w:space="0" w:color="auto"/>
            </w:tcBorders>
          </w:tcPr>
          <w:p w14:paraId="2BF6A56F"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CA_n1(2A)-n3(2A)-n7A-n38A</w:t>
            </w:r>
            <w:r w:rsidRPr="00A54D65">
              <w:rPr>
                <w:rFonts w:ascii="Arial"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30356E3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0CD1F41F"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D8F0F5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CA_n1(2</w:t>
            </w:r>
            <w:proofErr w:type="gramStart"/>
            <w:r w:rsidRPr="00A54D65">
              <w:rPr>
                <w:rFonts w:ascii="Arial" w:hAnsi="Arial"/>
                <w:sz w:val="18"/>
                <w:lang w:val="en-US" w:eastAsia="zh-CN" w:bidi="ar"/>
              </w:rPr>
              <w:t>A)_</w:t>
            </w:r>
            <w:proofErr w:type="gramEnd"/>
            <w:r w:rsidRPr="00A54D65">
              <w:rPr>
                <w:rFonts w:ascii="Arial" w:hAnsi="Arial"/>
                <w:sz w:val="18"/>
                <w:lang w:val="en-US" w:eastAsia="zh-CN" w:bidi="ar"/>
              </w:rPr>
              <w:t>BCS0</w:t>
            </w:r>
          </w:p>
        </w:tc>
        <w:tc>
          <w:tcPr>
            <w:tcW w:w="1785" w:type="dxa"/>
            <w:tcBorders>
              <w:top w:val="single" w:sz="4" w:space="0" w:color="auto"/>
              <w:left w:val="single" w:sz="4" w:space="0" w:color="auto"/>
              <w:bottom w:val="nil"/>
              <w:right w:val="single" w:sz="4" w:space="0" w:color="auto"/>
            </w:tcBorders>
            <w:vAlign w:val="center"/>
          </w:tcPr>
          <w:p w14:paraId="244B904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0</w:t>
            </w:r>
          </w:p>
        </w:tc>
      </w:tr>
      <w:tr w:rsidR="00A54D65" w:rsidRPr="00A54D65" w14:paraId="7CF92EDA" w14:textId="77777777" w:rsidTr="00481A38">
        <w:trPr>
          <w:trHeight w:val="29"/>
        </w:trPr>
        <w:tc>
          <w:tcPr>
            <w:tcW w:w="1911" w:type="dxa"/>
            <w:tcBorders>
              <w:top w:val="nil"/>
              <w:left w:val="single" w:sz="4" w:space="0" w:color="auto"/>
              <w:bottom w:val="nil"/>
              <w:right w:val="single" w:sz="4" w:space="0" w:color="auto"/>
            </w:tcBorders>
          </w:tcPr>
          <w:p w14:paraId="0D264553"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03E274C"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76442D"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322381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CA_n3(2</w:t>
            </w:r>
            <w:proofErr w:type="gramStart"/>
            <w:r w:rsidRPr="00A54D65">
              <w:rPr>
                <w:rFonts w:ascii="Arial" w:hAnsi="Arial"/>
                <w:sz w:val="18"/>
                <w:lang w:val="en-US" w:eastAsia="zh-CN" w:bidi="ar"/>
              </w:rPr>
              <w:t>A)_</w:t>
            </w:r>
            <w:proofErr w:type="gramEnd"/>
            <w:r w:rsidRPr="00A54D65">
              <w:rPr>
                <w:rFonts w:ascii="Arial" w:hAnsi="Arial"/>
                <w:sz w:val="18"/>
                <w:lang w:val="en-US" w:eastAsia="zh-CN" w:bidi="ar"/>
              </w:rPr>
              <w:t>BCS1</w:t>
            </w:r>
          </w:p>
        </w:tc>
        <w:tc>
          <w:tcPr>
            <w:tcW w:w="1785" w:type="dxa"/>
            <w:tcBorders>
              <w:top w:val="nil"/>
              <w:left w:val="single" w:sz="4" w:space="0" w:color="auto"/>
              <w:bottom w:val="nil"/>
              <w:right w:val="single" w:sz="4" w:space="0" w:color="auto"/>
            </w:tcBorders>
            <w:vAlign w:val="center"/>
          </w:tcPr>
          <w:p w14:paraId="12CDD1E0"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4C3BFF4C" w14:textId="77777777" w:rsidTr="00481A38">
        <w:trPr>
          <w:trHeight w:val="29"/>
        </w:trPr>
        <w:tc>
          <w:tcPr>
            <w:tcW w:w="1911" w:type="dxa"/>
            <w:tcBorders>
              <w:top w:val="nil"/>
              <w:left w:val="single" w:sz="4" w:space="0" w:color="auto"/>
              <w:bottom w:val="nil"/>
              <w:right w:val="single" w:sz="4" w:space="0" w:color="auto"/>
            </w:tcBorders>
          </w:tcPr>
          <w:p w14:paraId="7E874F09"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7F01790"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C4BC90"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682C49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1BBC9DC"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3C98EEBE" w14:textId="77777777" w:rsidTr="00481A38">
        <w:trPr>
          <w:trHeight w:val="29"/>
        </w:trPr>
        <w:tc>
          <w:tcPr>
            <w:tcW w:w="1911" w:type="dxa"/>
            <w:tcBorders>
              <w:top w:val="nil"/>
              <w:left w:val="single" w:sz="4" w:space="0" w:color="auto"/>
              <w:bottom w:val="single" w:sz="4" w:space="0" w:color="auto"/>
              <w:right w:val="single" w:sz="4" w:space="0" w:color="auto"/>
            </w:tcBorders>
          </w:tcPr>
          <w:p w14:paraId="34BDE28C"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73A8E9D3"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1F431B"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745E3B9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5E213FC9"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129CDED7" w14:textId="77777777" w:rsidTr="00481A38">
        <w:trPr>
          <w:trHeight w:val="29"/>
        </w:trPr>
        <w:tc>
          <w:tcPr>
            <w:tcW w:w="1911" w:type="dxa"/>
            <w:tcBorders>
              <w:top w:val="single" w:sz="4" w:space="0" w:color="auto"/>
              <w:left w:val="single" w:sz="4" w:space="0" w:color="auto"/>
              <w:bottom w:val="nil"/>
              <w:right w:val="single" w:sz="4" w:space="0" w:color="auto"/>
            </w:tcBorders>
          </w:tcPr>
          <w:p w14:paraId="520BB801"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CA_n1A-n3A-n7A-n67A</w:t>
            </w:r>
          </w:p>
        </w:tc>
        <w:tc>
          <w:tcPr>
            <w:tcW w:w="2038" w:type="dxa"/>
            <w:tcBorders>
              <w:top w:val="single" w:sz="4" w:space="0" w:color="auto"/>
              <w:left w:val="single" w:sz="4" w:space="0" w:color="auto"/>
              <w:bottom w:val="nil"/>
              <w:right w:val="single" w:sz="4" w:space="0" w:color="auto"/>
            </w:tcBorders>
          </w:tcPr>
          <w:p w14:paraId="269ED50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CA_n1A-n3A</w:t>
            </w:r>
          </w:p>
          <w:p w14:paraId="366059F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CA_n1A-n7A</w:t>
            </w:r>
          </w:p>
          <w:p w14:paraId="2969524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CA_n3A-n7A</w:t>
            </w:r>
          </w:p>
        </w:tc>
        <w:tc>
          <w:tcPr>
            <w:tcW w:w="922" w:type="dxa"/>
            <w:tcBorders>
              <w:top w:val="single" w:sz="4" w:space="0" w:color="auto"/>
              <w:left w:val="single" w:sz="4" w:space="0" w:color="auto"/>
              <w:bottom w:val="single" w:sz="4" w:space="0" w:color="auto"/>
              <w:right w:val="single" w:sz="4" w:space="0" w:color="auto"/>
            </w:tcBorders>
          </w:tcPr>
          <w:p w14:paraId="4886EC19"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B1C67A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0BC1531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0</w:t>
            </w:r>
          </w:p>
        </w:tc>
      </w:tr>
      <w:tr w:rsidR="00A54D65" w:rsidRPr="00A54D65" w14:paraId="274A962D" w14:textId="77777777" w:rsidTr="00481A38">
        <w:trPr>
          <w:trHeight w:val="29"/>
        </w:trPr>
        <w:tc>
          <w:tcPr>
            <w:tcW w:w="1911" w:type="dxa"/>
            <w:tcBorders>
              <w:top w:val="nil"/>
              <w:left w:val="single" w:sz="4" w:space="0" w:color="auto"/>
              <w:bottom w:val="nil"/>
              <w:right w:val="single" w:sz="4" w:space="0" w:color="auto"/>
            </w:tcBorders>
          </w:tcPr>
          <w:p w14:paraId="271D96E7"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532E99F"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393A19"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776B9E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40C6D79E"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23929756" w14:textId="77777777" w:rsidTr="00481A38">
        <w:trPr>
          <w:trHeight w:val="29"/>
        </w:trPr>
        <w:tc>
          <w:tcPr>
            <w:tcW w:w="1911" w:type="dxa"/>
            <w:tcBorders>
              <w:top w:val="nil"/>
              <w:left w:val="single" w:sz="4" w:space="0" w:color="auto"/>
              <w:bottom w:val="nil"/>
              <w:right w:val="single" w:sz="4" w:space="0" w:color="auto"/>
            </w:tcBorders>
          </w:tcPr>
          <w:p w14:paraId="737004A7"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B6F5F60"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AA9E25"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E81DB1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6BEDF8A"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29C9C40D" w14:textId="77777777" w:rsidTr="00481A38">
        <w:trPr>
          <w:trHeight w:val="29"/>
        </w:trPr>
        <w:tc>
          <w:tcPr>
            <w:tcW w:w="1911" w:type="dxa"/>
            <w:tcBorders>
              <w:top w:val="nil"/>
              <w:left w:val="single" w:sz="4" w:space="0" w:color="auto"/>
              <w:bottom w:val="single" w:sz="4" w:space="0" w:color="auto"/>
              <w:right w:val="single" w:sz="4" w:space="0" w:color="auto"/>
            </w:tcBorders>
          </w:tcPr>
          <w:p w14:paraId="49C48ECA"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14A6BF57"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072BEB"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eastAsia="SimSun" w:hAnsi="Arial" w:cs="Arial"/>
                <w:sz w:val="18"/>
                <w:lang w:eastAsia="zh-CN"/>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1A2CC2D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423C9916"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17F4AA0C" w14:textId="77777777" w:rsidTr="00481A38">
        <w:trPr>
          <w:trHeight w:val="29"/>
        </w:trPr>
        <w:tc>
          <w:tcPr>
            <w:tcW w:w="1911" w:type="dxa"/>
            <w:tcBorders>
              <w:top w:val="single" w:sz="4" w:space="0" w:color="auto"/>
              <w:left w:val="single" w:sz="4" w:space="0" w:color="auto"/>
              <w:bottom w:val="nil"/>
              <w:right w:val="single" w:sz="4" w:space="0" w:color="auto"/>
            </w:tcBorders>
          </w:tcPr>
          <w:p w14:paraId="3C72DF25"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rPr>
              <w:t>CA_n1A-n3A-n7A-n75A</w:t>
            </w:r>
          </w:p>
        </w:tc>
        <w:tc>
          <w:tcPr>
            <w:tcW w:w="2038" w:type="dxa"/>
            <w:tcBorders>
              <w:top w:val="single" w:sz="4" w:space="0" w:color="auto"/>
              <w:left w:val="single" w:sz="4" w:space="0" w:color="auto"/>
              <w:bottom w:val="nil"/>
              <w:right w:val="single" w:sz="4" w:space="0" w:color="auto"/>
            </w:tcBorders>
          </w:tcPr>
          <w:p w14:paraId="1DE75FA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rPr>
              <w:t>-</w:t>
            </w:r>
          </w:p>
        </w:tc>
        <w:tc>
          <w:tcPr>
            <w:tcW w:w="922" w:type="dxa"/>
            <w:tcBorders>
              <w:top w:val="single" w:sz="4" w:space="0" w:color="auto"/>
              <w:left w:val="single" w:sz="4" w:space="0" w:color="auto"/>
              <w:bottom w:val="single" w:sz="4" w:space="0" w:color="auto"/>
              <w:right w:val="single" w:sz="4" w:space="0" w:color="auto"/>
            </w:tcBorders>
          </w:tcPr>
          <w:p w14:paraId="504DD2B3"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hAnsi="Arial"/>
                <w:sz w:val="18"/>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49903F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rPr>
              <w:t>n1 channel bandwidths in Table 5.3.5-1</w:t>
            </w:r>
          </w:p>
        </w:tc>
        <w:tc>
          <w:tcPr>
            <w:tcW w:w="1785" w:type="dxa"/>
            <w:tcBorders>
              <w:top w:val="single" w:sz="4" w:space="0" w:color="auto"/>
              <w:left w:val="single" w:sz="4" w:space="0" w:color="auto"/>
              <w:bottom w:val="nil"/>
              <w:right w:val="single" w:sz="4" w:space="0" w:color="auto"/>
            </w:tcBorders>
            <w:vAlign w:val="center"/>
          </w:tcPr>
          <w:p w14:paraId="0D3A7DB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rPr>
              <w:t>4 and 5</w:t>
            </w:r>
          </w:p>
        </w:tc>
      </w:tr>
      <w:tr w:rsidR="00A54D65" w:rsidRPr="00A54D65" w14:paraId="0F386CAA" w14:textId="77777777" w:rsidTr="00481A38">
        <w:trPr>
          <w:trHeight w:val="29"/>
        </w:trPr>
        <w:tc>
          <w:tcPr>
            <w:tcW w:w="1911" w:type="dxa"/>
            <w:tcBorders>
              <w:top w:val="nil"/>
              <w:left w:val="single" w:sz="4" w:space="0" w:color="auto"/>
              <w:bottom w:val="nil"/>
              <w:right w:val="single" w:sz="4" w:space="0" w:color="auto"/>
            </w:tcBorders>
          </w:tcPr>
          <w:p w14:paraId="202C516C"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F3C6583"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0F4528"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hAnsi="Arial"/>
                <w:sz w:val="18"/>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3DCDEF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rPr>
              <w:t>n3 channel bandwidths in Table 5.3.5-1</w:t>
            </w:r>
          </w:p>
        </w:tc>
        <w:tc>
          <w:tcPr>
            <w:tcW w:w="1785" w:type="dxa"/>
            <w:tcBorders>
              <w:top w:val="nil"/>
              <w:left w:val="single" w:sz="4" w:space="0" w:color="auto"/>
              <w:bottom w:val="nil"/>
              <w:right w:val="single" w:sz="4" w:space="0" w:color="auto"/>
            </w:tcBorders>
            <w:vAlign w:val="center"/>
          </w:tcPr>
          <w:p w14:paraId="4B622529"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67E8E7B4" w14:textId="77777777" w:rsidTr="00481A38">
        <w:trPr>
          <w:trHeight w:val="29"/>
        </w:trPr>
        <w:tc>
          <w:tcPr>
            <w:tcW w:w="1911" w:type="dxa"/>
            <w:tcBorders>
              <w:top w:val="nil"/>
              <w:left w:val="single" w:sz="4" w:space="0" w:color="auto"/>
              <w:bottom w:val="nil"/>
              <w:right w:val="single" w:sz="4" w:space="0" w:color="auto"/>
            </w:tcBorders>
          </w:tcPr>
          <w:p w14:paraId="02AD7646"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39F1DF7"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4D71F7"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hAnsi="Arial"/>
                <w:sz w:val="18"/>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819C40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rPr>
              <w:t>n7 channel bandwidths in Table 5.3.5-1</w:t>
            </w:r>
          </w:p>
        </w:tc>
        <w:tc>
          <w:tcPr>
            <w:tcW w:w="1785" w:type="dxa"/>
            <w:tcBorders>
              <w:top w:val="nil"/>
              <w:left w:val="single" w:sz="4" w:space="0" w:color="auto"/>
              <w:bottom w:val="nil"/>
              <w:right w:val="single" w:sz="4" w:space="0" w:color="auto"/>
            </w:tcBorders>
            <w:vAlign w:val="center"/>
          </w:tcPr>
          <w:p w14:paraId="7F83372E"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237DF97A" w14:textId="77777777" w:rsidTr="00481A38">
        <w:trPr>
          <w:trHeight w:val="29"/>
        </w:trPr>
        <w:tc>
          <w:tcPr>
            <w:tcW w:w="1911" w:type="dxa"/>
            <w:tcBorders>
              <w:top w:val="nil"/>
              <w:left w:val="single" w:sz="4" w:space="0" w:color="auto"/>
              <w:bottom w:val="single" w:sz="4" w:space="0" w:color="auto"/>
              <w:right w:val="single" w:sz="4" w:space="0" w:color="auto"/>
            </w:tcBorders>
          </w:tcPr>
          <w:p w14:paraId="6D0DD84D"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4730021A"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CD6A4D"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hAnsi="Arial"/>
                <w:sz w:val="18"/>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3E73D10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rPr>
              <w:t>n75 channel bandwidths in Table 5.3.5-1</w:t>
            </w:r>
          </w:p>
        </w:tc>
        <w:tc>
          <w:tcPr>
            <w:tcW w:w="1785" w:type="dxa"/>
            <w:tcBorders>
              <w:top w:val="nil"/>
              <w:left w:val="single" w:sz="4" w:space="0" w:color="auto"/>
              <w:bottom w:val="single" w:sz="4" w:space="0" w:color="auto"/>
              <w:right w:val="single" w:sz="4" w:space="0" w:color="auto"/>
            </w:tcBorders>
            <w:vAlign w:val="center"/>
          </w:tcPr>
          <w:p w14:paraId="7C27F20E"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5ACDCE7C" w14:textId="77777777" w:rsidTr="00481A38">
        <w:trPr>
          <w:trHeight w:val="29"/>
        </w:trPr>
        <w:tc>
          <w:tcPr>
            <w:tcW w:w="1911" w:type="dxa"/>
            <w:tcBorders>
              <w:top w:val="single" w:sz="4" w:space="0" w:color="auto"/>
              <w:left w:val="single" w:sz="4" w:space="0" w:color="auto"/>
              <w:bottom w:val="nil"/>
              <w:right w:val="single" w:sz="4" w:space="0" w:color="auto"/>
            </w:tcBorders>
          </w:tcPr>
          <w:p w14:paraId="32D8707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CA_n1A-n3A-n7A-n78A</w:t>
            </w:r>
          </w:p>
        </w:tc>
        <w:tc>
          <w:tcPr>
            <w:tcW w:w="2038" w:type="dxa"/>
            <w:tcBorders>
              <w:top w:val="single" w:sz="4" w:space="0" w:color="auto"/>
              <w:left w:val="single" w:sz="4" w:space="0" w:color="auto"/>
              <w:bottom w:val="nil"/>
              <w:right w:val="single" w:sz="4" w:space="0" w:color="auto"/>
            </w:tcBorders>
          </w:tcPr>
          <w:p w14:paraId="3460944D" w14:textId="77777777" w:rsidR="00A54D65" w:rsidRPr="00A54D65" w:rsidRDefault="00A54D65" w:rsidP="00A54D65">
            <w:pPr>
              <w:keepNext/>
              <w:keepLines/>
              <w:spacing w:after="0"/>
              <w:jc w:val="center"/>
              <w:rPr>
                <w:rFonts w:ascii="Arial" w:eastAsia="SimSun" w:hAnsi="Arial" w:cs="Arial"/>
                <w:sz w:val="18"/>
                <w:lang w:val="es-US" w:eastAsia="zh-CN"/>
              </w:rPr>
            </w:pPr>
            <w:r w:rsidRPr="00A54D65">
              <w:rPr>
                <w:rFonts w:ascii="Arial" w:eastAsia="SimSun" w:hAnsi="Arial" w:cs="Arial"/>
                <w:sz w:val="18"/>
                <w:lang w:val="es-US" w:eastAsia="zh-CN"/>
              </w:rPr>
              <w:t>CA_n1A-n3A</w:t>
            </w:r>
          </w:p>
          <w:p w14:paraId="7826117B" w14:textId="77777777" w:rsidR="00A54D65" w:rsidRPr="00A54D65" w:rsidRDefault="00A54D65" w:rsidP="00A54D65">
            <w:pPr>
              <w:keepNext/>
              <w:keepLines/>
              <w:spacing w:after="0"/>
              <w:jc w:val="center"/>
              <w:rPr>
                <w:rFonts w:ascii="Arial" w:eastAsia="SimSun" w:hAnsi="Arial" w:cs="Arial"/>
                <w:sz w:val="18"/>
                <w:lang w:val="es-US" w:eastAsia="zh-CN"/>
              </w:rPr>
            </w:pPr>
            <w:r w:rsidRPr="00A54D65">
              <w:rPr>
                <w:rFonts w:ascii="Arial" w:eastAsia="SimSun" w:hAnsi="Arial" w:cs="Arial"/>
                <w:sz w:val="18"/>
                <w:lang w:val="es-US" w:eastAsia="zh-CN"/>
              </w:rPr>
              <w:t>CA_n1A-n7A</w:t>
            </w:r>
          </w:p>
          <w:p w14:paraId="67798EC5" w14:textId="77777777" w:rsidR="00A54D65" w:rsidRPr="00A54D65" w:rsidRDefault="00A54D65" w:rsidP="00A54D65">
            <w:pPr>
              <w:keepNext/>
              <w:keepLines/>
              <w:spacing w:after="0"/>
              <w:jc w:val="center"/>
              <w:rPr>
                <w:rFonts w:ascii="Arial" w:eastAsia="SimSun" w:hAnsi="Arial" w:cs="Arial"/>
                <w:sz w:val="18"/>
                <w:lang w:val="es-US" w:eastAsia="zh-CN"/>
              </w:rPr>
            </w:pPr>
            <w:r w:rsidRPr="00A54D65">
              <w:rPr>
                <w:rFonts w:ascii="Arial" w:eastAsia="SimSun" w:hAnsi="Arial" w:cs="Arial"/>
                <w:sz w:val="18"/>
                <w:lang w:val="es-US" w:eastAsia="zh-CN"/>
              </w:rPr>
              <w:t>CA_n1A-n78A</w:t>
            </w:r>
          </w:p>
          <w:p w14:paraId="3D671BC5" w14:textId="77777777" w:rsidR="00A54D65" w:rsidRPr="00A54D65" w:rsidRDefault="00A54D65" w:rsidP="00A54D65">
            <w:pPr>
              <w:keepNext/>
              <w:keepLines/>
              <w:spacing w:after="0"/>
              <w:jc w:val="center"/>
              <w:rPr>
                <w:rFonts w:ascii="Arial" w:eastAsia="SimSun" w:hAnsi="Arial" w:cs="Arial"/>
                <w:sz w:val="18"/>
                <w:lang w:val="es-US" w:eastAsia="zh-CN"/>
              </w:rPr>
            </w:pPr>
            <w:r w:rsidRPr="00A54D65">
              <w:rPr>
                <w:rFonts w:ascii="Arial" w:eastAsia="SimSun" w:hAnsi="Arial" w:cs="Arial"/>
                <w:sz w:val="18"/>
                <w:lang w:val="es-US" w:eastAsia="zh-CN"/>
              </w:rPr>
              <w:t>CA_n3A-n7A</w:t>
            </w:r>
          </w:p>
          <w:p w14:paraId="37A1263D" w14:textId="77777777" w:rsidR="00A54D65" w:rsidRPr="00A54D65" w:rsidRDefault="00A54D65" w:rsidP="00A54D65">
            <w:pPr>
              <w:keepNext/>
              <w:keepLines/>
              <w:spacing w:after="0"/>
              <w:jc w:val="center"/>
              <w:rPr>
                <w:rFonts w:ascii="Arial" w:eastAsia="SimSun" w:hAnsi="Arial" w:cs="Arial"/>
                <w:sz w:val="18"/>
                <w:lang w:val="es-US" w:eastAsia="zh-CN"/>
              </w:rPr>
            </w:pPr>
            <w:r w:rsidRPr="00A54D65">
              <w:rPr>
                <w:rFonts w:ascii="Arial" w:eastAsia="SimSun" w:hAnsi="Arial" w:cs="Arial"/>
                <w:sz w:val="18"/>
                <w:lang w:val="es-US" w:eastAsia="zh-CN"/>
              </w:rPr>
              <w:t>CA_n3A-n78A</w:t>
            </w:r>
          </w:p>
          <w:p w14:paraId="3C44CB8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3641AE7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0CE3D8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31B566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0</w:t>
            </w:r>
          </w:p>
        </w:tc>
      </w:tr>
      <w:tr w:rsidR="00A54D65" w:rsidRPr="00A54D65" w14:paraId="174AE0CD" w14:textId="77777777" w:rsidTr="00481A38">
        <w:trPr>
          <w:trHeight w:val="29"/>
        </w:trPr>
        <w:tc>
          <w:tcPr>
            <w:tcW w:w="1911" w:type="dxa"/>
            <w:tcBorders>
              <w:top w:val="nil"/>
              <w:left w:val="single" w:sz="4" w:space="0" w:color="auto"/>
              <w:bottom w:val="nil"/>
              <w:right w:val="single" w:sz="4" w:space="0" w:color="auto"/>
            </w:tcBorders>
          </w:tcPr>
          <w:p w14:paraId="24773F91"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DCE7352"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2ADBD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B41ADA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61AF25D2"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40E923A2" w14:textId="77777777" w:rsidTr="00481A38">
        <w:trPr>
          <w:trHeight w:val="29"/>
        </w:trPr>
        <w:tc>
          <w:tcPr>
            <w:tcW w:w="1911" w:type="dxa"/>
            <w:tcBorders>
              <w:top w:val="nil"/>
              <w:left w:val="single" w:sz="4" w:space="0" w:color="auto"/>
              <w:bottom w:val="nil"/>
              <w:right w:val="single" w:sz="4" w:space="0" w:color="auto"/>
            </w:tcBorders>
          </w:tcPr>
          <w:p w14:paraId="2E9EE773"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121EB7D"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53E38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64D09C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47C5581"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5B6E59DB" w14:textId="77777777" w:rsidTr="00481A38">
        <w:trPr>
          <w:trHeight w:val="29"/>
        </w:trPr>
        <w:tc>
          <w:tcPr>
            <w:tcW w:w="1911" w:type="dxa"/>
            <w:tcBorders>
              <w:top w:val="nil"/>
              <w:left w:val="single" w:sz="4" w:space="0" w:color="auto"/>
              <w:bottom w:val="nil"/>
              <w:right w:val="single" w:sz="4" w:space="0" w:color="auto"/>
            </w:tcBorders>
          </w:tcPr>
          <w:p w14:paraId="4B08DBA9"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DDFCC1F"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A6800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78B54C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74133D6"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715E95D3" w14:textId="77777777" w:rsidTr="00481A38">
        <w:trPr>
          <w:trHeight w:val="29"/>
        </w:trPr>
        <w:tc>
          <w:tcPr>
            <w:tcW w:w="1911" w:type="dxa"/>
            <w:tcBorders>
              <w:top w:val="nil"/>
              <w:left w:val="single" w:sz="4" w:space="0" w:color="auto"/>
              <w:bottom w:val="nil"/>
              <w:right w:val="single" w:sz="4" w:space="0" w:color="auto"/>
            </w:tcBorders>
          </w:tcPr>
          <w:p w14:paraId="3379FA7B"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98B04F1"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497D9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F642D9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13535D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w:t>
            </w:r>
          </w:p>
        </w:tc>
      </w:tr>
      <w:tr w:rsidR="00A54D65" w:rsidRPr="00A54D65" w14:paraId="1D6BCADB" w14:textId="77777777" w:rsidTr="00481A38">
        <w:trPr>
          <w:trHeight w:val="29"/>
        </w:trPr>
        <w:tc>
          <w:tcPr>
            <w:tcW w:w="1911" w:type="dxa"/>
            <w:tcBorders>
              <w:top w:val="nil"/>
              <w:left w:val="single" w:sz="4" w:space="0" w:color="auto"/>
              <w:bottom w:val="nil"/>
              <w:right w:val="single" w:sz="4" w:space="0" w:color="auto"/>
            </w:tcBorders>
          </w:tcPr>
          <w:p w14:paraId="54A6A601"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83B5E64"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A0D6A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D56B01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51AE0E6A"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4664D37E" w14:textId="77777777" w:rsidTr="00481A38">
        <w:trPr>
          <w:trHeight w:val="29"/>
        </w:trPr>
        <w:tc>
          <w:tcPr>
            <w:tcW w:w="1911" w:type="dxa"/>
            <w:tcBorders>
              <w:top w:val="nil"/>
              <w:left w:val="single" w:sz="4" w:space="0" w:color="auto"/>
              <w:bottom w:val="nil"/>
              <w:right w:val="single" w:sz="4" w:space="0" w:color="auto"/>
            </w:tcBorders>
          </w:tcPr>
          <w:p w14:paraId="4B51FEF0"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3AE0CB0"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298B0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FC8B77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232EAC2"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4A6066DC" w14:textId="77777777" w:rsidTr="00481A38">
        <w:trPr>
          <w:trHeight w:val="29"/>
        </w:trPr>
        <w:tc>
          <w:tcPr>
            <w:tcW w:w="1911" w:type="dxa"/>
            <w:tcBorders>
              <w:top w:val="nil"/>
              <w:left w:val="single" w:sz="4" w:space="0" w:color="auto"/>
              <w:bottom w:val="nil"/>
              <w:right w:val="single" w:sz="4" w:space="0" w:color="auto"/>
            </w:tcBorders>
          </w:tcPr>
          <w:p w14:paraId="25125966"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BFC629D"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60029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A5047B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4DC817C"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50456638" w14:textId="77777777" w:rsidTr="00481A38">
        <w:trPr>
          <w:trHeight w:val="29"/>
        </w:trPr>
        <w:tc>
          <w:tcPr>
            <w:tcW w:w="1911" w:type="dxa"/>
            <w:tcBorders>
              <w:top w:val="nil"/>
              <w:left w:val="single" w:sz="4" w:space="0" w:color="auto"/>
              <w:bottom w:val="nil"/>
              <w:right w:val="single" w:sz="4" w:space="0" w:color="auto"/>
            </w:tcBorders>
          </w:tcPr>
          <w:p w14:paraId="6F56E6A7"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3DB819C"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08421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2DB84E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5A858B7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2</w:t>
            </w:r>
          </w:p>
        </w:tc>
      </w:tr>
      <w:tr w:rsidR="00A54D65" w:rsidRPr="00A54D65" w14:paraId="7F7FFF66" w14:textId="77777777" w:rsidTr="00481A38">
        <w:trPr>
          <w:trHeight w:val="29"/>
        </w:trPr>
        <w:tc>
          <w:tcPr>
            <w:tcW w:w="1911" w:type="dxa"/>
            <w:tcBorders>
              <w:top w:val="nil"/>
              <w:left w:val="single" w:sz="4" w:space="0" w:color="auto"/>
              <w:bottom w:val="nil"/>
              <w:right w:val="single" w:sz="4" w:space="0" w:color="auto"/>
            </w:tcBorders>
          </w:tcPr>
          <w:p w14:paraId="116F5F71"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8AD3782"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375EA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F37F4C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0B65FA4"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77039086" w14:textId="77777777" w:rsidTr="00481A38">
        <w:trPr>
          <w:trHeight w:val="29"/>
        </w:trPr>
        <w:tc>
          <w:tcPr>
            <w:tcW w:w="1911" w:type="dxa"/>
            <w:tcBorders>
              <w:top w:val="nil"/>
              <w:left w:val="single" w:sz="4" w:space="0" w:color="auto"/>
              <w:bottom w:val="nil"/>
              <w:right w:val="single" w:sz="4" w:space="0" w:color="auto"/>
            </w:tcBorders>
          </w:tcPr>
          <w:p w14:paraId="6C75F0AD"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39F0A2C"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55EE1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69A988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3D96BA5"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00257257" w14:textId="77777777" w:rsidTr="00481A38">
        <w:trPr>
          <w:trHeight w:val="29"/>
        </w:trPr>
        <w:tc>
          <w:tcPr>
            <w:tcW w:w="1911" w:type="dxa"/>
            <w:tcBorders>
              <w:top w:val="nil"/>
              <w:left w:val="single" w:sz="4" w:space="0" w:color="auto"/>
              <w:bottom w:val="single" w:sz="4" w:space="0" w:color="auto"/>
              <w:right w:val="single" w:sz="4" w:space="0" w:color="auto"/>
            </w:tcBorders>
          </w:tcPr>
          <w:p w14:paraId="5ECC60FC"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1B18A92"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1DF9D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007E35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9AA2A4C"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57D5B660" w14:textId="77777777" w:rsidTr="00481A38">
        <w:trPr>
          <w:trHeight w:val="29"/>
        </w:trPr>
        <w:tc>
          <w:tcPr>
            <w:tcW w:w="1911" w:type="dxa"/>
            <w:tcBorders>
              <w:top w:val="nil"/>
              <w:left w:val="single" w:sz="4" w:space="0" w:color="auto"/>
              <w:bottom w:val="nil"/>
              <w:right w:val="single" w:sz="4" w:space="0" w:color="auto"/>
            </w:tcBorders>
          </w:tcPr>
          <w:p w14:paraId="37A02715" w14:textId="77777777" w:rsidR="00A54D65" w:rsidRPr="00A54D65" w:rsidRDefault="00A54D65" w:rsidP="00A54D65">
            <w:pPr>
              <w:keepNext/>
              <w:keepLines/>
              <w:spacing w:after="0"/>
              <w:jc w:val="center"/>
              <w:rPr>
                <w:rFonts w:ascii="Arial" w:eastAsia="SimSun" w:hAnsi="Arial" w:cs="Arial"/>
                <w:sz w:val="18"/>
                <w:lang w:val="en-US" w:eastAsia="zh-CN" w:bidi="ar"/>
              </w:rPr>
            </w:pPr>
          </w:p>
        </w:tc>
        <w:tc>
          <w:tcPr>
            <w:tcW w:w="2038" w:type="dxa"/>
            <w:tcBorders>
              <w:top w:val="nil"/>
              <w:left w:val="single" w:sz="4" w:space="0" w:color="auto"/>
              <w:bottom w:val="nil"/>
              <w:right w:val="single" w:sz="4" w:space="0" w:color="auto"/>
            </w:tcBorders>
          </w:tcPr>
          <w:p w14:paraId="1608224E" w14:textId="77777777" w:rsidR="00A54D65" w:rsidRPr="00A54D65" w:rsidRDefault="00A54D65" w:rsidP="00A54D65">
            <w:pPr>
              <w:keepNext/>
              <w:keepLines/>
              <w:spacing w:after="0"/>
              <w:jc w:val="center"/>
              <w:rPr>
                <w:rFonts w:ascii="Arial" w:eastAsia="SimSun"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18CBBF"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hAnsi="Arial" w:cs="Arial"/>
                <w:sz w:val="18"/>
                <w:szCs w:val="18"/>
              </w:rPr>
              <w:t>n1</w:t>
            </w:r>
          </w:p>
        </w:tc>
        <w:tc>
          <w:tcPr>
            <w:tcW w:w="2958" w:type="dxa"/>
            <w:tcBorders>
              <w:top w:val="single" w:sz="4" w:space="0" w:color="auto"/>
              <w:left w:val="single" w:sz="4" w:space="0" w:color="auto"/>
              <w:bottom w:val="single" w:sz="4" w:space="0" w:color="auto"/>
              <w:right w:val="single" w:sz="4" w:space="0" w:color="auto"/>
            </w:tcBorders>
          </w:tcPr>
          <w:p w14:paraId="3F4D4E2E" w14:textId="77777777" w:rsidR="00A54D65" w:rsidRPr="00A54D65" w:rsidRDefault="00A54D65" w:rsidP="00A54D65">
            <w:pPr>
              <w:keepNext/>
              <w:keepLines/>
              <w:spacing w:after="0"/>
              <w:jc w:val="center"/>
              <w:rPr>
                <w:rFonts w:ascii="Arial" w:eastAsia="SimSun" w:hAnsi="Arial" w:cs="Arial"/>
                <w:sz w:val="18"/>
                <w:lang w:val="en-US" w:eastAsia="zh-CN" w:bidi="ar"/>
              </w:rPr>
            </w:pPr>
            <w:r w:rsidRPr="00A54D65">
              <w:rPr>
                <w:rFonts w:ascii="Arial" w:hAnsi="Arial" w:cs="Arial"/>
                <w:sz w:val="18"/>
                <w:szCs w:val="18"/>
              </w:rPr>
              <w:t>n1 channel bandwidths in Table 5.3.5-1</w:t>
            </w:r>
          </w:p>
        </w:tc>
        <w:tc>
          <w:tcPr>
            <w:tcW w:w="1785" w:type="dxa"/>
            <w:tcBorders>
              <w:top w:val="single" w:sz="4" w:space="0" w:color="auto"/>
              <w:left w:val="single" w:sz="4" w:space="0" w:color="auto"/>
              <w:bottom w:val="nil"/>
              <w:right w:val="single" w:sz="4" w:space="0" w:color="auto"/>
            </w:tcBorders>
          </w:tcPr>
          <w:p w14:paraId="13BD14DA" w14:textId="77777777" w:rsidR="00A54D65" w:rsidRPr="00A54D65" w:rsidRDefault="00A54D65" w:rsidP="00A54D65">
            <w:pPr>
              <w:keepNext/>
              <w:keepLines/>
              <w:spacing w:after="0"/>
              <w:jc w:val="center"/>
              <w:rPr>
                <w:rFonts w:ascii="Arial" w:eastAsia="SimSun" w:hAnsi="Arial" w:cs="Arial"/>
                <w:sz w:val="18"/>
                <w:lang w:val="en-US" w:eastAsia="zh-CN" w:bidi="ar"/>
              </w:rPr>
            </w:pPr>
            <w:r w:rsidRPr="00A54D65">
              <w:rPr>
                <w:rFonts w:ascii="Arial" w:hAnsi="Arial" w:cs="Arial"/>
                <w:sz w:val="18"/>
                <w:szCs w:val="18"/>
              </w:rPr>
              <w:t>4 and 5</w:t>
            </w:r>
          </w:p>
        </w:tc>
      </w:tr>
      <w:tr w:rsidR="00A54D65" w:rsidRPr="00A54D65" w14:paraId="598ED368" w14:textId="77777777" w:rsidTr="00481A38">
        <w:trPr>
          <w:trHeight w:val="29"/>
        </w:trPr>
        <w:tc>
          <w:tcPr>
            <w:tcW w:w="1911" w:type="dxa"/>
            <w:tcBorders>
              <w:top w:val="nil"/>
              <w:left w:val="single" w:sz="4" w:space="0" w:color="auto"/>
              <w:bottom w:val="nil"/>
              <w:right w:val="single" w:sz="4" w:space="0" w:color="auto"/>
            </w:tcBorders>
          </w:tcPr>
          <w:p w14:paraId="3CC27025" w14:textId="77777777" w:rsidR="00A54D65" w:rsidRPr="00A54D65" w:rsidRDefault="00A54D65" w:rsidP="00A54D65">
            <w:pPr>
              <w:keepNext/>
              <w:keepLines/>
              <w:spacing w:after="0"/>
              <w:jc w:val="center"/>
              <w:rPr>
                <w:rFonts w:ascii="Arial" w:eastAsia="SimSun" w:hAnsi="Arial" w:cs="Arial"/>
                <w:sz w:val="18"/>
                <w:lang w:val="en-US" w:eastAsia="zh-CN" w:bidi="ar"/>
              </w:rPr>
            </w:pPr>
          </w:p>
        </w:tc>
        <w:tc>
          <w:tcPr>
            <w:tcW w:w="2038" w:type="dxa"/>
            <w:tcBorders>
              <w:top w:val="nil"/>
              <w:left w:val="single" w:sz="4" w:space="0" w:color="auto"/>
              <w:bottom w:val="nil"/>
              <w:right w:val="single" w:sz="4" w:space="0" w:color="auto"/>
            </w:tcBorders>
          </w:tcPr>
          <w:p w14:paraId="0A550B2B" w14:textId="77777777" w:rsidR="00A54D65" w:rsidRPr="00A54D65" w:rsidRDefault="00A54D65" w:rsidP="00A54D65">
            <w:pPr>
              <w:keepNext/>
              <w:keepLines/>
              <w:spacing w:after="0"/>
              <w:jc w:val="center"/>
              <w:rPr>
                <w:rFonts w:ascii="Arial" w:eastAsia="SimSun"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9A2E49"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hAnsi="Arial" w:cs="Arial"/>
                <w:sz w:val="18"/>
                <w:szCs w:val="18"/>
              </w:rPr>
              <w:t>n3</w:t>
            </w:r>
          </w:p>
        </w:tc>
        <w:tc>
          <w:tcPr>
            <w:tcW w:w="2958" w:type="dxa"/>
            <w:tcBorders>
              <w:top w:val="single" w:sz="4" w:space="0" w:color="auto"/>
              <w:left w:val="single" w:sz="4" w:space="0" w:color="auto"/>
              <w:bottom w:val="single" w:sz="4" w:space="0" w:color="auto"/>
              <w:right w:val="single" w:sz="4" w:space="0" w:color="auto"/>
            </w:tcBorders>
          </w:tcPr>
          <w:p w14:paraId="64EE932A" w14:textId="77777777" w:rsidR="00A54D65" w:rsidRPr="00A54D65" w:rsidRDefault="00A54D65" w:rsidP="00A54D65">
            <w:pPr>
              <w:keepNext/>
              <w:keepLines/>
              <w:spacing w:after="0"/>
              <w:jc w:val="center"/>
              <w:rPr>
                <w:rFonts w:ascii="Arial" w:eastAsia="SimSun" w:hAnsi="Arial" w:cs="Arial"/>
                <w:sz w:val="18"/>
                <w:lang w:val="en-US" w:eastAsia="zh-CN" w:bidi="ar"/>
              </w:rPr>
            </w:pPr>
            <w:r w:rsidRPr="00A54D65">
              <w:rPr>
                <w:rFonts w:ascii="Arial" w:hAnsi="Arial" w:cs="Arial"/>
                <w:sz w:val="18"/>
                <w:szCs w:val="18"/>
              </w:rPr>
              <w:t>n3 channel bandwidths in Table 5.3.5-1</w:t>
            </w:r>
          </w:p>
        </w:tc>
        <w:tc>
          <w:tcPr>
            <w:tcW w:w="1785" w:type="dxa"/>
            <w:tcBorders>
              <w:top w:val="nil"/>
              <w:left w:val="single" w:sz="4" w:space="0" w:color="auto"/>
              <w:bottom w:val="nil"/>
              <w:right w:val="single" w:sz="4" w:space="0" w:color="auto"/>
            </w:tcBorders>
          </w:tcPr>
          <w:p w14:paraId="2F909AC9" w14:textId="77777777" w:rsidR="00A54D65" w:rsidRPr="00A54D65" w:rsidRDefault="00A54D65" w:rsidP="00A54D65">
            <w:pPr>
              <w:keepNext/>
              <w:keepLines/>
              <w:spacing w:after="0"/>
              <w:jc w:val="center"/>
              <w:rPr>
                <w:rFonts w:ascii="Arial" w:eastAsia="SimSun" w:hAnsi="Arial" w:cs="Arial"/>
                <w:sz w:val="18"/>
                <w:lang w:val="en-US" w:eastAsia="zh-CN" w:bidi="ar"/>
              </w:rPr>
            </w:pPr>
          </w:p>
        </w:tc>
      </w:tr>
      <w:tr w:rsidR="00A54D65" w:rsidRPr="00A54D65" w14:paraId="6187C762" w14:textId="77777777" w:rsidTr="00481A38">
        <w:trPr>
          <w:trHeight w:val="29"/>
        </w:trPr>
        <w:tc>
          <w:tcPr>
            <w:tcW w:w="1911" w:type="dxa"/>
            <w:tcBorders>
              <w:top w:val="nil"/>
              <w:left w:val="single" w:sz="4" w:space="0" w:color="auto"/>
              <w:bottom w:val="nil"/>
              <w:right w:val="single" w:sz="4" w:space="0" w:color="auto"/>
            </w:tcBorders>
          </w:tcPr>
          <w:p w14:paraId="57511412" w14:textId="77777777" w:rsidR="00A54D65" w:rsidRPr="00A54D65" w:rsidRDefault="00A54D65" w:rsidP="00A54D65">
            <w:pPr>
              <w:keepNext/>
              <w:keepLines/>
              <w:spacing w:after="0"/>
              <w:jc w:val="center"/>
              <w:rPr>
                <w:rFonts w:ascii="Arial" w:eastAsia="SimSun" w:hAnsi="Arial" w:cs="Arial"/>
                <w:sz w:val="18"/>
                <w:lang w:val="en-US" w:eastAsia="zh-CN" w:bidi="ar"/>
              </w:rPr>
            </w:pPr>
          </w:p>
        </w:tc>
        <w:tc>
          <w:tcPr>
            <w:tcW w:w="2038" w:type="dxa"/>
            <w:tcBorders>
              <w:top w:val="nil"/>
              <w:left w:val="single" w:sz="4" w:space="0" w:color="auto"/>
              <w:bottom w:val="nil"/>
              <w:right w:val="single" w:sz="4" w:space="0" w:color="auto"/>
            </w:tcBorders>
          </w:tcPr>
          <w:p w14:paraId="5C7BE7D4" w14:textId="77777777" w:rsidR="00A54D65" w:rsidRPr="00A54D65" w:rsidRDefault="00A54D65" w:rsidP="00A54D65">
            <w:pPr>
              <w:keepNext/>
              <w:keepLines/>
              <w:spacing w:after="0"/>
              <w:jc w:val="center"/>
              <w:rPr>
                <w:rFonts w:ascii="Arial" w:eastAsia="SimSun"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79A26F"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hAnsi="Arial" w:cs="Arial"/>
                <w:sz w:val="18"/>
                <w:szCs w:val="18"/>
              </w:rPr>
              <w:t>n7</w:t>
            </w:r>
          </w:p>
        </w:tc>
        <w:tc>
          <w:tcPr>
            <w:tcW w:w="2958" w:type="dxa"/>
            <w:tcBorders>
              <w:top w:val="single" w:sz="4" w:space="0" w:color="auto"/>
              <w:left w:val="single" w:sz="4" w:space="0" w:color="auto"/>
              <w:bottom w:val="single" w:sz="4" w:space="0" w:color="auto"/>
              <w:right w:val="single" w:sz="4" w:space="0" w:color="auto"/>
            </w:tcBorders>
          </w:tcPr>
          <w:p w14:paraId="0D593DD1" w14:textId="77777777" w:rsidR="00A54D65" w:rsidRPr="00A54D65" w:rsidRDefault="00A54D65" w:rsidP="00A54D65">
            <w:pPr>
              <w:keepNext/>
              <w:keepLines/>
              <w:spacing w:after="0"/>
              <w:jc w:val="center"/>
              <w:rPr>
                <w:rFonts w:ascii="Arial" w:eastAsia="SimSun" w:hAnsi="Arial" w:cs="Arial"/>
                <w:sz w:val="18"/>
                <w:lang w:val="en-US" w:eastAsia="zh-CN" w:bidi="ar"/>
              </w:rPr>
            </w:pPr>
            <w:r w:rsidRPr="00A54D65">
              <w:rPr>
                <w:rFonts w:ascii="Arial" w:hAnsi="Arial" w:cs="Arial"/>
                <w:sz w:val="18"/>
                <w:szCs w:val="18"/>
              </w:rPr>
              <w:t>n7 channel bandwidths in Table 5.3.5-1</w:t>
            </w:r>
          </w:p>
        </w:tc>
        <w:tc>
          <w:tcPr>
            <w:tcW w:w="1785" w:type="dxa"/>
            <w:tcBorders>
              <w:top w:val="nil"/>
              <w:left w:val="single" w:sz="4" w:space="0" w:color="auto"/>
              <w:bottom w:val="nil"/>
              <w:right w:val="single" w:sz="4" w:space="0" w:color="auto"/>
            </w:tcBorders>
          </w:tcPr>
          <w:p w14:paraId="33A524F6" w14:textId="77777777" w:rsidR="00A54D65" w:rsidRPr="00A54D65" w:rsidRDefault="00A54D65" w:rsidP="00A54D65">
            <w:pPr>
              <w:keepNext/>
              <w:keepLines/>
              <w:spacing w:after="0"/>
              <w:jc w:val="center"/>
              <w:rPr>
                <w:rFonts w:ascii="Arial" w:eastAsia="SimSun" w:hAnsi="Arial" w:cs="Arial"/>
                <w:sz w:val="18"/>
                <w:lang w:val="en-US" w:eastAsia="zh-CN" w:bidi="ar"/>
              </w:rPr>
            </w:pPr>
          </w:p>
        </w:tc>
      </w:tr>
      <w:tr w:rsidR="00A54D65" w:rsidRPr="00A54D65" w14:paraId="5097A88B" w14:textId="77777777" w:rsidTr="00481A38">
        <w:trPr>
          <w:trHeight w:val="29"/>
        </w:trPr>
        <w:tc>
          <w:tcPr>
            <w:tcW w:w="1911" w:type="dxa"/>
            <w:tcBorders>
              <w:top w:val="nil"/>
              <w:left w:val="single" w:sz="4" w:space="0" w:color="auto"/>
              <w:bottom w:val="single" w:sz="4" w:space="0" w:color="auto"/>
              <w:right w:val="single" w:sz="4" w:space="0" w:color="auto"/>
            </w:tcBorders>
          </w:tcPr>
          <w:p w14:paraId="30F8E886" w14:textId="77777777" w:rsidR="00A54D65" w:rsidRPr="00A54D65" w:rsidRDefault="00A54D65" w:rsidP="00A54D65">
            <w:pPr>
              <w:keepNext/>
              <w:keepLines/>
              <w:spacing w:after="0"/>
              <w:jc w:val="center"/>
              <w:rPr>
                <w:rFonts w:ascii="Arial" w:eastAsia="SimSun" w:hAnsi="Arial" w:cs="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7FD2210" w14:textId="77777777" w:rsidR="00A54D65" w:rsidRPr="00A54D65" w:rsidRDefault="00A54D65" w:rsidP="00A54D65">
            <w:pPr>
              <w:keepNext/>
              <w:keepLines/>
              <w:spacing w:after="0"/>
              <w:jc w:val="center"/>
              <w:rPr>
                <w:rFonts w:ascii="Arial" w:eastAsia="SimSun"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10A14C"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hAnsi="Arial" w:cs="Arial"/>
                <w:sz w:val="18"/>
                <w:szCs w:val="18"/>
              </w:rPr>
              <w:t>n78</w:t>
            </w:r>
          </w:p>
        </w:tc>
        <w:tc>
          <w:tcPr>
            <w:tcW w:w="2958" w:type="dxa"/>
            <w:tcBorders>
              <w:top w:val="single" w:sz="4" w:space="0" w:color="auto"/>
              <w:left w:val="single" w:sz="4" w:space="0" w:color="auto"/>
              <w:bottom w:val="single" w:sz="4" w:space="0" w:color="auto"/>
              <w:right w:val="single" w:sz="4" w:space="0" w:color="auto"/>
            </w:tcBorders>
          </w:tcPr>
          <w:p w14:paraId="0A08A027" w14:textId="77777777" w:rsidR="00A54D65" w:rsidRPr="00A54D65" w:rsidRDefault="00A54D65" w:rsidP="00A54D65">
            <w:pPr>
              <w:keepNext/>
              <w:keepLines/>
              <w:spacing w:after="0"/>
              <w:jc w:val="center"/>
              <w:rPr>
                <w:rFonts w:ascii="Arial" w:eastAsia="SimSun" w:hAnsi="Arial" w:cs="Arial"/>
                <w:sz w:val="18"/>
                <w:lang w:val="en-US" w:eastAsia="zh-CN" w:bidi="ar"/>
              </w:rPr>
            </w:pPr>
            <w:r w:rsidRPr="00A54D65">
              <w:rPr>
                <w:rFonts w:ascii="Arial" w:hAnsi="Arial" w:cs="Arial"/>
                <w:sz w:val="18"/>
                <w:szCs w:val="18"/>
              </w:rPr>
              <w:t>n78 channel bandwidths in Table 5.3.5-1</w:t>
            </w:r>
          </w:p>
        </w:tc>
        <w:tc>
          <w:tcPr>
            <w:tcW w:w="1785" w:type="dxa"/>
            <w:tcBorders>
              <w:top w:val="nil"/>
              <w:left w:val="single" w:sz="4" w:space="0" w:color="auto"/>
              <w:bottom w:val="single" w:sz="4" w:space="0" w:color="auto"/>
              <w:right w:val="single" w:sz="4" w:space="0" w:color="auto"/>
            </w:tcBorders>
          </w:tcPr>
          <w:p w14:paraId="07F4ACD9" w14:textId="77777777" w:rsidR="00A54D65" w:rsidRPr="00A54D65" w:rsidRDefault="00A54D65" w:rsidP="00A54D65">
            <w:pPr>
              <w:keepNext/>
              <w:keepLines/>
              <w:spacing w:after="0"/>
              <w:jc w:val="center"/>
              <w:rPr>
                <w:rFonts w:ascii="Arial" w:eastAsia="SimSun" w:hAnsi="Arial" w:cs="Arial"/>
                <w:sz w:val="18"/>
                <w:lang w:val="en-US" w:eastAsia="zh-CN" w:bidi="ar"/>
              </w:rPr>
            </w:pPr>
          </w:p>
        </w:tc>
      </w:tr>
      <w:tr w:rsidR="00A54D65" w:rsidRPr="00A54D65" w14:paraId="31F645B8" w14:textId="77777777" w:rsidTr="00481A38">
        <w:trPr>
          <w:trHeight w:val="29"/>
        </w:trPr>
        <w:tc>
          <w:tcPr>
            <w:tcW w:w="1911" w:type="dxa"/>
            <w:tcBorders>
              <w:top w:val="single" w:sz="4" w:space="0" w:color="auto"/>
              <w:left w:val="single" w:sz="4" w:space="0" w:color="auto"/>
              <w:bottom w:val="nil"/>
              <w:right w:val="single" w:sz="4" w:space="0" w:color="auto"/>
            </w:tcBorders>
          </w:tcPr>
          <w:p w14:paraId="6529C0AC"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CA_n1A-n3B-n7A-n78A</w:t>
            </w:r>
          </w:p>
        </w:tc>
        <w:tc>
          <w:tcPr>
            <w:tcW w:w="2038" w:type="dxa"/>
            <w:tcBorders>
              <w:top w:val="single" w:sz="4" w:space="0" w:color="auto"/>
              <w:left w:val="single" w:sz="4" w:space="0" w:color="auto"/>
              <w:bottom w:val="nil"/>
              <w:right w:val="single" w:sz="4" w:space="0" w:color="auto"/>
            </w:tcBorders>
          </w:tcPr>
          <w:p w14:paraId="0DD18112" w14:textId="1E8439A6" w:rsidR="00A54D65" w:rsidRPr="00A54D65" w:rsidDel="000205DD" w:rsidRDefault="00A54D65" w:rsidP="00A54D65">
            <w:pPr>
              <w:keepNext/>
              <w:keepLines/>
              <w:spacing w:after="0"/>
              <w:jc w:val="center"/>
              <w:rPr>
                <w:del w:id="107" w:author="Reihaneh Malekafzaliardakani" w:date="2024-03-04T17:18:00Z"/>
                <w:rFonts w:ascii="Arial" w:eastAsia="SimSun" w:hAnsi="Arial" w:cs="Arial"/>
                <w:sz w:val="18"/>
                <w:lang w:val="es-US" w:eastAsia="zh-CN"/>
              </w:rPr>
            </w:pPr>
            <w:del w:id="108" w:author="Reihaneh Malekafzaliardakani" w:date="2024-03-04T17:18:00Z">
              <w:r w:rsidRPr="00A54D65" w:rsidDel="000205DD">
                <w:rPr>
                  <w:rFonts w:ascii="Arial" w:eastAsia="SimSun" w:hAnsi="Arial" w:cs="Arial"/>
                  <w:sz w:val="18"/>
                  <w:lang w:val="es-US" w:eastAsia="zh-CN"/>
                </w:rPr>
                <w:delText>CA_n3B</w:delText>
              </w:r>
            </w:del>
          </w:p>
          <w:p w14:paraId="3951494F" w14:textId="77777777" w:rsidR="00A54D65" w:rsidRPr="00A54D65" w:rsidRDefault="00A54D65" w:rsidP="00A54D65">
            <w:pPr>
              <w:keepNext/>
              <w:keepLines/>
              <w:spacing w:after="0"/>
              <w:jc w:val="center"/>
              <w:rPr>
                <w:rFonts w:ascii="Arial" w:eastAsia="SimSun" w:hAnsi="Arial" w:cs="Arial"/>
                <w:sz w:val="18"/>
                <w:lang w:val="es-US" w:eastAsia="zh-CN"/>
              </w:rPr>
            </w:pPr>
            <w:r w:rsidRPr="00A54D65">
              <w:rPr>
                <w:rFonts w:ascii="Arial" w:eastAsia="SimSun" w:hAnsi="Arial" w:cs="Arial"/>
                <w:sz w:val="18"/>
                <w:lang w:val="es-US" w:eastAsia="zh-CN"/>
              </w:rPr>
              <w:t>CA_n1A-n3A</w:t>
            </w:r>
          </w:p>
          <w:p w14:paraId="7E763742" w14:textId="77777777" w:rsidR="00A54D65" w:rsidRPr="00A54D65" w:rsidRDefault="00A54D65" w:rsidP="00A54D65">
            <w:pPr>
              <w:keepNext/>
              <w:keepLines/>
              <w:spacing w:after="0"/>
              <w:jc w:val="center"/>
              <w:rPr>
                <w:rFonts w:ascii="Arial" w:eastAsia="SimSun" w:hAnsi="Arial" w:cs="Arial"/>
                <w:sz w:val="18"/>
                <w:lang w:val="es-US" w:eastAsia="zh-CN"/>
              </w:rPr>
            </w:pPr>
            <w:r w:rsidRPr="00A54D65">
              <w:rPr>
                <w:rFonts w:ascii="Arial" w:eastAsia="SimSun" w:hAnsi="Arial" w:cs="Arial"/>
                <w:sz w:val="18"/>
                <w:lang w:val="es-US" w:eastAsia="zh-CN"/>
              </w:rPr>
              <w:t>CA_n1A-n7A</w:t>
            </w:r>
          </w:p>
          <w:p w14:paraId="1832DDD5" w14:textId="77777777" w:rsidR="00A54D65" w:rsidRPr="00A54D65" w:rsidRDefault="00A54D65" w:rsidP="00A54D65">
            <w:pPr>
              <w:keepNext/>
              <w:keepLines/>
              <w:spacing w:after="0"/>
              <w:jc w:val="center"/>
              <w:rPr>
                <w:rFonts w:ascii="Arial" w:eastAsia="SimSun" w:hAnsi="Arial" w:cs="Arial"/>
                <w:sz w:val="18"/>
                <w:lang w:val="es-US" w:eastAsia="zh-CN"/>
              </w:rPr>
            </w:pPr>
            <w:r w:rsidRPr="00A54D65">
              <w:rPr>
                <w:rFonts w:ascii="Arial" w:eastAsia="SimSun" w:hAnsi="Arial" w:cs="Arial"/>
                <w:sz w:val="18"/>
                <w:lang w:val="es-US" w:eastAsia="zh-CN"/>
              </w:rPr>
              <w:t>CA_n1A-n78A</w:t>
            </w:r>
          </w:p>
          <w:p w14:paraId="7274FBC8" w14:textId="77777777" w:rsidR="00A54D65" w:rsidRPr="00A54D65" w:rsidRDefault="00A54D65" w:rsidP="00A54D65">
            <w:pPr>
              <w:keepNext/>
              <w:keepLines/>
              <w:spacing w:after="0"/>
              <w:jc w:val="center"/>
              <w:rPr>
                <w:rFonts w:ascii="Arial" w:eastAsia="SimSun" w:hAnsi="Arial" w:cs="Arial"/>
                <w:sz w:val="18"/>
                <w:lang w:val="es-US" w:eastAsia="zh-CN"/>
              </w:rPr>
            </w:pPr>
            <w:r w:rsidRPr="00A54D65">
              <w:rPr>
                <w:rFonts w:ascii="Arial" w:eastAsia="SimSun" w:hAnsi="Arial" w:cs="Arial"/>
                <w:sz w:val="18"/>
                <w:lang w:val="es-US" w:eastAsia="zh-CN"/>
              </w:rPr>
              <w:t>CA_n3A-n7A</w:t>
            </w:r>
          </w:p>
          <w:p w14:paraId="0CEC2BD5" w14:textId="77777777" w:rsidR="00A54D65" w:rsidRPr="00A54D65" w:rsidRDefault="00A54D65" w:rsidP="00A54D65">
            <w:pPr>
              <w:keepNext/>
              <w:keepLines/>
              <w:spacing w:after="0"/>
              <w:jc w:val="center"/>
              <w:rPr>
                <w:rFonts w:ascii="Arial" w:eastAsia="SimSun" w:hAnsi="Arial" w:cs="Arial"/>
                <w:sz w:val="18"/>
                <w:lang w:val="es-US" w:eastAsia="zh-CN"/>
              </w:rPr>
            </w:pPr>
            <w:r w:rsidRPr="00A54D65">
              <w:rPr>
                <w:rFonts w:ascii="Arial" w:eastAsia="SimSun" w:hAnsi="Arial" w:cs="Arial"/>
                <w:sz w:val="18"/>
                <w:lang w:val="es-US" w:eastAsia="zh-CN"/>
              </w:rPr>
              <w:t>CA_n3A-n78A</w:t>
            </w:r>
          </w:p>
          <w:p w14:paraId="5B5A4DBD"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eastAsia="SimSun"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326530D1"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F0E7DA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9F6F3DE"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sz w:val="18"/>
                <w:lang w:val="en-US" w:eastAsia="zh-CN" w:bidi="ar"/>
              </w:rPr>
              <w:t>0</w:t>
            </w:r>
          </w:p>
        </w:tc>
      </w:tr>
      <w:tr w:rsidR="00A54D65" w:rsidRPr="00A54D65" w14:paraId="3AEB3FF7" w14:textId="77777777" w:rsidTr="00481A38">
        <w:trPr>
          <w:trHeight w:val="29"/>
        </w:trPr>
        <w:tc>
          <w:tcPr>
            <w:tcW w:w="1911" w:type="dxa"/>
            <w:tcBorders>
              <w:top w:val="nil"/>
              <w:left w:val="single" w:sz="4" w:space="0" w:color="auto"/>
              <w:bottom w:val="nil"/>
              <w:right w:val="single" w:sz="4" w:space="0" w:color="auto"/>
            </w:tcBorders>
          </w:tcPr>
          <w:p w14:paraId="4FDD74EA"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DDB2360" w14:textId="77777777" w:rsidR="00A54D65" w:rsidRPr="00A54D65" w:rsidRDefault="00A54D65" w:rsidP="00A54D65">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E90911"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90DC04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5F96E565"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52ADF0CD" w14:textId="77777777" w:rsidTr="00481A38">
        <w:trPr>
          <w:trHeight w:val="29"/>
        </w:trPr>
        <w:tc>
          <w:tcPr>
            <w:tcW w:w="1911" w:type="dxa"/>
            <w:tcBorders>
              <w:top w:val="nil"/>
              <w:left w:val="single" w:sz="4" w:space="0" w:color="auto"/>
              <w:bottom w:val="nil"/>
              <w:right w:val="single" w:sz="4" w:space="0" w:color="auto"/>
            </w:tcBorders>
          </w:tcPr>
          <w:p w14:paraId="6E01AC43"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13A75C2" w14:textId="77777777" w:rsidR="00A54D65" w:rsidRPr="00A54D65" w:rsidRDefault="00A54D65" w:rsidP="00A54D65">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AC47136"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D38075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97FB0CA"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5037260C" w14:textId="77777777" w:rsidTr="00481A38">
        <w:trPr>
          <w:trHeight w:val="29"/>
        </w:trPr>
        <w:tc>
          <w:tcPr>
            <w:tcW w:w="1911" w:type="dxa"/>
            <w:tcBorders>
              <w:top w:val="nil"/>
              <w:left w:val="single" w:sz="4" w:space="0" w:color="auto"/>
              <w:bottom w:val="single" w:sz="4" w:space="0" w:color="auto"/>
              <w:right w:val="single" w:sz="4" w:space="0" w:color="auto"/>
            </w:tcBorders>
          </w:tcPr>
          <w:p w14:paraId="75FBC3E2"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5696A604" w14:textId="77777777" w:rsidR="00A54D65" w:rsidRPr="00A54D65" w:rsidRDefault="00A54D65" w:rsidP="00A54D65">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C6BDD76"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11BFB4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98436CD"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6BA84A00" w14:textId="77777777" w:rsidTr="00481A38">
        <w:trPr>
          <w:trHeight w:val="29"/>
        </w:trPr>
        <w:tc>
          <w:tcPr>
            <w:tcW w:w="1911" w:type="dxa"/>
            <w:tcBorders>
              <w:top w:val="single" w:sz="4" w:space="0" w:color="auto"/>
              <w:left w:val="single" w:sz="4" w:space="0" w:color="auto"/>
              <w:bottom w:val="nil"/>
              <w:right w:val="single" w:sz="4" w:space="0" w:color="auto"/>
            </w:tcBorders>
          </w:tcPr>
          <w:p w14:paraId="6EBB7BF3"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CA_n1A-n3B-n7B-n78A</w:t>
            </w:r>
          </w:p>
        </w:tc>
        <w:tc>
          <w:tcPr>
            <w:tcW w:w="2038" w:type="dxa"/>
            <w:tcBorders>
              <w:top w:val="single" w:sz="4" w:space="0" w:color="auto"/>
              <w:left w:val="single" w:sz="4" w:space="0" w:color="auto"/>
              <w:bottom w:val="nil"/>
              <w:right w:val="single" w:sz="4" w:space="0" w:color="auto"/>
            </w:tcBorders>
          </w:tcPr>
          <w:p w14:paraId="298F1CDA" w14:textId="28467E49" w:rsidR="00A54D65" w:rsidRPr="00A54D65" w:rsidDel="000205DD" w:rsidRDefault="00A54D65" w:rsidP="00A54D65">
            <w:pPr>
              <w:keepNext/>
              <w:keepLines/>
              <w:spacing w:after="0"/>
              <w:jc w:val="center"/>
              <w:rPr>
                <w:del w:id="109" w:author="Reihaneh Malekafzaliardakani" w:date="2024-03-04T17:18:00Z"/>
                <w:rFonts w:ascii="Arial" w:eastAsia="SimSun" w:hAnsi="Arial" w:cs="Arial"/>
                <w:sz w:val="18"/>
                <w:lang w:val="es-US" w:eastAsia="zh-CN"/>
              </w:rPr>
            </w:pPr>
            <w:del w:id="110" w:author="Reihaneh Malekafzaliardakani" w:date="2024-03-04T17:18:00Z">
              <w:r w:rsidRPr="00A54D65" w:rsidDel="000205DD">
                <w:rPr>
                  <w:rFonts w:ascii="Arial" w:eastAsia="SimSun" w:hAnsi="Arial" w:cs="Arial"/>
                  <w:sz w:val="18"/>
                  <w:lang w:val="es-US" w:eastAsia="zh-CN"/>
                </w:rPr>
                <w:delText>CA_n3B</w:delText>
              </w:r>
            </w:del>
          </w:p>
          <w:p w14:paraId="7252AF88" w14:textId="77777777" w:rsidR="00A54D65" w:rsidRPr="00A54D65" w:rsidRDefault="00A54D65" w:rsidP="00A54D65">
            <w:pPr>
              <w:keepNext/>
              <w:keepLines/>
              <w:spacing w:after="0"/>
              <w:jc w:val="center"/>
              <w:rPr>
                <w:rFonts w:ascii="Arial" w:eastAsia="SimSun" w:hAnsi="Arial" w:cs="Arial"/>
                <w:sz w:val="18"/>
                <w:lang w:val="es-US" w:eastAsia="zh-CN"/>
              </w:rPr>
            </w:pPr>
            <w:r w:rsidRPr="00A54D65">
              <w:rPr>
                <w:rFonts w:ascii="Arial" w:eastAsia="SimSun" w:hAnsi="Arial" w:cs="Arial"/>
                <w:sz w:val="18"/>
                <w:lang w:val="es-US" w:eastAsia="zh-CN"/>
              </w:rPr>
              <w:t>CA_n7B</w:t>
            </w:r>
          </w:p>
          <w:p w14:paraId="6924FA87" w14:textId="77777777" w:rsidR="00A54D65" w:rsidRPr="00A54D65" w:rsidRDefault="00A54D65" w:rsidP="00A54D65">
            <w:pPr>
              <w:keepNext/>
              <w:keepLines/>
              <w:spacing w:after="0"/>
              <w:jc w:val="center"/>
              <w:rPr>
                <w:rFonts w:ascii="Arial" w:eastAsia="SimSun" w:hAnsi="Arial" w:cs="Arial"/>
                <w:sz w:val="18"/>
                <w:lang w:val="es-US" w:eastAsia="zh-CN"/>
              </w:rPr>
            </w:pPr>
            <w:r w:rsidRPr="00A54D65">
              <w:rPr>
                <w:rFonts w:ascii="Arial" w:eastAsia="SimSun" w:hAnsi="Arial" w:cs="Arial"/>
                <w:sz w:val="18"/>
                <w:lang w:val="es-US" w:eastAsia="zh-CN"/>
              </w:rPr>
              <w:t>CA_n1A-n3A</w:t>
            </w:r>
          </w:p>
          <w:p w14:paraId="4AABEC47" w14:textId="77777777" w:rsidR="00A54D65" w:rsidRPr="00A54D65" w:rsidRDefault="00A54D65" w:rsidP="00A54D65">
            <w:pPr>
              <w:keepNext/>
              <w:keepLines/>
              <w:spacing w:after="0"/>
              <w:jc w:val="center"/>
              <w:rPr>
                <w:rFonts w:ascii="Arial" w:eastAsia="SimSun" w:hAnsi="Arial" w:cs="Arial"/>
                <w:sz w:val="18"/>
                <w:lang w:val="es-US" w:eastAsia="zh-CN"/>
              </w:rPr>
            </w:pPr>
            <w:r w:rsidRPr="00A54D65">
              <w:rPr>
                <w:rFonts w:ascii="Arial" w:eastAsia="SimSun" w:hAnsi="Arial" w:cs="Arial"/>
                <w:sz w:val="18"/>
                <w:lang w:val="es-US" w:eastAsia="zh-CN"/>
              </w:rPr>
              <w:t>CA_n1A-n7A</w:t>
            </w:r>
          </w:p>
          <w:p w14:paraId="40943476" w14:textId="77777777" w:rsidR="00A54D65" w:rsidRPr="00A54D65" w:rsidRDefault="00A54D65" w:rsidP="00A54D65">
            <w:pPr>
              <w:keepNext/>
              <w:keepLines/>
              <w:spacing w:after="0"/>
              <w:jc w:val="center"/>
              <w:rPr>
                <w:rFonts w:ascii="Arial" w:eastAsia="SimSun" w:hAnsi="Arial" w:cs="Arial"/>
                <w:sz w:val="18"/>
                <w:lang w:val="es-US" w:eastAsia="zh-CN"/>
              </w:rPr>
            </w:pPr>
            <w:r w:rsidRPr="00A54D65">
              <w:rPr>
                <w:rFonts w:ascii="Arial" w:eastAsia="SimSun" w:hAnsi="Arial" w:cs="Arial"/>
                <w:sz w:val="18"/>
                <w:lang w:val="es-US" w:eastAsia="zh-CN"/>
              </w:rPr>
              <w:t>CA_n1A-n78A</w:t>
            </w:r>
          </w:p>
          <w:p w14:paraId="10AD7673" w14:textId="77777777" w:rsidR="00A54D65" w:rsidRPr="00A54D65" w:rsidRDefault="00A54D65" w:rsidP="00A54D65">
            <w:pPr>
              <w:keepNext/>
              <w:keepLines/>
              <w:spacing w:after="0"/>
              <w:jc w:val="center"/>
              <w:rPr>
                <w:rFonts w:ascii="Arial" w:eastAsia="SimSun" w:hAnsi="Arial" w:cs="Arial"/>
                <w:sz w:val="18"/>
                <w:lang w:val="es-US" w:eastAsia="zh-CN"/>
              </w:rPr>
            </w:pPr>
            <w:r w:rsidRPr="00A54D65">
              <w:rPr>
                <w:rFonts w:ascii="Arial" w:eastAsia="SimSun" w:hAnsi="Arial" w:cs="Arial"/>
                <w:sz w:val="18"/>
                <w:lang w:val="es-US" w:eastAsia="zh-CN"/>
              </w:rPr>
              <w:t>CA_n3A-n7A</w:t>
            </w:r>
          </w:p>
          <w:p w14:paraId="69A5DC9C" w14:textId="77777777" w:rsidR="00A54D65" w:rsidRPr="00A54D65" w:rsidRDefault="00A54D65" w:rsidP="00A54D65">
            <w:pPr>
              <w:keepNext/>
              <w:keepLines/>
              <w:spacing w:after="0"/>
              <w:jc w:val="center"/>
              <w:rPr>
                <w:rFonts w:ascii="Arial" w:eastAsia="SimSun" w:hAnsi="Arial" w:cs="Arial"/>
                <w:sz w:val="18"/>
                <w:lang w:val="es-US" w:eastAsia="zh-CN"/>
              </w:rPr>
            </w:pPr>
            <w:r w:rsidRPr="00A54D65">
              <w:rPr>
                <w:rFonts w:ascii="Arial" w:eastAsia="SimSun" w:hAnsi="Arial" w:cs="Arial"/>
                <w:sz w:val="18"/>
                <w:lang w:val="es-US" w:eastAsia="zh-CN"/>
              </w:rPr>
              <w:t>CA_n3A-n78A</w:t>
            </w:r>
          </w:p>
          <w:p w14:paraId="1B0D4DC7"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eastAsia="SimSun"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86D7D7E"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B743F7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5B27E69"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sz w:val="18"/>
                <w:lang w:val="en-US" w:eastAsia="zh-CN" w:bidi="ar"/>
              </w:rPr>
              <w:t>0</w:t>
            </w:r>
          </w:p>
        </w:tc>
      </w:tr>
      <w:tr w:rsidR="00A54D65" w:rsidRPr="00A54D65" w14:paraId="3DBA5905" w14:textId="77777777" w:rsidTr="00481A38">
        <w:trPr>
          <w:trHeight w:val="29"/>
        </w:trPr>
        <w:tc>
          <w:tcPr>
            <w:tcW w:w="1911" w:type="dxa"/>
            <w:tcBorders>
              <w:top w:val="nil"/>
              <w:left w:val="single" w:sz="4" w:space="0" w:color="auto"/>
              <w:bottom w:val="nil"/>
              <w:right w:val="single" w:sz="4" w:space="0" w:color="auto"/>
            </w:tcBorders>
          </w:tcPr>
          <w:p w14:paraId="322BC342"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3EE8C1F" w14:textId="77777777" w:rsidR="00A54D65" w:rsidRPr="00A54D65" w:rsidRDefault="00A54D65" w:rsidP="00A54D65">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182769B"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50CB6A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53C81429"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0C744375" w14:textId="77777777" w:rsidTr="00481A38">
        <w:trPr>
          <w:trHeight w:val="29"/>
        </w:trPr>
        <w:tc>
          <w:tcPr>
            <w:tcW w:w="1911" w:type="dxa"/>
            <w:tcBorders>
              <w:top w:val="nil"/>
              <w:left w:val="single" w:sz="4" w:space="0" w:color="auto"/>
              <w:bottom w:val="nil"/>
              <w:right w:val="single" w:sz="4" w:space="0" w:color="auto"/>
            </w:tcBorders>
          </w:tcPr>
          <w:p w14:paraId="30F5F387"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68C4C4B" w14:textId="77777777" w:rsidR="00A54D65" w:rsidRPr="00A54D65" w:rsidRDefault="00A54D65" w:rsidP="00A54D65">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F57D9AD"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846820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23F86CD7"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69E42F41" w14:textId="77777777" w:rsidTr="00481A38">
        <w:trPr>
          <w:trHeight w:val="29"/>
        </w:trPr>
        <w:tc>
          <w:tcPr>
            <w:tcW w:w="1911" w:type="dxa"/>
            <w:tcBorders>
              <w:top w:val="nil"/>
              <w:left w:val="single" w:sz="4" w:space="0" w:color="auto"/>
              <w:bottom w:val="single" w:sz="4" w:space="0" w:color="auto"/>
              <w:right w:val="single" w:sz="4" w:space="0" w:color="auto"/>
            </w:tcBorders>
          </w:tcPr>
          <w:p w14:paraId="634CA0B1"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0DBD8131" w14:textId="77777777" w:rsidR="00A54D65" w:rsidRPr="00A54D65" w:rsidRDefault="00A54D65" w:rsidP="00A54D65">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A11F4F1"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DEE879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2D53F25"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3E80DFF3" w14:textId="77777777" w:rsidTr="00481A38">
        <w:trPr>
          <w:trHeight w:val="29"/>
        </w:trPr>
        <w:tc>
          <w:tcPr>
            <w:tcW w:w="1911" w:type="dxa"/>
            <w:tcBorders>
              <w:top w:val="single" w:sz="4" w:space="0" w:color="auto"/>
              <w:left w:val="single" w:sz="4" w:space="0" w:color="auto"/>
              <w:bottom w:val="nil"/>
              <w:right w:val="single" w:sz="4" w:space="0" w:color="auto"/>
            </w:tcBorders>
          </w:tcPr>
          <w:p w14:paraId="71F5AF0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CA_n1A-n3A-n7A-n78(2A)</w:t>
            </w:r>
          </w:p>
        </w:tc>
        <w:tc>
          <w:tcPr>
            <w:tcW w:w="2038" w:type="dxa"/>
            <w:tcBorders>
              <w:top w:val="single" w:sz="4" w:space="0" w:color="auto"/>
              <w:left w:val="single" w:sz="4" w:space="0" w:color="auto"/>
              <w:bottom w:val="nil"/>
              <w:right w:val="single" w:sz="4" w:space="0" w:color="auto"/>
            </w:tcBorders>
          </w:tcPr>
          <w:p w14:paraId="79484DEC"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eastAsia="SimSun" w:hAnsi="Arial" w:cs="Arial"/>
                <w:sz w:val="18"/>
                <w:lang w:val="en-US" w:eastAsia="zh-CN"/>
              </w:rPr>
              <w:t>CA_n78(2A)</w:t>
            </w:r>
          </w:p>
          <w:p w14:paraId="65E2415B" w14:textId="77777777" w:rsidR="00A54D65" w:rsidRPr="00A54D65" w:rsidRDefault="00A54D65" w:rsidP="00A54D65">
            <w:pPr>
              <w:keepNext/>
              <w:keepLines/>
              <w:spacing w:after="0"/>
              <w:jc w:val="center"/>
              <w:rPr>
                <w:rFonts w:ascii="Arial" w:eastAsia="SimSun" w:hAnsi="Arial" w:cs="Arial"/>
                <w:sz w:val="18"/>
                <w:lang w:val="es-US" w:eastAsia="zh-CN"/>
              </w:rPr>
            </w:pPr>
            <w:r w:rsidRPr="00A54D65">
              <w:rPr>
                <w:rFonts w:ascii="Arial" w:eastAsia="SimSun" w:hAnsi="Arial" w:cs="Arial"/>
                <w:sz w:val="18"/>
                <w:lang w:val="es-US" w:eastAsia="zh-CN"/>
              </w:rPr>
              <w:t>CA_n1A-n3A</w:t>
            </w:r>
          </w:p>
          <w:p w14:paraId="33F22C2E" w14:textId="77777777" w:rsidR="00A54D65" w:rsidRPr="00A54D65" w:rsidRDefault="00A54D65" w:rsidP="00A54D65">
            <w:pPr>
              <w:keepNext/>
              <w:keepLines/>
              <w:spacing w:after="0"/>
              <w:jc w:val="center"/>
              <w:rPr>
                <w:rFonts w:ascii="Arial" w:eastAsia="SimSun" w:hAnsi="Arial" w:cs="Arial"/>
                <w:sz w:val="18"/>
                <w:lang w:val="es-US" w:eastAsia="zh-CN"/>
              </w:rPr>
            </w:pPr>
            <w:r w:rsidRPr="00A54D65">
              <w:rPr>
                <w:rFonts w:ascii="Arial" w:eastAsia="SimSun" w:hAnsi="Arial" w:cs="Arial"/>
                <w:sz w:val="18"/>
                <w:lang w:val="es-US" w:eastAsia="zh-CN"/>
              </w:rPr>
              <w:t>CA_n1A-n7A</w:t>
            </w:r>
          </w:p>
          <w:p w14:paraId="6C95BEAB" w14:textId="77777777" w:rsidR="00A54D65" w:rsidRPr="00A54D65" w:rsidRDefault="00A54D65" w:rsidP="00A54D65">
            <w:pPr>
              <w:keepNext/>
              <w:keepLines/>
              <w:spacing w:after="0"/>
              <w:jc w:val="center"/>
              <w:rPr>
                <w:rFonts w:ascii="Arial" w:eastAsia="SimSun" w:hAnsi="Arial" w:cs="Arial"/>
                <w:sz w:val="18"/>
                <w:lang w:val="es-US" w:eastAsia="zh-CN"/>
              </w:rPr>
            </w:pPr>
            <w:r w:rsidRPr="00A54D65">
              <w:rPr>
                <w:rFonts w:ascii="Arial" w:eastAsia="SimSun" w:hAnsi="Arial" w:cs="Arial"/>
                <w:sz w:val="18"/>
                <w:lang w:val="es-US" w:eastAsia="zh-CN"/>
              </w:rPr>
              <w:t>CA_n1A-n78A</w:t>
            </w:r>
          </w:p>
          <w:p w14:paraId="47C09DC8" w14:textId="77777777" w:rsidR="00A54D65" w:rsidRPr="00A54D65" w:rsidRDefault="00A54D65" w:rsidP="00A54D65">
            <w:pPr>
              <w:keepNext/>
              <w:keepLines/>
              <w:spacing w:after="0"/>
              <w:jc w:val="center"/>
              <w:rPr>
                <w:rFonts w:ascii="Arial" w:eastAsia="SimSun" w:hAnsi="Arial" w:cs="Arial"/>
                <w:sz w:val="18"/>
                <w:lang w:val="es-US" w:eastAsia="zh-CN"/>
              </w:rPr>
            </w:pPr>
            <w:r w:rsidRPr="00A54D65">
              <w:rPr>
                <w:rFonts w:ascii="Arial" w:eastAsia="SimSun" w:hAnsi="Arial" w:cs="Arial"/>
                <w:sz w:val="18"/>
                <w:lang w:val="es-US" w:eastAsia="zh-CN"/>
              </w:rPr>
              <w:t>CA_n3A-n7A</w:t>
            </w:r>
          </w:p>
          <w:p w14:paraId="4371DEA4" w14:textId="77777777" w:rsidR="00A54D65" w:rsidRPr="00A54D65" w:rsidRDefault="00A54D65" w:rsidP="00A54D65">
            <w:pPr>
              <w:keepNext/>
              <w:keepLines/>
              <w:spacing w:after="0"/>
              <w:jc w:val="center"/>
              <w:rPr>
                <w:rFonts w:ascii="Arial" w:eastAsia="SimSun" w:hAnsi="Arial" w:cs="Arial"/>
                <w:sz w:val="18"/>
                <w:lang w:val="es-US" w:eastAsia="zh-CN"/>
              </w:rPr>
            </w:pPr>
            <w:r w:rsidRPr="00A54D65">
              <w:rPr>
                <w:rFonts w:ascii="Arial" w:eastAsia="SimSun" w:hAnsi="Arial" w:cs="Arial"/>
                <w:sz w:val="18"/>
                <w:lang w:val="es-US" w:eastAsia="zh-CN"/>
              </w:rPr>
              <w:t>CA_n3A-n78A</w:t>
            </w:r>
          </w:p>
          <w:p w14:paraId="0277236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F9505FF"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313E59A"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D5C06E2"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0</w:t>
            </w:r>
          </w:p>
        </w:tc>
      </w:tr>
      <w:tr w:rsidR="00A54D65" w:rsidRPr="00A54D65" w14:paraId="5F987CB3" w14:textId="77777777" w:rsidTr="00481A38">
        <w:trPr>
          <w:trHeight w:val="29"/>
        </w:trPr>
        <w:tc>
          <w:tcPr>
            <w:tcW w:w="1911" w:type="dxa"/>
            <w:tcBorders>
              <w:top w:val="nil"/>
              <w:left w:val="single" w:sz="4" w:space="0" w:color="auto"/>
              <w:bottom w:val="nil"/>
              <w:right w:val="single" w:sz="4" w:space="0" w:color="auto"/>
            </w:tcBorders>
          </w:tcPr>
          <w:p w14:paraId="711C4192"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40C6523"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90ED85"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4F4E02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31492EE3"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42CF139D" w14:textId="77777777" w:rsidTr="00481A38">
        <w:trPr>
          <w:trHeight w:val="29"/>
        </w:trPr>
        <w:tc>
          <w:tcPr>
            <w:tcW w:w="1911" w:type="dxa"/>
            <w:tcBorders>
              <w:top w:val="nil"/>
              <w:left w:val="single" w:sz="4" w:space="0" w:color="auto"/>
              <w:bottom w:val="nil"/>
              <w:right w:val="single" w:sz="4" w:space="0" w:color="auto"/>
            </w:tcBorders>
          </w:tcPr>
          <w:p w14:paraId="77F4CEBE"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5AC4890"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686167"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86D82E2"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C430978"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6D17F07" w14:textId="77777777" w:rsidTr="00481A38">
        <w:trPr>
          <w:trHeight w:val="29"/>
        </w:trPr>
        <w:tc>
          <w:tcPr>
            <w:tcW w:w="1911" w:type="dxa"/>
            <w:tcBorders>
              <w:top w:val="nil"/>
              <w:left w:val="single" w:sz="4" w:space="0" w:color="auto"/>
              <w:bottom w:val="single" w:sz="4" w:space="0" w:color="auto"/>
              <w:right w:val="single" w:sz="4" w:space="0" w:color="auto"/>
            </w:tcBorders>
          </w:tcPr>
          <w:p w14:paraId="1D3051C4"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1BD9CF9"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3BF551"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13EFDBE"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lang w:val="en-US" w:eastAsia="zh-CN"/>
              </w:rPr>
              <w:t>CA_n78(2</w:t>
            </w:r>
            <w:proofErr w:type="gramStart"/>
            <w:r w:rsidRPr="00A54D65">
              <w:rPr>
                <w:rFonts w:ascii="Arial" w:eastAsia="SimSun" w:hAnsi="Arial" w:cs="Arial"/>
                <w:sz w:val="18"/>
                <w:lang w:val="en-US" w:eastAsia="zh-CN"/>
              </w:rPr>
              <w:t>A)_</w:t>
            </w:r>
            <w:proofErr w:type="gramEnd"/>
            <w:r w:rsidRPr="00A54D65">
              <w:rPr>
                <w:rFonts w:ascii="Arial" w:eastAsia="SimSun" w:hAnsi="Arial" w:cs="Arial"/>
                <w:sz w:val="18"/>
                <w:lang w:val="en-US" w:eastAsia="zh-CN"/>
              </w:rPr>
              <w:t>BCS2</w:t>
            </w:r>
          </w:p>
        </w:tc>
        <w:tc>
          <w:tcPr>
            <w:tcW w:w="1785" w:type="dxa"/>
            <w:tcBorders>
              <w:top w:val="nil"/>
              <w:left w:val="single" w:sz="4" w:space="0" w:color="auto"/>
              <w:bottom w:val="single" w:sz="4" w:space="0" w:color="auto"/>
              <w:right w:val="single" w:sz="4" w:space="0" w:color="auto"/>
            </w:tcBorders>
            <w:vAlign w:val="center"/>
          </w:tcPr>
          <w:p w14:paraId="38992948"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44BC4AE" w14:textId="77777777" w:rsidTr="00481A38">
        <w:trPr>
          <w:trHeight w:val="29"/>
        </w:trPr>
        <w:tc>
          <w:tcPr>
            <w:tcW w:w="1911" w:type="dxa"/>
            <w:tcBorders>
              <w:top w:val="single" w:sz="4" w:space="0" w:color="auto"/>
              <w:left w:val="single" w:sz="4" w:space="0" w:color="auto"/>
              <w:bottom w:val="nil"/>
              <w:right w:val="single" w:sz="4" w:space="0" w:color="auto"/>
            </w:tcBorders>
          </w:tcPr>
          <w:p w14:paraId="0E03218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CA_n1A-n3A-n7B-n78A</w:t>
            </w:r>
          </w:p>
        </w:tc>
        <w:tc>
          <w:tcPr>
            <w:tcW w:w="2038" w:type="dxa"/>
            <w:tcBorders>
              <w:top w:val="single" w:sz="4" w:space="0" w:color="auto"/>
              <w:left w:val="single" w:sz="4" w:space="0" w:color="auto"/>
              <w:bottom w:val="nil"/>
              <w:right w:val="single" w:sz="4" w:space="0" w:color="auto"/>
            </w:tcBorders>
          </w:tcPr>
          <w:p w14:paraId="29295CA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2D3759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553DBC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D244A8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0</w:t>
            </w:r>
          </w:p>
        </w:tc>
      </w:tr>
      <w:tr w:rsidR="00A54D65" w:rsidRPr="00A54D65" w14:paraId="6AF0DCD4" w14:textId="77777777" w:rsidTr="00481A38">
        <w:trPr>
          <w:trHeight w:val="29"/>
        </w:trPr>
        <w:tc>
          <w:tcPr>
            <w:tcW w:w="1911" w:type="dxa"/>
            <w:tcBorders>
              <w:top w:val="nil"/>
              <w:left w:val="single" w:sz="4" w:space="0" w:color="auto"/>
              <w:bottom w:val="nil"/>
              <w:right w:val="single" w:sz="4" w:space="0" w:color="auto"/>
            </w:tcBorders>
          </w:tcPr>
          <w:p w14:paraId="49C5246C"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B131B94"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15B62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6FA21F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34F660EB"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019CDB1F" w14:textId="77777777" w:rsidTr="00481A38">
        <w:trPr>
          <w:trHeight w:val="29"/>
        </w:trPr>
        <w:tc>
          <w:tcPr>
            <w:tcW w:w="1911" w:type="dxa"/>
            <w:tcBorders>
              <w:top w:val="nil"/>
              <w:left w:val="single" w:sz="4" w:space="0" w:color="auto"/>
              <w:bottom w:val="nil"/>
              <w:right w:val="single" w:sz="4" w:space="0" w:color="auto"/>
            </w:tcBorders>
          </w:tcPr>
          <w:p w14:paraId="35549977"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9904C2A"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C6AA3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37DF53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123475EE"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41042EEC" w14:textId="77777777" w:rsidTr="00481A38">
        <w:trPr>
          <w:trHeight w:val="29"/>
        </w:trPr>
        <w:tc>
          <w:tcPr>
            <w:tcW w:w="1911" w:type="dxa"/>
            <w:tcBorders>
              <w:top w:val="nil"/>
              <w:left w:val="single" w:sz="4" w:space="0" w:color="auto"/>
              <w:bottom w:val="nil"/>
              <w:right w:val="single" w:sz="4" w:space="0" w:color="auto"/>
            </w:tcBorders>
          </w:tcPr>
          <w:p w14:paraId="798ED574"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79FAEE3"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05277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4C8A4F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06DD7FE"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04B5A7D1" w14:textId="77777777" w:rsidTr="00481A38">
        <w:trPr>
          <w:trHeight w:val="29"/>
        </w:trPr>
        <w:tc>
          <w:tcPr>
            <w:tcW w:w="1911" w:type="dxa"/>
            <w:tcBorders>
              <w:top w:val="nil"/>
              <w:left w:val="single" w:sz="4" w:space="0" w:color="auto"/>
              <w:bottom w:val="nil"/>
              <w:right w:val="single" w:sz="4" w:space="0" w:color="auto"/>
            </w:tcBorders>
          </w:tcPr>
          <w:p w14:paraId="5888F31E"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8E3A882"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eastAsia="SimSun" w:hAnsi="Arial" w:cs="Arial"/>
                <w:sz w:val="18"/>
                <w:lang w:val="en-US" w:eastAsia="zh-CN"/>
              </w:rPr>
              <w:t>CA_n1A-n3A</w:t>
            </w:r>
          </w:p>
          <w:p w14:paraId="70C43833"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eastAsia="SimSun" w:hAnsi="Arial" w:cs="Arial"/>
                <w:sz w:val="18"/>
                <w:lang w:val="en-US" w:eastAsia="zh-CN"/>
              </w:rPr>
              <w:t>CA_n1A-n7A</w:t>
            </w:r>
          </w:p>
          <w:p w14:paraId="32ACE67A"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eastAsia="SimSun" w:hAnsi="Arial" w:cs="Arial"/>
                <w:sz w:val="18"/>
                <w:lang w:val="en-US" w:eastAsia="zh-CN"/>
              </w:rPr>
              <w:t>CA_n1A-n78A</w:t>
            </w:r>
          </w:p>
          <w:p w14:paraId="2E12AA2B"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eastAsia="SimSun" w:hAnsi="Arial" w:cs="Arial"/>
                <w:sz w:val="18"/>
                <w:lang w:val="en-US" w:eastAsia="zh-CN"/>
              </w:rPr>
              <w:t>CA_n3A-n7A</w:t>
            </w:r>
          </w:p>
          <w:p w14:paraId="1D16F0EA"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eastAsia="SimSun" w:hAnsi="Arial" w:cs="Arial"/>
                <w:sz w:val="18"/>
                <w:lang w:val="en-US" w:eastAsia="zh-CN"/>
              </w:rPr>
              <w:t>CA_n3A-n78A</w:t>
            </w:r>
          </w:p>
          <w:p w14:paraId="14250AD1"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eastAsia="SimSun" w:hAnsi="Arial" w:cs="Arial"/>
                <w:sz w:val="18"/>
                <w:lang w:val="en-US" w:eastAsia="zh-CN"/>
              </w:rPr>
              <w:t>CA_n7A-n78A</w:t>
            </w:r>
          </w:p>
          <w:p w14:paraId="6C1CA42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1D351A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42F03E8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59B5FC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w:t>
            </w:r>
          </w:p>
        </w:tc>
      </w:tr>
      <w:tr w:rsidR="00A54D65" w:rsidRPr="00A54D65" w14:paraId="70328B7C" w14:textId="77777777" w:rsidTr="00481A38">
        <w:trPr>
          <w:trHeight w:val="29"/>
        </w:trPr>
        <w:tc>
          <w:tcPr>
            <w:tcW w:w="1911" w:type="dxa"/>
            <w:tcBorders>
              <w:top w:val="nil"/>
              <w:left w:val="single" w:sz="4" w:space="0" w:color="auto"/>
              <w:bottom w:val="nil"/>
              <w:right w:val="single" w:sz="4" w:space="0" w:color="auto"/>
            </w:tcBorders>
          </w:tcPr>
          <w:p w14:paraId="47F3A696"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94AA208"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36E91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8981B0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E528E86"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3EB1AEF8" w14:textId="77777777" w:rsidTr="00481A38">
        <w:trPr>
          <w:trHeight w:val="29"/>
        </w:trPr>
        <w:tc>
          <w:tcPr>
            <w:tcW w:w="1911" w:type="dxa"/>
            <w:tcBorders>
              <w:top w:val="nil"/>
              <w:left w:val="single" w:sz="4" w:space="0" w:color="auto"/>
              <w:bottom w:val="nil"/>
              <w:right w:val="single" w:sz="4" w:space="0" w:color="auto"/>
            </w:tcBorders>
          </w:tcPr>
          <w:p w14:paraId="5E1E07F6"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1244235"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0CBCE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EB8A97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7D4AEEA2"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7A39048E" w14:textId="77777777" w:rsidTr="00481A38">
        <w:trPr>
          <w:trHeight w:val="29"/>
        </w:trPr>
        <w:tc>
          <w:tcPr>
            <w:tcW w:w="1911" w:type="dxa"/>
            <w:tcBorders>
              <w:top w:val="nil"/>
              <w:left w:val="single" w:sz="4" w:space="0" w:color="auto"/>
              <w:bottom w:val="single" w:sz="4" w:space="0" w:color="auto"/>
              <w:right w:val="single" w:sz="4" w:space="0" w:color="auto"/>
            </w:tcBorders>
          </w:tcPr>
          <w:p w14:paraId="41922C25"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FB46F4B"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1E60A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06E6FF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7C9F7EC"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42F699B3" w14:textId="77777777" w:rsidTr="00481A38">
        <w:trPr>
          <w:trHeight w:val="29"/>
        </w:trPr>
        <w:tc>
          <w:tcPr>
            <w:tcW w:w="1911" w:type="dxa"/>
            <w:tcBorders>
              <w:top w:val="single" w:sz="4" w:space="0" w:color="auto"/>
              <w:left w:val="single" w:sz="4" w:space="0" w:color="auto"/>
              <w:bottom w:val="nil"/>
              <w:right w:val="single" w:sz="4" w:space="0" w:color="auto"/>
            </w:tcBorders>
          </w:tcPr>
          <w:p w14:paraId="7870A408"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eastAsia="zh-CN"/>
              </w:rPr>
              <w:t>CA_n1A-n3B-n7A-n78(2A)</w:t>
            </w:r>
          </w:p>
        </w:tc>
        <w:tc>
          <w:tcPr>
            <w:tcW w:w="2038" w:type="dxa"/>
            <w:tcBorders>
              <w:top w:val="single" w:sz="4" w:space="0" w:color="auto"/>
              <w:left w:val="single" w:sz="4" w:space="0" w:color="auto"/>
              <w:bottom w:val="nil"/>
              <w:right w:val="single" w:sz="4" w:space="0" w:color="auto"/>
            </w:tcBorders>
          </w:tcPr>
          <w:p w14:paraId="1451CF34" w14:textId="5266673B" w:rsidR="00A54D65" w:rsidRPr="00A54D65" w:rsidDel="00072915" w:rsidRDefault="00A54D65" w:rsidP="00A54D65">
            <w:pPr>
              <w:keepNext/>
              <w:keepLines/>
              <w:spacing w:after="0"/>
              <w:jc w:val="center"/>
              <w:rPr>
                <w:del w:id="111" w:author="Reihaneh Malekafzaliardakani" w:date="2024-03-04T17:18:00Z"/>
                <w:rFonts w:ascii="Arial" w:eastAsia="SimSun" w:hAnsi="Arial" w:cs="Arial"/>
                <w:sz w:val="18"/>
                <w:lang w:val="en-US" w:eastAsia="zh-CN"/>
              </w:rPr>
            </w:pPr>
            <w:del w:id="112" w:author="Reihaneh Malekafzaliardakani" w:date="2024-03-04T17:18:00Z">
              <w:r w:rsidRPr="00A54D65" w:rsidDel="00072915">
                <w:rPr>
                  <w:rFonts w:ascii="Arial" w:eastAsia="SimSun" w:hAnsi="Arial" w:cs="Arial"/>
                  <w:sz w:val="18"/>
                  <w:lang w:val="en-US" w:eastAsia="zh-CN"/>
                </w:rPr>
                <w:delText>CA_n3B</w:delText>
              </w:r>
            </w:del>
          </w:p>
          <w:p w14:paraId="2186C0F4"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eastAsia="SimSun" w:hAnsi="Arial" w:cs="Arial"/>
                <w:sz w:val="18"/>
                <w:lang w:val="en-US" w:eastAsia="zh-CN"/>
              </w:rPr>
              <w:t>CA_n1A-n3A</w:t>
            </w:r>
          </w:p>
          <w:p w14:paraId="49A519EC"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eastAsia="SimSun" w:hAnsi="Arial" w:cs="Arial"/>
                <w:sz w:val="18"/>
                <w:lang w:val="en-US" w:eastAsia="zh-CN"/>
              </w:rPr>
              <w:t>CA_n1A-n7A</w:t>
            </w:r>
          </w:p>
          <w:p w14:paraId="5DE03EEF"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eastAsia="SimSun" w:hAnsi="Arial" w:cs="Arial"/>
                <w:sz w:val="18"/>
                <w:lang w:val="en-US" w:eastAsia="zh-CN"/>
              </w:rPr>
              <w:t>CA_n1A-n78A</w:t>
            </w:r>
          </w:p>
          <w:p w14:paraId="7EDB4C9C"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eastAsia="SimSun" w:hAnsi="Arial" w:cs="Arial"/>
                <w:sz w:val="18"/>
                <w:lang w:val="en-US" w:eastAsia="zh-CN"/>
              </w:rPr>
              <w:t>CA_n3A-n7A</w:t>
            </w:r>
          </w:p>
          <w:p w14:paraId="3E16EB31"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eastAsia="SimSun" w:hAnsi="Arial" w:cs="Arial"/>
                <w:sz w:val="18"/>
                <w:lang w:val="en-US" w:eastAsia="zh-CN"/>
              </w:rPr>
              <w:t>CA_n3A-n78A</w:t>
            </w:r>
          </w:p>
          <w:p w14:paraId="10498DA5" w14:textId="77777777" w:rsidR="00A54D65" w:rsidRPr="00A54D65" w:rsidRDefault="00A54D65" w:rsidP="00A54D65">
            <w:pPr>
              <w:keepNext/>
              <w:keepLines/>
              <w:spacing w:after="0"/>
              <w:jc w:val="center"/>
              <w:rPr>
                <w:rFonts w:ascii="Arial" w:eastAsia="SimSun" w:hAnsi="Arial" w:cs="Arial"/>
                <w:sz w:val="18"/>
              </w:rPr>
            </w:pPr>
            <w:r w:rsidRPr="00A54D65">
              <w:rPr>
                <w:rFonts w:ascii="Arial" w:eastAsia="SimSun" w:hAnsi="Arial" w:cs="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70CBBA6C"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2BBA60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3DCA6C6"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sz w:val="18"/>
                <w:lang w:val="en-US" w:eastAsia="zh-CN" w:bidi="ar"/>
              </w:rPr>
              <w:t>0</w:t>
            </w:r>
          </w:p>
        </w:tc>
      </w:tr>
      <w:tr w:rsidR="00A54D65" w:rsidRPr="00A54D65" w14:paraId="27850EC8" w14:textId="77777777" w:rsidTr="00481A38">
        <w:trPr>
          <w:trHeight w:val="29"/>
        </w:trPr>
        <w:tc>
          <w:tcPr>
            <w:tcW w:w="1911" w:type="dxa"/>
            <w:tcBorders>
              <w:top w:val="nil"/>
              <w:left w:val="single" w:sz="4" w:space="0" w:color="auto"/>
              <w:bottom w:val="nil"/>
              <w:right w:val="single" w:sz="4" w:space="0" w:color="auto"/>
            </w:tcBorders>
          </w:tcPr>
          <w:p w14:paraId="09734278"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5C9B24A" w14:textId="77777777" w:rsidR="00A54D65" w:rsidRPr="00A54D65" w:rsidRDefault="00A54D65" w:rsidP="00A54D6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45C9794E"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D3F768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66B421E4"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5E317CFA" w14:textId="77777777" w:rsidTr="00481A38">
        <w:trPr>
          <w:trHeight w:val="29"/>
        </w:trPr>
        <w:tc>
          <w:tcPr>
            <w:tcW w:w="1911" w:type="dxa"/>
            <w:tcBorders>
              <w:top w:val="nil"/>
              <w:left w:val="single" w:sz="4" w:space="0" w:color="auto"/>
              <w:bottom w:val="nil"/>
              <w:right w:val="single" w:sz="4" w:space="0" w:color="auto"/>
            </w:tcBorders>
          </w:tcPr>
          <w:p w14:paraId="3694D829"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7357E01" w14:textId="77777777" w:rsidR="00A54D65" w:rsidRPr="00A54D65" w:rsidRDefault="00A54D65" w:rsidP="00A54D6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2A2FAF6D"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269B1E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BD9D0F1"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21FC67D2" w14:textId="77777777" w:rsidTr="00481A38">
        <w:trPr>
          <w:trHeight w:val="29"/>
        </w:trPr>
        <w:tc>
          <w:tcPr>
            <w:tcW w:w="1911" w:type="dxa"/>
            <w:tcBorders>
              <w:top w:val="nil"/>
              <w:left w:val="single" w:sz="4" w:space="0" w:color="auto"/>
              <w:bottom w:val="single" w:sz="4" w:space="0" w:color="auto"/>
              <w:right w:val="single" w:sz="4" w:space="0" w:color="auto"/>
            </w:tcBorders>
          </w:tcPr>
          <w:p w14:paraId="2B9461FB"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67FA7E2" w14:textId="77777777" w:rsidR="00A54D65" w:rsidRPr="00A54D65" w:rsidRDefault="00A54D65" w:rsidP="00A54D6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1A5870CE"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DEC514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eastAsia="zh-CN"/>
              </w:rPr>
              <w:t>CA_n78(2</w:t>
            </w:r>
            <w:proofErr w:type="gramStart"/>
            <w:r w:rsidRPr="00A54D65">
              <w:rPr>
                <w:rFonts w:ascii="Arial" w:eastAsia="SimSun" w:hAnsi="Arial" w:cs="Arial"/>
                <w:sz w:val="18"/>
                <w:lang w:val="en-US" w:eastAsia="zh-CN"/>
              </w:rPr>
              <w:t>A)_</w:t>
            </w:r>
            <w:proofErr w:type="gramEnd"/>
            <w:r w:rsidRPr="00A54D65">
              <w:rPr>
                <w:rFonts w:ascii="Arial" w:eastAsia="SimSun" w:hAnsi="Arial" w:cs="Arial"/>
                <w:sz w:val="18"/>
                <w:lang w:val="en-US" w:eastAsia="zh-CN"/>
              </w:rPr>
              <w:t>BCS2</w:t>
            </w:r>
          </w:p>
        </w:tc>
        <w:tc>
          <w:tcPr>
            <w:tcW w:w="1785" w:type="dxa"/>
            <w:tcBorders>
              <w:top w:val="nil"/>
              <w:left w:val="single" w:sz="4" w:space="0" w:color="auto"/>
              <w:bottom w:val="single" w:sz="4" w:space="0" w:color="auto"/>
              <w:right w:val="single" w:sz="4" w:space="0" w:color="auto"/>
            </w:tcBorders>
            <w:vAlign w:val="center"/>
          </w:tcPr>
          <w:p w14:paraId="7DF7AEDE"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20B34764" w14:textId="77777777" w:rsidTr="00481A38">
        <w:trPr>
          <w:trHeight w:val="29"/>
        </w:trPr>
        <w:tc>
          <w:tcPr>
            <w:tcW w:w="1911" w:type="dxa"/>
            <w:tcBorders>
              <w:top w:val="single" w:sz="4" w:space="0" w:color="auto"/>
              <w:left w:val="single" w:sz="4" w:space="0" w:color="auto"/>
              <w:bottom w:val="nil"/>
              <w:right w:val="single" w:sz="4" w:space="0" w:color="auto"/>
            </w:tcBorders>
          </w:tcPr>
          <w:p w14:paraId="6B27AFCA"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eastAsia="zh-CN"/>
              </w:rPr>
              <w:lastRenderedPageBreak/>
              <w:t>CA_n1A-n3A-n7B-n78(2A)</w:t>
            </w:r>
          </w:p>
        </w:tc>
        <w:tc>
          <w:tcPr>
            <w:tcW w:w="2038" w:type="dxa"/>
            <w:tcBorders>
              <w:top w:val="single" w:sz="4" w:space="0" w:color="auto"/>
              <w:left w:val="single" w:sz="4" w:space="0" w:color="auto"/>
              <w:bottom w:val="nil"/>
              <w:right w:val="single" w:sz="4" w:space="0" w:color="auto"/>
            </w:tcBorders>
          </w:tcPr>
          <w:p w14:paraId="6C8FC3AD"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eastAsia="SimSun" w:hAnsi="Arial" w:cs="Arial"/>
                <w:sz w:val="18"/>
                <w:lang w:val="en-US" w:eastAsia="zh-CN"/>
              </w:rPr>
              <w:t>CA_n1A-n3A</w:t>
            </w:r>
          </w:p>
          <w:p w14:paraId="6252C83F"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eastAsia="SimSun" w:hAnsi="Arial" w:cs="Arial"/>
                <w:sz w:val="18"/>
                <w:lang w:val="en-US" w:eastAsia="zh-CN"/>
              </w:rPr>
              <w:t>CA_n1A-n7A</w:t>
            </w:r>
          </w:p>
          <w:p w14:paraId="1CD8F13B"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eastAsia="SimSun" w:hAnsi="Arial" w:cs="Arial"/>
                <w:sz w:val="18"/>
                <w:lang w:val="en-US" w:eastAsia="zh-CN"/>
              </w:rPr>
              <w:t>CA_n1A-n78A</w:t>
            </w:r>
          </w:p>
          <w:p w14:paraId="49AB1DD4"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eastAsia="SimSun" w:hAnsi="Arial" w:cs="Arial"/>
                <w:sz w:val="18"/>
                <w:lang w:val="en-US" w:eastAsia="zh-CN"/>
              </w:rPr>
              <w:t>CA_n3A-n7A</w:t>
            </w:r>
          </w:p>
          <w:p w14:paraId="44A42D1A"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eastAsia="SimSun" w:hAnsi="Arial" w:cs="Arial"/>
                <w:sz w:val="18"/>
                <w:lang w:val="en-US" w:eastAsia="zh-CN"/>
              </w:rPr>
              <w:t>CA_n3A-n78A</w:t>
            </w:r>
          </w:p>
          <w:p w14:paraId="6963052D"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eastAsia="SimSun" w:hAnsi="Arial" w:cs="Arial"/>
                <w:sz w:val="18"/>
                <w:lang w:val="en-US" w:eastAsia="zh-CN"/>
              </w:rPr>
              <w:t>CA_n7A-n78A</w:t>
            </w:r>
          </w:p>
          <w:p w14:paraId="16CA7B2C" w14:textId="77777777" w:rsidR="00A54D65" w:rsidRPr="00A54D65" w:rsidRDefault="00A54D65" w:rsidP="00A54D65">
            <w:pPr>
              <w:keepNext/>
              <w:keepLines/>
              <w:spacing w:after="0"/>
              <w:jc w:val="center"/>
              <w:rPr>
                <w:rFonts w:ascii="Arial" w:eastAsia="SimSun" w:hAnsi="Arial" w:cs="Arial"/>
                <w:sz w:val="18"/>
              </w:rPr>
            </w:pPr>
            <w:r w:rsidRPr="00A54D65">
              <w:rPr>
                <w:rFonts w:ascii="Arial" w:eastAsia="SimSun"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0E40912"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73CD95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469FA46"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sz w:val="18"/>
                <w:lang w:val="en-US" w:eastAsia="zh-CN" w:bidi="ar"/>
              </w:rPr>
              <w:t>0</w:t>
            </w:r>
          </w:p>
        </w:tc>
      </w:tr>
      <w:tr w:rsidR="00A54D65" w:rsidRPr="00A54D65" w14:paraId="6AAF20FB" w14:textId="77777777" w:rsidTr="00481A38">
        <w:trPr>
          <w:trHeight w:val="29"/>
        </w:trPr>
        <w:tc>
          <w:tcPr>
            <w:tcW w:w="1911" w:type="dxa"/>
            <w:tcBorders>
              <w:top w:val="nil"/>
              <w:left w:val="single" w:sz="4" w:space="0" w:color="auto"/>
              <w:bottom w:val="nil"/>
              <w:right w:val="single" w:sz="4" w:space="0" w:color="auto"/>
            </w:tcBorders>
          </w:tcPr>
          <w:p w14:paraId="18C699D4"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6080CF8" w14:textId="77777777" w:rsidR="00A54D65" w:rsidRPr="00A54D65" w:rsidRDefault="00A54D65" w:rsidP="00A54D6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4DE64D5A"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732459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7EA3BDA3"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0D27FE7A" w14:textId="77777777" w:rsidTr="00481A38">
        <w:trPr>
          <w:trHeight w:val="29"/>
        </w:trPr>
        <w:tc>
          <w:tcPr>
            <w:tcW w:w="1911" w:type="dxa"/>
            <w:tcBorders>
              <w:top w:val="nil"/>
              <w:left w:val="single" w:sz="4" w:space="0" w:color="auto"/>
              <w:bottom w:val="nil"/>
              <w:right w:val="single" w:sz="4" w:space="0" w:color="auto"/>
            </w:tcBorders>
          </w:tcPr>
          <w:p w14:paraId="5B91264E"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A777877" w14:textId="77777777" w:rsidR="00A54D65" w:rsidRPr="00A54D65" w:rsidRDefault="00A54D65" w:rsidP="00A54D6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04557049"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CC1481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7DF723DE"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5489D584" w14:textId="77777777" w:rsidTr="00481A38">
        <w:trPr>
          <w:trHeight w:val="29"/>
        </w:trPr>
        <w:tc>
          <w:tcPr>
            <w:tcW w:w="1911" w:type="dxa"/>
            <w:tcBorders>
              <w:top w:val="nil"/>
              <w:left w:val="single" w:sz="4" w:space="0" w:color="auto"/>
              <w:bottom w:val="single" w:sz="4" w:space="0" w:color="auto"/>
              <w:right w:val="single" w:sz="4" w:space="0" w:color="auto"/>
            </w:tcBorders>
          </w:tcPr>
          <w:p w14:paraId="525A477D"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C7576F3" w14:textId="77777777" w:rsidR="00A54D65" w:rsidRPr="00A54D65" w:rsidRDefault="00A54D65" w:rsidP="00A54D6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716141BC"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B23B41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eastAsia="zh-CN"/>
              </w:rPr>
              <w:t>CA_n78(2</w:t>
            </w:r>
            <w:proofErr w:type="gramStart"/>
            <w:r w:rsidRPr="00A54D65">
              <w:rPr>
                <w:rFonts w:ascii="Arial" w:eastAsia="SimSun" w:hAnsi="Arial" w:cs="Arial"/>
                <w:sz w:val="18"/>
                <w:lang w:val="en-US" w:eastAsia="zh-CN"/>
              </w:rPr>
              <w:t>A)_</w:t>
            </w:r>
            <w:proofErr w:type="gramEnd"/>
            <w:r w:rsidRPr="00A54D65">
              <w:rPr>
                <w:rFonts w:ascii="Arial" w:eastAsia="SimSun" w:hAnsi="Arial" w:cs="Arial"/>
                <w:sz w:val="18"/>
                <w:lang w:val="en-US" w:eastAsia="zh-CN"/>
              </w:rPr>
              <w:t>BCS2</w:t>
            </w:r>
          </w:p>
        </w:tc>
        <w:tc>
          <w:tcPr>
            <w:tcW w:w="1785" w:type="dxa"/>
            <w:tcBorders>
              <w:top w:val="nil"/>
              <w:left w:val="single" w:sz="4" w:space="0" w:color="auto"/>
              <w:bottom w:val="single" w:sz="4" w:space="0" w:color="auto"/>
              <w:right w:val="single" w:sz="4" w:space="0" w:color="auto"/>
            </w:tcBorders>
            <w:vAlign w:val="center"/>
          </w:tcPr>
          <w:p w14:paraId="63BFEA3B"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6E15D98C" w14:textId="77777777" w:rsidTr="00481A38">
        <w:trPr>
          <w:trHeight w:val="29"/>
        </w:trPr>
        <w:tc>
          <w:tcPr>
            <w:tcW w:w="1911" w:type="dxa"/>
            <w:tcBorders>
              <w:top w:val="single" w:sz="4" w:space="0" w:color="auto"/>
              <w:left w:val="single" w:sz="4" w:space="0" w:color="auto"/>
              <w:bottom w:val="nil"/>
              <w:right w:val="single" w:sz="4" w:space="0" w:color="auto"/>
            </w:tcBorders>
          </w:tcPr>
          <w:p w14:paraId="46D0FB00"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eastAsia="zh-CN"/>
              </w:rPr>
              <w:t>CA_n1A-n3B-n7B-n78(2A)</w:t>
            </w:r>
          </w:p>
        </w:tc>
        <w:tc>
          <w:tcPr>
            <w:tcW w:w="2038" w:type="dxa"/>
            <w:tcBorders>
              <w:top w:val="single" w:sz="4" w:space="0" w:color="auto"/>
              <w:left w:val="single" w:sz="4" w:space="0" w:color="auto"/>
              <w:bottom w:val="nil"/>
              <w:right w:val="single" w:sz="4" w:space="0" w:color="auto"/>
            </w:tcBorders>
          </w:tcPr>
          <w:p w14:paraId="5A3A04DE"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eastAsia="SimSun" w:hAnsi="Arial" w:cs="Arial"/>
                <w:sz w:val="18"/>
                <w:lang w:val="en-US" w:eastAsia="zh-CN"/>
              </w:rPr>
              <w:t>CA_n1A-n3A</w:t>
            </w:r>
          </w:p>
          <w:p w14:paraId="7ED998A1"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eastAsia="SimSun" w:hAnsi="Arial" w:cs="Arial"/>
                <w:sz w:val="18"/>
                <w:lang w:val="en-US" w:eastAsia="zh-CN"/>
              </w:rPr>
              <w:t>CA_n1A-n7A</w:t>
            </w:r>
          </w:p>
          <w:p w14:paraId="7CC14C79"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eastAsia="SimSun" w:hAnsi="Arial" w:cs="Arial"/>
                <w:sz w:val="18"/>
                <w:lang w:val="en-US" w:eastAsia="zh-CN"/>
              </w:rPr>
              <w:t>CA_n1A-n78A</w:t>
            </w:r>
          </w:p>
          <w:p w14:paraId="1E9FC50E"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eastAsia="SimSun" w:hAnsi="Arial" w:cs="Arial"/>
                <w:sz w:val="18"/>
                <w:lang w:val="en-US" w:eastAsia="zh-CN"/>
              </w:rPr>
              <w:t>CA_n3A-n7A</w:t>
            </w:r>
          </w:p>
          <w:p w14:paraId="725770BE"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eastAsia="SimSun" w:hAnsi="Arial" w:cs="Arial"/>
                <w:sz w:val="18"/>
                <w:lang w:val="en-US" w:eastAsia="zh-CN"/>
              </w:rPr>
              <w:t>CA_n3A-n78A</w:t>
            </w:r>
          </w:p>
          <w:p w14:paraId="1F8D0DE1" w14:textId="7BED246C" w:rsidR="00A54D65" w:rsidRPr="00A54D65" w:rsidDel="003E08FC" w:rsidRDefault="00A54D65" w:rsidP="00A54D65">
            <w:pPr>
              <w:keepNext/>
              <w:keepLines/>
              <w:spacing w:after="0"/>
              <w:jc w:val="center"/>
              <w:rPr>
                <w:del w:id="113" w:author="Reihaneh Malekafzaliardakani" w:date="2024-03-04T17:19:00Z"/>
                <w:rFonts w:ascii="Arial" w:eastAsia="SimSun" w:hAnsi="Arial" w:cs="Arial"/>
                <w:sz w:val="18"/>
                <w:lang w:val="en-US" w:eastAsia="zh-CN"/>
              </w:rPr>
            </w:pPr>
            <w:del w:id="114" w:author="Reihaneh Malekafzaliardakani" w:date="2024-03-04T17:19:00Z">
              <w:r w:rsidRPr="00A54D65" w:rsidDel="003E08FC">
                <w:rPr>
                  <w:rFonts w:ascii="Arial" w:eastAsia="SimSun" w:hAnsi="Arial" w:cs="Arial"/>
                  <w:sz w:val="18"/>
                  <w:lang w:val="en-US" w:eastAsia="zh-CN"/>
                </w:rPr>
                <w:delText>CA_n3B</w:delText>
              </w:r>
            </w:del>
          </w:p>
          <w:p w14:paraId="015A371A"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eastAsia="SimSun" w:hAnsi="Arial" w:cs="Arial"/>
                <w:sz w:val="18"/>
                <w:lang w:val="en-US" w:eastAsia="zh-CN"/>
              </w:rPr>
              <w:t>CA_n7A-n78A</w:t>
            </w:r>
          </w:p>
          <w:p w14:paraId="7D00830F" w14:textId="77777777" w:rsidR="00A54D65" w:rsidRPr="00A54D65" w:rsidRDefault="00A54D65" w:rsidP="00A54D65">
            <w:pPr>
              <w:keepNext/>
              <w:keepLines/>
              <w:spacing w:after="0"/>
              <w:jc w:val="center"/>
              <w:rPr>
                <w:rFonts w:ascii="Arial" w:eastAsia="SimSun" w:hAnsi="Arial" w:cs="Arial"/>
                <w:sz w:val="18"/>
              </w:rPr>
            </w:pPr>
            <w:r w:rsidRPr="00A54D65">
              <w:rPr>
                <w:rFonts w:ascii="Arial" w:eastAsia="SimSun"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7B0D382"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5AEE76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1EF8D8A"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sz w:val="18"/>
                <w:lang w:val="en-US" w:eastAsia="zh-CN" w:bidi="ar"/>
              </w:rPr>
              <w:t>0</w:t>
            </w:r>
          </w:p>
        </w:tc>
      </w:tr>
      <w:tr w:rsidR="00A54D65" w:rsidRPr="00A54D65" w14:paraId="6281C59D" w14:textId="77777777" w:rsidTr="00481A38">
        <w:trPr>
          <w:trHeight w:val="29"/>
        </w:trPr>
        <w:tc>
          <w:tcPr>
            <w:tcW w:w="1911" w:type="dxa"/>
            <w:tcBorders>
              <w:top w:val="nil"/>
              <w:left w:val="single" w:sz="4" w:space="0" w:color="auto"/>
              <w:bottom w:val="nil"/>
              <w:right w:val="single" w:sz="4" w:space="0" w:color="auto"/>
            </w:tcBorders>
          </w:tcPr>
          <w:p w14:paraId="5747B7B5"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55F91AA" w14:textId="77777777" w:rsidR="00A54D65" w:rsidRPr="00A54D65" w:rsidRDefault="00A54D65" w:rsidP="00A54D6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6E640AB6"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EFBCDF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6D18910E"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6365B3C9" w14:textId="77777777" w:rsidTr="00481A38">
        <w:trPr>
          <w:trHeight w:val="29"/>
        </w:trPr>
        <w:tc>
          <w:tcPr>
            <w:tcW w:w="1911" w:type="dxa"/>
            <w:tcBorders>
              <w:top w:val="nil"/>
              <w:left w:val="single" w:sz="4" w:space="0" w:color="auto"/>
              <w:bottom w:val="nil"/>
              <w:right w:val="single" w:sz="4" w:space="0" w:color="auto"/>
            </w:tcBorders>
          </w:tcPr>
          <w:p w14:paraId="2786F7DF"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FDFE5B2" w14:textId="77777777" w:rsidR="00A54D65" w:rsidRPr="00A54D65" w:rsidRDefault="00A54D65" w:rsidP="00A54D6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4B7BED00"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C40054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6F1713F6"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1E91FAE4" w14:textId="77777777" w:rsidTr="00481A38">
        <w:trPr>
          <w:trHeight w:val="29"/>
        </w:trPr>
        <w:tc>
          <w:tcPr>
            <w:tcW w:w="1911" w:type="dxa"/>
            <w:tcBorders>
              <w:top w:val="nil"/>
              <w:left w:val="single" w:sz="4" w:space="0" w:color="auto"/>
              <w:bottom w:val="single" w:sz="4" w:space="0" w:color="auto"/>
              <w:right w:val="single" w:sz="4" w:space="0" w:color="auto"/>
            </w:tcBorders>
          </w:tcPr>
          <w:p w14:paraId="4FAF03C1"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82FE5DF" w14:textId="77777777" w:rsidR="00A54D65" w:rsidRPr="00A54D65" w:rsidRDefault="00A54D65" w:rsidP="00A54D6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30925EED"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A50657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eastAsia="zh-CN"/>
              </w:rPr>
              <w:t>CA_n78(2</w:t>
            </w:r>
            <w:proofErr w:type="gramStart"/>
            <w:r w:rsidRPr="00A54D65">
              <w:rPr>
                <w:rFonts w:ascii="Arial" w:eastAsia="SimSun" w:hAnsi="Arial" w:cs="Arial"/>
                <w:sz w:val="18"/>
                <w:lang w:val="en-US" w:eastAsia="zh-CN"/>
              </w:rPr>
              <w:t>A)_</w:t>
            </w:r>
            <w:proofErr w:type="gramEnd"/>
            <w:r w:rsidRPr="00A54D65">
              <w:rPr>
                <w:rFonts w:ascii="Arial" w:eastAsia="SimSun" w:hAnsi="Arial" w:cs="Arial"/>
                <w:sz w:val="18"/>
                <w:lang w:val="en-US" w:eastAsia="zh-CN"/>
              </w:rPr>
              <w:t>BCS0</w:t>
            </w:r>
          </w:p>
        </w:tc>
        <w:tc>
          <w:tcPr>
            <w:tcW w:w="1785" w:type="dxa"/>
            <w:tcBorders>
              <w:top w:val="nil"/>
              <w:left w:val="single" w:sz="4" w:space="0" w:color="auto"/>
              <w:bottom w:val="single" w:sz="4" w:space="0" w:color="auto"/>
              <w:right w:val="single" w:sz="4" w:space="0" w:color="auto"/>
            </w:tcBorders>
            <w:vAlign w:val="center"/>
          </w:tcPr>
          <w:p w14:paraId="7950747E"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4039E9B5" w14:textId="77777777" w:rsidTr="00481A38">
        <w:trPr>
          <w:trHeight w:val="29"/>
        </w:trPr>
        <w:tc>
          <w:tcPr>
            <w:tcW w:w="1911" w:type="dxa"/>
            <w:tcBorders>
              <w:top w:val="single" w:sz="4" w:space="0" w:color="auto"/>
              <w:left w:val="single" w:sz="4" w:space="0" w:color="auto"/>
              <w:bottom w:val="nil"/>
              <w:right w:val="single" w:sz="4" w:space="0" w:color="auto"/>
            </w:tcBorders>
          </w:tcPr>
          <w:p w14:paraId="6152ACB5"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rPr>
              <w:t>CA_n1A-n3A-n7A-n79A</w:t>
            </w:r>
          </w:p>
        </w:tc>
        <w:tc>
          <w:tcPr>
            <w:tcW w:w="2038" w:type="dxa"/>
            <w:tcBorders>
              <w:top w:val="single" w:sz="4" w:space="0" w:color="auto"/>
              <w:left w:val="single" w:sz="4" w:space="0" w:color="auto"/>
              <w:bottom w:val="nil"/>
              <w:right w:val="single" w:sz="4" w:space="0" w:color="auto"/>
            </w:tcBorders>
          </w:tcPr>
          <w:p w14:paraId="3BB87837" w14:textId="77777777" w:rsidR="00A54D65" w:rsidRPr="00A54D65" w:rsidRDefault="00A54D65" w:rsidP="00A54D65">
            <w:pPr>
              <w:keepNext/>
              <w:keepLines/>
              <w:spacing w:after="0"/>
              <w:jc w:val="center"/>
              <w:rPr>
                <w:rFonts w:ascii="Arial" w:eastAsia="SimSun" w:hAnsi="Arial" w:cs="Arial"/>
                <w:sz w:val="18"/>
              </w:rPr>
            </w:pPr>
            <w:r w:rsidRPr="00A54D65">
              <w:rPr>
                <w:rFonts w:ascii="Arial" w:eastAsia="SimSun"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2EE8B55E"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082936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1C5D3EAB"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hint="eastAsia"/>
                <w:kern w:val="2"/>
                <w:sz w:val="18"/>
                <w:szCs w:val="22"/>
                <w:lang w:val="en-US" w:eastAsia="zh-CN"/>
              </w:rPr>
              <w:t>0</w:t>
            </w:r>
          </w:p>
        </w:tc>
      </w:tr>
      <w:tr w:rsidR="00A54D65" w:rsidRPr="00A54D65" w14:paraId="37766349" w14:textId="77777777" w:rsidTr="00481A38">
        <w:trPr>
          <w:trHeight w:val="29"/>
        </w:trPr>
        <w:tc>
          <w:tcPr>
            <w:tcW w:w="1911" w:type="dxa"/>
            <w:tcBorders>
              <w:top w:val="nil"/>
              <w:left w:val="single" w:sz="4" w:space="0" w:color="auto"/>
              <w:bottom w:val="nil"/>
              <w:right w:val="single" w:sz="4" w:space="0" w:color="auto"/>
            </w:tcBorders>
          </w:tcPr>
          <w:p w14:paraId="08C79874"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C30497E" w14:textId="77777777" w:rsidR="00A54D65" w:rsidRPr="00A54D65" w:rsidRDefault="00A54D65" w:rsidP="00A54D6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13805F30"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ED0640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B99D467"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4A44E11A" w14:textId="77777777" w:rsidTr="00481A38">
        <w:trPr>
          <w:trHeight w:val="29"/>
        </w:trPr>
        <w:tc>
          <w:tcPr>
            <w:tcW w:w="1911" w:type="dxa"/>
            <w:tcBorders>
              <w:top w:val="nil"/>
              <w:left w:val="single" w:sz="4" w:space="0" w:color="auto"/>
              <w:bottom w:val="nil"/>
              <w:right w:val="single" w:sz="4" w:space="0" w:color="auto"/>
            </w:tcBorders>
          </w:tcPr>
          <w:p w14:paraId="53CBC8A0"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BDC8B8C" w14:textId="77777777" w:rsidR="00A54D65" w:rsidRPr="00A54D65" w:rsidRDefault="00A54D65" w:rsidP="00A54D6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66E26980"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6F6461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0EAC99B"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2D850AC5" w14:textId="77777777" w:rsidTr="00481A38">
        <w:trPr>
          <w:trHeight w:val="29"/>
        </w:trPr>
        <w:tc>
          <w:tcPr>
            <w:tcW w:w="1911" w:type="dxa"/>
            <w:tcBorders>
              <w:top w:val="nil"/>
              <w:left w:val="single" w:sz="4" w:space="0" w:color="auto"/>
              <w:bottom w:val="single" w:sz="4" w:space="0" w:color="auto"/>
              <w:right w:val="single" w:sz="4" w:space="0" w:color="auto"/>
            </w:tcBorders>
          </w:tcPr>
          <w:p w14:paraId="4F7C7936"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542FEF4" w14:textId="77777777" w:rsidR="00A54D65" w:rsidRPr="00A54D65" w:rsidRDefault="00A54D65" w:rsidP="00A54D6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263BDDE3"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61BC220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hint="eastAsia"/>
                <w:sz w:val="18"/>
                <w:lang w:val="en-US" w:eastAsia="zh-CN"/>
              </w:rPr>
              <w:t>4</w:t>
            </w:r>
            <w:r w:rsidRPr="00A54D65">
              <w:rPr>
                <w:rFonts w:ascii="Arial" w:eastAsia="SimSun" w:hAnsi="Arial" w:cs="Arial"/>
                <w:sz w:val="18"/>
                <w:lang w:val="en-US" w:eastAsia="zh-CN"/>
              </w:rPr>
              <w:t>0, 50, 60, 80, 100</w:t>
            </w:r>
          </w:p>
        </w:tc>
        <w:tc>
          <w:tcPr>
            <w:tcW w:w="1785" w:type="dxa"/>
            <w:tcBorders>
              <w:top w:val="nil"/>
              <w:left w:val="single" w:sz="4" w:space="0" w:color="auto"/>
              <w:bottom w:val="single" w:sz="4" w:space="0" w:color="auto"/>
              <w:right w:val="single" w:sz="4" w:space="0" w:color="auto"/>
            </w:tcBorders>
            <w:vAlign w:val="center"/>
          </w:tcPr>
          <w:p w14:paraId="09737610"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194076A3" w14:textId="77777777" w:rsidTr="00481A38">
        <w:trPr>
          <w:trHeight w:val="29"/>
        </w:trPr>
        <w:tc>
          <w:tcPr>
            <w:tcW w:w="1911" w:type="dxa"/>
            <w:tcBorders>
              <w:top w:val="single" w:sz="4" w:space="0" w:color="auto"/>
              <w:left w:val="single" w:sz="4" w:space="0" w:color="auto"/>
              <w:bottom w:val="nil"/>
              <w:right w:val="single" w:sz="4" w:space="0" w:color="auto"/>
            </w:tcBorders>
          </w:tcPr>
          <w:p w14:paraId="63FB01EE" w14:textId="77777777" w:rsidR="00A54D65" w:rsidRPr="00A54D65" w:rsidRDefault="00A54D65" w:rsidP="00A54D65">
            <w:pPr>
              <w:keepNext/>
              <w:keepLines/>
              <w:spacing w:after="0"/>
              <w:jc w:val="center"/>
              <w:rPr>
                <w:rFonts w:ascii="Arial" w:eastAsia="SimSun" w:hAnsi="Arial"/>
                <w:sz w:val="18"/>
              </w:rPr>
            </w:pPr>
            <w:r w:rsidRPr="00A54D65">
              <w:rPr>
                <w:rFonts w:ascii="Arial" w:hAnsi="Arial"/>
                <w:sz w:val="18"/>
              </w:rPr>
              <w:t>CA_n1A-n3A-n7A-n79C</w:t>
            </w:r>
          </w:p>
        </w:tc>
        <w:tc>
          <w:tcPr>
            <w:tcW w:w="2038" w:type="dxa"/>
            <w:tcBorders>
              <w:top w:val="single" w:sz="4" w:space="0" w:color="auto"/>
              <w:left w:val="single" w:sz="4" w:space="0" w:color="auto"/>
              <w:bottom w:val="nil"/>
              <w:right w:val="single" w:sz="4" w:space="0" w:color="auto"/>
            </w:tcBorders>
          </w:tcPr>
          <w:p w14:paraId="2F85E38D" w14:textId="77777777" w:rsidR="00A54D65" w:rsidRPr="00A54D65" w:rsidRDefault="00A54D65" w:rsidP="00A54D65">
            <w:pPr>
              <w:keepNext/>
              <w:keepLines/>
              <w:spacing w:after="0"/>
              <w:jc w:val="center"/>
              <w:rPr>
                <w:rFonts w:ascii="Arial" w:eastAsia="SimSun" w:hAnsi="Arial" w:cs="Arial"/>
                <w:sz w:val="18"/>
              </w:rPr>
            </w:pPr>
            <w:r w:rsidRPr="00A54D65">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3E7754C4"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2FBB40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0D373031"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hAnsi="Arial" w:hint="eastAsia"/>
                <w:kern w:val="2"/>
                <w:sz w:val="18"/>
                <w:szCs w:val="22"/>
                <w:lang w:val="en-US" w:eastAsia="zh-CN"/>
              </w:rPr>
              <w:t>0</w:t>
            </w:r>
          </w:p>
        </w:tc>
      </w:tr>
      <w:tr w:rsidR="00A54D65" w:rsidRPr="00A54D65" w14:paraId="2434EFB1" w14:textId="77777777" w:rsidTr="00481A38">
        <w:trPr>
          <w:trHeight w:val="29"/>
        </w:trPr>
        <w:tc>
          <w:tcPr>
            <w:tcW w:w="1911" w:type="dxa"/>
            <w:tcBorders>
              <w:top w:val="nil"/>
              <w:left w:val="single" w:sz="4" w:space="0" w:color="auto"/>
              <w:bottom w:val="nil"/>
              <w:right w:val="single" w:sz="4" w:space="0" w:color="auto"/>
            </w:tcBorders>
          </w:tcPr>
          <w:p w14:paraId="5914037A"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FD639B8" w14:textId="77777777" w:rsidR="00A54D65" w:rsidRPr="00A54D65" w:rsidRDefault="00A54D65" w:rsidP="00A54D6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8713AA3"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AE33D2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AAEEFDD"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09996CA8" w14:textId="77777777" w:rsidTr="00481A38">
        <w:trPr>
          <w:trHeight w:val="29"/>
        </w:trPr>
        <w:tc>
          <w:tcPr>
            <w:tcW w:w="1911" w:type="dxa"/>
            <w:tcBorders>
              <w:top w:val="nil"/>
              <w:left w:val="single" w:sz="4" w:space="0" w:color="auto"/>
              <w:bottom w:val="nil"/>
              <w:right w:val="single" w:sz="4" w:space="0" w:color="auto"/>
            </w:tcBorders>
          </w:tcPr>
          <w:p w14:paraId="1DDC1D43"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05B6384" w14:textId="77777777" w:rsidR="00A54D65" w:rsidRPr="00A54D65" w:rsidRDefault="00A54D65" w:rsidP="00A54D6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D058010"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70EE01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0B7E357"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4D7C4CCD" w14:textId="77777777" w:rsidTr="00481A38">
        <w:trPr>
          <w:trHeight w:val="29"/>
        </w:trPr>
        <w:tc>
          <w:tcPr>
            <w:tcW w:w="1911" w:type="dxa"/>
            <w:tcBorders>
              <w:top w:val="nil"/>
              <w:left w:val="single" w:sz="4" w:space="0" w:color="auto"/>
              <w:bottom w:val="single" w:sz="4" w:space="0" w:color="auto"/>
              <w:right w:val="single" w:sz="4" w:space="0" w:color="auto"/>
            </w:tcBorders>
          </w:tcPr>
          <w:p w14:paraId="5DEA19A9"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8E73DCF" w14:textId="77777777" w:rsidR="00A54D65" w:rsidRPr="00A54D65" w:rsidRDefault="00A54D65" w:rsidP="00A54D6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A3B3119"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BD7728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0350CAAF"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3166123D" w14:textId="77777777" w:rsidTr="00481A38">
        <w:trPr>
          <w:trHeight w:val="29"/>
        </w:trPr>
        <w:tc>
          <w:tcPr>
            <w:tcW w:w="1911" w:type="dxa"/>
            <w:tcBorders>
              <w:top w:val="single" w:sz="4" w:space="0" w:color="auto"/>
              <w:left w:val="single" w:sz="4" w:space="0" w:color="auto"/>
              <w:bottom w:val="nil"/>
              <w:right w:val="single" w:sz="4" w:space="0" w:color="auto"/>
            </w:tcBorders>
          </w:tcPr>
          <w:p w14:paraId="349B3B47" w14:textId="77777777" w:rsidR="00A54D65" w:rsidRPr="00A54D65" w:rsidRDefault="00A54D65" w:rsidP="00A54D65">
            <w:pPr>
              <w:keepNext/>
              <w:keepLines/>
              <w:spacing w:after="0"/>
              <w:jc w:val="center"/>
              <w:rPr>
                <w:rFonts w:ascii="Arial" w:eastAsia="SimSun" w:hAnsi="Arial"/>
                <w:sz w:val="18"/>
              </w:rPr>
            </w:pPr>
            <w:r w:rsidRPr="00A54D65">
              <w:rPr>
                <w:rFonts w:ascii="Arial" w:hAnsi="Arial"/>
                <w:sz w:val="18"/>
              </w:rPr>
              <w:t>CA_n1(2A)-n3A-n7A-n79A</w:t>
            </w:r>
          </w:p>
        </w:tc>
        <w:tc>
          <w:tcPr>
            <w:tcW w:w="2038" w:type="dxa"/>
            <w:tcBorders>
              <w:top w:val="single" w:sz="4" w:space="0" w:color="auto"/>
              <w:left w:val="single" w:sz="4" w:space="0" w:color="auto"/>
              <w:bottom w:val="nil"/>
              <w:right w:val="single" w:sz="4" w:space="0" w:color="auto"/>
            </w:tcBorders>
          </w:tcPr>
          <w:p w14:paraId="423DE55D" w14:textId="77777777" w:rsidR="00A54D65" w:rsidRPr="00A54D65" w:rsidRDefault="00A54D65" w:rsidP="00A54D65">
            <w:pPr>
              <w:keepNext/>
              <w:keepLines/>
              <w:spacing w:after="0"/>
              <w:jc w:val="center"/>
              <w:rPr>
                <w:rFonts w:ascii="Arial" w:eastAsia="SimSun" w:hAnsi="Arial" w:cs="Arial"/>
                <w:sz w:val="18"/>
              </w:rPr>
            </w:pPr>
            <w:r w:rsidRPr="00A54D65">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5B950111"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E56D2A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sz w:val="18"/>
                <w:lang w:val="en-US" w:eastAsia="zh-CN"/>
              </w:rPr>
              <w:t>CA_n1(2</w:t>
            </w:r>
            <w:proofErr w:type="gramStart"/>
            <w:r w:rsidRPr="00A54D65">
              <w:rPr>
                <w:rFonts w:ascii="Arial" w:hAnsi="Arial" w:cs="Arial"/>
                <w:sz w:val="18"/>
                <w:lang w:val="en-US" w:eastAsia="zh-CN"/>
              </w:rPr>
              <w:t>A)_</w:t>
            </w:r>
            <w:proofErr w:type="gramEnd"/>
            <w:r w:rsidRPr="00A54D65">
              <w:rPr>
                <w:rFonts w:ascii="Arial" w:hAnsi="Arial" w:cs="Arial"/>
                <w:sz w:val="18"/>
                <w:lang w:val="en-US" w:eastAsia="zh-CN"/>
              </w:rPr>
              <w:t>BCS0</w:t>
            </w:r>
          </w:p>
        </w:tc>
        <w:tc>
          <w:tcPr>
            <w:tcW w:w="1785" w:type="dxa"/>
            <w:tcBorders>
              <w:top w:val="single" w:sz="4" w:space="0" w:color="auto"/>
              <w:left w:val="single" w:sz="4" w:space="0" w:color="auto"/>
              <w:bottom w:val="nil"/>
              <w:right w:val="single" w:sz="4" w:space="0" w:color="auto"/>
            </w:tcBorders>
            <w:vAlign w:val="center"/>
          </w:tcPr>
          <w:p w14:paraId="63DD0718"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hAnsi="Arial" w:hint="eastAsia"/>
                <w:kern w:val="2"/>
                <w:sz w:val="18"/>
                <w:szCs w:val="22"/>
                <w:lang w:val="en-US" w:eastAsia="zh-CN"/>
              </w:rPr>
              <w:t>0</w:t>
            </w:r>
          </w:p>
        </w:tc>
      </w:tr>
      <w:tr w:rsidR="00A54D65" w:rsidRPr="00A54D65" w14:paraId="3E7725D7" w14:textId="77777777" w:rsidTr="00481A38">
        <w:trPr>
          <w:trHeight w:val="29"/>
        </w:trPr>
        <w:tc>
          <w:tcPr>
            <w:tcW w:w="1911" w:type="dxa"/>
            <w:tcBorders>
              <w:top w:val="nil"/>
              <w:left w:val="single" w:sz="4" w:space="0" w:color="auto"/>
              <w:bottom w:val="nil"/>
              <w:right w:val="single" w:sz="4" w:space="0" w:color="auto"/>
            </w:tcBorders>
          </w:tcPr>
          <w:p w14:paraId="33D684EE"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7B65EF9" w14:textId="77777777" w:rsidR="00A54D65" w:rsidRPr="00A54D65" w:rsidRDefault="00A54D65" w:rsidP="00A54D6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A665F5B"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4650B4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36ED892"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34EA455D" w14:textId="77777777" w:rsidTr="00481A38">
        <w:trPr>
          <w:trHeight w:val="29"/>
        </w:trPr>
        <w:tc>
          <w:tcPr>
            <w:tcW w:w="1911" w:type="dxa"/>
            <w:tcBorders>
              <w:top w:val="nil"/>
              <w:left w:val="single" w:sz="4" w:space="0" w:color="auto"/>
              <w:bottom w:val="nil"/>
              <w:right w:val="single" w:sz="4" w:space="0" w:color="auto"/>
            </w:tcBorders>
          </w:tcPr>
          <w:p w14:paraId="7BF389E9"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8FEA38F" w14:textId="77777777" w:rsidR="00A54D65" w:rsidRPr="00A54D65" w:rsidRDefault="00A54D65" w:rsidP="00A54D6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BD57EC9"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86DDD0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9C63BA0"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2E074776" w14:textId="77777777" w:rsidTr="00481A38">
        <w:trPr>
          <w:trHeight w:val="29"/>
        </w:trPr>
        <w:tc>
          <w:tcPr>
            <w:tcW w:w="1911" w:type="dxa"/>
            <w:tcBorders>
              <w:top w:val="nil"/>
              <w:left w:val="single" w:sz="4" w:space="0" w:color="auto"/>
              <w:bottom w:val="single" w:sz="4" w:space="0" w:color="auto"/>
              <w:right w:val="single" w:sz="4" w:space="0" w:color="auto"/>
            </w:tcBorders>
          </w:tcPr>
          <w:p w14:paraId="1A73CB44"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749B84E" w14:textId="77777777" w:rsidR="00A54D65" w:rsidRPr="00A54D65" w:rsidRDefault="00A54D65" w:rsidP="00A54D6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23088EA"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6B01472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2B13B4AE"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09C56EC0" w14:textId="77777777" w:rsidTr="00481A38">
        <w:trPr>
          <w:trHeight w:val="29"/>
        </w:trPr>
        <w:tc>
          <w:tcPr>
            <w:tcW w:w="1911" w:type="dxa"/>
            <w:tcBorders>
              <w:top w:val="single" w:sz="4" w:space="0" w:color="auto"/>
              <w:left w:val="single" w:sz="4" w:space="0" w:color="auto"/>
              <w:bottom w:val="nil"/>
              <w:right w:val="single" w:sz="4" w:space="0" w:color="auto"/>
            </w:tcBorders>
          </w:tcPr>
          <w:p w14:paraId="684D41F2" w14:textId="77777777" w:rsidR="00A54D65" w:rsidRPr="00A54D65" w:rsidRDefault="00A54D65" w:rsidP="00A54D65">
            <w:pPr>
              <w:keepNext/>
              <w:keepLines/>
              <w:spacing w:after="0"/>
              <w:jc w:val="center"/>
              <w:rPr>
                <w:rFonts w:ascii="Arial" w:eastAsia="SimSun" w:hAnsi="Arial"/>
                <w:sz w:val="18"/>
              </w:rPr>
            </w:pPr>
            <w:r w:rsidRPr="00A54D65">
              <w:rPr>
                <w:rFonts w:ascii="Arial" w:hAnsi="Arial"/>
                <w:sz w:val="18"/>
              </w:rPr>
              <w:t>CA_n1(2A)-n3A-n7A-n79C</w:t>
            </w:r>
          </w:p>
        </w:tc>
        <w:tc>
          <w:tcPr>
            <w:tcW w:w="2038" w:type="dxa"/>
            <w:tcBorders>
              <w:top w:val="single" w:sz="4" w:space="0" w:color="auto"/>
              <w:left w:val="single" w:sz="4" w:space="0" w:color="auto"/>
              <w:bottom w:val="nil"/>
              <w:right w:val="single" w:sz="4" w:space="0" w:color="auto"/>
            </w:tcBorders>
          </w:tcPr>
          <w:p w14:paraId="76E7D713" w14:textId="77777777" w:rsidR="00A54D65" w:rsidRPr="00A54D65" w:rsidRDefault="00A54D65" w:rsidP="00A54D65">
            <w:pPr>
              <w:keepNext/>
              <w:keepLines/>
              <w:spacing w:after="0"/>
              <w:jc w:val="center"/>
              <w:rPr>
                <w:rFonts w:ascii="Arial" w:eastAsia="SimSun" w:hAnsi="Arial" w:cs="Arial"/>
                <w:sz w:val="18"/>
              </w:rPr>
            </w:pPr>
            <w:r w:rsidRPr="00A54D65">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3732DEE7"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59E061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sz w:val="18"/>
                <w:lang w:val="en-US" w:eastAsia="zh-CN"/>
              </w:rPr>
              <w:t>CA_n1(2</w:t>
            </w:r>
            <w:proofErr w:type="gramStart"/>
            <w:r w:rsidRPr="00A54D65">
              <w:rPr>
                <w:rFonts w:ascii="Arial" w:hAnsi="Arial" w:cs="Arial"/>
                <w:sz w:val="18"/>
                <w:lang w:val="en-US" w:eastAsia="zh-CN"/>
              </w:rPr>
              <w:t>A)_</w:t>
            </w:r>
            <w:proofErr w:type="gramEnd"/>
            <w:r w:rsidRPr="00A54D65">
              <w:rPr>
                <w:rFonts w:ascii="Arial" w:hAnsi="Arial" w:cs="Arial"/>
                <w:sz w:val="18"/>
                <w:lang w:val="en-US" w:eastAsia="zh-CN"/>
              </w:rPr>
              <w:t>BCS0</w:t>
            </w:r>
          </w:p>
        </w:tc>
        <w:tc>
          <w:tcPr>
            <w:tcW w:w="1785" w:type="dxa"/>
            <w:tcBorders>
              <w:top w:val="single" w:sz="4" w:space="0" w:color="auto"/>
              <w:left w:val="single" w:sz="4" w:space="0" w:color="auto"/>
              <w:bottom w:val="nil"/>
              <w:right w:val="single" w:sz="4" w:space="0" w:color="auto"/>
            </w:tcBorders>
            <w:vAlign w:val="center"/>
          </w:tcPr>
          <w:p w14:paraId="0A5C1605"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hAnsi="Arial" w:hint="eastAsia"/>
                <w:kern w:val="2"/>
                <w:sz w:val="18"/>
                <w:szCs w:val="22"/>
                <w:lang w:val="en-US" w:eastAsia="zh-CN"/>
              </w:rPr>
              <w:t>0</w:t>
            </w:r>
          </w:p>
        </w:tc>
      </w:tr>
      <w:tr w:rsidR="00A54D65" w:rsidRPr="00A54D65" w14:paraId="56A9D385" w14:textId="77777777" w:rsidTr="00481A38">
        <w:trPr>
          <w:trHeight w:val="29"/>
        </w:trPr>
        <w:tc>
          <w:tcPr>
            <w:tcW w:w="1911" w:type="dxa"/>
            <w:tcBorders>
              <w:top w:val="nil"/>
              <w:left w:val="single" w:sz="4" w:space="0" w:color="auto"/>
              <w:bottom w:val="nil"/>
              <w:right w:val="single" w:sz="4" w:space="0" w:color="auto"/>
            </w:tcBorders>
          </w:tcPr>
          <w:p w14:paraId="76366050"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F19CF7B" w14:textId="77777777" w:rsidR="00A54D65" w:rsidRPr="00A54D65" w:rsidRDefault="00A54D65" w:rsidP="00A54D6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C39633F"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0A13F4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5047283"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63B867C2" w14:textId="77777777" w:rsidTr="00481A38">
        <w:trPr>
          <w:trHeight w:val="29"/>
        </w:trPr>
        <w:tc>
          <w:tcPr>
            <w:tcW w:w="1911" w:type="dxa"/>
            <w:tcBorders>
              <w:top w:val="nil"/>
              <w:left w:val="single" w:sz="4" w:space="0" w:color="auto"/>
              <w:bottom w:val="nil"/>
              <w:right w:val="single" w:sz="4" w:space="0" w:color="auto"/>
            </w:tcBorders>
          </w:tcPr>
          <w:p w14:paraId="4C248901"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0A8D696" w14:textId="77777777" w:rsidR="00A54D65" w:rsidRPr="00A54D65" w:rsidRDefault="00A54D65" w:rsidP="00A54D6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83D0F8F"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98ABD5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A8E64A9"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4E753297" w14:textId="77777777" w:rsidTr="00481A38">
        <w:trPr>
          <w:trHeight w:val="29"/>
        </w:trPr>
        <w:tc>
          <w:tcPr>
            <w:tcW w:w="1911" w:type="dxa"/>
            <w:tcBorders>
              <w:top w:val="nil"/>
              <w:left w:val="single" w:sz="4" w:space="0" w:color="auto"/>
              <w:bottom w:val="single" w:sz="4" w:space="0" w:color="auto"/>
              <w:right w:val="single" w:sz="4" w:space="0" w:color="auto"/>
            </w:tcBorders>
          </w:tcPr>
          <w:p w14:paraId="34715871"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B5AAE28" w14:textId="77777777" w:rsidR="00A54D65" w:rsidRPr="00A54D65" w:rsidRDefault="00A54D65" w:rsidP="00A54D6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0D81CD4"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DD6EB3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190ACD5D"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74686711" w14:textId="77777777" w:rsidTr="00481A38">
        <w:trPr>
          <w:trHeight w:val="29"/>
        </w:trPr>
        <w:tc>
          <w:tcPr>
            <w:tcW w:w="1911" w:type="dxa"/>
            <w:tcBorders>
              <w:top w:val="single" w:sz="4" w:space="0" w:color="auto"/>
              <w:left w:val="single" w:sz="4" w:space="0" w:color="auto"/>
              <w:bottom w:val="nil"/>
              <w:right w:val="single" w:sz="4" w:space="0" w:color="auto"/>
            </w:tcBorders>
          </w:tcPr>
          <w:p w14:paraId="0122A17A" w14:textId="77777777" w:rsidR="00A54D65" w:rsidRPr="00A54D65" w:rsidRDefault="00A54D65" w:rsidP="00A54D65">
            <w:pPr>
              <w:keepNext/>
              <w:keepLines/>
              <w:spacing w:after="0"/>
              <w:jc w:val="center"/>
              <w:rPr>
                <w:rFonts w:ascii="Arial" w:eastAsia="SimSun" w:hAnsi="Arial"/>
                <w:sz w:val="18"/>
              </w:rPr>
            </w:pPr>
            <w:r w:rsidRPr="00A54D65">
              <w:rPr>
                <w:rFonts w:ascii="Arial" w:hAnsi="Arial"/>
                <w:sz w:val="18"/>
              </w:rPr>
              <w:t>CA_n1A-n3B-n7A-n79A</w:t>
            </w:r>
          </w:p>
        </w:tc>
        <w:tc>
          <w:tcPr>
            <w:tcW w:w="2038" w:type="dxa"/>
            <w:tcBorders>
              <w:top w:val="single" w:sz="4" w:space="0" w:color="auto"/>
              <w:left w:val="single" w:sz="4" w:space="0" w:color="auto"/>
              <w:bottom w:val="nil"/>
              <w:right w:val="single" w:sz="4" w:space="0" w:color="auto"/>
            </w:tcBorders>
          </w:tcPr>
          <w:p w14:paraId="289977E6" w14:textId="77777777" w:rsidR="00A54D65" w:rsidRPr="00A54D65" w:rsidRDefault="00A54D65" w:rsidP="00A54D65">
            <w:pPr>
              <w:keepNext/>
              <w:keepLines/>
              <w:spacing w:after="0"/>
              <w:jc w:val="center"/>
              <w:rPr>
                <w:rFonts w:ascii="Arial" w:eastAsia="SimSun" w:hAnsi="Arial" w:cs="Arial"/>
                <w:sz w:val="18"/>
              </w:rPr>
            </w:pPr>
            <w:r w:rsidRPr="00A54D65">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22997D56"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56A15D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01D5714E"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hAnsi="Arial" w:hint="eastAsia"/>
                <w:kern w:val="2"/>
                <w:sz w:val="18"/>
                <w:szCs w:val="22"/>
                <w:lang w:val="en-US" w:eastAsia="zh-CN"/>
              </w:rPr>
              <w:t>0</w:t>
            </w:r>
          </w:p>
        </w:tc>
      </w:tr>
      <w:tr w:rsidR="00A54D65" w:rsidRPr="00A54D65" w14:paraId="3AB89622" w14:textId="77777777" w:rsidTr="00481A38">
        <w:trPr>
          <w:trHeight w:val="29"/>
        </w:trPr>
        <w:tc>
          <w:tcPr>
            <w:tcW w:w="1911" w:type="dxa"/>
            <w:tcBorders>
              <w:top w:val="nil"/>
              <w:left w:val="single" w:sz="4" w:space="0" w:color="auto"/>
              <w:bottom w:val="nil"/>
              <w:right w:val="single" w:sz="4" w:space="0" w:color="auto"/>
            </w:tcBorders>
          </w:tcPr>
          <w:p w14:paraId="6446FE0C"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28D017B" w14:textId="77777777" w:rsidR="00A54D65" w:rsidRPr="00A54D65" w:rsidRDefault="00A54D65" w:rsidP="00A54D6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67E8D78"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00620D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0627AA30"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76083E5A" w14:textId="77777777" w:rsidTr="00481A38">
        <w:trPr>
          <w:trHeight w:val="29"/>
        </w:trPr>
        <w:tc>
          <w:tcPr>
            <w:tcW w:w="1911" w:type="dxa"/>
            <w:tcBorders>
              <w:top w:val="nil"/>
              <w:left w:val="single" w:sz="4" w:space="0" w:color="auto"/>
              <w:bottom w:val="nil"/>
              <w:right w:val="single" w:sz="4" w:space="0" w:color="auto"/>
            </w:tcBorders>
          </w:tcPr>
          <w:p w14:paraId="56645B4E"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30F9580" w14:textId="77777777" w:rsidR="00A54D65" w:rsidRPr="00A54D65" w:rsidRDefault="00A54D65" w:rsidP="00A54D6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7E74B5B"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F42C59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FA2078B"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6FF3A35C" w14:textId="77777777" w:rsidTr="00481A38">
        <w:trPr>
          <w:trHeight w:val="29"/>
        </w:trPr>
        <w:tc>
          <w:tcPr>
            <w:tcW w:w="1911" w:type="dxa"/>
            <w:tcBorders>
              <w:top w:val="nil"/>
              <w:left w:val="single" w:sz="4" w:space="0" w:color="auto"/>
              <w:bottom w:val="single" w:sz="4" w:space="0" w:color="auto"/>
              <w:right w:val="single" w:sz="4" w:space="0" w:color="auto"/>
            </w:tcBorders>
          </w:tcPr>
          <w:p w14:paraId="354D0140"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635C625" w14:textId="77777777" w:rsidR="00A54D65" w:rsidRPr="00A54D65" w:rsidRDefault="00A54D65" w:rsidP="00A54D6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7FF67BD"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C3B7F8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7198048E"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410D3719" w14:textId="77777777" w:rsidTr="00481A38">
        <w:trPr>
          <w:trHeight w:val="29"/>
        </w:trPr>
        <w:tc>
          <w:tcPr>
            <w:tcW w:w="1911" w:type="dxa"/>
            <w:tcBorders>
              <w:top w:val="single" w:sz="4" w:space="0" w:color="auto"/>
              <w:left w:val="single" w:sz="4" w:space="0" w:color="auto"/>
              <w:bottom w:val="nil"/>
              <w:right w:val="single" w:sz="4" w:space="0" w:color="auto"/>
            </w:tcBorders>
          </w:tcPr>
          <w:p w14:paraId="70CEF04A" w14:textId="77777777" w:rsidR="00A54D65" w:rsidRPr="00A54D65" w:rsidRDefault="00A54D65" w:rsidP="00A54D65">
            <w:pPr>
              <w:keepNext/>
              <w:keepLines/>
              <w:spacing w:after="0"/>
              <w:jc w:val="center"/>
              <w:rPr>
                <w:rFonts w:ascii="Arial" w:eastAsia="SimSun" w:hAnsi="Arial"/>
                <w:sz w:val="18"/>
              </w:rPr>
            </w:pPr>
            <w:r w:rsidRPr="00A54D65">
              <w:rPr>
                <w:rFonts w:ascii="Arial" w:hAnsi="Arial"/>
                <w:sz w:val="18"/>
              </w:rPr>
              <w:t>CA_n1A-n3B-n7A-n79C</w:t>
            </w:r>
          </w:p>
        </w:tc>
        <w:tc>
          <w:tcPr>
            <w:tcW w:w="2038" w:type="dxa"/>
            <w:tcBorders>
              <w:top w:val="single" w:sz="4" w:space="0" w:color="auto"/>
              <w:left w:val="single" w:sz="4" w:space="0" w:color="auto"/>
              <w:bottom w:val="nil"/>
              <w:right w:val="single" w:sz="4" w:space="0" w:color="auto"/>
            </w:tcBorders>
          </w:tcPr>
          <w:p w14:paraId="4DE52810" w14:textId="77777777" w:rsidR="00A54D65" w:rsidRPr="00A54D65" w:rsidRDefault="00A54D65" w:rsidP="00A54D65">
            <w:pPr>
              <w:keepNext/>
              <w:keepLines/>
              <w:spacing w:after="0"/>
              <w:jc w:val="center"/>
              <w:rPr>
                <w:rFonts w:ascii="Arial" w:eastAsia="SimSun" w:hAnsi="Arial" w:cs="Arial"/>
                <w:sz w:val="18"/>
              </w:rPr>
            </w:pPr>
            <w:r w:rsidRPr="00A54D65">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6B3EDE47"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5E23C4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332F84FA"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hAnsi="Arial" w:hint="eastAsia"/>
                <w:kern w:val="2"/>
                <w:sz w:val="18"/>
                <w:szCs w:val="22"/>
                <w:lang w:val="en-US" w:eastAsia="zh-CN"/>
              </w:rPr>
              <w:t>0</w:t>
            </w:r>
          </w:p>
        </w:tc>
      </w:tr>
      <w:tr w:rsidR="00A54D65" w:rsidRPr="00A54D65" w14:paraId="200930CC" w14:textId="77777777" w:rsidTr="00481A38">
        <w:trPr>
          <w:trHeight w:val="29"/>
        </w:trPr>
        <w:tc>
          <w:tcPr>
            <w:tcW w:w="1911" w:type="dxa"/>
            <w:tcBorders>
              <w:top w:val="nil"/>
              <w:left w:val="single" w:sz="4" w:space="0" w:color="auto"/>
              <w:bottom w:val="nil"/>
              <w:right w:val="single" w:sz="4" w:space="0" w:color="auto"/>
            </w:tcBorders>
          </w:tcPr>
          <w:p w14:paraId="3307907A"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43E5C5B" w14:textId="77777777" w:rsidR="00A54D65" w:rsidRPr="00A54D65" w:rsidRDefault="00A54D65" w:rsidP="00A54D6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769E634"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4B115E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38A15366"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2896DBF1" w14:textId="77777777" w:rsidTr="00481A38">
        <w:trPr>
          <w:trHeight w:val="29"/>
        </w:trPr>
        <w:tc>
          <w:tcPr>
            <w:tcW w:w="1911" w:type="dxa"/>
            <w:tcBorders>
              <w:top w:val="nil"/>
              <w:left w:val="single" w:sz="4" w:space="0" w:color="auto"/>
              <w:bottom w:val="nil"/>
              <w:right w:val="single" w:sz="4" w:space="0" w:color="auto"/>
            </w:tcBorders>
          </w:tcPr>
          <w:p w14:paraId="1BA1B331"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564114E" w14:textId="77777777" w:rsidR="00A54D65" w:rsidRPr="00A54D65" w:rsidRDefault="00A54D65" w:rsidP="00A54D6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AF8A126"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F4AF10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90DFC59"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110FACF1" w14:textId="77777777" w:rsidTr="00481A38">
        <w:trPr>
          <w:trHeight w:val="29"/>
        </w:trPr>
        <w:tc>
          <w:tcPr>
            <w:tcW w:w="1911" w:type="dxa"/>
            <w:tcBorders>
              <w:top w:val="nil"/>
              <w:left w:val="single" w:sz="4" w:space="0" w:color="auto"/>
              <w:bottom w:val="single" w:sz="4" w:space="0" w:color="auto"/>
              <w:right w:val="single" w:sz="4" w:space="0" w:color="auto"/>
            </w:tcBorders>
          </w:tcPr>
          <w:p w14:paraId="3E807EE6"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29108EE" w14:textId="77777777" w:rsidR="00A54D65" w:rsidRPr="00A54D65" w:rsidRDefault="00A54D65" w:rsidP="00A54D6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1108852"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24AA74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25002171"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0CA267D2" w14:textId="77777777" w:rsidTr="00481A38">
        <w:trPr>
          <w:trHeight w:val="29"/>
        </w:trPr>
        <w:tc>
          <w:tcPr>
            <w:tcW w:w="1911" w:type="dxa"/>
            <w:tcBorders>
              <w:top w:val="single" w:sz="4" w:space="0" w:color="auto"/>
              <w:left w:val="single" w:sz="4" w:space="0" w:color="auto"/>
              <w:bottom w:val="nil"/>
              <w:right w:val="single" w:sz="4" w:space="0" w:color="auto"/>
            </w:tcBorders>
          </w:tcPr>
          <w:p w14:paraId="216A5891" w14:textId="77777777" w:rsidR="00A54D65" w:rsidRPr="00A54D65" w:rsidRDefault="00A54D65" w:rsidP="00A54D65">
            <w:pPr>
              <w:keepNext/>
              <w:keepLines/>
              <w:spacing w:after="0"/>
              <w:jc w:val="center"/>
              <w:rPr>
                <w:rFonts w:ascii="Arial" w:eastAsia="SimSun" w:hAnsi="Arial"/>
                <w:sz w:val="18"/>
              </w:rPr>
            </w:pPr>
            <w:r w:rsidRPr="00A54D65">
              <w:rPr>
                <w:rFonts w:ascii="Arial" w:hAnsi="Arial"/>
                <w:sz w:val="18"/>
              </w:rPr>
              <w:t>CA_n1(2A)-n3B-n7A-n79A</w:t>
            </w:r>
          </w:p>
        </w:tc>
        <w:tc>
          <w:tcPr>
            <w:tcW w:w="2038" w:type="dxa"/>
            <w:tcBorders>
              <w:top w:val="single" w:sz="4" w:space="0" w:color="auto"/>
              <w:left w:val="single" w:sz="4" w:space="0" w:color="auto"/>
              <w:bottom w:val="nil"/>
              <w:right w:val="single" w:sz="4" w:space="0" w:color="auto"/>
            </w:tcBorders>
          </w:tcPr>
          <w:p w14:paraId="07D4834D" w14:textId="77777777" w:rsidR="00A54D65" w:rsidRPr="00A54D65" w:rsidRDefault="00A54D65" w:rsidP="00A54D65">
            <w:pPr>
              <w:keepNext/>
              <w:keepLines/>
              <w:spacing w:after="0"/>
              <w:jc w:val="center"/>
              <w:rPr>
                <w:rFonts w:ascii="Arial" w:eastAsia="SimSun" w:hAnsi="Arial" w:cs="Arial"/>
                <w:sz w:val="18"/>
              </w:rPr>
            </w:pPr>
            <w:r w:rsidRPr="00A54D65">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7EBDE587"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61B73F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sz w:val="18"/>
                <w:lang w:val="en-US" w:eastAsia="zh-CN"/>
              </w:rPr>
              <w:t>CA_n1(2</w:t>
            </w:r>
            <w:proofErr w:type="gramStart"/>
            <w:r w:rsidRPr="00A54D65">
              <w:rPr>
                <w:rFonts w:ascii="Arial" w:hAnsi="Arial" w:cs="Arial"/>
                <w:sz w:val="18"/>
                <w:lang w:val="en-US" w:eastAsia="zh-CN"/>
              </w:rPr>
              <w:t>A)_</w:t>
            </w:r>
            <w:proofErr w:type="gramEnd"/>
            <w:r w:rsidRPr="00A54D65">
              <w:rPr>
                <w:rFonts w:ascii="Arial" w:hAnsi="Arial" w:cs="Arial"/>
                <w:sz w:val="18"/>
                <w:lang w:val="en-US" w:eastAsia="zh-CN"/>
              </w:rPr>
              <w:t>BCS0</w:t>
            </w:r>
          </w:p>
        </w:tc>
        <w:tc>
          <w:tcPr>
            <w:tcW w:w="1785" w:type="dxa"/>
            <w:tcBorders>
              <w:top w:val="single" w:sz="4" w:space="0" w:color="auto"/>
              <w:left w:val="single" w:sz="4" w:space="0" w:color="auto"/>
              <w:bottom w:val="nil"/>
              <w:right w:val="single" w:sz="4" w:space="0" w:color="auto"/>
            </w:tcBorders>
            <w:vAlign w:val="center"/>
          </w:tcPr>
          <w:p w14:paraId="763C9163"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hAnsi="Arial" w:hint="eastAsia"/>
                <w:kern w:val="2"/>
                <w:sz w:val="18"/>
                <w:szCs w:val="22"/>
                <w:lang w:val="en-US" w:eastAsia="zh-CN"/>
              </w:rPr>
              <w:t>0</w:t>
            </w:r>
          </w:p>
        </w:tc>
      </w:tr>
      <w:tr w:rsidR="00A54D65" w:rsidRPr="00A54D65" w14:paraId="6FD254E1" w14:textId="77777777" w:rsidTr="00481A38">
        <w:trPr>
          <w:trHeight w:val="29"/>
        </w:trPr>
        <w:tc>
          <w:tcPr>
            <w:tcW w:w="1911" w:type="dxa"/>
            <w:tcBorders>
              <w:top w:val="nil"/>
              <w:left w:val="single" w:sz="4" w:space="0" w:color="auto"/>
              <w:bottom w:val="nil"/>
              <w:right w:val="single" w:sz="4" w:space="0" w:color="auto"/>
            </w:tcBorders>
          </w:tcPr>
          <w:p w14:paraId="4D75A9A5"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5FA0E49" w14:textId="77777777" w:rsidR="00A54D65" w:rsidRPr="00A54D65" w:rsidRDefault="00A54D65" w:rsidP="00A54D6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502DD36"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9ED408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4DD141B3"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728E1D33" w14:textId="77777777" w:rsidTr="00481A38">
        <w:trPr>
          <w:trHeight w:val="29"/>
        </w:trPr>
        <w:tc>
          <w:tcPr>
            <w:tcW w:w="1911" w:type="dxa"/>
            <w:tcBorders>
              <w:top w:val="nil"/>
              <w:left w:val="single" w:sz="4" w:space="0" w:color="auto"/>
              <w:bottom w:val="nil"/>
              <w:right w:val="single" w:sz="4" w:space="0" w:color="auto"/>
            </w:tcBorders>
          </w:tcPr>
          <w:p w14:paraId="730F284E"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78A402F" w14:textId="77777777" w:rsidR="00A54D65" w:rsidRPr="00A54D65" w:rsidRDefault="00A54D65" w:rsidP="00A54D6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DCD0AAF"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E1FE3F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87884DE"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4A9AB917" w14:textId="77777777" w:rsidTr="00481A38">
        <w:trPr>
          <w:trHeight w:val="29"/>
        </w:trPr>
        <w:tc>
          <w:tcPr>
            <w:tcW w:w="1911" w:type="dxa"/>
            <w:tcBorders>
              <w:top w:val="nil"/>
              <w:left w:val="single" w:sz="4" w:space="0" w:color="auto"/>
              <w:bottom w:val="single" w:sz="4" w:space="0" w:color="auto"/>
              <w:right w:val="single" w:sz="4" w:space="0" w:color="auto"/>
            </w:tcBorders>
          </w:tcPr>
          <w:p w14:paraId="51032496"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09F8076" w14:textId="77777777" w:rsidR="00A54D65" w:rsidRPr="00A54D65" w:rsidRDefault="00A54D65" w:rsidP="00A54D6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20FECE9"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3800696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02D89A0E"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4A8C1F50" w14:textId="77777777" w:rsidTr="00481A38">
        <w:trPr>
          <w:trHeight w:val="29"/>
        </w:trPr>
        <w:tc>
          <w:tcPr>
            <w:tcW w:w="1911" w:type="dxa"/>
            <w:tcBorders>
              <w:top w:val="single" w:sz="4" w:space="0" w:color="auto"/>
              <w:left w:val="single" w:sz="4" w:space="0" w:color="auto"/>
              <w:bottom w:val="nil"/>
              <w:right w:val="single" w:sz="4" w:space="0" w:color="auto"/>
            </w:tcBorders>
          </w:tcPr>
          <w:p w14:paraId="2CBB956E" w14:textId="77777777" w:rsidR="00A54D65" w:rsidRPr="00A54D65" w:rsidRDefault="00A54D65" w:rsidP="00A54D65">
            <w:pPr>
              <w:keepNext/>
              <w:keepLines/>
              <w:spacing w:after="0"/>
              <w:jc w:val="center"/>
              <w:rPr>
                <w:rFonts w:ascii="Arial" w:eastAsia="SimSun" w:hAnsi="Arial"/>
                <w:sz w:val="18"/>
              </w:rPr>
            </w:pPr>
            <w:r w:rsidRPr="00A54D65">
              <w:rPr>
                <w:rFonts w:ascii="Arial" w:hAnsi="Arial"/>
                <w:sz w:val="18"/>
              </w:rPr>
              <w:t>CA_n1(2A)-n3B-n7A-n79C</w:t>
            </w:r>
          </w:p>
        </w:tc>
        <w:tc>
          <w:tcPr>
            <w:tcW w:w="2038" w:type="dxa"/>
            <w:tcBorders>
              <w:top w:val="single" w:sz="4" w:space="0" w:color="auto"/>
              <w:left w:val="single" w:sz="4" w:space="0" w:color="auto"/>
              <w:bottom w:val="nil"/>
              <w:right w:val="single" w:sz="4" w:space="0" w:color="auto"/>
            </w:tcBorders>
          </w:tcPr>
          <w:p w14:paraId="336060EC" w14:textId="77777777" w:rsidR="00A54D65" w:rsidRPr="00A54D65" w:rsidRDefault="00A54D65" w:rsidP="00A54D65">
            <w:pPr>
              <w:keepNext/>
              <w:keepLines/>
              <w:spacing w:after="0"/>
              <w:jc w:val="center"/>
              <w:rPr>
                <w:rFonts w:ascii="Arial" w:eastAsia="SimSun" w:hAnsi="Arial" w:cs="Arial"/>
                <w:sz w:val="18"/>
              </w:rPr>
            </w:pPr>
            <w:r w:rsidRPr="00A54D65">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13730DE9"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FE964C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sz w:val="18"/>
                <w:lang w:val="en-US" w:eastAsia="zh-CN"/>
              </w:rPr>
              <w:t>CA_n1(2</w:t>
            </w:r>
            <w:proofErr w:type="gramStart"/>
            <w:r w:rsidRPr="00A54D65">
              <w:rPr>
                <w:rFonts w:ascii="Arial" w:hAnsi="Arial" w:cs="Arial"/>
                <w:sz w:val="18"/>
                <w:lang w:val="en-US" w:eastAsia="zh-CN"/>
              </w:rPr>
              <w:t>A)_</w:t>
            </w:r>
            <w:proofErr w:type="gramEnd"/>
            <w:r w:rsidRPr="00A54D65">
              <w:rPr>
                <w:rFonts w:ascii="Arial" w:hAnsi="Arial" w:cs="Arial"/>
                <w:sz w:val="18"/>
                <w:lang w:val="en-US" w:eastAsia="zh-CN"/>
              </w:rPr>
              <w:t>BCS0</w:t>
            </w:r>
          </w:p>
        </w:tc>
        <w:tc>
          <w:tcPr>
            <w:tcW w:w="1785" w:type="dxa"/>
            <w:tcBorders>
              <w:top w:val="single" w:sz="4" w:space="0" w:color="auto"/>
              <w:left w:val="single" w:sz="4" w:space="0" w:color="auto"/>
              <w:bottom w:val="nil"/>
              <w:right w:val="single" w:sz="4" w:space="0" w:color="auto"/>
            </w:tcBorders>
            <w:vAlign w:val="center"/>
          </w:tcPr>
          <w:p w14:paraId="77CB3A65"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hAnsi="Arial" w:hint="eastAsia"/>
                <w:kern w:val="2"/>
                <w:sz w:val="18"/>
                <w:szCs w:val="22"/>
                <w:lang w:val="en-US" w:eastAsia="zh-CN"/>
              </w:rPr>
              <w:t>0</w:t>
            </w:r>
          </w:p>
        </w:tc>
      </w:tr>
      <w:tr w:rsidR="00A54D65" w:rsidRPr="00A54D65" w14:paraId="2D1DF983" w14:textId="77777777" w:rsidTr="00481A38">
        <w:trPr>
          <w:trHeight w:val="29"/>
        </w:trPr>
        <w:tc>
          <w:tcPr>
            <w:tcW w:w="1911" w:type="dxa"/>
            <w:tcBorders>
              <w:top w:val="nil"/>
              <w:left w:val="single" w:sz="4" w:space="0" w:color="auto"/>
              <w:bottom w:val="nil"/>
              <w:right w:val="single" w:sz="4" w:space="0" w:color="auto"/>
            </w:tcBorders>
          </w:tcPr>
          <w:p w14:paraId="7C9A2C2E"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19DE509" w14:textId="77777777" w:rsidR="00A54D65" w:rsidRPr="00A54D65" w:rsidRDefault="00A54D65" w:rsidP="00A54D6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1685BB7"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B93665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60C97F1A"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25F93134" w14:textId="77777777" w:rsidTr="00481A38">
        <w:trPr>
          <w:trHeight w:val="29"/>
        </w:trPr>
        <w:tc>
          <w:tcPr>
            <w:tcW w:w="1911" w:type="dxa"/>
            <w:tcBorders>
              <w:top w:val="nil"/>
              <w:left w:val="single" w:sz="4" w:space="0" w:color="auto"/>
              <w:bottom w:val="nil"/>
              <w:right w:val="single" w:sz="4" w:space="0" w:color="auto"/>
            </w:tcBorders>
          </w:tcPr>
          <w:p w14:paraId="71F9F419"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D16574C" w14:textId="77777777" w:rsidR="00A54D65" w:rsidRPr="00A54D65" w:rsidRDefault="00A54D65" w:rsidP="00A54D6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D1FCDF4"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82D178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4ED7DA1"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674BD41D" w14:textId="77777777" w:rsidTr="00481A38">
        <w:trPr>
          <w:trHeight w:val="29"/>
        </w:trPr>
        <w:tc>
          <w:tcPr>
            <w:tcW w:w="1911" w:type="dxa"/>
            <w:tcBorders>
              <w:top w:val="nil"/>
              <w:left w:val="single" w:sz="4" w:space="0" w:color="auto"/>
              <w:bottom w:val="single" w:sz="4" w:space="0" w:color="auto"/>
              <w:right w:val="single" w:sz="4" w:space="0" w:color="auto"/>
            </w:tcBorders>
          </w:tcPr>
          <w:p w14:paraId="63E155B4"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6A1D4F9" w14:textId="77777777" w:rsidR="00A54D65" w:rsidRPr="00A54D65" w:rsidRDefault="00A54D65" w:rsidP="00A54D6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9743498"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A12606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4E09C15C"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7DB927B7" w14:textId="77777777" w:rsidTr="00481A38">
        <w:trPr>
          <w:trHeight w:val="29"/>
        </w:trPr>
        <w:tc>
          <w:tcPr>
            <w:tcW w:w="1911" w:type="dxa"/>
            <w:tcBorders>
              <w:top w:val="single" w:sz="4" w:space="0" w:color="auto"/>
              <w:left w:val="single" w:sz="4" w:space="0" w:color="auto"/>
              <w:bottom w:val="nil"/>
              <w:right w:val="single" w:sz="4" w:space="0" w:color="auto"/>
            </w:tcBorders>
          </w:tcPr>
          <w:p w14:paraId="631559BD" w14:textId="77777777" w:rsidR="00A54D65" w:rsidRPr="00A54D65" w:rsidRDefault="00A54D65" w:rsidP="00A54D65">
            <w:pPr>
              <w:keepNext/>
              <w:keepLines/>
              <w:spacing w:after="0"/>
              <w:jc w:val="center"/>
              <w:rPr>
                <w:rFonts w:ascii="Arial" w:eastAsia="SimSun" w:hAnsi="Arial"/>
                <w:sz w:val="18"/>
              </w:rPr>
            </w:pPr>
            <w:r w:rsidRPr="00A54D65">
              <w:rPr>
                <w:rFonts w:ascii="Arial" w:hAnsi="Arial"/>
                <w:sz w:val="18"/>
              </w:rPr>
              <w:t>CA_n1A-n3(2A)-n7A-n79A</w:t>
            </w:r>
          </w:p>
        </w:tc>
        <w:tc>
          <w:tcPr>
            <w:tcW w:w="2038" w:type="dxa"/>
            <w:tcBorders>
              <w:top w:val="single" w:sz="4" w:space="0" w:color="auto"/>
              <w:left w:val="single" w:sz="4" w:space="0" w:color="auto"/>
              <w:bottom w:val="nil"/>
              <w:right w:val="single" w:sz="4" w:space="0" w:color="auto"/>
            </w:tcBorders>
          </w:tcPr>
          <w:p w14:paraId="45209581" w14:textId="77777777" w:rsidR="00A54D65" w:rsidRPr="00A54D65" w:rsidRDefault="00A54D65" w:rsidP="00A54D65">
            <w:pPr>
              <w:keepNext/>
              <w:keepLines/>
              <w:spacing w:after="0"/>
              <w:jc w:val="center"/>
              <w:rPr>
                <w:rFonts w:ascii="Arial" w:eastAsia="SimSun" w:hAnsi="Arial" w:cs="Arial"/>
                <w:sz w:val="18"/>
              </w:rPr>
            </w:pPr>
            <w:r w:rsidRPr="00A54D65">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0E145AA5"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DE62B2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sz w:val="18"/>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4213693D"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hAnsi="Arial" w:hint="eastAsia"/>
                <w:kern w:val="2"/>
                <w:sz w:val="18"/>
                <w:szCs w:val="22"/>
                <w:lang w:val="en-US" w:eastAsia="zh-CN"/>
              </w:rPr>
              <w:t>0</w:t>
            </w:r>
          </w:p>
        </w:tc>
      </w:tr>
      <w:tr w:rsidR="00A54D65" w:rsidRPr="00A54D65" w14:paraId="5F139458" w14:textId="77777777" w:rsidTr="00481A38">
        <w:trPr>
          <w:trHeight w:val="29"/>
        </w:trPr>
        <w:tc>
          <w:tcPr>
            <w:tcW w:w="1911" w:type="dxa"/>
            <w:tcBorders>
              <w:top w:val="nil"/>
              <w:left w:val="single" w:sz="4" w:space="0" w:color="auto"/>
              <w:bottom w:val="nil"/>
              <w:right w:val="single" w:sz="4" w:space="0" w:color="auto"/>
            </w:tcBorders>
          </w:tcPr>
          <w:p w14:paraId="4335A086"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B5C170F" w14:textId="77777777" w:rsidR="00A54D65" w:rsidRPr="00A54D65" w:rsidRDefault="00A54D65" w:rsidP="00A54D6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6ED873F"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16A4BD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sz w:val="18"/>
                <w:lang w:val="en-US" w:eastAsia="zh-CN"/>
              </w:rPr>
              <w:t>CA_n3(2</w:t>
            </w:r>
            <w:proofErr w:type="gramStart"/>
            <w:r w:rsidRPr="00A54D65">
              <w:rPr>
                <w:rFonts w:ascii="Arial" w:hAnsi="Arial" w:cs="Arial"/>
                <w:sz w:val="18"/>
                <w:lang w:val="en-US" w:eastAsia="zh-CN"/>
              </w:rPr>
              <w:t>A)_</w:t>
            </w:r>
            <w:proofErr w:type="gramEnd"/>
            <w:r w:rsidRPr="00A54D65">
              <w:rPr>
                <w:rFonts w:ascii="Arial" w:hAnsi="Arial" w:cs="Arial"/>
                <w:sz w:val="18"/>
                <w:lang w:val="en-US" w:eastAsia="zh-CN"/>
              </w:rPr>
              <w:t>BCS0</w:t>
            </w:r>
          </w:p>
        </w:tc>
        <w:tc>
          <w:tcPr>
            <w:tcW w:w="1785" w:type="dxa"/>
            <w:tcBorders>
              <w:top w:val="nil"/>
              <w:left w:val="single" w:sz="4" w:space="0" w:color="auto"/>
              <w:bottom w:val="nil"/>
              <w:right w:val="single" w:sz="4" w:space="0" w:color="auto"/>
            </w:tcBorders>
            <w:vAlign w:val="center"/>
          </w:tcPr>
          <w:p w14:paraId="55EC2350"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7E032116" w14:textId="77777777" w:rsidTr="00481A38">
        <w:trPr>
          <w:trHeight w:val="29"/>
        </w:trPr>
        <w:tc>
          <w:tcPr>
            <w:tcW w:w="1911" w:type="dxa"/>
            <w:tcBorders>
              <w:top w:val="nil"/>
              <w:left w:val="single" w:sz="4" w:space="0" w:color="auto"/>
              <w:bottom w:val="nil"/>
              <w:right w:val="single" w:sz="4" w:space="0" w:color="auto"/>
            </w:tcBorders>
          </w:tcPr>
          <w:p w14:paraId="0D2EDD79"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9F314D7" w14:textId="77777777" w:rsidR="00A54D65" w:rsidRPr="00A54D65" w:rsidRDefault="00A54D65" w:rsidP="00A54D6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D736A8C"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FCB730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2B0871D1"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65BB5150" w14:textId="77777777" w:rsidTr="00481A38">
        <w:trPr>
          <w:trHeight w:val="29"/>
        </w:trPr>
        <w:tc>
          <w:tcPr>
            <w:tcW w:w="1911" w:type="dxa"/>
            <w:tcBorders>
              <w:top w:val="nil"/>
              <w:left w:val="single" w:sz="4" w:space="0" w:color="auto"/>
              <w:bottom w:val="single" w:sz="4" w:space="0" w:color="auto"/>
              <w:right w:val="single" w:sz="4" w:space="0" w:color="auto"/>
            </w:tcBorders>
          </w:tcPr>
          <w:p w14:paraId="591931BE"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6961D77" w14:textId="77777777" w:rsidR="00A54D65" w:rsidRPr="00A54D65" w:rsidRDefault="00A54D65" w:rsidP="00A54D6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7F53719"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54F7DE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sz w:val="18"/>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659D7C6D"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40420349" w14:textId="77777777" w:rsidTr="00481A38">
        <w:trPr>
          <w:trHeight w:val="29"/>
        </w:trPr>
        <w:tc>
          <w:tcPr>
            <w:tcW w:w="1911" w:type="dxa"/>
            <w:tcBorders>
              <w:top w:val="single" w:sz="4" w:space="0" w:color="auto"/>
              <w:left w:val="single" w:sz="4" w:space="0" w:color="auto"/>
              <w:bottom w:val="nil"/>
              <w:right w:val="single" w:sz="4" w:space="0" w:color="auto"/>
            </w:tcBorders>
          </w:tcPr>
          <w:p w14:paraId="5E2B6398" w14:textId="77777777" w:rsidR="00A54D65" w:rsidRPr="00A54D65" w:rsidRDefault="00A54D65" w:rsidP="00A54D65">
            <w:pPr>
              <w:keepNext/>
              <w:keepLines/>
              <w:spacing w:after="0"/>
              <w:jc w:val="center"/>
              <w:rPr>
                <w:rFonts w:ascii="Arial" w:eastAsia="SimSun" w:hAnsi="Arial"/>
                <w:sz w:val="18"/>
              </w:rPr>
            </w:pPr>
            <w:r w:rsidRPr="00A54D65">
              <w:rPr>
                <w:rFonts w:ascii="Arial" w:hAnsi="Arial"/>
                <w:sz w:val="18"/>
              </w:rPr>
              <w:lastRenderedPageBreak/>
              <w:t>CA_n1A-n3(2A)-n7A-n79C</w:t>
            </w:r>
          </w:p>
        </w:tc>
        <w:tc>
          <w:tcPr>
            <w:tcW w:w="2038" w:type="dxa"/>
            <w:tcBorders>
              <w:top w:val="single" w:sz="4" w:space="0" w:color="auto"/>
              <w:left w:val="single" w:sz="4" w:space="0" w:color="auto"/>
              <w:bottom w:val="nil"/>
              <w:right w:val="single" w:sz="4" w:space="0" w:color="auto"/>
            </w:tcBorders>
          </w:tcPr>
          <w:p w14:paraId="4198AFE3" w14:textId="77777777" w:rsidR="00A54D65" w:rsidRPr="00A54D65" w:rsidRDefault="00A54D65" w:rsidP="00A54D65">
            <w:pPr>
              <w:keepNext/>
              <w:keepLines/>
              <w:spacing w:after="0"/>
              <w:jc w:val="center"/>
              <w:rPr>
                <w:rFonts w:ascii="Arial" w:eastAsia="SimSun" w:hAnsi="Arial" w:cs="Arial"/>
                <w:sz w:val="18"/>
              </w:rPr>
            </w:pPr>
            <w:r w:rsidRPr="00A54D65">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19A06000"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88F8CE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sz w:val="18"/>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761C8C5F"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hAnsi="Arial" w:hint="eastAsia"/>
                <w:kern w:val="2"/>
                <w:sz w:val="18"/>
                <w:szCs w:val="22"/>
                <w:lang w:val="en-US" w:eastAsia="zh-CN"/>
              </w:rPr>
              <w:t>0</w:t>
            </w:r>
          </w:p>
        </w:tc>
      </w:tr>
      <w:tr w:rsidR="00A54D65" w:rsidRPr="00A54D65" w14:paraId="18AC7898" w14:textId="77777777" w:rsidTr="00481A38">
        <w:trPr>
          <w:trHeight w:val="29"/>
        </w:trPr>
        <w:tc>
          <w:tcPr>
            <w:tcW w:w="1911" w:type="dxa"/>
            <w:tcBorders>
              <w:top w:val="nil"/>
              <w:left w:val="single" w:sz="4" w:space="0" w:color="auto"/>
              <w:bottom w:val="nil"/>
              <w:right w:val="single" w:sz="4" w:space="0" w:color="auto"/>
            </w:tcBorders>
          </w:tcPr>
          <w:p w14:paraId="3F84DB37"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6DAA2B2" w14:textId="77777777" w:rsidR="00A54D65" w:rsidRPr="00A54D65" w:rsidRDefault="00A54D65" w:rsidP="00A54D6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CA07F12"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437D1C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sz w:val="18"/>
                <w:lang w:val="en-US" w:eastAsia="zh-CN"/>
              </w:rPr>
              <w:t>CA_n3(2</w:t>
            </w:r>
            <w:proofErr w:type="gramStart"/>
            <w:r w:rsidRPr="00A54D65">
              <w:rPr>
                <w:rFonts w:ascii="Arial" w:hAnsi="Arial" w:cs="Arial"/>
                <w:sz w:val="18"/>
                <w:lang w:val="en-US" w:eastAsia="zh-CN"/>
              </w:rPr>
              <w:t>A)_</w:t>
            </w:r>
            <w:proofErr w:type="gramEnd"/>
            <w:r w:rsidRPr="00A54D65">
              <w:rPr>
                <w:rFonts w:ascii="Arial" w:hAnsi="Arial" w:cs="Arial"/>
                <w:sz w:val="18"/>
                <w:lang w:val="en-US" w:eastAsia="zh-CN"/>
              </w:rPr>
              <w:t>BCS0</w:t>
            </w:r>
          </w:p>
        </w:tc>
        <w:tc>
          <w:tcPr>
            <w:tcW w:w="1785" w:type="dxa"/>
            <w:tcBorders>
              <w:top w:val="nil"/>
              <w:left w:val="single" w:sz="4" w:space="0" w:color="auto"/>
              <w:bottom w:val="nil"/>
              <w:right w:val="single" w:sz="4" w:space="0" w:color="auto"/>
            </w:tcBorders>
            <w:vAlign w:val="center"/>
          </w:tcPr>
          <w:p w14:paraId="4C7752B3"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5BB8B15E" w14:textId="77777777" w:rsidTr="00481A38">
        <w:trPr>
          <w:trHeight w:val="29"/>
        </w:trPr>
        <w:tc>
          <w:tcPr>
            <w:tcW w:w="1911" w:type="dxa"/>
            <w:tcBorders>
              <w:top w:val="nil"/>
              <w:left w:val="single" w:sz="4" w:space="0" w:color="auto"/>
              <w:bottom w:val="nil"/>
              <w:right w:val="single" w:sz="4" w:space="0" w:color="auto"/>
            </w:tcBorders>
          </w:tcPr>
          <w:p w14:paraId="2B9B1159"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6F54AA9" w14:textId="77777777" w:rsidR="00A54D65" w:rsidRPr="00A54D65" w:rsidRDefault="00A54D65" w:rsidP="00A54D6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B3E329A"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C28058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0667EB40"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1AA94B2B" w14:textId="77777777" w:rsidTr="00481A38">
        <w:trPr>
          <w:trHeight w:val="29"/>
        </w:trPr>
        <w:tc>
          <w:tcPr>
            <w:tcW w:w="1911" w:type="dxa"/>
            <w:tcBorders>
              <w:top w:val="nil"/>
              <w:left w:val="single" w:sz="4" w:space="0" w:color="auto"/>
              <w:bottom w:val="single" w:sz="4" w:space="0" w:color="auto"/>
              <w:right w:val="single" w:sz="4" w:space="0" w:color="auto"/>
            </w:tcBorders>
          </w:tcPr>
          <w:p w14:paraId="5779490D"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2F452C2" w14:textId="77777777" w:rsidR="00A54D65" w:rsidRPr="00A54D65" w:rsidRDefault="00A54D65" w:rsidP="00A54D6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217D0EA"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76B6852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532056A8"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30464F34" w14:textId="77777777" w:rsidTr="00481A38">
        <w:trPr>
          <w:trHeight w:val="29"/>
        </w:trPr>
        <w:tc>
          <w:tcPr>
            <w:tcW w:w="1911" w:type="dxa"/>
            <w:tcBorders>
              <w:top w:val="single" w:sz="4" w:space="0" w:color="auto"/>
              <w:left w:val="single" w:sz="4" w:space="0" w:color="auto"/>
              <w:bottom w:val="nil"/>
              <w:right w:val="single" w:sz="4" w:space="0" w:color="auto"/>
            </w:tcBorders>
          </w:tcPr>
          <w:p w14:paraId="6BB565D1" w14:textId="77777777" w:rsidR="00A54D65" w:rsidRPr="00A54D65" w:rsidRDefault="00A54D65" w:rsidP="00A54D65">
            <w:pPr>
              <w:keepNext/>
              <w:keepLines/>
              <w:spacing w:after="0"/>
              <w:jc w:val="center"/>
              <w:rPr>
                <w:rFonts w:ascii="Arial" w:eastAsia="SimSun" w:hAnsi="Arial"/>
                <w:sz w:val="18"/>
              </w:rPr>
            </w:pPr>
            <w:r w:rsidRPr="00A54D65">
              <w:rPr>
                <w:rFonts w:ascii="Arial" w:hAnsi="Arial"/>
                <w:sz w:val="18"/>
              </w:rPr>
              <w:t>CA_n1(2A)-n3(2A)-n7A-n79A</w:t>
            </w:r>
          </w:p>
        </w:tc>
        <w:tc>
          <w:tcPr>
            <w:tcW w:w="2038" w:type="dxa"/>
            <w:tcBorders>
              <w:top w:val="single" w:sz="4" w:space="0" w:color="auto"/>
              <w:left w:val="single" w:sz="4" w:space="0" w:color="auto"/>
              <w:bottom w:val="nil"/>
              <w:right w:val="single" w:sz="4" w:space="0" w:color="auto"/>
            </w:tcBorders>
          </w:tcPr>
          <w:p w14:paraId="291001C8" w14:textId="77777777" w:rsidR="00A54D65" w:rsidRPr="00A54D65" w:rsidRDefault="00A54D65" w:rsidP="00A54D65">
            <w:pPr>
              <w:keepNext/>
              <w:keepLines/>
              <w:spacing w:after="0"/>
              <w:jc w:val="center"/>
              <w:rPr>
                <w:rFonts w:ascii="Arial" w:eastAsia="SimSun" w:hAnsi="Arial" w:cs="Arial"/>
                <w:sz w:val="18"/>
              </w:rPr>
            </w:pPr>
            <w:r w:rsidRPr="00A54D65">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66211D10"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F64CCA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sz w:val="18"/>
                <w:lang w:val="en-US" w:eastAsia="zh-CN"/>
              </w:rPr>
              <w:t>CA_n1(2</w:t>
            </w:r>
            <w:proofErr w:type="gramStart"/>
            <w:r w:rsidRPr="00A54D65">
              <w:rPr>
                <w:rFonts w:ascii="Arial" w:hAnsi="Arial" w:cs="Arial"/>
                <w:sz w:val="18"/>
                <w:lang w:val="en-US" w:eastAsia="zh-CN"/>
              </w:rPr>
              <w:t>A)_</w:t>
            </w:r>
            <w:proofErr w:type="gramEnd"/>
            <w:r w:rsidRPr="00A54D65">
              <w:rPr>
                <w:rFonts w:ascii="Arial" w:hAnsi="Arial" w:cs="Arial"/>
                <w:sz w:val="18"/>
                <w:lang w:val="en-US" w:eastAsia="zh-CN"/>
              </w:rPr>
              <w:t>BCS0</w:t>
            </w:r>
          </w:p>
        </w:tc>
        <w:tc>
          <w:tcPr>
            <w:tcW w:w="1785" w:type="dxa"/>
            <w:tcBorders>
              <w:top w:val="single" w:sz="4" w:space="0" w:color="auto"/>
              <w:left w:val="single" w:sz="4" w:space="0" w:color="auto"/>
              <w:bottom w:val="nil"/>
              <w:right w:val="single" w:sz="4" w:space="0" w:color="auto"/>
            </w:tcBorders>
            <w:vAlign w:val="center"/>
          </w:tcPr>
          <w:p w14:paraId="790AD97B"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hAnsi="Arial" w:hint="eastAsia"/>
                <w:kern w:val="2"/>
                <w:sz w:val="18"/>
                <w:szCs w:val="22"/>
                <w:lang w:val="en-US" w:eastAsia="zh-CN"/>
              </w:rPr>
              <w:t>0</w:t>
            </w:r>
          </w:p>
        </w:tc>
      </w:tr>
      <w:tr w:rsidR="00A54D65" w:rsidRPr="00A54D65" w14:paraId="4CD0F6A0" w14:textId="77777777" w:rsidTr="00481A38">
        <w:trPr>
          <w:trHeight w:val="29"/>
        </w:trPr>
        <w:tc>
          <w:tcPr>
            <w:tcW w:w="1911" w:type="dxa"/>
            <w:tcBorders>
              <w:top w:val="nil"/>
              <w:left w:val="single" w:sz="4" w:space="0" w:color="auto"/>
              <w:bottom w:val="nil"/>
              <w:right w:val="single" w:sz="4" w:space="0" w:color="auto"/>
            </w:tcBorders>
          </w:tcPr>
          <w:p w14:paraId="145939C3"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E09A656" w14:textId="77777777" w:rsidR="00A54D65" w:rsidRPr="00A54D65" w:rsidRDefault="00A54D65" w:rsidP="00A54D6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33F0970"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459B92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sz w:val="18"/>
                <w:lang w:val="en-US" w:eastAsia="zh-CN"/>
              </w:rPr>
              <w:t>CA_n3(2</w:t>
            </w:r>
            <w:proofErr w:type="gramStart"/>
            <w:r w:rsidRPr="00A54D65">
              <w:rPr>
                <w:rFonts w:ascii="Arial" w:hAnsi="Arial" w:cs="Arial"/>
                <w:sz w:val="18"/>
                <w:lang w:val="en-US" w:eastAsia="zh-CN"/>
              </w:rPr>
              <w:t>A)_</w:t>
            </w:r>
            <w:proofErr w:type="gramEnd"/>
            <w:r w:rsidRPr="00A54D65">
              <w:rPr>
                <w:rFonts w:ascii="Arial" w:hAnsi="Arial" w:cs="Arial"/>
                <w:sz w:val="18"/>
                <w:lang w:val="en-US" w:eastAsia="zh-CN"/>
              </w:rPr>
              <w:t>BCS0</w:t>
            </w:r>
          </w:p>
        </w:tc>
        <w:tc>
          <w:tcPr>
            <w:tcW w:w="1785" w:type="dxa"/>
            <w:tcBorders>
              <w:top w:val="nil"/>
              <w:left w:val="single" w:sz="4" w:space="0" w:color="auto"/>
              <w:bottom w:val="nil"/>
              <w:right w:val="single" w:sz="4" w:space="0" w:color="auto"/>
            </w:tcBorders>
            <w:vAlign w:val="center"/>
          </w:tcPr>
          <w:p w14:paraId="3120A7C5"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5F5363A0" w14:textId="77777777" w:rsidTr="00481A38">
        <w:trPr>
          <w:trHeight w:val="29"/>
        </w:trPr>
        <w:tc>
          <w:tcPr>
            <w:tcW w:w="1911" w:type="dxa"/>
            <w:tcBorders>
              <w:top w:val="nil"/>
              <w:left w:val="single" w:sz="4" w:space="0" w:color="auto"/>
              <w:bottom w:val="nil"/>
              <w:right w:val="single" w:sz="4" w:space="0" w:color="auto"/>
            </w:tcBorders>
          </w:tcPr>
          <w:p w14:paraId="07922B99"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D9F4D66" w14:textId="77777777" w:rsidR="00A54D65" w:rsidRPr="00A54D65" w:rsidRDefault="00A54D65" w:rsidP="00A54D6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368FA1A"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D4F8C3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4FC1F7FC"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205EB116" w14:textId="77777777" w:rsidTr="00481A38">
        <w:trPr>
          <w:trHeight w:val="29"/>
        </w:trPr>
        <w:tc>
          <w:tcPr>
            <w:tcW w:w="1911" w:type="dxa"/>
            <w:tcBorders>
              <w:top w:val="nil"/>
              <w:left w:val="single" w:sz="4" w:space="0" w:color="auto"/>
              <w:bottom w:val="single" w:sz="4" w:space="0" w:color="auto"/>
              <w:right w:val="single" w:sz="4" w:space="0" w:color="auto"/>
            </w:tcBorders>
          </w:tcPr>
          <w:p w14:paraId="1D21CC3E"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4A51534" w14:textId="77777777" w:rsidR="00A54D65" w:rsidRPr="00A54D65" w:rsidRDefault="00A54D65" w:rsidP="00A54D6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C2B4BF3"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640D7DD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sz w:val="18"/>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74A2B09F"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1E3197C2" w14:textId="77777777" w:rsidTr="00481A38">
        <w:trPr>
          <w:trHeight w:val="29"/>
        </w:trPr>
        <w:tc>
          <w:tcPr>
            <w:tcW w:w="1911" w:type="dxa"/>
            <w:tcBorders>
              <w:top w:val="single" w:sz="4" w:space="0" w:color="auto"/>
              <w:left w:val="single" w:sz="4" w:space="0" w:color="auto"/>
              <w:bottom w:val="nil"/>
              <w:right w:val="single" w:sz="4" w:space="0" w:color="auto"/>
            </w:tcBorders>
          </w:tcPr>
          <w:p w14:paraId="6BBC4D11" w14:textId="77777777" w:rsidR="00A54D65" w:rsidRPr="00A54D65" w:rsidRDefault="00A54D65" w:rsidP="00A54D65">
            <w:pPr>
              <w:keepNext/>
              <w:keepLines/>
              <w:spacing w:after="0"/>
              <w:jc w:val="center"/>
              <w:rPr>
                <w:rFonts w:ascii="Arial" w:eastAsia="SimSun" w:hAnsi="Arial"/>
                <w:sz w:val="18"/>
              </w:rPr>
            </w:pPr>
            <w:r w:rsidRPr="00A54D65">
              <w:rPr>
                <w:rFonts w:ascii="Arial" w:hAnsi="Arial"/>
                <w:sz w:val="18"/>
              </w:rPr>
              <w:t>CA_n1(2A)-n3(2A)-n7A-n79C</w:t>
            </w:r>
          </w:p>
        </w:tc>
        <w:tc>
          <w:tcPr>
            <w:tcW w:w="2038" w:type="dxa"/>
            <w:tcBorders>
              <w:top w:val="single" w:sz="4" w:space="0" w:color="auto"/>
              <w:left w:val="single" w:sz="4" w:space="0" w:color="auto"/>
              <w:bottom w:val="nil"/>
              <w:right w:val="single" w:sz="4" w:space="0" w:color="auto"/>
            </w:tcBorders>
          </w:tcPr>
          <w:p w14:paraId="31E5683B" w14:textId="77777777" w:rsidR="00A54D65" w:rsidRPr="00A54D65" w:rsidRDefault="00A54D65" w:rsidP="00A54D65">
            <w:pPr>
              <w:keepNext/>
              <w:keepLines/>
              <w:spacing w:after="0"/>
              <w:jc w:val="center"/>
              <w:rPr>
                <w:rFonts w:ascii="Arial" w:eastAsia="SimSun" w:hAnsi="Arial" w:cs="Arial"/>
                <w:sz w:val="18"/>
              </w:rPr>
            </w:pPr>
            <w:r w:rsidRPr="00A54D65">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48DC7E5E"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DE8BB4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sz w:val="18"/>
                <w:lang w:val="en-US" w:eastAsia="zh-CN"/>
              </w:rPr>
              <w:t>CA_n1(2</w:t>
            </w:r>
            <w:proofErr w:type="gramStart"/>
            <w:r w:rsidRPr="00A54D65">
              <w:rPr>
                <w:rFonts w:ascii="Arial" w:hAnsi="Arial" w:cs="Arial"/>
                <w:sz w:val="18"/>
                <w:lang w:val="en-US" w:eastAsia="zh-CN"/>
              </w:rPr>
              <w:t>A)_</w:t>
            </w:r>
            <w:proofErr w:type="gramEnd"/>
            <w:r w:rsidRPr="00A54D65">
              <w:rPr>
                <w:rFonts w:ascii="Arial" w:hAnsi="Arial" w:cs="Arial"/>
                <w:sz w:val="18"/>
                <w:lang w:val="en-US" w:eastAsia="zh-CN"/>
              </w:rPr>
              <w:t>BCS0</w:t>
            </w:r>
          </w:p>
        </w:tc>
        <w:tc>
          <w:tcPr>
            <w:tcW w:w="1785" w:type="dxa"/>
            <w:tcBorders>
              <w:top w:val="single" w:sz="4" w:space="0" w:color="auto"/>
              <w:left w:val="single" w:sz="4" w:space="0" w:color="auto"/>
              <w:bottom w:val="nil"/>
              <w:right w:val="single" w:sz="4" w:space="0" w:color="auto"/>
            </w:tcBorders>
            <w:vAlign w:val="center"/>
          </w:tcPr>
          <w:p w14:paraId="74669366"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hAnsi="Arial" w:hint="eastAsia"/>
                <w:kern w:val="2"/>
                <w:sz w:val="18"/>
                <w:szCs w:val="22"/>
                <w:lang w:val="en-US" w:eastAsia="zh-CN"/>
              </w:rPr>
              <w:t>0</w:t>
            </w:r>
          </w:p>
        </w:tc>
      </w:tr>
      <w:tr w:rsidR="00A54D65" w:rsidRPr="00A54D65" w14:paraId="77440C96" w14:textId="77777777" w:rsidTr="00481A38">
        <w:trPr>
          <w:trHeight w:val="29"/>
        </w:trPr>
        <w:tc>
          <w:tcPr>
            <w:tcW w:w="1911" w:type="dxa"/>
            <w:tcBorders>
              <w:top w:val="nil"/>
              <w:left w:val="single" w:sz="4" w:space="0" w:color="auto"/>
              <w:bottom w:val="nil"/>
              <w:right w:val="single" w:sz="4" w:space="0" w:color="auto"/>
            </w:tcBorders>
          </w:tcPr>
          <w:p w14:paraId="6F97AFEF"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9456873" w14:textId="77777777" w:rsidR="00A54D65" w:rsidRPr="00A54D65" w:rsidRDefault="00A54D65" w:rsidP="00A54D6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6C4CABB"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6A268A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sz w:val="18"/>
                <w:lang w:val="en-US" w:eastAsia="zh-CN"/>
              </w:rPr>
              <w:t>CA_n3(2</w:t>
            </w:r>
            <w:proofErr w:type="gramStart"/>
            <w:r w:rsidRPr="00A54D65">
              <w:rPr>
                <w:rFonts w:ascii="Arial" w:hAnsi="Arial" w:cs="Arial"/>
                <w:sz w:val="18"/>
                <w:lang w:val="en-US" w:eastAsia="zh-CN"/>
              </w:rPr>
              <w:t>A)_</w:t>
            </w:r>
            <w:proofErr w:type="gramEnd"/>
            <w:r w:rsidRPr="00A54D65">
              <w:rPr>
                <w:rFonts w:ascii="Arial" w:hAnsi="Arial" w:cs="Arial"/>
                <w:sz w:val="18"/>
                <w:lang w:val="en-US" w:eastAsia="zh-CN"/>
              </w:rPr>
              <w:t>BCS0</w:t>
            </w:r>
          </w:p>
        </w:tc>
        <w:tc>
          <w:tcPr>
            <w:tcW w:w="1785" w:type="dxa"/>
            <w:tcBorders>
              <w:top w:val="nil"/>
              <w:left w:val="single" w:sz="4" w:space="0" w:color="auto"/>
              <w:bottom w:val="nil"/>
              <w:right w:val="single" w:sz="4" w:space="0" w:color="auto"/>
            </w:tcBorders>
            <w:vAlign w:val="center"/>
          </w:tcPr>
          <w:p w14:paraId="3F95F77B"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6461EA63" w14:textId="77777777" w:rsidTr="00481A38">
        <w:trPr>
          <w:trHeight w:val="29"/>
        </w:trPr>
        <w:tc>
          <w:tcPr>
            <w:tcW w:w="1911" w:type="dxa"/>
            <w:tcBorders>
              <w:top w:val="nil"/>
              <w:left w:val="single" w:sz="4" w:space="0" w:color="auto"/>
              <w:bottom w:val="nil"/>
              <w:right w:val="single" w:sz="4" w:space="0" w:color="auto"/>
            </w:tcBorders>
          </w:tcPr>
          <w:p w14:paraId="08A3CDB5"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F174BEF" w14:textId="77777777" w:rsidR="00A54D65" w:rsidRPr="00A54D65" w:rsidRDefault="00A54D65" w:rsidP="00A54D6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BC8C5A0"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0524EA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609F8FF1"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7DC82C02" w14:textId="77777777" w:rsidTr="005C39E3">
        <w:trPr>
          <w:trHeight w:val="29"/>
        </w:trPr>
        <w:tc>
          <w:tcPr>
            <w:tcW w:w="1911" w:type="dxa"/>
            <w:tcBorders>
              <w:top w:val="nil"/>
              <w:left w:val="single" w:sz="4" w:space="0" w:color="auto"/>
              <w:bottom w:val="single" w:sz="4" w:space="0" w:color="auto"/>
              <w:right w:val="single" w:sz="4" w:space="0" w:color="auto"/>
            </w:tcBorders>
          </w:tcPr>
          <w:p w14:paraId="1B69D001"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55D6964" w14:textId="77777777" w:rsidR="00A54D65" w:rsidRPr="00A54D65" w:rsidRDefault="00A54D65" w:rsidP="00A54D65">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BA0EF8E"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812E65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681B6395"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F1740F" w:rsidRPr="00A54D65" w14:paraId="47C14A3F" w14:textId="77777777" w:rsidTr="005C39E3">
        <w:trPr>
          <w:trHeight w:val="29"/>
          <w:ins w:id="115" w:author="Reihaneh Malekafzaliardakani" w:date="2024-03-05T13:21:00Z"/>
        </w:trPr>
        <w:tc>
          <w:tcPr>
            <w:tcW w:w="1911" w:type="dxa"/>
            <w:tcBorders>
              <w:top w:val="single" w:sz="4" w:space="0" w:color="auto"/>
              <w:left w:val="single" w:sz="4" w:space="0" w:color="auto"/>
              <w:bottom w:val="nil"/>
              <w:right w:val="single" w:sz="4" w:space="0" w:color="auto"/>
            </w:tcBorders>
          </w:tcPr>
          <w:p w14:paraId="7AD188D2" w14:textId="534AF2AD" w:rsidR="00F1740F" w:rsidRPr="00A54D65" w:rsidRDefault="00F1740F" w:rsidP="00F1740F">
            <w:pPr>
              <w:keepNext/>
              <w:keepLines/>
              <w:spacing w:after="0"/>
              <w:jc w:val="center"/>
              <w:rPr>
                <w:ins w:id="116" w:author="Reihaneh Malekafzaliardakani" w:date="2024-03-05T13:21:00Z"/>
                <w:rFonts w:ascii="Arial" w:eastAsia="SimSun" w:hAnsi="Arial"/>
                <w:sz w:val="18"/>
              </w:rPr>
            </w:pPr>
            <w:ins w:id="117" w:author="Reihaneh Malekafzaliardakani" w:date="2024-03-05T13:21:00Z">
              <w:r w:rsidRPr="003C0C74">
                <w:rPr>
                  <w:rFonts w:ascii="Arial" w:eastAsia="SimSun" w:hAnsi="Arial"/>
                  <w:sz w:val="18"/>
                </w:rPr>
                <w:t>CA_n1A-n3A-n7A-n105A</w:t>
              </w:r>
            </w:ins>
          </w:p>
        </w:tc>
        <w:tc>
          <w:tcPr>
            <w:tcW w:w="2038" w:type="dxa"/>
            <w:tcBorders>
              <w:top w:val="single" w:sz="4" w:space="0" w:color="auto"/>
              <w:left w:val="single" w:sz="4" w:space="0" w:color="auto"/>
              <w:bottom w:val="nil"/>
              <w:right w:val="single" w:sz="4" w:space="0" w:color="auto"/>
            </w:tcBorders>
          </w:tcPr>
          <w:p w14:paraId="7D4CC3CA" w14:textId="77777777" w:rsidR="00F1740F" w:rsidRDefault="00F1740F" w:rsidP="00F1740F">
            <w:pPr>
              <w:keepNext/>
              <w:keepLines/>
              <w:spacing w:after="0"/>
              <w:jc w:val="center"/>
              <w:rPr>
                <w:ins w:id="118" w:author="Reihaneh Malekafzaliardakani" w:date="2024-03-05T13:21:00Z"/>
                <w:rFonts w:ascii="Arial" w:eastAsia="SimSun" w:hAnsi="Arial" w:cs="Arial"/>
                <w:sz w:val="18"/>
              </w:rPr>
            </w:pPr>
            <w:ins w:id="119" w:author="Reihaneh Malekafzaliardakani" w:date="2024-03-05T13:21:00Z">
              <w:r w:rsidRPr="003C0C74">
                <w:rPr>
                  <w:rFonts w:ascii="Arial" w:eastAsia="SimSun" w:hAnsi="Arial" w:cs="Arial"/>
                  <w:sz w:val="18"/>
                </w:rPr>
                <w:t>CA_n1A-n3A</w:t>
              </w:r>
            </w:ins>
          </w:p>
          <w:p w14:paraId="050020A3" w14:textId="77777777" w:rsidR="00F1740F" w:rsidRDefault="00F1740F" w:rsidP="00F1740F">
            <w:pPr>
              <w:keepNext/>
              <w:keepLines/>
              <w:spacing w:after="0"/>
              <w:jc w:val="center"/>
              <w:rPr>
                <w:ins w:id="120" w:author="Reihaneh Malekafzaliardakani" w:date="2024-03-05T13:21:00Z"/>
                <w:rFonts w:ascii="Arial" w:eastAsia="SimSun" w:hAnsi="Arial" w:cs="Arial"/>
                <w:sz w:val="18"/>
              </w:rPr>
            </w:pPr>
            <w:ins w:id="121" w:author="Reihaneh Malekafzaliardakani" w:date="2024-03-05T13:21:00Z">
              <w:r w:rsidRPr="003C0C74">
                <w:rPr>
                  <w:rFonts w:ascii="Arial" w:eastAsia="SimSun" w:hAnsi="Arial" w:cs="Arial"/>
                  <w:sz w:val="18"/>
                </w:rPr>
                <w:t>CA_n1A-n7A</w:t>
              </w:r>
            </w:ins>
          </w:p>
          <w:p w14:paraId="70F0B141" w14:textId="77777777" w:rsidR="00F1740F" w:rsidRDefault="00F1740F" w:rsidP="00F1740F">
            <w:pPr>
              <w:keepNext/>
              <w:keepLines/>
              <w:spacing w:after="0"/>
              <w:jc w:val="center"/>
              <w:rPr>
                <w:ins w:id="122" w:author="Reihaneh Malekafzaliardakani" w:date="2024-03-05T13:21:00Z"/>
                <w:rFonts w:ascii="Arial" w:eastAsia="SimSun" w:hAnsi="Arial" w:cs="Arial"/>
                <w:sz w:val="18"/>
              </w:rPr>
            </w:pPr>
            <w:ins w:id="123" w:author="Reihaneh Malekafzaliardakani" w:date="2024-03-05T13:21:00Z">
              <w:r w:rsidRPr="003C0C74">
                <w:rPr>
                  <w:rFonts w:ascii="Arial" w:eastAsia="SimSun" w:hAnsi="Arial" w:cs="Arial"/>
                  <w:sz w:val="18"/>
                </w:rPr>
                <w:t>CA_n1A-n105A</w:t>
              </w:r>
            </w:ins>
          </w:p>
          <w:p w14:paraId="5CCCF29D" w14:textId="77777777" w:rsidR="00F1740F" w:rsidRDefault="00F1740F" w:rsidP="00F1740F">
            <w:pPr>
              <w:keepNext/>
              <w:keepLines/>
              <w:spacing w:after="0"/>
              <w:jc w:val="center"/>
              <w:rPr>
                <w:ins w:id="124" w:author="Reihaneh Malekafzaliardakani" w:date="2024-03-05T13:21:00Z"/>
                <w:rFonts w:ascii="Arial" w:eastAsia="SimSun" w:hAnsi="Arial" w:cs="Arial"/>
                <w:sz w:val="18"/>
              </w:rPr>
            </w:pPr>
            <w:ins w:id="125" w:author="Reihaneh Malekafzaliardakani" w:date="2024-03-05T13:21:00Z">
              <w:r w:rsidRPr="003C0C74">
                <w:rPr>
                  <w:rFonts w:ascii="Arial" w:eastAsia="SimSun" w:hAnsi="Arial" w:cs="Arial"/>
                  <w:sz w:val="18"/>
                </w:rPr>
                <w:t>CA_n3A-n7A</w:t>
              </w:r>
            </w:ins>
          </w:p>
          <w:p w14:paraId="3D844F5F" w14:textId="77777777" w:rsidR="00F1740F" w:rsidRDefault="00F1740F" w:rsidP="00F1740F">
            <w:pPr>
              <w:keepNext/>
              <w:keepLines/>
              <w:spacing w:after="0"/>
              <w:jc w:val="center"/>
              <w:rPr>
                <w:ins w:id="126" w:author="Reihaneh Malekafzaliardakani" w:date="2024-03-05T13:21:00Z"/>
                <w:rFonts w:ascii="Arial" w:eastAsia="SimSun" w:hAnsi="Arial" w:cs="Arial"/>
                <w:sz w:val="18"/>
              </w:rPr>
            </w:pPr>
            <w:ins w:id="127" w:author="Reihaneh Malekafzaliardakani" w:date="2024-03-05T13:21:00Z">
              <w:r w:rsidRPr="003C0C74">
                <w:rPr>
                  <w:rFonts w:ascii="Arial" w:eastAsia="SimSun" w:hAnsi="Arial" w:cs="Arial"/>
                  <w:sz w:val="18"/>
                </w:rPr>
                <w:t>CA_n3A-n105A</w:t>
              </w:r>
            </w:ins>
          </w:p>
          <w:p w14:paraId="537ADA7F" w14:textId="17E5BD4A" w:rsidR="00F1740F" w:rsidRPr="00A54D65" w:rsidRDefault="00F1740F" w:rsidP="00F1740F">
            <w:pPr>
              <w:keepNext/>
              <w:keepLines/>
              <w:spacing w:after="0"/>
              <w:jc w:val="center"/>
              <w:rPr>
                <w:ins w:id="128" w:author="Reihaneh Malekafzaliardakani" w:date="2024-03-05T13:21:00Z"/>
                <w:rFonts w:ascii="Arial" w:eastAsia="SimSun" w:hAnsi="Arial" w:cs="Arial"/>
                <w:sz w:val="18"/>
              </w:rPr>
            </w:pPr>
            <w:ins w:id="129" w:author="Reihaneh Malekafzaliardakani" w:date="2024-03-05T13:21:00Z">
              <w:r w:rsidRPr="003C0C74">
                <w:rPr>
                  <w:rFonts w:ascii="Arial" w:eastAsia="SimSun" w:hAnsi="Arial" w:cs="Arial"/>
                  <w:sz w:val="18"/>
                </w:rPr>
                <w:t>CA_n7A-n105A</w:t>
              </w:r>
            </w:ins>
          </w:p>
        </w:tc>
        <w:tc>
          <w:tcPr>
            <w:tcW w:w="922" w:type="dxa"/>
            <w:tcBorders>
              <w:top w:val="single" w:sz="4" w:space="0" w:color="auto"/>
              <w:left w:val="single" w:sz="4" w:space="0" w:color="auto"/>
              <w:bottom w:val="single" w:sz="4" w:space="0" w:color="auto"/>
              <w:right w:val="single" w:sz="4" w:space="0" w:color="auto"/>
            </w:tcBorders>
            <w:vAlign w:val="center"/>
          </w:tcPr>
          <w:p w14:paraId="2B1D1DDE" w14:textId="639B8830" w:rsidR="00F1740F" w:rsidRPr="00A54D65" w:rsidRDefault="00F1740F" w:rsidP="00F1740F">
            <w:pPr>
              <w:keepNext/>
              <w:keepLines/>
              <w:spacing w:after="0"/>
              <w:jc w:val="center"/>
              <w:rPr>
                <w:ins w:id="130" w:author="Reihaneh Malekafzaliardakani" w:date="2024-03-05T13:21:00Z"/>
                <w:rFonts w:ascii="Arial" w:hAnsi="Arial" w:cs="Arial"/>
                <w:sz w:val="18"/>
                <w:lang w:eastAsia="zh-CN"/>
              </w:rPr>
            </w:pPr>
            <w:ins w:id="131" w:author="Reihaneh Malekafzaliardakani" w:date="2024-03-05T13:21:00Z">
              <w:r>
                <w:rPr>
                  <w:rFonts w:ascii="Arial" w:hAnsi="Arial" w:cs="Arial"/>
                  <w:sz w:val="18"/>
                  <w:lang w:eastAsia="zh-CN"/>
                </w:rPr>
                <w:t>n1</w:t>
              </w:r>
            </w:ins>
          </w:p>
        </w:tc>
        <w:tc>
          <w:tcPr>
            <w:tcW w:w="2958" w:type="dxa"/>
            <w:tcBorders>
              <w:top w:val="single" w:sz="4" w:space="0" w:color="auto"/>
              <w:left w:val="single" w:sz="4" w:space="0" w:color="auto"/>
              <w:bottom w:val="single" w:sz="4" w:space="0" w:color="auto"/>
              <w:right w:val="single" w:sz="4" w:space="0" w:color="auto"/>
            </w:tcBorders>
            <w:vAlign w:val="center"/>
          </w:tcPr>
          <w:p w14:paraId="170F9E6D" w14:textId="60C47E24" w:rsidR="00F1740F" w:rsidRPr="00A54D65" w:rsidRDefault="00F1740F" w:rsidP="00F1740F">
            <w:pPr>
              <w:keepNext/>
              <w:keepLines/>
              <w:spacing w:after="0"/>
              <w:jc w:val="center"/>
              <w:rPr>
                <w:ins w:id="132" w:author="Reihaneh Malekafzaliardakani" w:date="2024-03-05T13:21:00Z"/>
                <w:rFonts w:ascii="Arial" w:hAnsi="Arial" w:cs="Arial"/>
                <w:sz w:val="18"/>
                <w:lang w:val="en-US" w:eastAsia="zh-CN"/>
              </w:rPr>
            </w:pPr>
            <w:ins w:id="133" w:author="Reihaneh Malekafzaliardakani" w:date="2024-03-05T13:21:00Z">
              <w:r w:rsidRPr="000C6B69">
                <w:rPr>
                  <w:rFonts w:ascii="Arial" w:hAnsi="Arial" w:cs="Arial"/>
                  <w:sz w:val="18"/>
                  <w:lang w:val="en-US" w:eastAsia="zh-CN"/>
                </w:rPr>
                <w:t>5, 10, 15, 20, 25, 30, 40, 50</w:t>
              </w:r>
            </w:ins>
          </w:p>
        </w:tc>
        <w:tc>
          <w:tcPr>
            <w:tcW w:w="1785" w:type="dxa"/>
            <w:tcBorders>
              <w:top w:val="single" w:sz="4" w:space="0" w:color="auto"/>
              <w:left w:val="single" w:sz="4" w:space="0" w:color="auto"/>
              <w:bottom w:val="nil"/>
              <w:right w:val="single" w:sz="4" w:space="0" w:color="auto"/>
            </w:tcBorders>
            <w:vAlign w:val="center"/>
          </w:tcPr>
          <w:p w14:paraId="4D3D67BB" w14:textId="6D2809B6" w:rsidR="00F1740F" w:rsidRPr="00A54D65" w:rsidRDefault="00F1740F" w:rsidP="00F1740F">
            <w:pPr>
              <w:keepNext/>
              <w:keepLines/>
              <w:spacing w:after="0"/>
              <w:jc w:val="center"/>
              <w:rPr>
                <w:ins w:id="134" w:author="Reihaneh Malekafzaliardakani" w:date="2024-03-05T13:21:00Z"/>
                <w:rFonts w:ascii="Arial" w:eastAsia="SimSun" w:hAnsi="Arial"/>
                <w:kern w:val="2"/>
                <w:sz w:val="18"/>
                <w:szCs w:val="22"/>
                <w:lang w:val="en-US"/>
              </w:rPr>
            </w:pPr>
            <w:ins w:id="135" w:author="Reihaneh Malekafzaliardakani" w:date="2024-03-05T13:21:00Z">
              <w:r>
                <w:rPr>
                  <w:rFonts w:ascii="Arial" w:eastAsia="SimSun" w:hAnsi="Arial"/>
                  <w:kern w:val="2"/>
                  <w:sz w:val="18"/>
                  <w:szCs w:val="22"/>
                  <w:lang w:val="en-US"/>
                </w:rPr>
                <w:t>0</w:t>
              </w:r>
            </w:ins>
          </w:p>
        </w:tc>
      </w:tr>
      <w:tr w:rsidR="00F1740F" w:rsidRPr="00A54D65" w14:paraId="7DC0F47F" w14:textId="77777777" w:rsidTr="005C39E3">
        <w:trPr>
          <w:trHeight w:val="29"/>
          <w:ins w:id="136" w:author="Reihaneh Malekafzaliardakani" w:date="2024-03-05T13:21:00Z"/>
        </w:trPr>
        <w:tc>
          <w:tcPr>
            <w:tcW w:w="1911" w:type="dxa"/>
            <w:tcBorders>
              <w:top w:val="nil"/>
              <w:left w:val="single" w:sz="4" w:space="0" w:color="auto"/>
              <w:bottom w:val="nil"/>
              <w:right w:val="single" w:sz="4" w:space="0" w:color="auto"/>
            </w:tcBorders>
          </w:tcPr>
          <w:p w14:paraId="5D4A4081" w14:textId="77777777" w:rsidR="00F1740F" w:rsidRPr="00A54D65" w:rsidRDefault="00F1740F" w:rsidP="00F1740F">
            <w:pPr>
              <w:keepNext/>
              <w:keepLines/>
              <w:spacing w:after="0"/>
              <w:jc w:val="center"/>
              <w:rPr>
                <w:ins w:id="137" w:author="Reihaneh Malekafzaliardakani" w:date="2024-03-05T13:21:00Z"/>
                <w:rFonts w:ascii="Arial" w:eastAsia="SimSun" w:hAnsi="Arial"/>
                <w:sz w:val="18"/>
              </w:rPr>
            </w:pPr>
          </w:p>
        </w:tc>
        <w:tc>
          <w:tcPr>
            <w:tcW w:w="2038" w:type="dxa"/>
            <w:tcBorders>
              <w:top w:val="nil"/>
              <w:left w:val="single" w:sz="4" w:space="0" w:color="auto"/>
              <w:bottom w:val="nil"/>
              <w:right w:val="single" w:sz="4" w:space="0" w:color="auto"/>
            </w:tcBorders>
          </w:tcPr>
          <w:p w14:paraId="04998B1B" w14:textId="77777777" w:rsidR="00F1740F" w:rsidRPr="00A54D65" w:rsidRDefault="00F1740F" w:rsidP="00F1740F">
            <w:pPr>
              <w:keepNext/>
              <w:keepLines/>
              <w:spacing w:after="0"/>
              <w:jc w:val="center"/>
              <w:rPr>
                <w:ins w:id="138" w:author="Reihaneh Malekafzaliardakani" w:date="2024-03-05T13:21:00Z"/>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17A300D" w14:textId="340974C4" w:rsidR="00F1740F" w:rsidRPr="00A54D65" w:rsidRDefault="00F1740F" w:rsidP="00F1740F">
            <w:pPr>
              <w:keepNext/>
              <w:keepLines/>
              <w:spacing w:after="0"/>
              <w:jc w:val="center"/>
              <w:rPr>
                <w:ins w:id="139" w:author="Reihaneh Malekafzaliardakani" w:date="2024-03-05T13:21:00Z"/>
                <w:rFonts w:ascii="Arial" w:hAnsi="Arial" w:cs="Arial"/>
                <w:sz w:val="18"/>
                <w:lang w:eastAsia="zh-CN"/>
              </w:rPr>
            </w:pPr>
            <w:ins w:id="140" w:author="Reihaneh Malekafzaliardakani" w:date="2024-03-05T13:21:00Z">
              <w:r>
                <w:rPr>
                  <w:rFonts w:ascii="Arial" w:hAnsi="Arial" w:cs="Arial"/>
                  <w:sz w:val="18"/>
                  <w:lang w:eastAsia="zh-CN"/>
                </w:rPr>
                <w:t>n3</w:t>
              </w:r>
            </w:ins>
          </w:p>
        </w:tc>
        <w:tc>
          <w:tcPr>
            <w:tcW w:w="2958" w:type="dxa"/>
            <w:tcBorders>
              <w:top w:val="single" w:sz="4" w:space="0" w:color="auto"/>
              <w:left w:val="single" w:sz="4" w:space="0" w:color="auto"/>
              <w:bottom w:val="single" w:sz="4" w:space="0" w:color="auto"/>
              <w:right w:val="single" w:sz="4" w:space="0" w:color="auto"/>
            </w:tcBorders>
            <w:vAlign w:val="center"/>
          </w:tcPr>
          <w:p w14:paraId="179220C4" w14:textId="69D16189" w:rsidR="00F1740F" w:rsidRPr="00A54D65" w:rsidRDefault="00F1740F" w:rsidP="00F1740F">
            <w:pPr>
              <w:keepNext/>
              <w:keepLines/>
              <w:spacing w:after="0"/>
              <w:jc w:val="center"/>
              <w:rPr>
                <w:ins w:id="141" w:author="Reihaneh Malekafzaliardakani" w:date="2024-03-05T13:21:00Z"/>
                <w:rFonts w:ascii="Arial" w:hAnsi="Arial" w:cs="Arial"/>
                <w:sz w:val="18"/>
                <w:lang w:val="en-US" w:eastAsia="zh-CN"/>
              </w:rPr>
            </w:pPr>
            <w:ins w:id="142" w:author="Reihaneh Malekafzaliardakani" w:date="2024-03-05T13:21:00Z">
              <w:r w:rsidRPr="000C6B69">
                <w:rPr>
                  <w:rFonts w:ascii="Arial" w:hAnsi="Arial" w:cs="Arial"/>
                  <w:sz w:val="18"/>
                  <w:lang w:val="en-US" w:eastAsia="zh-CN"/>
                </w:rPr>
                <w:t>5, 10, 15, 20, 25, 30, 40, 50</w:t>
              </w:r>
            </w:ins>
          </w:p>
        </w:tc>
        <w:tc>
          <w:tcPr>
            <w:tcW w:w="1785" w:type="dxa"/>
            <w:tcBorders>
              <w:top w:val="nil"/>
              <w:left w:val="single" w:sz="4" w:space="0" w:color="auto"/>
              <w:bottom w:val="nil"/>
              <w:right w:val="single" w:sz="4" w:space="0" w:color="auto"/>
            </w:tcBorders>
            <w:vAlign w:val="center"/>
          </w:tcPr>
          <w:p w14:paraId="5BFFC1F6" w14:textId="77777777" w:rsidR="00F1740F" w:rsidRPr="00A54D65" w:rsidRDefault="00F1740F" w:rsidP="00F1740F">
            <w:pPr>
              <w:keepNext/>
              <w:keepLines/>
              <w:spacing w:after="0"/>
              <w:jc w:val="center"/>
              <w:rPr>
                <w:ins w:id="143" w:author="Reihaneh Malekafzaliardakani" w:date="2024-03-05T13:21:00Z"/>
                <w:rFonts w:ascii="Arial" w:eastAsia="SimSun" w:hAnsi="Arial"/>
                <w:kern w:val="2"/>
                <w:sz w:val="18"/>
                <w:szCs w:val="22"/>
                <w:lang w:val="en-US"/>
              </w:rPr>
            </w:pPr>
          </w:p>
        </w:tc>
      </w:tr>
      <w:tr w:rsidR="00F1740F" w:rsidRPr="00A54D65" w14:paraId="4BBEE574" w14:textId="77777777" w:rsidTr="005C39E3">
        <w:trPr>
          <w:trHeight w:val="29"/>
          <w:ins w:id="144" w:author="Reihaneh Malekafzaliardakani" w:date="2024-03-05T13:21:00Z"/>
        </w:trPr>
        <w:tc>
          <w:tcPr>
            <w:tcW w:w="1911" w:type="dxa"/>
            <w:tcBorders>
              <w:top w:val="nil"/>
              <w:left w:val="single" w:sz="4" w:space="0" w:color="auto"/>
              <w:bottom w:val="nil"/>
              <w:right w:val="single" w:sz="4" w:space="0" w:color="auto"/>
            </w:tcBorders>
          </w:tcPr>
          <w:p w14:paraId="6E70AF2F" w14:textId="77777777" w:rsidR="00F1740F" w:rsidRPr="00A54D65" w:rsidRDefault="00F1740F" w:rsidP="00F1740F">
            <w:pPr>
              <w:keepNext/>
              <w:keepLines/>
              <w:spacing w:after="0"/>
              <w:jc w:val="center"/>
              <w:rPr>
                <w:ins w:id="145" w:author="Reihaneh Malekafzaliardakani" w:date="2024-03-05T13:21:00Z"/>
                <w:rFonts w:ascii="Arial" w:eastAsia="SimSun" w:hAnsi="Arial"/>
                <w:sz w:val="18"/>
              </w:rPr>
            </w:pPr>
          </w:p>
        </w:tc>
        <w:tc>
          <w:tcPr>
            <w:tcW w:w="2038" w:type="dxa"/>
            <w:tcBorders>
              <w:top w:val="nil"/>
              <w:left w:val="single" w:sz="4" w:space="0" w:color="auto"/>
              <w:bottom w:val="nil"/>
              <w:right w:val="single" w:sz="4" w:space="0" w:color="auto"/>
            </w:tcBorders>
          </w:tcPr>
          <w:p w14:paraId="73FD926F" w14:textId="77777777" w:rsidR="00F1740F" w:rsidRPr="00A54D65" w:rsidRDefault="00F1740F" w:rsidP="00F1740F">
            <w:pPr>
              <w:keepNext/>
              <w:keepLines/>
              <w:spacing w:after="0"/>
              <w:jc w:val="center"/>
              <w:rPr>
                <w:ins w:id="146" w:author="Reihaneh Malekafzaliardakani" w:date="2024-03-05T13:21:00Z"/>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1E7AFF9" w14:textId="2097B8E9" w:rsidR="00F1740F" w:rsidRPr="00A54D65" w:rsidRDefault="00F1740F" w:rsidP="00F1740F">
            <w:pPr>
              <w:keepNext/>
              <w:keepLines/>
              <w:spacing w:after="0"/>
              <w:jc w:val="center"/>
              <w:rPr>
                <w:ins w:id="147" w:author="Reihaneh Malekafzaliardakani" w:date="2024-03-05T13:21:00Z"/>
                <w:rFonts w:ascii="Arial" w:hAnsi="Arial" w:cs="Arial"/>
                <w:sz w:val="18"/>
                <w:lang w:eastAsia="zh-CN"/>
              </w:rPr>
            </w:pPr>
            <w:ins w:id="148" w:author="Reihaneh Malekafzaliardakani" w:date="2024-03-05T13:21:00Z">
              <w:r>
                <w:rPr>
                  <w:rFonts w:ascii="Arial" w:hAnsi="Arial" w:cs="Arial"/>
                  <w:sz w:val="18"/>
                  <w:lang w:eastAsia="zh-CN"/>
                </w:rPr>
                <w:t>n7</w:t>
              </w:r>
            </w:ins>
          </w:p>
        </w:tc>
        <w:tc>
          <w:tcPr>
            <w:tcW w:w="2958" w:type="dxa"/>
            <w:tcBorders>
              <w:top w:val="single" w:sz="4" w:space="0" w:color="auto"/>
              <w:left w:val="single" w:sz="4" w:space="0" w:color="auto"/>
              <w:bottom w:val="single" w:sz="4" w:space="0" w:color="auto"/>
              <w:right w:val="single" w:sz="4" w:space="0" w:color="auto"/>
            </w:tcBorders>
            <w:vAlign w:val="center"/>
          </w:tcPr>
          <w:p w14:paraId="1056C2D8" w14:textId="779D8AF3" w:rsidR="00F1740F" w:rsidRPr="00A54D65" w:rsidRDefault="00F1740F" w:rsidP="00F1740F">
            <w:pPr>
              <w:keepNext/>
              <w:keepLines/>
              <w:spacing w:after="0"/>
              <w:jc w:val="center"/>
              <w:rPr>
                <w:ins w:id="149" w:author="Reihaneh Malekafzaliardakani" w:date="2024-03-05T13:21:00Z"/>
                <w:rFonts w:ascii="Arial" w:hAnsi="Arial" w:cs="Arial"/>
                <w:sz w:val="18"/>
                <w:lang w:val="en-US" w:eastAsia="zh-CN"/>
              </w:rPr>
            </w:pPr>
            <w:ins w:id="150" w:author="Reihaneh Malekafzaliardakani" w:date="2024-03-05T13:21:00Z">
              <w:r w:rsidRPr="000C6B69">
                <w:rPr>
                  <w:rFonts w:ascii="Arial" w:hAnsi="Arial" w:cs="Arial"/>
                  <w:sz w:val="18"/>
                  <w:lang w:val="en-US" w:eastAsia="zh-CN"/>
                </w:rPr>
                <w:t>5, 10, 15, 20, 25, 30, 40, 50</w:t>
              </w:r>
            </w:ins>
          </w:p>
        </w:tc>
        <w:tc>
          <w:tcPr>
            <w:tcW w:w="1785" w:type="dxa"/>
            <w:tcBorders>
              <w:top w:val="nil"/>
              <w:left w:val="single" w:sz="4" w:space="0" w:color="auto"/>
              <w:bottom w:val="nil"/>
              <w:right w:val="single" w:sz="4" w:space="0" w:color="auto"/>
            </w:tcBorders>
            <w:vAlign w:val="center"/>
          </w:tcPr>
          <w:p w14:paraId="6B7D94B5" w14:textId="77777777" w:rsidR="00F1740F" w:rsidRPr="00A54D65" w:rsidRDefault="00F1740F" w:rsidP="00F1740F">
            <w:pPr>
              <w:keepNext/>
              <w:keepLines/>
              <w:spacing w:after="0"/>
              <w:jc w:val="center"/>
              <w:rPr>
                <w:ins w:id="151" w:author="Reihaneh Malekafzaliardakani" w:date="2024-03-05T13:21:00Z"/>
                <w:rFonts w:ascii="Arial" w:eastAsia="SimSun" w:hAnsi="Arial"/>
                <w:kern w:val="2"/>
                <w:sz w:val="18"/>
                <w:szCs w:val="22"/>
                <w:lang w:val="en-US"/>
              </w:rPr>
            </w:pPr>
          </w:p>
        </w:tc>
      </w:tr>
      <w:tr w:rsidR="00F1740F" w:rsidRPr="00A54D65" w14:paraId="41955893" w14:textId="77777777" w:rsidTr="00481A38">
        <w:trPr>
          <w:trHeight w:val="29"/>
          <w:ins w:id="152" w:author="Reihaneh Malekafzaliardakani" w:date="2024-03-05T13:21:00Z"/>
        </w:trPr>
        <w:tc>
          <w:tcPr>
            <w:tcW w:w="1911" w:type="dxa"/>
            <w:tcBorders>
              <w:top w:val="nil"/>
              <w:left w:val="single" w:sz="4" w:space="0" w:color="auto"/>
              <w:bottom w:val="single" w:sz="4" w:space="0" w:color="auto"/>
              <w:right w:val="single" w:sz="4" w:space="0" w:color="auto"/>
            </w:tcBorders>
          </w:tcPr>
          <w:p w14:paraId="75757D29" w14:textId="77777777" w:rsidR="00F1740F" w:rsidRPr="00A54D65" w:rsidRDefault="00F1740F" w:rsidP="00F1740F">
            <w:pPr>
              <w:keepNext/>
              <w:keepLines/>
              <w:spacing w:after="0"/>
              <w:jc w:val="center"/>
              <w:rPr>
                <w:ins w:id="153" w:author="Reihaneh Malekafzaliardakani" w:date="2024-03-05T13:21:00Z"/>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74F8EEC" w14:textId="77777777" w:rsidR="00F1740F" w:rsidRPr="00A54D65" w:rsidRDefault="00F1740F" w:rsidP="00F1740F">
            <w:pPr>
              <w:keepNext/>
              <w:keepLines/>
              <w:spacing w:after="0"/>
              <w:jc w:val="center"/>
              <w:rPr>
                <w:ins w:id="154" w:author="Reihaneh Malekafzaliardakani" w:date="2024-03-05T13:21:00Z"/>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22AC57C" w14:textId="71E870FA" w:rsidR="00F1740F" w:rsidRPr="00A54D65" w:rsidRDefault="00F1740F" w:rsidP="00F1740F">
            <w:pPr>
              <w:keepNext/>
              <w:keepLines/>
              <w:spacing w:after="0"/>
              <w:jc w:val="center"/>
              <w:rPr>
                <w:ins w:id="155" w:author="Reihaneh Malekafzaliardakani" w:date="2024-03-05T13:21:00Z"/>
                <w:rFonts w:ascii="Arial" w:hAnsi="Arial" w:cs="Arial"/>
                <w:sz w:val="18"/>
                <w:lang w:eastAsia="zh-CN"/>
              </w:rPr>
            </w:pPr>
            <w:ins w:id="156" w:author="Reihaneh Malekafzaliardakani" w:date="2024-03-05T13:21:00Z">
              <w:r>
                <w:rPr>
                  <w:rFonts w:ascii="Arial" w:hAnsi="Arial" w:cs="Arial"/>
                  <w:sz w:val="18"/>
                  <w:lang w:eastAsia="zh-CN"/>
                </w:rPr>
                <w:t>n105</w:t>
              </w:r>
            </w:ins>
          </w:p>
        </w:tc>
        <w:tc>
          <w:tcPr>
            <w:tcW w:w="2958" w:type="dxa"/>
            <w:tcBorders>
              <w:top w:val="single" w:sz="4" w:space="0" w:color="auto"/>
              <w:left w:val="single" w:sz="4" w:space="0" w:color="auto"/>
              <w:bottom w:val="single" w:sz="4" w:space="0" w:color="auto"/>
              <w:right w:val="single" w:sz="4" w:space="0" w:color="auto"/>
            </w:tcBorders>
            <w:vAlign w:val="center"/>
          </w:tcPr>
          <w:p w14:paraId="3DE6E00B" w14:textId="7D432BD1" w:rsidR="00F1740F" w:rsidRPr="00A54D65" w:rsidRDefault="00F1740F" w:rsidP="00F1740F">
            <w:pPr>
              <w:keepNext/>
              <w:keepLines/>
              <w:spacing w:after="0"/>
              <w:jc w:val="center"/>
              <w:rPr>
                <w:ins w:id="157" w:author="Reihaneh Malekafzaliardakani" w:date="2024-03-05T13:21:00Z"/>
                <w:rFonts w:ascii="Arial" w:hAnsi="Arial" w:cs="Arial"/>
                <w:sz w:val="18"/>
                <w:lang w:val="en-US" w:eastAsia="zh-CN"/>
              </w:rPr>
            </w:pPr>
            <w:ins w:id="158" w:author="Reihaneh Malekafzaliardakani" w:date="2024-03-05T13:21:00Z">
              <w:r w:rsidRPr="00F6786C">
                <w:rPr>
                  <w:rFonts w:ascii="Arial" w:hAnsi="Arial" w:cs="Arial"/>
                  <w:sz w:val="18"/>
                  <w:lang w:val="en-US" w:eastAsia="zh-CN"/>
                </w:rPr>
                <w:t>5, 10,15, 20, 25, 30, 35</w:t>
              </w:r>
            </w:ins>
          </w:p>
        </w:tc>
        <w:tc>
          <w:tcPr>
            <w:tcW w:w="1785" w:type="dxa"/>
            <w:tcBorders>
              <w:top w:val="nil"/>
              <w:left w:val="single" w:sz="4" w:space="0" w:color="auto"/>
              <w:bottom w:val="single" w:sz="4" w:space="0" w:color="auto"/>
              <w:right w:val="single" w:sz="4" w:space="0" w:color="auto"/>
            </w:tcBorders>
            <w:vAlign w:val="center"/>
          </w:tcPr>
          <w:p w14:paraId="5D2DD01A" w14:textId="77777777" w:rsidR="00F1740F" w:rsidRPr="00A54D65" w:rsidRDefault="00F1740F" w:rsidP="00F1740F">
            <w:pPr>
              <w:keepNext/>
              <w:keepLines/>
              <w:spacing w:after="0"/>
              <w:jc w:val="center"/>
              <w:rPr>
                <w:ins w:id="159" w:author="Reihaneh Malekafzaliardakani" w:date="2024-03-05T13:21:00Z"/>
                <w:rFonts w:ascii="Arial" w:eastAsia="SimSun" w:hAnsi="Arial"/>
                <w:kern w:val="2"/>
                <w:sz w:val="18"/>
                <w:szCs w:val="22"/>
                <w:lang w:val="en-US"/>
              </w:rPr>
            </w:pPr>
          </w:p>
        </w:tc>
      </w:tr>
      <w:tr w:rsidR="00A54D65" w:rsidRPr="00A54D65" w14:paraId="574FAF6A" w14:textId="77777777" w:rsidTr="00481A38">
        <w:trPr>
          <w:trHeight w:val="29"/>
        </w:trPr>
        <w:tc>
          <w:tcPr>
            <w:tcW w:w="1911" w:type="dxa"/>
            <w:tcBorders>
              <w:top w:val="single" w:sz="4" w:space="0" w:color="auto"/>
              <w:left w:val="single" w:sz="4" w:space="0" w:color="auto"/>
              <w:bottom w:val="nil"/>
              <w:right w:val="single" w:sz="4" w:space="0" w:color="auto"/>
            </w:tcBorders>
          </w:tcPr>
          <w:p w14:paraId="034D439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rPr>
              <w:t>CA_n1A-n3A-n8A-n77A</w:t>
            </w:r>
          </w:p>
        </w:tc>
        <w:tc>
          <w:tcPr>
            <w:tcW w:w="2038" w:type="dxa"/>
            <w:tcBorders>
              <w:top w:val="single" w:sz="4" w:space="0" w:color="auto"/>
              <w:left w:val="single" w:sz="4" w:space="0" w:color="auto"/>
              <w:bottom w:val="nil"/>
              <w:right w:val="single" w:sz="4" w:space="0" w:color="auto"/>
            </w:tcBorders>
          </w:tcPr>
          <w:p w14:paraId="46278D5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76652781"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1A970DB"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C5B5819"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0</w:t>
            </w:r>
          </w:p>
        </w:tc>
      </w:tr>
      <w:tr w:rsidR="00A54D65" w:rsidRPr="00A54D65" w14:paraId="71BDF3F7" w14:textId="77777777" w:rsidTr="00481A38">
        <w:trPr>
          <w:trHeight w:val="29"/>
        </w:trPr>
        <w:tc>
          <w:tcPr>
            <w:tcW w:w="1911" w:type="dxa"/>
            <w:tcBorders>
              <w:top w:val="nil"/>
              <w:left w:val="single" w:sz="4" w:space="0" w:color="auto"/>
              <w:bottom w:val="nil"/>
              <w:right w:val="single" w:sz="4" w:space="0" w:color="auto"/>
            </w:tcBorders>
          </w:tcPr>
          <w:p w14:paraId="27096AEC"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F57AB6A"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57C684"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F679AF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34B07D26"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6C5127C" w14:textId="77777777" w:rsidTr="00481A38">
        <w:trPr>
          <w:trHeight w:val="29"/>
        </w:trPr>
        <w:tc>
          <w:tcPr>
            <w:tcW w:w="1911" w:type="dxa"/>
            <w:tcBorders>
              <w:top w:val="nil"/>
              <w:left w:val="single" w:sz="4" w:space="0" w:color="auto"/>
              <w:bottom w:val="nil"/>
              <w:right w:val="single" w:sz="4" w:space="0" w:color="auto"/>
            </w:tcBorders>
          </w:tcPr>
          <w:p w14:paraId="1F4550C8"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138BA7C"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56F8DF"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7B9643F9"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EBA93CE"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116C94F5" w14:textId="77777777" w:rsidTr="00481A38">
        <w:trPr>
          <w:trHeight w:val="29"/>
        </w:trPr>
        <w:tc>
          <w:tcPr>
            <w:tcW w:w="1911" w:type="dxa"/>
            <w:tcBorders>
              <w:top w:val="nil"/>
              <w:left w:val="single" w:sz="4" w:space="0" w:color="auto"/>
              <w:bottom w:val="single" w:sz="4" w:space="0" w:color="auto"/>
              <w:right w:val="single" w:sz="4" w:space="0" w:color="auto"/>
            </w:tcBorders>
          </w:tcPr>
          <w:p w14:paraId="31631848"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1A757F3"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E5DE4B"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4C8DB4FE"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736554A1"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12949001" w14:textId="77777777" w:rsidTr="00481A38">
        <w:trPr>
          <w:trHeight w:val="29"/>
        </w:trPr>
        <w:tc>
          <w:tcPr>
            <w:tcW w:w="1911" w:type="dxa"/>
            <w:tcBorders>
              <w:top w:val="single" w:sz="4" w:space="0" w:color="auto"/>
              <w:left w:val="single" w:sz="4" w:space="0" w:color="auto"/>
              <w:bottom w:val="nil"/>
              <w:right w:val="single" w:sz="4" w:space="0" w:color="auto"/>
            </w:tcBorders>
          </w:tcPr>
          <w:p w14:paraId="0D9B473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rPr>
              <w:t>CA_n1A-n3A-n8A-n77</w:t>
            </w:r>
            <w:r w:rsidRPr="00A54D65">
              <w:rPr>
                <w:rFonts w:ascii="Arial" w:eastAsia="SimSun" w:hAnsi="Arial"/>
                <w:sz w:val="18"/>
                <w:lang w:val="en-US"/>
              </w:rPr>
              <w:t>(2</w:t>
            </w:r>
            <w:r w:rsidRPr="00A54D65">
              <w:rPr>
                <w:rFonts w:ascii="Arial" w:eastAsia="SimSun" w:hAnsi="Arial"/>
                <w:sz w:val="18"/>
              </w:rPr>
              <w:t>A</w:t>
            </w:r>
            <w:r w:rsidRPr="00A54D65">
              <w:rPr>
                <w:rFonts w:ascii="Arial" w:eastAsia="SimSun" w:hAnsi="Arial"/>
                <w:sz w:val="18"/>
                <w:lang w:val="en-US"/>
              </w:rPr>
              <w:t>)</w:t>
            </w:r>
          </w:p>
        </w:tc>
        <w:tc>
          <w:tcPr>
            <w:tcW w:w="2038" w:type="dxa"/>
            <w:tcBorders>
              <w:top w:val="single" w:sz="4" w:space="0" w:color="auto"/>
              <w:left w:val="single" w:sz="4" w:space="0" w:color="auto"/>
              <w:bottom w:val="nil"/>
              <w:right w:val="single" w:sz="4" w:space="0" w:color="auto"/>
            </w:tcBorders>
          </w:tcPr>
          <w:p w14:paraId="19078BA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51865A5E"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A459EEB"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BEE5DE2"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0</w:t>
            </w:r>
          </w:p>
        </w:tc>
      </w:tr>
      <w:tr w:rsidR="00A54D65" w:rsidRPr="00A54D65" w14:paraId="51974EE7" w14:textId="77777777" w:rsidTr="00481A38">
        <w:trPr>
          <w:trHeight w:val="29"/>
        </w:trPr>
        <w:tc>
          <w:tcPr>
            <w:tcW w:w="1911" w:type="dxa"/>
            <w:tcBorders>
              <w:top w:val="nil"/>
              <w:left w:val="single" w:sz="4" w:space="0" w:color="auto"/>
              <w:bottom w:val="nil"/>
              <w:right w:val="single" w:sz="4" w:space="0" w:color="auto"/>
            </w:tcBorders>
          </w:tcPr>
          <w:p w14:paraId="6865353A"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DB7DB20"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5E0110"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E5BA39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4CA0D850"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25B87B2C" w14:textId="77777777" w:rsidTr="00481A38">
        <w:trPr>
          <w:trHeight w:val="29"/>
        </w:trPr>
        <w:tc>
          <w:tcPr>
            <w:tcW w:w="1911" w:type="dxa"/>
            <w:tcBorders>
              <w:top w:val="nil"/>
              <w:left w:val="single" w:sz="4" w:space="0" w:color="auto"/>
              <w:bottom w:val="nil"/>
              <w:right w:val="single" w:sz="4" w:space="0" w:color="auto"/>
            </w:tcBorders>
          </w:tcPr>
          <w:p w14:paraId="34BAC597"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C3B0B3E"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2B3E1E"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15FAAA4A"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C63A4DC"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24557527" w14:textId="77777777" w:rsidTr="00481A38">
        <w:trPr>
          <w:trHeight w:val="29"/>
        </w:trPr>
        <w:tc>
          <w:tcPr>
            <w:tcW w:w="1911" w:type="dxa"/>
            <w:tcBorders>
              <w:top w:val="nil"/>
              <w:left w:val="single" w:sz="4" w:space="0" w:color="auto"/>
              <w:bottom w:val="single" w:sz="4" w:space="0" w:color="auto"/>
              <w:right w:val="single" w:sz="4" w:space="0" w:color="auto"/>
            </w:tcBorders>
          </w:tcPr>
          <w:p w14:paraId="315A1E94"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953D434"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000B0D2"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458C51A3"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lang w:val="en-US" w:eastAsia="zh-CN"/>
              </w:rPr>
              <w:t>CA_n77(2</w:t>
            </w:r>
            <w:proofErr w:type="gramStart"/>
            <w:r w:rsidRPr="00A54D65">
              <w:rPr>
                <w:rFonts w:ascii="Arial" w:eastAsia="SimSun" w:hAnsi="Arial" w:cs="Arial"/>
                <w:sz w:val="18"/>
                <w:lang w:val="en-US" w:eastAsia="zh-CN"/>
              </w:rPr>
              <w:t>A)_</w:t>
            </w:r>
            <w:proofErr w:type="gramEnd"/>
            <w:r w:rsidRPr="00A54D65">
              <w:rPr>
                <w:rFonts w:ascii="Arial" w:eastAsia="SimSun" w:hAnsi="Arial" w:cs="Arial"/>
                <w:sz w:val="18"/>
                <w:lang w:val="en-US" w:eastAsia="zh-CN"/>
              </w:rPr>
              <w:t>BCS1</w:t>
            </w:r>
          </w:p>
        </w:tc>
        <w:tc>
          <w:tcPr>
            <w:tcW w:w="1785" w:type="dxa"/>
            <w:tcBorders>
              <w:top w:val="nil"/>
              <w:left w:val="single" w:sz="4" w:space="0" w:color="auto"/>
              <w:bottom w:val="single" w:sz="4" w:space="0" w:color="auto"/>
              <w:right w:val="single" w:sz="4" w:space="0" w:color="auto"/>
            </w:tcBorders>
            <w:vAlign w:val="center"/>
          </w:tcPr>
          <w:p w14:paraId="3324C2E4"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1406D75F" w14:textId="77777777" w:rsidTr="00481A38">
        <w:trPr>
          <w:trHeight w:val="29"/>
        </w:trPr>
        <w:tc>
          <w:tcPr>
            <w:tcW w:w="1911" w:type="dxa"/>
            <w:tcBorders>
              <w:top w:val="single" w:sz="4" w:space="0" w:color="auto"/>
              <w:left w:val="single" w:sz="4" w:space="0" w:color="auto"/>
              <w:bottom w:val="nil"/>
              <w:right w:val="single" w:sz="4" w:space="0" w:color="auto"/>
            </w:tcBorders>
          </w:tcPr>
          <w:p w14:paraId="7D7C283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rPr>
              <w:t>CA_n1A-n3A-n8A-n78A</w:t>
            </w:r>
          </w:p>
        </w:tc>
        <w:tc>
          <w:tcPr>
            <w:tcW w:w="2038" w:type="dxa"/>
            <w:tcBorders>
              <w:top w:val="single" w:sz="4" w:space="0" w:color="auto"/>
              <w:left w:val="single" w:sz="4" w:space="0" w:color="auto"/>
              <w:bottom w:val="nil"/>
              <w:right w:val="single" w:sz="4" w:space="0" w:color="auto"/>
            </w:tcBorders>
          </w:tcPr>
          <w:p w14:paraId="1F1FB806"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eastAsia="SimSun" w:hAnsi="Arial" w:cs="Arial"/>
                <w:sz w:val="18"/>
                <w:lang w:val="en-US" w:eastAsia="zh-CN"/>
              </w:rPr>
              <w:t>CA_n1A-n3A</w:t>
            </w:r>
          </w:p>
          <w:p w14:paraId="1EE38357"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eastAsia="SimSun" w:hAnsi="Arial" w:cs="Arial"/>
                <w:sz w:val="18"/>
                <w:lang w:val="en-US" w:eastAsia="zh-CN"/>
              </w:rPr>
              <w:t>CA_n1A-n8A</w:t>
            </w:r>
          </w:p>
          <w:p w14:paraId="19326D2F"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eastAsia="SimSun" w:hAnsi="Arial" w:cs="Arial"/>
                <w:sz w:val="18"/>
                <w:lang w:val="en-US" w:eastAsia="zh-CN"/>
              </w:rPr>
              <w:t>CA_n1A-n78A</w:t>
            </w:r>
          </w:p>
          <w:p w14:paraId="3E936FFA"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eastAsia="SimSun" w:hAnsi="Arial" w:cs="Arial"/>
                <w:sz w:val="18"/>
                <w:lang w:val="en-US" w:eastAsia="zh-CN"/>
              </w:rPr>
              <w:t>CA_n3A-n8A</w:t>
            </w:r>
          </w:p>
          <w:p w14:paraId="393BA3BC"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eastAsia="SimSun" w:hAnsi="Arial" w:cs="Arial"/>
                <w:sz w:val="18"/>
                <w:lang w:val="en-US" w:eastAsia="zh-CN"/>
              </w:rPr>
              <w:t>CA_n3A-n78A</w:t>
            </w:r>
          </w:p>
          <w:p w14:paraId="40053BF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23D93B75"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FCAC61A"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11EC20B"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0</w:t>
            </w:r>
          </w:p>
        </w:tc>
      </w:tr>
      <w:tr w:rsidR="00A54D65" w:rsidRPr="00A54D65" w14:paraId="317B5256" w14:textId="77777777" w:rsidTr="00481A38">
        <w:trPr>
          <w:trHeight w:val="29"/>
        </w:trPr>
        <w:tc>
          <w:tcPr>
            <w:tcW w:w="1911" w:type="dxa"/>
            <w:tcBorders>
              <w:top w:val="nil"/>
              <w:left w:val="single" w:sz="4" w:space="0" w:color="auto"/>
              <w:bottom w:val="nil"/>
              <w:right w:val="single" w:sz="4" w:space="0" w:color="auto"/>
            </w:tcBorders>
          </w:tcPr>
          <w:p w14:paraId="658113E7"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3E579B2"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7A6BB2"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48250D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06637B3C"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1E65923A" w14:textId="77777777" w:rsidTr="00481A38">
        <w:trPr>
          <w:trHeight w:val="29"/>
        </w:trPr>
        <w:tc>
          <w:tcPr>
            <w:tcW w:w="1911" w:type="dxa"/>
            <w:tcBorders>
              <w:top w:val="nil"/>
              <w:left w:val="single" w:sz="4" w:space="0" w:color="auto"/>
              <w:bottom w:val="nil"/>
              <w:right w:val="single" w:sz="4" w:space="0" w:color="auto"/>
            </w:tcBorders>
          </w:tcPr>
          <w:p w14:paraId="63128728"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8D7E22C"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0C8740"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14AD9737"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628EE149"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B44D69F" w14:textId="77777777" w:rsidTr="00481A38">
        <w:trPr>
          <w:trHeight w:val="29"/>
        </w:trPr>
        <w:tc>
          <w:tcPr>
            <w:tcW w:w="1911" w:type="dxa"/>
            <w:tcBorders>
              <w:top w:val="nil"/>
              <w:left w:val="single" w:sz="4" w:space="0" w:color="auto"/>
              <w:bottom w:val="single" w:sz="4" w:space="0" w:color="auto"/>
              <w:right w:val="single" w:sz="4" w:space="0" w:color="auto"/>
            </w:tcBorders>
          </w:tcPr>
          <w:p w14:paraId="39A77358"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800BA41"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F62DCB"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547D150"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10, 15, 20, 40, 50, 60, 80, 90</w:t>
            </w:r>
            <w:r w:rsidRPr="00A54D65">
              <w:rPr>
                <w:rFonts w:ascii="Arial" w:eastAsia="SimSun" w:hAnsi="Arial" w:cs="Arial"/>
                <w:sz w:val="18"/>
                <w:vertAlign w:val="superscript"/>
                <w:lang w:val="en-US" w:eastAsia="zh-CN"/>
              </w:rPr>
              <w:t>1</w:t>
            </w:r>
            <w:r w:rsidRPr="00A54D65">
              <w:rPr>
                <w:rFonts w:ascii="Arial" w:eastAsia="SimSun" w:hAnsi="Arial"/>
                <w:sz w:val="18"/>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6F35BA9C"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1CCD3B0F" w14:textId="77777777" w:rsidTr="00481A38">
        <w:trPr>
          <w:trHeight w:val="29"/>
        </w:trPr>
        <w:tc>
          <w:tcPr>
            <w:tcW w:w="1911" w:type="dxa"/>
            <w:tcBorders>
              <w:top w:val="single" w:sz="4" w:space="0" w:color="auto"/>
              <w:left w:val="single" w:sz="4" w:space="0" w:color="auto"/>
              <w:bottom w:val="nil"/>
              <w:right w:val="single" w:sz="4" w:space="0" w:color="auto"/>
            </w:tcBorders>
          </w:tcPr>
          <w:p w14:paraId="1AEA9DF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kern w:val="2"/>
                <w:sz w:val="18"/>
                <w:szCs w:val="22"/>
                <w:lang w:val="en-US"/>
              </w:rPr>
              <w:t>CA_n1A-n3A-n18A-n28A</w:t>
            </w:r>
          </w:p>
        </w:tc>
        <w:tc>
          <w:tcPr>
            <w:tcW w:w="2038" w:type="dxa"/>
            <w:tcBorders>
              <w:top w:val="single" w:sz="4" w:space="0" w:color="auto"/>
              <w:left w:val="single" w:sz="4" w:space="0" w:color="auto"/>
              <w:bottom w:val="nil"/>
              <w:right w:val="single" w:sz="4" w:space="0" w:color="auto"/>
            </w:tcBorders>
          </w:tcPr>
          <w:p w14:paraId="35BA6DC9"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CA_n1A-n3A</w:t>
            </w:r>
          </w:p>
          <w:p w14:paraId="4C12912F"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CA_n1A-n18A</w:t>
            </w:r>
          </w:p>
          <w:p w14:paraId="7F5897C1"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CA_n1A-n28A</w:t>
            </w:r>
          </w:p>
          <w:p w14:paraId="04C2C599"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CA_n3A-n18A</w:t>
            </w:r>
          </w:p>
          <w:p w14:paraId="3F23231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kern w:val="2"/>
                <w:sz w:val="18"/>
                <w:szCs w:val="22"/>
                <w:lang w:val="en-US" w:eastAsia="zh-CN"/>
              </w:rPr>
              <w:t>CA_n3A-n28A</w:t>
            </w:r>
          </w:p>
        </w:tc>
        <w:tc>
          <w:tcPr>
            <w:tcW w:w="922" w:type="dxa"/>
            <w:tcBorders>
              <w:top w:val="single" w:sz="4" w:space="0" w:color="auto"/>
              <w:left w:val="single" w:sz="4" w:space="0" w:color="auto"/>
              <w:bottom w:val="single" w:sz="4" w:space="0" w:color="auto"/>
              <w:right w:val="single" w:sz="4" w:space="0" w:color="auto"/>
            </w:tcBorders>
          </w:tcPr>
          <w:p w14:paraId="420554FD"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19A3384"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3B74556"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hint="eastAsia"/>
                <w:kern w:val="2"/>
                <w:sz w:val="18"/>
                <w:szCs w:val="22"/>
                <w:lang w:val="en-US" w:eastAsia="zh-CN"/>
              </w:rPr>
              <w:t>0</w:t>
            </w:r>
          </w:p>
          <w:p w14:paraId="58EBF425" w14:textId="77777777" w:rsidR="00A54D65" w:rsidRPr="00A54D65" w:rsidRDefault="00A54D65" w:rsidP="00A54D65">
            <w:pPr>
              <w:keepNext/>
              <w:keepLines/>
              <w:spacing w:after="0"/>
              <w:jc w:val="center"/>
              <w:rPr>
                <w:rFonts w:ascii="Arial" w:eastAsia="SimSun" w:hAnsi="Arial"/>
                <w:kern w:val="2"/>
                <w:sz w:val="18"/>
                <w:szCs w:val="22"/>
                <w:lang w:val="en-US" w:eastAsia="zh-CN"/>
              </w:rPr>
            </w:pPr>
          </w:p>
          <w:p w14:paraId="6F020BAD" w14:textId="77777777" w:rsidR="00A54D65" w:rsidRPr="00A54D65" w:rsidRDefault="00A54D65" w:rsidP="00A54D65">
            <w:pPr>
              <w:keepNext/>
              <w:keepLines/>
              <w:spacing w:after="0"/>
              <w:jc w:val="center"/>
              <w:rPr>
                <w:rFonts w:ascii="Arial" w:eastAsia="SimSun" w:hAnsi="Arial"/>
                <w:kern w:val="2"/>
                <w:sz w:val="18"/>
                <w:szCs w:val="22"/>
                <w:lang w:val="en-US" w:eastAsia="zh-CN"/>
              </w:rPr>
            </w:pPr>
          </w:p>
          <w:p w14:paraId="3C86DCB1"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69F5948B" w14:textId="77777777" w:rsidTr="00481A38">
        <w:trPr>
          <w:trHeight w:val="29"/>
        </w:trPr>
        <w:tc>
          <w:tcPr>
            <w:tcW w:w="1911" w:type="dxa"/>
            <w:tcBorders>
              <w:top w:val="nil"/>
              <w:left w:val="single" w:sz="4" w:space="0" w:color="auto"/>
              <w:bottom w:val="nil"/>
              <w:right w:val="single" w:sz="4" w:space="0" w:color="auto"/>
            </w:tcBorders>
          </w:tcPr>
          <w:p w14:paraId="085F703D"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0619A11"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606A12"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CD223F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34BA4BAA"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21832D34" w14:textId="77777777" w:rsidTr="00481A38">
        <w:trPr>
          <w:trHeight w:val="29"/>
        </w:trPr>
        <w:tc>
          <w:tcPr>
            <w:tcW w:w="1911" w:type="dxa"/>
            <w:tcBorders>
              <w:top w:val="nil"/>
              <w:left w:val="single" w:sz="4" w:space="0" w:color="auto"/>
              <w:bottom w:val="nil"/>
              <w:right w:val="single" w:sz="4" w:space="0" w:color="auto"/>
            </w:tcBorders>
          </w:tcPr>
          <w:p w14:paraId="0D5085E5"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52D5D28"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5BC5DD"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13C26C34"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24BDD438"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4F238396" w14:textId="77777777" w:rsidTr="00481A38">
        <w:trPr>
          <w:trHeight w:val="29"/>
        </w:trPr>
        <w:tc>
          <w:tcPr>
            <w:tcW w:w="1911" w:type="dxa"/>
            <w:tcBorders>
              <w:top w:val="nil"/>
              <w:left w:val="single" w:sz="4" w:space="0" w:color="auto"/>
              <w:bottom w:val="single" w:sz="4" w:space="0" w:color="auto"/>
              <w:right w:val="single" w:sz="4" w:space="0" w:color="auto"/>
            </w:tcBorders>
          </w:tcPr>
          <w:p w14:paraId="4069FAF5"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CCD6564"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B785BF"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192B0C0"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w:t>
            </w:r>
          </w:p>
        </w:tc>
        <w:tc>
          <w:tcPr>
            <w:tcW w:w="1785" w:type="dxa"/>
            <w:tcBorders>
              <w:top w:val="nil"/>
              <w:left w:val="single" w:sz="4" w:space="0" w:color="auto"/>
              <w:bottom w:val="single" w:sz="4" w:space="0" w:color="auto"/>
              <w:right w:val="single" w:sz="4" w:space="0" w:color="auto"/>
            </w:tcBorders>
            <w:vAlign w:val="center"/>
          </w:tcPr>
          <w:p w14:paraId="039390B8"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6F275A3" w14:textId="77777777" w:rsidTr="00481A38">
        <w:trPr>
          <w:trHeight w:val="29"/>
        </w:trPr>
        <w:tc>
          <w:tcPr>
            <w:tcW w:w="1911" w:type="dxa"/>
            <w:tcBorders>
              <w:top w:val="single" w:sz="4" w:space="0" w:color="auto"/>
              <w:left w:val="single" w:sz="4" w:space="0" w:color="auto"/>
              <w:bottom w:val="nil"/>
              <w:right w:val="single" w:sz="4" w:space="0" w:color="auto"/>
            </w:tcBorders>
          </w:tcPr>
          <w:p w14:paraId="207BF9C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kern w:val="2"/>
                <w:sz w:val="18"/>
                <w:szCs w:val="22"/>
                <w:lang w:val="en-US"/>
              </w:rPr>
              <w:t>CA_n1A-n3A-n18A-n41A</w:t>
            </w:r>
          </w:p>
        </w:tc>
        <w:tc>
          <w:tcPr>
            <w:tcW w:w="2038" w:type="dxa"/>
            <w:tcBorders>
              <w:top w:val="single" w:sz="4" w:space="0" w:color="auto"/>
              <w:left w:val="single" w:sz="4" w:space="0" w:color="auto"/>
              <w:bottom w:val="nil"/>
              <w:right w:val="single" w:sz="4" w:space="0" w:color="auto"/>
            </w:tcBorders>
          </w:tcPr>
          <w:p w14:paraId="4F2AB497"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CA_n1A-n3A</w:t>
            </w:r>
          </w:p>
          <w:p w14:paraId="345EE883"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CA_n1A-n18A</w:t>
            </w:r>
          </w:p>
          <w:p w14:paraId="380AB365"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CA_n1A-n41A</w:t>
            </w:r>
          </w:p>
          <w:p w14:paraId="0D910050"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CA_n3A-n18A</w:t>
            </w:r>
          </w:p>
          <w:p w14:paraId="0EC5AFA4"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CA_n3A-n41A</w:t>
            </w:r>
          </w:p>
          <w:p w14:paraId="50EFF15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kern w:val="2"/>
                <w:sz w:val="18"/>
                <w:szCs w:val="22"/>
                <w:lang w:val="en-US"/>
              </w:rPr>
              <w:t>CA_n18A-n41A</w:t>
            </w:r>
          </w:p>
        </w:tc>
        <w:tc>
          <w:tcPr>
            <w:tcW w:w="922" w:type="dxa"/>
            <w:tcBorders>
              <w:top w:val="single" w:sz="4" w:space="0" w:color="auto"/>
              <w:left w:val="single" w:sz="4" w:space="0" w:color="auto"/>
              <w:bottom w:val="single" w:sz="4" w:space="0" w:color="auto"/>
              <w:right w:val="single" w:sz="4" w:space="0" w:color="auto"/>
            </w:tcBorders>
          </w:tcPr>
          <w:p w14:paraId="200B148A"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41FBBDC"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076DCEF"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hint="eastAsia"/>
                <w:kern w:val="2"/>
                <w:sz w:val="18"/>
                <w:szCs w:val="22"/>
                <w:lang w:val="en-US" w:eastAsia="zh-CN"/>
              </w:rPr>
              <w:t>0</w:t>
            </w:r>
          </w:p>
          <w:p w14:paraId="5B0699E2" w14:textId="77777777" w:rsidR="00A54D65" w:rsidRPr="00A54D65" w:rsidRDefault="00A54D65" w:rsidP="00A54D65">
            <w:pPr>
              <w:keepNext/>
              <w:keepLines/>
              <w:spacing w:after="0"/>
              <w:jc w:val="center"/>
              <w:rPr>
                <w:rFonts w:ascii="Arial" w:eastAsia="SimSun" w:hAnsi="Arial"/>
                <w:kern w:val="2"/>
                <w:sz w:val="18"/>
                <w:szCs w:val="22"/>
                <w:lang w:val="en-US" w:eastAsia="zh-CN"/>
              </w:rPr>
            </w:pPr>
          </w:p>
          <w:p w14:paraId="274A63DF" w14:textId="77777777" w:rsidR="00A54D65" w:rsidRPr="00A54D65" w:rsidRDefault="00A54D65" w:rsidP="00A54D65">
            <w:pPr>
              <w:keepNext/>
              <w:keepLines/>
              <w:spacing w:after="0"/>
              <w:jc w:val="center"/>
              <w:rPr>
                <w:rFonts w:ascii="Arial" w:eastAsia="SimSun" w:hAnsi="Arial"/>
                <w:kern w:val="2"/>
                <w:sz w:val="18"/>
                <w:szCs w:val="22"/>
                <w:lang w:val="en-US" w:eastAsia="zh-CN"/>
              </w:rPr>
            </w:pPr>
          </w:p>
          <w:p w14:paraId="6BE623A6"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318B4867" w14:textId="77777777" w:rsidTr="00481A38">
        <w:trPr>
          <w:trHeight w:val="29"/>
        </w:trPr>
        <w:tc>
          <w:tcPr>
            <w:tcW w:w="1911" w:type="dxa"/>
            <w:tcBorders>
              <w:top w:val="nil"/>
              <w:left w:val="single" w:sz="4" w:space="0" w:color="auto"/>
              <w:bottom w:val="nil"/>
              <w:right w:val="single" w:sz="4" w:space="0" w:color="auto"/>
            </w:tcBorders>
          </w:tcPr>
          <w:p w14:paraId="4E97E26E"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3D66550"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F96F40"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62DC52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54F0B637"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285CEFEE" w14:textId="77777777" w:rsidTr="00481A38">
        <w:trPr>
          <w:trHeight w:val="29"/>
        </w:trPr>
        <w:tc>
          <w:tcPr>
            <w:tcW w:w="1911" w:type="dxa"/>
            <w:tcBorders>
              <w:top w:val="nil"/>
              <w:left w:val="single" w:sz="4" w:space="0" w:color="auto"/>
              <w:bottom w:val="nil"/>
              <w:right w:val="single" w:sz="4" w:space="0" w:color="auto"/>
            </w:tcBorders>
          </w:tcPr>
          <w:p w14:paraId="47656AE3"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8C26DA5"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F50AFC"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54B360A7"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008FD14C"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336EBCEF" w14:textId="77777777" w:rsidTr="00481A38">
        <w:trPr>
          <w:trHeight w:val="29"/>
        </w:trPr>
        <w:tc>
          <w:tcPr>
            <w:tcW w:w="1911" w:type="dxa"/>
            <w:tcBorders>
              <w:top w:val="nil"/>
              <w:left w:val="single" w:sz="4" w:space="0" w:color="auto"/>
              <w:bottom w:val="single" w:sz="4" w:space="0" w:color="auto"/>
              <w:right w:val="single" w:sz="4" w:space="0" w:color="auto"/>
            </w:tcBorders>
          </w:tcPr>
          <w:p w14:paraId="106D5475"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D4DC70F"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DA75A2"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sz w:val="18"/>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46DFAEA7"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0E3C1E9A"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3497F0EC" w14:textId="77777777" w:rsidTr="00481A38">
        <w:trPr>
          <w:trHeight w:val="29"/>
        </w:trPr>
        <w:tc>
          <w:tcPr>
            <w:tcW w:w="1911" w:type="dxa"/>
            <w:tcBorders>
              <w:top w:val="single" w:sz="4" w:space="0" w:color="auto"/>
              <w:left w:val="single" w:sz="4" w:space="0" w:color="auto"/>
              <w:bottom w:val="nil"/>
              <w:right w:val="single" w:sz="4" w:space="0" w:color="auto"/>
            </w:tcBorders>
          </w:tcPr>
          <w:p w14:paraId="3A52DF2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kern w:val="2"/>
                <w:sz w:val="18"/>
                <w:szCs w:val="22"/>
                <w:lang w:val="en-US"/>
              </w:rPr>
              <w:lastRenderedPageBreak/>
              <w:t>CA_n1A-n3A-n18A-n77A</w:t>
            </w:r>
          </w:p>
        </w:tc>
        <w:tc>
          <w:tcPr>
            <w:tcW w:w="2038" w:type="dxa"/>
            <w:tcBorders>
              <w:top w:val="single" w:sz="4" w:space="0" w:color="auto"/>
              <w:left w:val="single" w:sz="4" w:space="0" w:color="auto"/>
              <w:bottom w:val="nil"/>
              <w:right w:val="single" w:sz="4" w:space="0" w:color="auto"/>
            </w:tcBorders>
          </w:tcPr>
          <w:p w14:paraId="1847120A"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CA_n1A-n3A</w:t>
            </w:r>
          </w:p>
          <w:p w14:paraId="798BD8AE"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CA_n1A-n18A</w:t>
            </w:r>
          </w:p>
          <w:p w14:paraId="05047D41"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CA_n1A-n77A</w:t>
            </w:r>
          </w:p>
          <w:p w14:paraId="1845EBC6"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CA_n3A-n18A</w:t>
            </w:r>
          </w:p>
          <w:p w14:paraId="4D72D782"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CA_n3A-n77A</w:t>
            </w:r>
          </w:p>
          <w:p w14:paraId="49C2622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kern w:val="2"/>
                <w:sz w:val="18"/>
                <w:szCs w:val="22"/>
                <w:lang w:val="en-US" w:eastAsia="zh-CN"/>
              </w:rPr>
              <w:t>CA_n18A-n77A</w:t>
            </w:r>
          </w:p>
        </w:tc>
        <w:tc>
          <w:tcPr>
            <w:tcW w:w="922" w:type="dxa"/>
            <w:tcBorders>
              <w:top w:val="single" w:sz="4" w:space="0" w:color="auto"/>
              <w:left w:val="single" w:sz="4" w:space="0" w:color="auto"/>
              <w:bottom w:val="single" w:sz="4" w:space="0" w:color="auto"/>
              <w:right w:val="single" w:sz="4" w:space="0" w:color="auto"/>
            </w:tcBorders>
          </w:tcPr>
          <w:p w14:paraId="413B65E7"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EC1278F"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3176E37"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hint="eastAsia"/>
                <w:kern w:val="2"/>
                <w:sz w:val="18"/>
                <w:szCs w:val="22"/>
                <w:lang w:val="en-US" w:eastAsia="zh-CN"/>
              </w:rPr>
              <w:t>0</w:t>
            </w:r>
          </w:p>
          <w:p w14:paraId="64EC28F1" w14:textId="77777777" w:rsidR="00A54D65" w:rsidRPr="00A54D65" w:rsidRDefault="00A54D65" w:rsidP="00A54D65">
            <w:pPr>
              <w:keepNext/>
              <w:keepLines/>
              <w:spacing w:after="0"/>
              <w:jc w:val="center"/>
              <w:rPr>
                <w:rFonts w:ascii="Arial" w:eastAsia="SimSun" w:hAnsi="Arial"/>
                <w:kern w:val="2"/>
                <w:sz w:val="18"/>
                <w:szCs w:val="22"/>
                <w:lang w:val="en-US" w:eastAsia="zh-CN"/>
              </w:rPr>
            </w:pPr>
          </w:p>
          <w:p w14:paraId="52EB9438" w14:textId="77777777" w:rsidR="00A54D65" w:rsidRPr="00A54D65" w:rsidRDefault="00A54D65" w:rsidP="00A54D65">
            <w:pPr>
              <w:keepNext/>
              <w:keepLines/>
              <w:spacing w:after="0"/>
              <w:jc w:val="center"/>
              <w:rPr>
                <w:rFonts w:ascii="Arial" w:eastAsia="SimSun" w:hAnsi="Arial"/>
                <w:kern w:val="2"/>
                <w:sz w:val="18"/>
                <w:szCs w:val="22"/>
                <w:lang w:val="en-US" w:eastAsia="zh-CN"/>
              </w:rPr>
            </w:pPr>
          </w:p>
          <w:p w14:paraId="32A20D0C" w14:textId="77777777" w:rsidR="00A54D65" w:rsidRPr="00A54D65" w:rsidRDefault="00A54D65" w:rsidP="00A54D65">
            <w:pPr>
              <w:keepNext/>
              <w:keepLines/>
              <w:spacing w:after="0"/>
              <w:jc w:val="center"/>
              <w:rPr>
                <w:rFonts w:ascii="Arial" w:eastAsia="SimSun" w:hAnsi="Arial"/>
                <w:kern w:val="2"/>
                <w:sz w:val="18"/>
                <w:szCs w:val="22"/>
                <w:lang w:val="en-US" w:eastAsia="zh-CN"/>
              </w:rPr>
            </w:pPr>
          </w:p>
          <w:p w14:paraId="0DDB63FF"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37BAF4AB" w14:textId="77777777" w:rsidTr="00481A38">
        <w:trPr>
          <w:trHeight w:val="29"/>
        </w:trPr>
        <w:tc>
          <w:tcPr>
            <w:tcW w:w="1911" w:type="dxa"/>
            <w:tcBorders>
              <w:top w:val="nil"/>
              <w:left w:val="single" w:sz="4" w:space="0" w:color="auto"/>
              <w:bottom w:val="nil"/>
              <w:right w:val="single" w:sz="4" w:space="0" w:color="auto"/>
            </w:tcBorders>
          </w:tcPr>
          <w:p w14:paraId="44026BEB"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BF2FC93"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D063F4"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C97453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247CE1D"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EE5E94B" w14:textId="77777777" w:rsidTr="00481A38">
        <w:trPr>
          <w:trHeight w:val="29"/>
        </w:trPr>
        <w:tc>
          <w:tcPr>
            <w:tcW w:w="1911" w:type="dxa"/>
            <w:tcBorders>
              <w:top w:val="nil"/>
              <w:left w:val="single" w:sz="4" w:space="0" w:color="auto"/>
              <w:bottom w:val="nil"/>
              <w:right w:val="single" w:sz="4" w:space="0" w:color="auto"/>
            </w:tcBorders>
          </w:tcPr>
          <w:p w14:paraId="1A491E90"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2263702"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190027"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4D278307"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7FDA907C"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3A34EDFC" w14:textId="77777777" w:rsidTr="00481A38">
        <w:trPr>
          <w:trHeight w:val="29"/>
        </w:trPr>
        <w:tc>
          <w:tcPr>
            <w:tcW w:w="1911" w:type="dxa"/>
            <w:tcBorders>
              <w:top w:val="nil"/>
              <w:left w:val="single" w:sz="4" w:space="0" w:color="auto"/>
              <w:bottom w:val="single" w:sz="4" w:space="0" w:color="auto"/>
              <w:right w:val="single" w:sz="4" w:space="0" w:color="auto"/>
            </w:tcBorders>
          </w:tcPr>
          <w:p w14:paraId="5533D303"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033022A"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E6EA8F"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58C15FF7"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D8B75DA"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A2002FB" w14:textId="77777777" w:rsidTr="00481A38">
        <w:trPr>
          <w:trHeight w:val="29"/>
        </w:trPr>
        <w:tc>
          <w:tcPr>
            <w:tcW w:w="1911" w:type="dxa"/>
            <w:tcBorders>
              <w:top w:val="single" w:sz="4" w:space="0" w:color="auto"/>
              <w:left w:val="single" w:sz="4" w:space="0" w:color="auto"/>
              <w:bottom w:val="nil"/>
              <w:right w:val="single" w:sz="4" w:space="0" w:color="auto"/>
            </w:tcBorders>
          </w:tcPr>
          <w:p w14:paraId="1B9AA275"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val="en-US"/>
              </w:rPr>
              <w:t>CA_n1A-n3A-n20A-n67A</w:t>
            </w:r>
          </w:p>
        </w:tc>
        <w:tc>
          <w:tcPr>
            <w:tcW w:w="2038" w:type="dxa"/>
            <w:tcBorders>
              <w:top w:val="single" w:sz="4" w:space="0" w:color="auto"/>
              <w:left w:val="single" w:sz="4" w:space="0" w:color="auto"/>
              <w:bottom w:val="nil"/>
              <w:right w:val="single" w:sz="4" w:space="0" w:color="auto"/>
            </w:tcBorders>
          </w:tcPr>
          <w:p w14:paraId="1657280A"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CA_n1A-n3A</w:t>
            </w:r>
          </w:p>
          <w:p w14:paraId="28A7D0B1"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CA_n1A-n20A</w:t>
            </w:r>
          </w:p>
          <w:p w14:paraId="48FDCD99"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val="en-US" w:eastAsia="zh-CN"/>
              </w:rPr>
              <w:t>CA_n3A-n20A</w:t>
            </w:r>
          </w:p>
        </w:tc>
        <w:tc>
          <w:tcPr>
            <w:tcW w:w="922" w:type="dxa"/>
            <w:tcBorders>
              <w:top w:val="single" w:sz="4" w:space="0" w:color="auto"/>
              <w:left w:val="single" w:sz="4" w:space="0" w:color="auto"/>
              <w:bottom w:val="single" w:sz="4" w:space="0" w:color="auto"/>
              <w:right w:val="single" w:sz="4" w:space="0" w:color="auto"/>
            </w:tcBorders>
          </w:tcPr>
          <w:p w14:paraId="4BC5425E" w14:textId="77777777" w:rsidR="00A54D65" w:rsidRPr="00A54D65" w:rsidRDefault="00A54D65" w:rsidP="00A54D65">
            <w:pPr>
              <w:keepNext/>
              <w:keepLines/>
              <w:spacing w:after="0"/>
              <w:jc w:val="center"/>
              <w:rPr>
                <w:rFonts w:ascii="Arial" w:eastAsia="DengXian" w:hAnsi="Arial"/>
                <w:sz w:val="18"/>
                <w:lang w:val="en-US"/>
              </w:rPr>
            </w:pPr>
            <w:r w:rsidRPr="00A54D65">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98FFD8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vAlign w:val="center"/>
          </w:tcPr>
          <w:p w14:paraId="53FE9ED4"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sz w:val="18"/>
                <w:lang w:val="en-US" w:eastAsia="zh-CN"/>
              </w:rPr>
              <w:t>4 and 5</w:t>
            </w:r>
          </w:p>
        </w:tc>
      </w:tr>
      <w:tr w:rsidR="00A54D65" w:rsidRPr="00A54D65" w14:paraId="7FEC17A8" w14:textId="77777777" w:rsidTr="00481A38">
        <w:trPr>
          <w:trHeight w:val="29"/>
        </w:trPr>
        <w:tc>
          <w:tcPr>
            <w:tcW w:w="1911" w:type="dxa"/>
            <w:tcBorders>
              <w:top w:val="nil"/>
              <w:left w:val="single" w:sz="4" w:space="0" w:color="auto"/>
              <w:bottom w:val="nil"/>
              <w:right w:val="single" w:sz="4" w:space="0" w:color="auto"/>
            </w:tcBorders>
          </w:tcPr>
          <w:p w14:paraId="691F3A76" w14:textId="77777777" w:rsidR="00A54D65" w:rsidRPr="00A54D65" w:rsidRDefault="00A54D65" w:rsidP="00A54D65">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6E12B48E" w14:textId="77777777" w:rsidR="00A54D65" w:rsidRPr="00A54D65" w:rsidRDefault="00A54D65" w:rsidP="00A54D65">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EA596CF" w14:textId="77777777" w:rsidR="00A54D65" w:rsidRPr="00A54D65" w:rsidRDefault="00A54D65" w:rsidP="00A54D65">
            <w:pPr>
              <w:keepNext/>
              <w:keepLines/>
              <w:spacing w:after="0"/>
              <w:jc w:val="center"/>
              <w:rPr>
                <w:rFonts w:ascii="Arial" w:eastAsia="DengXian" w:hAnsi="Arial"/>
                <w:sz w:val="18"/>
                <w:lang w:val="en-US"/>
              </w:rPr>
            </w:pPr>
            <w:r w:rsidRPr="00A54D65">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1975A5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color w:val="000000"/>
                <w:sz w:val="18"/>
              </w:rPr>
              <w:t>n3 channel bandwidths in Table 5.3.5-1</w:t>
            </w:r>
          </w:p>
        </w:tc>
        <w:tc>
          <w:tcPr>
            <w:tcW w:w="1785" w:type="dxa"/>
            <w:tcBorders>
              <w:top w:val="nil"/>
              <w:left w:val="single" w:sz="4" w:space="0" w:color="auto"/>
              <w:bottom w:val="nil"/>
              <w:right w:val="single" w:sz="4" w:space="0" w:color="auto"/>
            </w:tcBorders>
            <w:vAlign w:val="center"/>
          </w:tcPr>
          <w:p w14:paraId="76719EF5" w14:textId="77777777" w:rsidR="00A54D65" w:rsidRPr="00A54D65" w:rsidRDefault="00A54D65" w:rsidP="00A54D65">
            <w:pPr>
              <w:keepNext/>
              <w:keepLines/>
              <w:spacing w:after="0"/>
              <w:jc w:val="center"/>
              <w:rPr>
                <w:rFonts w:ascii="Arial" w:eastAsia="SimSun" w:hAnsi="Arial"/>
                <w:sz w:val="18"/>
                <w:lang w:val="en-US" w:eastAsia="zh-CN"/>
              </w:rPr>
            </w:pPr>
          </w:p>
        </w:tc>
      </w:tr>
      <w:tr w:rsidR="00A54D65" w:rsidRPr="00A54D65" w14:paraId="252D8145" w14:textId="77777777" w:rsidTr="00481A38">
        <w:trPr>
          <w:trHeight w:val="29"/>
        </w:trPr>
        <w:tc>
          <w:tcPr>
            <w:tcW w:w="1911" w:type="dxa"/>
            <w:tcBorders>
              <w:top w:val="nil"/>
              <w:left w:val="single" w:sz="4" w:space="0" w:color="auto"/>
              <w:bottom w:val="nil"/>
              <w:right w:val="single" w:sz="4" w:space="0" w:color="auto"/>
            </w:tcBorders>
          </w:tcPr>
          <w:p w14:paraId="1F549593" w14:textId="77777777" w:rsidR="00A54D65" w:rsidRPr="00A54D65" w:rsidRDefault="00A54D65" w:rsidP="00A54D65">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0AFAE087" w14:textId="77777777" w:rsidR="00A54D65" w:rsidRPr="00A54D65" w:rsidRDefault="00A54D65" w:rsidP="00A54D65">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5845064" w14:textId="77777777" w:rsidR="00A54D65" w:rsidRPr="00A54D65" w:rsidRDefault="00A54D65" w:rsidP="00A54D65">
            <w:pPr>
              <w:keepNext/>
              <w:keepLines/>
              <w:spacing w:after="0"/>
              <w:jc w:val="center"/>
              <w:rPr>
                <w:rFonts w:ascii="Arial" w:eastAsia="DengXian" w:hAnsi="Arial"/>
                <w:sz w:val="18"/>
                <w:lang w:val="en-US"/>
              </w:rPr>
            </w:pPr>
            <w:r w:rsidRPr="00A54D65">
              <w:rPr>
                <w:rFonts w:ascii="Arial" w:eastAsia="DengXian"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500CF2C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1BC9BB92" w14:textId="77777777" w:rsidR="00A54D65" w:rsidRPr="00A54D65" w:rsidRDefault="00A54D65" w:rsidP="00A54D65">
            <w:pPr>
              <w:keepNext/>
              <w:keepLines/>
              <w:spacing w:after="0"/>
              <w:jc w:val="center"/>
              <w:rPr>
                <w:rFonts w:ascii="Arial" w:eastAsia="SimSun" w:hAnsi="Arial"/>
                <w:sz w:val="18"/>
                <w:lang w:val="en-US" w:eastAsia="zh-CN"/>
              </w:rPr>
            </w:pPr>
          </w:p>
        </w:tc>
      </w:tr>
      <w:tr w:rsidR="00A54D65" w:rsidRPr="00A54D65" w14:paraId="5F459B80" w14:textId="77777777" w:rsidTr="00481A38">
        <w:trPr>
          <w:trHeight w:val="29"/>
        </w:trPr>
        <w:tc>
          <w:tcPr>
            <w:tcW w:w="1911" w:type="dxa"/>
            <w:tcBorders>
              <w:top w:val="nil"/>
              <w:left w:val="single" w:sz="4" w:space="0" w:color="auto"/>
              <w:bottom w:val="single" w:sz="4" w:space="0" w:color="auto"/>
              <w:right w:val="single" w:sz="4" w:space="0" w:color="auto"/>
            </w:tcBorders>
          </w:tcPr>
          <w:p w14:paraId="5DC4F481" w14:textId="77777777" w:rsidR="00A54D65" w:rsidRPr="00A54D65" w:rsidRDefault="00A54D65" w:rsidP="00A54D65">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67E4DACB" w14:textId="77777777" w:rsidR="00A54D65" w:rsidRPr="00A54D65" w:rsidRDefault="00A54D65" w:rsidP="00A54D65">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1AA8718" w14:textId="77777777" w:rsidR="00A54D65" w:rsidRPr="00A54D65" w:rsidRDefault="00A54D65" w:rsidP="00A54D65">
            <w:pPr>
              <w:keepNext/>
              <w:keepLines/>
              <w:spacing w:after="0"/>
              <w:jc w:val="center"/>
              <w:rPr>
                <w:rFonts w:ascii="Arial" w:eastAsia="DengXian" w:hAnsi="Arial"/>
                <w:sz w:val="18"/>
                <w:lang w:val="en-US"/>
              </w:rPr>
            </w:pPr>
            <w:r w:rsidRPr="00A54D65">
              <w:rPr>
                <w:rFonts w:ascii="Arial" w:eastAsia="DengXian"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160D8C6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color w:val="000000"/>
                <w:sz w:val="18"/>
              </w:rPr>
              <w:t>n67 channel bandwidths in Table 5.3.5-1</w:t>
            </w:r>
          </w:p>
        </w:tc>
        <w:tc>
          <w:tcPr>
            <w:tcW w:w="1785" w:type="dxa"/>
            <w:tcBorders>
              <w:top w:val="nil"/>
              <w:left w:val="single" w:sz="4" w:space="0" w:color="auto"/>
              <w:bottom w:val="single" w:sz="4" w:space="0" w:color="auto"/>
              <w:right w:val="single" w:sz="4" w:space="0" w:color="auto"/>
            </w:tcBorders>
            <w:vAlign w:val="center"/>
          </w:tcPr>
          <w:p w14:paraId="20CFCF04" w14:textId="77777777" w:rsidR="00A54D65" w:rsidRPr="00A54D65" w:rsidRDefault="00A54D65" w:rsidP="00A54D65">
            <w:pPr>
              <w:keepNext/>
              <w:keepLines/>
              <w:spacing w:after="0"/>
              <w:jc w:val="center"/>
              <w:rPr>
                <w:rFonts w:ascii="Arial" w:eastAsia="SimSun" w:hAnsi="Arial"/>
                <w:sz w:val="18"/>
                <w:lang w:val="en-US" w:eastAsia="zh-CN"/>
              </w:rPr>
            </w:pPr>
          </w:p>
        </w:tc>
      </w:tr>
      <w:tr w:rsidR="00A54D65" w:rsidRPr="00A54D65" w14:paraId="5B02FF94" w14:textId="77777777" w:rsidTr="00481A38">
        <w:trPr>
          <w:trHeight w:val="29"/>
        </w:trPr>
        <w:tc>
          <w:tcPr>
            <w:tcW w:w="1911" w:type="dxa"/>
            <w:tcBorders>
              <w:top w:val="single" w:sz="4" w:space="0" w:color="auto"/>
              <w:left w:val="single" w:sz="4" w:space="0" w:color="auto"/>
              <w:bottom w:val="nil"/>
              <w:right w:val="single" w:sz="4" w:space="0" w:color="auto"/>
            </w:tcBorders>
          </w:tcPr>
          <w:p w14:paraId="0C6B6F8B" w14:textId="77777777" w:rsidR="00A54D65" w:rsidRPr="00A54D65" w:rsidRDefault="00A54D65" w:rsidP="00A54D65">
            <w:pPr>
              <w:keepNext/>
              <w:keepLines/>
              <w:spacing w:after="0"/>
              <w:jc w:val="center"/>
              <w:rPr>
                <w:rFonts w:ascii="Arial" w:eastAsia="SimSun" w:hAnsi="Arial"/>
                <w:kern w:val="2"/>
                <w:sz w:val="18"/>
                <w:lang w:val="en-US"/>
              </w:rPr>
            </w:pPr>
            <w:r w:rsidRPr="00A54D65">
              <w:rPr>
                <w:rFonts w:ascii="Arial" w:eastAsia="SimSun" w:hAnsi="Arial"/>
                <w:sz w:val="18"/>
                <w:lang w:val="en-US"/>
              </w:rPr>
              <w:t>CA_n1A-n3A-n26A-n78A</w:t>
            </w:r>
          </w:p>
        </w:tc>
        <w:tc>
          <w:tcPr>
            <w:tcW w:w="2038" w:type="dxa"/>
            <w:tcBorders>
              <w:top w:val="single" w:sz="4" w:space="0" w:color="auto"/>
              <w:left w:val="single" w:sz="4" w:space="0" w:color="auto"/>
              <w:bottom w:val="nil"/>
              <w:right w:val="single" w:sz="4" w:space="0" w:color="auto"/>
            </w:tcBorders>
          </w:tcPr>
          <w:p w14:paraId="10A2EC82"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CA_n1A-n3A</w:t>
            </w:r>
          </w:p>
          <w:p w14:paraId="5557F5DE"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CA_n1A-n26A</w:t>
            </w:r>
          </w:p>
          <w:p w14:paraId="2A8019CB"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CA_n1A-n78A</w:t>
            </w:r>
          </w:p>
          <w:p w14:paraId="0F6A59EA"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CA_n3A-n26A</w:t>
            </w:r>
          </w:p>
          <w:p w14:paraId="7E081F53"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CA_n3A-n78A</w:t>
            </w:r>
          </w:p>
          <w:p w14:paraId="18A6B1A2" w14:textId="77777777" w:rsidR="00A54D65" w:rsidRPr="00A54D65" w:rsidRDefault="00A54D65" w:rsidP="00A54D65">
            <w:pPr>
              <w:keepNext/>
              <w:keepLines/>
              <w:spacing w:after="0"/>
              <w:jc w:val="center"/>
              <w:rPr>
                <w:rFonts w:ascii="Arial" w:eastAsia="SimSun" w:hAnsi="Arial"/>
                <w:kern w:val="2"/>
                <w:sz w:val="18"/>
                <w:lang w:val="en-US"/>
              </w:rPr>
            </w:pPr>
            <w:r w:rsidRPr="00A54D65">
              <w:rPr>
                <w:rFonts w:ascii="Arial" w:eastAsia="SimSun"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4DF95EB4" w14:textId="77777777" w:rsidR="00A54D65" w:rsidRPr="00A54D65" w:rsidRDefault="00A54D65" w:rsidP="00A54D65">
            <w:pPr>
              <w:keepNext/>
              <w:keepLines/>
              <w:spacing w:after="0"/>
              <w:jc w:val="center"/>
              <w:rPr>
                <w:rFonts w:ascii="Arial" w:eastAsia="DengXian" w:hAnsi="Arial"/>
                <w:sz w:val="18"/>
                <w:lang w:val="en-US"/>
              </w:rPr>
            </w:pPr>
            <w:r w:rsidRPr="00A54D65">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2B30AD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9B39FB6"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sz w:val="18"/>
                <w:lang w:val="en-US" w:eastAsia="zh-CN" w:bidi="ar"/>
              </w:rPr>
              <w:t>0</w:t>
            </w:r>
          </w:p>
        </w:tc>
      </w:tr>
      <w:tr w:rsidR="00A54D65" w:rsidRPr="00A54D65" w14:paraId="35C1FD2D" w14:textId="77777777" w:rsidTr="00481A38">
        <w:trPr>
          <w:trHeight w:val="29"/>
        </w:trPr>
        <w:tc>
          <w:tcPr>
            <w:tcW w:w="1911" w:type="dxa"/>
            <w:tcBorders>
              <w:top w:val="nil"/>
              <w:left w:val="single" w:sz="4" w:space="0" w:color="auto"/>
              <w:bottom w:val="nil"/>
              <w:right w:val="single" w:sz="4" w:space="0" w:color="auto"/>
            </w:tcBorders>
          </w:tcPr>
          <w:p w14:paraId="1D13B147"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784A279"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59BFD7" w14:textId="77777777" w:rsidR="00A54D65" w:rsidRPr="00A54D65" w:rsidRDefault="00A54D65" w:rsidP="00A54D65">
            <w:pPr>
              <w:keepNext/>
              <w:keepLines/>
              <w:spacing w:after="0"/>
              <w:jc w:val="center"/>
              <w:rPr>
                <w:rFonts w:ascii="Arial" w:eastAsia="DengXian" w:hAnsi="Arial"/>
                <w:sz w:val="18"/>
                <w:lang w:val="en-US"/>
              </w:rPr>
            </w:pPr>
            <w:r w:rsidRPr="00A54D65">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C218AA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DD1D415"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1C6C2232" w14:textId="77777777" w:rsidTr="00481A38">
        <w:trPr>
          <w:trHeight w:val="29"/>
        </w:trPr>
        <w:tc>
          <w:tcPr>
            <w:tcW w:w="1911" w:type="dxa"/>
            <w:tcBorders>
              <w:top w:val="nil"/>
              <w:left w:val="single" w:sz="4" w:space="0" w:color="auto"/>
              <w:bottom w:val="nil"/>
              <w:right w:val="single" w:sz="4" w:space="0" w:color="auto"/>
            </w:tcBorders>
          </w:tcPr>
          <w:p w14:paraId="6E1A6F20"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7261F48"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8ABBFC" w14:textId="77777777" w:rsidR="00A54D65" w:rsidRPr="00A54D65" w:rsidRDefault="00A54D65" w:rsidP="00A54D65">
            <w:pPr>
              <w:keepNext/>
              <w:keepLines/>
              <w:spacing w:after="0"/>
              <w:jc w:val="center"/>
              <w:rPr>
                <w:rFonts w:ascii="Arial" w:eastAsia="DengXian" w:hAnsi="Arial"/>
                <w:sz w:val="18"/>
                <w:lang w:val="en-US"/>
              </w:rPr>
            </w:pPr>
            <w:r w:rsidRPr="00A54D65">
              <w:rPr>
                <w:rFonts w:ascii="Arial" w:eastAsia="SimSun" w:hAnsi="Arial" w:cs="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15AA08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1CCDC0DA"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51BF7831" w14:textId="77777777" w:rsidTr="00481A38">
        <w:trPr>
          <w:trHeight w:val="29"/>
        </w:trPr>
        <w:tc>
          <w:tcPr>
            <w:tcW w:w="1911" w:type="dxa"/>
            <w:tcBorders>
              <w:top w:val="nil"/>
              <w:left w:val="single" w:sz="4" w:space="0" w:color="auto"/>
              <w:bottom w:val="single" w:sz="4" w:space="0" w:color="auto"/>
              <w:right w:val="single" w:sz="4" w:space="0" w:color="auto"/>
            </w:tcBorders>
          </w:tcPr>
          <w:p w14:paraId="7B689813"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69F0EC7"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06EE7D" w14:textId="77777777" w:rsidR="00A54D65" w:rsidRPr="00A54D65" w:rsidRDefault="00A54D65" w:rsidP="00A54D65">
            <w:pPr>
              <w:keepNext/>
              <w:keepLines/>
              <w:spacing w:after="0"/>
              <w:jc w:val="center"/>
              <w:rPr>
                <w:rFonts w:ascii="Arial" w:eastAsia="DengXian" w:hAnsi="Arial"/>
                <w:sz w:val="18"/>
                <w:lang w:val="en-US"/>
              </w:rPr>
            </w:pPr>
            <w:r w:rsidRPr="00A54D65">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7F8178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3ABD2B6"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452EDD1E" w14:textId="77777777" w:rsidTr="00481A38">
        <w:trPr>
          <w:trHeight w:val="29"/>
        </w:trPr>
        <w:tc>
          <w:tcPr>
            <w:tcW w:w="1911" w:type="dxa"/>
            <w:tcBorders>
              <w:top w:val="single" w:sz="4" w:space="0" w:color="auto"/>
              <w:left w:val="single" w:sz="4" w:space="0" w:color="auto"/>
              <w:bottom w:val="nil"/>
              <w:right w:val="single" w:sz="4" w:space="0" w:color="auto"/>
            </w:tcBorders>
          </w:tcPr>
          <w:p w14:paraId="3972D51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CA_n1A-n3A-n26(2A)-n78A</w:t>
            </w:r>
          </w:p>
        </w:tc>
        <w:tc>
          <w:tcPr>
            <w:tcW w:w="2038" w:type="dxa"/>
            <w:tcBorders>
              <w:top w:val="single" w:sz="4" w:space="0" w:color="auto"/>
              <w:left w:val="single" w:sz="4" w:space="0" w:color="auto"/>
              <w:bottom w:val="nil"/>
              <w:right w:val="single" w:sz="4" w:space="0" w:color="auto"/>
            </w:tcBorders>
          </w:tcPr>
          <w:p w14:paraId="05663678"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lang w:val="en-US" w:eastAsia="zh-CN"/>
              </w:rPr>
              <w:t>CA_n1A-n3A</w:t>
            </w:r>
          </w:p>
          <w:p w14:paraId="3D443BE9"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lang w:val="en-US" w:eastAsia="zh-CN"/>
              </w:rPr>
              <w:t>CA_n1A-n26A</w:t>
            </w:r>
          </w:p>
          <w:p w14:paraId="7DBB3AD3"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lang w:val="en-US" w:eastAsia="zh-CN"/>
              </w:rPr>
              <w:t>CA_n1A-n78A</w:t>
            </w:r>
          </w:p>
          <w:p w14:paraId="12CCA10C"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lang w:val="en-US" w:eastAsia="zh-CN"/>
              </w:rPr>
              <w:t>CA_n3A-n26A</w:t>
            </w:r>
          </w:p>
          <w:p w14:paraId="4F4B0E85"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lang w:val="en-US" w:eastAsia="zh-CN"/>
              </w:rPr>
              <w:t>CA_n3A-n78A</w:t>
            </w:r>
          </w:p>
          <w:p w14:paraId="0D78D0E6"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6EF2AD17" w14:textId="77777777" w:rsidR="00A54D65" w:rsidRPr="00A54D65" w:rsidRDefault="00A54D65" w:rsidP="00A54D65">
            <w:pPr>
              <w:keepNext/>
              <w:keepLines/>
              <w:spacing w:after="0"/>
              <w:jc w:val="center"/>
              <w:rPr>
                <w:rFonts w:ascii="Arial" w:eastAsia="DengXian" w:hAnsi="Arial"/>
                <w:sz w:val="18"/>
                <w:lang w:val="en-US"/>
              </w:rPr>
            </w:pPr>
            <w:r w:rsidRPr="00A54D65">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EE74BA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3A4D5E7E"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lang w:val="en-US" w:eastAsia="zh-CN"/>
              </w:rPr>
              <w:t>0</w:t>
            </w:r>
          </w:p>
        </w:tc>
      </w:tr>
      <w:tr w:rsidR="00A54D65" w:rsidRPr="00A54D65" w14:paraId="7E6A974F" w14:textId="77777777" w:rsidTr="00481A38">
        <w:trPr>
          <w:trHeight w:val="29"/>
        </w:trPr>
        <w:tc>
          <w:tcPr>
            <w:tcW w:w="1911" w:type="dxa"/>
            <w:tcBorders>
              <w:top w:val="nil"/>
              <w:left w:val="single" w:sz="4" w:space="0" w:color="auto"/>
              <w:bottom w:val="nil"/>
              <w:right w:val="single" w:sz="4" w:space="0" w:color="auto"/>
            </w:tcBorders>
          </w:tcPr>
          <w:p w14:paraId="31E59D78"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0D6C8B4" w14:textId="77777777" w:rsidR="00A54D65" w:rsidRPr="00A54D65" w:rsidRDefault="00A54D65" w:rsidP="00A54D65">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DE7F80" w14:textId="77777777" w:rsidR="00A54D65" w:rsidRPr="00A54D65" w:rsidRDefault="00A54D65" w:rsidP="00A54D65">
            <w:pPr>
              <w:keepNext/>
              <w:keepLines/>
              <w:spacing w:after="0"/>
              <w:jc w:val="center"/>
              <w:rPr>
                <w:rFonts w:ascii="Arial" w:eastAsia="DengXian" w:hAnsi="Arial"/>
                <w:sz w:val="18"/>
                <w:lang w:val="en-US"/>
              </w:rPr>
            </w:pPr>
            <w:r w:rsidRPr="00A54D65">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4CE30B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153070F8" w14:textId="77777777" w:rsidR="00A54D65" w:rsidRPr="00A54D65" w:rsidRDefault="00A54D65" w:rsidP="00A54D65">
            <w:pPr>
              <w:keepNext/>
              <w:keepLines/>
              <w:spacing w:after="0"/>
              <w:jc w:val="center"/>
              <w:rPr>
                <w:rFonts w:ascii="Arial" w:eastAsia="SimSun" w:hAnsi="Arial"/>
                <w:kern w:val="2"/>
                <w:sz w:val="18"/>
                <w:lang w:val="en-US" w:eastAsia="zh-CN"/>
              </w:rPr>
            </w:pPr>
          </w:p>
        </w:tc>
      </w:tr>
      <w:tr w:rsidR="00A54D65" w:rsidRPr="00A54D65" w14:paraId="7CA50F94" w14:textId="77777777" w:rsidTr="00481A38">
        <w:trPr>
          <w:trHeight w:val="29"/>
        </w:trPr>
        <w:tc>
          <w:tcPr>
            <w:tcW w:w="1911" w:type="dxa"/>
            <w:tcBorders>
              <w:top w:val="nil"/>
              <w:left w:val="single" w:sz="4" w:space="0" w:color="auto"/>
              <w:bottom w:val="nil"/>
              <w:right w:val="single" w:sz="4" w:space="0" w:color="auto"/>
            </w:tcBorders>
          </w:tcPr>
          <w:p w14:paraId="5A3B9AE6"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BB2444B" w14:textId="77777777" w:rsidR="00A54D65" w:rsidRPr="00A54D65" w:rsidRDefault="00A54D65" w:rsidP="00A54D65">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0F2C9D0" w14:textId="77777777" w:rsidR="00A54D65" w:rsidRPr="00A54D65" w:rsidRDefault="00A54D65" w:rsidP="00A54D65">
            <w:pPr>
              <w:keepNext/>
              <w:keepLines/>
              <w:spacing w:after="0"/>
              <w:jc w:val="center"/>
              <w:rPr>
                <w:rFonts w:ascii="Arial" w:eastAsia="DengXian" w:hAnsi="Arial"/>
                <w:sz w:val="18"/>
                <w:lang w:val="en-US"/>
              </w:rPr>
            </w:pPr>
            <w:r w:rsidRPr="00A54D65">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D34FED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CA_n26(2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BCS0</w:t>
            </w:r>
          </w:p>
        </w:tc>
        <w:tc>
          <w:tcPr>
            <w:tcW w:w="1785" w:type="dxa"/>
            <w:tcBorders>
              <w:top w:val="nil"/>
              <w:left w:val="single" w:sz="4" w:space="0" w:color="auto"/>
              <w:bottom w:val="nil"/>
              <w:right w:val="single" w:sz="4" w:space="0" w:color="auto"/>
            </w:tcBorders>
            <w:vAlign w:val="center"/>
          </w:tcPr>
          <w:p w14:paraId="35223702" w14:textId="77777777" w:rsidR="00A54D65" w:rsidRPr="00A54D65" w:rsidRDefault="00A54D65" w:rsidP="00A54D65">
            <w:pPr>
              <w:keepNext/>
              <w:keepLines/>
              <w:spacing w:after="0"/>
              <w:jc w:val="center"/>
              <w:rPr>
                <w:rFonts w:ascii="Arial" w:eastAsia="SimSun" w:hAnsi="Arial"/>
                <w:kern w:val="2"/>
                <w:sz w:val="18"/>
                <w:lang w:val="en-US" w:eastAsia="zh-CN"/>
              </w:rPr>
            </w:pPr>
          </w:p>
        </w:tc>
      </w:tr>
      <w:tr w:rsidR="00A54D65" w:rsidRPr="00A54D65" w14:paraId="295BA913" w14:textId="77777777" w:rsidTr="00481A38">
        <w:trPr>
          <w:trHeight w:val="29"/>
        </w:trPr>
        <w:tc>
          <w:tcPr>
            <w:tcW w:w="1911" w:type="dxa"/>
            <w:tcBorders>
              <w:top w:val="nil"/>
              <w:left w:val="single" w:sz="4" w:space="0" w:color="auto"/>
              <w:bottom w:val="single" w:sz="4" w:space="0" w:color="auto"/>
              <w:right w:val="single" w:sz="4" w:space="0" w:color="auto"/>
            </w:tcBorders>
          </w:tcPr>
          <w:p w14:paraId="6353A862"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B6FAF1D" w14:textId="77777777" w:rsidR="00A54D65" w:rsidRPr="00A54D65" w:rsidRDefault="00A54D65" w:rsidP="00A54D65">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69DBA83" w14:textId="77777777" w:rsidR="00A54D65" w:rsidRPr="00A54D65" w:rsidRDefault="00A54D65" w:rsidP="00A54D65">
            <w:pPr>
              <w:keepNext/>
              <w:keepLines/>
              <w:spacing w:after="0"/>
              <w:jc w:val="center"/>
              <w:rPr>
                <w:rFonts w:ascii="Arial" w:eastAsia="DengXian" w:hAnsi="Arial"/>
                <w:sz w:val="18"/>
                <w:lang w:val="en-US"/>
              </w:rPr>
            </w:pPr>
            <w:r w:rsidRPr="00A54D65">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C08F84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F2A6B1A" w14:textId="77777777" w:rsidR="00A54D65" w:rsidRPr="00A54D65" w:rsidRDefault="00A54D65" w:rsidP="00A54D65">
            <w:pPr>
              <w:keepNext/>
              <w:keepLines/>
              <w:spacing w:after="0"/>
              <w:jc w:val="center"/>
              <w:rPr>
                <w:rFonts w:ascii="Arial" w:eastAsia="SimSun" w:hAnsi="Arial"/>
                <w:kern w:val="2"/>
                <w:sz w:val="18"/>
                <w:lang w:val="en-US" w:eastAsia="zh-CN"/>
              </w:rPr>
            </w:pPr>
          </w:p>
        </w:tc>
      </w:tr>
      <w:tr w:rsidR="00A54D65" w:rsidRPr="00A54D65" w14:paraId="6AC3D8F4" w14:textId="77777777" w:rsidTr="00481A38">
        <w:trPr>
          <w:trHeight w:val="29"/>
        </w:trPr>
        <w:tc>
          <w:tcPr>
            <w:tcW w:w="1911" w:type="dxa"/>
            <w:tcBorders>
              <w:top w:val="single" w:sz="4" w:space="0" w:color="auto"/>
              <w:left w:val="single" w:sz="4" w:space="0" w:color="auto"/>
              <w:bottom w:val="nil"/>
              <w:right w:val="single" w:sz="4" w:space="0" w:color="auto"/>
            </w:tcBorders>
          </w:tcPr>
          <w:p w14:paraId="3C721592" w14:textId="77777777" w:rsidR="00A54D65" w:rsidRPr="00A54D65" w:rsidRDefault="00A54D65" w:rsidP="00A54D65">
            <w:pPr>
              <w:keepNext/>
              <w:keepLines/>
              <w:spacing w:after="0"/>
              <w:jc w:val="center"/>
              <w:rPr>
                <w:rFonts w:ascii="Arial" w:eastAsia="SimSun" w:hAnsi="Arial"/>
                <w:kern w:val="2"/>
                <w:sz w:val="18"/>
                <w:lang w:val="en-US"/>
              </w:rPr>
            </w:pPr>
            <w:r w:rsidRPr="00A54D65">
              <w:rPr>
                <w:rFonts w:ascii="Arial" w:eastAsia="SimSun" w:hAnsi="Arial"/>
                <w:sz w:val="18"/>
                <w:lang w:val="en-US" w:eastAsia="zh-CN" w:bidi="ar"/>
              </w:rPr>
              <w:t>CA_n1A-n3A-n26A-n78(2A)</w:t>
            </w:r>
          </w:p>
        </w:tc>
        <w:tc>
          <w:tcPr>
            <w:tcW w:w="2038" w:type="dxa"/>
            <w:tcBorders>
              <w:top w:val="single" w:sz="4" w:space="0" w:color="auto"/>
              <w:left w:val="single" w:sz="4" w:space="0" w:color="auto"/>
              <w:bottom w:val="nil"/>
              <w:right w:val="single" w:sz="4" w:space="0" w:color="auto"/>
            </w:tcBorders>
          </w:tcPr>
          <w:p w14:paraId="7FB24971"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lang w:val="en-US" w:eastAsia="zh-CN"/>
              </w:rPr>
              <w:t>CA_n1A-n3A</w:t>
            </w:r>
          </w:p>
          <w:p w14:paraId="75B87839"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lang w:val="en-US" w:eastAsia="zh-CN"/>
              </w:rPr>
              <w:t>CA_n1A-n26A</w:t>
            </w:r>
          </w:p>
          <w:p w14:paraId="40E90C6E"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lang w:val="en-US" w:eastAsia="zh-CN"/>
              </w:rPr>
              <w:t>CA_n1A-n78A</w:t>
            </w:r>
          </w:p>
          <w:p w14:paraId="478EBD30"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lang w:val="en-US" w:eastAsia="zh-CN"/>
              </w:rPr>
              <w:t>CA_n3A-n26A</w:t>
            </w:r>
          </w:p>
          <w:p w14:paraId="49FCC37D"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lang w:val="en-US" w:eastAsia="zh-CN"/>
              </w:rPr>
              <w:t>CA_n3A-n78A</w:t>
            </w:r>
          </w:p>
          <w:p w14:paraId="00E45F37" w14:textId="77777777" w:rsidR="00A54D65" w:rsidRPr="00A54D65" w:rsidRDefault="00A54D65" w:rsidP="00A54D65">
            <w:pPr>
              <w:keepNext/>
              <w:keepLines/>
              <w:spacing w:after="0"/>
              <w:jc w:val="center"/>
              <w:rPr>
                <w:rFonts w:ascii="Arial" w:eastAsia="SimSun" w:hAnsi="Arial"/>
                <w:kern w:val="2"/>
                <w:sz w:val="18"/>
                <w:lang w:val="en-US"/>
              </w:rPr>
            </w:pPr>
            <w:r w:rsidRPr="00A54D65">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54257B6C" w14:textId="77777777" w:rsidR="00A54D65" w:rsidRPr="00A54D65" w:rsidRDefault="00A54D65" w:rsidP="00A54D65">
            <w:pPr>
              <w:keepNext/>
              <w:keepLines/>
              <w:spacing w:after="0"/>
              <w:jc w:val="center"/>
              <w:rPr>
                <w:rFonts w:ascii="Arial" w:eastAsia="DengXian" w:hAnsi="Arial"/>
                <w:sz w:val="18"/>
                <w:lang w:val="en-US"/>
              </w:rPr>
            </w:pPr>
            <w:r w:rsidRPr="00A54D65">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CFCD22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4A16E108"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lang w:val="en-US" w:eastAsia="zh-CN"/>
              </w:rPr>
              <w:t>0</w:t>
            </w:r>
          </w:p>
        </w:tc>
      </w:tr>
      <w:tr w:rsidR="00A54D65" w:rsidRPr="00A54D65" w14:paraId="4A8C4B41" w14:textId="77777777" w:rsidTr="00481A38">
        <w:trPr>
          <w:trHeight w:val="29"/>
        </w:trPr>
        <w:tc>
          <w:tcPr>
            <w:tcW w:w="1911" w:type="dxa"/>
            <w:tcBorders>
              <w:top w:val="nil"/>
              <w:left w:val="single" w:sz="4" w:space="0" w:color="auto"/>
              <w:bottom w:val="nil"/>
              <w:right w:val="single" w:sz="4" w:space="0" w:color="auto"/>
            </w:tcBorders>
          </w:tcPr>
          <w:p w14:paraId="7666FBCD" w14:textId="77777777" w:rsidR="00A54D65" w:rsidRPr="00A54D65" w:rsidRDefault="00A54D65" w:rsidP="00A54D65">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67D6EEA4" w14:textId="77777777" w:rsidR="00A54D65" w:rsidRPr="00A54D65" w:rsidRDefault="00A54D65" w:rsidP="00A54D65">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B8DFD7E" w14:textId="77777777" w:rsidR="00A54D65" w:rsidRPr="00A54D65" w:rsidRDefault="00A54D65" w:rsidP="00A54D65">
            <w:pPr>
              <w:keepNext/>
              <w:keepLines/>
              <w:spacing w:after="0"/>
              <w:jc w:val="center"/>
              <w:rPr>
                <w:rFonts w:ascii="Arial" w:eastAsia="DengXian" w:hAnsi="Arial"/>
                <w:sz w:val="18"/>
                <w:lang w:val="en-US"/>
              </w:rPr>
            </w:pPr>
            <w:r w:rsidRPr="00A54D65">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142A48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04AF0CD7" w14:textId="77777777" w:rsidR="00A54D65" w:rsidRPr="00A54D65" w:rsidRDefault="00A54D65" w:rsidP="00A54D65">
            <w:pPr>
              <w:keepNext/>
              <w:keepLines/>
              <w:spacing w:after="0"/>
              <w:jc w:val="center"/>
              <w:rPr>
                <w:rFonts w:ascii="Arial" w:eastAsia="SimSun" w:hAnsi="Arial"/>
                <w:kern w:val="2"/>
                <w:sz w:val="18"/>
                <w:lang w:val="en-US" w:eastAsia="zh-CN"/>
              </w:rPr>
            </w:pPr>
          </w:p>
        </w:tc>
      </w:tr>
      <w:tr w:rsidR="00A54D65" w:rsidRPr="00A54D65" w14:paraId="2781E830" w14:textId="77777777" w:rsidTr="00481A38">
        <w:trPr>
          <w:trHeight w:val="29"/>
        </w:trPr>
        <w:tc>
          <w:tcPr>
            <w:tcW w:w="1911" w:type="dxa"/>
            <w:tcBorders>
              <w:top w:val="nil"/>
              <w:left w:val="single" w:sz="4" w:space="0" w:color="auto"/>
              <w:bottom w:val="nil"/>
              <w:right w:val="single" w:sz="4" w:space="0" w:color="auto"/>
            </w:tcBorders>
          </w:tcPr>
          <w:p w14:paraId="032FCA78" w14:textId="77777777" w:rsidR="00A54D65" w:rsidRPr="00A54D65" w:rsidRDefault="00A54D65" w:rsidP="00A54D65">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5B770681" w14:textId="77777777" w:rsidR="00A54D65" w:rsidRPr="00A54D65" w:rsidRDefault="00A54D65" w:rsidP="00A54D65">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0416374" w14:textId="77777777" w:rsidR="00A54D65" w:rsidRPr="00A54D65" w:rsidRDefault="00A54D65" w:rsidP="00A54D65">
            <w:pPr>
              <w:keepNext/>
              <w:keepLines/>
              <w:spacing w:after="0"/>
              <w:jc w:val="center"/>
              <w:rPr>
                <w:rFonts w:ascii="Arial" w:eastAsia="DengXian" w:hAnsi="Arial"/>
                <w:sz w:val="18"/>
                <w:lang w:val="en-US"/>
              </w:rPr>
            </w:pPr>
            <w:r w:rsidRPr="00A54D65">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791026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4116ECA9" w14:textId="77777777" w:rsidR="00A54D65" w:rsidRPr="00A54D65" w:rsidRDefault="00A54D65" w:rsidP="00A54D65">
            <w:pPr>
              <w:keepNext/>
              <w:keepLines/>
              <w:spacing w:after="0"/>
              <w:jc w:val="center"/>
              <w:rPr>
                <w:rFonts w:ascii="Arial" w:eastAsia="SimSun" w:hAnsi="Arial"/>
                <w:kern w:val="2"/>
                <w:sz w:val="18"/>
                <w:lang w:val="en-US" w:eastAsia="zh-CN"/>
              </w:rPr>
            </w:pPr>
          </w:p>
        </w:tc>
      </w:tr>
      <w:tr w:rsidR="00A54D65" w:rsidRPr="00A54D65" w14:paraId="329CC098" w14:textId="77777777" w:rsidTr="00481A38">
        <w:trPr>
          <w:trHeight w:val="29"/>
        </w:trPr>
        <w:tc>
          <w:tcPr>
            <w:tcW w:w="1911" w:type="dxa"/>
            <w:tcBorders>
              <w:top w:val="nil"/>
              <w:left w:val="single" w:sz="4" w:space="0" w:color="auto"/>
              <w:bottom w:val="single" w:sz="4" w:space="0" w:color="auto"/>
              <w:right w:val="single" w:sz="4" w:space="0" w:color="auto"/>
            </w:tcBorders>
          </w:tcPr>
          <w:p w14:paraId="3DB53648" w14:textId="77777777" w:rsidR="00A54D65" w:rsidRPr="00A54D65" w:rsidRDefault="00A54D65" w:rsidP="00A54D65">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6BF02E83" w14:textId="77777777" w:rsidR="00A54D65" w:rsidRPr="00A54D65" w:rsidRDefault="00A54D65" w:rsidP="00A54D65">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83546EE" w14:textId="77777777" w:rsidR="00A54D65" w:rsidRPr="00A54D65" w:rsidRDefault="00A54D65" w:rsidP="00A54D65">
            <w:pPr>
              <w:keepNext/>
              <w:keepLines/>
              <w:spacing w:after="0"/>
              <w:jc w:val="center"/>
              <w:rPr>
                <w:rFonts w:ascii="Arial" w:eastAsia="DengXian" w:hAnsi="Arial"/>
                <w:sz w:val="18"/>
                <w:lang w:val="en-US"/>
              </w:rPr>
            </w:pPr>
            <w:r w:rsidRPr="00A54D65">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EEF15A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vAlign w:val="center"/>
          </w:tcPr>
          <w:p w14:paraId="251F08AE" w14:textId="77777777" w:rsidR="00A54D65" w:rsidRPr="00A54D65" w:rsidRDefault="00A54D65" w:rsidP="00A54D65">
            <w:pPr>
              <w:keepNext/>
              <w:keepLines/>
              <w:spacing w:after="0"/>
              <w:jc w:val="center"/>
              <w:rPr>
                <w:rFonts w:ascii="Arial" w:eastAsia="SimSun" w:hAnsi="Arial"/>
                <w:kern w:val="2"/>
                <w:sz w:val="18"/>
                <w:lang w:val="en-US" w:eastAsia="zh-CN"/>
              </w:rPr>
            </w:pPr>
          </w:p>
        </w:tc>
      </w:tr>
      <w:tr w:rsidR="00A54D65" w:rsidRPr="00A54D65" w14:paraId="28BCE46E" w14:textId="77777777" w:rsidTr="00481A38">
        <w:trPr>
          <w:trHeight w:val="29"/>
        </w:trPr>
        <w:tc>
          <w:tcPr>
            <w:tcW w:w="1911" w:type="dxa"/>
            <w:tcBorders>
              <w:top w:val="single" w:sz="4" w:space="0" w:color="auto"/>
              <w:left w:val="single" w:sz="4" w:space="0" w:color="auto"/>
              <w:bottom w:val="nil"/>
              <w:right w:val="single" w:sz="4" w:space="0" w:color="auto"/>
            </w:tcBorders>
          </w:tcPr>
          <w:p w14:paraId="429568B3" w14:textId="77777777" w:rsidR="00A54D65" w:rsidRPr="00A54D65" w:rsidRDefault="00A54D65" w:rsidP="00A54D65">
            <w:pPr>
              <w:keepNext/>
              <w:keepLines/>
              <w:spacing w:after="0"/>
              <w:jc w:val="center"/>
              <w:rPr>
                <w:rFonts w:ascii="Arial" w:eastAsia="SimSun" w:hAnsi="Arial"/>
                <w:kern w:val="2"/>
                <w:sz w:val="18"/>
                <w:lang w:val="en-US"/>
              </w:rPr>
            </w:pPr>
            <w:r w:rsidRPr="00A54D65">
              <w:rPr>
                <w:rFonts w:ascii="Arial" w:eastAsia="SimSun" w:hAnsi="Arial"/>
                <w:sz w:val="18"/>
                <w:lang w:val="en-US" w:eastAsia="zh-CN" w:bidi="ar"/>
              </w:rPr>
              <w:t>CA_n1A-n3A-n26(2A)-n78(2A)</w:t>
            </w:r>
          </w:p>
        </w:tc>
        <w:tc>
          <w:tcPr>
            <w:tcW w:w="2038" w:type="dxa"/>
            <w:tcBorders>
              <w:top w:val="single" w:sz="4" w:space="0" w:color="auto"/>
              <w:left w:val="single" w:sz="4" w:space="0" w:color="auto"/>
              <w:bottom w:val="nil"/>
              <w:right w:val="single" w:sz="4" w:space="0" w:color="auto"/>
            </w:tcBorders>
          </w:tcPr>
          <w:p w14:paraId="78DE80ED"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lang w:val="en-US" w:eastAsia="zh-CN"/>
              </w:rPr>
              <w:t>CA_n1A-n3A</w:t>
            </w:r>
          </w:p>
          <w:p w14:paraId="0B050581"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lang w:val="en-US" w:eastAsia="zh-CN"/>
              </w:rPr>
              <w:t>CA_n1A-n26A</w:t>
            </w:r>
          </w:p>
          <w:p w14:paraId="5AB0CDA6"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lang w:val="en-US" w:eastAsia="zh-CN"/>
              </w:rPr>
              <w:t>CA_n1A-n78A</w:t>
            </w:r>
          </w:p>
          <w:p w14:paraId="4BCE4474"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lang w:val="en-US" w:eastAsia="zh-CN"/>
              </w:rPr>
              <w:t>CA_n3A-n26A</w:t>
            </w:r>
          </w:p>
          <w:p w14:paraId="4324E63D"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lang w:val="en-US" w:eastAsia="zh-CN"/>
              </w:rPr>
              <w:t>CA_n3A-n78A</w:t>
            </w:r>
          </w:p>
          <w:p w14:paraId="79A192A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46848229"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482493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753FB984"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lang w:val="en-US" w:eastAsia="zh-CN"/>
              </w:rPr>
              <w:t>0</w:t>
            </w:r>
          </w:p>
        </w:tc>
      </w:tr>
      <w:tr w:rsidR="00A54D65" w:rsidRPr="00A54D65" w14:paraId="396C90D4" w14:textId="77777777" w:rsidTr="00481A38">
        <w:trPr>
          <w:trHeight w:val="29"/>
        </w:trPr>
        <w:tc>
          <w:tcPr>
            <w:tcW w:w="1911" w:type="dxa"/>
            <w:tcBorders>
              <w:top w:val="nil"/>
              <w:left w:val="single" w:sz="4" w:space="0" w:color="auto"/>
              <w:bottom w:val="nil"/>
              <w:right w:val="single" w:sz="4" w:space="0" w:color="auto"/>
            </w:tcBorders>
          </w:tcPr>
          <w:p w14:paraId="719423F4" w14:textId="77777777" w:rsidR="00A54D65" w:rsidRPr="00A54D65" w:rsidRDefault="00A54D65" w:rsidP="00A54D65">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5B34393B"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84745B"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D70C4C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4A3A4B6E" w14:textId="77777777" w:rsidR="00A54D65" w:rsidRPr="00A54D65" w:rsidRDefault="00A54D65" w:rsidP="00A54D65">
            <w:pPr>
              <w:keepNext/>
              <w:keepLines/>
              <w:spacing w:after="0"/>
              <w:jc w:val="center"/>
              <w:rPr>
                <w:rFonts w:ascii="Arial" w:eastAsia="SimSun" w:hAnsi="Arial"/>
                <w:kern w:val="2"/>
                <w:sz w:val="18"/>
                <w:lang w:val="en-US" w:eastAsia="zh-CN"/>
              </w:rPr>
            </w:pPr>
          </w:p>
        </w:tc>
      </w:tr>
      <w:tr w:rsidR="00A54D65" w:rsidRPr="00A54D65" w14:paraId="2F895815" w14:textId="77777777" w:rsidTr="00481A38">
        <w:trPr>
          <w:trHeight w:val="29"/>
        </w:trPr>
        <w:tc>
          <w:tcPr>
            <w:tcW w:w="1911" w:type="dxa"/>
            <w:tcBorders>
              <w:top w:val="nil"/>
              <w:left w:val="single" w:sz="4" w:space="0" w:color="auto"/>
              <w:bottom w:val="nil"/>
              <w:right w:val="single" w:sz="4" w:space="0" w:color="auto"/>
            </w:tcBorders>
          </w:tcPr>
          <w:p w14:paraId="14FCF500" w14:textId="77777777" w:rsidR="00A54D65" w:rsidRPr="00A54D65" w:rsidRDefault="00A54D65" w:rsidP="00A54D65">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474FCEA0"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B6B0DB"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0AABAE8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CA_n26(2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BCS0</w:t>
            </w:r>
          </w:p>
        </w:tc>
        <w:tc>
          <w:tcPr>
            <w:tcW w:w="1785" w:type="dxa"/>
            <w:tcBorders>
              <w:top w:val="nil"/>
              <w:left w:val="single" w:sz="4" w:space="0" w:color="auto"/>
              <w:bottom w:val="nil"/>
              <w:right w:val="single" w:sz="4" w:space="0" w:color="auto"/>
            </w:tcBorders>
            <w:vAlign w:val="center"/>
          </w:tcPr>
          <w:p w14:paraId="775268BF" w14:textId="77777777" w:rsidR="00A54D65" w:rsidRPr="00A54D65" w:rsidRDefault="00A54D65" w:rsidP="00A54D65">
            <w:pPr>
              <w:keepNext/>
              <w:keepLines/>
              <w:spacing w:after="0"/>
              <w:jc w:val="center"/>
              <w:rPr>
                <w:rFonts w:ascii="Arial" w:eastAsia="SimSun" w:hAnsi="Arial"/>
                <w:kern w:val="2"/>
                <w:sz w:val="18"/>
                <w:lang w:val="en-US" w:eastAsia="zh-CN"/>
              </w:rPr>
            </w:pPr>
          </w:p>
        </w:tc>
      </w:tr>
      <w:tr w:rsidR="00A54D65" w:rsidRPr="00A54D65" w14:paraId="14147606" w14:textId="77777777" w:rsidTr="00481A38">
        <w:trPr>
          <w:trHeight w:val="29"/>
        </w:trPr>
        <w:tc>
          <w:tcPr>
            <w:tcW w:w="1911" w:type="dxa"/>
            <w:tcBorders>
              <w:top w:val="nil"/>
              <w:left w:val="single" w:sz="4" w:space="0" w:color="auto"/>
              <w:bottom w:val="single" w:sz="4" w:space="0" w:color="auto"/>
              <w:right w:val="single" w:sz="4" w:space="0" w:color="auto"/>
            </w:tcBorders>
          </w:tcPr>
          <w:p w14:paraId="4304D84C" w14:textId="77777777" w:rsidR="00A54D65" w:rsidRPr="00A54D65" w:rsidRDefault="00A54D65" w:rsidP="00A54D65">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2BEABE11"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8A5F93"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2817C9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CA_n78(2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BCS0</w:t>
            </w:r>
          </w:p>
        </w:tc>
        <w:tc>
          <w:tcPr>
            <w:tcW w:w="1785" w:type="dxa"/>
            <w:tcBorders>
              <w:top w:val="nil"/>
              <w:left w:val="single" w:sz="4" w:space="0" w:color="auto"/>
              <w:bottom w:val="single" w:sz="4" w:space="0" w:color="auto"/>
              <w:right w:val="single" w:sz="4" w:space="0" w:color="auto"/>
            </w:tcBorders>
            <w:vAlign w:val="center"/>
          </w:tcPr>
          <w:p w14:paraId="7C95A629" w14:textId="77777777" w:rsidR="00A54D65" w:rsidRPr="00A54D65" w:rsidRDefault="00A54D65" w:rsidP="00A54D65">
            <w:pPr>
              <w:keepNext/>
              <w:keepLines/>
              <w:spacing w:after="0"/>
              <w:jc w:val="center"/>
              <w:rPr>
                <w:rFonts w:ascii="Arial" w:eastAsia="SimSun" w:hAnsi="Arial"/>
                <w:kern w:val="2"/>
                <w:sz w:val="18"/>
                <w:lang w:val="en-US" w:eastAsia="zh-CN"/>
              </w:rPr>
            </w:pPr>
          </w:p>
        </w:tc>
      </w:tr>
      <w:tr w:rsidR="00A54D65" w:rsidRPr="00A54D65" w14:paraId="64165B47" w14:textId="77777777" w:rsidTr="00481A38">
        <w:trPr>
          <w:trHeight w:val="29"/>
        </w:trPr>
        <w:tc>
          <w:tcPr>
            <w:tcW w:w="1911" w:type="dxa"/>
            <w:tcBorders>
              <w:top w:val="single" w:sz="4" w:space="0" w:color="auto"/>
              <w:left w:val="single" w:sz="4" w:space="0" w:color="auto"/>
              <w:bottom w:val="nil"/>
              <w:right w:val="single" w:sz="4" w:space="0" w:color="auto"/>
            </w:tcBorders>
          </w:tcPr>
          <w:p w14:paraId="700072DB" w14:textId="77777777" w:rsidR="00A54D65" w:rsidRPr="00A54D65" w:rsidRDefault="00A54D65" w:rsidP="00A54D65">
            <w:pPr>
              <w:keepNext/>
              <w:keepLines/>
              <w:spacing w:after="0"/>
              <w:jc w:val="center"/>
              <w:rPr>
                <w:rFonts w:ascii="Arial" w:eastAsia="SimSun" w:hAnsi="Arial"/>
                <w:kern w:val="2"/>
                <w:sz w:val="18"/>
                <w:lang w:val="en-US"/>
              </w:rPr>
            </w:pPr>
            <w:r w:rsidRPr="00A54D65">
              <w:rPr>
                <w:rFonts w:ascii="Arial" w:eastAsia="SimSun" w:hAnsi="Arial"/>
                <w:sz w:val="18"/>
                <w:lang w:val="en-US"/>
              </w:rPr>
              <w:t>CA_n1A-n3B-n26A-n78A</w:t>
            </w:r>
          </w:p>
        </w:tc>
        <w:tc>
          <w:tcPr>
            <w:tcW w:w="2038" w:type="dxa"/>
            <w:tcBorders>
              <w:top w:val="single" w:sz="4" w:space="0" w:color="auto"/>
              <w:left w:val="single" w:sz="4" w:space="0" w:color="auto"/>
              <w:bottom w:val="nil"/>
              <w:right w:val="single" w:sz="4" w:space="0" w:color="auto"/>
            </w:tcBorders>
          </w:tcPr>
          <w:p w14:paraId="5C4341FB" w14:textId="27F9D8DA" w:rsidR="00A54D65" w:rsidRPr="00A54D65" w:rsidDel="00AB4F1B" w:rsidRDefault="00A54D65" w:rsidP="00A54D65">
            <w:pPr>
              <w:keepNext/>
              <w:keepLines/>
              <w:spacing w:after="0"/>
              <w:jc w:val="center"/>
              <w:rPr>
                <w:del w:id="160" w:author="Reihaneh Malekafzaliardakani" w:date="2024-03-04T17:19:00Z"/>
                <w:rFonts w:ascii="Arial" w:eastAsia="SimSun" w:hAnsi="Arial"/>
                <w:sz w:val="18"/>
                <w:lang w:val="en-US" w:eastAsia="zh-CN"/>
              </w:rPr>
            </w:pPr>
            <w:del w:id="161" w:author="Reihaneh Malekafzaliardakani" w:date="2024-03-04T17:19:00Z">
              <w:r w:rsidRPr="00A54D65" w:rsidDel="00AB4F1B">
                <w:rPr>
                  <w:rFonts w:ascii="Arial" w:eastAsia="SimSun" w:hAnsi="Arial"/>
                  <w:sz w:val="18"/>
                  <w:lang w:val="en-US" w:eastAsia="zh-CN"/>
                </w:rPr>
                <w:delText>CA_n3B</w:delText>
              </w:r>
            </w:del>
          </w:p>
          <w:p w14:paraId="1B470EEE"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CA_n1A-n3A</w:t>
            </w:r>
          </w:p>
          <w:p w14:paraId="101484A6"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CA_n1A-n26A</w:t>
            </w:r>
          </w:p>
          <w:p w14:paraId="7E319304"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CA_n1A-n78A</w:t>
            </w:r>
          </w:p>
          <w:p w14:paraId="4EE201EE"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CA_n3A-n26A</w:t>
            </w:r>
          </w:p>
          <w:p w14:paraId="4F70DC81"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CA_n3A-n78A</w:t>
            </w:r>
          </w:p>
          <w:p w14:paraId="37C820E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13A3D255"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EC8BD2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60C61F2"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sz w:val="18"/>
                <w:lang w:val="en-US" w:eastAsia="zh-CN" w:bidi="ar"/>
              </w:rPr>
              <w:t>0</w:t>
            </w:r>
          </w:p>
        </w:tc>
      </w:tr>
      <w:tr w:rsidR="00A54D65" w:rsidRPr="00A54D65" w14:paraId="59DB6010" w14:textId="77777777" w:rsidTr="00481A38">
        <w:trPr>
          <w:trHeight w:val="29"/>
        </w:trPr>
        <w:tc>
          <w:tcPr>
            <w:tcW w:w="1911" w:type="dxa"/>
            <w:tcBorders>
              <w:top w:val="nil"/>
              <w:left w:val="single" w:sz="4" w:space="0" w:color="auto"/>
              <w:bottom w:val="nil"/>
              <w:right w:val="single" w:sz="4" w:space="0" w:color="auto"/>
            </w:tcBorders>
          </w:tcPr>
          <w:p w14:paraId="48B88EE1" w14:textId="77777777" w:rsidR="00A54D65" w:rsidRPr="00A54D65" w:rsidRDefault="00A54D65" w:rsidP="00A54D65">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6B4E30A4"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ACFACA"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41DF0E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1BB069E6" w14:textId="77777777" w:rsidR="00A54D65" w:rsidRPr="00A54D65" w:rsidRDefault="00A54D65" w:rsidP="00A54D65">
            <w:pPr>
              <w:keepNext/>
              <w:keepLines/>
              <w:spacing w:after="0"/>
              <w:jc w:val="center"/>
              <w:rPr>
                <w:rFonts w:ascii="Arial" w:eastAsia="SimSun" w:hAnsi="Arial"/>
                <w:kern w:val="2"/>
                <w:sz w:val="18"/>
                <w:lang w:val="en-US" w:eastAsia="zh-CN"/>
              </w:rPr>
            </w:pPr>
          </w:p>
        </w:tc>
      </w:tr>
      <w:tr w:rsidR="00A54D65" w:rsidRPr="00A54D65" w14:paraId="7AC4FA14" w14:textId="77777777" w:rsidTr="00481A38">
        <w:trPr>
          <w:trHeight w:val="29"/>
        </w:trPr>
        <w:tc>
          <w:tcPr>
            <w:tcW w:w="1911" w:type="dxa"/>
            <w:tcBorders>
              <w:top w:val="nil"/>
              <w:left w:val="single" w:sz="4" w:space="0" w:color="auto"/>
              <w:bottom w:val="nil"/>
              <w:right w:val="single" w:sz="4" w:space="0" w:color="auto"/>
            </w:tcBorders>
          </w:tcPr>
          <w:p w14:paraId="500138E7" w14:textId="77777777" w:rsidR="00A54D65" w:rsidRPr="00A54D65" w:rsidRDefault="00A54D65" w:rsidP="00A54D65">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59F0CFC1"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5F1727"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cs="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0907E63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0F16DA64" w14:textId="77777777" w:rsidR="00A54D65" w:rsidRPr="00A54D65" w:rsidRDefault="00A54D65" w:rsidP="00A54D65">
            <w:pPr>
              <w:keepNext/>
              <w:keepLines/>
              <w:spacing w:after="0"/>
              <w:jc w:val="center"/>
              <w:rPr>
                <w:rFonts w:ascii="Arial" w:eastAsia="SimSun" w:hAnsi="Arial"/>
                <w:kern w:val="2"/>
                <w:sz w:val="18"/>
                <w:lang w:val="en-US" w:eastAsia="zh-CN"/>
              </w:rPr>
            </w:pPr>
          </w:p>
        </w:tc>
      </w:tr>
      <w:tr w:rsidR="00A54D65" w:rsidRPr="00A54D65" w14:paraId="6F616616" w14:textId="77777777" w:rsidTr="00481A38">
        <w:trPr>
          <w:trHeight w:val="29"/>
        </w:trPr>
        <w:tc>
          <w:tcPr>
            <w:tcW w:w="1911" w:type="dxa"/>
            <w:tcBorders>
              <w:top w:val="nil"/>
              <w:left w:val="single" w:sz="4" w:space="0" w:color="auto"/>
              <w:bottom w:val="single" w:sz="4" w:space="0" w:color="auto"/>
              <w:right w:val="single" w:sz="4" w:space="0" w:color="auto"/>
            </w:tcBorders>
          </w:tcPr>
          <w:p w14:paraId="71BAC39A" w14:textId="77777777" w:rsidR="00A54D65" w:rsidRPr="00A54D65" w:rsidRDefault="00A54D65" w:rsidP="00A54D65">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24EEF258"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D3D622"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2CAD11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9C400D8" w14:textId="77777777" w:rsidR="00A54D65" w:rsidRPr="00A54D65" w:rsidRDefault="00A54D65" w:rsidP="00A54D65">
            <w:pPr>
              <w:keepNext/>
              <w:keepLines/>
              <w:spacing w:after="0"/>
              <w:jc w:val="center"/>
              <w:rPr>
                <w:rFonts w:ascii="Arial" w:eastAsia="SimSun" w:hAnsi="Arial"/>
                <w:kern w:val="2"/>
                <w:sz w:val="18"/>
                <w:lang w:val="en-US" w:eastAsia="zh-CN"/>
              </w:rPr>
            </w:pPr>
          </w:p>
        </w:tc>
      </w:tr>
      <w:tr w:rsidR="00A54D65" w:rsidRPr="00A54D65" w14:paraId="6BD5F2C7" w14:textId="77777777" w:rsidTr="00481A38">
        <w:trPr>
          <w:trHeight w:val="29"/>
        </w:trPr>
        <w:tc>
          <w:tcPr>
            <w:tcW w:w="1911" w:type="dxa"/>
            <w:tcBorders>
              <w:top w:val="single" w:sz="4" w:space="0" w:color="auto"/>
              <w:left w:val="single" w:sz="4" w:space="0" w:color="auto"/>
              <w:bottom w:val="nil"/>
              <w:right w:val="single" w:sz="4" w:space="0" w:color="auto"/>
            </w:tcBorders>
          </w:tcPr>
          <w:p w14:paraId="06965182" w14:textId="77777777" w:rsidR="00A54D65" w:rsidRPr="00A54D65" w:rsidRDefault="00A54D65" w:rsidP="00A54D65">
            <w:pPr>
              <w:keepNext/>
              <w:keepLines/>
              <w:spacing w:after="0"/>
              <w:jc w:val="center"/>
              <w:rPr>
                <w:rFonts w:ascii="Arial" w:eastAsia="SimSun" w:hAnsi="Arial"/>
                <w:kern w:val="2"/>
                <w:sz w:val="18"/>
                <w:lang w:val="en-US"/>
              </w:rPr>
            </w:pPr>
            <w:r w:rsidRPr="00A54D65">
              <w:rPr>
                <w:rFonts w:ascii="Arial" w:eastAsia="SimSun" w:hAnsi="Arial"/>
                <w:sz w:val="18"/>
                <w:lang w:val="en-US" w:eastAsia="zh-CN" w:bidi="ar"/>
              </w:rPr>
              <w:t>CA_n1A-n3B-n26(2A)-n78A</w:t>
            </w:r>
          </w:p>
        </w:tc>
        <w:tc>
          <w:tcPr>
            <w:tcW w:w="2038" w:type="dxa"/>
            <w:tcBorders>
              <w:top w:val="single" w:sz="4" w:space="0" w:color="auto"/>
              <w:left w:val="single" w:sz="4" w:space="0" w:color="auto"/>
              <w:bottom w:val="nil"/>
              <w:right w:val="single" w:sz="4" w:space="0" w:color="auto"/>
            </w:tcBorders>
          </w:tcPr>
          <w:p w14:paraId="4FC190E9" w14:textId="1B3C3FE8" w:rsidR="00A54D65" w:rsidRPr="00A54D65" w:rsidDel="00AB4F1B" w:rsidRDefault="00A54D65" w:rsidP="00A54D65">
            <w:pPr>
              <w:keepNext/>
              <w:keepLines/>
              <w:spacing w:after="0"/>
              <w:jc w:val="center"/>
              <w:rPr>
                <w:del w:id="162" w:author="Reihaneh Malekafzaliardakani" w:date="2024-03-04T17:20:00Z"/>
                <w:rFonts w:ascii="Arial" w:eastAsia="SimSun" w:hAnsi="Arial"/>
                <w:sz w:val="18"/>
                <w:lang w:val="en-US" w:eastAsia="zh-CN"/>
              </w:rPr>
            </w:pPr>
            <w:del w:id="163" w:author="Reihaneh Malekafzaliardakani" w:date="2024-03-04T17:20:00Z">
              <w:r w:rsidRPr="00A54D65" w:rsidDel="00AB4F1B">
                <w:rPr>
                  <w:rFonts w:ascii="Arial" w:eastAsia="SimSun" w:hAnsi="Arial"/>
                  <w:sz w:val="18"/>
                  <w:lang w:val="en-US" w:eastAsia="zh-CN"/>
                </w:rPr>
                <w:delText>CA_n3B</w:delText>
              </w:r>
            </w:del>
          </w:p>
          <w:p w14:paraId="4FE12CAF"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lang w:val="en-US" w:eastAsia="zh-CN"/>
              </w:rPr>
              <w:t>CA_n1A-n3A</w:t>
            </w:r>
          </w:p>
          <w:p w14:paraId="0C7C20F3"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lang w:val="en-US" w:eastAsia="zh-CN"/>
              </w:rPr>
              <w:t>CA_n1A-n26A</w:t>
            </w:r>
          </w:p>
          <w:p w14:paraId="1108C8EC"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lang w:val="en-US" w:eastAsia="zh-CN"/>
              </w:rPr>
              <w:t>CA_n1A-n78A</w:t>
            </w:r>
          </w:p>
          <w:p w14:paraId="1910B385"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lang w:val="en-US" w:eastAsia="zh-CN"/>
              </w:rPr>
              <w:t>CA_n3A-n26A</w:t>
            </w:r>
          </w:p>
          <w:p w14:paraId="30C3A81E"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lang w:val="en-US" w:eastAsia="zh-CN"/>
              </w:rPr>
              <w:t>CA_n3A-n78A</w:t>
            </w:r>
          </w:p>
          <w:p w14:paraId="5D15669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190D3A3F"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B804DB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7433371B"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lang w:val="en-US" w:eastAsia="zh-CN"/>
              </w:rPr>
              <w:t>0</w:t>
            </w:r>
          </w:p>
        </w:tc>
      </w:tr>
      <w:tr w:rsidR="00A54D65" w:rsidRPr="00A54D65" w14:paraId="232B7886" w14:textId="77777777" w:rsidTr="00481A38">
        <w:trPr>
          <w:trHeight w:val="29"/>
        </w:trPr>
        <w:tc>
          <w:tcPr>
            <w:tcW w:w="1911" w:type="dxa"/>
            <w:tcBorders>
              <w:top w:val="nil"/>
              <w:left w:val="single" w:sz="4" w:space="0" w:color="auto"/>
              <w:bottom w:val="nil"/>
              <w:right w:val="single" w:sz="4" w:space="0" w:color="auto"/>
            </w:tcBorders>
          </w:tcPr>
          <w:p w14:paraId="09CFB2C2" w14:textId="77777777" w:rsidR="00A54D65" w:rsidRPr="00A54D65" w:rsidRDefault="00A54D65" w:rsidP="00A54D65">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000976B3"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1B69AD"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4B1D19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14C34B46" w14:textId="77777777" w:rsidR="00A54D65" w:rsidRPr="00A54D65" w:rsidRDefault="00A54D65" w:rsidP="00A54D65">
            <w:pPr>
              <w:keepNext/>
              <w:keepLines/>
              <w:spacing w:after="0"/>
              <w:jc w:val="center"/>
              <w:rPr>
                <w:rFonts w:ascii="Arial" w:eastAsia="SimSun" w:hAnsi="Arial"/>
                <w:kern w:val="2"/>
                <w:sz w:val="18"/>
                <w:lang w:val="en-US" w:eastAsia="zh-CN"/>
              </w:rPr>
            </w:pPr>
          </w:p>
        </w:tc>
      </w:tr>
      <w:tr w:rsidR="00A54D65" w:rsidRPr="00A54D65" w14:paraId="33D7C7BE" w14:textId="77777777" w:rsidTr="00481A38">
        <w:trPr>
          <w:trHeight w:val="29"/>
        </w:trPr>
        <w:tc>
          <w:tcPr>
            <w:tcW w:w="1911" w:type="dxa"/>
            <w:tcBorders>
              <w:top w:val="nil"/>
              <w:left w:val="single" w:sz="4" w:space="0" w:color="auto"/>
              <w:bottom w:val="nil"/>
              <w:right w:val="single" w:sz="4" w:space="0" w:color="auto"/>
            </w:tcBorders>
          </w:tcPr>
          <w:p w14:paraId="55BB7A14" w14:textId="77777777" w:rsidR="00A54D65" w:rsidRPr="00A54D65" w:rsidRDefault="00A54D65" w:rsidP="00A54D65">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14474376"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F3B274"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7C11C28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CA_n26(2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BCS0</w:t>
            </w:r>
          </w:p>
        </w:tc>
        <w:tc>
          <w:tcPr>
            <w:tcW w:w="1785" w:type="dxa"/>
            <w:tcBorders>
              <w:top w:val="nil"/>
              <w:left w:val="single" w:sz="4" w:space="0" w:color="auto"/>
              <w:bottom w:val="nil"/>
              <w:right w:val="single" w:sz="4" w:space="0" w:color="auto"/>
            </w:tcBorders>
            <w:vAlign w:val="center"/>
          </w:tcPr>
          <w:p w14:paraId="5060FD07" w14:textId="77777777" w:rsidR="00A54D65" w:rsidRPr="00A54D65" w:rsidRDefault="00A54D65" w:rsidP="00A54D65">
            <w:pPr>
              <w:keepNext/>
              <w:keepLines/>
              <w:spacing w:after="0"/>
              <w:jc w:val="center"/>
              <w:rPr>
                <w:rFonts w:ascii="Arial" w:eastAsia="SimSun" w:hAnsi="Arial"/>
                <w:kern w:val="2"/>
                <w:sz w:val="18"/>
                <w:lang w:val="en-US" w:eastAsia="zh-CN"/>
              </w:rPr>
            </w:pPr>
          </w:p>
        </w:tc>
      </w:tr>
      <w:tr w:rsidR="00A54D65" w:rsidRPr="00A54D65" w14:paraId="6357A956" w14:textId="77777777" w:rsidTr="00481A38">
        <w:trPr>
          <w:trHeight w:val="29"/>
        </w:trPr>
        <w:tc>
          <w:tcPr>
            <w:tcW w:w="1911" w:type="dxa"/>
            <w:tcBorders>
              <w:top w:val="nil"/>
              <w:left w:val="single" w:sz="4" w:space="0" w:color="auto"/>
              <w:bottom w:val="single" w:sz="4" w:space="0" w:color="auto"/>
              <w:right w:val="single" w:sz="4" w:space="0" w:color="auto"/>
            </w:tcBorders>
          </w:tcPr>
          <w:p w14:paraId="78168176" w14:textId="77777777" w:rsidR="00A54D65" w:rsidRPr="00A54D65" w:rsidRDefault="00A54D65" w:rsidP="00A54D65">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127189FA"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C6E3E9"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1221BF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496AC2A" w14:textId="77777777" w:rsidR="00A54D65" w:rsidRPr="00A54D65" w:rsidRDefault="00A54D65" w:rsidP="00A54D65">
            <w:pPr>
              <w:keepNext/>
              <w:keepLines/>
              <w:spacing w:after="0"/>
              <w:jc w:val="center"/>
              <w:rPr>
                <w:rFonts w:ascii="Arial" w:eastAsia="SimSun" w:hAnsi="Arial"/>
                <w:kern w:val="2"/>
                <w:sz w:val="18"/>
                <w:lang w:val="en-US" w:eastAsia="zh-CN"/>
              </w:rPr>
            </w:pPr>
          </w:p>
        </w:tc>
      </w:tr>
      <w:tr w:rsidR="00A54D65" w:rsidRPr="00A54D65" w14:paraId="62CEF4F1" w14:textId="77777777" w:rsidTr="00481A38">
        <w:trPr>
          <w:trHeight w:val="29"/>
        </w:trPr>
        <w:tc>
          <w:tcPr>
            <w:tcW w:w="1911" w:type="dxa"/>
            <w:tcBorders>
              <w:top w:val="single" w:sz="4" w:space="0" w:color="auto"/>
              <w:left w:val="single" w:sz="4" w:space="0" w:color="auto"/>
              <w:bottom w:val="nil"/>
              <w:right w:val="single" w:sz="4" w:space="0" w:color="auto"/>
            </w:tcBorders>
          </w:tcPr>
          <w:p w14:paraId="35083F87" w14:textId="77777777" w:rsidR="00A54D65" w:rsidRPr="00A54D65" w:rsidRDefault="00A54D65" w:rsidP="00A54D65">
            <w:pPr>
              <w:keepNext/>
              <w:keepLines/>
              <w:spacing w:after="0"/>
              <w:jc w:val="center"/>
              <w:rPr>
                <w:rFonts w:ascii="Arial" w:eastAsia="SimSun" w:hAnsi="Arial"/>
                <w:kern w:val="2"/>
                <w:sz w:val="18"/>
                <w:lang w:val="en-US"/>
              </w:rPr>
            </w:pPr>
            <w:r w:rsidRPr="00A54D65">
              <w:rPr>
                <w:rFonts w:ascii="Arial" w:eastAsia="SimSun" w:hAnsi="Arial"/>
                <w:sz w:val="18"/>
                <w:lang w:val="en-US" w:eastAsia="zh-CN" w:bidi="ar"/>
              </w:rPr>
              <w:t>CA_n1A-n3B-n26A-n78(2A)</w:t>
            </w:r>
          </w:p>
        </w:tc>
        <w:tc>
          <w:tcPr>
            <w:tcW w:w="2038" w:type="dxa"/>
            <w:tcBorders>
              <w:top w:val="single" w:sz="4" w:space="0" w:color="auto"/>
              <w:left w:val="single" w:sz="4" w:space="0" w:color="auto"/>
              <w:bottom w:val="nil"/>
              <w:right w:val="single" w:sz="4" w:space="0" w:color="auto"/>
            </w:tcBorders>
          </w:tcPr>
          <w:p w14:paraId="1879FE7A" w14:textId="1C2618A8" w:rsidR="00A54D65" w:rsidRPr="00A54D65" w:rsidDel="00AB4F1B" w:rsidRDefault="00A54D65" w:rsidP="00A54D65">
            <w:pPr>
              <w:keepNext/>
              <w:keepLines/>
              <w:spacing w:after="0"/>
              <w:jc w:val="center"/>
              <w:rPr>
                <w:del w:id="164" w:author="Reihaneh Malekafzaliardakani" w:date="2024-03-04T17:20:00Z"/>
                <w:rFonts w:ascii="Arial" w:eastAsia="SimSun" w:hAnsi="Arial"/>
                <w:sz w:val="18"/>
                <w:lang w:val="en-US" w:eastAsia="zh-CN"/>
              </w:rPr>
            </w:pPr>
            <w:del w:id="165" w:author="Reihaneh Malekafzaliardakani" w:date="2024-03-04T17:20:00Z">
              <w:r w:rsidRPr="00A54D65" w:rsidDel="00AB4F1B">
                <w:rPr>
                  <w:rFonts w:ascii="Arial" w:eastAsia="SimSun" w:hAnsi="Arial"/>
                  <w:sz w:val="18"/>
                  <w:lang w:val="en-US" w:eastAsia="zh-CN"/>
                </w:rPr>
                <w:delText>CA_n3B</w:delText>
              </w:r>
            </w:del>
          </w:p>
          <w:p w14:paraId="1B245F65"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lang w:val="en-US" w:eastAsia="zh-CN"/>
              </w:rPr>
              <w:t>CA_n1A-n3A</w:t>
            </w:r>
          </w:p>
          <w:p w14:paraId="5D6C6DB2"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lang w:val="en-US" w:eastAsia="zh-CN"/>
              </w:rPr>
              <w:t>CA_n1A-n26A</w:t>
            </w:r>
          </w:p>
          <w:p w14:paraId="23B934DC"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lang w:val="en-US" w:eastAsia="zh-CN"/>
              </w:rPr>
              <w:t>CA_n1A-n78A</w:t>
            </w:r>
          </w:p>
          <w:p w14:paraId="132DA4AE"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lang w:val="en-US" w:eastAsia="zh-CN"/>
              </w:rPr>
              <w:t>CA_n3A-n26A</w:t>
            </w:r>
          </w:p>
          <w:p w14:paraId="591368FF"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lang w:val="en-US" w:eastAsia="zh-CN"/>
              </w:rPr>
              <w:t>CA_n3A-n78A</w:t>
            </w:r>
          </w:p>
          <w:p w14:paraId="58AFEAE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6FD3B22D"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76757C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429ED7F0"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lang w:val="en-US" w:eastAsia="zh-CN"/>
              </w:rPr>
              <w:t>0</w:t>
            </w:r>
          </w:p>
        </w:tc>
      </w:tr>
      <w:tr w:rsidR="00A54D65" w:rsidRPr="00A54D65" w14:paraId="5C16174F" w14:textId="77777777" w:rsidTr="00481A38">
        <w:trPr>
          <w:trHeight w:val="29"/>
        </w:trPr>
        <w:tc>
          <w:tcPr>
            <w:tcW w:w="1911" w:type="dxa"/>
            <w:tcBorders>
              <w:top w:val="nil"/>
              <w:left w:val="single" w:sz="4" w:space="0" w:color="auto"/>
              <w:bottom w:val="nil"/>
              <w:right w:val="single" w:sz="4" w:space="0" w:color="auto"/>
            </w:tcBorders>
          </w:tcPr>
          <w:p w14:paraId="3897AAD3" w14:textId="77777777" w:rsidR="00A54D65" w:rsidRPr="00A54D65" w:rsidRDefault="00A54D65" w:rsidP="00A54D65">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2D81425C"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DB97DE"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D5DEE5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278CB55A" w14:textId="77777777" w:rsidR="00A54D65" w:rsidRPr="00A54D65" w:rsidRDefault="00A54D65" w:rsidP="00A54D65">
            <w:pPr>
              <w:keepNext/>
              <w:keepLines/>
              <w:spacing w:after="0"/>
              <w:jc w:val="center"/>
              <w:rPr>
                <w:rFonts w:ascii="Arial" w:eastAsia="SimSun" w:hAnsi="Arial"/>
                <w:kern w:val="2"/>
                <w:sz w:val="18"/>
                <w:lang w:val="en-US" w:eastAsia="zh-CN"/>
              </w:rPr>
            </w:pPr>
          </w:p>
        </w:tc>
      </w:tr>
      <w:tr w:rsidR="00A54D65" w:rsidRPr="00A54D65" w14:paraId="1209642A" w14:textId="77777777" w:rsidTr="00481A38">
        <w:trPr>
          <w:trHeight w:val="29"/>
        </w:trPr>
        <w:tc>
          <w:tcPr>
            <w:tcW w:w="1911" w:type="dxa"/>
            <w:tcBorders>
              <w:top w:val="nil"/>
              <w:left w:val="single" w:sz="4" w:space="0" w:color="auto"/>
              <w:bottom w:val="nil"/>
              <w:right w:val="single" w:sz="4" w:space="0" w:color="auto"/>
            </w:tcBorders>
          </w:tcPr>
          <w:p w14:paraId="568914D4" w14:textId="77777777" w:rsidR="00A54D65" w:rsidRPr="00A54D65" w:rsidRDefault="00A54D65" w:rsidP="00A54D65">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63F0EEC4"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04C8AB"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2B931E7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603921E" w14:textId="77777777" w:rsidR="00A54D65" w:rsidRPr="00A54D65" w:rsidRDefault="00A54D65" w:rsidP="00A54D65">
            <w:pPr>
              <w:keepNext/>
              <w:keepLines/>
              <w:spacing w:after="0"/>
              <w:jc w:val="center"/>
              <w:rPr>
                <w:rFonts w:ascii="Arial" w:eastAsia="SimSun" w:hAnsi="Arial"/>
                <w:kern w:val="2"/>
                <w:sz w:val="18"/>
                <w:lang w:val="en-US" w:eastAsia="zh-CN"/>
              </w:rPr>
            </w:pPr>
          </w:p>
        </w:tc>
      </w:tr>
      <w:tr w:rsidR="00A54D65" w:rsidRPr="00A54D65" w14:paraId="07F90086" w14:textId="77777777" w:rsidTr="00481A38">
        <w:trPr>
          <w:trHeight w:val="29"/>
        </w:trPr>
        <w:tc>
          <w:tcPr>
            <w:tcW w:w="1911" w:type="dxa"/>
            <w:tcBorders>
              <w:top w:val="nil"/>
              <w:left w:val="single" w:sz="4" w:space="0" w:color="auto"/>
              <w:bottom w:val="single" w:sz="4" w:space="0" w:color="auto"/>
              <w:right w:val="single" w:sz="4" w:space="0" w:color="auto"/>
            </w:tcBorders>
          </w:tcPr>
          <w:p w14:paraId="0D545BE1" w14:textId="77777777" w:rsidR="00A54D65" w:rsidRPr="00A54D65" w:rsidRDefault="00A54D65" w:rsidP="00A54D65">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78557830"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F0C526"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CC7F21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CA_n78(2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BCS0</w:t>
            </w:r>
          </w:p>
        </w:tc>
        <w:tc>
          <w:tcPr>
            <w:tcW w:w="1785" w:type="dxa"/>
            <w:tcBorders>
              <w:top w:val="nil"/>
              <w:left w:val="single" w:sz="4" w:space="0" w:color="auto"/>
              <w:bottom w:val="single" w:sz="4" w:space="0" w:color="auto"/>
              <w:right w:val="single" w:sz="4" w:space="0" w:color="auto"/>
            </w:tcBorders>
            <w:vAlign w:val="center"/>
          </w:tcPr>
          <w:p w14:paraId="6D9F0112" w14:textId="77777777" w:rsidR="00A54D65" w:rsidRPr="00A54D65" w:rsidRDefault="00A54D65" w:rsidP="00A54D65">
            <w:pPr>
              <w:keepNext/>
              <w:keepLines/>
              <w:spacing w:after="0"/>
              <w:jc w:val="center"/>
              <w:rPr>
                <w:rFonts w:ascii="Arial" w:eastAsia="SimSun" w:hAnsi="Arial"/>
                <w:kern w:val="2"/>
                <w:sz w:val="18"/>
                <w:lang w:val="en-US" w:eastAsia="zh-CN"/>
              </w:rPr>
            </w:pPr>
          </w:p>
        </w:tc>
      </w:tr>
      <w:tr w:rsidR="00A54D65" w:rsidRPr="00A54D65" w14:paraId="4E0ACF90" w14:textId="77777777" w:rsidTr="00481A38">
        <w:trPr>
          <w:trHeight w:val="29"/>
        </w:trPr>
        <w:tc>
          <w:tcPr>
            <w:tcW w:w="1911" w:type="dxa"/>
            <w:tcBorders>
              <w:top w:val="single" w:sz="4" w:space="0" w:color="auto"/>
              <w:left w:val="single" w:sz="4" w:space="0" w:color="auto"/>
              <w:bottom w:val="nil"/>
              <w:right w:val="single" w:sz="4" w:space="0" w:color="auto"/>
            </w:tcBorders>
          </w:tcPr>
          <w:p w14:paraId="7695DC15" w14:textId="77777777" w:rsidR="00A54D65" w:rsidRPr="00A54D65" w:rsidRDefault="00A54D65" w:rsidP="00A54D65">
            <w:pPr>
              <w:keepNext/>
              <w:keepLines/>
              <w:spacing w:after="0"/>
              <w:jc w:val="center"/>
              <w:rPr>
                <w:rFonts w:ascii="Arial" w:eastAsia="SimSun" w:hAnsi="Arial"/>
                <w:kern w:val="2"/>
                <w:sz w:val="18"/>
                <w:lang w:val="en-US"/>
              </w:rPr>
            </w:pPr>
            <w:r w:rsidRPr="00A54D65">
              <w:rPr>
                <w:rFonts w:ascii="Arial" w:eastAsia="SimSun" w:hAnsi="Arial"/>
                <w:sz w:val="18"/>
                <w:lang w:val="en-US" w:eastAsia="zh-CN" w:bidi="ar"/>
              </w:rPr>
              <w:t>CA_n1A-n3B-n26(2A)-n78(2A)</w:t>
            </w:r>
          </w:p>
        </w:tc>
        <w:tc>
          <w:tcPr>
            <w:tcW w:w="2038" w:type="dxa"/>
            <w:tcBorders>
              <w:top w:val="single" w:sz="4" w:space="0" w:color="auto"/>
              <w:left w:val="single" w:sz="4" w:space="0" w:color="auto"/>
              <w:bottom w:val="nil"/>
              <w:right w:val="single" w:sz="4" w:space="0" w:color="auto"/>
            </w:tcBorders>
          </w:tcPr>
          <w:p w14:paraId="6E2915CD" w14:textId="21D9A6A1" w:rsidR="00A54D65" w:rsidRPr="00A54D65" w:rsidDel="00AB4F1B" w:rsidRDefault="00A54D65" w:rsidP="00A54D65">
            <w:pPr>
              <w:keepNext/>
              <w:keepLines/>
              <w:spacing w:after="0"/>
              <w:jc w:val="center"/>
              <w:rPr>
                <w:del w:id="166" w:author="Reihaneh Malekafzaliardakani" w:date="2024-03-04T17:20:00Z"/>
                <w:rFonts w:ascii="Arial" w:eastAsia="SimSun" w:hAnsi="Arial"/>
                <w:sz w:val="18"/>
                <w:lang w:val="en-US" w:eastAsia="zh-CN"/>
              </w:rPr>
            </w:pPr>
            <w:del w:id="167" w:author="Reihaneh Malekafzaliardakani" w:date="2024-03-04T17:20:00Z">
              <w:r w:rsidRPr="00A54D65" w:rsidDel="00AB4F1B">
                <w:rPr>
                  <w:rFonts w:ascii="Arial" w:eastAsia="SimSun" w:hAnsi="Arial"/>
                  <w:sz w:val="18"/>
                  <w:lang w:val="en-US" w:eastAsia="zh-CN"/>
                </w:rPr>
                <w:delText>CA_n3B</w:delText>
              </w:r>
            </w:del>
          </w:p>
          <w:p w14:paraId="39364332"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lang w:val="en-US" w:eastAsia="zh-CN"/>
              </w:rPr>
              <w:t>CA_n1A-n3A</w:t>
            </w:r>
          </w:p>
          <w:p w14:paraId="71BCBA64"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lang w:val="en-US" w:eastAsia="zh-CN"/>
              </w:rPr>
              <w:t>CA_n1A-n26A</w:t>
            </w:r>
          </w:p>
          <w:p w14:paraId="70477760"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lang w:val="en-US" w:eastAsia="zh-CN"/>
              </w:rPr>
              <w:t>CA_n1A-n78A</w:t>
            </w:r>
          </w:p>
          <w:p w14:paraId="00BB9132"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lang w:val="en-US" w:eastAsia="zh-CN"/>
              </w:rPr>
              <w:t>CA_n3A-n26A</w:t>
            </w:r>
          </w:p>
          <w:p w14:paraId="36BDCD42"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lang w:val="en-US" w:eastAsia="zh-CN"/>
              </w:rPr>
              <w:t>CA_n3A-n78A</w:t>
            </w:r>
          </w:p>
          <w:p w14:paraId="2A78294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5ED38478"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38DD1F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2BD2A41"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lang w:val="en-US" w:eastAsia="zh-CN"/>
              </w:rPr>
              <w:t>0</w:t>
            </w:r>
          </w:p>
        </w:tc>
      </w:tr>
      <w:tr w:rsidR="00A54D65" w:rsidRPr="00A54D65" w14:paraId="0E217030" w14:textId="77777777" w:rsidTr="00481A38">
        <w:trPr>
          <w:trHeight w:val="29"/>
        </w:trPr>
        <w:tc>
          <w:tcPr>
            <w:tcW w:w="1911" w:type="dxa"/>
            <w:tcBorders>
              <w:top w:val="nil"/>
              <w:left w:val="single" w:sz="4" w:space="0" w:color="auto"/>
              <w:bottom w:val="nil"/>
              <w:right w:val="single" w:sz="4" w:space="0" w:color="auto"/>
            </w:tcBorders>
          </w:tcPr>
          <w:p w14:paraId="0FC999E3" w14:textId="77777777" w:rsidR="00A54D65" w:rsidRPr="00A54D65" w:rsidRDefault="00A54D65" w:rsidP="00A54D65">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44215362"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88C01A"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23E75B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0135F5C0" w14:textId="77777777" w:rsidR="00A54D65" w:rsidRPr="00A54D65" w:rsidRDefault="00A54D65" w:rsidP="00A54D65">
            <w:pPr>
              <w:keepNext/>
              <w:keepLines/>
              <w:spacing w:after="0"/>
              <w:jc w:val="center"/>
              <w:rPr>
                <w:rFonts w:ascii="Arial" w:eastAsia="SimSun" w:hAnsi="Arial"/>
                <w:kern w:val="2"/>
                <w:sz w:val="18"/>
                <w:lang w:val="en-US" w:eastAsia="zh-CN"/>
              </w:rPr>
            </w:pPr>
          </w:p>
        </w:tc>
      </w:tr>
      <w:tr w:rsidR="00A54D65" w:rsidRPr="00A54D65" w14:paraId="4DFA8869" w14:textId="77777777" w:rsidTr="00481A38">
        <w:trPr>
          <w:trHeight w:val="29"/>
        </w:trPr>
        <w:tc>
          <w:tcPr>
            <w:tcW w:w="1911" w:type="dxa"/>
            <w:tcBorders>
              <w:top w:val="nil"/>
              <w:left w:val="single" w:sz="4" w:space="0" w:color="auto"/>
              <w:bottom w:val="nil"/>
              <w:right w:val="single" w:sz="4" w:space="0" w:color="auto"/>
            </w:tcBorders>
          </w:tcPr>
          <w:p w14:paraId="33D9A613" w14:textId="77777777" w:rsidR="00A54D65" w:rsidRPr="00A54D65" w:rsidRDefault="00A54D65" w:rsidP="00A54D65">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3FC4F491"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E72FB7"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D1E30C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CA_n26(2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BCS0</w:t>
            </w:r>
          </w:p>
        </w:tc>
        <w:tc>
          <w:tcPr>
            <w:tcW w:w="1785" w:type="dxa"/>
            <w:tcBorders>
              <w:top w:val="nil"/>
              <w:left w:val="single" w:sz="4" w:space="0" w:color="auto"/>
              <w:bottom w:val="nil"/>
              <w:right w:val="single" w:sz="4" w:space="0" w:color="auto"/>
            </w:tcBorders>
            <w:vAlign w:val="center"/>
          </w:tcPr>
          <w:p w14:paraId="2A42566E" w14:textId="77777777" w:rsidR="00A54D65" w:rsidRPr="00A54D65" w:rsidRDefault="00A54D65" w:rsidP="00A54D65">
            <w:pPr>
              <w:keepNext/>
              <w:keepLines/>
              <w:spacing w:after="0"/>
              <w:jc w:val="center"/>
              <w:rPr>
                <w:rFonts w:ascii="Arial" w:eastAsia="SimSun" w:hAnsi="Arial"/>
                <w:kern w:val="2"/>
                <w:sz w:val="18"/>
                <w:lang w:val="en-US" w:eastAsia="zh-CN"/>
              </w:rPr>
            </w:pPr>
          </w:p>
        </w:tc>
      </w:tr>
      <w:tr w:rsidR="00A54D65" w:rsidRPr="00A54D65" w14:paraId="7290EFC9" w14:textId="77777777" w:rsidTr="00481A38">
        <w:trPr>
          <w:trHeight w:val="29"/>
        </w:trPr>
        <w:tc>
          <w:tcPr>
            <w:tcW w:w="1911" w:type="dxa"/>
            <w:tcBorders>
              <w:top w:val="nil"/>
              <w:left w:val="single" w:sz="4" w:space="0" w:color="auto"/>
              <w:bottom w:val="single" w:sz="4" w:space="0" w:color="auto"/>
              <w:right w:val="single" w:sz="4" w:space="0" w:color="auto"/>
            </w:tcBorders>
          </w:tcPr>
          <w:p w14:paraId="1F5004CE" w14:textId="77777777" w:rsidR="00A54D65" w:rsidRPr="00A54D65" w:rsidRDefault="00A54D65" w:rsidP="00A54D65">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5BD51273"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31A7C9"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3FE93F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CA_n78(2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BCS0</w:t>
            </w:r>
          </w:p>
        </w:tc>
        <w:tc>
          <w:tcPr>
            <w:tcW w:w="1785" w:type="dxa"/>
            <w:tcBorders>
              <w:top w:val="nil"/>
              <w:left w:val="single" w:sz="4" w:space="0" w:color="auto"/>
              <w:bottom w:val="single" w:sz="4" w:space="0" w:color="auto"/>
              <w:right w:val="single" w:sz="4" w:space="0" w:color="auto"/>
            </w:tcBorders>
            <w:vAlign w:val="center"/>
          </w:tcPr>
          <w:p w14:paraId="187F9C03" w14:textId="77777777" w:rsidR="00A54D65" w:rsidRPr="00A54D65" w:rsidRDefault="00A54D65" w:rsidP="00A54D65">
            <w:pPr>
              <w:keepNext/>
              <w:keepLines/>
              <w:spacing w:after="0"/>
              <w:jc w:val="center"/>
              <w:rPr>
                <w:rFonts w:ascii="Arial" w:eastAsia="SimSun" w:hAnsi="Arial"/>
                <w:kern w:val="2"/>
                <w:sz w:val="18"/>
                <w:lang w:val="en-US" w:eastAsia="zh-CN"/>
              </w:rPr>
            </w:pPr>
          </w:p>
        </w:tc>
      </w:tr>
      <w:tr w:rsidR="00A54D65" w:rsidRPr="00A54D65" w14:paraId="79FF24A4" w14:textId="77777777" w:rsidTr="00481A38">
        <w:trPr>
          <w:trHeight w:val="29"/>
        </w:trPr>
        <w:tc>
          <w:tcPr>
            <w:tcW w:w="1911" w:type="dxa"/>
            <w:tcBorders>
              <w:top w:val="single" w:sz="4" w:space="0" w:color="auto"/>
              <w:left w:val="single" w:sz="4" w:space="0" w:color="auto"/>
              <w:bottom w:val="nil"/>
              <w:right w:val="single" w:sz="4" w:space="0" w:color="auto"/>
            </w:tcBorders>
          </w:tcPr>
          <w:p w14:paraId="3D4BE3E9" w14:textId="77777777" w:rsidR="00A54D65" w:rsidRPr="00A54D65" w:rsidRDefault="00A54D65" w:rsidP="00A54D65">
            <w:pPr>
              <w:keepNext/>
              <w:keepLines/>
              <w:spacing w:after="0"/>
              <w:jc w:val="center"/>
              <w:rPr>
                <w:rFonts w:ascii="Arial" w:eastAsia="SimSun" w:hAnsi="Arial"/>
                <w:kern w:val="2"/>
                <w:sz w:val="18"/>
                <w:lang w:val="en-US"/>
              </w:rPr>
            </w:pPr>
            <w:r w:rsidRPr="00A54D65">
              <w:rPr>
                <w:rFonts w:ascii="Arial" w:eastAsia="SimSun" w:hAnsi="Arial"/>
                <w:kern w:val="2"/>
                <w:sz w:val="18"/>
                <w:lang w:val="en-US"/>
              </w:rPr>
              <w:t>CA_n1A-n3A-n28A-n38A</w:t>
            </w:r>
          </w:p>
        </w:tc>
        <w:tc>
          <w:tcPr>
            <w:tcW w:w="2038" w:type="dxa"/>
            <w:tcBorders>
              <w:top w:val="single" w:sz="4" w:space="0" w:color="auto"/>
              <w:left w:val="single" w:sz="4" w:space="0" w:color="auto"/>
              <w:bottom w:val="nil"/>
              <w:right w:val="single" w:sz="4" w:space="0" w:color="auto"/>
            </w:tcBorders>
          </w:tcPr>
          <w:p w14:paraId="23733F15"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1747CF84" w14:textId="77777777" w:rsidR="00A54D65" w:rsidRPr="00A54D65" w:rsidRDefault="00A54D65" w:rsidP="00A54D65">
            <w:pPr>
              <w:keepNext/>
              <w:keepLines/>
              <w:spacing w:after="0"/>
              <w:jc w:val="center"/>
              <w:rPr>
                <w:rFonts w:ascii="Arial" w:eastAsia="DengXian" w:hAnsi="Arial"/>
                <w:sz w:val="18"/>
                <w:lang w:val="en-US"/>
              </w:rPr>
            </w:pPr>
            <w:r w:rsidRPr="00A54D65">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8F0A7F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03694EC2"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lang w:val="en-US" w:eastAsia="zh-CN"/>
              </w:rPr>
              <w:t>0</w:t>
            </w:r>
          </w:p>
        </w:tc>
      </w:tr>
      <w:tr w:rsidR="00A54D65" w:rsidRPr="00A54D65" w14:paraId="24E2A39A" w14:textId="77777777" w:rsidTr="00481A38">
        <w:trPr>
          <w:trHeight w:val="29"/>
        </w:trPr>
        <w:tc>
          <w:tcPr>
            <w:tcW w:w="1911" w:type="dxa"/>
            <w:tcBorders>
              <w:top w:val="nil"/>
              <w:left w:val="single" w:sz="4" w:space="0" w:color="auto"/>
              <w:bottom w:val="nil"/>
              <w:right w:val="single" w:sz="4" w:space="0" w:color="auto"/>
            </w:tcBorders>
          </w:tcPr>
          <w:p w14:paraId="4C2DA24F" w14:textId="77777777" w:rsidR="00A54D65" w:rsidRPr="00A54D65" w:rsidRDefault="00A54D65" w:rsidP="00A54D65">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0DB89EEC" w14:textId="77777777" w:rsidR="00A54D65" w:rsidRPr="00A54D65" w:rsidRDefault="00A54D65" w:rsidP="00A54D65">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B57EA0" w14:textId="77777777" w:rsidR="00A54D65" w:rsidRPr="00A54D65" w:rsidRDefault="00A54D65" w:rsidP="00A54D65">
            <w:pPr>
              <w:keepNext/>
              <w:keepLines/>
              <w:spacing w:after="0"/>
              <w:jc w:val="center"/>
              <w:rPr>
                <w:rFonts w:ascii="Arial" w:eastAsia="DengXian" w:hAnsi="Arial"/>
                <w:sz w:val="18"/>
                <w:lang w:val="en-US"/>
              </w:rPr>
            </w:pPr>
            <w:r w:rsidRPr="00A54D65">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3C7B77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6FD6F785" w14:textId="77777777" w:rsidR="00A54D65" w:rsidRPr="00A54D65" w:rsidRDefault="00A54D65" w:rsidP="00A54D65">
            <w:pPr>
              <w:keepNext/>
              <w:keepLines/>
              <w:spacing w:after="0"/>
              <w:jc w:val="center"/>
              <w:rPr>
                <w:rFonts w:ascii="Arial" w:eastAsia="SimSun" w:hAnsi="Arial"/>
                <w:kern w:val="2"/>
                <w:sz w:val="18"/>
                <w:lang w:val="en-US" w:eastAsia="zh-CN"/>
              </w:rPr>
            </w:pPr>
          </w:p>
        </w:tc>
      </w:tr>
      <w:tr w:rsidR="00A54D65" w:rsidRPr="00A54D65" w14:paraId="02635A09" w14:textId="77777777" w:rsidTr="00481A38">
        <w:trPr>
          <w:trHeight w:val="29"/>
        </w:trPr>
        <w:tc>
          <w:tcPr>
            <w:tcW w:w="1911" w:type="dxa"/>
            <w:tcBorders>
              <w:top w:val="nil"/>
              <w:left w:val="single" w:sz="4" w:space="0" w:color="auto"/>
              <w:bottom w:val="nil"/>
              <w:right w:val="single" w:sz="4" w:space="0" w:color="auto"/>
            </w:tcBorders>
          </w:tcPr>
          <w:p w14:paraId="25AB0F35" w14:textId="77777777" w:rsidR="00A54D65" w:rsidRPr="00A54D65" w:rsidRDefault="00A54D65" w:rsidP="00A54D65">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2E7329F0" w14:textId="77777777" w:rsidR="00A54D65" w:rsidRPr="00A54D65" w:rsidRDefault="00A54D65" w:rsidP="00A54D65">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31CB32F" w14:textId="77777777" w:rsidR="00A54D65" w:rsidRPr="00A54D65" w:rsidRDefault="00A54D65" w:rsidP="00A54D65">
            <w:pPr>
              <w:keepNext/>
              <w:keepLines/>
              <w:spacing w:after="0"/>
              <w:jc w:val="center"/>
              <w:rPr>
                <w:rFonts w:ascii="Arial" w:eastAsia="DengXian" w:hAnsi="Arial"/>
                <w:sz w:val="18"/>
                <w:lang w:val="en-US"/>
              </w:rPr>
            </w:pPr>
            <w:r w:rsidRPr="00A54D65">
              <w:rPr>
                <w:rFonts w:ascii="Arial" w:eastAsia="SimSu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F12C12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1D87EB87" w14:textId="77777777" w:rsidR="00A54D65" w:rsidRPr="00A54D65" w:rsidRDefault="00A54D65" w:rsidP="00A54D65">
            <w:pPr>
              <w:keepNext/>
              <w:keepLines/>
              <w:spacing w:after="0"/>
              <w:jc w:val="center"/>
              <w:rPr>
                <w:rFonts w:ascii="Arial" w:eastAsia="SimSun" w:hAnsi="Arial"/>
                <w:kern w:val="2"/>
                <w:sz w:val="18"/>
                <w:lang w:val="en-US" w:eastAsia="zh-CN"/>
              </w:rPr>
            </w:pPr>
          </w:p>
        </w:tc>
      </w:tr>
      <w:tr w:rsidR="00A54D65" w:rsidRPr="00A54D65" w14:paraId="17A83248" w14:textId="77777777" w:rsidTr="00481A38">
        <w:trPr>
          <w:trHeight w:val="29"/>
        </w:trPr>
        <w:tc>
          <w:tcPr>
            <w:tcW w:w="1911" w:type="dxa"/>
            <w:tcBorders>
              <w:top w:val="nil"/>
              <w:left w:val="single" w:sz="4" w:space="0" w:color="auto"/>
              <w:bottom w:val="single" w:sz="4" w:space="0" w:color="auto"/>
              <w:right w:val="single" w:sz="4" w:space="0" w:color="auto"/>
            </w:tcBorders>
          </w:tcPr>
          <w:p w14:paraId="3881C364" w14:textId="77777777" w:rsidR="00A54D65" w:rsidRPr="00A54D65" w:rsidRDefault="00A54D65" w:rsidP="00A54D65">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6531AF0A" w14:textId="77777777" w:rsidR="00A54D65" w:rsidRPr="00A54D65" w:rsidRDefault="00A54D65" w:rsidP="00A54D65">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151010" w14:textId="77777777" w:rsidR="00A54D65" w:rsidRPr="00A54D65" w:rsidRDefault="00A54D65" w:rsidP="00A54D65">
            <w:pPr>
              <w:keepNext/>
              <w:keepLines/>
              <w:spacing w:after="0"/>
              <w:jc w:val="center"/>
              <w:rPr>
                <w:rFonts w:ascii="Arial" w:eastAsia="DengXian" w:hAnsi="Arial"/>
                <w:sz w:val="18"/>
                <w:lang w:val="en-US"/>
              </w:rPr>
            </w:pPr>
            <w:r w:rsidRPr="00A54D65">
              <w:rPr>
                <w:rFonts w:ascii="Arial" w:eastAsia="SimSun"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4916123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6EC506F1" w14:textId="77777777" w:rsidR="00A54D65" w:rsidRPr="00A54D65" w:rsidRDefault="00A54D65" w:rsidP="00A54D65">
            <w:pPr>
              <w:keepNext/>
              <w:keepLines/>
              <w:spacing w:after="0"/>
              <w:jc w:val="center"/>
              <w:rPr>
                <w:rFonts w:ascii="Arial" w:eastAsia="SimSun" w:hAnsi="Arial"/>
                <w:kern w:val="2"/>
                <w:sz w:val="18"/>
                <w:lang w:val="en-US" w:eastAsia="zh-CN"/>
              </w:rPr>
            </w:pPr>
          </w:p>
        </w:tc>
      </w:tr>
      <w:tr w:rsidR="00A54D65" w:rsidRPr="00A54D65" w14:paraId="2EBC9FA0" w14:textId="77777777" w:rsidTr="00481A38">
        <w:trPr>
          <w:trHeight w:val="29"/>
        </w:trPr>
        <w:tc>
          <w:tcPr>
            <w:tcW w:w="1911" w:type="dxa"/>
            <w:tcBorders>
              <w:top w:val="single" w:sz="4" w:space="0" w:color="auto"/>
              <w:left w:val="single" w:sz="4" w:space="0" w:color="auto"/>
              <w:bottom w:val="nil"/>
              <w:right w:val="single" w:sz="4" w:space="0" w:color="auto"/>
            </w:tcBorders>
          </w:tcPr>
          <w:p w14:paraId="2A9DA8D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kern w:val="2"/>
                <w:sz w:val="18"/>
                <w:szCs w:val="22"/>
                <w:lang w:val="en-US"/>
              </w:rPr>
              <w:t>CA_n1A-n3A-n28A-n41A</w:t>
            </w:r>
          </w:p>
        </w:tc>
        <w:tc>
          <w:tcPr>
            <w:tcW w:w="2038" w:type="dxa"/>
            <w:tcBorders>
              <w:top w:val="single" w:sz="4" w:space="0" w:color="auto"/>
              <w:left w:val="single" w:sz="4" w:space="0" w:color="auto"/>
              <w:bottom w:val="nil"/>
              <w:right w:val="single" w:sz="4" w:space="0" w:color="auto"/>
            </w:tcBorders>
          </w:tcPr>
          <w:p w14:paraId="7D62C173"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CA_n1A-n3A</w:t>
            </w:r>
          </w:p>
          <w:p w14:paraId="50A46352"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CA_n1A-n28A</w:t>
            </w:r>
          </w:p>
          <w:p w14:paraId="4D831515"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CA_n1A-n41A</w:t>
            </w:r>
          </w:p>
          <w:p w14:paraId="38CCADBB"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CA_n3A-n28A</w:t>
            </w:r>
          </w:p>
          <w:p w14:paraId="1F31B661"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CA_n3A-n41A</w:t>
            </w:r>
          </w:p>
          <w:p w14:paraId="512E59B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kern w:val="2"/>
                <w:sz w:val="18"/>
                <w:szCs w:val="22"/>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7A3591D5"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42880FA"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0E8E68A"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hint="eastAsia"/>
                <w:kern w:val="2"/>
                <w:sz w:val="18"/>
                <w:szCs w:val="22"/>
                <w:lang w:val="en-US" w:eastAsia="zh-CN"/>
              </w:rPr>
              <w:t>0</w:t>
            </w:r>
          </w:p>
          <w:p w14:paraId="11E10F62" w14:textId="77777777" w:rsidR="00A54D65" w:rsidRPr="00A54D65" w:rsidRDefault="00A54D65" w:rsidP="00A54D65">
            <w:pPr>
              <w:keepNext/>
              <w:keepLines/>
              <w:spacing w:after="0"/>
              <w:jc w:val="center"/>
              <w:rPr>
                <w:rFonts w:ascii="Arial" w:eastAsia="SimSun" w:hAnsi="Arial"/>
                <w:kern w:val="2"/>
                <w:sz w:val="18"/>
                <w:szCs w:val="22"/>
                <w:lang w:val="en-US" w:eastAsia="zh-CN"/>
              </w:rPr>
            </w:pPr>
          </w:p>
          <w:p w14:paraId="0217CE83" w14:textId="77777777" w:rsidR="00A54D65" w:rsidRPr="00A54D65" w:rsidRDefault="00A54D65" w:rsidP="00A54D65">
            <w:pPr>
              <w:keepNext/>
              <w:keepLines/>
              <w:spacing w:after="0"/>
              <w:jc w:val="center"/>
              <w:rPr>
                <w:rFonts w:ascii="Arial" w:eastAsia="SimSun" w:hAnsi="Arial"/>
                <w:kern w:val="2"/>
                <w:sz w:val="18"/>
                <w:szCs w:val="22"/>
                <w:lang w:val="en-US" w:eastAsia="zh-CN"/>
              </w:rPr>
            </w:pPr>
          </w:p>
          <w:p w14:paraId="665A3BFF"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6A98D9B2" w14:textId="77777777" w:rsidTr="00481A38">
        <w:trPr>
          <w:trHeight w:val="29"/>
        </w:trPr>
        <w:tc>
          <w:tcPr>
            <w:tcW w:w="1911" w:type="dxa"/>
            <w:tcBorders>
              <w:top w:val="nil"/>
              <w:left w:val="single" w:sz="4" w:space="0" w:color="auto"/>
              <w:bottom w:val="nil"/>
              <w:right w:val="single" w:sz="4" w:space="0" w:color="auto"/>
            </w:tcBorders>
          </w:tcPr>
          <w:p w14:paraId="15447C84"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F69A10D"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546C68"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BCF8ED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74A7F618"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CC86BF5" w14:textId="77777777" w:rsidTr="00481A38">
        <w:trPr>
          <w:trHeight w:val="29"/>
        </w:trPr>
        <w:tc>
          <w:tcPr>
            <w:tcW w:w="1911" w:type="dxa"/>
            <w:tcBorders>
              <w:top w:val="nil"/>
              <w:left w:val="single" w:sz="4" w:space="0" w:color="auto"/>
              <w:bottom w:val="nil"/>
              <w:right w:val="single" w:sz="4" w:space="0" w:color="auto"/>
            </w:tcBorders>
          </w:tcPr>
          <w:p w14:paraId="04E47FEC"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D0C36AF"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9AA905"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0530FAB"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vAlign w:val="center"/>
          </w:tcPr>
          <w:p w14:paraId="5D8CC758"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3A83478F" w14:textId="77777777" w:rsidTr="00481A38">
        <w:trPr>
          <w:trHeight w:val="29"/>
        </w:trPr>
        <w:tc>
          <w:tcPr>
            <w:tcW w:w="1911" w:type="dxa"/>
            <w:tcBorders>
              <w:top w:val="nil"/>
              <w:left w:val="single" w:sz="4" w:space="0" w:color="auto"/>
              <w:bottom w:val="single" w:sz="4" w:space="0" w:color="auto"/>
              <w:right w:val="single" w:sz="4" w:space="0" w:color="auto"/>
            </w:tcBorders>
          </w:tcPr>
          <w:p w14:paraId="2FE292E9"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22AC6B1"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154A2B"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sz w:val="18"/>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71CB339A"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1B878EF0"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5384662B" w14:textId="77777777" w:rsidTr="00481A38">
        <w:trPr>
          <w:trHeight w:val="29"/>
        </w:trPr>
        <w:tc>
          <w:tcPr>
            <w:tcW w:w="1911" w:type="dxa"/>
            <w:tcBorders>
              <w:top w:val="single" w:sz="4" w:space="0" w:color="auto"/>
              <w:left w:val="single" w:sz="4" w:space="0" w:color="auto"/>
              <w:bottom w:val="nil"/>
              <w:right w:val="single" w:sz="4" w:space="0" w:color="auto"/>
            </w:tcBorders>
          </w:tcPr>
          <w:p w14:paraId="595CFF8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hint="eastAsia"/>
                <w:sz w:val="18"/>
                <w:lang w:eastAsia="zh-CN"/>
              </w:rPr>
              <w:t>CA</w:t>
            </w:r>
            <w:r w:rsidRPr="00A54D65">
              <w:rPr>
                <w:rFonts w:ascii="Arial" w:eastAsia="SimSun" w:hAnsi="Arial"/>
                <w:sz w:val="18"/>
              </w:rPr>
              <w:t>_n1A-</w:t>
            </w:r>
            <w:r w:rsidRPr="00A54D65">
              <w:rPr>
                <w:rFonts w:ascii="Arial" w:eastAsia="SimSun" w:hAnsi="Arial" w:hint="eastAsia"/>
                <w:sz w:val="18"/>
                <w:lang w:eastAsia="zh-CN"/>
              </w:rPr>
              <w:t>n</w:t>
            </w:r>
            <w:r w:rsidRPr="00A54D65">
              <w:rPr>
                <w:rFonts w:ascii="Arial" w:eastAsia="SimSun" w:hAnsi="Arial"/>
                <w:sz w:val="18"/>
                <w:lang w:eastAsia="zh-CN"/>
              </w:rPr>
              <w:t>3</w:t>
            </w:r>
            <w:r w:rsidRPr="00A54D65">
              <w:rPr>
                <w:rFonts w:ascii="Arial" w:eastAsia="SimSun" w:hAnsi="Arial"/>
                <w:sz w:val="18"/>
                <w:lang w:val="en-US"/>
              </w:rPr>
              <w:t>A-</w:t>
            </w:r>
            <w:r w:rsidRPr="00A54D65">
              <w:rPr>
                <w:rFonts w:ascii="Arial" w:eastAsia="SimSun" w:hAnsi="Arial" w:hint="eastAsia"/>
                <w:sz w:val="18"/>
                <w:lang w:eastAsia="zh-CN"/>
              </w:rPr>
              <w:t>n</w:t>
            </w:r>
            <w:r w:rsidRPr="00A54D65">
              <w:rPr>
                <w:rFonts w:ascii="Arial" w:eastAsia="SimSun" w:hAnsi="Arial"/>
                <w:sz w:val="18"/>
                <w:lang w:eastAsia="zh-CN"/>
              </w:rPr>
              <w:t>28</w:t>
            </w:r>
            <w:r w:rsidRPr="00A54D65">
              <w:rPr>
                <w:rFonts w:ascii="Arial" w:eastAsia="SimSun" w:hAnsi="Arial"/>
                <w:sz w:val="18"/>
                <w:lang w:val="en-US"/>
              </w:rPr>
              <w:t>A-n77A</w:t>
            </w:r>
          </w:p>
        </w:tc>
        <w:tc>
          <w:tcPr>
            <w:tcW w:w="2038" w:type="dxa"/>
            <w:tcBorders>
              <w:top w:val="single" w:sz="4" w:space="0" w:color="auto"/>
              <w:left w:val="single" w:sz="4" w:space="0" w:color="auto"/>
              <w:bottom w:val="nil"/>
              <w:right w:val="single" w:sz="4" w:space="0" w:color="auto"/>
            </w:tcBorders>
          </w:tcPr>
          <w:p w14:paraId="5FC3E24A"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hint="eastAsia"/>
                <w:sz w:val="18"/>
                <w:lang w:val="en-US"/>
              </w:rPr>
              <w:t>CA</w:t>
            </w:r>
            <w:r w:rsidRPr="00A54D65">
              <w:rPr>
                <w:rFonts w:ascii="Arial" w:eastAsia="SimSun" w:hAnsi="Arial"/>
                <w:sz w:val="18"/>
                <w:lang w:val="en-US"/>
              </w:rPr>
              <w:t>_n1A-</w:t>
            </w:r>
            <w:r w:rsidRPr="00A54D65">
              <w:rPr>
                <w:rFonts w:ascii="Arial" w:eastAsia="SimSun" w:hAnsi="Arial" w:hint="eastAsia"/>
                <w:sz w:val="18"/>
                <w:lang w:val="en-US"/>
              </w:rPr>
              <w:t>n</w:t>
            </w:r>
            <w:r w:rsidRPr="00A54D65">
              <w:rPr>
                <w:rFonts w:ascii="Arial" w:eastAsia="SimSun" w:hAnsi="Arial"/>
                <w:sz w:val="18"/>
                <w:lang w:val="en-US"/>
              </w:rPr>
              <w:t>3A</w:t>
            </w:r>
          </w:p>
          <w:p w14:paraId="78CD2192"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hint="eastAsia"/>
                <w:sz w:val="18"/>
                <w:lang w:val="en-US"/>
              </w:rPr>
              <w:t>CA</w:t>
            </w:r>
            <w:r w:rsidRPr="00A54D65">
              <w:rPr>
                <w:rFonts w:ascii="Arial" w:eastAsia="SimSun" w:hAnsi="Arial"/>
                <w:sz w:val="18"/>
                <w:lang w:val="en-US"/>
              </w:rPr>
              <w:t>_n1A-</w:t>
            </w:r>
            <w:r w:rsidRPr="00A54D65">
              <w:rPr>
                <w:rFonts w:ascii="Arial" w:eastAsia="SimSun" w:hAnsi="Arial" w:hint="eastAsia"/>
                <w:sz w:val="18"/>
                <w:lang w:val="en-US"/>
              </w:rPr>
              <w:t>n</w:t>
            </w:r>
            <w:r w:rsidRPr="00A54D65">
              <w:rPr>
                <w:rFonts w:ascii="Arial" w:eastAsia="SimSun" w:hAnsi="Arial"/>
                <w:sz w:val="18"/>
                <w:lang w:val="en-US"/>
              </w:rPr>
              <w:t>28A</w:t>
            </w:r>
          </w:p>
          <w:p w14:paraId="708DE56F"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hint="eastAsia"/>
                <w:sz w:val="18"/>
                <w:lang w:val="en-US"/>
              </w:rPr>
              <w:t>CA</w:t>
            </w:r>
            <w:r w:rsidRPr="00A54D65">
              <w:rPr>
                <w:rFonts w:ascii="Arial" w:eastAsia="SimSun" w:hAnsi="Arial"/>
                <w:sz w:val="18"/>
                <w:lang w:val="en-US"/>
              </w:rPr>
              <w:t>_n1A-</w:t>
            </w:r>
            <w:r w:rsidRPr="00A54D65">
              <w:rPr>
                <w:rFonts w:ascii="Arial" w:eastAsia="SimSun" w:hAnsi="Arial" w:hint="eastAsia"/>
                <w:sz w:val="18"/>
                <w:lang w:val="en-US"/>
              </w:rPr>
              <w:t>n</w:t>
            </w:r>
            <w:r w:rsidRPr="00A54D65">
              <w:rPr>
                <w:rFonts w:ascii="Arial" w:eastAsia="SimSun" w:hAnsi="Arial"/>
                <w:sz w:val="18"/>
                <w:lang w:val="en-US"/>
              </w:rPr>
              <w:t>77A</w:t>
            </w:r>
          </w:p>
          <w:p w14:paraId="0EA7B5DC"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hint="eastAsia"/>
                <w:sz w:val="18"/>
                <w:lang w:val="en-US"/>
              </w:rPr>
              <w:t>CA</w:t>
            </w:r>
            <w:r w:rsidRPr="00A54D65">
              <w:rPr>
                <w:rFonts w:ascii="Arial" w:eastAsia="SimSun" w:hAnsi="Arial"/>
                <w:sz w:val="18"/>
                <w:lang w:val="en-US"/>
              </w:rPr>
              <w:t>_n3A-</w:t>
            </w:r>
            <w:r w:rsidRPr="00A54D65">
              <w:rPr>
                <w:rFonts w:ascii="Arial" w:eastAsia="SimSun" w:hAnsi="Arial" w:hint="eastAsia"/>
                <w:sz w:val="18"/>
                <w:lang w:val="en-US"/>
              </w:rPr>
              <w:t>n</w:t>
            </w:r>
            <w:r w:rsidRPr="00A54D65">
              <w:rPr>
                <w:rFonts w:ascii="Arial" w:eastAsia="SimSun" w:hAnsi="Arial"/>
                <w:sz w:val="18"/>
                <w:lang w:val="en-US"/>
              </w:rPr>
              <w:t>28A</w:t>
            </w:r>
          </w:p>
          <w:p w14:paraId="52F86700"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hint="eastAsia"/>
                <w:sz w:val="18"/>
                <w:lang w:val="en-US"/>
              </w:rPr>
              <w:t>CA</w:t>
            </w:r>
            <w:r w:rsidRPr="00A54D65">
              <w:rPr>
                <w:rFonts w:ascii="Arial" w:eastAsia="SimSun" w:hAnsi="Arial"/>
                <w:sz w:val="18"/>
                <w:lang w:val="en-US"/>
              </w:rPr>
              <w:t>_n3A-</w:t>
            </w:r>
            <w:r w:rsidRPr="00A54D65">
              <w:rPr>
                <w:rFonts w:ascii="Arial" w:eastAsia="SimSun" w:hAnsi="Arial" w:hint="eastAsia"/>
                <w:sz w:val="18"/>
                <w:lang w:val="en-US"/>
              </w:rPr>
              <w:t>n</w:t>
            </w:r>
            <w:r w:rsidRPr="00A54D65">
              <w:rPr>
                <w:rFonts w:ascii="Arial" w:eastAsia="SimSun" w:hAnsi="Arial"/>
                <w:sz w:val="18"/>
                <w:lang w:val="en-US"/>
              </w:rPr>
              <w:t>77A</w:t>
            </w:r>
          </w:p>
          <w:p w14:paraId="1E94600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hint="eastAsia"/>
                <w:sz w:val="18"/>
                <w:lang w:val="en-US"/>
              </w:rPr>
              <w:t>CA</w:t>
            </w:r>
            <w:r w:rsidRPr="00A54D65">
              <w:rPr>
                <w:rFonts w:ascii="Arial" w:eastAsia="SimSun" w:hAnsi="Arial"/>
                <w:sz w:val="18"/>
                <w:lang w:val="en-US"/>
              </w:rPr>
              <w:t>_n28A-</w:t>
            </w:r>
            <w:r w:rsidRPr="00A54D65">
              <w:rPr>
                <w:rFonts w:ascii="Arial" w:eastAsia="SimSun" w:hAnsi="Arial" w:hint="eastAsia"/>
                <w:sz w:val="18"/>
                <w:lang w:val="en-US"/>
              </w:rPr>
              <w:t>n</w:t>
            </w:r>
            <w:r w:rsidRPr="00A54D65">
              <w:rPr>
                <w:rFonts w:ascii="Arial" w:eastAsia="SimSun" w:hAnsi="Arial"/>
                <w:sz w:val="18"/>
                <w:lang w:val="en-US"/>
              </w:rPr>
              <w:t>77A</w:t>
            </w:r>
          </w:p>
        </w:tc>
        <w:tc>
          <w:tcPr>
            <w:tcW w:w="922" w:type="dxa"/>
            <w:tcBorders>
              <w:top w:val="single" w:sz="4" w:space="0" w:color="auto"/>
              <w:left w:val="single" w:sz="4" w:space="0" w:color="auto"/>
              <w:bottom w:val="single" w:sz="4" w:space="0" w:color="auto"/>
              <w:right w:val="single" w:sz="4" w:space="0" w:color="auto"/>
            </w:tcBorders>
          </w:tcPr>
          <w:p w14:paraId="3D352ED5"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hint="eastAsia"/>
                <w:sz w:val="18"/>
                <w:lang w:eastAsia="zh-CN"/>
              </w:rPr>
              <w:t>n</w:t>
            </w:r>
            <w:r w:rsidRPr="00A54D65">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C527AFE"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3454567"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0</w:t>
            </w:r>
          </w:p>
        </w:tc>
      </w:tr>
      <w:tr w:rsidR="00A54D65" w:rsidRPr="00A54D65" w14:paraId="4B42D140" w14:textId="77777777" w:rsidTr="00481A38">
        <w:trPr>
          <w:trHeight w:val="29"/>
        </w:trPr>
        <w:tc>
          <w:tcPr>
            <w:tcW w:w="1911" w:type="dxa"/>
            <w:tcBorders>
              <w:top w:val="nil"/>
              <w:left w:val="single" w:sz="4" w:space="0" w:color="auto"/>
              <w:bottom w:val="nil"/>
              <w:right w:val="single" w:sz="4" w:space="0" w:color="auto"/>
            </w:tcBorders>
          </w:tcPr>
          <w:p w14:paraId="19507317"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E5BE94F"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125F21"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hint="eastAsia"/>
                <w:sz w:val="18"/>
                <w:lang w:eastAsia="zh-CN"/>
              </w:rPr>
              <w:t>n</w:t>
            </w:r>
            <w:r w:rsidRPr="00A54D65">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46D8504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738B8A3A"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13045E9" w14:textId="77777777" w:rsidTr="00481A38">
        <w:trPr>
          <w:trHeight w:val="29"/>
        </w:trPr>
        <w:tc>
          <w:tcPr>
            <w:tcW w:w="1911" w:type="dxa"/>
            <w:tcBorders>
              <w:top w:val="nil"/>
              <w:left w:val="single" w:sz="4" w:space="0" w:color="auto"/>
              <w:bottom w:val="nil"/>
              <w:right w:val="single" w:sz="4" w:space="0" w:color="auto"/>
            </w:tcBorders>
          </w:tcPr>
          <w:p w14:paraId="5D625998"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113F1CA"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2F967F"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hint="eastAsia"/>
                <w:sz w:val="18"/>
                <w:lang w:eastAsia="zh-CN"/>
              </w:rPr>
              <w:t>n</w:t>
            </w:r>
            <w:r w:rsidRPr="00A54D65">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5DAD3DE2"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5A2BE656"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9974EB9" w14:textId="77777777" w:rsidTr="00481A38">
        <w:trPr>
          <w:trHeight w:val="29"/>
        </w:trPr>
        <w:tc>
          <w:tcPr>
            <w:tcW w:w="1911" w:type="dxa"/>
            <w:tcBorders>
              <w:top w:val="nil"/>
              <w:left w:val="single" w:sz="4" w:space="0" w:color="auto"/>
              <w:bottom w:val="nil"/>
              <w:right w:val="single" w:sz="4" w:space="0" w:color="auto"/>
            </w:tcBorders>
          </w:tcPr>
          <w:p w14:paraId="13F6DF3A"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0DE76E9"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1847D04"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hint="eastAsia"/>
                <w:sz w:val="18"/>
                <w:lang w:eastAsia="zh-CN"/>
              </w:rPr>
              <w:t>n</w:t>
            </w:r>
            <w:r w:rsidRPr="00A54D65">
              <w:rPr>
                <w:rFonts w:ascii="Arial" w:eastAsia="SimSu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02BD0163"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27EAE671"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1323EB9C" w14:textId="77777777" w:rsidTr="00481A38">
        <w:trPr>
          <w:trHeight w:val="29"/>
        </w:trPr>
        <w:tc>
          <w:tcPr>
            <w:tcW w:w="1911" w:type="dxa"/>
            <w:tcBorders>
              <w:top w:val="nil"/>
              <w:left w:val="single" w:sz="4" w:space="0" w:color="auto"/>
              <w:bottom w:val="nil"/>
              <w:right w:val="single" w:sz="4" w:space="0" w:color="auto"/>
            </w:tcBorders>
          </w:tcPr>
          <w:p w14:paraId="3CB3FF9A"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0617C1A"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CA_n1A-n3A</w:t>
            </w:r>
          </w:p>
          <w:p w14:paraId="16E2E463"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CA_n1A-n28A</w:t>
            </w:r>
          </w:p>
          <w:p w14:paraId="196075DF"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CA_n1A-n77A</w:t>
            </w:r>
          </w:p>
          <w:p w14:paraId="24969F90"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CA_n3A-n28A</w:t>
            </w:r>
          </w:p>
          <w:p w14:paraId="41742FF4"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CA_n3A-n77A</w:t>
            </w:r>
          </w:p>
          <w:p w14:paraId="216078E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kern w:val="2"/>
                <w:sz w:val="18"/>
                <w:szCs w:val="22"/>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0D0B513F"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hint="eastAsia"/>
                <w:sz w:val="18"/>
                <w:lang w:eastAsia="zh-CN"/>
              </w:rPr>
              <w:t>n</w:t>
            </w:r>
            <w:r w:rsidRPr="00A54D65">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vAlign w:val="center"/>
          </w:tcPr>
          <w:p w14:paraId="0638A61F"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649AAA2"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hint="eastAsia"/>
                <w:kern w:val="2"/>
                <w:sz w:val="18"/>
                <w:szCs w:val="22"/>
                <w:lang w:val="en-US" w:eastAsia="zh-CN"/>
              </w:rPr>
              <w:t>1</w:t>
            </w:r>
          </w:p>
        </w:tc>
      </w:tr>
      <w:tr w:rsidR="00A54D65" w:rsidRPr="00A54D65" w14:paraId="3B240DA7" w14:textId="77777777" w:rsidTr="00481A38">
        <w:trPr>
          <w:trHeight w:val="29"/>
        </w:trPr>
        <w:tc>
          <w:tcPr>
            <w:tcW w:w="1911" w:type="dxa"/>
            <w:tcBorders>
              <w:top w:val="nil"/>
              <w:left w:val="single" w:sz="4" w:space="0" w:color="auto"/>
              <w:bottom w:val="nil"/>
              <w:right w:val="single" w:sz="4" w:space="0" w:color="auto"/>
            </w:tcBorders>
          </w:tcPr>
          <w:p w14:paraId="64128295"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5286FD6"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57392F"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hint="eastAsia"/>
                <w:sz w:val="18"/>
                <w:lang w:eastAsia="zh-CN"/>
              </w:rPr>
              <w:t>n</w:t>
            </w:r>
            <w:r w:rsidRPr="00A54D65">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0C39B51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CE5E8E3"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3255330C" w14:textId="77777777" w:rsidTr="00481A38">
        <w:trPr>
          <w:trHeight w:val="29"/>
        </w:trPr>
        <w:tc>
          <w:tcPr>
            <w:tcW w:w="1911" w:type="dxa"/>
            <w:tcBorders>
              <w:top w:val="nil"/>
              <w:left w:val="single" w:sz="4" w:space="0" w:color="auto"/>
              <w:bottom w:val="nil"/>
              <w:right w:val="single" w:sz="4" w:space="0" w:color="auto"/>
            </w:tcBorders>
          </w:tcPr>
          <w:p w14:paraId="712C9A8E"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7322016"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905D86A"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hint="eastAsia"/>
                <w:sz w:val="18"/>
                <w:lang w:eastAsia="zh-CN"/>
              </w:rPr>
              <w:t>n</w:t>
            </w:r>
            <w:r w:rsidRPr="00A54D65">
              <w:rPr>
                <w:rFonts w:ascii="Arial" w:eastAsia="DengXia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304C2DFB"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58CB6FE"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D3B7B94" w14:textId="77777777" w:rsidTr="00481A38">
        <w:trPr>
          <w:trHeight w:val="29"/>
        </w:trPr>
        <w:tc>
          <w:tcPr>
            <w:tcW w:w="1911" w:type="dxa"/>
            <w:tcBorders>
              <w:top w:val="nil"/>
              <w:left w:val="single" w:sz="4" w:space="0" w:color="auto"/>
              <w:bottom w:val="single" w:sz="4" w:space="0" w:color="auto"/>
              <w:right w:val="single" w:sz="4" w:space="0" w:color="auto"/>
            </w:tcBorders>
          </w:tcPr>
          <w:p w14:paraId="0994281B"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3D357FF"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E3905A"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hint="eastAsia"/>
                <w:sz w:val="18"/>
                <w:lang w:eastAsia="zh-CN"/>
              </w:rPr>
              <w:t>n</w:t>
            </w:r>
            <w:r w:rsidRPr="00A54D65">
              <w:rPr>
                <w:rFonts w:ascii="Arial" w:eastAsia="DengXia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0E25A7D0"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5A3853E"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1491F34F" w14:textId="77777777" w:rsidTr="00481A38">
        <w:trPr>
          <w:trHeight w:val="29"/>
        </w:trPr>
        <w:tc>
          <w:tcPr>
            <w:tcW w:w="1911" w:type="dxa"/>
            <w:tcBorders>
              <w:top w:val="single" w:sz="4" w:space="0" w:color="auto"/>
              <w:left w:val="single" w:sz="4" w:space="0" w:color="auto"/>
              <w:bottom w:val="nil"/>
              <w:right w:val="single" w:sz="4" w:space="0" w:color="auto"/>
            </w:tcBorders>
          </w:tcPr>
          <w:p w14:paraId="6E00D7B8"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sz w:val="18"/>
                <w:lang w:eastAsia="zh-CN"/>
              </w:rPr>
              <w:t>CA</w:t>
            </w:r>
            <w:r w:rsidRPr="00A54D65">
              <w:rPr>
                <w:rFonts w:ascii="Arial" w:eastAsia="SimSun" w:hAnsi="Arial"/>
                <w:sz w:val="18"/>
              </w:rPr>
              <w:t>_n1A-</w:t>
            </w:r>
            <w:r w:rsidRPr="00A54D65">
              <w:rPr>
                <w:rFonts w:ascii="Arial" w:eastAsia="SimSun" w:hAnsi="Arial"/>
                <w:sz w:val="18"/>
                <w:lang w:eastAsia="zh-CN"/>
              </w:rPr>
              <w:t>n3</w:t>
            </w:r>
            <w:r w:rsidRPr="00A54D65">
              <w:rPr>
                <w:rFonts w:ascii="Arial" w:eastAsia="SimSun" w:hAnsi="Arial"/>
                <w:sz w:val="18"/>
                <w:lang w:val="en-US"/>
              </w:rPr>
              <w:t>A-</w:t>
            </w:r>
            <w:r w:rsidRPr="00A54D65">
              <w:rPr>
                <w:rFonts w:ascii="Arial" w:eastAsia="SimSun" w:hAnsi="Arial"/>
                <w:sz w:val="18"/>
                <w:lang w:eastAsia="zh-CN"/>
              </w:rPr>
              <w:t>n28</w:t>
            </w:r>
            <w:r w:rsidRPr="00A54D65">
              <w:rPr>
                <w:rFonts w:ascii="Arial" w:eastAsia="SimSun" w:hAnsi="Arial"/>
                <w:sz w:val="18"/>
                <w:lang w:val="en-US"/>
              </w:rPr>
              <w:t>A-n77(2A)</w:t>
            </w:r>
          </w:p>
        </w:tc>
        <w:tc>
          <w:tcPr>
            <w:tcW w:w="2038" w:type="dxa"/>
            <w:tcBorders>
              <w:top w:val="single" w:sz="4" w:space="0" w:color="auto"/>
              <w:left w:val="single" w:sz="4" w:space="0" w:color="auto"/>
              <w:bottom w:val="nil"/>
              <w:right w:val="single" w:sz="4" w:space="0" w:color="auto"/>
            </w:tcBorders>
          </w:tcPr>
          <w:p w14:paraId="3160B0E5" w14:textId="77777777" w:rsidR="00A54D65" w:rsidRPr="00A54D65" w:rsidRDefault="00A54D65" w:rsidP="00A54D65">
            <w:pPr>
              <w:keepNext/>
              <w:keepLines/>
              <w:spacing w:after="0"/>
              <w:jc w:val="center"/>
              <w:rPr>
                <w:rFonts w:ascii="Arial" w:eastAsia="SimSun" w:hAnsi="Arial" w:cs="Arial"/>
                <w:sz w:val="18"/>
                <w:lang w:val="en-US"/>
              </w:rPr>
            </w:pPr>
            <w:r w:rsidRPr="00A54D65">
              <w:rPr>
                <w:rFonts w:ascii="Arial" w:eastAsia="SimSun" w:hAnsi="Arial" w:cs="Arial"/>
                <w:sz w:val="18"/>
                <w:lang w:val="en-US"/>
              </w:rPr>
              <w:t>CA_n1A-n3A</w:t>
            </w:r>
          </w:p>
          <w:p w14:paraId="656F0F31" w14:textId="77777777" w:rsidR="00A54D65" w:rsidRPr="00A54D65" w:rsidRDefault="00A54D65" w:rsidP="00A54D65">
            <w:pPr>
              <w:keepNext/>
              <w:keepLines/>
              <w:spacing w:after="0"/>
              <w:jc w:val="center"/>
              <w:rPr>
                <w:rFonts w:ascii="Arial" w:eastAsia="SimSun" w:hAnsi="Arial" w:cs="Arial"/>
                <w:sz w:val="18"/>
                <w:lang w:val="en-US"/>
              </w:rPr>
            </w:pPr>
            <w:r w:rsidRPr="00A54D65">
              <w:rPr>
                <w:rFonts w:ascii="Arial" w:eastAsia="SimSun" w:hAnsi="Arial" w:cs="Arial"/>
                <w:sz w:val="18"/>
                <w:lang w:val="en-US"/>
              </w:rPr>
              <w:t>CA_n1A-n28A</w:t>
            </w:r>
          </w:p>
          <w:p w14:paraId="70A6A802" w14:textId="77777777" w:rsidR="00A54D65" w:rsidRPr="00A54D65" w:rsidRDefault="00A54D65" w:rsidP="00A54D65">
            <w:pPr>
              <w:keepNext/>
              <w:keepLines/>
              <w:spacing w:after="0"/>
              <w:jc w:val="center"/>
              <w:rPr>
                <w:rFonts w:ascii="Arial" w:eastAsia="SimSun" w:hAnsi="Arial" w:cs="Arial"/>
                <w:sz w:val="18"/>
                <w:lang w:val="en-US"/>
              </w:rPr>
            </w:pPr>
            <w:r w:rsidRPr="00A54D65">
              <w:rPr>
                <w:rFonts w:ascii="Arial" w:eastAsia="SimSun" w:hAnsi="Arial" w:cs="Arial"/>
                <w:sz w:val="18"/>
                <w:lang w:val="en-US"/>
              </w:rPr>
              <w:t>CA_n1A-n77A</w:t>
            </w:r>
          </w:p>
          <w:p w14:paraId="4488536E" w14:textId="77777777" w:rsidR="00A54D65" w:rsidRPr="00A54D65" w:rsidRDefault="00A54D65" w:rsidP="00A54D65">
            <w:pPr>
              <w:keepNext/>
              <w:keepLines/>
              <w:spacing w:after="0"/>
              <w:jc w:val="center"/>
              <w:rPr>
                <w:rFonts w:ascii="Arial" w:eastAsia="SimSun" w:hAnsi="Arial" w:cs="Arial"/>
                <w:sz w:val="18"/>
                <w:lang w:val="en-US"/>
              </w:rPr>
            </w:pPr>
            <w:r w:rsidRPr="00A54D65">
              <w:rPr>
                <w:rFonts w:ascii="Arial" w:eastAsia="SimSun" w:hAnsi="Arial" w:cs="Arial"/>
                <w:sz w:val="18"/>
                <w:lang w:val="en-US"/>
              </w:rPr>
              <w:t>CA_n3A-n28A</w:t>
            </w:r>
          </w:p>
          <w:p w14:paraId="3CF582CB" w14:textId="77777777" w:rsidR="00A54D65" w:rsidRPr="00A54D65" w:rsidRDefault="00A54D65" w:rsidP="00A54D65">
            <w:pPr>
              <w:keepNext/>
              <w:keepLines/>
              <w:spacing w:after="0"/>
              <w:jc w:val="center"/>
              <w:rPr>
                <w:rFonts w:ascii="Arial" w:eastAsia="SimSun" w:hAnsi="Arial" w:cs="Arial"/>
                <w:sz w:val="18"/>
                <w:lang w:val="en-US"/>
              </w:rPr>
            </w:pPr>
            <w:r w:rsidRPr="00A54D65">
              <w:rPr>
                <w:rFonts w:ascii="Arial" w:eastAsia="SimSun" w:hAnsi="Arial" w:cs="Arial"/>
                <w:sz w:val="18"/>
                <w:lang w:val="en-US"/>
              </w:rPr>
              <w:t>CA_n3A-n77A</w:t>
            </w:r>
          </w:p>
          <w:p w14:paraId="31A78BCD"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sz w:val="18"/>
                <w:lang w:val="en-US"/>
              </w:rPr>
              <w:t>CA_n28A-n77A</w:t>
            </w:r>
          </w:p>
        </w:tc>
        <w:tc>
          <w:tcPr>
            <w:tcW w:w="922" w:type="dxa"/>
            <w:tcBorders>
              <w:top w:val="single" w:sz="4" w:space="0" w:color="auto"/>
              <w:left w:val="single" w:sz="4" w:space="0" w:color="auto"/>
              <w:bottom w:val="single" w:sz="4" w:space="0" w:color="auto"/>
              <w:right w:val="single" w:sz="4" w:space="0" w:color="auto"/>
            </w:tcBorders>
          </w:tcPr>
          <w:p w14:paraId="03AAFA17"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148E3D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458FA94"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cs="Arial"/>
                <w:kern w:val="2"/>
                <w:sz w:val="18"/>
                <w:lang w:val="en-US"/>
              </w:rPr>
              <w:t>0</w:t>
            </w:r>
          </w:p>
        </w:tc>
      </w:tr>
      <w:tr w:rsidR="00A54D65" w:rsidRPr="00A54D65" w14:paraId="3A00332D" w14:textId="77777777" w:rsidTr="00481A38">
        <w:trPr>
          <w:trHeight w:val="29"/>
        </w:trPr>
        <w:tc>
          <w:tcPr>
            <w:tcW w:w="1911" w:type="dxa"/>
            <w:tcBorders>
              <w:top w:val="nil"/>
              <w:left w:val="single" w:sz="4" w:space="0" w:color="auto"/>
              <w:bottom w:val="nil"/>
              <w:right w:val="single" w:sz="4" w:space="0" w:color="auto"/>
            </w:tcBorders>
          </w:tcPr>
          <w:p w14:paraId="3E2FD4C6"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C0276D0"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94DCF6"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AED833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eastAsia="zh-CN" w:bidi="ar"/>
              </w:rPr>
              <w:t>5, 10, 15, 20, 25, 30</w:t>
            </w:r>
          </w:p>
        </w:tc>
        <w:tc>
          <w:tcPr>
            <w:tcW w:w="1785" w:type="dxa"/>
            <w:tcBorders>
              <w:top w:val="nil"/>
              <w:left w:val="single" w:sz="4" w:space="0" w:color="auto"/>
              <w:bottom w:val="nil"/>
              <w:right w:val="single" w:sz="4" w:space="0" w:color="auto"/>
            </w:tcBorders>
          </w:tcPr>
          <w:p w14:paraId="54CF9126"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54ACD515" w14:textId="77777777" w:rsidTr="00481A38">
        <w:trPr>
          <w:trHeight w:val="29"/>
        </w:trPr>
        <w:tc>
          <w:tcPr>
            <w:tcW w:w="1911" w:type="dxa"/>
            <w:tcBorders>
              <w:top w:val="nil"/>
              <w:left w:val="single" w:sz="4" w:space="0" w:color="auto"/>
              <w:bottom w:val="nil"/>
              <w:right w:val="single" w:sz="4" w:space="0" w:color="auto"/>
            </w:tcBorders>
          </w:tcPr>
          <w:p w14:paraId="34B80D0E"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3D9A569"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AB6006"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SimSun"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0C8F867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eastAsia="zh-CN" w:bidi="ar"/>
              </w:rPr>
              <w:t>5, 10, 15, 20</w:t>
            </w:r>
          </w:p>
        </w:tc>
        <w:tc>
          <w:tcPr>
            <w:tcW w:w="1785" w:type="dxa"/>
            <w:tcBorders>
              <w:top w:val="nil"/>
              <w:left w:val="single" w:sz="4" w:space="0" w:color="auto"/>
              <w:bottom w:val="nil"/>
              <w:right w:val="single" w:sz="4" w:space="0" w:color="auto"/>
            </w:tcBorders>
          </w:tcPr>
          <w:p w14:paraId="79267D96"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4C618682" w14:textId="77777777" w:rsidTr="00481A38">
        <w:trPr>
          <w:trHeight w:val="29"/>
        </w:trPr>
        <w:tc>
          <w:tcPr>
            <w:tcW w:w="1911" w:type="dxa"/>
            <w:tcBorders>
              <w:top w:val="nil"/>
              <w:left w:val="single" w:sz="4" w:space="0" w:color="auto"/>
              <w:bottom w:val="single" w:sz="4" w:space="0" w:color="auto"/>
              <w:right w:val="single" w:sz="4" w:space="0" w:color="auto"/>
            </w:tcBorders>
          </w:tcPr>
          <w:p w14:paraId="05776E8F"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1D914F4"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05A68A"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SimSun"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43D2C41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sz w:val="18"/>
                <w:lang w:val="en-US" w:eastAsia="zh-CN"/>
              </w:rPr>
              <w:t>CA_n77(2</w:t>
            </w:r>
            <w:proofErr w:type="gramStart"/>
            <w:r w:rsidRPr="00A54D65">
              <w:rPr>
                <w:rFonts w:ascii="Arial" w:hAnsi="Arial" w:cs="Arial"/>
                <w:sz w:val="18"/>
                <w:lang w:val="en-US" w:eastAsia="zh-CN"/>
              </w:rPr>
              <w:t>A)_</w:t>
            </w:r>
            <w:proofErr w:type="gramEnd"/>
            <w:r w:rsidRPr="00A54D65">
              <w:rPr>
                <w:rFonts w:ascii="Arial" w:hAnsi="Arial" w:cs="Arial"/>
                <w:sz w:val="18"/>
                <w:lang w:val="en-US" w:eastAsia="zh-CN"/>
              </w:rPr>
              <w:t>BCS0</w:t>
            </w:r>
          </w:p>
        </w:tc>
        <w:tc>
          <w:tcPr>
            <w:tcW w:w="1785" w:type="dxa"/>
            <w:tcBorders>
              <w:top w:val="nil"/>
              <w:left w:val="single" w:sz="4" w:space="0" w:color="auto"/>
              <w:bottom w:val="single" w:sz="4" w:space="0" w:color="auto"/>
              <w:right w:val="single" w:sz="4" w:space="0" w:color="auto"/>
            </w:tcBorders>
          </w:tcPr>
          <w:p w14:paraId="07B8820B"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4603E457" w14:textId="77777777" w:rsidTr="00481A38">
        <w:trPr>
          <w:trHeight w:val="29"/>
        </w:trPr>
        <w:tc>
          <w:tcPr>
            <w:tcW w:w="1911" w:type="dxa"/>
            <w:tcBorders>
              <w:top w:val="single" w:sz="4" w:space="0" w:color="auto"/>
              <w:left w:val="single" w:sz="4" w:space="0" w:color="auto"/>
              <w:bottom w:val="nil"/>
              <w:right w:val="single" w:sz="4" w:space="0" w:color="auto"/>
            </w:tcBorders>
          </w:tcPr>
          <w:p w14:paraId="5472110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rPr>
              <w:t>CA_n1A-n3A-n28A-n78A</w:t>
            </w:r>
          </w:p>
        </w:tc>
        <w:tc>
          <w:tcPr>
            <w:tcW w:w="2038" w:type="dxa"/>
            <w:tcBorders>
              <w:top w:val="single" w:sz="4" w:space="0" w:color="auto"/>
              <w:left w:val="single" w:sz="4" w:space="0" w:color="auto"/>
              <w:bottom w:val="nil"/>
              <w:right w:val="single" w:sz="4" w:space="0" w:color="auto"/>
            </w:tcBorders>
          </w:tcPr>
          <w:p w14:paraId="37031CC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D7471E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741D8A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421213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0</w:t>
            </w:r>
          </w:p>
        </w:tc>
      </w:tr>
      <w:tr w:rsidR="00A54D65" w:rsidRPr="00A54D65" w14:paraId="6ACC0CD1" w14:textId="77777777" w:rsidTr="00481A38">
        <w:trPr>
          <w:trHeight w:val="29"/>
        </w:trPr>
        <w:tc>
          <w:tcPr>
            <w:tcW w:w="1911" w:type="dxa"/>
            <w:tcBorders>
              <w:top w:val="nil"/>
              <w:left w:val="single" w:sz="4" w:space="0" w:color="auto"/>
              <w:bottom w:val="nil"/>
              <w:right w:val="single" w:sz="4" w:space="0" w:color="auto"/>
            </w:tcBorders>
          </w:tcPr>
          <w:p w14:paraId="1E5BC1A3"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120507F"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BD008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0C97C6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2CB65AF4"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4DA77E62" w14:textId="77777777" w:rsidTr="00481A38">
        <w:trPr>
          <w:trHeight w:val="29"/>
        </w:trPr>
        <w:tc>
          <w:tcPr>
            <w:tcW w:w="1911" w:type="dxa"/>
            <w:tcBorders>
              <w:top w:val="nil"/>
              <w:left w:val="single" w:sz="4" w:space="0" w:color="auto"/>
              <w:bottom w:val="nil"/>
              <w:right w:val="single" w:sz="4" w:space="0" w:color="auto"/>
            </w:tcBorders>
          </w:tcPr>
          <w:p w14:paraId="3114A763"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0664561"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80477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A43A1E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r w:rsidRPr="00A54D65">
              <w:rPr>
                <w:rFonts w:ascii="Arial" w:eastAsia="SimSun"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1FA66619"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26940D59" w14:textId="77777777" w:rsidTr="00481A38">
        <w:trPr>
          <w:trHeight w:val="29"/>
        </w:trPr>
        <w:tc>
          <w:tcPr>
            <w:tcW w:w="1911" w:type="dxa"/>
            <w:tcBorders>
              <w:top w:val="nil"/>
              <w:left w:val="single" w:sz="4" w:space="0" w:color="auto"/>
              <w:bottom w:val="nil"/>
              <w:right w:val="single" w:sz="4" w:space="0" w:color="auto"/>
            </w:tcBorders>
          </w:tcPr>
          <w:p w14:paraId="2DA8635F"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FF91153"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1A608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BF566B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10, 15, 20, 40, 50, 60, 80, 90</w:t>
            </w:r>
            <w:r w:rsidRPr="00A54D65">
              <w:rPr>
                <w:rFonts w:ascii="Arial" w:eastAsia="SimSun" w:hAnsi="Arial" w:cs="Arial"/>
                <w:sz w:val="18"/>
                <w:vertAlign w:val="superscript"/>
                <w:lang w:val="en-US" w:eastAsia="zh-CN"/>
              </w:rPr>
              <w:t>1</w:t>
            </w:r>
            <w:r w:rsidRPr="00A54D65">
              <w:rPr>
                <w:rFonts w:ascii="Arial" w:eastAsia="SimSun" w:hAnsi="Arial"/>
                <w:sz w:val="18"/>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4073691B"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6994BEC3" w14:textId="77777777" w:rsidTr="00481A38">
        <w:trPr>
          <w:trHeight w:val="29"/>
        </w:trPr>
        <w:tc>
          <w:tcPr>
            <w:tcW w:w="1911" w:type="dxa"/>
            <w:tcBorders>
              <w:top w:val="nil"/>
              <w:left w:val="single" w:sz="4" w:space="0" w:color="auto"/>
              <w:bottom w:val="nil"/>
              <w:right w:val="single" w:sz="4" w:space="0" w:color="auto"/>
            </w:tcBorders>
          </w:tcPr>
          <w:p w14:paraId="18D0CF53"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DAE5B47" w14:textId="77777777" w:rsidR="00A54D65" w:rsidRPr="00A54D65" w:rsidRDefault="00A54D65" w:rsidP="00A54D65">
            <w:pPr>
              <w:keepNext/>
              <w:keepLines/>
              <w:spacing w:after="0"/>
              <w:jc w:val="center"/>
              <w:rPr>
                <w:rFonts w:ascii="Arial" w:eastAsia="SimSun" w:hAnsi="Arial" w:cs="Arial"/>
                <w:sz w:val="18"/>
                <w:lang w:val="es-US" w:eastAsia="zh-CN"/>
              </w:rPr>
            </w:pPr>
            <w:r w:rsidRPr="00A54D65">
              <w:rPr>
                <w:rFonts w:ascii="Arial" w:eastAsia="SimSun" w:hAnsi="Arial" w:cs="Arial"/>
                <w:sz w:val="18"/>
                <w:lang w:val="es-US" w:eastAsia="zh-CN"/>
              </w:rPr>
              <w:t>CA_n1A-n3A</w:t>
            </w:r>
          </w:p>
          <w:p w14:paraId="44F06824" w14:textId="77777777" w:rsidR="00A54D65" w:rsidRPr="00A54D65" w:rsidRDefault="00A54D65" w:rsidP="00A54D65">
            <w:pPr>
              <w:keepNext/>
              <w:keepLines/>
              <w:spacing w:after="0"/>
              <w:jc w:val="center"/>
              <w:rPr>
                <w:rFonts w:ascii="Arial" w:eastAsia="SimSun" w:hAnsi="Arial" w:cs="Arial"/>
                <w:sz w:val="18"/>
                <w:lang w:val="es-US" w:eastAsia="zh-CN"/>
              </w:rPr>
            </w:pPr>
            <w:r w:rsidRPr="00A54D65">
              <w:rPr>
                <w:rFonts w:ascii="Arial" w:eastAsia="SimSun" w:hAnsi="Arial" w:cs="Arial"/>
                <w:sz w:val="18"/>
                <w:lang w:val="es-US" w:eastAsia="zh-CN"/>
              </w:rPr>
              <w:t>CA_n1A-n28A</w:t>
            </w:r>
          </w:p>
          <w:p w14:paraId="55D81381" w14:textId="77777777" w:rsidR="00A54D65" w:rsidRPr="00A54D65" w:rsidRDefault="00A54D65" w:rsidP="00A54D65">
            <w:pPr>
              <w:keepNext/>
              <w:keepLines/>
              <w:spacing w:after="0"/>
              <w:jc w:val="center"/>
              <w:rPr>
                <w:rFonts w:ascii="Arial" w:eastAsia="SimSun" w:hAnsi="Arial" w:cs="Arial"/>
                <w:sz w:val="18"/>
                <w:lang w:val="es-US" w:eastAsia="zh-CN"/>
              </w:rPr>
            </w:pPr>
            <w:r w:rsidRPr="00A54D65">
              <w:rPr>
                <w:rFonts w:ascii="Arial" w:eastAsia="SimSun" w:hAnsi="Arial" w:cs="Arial"/>
                <w:sz w:val="18"/>
                <w:lang w:val="es-US" w:eastAsia="zh-CN"/>
              </w:rPr>
              <w:t>CA_n1A-n78A</w:t>
            </w:r>
          </w:p>
          <w:p w14:paraId="5D712151" w14:textId="77777777" w:rsidR="00A54D65" w:rsidRPr="00A54D65" w:rsidRDefault="00A54D65" w:rsidP="00A54D65">
            <w:pPr>
              <w:keepNext/>
              <w:keepLines/>
              <w:spacing w:after="0"/>
              <w:jc w:val="center"/>
              <w:rPr>
                <w:rFonts w:ascii="Arial" w:eastAsia="SimSun" w:hAnsi="Arial" w:cs="Arial"/>
                <w:sz w:val="18"/>
                <w:lang w:val="es-US" w:eastAsia="zh-CN"/>
              </w:rPr>
            </w:pPr>
            <w:r w:rsidRPr="00A54D65">
              <w:rPr>
                <w:rFonts w:ascii="Arial" w:eastAsia="SimSun" w:hAnsi="Arial" w:cs="Arial"/>
                <w:sz w:val="18"/>
                <w:lang w:val="es-US" w:eastAsia="zh-CN"/>
              </w:rPr>
              <w:t>CA_n3A-n28A</w:t>
            </w:r>
          </w:p>
          <w:p w14:paraId="5817F804" w14:textId="77777777" w:rsidR="00A54D65" w:rsidRPr="00A54D65" w:rsidRDefault="00A54D65" w:rsidP="00A54D65">
            <w:pPr>
              <w:keepNext/>
              <w:keepLines/>
              <w:spacing w:after="0"/>
              <w:jc w:val="center"/>
              <w:rPr>
                <w:rFonts w:ascii="Arial" w:eastAsia="SimSun" w:hAnsi="Arial" w:cs="Arial"/>
                <w:sz w:val="18"/>
                <w:lang w:val="es-US" w:eastAsia="zh-CN"/>
              </w:rPr>
            </w:pPr>
            <w:r w:rsidRPr="00A54D65">
              <w:rPr>
                <w:rFonts w:ascii="Arial" w:eastAsia="SimSun" w:hAnsi="Arial" w:cs="Arial"/>
                <w:sz w:val="18"/>
                <w:lang w:val="es-US" w:eastAsia="zh-CN"/>
              </w:rPr>
              <w:t>CA_n3A-n78A</w:t>
            </w:r>
          </w:p>
          <w:p w14:paraId="2A92984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54E7D78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tcPr>
          <w:p w14:paraId="5D44D8D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53FBF2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w:t>
            </w:r>
          </w:p>
        </w:tc>
      </w:tr>
      <w:tr w:rsidR="00A54D65" w:rsidRPr="00A54D65" w14:paraId="3C31C3A9" w14:textId="77777777" w:rsidTr="00481A38">
        <w:trPr>
          <w:trHeight w:val="29"/>
        </w:trPr>
        <w:tc>
          <w:tcPr>
            <w:tcW w:w="1911" w:type="dxa"/>
            <w:tcBorders>
              <w:top w:val="nil"/>
              <w:left w:val="single" w:sz="4" w:space="0" w:color="auto"/>
              <w:bottom w:val="nil"/>
              <w:right w:val="single" w:sz="4" w:space="0" w:color="auto"/>
            </w:tcBorders>
          </w:tcPr>
          <w:p w14:paraId="0A673442"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44C6D4B"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099B4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295F19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5D630E8B"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31285341" w14:textId="77777777" w:rsidTr="00481A38">
        <w:trPr>
          <w:trHeight w:val="29"/>
        </w:trPr>
        <w:tc>
          <w:tcPr>
            <w:tcW w:w="1911" w:type="dxa"/>
            <w:tcBorders>
              <w:top w:val="nil"/>
              <w:left w:val="single" w:sz="4" w:space="0" w:color="auto"/>
              <w:bottom w:val="nil"/>
              <w:right w:val="single" w:sz="4" w:space="0" w:color="auto"/>
            </w:tcBorders>
          </w:tcPr>
          <w:p w14:paraId="5C2C0A14"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08B7962"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BC6F7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50CA09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r w:rsidRPr="00A54D65">
              <w:rPr>
                <w:rFonts w:ascii="Arial" w:eastAsia="SimSun"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60798676"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01B70B41" w14:textId="77777777" w:rsidTr="00481A38">
        <w:trPr>
          <w:trHeight w:val="29"/>
        </w:trPr>
        <w:tc>
          <w:tcPr>
            <w:tcW w:w="1911" w:type="dxa"/>
            <w:tcBorders>
              <w:top w:val="nil"/>
              <w:left w:val="single" w:sz="4" w:space="0" w:color="auto"/>
              <w:bottom w:val="nil"/>
              <w:right w:val="single" w:sz="4" w:space="0" w:color="auto"/>
            </w:tcBorders>
          </w:tcPr>
          <w:p w14:paraId="730EBE26"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7A1BA55"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76128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6B212C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887EDB5"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23A06218" w14:textId="77777777" w:rsidTr="00481A38">
        <w:trPr>
          <w:trHeight w:val="29"/>
        </w:trPr>
        <w:tc>
          <w:tcPr>
            <w:tcW w:w="1911" w:type="dxa"/>
            <w:tcBorders>
              <w:top w:val="nil"/>
              <w:left w:val="single" w:sz="4" w:space="0" w:color="auto"/>
              <w:bottom w:val="nil"/>
              <w:right w:val="single" w:sz="4" w:space="0" w:color="auto"/>
            </w:tcBorders>
          </w:tcPr>
          <w:p w14:paraId="66376F90"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7BFD4EF"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58BBB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825AB0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281E0B3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2</w:t>
            </w:r>
          </w:p>
        </w:tc>
      </w:tr>
      <w:tr w:rsidR="00A54D65" w:rsidRPr="00A54D65" w14:paraId="14B34E14" w14:textId="77777777" w:rsidTr="00481A38">
        <w:trPr>
          <w:trHeight w:val="29"/>
        </w:trPr>
        <w:tc>
          <w:tcPr>
            <w:tcW w:w="1911" w:type="dxa"/>
            <w:tcBorders>
              <w:top w:val="nil"/>
              <w:left w:val="single" w:sz="4" w:space="0" w:color="auto"/>
              <w:bottom w:val="nil"/>
              <w:right w:val="single" w:sz="4" w:space="0" w:color="auto"/>
            </w:tcBorders>
          </w:tcPr>
          <w:p w14:paraId="5ADFFFE5"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E68D17A"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3914A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6D9402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77DEB28"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743B0F65" w14:textId="77777777" w:rsidTr="00481A38">
        <w:trPr>
          <w:trHeight w:val="29"/>
        </w:trPr>
        <w:tc>
          <w:tcPr>
            <w:tcW w:w="1911" w:type="dxa"/>
            <w:tcBorders>
              <w:top w:val="nil"/>
              <w:left w:val="single" w:sz="4" w:space="0" w:color="auto"/>
              <w:bottom w:val="nil"/>
              <w:right w:val="single" w:sz="4" w:space="0" w:color="auto"/>
            </w:tcBorders>
          </w:tcPr>
          <w:p w14:paraId="3DC70200"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6A47E56"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8F75E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DAAA50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r w:rsidRPr="00A54D65">
              <w:rPr>
                <w:rFonts w:ascii="Arial" w:eastAsia="SimSun" w:hAnsi="Arial"/>
                <w:sz w:val="18"/>
                <w:vertAlign w:val="superscript"/>
                <w:lang w:val="en-US" w:eastAsia="zh-CN" w:bidi="ar"/>
              </w:rPr>
              <w:t>2</w:t>
            </w:r>
            <w:r w:rsidRPr="00A54D65">
              <w:rPr>
                <w:rFonts w:ascii="Arial" w:eastAsia="SimSun" w:hAnsi="Arial"/>
                <w:sz w:val="18"/>
                <w:lang w:val="en-US" w:eastAsia="zh-CN" w:bidi="ar"/>
              </w:rPr>
              <w:t>,30</w:t>
            </w:r>
            <w:r w:rsidRPr="00A54D65">
              <w:rPr>
                <w:rFonts w:ascii="Arial" w:eastAsia="SimSun"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168B2C9C"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5FA4FA69" w14:textId="77777777" w:rsidTr="00481A38">
        <w:trPr>
          <w:trHeight w:val="29"/>
        </w:trPr>
        <w:tc>
          <w:tcPr>
            <w:tcW w:w="1911" w:type="dxa"/>
            <w:tcBorders>
              <w:top w:val="nil"/>
              <w:left w:val="single" w:sz="4" w:space="0" w:color="auto"/>
              <w:bottom w:val="single" w:sz="4" w:space="0" w:color="auto"/>
              <w:right w:val="single" w:sz="4" w:space="0" w:color="auto"/>
            </w:tcBorders>
          </w:tcPr>
          <w:p w14:paraId="18CA94C6"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EBA25CE"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491A5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D835E0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3BB331F"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0F8AEF11" w14:textId="77777777" w:rsidTr="00481A38">
        <w:trPr>
          <w:trHeight w:val="29"/>
        </w:trPr>
        <w:tc>
          <w:tcPr>
            <w:tcW w:w="1911" w:type="dxa"/>
            <w:tcBorders>
              <w:top w:val="single" w:sz="4" w:space="0" w:color="auto"/>
              <w:left w:val="single" w:sz="4" w:space="0" w:color="auto"/>
              <w:bottom w:val="nil"/>
              <w:right w:val="single" w:sz="4" w:space="0" w:color="auto"/>
            </w:tcBorders>
          </w:tcPr>
          <w:p w14:paraId="5727794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s-US" w:eastAsia="zh-CN"/>
              </w:rPr>
              <w:t>CA_n1A-n3A-n28A-n78(2A)</w:t>
            </w:r>
          </w:p>
        </w:tc>
        <w:tc>
          <w:tcPr>
            <w:tcW w:w="2038" w:type="dxa"/>
            <w:tcBorders>
              <w:top w:val="single" w:sz="4" w:space="0" w:color="auto"/>
              <w:left w:val="single" w:sz="4" w:space="0" w:color="auto"/>
              <w:bottom w:val="nil"/>
              <w:right w:val="single" w:sz="4" w:space="0" w:color="auto"/>
            </w:tcBorders>
          </w:tcPr>
          <w:p w14:paraId="20650259"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eastAsia="SimSun" w:hAnsi="Arial" w:cs="Arial"/>
                <w:sz w:val="18"/>
                <w:lang w:val="en-US" w:eastAsia="zh-CN"/>
              </w:rPr>
              <w:t>CA_n78(2A)</w:t>
            </w:r>
          </w:p>
          <w:p w14:paraId="5E17CA7A" w14:textId="77777777" w:rsidR="00A54D65" w:rsidRPr="00A54D65" w:rsidRDefault="00A54D65" w:rsidP="00A54D65">
            <w:pPr>
              <w:keepNext/>
              <w:keepLines/>
              <w:spacing w:after="0"/>
              <w:jc w:val="center"/>
              <w:rPr>
                <w:rFonts w:ascii="Arial" w:eastAsia="SimSun" w:hAnsi="Arial"/>
                <w:sz w:val="18"/>
                <w:lang w:val="es-US" w:eastAsia="zh-CN"/>
              </w:rPr>
            </w:pPr>
            <w:r w:rsidRPr="00A54D65">
              <w:rPr>
                <w:rFonts w:ascii="Arial" w:eastAsia="SimSun" w:hAnsi="Arial"/>
                <w:sz w:val="18"/>
                <w:lang w:val="es-US" w:eastAsia="zh-CN"/>
              </w:rPr>
              <w:t>CA_n1A-n3A</w:t>
            </w:r>
          </w:p>
          <w:p w14:paraId="51BF825C" w14:textId="77777777" w:rsidR="00A54D65" w:rsidRPr="00A54D65" w:rsidRDefault="00A54D65" w:rsidP="00A54D65">
            <w:pPr>
              <w:keepNext/>
              <w:keepLines/>
              <w:spacing w:after="0"/>
              <w:jc w:val="center"/>
              <w:rPr>
                <w:rFonts w:ascii="Arial" w:eastAsia="SimSun" w:hAnsi="Arial"/>
                <w:sz w:val="18"/>
                <w:lang w:val="es-US" w:eastAsia="zh-CN"/>
              </w:rPr>
            </w:pPr>
            <w:r w:rsidRPr="00A54D65">
              <w:rPr>
                <w:rFonts w:ascii="Arial" w:eastAsia="SimSun" w:hAnsi="Arial"/>
                <w:sz w:val="18"/>
                <w:lang w:val="es-US" w:eastAsia="zh-CN"/>
              </w:rPr>
              <w:t>CA_n1A-n28A</w:t>
            </w:r>
          </w:p>
          <w:p w14:paraId="3AF8EDAC" w14:textId="77777777" w:rsidR="00A54D65" w:rsidRPr="00A54D65" w:rsidRDefault="00A54D65" w:rsidP="00A54D65">
            <w:pPr>
              <w:keepNext/>
              <w:keepLines/>
              <w:spacing w:after="0"/>
              <w:jc w:val="center"/>
              <w:rPr>
                <w:rFonts w:ascii="Arial" w:eastAsia="SimSun" w:hAnsi="Arial"/>
                <w:sz w:val="18"/>
                <w:lang w:val="es-US" w:eastAsia="zh-CN"/>
              </w:rPr>
            </w:pPr>
            <w:r w:rsidRPr="00A54D65">
              <w:rPr>
                <w:rFonts w:ascii="Arial" w:eastAsia="SimSun" w:hAnsi="Arial"/>
                <w:sz w:val="18"/>
                <w:lang w:val="es-US" w:eastAsia="zh-CN"/>
              </w:rPr>
              <w:t>CA_n1A-n78A</w:t>
            </w:r>
          </w:p>
          <w:p w14:paraId="7AC2A8B0" w14:textId="77777777" w:rsidR="00A54D65" w:rsidRPr="00A54D65" w:rsidRDefault="00A54D65" w:rsidP="00A54D65">
            <w:pPr>
              <w:keepNext/>
              <w:keepLines/>
              <w:spacing w:after="0"/>
              <w:jc w:val="center"/>
              <w:rPr>
                <w:rFonts w:ascii="Arial" w:eastAsia="SimSun" w:hAnsi="Arial"/>
                <w:sz w:val="18"/>
                <w:lang w:val="es-US" w:eastAsia="zh-CN"/>
              </w:rPr>
            </w:pPr>
            <w:r w:rsidRPr="00A54D65">
              <w:rPr>
                <w:rFonts w:ascii="Arial" w:eastAsia="SimSun" w:hAnsi="Arial"/>
                <w:sz w:val="18"/>
                <w:lang w:val="es-US" w:eastAsia="zh-CN"/>
              </w:rPr>
              <w:t>CA_n3A-n28A</w:t>
            </w:r>
          </w:p>
          <w:p w14:paraId="18CE538A" w14:textId="77777777" w:rsidR="00A54D65" w:rsidRPr="00A54D65" w:rsidRDefault="00A54D65" w:rsidP="00A54D65">
            <w:pPr>
              <w:keepNext/>
              <w:keepLines/>
              <w:spacing w:after="0"/>
              <w:jc w:val="center"/>
              <w:rPr>
                <w:rFonts w:ascii="Arial" w:eastAsia="SimSun" w:hAnsi="Arial"/>
                <w:sz w:val="18"/>
                <w:lang w:val="es-US" w:eastAsia="zh-CN"/>
              </w:rPr>
            </w:pPr>
            <w:r w:rsidRPr="00A54D65">
              <w:rPr>
                <w:rFonts w:ascii="Arial" w:eastAsia="SimSun" w:hAnsi="Arial"/>
                <w:sz w:val="18"/>
                <w:lang w:val="es-US" w:eastAsia="zh-CN"/>
              </w:rPr>
              <w:t>CA_n3A-n78A</w:t>
            </w:r>
          </w:p>
          <w:p w14:paraId="3E67825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23FF2536"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cs="Arial"/>
                <w:sz w:val="18"/>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0E433C8C"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476759D"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0</w:t>
            </w:r>
          </w:p>
        </w:tc>
      </w:tr>
      <w:tr w:rsidR="00A54D65" w:rsidRPr="00A54D65" w14:paraId="7F8D3274" w14:textId="77777777" w:rsidTr="00481A38">
        <w:trPr>
          <w:trHeight w:val="29"/>
        </w:trPr>
        <w:tc>
          <w:tcPr>
            <w:tcW w:w="1911" w:type="dxa"/>
            <w:tcBorders>
              <w:top w:val="nil"/>
              <w:left w:val="single" w:sz="4" w:space="0" w:color="auto"/>
              <w:bottom w:val="nil"/>
              <w:right w:val="single" w:sz="4" w:space="0" w:color="auto"/>
            </w:tcBorders>
          </w:tcPr>
          <w:p w14:paraId="60020949"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92B1281"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71C8AA"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cs="Arial"/>
                <w:sz w:val="18"/>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C2BE78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B5D90E9"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551E206A" w14:textId="77777777" w:rsidTr="00481A38">
        <w:trPr>
          <w:trHeight w:val="29"/>
        </w:trPr>
        <w:tc>
          <w:tcPr>
            <w:tcW w:w="1911" w:type="dxa"/>
            <w:tcBorders>
              <w:top w:val="nil"/>
              <w:left w:val="single" w:sz="4" w:space="0" w:color="auto"/>
              <w:bottom w:val="nil"/>
              <w:right w:val="single" w:sz="4" w:space="0" w:color="auto"/>
            </w:tcBorders>
          </w:tcPr>
          <w:p w14:paraId="66D57710"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6458272"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AA1CE4"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cs="Arial"/>
                <w:sz w:val="18"/>
                <w:lang w:val="es-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02329A0"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r w:rsidRPr="00A54D65">
              <w:rPr>
                <w:rFonts w:ascii="Arial" w:eastAsia="SimSun" w:hAnsi="Arial"/>
                <w:sz w:val="18"/>
                <w:vertAlign w:val="superscript"/>
                <w:lang w:val="en-US" w:eastAsia="zh-CN" w:bidi="ar"/>
              </w:rPr>
              <w:t>2</w:t>
            </w:r>
            <w:r w:rsidRPr="00A54D65">
              <w:rPr>
                <w:rFonts w:ascii="Arial" w:eastAsia="SimSun" w:hAnsi="Arial"/>
                <w:sz w:val="18"/>
                <w:lang w:val="en-US" w:eastAsia="zh-CN" w:bidi="ar"/>
              </w:rPr>
              <w:t>, 30</w:t>
            </w:r>
            <w:r w:rsidRPr="00A54D65">
              <w:rPr>
                <w:rFonts w:ascii="Arial" w:eastAsia="SimSun"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2000ADF4"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26DF972D" w14:textId="77777777" w:rsidTr="00481A38">
        <w:trPr>
          <w:trHeight w:val="29"/>
        </w:trPr>
        <w:tc>
          <w:tcPr>
            <w:tcW w:w="1911" w:type="dxa"/>
            <w:tcBorders>
              <w:top w:val="nil"/>
              <w:left w:val="single" w:sz="4" w:space="0" w:color="auto"/>
              <w:bottom w:val="single" w:sz="4" w:space="0" w:color="auto"/>
              <w:right w:val="single" w:sz="4" w:space="0" w:color="auto"/>
            </w:tcBorders>
          </w:tcPr>
          <w:p w14:paraId="7FCE53E0"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974C29F"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5B062E"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cs="Arial"/>
                <w:sz w:val="18"/>
                <w:lang w:val="es-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2090A4B"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lang w:val="en-US" w:eastAsia="zh-CN"/>
              </w:rPr>
              <w:t>CA_n78(2</w:t>
            </w:r>
            <w:proofErr w:type="gramStart"/>
            <w:r w:rsidRPr="00A54D65">
              <w:rPr>
                <w:rFonts w:ascii="Arial" w:eastAsia="SimSun" w:hAnsi="Arial" w:cs="Arial"/>
                <w:sz w:val="18"/>
                <w:lang w:val="en-US" w:eastAsia="zh-CN"/>
              </w:rPr>
              <w:t>A)_</w:t>
            </w:r>
            <w:proofErr w:type="gramEnd"/>
            <w:r w:rsidRPr="00A54D65">
              <w:rPr>
                <w:rFonts w:ascii="Arial" w:eastAsia="SimSun" w:hAnsi="Arial" w:cs="Arial"/>
                <w:sz w:val="18"/>
                <w:lang w:val="en-US" w:eastAsia="zh-CN"/>
              </w:rPr>
              <w:t>BCS2</w:t>
            </w:r>
          </w:p>
        </w:tc>
        <w:tc>
          <w:tcPr>
            <w:tcW w:w="1785" w:type="dxa"/>
            <w:tcBorders>
              <w:top w:val="nil"/>
              <w:left w:val="single" w:sz="4" w:space="0" w:color="auto"/>
              <w:bottom w:val="single" w:sz="4" w:space="0" w:color="auto"/>
              <w:right w:val="single" w:sz="4" w:space="0" w:color="auto"/>
            </w:tcBorders>
            <w:vAlign w:val="center"/>
          </w:tcPr>
          <w:p w14:paraId="0FDCDB8E"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38B221D" w14:textId="77777777" w:rsidTr="00481A38">
        <w:trPr>
          <w:trHeight w:val="29"/>
        </w:trPr>
        <w:tc>
          <w:tcPr>
            <w:tcW w:w="1911" w:type="dxa"/>
            <w:tcBorders>
              <w:top w:val="single" w:sz="4" w:space="0" w:color="auto"/>
              <w:left w:val="single" w:sz="4" w:space="0" w:color="auto"/>
              <w:bottom w:val="nil"/>
              <w:right w:val="single" w:sz="4" w:space="0" w:color="auto"/>
            </w:tcBorders>
          </w:tcPr>
          <w:p w14:paraId="6AB762DA"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CA_n1A-n3B-n28A-n78A</w:t>
            </w:r>
          </w:p>
        </w:tc>
        <w:tc>
          <w:tcPr>
            <w:tcW w:w="2038" w:type="dxa"/>
            <w:tcBorders>
              <w:top w:val="single" w:sz="4" w:space="0" w:color="auto"/>
              <w:left w:val="single" w:sz="4" w:space="0" w:color="auto"/>
              <w:bottom w:val="nil"/>
              <w:right w:val="single" w:sz="4" w:space="0" w:color="auto"/>
            </w:tcBorders>
          </w:tcPr>
          <w:p w14:paraId="1858264E"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CA_n1A-n3A</w:t>
            </w:r>
          </w:p>
          <w:p w14:paraId="08C24167"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CA_n1A-n28A</w:t>
            </w:r>
          </w:p>
          <w:p w14:paraId="1F53AF56"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CA_n1A-n78A</w:t>
            </w:r>
          </w:p>
          <w:p w14:paraId="687A4271"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CA_n3A-n28A</w:t>
            </w:r>
          </w:p>
          <w:p w14:paraId="3553DED7"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CA_n3A-n78A</w:t>
            </w:r>
          </w:p>
          <w:p w14:paraId="6D98A642" w14:textId="77777777" w:rsidR="00A54D65" w:rsidRPr="00A54D65" w:rsidRDefault="00A54D65" w:rsidP="00A54D65">
            <w:pPr>
              <w:keepNext/>
              <w:keepLines/>
              <w:spacing w:after="0"/>
              <w:jc w:val="center"/>
              <w:rPr>
                <w:rFonts w:ascii="Arial" w:eastAsia="SimSun" w:hAnsi="Arial"/>
                <w:sz w:val="18"/>
                <w:lang w:val="es-US" w:eastAsia="zh-CN"/>
              </w:rPr>
            </w:pPr>
            <w:r w:rsidRPr="00A54D65">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142F2F1C"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12F05D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3FFB337"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hAnsi="Arial"/>
                <w:sz w:val="18"/>
                <w:lang w:val="en-US" w:eastAsia="zh-CN" w:bidi="ar"/>
              </w:rPr>
              <w:t>0</w:t>
            </w:r>
          </w:p>
        </w:tc>
      </w:tr>
      <w:tr w:rsidR="00A54D65" w:rsidRPr="00A54D65" w14:paraId="0D60604A" w14:textId="77777777" w:rsidTr="00481A38">
        <w:trPr>
          <w:trHeight w:val="29"/>
        </w:trPr>
        <w:tc>
          <w:tcPr>
            <w:tcW w:w="1911" w:type="dxa"/>
            <w:tcBorders>
              <w:top w:val="nil"/>
              <w:left w:val="single" w:sz="4" w:space="0" w:color="auto"/>
              <w:bottom w:val="nil"/>
              <w:right w:val="single" w:sz="4" w:space="0" w:color="auto"/>
            </w:tcBorders>
          </w:tcPr>
          <w:p w14:paraId="3BA8AA45"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098FD18" w14:textId="77777777" w:rsidR="00A54D65" w:rsidRPr="00A54D65" w:rsidRDefault="00A54D65" w:rsidP="00A54D65">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8326E5E"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1C0CE2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CA_n3B_BCS0</w:t>
            </w:r>
          </w:p>
        </w:tc>
        <w:tc>
          <w:tcPr>
            <w:tcW w:w="1785" w:type="dxa"/>
            <w:tcBorders>
              <w:top w:val="nil"/>
              <w:left w:val="single" w:sz="4" w:space="0" w:color="auto"/>
              <w:bottom w:val="nil"/>
              <w:right w:val="single" w:sz="4" w:space="0" w:color="auto"/>
            </w:tcBorders>
            <w:vAlign w:val="center"/>
          </w:tcPr>
          <w:p w14:paraId="3CB1D5B5"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7EF86CD3" w14:textId="77777777" w:rsidTr="00481A38">
        <w:trPr>
          <w:trHeight w:val="29"/>
        </w:trPr>
        <w:tc>
          <w:tcPr>
            <w:tcW w:w="1911" w:type="dxa"/>
            <w:tcBorders>
              <w:top w:val="nil"/>
              <w:left w:val="single" w:sz="4" w:space="0" w:color="auto"/>
              <w:bottom w:val="nil"/>
              <w:right w:val="single" w:sz="4" w:space="0" w:color="auto"/>
            </w:tcBorders>
          </w:tcPr>
          <w:p w14:paraId="455AC110"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5AD55E8" w14:textId="77777777" w:rsidR="00A54D65" w:rsidRPr="00A54D65" w:rsidRDefault="00A54D65" w:rsidP="00A54D65">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5C58FFB"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7315CD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BC3509D"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1BCB85C8" w14:textId="77777777" w:rsidTr="00481A38">
        <w:trPr>
          <w:trHeight w:val="29"/>
        </w:trPr>
        <w:tc>
          <w:tcPr>
            <w:tcW w:w="1911" w:type="dxa"/>
            <w:tcBorders>
              <w:top w:val="nil"/>
              <w:left w:val="single" w:sz="4" w:space="0" w:color="auto"/>
              <w:bottom w:val="single" w:sz="4" w:space="0" w:color="auto"/>
              <w:right w:val="single" w:sz="4" w:space="0" w:color="auto"/>
            </w:tcBorders>
          </w:tcPr>
          <w:p w14:paraId="1B73DA08"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468036A7" w14:textId="77777777" w:rsidR="00A54D65" w:rsidRPr="00A54D65" w:rsidRDefault="00A54D65" w:rsidP="00A54D65">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FBD8507"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4A527A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EEED76F"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7BF18C96" w14:textId="77777777" w:rsidTr="00481A38">
        <w:trPr>
          <w:trHeight w:val="29"/>
        </w:trPr>
        <w:tc>
          <w:tcPr>
            <w:tcW w:w="1911" w:type="dxa"/>
            <w:tcBorders>
              <w:top w:val="single" w:sz="4" w:space="0" w:color="auto"/>
              <w:left w:val="single" w:sz="4" w:space="0" w:color="auto"/>
              <w:bottom w:val="nil"/>
              <w:right w:val="single" w:sz="4" w:space="0" w:color="auto"/>
            </w:tcBorders>
          </w:tcPr>
          <w:p w14:paraId="69D815EE"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CA_n1A-n3B-n28A-n78(2A)</w:t>
            </w:r>
          </w:p>
        </w:tc>
        <w:tc>
          <w:tcPr>
            <w:tcW w:w="2038" w:type="dxa"/>
            <w:tcBorders>
              <w:top w:val="single" w:sz="4" w:space="0" w:color="auto"/>
              <w:left w:val="single" w:sz="4" w:space="0" w:color="auto"/>
              <w:bottom w:val="nil"/>
              <w:right w:val="single" w:sz="4" w:space="0" w:color="auto"/>
            </w:tcBorders>
          </w:tcPr>
          <w:p w14:paraId="21CE4838"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CA_n78(2A)</w:t>
            </w:r>
          </w:p>
          <w:p w14:paraId="01B55062"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CA_n1A-n3A</w:t>
            </w:r>
          </w:p>
          <w:p w14:paraId="23D97062"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CA_n1A-n28A</w:t>
            </w:r>
          </w:p>
          <w:p w14:paraId="67B91C98"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CA_n1A-n78A</w:t>
            </w:r>
          </w:p>
          <w:p w14:paraId="438ADE84"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CA_n3A-n28A</w:t>
            </w:r>
          </w:p>
          <w:p w14:paraId="41874BFD"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CA_n3A-n78A</w:t>
            </w:r>
          </w:p>
          <w:p w14:paraId="7E7B012C" w14:textId="77777777" w:rsidR="00A54D65" w:rsidRPr="00A54D65" w:rsidRDefault="00A54D65" w:rsidP="00A54D65">
            <w:pPr>
              <w:keepNext/>
              <w:keepLines/>
              <w:spacing w:after="0"/>
              <w:jc w:val="center"/>
              <w:rPr>
                <w:rFonts w:ascii="Arial" w:eastAsia="SimSun" w:hAnsi="Arial"/>
                <w:sz w:val="18"/>
                <w:lang w:val="es-US" w:eastAsia="zh-CN"/>
              </w:rPr>
            </w:pPr>
            <w:r w:rsidRPr="00A54D65">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4FE8F423"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6EAC5F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7BA94F6"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hAnsi="Arial"/>
                <w:sz w:val="18"/>
                <w:lang w:val="en-US" w:eastAsia="zh-CN" w:bidi="ar"/>
              </w:rPr>
              <w:t>0</w:t>
            </w:r>
          </w:p>
        </w:tc>
      </w:tr>
      <w:tr w:rsidR="00A54D65" w:rsidRPr="00A54D65" w14:paraId="546E02F0" w14:textId="77777777" w:rsidTr="00481A38">
        <w:trPr>
          <w:trHeight w:val="29"/>
        </w:trPr>
        <w:tc>
          <w:tcPr>
            <w:tcW w:w="1911" w:type="dxa"/>
            <w:tcBorders>
              <w:top w:val="nil"/>
              <w:left w:val="single" w:sz="4" w:space="0" w:color="auto"/>
              <w:bottom w:val="nil"/>
              <w:right w:val="single" w:sz="4" w:space="0" w:color="auto"/>
            </w:tcBorders>
          </w:tcPr>
          <w:p w14:paraId="7CAB53EB"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3BF6145" w14:textId="77777777" w:rsidR="00A54D65" w:rsidRPr="00A54D65" w:rsidRDefault="00A54D65" w:rsidP="00A54D65">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0037A7E"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07F193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CA_n3B_BCS0</w:t>
            </w:r>
          </w:p>
        </w:tc>
        <w:tc>
          <w:tcPr>
            <w:tcW w:w="1785" w:type="dxa"/>
            <w:tcBorders>
              <w:top w:val="nil"/>
              <w:left w:val="single" w:sz="4" w:space="0" w:color="auto"/>
              <w:bottom w:val="nil"/>
              <w:right w:val="single" w:sz="4" w:space="0" w:color="auto"/>
            </w:tcBorders>
            <w:vAlign w:val="center"/>
          </w:tcPr>
          <w:p w14:paraId="36F79DD0"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566248AC" w14:textId="77777777" w:rsidTr="00481A38">
        <w:trPr>
          <w:trHeight w:val="29"/>
        </w:trPr>
        <w:tc>
          <w:tcPr>
            <w:tcW w:w="1911" w:type="dxa"/>
            <w:tcBorders>
              <w:top w:val="nil"/>
              <w:left w:val="single" w:sz="4" w:space="0" w:color="auto"/>
              <w:bottom w:val="nil"/>
              <w:right w:val="single" w:sz="4" w:space="0" w:color="auto"/>
            </w:tcBorders>
          </w:tcPr>
          <w:p w14:paraId="1B738AE1"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AA39D79" w14:textId="77777777" w:rsidR="00A54D65" w:rsidRPr="00A54D65" w:rsidRDefault="00A54D65" w:rsidP="00A54D65">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1DD0C97"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0838CA5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05B6F1AE"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0CF1DDBB" w14:textId="77777777" w:rsidTr="00481A38">
        <w:trPr>
          <w:trHeight w:val="29"/>
        </w:trPr>
        <w:tc>
          <w:tcPr>
            <w:tcW w:w="1911" w:type="dxa"/>
            <w:tcBorders>
              <w:top w:val="nil"/>
              <w:left w:val="single" w:sz="4" w:space="0" w:color="auto"/>
              <w:bottom w:val="single" w:sz="4" w:space="0" w:color="auto"/>
              <w:right w:val="single" w:sz="4" w:space="0" w:color="auto"/>
            </w:tcBorders>
          </w:tcPr>
          <w:p w14:paraId="138ACBA0"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4EB26422" w14:textId="77777777" w:rsidR="00A54D65" w:rsidRPr="00A54D65" w:rsidRDefault="00A54D65" w:rsidP="00A54D65">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CB8503C"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5EAC62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CA_n78(2</w:t>
            </w:r>
            <w:proofErr w:type="gramStart"/>
            <w:r w:rsidRPr="00A54D65">
              <w:rPr>
                <w:rFonts w:ascii="Arial" w:hAnsi="Arial"/>
                <w:sz w:val="18"/>
                <w:lang w:val="en-US" w:eastAsia="zh-CN" w:bidi="ar"/>
              </w:rPr>
              <w:t>A)_</w:t>
            </w:r>
            <w:proofErr w:type="gramEnd"/>
            <w:r w:rsidRPr="00A54D65">
              <w:rPr>
                <w:rFonts w:ascii="Arial" w:hAnsi="Arial"/>
                <w:sz w:val="18"/>
                <w:lang w:val="en-US" w:eastAsia="zh-CN" w:bidi="ar"/>
              </w:rPr>
              <w:t>BCS2</w:t>
            </w:r>
          </w:p>
        </w:tc>
        <w:tc>
          <w:tcPr>
            <w:tcW w:w="1785" w:type="dxa"/>
            <w:tcBorders>
              <w:top w:val="nil"/>
              <w:left w:val="single" w:sz="4" w:space="0" w:color="auto"/>
              <w:bottom w:val="single" w:sz="4" w:space="0" w:color="auto"/>
              <w:right w:val="single" w:sz="4" w:space="0" w:color="auto"/>
            </w:tcBorders>
            <w:vAlign w:val="center"/>
          </w:tcPr>
          <w:p w14:paraId="0AC043B3"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34530DF3" w14:textId="77777777" w:rsidTr="00481A38">
        <w:trPr>
          <w:trHeight w:val="29"/>
        </w:trPr>
        <w:tc>
          <w:tcPr>
            <w:tcW w:w="1911" w:type="dxa"/>
            <w:tcBorders>
              <w:top w:val="single" w:sz="4" w:space="0" w:color="auto"/>
              <w:left w:val="single" w:sz="4" w:space="0" w:color="auto"/>
              <w:bottom w:val="nil"/>
              <w:right w:val="single" w:sz="4" w:space="0" w:color="auto"/>
            </w:tcBorders>
          </w:tcPr>
          <w:p w14:paraId="35D40F2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hint="eastAsia"/>
                <w:sz w:val="18"/>
                <w:lang w:eastAsia="zh-CN"/>
              </w:rPr>
              <w:lastRenderedPageBreak/>
              <w:t>CA</w:t>
            </w:r>
            <w:r w:rsidRPr="00A54D65">
              <w:rPr>
                <w:rFonts w:ascii="Arial" w:eastAsia="SimSun" w:hAnsi="Arial"/>
                <w:sz w:val="18"/>
              </w:rPr>
              <w:t>_n1A-</w:t>
            </w:r>
            <w:r w:rsidRPr="00A54D65">
              <w:rPr>
                <w:rFonts w:ascii="Arial" w:eastAsia="SimSun" w:hAnsi="Arial" w:hint="eastAsia"/>
                <w:sz w:val="18"/>
                <w:lang w:eastAsia="zh-CN"/>
              </w:rPr>
              <w:t>n</w:t>
            </w:r>
            <w:r w:rsidRPr="00A54D65">
              <w:rPr>
                <w:rFonts w:ascii="Arial" w:eastAsia="SimSun" w:hAnsi="Arial"/>
                <w:sz w:val="18"/>
                <w:lang w:eastAsia="zh-CN"/>
              </w:rPr>
              <w:t>3</w:t>
            </w:r>
            <w:r w:rsidRPr="00A54D65">
              <w:rPr>
                <w:rFonts w:ascii="Arial" w:eastAsia="SimSun" w:hAnsi="Arial"/>
                <w:sz w:val="18"/>
                <w:lang w:val="en-US"/>
              </w:rPr>
              <w:t>A-</w:t>
            </w:r>
            <w:r w:rsidRPr="00A54D65">
              <w:rPr>
                <w:rFonts w:ascii="Arial" w:eastAsia="SimSun" w:hAnsi="Arial" w:hint="eastAsia"/>
                <w:sz w:val="18"/>
                <w:lang w:eastAsia="zh-CN"/>
              </w:rPr>
              <w:t>n</w:t>
            </w:r>
            <w:r w:rsidRPr="00A54D65">
              <w:rPr>
                <w:rFonts w:ascii="Arial" w:eastAsia="SimSun" w:hAnsi="Arial"/>
                <w:sz w:val="18"/>
                <w:lang w:eastAsia="zh-CN"/>
              </w:rPr>
              <w:t>28</w:t>
            </w:r>
            <w:r w:rsidRPr="00A54D65">
              <w:rPr>
                <w:rFonts w:ascii="Arial" w:eastAsia="SimSun" w:hAnsi="Arial"/>
                <w:sz w:val="18"/>
                <w:lang w:val="en-US"/>
              </w:rPr>
              <w:t>A-n79A</w:t>
            </w:r>
          </w:p>
        </w:tc>
        <w:tc>
          <w:tcPr>
            <w:tcW w:w="2038" w:type="dxa"/>
            <w:tcBorders>
              <w:top w:val="single" w:sz="4" w:space="0" w:color="auto"/>
              <w:left w:val="single" w:sz="4" w:space="0" w:color="auto"/>
              <w:bottom w:val="nil"/>
              <w:right w:val="single" w:sz="4" w:space="0" w:color="auto"/>
            </w:tcBorders>
          </w:tcPr>
          <w:p w14:paraId="2355F1D5" w14:textId="77777777" w:rsidR="00A54D65" w:rsidRPr="00A54D65" w:rsidRDefault="00A54D65" w:rsidP="00A54D65">
            <w:pPr>
              <w:keepNext/>
              <w:keepLines/>
              <w:spacing w:after="0"/>
              <w:jc w:val="center"/>
              <w:rPr>
                <w:rFonts w:ascii="Arial" w:eastAsia="SimSun" w:hAnsi="Arial"/>
                <w:sz w:val="18"/>
                <w:lang w:val="es-US" w:eastAsia="zh-CN"/>
              </w:rPr>
            </w:pPr>
            <w:r w:rsidRPr="00A54D65">
              <w:rPr>
                <w:rFonts w:ascii="Arial" w:eastAsia="SimSun" w:hAnsi="Arial" w:hint="eastAsia"/>
                <w:sz w:val="18"/>
                <w:lang w:val="es-US" w:eastAsia="zh-CN"/>
              </w:rPr>
              <w:t>CA</w:t>
            </w:r>
            <w:r w:rsidRPr="00A54D65">
              <w:rPr>
                <w:rFonts w:ascii="Arial" w:eastAsia="SimSun" w:hAnsi="Arial"/>
                <w:sz w:val="18"/>
                <w:lang w:val="es-US" w:eastAsia="zh-CN"/>
              </w:rPr>
              <w:t>_n1A-</w:t>
            </w:r>
            <w:r w:rsidRPr="00A54D65">
              <w:rPr>
                <w:rFonts w:ascii="Arial" w:eastAsia="SimSun" w:hAnsi="Arial" w:hint="eastAsia"/>
                <w:sz w:val="18"/>
                <w:lang w:val="es-US" w:eastAsia="zh-CN"/>
              </w:rPr>
              <w:t>n</w:t>
            </w:r>
            <w:r w:rsidRPr="00A54D65">
              <w:rPr>
                <w:rFonts w:ascii="Arial" w:eastAsia="SimSun" w:hAnsi="Arial"/>
                <w:sz w:val="18"/>
                <w:lang w:val="es-US" w:eastAsia="zh-CN"/>
              </w:rPr>
              <w:t>3A</w:t>
            </w:r>
          </w:p>
          <w:p w14:paraId="332B47BB" w14:textId="77777777" w:rsidR="00A54D65" w:rsidRPr="00A54D65" w:rsidRDefault="00A54D65" w:rsidP="00A54D65">
            <w:pPr>
              <w:keepNext/>
              <w:keepLines/>
              <w:spacing w:after="0"/>
              <w:jc w:val="center"/>
              <w:rPr>
                <w:rFonts w:ascii="Arial" w:eastAsia="SimSun" w:hAnsi="Arial"/>
                <w:sz w:val="18"/>
                <w:lang w:val="es-US" w:eastAsia="zh-CN"/>
              </w:rPr>
            </w:pPr>
            <w:r w:rsidRPr="00A54D65">
              <w:rPr>
                <w:rFonts w:ascii="Arial" w:eastAsia="SimSun" w:hAnsi="Arial" w:hint="eastAsia"/>
                <w:sz w:val="18"/>
                <w:lang w:val="es-US" w:eastAsia="zh-CN"/>
              </w:rPr>
              <w:t>CA</w:t>
            </w:r>
            <w:r w:rsidRPr="00A54D65">
              <w:rPr>
                <w:rFonts w:ascii="Arial" w:eastAsia="SimSun" w:hAnsi="Arial"/>
                <w:sz w:val="18"/>
                <w:lang w:val="es-US" w:eastAsia="zh-CN"/>
              </w:rPr>
              <w:t>_n1A-</w:t>
            </w:r>
            <w:r w:rsidRPr="00A54D65">
              <w:rPr>
                <w:rFonts w:ascii="Arial" w:eastAsia="SimSun" w:hAnsi="Arial" w:hint="eastAsia"/>
                <w:sz w:val="18"/>
                <w:lang w:val="es-US" w:eastAsia="zh-CN"/>
              </w:rPr>
              <w:t>n</w:t>
            </w:r>
            <w:r w:rsidRPr="00A54D65">
              <w:rPr>
                <w:rFonts w:ascii="Arial" w:eastAsia="SimSun" w:hAnsi="Arial"/>
                <w:sz w:val="18"/>
                <w:lang w:val="es-US" w:eastAsia="zh-CN"/>
              </w:rPr>
              <w:t>28A</w:t>
            </w:r>
          </w:p>
          <w:p w14:paraId="1E6B9220" w14:textId="77777777" w:rsidR="00A54D65" w:rsidRPr="00A54D65" w:rsidRDefault="00A54D65" w:rsidP="00A54D65">
            <w:pPr>
              <w:keepNext/>
              <w:keepLines/>
              <w:spacing w:after="0"/>
              <w:jc w:val="center"/>
              <w:rPr>
                <w:rFonts w:ascii="Arial" w:eastAsia="SimSun" w:hAnsi="Arial"/>
                <w:sz w:val="18"/>
                <w:lang w:val="es-US" w:eastAsia="zh-CN"/>
              </w:rPr>
            </w:pPr>
            <w:r w:rsidRPr="00A54D65">
              <w:rPr>
                <w:rFonts w:ascii="Arial" w:eastAsia="SimSun" w:hAnsi="Arial" w:hint="eastAsia"/>
                <w:sz w:val="18"/>
                <w:lang w:val="es-US" w:eastAsia="zh-CN"/>
              </w:rPr>
              <w:t>CA</w:t>
            </w:r>
            <w:r w:rsidRPr="00A54D65">
              <w:rPr>
                <w:rFonts w:ascii="Arial" w:eastAsia="SimSun" w:hAnsi="Arial"/>
                <w:sz w:val="18"/>
                <w:lang w:val="es-US" w:eastAsia="zh-CN"/>
              </w:rPr>
              <w:t>_n1A-</w:t>
            </w:r>
            <w:r w:rsidRPr="00A54D65">
              <w:rPr>
                <w:rFonts w:ascii="Arial" w:eastAsia="SimSun" w:hAnsi="Arial" w:hint="eastAsia"/>
                <w:sz w:val="18"/>
                <w:lang w:val="es-US" w:eastAsia="zh-CN"/>
              </w:rPr>
              <w:t>n</w:t>
            </w:r>
            <w:r w:rsidRPr="00A54D65">
              <w:rPr>
                <w:rFonts w:ascii="Arial" w:eastAsia="SimSun" w:hAnsi="Arial"/>
                <w:sz w:val="18"/>
                <w:lang w:val="es-US" w:eastAsia="zh-CN"/>
              </w:rPr>
              <w:t>79A</w:t>
            </w:r>
          </w:p>
          <w:p w14:paraId="1FD18A27" w14:textId="77777777" w:rsidR="00A54D65" w:rsidRPr="00A54D65" w:rsidRDefault="00A54D65" w:rsidP="00A54D65">
            <w:pPr>
              <w:keepNext/>
              <w:keepLines/>
              <w:spacing w:after="0"/>
              <w:jc w:val="center"/>
              <w:rPr>
                <w:rFonts w:ascii="Arial" w:eastAsia="SimSun" w:hAnsi="Arial"/>
                <w:sz w:val="18"/>
                <w:lang w:val="es-US" w:eastAsia="zh-CN"/>
              </w:rPr>
            </w:pPr>
            <w:r w:rsidRPr="00A54D65">
              <w:rPr>
                <w:rFonts w:ascii="Arial" w:eastAsia="SimSun" w:hAnsi="Arial" w:hint="eastAsia"/>
                <w:sz w:val="18"/>
                <w:lang w:val="es-US" w:eastAsia="zh-CN"/>
              </w:rPr>
              <w:t>CA</w:t>
            </w:r>
            <w:r w:rsidRPr="00A54D65">
              <w:rPr>
                <w:rFonts w:ascii="Arial" w:eastAsia="SimSun" w:hAnsi="Arial"/>
                <w:sz w:val="18"/>
                <w:lang w:val="es-US" w:eastAsia="zh-CN"/>
              </w:rPr>
              <w:t>_n3A-</w:t>
            </w:r>
            <w:r w:rsidRPr="00A54D65">
              <w:rPr>
                <w:rFonts w:ascii="Arial" w:eastAsia="SimSun" w:hAnsi="Arial" w:hint="eastAsia"/>
                <w:sz w:val="18"/>
                <w:lang w:val="es-US" w:eastAsia="zh-CN"/>
              </w:rPr>
              <w:t>n</w:t>
            </w:r>
            <w:r w:rsidRPr="00A54D65">
              <w:rPr>
                <w:rFonts w:ascii="Arial" w:eastAsia="SimSun" w:hAnsi="Arial"/>
                <w:sz w:val="18"/>
                <w:lang w:val="es-US" w:eastAsia="zh-CN"/>
              </w:rPr>
              <w:t>28A</w:t>
            </w:r>
          </w:p>
          <w:p w14:paraId="44ADBA4E" w14:textId="77777777" w:rsidR="00A54D65" w:rsidRPr="00A54D65" w:rsidRDefault="00A54D65" w:rsidP="00A54D65">
            <w:pPr>
              <w:keepNext/>
              <w:keepLines/>
              <w:spacing w:after="0"/>
              <w:jc w:val="center"/>
              <w:rPr>
                <w:rFonts w:ascii="Arial" w:eastAsia="SimSun" w:hAnsi="Arial"/>
                <w:sz w:val="18"/>
                <w:lang w:val="es-US" w:eastAsia="zh-CN"/>
              </w:rPr>
            </w:pPr>
            <w:r w:rsidRPr="00A54D65">
              <w:rPr>
                <w:rFonts w:ascii="Arial" w:eastAsia="SimSun" w:hAnsi="Arial" w:hint="eastAsia"/>
                <w:sz w:val="18"/>
                <w:lang w:val="es-US" w:eastAsia="zh-CN"/>
              </w:rPr>
              <w:t>CA</w:t>
            </w:r>
            <w:r w:rsidRPr="00A54D65">
              <w:rPr>
                <w:rFonts w:ascii="Arial" w:eastAsia="SimSun" w:hAnsi="Arial"/>
                <w:sz w:val="18"/>
                <w:lang w:val="es-US" w:eastAsia="zh-CN"/>
              </w:rPr>
              <w:t>_n3A-</w:t>
            </w:r>
            <w:r w:rsidRPr="00A54D65">
              <w:rPr>
                <w:rFonts w:ascii="Arial" w:eastAsia="SimSun" w:hAnsi="Arial" w:hint="eastAsia"/>
                <w:sz w:val="18"/>
                <w:lang w:val="es-US" w:eastAsia="zh-CN"/>
              </w:rPr>
              <w:t>n</w:t>
            </w:r>
            <w:r w:rsidRPr="00A54D65">
              <w:rPr>
                <w:rFonts w:ascii="Arial" w:eastAsia="SimSun" w:hAnsi="Arial"/>
                <w:sz w:val="18"/>
                <w:lang w:val="es-US" w:eastAsia="zh-CN"/>
              </w:rPr>
              <w:t>79A</w:t>
            </w:r>
          </w:p>
          <w:p w14:paraId="57D12EC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hint="eastAsia"/>
                <w:sz w:val="18"/>
                <w:lang w:val="es-US" w:eastAsia="zh-CN"/>
              </w:rPr>
              <w:t>CA</w:t>
            </w:r>
            <w:r w:rsidRPr="00A54D65">
              <w:rPr>
                <w:rFonts w:ascii="Arial" w:eastAsia="SimSun" w:hAnsi="Arial"/>
                <w:sz w:val="18"/>
                <w:lang w:val="es-US" w:eastAsia="zh-CN"/>
              </w:rPr>
              <w:t>_n28A-</w:t>
            </w:r>
            <w:r w:rsidRPr="00A54D65">
              <w:rPr>
                <w:rFonts w:ascii="Arial" w:eastAsia="SimSun" w:hAnsi="Arial" w:hint="eastAsia"/>
                <w:sz w:val="18"/>
                <w:lang w:val="es-US" w:eastAsia="zh-CN"/>
              </w:rPr>
              <w:t>n</w:t>
            </w:r>
            <w:r w:rsidRPr="00A54D65">
              <w:rPr>
                <w:rFonts w:ascii="Arial" w:eastAsia="SimSun" w:hAnsi="Arial"/>
                <w:sz w:val="18"/>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0EFB9BF3"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hint="eastAsia"/>
                <w:sz w:val="18"/>
                <w:lang w:eastAsia="zh-CN"/>
              </w:rPr>
              <w:t>n</w:t>
            </w:r>
            <w:r w:rsidRPr="00A54D65">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659A7A17"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24AA2C3"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0</w:t>
            </w:r>
          </w:p>
        </w:tc>
      </w:tr>
      <w:tr w:rsidR="00A54D65" w:rsidRPr="00A54D65" w14:paraId="0D9BAD35" w14:textId="77777777" w:rsidTr="00481A38">
        <w:trPr>
          <w:trHeight w:val="29"/>
        </w:trPr>
        <w:tc>
          <w:tcPr>
            <w:tcW w:w="1911" w:type="dxa"/>
            <w:tcBorders>
              <w:top w:val="nil"/>
              <w:left w:val="single" w:sz="4" w:space="0" w:color="auto"/>
              <w:bottom w:val="nil"/>
              <w:right w:val="single" w:sz="4" w:space="0" w:color="auto"/>
            </w:tcBorders>
          </w:tcPr>
          <w:p w14:paraId="714AE789"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1A15ED0"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BF4F12"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hint="eastAsia"/>
                <w:sz w:val="18"/>
                <w:lang w:eastAsia="zh-CN"/>
              </w:rPr>
              <w:t>n</w:t>
            </w:r>
            <w:r w:rsidRPr="00A54D65">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449228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5, 10, 15, 20, 25,30</w:t>
            </w:r>
          </w:p>
        </w:tc>
        <w:tc>
          <w:tcPr>
            <w:tcW w:w="1785" w:type="dxa"/>
            <w:tcBorders>
              <w:top w:val="nil"/>
              <w:left w:val="single" w:sz="4" w:space="0" w:color="auto"/>
              <w:bottom w:val="nil"/>
              <w:right w:val="single" w:sz="4" w:space="0" w:color="auto"/>
            </w:tcBorders>
          </w:tcPr>
          <w:p w14:paraId="34BE8FB4"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CADA06A" w14:textId="77777777" w:rsidTr="00481A38">
        <w:trPr>
          <w:trHeight w:val="29"/>
        </w:trPr>
        <w:tc>
          <w:tcPr>
            <w:tcW w:w="1911" w:type="dxa"/>
            <w:tcBorders>
              <w:top w:val="nil"/>
              <w:left w:val="single" w:sz="4" w:space="0" w:color="auto"/>
              <w:bottom w:val="nil"/>
              <w:right w:val="single" w:sz="4" w:space="0" w:color="auto"/>
            </w:tcBorders>
          </w:tcPr>
          <w:p w14:paraId="2850824D"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3A398B8"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268F08"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hint="eastAsia"/>
                <w:sz w:val="18"/>
                <w:lang w:eastAsia="zh-CN"/>
              </w:rPr>
              <w:t>n</w:t>
            </w:r>
            <w:r w:rsidRPr="00A54D65">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3049E49F"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DD482E0"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0A97F78" w14:textId="77777777" w:rsidTr="00481A38">
        <w:trPr>
          <w:trHeight w:val="29"/>
        </w:trPr>
        <w:tc>
          <w:tcPr>
            <w:tcW w:w="1911" w:type="dxa"/>
            <w:tcBorders>
              <w:top w:val="nil"/>
              <w:left w:val="single" w:sz="4" w:space="0" w:color="auto"/>
              <w:bottom w:val="single" w:sz="4" w:space="0" w:color="auto"/>
              <w:right w:val="single" w:sz="4" w:space="0" w:color="auto"/>
            </w:tcBorders>
          </w:tcPr>
          <w:p w14:paraId="2BF008EE"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2936735"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EB2070"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hint="eastAsia"/>
                <w:sz w:val="18"/>
                <w:lang w:eastAsia="zh-CN"/>
              </w:rPr>
              <w:t>n</w:t>
            </w:r>
            <w:r w:rsidRPr="00A54D65">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66484DC4"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Calibri" w:eastAsia="SimSun"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7EDC3350"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42626BE8" w14:textId="77777777" w:rsidTr="00481A38">
        <w:trPr>
          <w:trHeight w:val="29"/>
        </w:trPr>
        <w:tc>
          <w:tcPr>
            <w:tcW w:w="1911" w:type="dxa"/>
            <w:tcBorders>
              <w:top w:val="single" w:sz="4" w:space="0" w:color="auto"/>
              <w:left w:val="single" w:sz="4" w:space="0" w:color="auto"/>
              <w:bottom w:val="nil"/>
              <w:right w:val="single" w:sz="4" w:space="0" w:color="auto"/>
            </w:tcBorders>
          </w:tcPr>
          <w:p w14:paraId="618BFEBA"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cs="Arial"/>
                <w:sz w:val="18"/>
                <w:lang w:val="en-US"/>
              </w:rPr>
              <w:t>CA_n1A-n3A-n38A-n78A</w:t>
            </w:r>
          </w:p>
        </w:tc>
        <w:tc>
          <w:tcPr>
            <w:tcW w:w="2038" w:type="dxa"/>
            <w:tcBorders>
              <w:top w:val="single" w:sz="4" w:space="0" w:color="auto"/>
              <w:left w:val="single" w:sz="4" w:space="0" w:color="auto"/>
              <w:bottom w:val="nil"/>
              <w:right w:val="single" w:sz="4" w:space="0" w:color="auto"/>
            </w:tcBorders>
          </w:tcPr>
          <w:p w14:paraId="52B80122"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8104DD7"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4871EC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6EB57550"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sz w:val="18"/>
                <w:lang w:val="en-US" w:eastAsia="zh-CN" w:bidi="ar"/>
              </w:rPr>
              <w:t>0</w:t>
            </w:r>
          </w:p>
        </w:tc>
      </w:tr>
      <w:tr w:rsidR="00A54D65" w:rsidRPr="00A54D65" w14:paraId="3D4D3CEF" w14:textId="77777777" w:rsidTr="00481A38">
        <w:trPr>
          <w:trHeight w:val="29"/>
        </w:trPr>
        <w:tc>
          <w:tcPr>
            <w:tcW w:w="1911" w:type="dxa"/>
            <w:tcBorders>
              <w:top w:val="nil"/>
              <w:left w:val="single" w:sz="4" w:space="0" w:color="auto"/>
              <w:bottom w:val="nil"/>
              <w:right w:val="single" w:sz="4" w:space="0" w:color="auto"/>
            </w:tcBorders>
          </w:tcPr>
          <w:p w14:paraId="54D28835"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BC04CCB"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4EE509"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CB5433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00E0709F"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3439C066" w14:textId="77777777" w:rsidTr="00481A38">
        <w:trPr>
          <w:trHeight w:val="29"/>
        </w:trPr>
        <w:tc>
          <w:tcPr>
            <w:tcW w:w="1911" w:type="dxa"/>
            <w:tcBorders>
              <w:top w:val="nil"/>
              <w:left w:val="single" w:sz="4" w:space="0" w:color="auto"/>
              <w:bottom w:val="nil"/>
              <w:right w:val="single" w:sz="4" w:space="0" w:color="auto"/>
            </w:tcBorders>
          </w:tcPr>
          <w:p w14:paraId="57276701"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DA76FED"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7D936A"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SimSun" w:hAnsi="Arial" w:cs="Arial"/>
                <w:sz w:val="18"/>
                <w:lang w:val="en-US"/>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5B8D2BD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51D6B064"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993868D" w14:textId="77777777" w:rsidTr="00481A38">
        <w:trPr>
          <w:trHeight w:val="29"/>
        </w:trPr>
        <w:tc>
          <w:tcPr>
            <w:tcW w:w="1911" w:type="dxa"/>
            <w:tcBorders>
              <w:top w:val="nil"/>
              <w:left w:val="single" w:sz="4" w:space="0" w:color="auto"/>
              <w:bottom w:val="nil"/>
              <w:right w:val="single" w:sz="4" w:space="0" w:color="auto"/>
            </w:tcBorders>
          </w:tcPr>
          <w:p w14:paraId="2696DB41"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4660A0F"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9C92D3"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6B99D6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9D7DF04"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5623FB09" w14:textId="77777777" w:rsidTr="00481A38">
        <w:trPr>
          <w:trHeight w:val="29"/>
        </w:trPr>
        <w:tc>
          <w:tcPr>
            <w:tcW w:w="1911" w:type="dxa"/>
            <w:tcBorders>
              <w:top w:val="single" w:sz="4" w:space="0" w:color="auto"/>
              <w:left w:val="single" w:sz="4" w:space="0" w:color="auto"/>
              <w:bottom w:val="nil"/>
              <w:right w:val="single" w:sz="4" w:space="0" w:color="auto"/>
            </w:tcBorders>
          </w:tcPr>
          <w:p w14:paraId="5B9DB0DA"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CA_n1A-n3A-n40A-n77A</w:t>
            </w:r>
          </w:p>
        </w:tc>
        <w:tc>
          <w:tcPr>
            <w:tcW w:w="2038" w:type="dxa"/>
            <w:tcBorders>
              <w:top w:val="single" w:sz="4" w:space="0" w:color="auto"/>
              <w:left w:val="single" w:sz="4" w:space="0" w:color="auto"/>
              <w:bottom w:val="nil"/>
              <w:right w:val="single" w:sz="4" w:space="0" w:color="auto"/>
            </w:tcBorders>
          </w:tcPr>
          <w:p w14:paraId="4B968F09"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CA_n1A-n3A</w:t>
            </w:r>
          </w:p>
          <w:p w14:paraId="69FA1F10"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CA_n1A-n40A</w:t>
            </w:r>
          </w:p>
          <w:p w14:paraId="3B869E00"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CA_n1A-n77A</w:t>
            </w:r>
          </w:p>
          <w:p w14:paraId="36684323"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CA_n3A-n40A</w:t>
            </w:r>
          </w:p>
          <w:p w14:paraId="58E46716"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CA_n3A-n77A</w:t>
            </w:r>
          </w:p>
          <w:p w14:paraId="4D539ADF"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1B693BB9"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DengXian" w:hAnsi="Arial" w:hint="eastAsia"/>
                <w:sz w:val="18"/>
                <w:lang w:eastAsia="zh-CN"/>
              </w:rPr>
              <w:t>n</w:t>
            </w:r>
            <w:r w:rsidRPr="00A54D65">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F24F27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77672EF"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hint="eastAsia"/>
                <w:kern w:val="2"/>
                <w:sz w:val="18"/>
                <w:szCs w:val="22"/>
                <w:lang w:val="en-US" w:eastAsia="zh-CN"/>
              </w:rPr>
              <w:t>0</w:t>
            </w:r>
          </w:p>
        </w:tc>
      </w:tr>
      <w:tr w:rsidR="00A54D65" w:rsidRPr="00A54D65" w14:paraId="2CBC7806" w14:textId="77777777" w:rsidTr="00481A38">
        <w:trPr>
          <w:trHeight w:val="29"/>
        </w:trPr>
        <w:tc>
          <w:tcPr>
            <w:tcW w:w="1911" w:type="dxa"/>
            <w:tcBorders>
              <w:top w:val="nil"/>
              <w:left w:val="single" w:sz="4" w:space="0" w:color="auto"/>
              <w:bottom w:val="nil"/>
              <w:right w:val="single" w:sz="4" w:space="0" w:color="auto"/>
            </w:tcBorders>
          </w:tcPr>
          <w:p w14:paraId="3D627BA9"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62ED1BF"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314D93"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DengXian" w:hAnsi="Arial" w:hint="eastAsia"/>
                <w:sz w:val="18"/>
                <w:lang w:eastAsia="zh-CN"/>
              </w:rPr>
              <w:t>n</w:t>
            </w:r>
            <w:r w:rsidRPr="00A54D65">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779DB4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8DE8C63"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1876C676" w14:textId="77777777" w:rsidTr="00481A38">
        <w:trPr>
          <w:trHeight w:val="29"/>
        </w:trPr>
        <w:tc>
          <w:tcPr>
            <w:tcW w:w="1911" w:type="dxa"/>
            <w:tcBorders>
              <w:top w:val="nil"/>
              <w:left w:val="single" w:sz="4" w:space="0" w:color="auto"/>
              <w:bottom w:val="nil"/>
              <w:right w:val="single" w:sz="4" w:space="0" w:color="auto"/>
            </w:tcBorders>
          </w:tcPr>
          <w:p w14:paraId="555551A6"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52A347B"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F2C3117"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DengXian" w:hAnsi="Arial" w:hint="eastAsia"/>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5D643A7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10, 15, 20, 25, 30, 40, 50, 60, 80, 90, 100</w:t>
            </w:r>
          </w:p>
        </w:tc>
        <w:tc>
          <w:tcPr>
            <w:tcW w:w="1785" w:type="dxa"/>
            <w:tcBorders>
              <w:top w:val="nil"/>
              <w:left w:val="single" w:sz="4" w:space="0" w:color="auto"/>
              <w:bottom w:val="nil"/>
              <w:right w:val="single" w:sz="4" w:space="0" w:color="auto"/>
            </w:tcBorders>
          </w:tcPr>
          <w:p w14:paraId="6923AB7D"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BD10806" w14:textId="77777777" w:rsidTr="00481A38">
        <w:trPr>
          <w:trHeight w:val="29"/>
        </w:trPr>
        <w:tc>
          <w:tcPr>
            <w:tcW w:w="1911" w:type="dxa"/>
            <w:tcBorders>
              <w:top w:val="nil"/>
              <w:left w:val="single" w:sz="4" w:space="0" w:color="auto"/>
              <w:bottom w:val="single" w:sz="4" w:space="0" w:color="auto"/>
              <w:right w:val="single" w:sz="4" w:space="0" w:color="auto"/>
            </w:tcBorders>
          </w:tcPr>
          <w:p w14:paraId="1FA84D7F"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6B1D68F"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F80E21F"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DengXian" w:hAnsi="Arial" w:hint="eastAsia"/>
                <w:sz w:val="18"/>
                <w:lang w:eastAsia="zh-CN"/>
              </w:rPr>
              <w:t>n</w:t>
            </w:r>
            <w:r w:rsidRPr="00A54D65">
              <w:rPr>
                <w:rFonts w:ascii="Arial" w:eastAsia="DengXia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E6FA59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C315685"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2DFBB63C" w14:textId="77777777" w:rsidTr="00481A38">
        <w:trPr>
          <w:trHeight w:val="29"/>
        </w:trPr>
        <w:tc>
          <w:tcPr>
            <w:tcW w:w="1911" w:type="dxa"/>
            <w:tcBorders>
              <w:top w:val="single" w:sz="4" w:space="0" w:color="auto"/>
              <w:left w:val="single" w:sz="4" w:space="0" w:color="auto"/>
              <w:bottom w:val="nil"/>
              <w:right w:val="single" w:sz="4" w:space="0" w:color="auto"/>
            </w:tcBorders>
          </w:tcPr>
          <w:p w14:paraId="1D2DDAF9"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val="en-US"/>
              </w:rPr>
              <w:t>CA_n1A-n3A-n40A-n105A</w:t>
            </w:r>
          </w:p>
        </w:tc>
        <w:tc>
          <w:tcPr>
            <w:tcW w:w="2038" w:type="dxa"/>
            <w:tcBorders>
              <w:top w:val="single" w:sz="4" w:space="0" w:color="auto"/>
              <w:left w:val="single" w:sz="4" w:space="0" w:color="auto"/>
              <w:bottom w:val="nil"/>
              <w:right w:val="single" w:sz="4" w:space="0" w:color="auto"/>
            </w:tcBorders>
          </w:tcPr>
          <w:p w14:paraId="033641A0"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CA_n1A-n3A</w:t>
            </w:r>
          </w:p>
          <w:p w14:paraId="53804F52"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CA_n1A-n40A</w:t>
            </w:r>
          </w:p>
          <w:p w14:paraId="7C6FDF78"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CA_n1A-n105A</w:t>
            </w:r>
          </w:p>
          <w:p w14:paraId="6ADCF7E6"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CA_n3A-n40A</w:t>
            </w:r>
          </w:p>
          <w:p w14:paraId="3A1F35C1"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CA_n3A-n105A</w:t>
            </w:r>
          </w:p>
          <w:p w14:paraId="5A5E090D"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sz w:val="18"/>
                <w:lang w:val="en-US" w:eastAsia="zh-CN"/>
              </w:rPr>
              <w:t>CA_n40A-n105A</w:t>
            </w:r>
          </w:p>
        </w:tc>
        <w:tc>
          <w:tcPr>
            <w:tcW w:w="922" w:type="dxa"/>
            <w:tcBorders>
              <w:top w:val="single" w:sz="4" w:space="0" w:color="auto"/>
              <w:left w:val="single" w:sz="4" w:space="0" w:color="auto"/>
              <w:bottom w:val="single" w:sz="4" w:space="0" w:color="auto"/>
              <w:right w:val="single" w:sz="4" w:space="0" w:color="auto"/>
            </w:tcBorders>
          </w:tcPr>
          <w:p w14:paraId="648E0CB0"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DengXian" w:hAnsi="Arial" w:hint="eastAsia"/>
                <w:sz w:val="18"/>
                <w:lang w:eastAsia="zh-CN"/>
              </w:rPr>
              <w:t>n</w:t>
            </w:r>
            <w:r w:rsidRPr="00A54D65">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889BB6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6E6C40C"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hint="eastAsia"/>
                <w:sz w:val="18"/>
                <w:lang w:val="en-US" w:eastAsia="zh-CN"/>
              </w:rPr>
              <w:t>0</w:t>
            </w:r>
          </w:p>
        </w:tc>
      </w:tr>
      <w:tr w:rsidR="00A54D65" w:rsidRPr="00A54D65" w14:paraId="044B7D17" w14:textId="77777777" w:rsidTr="00481A38">
        <w:trPr>
          <w:trHeight w:val="29"/>
        </w:trPr>
        <w:tc>
          <w:tcPr>
            <w:tcW w:w="1911" w:type="dxa"/>
            <w:tcBorders>
              <w:top w:val="nil"/>
              <w:left w:val="single" w:sz="4" w:space="0" w:color="auto"/>
              <w:bottom w:val="nil"/>
              <w:right w:val="single" w:sz="4" w:space="0" w:color="auto"/>
            </w:tcBorders>
          </w:tcPr>
          <w:p w14:paraId="2C8AE647" w14:textId="77777777" w:rsidR="00A54D65" w:rsidRPr="00A54D65" w:rsidRDefault="00A54D65" w:rsidP="00A54D65">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67B0FA65"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82F546"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DengXian" w:hAnsi="Arial" w:hint="eastAsia"/>
                <w:sz w:val="18"/>
                <w:lang w:eastAsia="zh-CN"/>
              </w:rPr>
              <w:t>n</w:t>
            </w:r>
            <w:r w:rsidRPr="00A54D65">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A08263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65AEF720" w14:textId="77777777" w:rsidR="00A54D65" w:rsidRPr="00A54D65" w:rsidRDefault="00A54D65" w:rsidP="00A54D65">
            <w:pPr>
              <w:keepNext/>
              <w:keepLines/>
              <w:spacing w:after="0"/>
              <w:jc w:val="center"/>
              <w:rPr>
                <w:rFonts w:ascii="Arial" w:eastAsia="SimSun" w:hAnsi="Arial"/>
                <w:sz w:val="18"/>
                <w:lang w:val="en-US" w:eastAsia="zh-CN"/>
              </w:rPr>
            </w:pPr>
          </w:p>
        </w:tc>
      </w:tr>
      <w:tr w:rsidR="00A54D65" w:rsidRPr="00A54D65" w14:paraId="7059DEDE" w14:textId="77777777" w:rsidTr="00481A38">
        <w:trPr>
          <w:trHeight w:val="29"/>
        </w:trPr>
        <w:tc>
          <w:tcPr>
            <w:tcW w:w="1911" w:type="dxa"/>
            <w:tcBorders>
              <w:top w:val="nil"/>
              <w:left w:val="single" w:sz="4" w:space="0" w:color="auto"/>
              <w:bottom w:val="nil"/>
              <w:right w:val="single" w:sz="4" w:space="0" w:color="auto"/>
            </w:tcBorders>
          </w:tcPr>
          <w:p w14:paraId="5F0A9580" w14:textId="77777777" w:rsidR="00A54D65" w:rsidRPr="00A54D65" w:rsidRDefault="00A54D65" w:rsidP="00A54D65">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3416278B"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0F7C361"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DengXian" w:hAnsi="Arial" w:hint="eastAsia"/>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4C0F4FC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10, 15, 20, 25, 30, 40, 50, 60, 80, 90, 100</w:t>
            </w:r>
          </w:p>
        </w:tc>
        <w:tc>
          <w:tcPr>
            <w:tcW w:w="1785" w:type="dxa"/>
            <w:tcBorders>
              <w:top w:val="nil"/>
              <w:left w:val="single" w:sz="4" w:space="0" w:color="auto"/>
              <w:bottom w:val="nil"/>
              <w:right w:val="single" w:sz="4" w:space="0" w:color="auto"/>
            </w:tcBorders>
          </w:tcPr>
          <w:p w14:paraId="02757D70" w14:textId="77777777" w:rsidR="00A54D65" w:rsidRPr="00A54D65" w:rsidRDefault="00A54D65" w:rsidP="00A54D65">
            <w:pPr>
              <w:keepNext/>
              <w:keepLines/>
              <w:spacing w:after="0"/>
              <w:jc w:val="center"/>
              <w:rPr>
                <w:rFonts w:ascii="Arial" w:eastAsia="SimSun" w:hAnsi="Arial"/>
                <w:sz w:val="18"/>
                <w:lang w:val="en-US" w:eastAsia="zh-CN"/>
              </w:rPr>
            </w:pPr>
          </w:p>
        </w:tc>
      </w:tr>
      <w:tr w:rsidR="00A54D65" w:rsidRPr="00A54D65" w14:paraId="4C529A06" w14:textId="77777777" w:rsidTr="00481A38">
        <w:trPr>
          <w:trHeight w:val="29"/>
        </w:trPr>
        <w:tc>
          <w:tcPr>
            <w:tcW w:w="1911" w:type="dxa"/>
            <w:tcBorders>
              <w:top w:val="nil"/>
              <w:left w:val="single" w:sz="4" w:space="0" w:color="auto"/>
              <w:bottom w:val="single" w:sz="4" w:space="0" w:color="auto"/>
              <w:right w:val="single" w:sz="4" w:space="0" w:color="auto"/>
            </w:tcBorders>
          </w:tcPr>
          <w:p w14:paraId="42C7D8CC" w14:textId="77777777" w:rsidR="00A54D65" w:rsidRPr="00A54D65" w:rsidRDefault="00A54D65" w:rsidP="00A54D65">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07D4D51E"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008C8F"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DengXian"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2F1D075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07AE7F34" w14:textId="77777777" w:rsidR="00A54D65" w:rsidRPr="00A54D65" w:rsidRDefault="00A54D65" w:rsidP="00A54D65">
            <w:pPr>
              <w:keepNext/>
              <w:keepLines/>
              <w:spacing w:after="0"/>
              <w:jc w:val="center"/>
              <w:rPr>
                <w:rFonts w:ascii="Arial" w:eastAsia="SimSun" w:hAnsi="Arial"/>
                <w:sz w:val="18"/>
                <w:lang w:val="en-US" w:eastAsia="zh-CN"/>
              </w:rPr>
            </w:pPr>
          </w:p>
        </w:tc>
      </w:tr>
      <w:tr w:rsidR="00A54D65" w:rsidRPr="00A54D65" w14:paraId="46F6C4CD" w14:textId="77777777" w:rsidTr="00481A38">
        <w:trPr>
          <w:trHeight w:val="29"/>
        </w:trPr>
        <w:tc>
          <w:tcPr>
            <w:tcW w:w="1911" w:type="dxa"/>
            <w:tcBorders>
              <w:top w:val="single" w:sz="4" w:space="0" w:color="auto"/>
              <w:left w:val="single" w:sz="4" w:space="0" w:color="auto"/>
              <w:bottom w:val="nil"/>
              <w:right w:val="single" w:sz="4" w:space="0" w:color="auto"/>
            </w:tcBorders>
          </w:tcPr>
          <w:p w14:paraId="17EBB17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kern w:val="2"/>
                <w:sz w:val="18"/>
                <w:szCs w:val="22"/>
                <w:lang w:val="en-US"/>
              </w:rPr>
              <w:t>CA_n1A-n3A-n41A-n77A</w:t>
            </w:r>
          </w:p>
        </w:tc>
        <w:tc>
          <w:tcPr>
            <w:tcW w:w="2038" w:type="dxa"/>
            <w:tcBorders>
              <w:top w:val="single" w:sz="4" w:space="0" w:color="auto"/>
              <w:left w:val="single" w:sz="4" w:space="0" w:color="auto"/>
              <w:bottom w:val="nil"/>
              <w:right w:val="single" w:sz="4" w:space="0" w:color="auto"/>
            </w:tcBorders>
          </w:tcPr>
          <w:p w14:paraId="48051C65"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n41</w:t>
            </w:r>
            <w:r w:rsidRPr="00A54D65">
              <w:rPr>
                <w:rFonts w:ascii="Arial" w:eastAsia="SimSun" w:hAnsi="Arial"/>
                <w:kern w:val="2"/>
                <w:sz w:val="18"/>
                <w:szCs w:val="22"/>
                <w:vertAlign w:val="superscript"/>
                <w:lang w:val="en-US" w:eastAsia="zh-CN"/>
              </w:rPr>
              <w:t>5</w:t>
            </w:r>
          </w:p>
          <w:p w14:paraId="071F1E92"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n77</w:t>
            </w:r>
            <w:r w:rsidRPr="00A54D65">
              <w:rPr>
                <w:rFonts w:ascii="Arial" w:eastAsia="SimSun" w:hAnsi="Arial"/>
                <w:kern w:val="2"/>
                <w:sz w:val="18"/>
                <w:szCs w:val="22"/>
                <w:vertAlign w:val="superscript"/>
                <w:lang w:val="en-US" w:eastAsia="zh-CN"/>
              </w:rPr>
              <w:t>5</w:t>
            </w:r>
          </w:p>
          <w:p w14:paraId="4FE46C47"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CA_n1A-n3A</w:t>
            </w:r>
          </w:p>
          <w:p w14:paraId="091AC433"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CA_n1A-n41A</w:t>
            </w:r>
          </w:p>
          <w:p w14:paraId="62E59B49"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CA_n1A-n77A</w:t>
            </w:r>
          </w:p>
          <w:p w14:paraId="1D8339A8"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CA_n3A-n41A</w:t>
            </w:r>
          </w:p>
          <w:p w14:paraId="4E47985B"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CA_n3A-n77A</w:t>
            </w:r>
          </w:p>
          <w:p w14:paraId="2BACA8F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19DBA1CB"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hint="eastAsia"/>
                <w:sz w:val="18"/>
                <w:lang w:eastAsia="zh-CN"/>
              </w:rPr>
              <w:t>n</w:t>
            </w:r>
            <w:r w:rsidRPr="00A54D65">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9DA9ED9"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30CA3DA"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hint="eastAsia"/>
                <w:kern w:val="2"/>
                <w:sz w:val="18"/>
                <w:szCs w:val="22"/>
                <w:lang w:val="en-US" w:eastAsia="zh-CN"/>
              </w:rPr>
              <w:t>0</w:t>
            </w:r>
          </w:p>
        </w:tc>
      </w:tr>
      <w:tr w:rsidR="00A54D65" w:rsidRPr="00A54D65" w14:paraId="2FDB8733" w14:textId="77777777" w:rsidTr="00481A38">
        <w:trPr>
          <w:trHeight w:val="29"/>
        </w:trPr>
        <w:tc>
          <w:tcPr>
            <w:tcW w:w="1911" w:type="dxa"/>
            <w:tcBorders>
              <w:top w:val="nil"/>
              <w:left w:val="single" w:sz="4" w:space="0" w:color="auto"/>
              <w:bottom w:val="nil"/>
              <w:right w:val="single" w:sz="4" w:space="0" w:color="auto"/>
            </w:tcBorders>
          </w:tcPr>
          <w:p w14:paraId="03E8C7D0"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4463A27"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31977F"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hint="eastAsia"/>
                <w:sz w:val="18"/>
                <w:lang w:eastAsia="zh-CN"/>
              </w:rPr>
              <w:t>n</w:t>
            </w:r>
            <w:r w:rsidRPr="00A54D65">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A8DDF3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FB93963"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02E4D12" w14:textId="77777777" w:rsidTr="00481A38">
        <w:trPr>
          <w:trHeight w:val="29"/>
        </w:trPr>
        <w:tc>
          <w:tcPr>
            <w:tcW w:w="1911" w:type="dxa"/>
            <w:tcBorders>
              <w:top w:val="nil"/>
              <w:left w:val="single" w:sz="4" w:space="0" w:color="auto"/>
              <w:bottom w:val="nil"/>
              <w:right w:val="single" w:sz="4" w:space="0" w:color="auto"/>
            </w:tcBorders>
          </w:tcPr>
          <w:p w14:paraId="13DE694D"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67A642C"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61C47A"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hint="eastAsia"/>
                <w:sz w:val="18"/>
                <w:lang w:eastAsia="zh-CN"/>
              </w:rPr>
              <w:t>n</w:t>
            </w:r>
            <w:r w:rsidRPr="00A54D65">
              <w:rPr>
                <w:rFonts w:ascii="Arial" w:eastAsia="DengXia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1BB43A7"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81F3482"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4698BA2E" w14:textId="77777777" w:rsidTr="00481A38">
        <w:trPr>
          <w:trHeight w:val="29"/>
        </w:trPr>
        <w:tc>
          <w:tcPr>
            <w:tcW w:w="1911" w:type="dxa"/>
            <w:tcBorders>
              <w:top w:val="nil"/>
              <w:left w:val="single" w:sz="4" w:space="0" w:color="auto"/>
              <w:bottom w:val="single" w:sz="4" w:space="0" w:color="auto"/>
              <w:right w:val="single" w:sz="4" w:space="0" w:color="auto"/>
            </w:tcBorders>
          </w:tcPr>
          <w:p w14:paraId="6B4F9077"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66618C5"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D11B00"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hint="eastAsia"/>
                <w:sz w:val="18"/>
                <w:lang w:eastAsia="zh-CN"/>
              </w:rPr>
              <w:t>n</w:t>
            </w:r>
            <w:r w:rsidRPr="00A54D65">
              <w:rPr>
                <w:rFonts w:ascii="Arial" w:eastAsia="DengXia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205BC3E"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113906E"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450F2BD0" w14:textId="77777777" w:rsidTr="00481A38">
        <w:trPr>
          <w:trHeight w:val="29"/>
        </w:trPr>
        <w:tc>
          <w:tcPr>
            <w:tcW w:w="1911" w:type="dxa"/>
            <w:tcBorders>
              <w:top w:val="single" w:sz="4" w:space="0" w:color="auto"/>
              <w:left w:val="single" w:sz="4" w:space="0" w:color="auto"/>
              <w:bottom w:val="nil"/>
              <w:right w:val="single" w:sz="4" w:space="0" w:color="auto"/>
            </w:tcBorders>
          </w:tcPr>
          <w:p w14:paraId="6C2B57F7"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cs="Arial"/>
                <w:kern w:val="2"/>
                <w:sz w:val="18"/>
                <w:lang w:val="en-US"/>
              </w:rPr>
              <w:t>CA_n1A-n3A-n41A-n77(2A)</w:t>
            </w:r>
          </w:p>
        </w:tc>
        <w:tc>
          <w:tcPr>
            <w:tcW w:w="2038" w:type="dxa"/>
            <w:tcBorders>
              <w:top w:val="single" w:sz="4" w:space="0" w:color="auto"/>
              <w:left w:val="single" w:sz="4" w:space="0" w:color="auto"/>
              <w:bottom w:val="nil"/>
              <w:right w:val="single" w:sz="4" w:space="0" w:color="auto"/>
            </w:tcBorders>
          </w:tcPr>
          <w:p w14:paraId="55DA9617" w14:textId="77777777" w:rsidR="00A54D65" w:rsidRPr="00A54D65" w:rsidRDefault="00A54D65" w:rsidP="00A54D65">
            <w:pPr>
              <w:keepNext/>
              <w:keepLines/>
              <w:spacing w:after="0"/>
              <w:jc w:val="center"/>
              <w:rPr>
                <w:rFonts w:ascii="Arial" w:eastAsia="SimSun" w:hAnsi="Arial" w:cs="Arial"/>
                <w:kern w:val="2"/>
                <w:sz w:val="18"/>
                <w:lang w:val="en-US" w:eastAsia="zh-CN"/>
              </w:rPr>
            </w:pPr>
            <w:r w:rsidRPr="00A54D65">
              <w:rPr>
                <w:rFonts w:ascii="Arial" w:eastAsia="SimSun" w:hAnsi="Arial" w:cs="Arial"/>
                <w:kern w:val="2"/>
                <w:sz w:val="18"/>
                <w:lang w:val="en-US" w:eastAsia="zh-CN"/>
              </w:rPr>
              <w:t>CA_n1A-n3A</w:t>
            </w:r>
          </w:p>
          <w:p w14:paraId="3DBCD7D5" w14:textId="77777777" w:rsidR="00A54D65" w:rsidRPr="00A54D65" w:rsidRDefault="00A54D65" w:rsidP="00A54D65">
            <w:pPr>
              <w:keepNext/>
              <w:keepLines/>
              <w:spacing w:after="0"/>
              <w:jc w:val="center"/>
              <w:rPr>
                <w:rFonts w:ascii="Arial" w:eastAsia="SimSun" w:hAnsi="Arial" w:cs="Arial"/>
                <w:kern w:val="2"/>
                <w:sz w:val="18"/>
                <w:lang w:val="en-US" w:eastAsia="zh-CN"/>
              </w:rPr>
            </w:pPr>
            <w:r w:rsidRPr="00A54D65">
              <w:rPr>
                <w:rFonts w:ascii="Arial" w:eastAsia="SimSun" w:hAnsi="Arial" w:cs="Arial"/>
                <w:kern w:val="2"/>
                <w:sz w:val="18"/>
                <w:lang w:val="en-US" w:eastAsia="zh-CN"/>
              </w:rPr>
              <w:t>CA_n1A-n41A</w:t>
            </w:r>
          </w:p>
          <w:p w14:paraId="10B0DA4D" w14:textId="77777777" w:rsidR="00A54D65" w:rsidRPr="00A54D65" w:rsidRDefault="00A54D65" w:rsidP="00A54D65">
            <w:pPr>
              <w:keepNext/>
              <w:keepLines/>
              <w:spacing w:after="0"/>
              <w:jc w:val="center"/>
              <w:rPr>
                <w:rFonts w:ascii="Arial" w:eastAsia="SimSun" w:hAnsi="Arial" w:cs="Arial"/>
                <w:kern w:val="2"/>
                <w:sz w:val="18"/>
                <w:lang w:val="en-US" w:eastAsia="zh-CN"/>
              </w:rPr>
            </w:pPr>
            <w:r w:rsidRPr="00A54D65">
              <w:rPr>
                <w:rFonts w:ascii="Arial" w:eastAsia="SimSun" w:hAnsi="Arial" w:cs="Arial"/>
                <w:kern w:val="2"/>
                <w:sz w:val="18"/>
                <w:lang w:val="en-US" w:eastAsia="zh-CN"/>
              </w:rPr>
              <w:t>CA_n1A-n77A</w:t>
            </w:r>
          </w:p>
          <w:p w14:paraId="6BB3803B" w14:textId="77777777" w:rsidR="00A54D65" w:rsidRPr="00A54D65" w:rsidRDefault="00A54D65" w:rsidP="00A54D65">
            <w:pPr>
              <w:keepNext/>
              <w:keepLines/>
              <w:spacing w:after="0"/>
              <w:jc w:val="center"/>
              <w:rPr>
                <w:rFonts w:ascii="Arial" w:eastAsia="SimSun" w:hAnsi="Arial" w:cs="Arial"/>
                <w:kern w:val="2"/>
                <w:sz w:val="18"/>
                <w:lang w:val="en-US" w:eastAsia="zh-CN"/>
              </w:rPr>
            </w:pPr>
            <w:r w:rsidRPr="00A54D65">
              <w:rPr>
                <w:rFonts w:ascii="Arial" w:eastAsia="SimSun" w:hAnsi="Arial" w:cs="Arial"/>
                <w:kern w:val="2"/>
                <w:sz w:val="18"/>
                <w:lang w:val="en-US" w:eastAsia="zh-CN"/>
              </w:rPr>
              <w:t>CA_n3A-n41A</w:t>
            </w:r>
          </w:p>
          <w:p w14:paraId="604B437B" w14:textId="77777777" w:rsidR="00A54D65" w:rsidRPr="00A54D65" w:rsidRDefault="00A54D65" w:rsidP="00A54D65">
            <w:pPr>
              <w:keepNext/>
              <w:keepLines/>
              <w:spacing w:after="0"/>
              <w:jc w:val="center"/>
              <w:rPr>
                <w:rFonts w:ascii="Arial" w:eastAsia="SimSun" w:hAnsi="Arial" w:cs="Arial"/>
                <w:kern w:val="2"/>
                <w:sz w:val="18"/>
                <w:lang w:val="en-US" w:eastAsia="zh-CN"/>
              </w:rPr>
            </w:pPr>
            <w:r w:rsidRPr="00A54D65">
              <w:rPr>
                <w:rFonts w:ascii="Arial" w:eastAsia="SimSun" w:hAnsi="Arial" w:cs="Arial"/>
                <w:kern w:val="2"/>
                <w:sz w:val="18"/>
                <w:lang w:val="en-US" w:eastAsia="zh-CN"/>
              </w:rPr>
              <w:t>CA_n3A-n77A</w:t>
            </w:r>
          </w:p>
          <w:p w14:paraId="42689CD3"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cs="Arial"/>
                <w:kern w:val="2"/>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42552E02"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DengXia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8D2D70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B8FC1EB"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0</w:t>
            </w:r>
          </w:p>
        </w:tc>
      </w:tr>
      <w:tr w:rsidR="00A54D65" w:rsidRPr="00A54D65" w14:paraId="6A9CB6C7" w14:textId="77777777" w:rsidTr="00481A38">
        <w:trPr>
          <w:trHeight w:val="29"/>
        </w:trPr>
        <w:tc>
          <w:tcPr>
            <w:tcW w:w="1911" w:type="dxa"/>
            <w:tcBorders>
              <w:top w:val="nil"/>
              <w:left w:val="single" w:sz="4" w:space="0" w:color="auto"/>
              <w:bottom w:val="nil"/>
              <w:right w:val="single" w:sz="4" w:space="0" w:color="auto"/>
            </w:tcBorders>
          </w:tcPr>
          <w:p w14:paraId="7210A36D"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35A76C6"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8B4C3E"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DengXia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AF8B6D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eastAsia="zh-CN" w:bidi="ar"/>
              </w:rPr>
              <w:t>5, 10, 15, 20</w:t>
            </w:r>
          </w:p>
        </w:tc>
        <w:tc>
          <w:tcPr>
            <w:tcW w:w="1785" w:type="dxa"/>
            <w:tcBorders>
              <w:top w:val="nil"/>
              <w:left w:val="single" w:sz="4" w:space="0" w:color="auto"/>
              <w:bottom w:val="nil"/>
              <w:right w:val="single" w:sz="4" w:space="0" w:color="auto"/>
            </w:tcBorders>
          </w:tcPr>
          <w:p w14:paraId="728B71E1"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084B1493" w14:textId="77777777" w:rsidTr="00481A38">
        <w:trPr>
          <w:trHeight w:val="29"/>
        </w:trPr>
        <w:tc>
          <w:tcPr>
            <w:tcW w:w="1911" w:type="dxa"/>
            <w:tcBorders>
              <w:top w:val="nil"/>
              <w:left w:val="single" w:sz="4" w:space="0" w:color="auto"/>
              <w:bottom w:val="nil"/>
              <w:right w:val="single" w:sz="4" w:space="0" w:color="auto"/>
            </w:tcBorders>
          </w:tcPr>
          <w:p w14:paraId="191CDBD1"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329AD82"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F1F9C3"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DengXian" w:hAnsi="Arial" w:cs="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0E07AE1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57AFA49E"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80ADD58" w14:textId="77777777" w:rsidTr="00481A38">
        <w:trPr>
          <w:trHeight w:val="29"/>
        </w:trPr>
        <w:tc>
          <w:tcPr>
            <w:tcW w:w="1911" w:type="dxa"/>
            <w:tcBorders>
              <w:top w:val="nil"/>
              <w:left w:val="single" w:sz="4" w:space="0" w:color="auto"/>
              <w:bottom w:val="single" w:sz="4" w:space="0" w:color="auto"/>
              <w:right w:val="single" w:sz="4" w:space="0" w:color="auto"/>
            </w:tcBorders>
          </w:tcPr>
          <w:p w14:paraId="4360F058"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8F1287F"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AB89BF"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DengXian"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DD036B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sz w:val="18"/>
                <w:lang w:val="en-US" w:eastAsia="zh-CN" w:bidi="ar"/>
              </w:rPr>
              <w:t>CA_n77(2</w:t>
            </w:r>
            <w:proofErr w:type="gramStart"/>
            <w:r w:rsidRPr="00A54D65">
              <w:rPr>
                <w:rFonts w:ascii="Arial" w:hAnsi="Arial" w:cs="Arial"/>
                <w:sz w:val="18"/>
                <w:lang w:val="en-US" w:eastAsia="zh-CN" w:bidi="ar"/>
              </w:rPr>
              <w:t>A)_</w:t>
            </w:r>
            <w:proofErr w:type="gramEnd"/>
            <w:r w:rsidRPr="00A54D65">
              <w:rPr>
                <w:rFonts w:ascii="Arial" w:hAnsi="Arial" w:cs="Arial"/>
                <w:sz w:val="18"/>
                <w:lang w:val="en-US" w:eastAsia="zh-CN" w:bidi="ar"/>
              </w:rPr>
              <w:t>BCS0</w:t>
            </w:r>
          </w:p>
        </w:tc>
        <w:tc>
          <w:tcPr>
            <w:tcW w:w="1785" w:type="dxa"/>
            <w:tcBorders>
              <w:top w:val="nil"/>
              <w:left w:val="single" w:sz="4" w:space="0" w:color="auto"/>
              <w:bottom w:val="single" w:sz="4" w:space="0" w:color="auto"/>
              <w:right w:val="single" w:sz="4" w:space="0" w:color="auto"/>
            </w:tcBorders>
          </w:tcPr>
          <w:p w14:paraId="07D095AE"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8D463D9" w14:textId="77777777" w:rsidTr="00481A38">
        <w:trPr>
          <w:trHeight w:val="29"/>
        </w:trPr>
        <w:tc>
          <w:tcPr>
            <w:tcW w:w="1911" w:type="dxa"/>
            <w:tcBorders>
              <w:top w:val="single" w:sz="4" w:space="0" w:color="auto"/>
              <w:left w:val="single" w:sz="4" w:space="0" w:color="auto"/>
              <w:bottom w:val="nil"/>
              <w:right w:val="single" w:sz="4" w:space="0" w:color="auto"/>
            </w:tcBorders>
          </w:tcPr>
          <w:p w14:paraId="03DA6E76"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kern w:val="2"/>
                <w:sz w:val="18"/>
                <w:szCs w:val="22"/>
                <w:lang w:val="en-US" w:eastAsia="ja-JP"/>
              </w:rPr>
              <w:t>CA_n1A-n3A-n41A-n79A</w:t>
            </w:r>
          </w:p>
        </w:tc>
        <w:tc>
          <w:tcPr>
            <w:tcW w:w="2038" w:type="dxa"/>
            <w:tcBorders>
              <w:top w:val="single" w:sz="4" w:space="0" w:color="auto"/>
              <w:left w:val="single" w:sz="4" w:space="0" w:color="auto"/>
              <w:bottom w:val="nil"/>
              <w:right w:val="single" w:sz="4" w:space="0" w:color="auto"/>
            </w:tcBorders>
          </w:tcPr>
          <w:p w14:paraId="6DCC5126" w14:textId="77777777" w:rsidR="00A54D65" w:rsidRPr="00A54D65" w:rsidRDefault="00A54D65" w:rsidP="00A54D65">
            <w:pPr>
              <w:keepNext/>
              <w:keepLines/>
              <w:spacing w:after="0"/>
              <w:jc w:val="center"/>
              <w:rPr>
                <w:rFonts w:ascii="Arial" w:eastAsia="SimSun" w:hAnsi="Arial" w:cs="Arial"/>
                <w:kern w:val="2"/>
                <w:sz w:val="18"/>
                <w:lang w:val="en-US" w:eastAsia="zh-CN"/>
              </w:rPr>
            </w:pPr>
            <w:r w:rsidRPr="00A54D65">
              <w:rPr>
                <w:rFonts w:ascii="Arial" w:eastAsia="SimSun" w:hAnsi="Arial" w:cs="Arial"/>
                <w:kern w:val="2"/>
                <w:sz w:val="18"/>
                <w:lang w:val="en-US" w:eastAsia="zh-CN"/>
              </w:rPr>
              <w:t>CA_n1A-n3A</w:t>
            </w:r>
          </w:p>
          <w:p w14:paraId="5252060E" w14:textId="77777777" w:rsidR="00A54D65" w:rsidRPr="00A54D65" w:rsidRDefault="00A54D65" w:rsidP="00A54D65">
            <w:pPr>
              <w:keepNext/>
              <w:keepLines/>
              <w:spacing w:after="0"/>
              <w:jc w:val="center"/>
              <w:rPr>
                <w:rFonts w:ascii="Arial" w:eastAsia="SimSun" w:hAnsi="Arial" w:cs="Arial"/>
                <w:kern w:val="2"/>
                <w:sz w:val="18"/>
                <w:lang w:val="en-US" w:eastAsia="zh-CN"/>
              </w:rPr>
            </w:pPr>
            <w:r w:rsidRPr="00A54D65">
              <w:rPr>
                <w:rFonts w:ascii="Arial" w:eastAsia="SimSun" w:hAnsi="Arial" w:cs="Arial"/>
                <w:kern w:val="2"/>
                <w:sz w:val="18"/>
                <w:lang w:val="en-US" w:eastAsia="zh-CN"/>
              </w:rPr>
              <w:t>CA_n1A-n41A</w:t>
            </w:r>
          </w:p>
          <w:p w14:paraId="2FBF2C9D" w14:textId="77777777" w:rsidR="00A54D65" w:rsidRPr="00A54D65" w:rsidRDefault="00A54D65" w:rsidP="00A54D65">
            <w:pPr>
              <w:keepNext/>
              <w:keepLines/>
              <w:spacing w:after="0"/>
              <w:jc w:val="center"/>
              <w:rPr>
                <w:rFonts w:ascii="Arial" w:eastAsia="SimSun" w:hAnsi="Arial" w:cs="Arial"/>
                <w:kern w:val="2"/>
                <w:sz w:val="18"/>
                <w:lang w:val="en-US" w:eastAsia="zh-CN"/>
              </w:rPr>
            </w:pPr>
            <w:r w:rsidRPr="00A54D65">
              <w:rPr>
                <w:rFonts w:ascii="Arial" w:eastAsia="SimSun" w:hAnsi="Arial" w:cs="Arial"/>
                <w:kern w:val="2"/>
                <w:sz w:val="18"/>
                <w:lang w:val="en-US" w:eastAsia="zh-CN"/>
              </w:rPr>
              <w:t>CA_n1A-n79A</w:t>
            </w:r>
          </w:p>
          <w:p w14:paraId="541F6198" w14:textId="77777777" w:rsidR="00A54D65" w:rsidRPr="00A54D65" w:rsidRDefault="00A54D65" w:rsidP="00A54D65">
            <w:pPr>
              <w:keepNext/>
              <w:keepLines/>
              <w:spacing w:after="0"/>
              <w:jc w:val="center"/>
              <w:rPr>
                <w:rFonts w:ascii="Arial" w:eastAsia="SimSun" w:hAnsi="Arial" w:cs="Arial"/>
                <w:kern w:val="2"/>
                <w:sz w:val="18"/>
                <w:lang w:val="en-US" w:eastAsia="zh-CN"/>
              </w:rPr>
            </w:pPr>
            <w:r w:rsidRPr="00A54D65">
              <w:rPr>
                <w:rFonts w:ascii="Arial" w:eastAsia="SimSun" w:hAnsi="Arial" w:cs="Arial"/>
                <w:kern w:val="2"/>
                <w:sz w:val="18"/>
                <w:lang w:val="en-US" w:eastAsia="zh-CN"/>
              </w:rPr>
              <w:t>CA_n3A-n41A</w:t>
            </w:r>
          </w:p>
          <w:p w14:paraId="52EFE6E6" w14:textId="77777777" w:rsidR="00A54D65" w:rsidRPr="00A54D65" w:rsidRDefault="00A54D65" w:rsidP="00A54D65">
            <w:pPr>
              <w:keepNext/>
              <w:keepLines/>
              <w:spacing w:after="0"/>
              <w:jc w:val="center"/>
              <w:rPr>
                <w:rFonts w:ascii="Arial" w:eastAsia="SimSun" w:hAnsi="Arial" w:cs="Arial"/>
                <w:kern w:val="2"/>
                <w:sz w:val="18"/>
                <w:lang w:val="en-US" w:eastAsia="zh-CN"/>
              </w:rPr>
            </w:pPr>
            <w:r w:rsidRPr="00A54D65">
              <w:rPr>
                <w:rFonts w:ascii="Arial" w:eastAsia="SimSun" w:hAnsi="Arial" w:cs="Arial"/>
                <w:kern w:val="2"/>
                <w:sz w:val="18"/>
                <w:lang w:val="en-US" w:eastAsia="zh-CN"/>
              </w:rPr>
              <w:t>CA_n3A-n79A</w:t>
            </w:r>
          </w:p>
          <w:p w14:paraId="5879E7DC" w14:textId="77777777" w:rsidR="00A54D65" w:rsidRPr="00A54D65" w:rsidRDefault="00A54D65" w:rsidP="00A54D65">
            <w:pPr>
              <w:keepNext/>
              <w:keepLines/>
              <w:spacing w:after="0"/>
              <w:jc w:val="center"/>
              <w:rPr>
                <w:rFonts w:ascii="Arial" w:eastAsia="SimSun" w:hAnsi="Arial"/>
                <w:sz w:val="18"/>
                <w:lang w:val="es-US" w:eastAsia="zh-CN"/>
              </w:rPr>
            </w:pPr>
            <w:r w:rsidRPr="00A54D65">
              <w:rPr>
                <w:rFonts w:ascii="Arial" w:eastAsia="SimSun" w:hAnsi="Arial" w:cs="Arial"/>
                <w:kern w:val="2"/>
                <w:sz w:val="18"/>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57C0C8C0"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DengXian" w:hAnsi="Arial" w:hint="eastAsia"/>
                <w:sz w:val="18"/>
                <w:lang w:eastAsia="zh-CN"/>
              </w:rPr>
              <w:t>n</w:t>
            </w:r>
            <w:r w:rsidRPr="00A54D65">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9E241D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hint="eastAsia"/>
                <w:sz w:val="18"/>
                <w:lang w:val="en-US" w:eastAsia="ja-JP" w:bidi="ar"/>
              </w:rPr>
              <w:t>5</w:t>
            </w:r>
            <w:r w:rsidRPr="00A54D65">
              <w:rPr>
                <w:rFonts w:ascii="Arial" w:eastAsia="SimSun" w:hAnsi="Arial"/>
                <w:sz w:val="18"/>
                <w:lang w:val="en-US" w:eastAsia="ja-JP" w:bidi="ar"/>
              </w:rPr>
              <w:t>, 10, 15, 20</w:t>
            </w:r>
          </w:p>
        </w:tc>
        <w:tc>
          <w:tcPr>
            <w:tcW w:w="1785" w:type="dxa"/>
            <w:tcBorders>
              <w:top w:val="single" w:sz="4" w:space="0" w:color="auto"/>
              <w:left w:val="single" w:sz="4" w:space="0" w:color="auto"/>
              <w:bottom w:val="nil"/>
              <w:right w:val="single" w:sz="4" w:space="0" w:color="auto"/>
            </w:tcBorders>
          </w:tcPr>
          <w:p w14:paraId="1803E77D"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hint="eastAsia"/>
                <w:kern w:val="2"/>
                <w:sz w:val="18"/>
                <w:szCs w:val="22"/>
                <w:lang w:val="en-US" w:eastAsia="ja-JP"/>
              </w:rPr>
              <w:t>0</w:t>
            </w:r>
          </w:p>
        </w:tc>
      </w:tr>
      <w:tr w:rsidR="00A54D65" w:rsidRPr="00A54D65" w14:paraId="7A4F13F4" w14:textId="77777777" w:rsidTr="00481A38">
        <w:trPr>
          <w:trHeight w:val="29"/>
        </w:trPr>
        <w:tc>
          <w:tcPr>
            <w:tcW w:w="1911" w:type="dxa"/>
            <w:tcBorders>
              <w:top w:val="nil"/>
              <w:left w:val="single" w:sz="4" w:space="0" w:color="auto"/>
              <w:bottom w:val="nil"/>
              <w:right w:val="single" w:sz="4" w:space="0" w:color="auto"/>
            </w:tcBorders>
          </w:tcPr>
          <w:p w14:paraId="370779F0"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4DDBA90" w14:textId="77777777" w:rsidR="00A54D65" w:rsidRPr="00A54D65" w:rsidRDefault="00A54D65" w:rsidP="00A54D65">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94B0001"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DengXian" w:hAnsi="Arial" w:hint="eastAsia"/>
                <w:sz w:val="18"/>
                <w:lang w:eastAsia="zh-CN"/>
              </w:rPr>
              <w:t>n</w:t>
            </w:r>
            <w:r w:rsidRPr="00A54D65">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D4BEA1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hint="eastAsia"/>
                <w:sz w:val="18"/>
                <w:lang w:val="en-US" w:eastAsia="ja-JP" w:bidi="ar"/>
              </w:rPr>
              <w:t>5</w:t>
            </w:r>
            <w:r w:rsidRPr="00A54D65">
              <w:rPr>
                <w:rFonts w:ascii="Arial" w:eastAsia="SimSun" w:hAnsi="Arial"/>
                <w:sz w:val="18"/>
                <w:lang w:val="en-US" w:eastAsia="ja-JP" w:bidi="ar"/>
              </w:rPr>
              <w:t>, 10, 15, 20, 25, 30</w:t>
            </w:r>
          </w:p>
        </w:tc>
        <w:tc>
          <w:tcPr>
            <w:tcW w:w="1785" w:type="dxa"/>
            <w:tcBorders>
              <w:top w:val="nil"/>
              <w:left w:val="single" w:sz="4" w:space="0" w:color="auto"/>
              <w:bottom w:val="nil"/>
              <w:right w:val="single" w:sz="4" w:space="0" w:color="auto"/>
            </w:tcBorders>
          </w:tcPr>
          <w:p w14:paraId="3460A2B7"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3CAACE23" w14:textId="77777777" w:rsidTr="00481A38">
        <w:trPr>
          <w:trHeight w:val="29"/>
        </w:trPr>
        <w:tc>
          <w:tcPr>
            <w:tcW w:w="1911" w:type="dxa"/>
            <w:tcBorders>
              <w:top w:val="nil"/>
              <w:left w:val="single" w:sz="4" w:space="0" w:color="auto"/>
              <w:bottom w:val="nil"/>
              <w:right w:val="single" w:sz="4" w:space="0" w:color="auto"/>
            </w:tcBorders>
          </w:tcPr>
          <w:p w14:paraId="46BD70CD"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C9D375F" w14:textId="77777777" w:rsidR="00A54D65" w:rsidRPr="00A54D65" w:rsidRDefault="00A54D65" w:rsidP="00A54D65">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6621B9D"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DengXian" w:hAnsi="Arial" w:hint="eastAsia"/>
                <w:sz w:val="18"/>
                <w:lang w:eastAsia="zh-CN"/>
              </w:rPr>
              <w:t>n</w:t>
            </w:r>
            <w:r w:rsidRPr="00A54D65">
              <w:rPr>
                <w:rFonts w:ascii="Arial" w:eastAsia="DengXia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CCA49A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hint="eastAsia"/>
                <w:sz w:val="18"/>
                <w:lang w:val="en-US" w:eastAsia="ja-JP" w:bidi="ar"/>
              </w:rPr>
              <w:t>1</w:t>
            </w:r>
            <w:r w:rsidRPr="00A54D65">
              <w:rPr>
                <w:rFonts w:ascii="Arial" w:eastAsia="SimSun" w:hAnsi="Arial"/>
                <w:sz w:val="18"/>
                <w:lang w:val="en-US" w:eastAsia="ja-JP" w:bidi="ar"/>
              </w:rPr>
              <w:t>0, 15, 20, 30, 40, 50, 60, 80, 90, 100</w:t>
            </w:r>
          </w:p>
        </w:tc>
        <w:tc>
          <w:tcPr>
            <w:tcW w:w="1785" w:type="dxa"/>
            <w:tcBorders>
              <w:top w:val="nil"/>
              <w:left w:val="single" w:sz="4" w:space="0" w:color="auto"/>
              <w:bottom w:val="nil"/>
              <w:right w:val="single" w:sz="4" w:space="0" w:color="auto"/>
            </w:tcBorders>
          </w:tcPr>
          <w:p w14:paraId="5778498F"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669EBAB2" w14:textId="77777777" w:rsidTr="00481A38">
        <w:trPr>
          <w:trHeight w:val="29"/>
        </w:trPr>
        <w:tc>
          <w:tcPr>
            <w:tcW w:w="1911" w:type="dxa"/>
            <w:tcBorders>
              <w:top w:val="nil"/>
              <w:left w:val="single" w:sz="4" w:space="0" w:color="auto"/>
              <w:bottom w:val="single" w:sz="4" w:space="0" w:color="auto"/>
              <w:right w:val="single" w:sz="4" w:space="0" w:color="auto"/>
            </w:tcBorders>
          </w:tcPr>
          <w:p w14:paraId="7FB2F0B9"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0EC9EB83" w14:textId="77777777" w:rsidR="00A54D65" w:rsidRPr="00A54D65" w:rsidRDefault="00A54D65" w:rsidP="00A54D65">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35CAF44"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DengXian" w:hAnsi="Arial" w:hint="eastAsia"/>
                <w:sz w:val="18"/>
                <w:lang w:eastAsia="zh-CN"/>
              </w:rPr>
              <w:t>n</w:t>
            </w:r>
            <w:r w:rsidRPr="00A54D65">
              <w:rPr>
                <w:rFonts w:ascii="Arial" w:eastAsia="DengXia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45BCCA2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hint="eastAsia"/>
                <w:sz w:val="18"/>
                <w:lang w:val="en-US" w:eastAsia="ja-JP" w:bidi="ar"/>
              </w:rPr>
              <w:t>4</w:t>
            </w:r>
            <w:r w:rsidRPr="00A54D65">
              <w:rPr>
                <w:rFonts w:ascii="Arial" w:eastAsia="SimSun" w:hAnsi="Arial"/>
                <w:sz w:val="18"/>
                <w:lang w:val="en-US" w:eastAsia="ja-JP" w:bidi="ar"/>
              </w:rPr>
              <w:t>0, 50, 60, 80, 100</w:t>
            </w:r>
          </w:p>
        </w:tc>
        <w:tc>
          <w:tcPr>
            <w:tcW w:w="1785" w:type="dxa"/>
            <w:tcBorders>
              <w:top w:val="nil"/>
              <w:left w:val="single" w:sz="4" w:space="0" w:color="auto"/>
              <w:bottom w:val="single" w:sz="4" w:space="0" w:color="auto"/>
              <w:right w:val="single" w:sz="4" w:space="0" w:color="auto"/>
            </w:tcBorders>
          </w:tcPr>
          <w:p w14:paraId="76A3025E"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7B600DB3" w14:textId="77777777" w:rsidTr="00481A38">
        <w:trPr>
          <w:trHeight w:val="29"/>
        </w:trPr>
        <w:tc>
          <w:tcPr>
            <w:tcW w:w="1911" w:type="dxa"/>
            <w:tcBorders>
              <w:top w:val="single" w:sz="4" w:space="0" w:color="auto"/>
              <w:left w:val="single" w:sz="4" w:space="0" w:color="auto"/>
              <w:bottom w:val="nil"/>
              <w:right w:val="single" w:sz="4" w:space="0" w:color="auto"/>
            </w:tcBorders>
          </w:tcPr>
          <w:p w14:paraId="726D23E4"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cs="Arial"/>
                <w:sz w:val="18"/>
                <w:lang w:val="en-US"/>
              </w:rPr>
              <w:t>CA_n1A-n3A-n67A-n78A</w:t>
            </w:r>
          </w:p>
        </w:tc>
        <w:tc>
          <w:tcPr>
            <w:tcW w:w="2038" w:type="dxa"/>
            <w:tcBorders>
              <w:top w:val="single" w:sz="4" w:space="0" w:color="auto"/>
              <w:left w:val="single" w:sz="4" w:space="0" w:color="auto"/>
              <w:bottom w:val="nil"/>
              <w:right w:val="single" w:sz="4" w:space="0" w:color="auto"/>
            </w:tcBorders>
          </w:tcPr>
          <w:p w14:paraId="6006CAE0" w14:textId="77777777" w:rsidR="00A54D65" w:rsidRPr="00A54D65" w:rsidRDefault="00A54D65" w:rsidP="00A54D65">
            <w:pPr>
              <w:keepNext/>
              <w:keepLines/>
              <w:spacing w:after="0"/>
              <w:jc w:val="center"/>
              <w:rPr>
                <w:rFonts w:ascii="Arial" w:eastAsia="SimSun" w:hAnsi="Arial"/>
                <w:sz w:val="18"/>
                <w:lang w:val="es-US" w:eastAsia="zh-CN"/>
              </w:rPr>
            </w:pPr>
            <w:r w:rsidRPr="00A54D65">
              <w:rPr>
                <w:rFonts w:ascii="Arial" w:eastAsia="SimSun" w:hAnsi="Arial"/>
                <w:sz w:val="18"/>
                <w:lang w:val="es-US" w:eastAsia="zh-CN"/>
              </w:rPr>
              <w:t>CA_n1A-n3A</w:t>
            </w:r>
          </w:p>
          <w:p w14:paraId="7FA1E6B0" w14:textId="77777777" w:rsidR="00A54D65" w:rsidRPr="00A54D65" w:rsidRDefault="00A54D65" w:rsidP="00A54D65">
            <w:pPr>
              <w:keepNext/>
              <w:keepLines/>
              <w:spacing w:after="0"/>
              <w:jc w:val="center"/>
              <w:rPr>
                <w:rFonts w:ascii="Arial" w:eastAsia="SimSun" w:hAnsi="Arial"/>
                <w:sz w:val="18"/>
                <w:lang w:val="es-US" w:eastAsia="zh-CN"/>
              </w:rPr>
            </w:pPr>
            <w:r w:rsidRPr="00A54D65">
              <w:rPr>
                <w:rFonts w:ascii="Arial" w:eastAsia="SimSun" w:hAnsi="Arial"/>
                <w:sz w:val="18"/>
                <w:lang w:val="es-US" w:eastAsia="zh-CN"/>
              </w:rPr>
              <w:t>CA_n1A-n78A</w:t>
            </w:r>
          </w:p>
          <w:p w14:paraId="011BDCB0" w14:textId="77777777" w:rsidR="00A54D65" w:rsidRPr="00A54D65" w:rsidRDefault="00A54D65" w:rsidP="00A54D65">
            <w:pPr>
              <w:keepNext/>
              <w:keepLines/>
              <w:spacing w:after="0"/>
              <w:jc w:val="center"/>
              <w:rPr>
                <w:rFonts w:ascii="Arial" w:eastAsia="SimSun" w:hAnsi="Arial"/>
                <w:sz w:val="18"/>
                <w:lang w:val="es-US" w:eastAsia="zh-CN"/>
              </w:rPr>
            </w:pPr>
            <w:r w:rsidRPr="00A54D65">
              <w:rPr>
                <w:rFonts w:ascii="Arial" w:eastAsia="SimSun" w:hAnsi="Arial"/>
                <w:sz w:val="18"/>
                <w:lang w:val="es-US" w:eastAsia="zh-CN"/>
              </w:rPr>
              <w:t>CA_n3A-n78A</w:t>
            </w:r>
          </w:p>
        </w:tc>
        <w:tc>
          <w:tcPr>
            <w:tcW w:w="922" w:type="dxa"/>
            <w:tcBorders>
              <w:top w:val="single" w:sz="4" w:space="0" w:color="auto"/>
              <w:left w:val="single" w:sz="4" w:space="0" w:color="auto"/>
              <w:bottom w:val="single" w:sz="4" w:space="0" w:color="auto"/>
              <w:right w:val="single" w:sz="4" w:space="0" w:color="auto"/>
            </w:tcBorders>
          </w:tcPr>
          <w:p w14:paraId="24EDEB09"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65E7A5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0188E258"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sz w:val="18"/>
                <w:lang w:val="en-US" w:eastAsia="zh-CN" w:bidi="ar"/>
              </w:rPr>
              <w:t>0</w:t>
            </w:r>
          </w:p>
        </w:tc>
      </w:tr>
      <w:tr w:rsidR="00A54D65" w:rsidRPr="00A54D65" w14:paraId="1252B03E" w14:textId="77777777" w:rsidTr="00481A38">
        <w:trPr>
          <w:trHeight w:val="29"/>
        </w:trPr>
        <w:tc>
          <w:tcPr>
            <w:tcW w:w="1911" w:type="dxa"/>
            <w:tcBorders>
              <w:top w:val="nil"/>
              <w:left w:val="single" w:sz="4" w:space="0" w:color="auto"/>
              <w:bottom w:val="nil"/>
              <w:right w:val="single" w:sz="4" w:space="0" w:color="auto"/>
            </w:tcBorders>
          </w:tcPr>
          <w:p w14:paraId="2EFA9406"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E0D8345" w14:textId="77777777" w:rsidR="00A54D65" w:rsidRPr="00A54D65" w:rsidRDefault="00A54D65" w:rsidP="00A54D65">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771C6C8"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2E3C2E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szCs w:val="18"/>
              </w:rPr>
              <w:t>5, 10, 15, 20, 25, 30, 35, 40, 45, 50</w:t>
            </w:r>
          </w:p>
        </w:tc>
        <w:tc>
          <w:tcPr>
            <w:tcW w:w="1785" w:type="dxa"/>
            <w:tcBorders>
              <w:top w:val="nil"/>
              <w:left w:val="single" w:sz="4" w:space="0" w:color="auto"/>
              <w:bottom w:val="nil"/>
              <w:right w:val="single" w:sz="4" w:space="0" w:color="auto"/>
            </w:tcBorders>
            <w:vAlign w:val="center"/>
          </w:tcPr>
          <w:p w14:paraId="26B895AC"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289F3623" w14:textId="77777777" w:rsidTr="00481A38">
        <w:trPr>
          <w:trHeight w:val="29"/>
        </w:trPr>
        <w:tc>
          <w:tcPr>
            <w:tcW w:w="1911" w:type="dxa"/>
            <w:tcBorders>
              <w:top w:val="nil"/>
              <w:left w:val="single" w:sz="4" w:space="0" w:color="auto"/>
              <w:bottom w:val="nil"/>
              <w:right w:val="single" w:sz="4" w:space="0" w:color="auto"/>
            </w:tcBorders>
          </w:tcPr>
          <w:p w14:paraId="093FFC50"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6BF4EF8" w14:textId="77777777" w:rsidR="00A54D65" w:rsidRPr="00A54D65" w:rsidRDefault="00A54D65" w:rsidP="00A54D65">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4456BFE"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164CB85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18484C2E"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5E1DF526" w14:textId="77777777" w:rsidTr="00481A38">
        <w:trPr>
          <w:trHeight w:val="29"/>
        </w:trPr>
        <w:tc>
          <w:tcPr>
            <w:tcW w:w="1911" w:type="dxa"/>
            <w:tcBorders>
              <w:top w:val="nil"/>
              <w:left w:val="single" w:sz="4" w:space="0" w:color="auto"/>
              <w:bottom w:val="single" w:sz="4" w:space="0" w:color="auto"/>
              <w:right w:val="single" w:sz="4" w:space="0" w:color="auto"/>
            </w:tcBorders>
          </w:tcPr>
          <w:p w14:paraId="7EECA3BE"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5752B7B8" w14:textId="77777777" w:rsidR="00A54D65" w:rsidRPr="00A54D65" w:rsidRDefault="00A54D65" w:rsidP="00A54D65">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B5EE5E3"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2A5F95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545BBAE6"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624DA1AA" w14:textId="77777777" w:rsidTr="00481A38">
        <w:trPr>
          <w:trHeight w:val="29"/>
        </w:trPr>
        <w:tc>
          <w:tcPr>
            <w:tcW w:w="1911" w:type="dxa"/>
            <w:tcBorders>
              <w:top w:val="single" w:sz="4" w:space="0" w:color="auto"/>
              <w:left w:val="single" w:sz="4" w:space="0" w:color="auto"/>
              <w:bottom w:val="nil"/>
              <w:right w:val="single" w:sz="4" w:space="0" w:color="auto"/>
            </w:tcBorders>
          </w:tcPr>
          <w:p w14:paraId="3E52ACB7"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cs="Arial"/>
                <w:sz w:val="18"/>
                <w:lang w:val="en-US"/>
              </w:rPr>
              <w:t>CA_n1A-n3A-n67A-n78(2A)</w:t>
            </w:r>
          </w:p>
        </w:tc>
        <w:tc>
          <w:tcPr>
            <w:tcW w:w="2038" w:type="dxa"/>
            <w:tcBorders>
              <w:top w:val="single" w:sz="4" w:space="0" w:color="auto"/>
              <w:left w:val="single" w:sz="4" w:space="0" w:color="auto"/>
              <w:bottom w:val="nil"/>
              <w:right w:val="single" w:sz="4" w:space="0" w:color="auto"/>
            </w:tcBorders>
          </w:tcPr>
          <w:p w14:paraId="04B8B044" w14:textId="77777777" w:rsidR="00A54D65" w:rsidRPr="00A54D65" w:rsidRDefault="00A54D65" w:rsidP="00A54D65">
            <w:pPr>
              <w:keepNext/>
              <w:keepLines/>
              <w:spacing w:after="0"/>
              <w:jc w:val="center"/>
              <w:rPr>
                <w:rFonts w:ascii="Arial" w:eastAsia="SimSun" w:hAnsi="Arial"/>
                <w:sz w:val="18"/>
                <w:lang w:val="es-US" w:eastAsia="zh-CN"/>
              </w:rPr>
            </w:pPr>
            <w:r w:rsidRPr="00A54D65">
              <w:rPr>
                <w:rFonts w:ascii="Arial" w:eastAsia="SimSun" w:hAnsi="Arial"/>
                <w:sz w:val="18"/>
                <w:lang w:val="es-US" w:eastAsia="zh-CN"/>
              </w:rPr>
              <w:t>CA_n1A-n3A</w:t>
            </w:r>
          </w:p>
          <w:p w14:paraId="3C4ED4A1" w14:textId="77777777" w:rsidR="00A54D65" w:rsidRPr="00A54D65" w:rsidRDefault="00A54D65" w:rsidP="00A54D65">
            <w:pPr>
              <w:keepNext/>
              <w:keepLines/>
              <w:spacing w:after="0"/>
              <w:jc w:val="center"/>
              <w:rPr>
                <w:rFonts w:ascii="Arial" w:eastAsia="SimSun" w:hAnsi="Arial"/>
                <w:sz w:val="18"/>
                <w:lang w:val="es-US" w:eastAsia="zh-CN"/>
              </w:rPr>
            </w:pPr>
            <w:r w:rsidRPr="00A54D65">
              <w:rPr>
                <w:rFonts w:ascii="Arial" w:eastAsia="SimSun" w:hAnsi="Arial"/>
                <w:sz w:val="18"/>
                <w:lang w:val="es-US" w:eastAsia="zh-CN"/>
              </w:rPr>
              <w:t>CA_n1A-n78A</w:t>
            </w:r>
          </w:p>
          <w:p w14:paraId="373FF99C" w14:textId="77777777" w:rsidR="00A54D65" w:rsidRPr="00A54D65" w:rsidRDefault="00A54D65" w:rsidP="00A54D65">
            <w:pPr>
              <w:keepNext/>
              <w:keepLines/>
              <w:spacing w:after="0"/>
              <w:jc w:val="center"/>
              <w:rPr>
                <w:rFonts w:ascii="Arial" w:eastAsia="SimSun" w:hAnsi="Arial"/>
                <w:sz w:val="18"/>
                <w:lang w:val="es-US" w:eastAsia="zh-CN"/>
              </w:rPr>
            </w:pPr>
            <w:r w:rsidRPr="00A54D65">
              <w:rPr>
                <w:rFonts w:ascii="Arial" w:eastAsia="SimSun" w:hAnsi="Arial"/>
                <w:sz w:val="18"/>
                <w:lang w:val="es-US" w:eastAsia="zh-CN"/>
              </w:rPr>
              <w:t>CA_n3A-n78A</w:t>
            </w:r>
          </w:p>
          <w:p w14:paraId="2C579656" w14:textId="77777777" w:rsidR="00A54D65" w:rsidRPr="00A54D65" w:rsidRDefault="00A54D65" w:rsidP="00A54D65">
            <w:pPr>
              <w:keepNext/>
              <w:keepLines/>
              <w:spacing w:after="0"/>
              <w:jc w:val="center"/>
              <w:rPr>
                <w:rFonts w:ascii="Arial" w:eastAsia="SimSun" w:hAnsi="Arial"/>
                <w:sz w:val="18"/>
                <w:lang w:val="es-US" w:eastAsia="zh-CN"/>
              </w:rPr>
            </w:pPr>
            <w:r w:rsidRPr="00A54D65">
              <w:rPr>
                <w:rFonts w:ascii="Arial" w:eastAsia="SimSun"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372F31B7"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893167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2DD1BD08"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sz w:val="18"/>
                <w:lang w:val="en-US" w:eastAsia="zh-CN" w:bidi="ar"/>
              </w:rPr>
              <w:t>0</w:t>
            </w:r>
          </w:p>
        </w:tc>
      </w:tr>
      <w:tr w:rsidR="00A54D65" w:rsidRPr="00A54D65" w14:paraId="2F96CE81" w14:textId="77777777" w:rsidTr="00481A38">
        <w:trPr>
          <w:trHeight w:val="29"/>
        </w:trPr>
        <w:tc>
          <w:tcPr>
            <w:tcW w:w="1911" w:type="dxa"/>
            <w:tcBorders>
              <w:top w:val="nil"/>
              <w:left w:val="single" w:sz="4" w:space="0" w:color="auto"/>
              <w:bottom w:val="nil"/>
              <w:right w:val="single" w:sz="4" w:space="0" w:color="auto"/>
            </w:tcBorders>
          </w:tcPr>
          <w:p w14:paraId="573FD4B8"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6D06824" w14:textId="77777777" w:rsidR="00A54D65" w:rsidRPr="00A54D65" w:rsidRDefault="00A54D65" w:rsidP="00A54D65">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43809FD"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4E411B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szCs w:val="18"/>
              </w:rPr>
              <w:t>5, 10, 15, 20, 25, 30, 35, 40, 45, 50</w:t>
            </w:r>
          </w:p>
        </w:tc>
        <w:tc>
          <w:tcPr>
            <w:tcW w:w="1785" w:type="dxa"/>
            <w:tcBorders>
              <w:top w:val="nil"/>
              <w:left w:val="single" w:sz="4" w:space="0" w:color="auto"/>
              <w:bottom w:val="nil"/>
              <w:right w:val="single" w:sz="4" w:space="0" w:color="auto"/>
            </w:tcBorders>
            <w:vAlign w:val="center"/>
          </w:tcPr>
          <w:p w14:paraId="2C896FE7"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4F24DCC9" w14:textId="77777777" w:rsidTr="00481A38">
        <w:trPr>
          <w:trHeight w:val="29"/>
        </w:trPr>
        <w:tc>
          <w:tcPr>
            <w:tcW w:w="1911" w:type="dxa"/>
            <w:tcBorders>
              <w:top w:val="nil"/>
              <w:left w:val="single" w:sz="4" w:space="0" w:color="auto"/>
              <w:bottom w:val="nil"/>
              <w:right w:val="single" w:sz="4" w:space="0" w:color="auto"/>
            </w:tcBorders>
          </w:tcPr>
          <w:p w14:paraId="477CFFAF"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169A7BB" w14:textId="77777777" w:rsidR="00A54D65" w:rsidRPr="00A54D65" w:rsidRDefault="00A54D65" w:rsidP="00A54D65">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D546B86"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5AADF58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5EB13400"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45D54208" w14:textId="77777777" w:rsidTr="00481A38">
        <w:trPr>
          <w:trHeight w:val="29"/>
        </w:trPr>
        <w:tc>
          <w:tcPr>
            <w:tcW w:w="1911" w:type="dxa"/>
            <w:tcBorders>
              <w:top w:val="nil"/>
              <w:left w:val="single" w:sz="4" w:space="0" w:color="auto"/>
              <w:bottom w:val="single" w:sz="4" w:space="0" w:color="auto"/>
              <w:right w:val="single" w:sz="4" w:space="0" w:color="auto"/>
            </w:tcBorders>
          </w:tcPr>
          <w:p w14:paraId="5436DD5D"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57D72A86" w14:textId="77777777" w:rsidR="00A54D65" w:rsidRPr="00A54D65" w:rsidRDefault="00A54D65" w:rsidP="00A54D65">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4874C8A"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5903FA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szCs w:val="18"/>
              </w:rPr>
              <w:t>CA_n78(2</w:t>
            </w:r>
            <w:proofErr w:type="gramStart"/>
            <w:r w:rsidRPr="00A54D65">
              <w:rPr>
                <w:rFonts w:ascii="Arial" w:eastAsia="SimSun" w:hAnsi="Arial" w:cs="Arial"/>
                <w:sz w:val="18"/>
                <w:szCs w:val="18"/>
              </w:rPr>
              <w:t>A)</w:t>
            </w:r>
            <w:r w:rsidRPr="00A54D65">
              <w:rPr>
                <w:rFonts w:ascii="Arial" w:eastAsia="SimSun" w:hAnsi="Arial" w:cs="Arial"/>
                <w:sz w:val="18"/>
                <w:lang w:val="en-US" w:eastAsia="zh-CN"/>
              </w:rPr>
              <w:t>_</w:t>
            </w:r>
            <w:proofErr w:type="gramEnd"/>
            <w:r w:rsidRPr="00A54D65">
              <w:rPr>
                <w:rFonts w:ascii="Arial" w:eastAsia="SimSun" w:hAnsi="Arial" w:cs="Arial"/>
                <w:sz w:val="18"/>
                <w:szCs w:val="18"/>
              </w:rPr>
              <w:t>BCS2</w:t>
            </w:r>
          </w:p>
        </w:tc>
        <w:tc>
          <w:tcPr>
            <w:tcW w:w="1785" w:type="dxa"/>
            <w:tcBorders>
              <w:top w:val="nil"/>
              <w:left w:val="single" w:sz="4" w:space="0" w:color="auto"/>
              <w:bottom w:val="single" w:sz="4" w:space="0" w:color="auto"/>
              <w:right w:val="single" w:sz="4" w:space="0" w:color="auto"/>
            </w:tcBorders>
            <w:vAlign w:val="center"/>
          </w:tcPr>
          <w:p w14:paraId="09E58969"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5283B76B" w14:textId="77777777" w:rsidTr="00481A38">
        <w:trPr>
          <w:trHeight w:val="29"/>
        </w:trPr>
        <w:tc>
          <w:tcPr>
            <w:tcW w:w="1911" w:type="dxa"/>
            <w:tcBorders>
              <w:top w:val="single" w:sz="4" w:space="0" w:color="auto"/>
              <w:left w:val="single" w:sz="4" w:space="0" w:color="auto"/>
              <w:bottom w:val="nil"/>
              <w:right w:val="single" w:sz="4" w:space="0" w:color="auto"/>
            </w:tcBorders>
          </w:tcPr>
          <w:p w14:paraId="21531249"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val="en-US"/>
              </w:rPr>
              <w:t>CA_n1A-n3A-n75A-n78A</w:t>
            </w:r>
          </w:p>
        </w:tc>
        <w:tc>
          <w:tcPr>
            <w:tcW w:w="2038" w:type="dxa"/>
            <w:tcBorders>
              <w:top w:val="single" w:sz="4" w:space="0" w:color="auto"/>
              <w:left w:val="single" w:sz="4" w:space="0" w:color="auto"/>
              <w:bottom w:val="nil"/>
              <w:right w:val="single" w:sz="4" w:space="0" w:color="auto"/>
            </w:tcBorders>
          </w:tcPr>
          <w:p w14:paraId="0AF14B25" w14:textId="77777777" w:rsidR="00A54D65" w:rsidRPr="00A54D65" w:rsidRDefault="00A54D65" w:rsidP="00A54D65">
            <w:pPr>
              <w:keepNext/>
              <w:keepLines/>
              <w:spacing w:after="0"/>
              <w:jc w:val="center"/>
              <w:rPr>
                <w:rFonts w:ascii="Arial" w:eastAsia="SimSun" w:hAnsi="Arial"/>
                <w:sz w:val="18"/>
                <w:lang w:val="es-US" w:eastAsia="zh-CN"/>
              </w:rPr>
            </w:pPr>
            <w:r w:rsidRPr="00A54D65">
              <w:rPr>
                <w:rFonts w:ascii="Arial" w:hAnsi="Arial" w:hint="eastAsia"/>
                <w:sz w:val="18"/>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65DC8F00"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966D48E" w14:textId="77777777" w:rsidR="00A54D65" w:rsidRPr="00A54D65" w:rsidRDefault="00A54D65" w:rsidP="00A54D65">
            <w:pPr>
              <w:keepNext/>
              <w:keepLines/>
              <w:spacing w:after="0"/>
              <w:jc w:val="center"/>
              <w:rPr>
                <w:rFonts w:ascii="Arial" w:eastAsia="SimSun" w:hAnsi="Arial"/>
                <w:sz w:val="18"/>
                <w:szCs w:val="18"/>
              </w:rPr>
            </w:pPr>
            <w:r w:rsidRPr="00A54D65">
              <w:rPr>
                <w:rFonts w:ascii="Arial" w:hAnsi="Arial"/>
                <w:sz w:val="18"/>
                <w:lang w:val="en-US" w:eastAsia="zh-CN" w:bidi="ar"/>
              </w:rPr>
              <w:t>n1 channel bandwidths in Table 5.3.5-1</w:t>
            </w:r>
          </w:p>
        </w:tc>
        <w:tc>
          <w:tcPr>
            <w:tcW w:w="1785" w:type="dxa"/>
            <w:tcBorders>
              <w:top w:val="single" w:sz="4" w:space="0" w:color="auto"/>
              <w:left w:val="single" w:sz="4" w:space="0" w:color="auto"/>
              <w:bottom w:val="nil"/>
              <w:right w:val="single" w:sz="4" w:space="0" w:color="auto"/>
            </w:tcBorders>
            <w:vAlign w:val="center"/>
          </w:tcPr>
          <w:p w14:paraId="58F53875"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hAnsi="Arial" w:hint="eastAsia"/>
                <w:sz w:val="18"/>
                <w:lang w:val="en-US" w:eastAsia="zh-CN" w:bidi="ar"/>
              </w:rPr>
              <w:t>4</w:t>
            </w:r>
            <w:r w:rsidRPr="00A54D65">
              <w:rPr>
                <w:rFonts w:ascii="Arial" w:hAnsi="Arial"/>
                <w:sz w:val="18"/>
                <w:lang w:val="en-US" w:eastAsia="zh-CN" w:bidi="ar"/>
              </w:rPr>
              <w:t xml:space="preserve"> and 5</w:t>
            </w:r>
          </w:p>
        </w:tc>
      </w:tr>
      <w:tr w:rsidR="00A54D65" w:rsidRPr="00A54D65" w14:paraId="71A674D0" w14:textId="77777777" w:rsidTr="00481A38">
        <w:trPr>
          <w:trHeight w:val="29"/>
        </w:trPr>
        <w:tc>
          <w:tcPr>
            <w:tcW w:w="1911" w:type="dxa"/>
            <w:tcBorders>
              <w:top w:val="nil"/>
              <w:left w:val="single" w:sz="4" w:space="0" w:color="auto"/>
              <w:bottom w:val="nil"/>
              <w:right w:val="single" w:sz="4" w:space="0" w:color="auto"/>
            </w:tcBorders>
          </w:tcPr>
          <w:p w14:paraId="222078B0"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2C2B23B" w14:textId="77777777" w:rsidR="00A54D65" w:rsidRPr="00A54D65" w:rsidRDefault="00A54D65" w:rsidP="00A54D65">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23C676A"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2580927" w14:textId="77777777" w:rsidR="00A54D65" w:rsidRPr="00A54D65" w:rsidRDefault="00A54D65" w:rsidP="00A54D65">
            <w:pPr>
              <w:keepNext/>
              <w:keepLines/>
              <w:spacing w:after="0"/>
              <w:jc w:val="center"/>
              <w:rPr>
                <w:rFonts w:ascii="Arial" w:eastAsia="SimSun" w:hAnsi="Arial"/>
                <w:sz w:val="18"/>
                <w:szCs w:val="18"/>
              </w:rPr>
            </w:pPr>
            <w:r w:rsidRPr="00A54D65">
              <w:rPr>
                <w:rFonts w:ascii="Arial" w:hAnsi="Arial"/>
                <w:sz w:val="18"/>
                <w:lang w:val="en-US" w:eastAsia="zh-CN" w:bidi="ar"/>
              </w:rPr>
              <w:t>n3 channel bandwidths in Table 5.3.5-1</w:t>
            </w:r>
          </w:p>
        </w:tc>
        <w:tc>
          <w:tcPr>
            <w:tcW w:w="1785" w:type="dxa"/>
            <w:tcBorders>
              <w:top w:val="nil"/>
              <w:left w:val="single" w:sz="4" w:space="0" w:color="auto"/>
              <w:bottom w:val="nil"/>
              <w:right w:val="single" w:sz="4" w:space="0" w:color="auto"/>
            </w:tcBorders>
            <w:vAlign w:val="center"/>
          </w:tcPr>
          <w:p w14:paraId="7663E71F"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2AD217ED" w14:textId="77777777" w:rsidTr="00481A38">
        <w:trPr>
          <w:trHeight w:val="29"/>
        </w:trPr>
        <w:tc>
          <w:tcPr>
            <w:tcW w:w="1911" w:type="dxa"/>
            <w:tcBorders>
              <w:top w:val="nil"/>
              <w:left w:val="single" w:sz="4" w:space="0" w:color="auto"/>
              <w:bottom w:val="nil"/>
              <w:right w:val="single" w:sz="4" w:space="0" w:color="auto"/>
            </w:tcBorders>
          </w:tcPr>
          <w:p w14:paraId="19DC46C7"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293F378" w14:textId="77777777" w:rsidR="00A54D65" w:rsidRPr="00A54D65" w:rsidRDefault="00A54D65" w:rsidP="00A54D65">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0F01EC1"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eastAsia="zh-CN"/>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46D8BBFD" w14:textId="77777777" w:rsidR="00A54D65" w:rsidRPr="00A54D65" w:rsidRDefault="00A54D65" w:rsidP="00A54D65">
            <w:pPr>
              <w:keepNext/>
              <w:keepLines/>
              <w:spacing w:after="0"/>
              <w:jc w:val="center"/>
              <w:rPr>
                <w:rFonts w:ascii="Arial" w:eastAsia="SimSun" w:hAnsi="Arial"/>
                <w:sz w:val="18"/>
                <w:szCs w:val="18"/>
              </w:rPr>
            </w:pPr>
            <w:r w:rsidRPr="00A54D65">
              <w:rPr>
                <w:rFonts w:ascii="Arial" w:hAnsi="Arial"/>
                <w:sz w:val="18"/>
                <w:lang w:val="en-US" w:eastAsia="zh-CN" w:bidi="ar"/>
              </w:rPr>
              <w:t>n75 channel bandwidths in Table 5.3.5-1</w:t>
            </w:r>
          </w:p>
        </w:tc>
        <w:tc>
          <w:tcPr>
            <w:tcW w:w="1785" w:type="dxa"/>
            <w:tcBorders>
              <w:top w:val="nil"/>
              <w:left w:val="single" w:sz="4" w:space="0" w:color="auto"/>
              <w:bottom w:val="nil"/>
              <w:right w:val="single" w:sz="4" w:space="0" w:color="auto"/>
            </w:tcBorders>
            <w:vAlign w:val="center"/>
          </w:tcPr>
          <w:p w14:paraId="03B0A5B7"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49F08E89" w14:textId="77777777" w:rsidTr="00481A38">
        <w:trPr>
          <w:trHeight w:val="29"/>
        </w:trPr>
        <w:tc>
          <w:tcPr>
            <w:tcW w:w="1911" w:type="dxa"/>
            <w:tcBorders>
              <w:top w:val="nil"/>
              <w:left w:val="single" w:sz="4" w:space="0" w:color="auto"/>
              <w:bottom w:val="single" w:sz="4" w:space="0" w:color="auto"/>
              <w:right w:val="single" w:sz="4" w:space="0" w:color="auto"/>
            </w:tcBorders>
          </w:tcPr>
          <w:p w14:paraId="58ECACA6"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0AA83613" w14:textId="77777777" w:rsidR="00A54D65" w:rsidRPr="00A54D65" w:rsidRDefault="00A54D65" w:rsidP="00A54D65">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22F1B3D"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434F709" w14:textId="77777777" w:rsidR="00A54D65" w:rsidRPr="00A54D65" w:rsidRDefault="00A54D65" w:rsidP="00A54D65">
            <w:pPr>
              <w:keepNext/>
              <w:keepLines/>
              <w:spacing w:after="0"/>
              <w:jc w:val="center"/>
              <w:rPr>
                <w:rFonts w:ascii="Arial" w:eastAsia="SimSun" w:hAnsi="Arial"/>
                <w:sz w:val="18"/>
                <w:szCs w:val="18"/>
              </w:rPr>
            </w:pPr>
            <w:r w:rsidRPr="00A54D65">
              <w:rPr>
                <w:rFonts w:ascii="Arial" w:hAnsi="Arial"/>
                <w:sz w:val="18"/>
                <w:lang w:val="en-US" w:eastAsia="zh-CN" w:bidi="ar"/>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4EF5E21F"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2B173860" w14:textId="77777777" w:rsidTr="00481A38">
        <w:trPr>
          <w:trHeight w:val="29"/>
        </w:trPr>
        <w:tc>
          <w:tcPr>
            <w:tcW w:w="1911" w:type="dxa"/>
            <w:tcBorders>
              <w:top w:val="single" w:sz="4" w:space="0" w:color="auto"/>
              <w:left w:val="single" w:sz="4" w:space="0" w:color="auto"/>
              <w:bottom w:val="nil"/>
              <w:right w:val="single" w:sz="4" w:space="0" w:color="auto"/>
            </w:tcBorders>
          </w:tcPr>
          <w:p w14:paraId="2C98FE5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CA</w:t>
            </w:r>
            <w:r w:rsidRPr="00A54D65">
              <w:rPr>
                <w:rFonts w:ascii="Arial" w:eastAsia="SimSun" w:hAnsi="Arial"/>
                <w:sz w:val="18"/>
                <w:lang w:eastAsia="ja-JP"/>
              </w:rPr>
              <w:t>_n1A-</w:t>
            </w:r>
            <w:r w:rsidRPr="00A54D65">
              <w:rPr>
                <w:rFonts w:ascii="Arial" w:eastAsia="SimSun" w:hAnsi="Arial"/>
                <w:sz w:val="18"/>
                <w:lang w:eastAsia="zh-CN"/>
              </w:rPr>
              <w:t>n3</w:t>
            </w:r>
            <w:r w:rsidRPr="00A54D65">
              <w:rPr>
                <w:rFonts w:ascii="Arial" w:eastAsia="SimSun" w:hAnsi="Arial"/>
                <w:sz w:val="18"/>
                <w:lang w:val="en-US" w:eastAsia="ja-JP"/>
              </w:rPr>
              <w:t>A-</w:t>
            </w:r>
            <w:r w:rsidRPr="00A54D65">
              <w:rPr>
                <w:rFonts w:ascii="Arial" w:eastAsia="SimSun" w:hAnsi="Arial"/>
                <w:sz w:val="18"/>
                <w:lang w:eastAsia="zh-CN"/>
              </w:rPr>
              <w:t>n77</w:t>
            </w:r>
            <w:r w:rsidRPr="00A54D65">
              <w:rPr>
                <w:rFonts w:ascii="Arial" w:eastAsia="SimSun" w:hAnsi="Arial"/>
                <w:sz w:val="18"/>
                <w:lang w:val="en-US" w:eastAsia="ja-JP"/>
              </w:rPr>
              <w:t>A-n79A</w:t>
            </w:r>
          </w:p>
        </w:tc>
        <w:tc>
          <w:tcPr>
            <w:tcW w:w="2038" w:type="dxa"/>
            <w:tcBorders>
              <w:top w:val="single" w:sz="4" w:space="0" w:color="auto"/>
              <w:left w:val="single" w:sz="4" w:space="0" w:color="auto"/>
              <w:bottom w:val="nil"/>
              <w:right w:val="single" w:sz="4" w:space="0" w:color="auto"/>
            </w:tcBorders>
          </w:tcPr>
          <w:p w14:paraId="0462A1B5" w14:textId="77777777" w:rsidR="00A54D65" w:rsidRPr="00A54D65" w:rsidRDefault="00A54D65" w:rsidP="00A54D65">
            <w:pPr>
              <w:keepNext/>
              <w:keepLines/>
              <w:spacing w:after="0"/>
              <w:jc w:val="center"/>
              <w:rPr>
                <w:rFonts w:ascii="Arial" w:eastAsia="SimSun" w:hAnsi="Arial"/>
                <w:sz w:val="18"/>
                <w:lang w:val="es-US" w:eastAsia="zh-CN"/>
              </w:rPr>
            </w:pPr>
            <w:r w:rsidRPr="00A54D65">
              <w:rPr>
                <w:rFonts w:ascii="Arial" w:eastAsia="SimSun" w:hAnsi="Arial" w:hint="eastAsia"/>
                <w:sz w:val="18"/>
                <w:lang w:val="es-US" w:eastAsia="zh-CN"/>
              </w:rPr>
              <w:t>CA</w:t>
            </w:r>
            <w:r w:rsidRPr="00A54D65">
              <w:rPr>
                <w:rFonts w:ascii="Arial" w:eastAsia="SimSun" w:hAnsi="Arial"/>
                <w:sz w:val="18"/>
                <w:lang w:val="es-US" w:eastAsia="zh-CN"/>
              </w:rPr>
              <w:t>_n1A-</w:t>
            </w:r>
            <w:r w:rsidRPr="00A54D65">
              <w:rPr>
                <w:rFonts w:ascii="Arial" w:eastAsia="SimSun" w:hAnsi="Arial" w:hint="eastAsia"/>
                <w:sz w:val="18"/>
                <w:lang w:val="es-US" w:eastAsia="zh-CN"/>
              </w:rPr>
              <w:t>n</w:t>
            </w:r>
            <w:r w:rsidRPr="00A54D65">
              <w:rPr>
                <w:rFonts w:ascii="Arial" w:eastAsia="SimSun" w:hAnsi="Arial"/>
                <w:sz w:val="18"/>
                <w:lang w:val="es-US" w:eastAsia="zh-CN"/>
              </w:rPr>
              <w:t>3A</w:t>
            </w:r>
          </w:p>
          <w:p w14:paraId="56E25C84" w14:textId="77777777" w:rsidR="00A54D65" w:rsidRPr="00A54D65" w:rsidRDefault="00A54D65" w:rsidP="00A54D65">
            <w:pPr>
              <w:keepNext/>
              <w:keepLines/>
              <w:spacing w:after="0"/>
              <w:jc w:val="center"/>
              <w:rPr>
                <w:rFonts w:ascii="Arial" w:eastAsia="SimSun" w:hAnsi="Arial"/>
                <w:sz w:val="18"/>
                <w:lang w:val="es-US" w:eastAsia="zh-CN"/>
              </w:rPr>
            </w:pPr>
            <w:r w:rsidRPr="00A54D65">
              <w:rPr>
                <w:rFonts w:ascii="Arial" w:eastAsia="SimSun" w:hAnsi="Arial" w:hint="eastAsia"/>
                <w:sz w:val="18"/>
                <w:lang w:val="es-US" w:eastAsia="zh-CN"/>
              </w:rPr>
              <w:t>CA</w:t>
            </w:r>
            <w:r w:rsidRPr="00A54D65">
              <w:rPr>
                <w:rFonts w:ascii="Arial" w:eastAsia="SimSun" w:hAnsi="Arial"/>
                <w:sz w:val="18"/>
                <w:lang w:val="es-US" w:eastAsia="zh-CN"/>
              </w:rPr>
              <w:t>_n1A-</w:t>
            </w:r>
            <w:r w:rsidRPr="00A54D65">
              <w:rPr>
                <w:rFonts w:ascii="Arial" w:eastAsia="SimSun" w:hAnsi="Arial" w:hint="eastAsia"/>
                <w:sz w:val="18"/>
                <w:lang w:val="es-US" w:eastAsia="zh-CN"/>
              </w:rPr>
              <w:t>n</w:t>
            </w:r>
            <w:r w:rsidRPr="00A54D65">
              <w:rPr>
                <w:rFonts w:ascii="Arial" w:eastAsia="SimSun" w:hAnsi="Arial"/>
                <w:sz w:val="18"/>
                <w:lang w:val="es-US" w:eastAsia="zh-CN"/>
              </w:rPr>
              <w:t>77A</w:t>
            </w:r>
          </w:p>
          <w:p w14:paraId="450423E5" w14:textId="77777777" w:rsidR="00A54D65" w:rsidRPr="00A54D65" w:rsidRDefault="00A54D65" w:rsidP="00A54D65">
            <w:pPr>
              <w:keepNext/>
              <w:keepLines/>
              <w:spacing w:after="0"/>
              <w:jc w:val="center"/>
              <w:rPr>
                <w:rFonts w:ascii="Arial" w:eastAsia="SimSun" w:hAnsi="Arial"/>
                <w:sz w:val="18"/>
                <w:lang w:val="es-US" w:eastAsia="zh-CN"/>
              </w:rPr>
            </w:pPr>
            <w:r w:rsidRPr="00A54D65">
              <w:rPr>
                <w:rFonts w:ascii="Arial" w:eastAsia="SimSun" w:hAnsi="Arial" w:hint="eastAsia"/>
                <w:sz w:val="18"/>
                <w:lang w:val="es-US" w:eastAsia="zh-CN"/>
              </w:rPr>
              <w:t>CA</w:t>
            </w:r>
            <w:r w:rsidRPr="00A54D65">
              <w:rPr>
                <w:rFonts w:ascii="Arial" w:eastAsia="SimSun" w:hAnsi="Arial"/>
                <w:sz w:val="18"/>
                <w:lang w:val="es-US" w:eastAsia="zh-CN"/>
              </w:rPr>
              <w:t>_n1A-</w:t>
            </w:r>
            <w:r w:rsidRPr="00A54D65">
              <w:rPr>
                <w:rFonts w:ascii="Arial" w:eastAsia="SimSun" w:hAnsi="Arial" w:hint="eastAsia"/>
                <w:sz w:val="18"/>
                <w:lang w:val="es-US" w:eastAsia="zh-CN"/>
              </w:rPr>
              <w:t>n</w:t>
            </w:r>
            <w:r w:rsidRPr="00A54D65">
              <w:rPr>
                <w:rFonts w:ascii="Arial" w:eastAsia="SimSun" w:hAnsi="Arial"/>
                <w:sz w:val="18"/>
                <w:lang w:val="es-US" w:eastAsia="zh-CN"/>
              </w:rPr>
              <w:t>79A</w:t>
            </w:r>
          </w:p>
          <w:p w14:paraId="4AE1F044" w14:textId="77777777" w:rsidR="00A54D65" w:rsidRPr="00A54D65" w:rsidRDefault="00A54D65" w:rsidP="00A54D65">
            <w:pPr>
              <w:keepNext/>
              <w:keepLines/>
              <w:spacing w:after="0"/>
              <w:jc w:val="center"/>
              <w:rPr>
                <w:rFonts w:ascii="Arial" w:eastAsia="SimSun" w:hAnsi="Arial"/>
                <w:sz w:val="18"/>
                <w:lang w:val="es-US" w:eastAsia="zh-CN"/>
              </w:rPr>
            </w:pPr>
            <w:r w:rsidRPr="00A54D65">
              <w:rPr>
                <w:rFonts w:ascii="Arial" w:eastAsia="SimSun" w:hAnsi="Arial" w:hint="eastAsia"/>
                <w:sz w:val="18"/>
                <w:lang w:val="es-US" w:eastAsia="zh-CN"/>
              </w:rPr>
              <w:t>CA</w:t>
            </w:r>
            <w:r w:rsidRPr="00A54D65">
              <w:rPr>
                <w:rFonts w:ascii="Arial" w:eastAsia="SimSun" w:hAnsi="Arial"/>
                <w:sz w:val="18"/>
                <w:lang w:val="es-US" w:eastAsia="zh-CN"/>
              </w:rPr>
              <w:t>_n3A-</w:t>
            </w:r>
            <w:r w:rsidRPr="00A54D65">
              <w:rPr>
                <w:rFonts w:ascii="Arial" w:eastAsia="SimSun" w:hAnsi="Arial" w:hint="eastAsia"/>
                <w:sz w:val="18"/>
                <w:lang w:val="es-US" w:eastAsia="zh-CN"/>
              </w:rPr>
              <w:t>n</w:t>
            </w:r>
            <w:r w:rsidRPr="00A54D65">
              <w:rPr>
                <w:rFonts w:ascii="Arial" w:eastAsia="SimSun" w:hAnsi="Arial"/>
                <w:sz w:val="18"/>
                <w:lang w:val="es-US" w:eastAsia="zh-CN"/>
              </w:rPr>
              <w:t>77A</w:t>
            </w:r>
          </w:p>
          <w:p w14:paraId="58CB4601" w14:textId="77777777" w:rsidR="00A54D65" w:rsidRPr="00A54D65" w:rsidRDefault="00A54D65" w:rsidP="00A54D65">
            <w:pPr>
              <w:keepNext/>
              <w:keepLines/>
              <w:spacing w:after="0"/>
              <w:jc w:val="center"/>
              <w:rPr>
                <w:rFonts w:ascii="Arial" w:eastAsia="SimSun" w:hAnsi="Arial"/>
                <w:sz w:val="18"/>
                <w:lang w:val="es-US" w:eastAsia="zh-CN"/>
              </w:rPr>
            </w:pPr>
            <w:r w:rsidRPr="00A54D65">
              <w:rPr>
                <w:rFonts w:ascii="Arial" w:eastAsia="SimSun" w:hAnsi="Arial" w:hint="eastAsia"/>
                <w:sz w:val="18"/>
                <w:lang w:val="es-US" w:eastAsia="zh-CN"/>
              </w:rPr>
              <w:t>CA</w:t>
            </w:r>
            <w:r w:rsidRPr="00A54D65">
              <w:rPr>
                <w:rFonts w:ascii="Arial" w:eastAsia="SimSun" w:hAnsi="Arial"/>
                <w:sz w:val="18"/>
                <w:lang w:val="es-US" w:eastAsia="zh-CN"/>
              </w:rPr>
              <w:t>_n3A-</w:t>
            </w:r>
            <w:r w:rsidRPr="00A54D65">
              <w:rPr>
                <w:rFonts w:ascii="Arial" w:eastAsia="SimSun" w:hAnsi="Arial" w:hint="eastAsia"/>
                <w:sz w:val="18"/>
                <w:lang w:val="es-US" w:eastAsia="zh-CN"/>
              </w:rPr>
              <w:t>n</w:t>
            </w:r>
            <w:r w:rsidRPr="00A54D65">
              <w:rPr>
                <w:rFonts w:ascii="Arial" w:eastAsia="SimSun" w:hAnsi="Arial"/>
                <w:sz w:val="18"/>
                <w:lang w:val="es-US" w:eastAsia="zh-CN"/>
              </w:rPr>
              <w:t>79A</w:t>
            </w:r>
          </w:p>
          <w:p w14:paraId="0949846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hint="eastAsia"/>
                <w:sz w:val="18"/>
                <w:lang w:val="es-US" w:eastAsia="zh-CN"/>
              </w:rPr>
              <w:t>CA</w:t>
            </w:r>
            <w:r w:rsidRPr="00A54D65">
              <w:rPr>
                <w:rFonts w:ascii="Arial" w:eastAsia="SimSun" w:hAnsi="Arial"/>
                <w:sz w:val="18"/>
                <w:lang w:val="es-US" w:eastAsia="zh-CN"/>
              </w:rPr>
              <w:t>_n77A-</w:t>
            </w:r>
            <w:r w:rsidRPr="00A54D65">
              <w:rPr>
                <w:rFonts w:ascii="Arial" w:eastAsia="SimSun" w:hAnsi="Arial" w:hint="eastAsia"/>
                <w:sz w:val="18"/>
                <w:lang w:val="es-US" w:eastAsia="zh-CN"/>
              </w:rPr>
              <w:t>n</w:t>
            </w:r>
            <w:r w:rsidRPr="00A54D65">
              <w:rPr>
                <w:rFonts w:ascii="Arial" w:eastAsia="SimSun" w:hAnsi="Arial"/>
                <w:sz w:val="18"/>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64686C48"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50EE757"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7CDBEA2"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0</w:t>
            </w:r>
          </w:p>
        </w:tc>
      </w:tr>
      <w:tr w:rsidR="00A54D65" w:rsidRPr="00A54D65" w14:paraId="160206E4" w14:textId="77777777" w:rsidTr="00481A38">
        <w:trPr>
          <w:trHeight w:val="29"/>
        </w:trPr>
        <w:tc>
          <w:tcPr>
            <w:tcW w:w="1911" w:type="dxa"/>
            <w:tcBorders>
              <w:top w:val="nil"/>
              <w:left w:val="single" w:sz="4" w:space="0" w:color="auto"/>
              <w:bottom w:val="nil"/>
              <w:right w:val="single" w:sz="4" w:space="0" w:color="auto"/>
            </w:tcBorders>
          </w:tcPr>
          <w:p w14:paraId="34DA8787"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E8E18EA"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5E9ECC"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4FEF77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5, 10, 15, 20, 25,30</w:t>
            </w:r>
          </w:p>
        </w:tc>
        <w:tc>
          <w:tcPr>
            <w:tcW w:w="1785" w:type="dxa"/>
            <w:tcBorders>
              <w:top w:val="nil"/>
              <w:left w:val="single" w:sz="4" w:space="0" w:color="auto"/>
              <w:bottom w:val="nil"/>
              <w:right w:val="single" w:sz="4" w:space="0" w:color="auto"/>
            </w:tcBorders>
          </w:tcPr>
          <w:p w14:paraId="44694828"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2BBA8EF6" w14:textId="77777777" w:rsidTr="00481A38">
        <w:trPr>
          <w:trHeight w:val="29"/>
        </w:trPr>
        <w:tc>
          <w:tcPr>
            <w:tcW w:w="1911" w:type="dxa"/>
            <w:tcBorders>
              <w:top w:val="nil"/>
              <w:left w:val="single" w:sz="4" w:space="0" w:color="auto"/>
              <w:bottom w:val="nil"/>
              <w:right w:val="single" w:sz="4" w:space="0" w:color="auto"/>
            </w:tcBorders>
          </w:tcPr>
          <w:p w14:paraId="66CF22EE"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37BF6F4"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BDB719"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A26065C"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 xml:space="preserve">10, 15, 20, </w:t>
            </w:r>
            <w:r w:rsidRPr="00A54D65">
              <w:rPr>
                <w:rFonts w:ascii="Calibri" w:eastAsia="SimSun" w:hAnsi="Calibri"/>
                <w:kern w:val="2"/>
                <w:sz w:val="21"/>
                <w:lang w:val="en-US" w:eastAsia="zh-CN"/>
              </w:rPr>
              <w:t>40, 50, 60, 80, 90, 100</w:t>
            </w:r>
          </w:p>
        </w:tc>
        <w:tc>
          <w:tcPr>
            <w:tcW w:w="1785" w:type="dxa"/>
            <w:tcBorders>
              <w:top w:val="nil"/>
              <w:left w:val="single" w:sz="4" w:space="0" w:color="auto"/>
              <w:bottom w:val="nil"/>
              <w:right w:val="single" w:sz="4" w:space="0" w:color="auto"/>
            </w:tcBorders>
          </w:tcPr>
          <w:p w14:paraId="2FCECDD1"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829F270" w14:textId="77777777" w:rsidTr="00481A38">
        <w:trPr>
          <w:trHeight w:val="29"/>
        </w:trPr>
        <w:tc>
          <w:tcPr>
            <w:tcW w:w="1911" w:type="dxa"/>
            <w:tcBorders>
              <w:top w:val="nil"/>
              <w:left w:val="single" w:sz="4" w:space="0" w:color="auto"/>
              <w:bottom w:val="single" w:sz="4" w:space="0" w:color="auto"/>
              <w:right w:val="single" w:sz="4" w:space="0" w:color="auto"/>
            </w:tcBorders>
          </w:tcPr>
          <w:p w14:paraId="2F0B4A83"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F364094"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58686C"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3DAADE56"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Calibri" w:eastAsia="SimSun"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5F2060AF"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5C1190D2" w14:textId="77777777" w:rsidTr="00481A38">
        <w:trPr>
          <w:trHeight w:val="29"/>
        </w:trPr>
        <w:tc>
          <w:tcPr>
            <w:tcW w:w="1911" w:type="dxa"/>
            <w:tcBorders>
              <w:top w:val="single" w:sz="4" w:space="0" w:color="auto"/>
              <w:left w:val="single" w:sz="4" w:space="0" w:color="auto"/>
              <w:bottom w:val="nil"/>
              <w:right w:val="single" w:sz="4" w:space="0" w:color="auto"/>
            </w:tcBorders>
          </w:tcPr>
          <w:p w14:paraId="7C469CDC"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cs="Arial"/>
                <w:sz w:val="18"/>
                <w:lang w:eastAsia="zh-CN"/>
              </w:rPr>
              <w:t>CA</w:t>
            </w:r>
            <w:r w:rsidRPr="00A54D65">
              <w:rPr>
                <w:rFonts w:ascii="Arial" w:eastAsia="SimSun" w:hAnsi="Arial" w:cs="Arial"/>
                <w:sz w:val="18"/>
                <w:lang w:eastAsia="ja-JP"/>
              </w:rPr>
              <w:t>_n1A-</w:t>
            </w:r>
            <w:r w:rsidRPr="00A54D65">
              <w:rPr>
                <w:rFonts w:ascii="Arial" w:eastAsia="SimSun" w:hAnsi="Arial" w:cs="Arial"/>
                <w:sz w:val="18"/>
                <w:lang w:eastAsia="zh-CN"/>
              </w:rPr>
              <w:t>n3</w:t>
            </w:r>
            <w:r w:rsidRPr="00A54D65">
              <w:rPr>
                <w:rFonts w:ascii="Arial" w:eastAsia="SimSun" w:hAnsi="Arial" w:cs="Arial"/>
                <w:sz w:val="18"/>
                <w:lang w:val="en-US" w:eastAsia="ja-JP"/>
              </w:rPr>
              <w:t>A-</w:t>
            </w:r>
            <w:r w:rsidRPr="00A54D65">
              <w:rPr>
                <w:rFonts w:ascii="Arial" w:eastAsia="SimSun" w:hAnsi="Arial" w:cs="Arial"/>
                <w:sz w:val="18"/>
                <w:lang w:eastAsia="zh-CN"/>
              </w:rPr>
              <w:t>n77(2</w:t>
            </w:r>
            <w:r w:rsidRPr="00A54D65">
              <w:rPr>
                <w:rFonts w:ascii="Arial" w:eastAsia="SimSun" w:hAnsi="Arial" w:cs="Arial"/>
                <w:sz w:val="18"/>
                <w:lang w:val="en-US" w:eastAsia="ja-JP"/>
              </w:rPr>
              <w:t>A)-n79A</w:t>
            </w:r>
          </w:p>
        </w:tc>
        <w:tc>
          <w:tcPr>
            <w:tcW w:w="2038" w:type="dxa"/>
            <w:tcBorders>
              <w:top w:val="single" w:sz="4" w:space="0" w:color="auto"/>
              <w:left w:val="single" w:sz="4" w:space="0" w:color="auto"/>
              <w:bottom w:val="nil"/>
              <w:right w:val="single" w:sz="4" w:space="0" w:color="auto"/>
            </w:tcBorders>
          </w:tcPr>
          <w:p w14:paraId="3BFC8C99" w14:textId="77777777" w:rsidR="00A54D65" w:rsidRPr="00A54D65" w:rsidRDefault="00A54D65" w:rsidP="00A54D65">
            <w:pPr>
              <w:keepNext/>
              <w:keepLines/>
              <w:spacing w:after="0"/>
              <w:jc w:val="center"/>
              <w:rPr>
                <w:rFonts w:ascii="Arial" w:eastAsia="SimSun" w:hAnsi="Arial" w:cs="Arial"/>
                <w:sz w:val="18"/>
                <w:lang w:val="es-US" w:eastAsia="zh-CN"/>
              </w:rPr>
            </w:pPr>
            <w:r w:rsidRPr="00A54D65">
              <w:rPr>
                <w:rFonts w:ascii="Arial" w:eastAsia="SimSun" w:hAnsi="Arial" w:cs="Arial"/>
                <w:sz w:val="18"/>
                <w:lang w:val="es-US" w:eastAsia="zh-CN"/>
              </w:rPr>
              <w:t>CA_n1A-n3A</w:t>
            </w:r>
          </w:p>
          <w:p w14:paraId="62AA99FA" w14:textId="77777777" w:rsidR="00A54D65" w:rsidRPr="00A54D65" w:rsidRDefault="00A54D65" w:rsidP="00A54D65">
            <w:pPr>
              <w:keepNext/>
              <w:keepLines/>
              <w:spacing w:after="0"/>
              <w:jc w:val="center"/>
              <w:rPr>
                <w:rFonts w:ascii="Arial" w:eastAsia="SimSun" w:hAnsi="Arial" w:cs="Arial"/>
                <w:sz w:val="18"/>
                <w:lang w:val="es-US" w:eastAsia="zh-CN"/>
              </w:rPr>
            </w:pPr>
            <w:r w:rsidRPr="00A54D65">
              <w:rPr>
                <w:rFonts w:ascii="Arial" w:eastAsia="SimSun" w:hAnsi="Arial" w:cs="Arial"/>
                <w:sz w:val="18"/>
                <w:lang w:val="es-US" w:eastAsia="zh-CN"/>
              </w:rPr>
              <w:t>CA_n1A-n77A</w:t>
            </w:r>
          </w:p>
          <w:p w14:paraId="45E20834" w14:textId="77777777" w:rsidR="00A54D65" w:rsidRPr="00A54D65" w:rsidRDefault="00A54D65" w:rsidP="00A54D65">
            <w:pPr>
              <w:keepNext/>
              <w:keepLines/>
              <w:spacing w:after="0"/>
              <w:jc w:val="center"/>
              <w:rPr>
                <w:rFonts w:ascii="Arial" w:eastAsia="SimSun" w:hAnsi="Arial" w:cs="Arial"/>
                <w:sz w:val="18"/>
                <w:lang w:val="es-US" w:eastAsia="zh-CN"/>
              </w:rPr>
            </w:pPr>
            <w:r w:rsidRPr="00A54D65">
              <w:rPr>
                <w:rFonts w:ascii="Arial" w:eastAsia="SimSun" w:hAnsi="Arial" w:cs="Arial"/>
                <w:sz w:val="18"/>
                <w:lang w:val="es-US" w:eastAsia="zh-CN"/>
              </w:rPr>
              <w:t>CA_n1A-n79A</w:t>
            </w:r>
          </w:p>
          <w:p w14:paraId="0B617A73" w14:textId="77777777" w:rsidR="00A54D65" w:rsidRPr="00A54D65" w:rsidRDefault="00A54D65" w:rsidP="00A54D65">
            <w:pPr>
              <w:keepNext/>
              <w:keepLines/>
              <w:spacing w:after="0"/>
              <w:jc w:val="center"/>
              <w:rPr>
                <w:rFonts w:ascii="Arial" w:eastAsia="SimSun" w:hAnsi="Arial" w:cs="Arial"/>
                <w:sz w:val="18"/>
                <w:lang w:val="es-US" w:eastAsia="zh-CN"/>
              </w:rPr>
            </w:pPr>
            <w:r w:rsidRPr="00A54D65">
              <w:rPr>
                <w:rFonts w:ascii="Arial" w:eastAsia="SimSun" w:hAnsi="Arial" w:cs="Arial"/>
                <w:sz w:val="18"/>
                <w:lang w:val="es-US" w:eastAsia="zh-CN"/>
              </w:rPr>
              <w:t>CA_n3A-n77A</w:t>
            </w:r>
          </w:p>
          <w:p w14:paraId="35A35329" w14:textId="77777777" w:rsidR="00A54D65" w:rsidRPr="00A54D65" w:rsidRDefault="00A54D65" w:rsidP="00A54D65">
            <w:pPr>
              <w:keepNext/>
              <w:keepLines/>
              <w:spacing w:after="0"/>
              <w:jc w:val="center"/>
              <w:rPr>
                <w:rFonts w:ascii="Arial" w:eastAsia="SimSun" w:hAnsi="Arial" w:cs="Arial"/>
                <w:sz w:val="18"/>
                <w:lang w:val="es-US" w:eastAsia="zh-CN"/>
              </w:rPr>
            </w:pPr>
            <w:r w:rsidRPr="00A54D65">
              <w:rPr>
                <w:rFonts w:ascii="Arial" w:eastAsia="SimSun" w:hAnsi="Arial" w:cs="Arial"/>
                <w:sz w:val="18"/>
                <w:lang w:val="es-US" w:eastAsia="zh-CN"/>
              </w:rPr>
              <w:t>CA_n3A-n79A</w:t>
            </w:r>
          </w:p>
          <w:p w14:paraId="55BA2D60"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cs="Arial"/>
                <w:sz w:val="18"/>
                <w:lang w:val="es-US"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626BA1C7"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62A2A54"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AA6CCF5"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cs="Arial"/>
                <w:kern w:val="2"/>
                <w:sz w:val="18"/>
                <w:lang w:val="en-US"/>
              </w:rPr>
              <w:t>0</w:t>
            </w:r>
          </w:p>
        </w:tc>
      </w:tr>
      <w:tr w:rsidR="00A54D65" w:rsidRPr="00A54D65" w14:paraId="21E3AF93" w14:textId="77777777" w:rsidTr="00481A38">
        <w:trPr>
          <w:trHeight w:val="29"/>
        </w:trPr>
        <w:tc>
          <w:tcPr>
            <w:tcW w:w="1911" w:type="dxa"/>
            <w:tcBorders>
              <w:top w:val="nil"/>
              <w:left w:val="single" w:sz="4" w:space="0" w:color="auto"/>
              <w:bottom w:val="nil"/>
              <w:right w:val="single" w:sz="4" w:space="0" w:color="auto"/>
            </w:tcBorders>
          </w:tcPr>
          <w:p w14:paraId="28ED9C83"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E9A075C"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192FFC"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F52AF09"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lang w:val="en-US" w:eastAsia="zh-CN" w:bidi="ar"/>
              </w:rPr>
              <w:t>5, 10, 15, 20, 25,30</w:t>
            </w:r>
          </w:p>
        </w:tc>
        <w:tc>
          <w:tcPr>
            <w:tcW w:w="1785" w:type="dxa"/>
            <w:tcBorders>
              <w:top w:val="nil"/>
              <w:left w:val="single" w:sz="4" w:space="0" w:color="auto"/>
              <w:bottom w:val="nil"/>
              <w:right w:val="single" w:sz="4" w:space="0" w:color="auto"/>
            </w:tcBorders>
          </w:tcPr>
          <w:p w14:paraId="2211D9F7"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5EC21253" w14:textId="77777777" w:rsidTr="00481A38">
        <w:trPr>
          <w:trHeight w:val="29"/>
        </w:trPr>
        <w:tc>
          <w:tcPr>
            <w:tcW w:w="1911" w:type="dxa"/>
            <w:tcBorders>
              <w:top w:val="nil"/>
              <w:left w:val="single" w:sz="4" w:space="0" w:color="auto"/>
              <w:bottom w:val="nil"/>
              <w:right w:val="single" w:sz="4" w:space="0" w:color="auto"/>
            </w:tcBorders>
          </w:tcPr>
          <w:p w14:paraId="36D361E3"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65EFFE1"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8B4057"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A302F23"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kern w:val="2"/>
                <w:sz w:val="18"/>
                <w:lang w:val="en-US" w:eastAsia="ja-JP"/>
              </w:rPr>
              <w:t>CA_n77(2</w:t>
            </w:r>
            <w:proofErr w:type="gramStart"/>
            <w:r w:rsidRPr="00A54D65">
              <w:rPr>
                <w:rFonts w:ascii="Arial" w:eastAsia="SimSun" w:hAnsi="Arial" w:cs="Arial"/>
                <w:kern w:val="2"/>
                <w:sz w:val="18"/>
                <w:lang w:val="en-US" w:eastAsia="ja-JP"/>
              </w:rPr>
              <w:t>A)_</w:t>
            </w:r>
            <w:proofErr w:type="gramEnd"/>
            <w:r w:rsidRPr="00A54D65">
              <w:rPr>
                <w:rFonts w:ascii="Arial" w:eastAsia="SimSun" w:hAnsi="Arial" w:cs="Arial"/>
                <w:kern w:val="2"/>
                <w:sz w:val="18"/>
                <w:lang w:val="en-US" w:eastAsia="ja-JP"/>
              </w:rPr>
              <w:t>BCS1</w:t>
            </w:r>
          </w:p>
        </w:tc>
        <w:tc>
          <w:tcPr>
            <w:tcW w:w="1785" w:type="dxa"/>
            <w:tcBorders>
              <w:top w:val="nil"/>
              <w:left w:val="single" w:sz="4" w:space="0" w:color="auto"/>
              <w:bottom w:val="nil"/>
              <w:right w:val="single" w:sz="4" w:space="0" w:color="auto"/>
            </w:tcBorders>
          </w:tcPr>
          <w:p w14:paraId="158D09EA"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0D7A2774" w14:textId="77777777" w:rsidTr="00481A38">
        <w:trPr>
          <w:trHeight w:val="29"/>
        </w:trPr>
        <w:tc>
          <w:tcPr>
            <w:tcW w:w="1911" w:type="dxa"/>
            <w:tcBorders>
              <w:top w:val="nil"/>
              <w:left w:val="single" w:sz="4" w:space="0" w:color="auto"/>
              <w:bottom w:val="single" w:sz="4" w:space="0" w:color="auto"/>
              <w:right w:val="single" w:sz="4" w:space="0" w:color="auto"/>
            </w:tcBorders>
          </w:tcPr>
          <w:p w14:paraId="5645DC75"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1275A55"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C142F2"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2A32367A"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kern w:val="2"/>
                <w:sz w:val="18"/>
                <w:lang w:val="en-US" w:eastAsia="zh-CN"/>
              </w:rPr>
              <w:t>40, 50, 60, 80, 100</w:t>
            </w:r>
          </w:p>
        </w:tc>
        <w:tc>
          <w:tcPr>
            <w:tcW w:w="1785" w:type="dxa"/>
            <w:tcBorders>
              <w:top w:val="nil"/>
              <w:left w:val="single" w:sz="4" w:space="0" w:color="auto"/>
              <w:bottom w:val="single" w:sz="4" w:space="0" w:color="auto"/>
              <w:right w:val="single" w:sz="4" w:space="0" w:color="auto"/>
            </w:tcBorders>
          </w:tcPr>
          <w:p w14:paraId="6360A3D6"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5E6577A8" w14:textId="77777777" w:rsidTr="00481A38">
        <w:trPr>
          <w:trHeight w:val="29"/>
        </w:trPr>
        <w:tc>
          <w:tcPr>
            <w:tcW w:w="1911" w:type="dxa"/>
            <w:tcBorders>
              <w:top w:val="single" w:sz="4" w:space="0" w:color="auto"/>
              <w:left w:val="single" w:sz="4" w:space="0" w:color="auto"/>
              <w:bottom w:val="nil"/>
              <w:right w:val="single" w:sz="4" w:space="0" w:color="auto"/>
            </w:tcBorders>
          </w:tcPr>
          <w:p w14:paraId="22485766" w14:textId="77777777" w:rsidR="00A54D65" w:rsidRPr="00A54D65" w:rsidRDefault="00A54D65" w:rsidP="00A54D65">
            <w:pPr>
              <w:keepNext/>
              <w:keepLines/>
              <w:spacing w:after="0"/>
              <w:jc w:val="center"/>
              <w:rPr>
                <w:rFonts w:ascii="Arial" w:eastAsia="SimSun" w:hAnsi="Arial"/>
                <w:sz w:val="18"/>
              </w:rPr>
            </w:pPr>
            <w:r w:rsidRPr="00A54D65">
              <w:rPr>
                <w:rFonts w:ascii="Arial" w:hAnsi="Arial" w:cs="Arial"/>
                <w:sz w:val="18"/>
                <w:lang w:eastAsia="zh-CN"/>
              </w:rPr>
              <w:t>CA_n1A-n3A-n78A-n105A</w:t>
            </w:r>
          </w:p>
        </w:tc>
        <w:tc>
          <w:tcPr>
            <w:tcW w:w="2038" w:type="dxa"/>
            <w:tcBorders>
              <w:top w:val="single" w:sz="4" w:space="0" w:color="auto"/>
              <w:left w:val="single" w:sz="4" w:space="0" w:color="auto"/>
              <w:bottom w:val="nil"/>
              <w:right w:val="single" w:sz="4" w:space="0" w:color="auto"/>
            </w:tcBorders>
          </w:tcPr>
          <w:p w14:paraId="4C4D97C1" w14:textId="77777777" w:rsidR="00A54D65" w:rsidRPr="00A54D65" w:rsidRDefault="00A54D65" w:rsidP="00A54D65">
            <w:pPr>
              <w:keepNext/>
              <w:keepLines/>
              <w:spacing w:after="0"/>
              <w:jc w:val="center"/>
              <w:rPr>
                <w:rFonts w:ascii="Arial" w:hAnsi="Arial" w:cs="Arial"/>
                <w:sz w:val="18"/>
                <w:lang w:val="es-US" w:eastAsia="zh-CN"/>
              </w:rPr>
            </w:pPr>
            <w:r w:rsidRPr="00A54D65">
              <w:rPr>
                <w:rFonts w:ascii="Arial" w:hAnsi="Arial" w:cs="Arial"/>
                <w:sz w:val="18"/>
                <w:lang w:val="es-US" w:eastAsia="zh-CN"/>
              </w:rPr>
              <w:t>CA_n1A-n3A</w:t>
            </w:r>
          </w:p>
          <w:p w14:paraId="57C3ADB0" w14:textId="77777777" w:rsidR="00A54D65" w:rsidRPr="00A54D65" w:rsidRDefault="00A54D65" w:rsidP="00A54D65">
            <w:pPr>
              <w:keepNext/>
              <w:keepLines/>
              <w:spacing w:after="0"/>
              <w:jc w:val="center"/>
              <w:rPr>
                <w:rFonts w:ascii="Arial" w:hAnsi="Arial" w:cs="Arial"/>
                <w:sz w:val="18"/>
                <w:lang w:val="es-US" w:eastAsia="zh-CN"/>
              </w:rPr>
            </w:pPr>
            <w:r w:rsidRPr="00A54D65">
              <w:rPr>
                <w:rFonts w:ascii="Arial" w:hAnsi="Arial" w:cs="Arial"/>
                <w:sz w:val="18"/>
                <w:lang w:val="es-US" w:eastAsia="zh-CN"/>
              </w:rPr>
              <w:t>CA_n1A-n78A</w:t>
            </w:r>
          </w:p>
          <w:p w14:paraId="08EB2C55" w14:textId="77777777" w:rsidR="00A54D65" w:rsidRPr="00A54D65" w:rsidRDefault="00A54D65" w:rsidP="00A54D65">
            <w:pPr>
              <w:keepNext/>
              <w:keepLines/>
              <w:spacing w:after="0"/>
              <w:jc w:val="center"/>
              <w:rPr>
                <w:rFonts w:ascii="Arial" w:hAnsi="Arial" w:cs="Arial"/>
                <w:sz w:val="18"/>
                <w:lang w:val="es-US" w:eastAsia="zh-CN"/>
              </w:rPr>
            </w:pPr>
            <w:r w:rsidRPr="00A54D65">
              <w:rPr>
                <w:rFonts w:ascii="Arial" w:hAnsi="Arial" w:cs="Arial"/>
                <w:sz w:val="18"/>
                <w:lang w:val="es-US" w:eastAsia="zh-CN"/>
              </w:rPr>
              <w:t>CA_n1A-n105A</w:t>
            </w:r>
          </w:p>
          <w:p w14:paraId="411061DD" w14:textId="77777777" w:rsidR="00A54D65" w:rsidRPr="00A54D65" w:rsidRDefault="00A54D65" w:rsidP="00A54D65">
            <w:pPr>
              <w:keepNext/>
              <w:keepLines/>
              <w:spacing w:after="0"/>
              <w:jc w:val="center"/>
              <w:rPr>
                <w:rFonts w:ascii="Arial" w:hAnsi="Arial" w:cs="Arial"/>
                <w:sz w:val="18"/>
                <w:lang w:val="es-US" w:eastAsia="zh-CN"/>
              </w:rPr>
            </w:pPr>
            <w:r w:rsidRPr="00A54D65">
              <w:rPr>
                <w:rFonts w:ascii="Arial" w:hAnsi="Arial" w:cs="Arial"/>
                <w:sz w:val="18"/>
                <w:lang w:val="es-US" w:eastAsia="zh-CN"/>
              </w:rPr>
              <w:t>CA_n3A-n78A</w:t>
            </w:r>
          </w:p>
          <w:p w14:paraId="2C8742D6" w14:textId="77777777" w:rsidR="00A54D65" w:rsidRPr="00A54D65" w:rsidRDefault="00A54D65" w:rsidP="00A54D65">
            <w:pPr>
              <w:keepNext/>
              <w:keepLines/>
              <w:spacing w:after="0"/>
              <w:jc w:val="center"/>
              <w:rPr>
                <w:rFonts w:ascii="Arial" w:hAnsi="Arial" w:cs="Arial"/>
                <w:sz w:val="18"/>
                <w:lang w:val="es-US" w:eastAsia="zh-CN"/>
              </w:rPr>
            </w:pPr>
            <w:r w:rsidRPr="00A54D65">
              <w:rPr>
                <w:rFonts w:ascii="Arial" w:hAnsi="Arial" w:cs="Arial"/>
                <w:sz w:val="18"/>
                <w:lang w:val="es-US" w:eastAsia="zh-CN"/>
              </w:rPr>
              <w:t>CA_n3A-n105A</w:t>
            </w:r>
          </w:p>
          <w:p w14:paraId="5C1BE6A1"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cs="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356B94FE"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B3F9A5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2108259"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hAnsi="Arial" w:cs="Arial"/>
                <w:kern w:val="2"/>
                <w:sz w:val="18"/>
                <w:lang w:val="en-US"/>
              </w:rPr>
              <w:t>0</w:t>
            </w:r>
          </w:p>
        </w:tc>
      </w:tr>
      <w:tr w:rsidR="00A54D65" w:rsidRPr="00A54D65" w14:paraId="7F03FC6F" w14:textId="77777777" w:rsidTr="00481A38">
        <w:trPr>
          <w:trHeight w:val="29"/>
        </w:trPr>
        <w:tc>
          <w:tcPr>
            <w:tcW w:w="1911" w:type="dxa"/>
            <w:tcBorders>
              <w:top w:val="nil"/>
              <w:left w:val="single" w:sz="4" w:space="0" w:color="auto"/>
              <w:bottom w:val="nil"/>
              <w:right w:val="single" w:sz="4" w:space="0" w:color="auto"/>
            </w:tcBorders>
          </w:tcPr>
          <w:p w14:paraId="75AC5460"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F2DD9BD"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071308"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371FEF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sz w:val="18"/>
                <w:lang w:val="en-US" w:eastAsia="zh-CN" w:bidi="ar"/>
              </w:rPr>
              <w:t>5, 10, 15, 20, 25,30, 40, 50</w:t>
            </w:r>
          </w:p>
        </w:tc>
        <w:tc>
          <w:tcPr>
            <w:tcW w:w="1785" w:type="dxa"/>
            <w:tcBorders>
              <w:top w:val="nil"/>
              <w:left w:val="single" w:sz="4" w:space="0" w:color="auto"/>
              <w:bottom w:val="nil"/>
              <w:right w:val="single" w:sz="4" w:space="0" w:color="auto"/>
            </w:tcBorders>
          </w:tcPr>
          <w:p w14:paraId="674FE4A8"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10786BD5" w14:textId="77777777" w:rsidTr="00481A38">
        <w:trPr>
          <w:trHeight w:val="29"/>
        </w:trPr>
        <w:tc>
          <w:tcPr>
            <w:tcW w:w="1911" w:type="dxa"/>
            <w:tcBorders>
              <w:top w:val="nil"/>
              <w:left w:val="single" w:sz="4" w:space="0" w:color="auto"/>
              <w:bottom w:val="nil"/>
              <w:right w:val="single" w:sz="4" w:space="0" w:color="auto"/>
            </w:tcBorders>
          </w:tcPr>
          <w:p w14:paraId="56F834BF"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B0C5822"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39DD489"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8EF70D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64C91005"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59A83E89" w14:textId="77777777" w:rsidTr="00481A38">
        <w:trPr>
          <w:trHeight w:val="29"/>
        </w:trPr>
        <w:tc>
          <w:tcPr>
            <w:tcW w:w="1911" w:type="dxa"/>
            <w:tcBorders>
              <w:top w:val="nil"/>
              <w:left w:val="single" w:sz="4" w:space="0" w:color="auto"/>
              <w:bottom w:val="single" w:sz="4" w:space="0" w:color="auto"/>
              <w:right w:val="single" w:sz="4" w:space="0" w:color="auto"/>
            </w:tcBorders>
          </w:tcPr>
          <w:p w14:paraId="76CD7FF3"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4B2889C"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2FA1EA"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hAnsi="Arial" w:cs="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0E634E4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sz w:val="18"/>
                <w:lang w:val="en-US" w:eastAsia="zh-CN" w:bidi="ar"/>
              </w:rPr>
              <w:t>5, 10, 15, 20, 25,30, 35</w:t>
            </w:r>
          </w:p>
        </w:tc>
        <w:tc>
          <w:tcPr>
            <w:tcW w:w="1785" w:type="dxa"/>
            <w:tcBorders>
              <w:top w:val="nil"/>
              <w:left w:val="single" w:sz="4" w:space="0" w:color="auto"/>
              <w:bottom w:val="single" w:sz="4" w:space="0" w:color="auto"/>
              <w:right w:val="single" w:sz="4" w:space="0" w:color="auto"/>
            </w:tcBorders>
          </w:tcPr>
          <w:p w14:paraId="12BF8D9B"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0059353B" w14:textId="77777777" w:rsidTr="00481A38">
        <w:trPr>
          <w:trHeight w:val="29"/>
        </w:trPr>
        <w:tc>
          <w:tcPr>
            <w:tcW w:w="1911" w:type="dxa"/>
            <w:tcBorders>
              <w:top w:val="single" w:sz="4" w:space="0" w:color="auto"/>
              <w:left w:val="single" w:sz="4" w:space="0" w:color="auto"/>
              <w:bottom w:val="nil"/>
              <w:right w:val="single" w:sz="4" w:space="0" w:color="auto"/>
            </w:tcBorders>
          </w:tcPr>
          <w:p w14:paraId="2673F5B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rPr>
              <w:t>CA_n1A-n5A-n7A-n78A</w:t>
            </w:r>
          </w:p>
        </w:tc>
        <w:tc>
          <w:tcPr>
            <w:tcW w:w="2038" w:type="dxa"/>
            <w:tcBorders>
              <w:top w:val="single" w:sz="4" w:space="0" w:color="auto"/>
              <w:left w:val="single" w:sz="4" w:space="0" w:color="auto"/>
              <w:bottom w:val="nil"/>
              <w:right w:val="single" w:sz="4" w:space="0" w:color="auto"/>
            </w:tcBorders>
          </w:tcPr>
          <w:p w14:paraId="49A58508"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CA_n1A-n5A</w:t>
            </w:r>
          </w:p>
          <w:p w14:paraId="6DED55CD"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CA_n1A-n7A</w:t>
            </w:r>
          </w:p>
          <w:p w14:paraId="450187C4"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CA_n1A-n78A</w:t>
            </w:r>
          </w:p>
          <w:p w14:paraId="66C2526D"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CA_n5A-n7A</w:t>
            </w:r>
          </w:p>
          <w:p w14:paraId="47E112D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209C8385"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F6E4EBF"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5CFCF87"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eastAsia="zh-CN"/>
              </w:rPr>
              <w:t>0</w:t>
            </w:r>
          </w:p>
        </w:tc>
      </w:tr>
      <w:tr w:rsidR="00A54D65" w:rsidRPr="00A54D65" w14:paraId="7169EDC9" w14:textId="77777777" w:rsidTr="00481A38">
        <w:trPr>
          <w:trHeight w:val="29"/>
        </w:trPr>
        <w:tc>
          <w:tcPr>
            <w:tcW w:w="1911" w:type="dxa"/>
            <w:tcBorders>
              <w:top w:val="nil"/>
              <w:left w:val="single" w:sz="4" w:space="0" w:color="auto"/>
              <w:bottom w:val="nil"/>
              <w:right w:val="single" w:sz="4" w:space="0" w:color="auto"/>
            </w:tcBorders>
          </w:tcPr>
          <w:p w14:paraId="795BBAF9"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F20D88B"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203EEA"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021A588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7C1D089"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0D4D78C" w14:textId="77777777" w:rsidTr="00481A38">
        <w:trPr>
          <w:trHeight w:val="29"/>
        </w:trPr>
        <w:tc>
          <w:tcPr>
            <w:tcW w:w="1911" w:type="dxa"/>
            <w:tcBorders>
              <w:top w:val="nil"/>
              <w:left w:val="single" w:sz="4" w:space="0" w:color="auto"/>
              <w:bottom w:val="nil"/>
              <w:right w:val="single" w:sz="4" w:space="0" w:color="auto"/>
            </w:tcBorders>
          </w:tcPr>
          <w:p w14:paraId="07D43CF2"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432CC61"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D7957B"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88E6D6A"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B0884A1"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3B425F7F" w14:textId="77777777" w:rsidTr="00481A38">
        <w:trPr>
          <w:trHeight w:val="29"/>
        </w:trPr>
        <w:tc>
          <w:tcPr>
            <w:tcW w:w="1911" w:type="dxa"/>
            <w:tcBorders>
              <w:top w:val="nil"/>
              <w:left w:val="single" w:sz="4" w:space="0" w:color="auto"/>
              <w:bottom w:val="single" w:sz="4" w:space="0" w:color="auto"/>
              <w:right w:val="single" w:sz="4" w:space="0" w:color="auto"/>
            </w:tcBorders>
          </w:tcPr>
          <w:p w14:paraId="605E0580"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205F212"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24459A"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F8EED1A"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92AD537"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35C9F623" w14:textId="77777777" w:rsidTr="00481A38">
        <w:trPr>
          <w:trHeight w:val="29"/>
        </w:trPr>
        <w:tc>
          <w:tcPr>
            <w:tcW w:w="1911" w:type="dxa"/>
            <w:tcBorders>
              <w:top w:val="single" w:sz="4" w:space="0" w:color="auto"/>
              <w:left w:val="single" w:sz="4" w:space="0" w:color="auto"/>
              <w:bottom w:val="nil"/>
              <w:right w:val="single" w:sz="4" w:space="0" w:color="auto"/>
            </w:tcBorders>
          </w:tcPr>
          <w:p w14:paraId="7C564DA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rPr>
              <w:lastRenderedPageBreak/>
              <w:t>CA_n1A-n5A-n7B-n78A</w:t>
            </w:r>
          </w:p>
        </w:tc>
        <w:tc>
          <w:tcPr>
            <w:tcW w:w="2038" w:type="dxa"/>
            <w:tcBorders>
              <w:top w:val="single" w:sz="4" w:space="0" w:color="auto"/>
              <w:left w:val="single" w:sz="4" w:space="0" w:color="auto"/>
              <w:bottom w:val="nil"/>
              <w:right w:val="single" w:sz="4" w:space="0" w:color="auto"/>
            </w:tcBorders>
          </w:tcPr>
          <w:p w14:paraId="15EEA4B7"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CA_n1A-n5A</w:t>
            </w:r>
          </w:p>
          <w:p w14:paraId="7F31C33D"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CA_n1A-n7A</w:t>
            </w:r>
          </w:p>
          <w:p w14:paraId="331BF54B"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CA_n1A-n78A</w:t>
            </w:r>
          </w:p>
          <w:p w14:paraId="529E1B15"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CA_n5A-n7A</w:t>
            </w:r>
          </w:p>
          <w:p w14:paraId="1681D07E"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CA_n5A-n78A</w:t>
            </w:r>
          </w:p>
          <w:p w14:paraId="0D283FC7"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CA_n7A-n78A</w:t>
            </w:r>
          </w:p>
          <w:p w14:paraId="5C236C2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5F8796B"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856DDA1"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7814892"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eastAsia="zh-CN"/>
              </w:rPr>
              <w:t>0</w:t>
            </w:r>
          </w:p>
        </w:tc>
      </w:tr>
      <w:tr w:rsidR="00A54D65" w:rsidRPr="00A54D65" w14:paraId="1DE431AD" w14:textId="77777777" w:rsidTr="00481A38">
        <w:trPr>
          <w:trHeight w:val="29"/>
        </w:trPr>
        <w:tc>
          <w:tcPr>
            <w:tcW w:w="1911" w:type="dxa"/>
            <w:tcBorders>
              <w:top w:val="nil"/>
              <w:left w:val="single" w:sz="4" w:space="0" w:color="auto"/>
              <w:bottom w:val="nil"/>
              <w:right w:val="single" w:sz="4" w:space="0" w:color="auto"/>
            </w:tcBorders>
          </w:tcPr>
          <w:p w14:paraId="1FF4622D"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D671A6E"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6DF61A"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087454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07A4634"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35F1CC4D" w14:textId="77777777" w:rsidTr="00481A38">
        <w:trPr>
          <w:trHeight w:val="29"/>
        </w:trPr>
        <w:tc>
          <w:tcPr>
            <w:tcW w:w="1911" w:type="dxa"/>
            <w:tcBorders>
              <w:top w:val="nil"/>
              <w:left w:val="single" w:sz="4" w:space="0" w:color="auto"/>
              <w:bottom w:val="nil"/>
              <w:right w:val="single" w:sz="4" w:space="0" w:color="auto"/>
            </w:tcBorders>
          </w:tcPr>
          <w:p w14:paraId="56528C31"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7D9258B"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8214FF"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96C49C3"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CA_n7B_BCS0</w:t>
            </w:r>
          </w:p>
        </w:tc>
        <w:tc>
          <w:tcPr>
            <w:tcW w:w="1785" w:type="dxa"/>
            <w:tcBorders>
              <w:top w:val="nil"/>
              <w:left w:val="single" w:sz="4" w:space="0" w:color="auto"/>
              <w:bottom w:val="nil"/>
              <w:right w:val="single" w:sz="4" w:space="0" w:color="auto"/>
            </w:tcBorders>
          </w:tcPr>
          <w:p w14:paraId="0A56907D"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AF8780F" w14:textId="77777777" w:rsidTr="00481A38">
        <w:trPr>
          <w:trHeight w:val="29"/>
        </w:trPr>
        <w:tc>
          <w:tcPr>
            <w:tcW w:w="1911" w:type="dxa"/>
            <w:tcBorders>
              <w:top w:val="nil"/>
              <w:left w:val="single" w:sz="4" w:space="0" w:color="auto"/>
              <w:bottom w:val="single" w:sz="4" w:space="0" w:color="auto"/>
              <w:right w:val="single" w:sz="4" w:space="0" w:color="auto"/>
            </w:tcBorders>
          </w:tcPr>
          <w:p w14:paraId="183764FD"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02A0E89"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7C6255"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6D51213"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7232969"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182836E1" w14:textId="77777777" w:rsidTr="00481A38">
        <w:trPr>
          <w:trHeight w:val="29"/>
        </w:trPr>
        <w:tc>
          <w:tcPr>
            <w:tcW w:w="1911" w:type="dxa"/>
            <w:tcBorders>
              <w:top w:val="single" w:sz="4" w:space="0" w:color="auto"/>
              <w:left w:val="single" w:sz="4" w:space="0" w:color="auto"/>
              <w:bottom w:val="nil"/>
              <w:right w:val="single" w:sz="4" w:space="0" w:color="auto"/>
            </w:tcBorders>
          </w:tcPr>
          <w:p w14:paraId="2922CC44"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val="en-US"/>
              </w:rPr>
              <w:t>CA_n1A-n5A-n28A-n78A</w:t>
            </w:r>
          </w:p>
        </w:tc>
        <w:tc>
          <w:tcPr>
            <w:tcW w:w="2038" w:type="dxa"/>
            <w:tcBorders>
              <w:top w:val="single" w:sz="4" w:space="0" w:color="auto"/>
              <w:left w:val="single" w:sz="4" w:space="0" w:color="auto"/>
              <w:bottom w:val="nil"/>
              <w:right w:val="single" w:sz="4" w:space="0" w:color="auto"/>
            </w:tcBorders>
          </w:tcPr>
          <w:p w14:paraId="37030713"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CA_n1A-n5A</w:t>
            </w:r>
          </w:p>
          <w:p w14:paraId="0A332A7D"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CA_n1A-n28A</w:t>
            </w:r>
          </w:p>
          <w:p w14:paraId="67F1B4EE"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CA_n1A-n78A</w:t>
            </w:r>
          </w:p>
          <w:p w14:paraId="3EB6FF27"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CA_n5A-n28A</w:t>
            </w:r>
          </w:p>
          <w:p w14:paraId="0D675C34"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CA_n5A-n78A</w:t>
            </w:r>
          </w:p>
          <w:p w14:paraId="5148F2FB"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val="en-US"/>
              </w:rPr>
              <w:t>CA_n28A-n78A</w:t>
            </w:r>
          </w:p>
        </w:tc>
        <w:tc>
          <w:tcPr>
            <w:tcW w:w="922" w:type="dxa"/>
            <w:tcBorders>
              <w:top w:val="single" w:sz="4" w:space="0" w:color="auto"/>
              <w:left w:val="single" w:sz="4" w:space="0" w:color="auto"/>
              <w:bottom w:val="single" w:sz="4" w:space="0" w:color="auto"/>
              <w:right w:val="single" w:sz="4" w:space="0" w:color="auto"/>
            </w:tcBorders>
          </w:tcPr>
          <w:p w14:paraId="769E7AF2"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8DF881B"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tcPr>
          <w:p w14:paraId="727546C0"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sz w:val="18"/>
                <w:lang w:val="en-US"/>
              </w:rPr>
              <w:t>4 and 5</w:t>
            </w:r>
          </w:p>
        </w:tc>
      </w:tr>
      <w:tr w:rsidR="00A54D65" w:rsidRPr="00A54D65" w14:paraId="70B026E8" w14:textId="77777777" w:rsidTr="00481A38">
        <w:trPr>
          <w:trHeight w:val="29"/>
        </w:trPr>
        <w:tc>
          <w:tcPr>
            <w:tcW w:w="1911" w:type="dxa"/>
            <w:tcBorders>
              <w:top w:val="nil"/>
              <w:left w:val="single" w:sz="4" w:space="0" w:color="auto"/>
              <w:bottom w:val="nil"/>
              <w:right w:val="single" w:sz="4" w:space="0" w:color="auto"/>
            </w:tcBorders>
          </w:tcPr>
          <w:p w14:paraId="59CE046B" w14:textId="77777777" w:rsidR="00A54D65" w:rsidRPr="00A54D65" w:rsidRDefault="00A54D65" w:rsidP="00A54D65">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4F8C5CEE" w14:textId="77777777" w:rsidR="00A54D65" w:rsidRPr="00A54D65" w:rsidRDefault="00A54D65" w:rsidP="00A54D65">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6D5EB0E"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7A754B2"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19691DFD" w14:textId="77777777" w:rsidR="00A54D65" w:rsidRPr="00A54D65" w:rsidRDefault="00A54D65" w:rsidP="00A54D65">
            <w:pPr>
              <w:keepNext/>
              <w:keepLines/>
              <w:spacing w:after="0"/>
              <w:jc w:val="center"/>
              <w:rPr>
                <w:rFonts w:ascii="Arial" w:eastAsia="SimSun" w:hAnsi="Arial"/>
                <w:sz w:val="18"/>
                <w:lang w:val="en-US" w:eastAsia="zh-CN"/>
              </w:rPr>
            </w:pPr>
          </w:p>
        </w:tc>
      </w:tr>
      <w:tr w:rsidR="00A54D65" w:rsidRPr="00A54D65" w14:paraId="05D8505E" w14:textId="77777777" w:rsidTr="00481A38">
        <w:trPr>
          <w:trHeight w:val="29"/>
        </w:trPr>
        <w:tc>
          <w:tcPr>
            <w:tcW w:w="1911" w:type="dxa"/>
            <w:tcBorders>
              <w:top w:val="nil"/>
              <w:left w:val="single" w:sz="4" w:space="0" w:color="auto"/>
              <w:bottom w:val="nil"/>
              <w:right w:val="single" w:sz="4" w:space="0" w:color="auto"/>
            </w:tcBorders>
          </w:tcPr>
          <w:p w14:paraId="30D194BC" w14:textId="77777777" w:rsidR="00A54D65" w:rsidRPr="00A54D65" w:rsidRDefault="00A54D65" w:rsidP="00A54D65">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7343ACE9" w14:textId="77777777" w:rsidR="00A54D65" w:rsidRPr="00A54D65" w:rsidRDefault="00A54D65" w:rsidP="00A54D65">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64D64D4"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6221C7FE"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45025734" w14:textId="77777777" w:rsidR="00A54D65" w:rsidRPr="00A54D65" w:rsidRDefault="00A54D65" w:rsidP="00A54D65">
            <w:pPr>
              <w:keepNext/>
              <w:keepLines/>
              <w:spacing w:after="0"/>
              <w:jc w:val="center"/>
              <w:rPr>
                <w:rFonts w:ascii="Arial" w:eastAsia="SimSun" w:hAnsi="Arial"/>
                <w:sz w:val="18"/>
                <w:lang w:val="en-US" w:eastAsia="zh-CN"/>
              </w:rPr>
            </w:pPr>
          </w:p>
        </w:tc>
      </w:tr>
      <w:tr w:rsidR="00A54D65" w:rsidRPr="00A54D65" w14:paraId="4DDED3CC" w14:textId="77777777" w:rsidTr="00481A38">
        <w:trPr>
          <w:trHeight w:val="29"/>
        </w:trPr>
        <w:tc>
          <w:tcPr>
            <w:tcW w:w="1911" w:type="dxa"/>
            <w:tcBorders>
              <w:top w:val="nil"/>
              <w:left w:val="single" w:sz="4" w:space="0" w:color="auto"/>
              <w:bottom w:val="single" w:sz="4" w:space="0" w:color="auto"/>
              <w:right w:val="single" w:sz="4" w:space="0" w:color="auto"/>
            </w:tcBorders>
          </w:tcPr>
          <w:p w14:paraId="568FDDE5" w14:textId="77777777" w:rsidR="00A54D65" w:rsidRPr="00A54D65" w:rsidRDefault="00A54D65" w:rsidP="00A54D65">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6840796C" w14:textId="77777777" w:rsidR="00A54D65" w:rsidRPr="00A54D65" w:rsidRDefault="00A54D65" w:rsidP="00A54D65">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C7F1F45"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3DF5749"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cs="Arial"/>
                <w:color w:val="000000"/>
                <w:sz w:val="18"/>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2A244E5B" w14:textId="77777777" w:rsidR="00A54D65" w:rsidRPr="00A54D65" w:rsidRDefault="00A54D65" w:rsidP="00A54D65">
            <w:pPr>
              <w:keepNext/>
              <w:keepLines/>
              <w:spacing w:after="0"/>
              <w:jc w:val="center"/>
              <w:rPr>
                <w:rFonts w:ascii="Arial" w:eastAsia="SimSun" w:hAnsi="Arial"/>
                <w:sz w:val="18"/>
                <w:lang w:val="en-US" w:eastAsia="zh-CN"/>
              </w:rPr>
            </w:pPr>
          </w:p>
        </w:tc>
      </w:tr>
      <w:tr w:rsidR="00A54D65" w:rsidRPr="00A54D65" w14:paraId="62E3631F" w14:textId="77777777" w:rsidTr="00481A38">
        <w:trPr>
          <w:trHeight w:val="29"/>
        </w:trPr>
        <w:tc>
          <w:tcPr>
            <w:tcW w:w="1911" w:type="dxa"/>
            <w:tcBorders>
              <w:top w:val="single" w:sz="4" w:space="0" w:color="auto"/>
              <w:left w:val="single" w:sz="4" w:space="0" w:color="auto"/>
              <w:bottom w:val="nil"/>
              <w:right w:val="single" w:sz="4" w:space="0" w:color="auto"/>
            </w:tcBorders>
          </w:tcPr>
          <w:p w14:paraId="787011AC"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val="en-US"/>
              </w:rPr>
              <w:t>CA_n1A-n5A-n28A-n79A</w:t>
            </w:r>
          </w:p>
        </w:tc>
        <w:tc>
          <w:tcPr>
            <w:tcW w:w="2038" w:type="dxa"/>
            <w:tcBorders>
              <w:top w:val="single" w:sz="4" w:space="0" w:color="auto"/>
              <w:left w:val="single" w:sz="4" w:space="0" w:color="auto"/>
              <w:bottom w:val="nil"/>
              <w:right w:val="single" w:sz="4" w:space="0" w:color="auto"/>
            </w:tcBorders>
          </w:tcPr>
          <w:p w14:paraId="7E62E825"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CA_n1A-n5A</w:t>
            </w:r>
          </w:p>
          <w:p w14:paraId="3370CC9A"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CA_n1A-n28A</w:t>
            </w:r>
          </w:p>
          <w:p w14:paraId="0965FED9"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CA_n1A-n79A</w:t>
            </w:r>
          </w:p>
          <w:p w14:paraId="28EE8893"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CA_n5A-n28A</w:t>
            </w:r>
          </w:p>
          <w:p w14:paraId="61FA3CA7"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CA_n5A-n79A</w:t>
            </w:r>
          </w:p>
          <w:p w14:paraId="57F5B6EC"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val="en-US"/>
              </w:rPr>
              <w:t>CA_n28A-n79A</w:t>
            </w:r>
          </w:p>
        </w:tc>
        <w:tc>
          <w:tcPr>
            <w:tcW w:w="922" w:type="dxa"/>
            <w:tcBorders>
              <w:top w:val="single" w:sz="4" w:space="0" w:color="auto"/>
              <w:left w:val="single" w:sz="4" w:space="0" w:color="auto"/>
              <w:bottom w:val="single" w:sz="4" w:space="0" w:color="auto"/>
              <w:right w:val="single" w:sz="4" w:space="0" w:color="auto"/>
            </w:tcBorders>
          </w:tcPr>
          <w:p w14:paraId="087756ED"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54E77BF"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tcPr>
          <w:p w14:paraId="0E54B654"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sz w:val="18"/>
                <w:lang w:val="en-US"/>
              </w:rPr>
              <w:t>4 and 5</w:t>
            </w:r>
          </w:p>
        </w:tc>
      </w:tr>
      <w:tr w:rsidR="00A54D65" w:rsidRPr="00A54D65" w14:paraId="357E300D" w14:textId="77777777" w:rsidTr="00481A38">
        <w:trPr>
          <w:trHeight w:val="29"/>
        </w:trPr>
        <w:tc>
          <w:tcPr>
            <w:tcW w:w="1911" w:type="dxa"/>
            <w:tcBorders>
              <w:top w:val="nil"/>
              <w:left w:val="single" w:sz="4" w:space="0" w:color="auto"/>
              <w:bottom w:val="nil"/>
              <w:right w:val="single" w:sz="4" w:space="0" w:color="auto"/>
            </w:tcBorders>
          </w:tcPr>
          <w:p w14:paraId="485E755A" w14:textId="77777777" w:rsidR="00A54D65" w:rsidRPr="00A54D65" w:rsidRDefault="00A54D65" w:rsidP="00A54D65">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6AC8D668" w14:textId="77777777" w:rsidR="00A54D65" w:rsidRPr="00A54D65" w:rsidRDefault="00A54D65" w:rsidP="00A54D65">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5D65662"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ABCB827"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34F1A61B" w14:textId="77777777" w:rsidR="00A54D65" w:rsidRPr="00A54D65" w:rsidRDefault="00A54D65" w:rsidP="00A54D65">
            <w:pPr>
              <w:keepNext/>
              <w:keepLines/>
              <w:spacing w:after="0"/>
              <w:jc w:val="center"/>
              <w:rPr>
                <w:rFonts w:ascii="Arial" w:eastAsia="SimSun" w:hAnsi="Arial"/>
                <w:sz w:val="18"/>
                <w:lang w:val="en-US" w:eastAsia="zh-CN"/>
              </w:rPr>
            </w:pPr>
          </w:p>
        </w:tc>
      </w:tr>
      <w:tr w:rsidR="00A54D65" w:rsidRPr="00A54D65" w14:paraId="7876EC0A" w14:textId="77777777" w:rsidTr="00481A38">
        <w:trPr>
          <w:trHeight w:val="29"/>
        </w:trPr>
        <w:tc>
          <w:tcPr>
            <w:tcW w:w="1911" w:type="dxa"/>
            <w:tcBorders>
              <w:top w:val="nil"/>
              <w:left w:val="single" w:sz="4" w:space="0" w:color="auto"/>
              <w:bottom w:val="nil"/>
              <w:right w:val="single" w:sz="4" w:space="0" w:color="auto"/>
            </w:tcBorders>
          </w:tcPr>
          <w:p w14:paraId="45063F2F" w14:textId="77777777" w:rsidR="00A54D65" w:rsidRPr="00A54D65" w:rsidRDefault="00A54D65" w:rsidP="00A54D65">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1BB2CD76" w14:textId="77777777" w:rsidR="00A54D65" w:rsidRPr="00A54D65" w:rsidRDefault="00A54D65" w:rsidP="00A54D65">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580E41C"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2CBBE183"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3EC7222D" w14:textId="77777777" w:rsidR="00A54D65" w:rsidRPr="00A54D65" w:rsidRDefault="00A54D65" w:rsidP="00A54D65">
            <w:pPr>
              <w:keepNext/>
              <w:keepLines/>
              <w:spacing w:after="0"/>
              <w:jc w:val="center"/>
              <w:rPr>
                <w:rFonts w:ascii="Arial" w:eastAsia="SimSun" w:hAnsi="Arial"/>
                <w:sz w:val="18"/>
                <w:lang w:val="en-US" w:eastAsia="zh-CN"/>
              </w:rPr>
            </w:pPr>
          </w:p>
        </w:tc>
      </w:tr>
      <w:tr w:rsidR="00A54D65" w:rsidRPr="00A54D65" w14:paraId="3A850224" w14:textId="77777777" w:rsidTr="002F31CD">
        <w:trPr>
          <w:trHeight w:val="29"/>
        </w:trPr>
        <w:tc>
          <w:tcPr>
            <w:tcW w:w="1911" w:type="dxa"/>
            <w:tcBorders>
              <w:top w:val="nil"/>
              <w:left w:val="single" w:sz="4" w:space="0" w:color="auto"/>
              <w:bottom w:val="single" w:sz="4" w:space="0" w:color="auto"/>
              <w:right w:val="single" w:sz="4" w:space="0" w:color="auto"/>
            </w:tcBorders>
          </w:tcPr>
          <w:p w14:paraId="054A37B8" w14:textId="77777777" w:rsidR="00A54D65" w:rsidRPr="00A54D65" w:rsidRDefault="00A54D65" w:rsidP="00A54D65">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0B483988" w14:textId="77777777" w:rsidR="00A54D65" w:rsidRPr="00A54D65" w:rsidRDefault="00A54D65" w:rsidP="00A54D65">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CD3C5E9"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sz w:val="18"/>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35C5BA1"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cs="Arial"/>
                <w:color w:val="000000"/>
                <w:sz w:val="18"/>
              </w:rPr>
              <w:t>n79 channel bandwidths in Table 5.3.5-1</w:t>
            </w:r>
          </w:p>
        </w:tc>
        <w:tc>
          <w:tcPr>
            <w:tcW w:w="1785" w:type="dxa"/>
            <w:tcBorders>
              <w:top w:val="nil"/>
              <w:left w:val="single" w:sz="4" w:space="0" w:color="auto"/>
              <w:bottom w:val="single" w:sz="4" w:space="0" w:color="auto"/>
              <w:right w:val="single" w:sz="4" w:space="0" w:color="auto"/>
            </w:tcBorders>
            <w:vAlign w:val="center"/>
          </w:tcPr>
          <w:p w14:paraId="5933FD30" w14:textId="77777777" w:rsidR="00A54D65" w:rsidRPr="00A54D65" w:rsidRDefault="00A54D65" w:rsidP="00A54D65">
            <w:pPr>
              <w:keepNext/>
              <w:keepLines/>
              <w:spacing w:after="0"/>
              <w:jc w:val="center"/>
              <w:rPr>
                <w:rFonts w:ascii="Arial" w:eastAsia="SimSun" w:hAnsi="Arial"/>
                <w:sz w:val="18"/>
                <w:lang w:val="en-US" w:eastAsia="zh-CN"/>
              </w:rPr>
            </w:pPr>
          </w:p>
        </w:tc>
      </w:tr>
      <w:tr w:rsidR="002F3CEF" w:rsidRPr="00A54D65" w14:paraId="369583E5" w14:textId="77777777" w:rsidTr="002F31CD">
        <w:trPr>
          <w:trHeight w:val="29"/>
          <w:ins w:id="168" w:author="Reihaneh Malekafzaliardakani" w:date="2024-03-04T15:45:00Z"/>
        </w:trPr>
        <w:tc>
          <w:tcPr>
            <w:tcW w:w="1911" w:type="dxa"/>
            <w:tcBorders>
              <w:top w:val="single" w:sz="4" w:space="0" w:color="auto"/>
              <w:left w:val="single" w:sz="4" w:space="0" w:color="auto"/>
              <w:bottom w:val="nil"/>
              <w:right w:val="single" w:sz="4" w:space="0" w:color="auto"/>
            </w:tcBorders>
          </w:tcPr>
          <w:p w14:paraId="07DC46AC" w14:textId="0C7C49E9" w:rsidR="002F3CEF" w:rsidRPr="00A54D65" w:rsidRDefault="002F3CEF" w:rsidP="002F3CEF">
            <w:pPr>
              <w:keepNext/>
              <w:keepLines/>
              <w:spacing w:after="0"/>
              <w:jc w:val="center"/>
              <w:rPr>
                <w:ins w:id="169" w:author="Reihaneh Malekafzaliardakani" w:date="2024-03-04T15:45:00Z"/>
                <w:rFonts w:ascii="Arial" w:eastAsia="SimSun" w:hAnsi="Arial"/>
                <w:sz w:val="18"/>
                <w:lang w:val="en-US"/>
              </w:rPr>
            </w:pPr>
            <w:ins w:id="170" w:author="Reihaneh Malekafzaliardakani" w:date="2024-03-04T15:45:00Z">
              <w:r w:rsidRPr="00FD6229">
                <w:rPr>
                  <w:rFonts w:ascii="Arial" w:eastAsia="SimSun" w:hAnsi="Arial"/>
                  <w:sz w:val="18"/>
                  <w:lang w:val="en-US"/>
                </w:rPr>
                <w:t xml:space="preserve">CA_n1A-n5A-n40A-n78A  </w:t>
              </w:r>
            </w:ins>
          </w:p>
        </w:tc>
        <w:tc>
          <w:tcPr>
            <w:tcW w:w="2038" w:type="dxa"/>
            <w:tcBorders>
              <w:top w:val="single" w:sz="4" w:space="0" w:color="auto"/>
              <w:left w:val="single" w:sz="4" w:space="0" w:color="auto"/>
              <w:bottom w:val="nil"/>
              <w:right w:val="single" w:sz="4" w:space="0" w:color="auto"/>
            </w:tcBorders>
          </w:tcPr>
          <w:p w14:paraId="172C272B" w14:textId="77777777" w:rsidR="002F3CEF" w:rsidRPr="00FD6229" w:rsidRDefault="002F3CEF" w:rsidP="002F3CEF">
            <w:pPr>
              <w:keepNext/>
              <w:keepLines/>
              <w:spacing w:after="0"/>
              <w:jc w:val="center"/>
              <w:rPr>
                <w:ins w:id="171" w:author="Reihaneh Malekafzaliardakani" w:date="2024-03-04T15:45:00Z"/>
                <w:rFonts w:ascii="Arial" w:eastAsia="SimSun" w:hAnsi="Arial"/>
                <w:sz w:val="18"/>
                <w:lang w:val="en-US"/>
              </w:rPr>
            </w:pPr>
            <w:ins w:id="172" w:author="Reihaneh Malekafzaliardakani" w:date="2024-03-04T15:45:00Z">
              <w:r w:rsidRPr="00FD6229">
                <w:rPr>
                  <w:rFonts w:ascii="Arial" w:eastAsia="SimSun" w:hAnsi="Arial"/>
                  <w:sz w:val="18"/>
                  <w:lang w:val="en-US"/>
                </w:rPr>
                <w:t>CA_n1A-n5A</w:t>
              </w:r>
            </w:ins>
          </w:p>
          <w:p w14:paraId="13E766F4" w14:textId="77777777" w:rsidR="002F3CEF" w:rsidRPr="00FD6229" w:rsidRDefault="002F3CEF" w:rsidP="002F3CEF">
            <w:pPr>
              <w:keepNext/>
              <w:keepLines/>
              <w:spacing w:after="0"/>
              <w:jc w:val="center"/>
              <w:rPr>
                <w:ins w:id="173" w:author="Reihaneh Malekafzaliardakani" w:date="2024-03-04T15:45:00Z"/>
                <w:rFonts w:ascii="Arial" w:eastAsia="SimSun" w:hAnsi="Arial"/>
                <w:sz w:val="18"/>
                <w:lang w:val="en-US"/>
              </w:rPr>
            </w:pPr>
            <w:ins w:id="174" w:author="Reihaneh Malekafzaliardakani" w:date="2024-03-04T15:45:00Z">
              <w:r w:rsidRPr="00FD6229">
                <w:rPr>
                  <w:rFonts w:ascii="Arial" w:eastAsia="SimSun" w:hAnsi="Arial"/>
                  <w:sz w:val="18"/>
                  <w:lang w:val="en-US"/>
                </w:rPr>
                <w:t>CA_n1A-n40A</w:t>
              </w:r>
            </w:ins>
          </w:p>
          <w:p w14:paraId="2F655950" w14:textId="77777777" w:rsidR="002F3CEF" w:rsidRPr="00FD6229" w:rsidRDefault="002F3CEF" w:rsidP="002F3CEF">
            <w:pPr>
              <w:keepNext/>
              <w:keepLines/>
              <w:spacing w:after="0"/>
              <w:jc w:val="center"/>
              <w:rPr>
                <w:ins w:id="175" w:author="Reihaneh Malekafzaliardakani" w:date="2024-03-04T15:45:00Z"/>
                <w:rFonts w:ascii="Arial" w:eastAsia="SimSun" w:hAnsi="Arial"/>
                <w:sz w:val="18"/>
                <w:lang w:val="en-US"/>
              </w:rPr>
            </w:pPr>
            <w:ins w:id="176" w:author="Reihaneh Malekafzaliardakani" w:date="2024-03-04T15:45:00Z">
              <w:r w:rsidRPr="00FD6229">
                <w:rPr>
                  <w:rFonts w:ascii="Arial" w:eastAsia="SimSun" w:hAnsi="Arial"/>
                  <w:sz w:val="18"/>
                  <w:lang w:val="en-US"/>
                </w:rPr>
                <w:t>CA_n1A-n78A</w:t>
              </w:r>
            </w:ins>
          </w:p>
          <w:p w14:paraId="5E200E27" w14:textId="77777777" w:rsidR="002F3CEF" w:rsidRPr="00FD6229" w:rsidRDefault="002F3CEF" w:rsidP="002F3CEF">
            <w:pPr>
              <w:keepNext/>
              <w:keepLines/>
              <w:spacing w:after="0"/>
              <w:jc w:val="center"/>
              <w:rPr>
                <w:ins w:id="177" w:author="Reihaneh Malekafzaliardakani" w:date="2024-03-04T15:45:00Z"/>
                <w:rFonts w:ascii="Arial" w:eastAsia="SimSun" w:hAnsi="Arial"/>
                <w:sz w:val="18"/>
                <w:lang w:val="en-US"/>
              </w:rPr>
            </w:pPr>
            <w:ins w:id="178" w:author="Reihaneh Malekafzaliardakani" w:date="2024-03-04T15:45:00Z">
              <w:r w:rsidRPr="00FD6229">
                <w:rPr>
                  <w:rFonts w:ascii="Arial" w:eastAsia="SimSun" w:hAnsi="Arial"/>
                  <w:sz w:val="18"/>
                  <w:lang w:val="en-US"/>
                </w:rPr>
                <w:t>CA_n5A-n40A</w:t>
              </w:r>
            </w:ins>
          </w:p>
          <w:p w14:paraId="0ECBE1EF" w14:textId="77777777" w:rsidR="002F3CEF" w:rsidRPr="00FD6229" w:rsidRDefault="002F3CEF" w:rsidP="002F3CEF">
            <w:pPr>
              <w:keepNext/>
              <w:keepLines/>
              <w:spacing w:after="0"/>
              <w:jc w:val="center"/>
              <w:rPr>
                <w:ins w:id="179" w:author="Reihaneh Malekafzaliardakani" w:date="2024-03-04T15:45:00Z"/>
                <w:rFonts w:ascii="Arial" w:eastAsia="SimSun" w:hAnsi="Arial"/>
                <w:sz w:val="18"/>
                <w:lang w:val="en-US"/>
              </w:rPr>
            </w:pPr>
            <w:ins w:id="180" w:author="Reihaneh Malekafzaliardakani" w:date="2024-03-04T15:45:00Z">
              <w:r w:rsidRPr="00FD6229">
                <w:rPr>
                  <w:rFonts w:ascii="Arial" w:eastAsia="SimSun" w:hAnsi="Arial"/>
                  <w:sz w:val="18"/>
                  <w:lang w:val="en-US"/>
                </w:rPr>
                <w:t>CA_n5A-n78A</w:t>
              </w:r>
            </w:ins>
          </w:p>
          <w:p w14:paraId="288FE69D" w14:textId="3EA759A7" w:rsidR="002F3CEF" w:rsidRPr="00A54D65" w:rsidRDefault="002F3CEF" w:rsidP="002F3CEF">
            <w:pPr>
              <w:keepNext/>
              <w:keepLines/>
              <w:spacing w:after="0"/>
              <w:jc w:val="center"/>
              <w:rPr>
                <w:ins w:id="181" w:author="Reihaneh Malekafzaliardakani" w:date="2024-03-04T15:45:00Z"/>
                <w:rFonts w:ascii="Arial" w:eastAsia="SimSun" w:hAnsi="Arial"/>
                <w:sz w:val="18"/>
                <w:lang w:val="en-US"/>
              </w:rPr>
            </w:pPr>
            <w:ins w:id="182" w:author="Reihaneh Malekafzaliardakani" w:date="2024-03-04T15:45:00Z">
              <w:r w:rsidRPr="00FD6229">
                <w:rPr>
                  <w:rFonts w:ascii="Arial" w:eastAsia="SimSun" w:hAnsi="Arial"/>
                  <w:sz w:val="18"/>
                  <w:lang w:val="en-US"/>
                </w:rPr>
                <w:t>CA_n40A-n78A</w:t>
              </w:r>
            </w:ins>
          </w:p>
        </w:tc>
        <w:tc>
          <w:tcPr>
            <w:tcW w:w="922" w:type="dxa"/>
            <w:tcBorders>
              <w:top w:val="single" w:sz="4" w:space="0" w:color="auto"/>
              <w:left w:val="single" w:sz="4" w:space="0" w:color="auto"/>
              <w:bottom w:val="single" w:sz="4" w:space="0" w:color="auto"/>
              <w:right w:val="single" w:sz="4" w:space="0" w:color="auto"/>
            </w:tcBorders>
          </w:tcPr>
          <w:p w14:paraId="338EDC5E" w14:textId="35272E9D" w:rsidR="002F3CEF" w:rsidRPr="00A54D65" w:rsidRDefault="002F3CEF" w:rsidP="002F3CEF">
            <w:pPr>
              <w:keepNext/>
              <w:keepLines/>
              <w:spacing w:after="0"/>
              <w:jc w:val="center"/>
              <w:rPr>
                <w:ins w:id="183" w:author="Reihaneh Malekafzaliardakani" w:date="2024-03-04T15:45:00Z"/>
                <w:rFonts w:ascii="Arial" w:hAnsi="Arial"/>
                <w:sz w:val="18"/>
                <w:lang w:val="en-US" w:eastAsia="zh-CN"/>
              </w:rPr>
            </w:pPr>
            <w:ins w:id="184" w:author="Reihaneh Malekafzaliardakani" w:date="2024-03-04T15:45:00Z">
              <w:r w:rsidRPr="00FD6229">
                <w:rPr>
                  <w:rFonts w:ascii="Arial" w:hAnsi="Arial" w:cs="Arial"/>
                  <w:sz w:val="18"/>
                  <w:szCs w:val="18"/>
                  <w:lang w:eastAsia="zh-CN"/>
                </w:rPr>
                <w:t>n1</w:t>
              </w:r>
            </w:ins>
          </w:p>
        </w:tc>
        <w:tc>
          <w:tcPr>
            <w:tcW w:w="2958" w:type="dxa"/>
            <w:tcBorders>
              <w:top w:val="single" w:sz="4" w:space="0" w:color="auto"/>
              <w:left w:val="single" w:sz="4" w:space="0" w:color="auto"/>
              <w:bottom w:val="single" w:sz="4" w:space="0" w:color="auto"/>
              <w:right w:val="single" w:sz="4" w:space="0" w:color="auto"/>
            </w:tcBorders>
            <w:vAlign w:val="center"/>
          </w:tcPr>
          <w:p w14:paraId="0AA8D8FE" w14:textId="3B3419CC" w:rsidR="002F3CEF" w:rsidRPr="00A54D65" w:rsidRDefault="002F3CEF" w:rsidP="002F3CEF">
            <w:pPr>
              <w:keepNext/>
              <w:keepLines/>
              <w:spacing w:after="0"/>
              <w:jc w:val="center"/>
              <w:rPr>
                <w:ins w:id="185" w:author="Reihaneh Malekafzaliardakani" w:date="2024-03-04T15:45:00Z"/>
                <w:rFonts w:ascii="Arial" w:hAnsi="Arial" w:cs="Arial"/>
                <w:color w:val="000000"/>
                <w:sz w:val="18"/>
              </w:rPr>
            </w:pPr>
            <w:ins w:id="186" w:author="Reihaneh Malekafzaliardakani" w:date="2024-03-04T15:45:00Z">
              <w:r w:rsidRPr="00FD6229">
                <w:rPr>
                  <w:rFonts w:ascii="Arial" w:hAnsi="Arial" w:cs="Arial"/>
                  <w:color w:val="000000"/>
                  <w:sz w:val="18"/>
                </w:rPr>
                <w:t>5, 10, 15, 20</w:t>
              </w:r>
            </w:ins>
          </w:p>
        </w:tc>
        <w:tc>
          <w:tcPr>
            <w:tcW w:w="1785" w:type="dxa"/>
            <w:tcBorders>
              <w:top w:val="single" w:sz="4" w:space="0" w:color="auto"/>
              <w:left w:val="single" w:sz="4" w:space="0" w:color="auto"/>
              <w:bottom w:val="nil"/>
              <w:right w:val="single" w:sz="4" w:space="0" w:color="auto"/>
            </w:tcBorders>
            <w:vAlign w:val="center"/>
          </w:tcPr>
          <w:p w14:paraId="0A994FC2" w14:textId="58CE7C00" w:rsidR="002F3CEF" w:rsidRPr="00A54D65" w:rsidRDefault="002F3CEF" w:rsidP="002F3CEF">
            <w:pPr>
              <w:keepNext/>
              <w:keepLines/>
              <w:spacing w:after="0"/>
              <w:jc w:val="center"/>
              <w:rPr>
                <w:ins w:id="187" w:author="Reihaneh Malekafzaliardakani" w:date="2024-03-04T15:45:00Z"/>
                <w:rFonts w:ascii="Arial" w:eastAsia="SimSun" w:hAnsi="Arial"/>
                <w:sz w:val="18"/>
                <w:lang w:val="en-US" w:eastAsia="zh-CN"/>
              </w:rPr>
            </w:pPr>
            <w:ins w:id="188" w:author="Reihaneh Malekafzaliardakani" w:date="2024-03-04T15:45:00Z">
              <w:r>
                <w:rPr>
                  <w:rFonts w:ascii="Arial" w:eastAsia="SimSun" w:hAnsi="Arial" w:hint="eastAsia"/>
                  <w:sz w:val="18"/>
                  <w:lang w:val="en-US" w:eastAsia="zh-CN"/>
                </w:rPr>
                <w:t>0</w:t>
              </w:r>
            </w:ins>
          </w:p>
        </w:tc>
      </w:tr>
      <w:tr w:rsidR="002F3CEF" w:rsidRPr="00A54D65" w14:paraId="47D88268" w14:textId="77777777" w:rsidTr="002F31CD">
        <w:trPr>
          <w:trHeight w:val="29"/>
          <w:ins w:id="189" w:author="Reihaneh Malekafzaliardakani" w:date="2024-03-04T15:45:00Z"/>
        </w:trPr>
        <w:tc>
          <w:tcPr>
            <w:tcW w:w="1911" w:type="dxa"/>
            <w:tcBorders>
              <w:top w:val="nil"/>
              <w:left w:val="single" w:sz="4" w:space="0" w:color="auto"/>
              <w:bottom w:val="nil"/>
              <w:right w:val="single" w:sz="4" w:space="0" w:color="auto"/>
            </w:tcBorders>
          </w:tcPr>
          <w:p w14:paraId="20F1A76F" w14:textId="77777777" w:rsidR="002F3CEF" w:rsidRPr="00A54D65" w:rsidRDefault="002F3CEF" w:rsidP="002F3CEF">
            <w:pPr>
              <w:keepNext/>
              <w:keepLines/>
              <w:spacing w:after="0"/>
              <w:jc w:val="center"/>
              <w:rPr>
                <w:ins w:id="190" w:author="Reihaneh Malekafzaliardakani" w:date="2024-03-04T15:45:00Z"/>
                <w:rFonts w:ascii="Arial" w:eastAsia="SimSun" w:hAnsi="Arial"/>
                <w:sz w:val="18"/>
                <w:lang w:val="en-US"/>
              </w:rPr>
            </w:pPr>
          </w:p>
        </w:tc>
        <w:tc>
          <w:tcPr>
            <w:tcW w:w="2038" w:type="dxa"/>
            <w:tcBorders>
              <w:top w:val="nil"/>
              <w:left w:val="single" w:sz="4" w:space="0" w:color="auto"/>
              <w:bottom w:val="nil"/>
              <w:right w:val="single" w:sz="4" w:space="0" w:color="auto"/>
            </w:tcBorders>
          </w:tcPr>
          <w:p w14:paraId="71B10C7C" w14:textId="77777777" w:rsidR="002F3CEF" w:rsidRPr="00A54D65" w:rsidRDefault="002F3CEF" w:rsidP="002F3CEF">
            <w:pPr>
              <w:keepNext/>
              <w:keepLines/>
              <w:spacing w:after="0"/>
              <w:jc w:val="center"/>
              <w:rPr>
                <w:ins w:id="191" w:author="Reihaneh Malekafzaliardakani" w:date="2024-03-04T15:45:00Z"/>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038F5F9" w14:textId="0478047D" w:rsidR="002F3CEF" w:rsidRPr="00A54D65" w:rsidRDefault="002F3CEF" w:rsidP="002F3CEF">
            <w:pPr>
              <w:keepNext/>
              <w:keepLines/>
              <w:spacing w:after="0"/>
              <w:jc w:val="center"/>
              <w:rPr>
                <w:ins w:id="192" w:author="Reihaneh Malekafzaliardakani" w:date="2024-03-04T15:45:00Z"/>
                <w:rFonts w:ascii="Arial" w:hAnsi="Arial"/>
                <w:sz w:val="18"/>
                <w:lang w:val="en-US" w:eastAsia="zh-CN"/>
              </w:rPr>
            </w:pPr>
            <w:ins w:id="193" w:author="Reihaneh Malekafzaliardakani" w:date="2024-03-04T15:45:00Z">
              <w:r w:rsidRPr="00FD6229">
                <w:rPr>
                  <w:rFonts w:ascii="Arial" w:hAnsi="Arial"/>
                  <w:sz w:val="18"/>
                  <w:lang w:val="en-US" w:eastAsia="zh-CN"/>
                </w:rPr>
                <w:t>n5</w:t>
              </w:r>
            </w:ins>
          </w:p>
        </w:tc>
        <w:tc>
          <w:tcPr>
            <w:tcW w:w="2958" w:type="dxa"/>
            <w:tcBorders>
              <w:top w:val="single" w:sz="4" w:space="0" w:color="auto"/>
              <w:left w:val="single" w:sz="4" w:space="0" w:color="auto"/>
              <w:bottom w:val="single" w:sz="4" w:space="0" w:color="auto"/>
              <w:right w:val="single" w:sz="4" w:space="0" w:color="auto"/>
            </w:tcBorders>
            <w:vAlign w:val="center"/>
          </w:tcPr>
          <w:p w14:paraId="14410DED" w14:textId="0B50E5E3" w:rsidR="002F3CEF" w:rsidRPr="00A54D65" w:rsidRDefault="002F3CEF" w:rsidP="002F3CEF">
            <w:pPr>
              <w:keepNext/>
              <w:keepLines/>
              <w:spacing w:after="0"/>
              <w:jc w:val="center"/>
              <w:rPr>
                <w:ins w:id="194" w:author="Reihaneh Malekafzaliardakani" w:date="2024-03-04T15:45:00Z"/>
                <w:rFonts w:ascii="Arial" w:hAnsi="Arial" w:cs="Arial"/>
                <w:color w:val="000000"/>
                <w:sz w:val="18"/>
              </w:rPr>
            </w:pPr>
            <w:ins w:id="195" w:author="Reihaneh Malekafzaliardakani" w:date="2024-03-04T15:45:00Z">
              <w:r w:rsidRPr="00FD6229">
                <w:rPr>
                  <w:rFonts w:ascii="Arial" w:hAnsi="Arial" w:cs="Arial"/>
                  <w:color w:val="000000"/>
                  <w:sz w:val="18"/>
                </w:rPr>
                <w:t>5, 10, 15, 20</w:t>
              </w:r>
            </w:ins>
          </w:p>
        </w:tc>
        <w:tc>
          <w:tcPr>
            <w:tcW w:w="1785" w:type="dxa"/>
            <w:tcBorders>
              <w:top w:val="nil"/>
              <w:left w:val="single" w:sz="4" w:space="0" w:color="auto"/>
              <w:bottom w:val="nil"/>
              <w:right w:val="single" w:sz="4" w:space="0" w:color="auto"/>
            </w:tcBorders>
            <w:vAlign w:val="center"/>
          </w:tcPr>
          <w:p w14:paraId="1EC006FB" w14:textId="77777777" w:rsidR="002F3CEF" w:rsidRPr="00A54D65" w:rsidRDefault="002F3CEF" w:rsidP="002F3CEF">
            <w:pPr>
              <w:keepNext/>
              <w:keepLines/>
              <w:spacing w:after="0"/>
              <w:jc w:val="center"/>
              <w:rPr>
                <w:ins w:id="196" w:author="Reihaneh Malekafzaliardakani" w:date="2024-03-04T15:45:00Z"/>
                <w:rFonts w:ascii="Arial" w:eastAsia="SimSun" w:hAnsi="Arial"/>
                <w:sz w:val="18"/>
                <w:lang w:val="en-US" w:eastAsia="zh-CN"/>
              </w:rPr>
            </w:pPr>
          </w:p>
        </w:tc>
      </w:tr>
      <w:tr w:rsidR="002F3CEF" w:rsidRPr="00A54D65" w14:paraId="77481240" w14:textId="77777777" w:rsidTr="002F31CD">
        <w:trPr>
          <w:trHeight w:val="29"/>
          <w:ins w:id="197" w:author="Reihaneh Malekafzaliardakani" w:date="2024-03-04T15:45:00Z"/>
        </w:trPr>
        <w:tc>
          <w:tcPr>
            <w:tcW w:w="1911" w:type="dxa"/>
            <w:tcBorders>
              <w:top w:val="nil"/>
              <w:left w:val="single" w:sz="4" w:space="0" w:color="auto"/>
              <w:bottom w:val="nil"/>
              <w:right w:val="single" w:sz="4" w:space="0" w:color="auto"/>
            </w:tcBorders>
          </w:tcPr>
          <w:p w14:paraId="580FA499" w14:textId="77777777" w:rsidR="002F3CEF" w:rsidRPr="00A54D65" w:rsidRDefault="002F3CEF" w:rsidP="002F3CEF">
            <w:pPr>
              <w:keepNext/>
              <w:keepLines/>
              <w:spacing w:after="0"/>
              <w:jc w:val="center"/>
              <w:rPr>
                <w:ins w:id="198" w:author="Reihaneh Malekafzaliardakani" w:date="2024-03-04T15:45:00Z"/>
                <w:rFonts w:ascii="Arial" w:eastAsia="SimSun" w:hAnsi="Arial"/>
                <w:sz w:val="18"/>
                <w:lang w:val="en-US"/>
              </w:rPr>
            </w:pPr>
          </w:p>
        </w:tc>
        <w:tc>
          <w:tcPr>
            <w:tcW w:w="2038" w:type="dxa"/>
            <w:tcBorders>
              <w:top w:val="nil"/>
              <w:left w:val="single" w:sz="4" w:space="0" w:color="auto"/>
              <w:bottom w:val="nil"/>
              <w:right w:val="single" w:sz="4" w:space="0" w:color="auto"/>
            </w:tcBorders>
          </w:tcPr>
          <w:p w14:paraId="6B2A7319" w14:textId="77777777" w:rsidR="002F3CEF" w:rsidRPr="00A54D65" w:rsidRDefault="002F3CEF" w:rsidP="002F3CEF">
            <w:pPr>
              <w:keepNext/>
              <w:keepLines/>
              <w:spacing w:after="0"/>
              <w:jc w:val="center"/>
              <w:rPr>
                <w:ins w:id="199" w:author="Reihaneh Malekafzaliardakani" w:date="2024-03-04T15:45:00Z"/>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68E670A" w14:textId="398FEAF7" w:rsidR="002F3CEF" w:rsidRPr="00A54D65" w:rsidRDefault="002F3CEF" w:rsidP="002F3CEF">
            <w:pPr>
              <w:keepNext/>
              <w:keepLines/>
              <w:spacing w:after="0"/>
              <w:jc w:val="center"/>
              <w:rPr>
                <w:ins w:id="200" w:author="Reihaneh Malekafzaliardakani" w:date="2024-03-04T15:45:00Z"/>
                <w:rFonts w:ascii="Arial" w:hAnsi="Arial"/>
                <w:sz w:val="18"/>
                <w:lang w:val="en-US" w:eastAsia="zh-CN"/>
              </w:rPr>
            </w:pPr>
            <w:ins w:id="201" w:author="Reihaneh Malekafzaliardakani" w:date="2024-03-04T15:45:00Z">
              <w:r>
                <w:rPr>
                  <w:rFonts w:ascii="Arial" w:hAnsi="Arial"/>
                  <w:sz w:val="18"/>
                  <w:lang w:val="en-US" w:eastAsia="zh-CN"/>
                </w:rPr>
                <w:t>n40</w:t>
              </w:r>
            </w:ins>
          </w:p>
        </w:tc>
        <w:tc>
          <w:tcPr>
            <w:tcW w:w="2958" w:type="dxa"/>
            <w:tcBorders>
              <w:top w:val="single" w:sz="4" w:space="0" w:color="auto"/>
              <w:left w:val="single" w:sz="4" w:space="0" w:color="auto"/>
              <w:bottom w:val="single" w:sz="4" w:space="0" w:color="auto"/>
              <w:right w:val="single" w:sz="4" w:space="0" w:color="auto"/>
            </w:tcBorders>
            <w:vAlign w:val="center"/>
          </w:tcPr>
          <w:p w14:paraId="3013C645" w14:textId="6135D3BB" w:rsidR="002F3CEF" w:rsidRPr="00A54D65" w:rsidRDefault="002F3CEF" w:rsidP="002F3CEF">
            <w:pPr>
              <w:keepNext/>
              <w:keepLines/>
              <w:spacing w:after="0"/>
              <w:jc w:val="center"/>
              <w:rPr>
                <w:ins w:id="202" w:author="Reihaneh Malekafzaliardakani" w:date="2024-03-04T15:45:00Z"/>
                <w:rFonts w:ascii="Arial" w:hAnsi="Arial" w:cs="Arial"/>
                <w:color w:val="000000"/>
                <w:sz w:val="18"/>
              </w:rPr>
            </w:pPr>
            <w:ins w:id="203" w:author="Reihaneh Malekafzaliardakani" w:date="2024-03-04T15:45:00Z">
              <w:r w:rsidRPr="00FD6229">
                <w:rPr>
                  <w:rFonts w:ascii="Arial" w:hAnsi="Arial" w:cs="Arial"/>
                  <w:color w:val="000000"/>
                  <w:sz w:val="18"/>
                </w:rPr>
                <w:t>5, 10, 15, 20, 25, 30, 40, 50, 60, 70, 80, 90, 100</w:t>
              </w:r>
            </w:ins>
          </w:p>
        </w:tc>
        <w:tc>
          <w:tcPr>
            <w:tcW w:w="1785" w:type="dxa"/>
            <w:tcBorders>
              <w:top w:val="nil"/>
              <w:left w:val="single" w:sz="4" w:space="0" w:color="auto"/>
              <w:bottom w:val="nil"/>
              <w:right w:val="single" w:sz="4" w:space="0" w:color="auto"/>
            </w:tcBorders>
            <w:vAlign w:val="center"/>
          </w:tcPr>
          <w:p w14:paraId="01AA2487" w14:textId="77777777" w:rsidR="002F3CEF" w:rsidRPr="00A54D65" w:rsidRDefault="002F3CEF" w:rsidP="002F3CEF">
            <w:pPr>
              <w:keepNext/>
              <w:keepLines/>
              <w:spacing w:after="0"/>
              <w:jc w:val="center"/>
              <w:rPr>
                <w:ins w:id="204" w:author="Reihaneh Malekafzaliardakani" w:date="2024-03-04T15:45:00Z"/>
                <w:rFonts w:ascii="Arial" w:eastAsia="SimSun" w:hAnsi="Arial"/>
                <w:sz w:val="18"/>
                <w:lang w:val="en-US" w:eastAsia="zh-CN"/>
              </w:rPr>
            </w:pPr>
          </w:p>
        </w:tc>
      </w:tr>
      <w:tr w:rsidR="002F3CEF" w:rsidRPr="00A54D65" w14:paraId="12CA665E" w14:textId="77777777" w:rsidTr="00481A38">
        <w:trPr>
          <w:trHeight w:val="29"/>
          <w:ins w:id="205" w:author="Reihaneh Malekafzaliardakani" w:date="2024-03-04T15:45:00Z"/>
        </w:trPr>
        <w:tc>
          <w:tcPr>
            <w:tcW w:w="1911" w:type="dxa"/>
            <w:tcBorders>
              <w:top w:val="nil"/>
              <w:left w:val="single" w:sz="4" w:space="0" w:color="auto"/>
              <w:bottom w:val="single" w:sz="4" w:space="0" w:color="auto"/>
              <w:right w:val="single" w:sz="4" w:space="0" w:color="auto"/>
            </w:tcBorders>
          </w:tcPr>
          <w:p w14:paraId="22F11ED5" w14:textId="77777777" w:rsidR="002F3CEF" w:rsidRPr="00A54D65" w:rsidRDefault="002F3CEF" w:rsidP="002F3CEF">
            <w:pPr>
              <w:keepNext/>
              <w:keepLines/>
              <w:spacing w:after="0"/>
              <w:jc w:val="center"/>
              <w:rPr>
                <w:ins w:id="206" w:author="Reihaneh Malekafzaliardakani" w:date="2024-03-04T15:45:00Z"/>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1738A0E1" w14:textId="77777777" w:rsidR="002F3CEF" w:rsidRPr="00A54D65" w:rsidRDefault="002F3CEF" w:rsidP="002F3CEF">
            <w:pPr>
              <w:keepNext/>
              <w:keepLines/>
              <w:spacing w:after="0"/>
              <w:jc w:val="center"/>
              <w:rPr>
                <w:ins w:id="207" w:author="Reihaneh Malekafzaliardakani" w:date="2024-03-04T15:45:00Z"/>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280A6DC" w14:textId="69088A24" w:rsidR="002F3CEF" w:rsidRPr="00A54D65" w:rsidRDefault="002F3CEF" w:rsidP="002F3CEF">
            <w:pPr>
              <w:keepNext/>
              <w:keepLines/>
              <w:spacing w:after="0"/>
              <w:jc w:val="center"/>
              <w:rPr>
                <w:ins w:id="208" w:author="Reihaneh Malekafzaliardakani" w:date="2024-03-04T15:45:00Z"/>
                <w:rFonts w:ascii="Arial" w:hAnsi="Arial"/>
                <w:sz w:val="18"/>
                <w:lang w:val="en-US" w:eastAsia="zh-CN"/>
              </w:rPr>
            </w:pPr>
            <w:ins w:id="209" w:author="Reihaneh Malekafzaliardakani" w:date="2024-03-04T15:45:00Z">
              <w:r w:rsidRPr="00FD6229">
                <w:rPr>
                  <w:rFonts w:ascii="Arial" w:hAnsi="Arial"/>
                  <w:sz w:val="18"/>
                  <w:lang w:val="en-US" w:eastAsia="zh-CN"/>
                </w:rPr>
                <w:t>n7</w:t>
              </w:r>
              <w:r>
                <w:rPr>
                  <w:rFonts w:ascii="Arial" w:hAnsi="Arial"/>
                  <w:sz w:val="18"/>
                  <w:lang w:val="en-US" w:eastAsia="zh-CN"/>
                </w:rPr>
                <w:t>8</w:t>
              </w:r>
            </w:ins>
          </w:p>
        </w:tc>
        <w:tc>
          <w:tcPr>
            <w:tcW w:w="2958" w:type="dxa"/>
            <w:tcBorders>
              <w:top w:val="single" w:sz="4" w:space="0" w:color="auto"/>
              <w:left w:val="single" w:sz="4" w:space="0" w:color="auto"/>
              <w:bottom w:val="single" w:sz="4" w:space="0" w:color="auto"/>
              <w:right w:val="single" w:sz="4" w:space="0" w:color="auto"/>
            </w:tcBorders>
            <w:vAlign w:val="center"/>
          </w:tcPr>
          <w:p w14:paraId="4C8E3EEE" w14:textId="07A885C9" w:rsidR="002F3CEF" w:rsidRPr="00A54D65" w:rsidRDefault="002F3CEF" w:rsidP="002F3CEF">
            <w:pPr>
              <w:keepNext/>
              <w:keepLines/>
              <w:spacing w:after="0"/>
              <w:jc w:val="center"/>
              <w:rPr>
                <w:ins w:id="210" w:author="Reihaneh Malekafzaliardakani" w:date="2024-03-04T15:45:00Z"/>
                <w:rFonts w:ascii="Arial" w:hAnsi="Arial" w:cs="Arial"/>
                <w:color w:val="000000"/>
                <w:sz w:val="18"/>
              </w:rPr>
            </w:pPr>
            <w:ins w:id="211" w:author="Reihaneh Malekafzaliardakani" w:date="2024-03-04T15:45:00Z">
              <w:r w:rsidRPr="00FD6229">
                <w:rPr>
                  <w:rFonts w:ascii="Arial" w:hAnsi="Arial" w:cs="Arial"/>
                  <w:color w:val="000000"/>
                  <w:sz w:val="18"/>
                </w:rPr>
                <w:t>10, 15, 20, 25, 30, 40, 50, 60, 70, 80, 90, 100</w:t>
              </w:r>
            </w:ins>
          </w:p>
        </w:tc>
        <w:tc>
          <w:tcPr>
            <w:tcW w:w="1785" w:type="dxa"/>
            <w:tcBorders>
              <w:top w:val="nil"/>
              <w:left w:val="single" w:sz="4" w:space="0" w:color="auto"/>
              <w:bottom w:val="single" w:sz="4" w:space="0" w:color="auto"/>
              <w:right w:val="single" w:sz="4" w:space="0" w:color="auto"/>
            </w:tcBorders>
            <w:vAlign w:val="center"/>
          </w:tcPr>
          <w:p w14:paraId="081117CA" w14:textId="77777777" w:rsidR="002F3CEF" w:rsidRPr="00A54D65" w:rsidRDefault="002F3CEF" w:rsidP="002F3CEF">
            <w:pPr>
              <w:keepNext/>
              <w:keepLines/>
              <w:spacing w:after="0"/>
              <w:jc w:val="center"/>
              <w:rPr>
                <w:ins w:id="212" w:author="Reihaneh Malekafzaliardakani" w:date="2024-03-04T15:45:00Z"/>
                <w:rFonts w:ascii="Arial" w:eastAsia="SimSun" w:hAnsi="Arial"/>
                <w:sz w:val="18"/>
                <w:lang w:val="en-US" w:eastAsia="zh-CN"/>
              </w:rPr>
            </w:pPr>
          </w:p>
        </w:tc>
      </w:tr>
      <w:tr w:rsidR="00A54D65" w:rsidRPr="00A54D65" w14:paraId="430AFA4F" w14:textId="77777777" w:rsidTr="00481A38">
        <w:trPr>
          <w:trHeight w:val="29"/>
        </w:trPr>
        <w:tc>
          <w:tcPr>
            <w:tcW w:w="1911" w:type="dxa"/>
            <w:tcBorders>
              <w:top w:val="single" w:sz="4" w:space="0" w:color="auto"/>
              <w:left w:val="single" w:sz="4" w:space="0" w:color="auto"/>
              <w:bottom w:val="nil"/>
              <w:right w:val="single" w:sz="4" w:space="0" w:color="auto"/>
            </w:tcBorders>
          </w:tcPr>
          <w:p w14:paraId="1BAFE18B"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val="en-US"/>
              </w:rPr>
              <w:t>CA_n1A-n5A-n78A-n79A</w:t>
            </w:r>
          </w:p>
        </w:tc>
        <w:tc>
          <w:tcPr>
            <w:tcW w:w="2038" w:type="dxa"/>
            <w:tcBorders>
              <w:top w:val="single" w:sz="4" w:space="0" w:color="auto"/>
              <w:left w:val="single" w:sz="4" w:space="0" w:color="auto"/>
              <w:bottom w:val="nil"/>
              <w:right w:val="single" w:sz="4" w:space="0" w:color="auto"/>
            </w:tcBorders>
          </w:tcPr>
          <w:p w14:paraId="456C4965"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CA_n1A-n5A</w:t>
            </w:r>
          </w:p>
          <w:p w14:paraId="66486E7F"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CA_n1A-n78A</w:t>
            </w:r>
          </w:p>
          <w:p w14:paraId="03C3F0EE"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CA_n1A-n79A</w:t>
            </w:r>
          </w:p>
          <w:p w14:paraId="0EFE986E"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CA_n5A-n78A</w:t>
            </w:r>
          </w:p>
          <w:p w14:paraId="582A6FC1"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CA_n5A-n79A</w:t>
            </w:r>
          </w:p>
          <w:p w14:paraId="6F0E1700"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val="en-US"/>
              </w:rPr>
              <w:t>CA_n78A-n79A</w:t>
            </w:r>
          </w:p>
        </w:tc>
        <w:tc>
          <w:tcPr>
            <w:tcW w:w="922" w:type="dxa"/>
            <w:tcBorders>
              <w:top w:val="single" w:sz="4" w:space="0" w:color="auto"/>
              <w:left w:val="single" w:sz="4" w:space="0" w:color="auto"/>
              <w:bottom w:val="single" w:sz="4" w:space="0" w:color="auto"/>
              <w:right w:val="single" w:sz="4" w:space="0" w:color="auto"/>
            </w:tcBorders>
          </w:tcPr>
          <w:p w14:paraId="0A955DAE"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F37874C"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tcPr>
          <w:p w14:paraId="304E3318"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sz w:val="18"/>
                <w:lang w:val="en-US"/>
              </w:rPr>
              <w:t>4 and 5</w:t>
            </w:r>
          </w:p>
        </w:tc>
      </w:tr>
      <w:tr w:rsidR="00A54D65" w:rsidRPr="00A54D65" w14:paraId="0CC418C2" w14:textId="77777777" w:rsidTr="00481A38">
        <w:trPr>
          <w:trHeight w:val="29"/>
        </w:trPr>
        <w:tc>
          <w:tcPr>
            <w:tcW w:w="1911" w:type="dxa"/>
            <w:tcBorders>
              <w:top w:val="nil"/>
              <w:left w:val="single" w:sz="4" w:space="0" w:color="auto"/>
              <w:bottom w:val="nil"/>
              <w:right w:val="single" w:sz="4" w:space="0" w:color="auto"/>
            </w:tcBorders>
          </w:tcPr>
          <w:p w14:paraId="17317355" w14:textId="77777777" w:rsidR="00A54D65" w:rsidRPr="00A54D65" w:rsidRDefault="00A54D65" w:rsidP="00A54D65">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5F22340E" w14:textId="77777777" w:rsidR="00A54D65" w:rsidRPr="00A54D65" w:rsidRDefault="00A54D65" w:rsidP="00A54D65">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E33F56C"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A5AFF22"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3FFA9F75" w14:textId="77777777" w:rsidR="00A54D65" w:rsidRPr="00A54D65" w:rsidRDefault="00A54D65" w:rsidP="00A54D65">
            <w:pPr>
              <w:keepNext/>
              <w:keepLines/>
              <w:spacing w:after="0"/>
              <w:jc w:val="center"/>
              <w:rPr>
                <w:rFonts w:ascii="Arial" w:eastAsia="SimSun" w:hAnsi="Arial"/>
                <w:sz w:val="18"/>
                <w:lang w:val="en-US" w:eastAsia="zh-CN"/>
              </w:rPr>
            </w:pPr>
          </w:p>
        </w:tc>
      </w:tr>
      <w:tr w:rsidR="00A54D65" w:rsidRPr="00A54D65" w14:paraId="0A6C13E5" w14:textId="77777777" w:rsidTr="00481A38">
        <w:trPr>
          <w:trHeight w:val="29"/>
        </w:trPr>
        <w:tc>
          <w:tcPr>
            <w:tcW w:w="1911" w:type="dxa"/>
            <w:tcBorders>
              <w:top w:val="nil"/>
              <w:left w:val="single" w:sz="4" w:space="0" w:color="auto"/>
              <w:bottom w:val="nil"/>
              <w:right w:val="single" w:sz="4" w:space="0" w:color="auto"/>
            </w:tcBorders>
          </w:tcPr>
          <w:p w14:paraId="59F6885E" w14:textId="77777777" w:rsidR="00A54D65" w:rsidRPr="00A54D65" w:rsidRDefault="00A54D65" w:rsidP="00A54D65">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61DA5956" w14:textId="77777777" w:rsidR="00A54D65" w:rsidRPr="00A54D65" w:rsidRDefault="00A54D65" w:rsidP="00A54D65">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0A21442"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4EFDD8D"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71133F30" w14:textId="77777777" w:rsidR="00A54D65" w:rsidRPr="00A54D65" w:rsidRDefault="00A54D65" w:rsidP="00A54D65">
            <w:pPr>
              <w:keepNext/>
              <w:keepLines/>
              <w:spacing w:after="0"/>
              <w:jc w:val="center"/>
              <w:rPr>
                <w:rFonts w:ascii="Arial" w:eastAsia="SimSun" w:hAnsi="Arial"/>
                <w:sz w:val="18"/>
                <w:lang w:val="en-US" w:eastAsia="zh-CN"/>
              </w:rPr>
            </w:pPr>
          </w:p>
        </w:tc>
      </w:tr>
      <w:tr w:rsidR="00A54D65" w:rsidRPr="00A54D65" w14:paraId="63F6CD5D" w14:textId="77777777" w:rsidTr="00481A38">
        <w:trPr>
          <w:trHeight w:val="29"/>
        </w:trPr>
        <w:tc>
          <w:tcPr>
            <w:tcW w:w="1911" w:type="dxa"/>
            <w:tcBorders>
              <w:top w:val="nil"/>
              <w:left w:val="single" w:sz="4" w:space="0" w:color="auto"/>
              <w:bottom w:val="single" w:sz="4" w:space="0" w:color="auto"/>
              <w:right w:val="single" w:sz="4" w:space="0" w:color="auto"/>
            </w:tcBorders>
          </w:tcPr>
          <w:p w14:paraId="6F43EA9E" w14:textId="77777777" w:rsidR="00A54D65" w:rsidRPr="00A54D65" w:rsidRDefault="00A54D65" w:rsidP="00A54D65">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1B8C929B" w14:textId="77777777" w:rsidR="00A54D65" w:rsidRPr="00A54D65" w:rsidRDefault="00A54D65" w:rsidP="00A54D65">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AE10AAA"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sz w:val="18"/>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6630B1A"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cs="Arial"/>
                <w:color w:val="000000"/>
                <w:sz w:val="18"/>
              </w:rPr>
              <w:t>n79 channel bandwidths in Table 5.3.5-1</w:t>
            </w:r>
          </w:p>
        </w:tc>
        <w:tc>
          <w:tcPr>
            <w:tcW w:w="1785" w:type="dxa"/>
            <w:tcBorders>
              <w:top w:val="nil"/>
              <w:left w:val="single" w:sz="4" w:space="0" w:color="auto"/>
              <w:bottom w:val="single" w:sz="4" w:space="0" w:color="auto"/>
              <w:right w:val="single" w:sz="4" w:space="0" w:color="auto"/>
            </w:tcBorders>
            <w:vAlign w:val="center"/>
          </w:tcPr>
          <w:p w14:paraId="40ADBB4A" w14:textId="77777777" w:rsidR="00A54D65" w:rsidRPr="00A54D65" w:rsidRDefault="00A54D65" w:rsidP="00A54D65">
            <w:pPr>
              <w:keepNext/>
              <w:keepLines/>
              <w:spacing w:after="0"/>
              <w:jc w:val="center"/>
              <w:rPr>
                <w:rFonts w:ascii="Arial" w:eastAsia="SimSun" w:hAnsi="Arial"/>
                <w:sz w:val="18"/>
                <w:lang w:val="en-US" w:eastAsia="zh-CN"/>
              </w:rPr>
            </w:pPr>
          </w:p>
        </w:tc>
      </w:tr>
      <w:tr w:rsidR="00A54D65" w:rsidRPr="00A54D65" w14:paraId="3B61213B" w14:textId="77777777" w:rsidTr="00481A38">
        <w:trPr>
          <w:trHeight w:val="29"/>
        </w:trPr>
        <w:tc>
          <w:tcPr>
            <w:tcW w:w="1911" w:type="dxa"/>
            <w:tcBorders>
              <w:top w:val="single" w:sz="4" w:space="0" w:color="auto"/>
              <w:left w:val="single" w:sz="4" w:space="0" w:color="auto"/>
              <w:bottom w:val="nil"/>
              <w:right w:val="single" w:sz="4" w:space="0" w:color="auto"/>
            </w:tcBorders>
          </w:tcPr>
          <w:p w14:paraId="0E314D9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color w:val="000000"/>
                <w:sz w:val="18"/>
              </w:rPr>
              <w:t>CA_n1A-n7A-n8A-n40A</w:t>
            </w:r>
          </w:p>
        </w:tc>
        <w:tc>
          <w:tcPr>
            <w:tcW w:w="2038" w:type="dxa"/>
            <w:tcBorders>
              <w:top w:val="single" w:sz="4" w:space="0" w:color="auto"/>
              <w:left w:val="single" w:sz="4" w:space="0" w:color="auto"/>
              <w:bottom w:val="nil"/>
              <w:right w:val="single" w:sz="4" w:space="0" w:color="auto"/>
            </w:tcBorders>
          </w:tcPr>
          <w:p w14:paraId="147972EB"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 xml:space="preserve">CA_n1A-n7A </w:t>
            </w:r>
          </w:p>
          <w:p w14:paraId="123A608A"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CA_n1A-n8A</w:t>
            </w:r>
          </w:p>
          <w:p w14:paraId="64964654"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 xml:space="preserve"> CA_n1A-n40A</w:t>
            </w:r>
          </w:p>
          <w:p w14:paraId="7414E731"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 xml:space="preserve">CA_n7A-n8A </w:t>
            </w:r>
          </w:p>
          <w:p w14:paraId="60F64B78"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CA_n7A-n40A</w:t>
            </w:r>
          </w:p>
          <w:p w14:paraId="63BA206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MS Mincho" w:hAnsi="Arial"/>
                <w:sz w:val="18"/>
                <w:lang w:eastAsia="zh-CN"/>
              </w:rPr>
              <w:t xml:space="preserve"> CA_n8A-n40A</w:t>
            </w:r>
          </w:p>
        </w:tc>
        <w:tc>
          <w:tcPr>
            <w:tcW w:w="922" w:type="dxa"/>
            <w:tcBorders>
              <w:top w:val="single" w:sz="4" w:space="0" w:color="auto"/>
              <w:left w:val="single" w:sz="4" w:space="0" w:color="auto"/>
              <w:bottom w:val="single" w:sz="4" w:space="0" w:color="auto"/>
              <w:right w:val="single" w:sz="4" w:space="0" w:color="auto"/>
            </w:tcBorders>
          </w:tcPr>
          <w:p w14:paraId="767AA34D"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9D7B98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3F57A49"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0</w:t>
            </w:r>
          </w:p>
        </w:tc>
      </w:tr>
      <w:tr w:rsidR="00A54D65" w:rsidRPr="00A54D65" w14:paraId="2B6A5745" w14:textId="77777777" w:rsidTr="00481A38">
        <w:trPr>
          <w:trHeight w:val="29"/>
        </w:trPr>
        <w:tc>
          <w:tcPr>
            <w:tcW w:w="1911" w:type="dxa"/>
            <w:tcBorders>
              <w:top w:val="nil"/>
              <w:left w:val="single" w:sz="4" w:space="0" w:color="auto"/>
              <w:bottom w:val="nil"/>
              <w:right w:val="single" w:sz="4" w:space="0" w:color="auto"/>
            </w:tcBorders>
          </w:tcPr>
          <w:p w14:paraId="18449EB1"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B88A001"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6F0693"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55C28C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2B95C319"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C18C38C" w14:textId="77777777" w:rsidTr="00481A38">
        <w:trPr>
          <w:trHeight w:val="29"/>
        </w:trPr>
        <w:tc>
          <w:tcPr>
            <w:tcW w:w="1911" w:type="dxa"/>
            <w:tcBorders>
              <w:top w:val="nil"/>
              <w:left w:val="single" w:sz="4" w:space="0" w:color="auto"/>
              <w:bottom w:val="nil"/>
              <w:right w:val="single" w:sz="4" w:space="0" w:color="auto"/>
            </w:tcBorders>
          </w:tcPr>
          <w:p w14:paraId="29A2CCF5"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59D9324"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22B87F"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740CD9F8"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C12E646"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32E8B67B" w14:textId="77777777" w:rsidTr="00481A38">
        <w:trPr>
          <w:trHeight w:val="29"/>
        </w:trPr>
        <w:tc>
          <w:tcPr>
            <w:tcW w:w="1911" w:type="dxa"/>
            <w:tcBorders>
              <w:top w:val="nil"/>
              <w:left w:val="single" w:sz="4" w:space="0" w:color="auto"/>
              <w:bottom w:val="single" w:sz="4" w:space="0" w:color="auto"/>
              <w:right w:val="single" w:sz="4" w:space="0" w:color="auto"/>
            </w:tcBorders>
          </w:tcPr>
          <w:p w14:paraId="0D12D3F0"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6595E41"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81A2B4"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Calibri" w:eastAsia="SimSun" w:hAnsi="Calibri"/>
                <w:kern w:val="2"/>
                <w:sz w:val="21"/>
                <w:lang w:val="en-US" w:eastAsia="zh-CN"/>
              </w:rPr>
              <w:t>n40</w:t>
            </w:r>
          </w:p>
        </w:tc>
        <w:tc>
          <w:tcPr>
            <w:tcW w:w="2958" w:type="dxa"/>
            <w:tcBorders>
              <w:top w:val="single" w:sz="4" w:space="0" w:color="auto"/>
              <w:left w:val="single" w:sz="4" w:space="0" w:color="auto"/>
              <w:bottom w:val="single" w:sz="4" w:space="0" w:color="auto"/>
              <w:right w:val="single" w:sz="4" w:space="0" w:color="auto"/>
            </w:tcBorders>
          </w:tcPr>
          <w:p w14:paraId="014BAAFC"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5, 10, 15, 20, 25, 30, 40, 50, 60, 80</w:t>
            </w:r>
          </w:p>
        </w:tc>
        <w:tc>
          <w:tcPr>
            <w:tcW w:w="1785" w:type="dxa"/>
            <w:tcBorders>
              <w:top w:val="nil"/>
              <w:left w:val="single" w:sz="4" w:space="0" w:color="auto"/>
              <w:bottom w:val="single" w:sz="4" w:space="0" w:color="auto"/>
              <w:right w:val="single" w:sz="4" w:space="0" w:color="auto"/>
            </w:tcBorders>
          </w:tcPr>
          <w:p w14:paraId="4EEB45FC"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326B0DD" w14:textId="77777777" w:rsidTr="00481A38">
        <w:trPr>
          <w:trHeight w:val="29"/>
        </w:trPr>
        <w:tc>
          <w:tcPr>
            <w:tcW w:w="1911" w:type="dxa"/>
            <w:tcBorders>
              <w:top w:val="single" w:sz="4" w:space="0" w:color="auto"/>
              <w:left w:val="single" w:sz="4" w:space="0" w:color="auto"/>
              <w:bottom w:val="nil"/>
              <w:right w:val="single" w:sz="4" w:space="0" w:color="auto"/>
            </w:tcBorders>
          </w:tcPr>
          <w:p w14:paraId="24AD5B2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rPr>
              <w:t>CA_n1A-n7A-n8A-n78A</w:t>
            </w:r>
          </w:p>
        </w:tc>
        <w:tc>
          <w:tcPr>
            <w:tcW w:w="2038" w:type="dxa"/>
            <w:tcBorders>
              <w:top w:val="single" w:sz="4" w:space="0" w:color="auto"/>
              <w:left w:val="single" w:sz="4" w:space="0" w:color="auto"/>
              <w:bottom w:val="nil"/>
              <w:right w:val="single" w:sz="4" w:space="0" w:color="auto"/>
            </w:tcBorders>
          </w:tcPr>
          <w:p w14:paraId="298E0803"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 xml:space="preserve">CA_n1A-n7A </w:t>
            </w:r>
          </w:p>
          <w:p w14:paraId="48D61AB4"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 xml:space="preserve">CA_n1A-n8A </w:t>
            </w:r>
          </w:p>
          <w:p w14:paraId="58CB4D65"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CA_n1A-n78A</w:t>
            </w:r>
          </w:p>
          <w:p w14:paraId="0A650C03"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 xml:space="preserve"> CA_n7A-n8A </w:t>
            </w:r>
          </w:p>
          <w:p w14:paraId="618A8D47"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CA_n7A-n78A</w:t>
            </w:r>
          </w:p>
          <w:p w14:paraId="1B5AD3D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MS Mincho" w:hAnsi="Arial"/>
                <w:sz w:val="18"/>
                <w:lang w:eastAsia="zh-CN"/>
              </w:rPr>
              <w:t xml:space="preserve"> CA_n8A-n78A</w:t>
            </w:r>
          </w:p>
        </w:tc>
        <w:tc>
          <w:tcPr>
            <w:tcW w:w="922" w:type="dxa"/>
            <w:tcBorders>
              <w:top w:val="single" w:sz="4" w:space="0" w:color="auto"/>
              <w:left w:val="single" w:sz="4" w:space="0" w:color="auto"/>
              <w:bottom w:val="single" w:sz="4" w:space="0" w:color="auto"/>
              <w:right w:val="single" w:sz="4" w:space="0" w:color="auto"/>
            </w:tcBorders>
          </w:tcPr>
          <w:p w14:paraId="067E4417"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506DD6E"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3698BD7"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eastAsia="zh-CN"/>
              </w:rPr>
              <w:t>0</w:t>
            </w:r>
          </w:p>
        </w:tc>
      </w:tr>
      <w:tr w:rsidR="00A54D65" w:rsidRPr="00A54D65" w14:paraId="269D91AE" w14:textId="77777777" w:rsidTr="00481A38">
        <w:trPr>
          <w:trHeight w:val="29"/>
        </w:trPr>
        <w:tc>
          <w:tcPr>
            <w:tcW w:w="1911" w:type="dxa"/>
            <w:tcBorders>
              <w:top w:val="nil"/>
              <w:left w:val="single" w:sz="4" w:space="0" w:color="auto"/>
              <w:bottom w:val="nil"/>
              <w:right w:val="single" w:sz="4" w:space="0" w:color="auto"/>
            </w:tcBorders>
          </w:tcPr>
          <w:p w14:paraId="5E5BEE7E"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7D93A4F"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9E96B5"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608657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B29332F"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AB342EC" w14:textId="77777777" w:rsidTr="00481A38">
        <w:trPr>
          <w:trHeight w:val="29"/>
        </w:trPr>
        <w:tc>
          <w:tcPr>
            <w:tcW w:w="1911" w:type="dxa"/>
            <w:tcBorders>
              <w:top w:val="nil"/>
              <w:left w:val="single" w:sz="4" w:space="0" w:color="auto"/>
              <w:bottom w:val="nil"/>
              <w:right w:val="single" w:sz="4" w:space="0" w:color="auto"/>
            </w:tcBorders>
          </w:tcPr>
          <w:p w14:paraId="05EA8094"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053625E"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F17741"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6F78E0E9"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B5944DB"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174CAD41" w14:textId="77777777" w:rsidTr="00481A38">
        <w:trPr>
          <w:trHeight w:val="29"/>
        </w:trPr>
        <w:tc>
          <w:tcPr>
            <w:tcW w:w="1911" w:type="dxa"/>
            <w:tcBorders>
              <w:top w:val="nil"/>
              <w:left w:val="single" w:sz="4" w:space="0" w:color="auto"/>
              <w:bottom w:val="single" w:sz="4" w:space="0" w:color="auto"/>
              <w:right w:val="single" w:sz="4" w:space="0" w:color="auto"/>
            </w:tcBorders>
          </w:tcPr>
          <w:p w14:paraId="4A1B4EDF"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4AD93A9"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067B48"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DB45E89"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B9B7E64"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088A7782" w14:textId="77777777" w:rsidTr="00481A38">
        <w:trPr>
          <w:trHeight w:val="29"/>
        </w:trPr>
        <w:tc>
          <w:tcPr>
            <w:tcW w:w="1911" w:type="dxa"/>
            <w:tcBorders>
              <w:top w:val="single" w:sz="4" w:space="0" w:color="auto"/>
              <w:left w:val="single" w:sz="4" w:space="0" w:color="auto"/>
              <w:bottom w:val="nil"/>
              <w:right w:val="single" w:sz="4" w:space="0" w:color="auto"/>
            </w:tcBorders>
          </w:tcPr>
          <w:p w14:paraId="739F51E1" w14:textId="77777777" w:rsidR="00A54D65" w:rsidRPr="00A54D65" w:rsidRDefault="00A54D65" w:rsidP="00A54D65">
            <w:pPr>
              <w:keepNext/>
              <w:keepLines/>
              <w:spacing w:after="0"/>
              <w:jc w:val="center"/>
              <w:rPr>
                <w:rFonts w:ascii="Arial" w:eastAsia="SimSun" w:hAnsi="Arial"/>
                <w:kern w:val="2"/>
                <w:sz w:val="18"/>
                <w:lang w:val="en-US"/>
              </w:rPr>
            </w:pPr>
            <w:r w:rsidRPr="00A54D65">
              <w:rPr>
                <w:rFonts w:ascii="Arial" w:eastAsia="SimSun" w:hAnsi="Arial"/>
                <w:sz w:val="18"/>
              </w:rPr>
              <w:t>CA_n1A-n7A-n26A-n78A</w:t>
            </w:r>
          </w:p>
        </w:tc>
        <w:tc>
          <w:tcPr>
            <w:tcW w:w="2038" w:type="dxa"/>
            <w:tcBorders>
              <w:top w:val="single" w:sz="4" w:space="0" w:color="auto"/>
              <w:left w:val="single" w:sz="4" w:space="0" w:color="auto"/>
              <w:bottom w:val="nil"/>
              <w:right w:val="single" w:sz="4" w:space="0" w:color="auto"/>
            </w:tcBorders>
          </w:tcPr>
          <w:p w14:paraId="42151894"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CA_n1A-n26A</w:t>
            </w:r>
          </w:p>
          <w:p w14:paraId="3E5CB8B6"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CA_n1A-n7A</w:t>
            </w:r>
          </w:p>
          <w:p w14:paraId="0626FAE2"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CA_n1A-n78A</w:t>
            </w:r>
          </w:p>
          <w:p w14:paraId="20735EA2"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CA_n7A-n26A</w:t>
            </w:r>
          </w:p>
          <w:p w14:paraId="05023EFA"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CA_n26A-n78A</w:t>
            </w:r>
          </w:p>
          <w:p w14:paraId="4236B34B" w14:textId="77777777" w:rsidR="00A54D65" w:rsidRPr="00A54D65" w:rsidRDefault="00A54D65" w:rsidP="00A54D65">
            <w:pPr>
              <w:keepNext/>
              <w:keepLines/>
              <w:spacing w:after="0"/>
              <w:jc w:val="center"/>
              <w:rPr>
                <w:rFonts w:ascii="Arial" w:eastAsia="SimSun" w:hAnsi="Arial"/>
                <w:kern w:val="2"/>
                <w:sz w:val="18"/>
                <w:lang w:val="en-US"/>
              </w:rPr>
            </w:pPr>
            <w:r w:rsidRPr="00A54D65">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789201C"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2A1A02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D8A9532"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0</w:t>
            </w:r>
          </w:p>
        </w:tc>
      </w:tr>
      <w:tr w:rsidR="00A54D65" w:rsidRPr="00A54D65" w14:paraId="0F8FA642" w14:textId="77777777" w:rsidTr="00481A38">
        <w:trPr>
          <w:trHeight w:val="29"/>
        </w:trPr>
        <w:tc>
          <w:tcPr>
            <w:tcW w:w="1911" w:type="dxa"/>
            <w:tcBorders>
              <w:top w:val="nil"/>
              <w:left w:val="single" w:sz="4" w:space="0" w:color="auto"/>
              <w:bottom w:val="nil"/>
              <w:right w:val="single" w:sz="4" w:space="0" w:color="auto"/>
            </w:tcBorders>
          </w:tcPr>
          <w:p w14:paraId="43176F9F" w14:textId="77777777" w:rsidR="00A54D65" w:rsidRPr="00A54D65" w:rsidRDefault="00A54D65" w:rsidP="00A54D65">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752205D8" w14:textId="77777777" w:rsidR="00A54D65" w:rsidRPr="00A54D65" w:rsidRDefault="00A54D65" w:rsidP="00A54D65">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5471C91"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41FAC2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E1B7CCD"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3431C215" w14:textId="77777777" w:rsidTr="00481A38">
        <w:trPr>
          <w:trHeight w:val="29"/>
        </w:trPr>
        <w:tc>
          <w:tcPr>
            <w:tcW w:w="1911" w:type="dxa"/>
            <w:tcBorders>
              <w:top w:val="nil"/>
              <w:left w:val="single" w:sz="4" w:space="0" w:color="auto"/>
              <w:bottom w:val="nil"/>
              <w:right w:val="single" w:sz="4" w:space="0" w:color="auto"/>
            </w:tcBorders>
          </w:tcPr>
          <w:p w14:paraId="14E9E707" w14:textId="77777777" w:rsidR="00A54D65" w:rsidRPr="00A54D65" w:rsidRDefault="00A54D65" w:rsidP="00A54D65">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6C50C218" w14:textId="77777777" w:rsidR="00A54D65" w:rsidRPr="00A54D65" w:rsidRDefault="00A54D65" w:rsidP="00A54D65">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13308A7"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4DDFEB4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251B8F8"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1F97BD4D" w14:textId="77777777" w:rsidTr="00481A38">
        <w:trPr>
          <w:trHeight w:val="29"/>
        </w:trPr>
        <w:tc>
          <w:tcPr>
            <w:tcW w:w="1911" w:type="dxa"/>
            <w:tcBorders>
              <w:top w:val="nil"/>
              <w:left w:val="single" w:sz="4" w:space="0" w:color="auto"/>
              <w:bottom w:val="single" w:sz="4" w:space="0" w:color="auto"/>
              <w:right w:val="single" w:sz="4" w:space="0" w:color="auto"/>
            </w:tcBorders>
          </w:tcPr>
          <w:p w14:paraId="73EF7E1C" w14:textId="77777777" w:rsidR="00A54D65" w:rsidRPr="00A54D65" w:rsidRDefault="00A54D65" w:rsidP="00A54D65">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45C5FA3F" w14:textId="77777777" w:rsidR="00A54D65" w:rsidRPr="00A54D65" w:rsidRDefault="00A54D65" w:rsidP="00A54D65">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71E2950"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B23C78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6A9EA8B"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BFE3346" w14:textId="77777777" w:rsidTr="00481A38">
        <w:trPr>
          <w:trHeight w:val="29"/>
        </w:trPr>
        <w:tc>
          <w:tcPr>
            <w:tcW w:w="1911" w:type="dxa"/>
            <w:tcBorders>
              <w:top w:val="single" w:sz="4" w:space="0" w:color="auto"/>
              <w:left w:val="single" w:sz="4" w:space="0" w:color="auto"/>
              <w:bottom w:val="nil"/>
              <w:right w:val="single" w:sz="4" w:space="0" w:color="auto"/>
            </w:tcBorders>
          </w:tcPr>
          <w:p w14:paraId="1B45EE8B" w14:textId="77777777" w:rsidR="00A54D65" w:rsidRPr="00A54D65" w:rsidRDefault="00A54D65" w:rsidP="00A54D65">
            <w:pPr>
              <w:keepNext/>
              <w:keepLines/>
              <w:spacing w:after="0"/>
              <w:jc w:val="center"/>
              <w:rPr>
                <w:rFonts w:ascii="Arial" w:eastAsia="SimSun" w:hAnsi="Arial"/>
                <w:kern w:val="2"/>
                <w:sz w:val="18"/>
                <w:lang w:val="en-US"/>
              </w:rPr>
            </w:pPr>
            <w:r w:rsidRPr="00A54D65">
              <w:rPr>
                <w:rFonts w:ascii="Arial" w:eastAsia="SimSun" w:hAnsi="Arial"/>
                <w:sz w:val="18"/>
              </w:rPr>
              <w:t>CA_n1A-n7B-n26A-n78A</w:t>
            </w:r>
          </w:p>
        </w:tc>
        <w:tc>
          <w:tcPr>
            <w:tcW w:w="2038" w:type="dxa"/>
            <w:tcBorders>
              <w:top w:val="single" w:sz="4" w:space="0" w:color="auto"/>
              <w:left w:val="single" w:sz="4" w:space="0" w:color="auto"/>
              <w:bottom w:val="nil"/>
              <w:right w:val="single" w:sz="4" w:space="0" w:color="auto"/>
            </w:tcBorders>
          </w:tcPr>
          <w:p w14:paraId="64DD0D7B"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CA_n1A-n26A</w:t>
            </w:r>
          </w:p>
          <w:p w14:paraId="0F5B105D"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CA_n1A-n7A</w:t>
            </w:r>
          </w:p>
          <w:p w14:paraId="338F69BF"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CA_n1A-n78A</w:t>
            </w:r>
          </w:p>
          <w:p w14:paraId="1FD89370"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CA_n7A-n26A</w:t>
            </w:r>
          </w:p>
          <w:p w14:paraId="529CFB5D"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CA_n26A-n78A</w:t>
            </w:r>
          </w:p>
          <w:p w14:paraId="6B640A28"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CA_n7A-n78A</w:t>
            </w:r>
          </w:p>
          <w:p w14:paraId="77E68588" w14:textId="77777777" w:rsidR="00A54D65" w:rsidRPr="00A54D65" w:rsidRDefault="00A54D65" w:rsidP="00A54D65">
            <w:pPr>
              <w:keepNext/>
              <w:keepLines/>
              <w:spacing w:after="0"/>
              <w:jc w:val="center"/>
              <w:rPr>
                <w:rFonts w:ascii="Arial" w:eastAsia="SimSun" w:hAnsi="Arial"/>
                <w:kern w:val="2"/>
                <w:sz w:val="18"/>
                <w:lang w:val="en-US"/>
              </w:rPr>
            </w:pPr>
            <w:r w:rsidRPr="00A54D65">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619DACEA"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8FF663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9026589"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0</w:t>
            </w:r>
          </w:p>
        </w:tc>
      </w:tr>
      <w:tr w:rsidR="00A54D65" w:rsidRPr="00A54D65" w14:paraId="6CB8CAE1" w14:textId="77777777" w:rsidTr="00481A38">
        <w:trPr>
          <w:trHeight w:val="29"/>
        </w:trPr>
        <w:tc>
          <w:tcPr>
            <w:tcW w:w="1911" w:type="dxa"/>
            <w:tcBorders>
              <w:top w:val="nil"/>
              <w:left w:val="single" w:sz="4" w:space="0" w:color="auto"/>
              <w:bottom w:val="nil"/>
              <w:right w:val="single" w:sz="4" w:space="0" w:color="auto"/>
            </w:tcBorders>
          </w:tcPr>
          <w:p w14:paraId="12020409" w14:textId="77777777" w:rsidR="00A54D65" w:rsidRPr="00A54D65" w:rsidRDefault="00A54D65" w:rsidP="00A54D65">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72618DA1" w14:textId="77777777" w:rsidR="00A54D65" w:rsidRPr="00A54D65" w:rsidRDefault="00A54D65" w:rsidP="00A54D65">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3835AD1"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13FCB3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tcPr>
          <w:p w14:paraId="076299F4"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421988A7" w14:textId="77777777" w:rsidTr="00481A38">
        <w:trPr>
          <w:trHeight w:val="29"/>
        </w:trPr>
        <w:tc>
          <w:tcPr>
            <w:tcW w:w="1911" w:type="dxa"/>
            <w:tcBorders>
              <w:top w:val="nil"/>
              <w:left w:val="single" w:sz="4" w:space="0" w:color="auto"/>
              <w:bottom w:val="nil"/>
              <w:right w:val="single" w:sz="4" w:space="0" w:color="auto"/>
            </w:tcBorders>
          </w:tcPr>
          <w:p w14:paraId="084C09A6" w14:textId="77777777" w:rsidR="00A54D65" w:rsidRPr="00A54D65" w:rsidRDefault="00A54D65" w:rsidP="00A54D65">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681AD063" w14:textId="77777777" w:rsidR="00A54D65" w:rsidRPr="00A54D65" w:rsidRDefault="00A54D65" w:rsidP="00A54D65">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7B950CF"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4B5E162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384A0CB"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5C1B5F29" w14:textId="77777777" w:rsidTr="00481A38">
        <w:trPr>
          <w:trHeight w:val="29"/>
        </w:trPr>
        <w:tc>
          <w:tcPr>
            <w:tcW w:w="1911" w:type="dxa"/>
            <w:tcBorders>
              <w:top w:val="nil"/>
              <w:left w:val="single" w:sz="4" w:space="0" w:color="auto"/>
              <w:bottom w:val="single" w:sz="4" w:space="0" w:color="auto"/>
              <w:right w:val="single" w:sz="4" w:space="0" w:color="auto"/>
            </w:tcBorders>
          </w:tcPr>
          <w:p w14:paraId="689C40B6" w14:textId="77777777" w:rsidR="00A54D65" w:rsidRPr="00A54D65" w:rsidRDefault="00A54D65" w:rsidP="00A54D65">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4D6B8259" w14:textId="77777777" w:rsidR="00A54D65" w:rsidRPr="00A54D65" w:rsidRDefault="00A54D65" w:rsidP="00A54D65">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0747051"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E05A10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9005075"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CD84DE6" w14:textId="77777777" w:rsidTr="00481A38">
        <w:trPr>
          <w:trHeight w:val="29"/>
        </w:trPr>
        <w:tc>
          <w:tcPr>
            <w:tcW w:w="1911" w:type="dxa"/>
            <w:tcBorders>
              <w:top w:val="single" w:sz="4" w:space="0" w:color="auto"/>
              <w:left w:val="single" w:sz="4" w:space="0" w:color="auto"/>
              <w:bottom w:val="nil"/>
              <w:right w:val="single" w:sz="4" w:space="0" w:color="auto"/>
            </w:tcBorders>
          </w:tcPr>
          <w:p w14:paraId="211E8CC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rPr>
              <w:t>CA_n1A-n7A-n26(2A)-n78A</w:t>
            </w:r>
          </w:p>
        </w:tc>
        <w:tc>
          <w:tcPr>
            <w:tcW w:w="2038" w:type="dxa"/>
            <w:tcBorders>
              <w:top w:val="single" w:sz="4" w:space="0" w:color="auto"/>
              <w:left w:val="single" w:sz="4" w:space="0" w:color="auto"/>
              <w:bottom w:val="nil"/>
              <w:right w:val="single" w:sz="4" w:space="0" w:color="auto"/>
            </w:tcBorders>
          </w:tcPr>
          <w:p w14:paraId="2C0A67F6"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CA_n1A-n26A</w:t>
            </w:r>
          </w:p>
          <w:p w14:paraId="2643036A"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CA_n1A-n7A</w:t>
            </w:r>
          </w:p>
          <w:p w14:paraId="73E6B213"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CA_n1A-n78A</w:t>
            </w:r>
          </w:p>
          <w:p w14:paraId="744A886C"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CA_n7A-n26A</w:t>
            </w:r>
          </w:p>
          <w:p w14:paraId="6A608B72"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CA_n26A-n78A</w:t>
            </w:r>
          </w:p>
          <w:p w14:paraId="14D28A21"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C09D52C"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043FA3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AE3B65F"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szCs w:val="22"/>
                <w:lang w:val="en-US" w:eastAsia="zh-CN"/>
              </w:rPr>
              <w:t>0</w:t>
            </w:r>
          </w:p>
        </w:tc>
      </w:tr>
      <w:tr w:rsidR="00A54D65" w:rsidRPr="00A54D65" w14:paraId="5B801112" w14:textId="77777777" w:rsidTr="00481A38">
        <w:trPr>
          <w:trHeight w:val="29"/>
        </w:trPr>
        <w:tc>
          <w:tcPr>
            <w:tcW w:w="1911" w:type="dxa"/>
            <w:tcBorders>
              <w:top w:val="nil"/>
              <w:left w:val="single" w:sz="4" w:space="0" w:color="auto"/>
              <w:bottom w:val="nil"/>
              <w:right w:val="single" w:sz="4" w:space="0" w:color="auto"/>
            </w:tcBorders>
          </w:tcPr>
          <w:p w14:paraId="41316644"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F2D2655"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2244660"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4AC8CE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AA5F3A0" w14:textId="77777777" w:rsidR="00A54D65" w:rsidRPr="00A54D65" w:rsidRDefault="00A54D65" w:rsidP="00A54D65">
            <w:pPr>
              <w:keepNext/>
              <w:keepLines/>
              <w:spacing w:after="0"/>
              <w:jc w:val="center"/>
              <w:rPr>
                <w:rFonts w:ascii="Arial" w:eastAsia="SimSun" w:hAnsi="Arial"/>
                <w:kern w:val="2"/>
                <w:sz w:val="18"/>
                <w:lang w:val="en-US" w:eastAsia="zh-CN"/>
              </w:rPr>
            </w:pPr>
          </w:p>
        </w:tc>
      </w:tr>
      <w:tr w:rsidR="00A54D65" w:rsidRPr="00A54D65" w14:paraId="10DE4622" w14:textId="77777777" w:rsidTr="00481A38">
        <w:trPr>
          <w:trHeight w:val="29"/>
        </w:trPr>
        <w:tc>
          <w:tcPr>
            <w:tcW w:w="1911" w:type="dxa"/>
            <w:tcBorders>
              <w:top w:val="nil"/>
              <w:left w:val="single" w:sz="4" w:space="0" w:color="auto"/>
              <w:bottom w:val="nil"/>
              <w:right w:val="single" w:sz="4" w:space="0" w:color="auto"/>
            </w:tcBorders>
          </w:tcPr>
          <w:p w14:paraId="5B1BD879"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64C7A3D"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EFA5FA9"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7634A6A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eastAsia="zh-CN"/>
              </w:rPr>
              <w:t>CA_n26(2</w:t>
            </w:r>
            <w:proofErr w:type="gramStart"/>
            <w:r w:rsidRPr="00A54D65">
              <w:rPr>
                <w:rFonts w:ascii="Arial" w:eastAsia="SimSun" w:hAnsi="Arial" w:cs="Arial"/>
                <w:sz w:val="18"/>
                <w:lang w:val="en-US" w:eastAsia="zh-CN"/>
              </w:rPr>
              <w:t>A)_</w:t>
            </w:r>
            <w:proofErr w:type="gramEnd"/>
            <w:r w:rsidRPr="00A54D65">
              <w:rPr>
                <w:rFonts w:ascii="Arial" w:eastAsia="SimSun" w:hAnsi="Arial" w:cs="Arial"/>
                <w:sz w:val="18"/>
                <w:lang w:val="en-US" w:eastAsia="zh-CN"/>
              </w:rPr>
              <w:t>BCS0</w:t>
            </w:r>
          </w:p>
        </w:tc>
        <w:tc>
          <w:tcPr>
            <w:tcW w:w="1785" w:type="dxa"/>
            <w:tcBorders>
              <w:top w:val="nil"/>
              <w:left w:val="single" w:sz="4" w:space="0" w:color="auto"/>
              <w:bottom w:val="nil"/>
              <w:right w:val="single" w:sz="4" w:space="0" w:color="auto"/>
            </w:tcBorders>
          </w:tcPr>
          <w:p w14:paraId="5CE9D005" w14:textId="77777777" w:rsidR="00A54D65" w:rsidRPr="00A54D65" w:rsidRDefault="00A54D65" w:rsidP="00A54D65">
            <w:pPr>
              <w:keepNext/>
              <w:keepLines/>
              <w:spacing w:after="0"/>
              <w:jc w:val="center"/>
              <w:rPr>
                <w:rFonts w:ascii="Arial" w:eastAsia="SimSun" w:hAnsi="Arial"/>
                <w:kern w:val="2"/>
                <w:sz w:val="18"/>
                <w:lang w:val="en-US" w:eastAsia="zh-CN"/>
              </w:rPr>
            </w:pPr>
          </w:p>
        </w:tc>
      </w:tr>
      <w:tr w:rsidR="00A54D65" w:rsidRPr="00A54D65" w14:paraId="0A72D459" w14:textId="77777777" w:rsidTr="00481A38">
        <w:trPr>
          <w:trHeight w:val="29"/>
        </w:trPr>
        <w:tc>
          <w:tcPr>
            <w:tcW w:w="1911" w:type="dxa"/>
            <w:tcBorders>
              <w:top w:val="nil"/>
              <w:left w:val="single" w:sz="4" w:space="0" w:color="auto"/>
              <w:bottom w:val="single" w:sz="4" w:space="0" w:color="auto"/>
              <w:right w:val="single" w:sz="4" w:space="0" w:color="auto"/>
            </w:tcBorders>
          </w:tcPr>
          <w:p w14:paraId="3A35328F"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5E1783C"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CE58EE"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836991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19B35FD" w14:textId="77777777" w:rsidR="00A54D65" w:rsidRPr="00A54D65" w:rsidRDefault="00A54D65" w:rsidP="00A54D65">
            <w:pPr>
              <w:keepNext/>
              <w:keepLines/>
              <w:spacing w:after="0"/>
              <w:jc w:val="center"/>
              <w:rPr>
                <w:rFonts w:ascii="Arial" w:eastAsia="SimSun" w:hAnsi="Arial"/>
                <w:kern w:val="2"/>
                <w:sz w:val="18"/>
                <w:lang w:val="en-US" w:eastAsia="zh-CN"/>
              </w:rPr>
            </w:pPr>
          </w:p>
        </w:tc>
      </w:tr>
      <w:tr w:rsidR="00A54D65" w:rsidRPr="00A54D65" w14:paraId="3359B339" w14:textId="77777777" w:rsidTr="00481A38">
        <w:trPr>
          <w:trHeight w:val="29"/>
        </w:trPr>
        <w:tc>
          <w:tcPr>
            <w:tcW w:w="1911" w:type="dxa"/>
            <w:tcBorders>
              <w:top w:val="single" w:sz="4" w:space="0" w:color="auto"/>
              <w:left w:val="single" w:sz="4" w:space="0" w:color="auto"/>
              <w:bottom w:val="nil"/>
              <w:right w:val="single" w:sz="4" w:space="0" w:color="auto"/>
            </w:tcBorders>
          </w:tcPr>
          <w:p w14:paraId="72491EF7" w14:textId="77777777" w:rsidR="00A54D65" w:rsidRPr="00A54D65" w:rsidRDefault="00A54D65" w:rsidP="00A54D65">
            <w:pPr>
              <w:keepNext/>
              <w:keepLines/>
              <w:spacing w:after="0"/>
              <w:jc w:val="center"/>
              <w:rPr>
                <w:rFonts w:ascii="Arial" w:eastAsia="SimSun" w:hAnsi="Arial"/>
                <w:kern w:val="2"/>
                <w:sz w:val="18"/>
                <w:lang w:val="en-US"/>
              </w:rPr>
            </w:pPr>
            <w:r w:rsidRPr="00A54D65">
              <w:rPr>
                <w:rFonts w:ascii="Arial" w:eastAsia="SimSun" w:hAnsi="Arial"/>
                <w:sz w:val="18"/>
                <w:lang w:val="en-US" w:eastAsia="zh-CN" w:bidi="ar"/>
              </w:rPr>
              <w:t>CA_n1A-n7A-n26A-n78(2A)</w:t>
            </w:r>
          </w:p>
        </w:tc>
        <w:tc>
          <w:tcPr>
            <w:tcW w:w="2038" w:type="dxa"/>
            <w:tcBorders>
              <w:top w:val="single" w:sz="4" w:space="0" w:color="auto"/>
              <w:left w:val="single" w:sz="4" w:space="0" w:color="auto"/>
              <w:bottom w:val="nil"/>
              <w:right w:val="single" w:sz="4" w:space="0" w:color="auto"/>
            </w:tcBorders>
          </w:tcPr>
          <w:p w14:paraId="7A35D241"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CA_n1A-n26A</w:t>
            </w:r>
          </w:p>
          <w:p w14:paraId="7DCFF06F"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CA_n1A-n7A</w:t>
            </w:r>
          </w:p>
          <w:p w14:paraId="2D47D706"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CA_n1A-n78A</w:t>
            </w:r>
          </w:p>
          <w:p w14:paraId="3810CF08"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CA_n7A-n26A</w:t>
            </w:r>
          </w:p>
          <w:p w14:paraId="77E3352D"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CA_n26A-n78A</w:t>
            </w:r>
          </w:p>
          <w:p w14:paraId="627C064B" w14:textId="77777777" w:rsidR="00A54D65" w:rsidRPr="00A54D65" w:rsidRDefault="00A54D65" w:rsidP="00A54D65">
            <w:pPr>
              <w:keepNext/>
              <w:keepLines/>
              <w:spacing w:after="0"/>
              <w:jc w:val="center"/>
              <w:rPr>
                <w:rFonts w:ascii="Arial" w:eastAsia="SimSun" w:hAnsi="Arial"/>
                <w:kern w:val="2"/>
                <w:sz w:val="18"/>
                <w:lang w:val="en-US"/>
              </w:rPr>
            </w:pPr>
            <w:r w:rsidRPr="00A54D65">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B0A4A54"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kern w:val="2"/>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64D2659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7690FD7E"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lang w:val="en-US" w:eastAsia="zh-CN"/>
              </w:rPr>
              <w:t>0</w:t>
            </w:r>
          </w:p>
        </w:tc>
      </w:tr>
      <w:tr w:rsidR="00A54D65" w:rsidRPr="00A54D65" w14:paraId="787F8F82" w14:textId="77777777" w:rsidTr="00481A38">
        <w:trPr>
          <w:trHeight w:val="29"/>
        </w:trPr>
        <w:tc>
          <w:tcPr>
            <w:tcW w:w="1911" w:type="dxa"/>
            <w:tcBorders>
              <w:top w:val="nil"/>
              <w:left w:val="single" w:sz="4" w:space="0" w:color="auto"/>
              <w:bottom w:val="nil"/>
              <w:right w:val="single" w:sz="4" w:space="0" w:color="auto"/>
            </w:tcBorders>
          </w:tcPr>
          <w:p w14:paraId="133D73A4" w14:textId="77777777" w:rsidR="00A54D65" w:rsidRPr="00A54D65" w:rsidRDefault="00A54D65" w:rsidP="00A54D65">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378A1D91" w14:textId="77777777" w:rsidR="00A54D65" w:rsidRPr="00A54D65" w:rsidRDefault="00A54D65" w:rsidP="00A54D65">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89D05FD"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kern w:val="2"/>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AFB8B3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2F194BD9" w14:textId="77777777" w:rsidR="00A54D65" w:rsidRPr="00A54D65" w:rsidRDefault="00A54D65" w:rsidP="00A54D65">
            <w:pPr>
              <w:keepNext/>
              <w:keepLines/>
              <w:spacing w:after="0"/>
              <w:jc w:val="center"/>
              <w:rPr>
                <w:rFonts w:ascii="Arial" w:eastAsia="SimSun" w:hAnsi="Arial"/>
                <w:kern w:val="2"/>
                <w:sz w:val="18"/>
                <w:lang w:val="en-US" w:eastAsia="zh-CN"/>
              </w:rPr>
            </w:pPr>
          </w:p>
        </w:tc>
      </w:tr>
      <w:tr w:rsidR="00A54D65" w:rsidRPr="00A54D65" w14:paraId="43130817" w14:textId="77777777" w:rsidTr="00481A38">
        <w:trPr>
          <w:trHeight w:val="29"/>
        </w:trPr>
        <w:tc>
          <w:tcPr>
            <w:tcW w:w="1911" w:type="dxa"/>
            <w:tcBorders>
              <w:top w:val="nil"/>
              <w:left w:val="single" w:sz="4" w:space="0" w:color="auto"/>
              <w:bottom w:val="nil"/>
              <w:right w:val="single" w:sz="4" w:space="0" w:color="auto"/>
            </w:tcBorders>
          </w:tcPr>
          <w:p w14:paraId="50B15999" w14:textId="77777777" w:rsidR="00A54D65" w:rsidRPr="00A54D65" w:rsidRDefault="00A54D65" w:rsidP="00A54D65">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3EC727A9" w14:textId="77777777" w:rsidR="00A54D65" w:rsidRPr="00A54D65" w:rsidRDefault="00A54D65" w:rsidP="00A54D65">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9495981"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kern w:val="2"/>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0DFBA54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0A002834" w14:textId="77777777" w:rsidR="00A54D65" w:rsidRPr="00A54D65" w:rsidRDefault="00A54D65" w:rsidP="00A54D65">
            <w:pPr>
              <w:keepNext/>
              <w:keepLines/>
              <w:spacing w:after="0"/>
              <w:jc w:val="center"/>
              <w:rPr>
                <w:rFonts w:ascii="Arial" w:eastAsia="SimSun" w:hAnsi="Arial"/>
                <w:kern w:val="2"/>
                <w:sz w:val="18"/>
                <w:lang w:val="en-US" w:eastAsia="zh-CN"/>
              </w:rPr>
            </w:pPr>
          </w:p>
        </w:tc>
      </w:tr>
      <w:tr w:rsidR="00A54D65" w:rsidRPr="00A54D65" w14:paraId="73940ACB" w14:textId="77777777" w:rsidTr="00481A38">
        <w:trPr>
          <w:trHeight w:val="29"/>
        </w:trPr>
        <w:tc>
          <w:tcPr>
            <w:tcW w:w="1911" w:type="dxa"/>
            <w:tcBorders>
              <w:top w:val="nil"/>
              <w:left w:val="single" w:sz="4" w:space="0" w:color="auto"/>
              <w:bottom w:val="single" w:sz="4" w:space="0" w:color="auto"/>
              <w:right w:val="single" w:sz="4" w:space="0" w:color="auto"/>
            </w:tcBorders>
          </w:tcPr>
          <w:p w14:paraId="4C2A32D8" w14:textId="77777777" w:rsidR="00A54D65" w:rsidRPr="00A54D65" w:rsidRDefault="00A54D65" w:rsidP="00A54D65">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09ED762B" w14:textId="77777777" w:rsidR="00A54D65" w:rsidRPr="00A54D65" w:rsidRDefault="00A54D65" w:rsidP="00A54D65">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5DB0019"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kern w:val="2"/>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D9FACE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21B9E507" w14:textId="77777777" w:rsidR="00A54D65" w:rsidRPr="00A54D65" w:rsidRDefault="00A54D65" w:rsidP="00A54D65">
            <w:pPr>
              <w:keepNext/>
              <w:keepLines/>
              <w:spacing w:after="0"/>
              <w:jc w:val="center"/>
              <w:rPr>
                <w:rFonts w:ascii="Arial" w:eastAsia="SimSun" w:hAnsi="Arial"/>
                <w:kern w:val="2"/>
                <w:sz w:val="18"/>
                <w:lang w:val="en-US" w:eastAsia="zh-CN"/>
              </w:rPr>
            </w:pPr>
          </w:p>
        </w:tc>
      </w:tr>
      <w:tr w:rsidR="00A54D65" w:rsidRPr="00A54D65" w14:paraId="0FB15652" w14:textId="77777777" w:rsidTr="00481A38">
        <w:trPr>
          <w:trHeight w:val="29"/>
        </w:trPr>
        <w:tc>
          <w:tcPr>
            <w:tcW w:w="1911" w:type="dxa"/>
            <w:tcBorders>
              <w:top w:val="single" w:sz="4" w:space="0" w:color="auto"/>
              <w:left w:val="single" w:sz="4" w:space="0" w:color="auto"/>
              <w:bottom w:val="nil"/>
              <w:right w:val="single" w:sz="4" w:space="0" w:color="auto"/>
            </w:tcBorders>
          </w:tcPr>
          <w:p w14:paraId="116EF20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rPr>
              <w:t>CA_n1A-n7A-n26(2A)-n78(2A)</w:t>
            </w:r>
          </w:p>
        </w:tc>
        <w:tc>
          <w:tcPr>
            <w:tcW w:w="2038" w:type="dxa"/>
            <w:tcBorders>
              <w:top w:val="single" w:sz="4" w:space="0" w:color="auto"/>
              <w:left w:val="single" w:sz="4" w:space="0" w:color="auto"/>
              <w:bottom w:val="nil"/>
              <w:right w:val="single" w:sz="4" w:space="0" w:color="auto"/>
            </w:tcBorders>
          </w:tcPr>
          <w:p w14:paraId="6846C556"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CA_n1A-n26A</w:t>
            </w:r>
          </w:p>
          <w:p w14:paraId="7E0D5E30"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CA_n1A-n7A</w:t>
            </w:r>
          </w:p>
          <w:p w14:paraId="61E3517E"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CA_n1A-n78A</w:t>
            </w:r>
          </w:p>
          <w:p w14:paraId="68BA4AED"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CA_n7A-n26A</w:t>
            </w:r>
          </w:p>
          <w:p w14:paraId="4DD9657A"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CA_n26A-n78A</w:t>
            </w:r>
          </w:p>
          <w:p w14:paraId="2816CB12"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D792B89"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C87F0D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6308D82"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szCs w:val="22"/>
                <w:lang w:val="en-US" w:eastAsia="zh-CN"/>
              </w:rPr>
              <w:t>0</w:t>
            </w:r>
          </w:p>
        </w:tc>
      </w:tr>
      <w:tr w:rsidR="00A54D65" w:rsidRPr="00A54D65" w14:paraId="1E1E4524" w14:textId="77777777" w:rsidTr="00481A38">
        <w:trPr>
          <w:trHeight w:val="29"/>
        </w:trPr>
        <w:tc>
          <w:tcPr>
            <w:tcW w:w="1911" w:type="dxa"/>
            <w:tcBorders>
              <w:top w:val="nil"/>
              <w:left w:val="single" w:sz="4" w:space="0" w:color="auto"/>
              <w:bottom w:val="nil"/>
              <w:right w:val="single" w:sz="4" w:space="0" w:color="auto"/>
            </w:tcBorders>
          </w:tcPr>
          <w:p w14:paraId="21495411"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52AE692"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9DC3313"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FA0370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06C845A" w14:textId="77777777" w:rsidR="00A54D65" w:rsidRPr="00A54D65" w:rsidRDefault="00A54D65" w:rsidP="00A54D65">
            <w:pPr>
              <w:keepNext/>
              <w:keepLines/>
              <w:spacing w:after="0"/>
              <w:jc w:val="center"/>
              <w:rPr>
                <w:rFonts w:ascii="Arial" w:eastAsia="SimSun" w:hAnsi="Arial"/>
                <w:kern w:val="2"/>
                <w:sz w:val="18"/>
                <w:lang w:val="en-US" w:eastAsia="zh-CN"/>
              </w:rPr>
            </w:pPr>
          </w:p>
        </w:tc>
      </w:tr>
      <w:tr w:rsidR="00A54D65" w:rsidRPr="00A54D65" w14:paraId="00AE94A8" w14:textId="77777777" w:rsidTr="00481A38">
        <w:trPr>
          <w:trHeight w:val="29"/>
        </w:trPr>
        <w:tc>
          <w:tcPr>
            <w:tcW w:w="1911" w:type="dxa"/>
            <w:tcBorders>
              <w:top w:val="nil"/>
              <w:left w:val="single" w:sz="4" w:space="0" w:color="auto"/>
              <w:bottom w:val="nil"/>
              <w:right w:val="single" w:sz="4" w:space="0" w:color="auto"/>
            </w:tcBorders>
          </w:tcPr>
          <w:p w14:paraId="0A4F44C2"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E0D6F51"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7429AE"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776FB4F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eastAsia="zh-CN"/>
              </w:rPr>
              <w:t>CA_n26(2</w:t>
            </w:r>
            <w:proofErr w:type="gramStart"/>
            <w:r w:rsidRPr="00A54D65">
              <w:rPr>
                <w:rFonts w:ascii="Arial" w:eastAsia="SimSun" w:hAnsi="Arial" w:cs="Arial"/>
                <w:sz w:val="18"/>
                <w:lang w:val="en-US" w:eastAsia="zh-CN"/>
              </w:rPr>
              <w:t>A)_</w:t>
            </w:r>
            <w:proofErr w:type="gramEnd"/>
            <w:r w:rsidRPr="00A54D65">
              <w:rPr>
                <w:rFonts w:ascii="Arial" w:eastAsia="SimSun" w:hAnsi="Arial" w:cs="Arial"/>
                <w:sz w:val="18"/>
                <w:lang w:val="en-US" w:eastAsia="zh-CN"/>
              </w:rPr>
              <w:t>BCS0</w:t>
            </w:r>
          </w:p>
        </w:tc>
        <w:tc>
          <w:tcPr>
            <w:tcW w:w="1785" w:type="dxa"/>
            <w:tcBorders>
              <w:top w:val="nil"/>
              <w:left w:val="single" w:sz="4" w:space="0" w:color="auto"/>
              <w:bottom w:val="nil"/>
              <w:right w:val="single" w:sz="4" w:space="0" w:color="auto"/>
            </w:tcBorders>
          </w:tcPr>
          <w:p w14:paraId="137EC093" w14:textId="77777777" w:rsidR="00A54D65" w:rsidRPr="00A54D65" w:rsidRDefault="00A54D65" w:rsidP="00A54D65">
            <w:pPr>
              <w:keepNext/>
              <w:keepLines/>
              <w:spacing w:after="0"/>
              <w:jc w:val="center"/>
              <w:rPr>
                <w:rFonts w:ascii="Arial" w:eastAsia="SimSun" w:hAnsi="Arial"/>
                <w:kern w:val="2"/>
                <w:sz w:val="18"/>
                <w:lang w:val="en-US" w:eastAsia="zh-CN"/>
              </w:rPr>
            </w:pPr>
          </w:p>
        </w:tc>
      </w:tr>
      <w:tr w:rsidR="00A54D65" w:rsidRPr="00A54D65" w14:paraId="6E604622" w14:textId="77777777" w:rsidTr="00481A38">
        <w:trPr>
          <w:trHeight w:val="29"/>
        </w:trPr>
        <w:tc>
          <w:tcPr>
            <w:tcW w:w="1911" w:type="dxa"/>
            <w:tcBorders>
              <w:top w:val="nil"/>
              <w:left w:val="single" w:sz="4" w:space="0" w:color="auto"/>
              <w:bottom w:val="single" w:sz="4" w:space="0" w:color="auto"/>
              <w:right w:val="single" w:sz="4" w:space="0" w:color="auto"/>
            </w:tcBorders>
          </w:tcPr>
          <w:p w14:paraId="4489AEEC"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1086EEC"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B943B35"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0B05A9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eastAsia="zh-CN"/>
              </w:rPr>
              <w:t>CA_n78(2</w:t>
            </w:r>
            <w:proofErr w:type="gramStart"/>
            <w:r w:rsidRPr="00A54D65">
              <w:rPr>
                <w:rFonts w:ascii="Arial" w:eastAsia="SimSun" w:hAnsi="Arial" w:cs="Arial"/>
                <w:sz w:val="18"/>
                <w:lang w:val="en-US" w:eastAsia="zh-CN"/>
              </w:rPr>
              <w:t>A)_</w:t>
            </w:r>
            <w:proofErr w:type="gramEnd"/>
            <w:r w:rsidRPr="00A54D65">
              <w:rPr>
                <w:rFonts w:ascii="Arial" w:eastAsia="SimSun" w:hAnsi="Arial" w:cs="Arial"/>
                <w:sz w:val="18"/>
                <w:lang w:val="en-US" w:eastAsia="zh-CN"/>
              </w:rPr>
              <w:t>BCS0</w:t>
            </w:r>
          </w:p>
        </w:tc>
        <w:tc>
          <w:tcPr>
            <w:tcW w:w="1785" w:type="dxa"/>
            <w:tcBorders>
              <w:top w:val="nil"/>
              <w:left w:val="single" w:sz="4" w:space="0" w:color="auto"/>
              <w:bottom w:val="single" w:sz="4" w:space="0" w:color="auto"/>
              <w:right w:val="single" w:sz="4" w:space="0" w:color="auto"/>
            </w:tcBorders>
          </w:tcPr>
          <w:p w14:paraId="78910456" w14:textId="77777777" w:rsidR="00A54D65" w:rsidRPr="00A54D65" w:rsidRDefault="00A54D65" w:rsidP="00A54D65">
            <w:pPr>
              <w:keepNext/>
              <w:keepLines/>
              <w:spacing w:after="0"/>
              <w:jc w:val="center"/>
              <w:rPr>
                <w:rFonts w:ascii="Arial" w:eastAsia="SimSun" w:hAnsi="Arial"/>
                <w:kern w:val="2"/>
                <w:sz w:val="18"/>
                <w:lang w:val="en-US" w:eastAsia="zh-CN"/>
              </w:rPr>
            </w:pPr>
          </w:p>
        </w:tc>
      </w:tr>
      <w:tr w:rsidR="00A54D65" w:rsidRPr="00A54D65" w14:paraId="1C71D8C1" w14:textId="77777777" w:rsidTr="00481A38">
        <w:trPr>
          <w:trHeight w:val="29"/>
        </w:trPr>
        <w:tc>
          <w:tcPr>
            <w:tcW w:w="1911" w:type="dxa"/>
            <w:tcBorders>
              <w:top w:val="single" w:sz="4" w:space="0" w:color="auto"/>
              <w:left w:val="single" w:sz="4" w:space="0" w:color="auto"/>
              <w:bottom w:val="nil"/>
              <w:right w:val="single" w:sz="4" w:space="0" w:color="auto"/>
            </w:tcBorders>
          </w:tcPr>
          <w:p w14:paraId="7E6F7FF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rPr>
              <w:lastRenderedPageBreak/>
              <w:t>CA_n1A-n7B-n26(2A)-n78A</w:t>
            </w:r>
          </w:p>
        </w:tc>
        <w:tc>
          <w:tcPr>
            <w:tcW w:w="2038" w:type="dxa"/>
            <w:tcBorders>
              <w:top w:val="single" w:sz="4" w:space="0" w:color="auto"/>
              <w:left w:val="single" w:sz="4" w:space="0" w:color="auto"/>
              <w:bottom w:val="nil"/>
              <w:right w:val="single" w:sz="4" w:space="0" w:color="auto"/>
            </w:tcBorders>
          </w:tcPr>
          <w:p w14:paraId="168CD2B7"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CA_n1A-n26A</w:t>
            </w:r>
          </w:p>
          <w:p w14:paraId="337C81EF"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CA_n1A-n7A</w:t>
            </w:r>
          </w:p>
          <w:p w14:paraId="4A91844B"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CA_n1A-n78A</w:t>
            </w:r>
          </w:p>
          <w:p w14:paraId="4B8CFC40"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CA_n7A-n26A</w:t>
            </w:r>
          </w:p>
          <w:p w14:paraId="7AB5F644"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CA_n26A-n78A</w:t>
            </w:r>
          </w:p>
          <w:p w14:paraId="31B598CC"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CA_n7A-n78A</w:t>
            </w:r>
          </w:p>
          <w:p w14:paraId="1EB39AF6"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6B4C8277"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1360AC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148AF17"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szCs w:val="22"/>
                <w:lang w:val="en-US" w:eastAsia="zh-CN"/>
              </w:rPr>
              <w:t>0</w:t>
            </w:r>
          </w:p>
        </w:tc>
      </w:tr>
      <w:tr w:rsidR="00A54D65" w:rsidRPr="00A54D65" w14:paraId="6C4BE6D8" w14:textId="77777777" w:rsidTr="00481A38">
        <w:trPr>
          <w:trHeight w:val="29"/>
        </w:trPr>
        <w:tc>
          <w:tcPr>
            <w:tcW w:w="1911" w:type="dxa"/>
            <w:tcBorders>
              <w:top w:val="nil"/>
              <w:left w:val="single" w:sz="4" w:space="0" w:color="auto"/>
              <w:bottom w:val="nil"/>
              <w:right w:val="single" w:sz="4" w:space="0" w:color="auto"/>
            </w:tcBorders>
          </w:tcPr>
          <w:p w14:paraId="56951DF5"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1AB2289"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D58B624"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F504AC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tcPr>
          <w:p w14:paraId="6651D456" w14:textId="77777777" w:rsidR="00A54D65" w:rsidRPr="00A54D65" w:rsidRDefault="00A54D65" w:rsidP="00A54D65">
            <w:pPr>
              <w:keepNext/>
              <w:keepLines/>
              <w:spacing w:after="0"/>
              <w:jc w:val="center"/>
              <w:rPr>
                <w:rFonts w:ascii="Arial" w:eastAsia="SimSun" w:hAnsi="Arial"/>
                <w:kern w:val="2"/>
                <w:sz w:val="18"/>
                <w:lang w:val="en-US" w:eastAsia="zh-CN"/>
              </w:rPr>
            </w:pPr>
          </w:p>
        </w:tc>
      </w:tr>
      <w:tr w:rsidR="00A54D65" w:rsidRPr="00A54D65" w14:paraId="361EEFE2" w14:textId="77777777" w:rsidTr="00481A38">
        <w:trPr>
          <w:trHeight w:val="29"/>
        </w:trPr>
        <w:tc>
          <w:tcPr>
            <w:tcW w:w="1911" w:type="dxa"/>
            <w:tcBorders>
              <w:top w:val="nil"/>
              <w:left w:val="single" w:sz="4" w:space="0" w:color="auto"/>
              <w:bottom w:val="nil"/>
              <w:right w:val="single" w:sz="4" w:space="0" w:color="auto"/>
            </w:tcBorders>
          </w:tcPr>
          <w:p w14:paraId="36E3D31F"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D272068"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130EF2"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1331399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eastAsia="zh-CN"/>
              </w:rPr>
              <w:t>CA_n26(2</w:t>
            </w:r>
            <w:proofErr w:type="gramStart"/>
            <w:r w:rsidRPr="00A54D65">
              <w:rPr>
                <w:rFonts w:ascii="Arial" w:eastAsia="SimSun" w:hAnsi="Arial" w:cs="Arial"/>
                <w:sz w:val="18"/>
                <w:lang w:val="en-US" w:eastAsia="zh-CN"/>
              </w:rPr>
              <w:t>A)_</w:t>
            </w:r>
            <w:proofErr w:type="gramEnd"/>
            <w:r w:rsidRPr="00A54D65">
              <w:rPr>
                <w:rFonts w:ascii="Arial" w:eastAsia="SimSun" w:hAnsi="Arial" w:cs="Arial"/>
                <w:sz w:val="18"/>
                <w:lang w:val="en-US" w:eastAsia="zh-CN"/>
              </w:rPr>
              <w:t>BCS0</w:t>
            </w:r>
          </w:p>
        </w:tc>
        <w:tc>
          <w:tcPr>
            <w:tcW w:w="1785" w:type="dxa"/>
            <w:tcBorders>
              <w:top w:val="nil"/>
              <w:left w:val="single" w:sz="4" w:space="0" w:color="auto"/>
              <w:bottom w:val="nil"/>
              <w:right w:val="single" w:sz="4" w:space="0" w:color="auto"/>
            </w:tcBorders>
          </w:tcPr>
          <w:p w14:paraId="627B7AB2" w14:textId="77777777" w:rsidR="00A54D65" w:rsidRPr="00A54D65" w:rsidRDefault="00A54D65" w:rsidP="00A54D65">
            <w:pPr>
              <w:keepNext/>
              <w:keepLines/>
              <w:spacing w:after="0"/>
              <w:jc w:val="center"/>
              <w:rPr>
                <w:rFonts w:ascii="Arial" w:eastAsia="SimSun" w:hAnsi="Arial"/>
                <w:kern w:val="2"/>
                <w:sz w:val="18"/>
                <w:lang w:val="en-US" w:eastAsia="zh-CN"/>
              </w:rPr>
            </w:pPr>
          </w:p>
        </w:tc>
      </w:tr>
      <w:tr w:rsidR="00A54D65" w:rsidRPr="00A54D65" w14:paraId="4D0E3889" w14:textId="77777777" w:rsidTr="00481A38">
        <w:trPr>
          <w:trHeight w:val="29"/>
        </w:trPr>
        <w:tc>
          <w:tcPr>
            <w:tcW w:w="1911" w:type="dxa"/>
            <w:tcBorders>
              <w:top w:val="nil"/>
              <w:left w:val="single" w:sz="4" w:space="0" w:color="auto"/>
              <w:bottom w:val="single" w:sz="4" w:space="0" w:color="auto"/>
              <w:right w:val="single" w:sz="4" w:space="0" w:color="auto"/>
            </w:tcBorders>
          </w:tcPr>
          <w:p w14:paraId="5BE5762F"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CF3D50D"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140FD63"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545722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438AB3E" w14:textId="77777777" w:rsidR="00A54D65" w:rsidRPr="00A54D65" w:rsidRDefault="00A54D65" w:rsidP="00A54D65">
            <w:pPr>
              <w:keepNext/>
              <w:keepLines/>
              <w:spacing w:after="0"/>
              <w:jc w:val="center"/>
              <w:rPr>
                <w:rFonts w:ascii="Arial" w:eastAsia="SimSun" w:hAnsi="Arial"/>
                <w:kern w:val="2"/>
                <w:sz w:val="18"/>
                <w:lang w:val="en-US" w:eastAsia="zh-CN"/>
              </w:rPr>
            </w:pPr>
          </w:p>
        </w:tc>
      </w:tr>
      <w:tr w:rsidR="00A54D65" w:rsidRPr="00A54D65" w14:paraId="31DE138F" w14:textId="77777777" w:rsidTr="00481A38">
        <w:trPr>
          <w:trHeight w:val="29"/>
        </w:trPr>
        <w:tc>
          <w:tcPr>
            <w:tcW w:w="1911" w:type="dxa"/>
            <w:tcBorders>
              <w:top w:val="single" w:sz="4" w:space="0" w:color="auto"/>
              <w:left w:val="single" w:sz="4" w:space="0" w:color="auto"/>
              <w:bottom w:val="nil"/>
              <w:right w:val="single" w:sz="4" w:space="0" w:color="auto"/>
            </w:tcBorders>
          </w:tcPr>
          <w:p w14:paraId="359BBB2F" w14:textId="77777777" w:rsidR="00A54D65" w:rsidRPr="00A54D65" w:rsidRDefault="00A54D65" w:rsidP="00A54D65">
            <w:pPr>
              <w:keepNext/>
              <w:keepLines/>
              <w:spacing w:after="0"/>
              <w:jc w:val="center"/>
              <w:rPr>
                <w:rFonts w:ascii="Arial" w:eastAsia="SimSun" w:hAnsi="Arial"/>
                <w:kern w:val="2"/>
                <w:sz w:val="18"/>
                <w:lang w:val="en-US"/>
              </w:rPr>
            </w:pPr>
            <w:r w:rsidRPr="00A54D65">
              <w:rPr>
                <w:rFonts w:ascii="Arial" w:eastAsia="SimSun" w:hAnsi="Arial"/>
                <w:sz w:val="18"/>
                <w:lang w:val="en-US" w:eastAsia="zh-CN" w:bidi="ar"/>
              </w:rPr>
              <w:t>CA_n1A-n7B-n26A-n78(2A)</w:t>
            </w:r>
          </w:p>
        </w:tc>
        <w:tc>
          <w:tcPr>
            <w:tcW w:w="2038" w:type="dxa"/>
            <w:tcBorders>
              <w:top w:val="single" w:sz="4" w:space="0" w:color="auto"/>
              <w:left w:val="single" w:sz="4" w:space="0" w:color="auto"/>
              <w:bottom w:val="nil"/>
              <w:right w:val="single" w:sz="4" w:space="0" w:color="auto"/>
            </w:tcBorders>
          </w:tcPr>
          <w:p w14:paraId="3268C4A1"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CA_n1A-n26A</w:t>
            </w:r>
          </w:p>
          <w:p w14:paraId="784C240F"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CA_n1A-n7A</w:t>
            </w:r>
          </w:p>
          <w:p w14:paraId="1C104FE8"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CA_n1A-n78A</w:t>
            </w:r>
          </w:p>
          <w:p w14:paraId="38D645E2"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CA_n7A-n26A</w:t>
            </w:r>
          </w:p>
          <w:p w14:paraId="0F43B756"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CA_n26A-n78A</w:t>
            </w:r>
          </w:p>
          <w:p w14:paraId="33DD159E"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CA_n7A-n78A</w:t>
            </w:r>
          </w:p>
          <w:p w14:paraId="43930ACA" w14:textId="77777777" w:rsidR="00A54D65" w:rsidRPr="00A54D65" w:rsidRDefault="00A54D65" w:rsidP="00A54D65">
            <w:pPr>
              <w:keepNext/>
              <w:keepLines/>
              <w:spacing w:after="0"/>
              <w:jc w:val="center"/>
              <w:rPr>
                <w:rFonts w:ascii="Arial" w:eastAsia="SimSun" w:hAnsi="Arial"/>
                <w:kern w:val="2"/>
                <w:sz w:val="18"/>
                <w:lang w:val="en-US"/>
              </w:rPr>
            </w:pPr>
            <w:r w:rsidRPr="00A54D65">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B11D0A7"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kern w:val="2"/>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757E9EB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159C8D1B"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lang w:val="en-US" w:eastAsia="zh-CN"/>
              </w:rPr>
              <w:t>0</w:t>
            </w:r>
          </w:p>
        </w:tc>
      </w:tr>
      <w:tr w:rsidR="00A54D65" w:rsidRPr="00A54D65" w14:paraId="0FACAF79" w14:textId="77777777" w:rsidTr="00481A38">
        <w:trPr>
          <w:trHeight w:val="29"/>
        </w:trPr>
        <w:tc>
          <w:tcPr>
            <w:tcW w:w="1911" w:type="dxa"/>
            <w:tcBorders>
              <w:top w:val="nil"/>
              <w:left w:val="single" w:sz="4" w:space="0" w:color="auto"/>
              <w:bottom w:val="nil"/>
              <w:right w:val="single" w:sz="4" w:space="0" w:color="auto"/>
            </w:tcBorders>
          </w:tcPr>
          <w:p w14:paraId="2FA12B1E" w14:textId="77777777" w:rsidR="00A54D65" w:rsidRPr="00A54D65" w:rsidRDefault="00A54D65" w:rsidP="00A54D65">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54FFF364" w14:textId="77777777" w:rsidR="00A54D65" w:rsidRPr="00A54D65" w:rsidRDefault="00A54D65" w:rsidP="00A54D65">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A2926D4"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kern w:val="2"/>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7C39B9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46358E9B" w14:textId="77777777" w:rsidR="00A54D65" w:rsidRPr="00A54D65" w:rsidRDefault="00A54D65" w:rsidP="00A54D65">
            <w:pPr>
              <w:keepNext/>
              <w:keepLines/>
              <w:spacing w:after="0"/>
              <w:jc w:val="center"/>
              <w:rPr>
                <w:rFonts w:ascii="Arial" w:eastAsia="SimSun" w:hAnsi="Arial"/>
                <w:kern w:val="2"/>
                <w:sz w:val="18"/>
                <w:lang w:val="en-US" w:eastAsia="zh-CN"/>
              </w:rPr>
            </w:pPr>
          </w:p>
        </w:tc>
      </w:tr>
      <w:tr w:rsidR="00A54D65" w:rsidRPr="00A54D65" w14:paraId="4E7390AA" w14:textId="77777777" w:rsidTr="00481A38">
        <w:trPr>
          <w:trHeight w:val="29"/>
        </w:trPr>
        <w:tc>
          <w:tcPr>
            <w:tcW w:w="1911" w:type="dxa"/>
            <w:tcBorders>
              <w:top w:val="nil"/>
              <w:left w:val="single" w:sz="4" w:space="0" w:color="auto"/>
              <w:bottom w:val="nil"/>
              <w:right w:val="single" w:sz="4" w:space="0" w:color="auto"/>
            </w:tcBorders>
          </w:tcPr>
          <w:p w14:paraId="6ED45C4B" w14:textId="77777777" w:rsidR="00A54D65" w:rsidRPr="00A54D65" w:rsidRDefault="00A54D65" w:rsidP="00A54D65">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63E590F2" w14:textId="77777777" w:rsidR="00A54D65" w:rsidRPr="00A54D65" w:rsidRDefault="00A54D65" w:rsidP="00A54D65">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8F67CBC"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kern w:val="2"/>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231C3CE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0D59F0B2" w14:textId="77777777" w:rsidR="00A54D65" w:rsidRPr="00A54D65" w:rsidRDefault="00A54D65" w:rsidP="00A54D65">
            <w:pPr>
              <w:keepNext/>
              <w:keepLines/>
              <w:spacing w:after="0"/>
              <w:jc w:val="center"/>
              <w:rPr>
                <w:rFonts w:ascii="Arial" w:eastAsia="SimSun" w:hAnsi="Arial"/>
                <w:kern w:val="2"/>
                <w:sz w:val="18"/>
                <w:lang w:val="en-US" w:eastAsia="zh-CN"/>
              </w:rPr>
            </w:pPr>
          </w:p>
        </w:tc>
      </w:tr>
      <w:tr w:rsidR="00A54D65" w:rsidRPr="00A54D65" w14:paraId="2DF11524" w14:textId="77777777" w:rsidTr="00481A38">
        <w:trPr>
          <w:trHeight w:val="29"/>
        </w:trPr>
        <w:tc>
          <w:tcPr>
            <w:tcW w:w="1911" w:type="dxa"/>
            <w:tcBorders>
              <w:top w:val="nil"/>
              <w:left w:val="single" w:sz="4" w:space="0" w:color="auto"/>
              <w:bottom w:val="single" w:sz="4" w:space="0" w:color="auto"/>
              <w:right w:val="single" w:sz="4" w:space="0" w:color="auto"/>
            </w:tcBorders>
          </w:tcPr>
          <w:p w14:paraId="4281A5D8" w14:textId="77777777" w:rsidR="00A54D65" w:rsidRPr="00A54D65" w:rsidRDefault="00A54D65" w:rsidP="00A54D65">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02C43261" w14:textId="77777777" w:rsidR="00A54D65" w:rsidRPr="00A54D65" w:rsidRDefault="00A54D65" w:rsidP="00A54D65">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BCD5DB9"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kern w:val="2"/>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0915BA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CA_n78(2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 xml:space="preserve">BCS0 </w:t>
            </w:r>
          </w:p>
        </w:tc>
        <w:tc>
          <w:tcPr>
            <w:tcW w:w="1785" w:type="dxa"/>
            <w:tcBorders>
              <w:top w:val="nil"/>
              <w:left w:val="single" w:sz="4" w:space="0" w:color="auto"/>
              <w:bottom w:val="single" w:sz="4" w:space="0" w:color="auto"/>
              <w:right w:val="single" w:sz="4" w:space="0" w:color="auto"/>
            </w:tcBorders>
          </w:tcPr>
          <w:p w14:paraId="7376C1AE" w14:textId="77777777" w:rsidR="00A54D65" w:rsidRPr="00A54D65" w:rsidRDefault="00A54D65" w:rsidP="00A54D65">
            <w:pPr>
              <w:keepNext/>
              <w:keepLines/>
              <w:spacing w:after="0"/>
              <w:jc w:val="center"/>
              <w:rPr>
                <w:rFonts w:ascii="Arial" w:eastAsia="SimSun" w:hAnsi="Arial"/>
                <w:kern w:val="2"/>
                <w:sz w:val="18"/>
                <w:lang w:val="en-US" w:eastAsia="zh-CN"/>
              </w:rPr>
            </w:pPr>
          </w:p>
        </w:tc>
      </w:tr>
      <w:tr w:rsidR="00A54D65" w:rsidRPr="00A54D65" w14:paraId="7AA1377A" w14:textId="77777777" w:rsidTr="00481A38">
        <w:trPr>
          <w:trHeight w:val="29"/>
        </w:trPr>
        <w:tc>
          <w:tcPr>
            <w:tcW w:w="1911" w:type="dxa"/>
            <w:tcBorders>
              <w:top w:val="single" w:sz="4" w:space="0" w:color="auto"/>
              <w:left w:val="single" w:sz="4" w:space="0" w:color="auto"/>
              <w:bottom w:val="nil"/>
              <w:right w:val="single" w:sz="4" w:space="0" w:color="auto"/>
            </w:tcBorders>
          </w:tcPr>
          <w:p w14:paraId="14C4D355"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rPr>
              <w:t>CA_n1A-n7B-n26(2A)-n78(2A)</w:t>
            </w:r>
          </w:p>
        </w:tc>
        <w:tc>
          <w:tcPr>
            <w:tcW w:w="2038" w:type="dxa"/>
            <w:tcBorders>
              <w:top w:val="single" w:sz="4" w:space="0" w:color="auto"/>
              <w:left w:val="single" w:sz="4" w:space="0" w:color="auto"/>
              <w:bottom w:val="nil"/>
              <w:right w:val="single" w:sz="4" w:space="0" w:color="auto"/>
            </w:tcBorders>
          </w:tcPr>
          <w:p w14:paraId="5DEC21C5"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CA_n1A-n26A</w:t>
            </w:r>
          </w:p>
          <w:p w14:paraId="46D85DC1"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CA_n1A-n7A</w:t>
            </w:r>
          </w:p>
          <w:p w14:paraId="7591911F"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CA_n1A-n78A</w:t>
            </w:r>
          </w:p>
          <w:p w14:paraId="6C79548F"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CA_n7A-n26A</w:t>
            </w:r>
          </w:p>
          <w:p w14:paraId="05ADED5C"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CA_n26A-n78A</w:t>
            </w:r>
          </w:p>
          <w:p w14:paraId="7C779C30"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CA_n7A-n78A</w:t>
            </w:r>
          </w:p>
          <w:p w14:paraId="13AFDF5E"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D18CB6D"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B40E9D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458B840"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szCs w:val="22"/>
                <w:lang w:val="en-US" w:eastAsia="zh-CN"/>
              </w:rPr>
              <w:t>0</w:t>
            </w:r>
          </w:p>
        </w:tc>
      </w:tr>
      <w:tr w:rsidR="00A54D65" w:rsidRPr="00A54D65" w14:paraId="650A2258" w14:textId="77777777" w:rsidTr="00481A38">
        <w:trPr>
          <w:trHeight w:val="29"/>
        </w:trPr>
        <w:tc>
          <w:tcPr>
            <w:tcW w:w="1911" w:type="dxa"/>
            <w:tcBorders>
              <w:top w:val="nil"/>
              <w:left w:val="single" w:sz="4" w:space="0" w:color="auto"/>
              <w:bottom w:val="nil"/>
              <w:right w:val="single" w:sz="4" w:space="0" w:color="auto"/>
            </w:tcBorders>
          </w:tcPr>
          <w:p w14:paraId="15DA476C"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1F2B6B3"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57E146"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169F1C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tcPr>
          <w:p w14:paraId="686E283A" w14:textId="77777777" w:rsidR="00A54D65" w:rsidRPr="00A54D65" w:rsidRDefault="00A54D65" w:rsidP="00A54D65">
            <w:pPr>
              <w:keepNext/>
              <w:keepLines/>
              <w:spacing w:after="0"/>
              <w:jc w:val="center"/>
              <w:rPr>
                <w:rFonts w:ascii="Arial" w:eastAsia="SimSun" w:hAnsi="Arial"/>
                <w:kern w:val="2"/>
                <w:sz w:val="18"/>
                <w:lang w:val="en-US" w:eastAsia="zh-CN"/>
              </w:rPr>
            </w:pPr>
          </w:p>
        </w:tc>
      </w:tr>
      <w:tr w:rsidR="00A54D65" w:rsidRPr="00A54D65" w14:paraId="4513B7FD" w14:textId="77777777" w:rsidTr="00481A38">
        <w:trPr>
          <w:trHeight w:val="29"/>
        </w:trPr>
        <w:tc>
          <w:tcPr>
            <w:tcW w:w="1911" w:type="dxa"/>
            <w:tcBorders>
              <w:top w:val="nil"/>
              <w:left w:val="single" w:sz="4" w:space="0" w:color="auto"/>
              <w:bottom w:val="nil"/>
              <w:right w:val="single" w:sz="4" w:space="0" w:color="auto"/>
            </w:tcBorders>
          </w:tcPr>
          <w:p w14:paraId="50D46BAD"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033A04C"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992BEB"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2A36CBF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eastAsia="zh-CN"/>
              </w:rPr>
              <w:t>CA_n26(2</w:t>
            </w:r>
            <w:proofErr w:type="gramStart"/>
            <w:r w:rsidRPr="00A54D65">
              <w:rPr>
                <w:rFonts w:ascii="Arial" w:eastAsia="SimSun" w:hAnsi="Arial" w:cs="Arial"/>
                <w:sz w:val="18"/>
                <w:lang w:val="en-US" w:eastAsia="zh-CN"/>
              </w:rPr>
              <w:t>A)_</w:t>
            </w:r>
            <w:proofErr w:type="gramEnd"/>
            <w:r w:rsidRPr="00A54D65">
              <w:rPr>
                <w:rFonts w:ascii="Arial" w:eastAsia="SimSun" w:hAnsi="Arial" w:cs="Arial"/>
                <w:sz w:val="18"/>
                <w:lang w:val="en-US" w:eastAsia="zh-CN"/>
              </w:rPr>
              <w:t>BCS0</w:t>
            </w:r>
          </w:p>
        </w:tc>
        <w:tc>
          <w:tcPr>
            <w:tcW w:w="1785" w:type="dxa"/>
            <w:tcBorders>
              <w:top w:val="nil"/>
              <w:left w:val="single" w:sz="4" w:space="0" w:color="auto"/>
              <w:bottom w:val="nil"/>
              <w:right w:val="single" w:sz="4" w:space="0" w:color="auto"/>
            </w:tcBorders>
          </w:tcPr>
          <w:p w14:paraId="133A77D4" w14:textId="77777777" w:rsidR="00A54D65" w:rsidRPr="00A54D65" w:rsidRDefault="00A54D65" w:rsidP="00A54D65">
            <w:pPr>
              <w:keepNext/>
              <w:keepLines/>
              <w:spacing w:after="0"/>
              <w:jc w:val="center"/>
              <w:rPr>
                <w:rFonts w:ascii="Arial" w:eastAsia="SimSun" w:hAnsi="Arial"/>
                <w:kern w:val="2"/>
                <w:sz w:val="18"/>
                <w:lang w:val="en-US" w:eastAsia="zh-CN"/>
              </w:rPr>
            </w:pPr>
          </w:p>
        </w:tc>
      </w:tr>
      <w:tr w:rsidR="00A54D65" w:rsidRPr="00A54D65" w14:paraId="6DE8F8F7" w14:textId="77777777" w:rsidTr="00481A38">
        <w:trPr>
          <w:trHeight w:val="29"/>
        </w:trPr>
        <w:tc>
          <w:tcPr>
            <w:tcW w:w="1911" w:type="dxa"/>
            <w:tcBorders>
              <w:top w:val="nil"/>
              <w:left w:val="single" w:sz="4" w:space="0" w:color="auto"/>
              <w:bottom w:val="single" w:sz="4" w:space="0" w:color="auto"/>
              <w:right w:val="single" w:sz="4" w:space="0" w:color="auto"/>
            </w:tcBorders>
          </w:tcPr>
          <w:p w14:paraId="208632B0"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753523E"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86F93A"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F1404B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CA_n78(2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BCS0</w:t>
            </w:r>
          </w:p>
        </w:tc>
        <w:tc>
          <w:tcPr>
            <w:tcW w:w="1785" w:type="dxa"/>
            <w:tcBorders>
              <w:top w:val="nil"/>
              <w:left w:val="single" w:sz="4" w:space="0" w:color="auto"/>
              <w:bottom w:val="single" w:sz="4" w:space="0" w:color="auto"/>
              <w:right w:val="single" w:sz="4" w:space="0" w:color="auto"/>
            </w:tcBorders>
          </w:tcPr>
          <w:p w14:paraId="3E05570A" w14:textId="77777777" w:rsidR="00A54D65" w:rsidRPr="00A54D65" w:rsidRDefault="00A54D65" w:rsidP="00A54D65">
            <w:pPr>
              <w:keepNext/>
              <w:keepLines/>
              <w:spacing w:after="0"/>
              <w:jc w:val="center"/>
              <w:rPr>
                <w:rFonts w:ascii="Arial" w:eastAsia="SimSun" w:hAnsi="Arial"/>
                <w:kern w:val="2"/>
                <w:sz w:val="18"/>
                <w:lang w:val="en-US" w:eastAsia="zh-CN"/>
              </w:rPr>
            </w:pPr>
          </w:p>
        </w:tc>
      </w:tr>
      <w:tr w:rsidR="00A54D65" w:rsidRPr="00A54D65" w14:paraId="0333CFF1" w14:textId="77777777" w:rsidTr="00481A38">
        <w:trPr>
          <w:trHeight w:val="29"/>
        </w:trPr>
        <w:tc>
          <w:tcPr>
            <w:tcW w:w="1911" w:type="dxa"/>
            <w:tcBorders>
              <w:top w:val="single" w:sz="4" w:space="0" w:color="auto"/>
              <w:left w:val="single" w:sz="4" w:space="0" w:color="auto"/>
              <w:bottom w:val="nil"/>
              <w:right w:val="single" w:sz="4" w:space="0" w:color="auto"/>
            </w:tcBorders>
          </w:tcPr>
          <w:p w14:paraId="1DA40FDF"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rPr>
              <w:t>CA_n1A-n7A-n28A-n38A</w:t>
            </w:r>
            <w:r w:rsidRPr="00A54D65">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3A01A678"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C5C15DE"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3BFE26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135D73E5"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lang w:val="en-US" w:eastAsia="zh-CN"/>
              </w:rPr>
              <w:t>0</w:t>
            </w:r>
          </w:p>
        </w:tc>
      </w:tr>
      <w:tr w:rsidR="00A54D65" w:rsidRPr="00A54D65" w14:paraId="72EC6CF6" w14:textId="77777777" w:rsidTr="00481A38">
        <w:trPr>
          <w:trHeight w:val="29"/>
        </w:trPr>
        <w:tc>
          <w:tcPr>
            <w:tcW w:w="1911" w:type="dxa"/>
            <w:tcBorders>
              <w:top w:val="nil"/>
              <w:left w:val="single" w:sz="4" w:space="0" w:color="auto"/>
              <w:bottom w:val="nil"/>
              <w:right w:val="single" w:sz="4" w:space="0" w:color="auto"/>
            </w:tcBorders>
          </w:tcPr>
          <w:p w14:paraId="75BD096B"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01F48E7"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B3CC093"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4B4AE9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029A4241" w14:textId="77777777" w:rsidR="00A54D65" w:rsidRPr="00A54D65" w:rsidRDefault="00A54D65" w:rsidP="00A54D65">
            <w:pPr>
              <w:keepNext/>
              <w:keepLines/>
              <w:spacing w:after="0"/>
              <w:jc w:val="center"/>
              <w:rPr>
                <w:rFonts w:ascii="Arial" w:eastAsia="SimSun" w:hAnsi="Arial"/>
                <w:kern w:val="2"/>
                <w:sz w:val="18"/>
                <w:lang w:val="en-US" w:eastAsia="zh-CN"/>
              </w:rPr>
            </w:pPr>
          </w:p>
        </w:tc>
      </w:tr>
      <w:tr w:rsidR="00A54D65" w:rsidRPr="00A54D65" w14:paraId="6E1487D6" w14:textId="77777777" w:rsidTr="00481A38">
        <w:trPr>
          <w:trHeight w:val="29"/>
        </w:trPr>
        <w:tc>
          <w:tcPr>
            <w:tcW w:w="1911" w:type="dxa"/>
            <w:tcBorders>
              <w:top w:val="nil"/>
              <w:left w:val="single" w:sz="4" w:space="0" w:color="auto"/>
              <w:bottom w:val="nil"/>
              <w:right w:val="single" w:sz="4" w:space="0" w:color="auto"/>
            </w:tcBorders>
          </w:tcPr>
          <w:p w14:paraId="731CFFCB"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A8E0B34"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50987D"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CF6E20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76491E18" w14:textId="77777777" w:rsidR="00A54D65" w:rsidRPr="00A54D65" w:rsidRDefault="00A54D65" w:rsidP="00A54D65">
            <w:pPr>
              <w:keepNext/>
              <w:keepLines/>
              <w:spacing w:after="0"/>
              <w:jc w:val="center"/>
              <w:rPr>
                <w:rFonts w:ascii="Arial" w:eastAsia="SimSun" w:hAnsi="Arial"/>
                <w:kern w:val="2"/>
                <w:sz w:val="18"/>
                <w:lang w:val="en-US" w:eastAsia="zh-CN"/>
              </w:rPr>
            </w:pPr>
          </w:p>
        </w:tc>
      </w:tr>
      <w:tr w:rsidR="00A54D65" w:rsidRPr="00A54D65" w14:paraId="3E2EB0A3" w14:textId="77777777" w:rsidTr="00481A38">
        <w:trPr>
          <w:trHeight w:val="29"/>
        </w:trPr>
        <w:tc>
          <w:tcPr>
            <w:tcW w:w="1911" w:type="dxa"/>
            <w:tcBorders>
              <w:top w:val="nil"/>
              <w:left w:val="single" w:sz="4" w:space="0" w:color="auto"/>
              <w:bottom w:val="single" w:sz="4" w:space="0" w:color="auto"/>
              <w:right w:val="single" w:sz="4" w:space="0" w:color="auto"/>
            </w:tcBorders>
          </w:tcPr>
          <w:p w14:paraId="24AC062B"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67568F9"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14911FE"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3B4408B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3C0F9E0A" w14:textId="77777777" w:rsidR="00A54D65" w:rsidRPr="00A54D65" w:rsidRDefault="00A54D65" w:rsidP="00A54D65">
            <w:pPr>
              <w:keepNext/>
              <w:keepLines/>
              <w:spacing w:after="0"/>
              <w:jc w:val="center"/>
              <w:rPr>
                <w:rFonts w:ascii="Arial" w:eastAsia="SimSun" w:hAnsi="Arial"/>
                <w:kern w:val="2"/>
                <w:sz w:val="18"/>
                <w:lang w:val="en-US" w:eastAsia="zh-CN"/>
              </w:rPr>
            </w:pPr>
          </w:p>
        </w:tc>
      </w:tr>
      <w:tr w:rsidR="00A54D65" w:rsidRPr="00A54D65" w14:paraId="51737C64" w14:textId="77777777" w:rsidTr="00481A38">
        <w:trPr>
          <w:trHeight w:val="29"/>
        </w:trPr>
        <w:tc>
          <w:tcPr>
            <w:tcW w:w="1911" w:type="dxa"/>
            <w:tcBorders>
              <w:top w:val="single" w:sz="4" w:space="0" w:color="auto"/>
              <w:left w:val="single" w:sz="4" w:space="0" w:color="auto"/>
              <w:bottom w:val="nil"/>
              <w:right w:val="single" w:sz="4" w:space="0" w:color="auto"/>
            </w:tcBorders>
          </w:tcPr>
          <w:p w14:paraId="203B303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rPr>
              <w:t>CA_n1A-n7A-n28A-n78A</w:t>
            </w:r>
          </w:p>
        </w:tc>
        <w:tc>
          <w:tcPr>
            <w:tcW w:w="2038" w:type="dxa"/>
            <w:tcBorders>
              <w:top w:val="single" w:sz="4" w:space="0" w:color="auto"/>
              <w:left w:val="single" w:sz="4" w:space="0" w:color="auto"/>
              <w:bottom w:val="nil"/>
              <w:right w:val="single" w:sz="4" w:space="0" w:color="auto"/>
            </w:tcBorders>
          </w:tcPr>
          <w:p w14:paraId="19B65187"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CA_n1A-n7A</w:t>
            </w:r>
          </w:p>
          <w:p w14:paraId="026278D2"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CA_n1A-n28A</w:t>
            </w:r>
          </w:p>
          <w:p w14:paraId="16C1BC6D"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CA_n1A-n78A</w:t>
            </w:r>
          </w:p>
          <w:p w14:paraId="2166548E"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CA_n7A-n28A</w:t>
            </w:r>
          </w:p>
          <w:p w14:paraId="6DC6837B"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CA_n7A-n78A</w:t>
            </w:r>
          </w:p>
          <w:p w14:paraId="73AEF2D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19A78810"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B1B92D2"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BDC674A"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eastAsia="zh-CN"/>
              </w:rPr>
              <w:t>0</w:t>
            </w:r>
          </w:p>
        </w:tc>
      </w:tr>
      <w:tr w:rsidR="00A54D65" w:rsidRPr="00A54D65" w14:paraId="5577D390" w14:textId="77777777" w:rsidTr="00481A38">
        <w:trPr>
          <w:trHeight w:val="29"/>
        </w:trPr>
        <w:tc>
          <w:tcPr>
            <w:tcW w:w="1911" w:type="dxa"/>
            <w:tcBorders>
              <w:top w:val="nil"/>
              <w:left w:val="single" w:sz="4" w:space="0" w:color="auto"/>
              <w:bottom w:val="nil"/>
              <w:right w:val="single" w:sz="4" w:space="0" w:color="auto"/>
            </w:tcBorders>
          </w:tcPr>
          <w:p w14:paraId="5677E191"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0155E54"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D09082"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244BCD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220C85DA"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395D0682" w14:textId="77777777" w:rsidTr="00481A38">
        <w:trPr>
          <w:trHeight w:val="29"/>
        </w:trPr>
        <w:tc>
          <w:tcPr>
            <w:tcW w:w="1911" w:type="dxa"/>
            <w:tcBorders>
              <w:top w:val="nil"/>
              <w:left w:val="single" w:sz="4" w:space="0" w:color="auto"/>
              <w:bottom w:val="nil"/>
              <w:right w:val="single" w:sz="4" w:space="0" w:color="auto"/>
            </w:tcBorders>
          </w:tcPr>
          <w:p w14:paraId="70FC2436"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40610D9"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C11798"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55B2F5FD"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D93C799"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0360A621" w14:textId="77777777" w:rsidTr="00481A38">
        <w:trPr>
          <w:trHeight w:val="29"/>
        </w:trPr>
        <w:tc>
          <w:tcPr>
            <w:tcW w:w="1911" w:type="dxa"/>
            <w:tcBorders>
              <w:top w:val="nil"/>
              <w:left w:val="single" w:sz="4" w:space="0" w:color="auto"/>
              <w:bottom w:val="single" w:sz="4" w:space="0" w:color="auto"/>
              <w:right w:val="single" w:sz="4" w:space="0" w:color="auto"/>
            </w:tcBorders>
          </w:tcPr>
          <w:p w14:paraId="40CF7F78"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359FB0D"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012778"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D540946"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BF4A4BC"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2B68EF79" w14:textId="77777777" w:rsidTr="00481A38">
        <w:trPr>
          <w:trHeight w:val="29"/>
        </w:trPr>
        <w:tc>
          <w:tcPr>
            <w:tcW w:w="1911" w:type="dxa"/>
            <w:tcBorders>
              <w:top w:val="single" w:sz="4" w:space="0" w:color="auto"/>
              <w:left w:val="single" w:sz="4" w:space="0" w:color="auto"/>
              <w:bottom w:val="nil"/>
              <w:right w:val="single" w:sz="4" w:space="0" w:color="auto"/>
            </w:tcBorders>
          </w:tcPr>
          <w:p w14:paraId="2DD1EDB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val="en-US" w:eastAsia="zh-CN"/>
              </w:rPr>
              <w:t>CA_n1A-n7B-n28A-n78A</w:t>
            </w:r>
          </w:p>
        </w:tc>
        <w:tc>
          <w:tcPr>
            <w:tcW w:w="2038" w:type="dxa"/>
            <w:tcBorders>
              <w:top w:val="single" w:sz="4" w:space="0" w:color="auto"/>
              <w:left w:val="single" w:sz="4" w:space="0" w:color="auto"/>
              <w:bottom w:val="nil"/>
              <w:right w:val="single" w:sz="4" w:space="0" w:color="auto"/>
            </w:tcBorders>
          </w:tcPr>
          <w:p w14:paraId="699897DC" w14:textId="77777777" w:rsidR="00A54D65" w:rsidRPr="00A54D65" w:rsidRDefault="00A54D65" w:rsidP="00A54D65">
            <w:pPr>
              <w:keepNext/>
              <w:keepLines/>
              <w:spacing w:after="0"/>
              <w:jc w:val="center"/>
              <w:rPr>
                <w:rFonts w:ascii="Arial" w:eastAsia="DengXian" w:hAnsi="Arial"/>
                <w:sz w:val="18"/>
                <w:lang w:val="en-US" w:eastAsia="zh-CN"/>
              </w:rPr>
            </w:pPr>
            <w:r w:rsidRPr="00A54D65">
              <w:rPr>
                <w:rFonts w:ascii="Arial" w:eastAsia="DengXian" w:hAnsi="Arial"/>
                <w:sz w:val="18"/>
                <w:lang w:val="en-US" w:eastAsia="zh-CN"/>
              </w:rPr>
              <w:t>CA_n1A-n7A</w:t>
            </w:r>
          </w:p>
          <w:p w14:paraId="1E06B6BB" w14:textId="77777777" w:rsidR="00A54D65" w:rsidRPr="00A54D65" w:rsidRDefault="00A54D65" w:rsidP="00A54D65">
            <w:pPr>
              <w:keepNext/>
              <w:keepLines/>
              <w:spacing w:after="0"/>
              <w:jc w:val="center"/>
              <w:rPr>
                <w:rFonts w:ascii="Arial" w:eastAsia="DengXian" w:hAnsi="Arial"/>
                <w:sz w:val="18"/>
                <w:lang w:val="en-US" w:eastAsia="zh-CN"/>
              </w:rPr>
            </w:pPr>
            <w:r w:rsidRPr="00A54D65">
              <w:rPr>
                <w:rFonts w:ascii="Arial" w:eastAsia="DengXian" w:hAnsi="Arial"/>
                <w:sz w:val="18"/>
                <w:lang w:val="en-US" w:eastAsia="zh-CN"/>
              </w:rPr>
              <w:t>CA_n1A-n28A</w:t>
            </w:r>
          </w:p>
          <w:p w14:paraId="029CD551" w14:textId="77777777" w:rsidR="00A54D65" w:rsidRPr="00A54D65" w:rsidRDefault="00A54D65" w:rsidP="00A54D65">
            <w:pPr>
              <w:keepNext/>
              <w:keepLines/>
              <w:spacing w:after="0"/>
              <w:jc w:val="center"/>
              <w:rPr>
                <w:rFonts w:ascii="Arial" w:eastAsia="DengXian" w:hAnsi="Arial"/>
                <w:sz w:val="18"/>
                <w:lang w:val="en-US" w:eastAsia="zh-CN"/>
              </w:rPr>
            </w:pPr>
            <w:r w:rsidRPr="00A54D65">
              <w:rPr>
                <w:rFonts w:ascii="Arial" w:eastAsia="DengXian" w:hAnsi="Arial"/>
                <w:sz w:val="18"/>
                <w:lang w:val="en-US" w:eastAsia="zh-CN"/>
              </w:rPr>
              <w:t>CA_n1A-n78A</w:t>
            </w:r>
          </w:p>
          <w:p w14:paraId="55B02C70" w14:textId="77777777" w:rsidR="00A54D65" w:rsidRPr="00A54D65" w:rsidRDefault="00A54D65" w:rsidP="00A54D65">
            <w:pPr>
              <w:keepNext/>
              <w:keepLines/>
              <w:spacing w:after="0"/>
              <w:jc w:val="center"/>
              <w:rPr>
                <w:rFonts w:ascii="Arial" w:eastAsia="DengXian" w:hAnsi="Arial"/>
                <w:sz w:val="18"/>
                <w:lang w:val="en-US" w:eastAsia="zh-CN"/>
              </w:rPr>
            </w:pPr>
            <w:r w:rsidRPr="00A54D65">
              <w:rPr>
                <w:rFonts w:ascii="Arial" w:eastAsia="DengXian" w:hAnsi="Arial"/>
                <w:sz w:val="18"/>
                <w:lang w:val="en-US" w:eastAsia="zh-CN"/>
              </w:rPr>
              <w:t>CA_n7A-n28A</w:t>
            </w:r>
          </w:p>
          <w:p w14:paraId="62A59E61" w14:textId="77777777" w:rsidR="00A54D65" w:rsidRPr="00A54D65" w:rsidRDefault="00A54D65" w:rsidP="00A54D65">
            <w:pPr>
              <w:keepNext/>
              <w:keepLines/>
              <w:spacing w:after="0"/>
              <w:jc w:val="center"/>
              <w:rPr>
                <w:rFonts w:ascii="Arial" w:eastAsia="DengXian" w:hAnsi="Arial"/>
                <w:sz w:val="18"/>
                <w:lang w:val="en-US" w:eastAsia="zh-CN"/>
              </w:rPr>
            </w:pPr>
            <w:r w:rsidRPr="00A54D65">
              <w:rPr>
                <w:rFonts w:ascii="Arial" w:eastAsia="DengXian" w:hAnsi="Arial"/>
                <w:sz w:val="18"/>
                <w:lang w:val="en-US" w:eastAsia="zh-CN"/>
              </w:rPr>
              <w:t>CA_n7A-n78A</w:t>
            </w:r>
          </w:p>
          <w:p w14:paraId="06B9C9FB" w14:textId="77777777" w:rsidR="00A54D65" w:rsidRPr="00A54D65" w:rsidRDefault="00A54D65" w:rsidP="00A54D65">
            <w:pPr>
              <w:keepNext/>
              <w:keepLines/>
              <w:spacing w:after="0"/>
              <w:jc w:val="center"/>
              <w:rPr>
                <w:rFonts w:ascii="Arial" w:eastAsia="DengXian" w:hAnsi="Arial"/>
                <w:sz w:val="18"/>
                <w:lang w:val="en-US" w:eastAsia="zh-CN"/>
              </w:rPr>
            </w:pPr>
            <w:r w:rsidRPr="00A54D65">
              <w:rPr>
                <w:rFonts w:ascii="Arial" w:eastAsia="DengXian" w:hAnsi="Arial"/>
                <w:sz w:val="18"/>
                <w:lang w:val="en-US" w:eastAsia="zh-CN"/>
              </w:rPr>
              <w:t>CA_n7B</w:t>
            </w:r>
          </w:p>
          <w:p w14:paraId="2086546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5C602843"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6FF58B6C"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9F29C74"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eastAsia="zh-CN"/>
              </w:rPr>
              <w:t>0</w:t>
            </w:r>
          </w:p>
        </w:tc>
      </w:tr>
      <w:tr w:rsidR="00A54D65" w:rsidRPr="00A54D65" w14:paraId="34A2694C" w14:textId="77777777" w:rsidTr="00481A38">
        <w:trPr>
          <w:trHeight w:val="29"/>
        </w:trPr>
        <w:tc>
          <w:tcPr>
            <w:tcW w:w="1911" w:type="dxa"/>
            <w:tcBorders>
              <w:top w:val="nil"/>
              <w:left w:val="single" w:sz="4" w:space="0" w:color="auto"/>
              <w:bottom w:val="nil"/>
              <w:right w:val="single" w:sz="4" w:space="0" w:color="auto"/>
            </w:tcBorders>
          </w:tcPr>
          <w:p w14:paraId="73B7CCEC"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D3D5D03"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262FDA"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206B07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val="en-US" w:eastAsia="zh-CN"/>
              </w:rPr>
              <w:t>CA_n7B_BCS0</w:t>
            </w:r>
          </w:p>
        </w:tc>
        <w:tc>
          <w:tcPr>
            <w:tcW w:w="1785" w:type="dxa"/>
            <w:tcBorders>
              <w:top w:val="nil"/>
              <w:left w:val="single" w:sz="4" w:space="0" w:color="auto"/>
              <w:bottom w:val="nil"/>
              <w:right w:val="single" w:sz="4" w:space="0" w:color="auto"/>
            </w:tcBorders>
          </w:tcPr>
          <w:p w14:paraId="35AC78C8"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1CE59C54" w14:textId="77777777" w:rsidTr="00481A38">
        <w:trPr>
          <w:trHeight w:val="29"/>
        </w:trPr>
        <w:tc>
          <w:tcPr>
            <w:tcW w:w="1911" w:type="dxa"/>
            <w:tcBorders>
              <w:top w:val="nil"/>
              <w:left w:val="single" w:sz="4" w:space="0" w:color="auto"/>
              <w:bottom w:val="nil"/>
              <w:right w:val="single" w:sz="4" w:space="0" w:color="auto"/>
            </w:tcBorders>
          </w:tcPr>
          <w:p w14:paraId="55AE5DE0"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D544F57"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7484D6"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7F18E379"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8DBA213"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509089D5" w14:textId="77777777" w:rsidTr="00481A38">
        <w:trPr>
          <w:trHeight w:val="29"/>
        </w:trPr>
        <w:tc>
          <w:tcPr>
            <w:tcW w:w="1911" w:type="dxa"/>
            <w:tcBorders>
              <w:top w:val="nil"/>
              <w:left w:val="single" w:sz="4" w:space="0" w:color="auto"/>
              <w:bottom w:val="single" w:sz="4" w:space="0" w:color="auto"/>
              <w:right w:val="single" w:sz="4" w:space="0" w:color="auto"/>
            </w:tcBorders>
          </w:tcPr>
          <w:p w14:paraId="2FAB0BDF"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FF33D2E"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7EFF61"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017F4C5"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215FCCF"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06F30284" w14:textId="77777777" w:rsidTr="00481A38">
        <w:trPr>
          <w:trHeight w:val="29"/>
        </w:trPr>
        <w:tc>
          <w:tcPr>
            <w:tcW w:w="1911" w:type="dxa"/>
            <w:tcBorders>
              <w:top w:val="single" w:sz="4" w:space="0" w:color="auto"/>
              <w:left w:val="single" w:sz="4" w:space="0" w:color="auto"/>
              <w:bottom w:val="nil"/>
              <w:right w:val="single" w:sz="4" w:space="0" w:color="auto"/>
            </w:tcBorders>
          </w:tcPr>
          <w:p w14:paraId="54049B4D" w14:textId="77777777" w:rsidR="00A54D65" w:rsidRPr="00A54D65" w:rsidRDefault="00A54D65" w:rsidP="00A54D65">
            <w:pPr>
              <w:keepNext/>
              <w:keepLines/>
              <w:spacing w:after="0"/>
              <w:jc w:val="center"/>
              <w:rPr>
                <w:rFonts w:ascii="Arial" w:eastAsia="DengXian" w:hAnsi="Arial"/>
                <w:sz w:val="18"/>
                <w:lang w:val="en-US" w:eastAsia="zh-CN"/>
              </w:rPr>
            </w:pPr>
            <w:r w:rsidRPr="00A54D65">
              <w:rPr>
                <w:rFonts w:ascii="Arial" w:hAnsi="Arial"/>
                <w:sz w:val="18"/>
                <w:lang w:eastAsia="zh-CN"/>
              </w:rPr>
              <w:t>CA_n1A-n7B-n28A-n78(2A)</w:t>
            </w:r>
          </w:p>
        </w:tc>
        <w:tc>
          <w:tcPr>
            <w:tcW w:w="2038" w:type="dxa"/>
            <w:tcBorders>
              <w:top w:val="single" w:sz="4" w:space="0" w:color="auto"/>
              <w:left w:val="single" w:sz="4" w:space="0" w:color="auto"/>
              <w:bottom w:val="nil"/>
              <w:right w:val="single" w:sz="4" w:space="0" w:color="auto"/>
            </w:tcBorders>
          </w:tcPr>
          <w:p w14:paraId="4FC6BA87"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CA_n7B</w:t>
            </w:r>
          </w:p>
          <w:p w14:paraId="15EEB9EB"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CA_n78(2A)</w:t>
            </w:r>
          </w:p>
          <w:p w14:paraId="025F1CEE"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CA_n1A-n7A</w:t>
            </w:r>
          </w:p>
          <w:p w14:paraId="15E57E8D"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CA_n1A-n28A</w:t>
            </w:r>
          </w:p>
          <w:p w14:paraId="2034A185"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CA_n1A-n78A</w:t>
            </w:r>
          </w:p>
          <w:p w14:paraId="1E2541F0"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CA_n7A-n28A</w:t>
            </w:r>
          </w:p>
          <w:p w14:paraId="165F46C4"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CA_n7A-n78A</w:t>
            </w:r>
          </w:p>
          <w:p w14:paraId="602A97FB"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5D155CA9" w14:textId="77777777" w:rsidR="00A54D65" w:rsidRPr="00A54D65" w:rsidRDefault="00A54D65" w:rsidP="00A54D65">
            <w:pPr>
              <w:keepNext/>
              <w:keepLines/>
              <w:spacing w:after="0"/>
              <w:jc w:val="center"/>
              <w:rPr>
                <w:rFonts w:ascii="Arial" w:eastAsia="DengXian" w:hAnsi="Arial"/>
                <w:sz w:val="18"/>
                <w:lang w:val="en-US" w:eastAsia="zh-CN"/>
              </w:rPr>
            </w:pPr>
            <w:r w:rsidRPr="00A54D65">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790AF7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4A91E10"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hAnsi="Arial"/>
                <w:sz w:val="18"/>
                <w:lang w:val="en-US" w:eastAsia="zh-CN" w:bidi="ar"/>
              </w:rPr>
              <w:t>0</w:t>
            </w:r>
          </w:p>
        </w:tc>
      </w:tr>
      <w:tr w:rsidR="00A54D65" w:rsidRPr="00A54D65" w14:paraId="0EE85D1E" w14:textId="77777777" w:rsidTr="00481A38">
        <w:trPr>
          <w:trHeight w:val="29"/>
        </w:trPr>
        <w:tc>
          <w:tcPr>
            <w:tcW w:w="1911" w:type="dxa"/>
            <w:tcBorders>
              <w:top w:val="nil"/>
              <w:left w:val="single" w:sz="4" w:space="0" w:color="auto"/>
              <w:bottom w:val="nil"/>
              <w:right w:val="single" w:sz="4" w:space="0" w:color="auto"/>
            </w:tcBorders>
          </w:tcPr>
          <w:p w14:paraId="33B425FF" w14:textId="77777777" w:rsidR="00A54D65" w:rsidRPr="00A54D65" w:rsidRDefault="00A54D65" w:rsidP="00A54D65">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21226947" w14:textId="77777777" w:rsidR="00A54D65" w:rsidRPr="00A54D65" w:rsidRDefault="00A54D65" w:rsidP="00A54D65">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02D80C4" w14:textId="77777777" w:rsidR="00A54D65" w:rsidRPr="00A54D65" w:rsidRDefault="00A54D65" w:rsidP="00A54D65">
            <w:pPr>
              <w:keepNext/>
              <w:keepLines/>
              <w:spacing w:after="0"/>
              <w:jc w:val="center"/>
              <w:rPr>
                <w:rFonts w:ascii="Arial" w:eastAsia="DengXian" w:hAnsi="Arial"/>
                <w:sz w:val="18"/>
                <w:lang w:val="en-US" w:eastAsia="zh-CN"/>
              </w:rPr>
            </w:pPr>
            <w:r w:rsidRPr="00A54D65">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CB1ACF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val="en-US" w:eastAsia="zh-CN"/>
              </w:rPr>
              <w:t>CA_n7B_BCS0</w:t>
            </w:r>
          </w:p>
        </w:tc>
        <w:tc>
          <w:tcPr>
            <w:tcW w:w="1785" w:type="dxa"/>
            <w:tcBorders>
              <w:top w:val="nil"/>
              <w:left w:val="single" w:sz="4" w:space="0" w:color="auto"/>
              <w:bottom w:val="nil"/>
              <w:right w:val="single" w:sz="4" w:space="0" w:color="auto"/>
            </w:tcBorders>
            <w:vAlign w:val="center"/>
          </w:tcPr>
          <w:p w14:paraId="3745E17E"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13C8E37A" w14:textId="77777777" w:rsidTr="00481A38">
        <w:trPr>
          <w:trHeight w:val="29"/>
        </w:trPr>
        <w:tc>
          <w:tcPr>
            <w:tcW w:w="1911" w:type="dxa"/>
            <w:tcBorders>
              <w:top w:val="nil"/>
              <w:left w:val="single" w:sz="4" w:space="0" w:color="auto"/>
              <w:bottom w:val="nil"/>
              <w:right w:val="single" w:sz="4" w:space="0" w:color="auto"/>
            </w:tcBorders>
          </w:tcPr>
          <w:p w14:paraId="0349002C" w14:textId="77777777" w:rsidR="00A54D65" w:rsidRPr="00A54D65" w:rsidRDefault="00A54D65" w:rsidP="00A54D65">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22985B46" w14:textId="77777777" w:rsidR="00A54D65" w:rsidRPr="00A54D65" w:rsidRDefault="00A54D65" w:rsidP="00A54D65">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F24441" w14:textId="77777777" w:rsidR="00A54D65" w:rsidRPr="00A54D65" w:rsidRDefault="00A54D65" w:rsidP="00A54D65">
            <w:pPr>
              <w:keepNext/>
              <w:keepLines/>
              <w:spacing w:after="0"/>
              <w:jc w:val="center"/>
              <w:rPr>
                <w:rFonts w:ascii="Arial" w:eastAsia="DengXian" w:hAnsi="Arial"/>
                <w:sz w:val="18"/>
                <w:lang w:val="en-US" w:eastAsia="zh-CN"/>
              </w:rPr>
            </w:pPr>
            <w:r w:rsidRPr="00A54D65">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E31487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73B577FC"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0A14F3C2" w14:textId="77777777" w:rsidTr="00481A38">
        <w:trPr>
          <w:trHeight w:val="29"/>
        </w:trPr>
        <w:tc>
          <w:tcPr>
            <w:tcW w:w="1911" w:type="dxa"/>
            <w:tcBorders>
              <w:top w:val="nil"/>
              <w:left w:val="single" w:sz="4" w:space="0" w:color="auto"/>
              <w:bottom w:val="single" w:sz="4" w:space="0" w:color="auto"/>
              <w:right w:val="single" w:sz="4" w:space="0" w:color="auto"/>
            </w:tcBorders>
          </w:tcPr>
          <w:p w14:paraId="1CCB8C93" w14:textId="77777777" w:rsidR="00A54D65" w:rsidRPr="00A54D65" w:rsidRDefault="00A54D65" w:rsidP="00A54D65">
            <w:pPr>
              <w:keepNext/>
              <w:keepLines/>
              <w:spacing w:after="0"/>
              <w:jc w:val="center"/>
              <w:rPr>
                <w:rFonts w:ascii="Arial" w:eastAsia="DengXia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47DCA14B" w14:textId="77777777" w:rsidR="00A54D65" w:rsidRPr="00A54D65" w:rsidRDefault="00A54D65" w:rsidP="00A54D65">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24956E" w14:textId="77777777" w:rsidR="00A54D65" w:rsidRPr="00A54D65" w:rsidRDefault="00A54D65" w:rsidP="00A54D65">
            <w:pPr>
              <w:keepNext/>
              <w:keepLines/>
              <w:spacing w:after="0"/>
              <w:jc w:val="center"/>
              <w:rPr>
                <w:rFonts w:ascii="Arial" w:eastAsia="DengXian" w:hAnsi="Arial"/>
                <w:sz w:val="18"/>
                <w:lang w:val="en-US" w:eastAsia="zh-CN"/>
              </w:rPr>
            </w:pPr>
            <w:r w:rsidRPr="00A54D65">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4859F5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CA_n78(2</w:t>
            </w:r>
            <w:proofErr w:type="gramStart"/>
            <w:r w:rsidRPr="00A54D65">
              <w:rPr>
                <w:rFonts w:ascii="Arial" w:hAnsi="Arial"/>
                <w:sz w:val="18"/>
                <w:lang w:val="en-US" w:eastAsia="zh-CN" w:bidi="ar"/>
              </w:rPr>
              <w:t>A)_</w:t>
            </w:r>
            <w:proofErr w:type="gramEnd"/>
            <w:r w:rsidRPr="00A54D65">
              <w:rPr>
                <w:rFonts w:ascii="Arial" w:hAnsi="Arial"/>
                <w:sz w:val="18"/>
                <w:lang w:val="en-US" w:eastAsia="zh-CN" w:bidi="ar"/>
              </w:rPr>
              <w:t>BCS2</w:t>
            </w:r>
          </w:p>
        </w:tc>
        <w:tc>
          <w:tcPr>
            <w:tcW w:w="1785" w:type="dxa"/>
            <w:tcBorders>
              <w:top w:val="nil"/>
              <w:left w:val="single" w:sz="4" w:space="0" w:color="auto"/>
              <w:bottom w:val="single" w:sz="4" w:space="0" w:color="auto"/>
              <w:right w:val="single" w:sz="4" w:space="0" w:color="auto"/>
            </w:tcBorders>
            <w:vAlign w:val="center"/>
          </w:tcPr>
          <w:p w14:paraId="453E822E"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5C59ABF3" w14:textId="77777777" w:rsidTr="00481A38">
        <w:trPr>
          <w:trHeight w:val="29"/>
        </w:trPr>
        <w:tc>
          <w:tcPr>
            <w:tcW w:w="1911" w:type="dxa"/>
            <w:tcBorders>
              <w:top w:val="single" w:sz="4" w:space="0" w:color="auto"/>
              <w:left w:val="single" w:sz="4" w:space="0" w:color="auto"/>
              <w:bottom w:val="nil"/>
              <w:right w:val="single" w:sz="4" w:space="0" w:color="auto"/>
            </w:tcBorders>
          </w:tcPr>
          <w:p w14:paraId="60D8132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val="en-US" w:eastAsia="zh-CN"/>
              </w:rPr>
              <w:t>CA_n1A-n7A-n28A-n78(2A)</w:t>
            </w:r>
          </w:p>
        </w:tc>
        <w:tc>
          <w:tcPr>
            <w:tcW w:w="2038" w:type="dxa"/>
            <w:tcBorders>
              <w:top w:val="single" w:sz="4" w:space="0" w:color="auto"/>
              <w:left w:val="single" w:sz="4" w:space="0" w:color="auto"/>
              <w:bottom w:val="nil"/>
              <w:right w:val="single" w:sz="4" w:space="0" w:color="auto"/>
            </w:tcBorders>
          </w:tcPr>
          <w:p w14:paraId="5C645394"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eastAsia="SimSun" w:hAnsi="Arial" w:cs="Arial"/>
                <w:sz w:val="18"/>
                <w:lang w:val="en-US" w:eastAsia="zh-CN"/>
              </w:rPr>
              <w:t>CA_n78(2A)</w:t>
            </w:r>
          </w:p>
          <w:p w14:paraId="0FE73161" w14:textId="77777777" w:rsidR="00A54D65" w:rsidRPr="00A54D65" w:rsidRDefault="00A54D65" w:rsidP="00A54D65">
            <w:pPr>
              <w:keepNext/>
              <w:keepLines/>
              <w:spacing w:after="0"/>
              <w:jc w:val="center"/>
              <w:rPr>
                <w:rFonts w:ascii="Arial" w:eastAsia="DengXian" w:hAnsi="Arial"/>
                <w:sz w:val="18"/>
                <w:lang w:val="en-US" w:eastAsia="zh-CN"/>
              </w:rPr>
            </w:pPr>
            <w:r w:rsidRPr="00A54D65">
              <w:rPr>
                <w:rFonts w:ascii="Arial" w:eastAsia="DengXian" w:hAnsi="Arial"/>
                <w:sz w:val="18"/>
                <w:lang w:val="en-US" w:eastAsia="zh-CN"/>
              </w:rPr>
              <w:t>CA_n1A-n7A</w:t>
            </w:r>
          </w:p>
          <w:p w14:paraId="335E1D32" w14:textId="77777777" w:rsidR="00A54D65" w:rsidRPr="00A54D65" w:rsidRDefault="00A54D65" w:rsidP="00A54D65">
            <w:pPr>
              <w:keepNext/>
              <w:keepLines/>
              <w:spacing w:after="0"/>
              <w:jc w:val="center"/>
              <w:rPr>
                <w:rFonts w:ascii="Arial" w:eastAsia="DengXian" w:hAnsi="Arial"/>
                <w:sz w:val="18"/>
                <w:lang w:val="en-US" w:eastAsia="zh-CN"/>
              </w:rPr>
            </w:pPr>
            <w:r w:rsidRPr="00A54D65">
              <w:rPr>
                <w:rFonts w:ascii="Arial" w:eastAsia="DengXian" w:hAnsi="Arial"/>
                <w:sz w:val="18"/>
                <w:lang w:val="en-US" w:eastAsia="zh-CN"/>
              </w:rPr>
              <w:t>CA_n1A-n28A</w:t>
            </w:r>
          </w:p>
          <w:p w14:paraId="3C92E187" w14:textId="77777777" w:rsidR="00A54D65" w:rsidRPr="00A54D65" w:rsidRDefault="00A54D65" w:rsidP="00A54D65">
            <w:pPr>
              <w:keepNext/>
              <w:keepLines/>
              <w:spacing w:after="0"/>
              <w:jc w:val="center"/>
              <w:rPr>
                <w:rFonts w:ascii="Arial" w:eastAsia="DengXian" w:hAnsi="Arial"/>
                <w:sz w:val="18"/>
                <w:lang w:val="en-US" w:eastAsia="zh-CN"/>
              </w:rPr>
            </w:pPr>
            <w:r w:rsidRPr="00A54D65">
              <w:rPr>
                <w:rFonts w:ascii="Arial" w:eastAsia="DengXian" w:hAnsi="Arial"/>
                <w:sz w:val="18"/>
                <w:lang w:val="en-US" w:eastAsia="zh-CN"/>
              </w:rPr>
              <w:t>CA_n1A-n78A</w:t>
            </w:r>
          </w:p>
          <w:p w14:paraId="69E2D421" w14:textId="77777777" w:rsidR="00A54D65" w:rsidRPr="00A54D65" w:rsidRDefault="00A54D65" w:rsidP="00A54D65">
            <w:pPr>
              <w:keepNext/>
              <w:keepLines/>
              <w:spacing w:after="0"/>
              <w:jc w:val="center"/>
              <w:rPr>
                <w:rFonts w:ascii="Arial" w:eastAsia="DengXian" w:hAnsi="Arial"/>
                <w:sz w:val="18"/>
                <w:lang w:val="en-US" w:eastAsia="zh-CN"/>
              </w:rPr>
            </w:pPr>
            <w:r w:rsidRPr="00A54D65">
              <w:rPr>
                <w:rFonts w:ascii="Arial" w:eastAsia="DengXian" w:hAnsi="Arial"/>
                <w:sz w:val="18"/>
                <w:lang w:val="en-US" w:eastAsia="zh-CN"/>
              </w:rPr>
              <w:t>CA_n7A-n28A</w:t>
            </w:r>
          </w:p>
          <w:p w14:paraId="3DF0D8E5" w14:textId="77777777" w:rsidR="00A54D65" w:rsidRPr="00A54D65" w:rsidRDefault="00A54D65" w:rsidP="00A54D65">
            <w:pPr>
              <w:keepNext/>
              <w:keepLines/>
              <w:spacing w:after="0"/>
              <w:jc w:val="center"/>
              <w:rPr>
                <w:rFonts w:ascii="Arial" w:eastAsia="DengXian" w:hAnsi="Arial"/>
                <w:sz w:val="18"/>
                <w:lang w:val="en-US" w:eastAsia="zh-CN"/>
              </w:rPr>
            </w:pPr>
            <w:r w:rsidRPr="00A54D65">
              <w:rPr>
                <w:rFonts w:ascii="Arial" w:eastAsia="DengXian" w:hAnsi="Arial"/>
                <w:sz w:val="18"/>
                <w:lang w:val="en-US" w:eastAsia="zh-CN"/>
              </w:rPr>
              <w:t>CA_n7A-n78A</w:t>
            </w:r>
          </w:p>
          <w:p w14:paraId="5BBD9A0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13CB4B1A"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790CD346"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C12126C"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eastAsia="zh-CN"/>
              </w:rPr>
              <w:t>0</w:t>
            </w:r>
          </w:p>
        </w:tc>
      </w:tr>
      <w:tr w:rsidR="00A54D65" w:rsidRPr="00A54D65" w14:paraId="72DEAB6E" w14:textId="77777777" w:rsidTr="00481A38">
        <w:trPr>
          <w:trHeight w:val="29"/>
        </w:trPr>
        <w:tc>
          <w:tcPr>
            <w:tcW w:w="1911" w:type="dxa"/>
            <w:tcBorders>
              <w:top w:val="nil"/>
              <w:left w:val="single" w:sz="4" w:space="0" w:color="auto"/>
              <w:bottom w:val="nil"/>
              <w:right w:val="single" w:sz="4" w:space="0" w:color="auto"/>
            </w:tcBorders>
          </w:tcPr>
          <w:p w14:paraId="772666B6"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73F415E"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BB6054"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F6B64A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60181D5"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5A235228" w14:textId="77777777" w:rsidTr="00481A38">
        <w:trPr>
          <w:trHeight w:val="29"/>
        </w:trPr>
        <w:tc>
          <w:tcPr>
            <w:tcW w:w="1911" w:type="dxa"/>
            <w:tcBorders>
              <w:top w:val="nil"/>
              <w:left w:val="single" w:sz="4" w:space="0" w:color="auto"/>
              <w:bottom w:val="nil"/>
              <w:right w:val="single" w:sz="4" w:space="0" w:color="auto"/>
            </w:tcBorders>
          </w:tcPr>
          <w:p w14:paraId="6363A01B"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0022379"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178F81"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BE92AB2"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 xml:space="preserve">5, 10, 15, </w:t>
            </w:r>
            <w:r w:rsidRPr="00A54D65">
              <w:rPr>
                <w:rFonts w:ascii="Arial" w:eastAsia="DengXian" w:hAnsi="Arial"/>
                <w:sz w:val="18"/>
                <w:lang w:val="en-US" w:eastAsia="zh-CN"/>
              </w:rPr>
              <w:t>20</w:t>
            </w:r>
            <w:r w:rsidRPr="00A54D65">
              <w:rPr>
                <w:rFonts w:ascii="Arial" w:eastAsia="DengXian" w:hAnsi="Arial"/>
                <w:sz w:val="18"/>
                <w:vertAlign w:val="superscript"/>
                <w:lang w:val="en-US" w:eastAsia="zh-CN"/>
              </w:rPr>
              <w:t>2</w:t>
            </w:r>
          </w:p>
        </w:tc>
        <w:tc>
          <w:tcPr>
            <w:tcW w:w="1785" w:type="dxa"/>
            <w:tcBorders>
              <w:top w:val="nil"/>
              <w:left w:val="single" w:sz="4" w:space="0" w:color="auto"/>
              <w:bottom w:val="nil"/>
              <w:right w:val="single" w:sz="4" w:space="0" w:color="auto"/>
            </w:tcBorders>
            <w:vAlign w:val="center"/>
          </w:tcPr>
          <w:p w14:paraId="7B17C667"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0E590B08" w14:textId="77777777" w:rsidTr="00481A38">
        <w:trPr>
          <w:trHeight w:val="29"/>
        </w:trPr>
        <w:tc>
          <w:tcPr>
            <w:tcW w:w="1911" w:type="dxa"/>
            <w:tcBorders>
              <w:top w:val="nil"/>
              <w:left w:val="single" w:sz="4" w:space="0" w:color="auto"/>
              <w:bottom w:val="single" w:sz="4" w:space="0" w:color="auto"/>
              <w:right w:val="single" w:sz="4" w:space="0" w:color="auto"/>
            </w:tcBorders>
          </w:tcPr>
          <w:p w14:paraId="1813A25F"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448E82F"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002C77"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DB69F74"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CA_n78(2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BCS2</w:t>
            </w:r>
          </w:p>
        </w:tc>
        <w:tc>
          <w:tcPr>
            <w:tcW w:w="1785" w:type="dxa"/>
            <w:tcBorders>
              <w:top w:val="nil"/>
              <w:left w:val="single" w:sz="4" w:space="0" w:color="auto"/>
              <w:bottom w:val="single" w:sz="4" w:space="0" w:color="auto"/>
              <w:right w:val="single" w:sz="4" w:space="0" w:color="auto"/>
            </w:tcBorders>
            <w:vAlign w:val="center"/>
          </w:tcPr>
          <w:p w14:paraId="12101742"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05B283C" w14:textId="77777777" w:rsidTr="00481A38">
        <w:trPr>
          <w:trHeight w:val="29"/>
        </w:trPr>
        <w:tc>
          <w:tcPr>
            <w:tcW w:w="1911" w:type="dxa"/>
            <w:tcBorders>
              <w:top w:val="single" w:sz="4" w:space="0" w:color="auto"/>
              <w:left w:val="single" w:sz="4" w:space="0" w:color="auto"/>
              <w:bottom w:val="nil"/>
              <w:right w:val="single" w:sz="4" w:space="0" w:color="auto"/>
            </w:tcBorders>
          </w:tcPr>
          <w:p w14:paraId="0908F366" w14:textId="77777777" w:rsidR="00A54D65" w:rsidRPr="00A54D65" w:rsidRDefault="00A54D65" w:rsidP="00A54D65">
            <w:pPr>
              <w:keepNext/>
              <w:keepLines/>
              <w:spacing w:after="0"/>
              <w:jc w:val="center"/>
              <w:rPr>
                <w:rFonts w:ascii="Arial" w:eastAsia="SimSun" w:hAnsi="Arial" w:cs="Arial"/>
                <w:color w:val="000000"/>
                <w:sz w:val="18"/>
              </w:rPr>
            </w:pPr>
            <w:r w:rsidRPr="00A54D65">
              <w:rPr>
                <w:rFonts w:ascii="Arial" w:eastAsia="SimSun" w:hAnsi="Arial"/>
                <w:sz w:val="18"/>
              </w:rPr>
              <w:t>CA_n1A-n7A-n38A-n78A</w:t>
            </w:r>
            <w:r w:rsidRPr="00A54D65">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376E3A17"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AB75A60"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712DC6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799F53B4"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0</w:t>
            </w:r>
          </w:p>
        </w:tc>
      </w:tr>
      <w:tr w:rsidR="00A54D65" w:rsidRPr="00A54D65" w14:paraId="1AC4B153" w14:textId="77777777" w:rsidTr="00481A38">
        <w:trPr>
          <w:trHeight w:val="29"/>
        </w:trPr>
        <w:tc>
          <w:tcPr>
            <w:tcW w:w="1911" w:type="dxa"/>
            <w:tcBorders>
              <w:top w:val="nil"/>
              <w:left w:val="single" w:sz="4" w:space="0" w:color="auto"/>
              <w:bottom w:val="nil"/>
              <w:right w:val="single" w:sz="4" w:space="0" w:color="auto"/>
            </w:tcBorders>
          </w:tcPr>
          <w:p w14:paraId="74236BC5" w14:textId="77777777" w:rsidR="00A54D65" w:rsidRPr="00A54D65" w:rsidRDefault="00A54D65" w:rsidP="00A54D65">
            <w:pPr>
              <w:keepNext/>
              <w:keepLines/>
              <w:spacing w:after="0"/>
              <w:jc w:val="center"/>
              <w:rPr>
                <w:rFonts w:ascii="Arial" w:eastAsia="SimSun" w:hAnsi="Arial" w:cs="Arial"/>
                <w:color w:val="000000"/>
                <w:sz w:val="18"/>
              </w:rPr>
            </w:pPr>
          </w:p>
        </w:tc>
        <w:tc>
          <w:tcPr>
            <w:tcW w:w="2038" w:type="dxa"/>
            <w:tcBorders>
              <w:top w:val="nil"/>
              <w:left w:val="single" w:sz="4" w:space="0" w:color="auto"/>
              <w:bottom w:val="nil"/>
              <w:right w:val="single" w:sz="4" w:space="0" w:color="auto"/>
            </w:tcBorders>
          </w:tcPr>
          <w:p w14:paraId="0DEA6D04" w14:textId="77777777" w:rsidR="00A54D65" w:rsidRPr="00A54D65" w:rsidRDefault="00A54D65" w:rsidP="00A54D65">
            <w:pPr>
              <w:keepNext/>
              <w:keepLines/>
              <w:spacing w:after="0"/>
              <w:jc w:val="center"/>
              <w:rPr>
                <w:rFonts w:ascii="Arial" w:eastAsia="MS Mincho"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564DD16"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9827C6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5DEAFBA4"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219AF38D" w14:textId="77777777" w:rsidTr="00481A38">
        <w:trPr>
          <w:trHeight w:val="29"/>
        </w:trPr>
        <w:tc>
          <w:tcPr>
            <w:tcW w:w="1911" w:type="dxa"/>
            <w:tcBorders>
              <w:top w:val="nil"/>
              <w:left w:val="single" w:sz="4" w:space="0" w:color="auto"/>
              <w:bottom w:val="nil"/>
              <w:right w:val="single" w:sz="4" w:space="0" w:color="auto"/>
            </w:tcBorders>
          </w:tcPr>
          <w:p w14:paraId="06D38277" w14:textId="77777777" w:rsidR="00A54D65" w:rsidRPr="00A54D65" w:rsidRDefault="00A54D65" w:rsidP="00A54D65">
            <w:pPr>
              <w:keepNext/>
              <w:keepLines/>
              <w:spacing w:after="0"/>
              <w:jc w:val="center"/>
              <w:rPr>
                <w:rFonts w:ascii="Arial" w:eastAsia="SimSun" w:hAnsi="Arial" w:cs="Arial"/>
                <w:color w:val="000000"/>
                <w:sz w:val="18"/>
              </w:rPr>
            </w:pPr>
          </w:p>
        </w:tc>
        <w:tc>
          <w:tcPr>
            <w:tcW w:w="2038" w:type="dxa"/>
            <w:tcBorders>
              <w:top w:val="nil"/>
              <w:left w:val="single" w:sz="4" w:space="0" w:color="auto"/>
              <w:bottom w:val="nil"/>
              <w:right w:val="single" w:sz="4" w:space="0" w:color="auto"/>
            </w:tcBorders>
          </w:tcPr>
          <w:p w14:paraId="7B40C361" w14:textId="77777777" w:rsidR="00A54D65" w:rsidRPr="00A54D65" w:rsidRDefault="00A54D65" w:rsidP="00A54D65">
            <w:pPr>
              <w:keepNext/>
              <w:keepLines/>
              <w:spacing w:after="0"/>
              <w:jc w:val="center"/>
              <w:rPr>
                <w:rFonts w:ascii="Arial" w:eastAsia="MS Mincho"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E944A42"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19F1C71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B6F22E7"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36842FAA" w14:textId="77777777" w:rsidTr="00481A38">
        <w:trPr>
          <w:trHeight w:val="29"/>
        </w:trPr>
        <w:tc>
          <w:tcPr>
            <w:tcW w:w="1911" w:type="dxa"/>
            <w:tcBorders>
              <w:top w:val="nil"/>
              <w:left w:val="single" w:sz="4" w:space="0" w:color="auto"/>
              <w:bottom w:val="single" w:sz="4" w:space="0" w:color="auto"/>
              <w:right w:val="single" w:sz="4" w:space="0" w:color="auto"/>
            </w:tcBorders>
          </w:tcPr>
          <w:p w14:paraId="507E36F9" w14:textId="77777777" w:rsidR="00A54D65" w:rsidRPr="00A54D65" w:rsidRDefault="00A54D65" w:rsidP="00A54D65">
            <w:pPr>
              <w:keepNext/>
              <w:keepLines/>
              <w:spacing w:after="0"/>
              <w:jc w:val="center"/>
              <w:rPr>
                <w:rFonts w:ascii="Arial" w:eastAsia="SimSun" w:hAnsi="Arial" w:cs="Arial"/>
                <w:color w:val="000000"/>
                <w:sz w:val="18"/>
              </w:rPr>
            </w:pPr>
          </w:p>
        </w:tc>
        <w:tc>
          <w:tcPr>
            <w:tcW w:w="2038" w:type="dxa"/>
            <w:tcBorders>
              <w:top w:val="nil"/>
              <w:left w:val="single" w:sz="4" w:space="0" w:color="auto"/>
              <w:bottom w:val="single" w:sz="4" w:space="0" w:color="auto"/>
              <w:right w:val="single" w:sz="4" w:space="0" w:color="auto"/>
            </w:tcBorders>
          </w:tcPr>
          <w:p w14:paraId="150FC4A1" w14:textId="77777777" w:rsidR="00A54D65" w:rsidRPr="00A54D65" w:rsidRDefault="00A54D65" w:rsidP="00A54D65">
            <w:pPr>
              <w:keepNext/>
              <w:keepLines/>
              <w:spacing w:after="0"/>
              <w:jc w:val="center"/>
              <w:rPr>
                <w:rFonts w:ascii="Arial" w:eastAsia="MS Mincho"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8F7039F"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752A7E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9002B27"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2183C0AC" w14:textId="77777777" w:rsidTr="00481A38">
        <w:trPr>
          <w:trHeight w:val="29"/>
        </w:trPr>
        <w:tc>
          <w:tcPr>
            <w:tcW w:w="1911" w:type="dxa"/>
            <w:tcBorders>
              <w:top w:val="single" w:sz="4" w:space="0" w:color="auto"/>
              <w:left w:val="single" w:sz="4" w:space="0" w:color="auto"/>
              <w:bottom w:val="nil"/>
              <w:right w:val="single" w:sz="4" w:space="0" w:color="auto"/>
            </w:tcBorders>
          </w:tcPr>
          <w:p w14:paraId="082564F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color w:val="000000"/>
                <w:sz w:val="18"/>
              </w:rPr>
              <w:t>CA_n1A-n7A-n40A-n78A</w:t>
            </w:r>
          </w:p>
        </w:tc>
        <w:tc>
          <w:tcPr>
            <w:tcW w:w="2038" w:type="dxa"/>
            <w:tcBorders>
              <w:top w:val="single" w:sz="4" w:space="0" w:color="auto"/>
              <w:left w:val="single" w:sz="4" w:space="0" w:color="auto"/>
              <w:bottom w:val="nil"/>
              <w:right w:val="single" w:sz="4" w:space="0" w:color="auto"/>
            </w:tcBorders>
          </w:tcPr>
          <w:p w14:paraId="1D9E901A"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CA_n1A-n7A</w:t>
            </w:r>
          </w:p>
          <w:p w14:paraId="670AF668"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CA_n1A-n40A</w:t>
            </w:r>
          </w:p>
          <w:p w14:paraId="2A9BE021"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 xml:space="preserve"> CA_n1A-n78A</w:t>
            </w:r>
          </w:p>
          <w:p w14:paraId="38F21E7E"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CA_n7A-n40A</w:t>
            </w:r>
          </w:p>
          <w:p w14:paraId="3B888CB5"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 xml:space="preserve">CA_n7A-n78A </w:t>
            </w:r>
          </w:p>
          <w:p w14:paraId="008AD9C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MS Mincho"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69D1F2A5"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656A319"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4BBBE64"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eastAsia="zh-CN"/>
              </w:rPr>
              <w:t>0</w:t>
            </w:r>
          </w:p>
        </w:tc>
      </w:tr>
      <w:tr w:rsidR="00A54D65" w:rsidRPr="00A54D65" w14:paraId="482DFFC2" w14:textId="77777777" w:rsidTr="00481A38">
        <w:trPr>
          <w:trHeight w:val="29"/>
        </w:trPr>
        <w:tc>
          <w:tcPr>
            <w:tcW w:w="1911" w:type="dxa"/>
            <w:tcBorders>
              <w:top w:val="nil"/>
              <w:left w:val="single" w:sz="4" w:space="0" w:color="auto"/>
              <w:bottom w:val="nil"/>
              <w:right w:val="single" w:sz="4" w:space="0" w:color="auto"/>
            </w:tcBorders>
          </w:tcPr>
          <w:p w14:paraId="56833EC1"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40B5BC4"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CC2606"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CDB9A6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FBE7225"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235CF007" w14:textId="77777777" w:rsidTr="00481A38">
        <w:trPr>
          <w:trHeight w:val="29"/>
        </w:trPr>
        <w:tc>
          <w:tcPr>
            <w:tcW w:w="1911" w:type="dxa"/>
            <w:tcBorders>
              <w:top w:val="nil"/>
              <w:left w:val="single" w:sz="4" w:space="0" w:color="auto"/>
              <w:bottom w:val="nil"/>
              <w:right w:val="single" w:sz="4" w:space="0" w:color="auto"/>
            </w:tcBorders>
          </w:tcPr>
          <w:p w14:paraId="27B99B4E"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687D369"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C60EFA"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103970A1"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06A281DF"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0C74FD2" w14:textId="77777777" w:rsidTr="00481A38">
        <w:trPr>
          <w:trHeight w:val="29"/>
        </w:trPr>
        <w:tc>
          <w:tcPr>
            <w:tcW w:w="1911" w:type="dxa"/>
            <w:tcBorders>
              <w:top w:val="nil"/>
              <w:left w:val="single" w:sz="4" w:space="0" w:color="auto"/>
              <w:bottom w:val="single" w:sz="4" w:space="0" w:color="auto"/>
              <w:right w:val="single" w:sz="4" w:space="0" w:color="auto"/>
            </w:tcBorders>
          </w:tcPr>
          <w:p w14:paraId="3F70EFDF"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AAF01BF"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E2DE04"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86C334B"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9F8970B"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BED101B" w14:textId="77777777" w:rsidTr="00481A38">
        <w:trPr>
          <w:trHeight w:val="29"/>
        </w:trPr>
        <w:tc>
          <w:tcPr>
            <w:tcW w:w="1911" w:type="dxa"/>
            <w:tcBorders>
              <w:top w:val="single" w:sz="4" w:space="0" w:color="auto"/>
              <w:left w:val="single" w:sz="4" w:space="0" w:color="auto"/>
              <w:bottom w:val="nil"/>
              <w:right w:val="single" w:sz="4" w:space="0" w:color="auto"/>
            </w:tcBorders>
          </w:tcPr>
          <w:p w14:paraId="594E086C"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hAnsi="Arial"/>
                <w:sz w:val="18"/>
              </w:rPr>
              <w:t>CA_n1A-n7A-n40A-n105A</w:t>
            </w:r>
          </w:p>
        </w:tc>
        <w:tc>
          <w:tcPr>
            <w:tcW w:w="2038" w:type="dxa"/>
            <w:tcBorders>
              <w:top w:val="single" w:sz="4" w:space="0" w:color="auto"/>
              <w:left w:val="single" w:sz="4" w:space="0" w:color="auto"/>
              <w:bottom w:val="nil"/>
              <w:right w:val="single" w:sz="4" w:space="0" w:color="auto"/>
            </w:tcBorders>
          </w:tcPr>
          <w:p w14:paraId="21A60EF9"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CA_n1A-n7A</w:t>
            </w:r>
          </w:p>
          <w:p w14:paraId="7A9923F8"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CA_n1A-n40A</w:t>
            </w:r>
          </w:p>
          <w:p w14:paraId="6005E62A"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CA_n1A-n105A</w:t>
            </w:r>
          </w:p>
          <w:p w14:paraId="5D5BC9E0"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CA_n7A-n40A</w:t>
            </w:r>
          </w:p>
          <w:p w14:paraId="255C7071"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 xml:space="preserve">CA_n7A-n105A </w:t>
            </w:r>
          </w:p>
          <w:p w14:paraId="66525F43"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MS Mincho" w:hAnsi="Arial"/>
                <w:sz w:val="18"/>
                <w:lang w:eastAsia="zh-CN"/>
              </w:rPr>
              <w:t>CA_n40A-n105A</w:t>
            </w:r>
          </w:p>
        </w:tc>
        <w:tc>
          <w:tcPr>
            <w:tcW w:w="922" w:type="dxa"/>
            <w:tcBorders>
              <w:top w:val="single" w:sz="4" w:space="0" w:color="auto"/>
              <w:left w:val="single" w:sz="4" w:space="0" w:color="auto"/>
              <w:bottom w:val="single" w:sz="4" w:space="0" w:color="auto"/>
              <w:right w:val="single" w:sz="4" w:space="0" w:color="auto"/>
            </w:tcBorders>
          </w:tcPr>
          <w:p w14:paraId="011D80BC"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3E0554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03492B6"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hAnsi="Arial"/>
                <w:kern w:val="2"/>
                <w:sz w:val="18"/>
                <w:szCs w:val="22"/>
                <w:lang w:val="en-US" w:eastAsia="zh-CN"/>
              </w:rPr>
              <w:t>0</w:t>
            </w:r>
          </w:p>
        </w:tc>
      </w:tr>
      <w:tr w:rsidR="00A54D65" w:rsidRPr="00A54D65" w14:paraId="37400168" w14:textId="77777777" w:rsidTr="00481A38">
        <w:trPr>
          <w:trHeight w:val="29"/>
        </w:trPr>
        <w:tc>
          <w:tcPr>
            <w:tcW w:w="1911" w:type="dxa"/>
            <w:tcBorders>
              <w:top w:val="nil"/>
              <w:left w:val="single" w:sz="4" w:space="0" w:color="auto"/>
              <w:bottom w:val="nil"/>
              <w:right w:val="single" w:sz="4" w:space="0" w:color="auto"/>
            </w:tcBorders>
          </w:tcPr>
          <w:p w14:paraId="008FBA4C"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4EAAB09"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B03F4D"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97959C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F771A7D"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5AE53173" w14:textId="77777777" w:rsidTr="00481A38">
        <w:trPr>
          <w:trHeight w:val="29"/>
        </w:trPr>
        <w:tc>
          <w:tcPr>
            <w:tcW w:w="1911" w:type="dxa"/>
            <w:tcBorders>
              <w:top w:val="nil"/>
              <w:left w:val="single" w:sz="4" w:space="0" w:color="auto"/>
              <w:bottom w:val="nil"/>
              <w:right w:val="single" w:sz="4" w:space="0" w:color="auto"/>
            </w:tcBorders>
          </w:tcPr>
          <w:p w14:paraId="2D82BE03"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BC03AA8"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96F008"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01835B2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274D488E"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59144FE" w14:textId="77777777" w:rsidTr="00481A38">
        <w:trPr>
          <w:trHeight w:val="29"/>
        </w:trPr>
        <w:tc>
          <w:tcPr>
            <w:tcW w:w="1911" w:type="dxa"/>
            <w:tcBorders>
              <w:top w:val="nil"/>
              <w:left w:val="single" w:sz="4" w:space="0" w:color="auto"/>
              <w:bottom w:val="single" w:sz="4" w:space="0" w:color="auto"/>
              <w:right w:val="single" w:sz="4" w:space="0" w:color="auto"/>
            </w:tcBorders>
          </w:tcPr>
          <w:p w14:paraId="25A6E128"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E188B8F"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AEA020"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6C41C7C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329A53E5"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5949EAC8" w14:textId="77777777" w:rsidTr="00481A38">
        <w:trPr>
          <w:trHeight w:val="29"/>
        </w:trPr>
        <w:tc>
          <w:tcPr>
            <w:tcW w:w="1911" w:type="dxa"/>
            <w:tcBorders>
              <w:top w:val="single" w:sz="4" w:space="0" w:color="auto"/>
              <w:left w:val="single" w:sz="4" w:space="0" w:color="auto"/>
              <w:bottom w:val="nil"/>
              <w:right w:val="single" w:sz="4" w:space="0" w:color="auto"/>
            </w:tcBorders>
          </w:tcPr>
          <w:p w14:paraId="1110A515"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cs="Arial"/>
                <w:sz w:val="18"/>
                <w:lang w:val="en-US"/>
              </w:rPr>
              <w:t>CA_n1A-n7A-n67A-n78A</w:t>
            </w:r>
          </w:p>
        </w:tc>
        <w:tc>
          <w:tcPr>
            <w:tcW w:w="2038" w:type="dxa"/>
            <w:tcBorders>
              <w:top w:val="single" w:sz="4" w:space="0" w:color="auto"/>
              <w:left w:val="single" w:sz="4" w:space="0" w:color="auto"/>
              <w:bottom w:val="nil"/>
              <w:right w:val="single" w:sz="4" w:space="0" w:color="auto"/>
            </w:tcBorders>
          </w:tcPr>
          <w:p w14:paraId="4699E42E" w14:textId="77777777" w:rsidR="00A54D65" w:rsidRPr="00A54D65" w:rsidRDefault="00A54D65" w:rsidP="00A54D65">
            <w:pPr>
              <w:keepNext/>
              <w:keepLines/>
              <w:spacing w:after="0"/>
              <w:jc w:val="center"/>
              <w:rPr>
                <w:rFonts w:ascii="Arial" w:eastAsia="SimSun" w:hAnsi="Arial"/>
                <w:sz w:val="18"/>
                <w:lang w:val="es-US" w:eastAsia="zh-CN"/>
              </w:rPr>
            </w:pPr>
            <w:r w:rsidRPr="00A54D65">
              <w:rPr>
                <w:rFonts w:ascii="Arial" w:eastAsia="SimSun" w:hAnsi="Arial"/>
                <w:sz w:val="18"/>
                <w:lang w:val="es-US" w:eastAsia="zh-CN"/>
              </w:rPr>
              <w:t>CA_n1A-n7A</w:t>
            </w:r>
          </w:p>
          <w:p w14:paraId="18D3927A" w14:textId="77777777" w:rsidR="00A54D65" w:rsidRPr="00A54D65" w:rsidRDefault="00A54D65" w:rsidP="00A54D65">
            <w:pPr>
              <w:keepNext/>
              <w:keepLines/>
              <w:spacing w:after="0"/>
              <w:jc w:val="center"/>
              <w:rPr>
                <w:rFonts w:ascii="Arial" w:eastAsia="SimSun" w:hAnsi="Arial"/>
                <w:sz w:val="18"/>
                <w:lang w:val="es-US" w:eastAsia="zh-CN"/>
              </w:rPr>
            </w:pPr>
            <w:r w:rsidRPr="00A54D65">
              <w:rPr>
                <w:rFonts w:ascii="Arial" w:eastAsia="SimSun" w:hAnsi="Arial"/>
                <w:sz w:val="18"/>
                <w:lang w:val="es-US" w:eastAsia="zh-CN"/>
              </w:rPr>
              <w:t>CA_n1A-n78A</w:t>
            </w:r>
          </w:p>
          <w:p w14:paraId="07A71D07"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31114CB1"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FB7F02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4E84D771"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sz w:val="18"/>
                <w:lang w:val="en-US" w:eastAsia="zh-CN" w:bidi="ar"/>
              </w:rPr>
              <w:t>0</w:t>
            </w:r>
          </w:p>
        </w:tc>
      </w:tr>
      <w:tr w:rsidR="00A54D65" w:rsidRPr="00A54D65" w14:paraId="3E1CAECD" w14:textId="77777777" w:rsidTr="00481A38">
        <w:trPr>
          <w:trHeight w:val="29"/>
        </w:trPr>
        <w:tc>
          <w:tcPr>
            <w:tcW w:w="1911" w:type="dxa"/>
            <w:tcBorders>
              <w:top w:val="nil"/>
              <w:left w:val="single" w:sz="4" w:space="0" w:color="auto"/>
              <w:bottom w:val="nil"/>
              <w:right w:val="single" w:sz="4" w:space="0" w:color="auto"/>
            </w:tcBorders>
          </w:tcPr>
          <w:p w14:paraId="03C0E79B"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A81DCD5"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01A1B6"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0A57DC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17D76A7B"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40220634" w14:textId="77777777" w:rsidTr="00481A38">
        <w:trPr>
          <w:trHeight w:val="29"/>
        </w:trPr>
        <w:tc>
          <w:tcPr>
            <w:tcW w:w="1911" w:type="dxa"/>
            <w:tcBorders>
              <w:top w:val="nil"/>
              <w:left w:val="single" w:sz="4" w:space="0" w:color="auto"/>
              <w:bottom w:val="nil"/>
              <w:right w:val="single" w:sz="4" w:space="0" w:color="auto"/>
            </w:tcBorders>
          </w:tcPr>
          <w:p w14:paraId="6D6AB833"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229728A"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1BF544"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7A9D296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7A4B91B7"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2C22DF88" w14:textId="77777777" w:rsidTr="00481A38">
        <w:trPr>
          <w:trHeight w:val="29"/>
        </w:trPr>
        <w:tc>
          <w:tcPr>
            <w:tcW w:w="1911" w:type="dxa"/>
            <w:tcBorders>
              <w:top w:val="nil"/>
              <w:left w:val="single" w:sz="4" w:space="0" w:color="auto"/>
              <w:bottom w:val="single" w:sz="4" w:space="0" w:color="auto"/>
              <w:right w:val="single" w:sz="4" w:space="0" w:color="auto"/>
            </w:tcBorders>
          </w:tcPr>
          <w:p w14:paraId="7454C1F1"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2A13E92"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EA6957"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1D803A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0710D75E"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5764A679" w14:textId="77777777" w:rsidTr="00481A38">
        <w:trPr>
          <w:trHeight w:val="29"/>
        </w:trPr>
        <w:tc>
          <w:tcPr>
            <w:tcW w:w="1911" w:type="dxa"/>
            <w:tcBorders>
              <w:top w:val="single" w:sz="4" w:space="0" w:color="auto"/>
              <w:left w:val="single" w:sz="4" w:space="0" w:color="auto"/>
              <w:bottom w:val="nil"/>
              <w:right w:val="single" w:sz="4" w:space="0" w:color="auto"/>
            </w:tcBorders>
          </w:tcPr>
          <w:p w14:paraId="50E62897"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cs="Arial"/>
                <w:sz w:val="18"/>
                <w:lang w:val="en-US"/>
              </w:rPr>
              <w:t>CA_n1A-n7A-n67A-n78(2A)</w:t>
            </w:r>
          </w:p>
        </w:tc>
        <w:tc>
          <w:tcPr>
            <w:tcW w:w="2038" w:type="dxa"/>
            <w:tcBorders>
              <w:top w:val="single" w:sz="4" w:space="0" w:color="auto"/>
              <w:left w:val="single" w:sz="4" w:space="0" w:color="auto"/>
              <w:bottom w:val="nil"/>
              <w:right w:val="single" w:sz="4" w:space="0" w:color="auto"/>
            </w:tcBorders>
          </w:tcPr>
          <w:p w14:paraId="28B00DEF" w14:textId="77777777" w:rsidR="00A54D65" w:rsidRPr="00A54D65" w:rsidRDefault="00A54D65" w:rsidP="00A54D65">
            <w:pPr>
              <w:keepNext/>
              <w:keepLines/>
              <w:spacing w:after="0"/>
              <w:jc w:val="center"/>
              <w:rPr>
                <w:rFonts w:ascii="Arial" w:eastAsia="SimSun" w:hAnsi="Arial"/>
                <w:sz w:val="18"/>
                <w:lang w:val="es-US" w:eastAsia="zh-CN"/>
              </w:rPr>
            </w:pPr>
            <w:r w:rsidRPr="00A54D65">
              <w:rPr>
                <w:rFonts w:ascii="Arial" w:eastAsia="SimSun" w:hAnsi="Arial"/>
                <w:sz w:val="18"/>
                <w:lang w:val="es-US" w:eastAsia="zh-CN"/>
              </w:rPr>
              <w:t>CA_n1A-n7A</w:t>
            </w:r>
          </w:p>
          <w:p w14:paraId="051364F1" w14:textId="77777777" w:rsidR="00A54D65" w:rsidRPr="00A54D65" w:rsidRDefault="00A54D65" w:rsidP="00A54D65">
            <w:pPr>
              <w:keepNext/>
              <w:keepLines/>
              <w:spacing w:after="0"/>
              <w:jc w:val="center"/>
              <w:rPr>
                <w:rFonts w:ascii="Arial" w:eastAsia="SimSun" w:hAnsi="Arial"/>
                <w:sz w:val="18"/>
                <w:lang w:val="es-US" w:eastAsia="zh-CN"/>
              </w:rPr>
            </w:pPr>
            <w:r w:rsidRPr="00A54D65">
              <w:rPr>
                <w:rFonts w:ascii="Arial" w:eastAsia="SimSun" w:hAnsi="Arial"/>
                <w:sz w:val="18"/>
                <w:lang w:val="es-US" w:eastAsia="zh-CN"/>
              </w:rPr>
              <w:t>CA_n1A-n78A</w:t>
            </w:r>
          </w:p>
          <w:p w14:paraId="5414203B" w14:textId="77777777" w:rsidR="00A54D65" w:rsidRPr="00A54D65" w:rsidRDefault="00A54D65" w:rsidP="00A54D65">
            <w:pPr>
              <w:keepNext/>
              <w:keepLines/>
              <w:spacing w:after="0"/>
              <w:jc w:val="center"/>
              <w:rPr>
                <w:rFonts w:ascii="Arial" w:eastAsia="SimSun" w:hAnsi="Arial"/>
                <w:sz w:val="18"/>
                <w:lang w:val="es-US" w:eastAsia="zh-CN"/>
              </w:rPr>
            </w:pPr>
            <w:r w:rsidRPr="00A54D65">
              <w:rPr>
                <w:rFonts w:ascii="Arial" w:eastAsia="SimSun" w:hAnsi="Arial"/>
                <w:sz w:val="18"/>
                <w:lang w:val="es-US" w:eastAsia="zh-CN"/>
              </w:rPr>
              <w:t>CA_n7A-n78A</w:t>
            </w:r>
          </w:p>
          <w:p w14:paraId="2325577E"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6A9A515D"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D305FC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03D682CD"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sz w:val="18"/>
                <w:lang w:val="en-US" w:eastAsia="zh-CN" w:bidi="ar"/>
              </w:rPr>
              <w:t>0</w:t>
            </w:r>
          </w:p>
        </w:tc>
      </w:tr>
      <w:tr w:rsidR="00A54D65" w:rsidRPr="00A54D65" w14:paraId="3452ADCD" w14:textId="77777777" w:rsidTr="00481A38">
        <w:trPr>
          <w:trHeight w:val="29"/>
        </w:trPr>
        <w:tc>
          <w:tcPr>
            <w:tcW w:w="1911" w:type="dxa"/>
            <w:tcBorders>
              <w:top w:val="nil"/>
              <w:left w:val="single" w:sz="4" w:space="0" w:color="auto"/>
              <w:bottom w:val="nil"/>
              <w:right w:val="single" w:sz="4" w:space="0" w:color="auto"/>
            </w:tcBorders>
          </w:tcPr>
          <w:p w14:paraId="4B534C0B"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59924E7"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2982C3"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68A72A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285DDF77"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C504332" w14:textId="77777777" w:rsidTr="00481A38">
        <w:trPr>
          <w:trHeight w:val="29"/>
        </w:trPr>
        <w:tc>
          <w:tcPr>
            <w:tcW w:w="1911" w:type="dxa"/>
            <w:tcBorders>
              <w:top w:val="nil"/>
              <w:left w:val="single" w:sz="4" w:space="0" w:color="auto"/>
              <w:bottom w:val="nil"/>
              <w:right w:val="single" w:sz="4" w:space="0" w:color="auto"/>
            </w:tcBorders>
          </w:tcPr>
          <w:p w14:paraId="62E25595"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FFA133E"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C0EA65"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1EECF95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04272201"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42B87F46" w14:textId="77777777" w:rsidTr="00481A38">
        <w:trPr>
          <w:trHeight w:val="29"/>
        </w:trPr>
        <w:tc>
          <w:tcPr>
            <w:tcW w:w="1911" w:type="dxa"/>
            <w:tcBorders>
              <w:top w:val="nil"/>
              <w:left w:val="single" w:sz="4" w:space="0" w:color="auto"/>
              <w:bottom w:val="single" w:sz="4" w:space="0" w:color="auto"/>
              <w:right w:val="single" w:sz="4" w:space="0" w:color="auto"/>
            </w:tcBorders>
          </w:tcPr>
          <w:p w14:paraId="5E2ED644"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5DEC758"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92503E"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E1D02C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szCs w:val="18"/>
              </w:rPr>
              <w:t>CA_n78(2</w:t>
            </w:r>
            <w:proofErr w:type="gramStart"/>
            <w:r w:rsidRPr="00A54D65">
              <w:rPr>
                <w:rFonts w:ascii="Arial" w:eastAsia="SimSun" w:hAnsi="Arial" w:cs="Arial"/>
                <w:sz w:val="18"/>
                <w:szCs w:val="18"/>
              </w:rPr>
              <w:t>A)_</w:t>
            </w:r>
            <w:proofErr w:type="gramEnd"/>
            <w:r w:rsidRPr="00A54D65">
              <w:rPr>
                <w:rFonts w:ascii="Arial" w:eastAsia="SimSun" w:hAnsi="Arial" w:cs="Arial"/>
                <w:sz w:val="18"/>
                <w:szCs w:val="18"/>
              </w:rPr>
              <w:t>BCS2</w:t>
            </w:r>
          </w:p>
        </w:tc>
        <w:tc>
          <w:tcPr>
            <w:tcW w:w="1785" w:type="dxa"/>
            <w:tcBorders>
              <w:top w:val="nil"/>
              <w:left w:val="single" w:sz="4" w:space="0" w:color="auto"/>
              <w:bottom w:val="single" w:sz="4" w:space="0" w:color="auto"/>
              <w:right w:val="single" w:sz="4" w:space="0" w:color="auto"/>
            </w:tcBorders>
            <w:vAlign w:val="center"/>
          </w:tcPr>
          <w:p w14:paraId="59FFBB12"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9B1ECBF" w14:textId="77777777" w:rsidTr="00481A38">
        <w:trPr>
          <w:trHeight w:val="29"/>
        </w:trPr>
        <w:tc>
          <w:tcPr>
            <w:tcW w:w="1911" w:type="dxa"/>
            <w:tcBorders>
              <w:top w:val="single" w:sz="4" w:space="0" w:color="auto"/>
              <w:left w:val="single" w:sz="4" w:space="0" w:color="auto"/>
              <w:bottom w:val="nil"/>
              <w:right w:val="single" w:sz="4" w:space="0" w:color="auto"/>
            </w:tcBorders>
          </w:tcPr>
          <w:p w14:paraId="3AF78330"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hAnsi="Arial"/>
                <w:sz w:val="18"/>
                <w:lang w:val="en-US"/>
              </w:rPr>
              <w:t>CA_n1A-n7A-n75A-n78A</w:t>
            </w:r>
          </w:p>
        </w:tc>
        <w:tc>
          <w:tcPr>
            <w:tcW w:w="2038" w:type="dxa"/>
            <w:tcBorders>
              <w:top w:val="single" w:sz="4" w:space="0" w:color="auto"/>
              <w:left w:val="single" w:sz="4" w:space="0" w:color="auto"/>
              <w:bottom w:val="nil"/>
              <w:right w:val="single" w:sz="4" w:space="0" w:color="auto"/>
            </w:tcBorders>
          </w:tcPr>
          <w:p w14:paraId="44708B59"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hAnsi="Arial" w:hint="eastAsia"/>
                <w:sz w:val="18"/>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2C9EB70A"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FE0CF13" w14:textId="77777777" w:rsidR="00A54D65" w:rsidRPr="00A54D65" w:rsidRDefault="00A54D65" w:rsidP="00A54D65">
            <w:pPr>
              <w:keepNext/>
              <w:keepLines/>
              <w:spacing w:after="0"/>
              <w:jc w:val="center"/>
              <w:rPr>
                <w:rFonts w:ascii="Arial" w:eastAsia="SimSun" w:hAnsi="Arial"/>
                <w:sz w:val="18"/>
                <w:szCs w:val="18"/>
              </w:rPr>
            </w:pPr>
            <w:r w:rsidRPr="00A54D65">
              <w:rPr>
                <w:rFonts w:ascii="Arial" w:hAnsi="Arial"/>
                <w:sz w:val="18"/>
                <w:lang w:val="en-US" w:eastAsia="zh-CN" w:bidi="ar"/>
              </w:rPr>
              <w:t>n1 channel bandwidths in Table 5.3.5-1</w:t>
            </w:r>
          </w:p>
        </w:tc>
        <w:tc>
          <w:tcPr>
            <w:tcW w:w="1785" w:type="dxa"/>
            <w:tcBorders>
              <w:top w:val="single" w:sz="4" w:space="0" w:color="auto"/>
              <w:left w:val="single" w:sz="4" w:space="0" w:color="auto"/>
              <w:bottom w:val="nil"/>
              <w:right w:val="single" w:sz="4" w:space="0" w:color="auto"/>
            </w:tcBorders>
            <w:vAlign w:val="center"/>
          </w:tcPr>
          <w:p w14:paraId="4E7500F1"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hAnsi="Arial" w:hint="eastAsia"/>
                <w:sz w:val="18"/>
                <w:lang w:val="en-US" w:eastAsia="zh-CN" w:bidi="ar"/>
              </w:rPr>
              <w:t>4</w:t>
            </w:r>
            <w:r w:rsidRPr="00A54D65">
              <w:rPr>
                <w:rFonts w:ascii="Arial" w:hAnsi="Arial"/>
                <w:sz w:val="18"/>
                <w:lang w:val="en-US" w:eastAsia="zh-CN" w:bidi="ar"/>
              </w:rPr>
              <w:t xml:space="preserve"> and 5</w:t>
            </w:r>
          </w:p>
        </w:tc>
      </w:tr>
      <w:tr w:rsidR="00A54D65" w:rsidRPr="00A54D65" w14:paraId="18A6F216" w14:textId="77777777" w:rsidTr="00481A38">
        <w:trPr>
          <w:trHeight w:val="29"/>
        </w:trPr>
        <w:tc>
          <w:tcPr>
            <w:tcW w:w="1911" w:type="dxa"/>
            <w:tcBorders>
              <w:top w:val="nil"/>
              <w:left w:val="single" w:sz="4" w:space="0" w:color="auto"/>
              <w:bottom w:val="nil"/>
              <w:right w:val="single" w:sz="4" w:space="0" w:color="auto"/>
            </w:tcBorders>
          </w:tcPr>
          <w:p w14:paraId="39D45B5D"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2C1E1EB"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04B3C4"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6710CF0" w14:textId="77777777" w:rsidR="00A54D65" w:rsidRPr="00A54D65" w:rsidRDefault="00A54D65" w:rsidP="00A54D65">
            <w:pPr>
              <w:keepNext/>
              <w:keepLines/>
              <w:spacing w:after="0"/>
              <w:jc w:val="center"/>
              <w:rPr>
                <w:rFonts w:ascii="Arial" w:eastAsia="SimSun" w:hAnsi="Arial"/>
                <w:sz w:val="18"/>
                <w:szCs w:val="18"/>
              </w:rPr>
            </w:pPr>
            <w:r w:rsidRPr="00A54D65">
              <w:rPr>
                <w:rFonts w:ascii="Arial" w:hAnsi="Arial"/>
                <w:sz w:val="18"/>
                <w:lang w:val="en-US" w:eastAsia="zh-CN" w:bidi="ar"/>
              </w:rPr>
              <w:t>n7 channel bandwidths in Table 5.3.5-1</w:t>
            </w:r>
          </w:p>
        </w:tc>
        <w:tc>
          <w:tcPr>
            <w:tcW w:w="1785" w:type="dxa"/>
            <w:tcBorders>
              <w:top w:val="nil"/>
              <w:left w:val="single" w:sz="4" w:space="0" w:color="auto"/>
              <w:bottom w:val="nil"/>
              <w:right w:val="single" w:sz="4" w:space="0" w:color="auto"/>
            </w:tcBorders>
            <w:vAlign w:val="center"/>
          </w:tcPr>
          <w:p w14:paraId="1A0A4FE0"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22CCFA89" w14:textId="77777777" w:rsidTr="00481A38">
        <w:trPr>
          <w:trHeight w:val="29"/>
        </w:trPr>
        <w:tc>
          <w:tcPr>
            <w:tcW w:w="1911" w:type="dxa"/>
            <w:tcBorders>
              <w:top w:val="nil"/>
              <w:left w:val="single" w:sz="4" w:space="0" w:color="auto"/>
              <w:bottom w:val="nil"/>
              <w:right w:val="single" w:sz="4" w:space="0" w:color="auto"/>
            </w:tcBorders>
          </w:tcPr>
          <w:p w14:paraId="57A1E1D3"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8613F74"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CC433F"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eastAsia="zh-CN"/>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483C9656" w14:textId="77777777" w:rsidR="00A54D65" w:rsidRPr="00A54D65" w:rsidRDefault="00A54D65" w:rsidP="00A54D65">
            <w:pPr>
              <w:keepNext/>
              <w:keepLines/>
              <w:spacing w:after="0"/>
              <w:jc w:val="center"/>
              <w:rPr>
                <w:rFonts w:ascii="Arial" w:eastAsia="SimSun" w:hAnsi="Arial"/>
                <w:sz w:val="18"/>
                <w:szCs w:val="18"/>
              </w:rPr>
            </w:pPr>
            <w:r w:rsidRPr="00A54D65">
              <w:rPr>
                <w:rFonts w:ascii="Arial" w:hAnsi="Arial"/>
                <w:sz w:val="18"/>
                <w:lang w:val="en-US" w:eastAsia="zh-CN" w:bidi="ar"/>
              </w:rPr>
              <w:t>n75 channel bandwidths in Table 5.3.5-1</w:t>
            </w:r>
          </w:p>
        </w:tc>
        <w:tc>
          <w:tcPr>
            <w:tcW w:w="1785" w:type="dxa"/>
            <w:tcBorders>
              <w:top w:val="nil"/>
              <w:left w:val="single" w:sz="4" w:space="0" w:color="auto"/>
              <w:bottom w:val="nil"/>
              <w:right w:val="single" w:sz="4" w:space="0" w:color="auto"/>
            </w:tcBorders>
            <w:vAlign w:val="center"/>
          </w:tcPr>
          <w:p w14:paraId="576041E6"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4D25D900" w14:textId="77777777" w:rsidTr="00481A38">
        <w:trPr>
          <w:trHeight w:val="29"/>
        </w:trPr>
        <w:tc>
          <w:tcPr>
            <w:tcW w:w="1911" w:type="dxa"/>
            <w:tcBorders>
              <w:top w:val="nil"/>
              <w:left w:val="single" w:sz="4" w:space="0" w:color="auto"/>
              <w:bottom w:val="single" w:sz="4" w:space="0" w:color="auto"/>
              <w:right w:val="single" w:sz="4" w:space="0" w:color="auto"/>
            </w:tcBorders>
          </w:tcPr>
          <w:p w14:paraId="2CB4156A"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3A64D77"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F68C6B"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675DBEF" w14:textId="77777777" w:rsidR="00A54D65" w:rsidRPr="00A54D65" w:rsidRDefault="00A54D65" w:rsidP="00A54D65">
            <w:pPr>
              <w:keepNext/>
              <w:keepLines/>
              <w:spacing w:after="0"/>
              <w:jc w:val="center"/>
              <w:rPr>
                <w:rFonts w:ascii="Arial" w:eastAsia="SimSun" w:hAnsi="Arial"/>
                <w:sz w:val="18"/>
                <w:szCs w:val="18"/>
              </w:rPr>
            </w:pPr>
            <w:r w:rsidRPr="00A54D65">
              <w:rPr>
                <w:rFonts w:ascii="Arial" w:hAnsi="Arial"/>
                <w:sz w:val="18"/>
                <w:lang w:val="en-US" w:eastAsia="zh-CN" w:bidi="ar"/>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12832B6E"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2FAC462E" w14:textId="77777777" w:rsidTr="00481A38">
        <w:trPr>
          <w:trHeight w:val="29"/>
        </w:trPr>
        <w:tc>
          <w:tcPr>
            <w:tcW w:w="1911" w:type="dxa"/>
            <w:tcBorders>
              <w:top w:val="single" w:sz="4" w:space="0" w:color="auto"/>
              <w:left w:val="single" w:sz="4" w:space="0" w:color="auto"/>
              <w:bottom w:val="nil"/>
              <w:right w:val="single" w:sz="4" w:space="0" w:color="auto"/>
            </w:tcBorders>
          </w:tcPr>
          <w:p w14:paraId="4002BE20"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hAnsi="Arial"/>
                <w:color w:val="000000"/>
                <w:sz w:val="18"/>
              </w:rPr>
              <w:t>CA_n1A-n7A-n78A-n105A</w:t>
            </w:r>
          </w:p>
        </w:tc>
        <w:tc>
          <w:tcPr>
            <w:tcW w:w="2038" w:type="dxa"/>
            <w:tcBorders>
              <w:top w:val="single" w:sz="4" w:space="0" w:color="auto"/>
              <w:left w:val="single" w:sz="4" w:space="0" w:color="auto"/>
              <w:bottom w:val="nil"/>
              <w:right w:val="single" w:sz="4" w:space="0" w:color="auto"/>
            </w:tcBorders>
          </w:tcPr>
          <w:p w14:paraId="4444A565"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CA_n1A-n7A</w:t>
            </w:r>
          </w:p>
          <w:p w14:paraId="1889F061"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CA_n1A-n78A</w:t>
            </w:r>
          </w:p>
          <w:p w14:paraId="7ED78729"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 xml:space="preserve"> CA_n1A-n105A</w:t>
            </w:r>
          </w:p>
          <w:p w14:paraId="2D692C80"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CA_n7A-n78A</w:t>
            </w:r>
          </w:p>
          <w:p w14:paraId="36DD070A"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 xml:space="preserve">CA_n7A-n105A </w:t>
            </w:r>
          </w:p>
          <w:p w14:paraId="5863CA9F"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MS Mincho" w:hAnsi="Arial"/>
                <w:sz w:val="18"/>
                <w:lang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07611440"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252909A" w14:textId="77777777" w:rsidR="00A54D65" w:rsidRPr="00A54D65" w:rsidRDefault="00A54D65" w:rsidP="00A54D65">
            <w:pPr>
              <w:keepNext/>
              <w:keepLines/>
              <w:spacing w:after="0"/>
              <w:jc w:val="center"/>
              <w:rPr>
                <w:rFonts w:ascii="Arial" w:eastAsia="SimSun" w:hAnsi="Arial"/>
                <w:sz w:val="18"/>
                <w:szCs w:val="18"/>
              </w:rPr>
            </w:pPr>
            <w:r w:rsidRPr="00A54D65">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4822403"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hAnsi="Arial"/>
                <w:kern w:val="2"/>
                <w:sz w:val="18"/>
                <w:szCs w:val="22"/>
                <w:lang w:val="en-US" w:eastAsia="zh-CN"/>
              </w:rPr>
              <w:t>0</w:t>
            </w:r>
          </w:p>
        </w:tc>
      </w:tr>
      <w:tr w:rsidR="00A54D65" w:rsidRPr="00A54D65" w14:paraId="421FE859" w14:textId="77777777" w:rsidTr="00481A38">
        <w:trPr>
          <w:trHeight w:val="29"/>
        </w:trPr>
        <w:tc>
          <w:tcPr>
            <w:tcW w:w="1911" w:type="dxa"/>
            <w:tcBorders>
              <w:top w:val="nil"/>
              <w:left w:val="single" w:sz="4" w:space="0" w:color="auto"/>
              <w:bottom w:val="nil"/>
              <w:right w:val="single" w:sz="4" w:space="0" w:color="auto"/>
            </w:tcBorders>
          </w:tcPr>
          <w:p w14:paraId="7F0D2A4C"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71CB2C6"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0337DC"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D82DC46" w14:textId="77777777" w:rsidR="00A54D65" w:rsidRPr="00A54D65" w:rsidRDefault="00A54D65" w:rsidP="00A54D65">
            <w:pPr>
              <w:keepNext/>
              <w:keepLines/>
              <w:spacing w:after="0"/>
              <w:jc w:val="center"/>
              <w:rPr>
                <w:rFonts w:ascii="Arial" w:eastAsia="SimSun" w:hAnsi="Arial"/>
                <w:sz w:val="18"/>
                <w:szCs w:val="18"/>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0492BBD"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49FAE336" w14:textId="77777777" w:rsidTr="00481A38">
        <w:trPr>
          <w:trHeight w:val="29"/>
        </w:trPr>
        <w:tc>
          <w:tcPr>
            <w:tcW w:w="1911" w:type="dxa"/>
            <w:tcBorders>
              <w:top w:val="nil"/>
              <w:left w:val="single" w:sz="4" w:space="0" w:color="auto"/>
              <w:bottom w:val="nil"/>
              <w:right w:val="single" w:sz="4" w:space="0" w:color="auto"/>
            </w:tcBorders>
          </w:tcPr>
          <w:p w14:paraId="5D216D61"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66E1447"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0CD32B"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F0DD744" w14:textId="77777777" w:rsidR="00A54D65" w:rsidRPr="00A54D65" w:rsidRDefault="00A54D65" w:rsidP="00A54D65">
            <w:pPr>
              <w:keepNext/>
              <w:keepLines/>
              <w:spacing w:after="0"/>
              <w:jc w:val="center"/>
              <w:rPr>
                <w:rFonts w:ascii="Arial" w:eastAsia="SimSun" w:hAnsi="Arial"/>
                <w:sz w:val="18"/>
                <w:szCs w:val="18"/>
              </w:rPr>
            </w:pPr>
            <w:r w:rsidRPr="00A54D65">
              <w:rPr>
                <w:rFonts w:ascii="Arial" w:hAnsi="Arial"/>
                <w:sz w:val="18"/>
                <w:szCs w:val="18"/>
              </w:rPr>
              <w:t>10, 20, 25, 30, 40, 50, 60, 70, 80, 90, 100</w:t>
            </w:r>
          </w:p>
        </w:tc>
        <w:tc>
          <w:tcPr>
            <w:tcW w:w="1785" w:type="dxa"/>
            <w:tcBorders>
              <w:top w:val="nil"/>
              <w:left w:val="single" w:sz="4" w:space="0" w:color="auto"/>
              <w:bottom w:val="nil"/>
              <w:right w:val="single" w:sz="4" w:space="0" w:color="auto"/>
            </w:tcBorders>
          </w:tcPr>
          <w:p w14:paraId="2107F97D"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33AFF819" w14:textId="77777777" w:rsidTr="00481A38">
        <w:trPr>
          <w:trHeight w:val="29"/>
        </w:trPr>
        <w:tc>
          <w:tcPr>
            <w:tcW w:w="1911" w:type="dxa"/>
            <w:tcBorders>
              <w:top w:val="nil"/>
              <w:left w:val="single" w:sz="4" w:space="0" w:color="auto"/>
              <w:bottom w:val="single" w:sz="4" w:space="0" w:color="auto"/>
              <w:right w:val="single" w:sz="4" w:space="0" w:color="auto"/>
            </w:tcBorders>
          </w:tcPr>
          <w:p w14:paraId="38EB6E4D"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AF35817"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873536"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72111DB3" w14:textId="77777777" w:rsidR="00A54D65" w:rsidRPr="00A54D65" w:rsidRDefault="00A54D65" w:rsidP="00A54D65">
            <w:pPr>
              <w:keepNext/>
              <w:keepLines/>
              <w:spacing w:after="0"/>
              <w:jc w:val="center"/>
              <w:rPr>
                <w:rFonts w:ascii="Arial" w:eastAsia="SimSun" w:hAnsi="Arial"/>
                <w:sz w:val="18"/>
                <w:szCs w:val="18"/>
              </w:rPr>
            </w:pPr>
            <w:r w:rsidRPr="00A54D65">
              <w:rPr>
                <w:rFonts w:ascii="Arial"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15AD4800"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858D756" w14:textId="77777777" w:rsidTr="00481A38">
        <w:trPr>
          <w:trHeight w:val="29"/>
        </w:trPr>
        <w:tc>
          <w:tcPr>
            <w:tcW w:w="1911" w:type="dxa"/>
            <w:tcBorders>
              <w:top w:val="single" w:sz="4" w:space="0" w:color="auto"/>
              <w:left w:val="single" w:sz="4" w:space="0" w:color="auto"/>
              <w:bottom w:val="nil"/>
              <w:right w:val="single" w:sz="4" w:space="0" w:color="auto"/>
            </w:tcBorders>
          </w:tcPr>
          <w:p w14:paraId="00CDB79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color w:val="000000"/>
                <w:sz w:val="18"/>
              </w:rPr>
              <w:t>CA_n1A-n8A-n40A-n78A</w:t>
            </w:r>
          </w:p>
        </w:tc>
        <w:tc>
          <w:tcPr>
            <w:tcW w:w="2038" w:type="dxa"/>
            <w:tcBorders>
              <w:top w:val="single" w:sz="4" w:space="0" w:color="auto"/>
              <w:left w:val="single" w:sz="4" w:space="0" w:color="auto"/>
              <w:bottom w:val="nil"/>
              <w:right w:val="single" w:sz="4" w:space="0" w:color="auto"/>
            </w:tcBorders>
          </w:tcPr>
          <w:p w14:paraId="6F08F3E5"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CA_n1A-n8A</w:t>
            </w:r>
          </w:p>
          <w:p w14:paraId="45818271"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CA_n1A-n40A</w:t>
            </w:r>
          </w:p>
          <w:p w14:paraId="1475FDCC"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 xml:space="preserve"> CA_n1A-n78A</w:t>
            </w:r>
          </w:p>
          <w:p w14:paraId="0D963F4C"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 xml:space="preserve"> CA_n8A-n40A</w:t>
            </w:r>
          </w:p>
          <w:p w14:paraId="58070553"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CA_n8A-n78A</w:t>
            </w:r>
          </w:p>
          <w:p w14:paraId="20641C4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MS Mincho"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3B9D31BF"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88A4C73"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CA38603"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eastAsia="zh-CN"/>
              </w:rPr>
              <w:t>0</w:t>
            </w:r>
          </w:p>
        </w:tc>
      </w:tr>
      <w:tr w:rsidR="00A54D65" w:rsidRPr="00A54D65" w14:paraId="239C3400" w14:textId="77777777" w:rsidTr="00481A38">
        <w:trPr>
          <w:trHeight w:val="29"/>
        </w:trPr>
        <w:tc>
          <w:tcPr>
            <w:tcW w:w="1911" w:type="dxa"/>
            <w:tcBorders>
              <w:top w:val="nil"/>
              <w:left w:val="single" w:sz="4" w:space="0" w:color="auto"/>
              <w:bottom w:val="nil"/>
              <w:right w:val="single" w:sz="4" w:space="0" w:color="auto"/>
            </w:tcBorders>
          </w:tcPr>
          <w:p w14:paraId="0349EB91"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5DECDC0"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8821D0"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7485D19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CC7AF48"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1E0090F9" w14:textId="77777777" w:rsidTr="00481A38">
        <w:trPr>
          <w:trHeight w:val="29"/>
        </w:trPr>
        <w:tc>
          <w:tcPr>
            <w:tcW w:w="1911" w:type="dxa"/>
            <w:tcBorders>
              <w:top w:val="nil"/>
              <w:left w:val="single" w:sz="4" w:space="0" w:color="auto"/>
              <w:bottom w:val="nil"/>
              <w:right w:val="single" w:sz="4" w:space="0" w:color="auto"/>
            </w:tcBorders>
          </w:tcPr>
          <w:p w14:paraId="3A83AB7B"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8567276"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71FE78"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hint="eastAsia"/>
                <w:sz w:val="18"/>
                <w:lang w:eastAsia="zh-CN"/>
              </w:rPr>
              <w:t>n</w:t>
            </w:r>
            <w:r w:rsidRPr="00A54D65">
              <w:rPr>
                <w:rFonts w:ascii="Arial" w:eastAsia="SimSun" w:hAnsi="Arial"/>
                <w:sz w:val="18"/>
                <w:lang w:eastAsia="zh-CN"/>
              </w:rPr>
              <w:t>40</w:t>
            </w:r>
          </w:p>
        </w:tc>
        <w:tc>
          <w:tcPr>
            <w:tcW w:w="2958" w:type="dxa"/>
            <w:tcBorders>
              <w:top w:val="single" w:sz="4" w:space="0" w:color="auto"/>
              <w:left w:val="single" w:sz="4" w:space="0" w:color="auto"/>
              <w:bottom w:val="single" w:sz="4" w:space="0" w:color="auto"/>
              <w:right w:val="single" w:sz="4" w:space="0" w:color="auto"/>
            </w:tcBorders>
          </w:tcPr>
          <w:p w14:paraId="4B3C271F"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5DB5AED2"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4930B5B2" w14:textId="77777777" w:rsidTr="00481A38">
        <w:trPr>
          <w:trHeight w:val="29"/>
        </w:trPr>
        <w:tc>
          <w:tcPr>
            <w:tcW w:w="1911" w:type="dxa"/>
            <w:tcBorders>
              <w:top w:val="nil"/>
              <w:left w:val="single" w:sz="4" w:space="0" w:color="auto"/>
              <w:bottom w:val="single" w:sz="4" w:space="0" w:color="auto"/>
              <w:right w:val="single" w:sz="4" w:space="0" w:color="auto"/>
            </w:tcBorders>
          </w:tcPr>
          <w:p w14:paraId="16C65C67"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2D39AE2"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E9A42C"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hint="eastAsia"/>
                <w:sz w:val="18"/>
                <w:lang w:eastAsia="zh-CN"/>
              </w:rPr>
              <w:t>n</w:t>
            </w:r>
            <w:r w:rsidRPr="00A54D65">
              <w:rPr>
                <w:rFonts w:ascii="Arial" w:eastAsia="SimSun"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104BFE2F"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E630E84"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346836F3" w14:textId="77777777" w:rsidTr="00481A38">
        <w:trPr>
          <w:trHeight w:val="29"/>
        </w:trPr>
        <w:tc>
          <w:tcPr>
            <w:tcW w:w="1911" w:type="dxa"/>
            <w:tcBorders>
              <w:top w:val="single" w:sz="4" w:space="0" w:color="auto"/>
              <w:left w:val="single" w:sz="4" w:space="0" w:color="auto"/>
              <w:bottom w:val="nil"/>
              <w:right w:val="single" w:sz="4" w:space="0" w:color="auto"/>
            </w:tcBorders>
          </w:tcPr>
          <w:p w14:paraId="6CB73C0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CA_n1A-n8A-n78A-n79A</w:t>
            </w:r>
          </w:p>
        </w:tc>
        <w:tc>
          <w:tcPr>
            <w:tcW w:w="2038" w:type="dxa"/>
            <w:tcBorders>
              <w:top w:val="single" w:sz="4" w:space="0" w:color="auto"/>
              <w:left w:val="single" w:sz="4" w:space="0" w:color="auto"/>
              <w:bottom w:val="nil"/>
              <w:right w:val="single" w:sz="4" w:space="0" w:color="auto"/>
            </w:tcBorders>
          </w:tcPr>
          <w:p w14:paraId="4C87255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7AFA4F6"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85859F8"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0804872"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eastAsia="zh-CN"/>
              </w:rPr>
              <w:t>0</w:t>
            </w:r>
          </w:p>
        </w:tc>
      </w:tr>
      <w:tr w:rsidR="00A54D65" w:rsidRPr="00A54D65" w14:paraId="1CF09EEE" w14:textId="77777777" w:rsidTr="00481A38">
        <w:trPr>
          <w:trHeight w:val="29"/>
        </w:trPr>
        <w:tc>
          <w:tcPr>
            <w:tcW w:w="1911" w:type="dxa"/>
            <w:tcBorders>
              <w:top w:val="nil"/>
              <w:left w:val="single" w:sz="4" w:space="0" w:color="auto"/>
              <w:bottom w:val="nil"/>
              <w:right w:val="single" w:sz="4" w:space="0" w:color="auto"/>
            </w:tcBorders>
          </w:tcPr>
          <w:p w14:paraId="1D10D395"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991C3A9"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0BFDA4"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5F0E4ED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2F3C59B"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20CC2608" w14:textId="77777777" w:rsidTr="00481A38">
        <w:trPr>
          <w:trHeight w:val="29"/>
        </w:trPr>
        <w:tc>
          <w:tcPr>
            <w:tcW w:w="1911" w:type="dxa"/>
            <w:tcBorders>
              <w:top w:val="nil"/>
              <w:left w:val="single" w:sz="4" w:space="0" w:color="auto"/>
              <w:bottom w:val="nil"/>
              <w:right w:val="single" w:sz="4" w:space="0" w:color="auto"/>
            </w:tcBorders>
          </w:tcPr>
          <w:p w14:paraId="560DDF36"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D38F0C8"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7A2483"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hint="eastAsia"/>
                <w:sz w:val="18"/>
                <w:lang w:eastAsia="zh-CN"/>
              </w:rPr>
              <w:t>n</w:t>
            </w:r>
            <w:r w:rsidRPr="00A54D65">
              <w:rPr>
                <w:rFonts w:ascii="Arial" w:eastAsia="SimSun"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34D7992C"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4E1BEFD2"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190B7A53" w14:textId="77777777" w:rsidTr="00481A38">
        <w:trPr>
          <w:trHeight w:val="29"/>
        </w:trPr>
        <w:tc>
          <w:tcPr>
            <w:tcW w:w="1911" w:type="dxa"/>
            <w:tcBorders>
              <w:top w:val="nil"/>
              <w:left w:val="single" w:sz="4" w:space="0" w:color="auto"/>
              <w:bottom w:val="single" w:sz="4" w:space="0" w:color="auto"/>
              <w:right w:val="single" w:sz="4" w:space="0" w:color="auto"/>
            </w:tcBorders>
          </w:tcPr>
          <w:p w14:paraId="52DBB31B"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1730779"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F27FAE"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hint="eastAsia"/>
                <w:sz w:val="18"/>
                <w:lang w:eastAsia="zh-CN"/>
              </w:rPr>
              <w:t>n</w:t>
            </w:r>
            <w:r w:rsidRPr="00A54D65">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2618FE12"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Calibri" w:eastAsia="SimSun"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27D7B36F"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59C6651F" w14:textId="77777777" w:rsidTr="00481A38">
        <w:trPr>
          <w:trHeight w:val="29"/>
        </w:trPr>
        <w:tc>
          <w:tcPr>
            <w:tcW w:w="1911" w:type="dxa"/>
            <w:tcBorders>
              <w:top w:val="single" w:sz="4" w:space="0" w:color="auto"/>
              <w:left w:val="single" w:sz="4" w:space="0" w:color="auto"/>
              <w:bottom w:val="nil"/>
              <w:right w:val="single" w:sz="4" w:space="0" w:color="auto"/>
            </w:tcBorders>
          </w:tcPr>
          <w:p w14:paraId="6860833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CA_n1A-n8A-n78(2A)-n79A</w:t>
            </w:r>
          </w:p>
        </w:tc>
        <w:tc>
          <w:tcPr>
            <w:tcW w:w="2038" w:type="dxa"/>
            <w:tcBorders>
              <w:top w:val="single" w:sz="4" w:space="0" w:color="auto"/>
              <w:left w:val="single" w:sz="4" w:space="0" w:color="auto"/>
              <w:bottom w:val="nil"/>
              <w:right w:val="single" w:sz="4" w:space="0" w:color="auto"/>
            </w:tcBorders>
          </w:tcPr>
          <w:p w14:paraId="5995BBC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050A37E"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09D0473"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2C063ED"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eastAsia="zh-CN"/>
              </w:rPr>
              <w:t>0</w:t>
            </w:r>
          </w:p>
        </w:tc>
      </w:tr>
      <w:tr w:rsidR="00A54D65" w:rsidRPr="00A54D65" w14:paraId="17CCCEF5" w14:textId="77777777" w:rsidTr="00481A38">
        <w:trPr>
          <w:trHeight w:val="29"/>
        </w:trPr>
        <w:tc>
          <w:tcPr>
            <w:tcW w:w="1911" w:type="dxa"/>
            <w:tcBorders>
              <w:top w:val="nil"/>
              <w:left w:val="single" w:sz="4" w:space="0" w:color="auto"/>
              <w:bottom w:val="nil"/>
              <w:right w:val="single" w:sz="4" w:space="0" w:color="auto"/>
            </w:tcBorders>
          </w:tcPr>
          <w:p w14:paraId="2B223100"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9BEA590"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E279FB"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686E3E8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862225A"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4555455" w14:textId="77777777" w:rsidTr="00481A38">
        <w:trPr>
          <w:trHeight w:val="29"/>
        </w:trPr>
        <w:tc>
          <w:tcPr>
            <w:tcW w:w="1911" w:type="dxa"/>
            <w:tcBorders>
              <w:top w:val="nil"/>
              <w:left w:val="single" w:sz="4" w:space="0" w:color="auto"/>
              <w:bottom w:val="nil"/>
              <w:right w:val="single" w:sz="4" w:space="0" w:color="auto"/>
            </w:tcBorders>
          </w:tcPr>
          <w:p w14:paraId="272C54F0"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AC33D0C"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09E899"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hint="eastAsia"/>
                <w:sz w:val="18"/>
                <w:lang w:eastAsia="zh-CN"/>
              </w:rPr>
              <w:t>n</w:t>
            </w:r>
            <w:r w:rsidRPr="00A54D65">
              <w:rPr>
                <w:rFonts w:ascii="Arial" w:eastAsia="SimSun"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1A2D1D5C"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CA_n78(2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BCS1</w:t>
            </w:r>
          </w:p>
        </w:tc>
        <w:tc>
          <w:tcPr>
            <w:tcW w:w="1785" w:type="dxa"/>
            <w:tcBorders>
              <w:top w:val="nil"/>
              <w:left w:val="single" w:sz="4" w:space="0" w:color="auto"/>
              <w:bottom w:val="nil"/>
              <w:right w:val="single" w:sz="4" w:space="0" w:color="auto"/>
            </w:tcBorders>
          </w:tcPr>
          <w:p w14:paraId="4FCC1BDA"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0D6F8DBF" w14:textId="77777777" w:rsidTr="00481A38">
        <w:trPr>
          <w:trHeight w:val="29"/>
        </w:trPr>
        <w:tc>
          <w:tcPr>
            <w:tcW w:w="1911" w:type="dxa"/>
            <w:tcBorders>
              <w:top w:val="nil"/>
              <w:left w:val="single" w:sz="4" w:space="0" w:color="auto"/>
              <w:bottom w:val="single" w:sz="4" w:space="0" w:color="auto"/>
              <w:right w:val="single" w:sz="4" w:space="0" w:color="auto"/>
            </w:tcBorders>
          </w:tcPr>
          <w:p w14:paraId="38912E6D"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4AED481"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1B2897"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hint="eastAsia"/>
                <w:sz w:val="18"/>
                <w:lang w:eastAsia="zh-CN"/>
              </w:rPr>
              <w:t>n</w:t>
            </w:r>
            <w:r w:rsidRPr="00A54D65">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56F0E685"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Calibri" w:eastAsia="SimSun"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72C868F6"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1F88385B" w14:textId="77777777" w:rsidTr="00481A38">
        <w:trPr>
          <w:trHeight w:val="29"/>
        </w:trPr>
        <w:tc>
          <w:tcPr>
            <w:tcW w:w="1911" w:type="dxa"/>
            <w:tcBorders>
              <w:top w:val="single" w:sz="4" w:space="0" w:color="auto"/>
              <w:left w:val="single" w:sz="4" w:space="0" w:color="auto"/>
              <w:bottom w:val="nil"/>
              <w:right w:val="single" w:sz="4" w:space="0" w:color="auto"/>
            </w:tcBorders>
          </w:tcPr>
          <w:p w14:paraId="0B9D8CE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kern w:val="2"/>
                <w:sz w:val="18"/>
                <w:szCs w:val="22"/>
                <w:lang w:val="en-US"/>
              </w:rPr>
              <w:t>CA_n1A-n18A-n28A-n41A</w:t>
            </w:r>
          </w:p>
        </w:tc>
        <w:tc>
          <w:tcPr>
            <w:tcW w:w="2038" w:type="dxa"/>
            <w:tcBorders>
              <w:top w:val="single" w:sz="4" w:space="0" w:color="auto"/>
              <w:left w:val="single" w:sz="4" w:space="0" w:color="auto"/>
              <w:bottom w:val="nil"/>
              <w:right w:val="single" w:sz="4" w:space="0" w:color="auto"/>
            </w:tcBorders>
          </w:tcPr>
          <w:p w14:paraId="3633AD26"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CA_n1A-n18A</w:t>
            </w:r>
          </w:p>
          <w:p w14:paraId="778650DC"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CA_n1A-n28A</w:t>
            </w:r>
          </w:p>
          <w:p w14:paraId="76D901C1"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CA_n1A-n41A</w:t>
            </w:r>
          </w:p>
          <w:p w14:paraId="7E253070"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CA_n18A-n28A</w:t>
            </w:r>
          </w:p>
          <w:p w14:paraId="73C0251B"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CA_n18A-n41A</w:t>
            </w:r>
          </w:p>
          <w:p w14:paraId="2D5C76B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kern w:val="2"/>
                <w:sz w:val="18"/>
                <w:szCs w:val="22"/>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4F4338B3"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sz w:val="18"/>
                <w:lang w:eastAsia="zh-CN"/>
              </w:rPr>
              <w:t>n</w:t>
            </w:r>
            <w:r w:rsidRPr="00A54D65">
              <w:rPr>
                <w:rFonts w:ascii="Arial" w:eastAsia="DengXian"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60E30C48"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15B1D85"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hint="eastAsia"/>
                <w:kern w:val="2"/>
                <w:sz w:val="18"/>
                <w:szCs w:val="22"/>
                <w:lang w:val="en-US" w:eastAsia="zh-CN"/>
              </w:rPr>
              <w:t>0</w:t>
            </w:r>
          </w:p>
        </w:tc>
      </w:tr>
      <w:tr w:rsidR="00A54D65" w:rsidRPr="00A54D65" w14:paraId="1FD4DCF0" w14:textId="77777777" w:rsidTr="00481A38">
        <w:trPr>
          <w:trHeight w:val="29"/>
        </w:trPr>
        <w:tc>
          <w:tcPr>
            <w:tcW w:w="1911" w:type="dxa"/>
            <w:tcBorders>
              <w:top w:val="nil"/>
              <w:left w:val="single" w:sz="4" w:space="0" w:color="auto"/>
              <w:bottom w:val="nil"/>
              <w:right w:val="single" w:sz="4" w:space="0" w:color="auto"/>
            </w:tcBorders>
          </w:tcPr>
          <w:p w14:paraId="47E6C803"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B93EEF8"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439A60"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sz w:val="18"/>
                <w:lang w:eastAsia="zh-CN"/>
              </w:rPr>
              <w:t>n</w:t>
            </w:r>
            <w:r w:rsidRPr="00A54D65">
              <w:rPr>
                <w:rFonts w:ascii="Arial" w:eastAsia="DengXian" w:hAnsi="Arial" w:hint="eastAsia"/>
                <w:sz w:val="18"/>
                <w:lang w:eastAsia="zh-CN"/>
              </w:rPr>
              <w:t>1</w:t>
            </w:r>
            <w:r w:rsidRPr="00A54D65">
              <w:rPr>
                <w:rFonts w:ascii="Arial" w:eastAsia="DengXia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3D863F8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623ED742"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5D45A551" w14:textId="77777777" w:rsidTr="00481A38">
        <w:trPr>
          <w:trHeight w:val="29"/>
        </w:trPr>
        <w:tc>
          <w:tcPr>
            <w:tcW w:w="1911" w:type="dxa"/>
            <w:tcBorders>
              <w:top w:val="nil"/>
              <w:left w:val="single" w:sz="4" w:space="0" w:color="auto"/>
              <w:bottom w:val="nil"/>
              <w:right w:val="single" w:sz="4" w:space="0" w:color="auto"/>
            </w:tcBorders>
          </w:tcPr>
          <w:p w14:paraId="442CB47C"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214D5F6"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60FAD5"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783ADA0"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1A8A16D"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B7EFA66" w14:textId="77777777" w:rsidTr="00481A38">
        <w:trPr>
          <w:trHeight w:val="29"/>
        </w:trPr>
        <w:tc>
          <w:tcPr>
            <w:tcW w:w="1911" w:type="dxa"/>
            <w:tcBorders>
              <w:top w:val="nil"/>
              <w:left w:val="single" w:sz="4" w:space="0" w:color="auto"/>
              <w:bottom w:val="single" w:sz="4" w:space="0" w:color="auto"/>
              <w:right w:val="single" w:sz="4" w:space="0" w:color="auto"/>
            </w:tcBorders>
          </w:tcPr>
          <w:p w14:paraId="53E402A5"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D465532"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3F5686"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sz w:val="18"/>
                <w:lang w:eastAsia="zh-CN"/>
              </w:rPr>
              <w:t>n</w:t>
            </w:r>
            <w:r w:rsidRPr="00A54D65">
              <w:rPr>
                <w:rFonts w:ascii="Arial" w:eastAsia="DengXian" w:hAnsi="Arial" w:hint="eastAsia"/>
                <w:sz w:val="18"/>
                <w:lang w:eastAsia="zh-CN"/>
              </w:rPr>
              <w:t>4</w:t>
            </w:r>
            <w:r w:rsidRPr="00A54D65">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EE73A28"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27AEE474"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44B9FD6B" w14:textId="77777777" w:rsidTr="00481A38">
        <w:trPr>
          <w:trHeight w:val="29"/>
        </w:trPr>
        <w:tc>
          <w:tcPr>
            <w:tcW w:w="1911" w:type="dxa"/>
            <w:tcBorders>
              <w:top w:val="single" w:sz="4" w:space="0" w:color="auto"/>
              <w:left w:val="single" w:sz="4" w:space="0" w:color="auto"/>
              <w:bottom w:val="nil"/>
              <w:right w:val="single" w:sz="4" w:space="0" w:color="auto"/>
            </w:tcBorders>
          </w:tcPr>
          <w:p w14:paraId="5159071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kern w:val="2"/>
                <w:sz w:val="18"/>
                <w:szCs w:val="22"/>
                <w:lang w:val="en-US"/>
              </w:rPr>
              <w:t>CA_n1A-n18A-n28A-n77A</w:t>
            </w:r>
          </w:p>
        </w:tc>
        <w:tc>
          <w:tcPr>
            <w:tcW w:w="2038" w:type="dxa"/>
            <w:tcBorders>
              <w:top w:val="single" w:sz="4" w:space="0" w:color="auto"/>
              <w:left w:val="single" w:sz="4" w:space="0" w:color="auto"/>
              <w:bottom w:val="nil"/>
              <w:right w:val="single" w:sz="4" w:space="0" w:color="auto"/>
            </w:tcBorders>
          </w:tcPr>
          <w:p w14:paraId="5F724796"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CA_n1A-n18A</w:t>
            </w:r>
          </w:p>
          <w:p w14:paraId="3E3128D9"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CA_n1A-n28A</w:t>
            </w:r>
          </w:p>
          <w:p w14:paraId="7EF8E11F"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CA_n1A-n77A</w:t>
            </w:r>
          </w:p>
          <w:p w14:paraId="2CE16FBA"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CA_n18A-n28A</w:t>
            </w:r>
          </w:p>
          <w:p w14:paraId="5F880A03"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CA_n18A-n77A</w:t>
            </w:r>
          </w:p>
          <w:p w14:paraId="00F4EDF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kern w:val="2"/>
                <w:sz w:val="18"/>
                <w:szCs w:val="22"/>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4F5993D0"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sz w:val="18"/>
                <w:lang w:eastAsia="zh-CN"/>
              </w:rPr>
              <w:t>n</w:t>
            </w:r>
            <w:r w:rsidRPr="00A54D65">
              <w:rPr>
                <w:rFonts w:ascii="Arial" w:eastAsia="DengXian"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A887B2A"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0E9CF14"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hint="eastAsia"/>
                <w:kern w:val="2"/>
                <w:sz w:val="18"/>
                <w:szCs w:val="22"/>
                <w:lang w:val="en-US" w:eastAsia="zh-CN"/>
              </w:rPr>
              <w:t>0</w:t>
            </w:r>
          </w:p>
        </w:tc>
      </w:tr>
      <w:tr w:rsidR="00A54D65" w:rsidRPr="00A54D65" w14:paraId="1DF8089C" w14:textId="77777777" w:rsidTr="00481A38">
        <w:trPr>
          <w:trHeight w:val="29"/>
        </w:trPr>
        <w:tc>
          <w:tcPr>
            <w:tcW w:w="1911" w:type="dxa"/>
            <w:tcBorders>
              <w:top w:val="nil"/>
              <w:left w:val="single" w:sz="4" w:space="0" w:color="auto"/>
              <w:bottom w:val="nil"/>
              <w:right w:val="single" w:sz="4" w:space="0" w:color="auto"/>
            </w:tcBorders>
          </w:tcPr>
          <w:p w14:paraId="2E3BD2D4"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813EA81"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182863"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sz w:val="18"/>
                <w:lang w:eastAsia="zh-CN"/>
              </w:rPr>
              <w:t>n</w:t>
            </w:r>
            <w:r w:rsidRPr="00A54D65">
              <w:rPr>
                <w:rFonts w:ascii="Arial" w:eastAsia="DengXian" w:hAnsi="Arial" w:hint="eastAsia"/>
                <w:sz w:val="18"/>
                <w:lang w:eastAsia="zh-CN"/>
              </w:rPr>
              <w:t>1</w:t>
            </w:r>
            <w:r w:rsidRPr="00A54D65">
              <w:rPr>
                <w:rFonts w:ascii="Arial" w:eastAsia="DengXia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1CD2296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458BC457"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5CD42793" w14:textId="77777777" w:rsidTr="00481A38">
        <w:trPr>
          <w:trHeight w:val="29"/>
        </w:trPr>
        <w:tc>
          <w:tcPr>
            <w:tcW w:w="1911" w:type="dxa"/>
            <w:tcBorders>
              <w:top w:val="nil"/>
              <w:left w:val="single" w:sz="4" w:space="0" w:color="auto"/>
              <w:bottom w:val="nil"/>
              <w:right w:val="single" w:sz="4" w:space="0" w:color="auto"/>
            </w:tcBorders>
          </w:tcPr>
          <w:p w14:paraId="4F6F1BB1"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4863907"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46B8AD"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027BDDC"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FAB61D0"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27025CE2" w14:textId="77777777" w:rsidTr="00481A38">
        <w:trPr>
          <w:trHeight w:val="29"/>
        </w:trPr>
        <w:tc>
          <w:tcPr>
            <w:tcW w:w="1911" w:type="dxa"/>
            <w:tcBorders>
              <w:top w:val="nil"/>
              <w:left w:val="single" w:sz="4" w:space="0" w:color="auto"/>
              <w:bottom w:val="single" w:sz="4" w:space="0" w:color="auto"/>
              <w:right w:val="single" w:sz="4" w:space="0" w:color="auto"/>
            </w:tcBorders>
          </w:tcPr>
          <w:p w14:paraId="51FF2963"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4E3A5E3"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5FD705"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3C8C7B0"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8A181EE"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5CA13926" w14:textId="77777777" w:rsidTr="00481A38">
        <w:trPr>
          <w:trHeight w:val="29"/>
        </w:trPr>
        <w:tc>
          <w:tcPr>
            <w:tcW w:w="1911" w:type="dxa"/>
            <w:tcBorders>
              <w:top w:val="single" w:sz="4" w:space="0" w:color="auto"/>
              <w:left w:val="single" w:sz="4" w:space="0" w:color="auto"/>
              <w:bottom w:val="nil"/>
              <w:right w:val="single" w:sz="4" w:space="0" w:color="auto"/>
            </w:tcBorders>
          </w:tcPr>
          <w:p w14:paraId="20B2004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kern w:val="2"/>
                <w:sz w:val="18"/>
                <w:szCs w:val="22"/>
                <w:lang w:val="en-US"/>
              </w:rPr>
              <w:t>CA_n1A-n18A-n41A-n77A</w:t>
            </w:r>
          </w:p>
        </w:tc>
        <w:tc>
          <w:tcPr>
            <w:tcW w:w="2038" w:type="dxa"/>
            <w:tcBorders>
              <w:top w:val="single" w:sz="4" w:space="0" w:color="auto"/>
              <w:left w:val="single" w:sz="4" w:space="0" w:color="auto"/>
              <w:bottom w:val="nil"/>
              <w:right w:val="single" w:sz="4" w:space="0" w:color="auto"/>
            </w:tcBorders>
          </w:tcPr>
          <w:p w14:paraId="67C163C8"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CA_n1A-n18A</w:t>
            </w:r>
          </w:p>
          <w:p w14:paraId="011DCE25"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CA_n1A-n41A</w:t>
            </w:r>
          </w:p>
          <w:p w14:paraId="6F7A16CA"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CA_n1A-n77A</w:t>
            </w:r>
          </w:p>
          <w:p w14:paraId="39C929D0"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CA_n18A-n41A</w:t>
            </w:r>
          </w:p>
          <w:p w14:paraId="7555DB43"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CA_n18A-n77A</w:t>
            </w:r>
          </w:p>
          <w:p w14:paraId="79C99D3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46A114D5"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sz w:val="18"/>
                <w:lang w:eastAsia="zh-CN"/>
              </w:rPr>
              <w:t>n</w:t>
            </w:r>
            <w:r w:rsidRPr="00A54D65">
              <w:rPr>
                <w:rFonts w:ascii="Arial" w:eastAsia="DengXian"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CA8FEBB"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A410D1E"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hint="eastAsia"/>
                <w:kern w:val="2"/>
                <w:sz w:val="18"/>
                <w:szCs w:val="22"/>
                <w:lang w:val="en-US" w:eastAsia="zh-CN"/>
              </w:rPr>
              <w:t>0</w:t>
            </w:r>
          </w:p>
        </w:tc>
      </w:tr>
      <w:tr w:rsidR="00A54D65" w:rsidRPr="00A54D65" w14:paraId="2A57F8E1" w14:textId="77777777" w:rsidTr="00481A38">
        <w:trPr>
          <w:trHeight w:val="29"/>
        </w:trPr>
        <w:tc>
          <w:tcPr>
            <w:tcW w:w="1911" w:type="dxa"/>
            <w:tcBorders>
              <w:top w:val="nil"/>
              <w:left w:val="single" w:sz="4" w:space="0" w:color="auto"/>
              <w:bottom w:val="nil"/>
              <w:right w:val="single" w:sz="4" w:space="0" w:color="auto"/>
            </w:tcBorders>
          </w:tcPr>
          <w:p w14:paraId="301A4D4F"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C1495C1"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C206F2"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sz w:val="18"/>
                <w:lang w:eastAsia="zh-CN"/>
              </w:rPr>
              <w:t>n</w:t>
            </w:r>
            <w:r w:rsidRPr="00A54D65">
              <w:rPr>
                <w:rFonts w:ascii="Arial" w:eastAsia="DengXian" w:hAnsi="Arial" w:hint="eastAsia"/>
                <w:sz w:val="18"/>
                <w:lang w:eastAsia="zh-CN"/>
              </w:rPr>
              <w:t>1</w:t>
            </w:r>
            <w:r w:rsidRPr="00A54D65">
              <w:rPr>
                <w:rFonts w:ascii="Arial" w:eastAsia="DengXia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7A91593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35196582"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7ED34AA" w14:textId="77777777" w:rsidTr="00481A38">
        <w:trPr>
          <w:trHeight w:val="29"/>
        </w:trPr>
        <w:tc>
          <w:tcPr>
            <w:tcW w:w="1911" w:type="dxa"/>
            <w:tcBorders>
              <w:top w:val="nil"/>
              <w:left w:val="single" w:sz="4" w:space="0" w:color="auto"/>
              <w:bottom w:val="nil"/>
              <w:right w:val="single" w:sz="4" w:space="0" w:color="auto"/>
            </w:tcBorders>
          </w:tcPr>
          <w:p w14:paraId="0BF3A29D"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CB21078"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2E7E3E"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70AE08A1"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5F8E0F48"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F3DB44F" w14:textId="77777777" w:rsidTr="00481A38">
        <w:trPr>
          <w:trHeight w:val="29"/>
        </w:trPr>
        <w:tc>
          <w:tcPr>
            <w:tcW w:w="1911" w:type="dxa"/>
            <w:tcBorders>
              <w:top w:val="nil"/>
              <w:left w:val="single" w:sz="4" w:space="0" w:color="auto"/>
              <w:bottom w:val="single" w:sz="4" w:space="0" w:color="auto"/>
              <w:right w:val="single" w:sz="4" w:space="0" w:color="auto"/>
            </w:tcBorders>
          </w:tcPr>
          <w:p w14:paraId="120A5319"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122AACB"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FEF6E1"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551D400"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F3F0208"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CED4B1A" w14:textId="77777777" w:rsidTr="00481A38">
        <w:trPr>
          <w:trHeight w:val="29"/>
        </w:trPr>
        <w:tc>
          <w:tcPr>
            <w:tcW w:w="1911" w:type="dxa"/>
            <w:tcBorders>
              <w:top w:val="single" w:sz="4" w:space="0" w:color="auto"/>
              <w:left w:val="single" w:sz="4" w:space="0" w:color="auto"/>
              <w:bottom w:val="nil"/>
              <w:right w:val="single" w:sz="4" w:space="0" w:color="auto"/>
            </w:tcBorders>
          </w:tcPr>
          <w:p w14:paraId="7D3B3EDF"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CA_n1A-n28A-n38A-n78A</w:t>
            </w:r>
          </w:p>
        </w:tc>
        <w:tc>
          <w:tcPr>
            <w:tcW w:w="2038" w:type="dxa"/>
            <w:tcBorders>
              <w:top w:val="single" w:sz="4" w:space="0" w:color="auto"/>
              <w:left w:val="single" w:sz="4" w:space="0" w:color="auto"/>
              <w:bottom w:val="nil"/>
              <w:right w:val="single" w:sz="4" w:space="0" w:color="auto"/>
            </w:tcBorders>
          </w:tcPr>
          <w:p w14:paraId="64E7DABC"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hint="eastAsia"/>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2DBF4387"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D8E54B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85556BB"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0</w:t>
            </w:r>
          </w:p>
        </w:tc>
      </w:tr>
      <w:tr w:rsidR="00A54D65" w:rsidRPr="00A54D65" w14:paraId="2DB4C566" w14:textId="77777777" w:rsidTr="00481A38">
        <w:trPr>
          <w:trHeight w:val="29"/>
        </w:trPr>
        <w:tc>
          <w:tcPr>
            <w:tcW w:w="1911" w:type="dxa"/>
            <w:tcBorders>
              <w:top w:val="nil"/>
              <w:left w:val="single" w:sz="4" w:space="0" w:color="auto"/>
              <w:bottom w:val="nil"/>
              <w:right w:val="single" w:sz="4" w:space="0" w:color="auto"/>
            </w:tcBorders>
          </w:tcPr>
          <w:p w14:paraId="3667185C" w14:textId="77777777" w:rsidR="00A54D65" w:rsidRPr="00A54D65" w:rsidRDefault="00A54D65" w:rsidP="00A54D6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2C1E5B43" w14:textId="77777777" w:rsidR="00A54D65" w:rsidRPr="00A54D65" w:rsidRDefault="00A54D65" w:rsidP="00A54D6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39FEB04"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907AB7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r w:rsidRPr="00A54D65">
              <w:rPr>
                <w:rFonts w:ascii="Arial" w:eastAsia="SimSun" w:hAnsi="Arial" w:hint="eastAsia"/>
                <w:sz w:val="18"/>
                <w:lang w:val="en-US" w:eastAsia="zh-CN" w:bidi="ar"/>
              </w:rPr>
              <w:t>,</w:t>
            </w:r>
            <w:r w:rsidRPr="00A54D65">
              <w:rPr>
                <w:rFonts w:ascii="Arial" w:eastAsia="SimSun" w:hAnsi="Arial"/>
                <w:sz w:val="18"/>
                <w:lang w:val="en-US" w:eastAsia="zh-CN" w:bidi="ar"/>
              </w:rPr>
              <w:t xml:space="preserve"> 30</w:t>
            </w:r>
          </w:p>
        </w:tc>
        <w:tc>
          <w:tcPr>
            <w:tcW w:w="1785" w:type="dxa"/>
            <w:tcBorders>
              <w:top w:val="nil"/>
              <w:left w:val="single" w:sz="4" w:space="0" w:color="auto"/>
              <w:bottom w:val="nil"/>
              <w:right w:val="single" w:sz="4" w:space="0" w:color="auto"/>
            </w:tcBorders>
          </w:tcPr>
          <w:p w14:paraId="464A5BE9"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5A7F5251" w14:textId="77777777" w:rsidTr="00481A38">
        <w:trPr>
          <w:trHeight w:val="29"/>
        </w:trPr>
        <w:tc>
          <w:tcPr>
            <w:tcW w:w="1911" w:type="dxa"/>
            <w:tcBorders>
              <w:top w:val="nil"/>
              <w:left w:val="single" w:sz="4" w:space="0" w:color="auto"/>
              <w:bottom w:val="nil"/>
              <w:right w:val="single" w:sz="4" w:space="0" w:color="auto"/>
            </w:tcBorders>
          </w:tcPr>
          <w:p w14:paraId="0B05A609" w14:textId="77777777" w:rsidR="00A54D65" w:rsidRPr="00A54D65" w:rsidRDefault="00A54D65" w:rsidP="00A54D6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72BF61C9" w14:textId="77777777" w:rsidR="00A54D65" w:rsidRPr="00A54D65" w:rsidRDefault="00A54D65" w:rsidP="00A54D6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31756E7"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216DB19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841AC65"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5F857EC1" w14:textId="77777777" w:rsidTr="00481A38">
        <w:trPr>
          <w:trHeight w:val="29"/>
        </w:trPr>
        <w:tc>
          <w:tcPr>
            <w:tcW w:w="1911" w:type="dxa"/>
            <w:tcBorders>
              <w:top w:val="nil"/>
              <w:left w:val="single" w:sz="4" w:space="0" w:color="auto"/>
              <w:bottom w:val="single" w:sz="4" w:space="0" w:color="auto"/>
              <w:right w:val="single" w:sz="4" w:space="0" w:color="auto"/>
            </w:tcBorders>
          </w:tcPr>
          <w:p w14:paraId="6185CD08" w14:textId="77777777" w:rsidR="00A54D65" w:rsidRPr="00A54D65" w:rsidRDefault="00A54D65" w:rsidP="00A54D65">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6517A36A" w14:textId="77777777" w:rsidR="00A54D65" w:rsidRPr="00A54D65" w:rsidRDefault="00A54D65" w:rsidP="00A54D6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6E50ED8"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C775F8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A99209F"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4DB391BE" w14:textId="77777777" w:rsidTr="00481A38">
        <w:trPr>
          <w:trHeight w:val="29"/>
        </w:trPr>
        <w:tc>
          <w:tcPr>
            <w:tcW w:w="1911" w:type="dxa"/>
            <w:tcBorders>
              <w:top w:val="single" w:sz="4" w:space="0" w:color="auto"/>
              <w:left w:val="single" w:sz="4" w:space="0" w:color="auto"/>
              <w:bottom w:val="nil"/>
              <w:right w:val="single" w:sz="4" w:space="0" w:color="auto"/>
            </w:tcBorders>
          </w:tcPr>
          <w:p w14:paraId="1F5C89DB"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lastRenderedPageBreak/>
              <w:t>CA_n1A-n28A-n40A-n77A</w:t>
            </w:r>
          </w:p>
        </w:tc>
        <w:tc>
          <w:tcPr>
            <w:tcW w:w="2038" w:type="dxa"/>
            <w:tcBorders>
              <w:top w:val="single" w:sz="4" w:space="0" w:color="auto"/>
              <w:left w:val="single" w:sz="4" w:space="0" w:color="auto"/>
              <w:bottom w:val="nil"/>
              <w:right w:val="single" w:sz="4" w:space="0" w:color="auto"/>
            </w:tcBorders>
          </w:tcPr>
          <w:p w14:paraId="3C2164EF"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CA_n1A-n28A</w:t>
            </w:r>
          </w:p>
          <w:p w14:paraId="6829FE83"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CA_n1A-n40A</w:t>
            </w:r>
          </w:p>
          <w:p w14:paraId="2E15D1B1"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CA_n1A-n77A</w:t>
            </w:r>
          </w:p>
          <w:p w14:paraId="161A2E92"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CA_n28A-n40A</w:t>
            </w:r>
          </w:p>
          <w:p w14:paraId="05796485"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CA_n28A-n77A</w:t>
            </w:r>
          </w:p>
          <w:p w14:paraId="1D11EEC0"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54010A93"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6FF868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3D92D81"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0</w:t>
            </w:r>
          </w:p>
        </w:tc>
      </w:tr>
      <w:tr w:rsidR="00A54D65" w:rsidRPr="00A54D65" w14:paraId="014A6DCE" w14:textId="77777777" w:rsidTr="00481A38">
        <w:trPr>
          <w:trHeight w:val="29"/>
        </w:trPr>
        <w:tc>
          <w:tcPr>
            <w:tcW w:w="1911" w:type="dxa"/>
            <w:tcBorders>
              <w:top w:val="nil"/>
              <w:left w:val="single" w:sz="4" w:space="0" w:color="auto"/>
              <w:bottom w:val="nil"/>
              <w:right w:val="single" w:sz="4" w:space="0" w:color="auto"/>
            </w:tcBorders>
          </w:tcPr>
          <w:p w14:paraId="7CEB04BB" w14:textId="77777777" w:rsidR="00A54D65" w:rsidRPr="00A54D65" w:rsidRDefault="00A54D65" w:rsidP="00A54D6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5F216A8D" w14:textId="77777777" w:rsidR="00A54D65" w:rsidRPr="00A54D65" w:rsidRDefault="00A54D65" w:rsidP="00A54D6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0017D5D"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4331FF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85E35FF"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A6CB9B8" w14:textId="77777777" w:rsidTr="00481A38">
        <w:trPr>
          <w:trHeight w:val="29"/>
        </w:trPr>
        <w:tc>
          <w:tcPr>
            <w:tcW w:w="1911" w:type="dxa"/>
            <w:tcBorders>
              <w:top w:val="nil"/>
              <w:left w:val="single" w:sz="4" w:space="0" w:color="auto"/>
              <w:bottom w:val="nil"/>
              <w:right w:val="single" w:sz="4" w:space="0" w:color="auto"/>
            </w:tcBorders>
          </w:tcPr>
          <w:p w14:paraId="1F63161C" w14:textId="77777777" w:rsidR="00A54D65" w:rsidRPr="00A54D65" w:rsidRDefault="00A54D65" w:rsidP="00A54D6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3753F256" w14:textId="77777777" w:rsidR="00A54D65" w:rsidRPr="00A54D65" w:rsidRDefault="00A54D65" w:rsidP="00A54D6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A849B22"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3C4026E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0420D3DF"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41BFE092" w14:textId="77777777" w:rsidTr="00481A38">
        <w:trPr>
          <w:trHeight w:val="29"/>
        </w:trPr>
        <w:tc>
          <w:tcPr>
            <w:tcW w:w="1911" w:type="dxa"/>
            <w:tcBorders>
              <w:top w:val="nil"/>
              <w:left w:val="single" w:sz="4" w:space="0" w:color="auto"/>
              <w:bottom w:val="single" w:sz="4" w:space="0" w:color="auto"/>
              <w:right w:val="single" w:sz="4" w:space="0" w:color="auto"/>
            </w:tcBorders>
          </w:tcPr>
          <w:p w14:paraId="381DD263" w14:textId="77777777" w:rsidR="00A54D65" w:rsidRPr="00A54D65" w:rsidRDefault="00A54D65" w:rsidP="00A54D65">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6B1CF442" w14:textId="77777777" w:rsidR="00A54D65" w:rsidRPr="00A54D65" w:rsidRDefault="00A54D65" w:rsidP="00A54D6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0D36F14"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A5929B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9A1DD9F"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4D7F8B09" w14:textId="77777777" w:rsidTr="00481A38">
        <w:trPr>
          <w:trHeight w:val="29"/>
        </w:trPr>
        <w:tc>
          <w:tcPr>
            <w:tcW w:w="1911" w:type="dxa"/>
            <w:tcBorders>
              <w:top w:val="single" w:sz="4" w:space="0" w:color="auto"/>
              <w:left w:val="single" w:sz="4" w:space="0" w:color="auto"/>
              <w:bottom w:val="nil"/>
              <w:right w:val="single" w:sz="4" w:space="0" w:color="auto"/>
            </w:tcBorders>
          </w:tcPr>
          <w:p w14:paraId="791729A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MS Mincho" w:hAnsi="Arial"/>
                <w:sz w:val="18"/>
                <w:lang w:eastAsia="zh-CN"/>
              </w:rPr>
              <w:t>CA_n1A-n28A-n40A-n78A</w:t>
            </w:r>
          </w:p>
        </w:tc>
        <w:tc>
          <w:tcPr>
            <w:tcW w:w="2038" w:type="dxa"/>
            <w:tcBorders>
              <w:top w:val="single" w:sz="4" w:space="0" w:color="auto"/>
              <w:left w:val="single" w:sz="4" w:space="0" w:color="auto"/>
              <w:bottom w:val="nil"/>
              <w:right w:val="single" w:sz="4" w:space="0" w:color="auto"/>
            </w:tcBorders>
          </w:tcPr>
          <w:p w14:paraId="08A541F0"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CA_n1A-n28A</w:t>
            </w:r>
          </w:p>
          <w:p w14:paraId="46DF4112"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CA_n1A-n40A</w:t>
            </w:r>
          </w:p>
          <w:p w14:paraId="7DD021CF"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CA_n1A-n78A</w:t>
            </w:r>
          </w:p>
          <w:p w14:paraId="34ADECF9"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CA_n28A-n40A</w:t>
            </w:r>
          </w:p>
          <w:p w14:paraId="0F68E028"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CA_n28A-n78A</w:t>
            </w:r>
          </w:p>
          <w:p w14:paraId="456C0DE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5D5D8F83"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9576A75"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99BEA7C"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eastAsia="zh-CN"/>
              </w:rPr>
              <w:t>0</w:t>
            </w:r>
          </w:p>
        </w:tc>
      </w:tr>
      <w:tr w:rsidR="00A54D65" w:rsidRPr="00A54D65" w14:paraId="1E367452" w14:textId="77777777" w:rsidTr="00481A38">
        <w:trPr>
          <w:trHeight w:val="29"/>
        </w:trPr>
        <w:tc>
          <w:tcPr>
            <w:tcW w:w="1911" w:type="dxa"/>
            <w:tcBorders>
              <w:top w:val="nil"/>
              <w:left w:val="single" w:sz="4" w:space="0" w:color="auto"/>
              <w:bottom w:val="nil"/>
              <w:right w:val="single" w:sz="4" w:space="0" w:color="auto"/>
            </w:tcBorders>
          </w:tcPr>
          <w:p w14:paraId="3105B901"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39721F2"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FE1ECD"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AF068C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3F16181"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057C1E97" w14:textId="77777777" w:rsidTr="00481A38">
        <w:trPr>
          <w:trHeight w:val="29"/>
        </w:trPr>
        <w:tc>
          <w:tcPr>
            <w:tcW w:w="1911" w:type="dxa"/>
            <w:tcBorders>
              <w:top w:val="nil"/>
              <w:left w:val="single" w:sz="4" w:space="0" w:color="auto"/>
              <w:bottom w:val="nil"/>
              <w:right w:val="single" w:sz="4" w:space="0" w:color="auto"/>
            </w:tcBorders>
          </w:tcPr>
          <w:p w14:paraId="2A193B31"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50092A1"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05FD70"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MS Mincho"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5AD86816"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3B1DE8E3"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1D3ED5F5" w14:textId="77777777" w:rsidTr="00481A38">
        <w:trPr>
          <w:trHeight w:val="29"/>
        </w:trPr>
        <w:tc>
          <w:tcPr>
            <w:tcW w:w="1911" w:type="dxa"/>
            <w:tcBorders>
              <w:top w:val="nil"/>
              <w:left w:val="single" w:sz="4" w:space="0" w:color="auto"/>
              <w:bottom w:val="single" w:sz="4" w:space="0" w:color="auto"/>
              <w:right w:val="single" w:sz="4" w:space="0" w:color="auto"/>
            </w:tcBorders>
          </w:tcPr>
          <w:p w14:paraId="05AE3D55"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8739B62"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1CA63D"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4224F5F"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34BC7DA"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5AA0D7B7" w14:textId="77777777" w:rsidTr="00481A38">
        <w:trPr>
          <w:trHeight w:val="29"/>
        </w:trPr>
        <w:tc>
          <w:tcPr>
            <w:tcW w:w="1911" w:type="dxa"/>
            <w:tcBorders>
              <w:top w:val="single" w:sz="4" w:space="0" w:color="auto"/>
              <w:left w:val="single" w:sz="4" w:space="0" w:color="auto"/>
              <w:bottom w:val="nil"/>
              <w:right w:val="single" w:sz="4" w:space="0" w:color="auto"/>
            </w:tcBorders>
          </w:tcPr>
          <w:p w14:paraId="0EA2D0B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MS Mincho" w:hAnsi="Arial"/>
                <w:sz w:val="18"/>
                <w:lang w:eastAsia="zh-CN"/>
              </w:rPr>
              <w:t>CA_n1A-n28A-n40B-n78A</w:t>
            </w:r>
          </w:p>
        </w:tc>
        <w:tc>
          <w:tcPr>
            <w:tcW w:w="2038" w:type="dxa"/>
            <w:tcBorders>
              <w:top w:val="single" w:sz="4" w:space="0" w:color="auto"/>
              <w:left w:val="single" w:sz="4" w:space="0" w:color="auto"/>
              <w:bottom w:val="nil"/>
              <w:right w:val="single" w:sz="4" w:space="0" w:color="auto"/>
            </w:tcBorders>
          </w:tcPr>
          <w:p w14:paraId="172E364E"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CA_n1A-n28A</w:t>
            </w:r>
          </w:p>
          <w:p w14:paraId="62E613CB"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CA_n1A-n40A</w:t>
            </w:r>
          </w:p>
          <w:p w14:paraId="2F923B33"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CA_n1A-n78A</w:t>
            </w:r>
          </w:p>
          <w:p w14:paraId="17F5CEF3"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CA_n28A-n40A</w:t>
            </w:r>
          </w:p>
          <w:p w14:paraId="4C10F553"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CA_n28A-n78A</w:t>
            </w:r>
          </w:p>
          <w:p w14:paraId="41A0621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40DF1C1D"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A465AA1"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80FA104"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eastAsia="zh-CN"/>
              </w:rPr>
              <w:t>0</w:t>
            </w:r>
          </w:p>
        </w:tc>
      </w:tr>
      <w:tr w:rsidR="00A54D65" w:rsidRPr="00A54D65" w14:paraId="31283CE9" w14:textId="77777777" w:rsidTr="00481A38">
        <w:trPr>
          <w:trHeight w:val="29"/>
        </w:trPr>
        <w:tc>
          <w:tcPr>
            <w:tcW w:w="1911" w:type="dxa"/>
            <w:tcBorders>
              <w:top w:val="nil"/>
              <w:left w:val="single" w:sz="4" w:space="0" w:color="auto"/>
              <w:bottom w:val="nil"/>
              <w:right w:val="single" w:sz="4" w:space="0" w:color="auto"/>
            </w:tcBorders>
          </w:tcPr>
          <w:p w14:paraId="67806956"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455EAA0"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16C28F"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1732B7E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FC5C521"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2118E75B" w14:textId="77777777" w:rsidTr="00481A38">
        <w:trPr>
          <w:trHeight w:val="29"/>
        </w:trPr>
        <w:tc>
          <w:tcPr>
            <w:tcW w:w="1911" w:type="dxa"/>
            <w:tcBorders>
              <w:top w:val="nil"/>
              <w:left w:val="single" w:sz="4" w:space="0" w:color="auto"/>
              <w:bottom w:val="nil"/>
              <w:right w:val="single" w:sz="4" w:space="0" w:color="auto"/>
            </w:tcBorders>
          </w:tcPr>
          <w:p w14:paraId="6FB579C7"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00DBDE8"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3B3570"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MS Mincho"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5C7DE074"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CA_n40B_BCS0</w:t>
            </w:r>
          </w:p>
        </w:tc>
        <w:tc>
          <w:tcPr>
            <w:tcW w:w="1785" w:type="dxa"/>
            <w:tcBorders>
              <w:top w:val="nil"/>
              <w:left w:val="single" w:sz="4" w:space="0" w:color="auto"/>
              <w:bottom w:val="nil"/>
              <w:right w:val="single" w:sz="4" w:space="0" w:color="auto"/>
            </w:tcBorders>
          </w:tcPr>
          <w:p w14:paraId="6418A904"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5D3EF69D" w14:textId="77777777" w:rsidTr="00481A38">
        <w:trPr>
          <w:trHeight w:val="29"/>
        </w:trPr>
        <w:tc>
          <w:tcPr>
            <w:tcW w:w="1911" w:type="dxa"/>
            <w:tcBorders>
              <w:top w:val="nil"/>
              <w:left w:val="single" w:sz="4" w:space="0" w:color="auto"/>
              <w:bottom w:val="single" w:sz="4" w:space="0" w:color="auto"/>
              <w:right w:val="single" w:sz="4" w:space="0" w:color="auto"/>
            </w:tcBorders>
          </w:tcPr>
          <w:p w14:paraId="53704CEC"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643E2C9"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6005D2"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FCC2A1A"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677CEA2"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96A660B" w14:textId="77777777" w:rsidTr="00481A38">
        <w:trPr>
          <w:trHeight w:val="29"/>
        </w:trPr>
        <w:tc>
          <w:tcPr>
            <w:tcW w:w="1911" w:type="dxa"/>
            <w:tcBorders>
              <w:top w:val="single" w:sz="4" w:space="0" w:color="auto"/>
              <w:left w:val="single" w:sz="4" w:space="0" w:color="auto"/>
              <w:bottom w:val="nil"/>
              <w:right w:val="single" w:sz="4" w:space="0" w:color="auto"/>
            </w:tcBorders>
          </w:tcPr>
          <w:p w14:paraId="5387D61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kern w:val="2"/>
                <w:sz w:val="18"/>
                <w:szCs w:val="22"/>
                <w:lang w:val="en-US"/>
              </w:rPr>
              <w:t>CA_n1A-n28A-n41A-n77A</w:t>
            </w:r>
          </w:p>
        </w:tc>
        <w:tc>
          <w:tcPr>
            <w:tcW w:w="2038" w:type="dxa"/>
            <w:tcBorders>
              <w:top w:val="single" w:sz="4" w:space="0" w:color="auto"/>
              <w:left w:val="single" w:sz="4" w:space="0" w:color="auto"/>
              <w:bottom w:val="nil"/>
              <w:right w:val="single" w:sz="4" w:space="0" w:color="auto"/>
            </w:tcBorders>
          </w:tcPr>
          <w:p w14:paraId="1D2D80F5"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hAnsi="Arial"/>
                <w:sz w:val="18"/>
                <w:lang w:val="en-US" w:eastAsia="zh-CN"/>
              </w:rPr>
              <w:t>n41</w:t>
            </w:r>
            <w:r w:rsidRPr="00A54D65">
              <w:rPr>
                <w:rFonts w:ascii="Arial" w:hAnsi="Arial"/>
                <w:b/>
                <w:sz w:val="18"/>
                <w:vertAlign w:val="superscript"/>
                <w:lang w:val="en-US" w:eastAsia="zh-CN"/>
              </w:rPr>
              <w:t>7</w:t>
            </w:r>
          </w:p>
          <w:p w14:paraId="75B904DA" w14:textId="77777777" w:rsidR="00A54D65" w:rsidRPr="00A54D65" w:rsidRDefault="00A54D65" w:rsidP="00A54D65">
            <w:pPr>
              <w:keepNext/>
              <w:keepLines/>
              <w:spacing w:after="0"/>
              <w:jc w:val="center"/>
              <w:rPr>
                <w:rFonts w:ascii="Arial" w:hAnsi="Arial"/>
                <w:b/>
                <w:sz w:val="18"/>
                <w:vertAlign w:val="superscript"/>
                <w:lang w:val="en-US" w:eastAsia="zh-CN"/>
              </w:rPr>
            </w:pPr>
            <w:r w:rsidRPr="00A54D65">
              <w:rPr>
                <w:rFonts w:ascii="Arial" w:hAnsi="Arial"/>
                <w:sz w:val="18"/>
                <w:lang w:val="en-US" w:eastAsia="zh-CN"/>
              </w:rPr>
              <w:t>n77</w:t>
            </w:r>
            <w:r w:rsidRPr="00A54D65">
              <w:rPr>
                <w:rFonts w:ascii="Arial" w:hAnsi="Arial"/>
                <w:b/>
                <w:sz w:val="18"/>
                <w:vertAlign w:val="superscript"/>
                <w:lang w:val="en-US" w:eastAsia="zh-CN"/>
              </w:rPr>
              <w:t>7</w:t>
            </w:r>
          </w:p>
          <w:p w14:paraId="55FC14D5"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CA_n1A-n28A</w:t>
            </w:r>
          </w:p>
          <w:p w14:paraId="42B8101D"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CA_n1A-n41A</w:t>
            </w:r>
          </w:p>
          <w:p w14:paraId="2A4EEF1F"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CA_n1A-n77A</w:t>
            </w:r>
          </w:p>
          <w:p w14:paraId="31382FC9"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CA_n28A-n41A</w:t>
            </w:r>
          </w:p>
          <w:p w14:paraId="538DFC59"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CA_n28A-n77A</w:t>
            </w:r>
          </w:p>
          <w:p w14:paraId="0916C35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4951A93E"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CD67CEC"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B835BED"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hint="eastAsia"/>
                <w:kern w:val="2"/>
                <w:sz w:val="18"/>
                <w:szCs w:val="22"/>
                <w:lang w:val="en-US" w:eastAsia="zh-CN"/>
              </w:rPr>
              <w:t>0</w:t>
            </w:r>
          </w:p>
        </w:tc>
      </w:tr>
      <w:tr w:rsidR="00A54D65" w:rsidRPr="00A54D65" w14:paraId="106815C6" w14:textId="77777777" w:rsidTr="00481A38">
        <w:trPr>
          <w:trHeight w:val="29"/>
        </w:trPr>
        <w:tc>
          <w:tcPr>
            <w:tcW w:w="1911" w:type="dxa"/>
            <w:tcBorders>
              <w:top w:val="nil"/>
              <w:left w:val="single" w:sz="4" w:space="0" w:color="auto"/>
              <w:bottom w:val="nil"/>
              <w:right w:val="single" w:sz="4" w:space="0" w:color="auto"/>
            </w:tcBorders>
          </w:tcPr>
          <w:p w14:paraId="31D990C2"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2933760"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C009A2"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363E68B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3431ACE"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4CEF580C" w14:textId="77777777" w:rsidTr="00481A38">
        <w:trPr>
          <w:trHeight w:val="29"/>
        </w:trPr>
        <w:tc>
          <w:tcPr>
            <w:tcW w:w="1911" w:type="dxa"/>
            <w:tcBorders>
              <w:top w:val="nil"/>
              <w:left w:val="single" w:sz="4" w:space="0" w:color="auto"/>
              <w:bottom w:val="nil"/>
              <w:right w:val="single" w:sz="4" w:space="0" w:color="auto"/>
            </w:tcBorders>
          </w:tcPr>
          <w:p w14:paraId="0418049B"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8756036"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9F8D068"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MS Mincho"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196008FD"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14459845"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7BBE426" w14:textId="77777777" w:rsidTr="00481A38">
        <w:trPr>
          <w:trHeight w:val="29"/>
        </w:trPr>
        <w:tc>
          <w:tcPr>
            <w:tcW w:w="1911" w:type="dxa"/>
            <w:tcBorders>
              <w:top w:val="nil"/>
              <w:left w:val="single" w:sz="4" w:space="0" w:color="auto"/>
              <w:bottom w:val="single" w:sz="4" w:space="0" w:color="auto"/>
              <w:right w:val="single" w:sz="4" w:space="0" w:color="auto"/>
            </w:tcBorders>
          </w:tcPr>
          <w:p w14:paraId="15119B0E"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F7621A1"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F50A82"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MS Mincho"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0A10215"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BD9A5D5"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5D4B75DA" w14:textId="77777777" w:rsidTr="00481A38">
        <w:trPr>
          <w:trHeight w:val="29"/>
        </w:trPr>
        <w:tc>
          <w:tcPr>
            <w:tcW w:w="1911" w:type="dxa"/>
            <w:tcBorders>
              <w:top w:val="single" w:sz="4" w:space="0" w:color="auto"/>
              <w:left w:val="single" w:sz="4" w:space="0" w:color="auto"/>
              <w:bottom w:val="nil"/>
              <w:right w:val="single" w:sz="4" w:space="0" w:color="auto"/>
            </w:tcBorders>
          </w:tcPr>
          <w:p w14:paraId="2E2C64BE"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cs="Arial"/>
                <w:kern w:val="2"/>
                <w:sz w:val="18"/>
                <w:lang w:val="en-US"/>
              </w:rPr>
              <w:t>CA_n1A-n28A-n41A-n77(2A)</w:t>
            </w:r>
          </w:p>
        </w:tc>
        <w:tc>
          <w:tcPr>
            <w:tcW w:w="2038" w:type="dxa"/>
            <w:tcBorders>
              <w:top w:val="single" w:sz="4" w:space="0" w:color="auto"/>
              <w:left w:val="single" w:sz="4" w:space="0" w:color="auto"/>
              <w:bottom w:val="nil"/>
              <w:right w:val="single" w:sz="4" w:space="0" w:color="auto"/>
            </w:tcBorders>
          </w:tcPr>
          <w:p w14:paraId="782185D1" w14:textId="77777777" w:rsidR="00A54D65" w:rsidRPr="00A54D65" w:rsidRDefault="00A54D65" w:rsidP="00A54D65">
            <w:pPr>
              <w:keepNext/>
              <w:keepLines/>
              <w:spacing w:after="0"/>
              <w:jc w:val="center"/>
              <w:rPr>
                <w:rFonts w:ascii="Arial" w:eastAsia="SimSun" w:hAnsi="Arial" w:cs="Arial"/>
                <w:kern w:val="2"/>
                <w:sz w:val="18"/>
                <w:lang w:val="en-US" w:eastAsia="zh-CN"/>
              </w:rPr>
            </w:pPr>
            <w:r w:rsidRPr="00A54D65">
              <w:rPr>
                <w:rFonts w:ascii="Arial" w:eastAsia="SimSun" w:hAnsi="Arial" w:cs="Arial"/>
                <w:kern w:val="2"/>
                <w:sz w:val="18"/>
                <w:lang w:val="en-US" w:eastAsia="zh-CN"/>
              </w:rPr>
              <w:t>CA_n1A-n28A</w:t>
            </w:r>
          </w:p>
          <w:p w14:paraId="391796FE" w14:textId="77777777" w:rsidR="00A54D65" w:rsidRPr="00A54D65" w:rsidRDefault="00A54D65" w:rsidP="00A54D65">
            <w:pPr>
              <w:keepNext/>
              <w:keepLines/>
              <w:spacing w:after="0"/>
              <w:jc w:val="center"/>
              <w:rPr>
                <w:rFonts w:ascii="Arial" w:eastAsia="SimSun" w:hAnsi="Arial" w:cs="Arial"/>
                <w:kern w:val="2"/>
                <w:sz w:val="18"/>
                <w:lang w:val="en-US" w:eastAsia="zh-CN"/>
              </w:rPr>
            </w:pPr>
            <w:r w:rsidRPr="00A54D65">
              <w:rPr>
                <w:rFonts w:ascii="Arial" w:eastAsia="SimSun" w:hAnsi="Arial" w:cs="Arial"/>
                <w:kern w:val="2"/>
                <w:sz w:val="18"/>
                <w:lang w:val="en-US" w:eastAsia="zh-CN"/>
              </w:rPr>
              <w:t>CA_n1A-n41A</w:t>
            </w:r>
          </w:p>
          <w:p w14:paraId="59084FAF" w14:textId="77777777" w:rsidR="00A54D65" w:rsidRPr="00A54D65" w:rsidRDefault="00A54D65" w:rsidP="00A54D65">
            <w:pPr>
              <w:keepNext/>
              <w:keepLines/>
              <w:spacing w:after="0"/>
              <w:jc w:val="center"/>
              <w:rPr>
                <w:rFonts w:ascii="Arial" w:eastAsia="SimSun" w:hAnsi="Arial" w:cs="Arial"/>
                <w:kern w:val="2"/>
                <w:sz w:val="18"/>
                <w:lang w:val="en-US" w:eastAsia="zh-CN"/>
              </w:rPr>
            </w:pPr>
            <w:r w:rsidRPr="00A54D65">
              <w:rPr>
                <w:rFonts w:ascii="Arial" w:eastAsia="SimSun" w:hAnsi="Arial" w:cs="Arial"/>
                <w:kern w:val="2"/>
                <w:sz w:val="18"/>
                <w:lang w:val="en-US" w:eastAsia="zh-CN"/>
              </w:rPr>
              <w:t>CA_n1A-n77A</w:t>
            </w:r>
          </w:p>
          <w:p w14:paraId="2EE5DC5E" w14:textId="77777777" w:rsidR="00A54D65" w:rsidRPr="00A54D65" w:rsidRDefault="00A54D65" w:rsidP="00A54D65">
            <w:pPr>
              <w:keepNext/>
              <w:keepLines/>
              <w:spacing w:after="0"/>
              <w:jc w:val="center"/>
              <w:rPr>
                <w:rFonts w:ascii="Arial" w:eastAsia="SimSun" w:hAnsi="Arial" w:cs="Arial"/>
                <w:kern w:val="2"/>
                <w:sz w:val="18"/>
                <w:lang w:val="en-US" w:eastAsia="zh-CN"/>
              </w:rPr>
            </w:pPr>
            <w:r w:rsidRPr="00A54D65">
              <w:rPr>
                <w:rFonts w:ascii="Arial" w:eastAsia="SimSun" w:hAnsi="Arial" w:cs="Arial"/>
                <w:kern w:val="2"/>
                <w:sz w:val="18"/>
                <w:lang w:val="en-US" w:eastAsia="zh-CN"/>
              </w:rPr>
              <w:t>CA_n28A-n41A</w:t>
            </w:r>
          </w:p>
          <w:p w14:paraId="4343DC4A" w14:textId="77777777" w:rsidR="00A54D65" w:rsidRPr="00A54D65" w:rsidRDefault="00A54D65" w:rsidP="00A54D65">
            <w:pPr>
              <w:keepNext/>
              <w:keepLines/>
              <w:spacing w:after="0"/>
              <w:jc w:val="center"/>
              <w:rPr>
                <w:rFonts w:ascii="Arial" w:eastAsia="SimSun" w:hAnsi="Arial" w:cs="Arial"/>
                <w:kern w:val="2"/>
                <w:sz w:val="18"/>
                <w:lang w:val="en-US" w:eastAsia="zh-CN"/>
              </w:rPr>
            </w:pPr>
            <w:r w:rsidRPr="00A54D65">
              <w:rPr>
                <w:rFonts w:ascii="Arial" w:eastAsia="SimSun" w:hAnsi="Arial" w:cs="Arial"/>
                <w:kern w:val="2"/>
                <w:sz w:val="18"/>
                <w:lang w:val="en-US" w:eastAsia="zh-CN"/>
              </w:rPr>
              <w:t>CA_n28A-n77A</w:t>
            </w:r>
          </w:p>
          <w:p w14:paraId="1D66CA11"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cs="Arial"/>
                <w:kern w:val="2"/>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0B62B716"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516705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8E110BA"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0</w:t>
            </w:r>
          </w:p>
        </w:tc>
      </w:tr>
      <w:tr w:rsidR="00A54D65" w:rsidRPr="00A54D65" w14:paraId="298724F3" w14:textId="77777777" w:rsidTr="00481A38">
        <w:trPr>
          <w:trHeight w:val="29"/>
        </w:trPr>
        <w:tc>
          <w:tcPr>
            <w:tcW w:w="1911" w:type="dxa"/>
            <w:tcBorders>
              <w:top w:val="nil"/>
              <w:left w:val="single" w:sz="4" w:space="0" w:color="auto"/>
              <w:bottom w:val="nil"/>
              <w:right w:val="single" w:sz="4" w:space="0" w:color="auto"/>
            </w:tcBorders>
          </w:tcPr>
          <w:p w14:paraId="32F51492"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F22FFD9"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BE2DBA"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6ED293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eastAsia="zh-CN" w:bidi="ar"/>
              </w:rPr>
              <w:t>5, 10</w:t>
            </w:r>
          </w:p>
        </w:tc>
        <w:tc>
          <w:tcPr>
            <w:tcW w:w="1785" w:type="dxa"/>
            <w:tcBorders>
              <w:top w:val="nil"/>
              <w:left w:val="single" w:sz="4" w:space="0" w:color="auto"/>
              <w:bottom w:val="nil"/>
              <w:right w:val="single" w:sz="4" w:space="0" w:color="auto"/>
            </w:tcBorders>
          </w:tcPr>
          <w:p w14:paraId="7351F093"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585A05BC" w14:textId="77777777" w:rsidTr="00481A38">
        <w:trPr>
          <w:trHeight w:val="29"/>
        </w:trPr>
        <w:tc>
          <w:tcPr>
            <w:tcW w:w="1911" w:type="dxa"/>
            <w:tcBorders>
              <w:top w:val="nil"/>
              <w:left w:val="single" w:sz="4" w:space="0" w:color="auto"/>
              <w:bottom w:val="nil"/>
              <w:right w:val="single" w:sz="4" w:space="0" w:color="auto"/>
            </w:tcBorders>
          </w:tcPr>
          <w:p w14:paraId="40A14755"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63A658B"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563AEC"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cs="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4C1F36C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6484DE88"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31D1C29F" w14:textId="77777777" w:rsidTr="00481A38">
        <w:trPr>
          <w:trHeight w:val="29"/>
        </w:trPr>
        <w:tc>
          <w:tcPr>
            <w:tcW w:w="1911" w:type="dxa"/>
            <w:tcBorders>
              <w:top w:val="nil"/>
              <w:left w:val="single" w:sz="4" w:space="0" w:color="auto"/>
              <w:bottom w:val="single" w:sz="4" w:space="0" w:color="auto"/>
              <w:right w:val="single" w:sz="4" w:space="0" w:color="auto"/>
            </w:tcBorders>
          </w:tcPr>
          <w:p w14:paraId="109AE095"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0A65B18"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016C94"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6AF40D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sz w:val="18"/>
                <w:lang w:val="en-US" w:eastAsia="zh-CN" w:bidi="ar"/>
              </w:rPr>
              <w:t>CA_n77(2</w:t>
            </w:r>
            <w:proofErr w:type="gramStart"/>
            <w:r w:rsidRPr="00A54D65">
              <w:rPr>
                <w:rFonts w:ascii="Arial" w:hAnsi="Arial" w:cs="Arial"/>
                <w:sz w:val="18"/>
                <w:lang w:val="en-US" w:eastAsia="zh-CN" w:bidi="ar"/>
              </w:rPr>
              <w:t>A)_</w:t>
            </w:r>
            <w:proofErr w:type="gramEnd"/>
            <w:r w:rsidRPr="00A54D65">
              <w:rPr>
                <w:rFonts w:ascii="Arial" w:hAnsi="Arial" w:cs="Arial"/>
                <w:sz w:val="18"/>
                <w:lang w:val="en-US" w:eastAsia="zh-CN" w:bidi="ar"/>
              </w:rPr>
              <w:t>BCS0</w:t>
            </w:r>
          </w:p>
        </w:tc>
        <w:tc>
          <w:tcPr>
            <w:tcW w:w="1785" w:type="dxa"/>
            <w:tcBorders>
              <w:top w:val="nil"/>
              <w:left w:val="single" w:sz="4" w:space="0" w:color="auto"/>
              <w:bottom w:val="single" w:sz="4" w:space="0" w:color="auto"/>
              <w:right w:val="single" w:sz="4" w:space="0" w:color="auto"/>
            </w:tcBorders>
          </w:tcPr>
          <w:p w14:paraId="7C5707C3"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898D11D" w14:textId="77777777" w:rsidTr="00481A38">
        <w:trPr>
          <w:trHeight w:val="29"/>
        </w:trPr>
        <w:tc>
          <w:tcPr>
            <w:tcW w:w="1911" w:type="dxa"/>
            <w:tcBorders>
              <w:top w:val="single" w:sz="4" w:space="0" w:color="auto"/>
              <w:left w:val="single" w:sz="4" w:space="0" w:color="auto"/>
              <w:bottom w:val="nil"/>
              <w:right w:val="single" w:sz="4" w:space="0" w:color="auto"/>
            </w:tcBorders>
          </w:tcPr>
          <w:p w14:paraId="57240E20" w14:textId="77777777" w:rsidR="00A54D65" w:rsidRPr="00A54D65" w:rsidRDefault="00A54D65" w:rsidP="00A54D65">
            <w:pPr>
              <w:keepNext/>
              <w:keepLines/>
              <w:spacing w:after="0"/>
              <w:jc w:val="center"/>
              <w:rPr>
                <w:rFonts w:ascii="Arial" w:eastAsia="SimSun" w:hAnsi="Arial"/>
                <w:kern w:val="2"/>
                <w:sz w:val="18"/>
                <w:lang w:val="en-US"/>
              </w:rPr>
            </w:pPr>
            <w:r w:rsidRPr="00A54D65">
              <w:rPr>
                <w:rFonts w:ascii="Arial" w:eastAsia="SimSun" w:hAnsi="Arial"/>
                <w:sz w:val="18"/>
                <w:lang w:val="en-US"/>
              </w:rPr>
              <w:t>CA_n1A-n28A-n41A-n79A</w:t>
            </w:r>
          </w:p>
        </w:tc>
        <w:tc>
          <w:tcPr>
            <w:tcW w:w="2038" w:type="dxa"/>
            <w:tcBorders>
              <w:top w:val="single" w:sz="4" w:space="0" w:color="auto"/>
              <w:left w:val="single" w:sz="4" w:space="0" w:color="auto"/>
              <w:bottom w:val="nil"/>
              <w:right w:val="single" w:sz="4" w:space="0" w:color="auto"/>
            </w:tcBorders>
          </w:tcPr>
          <w:p w14:paraId="1D3EBC97"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CA_n1A-n28A</w:t>
            </w:r>
          </w:p>
          <w:p w14:paraId="0AD5B3F7"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CA_n1A-n41A</w:t>
            </w:r>
          </w:p>
          <w:p w14:paraId="4365CCAB"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CA_n1A-n79A</w:t>
            </w:r>
          </w:p>
          <w:p w14:paraId="33698FF8"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CA_n28A-n41A</w:t>
            </w:r>
          </w:p>
          <w:p w14:paraId="73C4DA62"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CA_n28A-n79A</w:t>
            </w:r>
          </w:p>
          <w:p w14:paraId="61FAD1C4" w14:textId="77777777" w:rsidR="00A54D65" w:rsidRPr="00A54D65" w:rsidRDefault="00A54D65" w:rsidP="00A54D65">
            <w:pPr>
              <w:keepNext/>
              <w:keepLines/>
              <w:spacing w:after="0"/>
              <w:jc w:val="center"/>
              <w:rPr>
                <w:rFonts w:ascii="Arial" w:eastAsia="SimSun" w:hAnsi="Arial"/>
                <w:kern w:val="2"/>
                <w:sz w:val="18"/>
                <w:lang w:val="en-US"/>
              </w:rPr>
            </w:pPr>
            <w:r w:rsidRPr="00A54D65">
              <w:rPr>
                <w:rFonts w:ascii="Arial" w:eastAsia="SimSun" w:hAnsi="Arial"/>
                <w:sz w:val="18"/>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6E4E4942"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C5D48E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1C1F320"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hint="eastAsia"/>
                <w:sz w:val="18"/>
                <w:lang w:val="en-US" w:eastAsia="zh-CN"/>
              </w:rPr>
              <w:t>0</w:t>
            </w:r>
          </w:p>
        </w:tc>
      </w:tr>
      <w:tr w:rsidR="00A54D65" w:rsidRPr="00A54D65" w14:paraId="6AC38EBA" w14:textId="77777777" w:rsidTr="00481A38">
        <w:trPr>
          <w:trHeight w:val="29"/>
        </w:trPr>
        <w:tc>
          <w:tcPr>
            <w:tcW w:w="1911" w:type="dxa"/>
            <w:tcBorders>
              <w:top w:val="nil"/>
              <w:left w:val="single" w:sz="4" w:space="0" w:color="auto"/>
              <w:bottom w:val="nil"/>
              <w:right w:val="single" w:sz="4" w:space="0" w:color="auto"/>
            </w:tcBorders>
          </w:tcPr>
          <w:p w14:paraId="199B321C"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1DE174A"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3057C8"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9A4951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9F72E9A"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37A76B8C" w14:textId="77777777" w:rsidTr="00481A38">
        <w:trPr>
          <w:trHeight w:val="29"/>
        </w:trPr>
        <w:tc>
          <w:tcPr>
            <w:tcW w:w="1911" w:type="dxa"/>
            <w:tcBorders>
              <w:top w:val="nil"/>
              <w:left w:val="single" w:sz="4" w:space="0" w:color="auto"/>
              <w:bottom w:val="nil"/>
              <w:right w:val="single" w:sz="4" w:space="0" w:color="auto"/>
            </w:tcBorders>
          </w:tcPr>
          <w:p w14:paraId="6B476C08"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E084F6A"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DB6D8D"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70067E1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4420C160"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16D1FE0" w14:textId="77777777" w:rsidTr="00481A38">
        <w:trPr>
          <w:trHeight w:val="29"/>
        </w:trPr>
        <w:tc>
          <w:tcPr>
            <w:tcW w:w="1911" w:type="dxa"/>
            <w:tcBorders>
              <w:top w:val="nil"/>
              <w:left w:val="single" w:sz="4" w:space="0" w:color="auto"/>
              <w:bottom w:val="single" w:sz="4" w:space="0" w:color="auto"/>
              <w:right w:val="single" w:sz="4" w:space="0" w:color="auto"/>
            </w:tcBorders>
          </w:tcPr>
          <w:p w14:paraId="2CD5B460"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D758A8A"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50846F"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48F567E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09A09B29"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4F6BAC53" w14:textId="77777777" w:rsidTr="00481A38">
        <w:trPr>
          <w:trHeight w:val="29"/>
        </w:trPr>
        <w:tc>
          <w:tcPr>
            <w:tcW w:w="1911" w:type="dxa"/>
            <w:tcBorders>
              <w:top w:val="single" w:sz="4" w:space="0" w:color="auto"/>
              <w:left w:val="single" w:sz="4" w:space="0" w:color="auto"/>
              <w:bottom w:val="nil"/>
              <w:right w:val="single" w:sz="4" w:space="0" w:color="auto"/>
            </w:tcBorders>
          </w:tcPr>
          <w:p w14:paraId="026CC61F"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val="en-US"/>
              </w:rPr>
              <w:t>CA_n1A-n28A-n75A-n78A</w:t>
            </w:r>
          </w:p>
        </w:tc>
        <w:tc>
          <w:tcPr>
            <w:tcW w:w="2038" w:type="dxa"/>
            <w:tcBorders>
              <w:top w:val="single" w:sz="4" w:space="0" w:color="auto"/>
              <w:left w:val="single" w:sz="4" w:space="0" w:color="auto"/>
              <w:bottom w:val="nil"/>
              <w:right w:val="single" w:sz="4" w:space="0" w:color="auto"/>
            </w:tcBorders>
          </w:tcPr>
          <w:p w14:paraId="21F93C8D"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hint="eastAsia"/>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vAlign w:val="center"/>
          </w:tcPr>
          <w:p w14:paraId="7194A3EC"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E61762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BFE2204"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hint="eastAsia"/>
                <w:sz w:val="18"/>
                <w:lang w:val="en-US" w:eastAsia="zh-CN"/>
              </w:rPr>
              <w:t>0</w:t>
            </w:r>
          </w:p>
        </w:tc>
      </w:tr>
      <w:tr w:rsidR="00A54D65" w:rsidRPr="00A54D65" w14:paraId="67C010CF" w14:textId="77777777" w:rsidTr="00481A38">
        <w:trPr>
          <w:trHeight w:val="29"/>
        </w:trPr>
        <w:tc>
          <w:tcPr>
            <w:tcW w:w="1911" w:type="dxa"/>
            <w:tcBorders>
              <w:top w:val="nil"/>
              <w:left w:val="single" w:sz="4" w:space="0" w:color="auto"/>
              <w:bottom w:val="nil"/>
              <w:right w:val="single" w:sz="4" w:space="0" w:color="auto"/>
            </w:tcBorders>
          </w:tcPr>
          <w:p w14:paraId="70BEC0D2" w14:textId="77777777" w:rsidR="00A54D65" w:rsidRPr="00A54D65" w:rsidRDefault="00A54D65" w:rsidP="00A54D65">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60F81BDE" w14:textId="77777777" w:rsidR="00A54D65" w:rsidRPr="00A54D65" w:rsidRDefault="00A54D65" w:rsidP="00A54D65">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2951FCED"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960CB7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2169827F" w14:textId="77777777" w:rsidR="00A54D65" w:rsidRPr="00A54D65" w:rsidRDefault="00A54D65" w:rsidP="00A54D65">
            <w:pPr>
              <w:keepNext/>
              <w:keepLines/>
              <w:spacing w:after="0"/>
              <w:jc w:val="center"/>
              <w:rPr>
                <w:rFonts w:ascii="Arial" w:eastAsia="SimSun" w:hAnsi="Arial"/>
                <w:sz w:val="18"/>
                <w:lang w:val="en-US" w:eastAsia="zh-CN"/>
              </w:rPr>
            </w:pPr>
          </w:p>
        </w:tc>
      </w:tr>
      <w:tr w:rsidR="00A54D65" w:rsidRPr="00A54D65" w14:paraId="021F0CA6" w14:textId="77777777" w:rsidTr="00481A38">
        <w:trPr>
          <w:trHeight w:val="29"/>
        </w:trPr>
        <w:tc>
          <w:tcPr>
            <w:tcW w:w="1911" w:type="dxa"/>
            <w:tcBorders>
              <w:top w:val="nil"/>
              <w:left w:val="single" w:sz="4" w:space="0" w:color="auto"/>
              <w:bottom w:val="nil"/>
              <w:right w:val="single" w:sz="4" w:space="0" w:color="auto"/>
            </w:tcBorders>
          </w:tcPr>
          <w:p w14:paraId="4E51CAC3" w14:textId="77777777" w:rsidR="00A54D65" w:rsidRPr="00A54D65" w:rsidRDefault="00A54D65" w:rsidP="00A54D65">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32DC7475" w14:textId="77777777" w:rsidR="00A54D65" w:rsidRPr="00A54D65" w:rsidRDefault="00A54D65" w:rsidP="00A54D65">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4E6C6945"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300F61D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5, 10, 15, 20, 30, 40, 50</w:t>
            </w:r>
          </w:p>
        </w:tc>
        <w:tc>
          <w:tcPr>
            <w:tcW w:w="1785" w:type="dxa"/>
            <w:tcBorders>
              <w:top w:val="nil"/>
              <w:left w:val="single" w:sz="4" w:space="0" w:color="auto"/>
              <w:bottom w:val="nil"/>
              <w:right w:val="single" w:sz="4" w:space="0" w:color="auto"/>
            </w:tcBorders>
          </w:tcPr>
          <w:p w14:paraId="59288264" w14:textId="77777777" w:rsidR="00A54D65" w:rsidRPr="00A54D65" w:rsidRDefault="00A54D65" w:rsidP="00A54D65">
            <w:pPr>
              <w:keepNext/>
              <w:keepLines/>
              <w:spacing w:after="0"/>
              <w:jc w:val="center"/>
              <w:rPr>
                <w:rFonts w:ascii="Arial" w:eastAsia="SimSun" w:hAnsi="Arial"/>
                <w:sz w:val="18"/>
                <w:lang w:val="en-US" w:eastAsia="zh-CN"/>
              </w:rPr>
            </w:pPr>
          </w:p>
        </w:tc>
      </w:tr>
      <w:tr w:rsidR="00A54D65" w:rsidRPr="00A54D65" w14:paraId="2756C3A4" w14:textId="77777777" w:rsidTr="00481A38">
        <w:trPr>
          <w:trHeight w:val="29"/>
        </w:trPr>
        <w:tc>
          <w:tcPr>
            <w:tcW w:w="1911" w:type="dxa"/>
            <w:tcBorders>
              <w:top w:val="nil"/>
              <w:left w:val="single" w:sz="4" w:space="0" w:color="auto"/>
              <w:bottom w:val="single" w:sz="4" w:space="0" w:color="auto"/>
              <w:right w:val="single" w:sz="4" w:space="0" w:color="auto"/>
            </w:tcBorders>
          </w:tcPr>
          <w:p w14:paraId="7C34F95E" w14:textId="77777777" w:rsidR="00A54D65" w:rsidRPr="00A54D65" w:rsidRDefault="00A54D65" w:rsidP="00A54D65">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174F8CC8" w14:textId="77777777" w:rsidR="00A54D65" w:rsidRPr="00A54D65" w:rsidRDefault="00A54D65" w:rsidP="00A54D65">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61D881FC"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9FF9CA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E289E88" w14:textId="77777777" w:rsidR="00A54D65" w:rsidRPr="00A54D65" w:rsidRDefault="00A54D65" w:rsidP="00A54D65">
            <w:pPr>
              <w:keepNext/>
              <w:keepLines/>
              <w:spacing w:after="0"/>
              <w:jc w:val="center"/>
              <w:rPr>
                <w:rFonts w:ascii="Arial" w:eastAsia="SimSun" w:hAnsi="Arial"/>
                <w:sz w:val="18"/>
                <w:lang w:val="en-US" w:eastAsia="zh-CN"/>
              </w:rPr>
            </w:pPr>
          </w:p>
        </w:tc>
      </w:tr>
      <w:tr w:rsidR="00A54D65" w:rsidRPr="00A54D65" w14:paraId="056BCA19" w14:textId="77777777" w:rsidTr="00481A38">
        <w:trPr>
          <w:trHeight w:val="29"/>
        </w:trPr>
        <w:tc>
          <w:tcPr>
            <w:tcW w:w="1911" w:type="dxa"/>
            <w:tcBorders>
              <w:top w:val="single" w:sz="4" w:space="0" w:color="auto"/>
              <w:left w:val="single" w:sz="4" w:space="0" w:color="auto"/>
              <w:bottom w:val="nil"/>
              <w:right w:val="single" w:sz="4" w:space="0" w:color="auto"/>
            </w:tcBorders>
          </w:tcPr>
          <w:p w14:paraId="469C245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hint="eastAsia"/>
                <w:sz w:val="18"/>
                <w:lang w:eastAsia="zh-CN"/>
              </w:rPr>
              <w:t>CA</w:t>
            </w:r>
            <w:r w:rsidRPr="00A54D65">
              <w:rPr>
                <w:rFonts w:ascii="Arial" w:eastAsia="SimSun" w:hAnsi="Arial"/>
                <w:sz w:val="18"/>
              </w:rPr>
              <w:t>_n1A-</w:t>
            </w:r>
            <w:r w:rsidRPr="00A54D65">
              <w:rPr>
                <w:rFonts w:ascii="Arial" w:eastAsia="SimSun" w:hAnsi="Arial" w:hint="eastAsia"/>
                <w:sz w:val="18"/>
                <w:lang w:eastAsia="zh-CN"/>
              </w:rPr>
              <w:t>n</w:t>
            </w:r>
            <w:r w:rsidRPr="00A54D65">
              <w:rPr>
                <w:rFonts w:ascii="Arial" w:eastAsia="SimSun" w:hAnsi="Arial"/>
                <w:sz w:val="18"/>
                <w:lang w:eastAsia="zh-CN"/>
              </w:rPr>
              <w:t>28</w:t>
            </w:r>
            <w:r w:rsidRPr="00A54D65">
              <w:rPr>
                <w:rFonts w:ascii="Arial" w:eastAsia="SimSun" w:hAnsi="Arial"/>
                <w:sz w:val="18"/>
                <w:lang w:val="en-US"/>
              </w:rPr>
              <w:t>A-</w:t>
            </w:r>
            <w:r w:rsidRPr="00A54D65">
              <w:rPr>
                <w:rFonts w:ascii="Arial" w:eastAsia="SimSun" w:hAnsi="Arial" w:hint="eastAsia"/>
                <w:sz w:val="18"/>
                <w:lang w:eastAsia="zh-CN"/>
              </w:rPr>
              <w:t>n</w:t>
            </w:r>
            <w:r w:rsidRPr="00A54D65">
              <w:rPr>
                <w:rFonts w:ascii="Arial" w:eastAsia="SimSun" w:hAnsi="Arial"/>
                <w:sz w:val="18"/>
                <w:lang w:eastAsia="zh-CN"/>
              </w:rPr>
              <w:t>77</w:t>
            </w:r>
            <w:r w:rsidRPr="00A54D65">
              <w:rPr>
                <w:rFonts w:ascii="Arial" w:eastAsia="SimSun" w:hAnsi="Arial"/>
                <w:sz w:val="18"/>
                <w:lang w:val="en-US"/>
              </w:rPr>
              <w:t>A-n79A</w:t>
            </w:r>
          </w:p>
        </w:tc>
        <w:tc>
          <w:tcPr>
            <w:tcW w:w="2038" w:type="dxa"/>
            <w:tcBorders>
              <w:top w:val="single" w:sz="4" w:space="0" w:color="auto"/>
              <w:left w:val="single" w:sz="4" w:space="0" w:color="auto"/>
              <w:bottom w:val="nil"/>
              <w:right w:val="single" w:sz="4" w:space="0" w:color="auto"/>
            </w:tcBorders>
          </w:tcPr>
          <w:p w14:paraId="6F2B45E4"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DengXian" w:hAnsi="Arial" w:hint="eastAsia"/>
                <w:sz w:val="18"/>
                <w:lang w:eastAsia="zh-CN"/>
              </w:rPr>
              <w:t>CA</w:t>
            </w:r>
            <w:r w:rsidRPr="00A54D65">
              <w:rPr>
                <w:rFonts w:ascii="Arial" w:eastAsia="DengXian" w:hAnsi="Arial"/>
                <w:sz w:val="18"/>
                <w:lang w:eastAsia="zh-CN"/>
              </w:rPr>
              <w:t>_n1A-</w:t>
            </w:r>
            <w:r w:rsidRPr="00A54D65">
              <w:rPr>
                <w:rFonts w:ascii="Arial" w:eastAsia="DengXian" w:hAnsi="Arial" w:hint="eastAsia"/>
                <w:sz w:val="18"/>
                <w:lang w:eastAsia="zh-CN"/>
              </w:rPr>
              <w:t>n</w:t>
            </w:r>
            <w:r w:rsidRPr="00A54D65">
              <w:rPr>
                <w:rFonts w:ascii="Arial" w:eastAsia="DengXian" w:hAnsi="Arial"/>
                <w:sz w:val="18"/>
                <w:lang w:eastAsia="zh-CN"/>
              </w:rPr>
              <w:t>28A</w:t>
            </w:r>
          </w:p>
          <w:p w14:paraId="6A253AAE"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DengXian" w:hAnsi="Arial" w:hint="eastAsia"/>
                <w:sz w:val="18"/>
                <w:lang w:eastAsia="zh-CN"/>
              </w:rPr>
              <w:t>CA</w:t>
            </w:r>
            <w:r w:rsidRPr="00A54D65">
              <w:rPr>
                <w:rFonts w:ascii="Arial" w:eastAsia="DengXian" w:hAnsi="Arial"/>
                <w:sz w:val="18"/>
                <w:lang w:eastAsia="zh-CN"/>
              </w:rPr>
              <w:t>_n1A-</w:t>
            </w:r>
            <w:r w:rsidRPr="00A54D65">
              <w:rPr>
                <w:rFonts w:ascii="Arial" w:eastAsia="DengXian" w:hAnsi="Arial" w:hint="eastAsia"/>
                <w:sz w:val="18"/>
                <w:lang w:eastAsia="zh-CN"/>
              </w:rPr>
              <w:t>n</w:t>
            </w:r>
            <w:r w:rsidRPr="00A54D65">
              <w:rPr>
                <w:rFonts w:ascii="Arial" w:eastAsia="DengXian" w:hAnsi="Arial"/>
                <w:sz w:val="18"/>
                <w:lang w:eastAsia="zh-CN"/>
              </w:rPr>
              <w:t>77A</w:t>
            </w:r>
          </w:p>
          <w:p w14:paraId="314912FB"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DengXian" w:hAnsi="Arial" w:hint="eastAsia"/>
                <w:sz w:val="18"/>
                <w:lang w:eastAsia="zh-CN"/>
              </w:rPr>
              <w:t>CA</w:t>
            </w:r>
            <w:r w:rsidRPr="00A54D65">
              <w:rPr>
                <w:rFonts w:ascii="Arial" w:eastAsia="DengXian" w:hAnsi="Arial"/>
                <w:sz w:val="18"/>
                <w:lang w:eastAsia="zh-CN"/>
              </w:rPr>
              <w:t>_n1A-</w:t>
            </w:r>
            <w:r w:rsidRPr="00A54D65">
              <w:rPr>
                <w:rFonts w:ascii="Arial" w:eastAsia="DengXian" w:hAnsi="Arial" w:hint="eastAsia"/>
                <w:sz w:val="18"/>
                <w:lang w:eastAsia="zh-CN"/>
              </w:rPr>
              <w:t>n</w:t>
            </w:r>
            <w:r w:rsidRPr="00A54D65">
              <w:rPr>
                <w:rFonts w:ascii="Arial" w:eastAsia="DengXian" w:hAnsi="Arial"/>
                <w:sz w:val="18"/>
                <w:lang w:eastAsia="zh-CN"/>
              </w:rPr>
              <w:t>79A</w:t>
            </w:r>
          </w:p>
          <w:p w14:paraId="5B6A04FE"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DengXian" w:hAnsi="Arial" w:hint="eastAsia"/>
                <w:sz w:val="18"/>
                <w:lang w:eastAsia="zh-CN"/>
              </w:rPr>
              <w:t>CA</w:t>
            </w:r>
            <w:r w:rsidRPr="00A54D65">
              <w:rPr>
                <w:rFonts w:ascii="Arial" w:eastAsia="DengXian" w:hAnsi="Arial"/>
                <w:sz w:val="18"/>
                <w:lang w:eastAsia="zh-CN"/>
              </w:rPr>
              <w:t>_n28A-</w:t>
            </w:r>
            <w:r w:rsidRPr="00A54D65">
              <w:rPr>
                <w:rFonts w:ascii="Arial" w:eastAsia="DengXian" w:hAnsi="Arial" w:hint="eastAsia"/>
                <w:sz w:val="18"/>
                <w:lang w:eastAsia="zh-CN"/>
              </w:rPr>
              <w:t>n</w:t>
            </w:r>
            <w:r w:rsidRPr="00A54D65">
              <w:rPr>
                <w:rFonts w:ascii="Arial" w:eastAsia="DengXian" w:hAnsi="Arial"/>
                <w:sz w:val="18"/>
                <w:lang w:eastAsia="zh-CN"/>
              </w:rPr>
              <w:t>77A</w:t>
            </w:r>
          </w:p>
          <w:p w14:paraId="0D4E6E00"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DengXian" w:hAnsi="Arial" w:hint="eastAsia"/>
                <w:sz w:val="18"/>
                <w:lang w:eastAsia="zh-CN"/>
              </w:rPr>
              <w:t>CA</w:t>
            </w:r>
            <w:r w:rsidRPr="00A54D65">
              <w:rPr>
                <w:rFonts w:ascii="Arial" w:eastAsia="DengXian" w:hAnsi="Arial"/>
                <w:sz w:val="18"/>
                <w:lang w:eastAsia="zh-CN"/>
              </w:rPr>
              <w:t>_n28A-</w:t>
            </w:r>
            <w:r w:rsidRPr="00A54D65">
              <w:rPr>
                <w:rFonts w:ascii="Arial" w:eastAsia="DengXian" w:hAnsi="Arial" w:hint="eastAsia"/>
                <w:sz w:val="18"/>
                <w:lang w:eastAsia="zh-CN"/>
              </w:rPr>
              <w:t>n</w:t>
            </w:r>
            <w:r w:rsidRPr="00A54D65">
              <w:rPr>
                <w:rFonts w:ascii="Arial" w:eastAsia="DengXian" w:hAnsi="Arial"/>
                <w:sz w:val="18"/>
                <w:lang w:eastAsia="zh-CN"/>
              </w:rPr>
              <w:t>79A</w:t>
            </w:r>
          </w:p>
          <w:p w14:paraId="14DEB4C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hint="eastAsia"/>
                <w:sz w:val="18"/>
                <w:lang w:eastAsia="zh-CN"/>
              </w:rPr>
              <w:t>CA</w:t>
            </w:r>
            <w:r w:rsidRPr="00A54D65">
              <w:rPr>
                <w:rFonts w:ascii="Arial" w:eastAsia="DengXian" w:hAnsi="Arial"/>
                <w:sz w:val="18"/>
                <w:lang w:eastAsia="zh-CN"/>
              </w:rPr>
              <w:t>_n77A-</w:t>
            </w:r>
            <w:r w:rsidRPr="00A54D65">
              <w:rPr>
                <w:rFonts w:ascii="Arial" w:eastAsia="DengXian" w:hAnsi="Arial" w:hint="eastAsia"/>
                <w:sz w:val="18"/>
                <w:lang w:eastAsia="zh-CN"/>
              </w:rPr>
              <w:t>n</w:t>
            </w:r>
            <w:r w:rsidRPr="00A54D65">
              <w:rPr>
                <w:rFonts w:ascii="Arial" w:eastAsia="DengXian" w:hAnsi="Arial"/>
                <w:sz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3ECA8B77"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hint="eastAsia"/>
                <w:sz w:val="18"/>
                <w:lang w:eastAsia="zh-CN"/>
              </w:rPr>
              <w:t>n</w:t>
            </w:r>
            <w:r w:rsidRPr="00A54D65">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B552526"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C7F299B"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eastAsia="zh-CN"/>
              </w:rPr>
              <w:t>0</w:t>
            </w:r>
          </w:p>
        </w:tc>
      </w:tr>
      <w:tr w:rsidR="00A54D65" w:rsidRPr="00A54D65" w14:paraId="37A3DBF5" w14:textId="77777777" w:rsidTr="00481A38">
        <w:trPr>
          <w:trHeight w:val="29"/>
        </w:trPr>
        <w:tc>
          <w:tcPr>
            <w:tcW w:w="1911" w:type="dxa"/>
            <w:tcBorders>
              <w:top w:val="nil"/>
              <w:left w:val="single" w:sz="4" w:space="0" w:color="auto"/>
              <w:bottom w:val="nil"/>
              <w:right w:val="single" w:sz="4" w:space="0" w:color="auto"/>
            </w:tcBorders>
          </w:tcPr>
          <w:p w14:paraId="1334C9B2"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B2A765F"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0C0A01"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hint="eastAsia"/>
                <w:sz w:val="18"/>
                <w:lang w:eastAsia="zh-CN"/>
              </w:rPr>
              <w:t>n</w:t>
            </w:r>
            <w:r w:rsidRPr="00A54D65">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03E8ACF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04163F1"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108CC9E4" w14:textId="77777777" w:rsidTr="00481A38">
        <w:trPr>
          <w:trHeight w:val="29"/>
        </w:trPr>
        <w:tc>
          <w:tcPr>
            <w:tcW w:w="1911" w:type="dxa"/>
            <w:tcBorders>
              <w:top w:val="nil"/>
              <w:left w:val="single" w:sz="4" w:space="0" w:color="auto"/>
              <w:bottom w:val="nil"/>
              <w:right w:val="single" w:sz="4" w:space="0" w:color="auto"/>
            </w:tcBorders>
          </w:tcPr>
          <w:p w14:paraId="243A23D1"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57CCC49"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B5F1AB"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hint="eastAsia"/>
                <w:sz w:val="18"/>
                <w:lang w:eastAsia="zh-CN"/>
              </w:rPr>
              <w:t>n</w:t>
            </w:r>
            <w:r w:rsidRPr="00A54D65">
              <w:rPr>
                <w:rFonts w:ascii="Arial" w:eastAsia="SimSu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2053592"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1CE4CCAD"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601F495" w14:textId="77777777" w:rsidTr="00481A38">
        <w:trPr>
          <w:trHeight w:val="29"/>
        </w:trPr>
        <w:tc>
          <w:tcPr>
            <w:tcW w:w="1911" w:type="dxa"/>
            <w:tcBorders>
              <w:top w:val="nil"/>
              <w:left w:val="single" w:sz="4" w:space="0" w:color="auto"/>
              <w:bottom w:val="single" w:sz="4" w:space="0" w:color="auto"/>
              <w:right w:val="single" w:sz="4" w:space="0" w:color="auto"/>
            </w:tcBorders>
          </w:tcPr>
          <w:p w14:paraId="0429ED6C"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786078C"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DC725B"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hint="eastAsia"/>
                <w:sz w:val="18"/>
                <w:lang w:eastAsia="zh-CN"/>
              </w:rPr>
              <w:t>n</w:t>
            </w:r>
            <w:r w:rsidRPr="00A54D65">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631BE77F"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408CD631"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CB8D8FD" w14:textId="77777777" w:rsidTr="00481A38">
        <w:trPr>
          <w:trHeight w:val="29"/>
        </w:trPr>
        <w:tc>
          <w:tcPr>
            <w:tcW w:w="1911" w:type="dxa"/>
            <w:tcBorders>
              <w:top w:val="single" w:sz="4" w:space="0" w:color="auto"/>
              <w:left w:val="single" w:sz="4" w:space="0" w:color="auto"/>
              <w:bottom w:val="nil"/>
              <w:right w:val="single" w:sz="4" w:space="0" w:color="auto"/>
            </w:tcBorders>
          </w:tcPr>
          <w:p w14:paraId="4410EFB7"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hAnsi="Arial" w:hint="eastAsia"/>
                <w:sz w:val="18"/>
                <w:lang w:eastAsia="zh-CN"/>
              </w:rPr>
              <w:t>CA</w:t>
            </w:r>
            <w:r w:rsidRPr="00A54D65">
              <w:rPr>
                <w:rFonts w:ascii="Arial" w:hAnsi="Arial"/>
                <w:sz w:val="18"/>
              </w:rPr>
              <w:t>_n1A-</w:t>
            </w:r>
            <w:r w:rsidRPr="00A54D65">
              <w:rPr>
                <w:rFonts w:ascii="Arial" w:hAnsi="Arial" w:hint="eastAsia"/>
                <w:sz w:val="18"/>
                <w:lang w:eastAsia="zh-CN"/>
              </w:rPr>
              <w:t>n</w:t>
            </w:r>
            <w:r w:rsidRPr="00A54D65">
              <w:rPr>
                <w:rFonts w:ascii="Arial" w:hAnsi="Arial"/>
                <w:sz w:val="18"/>
                <w:lang w:eastAsia="zh-CN"/>
              </w:rPr>
              <w:t>28</w:t>
            </w:r>
            <w:r w:rsidRPr="00A54D65">
              <w:rPr>
                <w:rFonts w:ascii="Arial" w:hAnsi="Arial"/>
                <w:sz w:val="18"/>
                <w:lang w:val="en-US"/>
              </w:rPr>
              <w:t>A-</w:t>
            </w:r>
            <w:r w:rsidRPr="00A54D65">
              <w:rPr>
                <w:rFonts w:ascii="Arial" w:hAnsi="Arial" w:hint="eastAsia"/>
                <w:sz w:val="18"/>
                <w:lang w:eastAsia="zh-CN"/>
              </w:rPr>
              <w:t>n</w:t>
            </w:r>
            <w:r w:rsidRPr="00A54D65">
              <w:rPr>
                <w:rFonts w:ascii="Arial" w:hAnsi="Arial"/>
                <w:sz w:val="18"/>
                <w:lang w:eastAsia="zh-CN"/>
              </w:rPr>
              <w:t>78</w:t>
            </w:r>
            <w:r w:rsidRPr="00A54D65">
              <w:rPr>
                <w:rFonts w:ascii="Arial" w:hAnsi="Arial"/>
                <w:sz w:val="18"/>
                <w:lang w:val="en-US"/>
              </w:rPr>
              <w:t>A-n79A</w:t>
            </w:r>
          </w:p>
        </w:tc>
        <w:tc>
          <w:tcPr>
            <w:tcW w:w="2038" w:type="dxa"/>
            <w:tcBorders>
              <w:top w:val="single" w:sz="4" w:space="0" w:color="auto"/>
              <w:left w:val="single" w:sz="4" w:space="0" w:color="auto"/>
              <w:bottom w:val="nil"/>
              <w:right w:val="single" w:sz="4" w:space="0" w:color="auto"/>
            </w:tcBorders>
          </w:tcPr>
          <w:p w14:paraId="58C9156C"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DengXian" w:hAnsi="Arial" w:hint="eastAsia"/>
                <w:sz w:val="18"/>
                <w:lang w:eastAsia="zh-CN"/>
              </w:rPr>
              <w:t>CA</w:t>
            </w:r>
            <w:r w:rsidRPr="00A54D65">
              <w:rPr>
                <w:rFonts w:ascii="Arial" w:eastAsia="DengXian" w:hAnsi="Arial"/>
                <w:sz w:val="18"/>
                <w:lang w:eastAsia="zh-CN"/>
              </w:rPr>
              <w:t>_n1A-</w:t>
            </w:r>
            <w:r w:rsidRPr="00A54D65">
              <w:rPr>
                <w:rFonts w:ascii="Arial" w:eastAsia="DengXian" w:hAnsi="Arial" w:hint="eastAsia"/>
                <w:sz w:val="18"/>
                <w:lang w:eastAsia="zh-CN"/>
              </w:rPr>
              <w:t>n</w:t>
            </w:r>
            <w:r w:rsidRPr="00A54D65">
              <w:rPr>
                <w:rFonts w:ascii="Arial" w:eastAsia="DengXian" w:hAnsi="Arial"/>
                <w:sz w:val="18"/>
                <w:lang w:eastAsia="zh-CN"/>
              </w:rPr>
              <w:t>28A</w:t>
            </w:r>
          </w:p>
          <w:p w14:paraId="3547B730"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DengXian" w:hAnsi="Arial" w:hint="eastAsia"/>
                <w:sz w:val="18"/>
                <w:lang w:eastAsia="zh-CN"/>
              </w:rPr>
              <w:t>CA</w:t>
            </w:r>
            <w:r w:rsidRPr="00A54D65">
              <w:rPr>
                <w:rFonts w:ascii="Arial" w:eastAsia="DengXian" w:hAnsi="Arial"/>
                <w:sz w:val="18"/>
                <w:lang w:eastAsia="zh-CN"/>
              </w:rPr>
              <w:t>_n1A-</w:t>
            </w:r>
            <w:r w:rsidRPr="00A54D65">
              <w:rPr>
                <w:rFonts w:ascii="Arial" w:eastAsia="DengXian" w:hAnsi="Arial" w:hint="eastAsia"/>
                <w:sz w:val="18"/>
                <w:lang w:eastAsia="zh-CN"/>
              </w:rPr>
              <w:t>n</w:t>
            </w:r>
            <w:r w:rsidRPr="00A54D65">
              <w:rPr>
                <w:rFonts w:ascii="Arial" w:eastAsia="DengXian" w:hAnsi="Arial"/>
                <w:sz w:val="18"/>
                <w:lang w:eastAsia="zh-CN"/>
              </w:rPr>
              <w:t>78A</w:t>
            </w:r>
          </w:p>
          <w:p w14:paraId="1B4B75F2"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DengXian" w:hAnsi="Arial" w:hint="eastAsia"/>
                <w:sz w:val="18"/>
                <w:lang w:eastAsia="zh-CN"/>
              </w:rPr>
              <w:t>CA</w:t>
            </w:r>
            <w:r w:rsidRPr="00A54D65">
              <w:rPr>
                <w:rFonts w:ascii="Arial" w:eastAsia="DengXian" w:hAnsi="Arial"/>
                <w:sz w:val="18"/>
                <w:lang w:eastAsia="zh-CN"/>
              </w:rPr>
              <w:t>_n1A-</w:t>
            </w:r>
            <w:r w:rsidRPr="00A54D65">
              <w:rPr>
                <w:rFonts w:ascii="Arial" w:eastAsia="DengXian" w:hAnsi="Arial" w:hint="eastAsia"/>
                <w:sz w:val="18"/>
                <w:lang w:eastAsia="zh-CN"/>
              </w:rPr>
              <w:t>n</w:t>
            </w:r>
            <w:r w:rsidRPr="00A54D65">
              <w:rPr>
                <w:rFonts w:ascii="Arial" w:eastAsia="DengXian" w:hAnsi="Arial"/>
                <w:sz w:val="18"/>
                <w:lang w:eastAsia="zh-CN"/>
              </w:rPr>
              <w:t>79A</w:t>
            </w:r>
          </w:p>
          <w:p w14:paraId="38F87FA9"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DengXian" w:hAnsi="Arial" w:hint="eastAsia"/>
                <w:sz w:val="18"/>
                <w:lang w:eastAsia="zh-CN"/>
              </w:rPr>
              <w:t>CA</w:t>
            </w:r>
            <w:r w:rsidRPr="00A54D65">
              <w:rPr>
                <w:rFonts w:ascii="Arial" w:eastAsia="DengXian" w:hAnsi="Arial"/>
                <w:sz w:val="18"/>
                <w:lang w:eastAsia="zh-CN"/>
              </w:rPr>
              <w:t>_n28A-</w:t>
            </w:r>
            <w:r w:rsidRPr="00A54D65">
              <w:rPr>
                <w:rFonts w:ascii="Arial" w:eastAsia="DengXian" w:hAnsi="Arial" w:hint="eastAsia"/>
                <w:sz w:val="18"/>
                <w:lang w:eastAsia="zh-CN"/>
              </w:rPr>
              <w:t>n</w:t>
            </w:r>
            <w:r w:rsidRPr="00A54D65">
              <w:rPr>
                <w:rFonts w:ascii="Arial" w:eastAsia="DengXian" w:hAnsi="Arial"/>
                <w:sz w:val="18"/>
                <w:lang w:eastAsia="zh-CN"/>
              </w:rPr>
              <w:t>78A</w:t>
            </w:r>
          </w:p>
          <w:p w14:paraId="30463975"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DengXian" w:hAnsi="Arial" w:hint="eastAsia"/>
                <w:sz w:val="18"/>
                <w:lang w:eastAsia="zh-CN"/>
              </w:rPr>
              <w:t>CA</w:t>
            </w:r>
            <w:r w:rsidRPr="00A54D65">
              <w:rPr>
                <w:rFonts w:ascii="Arial" w:eastAsia="DengXian" w:hAnsi="Arial"/>
                <w:sz w:val="18"/>
                <w:lang w:eastAsia="zh-CN"/>
              </w:rPr>
              <w:t>_n28A-</w:t>
            </w:r>
            <w:r w:rsidRPr="00A54D65">
              <w:rPr>
                <w:rFonts w:ascii="Arial" w:eastAsia="DengXian" w:hAnsi="Arial" w:hint="eastAsia"/>
                <w:sz w:val="18"/>
                <w:lang w:eastAsia="zh-CN"/>
              </w:rPr>
              <w:t>n</w:t>
            </w:r>
            <w:r w:rsidRPr="00A54D65">
              <w:rPr>
                <w:rFonts w:ascii="Arial" w:eastAsia="DengXian" w:hAnsi="Arial"/>
                <w:sz w:val="18"/>
                <w:lang w:eastAsia="zh-CN"/>
              </w:rPr>
              <w:t>79A</w:t>
            </w:r>
          </w:p>
          <w:p w14:paraId="111706C9"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DengXian" w:hAnsi="Arial" w:hint="eastAsia"/>
                <w:sz w:val="18"/>
                <w:lang w:eastAsia="zh-CN"/>
              </w:rPr>
              <w:t>CA</w:t>
            </w:r>
            <w:r w:rsidRPr="00A54D65">
              <w:rPr>
                <w:rFonts w:ascii="Arial" w:eastAsia="DengXian" w:hAnsi="Arial"/>
                <w:sz w:val="18"/>
                <w:lang w:eastAsia="zh-CN"/>
              </w:rPr>
              <w:t>_n78A-</w:t>
            </w:r>
            <w:r w:rsidRPr="00A54D65">
              <w:rPr>
                <w:rFonts w:ascii="Arial" w:eastAsia="DengXian" w:hAnsi="Arial" w:hint="eastAsia"/>
                <w:sz w:val="18"/>
                <w:lang w:eastAsia="zh-CN"/>
              </w:rPr>
              <w:t>n</w:t>
            </w:r>
            <w:r w:rsidRPr="00A54D65">
              <w:rPr>
                <w:rFonts w:ascii="Arial" w:eastAsia="DengXian" w:hAnsi="Arial"/>
                <w:sz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3B6C1939"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hint="eastAsia"/>
                <w:sz w:val="18"/>
                <w:lang w:eastAsia="zh-CN"/>
              </w:rPr>
              <w:t>n</w:t>
            </w:r>
            <w:r w:rsidRPr="00A54D65">
              <w:rPr>
                <w:rFonts w:ascii="Arial"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D106F2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tcPr>
          <w:p w14:paraId="3A843382"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hAnsi="Arial"/>
                <w:kern w:val="2"/>
                <w:sz w:val="18"/>
                <w:szCs w:val="22"/>
                <w:lang w:val="en-US"/>
              </w:rPr>
              <w:t>4 and 5</w:t>
            </w:r>
          </w:p>
        </w:tc>
      </w:tr>
      <w:tr w:rsidR="00A54D65" w:rsidRPr="00A54D65" w14:paraId="3DD166F1" w14:textId="77777777" w:rsidTr="00481A38">
        <w:trPr>
          <w:trHeight w:val="29"/>
        </w:trPr>
        <w:tc>
          <w:tcPr>
            <w:tcW w:w="1911" w:type="dxa"/>
            <w:tcBorders>
              <w:top w:val="nil"/>
              <w:left w:val="single" w:sz="4" w:space="0" w:color="auto"/>
              <w:bottom w:val="nil"/>
              <w:right w:val="single" w:sz="4" w:space="0" w:color="auto"/>
            </w:tcBorders>
          </w:tcPr>
          <w:p w14:paraId="5A696F26"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9D9EDC8"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83D77D"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hint="eastAsia"/>
                <w:sz w:val="18"/>
                <w:lang w:eastAsia="zh-CN"/>
              </w:rPr>
              <w:t>n</w:t>
            </w:r>
            <w:r w:rsidRPr="00A54D65">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54EEBB5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6595C5C8"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355F4A89" w14:textId="77777777" w:rsidTr="00481A38">
        <w:trPr>
          <w:trHeight w:val="29"/>
        </w:trPr>
        <w:tc>
          <w:tcPr>
            <w:tcW w:w="1911" w:type="dxa"/>
            <w:tcBorders>
              <w:top w:val="nil"/>
              <w:left w:val="single" w:sz="4" w:space="0" w:color="auto"/>
              <w:bottom w:val="nil"/>
              <w:right w:val="single" w:sz="4" w:space="0" w:color="auto"/>
            </w:tcBorders>
          </w:tcPr>
          <w:p w14:paraId="25670ADD"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D18758E"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62CE69"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hint="eastAsia"/>
                <w:sz w:val="18"/>
                <w:lang w:eastAsia="zh-CN"/>
              </w:rPr>
              <w:t>n</w:t>
            </w:r>
            <w:r w:rsidRPr="00A54D65">
              <w:rPr>
                <w:rFonts w:ascii="Arial"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1F95558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color w:val="000000"/>
                <w:sz w:val="18"/>
              </w:rPr>
              <w:t>n78 channel bandwidths in Table 5.3.5-1</w:t>
            </w:r>
          </w:p>
        </w:tc>
        <w:tc>
          <w:tcPr>
            <w:tcW w:w="1785" w:type="dxa"/>
            <w:tcBorders>
              <w:top w:val="nil"/>
              <w:left w:val="single" w:sz="4" w:space="0" w:color="auto"/>
              <w:bottom w:val="nil"/>
              <w:right w:val="single" w:sz="4" w:space="0" w:color="auto"/>
            </w:tcBorders>
            <w:vAlign w:val="center"/>
          </w:tcPr>
          <w:p w14:paraId="3EFE1B04"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5FDF028F" w14:textId="77777777" w:rsidTr="00481A38">
        <w:trPr>
          <w:trHeight w:val="29"/>
        </w:trPr>
        <w:tc>
          <w:tcPr>
            <w:tcW w:w="1911" w:type="dxa"/>
            <w:tcBorders>
              <w:top w:val="nil"/>
              <w:left w:val="single" w:sz="4" w:space="0" w:color="auto"/>
              <w:bottom w:val="single" w:sz="4" w:space="0" w:color="auto"/>
              <w:right w:val="single" w:sz="4" w:space="0" w:color="auto"/>
            </w:tcBorders>
          </w:tcPr>
          <w:p w14:paraId="23BB3AB2"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0C778BB"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6F955E"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hint="eastAsia"/>
                <w:sz w:val="18"/>
                <w:lang w:eastAsia="zh-CN"/>
              </w:rPr>
              <w:t>n</w:t>
            </w:r>
            <w:r w:rsidRPr="00A54D65">
              <w:rPr>
                <w:rFonts w:ascii="Arial"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vAlign w:val="center"/>
          </w:tcPr>
          <w:p w14:paraId="56C2258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color w:val="000000"/>
                <w:sz w:val="18"/>
              </w:rPr>
              <w:t>n79 channel bandwidths in Table 5.3.5-1</w:t>
            </w:r>
          </w:p>
        </w:tc>
        <w:tc>
          <w:tcPr>
            <w:tcW w:w="1785" w:type="dxa"/>
            <w:tcBorders>
              <w:top w:val="nil"/>
              <w:left w:val="single" w:sz="4" w:space="0" w:color="auto"/>
              <w:bottom w:val="single" w:sz="4" w:space="0" w:color="auto"/>
              <w:right w:val="single" w:sz="4" w:space="0" w:color="auto"/>
            </w:tcBorders>
            <w:vAlign w:val="center"/>
          </w:tcPr>
          <w:p w14:paraId="71262825"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E48BE07" w14:textId="77777777" w:rsidTr="00481A38">
        <w:trPr>
          <w:trHeight w:val="29"/>
        </w:trPr>
        <w:tc>
          <w:tcPr>
            <w:tcW w:w="1911" w:type="dxa"/>
            <w:tcBorders>
              <w:top w:val="single" w:sz="4" w:space="0" w:color="auto"/>
              <w:left w:val="single" w:sz="4" w:space="0" w:color="auto"/>
              <w:bottom w:val="nil"/>
              <w:right w:val="single" w:sz="4" w:space="0" w:color="auto"/>
            </w:tcBorders>
          </w:tcPr>
          <w:p w14:paraId="0972102E"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sz w:val="18"/>
                <w:lang w:eastAsia="zh-CN"/>
              </w:rPr>
              <w:t>CA</w:t>
            </w:r>
            <w:r w:rsidRPr="00A54D65">
              <w:rPr>
                <w:rFonts w:ascii="Arial" w:eastAsia="SimSun" w:hAnsi="Arial"/>
                <w:sz w:val="18"/>
              </w:rPr>
              <w:t>_n1A-</w:t>
            </w:r>
            <w:r w:rsidRPr="00A54D65">
              <w:rPr>
                <w:rFonts w:ascii="Arial" w:eastAsia="SimSun" w:hAnsi="Arial"/>
                <w:sz w:val="18"/>
                <w:lang w:eastAsia="zh-CN"/>
              </w:rPr>
              <w:t>n28</w:t>
            </w:r>
            <w:r w:rsidRPr="00A54D65">
              <w:rPr>
                <w:rFonts w:ascii="Arial" w:eastAsia="SimSun" w:hAnsi="Arial"/>
                <w:sz w:val="18"/>
                <w:lang w:val="en-US"/>
              </w:rPr>
              <w:t>A-</w:t>
            </w:r>
            <w:r w:rsidRPr="00A54D65">
              <w:rPr>
                <w:rFonts w:ascii="Arial" w:eastAsia="SimSun" w:hAnsi="Arial"/>
                <w:sz w:val="18"/>
                <w:lang w:eastAsia="zh-CN"/>
              </w:rPr>
              <w:t>n77(2</w:t>
            </w:r>
            <w:r w:rsidRPr="00A54D65">
              <w:rPr>
                <w:rFonts w:ascii="Arial" w:eastAsia="SimSun" w:hAnsi="Arial"/>
                <w:sz w:val="18"/>
                <w:lang w:val="en-US"/>
              </w:rPr>
              <w:t>A)-n79A</w:t>
            </w:r>
          </w:p>
        </w:tc>
        <w:tc>
          <w:tcPr>
            <w:tcW w:w="2038" w:type="dxa"/>
            <w:tcBorders>
              <w:top w:val="single" w:sz="4" w:space="0" w:color="auto"/>
              <w:left w:val="single" w:sz="4" w:space="0" w:color="auto"/>
              <w:bottom w:val="nil"/>
              <w:right w:val="single" w:sz="4" w:space="0" w:color="auto"/>
            </w:tcBorders>
          </w:tcPr>
          <w:p w14:paraId="77E35B39"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DengXian" w:hAnsi="Arial"/>
                <w:sz w:val="18"/>
                <w:lang w:eastAsia="zh-CN"/>
              </w:rPr>
              <w:t>CA_n1A-n28A</w:t>
            </w:r>
          </w:p>
          <w:p w14:paraId="682F817B"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DengXian" w:hAnsi="Arial"/>
                <w:sz w:val="18"/>
                <w:lang w:eastAsia="zh-CN"/>
              </w:rPr>
              <w:t>CA_n1A-n77A</w:t>
            </w:r>
          </w:p>
          <w:p w14:paraId="01873B8E"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DengXian" w:hAnsi="Arial"/>
                <w:sz w:val="18"/>
                <w:lang w:eastAsia="zh-CN"/>
              </w:rPr>
              <w:t>CA_n1A-n79A</w:t>
            </w:r>
          </w:p>
          <w:p w14:paraId="3C047155"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DengXian" w:hAnsi="Arial"/>
                <w:sz w:val="18"/>
                <w:lang w:eastAsia="zh-CN"/>
              </w:rPr>
              <w:t>CA_n28A-n77A</w:t>
            </w:r>
          </w:p>
          <w:p w14:paraId="117C8CF2"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DengXian" w:hAnsi="Arial"/>
                <w:sz w:val="18"/>
                <w:lang w:eastAsia="zh-CN"/>
              </w:rPr>
              <w:t>CA_n28A-n79A</w:t>
            </w:r>
          </w:p>
          <w:p w14:paraId="7237CE4B"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DengXian" w:hAnsi="Arial"/>
                <w:sz w:val="18"/>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61F1FDCB"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BA239F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996EE82"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lang w:val="en-US" w:eastAsia="zh-CN"/>
              </w:rPr>
              <w:t>0</w:t>
            </w:r>
          </w:p>
        </w:tc>
      </w:tr>
      <w:tr w:rsidR="00A54D65" w:rsidRPr="00A54D65" w14:paraId="7CF3624E" w14:textId="77777777" w:rsidTr="00481A38">
        <w:trPr>
          <w:trHeight w:val="29"/>
        </w:trPr>
        <w:tc>
          <w:tcPr>
            <w:tcW w:w="1911" w:type="dxa"/>
            <w:tcBorders>
              <w:top w:val="nil"/>
              <w:left w:val="single" w:sz="4" w:space="0" w:color="auto"/>
              <w:bottom w:val="nil"/>
              <w:right w:val="single" w:sz="4" w:space="0" w:color="auto"/>
            </w:tcBorders>
          </w:tcPr>
          <w:p w14:paraId="77AEF359"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DBA9140"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62F7BA"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4C66C3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B335FE9"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B2194EC" w14:textId="77777777" w:rsidTr="00481A38">
        <w:trPr>
          <w:trHeight w:val="29"/>
        </w:trPr>
        <w:tc>
          <w:tcPr>
            <w:tcW w:w="1911" w:type="dxa"/>
            <w:tcBorders>
              <w:top w:val="nil"/>
              <w:left w:val="single" w:sz="4" w:space="0" w:color="auto"/>
              <w:bottom w:val="nil"/>
              <w:right w:val="single" w:sz="4" w:space="0" w:color="auto"/>
            </w:tcBorders>
          </w:tcPr>
          <w:p w14:paraId="200F437F"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49D2E0A"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FBF360"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8B4772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CA_n77(2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BCS0</w:t>
            </w:r>
          </w:p>
        </w:tc>
        <w:tc>
          <w:tcPr>
            <w:tcW w:w="1785" w:type="dxa"/>
            <w:tcBorders>
              <w:top w:val="nil"/>
              <w:left w:val="single" w:sz="4" w:space="0" w:color="auto"/>
              <w:bottom w:val="nil"/>
              <w:right w:val="single" w:sz="4" w:space="0" w:color="auto"/>
            </w:tcBorders>
          </w:tcPr>
          <w:p w14:paraId="0E4AEAE2"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5A167AAC" w14:textId="77777777" w:rsidTr="00481A38">
        <w:trPr>
          <w:trHeight w:val="29"/>
        </w:trPr>
        <w:tc>
          <w:tcPr>
            <w:tcW w:w="1911" w:type="dxa"/>
            <w:tcBorders>
              <w:top w:val="nil"/>
              <w:left w:val="single" w:sz="4" w:space="0" w:color="auto"/>
              <w:bottom w:val="single" w:sz="4" w:space="0" w:color="auto"/>
              <w:right w:val="single" w:sz="4" w:space="0" w:color="auto"/>
            </w:tcBorders>
          </w:tcPr>
          <w:p w14:paraId="025B241D"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D85221B"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7A6124"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2CED923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31105194"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FF87973" w14:textId="77777777" w:rsidTr="00481A38">
        <w:trPr>
          <w:trHeight w:val="29"/>
        </w:trPr>
        <w:tc>
          <w:tcPr>
            <w:tcW w:w="1911" w:type="dxa"/>
            <w:tcBorders>
              <w:top w:val="single" w:sz="4" w:space="0" w:color="auto"/>
              <w:left w:val="single" w:sz="4" w:space="0" w:color="auto"/>
              <w:bottom w:val="nil"/>
              <w:right w:val="single" w:sz="4" w:space="0" w:color="auto"/>
            </w:tcBorders>
          </w:tcPr>
          <w:p w14:paraId="2B6D0582"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CA_n1A-n40A-n78A-n105A</w:t>
            </w:r>
          </w:p>
        </w:tc>
        <w:tc>
          <w:tcPr>
            <w:tcW w:w="2038" w:type="dxa"/>
            <w:tcBorders>
              <w:top w:val="single" w:sz="4" w:space="0" w:color="auto"/>
              <w:left w:val="single" w:sz="4" w:space="0" w:color="auto"/>
              <w:bottom w:val="nil"/>
              <w:right w:val="single" w:sz="4" w:space="0" w:color="auto"/>
            </w:tcBorders>
          </w:tcPr>
          <w:p w14:paraId="10790AB8" w14:textId="77777777" w:rsidR="00A54D65" w:rsidRPr="00A54D65" w:rsidRDefault="00A54D65" w:rsidP="00A54D65">
            <w:pPr>
              <w:keepNext/>
              <w:keepLines/>
              <w:spacing w:after="0"/>
              <w:jc w:val="center"/>
              <w:rPr>
                <w:rFonts w:ascii="Arial" w:hAnsi="Arial"/>
                <w:sz w:val="18"/>
                <w:lang w:val="es-US" w:eastAsia="zh-CN"/>
              </w:rPr>
            </w:pPr>
            <w:r w:rsidRPr="00A54D65">
              <w:rPr>
                <w:rFonts w:ascii="Arial" w:hAnsi="Arial"/>
                <w:sz w:val="18"/>
                <w:lang w:val="es-US" w:eastAsia="zh-CN"/>
              </w:rPr>
              <w:t>CA_n1A-n40A</w:t>
            </w:r>
          </w:p>
          <w:p w14:paraId="0E9CFB0E" w14:textId="77777777" w:rsidR="00A54D65" w:rsidRPr="00A54D65" w:rsidRDefault="00A54D65" w:rsidP="00A54D65">
            <w:pPr>
              <w:keepNext/>
              <w:keepLines/>
              <w:spacing w:after="0"/>
              <w:jc w:val="center"/>
              <w:rPr>
                <w:rFonts w:ascii="Arial" w:hAnsi="Arial"/>
                <w:sz w:val="18"/>
                <w:lang w:val="es-US" w:eastAsia="zh-CN"/>
              </w:rPr>
            </w:pPr>
            <w:r w:rsidRPr="00A54D65">
              <w:rPr>
                <w:rFonts w:ascii="Arial" w:hAnsi="Arial"/>
                <w:sz w:val="18"/>
                <w:lang w:val="es-US" w:eastAsia="zh-CN"/>
              </w:rPr>
              <w:t>CA_n1A-n78A</w:t>
            </w:r>
          </w:p>
          <w:p w14:paraId="37580321" w14:textId="77777777" w:rsidR="00A54D65" w:rsidRPr="00A54D65" w:rsidRDefault="00A54D65" w:rsidP="00A54D65">
            <w:pPr>
              <w:keepNext/>
              <w:keepLines/>
              <w:spacing w:after="0"/>
              <w:jc w:val="center"/>
              <w:rPr>
                <w:rFonts w:ascii="Arial" w:hAnsi="Arial"/>
                <w:sz w:val="18"/>
                <w:lang w:val="es-US" w:eastAsia="zh-CN"/>
              </w:rPr>
            </w:pPr>
            <w:r w:rsidRPr="00A54D65">
              <w:rPr>
                <w:rFonts w:ascii="Arial" w:hAnsi="Arial"/>
                <w:sz w:val="18"/>
                <w:lang w:val="es-US" w:eastAsia="zh-CN"/>
              </w:rPr>
              <w:t>CA_n1A-n105A</w:t>
            </w:r>
          </w:p>
          <w:p w14:paraId="467CE7EC" w14:textId="77777777" w:rsidR="00A54D65" w:rsidRPr="00A54D65" w:rsidRDefault="00A54D65" w:rsidP="00A54D65">
            <w:pPr>
              <w:keepNext/>
              <w:keepLines/>
              <w:spacing w:after="0"/>
              <w:jc w:val="center"/>
              <w:rPr>
                <w:rFonts w:ascii="Arial" w:hAnsi="Arial"/>
                <w:sz w:val="18"/>
                <w:lang w:val="es-US" w:eastAsia="zh-CN"/>
              </w:rPr>
            </w:pPr>
            <w:r w:rsidRPr="00A54D65">
              <w:rPr>
                <w:rFonts w:ascii="Arial" w:hAnsi="Arial"/>
                <w:sz w:val="18"/>
                <w:lang w:val="es-US" w:eastAsia="zh-CN"/>
              </w:rPr>
              <w:t>CA_n40A-n78A</w:t>
            </w:r>
          </w:p>
          <w:p w14:paraId="40DA27E5" w14:textId="77777777" w:rsidR="00A54D65" w:rsidRPr="00A54D65" w:rsidRDefault="00A54D65" w:rsidP="00A54D65">
            <w:pPr>
              <w:keepNext/>
              <w:keepLines/>
              <w:spacing w:after="0"/>
              <w:jc w:val="center"/>
              <w:rPr>
                <w:rFonts w:ascii="Arial" w:hAnsi="Arial"/>
                <w:sz w:val="18"/>
                <w:lang w:val="es-US" w:eastAsia="zh-CN"/>
              </w:rPr>
            </w:pPr>
            <w:r w:rsidRPr="00A54D65">
              <w:rPr>
                <w:rFonts w:ascii="Arial" w:hAnsi="Arial"/>
                <w:sz w:val="18"/>
                <w:lang w:val="es-US" w:eastAsia="zh-CN"/>
              </w:rPr>
              <w:t>CA_n40A-n105A</w:t>
            </w:r>
          </w:p>
          <w:p w14:paraId="0C3949E5"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hAnsi="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0CD49788"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2C5FED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0CF68E9"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hAnsi="Arial"/>
                <w:kern w:val="2"/>
                <w:sz w:val="18"/>
                <w:lang w:val="en-US"/>
              </w:rPr>
              <w:t>0</w:t>
            </w:r>
          </w:p>
        </w:tc>
      </w:tr>
      <w:tr w:rsidR="00A54D65" w:rsidRPr="00A54D65" w14:paraId="4E5F2966" w14:textId="77777777" w:rsidTr="00481A38">
        <w:trPr>
          <w:trHeight w:val="29"/>
        </w:trPr>
        <w:tc>
          <w:tcPr>
            <w:tcW w:w="1911" w:type="dxa"/>
            <w:tcBorders>
              <w:top w:val="nil"/>
              <w:left w:val="single" w:sz="4" w:space="0" w:color="auto"/>
              <w:bottom w:val="nil"/>
              <w:right w:val="single" w:sz="4" w:space="0" w:color="auto"/>
            </w:tcBorders>
          </w:tcPr>
          <w:p w14:paraId="7A582390"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2595602" w14:textId="77777777" w:rsidR="00A54D65" w:rsidRPr="00A54D65" w:rsidRDefault="00A54D65" w:rsidP="00A54D65">
            <w:pPr>
              <w:keepNext/>
              <w:keepLines/>
              <w:spacing w:after="0"/>
              <w:jc w:val="center"/>
              <w:rPr>
                <w:rFonts w:ascii="Arial" w:eastAsia="DengXia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8454698"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74B2141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6EB91B74"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3FBD0C60" w14:textId="77777777" w:rsidTr="00481A38">
        <w:trPr>
          <w:trHeight w:val="29"/>
        </w:trPr>
        <w:tc>
          <w:tcPr>
            <w:tcW w:w="1911" w:type="dxa"/>
            <w:tcBorders>
              <w:top w:val="nil"/>
              <w:left w:val="single" w:sz="4" w:space="0" w:color="auto"/>
              <w:bottom w:val="nil"/>
              <w:right w:val="single" w:sz="4" w:space="0" w:color="auto"/>
            </w:tcBorders>
          </w:tcPr>
          <w:p w14:paraId="33C41C6D"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5834A6F" w14:textId="77777777" w:rsidR="00A54D65" w:rsidRPr="00A54D65" w:rsidRDefault="00A54D65" w:rsidP="00A54D65">
            <w:pPr>
              <w:keepNext/>
              <w:keepLines/>
              <w:spacing w:after="0"/>
              <w:jc w:val="center"/>
              <w:rPr>
                <w:rFonts w:ascii="Arial" w:eastAsia="DengXia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8CB26B8"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49922A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41D266C3"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7472F74" w14:textId="77777777" w:rsidTr="00481A38">
        <w:trPr>
          <w:trHeight w:val="29"/>
        </w:trPr>
        <w:tc>
          <w:tcPr>
            <w:tcW w:w="1911" w:type="dxa"/>
            <w:tcBorders>
              <w:top w:val="nil"/>
              <w:left w:val="single" w:sz="4" w:space="0" w:color="auto"/>
              <w:bottom w:val="single" w:sz="4" w:space="0" w:color="auto"/>
              <w:right w:val="single" w:sz="4" w:space="0" w:color="auto"/>
            </w:tcBorders>
          </w:tcPr>
          <w:p w14:paraId="529087EE"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0DBB9320" w14:textId="77777777" w:rsidR="00A54D65" w:rsidRPr="00A54D65" w:rsidRDefault="00A54D65" w:rsidP="00A54D65">
            <w:pPr>
              <w:keepNext/>
              <w:keepLines/>
              <w:spacing w:after="0"/>
              <w:jc w:val="center"/>
              <w:rPr>
                <w:rFonts w:ascii="Arial" w:eastAsia="DengXia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007E80C"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cs="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7A5E01C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03762A73"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3CB23CC7" w14:textId="77777777" w:rsidTr="00481A38">
        <w:trPr>
          <w:trHeight w:val="29"/>
        </w:trPr>
        <w:tc>
          <w:tcPr>
            <w:tcW w:w="1911" w:type="dxa"/>
            <w:tcBorders>
              <w:top w:val="single" w:sz="4" w:space="0" w:color="auto"/>
              <w:left w:val="single" w:sz="4" w:space="0" w:color="auto"/>
              <w:bottom w:val="nil"/>
              <w:right w:val="single" w:sz="4" w:space="0" w:color="auto"/>
            </w:tcBorders>
          </w:tcPr>
          <w:p w14:paraId="30F45F64" w14:textId="77777777" w:rsidR="00A54D65" w:rsidRPr="00A54D65" w:rsidRDefault="00A54D65" w:rsidP="00A54D65">
            <w:pPr>
              <w:keepNext/>
              <w:keepLines/>
              <w:spacing w:after="0"/>
              <w:jc w:val="center"/>
              <w:rPr>
                <w:rFonts w:ascii="Arial" w:eastAsia="SimSun" w:hAnsi="Arial"/>
                <w:kern w:val="2"/>
                <w:sz w:val="18"/>
                <w:lang w:val="en-US"/>
              </w:rPr>
            </w:pPr>
            <w:r w:rsidRPr="00A54D65">
              <w:rPr>
                <w:rFonts w:ascii="Arial" w:eastAsia="SimSun" w:hAnsi="Arial"/>
                <w:sz w:val="18"/>
                <w:lang w:eastAsia="zh-CN"/>
              </w:rPr>
              <w:t>CA</w:t>
            </w:r>
            <w:r w:rsidRPr="00A54D65">
              <w:rPr>
                <w:rFonts w:ascii="Arial" w:eastAsia="SimSun" w:hAnsi="Arial"/>
                <w:sz w:val="18"/>
              </w:rPr>
              <w:t>_n1A-</w:t>
            </w:r>
            <w:r w:rsidRPr="00A54D65">
              <w:rPr>
                <w:rFonts w:ascii="Arial" w:eastAsia="SimSun" w:hAnsi="Arial"/>
                <w:sz w:val="18"/>
                <w:lang w:eastAsia="zh-CN"/>
              </w:rPr>
              <w:t>n41</w:t>
            </w:r>
            <w:r w:rsidRPr="00A54D65">
              <w:rPr>
                <w:rFonts w:ascii="Arial" w:eastAsia="SimSun" w:hAnsi="Arial"/>
                <w:sz w:val="18"/>
                <w:lang w:val="en-US"/>
              </w:rPr>
              <w:t>A-</w:t>
            </w:r>
            <w:r w:rsidRPr="00A54D65">
              <w:rPr>
                <w:rFonts w:ascii="Arial" w:eastAsia="SimSun" w:hAnsi="Arial"/>
                <w:sz w:val="18"/>
                <w:lang w:eastAsia="zh-CN"/>
              </w:rPr>
              <w:t>n77</w:t>
            </w:r>
            <w:r w:rsidRPr="00A54D65">
              <w:rPr>
                <w:rFonts w:ascii="Arial" w:eastAsia="SimSun" w:hAnsi="Arial"/>
                <w:sz w:val="18"/>
                <w:lang w:val="en-US"/>
              </w:rPr>
              <w:t>A-n79A</w:t>
            </w:r>
          </w:p>
        </w:tc>
        <w:tc>
          <w:tcPr>
            <w:tcW w:w="2038" w:type="dxa"/>
            <w:tcBorders>
              <w:top w:val="single" w:sz="4" w:space="0" w:color="auto"/>
              <w:left w:val="single" w:sz="4" w:space="0" w:color="auto"/>
              <w:bottom w:val="nil"/>
              <w:right w:val="single" w:sz="4" w:space="0" w:color="auto"/>
            </w:tcBorders>
          </w:tcPr>
          <w:p w14:paraId="29FC4889"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DengXian" w:hAnsi="Arial"/>
                <w:sz w:val="18"/>
                <w:lang w:eastAsia="zh-CN"/>
              </w:rPr>
              <w:t>CA_n1A-n41A</w:t>
            </w:r>
          </w:p>
          <w:p w14:paraId="4E777501"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DengXian" w:hAnsi="Arial"/>
                <w:sz w:val="18"/>
                <w:lang w:eastAsia="zh-CN"/>
              </w:rPr>
              <w:t>CA_n1A-n77A</w:t>
            </w:r>
          </w:p>
          <w:p w14:paraId="57D07AE8"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DengXian" w:hAnsi="Arial"/>
                <w:sz w:val="18"/>
                <w:lang w:eastAsia="zh-CN"/>
              </w:rPr>
              <w:t>CA_n1A-n79A</w:t>
            </w:r>
          </w:p>
          <w:p w14:paraId="7408046C"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DengXian" w:hAnsi="Arial"/>
                <w:sz w:val="18"/>
                <w:lang w:eastAsia="zh-CN"/>
              </w:rPr>
              <w:t>CA_n41A-n77A</w:t>
            </w:r>
          </w:p>
          <w:p w14:paraId="729EA3E2"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DengXian" w:hAnsi="Arial"/>
                <w:sz w:val="18"/>
                <w:lang w:eastAsia="zh-CN"/>
              </w:rPr>
              <w:t>CA_n41A-n79A</w:t>
            </w:r>
          </w:p>
          <w:p w14:paraId="4B0210A8" w14:textId="77777777" w:rsidR="00A54D65" w:rsidRPr="00A54D65" w:rsidRDefault="00A54D65" w:rsidP="00A54D65">
            <w:pPr>
              <w:keepNext/>
              <w:keepLines/>
              <w:spacing w:after="0"/>
              <w:jc w:val="center"/>
              <w:rPr>
                <w:rFonts w:ascii="Arial" w:eastAsia="SimSun" w:hAnsi="Arial"/>
                <w:kern w:val="2"/>
                <w:sz w:val="18"/>
                <w:lang w:val="en-US"/>
              </w:rPr>
            </w:pPr>
            <w:r w:rsidRPr="00A54D65">
              <w:rPr>
                <w:rFonts w:ascii="Arial" w:eastAsia="DengXian" w:hAnsi="Arial"/>
                <w:sz w:val="18"/>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2945EB1A"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hint="eastAsia"/>
                <w:sz w:val="18"/>
                <w:lang w:eastAsia="zh-CN"/>
              </w:rPr>
              <w:t>n</w:t>
            </w:r>
            <w:r w:rsidRPr="00A54D65">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A5917C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6F19371"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0</w:t>
            </w:r>
          </w:p>
        </w:tc>
      </w:tr>
      <w:tr w:rsidR="00A54D65" w:rsidRPr="00A54D65" w14:paraId="23881014" w14:textId="77777777" w:rsidTr="00481A38">
        <w:trPr>
          <w:trHeight w:val="29"/>
        </w:trPr>
        <w:tc>
          <w:tcPr>
            <w:tcW w:w="1911" w:type="dxa"/>
            <w:tcBorders>
              <w:top w:val="nil"/>
              <w:left w:val="single" w:sz="4" w:space="0" w:color="auto"/>
              <w:bottom w:val="nil"/>
              <w:right w:val="single" w:sz="4" w:space="0" w:color="auto"/>
            </w:tcBorders>
          </w:tcPr>
          <w:p w14:paraId="1CD27942" w14:textId="77777777" w:rsidR="00A54D65" w:rsidRPr="00A54D65" w:rsidRDefault="00A54D65" w:rsidP="00A54D65">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5182A015" w14:textId="77777777" w:rsidR="00A54D65" w:rsidRPr="00A54D65" w:rsidRDefault="00A54D65" w:rsidP="00A54D65">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B442DEF"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hint="eastAsia"/>
                <w:sz w:val="18"/>
                <w:lang w:eastAsia="zh-CN"/>
              </w:rPr>
              <w:t>n</w:t>
            </w:r>
            <w:r w:rsidRPr="00A54D65">
              <w:rPr>
                <w:rFonts w:ascii="Arial" w:eastAsia="SimSu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1A2D74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F2AAEFD"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E545CED" w14:textId="77777777" w:rsidTr="00481A38">
        <w:trPr>
          <w:trHeight w:val="29"/>
        </w:trPr>
        <w:tc>
          <w:tcPr>
            <w:tcW w:w="1911" w:type="dxa"/>
            <w:tcBorders>
              <w:top w:val="nil"/>
              <w:left w:val="single" w:sz="4" w:space="0" w:color="auto"/>
              <w:bottom w:val="nil"/>
              <w:right w:val="single" w:sz="4" w:space="0" w:color="auto"/>
            </w:tcBorders>
          </w:tcPr>
          <w:p w14:paraId="35DDA5F5" w14:textId="77777777" w:rsidR="00A54D65" w:rsidRPr="00A54D65" w:rsidRDefault="00A54D65" w:rsidP="00A54D65">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133487EA" w14:textId="77777777" w:rsidR="00A54D65" w:rsidRPr="00A54D65" w:rsidRDefault="00A54D65" w:rsidP="00A54D65">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14EE2AA"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hint="eastAsia"/>
                <w:sz w:val="18"/>
                <w:lang w:eastAsia="zh-CN"/>
              </w:rPr>
              <w:t>n</w:t>
            </w:r>
            <w:r w:rsidRPr="00A54D65">
              <w:rPr>
                <w:rFonts w:ascii="Arial" w:eastAsia="SimSu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A5A789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6BD1E53E"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028C954D" w14:textId="77777777" w:rsidTr="00481A38">
        <w:trPr>
          <w:trHeight w:val="29"/>
        </w:trPr>
        <w:tc>
          <w:tcPr>
            <w:tcW w:w="1911" w:type="dxa"/>
            <w:tcBorders>
              <w:top w:val="nil"/>
              <w:left w:val="single" w:sz="4" w:space="0" w:color="auto"/>
              <w:bottom w:val="single" w:sz="4" w:space="0" w:color="auto"/>
              <w:right w:val="single" w:sz="4" w:space="0" w:color="auto"/>
            </w:tcBorders>
          </w:tcPr>
          <w:p w14:paraId="357DF565" w14:textId="77777777" w:rsidR="00A54D65" w:rsidRPr="00A54D65" w:rsidRDefault="00A54D65" w:rsidP="00A54D65">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3C3C02ED" w14:textId="77777777" w:rsidR="00A54D65" w:rsidRPr="00A54D65" w:rsidRDefault="00A54D65" w:rsidP="00A54D65">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54912C4"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hint="eastAsia"/>
                <w:sz w:val="18"/>
                <w:lang w:eastAsia="zh-CN"/>
              </w:rPr>
              <w:t>n</w:t>
            </w:r>
            <w:r w:rsidRPr="00A54D65">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F61CCC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25F9FDDC"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2BB739E" w14:textId="77777777" w:rsidTr="00481A38">
        <w:trPr>
          <w:trHeight w:val="29"/>
        </w:trPr>
        <w:tc>
          <w:tcPr>
            <w:tcW w:w="1911" w:type="dxa"/>
            <w:tcBorders>
              <w:top w:val="single" w:sz="4" w:space="0" w:color="auto"/>
              <w:left w:val="single" w:sz="4" w:space="0" w:color="auto"/>
              <w:bottom w:val="nil"/>
              <w:right w:val="single" w:sz="4" w:space="0" w:color="auto"/>
            </w:tcBorders>
          </w:tcPr>
          <w:p w14:paraId="66485D2C"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eastAsia="zh-CN"/>
              </w:rPr>
              <w:t>CA</w:t>
            </w:r>
            <w:r w:rsidRPr="00A54D65">
              <w:rPr>
                <w:rFonts w:ascii="Arial" w:eastAsia="SimSun" w:hAnsi="Arial"/>
                <w:sz w:val="18"/>
              </w:rPr>
              <w:t>_n1A-</w:t>
            </w:r>
            <w:r w:rsidRPr="00A54D65">
              <w:rPr>
                <w:rFonts w:ascii="Arial" w:eastAsia="SimSun" w:hAnsi="Arial"/>
                <w:sz w:val="18"/>
                <w:lang w:eastAsia="zh-CN"/>
              </w:rPr>
              <w:t>n41</w:t>
            </w:r>
            <w:r w:rsidRPr="00A54D65">
              <w:rPr>
                <w:rFonts w:ascii="Arial" w:eastAsia="SimSun" w:hAnsi="Arial"/>
                <w:sz w:val="18"/>
                <w:lang w:val="en-US"/>
              </w:rPr>
              <w:t>A-</w:t>
            </w:r>
            <w:r w:rsidRPr="00A54D65">
              <w:rPr>
                <w:rFonts w:ascii="Arial" w:eastAsia="SimSun" w:hAnsi="Arial"/>
                <w:sz w:val="18"/>
                <w:lang w:eastAsia="zh-CN"/>
              </w:rPr>
              <w:t>n77(2</w:t>
            </w:r>
            <w:r w:rsidRPr="00A54D65">
              <w:rPr>
                <w:rFonts w:ascii="Arial" w:eastAsia="SimSun" w:hAnsi="Arial"/>
                <w:sz w:val="18"/>
                <w:lang w:val="en-US"/>
              </w:rPr>
              <w:t>A)-n79A</w:t>
            </w:r>
          </w:p>
        </w:tc>
        <w:tc>
          <w:tcPr>
            <w:tcW w:w="2038" w:type="dxa"/>
            <w:tcBorders>
              <w:top w:val="single" w:sz="4" w:space="0" w:color="auto"/>
              <w:left w:val="single" w:sz="4" w:space="0" w:color="auto"/>
              <w:bottom w:val="nil"/>
              <w:right w:val="single" w:sz="4" w:space="0" w:color="auto"/>
            </w:tcBorders>
          </w:tcPr>
          <w:p w14:paraId="012B55A7"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DengXian" w:hAnsi="Arial"/>
                <w:sz w:val="18"/>
                <w:lang w:eastAsia="zh-CN"/>
              </w:rPr>
              <w:t>CA_n1A-n41A</w:t>
            </w:r>
          </w:p>
          <w:p w14:paraId="7681AB07"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DengXian" w:hAnsi="Arial"/>
                <w:sz w:val="18"/>
                <w:lang w:eastAsia="zh-CN"/>
              </w:rPr>
              <w:t>CA_n1A-n77A</w:t>
            </w:r>
          </w:p>
          <w:p w14:paraId="678B10B2"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DengXian" w:hAnsi="Arial"/>
                <w:sz w:val="18"/>
                <w:lang w:eastAsia="zh-CN"/>
              </w:rPr>
              <w:t>CA_n1A-n79A</w:t>
            </w:r>
          </w:p>
          <w:p w14:paraId="5D0C6A48"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DengXian" w:hAnsi="Arial"/>
                <w:sz w:val="18"/>
                <w:lang w:eastAsia="zh-CN"/>
              </w:rPr>
              <w:t>CA_n41A-n77A</w:t>
            </w:r>
          </w:p>
          <w:p w14:paraId="40564265"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DengXian" w:hAnsi="Arial"/>
                <w:sz w:val="18"/>
                <w:lang w:eastAsia="zh-CN"/>
              </w:rPr>
              <w:t>CA_n41A-n79A</w:t>
            </w:r>
          </w:p>
          <w:p w14:paraId="483DE84B" w14:textId="77777777" w:rsidR="00A54D65" w:rsidRPr="00A54D65" w:rsidRDefault="00A54D65" w:rsidP="00A54D65">
            <w:pPr>
              <w:keepNext/>
              <w:keepLines/>
              <w:spacing w:after="0"/>
              <w:jc w:val="center"/>
              <w:rPr>
                <w:rFonts w:ascii="Arial" w:eastAsia="SimSun" w:hAnsi="Arial"/>
                <w:sz w:val="18"/>
                <w:lang w:val="es-US"/>
              </w:rPr>
            </w:pPr>
            <w:r w:rsidRPr="00A54D65">
              <w:rPr>
                <w:rFonts w:ascii="Arial" w:eastAsia="DengXian" w:hAnsi="Arial"/>
                <w:sz w:val="18"/>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0A0569A7"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hint="eastAsia"/>
                <w:sz w:val="18"/>
                <w:lang w:eastAsia="zh-CN"/>
              </w:rPr>
              <w:t>n</w:t>
            </w:r>
            <w:r w:rsidRPr="00A54D65">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CB2EE6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771C5BB"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0</w:t>
            </w:r>
          </w:p>
        </w:tc>
      </w:tr>
      <w:tr w:rsidR="00A54D65" w:rsidRPr="00A54D65" w14:paraId="4FB47173" w14:textId="77777777" w:rsidTr="00481A38">
        <w:trPr>
          <w:trHeight w:val="29"/>
        </w:trPr>
        <w:tc>
          <w:tcPr>
            <w:tcW w:w="1911" w:type="dxa"/>
            <w:tcBorders>
              <w:top w:val="nil"/>
              <w:left w:val="single" w:sz="4" w:space="0" w:color="auto"/>
              <w:bottom w:val="nil"/>
              <w:right w:val="single" w:sz="4" w:space="0" w:color="auto"/>
            </w:tcBorders>
          </w:tcPr>
          <w:p w14:paraId="1C4F68B1"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D6FFE2E" w14:textId="77777777" w:rsidR="00A54D65" w:rsidRPr="00A54D65" w:rsidRDefault="00A54D65" w:rsidP="00A54D65">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3C77072C"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hint="eastAsia"/>
                <w:sz w:val="18"/>
                <w:lang w:eastAsia="zh-CN"/>
              </w:rPr>
              <w:t>n</w:t>
            </w:r>
            <w:r w:rsidRPr="00A54D65">
              <w:rPr>
                <w:rFonts w:ascii="Arial" w:eastAsia="SimSu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D5B025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6776B2C1"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46CB3A2A" w14:textId="77777777" w:rsidTr="00481A38">
        <w:trPr>
          <w:trHeight w:val="29"/>
        </w:trPr>
        <w:tc>
          <w:tcPr>
            <w:tcW w:w="1911" w:type="dxa"/>
            <w:tcBorders>
              <w:top w:val="nil"/>
              <w:left w:val="single" w:sz="4" w:space="0" w:color="auto"/>
              <w:bottom w:val="nil"/>
              <w:right w:val="single" w:sz="4" w:space="0" w:color="auto"/>
            </w:tcBorders>
          </w:tcPr>
          <w:p w14:paraId="587132BA"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9B3DD45" w14:textId="77777777" w:rsidR="00A54D65" w:rsidRPr="00A54D65" w:rsidRDefault="00A54D65" w:rsidP="00A54D65">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543C4F6C"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hint="eastAsia"/>
                <w:sz w:val="18"/>
                <w:lang w:eastAsia="zh-CN"/>
              </w:rPr>
              <w:t>n</w:t>
            </w:r>
            <w:r w:rsidRPr="00A54D65">
              <w:rPr>
                <w:rFonts w:ascii="Arial" w:eastAsia="SimSu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8BFB44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CA_n77(2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BCS0</w:t>
            </w:r>
          </w:p>
        </w:tc>
        <w:tc>
          <w:tcPr>
            <w:tcW w:w="1785" w:type="dxa"/>
            <w:tcBorders>
              <w:top w:val="nil"/>
              <w:left w:val="single" w:sz="4" w:space="0" w:color="auto"/>
              <w:bottom w:val="nil"/>
              <w:right w:val="single" w:sz="4" w:space="0" w:color="auto"/>
            </w:tcBorders>
          </w:tcPr>
          <w:p w14:paraId="5D740406"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227A099B" w14:textId="77777777" w:rsidTr="00481A38">
        <w:trPr>
          <w:trHeight w:val="29"/>
        </w:trPr>
        <w:tc>
          <w:tcPr>
            <w:tcW w:w="1911" w:type="dxa"/>
            <w:tcBorders>
              <w:top w:val="nil"/>
              <w:left w:val="single" w:sz="4" w:space="0" w:color="auto"/>
              <w:bottom w:val="single" w:sz="4" w:space="0" w:color="auto"/>
              <w:right w:val="single" w:sz="4" w:space="0" w:color="auto"/>
            </w:tcBorders>
          </w:tcPr>
          <w:p w14:paraId="7D832AE1"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C1100D6" w14:textId="77777777" w:rsidR="00A54D65" w:rsidRPr="00A54D65" w:rsidRDefault="00A54D65" w:rsidP="00A54D65">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2359D867"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hint="eastAsia"/>
                <w:sz w:val="18"/>
                <w:lang w:eastAsia="zh-CN"/>
              </w:rPr>
              <w:t>n</w:t>
            </w:r>
            <w:r w:rsidRPr="00A54D65">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48CFA5E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611CA1DA"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101BDEE7" w14:textId="77777777" w:rsidTr="00481A38">
        <w:trPr>
          <w:trHeight w:val="29"/>
        </w:trPr>
        <w:tc>
          <w:tcPr>
            <w:tcW w:w="1911" w:type="dxa"/>
            <w:tcBorders>
              <w:top w:val="single" w:sz="4" w:space="0" w:color="auto"/>
              <w:left w:val="single" w:sz="4" w:space="0" w:color="auto"/>
              <w:bottom w:val="nil"/>
              <w:right w:val="single" w:sz="4" w:space="0" w:color="auto"/>
            </w:tcBorders>
          </w:tcPr>
          <w:p w14:paraId="3ECF37E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rPr>
              <w:lastRenderedPageBreak/>
              <w:t>CA_n2A-n5A-n30A-n66A</w:t>
            </w:r>
          </w:p>
        </w:tc>
        <w:tc>
          <w:tcPr>
            <w:tcW w:w="2038" w:type="dxa"/>
            <w:tcBorders>
              <w:top w:val="single" w:sz="4" w:space="0" w:color="auto"/>
              <w:left w:val="single" w:sz="4" w:space="0" w:color="auto"/>
              <w:bottom w:val="nil"/>
              <w:right w:val="single" w:sz="4" w:space="0" w:color="auto"/>
            </w:tcBorders>
          </w:tcPr>
          <w:p w14:paraId="2E9F91E6" w14:textId="77777777" w:rsidR="00A54D65" w:rsidRPr="00A54D65" w:rsidRDefault="00A54D65" w:rsidP="00A54D65">
            <w:pPr>
              <w:keepNext/>
              <w:keepLines/>
              <w:spacing w:after="0"/>
              <w:jc w:val="center"/>
              <w:rPr>
                <w:rFonts w:ascii="Arial" w:eastAsia="SimSun" w:hAnsi="Arial"/>
                <w:b/>
                <w:sz w:val="18"/>
                <w:lang w:val="es-US"/>
              </w:rPr>
            </w:pPr>
            <w:r w:rsidRPr="00A54D65">
              <w:rPr>
                <w:rFonts w:ascii="Arial" w:eastAsia="SimSun" w:hAnsi="Arial"/>
                <w:sz w:val="18"/>
                <w:lang w:val="es-US"/>
              </w:rPr>
              <w:t>CA_n2A-n5A</w:t>
            </w:r>
          </w:p>
          <w:p w14:paraId="3AACF242" w14:textId="77777777" w:rsidR="00A54D65" w:rsidRPr="00A54D65" w:rsidRDefault="00A54D65" w:rsidP="00A54D65">
            <w:pPr>
              <w:keepNext/>
              <w:keepLines/>
              <w:spacing w:after="0"/>
              <w:jc w:val="center"/>
              <w:rPr>
                <w:rFonts w:ascii="Arial" w:eastAsia="SimSun" w:hAnsi="Arial"/>
                <w:b/>
                <w:sz w:val="18"/>
                <w:lang w:val="es-US"/>
              </w:rPr>
            </w:pPr>
            <w:r w:rsidRPr="00A54D65">
              <w:rPr>
                <w:rFonts w:ascii="Arial" w:eastAsia="SimSun" w:hAnsi="Arial"/>
                <w:sz w:val="18"/>
                <w:lang w:val="es-US"/>
              </w:rPr>
              <w:t>CA_n2A-n30A</w:t>
            </w:r>
          </w:p>
          <w:p w14:paraId="17D68F51" w14:textId="77777777" w:rsidR="00A54D65" w:rsidRPr="00A54D65" w:rsidRDefault="00A54D65" w:rsidP="00A54D65">
            <w:pPr>
              <w:keepNext/>
              <w:keepLines/>
              <w:spacing w:after="0"/>
              <w:jc w:val="center"/>
              <w:rPr>
                <w:rFonts w:ascii="Arial" w:eastAsia="SimSun" w:hAnsi="Arial"/>
                <w:b/>
                <w:sz w:val="18"/>
                <w:lang w:val="es-US"/>
              </w:rPr>
            </w:pPr>
            <w:r w:rsidRPr="00A54D65">
              <w:rPr>
                <w:rFonts w:ascii="Arial" w:eastAsia="SimSun" w:hAnsi="Arial"/>
                <w:sz w:val="18"/>
                <w:lang w:val="es-US"/>
              </w:rPr>
              <w:t>CA_n2A-n66A</w:t>
            </w:r>
          </w:p>
          <w:p w14:paraId="1D44D8E4" w14:textId="77777777" w:rsidR="00A54D65" w:rsidRPr="00A54D65" w:rsidRDefault="00A54D65" w:rsidP="00A54D65">
            <w:pPr>
              <w:keepNext/>
              <w:keepLines/>
              <w:spacing w:after="0"/>
              <w:jc w:val="center"/>
              <w:rPr>
                <w:rFonts w:ascii="Arial" w:eastAsia="SimSun" w:hAnsi="Arial"/>
                <w:b/>
                <w:sz w:val="18"/>
                <w:lang w:val="es-US"/>
              </w:rPr>
            </w:pPr>
            <w:r w:rsidRPr="00A54D65">
              <w:rPr>
                <w:rFonts w:ascii="Arial" w:eastAsia="SimSun" w:hAnsi="Arial"/>
                <w:sz w:val="18"/>
                <w:lang w:val="es-US"/>
              </w:rPr>
              <w:t>CA_n5A-n30A</w:t>
            </w:r>
          </w:p>
          <w:p w14:paraId="75415AB9" w14:textId="77777777" w:rsidR="00A54D65" w:rsidRPr="00A54D65" w:rsidRDefault="00A54D65" w:rsidP="00A54D65">
            <w:pPr>
              <w:keepNext/>
              <w:keepLines/>
              <w:spacing w:after="0"/>
              <w:jc w:val="center"/>
              <w:rPr>
                <w:rFonts w:ascii="Arial" w:eastAsia="SimSun" w:hAnsi="Arial"/>
                <w:b/>
                <w:sz w:val="18"/>
                <w:lang w:val="es-US"/>
              </w:rPr>
            </w:pPr>
            <w:r w:rsidRPr="00A54D65">
              <w:rPr>
                <w:rFonts w:ascii="Arial" w:eastAsia="SimSun" w:hAnsi="Arial"/>
                <w:sz w:val="18"/>
                <w:lang w:val="es-US"/>
              </w:rPr>
              <w:t>CA_n5A-n66A</w:t>
            </w:r>
          </w:p>
          <w:p w14:paraId="6742586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77454DBD"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hint="eastAsia"/>
                <w:sz w:val="18"/>
              </w:rPr>
              <w:t>n</w:t>
            </w:r>
            <w:r w:rsidRPr="00A54D65">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38C436F5"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A7D330A"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eastAsia="zh-CN"/>
              </w:rPr>
              <w:t>0</w:t>
            </w:r>
          </w:p>
        </w:tc>
      </w:tr>
      <w:tr w:rsidR="00A54D65" w:rsidRPr="00A54D65" w14:paraId="571780D1" w14:textId="77777777" w:rsidTr="00481A38">
        <w:trPr>
          <w:trHeight w:val="29"/>
        </w:trPr>
        <w:tc>
          <w:tcPr>
            <w:tcW w:w="1911" w:type="dxa"/>
            <w:tcBorders>
              <w:top w:val="nil"/>
              <w:left w:val="single" w:sz="4" w:space="0" w:color="auto"/>
              <w:bottom w:val="nil"/>
              <w:right w:val="single" w:sz="4" w:space="0" w:color="auto"/>
            </w:tcBorders>
          </w:tcPr>
          <w:p w14:paraId="1842F659"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BF1712C"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8F91B4"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rPr>
              <w:t>n</w:t>
            </w:r>
            <w:r w:rsidRPr="00A54D65">
              <w:rPr>
                <w:rFonts w:ascii="Arial" w:eastAsia="SimSun"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
          <w:p w14:paraId="16D595B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ADE23FE"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82AD194" w14:textId="77777777" w:rsidTr="00481A38">
        <w:trPr>
          <w:trHeight w:val="29"/>
        </w:trPr>
        <w:tc>
          <w:tcPr>
            <w:tcW w:w="1911" w:type="dxa"/>
            <w:tcBorders>
              <w:top w:val="nil"/>
              <w:left w:val="single" w:sz="4" w:space="0" w:color="auto"/>
              <w:bottom w:val="nil"/>
              <w:right w:val="single" w:sz="4" w:space="0" w:color="auto"/>
            </w:tcBorders>
          </w:tcPr>
          <w:p w14:paraId="3BB5BEF2"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66B2EC4"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EE01C7"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7DC6EA55"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318C42D"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2DEFB2CB" w14:textId="77777777" w:rsidTr="00481A38">
        <w:trPr>
          <w:trHeight w:val="29"/>
        </w:trPr>
        <w:tc>
          <w:tcPr>
            <w:tcW w:w="1911" w:type="dxa"/>
            <w:tcBorders>
              <w:top w:val="nil"/>
              <w:left w:val="single" w:sz="4" w:space="0" w:color="auto"/>
              <w:bottom w:val="single" w:sz="4" w:space="0" w:color="auto"/>
              <w:right w:val="single" w:sz="4" w:space="0" w:color="auto"/>
            </w:tcBorders>
          </w:tcPr>
          <w:p w14:paraId="1DB715CD"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3CC16D8"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9506E2"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B35B83C"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66E9AF1C"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6D41D6F" w14:textId="77777777" w:rsidTr="00481A38">
        <w:trPr>
          <w:trHeight w:val="29"/>
        </w:trPr>
        <w:tc>
          <w:tcPr>
            <w:tcW w:w="1911" w:type="dxa"/>
            <w:vMerge w:val="restart"/>
            <w:tcBorders>
              <w:top w:val="nil"/>
              <w:left w:val="single" w:sz="4" w:space="0" w:color="auto"/>
              <w:right w:val="single" w:sz="4" w:space="0" w:color="auto"/>
            </w:tcBorders>
          </w:tcPr>
          <w:p w14:paraId="5FAAE59E"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sz w:val="18"/>
              </w:rPr>
              <w:t>CA_n2(2A)-n5A-n30A-n66A</w:t>
            </w:r>
          </w:p>
        </w:tc>
        <w:tc>
          <w:tcPr>
            <w:tcW w:w="2038" w:type="dxa"/>
            <w:tcBorders>
              <w:top w:val="nil"/>
              <w:left w:val="single" w:sz="4" w:space="0" w:color="auto"/>
              <w:bottom w:val="single" w:sz="4" w:space="0" w:color="FFFFFF" w:themeColor="background1"/>
              <w:right w:val="single" w:sz="4" w:space="0" w:color="auto"/>
            </w:tcBorders>
          </w:tcPr>
          <w:p w14:paraId="3A37D05D" w14:textId="77777777" w:rsidR="00A54D65" w:rsidRPr="00A54D65" w:rsidRDefault="00A54D65" w:rsidP="00A54D65">
            <w:pPr>
              <w:keepNext/>
              <w:keepLines/>
              <w:spacing w:after="0"/>
              <w:jc w:val="center"/>
              <w:rPr>
                <w:rFonts w:ascii="Arial" w:eastAsia="SimSun" w:hAnsi="Arial"/>
                <w:sz w:val="18"/>
                <w:lang w:val="es-US"/>
              </w:rPr>
            </w:pPr>
            <w:r w:rsidRPr="00A54D65">
              <w:rPr>
                <w:rFonts w:ascii="Arial" w:eastAsia="SimSun" w:hAnsi="Arial"/>
                <w:sz w:val="18"/>
                <w:lang w:val="es-US"/>
              </w:rPr>
              <w:t>CA_n2A-n5A</w:t>
            </w:r>
          </w:p>
          <w:p w14:paraId="0A416431" w14:textId="77777777" w:rsidR="00A54D65" w:rsidRPr="00A54D65" w:rsidRDefault="00A54D65" w:rsidP="00A54D65">
            <w:pPr>
              <w:keepNext/>
              <w:keepLines/>
              <w:spacing w:after="0"/>
              <w:jc w:val="center"/>
              <w:rPr>
                <w:rFonts w:ascii="Arial" w:eastAsia="SimSun" w:hAnsi="Arial"/>
                <w:sz w:val="18"/>
                <w:lang w:val="es-US"/>
              </w:rPr>
            </w:pPr>
            <w:r w:rsidRPr="00A54D65">
              <w:rPr>
                <w:rFonts w:ascii="Arial" w:eastAsia="SimSun" w:hAnsi="Arial"/>
                <w:sz w:val="18"/>
                <w:lang w:val="es-US"/>
              </w:rPr>
              <w:t>CA_n2A-n30A</w:t>
            </w:r>
          </w:p>
          <w:p w14:paraId="09AD6E91" w14:textId="77777777" w:rsidR="00A54D65" w:rsidRPr="00A54D65" w:rsidRDefault="00A54D65" w:rsidP="00A54D65">
            <w:pPr>
              <w:keepNext/>
              <w:keepLines/>
              <w:spacing w:after="0"/>
              <w:jc w:val="center"/>
              <w:rPr>
                <w:rFonts w:ascii="Arial" w:eastAsia="SimSun" w:hAnsi="Arial"/>
                <w:sz w:val="18"/>
                <w:lang w:val="es-US"/>
              </w:rPr>
            </w:pPr>
            <w:r w:rsidRPr="00A54D65">
              <w:rPr>
                <w:rFonts w:ascii="Arial" w:eastAsia="SimSun" w:hAnsi="Arial"/>
                <w:sz w:val="18"/>
                <w:lang w:val="es-US"/>
              </w:rPr>
              <w:t>CA_n2A-n66A</w:t>
            </w:r>
          </w:p>
          <w:p w14:paraId="5D775E15" w14:textId="77777777" w:rsidR="00A54D65" w:rsidRPr="00A54D65" w:rsidRDefault="00A54D65" w:rsidP="00A54D65">
            <w:pPr>
              <w:keepNext/>
              <w:keepLines/>
              <w:spacing w:after="0"/>
              <w:jc w:val="center"/>
              <w:rPr>
                <w:rFonts w:ascii="Arial" w:eastAsia="SimSun" w:hAnsi="Arial"/>
                <w:sz w:val="18"/>
                <w:lang w:val="es-US"/>
              </w:rPr>
            </w:pPr>
            <w:r w:rsidRPr="00A54D65">
              <w:rPr>
                <w:rFonts w:ascii="Arial" w:eastAsia="SimSun" w:hAnsi="Arial"/>
                <w:sz w:val="18"/>
                <w:lang w:val="es-US"/>
              </w:rPr>
              <w:t>CA_n5A-n30A</w:t>
            </w:r>
          </w:p>
          <w:p w14:paraId="47612851" w14:textId="77777777" w:rsidR="00A54D65" w:rsidRPr="00A54D65" w:rsidRDefault="00A54D65" w:rsidP="00A54D65">
            <w:pPr>
              <w:keepNext/>
              <w:keepLines/>
              <w:spacing w:after="0"/>
              <w:jc w:val="center"/>
              <w:rPr>
                <w:rFonts w:ascii="Arial" w:eastAsia="SimSun" w:hAnsi="Arial"/>
                <w:sz w:val="18"/>
                <w:lang w:val="es-US"/>
              </w:rPr>
            </w:pPr>
            <w:r w:rsidRPr="00A54D65">
              <w:rPr>
                <w:rFonts w:ascii="Arial" w:eastAsia="SimSun" w:hAnsi="Arial"/>
                <w:sz w:val="18"/>
                <w:lang w:val="es-US"/>
              </w:rPr>
              <w:t>CA_n5A-n66A</w:t>
            </w:r>
          </w:p>
          <w:p w14:paraId="75547959"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44C047F0"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hint="eastAsia"/>
                <w:sz w:val="18"/>
              </w:rPr>
              <w:t>n</w:t>
            </w:r>
            <w:r w:rsidRPr="00A54D65">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1F949EB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CA_n2(2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BCS0</w:t>
            </w:r>
          </w:p>
        </w:tc>
        <w:tc>
          <w:tcPr>
            <w:tcW w:w="1785" w:type="dxa"/>
            <w:vMerge w:val="restart"/>
            <w:tcBorders>
              <w:top w:val="nil"/>
              <w:left w:val="single" w:sz="4" w:space="0" w:color="auto"/>
              <w:right w:val="single" w:sz="4" w:space="0" w:color="auto"/>
            </w:tcBorders>
          </w:tcPr>
          <w:p w14:paraId="239A0590"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hint="eastAsia"/>
                <w:kern w:val="2"/>
                <w:sz w:val="18"/>
                <w:szCs w:val="22"/>
                <w:lang w:val="en-US" w:eastAsia="zh-CN"/>
              </w:rPr>
              <w:t>0</w:t>
            </w:r>
          </w:p>
        </w:tc>
      </w:tr>
      <w:tr w:rsidR="00A54D65" w:rsidRPr="00A54D65" w14:paraId="35F26DD4" w14:textId="77777777" w:rsidTr="00481A38">
        <w:trPr>
          <w:trHeight w:val="29"/>
        </w:trPr>
        <w:tc>
          <w:tcPr>
            <w:tcW w:w="1911" w:type="dxa"/>
            <w:vMerge/>
            <w:tcBorders>
              <w:left w:val="single" w:sz="4" w:space="0" w:color="auto"/>
              <w:right w:val="single" w:sz="4" w:space="0" w:color="auto"/>
            </w:tcBorders>
          </w:tcPr>
          <w:p w14:paraId="727A0709"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E6CCAB2"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A8F431"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rPr>
              <w:t>n</w:t>
            </w:r>
            <w:r w:rsidRPr="00A54D65">
              <w:rPr>
                <w:rFonts w:ascii="Arial" w:eastAsia="SimSun"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
          <w:p w14:paraId="72ACDA5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vMerge/>
            <w:tcBorders>
              <w:left w:val="single" w:sz="4" w:space="0" w:color="auto"/>
              <w:right w:val="single" w:sz="4" w:space="0" w:color="auto"/>
            </w:tcBorders>
          </w:tcPr>
          <w:p w14:paraId="6C41DE1A"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455B10E4" w14:textId="77777777" w:rsidTr="00481A38">
        <w:trPr>
          <w:trHeight w:val="29"/>
        </w:trPr>
        <w:tc>
          <w:tcPr>
            <w:tcW w:w="1911" w:type="dxa"/>
            <w:vMerge/>
            <w:tcBorders>
              <w:left w:val="single" w:sz="4" w:space="0" w:color="auto"/>
              <w:right w:val="single" w:sz="4" w:space="0" w:color="auto"/>
            </w:tcBorders>
          </w:tcPr>
          <w:p w14:paraId="306C2486"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FC1FF99"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775F09"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4E85969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75EDF849"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44C00339" w14:textId="77777777" w:rsidTr="00481A38">
        <w:trPr>
          <w:trHeight w:val="29"/>
        </w:trPr>
        <w:tc>
          <w:tcPr>
            <w:tcW w:w="1911" w:type="dxa"/>
            <w:vMerge/>
            <w:tcBorders>
              <w:left w:val="single" w:sz="4" w:space="0" w:color="auto"/>
              <w:bottom w:val="single" w:sz="4" w:space="0" w:color="auto"/>
              <w:right w:val="single" w:sz="4" w:space="0" w:color="auto"/>
            </w:tcBorders>
          </w:tcPr>
          <w:p w14:paraId="51A3C4C8"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2C11137"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BE1551"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E448FF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w:t>
            </w:r>
          </w:p>
        </w:tc>
        <w:tc>
          <w:tcPr>
            <w:tcW w:w="1785" w:type="dxa"/>
            <w:vMerge/>
            <w:tcBorders>
              <w:left w:val="single" w:sz="4" w:space="0" w:color="auto"/>
              <w:bottom w:val="single" w:sz="4" w:space="0" w:color="auto"/>
              <w:right w:val="single" w:sz="4" w:space="0" w:color="auto"/>
            </w:tcBorders>
          </w:tcPr>
          <w:p w14:paraId="27536114"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1400A74" w14:textId="77777777" w:rsidTr="00481A38">
        <w:trPr>
          <w:trHeight w:val="29"/>
        </w:trPr>
        <w:tc>
          <w:tcPr>
            <w:tcW w:w="1911" w:type="dxa"/>
            <w:vMerge w:val="restart"/>
            <w:tcBorders>
              <w:top w:val="nil"/>
              <w:left w:val="single" w:sz="4" w:space="0" w:color="auto"/>
              <w:right w:val="single" w:sz="4" w:space="0" w:color="auto"/>
            </w:tcBorders>
          </w:tcPr>
          <w:p w14:paraId="15487C13"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sz w:val="18"/>
              </w:rPr>
              <w:t>CA_n2A-n5A-n30A-n66(2A)</w:t>
            </w:r>
          </w:p>
        </w:tc>
        <w:tc>
          <w:tcPr>
            <w:tcW w:w="2038" w:type="dxa"/>
            <w:tcBorders>
              <w:top w:val="nil"/>
              <w:left w:val="single" w:sz="4" w:space="0" w:color="auto"/>
              <w:bottom w:val="single" w:sz="4" w:space="0" w:color="FFFFFF" w:themeColor="background1"/>
              <w:right w:val="single" w:sz="4" w:space="0" w:color="auto"/>
            </w:tcBorders>
          </w:tcPr>
          <w:p w14:paraId="18CC9AA1" w14:textId="77777777" w:rsidR="00A54D65" w:rsidRPr="00A54D65" w:rsidRDefault="00A54D65" w:rsidP="00A54D65">
            <w:pPr>
              <w:keepNext/>
              <w:keepLines/>
              <w:spacing w:after="0"/>
              <w:jc w:val="center"/>
              <w:rPr>
                <w:rFonts w:ascii="Arial" w:eastAsia="SimSun" w:hAnsi="Arial"/>
                <w:sz w:val="18"/>
                <w:lang w:val="es-US"/>
              </w:rPr>
            </w:pPr>
            <w:r w:rsidRPr="00A54D65">
              <w:rPr>
                <w:rFonts w:ascii="Arial" w:eastAsia="SimSun" w:hAnsi="Arial"/>
                <w:sz w:val="18"/>
                <w:lang w:val="es-US"/>
              </w:rPr>
              <w:t>CA_n2A-n5A</w:t>
            </w:r>
          </w:p>
          <w:p w14:paraId="7C54CF07" w14:textId="77777777" w:rsidR="00A54D65" w:rsidRPr="00A54D65" w:rsidRDefault="00A54D65" w:rsidP="00A54D65">
            <w:pPr>
              <w:keepNext/>
              <w:keepLines/>
              <w:spacing w:after="0"/>
              <w:jc w:val="center"/>
              <w:rPr>
                <w:rFonts w:ascii="Arial" w:eastAsia="SimSun" w:hAnsi="Arial"/>
                <w:sz w:val="18"/>
                <w:lang w:val="es-US"/>
              </w:rPr>
            </w:pPr>
            <w:r w:rsidRPr="00A54D65">
              <w:rPr>
                <w:rFonts w:ascii="Arial" w:eastAsia="SimSun" w:hAnsi="Arial"/>
                <w:sz w:val="18"/>
                <w:lang w:val="es-US"/>
              </w:rPr>
              <w:t>CA_n2A-n30A</w:t>
            </w:r>
          </w:p>
          <w:p w14:paraId="5C9736C1" w14:textId="77777777" w:rsidR="00A54D65" w:rsidRPr="00A54D65" w:rsidRDefault="00A54D65" w:rsidP="00A54D65">
            <w:pPr>
              <w:keepNext/>
              <w:keepLines/>
              <w:spacing w:after="0"/>
              <w:jc w:val="center"/>
              <w:rPr>
                <w:rFonts w:ascii="Arial" w:eastAsia="SimSun" w:hAnsi="Arial"/>
                <w:sz w:val="18"/>
                <w:lang w:val="es-US"/>
              </w:rPr>
            </w:pPr>
            <w:r w:rsidRPr="00A54D65">
              <w:rPr>
                <w:rFonts w:ascii="Arial" w:eastAsia="SimSun" w:hAnsi="Arial"/>
                <w:sz w:val="18"/>
                <w:lang w:val="es-US"/>
              </w:rPr>
              <w:t>CA_n2A-n66A</w:t>
            </w:r>
          </w:p>
          <w:p w14:paraId="301C63A7" w14:textId="77777777" w:rsidR="00A54D65" w:rsidRPr="00A54D65" w:rsidRDefault="00A54D65" w:rsidP="00A54D65">
            <w:pPr>
              <w:keepNext/>
              <w:keepLines/>
              <w:spacing w:after="0"/>
              <w:jc w:val="center"/>
              <w:rPr>
                <w:rFonts w:ascii="Arial" w:eastAsia="SimSun" w:hAnsi="Arial"/>
                <w:sz w:val="18"/>
                <w:lang w:val="es-US"/>
              </w:rPr>
            </w:pPr>
            <w:r w:rsidRPr="00A54D65">
              <w:rPr>
                <w:rFonts w:ascii="Arial" w:eastAsia="SimSun" w:hAnsi="Arial"/>
                <w:sz w:val="18"/>
                <w:lang w:val="es-US"/>
              </w:rPr>
              <w:t>CA_n5A-n30A</w:t>
            </w:r>
          </w:p>
          <w:p w14:paraId="4C27D9D4" w14:textId="77777777" w:rsidR="00A54D65" w:rsidRPr="00A54D65" w:rsidRDefault="00A54D65" w:rsidP="00A54D65">
            <w:pPr>
              <w:keepNext/>
              <w:keepLines/>
              <w:spacing w:after="0"/>
              <w:jc w:val="center"/>
              <w:rPr>
                <w:rFonts w:ascii="Arial" w:eastAsia="SimSun" w:hAnsi="Arial"/>
                <w:sz w:val="18"/>
                <w:lang w:val="es-US"/>
              </w:rPr>
            </w:pPr>
            <w:r w:rsidRPr="00A54D65">
              <w:rPr>
                <w:rFonts w:ascii="Arial" w:eastAsia="SimSun" w:hAnsi="Arial"/>
                <w:sz w:val="18"/>
                <w:lang w:val="es-US"/>
              </w:rPr>
              <w:t>CA_n5A-n66A</w:t>
            </w:r>
          </w:p>
          <w:p w14:paraId="2FDC83E4"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39BC8E8E"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hint="eastAsia"/>
                <w:sz w:val="18"/>
              </w:rPr>
              <w:t>n</w:t>
            </w:r>
            <w:r w:rsidRPr="00A54D65">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11B5B76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vMerge w:val="restart"/>
            <w:tcBorders>
              <w:top w:val="nil"/>
              <w:left w:val="single" w:sz="4" w:space="0" w:color="auto"/>
              <w:right w:val="single" w:sz="4" w:space="0" w:color="auto"/>
            </w:tcBorders>
          </w:tcPr>
          <w:p w14:paraId="034AA246"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hint="eastAsia"/>
                <w:kern w:val="2"/>
                <w:sz w:val="18"/>
                <w:szCs w:val="22"/>
                <w:lang w:val="en-US" w:eastAsia="zh-CN"/>
              </w:rPr>
              <w:t>0</w:t>
            </w:r>
          </w:p>
        </w:tc>
      </w:tr>
      <w:tr w:rsidR="00A54D65" w:rsidRPr="00A54D65" w14:paraId="5576FEBC" w14:textId="77777777" w:rsidTr="00481A38">
        <w:trPr>
          <w:trHeight w:val="29"/>
        </w:trPr>
        <w:tc>
          <w:tcPr>
            <w:tcW w:w="1911" w:type="dxa"/>
            <w:vMerge/>
            <w:tcBorders>
              <w:left w:val="single" w:sz="4" w:space="0" w:color="auto"/>
              <w:right w:val="single" w:sz="4" w:space="0" w:color="auto"/>
            </w:tcBorders>
          </w:tcPr>
          <w:p w14:paraId="70DDF8BB"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E9C00B1"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D3495D"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rPr>
              <w:t>n</w:t>
            </w:r>
            <w:r w:rsidRPr="00A54D65">
              <w:rPr>
                <w:rFonts w:ascii="Arial" w:eastAsia="SimSun"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
          <w:p w14:paraId="71B23E1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vMerge/>
            <w:tcBorders>
              <w:left w:val="single" w:sz="4" w:space="0" w:color="auto"/>
              <w:right w:val="single" w:sz="4" w:space="0" w:color="auto"/>
            </w:tcBorders>
          </w:tcPr>
          <w:p w14:paraId="5E03DE60"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0A0795E3" w14:textId="77777777" w:rsidTr="00481A38">
        <w:trPr>
          <w:trHeight w:val="29"/>
        </w:trPr>
        <w:tc>
          <w:tcPr>
            <w:tcW w:w="1911" w:type="dxa"/>
            <w:vMerge/>
            <w:tcBorders>
              <w:left w:val="single" w:sz="4" w:space="0" w:color="auto"/>
              <w:right w:val="single" w:sz="4" w:space="0" w:color="auto"/>
            </w:tcBorders>
          </w:tcPr>
          <w:p w14:paraId="511767C9"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9F55CAB"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F0CD03"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44F5AB1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1FB1FB6F"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3B71B3A2" w14:textId="77777777" w:rsidTr="00481A38">
        <w:trPr>
          <w:trHeight w:val="29"/>
        </w:trPr>
        <w:tc>
          <w:tcPr>
            <w:tcW w:w="1911" w:type="dxa"/>
            <w:vMerge/>
            <w:tcBorders>
              <w:left w:val="single" w:sz="4" w:space="0" w:color="auto"/>
              <w:bottom w:val="single" w:sz="4" w:space="0" w:color="auto"/>
              <w:right w:val="single" w:sz="4" w:space="0" w:color="auto"/>
            </w:tcBorders>
          </w:tcPr>
          <w:p w14:paraId="600DE0A8"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0F7079E8"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0169D5"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646053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CA_n66(2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BCS1</w:t>
            </w:r>
          </w:p>
        </w:tc>
        <w:tc>
          <w:tcPr>
            <w:tcW w:w="1785" w:type="dxa"/>
            <w:vMerge/>
            <w:tcBorders>
              <w:left w:val="single" w:sz="4" w:space="0" w:color="auto"/>
              <w:bottom w:val="single" w:sz="4" w:space="0" w:color="auto"/>
              <w:right w:val="single" w:sz="4" w:space="0" w:color="auto"/>
            </w:tcBorders>
          </w:tcPr>
          <w:p w14:paraId="77420975"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32E4C68F" w14:textId="77777777" w:rsidTr="00481A38">
        <w:trPr>
          <w:trHeight w:val="29"/>
        </w:trPr>
        <w:tc>
          <w:tcPr>
            <w:tcW w:w="1911" w:type="dxa"/>
            <w:tcBorders>
              <w:top w:val="single" w:sz="4" w:space="0" w:color="auto"/>
              <w:left w:val="single" w:sz="4" w:space="0" w:color="auto"/>
              <w:bottom w:val="nil"/>
              <w:right w:val="single" w:sz="4" w:space="0" w:color="auto"/>
            </w:tcBorders>
          </w:tcPr>
          <w:p w14:paraId="14051782" w14:textId="77777777" w:rsidR="00A54D65" w:rsidRPr="00A54D65" w:rsidRDefault="00A54D65" w:rsidP="00A54D65">
            <w:pPr>
              <w:keepNext/>
              <w:keepLines/>
              <w:spacing w:after="0"/>
              <w:jc w:val="center"/>
              <w:rPr>
                <w:rFonts w:ascii="Arial" w:eastAsia="SimSun" w:hAnsi="Arial"/>
                <w:sz w:val="18"/>
                <w:lang w:val="en-US" w:eastAsia="zh-CN" w:bidi="ar"/>
              </w:rPr>
            </w:pPr>
            <w:proofErr w:type="spellStart"/>
            <w:r w:rsidRPr="00A54D65">
              <w:rPr>
                <w:rFonts w:ascii="Arial" w:eastAsia="SimSun" w:hAnsi="Arial"/>
                <w:sz w:val="18"/>
                <w:lang w:eastAsia="zh-CN"/>
              </w:rPr>
              <w:t>CA_n</w:t>
            </w:r>
            <w:proofErr w:type="spellEnd"/>
            <w:r w:rsidRPr="00A54D65">
              <w:rPr>
                <w:rFonts w:ascii="Arial" w:eastAsia="SimSun" w:hAnsi="Arial"/>
                <w:sz w:val="18"/>
                <w:lang w:val="en-US" w:eastAsia="zh-CN"/>
              </w:rPr>
              <w:t>2</w:t>
            </w:r>
            <w:r w:rsidRPr="00A54D65">
              <w:rPr>
                <w:rFonts w:ascii="Arial" w:eastAsia="SimSun" w:hAnsi="Arial"/>
                <w:sz w:val="18"/>
                <w:lang w:eastAsia="zh-CN"/>
              </w:rPr>
              <w:t>A-n</w:t>
            </w:r>
            <w:r w:rsidRPr="00A54D65">
              <w:rPr>
                <w:rFonts w:ascii="Arial" w:eastAsia="SimSun" w:hAnsi="Arial"/>
                <w:sz w:val="18"/>
                <w:lang w:val="en-US" w:eastAsia="zh-CN"/>
              </w:rPr>
              <w:t>5</w:t>
            </w:r>
            <w:r w:rsidRPr="00A54D65">
              <w:rPr>
                <w:rFonts w:ascii="Arial" w:eastAsia="SimSun" w:hAnsi="Arial"/>
                <w:sz w:val="18"/>
                <w:lang w:eastAsia="zh-CN"/>
              </w:rPr>
              <w:t>A-n</w:t>
            </w:r>
            <w:r w:rsidRPr="00A54D65">
              <w:rPr>
                <w:rFonts w:ascii="Arial" w:eastAsia="SimSun" w:hAnsi="Arial"/>
                <w:sz w:val="18"/>
                <w:lang w:val="en-US" w:eastAsia="zh-CN"/>
              </w:rPr>
              <w:t>30</w:t>
            </w:r>
            <w:r w:rsidRPr="00A54D65">
              <w:rPr>
                <w:rFonts w:ascii="Arial" w:eastAsia="SimSun" w:hAnsi="Arial"/>
                <w:sz w:val="18"/>
                <w:lang w:eastAsia="zh-CN"/>
              </w:rPr>
              <w:t>A-n77A</w:t>
            </w:r>
          </w:p>
        </w:tc>
        <w:tc>
          <w:tcPr>
            <w:tcW w:w="2038" w:type="dxa"/>
            <w:tcBorders>
              <w:top w:val="single" w:sz="4" w:space="0" w:color="auto"/>
              <w:left w:val="single" w:sz="4" w:space="0" w:color="auto"/>
              <w:bottom w:val="nil"/>
              <w:right w:val="single" w:sz="4" w:space="0" w:color="auto"/>
            </w:tcBorders>
          </w:tcPr>
          <w:p w14:paraId="22639EE9"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n77</w:t>
            </w:r>
            <w:r w:rsidRPr="00A54D65">
              <w:rPr>
                <w:rFonts w:ascii="Arial" w:eastAsia="SimSun" w:hAnsi="Arial"/>
                <w:sz w:val="18"/>
                <w:vertAlign w:val="superscript"/>
                <w:lang w:eastAsia="zh-CN"/>
              </w:rPr>
              <w:t>5</w:t>
            </w:r>
          </w:p>
          <w:p w14:paraId="62D40B76"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CA_n2A-n5A</w:t>
            </w:r>
          </w:p>
          <w:p w14:paraId="7BC89E42"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CA_n2A-n30A</w:t>
            </w:r>
          </w:p>
          <w:p w14:paraId="5A6C357F"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CA_n2A-n77A</w:t>
            </w:r>
            <w:r w:rsidRPr="00A54D65">
              <w:rPr>
                <w:rFonts w:ascii="Arial" w:eastAsia="SimSun" w:hAnsi="Arial"/>
                <w:sz w:val="18"/>
                <w:vertAlign w:val="superscript"/>
                <w:lang w:eastAsia="zh-CN"/>
              </w:rPr>
              <w:t>5</w:t>
            </w:r>
          </w:p>
          <w:p w14:paraId="044D3C28"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CA_n5A-n30A</w:t>
            </w:r>
          </w:p>
          <w:p w14:paraId="2209770A"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CA_n5A-n77A</w:t>
            </w:r>
            <w:r w:rsidRPr="00A54D65">
              <w:rPr>
                <w:rFonts w:ascii="Arial" w:eastAsia="SimSun" w:hAnsi="Arial"/>
                <w:sz w:val="18"/>
                <w:vertAlign w:val="superscript"/>
                <w:lang w:eastAsia="zh-CN"/>
              </w:rPr>
              <w:t>5</w:t>
            </w:r>
          </w:p>
          <w:p w14:paraId="6028906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CA_n30A-n77A</w:t>
            </w:r>
            <w:r w:rsidRPr="00A54D65">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F397E9E"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BBB1EC9"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498BF04"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eastAsia="zh-CN"/>
              </w:rPr>
              <w:t>0</w:t>
            </w:r>
          </w:p>
        </w:tc>
      </w:tr>
      <w:tr w:rsidR="00A54D65" w:rsidRPr="00A54D65" w14:paraId="343A4523" w14:textId="77777777" w:rsidTr="00481A38">
        <w:trPr>
          <w:trHeight w:val="29"/>
        </w:trPr>
        <w:tc>
          <w:tcPr>
            <w:tcW w:w="1911" w:type="dxa"/>
            <w:tcBorders>
              <w:top w:val="nil"/>
              <w:left w:val="single" w:sz="4" w:space="0" w:color="auto"/>
              <w:bottom w:val="nil"/>
              <w:right w:val="single" w:sz="4" w:space="0" w:color="auto"/>
            </w:tcBorders>
          </w:tcPr>
          <w:p w14:paraId="0DA22814"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0E84FB9"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B47387D"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64EC37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6AC8A16"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5E9F167C" w14:textId="77777777" w:rsidTr="00481A38">
        <w:trPr>
          <w:trHeight w:val="29"/>
        </w:trPr>
        <w:tc>
          <w:tcPr>
            <w:tcW w:w="1911" w:type="dxa"/>
            <w:tcBorders>
              <w:top w:val="nil"/>
              <w:left w:val="single" w:sz="4" w:space="0" w:color="auto"/>
              <w:bottom w:val="nil"/>
              <w:right w:val="single" w:sz="4" w:space="0" w:color="auto"/>
            </w:tcBorders>
          </w:tcPr>
          <w:p w14:paraId="3A7B0CB5"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DA3500D"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42C377"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5515D4F"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D757891"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3448F3BA" w14:textId="77777777" w:rsidTr="00481A38">
        <w:trPr>
          <w:trHeight w:val="29"/>
        </w:trPr>
        <w:tc>
          <w:tcPr>
            <w:tcW w:w="1911" w:type="dxa"/>
            <w:tcBorders>
              <w:top w:val="nil"/>
              <w:left w:val="single" w:sz="4" w:space="0" w:color="auto"/>
              <w:bottom w:val="single" w:sz="4" w:space="0" w:color="auto"/>
              <w:right w:val="single" w:sz="4" w:space="0" w:color="auto"/>
            </w:tcBorders>
          </w:tcPr>
          <w:p w14:paraId="182E7BA6"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A4A58A9"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381E91"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0F96BFC"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BB044B6"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48E29C07" w14:textId="77777777" w:rsidTr="00481A38">
        <w:trPr>
          <w:trHeight w:val="29"/>
        </w:trPr>
        <w:tc>
          <w:tcPr>
            <w:tcW w:w="1911" w:type="dxa"/>
            <w:tcBorders>
              <w:top w:val="single" w:sz="4" w:space="0" w:color="auto"/>
              <w:left w:val="single" w:sz="4" w:space="0" w:color="auto"/>
              <w:bottom w:val="nil"/>
              <w:right w:val="single" w:sz="4" w:space="0" w:color="auto"/>
            </w:tcBorders>
          </w:tcPr>
          <w:p w14:paraId="6DBB0474"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sz w:val="18"/>
                <w:lang w:val="en-US"/>
              </w:rPr>
              <w:t>CA_n2(2A)-n5A-n30A-n77A</w:t>
            </w:r>
          </w:p>
        </w:tc>
        <w:tc>
          <w:tcPr>
            <w:tcW w:w="2038" w:type="dxa"/>
            <w:tcBorders>
              <w:top w:val="single" w:sz="4" w:space="0" w:color="auto"/>
              <w:left w:val="single" w:sz="4" w:space="0" w:color="auto"/>
              <w:bottom w:val="nil"/>
              <w:right w:val="single" w:sz="4" w:space="0" w:color="auto"/>
            </w:tcBorders>
          </w:tcPr>
          <w:p w14:paraId="3AA6C6D5"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2B26BA6A" w14:textId="77777777" w:rsidR="00A54D65" w:rsidRPr="00A54D65" w:rsidRDefault="00A54D65" w:rsidP="00A54D65">
            <w:pPr>
              <w:keepNext/>
              <w:keepLines/>
              <w:spacing w:after="0"/>
              <w:jc w:val="center"/>
              <w:rPr>
                <w:rFonts w:ascii="Arial" w:eastAsia="SimSun" w:hAnsi="Arial"/>
                <w:sz w:val="18"/>
                <w:szCs w:val="22"/>
                <w:lang w:val="en-US"/>
              </w:rPr>
            </w:pPr>
            <w:r w:rsidRPr="00A54D65">
              <w:rPr>
                <w:rFonts w:ascii="Arial" w:eastAsia="SimSun" w:hAnsi="Arial"/>
                <w:sz w:val="18"/>
                <w:szCs w:val="22"/>
                <w:lang w:val="en-US"/>
              </w:rPr>
              <w:t>CA_n2A-n5A</w:t>
            </w:r>
          </w:p>
          <w:p w14:paraId="07CA309B" w14:textId="77777777" w:rsidR="00A54D65" w:rsidRPr="00A54D65" w:rsidRDefault="00A54D65" w:rsidP="00A54D65">
            <w:pPr>
              <w:keepNext/>
              <w:keepLines/>
              <w:spacing w:after="0"/>
              <w:jc w:val="center"/>
              <w:rPr>
                <w:rFonts w:ascii="Arial" w:eastAsia="SimSun" w:hAnsi="Arial"/>
                <w:sz w:val="18"/>
                <w:szCs w:val="22"/>
                <w:lang w:val="en-US"/>
              </w:rPr>
            </w:pPr>
            <w:r w:rsidRPr="00A54D65">
              <w:rPr>
                <w:rFonts w:ascii="Arial" w:eastAsia="SimSun" w:hAnsi="Arial"/>
                <w:sz w:val="18"/>
                <w:szCs w:val="22"/>
                <w:lang w:val="en-US"/>
              </w:rPr>
              <w:t>CA_n2A-n30A</w:t>
            </w:r>
          </w:p>
          <w:p w14:paraId="72B75158" w14:textId="77777777" w:rsidR="00A54D65" w:rsidRPr="00A54D65" w:rsidRDefault="00A54D65" w:rsidP="00A54D65">
            <w:pPr>
              <w:keepNext/>
              <w:keepLines/>
              <w:spacing w:after="0"/>
              <w:jc w:val="center"/>
              <w:rPr>
                <w:rFonts w:ascii="Arial" w:eastAsia="SimSun" w:hAnsi="Arial"/>
                <w:sz w:val="18"/>
                <w:szCs w:val="22"/>
                <w:lang w:val="en-US"/>
              </w:rPr>
            </w:pPr>
            <w:r w:rsidRPr="00A54D65">
              <w:rPr>
                <w:rFonts w:ascii="Arial" w:eastAsia="SimSun" w:hAnsi="Arial"/>
                <w:sz w:val="18"/>
                <w:szCs w:val="22"/>
                <w:lang w:val="en-US"/>
              </w:rPr>
              <w:t>CA_n2A-n77A</w:t>
            </w:r>
            <w:r w:rsidRPr="00A54D65">
              <w:rPr>
                <w:rFonts w:ascii="Arial" w:hAnsi="Arial"/>
                <w:sz w:val="18"/>
                <w:vertAlign w:val="superscript"/>
                <w:lang w:eastAsia="zh-CN"/>
              </w:rPr>
              <w:t>5</w:t>
            </w:r>
          </w:p>
          <w:p w14:paraId="7DB88F28" w14:textId="77777777" w:rsidR="00A54D65" w:rsidRPr="00A54D65" w:rsidRDefault="00A54D65" w:rsidP="00A54D65">
            <w:pPr>
              <w:keepNext/>
              <w:keepLines/>
              <w:spacing w:after="0"/>
              <w:jc w:val="center"/>
              <w:rPr>
                <w:rFonts w:ascii="Arial" w:eastAsia="SimSun" w:hAnsi="Arial"/>
                <w:sz w:val="18"/>
                <w:szCs w:val="22"/>
                <w:lang w:val="en-US"/>
              </w:rPr>
            </w:pPr>
            <w:r w:rsidRPr="00A54D65">
              <w:rPr>
                <w:rFonts w:ascii="Arial" w:eastAsia="SimSun" w:hAnsi="Arial"/>
                <w:sz w:val="18"/>
                <w:szCs w:val="22"/>
                <w:lang w:val="en-US"/>
              </w:rPr>
              <w:t>CA_n5A-n30A</w:t>
            </w:r>
          </w:p>
          <w:p w14:paraId="2C58EAD7" w14:textId="77777777" w:rsidR="00A54D65" w:rsidRPr="00A54D65" w:rsidRDefault="00A54D65" w:rsidP="00A54D65">
            <w:pPr>
              <w:keepNext/>
              <w:keepLines/>
              <w:spacing w:after="0"/>
              <w:jc w:val="center"/>
              <w:rPr>
                <w:rFonts w:ascii="Arial" w:eastAsia="SimSun" w:hAnsi="Arial"/>
                <w:sz w:val="18"/>
                <w:szCs w:val="22"/>
                <w:lang w:val="en-US"/>
              </w:rPr>
            </w:pPr>
            <w:r w:rsidRPr="00A54D65">
              <w:rPr>
                <w:rFonts w:ascii="Arial" w:eastAsia="SimSun" w:hAnsi="Arial"/>
                <w:sz w:val="18"/>
                <w:szCs w:val="22"/>
                <w:lang w:val="en-US"/>
              </w:rPr>
              <w:t>CA_n5A-n77A</w:t>
            </w:r>
            <w:r w:rsidRPr="00A54D65">
              <w:rPr>
                <w:rFonts w:ascii="Arial" w:hAnsi="Arial"/>
                <w:sz w:val="18"/>
                <w:vertAlign w:val="superscript"/>
                <w:lang w:eastAsia="zh-CN"/>
              </w:rPr>
              <w:t>5</w:t>
            </w:r>
          </w:p>
          <w:p w14:paraId="6A3616F0"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sz w:val="18"/>
                <w:szCs w:val="22"/>
                <w:lang w:val="en-US"/>
              </w:rPr>
              <w:t>CA_n30A-n77A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81AF76A"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D926B8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CA_n2(2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BCS0</w:t>
            </w:r>
          </w:p>
        </w:tc>
        <w:tc>
          <w:tcPr>
            <w:tcW w:w="1785" w:type="dxa"/>
            <w:tcBorders>
              <w:top w:val="single" w:sz="4" w:space="0" w:color="auto"/>
              <w:left w:val="single" w:sz="4" w:space="0" w:color="auto"/>
              <w:bottom w:val="nil"/>
              <w:right w:val="single" w:sz="4" w:space="0" w:color="auto"/>
            </w:tcBorders>
          </w:tcPr>
          <w:p w14:paraId="7533376F" w14:textId="77777777" w:rsidR="00A54D65" w:rsidRPr="00A54D65" w:rsidRDefault="00A54D65" w:rsidP="00A54D65">
            <w:pPr>
              <w:keepNext/>
              <w:keepLines/>
              <w:spacing w:after="0"/>
              <w:jc w:val="center"/>
              <w:rPr>
                <w:rFonts w:ascii="Arial" w:eastAsia="SimSun" w:hAnsi="Arial"/>
                <w:sz w:val="18"/>
                <w:szCs w:val="22"/>
                <w:lang w:val="en-US" w:eastAsia="zh-CN"/>
              </w:rPr>
            </w:pPr>
            <w:r w:rsidRPr="00A54D65">
              <w:rPr>
                <w:rFonts w:ascii="Arial" w:eastAsia="SimSun" w:hAnsi="Arial"/>
                <w:sz w:val="18"/>
                <w:szCs w:val="22"/>
                <w:lang w:val="en-US" w:eastAsia="zh-CN"/>
              </w:rPr>
              <w:t>0</w:t>
            </w:r>
          </w:p>
        </w:tc>
      </w:tr>
      <w:tr w:rsidR="00A54D65" w:rsidRPr="00A54D65" w14:paraId="6E22C422" w14:textId="77777777" w:rsidTr="00481A38">
        <w:trPr>
          <w:trHeight w:val="29"/>
        </w:trPr>
        <w:tc>
          <w:tcPr>
            <w:tcW w:w="1911" w:type="dxa"/>
            <w:tcBorders>
              <w:top w:val="nil"/>
              <w:left w:val="single" w:sz="4" w:space="0" w:color="auto"/>
              <w:bottom w:val="nil"/>
              <w:right w:val="single" w:sz="4" w:space="0" w:color="auto"/>
            </w:tcBorders>
          </w:tcPr>
          <w:p w14:paraId="38889861" w14:textId="77777777" w:rsidR="00A54D65" w:rsidRPr="00A54D65" w:rsidRDefault="00A54D65" w:rsidP="00A54D65">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6B4A80ED" w14:textId="77777777" w:rsidR="00A54D65" w:rsidRPr="00A54D65" w:rsidRDefault="00A54D65" w:rsidP="00A54D65">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440ED13"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9D3B7C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A3F6C18" w14:textId="77777777" w:rsidR="00A54D65" w:rsidRPr="00A54D65" w:rsidRDefault="00A54D65" w:rsidP="00A54D65">
            <w:pPr>
              <w:keepNext/>
              <w:keepLines/>
              <w:spacing w:after="0"/>
              <w:jc w:val="center"/>
              <w:rPr>
                <w:rFonts w:ascii="Arial" w:eastAsia="SimSun" w:hAnsi="Arial"/>
                <w:sz w:val="18"/>
                <w:szCs w:val="22"/>
                <w:lang w:val="en-US" w:eastAsia="zh-CN"/>
              </w:rPr>
            </w:pPr>
          </w:p>
        </w:tc>
      </w:tr>
      <w:tr w:rsidR="00A54D65" w:rsidRPr="00A54D65" w14:paraId="076C5730" w14:textId="77777777" w:rsidTr="00481A38">
        <w:trPr>
          <w:trHeight w:val="29"/>
        </w:trPr>
        <w:tc>
          <w:tcPr>
            <w:tcW w:w="1911" w:type="dxa"/>
            <w:tcBorders>
              <w:top w:val="nil"/>
              <w:left w:val="single" w:sz="4" w:space="0" w:color="auto"/>
              <w:bottom w:val="nil"/>
              <w:right w:val="single" w:sz="4" w:space="0" w:color="auto"/>
            </w:tcBorders>
          </w:tcPr>
          <w:p w14:paraId="46CB5073" w14:textId="77777777" w:rsidR="00A54D65" w:rsidRPr="00A54D65" w:rsidRDefault="00A54D65" w:rsidP="00A54D65">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00DA2E9D" w14:textId="77777777" w:rsidR="00A54D65" w:rsidRPr="00A54D65" w:rsidRDefault="00A54D65" w:rsidP="00A54D65">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D3AE08D"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66C55EC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CD30B7C" w14:textId="77777777" w:rsidR="00A54D65" w:rsidRPr="00A54D65" w:rsidRDefault="00A54D65" w:rsidP="00A54D65">
            <w:pPr>
              <w:keepNext/>
              <w:keepLines/>
              <w:spacing w:after="0"/>
              <w:jc w:val="center"/>
              <w:rPr>
                <w:rFonts w:ascii="Arial" w:eastAsia="SimSun" w:hAnsi="Arial"/>
                <w:sz w:val="18"/>
                <w:szCs w:val="22"/>
                <w:lang w:val="en-US" w:eastAsia="zh-CN"/>
              </w:rPr>
            </w:pPr>
          </w:p>
        </w:tc>
      </w:tr>
      <w:tr w:rsidR="00A54D65" w:rsidRPr="00A54D65" w14:paraId="4C11C4B0" w14:textId="77777777" w:rsidTr="00481A38">
        <w:trPr>
          <w:trHeight w:val="29"/>
        </w:trPr>
        <w:tc>
          <w:tcPr>
            <w:tcW w:w="1911" w:type="dxa"/>
            <w:tcBorders>
              <w:top w:val="nil"/>
              <w:left w:val="single" w:sz="4" w:space="0" w:color="auto"/>
              <w:bottom w:val="single" w:sz="4" w:space="0" w:color="auto"/>
              <w:right w:val="single" w:sz="4" w:space="0" w:color="auto"/>
            </w:tcBorders>
          </w:tcPr>
          <w:p w14:paraId="62597652" w14:textId="77777777" w:rsidR="00A54D65" w:rsidRPr="00A54D65" w:rsidRDefault="00A54D65" w:rsidP="00A54D65">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1D1D163C" w14:textId="77777777" w:rsidR="00A54D65" w:rsidRPr="00A54D65" w:rsidRDefault="00A54D65" w:rsidP="00A54D65">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FEACB98"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D91713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FB13380" w14:textId="77777777" w:rsidR="00A54D65" w:rsidRPr="00A54D65" w:rsidRDefault="00A54D65" w:rsidP="00A54D65">
            <w:pPr>
              <w:keepNext/>
              <w:keepLines/>
              <w:spacing w:after="0"/>
              <w:jc w:val="center"/>
              <w:rPr>
                <w:rFonts w:ascii="Arial" w:eastAsia="SimSun" w:hAnsi="Arial"/>
                <w:sz w:val="18"/>
                <w:szCs w:val="22"/>
                <w:lang w:val="en-US" w:eastAsia="zh-CN"/>
              </w:rPr>
            </w:pPr>
          </w:p>
        </w:tc>
      </w:tr>
      <w:tr w:rsidR="00A54D65" w:rsidRPr="00A54D65" w14:paraId="7113D54D" w14:textId="77777777" w:rsidTr="00481A38">
        <w:trPr>
          <w:trHeight w:val="29"/>
        </w:trPr>
        <w:tc>
          <w:tcPr>
            <w:tcW w:w="1911" w:type="dxa"/>
            <w:tcBorders>
              <w:top w:val="single" w:sz="4" w:space="0" w:color="auto"/>
              <w:left w:val="single" w:sz="4" w:space="0" w:color="auto"/>
              <w:bottom w:val="nil"/>
              <w:right w:val="single" w:sz="4" w:space="0" w:color="auto"/>
            </w:tcBorders>
          </w:tcPr>
          <w:p w14:paraId="60B37245"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val="en-US"/>
              </w:rPr>
              <w:t>CA_n2(2A)-n5A-n30A-n77(2A)</w:t>
            </w:r>
          </w:p>
        </w:tc>
        <w:tc>
          <w:tcPr>
            <w:tcW w:w="2038" w:type="dxa"/>
            <w:tcBorders>
              <w:top w:val="single" w:sz="4" w:space="0" w:color="auto"/>
              <w:left w:val="single" w:sz="4" w:space="0" w:color="auto"/>
              <w:bottom w:val="nil"/>
              <w:right w:val="single" w:sz="4" w:space="0" w:color="auto"/>
            </w:tcBorders>
          </w:tcPr>
          <w:p w14:paraId="5F33B534"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sz w:val="18"/>
                <w:lang w:val="en-US"/>
              </w:rPr>
              <w:t>n77</w:t>
            </w:r>
            <w:r w:rsidRPr="00A54D65">
              <w:rPr>
                <w:rFonts w:ascii="Arial" w:hAnsi="Arial"/>
                <w:sz w:val="18"/>
                <w:vertAlign w:val="superscript"/>
                <w:lang w:eastAsia="zh-CN"/>
              </w:rPr>
              <w:t>5</w:t>
            </w:r>
          </w:p>
          <w:p w14:paraId="5DBB7A8F"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sz w:val="18"/>
                <w:lang w:val="en-US"/>
              </w:rPr>
              <w:t>CA_n2A-n5A</w:t>
            </w:r>
          </w:p>
          <w:p w14:paraId="7C59A4A6"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sz w:val="18"/>
                <w:lang w:val="en-US"/>
              </w:rPr>
              <w:t>CA_n2A-n30A</w:t>
            </w:r>
          </w:p>
          <w:p w14:paraId="160E794E"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sz w:val="18"/>
                <w:lang w:val="en-US"/>
              </w:rPr>
              <w:t>CA_n2A-n77A</w:t>
            </w:r>
            <w:r w:rsidRPr="00A54D65">
              <w:rPr>
                <w:rFonts w:ascii="Arial" w:hAnsi="Arial"/>
                <w:sz w:val="18"/>
                <w:vertAlign w:val="superscript"/>
                <w:lang w:eastAsia="zh-CN"/>
              </w:rPr>
              <w:t>5</w:t>
            </w:r>
          </w:p>
          <w:p w14:paraId="445068B2"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sz w:val="18"/>
                <w:lang w:val="en-US"/>
              </w:rPr>
              <w:t>CA_n5A-n30A</w:t>
            </w:r>
          </w:p>
          <w:p w14:paraId="5BCD59D1"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sz w:val="18"/>
                <w:lang w:val="en-US"/>
              </w:rPr>
              <w:t>CA_n5A-n77A</w:t>
            </w:r>
            <w:r w:rsidRPr="00A54D65">
              <w:rPr>
                <w:rFonts w:ascii="Arial" w:hAnsi="Arial"/>
                <w:sz w:val="18"/>
                <w:vertAlign w:val="superscript"/>
                <w:lang w:eastAsia="zh-CN"/>
              </w:rPr>
              <w:t>5</w:t>
            </w:r>
          </w:p>
          <w:p w14:paraId="6FFB8901"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val="en-US"/>
              </w:rPr>
              <w:t>CA_n30A-n77A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FC3E2A7"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8DADAB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CA_n2(2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BCS0</w:t>
            </w:r>
          </w:p>
        </w:tc>
        <w:tc>
          <w:tcPr>
            <w:tcW w:w="1785" w:type="dxa"/>
            <w:tcBorders>
              <w:top w:val="single" w:sz="4" w:space="0" w:color="auto"/>
              <w:left w:val="single" w:sz="4" w:space="0" w:color="auto"/>
              <w:bottom w:val="nil"/>
              <w:right w:val="single" w:sz="4" w:space="0" w:color="auto"/>
            </w:tcBorders>
          </w:tcPr>
          <w:p w14:paraId="3F0655BC" w14:textId="77777777" w:rsidR="00A54D65" w:rsidRPr="00A54D65" w:rsidRDefault="00A54D65" w:rsidP="00A54D65">
            <w:pPr>
              <w:keepNext/>
              <w:keepLines/>
              <w:spacing w:after="0"/>
              <w:jc w:val="center"/>
              <w:rPr>
                <w:rFonts w:ascii="Arial" w:eastAsia="SimSun" w:hAnsi="Arial"/>
                <w:sz w:val="18"/>
                <w:szCs w:val="22"/>
                <w:lang w:val="en-US" w:eastAsia="zh-CN"/>
              </w:rPr>
            </w:pPr>
            <w:r w:rsidRPr="00A54D65">
              <w:rPr>
                <w:rFonts w:ascii="Arial" w:eastAsia="SimSun" w:hAnsi="Arial"/>
                <w:sz w:val="18"/>
                <w:szCs w:val="22"/>
                <w:lang w:val="en-US" w:eastAsia="zh-CN"/>
              </w:rPr>
              <w:t>0</w:t>
            </w:r>
          </w:p>
        </w:tc>
      </w:tr>
      <w:tr w:rsidR="00A54D65" w:rsidRPr="00A54D65" w14:paraId="4B0239AF" w14:textId="77777777" w:rsidTr="00481A38">
        <w:trPr>
          <w:trHeight w:val="29"/>
        </w:trPr>
        <w:tc>
          <w:tcPr>
            <w:tcW w:w="1911" w:type="dxa"/>
            <w:tcBorders>
              <w:top w:val="nil"/>
              <w:left w:val="single" w:sz="4" w:space="0" w:color="auto"/>
              <w:bottom w:val="nil"/>
              <w:right w:val="single" w:sz="4" w:space="0" w:color="auto"/>
            </w:tcBorders>
          </w:tcPr>
          <w:p w14:paraId="20EADA2B"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CC06C60" w14:textId="77777777" w:rsidR="00A54D65" w:rsidRPr="00A54D65" w:rsidRDefault="00A54D65" w:rsidP="00A54D6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D0A8707"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7EADD9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844306A" w14:textId="77777777" w:rsidR="00A54D65" w:rsidRPr="00A54D65" w:rsidRDefault="00A54D65" w:rsidP="00A54D65">
            <w:pPr>
              <w:keepNext/>
              <w:keepLines/>
              <w:spacing w:after="0"/>
              <w:jc w:val="center"/>
              <w:rPr>
                <w:rFonts w:ascii="Arial" w:eastAsia="SimSun" w:hAnsi="Arial"/>
                <w:sz w:val="18"/>
                <w:szCs w:val="22"/>
                <w:lang w:val="en-US" w:eastAsia="zh-CN"/>
              </w:rPr>
            </w:pPr>
          </w:p>
        </w:tc>
      </w:tr>
      <w:tr w:rsidR="00A54D65" w:rsidRPr="00A54D65" w14:paraId="4DBC486E" w14:textId="77777777" w:rsidTr="00481A38">
        <w:trPr>
          <w:trHeight w:val="29"/>
        </w:trPr>
        <w:tc>
          <w:tcPr>
            <w:tcW w:w="1911" w:type="dxa"/>
            <w:tcBorders>
              <w:top w:val="nil"/>
              <w:left w:val="single" w:sz="4" w:space="0" w:color="auto"/>
              <w:bottom w:val="nil"/>
              <w:right w:val="single" w:sz="4" w:space="0" w:color="auto"/>
            </w:tcBorders>
          </w:tcPr>
          <w:p w14:paraId="2F6BCCFC"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5A3B44A" w14:textId="77777777" w:rsidR="00A54D65" w:rsidRPr="00A54D65" w:rsidRDefault="00A54D65" w:rsidP="00A54D6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448656F"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6868120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B88E4BE" w14:textId="77777777" w:rsidR="00A54D65" w:rsidRPr="00A54D65" w:rsidRDefault="00A54D65" w:rsidP="00A54D65">
            <w:pPr>
              <w:keepNext/>
              <w:keepLines/>
              <w:spacing w:after="0"/>
              <w:jc w:val="center"/>
              <w:rPr>
                <w:rFonts w:ascii="Arial" w:eastAsia="SimSun" w:hAnsi="Arial"/>
                <w:sz w:val="18"/>
                <w:szCs w:val="22"/>
                <w:lang w:val="en-US" w:eastAsia="zh-CN"/>
              </w:rPr>
            </w:pPr>
          </w:p>
        </w:tc>
      </w:tr>
      <w:tr w:rsidR="00A54D65" w:rsidRPr="00A54D65" w14:paraId="1C4DEBEF" w14:textId="77777777" w:rsidTr="00481A38">
        <w:trPr>
          <w:trHeight w:val="29"/>
        </w:trPr>
        <w:tc>
          <w:tcPr>
            <w:tcW w:w="1911" w:type="dxa"/>
            <w:tcBorders>
              <w:top w:val="nil"/>
              <w:left w:val="single" w:sz="4" w:space="0" w:color="auto"/>
              <w:bottom w:val="single" w:sz="4" w:space="0" w:color="auto"/>
              <w:right w:val="single" w:sz="4" w:space="0" w:color="auto"/>
            </w:tcBorders>
          </w:tcPr>
          <w:p w14:paraId="4B338418"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125F6849" w14:textId="77777777" w:rsidR="00A54D65" w:rsidRPr="00A54D65" w:rsidRDefault="00A54D65" w:rsidP="00A54D6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1306AA5"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97829A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CA_n77(2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BCS1</w:t>
            </w:r>
          </w:p>
        </w:tc>
        <w:tc>
          <w:tcPr>
            <w:tcW w:w="1785" w:type="dxa"/>
            <w:tcBorders>
              <w:top w:val="nil"/>
              <w:left w:val="single" w:sz="4" w:space="0" w:color="auto"/>
              <w:bottom w:val="single" w:sz="4" w:space="0" w:color="auto"/>
              <w:right w:val="single" w:sz="4" w:space="0" w:color="auto"/>
            </w:tcBorders>
          </w:tcPr>
          <w:p w14:paraId="41E2290F" w14:textId="77777777" w:rsidR="00A54D65" w:rsidRPr="00A54D65" w:rsidRDefault="00A54D65" w:rsidP="00A54D65">
            <w:pPr>
              <w:keepNext/>
              <w:keepLines/>
              <w:spacing w:after="0"/>
              <w:jc w:val="center"/>
              <w:rPr>
                <w:rFonts w:ascii="Arial" w:eastAsia="SimSun" w:hAnsi="Arial"/>
                <w:sz w:val="18"/>
                <w:szCs w:val="22"/>
                <w:lang w:val="en-US" w:eastAsia="zh-CN"/>
              </w:rPr>
            </w:pPr>
          </w:p>
        </w:tc>
      </w:tr>
      <w:tr w:rsidR="00A54D65" w:rsidRPr="00A54D65" w14:paraId="240C74CE" w14:textId="77777777" w:rsidTr="00481A38">
        <w:trPr>
          <w:trHeight w:val="29"/>
        </w:trPr>
        <w:tc>
          <w:tcPr>
            <w:tcW w:w="1911" w:type="dxa"/>
            <w:tcBorders>
              <w:top w:val="single" w:sz="4" w:space="0" w:color="auto"/>
              <w:left w:val="single" w:sz="4" w:space="0" w:color="auto"/>
              <w:bottom w:val="nil"/>
              <w:right w:val="single" w:sz="4" w:space="0" w:color="auto"/>
            </w:tcBorders>
          </w:tcPr>
          <w:p w14:paraId="7460EE3D" w14:textId="77777777" w:rsidR="00A54D65" w:rsidRPr="00A54D65" w:rsidRDefault="00A54D65" w:rsidP="00A54D65">
            <w:pPr>
              <w:keepNext/>
              <w:keepLines/>
              <w:spacing w:after="0"/>
              <w:jc w:val="center"/>
              <w:rPr>
                <w:rFonts w:ascii="Arial" w:eastAsia="SimSun" w:hAnsi="Arial"/>
                <w:sz w:val="18"/>
                <w:lang w:val="en-US" w:eastAsia="zh-CN" w:bidi="ar"/>
              </w:rPr>
            </w:pPr>
            <w:proofErr w:type="spellStart"/>
            <w:r w:rsidRPr="00A54D65">
              <w:rPr>
                <w:rFonts w:ascii="Arial" w:eastAsia="SimSun" w:hAnsi="Arial"/>
                <w:sz w:val="18"/>
                <w:lang w:eastAsia="zh-CN"/>
              </w:rPr>
              <w:t>CA_n</w:t>
            </w:r>
            <w:proofErr w:type="spellEnd"/>
            <w:r w:rsidRPr="00A54D65">
              <w:rPr>
                <w:rFonts w:ascii="Arial" w:eastAsia="SimSun" w:hAnsi="Arial"/>
                <w:sz w:val="18"/>
                <w:lang w:val="en-US" w:eastAsia="zh-CN"/>
              </w:rPr>
              <w:t>2</w:t>
            </w:r>
            <w:r w:rsidRPr="00A54D65">
              <w:rPr>
                <w:rFonts w:ascii="Arial" w:eastAsia="SimSun" w:hAnsi="Arial"/>
                <w:sz w:val="18"/>
                <w:lang w:eastAsia="zh-CN"/>
              </w:rPr>
              <w:t>A-n</w:t>
            </w:r>
            <w:r w:rsidRPr="00A54D65">
              <w:rPr>
                <w:rFonts w:ascii="Arial" w:eastAsia="SimSun" w:hAnsi="Arial"/>
                <w:sz w:val="18"/>
                <w:lang w:val="en-US" w:eastAsia="zh-CN"/>
              </w:rPr>
              <w:t>5</w:t>
            </w:r>
            <w:r w:rsidRPr="00A54D65">
              <w:rPr>
                <w:rFonts w:ascii="Arial" w:eastAsia="SimSun" w:hAnsi="Arial"/>
                <w:sz w:val="18"/>
                <w:lang w:eastAsia="zh-CN"/>
              </w:rPr>
              <w:t>A-n</w:t>
            </w:r>
            <w:r w:rsidRPr="00A54D65">
              <w:rPr>
                <w:rFonts w:ascii="Arial" w:eastAsia="SimSun" w:hAnsi="Arial"/>
                <w:sz w:val="18"/>
                <w:lang w:val="en-US" w:eastAsia="zh-CN"/>
              </w:rPr>
              <w:t>30</w:t>
            </w:r>
            <w:r w:rsidRPr="00A54D65">
              <w:rPr>
                <w:rFonts w:ascii="Arial" w:eastAsia="SimSun" w:hAnsi="Arial"/>
                <w:sz w:val="18"/>
                <w:lang w:eastAsia="zh-CN"/>
              </w:rPr>
              <w:t>A-n77</w:t>
            </w:r>
            <w:r w:rsidRPr="00A54D65">
              <w:rPr>
                <w:rFonts w:ascii="Arial" w:eastAsia="SimSun" w:hAnsi="Arial"/>
                <w:sz w:val="18"/>
                <w:lang w:val="en-US" w:eastAsia="zh-CN"/>
              </w:rPr>
              <w:t>(2</w:t>
            </w:r>
            <w:r w:rsidRPr="00A54D65">
              <w:rPr>
                <w:rFonts w:ascii="Arial" w:eastAsia="SimSun" w:hAnsi="Arial"/>
                <w:sz w:val="18"/>
                <w:lang w:eastAsia="zh-CN"/>
              </w:rPr>
              <w:t>A</w:t>
            </w:r>
            <w:r w:rsidRPr="00A54D65">
              <w:rPr>
                <w:rFonts w:ascii="Arial" w:eastAsia="SimSun"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45A07FC3"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n77</w:t>
            </w:r>
            <w:r w:rsidRPr="00A54D65">
              <w:rPr>
                <w:rFonts w:ascii="Arial" w:eastAsia="SimSun" w:hAnsi="Arial"/>
                <w:sz w:val="18"/>
                <w:vertAlign w:val="superscript"/>
                <w:lang w:eastAsia="zh-CN"/>
              </w:rPr>
              <w:t>5</w:t>
            </w:r>
          </w:p>
          <w:p w14:paraId="3952415E"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CA_n2A-n5A</w:t>
            </w:r>
          </w:p>
          <w:p w14:paraId="23A291B6"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CA_n2A-n30A</w:t>
            </w:r>
          </w:p>
          <w:p w14:paraId="2EBCAF70"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CA_n2A-n77A</w:t>
            </w:r>
            <w:r w:rsidRPr="00A54D65">
              <w:rPr>
                <w:rFonts w:ascii="Arial" w:eastAsia="SimSun" w:hAnsi="Arial"/>
                <w:sz w:val="18"/>
                <w:vertAlign w:val="superscript"/>
                <w:lang w:eastAsia="zh-CN"/>
              </w:rPr>
              <w:t>5</w:t>
            </w:r>
          </w:p>
          <w:p w14:paraId="17A317A2"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CA_n5A-n30A</w:t>
            </w:r>
          </w:p>
          <w:p w14:paraId="66CE6150"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CA_n5A-n77A</w:t>
            </w:r>
            <w:r w:rsidRPr="00A54D65">
              <w:rPr>
                <w:rFonts w:ascii="Arial" w:eastAsia="SimSun" w:hAnsi="Arial"/>
                <w:sz w:val="18"/>
                <w:vertAlign w:val="superscript"/>
                <w:lang w:eastAsia="zh-CN"/>
              </w:rPr>
              <w:t>5</w:t>
            </w:r>
          </w:p>
          <w:p w14:paraId="1678348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CA_n30A-n77A</w:t>
            </w:r>
            <w:r w:rsidRPr="00A54D65">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C82BE56"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ECCA6AF"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C235F50"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eastAsia="zh-CN"/>
              </w:rPr>
              <w:t>0</w:t>
            </w:r>
          </w:p>
        </w:tc>
      </w:tr>
      <w:tr w:rsidR="00A54D65" w:rsidRPr="00A54D65" w14:paraId="1C42E6F6" w14:textId="77777777" w:rsidTr="00481A38">
        <w:trPr>
          <w:trHeight w:val="29"/>
        </w:trPr>
        <w:tc>
          <w:tcPr>
            <w:tcW w:w="1911" w:type="dxa"/>
            <w:tcBorders>
              <w:top w:val="nil"/>
              <w:left w:val="single" w:sz="4" w:space="0" w:color="auto"/>
              <w:bottom w:val="nil"/>
              <w:right w:val="single" w:sz="4" w:space="0" w:color="auto"/>
            </w:tcBorders>
          </w:tcPr>
          <w:p w14:paraId="0CE9B651"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D03ECBB"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9DC1B0"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11C4B3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57F35E2"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566202B6" w14:textId="77777777" w:rsidTr="00481A38">
        <w:trPr>
          <w:trHeight w:val="29"/>
        </w:trPr>
        <w:tc>
          <w:tcPr>
            <w:tcW w:w="1911" w:type="dxa"/>
            <w:tcBorders>
              <w:top w:val="nil"/>
              <w:left w:val="single" w:sz="4" w:space="0" w:color="auto"/>
              <w:bottom w:val="nil"/>
              <w:right w:val="single" w:sz="4" w:space="0" w:color="auto"/>
            </w:tcBorders>
          </w:tcPr>
          <w:p w14:paraId="4DA32643"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6FFA957"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102FA5"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D0099E5"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B1CAE93"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0D4A02FC" w14:textId="77777777" w:rsidTr="00481A38">
        <w:trPr>
          <w:trHeight w:val="29"/>
        </w:trPr>
        <w:tc>
          <w:tcPr>
            <w:tcW w:w="1911" w:type="dxa"/>
            <w:tcBorders>
              <w:top w:val="nil"/>
              <w:left w:val="single" w:sz="4" w:space="0" w:color="auto"/>
              <w:bottom w:val="single" w:sz="4" w:space="0" w:color="auto"/>
              <w:right w:val="single" w:sz="4" w:space="0" w:color="auto"/>
            </w:tcBorders>
          </w:tcPr>
          <w:p w14:paraId="090EDAA2"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9E63C84"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AC4841"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C5CB73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CA_n77(2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BCS1</w:t>
            </w:r>
          </w:p>
        </w:tc>
        <w:tc>
          <w:tcPr>
            <w:tcW w:w="1785" w:type="dxa"/>
            <w:tcBorders>
              <w:top w:val="nil"/>
              <w:left w:val="single" w:sz="4" w:space="0" w:color="auto"/>
              <w:bottom w:val="single" w:sz="4" w:space="0" w:color="auto"/>
              <w:right w:val="single" w:sz="4" w:space="0" w:color="auto"/>
            </w:tcBorders>
          </w:tcPr>
          <w:p w14:paraId="6BED6509"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385131EE" w14:textId="77777777" w:rsidTr="00481A38">
        <w:trPr>
          <w:trHeight w:val="29"/>
        </w:trPr>
        <w:tc>
          <w:tcPr>
            <w:tcW w:w="1911" w:type="dxa"/>
            <w:tcBorders>
              <w:top w:val="single" w:sz="4" w:space="0" w:color="auto"/>
              <w:left w:val="single" w:sz="4" w:space="0" w:color="auto"/>
              <w:bottom w:val="nil"/>
              <w:right w:val="single" w:sz="4" w:space="0" w:color="auto"/>
            </w:tcBorders>
          </w:tcPr>
          <w:p w14:paraId="6B6122A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CA_n2A-n5A-n48A-n66A</w:t>
            </w:r>
          </w:p>
        </w:tc>
        <w:tc>
          <w:tcPr>
            <w:tcW w:w="2038" w:type="dxa"/>
            <w:tcBorders>
              <w:top w:val="single" w:sz="4" w:space="0" w:color="auto"/>
              <w:left w:val="single" w:sz="4" w:space="0" w:color="auto"/>
              <w:bottom w:val="nil"/>
              <w:right w:val="single" w:sz="4" w:space="0" w:color="auto"/>
            </w:tcBorders>
          </w:tcPr>
          <w:p w14:paraId="087A9DB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63000DB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41B798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D120B8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0</w:t>
            </w:r>
          </w:p>
        </w:tc>
      </w:tr>
      <w:tr w:rsidR="00A54D65" w:rsidRPr="00A54D65" w14:paraId="43D09741" w14:textId="77777777" w:rsidTr="00481A38">
        <w:trPr>
          <w:trHeight w:val="29"/>
        </w:trPr>
        <w:tc>
          <w:tcPr>
            <w:tcW w:w="1911" w:type="dxa"/>
            <w:tcBorders>
              <w:top w:val="nil"/>
              <w:left w:val="single" w:sz="4" w:space="0" w:color="auto"/>
              <w:bottom w:val="nil"/>
              <w:right w:val="single" w:sz="4" w:space="0" w:color="auto"/>
            </w:tcBorders>
          </w:tcPr>
          <w:p w14:paraId="1DF542EB"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514E179"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1AD05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8B6D32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8D022B6"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43407D90" w14:textId="77777777" w:rsidTr="00481A38">
        <w:trPr>
          <w:trHeight w:val="29"/>
        </w:trPr>
        <w:tc>
          <w:tcPr>
            <w:tcW w:w="1911" w:type="dxa"/>
            <w:tcBorders>
              <w:top w:val="nil"/>
              <w:left w:val="single" w:sz="4" w:space="0" w:color="auto"/>
              <w:bottom w:val="nil"/>
              <w:right w:val="single" w:sz="4" w:space="0" w:color="auto"/>
            </w:tcBorders>
          </w:tcPr>
          <w:p w14:paraId="34476B1C"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2E4EA7D"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0484A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F6263F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6CA2F93D"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23FC191A" w14:textId="77777777" w:rsidTr="00481A38">
        <w:trPr>
          <w:trHeight w:val="29"/>
        </w:trPr>
        <w:tc>
          <w:tcPr>
            <w:tcW w:w="1911" w:type="dxa"/>
            <w:tcBorders>
              <w:top w:val="nil"/>
              <w:left w:val="single" w:sz="4" w:space="0" w:color="auto"/>
              <w:bottom w:val="nil"/>
              <w:right w:val="single" w:sz="4" w:space="0" w:color="auto"/>
            </w:tcBorders>
          </w:tcPr>
          <w:p w14:paraId="1C1DE670"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21E2A75"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4FA73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CCDD0B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7ECD45CF"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4636BA97" w14:textId="77777777" w:rsidTr="00481A38">
        <w:trPr>
          <w:trHeight w:val="29"/>
        </w:trPr>
        <w:tc>
          <w:tcPr>
            <w:tcW w:w="1911" w:type="dxa"/>
            <w:tcBorders>
              <w:top w:val="nil"/>
              <w:left w:val="single" w:sz="4" w:space="0" w:color="auto"/>
              <w:bottom w:val="nil"/>
              <w:right w:val="single" w:sz="4" w:space="0" w:color="auto"/>
            </w:tcBorders>
          </w:tcPr>
          <w:p w14:paraId="195BBA83"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F0EF2AD" w14:textId="77777777" w:rsidR="00A54D65" w:rsidRPr="00A54D65" w:rsidRDefault="00A54D65" w:rsidP="00A54D65">
            <w:pPr>
              <w:keepNext/>
              <w:keepLines/>
              <w:spacing w:after="0"/>
              <w:jc w:val="center"/>
              <w:rPr>
                <w:rFonts w:ascii="Arial" w:eastAsia="SimSun" w:hAnsi="Arial"/>
                <w:b/>
                <w:sz w:val="18"/>
                <w:lang w:eastAsia="zh-CN"/>
              </w:rPr>
            </w:pPr>
            <w:r w:rsidRPr="00A54D65">
              <w:rPr>
                <w:rFonts w:ascii="Arial" w:eastAsia="SimSun" w:hAnsi="Arial"/>
                <w:sz w:val="18"/>
                <w:lang w:eastAsia="zh-CN"/>
              </w:rPr>
              <w:t>CA_n2A-n5A</w:t>
            </w:r>
          </w:p>
          <w:p w14:paraId="2B80D4CE" w14:textId="77777777" w:rsidR="00A54D65" w:rsidRPr="00A54D65" w:rsidRDefault="00A54D65" w:rsidP="00A54D65">
            <w:pPr>
              <w:keepNext/>
              <w:keepLines/>
              <w:spacing w:after="0"/>
              <w:jc w:val="center"/>
              <w:rPr>
                <w:rFonts w:ascii="Arial" w:eastAsia="SimSun" w:hAnsi="Arial"/>
                <w:b/>
                <w:sz w:val="18"/>
                <w:lang w:eastAsia="zh-CN"/>
              </w:rPr>
            </w:pPr>
            <w:r w:rsidRPr="00A54D65">
              <w:rPr>
                <w:rFonts w:ascii="Arial" w:eastAsia="SimSun" w:hAnsi="Arial"/>
                <w:sz w:val="18"/>
                <w:lang w:eastAsia="zh-CN"/>
              </w:rPr>
              <w:t>CA_n2A-n48A</w:t>
            </w:r>
          </w:p>
          <w:p w14:paraId="0870A35A" w14:textId="77777777" w:rsidR="00A54D65" w:rsidRPr="00A54D65" w:rsidRDefault="00A54D65" w:rsidP="00A54D65">
            <w:pPr>
              <w:keepNext/>
              <w:keepLines/>
              <w:spacing w:after="0"/>
              <w:jc w:val="center"/>
              <w:rPr>
                <w:rFonts w:ascii="Arial" w:eastAsia="SimSun" w:hAnsi="Arial"/>
                <w:b/>
                <w:sz w:val="18"/>
                <w:lang w:eastAsia="zh-CN"/>
              </w:rPr>
            </w:pPr>
            <w:r w:rsidRPr="00A54D65">
              <w:rPr>
                <w:rFonts w:ascii="Arial" w:eastAsia="SimSun" w:hAnsi="Arial"/>
                <w:sz w:val="18"/>
                <w:lang w:eastAsia="zh-CN"/>
              </w:rPr>
              <w:t>CA_n2A-n66A</w:t>
            </w:r>
          </w:p>
          <w:p w14:paraId="6437763B" w14:textId="77777777" w:rsidR="00A54D65" w:rsidRPr="00A54D65" w:rsidRDefault="00A54D65" w:rsidP="00A54D65">
            <w:pPr>
              <w:keepNext/>
              <w:keepLines/>
              <w:spacing w:after="0"/>
              <w:jc w:val="center"/>
              <w:rPr>
                <w:rFonts w:ascii="Arial" w:eastAsia="SimSun" w:hAnsi="Arial"/>
                <w:b/>
                <w:sz w:val="18"/>
                <w:lang w:eastAsia="zh-CN"/>
              </w:rPr>
            </w:pPr>
            <w:r w:rsidRPr="00A54D65">
              <w:rPr>
                <w:rFonts w:ascii="Arial" w:eastAsia="SimSun" w:hAnsi="Arial"/>
                <w:sz w:val="18"/>
                <w:lang w:eastAsia="zh-CN"/>
              </w:rPr>
              <w:t>CA_n5A-n48A</w:t>
            </w:r>
          </w:p>
          <w:p w14:paraId="3EBF9AAA" w14:textId="77777777" w:rsidR="00A54D65" w:rsidRPr="00A54D65" w:rsidRDefault="00A54D65" w:rsidP="00A54D65">
            <w:pPr>
              <w:keepNext/>
              <w:keepLines/>
              <w:spacing w:after="0"/>
              <w:jc w:val="center"/>
              <w:rPr>
                <w:rFonts w:ascii="Arial" w:eastAsia="SimSun" w:hAnsi="Arial"/>
                <w:b/>
                <w:sz w:val="18"/>
                <w:lang w:eastAsia="zh-CN"/>
              </w:rPr>
            </w:pPr>
            <w:r w:rsidRPr="00A54D65">
              <w:rPr>
                <w:rFonts w:ascii="Arial" w:eastAsia="SimSun" w:hAnsi="Arial"/>
                <w:sz w:val="18"/>
                <w:lang w:eastAsia="zh-CN"/>
              </w:rPr>
              <w:t>CA_n5A-n66A</w:t>
            </w:r>
          </w:p>
          <w:p w14:paraId="579D2E7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440B983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BDB56C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89D50E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w:t>
            </w:r>
          </w:p>
        </w:tc>
      </w:tr>
      <w:tr w:rsidR="00A54D65" w:rsidRPr="00A54D65" w14:paraId="06DF2882" w14:textId="77777777" w:rsidTr="00481A38">
        <w:trPr>
          <w:trHeight w:val="29"/>
        </w:trPr>
        <w:tc>
          <w:tcPr>
            <w:tcW w:w="1911" w:type="dxa"/>
            <w:tcBorders>
              <w:top w:val="nil"/>
              <w:left w:val="single" w:sz="4" w:space="0" w:color="auto"/>
              <w:bottom w:val="nil"/>
              <w:right w:val="single" w:sz="4" w:space="0" w:color="auto"/>
            </w:tcBorders>
          </w:tcPr>
          <w:p w14:paraId="3CA0FDB6"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731F434"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272348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254E28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5D830838"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5892379F" w14:textId="77777777" w:rsidTr="00481A38">
        <w:trPr>
          <w:trHeight w:val="29"/>
        </w:trPr>
        <w:tc>
          <w:tcPr>
            <w:tcW w:w="1911" w:type="dxa"/>
            <w:tcBorders>
              <w:top w:val="nil"/>
              <w:left w:val="single" w:sz="4" w:space="0" w:color="auto"/>
              <w:bottom w:val="nil"/>
              <w:right w:val="single" w:sz="4" w:space="0" w:color="auto"/>
            </w:tcBorders>
          </w:tcPr>
          <w:p w14:paraId="3A21C6BD"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CD20D63"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15868C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7B9788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4150EC9E"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22BCDB8F" w14:textId="77777777" w:rsidTr="00481A38">
        <w:trPr>
          <w:trHeight w:val="29"/>
        </w:trPr>
        <w:tc>
          <w:tcPr>
            <w:tcW w:w="1911" w:type="dxa"/>
            <w:tcBorders>
              <w:top w:val="nil"/>
              <w:left w:val="single" w:sz="4" w:space="0" w:color="auto"/>
              <w:bottom w:val="nil"/>
              <w:right w:val="single" w:sz="4" w:space="0" w:color="auto"/>
            </w:tcBorders>
          </w:tcPr>
          <w:p w14:paraId="7C6CC0E0"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33043B6"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DA2A48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38E182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D4031A1"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0923AC10" w14:textId="77777777" w:rsidTr="00481A38">
        <w:trPr>
          <w:trHeight w:val="29"/>
        </w:trPr>
        <w:tc>
          <w:tcPr>
            <w:tcW w:w="1911" w:type="dxa"/>
            <w:tcBorders>
              <w:top w:val="single" w:sz="4" w:space="0" w:color="auto"/>
              <w:left w:val="single" w:sz="4" w:space="0" w:color="auto"/>
              <w:bottom w:val="nil"/>
              <w:right w:val="single" w:sz="4" w:space="0" w:color="auto"/>
            </w:tcBorders>
          </w:tcPr>
          <w:p w14:paraId="423FD05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CA_n2A-n5A-n48B-n66A</w:t>
            </w:r>
          </w:p>
        </w:tc>
        <w:tc>
          <w:tcPr>
            <w:tcW w:w="2038" w:type="dxa"/>
            <w:tcBorders>
              <w:top w:val="single" w:sz="4" w:space="0" w:color="auto"/>
              <w:left w:val="single" w:sz="4" w:space="0" w:color="auto"/>
              <w:bottom w:val="nil"/>
              <w:right w:val="single" w:sz="4" w:space="0" w:color="auto"/>
            </w:tcBorders>
          </w:tcPr>
          <w:p w14:paraId="2528A02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2295C0E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6154C1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A1595E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0</w:t>
            </w:r>
          </w:p>
        </w:tc>
      </w:tr>
      <w:tr w:rsidR="00A54D65" w:rsidRPr="00A54D65" w14:paraId="743E6B42" w14:textId="77777777" w:rsidTr="00481A38">
        <w:trPr>
          <w:trHeight w:val="29"/>
        </w:trPr>
        <w:tc>
          <w:tcPr>
            <w:tcW w:w="1911" w:type="dxa"/>
            <w:tcBorders>
              <w:top w:val="nil"/>
              <w:left w:val="single" w:sz="4" w:space="0" w:color="auto"/>
              <w:bottom w:val="nil"/>
              <w:right w:val="single" w:sz="4" w:space="0" w:color="auto"/>
            </w:tcBorders>
          </w:tcPr>
          <w:p w14:paraId="388C94B1"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4310A98"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7016D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F29746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4643B28"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3AB49207" w14:textId="77777777" w:rsidTr="00481A38">
        <w:trPr>
          <w:trHeight w:val="29"/>
        </w:trPr>
        <w:tc>
          <w:tcPr>
            <w:tcW w:w="1911" w:type="dxa"/>
            <w:tcBorders>
              <w:top w:val="nil"/>
              <w:left w:val="single" w:sz="4" w:space="0" w:color="auto"/>
              <w:bottom w:val="nil"/>
              <w:right w:val="single" w:sz="4" w:space="0" w:color="auto"/>
            </w:tcBorders>
          </w:tcPr>
          <w:p w14:paraId="19A5BB3D"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60CDB2C"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40C97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E7D2FE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CA_n48B_BCS2</w:t>
            </w:r>
          </w:p>
        </w:tc>
        <w:tc>
          <w:tcPr>
            <w:tcW w:w="1785" w:type="dxa"/>
            <w:tcBorders>
              <w:top w:val="nil"/>
              <w:left w:val="single" w:sz="4" w:space="0" w:color="auto"/>
              <w:bottom w:val="nil"/>
              <w:right w:val="single" w:sz="4" w:space="0" w:color="auto"/>
            </w:tcBorders>
          </w:tcPr>
          <w:p w14:paraId="53A34C57"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595440D5" w14:textId="77777777" w:rsidTr="00481A38">
        <w:trPr>
          <w:trHeight w:val="29"/>
        </w:trPr>
        <w:tc>
          <w:tcPr>
            <w:tcW w:w="1911" w:type="dxa"/>
            <w:tcBorders>
              <w:top w:val="nil"/>
              <w:left w:val="single" w:sz="4" w:space="0" w:color="auto"/>
              <w:bottom w:val="nil"/>
              <w:right w:val="single" w:sz="4" w:space="0" w:color="auto"/>
            </w:tcBorders>
          </w:tcPr>
          <w:p w14:paraId="3C52EA03"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3E85C44"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287B1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007DC4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789A7A56"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0DB2C70B" w14:textId="77777777" w:rsidTr="00481A38">
        <w:trPr>
          <w:trHeight w:val="29"/>
        </w:trPr>
        <w:tc>
          <w:tcPr>
            <w:tcW w:w="1911" w:type="dxa"/>
            <w:tcBorders>
              <w:top w:val="nil"/>
              <w:left w:val="single" w:sz="4" w:space="0" w:color="auto"/>
              <w:bottom w:val="nil"/>
              <w:right w:val="single" w:sz="4" w:space="0" w:color="auto"/>
            </w:tcBorders>
          </w:tcPr>
          <w:p w14:paraId="10481482"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8476CA2"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DengXian" w:hAnsi="Arial"/>
                <w:sz w:val="18"/>
                <w:lang w:eastAsia="zh-CN"/>
              </w:rPr>
              <w:t>CA_n2A-n5A</w:t>
            </w:r>
          </w:p>
          <w:p w14:paraId="271F5F8A"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DengXian" w:hAnsi="Arial"/>
                <w:sz w:val="18"/>
                <w:lang w:eastAsia="zh-CN"/>
              </w:rPr>
              <w:t>CA_n2A-n48A</w:t>
            </w:r>
          </w:p>
          <w:p w14:paraId="79A0FF0E"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DengXian" w:hAnsi="Arial"/>
                <w:sz w:val="18"/>
                <w:lang w:eastAsia="zh-CN"/>
              </w:rPr>
              <w:t>CA_n2A-n66A</w:t>
            </w:r>
          </w:p>
          <w:p w14:paraId="3065B8B1"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DengXian" w:hAnsi="Arial"/>
                <w:sz w:val="18"/>
                <w:lang w:eastAsia="zh-CN"/>
              </w:rPr>
              <w:t>CA_n5A-n48A</w:t>
            </w:r>
          </w:p>
          <w:p w14:paraId="496B3AD6"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DengXian" w:hAnsi="Arial"/>
                <w:sz w:val="18"/>
                <w:lang w:eastAsia="zh-CN"/>
              </w:rPr>
              <w:t>CA_n5A-n66A</w:t>
            </w:r>
          </w:p>
          <w:p w14:paraId="31BD0A1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3C39193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588BB9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991E96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w:t>
            </w:r>
          </w:p>
        </w:tc>
      </w:tr>
      <w:tr w:rsidR="00A54D65" w:rsidRPr="00A54D65" w14:paraId="48E78C21" w14:textId="77777777" w:rsidTr="00481A38">
        <w:trPr>
          <w:trHeight w:val="29"/>
        </w:trPr>
        <w:tc>
          <w:tcPr>
            <w:tcW w:w="1911" w:type="dxa"/>
            <w:tcBorders>
              <w:top w:val="nil"/>
              <w:left w:val="single" w:sz="4" w:space="0" w:color="auto"/>
              <w:bottom w:val="nil"/>
              <w:right w:val="single" w:sz="4" w:space="0" w:color="auto"/>
            </w:tcBorders>
          </w:tcPr>
          <w:p w14:paraId="1E8AA932"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8899F7B"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2B813F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AE3B6B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1CE644BB"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796CD6C5" w14:textId="77777777" w:rsidTr="00481A38">
        <w:trPr>
          <w:trHeight w:val="29"/>
        </w:trPr>
        <w:tc>
          <w:tcPr>
            <w:tcW w:w="1911" w:type="dxa"/>
            <w:tcBorders>
              <w:top w:val="nil"/>
              <w:left w:val="single" w:sz="4" w:space="0" w:color="auto"/>
              <w:bottom w:val="nil"/>
              <w:right w:val="single" w:sz="4" w:space="0" w:color="auto"/>
            </w:tcBorders>
          </w:tcPr>
          <w:p w14:paraId="75F7B1CA"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A6C907D"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1EFD9D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985AD9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CA_n48B_BCS0</w:t>
            </w:r>
          </w:p>
        </w:tc>
        <w:tc>
          <w:tcPr>
            <w:tcW w:w="1785" w:type="dxa"/>
            <w:tcBorders>
              <w:top w:val="nil"/>
              <w:left w:val="single" w:sz="4" w:space="0" w:color="auto"/>
              <w:bottom w:val="nil"/>
              <w:right w:val="single" w:sz="4" w:space="0" w:color="auto"/>
            </w:tcBorders>
          </w:tcPr>
          <w:p w14:paraId="3860ECE5"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1C5E0DE2" w14:textId="77777777" w:rsidTr="00481A38">
        <w:trPr>
          <w:trHeight w:val="29"/>
        </w:trPr>
        <w:tc>
          <w:tcPr>
            <w:tcW w:w="1911" w:type="dxa"/>
            <w:tcBorders>
              <w:top w:val="nil"/>
              <w:left w:val="single" w:sz="4" w:space="0" w:color="auto"/>
              <w:bottom w:val="nil"/>
              <w:right w:val="single" w:sz="4" w:space="0" w:color="auto"/>
            </w:tcBorders>
          </w:tcPr>
          <w:p w14:paraId="5F782BA4"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02F17F5"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9B6E2A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820FF0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4E550EA"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72908150" w14:textId="77777777" w:rsidTr="00481A38">
        <w:trPr>
          <w:trHeight w:val="29"/>
        </w:trPr>
        <w:tc>
          <w:tcPr>
            <w:tcW w:w="1911" w:type="dxa"/>
            <w:tcBorders>
              <w:top w:val="nil"/>
              <w:left w:val="single" w:sz="4" w:space="0" w:color="auto"/>
              <w:bottom w:val="nil"/>
              <w:right w:val="single" w:sz="4" w:space="0" w:color="auto"/>
            </w:tcBorders>
          </w:tcPr>
          <w:p w14:paraId="5F4747BA"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C97A65A"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0D5A73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F7D68C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929C5A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2</w:t>
            </w:r>
          </w:p>
        </w:tc>
      </w:tr>
      <w:tr w:rsidR="00A54D65" w:rsidRPr="00A54D65" w14:paraId="416CF5E7" w14:textId="77777777" w:rsidTr="00481A38">
        <w:trPr>
          <w:trHeight w:val="29"/>
        </w:trPr>
        <w:tc>
          <w:tcPr>
            <w:tcW w:w="1911" w:type="dxa"/>
            <w:tcBorders>
              <w:top w:val="nil"/>
              <w:left w:val="single" w:sz="4" w:space="0" w:color="auto"/>
              <w:bottom w:val="nil"/>
              <w:right w:val="single" w:sz="4" w:space="0" w:color="auto"/>
            </w:tcBorders>
          </w:tcPr>
          <w:p w14:paraId="2CBDDE9D"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B11ECF4"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9BBFDC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C04349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5861F7D1"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3D287096" w14:textId="77777777" w:rsidTr="00481A38">
        <w:trPr>
          <w:trHeight w:val="29"/>
        </w:trPr>
        <w:tc>
          <w:tcPr>
            <w:tcW w:w="1911" w:type="dxa"/>
            <w:tcBorders>
              <w:top w:val="nil"/>
              <w:left w:val="single" w:sz="4" w:space="0" w:color="auto"/>
              <w:bottom w:val="nil"/>
              <w:right w:val="single" w:sz="4" w:space="0" w:color="auto"/>
            </w:tcBorders>
          </w:tcPr>
          <w:p w14:paraId="0C2264C1"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E7FFEAE"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F5A266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07F814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CA_n48B_BCS1</w:t>
            </w:r>
          </w:p>
        </w:tc>
        <w:tc>
          <w:tcPr>
            <w:tcW w:w="1785" w:type="dxa"/>
            <w:tcBorders>
              <w:top w:val="nil"/>
              <w:left w:val="single" w:sz="4" w:space="0" w:color="auto"/>
              <w:bottom w:val="nil"/>
              <w:right w:val="single" w:sz="4" w:space="0" w:color="auto"/>
            </w:tcBorders>
          </w:tcPr>
          <w:p w14:paraId="268E5390"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0FADFDAF" w14:textId="77777777" w:rsidTr="00481A38">
        <w:trPr>
          <w:trHeight w:val="29"/>
        </w:trPr>
        <w:tc>
          <w:tcPr>
            <w:tcW w:w="1911" w:type="dxa"/>
            <w:tcBorders>
              <w:top w:val="nil"/>
              <w:left w:val="single" w:sz="4" w:space="0" w:color="auto"/>
              <w:bottom w:val="nil"/>
              <w:right w:val="single" w:sz="4" w:space="0" w:color="auto"/>
            </w:tcBorders>
          </w:tcPr>
          <w:p w14:paraId="537409F3"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5AE98DA"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62ABA6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03E387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0E0923C5"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0150056F" w14:textId="77777777" w:rsidTr="00481A38">
        <w:trPr>
          <w:trHeight w:val="29"/>
        </w:trPr>
        <w:tc>
          <w:tcPr>
            <w:tcW w:w="1911" w:type="dxa"/>
            <w:tcBorders>
              <w:top w:val="nil"/>
              <w:left w:val="single" w:sz="4" w:space="0" w:color="auto"/>
              <w:bottom w:val="nil"/>
              <w:right w:val="single" w:sz="4" w:space="0" w:color="auto"/>
            </w:tcBorders>
          </w:tcPr>
          <w:p w14:paraId="20E9D022"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4E26C9C"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D6D88B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E22D1D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8D8D42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3</w:t>
            </w:r>
          </w:p>
        </w:tc>
      </w:tr>
      <w:tr w:rsidR="00A54D65" w:rsidRPr="00A54D65" w14:paraId="58A7A198" w14:textId="77777777" w:rsidTr="00481A38">
        <w:trPr>
          <w:trHeight w:val="29"/>
        </w:trPr>
        <w:tc>
          <w:tcPr>
            <w:tcW w:w="1911" w:type="dxa"/>
            <w:tcBorders>
              <w:top w:val="nil"/>
              <w:left w:val="single" w:sz="4" w:space="0" w:color="auto"/>
              <w:bottom w:val="nil"/>
              <w:right w:val="single" w:sz="4" w:space="0" w:color="auto"/>
            </w:tcBorders>
          </w:tcPr>
          <w:p w14:paraId="75ED334F"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7D6628D"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68F7C2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99C036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613C12BC"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455E6FA7" w14:textId="77777777" w:rsidTr="00481A38">
        <w:trPr>
          <w:trHeight w:val="29"/>
        </w:trPr>
        <w:tc>
          <w:tcPr>
            <w:tcW w:w="1911" w:type="dxa"/>
            <w:tcBorders>
              <w:top w:val="nil"/>
              <w:left w:val="single" w:sz="4" w:space="0" w:color="auto"/>
              <w:bottom w:val="nil"/>
              <w:right w:val="single" w:sz="4" w:space="0" w:color="auto"/>
            </w:tcBorders>
          </w:tcPr>
          <w:p w14:paraId="31EF2241"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E01EFE1"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B5C638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263153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CA_n48B_BCS2</w:t>
            </w:r>
          </w:p>
        </w:tc>
        <w:tc>
          <w:tcPr>
            <w:tcW w:w="1785" w:type="dxa"/>
            <w:tcBorders>
              <w:top w:val="nil"/>
              <w:left w:val="single" w:sz="4" w:space="0" w:color="auto"/>
              <w:bottom w:val="nil"/>
              <w:right w:val="single" w:sz="4" w:space="0" w:color="auto"/>
            </w:tcBorders>
          </w:tcPr>
          <w:p w14:paraId="3E32FE9C"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354A2249" w14:textId="77777777" w:rsidTr="00481A38">
        <w:trPr>
          <w:trHeight w:val="29"/>
        </w:trPr>
        <w:tc>
          <w:tcPr>
            <w:tcW w:w="1911" w:type="dxa"/>
            <w:tcBorders>
              <w:top w:val="nil"/>
              <w:left w:val="single" w:sz="4" w:space="0" w:color="auto"/>
              <w:bottom w:val="nil"/>
              <w:right w:val="single" w:sz="4" w:space="0" w:color="auto"/>
            </w:tcBorders>
          </w:tcPr>
          <w:p w14:paraId="52EE305C"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6C21955"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F52988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EB2A4A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6625454"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1B6BFE1E" w14:textId="77777777" w:rsidTr="00481A38">
        <w:trPr>
          <w:trHeight w:val="29"/>
        </w:trPr>
        <w:tc>
          <w:tcPr>
            <w:tcW w:w="1911" w:type="dxa"/>
            <w:tcBorders>
              <w:top w:val="single" w:sz="4" w:space="0" w:color="auto"/>
              <w:left w:val="single" w:sz="4" w:space="0" w:color="auto"/>
              <w:bottom w:val="nil"/>
              <w:right w:val="single" w:sz="4" w:space="0" w:color="auto"/>
            </w:tcBorders>
          </w:tcPr>
          <w:p w14:paraId="7812297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CA_n2A-n5A-n48(2A)-n66A</w:t>
            </w:r>
          </w:p>
        </w:tc>
        <w:tc>
          <w:tcPr>
            <w:tcW w:w="2038" w:type="dxa"/>
            <w:tcBorders>
              <w:top w:val="single" w:sz="4" w:space="0" w:color="auto"/>
              <w:left w:val="single" w:sz="4" w:space="0" w:color="auto"/>
              <w:bottom w:val="nil"/>
              <w:right w:val="single" w:sz="4" w:space="0" w:color="auto"/>
            </w:tcBorders>
          </w:tcPr>
          <w:p w14:paraId="6BCD264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384325D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30EDF0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C8DEA8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0</w:t>
            </w:r>
          </w:p>
        </w:tc>
      </w:tr>
      <w:tr w:rsidR="00A54D65" w:rsidRPr="00A54D65" w14:paraId="5E107D52" w14:textId="77777777" w:rsidTr="00481A38">
        <w:trPr>
          <w:trHeight w:val="29"/>
        </w:trPr>
        <w:tc>
          <w:tcPr>
            <w:tcW w:w="1911" w:type="dxa"/>
            <w:tcBorders>
              <w:top w:val="nil"/>
              <w:left w:val="single" w:sz="4" w:space="0" w:color="auto"/>
              <w:bottom w:val="nil"/>
              <w:right w:val="single" w:sz="4" w:space="0" w:color="auto"/>
            </w:tcBorders>
          </w:tcPr>
          <w:p w14:paraId="190075AE"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1AF5134"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CB0C2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19F4E2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786EBCB"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7CA1AA1B" w14:textId="77777777" w:rsidTr="00481A38">
        <w:trPr>
          <w:trHeight w:val="29"/>
        </w:trPr>
        <w:tc>
          <w:tcPr>
            <w:tcW w:w="1911" w:type="dxa"/>
            <w:tcBorders>
              <w:top w:val="nil"/>
              <w:left w:val="single" w:sz="4" w:space="0" w:color="auto"/>
              <w:bottom w:val="nil"/>
              <w:right w:val="single" w:sz="4" w:space="0" w:color="auto"/>
            </w:tcBorders>
          </w:tcPr>
          <w:p w14:paraId="39A4A3EE"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C31C5F0"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83784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AAA31C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CA_n48(2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BCS1</w:t>
            </w:r>
          </w:p>
        </w:tc>
        <w:tc>
          <w:tcPr>
            <w:tcW w:w="1785" w:type="dxa"/>
            <w:tcBorders>
              <w:top w:val="nil"/>
              <w:left w:val="single" w:sz="4" w:space="0" w:color="auto"/>
              <w:bottom w:val="nil"/>
              <w:right w:val="single" w:sz="4" w:space="0" w:color="auto"/>
            </w:tcBorders>
          </w:tcPr>
          <w:p w14:paraId="6E4588E5"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49A9A63F" w14:textId="77777777" w:rsidTr="00481A38">
        <w:trPr>
          <w:trHeight w:val="29"/>
        </w:trPr>
        <w:tc>
          <w:tcPr>
            <w:tcW w:w="1911" w:type="dxa"/>
            <w:tcBorders>
              <w:top w:val="nil"/>
              <w:left w:val="single" w:sz="4" w:space="0" w:color="auto"/>
              <w:bottom w:val="nil"/>
              <w:right w:val="single" w:sz="4" w:space="0" w:color="auto"/>
            </w:tcBorders>
          </w:tcPr>
          <w:p w14:paraId="6107C3D2"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1F02C6E"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E522F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27B67F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0350B12C"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67A9E6BB" w14:textId="77777777" w:rsidTr="00481A38">
        <w:trPr>
          <w:trHeight w:val="29"/>
        </w:trPr>
        <w:tc>
          <w:tcPr>
            <w:tcW w:w="1911" w:type="dxa"/>
            <w:tcBorders>
              <w:top w:val="nil"/>
              <w:left w:val="single" w:sz="4" w:space="0" w:color="auto"/>
              <w:bottom w:val="nil"/>
              <w:right w:val="single" w:sz="4" w:space="0" w:color="auto"/>
            </w:tcBorders>
          </w:tcPr>
          <w:p w14:paraId="0C5BA0C0"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2329269"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DengXian" w:hAnsi="Arial"/>
                <w:sz w:val="18"/>
                <w:lang w:eastAsia="zh-CN"/>
              </w:rPr>
              <w:t>CA_n2A-n5A</w:t>
            </w:r>
          </w:p>
          <w:p w14:paraId="59278382"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DengXian" w:hAnsi="Arial"/>
                <w:sz w:val="18"/>
                <w:lang w:eastAsia="zh-CN"/>
              </w:rPr>
              <w:t>CA_n2A-n48A</w:t>
            </w:r>
          </w:p>
          <w:p w14:paraId="5BED095C"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DengXian" w:hAnsi="Arial"/>
                <w:sz w:val="18"/>
                <w:lang w:eastAsia="zh-CN"/>
              </w:rPr>
              <w:t>CA_n2A-n66A</w:t>
            </w:r>
          </w:p>
          <w:p w14:paraId="2F8D0748"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DengXian" w:hAnsi="Arial"/>
                <w:sz w:val="18"/>
                <w:lang w:eastAsia="zh-CN"/>
              </w:rPr>
              <w:t>CA_n5A-n48A</w:t>
            </w:r>
          </w:p>
          <w:p w14:paraId="505D2E78" w14:textId="77777777" w:rsidR="00A54D65" w:rsidRPr="00A54D65" w:rsidRDefault="00A54D65" w:rsidP="00A54D65">
            <w:pPr>
              <w:keepNext/>
              <w:keepLines/>
              <w:spacing w:after="0"/>
              <w:jc w:val="center"/>
              <w:rPr>
                <w:rFonts w:ascii="Arial" w:eastAsia="DengXian" w:hAnsi="Arial"/>
                <w:sz w:val="18"/>
                <w:lang w:eastAsia="zh-CN"/>
              </w:rPr>
            </w:pPr>
            <w:r w:rsidRPr="00A54D65">
              <w:rPr>
                <w:rFonts w:ascii="Arial" w:eastAsia="DengXian" w:hAnsi="Arial"/>
                <w:sz w:val="18"/>
                <w:lang w:eastAsia="zh-CN"/>
              </w:rPr>
              <w:t>CA_n5A-n66A</w:t>
            </w:r>
          </w:p>
          <w:p w14:paraId="21CC9F3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4204D0D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DCD2D2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34A624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w:t>
            </w:r>
          </w:p>
        </w:tc>
      </w:tr>
      <w:tr w:rsidR="00A54D65" w:rsidRPr="00A54D65" w14:paraId="63515C14" w14:textId="77777777" w:rsidTr="00481A38">
        <w:trPr>
          <w:trHeight w:val="29"/>
        </w:trPr>
        <w:tc>
          <w:tcPr>
            <w:tcW w:w="1911" w:type="dxa"/>
            <w:tcBorders>
              <w:top w:val="nil"/>
              <w:left w:val="single" w:sz="4" w:space="0" w:color="auto"/>
              <w:bottom w:val="nil"/>
              <w:right w:val="single" w:sz="4" w:space="0" w:color="auto"/>
            </w:tcBorders>
          </w:tcPr>
          <w:p w14:paraId="7C058E10"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C27FEDC"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569324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FBAF7C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52C17925"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497C3CDB" w14:textId="77777777" w:rsidTr="00481A38">
        <w:trPr>
          <w:trHeight w:val="29"/>
        </w:trPr>
        <w:tc>
          <w:tcPr>
            <w:tcW w:w="1911" w:type="dxa"/>
            <w:tcBorders>
              <w:top w:val="nil"/>
              <w:left w:val="single" w:sz="4" w:space="0" w:color="auto"/>
              <w:bottom w:val="nil"/>
              <w:right w:val="single" w:sz="4" w:space="0" w:color="auto"/>
            </w:tcBorders>
          </w:tcPr>
          <w:p w14:paraId="43464AB9"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AAD84C7"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DCBC3D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D262C5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CA_n48(2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BCS0</w:t>
            </w:r>
          </w:p>
        </w:tc>
        <w:tc>
          <w:tcPr>
            <w:tcW w:w="1785" w:type="dxa"/>
            <w:tcBorders>
              <w:top w:val="nil"/>
              <w:left w:val="single" w:sz="4" w:space="0" w:color="auto"/>
              <w:bottom w:val="nil"/>
              <w:right w:val="single" w:sz="4" w:space="0" w:color="auto"/>
            </w:tcBorders>
          </w:tcPr>
          <w:p w14:paraId="7C7FAF7D"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594450AC" w14:textId="77777777" w:rsidTr="00481A38">
        <w:trPr>
          <w:trHeight w:val="29"/>
        </w:trPr>
        <w:tc>
          <w:tcPr>
            <w:tcW w:w="1911" w:type="dxa"/>
            <w:tcBorders>
              <w:top w:val="nil"/>
              <w:left w:val="single" w:sz="4" w:space="0" w:color="auto"/>
              <w:bottom w:val="nil"/>
              <w:right w:val="single" w:sz="4" w:space="0" w:color="auto"/>
            </w:tcBorders>
          </w:tcPr>
          <w:p w14:paraId="3E376D82"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F70E6CC"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953006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042E5E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017AA623"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6759403A" w14:textId="77777777" w:rsidTr="00481A38">
        <w:trPr>
          <w:trHeight w:val="29"/>
        </w:trPr>
        <w:tc>
          <w:tcPr>
            <w:tcW w:w="1911" w:type="dxa"/>
            <w:tcBorders>
              <w:top w:val="nil"/>
              <w:left w:val="single" w:sz="4" w:space="0" w:color="auto"/>
              <w:bottom w:val="nil"/>
              <w:right w:val="single" w:sz="4" w:space="0" w:color="auto"/>
            </w:tcBorders>
          </w:tcPr>
          <w:p w14:paraId="2CD7CD06"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DE12BC1"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2587D6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7CECC3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37DACC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2</w:t>
            </w:r>
          </w:p>
        </w:tc>
      </w:tr>
      <w:tr w:rsidR="00A54D65" w:rsidRPr="00A54D65" w14:paraId="5C4DDF69" w14:textId="77777777" w:rsidTr="00481A38">
        <w:trPr>
          <w:trHeight w:val="29"/>
        </w:trPr>
        <w:tc>
          <w:tcPr>
            <w:tcW w:w="1911" w:type="dxa"/>
            <w:tcBorders>
              <w:top w:val="nil"/>
              <w:left w:val="single" w:sz="4" w:space="0" w:color="auto"/>
              <w:bottom w:val="nil"/>
              <w:right w:val="single" w:sz="4" w:space="0" w:color="auto"/>
            </w:tcBorders>
          </w:tcPr>
          <w:p w14:paraId="6601E249"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152F5F7"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6B2F0B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9C8F97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5E1810EB"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7585E2CF" w14:textId="77777777" w:rsidTr="00481A38">
        <w:trPr>
          <w:trHeight w:val="29"/>
        </w:trPr>
        <w:tc>
          <w:tcPr>
            <w:tcW w:w="1911" w:type="dxa"/>
            <w:tcBorders>
              <w:top w:val="nil"/>
              <w:left w:val="single" w:sz="4" w:space="0" w:color="auto"/>
              <w:bottom w:val="nil"/>
              <w:right w:val="single" w:sz="4" w:space="0" w:color="auto"/>
            </w:tcBorders>
          </w:tcPr>
          <w:p w14:paraId="3280A965"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CEF50E6"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3FF4CC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431B4E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CA_n48(2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BCS1</w:t>
            </w:r>
          </w:p>
        </w:tc>
        <w:tc>
          <w:tcPr>
            <w:tcW w:w="1785" w:type="dxa"/>
            <w:tcBorders>
              <w:top w:val="nil"/>
              <w:left w:val="single" w:sz="4" w:space="0" w:color="auto"/>
              <w:bottom w:val="nil"/>
              <w:right w:val="single" w:sz="4" w:space="0" w:color="auto"/>
            </w:tcBorders>
          </w:tcPr>
          <w:p w14:paraId="01F6D63F"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002251E9" w14:textId="77777777" w:rsidTr="00481A38">
        <w:trPr>
          <w:trHeight w:val="29"/>
        </w:trPr>
        <w:tc>
          <w:tcPr>
            <w:tcW w:w="1911" w:type="dxa"/>
            <w:tcBorders>
              <w:top w:val="nil"/>
              <w:left w:val="single" w:sz="4" w:space="0" w:color="auto"/>
              <w:bottom w:val="single" w:sz="4" w:space="0" w:color="auto"/>
              <w:right w:val="single" w:sz="4" w:space="0" w:color="auto"/>
            </w:tcBorders>
          </w:tcPr>
          <w:p w14:paraId="2C5B1AAF"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E1B8351"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08988C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751FA2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EF6E0FF"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221F0C13" w14:textId="77777777" w:rsidTr="00481A38">
        <w:trPr>
          <w:trHeight w:val="29"/>
        </w:trPr>
        <w:tc>
          <w:tcPr>
            <w:tcW w:w="1911" w:type="dxa"/>
            <w:tcBorders>
              <w:top w:val="single" w:sz="4" w:space="0" w:color="auto"/>
              <w:left w:val="single" w:sz="4" w:space="0" w:color="auto"/>
              <w:bottom w:val="nil"/>
              <w:right w:val="single" w:sz="4" w:space="0" w:color="auto"/>
            </w:tcBorders>
          </w:tcPr>
          <w:p w14:paraId="3FACFEC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CA_n2A-n5A-n48(A-B)-n66A</w:t>
            </w:r>
          </w:p>
        </w:tc>
        <w:tc>
          <w:tcPr>
            <w:tcW w:w="2038" w:type="dxa"/>
            <w:tcBorders>
              <w:top w:val="single" w:sz="4" w:space="0" w:color="auto"/>
              <w:left w:val="single" w:sz="4" w:space="0" w:color="auto"/>
              <w:bottom w:val="nil"/>
              <w:right w:val="single" w:sz="4" w:space="0" w:color="auto"/>
            </w:tcBorders>
          </w:tcPr>
          <w:p w14:paraId="6AB62B4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69A6F9A3"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5C3E0EB"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6987722"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eastAsia="zh-CN"/>
              </w:rPr>
              <w:t>0</w:t>
            </w:r>
          </w:p>
        </w:tc>
      </w:tr>
      <w:tr w:rsidR="00A54D65" w:rsidRPr="00A54D65" w14:paraId="36C451B1" w14:textId="77777777" w:rsidTr="00481A38">
        <w:trPr>
          <w:trHeight w:val="29"/>
        </w:trPr>
        <w:tc>
          <w:tcPr>
            <w:tcW w:w="1911" w:type="dxa"/>
            <w:tcBorders>
              <w:top w:val="nil"/>
              <w:left w:val="single" w:sz="4" w:space="0" w:color="auto"/>
              <w:bottom w:val="nil"/>
              <w:right w:val="single" w:sz="4" w:space="0" w:color="auto"/>
            </w:tcBorders>
          </w:tcPr>
          <w:p w14:paraId="1C1EFBA3"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BA861AC"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B7EBEF"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BE311C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12D0277"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D907244" w14:textId="77777777" w:rsidTr="00481A38">
        <w:trPr>
          <w:trHeight w:val="29"/>
        </w:trPr>
        <w:tc>
          <w:tcPr>
            <w:tcW w:w="1911" w:type="dxa"/>
            <w:tcBorders>
              <w:top w:val="nil"/>
              <w:left w:val="single" w:sz="4" w:space="0" w:color="auto"/>
              <w:bottom w:val="nil"/>
              <w:right w:val="single" w:sz="4" w:space="0" w:color="auto"/>
            </w:tcBorders>
          </w:tcPr>
          <w:p w14:paraId="247ED190"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03A5396"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A565E7"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C43228B" w14:textId="77777777" w:rsidR="00A54D65" w:rsidRPr="00A54D65" w:rsidRDefault="00A54D65" w:rsidP="00A54D65">
            <w:pPr>
              <w:keepNext/>
              <w:keepLines/>
              <w:spacing w:after="0"/>
              <w:jc w:val="center"/>
              <w:rPr>
                <w:rFonts w:ascii="Calibri" w:eastAsia="SimSun" w:hAnsi="Calibri"/>
                <w:kern w:val="2"/>
                <w:sz w:val="21"/>
                <w:lang w:val="en-US" w:eastAsia="zh-CN"/>
              </w:rPr>
            </w:pPr>
            <w:bookmarkStart w:id="213" w:name="_Hlk100662179"/>
            <w:r w:rsidRPr="00A54D65">
              <w:rPr>
                <w:rFonts w:ascii="Arial" w:eastAsia="SimSun" w:hAnsi="Arial"/>
                <w:sz w:val="18"/>
                <w:lang w:val="en-US" w:eastAsia="zh-CN" w:bidi="ar"/>
              </w:rPr>
              <w:t>CA_</w:t>
            </w:r>
            <w:r w:rsidRPr="00A54D65">
              <w:rPr>
                <w:rFonts w:ascii="Arial" w:eastAsia="SimSun" w:hAnsi="Arial"/>
                <w:sz w:val="18"/>
                <w:lang w:eastAsia="en-GB"/>
              </w:rPr>
              <w:t>n48(A-</w:t>
            </w:r>
            <w:proofErr w:type="gramStart"/>
            <w:r w:rsidRPr="00A54D65">
              <w:rPr>
                <w:rFonts w:ascii="Arial" w:eastAsia="SimSun" w:hAnsi="Arial"/>
                <w:sz w:val="18"/>
                <w:lang w:eastAsia="en-GB"/>
              </w:rPr>
              <w:t>B)</w:t>
            </w:r>
            <w:r w:rsidRPr="00A54D65">
              <w:rPr>
                <w:rFonts w:ascii="Arial" w:eastAsia="SimSun" w:hAnsi="Arial"/>
                <w:sz w:val="18"/>
                <w:lang w:val="en-US" w:eastAsia="zh-CN" w:bidi="ar"/>
              </w:rPr>
              <w:t>_</w:t>
            </w:r>
            <w:proofErr w:type="gramEnd"/>
            <w:r w:rsidRPr="00A54D65">
              <w:rPr>
                <w:rFonts w:ascii="Arial" w:eastAsia="SimSun" w:hAnsi="Arial"/>
                <w:sz w:val="18"/>
                <w:lang w:val="en-US" w:eastAsia="zh-CN" w:bidi="ar"/>
              </w:rPr>
              <w:t>BCS1</w:t>
            </w:r>
            <w:bookmarkEnd w:id="213"/>
          </w:p>
        </w:tc>
        <w:tc>
          <w:tcPr>
            <w:tcW w:w="1785" w:type="dxa"/>
            <w:tcBorders>
              <w:top w:val="nil"/>
              <w:left w:val="single" w:sz="4" w:space="0" w:color="auto"/>
              <w:bottom w:val="nil"/>
              <w:right w:val="single" w:sz="4" w:space="0" w:color="auto"/>
            </w:tcBorders>
          </w:tcPr>
          <w:p w14:paraId="0690D6E3"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189F6C96" w14:textId="77777777" w:rsidTr="00481A38">
        <w:trPr>
          <w:trHeight w:val="29"/>
        </w:trPr>
        <w:tc>
          <w:tcPr>
            <w:tcW w:w="1911" w:type="dxa"/>
            <w:tcBorders>
              <w:top w:val="nil"/>
              <w:left w:val="single" w:sz="4" w:space="0" w:color="auto"/>
              <w:bottom w:val="single" w:sz="4" w:space="0" w:color="auto"/>
              <w:right w:val="single" w:sz="4" w:space="0" w:color="auto"/>
            </w:tcBorders>
          </w:tcPr>
          <w:p w14:paraId="297C9690"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BA8CF88"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2E573F"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AD5C043"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353DA2E8"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369E5B7D" w14:textId="77777777" w:rsidTr="00481A38">
        <w:trPr>
          <w:trHeight w:val="29"/>
        </w:trPr>
        <w:tc>
          <w:tcPr>
            <w:tcW w:w="1911" w:type="dxa"/>
            <w:tcBorders>
              <w:top w:val="single" w:sz="4" w:space="0" w:color="auto"/>
              <w:left w:val="single" w:sz="4" w:space="0" w:color="auto"/>
              <w:bottom w:val="nil"/>
              <w:right w:val="single" w:sz="4" w:space="0" w:color="auto"/>
            </w:tcBorders>
          </w:tcPr>
          <w:p w14:paraId="371562D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CA_n2A-n5A-n48A-n77A</w:t>
            </w:r>
          </w:p>
        </w:tc>
        <w:tc>
          <w:tcPr>
            <w:tcW w:w="2038" w:type="dxa"/>
            <w:tcBorders>
              <w:top w:val="single" w:sz="4" w:space="0" w:color="auto"/>
              <w:left w:val="single" w:sz="4" w:space="0" w:color="auto"/>
              <w:bottom w:val="nil"/>
              <w:right w:val="single" w:sz="4" w:space="0" w:color="auto"/>
            </w:tcBorders>
          </w:tcPr>
          <w:p w14:paraId="4A7E0D0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eastAsia="zh-CN"/>
              </w:rPr>
              <w:t>n77</w:t>
            </w:r>
            <w:r w:rsidRPr="00A54D65">
              <w:rPr>
                <w:rFonts w:ascii="Arial" w:eastAsia="SimSun" w:hAnsi="Arial" w:cs="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60C78CF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2784A2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BC2AE1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0</w:t>
            </w:r>
          </w:p>
        </w:tc>
      </w:tr>
      <w:tr w:rsidR="00A54D65" w:rsidRPr="00A54D65" w14:paraId="41546F42" w14:textId="77777777" w:rsidTr="00481A38">
        <w:trPr>
          <w:trHeight w:val="29"/>
        </w:trPr>
        <w:tc>
          <w:tcPr>
            <w:tcW w:w="1911" w:type="dxa"/>
            <w:tcBorders>
              <w:top w:val="nil"/>
              <w:left w:val="single" w:sz="4" w:space="0" w:color="auto"/>
              <w:bottom w:val="nil"/>
              <w:right w:val="single" w:sz="4" w:space="0" w:color="auto"/>
            </w:tcBorders>
          </w:tcPr>
          <w:p w14:paraId="742892CA"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3943B0E"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AA62A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B98517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D7A8BDC"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15FF99E6" w14:textId="77777777" w:rsidTr="00481A38">
        <w:trPr>
          <w:trHeight w:val="29"/>
        </w:trPr>
        <w:tc>
          <w:tcPr>
            <w:tcW w:w="1911" w:type="dxa"/>
            <w:tcBorders>
              <w:top w:val="nil"/>
              <w:left w:val="single" w:sz="4" w:space="0" w:color="auto"/>
              <w:bottom w:val="nil"/>
              <w:right w:val="single" w:sz="4" w:space="0" w:color="auto"/>
            </w:tcBorders>
          </w:tcPr>
          <w:p w14:paraId="5F3D05E0"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317467B"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F7A9E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E3F1A1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45D84C9A"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11952E29" w14:textId="77777777" w:rsidTr="00481A38">
        <w:trPr>
          <w:trHeight w:val="29"/>
        </w:trPr>
        <w:tc>
          <w:tcPr>
            <w:tcW w:w="1911" w:type="dxa"/>
            <w:tcBorders>
              <w:top w:val="nil"/>
              <w:left w:val="single" w:sz="4" w:space="0" w:color="auto"/>
              <w:bottom w:val="nil"/>
              <w:right w:val="single" w:sz="4" w:space="0" w:color="auto"/>
            </w:tcBorders>
          </w:tcPr>
          <w:p w14:paraId="09BFB9E4"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B4B0F2F"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92501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D188B2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19E50F8"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703F9E5A" w14:textId="77777777" w:rsidTr="00481A38">
        <w:trPr>
          <w:trHeight w:val="29"/>
        </w:trPr>
        <w:tc>
          <w:tcPr>
            <w:tcW w:w="1911" w:type="dxa"/>
            <w:tcBorders>
              <w:top w:val="nil"/>
              <w:left w:val="single" w:sz="4" w:space="0" w:color="auto"/>
              <w:bottom w:val="nil"/>
              <w:right w:val="single" w:sz="4" w:space="0" w:color="auto"/>
            </w:tcBorders>
          </w:tcPr>
          <w:p w14:paraId="23189C3C"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22E6C43"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n77</w:t>
            </w:r>
            <w:r w:rsidRPr="00A54D65">
              <w:rPr>
                <w:rFonts w:ascii="Arial" w:eastAsia="SimSun" w:hAnsi="Arial"/>
                <w:sz w:val="18"/>
                <w:vertAlign w:val="superscript"/>
                <w:lang w:eastAsia="zh-CN"/>
              </w:rPr>
              <w:t>5,6</w:t>
            </w:r>
          </w:p>
          <w:p w14:paraId="49FBFE3C"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CA_n2A-n5A</w:t>
            </w:r>
          </w:p>
          <w:p w14:paraId="635530F8" w14:textId="77777777" w:rsidR="00A54D65" w:rsidRPr="00A54D65" w:rsidRDefault="00A54D65" w:rsidP="00A54D65">
            <w:pPr>
              <w:keepNext/>
              <w:keepLines/>
              <w:spacing w:after="0"/>
              <w:jc w:val="center"/>
              <w:rPr>
                <w:rFonts w:ascii="Arial" w:eastAsia="SimSun" w:hAnsi="Arial"/>
                <w:b/>
                <w:sz w:val="18"/>
                <w:lang w:eastAsia="zh-CN"/>
              </w:rPr>
            </w:pPr>
            <w:r w:rsidRPr="00A54D65">
              <w:rPr>
                <w:rFonts w:ascii="Arial" w:eastAsia="SimSun" w:hAnsi="Arial"/>
                <w:sz w:val="18"/>
                <w:lang w:eastAsia="zh-CN"/>
              </w:rPr>
              <w:t>CA_n2A-n48A</w:t>
            </w:r>
          </w:p>
          <w:p w14:paraId="56447D86" w14:textId="77777777" w:rsidR="00A54D65" w:rsidRPr="00A54D65" w:rsidRDefault="00A54D65" w:rsidP="00A54D65">
            <w:pPr>
              <w:keepNext/>
              <w:keepLines/>
              <w:spacing w:after="0"/>
              <w:jc w:val="center"/>
              <w:rPr>
                <w:rFonts w:ascii="Arial" w:eastAsia="SimSun" w:hAnsi="Arial"/>
                <w:b/>
                <w:sz w:val="18"/>
                <w:lang w:eastAsia="zh-CN"/>
              </w:rPr>
            </w:pPr>
            <w:r w:rsidRPr="00A54D65">
              <w:rPr>
                <w:rFonts w:ascii="Arial" w:eastAsia="SimSun" w:hAnsi="Arial"/>
                <w:sz w:val="18"/>
                <w:lang w:eastAsia="zh-CN"/>
              </w:rPr>
              <w:t>CA_n2A-n77A</w:t>
            </w:r>
            <w:r w:rsidRPr="00A54D65">
              <w:rPr>
                <w:rFonts w:ascii="Arial" w:eastAsia="SimSun" w:hAnsi="Arial"/>
                <w:sz w:val="18"/>
                <w:vertAlign w:val="superscript"/>
                <w:lang w:eastAsia="zh-CN"/>
              </w:rPr>
              <w:t>5</w:t>
            </w:r>
          </w:p>
          <w:p w14:paraId="1C9058F2" w14:textId="77777777" w:rsidR="00A54D65" w:rsidRPr="00A54D65" w:rsidRDefault="00A54D65" w:rsidP="00A54D65">
            <w:pPr>
              <w:keepNext/>
              <w:keepLines/>
              <w:spacing w:after="0"/>
              <w:jc w:val="center"/>
              <w:rPr>
                <w:rFonts w:ascii="Arial" w:eastAsia="SimSun" w:hAnsi="Arial"/>
                <w:b/>
                <w:sz w:val="18"/>
                <w:lang w:eastAsia="zh-CN"/>
              </w:rPr>
            </w:pPr>
            <w:r w:rsidRPr="00A54D65">
              <w:rPr>
                <w:rFonts w:ascii="Arial" w:eastAsia="SimSun" w:hAnsi="Arial"/>
                <w:sz w:val="18"/>
                <w:lang w:eastAsia="zh-CN"/>
              </w:rPr>
              <w:t>CA_n5A-n48A</w:t>
            </w:r>
          </w:p>
          <w:p w14:paraId="68B0F88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CA_n5A-n77A</w:t>
            </w:r>
            <w:r w:rsidRPr="00A54D65">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83B513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6A7CD0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E72414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w:t>
            </w:r>
          </w:p>
        </w:tc>
      </w:tr>
      <w:tr w:rsidR="00A54D65" w:rsidRPr="00A54D65" w14:paraId="0E49D19B" w14:textId="77777777" w:rsidTr="00481A38">
        <w:trPr>
          <w:trHeight w:val="29"/>
        </w:trPr>
        <w:tc>
          <w:tcPr>
            <w:tcW w:w="1911" w:type="dxa"/>
            <w:tcBorders>
              <w:top w:val="nil"/>
              <w:left w:val="single" w:sz="4" w:space="0" w:color="auto"/>
              <w:bottom w:val="nil"/>
              <w:right w:val="single" w:sz="4" w:space="0" w:color="auto"/>
            </w:tcBorders>
          </w:tcPr>
          <w:p w14:paraId="53AAE72B"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E733BDA"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5CC153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15735A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09B20A82"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349BC5B3" w14:textId="77777777" w:rsidTr="00481A38">
        <w:trPr>
          <w:trHeight w:val="29"/>
        </w:trPr>
        <w:tc>
          <w:tcPr>
            <w:tcW w:w="1911" w:type="dxa"/>
            <w:tcBorders>
              <w:top w:val="nil"/>
              <w:left w:val="single" w:sz="4" w:space="0" w:color="auto"/>
              <w:bottom w:val="nil"/>
              <w:right w:val="single" w:sz="4" w:space="0" w:color="auto"/>
            </w:tcBorders>
          </w:tcPr>
          <w:p w14:paraId="40FAE503"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4308109"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3D32FC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7DDBD4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70B39659"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1940BDF3" w14:textId="77777777" w:rsidTr="00481A38">
        <w:trPr>
          <w:trHeight w:val="29"/>
        </w:trPr>
        <w:tc>
          <w:tcPr>
            <w:tcW w:w="1911" w:type="dxa"/>
            <w:tcBorders>
              <w:top w:val="nil"/>
              <w:left w:val="single" w:sz="4" w:space="0" w:color="auto"/>
              <w:bottom w:val="nil"/>
              <w:right w:val="single" w:sz="4" w:space="0" w:color="auto"/>
            </w:tcBorders>
          </w:tcPr>
          <w:p w14:paraId="56FC371F"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4DB8AF6"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56ECC0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695AEB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75B6BBB"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74530A37" w14:textId="77777777" w:rsidTr="00481A38">
        <w:trPr>
          <w:trHeight w:val="29"/>
        </w:trPr>
        <w:tc>
          <w:tcPr>
            <w:tcW w:w="1911" w:type="dxa"/>
            <w:tcBorders>
              <w:top w:val="single" w:sz="4" w:space="0" w:color="auto"/>
              <w:left w:val="single" w:sz="4" w:space="0" w:color="auto"/>
              <w:bottom w:val="nil"/>
              <w:right w:val="single" w:sz="4" w:space="0" w:color="auto"/>
            </w:tcBorders>
          </w:tcPr>
          <w:p w14:paraId="63C3E50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CA_n2A-n5A-n48A-n77C</w:t>
            </w:r>
          </w:p>
        </w:tc>
        <w:tc>
          <w:tcPr>
            <w:tcW w:w="2038" w:type="dxa"/>
            <w:tcBorders>
              <w:top w:val="single" w:sz="4" w:space="0" w:color="auto"/>
              <w:left w:val="single" w:sz="4" w:space="0" w:color="auto"/>
              <w:bottom w:val="nil"/>
              <w:right w:val="single" w:sz="4" w:space="0" w:color="auto"/>
            </w:tcBorders>
          </w:tcPr>
          <w:p w14:paraId="6D35F789"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5,6</w:t>
            </w:r>
          </w:p>
          <w:p w14:paraId="4A66333D"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CA_n77C</w:t>
            </w:r>
          </w:p>
          <w:p w14:paraId="4DC8775D" w14:textId="77777777" w:rsidR="00A54D65" w:rsidRPr="00A54D65" w:rsidRDefault="00A54D65" w:rsidP="00A54D65">
            <w:pPr>
              <w:keepNext/>
              <w:keepLines/>
              <w:spacing w:after="0"/>
              <w:jc w:val="center"/>
              <w:rPr>
                <w:rFonts w:ascii="Arial" w:hAnsi="Arial"/>
                <w:b/>
                <w:sz w:val="18"/>
                <w:lang w:eastAsia="zh-CN"/>
              </w:rPr>
            </w:pPr>
            <w:r w:rsidRPr="00A54D65">
              <w:rPr>
                <w:rFonts w:ascii="Arial" w:hAnsi="Arial"/>
                <w:sz w:val="18"/>
                <w:lang w:eastAsia="zh-CN"/>
              </w:rPr>
              <w:t>CA_n2A-n5A</w:t>
            </w:r>
          </w:p>
          <w:p w14:paraId="1E97FA36" w14:textId="77777777" w:rsidR="00A54D65" w:rsidRPr="00A54D65" w:rsidRDefault="00A54D65" w:rsidP="00A54D65">
            <w:pPr>
              <w:keepNext/>
              <w:keepLines/>
              <w:spacing w:after="0"/>
              <w:jc w:val="center"/>
              <w:rPr>
                <w:rFonts w:ascii="Arial" w:hAnsi="Arial"/>
                <w:b/>
                <w:sz w:val="18"/>
                <w:lang w:eastAsia="zh-CN"/>
              </w:rPr>
            </w:pPr>
            <w:r w:rsidRPr="00A54D65">
              <w:rPr>
                <w:rFonts w:ascii="Arial" w:hAnsi="Arial"/>
                <w:sz w:val="18"/>
                <w:lang w:eastAsia="zh-CN"/>
              </w:rPr>
              <w:t>CA_n2A-n48A</w:t>
            </w:r>
          </w:p>
          <w:p w14:paraId="4766B1C6" w14:textId="77777777" w:rsidR="00A54D65" w:rsidRPr="00A54D65" w:rsidRDefault="00A54D65" w:rsidP="00A54D65">
            <w:pPr>
              <w:keepNext/>
              <w:keepLines/>
              <w:spacing w:after="0"/>
              <w:jc w:val="center"/>
              <w:rPr>
                <w:rFonts w:ascii="Arial" w:hAnsi="Arial"/>
                <w:b/>
                <w:sz w:val="18"/>
                <w:lang w:eastAsia="zh-CN"/>
              </w:rPr>
            </w:pPr>
            <w:r w:rsidRPr="00A54D65">
              <w:rPr>
                <w:rFonts w:ascii="Arial" w:hAnsi="Arial"/>
                <w:sz w:val="18"/>
                <w:lang w:eastAsia="zh-CN"/>
              </w:rPr>
              <w:t>CA_n2A-n77A</w:t>
            </w:r>
            <w:r w:rsidRPr="00A54D65">
              <w:rPr>
                <w:rFonts w:ascii="Arial" w:hAnsi="Arial"/>
                <w:sz w:val="18"/>
                <w:vertAlign w:val="superscript"/>
                <w:lang w:eastAsia="zh-CN"/>
              </w:rPr>
              <w:t>5</w:t>
            </w:r>
          </w:p>
          <w:p w14:paraId="49BECFB2" w14:textId="77777777" w:rsidR="00A54D65" w:rsidRPr="00A54D65" w:rsidRDefault="00A54D65" w:rsidP="00A54D65">
            <w:pPr>
              <w:keepNext/>
              <w:keepLines/>
              <w:spacing w:after="0"/>
              <w:jc w:val="center"/>
              <w:rPr>
                <w:rFonts w:ascii="Arial" w:hAnsi="Arial"/>
                <w:b/>
                <w:sz w:val="18"/>
                <w:lang w:eastAsia="zh-CN"/>
              </w:rPr>
            </w:pPr>
            <w:r w:rsidRPr="00A54D65">
              <w:rPr>
                <w:rFonts w:ascii="Arial" w:hAnsi="Arial"/>
                <w:sz w:val="18"/>
                <w:lang w:eastAsia="zh-CN"/>
              </w:rPr>
              <w:t>CA_n5A-n48A</w:t>
            </w:r>
          </w:p>
          <w:p w14:paraId="3832C68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eastAsia="zh-CN"/>
              </w:rPr>
              <w:t>CA_n5A-n77A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EF7850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8B7692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F49266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0</w:t>
            </w:r>
          </w:p>
        </w:tc>
      </w:tr>
      <w:tr w:rsidR="00A54D65" w:rsidRPr="00A54D65" w14:paraId="100552D2" w14:textId="77777777" w:rsidTr="00481A38">
        <w:trPr>
          <w:trHeight w:val="29"/>
        </w:trPr>
        <w:tc>
          <w:tcPr>
            <w:tcW w:w="1911" w:type="dxa"/>
            <w:tcBorders>
              <w:top w:val="nil"/>
              <w:left w:val="single" w:sz="4" w:space="0" w:color="auto"/>
              <w:bottom w:val="nil"/>
              <w:right w:val="single" w:sz="4" w:space="0" w:color="auto"/>
            </w:tcBorders>
          </w:tcPr>
          <w:p w14:paraId="30BBE727"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39F90B8"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B7FBC9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E73776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6EB77B62"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5DD4EB8F" w14:textId="77777777" w:rsidTr="00481A38">
        <w:trPr>
          <w:trHeight w:val="29"/>
        </w:trPr>
        <w:tc>
          <w:tcPr>
            <w:tcW w:w="1911" w:type="dxa"/>
            <w:tcBorders>
              <w:top w:val="nil"/>
              <w:left w:val="single" w:sz="4" w:space="0" w:color="auto"/>
              <w:bottom w:val="nil"/>
              <w:right w:val="single" w:sz="4" w:space="0" w:color="auto"/>
            </w:tcBorders>
          </w:tcPr>
          <w:p w14:paraId="3746EB47"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6BCC3FB"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2B74F1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D614C0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28AF080F"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1C9C9BAF" w14:textId="77777777" w:rsidTr="00481A38">
        <w:trPr>
          <w:trHeight w:val="29"/>
        </w:trPr>
        <w:tc>
          <w:tcPr>
            <w:tcW w:w="1911" w:type="dxa"/>
            <w:tcBorders>
              <w:top w:val="nil"/>
              <w:left w:val="single" w:sz="4" w:space="0" w:color="auto"/>
              <w:bottom w:val="nil"/>
              <w:right w:val="single" w:sz="4" w:space="0" w:color="auto"/>
            </w:tcBorders>
          </w:tcPr>
          <w:p w14:paraId="4C5DAB0F"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0783DAF"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FE3373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ACB291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CA_n77C_BCS0</w:t>
            </w:r>
          </w:p>
        </w:tc>
        <w:tc>
          <w:tcPr>
            <w:tcW w:w="1785" w:type="dxa"/>
            <w:tcBorders>
              <w:top w:val="nil"/>
              <w:left w:val="single" w:sz="4" w:space="0" w:color="auto"/>
              <w:bottom w:val="single" w:sz="4" w:space="0" w:color="auto"/>
              <w:right w:val="single" w:sz="4" w:space="0" w:color="auto"/>
            </w:tcBorders>
          </w:tcPr>
          <w:p w14:paraId="4EF4B3A5"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43C1A7A1" w14:textId="77777777" w:rsidTr="00481A38">
        <w:trPr>
          <w:trHeight w:val="29"/>
        </w:trPr>
        <w:tc>
          <w:tcPr>
            <w:tcW w:w="1911" w:type="dxa"/>
            <w:tcBorders>
              <w:top w:val="nil"/>
              <w:left w:val="single" w:sz="4" w:space="0" w:color="auto"/>
              <w:bottom w:val="nil"/>
              <w:right w:val="single" w:sz="4" w:space="0" w:color="auto"/>
            </w:tcBorders>
          </w:tcPr>
          <w:p w14:paraId="3F0D3AC7"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994B29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bidi="ar"/>
              </w:rPr>
              <w:t>n77</w:t>
            </w:r>
            <w:r w:rsidRPr="00A54D65">
              <w:rPr>
                <w:rFonts w:ascii="Arial" w:eastAsia="SimSun" w:hAnsi="Arial"/>
                <w:sz w:val="18"/>
                <w:vertAlign w:val="superscript"/>
                <w:lang w:eastAsia="zh-CN" w:bidi="ar"/>
              </w:rPr>
              <w:t>5,6</w:t>
            </w:r>
          </w:p>
        </w:tc>
        <w:tc>
          <w:tcPr>
            <w:tcW w:w="922" w:type="dxa"/>
            <w:tcBorders>
              <w:top w:val="single" w:sz="4" w:space="0" w:color="auto"/>
              <w:left w:val="single" w:sz="4" w:space="0" w:color="auto"/>
              <w:bottom w:val="single" w:sz="4" w:space="0" w:color="auto"/>
              <w:right w:val="single" w:sz="4" w:space="0" w:color="auto"/>
            </w:tcBorders>
            <w:vAlign w:val="center"/>
          </w:tcPr>
          <w:p w14:paraId="589443F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AFF3C6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CBD430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w:t>
            </w:r>
          </w:p>
        </w:tc>
      </w:tr>
      <w:tr w:rsidR="00A54D65" w:rsidRPr="00A54D65" w14:paraId="0BB8521E" w14:textId="77777777" w:rsidTr="00481A38">
        <w:trPr>
          <w:trHeight w:val="29"/>
        </w:trPr>
        <w:tc>
          <w:tcPr>
            <w:tcW w:w="1911" w:type="dxa"/>
            <w:tcBorders>
              <w:top w:val="nil"/>
              <w:left w:val="single" w:sz="4" w:space="0" w:color="auto"/>
              <w:bottom w:val="nil"/>
              <w:right w:val="single" w:sz="4" w:space="0" w:color="auto"/>
            </w:tcBorders>
          </w:tcPr>
          <w:p w14:paraId="7748B2E3"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B03A1C8"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5623E1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4F5AAC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0FA6C3F5"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2777D354" w14:textId="77777777" w:rsidTr="00481A38">
        <w:trPr>
          <w:trHeight w:val="29"/>
        </w:trPr>
        <w:tc>
          <w:tcPr>
            <w:tcW w:w="1911" w:type="dxa"/>
            <w:tcBorders>
              <w:top w:val="nil"/>
              <w:left w:val="single" w:sz="4" w:space="0" w:color="auto"/>
              <w:bottom w:val="nil"/>
              <w:right w:val="single" w:sz="4" w:space="0" w:color="auto"/>
            </w:tcBorders>
          </w:tcPr>
          <w:p w14:paraId="393300A5"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4AC992C"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C7D280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875053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0C54ACDA"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759D93E7" w14:textId="77777777" w:rsidTr="00481A38">
        <w:trPr>
          <w:trHeight w:val="29"/>
        </w:trPr>
        <w:tc>
          <w:tcPr>
            <w:tcW w:w="1911" w:type="dxa"/>
            <w:tcBorders>
              <w:top w:val="nil"/>
              <w:left w:val="single" w:sz="4" w:space="0" w:color="auto"/>
              <w:bottom w:val="nil"/>
              <w:right w:val="single" w:sz="4" w:space="0" w:color="auto"/>
            </w:tcBorders>
          </w:tcPr>
          <w:p w14:paraId="3AF316D5"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ABFB0A3"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6E82D1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41696F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01AA1969"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4FDBDA1B" w14:textId="77777777" w:rsidTr="00481A38">
        <w:trPr>
          <w:trHeight w:val="29"/>
        </w:trPr>
        <w:tc>
          <w:tcPr>
            <w:tcW w:w="1911" w:type="dxa"/>
            <w:tcBorders>
              <w:top w:val="single" w:sz="4" w:space="0" w:color="auto"/>
              <w:left w:val="single" w:sz="4" w:space="0" w:color="auto"/>
              <w:bottom w:val="nil"/>
              <w:right w:val="single" w:sz="4" w:space="0" w:color="auto"/>
            </w:tcBorders>
          </w:tcPr>
          <w:p w14:paraId="393FFF0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CA_n2A-n5A-n48B-n77A</w:t>
            </w:r>
          </w:p>
        </w:tc>
        <w:tc>
          <w:tcPr>
            <w:tcW w:w="2038" w:type="dxa"/>
            <w:tcBorders>
              <w:top w:val="single" w:sz="4" w:space="0" w:color="auto"/>
              <w:left w:val="single" w:sz="4" w:space="0" w:color="auto"/>
              <w:bottom w:val="nil"/>
              <w:right w:val="single" w:sz="4" w:space="0" w:color="auto"/>
            </w:tcBorders>
          </w:tcPr>
          <w:p w14:paraId="67287DF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eastAsia="zh-CN"/>
              </w:rPr>
              <w:t>n77</w:t>
            </w:r>
            <w:r w:rsidRPr="00A54D65">
              <w:rPr>
                <w:rFonts w:ascii="Arial" w:eastAsia="SimSun" w:hAnsi="Arial" w:cs="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1774A02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030DFF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E0C105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0</w:t>
            </w:r>
          </w:p>
        </w:tc>
      </w:tr>
      <w:tr w:rsidR="00A54D65" w:rsidRPr="00A54D65" w14:paraId="22245E07" w14:textId="77777777" w:rsidTr="00481A38">
        <w:trPr>
          <w:trHeight w:val="29"/>
        </w:trPr>
        <w:tc>
          <w:tcPr>
            <w:tcW w:w="1911" w:type="dxa"/>
            <w:tcBorders>
              <w:top w:val="nil"/>
              <w:left w:val="single" w:sz="4" w:space="0" w:color="auto"/>
              <w:bottom w:val="nil"/>
              <w:right w:val="single" w:sz="4" w:space="0" w:color="auto"/>
            </w:tcBorders>
          </w:tcPr>
          <w:p w14:paraId="404B2B5B"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ECB0AF7"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70757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B56C72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B23A957"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37332AC5" w14:textId="77777777" w:rsidTr="00481A38">
        <w:trPr>
          <w:trHeight w:val="29"/>
        </w:trPr>
        <w:tc>
          <w:tcPr>
            <w:tcW w:w="1911" w:type="dxa"/>
            <w:tcBorders>
              <w:top w:val="nil"/>
              <w:left w:val="single" w:sz="4" w:space="0" w:color="auto"/>
              <w:bottom w:val="nil"/>
              <w:right w:val="single" w:sz="4" w:space="0" w:color="auto"/>
            </w:tcBorders>
          </w:tcPr>
          <w:p w14:paraId="6837E9EA"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41598C3"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925A1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897EC3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CA_n48B_BCS2</w:t>
            </w:r>
          </w:p>
        </w:tc>
        <w:tc>
          <w:tcPr>
            <w:tcW w:w="1785" w:type="dxa"/>
            <w:tcBorders>
              <w:top w:val="nil"/>
              <w:left w:val="single" w:sz="4" w:space="0" w:color="auto"/>
              <w:bottom w:val="nil"/>
              <w:right w:val="single" w:sz="4" w:space="0" w:color="auto"/>
            </w:tcBorders>
          </w:tcPr>
          <w:p w14:paraId="474EDAF8"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01BCA593" w14:textId="77777777" w:rsidTr="00481A38">
        <w:trPr>
          <w:trHeight w:val="29"/>
        </w:trPr>
        <w:tc>
          <w:tcPr>
            <w:tcW w:w="1911" w:type="dxa"/>
            <w:tcBorders>
              <w:top w:val="nil"/>
              <w:left w:val="single" w:sz="4" w:space="0" w:color="auto"/>
              <w:bottom w:val="nil"/>
              <w:right w:val="single" w:sz="4" w:space="0" w:color="auto"/>
            </w:tcBorders>
          </w:tcPr>
          <w:p w14:paraId="40FC96C4"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530B6D1"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E2530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D9925D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74D7635"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4D11997D" w14:textId="77777777" w:rsidTr="00481A38">
        <w:trPr>
          <w:trHeight w:val="29"/>
        </w:trPr>
        <w:tc>
          <w:tcPr>
            <w:tcW w:w="1911" w:type="dxa"/>
            <w:tcBorders>
              <w:top w:val="nil"/>
              <w:left w:val="single" w:sz="4" w:space="0" w:color="auto"/>
              <w:bottom w:val="nil"/>
              <w:right w:val="single" w:sz="4" w:space="0" w:color="auto"/>
            </w:tcBorders>
          </w:tcPr>
          <w:p w14:paraId="3D28B578"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DC697DB"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n77</w:t>
            </w:r>
            <w:r w:rsidRPr="00A54D65">
              <w:rPr>
                <w:rFonts w:ascii="Arial" w:eastAsia="SimSun" w:hAnsi="Arial"/>
                <w:sz w:val="18"/>
                <w:vertAlign w:val="superscript"/>
                <w:lang w:eastAsia="zh-CN"/>
              </w:rPr>
              <w:t>5,6</w:t>
            </w:r>
          </w:p>
          <w:p w14:paraId="26BCA68B"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CA_n2A-n5A</w:t>
            </w:r>
          </w:p>
          <w:p w14:paraId="2E4DF13F"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CA_n2A-n48A</w:t>
            </w:r>
          </w:p>
          <w:p w14:paraId="7F2CD40D"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CA_n2A-n77A</w:t>
            </w:r>
            <w:r w:rsidRPr="00A54D65">
              <w:rPr>
                <w:rFonts w:ascii="Arial" w:eastAsia="SimSun" w:hAnsi="Arial"/>
                <w:sz w:val="18"/>
                <w:vertAlign w:val="superscript"/>
                <w:lang w:eastAsia="zh-CN"/>
              </w:rPr>
              <w:t>5</w:t>
            </w:r>
          </w:p>
          <w:p w14:paraId="75CFF293"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CA_n5A-n48A</w:t>
            </w:r>
          </w:p>
          <w:p w14:paraId="4599FB5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CA_n5A-n77A</w:t>
            </w:r>
            <w:r w:rsidRPr="00A54D65">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F4C483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C7C543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8B82FE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w:t>
            </w:r>
          </w:p>
        </w:tc>
      </w:tr>
      <w:tr w:rsidR="00A54D65" w:rsidRPr="00A54D65" w14:paraId="198F86C0" w14:textId="77777777" w:rsidTr="00481A38">
        <w:trPr>
          <w:trHeight w:val="29"/>
        </w:trPr>
        <w:tc>
          <w:tcPr>
            <w:tcW w:w="1911" w:type="dxa"/>
            <w:tcBorders>
              <w:top w:val="nil"/>
              <w:left w:val="single" w:sz="4" w:space="0" w:color="auto"/>
              <w:bottom w:val="nil"/>
              <w:right w:val="single" w:sz="4" w:space="0" w:color="auto"/>
            </w:tcBorders>
          </w:tcPr>
          <w:p w14:paraId="373A26A7"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CE9B121"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C3D1E5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FC3051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47A82B3C"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20566F60" w14:textId="77777777" w:rsidTr="00481A38">
        <w:trPr>
          <w:trHeight w:val="29"/>
        </w:trPr>
        <w:tc>
          <w:tcPr>
            <w:tcW w:w="1911" w:type="dxa"/>
            <w:tcBorders>
              <w:top w:val="nil"/>
              <w:left w:val="single" w:sz="4" w:space="0" w:color="auto"/>
              <w:bottom w:val="nil"/>
              <w:right w:val="single" w:sz="4" w:space="0" w:color="auto"/>
            </w:tcBorders>
          </w:tcPr>
          <w:p w14:paraId="32312115"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1CEF859"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C1A406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6249F1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CA_n48B_BCS0</w:t>
            </w:r>
          </w:p>
        </w:tc>
        <w:tc>
          <w:tcPr>
            <w:tcW w:w="1785" w:type="dxa"/>
            <w:tcBorders>
              <w:top w:val="nil"/>
              <w:left w:val="single" w:sz="4" w:space="0" w:color="auto"/>
              <w:bottom w:val="nil"/>
              <w:right w:val="single" w:sz="4" w:space="0" w:color="auto"/>
            </w:tcBorders>
          </w:tcPr>
          <w:p w14:paraId="35F8AECB"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65AD0A9B" w14:textId="77777777" w:rsidTr="00481A38">
        <w:trPr>
          <w:trHeight w:val="29"/>
        </w:trPr>
        <w:tc>
          <w:tcPr>
            <w:tcW w:w="1911" w:type="dxa"/>
            <w:tcBorders>
              <w:top w:val="nil"/>
              <w:left w:val="single" w:sz="4" w:space="0" w:color="auto"/>
              <w:bottom w:val="nil"/>
              <w:right w:val="single" w:sz="4" w:space="0" w:color="auto"/>
            </w:tcBorders>
          </w:tcPr>
          <w:p w14:paraId="2EFB703F"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F0DE777"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375C47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7FF6D1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D08CCFE"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509E3A58" w14:textId="77777777" w:rsidTr="00481A38">
        <w:trPr>
          <w:trHeight w:val="29"/>
        </w:trPr>
        <w:tc>
          <w:tcPr>
            <w:tcW w:w="1911" w:type="dxa"/>
            <w:tcBorders>
              <w:top w:val="nil"/>
              <w:left w:val="single" w:sz="4" w:space="0" w:color="auto"/>
              <w:bottom w:val="nil"/>
              <w:right w:val="single" w:sz="4" w:space="0" w:color="auto"/>
            </w:tcBorders>
          </w:tcPr>
          <w:p w14:paraId="3A7CD073"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1559415"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B1ECE5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7DE718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BB5983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2</w:t>
            </w:r>
          </w:p>
        </w:tc>
      </w:tr>
      <w:tr w:rsidR="00A54D65" w:rsidRPr="00A54D65" w14:paraId="07D9D735" w14:textId="77777777" w:rsidTr="00481A38">
        <w:trPr>
          <w:trHeight w:val="29"/>
        </w:trPr>
        <w:tc>
          <w:tcPr>
            <w:tcW w:w="1911" w:type="dxa"/>
            <w:tcBorders>
              <w:top w:val="nil"/>
              <w:left w:val="single" w:sz="4" w:space="0" w:color="auto"/>
              <w:bottom w:val="nil"/>
              <w:right w:val="single" w:sz="4" w:space="0" w:color="auto"/>
            </w:tcBorders>
          </w:tcPr>
          <w:p w14:paraId="6131282B"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5DEF089"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4BE755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9A9301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4AA71B94"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49A6CE7D" w14:textId="77777777" w:rsidTr="00481A38">
        <w:trPr>
          <w:trHeight w:val="29"/>
        </w:trPr>
        <w:tc>
          <w:tcPr>
            <w:tcW w:w="1911" w:type="dxa"/>
            <w:tcBorders>
              <w:top w:val="nil"/>
              <w:left w:val="single" w:sz="4" w:space="0" w:color="auto"/>
              <w:bottom w:val="nil"/>
              <w:right w:val="single" w:sz="4" w:space="0" w:color="auto"/>
            </w:tcBorders>
          </w:tcPr>
          <w:p w14:paraId="4B21C8F2"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A26CAB2"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D3B063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C6B9B3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CA_n48B_BCS1</w:t>
            </w:r>
          </w:p>
        </w:tc>
        <w:tc>
          <w:tcPr>
            <w:tcW w:w="1785" w:type="dxa"/>
            <w:tcBorders>
              <w:top w:val="nil"/>
              <w:left w:val="single" w:sz="4" w:space="0" w:color="auto"/>
              <w:bottom w:val="nil"/>
              <w:right w:val="single" w:sz="4" w:space="0" w:color="auto"/>
            </w:tcBorders>
          </w:tcPr>
          <w:p w14:paraId="172D8DD4"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7C253952" w14:textId="77777777" w:rsidTr="00481A38">
        <w:trPr>
          <w:trHeight w:val="29"/>
        </w:trPr>
        <w:tc>
          <w:tcPr>
            <w:tcW w:w="1911" w:type="dxa"/>
            <w:tcBorders>
              <w:top w:val="nil"/>
              <w:left w:val="single" w:sz="4" w:space="0" w:color="auto"/>
              <w:bottom w:val="nil"/>
              <w:right w:val="single" w:sz="4" w:space="0" w:color="auto"/>
            </w:tcBorders>
          </w:tcPr>
          <w:p w14:paraId="1F4C6E66"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234027D"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050618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6BA7C5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B41F373"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4042C24C" w14:textId="77777777" w:rsidTr="00481A38">
        <w:trPr>
          <w:trHeight w:val="29"/>
        </w:trPr>
        <w:tc>
          <w:tcPr>
            <w:tcW w:w="1911" w:type="dxa"/>
            <w:tcBorders>
              <w:top w:val="nil"/>
              <w:left w:val="single" w:sz="4" w:space="0" w:color="auto"/>
              <w:bottom w:val="nil"/>
              <w:right w:val="single" w:sz="4" w:space="0" w:color="auto"/>
            </w:tcBorders>
          </w:tcPr>
          <w:p w14:paraId="3B1507FC"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0E01881"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018CB0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232A8C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C81F28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3</w:t>
            </w:r>
          </w:p>
        </w:tc>
      </w:tr>
      <w:tr w:rsidR="00A54D65" w:rsidRPr="00A54D65" w14:paraId="782EFF02" w14:textId="77777777" w:rsidTr="00481A38">
        <w:trPr>
          <w:trHeight w:val="29"/>
        </w:trPr>
        <w:tc>
          <w:tcPr>
            <w:tcW w:w="1911" w:type="dxa"/>
            <w:tcBorders>
              <w:top w:val="nil"/>
              <w:left w:val="single" w:sz="4" w:space="0" w:color="auto"/>
              <w:bottom w:val="nil"/>
              <w:right w:val="single" w:sz="4" w:space="0" w:color="auto"/>
            </w:tcBorders>
          </w:tcPr>
          <w:p w14:paraId="5C24A47D"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4C7492C"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C4ED6D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794658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0308804F"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15DF05E9" w14:textId="77777777" w:rsidTr="00481A38">
        <w:trPr>
          <w:trHeight w:val="29"/>
        </w:trPr>
        <w:tc>
          <w:tcPr>
            <w:tcW w:w="1911" w:type="dxa"/>
            <w:tcBorders>
              <w:top w:val="nil"/>
              <w:left w:val="single" w:sz="4" w:space="0" w:color="auto"/>
              <w:bottom w:val="nil"/>
              <w:right w:val="single" w:sz="4" w:space="0" w:color="auto"/>
            </w:tcBorders>
          </w:tcPr>
          <w:p w14:paraId="3DF9E54B"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6DE3880"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62A609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2C75AE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CA_n48B_BCS2</w:t>
            </w:r>
          </w:p>
        </w:tc>
        <w:tc>
          <w:tcPr>
            <w:tcW w:w="1785" w:type="dxa"/>
            <w:tcBorders>
              <w:top w:val="nil"/>
              <w:left w:val="single" w:sz="4" w:space="0" w:color="auto"/>
              <w:bottom w:val="nil"/>
              <w:right w:val="single" w:sz="4" w:space="0" w:color="auto"/>
            </w:tcBorders>
          </w:tcPr>
          <w:p w14:paraId="54F6A9DA"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09936CBC" w14:textId="77777777" w:rsidTr="00481A38">
        <w:trPr>
          <w:trHeight w:val="29"/>
        </w:trPr>
        <w:tc>
          <w:tcPr>
            <w:tcW w:w="1911" w:type="dxa"/>
            <w:tcBorders>
              <w:top w:val="nil"/>
              <w:left w:val="single" w:sz="4" w:space="0" w:color="auto"/>
              <w:bottom w:val="nil"/>
              <w:right w:val="single" w:sz="4" w:space="0" w:color="auto"/>
            </w:tcBorders>
          </w:tcPr>
          <w:p w14:paraId="27F27CD5"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CABD245"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6AE613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AD3F44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0507488"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04823B2B" w14:textId="77777777" w:rsidTr="00481A38">
        <w:trPr>
          <w:trHeight w:val="29"/>
        </w:trPr>
        <w:tc>
          <w:tcPr>
            <w:tcW w:w="1911" w:type="dxa"/>
            <w:tcBorders>
              <w:top w:val="single" w:sz="4" w:space="0" w:color="auto"/>
              <w:left w:val="single" w:sz="4" w:space="0" w:color="auto"/>
              <w:bottom w:val="nil"/>
              <w:right w:val="single" w:sz="4" w:space="0" w:color="auto"/>
            </w:tcBorders>
          </w:tcPr>
          <w:p w14:paraId="77BF2E4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CA_n2A-n5A-n48(2A)-n77A</w:t>
            </w:r>
          </w:p>
        </w:tc>
        <w:tc>
          <w:tcPr>
            <w:tcW w:w="2038" w:type="dxa"/>
            <w:tcBorders>
              <w:top w:val="single" w:sz="4" w:space="0" w:color="auto"/>
              <w:left w:val="single" w:sz="4" w:space="0" w:color="auto"/>
              <w:bottom w:val="nil"/>
              <w:right w:val="single" w:sz="4" w:space="0" w:color="auto"/>
            </w:tcBorders>
          </w:tcPr>
          <w:p w14:paraId="7C5F4CA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eastAsia="zh-CN"/>
              </w:rPr>
              <w:t>n77</w:t>
            </w:r>
            <w:r w:rsidRPr="00A54D65">
              <w:rPr>
                <w:rFonts w:ascii="Arial" w:eastAsia="SimSun" w:hAnsi="Arial" w:cs="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6F0CB46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571B87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6BFBB5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0</w:t>
            </w:r>
          </w:p>
        </w:tc>
      </w:tr>
      <w:tr w:rsidR="00A54D65" w:rsidRPr="00A54D65" w14:paraId="4E6F276B" w14:textId="77777777" w:rsidTr="00481A38">
        <w:trPr>
          <w:trHeight w:val="29"/>
        </w:trPr>
        <w:tc>
          <w:tcPr>
            <w:tcW w:w="1911" w:type="dxa"/>
            <w:tcBorders>
              <w:top w:val="nil"/>
              <w:left w:val="single" w:sz="4" w:space="0" w:color="auto"/>
              <w:bottom w:val="nil"/>
              <w:right w:val="single" w:sz="4" w:space="0" w:color="auto"/>
            </w:tcBorders>
          </w:tcPr>
          <w:p w14:paraId="13249633"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DA2D121"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3DDE7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28B6DD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A01B450"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617B50A5" w14:textId="77777777" w:rsidTr="00481A38">
        <w:trPr>
          <w:trHeight w:val="29"/>
        </w:trPr>
        <w:tc>
          <w:tcPr>
            <w:tcW w:w="1911" w:type="dxa"/>
            <w:tcBorders>
              <w:top w:val="nil"/>
              <w:left w:val="single" w:sz="4" w:space="0" w:color="auto"/>
              <w:bottom w:val="nil"/>
              <w:right w:val="single" w:sz="4" w:space="0" w:color="auto"/>
            </w:tcBorders>
          </w:tcPr>
          <w:p w14:paraId="19482338"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F7BCBAB"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41656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6DB9A5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CA_n48(2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BCS1</w:t>
            </w:r>
          </w:p>
        </w:tc>
        <w:tc>
          <w:tcPr>
            <w:tcW w:w="1785" w:type="dxa"/>
            <w:tcBorders>
              <w:top w:val="nil"/>
              <w:left w:val="single" w:sz="4" w:space="0" w:color="auto"/>
              <w:bottom w:val="nil"/>
              <w:right w:val="single" w:sz="4" w:space="0" w:color="auto"/>
            </w:tcBorders>
          </w:tcPr>
          <w:p w14:paraId="51BD2D2F"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27FFDAB7" w14:textId="77777777" w:rsidTr="00481A38">
        <w:trPr>
          <w:trHeight w:val="29"/>
        </w:trPr>
        <w:tc>
          <w:tcPr>
            <w:tcW w:w="1911" w:type="dxa"/>
            <w:tcBorders>
              <w:top w:val="nil"/>
              <w:left w:val="single" w:sz="4" w:space="0" w:color="auto"/>
              <w:bottom w:val="nil"/>
              <w:right w:val="single" w:sz="4" w:space="0" w:color="auto"/>
            </w:tcBorders>
          </w:tcPr>
          <w:p w14:paraId="52D1AB59"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0A75444"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5893D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72D52F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0D5753F"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08A946C3" w14:textId="77777777" w:rsidTr="00481A38">
        <w:trPr>
          <w:trHeight w:val="29"/>
        </w:trPr>
        <w:tc>
          <w:tcPr>
            <w:tcW w:w="1911" w:type="dxa"/>
            <w:tcBorders>
              <w:top w:val="nil"/>
              <w:left w:val="single" w:sz="4" w:space="0" w:color="auto"/>
              <w:bottom w:val="nil"/>
              <w:right w:val="single" w:sz="4" w:space="0" w:color="auto"/>
            </w:tcBorders>
          </w:tcPr>
          <w:p w14:paraId="1D765661"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FDC8E0B"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n77</w:t>
            </w:r>
            <w:r w:rsidRPr="00A54D65">
              <w:rPr>
                <w:rFonts w:ascii="Arial" w:eastAsia="SimSun" w:hAnsi="Arial"/>
                <w:sz w:val="18"/>
                <w:vertAlign w:val="superscript"/>
                <w:lang w:eastAsia="zh-CN"/>
              </w:rPr>
              <w:t>5,6</w:t>
            </w:r>
          </w:p>
          <w:p w14:paraId="2B422ECA" w14:textId="77777777" w:rsidR="00A54D65" w:rsidRPr="00A54D65" w:rsidRDefault="00A54D65" w:rsidP="00A54D65">
            <w:pPr>
              <w:keepNext/>
              <w:keepLines/>
              <w:spacing w:after="0"/>
              <w:jc w:val="center"/>
              <w:rPr>
                <w:rFonts w:ascii="Arial" w:eastAsia="SimSun" w:hAnsi="Arial"/>
                <w:b/>
                <w:sz w:val="18"/>
                <w:lang w:eastAsia="zh-CN"/>
              </w:rPr>
            </w:pPr>
            <w:r w:rsidRPr="00A54D65">
              <w:rPr>
                <w:rFonts w:ascii="Arial" w:eastAsia="SimSun" w:hAnsi="Arial"/>
                <w:sz w:val="18"/>
                <w:lang w:eastAsia="zh-CN"/>
              </w:rPr>
              <w:t>CA_n2A-n5A</w:t>
            </w:r>
          </w:p>
          <w:p w14:paraId="2509B95A" w14:textId="77777777" w:rsidR="00A54D65" w:rsidRPr="00A54D65" w:rsidRDefault="00A54D65" w:rsidP="00A54D65">
            <w:pPr>
              <w:keepNext/>
              <w:keepLines/>
              <w:spacing w:after="0"/>
              <w:jc w:val="center"/>
              <w:rPr>
                <w:rFonts w:ascii="Arial" w:eastAsia="SimSun" w:hAnsi="Arial"/>
                <w:b/>
                <w:sz w:val="18"/>
                <w:lang w:eastAsia="zh-CN"/>
              </w:rPr>
            </w:pPr>
            <w:r w:rsidRPr="00A54D65">
              <w:rPr>
                <w:rFonts w:ascii="Arial" w:eastAsia="SimSun" w:hAnsi="Arial"/>
                <w:sz w:val="18"/>
                <w:lang w:eastAsia="zh-CN"/>
              </w:rPr>
              <w:t>CA_n2A-n48A</w:t>
            </w:r>
          </w:p>
          <w:p w14:paraId="01186D7E" w14:textId="77777777" w:rsidR="00A54D65" w:rsidRPr="00A54D65" w:rsidRDefault="00A54D65" w:rsidP="00A54D65">
            <w:pPr>
              <w:keepNext/>
              <w:keepLines/>
              <w:spacing w:after="0"/>
              <w:jc w:val="center"/>
              <w:rPr>
                <w:rFonts w:ascii="Arial" w:eastAsia="SimSun" w:hAnsi="Arial"/>
                <w:b/>
                <w:sz w:val="18"/>
                <w:lang w:eastAsia="zh-CN"/>
              </w:rPr>
            </w:pPr>
            <w:r w:rsidRPr="00A54D65">
              <w:rPr>
                <w:rFonts w:ascii="Arial" w:eastAsia="SimSun" w:hAnsi="Arial"/>
                <w:sz w:val="18"/>
                <w:lang w:eastAsia="zh-CN"/>
              </w:rPr>
              <w:t>CA_n2A-n77A</w:t>
            </w:r>
            <w:r w:rsidRPr="00A54D65">
              <w:rPr>
                <w:rFonts w:ascii="Arial" w:eastAsia="SimSun" w:hAnsi="Arial"/>
                <w:sz w:val="18"/>
                <w:vertAlign w:val="superscript"/>
                <w:lang w:eastAsia="zh-CN"/>
              </w:rPr>
              <w:t>5</w:t>
            </w:r>
          </w:p>
          <w:p w14:paraId="212D2C4E" w14:textId="77777777" w:rsidR="00A54D65" w:rsidRPr="00A54D65" w:rsidRDefault="00A54D65" w:rsidP="00A54D65">
            <w:pPr>
              <w:keepNext/>
              <w:keepLines/>
              <w:spacing w:after="0"/>
              <w:jc w:val="center"/>
              <w:rPr>
                <w:rFonts w:ascii="Arial" w:eastAsia="SimSun" w:hAnsi="Arial"/>
                <w:b/>
                <w:sz w:val="18"/>
                <w:lang w:eastAsia="zh-CN"/>
              </w:rPr>
            </w:pPr>
            <w:r w:rsidRPr="00A54D65">
              <w:rPr>
                <w:rFonts w:ascii="Arial" w:eastAsia="SimSun" w:hAnsi="Arial"/>
                <w:sz w:val="18"/>
                <w:lang w:eastAsia="zh-CN"/>
              </w:rPr>
              <w:t>CA_n5A-n48A</w:t>
            </w:r>
          </w:p>
          <w:p w14:paraId="5D09624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CA_n5A-n77A</w:t>
            </w:r>
            <w:r w:rsidRPr="00A54D65">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C0C677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2EA39C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EB6DF8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w:t>
            </w:r>
          </w:p>
        </w:tc>
      </w:tr>
      <w:tr w:rsidR="00A54D65" w:rsidRPr="00A54D65" w14:paraId="59060E4D" w14:textId="77777777" w:rsidTr="00481A38">
        <w:trPr>
          <w:trHeight w:val="29"/>
        </w:trPr>
        <w:tc>
          <w:tcPr>
            <w:tcW w:w="1911" w:type="dxa"/>
            <w:tcBorders>
              <w:top w:val="nil"/>
              <w:left w:val="single" w:sz="4" w:space="0" w:color="auto"/>
              <w:bottom w:val="nil"/>
              <w:right w:val="single" w:sz="4" w:space="0" w:color="auto"/>
            </w:tcBorders>
          </w:tcPr>
          <w:p w14:paraId="610C53B8"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0F4B27B"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66FDD1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C81B55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1716995C"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4C8FA04B" w14:textId="77777777" w:rsidTr="00481A38">
        <w:trPr>
          <w:trHeight w:val="29"/>
        </w:trPr>
        <w:tc>
          <w:tcPr>
            <w:tcW w:w="1911" w:type="dxa"/>
            <w:tcBorders>
              <w:top w:val="nil"/>
              <w:left w:val="single" w:sz="4" w:space="0" w:color="auto"/>
              <w:bottom w:val="nil"/>
              <w:right w:val="single" w:sz="4" w:space="0" w:color="auto"/>
            </w:tcBorders>
          </w:tcPr>
          <w:p w14:paraId="585F7C6F"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2358DB5"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B8A3B5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11413C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CA_n48(2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BCS0</w:t>
            </w:r>
          </w:p>
        </w:tc>
        <w:tc>
          <w:tcPr>
            <w:tcW w:w="1785" w:type="dxa"/>
            <w:tcBorders>
              <w:top w:val="nil"/>
              <w:left w:val="single" w:sz="4" w:space="0" w:color="auto"/>
              <w:bottom w:val="nil"/>
              <w:right w:val="single" w:sz="4" w:space="0" w:color="auto"/>
            </w:tcBorders>
          </w:tcPr>
          <w:p w14:paraId="3A46E36D"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28A29C64" w14:textId="77777777" w:rsidTr="00481A38">
        <w:trPr>
          <w:trHeight w:val="29"/>
        </w:trPr>
        <w:tc>
          <w:tcPr>
            <w:tcW w:w="1911" w:type="dxa"/>
            <w:tcBorders>
              <w:top w:val="nil"/>
              <w:left w:val="single" w:sz="4" w:space="0" w:color="auto"/>
              <w:bottom w:val="nil"/>
              <w:right w:val="single" w:sz="4" w:space="0" w:color="auto"/>
            </w:tcBorders>
          </w:tcPr>
          <w:p w14:paraId="3D0532F7"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B80FFC8"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EE14B2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40D43E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BF1DC71"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0E449D0F" w14:textId="77777777" w:rsidTr="00481A38">
        <w:trPr>
          <w:trHeight w:val="29"/>
        </w:trPr>
        <w:tc>
          <w:tcPr>
            <w:tcW w:w="1911" w:type="dxa"/>
            <w:tcBorders>
              <w:top w:val="nil"/>
              <w:left w:val="single" w:sz="4" w:space="0" w:color="auto"/>
              <w:bottom w:val="nil"/>
              <w:right w:val="single" w:sz="4" w:space="0" w:color="auto"/>
            </w:tcBorders>
          </w:tcPr>
          <w:p w14:paraId="01566ACB"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B4BA5A4"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01E71C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AFEAAC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6EAF1A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2</w:t>
            </w:r>
          </w:p>
        </w:tc>
      </w:tr>
      <w:tr w:rsidR="00A54D65" w:rsidRPr="00A54D65" w14:paraId="6DEA7C71" w14:textId="77777777" w:rsidTr="00481A38">
        <w:trPr>
          <w:trHeight w:val="29"/>
        </w:trPr>
        <w:tc>
          <w:tcPr>
            <w:tcW w:w="1911" w:type="dxa"/>
            <w:tcBorders>
              <w:top w:val="nil"/>
              <w:left w:val="single" w:sz="4" w:space="0" w:color="auto"/>
              <w:bottom w:val="nil"/>
              <w:right w:val="single" w:sz="4" w:space="0" w:color="auto"/>
            </w:tcBorders>
          </w:tcPr>
          <w:p w14:paraId="794A0DAE"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8FBC61F"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DEC5B1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F706F2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27652288"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21890F84" w14:textId="77777777" w:rsidTr="00481A38">
        <w:trPr>
          <w:trHeight w:val="29"/>
        </w:trPr>
        <w:tc>
          <w:tcPr>
            <w:tcW w:w="1911" w:type="dxa"/>
            <w:tcBorders>
              <w:top w:val="nil"/>
              <w:left w:val="single" w:sz="4" w:space="0" w:color="auto"/>
              <w:bottom w:val="nil"/>
              <w:right w:val="single" w:sz="4" w:space="0" w:color="auto"/>
            </w:tcBorders>
          </w:tcPr>
          <w:p w14:paraId="57B4EE5D"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329549A"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39F8A9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A9472E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CA_n48(2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BCS1</w:t>
            </w:r>
          </w:p>
        </w:tc>
        <w:tc>
          <w:tcPr>
            <w:tcW w:w="1785" w:type="dxa"/>
            <w:tcBorders>
              <w:top w:val="nil"/>
              <w:left w:val="single" w:sz="4" w:space="0" w:color="auto"/>
              <w:bottom w:val="nil"/>
              <w:right w:val="single" w:sz="4" w:space="0" w:color="auto"/>
            </w:tcBorders>
          </w:tcPr>
          <w:p w14:paraId="3C083293"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607593F0" w14:textId="77777777" w:rsidTr="00481A38">
        <w:trPr>
          <w:trHeight w:val="29"/>
        </w:trPr>
        <w:tc>
          <w:tcPr>
            <w:tcW w:w="1911" w:type="dxa"/>
            <w:tcBorders>
              <w:top w:val="nil"/>
              <w:left w:val="single" w:sz="4" w:space="0" w:color="auto"/>
              <w:bottom w:val="nil"/>
              <w:right w:val="single" w:sz="4" w:space="0" w:color="auto"/>
            </w:tcBorders>
          </w:tcPr>
          <w:p w14:paraId="2224F3D3"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EAABA51"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6BABF5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54C626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E68AB05"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14A5D9DA" w14:textId="77777777" w:rsidTr="00481A38">
        <w:trPr>
          <w:trHeight w:val="29"/>
        </w:trPr>
        <w:tc>
          <w:tcPr>
            <w:tcW w:w="1911" w:type="dxa"/>
            <w:tcBorders>
              <w:top w:val="single" w:sz="4" w:space="0" w:color="auto"/>
              <w:left w:val="single" w:sz="4" w:space="0" w:color="auto"/>
              <w:bottom w:val="nil"/>
              <w:right w:val="single" w:sz="4" w:space="0" w:color="auto"/>
            </w:tcBorders>
          </w:tcPr>
          <w:p w14:paraId="19B9561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CA_n2A-n5A-n66A-n77A</w:t>
            </w:r>
          </w:p>
        </w:tc>
        <w:tc>
          <w:tcPr>
            <w:tcW w:w="2038" w:type="dxa"/>
            <w:tcBorders>
              <w:top w:val="single" w:sz="4" w:space="0" w:color="auto"/>
              <w:left w:val="single" w:sz="4" w:space="0" w:color="auto"/>
              <w:bottom w:val="nil"/>
              <w:right w:val="single" w:sz="4" w:space="0" w:color="auto"/>
            </w:tcBorders>
          </w:tcPr>
          <w:p w14:paraId="7627E25A"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n77</w:t>
            </w:r>
            <w:r w:rsidRPr="00A54D65">
              <w:rPr>
                <w:rFonts w:ascii="Arial" w:eastAsia="SimSun" w:hAnsi="Arial"/>
                <w:sz w:val="18"/>
                <w:vertAlign w:val="superscript"/>
                <w:lang w:eastAsia="zh-CN"/>
              </w:rPr>
              <w:t>5,6</w:t>
            </w:r>
          </w:p>
          <w:p w14:paraId="73239386"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eastAsia="SimSun" w:hAnsi="Arial" w:cs="Arial"/>
                <w:sz w:val="18"/>
                <w:lang w:eastAsia="zh-CN"/>
              </w:rPr>
              <w:t>CA_n2A-n5A</w:t>
            </w:r>
          </w:p>
          <w:p w14:paraId="36DF6D32"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eastAsia="SimSun" w:hAnsi="Arial" w:cs="Arial"/>
                <w:sz w:val="18"/>
                <w:lang w:eastAsia="zh-CN"/>
              </w:rPr>
              <w:t>CA_n2A-n66A</w:t>
            </w:r>
          </w:p>
          <w:p w14:paraId="346CF832"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eastAsia="SimSun" w:hAnsi="Arial" w:cs="Arial"/>
                <w:sz w:val="18"/>
                <w:lang w:eastAsia="zh-CN"/>
              </w:rPr>
              <w:t>CA_n2A-n77A</w:t>
            </w:r>
            <w:r w:rsidRPr="00A54D65">
              <w:rPr>
                <w:rFonts w:ascii="Arial" w:eastAsia="SimSun" w:hAnsi="Arial"/>
                <w:sz w:val="18"/>
                <w:vertAlign w:val="superscript"/>
                <w:lang w:eastAsia="zh-CN"/>
              </w:rPr>
              <w:t>5</w:t>
            </w:r>
          </w:p>
          <w:p w14:paraId="537A789E"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eastAsia="SimSun" w:hAnsi="Arial" w:cs="Arial"/>
                <w:sz w:val="18"/>
                <w:lang w:eastAsia="zh-CN"/>
              </w:rPr>
              <w:t>CA_n5A-n66A</w:t>
            </w:r>
          </w:p>
          <w:p w14:paraId="1C72392A"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eastAsia="SimSun" w:hAnsi="Arial" w:cs="Arial"/>
                <w:sz w:val="18"/>
                <w:lang w:eastAsia="zh-CN"/>
              </w:rPr>
              <w:t>CA_n5A-n77A</w:t>
            </w:r>
            <w:r w:rsidRPr="00A54D65">
              <w:rPr>
                <w:rFonts w:ascii="Arial" w:eastAsia="SimSun" w:hAnsi="Arial"/>
                <w:sz w:val="18"/>
                <w:vertAlign w:val="superscript"/>
                <w:lang w:eastAsia="zh-CN"/>
              </w:rPr>
              <w:t>5</w:t>
            </w:r>
          </w:p>
          <w:p w14:paraId="6507CC1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eastAsia="zh-CN"/>
              </w:rPr>
              <w:t>CA_n66A-n77A</w:t>
            </w:r>
            <w:r w:rsidRPr="00A54D65">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72D3AEF"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D3AE5F4"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7947051"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eastAsia="zh-CN"/>
              </w:rPr>
              <w:t>0</w:t>
            </w:r>
          </w:p>
        </w:tc>
      </w:tr>
      <w:tr w:rsidR="00A54D65" w:rsidRPr="00A54D65" w14:paraId="2323559A" w14:textId="77777777" w:rsidTr="00481A38">
        <w:trPr>
          <w:trHeight w:val="29"/>
        </w:trPr>
        <w:tc>
          <w:tcPr>
            <w:tcW w:w="1911" w:type="dxa"/>
            <w:tcBorders>
              <w:top w:val="nil"/>
              <w:left w:val="single" w:sz="4" w:space="0" w:color="auto"/>
              <w:bottom w:val="nil"/>
              <w:right w:val="single" w:sz="4" w:space="0" w:color="auto"/>
            </w:tcBorders>
          </w:tcPr>
          <w:p w14:paraId="39A32E94"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43EA7F3"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BDFA5B"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D3A502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1227D08"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38FE0DB9" w14:textId="77777777" w:rsidTr="00481A38">
        <w:trPr>
          <w:trHeight w:val="29"/>
        </w:trPr>
        <w:tc>
          <w:tcPr>
            <w:tcW w:w="1911" w:type="dxa"/>
            <w:tcBorders>
              <w:top w:val="nil"/>
              <w:left w:val="single" w:sz="4" w:space="0" w:color="auto"/>
              <w:bottom w:val="nil"/>
              <w:right w:val="single" w:sz="4" w:space="0" w:color="auto"/>
            </w:tcBorders>
          </w:tcPr>
          <w:p w14:paraId="1D97C98B"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31B9B3E"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1F957E"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7B6DD97"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D5FA306"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02C3106E" w14:textId="77777777" w:rsidTr="00481A38">
        <w:trPr>
          <w:trHeight w:val="29"/>
        </w:trPr>
        <w:tc>
          <w:tcPr>
            <w:tcW w:w="1911" w:type="dxa"/>
            <w:tcBorders>
              <w:top w:val="nil"/>
              <w:left w:val="single" w:sz="4" w:space="0" w:color="auto"/>
              <w:bottom w:val="single" w:sz="4" w:space="0" w:color="auto"/>
              <w:right w:val="single" w:sz="4" w:space="0" w:color="auto"/>
            </w:tcBorders>
          </w:tcPr>
          <w:p w14:paraId="0561454E"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FAC85AB"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90E424"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98CE5AA"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D536127"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237A7801" w14:textId="77777777" w:rsidTr="00481A38">
        <w:trPr>
          <w:trHeight w:val="29"/>
        </w:trPr>
        <w:tc>
          <w:tcPr>
            <w:tcW w:w="1911" w:type="dxa"/>
            <w:tcBorders>
              <w:top w:val="single" w:sz="4" w:space="0" w:color="auto"/>
              <w:left w:val="single" w:sz="4" w:space="0" w:color="auto"/>
              <w:bottom w:val="nil"/>
              <w:right w:val="single" w:sz="4" w:space="0" w:color="auto"/>
            </w:tcBorders>
          </w:tcPr>
          <w:p w14:paraId="1059F7CC"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lang w:val="en-US"/>
              </w:rPr>
              <w:t>CA_n2(2A)-n5A-n66A-n77A</w:t>
            </w:r>
          </w:p>
        </w:tc>
        <w:tc>
          <w:tcPr>
            <w:tcW w:w="2038" w:type="dxa"/>
            <w:tcBorders>
              <w:top w:val="single" w:sz="4" w:space="0" w:color="auto"/>
              <w:left w:val="single" w:sz="4" w:space="0" w:color="auto"/>
              <w:bottom w:val="nil"/>
              <w:right w:val="single" w:sz="4" w:space="0" w:color="auto"/>
            </w:tcBorders>
          </w:tcPr>
          <w:p w14:paraId="66840A8D"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7295B1F7"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CA_n2A-n5A</w:t>
            </w:r>
          </w:p>
          <w:p w14:paraId="73D93C66"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CA_n2A-n66A</w:t>
            </w:r>
          </w:p>
          <w:p w14:paraId="6FEF1601"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CA_n2A-n77A</w:t>
            </w:r>
            <w:r w:rsidRPr="00A54D65">
              <w:rPr>
                <w:rFonts w:ascii="Arial" w:hAnsi="Arial"/>
                <w:sz w:val="18"/>
                <w:vertAlign w:val="superscript"/>
                <w:lang w:eastAsia="zh-CN"/>
              </w:rPr>
              <w:t>5</w:t>
            </w:r>
          </w:p>
          <w:p w14:paraId="422C156E"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CA_n5A-n66A</w:t>
            </w:r>
          </w:p>
          <w:p w14:paraId="303EFA8C"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CA_n5A-n77A</w:t>
            </w:r>
            <w:r w:rsidRPr="00A54D65">
              <w:rPr>
                <w:rFonts w:ascii="Arial" w:hAnsi="Arial"/>
                <w:sz w:val="18"/>
                <w:vertAlign w:val="superscript"/>
                <w:lang w:eastAsia="zh-CN"/>
              </w:rPr>
              <w:t>5</w:t>
            </w:r>
          </w:p>
          <w:p w14:paraId="7B1EA1AD"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12D5B5D"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416DFD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CA_n2(2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BCS0</w:t>
            </w:r>
          </w:p>
        </w:tc>
        <w:tc>
          <w:tcPr>
            <w:tcW w:w="1785" w:type="dxa"/>
            <w:tcBorders>
              <w:top w:val="single" w:sz="4" w:space="0" w:color="auto"/>
              <w:left w:val="single" w:sz="4" w:space="0" w:color="auto"/>
              <w:bottom w:val="nil"/>
              <w:right w:val="single" w:sz="4" w:space="0" w:color="auto"/>
            </w:tcBorders>
          </w:tcPr>
          <w:p w14:paraId="1C953762"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0</w:t>
            </w:r>
          </w:p>
        </w:tc>
      </w:tr>
      <w:tr w:rsidR="00A54D65" w:rsidRPr="00A54D65" w14:paraId="39A62DA4" w14:textId="77777777" w:rsidTr="00481A38">
        <w:trPr>
          <w:trHeight w:val="29"/>
        </w:trPr>
        <w:tc>
          <w:tcPr>
            <w:tcW w:w="1911" w:type="dxa"/>
            <w:tcBorders>
              <w:top w:val="nil"/>
              <w:left w:val="single" w:sz="4" w:space="0" w:color="auto"/>
              <w:bottom w:val="nil"/>
              <w:right w:val="single" w:sz="4" w:space="0" w:color="auto"/>
            </w:tcBorders>
          </w:tcPr>
          <w:p w14:paraId="2C5A8A31"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8744CC0"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B11827"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4F83EB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28A2B25"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7108B71" w14:textId="77777777" w:rsidTr="00481A38">
        <w:trPr>
          <w:trHeight w:val="29"/>
        </w:trPr>
        <w:tc>
          <w:tcPr>
            <w:tcW w:w="1911" w:type="dxa"/>
            <w:tcBorders>
              <w:top w:val="nil"/>
              <w:left w:val="single" w:sz="4" w:space="0" w:color="auto"/>
              <w:bottom w:val="nil"/>
              <w:right w:val="single" w:sz="4" w:space="0" w:color="auto"/>
            </w:tcBorders>
          </w:tcPr>
          <w:p w14:paraId="3731C884"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BE644ED"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EEEAD4"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7B3795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5, 10, 15, 20, 25, 30,40</w:t>
            </w:r>
          </w:p>
        </w:tc>
        <w:tc>
          <w:tcPr>
            <w:tcW w:w="1785" w:type="dxa"/>
            <w:tcBorders>
              <w:top w:val="nil"/>
              <w:left w:val="single" w:sz="4" w:space="0" w:color="auto"/>
              <w:bottom w:val="nil"/>
              <w:right w:val="single" w:sz="4" w:space="0" w:color="auto"/>
            </w:tcBorders>
          </w:tcPr>
          <w:p w14:paraId="7B43E762"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70F03E1" w14:textId="77777777" w:rsidTr="00481A38">
        <w:trPr>
          <w:trHeight w:val="29"/>
        </w:trPr>
        <w:tc>
          <w:tcPr>
            <w:tcW w:w="1911" w:type="dxa"/>
            <w:tcBorders>
              <w:top w:val="nil"/>
              <w:left w:val="single" w:sz="4" w:space="0" w:color="auto"/>
              <w:bottom w:val="single" w:sz="4" w:space="0" w:color="auto"/>
              <w:right w:val="single" w:sz="4" w:space="0" w:color="auto"/>
            </w:tcBorders>
          </w:tcPr>
          <w:p w14:paraId="50C25D2B"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B7D22D9"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AEABB6"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9FE268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618F8D5"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4FC170D" w14:textId="77777777" w:rsidTr="00481A38">
        <w:trPr>
          <w:trHeight w:val="29"/>
        </w:trPr>
        <w:tc>
          <w:tcPr>
            <w:tcW w:w="1911" w:type="dxa"/>
            <w:tcBorders>
              <w:top w:val="single" w:sz="4" w:space="0" w:color="auto"/>
              <w:left w:val="single" w:sz="4" w:space="0" w:color="auto"/>
              <w:bottom w:val="nil"/>
              <w:right w:val="single" w:sz="4" w:space="0" w:color="auto"/>
            </w:tcBorders>
          </w:tcPr>
          <w:p w14:paraId="4614BC49"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lang w:val="en-US"/>
              </w:rPr>
              <w:t>CA_n2A-n5A-n66(2A)-n77A</w:t>
            </w:r>
          </w:p>
        </w:tc>
        <w:tc>
          <w:tcPr>
            <w:tcW w:w="2038" w:type="dxa"/>
            <w:tcBorders>
              <w:top w:val="single" w:sz="4" w:space="0" w:color="auto"/>
              <w:left w:val="single" w:sz="4" w:space="0" w:color="auto"/>
              <w:bottom w:val="nil"/>
              <w:right w:val="single" w:sz="4" w:space="0" w:color="auto"/>
            </w:tcBorders>
          </w:tcPr>
          <w:p w14:paraId="2488056D"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1144F653"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CA_n2A-n5A</w:t>
            </w:r>
          </w:p>
          <w:p w14:paraId="1DAA8BD2"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CA_n2A-n66A</w:t>
            </w:r>
          </w:p>
          <w:p w14:paraId="32C2BD93"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CA_n2A-n77A</w:t>
            </w:r>
            <w:r w:rsidRPr="00A54D65">
              <w:rPr>
                <w:rFonts w:ascii="Arial" w:hAnsi="Arial"/>
                <w:sz w:val="18"/>
                <w:vertAlign w:val="superscript"/>
                <w:lang w:eastAsia="zh-CN"/>
              </w:rPr>
              <w:t>5</w:t>
            </w:r>
          </w:p>
          <w:p w14:paraId="73EF7269"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CA_n5A-n66A</w:t>
            </w:r>
          </w:p>
          <w:p w14:paraId="44052752"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CA_n5A-n77A</w:t>
            </w:r>
            <w:r w:rsidRPr="00A54D65">
              <w:rPr>
                <w:rFonts w:ascii="Arial" w:hAnsi="Arial"/>
                <w:sz w:val="18"/>
                <w:vertAlign w:val="superscript"/>
                <w:lang w:eastAsia="zh-CN"/>
              </w:rPr>
              <w:t>5</w:t>
            </w:r>
          </w:p>
          <w:p w14:paraId="14C25453"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E29BE54"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27795F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0C15C3A"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0</w:t>
            </w:r>
          </w:p>
        </w:tc>
      </w:tr>
      <w:tr w:rsidR="00A54D65" w:rsidRPr="00A54D65" w14:paraId="0C822E81" w14:textId="77777777" w:rsidTr="00481A38">
        <w:trPr>
          <w:trHeight w:val="29"/>
        </w:trPr>
        <w:tc>
          <w:tcPr>
            <w:tcW w:w="1911" w:type="dxa"/>
            <w:tcBorders>
              <w:top w:val="nil"/>
              <w:left w:val="single" w:sz="4" w:space="0" w:color="auto"/>
              <w:bottom w:val="nil"/>
              <w:right w:val="single" w:sz="4" w:space="0" w:color="auto"/>
            </w:tcBorders>
          </w:tcPr>
          <w:p w14:paraId="060D42D7"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5C9E1FC"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EF5D02"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5CFF51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5FB15DB"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5B27CABE" w14:textId="77777777" w:rsidTr="00481A38">
        <w:trPr>
          <w:trHeight w:val="29"/>
        </w:trPr>
        <w:tc>
          <w:tcPr>
            <w:tcW w:w="1911" w:type="dxa"/>
            <w:tcBorders>
              <w:top w:val="nil"/>
              <w:left w:val="single" w:sz="4" w:space="0" w:color="auto"/>
              <w:bottom w:val="nil"/>
              <w:right w:val="single" w:sz="4" w:space="0" w:color="auto"/>
            </w:tcBorders>
          </w:tcPr>
          <w:p w14:paraId="793ECA53"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8E4CC95"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8968D6"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E87CB8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CA_n66(2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BCS1</w:t>
            </w:r>
          </w:p>
        </w:tc>
        <w:tc>
          <w:tcPr>
            <w:tcW w:w="1785" w:type="dxa"/>
            <w:tcBorders>
              <w:top w:val="nil"/>
              <w:left w:val="single" w:sz="4" w:space="0" w:color="auto"/>
              <w:bottom w:val="nil"/>
              <w:right w:val="single" w:sz="4" w:space="0" w:color="auto"/>
            </w:tcBorders>
          </w:tcPr>
          <w:p w14:paraId="7A99037D"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0AB0DF2D" w14:textId="77777777" w:rsidTr="00481A38">
        <w:trPr>
          <w:trHeight w:val="29"/>
        </w:trPr>
        <w:tc>
          <w:tcPr>
            <w:tcW w:w="1911" w:type="dxa"/>
            <w:tcBorders>
              <w:top w:val="nil"/>
              <w:left w:val="single" w:sz="4" w:space="0" w:color="auto"/>
              <w:bottom w:val="single" w:sz="4" w:space="0" w:color="auto"/>
              <w:right w:val="single" w:sz="4" w:space="0" w:color="auto"/>
            </w:tcBorders>
          </w:tcPr>
          <w:p w14:paraId="2099D070"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7DE245D"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25EF29"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A54B68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EEB79EA"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9087597" w14:textId="77777777" w:rsidTr="00481A38">
        <w:trPr>
          <w:trHeight w:val="29"/>
        </w:trPr>
        <w:tc>
          <w:tcPr>
            <w:tcW w:w="1911" w:type="dxa"/>
            <w:tcBorders>
              <w:top w:val="single" w:sz="4" w:space="0" w:color="auto"/>
              <w:left w:val="single" w:sz="4" w:space="0" w:color="auto"/>
              <w:bottom w:val="nil"/>
              <w:right w:val="single" w:sz="4" w:space="0" w:color="auto"/>
            </w:tcBorders>
          </w:tcPr>
          <w:p w14:paraId="3E6E7AA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CA_n2A-n5A-n66A-n77(2A)</w:t>
            </w:r>
          </w:p>
        </w:tc>
        <w:tc>
          <w:tcPr>
            <w:tcW w:w="2038" w:type="dxa"/>
            <w:tcBorders>
              <w:top w:val="single" w:sz="4" w:space="0" w:color="auto"/>
              <w:left w:val="single" w:sz="4" w:space="0" w:color="auto"/>
              <w:bottom w:val="nil"/>
              <w:right w:val="single" w:sz="4" w:space="0" w:color="auto"/>
            </w:tcBorders>
          </w:tcPr>
          <w:p w14:paraId="2F64CA3D"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n77</w:t>
            </w:r>
            <w:r w:rsidRPr="00A54D65">
              <w:rPr>
                <w:rFonts w:ascii="Arial" w:eastAsia="SimSun" w:hAnsi="Arial"/>
                <w:sz w:val="18"/>
                <w:vertAlign w:val="superscript"/>
                <w:lang w:eastAsia="zh-CN"/>
              </w:rPr>
              <w:t>5</w:t>
            </w:r>
          </w:p>
          <w:p w14:paraId="48AF5103"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CA_n2A-n5A</w:t>
            </w:r>
          </w:p>
          <w:p w14:paraId="08C3CB8A"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CA_n2A-n66A</w:t>
            </w:r>
          </w:p>
          <w:p w14:paraId="5A6432BD"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CA_n2A-n77A</w:t>
            </w:r>
            <w:r w:rsidRPr="00A54D65">
              <w:rPr>
                <w:rFonts w:ascii="Arial" w:eastAsia="SimSun" w:hAnsi="Arial"/>
                <w:sz w:val="18"/>
                <w:vertAlign w:val="superscript"/>
                <w:lang w:eastAsia="zh-CN"/>
              </w:rPr>
              <w:t>5</w:t>
            </w:r>
          </w:p>
          <w:p w14:paraId="50FB730C"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CA_n5A-n66A</w:t>
            </w:r>
          </w:p>
          <w:p w14:paraId="59796CE6"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CA_n5A-n77A</w:t>
            </w:r>
            <w:r w:rsidRPr="00A54D65">
              <w:rPr>
                <w:rFonts w:ascii="Arial" w:eastAsia="SimSun" w:hAnsi="Arial"/>
                <w:sz w:val="18"/>
                <w:vertAlign w:val="superscript"/>
                <w:lang w:eastAsia="zh-CN"/>
              </w:rPr>
              <w:t>5</w:t>
            </w:r>
          </w:p>
          <w:p w14:paraId="22538FB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CA_n66A-n77A</w:t>
            </w:r>
            <w:r w:rsidRPr="00A54D65">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ABD495A"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AB3F4C9"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4C29CDB"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eastAsia="zh-CN"/>
              </w:rPr>
              <w:t>0</w:t>
            </w:r>
          </w:p>
        </w:tc>
      </w:tr>
      <w:tr w:rsidR="00A54D65" w:rsidRPr="00A54D65" w14:paraId="371B7544" w14:textId="77777777" w:rsidTr="00481A38">
        <w:trPr>
          <w:trHeight w:val="29"/>
        </w:trPr>
        <w:tc>
          <w:tcPr>
            <w:tcW w:w="1911" w:type="dxa"/>
            <w:tcBorders>
              <w:top w:val="nil"/>
              <w:left w:val="single" w:sz="4" w:space="0" w:color="auto"/>
              <w:bottom w:val="nil"/>
              <w:right w:val="single" w:sz="4" w:space="0" w:color="auto"/>
            </w:tcBorders>
          </w:tcPr>
          <w:p w14:paraId="049421C3"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1DFEBA3"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5FB617"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0D95D1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DD4C879"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1A41A741" w14:textId="77777777" w:rsidTr="00481A38">
        <w:trPr>
          <w:trHeight w:val="29"/>
        </w:trPr>
        <w:tc>
          <w:tcPr>
            <w:tcW w:w="1911" w:type="dxa"/>
            <w:tcBorders>
              <w:top w:val="nil"/>
              <w:left w:val="single" w:sz="4" w:space="0" w:color="auto"/>
              <w:bottom w:val="nil"/>
              <w:right w:val="single" w:sz="4" w:space="0" w:color="auto"/>
            </w:tcBorders>
          </w:tcPr>
          <w:p w14:paraId="336E8B18"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2DAE5F2"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B440AB"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821AC1A"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ED41BF7"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3D2A16D" w14:textId="77777777" w:rsidTr="00481A38">
        <w:trPr>
          <w:trHeight w:val="29"/>
        </w:trPr>
        <w:tc>
          <w:tcPr>
            <w:tcW w:w="1911" w:type="dxa"/>
            <w:tcBorders>
              <w:top w:val="nil"/>
              <w:left w:val="single" w:sz="4" w:space="0" w:color="auto"/>
              <w:bottom w:val="single" w:sz="4" w:space="0" w:color="auto"/>
              <w:right w:val="single" w:sz="4" w:space="0" w:color="auto"/>
            </w:tcBorders>
          </w:tcPr>
          <w:p w14:paraId="63BA17E4"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5337744"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736C0E"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10534C5"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CA_n77(2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BCS1</w:t>
            </w:r>
          </w:p>
        </w:tc>
        <w:tc>
          <w:tcPr>
            <w:tcW w:w="1785" w:type="dxa"/>
            <w:tcBorders>
              <w:top w:val="nil"/>
              <w:left w:val="single" w:sz="4" w:space="0" w:color="auto"/>
              <w:bottom w:val="single" w:sz="4" w:space="0" w:color="auto"/>
              <w:right w:val="single" w:sz="4" w:space="0" w:color="auto"/>
            </w:tcBorders>
          </w:tcPr>
          <w:p w14:paraId="2FC641AF"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596354F7" w14:textId="77777777" w:rsidTr="00481A38">
        <w:trPr>
          <w:trHeight w:val="29"/>
        </w:trPr>
        <w:tc>
          <w:tcPr>
            <w:tcW w:w="1911" w:type="dxa"/>
            <w:tcBorders>
              <w:top w:val="single" w:sz="4" w:space="0" w:color="auto"/>
              <w:left w:val="single" w:sz="4" w:space="0" w:color="auto"/>
              <w:bottom w:val="nil"/>
              <w:right w:val="single" w:sz="4" w:space="0" w:color="auto"/>
            </w:tcBorders>
          </w:tcPr>
          <w:p w14:paraId="2287BE0C"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kern w:val="2"/>
                <w:sz w:val="18"/>
                <w:szCs w:val="22"/>
                <w:lang w:val="en-US"/>
              </w:rPr>
              <w:t>CA_n2A-n5A-n66(2A)-n77(2A)</w:t>
            </w:r>
          </w:p>
        </w:tc>
        <w:tc>
          <w:tcPr>
            <w:tcW w:w="2038" w:type="dxa"/>
            <w:tcBorders>
              <w:top w:val="single" w:sz="4" w:space="0" w:color="auto"/>
              <w:left w:val="single" w:sz="4" w:space="0" w:color="auto"/>
              <w:bottom w:val="nil"/>
              <w:right w:val="single" w:sz="4" w:space="0" w:color="auto"/>
            </w:tcBorders>
          </w:tcPr>
          <w:p w14:paraId="4C9297F8" w14:textId="77777777" w:rsidR="00A54D65" w:rsidRPr="00A54D65" w:rsidRDefault="00A54D65" w:rsidP="00A54D65">
            <w:pPr>
              <w:keepNext/>
              <w:keepLines/>
              <w:spacing w:after="0"/>
              <w:jc w:val="center"/>
              <w:rPr>
                <w:rFonts w:ascii="Arial" w:eastAsia="SimSun" w:hAnsi="Arial"/>
                <w:kern w:val="2"/>
                <w:sz w:val="18"/>
                <w:lang w:val="en-US"/>
              </w:rPr>
            </w:pPr>
            <w:r w:rsidRPr="00A54D65">
              <w:rPr>
                <w:rFonts w:ascii="Arial" w:eastAsia="SimSun" w:hAnsi="Arial"/>
                <w:kern w:val="2"/>
                <w:sz w:val="18"/>
                <w:lang w:val="en-US"/>
              </w:rPr>
              <w:t>n77</w:t>
            </w:r>
            <w:r w:rsidRPr="00A54D65">
              <w:rPr>
                <w:rFonts w:ascii="Arial" w:hAnsi="Arial"/>
                <w:sz w:val="18"/>
                <w:vertAlign w:val="superscript"/>
                <w:lang w:eastAsia="zh-CN"/>
              </w:rPr>
              <w:t>5</w:t>
            </w:r>
          </w:p>
          <w:p w14:paraId="2EDCD51E"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CA_n2A-n5A</w:t>
            </w:r>
          </w:p>
          <w:p w14:paraId="68E8B970"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CA_n2A-n66A</w:t>
            </w:r>
          </w:p>
          <w:p w14:paraId="431ED9D9"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CA_n2A-n77A</w:t>
            </w:r>
            <w:r w:rsidRPr="00A54D65">
              <w:rPr>
                <w:rFonts w:ascii="Arial" w:hAnsi="Arial"/>
                <w:sz w:val="18"/>
                <w:vertAlign w:val="superscript"/>
                <w:lang w:eastAsia="zh-CN"/>
              </w:rPr>
              <w:t>5</w:t>
            </w:r>
          </w:p>
          <w:p w14:paraId="119843B5"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CA_n5A-n66A</w:t>
            </w:r>
          </w:p>
          <w:p w14:paraId="196A437C"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CA_n5A-n77A</w:t>
            </w:r>
            <w:r w:rsidRPr="00A54D65">
              <w:rPr>
                <w:rFonts w:ascii="Arial" w:hAnsi="Arial"/>
                <w:sz w:val="18"/>
                <w:vertAlign w:val="superscript"/>
                <w:lang w:eastAsia="zh-CN"/>
              </w:rPr>
              <w:t>5</w:t>
            </w:r>
          </w:p>
          <w:p w14:paraId="1CAB9F86"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val="en-US"/>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F13A959"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054BB1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D9A094B"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0</w:t>
            </w:r>
          </w:p>
        </w:tc>
      </w:tr>
      <w:tr w:rsidR="00A54D65" w:rsidRPr="00A54D65" w14:paraId="541397B8" w14:textId="77777777" w:rsidTr="00481A38">
        <w:trPr>
          <w:trHeight w:val="29"/>
        </w:trPr>
        <w:tc>
          <w:tcPr>
            <w:tcW w:w="1911" w:type="dxa"/>
            <w:tcBorders>
              <w:top w:val="nil"/>
              <w:left w:val="single" w:sz="4" w:space="0" w:color="auto"/>
              <w:bottom w:val="nil"/>
              <w:right w:val="single" w:sz="4" w:space="0" w:color="auto"/>
            </w:tcBorders>
          </w:tcPr>
          <w:p w14:paraId="52BF75F3"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61CCC8A" w14:textId="77777777" w:rsidR="00A54D65" w:rsidRPr="00A54D65" w:rsidRDefault="00A54D65" w:rsidP="00A54D6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9DF74C4"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C8F6A9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4F98942"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23CC97D" w14:textId="77777777" w:rsidTr="00481A38">
        <w:trPr>
          <w:trHeight w:val="29"/>
        </w:trPr>
        <w:tc>
          <w:tcPr>
            <w:tcW w:w="1911" w:type="dxa"/>
            <w:tcBorders>
              <w:top w:val="nil"/>
              <w:left w:val="single" w:sz="4" w:space="0" w:color="auto"/>
              <w:bottom w:val="nil"/>
              <w:right w:val="single" w:sz="4" w:space="0" w:color="auto"/>
            </w:tcBorders>
          </w:tcPr>
          <w:p w14:paraId="0EB05985"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E66F778" w14:textId="77777777" w:rsidR="00A54D65" w:rsidRPr="00A54D65" w:rsidRDefault="00A54D65" w:rsidP="00A54D6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F307A40"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1CEEA4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CA_n66(2A) BCS1</w:t>
            </w:r>
          </w:p>
        </w:tc>
        <w:tc>
          <w:tcPr>
            <w:tcW w:w="1785" w:type="dxa"/>
            <w:tcBorders>
              <w:top w:val="nil"/>
              <w:left w:val="single" w:sz="4" w:space="0" w:color="auto"/>
              <w:bottom w:val="nil"/>
              <w:right w:val="single" w:sz="4" w:space="0" w:color="auto"/>
            </w:tcBorders>
          </w:tcPr>
          <w:p w14:paraId="69FE778A"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2D96B000" w14:textId="77777777" w:rsidTr="00481A38">
        <w:trPr>
          <w:trHeight w:val="29"/>
        </w:trPr>
        <w:tc>
          <w:tcPr>
            <w:tcW w:w="1911" w:type="dxa"/>
            <w:tcBorders>
              <w:top w:val="nil"/>
              <w:left w:val="single" w:sz="4" w:space="0" w:color="auto"/>
              <w:bottom w:val="single" w:sz="4" w:space="0" w:color="auto"/>
              <w:right w:val="single" w:sz="4" w:space="0" w:color="auto"/>
            </w:tcBorders>
          </w:tcPr>
          <w:p w14:paraId="510AB0E0"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223073DE" w14:textId="77777777" w:rsidR="00A54D65" w:rsidRPr="00A54D65" w:rsidRDefault="00A54D65" w:rsidP="00A54D6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7D9D41B"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AAADC1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CA_n77(2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BCS1</w:t>
            </w:r>
          </w:p>
        </w:tc>
        <w:tc>
          <w:tcPr>
            <w:tcW w:w="1785" w:type="dxa"/>
            <w:tcBorders>
              <w:top w:val="nil"/>
              <w:left w:val="single" w:sz="4" w:space="0" w:color="auto"/>
              <w:bottom w:val="single" w:sz="4" w:space="0" w:color="auto"/>
              <w:right w:val="single" w:sz="4" w:space="0" w:color="auto"/>
            </w:tcBorders>
          </w:tcPr>
          <w:p w14:paraId="47CA0E62"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C22D4BE" w14:textId="77777777" w:rsidTr="00481A38">
        <w:trPr>
          <w:trHeight w:val="29"/>
        </w:trPr>
        <w:tc>
          <w:tcPr>
            <w:tcW w:w="1911" w:type="dxa"/>
            <w:tcBorders>
              <w:top w:val="single" w:sz="4" w:space="0" w:color="auto"/>
              <w:left w:val="single" w:sz="4" w:space="0" w:color="auto"/>
              <w:bottom w:val="nil"/>
              <w:right w:val="single" w:sz="4" w:space="0" w:color="auto"/>
            </w:tcBorders>
          </w:tcPr>
          <w:p w14:paraId="08EAC725"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kern w:val="2"/>
                <w:sz w:val="18"/>
                <w:szCs w:val="22"/>
                <w:lang w:val="en-US"/>
              </w:rPr>
              <w:t>CA_n2(2A)-n5A-n66A-n77(2A)</w:t>
            </w:r>
          </w:p>
        </w:tc>
        <w:tc>
          <w:tcPr>
            <w:tcW w:w="2038" w:type="dxa"/>
            <w:tcBorders>
              <w:top w:val="single" w:sz="4" w:space="0" w:color="auto"/>
              <w:left w:val="single" w:sz="4" w:space="0" w:color="auto"/>
              <w:bottom w:val="nil"/>
              <w:right w:val="single" w:sz="4" w:space="0" w:color="auto"/>
            </w:tcBorders>
          </w:tcPr>
          <w:p w14:paraId="31E6936F" w14:textId="77777777" w:rsidR="00A54D65" w:rsidRPr="00A54D65" w:rsidRDefault="00A54D65" w:rsidP="00A54D65">
            <w:pPr>
              <w:keepNext/>
              <w:keepLines/>
              <w:spacing w:after="0"/>
              <w:jc w:val="center"/>
              <w:rPr>
                <w:rFonts w:ascii="Arial" w:eastAsia="SimSun" w:hAnsi="Arial"/>
                <w:kern w:val="2"/>
                <w:sz w:val="18"/>
                <w:lang w:val="en-US"/>
              </w:rPr>
            </w:pPr>
            <w:r w:rsidRPr="00A54D65">
              <w:rPr>
                <w:rFonts w:ascii="Arial" w:eastAsia="SimSun" w:hAnsi="Arial"/>
                <w:kern w:val="2"/>
                <w:sz w:val="18"/>
                <w:lang w:val="en-US"/>
              </w:rPr>
              <w:t>n77</w:t>
            </w:r>
            <w:r w:rsidRPr="00A54D65">
              <w:rPr>
                <w:rFonts w:ascii="Arial" w:hAnsi="Arial"/>
                <w:sz w:val="18"/>
                <w:vertAlign w:val="superscript"/>
                <w:lang w:eastAsia="zh-CN"/>
              </w:rPr>
              <w:t>5</w:t>
            </w:r>
          </w:p>
          <w:p w14:paraId="75B2DD9E"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CA_n2A-n5A</w:t>
            </w:r>
          </w:p>
          <w:p w14:paraId="69ECDD7F"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CA_n2A-n66A</w:t>
            </w:r>
          </w:p>
          <w:p w14:paraId="3EFA4EF1"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CA_n2A-n77A</w:t>
            </w:r>
            <w:r w:rsidRPr="00A54D65">
              <w:rPr>
                <w:rFonts w:ascii="Arial" w:hAnsi="Arial"/>
                <w:sz w:val="18"/>
                <w:vertAlign w:val="superscript"/>
                <w:lang w:eastAsia="zh-CN"/>
              </w:rPr>
              <w:t>5</w:t>
            </w:r>
          </w:p>
          <w:p w14:paraId="23B34C6B"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CA_n5A-n66A</w:t>
            </w:r>
          </w:p>
          <w:p w14:paraId="308768AF"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CA_n5A-n77A</w:t>
            </w:r>
            <w:r w:rsidRPr="00A54D65">
              <w:rPr>
                <w:rFonts w:ascii="Arial" w:hAnsi="Arial"/>
                <w:sz w:val="18"/>
                <w:vertAlign w:val="superscript"/>
                <w:lang w:eastAsia="zh-CN"/>
              </w:rPr>
              <w:t>5</w:t>
            </w:r>
          </w:p>
          <w:p w14:paraId="55C7C3CF"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val="en-US"/>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BAFCBEA"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22EC98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CA_n2(2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BCS0</w:t>
            </w:r>
          </w:p>
        </w:tc>
        <w:tc>
          <w:tcPr>
            <w:tcW w:w="1785" w:type="dxa"/>
            <w:tcBorders>
              <w:top w:val="single" w:sz="4" w:space="0" w:color="auto"/>
              <w:left w:val="single" w:sz="4" w:space="0" w:color="auto"/>
              <w:bottom w:val="nil"/>
              <w:right w:val="single" w:sz="4" w:space="0" w:color="auto"/>
            </w:tcBorders>
          </w:tcPr>
          <w:p w14:paraId="67F6A4F2"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0</w:t>
            </w:r>
          </w:p>
        </w:tc>
      </w:tr>
      <w:tr w:rsidR="00A54D65" w:rsidRPr="00A54D65" w14:paraId="2E667377" w14:textId="77777777" w:rsidTr="00481A38">
        <w:trPr>
          <w:trHeight w:val="29"/>
        </w:trPr>
        <w:tc>
          <w:tcPr>
            <w:tcW w:w="1911" w:type="dxa"/>
            <w:tcBorders>
              <w:top w:val="nil"/>
              <w:left w:val="single" w:sz="4" w:space="0" w:color="auto"/>
              <w:bottom w:val="nil"/>
              <w:right w:val="single" w:sz="4" w:space="0" w:color="auto"/>
            </w:tcBorders>
          </w:tcPr>
          <w:p w14:paraId="5F486E63"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8BFC56C" w14:textId="77777777" w:rsidR="00A54D65" w:rsidRPr="00A54D65" w:rsidRDefault="00A54D65" w:rsidP="00A54D6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005AAEE"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247B5F7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C0A9E44"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BA53BD7" w14:textId="77777777" w:rsidTr="00481A38">
        <w:trPr>
          <w:trHeight w:val="29"/>
        </w:trPr>
        <w:tc>
          <w:tcPr>
            <w:tcW w:w="1911" w:type="dxa"/>
            <w:tcBorders>
              <w:top w:val="nil"/>
              <w:left w:val="single" w:sz="4" w:space="0" w:color="auto"/>
              <w:bottom w:val="nil"/>
              <w:right w:val="single" w:sz="4" w:space="0" w:color="auto"/>
            </w:tcBorders>
          </w:tcPr>
          <w:p w14:paraId="2B687120"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0C8AABF" w14:textId="77777777" w:rsidR="00A54D65" w:rsidRPr="00A54D65" w:rsidRDefault="00A54D65" w:rsidP="00A54D6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D4B3E3A"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A9EEC9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DE66B0A"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58FB7A61" w14:textId="77777777" w:rsidTr="00481A38">
        <w:trPr>
          <w:trHeight w:val="29"/>
        </w:trPr>
        <w:tc>
          <w:tcPr>
            <w:tcW w:w="1911" w:type="dxa"/>
            <w:tcBorders>
              <w:top w:val="nil"/>
              <w:left w:val="single" w:sz="4" w:space="0" w:color="auto"/>
              <w:bottom w:val="single" w:sz="4" w:space="0" w:color="auto"/>
              <w:right w:val="single" w:sz="4" w:space="0" w:color="auto"/>
            </w:tcBorders>
          </w:tcPr>
          <w:p w14:paraId="3CF5A5CF"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36E6D609" w14:textId="77777777" w:rsidR="00A54D65" w:rsidRPr="00A54D65" w:rsidRDefault="00A54D65" w:rsidP="00A54D6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0ADD6F5" w14:textId="77777777" w:rsidR="00A54D65" w:rsidRPr="00A54D65" w:rsidRDefault="00A54D65" w:rsidP="00A54D65">
            <w:pPr>
              <w:keepNext/>
              <w:keepLines/>
              <w:spacing w:after="0"/>
              <w:jc w:val="center"/>
              <w:rPr>
                <w:rFonts w:ascii="Arial" w:eastAsia="SimSun" w:hAnsi="Arial" w:cs="Arial"/>
                <w:sz w:val="18"/>
                <w:lang w:val="en-US" w:eastAsia="zh-CN"/>
              </w:rPr>
            </w:pPr>
            <w:r w:rsidRPr="00A54D65">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81C5DF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CA_n77(2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BCS1</w:t>
            </w:r>
          </w:p>
        </w:tc>
        <w:tc>
          <w:tcPr>
            <w:tcW w:w="1785" w:type="dxa"/>
            <w:tcBorders>
              <w:top w:val="nil"/>
              <w:left w:val="single" w:sz="4" w:space="0" w:color="auto"/>
              <w:bottom w:val="single" w:sz="4" w:space="0" w:color="auto"/>
              <w:right w:val="single" w:sz="4" w:space="0" w:color="auto"/>
            </w:tcBorders>
          </w:tcPr>
          <w:p w14:paraId="334E2C05"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85BE503" w14:textId="77777777" w:rsidTr="00481A38">
        <w:trPr>
          <w:trHeight w:val="29"/>
        </w:trPr>
        <w:tc>
          <w:tcPr>
            <w:tcW w:w="1911" w:type="dxa"/>
            <w:tcBorders>
              <w:top w:val="single" w:sz="4" w:space="0" w:color="auto"/>
              <w:left w:val="single" w:sz="4" w:space="0" w:color="auto"/>
              <w:bottom w:val="nil"/>
              <w:right w:val="single" w:sz="4" w:space="0" w:color="auto"/>
            </w:tcBorders>
          </w:tcPr>
          <w:p w14:paraId="4292CEC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CA_n2A-n5A-n66A-n77C</w:t>
            </w:r>
          </w:p>
        </w:tc>
        <w:tc>
          <w:tcPr>
            <w:tcW w:w="2038" w:type="dxa"/>
            <w:tcBorders>
              <w:top w:val="single" w:sz="4" w:space="0" w:color="auto"/>
              <w:left w:val="single" w:sz="4" w:space="0" w:color="auto"/>
              <w:bottom w:val="nil"/>
              <w:right w:val="single" w:sz="4" w:space="0" w:color="auto"/>
            </w:tcBorders>
          </w:tcPr>
          <w:p w14:paraId="15138595"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5,6</w:t>
            </w:r>
          </w:p>
          <w:p w14:paraId="28F85E13"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CA_n77C</w:t>
            </w:r>
          </w:p>
          <w:p w14:paraId="5B3DDA8A"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CA_n2A-n5A</w:t>
            </w:r>
          </w:p>
          <w:p w14:paraId="6EF5BF97"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CA_n2A-n66A</w:t>
            </w:r>
          </w:p>
          <w:p w14:paraId="64C3ED6D"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CA_n2A-n77A</w:t>
            </w:r>
            <w:r w:rsidRPr="00A54D65">
              <w:rPr>
                <w:rFonts w:ascii="Arial" w:hAnsi="Arial"/>
                <w:sz w:val="18"/>
                <w:vertAlign w:val="superscript"/>
                <w:lang w:eastAsia="zh-CN"/>
              </w:rPr>
              <w:t>5</w:t>
            </w:r>
          </w:p>
          <w:p w14:paraId="4B786C41"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CA_n5A-n77A</w:t>
            </w:r>
            <w:r w:rsidRPr="00A54D65">
              <w:rPr>
                <w:rFonts w:ascii="Arial" w:hAnsi="Arial"/>
                <w:sz w:val="18"/>
                <w:vertAlign w:val="superscript"/>
                <w:lang w:eastAsia="zh-CN"/>
              </w:rPr>
              <w:t>5</w:t>
            </w:r>
          </w:p>
          <w:p w14:paraId="65DDC48A"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CA_n5A-n66A</w:t>
            </w:r>
          </w:p>
          <w:p w14:paraId="07C9D48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eastAsia="zh-CN"/>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4EBE6B5"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8FEA484"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BFA31F8"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eastAsia="zh-CN"/>
              </w:rPr>
              <w:t>0</w:t>
            </w:r>
          </w:p>
        </w:tc>
      </w:tr>
      <w:tr w:rsidR="00A54D65" w:rsidRPr="00A54D65" w14:paraId="32C43376" w14:textId="77777777" w:rsidTr="00481A38">
        <w:trPr>
          <w:trHeight w:val="29"/>
        </w:trPr>
        <w:tc>
          <w:tcPr>
            <w:tcW w:w="1911" w:type="dxa"/>
            <w:tcBorders>
              <w:top w:val="nil"/>
              <w:left w:val="single" w:sz="4" w:space="0" w:color="auto"/>
              <w:bottom w:val="nil"/>
              <w:right w:val="single" w:sz="4" w:space="0" w:color="auto"/>
            </w:tcBorders>
          </w:tcPr>
          <w:p w14:paraId="786D8FE9"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E36C62C"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5D4872"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3B11BA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C7F82A8"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E0B325F" w14:textId="77777777" w:rsidTr="00481A38">
        <w:trPr>
          <w:trHeight w:val="29"/>
        </w:trPr>
        <w:tc>
          <w:tcPr>
            <w:tcW w:w="1911" w:type="dxa"/>
            <w:tcBorders>
              <w:top w:val="nil"/>
              <w:left w:val="single" w:sz="4" w:space="0" w:color="auto"/>
              <w:bottom w:val="nil"/>
              <w:right w:val="single" w:sz="4" w:space="0" w:color="auto"/>
            </w:tcBorders>
          </w:tcPr>
          <w:p w14:paraId="2BF6F3D6"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BF51489"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21A3A9"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99066B4"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3C0FF34"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5DE2E501" w14:textId="77777777" w:rsidTr="00481A38">
        <w:trPr>
          <w:trHeight w:val="29"/>
        </w:trPr>
        <w:tc>
          <w:tcPr>
            <w:tcW w:w="1911" w:type="dxa"/>
            <w:tcBorders>
              <w:top w:val="nil"/>
              <w:left w:val="single" w:sz="4" w:space="0" w:color="auto"/>
              <w:bottom w:val="single" w:sz="4" w:space="0" w:color="auto"/>
              <w:right w:val="single" w:sz="4" w:space="0" w:color="auto"/>
            </w:tcBorders>
          </w:tcPr>
          <w:p w14:paraId="3E986777"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7C60AEE"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9E5057"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B7CC117"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CA_n77C_BCS1</w:t>
            </w:r>
          </w:p>
        </w:tc>
        <w:tc>
          <w:tcPr>
            <w:tcW w:w="1785" w:type="dxa"/>
            <w:tcBorders>
              <w:top w:val="nil"/>
              <w:left w:val="single" w:sz="4" w:space="0" w:color="auto"/>
              <w:bottom w:val="single" w:sz="4" w:space="0" w:color="auto"/>
              <w:right w:val="single" w:sz="4" w:space="0" w:color="auto"/>
            </w:tcBorders>
          </w:tcPr>
          <w:p w14:paraId="2C0884FF"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2876038C" w14:textId="77777777" w:rsidTr="00481A38">
        <w:trPr>
          <w:trHeight w:val="29"/>
        </w:trPr>
        <w:tc>
          <w:tcPr>
            <w:tcW w:w="1911" w:type="dxa"/>
            <w:tcBorders>
              <w:top w:val="single" w:sz="4" w:space="0" w:color="auto"/>
              <w:left w:val="single" w:sz="4" w:space="0" w:color="auto"/>
              <w:bottom w:val="nil"/>
              <w:right w:val="single" w:sz="4" w:space="0" w:color="auto"/>
            </w:tcBorders>
          </w:tcPr>
          <w:p w14:paraId="6478444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MS Mincho" w:hAnsi="Arial"/>
                <w:sz w:val="18"/>
                <w:lang w:eastAsia="zh-CN"/>
              </w:rPr>
              <w:t>CA_n2A-n12A-n30A-n66A</w:t>
            </w:r>
          </w:p>
        </w:tc>
        <w:tc>
          <w:tcPr>
            <w:tcW w:w="2038" w:type="dxa"/>
            <w:tcBorders>
              <w:top w:val="single" w:sz="4" w:space="0" w:color="auto"/>
              <w:left w:val="single" w:sz="4" w:space="0" w:color="auto"/>
              <w:bottom w:val="nil"/>
              <w:right w:val="single" w:sz="4" w:space="0" w:color="auto"/>
            </w:tcBorders>
          </w:tcPr>
          <w:p w14:paraId="74E16895"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CA_n2A-n12A</w:t>
            </w:r>
          </w:p>
          <w:p w14:paraId="06760CD3"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CA_n2A-n30A</w:t>
            </w:r>
          </w:p>
          <w:p w14:paraId="79D6B551"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CA_n2A-n66A</w:t>
            </w:r>
          </w:p>
          <w:p w14:paraId="3CF6ED3F"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CA_n12A-n30A</w:t>
            </w:r>
          </w:p>
          <w:p w14:paraId="67F8576F"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CA_n12A-n66A</w:t>
            </w:r>
          </w:p>
          <w:p w14:paraId="3D3F3D7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3E2555D8"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rPr>
              <w:t>n</w:t>
            </w:r>
            <w:r w:rsidRPr="00A54D65">
              <w:rPr>
                <w:rFonts w:ascii="Arial" w:eastAsia="SimSun"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395B1CFB"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7739708"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eastAsia="zh-CN"/>
              </w:rPr>
              <w:t>0</w:t>
            </w:r>
          </w:p>
        </w:tc>
      </w:tr>
      <w:tr w:rsidR="00A54D65" w:rsidRPr="00A54D65" w14:paraId="75BBD916" w14:textId="77777777" w:rsidTr="00481A38">
        <w:trPr>
          <w:trHeight w:val="29"/>
        </w:trPr>
        <w:tc>
          <w:tcPr>
            <w:tcW w:w="1911" w:type="dxa"/>
            <w:tcBorders>
              <w:top w:val="nil"/>
              <w:left w:val="single" w:sz="4" w:space="0" w:color="auto"/>
              <w:bottom w:val="nil"/>
              <w:right w:val="single" w:sz="4" w:space="0" w:color="auto"/>
            </w:tcBorders>
          </w:tcPr>
          <w:p w14:paraId="5272CC3A"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911BA05"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1A0956"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rPr>
              <w:t>n</w:t>
            </w:r>
            <w:r w:rsidRPr="00A54D65">
              <w:rPr>
                <w:rFonts w:ascii="Arial" w:eastAsia="SimSun"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79E518E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64FA69DB"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242402DD" w14:textId="77777777" w:rsidTr="00481A38">
        <w:trPr>
          <w:trHeight w:val="29"/>
        </w:trPr>
        <w:tc>
          <w:tcPr>
            <w:tcW w:w="1911" w:type="dxa"/>
            <w:tcBorders>
              <w:top w:val="nil"/>
              <w:left w:val="single" w:sz="4" w:space="0" w:color="auto"/>
              <w:bottom w:val="nil"/>
              <w:right w:val="single" w:sz="4" w:space="0" w:color="auto"/>
            </w:tcBorders>
          </w:tcPr>
          <w:p w14:paraId="42841BBA"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128766D"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5414DA"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7CB0E68D"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989BCFD"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CF6574C" w14:textId="77777777" w:rsidTr="00481A38">
        <w:trPr>
          <w:trHeight w:val="29"/>
        </w:trPr>
        <w:tc>
          <w:tcPr>
            <w:tcW w:w="1911" w:type="dxa"/>
            <w:tcBorders>
              <w:top w:val="nil"/>
              <w:left w:val="single" w:sz="4" w:space="0" w:color="auto"/>
              <w:bottom w:val="single" w:sz="4" w:space="0" w:color="auto"/>
              <w:right w:val="single" w:sz="4" w:space="0" w:color="auto"/>
            </w:tcBorders>
          </w:tcPr>
          <w:p w14:paraId="148EA0AB"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EB6856E"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29A779"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rPr>
              <w:t>n</w:t>
            </w:r>
            <w:r w:rsidRPr="00A54D65">
              <w:rPr>
                <w:rFonts w:ascii="Arial" w:eastAsia="SimSun"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080AB6FC"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E1A95ED"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137A7FAF" w14:textId="77777777" w:rsidTr="00481A38">
        <w:trPr>
          <w:trHeight w:val="29"/>
        </w:trPr>
        <w:tc>
          <w:tcPr>
            <w:tcW w:w="1911" w:type="dxa"/>
            <w:tcBorders>
              <w:top w:val="single" w:sz="4" w:space="0" w:color="auto"/>
              <w:left w:val="single" w:sz="4" w:space="0" w:color="auto"/>
              <w:bottom w:val="nil"/>
              <w:right w:val="single" w:sz="4" w:space="0" w:color="auto"/>
            </w:tcBorders>
          </w:tcPr>
          <w:p w14:paraId="117FF34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MS Mincho" w:hAnsi="Arial"/>
                <w:sz w:val="18"/>
                <w:lang w:eastAsia="zh-CN"/>
              </w:rPr>
              <w:t>CA_n2(2A)-n12A-n30A-n66A</w:t>
            </w:r>
          </w:p>
        </w:tc>
        <w:tc>
          <w:tcPr>
            <w:tcW w:w="2038" w:type="dxa"/>
            <w:tcBorders>
              <w:top w:val="single" w:sz="4" w:space="0" w:color="auto"/>
              <w:left w:val="single" w:sz="4" w:space="0" w:color="auto"/>
              <w:bottom w:val="nil"/>
              <w:right w:val="single" w:sz="4" w:space="0" w:color="auto"/>
            </w:tcBorders>
          </w:tcPr>
          <w:p w14:paraId="74A49739"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CA_n2A-n12A</w:t>
            </w:r>
          </w:p>
          <w:p w14:paraId="694A5AE5"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CA_n2A-n30A</w:t>
            </w:r>
          </w:p>
          <w:p w14:paraId="648DE053"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CA_n2A-n66A</w:t>
            </w:r>
          </w:p>
          <w:p w14:paraId="31E3C7E4"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CA_n12A-n30A</w:t>
            </w:r>
          </w:p>
          <w:p w14:paraId="0A783359"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CA_n12A-n66A</w:t>
            </w:r>
          </w:p>
          <w:p w14:paraId="405695A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54B8FE77"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rPr>
              <w:t>n</w:t>
            </w:r>
            <w:r w:rsidRPr="00A54D65">
              <w:rPr>
                <w:rFonts w:ascii="Arial" w:eastAsia="SimSun"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5806F54B"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rPr>
              <w:t>CA_n2(2</w:t>
            </w:r>
            <w:proofErr w:type="gramStart"/>
            <w:r w:rsidRPr="00A54D65">
              <w:rPr>
                <w:rFonts w:ascii="Arial" w:eastAsia="SimSun" w:hAnsi="Arial"/>
                <w:sz w:val="18"/>
              </w:rPr>
              <w:t>A)_</w:t>
            </w:r>
            <w:proofErr w:type="gramEnd"/>
            <w:r w:rsidRPr="00A54D65">
              <w:rPr>
                <w:rFonts w:ascii="Arial" w:eastAsia="SimSun" w:hAnsi="Arial"/>
                <w:sz w:val="18"/>
              </w:rPr>
              <w:t>BCS0</w:t>
            </w:r>
          </w:p>
        </w:tc>
        <w:tc>
          <w:tcPr>
            <w:tcW w:w="1785" w:type="dxa"/>
            <w:tcBorders>
              <w:top w:val="single" w:sz="4" w:space="0" w:color="auto"/>
              <w:left w:val="single" w:sz="4" w:space="0" w:color="auto"/>
              <w:bottom w:val="nil"/>
              <w:right w:val="single" w:sz="4" w:space="0" w:color="auto"/>
            </w:tcBorders>
          </w:tcPr>
          <w:p w14:paraId="1DFD24D3"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eastAsia="zh-CN"/>
              </w:rPr>
              <w:t>0</w:t>
            </w:r>
          </w:p>
        </w:tc>
      </w:tr>
      <w:tr w:rsidR="00A54D65" w:rsidRPr="00A54D65" w14:paraId="538AC623" w14:textId="77777777" w:rsidTr="00481A38">
        <w:trPr>
          <w:trHeight w:val="29"/>
        </w:trPr>
        <w:tc>
          <w:tcPr>
            <w:tcW w:w="1911" w:type="dxa"/>
            <w:tcBorders>
              <w:top w:val="nil"/>
              <w:left w:val="single" w:sz="4" w:space="0" w:color="auto"/>
              <w:bottom w:val="nil"/>
              <w:right w:val="single" w:sz="4" w:space="0" w:color="auto"/>
            </w:tcBorders>
          </w:tcPr>
          <w:p w14:paraId="5D81058F"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9BF2680"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34D763"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rPr>
              <w:t>n</w:t>
            </w:r>
            <w:r w:rsidRPr="00A54D65">
              <w:rPr>
                <w:rFonts w:ascii="Arial" w:eastAsia="SimSun"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0737D77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0451DCA8"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143693A2" w14:textId="77777777" w:rsidTr="00481A38">
        <w:trPr>
          <w:trHeight w:val="29"/>
        </w:trPr>
        <w:tc>
          <w:tcPr>
            <w:tcW w:w="1911" w:type="dxa"/>
            <w:tcBorders>
              <w:top w:val="nil"/>
              <w:left w:val="single" w:sz="4" w:space="0" w:color="auto"/>
              <w:bottom w:val="nil"/>
              <w:right w:val="single" w:sz="4" w:space="0" w:color="auto"/>
            </w:tcBorders>
          </w:tcPr>
          <w:p w14:paraId="0DE013E5"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867F03C"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7828E7"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7AC61076"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B728A76"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6EE9459" w14:textId="77777777" w:rsidTr="00481A38">
        <w:trPr>
          <w:trHeight w:val="29"/>
        </w:trPr>
        <w:tc>
          <w:tcPr>
            <w:tcW w:w="1911" w:type="dxa"/>
            <w:tcBorders>
              <w:top w:val="nil"/>
              <w:left w:val="single" w:sz="4" w:space="0" w:color="auto"/>
              <w:bottom w:val="single" w:sz="4" w:space="0" w:color="auto"/>
              <w:right w:val="single" w:sz="4" w:space="0" w:color="auto"/>
            </w:tcBorders>
          </w:tcPr>
          <w:p w14:paraId="0CCA5B43"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A1BCFAA"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FA7AAF"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rPr>
              <w:t>n</w:t>
            </w:r>
            <w:r w:rsidRPr="00A54D65">
              <w:rPr>
                <w:rFonts w:ascii="Arial" w:eastAsia="SimSun"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4F4161D1"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A526B64"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B3BBF27" w14:textId="77777777" w:rsidTr="00481A38">
        <w:trPr>
          <w:trHeight w:val="29"/>
        </w:trPr>
        <w:tc>
          <w:tcPr>
            <w:tcW w:w="1911" w:type="dxa"/>
            <w:tcBorders>
              <w:top w:val="single" w:sz="4" w:space="0" w:color="auto"/>
              <w:left w:val="single" w:sz="4" w:space="0" w:color="auto"/>
              <w:bottom w:val="nil"/>
              <w:right w:val="single" w:sz="4" w:space="0" w:color="auto"/>
            </w:tcBorders>
          </w:tcPr>
          <w:p w14:paraId="69BDFCE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MS Mincho" w:hAnsi="Arial"/>
                <w:sz w:val="18"/>
                <w:lang w:eastAsia="zh-CN"/>
              </w:rPr>
              <w:t>CA_n2A-n12A-n30A-n66(2A)</w:t>
            </w:r>
          </w:p>
        </w:tc>
        <w:tc>
          <w:tcPr>
            <w:tcW w:w="2038" w:type="dxa"/>
            <w:tcBorders>
              <w:top w:val="single" w:sz="4" w:space="0" w:color="auto"/>
              <w:left w:val="single" w:sz="4" w:space="0" w:color="auto"/>
              <w:bottom w:val="nil"/>
              <w:right w:val="single" w:sz="4" w:space="0" w:color="auto"/>
            </w:tcBorders>
          </w:tcPr>
          <w:p w14:paraId="389D5E87"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CA_n2A-n12A</w:t>
            </w:r>
          </w:p>
          <w:p w14:paraId="084024A2"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CA_n2A-n30A</w:t>
            </w:r>
          </w:p>
          <w:p w14:paraId="1FCA082F"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CA_n2A-n66A</w:t>
            </w:r>
          </w:p>
          <w:p w14:paraId="24A8C8CB"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CA_n12A-n30A</w:t>
            </w:r>
          </w:p>
          <w:p w14:paraId="7A2BE5CA"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CA_n12A-n66A</w:t>
            </w:r>
          </w:p>
          <w:p w14:paraId="011B729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1508D12C"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rPr>
              <w:t>n</w:t>
            </w:r>
            <w:r w:rsidRPr="00A54D65">
              <w:rPr>
                <w:rFonts w:ascii="Arial" w:eastAsia="SimSun"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0E4D3A30"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3BE0111"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eastAsia="zh-CN"/>
              </w:rPr>
              <w:t>0</w:t>
            </w:r>
          </w:p>
        </w:tc>
      </w:tr>
      <w:tr w:rsidR="00A54D65" w:rsidRPr="00A54D65" w14:paraId="509CDA6E" w14:textId="77777777" w:rsidTr="00481A38">
        <w:trPr>
          <w:trHeight w:val="29"/>
        </w:trPr>
        <w:tc>
          <w:tcPr>
            <w:tcW w:w="1911" w:type="dxa"/>
            <w:tcBorders>
              <w:top w:val="nil"/>
              <w:left w:val="single" w:sz="4" w:space="0" w:color="auto"/>
              <w:bottom w:val="nil"/>
              <w:right w:val="single" w:sz="4" w:space="0" w:color="auto"/>
            </w:tcBorders>
          </w:tcPr>
          <w:p w14:paraId="6E2138BF"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B8AE1B7"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01D35D"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rPr>
              <w:t>n</w:t>
            </w:r>
            <w:r w:rsidRPr="00A54D65">
              <w:rPr>
                <w:rFonts w:ascii="Arial" w:eastAsia="SimSun"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6316853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7201F83B"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1997373" w14:textId="77777777" w:rsidTr="00481A38">
        <w:trPr>
          <w:trHeight w:val="29"/>
        </w:trPr>
        <w:tc>
          <w:tcPr>
            <w:tcW w:w="1911" w:type="dxa"/>
            <w:tcBorders>
              <w:top w:val="nil"/>
              <w:left w:val="single" w:sz="4" w:space="0" w:color="auto"/>
              <w:bottom w:val="nil"/>
              <w:right w:val="single" w:sz="4" w:space="0" w:color="auto"/>
            </w:tcBorders>
          </w:tcPr>
          <w:p w14:paraId="2C74967D"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FBDFBCD"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719868"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4EF07258"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95F8C62"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0EE3A2FB" w14:textId="77777777" w:rsidTr="00481A38">
        <w:trPr>
          <w:trHeight w:val="29"/>
        </w:trPr>
        <w:tc>
          <w:tcPr>
            <w:tcW w:w="1911" w:type="dxa"/>
            <w:tcBorders>
              <w:top w:val="nil"/>
              <w:left w:val="single" w:sz="4" w:space="0" w:color="auto"/>
              <w:bottom w:val="single" w:sz="4" w:space="0" w:color="auto"/>
              <w:right w:val="single" w:sz="4" w:space="0" w:color="auto"/>
            </w:tcBorders>
          </w:tcPr>
          <w:p w14:paraId="56EEF9B0"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8EDB8E5"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DAE882"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rPr>
              <w:t>n</w:t>
            </w:r>
            <w:r w:rsidRPr="00A54D65">
              <w:rPr>
                <w:rFonts w:ascii="Arial" w:eastAsia="SimSun"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316895C"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rPr>
              <w:t>CA_n66(2</w:t>
            </w:r>
            <w:proofErr w:type="gramStart"/>
            <w:r w:rsidRPr="00A54D65">
              <w:rPr>
                <w:rFonts w:ascii="Arial" w:eastAsia="SimSun" w:hAnsi="Arial"/>
                <w:sz w:val="18"/>
              </w:rPr>
              <w:t>A)_</w:t>
            </w:r>
            <w:proofErr w:type="gramEnd"/>
            <w:r w:rsidRPr="00A54D65">
              <w:rPr>
                <w:rFonts w:ascii="Arial" w:eastAsia="SimSun" w:hAnsi="Arial"/>
                <w:sz w:val="18"/>
              </w:rPr>
              <w:t>BCS1</w:t>
            </w:r>
          </w:p>
        </w:tc>
        <w:tc>
          <w:tcPr>
            <w:tcW w:w="1785" w:type="dxa"/>
            <w:tcBorders>
              <w:top w:val="nil"/>
              <w:left w:val="single" w:sz="4" w:space="0" w:color="auto"/>
              <w:bottom w:val="single" w:sz="4" w:space="0" w:color="auto"/>
              <w:right w:val="single" w:sz="4" w:space="0" w:color="auto"/>
            </w:tcBorders>
          </w:tcPr>
          <w:p w14:paraId="72A068DC"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3C6EA2B5" w14:textId="77777777" w:rsidTr="00481A38">
        <w:trPr>
          <w:trHeight w:val="29"/>
        </w:trPr>
        <w:tc>
          <w:tcPr>
            <w:tcW w:w="1911" w:type="dxa"/>
            <w:tcBorders>
              <w:top w:val="single" w:sz="4" w:space="0" w:color="auto"/>
              <w:left w:val="single" w:sz="4" w:space="0" w:color="auto"/>
              <w:bottom w:val="nil"/>
              <w:right w:val="single" w:sz="4" w:space="0" w:color="auto"/>
            </w:tcBorders>
          </w:tcPr>
          <w:p w14:paraId="4DF02FC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kern w:val="2"/>
                <w:sz w:val="18"/>
                <w:szCs w:val="22"/>
                <w:lang w:val="en-US"/>
              </w:rPr>
              <w:t>CA_n2A-n12A-n30A-n77A</w:t>
            </w:r>
          </w:p>
        </w:tc>
        <w:tc>
          <w:tcPr>
            <w:tcW w:w="2038" w:type="dxa"/>
            <w:tcBorders>
              <w:top w:val="single" w:sz="4" w:space="0" w:color="auto"/>
              <w:left w:val="single" w:sz="4" w:space="0" w:color="auto"/>
              <w:bottom w:val="nil"/>
              <w:right w:val="single" w:sz="4" w:space="0" w:color="auto"/>
            </w:tcBorders>
          </w:tcPr>
          <w:p w14:paraId="1264DE46"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42AFF121"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CA_n2A-n12A</w:t>
            </w:r>
          </w:p>
          <w:p w14:paraId="72C266B0"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CA_n2A-n30A</w:t>
            </w:r>
          </w:p>
          <w:p w14:paraId="26EA56C4"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CA_n2A-n77A</w:t>
            </w:r>
            <w:r w:rsidRPr="00A54D65">
              <w:rPr>
                <w:rFonts w:ascii="Arial" w:hAnsi="Arial"/>
                <w:sz w:val="18"/>
                <w:vertAlign w:val="superscript"/>
                <w:lang w:eastAsia="zh-CN"/>
              </w:rPr>
              <w:t>5</w:t>
            </w:r>
          </w:p>
          <w:p w14:paraId="070F552E"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CA_n12A-n30A</w:t>
            </w:r>
          </w:p>
          <w:p w14:paraId="72436D1F"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CA_n12A-n77A</w:t>
            </w:r>
            <w:r w:rsidRPr="00A54D65">
              <w:rPr>
                <w:rFonts w:ascii="Arial" w:hAnsi="Arial"/>
                <w:sz w:val="18"/>
                <w:vertAlign w:val="superscript"/>
                <w:lang w:eastAsia="zh-CN"/>
              </w:rPr>
              <w:t>5</w:t>
            </w:r>
          </w:p>
          <w:p w14:paraId="1FBE2CE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rPr>
              <w:t>CA_n30A-n77A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DCE8B3D"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hint="eastAsia"/>
                <w:sz w:val="18"/>
              </w:rPr>
              <w:t>n</w:t>
            </w:r>
            <w:r w:rsidRPr="00A54D65">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57C088C3"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04B865F"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eastAsia="zh-CN"/>
              </w:rPr>
              <w:t>0</w:t>
            </w:r>
          </w:p>
        </w:tc>
      </w:tr>
      <w:tr w:rsidR="00A54D65" w:rsidRPr="00A54D65" w14:paraId="6D8A4FAE" w14:textId="77777777" w:rsidTr="00481A38">
        <w:trPr>
          <w:trHeight w:val="29"/>
        </w:trPr>
        <w:tc>
          <w:tcPr>
            <w:tcW w:w="1911" w:type="dxa"/>
            <w:tcBorders>
              <w:top w:val="nil"/>
              <w:left w:val="single" w:sz="4" w:space="0" w:color="auto"/>
              <w:bottom w:val="nil"/>
              <w:right w:val="single" w:sz="4" w:space="0" w:color="auto"/>
            </w:tcBorders>
          </w:tcPr>
          <w:p w14:paraId="7B64DC6E"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76970A1"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12B651"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rPr>
              <w:t>n12</w:t>
            </w:r>
          </w:p>
        </w:tc>
        <w:tc>
          <w:tcPr>
            <w:tcW w:w="2958" w:type="dxa"/>
            <w:tcBorders>
              <w:top w:val="single" w:sz="4" w:space="0" w:color="auto"/>
              <w:left w:val="single" w:sz="4" w:space="0" w:color="auto"/>
              <w:bottom w:val="single" w:sz="4" w:space="0" w:color="auto"/>
              <w:right w:val="single" w:sz="4" w:space="0" w:color="auto"/>
            </w:tcBorders>
          </w:tcPr>
          <w:p w14:paraId="0FE9158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7BEA7B54"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0B465355" w14:textId="77777777" w:rsidTr="00481A38">
        <w:trPr>
          <w:trHeight w:val="29"/>
        </w:trPr>
        <w:tc>
          <w:tcPr>
            <w:tcW w:w="1911" w:type="dxa"/>
            <w:tcBorders>
              <w:top w:val="nil"/>
              <w:left w:val="single" w:sz="4" w:space="0" w:color="auto"/>
              <w:bottom w:val="nil"/>
              <w:right w:val="single" w:sz="4" w:space="0" w:color="auto"/>
            </w:tcBorders>
          </w:tcPr>
          <w:p w14:paraId="6E1FC450"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3BB25E0"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A8E31B"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631D6FC1"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B551CFF"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0C364909" w14:textId="77777777" w:rsidTr="00481A38">
        <w:trPr>
          <w:trHeight w:val="29"/>
        </w:trPr>
        <w:tc>
          <w:tcPr>
            <w:tcW w:w="1911" w:type="dxa"/>
            <w:tcBorders>
              <w:top w:val="nil"/>
              <w:left w:val="single" w:sz="4" w:space="0" w:color="auto"/>
              <w:bottom w:val="single" w:sz="4" w:space="0" w:color="auto"/>
              <w:right w:val="single" w:sz="4" w:space="0" w:color="auto"/>
            </w:tcBorders>
          </w:tcPr>
          <w:p w14:paraId="23F79E8D"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D8A4350"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4547D3"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8E15BEB"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890205C"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539483A" w14:textId="77777777" w:rsidTr="00481A38">
        <w:trPr>
          <w:trHeight w:val="29"/>
        </w:trPr>
        <w:tc>
          <w:tcPr>
            <w:tcW w:w="1911" w:type="dxa"/>
            <w:tcBorders>
              <w:top w:val="single" w:sz="4" w:space="0" w:color="auto"/>
              <w:left w:val="single" w:sz="4" w:space="0" w:color="auto"/>
              <w:bottom w:val="nil"/>
              <w:right w:val="single" w:sz="4" w:space="0" w:color="auto"/>
            </w:tcBorders>
          </w:tcPr>
          <w:p w14:paraId="199C890E"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CA_n2(2A)-n12A-n30A-n77A</w:t>
            </w:r>
          </w:p>
        </w:tc>
        <w:tc>
          <w:tcPr>
            <w:tcW w:w="2038" w:type="dxa"/>
            <w:tcBorders>
              <w:top w:val="single" w:sz="4" w:space="0" w:color="auto"/>
              <w:left w:val="single" w:sz="4" w:space="0" w:color="auto"/>
              <w:bottom w:val="nil"/>
              <w:right w:val="single" w:sz="4" w:space="0" w:color="auto"/>
            </w:tcBorders>
          </w:tcPr>
          <w:p w14:paraId="2542AD10"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09F60386"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CA_n2A-n12A</w:t>
            </w:r>
          </w:p>
          <w:p w14:paraId="3DF1F4CF"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CA_n2A-n30A</w:t>
            </w:r>
          </w:p>
          <w:p w14:paraId="06498DD5"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CA_n2A-n77A</w:t>
            </w:r>
            <w:r w:rsidRPr="00A54D65">
              <w:rPr>
                <w:rFonts w:ascii="Arial" w:hAnsi="Arial"/>
                <w:sz w:val="18"/>
                <w:vertAlign w:val="superscript"/>
                <w:lang w:eastAsia="zh-CN"/>
              </w:rPr>
              <w:t>5</w:t>
            </w:r>
          </w:p>
          <w:p w14:paraId="4ED2D5AE"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CA_n12A-n30A</w:t>
            </w:r>
          </w:p>
          <w:p w14:paraId="095C61FC"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CA_n12A-n77A</w:t>
            </w:r>
            <w:r w:rsidRPr="00A54D65">
              <w:rPr>
                <w:rFonts w:ascii="Arial" w:hAnsi="Arial"/>
                <w:sz w:val="18"/>
                <w:vertAlign w:val="superscript"/>
                <w:lang w:eastAsia="zh-CN"/>
              </w:rPr>
              <w:t>5</w:t>
            </w:r>
          </w:p>
          <w:p w14:paraId="3827B7FF"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hAnsi="Arial" w:cs="Arial"/>
                <w:kern w:val="2"/>
                <w:sz w:val="18"/>
                <w:lang w:val="en-US" w:eastAsia="en-GB"/>
              </w:rPr>
              <w:t>CA_n30A-n77A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6CA74FF"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7FF73FC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en-GB"/>
              </w:rPr>
              <w:t>CA_n2(2</w:t>
            </w:r>
            <w:proofErr w:type="gramStart"/>
            <w:r w:rsidRPr="00A54D65">
              <w:rPr>
                <w:rFonts w:ascii="Arial" w:eastAsia="SimSun" w:hAnsi="Arial"/>
                <w:sz w:val="18"/>
                <w:lang w:eastAsia="en-GB"/>
              </w:rPr>
              <w:t>A)_</w:t>
            </w:r>
            <w:proofErr w:type="gramEnd"/>
            <w:r w:rsidRPr="00A54D65">
              <w:rPr>
                <w:rFonts w:ascii="Arial" w:eastAsia="SimSun" w:hAnsi="Arial"/>
                <w:sz w:val="18"/>
                <w:lang w:eastAsia="en-GB"/>
              </w:rPr>
              <w:t>BCS0</w:t>
            </w:r>
          </w:p>
        </w:tc>
        <w:tc>
          <w:tcPr>
            <w:tcW w:w="1785" w:type="dxa"/>
            <w:tcBorders>
              <w:top w:val="single" w:sz="4" w:space="0" w:color="auto"/>
              <w:left w:val="single" w:sz="4" w:space="0" w:color="auto"/>
              <w:bottom w:val="nil"/>
              <w:right w:val="single" w:sz="4" w:space="0" w:color="auto"/>
            </w:tcBorders>
          </w:tcPr>
          <w:p w14:paraId="4B570A77"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0</w:t>
            </w:r>
          </w:p>
        </w:tc>
      </w:tr>
      <w:tr w:rsidR="00A54D65" w:rsidRPr="00A54D65" w14:paraId="5B1400C7" w14:textId="77777777" w:rsidTr="00481A38">
        <w:trPr>
          <w:trHeight w:val="29"/>
        </w:trPr>
        <w:tc>
          <w:tcPr>
            <w:tcW w:w="1911" w:type="dxa"/>
            <w:tcBorders>
              <w:top w:val="nil"/>
              <w:left w:val="single" w:sz="4" w:space="0" w:color="auto"/>
              <w:bottom w:val="nil"/>
              <w:right w:val="single" w:sz="4" w:space="0" w:color="auto"/>
            </w:tcBorders>
          </w:tcPr>
          <w:p w14:paraId="6194C078"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2A8AEE9"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4AE907"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20DA76D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780E63B5"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05216B5D" w14:textId="77777777" w:rsidTr="00481A38">
        <w:trPr>
          <w:trHeight w:val="29"/>
        </w:trPr>
        <w:tc>
          <w:tcPr>
            <w:tcW w:w="1911" w:type="dxa"/>
            <w:tcBorders>
              <w:top w:val="nil"/>
              <w:left w:val="single" w:sz="4" w:space="0" w:color="auto"/>
              <w:bottom w:val="nil"/>
              <w:right w:val="single" w:sz="4" w:space="0" w:color="auto"/>
            </w:tcBorders>
          </w:tcPr>
          <w:p w14:paraId="296EAD08"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5F0E479"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79C442"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3B6AEAB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FBA9CE3"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4CCE33D5" w14:textId="77777777" w:rsidTr="00481A38">
        <w:trPr>
          <w:trHeight w:val="29"/>
        </w:trPr>
        <w:tc>
          <w:tcPr>
            <w:tcW w:w="1911" w:type="dxa"/>
            <w:tcBorders>
              <w:top w:val="nil"/>
              <w:left w:val="single" w:sz="4" w:space="0" w:color="auto"/>
              <w:bottom w:val="single" w:sz="4" w:space="0" w:color="auto"/>
              <w:right w:val="single" w:sz="4" w:space="0" w:color="auto"/>
            </w:tcBorders>
          </w:tcPr>
          <w:p w14:paraId="6E20796B"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EDEE545"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80E7B61"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5EA0270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0736CD"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4529BA1C" w14:textId="77777777" w:rsidTr="00481A38">
        <w:trPr>
          <w:trHeight w:val="29"/>
        </w:trPr>
        <w:tc>
          <w:tcPr>
            <w:tcW w:w="1911" w:type="dxa"/>
            <w:tcBorders>
              <w:top w:val="single" w:sz="4" w:space="0" w:color="auto"/>
              <w:left w:val="single" w:sz="4" w:space="0" w:color="auto"/>
              <w:bottom w:val="nil"/>
              <w:right w:val="single" w:sz="4" w:space="0" w:color="auto"/>
            </w:tcBorders>
          </w:tcPr>
          <w:p w14:paraId="1DA758A9"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lang w:val="en-US" w:eastAsia="en-GB"/>
              </w:rPr>
              <w:t>CA_n2A-n12A-n30A-n77(2A)</w:t>
            </w:r>
          </w:p>
        </w:tc>
        <w:tc>
          <w:tcPr>
            <w:tcW w:w="2038" w:type="dxa"/>
            <w:tcBorders>
              <w:top w:val="single" w:sz="4" w:space="0" w:color="auto"/>
              <w:left w:val="single" w:sz="4" w:space="0" w:color="auto"/>
              <w:bottom w:val="nil"/>
              <w:right w:val="single" w:sz="4" w:space="0" w:color="auto"/>
            </w:tcBorders>
          </w:tcPr>
          <w:p w14:paraId="3800FC8C"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18E566B2"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CA_n2A-n12A</w:t>
            </w:r>
          </w:p>
          <w:p w14:paraId="33A17A5B"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CA_n2A-n30A</w:t>
            </w:r>
          </w:p>
          <w:p w14:paraId="54DFB7AB"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CA_n2A-n77A</w:t>
            </w:r>
            <w:r w:rsidRPr="00A54D65">
              <w:rPr>
                <w:rFonts w:ascii="Arial" w:hAnsi="Arial"/>
                <w:sz w:val="18"/>
                <w:vertAlign w:val="superscript"/>
                <w:lang w:eastAsia="zh-CN"/>
              </w:rPr>
              <w:t>5</w:t>
            </w:r>
          </w:p>
          <w:p w14:paraId="25960752"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CA_n12A-n30A</w:t>
            </w:r>
          </w:p>
          <w:p w14:paraId="07A3935C"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CA_n12A-n77A</w:t>
            </w:r>
            <w:r w:rsidRPr="00A54D65">
              <w:rPr>
                <w:rFonts w:ascii="Arial" w:hAnsi="Arial"/>
                <w:sz w:val="18"/>
                <w:vertAlign w:val="superscript"/>
                <w:lang w:eastAsia="zh-CN"/>
              </w:rPr>
              <w:t>5</w:t>
            </w:r>
          </w:p>
          <w:p w14:paraId="2958D73D"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hAnsi="Arial" w:cs="Arial"/>
                <w:kern w:val="2"/>
                <w:sz w:val="18"/>
                <w:lang w:val="en-US" w:eastAsia="en-GB"/>
              </w:rPr>
              <w:t>CA_n30A-n77A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045F615"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26FE62F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8266CD4"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0</w:t>
            </w:r>
          </w:p>
        </w:tc>
      </w:tr>
      <w:tr w:rsidR="00A54D65" w:rsidRPr="00A54D65" w14:paraId="0C165437" w14:textId="77777777" w:rsidTr="00481A38">
        <w:trPr>
          <w:trHeight w:val="29"/>
        </w:trPr>
        <w:tc>
          <w:tcPr>
            <w:tcW w:w="1911" w:type="dxa"/>
            <w:tcBorders>
              <w:top w:val="nil"/>
              <w:left w:val="single" w:sz="4" w:space="0" w:color="auto"/>
              <w:bottom w:val="nil"/>
              <w:right w:val="single" w:sz="4" w:space="0" w:color="auto"/>
            </w:tcBorders>
          </w:tcPr>
          <w:p w14:paraId="6CD5ADBE"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C774F9A"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35B144"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6EDE743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671E2FA2"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420A790" w14:textId="77777777" w:rsidTr="00481A38">
        <w:trPr>
          <w:trHeight w:val="29"/>
        </w:trPr>
        <w:tc>
          <w:tcPr>
            <w:tcW w:w="1911" w:type="dxa"/>
            <w:tcBorders>
              <w:top w:val="nil"/>
              <w:left w:val="single" w:sz="4" w:space="0" w:color="auto"/>
              <w:bottom w:val="nil"/>
              <w:right w:val="single" w:sz="4" w:space="0" w:color="auto"/>
            </w:tcBorders>
          </w:tcPr>
          <w:p w14:paraId="4FA966D8"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0DB5465"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417E0E"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108DD75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C8B3944"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5BEDDDB" w14:textId="77777777" w:rsidTr="00481A38">
        <w:trPr>
          <w:trHeight w:val="29"/>
        </w:trPr>
        <w:tc>
          <w:tcPr>
            <w:tcW w:w="1911" w:type="dxa"/>
            <w:tcBorders>
              <w:top w:val="nil"/>
              <w:left w:val="single" w:sz="4" w:space="0" w:color="auto"/>
              <w:bottom w:val="single" w:sz="4" w:space="0" w:color="auto"/>
              <w:right w:val="single" w:sz="4" w:space="0" w:color="auto"/>
            </w:tcBorders>
          </w:tcPr>
          <w:p w14:paraId="23C9328E"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8A53325"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A8102B"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6E813A0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CA_n77(2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BCS1</w:t>
            </w:r>
          </w:p>
        </w:tc>
        <w:tc>
          <w:tcPr>
            <w:tcW w:w="1785" w:type="dxa"/>
            <w:tcBorders>
              <w:top w:val="nil"/>
              <w:left w:val="single" w:sz="4" w:space="0" w:color="auto"/>
              <w:bottom w:val="single" w:sz="4" w:space="0" w:color="auto"/>
              <w:right w:val="single" w:sz="4" w:space="0" w:color="auto"/>
            </w:tcBorders>
          </w:tcPr>
          <w:p w14:paraId="6E9C1AD9"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142F9D20" w14:textId="77777777" w:rsidTr="00481A38">
        <w:trPr>
          <w:trHeight w:val="29"/>
        </w:trPr>
        <w:tc>
          <w:tcPr>
            <w:tcW w:w="1911" w:type="dxa"/>
            <w:tcBorders>
              <w:top w:val="single" w:sz="4" w:space="0" w:color="auto"/>
              <w:left w:val="single" w:sz="4" w:space="0" w:color="auto"/>
              <w:bottom w:val="nil"/>
              <w:right w:val="single" w:sz="4" w:space="0" w:color="auto"/>
            </w:tcBorders>
          </w:tcPr>
          <w:p w14:paraId="36521179"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CA_n2(2A)-n12A-n30A-n77(2A)</w:t>
            </w:r>
          </w:p>
        </w:tc>
        <w:tc>
          <w:tcPr>
            <w:tcW w:w="2038" w:type="dxa"/>
            <w:tcBorders>
              <w:top w:val="single" w:sz="4" w:space="0" w:color="auto"/>
              <w:left w:val="single" w:sz="4" w:space="0" w:color="auto"/>
              <w:bottom w:val="nil"/>
              <w:right w:val="single" w:sz="4" w:space="0" w:color="auto"/>
            </w:tcBorders>
          </w:tcPr>
          <w:p w14:paraId="05750CA0" w14:textId="77777777" w:rsidR="00A54D65" w:rsidRPr="00A54D65" w:rsidRDefault="00A54D65" w:rsidP="00A54D65">
            <w:pPr>
              <w:keepNext/>
              <w:keepLines/>
              <w:spacing w:after="0"/>
              <w:jc w:val="center"/>
              <w:rPr>
                <w:rFonts w:ascii="Arial" w:eastAsia="SimSun" w:hAnsi="Arial"/>
                <w:kern w:val="2"/>
                <w:sz w:val="18"/>
                <w:lang w:val="en-US"/>
              </w:rPr>
            </w:pPr>
            <w:r w:rsidRPr="00A54D65">
              <w:rPr>
                <w:rFonts w:ascii="Arial" w:eastAsia="SimSun" w:hAnsi="Arial"/>
                <w:kern w:val="2"/>
                <w:sz w:val="18"/>
                <w:lang w:val="en-US"/>
              </w:rPr>
              <w:t>n77</w:t>
            </w:r>
            <w:r w:rsidRPr="00A54D65">
              <w:rPr>
                <w:rFonts w:ascii="Arial" w:hAnsi="Arial"/>
                <w:sz w:val="18"/>
                <w:vertAlign w:val="superscript"/>
                <w:lang w:eastAsia="zh-CN"/>
              </w:rPr>
              <w:t>5</w:t>
            </w:r>
          </w:p>
          <w:p w14:paraId="76721C68"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CA_n2A-n12A</w:t>
            </w:r>
          </w:p>
          <w:p w14:paraId="12B8AA29"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CA_n2A-n30A</w:t>
            </w:r>
          </w:p>
          <w:p w14:paraId="51649B6B"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CA_n2A-n77A</w:t>
            </w:r>
            <w:r w:rsidRPr="00A54D65">
              <w:rPr>
                <w:rFonts w:ascii="Arial" w:hAnsi="Arial"/>
                <w:sz w:val="18"/>
                <w:vertAlign w:val="superscript"/>
                <w:lang w:eastAsia="zh-CN"/>
              </w:rPr>
              <w:t>5</w:t>
            </w:r>
          </w:p>
          <w:p w14:paraId="1BAB3E60"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CA_n12A-n30A</w:t>
            </w:r>
          </w:p>
          <w:p w14:paraId="1384AEF0"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CA_n12A-n77A</w:t>
            </w:r>
            <w:r w:rsidRPr="00A54D65">
              <w:rPr>
                <w:rFonts w:ascii="Arial" w:hAnsi="Arial"/>
                <w:sz w:val="18"/>
                <w:vertAlign w:val="superscript"/>
                <w:lang w:eastAsia="zh-CN"/>
              </w:rPr>
              <w:t>5</w:t>
            </w:r>
          </w:p>
          <w:p w14:paraId="6437DA4B" w14:textId="77777777" w:rsidR="00A54D65" w:rsidRPr="00A54D65" w:rsidRDefault="00A54D65" w:rsidP="00A54D65">
            <w:pPr>
              <w:keepNext/>
              <w:keepLines/>
              <w:spacing w:after="0"/>
              <w:jc w:val="center"/>
              <w:rPr>
                <w:rFonts w:ascii="Arial" w:hAnsi="Arial"/>
                <w:sz w:val="18"/>
                <w:lang w:eastAsia="zh-CN"/>
              </w:rPr>
            </w:pPr>
            <w:r w:rsidRPr="00A54D65">
              <w:rPr>
                <w:rFonts w:ascii="Arial" w:eastAsia="SimSun" w:hAnsi="Arial"/>
                <w:sz w:val="18"/>
                <w:lang w:val="en-US"/>
              </w:rPr>
              <w:t>CA_n30A-n77A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DBE566C"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1A064BA6" w14:textId="77777777" w:rsidR="00A54D65" w:rsidRPr="00A54D65" w:rsidRDefault="00A54D65" w:rsidP="00A54D65">
            <w:pPr>
              <w:keepNext/>
              <w:keepLines/>
              <w:spacing w:after="0"/>
              <w:jc w:val="center"/>
              <w:rPr>
                <w:rFonts w:ascii="Arial" w:eastAsia="SimSun" w:hAnsi="Arial" w:cs="Arial"/>
                <w:color w:val="000000"/>
                <w:sz w:val="18"/>
                <w:lang w:val="en-US" w:eastAsia="zh-CN" w:bidi="ar"/>
              </w:rPr>
            </w:pPr>
            <w:r w:rsidRPr="00A54D65">
              <w:rPr>
                <w:rFonts w:ascii="Arial" w:eastAsia="SimSun" w:hAnsi="Arial"/>
                <w:sz w:val="18"/>
                <w:lang w:val="en-US" w:eastAsia="zh-CN" w:bidi="ar"/>
              </w:rPr>
              <w:t>CA_n2(2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BCS0</w:t>
            </w:r>
          </w:p>
        </w:tc>
        <w:tc>
          <w:tcPr>
            <w:tcW w:w="1785" w:type="dxa"/>
            <w:tcBorders>
              <w:top w:val="single" w:sz="4" w:space="0" w:color="auto"/>
              <w:left w:val="single" w:sz="4" w:space="0" w:color="auto"/>
              <w:bottom w:val="nil"/>
              <w:right w:val="single" w:sz="4" w:space="0" w:color="auto"/>
            </w:tcBorders>
          </w:tcPr>
          <w:p w14:paraId="7E90CDAF"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0</w:t>
            </w:r>
          </w:p>
        </w:tc>
      </w:tr>
      <w:tr w:rsidR="00A54D65" w:rsidRPr="00A54D65" w14:paraId="37F0C34A" w14:textId="77777777" w:rsidTr="00481A38">
        <w:trPr>
          <w:trHeight w:val="29"/>
        </w:trPr>
        <w:tc>
          <w:tcPr>
            <w:tcW w:w="1911" w:type="dxa"/>
            <w:tcBorders>
              <w:top w:val="nil"/>
              <w:left w:val="single" w:sz="4" w:space="0" w:color="auto"/>
              <w:bottom w:val="nil"/>
              <w:right w:val="single" w:sz="4" w:space="0" w:color="auto"/>
            </w:tcBorders>
          </w:tcPr>
          <w:p w14:paraId="01AB937E"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E460B76" w14:textId="77777777" w:rsidR="00A54D65" w:rsidRPr="00A54D65" w:rsidRDefault="00A54D65" w:rsidP="00A54D6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0327AAC"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3B98E9EF" w14:textId="77777777" w:rsidR="00A54D65" w:rsidRPr="00A54D65" w:rsidRDefault="00A54D65" w:rsidP="00A54D65">
            <w:pPr>
              <w:keepNext/>
              <w:keepLines/>
              <w:spacing w:after="0"/>
              <w:jc w:val="center"/>
              <w:rPr>
                <w:rFonts w:ascii="Arial" w:eastAsia="SimSun" w:hAnsi="Arial" w:cs="Arial"/>
                <w:color w:val="000000"/>
                <w:sz w:val="18"/>
                <w:lang w:val="en-US" w:eastAsia="zh-CN" w:bidi="ar"/>
              </w:rPr>
            </w:pPr>
            <w:r w:rsidRPr="00A54D65">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74533A4E"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14DEC3F" w14:textId="77777777" w:rsidTr="00481A38">
        <w:trPr>
          <w:trHeight w:val="29"/>
        </w:trPr>
        <w:tc>
          <w:tcPr>
            <w:tcW w:w="1911" w:type="dxa"/>
            <w:tcBorders>
              <w:top w:val="nil"/>
              <w:left w:val="single" w:sz="4" w:space="0" w:color="auto"/>
              <w:bottom w:val="nil"/>
              <w:right w:val="single" w:sz="4" w:space="0" w:color="auto"/>
            </w:tcBorders>
          </w:tcPr>
          <w:p w14:paraId="2A80B897"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7363001" w14:textId="77777777" w:rsidR="00A54D65" w:rsidRPr="00A54D65" w:rsidRDefault="00A54D65" w:rsidP="00A54D6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4DC6436"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75FD6140" w14:textId="77777777" w:rsidR="00A54D65" w:rsidRPr="00A54D65" w:rsidRDefault="00A54D65" w:rsidP="00A54D65">
            <w:pPr>
              <w:keepNext/>
              <w:keepLines/>
              <w:spacing w:after="0"/>
              <w:jc w:val="center"/>
              <w:rPr>
                <w:rFonts w:ascii="Arial" w:eastAsia="SimSun" w:hAnsi="Arial" w:cs="Arial"/>
                <w:color w:val="000000"/>
                <w:sz w:val="18"/>
                <w:lang w:val="en-US" w:eastAsia="zh-CN" w:bidi="ar"/>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488DB33"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F53D206" w14:textId="77777777" w:rsidTr="00481A38">
        <w:trPr>
          <w:trHeight w:val="29"/>
        </w:trPr>
        <w:tc>
          <w:tcPr>
            <w:tcW w:w="1911" w:type="dxa"/>
            <w:tcBorders>
              <w:top w:val="nil"/>
              <w:left w:val="single" w:sz="4" w:space="0" w:color="auto"/>
              <w:bottom w:val="single" w:sz="4" w:space="0" w:color="auto"/>
              <w:right w:val="single" w:sz="4" w:space="0" w:color="auto"/>
            </w:tcBorders>
          </w:tcPr>
          <w:p w14:paraId="056D19FC"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58A9E01" w14:textId="77777777" w:rsidR="00A54D65" w:rsidRPr="00A54D65" w:rsidRDefault="00A54D65" w:rsidP="00A54D6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1DC74D0"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317A3158" w14:textId="77777777" w:rsidR="00A54D65" w:rsidRPr="00A54D65" w:rsidRDefault="00A54D65" w:rsidP="00A54D65">
            <w:pPr>
              <w:keepNext/>
              <w:keepLines/>
              <w:spacing w:after="0"/>
              <w:jc w:val="center"/>
              <w:rPr>
                <w:rFonts w:ascii="Arial" w:eastAsia="SimSun" w:hAnsi="Arial" w:cs="Arial"/>
                <w:color w:val="000000"/>
                <w:sz w:val="18"/>
                <w:lang w:val="en-US" w:eastAsia="zh-CN" w:bidi="ar"/>
              </w:rPr>
            </w:pPr>
            <w:r w:rsidRPr="00A54D65">
              <w:rPr>
                <w:rFonts w:ascii="Arial" w:eastAsia="SimSun" w:hAnsi="Arial"/>
                <w:sz w:val="18"/>
                <w:lang w:val="en-US" w:eastAsia="zh-CN" w:bidi="ar"/>
              </w:rPr>
              <w:t>CA_n77(2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BCS1</w:t>
            </w:r>
          </w:p>
        </w:tc>
        <w:tc>
          <w:tcPr>
            <w:tcW w:w="1785" w:type="dxa"/>
            <w:tcBorders>
              <w:top w:val="nil"/>
              <w:left w:val="single" w:sz="4" w:space="0" w:color="auto"/>
              <w:bottom w:val="single" w:sz="4" w:space="0" w:color="auto"/>
              <w:right w:val="single" w:sz="4" w:space="0" w:color="auto"/>
            </w:tcBorders>
          </w:tcPr>
          <w:p w14:paraId="37C3D875"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B03D9A8" w14:textId="77777777" w:rsidTr="00481A38">
        <w:trPr>
          <w:trHeight w:val="29"/>
        </w:trPr>
        <w:tc>
          <w:tcPr>
            <w:tcW w:w="1911" w:type="dxa"/>
            <w:tcBorders>
              <w:top w:val="single" w:sz="4" w:space="0" w:color="auto"/>
              <w:left w:val="single" w:sz="4" w:space="0" w:color="auto"/>
              <w:bottom w:val="nil"/>
              <w:right w:val="single" w:sz="4" w:space="0" w:color="auto"/>
            </w:tcBorders>
          </w:tcPr>
          <w:p w14:paraId="7DAD21F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kern w:val="2"/>
                <w:sz w:val="18"/>
                <w:szCs w:val="22"/>
                <w:lang w:val="en-US"/>
              </w:rPr>
              <w:t>CA_n2A-n12A-n66A-n77A</w:t>
            </w:r>
          </w:p>
        </w:tc>
        <w:tc>
          <w:tcPr>
            <w:tcW w:w="2038" w:type="dxa"/>
            <w:tcBorders>
              <w:top w:val="single" w:sz="4" w:space="0" w:color="auto"/>
              <w:left w:val="single" w:sz="4" w:space="0" w:color="auto"/>
              <w:bottom w:val="nil"/>
              <w:right w:val="single" w:sz="4" w:space="0" w:color="auto"/>
            </w:tcBorders>
          </w:tcPr>
          <w:p w14:paraId="75FE0A2D"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2DD958C2"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CA_n2A-n12A</w:t>
            </w:r>
          </w:p>
          <w:p w14:paraId="062EE06C"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CA_n2A-n66A</w:t>
            </w:r>
          </w:p>
          <w:p w14:paraId="4F644FD2"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CA_n2A-n77A</w:t>
            </w:r>
            <w:r w:rsidRPr="00A54D65">
              <w:rPr>
                <w:rFonts w:ascii="Arial" w:hAnsi="Arial"/>
                <w:sz w:val="18"/>
                <w:vertAlign w:val="superscript"/>
                <w:lang w:eastAsia="zh-CN"/>
              </w:rPr>
              <w:t>5</w:t>
            </w:r>
          </w:p>
          <w:p w14:paraId="56571B28"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CA_n12A-n66A</w:t>
            </w:r>
          </w:p>
          <w:p w14:paraId="66B9AEA3"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CA_n12A-n77A</w:t>
            </w:r>
            <w:r w:rsidRPr="00A54D65">
              <w:rPr>
                <w:rFonts w:ascii="Arial" w:hAnsi="Arial"/>
                <w:sz w:val="18"/>
                <w:vertAlign w:val="superscript"/>
                <w:lang w:eastAsia="zh-CN"/>
              </w:rPr>
              <w:t>5</w:t>
            </w:r>
          </w:p>
          <w:p w14:paraId="7C6D8CA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1B938DC"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9C71C47"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69486CB"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eastAsia="zh-CN"/>
              </w:rPr>
              <w:t>0</w:t>
            </w:r>
          </w:p>
        </w:tc>
      </w:tr>
      <w:tr w:rsidR="00A54D65" w:rsidRPr="00A54D65" w14:paraId="7C8ED061" w14:textId="77777777" w:rsidTr="00481A38">
        <w:trPr>
          <w:trHeight w:val="29"/>
        </w:trPr>
        <w:tc>
          <w:tcPr>
            <w:tcW w:w="1911" w:type="dxa"/>
            <w:tcBorders>
              <w:top w:val="nil"/>
              <w:left w:val="single" w:sz="4" w:space="0" w:color="auto"/>
              <w:bottom w:val="nil"/>
              <w:right w:val="single" w:sz="4" w:space="0" w:color="auto"/>
            </w:tcBorders>
          </w:tcPr>
          <w:p w14:paraId="5DC1FFE9"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6836D7A"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0BC760"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7DEC70A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72A9F0FB"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5BE67B26" w14:textId="77777777" w:rsidTr="00481A38">
        <w:trPr>
          <w:trHeight w:val="29"/>
        </w:trPr>
        <w:tc>
          <w:tcPr>
            <w:tcW w:w="1911" w:type="dxa"/>
            <w:tcBorders>
              <w:top w:val="nil"/>
              <w:left w:val="single" w:sz="4" w:space="0" w:color="auto"/>
              <w:bottom w:val="nil"/>
              <w:right w:val="single" w:sz="4" w:space="0" w:color="auto"/>
            </w:tcBorders>
          </w:tcPr>
          <w:p w14:paraId="0DDD1B8B"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676522C"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43B6868"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6213286"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29C293B"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4E76DD2B" w14:textId="77777777" w:rsidTr="00481A38">
        <w:trPr>
          <w:trHeight w:val="29"/>
        </w:trPr>
        <w:tc>
          <w:tcPr>
            <w:tcW w:w="1911" w:type="dxa"/>
            <w:tcBorders>
              <w:top w:val="nil"/>
              <w:left w:val="single" w:sz="4" w:space="0" w:color="auto"/>
              <w:bottom w:val="single" w:sz="4" w:space="0" w:color="auto"/>
              <w:right w:val="single" w:sz="4" w:space="0" w:color="auto"/>
            </w:tcBorders>
          </w:tcPr>
          <w:p w14:paraId="340F3BEB"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77A7B6A"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DD7191"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A5A9C46"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color w:val="000000"/>
                <w:sz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5129DFAD"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CFA7B41" w14:textId="77777777" w:rsidTr="00481A38">
        <w:trPr>
          <w:trHeight w:val="29"/>
        </w:trPr>
        <w:tc>
          <w:tcPr>
            <w:tcW w:w="1911" w:type="dxa"/>
            <w:tcBorders>
              <w:top w:val="single" w:sz="4" w:space="0" w:color="auto"/>
              <w:left w:val="single" w:sz="4" w:space="0" w:color="auto"/>
              <w:bottom w:val="nil"/>
              <w:right w:val="single" w:sz="4" w:space="0" w:color="auto"/>
            </w:tcBorders>
          </w:tcPr>
          <w:p w14:paraId="410F94FC"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eastAsia="en-GB"/>
              </w:rPr>
              <w:t>CA_n2(2A)-n12A-n66A-n77A</w:t>
            </w:r>
          </w:p>
        </w:tc>
        <w:tc>
          <w:tcPr>
            <w:tcW w:w="2038" w:type="dxa"/>
            <w:tcBorders>
              <w:top w:val="single" w:sz="4" w:space="0" w:color="auto"/>
              <w:left w:val="single" w:sz="4" w:space="0" w:color="auto"/>
              <w:bottom w:val="nil"/>
              <w:right w:val="single" w:sz="4" w:space="0" w:color="auto"/>
            </w:tcBorders>
          </w:tcPr>
          <w:p w14:paraId="0DD363A3"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01A220C3"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CA_n2A-n12A</w:t>
            </w:r>
          </w:p>
          <w:p w14:paraId="43CF8353"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CA_n2A-n66A</w:t>
            </w:r>
          </w:p>
          <w:p w14:paraId="0AEDE09F"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CA_n2A-n77A</w:t>
            </w:r>
            <w:r w:rsidRPr="00A54D65">
              <w:rPr>
                <w:rFonts w:ascii="Arial" w:hAnsi="Arial"/>
                <w:sz w:val="18"/>
                <w:vertAlign w:val="superscript"/>
                <w:lang w:eastAsia="zh-CN"/>
              </w:rPr>
              <w:t>5</w:t>
            </w:r>
          </w:p>
          <w:p w14:paraId="62CEEE0E"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CA_n12A-n66A</w:t>
            </w:r>
          </w:p>
          <w:p w14:paraId="378F7510"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CA_n12A-n77A</w:t>
            </w:r>
            <w:r w:rsidRPr="00A54D65">
              <w:rPr>
                <w:rFonts w:ascii="Arial" w:hAnsi="Arial"/>
                <w:sz w:val="18"/>
                <w:vertAlign w:val="superscript"/>
                <w:lang w:eastAsia="zh-CN"/>
              </w:rPr>
              <w:t>5</w:t>
            </w:r>
          </w:p>
          <w:p w14:paraId="158AC8D2"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hAnsi="Arial" w:cs="Arial"/>
                <w:kern w:val="2"/>
                <w:sz w:val="18"/>
                <w:lang w:val="en-US" w:eastAsia="en-GB"/>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846EA3F"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3953114" w14:textId="77777777" w:rsidR="00A54D65" w:rsidRPr="00A54D65" w:rsidRDefault="00A54D65" w:rsidP="00A54D65">
            <w:pPr>
              <w:keepNext/>
              <w:keepLines/>
              <w:spacing w:after="0"/>
              <w:jc w:val="center"/>
              <w:rPr>
                <w:rFonts w:ascii="Arial" w:eastAsia="SimSun" w:hAnsi="Arial" w:cs="Arial"/>
                <w:color w:val="000000"/>
                <w:sz w:val="18"/>
                <w:lang w:val="en-US" w:eastAsia="zh-CN" w:bidi="ar"/>
              </w:rPr>
            </w:pPr>
            <w:r w:rsidRPr="00A54D65">
              <w:rPr>
                <w:rFonts w:ascii="Arial" w:eastAsia="SimSun" w:hAnsi="Arial"/>
                <w:sz w:val="18"/>
                <w:lang w:eastAsia="en-GB"/>
              </w:rPr>
              <w:t>CA_n2(2</w:t>
            </w:r>
            <w:proofErr w:type="gramStart"/>
            <w:r w:rsidRPr="00A54D65">
              <w:rPr>
                <w:rFonts w:ascii="Arial" w:eastAsia="SimSun" w:hAnsi="Arial"/>
                <w:sz w:val="18"/>
                <w:lang w:eastAsia="en-GB"/>
              </w:rPr>
              <w:t>A)_</w:t>
            </w:r>
            <w:proofErr w:type="gramEnd"/>
            <w:r w:rsidRPr="00A54D65">
              <w:rPr>
                <w:rFonts w:ascii="Arial" w:eastAsia="SimSun" w:hAnsi="Arial"/>
                <w:sz w:val="18"/>
                <w:lang w:eastAsia="en-GB"/>
              </w:rPr>
              <w:t>BCS0</w:t>
            </w:r>
          </w:p>
        </w:tc>
        <w:tc>
          <w:tcPr>
            <w:tcW w:w="1785" w:type="dxa"/>
            <w:tcBorders>
              <w:top w:val="single" w:sz="4" w:space="0" w:color="auto"/>
              <w:left w:val="single" w:sz="4" w:space="0" w:color="auto"/>
              <w:bottom w:val="nil"/>
              <w:right w:val="single" w:sz="4" w:space="0" w:color="auto"/>
            </w:tcBorders>
          </w:tcPr>
          <w:p w14:paraId="2D889CF7"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0</w:t>
            </w:r>
          </w:p>
        </w:tc>
      </w:tr>
      <w:tr w:rsidR="00A54D65" w:rsidRPr="00A54D65" w14:paraId="6313713D" w14:textId="77777777" w:rsidTr="00481A38">
        <w:trPr>
          <w:trHeight w:val="29"/>
        </w:trPr>
        <w:tc>
          <w:tcPr>
            <w:tcW w:w="1911" w:type="dxa"/>
            <w:tcBorders>
              <w:top w:val="nil"/>
              <w:left w:val="single" w:sz="4" w:space="0" w:color="auto"/>
              <w:bottom w:val="nil"/>
              <w:right w:val="single" w:sz="4" w:space="0" w:color="auto"/>
            </w:tcBorders>
          </w:tcPr>
          <w:p w14:paraId="60577069"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5805978"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F50497"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0DBE174F" w14:textId="77777777" w:rsidR="00A54D65" w:rsidRPr="00A54D65" w:rsidRDefault="00A54D65" w:rsidP="00A54D65">
            <w:pPr>
              <w:keepNext/>
              <w:keepLines/>
              <w:spacing w:after="0"/>
              <w:jc w:val="center"/>
              <w:rPr>
                <w:rFonts w:ascii="Arial" w:eastAsia="SimSun" w:hAnsi="Arial" w:cs="Arial"/>
                <w:color w:val="000000"/>
                <w:sz w:val="18"/>
                <w:lang w:val="en-US" w:eastAsia="zh-CN" w:bidi="ar"/>
              </w:rPr>
            </w:pPr>
            <w:r w:rsidRPr="00A54D65">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5090EE51"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441CE61F" w14:textId="77777777" w:rsidTr="00481A38">
        <w:trPr>
          <w:trHeight w:val="29"/>
        </w:trPr>
        <w:tc>
          <w:tcPr>
            <w:tcW w:w="1911" w:type="dxa"/>
            <w:tcBorders>
              <w:top w:val="nil"/>
              <w:left w:val="single" w:sz="4" w:space="0" w:color="auto"/>
              <w:bottom w:val="nil"/>
              <w:right w:val="single" w:sz="4" w:space="0" w:color="auto"/>
            </w:tcBorders>
          </w:tcPr>
          <w:p w14:paraId="7BEC2CDD"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E821638"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9B269A"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E24CDFF" w14:textId="77777777" w:rsidR="00A54D65" w:rsidRPr="00A54D65" w:rsidRDefault="00A54D65" w:rsidP="00A54D65">
            <w:pPr>
              <w:keepNext/>
              <w:keepLines/>
              <w:spacing w:after="0"/>
              <w:jc w:val="center"/>
              <w:rPr>
                <w:rFonts w:ascii="Arial" w:eastAsia="SimSun" w:hAnsi="Arial" w:cs="Arial"/>
                <w:color w:val="000000"/>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4FF6044"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FEC0098" w14:textId="77777777" w:rsidTr="00481A38">
        <w:trPr>
          <w:trHeight w:val="29"/>
        </w:trPr>
        <w:tc>
          <w:tcPr>
            <w:tcW w:w="1911" w:type="dxa"/>
            <w:tcBorders>
              <w:top w:val="nil"/>
              <w:left w:val="single" w:sz="4" w:space="0" w:color="auto"/>
              <w:bottom w:val="single" w:sz="4" w:space="0" w:color="auto"/>
              <w:right w:val="single" w:sz="4" w:space="0" w:color="auto"/>
            </w:tcBorders>
          </w:tcPr>
          <w:p w14:paraId="23B50FCD"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42BEB75"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F4EC5A"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61C147B" w14:textId="77777777" w:rsidR="00A54D65" w:rsidRPr="00A54D65" w:rsidRDefault="00A54D65" w:rsidP="00A54D65">
            <w:pPr>
              <w:keepNext/>
              <w:keepLines/>
              <w:spacing w:after="0"/>
              <w:jc w:val="center"/>
              <w:rPr>
                <w:rFonts w:ascii="Arial" w:eastAsia="SimSun" w:hAnsi="Arial" w:cs="Arial"/>
                <w:color w:val="000000"/>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E4AA015"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481046A8" w14:textId="77777777" w:rsidTr="00481A38">
        <w:trPr>
          <w:trHeight w:val="29"/>
        </w:trPr>
        <w:tc>
          <w:tcPr>
            <w:tcW w:w="1911" w:type="dxa"/>
            <w:tcBorders>
              <w:top w:val="single" w:sz="4" w:space="0" w:color="auto"/>
              <w:left w:val="single" w:sz="4" w:space="0" w:color="auto"/>
              <w:bottom w:val="nil"/>
              <w:right w:val="single" w:sz="4" w:space="0" w:color="auto"/>
            </w:tcBorders>
          </w:tcPr>
          <w:p w14:paraId="1BDFC58D"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eastAsia="en-GB"/>
              </w:rPr>
              <w:t>CA_n2A-n12A-n66(2A)-n77A</w:t>
            </w:r>
          </w:p>
        </w:tc>
        <w:tc>
          <w:tcPr>
            <w:tcW w:w="2038" w:type="dxa"/>
            <w:tcBorders>
              <w:top w:val="single" w:sz="4" w:space="0" w:color="auto"/>
              <w:left w:val="single" w:sz="4" w:space="0" w:color="auto"/>
              <w:bottom w:val="nil"/>
              <w:right w:val="single" w:sz="4" w:space="0" w:color="auto"/>
            </w:tcBorders>
          </w:tcPr>
          <w:p w14:paraId="72AA6F49"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0F7C4526"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CA_n2A-n12A</w:t>
            </w:r>
          </w:p>
          <w:p w14:paraId="2D757F93"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CA_n2A-n66A</w:t>
            </w:r>
          </w:p>
          <w:p w14:paraId="0FABE9CC"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CA_n2A-n77A</w:t>
            </w:r>
            <w:r w:rsidRPr="00A54D65">
              <w:rPr>
                <w:rFonts w:ascii="Arial" w:hAnsi="Arial"/>
                <w:sz w:val="18"/>
                <w:vertAlign w:val="superscript"/>
                <w:lang w:eastAsia="zh-CN"/>
              </w:rPr>
              <w:t>5</w:t>
            </w:r>
          </w:p>
          <w:p w14:paraId="5134DDD9"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CA_n12A-n66A</w:t>
            </w:r>
          </w:p>
          <w:p w14:paraId="742FA426"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CA_n12A-n77A</w:t>
            </w:r>
            <w:r w:rsidRPr="00A54D65">
              <w:rPr>
                <w:rFonts w:ascii="Arial" w:hAnsi="Arial"/>
                <w:sz w:val="18"/>
                <w:vertAlign w:val="superscript"/>
                <w:lang w:eastAsia="zh-CN"/>
              </w:rPr>
              <w:t>5</w:t>
            </w:r>
          </w:p>
          <w:p w14:paraId="62B9293C"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hAnsi="Arial" w:cs="Arial"/>
                <w:kern w:val="2"/>
                <w:sz w:val="18"/>
                <w:lang w:val="en-US" w:eastAsia="en-GB"/>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46FBE22"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DDE084C" w14:textId="77777777" w:rsidR="00A54D65" w:rsidRPr="00A54D65" w:rsidRDefault="00A54D65" w:rsidP="00A54D65">
            <w:pPr>
              <w:keepNext/>
              <w:keepLines/>
              <w:spacing w:after="0"/>
              <w:jc w:val="center"/>
              <w:rPr>
                <w:rFonts w:ascii="Arial" w:eastAsia="SimSun" w:hAnsi="Arial" w:cs="Arial"/>
                <w:color w:val="000000"/>
                <w:sz w:val="18"/>
                <w:lang w:val="en-US" w:eastAsia="zh-CN" w:bidi="ar"/>
              </w:rPr>
            </w:pPr>
            <w:r w:rsidRPr="00A54D65">
              <w:rPr>
                <w:rFonts w:ascii="Arial" w:eastAsia="SimSun"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9F145D1"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0</w:t>
            </w:r>
          </w:p>
        </w:tc>
      </w:tr>
      <w:tr w:rsidR="00A54D65" w:rsidRPr="00A54D65" w14:paraId="1F4F4BC7" w14:textId="77777777" w:rsidTr="00481A38">
        <w:trPr>
          <w:trHeight w:val="29"/>
        </w:trPr>
        <w:tc>
          <w:tcPr>
            <w:tcW w:w="1911" w:type="dxa"/>
            <w:tcBorders>
              <w:top w:val="nil"/>
              <w:left w:val="single" w:sz="4" w:space="0" w:color="auto"/>
              <w:bottom w:val="nil"/>
              <w:right w:val="single" w:sz="4" w:space="0" w:color="auto"/>
            </w:tcBorders>
          </w:tcPr>
          <w:p w14:paraId="33736BCE"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DFB9054"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DCE631"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4377D36C" w14:textId="77777777" w:rsidR="00A54D65" w:rsidRPr="00A54D65" w:rsidRDefault="00A54D65" w:rsidP="00A54D65">
            <w:pPr>
              <w:keepNext/>
              <w:keepLines/>
              <w:spacing w:after="0"/>
              <w:jc w:val="center"/>
              <w:rPr>
                <w:rFonts w:ascii="Arial" w:eastAsia="SimSun" w:hAnsi="Arial" w:cs="Arial"/>
                <w:color w:val="000000"/>
                <w:sz w:val="18"/>
                <w:lang w:val="en-US" w:eastAsia="zh-CN" w:bidi="ar"/>
              </w:rPr>
            </w:pPr>
            <w:r w:rsidRPr="00A54D65">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66F6A61B"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01DDA532" w14:textId="77777777" w:rsidTr="00481A38">
        <w:trPr>
          <w:trHeight w:val="29"/>
        </w:trPr>
        <w:tc>
          <w:tcPr>
            <w:tcW w:w="1911" w:type="dxa"/>
            <w:tcBorders>
              <w:top w:val="nil"/>
              <w:left w:val="single" w:sz="4" w:space="0" w:color="auto"/>
              <w:bottom w:val="nil"/>
              <w:right w:val="single" w:sz="4" w:space="0" w:color="auto"/>
            </w:tcBorders>
          </w:tcPr>
          <w:p w14:paraId="401ACF55"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F90D900"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E1CF22"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BD4280A" w14:textId="77777777" w:rsidR="00A54D65" w:rsidRPr="00A54D65" w:rsidRDefault="00A54D65" w:rsidP="00A54D65">
            <w:pPr>
              <w:keepNext/>
              <w:keepLines/>
              <w:spacing w:after="0"/>
              <w:jc w:val="center"/>
              <w:rPr>
                <w:rFonts w:ascii="Arial" w:eastAsia="SimSun" w:hAnsi="Arial" w:cs="Arial"/>
                <w:color w:val="000000"/>
                <w:sz w:val="18"/>
                <w:lang w:val="en-US" w:eastAsia="zh-CN" w:bidi="ar"/>
              </w:rPr>
            </w:pPr>
            <w:r w:rsidRPr="00A54D65">
              <w:rPr>
                <w:rFonts w:ascii="Arial" w:eastAsia="SimSun" w:hAnsi="Arial"/>
                <w:sz w:val="18"/>
                <w:lang w:eastAsia="en-GB"/>
              </w:rPr>
              <w:t>CA_n66(2</w:t>
            </w:r>
            <w:proofErr w:type="gramStart"/>
            <w:r w:rsidRPr="00A54D65">
              <w:rPr>
                <w:rFonts w:ascii="Arial" w:eastAsia="SimSun" w:hAnsi="Arial"/>
                <w:sz w:val="18"/>
                <w:lang w:eastAsia="en-GB"/>
              </w:rPr>
              <w:t>A)_</w:t>
            </w:r>
            <w:proofErr w:type="gramEnd"/>
            <w:r w:rsidRPr="00A54D65">
              <w:rPr>
                <w:rFonts w:ascii="Arial" w:eastAsia="SimSun" w:hAnsi="Arial"/>
                <w:sz w:val="18"/>
                <w:lang w:eastAsia="en-GB"/>
              </w:rPr>
              <w:t>BCS1</w:t>
            </w:r>
          </w:p>
        </w:tc>
        <w:tc>
          <w:tcPr>
            <w:tcW w:w="1785" w:type="dxa"/>
            <w:tcBorders>
              <w:top w:val="nil"/>
              <w:left w:val="single" w:sz="4" w:space="0" w:color="auto"/>
              <w:bottom w:val="nil"/>
              <w:right w:val="single" w:sz="4" w:space="0" w:color="auto"/>
            </w:tcBorders>
          </w:tcPr>
          <w:p w14:paraId="5510D58F"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D2ECACE" w14:textId="77777777" w:rsidTr="00481A38">
        <w:trPr>
          <w:trHeight w:val="29"/>
        </w:trPr>
        <w:tc>
          <w:tcPr>
            <w:tcW w:w="1911" w:type="dxa"/>
            <w:tcBorders>
              <w:top w:val="nil"/>
              <w:left w:val="single" w:sz="4" w:space="0" w:color="auto"/>
              <w:bottom w:val="single" w:sz="4" w:space="0" w:color="auto"/>
              <w:right w:val="single" w:sz="4" w:space="0" w:color="auto"/>
            </w:tcBorders>
          </w:tcPr>
          <w:p w14:paraId="2F172543"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5FD5ABA"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8E64D2"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8BE7833" w14:textId="77777777" w:rsidR="00A54D65" w:rsidRPr="00A54D65" w:rsidRDefault="00A54D65" w:rsidP="00A54D65">
            <w:pPr>
              <w:keepNext/>
              <w:keepLines/>
              <w:spacing w:after="0"/>
              <w:jc w:val="center"/>
              <w:rPr>
                <w:rFonts w:ascii="Arial" w:eastAsia="SimSun" w:hAnsi="Arial" w:cs="Arial"/>
                <w:color w:val="000000"/>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E1600F1"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29F9ADD9" w14:textId="77777777" w:rsidTr="00481A38">
        <w:trPr>
          <w:trHeight w:val="29"/>
        </w:trPr>
        <w:tc>
          <w:tcPr>
            <w:tcW w:w="1911" w:type="dxa"/>
            <w:tcBorders>
              <w:top w:val="single" w:sz="4" w:space="0" w:color="auto"/>
              <w:left w:val="single" w:sz="4" w:space="0" w:color="auto"/>
              <w:bottom w:val="nil"/>
              <w:right w:val="single" w:sz="4" w:space="0" w:color="auto"/>
            </w:tcBorders>
          </w:tcPr>
          <w:p w14:paraId="072735F4"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eastAsia="en-GB"/>
              </w:rPr>
              <w:t>CA_n2A-n12A-n66A-n77(2A)</w:t>
            </w:r>
          </w:p>
        </w:tc>
        <w:tc>
          <w:tcPr>
            <w:tcW w:w="2038" w:type="dxa"/>
            <w:tcBorders>
              <w:top w:val="single" w:sz="4" w:space="0" w:color="auto"/>
              <w:left w:val="single" w:sz="4" w:space="0" w:color="auto"/>
              <w:bottom w:val="nil"/>
              <w:right w:val="single" w:sz="4" w:space="0" w:color="auto"/>
            </w:tcBorders>
          </w:tcPr>
          <w:p w14:paraId="064D8186"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666EA7C7"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CA_n2A-n12A</w:t>
            </w:r>
          </w:p>
          <w:p w14:paraId="3E275CAD"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CA_n2A-n66A</w:t>
            </w:r>
          </w:p>
          <w:p w14:paraId="071B3B75"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CA_n2A-n77A</w:t>
            </w:r>
            <w:r w:rsidRPr="00A54D65">
              <w:rPr>
                <w:rFonts w:ascii="Arial" w:hAnsi="Arial"/>
                <w:sz w:val="18"/>
                <w:vertAlign w:val="superscript"/>
                <w:lang w:eastAsia="zh-CN"/>
              </w:rPr>
              <w:t>5</w:t>
            </w:r>
          </w:p>
          <w:p w14:paraId="3AC4AC7B"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CA_n12A-n66A</w:t>
            </w:r>
          </w:p>
          <w:p w14:paraId="2619AE45"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CA_n12A-n77A</w:t>
            </w:r>
            <w:r w:rsidRPr="00A54D65">
              <w:rPr>
                <w:rFonts w:ascii="Arial" w:hAnsi="Arial"/>
                <w:sz w:val="18"/>
                <w:vertAlign w:val="superscript"/>
                <w:lang w:eastAsia="zh-CN"/>
              </w:rPr>
              <w:t>5</w:t>
            </w:r>
          </w:p>
          <w:p w14:paraId="423F60C3"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hAnsi="Arial" w:cs="Arial"/>
                <w:kern w:val="2"/>
                <w:sz w:val="18"/>
                <w:lang w:val="en-US" w:eastAsia="en-GB"/>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46FEE90"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51FB5FF" w14:textId="77777777" w:rsidR="00A54D65" w:rsidRPr="00A54D65" w:rsidRDefault="00A54D65" w:rsidP="00A54D65">
            <w:pPr>
              <w:keepNext/>
              <w:keepLines/>
              <w:spacing w:after="0"/>
              <w:jc w:val="center"/>
              <w:rPr>
                <w:rFonts w:ascii="Arial" w:eastAsia="SimSun" w:hAnsi="Arial" w:cs="Arial"/>
                <w:color w:val="000000"/>
                <w:sz w:val="18"/>
                <w:lang w:val="en-US" w:eastAsia="zh-CN" w:bidi="ar"/>
              </w:rPr>
            </w:pPr>
            <w:r w:rsidRPr="00A54D65">
              <w:rPr>
                <w:rFonts w:ascii="Arial" w:eastAsia="SimSun"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C95CD81"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0</w:t>
            </w:r>
          </w:p>
        </w:tc>
      </w:tr>
      <w:tr w:rsidR="00A54D65" w:rsidRPr="00A54D65" w14:paraId="1AA3155D" w14:textId="77777777" w:rsidTr="00481A38">
        <w:trPr>
          <w:trHeight w:val="29"/>
        </w:trPr>
        <w:tc>
          <w:tcPr>
            <w:tcW w:w="1911" w:type="dxa"/>
            <w:tcBorders>
              <w:top w:val="nil"/>
              <w:left w:val="single" w:sz="4" w:space="0" w:color="auto"/>
              <w:bottom w:val="nil"/>
              <w:right w:val="single" w:sz="4" w:space="0" w:color="auto"/>
            </w:tcBorders>
          </w:tcPr>
          <w:p w14:paraId="6A8F2B75"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183083D"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DFD2BE"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27A4A0E9" w14:textId="77777777" w:rsidR="00A54D65" w:rsidRPr="00A54D65" w:rsidRDefault="00A54D65" w:rsidP="00A54D65">
            <w:pPr>
              <w:keepNext/>
              <w:keepLines/>
              <w:spacing w:after="0"/>
              <w:jc w:val="center"/>
              <w:rPr>
                <w:rFonts w:ascii="Arial" w:eastAsia="SimSun" w:hAnsi="Arial" w:cs="Arial"/>
                <w:color w:val="000000"/>
                <w:sz w:val="18"/>
                <w:lang w:val="en-US" w:eastAsia="zh-CN" w:bidi="ar"/>
              </w:rPr>
            </w:pPr>
            <w:r w:rsidRPr="00A54D65">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71BDD50C"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02076992" w14:textId="77777777" w:rsidTr="00481A38">
        <w:trPr>
          <w:trHeight w:val="29"/>
        </w:trPr>
        <w:tc>
          <w:tcPr>
            <w:tcW w:w="1911" w:type="dxa"/>
            <w:tcBorders>
              <w:top w:val="nil"/>
              <w:left w:val="single" w:sz="4" w:space="0" w:color="auto"/>
              <w:bottom w:val="nil"/>
              <w:right w:val="single" w:sz="4" w:space="0" w:color="auto"/>
            </w:tcBorders>
          </w:tcPr>
          <w:p w14:paraId="7D7748C1"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42F0840"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5C6E11"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3F774D1" w14:textId="77777777" w:rsidR="00A54D65" w:rsidRPr="00A54D65" w:rsidRDefault="00A54D65" w:rsidP="00A54D65">
            <w:pPr>
              <w:keepNext/>
              <w:keepLines/>
              <w:spacing w:after="0"/>
              <w:jc w:val="center"/>
              <w:rPr>
                <w:rFonts w:ascii="Arial" w:eastAsia="SimSun" w:hAnsi="Arial" w:cs="Arial"/>
                <w:color w:val="000000"/>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7494C77"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37F66436" w14:textId="77777777" w:rsidTr="00481A38">
        <w:trPr>
          <w:trHeight w:val="29"/>
        </w:trPr>
        <w:tc>
          <w:tcPr>
            <w:tcW w:w="1911" w:type="dxa"/>
            <w:tcBorders>
              <w:top w:val="nil"/>
              <w:left w:val="single" w:sz="4" w:space="0" w:color="auto"/>
              <w:bottom w:val="single" w:sz="4" w:space="0" w:color="auto"/>
              <w:right w:val="single" w:sz="4" w:space="0" w:color="auto"/>
            </w:tcBorders>
          </w:tcPr>
          <w:p w14:paraId="7169AE93"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E5B2181"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215C8F"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FE895D1" w14:textId="77777777" w:rsidR="00A54D65" w:rsidRPr="00A54D65" w:rsidRDefault="00A54D65" w:rsidP="00A54D65">
            <w:pPr>
              <w:keepNext/>
              <w:keepLines/>
              <w:spacing w:after="0"/>
              <w:jc w:val="center"/>
              <w:rPr>
                <w:rFonts w:ascii="Arial" w:eastAsia="SimSun" w:hAnsi="Arial" w:cs="Arial"/>
                <w:color w:val="000000"/>
                <w:sz w:val="18"/>
                <w:lang w:val="en-US" w:eastAsia="zh-CN" w:bidi="ar"/>
              </w:rPr>
            </w:pPr>
            <w:r w:rsidRPr="00A54D65">
              <w:rPr>
                <w:rFonts w:ascii="Arial" w:eastAsia="SimSun" w:hAnsi="Arial"/>
                <w:sz w:val="18"/>
                <w:lang w:eastAsia="en-GB"/>
              </w:rPr>
              <w:t>CA_n77(2</w:t>
            </w:r>
            <w:proofErr w:type="gramStart"/>
            <w:r w:rsidRPr="00A54D65">
              <w:rPr>
                <w:rFonts w:ascii="Arial" w:eastAsia="SimSun" w:hAnsi="Arial"/>
                <w:sz w:val="18"/>
                <w:lang w:eastAsia="en-GB"/>
              </w:rPr>
              <w:t>A)_</w:t>
            </w:r>
            <w:proofErr w:type="gramEnd"/>
            <w:r w:rsidRPr="00A54D65">
              <w:rPr>
                <w:rFonts w:ascii="Arial" w:eastAsia="SimSun" w:hAnsi="Arial"/>
                <w:sz w:val="18"/>
                <w:lang w:eastAsia="en-GB"/>
              </w:rPr>
              <w:t>BCS1</w:t>
            </w:r>
          </w:p>
        </w:tc>
        <w:tc>
          <w:tcPr>
            <w:tcW w:w="1785" w:type="dxa"/>
            <w:tcBorders>
              <w:top w:val="nil"/>
              <w:left w:val="single" w:sz="4" w:space="0" w:color="auto"/>
              <w:bottom w:val="single" w:sz="4" w:space="0" w:color="auto"/>
              <w:right w:val="single" w:sz="4" w:space="0" w:color="auto"/>
            </w:tcBorders>
          </w:tcPr>
          <w:p w14:paraId="78C851C8"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70D63E9" w14:textId="77777777" w:rsidTr="00481A38">
        <w:trPr>
          <w:trHeight w:val="29"/>
        </w:trPr>
        <w:tc>
          <w:tcPr>
            <w:tcW w:w="1911" w:type="dxa"/>
            <w:tcBorders>
              <w:top w:val="single" w:sz="4" w:space="0" w:color="auto"/>
              <w:left w:val="single" w:sz="4" w:space="0" w:color="auto"/>
              <w:bottom w:val="nil"/>
              <w:right w:val="single" w:sz="4" w:space="0" w:color="auto"/>
            </w:tcBorders>
          </w:tcPr>
          <w:p w14:paraId="026F3D85"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kern w:val="2"/>
                <w:sz w:val="18"/>
                <w:szCs w:val="22"/>
                <w:lang w:val="en-US"/>
              </w:rPr>
              <w:lastRenderedPageBreak/>
              <w:t>CA_n2A-n12A-n66(2A)-n77(2A)</w:t>
            </w:r>
          </w:p>
        </w:tc>
        <w:tc>
          <w:tcPr>
            <w:tcW w:w="2038" w:type="dxa"/>
            <w:tcBorders>
              <w:top w:val="single" w:sz="4" w:space="0" w:color="auto"/>
              <w:left w:val="single" w:sz="4" w:space="0" w:color="auto"/>
              <w:bottom w:val="nil"/>
              <w:right w:val="single" w:sz="4" w:space="0" w:color="auto"/>
            </w:tcBorders>
          </w:tcPr>
          <w:p w14:paraId="0097B8E3" w14:textId="77777777" w:rsidR="00A54D65" w:rsidRPr="00A54D65" w:rsidRDefault="00A54D65" w:rsidP="00A54D65">
            <w:pPr>
              <w:keepNext/>
              <w:keepLines/>
              <w:spacing w:after="0"/>
              <w:jc w:val="center"/>
              <w:rPr>
                <w:rFonts w:ascii="Arial" w:eastAsia="SimSun" w:hAnsi="Arial"/>
                <w:kern w:val="2"/>
                <w:sz w:val="18"/>
                <w:lang w:val="en-US"/>
              </w:rPr>
            </w:pPr>
            <w:r w:rsidRPr="00A54D65">
              <w:rPr>
                <w:rFonts w:ascii="Arial" w:eastAsia="SimSun" w:hAnsi="Arial"/>
                <w:kern w:val="2"/>
                <w:sz w:val="18"/>
                <w:lang w:val="en-US"/>
              </w:rPr>
              <w:t>n77</w:t>
            </w:r>
            <w:r w:rsidRPr="00A54D65">
              <w:rPr>
                <w:rFonts w:ascii="Arial" w:hAnsi="Arial"/>
                <w:sz w:val="18"/>
                <w:vertAlign w:val="superscript"/>
                <w:lang w:eastAsia="zh-CN"/>
              </w:rPr>
              <w:t>5</w:t>
            </w:r>
          </w:p>
          <w:p w14:paraId="579C9E54"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CA_n2A-n12A</w:t>
            </w:r>
          </w:p>
          <w:p w14:paraId="2E72E064"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CA_n2A-n66A</w:t>
            </w:r>
          </w:p>
          <w:p w14:paraId="081727EF"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CA_n2A-n77A</w:t>
            </w:r>
            <w:r w:rsidRPr="00A54D65">
              <w:rPr>
                <w:rFonts w:ascii="Arial" w:hAnsi="Arial"/>
                <w:sz w:val="18"/>
                <w:vertAlign w:val="superscript"/>
                <w:lang w:eastAsia="zh-CN"/>
              </w:rPr>
              <w:t>5</w:t>
            </w:r>
          </w:p>
          <w:p w14:paraId="7B63B9DD"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CA_n12A-n66A</w:t>
            </w:r>
          </w:p>
          <w:p w14:paraId="3BDE3C69"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CA_n12A-n77A</w:t>
            </w:r>
            <w:r w:rsidRPr="00A54D65">
              <w:rPr>
                <w:rFonts w:ascii="Arial" w:hAnsi="Arial"/>
                <w:sz w:val="18"/>
                <w:vertAlign w:val="superscript"/>
                <w:lang w:eastAsia="zh-CN"/>
              </w:rPr>
              <w:t>5</w:t>
            </w:r>
          </w:p>
          <w:p w14:paraId="57C05BFD" w14:textId="77777777" w:rsidR="00A54D65" w:rsidRPr="00A54D65" w:rsidRDefault="00A54D65" w:rsidP="00A54D65">
            <w:pPr>
              <w:keepNext/>
              <w:keepLines/>
              <w:spacing w:after="0"/>
              <w:jc w:val="center"/>
              <w:rPr>
                <w:rFonts w:ascii="Arial" w:eastAsia="SimSun" w:hAnsi="Arial"/>
                <w:sz w:val="18"/>
                <w:lang w:val="es-US"/>
              </w:rPr>
            </w:pPr>
            <w:r w:rsidRPr="00A54D65">
              <w:rPr>
                <w:rFonts w:ascii="Arial" w:eastAsia="SimSun" w:hAnsi="Arial"/>
                <w:sz w:val="18"/>
                <w:lang w:val="en-US"/>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995DC92"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53B707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456F54C"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0</w:t>
            </w:r>
          </w:p>
        </w:tc>
      </w:tr>
      <w:tr w:rsidR="00A54D65" w:rsidRPr="00A54D65" w14:paraId="16638D72" w14:textId="77777777" w:rsidTr="00481A38">
        <w:trPr>
          <w:trHeight w:val="29"/>
        </w:trPr>
        <w:tc>
          <w:tcPr>
            <w:tcW w:w="1911" w:type="dxa"/>
            <w:tcBorders>
              <w:top w:val="nil"/>
              <w:left w:val="single" w:sz="4" w:space="0" w:color="auto"/>
              <w:bottom w:val="nil"/>
              <w:right w:val="single" w:sz="4" w:space="0" w:color="auto"/>
            </w:tcBorders>
          </w:tcPr>
          <w:p w14:paraId="57BED2C9"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EA94DA6" w14:textId="77777777" w:rsidR="00A54D65" w:rsidRPr="00A54D65" w:rsidRDefault="00A54D65" w:rsidP="00A54D65">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5014B0F8"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44D607D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61F88718"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4E0B7BD3" w14:textId="77777777" w:rsidTr="00481A38">
        <w:trPr>
          <w:trHeight w:val="29"/>
        </w:trPr>
        <w:tc>
          <w:tcPr>
            <w:tcW w:w="1911" w:type="dxa"/>
            <w:tcBorders>
              <w:top w:val="nil"/>
              <w:left w:val="single" w:sz="4" w:space="0" w:color="auto"/>
              <w:bottom w:val="nil"/>
              <w:right w:val="single" w:sz="4" w:space="0" w:color="auto"/>
            </w:tcBorders>
          </w:tcPr>
          <w:p w14:paraId="04360D35"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8A565F9" w14:textId="77777777" w:rsidR="00A54D65" w:rsidRPr="00A54D65" w:rsidRDefault="00A54D65" w:rsidP="00A54D65">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6C45D261"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DA4B3A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CA_n66(2A) BCS1</w:t>
            </w:r>
          </w:p>
        </w:tc>
        <w:tc>
          <w:tcPr>
            <w:tcW w:w="1785" w:type="dxa"/>
            <w:tcBorders>
              <w:top w:val="nil"/>
              <w:left w:val="single" w:sz="4" w:space="0" w:color="auto"/>
              <w:bottom w:val="nil"/>
              <w:right w:val="single" w:sz="4" w:space="0" w:color="auto"/>
            </w:tcBorders>
          </w:tcPr>
          <w:p w14:paraId="428D9EA2"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7972922" w14:textId="77777777" w:rsidTr="00481A38">
        <w:trPr>
          <w:trHeight w:val="29"/>
        </w:trPr>
        <w:tc>
          <w:tcPr>
            <w:tcW w:w="1911" w:type="dxa"/>
            <w:tcBorders>
              <w:top w:val="nil"/>
              <w:left w:val="single" w:sz="4" w:space="0" w:color="auto"/>
              <w:bottom w:val="single" w:sz="4" w:space="0" w:color="auto"/>
              <w:right w:val="single" w:sz="4" w:space="0" w:color="auto"/>
            </w:tcBorders>
          </w:tcPr>
          <w:p w14:paraId="299A38BA"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C7F00B4" w14:textId="77777777" w:rsidR="00A54D65" w:rsidRPr="00A54D65" w:rsidRDefault="00A54D65" w:rsidP="00A54D65">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4F4AB7A8"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0747FB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CA_n77(2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BCS1</w:t>
            </w:r>
          </w:p>
        </w:tc>
        <w:tc>
          <w:tcPr>
            <w:tcW w:w="1785" w:type="dxa"/>
            <w:tcBorders>
              <w:top w:val="nil"/>
              <w:left w:val="single" w:sz="4" w:space="0" w:color="auto"/>
              <w:bottom w:val="single" w:sz="4" w:space="0" w:color="auto"/>
              <w:right w:val="single" w:sz="4" w:space="0" w:color="auto"/>
            </w:tcBorders>
          </w:tcPr>
          <w:p w14:paraId="1053BD70"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1EBB0C09" w14:textId="77777777" w:rsidTr="00481A38">
        <w:trPr>
          <w:trHeight w:val="29"/>
        </w:trPr>
        <w:tc>
          <w:tcPr>
            <w:tcW w:w="1911" w:type="dxa"/>
            <w:tcBorders>
              <w:top w:val="single" w:sz="4" w:space="0" w:color="auto"/>
              <w:left w:val="single" w:sz="4" w:space="0" w:color="auto"/>
              <w:bottom w:val="nil"/>
              <w:right w:val="single" w:sz="4" w:space="0" w:color="auto"/>
            </w:tcBorders>
          </w:tcPr>
          <w:p w14:paraId="7D11F293"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kern w:val="2"/>
                <w:sz w:val="18"/>
                <w:szCs w:val="22"/>
                <w:lang w:val="en-US"/>
              </w:rPr>
              <w:t>CA_n2(2A)-n12A-n66A-n77(2A)</w:t>
            </w:r>
          </w:p>
        </w:tc>
        <w:tc>
          <w:tcPr>
            <w:tcW w:w="2038" w:type="dxa"/>
            <w:tcBorders>
              <w:top w:val="single" w:sz="4" w:space="0" w:color="auto"/>
              <w:left w:val="single" w:sz="4" w:space="0" w:color="auto"/>
              <w:bottom w:val="nil"/>
              <w:right w:val="single" w:sz="4" w:space="0" w:color="auto"/>
            </w:tcBorders>
          </w:tcPr>
          <w:p w14:paraId="3493E551" w14:textId="77777777" w:rsidR="00A54D65" w:rsidRPr="00A54D65" w:rsidRDefault="00A54D65" w:rsidP="00A54D65">
            <w:pPr>
              <w:keepNext/>
              <w:keepLines/>
              <w:spacing w:after="0"/>
              <w:jc w:val="center"/>
              <w:rPr>
                <w:rFonts w:ascii="Arial" w:eastAsia="SimSun" w:hAnsi="Arial"/>
                <w:kern w:val="2"/>
                <w:sz w:val="18"/>
                <w:lang w:val="en-US"/>
              </w:rPr>
            </w:pPr>
            <w:r w:rsidRPr="00A54D65">
              <w:rPr>
                <w:rFonts w:ascii="Arial" w:eastAsia="SimSun" w:hAnsi="Arial"/>
                <w:kern w:val="2"/>
                <w:sz w:val="18"/>
                <w:lang w:val="en-US"/>
              </w:rPr>
              <w:t>n77</w:t>
            </w:r>
            <w:r w:rsidRPr="00A54D65">
              <w:rPr>
                <w:rFonts w:ascii="Arial" w:hAnsi="Arial"/>
                <w:sz w:val="18"/>
                <w:vertAlign w:val="superscript"/>
                <w:lang w:eastAsia="zh-CN"/>
              </w:rPr>
              <w:t>5</w:t>
            </w:r>
          </w:p>
          <w:p w14:paraId="28D12E44"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CA_n2A-n12A</w:t>
            </w:r>
          </w:p>
          <w:p w14:paraId="7BE8B85F"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CA_n2A-n66A</w:t>
            </w:r>
          </w:p>
          <w:p w14:paraId="29F61444"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CA_n2A-n77A</w:t>
            </w:r>
            <w:r w:rsidRPr="00A54D65">
              <w:rPr>
                <w:rFonts w:ascii="Arial" w:hAnsi="Arial"/>
                <w:sz w:val="18"/>
                <w:vertAlign w:val="superscript"/>
                <w:lang w:eastAsia="zh-CN"/>
              </w:rPr>
              <w:t>5</w:t>
            </w:r>
          </w:p>
          <w:p w14:paraId="60744300"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CA_n12A-n66A</w:t>
            </w:r>
          </w:p>
          <w:p w14:paraId="673B5015"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CA_n12A-n77A</w:t>
            </w:r>
            <w:r w:rsidRPr="00A54D65">
              <w:rPr>
                <w:rFonts w:ascii="Arial" w:hAnsi="Arial"/>
                <w:sz w:val="18"/>
                <w:vertAlign w:val="superscript"/>
                <w:lang w:eastAsia="zh-CN"/>
              </w:rPr>
              <w:t>5</w:t>
            </w:r>
          </w:p>
          <w:p w14:paraId="697C23D9" w14:textId="77777777" w:rsidR="00A54D65" w:rsidRPr="00A54D65" w:rsidRDefault="00A54D65" w:rsidP="00A54D65">
            <w:pPr>
              <w:keepNext/>
              <w:keepLines/>
              <w:spacing w:after="0"/>
              <w:jc w:val="center"/>
              <w:rPr>
                <w:rFonts w:ascii="Arial" w:eastAsia="SimSun" w:hAnsi="Arial"/>
                <w:sz w:val="18"/>
                <w:lang w:val="es-US"/>
              </w:rPr>
            </w:pPr>
            <w:r w:rsidRPr="00A54D65">
              <w:rPr>
                <w:rFonts w:ascii="Arial" w:eastAsia="SimSun" w:hAnsi="Arial"/>
                <w:sz w:val="18"/>
                <w:lang w:val="en-US"/>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A781D16"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D00CC5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en-GB"/>
              </w:rPr>
              <w:t>CA_n2(2</w:t>
            </w:r>
            <w:proofErr w:type="gramStart"/>
            <w:r w:rsidRPr="00A54D65">
              <w:rPr>
                <w:rFonts w:ascii="Arial" w:eastAsia="SimSun" w:hAnsi="Arial"/>
                <w:sz w:val="18"/>
                <w:lang w:eastAsia="en-GB"/>
              </w:rPr>
              <w:t>A)_</w:t>
            </w:r>
            <w:proofErr w:type="gramEnd"/>
            <w:r w:rsidRPr="00A54D65">
              <w:rPr>
                <w:rFonts w:ascii="Arial" w:eastAsia="SimSun" w:hAnsi="Arial"/>
                <w:sz w:val="18"/>
                <w:lang w:eastAsia="en-GB"/>
              </w:rPr>
              <w:t>BCS0</w:t>
            </w:r>
          </w:p>
        </w:tc>
        <w:tc>
          <w:tcPr>
            <w:tcW w:w="1785" w:type="dxa"/>
            <w:tcBorders>
              <w:top w:val="single" w:sz="4" w:space="0" w:color="auto"/>
              <w:left w:val="single" w:sz="4" w:space="0" w:color="auto"/>
              <w:bottom w:val="nil"/>
              <w:right w:val="single" w:sz="4" w:space="0" w:color="auto"/>
            </w:tcBorders>
          </w:tcPr>
          <w:p w14:paraId="32AC8019"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0</w:t>
            </w:r>
          </w:p>
        </w:tc>
      </w:tr>
      <w:tr w:rsidR="00A54D65" w:rsidRPr="00A54D65" w14:paraId="0105FC9A" w14:textId="77777777" w:rsidTr="00481A38">
        <w:trPr>
          <w:trHeight w:val="29"/>
        </w:trPr>
        <w:tc>
          <w:tcPr>
            <w:tcW w:w="1911" w:type="dxa"/>
            <w:tcBorders>
              <w:top w:val="nil"/>
              <w:left w:val="single" w:sz="4" w:space="0" w:color="auto"/>
              <w:bottom w:val="nil"/>
              <w:right w:val="single" w:sz="4" w:space="0" w:color="auto"/>
            </w:tcBorders>
          </w:tcPr>
          <w:p w14:paraId="08C97DA7"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4E634FA" w14:textId="77777777" w:rsidR="00A54D65" w:rsidRPr="00A54D65" w:rsidRDefault="00A54D65" w:rsidP="00A54D65">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7E8B3555"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3D89E7E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6E9263A7"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1D032D88" w14:textId="77777777" w:rsidTr="00481A38">
        <w:trPr>
          <w:trHeight w:val="29"/>
        </w:trPr>
        <w:tc>
          <w:tcPr>
            <w:tcW w:w="1911" w:type="dxa"/>
            <w:tcBorders>
              <w:top w:val="nil"/>
              <w:left w:val="single" w:sz="4" w:space="0" w:color="auto"/>
              <w:bottom w:val="nil"/>
              <w:right w:val="single" w:sz="4" w:space="0" w:color="auto"/>
            </w:tcBorders>
          </w:tcPr>
          <w:p w14:paraId="5DB84808"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1B03B92" w14:textId="77777777" w:rsidR="00A54D65" w:rsidRPr="00A54D65" w:rsidRDefault="00A54D65" w:rsidP="00A54D65">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60E9F4C1"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A5F6A1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9765E0F"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0BCC71F2" w14:textId="77777777" w:rsidTr="00481A38">
        <w:trPr>
          <w:trHeight w:val="29"/>
        </w:trPr>
        <w:tc>
          <w:tcPr>
            <w:tcW w:w="1911" w:type="dxa"/>
            <w:tcBorders>
              <w:top w:val="nil"/>
              <w:left w:val="single" w:sz="4" w:space="0" w:color="auto"/>
              <w:bottom w:val="single" w:sz="4" w:space="0" w:color="auto"/>
              <w:right w:val="single" w:sz="4" w:space="0" w:color="auto"/>
            </w:tcBorders>
          </w:tcPr>
          <w:p w14:paraId="1DF68A35"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620D7E4" w14:textId="77777777" w:rsidR="00A54D65" w:rsidRPr="00A54D65" w:rsidRDefault="00A54D65" w:rsidP="00A54D65">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050707FE"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9CA5DA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en-GB"/>
              </w:rPr>
              <w:t>CA_n77(2</w:t>
            </w:r>
            <w:proofErr w:type="gramStart"/>
            <w:r w:rsidRPr="00A54D65">
              <w:rPr>
                <w:rFonts w:ascii="Arial" w:eastAsia="SimSun" w:hAnsi="Arial"/>
                <w:sz w:val="18"/>
                <w:lang w:eastAsia="en-GB"/>
              </w:rPr>
              <w:t>A)_</w:t>
            </w:r>
            <w:proofErr w:type="gramEnd"/>
            <w:r w:rsidRPr="00A54D65">
              <w:rPr>
                <w:rFonts w:ascii="Arial" w:eastAsia="SimSun" w:hAnsi="Arial"/>
                <w:sz w:val="18"/>
                <w:lang w:eastAsia="en-GB"/>
              </w:rPr>
              <w:t>BCS1</w:t>
            </w:r>
          </w:p>
        </w:tc>
        <w:tc>
          <w:tcPr>
            <w:tcW w:w="1785" w:type="dxa"/>
            <w:tcBorders>
              <w:top w:val="nil"/>
              <w:left w:val="single" w:sz="4" w:space="0" w:color="auto"/>
              <w:bottom w:val="single" w:sz="4" w:space="0" w:color="auto"/>
              <w:right w:val="single" w:sz="4" w:space="0" w:color="auto"/>
            </w:tcBorders>
          </w:tcPr>
          <w:p w14:paraId="6377F3AF"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1A8B604C" w14:textId="77777777" w:rsidTr="00481A38">
        <w:trPr>
          <w:trHeight w:val="29"/>
        </w:trPr>
        <w:tc>
          <w:tcPr>
            <w:tcW w:w="1911" w:type="dxa"/>
            <w:tcBorders>
              <w:top w:val="single" w:sz="4" w:space="0" w:color="auto"/>
              <w:left w:val="single" w:sz="4" w:space="0" w:color="auto"/>
              <w:bottom w:val="nil"/>
              <w:right w:val="single" w:sz="4" w:space="0" w:color="auto"/>
            </w:tcBorders>
          </w:tcPr>
          <w:p w14:paraId="3D3BFD9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rPr>
              <w:t>CA_n2A-n14A-n30A-n66A</w:t>
            </w:r>
          </w:p>
        </w:tc>
        <w:tc>
          <w:tcPr>
            <w:tcW w:w="2038" w:type="dxa"/>
            <w:tcBorders>
              <w:top w:val="single" w:sz="4" w:space="0" w:color="auto"/>
              <w:left w:val="single" w:sz="4" w:space="0" w:color="auto"/>
              <w:bottom w:val="nil"/>
              <w:right w:val="single" w:sz="4" w:space="0" w:color="auto"/>
            </w:tcBorders>
          </w:tcPr>
          <w:p w14:paraId="417BADC5" w14:textId="77777777" w:rsidR="00A54D65" w:rsidRPr="00A54D65" w:rsidRDefault="00A54D65" w:rsidP="00A54D65">
            <w:pPr>
              <w:keepNext/>
              <w:keepLines/>
              <w:spacing w:after="0"/>
              <w:jc w:val="center"/>
              <w:rPr>
                <w:rFonts w:ascii="Arial" w:eastAsia="SimSun" w:hAnsi="Arial"/>
                <w:b/>
                <w:sz w:val="18"/>
                <w:lang w:val="es-US"/>
              </w:rPr>
            </w:pPr>
            <w:r w:rsidRPr="00A54D65">
              <w:rPr>
                <w:rFonts w:ascii="Arial" w:eastAsia="SimSun" w:hAnsi="Arial"/>
                <w:sz w:val="18"/>
                <w:lang w:val="es-US"/>
              </w:rPr>
              <w:t>CA_n2A-n14A</w:t>
            </w:r>
          </w:p>
          <w:p w14:paraId="40C62F57" w14:textId="77777777" w:rsidR="00A54D65" w:rsidRPr="00A54D65" w:rsidRDefault="00A54D65" w:rsidP="00A54D65">
            <w:pPr>
              <w:keepNext/>
              <w:keepLines/>
              <w:spacing w:after="0"/>
              <w:jc w:val="center"/>
              <w:rPr>
                <w:rFonts w:ascii="Arial" w:eastAsia="SimSun" w:hAnsi="Arial"/>
                <w:b/>
                <w:sz w:val="18"/>
                <w:lang w:val="es-US"/>
              </w:rPr>
            </w:pPr>
            <w:r w:rsidRPr="00A54D65">
              <w:rPr>
                <w:rFonts w:ascii="Arial" w:eastAsia="SimSun" w:hAnsi="Arial"/>
                <w:sz w:val="18"/>
                <w:lang w:val="es-US"/>
              </w:rPr>
              <w:t>CA_n2A-n30A</w:t>
            </w:r>
          </w:p>
          <w:p w14:paraId="0E12EF1B" w14:textId="77777777" w:rsidR="00A54D65" w:rsidRPr="00A54D65" w:rsidRDefault="00A54D65" w:rsidP="00A54D65">
            <w:pPr>
              <w:keepNext/>
              <w:keepLines/>
              <w:spacing w:after="0"/>
              <w:jc w:val="center"/>
              <w:rPr>
                <w:rFonts w:ascii="Arial" w:eastAsia="SimSun" w:hAnsi="Arial"/>
                <w:b/>
                <w:sz w:val="18"/>
                <w:lang w:val="es-US"/>
              </w:rPr>
            </w:pPr>
            <w:r w:rsidRPr="00A54D65">
              <w:rPr>
                <w:rFonts w:ascii="Arial" w:eastAsia="SimSun" w:hAnsi="Arial"/>
                <w:sz w:val="18"/>
                <w:lang w:val="es-US"/>
              </w:rPr>
              <w:t>CA_n2A-n66A</w:t>
            </w:r>
          </w:p>
          <w:p w14:paraId="076B91C3" w14:textId="77777777" w:rsidR="00A54D65" w:rsidRPr="00A54D65" w:rsidRDefault="00A54D65" w:rsidP="00A54D65">
            <w:pPr>
              <w:keepNext/>
              <w:keepLines/>
              <w:spacing w:after="0"/>
              <w:jc w:val="center"/>
              <w:rPr>
                <w:rFonts w:ascii="Arial" w:eastAsia="SimSun" w:hAnsi="Arial"/>
                <w:b/>
                <w:sz w:val="18"/>
                <w:lang w:val="es-US"/>
              </w:rPr>
            </w:pPr>
            <w:r w:rsidRPr="00A54D65">
              <w:rPr>
                <w:rFonts w:ascii="Arial" w:eastAsia="SimSun" w:hAnsi="Arial"/>
                <w:sz w:val="18"/>
                <w:lang w:val="es-US"/>
              </w:rPr>
              <w:t>CA_n14A-n30A</w:t>
            </w:r>
          </w:p>
          <w:p w14:paraId="44C3AD19" w14:textId="77777777" w:rsidR="00A54D65" w:rsidRPr="00A54D65" w:rsidRDefault="00A54D65" w:rsidP="00A54D65">
            <w:pPr>
              <w:keepNext/>
              <w:keepLines/>
              <w:spacing w:after="0"/>
              <w:jc w:val="center"/>
              <w:rPr>
                <w:rFonts w:ascii="Arial" w:eastAsia="SimSun" w:hAnsi="Arial"/>
                <w:b/>
                <w:sz w:val="18"/>
                <w:lang w:val="es-US"/>
              </w:rPr>
            </w:pPr>
            <w:r w:rsidRPr="00A54D65">
              <w:rPr>
                <w:rFonts w:ascii="Arial" w:eastAsia="SimSun" w:hAnsi="Arial"/>
                <w:sz w:val="18"/>
                <w:lang w:val="es-US"/>
              </w:rPr>
              <w:t>CA_n14A-n66A</w:t>
            </w:r>
          </w:p>
          <w:p w14:paraId="21D467F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6CA4ED9B"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hint="eastAsia"/>
                <w:sz w:val="18"/>
              </w:rPr>
              <w:t>n</w:t>
            </w:r>
            <w:r w:rsidRPr="00A54D65">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0E3C37B7"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7322A3E"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eastAsia="zh-CN"/>
              </w:rPr>
              <w:t>0</w:t>
            </w:r>
          </w:p>
        </w:tc>
      </w:tr>
      <w:tr w:rsidR="00A54D65" w:rsidRPr="00A54D65" w14:paraId="5F618AA2" w14:textId="77777777" w:rsidTr="00481A38">
        <w:trPr>
          <w:trHeight w:val="29"/>
        </w:trPr>
        <w:tc>
          <w:tcPr>
            <w:tcW w:w="1911" w:type="dxa"/>
            <w:tcBorders>
              <w:top w:val="nil"/>
              <w:left w:val="single" w:sz="4" w:space="0" w:color="auto"/>
              <w:bottom w:val="nil"/>
              <w:right w:val="single" w:sz="4" w:space="0" w:color="auto"/>
            </w:tcBorders>
          </w:tcPr>
          <w:p w14:paraId="6FF9F9EE"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3F613BF"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26082FD"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7B8E26B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770D9D5"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07E48E96" w14:textId="77777777" w:rsidTr="00481A38">
        <w:trPr>
          <w:trHeight w:val="29"/>
        </w:trPr>
        <w:tc>
          <w:tcPr>
            <w:tcW w:w="1911" w:type="dxa"/>
            <w:tcBorders>
              <w:top w:val="nil"/>
              <w:left w:val="single" w:sz="4" w:space="0" w:color="auto"/>
              <w:bottom w:val="nil"/>
              <w:right w:val="single" w:sz="4" w:space="0" w:color="auto"/>
            </w:tcBorders>
          </w:tcPr>
          <w:p w14:paraId="3C1042EA"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6E3F195"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B7D486"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0460C1AB"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EF27E50"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0F7A05C0" w14:textId="77777777" w:rsidTr="00481A38">
        <w:trPr>
          <w:trHeight w:val="29"/>
        </w:trPr>
        <w:tc>
          <w:tcPr>
            <w:tcW w:w="1911" w:type="dxa"/>
            <w:tcBorders>
              <w:top w:val="nil"/>
              <w:left w:val="single" w:sz="4" w:space="0" w:color="auto"/>
              <w:bottom w:val="single" w:sz="4" w:space="0" w:color="auto"/>
              <w:right w:val="single" w:sz="4" w:space="0" w:color="auto"/>
            </w:tcBorders>
          </w:tcPr>
          <w:p w14:paraId="663EB851"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F31D6E1"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0D30A3"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30F87D9"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45DB773C"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2CCFE258" w14:textId="77777777" w:rsidTr="00481A38">
        <w:trPr>
          <w:trHeight w:val="29"/>
        </w:trPr>
        <w:tc>
          <w:tcPr>
            <w:tcW w:w="1911" w:type="dxa"/>
            <w:vMerge w:val="restart"/>
            <w:tcBorders>
              <w:top w:val="nil"/>
              <w:left w:val="single" w:sz="4" w:space="0" w:color="auto"/>
              <w:right w:val="single" w:sz="4" w:space="0" w:color="auto"/>
            </w:tcBorders>
          </w:tcPr>
          <w:p w14:paraId="573B5F21"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sz w:val="18"/>
                <w:lang w:val="es-US"/>
              </w:rPr>
              <w:t>CA_n2(2A)-n14A-n30A-n66A</w:t>
            </w:r>
          </w:p>
        </w:tc>
        <w:tc>
          <w:tcPr>
            <w:tcW w:w="2038" w:type="dxa"/>
            <w:tcBorders>
              <w:top w:val="nil"/>
              <w:left w:val="single" w:sz="4" w:space="0" w:color="auto"/>
              <w:bottom w:val="single" w:sz="4" w:space="0" w:color="FFFFFF" w:themeColor="background1"/>
              <w:right w:val="single" w:sz="4" w:space="0" w:color="auto"/>
            </w:tcBorders>
          </w:tcPr>
          <w:p w14:paraId="1BBD60AA" w14:textId="77777777" w:rsidR="00A54D65" w:rsidRPr="00A54D65" w:rsidRDefault="00A54D65" w:rsidP="00A54D65">
            <w:pPr>
              <w:keepNext/>
              <w:keepLines/>
              <w:spacing w:after="0"/>
              <w:jc w:val="center"/>
              <w:rPr>
                <w:rFonts w:ascii="Arial" w:eastAsia="SimSun" w:hAnsi="Arial"/>
                <w:sz w:val="18"/>
                <w:lang w:val="es-US"/>
              </w:rPr>
            </w:pPr>
            <w:r w:rsidRPr="00A54D65">
              <w:rPr>
                <w:rFonts w:ascii="Arial" w:eastAsia="SimSun" w:hAnsi="Arial"/>
                <w:sz w:val="18"/>
                <w:lang w:val="es-US"/>
              </w:rPr>
              <w:t>CA_n2A-n14A</w:t>
            </w:r>
          </w:p>
          <w:p w14:paraId="4B320DE8" w14:textId="77777777" w:rsidR="00A54D65" w:rsidRPr="00A54D65" w:rsidRDefault="00A54D65" w:rsidP="00A54D65">
            <w:pPr>
              <w:keepNext/>
              <w:keepLines/>
              <w:spacing w:after="0"/>
              <w:jc w:val="center"/>
              <w:rPr>
                <w:rFonts w:ascii="Arial" w:eastAsia="SimSun" w:hAnsi="Arial"/>
                <w:sz w:val="18"/>
                <w:lang w:val="es-US"/>
              </w:rPr>
            </w:pPr>
            <w:r w:rsidRPr="00A54D65">
              <w:rPr>
                <w:rFonts w:ascii="Arial" w:eastAsia="SimSun" w:hAnsi="Arial"/>
                <w:sz w:val="18"/>
                <w:lang w:val="es-US"/>
              </w:rPr>
              <w:t>CA_n2A-n30A</w:t>
            </w:r>
          </w:p>
          <w:p w14:paraId="5A4C674E" w14:textId="77777777" w:rsidR="00A54D65" w:rsidRPr="00A54D65" w:rsidRDefault="00A54D65" w:rsidP="00A54D65">
            <w:pPr>
              <w:keepNext/>
              <w:keepLines/>
              <w:spacing w:after="0"/>
              <w:jc w:val="center"/>
              <w:rPr>
                <w:rFonts w:ascii="Arial" w:eastAsia="SimSun" w:hAnsi="Arial"/>
                <w:sz w:val="18"/>
                <w:lang w:val="es-US"/>
              </w:rPr>
            </w:pPr>
            <w:r w:rsidRPr="00A54D65">
              <w:rPr>
                <w:rFonts w:ascii="Arial" w:eastAsia="SimSun" w:hAnsi="Arial"/>
                <w:sz w:val="18"/>
                <w:lang w:val="es-US"/>
              </w:rPr>
              <w:t>CA_n2A-n66A</w:t>
            </w:r>
          </w:p>
          <w:p w14:paraId="4023F600" w14:textId="77777777" w:rsidR="00A54D65" w:rsidRPr="00A54D65" w:rsidRDefault="00A54D65" w:rsidP="00A54D65">
            <w:pPr>
              <w:keepNext/>
              <w:keepLines/>
              <w:spacing w:after="0"/>
              <w:jc w:val="center"/>
              <w:rPr>
                <w:rFonts w:ascii="Arial" w:eastAsia="SimSun" w:hAnsi="Arial"/>
                <w:sz w:val="18"/>
                <w:lang w:val="es-US"/>
              </w:rPr>
            </w:pPr>
            <w:r w:rsidRPr="00A54D65">
              <w:rPr>
                <w:rFonts w:ascii="Arial" w:eastAsia="SimSun" w:hAnsi="Arial"/>
                <w:sz w:val="18"/>
                <w:lang w:val="es-US"/>
              </w:rPr>
              <w:t>CA_n14A-n30A</w:t>
            </w:r>
          </w:p>
          <w:p w14:paraId="3EA12F99" w14:textId="77777777" w:rsidR="00A54D65" w:rsidRPr="00A54D65" w:rsidRDefault="00A54D65" w:rsidP="00A54D65">
            <w:pPr>
              <w:keepNext/>
              <w:keepLines/>
              <w:spacing w:after="0"/>
              <w:jc w:val="center"/>
              <w:rPr>
                <w:rFonts w:ascii="Arial" w:eastAsia="SimSun" w:hAnsi="Arial"/>
                <w:sz w:val="18"/>
                <w:lang w:val="es-US"/>
              </w:rPr>
            </w:pPr>
            <w:r w:rsidRPr="00A54D65">
              <w:rPr>
                <w:rFonts w:ascii="Arial" w:eastAsia="SimSun" w:hAnsi="Arial"/>
                <w:sz w:val="18"/>
                <w:lang w:val="es-US"/>
              </w:rPr>
              <w:t>CA_n14A-n66A</w:t>
            </w:r>
          </w:p>
          <w:p w14:paraId="48ABD301"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02CA9FB7"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hint="eastAsia"/>
                <w:sz w:val="18"/>
              </w:rPr>
              <w:t>n</w:t>
            </w:r>
            <w:r w:rsidRPr="00A54D65">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325DD47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rPr>
              <w:t>CA_n2(2</w:t>
            </w:r>
            <w:proofErr w:type="gramStart"/>
            <w:r w:rsidRPr="00A54D65">
              <w:rPr>
                <w:rFonts w:ascii="Arial" w:eastAsia="SimSun" w:hAnsi="Arial"/>
                <w:sz w:val="18"/>
              </w:rPr>
              <w:t>A)_</w:t>
            </w:r>
            <w:proofErr w:type="gramEnd"/>
            <w:r w:rsidRPr="00A54D65">
              <w:rPr>
                <w:rFonts w:ascii="Arial" w:eastAsia="SimSun" w:hAnsi="Arial"/>
                <w:sz w:val="18"/>
              </w:rPr>
              <w:t>BCS0</w:t>
            </w:r>
          </w:p>
        </w:tc>
        <w:tc>
          <w:tcPr>
            <w:tcW w:w="1785" w:type="dxa"/>
            <w:vMerge w:val="restart"/>
            <w:tcBorders>
              <w:top w:val="nil"/>
              <w:left w:val="single" w:sz="4" w:space="0" w:color="auto"/>
              <w:right w:val="single" w:sz="4" w:space="0" w:color="auto"/>
            </w:tcBorders>
          </w:tcPr>
          <w:p w14:paraId="54ADDBA3"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hint="eastAsia"/>
                <w:kern w:val="2"/>
                <w:sz w:val="18"/>
                <w:szCs w:val="22"/>
                <w:lang w:val="en-US" w:eastAsia="zh-CN"/>
              </w:rPr>
              <w:t>0</w:t>
            </w:r>
          </w:p>
        </w:tc>
      </w:tr>
      <w:tr w:rsidR="00A54D65" w:rsidRPr="00A54D65" w14:paraId="209B68F2" w14:textId="77777777" w:rsidTr="00481A38">
        <w:trPr>
          <w:trHeight w:val="29"/>
        </w:trPr>
        <w:tc>
          <w:tcPr>
            <w:tcW w:w="1911" w:type="dxa"/>
            <w:vMerge/>
            <w:tcBorders>
              <w:left w:val="single" w:sz="4" w:space="0" w:color="auto"/>
              <w:right w:val="single" w:sz="4" w:space="0" w:color="auto"/>
            </w:tcBorders>
          </w:tcPr>
          <w:p w14:paraId="3E2B138C"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599C9F0"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E4BB21"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2CEBAAA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67FE449F"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25403F6C" w14:textId="77777777" w:rsidTr="00481A38">
        <w:trPr>
          <w:trHeight w:val="29"/>
        </w:trPr>
        <w:tc>
          <w:tcPr>
            <w:tcW w:w="1911" w:type="dxa"/>
            <w:vMerge/>
            <w:tcBorders>
              <w:left w:val="single" w:sz="4" w:space="0" w:color="auto"/>
              <w:right w:val="single" w:sz="4" w:space="0" w:color="auto"/>
            </w:tcBorders>
          </w:tcPr>
          <w:p w14:paraId="0515D5F2"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1BD6A13"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9B277B"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3D46659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50B40568"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18E9854E" w14:textId="77777777" w:rsidTr="00481A38">
        <w:trPr>
          <w:trHeight w:val="29"/>
        </w:trPr>
        <w:tc>
          <w:tcPr>
            <w:tcW w:w="1911" w:type="dxa"/>
            <w:vMerge/>
            <w:tcBorders>
              <w:left w:val="single" w:sz="4" w:space="0" w:color="auto"/>
              <w:bottom w:val="single" w:sz="4" w:space="0" w:color="auto"/>
              <w:right w:val="single" w:sz="4" w:space="0" w:color="auto"/>
            </w:tcBorders>
          </w:tcPr>
          <w:p w14:paraId="2CCDE781"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2370E76"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32B376"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51B939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vMerge/>
            <w:tcBorders>
              <w:left w:val="single" w:sz="4" w:space="0" w:color="auto"/>
              <w:bottom w:val="single" w:sz="4" w:space="0" w:color="auto"/>
              <w:right w:val="single" w:sz="4" w:space="0" w:color="auto"/>
            </w:tcBorders>
          </w:tcPr>
          <w:p w14:paraId="4DFA5DB3"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6A27626" w14:textId="77777777" w:rsidTr="00481A38">
        <w:trPr>
          <w:trHeight w:val="29"/>
        </w:trPr>
        <w:tc>
          <w:tcPr>
            <w:tcW w:w="1911" w:type="dxa"/>
            <w:vMerge w:val="restart"/>
            <w:tcBorders>
              <w:top w:val="nil"/>
              <w:left w:val="single" w:sz="4" w:space="0" w:color="auto"/>
              <w:right w:val="single" w:sz="4" w:space="0" w:color="auto"/>
            </w:tcBorders>
          </w:tcPr>
          <w:p w14:paraId="51ABBCAE"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sz w:val="18"/>
                <w:lang w:val="es-US"/>
              </w:rPr>
              <w:t>CA_n2A-n14A-n30A-n66(2A)</w:t>
            </w:r>
          </w:p>
        </w:tc>
        <w:tc>
          <w:tcPr>
            <w:tcW w:w="2038" w:type="dxa"/>
            <w:tcBorders>
              <w:top w:val="nil"/>
              <w:left w:val="single" w:sz="4" w:space="0" w:color="auto"/>
              <w:bottom w:val="single" w:sz="4" w:space="0" w:color="FFFFFF" w:themeColor="background1"/>
              <w:right w:val="single" w:sz="4" w:space="0" w:color="auto"/>
            </w:tcBorders>
          </w:tcPr>
          <w:p w14:paraId="447233A8" w14:textId="77777777" w:rsidR="00A54D65" w:rsidRPr="00A54D65" w:rsidRDefault="00A54D65" w:rsidP="00A54D65">
            <w:pPr>
              <w:keepNext/>
              <w:keepLines/>
              <w:spacing w:after="0"/>
              <w:jc w:val="center"/>
              <w:rPr>
                <w:rFonts w:ascii="Arial" w:eastAsia="SimSun" w:hAnsi="Arial"/>
                <w:sz w:val="18"/>
                <w:lang w:val="es-US"/>
              </w:rPr>
            </w:pPr>
            <w:r w:rsidRPr="00A54D65">
              <w:rPr>
                <w:rFonts w:ascii="Arial" w:eastAsia="SimSun" w:hAnsi="Arial"/>
                <w:sz w:val="18"/>
                <w:lang w:val="es-US"/>
              </w:rPr>
              <w:t>CA_n2A-n14A</w:t>
            </w:r>
          </w:p>
          <w:p w14:paraId="6C3482B4" w14:textId="77777777" w:rsidR="00A54D65" w:rsidRPr="00A54D65" w:rsidRDefault="00A54D65" w:rsidP="00A54D65">
            <w:pPr>
              <w:keepNext/>
              <w:keepLines/>
              <w:spacing w:after="0"/>
              <w:jc w:val="center"/>
              <w:rPr>
                <w:rFonts w:ascii="Arial" w:eastAsia="SimSun" w:hAnsi="Arial"/>
                <w:sz w:val="18"/>
                <w:lang w:val="es-US"/>
              </w:rPr>
            </w:pPr>
            <w:r w:rsidRPr="00A54D65">
              <w:rPr>
                <w:rFonts w:ascii="Arial" w:eastAsia="SimSun" w:hAnsi="Arial"/>
                <w:sz w:val="18"/>
                <w:lang w:val="es-US"/>
              </w:rPr>
              <w:t>CA_n2A-n30A</w:t>
            </w:r>
          </w:p>
          <w:p w14:paraId="358728F4" w14:textId="77777777" w:rsidR="00A54D65" w:rsidRPr="00A54D65" w:rsidRDefault="00A54D65" w:rsidP="00A54D65">
            <w:pPr>
              <w:keepNext/>
              <w:keepLines/>
              <w:spacing w:after="0"/>
              <w:jc w:val="center"/>
              <w:rPr>
                <w:rFonts w:ascii="Arial" w:eastAsia="SimSun" w:hAnsi="Arial"/>
                <w:sz w:val="18"/>
                <w:lang w:val="es-US"/>
              </w:rPr>
            </w:pPr>
            <w:r w:rsidRPr="00A54D65">
              <w:rPr>
                <w:rFonts w:ascii="Arial" w:eastAsia="SimSun" w:hAnsi="Arial"/>
                <w:sz w:val="18"/>
                <w:lang w:val="es-US"/>
              </w:rPr>
              <w:t>CA_n2A-n66A</w:t>
            </w:r>
          </w:p>
          <w:p w14:paraId="1D3AF255" w14:textId="77777777" w:rsidR="00A54D65" w:rsidRPr="00A54D65" w:rsidRDefault="00A54D65" w:rsidP="00A54D65">
            <w:pPr>
              <w:keepNext/>
              <w:keepLines/>
              <w:spacing w:after="0"/>
              <w:jc w:val="center"/>
              <w:rPr>
                <w:rFonts w:ascii="Arial" w:eastAsia="SimSun" w:hAnsi="Arial"/>
                <w:sz w:val="18"/>
                <w:lang w:val="es-US"/>
              </w:rPr>
            </w:pPr>
            <w:r w:rsidRPr="00A54D65">
              <w:rPr>
                <w:rFonts w:ascii="Arial" w:eastAsia="SimSun" w:hAnsi="Arial"/>
                <w:sz w:val="18"/>
                <w:lang w:val="es-US"/>
              </w:rPr>
              <w:t>CA_n14A-n30A</w:t>
            </w:r>
          </w:p>
          <w:p w14:paraId="796F6A9C" w14:textId="77777777" w:rsidR="00A54D65" w:rsidRPr="00A54D65" w:rsidRDefault="00A54D65" w:rsidP="00A54D65">
            <w:pPr>
              <w:keepNext/>
              <w:keepLines/>
              <w:spacing w:after="0"/>
              <w:jc w:val="center"/>
              <w:rPr>
                <w:rFonts w:ascii="Arial" w:eastAsia="SimSun" w:hAnsi="Arial"/>
                <w:sz w:val="18"/>
                <w:lang w:val="es-US"/>
              </w:rPr>
            </w:pPr>
            <w:r w:rsidRPr="00A54D65">
              <w:rPr>
                <w:rFonts w:ascii="Arial" w:eastAsia="SimSun" w:hAnsi="Arial"/>
                <w:sz w:val="18"/>
                <w:lang w:val="es-US"/>
              </w:rPr>
              <w:t>CA_n14A-n66A</w:t>
            </w:r>
          </w:p>
          <w:p w14:paraId="4259EAAB"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0E8C6FAD"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hint="eastAsia"/>
                <w:sz w:val="18"/>
              </w:rPr>
              <w:t>n</w:t>
            </w:r>
            <w:r w:rsidRPr="00A54D65">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3CA4F34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vMerge w:val="restart"/>
            <w:tcBorders>
              <w:top w:val="nil"/>
              <w:left w:val="single" w:sz="4" w:space="0" w:color="auto"/>
              <w:right w:val="single" w:sz="4" w:space="0" w:color="auto"/>
            </w:tcBorders>
          </w:tcPr>
          <w:p w14:paraId="1F14A8F5"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hint="eastAsia"/>
                <w:kern w:val="2"/>
                <w:sz w:val="18"/>
                <w:szCs w:val="22"/>
                <w:lang w:val="en-US" w:eastAsia="zh-CN"/>
              </w:rPr>
              <w:t>0</w:t>
            </w:r>
          </w:p>
        </w:tc>
      </w:tr>
      <w:tr w:rsidR="00A54D65" w:rsidRPr="00A54D65" w14:paraId="5234C532" w14:textId="77777777" w:rsidTr="00481A38">
        <w:trPr>
          <w:trHeight w:val="29"/>
        </w:trPr>
        <w:tc>
          <w:tcPr>
            <w:tcW w:w="1911" w:type="dxa"/>
            <w:vMerge/>
            <w:tcBorders>
              <w:left w:val="single" w:sz="4" w:space="0" w:color="auto"/>
              <w:right w:val="single" w:sz="4" w:space="0" w:color="auto"/>
            </w:tcBorders>
          </w:tcPr>
          <w:p w14:paraId="519B8405"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624832A"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C8C9CF"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1EF2E51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674B637E"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27C32FE2" w14:textId="77777777" w:rsidTr="00481A38">
        <w:trPr>
          <w:trHeight w:val="29"/>
        </w:trPr>
        <w:tc>
          <w:tcPr>
            <w:tcW w:w="1911" w:type="dxa"/>
            <w:vMerge/>
            <w:tcBorders>
              <w:left w:val="single" w:sz="4" w:space="0" w:color="auto"/>
              <w:right w:val="single" w:sz="4" w:space="0" w:color="auto"/>
            </w:tcBorders>
          </w:tcPr>
          <w:p w14:paraId="4D7DE2A2"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16C4806"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1412F3"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3727EF6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12176D27"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3F8C2366" w14:textId="77777777" w:rsidTr="00481A38">
        <w:trPr>
          <w:trHeight w:val="29"/>
        </w:trPr>
        <w:tc>
          <w:tcPr>
            <w:tcW w:w="1911" w:type="dxa"/>
            <w:vMerge/>
            <w:tcBorders>
              <w:left w:val="single" w:sz="4" w:space="0" w:color="auto"/>
              <w:bottom w:val="single" w:sz="4" w:space="0" w:color="auto"/>
              <w:right w:val="single" w:sz="4" w:space="0" w:color="auto"/>
            </w:tcBorders>
          </w:tcPr>
          <w:p w14:paraId="0610CC38"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4D772F06"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53D93C"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BC1CDC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rPr>
              <w:t>CA_n66(2</w:t>
            </w:r>
            <w:proofErr w:type="gramStart"/>
            <w:r w:rsidRPr="00A54D65">
              <w:rPr>
                <w:rFonts w:ascii="Arial" w:eastAsia="SimSun" w:hAnsi="Arial"/>
                <w:sz w:val="18"/>
              </w:rPr>
              <w:t>A)_</w:t>
            </w:r>
            <w:proofErr w:type="gramEnd"/>
            <w:r w:rsidRPr="00A54D65">
              <w:rPr>
                <w:rFonts w:ascii="Arial" w:eastAsia="SimSun" w:hAnsi="Arial"/>
                <w:sz w:val="18"/>
              </w:rPr>
              <w:t>BCS1</w:t>
            </w:r>
          </w:p>
        </w:tc>
        <w:tc>
          <w:tcPr>
            <w:tcW w:w="1785" w:type="dxa"/>
            <w:vMerge/>
            <w:tcBorders>
              <w:left w:val="single" w:sz="4" w:space="0" w:color="auto"/>
              <w:bottom w:val="single" w:sz="4" w:space="0" w:color="auto"/>
              <w:right w:val="single" w:sz="4" w:space="0" w:color="auto"/>
            </w:tcBorders>
          </w:tcPr>
          <w:p w14:paraId="34FF41CD"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2418052" w14:textId="77777777" w:rsidTr="00481A38">
        <w:trPr>
          <w:trHeight w:val="29"/>
        </w:trPr>
        <w:tc>
          <w:tcPr>
            <w:tcW w:w="1911" w:type="dxa"/>
            <w:tcBorders>
              <w:top w:val="single" w:sz="4" w:space="0" w:color="auto"/>
              <w:left w:val="single" w:sz="4" w:space="0" w:color="auto"/>
              <w:bottom w:val="nil"/>
              <w:right w:val="single" w:sz="4" w:space="0" w:color="auto"/>
            </w:tcBorders>
          </w:tcPr>
          <w:p w14:paraId="7E36D64B" w14:textId="77777777" w:rsidR="00A54D65" w:rsidRPr="00A54D65" w:rsidRDefault="00A54D65" w:rsidP="00A54D65">
            <w:pPr>
              <w:keepNext/>
              <w:keepLines/>
              <w:spacing w:after="0"/>
              <w:jc w:val="center"/>
              <w:rPr>
                <w:rFonts w:ascii="Arial" w:eastAsia="SimSun" w:hAnsi="Arial"/>
                <w:sz w:val="18"/>
                <w:lang w:val="en-US" w:eastAsia="zh-CN" w:bidi="ar"/>
              </w:rPr>
            </w:pPr>
            <w:proofErr w:type="spellStart"/>
            <w:r w:rsidRPr="00A54D65">
              <w:rPr>
                <w:rFonts w:ascii="Arial" w:eastAsia="SimSun" w:hAnsi="Arial"/>
                <w:sz w:val="18"/>
                <w:lang w:eastAsia="zh-CN"/>
              </w:rPr>
              <w:t>CA_n</w:t>
            </w:r>
            <w:proofErr w:type="spellEnd"/>
            <w:r w:rsidRPr="00A54D65">
              <w:rPr>
                <w:rFonts w:ascii="Arial" w:eastAsia="SimSun" w:hAnsi="Arial"/>
                <w:sz w:val="18"/>
                <w:lang w:val="en-US" w:eastAsia="zh-CN"/>
              </w:rPr>
              <w:t>2</w:t>
            </w:r>
            <w:r w:rsidRPr="00A54D65">
              <w:rPr>
                <w:rFonts w:ascii="Arial" w:eastAsia="SimSun" w:hAnsi="Arial"/>
                <w:sz w:val="18"/>
                <w:lang w:eastAsia="zh-CN"/>
              </w:rPr>
              <w:t>A-n</w:t>
            </w:r>
            <w:r w:rsidRPr="00A54D65">
              <w:rPr>
                <w:rFonts w:ascii="Arial" w:eastAsia="SimSun" w:hAnsi="Arial"/>
                <w:sz w:val="18"/>
                <w:lang w:val="en-US" w:eastAsia="zh-CN"/>
              </w:rPr>
              <w:t>14</w:t>
            </w:r>
            <w:r w:rsidRPr="00A54D65">
              <w:rPr>
                <w:rFonts w:ascii="Arial" w:eastAsia="SimSun" w:hAnsi="Arial"/>
                <w:sz w:val="18"/>
                <w:lang w:eastAsia="zh-CN"/>
              </w:rPr>
              <w:t>A-n</w:t>
            </w:r>
            <w:r w:rsidRPr="00A54D65">
              <w:rPr>
                <w:rFonts w:ascii="Arial" w:eastAsia="SimSun" w:hAnsi="Arial"/>
                <w:sz w:val="18"/>
                <w:lang w:val="en-US" w:eastAsia="zh-CN"/>
              </w:rPr>
              <w:t>30</w:t>
            </w:r>
            <w:r w:rsidRPr="00A54D65">
              <w:rPr>
                <w:rFonts w:ascii="Arial" w:eastAsia="SimSun" w:hAnsi="Arial"/>
                <w:sz w:val="18"/>
                <w:lang w:eastAsia="zh-CN"/>
              </w:rPr>
              <w:t>A-n77A</w:t>
            </w:r>
          </w:p>
        </w:tc>
        <w:tc>
          <w:tcPr>
            <w:tcW w:w="2038" w:type="dxa"/>
            <w:tcBorders>
              <w:top w:val="single" w:sz="4" w:space="0" w:color="auto"/>
              <w:left w:val="single" w:sz="4" w:space="0" w:color="auto"/>
              <w:bottom w:val="nil"/>
              <w:right w:val="single" w:sz="4" w:space="0" w:color="auto"/>
            </w:tcBorders>
          </w:tcPr>
          <w:p w14:paraId="18C7FE13"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n77</w:t>
            </w:r>
            <w:r w:rsidRPr="00A54D65">
              <w:rPr>
                <w:rFonts w:ascii="Arial" w:eastAsia="SimSun" w:hAnsi="Arial"/>
                <w:sz w:val="18"/>
                <w:vertAlign w:val="superscript"/>
                <w:lang w:eastAsia="zh-CN"/>
              </w:rPr>
              <w:t>5</w:t>
            </w:r>
          </w:p>
          <w:p w14:paraId="4B6AD812"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CA_n2A-n14A</w:t>
            </w:r>
          </w:p>
          <w:p w14:paraId="5CF01B14"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CA_n2A-n30A</w:t>
            </w:r>
          </w:p>
          <w:p w14:paraId="024BC7BA"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CA_n2A-n77A</w:t>
            </w:r>
            <w:r w:rsidRPr="00A54D65">
              <w:rPr>
                <w:rFonts w:ascii="Arial" w:eastAsia="SimSun" w:hAnsi="Arial"/>
                <w:sz w:val="18"/>
                <w:vertAlign w:val="superscript"/>
                <w:lang w:eastAsia="zh-CN"/>
              </w:rPr>
              <w:t>5</w:t>
            </w:r>
          </w:p>
          <w:p w14:paraId="3039EEE8"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CA_n14A-n30A</w:t>
            </w:r>
          </w:p>
          <w:p w14:paraId="398F06F0"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CA_n14A-n77A</w:t>
            </w:r>
            <w:r w:rsidRPr="00A54D65">
              <w:rPr>
                <w:rFonts w:ascii="Arial" w:eastAsia="SimSun" w:hAnsi="Arial"/>
                <w:sz w:val="18"/>
                <w:vertAlign w:val="superscript"/>
                <w:lang w:eastAsia="zh-CN"/>
              </w:rPr>
              <w:t>5</w:t>
            </w:r>
          </w:p>
          <w:p w14:paraId="3F09E8B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CA_n30A-n77A</w:t>
            </w:r>
            <w:r w:rsidRPr="00A54D65">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A30E7C0"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137B0F4"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08C5264"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eastAsia="zh-CN"/>
              </w:rPr>
              <w:t>0</w:t>
            </w:r>
          </w:p>
        </w:tc>
      </w:tr>
      <w:tr w:rsidR="00A54D65" w:rsidRPr="00A54D65" w14:paraId="51E3722B" w14:textId="77777777" w:rsidTr="00481A38">
        <w:trPr>
          <w:trHeight w:val="29"/>
        </w:trPr>
        <w:tc>
          <w:tcPr>
            <w:tcW w:w="1911" w:type="dxa"/>
            <w:tcBorders>
              <w:top w:val="nil"/>
              <w:left w:val="single" w:sz="4" w:space="0" w:color="auto"/>
              <w:bottom w:val="nil"/>
              <w:right w:val="single" w:sz="4" w:space="0" w:color="auto"/>
            </w:tcBorders>
          </w:tcPr>
          <w:p w14:paraId="55E4BA41"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2CA422E"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59AE22"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5F7A3CD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F7E0DC7"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005E665A" w14:textId="77777777" w:rsidTr="00481A38">
        <w:trPr>
          <w:trHeight w:val="29"/>
        </w:trPr>
        <w:tc>
          <w:tcPr>
            <w:tcW w:w="1911" w:type="dxa"/>
            <w:tcBorders>
              <w:top w:val="nil"/>
              <w:left w:val="single" w:sz="4" w:space="0" w:color="auto"/>
              <w:bottom w:val="nil"/>
              <w:right w:val="single" w:sz="4" w:space="0" w:color="auto"/>
            </w:tcBorders>
          </w:tcPr>
          <w:p w14:paraId="1D9FC499"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545E76B"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CBB270"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62893FDD"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663DE92"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0513AA52" w14:textId="77777777" w:rsidTr="00481A38">
        <w:trPr>
          <w:trHeight w:val="29"/>
        </w:trPr>
        <w:tc>
          <w:tcPr>
            <w:tcW w:w="1911" w:type="dxa"/>
            <w:tcBorders>
              <w:top w:val="nil"/>
              <w:left w:val="single" w:sz="4" w:space="0" w:color="auto"/>
              <w:bottom w:val="single" w:sz="4" w:space="0" w:color="auto"/>
              <w:right w:val="single" w:sz="4" w:space="0" w:color="auto"/>
            </w:tcBorders>
          </w:tcPr>
          <w:p w14:paraId="40893FF8"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C67EC8D"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EAD52E"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1013E91"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7CA405A"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DC9152F" w14:textId="77777777" w:rsidTr="00481A38">
        <w:trPr>
          <w:trHeight w:val="29"/>
        </w:trPr>
        <w:tc>
          <w:tcPr>
            <w:tcW w:w="1911" w:type="dxa"/>
            <w:tcBorders>
              <w:top w:val="single" w:sz="4" w:space="0" w:color="auto"/>
              <w:left w:val="single" w:sz="4" w:space="0" w:color="auto"/>
              <w:bottom w:val="nil"/>
              <w:right w:val="single" w:sz="4" w:space="0" w:color="auto"/>
            </w:tcBorders>
          </w:tcPr>
          <w:p w14:paraId="5E79B54C"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lang w:val="en-US" w:eastAsia="en-GB"/>
              </w:rPr>
              <w:t>CA_n2(2A)-n14A-n30A-n77A</w:t>
            </w:r>
          </w:p>
        </w:tc>
        <w:tc>
          <w:tcPr>
            <w:tcW w:w="2038" w:type="dxa"/>
            <w:tcBorders>
              <w:top w:val="single" w:sz="4" w:space="0" w:color="auto"/>
              <w:left w:val="single" w:sz="4" w:space="0" w:color="auto"/>
              <w:bottom w:val="nil"/>
              <w:right w:val="single" w:sz="4" w:space="0" w:color="auto"/>
            </w:tcBorders>
          </w:tcPr>
          <w:p w14:paraId="7E2D1692"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22C7E9CF"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CA_n2A-n14A</w:t>
            </w:r>
          </w:p>
          <w:p w14:paraId="6A616CF5"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CA_n2A-n30A</w:t>
            </w:r>
          </w:p>
          <w:p w14:paraId="369DED23"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CA_n2A-n77A</w:t>
            </w:r>
            <w:r w:rsidRPr="00A54D65">
              <w:rPr>
                <w:rFonts w:ascii="Arial" w:hAnsi="Arial"/>
                <w:sz w:val="18"/>
                <w:vertAlign w:val="superscript"/>
                <w:lang w:eastAsia="zh-CN"/>
              </w:rPr>
              <w:t>5</w:t>
            </w:r>
          </w:p>
          <w:p w14:paraId="639F3466"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CA_n14A-n30A</w:t>
            </w:r>
          </w:p>
          <w:p w14:paraId="6DAA2157"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CA_n14A-n77A</w:t>
            </w:r>
            <w:r w:rsidRPr="00A54D65">
              <w:rPr>
                <w:rFonts w:ascii="Arial" w:hAnsi="Arial"/>
                <w:sz w:val="18"/>
                <w:vertAlign w:val="superscript"/>
                <w:lang w:eastAsia="zh-CN"/>
              </w:rPr>
              <w:t>5</w:t>
            </w:r>
          </w:p>
          <w:p w14:paraId="32CE0336"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hAnsi="Arial" w:cs="Arial"/>
                <w:kern w:val="2"/>
                <w:sz w:val="18"/>
                <w:lang w:val="en-US" w:eastAsia="en-GB"/>
              </w:rPr>
              <w:t>CA_n30A-n77A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45E0B28"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46DEBD8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en-GB"/>
              </w:rPr>
              <w:t>CA_n2(2</w:t>
            </w:r>
            <w:proofErr w:type="gramStart"/>
            <w:r w:rsidRPr="00A54D65">
              <w:rPr>
                <w:rFonts w:ascii="Arial" w:eastAsia="SimSun" w:hAnsi="Arial"/>
                <w:sz w:val="18"/>
                <w:lang w:eastAsia="en-GB"/>
              </w:rPr>
              <w:t>A)_</w:t>
            </w:r>
            <w:proofErr w:type="gramEnd"/>
            <w:r w:rsidRPr="00A54D65">
              <w:rPr>
                <w:rFonts w:ascii="Arial" w:eastAsia="SimSun" w:hAnsi="Arial"/>
                <w:sz w:val="18"/>
                <w:lang w:eastAsia="en-GB"/>
              </w:rPr>
              <w:t>BCS0</w:t>
            </w:r>
          </w:p>
        </w:tc>
        <w:tc>
          <w:tcPr>
            <w:tcW w:w="1785" w:type="dxa"/>
            <w:tcBorders>
              <w:top w:val="single" w:sz="4" w:space="0" w:color="auto"/>
              <w:left w:val="single" w:sz="4" w:space="0" w:color="auto"/>
              <w:bottom w:val="nil"/>
              <w:right w:val="single" w:sz="4" w:space="0" w:color="auto"/>
            </w:tcBorders>
          </w:tcPr>
          <w:p w14:paraId="6A1975CC"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0</w:t>
            </w:r>
          </w:p>
        </w:tc>
      </w:tr>
      <w:tr w:rsidR="00A54D65" w:rsidRPr="00A54D65" w14:paraId="185E864B" w14:textId="77777777" w:rsidTr="00481A38">
        <w:trPr>
          <w:trHeight w:val="29"/>
        </w:trPr>
        <w:tc>
          <w:tcPr>
            <w:tcW w:w="1911" w:type="dxa"/>
            <w:tcBorders>
              <w:top w:val="nil"/>
              <w:left w:val="single" w:sz="4" w:space="0" w:color="auto"/>
              <w:bottom w:val="nil"/>
              <w:right w:val="single" w:sz="4" w:space="0" w:color="auto"/>
            </w:tcBorders>
          </w:tcPr>
          <w:p w14:paraId="563E9280"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9871E07"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97D11B"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en-GB"/>
              </w:rPr>
              <w:t>n14</w:t>
            </w:r>
          </w:p>
        </w:tc>
        <w:tc>
          <w:tcPr>
            <w:tcW w:w="2958" w:type="dxa"/>
            <w:tcBorders>
              <w:top w:val="single" w:sz="4" w:space="0" w:color="auto"/>
              <w:left w:val="single" w:sz="4" w:space="0" w:color="auto"/>
              <w:bottom w:val="single" w:sz="4" w:space="0" w:color="auto"/>
              <w:right w:val="single" w:sz="4" w:space="0" w:color="auto"/>
            </w:tcBorders>
          </w:tcPr>
          <w:p w14:paraId="4E3DB52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05A6EEF"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26B0F2AF" w14:textId="77777777" w:rsidTr="00481A38">
        <w:trPr>
          <w:trHeight w:val="29"/>
        </w:trPr>
        <w:tc>
          <w:tcPr>
            <w:tcW w:w="1911" w:type="dxa"/>
            <w:tcBorders>
              <w:top w:val="nil"/>
              <w:left w:val="single" w:sz="4" w:space="0" w:color="auto"/>
              <w:bottom w:val="nil"/>
              <w:right w:val="single" w:sz="4" w:space="0" w:color="auto"/>
            </w:tcBorders>
          </w:tcPr>
          <w:p w14:paraId="7D5298F3"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4C29AD6"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BAE7A0"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55549D7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A29F536"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5C210635" w14:textId="77777777" w:rsidTr="00481A38">
        <w:trPr>
          <w:trHeight w:val="29"/>
        </w:trPr>
        <w:tc>
          <w:tcPr>
            <w:tcW w:w="1911" w:type="dxa"/>
            <w:tcBorders>
              <w:top w:val="nil"/>
              <w:left w:val="single" w:sz="4" w:space="0" w:color="auto"/>
              <w:bottom w:val="single" w:sz="4" w:space="0" w:color="auto"/>
              <w:right w:val="single" w:sz="4" w:space="0" w:color="auto"/>
            </w:tcBorders>
          </w:tcPr>
          <w:p w14:paraId="6D5AE3C9"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2E18969"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61507F"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7D59D95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AF32009"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F083E88" w14:textId="77777777" w:rsidTr="00481A38">
        <w:trPr>
          <w:trHeight w:val="29"/>
        </w:trPr>
        <w:tc>
          <w:tcPr>
            <w:tcW w:w="1911" w:type="dxa"/>
            <w:tcBorders>
              <w:top w:val="single" w:sz="4" w:space="0" w:color="auto"/>
              <w:left w:val="single" w:sz="4" w:space="0" w:color="auto"/>
              <w:bottom w:val="nil"/>
              <w:right w:val="single" w:sz="4" w:space="0" w:color="auto"/>
            </w:tcBorders>
          </w:tcPr>
          <w:p w14:paraId="79F812B7" w14:textId="77777777" w:rsidR="00A54D65" w:rsidRPr="00A54D65" w:rsidRDefault="00A54D65" w:rsidP="00A54D65">
            <w:pPr>
              <w:keepNext/>
              <w:keepLines/>
              <w:spacing w:after="0"/>
              <w:jc w:val="center"/>
              <w:rPr>
                <w:rFonts w:ascii="Arial" w:eastAsia="SimSun" w:hAnsi="Arial"/>
                <w:sz w:val="18"/>
                <w:lang w:val="en-US" w:eastAsia="zh-CN" w:bidi="ar"/>
              </w:rPr>
            </w:pPr>
            <w:proofErr w:type="spellStart"/>
            <w:r w:rsidRPr="00A54D65">
              <w:rPr>
                <w:rFonts w:ascii="Arial" w:eastAsia="SimSun" w:hAnsi="Arial"/>
                <w:sz w:val="18"/>
                <w:lang w:eastAsia="zh-CN"/>
              </w:rPr>
              <w:t>CA_n</w:t>
            </w:r>
            <w:proofErr w:type="spellEnd"/>
            <w:r w:rsidRPr="00A54D65">
              <w:rPr>
                <w:rFonts w:ascii="Arial" w:eastAsia="SimSun" w:hAnsi="Arial"/>
                <w:sz w:val="18"/>
                <w:lang w:val="en-US" w:eastAsia="zh-CN"/>
              </w:rPr>
              <w:t>2</w:t>
            </w:r>
            <w:r w:rsidRPr="00A54D65">
              <w:rPr>
                <w:rFonts w:ascii="Arial" w:eastAsia="SimSun" w:hAnsi="Arial"/>
                <w:sz w:val="18"/>
                <w:lang w:eastAsia="zh-CN"/>
              </w:rPr>
              <w:t>A-n14A-n</w:t>
            </w:r>
            <w:r w:rsidRPr="00A54D65">
              <w:rPr>
                <w:rFonts w:ascii="Arial" w:eastAsia="SimSun" w:hAnsi="Arial"/>
                <w:sz w:val="18"/>
                <w:lang w:val="en-US" w:eastAsia="zh-CN"/>
              </w:rPr>
              <w:t>30</w:t>
            </w:r>
            <w:r w:rsidRPr="00A54D65">
              <w:rPr>
                <w:rFonts w:ascii="Arial" w:eastAsia="SimSun" w:hAnsi="Arial"/>
                <w:sz w:val="18"/>
                <w:lang w:eastAsia="zh-CN"/>
              </w:rPr>
              <w:t>A-n77</w:t>
            </w:r>
            <w:r w:rsidRPr="00A54D65">
              <w:rPr>
                <w:rFonts w:ascii="Arial" w:eastAsia="SimSun" w:hAnsi="Arial"/>
                <w:sz w:val="18"/>
                <w:lang w:val="en-US" w:eastAsia="zh-CN"/>
              </w:rPr>
              <w:t>(2</w:t>
            </w:r>
            <w:r w:rsidRPr="00A54D65">
              <w:rPr>
                <w:rFonts w:ascii="Arial" w:eastAsia="SimSun" w:hAnsi="Arial"/>
                <w:sz w:val="18"/>
                <w:lang w:eastAsia="zh-CN"/>
              </w:rPr>
              <w:t>A</w:t>
            </w:r>
            <w:r w:rsidRPr="00A54D65">
              <w:rPr>
                <w:rFonts w:ascii="Arial" w:eastAsia="SimSun"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3CF2F329"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n77</w:t>
            </w:r>
            <w:r w:rsidRPr="00A54D65">
              <w:rPr>
                <w:rFonts w:ascii="Arial" w:eastAsia="SimSun" w:hAnsi="Arial"/>
                <w:sz w:val="18"/>
                <w:vertAlign w:val="superscript"/>
                <w:lang w:eastAsia="zh-CN"/>
              </w:rPr>
              <w:t>5</w:t>
            </w:r>
          </w:p>
          <w:p w14:paraId="4F674F53"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CA_n2A-n14A</w:t>
            </w:r>
          </w:p>
          <w:p w14:paraId="495AFE6A"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CA_n2A-n30A</w:t>
            </w:r>
          </w:p>
          <w:p w14:paraId="42DF0B7D"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CA_n2A-n77A</w:t>
            </w:r>
            <w:r w:rsidRPr="00A54D65">
              <w:rPr>
                <w:rFonts w:ascii="Arial" w:eastAsia="SimSun" w:hAnsi="Arial"/>
                <w:sz w:val="18"/>
                <w:vertAlign w:val="superscript"/>
                <w:lang w:eastAsia="zh-CN"/>
              </w:rPr>
              <w:t>5</w:t>
            </w:r>
          </w:p>
          <w:p w14:paraId="01C8923B"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CA_n14A-n30A</w:t>
            </w:r>
          </w:p>
          <w:p w14:paraId="069E906B"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CA_n14A-n77A</w:t>
            </w:r>
            <w:r w:rsidRPr="00A54D65">
              <w:rPr>
                <w:rFonts w:ascii="Arial" w:eastAsia="SimSun" w:hAnsi="Arial"/>
                <w:sz w:val="18"/>
                <w:vertAlign w:val="superscript"/>
                <w:lang w:eastAsia="zh-CN"/>
              </w:rPr>
              <w:t>5</w:t>
            </w:r>
          </w:p>
          <w:p w14:paraId="0C17081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CA_n30A-n77A</w:t>
            </w:r>
            <w:r w:rsidRPr="00A54D65">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A9DC25E"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1367C4C"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24B54FC"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eastAsia="zh-CN"/>
              </w:rPr>
              <w:t>0</w:t>
            </w:r>
          </w:p>
        </w:tc>
      </w:tr>
      <w:tr w:rsidR="00A54D65" w:rsidRPr="00A54D65" w14:paraId="69E94875" w14:textId="77777777" w:rsidTr="00481A38">
        <w:trPr>
          <w:trHeight w:val="29"/>
        </w:trPr>
        <w:tc>
          <w:tcPr>
            <w:tcW w:w="1911" w:type="dxa"/>
            <w:tcBorders>
              <w:top w:val="nil"/>
              <w:left w:val="single" w:sz="4" w:space="0" w:color="auto"/>
              <w:bottom w:val="nil"/>
              <w:right w:val="single" w:sz="4" w:space="0" w:color="auto"/>
            </w:tcBorders>
          </w:tcPr>
          <w:p w14:paraId="7A53D253"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CB8C225"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FCF95B"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41F6F1E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9AAD63A"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3968F613" w14:textId="77777777" w:rsidTr="00481A38">
        <w:trPr>
          <w:trHeight w:val="29"/>
        </w:trPr>
        <w:tc>
          <w:tcPr>
            <w:tcW w:w="1911" w:type="dxa"/>
            <w:tcBorders>
              <w:top w:val="nil"/>
              <w:left w:val="single" w:sz="4" w:space="0" w:color="auto"/>
              <w:bottom w:val="nil"/>
              <w:right w:val="single" w:sz="4" w:space="0" w:color="auto"/>
            </w:tcBorders>
          </w:tcPr>
          <w:p w14:paraId="358DA518"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6035579"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F2CEF0"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5F987B5"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0D7FF46"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27BA8056" w14:textId="77777777" w:rsidTr="00481A38">
        <w:trPr>
          <w:trHeight w:val="29"/>
        </w:trPr>
        <w:tc>
          <w:tcPr>
            <w:tcW w:w="1911" w:type="dxa"/>
            <w:tcBorders>
              <w:top w:val="nil"/>
              <w:left w:val="single" w:sz="4" w:space="0" w:color="auto"/>
              <w:bottom w:val="single" w:sz="4" w:space="0" w:color="auto"/>
              <w:right w:val="single" w:sz="4" w:space="0" w:color="auto"/>
            </w:tcBorders>
          </w:tcPr>
          <w:p w14:paraId="0AB501FC"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D19D42C"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ED7B98"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BAB475E"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rPr>
              <w:t>CA_n77(2</w:t>
            </w:r>
            <w:proofErr w:type="gramStart"/>
            <w:r w:rsidRPr="00A54D65">
              <w:rPr>
                <w:rFonts w:ascii="Arial" w:eastAsia="SimSun" w:hAnsi="Arial"/>
                <w:sz w:val="18"/>
              </w:rPr>
              <w:t>A)_</w:t>
            </w:r>
            <w:proofErr w:type="gramEnd"/>
            <w:r w:rsidRPr="00A54D65">
              <w:rPr>
                <w:rFonts w:ascii="Arial" w:eastAsia="SimSun" w:hAnsi="Arial"/>
                <w:sz w:val="18"/>
              </w:rPr>
              <w:t>BCS1</w:t>
            </w:r>
          </w:p>
        </w:tc>
        <w:tc>
          <w:tcPr>
            <w:tcW w:w="1785" w:type="dxa"/>
            <w:tcBorders>
              <w:top w:val="nil"/>
              <w:left w:val="single" w:sz="4" w:space="0" w:color="auto"/>
              <w:bottom w:val="single" w:sz="4" w:space="0" w:color="auto"/>
              <w:right w:val="single" w:sz="4" w:space="0" w:color="auto"/>
            </w:tcBorders>
          </w:tcPr>
          <w:p w14:paraId="64DDB01F"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375550A3" w14:textId="77777777" w:rsidTr="00481A38">
        <w:trPr>
          <w:trHeight w:val="29"/>
        </w:trPr>
        <w:tc>
          <w:tcPr>
            <w:tcW w:w="1911" w:type="dxa"/>
            <w:tcBorders>
              <w:top w:val="single" w:sz="4" w:space="0" w:color="auto"/>
              <w:left w:val="single" w:sz="4" w:space="0" w:color="auto"/>
              <w:bottom w:val="nil"/>
              <w:right w:val="single" w:sz="4" w:space="0" w:color="auto"/>
            </w:tcBorders>
          </w:tcPr>
          <w:p w14:paraId="38DA2C5F"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kern w:val="2"/>
                <w:sz w:val="18"/>
                <w:szCs w:val="22"/>
                <w:lang w:val="en-US"/>
              </w:rPr>
              <w:t>CA_n2(2A)-n14A-n30A-n77(2A)</w:t>
            </w:r>
          </w:p>
        </w:tc>
        <w:tc>
          <w:tcPr>
            <w:tcW w:w="2038" w:type="dxa"/>
            <w:tcBorders>
              <w:top w:val="single" w:sz="4" w:space="0" w:color="auto"/>
              <w:left w:val="single" w:sz="4" w:space="0" w:color="auto"/>
              <w:bottom w:val="nil"/>
              <w:right w:val="single" w:sz="4" w:space="0" w:color="auto"/>
            </w:tcBorders>
          </w:tcPr>
          <w:p w14:paraId="24E51D24" w14:textId="77777777" w:rsidR="00A54D65" w:rsidRPr="00A54D65" w:rsidRDefault="00A54D65" w:rsidP="00A54D65">
            <w:pPr>
              <w:keepNext/>
              <w:keepLines/>
              <w:spacing w:after="0"/>
              <w:jc w:val="center"/>
              <w:rPr>
                <w:rFonts w:ascii="Arial" w:eastAsia="SimSun" w:hAnsi="Arial"/>
                <w:kern w:val="2"/>
                <w:sz w:val="18"/>
                <w:lang w:val="en-US"/>
              </w:rPr>
            </w:pPr>
            <w:r w:rsidRPr="00A54D65">
              <w:rPr>
                <w:rFonts w:ascii="Arial" w:eastAsia="SimSun" w:hAnsi="Arial"/>
                <w:kern w:val="2"/>
                <w:sz w:val="18"/>
                <w:lang w:val="en-US"/>
              </w:rPr>
              <w:t>n77</w:t>
            </w:r>
            <w:r w:rsidRPr="00A54D65">
              <w:rPr>
                <w:rFonts w:ascii="Arial" w:hAnsi="Arial"/>
                <w:sz w:val="18"/>
                <w:vertAlign w:val="superscript"/>
                <w:lang w:eastAsia="zh-CN"/>
              </w:rPr>
              <w:t>5</w:t>
            </w:r>
          </w:p>
          <w:p w14:paraId="049BC5C0"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CA_n2A-n14A</w:t>
            </w:r>
          </w:p>
          <w:p w14:paraId="66FDF7CB"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CA_n2A-n30A</w:t>
            </w:r>
          </w:p>
          <w:p w14:paraId="3818048F"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CA_n2A-n77A</w:t>
            </w:r>
            <w:r w:rsidRPr="00A54D65">
              <w:rPr>
                <w:rFonts w:ascii="Arial" w:hAnsi="Arial"/>
                <w:sz w:val="18"/>
                <w:vertAlign w:val="superscript"/>
                <w:lang w:eastAsia="zh-CN"/>
              </w:rPr>
              <w:t>5</w:t>
            </w:r>
          </w:p>
          <w:p w14:paraId="0C73A550"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CA_n14A-n30A</w:t>
            </w:r>
          </w:p>
          <w:p w14:paraId="4B99ACDA"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CA_n14A-n77A</w:t>
            </w:r>
            <w:r w:rsidRPr="00A54D65">
              <w:rPr>
                <w:rFonts w:ascii="Arial" w:hAnsi="Arial"/>
                <w:sz w:val="18"/>
                <w:vertAlign w:val="superscript"/>
                <w:lang w:eastAsia="zh-CN"/>
              </w:rPr>
              <w:t>5</w:t>
            </w:r>
          </w:p>
          <w:p w14:paraId="61890946"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val="en-US"/>
              </w:rPr>
              <w:t>CA_n30A-n77A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135B9B7"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52281E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en-GB"/>
              </w:rPr>
              <w:t>CA_n2(2</w:t>
            </w:r>
            <w:proofErr w:type="gramStart"/>
            <w:r w:rsidRPr="00A54D65">
              <w:rPr>
                <w:rFonts w:ascii="Arial" w:eastAsia="SimSun" w:hAnsi="Arial"/>
                <w:sz w:val="18"/>
                <w:lang w:eastAsia="en-GB"/>
              </w:rPr>
              <w:t>A)_</w:t>
            </w:r>
            <w:proofErr w:type="gramEnd"/>
            <w:r w:rsidRPr="00A54D65">
              <w:rPr>
                <w:rFonts w:ascii="Arial" w:eastAsia="SimSun" w:hAnsi="Arial"/>
                <w:sz w:val="18"/>
                <w:lang w:eastAsia="en-GB"/>
              </w:rPr>
              <w:t>BCS0</w:t>
            </w:r>
          </w:p>
        </w:tc>
        <w:tc>
          <w:tcPr>
            <w:tcW w:w="1785" w:type="dxa"/>
            <w:tcBorders>
              <w:top w:val="single" w:sz="4" w:space="0" w:color="auto"/>
              <w:left w:val="single" w:sz="4" w:space="0" w:color="auto"/>
              <w:bottom w:val="nil"/>
              <w:right w:val="single" w:sz="4" w:space="0" w:color="auto"/>
            </w:tcBorders>
          </w:tcPr>
          <w:p w14:paraId="77DEBF14"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0</w:t>
            </w:r>
          </w:p>
        </w:tc>
      </w:tr>
      <w:tr w:rsidR="00A54D65" w:rsidRPr="00A54D65" w14:paraId="169EC41D" w14:textId="77777777" w:rsidTr="00481A38">
        <w:trPr>
          <w:trHeight w:val="29"/>
        </w:trPr>
        <w:tc>
          <w:tcPr>
            <w:tcW w:w="1911" w:type="dxa"/>
            <w:tcBorders>
              <w:top w:val="nil"/>
              <w:left w:val="single" w:sz="4" w:space="0" w:color="auto"/>
              <w:bottom w:val="nil"/>
              <w:right w:val="single" w:sz="4" w:space="0" w:color="auto"/>
            </w:tcBorders>
          </w:tcPr>
          <w:p w14:paraId="5F03461E"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BA5E2FD" w14:textId="77777777" w:rsidR="00A54D65" w:rsidRPr="00A54D65" w:rsidRDefault="00A54D65" w:rsidP="00A54D6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601C193"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4C6C110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8D6E1BB"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51D48AB" w14:textId="77777777" w:rsidTr="00481A38">
        <w:trPr>
          <w:trHeight w:val="29"/>
        </w:trPr>
        <w:tc>
          <w:tcPr>
            <w:tcW w:w="1911" w:type="dxa"/>
            <w:tcBorders>
              <w:top w:val="nil"/>
              <w:left w:val="single" w:sz="4" w:space="0" w:color="auto"/>
              <w:bottom w:val="nil"/>
              <w:right w:val="single" w:sz="4" w:space="0" w:color="auto"/>
            </w:tcBorders>
          </w:tcPr>
          <w:p w14:paraId="63D645B4"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E3CFAEF" w14:textId="77777777" w:rsidR="00A54D65" w:rsidRPr="00A54D65" w:rsidRDefault="00A54D65" w:rsidP="00A54D6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47375EB"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C7FA31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79FB632"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2455AACA" w14:textId="77777777" w:rsidTr="00481A38">
        <w:trPr>
          <w:trHeight w:val="29"/>
        </w:trPr>
        <w:tc>
          <w:tcPr>
            <w:tcW w:w="1911" w:type="dxa"/>
            <w:tcBorders>
              <w:top w:val="nil"/>
              <w:left w:val="single" w:sz="4" w:space="0" w:color="auto"/>
              <w:bottom w:val="single" w:sz="4" w:space="0" w:color="auto"/>
              <w:right w:val="single" w:sz="4" w:space="0" w:color="auto"/>
            </w:tcBorders>
          </w:tcPr>
          <w:p w14:paraId="2F79C447"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6D6BB0CE" w14:textId="77777777" w:rsidR="00A54D65" w:rsidRPr="00A54D65" w:rsidRDefault="00A54D65" w:rsidP="00A54D6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76AC6F2"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65F125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en-GB"/>
              </w:rPr>
              <w:t>CA_n77(2</w:t>
            </w:r>
            <w:proofErr w:type="gramStart"/>
            <w:r w:rsidRPr="00A54D65">
              <w:rPr>
                <w:rFonts w:ascii="Arial" w:eastAsia="SimSun" w:hAnsi="Arial"/>
                <w:sz w:val="18"/>
                <w:lang w:eastAsia="en-GB"/>
              </w:rPr>
              <w:t>A)_</w:t>
            </w:r>
            <w:proofErr w:type="gramEnd"/>
            <w:r w:rsidRPr="00A54D65">
              <w:rPr>
                <w:rFonts w:ascii="Arial" w:eastAsia="SimSun" w:hAnsi="Arial"/>
                <w:sz w:val="18"/>
                <w:lang w:eastAsia="en-GB"/>
              </w:rPr>
              <w:t>BCS1</w:t>
            </w:r>
          </w:p>
        </w:tc>
        <w:tc>
          <w:tcPr>
            <w:tcW w:w="1785" w:type="dxa"/>
            <w:tcBorders>
              <w:top w:val="nil"/>
              <w:left w:val="single" w:sz="4" w:space="0" w:color="auto"/>
              <w:bottom w:val="single" w:sz="4" w:space="0" w:color="auto"/>
              <w:right w:val="single" w:sz="4" w:space="0" w:color="auto"/>
            </w:tcBorders>
          </w:tcPr>
          <w:p w14:paraId="784FB167"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400627FE" w14:textId="77777777" w:rsidTr="00481A38">
        <w:trPr>
          <w:trHeight w:val="29"/>
        </w:trPr>
        <w:tc>
          <w:tcPr>
            <w:tcW w:w="1911" w:type="dxa"/>
            <w:tcBorders>
              <w:top w:val="single" w:sz="4" w:space="0" w:color="auto"/>
              <w:left w:val="single" w:sz="4" w:space="0" w:color="auto"/>
              <w:bottom w:val="nil"/>
              <w:right w:val="single" w:sz="4" w:space="0" w:color="auto"/>
            </w:tcBorders>
          </w:tcPr>
          <w:p w14:paraId="0585D04B" w14:textId="77777777" w:rsidR="00A54D65" w:rsidRPr="00A54D65" w:rsidRDefault="00A54D65" w:rsidP="00A54D65">
            <w:pPr>
              <w:keepNext/>
              <w:keepLines/>
              <w:spacing w:after="0"/>
              <w:jc w:val="center"/>
              <w:rPr>
                <w:rFonts w:ascii="Arial" w:eastAsia="SimSun" w:hAnsi="Arial"/>
                <w:sz w:val="18"/>
                <w:lang w:val="en-US" w:eastAsia="zh-CN" w:bidi="ar"/>
              </w:rPr>
            </w:pPr>
            <w:proofErr w:type="spellStart"/>
            <w:r w:rsidRPr="00A54D65">
              <w:rPr>
                <w:rFonts w:ascii="Arial" w:eastAsia="SimSun" w:hAnsi="Arial"/>
                <w:sz w:val="18"/>
                <w:lang w:eastAsia="zh-CN"/>
              </w:rPr>
              <w:t>CA_n</w:t>
            </w:r>
            <w:proofErr w:type="spellEnd"/>
            <w:r w:rsidRPr="00A54D65">
              <w:rPr>
                <w:rFonts w:ascii="Arial" w:eastAsia="SimSun" w:hAnsi="Arial"/>
                <w:sz w:val="18"/>
                <w:lang w:val="en-US" w:eastAsia="zh-CN"/>
              </w:rPr>
              <w:t>2</w:t>
            </w:r>
            <w:r w:rsidRPr="00A54D65">
              <w:rPr>
                <w:rFonts w:ascii="Arial" w:eastAsia="SimSun" w:hAnsi="Arial"/>
                <w:sz w:val="18"/>
                <w:lang w:eastAsia="zh-CN"/>
              </w:rPr>
              <w:t>A-n</w:t>
            </w:r>
            <w:r w:rsidRPr="00A54D65">
              <w:rPr>
                <w:rFonts w:ascii="Arial" w:eastAsia="SimSun" w:hAnsi="Arial"/>
                <w:sz w:val="18"/>
                <w:lang w:val="en-US" w:eastAsia="zh-CN"/>
              </w:rPr>
              <w:t>14</w:t>
            </w:r>
            <w:r w:rsidRPr="00A54D65">
              <w:rPr>
                <w:rFonts w:ascii="Arial" w:eastAsia="SimSun" w:hAnsi="Arial"/>
                <w:sz w:val="18"/>
                <w:lang w:eastAsia="zh-CN"/>
              </w:rPr>
              <w:t>A-n</w:t>
            </w:r>
            <w:r w:rsidRPr="00A54D65">
              <w:rPr>
                <w:rFonts w:ascii="Arial" w:eastAsia="SimSun" w:hAnsi="Arial"/>
                <w:sz w:val="18"/>
                <w:lang w:val="en-US" w:eastAsia="zh-CN"/>
              </w:rPr>
              <w:t>66</w:t>
            </w:r>
            <w:r w:rsidRPr="00A54D65">
              <w:rPr>
                <w:rFonts w:ascii="Arial" w:eastAsia="SimSun" w:hAnsi="Arial"/>
                <w:sz w:val="18"/>
                <w:lang w:eastAsia="zh-CN"/>
              </w:rPr>
              <w:t>A-n77A</w:t>
            </w:r>
          </w:p>
        </w:tc>
        <w:tc>
          <w:tcPr>
            <w:tcW w:w="2038" w:type="dxa"/>
            <w:tcBorders>
              <w:top w:val="single" w:sz="4" w:space="0" w:color="auto"/>
              <w:left w:val="single" w:sz="4" w:space="0" w:color="auto"/>
              <w:bottom w:val="nil"/>
              <w:right w:val="single" w:sz="4" w:space="0" w:color="auto"/>
            </w:tcBorders>
          </w:tcPr>
          <w:p w14:paraId="7994769A"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n77</w:t>
            </w:r>
            <w:r w:rsidRPr="00A54D65">
              <w:rPr>
                <w:rFonts w:ascii="Arial" w:eastAsia="SimSun" w:hAnsi="Arial"/>
                <w:sz w:val="18"/>
                <w:vertAlign w:val="superscript"/>
                <w:lang w:eastAsia="zh-CN"/>
              </w:rPr>
              <w:t>5</w:t>
            </w:r>
          </w:p>
          <w:p w14:paraId="4F96FC56"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CA_n2A-n14A</w:t>
            </w:r>
          </w:p>
          <w:p w14:paraId="6E5B5BF6"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CA_n2A-n66A</w:t>
            </w:r>
          </w:p>
          <w:p w14:paraId="41E3DBB6"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CA_n2A-n77A</w:t>
            </w:r>
            <w:r w:rsidRPr="00A54D65">
              <w:rPr>
                <w:rFonts w:ascii="Arial" w:eastAsia="SimSun" w:hAnsi="Arial"/>
                <w:sz w:val="18"/>
                <w:vertAlign w:val="superscript"/>
                <w:lang w:eastAsia="zh-CN"/>
              </w:rPr>
              <w:t>5</w:t>
            </w:r>
          </w:p>
          <w:p w14:paraId="5D70ABF5"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CA_n14A-n66A</w:t>
            </w:r>
          </w:p>
          <w:p w14:paraId="4681C3D9"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CA_n14A-n77A</w:t>
            </w:r>
            <w:r w:rsidRPr="00A54D65">
              <w:rPr>
                <w:rFonts w:ascii="Arial" w:eastAsia="SimSun" w:hAnsi="Arial"/>
                <w:sz w:val="18"/>
                <w:vertAlign w:val="superscript"/>
                <w:lang w:eastAsia="zh-CN"/>
              </w:rPr>
              <w:t>5</w:t>
            </w:r>
          </w:p>
          <w:p w14:paraId="7B43409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CA_n66A-n77A</w:t>
            </w:r>
            <w:r w:rsidRPr="00A54D65">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E128646"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7B610F6"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EB56590"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eastAsia="zh-CN"/>
              </w:rPr>
              <w:t>0</w:t>
            </w:r>
          </w:p>
        </w:tc>
      </w:tr>
      <w:tr w:rsidR="00A54D65" w:rsidRPr="00A54D65" w14:paraId="1B3C0214" w14:textId="77777777" w:rsidTr="00481A38">
        <w:trPr>
          <w:trHeight w:val="29"/>
        </w:trPr>
        <w:tc>
          <w:tcPr>
            <w:tcW w:w="1911" w:type="dxa"/>
            <w:tcBorders>
              <w:top w:val="nil"/>
              <w:left w:val="single" w:sz="4" w:space="0" w:color="auto"/>
              <w:bottom w:val="nil"/>
              <w:right w:val="single" w:sz="4" w:space="0" w:color="auto"/>
            </w:tcBorders>
          </w:tcPr>
          <w:p w14:paraId="47391DA7"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5337C76"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3AB12E"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0DAC045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B2FFE50"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01B8A772" w14:textId="77777777" w:rsidTr="00481A38">
        <w:trPr>
          <w:trHeight w:val="29"/>
        </w:trPr>
        <w:tc>
          <w:tcPr>
            <w:tcW w:w="1911" w:type="dxa"/>
            <w:tcBorders>
              <w:top w:val="nil"/>
              <w:left w:val="single" w:sz="4" w:space="0" w:color="auto"/>
              <w:bottom w:val="nil"/>
              <w:right w:val="single" w:sz="4" w:space="0" w:color="auto"/>
            </w:tcBorders>
          </w:tcPr>
          <w:p w14:paraId="682889E3"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63EB462"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9B1B85"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F7BAA55"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6428A18"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0ECFCF21" w14:textId="77777777" w:rsidTr="00481A38">
        <w:trPr>
          <w:trHeight w:val="29"/>
        </w:trPr>
        <w:tc>
          <w:tcPr>
            <w:tcW w:w="1911" w:type="dxa"/>
            <w:tcBorders>
              <w:top w:val="nil"/>
              <w:left w:val="single" w:sz="4" w:space="0" w:color="auto"/>
              <w:bottom w:val="single" w:sz="4" w:space="0" w:color="auto"/>
              <w:right w:val="single" w:sz="4" w:space="0" w:color="auto"/>
            </w:tcBorders>
          </w:tcPr>
          <w:p w14:paraId="23FC6308"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470009A"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D3E47D"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6F199BB"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DA35A66"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1D269B31" w14:textId="77777777" w:rsidTr="00481A38">
        <w:trPr>
          <w:trHeight w:val="29"/>
        </w:trPr>
        <w:tc>
          <w:tcPr>
            <w:tcW w:w="1911" w:type="dxa"/>
            <w:tcBorders>
              <w:top w:val="single" w:sz="4" w:space="0" w:color="auto"/>
              <w:left w:val="single" w:sz="4" w:space="0" w:color="auto"/>
              <w:bottom w:val="nil"/>
              <w:right w:val="single" w:sz="4" w:space="0" w:color="auto"/>
            </w:tcBorders>
          </w:tcPr>
          <w:p w14:paraId="5549D0D2"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eastAsia="en-GB"/>
              </w:rPr>
              <w:t>CA_n2(2A)-n14A-n66A-n77A</w:t>
            </w:r>
          </w:p>
        </w:tc>
        <w:tc>
          <w:tcPr>
            <w:tcW w:w="2038" w:type="dxa"/>
            <w:tcBorders>
              <w:top w:val="single" w:sz="4" w:space="0" w:color="auto"/>
              <w:left w:val="single" w:sz="4" w:space="0" w:color="auto"/>
              <w:bottom w:val="nil"/>
              <w:right w:val="single" w:sz="4" w:space="0" w:color="auto"/>
            </w:tcBorders>
          </w:tcPr>
          <w:p w14:paraId="0BDCEC19"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355A2C76" w14:textId="77777777" w:rsidR="00A54D65" w:rsidRPr="00A54D65" w:rsidRDefault="00A54D65" w:rsidP="00A54D65">
            <w:pPr>
              <w:keepNext/>
              <w:keepLines/>
              <w:spacing w:after="0"/>
              <w:jc w:val="center"/>
              <w:rPr>
                <w:rFonts w:ascii="Arial" w:eastAsia="SimSun" w:hAnsi="Arial"/>
                <w:kern w:val="2"/>
                <w:sz w:val="18"/>
                <w:szCs w:val="22"/>
                <w:lang w:val="en-US" w:eastAsia="en-GB"/>
              </w:rPr>
            </w:pPr>
            <w:r w:rsidRPr="00A54D65">
              <w:rPr>
                <w:rFonts w:ascii="Arial" w:eastAsia="SimSun" w:hAnsi="Arial"/>
                <w:kern w:val="2"/>
                <w:sz w:val="18"/>
                <w:szCs w:val="22"/>
                <w:lang w:val="en-US" w:eastAsia="en-GB"/>
              </w:rPr>
              <w:t>CA_n2A-n14A</w:t>
            </w:r>
          </w:p>
          <w:p w14:paraId="5F68793E" w14:textId="77777777" w:rsidR="00A54D65" w:rsidRPr="00A54D65" w:rsidRDefault="00A54D65" w:rsidP="00A54D65">
            <w:pPr>
              <w:keepNext/>
              <w:keepLines/>
              <w:spacing w:after="0"/>
              <w:jc w:val="center"/>
              <w:rPr>
                <w:rFonts w:ascii="Arial" w:eastAsia="SimSun" w:hAnsi="Arial"/>
                <w:kern w:val="2"/>
                <w:sz w:val="18"/>
                <w:szCs w:val="22"/>
                <w:lang w:val="en-US" w:eastAsia="en-GB"/>
              </w:rPr>
            </w:pPr>
            <w:r w:rsidRPr="00A54D65">
              <w:rPr>
                <w:rFonts w:ascii="Arial" w:eastAsia="SimSun" w:hAnsi="Arial"/>
                <w:kern w:val="2"/>
                <w:sz w:val="18"/>
                <w:szCs w:val="22"/>
                <w:lang w:val="en-US" w:eastAsia="en-GB"/>
              </w:rPr>
              <w:t>CA_n2A-n66A</w:t>
            </w:r>
          </w:p>
          <w:p w14:paraId="46001936" w14:textId="77777777" w:rsidR="00A54D65" w:rsidRPr="00A54D65" w:rsidRDefault="00A54D65" w:rsidP="00A54D65">
            <w:pPr>
              <w:keepNext/>
              <w:keepLines/>
              <w:spacing w:after="0"/>
              <w:jc w:val="center"/>
              <w:rPr>
                <w:rFonts w:ascii="Arial" w:eastAsia="SimSun" w:hAnsi="Arial"/>
                <w:kern w:val="2"/>
                <w:sz w:val="18"/>
                <w:szCs w:val="22"/>
                <w:lang w:val="en-US" w:eastAsia="en-GB"/>
              </w:rPr>
            </w:pPr>
            <w:r w:rsidRPr="00A54D65">
              <w:rPr>
                <w:rFonts w:ascii="Arial" w:eastAsia="SimSun" w:hAnsi="Arial"/>
                <w:kern w:val="2"/>
                <w:sz w:val="18"/>
                <w:szCs w:val="22"/>
                <w:lang w:val="en-US" w:eastAsia="en-GB"/>
              </w:rPr>
              <w:t>CA_n2A-n77A</w:t>
            </w:r>
            <w:r w:rsidRPr="00A54D65">
              <w:rPr>
                <w:rFonts w:ascii="Arial" w:hAnsi="Arial"/>
                <w:sz w:val="18"/>
                <w:vertAlign w:val="superscript"/>
                <w:lang w:eastAsia="zh-CN"/>
              </w:rPr>
              <w:t>5</w:t>
            </w:r>
          </w:p>
          <w:p w14:paraId="0CD416B8" w14:textId="77777777" w:rsidR="00A54D65" w:rsidRPr="00A54D65" w:rsidRDefault="00A54D65" w:rsidP="00A54D65">
            <w:pPr>
              <w:keepNext/>
              <w:keepLines/>
              <w:spacing w:after="0"/>
              <w:jc w:val="center"/>
              <w:rPr>
                <w:rFonts w:ascii="Arial" w:eastAsia="SimSun" w:hAnsi="Arial"/>
                <w:kern w:val="2"/>
                <w:sz w:val="18"/>
                <w:szCs w:val="22"/>
                <w:lang w:val="en-US" w:eastAsia="en-GB"/>
              </w:rPr>
            </w:pPr>
            <w:r w:rsidRPr="00A54D65">
              <w:rPr>
                <w:rFonts w:ascii="Arial" w:eastAsia="SimSun" w:hAnsi="Arial"/>
                <w:kern w:val="2"/>
                <w:sz w:val="18"/>
                <w:szCs w:val="22"/>
                <w:lang w:val="en-US" w:eastAsia="en-GB"/>
              </w:rPr>
              <w:t>CA_n14A-n66A</w:t>
            </w:r>
          </w:p>
          <w:p w14:paraId="3F784C1D" w14:textId="77777777" w:rsidR="00A54D65" w:rsidRPr="00A54D65" w:rsidRDefault="00A54D65" w:rsidP="00A54D65">
            <w:pPr>
              <w:keepNext/>
              <w:keepLines/>
              <w:spacing w:after="0"/>
              <w:jc w:val="center"/>
              <w:rPr>
                <w:rFonts w:ascii="Arial" w:eastAsia="SimSun" w:hAnsi="Arial"/>
                <w:kern w:val="2"/>
                <w:sz w:val="18"/>
                <w:szCs w:val="22"/>
                <w:lang w:val="en-US" w:eastAsia="en-GB"/>
              </w:rPr>
            </w:pPr>
            <w:r w:rsidRPr="00A54D65">
              <w:rPr>
                <w:rFonts w:ascii="Arial" w:eastAsia="SimSun" w:hAnsi="Arial"/>
                <w:kern w:val="2"/>
                <w:sz w:val="18"/>
                <w:szCs w:val="22"/>
                <w:lang w:val="en-US" w:eastAsia="en-GB"/>
              </w:rPr>
              <w:t>CA_n14A-n77A</w:t>
            </w:r>
            <w:r w:rsidRPr="00A54D65">
              <w:rPr>
                <w:rFonts w:ascii="Arial" w:hAnsi="Arial"/>
                <w:sz w:val="18"/>
                <w:vertAlign w:val="superscript"/>
                <w:lang w:eastAsia="zh-CN"/>
              </w:rPr>
              <w:t>5</w:t>
            </w:r>
          </w:p>
          <w:p w14:paraId="050CC204"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eastAsia="en-GB"/>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57BBFE2"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77D364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szCs w:val="18"/>
                <w:lang w:eastAsia="en-GB"/>
              </w:rPr>
              <w:t>CA_n2(2</w:t>
            </w:r>
            <w:proofErr w:type="gramStart"/>
            <w:r w:rsidRPr="00A54D65">
              <w:rPr>
                <w:rFonts w:ascii="Arial" w:eastAsia="SimSun" w:hAnsi="Arial"/>
                <w:sz w:val="18"/>
                <w:szCs w:val="18"/>
                <w:lang w:eastAsia="en-GB"/>
              </w:rPr>
              <w:t>A)_</w:t>
            </w:r>
            <w:proofErr w:type="gramEnd"/>
            <w:r w:rsidRPr="00A54D65">
              <w:rPr>
                <w:rFonts w:ascii="Arial" w:eastAsia="SimSun" w:hAnsi="Arial"/>
                <w:sz w:val="18"/>
                <w:szCs w:val="18"/>
                <w:lang w:eastAsia="en-GB"/>
              </w:rPr>
              <w:t>BCS0</w:t>
            </w:r>
          </w:p>
        </w:tc>
        <w:tc>
          <w:tcPr>
            <w:tcW w:w="1785" w:type="dxa"/>
            <w:tcBorders>
              <w:top w:val="single" w:sz="4" w:space="0" w:color="auto"/>
              <w:left w:val="single" w:sz="4" w:space="0" w:color="auto"/>
              <w:bottom w:val="nil"/>
              <w:right w:val="single" w:sz="4" w:space="0" w:color="auto"/>
            </w:tcBorders>
          </w:tcPr>
          <w:p w14:paraId="69989204"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0</w:t>
            </w:r>
          </w:p>
        </w:tc>
      </w:tr>
      <w:tr w:rsidR="00A54D65" w:rsidRPr="00A54D65" w14:paraId="69F71C16" w14:textId="77777777" w:rsidTr="00481A38">
        <w:trPr>
          <w:trHeight w:val="29"/>
        </w:trPr>
        <w:tc>
          <w:tcPr>
            <w:tcW w:w="1911" w:type="dxa"/>
            <w:tcBorders>
              <w:top w:val="nil"/>
              <w:left w:val="single" w:sz="4" w:space="0" w:color="auto"/>
              <w:bottom w:val="nil"/>
              <w:right w:val="single" w:sz="4" w:space="0" w:color="auto"/>
            </w:tcBorders>
          </w:tcPr>
          <w:p w14:paraId="6D1C6451"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5415622"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9246F7"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14B9723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9602EFB"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5D5A8ADE" w14:textId="77777777" w:rsidTr="00481A38">
        <w:trPr>
          <w:trHeight w:val="29"/>
        </w:trPr>
        <w:tc>
          <w:tcPr>
            <w:tcW w:w="1911" w:type="dxa"/>
            <w:tcBorders>
              <w:top w:val="nil"/>
              <w:left w:val="single" w:sz="4" w:space="0" w:color="auto"/>
              <w:bottom w:val="nil"/>
              <w:right w:val="single" w:sz="4" w:space="0" w:color="auto"/>
            </w:tcBorders>
          </w:tcPr>
          <w:p w14:paraId="47FD6E14"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074D94B"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C0FEE3"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FFF593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20DFAC8"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1D294DEB" w14:textId="77777777" w:rsidTr="00481A38">
        <w:trPr>
          <w:trHeight w:val="29"/>
        </w:trPr>
        <w:tc>
          <w:tcPr>
            <w:tcW w:w="1911" w:type="dxa"/>
            <w:tcBorders>
              <w:top w:val="nil"/>
              <w:left w:val="single" w:sz="4" w:space="0" w:color="auto"/>
              <w:bottom w:val="single" w:sz="4" w:space="0" w:color="auto"/>
              <w:right w:val="single" w:sz="4" w:space="0" w:color="auto"/>
            </w:tcBorders>
          </w:tcPr>
          <w:p w14:paraId="758E5A09"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12100FB"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2F84D0"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C06DB2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E116A57"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45835D8D" w14:textId="77777777" w:rsidTr="00481A38">
        <w:trPr>
          <w:trHeight w:val="29"/>
        </w:trPr>
        <w:tc>
          <w:tcPr>
            <w:tcW w:w="1911" w:type="dxa"/>
            <w:tcBorders>
              <w:top w:val="single" w:sz="4" w:space="0" w:color="auto"/>
              <w:left w:val="single" w:sz="4" w:space="0" w:color="auto"/>
              <w:bottom w:val="nil"/>
              <w:right w:val="single" w:sz="4" w:space="0" w:color="auto"/>
            </w:tcBorders>
          </w:tcPr>
          <w:p w14:paraId="549F00B1"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eastAsia="en-GB"/>
              </w:rPr>
              <w:t>CA_n2A-n14A-n66(2A)-n77A</w:t>
            </w:r>
          </w:p>
        </w:tc>
        <w:tc>
          <w:tcPr>
            <w:tcW w:w="2038" w:type="dxa"/>
            <w:tcBorders>
              <w:top w:val="single" w:sz="4" w:space="0" w:color="auto"/>
              <w:left w:val="single" w:sz="4" w:space="0" w:color="auto"/>
              <w:bottom w:val="nil"/>
              <w:right w:val="single" w:sz="4" w:space="0" w:color="auto"/>
            </w:tcBorders>
          </w:tcPr>
          <w:p w14:paraId="72EA7BB6"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2898E729" w14:textId="77777777" w:rsidR="00A54D65" w:rsidRPr="00A54D65" w:rsidRDefault="00A54D65" w:rsidP="00A54D65">
            <w:pPr>
              <w:keepNext/>
              <w:keepLines/>
              <w:spacing w:after="0"/>
              <w:jc w:val="center"/>
              <w:rPr>
                <w:rFonts w:ascii="Arial" w:eastAsia="SimSun" w:hAnsi="Arial"/>
                <w:kern w:val="2"/>
                <w:sz w:val="18"/>
                <w:szCs w:val="22"/>
                <w:lang w:val="en-US" w:eastAsia="en-GB"/>
              </w:rPr>
            </w:pPr>
            <w:r w:rsidRPr="00A54D65">
              <w:rPr>
                <w:rFonts w:ascii="Arial" w:eastAsia="SimSun" w:hAnsi="Arial"/>
                <w:kern w:val="2"/>
                <w:sz w:val="18"/>
                <w:szCs w:val="22"/>
                <w:lang w:val="en-US" w:eastAsia="en-GB"/>
              </w:rPr>
              <w:t>CA_n2A-n14A</w:t>
            </w:r>
          </w:p>
          <w:p w14:paraId="0CE8D50F" w14:textId="77777777" w:rsidR="00A54D65" w:rsidRPr="00A54D65" w:rsidRDefault="00A54D65" w:rsidP="00A54D65">
            <w:pPr>
              <w:keepNext/>
              <w:keepLines/>
              <w:spacing w:after="0"/>
              <w:jc w:val="center"/>
              <w:rPr>
                <w:rFonts w:ascii="Arial" w:eastAsia="SimSun" w:hAnsi="Arial"/>
                <w:kern w:val="2"/>
                <w:sz w:val="18"/>
                <w:szCs w:val="22"/>
                <w:lang w:val="en-US" w:eastAsia="en-GB"/>
              </w:rPr>
            </w:pPr>
            <w:r w:rsidRPr="00A54D65">
              <w:rPr>
                <w:rFonts w:ascii="Arial" w:eastAsia="SimSun" w:hAnsi="Arial"/>
                <w:kern w:val="2"/>
                <w:sz w:val="18"/>
                <w:szCs w:val="22"/>
                <w:lang w:val="en-US" w:eastAsia="en-GB"/>
              </w:rPr>
              <w:t>CA_n2A-n66A</w:t>
            </w:r>
          </w:p>
          <w:p w14:paraId="5B4246A9" w14:textId="77777777" w:rsidR="00A54D65" w:rsidRPr="00A54D65" w:rsidRDefault="00A54D65" w:rsidP="00A54D65">
            <w:pPr>
              <w:keepNext/>
              <w:keepLines/>
              <w:spacing w:after="0"/>
              <w:jc w:val="center"/>
              <w:rPr>
                <w:rFonts w:ascii="Arial" w:eastAsia="SimSun" w:hAnsi="Arial"/>
                <w:kern w:val="2"/>
                <w:sz w:val="18"/>
                <w:szCs w:val="22"/>
                <w:lang w:val="en-US" w:eastAsia="en-GB"/>
              </w:rPr>
            </w:pPr>
            <w:r w:rsidRPr="00A54D65">
              <w:rPr>
                <w:rFonts w:ascii="Arial" w:eastAsia="SimSun" w:hAnsi="Arial"/>
                <w:kern w:val="2"/>
                <w:sz w:val="18"/>
                <w:szCs w:val="22"/>
                <w:lang w:val="en-US" w:eastAsia="en-GB"/>
              </w:rPr>
              <w:t>CA_n2A-n77A</w:t>
            </w:r>
            <w:r w:rsidRPr="00A54D65">
              <w:rPr>
                <w:rFonts w:ascii="Arial" w:hAnsi="Arial"/>
                <w:sz w:val="18"/>
                <w:vertAlign w:val="superscript"/>
                <w:lang w:eastAsia="zh-CN"/>
              </w:rPr>
              <w:t>5</w:t>
            </w:r>
          </w:p>
          <w:p w14:paraId="189DB3AA" w14:textId="77777777" w:rsidR="00A54D65" w:rsidRPr="00A54D65" w:rsidRDefault="00A54D65" w:rsidP="00A54D65">
            <w:pPr>
              <w:keepNext/>
              <w:keepLines/>
              <w:spacing w:after="0"/>
              <w:jc w:val="center"/>
              <w:rPr>
                <w:rFonts w:ascii="Arial" w:eastAsia="SimSun" w:hAnsi="Arial"/>
                <w:kern w:val="2"/>
                <w:sz w:val="18"/>
                <w:szCs w:val="22"/>
                <w:lang w:val="en-US" w:eastAsia="en-GB"/>
              </w:rPr>
            </w:pPr>
            <w:r w:rsidRPr="00A54D65">
              <w:rPr>
                <w:rFonts w:ascii="Arial" w:eastAsia="SimSun" w:hAnsi="Arial"/>
                <w:kern w:val="2"/>
                <w:sz w:val="18"/>
                <w:szCs w:val="22"/>
                <w:lang w:val="en-US" w:eastAsia="en-GB"/>
              </w:rPr>
              <w:t>CA_n14A-n66A</w:t>
            </w:r>
          </w:p>
          <w:p w14:paraId="7502344E" w14:textId="77777777" w:rsidR="00A54D65" w:rsidRPr="00A54D65" w:rsidRDefault="00A54D65" w:rsidP="00A54D65">
            <w:pPr>
              <w:keepNext/>
              <w:keepLines/>
              <w:spacing w:after="0"/>
              <w:jc w:val="center"/>
              <w:rPr>
                <w:rFonts w:ascii="Arial" w:eastAsia="SimSun" w:hAnsi="Arial"/>
                <w:kern w:val="2"/>
                <w:sz w:val="18"/>
                <w:szCs w:val="22"/>
                <w:lang w:val="en-US" w:eastAsia="en-GB"/>
              </w:rPr>
            </w:pPr>
            <w:r w:rsidRPr="00A54D65">
              <w:rPr>
                <w:rFonts w:ascii="Arial" w:eastAsia="SimSun" w:hAnsi="Arial"/>
                <w:kern w:val="2"/>
                <w:sz w:val="18"/>
                <w:szCs w:val="22"/>
                <w:lang w:val="en-US" w:eastAsia="en-GB"/>
              </w:rPr>
              <w:t>CA_n14A-n77A</w:t>
            </w:r>
            <w:r w:rsidRPr="00A54D65">
              <w:rPr>
                <w:rFonts w:ascii="Arial" w:hAnsi="Arial"/>
                <w:sz w:val="18"/>
                <w:vertAlign w:val="superscript"/>
                <w:lang w:eastAsia="zh-CN"/>
              </w:rPr>
              <w:t>5</w:t>
            </w:r>
          </w:p>
          <w:p w14:paraId="709D9356"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eastAsia="en-GB"/>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82A45F2"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8CA50E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48F38D0"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0</w:t>
            </w:r>
          </w:p>
        </w:tc>
      </w:tr>
      <w:tr w:rsidR="00A54D65" w:rsidRPr="00A54D65" w14:paraId="1EC42B66" w14:textId="77777777" w:rsidTr="00481A38">
        <w:trPr>
          <w:trHeight w:val="29"/>
        </w:trPr>
        <w:tc>
          <w:tcPr>
            <w:tcW w:w="1911" w:type="dxa"/>
            <w:tcBorders>
              <w:top w:val="nil"/>
              <w:left w:val="single" w:sz="4" w:space="0" w:color="auto"/>
              <w:bottom w:val="nil"/>
              <w:right w:val="single" w:sz="4" w:space="0" w:color="auto"/>
            </w:tcBorders>
          </w:tcPr>
          <w:p w14:paraId="5BA8C9D4"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553C186"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342705"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50C9AFA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46556EA"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0BACBAA3" w14:textId="77777777" w:rsidTr="00481A38">
        <w:trPr>
          <w:trHeight w:val="29"/>
        </w:trPr>
        <w:tc>
          <w:tcPr>
            <w:tcW w:w="1911" w:type="dxa"/>
            <w:tcBorders>
              <w:top w:val="nil"/>
              <w:left w:val="single" w:sz="4" w:space="0" w:color="auto"/>
              <w:bottom w:val="nil"/>
              <w:right w:val="single" w:sz="4" w:space="0" w:color="auto"/>
            </w:tcBorders>
          </w:tcPr>
          <w:p w14:paraId="66C19A1B"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C41E489"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E936BB"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BE5916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en-GB"/>
              </w:rPr>
              <w:t>CA_n66(2</w:t>
            </w:r>
            <w:proofErr w:type="gramStart"/>
            <w:r w:rsidRPr="00A54D65">
              <w:rPr>
                <w:rFonts w:ascii="Arial" w:eastAsia="SimSun" w:hAnsi="Arial"/>
                <w:sz w:val="18"/>
                <w:lang w:eastAsia="en-GB"/>
              </w:rPr>
              <w:t>A)_</w:t>
            </w:r>
            <w:proofErr w:type="gramEnd"/>
            <w:r w:rsidRPr="00A54D65">
              <w:rPr>
                <w:rFonts w:ascii="Arial" w:eastAsia="SimSun" w:hAnsi="Arial"/>
                <w:sz w:val="18"/>
                <w:lang w:eastAsia="en-GB"/>
              </w:rPr>
              <w:t>BCS1</w:t>
            </w:r>
          </w:p>
        </w:tc>
        <w:tc>
          <w:tcPr>
            <w:tcW w:w="1785" w:type="dxa"/>
            <w:tcBorders>
              <w:top w:val="nil"/>
              <w:left w:val="single" w:sz="4" w:space="0" w:color="auto"/>
              <w:bottom w:val="nil"/>
              <w:right w:val="single" w:sz="4" w:space="0" w:color="auto"/>
            </w:tcBorders>
          </w:tcPr>
          <w:p w14:paraId="610804CB"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461E4426" w14:textId="77777777" w:rsidTr="00481A38">
        <w:trPr>
          <w:trHeight w:val="29"/>
        </w:trPr>
        <w:tc>
          <w:tcPr>
            <w:tcW w:w="1911" w:type="dxa"/>
            <w:tcBorders>
              <w:top w:val="nil"/>
              <w:left w:val="single" w:sz="4" w:space="0" w:color="auto"/>
              <w:bottom w:val="single" w:sz="4" w:space="0" w:color="auto"/>
              <w:right w:val="single" w:sz="4" w:space="0" w:color="auto"/>
            </w:tcBorders>
          </w:tcPr>
          <w:p w14:paraId="7C80BF5A"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239CC1D"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586E72"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191D34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262DF53"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0AF7F689" w14:textId="77777777" w:rsidTr="00481A38">
        <w:trPr>
          <w:trHeight w:val="29"/>
        </w:trPr>
        <w:tc>
          <w:tcPr>
            <w:tcW w:w="1911" w:type="dxa"/>
            <w:tcBorders>
              <w:top w:val="single" w:sz="4" w:space="0" w:color="auto"/>
              <w:left w:val="single" w:sz="4" w:space="0" w:color="auto"/>
              <w:bottom w:val="nil"/>
              <w:right w:val="single" w:sz="4" w:space="0" w:color="auto"/>
            </w:tcBorders>
          </w:tcPr>
          <w:p w14:paraId="12294D35" w14:textId="77777777" w:rsidR="00A54D65" w:rsidRPr="00A54D65" w:rsidRDefault="00A54D65" w:rsidP="00A54D65">
            <w:pPr>
              <w:keepNext/>
              <w:keepLines/>
              <w:spacing w:after="0"/>
              <w:jc w:val="center"/>
              <w:rPr>
                <w:rFonts w:ascii="Arial" w:eastAsia="SimSun" w:hAnsi="Arial"/>
                <w:sz w:val="18"/>
                <w:lang w:val="en-US" w:eastAsia="zh-CN" w:bidi="ar"/>
              </w:rPr>
            </w:pPr>
            <w:proofErr w:type="spellStart"/>
            <w:r w:rsidRPr="00A54D65">
              <w:rPr>
                <w:rFonts w:ascii="Arial" w:eastAsia="SimSun" w:hAnsi="Arial"/>
                <w:sz w:val="18"/>
                <w:lang w:eastAsia="zh-CN"/>
              </w:rPr>
              <w:t>CA_n</w:t>
            </w:r>
            <w:proofErr w:type="spellEnd"/>
            <w:r w:rsidRPr="00A54D65">
              <w:rPr>
                <w:rFonts w:ascii="Arial" w:eastAsia="SimSun" w:hAnsi="Arial"/>
                <w:sz w:val="18"/>
                <w:lang w:val="en-US" w:eastAsia="zh-CN"/>
              </w:rPr>
              <w:t>2</w:t>
            </w:r>
            <w:r w:rsidRPr="00A54D65">
              <w:rPr>
                <w:rFonts w:ascii="Arial" w:eastAsia="SimSun" w:hAnsi="Arial"/>
                <w:sz w:val="18"/>
                <w:lang w:eastAsia="zh-CN"/>
              </w:rPr>
              <w:t>A-n14A-n</w:t>
            </w:r>
            <w:r w:rsidRPr="00A54D65">
              <w:rPr>
                <w:rFonts w:ascii="Arial" w:eastAsia="SimSun" w:hAnsi="Arial"/>
                <w:sz w:val="18"/>
                <w:lang w:val="en-US" w:eastAsia="zh-CN"/>
              </w:rPr>
              <w:t>66</w:t>
            </w:r>
            <w:r w:rsidRPr="00A54D65">
              <w:rPr>
                <w:rFonts w:ascii="Arial" w:eastAsia="SimSun" w:hAnsi="Arial"/>
                <w:sz w:val="18"/>
                <w:lang w:eastAsia="zh-CN"/>
              </w:rPr>
              <w:t>A-n77</w:t>
            </w:r>
            <w:r w:rsidRPr="00A54D65">
              <w:rPr>
                <w:rFonts w:ascii="Arial" w:eastAsia="SimSun" w:hAnsi="Arial"/>
                <w:sz w:val="18"/>
                <w:lang w:val="en-US" w:eastAsia="zh-CN"/>
              </w:rPr>
              <w:t>(2</w:t>
            </w:r>
            <w:r w:rsidRPr="00A54D65">
              <w:rPr>
                <w:rFonts w:ascii="Arial" w:eastAsia="SimSun" w:hAnsi="Arial"/>
                <w:sz w:val="18"/>
                <w:lang w:eastAsia="zh-CN"/>
              </w:rPr>
              <w:t>A</w:t>
            </w:r>
            <w:r w:rsidRPr="00A54D65">
              <w:rPr>
                <w:rFonts w:ascii="Arial" w:eastAsia="SimSun"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5583B734"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n77</w:t>
            </w:r>
            <w:r w:rsidRPr="00A54D65">
              <w:rPr>
                <w:rFonts w:ascii="Arial" w:eastAsia="SimSun" w:hAnsi="Arial"/>
                <w:sz w:val="18"/>
                <w:vertAlign w:val="superscript"/>
                <w:lang w:eastAsia="zh-CN"/>
              </w:rPr>
              <w:t>5</w:t>
            </w:r>
          </w:p>
          <w:p w14:paraId="391834A3"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CA_n2A-n14A</w:t>
            </w:r>
          </w:p>
          <w:p w14:paraId="70A81685"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CA_n2A-n66A</w:t>
            </w:r>
          </w:p>
          <w:p w14:paraId="7B74ED31"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CA_n2A-n77A</w:t>
            </w:r>
            <w:r w:rsidRPr="00A54D65">
              <w:rPr>
                <w:rFonts w:ascii="Arial" w:eastAsia="SimSun" w:hAnsi="Arial"/>
                <w:sz w:val="18"/>
                <w:vertAlign w:val="superscript"/>
                <w:lang w:eastAsia="zh-CN"/>
              </w:rPr>
              <w:t>5</w:t>
            </w:r>
          </w:p>
          <w:p w14:paraId="4FBC5AD3"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CA_n14A-n66A</w:t>
            </w:r>
          </w:p>
          <w:p w14:paraId="07F52B65"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CA_n14A-n77A</w:t>
            </w:r>
            <w:r w:rsidRPr="00A54D65">
              <w:rPr>
                <w:rFonts w:ascii="Arial" w:eastAsia="SimSun" w:hAnsi="Arial"/>
                <w:sz w:val="18"/>
                <w:vertAlign w:val="superscript"/>
                <w:lang w:eastAsia="zh-CN"/>
              </w:rPr>
              <w:t>5</w:t>
            </w:r>
          </w:p>
          <w:p w14:paraId="638E73E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CA_n66A-n77A</w:t>
            </w:r>
            <w:r w:rsidRPr="00A54D65">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B00E67D"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C97427F"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1DEC9FE"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eastAsia="zh-CN"/>
              </w:rPr>
              <w:t>0</w:t>
            </w:r>
          </w:p>
        </w:tc>
      </w:tr>
      <w:tr w:rsidR="00A54D65" w:rsidRPr="00A54D65" w14:paraId="3034C72F" w14:textId="77777777" w:rsidTr="00481A38">
        <w:trPr>
          <w:trHeight w:val="29"/>
        </w:trPr>
        <w:tc>
          <w:tcPr>
            <w:tcW w:w="1911" w:type="dxa"/>
            <w:tcBorders>
              <w:top w:val="nil"/>
              <w:left w:val="single" w:sz="4" w:space="0" w:color="auto"/>
              <w:bottom w:val="nil"/>
              <w:right w:val="single" w:sz="4" w:space="0" w:color="auto"/>
            </w:tcBorders>
          </w:tcPr>
          <w:p w14:paraId="65B9908D"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AEB6690"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CA6705"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16DF1A5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8012D55"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381DDA6" w14:textId="77777777" w:rsidTr="00481A38">
        <w:trPr>
          <w:trHeight w:val="29"/>
        </w:trPr>
        <w:tc>
          <w:tcPr>
            <w:tcW w:w="1911" w:type="dxa"/>
            <w:tcBorders>
              <w:top w:val="nil"/>
              <w:left w:val="single" w:sz="4" w:space="0" w:color="auto"/>
              <w:bottom w:val="nil"/>
              <w:right w:val="single" w:sz="4" w:space="0" w:color="auto"/>
            </w:tcBorders>
          </w:tcPr>
          <w:p w14:paraId="73CA1D7A"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BD9D57F"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E02C7F"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917E94A"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55D9DF8"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0B1915C" w14:textId="77777777" w:rsidTr="00481A38">
        <w:trPr>
          <w:trHeight w:val="29"/>
        </w:trPr>
        <w:tc>
          <w:tcPr>
            <w:tcW w:w="1911" w:type="dxa"/>
            <w:tcBorders>
              <w:top w:val="nil"/>
              <w:left w:val="single" w:sz="4" w:space="0" w:color="auto"/>
              <w:bottom w:val="single" w:sz="4" w:space="0" w:color="auto"/>
              <w:right w:val="single" w:sz="4" w:space="0" w:color="auto"/>
            </w:tcBorders>
          </w:tcPr>
          <w:p w14:paraId="58213019"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C3F2699"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B86431"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5E896DF"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rPr>
              <w:t>CA_n77(2</w:t>
            </w:r>
            <w:proofErr w:type="gramStart"/>
            <w:r w:rsidRPr="00A54D65">
              <w:rPr>
                <w:rFonts w:ascii="Arial" w:eastAsia="SimSun" w:hAnsi="Arial"/>
                <w:sz w:val="18"/>
              </w:rPr>
              <w:t>A)_</w:t>
            </w:r>
            <w:proofErr w:type="gramEnd"/>
            <w:r w:rsidRPr="00A54D65">
              <w:rPr>
                <w:rFonts w:ascii="Arial" w:eastAsia="SimSun" w:hAnsi="Arial"/>
                <w:sz w:val="18"/>
              </w:rPr>
              <w:t>BCS1</w:t>
            </w:r>
          </w:p>
        </w:tc>
        <w:tc>
          <w:tcPr>
            <w:tcW w:w="1785" w:type="dxa"/>
            <w:tcBorders>
              <w:top w:val="nil"/>
              <w:left w:val="single" w:sz="4" w:space="0" w:color="auto"/>
              <w:bottom w:val="single" w:sz="4" w:space="0" w:color="auto"/>
              <w:right w:val="single" w:sz="4" w:space="0" w:color="auto"/>
            </w:tcBorders>
          </w:tcPr>
          <w:p w14:paraId="56F0D894"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389982D5" w14:textId="77777777" w:rsidTr="00481A38">
        <w:trPr>
          <w:trHeight w:val="29"/>
        </w:trPr>
        <w:tc>
          <w:tcPr>
            <w:tcW w:w="1911" w:type="dxa"/>
            <w:tcBorders>
              <w:top w:val="single" w:sz="4" w:space="0" w:color="auto"/>
              <w:left w:val="single" w:sz="4" w:space="0" w:color="auto"/>
              <w:bottom w:val="nil"/>
              <w:right w:val="single" w:sz="4" w:space="0" w:color="auto"/>
            </w:tcBorders>
          </w:tcPr>
          <w:p w14:paraId="67227054"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SimSun" w:hAnsi="Arial"/>
                <w:kern w:val="2"/>
                <w:sz w:val="18"/>
                <w:szCs w:val="22"/>
                <w:lang w:val="en-US"/>
              </w:rPr>
              <w:lastRenderedPageBreak/>
              <w:t>CA_n2A-n14A-n66(2A)-n77(2A)</w:t>
            </w:r>
          </w:p>
        </w:tc>
        <w:tc>
          <w:tcPr>
            <w:tcW w:w="2038" w:type="dxa"/>
            <w:tcBorders>
              <w:top w:val="single" w:sz="4" w:space="0" w:color="auto"/>
              <w:left w:val="single" w:sz="4" w:space="0" w:color="auto"/>
              <w:bottom w:val="nil"/>
              <w:right w:val="single" w:sz="4" w:space="0" w:color="auto"/>
            </w:tcBorders>
          </w:tcPr>
          <w:p w14:paraId="2F3C34BD" w14:textId="77777777" w:rsidR="00A54D65" w:rsidRPr="00A54D65" w:rsidRDefault="00A54D65" w:rsidP="00A54D65">
            <w:pPr>
              <w:keepNext/>
              <w:keepLines/>
              <w:spacing w:after="0"/>
              <w:jc w:val="center"/>
              <w:rPr>
                <w:rFonts w:ascii="Arial" w:eastAsia="SimSun" w:hAnsi="Arial"/>
                <w:kern w:val="2"/>
                <w:sz w:val="18"/>
                <w:lang w:val="en-US"/>
              </w:rPr>
            </w:pPr>
            <w:r w:rsidRPr="00A54D65">
              <w:rPr>
                <w:rFonts w:ascii="Arial" w:eastAsia="SimSun" w:hAnsi="Arial"/>
                <w:kern w:val="2"/>
                <w:sz w:val="18"/>
                <w:lang w:val="en-US"/>
              </w:rPr>
              <w:t>n77</w:t>
            </w:r>
            <w:r w:rsidRPr="00A54D65">
              <w:rPr>
                <w:rFonts w:ascii="Arial" w:hAnsi="Arial"/>
                <w:sz w:val="18"/>
                <w:vertAlign w:val="superscript"/>
                <w:lang w:eastAsia="zh-CN"/>
              </w:rPr>
              <w:t>5</w:t>
            </w:r>
          </w:p>
          <w:p w14:paraId="33BFF18E"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CA_n2A-n14A</w:t>
            </w:r>
          </w:p>
          <w:p w14:paraId="65A2A595"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CA_n2A-n66A</w:t>
            </w:r>
          </w:p>
          <w:p w14:paraId="2BB72C88"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CA_n2A-n77A</w:t>
            </w:r>
            <w:r w:rsidRPr="00A54D65">
              <w:rPr>
                <w:rFonts w:ascii="Arial" w:hAnsi="Arial"/>
                <w:sz w:val="18"/>
                <w:vertAlign w:val="superscript"/>
                <w:lang w:eastAsia="zh-CN"/>
              </w:rPr>
              <w:t>5</w:t>
            </w:r>
          </w:p>
          <w:p w14:paraId="2D342A5C"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CA_n14A-n66A</w:t>
            </w:r>
          </w:p>
          <w:p w14:paraId="4549D3CD"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CA_n14A-n77A</w:t>
            </w:r>
            <w:r w:rsidRPr="00A54D65">
              <w:rPr>
                <w:rFonts w:ascii="Arial" w:hAnsi="Arial"/>
                <w:sz w:val="18"/>
                <w:vertAlign w:val="superscript"/>
                <w:lang w:eastAsia="zh-CN"/>
              </w:rPr>
              <w:t>5</w:t>
            </w:r>
          </w:p>
          <w:p w14:paraId="3C4F4B25"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val="en-US"/>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902A4F4" w14:textId="77777777" w:rsidR="00A54D65" w:rsidRPr="00A54D65" w:rsidRDefault="00A54D65" w:rsidP="00A54D65">
            <w:pPr>
              <w:keepNext/>
              <w:keepLines/>
              <w:spacing w:after="0"/>
              <w:jc w:val="center"/>
              <w:rPr>
                <w:rFonts w:ascii="Arial" w:eastAsia="SimSun" w:hAnsi="Arial" w:cs="Arial"/>
                <w:sz w:val="18"/>
                <w:szCs w:val="18"/>
              </w:rPr>
            </w:pPr>
            <w:r w:rsidRPr="00A54D65">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57F0EA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6626A6B"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0</w:t>
            </w:r>
          </w:p>
        </w:tc>
      </w:tr>
      <w:tr w:rsidR="00A54D65" w:rsidRPr="00A54D65" w14:paraId="3E317ED5" w14:textId="77777777" w:rsidTr="00481A38">
        <w:trPr>
          <w:trHeight w:val="29"/>
        </w:trPr>
        <w:tc>
          <w:tcPr>
            <w:tcW w:w="1911" w:type="dxa"/>
            <w:tcBorders>
              <w:top w:val="nil"/>
              <w:left w:val="single" w:sz="4" w:space="0" w:color="auto"/>
              <w:bottom w:val="nil"/>
              <w:right w:val="single" w:sz="4" w:space="0" w:color="auto"/>
            </w:tcBorders>
          </w:tcPr>
          <w:p w14:paraId="743CF7DF" w14:textId="77777777" w:rsidR="00A54D65" w:rsidRPr="00A54D65" w:rsidRDefault="00A54D65" w:rsidP="00A54D6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61FE25B0" w14:textId="77777777" w:rsidR="00A54D65" w:rsidRPr="00A54D65" w:rsidRDefault="00A54D65" w:rsidP="00A54D6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DF8BE8E" w14:textId="77777777" w:rsidR="00A54D65" w:rsidRPr="00A54D65" w:rsidRDefault="00A54D65" w:rsidP="00A54D65">
            <w:pPr>
              <w:keepNext/>
              <w:keepLines/>
              <w:spacing w:after="0"/>
              <w:jc w:val="center"/>
              <w:rPr>
                <w:rFonts w:ascii="Arial" w:eastAsia="SimSun" w:hAnsi="Arial" w:cs="Arial"/>
                <w:sz w:val="18"/>
                <w:szCs w:val="18"/>
              </w:rPr>
            </w:pPr>
            <w:r w:rsidRPr="00A54D65">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7AB343D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A3DC168"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500E4FA6" w14:textId="77777777" w:rsidTr="00481A38">
        <w:trPr>
          <w:trHeight w:val="29"/>
        </w:trPr>
        <w:tc>
          <w:tcPr>
            <w:tcW w:w="1911" w:type="dxa"/>
            <w:tcBorders>
              <w:top w:val="nil"/>
              <w:left w:val="single" w:sz="4" w:space="0" w:color="auto"/>
              <w:bottom w:val="nil"/>
              <w:right w:val="single" w:sz="4" w:space="0" w:color="auto"/>
            </w:tcBorders>
          </w:tcPr>
          <w:p w14:paraId="0BDB993C" w14:textId="77777777" w:rsidR="00A54D65" w:rsidRPr="00A54D65" w:rsidRDefault="00A54D65" w:rsidP="00A54D6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02923CD6" w14:textId="77777777" w:rsidR="00A54D65" w:rsidRPr="00A54D65" w:rsidRDefault="00A54D65" w:rsidP="00A54D6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F348D66" w14:textId="77777777" w:rsidR="00A54D65" w:rsidRPr="00A54D65" w:rsidRDefault="00A54D65" w:rsidP="00A54D65">
            <w:pPr>
              <w:keepNext/>
              <w:keepLines/>
              <w:spacing w:after="0"/>
              <w:jc w:val="center"/>
              <w:rPr>
                <w:rFonts w:ascii="Arial" w:eastAsia="SimSun" w:hAnsi="Arial" w:cs="Arial"/>
                <w:sz w:val="18"/>
                <w:szCs w:val="18"/>
              </w:rPr>
            </w:pPr>
            <w:r w:rsidRPr="00A54D65">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E21499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CA_n66(2A) BCS1</w:t>
            </w:r>
          </w:p>
        </w:tc>
        <w:tc>
          <w:tcPr>
            <w:tcW w:w="1785" w:type="dxa"/>
            <w:tcBorders>
              <w:top w:val="nil"/>
              <w:left w:val="single" w:sz="4" w:space="0" w:color="auto"/>
              <w:bottom w:val="nil"/>
              <w:right w:val="single" w:sz="4" w:space="0" w:color="auto"/>
            </w:tcBorders>
          </w:tcPr>
          <w:p w14:paraId="3E11E86C"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2DB38A0F" w14:textId="77777777" w:rsidTr="00481A38">
        <w:trPr>
          <w:trHeight w:val="29"/>
        </w:trPr>
        <w:tc>
          <w:tcPr>
            <w:tcW w:w="1911" w:type="dxa"/>
            <w:tcBorders>
              <w:top w:val="nil"/>
              <w:left w:val="single" w:sz="4" w:space="0" w:color="auto"/>
              <w:bottom w:val="single" w:sz="4" w:space="0" w:color="auto"/>
              <w:right w:val="single" w:sz="4" w:space="0" w:color="auto"/>
            </w:tcBorders>
          </w:tcPr>
          <w:p w14:paraId="50127A08" w14:textId="77777777" w:rsidR="00A54D65" w:rsidRPr="00A54D65" w:rsidRDefault="00A54D65" w:rsidP="00A54D65">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6FE05FDE" w14:textId="77777777" w:rsidR="00A54D65" w:rsidRPr="00A54D65" w:rsidRDefault="00A54D65" w:rsidP="00A54D6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DCAB51F" w14:textId="77777777" w:rsidR="00A54D65" w:rsidRPr="00A54D65" w:rsidRDefault="00A54D65" w:rsidP="00A54D65">
            <w:pPr>
              <w:keepNext/>
              <w:keepLines/>
              <w:spacing w:after="0"/>
              <w:jc w:val="center"/>
              <w:rPr>
                <w:rFonts w:ascii="Arial" w:eastAsia="SimSun" w:hAnsi="Arial" w:cs="Arial"/>
                <w:sz w:val="18"/>
                <w:szCs w:val="18"/>
              </w:rPr>
            </w:pPr>
            <w:r w:rsidRPr="00A54D65">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493284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CA_n77(2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BCS1</w:t>
            </w:r>
          </w:p>
        </w:tc>
        <w:tc>
          <w:tcPr>
            <w:tcW w:w="1785" w:type="dxa"/>
            <w:tcBorders>
              <w:top w:val="nil"/>
              <w:left w:val="single" w:sz="4" w:space="0" w:color="auto"/>
              <w:bottom w:val="single" w:sz="4" w:space="0" w:color="auto"/>
              <w:right w:val="single" w:sz="4" w:space="0" w:color="auto"/>
            </w:tcBorders>
          </w:tcPr>
          <w:p w14:paraId="0C7CE03F"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4199FBC" w14:textId="77777777" w:rsidTr="00481A38">
        <w:trPr>
          <w:trHeight w:val="29"/>
        </w:trPr>
        <w:tc>
          <w:tcPr>
            <w:tcW w:w="1911" w:type="dxa"/>
            <w:tcBorders>
              <w:top w:val="single" w:sz="4" w:space="0" w:color="auto"/>
              <w:left w:val="single" w:sz="4" w:space="0" w:color="auto"/>
              <w:bottom w:val="nil"/>
              <w:right w:val="single" w:sz="4" w:space="0" w:color="auto"/>
            </w:tcBorders>
          </w:tcPr>
          <w:p w14:paraId="5BC42BA0"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SimSun" w:hAnsi="Arial"/>
                <w:kern w:val="2"/>
                <w:sz w:val="18"/>
                <w:szCs w:val="22"/>
                <w:lang w:val="en-US"/>
              </w:rPr>
              <w:t>CA_n2(2A)-n14A-n66A-n77(2A)</w:t>
            </w:r>
          </w:p>
        </w:tc>
        <w:tc>
          <w:tcPr>
            <w:tcW w:w="2038" w:type="dxa"/>
            <w:tcBorders>
              <w:top w:val="single" w:sz="4" w:space="0" w:color="auto"/>
              <w:left w:val="single" w:sz="4" w:space="0" w:color="auto"/>
              <w:bottom w:val="nil"/>
              <w:right w:val="single" w:sz="4" w:space="0" w:color="auto"/>
            </w:tcBorders>
          </w:tcPr>
          <w:p w14:paraId="0FCA9296" w14:textId="77777777" w:rsidR="00A54D65" w:rsidRPr="00A54D65" w:rsidRDefault="00A54D65" w:rsidP="00A54D65">
            <w:pPr>
              <w:keepNext/>
              <w:keepLines/>
              <w:spacing w:after="0"/>
              <w:jc w:val="center"/>
              <w:rPr>
                <w:rFonts w:ascii="Arial" w:eastAsia="SimSun" w:hAnsi="Arial"/>
                <w:kern w:val="2"/>
                <w:sz w:val="18"/>
                <w:lang w:val="en-US"/>
              </w:rPr>
            </w:pPr>
            <w:r w:rsidRPr="00A54D65">
              <w:rPr>
                <w:rFonts w:ascii="Arial" w:eastAsia="SimSun" w:hAnsi="Arial"/>
                <w:kern w:val="2"/>
                <w:sz w:val="18"/>
                <w:lang w:val="en-US"/>
              </w:rPr>
              <w:t>n77</w:t>
            </w:r>
            <w:r w:rsidRPr="00A54D65">
              <w:rPr>
                <w:rFonts w:ascii="Arial" w:hAnsi="Arial"/>
                <w:sz w:val="18"/>
                <w:vertAlign w:val="superscript"/>
                <w:lang w:eastAsia="zh-CN"/>
              </w:rPr>
              <w:t>5</w:t>
            </w:r>
          </w:p>
          <w:p w14:paraId="696648D3"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CA_n2A-n14A</w:t>
            </w:r>
          </w:p>
          <w:p w14:paraId="1404B9AC"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CA_n2A-n66A</w:t>
            </w:r>
          </w:p>
          <w:p w14:paraId="1453A7FF" w14:textId="77777777" w:rsidR="00A54D65" w:rsidRPr="00A54D65" w:rsidRDefault="00A54D65" w:rsidP="00A54D65">
            <w:pPr>
              <w:keepNext/>
              <w:keepLines/>
              <w:spacing w:after="0"/>
              <w:jc w:val="center"/>
              <w:rPr>
                <w:rFonts w:ascii="Arial" w:hAnsi="Arial"/>
                <w:sz w:val="18"/>
                <w:lang w:eastAsia="zh-CN"/>
              </w:rPr>
            </w:pPr>
            <w:r w:rsidRPr="00A54D65">
              <w:rPr>
                <w:rFonts w:ascii="Arial" w:eastAsia="SimSun" w:hAnsi="Arial"/>
                <w:kern w:val="2"/>
                <w:sz w:val="18"/>
                <w:szCs w:val="22"/>
                <w:lang w:val="en-US"/>
              </w:rPr>
              <w:t>CA_n2A-n77A</w:t>
            </w:r>
            <w:r w:rsidRPr="00A54D65">
              <w:rPr>
                <w:rFonts w:ascii="Arial" w:hAnsi="Arial"/>
                <w:sz w:val="18"/>
                <w:vertAlign w:val="superscript"/>
                <w:lang w:eastAsia="zh-CN"/>
              </w:rPr>
              <w:t>5</w:t>
            </w:r>
          </w:p>
          <w:p w14:paraId="68609110"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CA_n14A-n66A</w:t>
            </w:r>
          </w:p>
          <w:p w14:paraId="5BAA1230"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CA_n14A-n77A</w:t>
            </w:r>
            <w:r w:rsidRPr="00A54D65">
              <w:rPr>
                <w:rFonts w:ascii="Arial" w:hAnsi="Arial"/>
                <w:sz w:val="18"/>
                <w:vertAlign w:val="superscript"/>
                <w:lang w:eastAsia="zh-CN"/>
              </w:rPr>
              <w:t>5</w:t>
            </w:r>
          </w:p>
          <w:p w14:paraId="2688B38D"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val="en-US"/>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55CE237" w14:textId="77777777" w:rsidR="00A54D65" w:rsidRPr="00A54D65" w:rsidRDefault="00A54D65" w:rsidP="00A54D65">
            <w:pPr>
              <w:keepNext/>
              <w:keepLines/>
              <w:spacing w:after="0"/>
              <w:jc w:val="center"/>
              <w:rPr>
                <w:rFonts w:ascii="Arial" w:eastAsia="SimSun" w:hAnsi="Arial" w:cs="Arial"/>
                <w:sz w:val="18"/>
                <w:szCs w:val="18"/>
              </w:rPr>
            </w:pPr>
            <w:r w:rsidRPr="00A54D65">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75F487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en-GB"/>
              </w:rPr>
              <w:t>CA_n2(2</w:t>
            </w:r>
            <w:proofErr w:type="gramStart"/>
            <w:r w:rsidRPr="00A54D65">
              <w:rPr>
                <w:rFonts w:ascii="Arial" w:eastAsia="SimSun" w:hAnsi="Arial"/>
                <w:sz w:val="18"/>
                <w:lang w:eastAsia="en-GB"/>
              </w:rPr>
              <w:t>A)_</w:t>
            </w:r>
            <w:proofErr w:type="gramEnd"/>
            <w:r w:rsidRPr="00A54D65">
              <w:rPr>
                <w:rFonts w:ascii="Arial" w:eastAsia="SimSun" w:hAnsi="Arial"/>
                <w:sz w:val="18"/>
                <w:lang w:eastAsia="en-GB"/>
              </w:rPr>
              <w:t>BCS0</w:t>
            </w:r>
          </w:p>
        </w:tc>
        <w:tc>
          <w:tcPr>
            <w:tcW w:w="1785" w:type="dxa"/>
            <w:tcBorders>
              <w:top w:val="single" w:sz="4" w:space="0" w:color="auto"/>
              <w:left w:val="single" w:sz="4" w:space="0" w:color="auto"/>
              <w:bottom w:val="nil"/>
              <w:right w:val="single" w:sz="4" w:space="0" w:color="auto"/>
            </w:tcBorders>
          </w:tcPr>
          <w:p w14:paraId="5D6B2FE7"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0</w:t>
            </w:r>
          </w:p>
        </w:tc>
      </w:tr>
      <w:tr w:rsidR="00A54D65" w:rsidRPr="00A54D65" w14:paraId="1DCD0F2E" w14:textId="77777777" w:rsidTr="00481A38">
        <w:trPr>
          <w:trHeight w:val="29"/>
        </w:trPr>
        <w:tc>
          <w:tcPr>
            <w:tcW w:w="1911" w:type="dxa"/>
            <w:tcBorders>
              <w:top w:val="nil"/>
              <w:left w:val="single" w:sz="4" w:space="0" w:color="auto"/>
              <w:bottom w:val="nil"/>
              <w:right w:val="single" w:sz="4" w:space="0" w:color="auto"/>
            </w:tcBorders>
          </w:tcPr>
          <w:p w14:paraId="1611E1F1" w14:textId="77777777" w:rsidR="00A54D65" w:rsidRPr="00A54D65" w:rsidRDefault="00A54D65" w:rsidP="00A54D6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47158ABB" w14:textId="77777777" w:rsidR="00A54D65" w:rsidRPr="00A54D65" w:rsidRDefault="00A54D65" w:rsidP="00A54D6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077F9E8" w14:textId="77777777" w:rsidR="00A54D65" w:rsidRPr="00A54D65" w:rsidRDefault="00A54D65" w:rsidP="00A54D65">
            <w:pPr>
              <w:keepNext/>
              <w:keepLines/>
              <w:spacing w:after="0"/>
              <w:jc w:val="center"/>
              <w:rPr>
                <w:rFonts w:ascii="Arial" w:eastAsia="SimSun" w:hAnsi="Arial" w:cs="Arial"/>
                <w:sz w:val="18"/>
                <w:szCs w:val="18"/>
              </w:rPr>
            </w:pPr>
            <w:r w:rsidRPr="00A54D65">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35BB082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335B0D0"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129FE471" w14:textId="77777777" w:rsidTr="00481A38">
        <w:trPr>
          <w:trHeight w:val="29"/>
        </w:trPr>
        <w:tc>
          <w:tcPr>
            <w:tcW w:w="1911" w:type="dxa"/>
            <w:tcBorders>
              <w:top w:val="nil"/>
              <w:left w:val="single" w:sz="4" w:space="0" w:color="auto"/>
              <w:bottom w:val="nil"/>
              <w:right w:val="single" w:sz="4" w:space="0" w:color="auto"/>
            </w:tcBorders>
          </w:tcPr>
          <w:p w14:paraId="5ECC159A" w14:textId="77777777" w:rsidR="00A54D65" w:rsidRPr="00A54D65" w:rsidRDefault="00A54D65" w:rsidP="00A54D6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56659022" w14:textId="77777777" w:rsidR="00A54D65" w:rsidRPr="00A54D65" w:rsidRDefault="00A54D65" w:rsidP="00A54D6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157445E" w14:textId="77777777" w:rsidR="00A54D65" w:rsidRPr="00A54D65" w:rsidRDefault="00A54D65" w:rsidP="00A54D65">
            <w:pPr>
              <w:keepNext/>
              <w:keepLines/>
              <w:spacing w:after="0"/>
              <w:jc w:val="center"/>
              <w:rPr>
                <w:rFonts w:ascii="Arial" w:eastAsia="SimSun" w:hAnsi="Arial" w:cs="Arial"/>
                <w:sz w:val="18"/>
                <w:szCs w:val="18"/>
              </w:rPr>
            </w:pPr>
            <w:r w:rsidRPr="00A54D65">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BE67FB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4BEB12D"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AC7E863" w14:textId="77777777" w:rsidTr="00481A38">
        <w:trPr>
          <w:trHeight w:val="29"/>
        </w:trPr>
        <w:tc>
          <w:tcPr>
            <w:tcW w:w="1911" w:type="dxa"/>
            <w:tcBorders>
              <w:top w:val="nil"/>
              <w:left w:val="single" w:sz="4" w:space="0" w:color="auto"/>
              <w:bottom w:val="single" w:sz="4" w:space="0" w:color="auto"/>
              <w:right w:val="single" w:sz="4" w:space="0" w:color="auto"/>
            </w:tcBorders>
          </w:tcPr>
          <w:p w14:paraId="1B0B7568" w14:textId="77777777" w:rsidR="00A54D65" w:rsidRPr="00A54D65" w:rsidRDefault="00A54D65" w:rsidP="00A54D65">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21A3CCA8" w14:textId="77777777" w:rsidR="00A54D65" w:rsidRPr="00A54D65" w:rsidRDefault="00A54D65" w:rsidP="00A54D6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3EF1383" w14:textId="77777777" w:rsidR="00A54D65" w:rsidRPr="00A54D65" w:rsidRDefault="00A54D65" w:rsidP="00A54D65">
            <w:pPr>
              <w:keepNext/>
              <w:keepLines/>
              <w:spacing w:after="0"/>
              <w:jc w:val="center"/>
              <w:rPr>
                <w:rFonts w:ascii="Arial" w:eastAsia="SimSun" w:hAnsi="Arial" w:cs="Arial"/>
                <w:sz w:val="18"/>
                <w:szCs w:val="18"/>
              </w:rPr>
            </w:pPr>
            <w:r w:rsidRPr="00A54D65">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5CC513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en-GB"/>
              </w:rPr>
              <w:t>CA_n77(2</w:t>
            </w:r>
            <w:proofErr w:type="gramStart"/>
            <w:r w:rsidRPr="00A54D65">
              <w:rPr>
                <w:rFonts w:ascii="Arial" w:eastAsia="SimSun" w:hAnsi="Arial"/>
                <w:sz w:val="18"/>
                <w:lang w:eastAsia="en-GB"/>
              </w:rPr>
              <w:t>A)_</w:t>
            </w:r>
            <w:proofErr w:type="gramEnd"/>
            <w:r w:rsidRPr="00A54D65">
              <w:rPr>
                <w:rFonts w:ascii="Arial" w:eastAsia="SimSun" w:hAnsi="Arial"/>
                <w:sz w:val="18"/>
                <w:lang w:eastAsia="en-GB"/>
              </w:rPr>
              <w:t>BCS1</w:t>
            </w:r>
          </w:p>
        </w:tc>
        <w:tc>
          <w:tcPr>
            <w:tcW w:w="1785" w:type="dxa"/>
            <w:tcBorders>
              <w:top w:val="nil"/>
              <w:left w:val="single" w:sz="4" w:space="0" w:color="auto"/>
              <w:bottom w:val="single" w:sz="4" w:space="0" w:color="auto"/>
              <w:right w:val="single" w:sz="4" w:space="0" w:color="auto"/>
            </w:tcBorders>
          </w:tcPr>
          <w:p w14:paraId="2A53C561"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30407CB9" w14:textId="77777777" w:rsidTr="00481A38">
        <w:trPr>
          <w:trHeight w:val="29"/>
        </w:trPr>
        <w:tc>
          <w:tcPr>
            <w:tcW w:w="1911" w:type="dxa"/>
            <w:tcBorders>
              <w:top w:val="single" w:sz="4" w:space="0" w:color="auto"/>
              <w:left w:val="single" w:sz="4" w:space="0" w:color="auto"/>
              <w:bottom w:val="nil"/>
              <w:right w:val="single" w:sz="4" w:space="0" w:color="auto"/>
            </w:tcBorders>
          </w:tcPr>
          <w:p w14:paraId="122B091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MS Mincho" w:hAnsi="Arial"/>
                <w:sz w:val="18"/>
                <w:lang w:eastAsia="zh-CN"/>
              </w:rPr>
              <w:t>CA_n2A-n29A-n30A-n66A</w:t>
            </w:r>
          </w:p>
        </w:tc>
        <w:tc>
          <w:tcPr>
            <w:tcW w:w="2038" w:type="dxa"/>
            <w:tcBorders>
              <w:top w:val="single" w:sz="4" w:space="0" w:color="auto"/>
              <w:left w:val="single" w:sz="4" w:space="0" w:color="auto"/>
              <w:bottom w:val="nil"/>
              <w:right w:val="single" w:sz="4" w:space="0" w:color="auto"/>
            </w:tcBorders>
          </w:tcPr>
          <w:p w14:paraId="18096DC9"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CA_n2A-n30A</w:t>
            </w:r>
          </w:p>
          <w:p w14:paraId="3CC5801A"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CA_n2A-n66A</w:t>
            </w:r>
          </w:p>
          <w:p w14:paraId="7FD0353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71977685"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szCs w:val="18"/>
              </w:rPr>
              <w:t>n</w:t>
            </w:r>
            <w:r w:rsidRPr="00A54D65">
              <w:rPr>
                <w:rFonts w:ascii="Arial" w:eastAsia="SimSun"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5AAAB4D7"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1E884EE"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eastAsia="zh-CN"/>
              </w:rPr>
              <w:t>0</w:t>
            </w:r>
          </w:p>
        </w:tc>
      </w:tr>
      <w:tr w:rsidR="00A54D65" w:rsidRPr="00A54D65" w14:paraId="6BED0AC4" w14:textId="77777777" w:rsidTr="00481A38">
        <w:trPr>
          <w:trHeight w:val="29"/>
        </w:trPr>
        <w:tc>
          <w:tcPr>
            <w:tcW w:w="1911" w:type="dxa"/>
            <w:tcBorders>
              <w:top w:val="nil"/>
              <w:left w:val="single" w:sz="4" w:space="0" w:color="auto"/>
              <w:bottom w:val="nil"/>
              <w:right w:val="single" w:sz="4" w:space="0" w:color="auto"/>
            </w:tcBorders>
          </w:tcPr>
          <w:p w14:paraId="34FD8C04"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DF141E0"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793912"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szCs w:val="18"/>
              </w:rPr>
              <w:t>n</w:t>
            </w:r>
            <w:r w:rsidRPr="00A54D65">
              <w:rPr>
                <w:rFonts w:ascii="Arial" w:eastAsia="SimSun"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648F236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24E2BA4"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5716563" w14:textId="77777777" w:rsidTr="00481A38">
        <w:trPr>
          <w:trHeight w:val="29"/>
        </w:trPr>
        <w:tc>
          <w:tcPr>
            <w:tcW w:w="1911" w:type="dxa"/>
            <w:tcBorders>
              <w:top w:val="nil"/>
              <w:left w:val="single" w:sz="4" w:space="0" w:color="auto"/>
              <w:bottom w:val="nil"/>
              <w:right w:val="single" w:sz="4" w:space="0" w:color="auto"/>
            </w:tcBorders>
          </w:tcPr>
          <w:p w14:paraId="7FC2F962"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5E6324A"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242D4E"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55EADCE1"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E2891E2"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159E1495" w14:textId="77777777" w:rsidTr="00481A38">
        <w:trPr>
          <w:trHeight w:val="29"/>
        </w:trPr>
        <w:tc>
          <w:tcPr>
            <w:tcW w:w="1911" w:type="dxa"/>
            <w:tcBorders>
              <w:top w:val="nil"/>
              <w:left w:val="single" w:sz="4" w:space="0" w:color="auto"/>
              <w:bottom w:val="single" w:sz="4" w:space="0" w:color="auto"/>
              <w:right w:val="single" w:sz="4" w:space="0" w:color="auto"/>
            </w:tcBorders>
          </w:tcPr>
          <w:p w14:paraId="4A4B8272"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DD83671"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AD5D85"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szCs w:val="18"/>
              </w:rPr>
              <w:t>n</w:t>
            </w:r>
            <w:r w:rsidRPr="00A54D65">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7E9BAAA"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0CAAF5A3"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01BFBBF0" w14:textId="77777777" w:rsidTr="00481A38">
        <w:trPr>
          <w:trHeight w:val="29"/>
        </w:trPr>
        <w:tc>
          <w:tcPr>
            <w:tcW w:w="1911" w:type="dxa"/>
            <w:tcBorders>
              <w:top w:val="single" w:sz="4" w:space="0" w:color="auto"/>
              <w:left w:val="single" w:sz="4" w:space="0" w:color="auto"/>
              <w:bottom w:val="nil"/>
              <w:right w:val="single" w:sz="4" w:space="0" w:color="auto"/>
            </w:tcBorders>
          </w:tcPr>
          <w:p w14:paraId="6C884B9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MS Mincho" w:hAnsi="Arial"/>
                <w:sz w:val="18"/>
                <w:lang w:eastAsia="zh-CN"/>
              </w:rPr>
              <w:t>CA_n2(2A)-n29A-n30A-n66A</w:t>
            </w:r>
          </w:p>
        </w:tc>
        <w:tc>
          <w:tcPr>
            <w:tcW w:w="2038" w:type="dxa"/>
            <w:tcBorders>
              <w:top w:val="single" w:sz="4" w:space="0" w:color="auto"/>
              <w:left w:val="single" w:sz="4" w:space="0" w:color="auto"/>
              <w:bottom w:val="nil"/>
              <w:right w:val="single" w:sz="4" w:space="0" w:color="auto"/>
            </w:tcBorders>
          </w:tcPr>
          <w:p w14:paraId="43C94AFB"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CA_n2A-n30A</w:t>
            </w:r>
          </w:p>
          <w:p w14:paraId="1C4E58BA"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CA_n2A-n66A</w:t>
            </w:r>
          </w:p>
          <w:p w14:paraId="04AE8D5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37723906"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szCs w:val="18"/>
              </w:rPr>
              <w:t>n</w:t>
            </w:r>
            <w:r w:rsidRPr="00A54D65">
              <w:rPr>
                <w:rFonts w:ascii="Arial" w:eastAsia="SimSun"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340267E8"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szCs w:val="18"/>
              </w:rPr>
              <w:t>CA_n2(2</w:t>
            </w:r>
            <w:proofErr w:type="gramStart"/>
            <w:r w:rsidRPr="00A54D65">
              <w:rPr>
                <w:rFonts w:ascii="Arial" w:eastAsia="SimSun" w:hAnsi="Arial"/>
                <w:sz w:val="18"/>
                <w:szCs w:val="18"/>
              </w:rPr>
              <w:t>A)_</w:t>
            </w:r>
            <w:proofErr w:type="gramEnd"/>
            <w:r w:rsidRPr="00A54D65">
              <w:rPr>
                <w:rFonts w:ascii="Arial" w:eastAsia="SimSun" w:hAnsi="Arial"/>
                <w:sz w:val="18"/>
                <w:szCs w:val="18"/>
              </w:rPr>
              <w:t>BCS0</w:t>
            </w:r>
          </w:p>
        </w:tc>
        <w:tc>
          <w:tcPr>
            <w:tcW w:w="1785" w:type="dxa"/>
            <w:tcBorders>
              <w:top w:val="single" w:sz="4" w:space="0" w:color="auto"/>
              <w:left w:val="single" w:sz="4" w:space="0" w:color="auto"/>
              <w:bottom w:val="nil"/>
              <w:right w:val="single" w:sz="4" w:space="0" w:color="auto"/>
            </w:tcBorders>
          </w:tcPr>
          <w:p w14:paraId="5B59091E"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eastAsia="zh-CN"/>
              </w:rPr>
              <w:t>0</w:t>
            </w:r>
          </w:p>
        </w:tc>
      </w:tr>
      <w:tr w:rsidR="00A54D65" w:rsidRPr="00A54D65" w14:paraId="4D12AC33" w14:textId="77777777" w:rsidTr="00481A38">
        <w:trPr>
          <w:trHeight w:val="29"/>
        </w:trPr>
        <w:tc>
          <w:tcPr>
            <w:tcW w:w="1911" w:type="dxa"/>
            <w:tcBorders>
              <w:top w:val="nil"/>
              <w:left w:val="single" w:sz="4" w:space="0" w:color="auto"/>
              <w:bottom w:val="nil"/>
              <w:right w:val="single" w:sz="4" w:space="0" w:color="auto"/>
            </w:tcBorders>
          </w:tcPr>
          <w:p w14:paraId="33999937"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697A136"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105103"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szCs w:val="18"/>
              </w:rPr>
              <w:t>n</w:t>
            </w:r>
            <w:r w:rsidRPr="00A54D65">
              <w:rPr>
                <w:rFonts w:ascii="Arial" w:eastAsia="SimSun"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6700A30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E7A18B5"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2913D51F" w14:textId="77777777" w:rsidTr="00481A38">
        <w:trPr>
          <w:trHeight w:val="29"/>
        </w:trPr>
        <w:tc>
          <w:tcPr>
            <w:tcW w:w="1911" w:type="dxa"/>
            <w:tcBorders>
              <w:top w:val="nil"/>
              <w:left w:val="single" w:sz="4" w:space="0" w:color="auto"/>
              <w:bottom w:val="nil"/>
              <w:right w:val="single" w:sz="4" w:space="0" w:color="auto"/>
            </w:tcBorders>
          </w:tcPr>
          <w:p w14:paraId="6064EF33"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B396D18"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1AE4F9"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73CEE139"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2A32D75"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12DE592E" w14:textId="77777777" w:rsidTr="00481A38">
        <w:trPr>
          <w:trHeight w:val="29"/>
        </w:trPr>
        <w:tc>
          <w:tcPr>
            <w:tcW w:w="1911" w:type="dxa"/>
            <w:tcBorders>
              <w:top w:val="nil"/>
              <w:left w:val="single" w:sz="4" w:space="0" w:color="auto"/>
              <w:bottom w:val="single" w:sz="4" w:space="0" w:color="auto"/>
              <w:right w:val="single" w:sz="4" w:space="0" w:color="auto"/>
            </w:tcBorders>
          </w:tcPr>
          <w:p w14:paraId="78E3C426"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4E8E75B"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006A26"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szCs w:val="18"/>
              </w:rPr>
              <w:t>n</w:t>
            </w:r>
            <w:r w:rsidRPr="00A54D65">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58F4F058"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47B5572E"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22A4911D" w14:textId="77777777" w:rsidTr="00481A38">
        <w:trPr>
          <w:trHeight w:val="29"/>
        </w:trPr>
        <w:tc>
          <w:tcPr>
            <w:tcW w:w="1911" w:type="dxa"/>
            <w:tcBorders>
              <w:top w:val="single" w:sz="4" w:space="0" w:color="auto"/>
              <w:left w:val="single" w:sz="4" w:space="0" w:color="auto"/>
              <w:bottom w:val="nil"/>
              <w:right w:val="single" w:sz="4" w:space="0" w:color="auto"/>
            </w:tcBorders>
          </w:tcPr>
          <w:p w14:paraId="770FE88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MS Mincho" w:hAnsi="Arial"/>
                <w:sz w:val="18"/>
                <w:lang w:eastAsia="zh-CN"/>
              </w:rPr>
              <w:t>CA_n2A-n29A-n30A-n66(2A)</w:t>
            </w:r>
          </w:p>
        </w:tc>
        <w:tc>
          <w:tcPr>
            <w:tcW w:w="2038" w:type="dxa"/>
            <w:tcBorders>
              <w:top w:val="single" w:sz="4" w:space="0" w:color="auto"/>
              <w:left w:val="single" w:sz="4" w:space="0" w:color="auto"/>
              <w:bottom w:val="nil"/>
              <w:right w:val="single" w:sz="4" w:space="0" w:color="auto"/>
            </w:tcBorders>
          </w:tcPr>
          <w:p w14:paraId="3858E421"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CA_n2A-n30A</w:t>
            </w:r>
          </w:p>
          <w:p w14:paraId="45349257"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CA_n2A-n66A</w:t>
            </w:r>
          </w:p>
          <w:p w14:paraId="0CDEF0F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5FCF1A02"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szCs w:val="18"/>
              </w:rPr>
              <w:t>n</w:t>
            </w:r>
            <w:r w:rsidRPr="00A54D65">
              <w:rPr>
                <w:rFonts w:ascii="Arial" w:eastAsia="SimSun"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2725963F"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801A85B"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eastAsia="zh-CN"/>
              </w:rPr>
              <w:t>0</w:t>
            </w:r>
          </w:p>
        </w:tc>
      </w:tr>
      <w:tr w:rsidR="00A54D65" w:rsidRPr="00A54D65" w14:paraId="6B98FBB2" w14:textId="77777777" w:rsidTr="00481A38">
        <w:trPr>
          <w:trHeight w:val="29"/>
        </w:trPr>
        <w:tc>
          <w:tcPr>
            <w:tcW w:w="1911" w:type="dxa"/>
            <w:tcBorders>
              <w:top w:val="nil"/>
              <w:left w:val="single" w:sz="4" w:space="0" w:color="auto"/>
              <w:bottom w:val="nil"/>
              <w:right w:val="single" w:sz="4" w:space="0" w:color="auto"/>
            </w:tcBorders>
          </w:tcPr>
          <w:p w14:paraId="1E5FC826"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B8E1FA3"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609524"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szCs w:val="18"/>
              </w:rPr>
              <w:t>n</w:t>
            </w:r>
            <w:r w:rsidRPr="00A54D65">
              <w:rPr>
                <w:rFonts w:ascii="Arial" w:eastAsia="SimSun"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7246799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4B47FD6"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3DDC0C9D" w14:textId="77777777" w:rsidTr="00481A38">
        <w:trPr>
          <w:trHeight w:val="29"/>
        </w:trPr>
        <w:tc>
          <w:tcPr>
            <w:tcW w:w="1911" w:type="dxa"/>
            <w:tcBorders>
              <w:top w:val="nil"/>
              <w:left w:val="single" w:sz="4" w:space="0" w:color="auto"/>
              <w:bottom w:val="nil"/>
              <w:right w:val="single" w:sz="4" w:space="0" w:color="auto"/>
            </w:tcBorders>
          </w:tcPr>
          <w:p w14:paraId="66FCDC64"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D9FC491"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44B928"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787FFC22"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0F8A4ED"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056BDFAC" w14:textId="77777777" w:rsidTr="00481A38">
        <w:trPr>
          <w:trHeight w:val="29"/>
        </w:trPr>
        <w:tc>
          <w:tcPr>
            <w:tcW w:w="1911" w:type="dxa"/>
            <w:tcBorders>
              <w:top w:val="nil"/>
              <w:left w:val="single" w:sz="4" w:space="0" w:color="auto"/>
              <w:bottom w:val="single" w:sz="4" w:space="0" w:color="auto"/>
              <w:right w:val="single" w:sz="4" w:space="0" w:color="auto"/>
            </w:tcBorders>
          </w:tcPr>
          <w:p w14:paraId="3DDCA7D2"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51EF363"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6BFD7A"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szCs w:val="18"/>
              </w:rPr>
              <w:t>n</w:t>
            </w:r>
            <w:r w:rsidRPr="00A54D65">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0CE7E300"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szCs w:val="18"/>
              </w:rPr>
              <w:t>CA_n66(2</w:t>
            </w:r>
            <w:proofErr w:type="gramStart"/>
            <w:r w:rsidRPr="00A54D65">
              <w:rPr>
                <w:rFonts w:ascii="Arial" w:eastAsia="SimSun" w:hAnsi="Arial"/>
                <w:sz w:val="18"/>
                <w:szCs w:val="18"/>
              </w:rPr>
              <w:t>A)_</w:t>
            </w:r>
            <w:proofErr w:type="gramEnd"/>
            <w:r w:rsidRPr="00A54D65">
              <w:rPr>
                <w:rFonts w:ascii="Arial" w:eastAsia="SimSun" w:hAnsi="Arial"/>
                <w:sz w:val="18"/>
                <w:szCs w:val="18"/>
              </w:rPr>
              <w:t>BCS1</w:t>
            </w:r>
          </w:p>
        </w:tc>
        <w:tc>
          <w:tcPr>
            <w:tcW w:w="1785" w:type="dxa"/>
            <w:tcBorders>
              <w:top w:val="nil"/>
              <w:left w:val="single" w:sz="4" w:space="0" w:color="auto"/>
              <w:bottom w:val="single" w:sz="4" w:space="0" w:color="auto"/>
              <w:right w:val="single" w:sz="4" w:space="0" w:color="auto"/>
            </w:tcBorders>
          </w:tcPr>
          <w:p w14:paraId="36FC3AE3"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50456B2E" w14:textId="77777777" w:rsidTr="00481A38">
        <w:trPr>
          <w:trHeight w:val="29"/>
        </w:trPr>
        <w:tc>
          <w:tcPr>
            <w:tcW w:w="1911" w:type="dxa"/>
            <w:tcBorders>
              <w:top w:val="single" w:sz="4" w:space="0" w:color="auto"/>
              <w:left w:val="single" w:sz="4" w:space="0" w:color="auto"/>
              <w:bottom w:val="nil"/>
              <w:right w:val="single" w:sz="4" w:space="0" w:color="auto"/>
            </w:tcBorders>
          </w:tcPr>
          <w:p w14:paraId="16708EB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kern w:val="2"/>
                <w:sz w:val="18"/>
                <w:szCs w:val="22"/>
                <w:lang w:val="en-US"/>
              </w:rPr>
              <w:t>CA_n2A-n29A-n30A-n77A</w:t>
            </w:r>
          </w:p>
        </w:tc>
        <w:tc>
          <w:tcPr>
            <w:tcW w:w="2038" w:type="dxa"/>
            <w:tcBorders>
              <w:top w:val="single" w:sz="4" w:space="0" w:color="auto"/>
              <w:left w:val="single" w:sz="4" w:space="0" w:color="auto"/>
              <w:bottom w:val="nil"/>
              <w:right w:val="single" w:sz="4" w:space="0" w:color="auto"/>
            </w:tcBorders>
          </w:tcPr>
          <w:p w14:paraId="771FFC63"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2122501D"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CA_n2A-n30A</w:t>
            </w:r>
          </w:p>
          <w:p w14:paraId="3C681C9C"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CA_n2A-n77A</w:t>
            </w:r>
            <w:r w:rsidRPr="00A54D65">
              <w:rPr>
                <w:rFonts w:ascii="Arial" w:hAnsi="Arial"/>
                <w:sz w:val="18"/>
                <w:vertAlign w:val="superscript"/>
                <w:lang w:eastAsia="zh-CN"/>
              </w:rPr>
              <w:t>5</w:t>
            </w:r>
          </w:p>
          <w:p w14:paraId="011E6FB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rPr>
              <w:t>CA_n30A-n77A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7B1115C"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EF3A149"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37F289A"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0</w:t>
            </w:r>
          </w:p>
        </w:tc>
      </w:tr>
      <w:tr w:rsidR="00A54D65" w:rsidRPr="00A54D65" w14:paraId="23908191" w14:textId="77777777" w:rsidTr="00481A38">
        <w:trPr>
          <w:trHeight w:val="29"/>
        </w:trPr>
        <w:tc>
          <w:tcPr>
            <w:tcW w:w="1911" w:type="dxa"/>
            <w:tcBorders>
              <w:top w:val="nil"/>
              <w:left w:val="single" w:sz="4" w:space="0" w:color="auto"/>
              <w:bottom w:val="nil"/>
              <w:right w:val="single" w:sz="4" w:space="0" w:color="auto"/>
            </w:tcBorders>
          </w:tcPr>
          <w:p w14:paraId="122DB3F5"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E5D7539"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6706E3"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58023F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FF13524"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4B50B3B0" w14:textId="77777777" w:rsidTr="00481A38">
        <w:trPr>
          <w:trHeight w:val="29"/>
        </w:trPr>
        <w:tc>
          <w:tcPr>
            <w:tcW w:w="1911" w:type="dxa"/>
            <w:tcBorders>
              <w:top w:val="nil"/>
              <w:left w:val="single" w:sz="4" w:space="0" w:color="auto"/>
              <w:bottom w:val="nil"/>
              <w:right w:val="single" w:sz="4" w:space="0" w:color="auto"/>
            </w:tcBorders>
          </w:tcPr>
          <w:p w14:paraId="79C76932"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21B94FA"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2F37BA"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979AC9E"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BDFFF45"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0E3876D" w14:textId="77777777" w:rsidTr="00481A38">
        <w:trPr>
          <w:trHeight w:val="29"/>
        </w:trPr>
        <w:tc>
          <w:tcPr>
            <w:tcW w:w="1911" w:type="dxa"/>
            <w:tcBorders>
              <w:top w:val="nil"/>
              <w:left w:val="single" w:sz="4" w:space="0" w:color="auto"/>
              <w:bottom w:val="single" w:sz="4" w:space="0" w:color="auto"/>
              <w:right w:val="single" w:sz="4" w:space="0" w:color="auto"/>
            </w:tcBorders>
          </w:tcPr>
          <w:p w14:paraId="720A348F"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C8F590C"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257E804"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16CC64F"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35008B0F"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9DB6E21" w14:textId="77777777" w:rsidTr="00481A38">
        <w:trPr>
          <w:trHeight w:val="29"/>
        </w:trPr>
        <w:tc>
          <w:tcPr>
            <w:tcW w:w="1911" w:type="dxa"/>
            <w:tcBorders>
              <w:top w:val="single" w:sz="4" w:space="0" w:color="auto"/>
              <w:left w:val="single" w:sz="4" w:space="0" w:color="auto"/>
              <w:bottom w:val="nil"/>
              <w:right w:val="single" w:sz="4" w:space="0" w:color="auto"/>
            </w:tcBorders>
          </w:tcPr>
          <w:p w14:paraId="63CF5DA7"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CA_n2(2A)-n29A-n30A-n77A</w:t>
            </w:r>
          </w:p>
        </w:tc>
        <w:tc>
          <w:tcPr>
            <w:tcW w:w="2038" w:type="dxa"/>
            <w:tcBorders>
              <w:top w:val="single" w:sz="4" w:space="0" w:color="auto"/>
              <w:left w:val="single" w:sz="4" w:space="0" w:color="auto"/>
              <w:bottom w:val="nil"/>
              <w:right w:val="single" w:sz="4" w:space="0" w:color="auto"/>
            </w:tcBorders>
          </w:tcPr>
          <w:p w14:paraId="2548AFA7" w14:textId="77777777" w:rsidR="00A54D65" w:rsidRPr="00A54D65" w:rsidRDefault="00A54D65" w:rsidP="00A54D65">
            <w:pPr>
              <w:keepNext/>
              <w:keepLines/>
              <w:spacing w:after="0"/>
              <w:jc w:val="center"/>
              <w:rPr>
                <w:rFonts w:ascii="Arial" w:eastAsia="SimSun" w:hAnsi="Arial"/>
                <w:kern w:val="2"/>
                <w:sz w:val="18"/>
                <w:lang w:val="en-US"/>
              </w:rPr>
            </w:pPr>
            <w:r w:rsidRPr="00A54D65">
              <w:rPr>
                <w:rFonts w:ascii="Arial" w:eastAsia="SimSun" w:hAnsi="Arial"/>
                <w:kern w:val="2"/>
                <w:sz w:val="18"/>
                <w:lang w:val="en-US"/>
              </w:rPr>
              <w:t>n77</w:t>
            </w:r>
            <w:r w:rsidRPr="00A54D65">
              <w:rPr>
                <w:rFonts w:ascii="Arial" w:hAnsi="Arial"/>
                <w:sz w:val="18"/>
                <w:vertAlign w:val="superscript"/>
                <w:lang w:eastAsia="zh-CN"/>
              </w:rPr>
              <w:t>5</w:t>
            </w:r>
          </w:p>
          <w:p w14:paraId="7087674B"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CA_n2A-n30A</w:t>
            </w:r>
          </w:p>
          <w:p w14:paraId="159288FB"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CA_n2A-n77A</w:t>
            </w:r>
            <w:r w:rsidRPr="00A54D65">
              <w:rPr>
                <w:rFonts w:ascii="Arial" w:hAnsi="Arial"/>
                <w:sz w:val="18"/>
                <w:vertAlign w:val="superscript"/>
                <w:lang w:eastAsia="zh-CN"/>
              </w:rPr>
              <w:t>5</w:t>
            </w:r>
          </w:p>
          <w:p w14:paraId="319DCBD8" w14:textId="77777777" w:rsidR="00A54D65" w:rsidRPr="00A54D65" w:rsidRDefault="00A54D65" w:rsidP="00A54D65">
            <w:pPr>
              <w:keepNext/>
              <w:keepLines/>
              <w:spacing w:after="0"/>
              <w:jc w:val="center"/>
              <w:rPr>
                <w:rFonts w:ascii="Arial" w:hAnsi="Arial"/>
                <w:sz w:val="18"/>
                <w:lang w:eastAsia="zh-CN"/>
              </w:rPr>
            </w:pPr>
            <w:r w:rsidRPr="00A54D65">
              <w:rPr>
                <w:lang w:val="en-US"/>
              </w:rPr>
              <w:t>CA_n30A-n77A</w:t>
            </w:r>
            <w:r w:rsidRPr="00A54D65">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DA1DBF6" w14:textId="77777777" w:rsidR="00A54D65" w:rsidRPr="00A54D65" w:rsidRDefault="00A54D65" w:rsidP="00A54D65">
            <w:pPr>
              <w:keepNext/>
              <w:keepLines/>
              <w:spacing w:after="0"/>
              <w:jc w:val="center"/>
              <w:rPr>
                <w:rFonts w:ascii="Arial" w:eastAsia="SimSun" w:hAnsi="Arial"/>
                <w:kern w:val="2"/>
                <w:sz w:val="18"/>
                <w:szCs w:val="18"/>
                <w:lang w:val="en-US" w:eastAsia="zh-CN"/>
              </w:rPr>
            </w:pPr>
            <w:r w:rsidRPr="00A54D65">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5803294" w14:textId="77777777" w:rsidR="00A54D65" w:rsidRPr="00A54D65" w:rsidRDefault="00A54D65" w:rsidP="00A54D65">
            <w:pPr>
              <w:keepNext/>
              <w:keepLines/>
              <w:spacing w:after="0"/>
              <w:jc w:val="center"/>
              <w:rPr>
                <w:rFonts w:ascii="Arial" w:eastAsia="SimSun" w:hAnsi="Arial" w:cs="Arial"/>
                <w:color w:val="000000"/>
                <w:sz w:val="18"/>
                <w:szCs w:val="18"/>
                <w:lang w:val="en-US" w:eastAsia="zh-CN" w:bidi="ar"/>
              </w:rPr>
            </w:pPr>
            <w:r w:rsidRPr="00A54D65">
              <w:rPr>
                <w:rFonts w:ascii="Arial" w:eastAsia="SimSun" w:hAnsi="Arial"/>
                <w:sz w:val="18"/>
                <w:szCs w:val="18"/>
              </w:rPr>
              <w:t>CA_n2(2</w:t>
            </w:r>
            <w:proofErr w:type="gramStart"/>
            <w:r w:rsidRPr="00A54D65">
              <w:rPr>
                <w:rFonts w:ascii="Arial" w:eastAsia="SimSun" w:hAnsi="Arial"/>
                <w:sz w:val="18"/>
                <w:szCs w:val="18"/>
              </w:rPr>
              <w:t>A)_</w:t>
            </w:r>
            <w:proofErr w:type="gramEnd"/>
            <w:r w:rsidRPr="00A54D65">
              <w:rPr>
                <w:rFonts w:ascii="Arial" w:eastAsia="SimSun" w:hAnsi="Arial"/>
                <w:sz w:val="18"/>
                <w:szCs w:val="18"/>
              </w:rPr>
              <w:t>BCS0</w:t>
            </w:r>
          </w:p>
        </w:tc>
        <w:tc>
          <w:tcPr>
            <w:tcW w:w="1785" w:type="dxa"/>
            <w:tcBorders>
              <w:top w:val="single" w:sz="4" w:space="0" w:color="auto"/>
              <w:left w:val="single" w:sz="4" w:space="0" w:color="auto"/>
              <w:bottom w:val="nil"/>
              <w:right w:val="single" w:sz="4" w:space="0" w:color="auto"/>
            </w:tcBorders>
          </w:tcPr>
          <w:p w14:paraId="722112CE"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0</w:t>
            </w:r>
          </w:p>
        </w:tc>
      </w:tr>
      <w:tr w:rsidR="00A54D65" w:rsidRPr="00A54D65" w14:paraId="65A69EF1" w14:textId="77777777" w:rsidTr="00481A38">
        <w:trPr>
          <w:trHeight w:val="29"/>
        </w:trPr>
        <w:tc>
          <w:tcPr>
            <w:tcW w:w="1911" w:type="dxa"/>
            <w:tcBorders>
              <w:top w:val="nil"/>
              <w:left w:val="single" w:sz="4" w:space="0" w:color="auto"/>
              <w:bottom w:val="nil"/>
              <w:right w:val="single" w:sz="4" w:space="0" w:color="auto"/>
            </w:tcBorders>
          </w:tcPr>
          <w:p w14:paraId="721CED95"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AD3683C" w14:textId="77777777" w:rsidR="00A54D65" w:rsidRPr="00A54D65" w:rsidRDefault="00A54D65" w:rsidP="00A54D6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B52B06B" w14:textId="77777777" w:rsidR="00A54D65" w:rsidRPr="00A54D65" w:rsidRDefault="00A54D65" w:rsidP="00A54D65">
            <w:pPr>
              <w:keepNext/>
              <w:keepLines/>
              <w:spacing w:after="0"/>
              <w:jc w:val="center"/>
              <w:rPr>
                <w:rFonts w:ascii="Arial" w:eastAsia="SimSun" w:hAnsi="Arial"/>
                <w:kern w:val="2"/>
                <w:sz w:val="18"/>
                <w:szCs w:val="18"/>
                <w:lang w:val="en-US" w:eastAsia="zh-CN"/>
              </w:rPr>
            </w:pPr>
            <w:r w:rsidRPr="00A54D65">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E46E4EB" w14:textId="77777777" w:rsidR="00A54D65" w:rsidRPr="00A54D65" w:rsidRDefault="00A54D65" w:rsidP="00A54D65">
            <w:pPr>
              <w:keepNext/>
              <w:keepLines/>
              <w:spacing w:after="0"/>
              <w:jc w:val="center"/>
              <w:rPr>
                <w:rFonts w:ascii="Arial" w:eastAsia="SimSun" w:hAnsi="Arial" w:cs="Arial"/>
                <w:color w:val="000000"/>
                <w:sz w:val="18"/>
                <w:szCs w:val="18"/>
                <w:lang w:val="en-US" w:eastAsia="zh-CN" w:bidi="ar"/>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0C8E283"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4B05434F" w14:textId="77777777" w:rsidTr="00481A38">
        <w:trPr>
          <w:trHeight w:val="29"/>
        </w:trPr>
        <w:tc>
          <w:tcPr>
            <w:tcW w:w="1911" w:type="dxa"/>
            <w:tcBorders>
              <w:top w:val="nil"/>
              <w:left w:val="single" w:sz="4" w:space="0" w:color="auto"/>
              <w:bottom w:val="nil"/>
              <w:right w:val="single" w:sz="4" w:space="0" w:color="auto"/>
            </w:tcBorders>
          </w:tcPr>
          <w:p w14:paraId="442C7E5C"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9F85E18" w14:textId="77777777" w:rsidR="00A54D65" w:rsidRPr="00A54D65" w:rsidRDefault="00A54D65" w:rsidP="00A54D6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83EB448" w14:textId="77777777" w:rsidR="00A54D65" w:rsidRPr="00A54D65" w:rsidRDefault="00A54D65" w:rsidP="00A54D65">
            <w:pPr>
              <w:keepNext/>
              <w:keepLines/>
              <w:spacing w:after="0"/>
              <w:jc w:val="center"/>
              <w:rPr>
                <w:rFonts w:ascii="Arial" w:eastAsia="SimSun" w:hAnsi="Arial"/>
                <w:kern w:val="2"/>
                <w:sz w:val="18"/>
                <w:szCs w:val="18"/>
                <w:lang w:val="en-US" w:eastAsia="zh-CN"/>
              </w:rPr>
            </w:pPr>
            <w:r w:rsidRPr="00A54D65">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289707D9" w14:textId="77777777" w:rsidR="00A54D65" w:rsidRPr="00A54D65" w:rsidRDefault="00A54D65" w:rsidP="00A54D65">
            <w:pPr>
              <w:keepNext/>
              <w:keepLines/>
              <w:spacing w:after="0"/>
              <w:jc w:val="center"/>
              <w:rPr>
                <w:rFonts w:ascii="Arial" w:eastAsia="SimSun" w:hAnsi="Arial" w:cs="Arial"/>
                <w:color w:val="000000"/>
                <w:sz w:val="18"/>
                <w:szCs w:val="18"/>
                <w:lang w:val="en-US" w:eastAsia="zh-CN" w:bidi="ar"/>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514D391"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5BB60812" w14:textId="77777777" w:rsidTr="00481A38">
        <w:trPr>
          <w:trHeight w:val="29"/>
        </w:trPr>
        <w:tc>
          <w:tcPr>
            <w:tcW w:w="1911" w:type="dxa"/>
            <w:tcBorders>
              <w:top w:val="nil"/>
              <w:left w:val="single" w:sz="4" w:space="0" w:color="auto"/>
              <w:bottom w:val="single" w:sz="4" w:space="0" w:color="auto"/>
              <w:right w:val="single" w:sz="4" w:space="0" w:color="auto"/>
            </w:tcBorders>
          </w:tcPr>
          <w:p w14:paraId="23F3FB2D"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1F7C024" w14:textId="77777777" w:rsidR="00A54D65" w:rsidRPr="00A54D65" w:rsidRDefault="00A54D65" w:rsidP="00A54D6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8931A43" w14:textId="77777777" w:rsidR="00A54D65" w:rsidRPr="00A54D65" w:rsidRDefault="00A54D65" w:rsidP="00A54D65">
            <w:pPr>
              <w:keepNext/>
              <w:keepLines/>
              <w:spacing w:after="0"/>
              <w:jc w:val="center"/>
              <w:rPr>
                <w:rFonts w:ascii="Arial" w:eastAsia="SimSun" w:hAnsi="Arial"/>
                <w:kern w:val="2"/>
                <w:sz w:val="18"/>
                <w:szCs w:val="18"/>
                <w:lang w:val="en-US" w:eastAsia="zh-CN"/>
              </w:rPr>
            </w:pPr>
            <w:r w:rsidRPr="00A54D65">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E637FD7" w14:textId="77777777" w:rsidR="00A54D65" w:rsidRPr="00A54D65" w:rsidRDefault="00A54D65" w:rsidP="00A54D65">
            <w:pPr>
              <w:keepNext/>
              <w:keepLines/>
              <w:spacing w:after="0"/>
              <w:jc w:val="center"/>
              <w:rPr>
                <w:rFonts w:ascii="Arial" w:eastAsia="SimSun" w:hAnsi="Arial" w:cs="Arial"/>
                <w:color w:val="000000"/>
                <w:sz w:val="18"/>
                <w:szCs w:val="18"/>
                <w:lang w:val="en-US" w:eastAsia="zh-CN" w:bidi="ar"/>
              </w:rPr>
            </w:pPr>
            <w:r w:rsidRPr="00A54D65">
              <w:rPr>
                <w:rFonts w:ascii="Arial" w:eastAsia="SimSun"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A2C2C8E"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6579B58F" w14:textId="77777777" w:rsidTr="00481A38">
        <w:trPr>
          <w:trHeight w:val="29"/>
        </w:trPr>
        <w:tc>
          <w:tcPr>
            <w:tcW w:w="1911" w:type="dxa"/>
            <w:tcBorders>
              <w:top w:val="single" w:sz="4" w:space="0" w:color="auto"/>
              <w:left w:val="single" w:sz="4" w:space="0" w:color="auto"/>
              <w:bottom w:val="nil"/>
              <w:right w:val="single" w:sz="4" w:space="0" w:color="auto"/>
            </w:tcBorders>
          </w:tcPr>
          <w:p w14:paraId="71607520"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CA_n2A-n29A-n30A-n77(2A)</w:t>
            </w:r>
          </w:p>
        </w:tc>
        <w:tc>
          <w:tcPr>
            <w:tcW w:w="2038" w:type="dxa"/>
            <w:tcBorders>
              <w:top w:val="single" w:sz="4" w:space="0" w:color="auto"/>
              <w:left w:val="single" w:sz="4" w:space="0" w:color="auto"/>
              <w:bottom w:val="nil"/>
              <w:right w:val="single" w:sz="4" w:space="0" w:color="auto"/>
            </w:tcBorders>
          </w:tcPr>
          <w:p w14:paraId="1C7A3D9F" w14:textId="77777777" w:rsidR="00A54D65" w:rsidRPr="00A54D65" w:rsidRDefault="00A54D65" w:rsidP="00A54D65">
            <w:pPr>
              <w:keepNext/>
              <w:keepLines/>
              <w:spacing w:after="0"/>
              <w:jc w:val="center"/>
              <w:rPr>
                <w:rFonts w:ascii="Arial" w:eastAsia="SimSun" w:hAnsi="Arial"/>
                <w:kern w:val="2"/>
                <w:sz w:val="18"/>
                <w:lang w:val="en-US"/>
              </w:rPr>
            </w:pPr>
            <w:r w:rsidRPr="00A54D65">
              <w:rPr>
                <w:rFonts w:ascii="Arial" w:eastAsia="SimSun" w:hAnsi="Arial"/>
                <w:kern w:val="2"/>
                <w:sz w:val="18"/>
                <w:lang w:val="en-US"/>
              </w:rPr>
              <w:t>n77</w:t>
            </w:r>
            <w:r w:rsidRPr="00A54D65">
              <w:rPr>
                <w:rFonts w:ascii="Arial" w:hAnsi="Arial"/>
                <w:sz w:val="18"/>
                <w:vertAlign w:val="superscript"/>
                <w:lang w:eastAsia="zh-CN"/>
              </w:rPr>
              <w:t>5</w:t>
            </w:r>
          </w:p>
          <w:p w14:paraId="189AACF1"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CA_n2A-n30A</w:t>
            </w:r>
          </w:p>
          <w:p w14:paraId="00E96B87"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kern w:val="2"/>
                <w:sz w:val="18"/>
                <w:szCs w:val="22"/>
                <w:lang w:val="en-US"/>
              </w:rPr>
              <w:t>CA_n2A-n77A</w:t>
            </w:r>
            <w:r w:rsidRPr="00A54D65">
              <w:rPr>
                <w:rFonts w:ascii="Arial" w:hAnsi="Arial"/>
                <w:sz w:val="18"/>
                <w:vertAlign w:val="superscript"/>
                <w:lang w:eastAsia="zh-CN"/>
              </w:rPr>
              <w:t>5</w:t>
            </w:r>
          </w:p>
          <w:p w14:paraId="15CEC295"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val="en-US"/>
              </w:rPr>
              <w:t>CA_n30A-n77A</w:t>
            </w:r>
            <w:r w:rsidRPr="00A54D65">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80B8BDF" w14:textId="77777777" w:rsidR="00A54D65" w:rsidRPr="00A54D65" w:rsidRDefault="00A54D65" w:rsidP="00A54D65">
            <w:pPr>
              <w:keepNext/>
              <w:keepLines/>
              <w:spacing w:after="0"/>
              <w:jc w:val="center"/>
              <w:rPr>
                <w:rFonts w:ascii="Arial" w:eastAsia="SimSun" w:hAnsi="Arial"/>
                <w:kern w:val="2"/>
                <w:sz w:val="18"/>
                <w:szCs w:val="18"/>
                <w:lang w:val="en-US" w:eastAsia="zh-CN"/>
              </w:rPr>
            </w:pPr>
            <w:r w:rsidRPr="00A54D65">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E01C2C4" w14:textId="77777777" w:rsidR="00A54D65" w:rsidRPr="00A54D65" w:rsidRDefault="00A54D65" w:rsidP="00A54D65">
            <w:pPr>
              <w:keepNext/>
              <w:keepLines/>
              <w:spacing w:after="0"/>
              <w:jc w:val="center"/>
              <w:rPr>
                <w:rFonts w:ascii="Arial" w:eastAsia="SimSun" w:hAnsi="Arial" w:cs="Arial"/>
                <w:color w:val="000000"/>
                <w:sz w:val="18"/>
                <w:szCs w:val="18"/>
                <w:lang w:val="en-US" w:eastAsia="zh-CN" w:bidi="ar"/>
              </w:rPr>
            </w:pPr>
            <w:r w:rsidRPr="00A54D65">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499A5C8"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0</w:t>
            </w:r>
          </w:p>
        </w:tc>
      </w:tr>
      <w:tr w:rsidR="00A54D65" w:rsidRPr="00A54D65" w14:paraId="5B75B2EB" w14:textId="77777777" w:rsidTr="00481A38">
        <w:trPr>
          <w:trHeight w:val="29"/>
        </w:trPr>
        <w:tc>
          <w:tcPr>
            <w:tcW w:w="1911" w:type="dxa"/>
            <w:tcBorders>
              <w:top w:val="nil"/>
              <w:left w:val="single" w:sz="4" w:space="0" w:color="auto"/>
              <w:bottom w:val="nil"/>
              <w:right w:val="single" w:sz="4" w:space="0" w:color="auto"/>
            </w:tcBorders>
          </w:tcPr>
          <w:p w14:paraId="093708DE"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F5BDEED" w14:textId="77777777" w:rsidR="00A54D65" w:rsidRPr="00A54D65" w:rsidRDefault="00A54D65" w:rsidP="00A54D6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283FF5E" w14:textId="77777777" w:rsidR="00A54D65" w:rsidRPr="00A54D65" w:rsidRDefault="00A54D65" w:rsidP="00A54D65">
            <w:pPr>
              <w:keepNext/>
              <w:keepLines/>
              <w:spacing w:after="0"/>
              <w:jc w:val="center"/>
              <w:rPr>
                <w:rFonts w:ascii="Arial" w:eastAsia="SimSun" w:hAnsi="Arial"/>
                <w:kern w:val="2"/>
                <w:sz w:val="18"/>
                <w:szCs w:val="18"/>
                <w:lang w:val="en-US" w:eastAsia="zh-CN"/>
              </w:rPr>
            </w:pPr>
            <w:r w:rsidRPr="00A54D65">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3CE887C0" w14:textId="77777777" w:rsidR="00A54D65" w:rsidRPr="00A54D65" w:rsidRDefault="00A54D65" w:rsidP="00A54D65">
            <w:pPr>
              <w:keepNext/>
              <w:keepLines/>
              <w:spacing w:after="0"/>
              <w:jc w:val="center"/>
              <w:rPr>
                <w:rFonts w:ascii="Arial" w:eastAsia="SimSun" w:hAnsi="Arial" w:cs="Arial"/>
                <w:color w:val="000000"/>
                <w:sz w:val="18"/>
                <w:szCs w:val="18"/>
                <w:lang w:val="en-US" w:eastAsia="zh-CN" w:bidi="ar"/>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FAC98FB"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6EDB0803" w14:textId="77777777" w:rsidTr="00481A38">
        <w:trPr>
          <w:trHeight w:val="29"/>
        </w:trPr>
        <w:tc>
          <w:tcPr>
            <w:tcW w:w="1911" w:type="dxa"/>
            <w:tcBorders>
              <w:top w:val="nil"/>
              <w:left w:val="single" w:sz="4" w:space="0" w:color="auto"/>
              <w:bottom w:val="nil"/>
              <w:right w:val="single" w:sz="4" w:space="0" w:color="auto"/>
            </w:tcBorders>
          </w:tcPr>
          <w:p w14:paraId="4D5DC420"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139E8E7" w14:textId="77777777" w:rsidR="00A54D65" w:rsidRPr="00A54D65" w:rsidRDefault="00A54D65" w:rsidP="00A54D6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5A8A143" w14:textId="77777777" w:rsidR="00A54D65" w:rsidRPr="00A54D65" w:rsidRDefault="00A54D65" w:rsidP="00A54D65">
            <w:pPr>
              <w:keepNext/>
              <w:keepLines/>
              <w:spacing w:after="0"/>
              <w:jc w:val="center"/>
              <w:rPr>
                <w:rFonts w:ascii="Arial" w:eastAsia="SimSun" w:hAnsi="Arial"/>
                <w:kern w:val="2"/>
                <w:sz w:val="18"/>
                <w:szCs w:val="18"/>
                <w:lang w:val="en-US" w:eastAsia="zh-CN"/>
              </w:rPr>
            </w:pPr>
            <w:r w:rsidRPr="00A54D65">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713F5BC8" w14:textId="77777777" w:rsidR="00A54D65" w:rsidRPr="00A54D65" w:rsidRDefault="00A54D65" w:rsidP="00A54D65">
            <w:pPr>
              <w:keepNext/>
              <w:keepLines/>
              <w:spacing w:after="0"/>
              <w:jc w:val="center"/>
              <w:rPr>
                <w:rFonts w:ascii="Arial" w:eastAsia="SimSun" w:hAnsi="Arial" w:cs="Arial"/>
                <w:color w:val="000000"/>
                <w:sz w:val="18"/>
                <w:szCs w:val="18"/>
                <w:lang w:val="en-US" w:eastAsia="zh-CN" w:bidi="ar"/>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6B0FCB2"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252E3FF6" w14:textId="77777777" w:rsidTr="00481A38">
        <w:trPr>
          <w:trHeight w:val="29"/>
        </w:trPr>
        <w:tc>
          <w:tcPr>
            <w:tcW w:w="1911" w:type="dxa"/>
            <w:tcBorders>
              <w:top w:val="nil"/>
              <w:left w:val="single" w:sz="4" w:space="0" w:color="auto"/>
              <w:bottom w:val="single" w:sz="4" w:space="0" w:color="auto"/>
              <w:right w:val="single" w:sz="4" w:space="0" w:color="auto"/>
            </w:tcBorders>
          </w:tcPr>
          <w:p w14:paraId="63CF42A4"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13C689E" w14:textId="77777777" w:rsidR="00A54D65" w:rsidRPr="00A54D65" w:rsidRDefault="00A54D65" w:rsidP="00A54D6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586437A" w14:textId="77777777" w:rsidR="00A54D65" w:rsidRPr="00A54D65" w:rsidRDefault="00A54D65" w:rsidP="00A54D65">
            <w:pPr>
              <w:keepNext/>
              <w:keepLines/>
              <w:spacing w:after="0"/>
              <w:jc w:val="center"/>
              <w:rPr>
                <w:rFonts w:ascii="Arial" w:eastAsia="SimSun" w:hAnsi="Arial"/>
                <w:kern w:val="2"/>
                <w:sz w:val="18"/>
                <w:szCs w:val="18"/>
                <w:lang w:val="en-US" w:eastAsia="zh-CN"/>
              </w:rPr>
            </w:pPr>
            <w:r w:rsidRPr="00A54D65">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AD75D23" w14:textId="77777777" w:rsidR="00A54D65" w:rsidRPr="00A54D65" w:rsidRDefault="00A54D65" w:rsidP="00A54D65">
            <w:pPr>
              <w:keepNext/>
              <w:keepLines/>
              <w:spacing w:after="0"/>
              <w:jc w:val="center"/>
              <w:rPr>
                <w:rFonts w:ascii="Arial" w:eastAsia="SimSun" w:hAnsi="Arial" w:cs="Arial"/>
                <w:color w:val="000000"/>
                <w:sz w:val="18"/>
                <w:szCs w:val="18"/>
                <w:lang w:val="en-US" w:eastAsia="zh-CN" w:bidi="ar"/>
              </w:rPr>
            </w:pPr>
            <w:r w:rsidRPr="00A54D65">
              <w:rPr>
                <w:rFonts w:ascii="Arial" w:eastAsia="SimSun" w:hAnsi="Arial"/>
                <w:sz w:val="18"/>
                <w:szCs w:val="18"/>
              </w:rPr>
              <w:t>CA_n77(2</w:t>
            </w:r>
            <w:proofErr w:type="gramStart"/>
            <w:r w:rsidRPr="00A54D65">
              <w:rPr>
                <w:rFonts w:ascii="Arial" w:eastAsia="SimSun" w:hAnsi="Arial"/>
                <w:sz w:val="18"/>
                <w:szCs w:val="18"/>
              </w:rPr>
              <w:t>A)_</w:t>
            </w:r>
            <w:proofErr w:type="gramEnd"/>
            <w:r w:rsidRPr="00A54D65">
              <w:rPr>
                <w:rFonts w:ascii="Arial" w:eastAsia="SimSun" w:hAnsi="Arial"/>
                <w:sz w:val="18"/>
                <w:szCs w:val="18"/>
              </w:rPr>
              <w:t>BCS1</w:t>
            </w:r>
          </w:p>
        </w:tc>
        <w:tc>
          <w:tcPr>
            <w:tcW w:w="1785" w:type="dxa"/>
            <w:tcBorders>
              <w:top w:val="nil"/>
              <w:left w:val="single" w:sz="4" w:space="0" w:color="auto"/>
              <w:bottom w:val="single" w:sz="4" w:space="0" w:color="auto"/>
              <w:right w:val="single" w:sz="4" w:space="0" w:color="auto"/>
            </w:tcBorders>
          </w:tcPr>
          <w:p w14:paraId="231CDBF0"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1AEF44C6" w14:textId="77777777" w:rsidTr="00481A38">
        <w:trPr>
          <w:trHeight w:val="29"/>
        </w:trPr>
        <w:tc>
          <w:tcPr>
            <w:tcW w:w="1911" w:type="dxa"/>
            <w:tcBorders>
              <w:top w:val="single" w:sz="4" w:space="0" w:color="auto"/>
              <w:left w:val="single" w:sz="4" w:space="0" w:color="auto"/>
              <w:bottom w:val="nil"/>
              <w:right w:val="single" w:sz="4" w:space="0" w:color="auto"/>
            </w:tcBorders>
          </w:tcPr>
          <w:p w14:paraId="7A587590"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CA_n2(2A)-n29A-n30A-n77(2A)</w:t>
            </w:r>
          </w:p>
        </w:tc>
        <w:tc>
          <w:tcPr>
            <w:tcW w:w="2038" w:type="dxa"/>
            <w:tcBorders>
              <w:top w:val="single" w:sz="4" w:space="0" w:color="auto"/>
              <w:left w:val="single" w:sz="4" w:space="0" w:color="auto"/>
              <w:bottom w:val="nil"/>
              <w:right w:val="single" w:sz="4" w:space="0" w:color="auto"/>
            </w:tcBorders>
          </w:tcPr>
          <w:p w14:paraId="2EA3142B" w14:textId="77777777" w:rsidR="00A54D65" w:rsidRPr="00A54D65" w:rsidRDefault="00A54D65" w:rsidP="00A54D65">
            <w:pPr>
              <w:keepNext/>
              <w:keepLines/>
              <w:spacing w:after="0"/>
              <w:jc w:val="center"/>
              <w:rPr>
                <w:rFonts w:ascii="Arial" w:eastAsia="SimSun" w:hAnsi="Arial"/>
                <w:kern w:val="2"/>
                <w:sz w:val="18"/>
                <w:lang w:val="en-US"/>
              </w:rPr>
            </w:pPr>
            <w:r w:rsidRPr="00A54D65">
              <w:rPr>
                <w:rFonts w:ascii="Arial" w:eastAsia="SimSun" w:hAnsi="Arial"/>
                <w:kern w:val="2"/>
                <w:sz w:val="18"/>
                <w:lang w:val="en-US"/>
              </w:rPr>
              <w:t>n77</w:t>
            </w:r>
            <w:r w:rsidRPr="00A54D65">
              <w:rPr>
                <w:rFonts w:ascii="Arial" w:hAnsi="Arial"/>
                <w:sz w:val="18"/>
                <w:vertAlign w:val="superscript"/>
                <w:lang w:eastAsia="zh-CN"/>
              </w:rPr>
              <w:t>5</w:t>
            </w:r>
          </w:p>
          <w:p w14:paraId="41497D07"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CA_n2A-n30A</w:t>
            </w:r>
          </w:p>
          <w:p w14:paraId="3B4E535B"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CA_n2A-n77A</w:t>
            </w:r>
            <w:r w:rsidRPr="00A54D65">
              <w:rPr>
                <w:rFonts w:ascii="Arial" w:hAnsi="Arial"/>
                <w:sz w:val="18"/>
                <w:vertAlign w:val="superscript"/>
                <w:lang w:eastAsia="zh-CN"/>
              </w:rPr>
              <w:t>5</w:t>
            </w:r>
          </w:p>
          <w:p w14:paraId="46E08D6B"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val="en-US"/>
              </w:rPr>
              <w:t>CA_n30A-n77A</w:t>
            </w:r>
            <w:r w:rsidRPr="00A54D65">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F9E2707" w14:textId="77777777" w:rsidR="00A54D65" w:rsidRPr="00A54D65" w:rsidRDefault="00A54D65" w:rsidP="00A54D65">
            <w:pPr>
              <w:keepNext/>
              <w:keepLines/>
              <w:spacing w:after="0"/>
              <w:jc w:val="center"/>
              <w:rPr>
                <w:rFonts w:ascii="Arial" w:eastAsia="SimSun" w:hAnsi="Arial"/>
                <w:kern w:val="2"/>
                <w:sz w:val="18"/>
                <w:szCs w:val="18"/>
                <w:lang w:val="en-US" w:eastAsia="zh-CN"/>
              </w:rPr>
            </w:pPr>
            <w:r w:rsidRPr="00A54D65">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14BF342" w14:textId="77777777" w:rsidR="00A54D65" w:rsidRPr="00A54D65" w:rsidRDefault="00A54D65" w:rsidP="00A54D65">
            <w:pPr>
              <w:keepNext/>
              <w:keepLines/>
              <w:spacing w:after="0"/>
              <w:jc w:val="center"/>
              <w:rPr>
                <w:rFonts w:ascii="Arial" w:eastAsia="SimSun" w:hAnsi="Arial" w:cs="Arial"/>
                <w:color w:val="000000"/>
                <w:sz w:val="18"/>
                <w:szCs w:val="18"/>
                <w:lang w:val="en-US" w:eastAsia="zh-CN" w:bidi="ar"/>
              </w:rPr>
            </w:pPr>
            <w:r w:rsidRPr="00A54D65">
              <w:rPr>
                <w:rFonts w:ascii="Arial" w:eastAsia="SimSun" w:hAnsi="Arial"/>
                <w:sz w:val="18"/>
                <w:szCs w:val="18"/>
              </w:rPr>
              <w:t>CA_n2(2</w:t>
            </w:r>
            <w:proofErr w:type="gramStart"/>
            <w:r w:rsidRPr="00A54D65">
              <w:rPr>
                <w:rFonts w:ascii="Arial" w:eastAsia="SimSun" w:hAnsi="Arial"/>
                <w:sz w:val="18"/>
                <w:szCs w:val="18"/>
              </w:rPr>
              <w:t>A)_</w:t>
            </w:r>
            <w:proofErr w:type="gramEnd"/>
            <w:r w:rsidRPr="00A54D65">
              <w:rPr>
                <w:rFonts w:ascii="Arial" w:eastAsia="SimSun" w:hAnsi="Arial"/>
                <w:sz w:val="18"/>
                <w:szCs w:val="18"/>
              </w:rPr>
              <w:t>BCS0</w:t>
            </w:r>
          </w:p>
        </w:tc>
        <w:tc>
          <w:tcPr>
            <w:tcW w:w="1785" w:type="dxa"/>
            <w:tcBorders>
              <w:top w:val="single" w:sz="4" w:space="0" w:color="auto"/>
              <w:left w:val="single" w:sz="4" w:space="0" w:color="auto"/>
              <w:bottom w:val="nil"/>
              <w:right w:val="single" w:sz="4" w:space="0" w:color="auto"/>
            </w:tcBorders>
          </w:tcPr>
          <w:p w14:paraId="39C02243"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0</w:t>
            </w:r>
          </w:p>
        </w:tc>
      </w:tr>
      <w:tr w:rsidR="00A54D65" w:rsidRPr="00A54D65" w14:paraId="74BD8854" w14:textId="77777777" w:rsidTr="00481A38">
        <w:trPr>
          <w:trHeight w:val="29"/>
        </w:trPr>
        <w:tc>
          <w:tcPr>
            <w:tcW w:w="1911" w:type="dxa"/>
            <w:tcBorders>
              <w:top w:val="nil"/>
              <w:left w:val="single" w:sz="4" w:space="0" w:color="auto"/>
              <w:bottom w:val="nil"/>
              <w:right w:val="single" w:sz="4" w:space="0" w:color="auto"/>
            </w:tcBorders>
          </w:tcPr>
          <w:p w14:paraId="682E3100"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F1ABB5E" w14:textId="77777777" w:rsidR="00A54D65" w:rsidRPr="00A54D65" w:rsidRDefault="00A54D65" w:rsidP="00A54D6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F92F457" w14:textId="77777777" w:rsidR="00A54D65" w:rsidRPr="00A54D65" w:rsidRDefault="00A54D65" w:rsidP="00A54D65">
            <w:pPr>
              <w:keepNext/>
              <w:keepLines/>
              <w:spacing w:after="0"/>
              <w:jc w:val="center"/>
              <w:rPr>
                <w:rFonts w:ascii="Arial" w:eastAsia="SimSun" w:hAnsi="Arial"/>
                <w:kern w:val="2"/>
                <w:sz w:val="18"/>
                <w:szCs w:val="18"/>
                <w:lang w:val="en-US" w:eastAsia="zh-CN"/>
              </w:rPr>
            </w:pPr>
            <w:r w:rsidRPr="00A54D65">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53B49CB9" w14:textId="77777777" w:rsidR="00A54D65" w:rsidRPr="00A54D65" w:rsidRDefault="00A54D65" w:rsidP="00A54D65">
            <w:pPr>
              <w:keepNext/>
              <w:keepLines/>
              <w:spacing w:after="0"/>
              <w:jc w:val="center"/>
              <w:rPr>
                <w:rFonts w:ascii="Arial" w:eastAsia="SimSun" w:hAnsi="Arial" w:cs="Arial"/>
                <w:color w:val="000000"/>
                <w:sz w:val="18"/>
                <w:szCs w:val="18"/>
                <w:lang w:val="en-US" w:eastAsia="zh-CN" w:bidi="ar"/>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2ED4D5B"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508D11B4" w14:textId="77777777" w:rsidTr="00481A38">
        <w:trPr>
          <w:trHeight w:val="29"/>
        </w:trPr>
        <w:tc>
          <w:tcPr>
            <w:tcW w:w="1911" w:type="dxa"/>
            <w:tcBorders>
              <w:top w:val="nil"/>
              <w:left w:val="single" w:sz="4" w:space="0" w:color="auto"/>
              <w:bottom w:val="nil"/>
              <w:right w:val="single" w:sz="4" w:space="0" w:color="auto"/>
            </w:tcBorders>
          </w:tcPr>
          <w:p w14:paraId="2623EA6A"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AE4AD90" w14:textId="77777777" w:rsidR="00A54D65" w:rsidRPr="00A54D65" w:rsidRDefault="00A54D65" w:rsidP="00A54D6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1E34AF9" w14:textId="77777777" w:rsidR="00A54D65" w:rsidRPr="00A54D65" w:rsidRDefault="00A54D65" w:rsidP="00A54D65">
            <w:pPr>
              <w:keepNext/>
              <w:keepLines/>
              <w:spacing w:after="0"/>
              <w:jc w:val="center"/>
              <w:rPr>
                <w:rFonts w:ascii="Arial" w:eastAsia="SimSun" w:hAnsi="Arial"/>
                <w:kern w:val="2"/>
                <w:sz w:val="18"/>
                <w:szCs w:val="18"/>
                <w:lang w:val="en-US" w:eastAsia="zh-CN"/>
              </w:rPr>
            </w:pPr>
            <w:r w:rsidRPr="00A54D65">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47C00E3E" w14:textId="77777777" w:rsidR="00A54D65" w:rsidRPr="00A54D65" w:rsidRDefault="00A54D65" w:rsidP="00A54D65">
            <w:pPr>
              <w:keepNext/>
              <w:keepLines/>
              <w:spacing w:after="0"/>
              <w:jc w:val="center"/>
              <w:rPr>
                <w:rFonts w:ascii="Arial" w:eastAsia="SimSun" w:hAnsi="Arial" w:cs="Arial"/>
                <w:color w:val="000000"/>
                <w:sz w:val="18"/>
                <w:szCs w:val="18"/>
                <w:lang w:val="en-US" w:eastAsia="zh-CN" w:bidi="ar"/>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DEF4DEC"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0C0DF6F8" w14:textId="77777777" w:rsidTr="00481A38">
        <w:trPr>
          <w:trHeight w:val="29"/>
        </w:trPr>
        <w:tc>
          <w:tcPr>
            <w:tcW w:w="1911" w:type="dxa"/>
            <w:tcBorders>
              <w:top w:val="nil"/>
              <w:left w:val="single" w:sz="4" w:space="0" w:color="auto"/>
              <w:bottom w:val="single" w:sz="4" w:space="0" w:color="auto"/>
              <w:right w:val="single" w:sz="4" w:space="0" w:color="auto"/>
            </w:tcBorders>
          </w:tcPr>
          <w:p w14:paraId="4EECFE5B"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4E6CC56" w14:textId="77777777" w:rsidR="00A54D65" w:rsidRPr="00A54D65" w:rsidRDefault="00A54D65" w:rsidP="00A54D6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539F2EE" w14:textId="77777777" w:rsidR="00A54D65" w:rsidRPr="00A54D65" w:rsidRDefault="00A54D65" w:rsidP="00A54D65">
            <w:pPr>
              <w:keepNext/>
              <w:keepLines/>
              <w:spacing w:after="0"/>
              <w:jc w:val="center"/>
              <w:rPr>
                <w:rFonts w:ascii="Arial" w:eastAsia="SimSun" w:hAnsi="Arial"/>
                <w:kern w:val="2"/>
                <w:sz w:val="18"/>
                <w:szCs w:val="18"/>
                <w:lang w:val="en-US" w:eastAsia="zh-CN"/>
              </w:rPr>
            </w:pPr>
            <w:r w:rsidRPr="00A54D65">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B297FAF" w14:textId="77777777" w:rsidR="00A54D65" w:rsidRPr="00A54D65" w:rsidRDefault="00A54D65" w:rsidP="00A54D65">
            <w:pPr>
              <w:keepNext/>
              <w:keepLines/>
              <w:spacing w:after="0"/>
              <w:jc w:val="center"/>
              <w:rPr>
                <w:rFonts w:ascii="Arial" w:eastAsia="SimSun" w:hAnsi="Arial" w:cs="Arial"/>
                <w:color w:val="000000"/>
                <w:sz w:val="18"/>
                <w:szCs w:val="18"/>
                <w:lang w:val="en-US" w:eastAsia="zh-CN" w:bidi="ar"/>
              </w:rPr>
            </w:pPr>
            <w:r w:rsidRPr="00A54D65">
              <w:rPr>
                <w:rFonts w:ascii="Arial" w:eastAsia="SimSun" w:hAnsi="Arial"/>
                <w:sz w:val="18"/>
                <w:szCs w:val="18"/>
              </w:rPr>
              <w:t>CA_n77(2</w:t>
            </w:r>
            <w:proofErr w:type="gramStart"/>
            <w:r w:rsidRPr="00A54D65">
              <w:rPr>
                <w:rFonts w:ascii="Arial" w:eastAsia="SimSun" w:hAnsi="Arial"/>
                <w:sz w:val="18"/>
                <w:szCs w:val="18"/>
              </w:rPr>
              <w:t>A)_</w:t>
            </w:r>
            <w:proofErr w:type="gramEnd"/>
            <w:r w:rsidRPr="00A54D65">
              <w:rPr>
                <w:rFonts w:ascii="Arial" w:eastAsia="SimSun" w:hAnsi="Arial"/>
                <w:sz w:val="18"/>
                <w:szCs w:val="18"/>
              </w:rPr>
              <w:t>BCS1</w:t>
            </w:r>
          </w:p>
        </w:tc>
        <w:tc>
          <w:tcPr>
            <w:tcW w:w="1785" w:type="dxa"/>
            <w:tcBorders>
              <w:top w:val="nil"/>
              <w:left w:val="single" w:sz="4" w:space="0" w:color="auto"/>
              <w:bottom w:val="single" w:sz="4" w:space="0" w:color="auto"/>
              <w:right w:val="single" w:sz="4" w:space="0" w:color="auto"/>
            </w:tcBorders>
          </w:tcPr>
          <w:p w14:paraId="721433A3" w14:textId="77777777" w:rsidR="00A54D65" w:rsidRPr="00A54D65" w:rsidRDefault="00A54D65" w:rsidP="00A54D65">
            <w:pPr>
              <w:keepNext/>
              <w:keepLines/>
              <w:spacing w:after="0"/>
              <w:jc w:val="center"/>
              <w:rPr>
                <w:rFonts w:ascii="Arial" w:eastAsia="SimSun" w:hAnsi="Arial"/>
                <w:kern w:val="2"/>
                <w:sz w:val="18"/>
                <w:szCs w:val="22"/>
                <w:lang w:val="en-US"/>
              </w:rPr>
            </w:pPr>
          </w:p>
        </w:tc>
      </w:tr>
      <w:tr w:rsidR="00A54D65" w:rsidRPr="00A54D65" w14:paraId="59754308" w14:textId="77777777" w:rsidTr="00481A38">
        <w:trPr>
          <w:trHeight w:val="29"/>
        </w:trPr>
        <w:tc>
          <w:tcPr>
            <w:tcW w:w="1911" w:type="dxa"/>
            <w:tcBorders>
              <w:top w:val="single" w:sz="4" w:space="0" w:color="auto"/>
              <w:left w:val="single" w:sz="4" w:space="0" w:color="auto"/>
              <w:bottom w:val="nil"/>
              <w:right w:val="single" w:sz="4" w:space="0" w:color="auto"/>
            </w:tcBorders>
          </w:tcPr>
          <w:p w14:paraId="0EC83A3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kern w:val="2"/>
                <w:sz w:val="18"/>
                <w:szCs w:val="22"/>
                <w:lang w:val="en-US"/>
              </w:rPr>
              <w:t>CA_n2A-n29A-n66A-n77A</w:t>
            </w:r>
          </w:p>
        </w:tc>
        <w:tc>
          <w:tcPr>
            <w:tcW w:w="2038" w:type="dxa"/>
            <w:tcBorders>
              <w:top w:val="single" w:sz="4" w:space="0" w:color="auto"/>
              <w:left w:val="single" w:sz="4" w:space="0" w:color="auto"/>
              <w:bottom w:val="nil"/>
              <w:right w:val="single" w:sz="4" w:space="0" w:color="auto"/>
            </w:tcBorders>
          </w:tcPr>
          <w:p w14:paraId="326E640A"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5000AA79"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CA_n2A-n66A</w:t>
            </w:r>
          </w:p>
          <w:p w14:paraId="4498D1CD"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CA_n2A-n77A</w:t>
            </w:r>
            <w:r w:rsidRPr="00A54D65">
              <w:rPr>
                <w:rFonts w:ascii="Arial" w:hAnsi="Arial"/>
                <w:sz w:val="18"/>
                <w:vertAlign w:val="superscript"/>
                <w:lang w:eastAsia="zh-CN"/>
              </w:rPr>
              <w:t>5</w:t>
            </w:r>
          </w:p>
          <w:p w14:paraId="35B58A4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0859EDB"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12BF6B8"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EA4F5C4"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rPr>
              <w:t>0</w:t>
            </w:r>
          </w:p>
        </w:tc>
      </w:tr>
      <w:tr w:rsidR="00A54D65" w:rsidRPr="00A54D65" w14:paraId="0350B24B" w14:textId="77777777" w:rsidTr="00481A38">
        <w:trPr>
          <w:trHeight w:val="29"/>
        </w:trPr>
        <w:tc>
          <w:tcPr>
            <w:tcW w:w="1911" w:type="dxa"/>
            <w:tcBorders>
              <w:top w:val="nil"/>
              <w:left w:val="single" w:sz="4" w:space="0" w:color="auto"/>
              <w:bottom w:val="nil"/>
              <w:right w:val="single" w:sz="4" w:space="0" w:color="auto"/>
            </w:tcBorders>
          </w:tcPr>
          <w:p w14:paraId="02997A27"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4EFE164"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A68E27"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3DA829F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75E9A41"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4353F701" w14:textId="77777777" w:rsidTr="00481A38">
        <w:trPr>
          <w:trHeight w:val="29"/>
        </w:trPr>
        <w:tc>
          <w:tcPr>
            <w:tcW w:w="1911" w:type="dxa"/>
            <w:tcBorders>
              <w:top w:val="nil"/>
              <w:left w:val="single" w:sz="4" w:space="0" w:color="auto"/>
              <w:bottom w:val="nil"/>
              <w:right w:val="single" w:sz="4" w:space="0" w:color="auto"/>
            </w:tcBorders>
          </w:tcPr>
          <w:p w14:paraId="49D49254"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AFE8B5D"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356061"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4BF2ACD"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4D9D1D7"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2FDAD14A" w14:textId="77777777" w:rsidTr="00481A38">
        <w:trPr>
          <w:trHeight w:val="29"/>
        </w:trPr>
        <w:tc>
          <w:tcPr>
            <w:tcW w:w="1911" w:type="dxa"/>
            <w:tcBorders>
              <w:top w:val="nil"/>
              <w:left w:val="single" w:sz="4" w:space="0" w:color="auto"/>
              <w:bottom w:val="single" w:sz="4" w:space="0" w:color="auto"/>
              <w:right w:val="single" w:sz="4" w:space="0" w:color="auto"/>
            </w:tcBorders>
          </w:tcPr>
          <w:p w14:paraId="0737A94C"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D668A78"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DB10D5"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C21A34E"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2182BEB4"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03D08440" w14:textId="77777777" w:rsidTr="00481A38">
        <w:trPr>
          <w:trHeight w:val="29"/>
        </w:trPr>
        <w:tc>
          <w:tcPr>
            <w:tcW w:w="1911" w:type="dxa"/>
            <w:tcBorders>
              <w:top w:val="single" w:sz="4" w:space="0" w:color="auto"/>
              <w:left w:val="single" w:sz="4" w:space="0" w:color="auto"/>
              <w:bottom w:val="nil"/>
              <w:right w:val="single" w:sz="4" w:space="0" w:color="auto"/>
            </w:tcBorders>
          </w:tcPr>
          <w:p w14:paraId="789BCBD0"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kern w:val="2"/>
                <w:sz w:val="18"/>
                <w:szCs w:val="22"/>
                <w:lang w:val="en-US"/>
              </w:rPr>
              <w:t>CA_n2(2A)-n29A-n66A-n77A</w:t>
            </w:r>
          </w:p>
        </w:tc>
        <w:tc>
          <w:tcPr>
            <w:tcW w:w="2038" w:type="dxa"/>
            <w:tcBorders>
              <w:top w:val="single" w:sz="4" w:space="0" w:color="auto"/>
              <w:left w:val="single" w:sz="4" w:space="0" w:color="auto"/>
              <w:bottom w:val="nil"/>
              <w:right w:val="single" w:sz="4" w:space="0" w:color="auto"/>
            </w:tcBorders>
          </w:tcPr>
          <w:p w14:paraId="0BE6D2CB"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sz w:val="18"/>
                <w:lang w:val="en-US"/>
              </w:rPr>
              <w:t>n77</w:t>
            </w:r>
            <w:r w:rsidRPr="00A54D65">
              <w:rPr>
                <w:rFonts w:ascii="Arial" w:hAnsi="Arial"/>
                <w:sz w:val="18"/>
                <w:vertAlign w:val="superscript"/>
                <w:lang w:eastAsia="zh-CN"/>
              </w:rPr>
              <w:t>5</w:t>
            </w:r>
          </w:p>
          <w:p w14:paraId="31315C56" w14:textId="77777777" w:rsidR="00A54D65" w:rsidRPr="00A54D65" w:rsidRDefault="00A54D65" w:rsidP="00A54D65">
            <w:pPr>
              <w:keepNext/>
              <w:keepLines/>
              <w:spacing w:after="0"/>
              <w:jc w:val="center"/>
              <w:rPr>
                <w:rFonts w:ascii="Arial" w:hAnsi="Arial"/>
                <w:sz w:val="18"/>
                <w:szCs w:val="22"/>
                <w:lang w:val="en-US"/>
              </w:rPr>
            </w:pPr>
            <w:r w:rsidRPr="00A54D65">
              <w:rPr>
                <w:rFonts w:ascii="Arial" w:hAnsi="Arial"/>
                <w:sz w:val="18"/>
                <w:szCs w:val="22"/>
                <w:lang w:val="en-US"/>
              </w:rPr>
              <w:t>CA_n2A-n66A</w:t>
            </w:r>
          </w:p>
          <w:p w14:paraId="4DB0179F" w14:textId="77777777" w:rsidR="00A54D65" w:rsidRPr="00A54D65" w:rsidRDefault="00A54D65" w:rsidP="00A54D65">
            <w:pPr>
              <w:keepNext/>
              <w:keepLines/>
              <w:spacing w:after="0"/>
              <w:jc w:val="center"/>
              <w:rPr>
                <w:rFonts w:ascii="Arial" w:hAnsi="Arial"/>
                <w:sz w:val="18"/>
                <w:szCs w:val="22"/>
                <w:lang w:val="en-US"/>
              </w:rPr>
            </w:pPr>
            <w:r w:rsidRPr="00A54D65">
              <w:rPr>
                <w:rFonts w:ascii="Arial" w:hAnsi="Arial"/>
                <w:sz w:val="18"/>
                <w:szCs w:val="22"/>
                <w:lang w:val="en-US"/>
              </w:rPr>
              <w:t>CA_n2A-n77A</w:t>
            </w:r>
            <w:r w:rsidRPr="00A54D65">
              <w:rPr>
                <w:rFonts w:ascii="Arial" w:hAnsi="Arial"/>
                <w:sz w:val="18"/>
                <w:vertAlign w:val="superscript"/>
                <w:lang w:eastAsia="zh-CN"/>
              </w:rPr>
              <w:t>5</w:t>
            </w:r>
          </w:p>
          <w:p w14:paraId="77871A6E"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val="en-US"/>
              </w:rPr>
              <w:t>CA_n66A-n77A</w:t>
            </w:r>
            <w:r w:rsidRPr="00A54D65">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50DEED7"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29071C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szCs w:val="18"/>
              </w:rPr>
              <w:t>CA_n2(2</w:t>
            </w:r>
            <w:proofErr w:type="gramStart"/>
            <w:r w:rsidRPr="00A54D65">
              <w:rPr>
                <w:rFonts w:ascii="Arial" w:eastAsia="SimSun" w:hAnsi="Arial"/>
                <w:sz w:val="18"/>
                <w:szCs w:val="18"/>
              </w:rPr>
              <w:t>A)_</w:t>
            </w:r>
            <w:proofErr w:type="gramEnd"/>
            <w:r w:rsidRPr="00A54D65">
              <w:rPr>
                <w:rFonts w:ascii="Arial" w:eastAsia="SimSun" w:hAnsi="Arial"/>
                <w:sz w:val="18"/>
                <w:szCs w:val="18"/>
              </w:rPr>
              <w:t>BCS0</w:t>
            </w:r>
          </w:p>
        </w:tc>
        <w:tc>
          <w:tcPr>
            <w:tcW w:w="1785" w:type="dxa"/>
            <w:tcBorders>
              <w:top w:val="single" w:sz="4" w:space="0" w:color="auto"/>
              <w:left w:val="single" w:sz="4" w:space="0" w:color="auto"/>
              <w:bottom w:val="nil"/>
              <w:right w:val="single" w:sz="4" w:space="0" w:color="auto"/>
            </w:tcBorders>
          </w:tcPr>
          <w:p w14:paraId="0A6946DF"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rPr>
              <w:t>0</w:t>
            </w:r>
          </w:p>
        </w:tc>
      </w:tr>
      <w:tr w:rsidR="00A54D65" w:rsidRPr="00A54D65" w14:paraId="36A90FAA" w14:textId="77777777" w:rsidTr="00481A38">
        <w:trPr>
          <w:trHeight w:val="29"/>
        </w:trPr>
        <w:tc>
          <w:tcPr>
            <w:tcW w:w="1911" w:type="dxa"/>
            <w:tcBorders>
              <w:top w:val="nil"/>
              <w:left w:val="single" w:sz="4" w:space="0" w:color="auto"/>
              <w:bottom w:val="nil"/>
              <w:right w:val="single" w:sz="4" w:space="0" w:color="auto"/>
            </w:tcBorders>
          </w:tcPr>
          <w:p w14:paraId="716E374E"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C4CA40C" w14:textId="77777777" w:rsidR="00A54D65" w:rsidRPr="00A54D65" w:rsidRDefault="00A54D65" w:rsidP="00A54D6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33E2BD1"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5323A10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8E57AEA"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22A6AC4D" w14:textId="77777777" w:rsidTr="00481A38">
        <w:trPr>
          <w:trHeight w:val="29"/>
        </w:trPr>
        <w:tc>
          <w:tcPr>
            <w:tcW w:w="1911" w:type="dxa"/>
            <w:tcBorders>
              <w:top w:val="nil"/>
              <w:left w:val="single" w:sz="4" w:space="0" w:color="auto"/>
              <w:bottom w:val="nil"/>
              <w:right w:val="single" w:sz="4" w:space="0" w:color="auto"/>
            </w:tcBorders>
          </w:tcPr>
          <w:p w14:paraId="0ECAD07E"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5AD1C30" w14:textId="77777777" w:rsidR="00A54D65" w:rsidRPr="00A54D65" w:rsidRDefault="00A54D65" w:rsidP="00A54D6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D1F0992"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ABEFF5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C570D51"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1C40015" w14:textId="77777777" w:rsidTr="00481A38">
        <w:trPr>
          <w:trHeight w:val="29"/>
        </w:trPr>
        <w:tc>
          <w:tcPr>
            <w:tcW w:w="1911" w:type="dxa"/>
            <w:tcBorders>
              <w:top w:val="nil"/>
              <w:left w:val="single" w:sz="4" w:space="0" w:color="auto"/>
              <w:bottom w:val="single" w:sz="4" w:space="0" w:color="auto"/>
              <w:right w:val="single" w:sz="4" w:space="0" w:color="auto"/>
            </w:tcBorders>
          </w:tcPr>
          <w:p w14:paraId="6F2CD193"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2570D8CF" w14:textId="77777777" w:rsidR="00A54D65" w:rsidRPr="00A54D65" w:rsidRDefault="00A54D65" w:rsidP="00A54D6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53A3FF5"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6B4942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8A3DF8D"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33992053" w14:textId="77777777" w:rsidTr="00481A38">
        <w:trPr>
          <w:trHeight w:val="29"/>
        </w:trPr>
        <w:tc>
          <w:tcPr>
            <w:tcW w:w="1911" w:type="dxa"/>
            <w:tcBorders>
              <w:top w:val="single" w:sz="4" w:space="0" w:color="auto"/>
              <w:left w:val="single" w:sz="4" w:space="0" w:color="auto"/>
              <w:bottom w:val="nil"/>
              <w:right w:val="single" w:sz="4" w:space="0" w:color="auto"/>
            </w:tcBorders>
          </w:tcPr>
          <w:p w14:paraId="074419FF"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kern w:val="2"/>
                <w:sz w:val="18"/>
                <w:szCs w:val="22"/>
                <w:lang w:val="en-US"/>
              </w:rPr>
              <w:t>CA_n2A-n29A-n66(2A)-n77A</w:t>
            </w:r>
          </w:p>
        </w:tc>
        <w:tc>
          <w:tcPr>
            <w:tcW w:w="2038" w:type="dxa"/>
            <w:tcBorders>
              <w:top w:val="single" w:sz="4" w:space="0" w:color="auto"/>
              <w:left w:val="single" w:sz="4" w:space="0" w:color="auto"/>
              <w:bottom w:val="nil"/>
              <w:right w:val="single" w:sz="4" w:space="0" w:color="auto"/>
            </w:tcBorders>
          </w:tcPr>
          <w:p w14:paraId="5AA6028F"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n77</w:t>
            </w:r>
            <w:r w:rsidRPr="00A54D65">
              <w:rPr>
                <w:rFonts w:ascii="Arial" w:hAnsi="Arial"/>
                <w:sz w:val="18"/>
                <w:vertAlign w:val="superscript"/>
                <w:lang w:eastAsia="zh-CN"/>
              </w:rPr>
              <w:t>5</w:t>
            </w:r>
          </w:p>
          <w:p w14:paraId="2DBD0742" w14:textId="77777777" w:rsidR="00A54D65" w:rsidRPr="00A54D65" w:rsidRDefault="00A54D65" w:rsidP="00A54D65">
            <w:pPr>
              <w:keepNext/>
              <w:keepLines/>
              <w:spacing w:after="0"/>
              <w:jc w:val="center"/>
              <w:rPr>
                <w:rFonts w:ascii="Arial" w:hAnsi="Arial"/>
                <w:sz w:val="18"/>
                <w:szCs w:val="22"/>
                <w:lang w:val="en-US"/>
              </w:rPr>
            </w:pPr>
            <w:r w:rsidRPr="00A54D65">
              <w:rPr>
                <w:rFonts w:ascii="Arial" w:hAnsi="Arial"/>
                <w:sz w:val="18"/>
                <w:szCs w:val="22"/>
                <w:lang w:val="en-US"/>
              </w:rPr>
              <w:t>CA_n2A-n66A</w:t>
            </w:r>
          </w:p>
          <w:p w14:paraId="47CC4A9D" w14:textId="77777777" w:rsidR="00A54D65" w:rsidRPr="00A54D65" w:rsidRDefault="00A54D65" w:rsidP="00A54D65">
            <w:pPr>
              <w:keepNext/>
              <w:keepLines/>
              <w:spacing w:after="0"/>
              <w:jc w:val="center"/>
              <w:rPr>
                <w:rFonts w:ascii="Arial" w:hAnsi="Arial"/>
                <w:sz w:val="18"/>
                <w:szCs w:val="22"/>
                <w:lang w:val="en-US"/>
              </w:rPr>
            </w:pPr>
            <w:r w:rsidRPr="00A54D65">
              <w:rPr>
                <w:rFonts w:ascii="Arial" w:hAnsi="Arial"/>
                <w:sz w:val="18"/>
                <w:szCs w:val="22"/>
                <w:lang w:val="en-US"/>
              </w:rPr>
              <w:t>CA_n2A-n77A</w:t>
            </w:r>
            <w:r w:rsidRPr="00A54D65">
              <w:rPr>
                <w:rFonts w:ascii="Arial" w:hAnsi="Arial"/>
                <w:sz w:val="18"/>
                <w:vertAlign w:val="superscript"/>
                <w:lang w:eastAsia="zh-CN"/>
              </w:rPr>
              <w:t>5</w:t>
            </w:r>
          </w:p>
          <w:p w14:paraId="0357487F"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val="en-US"/>
              </w:rPr>
              <w:t>CA_n66A-n77A</w:t>
            </w:r>
            <w:r w:rsidRPr="00A54D65">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684F359"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578748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91C092F"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rPr>
              <w:t>0</w:t>
            </w:r>
          </w:p>
        </w:tc>
      </w:tr>
      <w:tr w:rsidR="00A54D65" w:rsidRPr="00A54D65" w14:paraId="5C082C53" w14:textId="77777777" w:rsidTr="00481A38">
        <w:trPr>
          <w:trHeight w:val="29"/>
        </w:trPr>
        <w:tc>
          <w:tcPr>
            <w:tcW w:w="1911" w:type="dxa"/>
            <w:tcBorders>
              <w:top w:val="nil"/>
              <w:left w:val="single" w:sz="4" w:space="0" w:color="auto"/>
              <w:bottom w:val="nil"/>
              <w:right w:val="single" w:sz="4" w:space="0" w:color="auto"/>
            </w:tcBorders>
          </w:tcPr>
          <w:p w14:paraId="1479D83D"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1694599" w14:textId="77777777" w:rsidR="00A54D65" w:rsidRPr="00A54D65" w:rsidRDefault="00A54D65" w:rsidP="00A54D6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E9FC337"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3210FD8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0DA269D"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505416DE" w14:textId="77777777" w:rsidTr="00481A38">
        <w:trPr>
          <w:trHeight w:val="29"/>
        </w:trPr>
        <w:tc>
          <w:tcPr>
            <w:tcW w:w="1911" w:type="dxa"/>
            <w:tcBorders>
              <w:top w:val="nil"/>
              <w:left w:val="single" w:sz="4" w:space="0" w:color="auto"/>
              <w:bottom w:val="nil"/>
              <w:right w:val="single" w:sz="4" w:space="0" w:color="auto"/>
            </w:tcBorders>
          </w:tcPr>
          <w:p w14:paraId="40995D72"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6A2AA77" w14:textId="77777777" w:rsidR="00A54D65" w:rsidRPr="00A54D65" w:rsidRDefault="00A54D65" w:rsidP="00A54D6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9727F15"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882190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szCs w:val="18"/>
              </w:rPr>
              <w:t>CA_n66(2</w:t>
            </w:r>
            <w:proofErr w:type="gramStart"/>
            <w:r w:rsidRPr="00A54D65">
              <w:rPr>
                <w:rFonts w:ascii="Arial" w:eastAsia="SimSun" w:hAnsi="Arial"/>
                <w:sz w:val="18"/>
                <w:szCs w:val="18"/>
              </w:rPr>
              <w:t>A)_</w:t>
            </w:r>
            <w:proofErr w:type="gramEnd"/>
            <w:r w:rsidRPr="00A54D65">
              <w:rPr>
                <w:rFonts w:ascii="Arial" w:eastAsia="SimSun" w:hAnsi="Arial"/>
                <w:sz w:val="18"/>
                <w:szCs w:val="18"/>
              </w:rPr>
              <w:t>BCS1</w:t>
            </w:r>
          </w:p>
        </w:tc>
        <w:tc>
          <w:tcPr>
            <w:tcW w:w="1785" w:type="dxa"/>
            <w:tcBorders>
              <w:top w:val="nil"/>
              <w:left w:val="single" w:sz="4" w:space="0" w:color="auto"/>
              <w:bottom w:val="nil"/>
              <w:right w:val="single" w:sz="4" w:space="0" w:color="auto"/>
            </w:tcBorders>
          </w:tcPr>
          <w:p w14:paraId="3206F790"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0AF6975F" w14:textId="77777777" w:rsidTr="00481A38">
        <w:trPr>
          <w:trHeight w:val="29"/>
        </w:trPr>
        <w:tc>
          <w:tcPr>
            <w:tcW w:w="1911" w:type="dxa"/>
            <w:tcBorders>
              <w:top w:val="nil"/>
              <w:left w:val="single" w:sz="4" w:space="0" w:color="auto"/>
              <w:bottom w:val="single" w:sz="4" w:space="0" w:color="auto"/>
              <w:right w:val="single" w:sz="4" w:space="0" w:color="auto"/>
            </w:tcBorders>
          </w:tcPr>
          <w:p w14:paraId="44FE2E65"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6646BA2C" w14:textId="77777777" w:rsidR="00A54D65" w:rsidRPr="00A54D65" w:rsidRDefault="00A54D65" w:rsidP="00A54D6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2610FE3"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0AB528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788ECF0"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18CAC0F4" w14:textId="77777777" w:rsidTr="00481A38">
        <w:trPr>
          <w:trHeight w:val="29"/>
        </w:trPr>
        <w:tc>
          <w:tcPr>
            <w:tcW w:w="1911" w:type="dxa"/>
            <w:tcBorders>
              <w:top w:val="single" w:sz="4" w:space="0" w:color="auto"/>
              <w:left w:val="single" w:sz="4" w:space="0" w:color="auto"/>
              <w:bottom w:val="nil"/>
              <w:right w:val="single" w:sz="4" w:space="0" w:color="auto"/>
            </w:tcBorders>
          </w:tcPr>
          <w:p w14:paraId="3119C55E"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kern w:val="2"/>
                <w:sz w:val="18"/>
                <w:szCs w:val="22"/>
                <w:lang w:val="en-US"/>
              </w:rPr>
              <w:t>CA_n2A-n29A-n66A-n77(2A)</w:t>
            </w:r>
          </w:p>
        </w:tc>
        <w:tc>
          <w:tcPr>
            <w:tcW w:w="2038" w:type="dxa"/>
            <w:tcBorders>
              <w:top w:val="single" w:sz="4" w:space="0" w:color="auto"/>
              <w:left w:val="single" w:sz="4" w:space="0" w:color="auto"/>
              <w:bottom w:val="nil"/>
              <w:right w:val="single" w:sz="4" w:space="0" w:color="auto"/>
            </w:tcBorders>
          </w:tcPr>
          <w:p w14:paraId="44B58748" w14:textId="77777777" w:rsidR="00A54D65" w:rsidRPr="00A54D65" w:rsidRDefault="00A54D65" w:rsidP="00A54D65">
            <w:pPr>
              <w:keepNext/>
              <w:keepLines/>
              <w:spacing w:after="0"/>
              <w:jc w:val="center"/>
              <w:rPr>
                <w:rFonts w:ascii="Arial" w:eastAsia="SimSun" w:hAnsi="Arial"/>
                <w:kern w:val="2"/>
                <w:sz w:val="18"/>
                <w:lang w:val="en-US"/>
              </w:rPr>
            </w:pPr>
            <w:r w:rsidRPr="00A54D65">
              <w:rPr>
                <w:rFonts w:ascii="Arial" w:eastAsia="SimSun" w:hAnsi="Arial"/>
                <w:kern w:val="2"/>
                <w:sz w:val="18"/>
                <w:lang w:val="en-US"/>
              </w:rPr>
              <w:t>n77</w:t>
            </w:r>
            <w:r w:rsidRPr="00A54D65">
              <w:rPr>
                <w:rFonts w:ascii="Arial" w:hAnsi="Arial"/>
                <w:sz w:val="18"/>
                <w:vertAlign w:val="superscript"/>
                <w:lang w:eastAsia="zh-CN"/>
              </w:rPr>
              <w:t>5</w:t>
            </w:r>
          </w:p>
          <w:p w14:paraId="0313B0B9"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CA_n2A-n66A</w:t>
            </w:r>
          </w:p>
          <w:p w14:paraId="256F5B56"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kern w:val="2"/>
                <w:sz w:val="18"/>
                <w:szCs w:val="22"/>
                <w:lang w:val="en-US"/>
              </w:rPr>
              <w:t>CA_n2A-n77A</w:t>
            </w:r>
            <w:r w:rsidRPr="00A54D65">
              <w:rPr>
                <w:rFonts w:ascii="Arial" w:hAnsi="Arial"/>
                <w:sz w:val="18"/>
                <w:vertAlign w:val="superscript"/>
                <w:lang w:eastAsia="zh-CN"/>
              </w:rPr>
              <w:t>5</w:t>
            </w:r>
          </w:p>
          <w:p w14:paraId="3C0FB994"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val="en-US"/>
              </w:rPr>
              <w:t>CA_n66A-n77A</w:t>
            </w:r>
            <w:r w:rsidRPr="00A54D65">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24F2A3F"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21497A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B0B3A5D"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rPr>
              <w:t>0</w:t>
            </w:r>
          </w:p>
        </w:tc>
      </w:tr>
      <w:tr w:rsidR="00A54D65" w:rsidRPr="00A54D65" w14:paraId="5B5943E2" w14:textId="77777777" w:rsidTr="00481A38">
        <w:trPr>
          <w:trHeight w:val="29"/>
        </w:trPr>
        <w:tc>
          <w:tcPr>
            <w:tcW w:w="1911" w:type="dxa"/>
            <w:tcBorders>
              <w:top w:val="nil"/>
              <w:left w:val="single" w:sz="4" w:space="0" w:color="auto"/>
              <w:bottom w:val="nil"/>
              <w:right w:val="single" w:sz="4" w:space="0" w:color="auto"/>
            </w:tcBorders>
          </w:tcPr>
          <w:p w14:paraId="355908D6"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3B4DC6C" w14:textId="77777777" w:rsidR="00A54D65" w:rsidRPr="00A54D65" w:rsidRDefault="00A54D65" w:rsidP="00A54D6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C78FD8A"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8A37CF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2FDBD71"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5EA9CEF4" w14:textId="77777777" w:rsidTr="00481A38">
        <w:trPr>
          <w:trHeight w:val="29"/>
        </w:trPr>
        <w:tc>
          <w:tcPr>
            <w:tcW w:w="1911" w:type="dxa"/>
            <w:tcBorders>
              <w:top w:val="nil"/>
              <w:left w:val="single" w:sz="4" w:space="0" w:color="auto"/>
              <w:bottom w:val="nil"/>
              <w:right w:val="single" w:sz="4" w:space="0" w:color="auto"/>
            </w:tcBorders>
          </w:tcPr>
          <w:p w14:paraId="0A8E18E9"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85E6B07" w14:textId="77777777" w:rsidR="00A54D65" w:rsidRPr="00A54D65" w:rsidRDefault="00A54D65" w:rsidP="00A54D6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93CB0DA"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85975B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B058AC7"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5B77CB01" w14:textId="77777777" w:rsidTr="00481A38">
        <w:trPr>
          <w:trHeight w:val="29"/>
        </w:trPr>
        <w:tc>
          <w:tcPr>
            <w:tcW w:w="1911" w:type="dxa"/>
            <w:tcBorders>
              <w:top w:val="nil"/>
              <w:left w:val="single" w:sz="4" w:space="0" w:color="auto"/>
              <w:bottom w:val="single" w:sz="4" w:space="0" w:color="auto"/>
              <w:right w:val="single" w:sz="4" w:space="0" w:color="auto"/>
            </w:tcBorders>
          </w:tcPr>
          <w:p w14:paraId="33755E9A"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38BB0C5E" w14:textId="77777777" w:rsidR="00A54D65" w:rsidRPr="00A54D65" w:rsidRDefault="00A54D65" w:rsidP="00A54D6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AD6447E"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90E878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szCs w:val="18"/>
              </w:rPr>
              <w:t>CA_n77(2</w:t>
            </w:r>
            <w:proofErr w:type="gramStart"/>
            <w:r w:rsidRPr="00A54D65">
              <w:rPr>
                <w:rFonts w:ascii="Arial" w:eastAsia="SimSun" w:hAnsi="Arial"/>
                <w:sz w:val="18"/>
                <w:szCs w:val="18"/>
              </w:rPr>
              <w:t>A)_</w:t>
            </w:r>
            <w:proofErr w:type="gramEnd"/>
            <w:r w:rsidRPr="00A54D65">
              <w:rPr>
                <w:rFonts w:ascii="Arial" w:eastAsia="SimSun" w:hAnsi="Arial"/>
                <w:sz w:val="18"/>
                <w:szCs w:val="18"/>
              </w:rPr>
              <w:t>BCS1</w:t>
            </w:r>
          </w:p>
        </w:tc>
        <w:tc>
          <w:tcPr>
            <w:tcW w:w="1785" w:type="dxa"/>
            <w:tcBorders>
              <w:top w:val="nil"/>
              <w:left w:val="single" w:sz="4" w:space="0" w:color="auto"/>
              <w:bottom w:val="single" w:sz="4" w:space="0" w:color="auto"/>
              <w:right w:val="single" w:sz="4" w:space="0" w:color="auto"/>
            </w:tcBorders>
          </w:tcPr>
          <w:p w14:paraId="0D71A29B"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29889244" w14:textId="77777777" w:rsidTr="00481A38">
        <w:trPr>
          <w:trHeight w:val="29"/>
        </w:trPr>
        <w:tc>
          <w:tcPr>
            <w:tcW w:w="1911" w:type="dxa"/>
            <w:tcBorders>
              <w:top w:val="single" w:sz="4" w:space="0" w:color="auto"/>
              <w:left w:val="single" w:sz="4" w:space="0" w:color="auto"/>
              <w:bottom w:val="nil"/>
              <w:right w:val="single" w:sz="4" w:space="0" w:color="auto"/>
            </w:tcBorders>
          </w:tcPr>
          <w:p w14:paraId="1DB3D622"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kern w:val="2"/>
                <w:sz w:val="18"/>
                <w:szCs w:val="22"/>
                <w:lang w:val="en-US"/>
              </w:rPr>
              <w:t>CA_n2(2A)-n29A-n66A-n77(2A)</w:t>
            </w:r>
          </w:p>
        </w:tc>
        <w:tc>
          <w:tcPr>
            <w:tcW w:w="2038" w:type="dxa"/>
            <w:tcBorders>
              <w:top w:val="single" w:sz="4" w:space="0" w:color="auto"/>
              <w:left w:val="single" w:sz="4" w:space="0" w:color="auto"/>
              <w:bottom w:val="nil"/>
              <w:right w:val="single" w:sz="4" w:space="0" w:color="auto"/>
            </w:tcBorders>
          </w:tcPr>
          <w:p w14:paraId="172A97FE" w14:textId="77777777" w:rsidR="00A54D65" w:rsidRPr="00A54D65" w:rsidRDefault="00A54D65" w:rsidP="00A54D65">
            <w:pPr>
              <w:keepNext/>
              <w:keepLines/>
              <w:spacing w:after="0"/>
              <w:jc w:val="center"/>
              <w:rPr>
                <w:rFonts w:ascii="Arial" w:eastAsia="SimSun" w:hAnsi="Arial"/>
                <w:kern w:val="2"/>
                <w:sz w:val="18"/>
                <w:lang w:val="en-US"/>
              </w:rPr>
            </w:pPr>
            <w:r w:rsidRPr="00A54D65">
              <w:rPr>
                <w:rFonts w:ascii="Arial" w:eastAsia="SimSun" w:hAnsi="Arial"/>
                <w:kern w:val="2"/>
                <w:sz w:val="18"/>
                <w:lang w:val="en-US"/>
              </w:rPr>
              <w:t>n77</w:t>
            </w:r>
            <w:r w:rsidRPr="00A54D65">
              <w:rPr>
                <w:rFonts w:ascii="Arial" w:hAnsi="Arial"/>
                <w:sz w:val="18"/>
                <w:vertAlign w:val="superscript"/>
                <w:lang w:eastAsia="zh-CN"/>
              </w:rPr>
              <w:t>5</w:t>
            </w:r>
          </w:p>
          <w:p w14:paraId="5815A33E"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CA_n2A-n66A</w:t>
            </w:r>
          </w:p>
          <w:p w14:paraId="512475A9"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CA_n2A-n77A</w:t>
            </w:r>
            <w:r w:rsidRPr="00A54D65">
              <w:rPr>
                <w:rFonts w:ascii="Arial" w:hAnsi="Arial"/>
                <w:sz w:val="18"/>
                <w:vertAlign w:val="superscript"/>
                <w:lang w:eastAsia="zh-CN"/>
              </w:rPr>
              <w:t>5</w:t>
            </w:r>
          </w:p>
          <w:p w14:paraId="7EC2C30F"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val="en-US"/>
              </w:rPr>
              <w:t>CA_n66A-n77A</w:t>
            </w:r>
            <w:r w:rsidRPr="00A54D65">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0C22185"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28CA39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szCs w:val="18"/>
              </w:rPr>
              <w:t>CA_n2(2</w:t>
            </w:r>
            <w:proofErr w:type="gramStart"/>
            <w:r w:rsidRPr="00A54D65">
              <w:rPr>
                <w:rFonts w:ascii="Arial" w:eastAsia="SimSun" w:hAnsi="Arial"/>
                <w:sz w:val="18"/>
                <w:szCs w:val="18"/>
              </w:rPr>
              <w:t>A)_</w:t>
            </w:r>
            <w:proofErr w:type="gramEnd"/>
            <w:r w:rsidRPr="00A54D65">
              <w:rPr>
                <w:rFonts w:ascii="Arial" w:eastAsia="SimSun" w:hAnsi="Arial"/>
                <w:sz w:val="18"/>
                <w:szCs w:val="18"/>
              </w:rPr>
              <w:t>BCS0</w:t>
            </w:r>
          </w:p>
        </w:tc>
        <w:tc>
          <w:tcPr>
            <w:tcW w:w="1785" w:type="dxa"/>
            <w:tcBorders>
              <w:top w:val="single" w:sz="4" w:space="0" w:color="auto"/>
              <w:left w:val="single" w:sz="4" w:space="0" w:color="auto"/>
              <w:bottom w:val="nil"/>
              <w:right w:val="single" w:sz="4" w:space="0" w:color="auto"/>
            </w:tcBorders>
          </w:tcPr>
          <w:p w14:paraId="686C9B24"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rPr>
              <w:t>0</w:t>
            </w:r>
          </w:p>
        </w:tc>
      </w:tr>
      <w:tr w:rsidR="00A54D65" w:rsidRPr="00A54D65" w14:paraId="687D39D6" w14:textId="77777777" w:rsidTr="00481A38">
        <w:trPr>
          <w:trHeight w:val="29"/>
        </w:trPr>
        <w:tc>
          <w:tcPr>
            <w:tcW w:w="1911" w:type="dxa"/>
            <w:tcBorders>
              <w:top w:val="nil"/>
              <w:left w:val="single" w:sz="4" w:space="0" w:color="auto"/>
              <w:bottom w:val="nil"/>
              <w:right w:val="single" w:sz="4" w:space="0" w:color="auto"/>
            </w:tcBorders>
          </w:tcPr>
          <w:p w14:paraId="7760118B"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B8DEF57" w14:textId="77777777" w:rsidR="00A54D65" w:rsidRPr="00A54D65" w:rsidRDefault="00A54D65" w:rsidP="00A54D6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F23C189"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9C471F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0542E32"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505A50B3" w14:textId="77777777" w:rsidTr="00481A38">
        <w:trPr>
          <w:trHeight w:val="29"/>
        </w:trPr>
        <w:tc>
          <w:tcPr>
            <w:tcW w:w="1911" w:type="dxa"/>
            <w:tcBorders>
              <w:top w:val="nil"/>
              <w:left w:val="single" w:sz="4" w:space="0" w:color="auto"/>
              <w:bottom w:val="nil"/>
              <w:right w:val="single" w:sz="4" w:space="0" w:color="auto"/>
            </w:tcBorders>
          </w:tcPr>
          <w:p w14:paraId="2720A262"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A0242B3" w14:textId="77777777" w:rsidR="00A54D65" w:rsidRPr="00A54D65" w:rsidRDefault="00A54D65" w:rsidP="00A54D6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3C5903D"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D3B4B6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6C78C33"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43736780" w14:textId="77777777" w:rsidTr="00481A38">
        <w:trPr>
          <w:trHeight w:val="29"/>
        </w:trPr>
        <w:tc>
          <w:tcPr>
            <w:tcW w:w="1911" w:type="dxa"/>
            <w:tcBorders>
              <w:top w:val="nil"/>
              <w:left w:val="single" w:sz="4" w:space="0" w:color="auto"/>
              <w:bottom w:val="single" w:sz="4" w:space="0" w:color="auto"/>
              <w:right w:val="single" w:sz="4" w:space="0" w:color="auto"/>
            </w:tcBorders>
          </w:tcPr>
          <w:p w14:paraId="33D6CA81"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52238AC8" w14:textId="77777777" w:rsidR="00A54D65" w:rsidRPr="00A54D65" w:rsidRDefault="00A54D65" w:rsidP="00A54D6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8900548"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82760D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szCs w:val="18"/>
              </w:rPr>
              <w:t>CA_n77(2</w:t>
            </w:r>
            <w:proofErr w:type="gramStart"/>
            <w:r w:rsidRPr="00A54D65">
              <w:rPr>
                <w:rFonts w:ascii="Arial" w:eastAsia="SimSun" w:hAnsi="Arial"/>
                <w:sz w:val="18"/>
                <w:szCs w:val="18"/>
              </w:rPr>
              <w:t>A)_</w:t>
            </w:r>
            <w:proofErr w:type="gramEnd"/>
            <w:r w:rsidRPr="00A54D65">
              <w:rPr>
                <w:rFonts w:ascii="Arial" w:eastAsia="SimSun" w:hAnsi="Arial"/>
                <w:sz w:val="18"/>
                <w:szCs w:val="18"/>
              </w:rPr>
              <w:t>BCS1</w:t>
            </w:r>
          </w:p>
        </w:tc>
        <w:tc>
          <w:tcPr>
            <w:tcW w:w="1785" w:type="dxa"/>
            <w:tcBorders>
              <w:top w:val="nil"/>
              <w:left w:val="single" w:sz="4" w:space="0" w:color="auto"/>
              <w:bottom w:val="single" w:sz="4" w:space="0" w:color="auto"/>
              <w:right w:val="single" w:sz="4" w:space="0" w:color="auto"/>
            </w:tcBorders>
          </w:tcPr>
          <w:p w14:paraId="69BAEF18"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020A06DD" w14:textId="77777777" w:rsidTr="00481A38">
        <w:trPr>
          <w:trHeight w:val="29"/>
        </w:trPr>
        <w:tc>
          <w:tcPr>
            <w:tcW w:w="1911" w:type="dxa"/>
            <w:tcBorders>
              <w:top w:val="single" w:sz="4" w:space="0" w:color="auto"/>
              <w:left w:val="single" w:sz="4" w:space="0" w:color="auto"/>
              <w:bottom w:val="nil"/>
              <w:right w:val="single" w:sz="4" w:space="0" w:color="auto"/>
            </w:tcBorders>
          </w:tcPr>
          <w:p w14:paraId="3D567609"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kern w:val="2"/>
                <w:sz w:val="18"/>
                <w:szCs w:val="22"/>
                <w:lang w:val="en-US"/>
              </w:rPr>
              <w:t>CA_n2A-n29A-n66(2A)-n77(2A)</w:t>
            </w:r>
          </w:p>
        </w:tc>
        <w:tc>
          <w:tcPr>
            <w:tcW w:w="2038" w:type="dxa"/>
            <w:tcBorders>
              <w:top w:val="single" w:sz="4" w:space="0" w:color="auto"/>
              <w:left w:val="single" w:sz="4" w:space="0" w:color="auto"/>
              <w:bottom w:val="nil"/>
              <w:right w:val="single" w:sz="4" w:space="0" w:color="auto"/>
            </w:tcBorders>
          </w:tcPr>
          <w:p w14:paraId="38FB1D9F" w14:textId="77777777" w:rsidR="00A54D65" w:rsidRPr="00A54D65" w:rsidRDefault="00A54D65" w:rsidP="00A54D65">
            <w:pPr>
              <w:keepNext/>
              <w:keepLines/>
              <w:spacing w:after="0"/>
              <w:jc w:val="center"/>
              <w:rPr>
                <w:rFonts w:ascii="Arial" w:eastAsia="SimSun" w:hAnsi="Arial"/>
                <w:kern w:val="2"/>
                <w:sz w:val="18"/>
                <w:lang w:val="en-US"/>
              </w:rPr>
            </w:pPr>
            <w:r w:rsidRPr="00A54D65">
              <w:rPr>
                <w:rFonts w:ascii="Arial" w:eastAsia="SimSun" w:hAnsi="Arial"/>
                <w:kern w:val="2"/>
                <w:sz w:val="18"/>
                <w:lang w:val="en-US"/>
              </w:rPr>
              <w:t>n77</w:t>
            </w:r>
            <w:r w:rsidRPr="00A54D65">
              <w:rPr>
                <w:rFonts w:ascii="Arial" w:hAnsi="Arial"/>
                <w:sz w:val="18"/>
                <w:vertAlign w:val="superscript"/>
                <w:lang w:eastAsia="zh-CN"/>
              </w:rPr>
              <w:t>5</w:t>
            </w:r>
          </w:p>
          <w:p w14:paraId="14AC3B40"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CA_n2A-n66A</w:t>
            </w:r>
          </w:p>
          <w:p w14:paraId="2E69BB9A"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CA_n2A-n77A</w:t>
            </w:r>
            <w:r w:rsidRPr="00A54D65">
              <w:rPr>
                <w:rFonts w:ascii="Arial" w:hAnsi="Arial"/>
                <w:sz w:val="18"/>
                <w:vertAlign w:val="superscript"/>
                <w:lang w:eastAsia="zh-CN"/>
              </w:rPr>
              <w:t>5</w:t>
            </w:r>
          </w:p>
          <w:p w14:paraId="294EC303"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val="en-US"/>
              </w:rPr>
              <w:t>CA_n66A-n77A</w:t>
            </w:r>
            <w:r w:rsidRPr="00A54D65">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D9C092E"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619014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853CDC6"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rPr>
              <w:t>0</w:t>
            </w:r>
          </w:p>
        </w:tc>
      </w:tr>
      <w:tr w:rsidR="00A54D65" w:rsidRPr="00A54D65" w14:paraId="376B386A" w14:textId="77777777" w:rsidTr="00481A38">
        <w:trPr>
          <w:trHeight w:val="29"/>
        </w:trPr>
        <w:tc>
          <w:tcPr>
            <w:tcW w:w="1911" w:type="dxa"/>
            <w:tcBorders>
              <w:top w:val="nil"/>
              <w:left w:val="single" w:sz="4" w:space="0" w:color="auto"/>
              <w:bottom w:val="nil"/>
              <w:right w:val="single" w:sz="4" w:space="0" w:color="auto"/>
            </w:tcBorders>
          </w:tcPr>
          <w:p w14:paraId="55B60F45"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474B2BE" w14:textId="77777777" w:rsidR="00A54D65" w:rsidRPr="00A54D65" w:rsidRDefault="00A54D65" w:rsidP="00A54D6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BFA0A59"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526BE4A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030B3B7"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241CCA29" w14:textId="77777777" w:rsidTr="00481A38">
        <w:trPr>
          <w:trHeight w:val="29"/>
        </w:trPr>
        <w:tc>
          <w:tcPr>
            <w:tcW w:w="1911" w:type="dxa"/>
            <w:tcBorders>
              <w:top w:val="nil"/>
              <w:left w:val="single" w:sz="4" w:space="0" w:color="auto"/>
              <w:bottom w:val="nil"/>
              <w:right w:val="single" w:sz="4" w:space="0" w:color="auto"/>
            </w:tcBorders>
          </w:tcPr>
          <w:p w14:paraId="2760188B"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C9A64C3" w14:textId="77777777" w:rsidR="00A54D65" w:rsidRPr="00A54D65" w:rsidRDefault="00A54D65" w:rsidP="00A54D6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A1865A1"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4FFB4B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szCs w:val="18"/>
              </w:rPr>
              <w:t>CA_n66(2</w:t>
            </w:r>
            <w:proofErr w:type="gramStart"/>
            <w:r w:rsidRPr="00A54D65">
              <w:rPr>
                <w:rFonts w:ascii="Arial" w:eastAsia="SimSun" w:hAnsi="Arial"/>
                <w:sz w:val="18"/>
                <w:szCs w:val="18"/>
              </w:rPr>
              <w:t>A)_</w:t>
            </w:r>
            <w:proofErr w:type="gramEnd"/>
            <w:r w:rsidRPr="00A54D65">
              <w:rPr>
                <w:rFonts w:ascii="Arial" w:eastAsia="SimSun" w:hAnsi="Arial"/>
                <w:sz w:val="18"/>
                <w:szCs w:val="18"/>
              </w:rPr>
              <w:t>BCS1</w:t>
            </w:r>
          </w:p>
        </w:tc>
        <w:tc>
          <w:tcPr>
            <w:tcW w:w="1785" w:type="dxa"/>
            <w:tcBorders>
              <w:top w:val="nil"/>
              <w:left w:val="single" w:sz="4" w:space="0" w:color="auto"/>
              <w:bottom w:val="nil"/>
              <w:right w:val="single" w:sz="4" w:space="0" w:color="auto"/>
            </w:tcBorders>
          </w:tcPr>
          <w:p w14:paraId="70C3D705"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5459BF33" w14:textId="77777777" w:rsidTr="00481A38">
        <w:trPr>
          <w:trHeight w:val="29"/>
        </w:trPr>
        <w:tc>
          <w:tcPr>
            <w:tcW w:w="1911" w:type="dxa"/>
            <w:tcBorders>
              <w:top w:val="nil"/>
              <w:left w:val="single" w:sz="4" w:space="0" w:color="auto"/>
              <w:bottom w:val="single" w:sz="4" w:space="0" w:color="auto"/>
              <w:right w:val="single" w:sz="4" w:space="0" w:color="auto"/>
            </w:tcBorders>
          </w:tcPr>
          <w:p w14:paraId="7F845DBC"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140CE325" w14:textId="77777777" w:rsidR="00A54D65" w:rsidRPr="00A54D65" w:rsidRDefault="00A54D65" w:rsidP="00A54D6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D72C102"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66336E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szCs w:val="18"/>
              </w:rPr>
              <w:t>CA_n77(2</w:t>
            </w:r>
            <w:proofErr w:type="gramStart"/>
            <w:r w:rsidRPr="00A54D65">
              <w:rPr>
                <w:rFonts w:ascii="Arial" w:eastAsia="SimSun" w:hAnsi="Arial"/>
                <w:sz w:val="18"/>
                <w:szCs w:val="18"/>
              </w:rPr>
              <w:t>A)_</w:t>
            </w:r>
            <w:proofErr w:type="gramEnd"/>
            <w:r w:rsidRPr="00A54D65">
              <w:rPr>
                <w:rFonts w:ascii="Arial" w:eastAsia="SimSun" w:hAnsi="Arial"/>
                <w:sz w:val="18"/>
                <w:szCs w:val="18"/>
              </w:rPr>
              <w:t>BCS1</w:t>
            </w:r>
          </w:p>
        </w:tc>
        <w:tc>
          <w:tcPr>
            <w:tcW w:w="1785" w:type="dxa"/>
            <w:tcBorders>
              <w:top w:val="nil"/>
              <w:left w:val="single" w:sz="4" w:space="0" w:color="auto"/>
              <w:bottom w:val="single" w:sz="4" w:space="0" w:color="auto"/>
              <w:right w:val="single" w:sz="4" w:space="0" w:color="auto"/>
            </w:tcBorders>
          </w:tcPr>
          <w:p w14:paraId="673E1934"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29E6055A" w14:textId="77777777" w:rsidTr="00481A38">
        <w:trPr>
          <w:trHeight w:val="29"/>
        </w:trPr>
        <w:tc>
          <w:tcPr>
            <w:tcW w:w="1911" w:type="dxa"/>
            <w:tcBorders>
              <w:top w:val="single" w:sz="4" w:space="0" w:color="auto"/>
              <w:left w:val="single" w:sz="4" w:space="0" w:color="auto"/>
              <w:bottom w:val="nil"/>
              <w:right w:val="single" w:sz="4" w:space="0" w:color="auto"/>
            </w:tcBorders>
          </w:tcPr>
          <w:p w14:paraId="1208E32B" w14:textId="77777777" w:rsidR="00A54D65" w:rsidRPr="00A54D65" w:rsidRDefault="00A54D65" w:rsidP="00A54D65">
            <w:pPr>
              <w:keepNext/>
              <w:keepLines/>
              <w:spacing w:after="0"/>
              <w:jc w:val="center"/>
              <w:rPr>
                <w:rFonts w:ascii="Arial" w:eastAsia="SimSun" w:hAnsi="Arial"/>
                <w:kern w:val="2"/>
                <w:sz w:val="18"/>
                <w:lang w:val="en-US"/>
              </w:rPr>
            </w:pPr>
            <w:proofErr w:type="spellStart"/>
            <w:r w:rsidRPr="00A54D65">
              <w:rPr>
                <w:rFonts w:ascii="Arial" w:eastAsia="SimSun" w:hAnsi="Arial"/>
                <w:sz w:val="18"/>
                <w:lang w:eastAsia="zh-CN"/>
              </w:rPr>
              <w:t>CA_n</w:t>
            </w:r>
            <w:proofErr w:type="spellEnd"/>
            <w:r w:rsidRPr="00A54D65">
              <w:rPr>
                <w:rFonts w:ascii="Arial" w:eastAsia="SimSun" w:hAnsi="Arial"/>
                <w:sz w:val="18"/>
                <w:lang w:val="en-US" w:eastAsia="zh-CN"/>
              </w:rPr>
              <w:t>2</w:t>
            </w:r>
            <w:r w:rsidRPr="00A54D65">
              <w:rPr>
                <w:rFonts w:ascii="Arial" w:eastAsia="SimSun" w:hAnsi="Arial"/>
                <w:sz w:val="18"/>
                <w:lang w:eastAsia="zh-CN"/>
              </w:rPr>
              <w:t>A-n</w:t>
            </w:r>
            <w:r w:rsidRPr="00A54D65">
              <w:rPr>
                <w:rFonts w:ascii="Arial" w:eastAsia="SimSun" w:hAnsi="Arial"/>
                <w:sz w:val="18"/>
                <w:lang w:val="en-US" w:eastAsia="zh-CN"/>
              </w:rPr>
              <w:t>30</w:t>
            </w:r>
            <w:r w:rsidRPr="00A54D65">
              <w:rPr>
                <w:rFonts w:ascii="Arial" w:eastAsia="SimSun" w:hAnsi="Arial"/>
                <w:sz w:val="18"/>
                <w:lang w:eastAsia="zh-CN"/>
              </w:rPr>
              <w:t>A-n</w:t>
            </w:r>
            <w:r w:rsidRPr="00A54D65">
              <w:rPr>
                <w:rFonts w:ascii="Arial" w:eastAsia="SimSun" w:hAnsi="Arial"/>
                <w:sz w:val="18"/>
                <w:lang w:val="en-US" w:eastAsia="zh-CN"/>
              </w:rPr>
              <w:t>66</w:t>
            </w:r>
            <w:r w:rsidRPr="00A54D65">
              <w:rPr>
                <w:rFonts w:ascii="Arial" w:eastAsia="SimSun" w:hAnsi="Arial"/>
                <w:sz w:val="18"/>
                <w:lang w:eastAsia="zh-CN"/>
              </w:rPr>
              <w:t>A-n77A</w:t>
            </w:r>
          </w:p>
        </w:tc>
        <w:tc>
          <w:tcPr>
            <w:tcW w:w="2038" w:type="dxa"/>
            <w:tcBorders>
              <w:top w:val="single" w:sz="4" w:space="0" w:color="auto"/>
              <w:left w:val="single" w:sz="4" w:space="0" w:color="auto"/>
              <w:bottom w:val="nil"/>
              <w:right w:val="single" w:sz="4" w:space="0" w:color="auto"/>
            </w:tcBorders>
          </w:tcPr>
          <w:p w14:paraId="79FFA1B7"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5EEBD30E"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CA_n2A-n30A</w:t>
            </w:r>
          </w:p>
          <w:p w14:paraId="180C9761"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CA_n2A-n66A</w:t>
            </w:r>
          </w:p>
          <w:p w14:paraId="36182F2B"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CA_n2A-n77A</w:t>
            </w:r>
            <w:r w:rsidRPr="00A54D65">
              <w:rPr>
                <w:rFonts w:ascii="Arial" w:hAnsi="Arial"/>
                <w:sz w:val="18"/>
                <w:vertAlign w:val="superscript"/>
                <w:lang w:eastAsia="zh-CN"/>
              </w:rPr>
              <w:t>5</w:t>
            </w:r>
          </w:p>
          <w:p w14:paraId="58D650AC"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CA_n30A-n66A</w:t>
            </w:r>
          </w:p>
          <w:p w14:paraId="30E1BE56"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CA_n30A-n77A</w:t>
            </w:r>
            <w:r w:rsidRPr="00A54D65">
              <w:rPr>
                <w:rFonts w:ascii="Arial" w:hAnsi="Arial"/>
                <w:sz w:val="18"/>
                <w:vertAlign w:val="superscript"/>
                <w:lang w:eastAsia="zh-CN"/>
              </w:rPr>
              <w:t>5</w:t>
            </w:r>
          </w:p>
          <w:p w14:paraId="5F4FB9A3" w14:textId="77777777" w:rsidR="00A54D65" w:rsidRPr="00A54D65" w:rsidRDefault="00A54D65" w:rsidP="00A54D65">
            <w:pPr>
              <w:keepNext/>
              <w:keepLines/>
              <w:spacing w:after="0"/>
              <w:jc w:val="center"/>
              <w:rPr>
                <w:rFonts w:ascii="Arial" w:eastAsia="SimSun" w:hAnsi="Arial"/>
                <w:kern w:val="2"/>
                <w:sz w:val="18"/>
                <w:lang w:val="en-US"/>
              </w:rPr>
            </w:pPr>
            <w:r w:rsidRPr="00A54D65">
              <w:rPr>
                <w:rFonts w:ascii="Arial" w:hAnsi="Arial"/>
                <w:sz w:val="18"/>
                <w:lang w:eastAsia="zh-CN"/>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0919E99" w14:textId="77777777" w:rsidR="00A54D65" w:rsidRPr="00A54D65" w:rsidRDefault="00A54D65" w:rsidP="00A54D65">
            <w:pPr>
              <w:keepNext/>
              <w:keepLines/>
              <w:spacing w:after="0"/>
              <w:jc w:val="center"/>
              <w:rPr>
                <w:rFonts w:ascii="Arial" w:eastAsia="SimSun" w:hAnsi="Arial"/>
                <w:kern w:val="2"/>
                <w:sz w:val="18"/>
                <w:lang w:val="en-US" w:eastAsia="zh-CN"/>
              </w:rPr>
            </w:pPr>
            <w:r w:rsidRPr="00A54D65">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D7E1B24" w14:textId="77777777" w:rsidR="00A54D65" w:rsidRPr="00A54D65" w:rsidRDefault="00A54D65" w:rsidP="00A54D65">
            <w:pPr>
              <w:keepNext/>
              <w:keepLines/>
              <w:spacing w:after="0"/>
              <w:jc w:val="center"/>
              <w:rPr>
                <w:rFonts w:ascii="Arial" w:eastAsia="SimSun" w:hAnsi="Arial" w:cs="Arial"/>
                <w:color w:val="000000"/>
                <w:sz w:val="18"/>
                <w:lang w:val="en-US" w:eastAsia="zh-CN" w:bidi="ar"/>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9E3F977"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0</w:t>
            </w:r>
          </w:p>
        </w:tc>
      </w:tr>
      <w:tr w:rsidR="00A54D65" w:rsidRPr="00A54D65" w14:paraId="3A05BEE1" w14:textId="77777777" w:rsidTr="00481A38">
        <w:trPr>
          <w:trHeight w:val="29"/>
        </w:trPr>
        <w:tc>
          <w:tcPr>
            <w:tcW w:w="1911" w:type="dxa"/>
            <w:tcBorders>
              <w:top w:val="nil"/>
              <w:left w:val="single" w:sz="4" w:space="0" w:color="auto"/>
              <w:bottom w:val="nil"/>
              <w:right w:val="single" w:sz="4" w:space="0" w:color="auto"/>
            </w:tcBorders>
          </w:tcPr>
          <w:p w14:paraId="78680D3B" w14:textId="77777777" w:rsidR="00A54D65" w:rsidRPr="00A54D65" w:rsidRDefault="00A54D65" w:rsidP="00A54D65">
            <w:pPr>
              <w:keepNext/>
              <w:keepLines/>
              <w:spacing w:after="0"/>
              <w:jc w:val="center"/>
              <w:rPr>
                <w:rFonts w:asciiTheme="minorBidi" w:eastAsia="SimSun" w:hAnsiTheme="minorBidi" w:cstheme="minorBidi"/>
                <w:kern w:val="2"/>
                <w:sz w:val="18"/>
                <w:szCs w:val="18"/>
                <w:lang w:val="en-US"/>
              </w:rPr>
            </w:pPr>
          </w:p>
        </w:tc>
        <w:tc>
          <w:tcPr>
            <w:tcW w:w="2038" w:type="dxa"/>
            <w:tcBorders>
              <w:top w:val="nil"/>
              <w:left w:val="single" w:sz="4" w:space="0" w:color="auto"/>
              <w:bottom w:val="nil"/>
              <w:right w:val="single" w:sz="4" w:space="0" w:color="auto"/>
            </w:tcBorders>
          </w:tcPr>
          <w:p w14:paraId="4AD091D6" w14:textId="77777777" w:rsidR="00A54D65" w:rsidRPr="00A54D65" w:rsidRDefault="00A54D65" w:rsidP="00A54D65">
            <w:pPr>
              <w:keepNext/>
              <w:keepLines/>
              <w:spacing w:after="0"/>
              <w:jc w:val="center"/>
              <w:rPr>
                <w:rFonts w:asciiTheme="minorBidi" w:eastAsia="SimSun" w:hAnsiTheme="minorBidi" w:cstheme="minorBidi"/>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3E778CE5" w14:textId="77777777" w:rsidR="00A54D65" w:rsidRPr="00A54D65" w:rsidRDefault="00A54D65" w:rsidP="00A54D65">
            <w:pPr>
              <w:keepNext/>
              <w:keepLines/>
              <w:spacing w:after="0"/>
              <w:jc w:val="center"/>
              <w:rPr>
                <w:rFonts w:ascii="Arial" w:eastAsia="SimSun" w:hAnsi="Arial"/>
                <w:kern w:val="2"/>
                <w:sz w:val="18"/>
                <w:szCs w:val="18"/>
                <w:lang w:val="en-US" w:eastAsia="zh-CN"/>
              </w:rPr>
            </w:pPr>
            <w:r w:rsidRPr="00A54D65">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B64F1FB" w14:textId="77777777" w:rsidR="00A54D65" w:rsidRPr="00A54D65" w:rsidRDefault="00A54D65" w:rsidP="00A54D65">
            <w:pPr>
              <w:keepNext/>
              <w:keepLines/>
              <w:spacing w:after="0"/>
              <w:jc w:val="center"/>
              <w:rPr>
                <w:rFonts w:ascii="Arial" w:eastAsia="SimSun" w:hAnsi="Arial" w:cs="Arial"/>
                <w:color w:val="000000"/>
                <w:sz w:val="18"/>
                <w:szCs w:val="18"/>
                <w:lang w:val="en-US" w:eastAsia="zh-CN" w:bidi="ar"/>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AA3D3EB"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09BFD06" w14:textId="77777777" w:rsidTr="00481A38">
        <w:trPr>
          <w:trHeight w:val="29"/>
        </w:trPr>
        <w:tc>
          <w:tcPr>
            <w:tcW w:w="1911" w:type="dxa"/>
            <w:tcBorders>
              <w:top w:val="nil"/>
              <w:left w:val="single" w:sz="4" w:space="0" w:color="auto"/>
              <w:bottom w:val="nil"/>
              <w:right w:val="single" w:sz="4" w:space="0" w:color="auto"/>
            </w:tcBorders>
          </w:tcPr>
          <w:p w14:paraId="097895C8" w14:textId="77777777" w:rsidR="00A54D65" w:rsidRPr="00A54D65" w:rsidRDefault="00A54D65" w:rsidP="00A54D65">
            <w:pPr>
              <w:keepNext/>
              <w:keepLines/>
              <w:spacing w:after="0"/>
              <w:jc w:val="center"/>
              <w:rPr>
                <w:rFonts w:asciiTheme="minorBidi" w:eastAsia="SimSun" w:hAnsiTheme="minorBidi" w:cstheme="minorBidi"/>
                <w:kern w:val="2"/>
                <w:sz w:val="18"/>
                <w:szCs w:val="18"/>
                <w:lang w:val="en-US"/>
              </w:rPr>
            </w:pPr>
          </w:p>
        </w:tc>
        <w:tc>
          <w:tcPr>
            <w:tcW w:w="2038" w:type="dxa"/>
            <w:tcBorders>
              <w:top w:val="nil"/>
              <w:left w:val="single" w:sz="4" w:space="0" w:color="auto"/>
              <w:bottom w:val="nil"/>
              <w:right w:val="single" w:sz="4" w:space="0" w:color="auto"/>
            </w:tcBorders>
          </w:tcPr>
          <w:p w14:paraId="7216DD8A" w14:textId="77777777" w:rsidR="00A54D65" w:rsidRPr="00A54D65" w:rsidRDefault="00A54D65" w:rsidP="00A54D65">
            <w:pPr>
              <w:keepNext/>
              <w:keepLines/>
              <w:spacing w:after="0"/>
              <w:jc w:val="center"/>
              <w:rPr>
                <w:rFonts w:asciiTheme="minorBidi" w:eastAsia="SimSun" w:hAnsiTheme="minorBidi" w:cstheme="minorBidi"/>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723DE6B3" w14:textId="77777777" w:rsidR="00A54D65" w:rsidRPr="00A54D65" w:rsidRDefault="00A54D65" w:rsidP="00A54D65">
            <w:pPr>
              <w:keepNext/>
              <w:keepLines/>
              <w:spacing w:after="0"/>
              <w:jc w:val="center"/>
              <w:rPr>
                <w:rFonts w:ascii="Arial" w:eastAsia="SimSun" w:hAnsi="Arial"/>
                <w:kern w:val="2"/>
                <w:sz w:val="18"/>
                <w:szCs w:val="18"/>
                <w:lang w:val="en-US" w:eastAsia="zh-CN"/>
              </w:rPr>
            </w:pPr>
            <w:r w:rsidRPr="00A54D65">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BC84CB3" w14:textId="77777777" w:rsidR="00A54D65" w:rsidRPr="00A54D65" w:rsidRDefault="00A54D65" w:rsidP="00A54D65">
            <w:pPr>
              <w:keepNext/>
              <w:keepLines/>
              <w:spacing w:after="0"/>
              <w:jc w:val="center"/>
              <w:rPr>
                <w:rFonts w:ascii="Arial" w:eastAsia="SimSun" w:hAnsi="Arial" w:cs="Arial"/>
                <w:color w:val="000000"/>
                <w:sz w:val="18"/>
                <w:szCs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E33499D"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59DF4237" w14:textId="77777777" w:rsidTr="00481A38">
        <w:trPr>
          <w:trHeight w:val="29"/>
        </w:trPr>
        <w:tc>
          <w:tcPr>
            <w:tcW w:w="1911" w:type="dxa"/>
            <w:tcBorders>
              <w:top w:val="nil"/>
              <w:left w:val="single" w:sz="4" w:space="0" w:color="auto"/>
              <w:bottom w:val="single" w:sz="4" w:space="0" w:color="auto"/>
              <w:right w:val="single" w:sz="4" w:space="0" w:color="auto"/>
            </w:tcBorders>
          </w:tcPr>
          <w:p w14:paraId="2B46CC16" w14:textId="77777777" w:rsidR="00A54D65" w:rsidRPr="00A54D65" w:rsidRDefault="00A54D65" w:rsidP="00A54D65">
            <w:pPr>
              <w:keepNext/>
              <w:keepLines/>
              <w:spacing w:after="0"/>
              <w:jc w:val="center"/>
              <w:rPr>
                <w:rFonts w:asciiTheme="minorBidi" w:eastAsia="SimSun" w:hAnsiTheme="minorBidi" w:cstheme="minorBidi"/>
                <w:kern w:val="2"/>
                <w:sz w:val="18"/>
                <w:szCs w:val="18"/>
                <w:lang w:val="en-US"/>
              </w:rPr>
            </w:pPr>
          </w:p>
        </w:tc>
        <w:tc>
          <w:tcPr>
            <w:tcW w:w="2038" w:type="dxa"/>
            <w:tcBorders>
              <w:top w:val="nil"/>
              <w:left w:val="single" w:sz="4" w:space="0" w:color="auto"/>
              <w:bottom w:val="single" w:sz="4" w:space="0" w:color="auto"/>
              <w:right w:val="single" w:sz="4" w:space="0" w:color="auto"/>
            </w:tcBorders>
          </w:tcPr>
          <w:p w14:paraId="56103A0A" w14:textId="77777777" w:rsidR="00A54D65" w:rsidRPr="00A54D65" w:rsidRDefault="00A54D65" w:rsidP="00A54D65">
            <w:pPr>
              <w:keepNext/>
              <w:keepLines/>
              <w:spacing w:after="0"/>
              <w:jc w:val="center"/>
              <w:rPr>
                <w:rFonts w:asciiTheme="minorBidi" w:eastAsia="SimSun" w:hAnsiTheme="minorBidi" w:cstheme="minorBidi"/>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478F6780" w14:textId="77777777" w:rsidR="00A54D65" w:rsidRPr="00A54D65" w:rsidRDefault="00A54D65" w:rsidP="00A54D65">
            <w:pPr>
              <w:keepNext/>
              <w:keepLines/>
              <w:spacing w:after="0"/>
              <w:jc w:val="center"/>
              <w:rPr>
                <w:rFonts w:ascii="Arial" w:eastAsia="SimSun" w:hAnsi="Arial"/>
                <w:kern w:val="2"/>
                <w:sz w:val="18"/>
                <w:szCs w:val="18"/>
                <w:lang w:val="en-US" w:eastAsia="zh-CN"/>
              </w:rPr>
            </w:pPr>
            <w:r w:rsidRPr="00A54D65">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382797B" w14:textId="77777777" w:rsidR="00A54D65" w:rsidRPr="00A54D65" w:rsidRDefault="00A54D65" w:rsidP="00A54D65">
            <w:pPr>
              <w:keepNext/>
              <w:keepLines/>
              <w:spacing w:after="0"/>
              <w:jc w:val="center"/>
              <w:rPr>
                <w:rFonts w:ascii="Arial" w:eastAsia="SimSun" w:hAnsi="Arial" w:cs="Arial"/>
                <w:color w:val="000000"/>
                <w:sz w:val="18"/>
                <w:szCs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F7B57AD"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7E64987" w14:textId="77777777" w:rsidTr="00481A38">
        <w:trPr>
          <w:trHeight w:val="29"/>
        </w:trPr>
        <w:tc>
          <w:tcPr>
            <w:tcW w:w="1911" w:type="dxa"/>
            <w:tcBorders>
              <w:top w:val="single" w:sz="4" w:space="0" w:color="auto"/>
              <w:left w:val="single" w:sz="4" w:space="0" w:color="auto"/>
              <w:bottom w:val="nil"/>
              <w:right w:val="single" w:sz="4" w:space="0" w:color="auto"/>
            </w:tcBorders>
          </w:tcPr>
          <w:p w14:paraId="64FC24ED" w14:textId="77777777" w:rsidR="00A54D65" w:rsidRPr="00A54D65" w:rsidRDefault="00A54D65" w:rsidP="00A54D65">
            <w:pPr>
              <w:keepNext/>
              <w:keepLines/>
              <w:spacing w:after="0"/>
              <w:jc w:val="center"/>
              <w:rPr>
                <w:rFonts w:ascii="Arial" w:eastAsia="SimSun" w:hAnsi="Arial"/>
                <w:sz w:val="18"/>
                <w:szCs w:val="22"/>
                <w:lang w:val="en-US"/>
              </w:rPr>
            </w:pPr>
            <w:r w:rsidRPr="00A54D65">
              <w:rPr>
                <w:rFonts w:ascii="Arial" w:eastAsia="SimSun" w:hAnsi="Arial"/>
                <w:sz w:val="18"/>
                <w:lang w:val="en-US"/>
              </w:rPr>
              <w:t xml:space="preserve">CA_n2(2A)-n30A-n66A-n77A </w:t>
            </w:r>
          </w:p>
        </w:tc>
        <w:tc>
          <w:tcPr>
            <w:tcW w:w="2038" w:type="dxa"/>
            <w:tcBorders>
              <w:top w:val="single" w:sz="4" w:space="0" w:color="auto"/>
              <w:left w:val="single" w:sz="4" w:space="0" w:color="auto"/>
              <w:bottom w:val="nil"/>
              <w:right w:val="single" w:sz="4" w:space="0" w:color="auto"/>
            </w:tcBorders>
          </w:tcPr>
          <w:p w14:paraId="382175FC"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76B80EDF"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CA_n2A-n30A</w:t>
            </w:r>
          </w:p>
          <w:p w14:paraId="0E1F8869"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CA_n2A-n66A</w:t>
            </w:r>
          </w:p>
          <w:p w14:paraId="6AC0E04F"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CA_n2A-n77A</w:t>
            </w:r>
            <w:r w:rsidRPr="00A54D65">
              <w:rPr>
                <w:rFonts w:ascii="Arial" w:hAnsi="Arial"/>
                <w:sz w:val="18"/>
                <w:vertAlign w:val="superscript"/>
                <w:lang w:eastAsia="zh-CN"/>
              </w:rPr>
              <w:t>5</w:t>
            </w:r>
          </w:p>
          <w:p w14:paraId="046A3170"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CA_n30A-n66A</w:t>
            </w:r>
          </w:p>
          <w:p w14:paraId="78F73707"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CA_n30A-n77A</w:t>
            </w:r>
            <w:r w:rsidRPr="00A54D65">
              <w:rPr>
                <w:rFonts w:ascii="Arial" w:hAnsi="Arial"/>
                <w:sz w:val="18"/>
                <w:vertAlign w:val="superscript"/>
                <w:lang w:eastAsia="zh-CN"/>
              </w:rPr>
              <w:t>5</w:t>
            </w:r>
          </w:p>
          <w:p w14:paraId="3F07013A"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val="en-US"/>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AC6E750" w14:textId="77777777" w:rsidR="00A54D65" w:rsidRPr="00A54D65" w:rsidRDefault="00A54D65" w:rsidP="00A54D65">
            <w:pPr>
              <w:keepNext/>
              <w:keepLines/>
              <w:spacing w:after="0"/>
              <w:jc w:val="center"/>
              <w:rPr>
                <w:rFonts w:ascii="Arial" w:eastAsia="SimSun" w:hAnsi="Arial"/>
                <w:kern w:val="2"/>
                <w:sz w:val="18"/>
                <w:szCs w:val="18"/>
                <w:lang w:val="en-US" w:eastAsia="zh-CN"/>
              </w:rPr>
            </w:pPr>
            <w:r w:rsidRPr="00A54D65">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BA4A85B" w14:textId="77777777" w:rsidR="00A54D65" w:rsidRPr="00A54D65" w:rsidRDefault="00A54D65" w:rsidP="00A54D65">
            <w:pPr>
              <w:keepNext/>
              <w:keepLines/>
              <w:spacing w:after="0"/>
              <w:jc w:val="center"/>
              <w:rPr>
                <w:rFonts w:ascii="Arial" w:eastAsia="SimSun" w:hAnsi="Arial" w:cs="Arial"/>
                <w:color w:val="000000"/>
                <w:sz w:val="18"/>
                <w:szCs w:val="18"/>
                <w:lang w:val="en-US" w:eastAsia="zh-CN" w:bidi="ar"/>
              </w:rPr>
            </w:pPr>
            <w:r w:rsidRPr="00A54D65">
              <w:rPr>
                <w:rFonts w:ascii="Arial" w:eastAsia="SimSun" w:hAnsi="Arial" w:cs="Arial"/>
                <w:color w:val="000000"/>
                <w:sz w:val="18"/>
                <w:szCs w:val="18"/>
                <w:lang w:val="en-US" w:eastAsia="zh-CN" w:bidi="ar"/>
              </w:rPr>
              <w:t>CA_n2(2</w:t>
            </w:r>
            <w:proofErr w:type="gramStart"/>
            <w:r w:rsidRPr="00A54D65">
              <w:rPr>
                <w:rFonts w:ascii="Arial" w:eastAsia="SimSun" w:hAnsi="Arial" w:cs="Arial"/>
                <w:color w:val="000000"/>
                <w:sz w:val="18"/>
                <w:szCs w:val="18"/>
                <w:lang w:val="en-US" w:eastAsia="zh-CN" w:bidi="ar"/>
              </w:rPr>
              <w:t>A)_</w:t>
            </w:r>
            <w:proofErr w:type="gramEnd"/>
            <w:r w:rsidRPr="00A54D65">
              <w:rPr>
                <w:rFonts w:ascii="Arial" w:eastAsia="SimSun" w:hAnsi="Arial" w:cs="Arial"/>
                <w:color w:val="000000"/>
                <w:sz w:val="18"/>
                <w:szCs w:val="18"/>
                <w:lang w:val="en-US" w:eastAsia="zh-CN" w:bidi="ar"/>
              </w:rPr>
              <w:t>BCS0</w:t>
            </w:r>
          </w:p>
        </w:tc>
        <w:tc>
          <w:tcPr>
            <w:tcW w:w="1785" w:type="dxa"/>
            <w:tcBorders>
              <w:top w:val="single" w:sz="4" w:space="0" w:color="auto"/>
              <w:left w:val="single" w:sz="4" w:space="0" w:color="auto"/>
              <w:bottom w:val="nil"/>
              <w:right w:val="single" w:sz="4" w:space="0" w:color="auto"/>
            </w:tcBorders>
          </w:tcPr>
          <w:p w14:paraId="46DB58B1"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0</w:t>
            </w:r>
          </w:p>
        </w:tc>
      </w:tr>
      <w:tr w:rsidR="00A54D65" w:rsidRPr="00A54D65" w14:paraId="211AEF89" w14:textId="77777777" w:rsidTr="00481A38">
        <w:trPr>
          <w:trHeight w:val="29"/>
        </w:trPr>
        <w:tc>
          <w:tcPr>
            <w:tcW w:w="1911" w:type="dxa"/>
            <w:tcBorders>
              <w:top w:val="nil"/>
              <w:left w:val="single" w:sz="4" w:space="0" w:color="auto"/>
              <w:bottom w:val="nil"/>
              <w:right w:val="single" w:sz="4" w:space="0" w:color="auto"/>
            </w:tcBorders>
          </w:tcPr>
          <w:p w14:paraId="089FA7F9"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FFBAC75"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13FCC4" w14:textId="77777777" w:rsidR="00A54D65" w:rsidRPr="00A54D65" w:rsidRDefault="00A54D65" w:rsidP="00A54D65">
            <w:pPr>
              <w:keepNext/>
              <w:keepLines/>
              <w:spacing w:after="0"/>
              <w:jc w:val="center"/>
              <w:rPr>
                <w:rFonts w:ascii="Arial" w:eastAsia="SimSun" w:hAnsi="Arial"/>
                <w:kern w:val="2"/>
                <w:sz w:val="18"/>
                <w:szCs w:val="18"/>
                <w:lang w:val="en-US" w:eastAsia="zh-CN"/>
              </w:rPr>
            </w:pPr>
            <w:r w:rsidRPr="00A54D65">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AD4B336" w14:textId="77777777" w:rsidR="00A54D65" w:rsidRPr="00A54D65" w:rsidRDefault="00A54D65" w:rsidP="00A54D65">
            <w:pPr>
              <w:keepNext/>
              <w:keepLines/>
              <w:spacing w:after="0"/>
              <w:jc w:val="center"/>
              <w:rPr>
                <w:rFonts w:ascii="Arial" w:eastAsia="SimSun" w:hAnsi="Arial" w:cs="Arial"/>
                <w:color w:val="000000"/>
                <w:sz w:val="18"/>
                <w:szCs w:val="18"/>
                <w:lang w:val="en-US" w:eastAsia="zh-CN" w:bidi="ar"/>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CEBE773"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3915475" w14:textId="77777777" w:rsidTr="00481A38">
        <w:trPr>
          <w:trHeight w:val="29"/>
        </w:trPr>
        <w:tc>
          <w:tcPr>
            <w:tcW w:w="1911" w:type="dxa"/>
            <w:tcBorders>
              <w:top w:val="nil"/>
              <w:left w:val="single" w:sz="4" w:space="0" w:color="auto"/>
              <w:bottom w:val="nil"/>
              <w:right w:val="single" w:sz="4" w:space="0" w:color="auto"/>
            </w:tcBorders>
          </w:tcPr>
          <w:p w14:paraId="21641C8F"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8A85FDC"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724075" w14:textId="77777777" w:rsidR="00A54D65" w:rsidRPr="00A54D65" w:rsidRDefault="00A54D65" w:rsidP="00A54D65">
            <w:pPr>
              <w:keepNext/>
              <w:keepLines/>
              <w:spacing w:after="0"/>
              <w:jc w:val="center"/>
              <w:rPr>
                <w:rFonts w:ascii="Arial" w:eastAsia="SimSun" w:hAnsi="Arial"/>
                <w:kern w:val="2"/>
                <w:sz w:val="18"/>
                <w:szCs w:val="18"/>
                <w:lang w:val="en-US" w:eastAsia="zh-CN"/>
              </w:rPr>
            </w:pPr>
            <w:r w:rsidRPr="00A54D65">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01F918F" w14:textId="77777777" w:rsidR="00A54D65" w:rsidRPr="00A54D65" w:rsidRDefault="00A54D65" w:rsidP="00A54D65">
            <w:pPr>
              <w:keepNext/>
              <w:keepLines/>
              <w:spacing w:after="0"/>
              <w:jc w:val="center"/>
              <w:rPr>
                <w:rFonts w:ascii="Arial" w:eastAsia="SimSun" w:hAnsi="Arial" w:cs="Arial"/>
                <w:color w:val="000000"/>
                <w:sz w:val="18"/>
                <w:szCs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61FF89C"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4A390B0E" w14:textId="77777777" w:rsidTr="00481A38">
        <w:trPr>
          <w:trHeight w:val="29"/>
        </w:trPr>
        <w:tc>
          <w:tcPr>
            <w:tcW w:w="1911" w:type="dxa"/>
            <w:tcBorders>
              <w:top w:val="nil"/>
              <w:left w:val="single" w:sz="4" w:space="0" w:color="auto"/>
              <w:bottom w:val="single" w:sz="4" w:space="0" w:color="auto"/>
              <w:right w:val="single" w:sz="4" w:space="0" w:color="auto"/>
            </w:tcBorders>
          </w:tcPr>
          <w:p w14:paraId="2961F9E7"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EBCCDE3"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33556F" w14:textId="77777777" w:rsidR="00A54D65" w:rsidRPr="00A54D65" w:rsidRDefault="00A54D65" w:rsidP="00A54D65">
            <w:pPr>
              <w:keepNext/>
              <w:keepLines/>
              <w:spacing w:after="0"/>
              <w:jc w:val="center"/>
              <w:rPr>
                <w:rFonts w:ascii="Arial" w:eastAsia="SimSun" w:hAnsi="Arial"/>
                <w:kern w:val="2"/>
                <w:sz w:val="18"/>
                <w:szCs w:val="18"/>
                <w:lang w:val="en-US" w:eastAsia="zh-CN"/>
              </w:rPr>
            </w:pPr>
            <w:r w:rsidRPr="00A54D65">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861403D" w14:textId="77777777" w:rsidR="00A54D65" w:rsidRPr="00A54D65" w:rsidRDefault="00A54D65" w:rsidP="00A54D65">
            <w:pPr>
              <w:keepNext/>
              <w:keepLines/>
              <w:spacing w:after="0"/>
              <w:jc w:val="center"/>
              <w:rPr>
                <w:rFonts w:ascii="Arial" w:eastAsia="SimSun" w:hAnsi="Arial" w:cs="Arial"/>
                <w:color w:val="000000"/>
                <w:sz w:val="18"/>
                <w:szCs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5EA57D9"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55B0E111" w14:textId="77777777" w:rsidTr="00481A38">
        <w:trPr>
          <w:trHeight w:val="29"/>
        </w:trPr>
        <w:tc>
          <w:tcPr>
            <w:tcW w:w="1911" w:type="dxa"/>
            <w:tcBorders>
              <w:top w:val="single" w:sz="4" w:space="0" w:color="auto"/>
              <w:left w:val="single" w:sz="4" w:space="0" w:color="auto"/>
              <w:bottom w:val="nil"/>
              <w:right w:val="single" w:sz="4" w:space="0" w:color="auto"/>
            </w:tcBorders>
          </w:tcPr>
          <w:p w14:paraId="0969EF28" w14:textId="77777777" w:rsidR="00A54D65" w:rsidRPr="00A54D65" w:rsidRDefault="00A54D65" w:rsidP="00A54D65">
            <w:pPr>
              <w:keepNext/>
              <w:keepLines/>
              <w:spacing w:after="0"/>
              <w:jc w:val="center"/>
              <w:rPr>
                <w:rFonts w:ascii="Arial" w:eastAsia="SimSun" w:hAnsi="Arial"/>
                <w:sz w:val="18"/>
                <w:szCs w:val="22"/>
                <w:lang w:val="en-US"/>
              </w:rPr>
            </w:pPr>
            <w:r w:rsidRPr="00A54D65">
              <w:rPr>
                <w:rFonts w:ascii="Arial" w:eastAsia="SimSun" w:hAnsi="Arial"/>
                <w:sz w:val="18"/>
                <w:lang w:val="en-US"/>
              </w:rPr>
              <w:t>CA_n2A-n30A-n66(2A)-n77A</w:t>
            </w:r>
          </w:p>
        </w:tc>
        <w:tc>
          <w:tcPr>
            <w:tcW w:w="2038" w:type="dxa"/>
            <w:tcBorders>
              <w:top w:val="single" w:sz="4" w:space="0" w:color="auto"/>
              <w:left w:val="single" w:sz="4" w:space="0" w:color="auto"/>
              <w:bottom w:val="nil"/>
              <w:right w:val="single" w:sz="4" w:space="0" w:color="auto"/>
            </w:tcBorders>
          </w:tcPr>
          <w:p w14:paraId="4008878E"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22452B01"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CA_n2A-n30A</w:t>
            </w:r>
          </w:p>
          <w:p w14:paraId="528F85BA"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CA_n2A-n66A</w:t>
            </w:r>
          </w:p>
          <w:p w14:paraId="670A0B88"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CA_n2A-n77A</w:t>
            </w:r>
            <w:r w:rsidRPr="00A54D65">
              <w:rPr>
                <w:rFonts w:ascii="Arial" w:hAnsi="Arial"/>
                <w:sz w:val="18"/>
                <w:vertAlign w:val="superscript"/>
                <w:lang w:eastAsia="zh-CN"/>
              </w:rPr>
              <w:t>5</w:t>
            </w:r>
          </w:p>
          <w:p w14:paraId="07694DE1"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CA_n30A-n66A</w:t>
            </w:r>
          </w:p>
          <w:p w14:paraId="6DDD72AC"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CA_n30A-n77A</w:t>
            </w:r>
            <w:r w:rsidRPr="00A54D65">
              <w:rPr>
                <w:rFonts w:ascii="Arial" w:hAnsi="Arial"/>
                <w:sz w:val="18"/>
                <w:vertAlign w:val="superscript"/>
                <w:lang w:eastAsia="zh-CN"/>
              </w:rPr>
              <w:t>5</w:t>
            </w:r>
          </w:p>
          <w:p w14:paraId="63852AB1"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sz w:val="18"/>
              </w:rPr>
              <w:t>CA_n66A-n77A</w:t>
            </w:r>
            <w:r w:rsidRPr="00A54D65">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6C3AC09" w14:textId="77777777" w:rsidR="00A54D65" w:rsidRPr="00A54D65" w:rsidRDefault="00A54D65" w:rsidP="00A54D65">
            <w:pPr>
              <w:keepNext/>
              <w:keepLines/>
              <w:spacing w:after="0"/>
              <w:jc w:val="center"/>
              <w:rPr>
                <w:rFonts w:ascii="Arial" w:eastAsia="SimSun" w:hAnsi="Arial"/>
                <w:kern w:val="2"/>
                <w:sz w:val="18"/>
                <w:szCs w:val="18"/>
                <w:lang w:val="en-US" w:eastAsia="zh-CN"/>
              </w:rPr>
            </w:pPr>
            <w:r w:rsidRPr="00A54D65">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BAB7FAE" w14:textId="77777777" w:rsidR="00A54D65" w:rsidRPr="00A54D65" w:rsidRDefault="00A54D65" w:rsidP="00A54D65">
            <w:pPr>
              <w:keepNext/>
              <w:keepLines/>
              <w:spacing w:after="0"/>
              <w:jc w:val="center"/>
              <w:rPr>
                <w:rFonts w:ascii="Arial" w:eastAsia="SimSun" w:hAnsi="Arial" w:cs="Arial"/>
                <w:color w:val="000000"/>
                <w:sz w:val="18"/>
                <w:szCs w:val="18"/>
                <w:lang w:val="en-US" w:eastAsia="zh-CN" w:bidi="ar"/>
              </w:rPr>
            </w:pPr>
            <w:r w:rsidRPr="00A54D65">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D4E08B6"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0</w:t>
            </w:r>
          </w:p>
        </w:tc>
      </w:tr>
      <w:tr w:rsidR="00A54D65" w:rsidRPr="00A54D65" w14:paraId="2CAA594E" w14:textId="77777777" w:rsidTr="00481A38">
        <w:trPr>
          <w:trHeight w:val="29"/>
        </w:trPr>
        <w:tc>
          <w:tcPr>
            <w:tcW w:w="1911" w:type="dxa"/>
            <w:tcBorders>
              <w:top w:val="nil"/>
              <w:left w:val="single" w:sz="4" w:space="0" w:color="auto"/>
              <w:bottom w:val="nil"/>
              <w:right w:val="single" w:sz="4" w:space="0" w:color="auto"/>
            </w:tcBorders>
          </w:tcPr>
          <w:p w14:paraId="7DB736CB" w14:textId="77777777" w:rsidR="00A54D65" w:rsidRPr="00A54D65" w:rsidRDefault="00A54D65" w:rsidP="00A54D65">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78BDFFFB"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12324D" w14:textId="77777777" w:rsidR="00A54D65" w:rsidRPr="00A54D65" w:rsidRDefault="00A54D65" w:rsidP="00A54D65">
            <w:pPr>
              <w:keepNext/>
              <w:keepLines/>
              <w:spacing w:after="0"/>
              <w:jc w:val="center"/>
              <w:rPr>
                <w:rFonts w:ascii="Arial" w:eastAsia="SimSun" w:hAnsi="Arial"/>
                <w:kern w:val="2"/>
                <w:sz w:val="18"/>
                <w:szCs w:val="18"/>
                <w:lang w:val="en-US" w:eastAsia="zh-CN"/>
              </w:rPr>
            </w:pPr>
            <w:r w:rsidRPr="00A54D65">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1208006" w14:textId="77777777" w:rsidR="00A54D65" w:rsidRPr="00A54D65" w:rsidRDefault="00A54D65" w:rsidP="00A54D65">
            <w:pPr>
              <w:keepNext/>
              <w:keepLines/>
              <w:spacing w:after="0"/>
              <w:jc w:val="center"/>
              <w:rPr>
                <w:rFonts w:ascii="Arial" w:eastAsia="SimSun" w:hAnsi="Arial" w:cs="Arial"/>
                <w:color w:val="000000"/>
                <w:sz w:val="18"/>
                <w:szCs w:val="18"/>
                <w:lang w:val="en-US" w:eastAsia="zh-CN" w:bidi="ar"/>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6DC4E07"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5B6496F" w14:textId="77777777" w:rsidTr="00481A38">
        <w:trPr>
          <w:trHeight w:val="29"/>
        </w:trPr>
        <w:tc>
          <w:tcPr>
            <w:tcW w:w="1911" w:type="dxa"/>
            <w:tcBorders>
              <w:top w:val="nil"/>
              <w:left w:val="single" w:sz="4" w:space="0" w:color="auto"/>
              <w:bottom w:val="nil"/>
              <w:right w:val="single" w:sz="4" w:space="0" w:color="auto"/>
            </w:tcBorders>
          </w:tcPr>
          <w:p w14:paraId="1E30DB5B" w14:textId="77777777" w:rsidR="00A54D65" w:rsidRPr="00A54D65" w:rsidRDefault="00A54D65" w:rsidP="00A54D65">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535BF99D"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83E7C9" w14:textId="77777777" w:rsidR="00A54D65" w:rsidRPr="00A54D65" w:rsidRDefault="00A54D65" w:rsidP="00A54D65">
            <w:pPr>
              <w:keepNext/>
              <w:keepLines/>
              <w:spacing w:after="0"/>
              <w:jc w:val="center"/>
              <w:rPr>
                <w:rFonts w:ascii="Arial" w:eastAsia="SimSun" w:hAnsi="Arial"/>
                <w:kern w:val="2"/>
                <w:sz w:val="18"/>
                <w:szCs w:val="18"/>
                <w:lang w:val="en-US" w:eastAsia="zh-CN"/>
              </w:rPr>
            </w:pPr>
            <w:r w:rsidRPr="00A54D65">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15FC524" w14:textId="77777777" w:rsidR="00A54D65" w:rsidRPr="00A54D65" w:rsidRDefault="00A54D65" w:rsidP="00A54D65">
            <w:pPr>
              <w:keepNext/>
              <w:keepLines/>
              <w:spacing w:after="0"/>
              <w:jc w:val="center"/>
              <w:rPr>
                <w:rFonts w:ascii="Arial" w:eastAsia="SimSun" w:hAnsi="Arial" w:cs="Arial"/>
                <w:color w:val="000000"/>
                <w:sz w:val="18"/>
                <w:szCs w:val="18"/>
                <w:lang w:val="en-US" w:eastAsia="zh-CN" w:bidi="ar"/>
              </w:rPr>
            </w:pPr>
            <w:r w:rsidRPr="00A54D65">
              <w:rPr>
                <w:rFonts w:ascii="Arial" w:eastAsia="SimSun" w:hAnsi="Arial"/>
                <w:sz w:val="18"/>
                <w:szCs w:val="18"/>
              </w:rPr>
              <w:t>CA_n66(2</w:t>
            </w:r>
            <w:proofErr w:type="gramStart"/>
            <w:r w:rsidRPr="00A54D65">
              <w:rPr>
                <w:rFonts w:ascii="Arial" w:eastAsia="SimSun" w:hAnsi="Arial"/>
                <w:sz w:val="18"/>
                <w:szCs w:val="18"/>
              </w:rPr>
              <w:t>A)_</w:t>
            </w:r>
            <w:proofErr w:type="gramEnd"/>
            <w:r w:rsidRPr="00A54D65">
              <w:rPr>
                <w:rFonts w:ascii="Arial" w:eastAsia="SimSun" w:hAnsi="Arial"/>
                <w:sz w:val="18"/>
                <w:szCs w:val="18"/>
              </w:rPr>
              <w:t>BCS1</w:t>
            </w:r>
          </w:p>
        </w:tc>
        <w:tc>
          <w:tcPr>
            <w:tcW w:w="1785" w:type="dxa"/>
            <w:tcBorders>
              <w:top w:val="nil"/>
              <w:left w:val="single" w:sz="4" w:space="0" w:color="auto"/>
              <w:bottom w:val="nil"/>
              <w:right w:val="single" w:sz="4" w:space="0" w:color="auto"/>
            </w:tcBorders>
          </w:tcPr>
          <w:p w14:paraId="521AB59E"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4F6CA55C" w14:textId="77777777" w:rsidTr="00481A38">
        <w:trPr>
          <w:trHeight w:val="29"/>
        </w:trPr>
        <w:tc>
          <w:tcPr>
            <w:tcW w:w="1911" w:type="dxa"/>
            <w:tcBorders>
              <w:top w:val="nil"/>
              <w:left w:val="single" w:sz="4" w:space="0" w:color="auto"/>
              <w:bottom w:val="single" w:sz="4" w:space="0" w:color="auto"/>
              <w:right w:val="single" w:sz="4" w:space="0" w:color="auto"/>
            </w:tcBorders>
          </w:tcPr>
          <w:p w14:paraId="1D2C273B" w14:textId="77777777" w:rsidR="00A54D65" w:rsidRPr="00A54D65" w:rsidRDefault="00A54D65" w:rsidP="00A54D65">
            <w:pPr>
              <w:keepNext/>
              <w:keepLines/>
              <w:spacing w:after="0"/>
              <w:jc w:val="center"/>
              <w:rPr>
                <w:rFonts w:ascii="Arial" w:eastAsia="SimSun" w:hAnsi="Arial"/>
                <w:sz w:val="18"/>
                <w:szCs w:val="22"/>
                <w:lang w:val="en-US"/>
              </w:rPr>
            </w:pPr>
          </w:p>
        </w:tc>
        <w:tc>
          <w:tcPr>
            <w:tcW w:w="2038" w:type="dxa"/>
            <w:tcBorders>
              <w:top w:val="nil"/>
              <w:left w:val="single" w:sz="4" w:space="0" w:color="auto"/>
              <w:bottom w:val="single" w:sz="4" w:space="0" w:color="auto"/>
              <w:right w:val="single" w:sz="4" w:space="0" w:color="auto"/>
            </w:tcBorders>
          </w:tcPr>
          <w:p w14:paraId="41E9B83B"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4D994F" w14:textId="77777777" w:rsidR="00A54D65" w:rsidRPr="00A54D65" w:rsidRDefault="00A54D65" w:rsidP="00A54D65">
            <w:pPr>
              <w:keepNext/>
              <w:keepLines/>
              <w:spacing w:after="0"/>
              <w:jc w:val="center"/>
              <w:rPr>
                <w:rFonts w:ascii="Arial" w:eastAsia="SimSun" w:hAnsi="Arial"/>
                <w:kern w:val="2"/>
                <w:sz w:val="18"/>
                <w:szCs w:val="18"/>
                <w:lang w:val="en-US" w:eastAsia="zh-CN"/>
              </w:rPr>
            </w:pPr>
            <w:r w:rsidRPr="00A54D65">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1FF386D" w14:textId="77777777" w:rsidR="00A54D65" w:rsidRPr="00A54D65" w:rsidRDefault="00A54D65" w:rsidP="00A54D65">
            <w:pPr>
              <w:keepNext/>
              <w:keepLines/>
              <w:spacing w:after="0"/>
              <w:jc w:val="center"/>
              <w:rPr>
                <w:rFonts w:ascii="Arial" w:eastAsia="SimSun" w:hAnsi="Arial" w:cs="Arial"/>
                <w:color w:val="000000"/>
                <w:sz w:val="18"/>
                <w:szCs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724876F"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5EBD4D2" w14:textId="77777777" w:rsidTr="00481A38">
        <w:trPr>
          <w:trHeight w:val="29"/>
        </w:trPr>
        <w:tc>
          <w:tcPr>
            <w:tcW w:w="1911" w:type="dxa"/>
            <w:tcBorders>
              <w:top w:val="single" w:sz="4" w:space="0" w:color="auto"/>
              <w:left w:val="single" w:sz="4" w:space="0" w:color="auto"/>
              <w:bottom w:val="nil"/>
              <w:right w:val="single" w:sz="4" w:space="0" w:color="auto"/>
            </w:tcBorders>
          </w:tcPr>
          <w:p w14:paraId="161093F7" w14:textId="77777777" w:rsidR="00A54D65" w:rsidRPr="00A54D65" w:rsidRDefault="00A54D65" w:rsidP="00A54D65">
            <w:pPr>
              <w:keepNext/>
              <w:keepLines/>
              <w:spacing w:after="0"/>
              <w:jc w:val="center"/>
              <w:rPr>
                <w:rFonts w:ascii="Arial" w:eastAsia="SimSun" w:hAnsi="Arial"/>
                <w:sz w:val="18"/>
                <w:lang w:val="en-US"/>
              </w:rPr>
            </w:pPr>
            <w:proofErr w:type="spellStart"/>
            <w:r w:rsidRPr="00A54D65">
              <w:rPr>
                <w:rFonts w:ascii="Arial" w:eastAsia="SimSun" w:hAnsi="Arial"/>
                <w:sz w:val="18"/>
                <w:lang w:eastAsia="zh-CN"/>
              </w:rPr>
              <w:t>CA_n</w:t>
            </w:r>
            <w:proofErr w:type="spellEnd"/>
            <w:r w:rsidRPr="00A54D65">
              <w:rPr>
                <w:rFonts w:ascii="Arial" w:eastAsia="SimSun" w:hAnsi="Arial"/>
                <w:sz w:val="18"/>
                <w:lang w:val="en-US" w:eastAsia="zh-CN"/>
              </w:rPr>
              <w:t>2</w:t>
            </w:r>
            <w:r w:rsidRPr="00A54D65">
              <w:rPr>
                <w:rFonts w:ascii="Arial" w:eastAsia="SimSun" w:hAnsi="Arial"/>
                <w:sz w:val="18"/>
                <w:lang w:eastAsia="zh-CN"/>
              </w:rPr>
              <w:t>A-n</w:t>
            </w:r>
            <w:r w:rsidRPr="00A54D65">
              <w:rPr>
                <w:rFonts w:ascii="Arial" w:eastAsia="SimSun" w:hAnsi="Arial"/>
                <w:sz w:val="18"/>
                <w:lang w:val="en-US" w:eastAsia="zh-CN"/>
              </w:rPr>
              <w:t>30</w:t>
            </w:r>
            <w:r w:rsidRPr="00A54D65">
              <w:rPr>
                <w:rFonts w:ascii="Arial" w:eastAsia="SimSun" w:hAnsi="Arial"/>
                <w:sz w:val="18"/>
                <w:lang w:eastAsia="zh-CN"/>
              </w:rPr>
              <w:t>A-n</w:t>
            </w:r>
            <w:r w:rsidRPr="00A54D65">
              <w:rPr>
                <w:rFonts w:ascii="Arial" w:eastAsia="SimSun" w:hAnsi="Arial"/>
                <w:sz w:val="18"/>
                <w:lang w:val="en-US" w:eastAsia="zh-CN"/>
              </w:rPr>
              <w:t>66</w:t>
            </w:r>
            <w:r w:rsidRPr="00A54D65">
              <w:rPr>
                <w:rFonts w:ascii="Arial" w:eastAsia="SimSun" w:hAnsi="Arial"/>
                <w:sz w:val="18"/>
                <w:lang w:eastAsia="zh-CN"/>
              </w:rPr>
              <w:t>A-n77</w:t>
            </w:r>
            <w:r w:rsidRPr="00A54D65">
              <w:rPr>
                <w:rFonts w:ascii="Arial" w:eastAsia="SimSun" w:hAnsi="Arial"/>
                <w:sz w:val="18"/>
                <w:lang w:val="en-US" w:eastAsia="zh-CN"/>
              </w:rPr>
              <w:t>(2</w:t>
            </w:r>
            <w:r w:rsidRPr="00A54D65">
              <w:rPr>
                <w:rFonts w:ascii="Arial" w:eastAsia="SimSun" w:hAnsi="Arial"/>
                <w:sz w:val="18"/>
                <w:lang w:eastAsia="zh-CN"/>
              </w:rPr>
              <w:t>A</w:t>
            </w:r>
            <w:r w:rsidRPr="00A54D65">
              <w:rPr>
                <w:rFonts w:ascii="Arial" w:eastAsia="SimSun"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15092088"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1A31C4EB"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CA_n2A-n30A</w:t>
            </w:r>
          </w:p>
          <w:p w14:paraId="025C381A"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CA_n2A-n66A</w:t>
            </w:r>
          </w:p>
          <w:p w14:paraId="26E0F0EC"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CA_n2A-n77A</w:t>
            </w:r>
            <w:r w:rsidRPr="00A54D65">
              <w:rPr>
                <w:rFonts w:ascii="Arial" w:hAnsi="Arial"/>
                <w:sz w:val="18"/>
                <w:vertAlign w:val="superscript"/>
                <w:lang w:eastAsia="zh-CN"/>
              </w:rPr>
              <w:t>5</w:t>
            </w:r>
          </w:p>
          <w:p w14:paraId="1E875F69"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CA_n30A-n66A</w:t>
            </w:r>
          </w:p>
          <w:p w14:paraId="4A64092C"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CA_n30A-n77A</w:t>
            </w:r>
            <w:r w:rsidRPr="00A54D65">
              <w:rPr>
                <w:rFonts w:ascii="Arial" w:hAnsi="Arial"/>
                <w:sz w:val="18"/>
                <w:vertAlign w:val="superscript"/>
                <w:lang w:eastAsia="zh-CN"/>
              </w:rPr>
              <w:t>5</w:t>
            </w:r>
          </w:p>
          <w:p w14:paraId="7AC0C881" w14:textId="77777777" w:rsidR="00A54D65" w:rsidRPr="00A54D65" w:rsidRDefault="00A54D65" w:rsidP="00A54D65">
            <w:pPr>
              <w:keepNext/>
              <w:keepLines/>
              <w:spacing w:after="0"/>
              <w:jc w:val="center"/>
              <w:rPr>
                <w:rFonts w:ascii="Arial" w:eastAsia="SimSun" w:hAnsi="Arial"/>
                <w:kern w:val="2"/>
                <w:sz w:val="18"/>
                <w:lang w:val="en-US"/>
              </w:rPr>
            </w:pPr>
            <w:r w:rsidRPr="00A54D65">
              <w:rPr>
                <w:rFonts w:ascii="Arial" w:hAnsi="Arial"/>
                <w:sz w:val="18"/>
                <w:lang w:eastAsia="zh-CN"/>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0D8EFCD" w14:textId="77777777" w:rsidR="00A54D65" w:rsidRPr="00A54D65" w:rsidRDefault="00A54D65" w:rsidP="00A54D65">
            <w:pPr>
              <w:keepNext/>
              <w:keepLines/>
              <w:spacing w:after="0"/>
              <w:jc w:val="center"/>
              <w:rPr>
                <w:rFonts w:ascii="Arial" w:eastAsia="SimSun" w:hAnsi="Arial"/>
                <w:kern w:val="2"/>
                <w:sz w:val="18"/>
                <w:szCs w:val="18"/>
                <w:lang w:val="en-US" w:eastAsia="zh-CN"/>
              </w:rPr>
            </w:pPr>
            <w:r w:rsidRPr="00A54D65">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D747DE4" w14:textId="77777777" w:rsidR="00A54D65" w:rsidRPr="00A54D65" w:rsidRDefault="00A54D65" w:rsidP="00A54D65">
            <w:pPr>
              <w:keepNext/>
              <w:keepLines/>
              <w:spacing w:after="0"/>
              <w:jc w:val="center"/>
              <w:rPr>
                <w:rFonts w:ascii="Arial" w:eastAsia="SimSun" w:hAnsi="Arial" w:cs="Arial"/>
                <w:color w:val="000000"/>
                <w:sz w:val="18"/>
                <w:szCs w:val="18"/>
                <w:lang w:val="en-US" w:eastAsia="zh-CN" w:bidi="ar"/>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90E5550"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0</w:t>
            </w:r>
          </w:p>
        </w:tc>
      </w:tr>
      <w:tr w:rsidR="00A54D65" w:rsidRPr="00A54D65" w14:paraId="5990696C" w14:textId="77777777" w:rsidTr="00481A38">
        <w:trPr>
          <w:trHeight w:val="29"/>
        </w:trPr>
        <w:tc>
          <w:tcPr>
            <w:tcW w:w="1911" w:type="dxa"/>
            <w:tcBorders>
              <w:top w:val="nil"/>
              <w:left w:val="single" w:sz="4" w:space="0" w:color="auto"/>
              <w:bottom w:val="nil"/>
              <w:right w:val="single" w:sz="4" w:space="0" w:color="auto"/>
            </w:tcBorders>
          </w:tcPr>
          <w:p w14:paraId="235078AC" w14:textId="77777777" w:rsidR="00A54D65" w:rsidRPr="00A54D65" w:rsidRDefault="00A54D65" w:rsidP="00A54D65">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6132260A" w14:textId="77777777" w:rsidR="00A54D65" w:rsidRPr="00A54D65" w:rsidRDefault="00A54D65" w:rsidP="00A54D65">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BEA3961" w14:textId="77777777" w:rsidR="00A54D65" w:rsidRPr="00A54D65" w:rsidRDefault="00A54D65" w:rsidP="00A54D65">
            <w:pPr>
              <w:keepNext/>
              <w:keepLines/>
              <w:spacing w:after="0"/>
              <w:jc w:val="center"/>
              <w:rPr>
                <w:rFonts w:ascii="Arial" w:eastAsia="SimSun" w:hAnsi="Arial"/>
                <w:kern w:val="2"/>
                <w:sz w:val="18"/>
                <w:szCs w:val="18"/>
                <w:lang w:val="en-US" w:eastAsia="zh-CN"/>
              </w:rPr>
            </w:pPr>
            <w:r w:rsidRPr="00A54D65">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3A81FB8" w14:textId="77777777" w:rsidR="00A54D65" w:rsidRPr="00A54D65" w:rsidRDefault="00A54D65" w:rsidP="00A54D65">
            <w:pPr>
              <w:keepNext/>
              <w:keepLines/>
              <w:spacing w:after="0"/>
              <w:jc w:val="center"/>
              <w:rPr>
                <w:rFonts w:ascii="Arial" w:eastAsia="SimSun" w:hAnsi="Arial" w:cs="Arial"/>
                <w:color w:val="000000"/>
                <w:sz w:val="18"/>
                <w:szCs w:val="18"/>
                <w:lang w:val="en-US" w:eastAsia="zh-CN" w:bidi="ar"/>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3D5BBC0"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4F0A5861" w14:textId="77777777" w:rsidTr="00481A38">
        <w:trPr>
          <w:trHeight w:val="29"/>
        </w:trPr>
        <w:tc>
          <w:tcPr>
            <w:tcW w:w="1911" w:type="dxa"/>
            <w:tcBorders>
              <w:top w:val="nil"/>
              <w:left w:val="single" w:sz="4" w:space="0" w:color="auto"/>
              <w:bottom w:val="nil"/>
              <w:right w:val="single" w:sz="4" w:space="0" w:color="auto"/>
            </w:tcBorders>
          </w:tcPr>
          <w:p w14:paraId="142948AD" w14:textId="77777777" w:rsidR="00A54D65" w:rsidRPr="00A54D65" w:rsidRDefault="00A54D65" w:rsidP="00A54D65">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0ED5D2AB" w14:textId="77777777" w:rsidR="00A54D65" w:rsidRPr="00A54D65" w:rsidRDefault="00A54D65" w:rsidP="00A54D65">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BFF97FA" w14:textId="77777777" w:rsidR="00A54D65" w:rsidRPr="00A54D65" w:rsidRDefault="00A54D65" w:rsidP="00A54D65">
            <w:pPr>
              <w:keepNext/>
              <w:keepLines/>
              <w:spacing w:after="0"/>
              <w:jc w:val="center"/>
              <w:rPr>
                <w:rFonts w:ascii="Arial" w:eastAsia="SimSun" w:hAnsi="Arial"/>
                <w:kern w:val="2"/>
                <w:sz w:val="18"/>
                <w:szCs w:val="18"/>
                <w:lang w:val="en-US" w:eastAsia="zh-CN"/>
              </w:rPr>
            </w:pPr>
            <w:r w:rsidRPr="00A54D65">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77631F4" w14:textId="77777777" w:rsidR="00A54D65" w:rsidRPr="00A54D65" w:rsidRDefault="00A54D65" w:rsidP="00A54D65">
            <w:pPr>
              <w:keepNext/>
              <w:keepLines/>
              <w:spacing w:after="0"/>
              <w:jc w:val="center"/>
              <w:rPr>
                <w:rFonts w:ascii="Arial" w:eastAsia="SimSun" w:hAnsi="Arial" w:cs="Arial"/>
                <w:color w:val="000000"/>
                <w:sz w:val="18"/>
                <w:szCs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C673933"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0FD57BB6" w14:textId="77777777" w:rsidTr="00481A38">
        <w:trPr>
          <w:trHeight w:val="29"/>
        </w:trPr>
        <w:tc>
          <w:tcPr>
            <w:tcW w:w="1911" w:type="dxa"/>
            <w:tcBorders>
              <w:top w:val="nil"/>
              <w:left w:val="single" w:sz="4" w:space="0" w:color="auto"/>
              <w:bottom w:val="single" w:sz="4" w:space="0" w:color="auto"/>
              <w:right w:val="single" w:sz="4" w:space="0" w:color="auto"/>
            </w:tcBorders>
          </w:tcPr>
          <w:p w14:paraId="5AED6F02" w14:textId="77777777" w:rsidR="00A54D65" w:rsidRPr="00A54D65" w:rsidRDefault="00A54D65" w:rsidP="00A54D65">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61C87D89" w14:textId="77777777" w:rsidR="00A54D65" w:rsidRPr="00A54D65" w:rsidRDefault="00A54D65" w:rsidP="00A54D65">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384DA7E" w14:textId="77777777" w:rsidR="00A54D65" w:rsidRPr="00A54D65" w:rsidRDefault="00A54D65" w:rsidP="00A54D65">
            <w:pPr>
              <w:keepNext/>
              <w:keepLines/>
              <w:spacing w:after="0"/>
              <w:jc w:val="center"/>
              <w:rPr>
                <w:rFonts w:ascii="Arial" w:eastAsia="SimSun" w:hAnsi="Arial"/>
                <w:kern w:val="2"/>
                <w:sz w:val="18"/>
                <w:szCs w:val="18"/>
                <w:lang w:val="en-US" w:eastAsia="zh-CN"/>
              </w:rPr>
            </w:pPr>
            <w:r w:rsidRPr="00A54D65">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ABEF8EC" w14:textId="77777777" w:rsidR="00A54D65" w:rsidRPr="00A54D65" w:rsidRDefault="00A54D65" w:rsidP="00A54D65">
            <w:pPr>
              <w:keepNext/>
              <w:keepLines/>
              <w:spacing w:after="0"/>
              <w:jc w:val="center"/>
              <w:rPr>
                <w:rFonts w:ascii="Arial" w:eastAsia="SimSun" w:hAnsi="Arial" w:cs="Arial"/>
                <w:color w:val="000000"/>
                <w:sz w:val="18"/>
                <w:szCs w:val="18"/>
                <w:lang w:val="en-US" w:eastAsia="zh-CN" w:bidi="ar"/>
              </w:rPr>
            </w:pPr>
            <w:r w:rsidRPr="00A54D65">
              <w:rPr>
                <w:rFonts w:ascii="Arial" w:eastAsia="SimSun" w:hAnsi="Arial"/>
                <w:sz w:val="18"/>
              </w:rPr>
              <w:t>CA_n77(2</w:t>
            </w:r>
            <w:proofErr w:type="gramStart"/>
            <w:r w:rsidRPr="00A54D65">
              <w:rPr>
                <w:rFonts w:ascii="Arial" w:eastAsia="SimSun" w:hAnsi="Arial"/>
                <w:sz w:val="18"/>
              </w:rPr>
              <w:t>A)_</w:t>
            </w:r>
            <w:proofErr w:type="gramEnd"/>
            <w:r w:rsidRPr="00A54D65">
              <w:rPr>
                <w:rFonts w:ascii="Arial" w:eastAsia="SimSun" w:hAnsi="Arial"/>
                <w:sz w:val="18"/>
              </w:rPr>
              <w:t>BCS1</w:t>
            </w:r>
          </w:p>
        </w:tc>
        <w:tc>
          <w:tcPr>
            <w:tcW w:w="1785" w:type="dxa"/>
            <w:tcBorders>
              <w:top w:val="nil"/>
              <w:left w:val="single" w:sz="4" w:space="0" w:color="auto"/>
              <w:bottom w:val="single" w:sz="4" w:space="0" w:color="auto"/>
              <w:right w:val="single" w:sz="4" w:space="0" w:color="auto"/>
            </w:tcBorders>
          </w:tcPr>
          <w:p w14:paraId="0B607E2F"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1397B7E6" w14:textId="77777777" w:rsidTr="00481A38">
        <w:trPr>
          <w:trHeight w:val="29"/>
        </w:trPr>
        <w:tc>
          <w:tcPr>
            <w:tcW w:w="1911" w:type="dxa"/>
            <w:tcBorders>
              <w:top w:val="single" w:sz="4" w:space="0" w:color="auto"/>
              <w:left w:val="single" w:sz="4" w:space="0" w:color="auto"/>
              <w:bottom w:val="nil"/>
              <w:right w:val="single" w:sz="4" w:space="0" w:color="auto"/>
            </w:tcBorders>
          </w:tcPr>
          <w:p w14:paraId="0BF7B629" w14:textId="77777777" w:rsidR="00A54D65" w:rsidRPr="00A54D65" w:rsidRDefault="00A54D65" w:rsidP="00A54D65">
            <w:pPr>
              <w:keepNext/>
              <w:keepLines/>
              <w:spacing w:after="0"/>
              <w:jc w:val="center"/>
              <w:rPr>
                <w:rFonts w:ascii="Arial" w:eastAsia="SimSun" w:hAnsi="Arial"/>
                <w:sz w:val="18"/>
                <w:lang w:eastAsia="en-GB"/>
              </w:rPr>
            </w:pPr>
            <w:r w:rsidRPr="00A54D65">
              <w:rPr>
                <w:rFonts w:ascii="Arial" w:eastAsia="SimSun" w:hAnsi="Arial"/>
                <w:sz w:val="18"/>
                <w:lang w:val="en-US"/>
              </w:rPr>
              <w:t>CA_n2A-n30A-n66(2A)-n77(2A)</w:t>
            </w:r>
          </w:p>
        </w:tc>
        <w:tc>
          <w:tcPr>
            <w:tcW w:w="2038" w:type="dxa"/>
            <w:tcBorders>
              <w:top w:val="single" w:sz="4" w:space="0" w:color="auto"/>
              <w:left w:val="single" w:sz="4" w:space="0" w:color="auto"/>
              <w:bottom w:val="nil"/>
              <w:right w:val="single" w:sz="4" w:space="0" w:color="auto"/>
            </w:tcBorders>
          </w:tcPr>
          <w:p w14:paraId="3913E97C" w14:textId="77777777" w:rsidR="00A54D65" w:rsidRPr="00A54D65" w:rsidRDefault="00A54D65" w:rsidP="00A54D65">
            <w:pPr>
              <w:keepNext/>
              <w:keepLines/>
              <w:spacing w:after="0"/>
              <w:jc w:val="center"/>
              <w:rPr>
                <w:rFonts w:ascii="Arial" w:eastAsia="SimSun" w:hAnsi="Arial"/>
                <w:kern w:val="2"/>
                <w:sz w:val="18"/>
                <w:lang w:val="en-US"/>
              </w:rPr>
            </w:pPr>
            <w:r w:rsidRPr="00A54D65">
              <w:rPr>
                <w:rFonts w:ascii="Arial" w:eastAsia="SimSun" w:hAnsi="Arial"/>
                <w:kern w:val="2"/>
                <w:sz w:val="18"/>
                <w:lang w:val="en-US"/>
              </w:rPr>
              <w:t>n77</w:t>
            </w:r>
            <w:r w:rsidRPr="00A54D65">
              <w:rPr>
                <w:rFonts w:ascii="Arial" w:hAnsi="Arial"/>
                <w:sz w:val="18"/>
                <w:vertAlign w:val="superscript"/>
                <w:lang w:eastAsia="zh-CN"/>
              </w:rPr>
              <w:t>5</w:t>
            </w:r>
          </w:p>
          <w:p w14:paraId="4BF1026D" w14:textId="77777777" w:rsidR="00A54D65" w:rsidRPr="00A54D65" w:rsidRDefault="00A54D65" w:rsidP="00A54D65">
            <w:pPr>
              <w:keepNext/>
              <w:keepLines/>
              <w:spacing w:after="0"/>
              <w:jc w:val="center"/>
              <w:rPr>
                <w:rFonts w:ascii="Arial" w:eastAsia="SimSun" w:hAnsi="Arial"/>
                <w:kern w:val="2"/>
                <w:sz w:val="18"/>
                <w:lang w:val="en-US"/>
              </w:rPr>
            </w:pPr>
            <w:r w:rsidRPr="00A54D65">
              <w:rPr>
                <w:rFonts w:ascii="Arial" w:eastAsia="SimSun" w:hAnsi="Arial"/>
                <w:kern w:val="2"/>
                <w:sz w:val="18"/>
                <w:lang w:val="en-US"/>
              </w:rPr>
              <w:t>CA_n2A-n30A</w:t>
            </w:r>
          </w:p>
          <w:p w14:paraId="77F6FB44" w14:textId="77777777" w:rsidR="00A54D65" w:rsidRPr="00A54D65" w:rsidRDefault="00A54D65" w:rsidP="00A54D65">
            <w:pPr>
              <w:keepNext/>
              <w:keepLines/>
              <w:spacing w:after="0"/>
              <w:jc w:val="center"/>
              <w:rPr>
                <w:rFonts w:ascii="Arial" w:eastAsia="SimSun" w:hAnsi="Arial"/>
                <w:kern w:val="2"/>
                <w:sz w:val="18"/>
                <w:lang w:val="en-US"/>
              </w:rPr>
            </w:pPr>
            <w:r w:rsidRPr="00A54D65">
              <w:rPr>
                <w:rFonts w:ascii="Arial" w:eastAsia="SimSun" w:hAnsi="Arial"/>
                <w:kern w:val="2"/>
                <w:sz w:val="18"/>
                <w:lang w:val="en-US"/>
              </w:rPr>
              <w:t>CA_n2A-n66A</w:t>
            </w:r>
          </w:p>
          <w:p w14:paraId="59126094" w14:textId="77777777" w:rsidR="00A54D65" w:rsidRPr="00A54D65" w:rsidRDefault="00A54D65" w:rsidP="00A54D65">
            <w:pPr>
              <w:keepNext/>
              <w:keepLines/>
              <w:spacing w:after="0"/>
              <w:jc w:val="center"/>
              <w:rPr>
                <w:rFonts w:ascii="Arial" w:eastAsia="SimSun" w:hAnsi="Arial"/>
                <w:kern w:val="2"/>
                <w:sz w:val="18"/>
                <w:lang w:val="en-US"/>
              </w:rPr>
            </w:pPr>
            <w:r w:rsidRPr="00A54D65">
              <w:rPr>
                <w:rFonts w:ascii="Arial" w:eastAsia="SimSun" w:hAnsi="Arial"/>
                <w:kern w:val="2"/>
                <w:sz w:val="18"/>
                <w:lang w:val="en-US"/>
              </w:rPr>
              <w:t>CA_n2A-n77A</w:t>
            </w:r>
            <w:r w:rsidRPr="00A54D65">
              <w:rPr>
                <w:rFonts w:ascii="Arial" w:hAnsi="Arial"/>
                <w:sz w:val="18"/>
                <w:vertAlign w:val="superscript"/>
                <w:lang w:eastAsia="zh-CN"/>
              </w:rPr>
              <w:t>5</w:t>
            </w:r>
          </w:p>
          <w:p w14:paraId="310FF7CA" w14:textId="77777777" w:rsidR="00A54D65" w:rsidRPr="00A54D65" w:rsidRDefault="00A54D65" w:rsidP="00A54D65">
            <w:pPr>
              <w:keepNext/>
              <w:keepLines/>
              <w:spacing w:after="0"/>
              <w:jc w:val="center"/>
              <w:rPr>
                <w:rFonts w:ascii="Arial" w:eastAsia="SimSun" w:hAnsi="Arial"/>
                <w:kern w:val="2"/>
                <w:sz w:val="18"/>
                <w:lang w:val="en-US"/>
              </w:rPr>
            </w:pPr>
            <w:r w:rsidRPr="00A54D65">
              <w:rPr>
                <w:rFonts w:ascii="Arial" w:eastAsia="SimSun" w:hAnsi="Arial"/>
                <w:kern w:val="2"/>
                <w:sz w:val="18"/>
                <w:lang w:val="en-US"/>
              </w:rPr>
              <w:t>CA_n30A-n66A</w:t>
            </w:r>
          </w:p>
          <w:p w14:paraId="4CA1DB0C" w14:textId="77777777" w:rsidR="00A54D65" w:rsidRPr="00A54D65" w:rsidRDefault="00A54D65" w:rsidP="00A54D65">
            <w:pPr>
              <w:keepNext/>
              <w:keepLines/>
              <w:spacing w:after="0"/>
              <w:jc w:val="center"/>
              <w:rPr>
                <w:rFonts w:ascii="Arial" w:eastAsia="SimSun" w:hAnsi="Arial"/>
                <w:kern w:val="2"/>
                <w:sz w:val="18"/>
                <w:lang w:val="en-US"/>
              </w:rPr>
            </w:pPr>
            <w:r w:rsidRPr="00A54D65">
              <w:rPr>
                <w:rFonts w:ascii="Arial" w:eastAsia="SimSun" w:hAnsi="Arial"/>
                <w:kern w:val="2"/>
                <w:sz w:val="18"/>
                <w:lang w:val="en-US"/>
              </w:rPr>
              <w:t>CA_n30A-n77A</w:t>
            </w:r>
            <w:r w:rsidRPr="00A54D65">
              <w:rPr>
                <w:rFonts w:ascii="Arial" w:hAnsi="Arial"/>
                <w:sz w:val="18"/>
                <w:vertAlign w:val="superscript"/>
                <w:lang w:eastAsia="zh-CN"/>
              </w:rPr>
              <w:t>5</w:t>
            </w:r>
          </w:p>
          <w:p w14:paraId="785D2CF4"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val="en-US"/>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992856D"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51578F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3CDA74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kern w:val="2"/>
                <w:sz w:val="18"/>
                <w:szCs w:val="22"/>
                <w:lang w:val="en-US" w:eastAsia="zh-CN"/>
              </w:rPr>
              <w:t>0</w:t>
            </w:r>
          </w:p>
        </w:tc>
      </w:tr>
      <w:tr w:rsidR="00A54D65" w:rsidRPr="00A54D65" w14:paraId="5DBEC763" w14:textId="77777777" w:rsidTr="00481A38">
        <w:trPr>
          <w:trHeight w:val="29"/>
        </w:trPr>
        <w:tc>
          <w:tcPr>
            <w:tcW w:w="1911" w:type="dxa"/>
            <w:tcBorders>
              <w:top w:val="nil"/>
              <w:left w:val="single" w:sz="4" w:space="0" w:color="auto"/>
              <w:bottom w:val="nil"/>
              <w:right w:val="single" w:sz="4" w:space="0" w:color="auto"/>
            </w:tcBorders>
          </w:tcPr>
          <w:p w14:paraId="3E76A941" w14:textId="77777777" w:rsidR="00A54D65" w:rsidRPr="00A54D65" w:rsidRDefault="00A54D65" w:rsidP="00A54D65">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6947ED04" w14:textId="77777777" w:rsidR="00A54D65" w:rsidRPr="00A54D65" w:rsidRDefault="00A54D65" w:rsidP="00A54D6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75C9A75"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69E327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E034018"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5C06FFF2" w14:textId="77777777" w:rsidTr="00481A38">
        <w:trPr>
          <w:trHeight w:val="29"/>
        </w:trPr>
        <w:tc>
          <w:tcPr>
            <w:tcW w:w="1911" w:type="dxa"/>
            <w:tcBorders>
              <w:top w:val="nil"/>
              <w:left w:val="single" w:sz="4" w:space="0" w:color="auto"/>
              <w:bottom w:val="nil"/>
              <w:right w:val="single" w:sz="4" w:space="0" w:color="auto"/>
            </w:tcBorders>
          </w:tcPr>
          <w:p w14:paraId="7AF405BD" w14:textId="77777777" w:rsidR="00A54D65" w:rsidRPr="00A54D65" w:rsidRDefault="00A54D65" w:rsidP="00A54D65">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7E8D2F9F" w14:textId="77777777" w:rsidR="00A54D65" w:rsidRPr="00A54D65" w:rsidRDefault="00A54D65" w:rsidP="00A54D6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968F2A8"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A31CF4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CA_n66(2A) BCS1</w:t>
            </w:r>
          </w:p>
        </w:tc>
        <w:tc>
          <w:tcPr>
            <w:tcW w:w="1785" w:type="dxa"/>
            <w:tcBorders>
              <w:top w:val="nil"/>
              <w:left w:val="single" w:sz="4" w:space="0" w:color="auto"/>
              <w:bottom w:val="nil"/>
              <w:right w:val="single" w:sz="4" w:space="0" w:color="auto"/>
            </w:tcBorders>
          </w:tcPr>
          <w:p w14:paraId="03EAA6A0"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0333F6E6" w14:textId="77777777" w:rsidTr="00481A38">
        <w:trPr>
          <w:trHeight w:val="29"/>
        </w:trPr>
        <w:tc>
          <w:tcPr>
            <w:tcW w:w="1911" w:type="dxa"/>
            <w:tcBorders>
              <w:top w:val="nil"/>
              <w:left w:val="single" w:sz="4" w:space="0" w:color="auto"/>
              <w:bottom w:val="single" w:sz="4" w:space="0" w:color="auto"/>
              <w:right w:val="single" w:sz="4" w:space="0" w:color="auto"/>
            </w:tcBorders>
          </w:tcPr>
          <w:p w14:paraId="1395CD1F" w14:textId="77777777" w:rsidR="00A54D65" w:rsidRPr="00A54D65" w:rsidRDefault="00A54D65" w:rsidP="00A54D65">
            <w:pPr>
              <w:keepNext/>
              <w:keepLines/>
              <w:spacing w:after="0"/>
              <w:jc w:val="center"/>
              <w:rPr>
                <w:rFonts w:ascii="Arial" w:eastAsia="SimSun" w:hAnsi="Arial"/>
                <w:sz w:val="18"/>
                <w:lang w:eastAsia="en-GB"/>
              </w:rPr>
            </w:pPr>
          </w:p>
        </w:tc>
        <w:tc>
          <w:tcPr>
            <w:tcW w:w="2038" w:type="dxa"/>
            <w:tcBorders>
              <w:top w:val="nil"/>
              <w:left w:val="single" w:sz="4" w:space="0" w:color="auto"/>
              <w:bottom w:val="single" w:sz="4" w:space="0" w:color="auto"/>
              <w:right w:val="single" w:sz="4" w:space="0" w:color="auto"/>
            </w:tcBorders>
          </w:tcPr>
          <w:p w14:paraId="74EAC872" w14:textId="77777777" w:rsidR="00A54D65" w:rsidRPr="00A54D65" w:rsidRDefault="00A54D65" w:rsidP="00A54D6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E18A15E"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1F378F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CA_n77(2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BCS1</w:t>
            </w:r>
          </w:p>
        </w:tc>
        <w:tc>
          <w:tcPr>
            <w:tcW w:w="1785" w:type="dxa"/>
            <w:tcBorders>
              <w:top w:val="nil"/>
              <w:left w:val="single" w:sz="4" w:space="0" w:color="auto"/>
              <w:bottom w:val="single" w:sz="4" w:space="0" w:color="auto"/>
              <w:right w:val="single" w:sz="4" w:space="0" w:color="auto"/>
            </w:tcBorders>
          </w:tcPr>
          <w:p w14:paraId="3474E2F7"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7DED02AD" w14:textId="77777777" w:rsidTr="00481A38">
        <w:trPr>
          <w:trHeight w:val="29"/>
        </w:trPr>
        <w:tc>
          <w:tcPr>
            <w:tcW w:w="1911" w:type="dxa"/>
            <w:tcBorders>
              <w:top w:val="single" w:sz="4" w:space="0" w:color="auto"/>
              <w:left w:val="single" w:sz="4" w:space="0" w:color="auto"/>
              <w:bottom w:val="nil"/>
              <w:right w:val="single" w:sz="4" w:space="0" w:color="auto"/>
            </w:tcBorders>
          </w:tcPr>
          <w:p w14:paraId="7B938EDF" w14:textId="77777777" w:rsidR="00A54D65" w:rsidRPr="00A54D65" w:rsidRDefault="00A54D65" w:rsidP="00A54D65">
            <w:pPr>
              <w:keepNext/>
              <w:keepLines/>
              <w:spacing w:after="0"/>
              <w:jc w:val="center"/>
              <w:rPr>
                <w:rFonts w:ascii="Arial" w:eastAsia="SimSun" w:hAnsi="Arial"/>
                <w:sz w:val="18"/>
                <w:lang w:eastAsia="en-GB"/>
              </w:rPr>
            </w:pPr>
            <w:r w:rsidRPr="00A54D65">
              <w:rPr>
                <w:rFonts w:ascii="Arial" w:eastAsia="SimSun" w:hAnsi="Arial"/>
                <w:sz w:val="18"/>
                <w:lang w:val="en-US"/>
              </w:rPr>
              <w:t>CA_n2(2A)-n30A-n66A-n77(2A)</w:t>
            </w:r>
          </w:p>
        </w:tc>
        <w:tc>
          <w:tcPr>
            <w:tcW w:w="2038" w:type="dxa"/>
            <w:tcBorders>
              <w:top w:val="single" w:sz="4" w:space="0" w:color="auto"/>
              <w:left w:val="single" w:sz="4" w:space="0" w:color="auto"/>
              <w:bottom w:val="nil"/>
              <w:right w:val="single" w:sz="4" w:space="0" w:color="auto"/>
            </w:tcBorders>
          </w:tcPr>
          <w:p w14:paraId="66DCFF7E" w14:textId="77777777" w:rsidR="00A54D65" w:rsidRPr="00A54D65" w:rsidRDefault="00A54D65" w:rsidP="00A54D65">
            <w:pPr>
              <w:keepNext/>
              <w:keepLines/>
              <w:spacing w:after="0"/>
              <w:jc w:val="center"/>
              <w:rPr>
                <w:rFonts w:ascii="Arial" w:eastAsia="SimSun" w:hAnsi="Arial"/>
                <w:kern w:val="2"/>
                <w:sz w:val="18"/>
                <w:lang w:val="en-US"/>
              </w:rPr>
            </w:pPr>
            <w:r w:rsidRPr="00A54D65">
              <w:rPr>
                <w:rFonts w:ascii="Arial" w:eastAsia="SimSun" w:hAnsi="Arial"/>
                <w:kern w:val="2"/>
                <w:sz w:val="18"/>
                <w:lang w:val="en-US"/>
              </w:rPr>
              <w:t>n77</w:t>
            </w:r>
            <w:r w:rsidRPr="00A54D65">
              <w:rPr>
                <w:rFonts w:ascii="Arial" w:hAnsi="Arial"/>
                <w:sz w:val="18"/>
                <w:vertAlign w:val="superscript"/>
                <w:lang w:eastAsia="zh-CN"/>
              </w:rPr>
              <w:t>5</w:t>
            </w:r>
          </w:p>
          <w:p w14:paraId="474266B4" w14:textId="77777777" w:rsidR="00A54D65" w:rsidRPr="00A54D65" w:rsidRDefault="00A54D65" w:rsidP="00A54D65">
            <w:pPr>
              <w:keepNext/>
              <w:keepLines/>
              <w:spacing w:after="0"/>
              <w:jc w:val="center"/>
              <w:rPr>
                <w:rFonts w:ascii="Arial" w:eastAsia="SimSun" w:hAnsi="Arial"/>
                <w:kern w:val="2"/>
                <w:sz w:val="18"/>
                <w:lang w:val="en-US"/>
              </w:rPr>
            </w:pPr>
            <w:r w:rsidRPr="00A54D65">
              <w:rPr>
                <w:rFonts w:ascii="Arial" w:eastAsia="SimSun" w:hAnsi="Arial"/>
                <w:kern w:val="2"/>
                <w:sz w:val="18"/>
                <w:lang w:val="en-US"/>
              </w:rPr>
              <w:t>CA_n2A-n30A</w:t>
            </w:r>
          </w:p>
          <w:p w14:paraId="596AF0BD" w14:textId="77777777" w:rsidR="00A54D65" w:rsidRPr="00A54D65" w:rsidRDefault="00A54D65" w:rsidP="00A54D65">
            <w:pPr>
              <w:keepNext/>
              <w:keepLines/>
              <w:spacing w:after="0"/>
              <w:jc w:val="center"/>
              <w:rPr>
                <w:rFonts w:ascii="Arial" w:eastAsia="SimSun" w:hAnsi="Arial"/>
                <w:kern w:val="2"/>
                <w:sz w:val="18"/>
                <w:lang w:val="en-US"/>
              </w:rPr>
            </w:pPr>
            <w:r w:rsidRPr="00A54D65">
              <w:rPr>
                <w:rFonts w:ascii="Arial" w:eastAsia="SimSun" w:hAnsi="Arial"/>
                <w:kern w:val="2"/>
                <w:sz w:val="18"/>
                <w:lang w:val="en-US"/>
              </w:rPr>
              <w:t>CA_n2A-n66A</w:t>
            </w:r>
          </w:p>
          <w:p w14:paraId="76A26B55" w14:textId="77777777" w:rsidR="00A54D65" w:rsidRPr="00A54D65" w:rsidRDefault="00A54D65" w:rsidP="00A54D65">
            <w:pPr>
              <w:keepNext/>
              <w:keepLines/>
              <w:spacing w:after="0"/>
              <w:jc w:val="center"/>
              <w:rPr>
                <w:rFonts w:ascii="Arial" w:eastAsia="SimSun" w:hAnsi="Arial"/>
                <w:kern w:val="2"/>
                <w:sz w:val="18"/>
                <w:lang w:val="en-US"/>
              </w:rPr>
            </w:pPr>
            <w:r w:rsidRPr="00A54D65">
              <w:rPr>
                <w:rFonts w:ascii="Arial" w:eastAsia="SimSun" w:hAnsi="Arial"/>
                <w:kern w:val="2"/>
                <w:sz w:val="18"/>
                <w:lang w:val="en-US"/>
              </w:rPr>
              <w:t>CA_n2A-n77A</w:t>
            </w:r>
            <w:r w:rsidRPr="00A54D65">
              <w:rPr>
                <w:rFonts w:ascii="Arial" w:hAnsi="Arial"/>
                <w:sz w:val="18"/>
                <w:vertAlign w:val="superscript"/>
                <w:lang w:eastAsia="zh-CN"/>
              </w:rPr>
              <w:t>5</w:t>
            </w:r>
          </w:p>
          <w:p w14:paraId="4FFC9291" w14:textId="77777777" w:rsidR="00A54D65" w:rsidRPr="00A54D65" w:rsidRDefault="00A54D65" w:rsidP="00A54D65">
            <w:pPr>
              <w:keepNext/>
              <w:keepLines/>
              <w:spacing w:after="0"/>
              <w:jc w:val="center"/>
              <w:rPr>
                <w:rFonts w:ascii="Arial" w:eastAsia="SimSun" w:hAnsi="Arial"/>
                <w:kern w:val="2"/>
                <w:sz w:val="18"/>
                <w:lang w:val="en-US"/>
              </w:rPr>
            </w:pPr>
            <w:r w:rsidRPr="00A54D65">
              <w:rPr>
                <w:rFonts w:ascii="Arial" w:eastAsia="SimSun" w:hAnsi="Arial"/>
                <w:kern w:val="2"/>
                <w:sz w:val="18"/>
                <w:lang w:val="en-US"/>
              </w:rPr>
              <w:t>CA_n30A-n66A</w:t>
            </w:r>
          </w:p>
          <w:p w14:paraId="278F93BA" w14:textId="77777777" w:rsidR="00A54D65" w:rsidRPr="00A54D65" w:rsidRDefault="00A54D65" w:rsidP="00A54D65">
            <w:pPr>
              <w:keepNext/>
              <w:keepLines/>
              <w:spacing w:after="0"/>
              <w:jc w:val="center"/>
              <w:rPr>
                <w:rFonts w:ascii="Arial" w:eastAsia="SimSun" w:hAnsi="Arial"/>
                <w:kern w:val="2"/>
                <w:sz w:val="18"/>
                <w:lang w:val="en-US"/>
              </w:rPr>
            </w:pPr>
            <w:r w:rsidRPr="00A54D65">
              <w:rPr>
                <w:rFonts w:ascii="Arial" w:eastAsia="SimSun" w:hAnsi="Arial"/>
                <w:kern w:val="2"/>
                <w:sz w:val="18"/>
                <w:lang w:val="en-US"/>
              </w:rPr>
              <w:t>CA_n30A-n77A</w:t>
            </w:r>
            <w:r w:rsidRPr="00A54D65">
              <w:rPr>
                <w:rFonts w:ascii="Arial" w:hAnsi="Arial"/>
                <w:sz w:val="18"/>
                <w:vertAlign w:val="superscript"/>
                <w:lang w:eastAsia="zh-CN"/>
              </w:rPr>
              <w:t>5</w:t>
            </w:r>
          </w:p>
          <w:p w14:paraId="4A23123F"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val="en-US"/>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E7FE642"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BB156F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color w:val="000000"/>
                <w:sz w:val="18"/>
                <w:szCs w:val="18"/>
                <w:lang w:val="en-US" w:eastAsia="zh-CN" w:bidi="ar"/>
              </w:rPr>
              <w:t>CA_n2(2</w:t>
            </w:r>
            <w:proofErr w:type="gramStart"/>
            <w:r w:rsidRPr="00A54D65">
              <w:rPr>
                <w:rFonts w:ascii="Arial" w:eastAsia="SimSun" w:hAnsi="Arial" w:cs="Arial"/>
                <w:color w:val="000000"/>
                <w:sz w:val="18"/>
                <w:szCs w:val="18"/>
                <w:lang w:val="en-US" w:eastAsia="zh-CN" w:bidi="ar"/>
              </w:rPr>
              <w:t>A)_</w:t>
            </w:r>
            <w:proofErr w:type="gramEnd"/>
            <w:r w:rsidRPr="00A54D65">
              <w:rPr>
                <w:rFonts w:ascii="Arial" w:eastAsia="SimSun" w:hAnsi="Arial" w:cs="Arial"/>
                <w:color w:val="000000"/>
                <w:sz w:val="18"/>
                <w:szCs w:val="18"/>
                <w:lang w:val="en-US" w:eastAsia="zh-CN" w:bidi="ar"/>
              </w:rPr>
              <w:t>BCS0</w:t>
            </w:r>
          </w:p>
        </w:tc>
        <w:tc>
          <w:tcPr>
            <w:tcW w:w="1785" w:type="dxa"/>
            <w:tcBorders>
              <w:top w:val="single" w:sz="4" w:space="0" w:color="auto"/>
              <w:left w:val="single" w:sz="4" w:space="0" w:color="auto"/>
              <w:bottom w:val="nil"/>
              <w:right w:val="single" w:sz="4" w:space="0" w:color="auto"/>
            </w:tcBorders>
          </w:tcPr>
          <w:p w14:paraId="6D62AF5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kern w:val="2"/>
                <w:sz w:val="18"/>
                <w:szCs w:val="22"/>
                <w:lang w:val="en-US" w:eastAsia="zh-CN"/>
              </w:rPr>
              <w:t>0</w:t>
            </w:r>
          </w:p>
        </w:tc>
      </w:tr>
      <w:tr w:rsidR="00A54D65" w:rsidRPr="00A54D65" w14:paraId="10ABE7ED" w14:textId="77777777" w:rsidTr="00481A38">
        <w:trPr>
          <w:trHeight w:val="29"/>
        </w:trPr>
        <w:tc>
          <w:tcPr>
            <w:tcW w:w="1911" w:type="dxa"/>
            <w:tcBorders>
              <w:top w:val="nil"/>
              <w:left w:val="single" w:sz="4" w:space="0" w:color="auto"/>
              <w:bottom w:val="nil"/>
              <w:right w:val="single" w:sz="4" w:space="0" w:color="auto"/>
            </w:tcBorders>
          </w:tcPr>
          <w:p w14:paraId="088CAD0C" w14:textId="77777777" w:rsidR="00A54D65" w:rsidRPr="00A54D65" w:rsidRDefault="00A54D65" w:rsidP="00A54D65">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17D76520" w14:textId="77777777" w:rsidR="00A54D65" w:rsidRPr="00A54D65" w:rsidRDefault="00A54D65" w:rsidP="00A54D6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D4F4634"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54520F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80E8908"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64F81DC4" w14:textId="77777777" w:rsidTr="00481A38">
        <w:trPr>
          <w:trHeight w:val="29"/>
        </w:trPr>
        <w:tc>
          <w:tcPr>
            <w:tcW w:w="1911" w:type="dxa"/>
            <w:tcBorders>
              <w:top w:val="nil"/>
              <w:left w:val="single" w:sz="4" w:space="0" w:color="auto"/>
              <w:bottom w:val="nil"/>
              <w:right w:val="single" w:sz="4" w:space="0" w:color="auto"/>
            </w:tcBorders>
          </w:tcPr>
          <w:p w14:paraId="2DED37C8" w14:textId="77777777" w:rsidR="00A54D65" w:rsidRPr="00A54D65" w:rsidRDefault="00A54D65" w:rsidP="00A54D65">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0081AE7B" w14:textId="77777777" w:rsidR="00A54D65" w:rsidRPr="00A54D65" w:rsidRDefault="00A54D65" w:rsidP="00A54D6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A0F485A"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75769D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F84CEA3"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15678189" w14:textId="77777777" w:rsidTr="00481A38">
        <w:trPr>
          <w:trHeight w:val="29"/>
        </w:trPr>
        <w:tc>
          <w:tcPr>
            <w:tcW w:w="1911" w:type="dxa"/>
            <w:tcBorders>
              <w:top w:val="nil"/>
              <w:left w:val="single" w:sz="4" w:space="0" w:color="auto"/>
              <w:bottom w:val="single" w:sz="4" w:space="0" w:color="auto"/>
              <w:right w:val="single" w:sz="4" w:space="0" w:color="auto"/>
            </w:tcBorders>
          </w:tcPr>
          <w:p w14:paraId="1D9AC292" w14:textId="77777777" w:rsidR="00A54D65" w:rsidRPr="00A54D65" w:rsidRDefault="00A54D65" w:rsidP="00A54D65">
            <w:pPr>
              <w:keepNext/>
              <w:keepLines/>
              <w:spacing w:after="0"/>
              <w:jc w:val="center"/>
              <w:rPr>
                <w:rFonts w:ascii="Arial" w:eastAsia="SimSun" w:hAnsi="Arial"/>
                <w:sz w:val="18"/>
                <w:lang w:eastAsia="en-GB"/>
              </w:rPr>
            </w:pPr>
          </w:p>
        </w:tc>
        <w:tc>
          <w:tcPr>
            <w:tcW w:w="2038" w:type="dxa"/>
            <w:tcBorders>
              <w:top w:val="nil"/>
              <w:left w:val="single" w:sz="4" w:space="0" w:color="auto"/>
              <w:bottom w:val="single" w:sz="4" w:space="0" w:color="auto"/>
              <w:right w:val="single" w:sz="4" w:space="0" w:color="auto"/>
            </w:tcBorders>
          </w:tcPr>
          <w:p w14:paraId="552710C3" w14:textId="77777777" w:rsidR="00A54D65" w:rsidRPr="00A54D65" w:rsidRDefault="00A54D65" w:rsidP="00A54D6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6BAEBBE"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BF2CF3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rPr>
              <w:t>CA_n77(2</w:t>
            </w:r>
            <w:proofErr w:type="gramStart"/>
            <w:r w:rsidRPr="00A54D65">
              <w:rPr>
                <w:rFonts w:ascii="Arial" w:eastAsia="SimSun" w:hAnsi="Arial"/>
                <w:sz w:val="18"/>
              </w:rPr>
              <w:t>A)_</w:t>
            </w:r>
            <w:proofErr w:type="gramEnd"/>
            <w:r w:rsidRPr="00A54D65">
              <w:rPr>
                <w:rFonts w:ascii="Arial" w:eastAsia="SimSun" w:hAnsi="Arial"/>
                <w:sz w:val="18"/>
              </w:rPr>
              <w:t>BCS1</w:t>
            </w:r>
          </w:p>
        </w:tc>
        <w:tc>
          <w:tcPr>
            <w:tcW w:w="1785" w:type="dxa"/>
            <w:tcBorders>
              <w:top w:val="nil"/>
              <w:left w:val="single" w:sz="4" w:space="0" w:color="auto"/>
              <w:bottom w:val="single" w:sz="4" w:space="0" w:color="auto"/>
              <w:right w:val="single" w:sz="4" w:space="0" w:color="auto"/>
            </w:tcBorders>
          </w:tcPr>
          <w:p w14:paraId="0D050A44"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6ED3F929" w14:textId="77777777" w:rsidTr="00481A38">
        <w:trPr>
          <w:trHeight w:val="29"/>
        </w:trPr>
        <w:tc>
          <w:tcPr>
            <w:tcW w:w="1911" w:type="dxa"/>
            <w:tcBorders>
              <w:top w:val="single" w:sz="4" w:space="0" w:color="auto"/>
              <w:left w:val="single" w:sz="4" w:space="0" w:color="auto"/>
              <w:bottom w:val="nil"/>
              <w:right w:val="single" w:sz="4" w:space="0" w:color="auto"/>
            </w:tcBorders>
          </w:tcPr>
          <w:p w14:paraId="3EE12C67" w14:textId="77777777" w:rsidR="00A54D65" w:rsidRPr="00A54D65" w:rsidRDefault="00A54D65" w:rsidP="00A54D65">
            <w:pPr>
              <w:keepNext/>
              <w:keepLines/>
              <w:spacing w:after="0"/>
              <w:jc w:val="center"/>
              <w:rPr>
                <w:rFonts w:ascii="Arial" w:eastAsia="SimSun" w:hAnsi="Arial"/>
                <w:sz w:val="18"/>
                <w:lang w:eastAsia="en-GB"/>
              </w:rPr>
            </w:pPr>
            <w:r w:rsidRPr="00A54D65">
              <w:rPr>
                <w:rFonts w:ascii="Arial" w:hAnsi="Arial"/>
                <w:sz w:val="18"/>
              </w:rPr>
              <w:t>CA_n2A-n41A-n66A-n71A</w:t>
            </w:r>
          </w:p>
        </w:tc>
        <w:tc>
          <w:tcPr>
            <w:tcW w:w="2038" w:type="dxa"/>
            <w:tcBorders>
              <w:top w:val="single" w:sz="4" w:space="0" w:color="auto"/>
              <w:left w:val="single" w:sz="4" w:space="0" w:color="auto"/>
              <w:bottom w:val="nil"/>
              <w:right w:val="single" w:sz="4" w:space="0" w:color="auto"/>
            </w:tcBorders>
          </w:tcPr>
          <w:p w14:paraId="5F7137C5"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rPr>
              <w:t>-</w:t>
            </w:r>
          </w:p>
        </w:tc>
        <w:tc>
          <w:tcPr>
            <w:tcW w:w="922" w:type="dxa"/>
            <w:tcBorders>
              <w:top w:val="single" w:sz="4" w:space="0" w:color="auto"/>
              <w:left w:val="single" w:sz="4" w:space="0" w:color="auto"/>
              <w:bottom w:val="single" w:sz="4" w:space="0" w:color="auto"/>
              <w:right w:val="single" w:sz="4" w:space="0" w:color="auto"/>
            </w:tcBorders>
          </w:tcPr>
          <w:p w14:paraId="15755DEE"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rPr>
              <w:t>n2</w:t>
            </w:r>
          </w:p>
        </w:tc>
        <w:tc>
          <w:tcPr>
            <w:tcW w:w="2958" w:type="dxa"/>
            <w:tcBorders>
              <w:top w:val="single" w:sz="4" w:space="0" w:color="auto"/>
              <w:left w:val="single" w:sz="4" w:space="0" w:color="auto"/>
              <w:bottom w:val="single" w:sz="4" w:space="0" w:color="auto"/>
              <w:right w:val="single" w:sz="4" w:space="0" w:color="auto"/>
            </w:tcBorders>
          </w:tcPr>
          <w:p w14:paraId="52A13360" w14:textId="77777777" w:rsidR="00A54D65" w:rsidRPr="00A54D65" w:rsidRDefault="00A54D65" w:rsidP="00A54D65">
            <w:pPr>
              <w:keepNext/>
              <w:keepLines/>
              <w:spacing w:after="0"/>
              <w:jc w:val="center"/>
              <w:rPr>
                <w:rFonts w:ascii="Arial" w:eastAsia="SimSun" w:hAnsi="Arial"/>
                <w:sz w:val="18"/>
              </w:rPr>
            </w:pPr>
            <w:r w:rsidRPr="00A54D65">
              <w:rPr>
                <w:rFonts w:ascii="Arial" w:hAnsi="Arial"/>
                <w:sz w:val="18"/>
              </w:rPr>
              <w:t>5, 10, 15, 20</w:t>
            </w:r>
          </w:p>
        </w:tc>
        <w:tc>
          <w:tcPr>
            <w:tcW w:w="1785" w:type="dxa"/>
            <w:tcBorders>
              <w:top w:val="single" w:sz="4" w:space="0" w:color="auto"/>
              <w:left w:val="single" w:sz="4" w:space="0" w:color="auto"/>
              <w:bottom w:val="nil"/>
              <w:right w:val="single" w:sz="4" w:space="0" w:color="auto"/>
            </w:tcBorders>
          </w:tcPr>
          <w:p w14:paraId="0D3CC16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rPr>
              <w:t>0</w:t>
            </w:r>
          </w:p>
        </w:tc>
      </w:tr>
      <w:tr w:rsidR="00A54D65" w:rsidRPr="00A54D65" w14:paraId="512D728A" w14:textId="77777777" w:rsidTr="00481A38">
        <w:trPr>
          <w:trHeight w:val="29"/>
        </w:trPr>
        <w:tc>
          <w:tcPr>
            <w:tcW w:w="1911" w:type="dxa"/>
            <w:tcBorders>
              <w:top w:val="nil"/>
              <w:left w:val="single" w:sz="4" w:space="0" w:color="auto"/>
              <w:bottom w:val="nil"/>
              <w:right w:val="single" w:sz="4" w:space="0" w:color="auto"/>
            </w:tcBorders>
          </w:tcPr>
          <w:p w14:paraId="550A7FF2" w14:textId="77777777" w:rsidR="00A54D65" w:rsidRPr="00A54D65" w:rsidRDefault="00A54D65" w:rsidP="00A54D65">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0EDB500B" w14:textId="77777777" w:rsidR="00A54D65" w:rsidRPr="00A54D65" w:rsidRDefault="00A54D65" w:rsidP="00A54D6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E9A6368"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3E4431A" w14:textId="77777777" w:rsidR="00A54D65" w:rsidRPr="00A54D65" w:rsidRDefault="00A54D65" w:rsidP="00A54D65">
            <w:pPr>
              <w:keepNext/>
              <w:keepLines/>
              <w:spacing w:after="0"/>
              <w:jc w:val="center"/>
              <w:rPr>
                <w:rFonts w:ascii="Arial" w:eastAsia="SimSun" w:hAnsi="Arial"/>
                <w:sz w:val="18"/>
              </w:rPr>
            </w:pPr>
            <w:r w:rsidRPr="00A54D65">
              <w:rPr>
                <w:rFonts w:ascii="Arial" w:hAnsi="Arial"/>
                <w:sz w:val="18"/>
              </w:rPr>
              <w:t>10, 15, 20, 40, 50, 60, 80, 90, 100</w:t>
            </w:r>
          </w:p>
        </w:tc>
        <w:tc>
          <w:tcPr>
            <w:tcW w:w="1785" w:type="dxa"/>
            <w:tcBorders>
              <w:top w:val="nil"/>
              <w:left w:val="single" w:sz="4" w:space="0" w:color="auto"/>
              <w:bottom w:val="nil"/>
              <w:right w:val="single" w:sz="4" w:space="0" w:color="auto"/>
            </w:tcBorders>
          </w:tcPr>
          <w:p w14:paraId="76EF30BB"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01F13D29" w14:textId="77777777" w:rsidTr="00481A38">
        <w:trPr>
          <w:trHeight w:val="29"/>
        </w:trPr>
        <w:tc>
          <w:tcPr>
            <w:tcW w:w="1911" w:type="dxa"/>
            <w:tcBorders>
              <w:top w:val="nil"/>
              <w:left w:val="single" w:sz="4" w:space="0" w:color="auto"/>
              <w:bottom w:val="nil"/>
              <w:right w:val="single" w:sz="4" w:space="0" w:color="auto"/>
            </w:tcBorders>
          </w:tcPr>
          <w:p w14:paraId="578FF4AB" w14:textId="77777777" w:rsidR="00A54D65" w:rsidRPr="00A54D65" w:rsidRDefault="00A54D65" w:rsidP="00A54D65">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48AA2A79" w14:textId="77777777" w:rsidR="00A54D65" w:rsidRPr="00A54D65" w:rsidRDefault="00A54D65" w:rsidP="00A54D6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32C4271"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3FDC4C4" w14:textId="77777777" w:rsidR="00A54D65" w:rsidRPr="00A54D65" w:rsidRDefault="00A54D65" w:rsidP="00A54D65">
            <w:pPr>
              <w:keepNext/>
              <w:keepLines/>
              <w:spacing w:after="0"/>
              <w:jc w:val="center"/>
              <w:rPr>
                <w:rFonts w:ascii="Arial" w:eastAsia="SimSun" w:hAnsi="Arial"/>
                <w:sz w:val="18"/>
              </w:rPr>
            </w:pPr>
            <w:r w:rsidRPr="00A54D65">
              <w:rPr>
                <w:rFonts w:ascii="Arial" w:hAnsi="Arial"/>
                <w:sz w:val="18"/>
              </w:rPr>
              <w:t>5, 10, 15, 20, 40</w:t>
            </w:r>
          </w:p>
        </w:tc>
        <w:tc>
          <w:tcPr>
            <w:tcW w:w="1785" w:type="dxa"/>
            <w:tcBorders>
              <w:top w:val="nil"/>
              <w:left w:val="single" w:sz="4" w:space="0" w:color="auto"/>
              <w:bottom w:val="nil"/>
              <w:right w:val="single" w:sz="4" w:space="0" w:color="auto"/>
            </w:tcBorders>
          </w:tcPr>
          <w:p w14:paraId="09725345"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4FED5502" w14:textId="77777777" w:rsidTr="00481A38">
        <w:trPr>
          <w:trHeight w:val="29"/>
        </w:trPr>
        <w:tc>
          <w:tcPr>
            <w:tcW w:w="1911" w:type="dxa"/>
            <w:tcBorders>
              <w:top w:val="nil"/>
              <w:left w:val="single" w:sz="4" w:space="0" w:color="auto"/>
              <w:bottom w:val="single" w:sz="4" w:space="0" w:color="auto"/>
              <w:right w:val="single" w:sz="4" w:space="0" w:color="auto"/>
            </w:tcBorders>
          </w:tcPr>
          <w:p w14:paraId="1EC3FF20" w14:textId="77777777" w:rsidR="00A54D65" w:rsidRPr="00A54D65" w:rsidRDefault="00A54D65" w:rsidP="00A54D65">
            <w:pPr>
              <w:keepNext/>
              <w:keepLines/>
              <w:spacing w:after="0"/>
              <w:jc w:val="center"/>
              <w:rPr>
                <w:rFonts w:ascii="Arial" w:eastAsia="SimSun" w:hAnsi="Arial"/>
                <w:sz w:val="18"/>
                <w:lang w:eastAsia="en-GB"/>
              </w:rPr>
            </w:pPr>
          </w:p>
        </w:tc>
        <w:tc>
          <w:tcPr>
            <w:tcW w:w="2038" w:type="dxa"/>
            <w:tcBorders>
              <w:top w:val="nil"/>
              <w:left w:val="single" w:sz="4" w:space="0" w:color="auto"/>
              <w:bottom w:val="single" w:sz="4" w:space="0" w:color="auto"/>
              <w:right w:val="single" w:sz="4" w:space="0" w:color="auto"/>
            </w:tcBorders>
          </w:tcPr>
          <w:p w14:paraId="601F2F10" w14:textId="77777777" w:rsidR="00A54D65" w:rsidRPr="00A54D65" w:rsidRDefault="00A54D65" w:rsidP="00A54D65">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75D71C0"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6E18CAB" w14:textId="77777777" w:rsidR="00A54D65" w:rsidRPr="00A54D65" w:rsidRDefault="00A54D65" w:rsidP="00A54D65">
            <w:pPr>
              <w:keepNext/>
              <w:keepLines/>
              <w:spacing w:after="0"/>
              <w:jc w:val="center"/>
              <w:rPr>
                <w:rFonts w:ascii="Arial" w:eastAsia="SimSun" w:hAnsi="Arial"/>
                <w:sz w:val="18"/>
              </w:rPr>
            </w:pPr>
            <w:r w:rsidRPr="00A54D65">
              <w:rPr>
                <w:rFonts w:ascii="Arial" w:hAnsi="Arial"/>
                <w:sz w:val="18"/>
              </w:rPr>
              <w:t>5, 10, 15, 20</w:t>
            </w:r>
          </w:p>
        </w:tc>
        <w:tc>
          <w:tcPr>
            <w:tcW w:w="1785" w:type="dxa"/>
            <w:tcBorders>
              <w:top w:val="nil"/>
              <w:left w:val="single" w:sz="4" w:space="0" w:color="auto"/>
              <w:bottom w:val="single" w:sz="4" w:space="0" w:color="auto"/>
              <w:right w:val="single" w:sz="4" w:space="0" w:color="auto"/>
            </w:tcBorders>
          </w:tcPr>
          <w:p w14:paraId="55DE659E"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2A805184" w14:textId="77777777" w:rsidTr="00481A38">
        <w:trPr>
          <w:trHeight w:val="29"/>
        </w:trPr>
        <w:tc>
          <w:tcPr>
            <w:tcW w:w="1911" w:type="dxa"/>
            <w:tcBorders>
              <w:top w:val="single" w:sz="4" w:space="0" w:color="auto"/>
              <w:left w:val="single" w:sz="4" w:space="0" w:color="auto"/>
              <w:bottom w:val="nil"/>
              <w:right w:val="single" w:sz="4" w:space="0" w:color="auto"/>
            </w:tcBorders>
          </w:tcPr>
          <w:p w14:paraId="5EE31C2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en-GB"/>
              </w:rPr>
              <w:t>CA_n2A-n48A-n66A-n77A</w:t>
            </w:r>
          </w:p>
        </w:tc>
        <w:tc>
          <w:tcPr>
            <w:tcW w:w="2038" w:type="dxa"/>
            <w:tcBorders>
              <w:top w:val="single" w:sz="4" w:space="0" w:color="auto"/>
              <w:left w:val="single" w:sz="4" w:space="0" w:color="auto"/>
              <w:bottom w:val="nil"/>
              <w:right w:val="single" w:sz="4" w:space="0" w:color="auto"/>
            </w:tcBorders>
          </w:tcPr>
          <w:p w14:paraId="49BC93C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n77</w:t>
            </w:r>
            <w:r w:rsidRPr="00A54D65">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627E4AA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202D13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1202D8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0</w:t>
            </w:r>
          </w:p>
        </w:tc>
      </w:tr>
      <w:tr w:rsidR="00A54D65" w:rsidRPr="00A54D65" w14:paraId="2A36B88F" w14:textId="77777777" w:rsidTr="00481A38">
        <w:trPr>
          <w:trHeight w:val="29"/>
        </w:trPr>
        <w:tc>
          <w:tcPr>
            <w:tcW w:w="1911" w:type="dxa"/>
            <w:tcBorders>
              <w:top w:val="nil"/>
              <w:left w:val="single" w:sz="4" w:space="0" w:color="auto"/>
              <w:bottom w:val="nil"/>
              <w:right w:val="single" w:sz="4" w:space="0" w:color="auto"/>
            </w:tcBorders>
          </w:tcPr>
          <w:p w14:paraId="17C3FFE2"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53C4D27"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68B90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D8EC53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0930A500"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35E7618E" w14:textId="77777777" w:rsidTr="00481A38">
        <w:trPr>
          <w:trHeight w:val="29"/>
        </w:trPr>
        <w:tc>
          <w:tcPr>
            <w:tcW w:w="1911" w:type="dxa"/>
            <w:tcBorders>
              <w:top w:val="nil"/>
              <w:left w:val="single" w:sz="4" w:space="0" w:color="auto"/>
              <w:bottom w:val="nil"/>
              <w:right w:val="single" w:sz="4" w:space="0" w:color="auto"/>
            </w:tcBorders>
          </w:tcPr>
          <w:p w14:paraId="10530B56"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CE69D5C"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2FB85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FBF233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2B5DCE1"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6309D1EE" w14:textId="77777777" w:rsidTr="00481A38">
        <w:trPr>
          <w:trHeight w:val="29"/>
        </w:trPr>
        <w:tc>
          <w:tcPr>
            <w:tcW w:w="1911" w:type="dxa"/>
            <w:tcBorders>
              <w:top w:val="nil"/>
              <w:left w:val="single" w:sz="4" w:space="0" w:color="auto"/>
              <w:bottom w:val="nil"/>
              <w:right w:val="single" w:sz="4" w:space="0" w:color="auto"/>
            </w:tcBorders>
          </w:tcPr>
          <w:p w14:paraId="089658CF"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AD9B6F9"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4D23A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35DBC8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E162802"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73760810" w14:textId="77777777" w:rsidTr="00481A38">
        <w:trPr>
          <w:trHeight w:val="29"/>
        </w:trPr>
        <w:tc>
          <w:tcPr>
            <w:tcW w:w="1911" w:type="dxa"/>
            <w:tcBorders>
              <w:top w:val="nil"/>
              <w:left w:val="single" w:sz="4" w:space="0" w:color="auto"/>
              <w:bottom w:val="nil"/>
              <w:right w:val="single" w:sz="4" w:space="0" w:color="auto"/>
            </w:tcBorders>
          </w:tcPr>
          <w:p w14:paraId="0AC78562"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354C5FD" w14:textId="77777777" w:rsidR="00A54D65" w:rsidRPr="00A54D65" w:rsidRDefault="00A54D65" w:rsidP="00A54D65">
            <w:pPr>
              <w:keepNext/>
              <w:keepLines/>
              <w:spacing w:after="0"/>
              <w:jc w:val="center"/>
              <w:rPr>
                <w:rFonts w:ascii="Arial" w:eastAsia="DengXian" w:hAnsi="Arial"/>
                <w:sz w:val="18"/>
                <w:lang w:eastAsia="en-GB"/>
              </w:rPr>
            </w:pPr>
            <w:r w:rsidRPr="00A54D65">
              <w:rPr>
                <w:rFonts w:ascii="Arial" w:eastAsia="DengXian" w:hAnsi="Arial"/>
                <w:sz w:val="18"/>
                <w:lang w:eastAsia="en-GB"/>
              </w:rPr>
              <w:t>n77</w:t>
            </w:r>
            <w:r w:rsidRPr="00A54D65">
              <w:rPr>
                <w:rFonts w:ascii="Arial" w:eastAsia="DengXian" w:hAnsi="Arial"/>
                <w:sz w:val="18"/>
                <w:vertAlign w:val="superscript"/>
                <w:lang w:eastAsia="en-GB"/>
              </w:rPr>
              <w:t>5,6</w:t>
            </w:r>
          </w:p>
          <w:p w14:paraId="063C3608" w14:textId="77777777" w:rsidR="00A54D65" w:rsidRPr="00A54D65" w:rsidRDefault="00A54D65" w:rsidP="00A54D65">
            <w:pPr>
              <w:keepNext/>
              <w:keepLines/>
              <w:spacing w:after="0"/>
              <w:jc w:val="center"/>
              <w:rPr>
                <w:rFonts w:ascii="Arial" w:eastAsia="DengXian" w:hAnsi="Arial"/>
                <w:b/>
                <w:sz w:val="18"/>
                <w:lang w:eastAsia="en-GB"/>
              </w:rPr>
            </w:pPr>
            <w:r w:rsidRPr="00A54D65">
              <w:rPr>
                <w:rFonts w:ascii="Arial" w:eastAsia="DengXian" w:hAnsi="Arial"/>
                <w:sz w:val="18"/>
                <w:lang w:eastAsia="en-GB"/>
              </w:rPr>
              <w:t>CA_n2A-n48A</w:t>
            </w:r>
          </w:p>
          <w:p w14:paraId="4EF19072" w14:textId="77777777" w:rsidR="00A54D65" w:rsidRPr="00A54D65" w:rsidRDefault="00A54D65" w:rsidP="00A54D65">
            <w:pPr>
              <w:keepNext/>
              <w:keepLines/>
              <w:spacing w:after="0"/>
              <w:jc w:val="center"/>
              <w:rPr>
                <w:rFonts w:ascii="Arial" w:eastAsia="DengXian" w:hAnsi="Arial"/>
                <w:b/>
                <w:sz w:val="18"/>
                <w:lang w:eastAsia="en-GB"/>
              </w:rPr>
            </w:pPr>
            <w:r w:rsidRPr="00A54D65">
              <w:rPr>
                <w:rFonts w:ascii="Arial" w:eastAsia="DengXian" w:hAnsi="Arial"/>
                <w:sz w:val="18"/>
                <w:lang w:eastAsia="en-GB"/>
              </w:rPr>
              <w:t>CA_n2A-n66A</w:t>
            </w:r>
          </w:p>
          <w:p w14:paraId="243F4074" w14:textId="77777777" w:rsidR="00A54D65" w:rsidRPr="00A54D65" w:rsidRDefault="00A54D65" w:rsidP="00A54D65">
            <w:pPr>
              <w:keepNext/>
              <w:keepLines/>
              <w:spacing w:after="0"/>
              <w:jc w:val="center"/>
              <w:rPr>
                <w:rFonts w:ascii="Arial" w:eastAsia="DengXian" w:hAnsi="Arial"/>
                <w:b/>
                <w:sz w:val="18"/>
                <w:lang w:eastAsia="en-GB"/>
              </w:rPr>
            </w:pPr>
            <w:r w:rsidRPr="00A54D65">
              <w:rPr>
                <w:rFonts w:ascii="Arial" w:eastAsia="DengXian" w:hAnsi="Arial"/>
                <w:sz w:val="18"/>
                <w:lang w:eastAsia="en-GB"/>
              </w:rPr>
              <w:t>CA_n2A-n77A</w:t>
            </w:r>
            <w:r w:rsidRPr="00A54D65">
              <w:rPr>
                <w:rFonts w:ascii="Arial" w:eastAsia="DengXian" w:hAnsi="Arial"/>
                <w:sz w:val="18"/>
                <w:vertAlign w:val="superscript"/>
                <w:lang w:eastAsia="en-GB"/>
              </w:rPr>
              <w:t>5</w:t>
            </w:r>
          </w:p>
          <w:p w14:paraId="29987038" w14:textId="77777777" w:rsidR="00A54D65" w:rsidRPr="00A54D65" w:rsidRDefault="00A54D65" w:rsidP="00A54D65">
            <w:pPr>
              <w:keepNext/>
              <w:keepLines/>
              <w:spacing w:after="0"/>
              <w:jc w:val="center"/>
              <w:rPr>
                <w:rFonts w:ascii="Arial" w:eastAsia="DengXian" w:hAnsi="Arial"/>
                <w:b/>
                <w:sz w:val="18"/>
                <w:lang w:eastAsia="en-GB"/>
              </w:rPr>
            </w:pPr>
            <w:r w:rsidRPr="00A54D65">
              <w:rPr>
                <w:rFonts w:ascii="Arial" w:eastAsia="DengXian" w:hAnsi="Arial"/>
                <w:sz w:val="18"/>
                <w:lang w:eastAsia="en-GB"/>
              </w:rPr>
              <w:t>CA_n48A-n66A</w:t>
            </w:r>
          </w:p>
          <w:p w14:paraId="5815D22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en-GB"/>
              </w:rPr>
              <w:t>CA_n66A-n77A</w:t>
            </w:r>
            <w:r w:rsidRPr="00A54D65">
              <w:rPr>
                <w:rFonts w:ascii="Arial" w:eastAsia="DengXian"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582C431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35178FA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3EF6EA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w:t>
            </w:r>
          </w:p>
        </w:tc>
      </w:tr>
      <w:tr w:rsidR="00A54D65" w:rsidRPr="00A54D65" w14:paraId="6B296499" w14:textId="77777777" w:rsidTr="00481A38">
        <w:trPr>
          <w:trHeight w:val="29"/>
        </w:trPr>
        <w:tc>
          <w:tcPr>
            <w:tcW w:w="1911" w:type="dxa"/>
            <w:tcBorders>
              <w:top w:val="nil"/>
              <w:left w:val="single" w:sz="4" w:space="0" w:color="auto"/>
              <w:bottom w:val="nil"/>
              <w:right w:val="single" w:sz="4" w:space="0" w:color="auto"/>
            </w:tcBorders>
          </w:tcPr>
          <w:p w14:paraId="12203B83"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997C111"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D6970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C6C7FB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296D8F91"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6CCABC28" w14:textId="77777777" w:rsidTr="00481A38">
        <w:trPr>
          <w:trHeight w:val="29"/>
        </w:trPr>
        <w:tc>
          <w:tcPr>
            <w:tcW w:w="1911" w:type="dxa"/>
            <w:tcBorders>
              <w:top w:val="nil"/>
              <w:left w:val="single" w:sz="4" w:space="0" w:color="auto"/>
              <w:bottom w:val="nil"/>
              <w:right w:val="single" w:sz="4" w:space="0" w:color="auto"/>
            </w:tcBorders>
          </w:tcPr>
          <w:p w14:paraId="2E0520E4"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5CBA678"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BE02B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47A038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7E58FCE"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57122CDC" w14:textId="77777777" w:rsidTr="00481A38">
        <w:trPr>
          <w:trHeight w:val="29"/>
        </w:trPr>
        <w:tc>
          <w:tcPr>
            <w:tcW w:w="1911" w:type="dxa"/>
            <w:tcBorders>
              <w:top w:val="nil"/>
              <w:left w:val="single" w:sz="4" w:space="0" w:color="auto"/>
              <w:bottom w:val="nil"/>
              <w:right w:val="single" w:sz="4" w:space="0" w:color="auto"/>
            </w:tcBorders>
          </w:tcPr>
          <w:p w14:paraId="38A14112"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D4A10CE"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736A5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FC2FAE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6200FFD"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776F9CCF" w14:textId="77777777" w:rsidTr="00481A38">
        <w:trPr>
          <w:trHeight w:val="29"/>
        </w:trPr>
        <w:tc>
          <w:tcPr>
            <w:tcW w:w="1911" w:type="dxa"/>
            <w:tcBorders>
              <w:top w:val="single" w:sz="4" w:space="0" w:color="auto"/>
              <w:left w:val="single" w:sz="4" w:space="0" w:color="auto"/>
              <w:bottom w:val="nil"/>
              <w:right w:val="single" w:sz="4" w:space="0" w:color="auto"/>
            </w:tcBorders>
          </w:tcPr>
          <w:p w14:paraId="6F4FC67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lastRenderedPageBreak/>
              <w:t>CA_n2A-n48B-n66A-n77A</w:t>
            </w:r>
          </w:p>
        </w:tc>
        <w:tc>
          <w:tcPr>
            <w:tcW w:w="2038" w:type="dxa"/>
            <w:tcBorders>
              <w:top w:val="single" w:sz="4" w:space="0" w:color="auto"/>
              <w:left w:val="single" w:sz="4" w:space="0" w:color="auto"/>
              <w:bottom w:val="nil"/>
              <w:right w:val="single" w:sz="4" w:space="0" w:color="auto"/>
            </w:tcBorders>
          </w:tcPr>
          <w:p w14:paraId="627EB00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n77</w:t>
            </w:r>
            <w:r w:rsidRPr="00A54D65">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3134F2A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74E149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9798EF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0</w:t>
            </w:r>
          </w:p>
        </w:tc>
      </w:tr>
      <w:tr w:rsidR="00A54D65" w:rsidRPr="00A54D65" w14:paraId="438B6D9B" w14:textId="77777777" w:rsidTr="00481A38">
        <w:trPr>
          <w:trHeight w:val="29"/>
        </w:trPr>
        <w:tc>
          <w:tcPr>
            <w:tcW w:w="1911" w:type="dxa"/>
            <w:tcBorders>
              <w:top w:val="nil"/>
              <w:left w:val="single" w:sz="4" w:space="0" w:color="auto"/>
              <w:bottom w:val="nil"/>
              <w:right w:val="single" w:sz="4" w:space="0" w:color="auto"/>
            </w:tcBorders>
          </w:tcPr>
          <w:p w14:paraId="0FDF98AE"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FF0F8D8"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8741B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1F0319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CA_n48B_BCS1</w:t>
            </w:r>
          </w:p>
        </w:tc>
        <w:tc>
          <w:tcPr>
            <w:tcW w:w="1785" w:type="dxa"/>
            <w:tcBorders>
              <w:top w:val="nil"/>
              <w:left w:val="single" w:sz="4" w:space="0" w:color="auto"/>
              <w:bottom w:val="nil"/>
              <w:right w:val="single" w:sz="4" w:space="0" w:color="auto"/>
            </w:tcBorders>
          </w:tcPr>
          <w:p w14:paraId="16AB453A"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3F17B28C" w14:textId="77777777" w:rsidTr="00481A38">
        <w:trPr>
          <w:trHeight w:val="29"/>
        </w:trPr>
        <w:tc>
          <w:tcPr>
            <w:tcW w:w="1911" w:type="dxa"/>
            <w:tcBorders>
              <w:top w:val="nil"/>
              <w:left w:val="single" w:sz="4" w:space="0" w:color="auto"/>
              <w:bottom w:val="nil"/>
              <w:right w:val="single" w:sz="4" w:space="0" w:color="auto"/>
            </w:tcBorders>
          </w:tcPr>
          <w:p w14:paraId="56F89B3D"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A685B63"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86B1D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A616CE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69AE388"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5104AED7" w14:textId="77777777" w:rsidTr="00481A38">
        <w:trPr>
          <w:trHeight w:val="29"/>
        </w:trPr>
        <w:tc>
          <w:tcPr>
            <w:tcW w:w="1911" w:type="dxa"/>
            <w:tcBorders>
              <w:top w:val="nil"/>
              <w:left w:val="single" w:sz="4" w:space="0" w:color="auto"/>
              <w:bottom w:val="nil"/>
              <w:right w:val="single" w:sz="4" w:space="0" w:color="auto"/>
            </w:tcBorders>
          </w:tcPr>
          <w:p w14:paraId="0B296C0B"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F22AAE7"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032FA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5478A9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49D48F4"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3F955717" w14:textId="77777777" w:rsidTr="00481A38">
        <w:trPr>
          <w:trHeight w:val="29"/>
        </w:trPr>
        <w:tc>
          <w:tcPr>
            <w:tcW w:w="1911" w:type="dxa"/>
            <w:tcBorders>
              <w:top w:val="nil"/>
              <w:left w:val="single" w:sz="4" w:space="0" w:color="auto"/>
              <w:bottom w:val="nil"/>
              <w:right w:val="single" w:sz="4" w:space="0" w:color="auto"/>
            </w:tcBorders>
          </w:tcPr>
          <w:p w14:paraId="3BB44972"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E725E01"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n77</w:t>
            </w:r>
            <w:r w:rsidRPr="00A54D65">
              <w:rPr>
                <w:rFonts w:ascii="Arial" w:eastAsia="SimSun" w:hAnsi="Arial"/>
                <w:sz w:val="18"/>
                <w:vertAlign w:val="superscript"/>
                <w:lang w:eastAsia="zh-CN"/>
              </w:rPr>
              <w:t>5,6</w:t>
            </w:r>
          </w:p>
          <w:p w14:paraId="548CF9B2" w14:textId="77777777" w:rsidR="00A54D65" w:rsidRPr="00A54D65" w:rsidRDefault="00A54D65" w:rsidP="00A54D65">
            <w:pPr>
              <w:keepNext/>
              <w:keepLines/>
              <w:spacing w:after="0"/>
              <w:jc w:val="center"/>
              <w:rPr>
                <w:rFonts w:ascii="Arial" w:eastAsia="SimSun" w:hAnsi="Arial"/>
                <w:b/>
                <w:sz w:val="18"/>
                <w:lang w:eastAsia="zh-CN"/>
              </w:rPr>
            </w:pPr>
            <w:r w:rsidRPr="00A54D65">
              <w:rPr>
                <w:rFonts w:ascii="Arial" w:eastAsia="SimSun" w:hAnsi="Arial"/>
                <w:sz w:val="18"/>
                <w:lang w:eastAsia="zh-CN"/>
              </w:rPr>
              <w:t>CA_n2A-n48A</w:t>
            </w:r>
          </w:p>
          <w:p w14:paraId="3F53F762" w14:textId="77777777" w:rsidR="00A54D65" w:rsidRPr="00A54D65" w:rsidRDefault="00A54D65" w:rsidP="00A54D65">
            <w:pPr>
              <w:keepNext/>
              <w:keepLines/>
              <w:spacing w:after="0"/>
              <w:jc w:val="center"/>
              <w:rPr>
                <w:rFonts w:ascii="Arial" w:eastAsia="SimSun" w:hAnsi="Arial"/>
                <w:b/>
                <w:sz w:val="18"/>
                <w:lang w:eastAsia="zh-CN"/>
              </w:rPr>
            </w:pPr>
            <w:r w:rsidRPr="00A54D65">
              <w:rPr>
                <w:rFonts w:ascii="Arial" w:eastAsia="SimSun" w:hAnsi="Arial"/>
                <w:sz w:val="18"/>
                <w:lang w:eastAsia="zh-CN"/>
              </w:rPr>
              <w:t>CA_n2A-n66A</w:t>
            </w:r>
          </w:p>
          <w:p w14:paraId="13463CA7" w14:textId="77777777" w:rsidR="00A54D65" w:rsidRPr="00A54D65" w:rsidRDefault="00A54D65" w:rsidP="00A54D65">
            <w:pPr>
              <w:keepNext/>
              <w:keepLines/>
              <w:spacing w:after="0"/>
              <w:jc w:val="center"/>
              <w:rPr>
                <w:rFonts w:ascii="Arial" w:eastAsia="SimSun" w:hAnsi="Arial"/>
                <w:b/>
                <w:sz w:val="18"/>
                <w:lang w:eastAsia="zh-CN"/>
              </w:rPr>
            </w:pPr>
            <w:r w:rsidRPr="00A54D65">
              <w:rPr>
                <w:rFonts w:ascii="Arial" w:eastAsia="SimSun" w:hAnsi="Arial"/>
                <w:sz w:val="18"/>
                <w:lang w:eastAsia="zh-CN"/>
              </w:rPr>
              <w:t>CA_n2A-n77A</w:t>
            </w:r>
            <w:r w:rsidRPr="00A54D65">
              <w:rPr>
                <w:rFonts w:ascii="Arial" w:eastAsia="SimSun" w:hAnsi="Arial"/>
                <w:sz w:val="18"/>
                <w:vertAlign w:val="superscript"/>
                <w:lang w:eastAsia="zh-CN"/>
              </w:rPr>
              <w:t>5</w:t>
            </w:r>
          </w:p>
          <w:p w14:paraId="0891822D" w14:textId="77777777" w:rsidR="00A54D65" w:rsidRPr="00A54D65" w:rsidRDefault="00A54D65" w:rsidP="00A54D65">
            <w:pPr>
              <w:keepNext/>
              <w:keepLines/>
              <w:spacing w:after="0"/>
              <w:jc w:val="center"/>
              <w:rPr>
                <w:rFonts w:ascii="Arial" w:eastAsia="SimSun" w:hAnsi="Arial"/>
                <w:b/>
                <w:sz w:val="18"/>
                <w:lang w:eastAsia="zh-CN"/>
              </w:rPr>
            </w:pPr>
            <w:r w:rsidRPr="00A54D65">
              <w:rPr>
                <w:rFonts w:ascii="Arial" w:eastAsia="SimSun" w:hAnsi="Arial"/>
                <w:sz w:val="18"/>
                <w:lang w:eastAsia="zh-CN"/>
              </w:rPr>
              <w:t>CA_n48A-n66A</w:t>
            </w:r>
          </w:p>
          <w:p w14:paraId="513BB1F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CA_n66A-n77A</w:t>
            </w:r>
            <w:r w:rsidRPr="00A54D65">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A2744B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F84279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BEF1F6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w:t>
            </w:r>
          </w:p>
        </w:tc>
      </w:tr>
      <w:tr w:rsidR="00A54D65" w:rsidRPr="00A54D65" w14:paraId="7446A6B2" w14:textId="77777777" w:rsidTr="00481A38">
        <w:trPr>
          <w:trHeight w:val="29"/>
        </w:trPr>
        <w:tc>
          <w:tcPr>
            <w:tcW w:w="1911" w:type="dxa"/>
            <w:tcBorders>
              <w:top w:val="nil"/>
              <w:left w:val="single" w:sz="4" w:space="0" w:color="auto"/>
              <w:bottom w:val="nil"/>
              <w:right w:val="single" w:sz="4" w:space="0" w:color="auto"/>
            </w:tcBorders>
          </w:tcPr>
          <w:p w14:paraId="5F3AD390"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ED31CB7"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4019DC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D0EBA8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CA_n48B_BCS0</w:t>
            </w:r>
          </w:p>
        </w:tc>
        <w:tc>
          <w:tcPr>
            <w:tcW w:w="1785" w:type="dxa"/>
            <w:tcBorders>
              <w:top w:val="nil"/>
              <w:left w:val="single" w:sz="4" w:space="0" w:color="auto"/>
              <w:bottom w:val="nil"/>
              <w:right w:val="single" w:sz="4" w:space="0" w:color="auto"/>
            </w:tcBorders>
          </w:tcPr>
          <w:p w14:paraId="7916A1B5"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7D191A86" w14:textId="77777777" w:rsidTr="00481A38">
        <w:trPr>
          <w:trHeight w:val="29"/>
        </w:trPr>
        <w:tc>
          <w:tcPr>
            <w:tcW w:w="1911" w:type="dxa"/>
            <w:tcBorders>
              <w:top w:val="nil"/>
              <w:left w:val="single" w:sz="4" w:space="0" w:color="auto"/>
              <w:bottom w:val="nil"/>
              <w:right w:val="single" w:sz="4" w:space="0" w:color="auto"/>
            </w:tcBorders>
          </w:tcPr>
          <w:p w14:paraId="5575E3F0"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6B64FF9"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B26B88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7811DC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F60513C"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4433353B" w14:textId="77777777" w:rsidTr="00481A38">
        <w:trPr>
          <w:trHeight w:val="29"/>
        </w:trPr>
        <w:tc>
          <w:tcPr>
            <w:tcW w:w="1911" w:type="dxa"/>
            <w:tcBorders>
              <w:top w:val="nil"/>
              <w:left w:val="single" w:sz="4" w:space="0" w:color="auto"/>
              <w:bottom w:val="nil"/>
              <w:right w:val="single" w:sz="4" w:space="0" w:color="auto"/>
            </w:tcBorders>
          </w:tcPr>
          <w:p w14:paraId="471B7B91"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460514E"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E1BD8D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D5A1F6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5735290"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79258E6F" w14:textId="77777777" w:rsidTr="00481A38">
        <w:trPr>
          <w:trHeight w:val="29"/>
        </w:trPr>
        <w:tc>
          <w:tcPr>
            <w:tcW w:w="1911" w:type="dxa"/>
            <w:tcBorders>
              <w:top w:val="nil"/>
              <w:left w:val="single" w:sz="4" w:space="0" w:color="auto"/>
              <w:bottom w:val="nil"/>
              <w:right w:val="single" w:sz="4" w:space="0" w:color="auto"/>
            </w:tcBorders>
          </w:tcPr>
          <w:p w14:paraId="7B8DE6E1"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DDF4CC3"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A90949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7A1C7E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vMerge w:val="restart"/>
            <w:tcBorders>
              <w:top w:val="single" w:sz="4" w:space="0" w:color="auto"/>
              <w:left w:val="single" w:sz="4" w:space="0" w:color="auto"/>
              <w:right w:val="single" w:sz="4" w:space="0" w:color="auto"/>
            </w:tcBorders>
          </w:tcPr>
          <w:p w14:paraId="047E378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2</w:t>
            </w:r>
          </w:p>
        </w:tc>
      </w:tr>
      <w:tr w:rsidR="00A54D65" w:rsidRPr="00A54D65" w14:paraId="084BD191" w14:textId="77777777" w:rsidTr="00481A38">
        <w:trPr>
          <w:trHeight w:val="29"/>
        </w:trPr>
        <w:tc>
          <w:tcPr>
            <w:tcW w:w="1911" w:type="dxa"/>
            <w:tcBorders>
              <w:top w:val="nil"/>
              <w:left w:val="single" w:sz="4" w:space="0" w:color="auto"/>
              <w:bottom w:val="nil"/>
              <w:right w:val="single" w:sz="4" w:space="0" w:color="auto"/>
            </w:tcBorders>
          </w:tcPr>
          <w:p w14:paraId="30D62858"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D680BA"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A15215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7AD8C5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CA_n48B_BCS1</w:t>
            </w:r>
          </w:p>
        </w:tc>
        <w:tc>
          <w:tcPr>
            <w:tcW w:w="1785" w:type="dxa"/>
            <w:vMerge/>
            <w:tcBorders>
              <w:left w:val="single" w:sz="4" w:space="0" w:color="auto"/>
              <w:right w:val="single" w:sz="4" w:space="0" w:color="auto"/>
            </w:tcBorders>
          </w:tcPr>
          <w:p w14:paraId="17ED5E6A"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7539507C" w14:textId="77777777" w:rsidTr="00481A38">
        <w:trPr>
          <w:trHeight w:val="29"/>
        </w:trPr>
        <w:tc>
          <w:tcPr>
            <w:tcW w:w="1911" w:type="dxa"/>
            <w:tcBorders>
              <w:top w:val="nil"/>
              <w:left w:val="single" w:sz="4" w:space="0" w:color="auto"/>
              <w:bottom w:val="nil"/>
              <w:right w:val="single" w:sz="4" w:space="0" w:color="auto"/>
            </w:tcBorders>
          </w:tcPr>
          <w:p w14:paraId="5FB35EF9"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F4F523E"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11301E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13D75B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vMerge/>
            <w:tcBorders>
              <w:left w:val="single" w:sz="4" w:space="0" w:color="auto"/>
              <w:right w:val="single" w:sz="4" w:space="0" w:color="auto"/>
            </w:tcBorders>
          </w:tcPr>
          <w:p w14:paraId="5DD9525B"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5D259737" w14:textId="77777777" w:rsidTr="00481A38">
        <w:trPr>
          <w:trHeight w:val="29"/>
        </w:trPr>
        <w:tc>
          <w:tcPr>
            <w:tcW w:w="1911" w:type="dxa"/>
            <w:tcBorders>
              <w:top w:val="nil"/>
              <w:left w:val="single" w:sz="4" w:space="0" w:color="auto"/>
              <w:bottom w:val="nil"/>
              <w:right w:val="single" w:sz="4" w:space="0" w:color="auto"/>
            </w:tcBorders>
          </w:tcPr>
          <w:p w14:paraId="32D1A6AD"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FF3F79E"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D6F27C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C563D7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vMerge/>
            <w:tcBorders>
              <w:left w:val="single" w:sz="4" w:space="0" w:color="auto"/>
              <w:bottom w:val="nil"/>
              <w:right w:val="single" w:sz="4" w:space="0" w:color="auto"/>
            </w:tcBorders>
          </w:tcPr>
          <w:p w14:paraId="4381945D"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660FF0A4" w14:textId="77777777" w:rsidTr="00481A38">
        <w:trPr>
          <w:trHeight w:val="29"/>
        </w:trPr>
        <w:tc>
          <w:tcPr>
            <w:tcW w:w="1911" w:type="dxa"/>
            <w:tcBorders>
              <w:top w:val="nil"/>
              <w:left w:val="single" w:sz="4" w:space="0" w:color="auto"/>
              <w:bottom w:val="nil"/>
              <w:right w:val="single" w:sz="4" w:space="0" w:color="auto"/>
            </w:tcBorders>
          </w:tcPr>
          <w:p w14:paraId="0626F43F"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F74D182"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F9619A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C63FD8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303062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3</w:t>
            </w:r>
          </w:p>
        </w:tc>
      </w:tr>
      <w:tr w:rsidR="00A54D65" w:rsidRPr="00A54D65" w14:paraId="1AF6FE84" w14:textId="77777777" w:rsidTr="00481A38">
        <w:trPr>
          <w:trHeight w:val="29"/>
        </w:trPr>
        <w:tc>
          <w:tcPr>
            <w:tcW w:w="1911" w:type="dxa"/>
            <w:tcBorders>
              <w:top w:val="nil"/>
              <w:left w:val="single" w:sz="4" w:space="0" w:color="auto"/>
              <w:bottom w:val="nil"/>
              <w:right w:val="single" w:sz="4" w:space="0" w:color="auto"/>
            </w:tcBorders>
          </w:tcPr>
          <w:p w14:paraId="0C8FA1B1"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D3ABC2B"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151B8A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725C26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CA_n48B_BCS2</w:t>
            </w:r>
          </w:p>
        </w:tc>
        <w:tc>
          <w:tcPr>
            <w:tcW w:w="1785" w:type="dxa"/>
            <w:tcBorders>
              <w:top w:val="nil"/>
              <w:left w:val="single" w:sz="4" w:space="0" w:color="auto"/>
              <w:bottom w:val="nil"/>
              <w:right w:val="single" w:sz="4" w:space="0" w:color="auto"/>
            </w:tcBorders>
          </w:tcPr>
          <w:p w14:paraId="0E9F93D5"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7389FB7E" w14:textId="77777777" w:rsidTr="00481A38">
        <w:trPr>
          <w:trHeight w:val="29"/>
        </w:trPr>
        <w:tc>
          <w:tcPr>
            <w:tcW w:w="1911" w:type="dxa"/>
            <w:tcBorders>
              <w:top w:val="nil"/>
              <w:left w:val="single" w:sz="4" w:space="0" w:color="auto"/>
              <w:bottom w:val="nil"/>
              <w:right w:val="single" w:sz="4" w:space="0" w:color="auto"/>
            </w:tcBorders>
          </w:tcPr>
          <w:p w14:paraId="108EC0E8"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F8B4B8A"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DDDBD0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EA8C15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B0D97EC"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660FC7C4" w14:textId="77777777" w:rsidTr="00481A38">
        <w:trPr>
          <w:trHeight w:val="29"/>
        </w:trPr>
        <w:tc>
          <w:tcPr>
            <w:tcW w:w="1911" w:type="dxa"/>
            <w:tcBorders>
              <w:top w:val="nil"/>
              <w:left w:val="single" w:sz="4" w:space="0" w:color="auto"/>
              <w:bottom w:val="single" w:sz="4" w:space="0" w:color="auto"/>
              <w:right w:val="single" w:sz="4" w:space="0" w:color="auto"/>
            </w:tcBorders>
          </w:tcPr>
          <w:p w14:paraId="0F820AE9"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AE9431F"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1C0B1C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87053D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84D3C52"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1BA7F535" w14:textId="77777777" w:rsidTr="00481A38">
        <w:trPr>
          <w:trHeight w:val="29"/>
        </w:trPr>
        <w:tc>
          <w:tcPr>
            <w:tcW w:w="1911" w:type="dxa"/>
            <w:tcBorders>
              <w:top w:val="single" w:sz="4" w:space="0" w:color="auto"/>
              <w:left w:val="single" w:sz="4" w:space="0" w:color="auto"/>
              <w:bottom w:val="nil"/>
              <w:right w:val="single" w:sz="4" w:space="0" w:color="auto"/>
            </w:tcBorders>
          </w:tcPr>
          <w:p w14:paraId="066F89F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CA_n2A-n48(2A)-n66A-n77A</w:t>
            </w:r>
          </w:p>
        </w:tc>
        <w:tc>
          <w:tcPr>
            <w:tcW w:w="2038" w:type="dxa"/>
            <w:tcBorders>
              <w:top w:val="single" w:sz="4" w:space="0" w:color="auto"/>
              <w:left w:val="single" w:sz="4" w:space="0" w:color="auto"/>
              <w:bottom w:val="nil"/>
              <w:right w:val="single" w:sz="4" w:space="0" w:color="auto"/>
            </w:tcBorders>
          </w:tcPr>
          <w:p w14:paraId="000C817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n77</w:t>
            </w:r>
            <w:r w:rsidRPr="00A54D65">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7ACF05D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32127D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A020C8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0</w:t>
            </w:r>
          </w:p>
        </w:tc>
      </w:tr>
      <w:tr w:rsidR="00A54D65" w:rsidRPr="00A54D65" w14:paraId="39743F16" w14:textId="77777777" w:rsidTr="00481A38">
        <w:trPr>
          <w:trHeight w:val="29"/>
        </w:trPr>
        <w:tc>
          <w:tcPr>
            <w:tcW w:w="1911" w:type="dxa"/>
            <w:tcBorders>
              <w:top w:val="nil"/>
              <w:left w:val="single" w:sz="4" w:space="0" w:color="auto"/>
              <w:bottom w:val="nil"/>
              <w:right w:val="single" w:sz="4" w:space="0" w:color="auto"/>
            </w:tcBorders>
          </w:tcPr>
          <w:p w14:paraId="1576BB63"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6FF833C"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5A461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9401AD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CA_n48(2</w:t>
            </w:r>
            <w:proofErr w:type="gramStart"/>
            <w:r w:rsidRPr="00A54D65">
              <w:rPr>
                <w:rFonts w:ascii="Arial" w:eastAsia="SimSun" w:hAnsi="Arial"/>
                <w:sz w:val="18"/>
                <w:lang w:eastAsia="zh-CN"/>
              </w:rPr>
              <w:t>A)_</w:t>
            </w:r>
            <w:proofErr w:type="gramEnd"/>
            <w:r w:rsidRPr="00A54D65">
              <w:rPr>
                <w:rFonts w:ascii="Arial" w:eastAsia="SimSun" w:hAnsi="Arial"/>
                <w:sz w:val="18"/>
                <w:lang w:eastAsia="zh-CN"/>
              </w:rPr>
              <w:t>BCS1</w:t>
            </w:r>
          </w:p>
        </w:tc>
        <w:tc>
          <w:tcPr>
            <w:tcW w:w="1785" w:type="dxa"/>
            <w:tcBorders>
              <w:top w:val="nil"/>
              <w:left w:val="single" w:sz="4" w:space="0" w:color="auto"/>
              <w:bottom w:val="nil"/>
              <w:right w:val="single" w:sz="4" w:space="0" w:color="auto"/>
            </w:tcBorders>
          </w:tcPr>
          <w:p w14:paraId="7B52FB01"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5A1F47F9" w14:textId="77777777" w:rsidTr="00481A38">
        <w:trPr>
          <w:trHeight w:val="29"/>
        </w:trPr>
        <w:tc>
          <w:tcPr>
            <w:tcW w:w="1911" w:type="dxa"/>
            <w:tcBorders>
              <w:top w:val="nil"/>
              <w:left w:val="single" w:sz="4" w:space="0" w:color="auto"/>
              <w:bottom w:val="nil"/>
              <w:right w:val="single" w:sz="4" w:space="0" w:color="auto"/>
            </w:tcBorders>
          </w:tcPr>
          <w:p w14:paraId="3BA51439"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7059165"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A79C7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82B6E9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53E17AF"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3317E15D" w14:textId="77777777" w:rsidTr="00481A38">
        <w:trPr>
          <w:trHeight w:val="29"/>
        </w:trPr>
        <w:tc>
          <w:tcPr>
            <w:tcW w:w="1911" w:type="dxa"/>
            <w:tcBorders>
              <w:top w:val="nil"/>
              <w:left w:val="single" w:sz="4" w:space="0" w:color="auto"/>
              <w:bottom w:val="nil"/>
              <w:right w:val="single" w:sz="4" w:space="0" w:color="auto"/>
            </w:tcBorders>
          </w:tcPr>
          <w:p w14:paraId="7D190C85"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5024E31"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7E7BA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35A84F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2AAF222"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19B2A74F" w14:textId="77777777" w:rsidTr="00481A38">
        <w:trPr>
          <w:trHeight w:val="29"/>
        </w:trPr>
        <w:tc>
          <w:tcPr>
            <w:tcW w:w="1911" w:type="dxa"/>
            <w:tcBorders>
              <w:top w:val="nil"/>
              <w:left w:val="single" w:sz="4" w:space="0" w:color="auto"/>
              <w:bottom w:val="nil"/>
              <w:right w:val="single" w:sz="4" w:space="0" w:color="auto"/>
            </w:tcBorders>
          </w:tcPr>
          <w:p w14:paraId="362D6C8D"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7AA26CE"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n77</w:t>
            </w:r>
            <w:r w:rsidRPr="00A54D65">
              <w:rPr>
                <w:rFonts w:ascii="Arial" w:eastAsia="SimSun" w:hAnsi="Arial"/>
                <w:sz w:val="18"/>
                <w:vertAlign w:val="superscript"/>
                <w:lang w:eastAsia="zh-CN"/>
              </w:rPr>
              <w:t>5,6</w:t>
            </w:r>
          </w:p>
          <w:p w14:paraId="259F6E8D" w14:textId="77777777" w:rsidR="00A54D65" w:rsidRPr="00A54D65" w:rsidRDefault="00A54D65" w:rsidP="00A54D65">
            <w:pPr>
              <w:keepNext/>
              <w:keepLines/>
              <w:spacing w:after="0"/>
              <w:jc w:val="center"/>
              <w:rPr>
                <w:rFonts w:ascii="Arial" w:eastAsia="SimSun" w:hAnsi="Arial"/>
                <w:b/>
                <w:sz w:val="18"/>
                <w:lang w:eastAsia="zh-CN"/>
              </w:rPr>
            </w:pPr>
            <w:r w:rsidRPr="00A54D65">
              <w:rPr>
                <w:rFonts w:ascii="Arial" w:eastAsia="SimSun" w:hAnsi="Arial"/>
                <w:sz w:val="18"/>
                <w:lang w:eastAsia="zh-CN"/>
              </w:rPr>
              <w:t>CA_n2A-n48A</w:t>
            </w:r>
          </w:p>
          <w:p w14:paraId="7060D629" w14:textId="77777777" w:rsidR="00A54D65" w:rsidRPr="00A54D65" w:rsidRDefault="00A54D65" w:rsidP="00A54D65">
            <w:pPr>
              <w:keepNext/>
              <w:keepLines/>
              <w:spacing w:after="0"/>
              <w:jc w:val="center"/>
              <w:rPr>
                <w:rFonts w:ascii="Arial" w:eastAsia="SimSun" w:hAnsi="Arial"/>
                <w:b/>
                <w:sz w:val="18"/>
                <w:lang w:eastAsia="zh-CN"/>
              </w:rPr>
            </w:pPr>
            <w:r w:rsidRPr="00A54D65">
              <w:rPr>
                <w:rFonts w:ascii="Arial" w:eastAsia="SimSun" w:hAnsi="Arial"/>
                <w:sz w:val="18"/>
                <w:lang w:eastAsia="zh-CN"/>
              </w:rPr>
              <w:t>CA_n2A-n66A</w:t>
            </w:r>
          </w:p>
          <w:p w14:paraId="4E04D2E9" w14:textId="77777777" w:rsidR="00A54D65" w:rsidRPr="00A54D65" w:rsidRDefault="00A54D65" w:rsidP="00A54D65">
            <w:pPr>
              <w:keepNext/>
              <w:keepLines/>
              <w:spacing w:after="0"/>
              <w:jc w:val="center"/>
              <w:rPr>
                <w:rFonts w:ascii="Arial" w:eastAsia="SimSun" w:hAnsi="Arial"/>
                <w:b/>
                <w:sz w:val="18"/>
                <w:lang w:eastAsia="zh-CN"/>
              </w:rPr>
            </w:pPr>
            <w:r w:rsidRPr="00A54D65">
              <w:rPr>
                <w:rFonts w:ascii="Arial" w:eastAsia="SimSun" w:hAnsi="Arial"/>
                <w:sz w:val="18"/>
                <w:lang w:eastAsia="zh-CN"/>
              </w:rPr>
              <w:t>CA_n2A-n77A</w:t>
            </w:r>
            <w:r w:rsidRPr="00A54D65">
              <w:rPr>
                <w:rFonts w:ascii="Arial" w:eastAsia="SimSun" w:hAnsi="Arial"/>
                <w:sz w:val="18"/>
                <w:vertAlign w:val="superscript"/>
                <w:lang w:eastAsia="zh-CN"/>
              </w:rPr>
              <w:t>5</w:t>
            </w:r>
          </w:p>
          <w:p w14:paraId="2A1C23C4" w14:textId="77777777" w:rsidR="00A54D65" w:rsidRPr="00A54D65" w:rsidRDefault="00A54D65" w:rsidP="00A54D65">
            <w:pPr>
              <w:keepNext/>
              <w:keepLines/>
              <w:spacing w:after="0"/>
              <w:jc w:val="center"/>
              <w:rPr>
                <w:rFonts w:ascii="Arial" w:eastAsia="SimSun" w:hAnsi="Arial"/>
                <w:b/>
                <w:sz w:val="18"/>
                <w:lang w:eastAsia="zh-CN"/>
              </w:rPr>
            </w:pPr>
            <w:r w:rsidRPr="00A54D65">
              <w:rPr>
                <w:rFonts w:ascii="Arial" w:eastAsia="SimSun" w:hAnsi="Arial"/>
                <w:sz w:val="18"/>
                <w:lang w:eastAsia="zh-CN"/>
              </w:rPr>
              <w:t>CA_n48A-n66A</w:t>
            </w:r>
          </w:p>
          <w:p w14:paraId="1494D7F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CA_n66A-n77A</w:t>
            </w:r>
            <w:r w:rsidRPr="00A54D65">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D2EF12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CE75D9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2FEF2B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w:t>
            </w:r>
          </w:p>
        </w:tc>
      </w:tr>
      <w:tr w:rsidR="00A54D65" w:rsidRPr="00A54D65" w14:paraId="681AA5BB" w14:textId="77777777" w:rsidTr="00481A38">
        <w:trPr>
          <w:trHeight w:val="29"/>
        </w:trPr>
        <w:tc>
          <w:tcPr>
            <w:tcW w:w="1911" w:type="dxa"/>
            <w:tcBorders>
              <w:top w:val="nil"/>
              <w:left w:val="single" w:sz="4" w:space="0" w:color="auto"/>
              <w:bottom w:val="nil"/>
              <w:right w:val="single" w:sz="4" w:space="0" w:color="auto"/>
            </w:tcBorders>
          </w:tcPr>
          <w:p w14:paraId="75C93E17"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45FE1A1"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D5FBF4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D39957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CA_n48(2</w:t>
            </w:r>
            <w:proofErr w:type="gramStart"/>
            <w:r w:rsidRPr="00A54D65">
              <w:rPr>
                <w:rFonts w:ascii="Arial" w:eastAsia="SimSun" w:hAnsi="Arial"/>
                <w:sz w:val="18"/>
                <w:lang w:eastAsia="zh-CN"/>
              </w:rPr>
              <w:t>A)_</w:t>
            </w:r>
            <w:proofErr w:type="gramEnd"/>
            <w:r w:rsidRPr="00A54D65">
              <w:rPr>
                <w:rFonts w:ascii="Arial" w:eastAsia="SimSun" w:hAnsi="Arial"/>
                <w:sz w:val="18"/>
                <w:lang w:eastAsia="zh-CN"/>
              </w:rPr>
              <w:t>BCS0</w:t>
            </w:r>
          </w:p>
        </w:tc>
        <w:tc>
          <w:tcPr>
            <w:tcW w:w="1785" w:type="dxa"/>
            <w:tcBorders>
              <w:top w:val="nil"/>
              <w:left w:val="single" w:sz="4" w:space="0" w:color="auto"/>
              <w:bottom w:val="nil"/>
              <w:right w:val="single" w:sz="4" w:space="0" w:color="auto"/>
            </w:tcBorders>
          </w:tcPr>
          <w:p w14:paraId="35285A3D"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17536316" w14:textId="77777777" w:rsidTr="00481A38">
        <w:trPr>
          <w:trHeight w:val="29"/>
        </w:trPr>
        <w:tc>
          <w:tcPr>
            <w:tcW w:w="1911" w:type="dxa"/>
            <w:tcBorders>
              <w:top w:val="nil"/>
              <w:left w:val="single" w:sz="4" w:space="0" w:color="auto"/>
              <w:bottom w:val="nil"/>
              <w:right w:val="single" w:sz="4" w:space="0" w:color="auto"/>
            </w:tcBorders>
          </w:tcPr>
          <w:p w14:paraId="6154F363"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30A11DB"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45BBFD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EDABD2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89716D3"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3B5032F4" w14:textId="77777777" w:rsidTr="00481A38">
        <w:trPr>
          <w:trHeight w:val="29"/>
        </w:trPr>
        <w:tc>
          <w:tcPr>
            <w:tcW w:w="1911" w:type="dxa"/>
            <w:tcBorders>
              <w:top w:val="nil"/>
              <w:left w:val="single" w:sz="4" w:space="0" w:color="auto"/>
              <w:bottom w:val="nil"/>
              <w:right w:val="single" w:sz="4" w:space="0" w:color="auto"/>
            </w:tcBorders>
          </w:tcPr>
          <w:p w14:paraId="750D12F0"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19C7A20"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B05D7B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A3098B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56052AA"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61492835" w14:textId="77777777" w:rsidTr="00481A38">
        <w:trPr>
          <w:trHeight w:val="29"/>
        </w:trPr>
        <w:tc>
          <w:tcPr>
            <w:tcW w:w="1911" w:type="dxa"/>
            <w:tcBorders>
              <w:top w:val="nil"/>
              <w:left w:val="single" w:sz="4" w:space="0" w:color="auto"/>
              <w:bottom w:val="nil"/>
              <w:right w:val="single" w:sz="4" w:space="0" w:color="auto"/>
            </w:tcBorders>
          </w:tcPr>
          <w:p w14:paraId="0EBF8366"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420A1D7"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2EDA16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154CBC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D1A33F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2</w:t>
            </w:r>
          </w:p>
        </w:tc>
      </w:tr>
      <w:tr w:rsidR="00A54D65" w:rsidRPr="00A54D65" w14:paraId="56BAD79D" w14:textId="77777777" w:rsidTr="00481A38">
        <w:trPr>
          <w:trHeight w:val="29"/>
        </w:trPr>
        <w:tc>
          <w:tcPr>
            <w:tcW w:w="1911" w:type="dxa"/>
            <w:tcBorders>
              <w:top w:val="nil"/>
              <w:left w:val="single" w:sz="4" w:space="0" w:color="auto"/>
              <w:bottom w:val="nil"/>
              <w:right w:val="single" w:sz="4" w:space="0" w:color="auto"/>
            </w:tcBorders>
          </w:tcPr>
          <w:p w14:paraId="4E98608B"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6BC8A37"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A0F320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3FF0C6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CA_n48(2</w:t>
            </w:r>
            <w:proofErr w:type="gramStart"/>
            <w:r w:rsidRPr="00A54D65">
              <w:rPr>
                <w:rFonts w:ascii="Arial" w:eastAsia="SimSun" w:hAnsi="Arial"/>
                <w:sz w:val="18"/>
                <w:lang w:eastAsia="zh-CN"/>
              </w:rPr>
              <w:t>A)_</w:t>
            </w:r>
            <w:proofErr w:type="gramEnd"/>
            <w:r w:rsidRPr="00A54D65">
              <w:rPr>
                <w:rFonts w:ascii="Arial" w:eastAsia="SimSun" w:hAnsi="Arial"/>
                <w:sz w:val="18"/>
                <w:lang w:eastAsia="zh-CN"/>
              </w:rPr>
              <w:t>BCS1</w:t>
            </w:r>
          </w:p>
        </w:tc>
        <w:tc>
          <w:tcPr>
            <w:tcW w:w="1785" w:type="dxa"/>
            <w:tcBorders>
              <w:top w:val="nil"/>
              <w:left w:val="single" w:sz="4" w:space="0" w:color="auto"/>
              <w:bottom w:val="nil"/>
              <w:right w:val="single" w:sz="4" w:space="0" w:color="auto"/>
            </w:tcBorders>
          </w:tcPr>
          <w:p w14:paraId="2A8BF821"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6C1D2EC5" w14:textId="77777777" w:rsidTr="00481A38">
        <w:trPr>
          <w:trHeight w:val="29"/>
        </w:trPr>
        <w:tc>
          <w:tcPr>
            <w:tcW w:w="1911" w:type="dxa"/>
            <w:tcBorders>
              <w:top w:val="nil"/>
              <w:left w:val="single" w:sz="4" w:space="0" w:color="auto"/>
              <w:bottom w:val="nil"/>
              <w:right w:val="single" w:sz="4" w:space="0" w:color="auto"/>
            </w:tcBorders>
          </w:tcPr>
          <w:p w14:paraId="58EE82C4"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11B8626"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7F63DB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CA979A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CABF684"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7E33F118" w14:textId="77777777" w:rsidTr="00481A38">
        <w:trPr>
          <w:trHeight w:val="29"/>
        </w:trPr>
        <w:tc>
          <w:tcPr>
            <w:tcW w:w="1911" w:type="dxa"/>
            <w:tcBorders>
              <w:top w:val="nil"/>
              <w:left w:val="single" w:sz="4" w:space="0" w:color="auto"/>
              <w:bottom w:val="single" w:sz="4" w:space="0" w:color="auto"/>
              <w:right w:val="single" w:sz="4" w:space="0" w:color="auto"/>
            </w:tcBorders>
          </w:tcPr>
          <w:p w14:paraId="36982F7B"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7625B87"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35DF55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69A571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A0BB539"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6FACB588" w14:textId="77777777" w:rsidTr="00481A38">
        <w:trPr>
          <w:trHeight w:val="29"/>
        </w:trPr>
        <w:tc>
          <w:tcPr>
            <w:tcW w:w="1911" w:type="dxa"/>
            <w:tcBorders>
              <w:top w:val="single" w:sz="4" w:space="0" w:color="auto"/>
              <w:left w:val="single" w:sz="4" w:space="0" w:color="auto"/>
              <w:bottom w:val="nil"/>
              <w:right w:val="single" w:sz="4" w:space="0" w:color="auto"/>
            </w:tcBorders>
          </w:tcPr>
          <w:p w14:paraId="29B5181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en-GB"/>
              </w:rPr>
              <w:t>CA_n2A-n48A-n66A-n77C</w:t>
            </w:r>
          </w:p>
        </w:tc>
        <w:tc>
          <w:tcPr>
            <w:tcW w:w="2038" w:type="dxa"/>
            <w:tcBorders>
              <w:top w:val="single" w:sz="4" w:space="0" w:color="auto"/>
              <w:left w:val="single" w:sz="4" w:space="0" w:color="auto"/>
              <w:bottom w:val="nil"/>
              <w:right w:val="single" w:sz="4" w:space="0" w:color="auto"/>
            </w:tcBorders>
          </w:tcPr>
          <w:p w14:paraId="2368D87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n77</w:t>
            </w:r>
            <w:r w:rsidRPr="00A54D65">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0845C92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842377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F57358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0</w:t>
            </w:r>
          </w:p>
        </w:tc>
      </w:tr>
      <w:tr w:rsidR="00A54D65" w:rsidRPr="00A54D65" w14:paraId="4BBD6F84" w14:textId="77777777" w:rsidTr="00481A38">
        <w:trPr>
          <w:trHeight w:val="29"/>
        </w:trPr>
        <w:tc>
          <w:tcPr>
            <w:tcW w:w="1911" w:type="dxa"/>
            <w:tcBorders>
              <w:top w:val="nil"/>
              <w:left w:val="single" w:sz="4" w:space="0" w:color="auto"/>
              <w:bottom w:val="nil"/>
              <w:right w:val="single" w:sz="4" w:space="0" w:color="auto"/>
            </w:tcBorders>
          </w:tcPr>
          <w:p w14:paraId="4FBD2588"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655A774"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05C6D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BA9D45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1D43C3DB"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69D87D48" w14:textId="77777777" w:rsidTr="00481A38">
        <w:trPr>
          <w:trHeight w:val="29"/>
        </w:trPr>
        <w:tc>
          <w:tcPr>
            <w:tcW w:w="1911" w:type="dxa"/>
            <w:tcBorders>
              <w:top w:val="nil"/>
              <w:left w:val="single" w:sz="4" w:space="0" w:color="auto"/>
              <w:bottom w:val="nil"/>
              <w:right w:val="single" w:sz="4" w:space="0" w:color="auto"/>
            </w:tcBorders>
          </w:tcPr>
          <w:p w14:paraId="3D6BF551"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1AF0083"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B3847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EEECCF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A3AB902"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452B6EC8" w14:textId="77777777" w:rsidTr="00481A38">
        <w:trPr>
          <w:trHeight w:val="29"/>
        </w:trPr>
        <w:tc>
          <w:tcPr>
            <w:tcW w:w="1911" w:type="dxa"/>
            <w:tcBorders>
              <w:top w:val="nil"/>
              <w:left w:val="single" w:sz="4" w:space="0" w:color="auto"/>
              <w:bottom w:val="nil"/>
              <w:right w:val="single" w:sz="4" w:space="0" w:color="auto"/>
            </w:tcBorders>
          </w:tcPr>
          <w:p w14:paraId="314B2127"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A43A186"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9848A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028FB2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eastAsia="zh-CN"/>
              </w:rPr>
              <w:t>CA_n77C_BCS0</w:t>
            </w:r>
          </w:p>
        </w:tc>
        <w:tc>
          <w:tcPr>
            <w:tcW w:w="1785" w:type="dxa"/>
            <w:tcBorders>
              <w:top w:val="nil"/>
              <w:left w:val="single" w:sz="4" w:space="0" w:color="auto"/>
              <w:bottom w:val="single" w:sz="4" w:space="0" w:color="auto"/>
              <w:right w:val="single" w:sz="4" w:space="0" w:color="auto"/>
            </w:tcBorders>
          </w:tcPr>
          <w:p w14:paraId="0F36D238"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2FC488AD" w14:textId="77777777" w:rsidTr="00481A38">
        <w:trPr>
          <w:trHeight w:val="29"/>
        </w:trPr>
        <w:tc>
          <w:tcPr>
            <w:tcW w:w="1911" w:type="dxa"/>
            <w:tcBorders>
              <w:top w:val="nil"/>
              <w:left w:val="single" w:sz="4" w:space="0" w:color="auto"/>
              <w:bottom w:val="nil"/>
              <w:right w:val="single" w:sz="4" w:space="0" w:color="auto"/>
            </w:tcBorders>
          </w:tcPr>
          <w:p w14:paraId="2E45D097"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75FF3D7" w14:textId="77777777" w:rsidR="00A54D65" w:rsidRPr="00A54D65" w:rsidRDefault="00A54D65" w:rsidP="00A54D65">
            <w:pPr>
              <w:keepNext/>
              <w:keepLines/>
              <w:overflowPunct w:val="0"/>
              <w:autoSpaceDE w:val="0"/>
              <w:autoSpaceDN w:val="0"/>
              <w:adjustRightInd w:val="0"/>
              <w:spacing w:after="0"/>
              <w:jc w:val="center"/>
              <w:textAlignment w:val="baseline"/>
              <w:rPr>
                <w:rFonts w:ascii="Arial" w:hAnsi="Arial"/>
                <w:sz w:val="18"/>
                <w:lang w:eastAsia="en-GB"/>
              </w:rPr>
            </w:pPr>
            <w:r w:rsidRPr="00A54D65">
              <w:rPr>
                <w:rFonts w:ascii="Arial" w:hAnsi="Arial"/>
                <w:sz w:val="18"/>
                <w:lang w:eastAsia="en-GB"/>
              </w:rPr>
              <w:t>n77</w:t>
            </w:r>
            <w:r w:rsidRPr="00A54D65">
              <w:rPr>
                <w:rFonts w:ascii="Arial" w:hAnsi="Arial"/>
                <w:sz w:val="18"/>
                <w:vertAlign w:val="superscript"/>
                <w:lang w:eastAsia="en-GB"/>
              </w:rPr>
              <w:t>5,6</w:t>
            </w:r>
          </w:p>
          <w:p w14:paraId="471A67C8" w14:textId="77777777" w:rsidR="00A54D65" w:rsidRPr="00A54D65" w:rsidRDefault="00A54D65" w:rsidP="00A54D65">
            <w:pPr>
              <w:keepNext/>
              <w:keepLines/>
              <w:overflowPunct w:val="0"/>
              <w:autoSpaceDE w:val="0"/>
              <w:autoSpaceDN w:val="0"/>
              <w:adjustRightInd w:val="0"/>
              <w:spacing w:after="0"/>
              <w:jc w:val="center"/>
              <w:textAlignment w:val="baseline"/>
              <w:rPr>
                <w:rFonts w:ascii="Arial" w:hAnsi="Arial"/>
                <w:sz w:val="18"/>
                <w:lang w:eastAsia="en-GB"/>
              </w:rPr>
            </w:pPr>
            <w:r w:rsidRPr="00A54D65">
              <w:rPr>
                <w:rFonts w:ascii="Arial" w:hAnsi="Arial"/>
                <w:sz w:val="18"/>
                <w:lang w:eastAsia="en-GB"/>
              </w:rPr>
              <w:t>CA_n77C</w:t>
            </w:r>
          </w:p>
          <w:p w14:paraId="5B0C33FA" w14:textId="77777777" w:rsidR="00A54D65" w:rsidRPr="00A54D65" w:rsidRDefault="00A54D65" w:rsidP="00A54D65">
            <w:pPr>
              <w:keepNext/>
              <w:keepLines/>
              <w:overflowPunct w:val="0"/>
              <w:autoSpaceDE w:val="0"/>
              <w:autoSpaceDN w:val="0"/>
              <w:adjustRightInd w:val="0"/>
              <w:spacing w:after="0"/>
              <w:jc w:val="center"/>
              <w:textAlignment w:val="baseline"/>
              <w:rPr>
                <w:rFonts w:ascii="Arial" w:hAnsi="Arial"/>
                <w:b/>
                <w:sz w:val="18"/>
                <w:lang w:eastAsia="en-GB"/>
              </w:rPr>
            </w:pPr>
            <w:r w:rsidRPr="00A54D65">
              <w:rPr>
                <w:rFonts w:ascii="Arial" w:hAnsi="Arial"/>
                <w:sz w:val="18"/>
                <w:lang w:eastAsia="en-GB"/>
              </w:rPr>
              <w:t>CA_n2A-n48A</w:t>
            </w:r>
          </w:p>
          <w:p w14:paraId="7E32F33B" w14:textId="77777777" w:rsidR="00A54D65" w:rsidRPr="00A54D65" w:rsidRDefault="00A54D65" w:rsidP="00A54D65">
            <w:pPr>
              <w:keepNext/>
              <w:keepLines/>
              <w:overflowPunct w:val="0"/>
              <w:autoSpaceDE w:val="0"/>
              <w:autoSpaceDN w:val="0"/>
              <w:adjustRightInd w:val="0"/>
              <w:spacing w:after="0"/>
              <w:jc w:val="center"/>
              <w:textAlignment w:val="baseline"/>
              <w:rPr>
                <w:rFonts w:ascii="Arial" w:hAnsi="Arial"/>
                <w:b/>
                <w:sz w:val="18"/>
                <w:lang w:eastAsia="en-GB"/>
              </w:rPr>
            </w:pPr>
            <w:r w:rsidRPr="00A54D65">
              <w:rPr>
                <w:rFonts w:ascii="Arial" w:hAnsi="Arial"/>
                <w:sz w:val="18"/>
                <w:lang w:eastAsia="en-GB"/>
              </w:rPr>
              <w:t>CA_n2A-n66A</w:t>
            </w:r>
          </w:p>
          <w:p w14:paraId="03AA107A" w14:textId="77777777" w:rsidR="00A54D65" w:rsidRPr="00A54D65" w:rsidRDefault="00A54D65" w:rsidP="00A54D65">
            <w:pPr>
              <w:keepNext/>
              <w:keepLines/>
              <w:overflowPunct w:val="0"/>
              <w:autoSpaceDE w:val="0"/>
              <w:autoSpaceDN w:val="0"/>
              <w:adjustRightInd w:val="0"/>
              <w:spacing w:after="0"/>
              <w:jc w:val="center"/>
              <w:textAlignment w:val="baseline"/>
              <w:rPr>
                <w:rFonts w:ascii="Arial" w:hAnsi="Arial"/>
                <w:b/>
                <w:sz w:val="18"/>
                <w:lang w:eastAsia="en-GB"/>
              </w:rPr>
            </w:pPr>
            <w:r w:rsidRPr="00A54D65">
              <w:rPr>
                <w:rFonts w:ascii="Arial" w:hAnsi="Arial"/>
                <w:sz w:val="18"/>
                <w:lang w:eastAsia="en-GB"/>
              </w:rPr>
              <w:t>CA_n2A-n77A</w:t>
            </w:r>
            <w:r w:rsidRPr="00A54D65">
              <w:rPr>
                <w:rFonts w:ascii="Arial" w:hAnsi="Arial"/>
                <w:sz w:val="18"/>
                <w:vertAlign w:val="superscript"/>
                <w:lang w:eastAsia="en-GB"/>
              </w:rPr>
              <w:t>5</w:t>
            </w:r>
          </w:p>
          <w:p w14:paraId="2E46DD7B" w14:textId="77777777" w:rsidR="00A54D65" w:rsidRPr="00A54D65" w:rsidRDefault="00A54D65" w:rsidP="00A54D65">
            <w:pPr>
              <w:keepNext/>
              <w:keepLines/>
              <w:overflowPunct w:val="0"/>
              <w:autoSpaceDE w:val="0"/>
              <w:autoSpaceDN w:val="0"/>
              <w:adjustRightInd w:val="0"/>
              <w:spacing w:after="0"/>
              <w:jc w:val="center"/>
              <w:textAlignment w:val="baseline"/>
              <w:rPr>
                <w:rFonts w:ascii="Arial" w:hAnsi="Arial"/>
                <w:b/>
                <w:sz w:val="18"/>
                <w:lang w:eastAsia="en-GB"/>
              </w:rPr>
            </w:pPr>
            <w:r w:rsidRPr="00A54D65">
              <w:rPr>
                <w:rFonts w:ascii="Arial" w:hAnsi="Arial"/>
                <w:sz w:val="18"/>
                <w:lang w:eastAsia="en-GB"/>
              </w:rPr>
              <w:t>CA_n48A-n66A</w:t>
            </w:r>
          </w:p>
          <w:p w14:paraId="6FAB844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eastAsia="en-GB"/>
              </w:rPr>
              <w:t>CA_n66A-n77A</w:t>
            </w:r>
            <w:r w:rsidRPr="00A54D65">
              <w:rPr>
                <w:rFonts w:ascii="Arial"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21FDCA3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2044868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FE92F3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w:t>
            </w:r>
          </w:p>
        </w:tc>
      </w:tr>
      <w:tr w:rsidR="00A54D65" w:rsidRPr="00A54D65" w14:paraId="7CF6CB69" w14:textId="77777777" w:rsidTr="00481A38">
        <w:trPr>
          <w:trHeight w:val="29"/>
        </w:trPr>
        <w:tc>
          <w:tcPr>
            <w:tcW w:w="1911" w:type="dxa"/>
            <w:tcBorders>
              <w:top w:val="nil"/>
              <w:left w:val="single" w:sz="4" w:space="0" w:color="auto"/>
              <w:bottom w:val="nil"/>
              <w:right w:val="single" w:sz="4" w:space="0" w:color="auto"/>
            </w:tcBorders>
          </w:tcPr>
          <w:p w14:paraId="21BC23E6"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9B9FA3B"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EC194C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637687D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55461740"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7498BC78" w14:textId="77777777" w:rsidTr="00481A38">
        <w:trPr>
          <w:trHeight w:val="29"/>
        </w:trPr>
        <w:tc>
          <w:tcPr>
            <w:tcW w:w="1911" w:type="dxa"/>
            <w:tcBorders>
              <w:top w:val="nil"/>
              <w:left w:val="single" w:sz="4" w:space="0" w:color="auto"/>
              <w:bottom w:val="nil"/>
              <w:right w:val="single" w:sz="4" w:space="0" w:color="auto"/>
            </w:tcBorders>
          </w:tcPr>
          <w:p w14:paraId="22E68131"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FF70CFD"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3BA3E1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5AED060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20DC057"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6AD451F7" w14:textId="77777777" w:rsidTr="00481A38">
        <w:trPr>
          <w:trHeight w:val="29"/>
        </w:trPr>
        <w:tc>
          <w:tcPr>
            <w:tcW w:w="1911" w:type="dxa"/>
            <w:tcBorders>
              <w:top w:val="nil"/>
              <w:left w:val="single" w:sz="4" w:space="0" w:color="auto"/>
              <w:bottom w:val="nil"/>
              <w:right w:val="single" w:sz="4" w:space="0" w:color="auto"/>
            </w:tcBorders>
          </w:tcPr>
          <w:p w14:paraId="228332E5"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E4432DE"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960208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37CD9A0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659A484B"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037EA127" w14:textId="77777777" w:rsidTr="00481A38">
        <w:trPr>
          <w:trHeight w:val="29"/>
        </w:trPr>
        <w:tc>
          <w:tcPr>
            <w:tcW w:w="1911" w:type="dxa"/>
            <w:tcBorders>
              <w:top w:val="nil"/>
              <w:left w:val="single" w:sz="4" w:space="0" w:color="auto"/>
              <w:bottom w:val="nil"/>
              <w:right w:val="single" w:sz="4" w:space="0" w:color="auto"/>
            </w:tcBorders>
          </w:tcPr>
          <w:p w14:paraId="6E596012"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5C78FBE"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3E259F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1DA15E6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2AE4AF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2</w:t>
            </w:r>
          </w:p>
        </w:tc>
      </w:tr>
      <w:tr w:rsidR="00A54D65" w:rsidRPr="00A54D65" w14:paraId="2ACE7EAB" w14:textId="77777777" w:rsidTr="00481A38">
        <w:trPr>
          <w:trHeight w:val="29"/>
        </w:trPr>
        <w:tc>
          <w:tcPr>
            <w:tcW w:w="1911" w:type="dxa"/>
            <w:tcBorders>
              <w:top w:val="nil"/>
              <w:left w:val="single" w:sz="4" w:space="0" w:color="auto"/>
              <w:bottom w:val="nil"/>
              <w:right w:val="single" w:sz="4" w:space="0" w:color="auto"/>
            </w:tcBorders>
          </w:tcPr>
          <w:p w14:paraId="2BF90A38"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C09D0E7"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F9FD72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620CE31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23706B3B"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6F899AC8" w14:textId="77777777" w:rsidTr="00481A38">
        <w:trPr>
          <w:trHeight w:val="29"/>
        </w:trPr>
        <w:tc>
          <w:tcPr>
            <w:tcW w:w="1911" w:type="dxa"/>
            <w:tcBorders>
              <w:top w:val="nil"/>
              <w:left w:val="single" w:sz="4" w:space="0" w:color="auto"/>
              <w:bottom w:val="nil"/>
              <w:right w:val="single" w:sz="4" w:space="0" w:color="auto"/>
            </w:tcBorders>
          </w:tcPr>
          <w:p w14:paraId="4EDE1D7E"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A1E4D88"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7911D5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551E8E2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03F82CD"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25E5AD55" w14:textId="77777777" w:rsidTr="00481A38">
        <w:trPr>
          <w:trHeight w:val="29"/>
        </w:trPr>
        <w:tc>
          <w:tcPr>
            <w:tcW w:w="1911" w:type="dxa"/>
            <w:tcBorders>
              <w:top w:val="nil"/>
              <w:left w:val="single" w:sz="4" w:space="0" w:color="auto"/>
              <w:bottom w:val="single" w:sz="4" w:space="0" w:color="auto"/>
              <w:right w:val="single" w:sz="4" w:space="0" w:color="auto"/>
            </w:tcBorders>
          </w:tcPr>
          <w:p w14:paraId="0D03E039"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8BD9E08"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D64830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24029EF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139A6A1E"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0963270D" w14:textId="77777777" w:rsidTr="00481A38">
        <w:trPr>
          <w:trHeight w:val="29"/>
        </w:trPr>
        <w:tc>
          <w:tcPr>
            <w:tcW w:w="1911" w:type="dxa"/>
            <w:tcBorders>
              <w:top w:val="single" w:sz="4" w:space="0" w:color="auto"/>
              <w:left w:val="single" w:sz="4" w:space="0" w:color="auto"/>
              <w:bottom w:val="nil"/>
              <w:right w:val="single" w:sz="4" w:space="0" w:color="auto"/>
            </w:tcBorders>
          </w:tcPr>
          <w:p w14:paraId="773764B3" w14:textId="77777777" w:rsidR="00A54D65" w:rsidRPr="00A54D65" w:rsidRDefault="00A54D65" w:rsidP="00A54D65">
            <w:pPr>
              <w:keepNext/>
              <w:keepLines/>
              <w:spacing w:after="0"/>
              <w:jc w:val="center"/>
              <w:rPr>
                <w:rFonts w:ascii="Arial" w:eastAsia="SimSun" w:hAnsi="Arial"/>
                <w:sz w:val="18"/>
              </w:rPr>
            </w:pPr>
            <w:r w:rsidRPr="00A54D65">
              <w:rPr>
                <w:rFonts w:ascii="Arial" w:hAnsi="Arial"/>
                <w:sz w:val="18"/>
              </w:rPr>
              <w:t>CA_n2A-n66A-n71A-n77A</w:t>
            </w:r>
          </w:p>
        </w:tc>
        <w:tc>
          <w:tcPr>
            <w:tcW w:w="2038" w:type="dxa"/>
            <w:tcBorders>
              <w:top w:val="single" w:sz="4" w:space="0" w:color="auto"/>
              <w:left w:val="single" w:sz="4" w:space="0" w:color="auto"/>
              <w:bottom w:val="nil"/>
              <w:right w:val="single" w:sz="4" w:space="0" w:color="auto"/>
            </w:tcBorders>
          </w:tcPr>
          <w:p w14:paraId="231F2A87"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hint="eastAsia"/>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DAF4E7D"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962FC4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5744AB6"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hAnsi="Arial" w:hint="eastAsia"/>
                <w:kern w:val="2"/>
                <w:sz w:val="18"/>
                <w:szCs w:val="22"/>
                <w:lang w:val="en-US" w:eastAsia="zh-CN"/>
              </w:rPr>
              <w:t>0</w:t>
            </w:r>
          </w:p>
        </w:tc>
      </w:tr>
      <w:tr w:rsidR="00A54D65" w:rsidRPr="00A54D65" w14:paraId="564A5B70" w14:textId="77777777" w:rsidTr="00481A38">
        <w:trPr>
          <w:trHeight w:val="29"/>
        </w:trPr>
        <w:tc>
          <w:tcPr>
            <w:tcW w:w="1911" w:type="dxa"/>
            <w:tcBorders>
              <w:top w:val="nil"/>
              <w:left w:val="single" w:sz="4" w:space="0" w:color="auto"/>
              <w:bottom w:val="nil"/>
              <w:right w:val="single" w:sz="4" w:space="0" w:color="auto"/>
            </w:tcBorders>
          </w:tcPr>
          <w:p w14:paraId="3BDDC5CF"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5FA76DB"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4AE9589"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8AB8AC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57F7BE3F"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3E5607F" w14:textId="77777777" w:rsidTr="00481A38">
        <w:trPr>
          <w:trHeight w:val="29"/>
        </w:trPr>
        <w:tc>
          <w:tcPr>
            <w:tcW w:w="1911" w:type="dxa"/>
            <w:tcBorders>
              <w:top w:val="nil"/>
              <w:left w:val="single" w:sz="4" w:space="0" w:color="auto"/>
              <w:bottom w:val="nil"/>
              <w:right w:val="single" w:sz="4" w:space="0" w:color="auto"/>
            </w:tcBorders>
          </w:tcPr>
          <w:p w14:paraId="7DA2CEBF"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9E26747"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A0EC3B"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11935A5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5CFCA8D2"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4A151301" w14:textId="77777777" w:rsidTr="00481A38">
        <w:trPr>
          <w:trHeight w:val="29"/>
        </w:trPr>
        <w:tc>
          <w:tcPr>
            <w:tcW w:w="1911" w:type="dxa"/>
            <w:tcBorders>
              <w:top w:val="nil"/>
              <w:left w:val="single" w:sz="4" w:space="0" w:color="auto"/>
              <w:bottom w:val="single" w:sz="4" w:space="0" w:color="auto"/>
              <w:right w:val="single" w:sz="4" w:space="0" w:color="auto"/>
            </w:tcBorders>
          </w:tcPr>
          <w:p w14:paraId="71B3CAAA"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972D67E"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59B67A1"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5E36CC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 xml:space="preserve">10, 15, 20, 25, 30, 40, 50, 60, 70, 80, 90, 100 </w:t>
            </w:r>
          </w:p>
        </w:tc>
        <w:tc>
          <w:tcPr>
            <w:tcW w:w="1785" w:type="dxa"/>
            <w:tcBorders>
              <w:top w:val="nil"/>
              <w:left w:val="single" w:sz="4" w:space="0" w:color="auto"/>
              <w:bottom w:val="single" w:sz="4" w:space="0" w:color="auto"/>
              <w:right w:val="single" w:sz="4" w:space="0" w:color="auto"/>
            </w:tcBorders>
          </w:tcPr>
          <w:p w14:paraId="50CFAC62"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1AD3C3C" w14:textId="77777777" w:rsidTr="00481A38">
        <w:trPr>
          <w:trHeight w:val="29"/>
        </w:trPr>
        <w:tc>
          <w:tcPr>
            <w:tcW w:w="1911" w:type="dxa"/>
            <w:tcBorders>
              <w:top w:val="single" w:sz="4" w:space="0" w:color="auto"/>
              <w:left w:val="single" w:sz="4" w:space="0" w:color="auto"/>
              <w:bottom w:val="nil"/>
              <w:right w:val="single" w:sz="4" w:space="0" w:color="auto"/>
            </w:tcBorders>
          </w:tcPr>
          <w:p w14:paraId="2586DA51" w14:textId="77777777" w:rsidR="00A54D65" w:rsidRPr="00A54D65" w:rsidRDefault="00A54D65" w:rsidP="00A54D65">
            <w:pPr>
              <w:keepNext/>
              <w:keepLines/>
              <w:spacing w:after="0"/>
              <w:jc w:val="center"/>
              <w:rPr>
                <w:rFonts w:ascii="Arial" w:eastAsia="SimSun" w:hAnsi="Arial"/>
                <w:sz w:val="18"/>
              </w:rPr>
            </w:pPr>
            <w:r w:rsidRPr="00A54D65">
              <w:rPr>
                <w:rFonts w:ascii="Arial" w:hAnsi="Arial"/>
                <w:sz w:val="18"/>
              </w:rPr>
              <w:t>CA_n2A-n66A-n71A-n77(2A)</w:t>
            </w:r>
          </w:p>
        </w:tc>
        <w:tc>
          <w:tcPr>
            <w:tcW w:w="2038" w:type="dxa"/>
            <w:tcBorders>
              <w:top w:val="single" w:sz="4" w:space="0" w:color="auto"/>
              <w:left w:val="single" w:sz="4" w:space="0" w:color="auto"/>
              <w:bottom w:val="nil"/>
              <w:right w:val="single" w:sz="4" w:space="0" w:color="auto"/>
            </w:tcBorders>
          </w:tcPr>
          <w:p w14:paraId="41721DCF"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hint="eastAsia"/>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1EE5382"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F067CB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6EC48AE"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hAnsi="Arial"/>
                <w:kern w:val="2"/>
                <w:sz w:val="18"/>
                <w:szCs w:val="22"/>
                <w:lang w:val="en-US" w:eastAsia="zh-CN"/>
              </w:rPr>
              <w:t>0</w:t>
            </w:r>
          </w:p>
        </w:tc>
      </w:tr>
      <w:tr w:rsidR="00A54D65" w:rsidRPr="00A54D65" w14:paraId="26C6BD30" w14:textId="77777777" w:rsidTr="00481A38">
        <w:trPr>
          <w:trHeight w:val="29"/>
        </w:trPr>
        <w:tc>
          <w:tcPr>
            <w:tcW w:w="1911" w:type="dxa"/>
            <w:tcBorders>
              <w:top w:val="nil"/>
              <w:left w:val="single" w:sz="4" w:space="0" w:color="auto"/>
              <w:bottom w:val="nil"/>
              <w:right w:val="single" w:sz="4" w:space="0" w:color="auto"/>
            </w:tcBorders>
          </w:tcPr>
          <w:p w14:paraId="4DECC1E8"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ED7C1A4"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62C7AB0"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36B57B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78105CD8"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1313BA26" w14:textId="77777777" w:rsidTr="00481A38">
        <w:trPr>
          <w:trHeight w:val="29"/>
        </w:trPr>
        <w:tc>
          <w:tcPr>
            <w:tcW w:w="1911" w:type="dxa"/>
            <w:tcBorders>
              <w:top w:val="nil"/>
              <w:left w:val="single" w:sz="4" w:space="0" w:color="auto"/>
              <w:bottom w:val="nil"/>
              <w:right w:val="single" w:sz="4" w:space="0" w:color="auto"/>
            </w:tcBorders>
          </w:tcPr>
          <w:p w14:paraId="31549183"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45F157A"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C7965B"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69DFDAE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4BDDB273"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5EE2BD4A" w14:textId="77777777" w:rsidTr="00481A38">
        <w:trPr>
          <w:trHeight w:val="29"/>
        </w:trPr>
        <w:tc>
          <w:tcPr>
            <w:tcW w:w="1911" w:type="dxa"/>
            <w:tcBorders>
              <w:top w:val="nil"/>
              <w:left w:val="single" w:sz="4" w:space="0" w:color="auto"/>
              <w:bottom w:val="single" w:sz="4" w:space="0" w:color="auto"/>
              <w:right w:val="single" w:sz="4" w:space="0" w:color="auto"/>
            </w:tcBorders>
          </w:tcPr>
          <w:p w14:paraId="76D90B82"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F9B73E8"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BA8AE3"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46EE6D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3D9A2DFB"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3E656626" w14:textId="77777777" w:rsidTr="00481A38">
        <w:trPr>
          <w:trHeight w:val="29"/>
        </w:trPr>
        <w:tc>
          <w:tcPr>
            <w:tcW w:w="1911" w:type="dxa"/>
            <w:tcBorders>
              <w:top w:val="single" w:sz="4" w:space="0" w:color="auto"/>
              <w:left w:val="single" w:sz="4" w:space="0" w:color="auto"/>
              <w:bottom w:val="nil"/>
              <w:right w:val="single" w:sz="4" w:space="0" w:color="auto"/>
            </w:tcBorders>
          </w:tcPr>
          <w:p w14:paraId="3B84A82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rPr>
              <w:t>CA_n2A-n66A-n71A-n78A</w:t>
            </w:r>
          </w:p>
        </w:tc>
        <w:tc>
          <w:tcPr>
            <w:tcW w:w="2038" w:type="dxa"/>
            <w:tcBorders>
              <w:top w:val="single" w:sz="4" w:space="0" w:color="auto"/>
              <w:left w:val="single" w:sz="4" w:space="0" w:color="auto"/>
              <w:bottom w:val="nil"/>
              <w:right w:val="single" w:sz="4" w:space="0" w:color="auto"/>
            </w:tcBorders>
          </w:tcPr>
          <w:p w14:paraId="6B34E6E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78BA906"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3E03B7F"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C575BB0"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eastAsia="zh-CN"/>
              </w:rPr>
              <w:t>0</w:t>
            </w:r>
          </w:p>
        </w:tc>
      </w:tr>
      <w:tr w:rsidR="00A54D65" w:rsidRPr="00A54D65" w14:paraId="32685322" w14:textId="77777777" w:rsidTr="00481A38">
        <w:trPr>
          <w:trHeight w:val="29"/>
        </w:trPr>
        <w:tc>
          <w:tcPr>
            <w:tcW w:w="1911" w:type="dxa"/>
            <w:tcBorders>
              <w:top w:val="nil"/>
              <w:left w:val="single" w:sz="4" w:space="0" w:color="auto"/>
              <w:bottom w:val="nil"/>
              <w:right w:val="single" w:sz="4" w:space="0" w:color="auto"/>
            </w:tcBorders>
          </w:tcPr>
          <w:p w14:paraId="530C9958"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563A122"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2958DC"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F42E30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640BC3ED"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455DB1EE" w14:textId="77777777" w:rsidTr="00481A38">
        <w:trPr>
          <w:trHeight w:val="29"/>
        </w:trPr>
        <w:tc>
          <w:tcPr>
            <w:tcW w:w="1911" w:type="dxa"/>
            <w:tcBorders>
              <w:top w:val="nil"/>
              <w:left w:val="single" w:sz="4" w:space="0" w:color="auto"/>
              <w:bottom w:val="nil"/>
              <w:right w:val="single" w:sz="4" w:space="0" w:color="auto"/>
            </w:tcBorders>
          </w:tcPr>
          <w:p w14:paraId="674A18BD"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0A3FF40"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840600"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39E72057"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2D08A7C"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285CA288" w14:textId="77777777" w:rsidTr="00481A38">
        <w:trPr>
          <w:trHeight w:val="29"/>
        </w:trPr>
        <w:tc>
          <w:tcPr>
            <w:tcW w:w="1911" w:type="dxa"/>
            <w:tcBorders>
              <w:top w:val="nil"/>
              <w:left w:val="single" w:sz="4" w:space="0" w:color="auto"/>
              <w:bottom w:val="single" w:sz="4" w:space="0" w:color="auto"/>
              <w:right w:val="single" w:sz="4" w:space="0" w:color="auto"/>
            </w:tcBorders>
          </w:tcPr>
          <w:p w14:paraId="367FCD1B"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FEC4FE3"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C19175"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7F5EEC0"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0D50CE6"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447A30CA" w14:textId="77777777" w:rsidTr="00481A38">
        <w:trPr>
          <w:trHeight w:val="29"/>
        </w:trPr>
        <w:tc>
          <w:tcPr>
            <w:tcW w:w="1911" w:type="dxa"/>
            <w:tcBorders>
              <w:top w:val="single" w:sz="4" w:space="0" w:color="auto"/>
              <w:left w:val="single" w:sz="4" w:space="0" w:color="auto"/>
              <w:bottom w:val="nil"/>
              <w:right w:val="single" w:sz="4" w:space="0" w:color="auto"/>
            </w:tcBorders>
          </w:tcPr>
          <w:p w14:paraId="04D4001F"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rPr>
              <w:t>CA_n2A-n66A-n71A-n78(2A)</w:t>
            </w:r>
          </w:p>
        </w:tc>
        <w:tc>
          <w:tcPr>
            <w:tcW w:w="2038" w:type="dxa"/>
            <w:tcBorders>
              <w:top w:val="single" w:sz="4" w:space="0" w:color="auto"/>
              <w:left w:val="single" w:sz="4" w:space="0" w:color="auto"/>
              <w:bottom w:val="nil"/>
              <w:right w:val="single" w:sz="4" w:space="0" w:color="auto"/>
            </w:tcBorders>
          </w:tcPr>
          <w:p w14:paraId="54154807"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F79192C"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3C784A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838C21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kern w:val="2"/>
                <w:sz w:val="18"/>
                <w:szCs w:val="22"/>
                <w:lang w:val="en-US" w:eastAsia="zh-CN"/>
              </w:rPr>
              <w:t>0</w:t>
            </w:r>
          </w:p>
        </w:tc>
      </w:tr>
      <w:tr w:rsidR="00A54D65" w:rsidRPr="00A54D65" w14:paraId="3D324F24" w14:textId="77777777" w:rsidTr="00481A38">
        <w:trPr>
          <w:trHeight w:val="29"/>
        </w:trPr>
        <w:tc>
          <w:tcPr>
            <w:tcW w:w="1911" w:type="dxa"/>
            <w:tcBorders>
              <w:top w:val="nil"/>
              <w:left w:val="single" w:sz="4" w:space="0" w:color="auto"/>
              <w:bottom w:val="nil"/>
              <w:right w:val="single" w:sz="4" w:space="0" w:color="auto"/>
            </w:tcBorders>
          </w:tcPr>
          <w:p w14:paraId="1EAE7FB7"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7664A27"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377643"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CC0B5B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680905D9"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2EDCBC6B" w14:textId="77777777" w:rsidTr="00481A38">
        <w:trPr>
          <w:trHeight w:val="29"/>
        </w:trPr>
        <w:tc>
          <w:tcPr>
            <w:tcW w:w="1911" w:type="dxa"/>
            <w:tcBorders>
              <w:top w:val="nil"/>
              <w:left w:val="single" w:sz="4" w:space="0" w:color="auto"/>
              <w:bottom w:val="nil"/>
              <w:right w:val="single" w:sz="4" w:space="0" w:color="auto"/>
            </w:tcBorders>
          </w:tcPr>
          <w:p w14:paraId="4E12F4D7"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847B100"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15E1F20"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12DCC51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3A822BF2"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6F5907D9" w14:textId="77777777" w:rsidTr="00481A38">
        <w:trPr>
          <w:trHeight w:val="29"/>
        </w:trPr>
        <w:tc>
          <w:tcPr>
            <w:tcW w:w="1911" w:type="dxa"/>
            <w:tcBorders>
              <w:top w:val="nil"/>
              <w:left w:val="single" w:sz="4" w:space="0" w:color="auto"/>
              <w:bottom w:val="single" w:sz="4" w:space="0" w:color="auto"/>
              <w:right w:val="single" w:sz="4" w:space="0" w:color="auto"/>
            </w:tcBorders>
          </w:tcPr>
          <w:p w14:paraId="65351A67" w14:textId="77777777" w:rsidR="00A54D65" w:rsidRPr="00A54D65" w:rsidRDefault="00A54D65" w:rsidP="00A54D65">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4142D0D6"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527F67"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6EE6E3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CA_n78(2</w:t>
            </w:r>
            <w:proofErr w:type="gramStart"/>
            <w:r w:rsidRPr="00A54D65">
              <w:rPr>
                <w:rFonts w:ascii="Arial" w:hAnsi="Arial"/>
                <w:sz w:val="18"/>
                <w:lang w:val="en-US" w:eastAsia="zh-CN" w:bidi="ar"/>
              </w:rPr>
              <w:t>A)_</w:t>
            </w:r>
            <w:proofErr w:type="gramEnd"/>
            <w:r w:rsidRPr="00A54D65">
              <w:rPr>
                <w:rFonts w:ascii="Arial" w:hAnsi="Arial"/>
                <w:sz w:val="18"/>
                <w:lang w:val="en-US" w:eastAsia="zh-CN" w:bidi="ar"/>
              </w:rPr>
              <w:t>BCS2</w:t>
            </w:r>
          </w:p>
        </w:tc>
        <w:tc>
          <w:tcPr>
            <w:tcW w:w="1785" w:type="dxa"/>
            <w:tcBorders>
              <w:top w:val="nil"/>
              <w:left w:val="single" w:sz="4" w:space="0" w:color="auto"/>
              <w:bottom w:val="single" w:sz="4" w:space="0" w:color="auto"/>
              <w:right w:val="single" w:sz="4" w:space="0" w:color="auto"/>
            </w:tcBorders>
          </w:tcPr>
          <w:p w14:paraId="6406AE49"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7CFA6F48" w14:textId="77777777" w:rsidTr="00481A38">
        <w:trPr>
          <w:trHeight w:val="29"/>
        </w:trPr>
        <w:tc>
          <w:tcPr>
            <w:tcW w:w="1911" w:type="dxa"/>
            <w:tcBorders>
              <w:top w:val="single" w:sz="4" w:space="0" w:color="auto"/>
              <w:left w:val="single" w:sz="4" w:space="0" w:color="auto"/>
              <w:bottom w:val="nil"/>
              <w:right w:val="single" w:sz="4" w:space="0" w:color="auto"/>
            </w:tcBorders>
            <w:vAlign w:val="center"/>
          </w:tcPr>
          <w:p w14:paraId="458F0E2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CA_n3A-n5A-n7A-n78A</w:t>
            </w:r>
          </w:p>
        </w:tc>
        <w:tc>
          <w:tcPr>
            <w:tcW w:w="2038" w:type="dxa"/>
            <w:tcBorders>
              <w:top w:val="single" w:sz="4" w:space="0" w:color="auto"/>
              <w:left w:val="single" w:sz="4" w:space="0" w:color="auto"/>
              <w:bottom w:val="nil"/>
              <w:right w:val="single" w:sz="4" w:space="0" w:color="auto"/>
            </w:tcBorders>
          </w:tcPr>
          <w:p w14:paraId="1C1F1E5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0DB316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2403927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8179D4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0</w:t>
            </w:r>
          </w:p>
        </w:tc>
      </w:tr>
      <w:tr w:rsidR="00A54D65" w:rsidRPr="00A54D65" w14:paraId="050E4507" w14:textId="77777777" w:rsidTr="00481A38">
        <w:trPr>
          <w:trHeight w:val="29"/>
        </w:trPr>
        <w:tc>
          <w:tcPr>
            <w:tcW w:w="1911" w:type="dxa"/>
            <w:tcBorders>
              <w:top w:val="nil"/>
              <w:left w:val="single" w:sz="4" w:space="0" w:color="auto"/>
              <w:bottom w:val="nil"/>
              <w:right w:val="single" w:sz="4" w:space="0" w:color="auto"/>
            </w:tcBorders>
            <w:vAlign w:val="center"/>
          </w:tcPr>
          <w:p w14:paraId="2E8C14F8"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F0D32A7"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5D123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591019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6F661AF"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764EEB1E" w14:textId="77777777" w:rsidTr="00481A38">
        <w:trPr>
          <w:trHeight w:val="29"/>
        </w:trPr>
        <w:tc>
          <w:tcPr>
            <w:tcW w:w="1911" w:type="dxa"/>
            <w:tcBorders>
              <w:top w:val="nil"/>
              <w:left w:val="single" w:sz="4" w:space="0" w:color="auto"/>
              <w:bottom w:val="nil"/>
              <w:right w:val="single" w:sz="4" w:space="0" w:color="auto"/>
            </w:tcBorders>
            <w:vAlign w:val="center"/>
          </w:tcPr>
          <w:p w14:paraId="0F7AD7D7"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6B712B7"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55FED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61EBB2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23FE855C"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02EABFF3" w14:textId="77777777" w:rsidTr="00481A38">
        <w:trPr>
          <w:trHeight w:val="29"/>
        </w:trPr>
        <w:tc>
          <w:tcPr>
            <w:tcW w:w="1911" w:type="dxa"/>
            <w:tcBorders>
              <w:top w:val="nil"/>
              <w:left w:val="single" w:sz="4" w:space="0" w:color="auto"/>
              <w:bottom w:val="nil"/>
              <w:right w:val="single" w:sz="4" w:space="0" w:color="auto"/>
            </w:tcBorders>
            <w:vAlign w:val="center"/>
          </w:tcPr>
          <w:p w14:paraId="4C9ECFCA"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39655D3"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67202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44A0B6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7A36872"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40F3C0D9" w14:textId="77777777" w:rsidTr="00481A38">
        <w:trPr>
          <w:trHeight w:val="29"/>
        </w:trPr>
        <w:tc>
          <w:tcPr>
            <w:tcW w:w="1911" w:type="dxa"/>
            <w:tcBorders>
              <w:top w:val="nil"/>
              <w:left w:val="single" w:sz="4" w:space="0" w:color="auto"/>
              <w:bottom w:val="nil"/>
              <w:right w:val="single" w:sz="4" w:space="0" w:color="auto"/>
            </w:tcBorders>
            <w:vAlign w:val="center"/>
          </w:tcPr>
          <w:p w14:paraId="02D27B4A"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FD0673A"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CA_n3A-n5A</w:t>
            </w:r>
          </w:p>
          <w:p w14:paraId="59150663"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CA_n3A-n7A</w:t>
            </w:r>
          </w:p>
          <w:p w14:paraId="16A2F2DD"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CA_n3A-n78A</w:t>
            </w:r>
          </w:p>
          <w:p w14:paraId="044BB52C"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CA_n5A-n7A</w:t>
            </w:r>
          </w:p>
          <w:p w14:paraId="677204E4"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CA_n5A-n78A</w:t>
            </w:r>
          </w:p>
          <w:p w14:paraId="1C32899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9D5AC9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54A056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3BEFCC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w:t>
            </w:r>
          </w:p>
        </w:tc>
      </w:tr>
      <w:tr w:rsidR="00A54D65" w:rsidRPr="00A54D65" w14:paraId="49E72DD2" w14:textId="77777777" w:rsidTr="00481A38">
        <w:trPr>
          <w:trHeight w:val="29"/>
        </w:trPr>
        <w:tc>
          <w:tcPr>
            <w:tcW w:w="1911" w:type="dxa"/>
            <w:tcBorders>
              <w:top w:val="nil"/>
              <w:left w:val="single" w:sz="4" w:space="0" w:color="auto"/>
              <w:bottom w:val="nil"/>
              <w:right w:val="single" w:sz="4" w:space="0" w:color="auto"/>
            </w:tcBorders>
            <w:vAlign w:val="center"/>
          </w:tcPr>
          <w:p w14:paraId="623A0FE9"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88137A2"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40217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7507D0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5D8D16D"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3B7DF305" w14:textId="77777777" w:rsidTr="00481A38">
        <w:trPr>
          <w:trHeight w:val="29"/>
        </w:trPr>
        <w:tc>
          <w:tcPr>
            <w:tcW w:w="1911" w:type="dxa"/>
            <w:tcBorders>
              <w:top w:val="nil"/>
              <w:left w:val="single" w:sz="4" w:space="0" w:color="auto"/>
              <w:bottom w:val="nil"/>
              <w:right w:val="single" w:sz="4" w:space="0" w:color="auto"/>
            </w:tcBorders>
            <w:vAlign w:val="center"/>
          </w:tcPr>
          <w:p w14:paraId="44D5A85B"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3A88772"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60F8D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A36C3B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2002AFC"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06D9A50A" w14:textId="77777777" w:rsidTr="00481A38">
        <w:trPr>
          <w:trHeight w:val="29"/>
        </w:trPr>
        <w:tc>
          <w:tcPr>
            <w:tcW w:w="1911" w:type="dxa"/>
            <w:tcBorders>
              <w:top w:val="nil"/>
              <w:left w:val="single" w:sz="4" w:space="0" w:color="auto"/>
              <w:bottom w:val="nil"/>
              <w:right w:val="single" w:sz="4" w:space="0" w:color="auto"/>
            </w:tcBorders>
            <w:vAlign w:val="center"/>
          </w:tcPr>
          <w:p w14:paraId="69E0C8C0"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F8267F5"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DB05A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574EE5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1E8B0F5"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68EB2DC1" w14:textId="77777777" w:rsidTr="00481A38">
        <w:trPr>
          <w:trHeight w:val="29"/>
        </w:trPr>
        <w:tc>
          <w:tcPr>
            <w:tcW w:w="1911" w:type="dxa"/>
            <w:tcBorders>
              <w:top w:val="single" w:sz="4" w:space="0" w:color="auto"/>
              <w:left w:val="single" w:sz="4" w:space="0" w:color="auto"/>
              <w:bottom w:val="nil"/>
              <w:right w:val="single" w:sz="4" w:space="0" w:color="auto"/>
            </w:tcBorders>
            <w:vAlign w:val="center"/>
          </w:tcPr>
          <w:p w14:paraId="669D11D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eastAsia="zh-CN"/>
              </w:rPr>
              <w:t>CA_n3A-n5A-n7B-n78A</w:t>
            </w:r>
          </w:p>
        </w:tc>
        <w:tc>
          <w:tcPr>
            <w:tcW w:w="2038" w:type="dxa"/>
            <w:tcBorders>
              <w:top w:val="single" w:sz="4" w:space="0" w:color="auto"/>
              <w:left w:val="single" w:sz="4" w:space="0" w:color="auto"/>
              <w:bottom w:val="nil"/>
              <w:right w:val="single" w:sz="4" w:space="0" w:color="auto"/>
            </w:tcBorders>
          </w:tcPr>
          <w:p w14:paraId="32C1B76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CA5A58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09CC5EA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058C78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0</w:t>
            </w:r>
          </w:p>
        </w:tc>
      </w:tr>
      <w:tr w:rsidR="00A54D65" w:rsidRPr="00A54D65" w14:paraId="648864E7" w14:textId="77777777" w:rsidTr="00481A38">
        <w:trPr>
          <w:trHeight w:val="29"/>
        </w:trPr>
        <w:tc>
          <w:tcPr>
            <w:tcW w:w="1911" w:type="dxa"/>
            <w:tcBorders>
              <w:top w:val="nil"/>
              <w:left w:val="single" w:sz="4" w:space="0" w:color="auto"/>
              <w:bottom w:val="nil"/>
              <w:right w:val="single" w:sz="4" w:space="0" w:color="auto"/>
            </w:tcBorders>
            <w:vAlign w:val="center"/>
          </w:tcPr>
          <w:p w14:paraId="2147294C"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20804DA"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AEFA8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BCE1D5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D48FFC1"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52CEFFBB" w14:textId="77777777" w:rsidTr="00481A38">
        <w:trPr>
          <w:trHeight w:val="29"/>
        </w:trPr>
        <w:tc>
          <w:tcPr>
            <w:tcW w:w="1911" w:type="dxa"/>
            <w:tcBorders>
              <w:top w:val="nil"/>
              <w:left w:val="single" w:sz="4" w:space="0" w:color="auto"/>
              <w:bottom w:val="nil"/>
              <w:right w:val="single" w:sz="4" w:space="0" w:color="auto"/>
            </w:tcBorders>
            <w:vAlign w:val="center"/>
          </w:tcPr>
          <w:p w14:paraId="5F93F14B"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99CC25B"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D8FD6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87EBBF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rPr>
              <w:t>CA_n7B_BCS0</w:t>
            </w:r>
          </w:p>
        </w:tc>
        <w:tc>
          <w:tcPr>
            <w:tcW w:w="1785" w:type="dxa"/>
            <w:tcBorders>
              <w:top w:val="nil"/>
              <w:left w:val="single" w:sz="4" w:space="0" w:color="auto"/>
              <w:bottom w:val="nil"/>
              <w:right w:val="single" w:sz="4" w:space="0" w:color="auto"/>
            </w:tcBorders>
          </w:tcPr>
          <w:p w14:paraId="20FE31F3"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41BBF057" w14:textId="77777777" w:rsidTr="00481A38">
        <w:trPr>
          <w:trHeight w:val="29"/>
        </w:trPr>
        <w:tc>
          <w:tcPr>
            <w:tcW w:w="1911" w:type="dxa"/>
            <w:tcBorders>
              <w:top w:val="nil"/>
              <w:left w:val="single" w:sz="4" w:space="0" w:color="auto"/>
              <w:bottom w:val="nil"/>
              <w:right w:val="single" w:sz="4" w:space="0" w:color="auto"/>
            </w:tcBorders>
            <w:vAlign w:val="center"/>
          </w:tcPr>
          <w:p w14:paraId="6A359B92"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59E2CCC"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29522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C412C9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B58337C"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502D71FC" w14:textId="77777777" w:rsidTr="00481A38">
        <w:trPr>
          <w:trHeight w:val="29"/>
        </w:trPr>
        <w:tc>
          <w:tcPr>
            <w:tcW w:w="1911" w:type="dxa"/>
            <w:tcBorders>
              <w:top w:val="nil"/>
              <w:left w:val="single" w:sz="4" w:space="0" w:color="auto"/>
              <w:bottom w:val="nil"/>
              <w:right w:val="single" w:sz="4" w:space="0" w:color="auto"/>
            </w:tcBorders>
          </w:tcPr>
          <w:p w14:paraId="620020B4"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9F39732"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CA_n3A-n5A</w:t>
            </w:r>
          </w:p>
          <w:p w14:paraId="50FC3207"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CA_n3A-n7A</w:t>
            </w:r>
          </w:p>
          <w:p w14:paraId="761820B7"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CA_n3A-n78A</w:t>
            </w:r>
          </w:p>
          <w:p w14:paraId="16ABF515"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CA_n5A-n7A</w:t>
            </w:r>
          </w:p>
          <w:p w14:paraId="5DE5EFFB"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CA_n5A-n78A</w:t>
            </w:r>
          </w:p>
          <w:p w14:paraId="593469B7"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CA_n7A-n78A</w:t>
            </w:r>
          </w:p>
          <w:p w14:paraId="4AC8832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95C115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2C11E37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55104A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w:t>
            </w:r>
          </w:p>
        </w:tc>
      </w:tr>
      <w:tr w:rsidR="00A54D65" w:rsidRPr="00A54D65" w14:paraId="527B05A0" w14:textId="77777777" w:rsidTr="00481A38">
        <w:trPr>
          <w:trHeight w:val="29"/>
        </w:trPr>
        <w:tc>
          <w:tcPr>
            <w:tcW w:w="1911" w:type="dxa"/>
            <w:tcBorders>
              <w:top w:val="nil"/>
              <w:left w:val="single" w:sz="4" w:space="0" w:color="auto"/>
              <w:bottom w:val="nil"/>
              <w:right w:val="single" w:sz="4" w:space="0" w:color="auto"/>
            </w:tcBorders>
          </w:tcPr>
          <w:p w14:paraId="7A7AA42A"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DF8D45F"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F816C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18DC69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707D4CA"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16104BCE" w14:textId="77777777" w:rsidTr="00481A38">
        <w:trPr>
          <w:trHeight w:val="29"/>
        </w:trPr>
        <w:tc>
          <w:tcPr>
            <w:tcW w:w="1911" w:type="dxa"/>
            <w:tcBorders>
              <w:top w:val="nil"/>
              <w:left w:val="single" w:sz="4" w:space="0" w:color="auto"/>
              <w:bottom w:val="nil"/>
              <w:right w:val="single" w:sz="4" w:space="0" w:color="auto"/>
            </w:tcBorders>
          </w:tcPr>
          <w:p w14:paraId="5493A676"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F65E6D1"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54B39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37BB07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rPr>
              <w:t>CA_n7B_BCS0</w:t>
            </w:r>
          </w:p>
        </w:tc>
        <w:tc>
          <w:tcPr>
            <w:tcW w:w="1785" w:type="dxa"/>
            <w:tcBorders>
              <w:top w:val="nil"/>
              <w:left w:val="single" w:sz="4" w:space="0" w:color="auto"/>
              <w:bottom w:val="nil"/>
              <w:right w:val="single" w:sz="4" w:space="0" w:color="auto"/>
            </w:tcBorders>
          </w:tcPr>
          <w:p w14:paraId="5B2E30BB"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52CDEA65" w14:textId="77777777" w:rsidTr="00481A38">
        <w:trPr>
          <w:trHeight w:val="29"/>
        </w:trPr>
        <w:tc>
          <w:tcPr>
            <w:tcW w:w="1911" w:type="dxa"/>
            <w:tcBorders>
              <w:top w:val="nil"/>
              <w:left w:val="single" w:sz="4" w:space="0" w:color="auto"/>
              <w:bottom w:val="single" w:sz="4" w:space="0" w:color="auto"/>
              <w:right w:val="single" w:sz="4" w:space="0" w:color="auto"/>
            </w:tcBorders>
          </w:tcPr>
          <w:p w14:paraId="0A38D776"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1AE7121"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36DFB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03182C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6735D45"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71D95774" w14:textId="77777777" w:rsidTr="00481A38">
        <w:trPr>
          <w:trHeight w:val="29"/>
        </w:trPr>
        <w:tc>
          <w:tcPr>
            <w:tcW w:w="1911" w:type="dxa"/>
            <w:tcBorders>
              <w:top w:val="single" w:sz="4" w:space="0" w:color="auto"/>
              <w:left w:val="single" w:sz="4" w:space="0" w:color="auto"/>
              <w:bottom w:val="nil"/>
              <w:right w:val="single" w:sz="4" w:space="0" w:color="auto"/>
            </w:tcBorders>
          </w:tcPr>
          <w:p w14:paraId="40A605B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rPr>
              <w:t>CA_n3A-n5A-n28A-n78A</w:t>
            </w:r>
          </w:p>
        </w:tc>
        <w:tc>
          <w:tcPr>
            <w:tcW w:w="2038" w:type="dxa"/>
            <w:tcBorders>
              <w:top w:val="single" w:sz="4" w:space="0" w:color="auto"/>
              <w:left w:val="single" w:sz="4" w:space="0" w:color="auto"/>
              <w:bottom w:val="nil"/>
              <w:right w:val="single" w:sz="4" w:space="0" w:color="auto"/>
            </w:tcBorders>
          </w:tcPr>
          <w:p w14:paraId="3C366CAA"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CA_n3A-n5A</w:t>
            </w:r>
          </w:p>
          <w:p w14:paraId="0EF38329"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CA_n3A-n28A</w:t>
            </w:r>
          </w:p>
          <w:p w14:paraId="2EFB87B9"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CA_n3A-n79A</w:t>
            </w:r>
          </w:p>
          <w:p w14:paraId="02929728"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CA_n5A-n28A</w:t>
            </w:r>
          </w:p>
          <w:p w14:paraId="4CBD8FEE"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CA_n5A-n79A</w:t>
            </w:r>
          </w:p>
          <w:p w14:paraId="1F47725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rPr>
              <w:t>CA_n28A-n79A</w:t>
            </w:r>
          </w:p>
        </w:tc>
        <w:tc>
          <w:tcPr>
            <w:tcW w:w="922" w:type="dxa"/>
            <w:tcBorders>
              <w:top w:val="single" w:sz="4" w:space="0" w:color="auto"/>
              <w:left w:val="single" w:sz="4" w:space="0" w:color="auto"/>
              <w:bottom w:val="single" w:sz="4" w:space="0" w:color="auto"/>
              <w:right w:val="single" w:sz="4" w:space="0" w:color="auto"/>
            </w:tcBorders>
          </w:tcPr>
          <w:p w14:paraId="12FAF630"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40C33CD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tcPr>
          <w:p w14:paraId="1D02072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kern w:val="2"/>
                <w:sz w:val="18"/>
                <w:szCs w:val="22"/>
                <w:lang w:val="en-US"/>
              </w:rPr>
              <w:t>4 and 5</w:t>
            </w:r>
          </w:p>
        </w:tc>
      </w:tr>
      <w:tr w:rsidR="00A54D65" w:rsidRPr="00A54D65" w14:paraId="53E36B55" w14:textId="77777777" w:rsidTr="00481A38">
        <w:trPr>
          <w:trHeight w:val="29"/>
        </w:trPr>
        <w:tc>
          <w:tcPr>
            <w:tcW w:w="1911" w:type="dxa"/>
            <w:tcBorders>
              <w:top w:val="nil"/>
              <w:left w:val="single" w:sz="4" w:space="0" w:color="auto"/>
              <w:bottom w:val="nil"/>
              <w:right w:val="single" w:sz="4" w:space="0" w:color="auto"/>
            </w:tcBorders>
          </w:tcPr>
          <w:p w14:paraId="39FCF9BF"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905F0ED"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F87416"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D8A4E7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1DF17A09"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4CDB92D9" w14:textId="77777777" w:rsidTr="00481A38">
        <w:trPr>
          <w:trHeight w:val="29"/>
        </w:trPr>
        <w:tc>
          <w:tcPr>
            <w:tcW w:w="1911" w:type="dxa"/>
            <w:tcBorders>
              <w:top w:val="nil"/>
              <w:left w:val="single" w:sz="4" w:space="0" w:color="auto"/>
              <w:bottom w:val="nil"/>
              <w:right w:val="single" w:sz="4" w:space="0" w:color="auto"/>
            </w:tcBorders>
          </w:tcPr>
          <w:p w14:paraId="56998155"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A037178"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24EF65"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1100D7A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685CD81C"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3420FB1F" w14:textId="77777777" w:rsidTr="00481A38">
        <w:trPr>
          <w:trHeight w:val="29"/>
        </w:trPr>
        <w:tc>
          <w:tcPr>
            <w:tcW w:w="1911" w:type="dxa"/>
            <w:tcBorders>
              <w:top w:val="nil"/>
              <w:left w:val="single" w:sz="4" w:space="0" w:color="auto"/>
              <w:bottom w:val="single" w:sz="4" w:space="0" w:color="auto"/>
              <w:right w:val="single" w:sz="4" w:space="0" w:color="auto"/>
            </w:tcBorders>
          </w:tcPr>
          <w:p w14:paraId="1E9D5F28"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6585095"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182FCE"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BEEDD3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color w:val="000000"/>
                <w:sz w:val="18"/>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35A91F42"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32F8A8C3" w14:textId="77777777" w:rsidTr="00481A38">
        <w:trPr>
          <w:trHeight w:val="29"/>
        </w:trPr>
        <w:tc>
          <w:tcPr>
            <w:tcW w:w="1911" w:type="dxa"/>
            <w:tcBorders>
              <w:top w:val="single" w:sz="4" w:space="0" w:color="auto"/>
              <w:left w:val="single" w:sz="4" w:space="0" w:color="auto"/>
              <w:bottom w:val="nil"/>
              <w:right w:val="single" w:sz="4" w:space="0" w:color="auto"/>
            </w:tcBorders>
          </w:tcPr>
          <w:p w14:paraId="704EAD6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rPr>
              <w:t>CA_n3A-n5A-n28A-n79A</w:t>
            </w:r>
          </w:p>
        </w:tc>
        <w:tc>
          <w:tcPr>
            <w:tcW w:w="2038" w:type="dxa"/>
            <w:tcBorders>
              <w:top w:val="single" w:sz="4" w:space="0" w:color="auto"/>
              <w:left w:val="single" w:sz="4" w:space="0" w:color="auto"/>
              <w:bottom w:val="nil"/>
              <w:right w:val="single" w:sz="4" w:space="0" w:color="auto"/>
            </w:tcBorders>
          </w:tcPr>
          <w:p w14:paraId="15600E49"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CA_n3A-n5A</w:t>
            </w:r>
          </w:p>
          <w:p w14:paraId="2110B859"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CA_n3A-n28A</w:t>
            </w:r>
          </w:p>
          <w:p w14:paraId="197D0028"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CA_n3A-n79A</w:t>
            </w:r>
          </w:p>
          <w:p w14:paraId="6B7BBF7E"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CA_n5A-n28A</w:t>
            </w:r>
          </w:p>
          <w:p w14:paraId="056E3120"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CA_n5A-n79A</w:t>
            </w:r>
          </w:p>
          <w:p w14:paraId="6F5F3EE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rPr>
              <w:t>CA_n28A-n79A</w:t>
            </w:r>
          </w:p>
        </w:tc>
        <w:tc>
          <w:tcPr>
            <w:tcW w:w="922" w:type="dxa"/>
            <w:tcBorders>
              <w:top w:val="single" w:sz="4" w:space="0" w:color="auto"/>
              <w:left w:val="single" w:sz="4" w:space="0" w:color="auto"/>
              <w:bottom w:val="single" w:sz="4" w:space="0" w:color="auto"/>
              <w:right w:val="single" w:sz="4" w:space="0" w:color="auto"/>
            </w:tcBorders>
          </w:tcPr>
          <w:p w14:paraId="33FD69E1"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1BD3B2A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tcPr>
          <w:p w14:paraId="237AA42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kern w:val="2"/>
                <w:sz w:val="18"/>
                <w:szCs w:val="22"/>
                <w:lang w:val="en-US"/>
              </w:rPr>
              <w:t>4 and 5</w:t>
            </w:r>
          </w:p>
        </w:tc>
      </w:tr>
      <w:tr w:rsidR="00A54D65" w:rsidRPr="00A54D65" w14:paraId="02D2CA05" w14:textId="77777777" w:rsidTr="00481A38">
        <w:trPr>
          <w:trHeight w:val="29"/>
        </w:trPr>
        <w:tc>
          <w:tcPr>
            <w:tcW w:w="1911" w:type="dxa"/>
            <w:tcBorders>
              <w:top w:val="nil"/>
              <w:left w:val="single" w:sz="4" w:space="0" w:color="auto"/>
              <w:bottom w:val="nil"/>
              <w:right w:val="single" w:sz="4" w:space="0" w:color="auto"/>
            </w:tcBorders>
          </w:tcPr>
          <w:p w14:paraId="086F21F3"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A762A57"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4314E3"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28514A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3676B38C"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78946069" w14:textId="77777777" w:rsidTr="00481A38">
        <w:trPr>
          <w:trHeight w:val="29"/>
        </w:trPr>
        <w:tc>
          <w:tcPr>
            <w:tcW w:w="1911" w:type="dxa"/>
            <w:tcBorders>
              <w:top w:val="nil"/>
              <w:left w:val="single" w:sz="4" w:space="0" w:color="auto"/>
              <w:bottom w:val="nil"/>
              <w:right w:val="single" w:sz="4" w:space="0" w:color="auto"/>
            </w:tcBorders>
          </w:tcPr>
          <w:p w14:paraId="6B9CD238"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A399538"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1E8540"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43EA9E2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1AC0FC1B"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508EAE35" w14:textId="77777777" w:rsidTr="00481A38">
        <w:trPr>
          <w:trHeight w:val="29"/>
        </w:trPr>
        <w:tc>
          <w:tcPr>
            <w:tcW w:w="1911" w:type="dxa"/>
            <w:tcBorders>
              <w:top w:val="nil"/>
              <w:left w:val="single" w:sz="4" w:space="0" w:color="auto"/>
              <w:bottom w:val="single" w:sz="4" w:space="0" w:color="auto"/>
              <w:right w:val="single" w:sz="4" w:space="0" w:color="auto"/>
            </w:tcBorders>
          </w:tcPr>
          <w:p w14:paraId="6F439CB8"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FE0335C"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1F1548"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sz w:val="18"/>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6E80423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color w:val="000000"/>
                <w:sz w:val="18"/>
              </w:rPr>
              <w:t>n79 channel bandwidths in Table 5.3.5-1</w:t>
            </w:r>
          </w:p>
        </w:tc>
        <w:tc>
          <w:tcPr>
            <w:tcW w:w="1785" w:type="dxa"/>
            <w:tcBorders>
              <w:top w:val="nil"/>
              <w:left w:val="single" w:sz="4" w:space="0" w:color="auto"/>
              <w:bottom w:val="single" w:sz="4" w:space="0" w:color="auto"/>
              <w:right w:val="single" w:sz="4" w:space="0" w:color="auto"/>
            </w:tcBorders>
            <w:vAlign w:val="center"/>
          </w:tcPr>
          <w:p w14:paraId="49796118"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6934F1DB" w14:textId="77777777" w:rsidTr="00481A38">
        <w:trPr>
          <w:trHeight w:val="29"/>
        </w:trPr>
        <w:tc>
          <w:tcPr>
            <w:tcW w:w="1911" w:type="dxa"/>
            <w:tcBorders>
              <w:top w:val="single" w:sz="4" w:space="0" w:color="auto"/>
              <w:left w:val="single" w:sz="4" w:space="0" w:color="auto"/>
              <w:bottom w:val="nil"/>
              <w:right w:val="single" w:sz="4" w:space="0" w:color="auto"/>
            </w:tcBorders>
          </w:tcPr>
          <w:p w14:paraId="0CBE14F4"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rPr>
              <w:t>CA_n3A-n7A-n8A-n78A</w:t>
            </w:r>
          </w:p>
        </w:tc>
        <w:tc>
          <w:tcPr>
            <w:tcW w:w="2038" w:type="dxa"/>
            <w:tcBorders>
              <w:top w:val="single" w:sz="4" w:space="0" w:color="auto"/>
              <w:left w:val="single" w:sz="4" w:space="0" w:color="auto"/>
              <w:bottom w:val="nil"/>
              <w:right w:val="single" w:sz="4" w:space="0" w:color="auto"/>
            </w:tcBorders>
          </w:tcPr>
          <w:p w14:paraId="7336851E"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CA_n3A-n7A</w:t>
            </w:r>
          </w:p>
          <w:p w14:paraId="0D9DBDBF"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CA_n3A-n8A</w:t>
            </w:r>
          </w:p>
          <w:p w14:paraId="778506F3"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CA_n3A-n78A</w:t>
            </w:r>
          </w:p>
          <w:p w14:paraId="45688BD1"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CA_n7A-n8A</w:t>
            </w:r>
          </w:p>
          <w:p w14:paraId="56C8AE5C"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CA_n7A-n78A</w:t>
            </w:r>
          </w:p>
          <w:p w14:paraId="6BD5ECAA"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08E52F85"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B5CBB3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rPr>
              <w:t>5, 10, 15, 20, 25, 30</w:t>
            </w:r>
          </w:p>
        </w:tc>
        <w:tc>
          <w:tcPr>
            <w:tcW w:w="1785" w:type="dxa"/>
            <w:tcBorders>
              <w:top w:val="single" w:sz="4" w:space="0" w:color="auto"/>
              <w:left w:val="single" w:sz="4" w:space="0" w:color="auto"/>
              <w:bottom w:val="nil"/>
              <w:right w:val="single" w:sz="4" w:space="0" w:color="auto"/>
            </w:tcBorders>
          </w:tcPr>
          <w:p w14:paraId="0F87D64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0</w:t>
            </w:r>
          </w:p>
        </w:tc>
      </w:tr>
      <w:tr w:rsidR="00A54D65" w:rsidRPr="00A54D65" w14:paraId="3AABF2DB" w14:textId="77777777" w:rsidTr="00481A38">
        <w:trPr>
          <w:trHeight w:val="29"/>
        </w:trPr>
        <w:tc>
          <w:tcPr>
            <w:tcW w:w="1911" w:type="dxa"/>
            <w:tcBorders>
              <w:top w:val="nil"/>
              <w:left w:val="single" w:sz="4" w:space="0" w:color="auto"/>
              <w:bottom w:val="nil"/>
              <w:right w:val="single" w:sz="4" w:space="0" w:color="auto"/>
            </w:tcBorders>
          </w:tcPr>
          <w:p w14:paraId="2F2F4D01"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4A9EF29"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648E2E4"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5352D5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rPr>
              <w:t>5, 10, 15, 20, 25, 30, 40, 50</w:t>
            </w:r>
          </w:p>
        </w:tc>
        <w:tc>
          <w:tcPr>
            <w:tcW w:w="1785" w:type="dxa"/>
            <w:tcBorders>
              <w:top w:val="nil"/>
              <w:left w:val="single" w:sz="4" w:space="0" w:color="auto"/>
              <w:bottom w:val="nil"/>
              <w:right w:val="single" w:sz="4" w:space="0" w:color="auto"/>
            </w:tcBorders>
          </w:tcPr>
          <w:p w14:paraId="1419BE73"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755C16DA" w14:textId="77777777" w:rsidTr="00481A38">
        <w:trPr>
          <w:trHeight w:val="29"/>
        </w:trPr>
        <w:tc>
          <w:tcPr>
            <w:tcW w:w="1911" w:type="dxa"/>
            <w:tcBorders>
              <w:top w:val="nil"/>
              <w:left w:val="single" w:sz="4" w:space="0" w:color="auto"/>
              <w:bottom w:val="nil"/>
              <w:right w:val="single" w:sz="4" w:space="0" w:color="auto"/>
            </w:tcBorders>
          </w:tcPr>
          <w:p w14:paraId="7190946C"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29ADD68"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2CC775"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42ECA3D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rPr>
              <w:t>5, 10, 15, 20</w:t>
            </w:r>
          </w:p>
        </w:tc>
        <w:tc>
          <w:tcPr>
            <w:tcW w:w="1785" w:type="dxa"/>
            <w:tcBorders>
              <w:top w:val="nil"/>
              <w:left w:val="single" w:sz="4" w:space="0" w:color="auto"/>
              <w:bottom w:val="nil"/>
              <w:right w:val="single" w:sz="4" w:space="0" w:color="auto"/>
            </w:tcBorders>
          </w:tcPr>
          <w:p w14:paraId="0B55CB12"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1348DFD1" w14:textId="77777777" w:rsidTr="00481A38">
        <w:trPr>
          <w:trHeight w:val="29"/>
        </w:trPr>
        <w:tc>
          <w:tcPr>
            <w:tcW w:w="1911" w:type="dxa"/>
            <w:tcBorders>
              <w:top w:val="nil"/>
              <w:left w:val="single" w:sz="4" w:space="0" w:color="auto"/>
              <w:bottom w:val="single" w:sz="4" w:space="0" w:color="auto"/>
              <w:right w:val="single" w:sz="4" w:space="0" w:color="auto"/>
            </w:tcBorders>
          </w:tcPr>
          <w:p w14:paraId="68E59491"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A8163C1"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0DCBE39"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F7A8C1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rPr>
              <w:t>10, 15, 20, 40, 50, 60, 80, 90, 100</w:t>
            </w:r>
          </w:p>
        </w:tc>
        <w:tc>
          <w:tcPr>
            <w:tcW w:w="1785" w:type="dxa"/>
            <w:tcBorders>
              <w:top w:val="nil"/>
              <w:left w:val="single" w:sz="4" w:space="0" w:color="auto"/>
              <w:bottom w:val="single" w:sz="4" w:space="0" w:color="auto"/>
              <w:right w:val="single" w:sz="4" w:space="0" w:color="auto"/>
            </w:tcBorders>
          </w:tcPr>
          <w:p w14:paraId="6B5E1497"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13509BB3" w14:textId="77777777" w:rsidTr="00481A38">
        <w:trPr>
          <w:trHeight w:val="29"/>
        </w:trPr>
        <w:tc>
          <w:tcPr>
            <w:tcW w:w="1911" w:type="dxa"/>
            <w:tcBorders>
              <w:top w:val="single" w:sz="4" w:space="0" w:color="auto"/>
              <w:left w:val="single" w:sz="4" w:space="0" w:color="auto"/>
              <w:bottom w:val="nil"/>
              <w:right w:val="single" w:sz="4" w:space="0" w:color="auto"/>
            </w:tcBorders>
          </w:tcPr>
          <w:p w14:paraId="6DBF0B3F" w14:textId="77777777" w:rsidR="00A54D65" w:rsidRPr="00A54D65" w:rsidRDefault="00A54D65" w:rsidP="00A54D65">
            <w:pPr>
              <w:keepNext/>
              <w:keepLines/>
              <w:spacing w:after="0"/>
              <w:jc w:val="center"/>
              <w:rPr>
                <w:rFonts w:ascii="Arial" w:eastAsia="SimSun" w:hAnsi="Arial"/>
                <w:sz w:val="18"/>
              </w:rPr>
            </w:pPr>
            <w:r w:rsidRPr="00A54D65">
              <w:rPr>
                <w:rFonts w:ascii="Arial" w:hAnsi="Arial"/>
                <w:sz w:val="18"/>
                <w:lang w:val="en-US"/>
              </w:rPr>
              <w:t>CA_n3A-n7A-n20A-n67A</w:t>
            </w:r>
          </w:p>
        </w:tc>
        <w:tc>
          <w:tcPr>
            <w:tcW w:w="2038" w:type="dxa"/>
            <w:tcBorders>
              <w:top w:val="single" w:sz="4" w:space="0" w:color="auto"/>
              <w:left w:val="single" w:sz="4" w:space="0" w:color="auto"/>
              <w:bottom w:val="nil"/>
              <w:right w:val="single" w:sz="4" w:space="0" w:color="auto"/>
            </w:tcBorders>
          </w:tcPr>
          <w:p w14:paraId="551F642D"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CA_n3A-n7A</w:t>
            </w:r>
          </w:p>
          <w:p w14:paraId="3052E897"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CA_n3A-n20A</w:t>
            </w:r>
          </w:p>
          <w:p w14:paraId="77B1C550"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sz w:val="18"/>
                <w:lang w:val="en-US" w:eastAsia="zh-CN"/>
              </w:rPr>
              <w:t>CA_n7A-n20A</w:t>
            </w:r>
          </w:p>
        </w:tc>
        <w:tc>
          <w:tcPr>
            <w:tcW w:w="922" w:type="dxa"/>
            <w:tcBorders>
              <w:top w:val="single" w:sz="4" w:space="0" w:color="auto"/>
              <w:left w:val="single" w:sz="4" w:space="0" w:color="auto"/>
              <w:bottom w:val="single" w:sz="4" w:space="0" w:color="auto"/>
              <w:right w:val="single" w:sz="4" w:space="0" w:color="auto"/>
            </w:tcBorders>
          </w:tcPr>
          <w:p w14:paraId="79EB93CE"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D924EE1" w14:textId="77777777" w:rsidR="00A54D65" w:rsidRPr="00A54D65" w:rsidRDefault="00A54D65" w:rsidP="00A54D65">
            <w:pPr>
              <w:keepNext/>
              <w:keepLines/>
              <w:spacing w:after="0"/>
              <w:jc w:val="center"/>
              <w:rPr>
                <w:rFonts w:ascii="Arial" w:eastAsia="SimSun" w:hAnsi="Arial"/>
                <w:sz w:val="18"/>
              </w:rPr>
            </w:pPr>
            <w:r w:rsidRPr="00A54D65">
              <w:rPr>
                <w:rFonts w:ascii="Arial"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50E8F01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rPr>
              <w:t>4 and 5</w:t>
            </w:r>
          </w:p>
        </w:tc>
      </w:tr>
      <w:tr w:rsidR="00A54D65" w:rsidRPr="00A54D65" w14:paraId="477CD9C8" w14:textId="77777777" w:rsidTr="00481A38">
        <w:trPr>
          <w:trHeight w:val="29"/>
        </w:trPr>
        <w:tc>
          <w:tcPr>
            <w:tcW w:w="1911" w:type="dxa"/>
            <w:tcBorders>
              <w:top w:val="nil"/>
              <w:left w:val="single" w:sz="4" w:space="0" w:color="auto"/>
              <w:bottom w:val="nil"/>
              <w:right w:val="single" w:sz="4" w:space="0" w:color="auto"/>
            </w:tcBorders>
          </w:tcPr>
          <w:p w14:paraId="1671CB9E"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69D189C"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3C5D297"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DengXian"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72CD45C" w14:textId="77777777" w:rsidR="00A54D65" w:rsidRPr="00A54D65" w:rsidRDefault="00A54D65" w:rsidP="00A54D65">
            <w:pPr>
              <w:keepNext/>
              <w:keepLines/>
              <w:spacing w:after="0"/>
              <w:jc w:val="center"/>
              <w:rPr>
                <w:rFonts w:ascii="Arial" w:eastAsia="SimSun" w:hAnsi="Arial"/>
                <w:sz w:val="18"/>
              </w:rPr>
            </w:pPr>
            <w:r w:rsidRPr="00A54D65">
              <w:rPr>
                <w:rFonts w:ascii="Arial" w:hAnsi="Arial" w:cs="Arial"/>
                <w:color w:val="000000"/>
                <w:sz w:val="18"/>
              </w:rPr>
              <w:t>n7 channel bandwidths in Table 5.3.5-1</w:t>
            </w:r>
          </w:p>
        </w:tc>
        <w:tc>
          <w:tcPr>
            <w:tcW w:w="1785" w:type="dxa"/>
            <w:tcBorders>
              <w:top w:val="nil"/>
              <w:left w:val="single" w:sz="4" w:space="0" w:color="auto"/>
              <w:bottom w:val="nil"/>
              <w:right w:val="single" w:sz="4" w:space="0" w:color="auto"/>
            </w:tcBorders>
            <w:vAlign w:val="center"/>
          </w:tcPr>
          <w:p w14:paraId="5DDB774E"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0AE2441F" w14:textId="77777777" w:rsidTr="00481A38">
        <w:trPr>
          <w:trHeight w:val="29"/>
        </w:trPr>
        <w:tc>
          <w:tcPr>
            <w:tcW w:w="1911" w:type="dxa"/>
            <w:tcBorders>
              <w:top w:val="nil"/>
              <w:left w:val="single" w:sz="4" w:space="0" w:color="auto"/>
              <w:bottom w:val="nil"/>
              <w:right w:val="single" w:sz="4" w:space="0" w:color="auto"/>
            </w:tcBorders>
          </w:tcPr>
          <w:p w14:paraId="1BBB9D75"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7945624"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0B9653D"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DengXian"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436DBDE9" w14:textId="77777777" w:rsidR="00A54D65" w:rsidRPr="00A54D65" w:rsidRDefault="00A54D65" w:rsidP="00A54D65">
            <w:pPr>
              <w:keepNext/>
              <w:keepLines/>
              <w:spacing w:after="0"/>
              <w:jc w:val="center"/>
              <w:rPr>
                <w:rFonts w:ascii="Arial" w:eastAsia="SimSun" w:hAnsi="Arial"/>
                <w:sz w:val="18"/>
              </w:rPr>
            </w:pPr>
            <w:r w:rsidRPr="00A54D65">
              <w:rPr>
                <w:rFonts w:ascii="Arial"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641B6AEF"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28E47545" w14:textId="77777777" w:rsidTr="00481A38">
        <w:trPr>
          <w:trHeight w:val="29"/>
        </w:trPr>
        <w:tc>
          <w:tcPr>
            <w:tcW w:w="1911" w:type="dxa"/>
            <w:tcBorders>
              <w:top w:val="nil"/>
              <w:left w:val="single" w:sz="4" w:space="0" w:color="auto"/>
              <w:bottom w:val="single" w:sz="4" w:space="0" w:color="auto"/>
              <w:right w:val="single" w:sz="4" w:space="0" w:color="auto"/>
            </w:tcBorders>
          </w:tcPr>
          <w:p w14:paraId="255BFEF4"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5509821"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E8FA64"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DengXian"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77DA7DFB" w14:textId="77777777" w:rsidR="00A54D65" w:rsidRPr="00A54D65" w:rsidRDefault="00A54D65" w:rsidP="00A54D65">
            <w:pPr>
              <w:keepNext/>
              <w:keepLines/>
              <w:spacing w:after="0"/>
              <w:jc w:val="center"/>
              <w:rPr>
                <w:rFonts w:ascii="Arial" w:eastAsia="SimSun" w:hAnsi="Arial"/>
                <w:sz w:val="18"/>
              </w:rPr>
            </w:pPr>
            <w:r w:rsidRPr="00A54D65">
              <w:rPr>
                <w:rFonts w:ascii="Arial" w:hAnsi="Arial" w:cs="Arial"/>
                <w:color w:val="000000"/>
                <w:sz w:val="18"/>
              </w:rPr>
              <w:t>n67 channel bandwidths in Table 5.3.5-1</w:t>
            </w:r>
          </w:p>
        </w:tc>
        <w:tc>
          <w:tcPr>
            <w:tcW w:w="1785" w:type="dxa"/>
            <w:tcBorders>
              <w:top w:val="nil"/>
              <w:left w:val="single" w:sz="4" w:space="0" w:color="auto"/>
              <w:bottom w:val="single" w:sz="4" w:space="0" w:color="auto"/>
              <w:right w:val="single" w:sz="4" w:space="0" w:color="auto"/>
            </w:tcBorders>
            <w:vAlign w:val="center"/>
          </w:tcPr>
          <w:p w14:paraId="141FF41B"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37038A54" w14:textId="77777777" w:rsidTr="00481A38">
        <w:trPr>
          <w:trHeight w:val="29"/>
        </w:trPr>
        <w:tc>
          <w:tcPr>
            <w:tcW w:w="1911" w:type="dxa"/>
            <w:tcBorders>
              <w:top w:val="single" w:sz="4" w:space="0" w:color="auto"/>
              <w:left w:val="single" w:sz="4" w:space="0" w:color="auto"/>
              <w:bottom w:val="nil"/>
              <w:right w:val="single" w:sz="4" w:space="0" w:color="auto"/>
            </w:tcBorders>
          </w:tcPr>
          <w:p w14:paraId="5F739A27" w14:textId="77777777" w:rsidR="00A54D65" w:rsidRPr="00A54D65" w:rsidRDefault="00A54D65" w:rsidP="00A54D65">
            <w:pPr>
              <w:keepNext/>
              <w:keepLines/>
              <w:spacing w:after="0"/>
              <w:jc w:val="center"/>
              <w:rPr>
                <w:rFonts w:ascii="Arial" w:eastAsia="SimSun" w:hAnsi="Arial"/>
                <w:sz w:val="18"/>
              </w:rPr>
            </w:pPr>
            <w:r w:rsidRPr="00A54D65">
              <w:rPr>
                <w:rFonts w:ascii="Arial" w:hAnsi="Arial"/>
                <w:sz w:val="18"/>
                <w:lang w:val="en-US"/>
              </w:rPr>
              <w:t>CA_n3A-n7A-n20A-n78A</w:t>
            </w:r>
          </w:p>
        </w:tc>
        <w:tc>
          <w:tcPr>
            <w:tcW w:w="2038" w:type="dxa"/>
            <w:tcBorders>
              <w:top w:val="single" w:sz="4" w:space="0" w:color="auto"/>
              <w:left w:val="single" w:sz="4" w:space="0" w:color="auto"/>
              <w:bottom w:val="nil"/>
              <w:right w:val="single" w:sz="4" w:space="0" w:color="auto"/>
            </w:tcBorders>
          </w:tcPr>
          <w:p w14:paraId="70EDABF2"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CA_n3A-n7A</w:t>
            </w:r>
          </w:p>
          <w:p w14:paraId="68EA64B0"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CA_n3A-n20A</w:t>
            </w:r>
          </w:p>
          <w:p w14:paraId="0325A4DC"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CA_n3A-n78A</w:t>
            </w:r>
          </w:p>
          <w:p w14:paraId="56323522"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CA_n7A-n20A</w:t>
            </w:r>
          </w:p>
          <w:p w14:paraId="5F2D2F72"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CA_n7A-n78A</w:t>
            </w:r>
          </w:p>
          <w:p w14:paraId="63820DF1"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sz w:val="18"/>
                <w:lang w:val="en-US" w:eastAsia="zh-CN"/>
              </w:rPr>
              <w:t>CA_n20A-n78A</w:t>
            </w:r>
          </w:p>
        </w:tc>
        <w:tc>
          <w:tcPr>
            <w:tcW w:w="922" w:type="dxa"/>
            <w:tcBorders>
              <w:top w:val="single" w:sz="4" w:space="0" w:color="auto"/>
              <w:left w:val="single" w:sz="4" w:space="0" w:color="auto"/>
              <w:bottom w:val="single" w:sz="4" w:space="0" w:color="auto"/>
              <w:right w:val="single" w:sz="4" w:space="0" w:color="auto"/>
            </w:tcBorders>
          </w:tcPr>
          <w:p w14:paraId="0F5DB51D"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8F9D5DB" w14:textId="77777777" w:rsidR="00A54D65" w:rsidRPr="00A54D65" w:rsidRDefault="00A54D65" w:rsidP="00A54D65">
            <w:pPr>
              <w:keepNext/>
              <w:keepLines/>
              <w:spacing w:after="0"/>
              <w:jc w:val="center"/>
              <w:rPr>
                <w:rFonts w:ascii="Arial" w:eastAsia="SimSun" w:hAnsi="Arial"/>
                <w:sz w:val="18"/>
              </w:rPr>
            </w:pPr>
            <w:r w:rsidRPr="00A54D65">
              <w:rPr>
                <w:rFonts w:ascii="Arial"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438DEE8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rPr>
              <w:t>4 and 5</w:t>
            </w:r>
          </w:p>
        </w:tc>
      </w:tr>
      <w:tr w:rsidR="00A54D65" w:rsidRPr="00A54D65" w14:paraId="45FC2774" w14:textId="77777777" w:rsidTr="00481A38">
        <w:trPr>
          <w:trHeight w:val="29"/>
        </w:trPr>
        <w:tc>
          <w:tcPr>
            <w:tcW w:w="1911" w:type="dxa"/>
            <w:tcBorders>
              <w:top w:val="nil"/>
              <w:left w:val="single" w:sz="4" w:space="0" w:color="auto"/>
              <w:bottom w:val="nil"/>
              <w:right w:val="single" w:sz="4" w:space="0" w:color="auto"/>
            </w:tcBorders>
          </w:tcPr>
          <w:p w14:paraId="1DDE8C96"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DC428AF"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959CBBD"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DengXian"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4EA0FC4" w14:textId="77777777" w:rsidR="00A54D65" w:rsidRPr="00A54D65" w:rsidRDefault="00A54D65" w:rsidP="00A54D65">
            <w:pPr>
              <w:keepNext/>
              <w:keepLines/>
              <w:spacing w:after="0"/>
              <w:jc w:val="center"/>
              <w:rPr>
                <w:rFonts w:ascii="Arial" w:eastAsia="SimSun" w:hAnsi="Arial"/>
                <w:sz w:val="18"/>
              </w:rPr>
            </w:pPr>
            <w:r w:rsidRPr="00A54D65">
              <w:rPr>
                <w:rFonts w:ascii="Arial" w:hAnsi="Arial" w:cs="Arial"/>
                <w:color w:val="000000"/>
                <w:sz w:val="18"/>
              </w:rPr>
              <w:t>n7 channel bandwidths in Table 5.3.5-1</w:t>
            </w:r>
          </w:p>
        </w:tc>
        <w:tc>
          <w:tcPr>
            <w:tcW w:w="1785" w:type="dxa"/>
            <w:tcBorders>
              <w:top w:val="nil"/>
              <w:left w:val="single" w:sz="4" w:space="0" w:color="auto"/>
              <w:bottom w:val="nil"/>
              <w:right w:val="single" w:sz="4" w:space="0" w:color="auto"/>
            </w:tcBorders>
            <w:vAlign w:val="center"/>
          </w:tcPr>
          <w:p w14:paraId="126BA095"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064AA65B" w14:textId="77777777" w:rsidTr="00481A38">
        <w:trPr>
          <w:trHeight w:val="29"/>
        </w:trPr>
        <w:tc>
          <w:tcPr>
            <w:tcW w:w="1911" w:type="dxa"/>
            <w:tcBorders>
              <w:top w:val="nil"/>
              <w:left w:val="single" w:sz="4" w:space="0" w:color="auto"/>
              <w:bottom w:val="nil"/>
              <w:right w:val="single" w:sz="4" w:space="0" w:color="auto"/>
            </w:tcBorders>
          </w:tcPr>
          <w:p w14:paraId="7582773C"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92540CB"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33794D"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DengXian"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72C1325F" w14:textId="77777777" w:rsidR="00A54D65" w:rsidRPr="00A54D65" w:rsidRDefault="00A54D65" w:rsidP="00A54D65">
            <w:pPr>
              <w:keepNext/>
              <w:keepLines/>
              <w:spacing w:after="0"/>
              <w:jc w:val="center"/>
              <w:rPr>
                <w:rFonts w:ascii="Arial" w:eastAsia="SimSun" w:hAnsi="Arial"/>
                <w:sz w:val="18"/>
              </w:rPr>
            </w:pPr>
            <w:r w:rsidRPr="00A54D65">
              <w:rPr>
                <w:rFonts w:ascii="Arial"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78B65793"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3E35A403" w14:textId="77777777" w:rsidTr="00481A38">
        <w:trPr>
          <w:trHeight w:val="29"/>
        </w:trPr>
        <w:tc>
          <w:tcPr>
            <w:tcW w:w="1911" w:type="dxa"/>
            <w:tcBorders>
              <w:top w:val="nil"/>
              <w:left w:val="single" w:sz="4" w:space="0" w:color="auto"/>
              <w:bottom w:val="single" w:sz="4" w:space="0" w:color="auto"/>
              <w:right w:val="single" w:sz="4" w:space="0" w:color="auto"/>
            </w:tcBorders>
          </w:tcPr>
          <w:p w14:paraId="78DC9F96"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2E335FA"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9A94A9"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245CCE5" w14:textId="77777777" w:rsidR="00A54D65" w:rsidRPr="00A54D65" w:rsidRDefault="00A54D65" w:rsidP="00A54D65">
            <w:pPr>
              <w:keepNext/>
              <w:keepLines/>
              <w:spacing w:after="0"/>
              <w:jc w:val="center"/>
              <w:rPr>
                <w:rFonts w:ascii="Arial" w:eastAsia="SimSun" w:hAnsi="Arial"/>
                <w:sz w:val="18"/>
              </w:rPr>
            </w:pPr>
            <w:r w:rsidRPr="00A54D65">
              <w:rPr>
                <w:rFonts w:ascii="Arial" w:hAnsi="Arial" w:cs="Arial"/>
                <w:color w:val="000000"/>
                <w:sz w:val="18"/>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0AD23B32"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4B04858F" w14:textId="77777777" w:rsidTr="00481A38">
        <w:trPr>
          <w:trHeight w:val="29"/>
        </w:trPr>
        <w:tc>
          <w:tcPr>
            <w:tcW w:w="1911" w:type="dxa"/>
            <w:tcBorders>
              <w:top w:val="single" w:sz="4" w:space="0" w:color="auto"/>
              <w:left w:val="single" w:sz="4" w:space="0" w:color="auto"/>
              <w:bottom w:val="nil"/>
              <w:right w:val="single" w:sz="4" w:space="0" w:color="auto"/>
            </w:tcBorders>
          </w:tcPr>
          <w:p w14:paraId="2AE1DF6F" w14:textId="77777777" w:rsidR="00A54D65" w:rsidRPr="00A54D65" w:rsidRDefault="00A54D65" w:rsidP="00A54D65">
            <w:pPr>
              <w:keepNext/>
              <w:keepLines/>
              <w:spacing w:after="0"/>
              <w:jc w:val="center"/>
              <w:rPr>
                <w:rFonts w:ascii="Arial" w:eastAsia="SimSun" w:hAnsi="Arial"/>
                <w:sz w:val="18"/>
              </w:rPr>
            </w:pPr>
            <w:r w:rsidRPr="00A54D65">
              <w:rPr>
                <w:rFonts w:ascii="Arial" w:hAnsi="Arial"/>
                <w:sz w:val="18"/>
                <w:lang w:val="en-US"/>
              </w:rPr>
              <w:t>CA_n3A-n7A-n20A-n78(2A)</w:t>
            </w:r>
          </w:p>
        </w:tc>
        <w:tc>
          <w:tcPr>
            <w:tcW w:w="2038" w:type="dxa"/>
            <w:tcBorders>
              <w:top w:val="single" w:sz="4" w:space="0" w:color="auto"/>
              <w:left w:val="single" w:sz="4" w:space="0" w:color="auto"/>
              <w:bottom w:val="nil"/>
              <w:right w:val="single" w:sz="4" w:space="0" w:color="auto"/>
            </w:tcBorders>
          </w:tcPr>
          <w:p w14:paraId="36455EB8"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CA_n3A-n7A</w:t>
            </w:r>
          </w:p>
          <w:p w14:paraId="1E4F97EE"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CA_n3A-n20A</w:t>
            </w:r>
          </w:p>
          <w:p w14:paraId="6E844C31"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CA_n3A-n78A</w:t>
            </w:r>
          </w:p>
          <w:p w14:paraId="646BDF9F"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CA_n7A-n20A</w:t>
            </w:r>
          </w:p>
          <w:p w14:paraId="196EBF4A"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CA_n7A-n78A</w:t>
            </w:r>
          </w:p>
          <w:p w14:paraId="48AD3C45"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CA_n20A-n78A</w:t>
            </w:r>
          </w:p>
          <w:p w14:paraId="38EDFA5C"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sz w:val="18"/>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1CAA665A"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02556BF" w14:textId="77777777" w:rsidR="00A54D65" w:rsidRPr="00A54D65" w:rsidRDefault="00A54D65" w:rsidP="00A54D65">
            <w:pPr>
              <w:keepNext/>
              <w:keepLines/>
              <w:spacing w:after="0"/>
              <w:jc w:val="center"/>
              <w:rPr>
                <w:rFonts w:ascii="Arial" w:eastAsia="SimSun" w:hAnsi="Arial"/>
                <w:sz w:val="18"/>
              </w:rPr>
            </w:pPr>
            <w:r w:rsidRPr="00A54D65">
              <w:rPr>
                <w:rFonts w:ascii="Arial"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437DC53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rPr>
              <w:t>4 and 5</w:t>
            </w:r>
          </w:p>
        </w:tc>
      </w:tr>
      <w:tr w:rsidR="00A54D65" w:rsidRPr="00A54D65" w14:paraId="6A3E6BC8" w14:textId="77777777" w:rsidTr="00481A38">
        <w:trPr>
          <w:trHeight w:val="29"/>
        </w:trPr>
        <w:tc>
          <w:tcPr>
            <w:tcW w:w="1911" w:type="dxa"/>
            <w:tcBorders>
              <w:top w:val="nil"/>
              <w:left w:val="single" w:sz="4" w:space="0" w:color="auto"/>
              <w:bottom w:val="nil"/>
              <w:right w:val="single" w:sz="4" w:space="0" w:color="auto"/>
            </w:tcBorders>
          </w:tcPr>
          <w:p w14:paraId="078494F8"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453B5A7"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6C8D0E"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DengXian"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16C0D34" w14:textId="77777777" w:rsidR="00A54D65" w:rsidRPr="00A54D65" w:rsidRDefault="00A54D65" w:rsidP="00A54D65">
            <w:pPr>
              <w:keepNext/>
              <w:keepLines/>
              <w:spacing w:after="0"/>
              <w:jc w:val="center"/>
              <w:rPr>
                <w:rFonts w:ascii="Arial" w:eastAsia="SimSun" w:hAnsi="Arial"/>
                <w:sz w:val="18"/>
              </w:rPr>
            </w:pPr>
            <w:r w:rsidRPr="00A54D65">
              <w:rPr>
                <w:rFonts w:ascii="Arial" w:hAnsi="Arial" w:cs="Arial"/>
                <w:color w:val="000000"/>
                <w:sz w:val="18"/>
              </w:rPr>
              <w:t>n7 channel bandwidths in Table 5.3.5-1</w:t>
            </w:r>
          </w:p>
        </w:tc>
        <w:tc>
          <w:tcPr>
            <w:tcW w:w="1785" w:type="dxa"/>
            <w:tcBorders>
              <w:top w:val="nil"/>
              <w:left w:val="single" w:sz="4" w:space="0" w:color="auto"/>
              <w:bottom w:val="nil"/>
              <w:right w:val="single" w:sz="4" w:space="0" w:color="auto"/>
            </w:tcBorders>
            <w:vAlign w:val="center"/>
          </w:tcPr>
          <w:p w14:paraId="394369CB"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5F0BA391" w14:textId="77777777" w:rsidTr="00481A38">
        <w:trPr>
          <w:trHeight w:val="29"/>
        </w:trPr>
        <w:tc>
          <w:tcPr>
            <w:tcW w:w="1911" w:type="dxa"/>
            <w:tcBorders>
              <w:top w:val="nil"/>
              <w:left w:val="single" w:sz="4" w:space="0" w:color="auto"/>
              <w:bottom w:val="nil"/>
              <w:right w:val="single" w:sz="4" w:space="0" w:color="auto"/>
            </w:tcBorders>
          </w:tcPr>
          <w:p w14:paraId="77B9CC17"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DD798E6"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31183D9"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DengXian"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11FC02F0" w14:textId="77777777" w:rsidR="00A54D65" w:rsidRPr="00A54D65" w:rsidRDefault="00A54D65" w:rsidP="00A54D65">
            <w:pPr>
              <w:keepNext/>
              <w:keepLines/>
              <w:spacing w:after="0"/>
              <w:jc w:val="center"/>
              <w:rPr>
                <w:rFonts w:ascii="Arial" w:eastAsia="SimSun" w:hAnsi="Arial"/>
                <w:sz w:val="18"/>
              </w:rPr>
            </w:pPr>
            <w:r w:rsidRPr="00A54D65">
              <w:rPr>
                <w:rFonts w:ascii="Arial"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0C096245"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5816B1DA" w14:textId="77777777" w:rsidTr="00481A38">
        <w:trPr>
          <w:trHeight w:val="29"/>
        </w:trPr>
        <w:tc>
          <w:tcPr>
            <w:tcW w:w="1911" w:type="dxa"/>
            <w:tcBorders>
              <w:top w:val="nil"/>
              <w:left w:val="single" w:sz="4" w:space="0" w:color="auto"/>
              <w:bottom w:val="single" w:sz="4" w:space="0" w:color="auto"/>
              <w:right w:val="single" w:sz="4" w:space="0" w:color="auto"/>
            </w:tcBorders>
          </w:tcPr>
          <w:p w14:paraId="5C8EDBD9"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F94FC6E"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A4F7AE"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0BEA174" w14:textId="77777777" w:rsidR="00A54D65" w:rsidRPr="00A54D65" w:rsidRDefault="00A54D65" w:rsidP="00A54D65">
            <w:pPr>
              <w:keepNext/>
              <w:keepLines/>
              <w:spacing w:after="0"/>
              <w:jc w:val="center"/>
              <w:rPr>
                <w:rFonts w:ascii="Arial" w:eastAsia="SimSun" w:hAnsi="Arial"/>
                <w:sz w:val="18"/>
              </w:rPr>
            </w:pPr>
            <w:r w:rsidRPr="00A54D65">
              <w:rPr>
                <w:rFonts w:ascii="Arial" w:hAnsi="Arial"/>
                <w:sz w:val="18"/>
                <w:lang w:val="en-US" w:eastAsia="zh-CN"/>
              </w:rPr>
              <w:t>CA_n78(2</w:t>
            </w:r>
            <w:proofErr w:type="gramStart"/>
            <w:r w:rsidRPr="00A54D65">
              <w:rPr>
                <w:rFonts w:ascii="Arial" w:hAnsi="Arial"/>
                <w:sz w:val="18"/>
                <w:lang w:val="en-US" w:eastAsia="zh-CN"/>
              </w:rPr>
              <w:t>A)_</w:t>
            </w:r>
            <w:proofErr w:type="gramEnd"/>
            <w:r w:rsidRPr="00A54D65">
              <w:rPr>
                <w:rFonts w:ascii="Arial" w:hAnsi="Arial"/>
                <w:sz w:val="18"/>
                <w:lang w:val="en-US" w:eastAsia="zh-CN"/>
              </w:rPr>
              <w:t>BCS 4 and 5</w:t>
            </w:r>
          </w:p>
        </w:tc>
        <w:tc>
          <w:tcPr>
            <w:tcW w:w="1785" w:type="dxa"/>
            <w:tcBorders>
              <w:top w:val="nil"/>
              <w:left w:val="single" w:sz="4" w:space="0" w:color="auto"/>
              <w:bottom w:val="single" w:sz="4" w:space="0" w:color="auto"/>
              <w:right w:val="single" w:sz="4" w:space="0" w:color="auto"/>
            </w:tcBorders>
            <w:vAlign w:val="center"/>
          </w:tcPr>
          <w:p w14:paraId="5C44D7C6"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5BB4F3DD" w14:textId="77777777" w:rsidTr="00481A38">
        <w:trPr>
          <w:trHeight w:val="29"/>
        </w:trPr>
        <w:tc>
          <w:tcPr>
            <w:tcW w:w="1911" w:type="dxa"/>
            <w:tcBorders>
              <w:top w:val="single" w:sz="4" w:space="0" w:color="auto"/>
              <w:left w:val="single" w:sz="4" w:space="0" w:color="auto"/>
              <w:bottom w:val="nil"/>
              <w:right w:val="single" w:sz="4" w:space="0" w:color="auto"/>
            </w:tcBorders>
          </w:tcPr>
          <w:p w14:paraId="79B1D9C0"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rPr>
              <w:t>CA_n3A-n7A-n26A-n78A</w:t>
            </w:r>
          </w:p>
        </w:tc>
        <w:tc>
          <w:tcPr>
            <w:tcW w:w="2038" w:type="dxa"/>
            <w:tcBorders>
              <w:top w:val="single" w:sz="4" w:space="0" w:color="auto"/>
              <w:left w:val="single" w:sz="4" w:space="0" w:color="auto"/>
              <w:bottom w:val="nil"/>
              <w:right w:val="single" w:sz="4" w:space="0" w:color="auto"/>
            </w:tcBorders>
          </w:tcPr>
          <w:p w14:paraId="36FB879F"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CA_n3A-n7A</w:t>
            </w:r>
          </w:p>
          <w:p w14:paraId="6A8EB5C0"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CA_n3A-n26A</w:t>
            </w:r>
          </w:p>
          <w:p w14:paraId="7FDF8287"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CA_n3A-n78A</w:t>
            </w:r>
          </w:p>
          <w:p w14:paraId="3C9F77F1"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CA_n7A-n26A</w:t>
            </w:r>
          </w:p>
          <w:p w14:paraId="4CC93EFA"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CA_n7A-n78A</w:t>
            </w:r>
          </w:p>
          <w:p w14:paraId="5F81E246"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14D26F06"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7F9F99E"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BEA045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0</w:t>
            </w:r>
          </w:p>
        </w:tc>
      </w:tr>
      <w:tr w:rsidR="00A54D65" w:rsidRPr="00A54D65" w14:paraId="57E22AEB" w14:textId="77777777" w:rsidTr="00481A38">
        <w:trPr>
          <w:trHeight w:val="29"/>
        </w:trPr>
        <w:tc>
          <w:tcPr>
            <w:tcW w:w="1911" w:type="dxa"/>
            <w:tcBorders>
              <w:top w:val="nil"/>
              <w:left w:val="single" w:sz="4" w:space="0" w:color="auto"/>
              <w:bottom w:val="nil"/>
              <w:right w:val="single" w:sz="4" w:space="0" w:color="auto"/>
            </w:tcBorders>
          </w:tcPr>
          <w:p w14:paraId="47FC4E1C"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54D666F"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55F7721"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A6A1FC7"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0451F9A0"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7B4D4451" w14:textId="77777777" w:rsidTr="00481A38">
        <w:trPr>
          <w:trHeight w:val="29"/>
        </w:trPr>
        <w:tc>
          <w:tcPr>
            <w:tcW w:w="1911" w:type="dxa"/>
            <w:tcBorders>
              <w:top w:val="nil"/>
              <w:left w:val="single" w:sz="4" w:space="0" w:color="auto"/>
              <w:bottom w:val="nil"/>
              <w:right w:val="single" w:sz="4" w:space="0" w:color="auto"/>
            </w:tcBorders>
          </w:tcPr>
          <w:p w14:paraId="1A955144"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D5B53A6"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A4FF1D"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4BDBE675"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E24F80F"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20747F94" w14:textId="77777777" w:rsidTr="00481A38">
        <w:trPr>
          <w:trHeight w:val="29"/>
        </w:trPr>
        <w:tc>
          <w:tcPr>
            <w:tcW w:w="1911" w:type="dxa"/>
            <w:tcBorders>
              <w:top w:val="nil"/>
              <w:left w:val="single" w:sz="4" w:space="0" w:color="auto"/>
              <w:bottom w:val="single" w:sz="4" w:space="0" w:color="auto"/>
              <w:right w:val="single" w:sz="4" w:space="0" w:color="auto"/>
            </w:tcBorders>
          </w:tcPr>
          <w:p w14:paraId="5E42D4B4"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4E6F234"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AE6958C"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B0401D7"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3C750D3"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2BE0397B" w14:textId="77777777" w:rsidTr="00481A38">
        <w:trPr>
          <w:trHeight w:val="29"/>
        </w:trPr>
        <w:tc>
          <w:tcPr>
            <w:tcW w:w="1911" w:type="dxa"/>
            <w:tcBorders>
              <w:top w:val="single" w:sz="4" w:space="0" w:color="auto"/>
              <w:left w:val="single" w:sz="4" w:space="0" w:color="auto"/>
              <w:bottom w:val="nil"/>
              <w:right w:val="single" w:sz="4" w:space="0" w:color="auto"/>
            </w:tcBorders>
          </w:tcPr>
          <w:p w14:paraId="304F0AD6"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rPr>
              <w:lastRenderedPageBreak/>
              <w:t>CA_n3A-n7B-n26A-n78A</w:t>
            </w:r>
          </w:p>
        </w:tc>
        <w:tc>
          <w:tcPr>
            <w:tcW w:w="2038" w:type="dxa"/>
            <w:tcBorders>
              <w:top w:val="single" w:sz="4" w:space="0" w:color="auto"/>
              <w:left w:val="single" w:sz="4" w:space="0" w:color="auto"/>
              <w:bottom w:val="nil"/>
              <w:right w:val="single" w:sz="4" w:space="0" w:color="auto"/>
            </w:tcBorders>
          </w:tcPr>
          <w:p w14:paraId="635F84D0"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CA_n3A-n7A</w:t>
            </w:r>
          </w:p>
          <w:p w14:paraId="62770DEE"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CA_n3A-n26A</w:t>
            </w:r>
          </w:p>
          <w:p w14:paraId="0C5E52A8"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CA_n3A-n78A</w:t>
            </w:r>
          </w:p>
          <w:p w14:paraId="1995BFCA"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CA_n7A-n26A</w:t>
            </w:r>
          </w:p>
          <w:p w14:paraId="20EB6A2C"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CA_n7A-n78A</w:t>
            </w:r>
          </w:p>
          <w:p w14:paraId="0254DFE6"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CA_n26A-n78A</w:t>
            </w:r>
          </w:p>
          <w:p w14:paraId="0D1E19BA"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6CDBDA0"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DF097C8"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1FB971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0</w:t>
            </w:r>
          </w:p>
        </w:tc>
      </w:tr>
      <w:tr w:rsidR="00A54D65" w:rsidRPr="00A54D65" w14:paraId="0C32E81A" w14:textId="77777777" w:rsidTr="00481A38">
        <w:trPr>
          <w:trHeight w:val="29"/>
        </w:trPr>
        <w:tc>
          <w:tcPr>
            <w:tcW w:w="1911" w:type="dxa"/>
            <w:tcBorders>
              <w:top w:val="nil"/>
              <w:left w:val="single" w:sz="4" w:space="0" w:color="auto"/>
              <w:bottom w:val="nil"/>
              <w:right w:val="single" w:sz="4" w:space="0" w:color="auto"/>
            </w:tcBorders>
          </w:tcPr>
          <w:p w14:paraId="5409DB48"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92E4176"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91F95A"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117AEFC"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cs="Arial"/>
                <w:sz w:val="18"/>
                <w:szCs w:val="18"/>
                <w:lang w:val="en-US" w:eastAsia="zh-CN"/>
              </w:rPr>
              <w:t>CA_n7B_BCS0</w:t>
            </w:r>
          </w:p>
        </w:tc>
        <w:tc>
          <w:tcPr>
            <w:tcW w:w="1785" w:type="dxa"/>
            <w:tcBorders>
              <w:top w:val="nil"/>
              <w:left w:val="single" w:sz="4" w:space="0" w:color="auto"/>
              <w:bottom w:val="nil"/>
              <w:right w:val="single" w:sz="4" w:space="0" w:color="auto"/>
            </w:tcBorders>
          </w:tcPr>
          <w:p w14:paraId="64A0E9B6"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291C5C9D" w14:textId="77777777" w:rsidTr="00481A38">
        <w:trPr>
          <w:trHeight w:val="29"/>
        </w:trPr>
        <w:tc>
          <w:tcPr>
            <w:tcW w:w="1911" w:type="dxa"/>
            <w:tcBorders>
              <w:top w:val="nil"/>
              <w:left w:val="single" w:sz="4" w:space="0" w:color="auto"/>
              <w:bottom w:val="nil"/>
              <w:right w:val="single" w:sz="4" w:space="0" w:color="auto"/>
            </w:tcBorders>
          </w:tcPr>
          <w:p w14:paraId="17FEE006"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7E510F6"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9C86B7C"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8D03DC7"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7DECAF2"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05A949BB" w14:textId="77777777" w:rsidTr="00481A38">
        <w:trPr>
          <w:trHeight w:val="29"/>
        </w:trPr>
        <w:tc>
          <w:tcPr>
            <w:tcW w:w="1911" w:type="dxa"/>
            <w:tcBorders>
              <w:top w:val="nil"/>
              <w:left w:val="single" w:sz="4" w:space="0" w:color="auto"/>
              <w:bottom w:val="single" w:sz="4" w:space="0" w:color="auto"/>
              <w:right w:val="single" w:sz="4" w:space="0" w:color="auto"/>
            </w:tcBorders>
          </w:tcPr>
          <w:p w14:paraId="4019BD70"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68559B0"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4CE9346"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3F4B234"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D656390"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677E24DD" w14:textId="77777777" w:rsidTr="00481A38">
        <w:trPr>
          <w:trHeight w:val="29"/>
        </w:trPr>
        <w:tc>
          <w:tcPr>
            <w:tcW w:w="1911" w:type="dxa"/>
            <w:tcBorders>
              <w:top w:val="single" w:sz="4" w:space="0" w:color="auto"/>
              <w:left w:val="single" w:sz="4" w:space="0" w:color="auto"/>
              <w:bottom w:val="nil"/>
              <w:right w:val="single" w:sz="4" w:space="0" w:color="auto"/>
            </w:tcBorders>
          </w:tcPr>
          <w:p w14:paraId="4A7E4A2C"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rPr>
              <w:t>CA_n3A-n7A-n26(2A)-n78A</w:t>
            </w:r>
          </w:p>
        </w:tc>
        <w:tc>
          <w:tcPr>
            <w:tcW w:w="2038" w:type="dxa"/>
            <w:tcBorders>
              <w:top w:val="single" w:sz="4" w:space="0" w:color="auto"/>
              <w:left w:val="single" w:sz="4" w:space="0" w:color="auto"/>
              <w:bottom w:val="nil"/>
              <w:right w:val="single" w:sz="4" w:space="0" w:color="auto"/>
            </w:tcBorders>
          </w:tcPr>
          <w:p w14:paraId="69F05F83"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CA_n3A-n26A</w:t>
            </w:r>
          </w:p>
          <w:p w14:paraId="458D0326"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CA_n3A-n7A</w:t>
            </w:r>
          </w:p>
          <w:p w14:paraId="4DBEAB7C"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CA_n3A-n78A</w:t>
            </w:r>
          </w:p>
          <w:p w14:paraId="26C5965B"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CA_n7A-n26A</w:t>
            </w:r>
          </w:p>
          <w:p w14:paraId="0525E087"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CA_n26A-n78A</w:t>
            </w:r>
          </w:p>
          <w:p w14:paraId="192348C0"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79AABFF1"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6928AB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5EE08C9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0</w:t>
            </w:r>
          </w:p>
        </w:tc>
      </w:tr>
      <w:tr w:rsidR="00A54D65" w:rsidRPr="00A54D65" w14:paraId="172CF8EB" w14:textId="77777777" w:rsidTr="00481A38">
        <w:trPr>
          <w:trHeight w:val="29"/>
        </w:trPr>
        <w:tc>
          <w:tcPr>
            <w:tcW w:w="1911" w:type="dxa"/>
            <w:tcBorders>
              <w:top w:val="nil"/>
              <w:left w:val="single" w:sz="4" w:space="0" w:color="auto"/>
              <w:bottom w:val="nil"/>
              <w:right w:val="single" w:sz="4" w:space="0" w:color="auto"/>
            </w:tcBorders>
          </w:tcPr>
          <w:p w14:paraId="6D593256"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1ECF758"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AD9A63D"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ACB3FA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02552304"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7B0A99EE" w14:textId="77777777" w:rsidTr="00481A38">
        <w:trPr>
          <w:trHeight w:val="29"/>
        </w:trPr>
        <w:tc>
          <w:tcPr>
            <w:tcW w:w="1911" w:type="dxa"/>
            <w:tcBorders>
              <w:top w:val="nil"/>
              <w:left w:val="single" w:sz="4" w:space="0" w:color="auto"/>
              <w:bottom w:val="nil"/>
              <w:right w:val="single" w:sz="4" w:space="0" w:color="auto"/>
            </w:tcBorders>
          </w:tcPr>
          <w:p w14:paraId="33560626"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636A1D2"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EAA9BC"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D7E973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CA_n26(2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BCS0</w:t>
            </w:r>
          </w:p>
        </w:tc>
        <w:tc>
          <w:tcPr>
            <w:tcW w:w="1785" w:type="dxa"/>
            <w:tcBorders>
              <w:top w:val="nil"/>
              <w:left w:val="single" w:sz="4" w:space="0" w:color="auto"/>
              <w:bottom w:val="nil"/>
              <w:right w:val="single" w:sz="4" w:space="0" w:color="auto"/>
            </w:tcBorders>
          </w:tcPr>
          <w:p w14:paraId="5C7B236B"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282D0301" w14:textId="77777777" w:rsidTr="00481A38">
        <w:trPr>
          <w:trHeight w:val="29"/>
        </w:trPr>
        <w:tc>
          <w:tcPr>
            <w:tcW w:w="1911" w:type="dxa"/>
            <w:tcBorders>
              <w:top w:val="nil"/>
              <w:left w:val="single" w:sz="4" w:space="0" w:color="auto"/>
              <w:bottom w:val="single" w:sz="4" w:space="0" w:color="auto"/>
              <w:right w:val="single" w:sz="4" w:space="0" w:color="auto"/>
            </w:tcBorders>
          </w:tcPr>
          <w:p w14:paraId="60C04C66"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C3FD885"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8623CA2"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BBCF64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B41036C"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74C66FFE" w14:textId="77777777" w:rsidTr="00481A38">
        <w:trPr>
          <w:trHeight w:val="29"/>
        </w:trPr>
        <w:tc>
          <w:tcPr>
            <w:tcW w:w="1911" w:type="dxa"/>
            <w:tcBorders>
              <w:top w:val="single" w:sz="4" w:space="0" w:color="auto"/>
              <w:left w:val="single" w:sz="4" w:space="0" w:color="auto"/>
              <w:bottom w:val="nil"/>
              <w:right w:val="single" w:sz="4" w:space="0" w:color="auto"/>
            </w:tcBorders>
          </w:tcPr>
          <w:p w14:paraId="61D8FCC0"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rPr>
              <w:t>CA_n3A-n7A-n26A-n78(2A)</w:t>
            </w:r>
          </w:p>
        </w:tc>
        <w:tc>
          <w:tcPr>
            <w:tcW w:w="2038" w:type="dxa"/>
            <w:tcBorders>
              <w:top w:val="single" w:sz="4" w:space="0" w:color="auto"/>
              <w:left w:val="single" w:sz="4" w:space="0" w:color="auto"/>
              <w:bottom w:val="nil"/>
              <w:right w:val="single" w:sz="4" w:space="0" w:color="auto"/>
            </w:tcBorders>
          </w:tcPr>
          <w:p w14:paraId="5C654537"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CA_n3A-n26A</w:t>
            </w:r>
          </w:p>
          <w:p w14:paraId="341D254D"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CA_n3A-n7A</w:t>
            </w:r>
          </w:p>
          <w:p w14:paraId="5D2CB80A"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CA_n3A-n78A</w:t>
            </w:r>
          </w:p>
          <w:p w14:paraId="179D32E6"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CA_n7A-n26A</w:t>
            </w:r>
          </w:p>
          <w:p w14:paraId="04B65E2D"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CA_n26A-n78A</w:t>
            </w:r>
          </w:p>
          <w:p w14:paraId="634795CC"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C4AAED1"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8215D7E"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630C953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0</w:t>
            </w:r>
          </w:p>
        </w:tc>
      </w:tr>
      <w:tr w:rsidR="00A54D65" w:rsidRPr="00A54D65" w14:paraId="6BE89DDC" w14:textId="77777777" w:rsidTr="00481A38">
        <w:trPr>
          <w:trHeight w:val="29"/>
        </w:trPr>
        <w:tc>
          <w:tcPr>
            <w:tcW w:w="1911" w:type="dxa"/>
            <w:tcBorders>
              <w:top w:val="nil"/>
              <w:left w:val="single" w:sz="4" w:space="0" w:color="auto"/>
              <w:bottom w:val="nil"/>
              <w:right w:val="single" w:sz="4" w:space="0" w:color="auto"/>
            </w:tcBorders>
          </w:tcPr>
          <w:p w14:paraId="7BC368DE"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29B07C2"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08561BC"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8035557"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32EDE7F6"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582B6676" w14:textId="77777777" w:rsidTr="00481A38">
        <w:trPr>
          <w:trHeight w:val="29"/>
        </w:trPr>
        <w:tc>
          <w:tcPr>
            <w:tcW w:w="1911" w:type="dxa"/>
            <w:tcBorders>
              <w:top w:val="nil"/>
              <w:left w:val="single" w:sz="4" w:space="0" w:color="auto"/>
              <w:bottom w:val="nil"/>
              <w:right w:val="single" w:sz="4" w:space="0" w:color="auto"/>
            </w:tcBorders>
          </w:tcPr>
          <w:p w14:paraId="55FCE46D"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1D40BD4"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D6A2E1"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B334391"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68B3E37F"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7CD2F475" w14:textId="77777777" w:rsidTr="00481A38">
        <w:trPr>
          <w:trHeight w:val="29"/>
        </w:trPr>
        <w:tc>
          <w:tcPr>
            <w:tcW w:w="1911" w:type="dxa"/>
            <w:tcBorders>
              <w:top w:val="nil"/>
              <w:left w:val="single" w:sz="4" w:space="0" w:color="auto"/>
              <w:bottom w:val="single" w:sz="4" w:space="0" w:color="auto"/>
              <w:right w:val="single" w:sz="4" w:space="0" w:color="auto"/>
            </w:tcBorders>
          </w:tcPr>
          <w:p w14:paraId="1406A937"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E966F7B"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3FACFB"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1DBF738"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2EA7F79C"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5C69863F" w14:textId="77777777" w:rsidTr="00481A38">
        <w:trPr>
          <w:trHeight w:val="29"/>
        </w:trPr>
        <w:tc>
          <w:tcPr>
            <w:tcW w:w="1911" w:type="dxa"/>
            <w:tcBorders>
              <w:top w:val="single" w:sz="4" w:space="0" w:color="auto"/>
              <w:left w:val="single" w:sz="4" w:space="0" w:color="auto"/>
              <w:bottom w:val="nil"/>
              <w:right w:val="single" w:sz="4" w:space="0" w:color="auto"/>
            </w:tcBorders>
          </w:tcPr>
          <w:p w14:paraId="43F93613"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rPr>
              <w:t>CA_n3A-n7A-n26(2A)-n78(2A)</w:t>
            </w:r>
          </w:p>
        </w:tc>
        <w:tc>
          <w:tcPr>
            <w:tcW w:w="2038" w:type="dxa"/>
            <w:tcBorders>
              <w:top w:val="single" w:sz="4" w:space="0" w:color="auto"/>
              <w:left w:val="single" w:sz="4" w:space="0" w:color="auto"/>
              <w:bottom w:val="nil"/>
              <w:right w:val="single" w:sz="4" w:space="0" w:color="auto"/>
            </w:tcBorders>
          </w:tcPr>
          <w:p w14:paraId="4A9C3D42"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CA_n3A-n26A</w:t>
            </w:r>
          </w:p>
          <w:p w14:paraId="66E6FC51"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CA_n3A-n7A</w:t>
            </w:r>
          </w:p>
          <w:p w14:paraId="466AAC7B"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CA_n3A-n78A</w:t>
            </w:r>
          </w:p>
          <w:p w14:paraId="0567CA99"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CA_n7A-n26A</w:t>
            </w:r>
          </w:p>
          <w:p w14:paraId="79D3EFDF"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CA_n26A-n78A</w:t>
            </w:r>
          </w:p>
          <w:p w14:paraId="52A6493A"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05422CA"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6C78EB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70BB4C4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0</w:t>
            </w:r>
          </w:p>
        </w:tc>
      </w:tr>
      <w:tr w:rsidR="00A54D65" w:rsidRPr="00A54D65" w14:paraId="1BBCB940" w14:textId="77777777" w:rsidTr="00481A38">
        <w:trPr>
          <w:trHeight w:val="29"/>
        </w:trPr>
        <w:tc>
          <w:tcPr>
            <w:tcW w:w="1911" w:type="dxa"/>
            <w:tcBorders>
              <w:top w:val="nil"/>
              <w:left w:val="single" w:sz="4" w:space="0" w:color="auto"/>
              <w:bottom w:val="nil"/>
              <w:right w:val="single" w:sz="4" w:space="0" w:color="auto"/>
            </w:tcBorders>
          </w:tcPr>
          <w:p w14:paraId="57500BE8"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4E5A823"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9700CEC"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AAC9B2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1AC89304"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78D94573" w14:textId="77777777" w:rsidTr="00481A38">
        <w:trPr>
          <w:trHeight w:val="29"/>
        </w:trPr>
        <w:tc>
          <w:tcPr>
            <w:tcW w:w="1911" w:type="dxa"/>
            <w:tcBorders>
              <w:top w:val="nil"/>
              <w:left w:val="single" w:sz="4" w:space="0" w:color="auto"/>
              <w:bottom w:val="nil"/>
              <w:right w:val="single" w:sz="4" w:space="0" w:color="auto"/>
            </w:tcBorders>
          </w:tcPr>
          <w:p w14:paraId="321B99F4"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7EDE6FA"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CC2EDA6"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4D23B13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CA_n26(2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BCS0</w:t>
            </w:r>
          </w:p>
        </w:tc>
        <w:tc>
          <w:tcPr>
            <w:tcW w:w="1785" w:type="dxa"/>
            <w:tcBorders>
              <w:top w:val="nil"/>
              <w:left w:val="single" w:sz="4" w:space="0" w:color="auto"/>
              <w:bottom w:val="nil"/>
              <w:right w:val="single" w:sz="4" w:space="0" w:color="auto"/>
            </w:tcBorders>
          </w:tcPr>
          <w:p w14:paraId="6D51DEB2"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78D4FBA5" w14:textId="77777777" w:rsidTr="00481A38">
        <w:trPr>
          <w:trHeight w:val="29"/>
        </w:trPr>
        <w:tc>
          <w:tcPr>
            <w:tcW w:w="1911" w:type="dxa"/>
            <w:tcBorders>
              <w:top w:val="nil"/>
              <w:left w:val="single" w:sz="4" w:space="0" w:color="auto"/>
              <w:bottom w:val="single" w:sz="4" w:space="0" w:color="auto"/>
              <w:right w:val="single" w:sz="4" w:space="0" w:color="auto"/>
            </w:tcBorders>
          </w:tcPr>
          <w:p w14:paraId="424A5778"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90A78D3"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CA1583"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0A81AC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CA_n78(2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BCS0</w:t>
            </w:r>
          </w:p>
        </w:tc>
        <w:tc>
          <w:tcPr>
            <w:tcW w:w="1785" w:type="dxa"/>
            <w:tcBorders>
              <w:top w:val="nil"/>
              <w:left w:val="single" w:sz="4" w:space="0" w:color="auto"/>
              <w:bottom w:val="single" w:sz="4" w:space="0" w:color="auto"/>
              <w:right w:val="single" w:sz="4" w:space="0" w:color="auto"/>
            </w:tcBorders>
          </w:tcPr>
          <w:p w14:paraId="6C183C7A"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0F1F3D8B" w14:textId="77777777" w:rsidTr="00481A38">
        <w:trPr>
          <w:trHeight w:val="29"/>
        </w:trPr>
        <w:tc>
          <w:tcPr>
            <w:tcW w:w="1911" w:type="dxa"/>
            <w:tcBorders>
              <w:top w:val="single" w:sz="4" w:space="0" w:color="auto"/>
              <w:left w:val="single" w:sz="4" w:space="0" w:color="auto"/>
              <w:bottom w:val="nil"/>
              <w:right w:val="single" w:sz="4" w:space="0" w:color="auto"/>
            </w:tcBorders>
          </w:tcPr>
          <w:p w14:paraId="1DC6D55D"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rPr>
              <w:t>CA_n3A-n7B-n26(2A)-n78A</w:t>
            </w:r>
          </w:p>
        </w:tc>
        <w:tc>
          <w:tcPr>
            <w:tcW w:w="2038" w:type="dxa"/>
            <w:tcBorders>
              <w:top w:val="single" w:sz="4" w:space="0" w:color="auto"/>
              <w:left w:val="single" w:sz="4" w:space="0" w:color="auto"/>
              <w:bottom w:val="nil"/>
              <w:right w:val="single" w:sz="4" w:space="0" w:color="auto"/>
            </w:tcBorders>
          </w:tcPr>
          <w:p w14:paraId="6FF42454"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CA_n3A-n26A</w:t>
            </w:r>
          </w:p>
          <w:p w14:paraId="042298AA"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CA_n3A-n7A</w:t>
            </w:r>
          </w:p>
          <w:p w14:paraId="3E4765D5"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CA_n3A-n78A</w:t>
            </w:r>
          </w:p>
          <w:p w14:paraId="541A7F6F"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CA_n7A-n26A</w:t>
            </w:r>
          </w:p>
          <w:p w14:paraId="1797A41C"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CA_n26A-n78A</w:t>
            </w:r>
          </w:p>
          <w:p w14:paraId="2F7F9765"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CA_n7A-n78A</w:t>
            </w:r>
          </w:p>
          <w:p w14:paraId="4CDFD3A2"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1C6D4CE"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3DEAC5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108666B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0</w:t>
            </w:r>
          </w:p>
        </w:tc>
      </w:tr>
      <w:tr w:rsidR="00A54D65" w:rsidRPr="00A54D65" w14:paraId="185AB54D" w14:textId="77777777" w:rsidTr="00481A38">
        <w:trPr>
          <w:trHeight w:val="29"/>
        </w:trPr>
        <w:tc>
          <w:tcPr>
            <w:tcW w:w="1911" w:type="dxa"/>
            <w:tcBorders>
              <w:top w:val="nil"/>
              <w:left w:val="single" w:sz="4" w:space="0" w:color="auto"/>
              <w:bottom w:val="nil"/>
              <w:right w:val="single" w:sz="4" w:space="0" w:color="auto"/>
            </w:tcBorders>
          </w:tcPr>
          <w:p w14:paraId="3C88C6C7"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63E8C7E"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A0B390"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815637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0795C95D"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2F99D1F1" w14:textId="77777777" w:rsidTr="00481A38">
        <w:trPr>
          <w:trHeight w:val="29"/>
        </w:trPr>
        <w:tc>
          <w:tcPr>
            <w:tcW w:w="1911" w:type="dxa"/>
            <w:tcBorders>
              <w:top w:val="nil"/>
              <w:left w:val="single" w:sz="4" w:space="0" w:color="auto"/>
              <w:bottom w:val="nil"/>
              <w:right w:val="single" w:sz="4" w:space="0" w:color="auto"/>
            </w:tcBorders>
          </w:tcPr>
          <w:p w14:paraId="6AEA0D82"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0151975"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47E6044"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6F3FE47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CA_n26(2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BCS0</w:t>
            </w:r>
          </w:p>
        </w:tc>
        <w:tc>
          <w:tcPr>
            <w:tcW w:w="1785" w:type="dxa"/>
            <w:tcBorders>
              <w:top w:val="nil"/>
              <w:left w:val="single" w:sz="4" w:space="0" w:color="auto"/>
              <w:bottom w:val="nil"/>
              <w:right w:val="single" w:sz="4" w:space="0" w:color="auto"/>
            </w:tcBorders>
          </w:tcPr>
          <w:p w14:paraId="012CD2A6"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333CE39E" w14:textId="77777777" w:rsidTr="00481A38">
        <w:trPr>
          <w:trHeight w:val="29"/>
        </w:trPr>
        <w:tc>
          <w:tcPr>
            <w:tcW w:w="1911" w:type="dxa"/>
            <w:tcBorders>
              <w:top w:val="nil"/>
              <w:left w:val="single" w:sz="4" w:space="0" w:color="auto"/>
              <w:bottom w:val="single" w:sz="4" w:space="0" w:color="auto"/>
              <w:right w:val="single" w:sz="4" w:space="0" w:color="auto"/>
            </w:tcBorders>
          </w:tcPr>
          <w:p w14:paraId="3B17E7C3"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F2307AF"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EA8CA8"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A22D8D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5E52804"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4CEE70A5" w14:textId="77777777" w:rsidTr="00481A38">
        <w:trPr>
          <w:trHeight w:val="29"/>
        </w:trPr>
        <w:tc>
          <w:tcPr>
            <w:tcW w:w="1911" w:type="dxa"/>
            <w:tcBorders>
              <w:top w:val="single" w:sz="4" w:space="0" w:color="auto"/>
              <w:left w:val="single" w:sz="4" w:space="0" w:color="auto"/>
              <w:bottom w:val="nil"/>
              <w:right w:val="single" w:sz="4" w:space="0" w:color="auto"/>
            </w:tcBorders>
          </w:tcPr>
          <w:p w14:paraId="41F4E6C9"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rPr>
              <w:t>CA_n3A-n7B-n26A-n78(2A)</w:t>
            </w:r>
          </w:p>
        </w:tc>
        <w:tc>
          <w:tcPr>
            <w:tcW w:w="2038" w:type="dxa"/>
            <w:tcBorders>
              <w:top w:val="single" w:sz="4" w:space="0" w:color="auto"/>
              <w:left w:val="single" w:sz="4" w:space="0" w:color="auto"/>
              <w:bottom w:val="nil"/>
              <w:right w:val="single" w:sz="4" w:space="0" w:color="auto"/>
            </w:tcBorders>
          </w:tcPr>
          <w:p w14:paraId="6B46844F"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CA_n3A-n26A</w:t>
            </w:r>
          </w:p>
          <w:p w14:paraId="0B4EBBFF"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CA_n3A-n7A</w:t>
            </w:r>
          </w:p>
          <w:p w14:paraId="668ECB53"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CA_n3A-n78A</w:t>
            </w:r>
          </w:p>
          <w:p w14:paraId="0F1B1702"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CA_n7A-n26A</w:t>
            </w:r>
          </w:p>
          <w:p w14:paraId="1D4E51C4"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CA_n26A-n78A</w:t>
            </w:r>
          </w:p>
          <w:p w14:paraId="60A37BDB"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CA_n7A-n78A</w:t>
            </w:r>
          </w:p>
          <w:p w14:paraId="7AD36E7A"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C422A12"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154AFCF"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18E965A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0</w:t>
            </w:r>
          </w:p>
        </w:tc>
      </w:tr>
      <w:tr w:rsidR="00A54D65" w:rsidRPr="00A54D65" w14:paraId="30797A1E" w14:textId="77777777" w:rsidTr="00481A38">
        <w:trPr>
          <w:trHeight w:val="29"/>
        </w:trPr>
        <w:tc>
          <w:tcPr>
            <w:tcW w:w="1911" w:type="dxa"/>
            <w:tcBorders>
              <w:top w:val="nil"/>
              <w:left w:val="single" w:sz="4" w:space="0" w:color="auto"/>
              <w:bottom w:val="nil"/>
              <w:right w:val="single" w:sz="4" w:space="0" w:color="auto"/>
            </w:tcBorders>
          </w:tcPr>
          <w:p w14:paraId="726438C3"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9E29458"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4619F0D"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01FA092"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185FDBA1"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56755218" w14:textId="77777777" w:rsidTr="00481A38">
        <w:trPr>
          <w:trHeight w:val="29"/>
        </w:trPr>
        <w:tc>
          <w:tcPr>
            <w:tcW w:w="1911" w:type="dxa"/>
            <w:tcBorders>
              <w:top w:val="nil"/>
              <w:left w:val="single" w:sz="4" w:space="0" w:color="auto"/>
              <w:bottom w:val="nil"/>
              <w:right w:val="single" w:sz="4" w:space="0" w:color="auto"/>
            </w:tcBorders>
          </w:tcPr>
          <w:p w14:paraId="3F4EA771"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77A6C06"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8EF114"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0CC37060"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40BAB9C3"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212EBDB6" w14:textId="77777777" w:rsidTr="00481A38">
        <w:trPr>
          <w:trHeight w:val="29"/>
        </w:trPr>
        <w:tc>
          <w:tcPr>
            <w:tcW w:w="1911" w:type="dxa"/>
            <w:tcBorders>
              <w:top w:val="nil"/>
              <w:left w:val="single" w:sz="4" w:space="0" w:color="auto"/>
              <w:bottom w:val="single" w:sz="4" w:space="0" w:color="auto"/>
              <w:right w:val="single" w:sz="4" w:space="0" w:color="auto"/>
            </w:tcBorders>
          </w:tcPr>
          <w:p w14:paraId="6DDB3DE7"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EE2C94C"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511E2F"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BFFC60C"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eastAsia="zh-CN" w:bidi="ar"/>
              </w:rPr>
              <w:t>CA_n78(2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BCS0</w:t>
            </w:r>
          </w:p>
        </w:tc>
        <w:tc>
          <w:tcPr>
            <w:tcW w:w="1785" w:type="dxa"/>
            <w:tcBorders>
              <w:top w:val="nil"/>
              <w:left w:val="single" w:sz="4" w:space="0" w:color="auto"/>
              <w:bottom w:val="single" w:sz="4" w:space="0" w:color="auto"/>
              <w:right w:val="single" w:sz="4" w:space="0" w:color="auto"/>
            </w:tcBorders>
          </w:tcPr>
          <w:p w14:paraId="3E5D6D16"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32BFF933" w14:textId="77777777" w:rsidTr="00481A38">
        <w:trPr>
          <w:trHeight w:val="29"/>
        </w:trPr>
        <w:tc>
          <w:tcPr>
            <w:tcW w:w="1911" w:type="dxa"/>
            <w:tcBorders>
              <w:top w:val="single" w:sz="4" w:space="0" w:color="auto"/>
              <w:left w:val="single" w:sz="4" w:space="0" w:color="auto"/>
              <w:bottom w:val="nil"/>
              <w:right w:val="single" w:sz="4" w:space="0" w:color="auto"/>
            </w:tcBorders>
          </w:tcPr>
          <w:p w14:paraId="1930A4FE"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rPr>
              <w:t>CA_n3A-n7B-n26(2A)-n78(2A)</w:t>
            </w:r>
          </w:p>
        </w:tc>
        <w:tc>
          <w:tcPr>
            <w:tcW w:w="2038" w:type="dxa"/>
            <w:tcBorders>
              <w:top w:val="single" w:sz="4" w:space="0" w:color="auto"/>
              <w:left w:val="single" w:sz="4" w:space="0" w:color="auto"/>
              <w:bottom w:val="nil"/>
              <w:right w:val="single" w:sz="4" w:space="0" w:color="auto"/>
            </w:tcBorders>
          </w:tcPr>
          <w:p w14:paraId="7A366EC0"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CA_n3A-n26A</w:t>
            </w:r>
          </w:p>
          <w:p w14:paraId="1543AAB9"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CA_n3A-n7A</w:t>
            </w:r>
          </w:p>
          <w:p w14:paraId="5FF92F21"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CA_n3A-n78A</w:t>
            </w:r>
          </w:p>
          <w:p w14:paraId="75920078"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CA_n7A-n26A</w:t>
            </w:r>
          </w:p>
          <w:p w14:paraId="7D28E29E"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CA_n26A-n78A</w:t>
            </w:r>
          </w:p>
          <w:p w14:paraId="248ABE50"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CA_n7A-n78A</w:t>
            </w:r>
          </w:p>
          <w:p w14:paraId="79B3C0BA"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FF58C36"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A11028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4999F7B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0</w:t>
            </w:r>
          </w:p>
        </w:tc>
      </w:tr>
      <w:tr w:rsidR="00A54D65" w:rsidRPr="00A54D65" w14:paraId="349EE8DE" w14:textId="77777777" w:rsidTr="00481A38">
        <w:trPr>
          <w:trHeight w:val="29"/>
        </w:trPr>
        <w:tc>
          <w:tcPr>
            <w:tcW w:w="1911" w:type="dxa"/>
            <w:tcBorders>
              <w:top w:val="nil"/>
              <w:left w:val="single" w:sz="4" w:space="0" w:color="auto"/>
              <w:bottom w:val="nil"/>
              <w:right w:val="single" w:sz="4" w:space="0" w:color="auto"/>
            </w:tcBorders>
          </w:tcPr>
          <w:p w14:paraId="09C7E057"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3F60FAB"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C3F774"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5F8D8E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CA_n7B BCS0</w:t>
            </w:r>
          </w:p>
        </w:tc>
        <w:tc>
          <w:tcPr>
            <w:tcW w:w="1785" w:type="dxa"/>
            <w:tcBorders>
              <w:top w:val="nil"/>
              <w:left w:val="single" w:sz="4" w:space="0" w:color="auto"/>
              <w:bottom w:val="nil"/>
              <w:right w:val="single" w:sz="4" w:space="0" w:color="auto"/>
            </w:tcBorders>
          </w:tcPr>
          <w:p w14:paraId="66A720B7"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43D5AB81" w14:textId="77777777" w:rsidTr="00481A38">
        <w:trPr>
          <w:trHeight w:val="29"/>
        </w:trPr>
        <w:tc>
          <w:tcPr>
            <w:tcW w:w="1911" w:type="dxa"/>
            <w:tcBorders>
              <w:top w:val="nil"/>
              <w:left w:val="single" w:sz="4" w:space="0" w:color="auto"/>
              <w:bottom w:val="nil"/>
              <w:right w:val="single" w:sz="4" w:space="0" w:color="auto"/>
            </w:tcBorders>
          </w:tcPr>
          <w:p w14:paraId="4F586510"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D29FD8B"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F07219"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0955F03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CA_n26(2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BCS0</w:t>
            </w:r>
          </w:p>
        </w:tc>
        <w:tc>
          <w:tcPr>
            <w:tcW w:w="1785" w:type="dxa"/>
            <w:tcBorders>
              <w:top w:val="nil"/>
              <w:left w:val="single" w:sz="4" w:space="0" w:color="auto"/>
              <w:bottom w:val="nil"/>
              <w:right w:val="single" w:sz="4" w:space="0" w:color="auto"/>
            </w:tcBorders>
          </w:tcPr>
          <w:p w14:paraId="40EC49BD"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3039A198" w14:textId="77777777" w:rsidTr="00481A38">
        <w:trPr>
          <w:trHeight w:val="29"/>
        </w:trPr>
        <w:tc>
          <w:tcPr>
            <w:tcW w:w="1911" w:type="dxa"/>
            <w:tcBorders>
              <w:top w:val="nil"/>
              <w:left w:val="single" w:sz="4" w:space="0" w:color="auto"/>
              <w:bottom w:val="single" w:sz="4" w:space="0" w:color="auto"/>
              <w:right w:val="single" w:sz="4" w:space="0" w:color="auto"/>
            </w:tcBorders>
          </w:tcPr>
          <w:p w14:paraId="77215784"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527531F"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0ACA2F4"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9F44A8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CA_n78(2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BCS0</w:t>
            </w:r>
          </w:p>
        </w:tc>
        <w:tc>
          <w:tcPr>
            <w:tcW w:w="1785" w:type="dxa"/>
            <w:tcBorders>
              <w:top w:val="nil"/>
              <w:left w:val="single" w:sz="4" w:space="0" w:color="auto"/>
              <w:bottom w:val="single" w:sz="4" w:space="0" w:color="auto"/>
              <w:right w:val="single" w:sz="4" w:space="0" w:color="auto"/>
            </w:tcBorders>
          </w:tcPr>
          <w:p w14:paraId="0BDCC9E2"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60965F8C" w14:textId="77777777" w:rsidTr="00481A38">
        <w:trPr>
          <w:trHeight w:val="29"/>
        </w:trPr>
        <w:tc>
          <w:tcPr>
            <w:tcW w:w="1911" w:type="dxa"/>
            <w:tcBorders>
              <w:top w:val="single" w:sz="4" w:space="0" w:color="auto"/>
              <w:left w:val="single" w:sz="4" w:space="0" w:color="auto"/>
              <w:bottom w:val="nil"/>
              <w:right w:val="single" w:sz="4" w:space="0" w:color="auto"/>
            </w:tcBorders>
          </w:tcPr>
          <w:p w14:paraId="2DF90A6E"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rPr>
              <w:t>CA_n3B-n7A-n26A-n78A</w:t>
            </w:r>
          </w:p>
        </w:tc>
        <w:tc>
          <w:tcPr>
            <w:tcW w:w="2038" w:type="dxa"/>
            <w:tcBorders>
              <w:top w:val="single" w:sz="4" w:space="0" w:color="auto"/>
              <w:left w:val="single" w:sz="4" w:space="0" w:color="auto"/>
              <w:bottom w:val="nil"/>
              <w:right w:val="single" w:sz="4" w:space="0" w:color="auto"/>
            </w:tcBorders>
          </w:tcPr>
          <w:p w14:paraId="4611D901"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CA_n3A-n7A</w:t>
            </w:r>
          </w:p>
          <w:p w14:paraId="35BEDA4C"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CA_n3A-n26A</w:t>
            </w:r>
          </w:p>
          <w:p w14:paraId="75C974C4"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CA_n3A-n78A</w:t>
            </w:r>
          </w:p>
          <w:p w14:paraId="4C917744"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CA_n7A-n26A</w:t>
            </w:r>
          </w:p>
          <w:p w14:paraId="0399537C"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CA_n7A-n78A</w:t>
            </w:r>
          </w:p>
          <w:p w14:paraId="2C245F1D"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CA_n26A-n78A</w:t>
            </w:r>
          </w:p>
          <w:p w14:paraId="0A61B5AD" w14:textId="4852407A" w:rsidR="00A54D65" w:rsidRPr="00A54D65" w:rsidRDefault="00A54D65" w:rsidP="00A54D65">
            <w:pPr>
              <w:keepNext/>
              <w:keepLines/>
              <w:spacing w:after="0"/>
              <w:jc w:val="center"/>
              <w:rPr>
                <w:rFonts w:ascii="Arial" w:eastAsia="SimSun" w:hAnsi="Arial"/>
                <w:sz w:val="18"/>
                <w:lang w:val="en-US" w:eastAsia="zh-CN"/>
              </w:rPr>
            </w:pPr>
            <w:del w:id="214" w:author="Reihaneh Malekafzaliardakani" w:date="2024-03-04T17:20:00Z">
              <w:r w:rsidRPr="00A54D65" w:rsidDel="003C5F6C">
                <w:rPr>
                  <w:rFonts w:ascii="Arial" w:eastAsia="SimSun" w:hAnsi="Arial"/>
                  <w:sz w:val="18"/>
                  <w:lang w:val="en-US" w:eastAsia="zh-CN"/>
                </w:rPr>
                <w:delText>CA_n3B</w:delText>
              </w:r>
            </w:del>
          </w:p>
        </w:tc>
        <w:tc>
          <w:tcPr>
            <w:tcW w:w="922" w:type="dxa"/>
            <w:tcBorders>
              <w:top w:val="single" w:sz="4" w:space="0" w:color="auto"/>
              <w:left w:val="single" w:sz="4" w:space="0" w:color="auto"/>
              <w:bottom w:val="single" w:sz="4" w:space="0" w:color="auto"/>
              <w:right w:val="single" w:sz="4" w:space="0" w:color="auto"/>
            </w:tcBorders>
          </w:tcPr>
          <w:p w14:paraId="61837507"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B2D7CD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6B1A074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0</w:t>
            </w:r>
          </w:p>
        </w:tc>
      </w:tr>
      <w:tr w:rsidR="00A54D65" w:rsidRPr="00A54D65" w14:paraId="14147638" w14:textId="77777777" w:rsidTr="00481A38">
        <w:trPr>
          <w:trHeight w:val="29"/>
        </w:trPr>
        <w:tc>
          <w:tcPr>
            <w:tcW w:w="1911" w:type="dxa"/>
            <w:tcBorders>
              <w:top w:val="nil"/>
              <w:left w:val="single" w:sz="4" w:space="0" w:color="auto"/>
              <w:bottom w:val="nil"/>
              <w:right w:val="single" w:sz="4" w:space="0" w:color="auto"/>
            </w:tcBorders>
          </w:tcPr>
          <w:p w14:paraId="03DC6A96"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9F19F1C"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571CBDE"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9A6BD3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0CB4EDD3"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5A749CB3" w14:textId="77777777" w:rsidTr="00481A38">
        <w:trPr>
          <w:trHeight w:val="29"/>
        </w:trPr>
        <w:tc>
          <w:tcPr>
            <w:tcW w:w="1911" w:type="dxa"/>
            <w:tcBorders>
              <w:top w:val="nil"/>
              <w:left w:val="single" w:sz="4" w:space="0" w:color="auto"/>
              <w:bottom w:val="nil"/>
              <w:right w:val="single" w:sz="4" w:space="0" w:color="auto"/>
            </w:tcBorders>
          </w:tcPr>
          <w:p w14:paraId="70080F84"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0483E9B"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967954"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DB96E2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DC284FC"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4DCE8820" w14:textId="77777777" w:rsidTr="00481A38">
        <w:trPr>
          <w:trHeight w:val="29"/>
        </w:trPr>
        <w:tc>
          <w:tcPr>
            <w:tcW w:w="1911" w:type="dxa"/>
            <w:tcBorders>
              <w:top w:val="nil"/>
              <w:left w:val="single" w:sz="4" w:space="0" w:color="auto"/>
              <w:bottom w:val="single" w:sz="4" w:space="0" w:color="auto"/>
              <w:right w:val="single" w:sz="4" w:space="0" w:color="auto"/>
            </w:tcBorders>
          </w:tcPr>
          <w:p w14:paraId="46AC6142"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E1BFFD6"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3328CEE"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5557EA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BE86744"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363C7BE6" w14:textId="77777777" w:rsidTr="00481A38">
        <w:trPr>
          <w:trHeight w:val="29"/>
        </w:trPr>
        <w:tc>
          <w:tcPr>
            <w:tcW w:w="1911" w:type="dxa"/>
            <w:tcBorders>
              <w:top w:val="single" w:sz="4" w:space="0" w:color="auto"/>
              <w:left w:val="single" w:sz="4" w:space="0" w:color="auto"/>
              <w:bottom w:val="nil"/>
              <w:right w:val="single" w:sz="4" w:space="0" w:color="auto"/>
            </w:tcBorders>
          </w:tcPr>
          <w:p w14:paraId="0749072D"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rPr>
              <w:t>CA_n3B-n7A-n26(2A)-n78A</w:t>
            </w:r>
          </w:p>
        </w:tc>
        <w:tc>
          <w:tcPr>
            <w:tcW w:w="2038" w:type="dxa"/>
            <w:tcBorders>
              <w:top w:val="single" w:sz="4" w:space="0" w:color="auto"/>
              <w:left w:val="single" w:sz="4" w:space="0" w:color="auto"/>
              <w:bottom w:val="nil"/>
              <w:right w:val="single" w:sz="4" w:space="0" w:color="auto"/>
            </w:tcBorders>
          </w:tcPr>
          <w:p w14:paraId="17A4EAC5"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CA_n3A-n26A</w:t>
            </w:r>
          </w:p>
          <w:p w14:paraId="2CCF3B7E"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CA_n3A-n7A</w:t>
            </w:r>
          </w:p>
          <w:p w14:paraId="252A25E5"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CA_n3A-n78A</w:t>
            </w:r>
          </w:p>
          <w:p w14:paraId="5CFC82DA"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CA_n7A-n26A</w:t>
            </w:r>
          </w:p>
          <w:p w14:paraId="5E34DC08"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CA_n26A-n78A</w:t>
            </w:r>
          </w:p>
          <w:p w14:paraId="2CE9FBE5"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CA_n7A-n78A</w:t>
            </w:r>
          </w:p>
          <w:p w14:paraId="277143A1" w14:textId="2722B877" w:rsidR="00A54D65" w:rsidRPr="00A54D65" w:rsidRDefault="00A54D65" w:rsidP="00A54D65">
            <w:pPr>
              <w:keepNext/>
              <w:keepLines/>
              <w:spacing w:after="0"/>
              <w:jc w:val="center"/>
              <w:rPr>
                <w:rFonts w:ascii="Arial" w:eastAsia="SimSun" w:hAnsi="Arial"/>
                <w:sz w:val="18"/>
                <w:lang w:val="en-US" w:eastAsia="zh-CN"/>
              </w:rPr>
            </w:pPr>
            <w:del w:id="215" w:author="Reihaneh Malekafzaliardakani" w:date="2024-03-04T17:20:00Z">
              <w:r w:rsidRPr="00A54D65" w:rsidDel="003C5F6C">
                <w:rPr>
                  <w:rFonts w:ascii="Arial" w:eastAsia="SimSun" w:hAnsi="Arial"/>
                  <w:sz w:val="18"/>
                  <w:lang w:val="en-US" w:eastAsia="zh-CN"/>
                </w:rPr>
                <w:delText>CA_n3B</w:delText>
              </w:r>
            </w:del>
          </w:p>
        </w:tc>
        <w:tc>
          <w:tcPr>
            <w:tcW w:w="922" w:type="dxa"/>
            <w:tcBorders>
              <w:top w:val="single" w:sz="4" w:space="0" w:color="auto"/>
              <w:left w:val="single" w:sz="4" w:space="0" w:color="auto"/>
              <w:bottom w:val="single" w:sz="4" w:space="0" w:color="auto"/>
              <w:right w:val="single" w:sz="4" w:space="0" w:color="auto"/>
            </w:tcBorders>
          </w:tcPr>
          <w:p w14:paraId="3F3C3D3F"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50677D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6430912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0</w:t>
            </w:r>
          </w:p>
        </w:tc>
      </w:tr>
      <w:tr w:rsidR="00A54D65" w:rsidRPr="00A54D65" w14:paraId="065DDB49" w14:textId="77777777" w:rsidTr="00481A38">
        <w:trPr>
          <w:trHeight w:val="29"/>
        </w:trPr>
        <w:tc>
          <w:tcPr>
            <w:tcW w:w="1911" w:type="dxa"/>
            <w:tcBorders>
              <w:top w:val="nil"/>
              <w:left w:val="single" w:sz="4" w:space="0" w:color="auto"/>
              <w:bottom w:val="nil"/>
              <w:right w:val="single" w:sz="4" w:space="0" w:color="auto"/>
            </w:tcBorders>
          </w:tcPr>
          <w:p w14:paraId="496A0963"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3F6E4D9"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1B6100E"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092BDE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088C3870"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65E42F05" w14:textId="77777777" w:rsidTr="00481A38">
        <w:trPr>
          <w:trHeight w:val="29"/>
        </w:trPr>
        <w:tc>
          <w:tcPr>
            <w:tcW w:w="1911" w:type="dxa"/>
            <w:tcBorders>
              <w:top w:val="nil"/>
              <w:left w:val="single" w:sz="4" w:space="0" w:color="auto"/>
              <w:bottom w:val="nil"/>
              <w:right w:val="single" w:sz="4" w:space="0" w:color="auto"/>
            </w:tcBorders>
          </w:tcPr>
          <w:p w14:paraId="59B234A4"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49A6F77"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3B2F3AF"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33B570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CA_n26(2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BCS0</w:t>
            </w:r>
          </w:p>
        </w:tc>
        <w:tc>
          <w:tcPr>
            <w:tcW w:w="1785" w:type="dxa"/>
            <w:tcBorders>
              <w:top w:val="nil"/>
              <w:left w:val="single" w:sz="4" w:space="0" w:color="auto"/>
              <w:bottom w:val="nil"/>
              <w:right w:val="single" w:sz="4" w:space="0" w:color="auto"/>
            </w:tcBorders>
          </w:tcPr>
          <w:p w14:paraId="66870BFF"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0C0CB67C" w14:textId="77777777" w:rsidTr="00481A38">
        <w:trPr>
          <w:trHeight w:val="29"/>
        </w:trPr>
        <w:tc>
          <w:tcPr>
            <w:tcW w:w="1911" w:type="dxa"/>
            <w:tcBorders>
              <w:top w:val="nil"/>
              <w:left w:val="single" w:sz="4" w:space="0" w:color="auto"/>
              <w:bottom w:val="single" w:sz="4" w:space="0" w:color="auto"/>
              <w:right w:val="single" w:sz="4" w:space="0" w:color="auto"/>
            </w:tcBorders>
          </w:tcPr>
          <w:p w14:paraId="7DECB68B"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D23E9A1"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5C6BE7F"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486F57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8839C37"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73872690" w14:textId="77777777" w:rsidTr="00481A38">
        <w:trPr>
          <w:trHeight w:val="29"/>
        </w:trPr>
        <w:tc>
          <w:tcPr>
            <w:tcW w:w="1911" w:type="dxa"/>
            <w:tcBorders>
              <w:top w:val="single" w:sz="4" w:space="0" w:color="auto"/>
              <w:left w:val="single" w:sz="4" w:space="0" w:color="auto"/>
              <w:bottom w:val="nil"/>
              <w:right w:val="single" w:sz="4" w:space="0" w:color="auto"/>
            </w:tcBorders>
          </w:tcPr>
          <w:p w14:paraId="5EC177FB"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rPr>
              <w:t>CA_n3B-n7A-n26A-n78(2A)</w:t>
            </w:r>
          </w:p>
        </w:tc>
        <w:tc>
          <w:tcPr>
            <w:tcW w:w="2038" w:type="dxa"/>
            <w:tcBorders>
              <w:top w:val="single" w:sz="4" w:space="0" w:color="auto"/>
              <w:left w:val="single" w:sz="4" w:space="0" w:color="auto"/>
              <w:bottom w:val="nil"/>
              <w:right w:val="single" w:sz="4" w:space="0" w:color="auto"/>
            </w:tcBorders>
          </w:tcPr>
          <w:p w14:paraId="3F24B638"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CA_n3A-n26A</w:t>
            </w:r>
          </w:p>
          <w:p w14:paraId="7E6F5A9B"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CA_n3A-n7A</w:t>
            </w:r>
          </w:p>
          <w:p w14:paraId="10F3EB77"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CA_n3A-n78A</w:t>
            </w:r>
          </w:p>
          <w:p w14:paraId="789CF125"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CA_n7A-n26A</w:t>
            </w:r>
          </w:p>
          <w:p w14:paraId="37DC0C22"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CA_n26A-n78A</w:t>
            </w:r>
          </w:p>
          <w:p w14:paraId="0FCA3937"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CA_n7A-n78A</w:t>
            </w:r>
          </w:p>
          <w:p w14:paraId="5C01A3AF" w14:textId="0460E831" w:rsidR="00A54D65" w:rsidRPr="00A54D65" w:rsidRDefault="00A54D65" w:rsidP="00A54D65">
            <w:pPr>
              <w:keepNext/>
              <w:keepLines/>
              <w:spacing w:after="0"/>
              <w:jc w:val="center"/>
              <w:rPr>
                <w:rFonts w:ascii="Arial" w:eastAsia="SimSun" w:hAnsi="Arial"/>
                <w:sz w:val="18"/>
                <w:lang w:val="en-US" w:eastAsia="zh-CN"/>
              </w:rPr>
            </w:pPr>
            <w:del w:id="216" w:author="Reihaneh Malekafzaliardakani" w:date="2024-03-04T17:20:00Z">
              <w:r w:rsidRPr="00A54D65" w:rsidDel="003C5F6C">
                <w:rPr>
                  <w:rFonts w:ascii="Arial" w:eastAsia="SimSun" w:hAnsi="Arial"/>
                  <w:sz w:val="18"/>
                  <w:lang w:val="en-US" w:eastAsia="zh-CN"/>
                </w:rPr>
                <w:delText>CA_n3B</w:delText>
              </w:r>
            </w:del>
          </w:p>
        </w:tc>
        <w:tc>
          <w:tcPr>
            <w:tcW w:w="922" w:type="dxa"/>
            <w:tcBorders>
              <w:top w:val="single" w:sz="4" w:space="0" w:color="auto"/>
              <w:left w:val="single" w:sz="4" w:space="0" w:color="auto"/>
              <w:bottom w:val="single" w:sz="4" w:space="0" w:color="auto"/>
              <w:right w:val="single" w:sz="4" w:space="0" w:color="auto"/>
            </w:tcBorders>
          </w:tcPr>
          <w:p w14:paraId="45F14CF6"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52251C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20A84C6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0</w:t>
            </w:r>
          </w:p>
        </w:tc>
      </w:tr>
      <w:tr w:rsidR="00A54D65" w:rsidRPr="00A54D65" w14:paraId="7EFE99F7" w14:textId="77777777" w:rsidTr="00481A38">
        <w:trPr>
          <w:trHeight w:val="29"/>
        </w:trPr>
        <w:tc>
          <w:tcPr>
            <w:tcW w:w="1911" w:type="dxa"/>
            <w:tcBorders>
              <w:top w:val="nil"/>
              <w:left w:val="single" w:sz="4" w:space="0" w:color="auto"/>
              <w:bottom w:val="nil"/>
              <w:right w:val="single" w:sz="4" w:space="0" w:color="auto"/>
            </w:tcBorders>
          </w:tcPr>
          <w:p w14:paraId="22DF4FC9"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C049407"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6AFD1B9"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20D5F6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7610D66A"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058E3D66" w14:textId="77777777" w:rsidTr="00481A38">
        <w:trPr>
          <w:trHeight w:val="29"/>
        </w:trPr>
        <w:tc>
          <w:tcPr>
            <w:tcW w:w="1911" w:type="dxa"/>
            <w:tcBorders>
              <w:top w:val="nil"/>
              <w:left w:val="single" w:sz="4" w:space="0" w:color="auto"/>
              <w:bottom w:val="nil"/>
              <w:right w:val="single" w:sz="4" w:space="0" w:color="auto"/>
            </w:tcBorders>
          </w:tcPr>
          <w:p w14:paraId="08658382"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972BF8F"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22BA6AC"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FA5C02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74CA077D"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7A6966BA" w14:textId="77777777" w:rsidTr="00481A38">
        <w:trPr>
          <w:trHeight w:val="29"/>
        </w:trPr>
        <w:tc>
          <w:tcPr>
            <w:tcW w:w="1911" w:type="dxa"/>
            <w:tcBorders>
              <w:top w:val="nil"/>
              <w:left w:val="single" w:sz="4" w:space="0" w:color="auto"/>
              <w:bottom w:val="single" w:sz="4" w:space="0" w:color="auto"/>
              <w:right w:val="single" w:sz="4" w:space="0" w:color="auto"/>
            </w:tcBorders>
          </w:tcPr>
          <w:p w14:paraId="3CD6369D"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0FA0699"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2DBBBBB"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2BDA57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CA_n78(2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BCS0</w:t>
            </w:r>
          </w:p>
        </w:tc>
        <w:tc>
          <w:tcPr>
            <w:tcW w:w="1785" w:type="dxa"/>
            <w:tcBorders>
              <w:top w:val="nil"/>
              <w:left w:val="single" w:sz="4" w:space="0" w:color="auto"/>
              <w:bottom w:val="single" w:sz="4" w:space="0" w:color="auto"/>
              <w:right w:val="single" w:sz="4" w:space="0" w:color="auto"/>
            </w:tcBorders>
          </w:tcPr>
          <w:p w14:paraId="1082865D"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2FAFCAE2" w14:textId="77777777" w:rsidTr="00481A38">
        <w:trPr>
          <w:trHeight w:val="29"/>
        </w:trPr>
        <w:tc>
          <w:tcPr>
            <w:tcW w:w="1911" w:type="dxa"/>
            <w:tcBorders>
              <w:top w:val="single" w:sz="4" w:space="0" w:color="auto"/>
              <w:left w:val="single" w:sz="4" w:space="0" w:color="auto"/>
              <w:bottom w:val="nil"/>
              <w:right w:val="single" w:sz="4" w:space="0" w:color="auto"/>
            </w:tcBorders>
          </w:tcPr>
          <w:p w14:paraId="3896D3F6"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rPr>
              <w:t>CA_n3B-n7A-n26(2A)-n78(2A)</w:t>
            </w:r>
          </w:p>
        </w:tc>
        <w:tc>
          <w:tcPr>
            <w:tcW w:w="2038" w:type="dxa"/>
            <w:tcBorders>
              <w:top w:val="single" w:sz="4" w:space="0" w:color="auto"/>
              <w:left w:val="single" w:sz="4" w:space="0" w:color="auto"/>
              <w:bottom w:val="nil"/>
              <w:right w:val="single" w:sz="4" w:space="0" w:color="auto"/>
            </w:tcBorders>
          </w:tcPr>
          <w:p w14:paraId="0D4E5345"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CA_n3A-n26A</w:t>
            </w:r>
          </w:p>
          <w:p w14:paraId="10DD3BCF"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CA_n3A-n7A</w:t>
            </w:r>
          </w:p>
          <w:p w14:paraId="124C4174"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CA_n3A-n78A</w:t>
            </w:r>
          </w:p>
          <w:p w14:paraId="1277BD09"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CA_n7A-n26A</w:t>
            </w:r>
          </w:p>
          <w:p w14:paraId="169BB719"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CA_n26A-n78A</w:t>
            </w:r>
          </w:p>
          <w:p w14:paraId="6ECBEFBA"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CA_n7A-n78A</w:t>
            </w:r>
          </w:p>
          <w:p w14:paraId="20B8B4DF" w14:textId="44761EF0" w:rsidR="00A54D65" w:rsidRPr="00A54D65" w:rsidRDefault="00A54D65" w:rsidP="00A54D65">
            <w:pPr>
              <w:keepNext/>
              <w:keepLines/>
              <w:spacing w:after="0"/>
              <w:jc w:val="center"/>
              <w:rPr>
                <w:rFonts w:ascii="Arial" w:eastAsia="SimSun" w:hAnsi="Arial"/>
                <w:sz w:val="18"/>
                <w:lang w:val="en-US" w:eastAsia="zh-CN"/>
              </w:rPr>
            </w:pPr>
            <w:del w:id="217" w:author="Reihaneh Malekafzaliardakani" w:date="2024-03-04T17:21:00Z">
              <w:r w:rsidRPr="00A54D65" w:rsidDel="003C5F6C">
                <w:rPr>
                  <w:rFonts w:ascii="Arial" w:eastAsia="SimSun" w:hAnsi="Arial"/>
                  <w:sz w:val="18"/>
                  <w:lang w:val="en-US" w:eastAsia="zh-CN"/>
                </w:rPr>
                <w:delText>CA_n3B</w:delText>
              </w:r>
            </w:del>
          </w:p>
        </w:tc>
        <w:tc>
          <w:tcPr>
            <w:tcW w:w="922" w:type="dxa"/>
            <w:tcBorders>
              <w:top w:val="single" w:sz="4" w:space="0" w:color="auto"/>
              <w:left w:val="single" w:sz="4" w:space="0" w:color="auto"/>
              <w:bottom w:val="single" w:sz="4" w:space="0" w:color="auto"/>
              <w:right w:val="single" w:sz="4" w:space="0" w:color="auto"/>
            </w:tcBorders>
          </w:tcPr>
          <w:p w14:paraId="68FFA40E"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2458D2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3144990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0</w:t>
            </w:r>
          </w:p>
        </w:tc>
      </w:tr>
      <w:tr w:rsidR="00A54D65" w:rsidRPr="00A54D65" w14:paraId="372018C5" w14:textId="77777777" w:rsidTr="00481A38">
        <w:trPr>
          <w:trHeight w:val="29"/>
        </w:trPr>
        <w:tc>
          <w:tcPr>
            <w:tcW w:w="1911" w:type="dxa"/>
            <w:tcBorders>
              <w:top w:val="nil"/>
              <w:left w:val="single" w:sz="4" w:space="0" w:color="auto"/>
              <w:bottom w:val="nil"/>
              <w:right w:val="single" w:sz="4" w:space="0" w:color="auto"/>
            </w:tcBorders>
          </w:tcPr>
          <w:p w14:paraId="06070710"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6A6A4D0"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0D9BA6"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F19123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2FDC7277"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145DFA42" w14:textId="77777777" w:rsidTr="00481A38">
        <w:trPr>
          <w:trHeight w:val="29"/>
        </w:trPr>
        <w:tc>
          <w:tcPr>
            <w:tcW w:w="1911" w:type="dxa"/>
            <w:tcBorders>
              <w:top w:val="nil"/>
              <w:left w:val="single" w:sz="4" w:space="0" w:color="auto"/>
              <w:bottom w:val="nil"/>
              <w:right w:val="single" w:sz="4" w:space="0" w:color="auto"/>
            </w:tcBorders>
          </w:tcPr>
          <w:p w14:paraId="656319BA"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5DEDE72"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2088823"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4C5BA6E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CA_n26(2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BCS0</w:t>
            </w:r>
          </w:p>
        </w:tc>
        <w:tc>
          <w:tcPr>
            <w:tcW w:w="1785" w:type="dxa"/>
            <w:tcBorders>
              <w:top w:val="nil"/>
              <w:left w:val="single" w:sz="4" w:space="0" w:color="auto"/>
              <w:bottom w:val="nil"/>
              <w:right w:val="single" w:sz="4" w:space="0" w:color="auto"/>
            </w:tcBorders>
          </w:tcPr>
          <w:p w14:paraId="731F571D"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27ACD95C" w14:textId="77777777" w:rsidTr="00481A38">
        <w:trPr>
          <w:trHeight w:val="29"/>
        </w:trPr>
        <w:tc>
          <w:tcPr>
            <w:tcW w:w="1911" w:type="dxa"/>
            <w:tcBorders>
              <w:top w:val="nil"/>
              <w:left w:val="single" w:sz="4" w:space="0" w:color="auto"/>
              <w:bottom w:val="single" w:sz="4" w:space="0" w:color="auto"/>
              <w:right w:val="single" w:sz="4" w:space="0" w:color="auto"/>
            </w:tcBorders>
          </w:tcPr>
          <w:p w14:paraId="7456803A"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5823180"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EB1BBDD"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380E83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CA_n78(2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BCS0</w:t>
            </w:r>
          </w:p>
        </w:tc>
        <w:tc>
          <w:tcPr>
            <w:tcW w:w="1785" w:type="dxa"/>
            <w:tcBorders>
              <w:top w:val="nil"/>
              <w:left w:val="single" w:sz="4" w:space="0" w:color="auto"/>
              <w:bottom w:val="single" w:sz="4" w:space="0" w:color="auto"/>
              <w:right w:val="single" w:sz="4" w:space="0" w:color="auto"/>
            </w:tcBorders>
          </w:tcPr>
          <w:p w14:paraId="635AA65B"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1E9DEBEA" w14:textId="77777777" w:rsidTr="00481A38">
        <w:trPr>
          <w:trHeight w:val="29"/>
        </w:trPr>
        <w:tc>
          <w:tcPr>
            <w:tcW w:w="1911" w:type="dxa"/>
            <w:tcBorders>
              <w:top w:val="single" w:sz="4" w:space="0" w:color="auto"/>
              <w:left w:val="single" w:sz="4" w:space="0" w:color="auto"/>
              <w:bottom w:val="nil"/>
              <w:right w:val="single" w:sz="4" w:space="0" w:color="auto"/>
            </w:tcBorders>
          </w:tcPr>
          <w:p w14:paraId="2D1B7245"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rPr>
              <w:t>CA_n3B-n7B-n26A-n78A</w:t>
            </w:r>
          </w:p>
        </w:tc>
        <w:tc>
          <w:tcPr>
            <w:tcW w:w="2038" w:type="dxa"/>
            <w:tcBorders>
              <w:top w:val="single" w:sz="4" w:space="0" w:color="auto"/>
              <w:left w:val="single" w:sz="4" w:space="0" w:color="auto"/>
              <w:bottom w:val="nil"/>
              <w:right w:val="single" w:sz="4" w:space="0" w:color="auto"/>
            </w:tcBorders>
          </w:tcPr>
          <w:p w14:paraId="10FB7E5C"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CA_n3A-n7A</w:t>
            </w:r>
          </w:p>
          <w:p w14:paraId="1B2B593B"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CA_n3A-n26A</w:t>
            </w:r>
          </w:p>
          <w:p w14:paraId="690ADCAF"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CA_n3A-n78A</w:t>
            </w:r>
          </w:p>
          <w:p w14:paraId="60C124E0"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CA_n7A-n26A</w:t>
            </w:r>
          </w:p>
          <w:p w14:paraId="6CB09684"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CA_n7A-n78A</w:t>
            </w:r>
          </w:p>
          <w:p w14:paraId="4D8B2A6E"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CA_n26A-n78A</w:t>
            </w:r>
          </w:p>
          <w:p w14:paraId="6EE7AE20" w14:textId="08AAD892" w:rsidR="00A54D65" w:rsidRPr="00A54D65" w:rsidDel="00741890" w:rsidRDefault="00A54D65" w:rsidP="00A54D65">
            <w:pPr>
              <w:keepNext/>
              <w:keepLines/>
              <w:spacing w:after="0"/>
              <w:jc w:val="center"/>
              <w:rPr>
                <w:del w:id="218" w:author="Reihaneh Malekafzaliardakani" w:date="2024-03-04T17:21:00Z"/>
                <w:rFonts w:ascii="Arial" w:eastAsia="SimSun" w:hAnsi="Arial"/>
                <w:sz w:val="18"/>
                <w:lang w:val="en-US" w:eastAsia="zh-CN"/>
              </w:rPr>
            </w:pPr>
            <w:del w:id="219" w:author="Reihaneh Malekafzaliardakani" w:date="2024-03-04T17:21:00Z">
              <w:r w:rsidRPr="00A54D65" w:rsidDel="00741890">
                <w:rPr>
                  <w:rFonts w:ascii="Arial" w:eastAsia="SimSun" w:hAnsi="Arial"/>
                  <w:sz w:val="18"/>
                  <w:lang w:val="en-US" w:eastAsia="zh-CN"/>
                </w:rPr>
                <w:delText>CA_n3B</w:delText>
              </w:r>
            </w:del>
          </w:p>
          <w:p w14:paraId="490FFE9B"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5A75941"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017B70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28D56C0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0</w:t>
            </w:r>
          </w:p>
        </w:tc>
      </w:tr>
      <w:tr w:rsidR="00A54D65" w:rsidRPr="00A54D65" w14:paraId="0AE9A451" w14:textId="77777777" w:rsidTr="00481A38">
        <w:trPr>
          <w:trHeight w:val="29"/>
        </w:trPr>
        <w:tc>
          <w:tcPr>
            <w:tcW w:w="1911" w:type="dxa"/>
            <w:tcBorders>
              <w:top w:val="nil"/>
              <w:left w:val="single" w:sz="4" w:space="0" w:color="auto"/>
              <w:bottom w:val="nil"/>
              <w:right w:val="single" w:sz="4" w:space="0" w:color="auto"/>
            </w:tcBorders>
          </w:tcPr>
          <w:p w14:paraId="2B7026EF"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89257C6"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13DFC33"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201365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338EDE0F"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6C569EDD" w14:textId="77777777" w:rsidTr="00481A38">
        <w:trPr>
          <w:trHeight w:val="29"/>
        </w:trPr>
        <w:tc>
          <w:tcPr>
            <w:tcW w:w="1911" w:type="dxa"/>
            <w:tcBorders>
              <w:top w:val="nil"/>
              <w:left w:val="single" w:sz="4" w:space="0" w:color="auto"/>
              <w:bottom w:val="nil"/>
              <w:right w:val="single" w:sz="4" w:space="0" w:color="auto"/>
            </w:tcBorders>
          </w:tcPr>
          <w:p w14:paraId="40517A1D"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0C67757"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DCFF0D"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4131634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EBA4E32"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41D03725" w14:textId="77777777" w:rsidTr="00481A38">
        <w:trPr>
          <w:trHeight w:val="29"/>
        </w:trPr>
        <w:tc>
          <w:tcPr>
            <w:tcW w:w="1911" w:type="dxa"/>
            <w:tcBorders>
              <w:top w:val="nil"/>
              <w:left w:val="single" w:sz="4" w:space="0" w:color="auto"/>
              <w:bottom w:val="single" w:sz="4" w:space="0" w:color="auto"/>
              <w:right w:val="single" w:sz="4" w:space="0" w:color="auto"/>
            </w:tcBorders>
          </w:tcPr>
          <w:p w14:paraId="52198828"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8895ABF"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6B20AA"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0D0D3F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660FCD5"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1C5783EC" w14:textId="77777777" w:rsidTr="00481A38">
        <w:trPr>
          <w:trHeight w:val="29"/>
        </w:trPr>
        <w:tc>
          <w:tcPr>
            <w:tcW w:w="1911" w:type="dxa"/>
            <w:tcBorders>
              <w:top w:val="single" w:sz="4" w:space="0" w:color="auto"/>
              <w:left w:val="single" w:sz="4" w:space="0" w:color="auto"/>
              <w:bottom w:val="nil"/>
              <w:right w:val="single" w:sz="4" w:space="0" w:color="auto"/>
            </w:tcBorders>
          </w:tcPr>
          <w:p w14:paraId="6BE05005"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rPr>
              <w:t>CA_n3B-n7B-n26(2A)-n78A</w:t>
            </w:r>
          </w:p>
        </w:tc>
        <w:tc>
          <w:tcPr>
            <w:tcW w:w="2038" w:type="dxa"/>
            <w:tcBorders>
              <w:top w:val="single" w:sz="4" w:space="0" w:color="auto"/>
              <w:left w:val="single" w:sz="4" w:space="0" w:color="auto"/>
              <w:bottom w:val="nil"/>
              <w:right w:val="single" w:sz="4" w:space="0" w:color="auto"/>
            </w:tcBorders>
          </w:tcPr>
          <w:p w14:paraId="176AB7E5"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CA_n3A-n26A</w:t>
            </w:r>
          </w:p>
          <w:p w14:paraId="741D8B34"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CA_n3A-n7A</w:t>
            </w:r>
          </w:p>
          <w:p w14:paraId="2C7240E1"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CA_n3A-n78A</w:t>
            </w:r>
          </w:p>
          <w:p w14:paraId="362FBC4C"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CA_n7A-n26A</w:t>
            </w:r>
          </w:p>
          <w:p w14:paraId="6057912A"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CA_n26A-n78A</w:t>
            </w:r>
          </w:p>
          <w:p w14:paraId="1A68E522"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CA_n7A-n78A</w:t>
            </w:r>
          </w:p>
          <w:p w14:paraId="452AF9E8" w14:textId="5BB5074C" w:rsidR="00A54D65" w:rsidRPr="00A54D65" w:rsidDel="00741890" w:rsidRDefault="00A54D65" w:rsidP="00A54D65">
            <w:pPr>
              <w:keepNext/>
              <w:keepLines/>
              <w:spacing w:after="0"/>
              <w:jc w:val="center"/>
              <w:rPr>
                <w:del w:id="220" w:author="Reihaneh Malekafzaliardakani" w:date="2024-03-04T17:21:00Z"/>
                <w:rFonts w:ascii="Arial" w:eastAsia="SimSun" w:hAnsi="Arial"/>
                <w:sz w:val="18"/>
                <w:lang w:val="en-US" w:eastAsia="zh-CN"/>
              </w:rPr>
            </w:pPr>
            <w:del w:id="221" w:author="Reihaneh Malekafzaliardakani" w:date="2024-03-04T17:21:00Z">
              <w:r w:rsidRPr="00A54D65" w:rsidDel="00741890">
                <w:rPr>
                  <w:rFonts w:ascii="Arial" w:eastAsia="SimSun" w:hAnsi="Arial"/>
                  <w:sz w:val="18"/>
                  <w:lang w:val="en-US" w:eastAsia="zh-CN"/>
                </w:rPr>
                <w:delText>CA_n3B</w:delText>
              </w:r>
            </w:del>
          </w:p>
          <w:p w14:paraId="1CC207BC"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AAF7197"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7A593D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4625346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0</w:t>
            </w:r>
          </w:p>
        </w:tc>
      </w:tr>
      <w:tr w:rsidR="00A54D65" w:rsidRPr="00A54D65" w14:paraId="1D4EB69F" w14:textId="77777777" w:rsidTr="00481A38">
        <w:trPr>
          <w:trHeight w:val="29"/>
        </w:trPr>
        <w:tc>
          <w:tcPr>
            <w:tcW w:w="1911" w:type="dxa"/>
            <w:tcBorders>
              <w:top w:val="nil"/>
              <w:left w:val="single" w:sz="4" w:space="0" w:color="auto"/>
              <w:bottom w:val="nil"/>
              <w:right w:val="single" w:sz="4" w:space="0" w:color="auto"/>
            </w:tcBorders>
          </w:tcPr>
          <w:p w14:paraId="646CB2EC"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918FECC"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EF3A3A4"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3D981A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3A4FAA8D"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25C441BB" w14:textId="77777777" w:rsidTr="00481A38">
        <w:trPr>
          <w:trHeight w:val="29"/>
        </w:trPr>
        <w:tc>
          <w:tcPr>
            <w:tcW w:w="1911" w:type="dxa"/>
            <w:tcBorders>
              <w:top w:val="nil"/>
              <w:left w:val="single" w:sz="4" w:space="0" w:color="auto"/>
              <w:bottom w:val="nil"/>
              <w:right w:val="single" w:sz="4" w:space="0" w:color="auto"/>
            </w:tcBorders>
          </w:tcPr>
          <w:p w14:paraId="6FC0AB9B"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D843BD7"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4F87B8C"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BA89EE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CA_n26(2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BCS0</w:t>
            </w:r>
          </w:p>
        </w:tc>
        <w:tc>
          <w:tcPr>
            <w:tcW w:w="1785" w:type="dxa"/>
            <w:tcBorders>
              <w:top w:val="nil"/>
              <w:left w:val="single" w:sz="4" w:space="0" w:color="auto"/>
              <w:bottom w:val="nil"/>
              <w:right w:val="single" w:sz="4" w:space="0" w:color="auto"/>
            </w:tcBorders>
          </w:tcPr>
          <w:p w14:paraId="7EE4ACC0"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1AB21918" w14:textId="77777777" w:rsidTr="00481A38">
        <w:trPr>
          <w:trHeight w:val="29"/>
        </w:trPr>
        <w:tc>
          <w:tcPr>
            <w:tcW w:w="1911" w:type="dxa"/>
            <w:tcBorders>
              <w:top w:val="nil"/>
              <w:left w:val="single" w:sz="4" w:space="0" w:color="auto"/>
              <w:bottom w:val="single" w:sz="4" w:space="0" w:color="auto"/>
              <w:right w:val="single" w:sz="4" w:space="0" w:color="auto"/>
            </w:tcBorders>
          </w:tcPr>
          <w:p w14:paraId="751A5FB3"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FD63BC9"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C034E9"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0BA8C8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FAE3EF5"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6AD8A72C" w14:textId="77777777" w:rsidTr="00481A38">
        <w:trPr>
          <w:trHeight w:val="29"/>
        </w:trPr>
        <w:tc>
          <w:tcPr>
            <w:tcW w:w="1911" w:type="dxa"/>
            <w:tcBorders>
              <w:top w:val="single" w:sz="4" w:space="0" w:color="auto"/>
              <w:left w:val="single" w:sz="4" w:space="0" w:color="auto"/>
              <w:bottom w:val="nil"/>
              <w:right w:val="single" w:sz="4" w:space="0" w:color="auto"/>
            </w:tcBorders>
          </w:tcPr>
          <w:p w14:paraId="3D796A43"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rPr>
              <w:t>CA_n3B-n7B-n26A-n78(2A)</w:t>
            </w:r>
          </w:p>
        </w:tc>
        <w:tc>
          <w:tcPr>
            <w:tcW w:w="2038" w:type="dxa"/>
            <w:tcBorders>
              <w:top w:val="single" w:sz="4" w:space="0" w:color="auto"/>
              <w:left w:val="single" w:sz="4" w:space="0" w:color="auto"/>
              <w:bottom w:val="nil"/>
              <w:right w:val="single" w:sz="4" w:space="0" w:color="auto"/>
            </w:tcBorders>
          </w:tcPr>
          <w:p w14:paraId="75EE5D2F"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CA_n3A-n26A</w:t>
            </w:r>
          </w:p>
          <w:p w14:paraId="5479D3E7"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CA_n3A-n7A</w:t>
            </w:r>
          </w:p>
          <w:p w14:paraId="60C31A42"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CA_n3A-n78A</w:t>
            </w:r>
          </w:p>
          <w:p w14:paraId="37D351E9"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CA_n7A-n26A</w:t>
            </w:r>
          </w:p>
          <w:p w14:paraId="40FA1BC1"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CA_n26A-n78A</w:t>
            </w:r>
          </w:p>
          <w:p w14:paraId="56079939"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CA_n7A-n78A</w:t>
            </w:r>
          </w:p>
          <w:p w14:paraId="7C8DFEF0" w14:textId="27B1E7EF" w:rsidR="00A54D65" w:rsidRPr="00A54D65" w:rsidDel="00741890" w:rsidRDefault="00A54D65" w:rsidP="00A54D65">
            <w:pPr>
              <w:keepNext/>
              <w:keepLines/>
              <w:spacing w:after="0"/>
              <w:jc w:val="center"/>
              <w:rPr>
                <w:del w:id="222" w:author="Reihaneh Malekafzaliardakani" w:date="2024-03-04T17:21:00Z"/>
                <w:rFonts w:ascii="Arial" w:eastAsia="SimSun" w:hAnsi="Arial"/>
                <w:sz w:val="18"/>
                <w:lang w:val="en-US" w:eastAsia="zh-CN"/>
              </w:rPr>
            </w:pPr>
            <w:del w:id="223" w:author="Reihaneh Malekafzaliardakani" w:date="2024-03-04T17:21:00Z">
              <w:r w:rsidRPr="00A54D65" w:rsidDel="00741890">
                <w:rPr>
                  <w:rFonts w:ascii="Arial" w:eastAsia="SimSun" w:hAnsi="Arial"/>
                  <w:sz w:val="18"/>
                  <w:lang w:val="en-US" w:eastAsia="zh-CN"/>
                </w:rPr>
                <w:delText>CA_n3B</w:delText>
              </w:r>
            </w:del>
          </w:p>
          <w:p w14:paraId="6E7A3838"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61CBA012"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BC8C9C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40F0A43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0</w:t>
            </w:r>
          </w:p>
        </w:tc>
      </w:tr>
      <w:tr w:rsidR="00A54D65" w:rsidRPr="00A54D65" w14:paraId="73A9E62D" w14:textId="77777777" w:rsidTr="00481A38">
        <w:trPr>
          <w:trHeight w:val="29"/>
        </w:trPr>
        <w:tc>
          <w:tcPr>
            <w:tcW w:w="1911" w:type="dxa"/>
            <w:tcBorders>
              <w:top w:val="nil"/>
              <w:left w:val="single" w:sz="4" w:space="0" w:color="auto"/>
              <w:bottom w:val="nil"/>
              <w:right w:val="single" w:sz="4" w:space="0" w:color="auto"/>
            </w:tcBorders>
          </w:tcPr>
          <w:p w14:paraId="149230FB"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76DD989"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3F3A21"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0A5EA4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78190A37"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3D028336" w14:textId="77777777" w:rsidTr="00481A38">
        <w:trPr>
          <w:trHeight w:val="29"/>
        </w:trPr>
        <w:tc>
          <w:tcPr>
            <w:tcW w:w="1911" w:type="dxa"/>
            <w:tcBorders>
              <w:top w:val="nil"/>
              <w:left w:val="single" w:sz="4" w:space="0" w:color="auto"/>
              <w:bottom w:val="nil"/>
              <w:right w:val="single" w:sz="4" w:space="0" w:color="auto"/>
            </w:tcBorders>
          </w:tcPr>
          <w:p w14:paraId="57F03E03"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687E80F"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DE61AA"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6C5584E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27D8A36E"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2B9A447F" w14:textId="77777777" w:rsidTr="00481A38">
        <w:trPr>
          <w:trHeight w:val="29"/>
        </w:trPr>
        <w:tc>
          <w:tcPr>
            <w:tcW w:w="1911" w:type="dxa"/>
            <w:tcBorders>
              <w:top w:val="nil"/>
              <w:left w:val="single" w:sz="4" w:space="0" w:color="auto"/>
              <w:bottom w:val="single" w:sz="4" w:space="0" w:color="auto"/>
              <w:right w:val="single" w:sz="4" w:space="0" w:color="auto"/>
            </w:tcBorders>
          </w:tcPr>
          <w:p w14:paraId="247076B3"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98680D4"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0909A7"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DC40DD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CA_n78(2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BCS0</w:t>
            </w:r>
          </w:p>
        </w:tc>
        <w:tc>
          <w:tcPr>
            <w:tcW w:w="1785" w:type="dxa"/>
            <w:tcBorders>
              <w:top w:val="nil"/>
              <w:left w:val="single" w:sz="4" w:space="0" w:color="auto"/>
              <w:bottom w:val="single" w:sz="4" w:space="0" w:color="auto"/>
              <w:right w:val="single" w:sz="4" w:space="0" w:color="auto"/>
            </w:tcBorders>
          </w:tcPr>
          <w:p w14:paraId="455366C4"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564E82B4" w14:textId="77777777" w:rsidTr="00481A38">
        <w:trPr>
          <w:trHeight w:val="29"/>
        </w:trPr>
        <w:tc>
          <w:tcPr>
            <w:tcW w:w="1911" w:type="dxa"/>
            <w:tcBorders>
              <w:top w:val="single" w:sz="4" w:space="0" w:color="auto"/>
              <w:left w:val="single" w:sz="4" w:space="0" w:color="auto"/>
              <w:bottom w:val="nil"/>
              <w:right w:val="single" w:sz="4" w:space="0" w:color="auto"/>
            </w:tcBorders>
          </w:tcPr>
          <w:p w14:paraId="58428710"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rPr>
              <w:t>CA_n3B-n7B-n26(2A)-n78(2A)</w:t>
            </w:r>
          </w:p>
        </w:tc>
        <w:tc>
          <w:tcPr>
            <w:tcW w:w="2038" w:type="dxa"/>
            <w:tcBorders>
              <w:top w:val="single" w:sz="4" w:space="0" w:color="auto"/>
              <w:left w:val="single" w:sz="4" w:space="0" w:color="auto"/>
              <w:bottom w:val="nil"/>
              <w:right w:val="single" w:sz="4" w:space="0" w:color="auto"/>
            </w:tcBorders>
          </w:tcPr>
          <w:p w14:paraId="0B44633B"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CA_n3A-n26A</w:t>
            </w:r>
          </w:p>
          <w:p w14:paraId="599F8FEB"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CA_n3A-n7A</w:t>
            </w:r>
          </w:p>
          <w:p w14:paraId="59612122"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CA_n3A-n78A</w:t>
            </w:r>
          </w:p>
          <w:p w14:paraId="7E40EB5E"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CA_n7A-n26A</w:t>
            </w:r>
          </w:p>
          <w:p w14:paraId="1B926312"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CA_n26A-n78A</w:t>
            </w:r>
          </w:p>
          <w:p w14:paraId="59EF6EFF"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CA_n7A-n78A</w:t>
            </w:r>
          </w:p>
          <w:p w14:paraId="51821516" w14:textId="7850C6D1" w:rsidR="00A54D65" w:rsidRPr="00A54D65" w:rsidDel="00741890" w:rsidRDefault="00A54D65" w:rsidP="00A54D65">
            <w:pPr>
              <w:keepNext/>
              <w:keepLines/>
              <w:spacing w:after="0"/>
              <w:jc w:val="center"/>
              <w:rPr>
                <w:del w:id="224" w:author="Reihaneh Malekafzaliardakani" w:date="2024-03-04T17:21:00Z"/>
                <w:rFonts w:ascii="Arial" w:eastAsia="SimSun" w:hAnsi="Arial"/>
                <w:sz w:val="18"/>
                <w:lang w:val="en-US" w:eastAsia="zh-CN"/>
              </w:rPr>
            </w:pPr>
            <w:del w:id="225" w:author="Reihaneh Malekafzaliardakani" w:date="2024-03-04T17:21:00Z">
              <w:r w:rsidRPr="00A54D65" w:rsidDel="00741890">
                <w:rPr>
                  <w:rFonts w:ascii="Arial" w:eastAsia="SimSun" w:hAnsi="Arial"/>
                  <w:sz w:val="18"/>
                  <w:lang w:val="en-US" w:eastAsia="zh-CN"/>
                </w:rPr>
                <w:delText>CA_n3B</w:delText>
              </w:r>
            </w:del>
          </w:p>
          <w:p w14:paraId="066FCEC7"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A5C5D59"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475C38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04DABB4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0</w:t>
            </w:r>
          </w:p>
        </w:tc>
      </w:tr>
      <w:tr w:rsidR="00A54D65" w:rsidRPr="00A54D65" w14:paraId="26F5C1B9" w14:textId="77777777" w:rsidTr="00481A38">
        <w:trPr>
          <w:trHeight w:val="29"/>
        </w:trPr>
        <w:tc>
          <w:tcPr>
            <w:tcW w:w="1911" w:type="dxa"/>
            <w:tcBorders>
              <w:top w:val="nil"/>
              <w:left w:val="single" w:sz="4" w:space="0" w:color="auto"/>
              <w:bottom w:val="nil"/>
              <w:right w:val="single" w:sz="4" w:space="0" w:color="auto"/>
            </w:tcBorders>
          </w:tcPr>
          <w:p w14:paraId="1CF92848"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D8B136C"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B74D1B9"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B9EAEF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21AA8D26"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129B7EA3" w14:textId="77777777" w:rsidTr="00481A38">
        <w:trPr>
          <w:trHeight w:val="29"/>
        </w:trPr>
        <w:tc>
          <w:tcPr>
            <w:tcW w:w="1911" w:type="dxa"/>
            <w:tcBorders>
              <w:top w:val="nil"/>
              <w:left w:val="single" w:sz="4" w:space="0" w:color="auto"/>
              <w:bottom w:val="nil"/>
              <w:right w:val="single" w:sz="4" w:space="0" w:color="auto"/>
            </w:tcBorders>
          </w:tcPr>
          <w:p w14:paraId="3D15A4A8"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25AA1B1"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9F9C2EA"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DB76D0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CA_n26(2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BCS0</w:t>
            </w:r>
          </w:p>
        </w:tc>
        <w:tc>
          <w:tcPr>
            <w:tcW w:w="1785" w:type="dxa"/>
            <w:tcBorders>
              <w:top w:val="nil"/>
              <w:left w:val="single" w:sz="4" w:space="0" w:color="auto"/>
              <w:bottom w:val="nil"/>
              <w:right w:val="single" w:sz="4" w:space="0" w:color="auto"/>
            </w:tcBorders>
          </w:tcPr>
          <w:p w14:paraId="70DE1368"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6DA9C328" w14:textId="77777777" w:rsidTr="00481A38">
        <w:trPr>
          <w:trHeight w:val="29"/>
        </w:trPr>
        <w:tc>
          <w:tcPr>
            <w:tcW w:w="1911" w:type="dxa"/>
            <w:tcBorders>
              <w:top w:val="nil"/>
              <w:left w:val="single" w:sz="4" w:space="0" w:color="auto"/>
              <w:bottom w:val="single" w:sz="4" w:space="0" w:color="auto"/>
              <w:right w:val="single" w:sz="4" w:space="0" w:color="auto"/>
            </w:tcBorders>
          </w:tcPr>
          <w:p w14:paraId="7255DE72"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343B432"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64DAE0"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32D8EC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CA_n78(2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BCS0</w:t>
            </w:r>
          </w:p>
        </w:tc>
        <w:tc>
          <w:tcPr>
            <w:tcW w:w="1785" w:type="dxa"/>
            <w:tcBorders>
              <w:top w:val="nil"/>
              <w:left w:val="single" w:sz="4" w:space="0" w:color="auto"/>
              <w:bottom w:val="single" w:sz="4" w:space="0" w:color="auto"/>
              <w:right w:val="single" w:sz="4" w:space="0" w:color="auto"/>
            </w:tcBorders>
          </w:tcPr>
          <w:p w14:paraId="75CA519C"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141A8447" w14:textId="77777777" w:rsidTr="00481A38">
        <w:trPr>
          <w:trHeight w:val="29"/>
        </w:trPr>
        <w:tc>
          <w:tcPr>
            <w:tcW w:w="1911" w:type="dxa"/>
            <w:tcBorders>
              <w:top w:val="single" w:sz="4" w:space="0" w:color="auto"/>
              <w:left w:val="single" w:sz="4" w:space="0" w:color="auto"/>
              <w:bottom w:val="nil"/>
              <w:right w:val="single" w:sz="4" w:space="0" w:color="auto"/>
            </w:tcBorders>
          </w:tcPr>
          <w:p w14:paraId="24B0CE8B"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rPr>
              <w:t>CA_n3A-n7A-n28A-n38A</w:t>
            </w:r>
            <w:r w:rsidRPr="00A54D65">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2DF06B76"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B5753D9"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0389EB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772CFE0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0</w:t>
            </w:r>
          </w:p>
        </w:tc>
      </w:tr>
      <w:tr w:rsidR="00A54D65" w:rsidRPr="00A54D65" w14:paraId="036F7300" w14:textId="77777777" w:rsidTr="00481A38">
        <w:trPr>
          <w:trHeight w:val="29"/>
        </w:trPr>
        <w:tc>
          <w:tcPr>
            <w:tcW w:w="1911" w:type="dxa"/>
            <w:tcBorders>
              <w:top w:val="nil"/>
              <w:left w:val="single" w:sz="4" w:space="0" w:color="auto"/>
              <w:bottom w:val="nil"/>
              <w:right w:val="single" w:sz="4" w:space="0" w:color="auto"/>
            </w:tcBorders>
          </w:tcPr>
          <w:p w14:paraId="58514593"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0E6F191"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CE275B"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DC8CC8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B5B94FC"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0A1BE507" w14:textId="77777777" w:rsidTr="00481A38">
        <w:trPr>
          <w:trHeight w:val="29"/>
        </w:trPr>
        <w:tc>
          <w:tcPr>
            <w:tcW w:w="1911" w:type="dxa"/>
            <w:tcBorders>
              <w:top w:val="nil"/>
              <w:left w:val="single" w:sz="4" w:space="0" w:color="auto"/>
              <w:bottom w:val="nil"/>
              <w:right w:val="single" w:sz="4" w:space="0" w:color="auto"/>
            </w:tcBorders>
          </w:tcPr>
          <w:p w14:paraId="659B6665"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5B40EA8"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A2EDF7"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08FF9A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2E68EB69"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393A1A32" w14:textId="77777777" w:rsidTr="00481A38">
        <w:trPr>
          <w:trHeight w:val="29"/>
        </w:trPr>
        <w:tc>
          <w:tcPr>
            <w:tcW w:w="1911" w:type="dxa"/>
            <w:tcBorders>
              <w:top w:val="nil"/>
              <w:left w:val="single" w:sz="4" w:space="0" w:color="auto"/>
              <w:bottom w:val="single" w:sz="4" w:space="0" w:color="auto"/>
              <w:right w:val="single" w:sz="4" w:space="0" w:color="auto"/>
            </w:tcBorders>
          </w:tcPr>
          <w:p w14:paraId="6B2E0044"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ECD142B"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C8BA795" w14:textId="77777777" w:rsidR="00A54D65" w:rsidRPr="00A54D65" w:rsidRDefault="00A54D65" w:rsidP="00A54D65">
            <w:pPr>
              <w:keepNext/>
              <w:keepLines/>
              <w:spacing w:after="0"/>
              <w:jc w:val="center"/>
              <w:rPr>
                <w:rFonts w:ascii="Arial" w:eastAsia="SimSun" w:hAnsi="Arial" w:cs="Arial"/>
                <w:sz w:val="18"/>
                <w:szCs w:val="18"/>
                <w:lang w:eastAsia="zh-CN"/>
              </w:rPr>
            </w:pPr>
            <w:r w:rsidRPr="00A54D65">
              <w:rPr>
                <w:rFonts w:ascii="Arial" w:eastAsia="SimSun" w:hAnsi="Arial" w:cs="Arial"/>
                <w:sz w:val="18"/>
                <w:szCs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14A909E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33ED7F51"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7E7AA25F" w14:textId="77777777" w:rsidTr="00481A38">
        <w:trPr>
          <w:trHeight w:val="29"/>
        </w:trPr>
        <w:tc>
          <w:tcPr>
            <w:tcW w:w="1911" w:type="dxa"/>
            <w:tcBorders>
              <w:top w:val="single" w:sz="4" w:space="0" w:color="auto"/>
              <w:left w:val="single" w:sz="4" w:space="0" w:color="auto"/>
              <w:bottom w:val="nil"/>
              <w:right w:val="single" w:sz="4" w:space="0" w:color="auto"/>
            </w:tcBorders>
          </w:tcPr>
          <w:p w14:paraId="050BCCD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rPr>
              <w:t>CA_n3A-n7A-n28A-n78A</w:t>
            </w:r>
          </w:p>
        </w:tc>
        <w:tc>
          <w:tcPr>
            <w:tcW w:w="2038" w:type="dxa"/>
            <w:tcBorders>
              <w:top w:val="single" w:sz="4" w:space="0" w:color="auto"/>
              <w:left w:val="single" w:sz="4" w:space="0" w:color="auto"/>
              <w:bottom w:val="nil"/>
              <w:right w:val="single" w:sz="4" w:space="0" w:color="auto"/>
            </w:tcBorders>
          </w:tcPr>
          <w:p w14:paraId="30BE951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A6B9C8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D5FDD5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51BA988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0</w:t>
            </w:r>
          </w:p>
        </w:tc>
      </w:tr>
      <w:tr w:rsidR="00A54D65" w:rsidRPr="00A54D65" w14:paraId="07C371ED" w14:textId="77777777" w:rsidTr="00481A38">
        <w:trPr>
          <w:trHeight w:val="29"/>
        </w:trPr>
        <w:tc>
          <w:tcPr>
            <w:tcW w:w="1911" w:type="dxa"/>
            <w:tcBorders>
              <w:top w:val="nil"/>
              <w:left w:val="single" w:sz="4" w:space="0" w:color="auto"/>
              <w:bottom w:val="nil"/>
              <w:right w:val="single" w:sz="4" w:space="0" w:color="auto"/>
            </w:tcBorders>
          </w:tcPr>
          <w:p w14:paraId="41B41836"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511B9A4"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0BA33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D82531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BBB9EAF"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3BD3445B" w14:textId="77777777" w:rsidTr="00481A38">
        <w:trPr>
          <w:trHeight w:val="29"/>
        </w:trPr>
        <w:tc>
          <w:tcPr>
            <w:tcW w:w="1911" w:type="dxa"/>
            <w:tcBorders>
              <w:top w:val="nil"/>
              <w:left w:val="single" w:sz="4" w:space="0" w:color="auto"/>
              <w:bottom w:val="nil"/>
              <w:right w:val="single" w:sz="4" w:space="0" w:color="auto"/>
            </w:tcBorders>
          </w:tcPr>
          <w:p w14:paraId="6FF6361C"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386C609"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68167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832D33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0DD7B63"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71E7B3E9" w14:textId="77777777" w:rsidTr="00481A38">
        <w:trPr>
          <w:trHeight w:val="29"/>
        </w:trPr>
        <w:tc>
          <w:tcPr>
            <w:tcW w:w="1911" w:type="dxa"/>
            <w:tcBorders>
              <w:top w:val="nil"/>
              <w:left w:val="single" w:sz="4" w:space="0" w:color="auto"/>
              <w:bottom w:val="nil"/>
              <w:right w:val="single" w:sz="4" w:space="0" w:color="auto"/>
            </w:tcBorders>
          </w:tcPr>
          <w:p w14:paraId="32F22429"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E620F37"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EE6E0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0009D9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2ABBFBD"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34D633D2" w14:textId="77777777" w:rsidTr="00481A38">
        <w:trPr>
          <w:trHeight w:val="29"/>
        </w:trPr>
        <w:tc>
          <w:tcPr>
            <w:tcW w:w="1911" w:type="dxa"/>
            <w:tcBorders>
              <w:top w:val="nil"/>
              <w:left w:val="single" w:sz="4" w:space="0" w:color="auto"/>
              <w:bottom w:val="nil"/>
              <w:right w:val="single" w:sz="4" w:space="0" w:color="auto"/>
            </w:tcBorders>
          </w:tcPr>
          <w:p w14:paraId="60EDF451"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3C2BF3D" w14:textId="77777777" w:rsidR="00A54D65" w:rsidRPr="00A54D65" w:rsidRDefault="00A54D65" w:rsidP="00A54D65">
            <w:pPr>
              <w:keepNext/>
              <w:keepLines/>
              <w:spacing w:after="0"/>
              <w:jc w:val="center"/>
              <w:rPr>
                <w:rFonts w:ascii="Arial" w:eastAsia="SimSun" w:hAnsi="Arial" w:cs="Arial"/>
                <w:sz w:val="18"/>
                <w:szCs w:val="18"/>
                <w:lang w:val="en-US" w:eastAsia="zh-CN"/>
              </w:rPr>
            </w:pPr>
            <w:r w:rsidRPr="00A54D65">
              <w:rPr>
                <w:rFonts w:ascii="Arial" w:eastAsia="SimSun" w:hAnsi="Arial" w:cs="Arial"/>
                <w:sz w:val="18"/>
                <w:szCs w:val="18"/>
                <w:lang w:val="en-US" w:eastAsia="zh-CN"/>
              </w:rPr>
              <w:t>CA_n3A-n7A CA_n3A-n28A</w:t>
            </w:r>
          </w:p>
          <w:p w14:paraId="012F4BA6" w14:textId="77777777" w:rsidR="00A54D65" w:rsidRPr="00A54D65" w:rsidRDefault="00A54D65" w:rsidP="00A54D65">
            <w:pPr>
              <w:keepNext/>
              <w:keepLines/>
              <w:spacing w:after="0"/>
              <w:jc w:val="center"/>
              <w:rPr>
                <w:rFonts w:ascii="Arial" w:eastAsia="SimSun" w:hAnsi="Arial" w:cs="Arial"/>
                <w:sz w:val="18"/>
                <w:szCs w:val="18"/>
                <w:lang w:val="en-US" w:eastAsia="zh-CN"/>
              </w:rPr>
            </w:pPr>
            <w:r w:rsidRPr="00A54D65">
              <w:rPr>
                <w:rFonts w:ascii="Arial" w:eastAsia="SimSun" w:hAnsi="Arial" w:cs="Arial"/>
                <w:sz w:val="18"/>
                <w:szCs w:val="18"/>
                <w:lang w:val="en-US" w:eastAsia="zh-CN"/>
              </w:rPr>
              <w:t>CA_n3A-n78A CA_n7A-n28A</w:t>
            </w:r>
          </w:p>
          <w:p w14:paraId="0E75D38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szCs w:val="18"/>
                <w:lang w:val="en-US" w:eastAsia="zh-CN"/>
              </w:rPr>
              <w:t>CA_n7A-n78A CA_n28A-n78A</w:t>
            </w:r>
          </w:p>
        </w:tc>
        <w:tc>
          <w:tcPr>
            <w:tcW w:w="922" w:type="dxa"/>
            <w:tcBorders>
              <w:top w:val="single" w:sz="4" w:space="0" w:color="auto"/>
              <w:left w:val="single" w:sz="4" w:space="0" w:color="auto"/>
              <w:bottom w:val="single" w:sz="4" w:space="0" w:color="auto"/>
              <w:right w:val="single" w:sz="4" w:space="0" w:color="auto"/>
            </w:tcBorders>
          </w:tcPr>
          <w:p w14:paraId="5940D30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6ECE25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8B2F7B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w:t>
            </w:r>
          </w:p>
        </w:tc>
      </w:tr>
      <w:tr w:rsidR="00A54D65" w:rsidRPr="00A54D65" w14:paraId="4A07B15B" w14:textId="77777777" w:rsidTr="00481A38">
        <w:trPr>
          <w:trHeight w:val="29"/>
        </w:trPr>
        <w:tc>
          <w:tcPr>
            <w:tcW w:w="1911" w:type="dxa"/>
            <w:tcBorders>
              <w:top w:val="nil"/>
              <w:left w:val="single" w:sz="4" w:space="0" w:color="auto"/>
              <w:bottom w:val="nil"/>
              <w:right w:val="single" w:sz="4" w:space="0" w:color="auto"/>
            </w:tcBorders>
          </w:tcPr>
          <w:p w14:paraId="188EE14C"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C65EA90"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E47AD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44A675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56B8CDC"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61F477B3" w14:textId="77777777" w:rsidTr="00481A38">
        <w:trPr>
          <w:trHeight w:val="29"/>
        </w:trPr>
        <w:tc>
          <w:tcPr>
            <w:tcW w:w="1911" w:type="dxa"/>
            <w:tcBorders>
              <w:top w:val="nil"/>
              <w:left w:val="single" w:sz="4" w:space="0" w:color="auto"/>
              <w:bottom w:val="nil"/>
              <w:right w:val="single" w:sz="4" w:space="0" w:color="auto"/>
            </w:tcBorders>
          </w:tcPr>
          <w:p w14:paraId="242BDD4E"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1D5CCBB"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1C022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78B019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r w:rsidRPr="00A54D65">
              <w:rPr>
                <w:rFonts w:ascii="Arial" w:eastAsia="SimSun" w:hAnsi="Arial"/>
                <w:sz w:val="18"/>
                <w:vertAlign w:val="superscript"/>
                <w:lang w:eastAsia="zh-CN"/>
              </w:rPr>
              <w:t>2</w:t>
            </w:r>
          </w:p>
        </w:tc>
        <w:tc>
          <w:tcPr>
            <w:tcW w:w="1785" w:type="dxa"/>
            <w:tcBorders>
              <w:top w:val="nil"/>
              <w:left w:val="single" w:sz="4" w:space="0" w:color="auto"/>
              <w:bottom w:val="nil"/>
              <w:right w:val="single" w:sz="4" w:space="0" w:color="auto"/>
            </w:tcBorders>
          </w:tcPr>
          <w:p w14:paraId="3AC9920B"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3A8F090B" w14:textId="77777777" w:rsidTr="00481A38">
        <w:trPr>
          <w:trHeight w:val="29"/>
        </w:trPr>
        <w:tc>
          <w:tcPr>
            <w:tcW w:w="1911" w:type="dxa"/>
            <w:tcBorders>
              <w:top w:val="nil"/>
              <w:left w:val="single" w:sz="4" w:space="0" w:color="auto"/>
              <w:bottom w:val="nil"/>
              <w:right w:val="single" w:sz="4" w:space="0" w:color="auto"/>
            </w:tcBorders>
          </w:tcPr>
          <w:p w14:paraId="7AA107B5"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EB1AA5C"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E14BC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E2538F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507E2A8"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00F7095B" w14:textId="77777777" w:rsidTr="00481A38">
        <w:trPr>
          <w:trHeight w:val="29"/>
        </w:trPr>
        <w:tc>
          <w:tcPr>
            <w:tcW w:w="1911" w:type="dxa"/>
            <w:tcBorders>
              <w:top w:val="single" w:sz="4" w:space="0" w:color="auto"/>
              <w:left w:val="single" w:sz="4" w:space="0" w:color="auto"/>
              <w:bottom w:val="nil"/>
              <w:right w:val="single" w:sz="4" w:space="0" w:color="auto"/>
            </w:tcBorders>
          </w:tcPr>
          <w:p w14:paraId="1C5AC5D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rPr>
              <w:t>CA_n3A-n7A-n28A-n78(2A)</w:t>
            </w:r>
          </w:p>
        </w:tc>
        <w:tc>
          <w:tcPr>
            <w:tcW w:w="2038" w:type="dxa"/>
            <w:tcBorders>
              <w:top w:val="single" w:sz="4" w:space="0" w:color="auto"/>
              <w:left w:val="single" w:sz="4" w:space="0" w:color="auto"/>
              <w:bottom w:val="nil"/>
              <w:right w:val="single" w:sz="4" w:space="0" w:color="auto"/>
            </w:tcBorders>
          </w:tcPr>
          <w:p w14:paraId="616375BB" w14:textId="77777777" w:rsidR="00A54D65" w:rsidRPr="00A54D65" w:rsidRDefault="00A54D65" w:rsidP="00A54D65">
            <w:pPr>
              <w:keepNext/>
              <w:keepLines/>
              <w:spacing w:after="0"/>
              <w:jc w:val="center"/>
              <w:rPr>
                <w:rFonts w:ascii="Arial" w:eastAsia="SimSun" w:hAnsi="Arial"/>
                <w:noProof/>
                <w:sz w:val="18"/>
              </w:rPr>
            </w:pPr>
            <w:r w:rsidRPr="00A54D65">
              <w:rPr>
                <w:rFonts w:ascii="Arial" w:eastAsia="SimSun" w:hAnsi="Arial"/>
                <w:noProof/>
                <w:sz w:val="18"/>
              </w:rPr>
              <w:t>CA_n78(2A)</w:t>
            </w:r>
          </w:p>
          <w:p w14:paraId="3FA8777A"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CA_n3A-n7A</w:t>
            </w:r>
          </w:p>
          <w:p w14:paraId="3CFC566B"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CA_n3A-n28A</w:t>
            </w:r>
          </w:p>
          <w:p w14:paraId="378C0B35"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CA_n3A-n78A</w:t>
            </w:r>
          </w:p>
          <w:p w14:paraId="1296BCE9"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CA_n7A-n28A</w:t>
            </w:r>
          </w:p>
          <w:p w14:paraId="3BD9E327"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CA_n7A-n78A</w:t>
            </w:r>
          </w:p>
          <w:p w14:paraId="30EC24F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6E52CA61"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92AE358"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D60ADC3"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eastAsia="zh-CN"/>
              </w:rPr>
              <w:t>0</w:t>
            </w:r>
          </w:p>
        </w:tc>
      </w:tr>
      <w:tr w:rsidR="00A54D65" w:rsidRPr="00A54D65" w14:paraId="1AB83862" w14:textId="77777777" w:rsidTr="00481A38">
        <w:trPr>
          <w:trHeight w:val="29"/>
        </w:trPr>
        <w:tc>
          <w:tcPr>
            <w:tcW w:w="1911" w:type="dxa"/>
            <w:tcBorders>
              <w:top w:val="nil"/>
              <w:left w:val="single" w:sz="4" w:space="0" w:color="auto"/>
              <w:bottom w:val="nil"/>
              <w:right w:val="single" w:sz="4" w:space="0" w:color="auto"/>
            </w:tcBorders>
          </w:tcPr>
          <w:p w14:paraId="202E90BF"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573BB11"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DC4BB0"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5506C4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9563191"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D23B956" w14:textId="77777777" w:rsidTr="00481A38">
        <w:trPr>
          <w:trHeight w:val="29"/>
        </w:trPr>
        <w:tc>
          <w:tcPr>
            <w:tcW w:w="1911" w:type="dxa"/>
            <w:tcBorders>
              <w:top w:val="nil"/>
              <w:left w:val="single" w:sz="4" w:space="0" w:color="auto"/>
              <w:bottom w:val="nil"/>
              <w:right w:val="single" w:sz="4" w:space="0" w:color="auto"/>
            </w:tcBorders>
          </w:tcPr>
          <w:p w14:paraId="2857BDA0"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9127B8A"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1A43DC"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3BAA29E3"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r w:rsidRPr="00A54D65">
              <w:rPr>
                <w:rFonts w:ascii="Arial" w:eastAsia="SimSun" w:hAnsi="Arial"/>
                <w:sz w:val="18"/>
                <w:vertAlign w:val="superscript"/>
                <w:lang w:eastAsia="zh-CN"/>
              </w:rPr>
              <w:t>2</w:t>
            </w:r>
          </w:p>
        </w:tc>
        <w:tc>
          <w:tcPr>
            <w:tcW w:w="1785" w:type="dxa"/>
            <w:tcBorders>
              <w:top w:val="nil"/>
              <w:left w:val="single" w:sz="4" w:space="0" w:color="auto"/>
              <w:bottom w:val="nil"/>
              <w:right w:val="single" w:sz="4" w:space="0" w:color="auto"/>
            </w:tcBorders>
          </w:tcPr>
          <w:p w14:paraId="0A15B093"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1FDD1155" w14:textId="77777777" w:rsidTr="00481A38">
        <w:trPr>
          <w:trHeight w:val="29"/>
        </w:trPr>
        <w:tc>
          <w:tcPr>
            <w:tcW w:w="1911" w:type="dxa"/>
            <w:tcBorders>
              <w:top w:val="nil"/>
              <w:left w:val="single" w:sz="4" w:space="0" w:color="auto"/>
              <w:bottom w:val="single" w:sz="4" w:space="0" w:color="auto"/>
              <w:right w:val="single" w:sz="4" w:space="0" w:color="auto"/>
            </w:tcBorders>
          </w:tcPr>
          <w:p w14:paraId="5E8A1273"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1F2A981"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5DB101"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65C1FA5"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sz w:val="18"/>
                <w:lang w:val="en-US" w:eastAsia="zh-CN"/>
              </w:rPr>
              <w:t>CA_n78(2</w:t>
            </w:r>
            <w:proofErr w:type="gramStart"/>
            <w:r w:rsidRPr="00A54D65">
              <w:rPr>
                <w:rFonts w:ascii="Arial" w:eastAsia="DengXian" w:hAnsi="Arial"/>
                <w:sz w:val="18"/>
                <w:lang w:val="en-US" w:eastAsia="zh-CN"/>
              </w:rPr>
              <w:t>A)_</w:t>
            </w:r>
            <w:proofErr w:type="gramEnd"/>
            <w:r w:rsidRPr="00A54D65">
              <w:rPr>
                <w:rFonts w:ascii="Arial" w:eastAsia="DengXian" w:hAnsi="Arial"/>
                <w:sz w:val="18"/>
                <w:lang w:val="en-US" w:eastAsia="zh-CN"/>
              </w:rPr>
              <w:t>BCS2</w:t>
            </w:r>
          </w:p>
        </w:tc>
        <w:tc>
          <w:tcPr>
            <w:tcW w:w="1785" w:type="dxa"/>
            <w:tcBorders>
              <w:top w:val="nil"/>
              <w:left w:val="single" w:sz="4" w:space="0" w:color="auto"/>
              <w:bottom w:val="single" w:sz="4" w:space="0" w:color="auto"/>
              <w:right w:val="single" w:sz="4" w:space="0" w:color="auto"/>
            </w:tcBorders>
          </w:tcPr>
          <w:p w14:paraId="4736E431"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F233D8F" w14:textId="77777777" w:rsidTr="00481A38">
        <w:trPr>
          <w:trHeight w:val="29"/>
        </w:trPr>
        <w:tc>
          <w:tcPr>
            <w:tcW w:w="1911" w:type="dxa"/>
            <w:tcBorders>
              <w:top w:val="single" w:sz="4" w:space="0" w:color="auto"/>
              <w:left w:val="single" w:sz="4" w:space="0" w:color="auto"/>
              <w:bottom w:val="nil"/>
              <w:right w:val="single" w:sz="4" w:space="0" w:color="auto"/>
            </w:tcBorders>
          </w:tcPr>
          <w:p w14:paraId="7EEEA21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rPr>
              <w:t>CA_n3A-n7B-n28A-n78A</w:t>
            </w:r>
          </w:p>
        </w:tc>
        <w:tc>
          <w:tcPr>
            <w:tcW w:w="2038" w:type="dxa"/>
            <w:tcBorders>
              <w:top w:val="single" w:sz="4" w:space="0" w:color="auto"/>
              <w:left w:val="single" w:sz="4" w:space="0" w:color="auto"/>
              <w:bottom w:val="nil"/>
              <w:right w:val="single" w:sz="4" w:space="0" w:color="auto"/>
            </w:tcBorders>
          </w:tcPr>
          <w:p w14:paraId="23CC959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A93578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191030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332DCD2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0</w:t>
            </w:r>
          </w:p>
        </w:tc>
      </w:tr>
      <w:tr w:rsidR="00A54D65" w:rsidRPr="00A54D65" w14:paraId="40BA9329" w14:textId="77777777" w:rsidTr="00481A38">
        <w:trPr>
          <w:trHeight w:val="29"/>
        </w:trPr>
        <w:tc>
          <w:tcPr>
            <w:tcW w:w="1911" w:type="dxa"/>
            <w:tcBorders>
              <w:top w:val="nil"/>
              <w:left w:val="single" w:sz="4" w:space="0" w:color="auto"/>
              <w:bottom w:val="nil"/>
              <w:right w:val="single" w:sz="4" w:space="0" w:color="auto"/>
            </w:tcBorders>
          </w:tcPr>
          <w:p w14:paraId="05FD82BD"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98D3831"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B19E1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E0AE6F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rPr>
              <w:t>CA_n7B_BCS0</w:t>
            </w:r>
          </w:p>
        </w:tc>
        <w:tc>
          <w:tcPr>
            <w:tcW w:w="1785" w:type="dxa"/>
            <w:tcBorders>
              <w:top w:val="nil"/>
              <w:left w:val="single" w:sz="4" w:space="0" w:color="auto"/>
              <w:bottom w:val="nil"/>
              <w:right w:val="single" w:sz="4" w:space="0" w:color="auto"/>
            </w:tcBorders>
          </w:tcPr>
          <w:p w14:paraId="634A9ECA"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7685CB78" w14:textId="77777777" w:rsidTr="00481A38">
        <w:trPr>
          <w:trHeight w:val="29"/>
        </w:trPr>
        <w:tc>
          <w:tcPr>
            <w:tcW w:w="1911" w:type="dxa"/>
            <w:tcBorders>
              <w:top w:val="nil"/>
              <w:left w:val="single" w:sz="4" w:space="0" w:color="auto"/>
              <w:bottom w:val="nil"/>
              <w:right w:val="single" w:sz="4" w:space="0" w:color="auto"/>
            </w:tcBorders>
          </w:tcPr>
          <w:p w14:paraId="50AC5553"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E522B4A"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53A36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0B17C0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3EF831D"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14E87CB0" w14:textId="77777777" w:rsidTr="00481A38">
        <w:trPr>
          <w:trHeight w:val="29"/>
        </w:trPr>
        <w:tc>
          <w:tcPr>
            <w:tcW w:w="1911" w:type="dxa"/>
            <w:tcBorders>
              <w:top w:val="nil"/>
              <w:left w:val="single" w:sz="4" w:space="0" w:color="auto"/>
              <w:bottom w:val="nil"/>
              <w:right w:val="single" w:sz="4" w:space="0" w:color="auto"/>
            </w:tcBorders>
          </w:tcPr>
          <w:p w14:paraId="05DBB5EE"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8DF1E56"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9BAFE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9B7B83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821D4AC"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65E142AB" w14:textId="77777777" w:rsidTr="00481A38">
        <w:trPr>
          <w:trHeight w:val="29"/>
        </w:trPr>
        <w:tc>
          <w:tcPr>
            <w:tcW w:w="1911" w:type="dxa"/>
            <w:tcBorders>
              <w:top w:val="nil"/>
              <w:left w:val="single" w:sz="4" w:space="0" w:color="auto"/>
              <w:bottom w:val="nil"/>
              <w:right w:val="single" w:sz="4" w:space="0" w:color="auto"/>
            </w:tcBorders>
          </w:tcPr>
          <w:p w14:paraId="36043A3D"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B3B08E1"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CA_n3A-n7A</w:t>
            </w:r>
          </w:p>
          <w:p w14:paraId="02D08DF6"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CA_n3A-n28A</w:t>
            </w:r>
          </w:p>
          <w:p w14:paraId="15E2D144"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CA_n3A-n78A</w:t>
            </w:r>
          </w:p>
          <w:p w14:paraId="3982C857"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CA_n7A-n28A</w:t>
            </w:r>
          </w:p>
          <w:p w14:paraId="694C89A5"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CA_n7A-n78A</w:t>
            </w:r>
          </w:p>
          <w:p w14:paraId="38496931"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CA_n7B</w:t>
            </w:r>
          </w:p>
          <w:p w14:paraId="73554601"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296B7FF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1C18D3E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F867FC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w:t>
            </w:r>
          </w:p>
        </w:tc>
      </w:tr>
      <w:tr w:rsidR="00A54D65" w:rsidRPr="00A54D65" w14:paraId="232093A6" w14:textId="77777777" w:rsidTr="00481A38">
        <w:trPr>
          <w:trHeight w:val="29"/>
        </w:trPr>
        <w:tc>
          <w:tcPr>
            <w:tcW w:w="1911" w:type="dxa"/>
            <w:tcBorders>
              <w:top w:val="nil"/>
              <w:left w:val="single" w:sz="4" w:space="0" w:color="auto"/>
              <w:bottom w:val="nil"/>
              <w:right w:val="single" w:sz="4" w:space="0" w:color="auto"/>
            </w:tcBorders>
          </w:tcPr>
          <w:p w14:paraId="0DC795AE"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CC5FBD8"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5B59D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591AAA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rPr>
              <w:t>CA_n7B_BCS0</w:t>
            </w:r>
          </w:p>
        </w:tc>
        <w:tc>
          <w:tcPr>
            <w:tcW w:w="1785" w:type="dxa"/>
            <w:tcBorders>
              <w:top w:val="nil"/>
              <w:left w:val="single" w:sz="4" w:space="0" w:color="auto"/>
              <w:bottom w:val="nil"/>
              <w:right w:val="single" w:sz="4" w:space="0" w:color="auto"/>
            </w:tcBorders>
          </w:tcPr>
          <w:p w14:paraId="504C8895"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362FE8AD" w14:textId="77777777" w:rsidTr="00481A38">
        <w:trPr>
          <w:trHeight w:val="29"/>
        </w:trPr>
        <w:tc>
          <w:tcPr>
            <w:tcW w:w="1911" w:type="dxa"/>
            <w:tcBorders>
              <w:top w:val="nil"/>
              <w:left w:val="single" w:sz="4" w:space="0" w:color="auto"/>
              <w:bottom w:val="nil"/>
              <w:right w:val="single" w:sz="4" w:space="0" w:color="auto"/>
            </w:tcBorders>
          </w:tcPr>
          <w:p w14:paraId="33CD00C7"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AA391FB"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24332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17CB71B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2D6D17F"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08255974" w14:textId="77777777" w:rsidTr="00481A38">
        <w:trPr>
          <w:trHeight w:val="29"/>
        </w:trPr>
        <w:tc>
          <w:tcPr>
            <w:tcW w:w="1911" w:type="dxa"/>
            <w:tcBorders>
              <w:top w:val="nil"/>
              <w:left w:val="single" w:sz="4" w:space="0" w:color="auto"/>
              <w:bottom w:val="nil"/>
              <w:right w:val="single" w:sz="4" w:space="0" w:color="auto"/>
            </w:tcBorders>
          </w:tcPr>
          <w:p w14:paraId="66FE1248"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C104167"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A9DFD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DFC0EC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9CF7E19"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0779C19D" w14:textId="77777777" w:rsidTr="00481A38">
        <w:trPr>
          <w:trHeight w:val="29"/>
        </w:trPr>
        <w:tc>
          <w:tcPr>
            <w:tcW w:w="1911" w:type="dxa"/>
            <w:tcBorders>
              <w:top w:val="single" w:sz="4" w:space="0" w:color="auto"/>
              <w:left w:val="single" w:sz="4" w:space="0" w:color="auto"/>
              <w:bottom w:val="nil"/>
              <w:right w:val="single" w:sz="4" w:space="0" w:color="auto"/>
            </w:tcBorders>
          </w:tcPr>
          <w:p w14:paraId="1BE57ED9" w14:textId="77777777" w:rsidR="00A54D65" w:rsidRPr="00A54D65" w:rsidRDefault="00A54D65" w:rsidP="00A54D65">
            <w:pPr>
              <w:keepNext/>
              <w:keepLines/>
              <w:spacing w:after="0"/>
              <w:jc w:val="center"/>
              <w:rPr>
                <w:rFonts w:ascii="Arial" w:eastAsia="SimSun" w:hAnsi="Arial"/>
                <w:sz w:val="18"/>
              </w:rPr>
            </w:pPr>
            <w:r w:rsidRPr="00A54D65">
              <w:rPr>
                <w:rFonts w:ascii="Arial" w:hAnsi="Arial"/>
                <w:sz w:val="18"/>
                <w:lang w:eastAsia="zh-CN"/>
              </w:rPr>
              <w:t>CA_n3A-n7B-n28A-n78(2A)</w:t>
            </w:r>
          </w:p>
        </w:tc>
        <w:tc>
          <w:tcPr>
            <w:tcW w:w="2038" w:type="dxa"/>
            <w:tcBorders>
              <w:top w:val="single" w:sz="4" w:space="0" w:color="auto"/>
              <w:left w:val="single" w:sz="4" w:space="0" w:color="auto"/>
              <w:bottom w:val="nil"/>
              <w:right w:val="single" w:sz="4" w:space="0" w:color="auto"/>
            </w:tcBorders>
          </w:tcPr>
          <w:p w14:paraId="4E401E27"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CA_n7B</w:t>
            </w:r>
          </w:p>
          <w:p w14:paraId="0CD19769"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CA_n78(2A)</w:t>
            </w:r>
          </w:p>
          <w:p w14:paraId="5FAA576E"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CA_n3A-n7A</w:t>
            </w:r>
          </w:p>
          <w:p w14:paraId="24E91152"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CA_n3A-n28A</w:t>
            </w:r>
          </w:p>
          <w:p w14:paraId="1C4A4205"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CA_n3A-n78A</w:t>
            </w:r>
          </w:p>
          <w:p w14:paraId="67D37B60"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CA_n7A-n28A</w:t>
            </w:r>
          </w:p>
          <w:p w14:paraId="37310F9B"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CA_n7A-n78A</w:t>
            </w:r>
          </w:p>
          <w:p w14:paraId="70307F34"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0F8CDC30"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9E7DF4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eastAsia="zh-CN"/>
              </w:rPr>
              <w:t>5, 10, 15, 20, 25, 30, 40</w:t>
            </w:r>
          </w:p>
        </w:tc>
        <w:tc>
          <w:tcPr>
            <w:tcW w:w="1785" w:type="dxa"/>
            <w:tcBorders>
              <w:top w:val="single" w:sz="4" w:space="0" w:color="auto"/>
              <w:left w:val="single" w:sz="4" w:space="0" w:color="auto"/>
              <w:bottom w:val="nil"/>
              <w:right w:val="single" w:sz="4" w:space="0" w:color="auto"/>
            </w:tcBorders>
            <w:vAlign w:val="center"/>
          </w:tcPr>
          <w:p w14:paraId="3F6E59D9"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hAnsi="Arial"/>
                <w:sz w:val="18"/>
                <w:lang w:val="en-US" w:eastAsia="zh-CN" w:bidi="ar"/>
              </w:rPr>
              <w:t>0</w:t>
            </w:r>
          </w:p>
        </w:tc>
      </w:tr>
      <w:tr w:rsidR="00A54D65" w:rsidRPr="00A54D65" w14:paraId="1E20F0C6" w14:textId="77777777" w:rsidTr="00481A38">
        <w:trPr>
          <w:trHeight w:val="29"/>
        </w:trPr>
        <w:tc>
          <w:tcPr>
            <w:tcW w:w="1911" w:type="dxa"/>
            <w:tcBorders>
              <w:top w:val="nil"/>
              <w:left w:val="single" w:sz="4" w:space="0" w:color="auto"/>
              <w:bottom w:val="nil"/>
              <w:right w:val="single" w:sz="4" w:space="0" w:color="auto"/>
            </w:tcBorders>
          </w:tcPr>
          <w:p w14:paraId="6505471A"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6858A96"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C2263AD"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E56ACC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eastAsia="zh-CN"/>
              </w:rPr>
              <w:t>CA_n7B_BCS0</w:t>
            </w:r>
          </w:p>
        </w:tc>
        <w:tc>
          <w:tcPr>
            <w:tcW w:w="1785" w:type="dxa"/>
            <w:tcBorders>
              <w:top w:val="nil"/>
              <w:left w:val="single" w:sz="4" w:space="0" w:color="auto"/>
              <w:bottom w:val="nil"/>
              <w:right w:val="single" w:sz="4" w:space="0" w:color="auto"/>
            </w:tcBorders>
            <w:vAlign w:val="center"/>
          </w:tcPr>
          <w:p w14:paraId="0E2E37D7"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461E0201" w14:textId="77777777" w:rsidTr="00481A38">
        <w:trPr>
          <w:trHeight w:val="29"/>
        </w:trPr>
        <w:tc>
          <w:tcPr>
            <w:tcW w:w="1911" w:type="dxa"/>
            <w:tcBorders>
              <w:top w:val="nil"/>
              <w:left w:val="single" w:sz="4" w:space="0" w:color="auto"/>
              <w:bottom w:val="nil"/>
              <w:right w:val="single" w:sz="4" w:space="0" w:color="auto"/>
            </w:tcBorders>
          </w:tcPr>
          <w:p w14:paraId="70C1A236"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F78D9FE"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A4FC029"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08BCB6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5E06CE1C"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791CC4E" w14:textId="77777777" w:rsidTr="00481A38">
        <w:trPr>
          <w:trHeight w:val="29"/>
        </w:trPr>
        <w:tc>
          <w:tcPr>
            <w:tcW w:w="1911" w:type="dxa"/>
            <w:tcBorders>
              <w:top w:val="nil"/>
              <w:left w:val="single" w:sz="4" w:space="0" w:color="auto"/>
              <w:bottom w:val="single" w:sz="4" w:space="0" w:color="auto"/>
              <w:right w:val="single" w:sz="4" w:space="0" w:color="auto"/>
            </w:tcBorders>
          </w:tcPr>
          <w:p w14:paraId="083FC78B"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1D6D78C"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A17C43D"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CD042B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eastAsia="zh-CN"/>
              </w:rPr>
              <w:t>CA_n78(2</w:t>
            </w:r>
            <w:proofErr w:type="gramStart"/>
            <w:r w:rsidRPr="00A54D65">
              <w:rPr>
                <w:rFonts w:ascii="Arial" w:hAnsi="Arial"/>
                <w:sz w:val="18"/>
                <w:lang w:eastAsia="zh-CN"/>
              </w:rPr>
              <w:t>A)_</w:t>
            </w:r>
            <w:proofErr w:type="gramEnd"/>
            <w:r w:rsidRPr="00A54D65">
              <w:rPr>
                <w:rFonts w:ascii="Arial" w:hAnsi="Arial"/>
                <w:sz w:val="18"/>
                <w:lang w:eastAsia="zh-CN"/>
              </w:rPr>
              <w:t>BCS2</w:t>
            </w:r>
          </w:p>
        </w:tc>
        <w:tc>
          <w:tcPr>
            <w:tcW w:w="1785" w:type="dxa"/>
            <w:tcBorders>
              <w:top w:val="nil"/>
              <w:left w:val="single" w:sz="4" w:space="0" w:color="auto"/>
              <w:bottom w:val="single" w:sz="4" w:space="0" w:color="auto"/>
              <w:right w:val="single" w:sz="4" w:space="0" w:color="auto"/>
            </w:tcBorders>
            <w:vAlign w:val="center"/>
          </w:tcPr>
          <w:p w14:paraId="5C9BFEFB"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07D472D6" w14:textId="77777777" w:rsidTr="00481A38">
        <w:trPr>
          <w:trHeight w:val="29"/>
        </w:trPr>
        <w:tc>
          <w:tcPr>
            <w:tcW w:w="1911" w:type="dxa"/>
            <w:tcBorders>
              <w:top w:val="single" w:sz="4" w:space="0" w:color="auto"/>
              <w:left w:val="single" w:sz="4" w:space="0" w:color="auto"/>
              <w:bottom w:val="nil"/>
              <w:right w:val="single" w:sz="4" w:space="0" w:color="auto"/>
            </w:tcBorders>
          </w:tcPr>
          <w:p w14:paraId="5F57C678" w14:textId="77777777" w:rsidR="00A54D65" w:rsidRPr="00A54D65" w:rsidRDefault="00A54D65" w:rsidP="00A54D65">
            <w:pPr>
              <w:keepNext/>
              <w:keepLines/>
              <w:spacing w:after="0"/>
              <w:jc w:val="center"/>
              <w:rPr>
                <w:rFonts w:ascii="Arial" w:eastAsia="SimSun" w:hAnsi="Arial"/>
                <w:sz w:val="18"/>
              </w:rPr>
            </w:pPr>
            <w:r w:rsidRPr="00A54D65">
              <w:rPr>
                <w:rFonts w:ascii="Arial" w:hAnsi="Arial"/>
                <w:sz w:val="18"/>
                <w:lang w:eastAsia="zh-CN"/>
              </w:rPr>
              <w:t>CA_n3B-n7A-n28A-n78A</w:t>
            </w:r>
          </w:p>
        </w:tc>
        <w:tc>
          <w:tcPr>
            <w:tcW w:w="2038" w:type="dxa"/>
            <w:tcBorders>
              <w:top w:val="single" w:sz="4" w:space="0" w:color="auto"/>
              <w:left w:val="single" w:sz="4" w:space="0" w:color="auto"/>
              <w:bottom w:val="nil"/>
              <w:right w:val="single" w:sz="4" w:space="0" w:color="auto"/>
            </w:tcBorders>
          </w:tcPr>
          <w:p w14:paraId="4565C648"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CA_n3A-n7A</w:t>
            </w:r>
          </w:p>
          <w:p w14:paraId="6C748614"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CA_n3A-n28A</w:t>
            </w:r>
          </w:p>
          <w:p w14:paraId="4D48A9DF"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CA_n3A-n78A</w:t>
            </w:r>
          </w:p>
          <w:p w14:paraId="77A9AC8C"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CA_n7A-n28A</w:t>
            </w:r>
          </w:p>
          <w:p w14:paraId="434D5D36"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CA_n7A-n78A</w:t>
            </w:r>
          </w:p>
          <w:p w14:paraId="09FDBF41"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669EE3E6"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899CCB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3F5054DD"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hAnsi="Arial"/>
                <w:sz w:val="18"/>
                <w:lang w:val="en-US" w:eastAsia="zh-CN" w:bidi="ar"/>
              </w:rPr>
              <w:t>0</w:t>
            </w:r>
          </w:p>
        </w:tc>
      </w:tr>
      <w:tr w:rsidR="00A54D65" w:rsidRPr="00A54D65" w14:paraId="764C646B" w14:textId="77777777" w:rsidTr="00481A38">
        <w:trPr>
          <w:trHeight w:val="29"/>
        </w:trPr>
        <w:tc>
          <w:tcPr>
            <w:tcW w:w="1911" w:type="dxa"/>
            <w:tcBorders>
              <w:top w:val="nil"/>
              <w:left w:val="single" w:sz="4" w:space="0" w:color="auto"/>
              <w:bottom w:val="nil"/>
              <w:right w:val="single" w:sz="4" w:space="0" w:color="auto"/>
            </w:tcBorders>
          </w:tcPr>
          <w:p w14:paraId="7C463954"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D12578F"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3B5CF28"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0D912F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02B86020"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FFF533B" w14:textId="77777777" w:rsidTr="00481A38">
        <w:trPr>
          <w:trHeight w:val="29"/>
        </w:trPr>
        <w:tc>
          <w:tcPr>
            <w:tcW w:w="1911" w:type="dxa"/>
            <w:tcBorders>
              <w:top w:val="nil"/>
              <w:left w:val="single" w:sz="4" w:space="0" w:color="auto"/>
              <w:bottom w:val="nil"/>
              <w:right w:val="single" w:sz="4" w:space="0" w:color="auto"/>
            </w:tcBorders>
          </w:tcPr>
          <w:p w14:paraId="6BB550EF"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5EEDF88"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8021DE0"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441006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2CBA3E93"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0215B975" w14:textId="77777777" w:rsidTr="00481A38">
        <w:trPr>
          <w:trHeight w:val="29"/>
        </w:trPr>
        <w:tc>
          <w:tcPr>
            <w:tcW w:w="1911" w:type="dxa"/>
            <w:tcBorders>
              <w:top w:val="nil"/>
              <w:left w:val="single" w:sz="4" w:space="0" w:color="auto"/>
              <w:bottom w:val="single" w:sz="4" w:space="0" w:color="auto"/>
              <w:right w:val="single" w:sz="4" w:space="0" w:color="auto"/>
            </w:tcBorders>
          </w:tcPr>
          <w:p w14:paraId="012909BB"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E66F1D3"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57E98B"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DA7603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921D5D9"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3FE6F892" w14:textId="77777777" w:rsidTr="00481A38">
        <w:trPr>
          <w:trHeight w:val="29"/>
        </w:trPr>
        <w:tc>
          <w:tcPr>
            <w:tcW w:w="1911" w:type="dxa"/>
            <w:tcBorders>
              <w:top w:val="single" w:sz="4" w:space="0" w:color="auto"/>
              <w:left w:val="single" w:sz="4" w:space="0" w:color="auto"/>
              <w:bottom w:val="nil"/>
              <w:right w:val="single" w:sz="4" w:space="0" w:color="auto"/>
            </w:tcBorders>
          </w:tcPr>
          <w:p w14:paraId="167865E5" w14:textId="77777777" w:rsidR="00A54D65" w:rsidRPr="00A54D65" w:rsidRDefault="00A54D65" w:rsidP="00A54D65">
            <w:pPr>
              <w:keepNext/>
              <w:keepLines/>
              <w:spacing w:after="0"/>
              <w:jc w:val="center"/>
              <w:rPr>
                <w:rFonts w:ascii="Arial" w:eastAsia="SimSun" w:hAnsi="Arial"/>
                <w:sz w:val="18"/>
              </w:rPr>
            </w:pPr>
            <w:r w:rsidRPr="00A54D65">
              <w:rPr>
                <w:rFonts w:ascii="Arial" w:hAnsi="Arial"/>
                <w:sz w:val="18"/>
                <w:lang w:eastAsia="zh-CN"/>
              </w:rPr>
              <w:t>CA_n3B-n7A-n28A-n78(2A)</w:t>
            </w:r>
          </w:p>
        </w:tc>
        <w:tc>
          <w:tcPr>
            <w:tcW w:w="2038" w:type="dxa"/>
            <w:tcBorders>
              <w:top w:val="single" w:sz="4" w:space="0" w:color="auto"/>
              <w:left w:val="single" w:sz="4" w:space="0" w:color="auto"/>
              <w:bottom w:val="nil"/>
              <w:right w:val="single" w:sz="4" w:space="0" w:color="auto"/>
            </w:tcBorders>
          </w:tcPr>
          <w:p w14:paraId="23E9B200"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CA_n78(2A)</w:t>
            </w:r>
          </w:p>
          <w:p w14:paraId="575E7022"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CA_n3A-n7A</w:t>
            </w:r>
          </w:p>
          <w:p w14:paraId="5D00A2CA"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CA_n3A-n28A</w:t>
            </w:r>
          </w:p>
          <w:p w14:paraId="7C72026F"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CA_n3A-n78A</w:t>
            </w:r>
          </w:p>
          <w:p w14:paraId="3CD46179"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CA_n7A-n28A</w:t>
            </w:r>
          </w:p>
          <w:p w14:paraId="3AAC3041"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CA_n7A-n78A</w:t>
            </w:r>
          </w:p>
          <w:p w14:paraId="7AC40A85"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4DD49982"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012008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7DABB90C"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hAnsi="Arial"/>
                <w:sz w:val="18"/>
                <w:lang w:val="en-US" w:eastAsia="zh-CN" w:bidi="ar"/>
              </w:rPr>
              <w:t>0</w:t>
            </w:r>
          </w:p>
        </w:tc>
      </w:tr>
      <w:tr w:rsidR="00A54D65" w:rsidRPr="00A54D65" w14:paraId="41235FAE" w14:textId="77777777" w:rsidTr="00481A38">
        <w:trPr>
          <w:trHeight w:val="29"/>
        </w:trPr>
        <w:tc>
          <w:tcPr>
            <w:tcW w:w="1911" w:type="dxa"/>
            <w:tcBorders>
              <w:top w:val="nil"/>
              <w:left w:val="single" w:sz="4" w:space="0" w:color="auto"/>
              <w:bottom w:val="nil"/>
              <w:right w:val="single" w:sz="4" w:space="0" w:color="auto"/>
            </w:tcBorders>
          </w:tcPr>
          <w:p w14:paraId="1ADAD295"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7CD53ED"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B1994F8"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F74E13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61EFA1E9"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448FABAD" w14:textId="77777777" w:rsidTr="00481A38">
        <w:trPr>
          <w:trHeight w:val="29"/>
        </w:trPr>
        <w:tc>
          <w:tcPr>
            <w:tcW w:w="1911" w:type="dxa"/>
            <w:tcBorders>
              <w:top w:val="nil"/>
              <w:left w:val="single" w:sz="4" w:space="0" w:color="auto"/>
              <w:bottom w:val="nil"/>
              <w:right w:val="single" w:sz="4" w:space="0" w:color="auto"/>
            </w:tcBorders>
          </w:tcPr>
          <w:p w14:paraId="051A6F9B"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238352B"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5CA4BD"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A28B2A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0659F81A"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08D6459" w14:textId="77777777" w:rsidTr="00481A38">
        <w:trPr>
          <w:trHeight w:val="29"/>
        </w:trPr>
        <w:tc>
          <w:tcPr>
            <w:tcW w:w="1911" w:type="dxa"/>
            <w:tcBorders>
              <w:top w:val="nil"/>
              <w:left w:val="single" w:sz="4" w:space="0" w:color="auto"/>
              <w:bottom w:val="single" w:sz="4" w:space="0" w:color="auto"/>
              <w:right w:val="single" w:sz="4" w:space="0" w:color="auto"/>
            </w:tcBorders>
          </w:tcPr>
          <w:p w14:paraId="56B9E875"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517BDD3"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ADA2203"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D57CF8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eastAsia="zh-CN"/>
              </w:rPr>
              <w:t>CA_n78(2</w:t>
            </w:r>
            <w:proofErr w:type="gramStart"/>
            <w:r w:rsidRPr="00A54D65">
              <w:rPr>
                <w:rFonts w:ascii="Arial" w:hAnsi="Arial"/>
                <w:sz w:val="18"/>
                <w:lang w:eastAsia="zh-CN"/>
              </w:rPr>
              <w:t>A)_</w:t>
            </w:r>
            <w:proofErr w:type="gramEnd"/>
            <w:r w:rsidRPr="00A54D65">
              <w:rPr>
                <w:rFonts w:ascii="Arial" w:hAnsi="Arial"/>
                <w:sz w:val="18"/>
                <w:lang w:eastAsia="zh-CN"/>
              </w:rPr>
              <w:t>BCS2</w:t>
            </w:r>
          </w:p>
        </w:tc>
        <w:tc>
          <w:tcPr>
            <w:tcW w:w="1785" w:type="dxa"/>
            <w:tcBorders>
              <w:top w:val="nil"/>
              <w:left w:val="single" w:sz="4" w:space="0" w:color="auto"/>
              <w:bottom w:val="single" w:sz="4" w:space="0" w:color="auto"/>
              <w:right w:val="single" w:sz="4" w:space="0" w:color="auto"/>
            </w:tcBorders>
            <w:vAlign w:val="center"/>
          </w:tcPr>
          <w:p w14:paraId="3CC1C41D"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5FA7947C" w14:textId="77777777" w:rsidTr="00481A38">
        <w:trPr>
          <w:trHeight w:val="29"/>
        </w:trPr>
        <w:tc>
          <w:tcPr>
            <w:tcW w:w="1911" w:type="dxa"/>
            <w:tcBorders>
              <w:top w:val="single" w:sz="4" w:space="0" w:color="auto"/>
              <w:left w:val="single" w:sz="4" w:space="0" w:color="auto"/>
              <w:bottom w:val="nil"/>
              <w:right w:val="single" w:sz="4" w:space="0" w:color="auto"/>
            </w:tcBorders>
          </w:tcPr>
          <w:p w14:paraId="7B4FA609" w14:textId="77777777" w:rsidR="00A54D65" w:rsidRPr="00A54D65" w:rsidRDefault="00A54D65" w:rsidP="00A54D65">
            <w:pPr>
              <w:keepNext/>
              <w:keepLines/>
              <w:spacing w:after="0"/>
              <w:jc w:val="center"/>
              <w:rPr>
                <w:rFonts w:ascii="Arial" w:eastAsia="SimSun" w:hAnsi="Arial"/>
                <w:sz w:val="18"/>
              </w:rPr>
            </w:pPr>
            <w:r w:rsidRPr="00A54D65">
              <w:rPr>
                <w:rFonts w:ascii="Arial" w:hAnsi="Arial"/>
                <w:sz w:val="18"/>
                <w:lang w:eastAsia="zh-CN"/>
              </w:rPr>
              <w:t>CA_n3B-n7B-n28A-n78A</w:t>
            </w:r>
          </w:p>
        </w:tc>
        <w:tc>
          <w:tcPr>
            <w:tcW w:w="2038" w:type="dxa"/>
            <w:tcBorders>
              <w:top w:val="single" w:sz="4" w:space="0" w:color="auto"/>
              <w:left w:val="single" w:sz="4" w:space="0" w:color="auto"/>
              <w:bottom w:val="nil"/>
              <w:right w:val="single" w:sz="4" w:space="0" w:color="auto"/>
            </w:tcBorders>
          </w:tcPr>
          <w:p w14:paraId="39A1A347"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CA_n7B</w:t>
            </w:r>
          </w:p>
          <w:p w14:paraId="0901A5F3"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CA_n3A-n7A</w:t>
            </w:r>
          </w:p>
          <w:p w14:paraId="1F4815E0"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CA_n3A-n28A</w:t>
            </w:r>
          </w:p>
          <w:p w14:paraId="2B7BE780"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CA_n3A-n78A</w:t>
            </w:r>
          </w:p>
          <w:p w14:paraId="4B6CEB06"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CA_n7A-n28A</w:t>
            </w:r>
          </w:p>
          <w:p w14:paraId="2C8110A2"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CA_n7A-n78A</w:t>
            </w:r>
          </w:p>
          <w:p w14:paraId="6E67ED51"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24082DCB"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8D197D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4BBAFDCE"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hAnsi="Arial"/>
                <w:sz w:val="18"/>
                <w:lang w:val="en-US" w:eastAsia="zh-CN" w:bidi="ar"/>
              </w:rPr>
              <w:t>0</w:t>
            </w:r>
          </w:p>
        </w:tc>
      </w:tr>
      <w:tr w:rsidR="00A54D65" w:rsidRPr="00A54D65" w14:paraId="732B46F4" w14:textId="77777777" w:rsidTr="00481A38">
        <w:trPr>
          <w:trHeight w:val="29"/>
        </w:trPr>
        <w:tc>
          <w:tcPr>
            <w:tcW w:w="1911" w:type="dxa"/>
            <w:tcBorders>
              <w:top w:val="nil"/>
              <w:left w:val="single" w:sz="4" w:space="0" w:color="auto"/>
              <w:bottom w:val="nil"/>
              <w:right w:val="single" w:sz="4" w:space="0" w:color="auto"/>
            </w:tcBorders>
          </w:tcPr>
          <w:p w14:paraId="3AF85248"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37969F3"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3E2684B"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FC7D6F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eastAsia="zh-CN"/>
              </w:rPr>
              <w:t>CA_n7B_BCS0</w:t>
            </w:r>
          </w:p>
        </w:tc>
        <w:tc>
          <w:tcPr>
            <w:tcW w:w="1785" w:type="dxa"/>
            <w:tcBorders>
              <w:top w:val="nil"/>
              <w:left w:val="single" w:sz="4" w:space="0" w:color="auto"/>
              <w:bottom w:val="nil"/>
              <w:right w:val="single" w:sz="4" w:space="0" w:color="auto"/>
            </w:tcBorders>
            <w:vAlign w:val="center"/>
          </w:tcPr>
          <w:p w14:paraId="108FAEA2"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1CFD62D3" w14:textId="77777777" w:rsidTr="00481A38">
        <w:trPr>
          <w:trHeight w:val="29"/>
        </w:trPr>
        <w:tc>
          <w:tcPr>
            <w:tcW w:w="1911" w:type="dxa"/>
            <w:tcBorders>
              <w:top w:val="nil"/>
              <w:left w:val="single" w:sz="4" w:space="0" w:color="auto"/>
              <w:bottom w:val="nil"/>
              <w:right w:val="single" w:sz="4" w:space="0" w:color="auto"/>
            </w:tcBorders>
          </w:tcPr>
          <w:p w14:paraId="5E4DF121"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F286DCE"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D096A79"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D46A0D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49961055"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4DB007A" w14:textId="77777777" w:rsidTr="00481A38">
        <w:trPr>
          <w:trHeight w:val="29"/>
        </w:trPr>
        <w:tc>
          <w:tcPr>
            <w:tcW w:w="1911" w:type="dxa"/>
            <w:tcBorders>
              <w:top w:val="nil"/>
              <w:left w:val="single" w:sz="4" w:space="0" w:color="auto"/>
              <w:bottom w:val="single" w:sz="4" w:space="0" w:color="auto"/>
              <w:right w:val="single" w:sz="4" w:space="0" w:color="auto"/>
            </w:tcBorders>
          </w:tcPr>
          <w:p w14:paraId="3FC4F93E"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29A8908"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D87B2A6"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9DD73B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FADAD38"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1C991E35" w14:textId="77777777" w:rsidTr="00481A38">
        <w:trPr>
          <w:trHeight w:val="29"/>
        </w:trPr>
        <w:tc>
          <w:tcPr>
            <w:tcW w:w="1911" w:type="dxa"/>
            <w:tcBorders>
              <w:top w:val="single" w:sz="4" w:space="0" w:color="auto"/>
              <w:left w:val="single" w:sz="4" w:space="0" w:color="auto"/>
              <w:bottom w:val="nil"/>
              <w:right w:val="single" w:sz="4" w:space="0" w:color="auto"/>
            </w:tcBorders>
          </w:tcPr>
          <w:p w14:paraId="40AE3EEF" w14:textId="77777777" w:rsidR="00A54D65" w:rsidRPr="00A54D65" w:rsidRDefault="00A54D65" w:rsidP="00A54D65">
            <w:pPr>
              <w:keepNext/>
              <w:keepLines/>
              <w:spacing w:after="0"/>
              <w:jc w:val="center"/>
              <w:rPr>
                <w:rFonts w:ascii="Arial" w:eastAsia="SimSun" w:hAnsi="Arial"/>
                <w:sz w:val="18"/>
              </w:rPr>
            </w:pPr>
            <w:r w:rsidRPr="00A54D65">
              <w:rPr>
                <w:rFonts w:ascii="Arial" w:hAnsi="Arial"/>
                <w:sz w:val="18"/>
                <w:lang w:eastAsia="zh-CN"/>
              </w:rPr>
              <w:t>CA_n3B-n7B-n28A-n78(2A)</w:t>
            </w:r>
          </w:p>
        </w:tc>
        <w:tc>
          <w:tcPr>
            <w:tcW w:w="2038" w:type="dxa"/>
            <w:tcBorders>
              <w:top w:val="single" w:sz="4" w:space="0" w:color="auto"/>
              <w:left w:val="single" w:sz="4" w:space="0" w:color="auto"/>
              <w:bottom w:val="nil"/>
              <w:right w:val="single" w:sz="4" w:space="0" w:color="auto"/>
            </w:tcBorders>
          </w:tcPr>
          <w:p w14:paraId="77B11EE7"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CA_n7B</w:t>
            </w:r>
          </w:p>
          <w:p w14:paraId="60FB7A14"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CA_n78(2A)</w:t>
            </w:r>
          </w:p>
          <w:p w14:paraId="2A873C57"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CA_n3A-n7A</w:t>
            </w:r>
          </w:p>
          <w:p w14:paraId="21229EBD"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CA_n3A-n28A</w:t>
            </w:r>
          </w:p>
          <w:p w14:paraId="483076ED"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CA_n3A-n78A</w:t>
            </w:r>
          </w:p>
          <w:p w14:paraId="064F39C5"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CA_n7A-n28A</w:t>
            </w:r>
          </w:p>
          <w:p w14:paraId="2867DB9D"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CA_n7A-n78A</w:t>
            </w:r>
          </w:p>
          <w:p w14:paraId="3360CD7C"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23B7D169"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DE967E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5E451DE7"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hAnsi="Arial"/>
                <w:sz w:val="18"/>
                <w:lang w:val="en-US" w:eastAsia="zh-CN" w:bidi="ar"/>
              </w:rPr>
              <w:t>0</w:t>
            </w:r>
          </w:p>
        </w:tc>
      </w:tr>
      <w:tr w:rsidR="00A54D65" w:rsidRPr="00A54D65" w14:paraId="3706B7E5" w14:textId="77777777" w:rsidTr="00481A38">
        <w:trPr>
          <w:trHeight w:val="29"/>
        </w:trPr>
        <w:tc>
          <w:tcPr>
            <w:tcW w:w="1911" w:type="dxa"/>
            <w:tcBorders>
              <w:top w:val="nil"/>
              <w:left w:val="single" w:sz="4" w:space="0" w:color="auto"/>
              <w:bottom w:val="nil"/>
              <w:right w:val="single" w:sz="4" w:space="0" w:color="auto"/>
            </w:tcBorders>
          </w:tcPr>
          <w:p w14:paraId="39289153"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45BEE39"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5CEEF14"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EB69B1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eastAsia="zh-CN"/>
              </w:rPr>
              <w:t>CA_n7B_BCS0</w:t>
            </w:r>
          </w:p>
        </w:tc>
        <w:tc>
          <w:tcPr>
            <w:tcW w:w="1785" w:type="dxa"/>
            <w:tcBorders>
              <w:top w:val="nil"/>
              <w:left w:val="single" w:sz="4" w:space="0" w:color="auto"/>
              <w:bottom w:val="nil"/>
              <w:right w:val="single" w:sz="4" w:space="0" w:color="auto"/>
            </w:tcBorders>
            <w:vAlign w:val="center"/>
          </w:tcPr>
          <w:p w14:paraId="1E68D6D7"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2027054D" w14:textId="77777777" w:rsidTr="00481A38">
        <w:trPr>
          <w:trHeight w:val="29"/>
        </w:trPr>
        <w:tc>
          <w:tcPr>
            <w:tcW w:w="1911" w:type="dxa"/>
            <w:tcBorders>
              <w:top w:val="nil"/>
              <w:left w:val="single" w:sz="4" w:space="0" w:color="auto"/>
              <w:bottom w:val="nil"/>
              <w:right w:val="single" w:sz="4" w:space="0" w:color="auto"/>
            </w:tcBorders>
          </w:tcPr>
          <w:p w14:paraId="17C9921A"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AF6B4FB"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89CA3D"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22063D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4FA24B13"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FE8EC1C" w14:textId="77777777" w:rsidTr="00481A38">
        <w:trPr>
          <w:trHeight w:val="29"/>
        </w:trPr>
        <w:tc>
          <w:tcPr>
            <w:tcW w:w="1911" w:type="dxa"/>
            <w:tcBorders>
              <w:top w:val="nil"/>
              <w:left w:val="single" w:sz="4" w:space="0" w:color="auto"/>
              <w:bottom w:val="single" w:sz="4" w:space="0" w:color="auto"/>
              <w:right w:val="single" w:sz="4" w:space="0" w:color="auto"/>
            </w:tcBorders>
          </w:tcPr>
          <w:p w14:paraId="140315F2"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56D9684"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834293B"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41EB02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eastAsia="zh-CN"/>
              </w:rPr>
              <w:t>CA_n78(2</w:t>
            </w:r>
            <w:proofErr w:type="gramStart"/>
            <w:r w:rsidRPr="00A54D65">
              <w:rPr>
                <w:rFonts w:ascii="Arial" w:hAnsi="Arial"/>
                <w:sz w:val="18"/>
                <w:lang w:eastAsia="zh-CN"/>
              </w:rPr>
              <w:t>A)_</w:t>
            </w:r>
            <w:proofErr w:type="gramEnd"/>
            <w:r w:rsidRPr="00A54D65">
              <w:rPr>
                <w:rFonts w:ascii="Arial" w:hAnsi="Arial"/>
                <w:sz w:val="18"/>
                <w:lang w:eastAsia="zh-CN"/>
              </w:rPr>
              <w:t>BCS2</w:t>
            </w:r>
          </w:p>
        </w:tc>
        <w:tc>
          <w:tcPr>
            <w:tcW w:w="1785" w:type="dxa"/>
            <w:tcBorders>
              <w:top w:val="nil"/>
              <w:left w:val="single" w:sz="4" w:space="0" w:color="auto"/>
              <w:bottom w:val="single" w:sz="4" w:space="0" w:color="auto"/>
              <w:right w:val="single" w:sz="4" w:space="0" w:color="auto"/>
            </w:tcBorders>
            <w:vAlign w:val="center"/>
          </w:tcPr>
          <w:p w14:paraId="1857807D"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183ADE12" w14:textId="77777777" w:rsidTr="00481A38">
        <w:trPr>
          <w:trHeight w:val="29"/>
        </w:trPr>
        <w:tc>
          <w:tcPr>
            <w:tcW w:w="1911" w:type="dxa"/>
            <w:tcBorders>
              <w:top w:val="single" w:sz="4" w:space="0" w:color="auto"/>
              <w:left w:val="single" w:sz="4" w:space="0" w:color="auto"/>
              <w:bottom w:val="nil"/>
              <w:right w:val="single" w:sz="4" w:space="0" w:color="auto"/>
            </w:tcBorders>
          </w:tcPr>
          <w:p w14:paraId="55B6F0E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rPr>
              <w:t>CA_n3A-n7A-n38A-n78A</w:t>
            </w:r>
            <w:r w:rsidRPr="00A54D65">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6645663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F6F8668" w14:textId="77777777" w:rsidR="00A54D65" w:rsidRPr="00A54D65" w:rsidRDefault="00A54D65" w:rsidP="00A54D65">
            <w:pPr>
              <w:keepNext/>
              <w:keepLines/>
              <w:spacing w:after="0"/>
              <w:jc w:val="center"/>
              <w:rPr>
                <w:rFonts w:ascii="Arial" w:eastAsia="DengXian" w:hAnsi="Arial"/>
                <w:sz w:val="18"/>
                <w:lang w:val="en-US" w:eastAsia="zh-CN"/>
              </w:rPr>
            </w:pPr>
            <w:r w:rsidRPr="00A54D65">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483F44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153E75D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kern w:val="2"/>
                <w:sz w:val="18"/>
                <w:szCs w:val="22"/>
                <w:lang w:val="en-US" w:eastAsia="zh-CN"/>
              </w:rPr>
              <w:t>0</w:t>
            </w:r>
          </w:p>
        </w:tc>
      </w:tr>
      <w:tr w:rsidR="00A54D65" w:rsidRPr="00A54D65" w14:paraId="03170D06" w14:textId="77777777" w:rsidTr="00481A38">
        <w:trPr>
          <w:trHeight w:val="29"/>
        </w:trPr>
        <w:tc>
          <w:tcPr>
            <w:tcW w:w="1911" w:type="dxa"/>
            <w:tcBorders>
              <w:top w:val="nil"/>
              <w:left w:val="single" w:sz="4" w:space="0" w:color="auto"/>
              <w:bottom w:val="nil"/>
              <w:right w:val="single" w:sz="4" w:space="0" w:color="auto"/>
            </w:tcBorders>
          </w:tcPr>
          <w:p w14:paraId="256617C8"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8AB12D2"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FDE0D9" w14:textId="77777777" w:rsidR="00A54D65" w:rsidRPr="00A54D65" w:rsidRDefault="00A54D65" w:rsidP="00A54D65">
            <w:pPr>
              <w:keepNext/>
              <w:keepLines/>
              <w:spacing w:after="0"/>
              <w:jc w:val="center"/>
              <w:rPr>
                <w:rFonts w:ascii="Arial" w:eastAsia="DengXian" w:hAnsi="Arial"/>
                <w:sz w:val="18"/>
                <w:lang w:val="en-US" w:eastAsia="zh-CN"/>
              </w:rPr>
            </w:pPr>
            <w:r w:rsidRPr="00A54D65">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7A7C78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2A9DCEE6"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748CE910" w14:textId="77777777" w:rsidTr="00481A38">
        <w:trPr>
          <w:trHeight w:val="29"/>
        </w:trPr>
        <w:tc>
          <w:tcPr>
            <w:tcW w:w="1911" w:type="dxa"/>
            <w:tcBorders>
              <w:top w:val="nil"/>
              <w:left w:val="single" w:sz="4" w:space="0" w:color="auto"/>
              <w:bottom w:val="nil"/>
              <w:right w:val="single" w:sz="4" w:space="0" w:color="auto"/>
            </w:tcBorders>
          </w:tcPr>
          <w:p w14:paraId="265B4CE3"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7A172AB"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B8B834" w14:textId="77777777" w:rsidR="00A54D65" w:rsidRPr="00A54D65" w:rsidRDefault="00A54D65" w:rsidP="00A54D65">
            <w:pPr>
              <w:keepNext/>
              <w:keepLines/>
              <w:spacing w:after="0"/>
              <w:jc w:val="center"/>
              <w:rPr>
                <w:rFonts w:ascii="Arial" w:eastAsia="DengXian" w:hAnsi="Arial"/>
                <w:sz w:val="18"/>
                <w:lang w:val="en-US" w:eastAsia="zh-CN"/>
              </w:rPr>
            </w:pPr>
            <w:r w:rsidRPr="00A54D65">
              <w:rPr>
                <w:rFonts w:ascii="Arial" w:eastAsia="SimSun"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747F719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83496E0"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127EDE2E" w14:textId="77777777" w:rsidTr="00481A38">
        <w:trPr>
          <w:trHeight w:val="29"/>
        </w:trPr>
        <w:tc>
          <w:tcPr>
            <w:tcW w:w="1911" w:type="dxa"/>
            <w:tcBorders>
              <w:top w:val="nil"/>
              <w:left w:val="single" w:sz="4" w:space="0" w:color="auto"/>
              <w:bottom w:val="single" w:sz="4" w:space="0" w:color="auto"/>
              <w:right w:val="single" w:sz="4" w:space="0" w:color="auto"/>
            </w:tcBorders>
          </w:tcPr>
          <w:p w14:paraId="5CD5F4E9"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7217047"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DD2144" w14:textId="77777777" w:rsidR="00A54D65" w:rsidRPr="00A54D65" w:rsidRDefault="00A54D65" w:rsidP="00A54D65">
            <w:pPr>
              <w:keepNext/>
              <w:keepLines/>
              <w:spacing w:after="0"/>
              <w:jc w:val="center"/>
              <w:rPr>
                <w:rFonts w:ascii="Arial" w:eastAsia="DengXian" w:hAnsi="Arial"/>
                <w:sz w:val="18"/>
                <w:lang w:val="en-US" w:eastAsia="zh-CN"/>
              </w:rPr>
            </w:pPr>
            <w:r w:rsidRPr="00A54D65">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65226D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8A9BB30"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72DE46D6" w14:textId="77777777" w:rsidTr="00481A38">
        <w:trPr>
          <w:trHeight w:val="29"/>
        </w:trPr>
        <w:tc>
          <w:tcPr>
            <w:tcW w:w="1911" w:type="dxa"/>
            <w:tcBorders>
              <w:top w:val="single" w:sz="4" w:space="0" w:color="auto"/>
              <w:left w:val="single" w:sz="4" w:space="0" w:color="auto"/>
              <w:bottom w:val="nil"/>
              <w:right w:val="single" w:sz="4" w:space="0" w:color="auto"/>
            </w:tcBorders>
          </w:tcPr>
          <w:p w14:paraId="281E57F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rPr>
              <w:t>CA_n3A-n7A-n40A-n105A</w:t>
            </w:r>
          </w:p>
        </w:tc>
        <w:tc>
          <w:tcPr>
            <w:tcW w:w="2038" w:type="dxa"/>
            <w:tcBorders>
              <w:top w:val="single" w:sz="4" w:space="0" w:color="auto"/>
              <w:left w:val="single" w:sz="4" w:space="0" w:color="auto"/>
              <w:bottom w:val="nil"/>
              <w:right w:val="single" w:sz="4" w:space="0" w:color="auto"/>
            </w:tcBorders>
          </w:tcPr>
          <w:p w14:paraId="2F215C9F"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CA_n3A-n7A</w:t>
            </w:r>
          </w:p>
          <w:p w14:paraId="2DEB1AF3"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CA_n3A-n40A</w:t>
            </w:r>
          </w:p>
          <w:p w14:paraId="2F75B84A"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CA_n3A-n105A</w:t>
            </w:r>
          </w:p>
          <w:p w14:paraId="522BCAD2"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CA_n7A-n40A</w:t>
            </w:r>
          </w:p>
          <w:p w14:paraId="7510AF41"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CA_n7A-n105A</w:t>
            </w:r>
          </w:p>
          <w:p w14:paraId="1C20501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rPr>
              <w:t>CA_n40A-n105A</w:t>
            </w:r>
          </w:p>
        </w:tc>
        <w:tc>
          <w:tcPr>
            <w:tcW w:w="922" w:type="dxa"/>
            <w:tcBorders>
              <w:top w:val="single" w:sz="4" w:space="0" w:color="auto"/>
              <w:left w:val="single" w:sz="4" w:space="0" w:color="auto"/>
              <w:bottom w:val="single" w:sz="4" w:space="0" w:color="auto"/>
              <w:right w:val="single" w:sz="4" w:space="0" w:color="auto"/>
            </w:tcBorders>
          </w:tcPr>
          <w:p w14:paraId="1EAC74F8"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9100AE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57805F8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kern w:val="2"/>
                <w:sz w:val="18"/>
                <w:szCs w:val="22"/>
                <w:lang w:val="en-US" w:eastAsia="zh-CN"/>
              </w:rPr>
              <w:t>0</w:t>
            </w:r>
          </w:p>
        </w:tc>
      </w:tr>
      <w:tr w:rsidR="00A54D65" w:rsidRPr="00A54D65" w14:paraId="182DFD58" w14:textId="77777777" w:rsidTr="00481A38">
        <w:trPr>
          <w:trHeight w:val="29"/>
        </w:trPr>
        <w:tc>
          <w:tcPr>
            <w:tcW w:w="1911" w:type="dxa"/>
            <w:tcBorders>
              <w:top w:val="nil"/>
              <w:left w:val="single" w:sz="4" w:space="0" w:color="auto"/>
              <w:bottom w:val="nil"/>
              <w:right w:val="single" w:sz="4" w:space="0" w:color="auto"/>
            </w:tcBorders>
          </w:tcPr>
          <w:p w14:paraId="54507CCC"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ED07E18"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822C59"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FEC0CB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DB01BF8"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37D8B821" w14:textId="77777777" w:rsidTr="00481A38">
        <w:trPr>
          <w:trHeight w:val="29"/>
        </w:trPr>
        <w:tc>
          <w:tcPr>
            <w:tcW w:w="1911" w:type="dxa"/>
            <w:tcBorders>
              <w:top w:val="nil"/>
              <w:left w:val="single" w:sz="4" w:space="0" w:color="auto"/>
              <w:bottom w:val="nil"/>
              <w:right w:val="single" w:sz="4" w:space="0" w:color="auto"/>
            </w:tcBorders>
          </w:tcPr>
          <w:p w14:paraId="375CE360"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18B9B84"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D9CEEC"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35E427E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0CDA9026"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06C3D93A" w14:textId="77777777" w:rsidTr="00481A38">
        <w:trPr>
          <w:trHeight w:val="29"/>
        </w:trPr>
        <w:tc>
          <w:tcPr>
            <w:tcW w:w="1911" w:type="dxa"/>
            <w:tcBorders>
              <w:top w:val="nil"/>
              <w:left w:val="single" w:sz="4" w:space="0" w:color="auto"/>
              <w:bottom w:val="single" w:sz="4" w:space="0" w:color="auto"/>
              <w:right w:val="single" w:sz="4" w:space="0" w:color="auto"/>
            </w:tcBorders>
          </w:tcPr>
          <w:p w14:paraId="101C97EB"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3FCC240"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B4EDB7"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72103E8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743A971B"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761FEECD" w14:textId="77777777" w:rsidTr="00481A38">
        <w:trPr>
          <w:trHeight w:val="29"/>
        </w:trPr>
        <w:tc>
          <w:tcPr>
            <w:tcW w:w="1911" w:type="dxa"/>
            <w:tcBorders>
              <w:top w:val="single" w:sz="4" w:space="0" w:color="auto"/>
              <w:left w:val="single" w:sz="4" w:space="0" w:color="auto"/>
              <w:bottom w:val="nil"/>
              <w:right w:val="single" w:sz="4" w:space="0" w:color="auto"/>
            </w:tcBorders>
          </w:tcPr>
          <w:p w14:paraId="227147A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rPr>
              <w:t>CA_n3A-n7A-n67A-n78A</w:t>
            </w:r>
          </w:p>
        </w:tc>
        <w:tc>
          <w:tcPr>
            <w:tcW w:w="2038" w:type="dxa"/>
            <w:tcBorders>
              <w:top w:val="single" w:sz="4" w:space="0" w:color="auto"/>
              <w:left w:val="single" w:sz="4" w:space="0" w:color="auto"/>
              <w:bottom w:val="nil"/>
              <w:right w:val="single" w:sz="4" w:space="0" w:color="auto"/>
            </w:tcBorders>
          </w:tcPr>
          <w:p w14:paraId="6ED5E937" w14:textId="77777777" w:rsidR="00A54D65" w:rsidRPr="00A54D65" w:rsidRDefault="00A54D65" w:rsidP="00A54D65">
            <w:pPr>
              <w:keepNext/>
              <w:keepLines/>
              <w:spacing w:after="0"/>
              <w:jc w:val="center"/>
              <w:rPr>
                <w:rFonts w:ascii="Arial" w:eastAsia="SimSun" w:hAnsi="Arial"/>
                <w:sz w:val="18"/>
                <w:lang w:val="es-US" w:eastAsia="zh-CN"/>
              </w:rPr>
            </w:pPr>
            <w:r w:rsidRPr="00A54D65">
              <w:rPr>
                <w:rFonts w:ascii="Arial" w:eastAsia="SimSun" w:hAnsi="Arial"/>
                <w:sz w:val="18"/>
                <w:lang w:val="es-US" w:eastAsia="zh-CN"/>
              </w:rPr>
              <w:t>CA_n3A-n7A</w:t>
            </w:r>
          </w:p>
          <w:p w14:paraId="1F60DB3E" w14:textId="77777777" w:rsidR="00A54D65" w:rsidRPr="00A54D65" w:rsidRDefault="00A54D65" w:rsidP="00A54D65">
            <w:pPr>
              <w:keepNext/>
              <w:keepLines/>
              <w:spacing w:after="0"/>
              <w:jc w:val="center"/>
              <w:rPr>
                <w:rFonts w:ascii="Arial" w:eastAsia="SimSun" w:hAnsi="Arial"/>
                <w:sz w:val="18"/>
                <w:lang w:val="es-US" w:eastAsia="zh-CN"/>
              </w:rPr>
            </w:pPr>
            <w:r w:rsidRPr="00A54D65">
              <w:rPr>
                <w:rFonts w:ascii="Arial" w:eastAsia="SimSun" w:hAnsi="Arial"/>
                <w:sz w:val="18"/>
                <w:lang w:val="es-US" w:eastAsia="zh-CN"/>
              </w:rPr>
              <w:t>CA_n3A-n78A</w:t>
            </w:r>
          </w:p>
          <w:p w14:paraId="61C7A18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28CA73D"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8F897E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63E8D42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0</w:t>
            </w:r>
          </w:p>
        </w:tc>
      </w:tr>
      <w:tr w:rsidR="00A54D65" w:rsidRPr="00A54D65" w14:paraId="0F486386" w14:textId="77777777" w:rsidTr="00481A38">
        <w:trPr>
          <w:trHeight w:val="29"/>
        </w:trPr>
        <w:tc>
          <w:tcPr>
            <w:tcW w:w="1911" w:type="dxa"/>
            <w:tcBorders>
              <w:top w:val="nil"/>
              <w:left w:val="single" w:sz="4" w:space="0" w:color="auto"/>
              <w:bottom w:val="nil"/>
              <w:right w:val="single" w:sz="4" w:space="0" w:color="auto"/>
            </w:tcBorders>
          </w:tcPr>
          <w:p w14:paraId="42191A5F"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8157791"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98D356"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3F0660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188707F1"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6C67C486" w14:textId="77777777" w:rsidTr="00481A38">
        <w:trPr>
          <w:trHeight w:val="29"/>
        </w:trPr>
        <w:tc>
          <w:tcPr>
            <w:tcW w:w="1911" w:type="dxa"/>
            <w:tcBorders>
              <w:top w:val="nil"/>
              <w:left w:val="single" w:sz="4" w:space="0" w:color="auto"/>
              <w:bottom w:val="nil"/>
              <w:right w:val="single" w:sz="4" w:space="0" w:color="auto"/>
            </w:tcBorders>
          </w:tcPr>
          <w:p w14:paraId="671EBD48"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1505670"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10D404"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7AA2624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42A26E21"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0EC1EA40" w14:textId="77777777" w:rsidTr="00481A38">
        <w:trPr>
          <w:trHeight w:val="29"/>
        </w:trPr>
        <w:tc>
          <w:tcPr>
            <w:tcW w:w="1911" w:type="dxa"/>
            <w:tcBorders>
              <w:top w:val="nil"/>
              <w:left w:val="single" w:sz="4" w:space="0" w:color="auto"/>
              <w:bottom w:val="single" w:sz="4" w:space="0" w:color="auto"/>
              <w:right w:val="single" w:sz="4" w:space="0" w:color="auto"/>
            </w:tcBorders>
          </w:tcPr>
          <w:p w14:paraId="63EB2F08"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078248A"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1EABC9"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FB0F5D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32D41F4F"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73A98DFF" w14:textId="77777777" w:rsidTr="00481A38">
        <w:trPr>
          <w:trHeight w:val="29"/>
        </w:trPr>
        <w:tc>
          <w:tcPr>
            <w:tcW w:w="1911" w:type="dxa"/>
            <w:tcBorders>
              <w:top w:val="single" w:sz="4" w:space="0" w:color="auto"/>
              <w:left w:val="single" w:sz="4" w:space="0" w:color="auto"/>
              <w:bottom w:val="nil"/>
              <w:right w:val="single" w:sz="4" w:space="0" w:color="auto"/>
            </w:tcBorders>
          </w:tcPr>
          <w:p w14:paraId="404456D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val="en-US"/>
              </w:rPr>
              <w:t>CA_n3A-n7A-n67A-n78(2A)</w:t>
            </w:r>
          </w:p>
        </w:tc>
        <w:tc>
          <w:tcPr>
            <w:tcW w:w="2038" w:type="dxa"/>
            <w:tcBorders>
              <w:top w:val="single" w:sz="4" w:space="0" w:color="auto"/>
              <w:left w:val="single" w:sz="4" w:space="0" w:color="auto"/>
              <w:bottom w:val="nil"/>
              <w:right w:val="single" w:sz="4" w:space="0" w:color="auto"/>
            </w:tcBorders>
          </w:tcPr>
          <w:p w14:paraId="18C45BC9" w14:textId="77777777" w:rsidR="00A54D65" w:rsidRPr="00A54D65" w:rsidRDefault="00A54D65" w:rsidP="00A54D65">
            <w:pPr>
              <w:keepNext/>
              <w:keepLines/>
              <w:spacing w:after="0"/>
              <w:jc w:val="center"/>
              <w:rPr>
                <w:rFonts w:ascii="Arial" w:eastAsia="SimSun" w:hAnsi="Arial"/>
                <w:sz w:val="18"/>
                <w:lang w:val="es-US" w:eastAsia="zh-CN"/>
              </w:rPr>
            </w:pPr>
            <w:r w:rsidRPr="00A54D65">
              <w:rPr>
                <w:rFonts w:ascii="Arial" w:eastAsia="SimSun" w:hAnsi="Arial"/>
                <w:sz w:val="18"/>
                <w:lang w:val="es-US" w:eastAsia="zh-CN"/>
              </w:rPr>
              <w:t>CA_n3A-n7A</w:t>
            </w:r>
          </w:p>
          <w:p w14:paraId="4001F427" w14:textId="77777777" w:rsidR="00A54D65" w:rsidRPr="00A54D65" w:rsidRDefault="00A54D65" w:rsidP="00A54D65">
            <w:pPr>
              <w:keepNext/>
              <w:keepLines/>
              <w:spacing w:after="0"/>
              <w:jc w:val="center"/>
              <w:rPr>
                <w:rFonts w:ascii="Arial" w:eastAsia="SimSun" w:hAnsi="Arial"/>
                <w:sz w:val="18"/>
                <w:lang w:val="es-US" w:eastAsia="zh-CN"/>
              </w:rPr>
            </w:pPr>
            <w:r w:rsidRPr="00A54D65">
              <w:rPr>
                <w:rFonts w:ascii="Arial" w:eastAsia="SimSun" w:hAnsi="Arial"/>
                <w:sz w:val="18"/>
                <w:lang w:val="es-US" w:eastAsia="zh-CN"/>
              </w:rPr>
              <w:t>CA_n3A-n78A</w:t>
            </w:r>
          </w:p>
          <w:p w14:paraId="2600569C" w14:textId="77777777" w:rsidR="00A54D65" w:rsidRPr="00A54D65" w:rsidRDefault="00A54D65" w:rsidP="00A54D65">
            <w:pPr>
              <w:keepNext/>
              <w:keepLines/>
              <w:spacing w:after="0"/>
              <w:jc w:val="center"/>
              <w:rPr>
                <w:rFonts w:ascii="Arial" w:eastAsia="SimSun" w:hAnsi="Arial"/>
                <w:sz w:val="18"/>
                <w:lang w:val="es-US" w:eastAsia="zh-CN"/>
              </w:rPr>
            </w:pPr>
            <w:r w:rsidRPr="00A54D65">
              <w:rPr>
                <w:rFonts w:ascii="Arial" w:eastAsia="SimSun" w:hAnsi="Arial"/>
                <w:sz w:val="18"/>
                <w:lang w:val="es-US" w:eastAsia="zh-CN"/>
              </w:rPr>
              <w:t>CA_n7A-n78A</w:t>
            </w:r>
          </w:p>
          <w:p w14:paraId="76075B5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1348DD93"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D68FB5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6F7EEF2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0</w:t>
            </w:r>
          </w:p>
        </w:tc>
      </w:tr>
      <w:tr w:rsidR="00A54D65" w:rsidRPr="00A54D65" w14:paraId="663DD240" w14:textId="77777777" w:rsidTr="00481A38">
        <w:trPr>
          <w:trHeight w:val="29"/>
        </w:trPr>
        <w:tc>
          <w:tcPr>
            <w:tcW w:w="1911" w:type="dxa"/>
            <w:tcBorders>
              <w:top w:val="nil"/>
              <w:left w:val="single" w:sz="4" w:space="0" w:color="auto"/>
              <w:bottom w:val="nil"/>
              <w:right w:val="single" w:sz="4" w:space="0" w:color="auto"/>
            </w:tcBorders>
          </w:tcPr>
          <w:p w14:paraId="4AB95FF4"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4A2F845"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1B46BC"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07561B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52321433"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2918D460" w14:textId="77777777" w:rsidTr="00481A38">
        <w:trPr>
          <w:trHeight w:val="29"/>
        </w:trPr>
        <w:tc>
          <w:tcPr>
            <w:tcW w:w="1911" w:type="dxa"/>
            <w:tcBorders>
              <w:top w:val="nil"/>
              <w:left w:val="single" w:sz="4" w:space="0" w:color="auto"/>
              <w:bottom w:val="nil"/>
              <w:right w:val="single" w:sz="4" w:space="0" w:color="auto"/>
            </w:tcBorders>
          </w:tcPr>
          <w:p w14:paraId="6CB7C667"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1433F7F"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E7E27F"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39E9098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3C1FC016"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07C4B187" w14:textId="77777777" w:rsidTr="00481A38">
        <w:trPr>
          <w:trHeight w:val="29"/>
        </w:trPr>
        <w:tc>
          <w:tcPr>
            <w:tcW w:w="1911" w:type="dxa"/>
            <w:tcBorders>
              <w:top w:val="nil"/>
              <w:left w:val="single" w:sz="4" w:space="0" w:color="auto"/>
              <w:bottom w:val="single" w:sz="4" w:space="0" w:color="auto"/>
              <w:right w:val="single" w:sz="4" w:space="0" w:color="auto"/>
            </w:tcBorders>
          </w:tcPr>
          <w:p w14:paraId="38982C2F"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0E3E196"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522185"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6DC9F9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szCs w:val="18"/>
              </w:rPr>
              <w:t>CA_n78(2</w:t>
            </w:r>
            <w:proofErr w:type="gramStart"/>
            <w:r w:rsidRPr="00A54D65">
              <w:rPr>
                <w:rFonts w:ascii="Arial" w:eastAsia="SimSun" w:hAnsi="Arial" w:cs="Arial"/>
                <w:sz w:val="18"/>
                <w:szCs w:val="18"/>
              </w:rPr>
              <w:t>A)_</w:t>
            </w:r>
            <w:proofErr w:type="gramEnd"/>
            <w:r w:rsidRPr="00A54D65">
              <w:rPr>
                <w:rFonts w:ascii="Arial" w:eastAsia="SimSun" w:hAnsi="Arial" w:cs="Arial"/>
                <w:sz w:val="18"/>
                <w:szCs w:val="18"/>
              </w:rPr>
              <w:t>BCS2</w:t>
            </w:r>
          </w:p>
        </w:tc>
        <w:tc>
          <w:tcPr>
            <w:tcW w:w="1785" w:type="dxa"/>
            <w:tcBorders>
              <w:top w:val="nil"/>
              <w:left w:val="single" w:sz="4" w:space="0" w:color="auto"/>
              <w:bottom w:val="single" w:sz="4" w:space="0" w:color="auto"/>
              <w:right w:val="single" w:sz="4" w:space="0" w:color="auto"/>
            </w:tcBorders>
            <w:vAlign w:val="center"/>
          </w:tcPr>
          <w:p w14:paraId="18E44200"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09BDA181" w14:textId="77777777" w:rsidTr="00481A38">
        <w:trPr>
          <w:trHeight w:val="29"/>
        </w:trPr>
        <w:tc>
          <w:tcPr>
            <w:tcW w:w="1911" w:type="dxa"/>
            <w:tcBorders>
              <w:top w:val="single" w:sz="4" w:space="0" w:color="auto"/>
              <w:left w:val="single" w:sz="4" w:space="0" w:color="auto"/>
              <w:bottom w:val="nil"/>
              <w:right w:val="single" w:sz="4" w:space="0" w:color="auto"/>
            </w:tcBorders>
          </w:tcPr>
          <w:p w14:paraId="1FDB2C0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rPr>
              <w:t>CA_n3A-n7A-n75A-n78A</w:t>
            </w:r>
          </w:p>
        </w:tc>
        <w:tc>
          <w:tcPr>
            <w:tcW w:w="2038" w:type="dxa"/>
            <w:tcBorders>
              <w:top w:val="single" w:sz="4" w:space="0" w:color="auto"/>
              <w:left w:val="single" w:sz="4" w:space="0" w:color="auto"/>
              <w:bottom w:val="nil"/>
              <w:right w:val="single" w:sz="4" w:space="0" w:color="auto"/>
            </w:tcBorders>
          </w:tcPr>
          <w:p w14:paraId="363429C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hint="eastAsia"/>
                <w:sz w:val="18"/>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0A32D9F0"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BDF7339" w14:textId="77777777" w:rsidR="00A54D65" w:rsidRPr="00A54D65" w:rsidRDefault="00A54D65" w:rsidP="00A54D65">
            <w:pPr>
              <w:keepNext/>
              <w:keepLines/>
              <w:spacing w:after="0"/>
              <w:jc w:val="center"/>
              <w:rPr>
                <w:rFonts w:ascii="Arial" w:eastAsia="SimSun" w:hAnsi="Arial"/>
                <w:sz w:val="18"/>
                <w:szCs w:val="18"/>
              </w:rPr>
            </w:pPr>
            <w:r w:rsidRPr="00A54D65">
              <w:rPr>
                <w:rFonts w:ascii="Arial" w:hAnsi="Arial"/>
                <w:sz w:val="18"/>
                <w:lang w:val="en-US" w:eastAsia="zh-CN" w:bidi="ar"/>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265443E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hint="eastAsia"/>
                <w:sz w:val="18"/>
                <w:lang w:val="en-US" w:eastAsia="zh-CN" w:bidi="ar"/>
              </w:rPr>
              <w:t>4</w:t>
            </w:r>
            <w:r w:rsidRPr="00A54D65">
              <w:rPr>
                <w:rFonts w:ascii="Arial" w:hAnsi="Arial"/>
                <w:sz w:val="18"/>
                <w:lang w:val="en-US" w:eastAsia="zh-CN" w:bidi="ar"/>
              </w:rPr>
              <w:t xml:space="preserve"> and 5</w:t>
            </w:r>
          </w:p>
        </w:tc>
      </w:tr>
      <w:tr w:rsidR="00A54D65" w:rsidRPr="00A54D65" w14:paraId="752E7BE5" w14:textId="77777777" w:rsidTr="00481A38">
        <w:trPr>
          <w:trHeight w:val="29"/>
        </w:trPr>
        <w:tc>
          <w:tcPr>
            <w:tcW w:w="1911" w:type="dxa"/>
            <w:tcBorders>
              <w:top w:val="nil"/>
              <w:left w:val="single" w:sz="4" w:space="0" w:color="auto"/>
              <w:bottom w:val="nil"/>
              <w:right w:val="single" w:sz="4" w:space="0" w:color="auto"/>
            </w:tcBorders>
          </w:tcPr>
          <w:p w14:paraId="4AE98843"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C1D473B"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429AEC"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83E0635" w14:textId="77777777" w:rsidR="00A54D65" w:rsidRPr="00A54D65" w:rsidRDefault="00A54D65" w:rsidP="00A54D65">
            <w:pPr>
              <w:keepNext/>
              <w:keepLines/>
              <w:spacing w:after="0"/>
              <w:jc w:val="center"/>
              <w:rPr>
                <w:rFonts w:ascii="Arial" w:eastAsia="SimSun" w:hAnsi="Arial"/>
                <w:sz w:val="18"/>
                <w:szCs w:val="18"/>
              </w:rPr>
            </w:pPr>
            <w:r w:rsidRPr="00A54D65">
              <w:rPr>
                <w:rFonts w:ascii="Arial" w:hAnsi="Arial"/>
                <w:sz w:val="18"/>
                <w:lang w:val="en-US" w:eastAsia="zh-CN" w:bidi="ar"/>
              </w:rPr>
              <w:t>n7 channel bandwidths in Table 5.3.5-1</w:t>
            </w:r>
          </w:p>
        </w:tc>
        <w:tc>
          <w:tcPr>
            <w:tcW w:w="1785" w:type="dxa"/>
            <w:tcBorders>
              <w:top w:val="nil"/>
              <w:left w:val="single" w:sz="4" w:space="0" w:color="auto"/>
              <w:bottom w:val="nil"/>
              <w:right w:val="single" w:sz="4" w:space="0" w:color="auto"/>
            </w:tcBorders>
            <w:vAlign w:val="center"/>
          </w:tcPr>
          <w:p w14:paraId="3E80FB1E"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160A414D" w14:textId="77777777" w:rsidTr="00481A38">
        <w:trPr>
          <w:trHeight w:val="29"/>
        </w:trPr>
        <w:tc>
          <w:tcPr>
            <w:tcW w:w="1911" w:type="dxa"/>
            <w:tcBorders>
              <w:top w:val="nil"/>
              <w:left w:val="single" w:sz="4" w:space="0" w:color="auto"/>
              <w:bottom w:val="nil"/>
              <w:right w:val="single" w:sz="4" w:space="0" w:color="auto"/>
            </w:tcBorders>
          </w:tcPr>
          <w:p w14:paraId="135403C5"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9214E8C"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CF0A42"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eastAsia="zh-CN"/>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7AC93EB2" w14:textId="77777777" w:rsidR="00A54D65" w:rsidRPr="00A54D65" w:rsidRDefault="00A54D65" w:rsidP="00A54D65">
            <w:pPr>
              <w:keepNext/>
              <w:keepLines/>
              <w:spacing w:after="0"/>
              <w:jc w:val="center"/>
              <w:rPr>
                <w:rFonts w:ascii="Arial" w:eastAsia="SimSun" w:hAnsi="Arial"/>
                <w:sz w:val="18"/>
                <w:szCs w:val="18"/>
              </w:rPr>
            </w:pPr>
            <w:r w:rsidRPr="00A54D65">
              <w:rPr>
                <w:rFonts w:ascii="Arial" w:hAnsi="Arial"/>
                <w:sz w:val="18"/>
                <w:lang w:val="en-US" w:eastAsia="zh-CN" w:bidi="ar"/>
              </w:rPr>
              <w:t>n75 channel bandwidths in Table 5.3.5-1</w:t>
            </w:r>
          </w:p>
        </w:tc>
        <w:tc>
          <w:tcPr>
            <w:tcW w:w="1785" w:type="dxa"/>
            <w:tcBorders>
              <w:top w:val="nil"/>
              <w:left w:val="single" w:sz="4" w:space="0" w:color="auto"/>
              <w:bottom w:val="nil"/>
              <w:right w:val="single" w:sz="4" w:space="0" w:color="auto"/>
            </w:tcBorders>
            <w:vAlign w:val="center"/>
          </w:tcPr>
          <w:p w14:paraId="15771FC3"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1DCC9C3A" w14:textId="77777777" w:rsidTr="00481A38">
        <w:trPr>
          <w:trHeight w:val="29"/>
        </w:trPr>
        <w:tc>
          <w:tcPr>
            <w:tcW w:w="1911" w:type="dxa"/>
            <w:tcBorders>
              <w:top w:val="nil"/>
              <w:left w:val="single" w:sz="4" w:space="0" w:color="auto"/>
              <w:bottom w:val="single" w:sz="4" w:space="0" w:color="auto"/>
              <w:right w:val="single" w:sz="4" w:space="0" w:color="auto"/>
            </w:tcBorders>
          </w:tcPr>
          <w:p w14:paraId="2277E910"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D34C63A"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A5A0D9"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9186F63" w14:textId="77777777" w:rsidR="00A54D65" w:rsidRPr="00A54D65" w:rsidRDefault="00A54D65" w:rsidP="00A54D65">
            <w:pPr>
              <w:keepNext/>
              <w:keepLines/>
              <w:spacing w:after="0"/>
              <w:jc w:val="center"/>
              <w:rPr>
                <w:rFonts w:ascii="Arial" w:eastAsia="SimSun" w:hAnsi="Arial"/>
                <w:sz w:val="18"/>
                <w:szCs w:val="18"/>
              </w:rPr>
            </w:pPr>
            <w:r w:rsidRPr="00A54D65">
              <w:rPr>
                <w:rFonts w:ascii="Arial" w:hAnsi="Arial"/>
                <w:sz w:val="18"/>
                <w:lang w:val="en-US" w:eastAsia="zh-CN" w:bidi="ar"/>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5975F88A"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17E8D553" w14:textId="77777777" w:rsidTr="00481A38">
        <w:trPr>
          <w:trHeight w:val="29"/>
        </w:trPr>
        <w:tc>
          <w:tcPr>
            <w:tcW w:w="1911" w:type="dxa"/>
            <w:tcBorders>
              <w:top w:val="single" w:sz="4" w:space="0" w:color="auto"/>
              <w:left w:val="single" w:sz="4" w:space="0" w:color="auto"/>
              <w:bottom w:val="nil"/>
              <w:right w:val="single" w:sz="4" w:space="0" w:color="auto"/>
            </w:tcBorders>
          </w:tcPr>
          <w:p w14:paraId="4D922B9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rPr>
              <w:t>CA_n3A-n7A-n78A-n105A</w:t>
            </w:r>
          </w:p>
        </w:tc>
        <w:tc>
          <w:tcPr>
            <w:tcW w:w="2038" w:type="dxa"/>
            <w:tcBorders>
              <w:top w:val="single" w:sz="4" w:space="0" w:color="auto"/>
              <w:left w:val="single" w:sz="4" w:space="0" w:color="auto"/>
              <w:bottom w:val="nil"/>
              <w:right w:val="single" w:sz="4" w:space="0" w:color="auto"/>
            </w:tcBorders>
          </w:tcPr>
          <w:p w14:paraId="7B9F4DD7" w14:textId="77777777" w:rsidR="00A54D65" w:rsidRPr="00A54D65" w:rsidRDefault="00A54D65" w:rsidP="00A54D65">
            <w:pPr>
              <w:keepNext/>
              <w:keepLines/>
              <w:spacing w:after="0"/>
              <w:jc w:val="center"/>
              <w:rPr>
                <w:rFonts w:ascii="Arial" w:hAnsi="Arial"/>
                <w:sz w:val="18"/>
                <w:lang w:val="es-US" w:eastAsia="zh-CN"/>
              </w:rPr>
            </w:pPr>
            <w:r w:rsidRPr="00A54D65">
              <w:rPr>
                <w:rFonts w:ascii="Arial" w:hAnsi="Arial"/>
                <w:sz w:val="18"/>
                <w:lang w:val="es-US" w:eastAsia="zh-CN"/>
              </w:rPr>
              <w:t>CA_n3A-n7A</w:t>
            </w:r>
          </w:p>
          <w:p w14:paraId="297A3954" w14:textId="77777777" w:rsidR="00A54D65" w:rsidRPr="00A54D65" w:rsidRDefault="00A54D65" w:rsidP="00A54D65">
            <w:pPr>
              <w:keepNext/>
              <w:keepLines/>
              <w:spacing w:after="0"/>
              <w:jc w:val="center"/>
              <w:rPr>
                <w:rFonts w:ascii="Arial" w:hAnsi="Arial"/>
                <w:sz w:val="18"/>
                <w:lang w:val="es-US" w:eastAsia="zh-CN"/>
              </w:rPr>
            </w:pPr>
            <w:r w:rsidRPr="00A54D65">
              <w:rPr>
                <w:rFonts w:ascii="Arial" w:hAnsi="Arial"/>
                <w:sz w:val="18"/>
                <w:lang w:val="es-US" w:eastAsia="zh-CN"/>
              </w:rPr>
              <w:t>CA_n3A-n78A</w:t>
            </w:r>
          </w:p>
          <w:p w14:paraId="50F607AF" w14:textId="77777777" w:rsidR="00A54D65" w:rsidRPr="00A54D65" w:rsidRDefault="00A54D65" w:rsidP="00A54D65">
            <w:pPr>
              <w:keepNext/>
              <w:keepLines/>
              <w:spacing w:after="0"/>
              <w:jc w:val="center"/>
              <w:rPr>
                <w:rFonts w:ascii="Arial" w:hAnsi="Arial"/>
                <w:sz w:val="18"/>
                <w:lang w:val="es-US" w:eastAsia="zh-CN"/>
              </w:rPr>
            </w:pPr>
            <w:r w:rsidRPr="00A54D65">
              <w:rPr>
                <w:rFonts w:ascii="Arial" w:hAnsi="Arial"/>
                <w:sz w:val="18"/>
                <w:lang w:val="es-US" w:eastAsia="zh-CN"/>
              </w:rPr>
              <w:t>CA_n3A-n105A</w:t>
            </w:r>
          </w:p>
          <w:p w14:paraId="099198F2" w14:textId="77777777" w:rsidR="00A54D65" w:rsidRPr="00A54D65" w:rsidRDefault="00A54D65" w:rsidP="00A54D65">
            <w:pPr>
              <w:keepNext/>
              <w:keepLines/>
              <w:spacing w:after="0"/>
              <w:jc w:val="center"/>
              <w:rPr>
                <w:rFonts w:ascii="Arial" w:hAnsi="Arial"/>
                <w:sz w:val="18"/>
                <w:lang w:val="es-US" w:eastAsia="zh-CN"/>
              </w:rPr>
            </w:pPr>
            <w:r w:rsidRPr="00A54D65">
              <w:rPr>
                <w:rFonts w:ascii="Arial" w:hAnsi="Arial"/>
                <w:sz w:val="18"/>
                <w:lang w:val="es-US" w:eastAsia="zh-CN"/>
              </w:rPr>
              <w:t>CA_n7A-n78A</w:t>
            </w:r>
          </w:p>
          <w:p w14:paraId="31A5439F" w14:textId="77777777" w:rsidR="00A54D65" w:rsidRPr="00A54D65" w:rsidRDefault="00A54D65" w:rsidP="00A54D65">
            <w:pPr>
              <w:keepNext/>
              <w:keepLines/>
              <w:spacing w:after="0"/>
              <w:jc w:val="center"/>
              <w:rPr>
                <w:rFonts w:ascii="Arial" w:hAnsi="Arial"/>
                <w:sz w:val="18"/>
                <w:lang w:val="es-US" w:eastAsia="zh-CN"/>
              </w:rPr>
            </w:pPr>
            <w:r w:rsidRPr="00A54D65">
              <w:rPr>
                <w:rFonts w:ascii="Arial" w:hAnsi="Arial"/>
                <w:sz w:val="18"/>
                <w:lang w:val="es-US" w:eastAsia="zh-CN"/>
              </w:rPr>
              <w:t>CA_n7A-n105A</w:t>
            </w:r>
          </w:p>
          <w:p w14:paraId="2C1FFE1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626344DE"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555DF4E" w14:textId="77777777" w:rsidR="00A54D65" w:rsidRPr="00A54D65" w:rsidRDefault="00A54D65" w:rsidP="00A54D65">
            <w:pPr>
              <w:keepNext/>
              <w:keepLines/>
              <w:spacing w:after="0"/>
              <w:jc w:val="center"/>
              <w:rPr>
                <w:rFonts w:ascii="Arial" w:eastAsia="SimSun" w:hAnsi="Arial"/>
                <w:sz w:val="18"/>
                <w:szCs w:val="18"/>
              </w:rPr>
            </w:pPr>
            <w:r w:rsidRPr="00A54D65">
              <w:rPr>
                <w:rFonts w:ascii="Arial" w:hAnsi="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1A6460F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0</w:t>
            </w:r>
          </w:p>
        </w:tc>
      </w:tr>
      <w:tr w:rsidR="00A54D65" w:rsidRPr="00A54D65" w14:paraId="59201C77" w14:textId="77777777" w:rsidTr="00481A38">
        <w:trPr>
          <w:trHeight w:val="29"/>
        </w:trPr>
        <w:tc>
          <w:tcPr>
            <w:tcW w:w="1911" w:type="dxa"/>
            <w:tcBorders>
              <w:top w:val="nil"/>
              <w:left w:val="single" w:sz="4" w:space="0" w:color="auto"/>
              <w:bottom w:val="nil"/>
              <w:right w:val="single" w:sz="4" w:space="0" w:color="auto"/>
            </w:tcBorders>
          </w:tcPr>
          <w:p w14:paraId="5A4C92B7"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6A54DD9"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A84FBA"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A0780DE" w14:textId="77777777" w:rsidR="00A54D65" w:rsidRPr="00A54D65" w:rsidRDefault="00A54D65" w:rsidP="00A54D65">
            <w:pPr>
              <w:keepNext/>
              <w:keepLines/>
              <w:spacing w:after="0"/>
              <w:jc w:val="center"/>
              <w:rPr>
                <w:rFonts w:ascii="Arial" w:eastAsia="SimSun" w:hAnsi="Arial"/>
                <w:sz w:val="18"/>
                <w:szCs w:val="18"/>
              </w:rPr>
            </w:pPr>
            <w:r w:rsidRPr="00A54D65">
              <w:rPr>
                <w:rFonts w:ascii="Arial" w:hAnsi="Arial"/>
                <w:sz w:val="18"/>
                <w:szCs w:val="18"/>
              </w:rPr>
              <w:t>5, 10, 15, 20, 25, 30, 40, 50</w:t>
            </w:r>
          </w:p>
        </w:tc>
        <w:tc>
          <w:tcPr>
            <w:tcW w:w="1785" w:type="dxa"/>
            <w:tcBorders>
              <w:top w:val="nil"/>
              <w:left w:val="single" w:sz="4" w:space="0" w:color="auto"/>
              <w:bottom w:val="nil"/>
              <w:right w:val="single" w:sz="4" w:space="0" w:color="auto"/>
            </w:tcBorders>
            <w:vAlign w:val="center"/>
          </w:tcPr>
          <w:p w14:paraId="7CE78682"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138D1F15" w14:textId="77777777" w:rsidTr="00481A38">
        <w:trPr>
          <w:trHeight w:val="29"/>
        </w:trPr>
        <w:tc>
          <w:tcPr>
            <w:tcW w:w="1911" w:type="dxa"/>
            <w:tcBorders>
              <w:top w:val="nil"/>
              <w:left w:val="single" w:sz="4" w:space="0" w:color="auto"/>
              <w:bottom w:val="nil"/>
              <w:right w:val="single" w:sz="4" w:space="0" w:color="auto"/>
            </w:tcBorders>
          </w:tcPr>
          <w:p w14:paraId="3FF0E928"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82D7AE7"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D09B74"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4E87913" w14:textId="77777777" w:rsidR="00A54D65" w:rsidRPr="00A54D65" w:rsidRDefault="00A54D65" w:rsidP="00A54D65">
            <w:pPr>
              <w:keepNext/>
              <w:keepLines/>
              <w:spacing w:after="0"/>
              <w:jc w:val="center"/>
              <w:rPr>
                <w:rFonts w:ascii="Arial" w:eastAsia="SimSun" w:hAnsi="Arial"/>
                <w:sz w:val="18"/>
                <w:szCs w:val="18"/>
              </w:rPr>
            </w:pPr>
            <w:r w:rsidRPr="00A54D65">
              <w:rPr>
                <w:rFonts w:ascii="Arial" w:hAnsi="Arial"/>
                <w:sz w:val="18"/>
                <w:szCs w:val="18"/>
              </w:rPr>
              <w:t>10, 20, 25, 30, 40, 50, 60, 70, 80, 90, 100</w:t>
            </w:r>
          </w:p>
        </w:tc>
        <w:tc>
          <w:tcPr>
            <w:tcW w:w="1785" w:type="dxa"/>
            <w:tcBorders>
              <w:top w:val="nil"/>
              <w:left w:val="single" w:sz="4" w:space="0" w:color="auto"/>
              <w:bottom w:val="nil"/>
              <w:right w:val="single" w:sz="4" w:space="0" w:color="auto"/>
            </w:tcBorders>
            <w:vAlign w:val="center"/>
          </w:tcPr>
          <w:p w14:paraId="35798FC4"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2F5CD4A4" w14:textId="77777777" w:rsidTr="00481A38">
        <w:trPr>
          <w:trHeight w:val="29"/>
        </w:trPr>
        <w:tc>
          <w:tcPr>
            <w:tcW w:w="1911" w:type="dxa"/>
            <w:tcBorders>
              <w:top w:val="nil"/>
              <w:left w:val="single" w:sz="4" w:space="0" w:color="auto"/>
              <w:bottom w:val="single" w:sz="4" w:space="0" w:color="auto"/>
              <w:right w:val="single" w:sz="4" w:space="0" w:color="auto"/>
            </w:tcBorders>
          </w:tcPr>
          <w:p w14:paraId="27EE2A0B"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6CFB16C"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D67CBD"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777C25EA" w14:textId="77777777" w:rsidR="00A54D65" w:rsidRPr="00A54D65" w:rsidRDefault="00A54D65" w:rsidP="00A54D65">
            <w:pPr>
              <w:keepNext/>
              <w:keepLines/>
              <w:spacing w:after="0"/>
              <w:jc w:val="center"/>
              <w:rPr>
                <w:rFonts w:ascii="Arial" w:eastAsia="SimSun" w:hAnsi="Arial"/>
                <w:sz w:val="18"/>
                <w:szCs w:val="18"/>
              </w:rPr>
            </w:pPr>
            <w:r w:rsidRPr="00A54D65">
              <w:rPr>
                <w:rFonts w:ascii="Arial"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vAlign w:val="center"/>
          </w:tcPr>
          <w:p w14:paraId="70C7783E"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6CC6AA92" w14:textId="77777777" w:rsidTr="00481A38">
        <w:trPr>
          <w:trHeight w:val="29"/>
        </w:trPr>
        <w:tc>
          <w:tcPr>
            <w:tcW w:w="1911" w:type="dxa"/>
            <w:tcBorders>
              <w:top w:val="single" w:sz="4" w:space="0" w:color="auto"/>
              <w:left w:val="single" w:sz="4" w:space="0" w:color="auto"/>
              <w:bottom w:val="nil"/>
              <w:right w:val="single" w:sz="4" w:space="0" w:color="auto"/>
            </w:tcBorders>
          </w:tcPr>
          <w:p w14:paraId="175663A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CA_n3A-n18A-n28A-n41A</w:t>
            </w:r>
          </w:p>
        </w:tc>
        <w:tc>
          <w:tcPr>
            <w:tcW w:w="2038" w:type="dxa"/>
            <w:tcBorders>
              <w:top w:val="single" w:sz="4" w:space="0" w:color="auto"/>
              <w:left w:val="single" w:sz="4" w:space="0" w:color="auto"/>
              <w:bottom w:val="nil"/>
              <w:right w:val="single" w:sz="4" w:space="0" w:color="auto"/>
            </w:tcBorders>
          </w:tcPr>
          <w:p w14:paraId="6838FF5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CA_n3A-n18A</w:t>
            </w:r>
          </w:p>
          <w:p w14:paraId="6DA87D0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CA_n3A-n28A</w:t>
            </w:r>
          </w:p>
          <w:p w14:paraId="73D0656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CA_n3A-n41A</w:t>
            </w:r>
          </w:p>
          <w:p w14:paraId="1CCE282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CA_n18A-n28A</w:t>
            </w:r>
          </w:p>
          <w:p w14:paraId="2BE7725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CA_n18A-n41A</w:t>
            </w:r>
          </w:p>
          <w:p w14:paraId="691ACF2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CA_n28A-n41A</w:t>
            </w:r>
          </w:p>
        </w:tc>
        <w:tc>
          <w:tcPr>
            <w:tcW w:w="922" w:type="dxa"/>
            <w:tcBorders>
              <w:top w:val="single" w:sz="4" w:space="0" w:color="auto"/>
              <w:left w:val="single" w:sz="4" w:space="0" w:color="auto"/>
              <w:bottom w:val="single" w:sz="4" w:space="0" w:color="auto"/>
              <w:right w:val="single" w:sz="4" w:space="0" w:color="auto"/>
            </w:tcBorders>
          </w:tcPr>
          <w:p w14:paraId="4489A039"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6ED4861E"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A2A1DD0"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hint="eastAsia"/>
                <w:sz w:val="18"/>
                <w:lang w:val="en-US" w:eastAsia="zh-CN" w:bidi="ar"/>
              </w:rPr>
              <w:t>0</w:t>
            </w:r>
          </w:p>
        </w:tc>
      </w:tr>
      <w:tr w:rsidR="00A54D65" w:rsidRPr="00A54D65" w14:paraId="0229891F" w14:textId="77777777" w:rsidTr="00481A38">
        <w:trPr>
          <w:trHeight w:val="29"/>
        </w:trPr>
        <w:tc>
          <w:tcPr>
            <w:tcW w:w="1911" w:type="dxa"/>
            <w:tcBorders>
              <w:top w:val="nil"/>
              <w:left w:val="single" w:sz="4" w:space="0" w:color="auto"/>
              <w:bottom w:val="nil"/>
              <w:right w:val="single" w:sz="4" w:space="0" w:color="auto"/>
            </w:tcBorders>
          </w:tcPr>
          <w:p w14:paraId="1C8AA677"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E20EDCA"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4F0798"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12E3285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2F8E5397"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50AC6E37" w14:textId="77777777" w:rsidTr="00481A38">
        <w:trPr>
          <w:trHeight w:val="29"/>
        </w:trPr>
        <w:tc>
          <w:tcPr>
            <w:tcW w:w="1911" w:type="dxa"/>
            <w:tcBorders>
              <w:top w:val="nil"/>
              <w:left w:val="single" w:sz="4" w:space="0" w:color="auto"/>
              <w:bottom w:val="nil"/>
              <w:right w:val="single" w:sz="4" w:space="0" w:color="auto"/>
            </w:tcBorders>
          </w:tcPr>
          <w:p w14:paraId="0E7E25C2"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87B3F80"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3FC892"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68FE7648"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50CA1EB"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1D1E25DF" w14:textId="77777777" w:rsidTr="00481A38">
        <w:trPr>
          <w:trHeight w:val="29"/>
        </w:trPr>
        <w:tc>
          <w:tcPr>
            <w:tcW w:w="1911" w:type="dxa"/>
            <w:tcBorders>
              <w:top w:val="nil"/>
              <w:left w:val="single" w:sz="4" w:space="0" w:color="auto"/>
              <w:bottom w:val="single" w:sz="4" w:space="0" w:color="auto"/>
              <w:right w:val="single" w:sz="4" w:space="0" w:color="auto"/>
            </w:tcBorders>
          </w:tcPr>
          <w:p w14:paraId="020D1684"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B2573F5"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DE6C13"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4DE4FF3A"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65202451"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A52386D" w14:textId="77777777" w:rsidTr="00481A38">
        <w:trPr>
          <w:trHeight w:val="29"/>
        </w:trPr>
        <w:tc>
          <w:tcPr>
            <w:tcW w:w="1911" w:type="dxa"/>
            <w:tcBorders>
              <w:top w:val="single" w:sz="4" w:space="0" w:color="auto"/>
              <w:left w:val="single" w:sz="4" w:space="0" w:color="auto"/>
              <w:bottom w:val="nil"/>
              <w:right w:val="single" w:sz="4" w:space="0" w:color="auto"/>
            </w:tcBorders>
          </w:tcPr>
          <w:p w14:paraId="289FABD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CA_n3A-n18A-n28A-n77A</w:t>
            </w:r>
          </w:p>
        </w:tc>
        <w:tc>
          <w:tcPr>
            <w:tcW w:w="2038" w:type="dxa"/>
            <w:tcBorders>
              <w:top w:val="single" w:sz="4" w:space="0" w:color="auto"/>
              <w:left w:val="single" w:sz="4" w:space="0" w:color="auto"/>
              <w:bottom w:val="nil"/>
              <w:right w:val="single" w:sz="4" w:space="0" w:color="auto"/>
            </w:tcBorders>
          </w:tcPr>
          <w:p w14:paraId="108F0F3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CA_n3A-n18A</w:t>
            </w:r>
          </w:p>
          <w:p w14:paraId="5B46D9B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CA_n3A-n28A</w:t>
            </w:r>
          </w:p>
          <w:p w14:paraId="481A1DB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CA_n3A-n77A</w:t>
            </w:r>
          </w:p>
          <w:p w14:paraId="2CF1C03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CA_n18A-n28A</w:t>
            </w:r>
          </w:p>
          <w:p w14:paraId="5168625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CA_n18A-n77A</w:t>
            </w:r>
          </w:p>
          <w:p w14:paraId="2C9255D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CA_n28A-n77A</w:t>
            </w:r>
          </w:p>
        </w:tc>
        <w:tc>
          <w:tcPr>
            <w:tcW w:w="922" w:type="dxa"/>
            <w:tcBorders>
              <w:top w:val="single" w:sz="4" w:space="0" w:color="auto"/>
              <w:left w:val="single" w:sz="4" w:space="0" w:color="auto"/>
              <w:bottom w:val="single" w:sz="4" w:space="0" w:color="auto"/>
              <w:right w:val="single" w:sz="4" w:space="0" w:color="auto"/>
            </w:tcBorders>
          </w:tcPr>
          <w:p w14:paraId="04F3DA99"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1A15C99F"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0E4886A"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hint="eastAsia"/>
                <w:sz w:val="18"/>
                <w:lang w:val="en-US" w:eastAsia="zh-CN" w:bidi="ar"/>
              </w:rPr>
              <w:t>0</w:t>
            </w:r>
          </w:p>
        </w:tc>
      </w:tr>
      <w:tr w:rsidR="00A54D65" w:rsidRPr="00A54D65" w14:paraId="76A35E9B" w14:textId="77777777" w:rsidTr="00481A38">
        <w:trPr>
          <w:trHeight w:val="29"/>
        </w:trPr>
        <w:tc>
          <w:tcPr>
            <w:tcW w:w="1911" w:type="dxa"/>
            <w:tcBorders>
              <w:top w:val="nil"/>
              <w:left w:val="single" w:sz="4" w:space="0" w:color="auto"/>
              <w:bottom w:val="nil"/>
              <w:right w:val="single" w:sz="4" w:space="0" w:color="auto"/>
            </w:tcBorders>
          </w:tcPr>
          <w:p w14:paraId="6F4B9958"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246A673"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6C6FC2"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7A08211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24EB6C38"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2634ECF0" w14:textId="77777777" w:rsidTr="00481A38">
        <w:trPr>
          <w:trHeight w:val="29"/>
        </w:trPr>
        <w:tc>
          <w:tcPr>
            <w:tcW w:w="1911" w:type="dxa"/>
            <w:tcBorders>
              <w:top w:val="nil"/>
              <w:left w:val="single" w:sz="4" w:space="0" w:color="auto"/>
              <w:bottom w:val="nil"/>
              <w:right w:val="single" w:sz="4" w:space="0" w:color="auto"/>
            </w:tcBorders>
          </w:tcPr>
          <w:p w14:paraId="74715E56"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C3CF72A"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E2CBB8"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5CAE13EE"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D3F733F"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23E57A5" w14:textId="77777777" w:rsidTr="00481A38">
        <w:trPr>
          <w:trHeight w:val="29"/>
        </w:trPr>
        <w:tc>
          <w:tcPr>
            <w:tcW w:w="1911" w:type="dxa"/>
            <w:tcBorders>
              <w:top w:val="nil"/>
              <w:left w:val="single" w:sz="4" w:space="0" w:color="auto"/>
              <w:bottom w:val="single" w:sz="4" w:space="0" w:color="auto"/>
              <w:right w:val="single" w:sz="4" w:space="0" w:color="auto"/>
            </w:tcBorders>
          </w:tcPr>
          <w:p w14:paraId="57727DBD"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E4EB199"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0010AE"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98C8B5F"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FCBA324"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FA60AF4" w14:textId="77777777" w:rsidTr="00481A38">
        <w:trPr>
          <w:trHeight w:val="29"/>
        </w:trPr>
        <w:tc>
          <w:tcPr>
            <w:tcW w:w="1911" w:type="dxa"/>
            <w:tcBorders>
              <w:top w:val="single" w:sz="4" w:space="0" w:color="auto"/>
              <w:left w:val="single" w:sz="4" w:space="0" w:color="auto"/>
              <w:bottom w:val="nil"/>
              <w:right w:val="single" w:sz="4" w:space="0" w:color="auto"/>
            </w:tcBorders>
          </w:tcPr>
          <w:p w14:paraId="0CB53E4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lastRenderedPageBreak/>
              <w:t>CA_n3A-n18A-n41A-n77A</w:t>
            </w:r>
          </w:p>
        </w:tc>
        <w:tc>
          <w:tcPr>
            <w:tcW w:w="2038" w:type="dxa"/>
            <w:tcBorders>
              <w:top w:val="single" w:sz="4" w:space="0" w:color="auto"/>
              <w:left w:val="single" w:sz="4" w:space="0" w:color="auto"/>
              <w:bottom w:val="nil"/>
              <w:right w:val="single" w:sz="4" w:space="0" w:color="auto"/>
            </w:tcBorders>
          </w:tcPr>
          <w:p w14:paraId="2023858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CA_n3A-n18A</w:t>
            </w:r>
          </w:p>
          <w:p w14:paraId="0DC78F4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CA_n3A-n41A</w:t>
            </w:r>
          </w:p>
          <w:p w14:paraId="3BD03F7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CA_n3A-n77A</w:t>
            </w:r>
          </w:p>
          <w:p w14:paraId="3F201D5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CA_n18A-n41A</w:t>
            </w:r>
          </w:p>
          <w:p w14:paraId="4E133DC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CA_n18A-n77A</w:t>
            </w:r>
          </w:p>
          <w:p w14:paraId="533679C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CA_n41A-n77A</w:t>
            </w:r>
          </w:p>
        </w:tc>
        <w:tc>
          <w:tcPr>
            <w:tcW w:w="922" w:type="dxa"/>
            <w:tcBorders>
              <w:top w:val="single" w:sz="4" w:space="0" w:color="auto"/>
              <w:left w:val="single" w:sz="4" w:space="0" w:color="auto"/>
              <w:bottom w:val="single" w:sz="4" w:space="0" w:color="auto"/>
              <w:right w:val="single" w:sz="4" w:space="0" w:color="auto"/>
            </w:tcBorders>
          </w:tcPr>
          <w:p w14:paraId="6BE98EE4"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A1BC05A"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5AF42E5"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hint="eastAsia"/>
                <w:sz w:val="18"/>
                <w:lang w:val="en-US" w:eastAsia="zh-CN" w:bidi="ar"/>
              </w:rPr>
              <w:t>0</w:t>
            </w:r>
          </w:p>
        </w:tc>
      </w:tr>
      <w:tr w:rsidR="00A54D65" w:rsidRPr="00A54D65" w14:paraId="7B579F03" w14:textId="77777777" w:rsidTr="00481A38">
        <w:trPr>
          <w:trHeight w:val="29"/>
        </w:trPr>
        <w:tc>
          <w:tcPr>
            <w:tcW w:w="1911" w:type="dxa"/>
            <w:tcBorders>
              <w:top w:val="nil"/>
              <w:left w:val="single" w:sz="4" w:space="0" w:color="auto"/>
              <w:bottom w:val="nil"/>
              <w:right w:val="single" w:sz="4" w:space="0" w:color="auto"/>
            </w:tcBorders>
          </w:tcPr>
          <w:p w14:paraId="1FFF2296"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9DE965B"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B3AEDF0"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6EC6D19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5C63CA60"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2E4A37AD" w14:textId="77777777" w:rsidTr="00481A38">
        <w:trPr>
          <w:trHeight w:val="29"/>
        </w:trPr>
        <w:tc>
          <w:tcPr>
            <w:tcW w:w="1911" w:type="dxa"/>
            <w:tcBorders>
              <w:top w:val="nil"/>
              <w:left w:val="single" w:sz="4" w:space="0" w:color="auto"/>
              <w:bottom w:val="nil"/>
              <w:right w:val="single" w:sz="4" w:space="0" w:color="auto"/>
            </w:tcBorders>
          </w:tcPr>
          <w:p w14:paraId="6B7C23A2"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46FED46"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EE4DCE"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652B943A"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53E25E58"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44905415" w14:textId="77777777" w:rsidTr="00481A38">
        <w:trPr>
          <w:trHeight w:val="29"/>
        </w:trPr>
        <w:tc>
          <w:tcPr>
            <w:tcW w:w="1911" w:type="dxa"/>
            <w:tcBorders>
              <w:top w:val="nil"/>
              <w:left w:val="single" w:sz="4" w:space="0" w:color="auto"/>
              <w:bottom w:val="single" w:sz="4" w:space="0" w:color="auto"/>
              <w:right w:val="single" w:sz="4" w:space="0" w:color="auto"/>
            </w:tcBorders>
          </w:tcPr>
          <w:p w14:paraId="7046BC4A"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4B257EB"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E3C816"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57FB52E"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F568099"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0C867401" w14:textId="77777777" w:rsidTr="00481A38">
        <w:trPr>
          <w:trHeight w:val="29"/>
        </w:trPr>
        <w:tc>
          <w:tcPr>
            <w:tcW w:w="1911" w:type="dxa"/>
            <w:tcBorders>
              <w:top w:val="single" w:sz="4" w:space="0" w:color="auto"/>
              <w:left w:val="single" w:sz="4" w:space="0" w:color="auto"/>
              <w:bottom w:val="nil"/>
              <w:right w:val="single" w:sz="4" w:space="0" w:color="auto"/>
            </w:tcBorders>
          </w:tcPr>
          <w:p w14:paraId="6FF6960C"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val="en-US"/>
              </w:rPr>
              <w:t>CA_n3A-n20A-n67A-n78A</w:t>
            </w:r>
          </w:p>
        </w:tc>
        <w:tc>
          <w:tcPr>
            <w:tcW w:w="2038" w:type="dxa"/>
            <w:tcBorders>
              <w:top w:val="single" w:sz="4" w:space="0" w:color="auto"/>
              <w:left w:val="single" w:sz="4" w:space="0" w:color="auto"/>
              <w:bottom w:val="nil"/>
              <w:right w:val="single" w:sz="4" w:space="0" w:color="auto"/>
            </w:tcBorders>
          </w:tcPr>
          <w:p w14:paraId="61E74431"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CA_n3A-n20A</w:t>
            </w:r>
          </w:p>
          <w:p w14:paraId="002FF322"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CA_n3A-n78A</w:t>
            </w:r>
          </w:p>
          <w:p w14:paraId="4A8EFEF9"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val="en-US" w:eastAsia="zh-CN"/>
              </w:rPr>
              <w:t>CA_n20A-n78A</w:t>
            </w:r>
          </w:p>
        </w:tc>
        <w:tc>
          <w:tcPr>
            <w:tcW w:w="922" w:type="dxa"/>
            <w:tcBorders>
              <w:top w:val="single" w:sz="4" w:space="0" w:color="auto"/>
              <w:left w:val="single" w:sz="4" w:space="0" w:color="auto"/>
              <w:bottom w:val="single" w:sz="4" w:space="0" w:color="auto"/>
              <w:right w:val="single" w:sz="4" w:space="0" w:color="auto"/>
            </w:tcBorders>
          </w:tcPr>
          <w:p w14:paraId="6AD862F5" w14:textId="77777777" w:rsidR="00A54D65" w:rsidRPr="00A54D65" w:rsidRDefault="00A54D65" w:rsidP="00A54D65">
            <w:pPr>
              <w:keepNext/>
              <w:keepLines/>
              <w:spacing w:after="0"/>
              <w:jc w:val="center"/>
              <w:rPr>
                <w:rFonts w:ascii="Arial" w:eastAsia="DengXian" w:hAnsi="Arial"/>
                <w:sz w:val="18"/>
                <w:lang w:val="en-US" w:eastAsia="zh-CN"/>
              </w:rPr>
            </w:pPr>
            <w:r w:rsidRPr="00A54D65">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A594AB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1E931B2E"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sz w:val="18"/>
                <w:lang w:val="en-US" w:eastAsia="zh-CN"/>
              </w:rPr>
              <w:t>4 and 5</w:t>
            </w:r>
          </w:p>
        </w:tc>
      </w:tr>
      <w:tr w:rsidR="00A54D65" w:rsidRPr="00A54D65" w14:paraId="19DCE03D" w14:textId="77777777" w:rsidTr="00481A38">
        <w:trPr>
          <w:trHeight w:val="29"/>
        </w:trPr>
        <w:tc>
          <w:tcPr>
            <w:tcW w:w="1911" w:type="dxa"/>
            <w:tcBorders>
              <w:top w:val="nil"/>
              <w:left w:val="single" w:sz="4" w:space="0" w:color="auto"/>
              <w:bottom w:val="nil"/>
              <w:right w:val="single" w:sz="4" w:space="0" w:color="auto"/>
            </w:tcBorders>
          </w:tcPr>
          <w:p w14:paraId="1D1CF7FF" w14:textId="77777777" w:rsidR="00A54D65" w:rsidRPr="00A54D65" w:rsidRDefault="00A54D65" w:rsidP="00A54D65">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7B62BCDD" w14:textId="77777777" w:rsidR="00A54D65" w:rsidRPr="00A54D65" w:rsidRDefault="00A54D65" w:rsidP="00A54D65">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5F45237" w14:textId="77777777" w:rsidR="00A54D65" w:rsidRPr="00A54D65" w:rsidRDefault="00A54D65" w:rsidP="00A54D65">
            <w:pPr>
              <w:keepNext/>
              <w:keepLines/>
              <w:spacing w:after="0"/>
              <w:jc w:val="center"/>
              <w:rPr>
                <w:rFonts w:ascii="Arial" w:eastAsia="DengXian" w:hAnsi="Arial"/>
                <w:sz w:val="18"/>
                <w:lang w:val="en-US" w:eastAsia="zh-CN"/>
              </w:rPr>
            </w:pPr>
            <w:r w:rsidRPr="00A54D65">
              <w:rPr>
                <w:rFonts w:ascii="Arial" w:eastAsia="DengXian"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5902B90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58824D50" w14:textId="77777777" w:rsidR="00A54D65" w:rsidRPr="00A54D65" w:rsidRDefault="00A54D65" w:rsidP="00A54D65">
            <w:pPr>
              <w:keepNext/>
              <w:keepLines/>
              <w:spacing w:after="0"/>
              <w:jc w:val="center"/>
              <w:rPr>
                <w:rFonts w:ascii="Arial" w:eastAsia="SimSun" w:hAnsi="Arial"/>
                <w:sz w:val="18"/>
                <w:lang w:val="en-US" w:eastAsia="zh-CN"/>
              </w:rPr>
            </w:pPr>
          </w:p>
        </w:tc>
      </w:tr>
      <w:tr w:rsidR="00A54D65" w:rsidRPr="00A54D65" w14:paraId="01FDA77B" w14:textId="77777777" w:rsidTr="00481A38">
        <w:trPr>
          <w:trHeight w:val="29"/>
        </w:trPr>
        <w:tc>
          <w:tcPr>
            <w:tcW w:w="1911" w:type="dxa"/>
            <w:tcBorders>
              <w:top w:val="nil"/>
              <w:left w:val="single" w:sz="4" w:space="0" w:color="auto"/>
              <w:bottom w:val="nil"/>
              <w:right w:val="single" w:sz="4" w:space="0" w:color="auto"/>
            </w:tcBorders>
          </w:tcPr>
          <w:p w14:paraId="49934666" w14:textId="77777777" w:rsidR="00A54D65" w:rsidRPr="00A54D65" w:rsidRDefault="00A54D65" w:rsidP="00A54D65">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32008069" w14:textId="77777777" w:rsidR="00A54D65" w:rsidRPr="00A54D65" w:rsidRDefault="00A54D65" w:rsidP="00A54D65">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84B0F50" w14:textId="77777777" w:rsidR="00A54D65" w:rsidRPr="00A54D65" w:rsidRDefault="00A54D65" w:rsidP="00A54D65">
            <w:pPr>
              <w:keepNext/>
              <w:keepLines/>
              <w:spacing w:after="0"/>
              <w:jc w:val="center"/>
              <w:rPr>
                <w:rFonts w:ascii="Arial" w:eastAsia="DengXian" w:hAnsi="Arial"/>
                <w:sz w:val="18"/>
                <w:lang w:val="en-US" w:eastAsia="zh-CN"/>
              </w:rPr>
            </w:pPr>
            <w:r w:rsidRPr="00A54D65">
              <w:rPr>
                <w:rFonts w:ascii="Arial" w:eastAsia="DengXian"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529761B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color w:val="000000"/>
                <w:sz w:val="18"/>
              </w:rPr>
              <w:t>n67 channel bandwidths in Table 5.3.5-1</w:t>
            </w:r>
          </w:p>
        </w:tc>
        <w:tc>
          <w:tcPr>
            <w:tcW w:w="1785" w:type="dxa"/>
            <w:tcBorders>
              <w:top w:val="nil"/>
              <w:left w:val="single" w:sz="4" w:space="0" w:color="auto"/>
              <w:bottom w:val="nil"/>
              <w:right w:val="single" w:sz="4" w:space="0" w:color="auto"/>
            </w:tcBorders>
            <w:vAlign w:val="center"/>
          </w:tcPr>
          <w:p w14:paraId="148D0B78" w14:textId="77777777" w:rsidR="00A54D65" w:rsidRPr="00A54D65" w:rsidRDefault="00A54D65" w:rsidP="00A54D65">
            <w:pPr>
              <w:keepNext/>
              <w:keepLines/>
              <w:spacing w:after="0"/>
              <w:jc w:val="center"/>
              <w:rPr>
                <w:rFonts w:ascii="Arial" w:eastAsia="SimSun" w:hAnsi="Arial"/>
                <w:sz w:val="18"/>
                <w:lang w:val="en-US" w:eastAsia="zh-CN"/>
              </w:rPr>
            </w:pPr>
          </w:p>
        </w:tc>
      </w:tr>
      <w:tr w:rsidR="00A54D65" w:rsidRPr="00A54D65" w14:paraId="697B94DF" w14:textId="77777777" w:rsidTr="00481A38">
        <w:trPr>
          <w:trHeight w:val="29"/>
        </w:trPr>
        <w:tc>
          <w:tcPr>
            <w:tcW w:w="1911" w:type="dxa"/>
            <w:tcBorders>
              <w:top w:val="nil"/>
              <w:left w:val="single" w:sz="4" w:space="0" w:color="auto"/>
              <w:bottom w:val="single" w:sz="4" w:space="0" w:color="auto"/>
              <w:right w:val="single" w:sz="4" w:space="0" w:color="auto"/>
            </w:tcBorders>
          </w:tcPr>
          <w:p w14:paraId="7B0EC597" w14:textId="77777777" w:rsidR="00A54D65" w:rsidRPr="00A54D65" w:rsidRDefault="00A54D65" w:rsidP="00A54D65">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00BF1CA3" w14:textId="77777777" w:rsidR="00A54D65" w:rsidRPr="00A54D65" w:rsidRDefault="00A54D65" w:rsidP="00A54D65">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EBA371D" w14:textId="77777777" w:rsidR="00A54D65" w:rsidRPr="00A54D65" w:rsidRDefault="00A54D65" w:rsidP="00A54D65">
            <w:pPr>
              <w:keepNext/>
              <w:keepLines/>
              <w:spacing w:after="0"/>
              <w:jc w:val="center"/>
              <w:rPr>
                <w:rFonts w:ascii="Arial" w:eastAsia="DengXian" w:hAnsi="Arial"/>
                <w:sz w:val="18"/>
                <w:lang w:val="en-US" w:eastAsia="zh-CN"/>
              </w:rPr>
            </w:pPr>
            <w:r w:rsidRPr="00A54D65">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8E1193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color w:val="000000"/>
                <w:sz w:val="18"/>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3E915BCD" w14:textId="77777777" w:rsidR="00A54D65" w:rsidRPr="00A54D65" w:rsidRDefault="00A54D65" w:rsidP="00A54D65">
            <w:pPr>
              <w:keepNext/>
              <w:keepLines/>
              <w:spacing w:after="0"/>
              <w:jc w:val="center"/>
              <w:rPr>
                <w:rFonts w:ascii="Arial" w:eastAsia="SimSun" w:hAnsi="Arial"/>
                <w:sz w:val="18"/>
                <w:lang w:val="en-US" w:eastAsia="zh-CN"/>
              </w:rPr>
            </w:pPr>
          </w:p>
        </w:tc>
      </w:tr>
      <w:tr w:rsidR="00A54D65" w:rsidRPr="00A54D65" w14:paraId="4F9DFE41" w14:textId="77777777" w:rsidTr="00481A38">
        <w:trPr>
          <w:trHeight w:val="29"/>
        </w:trPr>
        <w:tc>
          <w:tcPr>
            <w:tcW w:w="1911" w:type="dxa"/>
            <w:tcBorders>
              <w:top w:val="single" w:sz="4" w:space="0" w:color="auto"/>
              <w:left w:val="single" w:sz="4" w:space="0" w:color="auto"/>
              <w:bottom w:val="nil"/>
              <w:right w:val="single" w:sz="4" w:space="0" w:color="auto"/>
            </w:tcBorders>
          </w:tcPr>
          <w:p w14:paraId="450B2134"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val="en-US"/>
              </w:rPr>
              <w:t>CA_n3A-n20A-n67A-n78(2A)</w:t>
            </w:r>
          </w:p>
        </w:tc>
        <w:tc>
          <w:tcPr>
            <w:tcW w:w="2038" w:type="dxa"/>
            <w:tcBorders>
              <w:top w:val="single" w:sz="4" w:space="0" w:color="auto"/>
              <w:left w:val="single" w:sz="4" w:space="0" w:color="auto"/>
              <w:bottom w:val="nil"/>
              <w:right w:val="single" w:sz="4" w:space="0" w:color="auto"/>
            </w:tcBorders>
          </w:tcPr>
          <w:p w14:paraId="57059AD6"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CA_n3A-n20A</w:t>
            </w:r>
          </w:p>
          <w:p w14:paraId="0D11E082"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CA_n3A-n78A</w:t>
            </w:r>
          </w:p>
          <w:p w14:paraId="01DE89C3"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CA_n20A-n78A</w:t>
            </w:r>
          </w:p>
          <w:p w14:paraId="5157A999"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2B122F6C" w14:textId="77777777" w:rsidR="00A54D65" w:rsidRPr="00A54D65" w:rsidRDefault="00A54D65" w:rsidP="00A54D65">
            <w:pPr>
              <w:keepNext/>
              <w:keepLines/>
              <w:spacing w:after="0"/>
              <w:jc w:val="center"/>
              <w:rPr>
                <w:rFonts w:ascii="Arial" w:eastAsia="DengXian" w:hAnsi="Arial"/>
                <w:sz w:val="18"/>
                <w:lang w:val="en-US" w:eastAsia="zh-CN"/>
              </w:rPr>
            </w:pPr>
            <w:r w:rsidRPr="00A54D65">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3B20EB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10EC2D99"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sz w:val="18"/>
                <w:lang w:val="en-US" w:eastAsia="zh-CN"/>
              </w:rPr>
              <w:t>4 and 5</w:t>
            </w:r>
          </w:p>
        </w:tc>
      </w:tr>
      <w:tr w:rsidR="00A54D65" w:rsidRPr="00A54D65" w14:paraId="09546675" w14:textId="77777777" w:rsidTr="00481A38">
        <w:trPr>
          <w:trHeight w:val="29"/>
        </w:trPr>
        <w:tc>
          <w:tcPr>
            <w:tcW w:w="1911" w:type="dxa"/>
            <w:tcBorders>
              <w:top w:val="nil"/>
              <w:left w:val="single" w:sz="4" w:space="0" w:color="auto"/>
              <w:bottom w:val="nil"/>
              <w:right w:val="single" w:sz="4" w:space="0" w:color="auto"/>
            </w:tcBorders>
          </w:tcPr>
          <w:p w14:paraId="7B2FDBE0" w14:textId="77777777" w:rsidR="00A54D65" w:rsidRPr="00A54D65" w:rsidRDefault="00A54D65" w:rsidP="00A54D65">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76131F86" w14:textId="77777777" w:rsidR="00A54D65" w:rsidRPr="00A54D65" w:rsidRDefault="00A54D65" w:rsidP="00A54D65">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6AD6152" w14:textId="77777777" w:rsidR="00A54D65" w:rsidRPr="00A54D65" w:rsidRDefault="00A54D65" w:rsidP="00A54D65">
            <w:pPr>
              <w:keepNext/>
              <w:keepLines/>
              <w:spacing w:after="0"/>
              <w:jc w:val="center"/>
              <w:rPr>
                <w:rFonts w:ascii="Arial" w:eastAsia="DengXian" w:hAnsi="Arial"/>
                <w:sz w:val="18"/>
                <w:lang w:val="en-US" w:eastAsia="zh-CN"/>
              </w:rPr>
            </w:pPr>
            <w:r w:rsidRPr="00A54D65">
              <w:rPr>
                <w:rFonts w:ascii="Arial" w:eastAsia="DengXian"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547B7A8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2019656A" w14:textId="77777777" w:rsidR="00A54D65" w:rsidRPr="00A54D65" w:rsidRDefault="00A54D65" w:rsidP="00A54D65">
            <w:pPr>
              <w:keepNext/>
              <w:keepLines/>
              <w:spacing w:after="0"/>
              <w:jc w:val="center"/>
              <w:rPr>
                <w:rFonts w:ascii="Arial" w:eastAsia="SimSun" w:hAnsi="Arial"/>
                <w:sz w:val="18"/>
                <w:lang w:val="en-US" w:eastAsia="zh-CN"/>
              </w:rPr>
            </w:pPr>
          </w:p>
        </w:tc>
      </w:tr>
      <w:tr w:rsidR="00A54D65" w:rsidRPr="00A54D65" w14:paraId="2DB1F7BA" w14:textId="77777777" w:rsidTr="00481A38">
        <w:trPr>
          <w:trHeight w:val="29"/>
        </w:trPr>
        <w:tc>
          <w:tcPr>
            <w:tcW w:w="1911" w:type="dxa"/>
            <w:tcBorders>
              <w:top w:val="nil"/>
              <w:left w:val="single" w:sz="4" w:space="0" w:color="auto"/>
              <w:bottom w:val="nil"/>
              <w:right w:val="single" w:sz="4" w:space="0" w:color="auto"/>
            </w:tcBorders>
          </w:tcPr>
          <w:p w14:paraId="05EB4CE8" w14:textId="77777777" w:rsidR="00A54D65" w:rsidRPr="00A54D65" w:rsidRDefault="00A54D65" w:rsidP="00A54D65">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2EF20ED0" w14:textId="77777777" w:rsidR="00A54D65" w:rsidRPr="00A54D65" w:rsidRDefault="00A54D65" w:rsidP="00A54D65">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72F13B0" w14:textId="77777777" w:rsidR="00A54D65" w:rsidRPr="00A54D65" w:rsidRDefault="00A54D65" w:rsidP="00A54D65">
            <w:pPr>
              <w:keepNext/>
              <w:keepLines/>
              <w:spacing w:after="0"/>
              <w:jc w:val="center"/>
              <w:rPr>
                <w:rFonts w:ascii="Arial" w:eastAsia="DengXian" w:hAnsi="Arial"/>
                <w:sz w:val="18"/>
                <w:lang w:val="en-US" w:eastAsia="zh-CN"/>
              </w:rPr>
            </w:pPr>
            <w:r w:rsidRPr="00A54D65">
              <w:rPr>
                <w:rFonts w:ascii="Arial" w:eastAsia="DengXian"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0412FD6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color w:val="000000"/>
                <w:sz w:val="18"/>
              </w:rPr>
              <w:t>n67 channel bandwidths in Table 5.3.5-1</w:t>
            </w:r>
          </w:p>
        </w:tc>
        <w:tc>
          <w:tcPr>
            <w:tcW w:w="1785" w:type="dxa"/>
            <w:tcBorders>
              <w:top w:val="nil"/>
              <w:left w:val="single" w:sz="4" w:space="0" w:color="auto"/>
              <w:bottom w:val="nil"/>
              <w:right w:val="single" w:sz="4" w:space="0" w:color="auto"/>
            </w:tcBorders>
            <w:vAlign w:val="center"/>
          </w:tcPr>
          <w:p w14:paraId="67908101" w14:textId="77777777" w:rsidR="00A54D65" w:rsidRPr="00A54D65" w:rsidRDefault="00A54D65" w:rsidP="00A54D65">
            <w:pPr>
              <w:keepNext/>
              <w:keepLines/>
              <w:spacing w:after="0"/>
              <w:jc w:val="center"/>
              <w:rPr>
                <w:rFonts w:ascii="Arial" w:eastAsia="SimSun" w:hAnsi="Arial"/>
                <w:sz w:val="18"/>
                <w:lang w:val="en-US" w:eastAsia="zh-CN"/>
              </w:rPr>
            </w:pPr>
          </w:p>
        </w:tc>
      </w:tr>
      <w:tr w:rsidR="00A54D65" w:rsidRPr="00A54D65" w14:paraId="34A1A477" w14:textId="77777777" w:rsidTr="00481A38">
        <w:trPr>
          <w:trHeight w:val="29"/>
        </w:trPr>
        <w:tc>
          <w:tcPr>
            <w:tcW w:w="1911" w:type="dxa"/>
            <w:tcBorders>
              <w:top w:val="nil"/>
              <w:left w:val="single" w:sz="4" w:space="0" w:color="auto"/>
              <w:bottom w:val="single" w:sz="4" w:space="0" w:color="auto"/>
              <w:right w:val="single" w:sz="4" w:space="0" w:color="auto"/>
            </w:tcBorders>
          </w:tcPr>
          <w:p w14:paraId="1F7977C9" w14:textId="77777777" w:rsidR="00A54D65" w:rsidRPr="00A54D65" w:rsidRDefault="00A54D65" w:rsidP="00A54D65">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11F50C00" w14:textId="77777777" w:rsidR="00A54D65" w:rsidRPr="00A54D65" w:rsidRDefault="00A54D65" w:rsidP="00A54D65">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0DA1566" w14:textId="77777777" w:rsidR="00A54D65" w:rsidRPr="00A54D65" w:rsidRDefault="00A54D65" w:rsidP="00A54D65">
            <w:pPr>
              <w:keepNext/>
              <w:keepLines/>
              <w:spacing w:after="0"/>
              <w:jc w:val="center"/>
              <w:rPr>
                <w:rFonts w:ascii="Arial" w:eastAsia="DengXian" w:hAnsi="Arial"/>
                <w:sz w:val="18"/>
                <w:lang w:val="en-US" w:eastAsia="zh-CN"/>
              </w:rPr>
            </w:pPr>
            <w:r w:rsidRPr="00A54D65">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973A2C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rPr>
              <w:t>CA_n78(2</w:t>
            </w:r>
            <w:proofErr w:type="gramStart"/>
            <w:r w:rsidRPr="00A54D65">
              <w:rPr>
                <w:rFonts w:ascii="Arial" w:hAnsi="Arial"/>
                <w:sz w:val="18"/>
                <w:lang w:val="en-US" w:eastAsia="zh-CN"/>
              </w:rPr>
              <w:t>A)_</w:t>
            </w:r>
            <w:proofErr w:type="gramEnd"/>
            <w:r w:rsidRPr="00A54D65">
              <w:rPr>
                <w:rFonts w:ascii="Arial" w:hAnsi="Arial"/>
                <w:sz w:val="18"/>
                <w:lang w:val="en-US" w:eastAsia="zh-CN"/>
              </w:rPr>
              <w:t>BCS 4 and 5</w:t>
            </w:r>
          </w:p>
        </w:tc>
        <w:tc>
          <w:tcPr>
            <w:tcW w:w="1785" w:type="dxa"/>
            <w:tcBorders>
              <w:top w:val="nil"/>
              <w:left w:val="single" w:sz="4" w:space="0" w:color="auto"/>
              <w:bottom w:val="single" w:sz="4" w:space="0" w:color="auto"/>
              <w:right w:val="single" w:sz="4" w:space="0" w:color="auto"/>
            </w:tcBorders>
            <w:vAlign w:val="center"/>
          </w:tcPr>
          <w:p w14:paraId="74387306" w14:textId="77777777" w:rsidR="00A54D65" w:rsidRPr="00A54D65" w:rsidRDefault="00A54D65" w:rsidP="00A54D65">
            <w:pPr>
              <w:keepNext/>
              <w:keepLines/>
              <w:spacing w:after="0"/>
              <w:jc w:val="center"/>
              <w:rPr>
                <w:rFonts w:ascii="Arial" w:eastAsia="SimSun" w:hAnsi="Arial"/>
                <w:sz w:val="18"/>
                <w:lang w:val="en-US" w:eastAsia="zh-CN"/>
              </w:rPr>
            </w:pPr>
          </w:p>
        </w:tc>
      </w:tr>
      <w:tr w:rsidR="00A54D65" w:rsidRPr="00A54D65" w14:paraId="21C14470" w14:textId="77777777" w:rsidTr="00481A38">
        <w:trPr>
          <w:trHeight w:val="29"/>
        </w:trPr>
        <w:tc>
          <w:tcPr>
            <w:tcW w:w="1911" w:type="dxa"/>
            <w:tcBorders>
              <w:top w:val="single" w:sz="4" w:space="0" w:color="auto"/>
              <w:left w:val="single" w:sz="4" w:space="0" w:color="auto"/>
              <w:bottom w:val="nil"/>
              <w:right w:val="single" w:sz="4" w:space="0" w:color="auto"/>
            </w:tcBorders>
          </w:tcPr>
          <w:p w14:paraId="382F49AA" w14:textId="77777777" w:rsidR="00A54D65" w:rsidRPr="00A54D65" w:rsidRDefault="00A54D65" w:rsidP="00A54D65">
            <w:pPr>
              <w:keepNext/>
              <w:keepLines/>
              <w:spacing w:after="0"/>
              <w:jc w:val="center"/>
              <w:rPr>
                <w:rFonts w:ascii="Arial" w:eastAsia="SimSun" w:hAnsi="Arial" w:cs="Arial"/>
                <w:sz w:val="18"/>
                <w:szCs w:val="18"/>
              </w:rPr>
            </w:pPr>
            <w:r w:rsidRPr="00A54D65">
              <w:rPr>
                <w:rFonts w:ascii="Arial" w:eastAsia="SimSun" w:hAnsi="Arial"/>
                <w:sz w:val="18"/>
              </w:rPr>
              <w:t>CA_n3A-n28A-n38A-n78A</w:t>
            </w:r>
          </w:p>
        </w:tc>
        <w:tc>
          <w:tcPr>
            <w:tcW w:w="2038" w:type="dxa"/>
            <w:tcBorders>
              <w:top w:val="single" w:sz="4" w:space="0" w:color="auto"/>
              <w:left w:val="single" w:sz="4" w:space="0" w:color="auto"/>
              <w:bottom w:val="nil"/>
              <w:right w:val="single" w:sz="4" w:space="0" w:color="auto"/>
            </w:tcBorders>
          </w:tcPr>
          <w:p w14:paraId="0929CFD5"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416E663" w14:textId="77777777" w:rsidR="00A54D65" w:rsidRPr="00A54D65" w:rsidRDefault="00A54D65" w:rsidP="00A54D65">
            <w:pPr>
              <w:keepNext/>
              <w:keepLines/>
              <w:spacing w:after="0"/>
              <w:jc w:val="center"/>
              <w:rPr>
                <w:rFonts w:ascii="Arial" w:eastAsia="SimSun" w:hAnsi="Arial" w:cs="Arial"/>
                <w:sz w:val="18"/>
                <w:szCs w:val="18"/>
              </w:rPr>
            </w:pPr>
            <w:r w:rsidRPr="00A54D65">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D912CC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657056DD"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0</w:t>
            </w:r>
          </w:p>
        </w:tc>
      </w:tr>
      <w:tr w:rsidR="00A54D65" w:rsidRPr="00A54D65" w14:paraId="66C6AEDF" w14:textId="77777777" w:rsidTr="00481A38">
        <w:trPr>
          <w:trHeight w:val="29"/>
        </w:trPr>
        <w:tc>
          <w:tcPr>
            <w:tcW w:w="1911" w:type="dxa"/>
            <w:tcBorders>
              <w:top w:val="nil"/>
              <w:left w:val="single" w:sz="4" w:space="0" w:color="auto"/>
              <w:bottom w:val="nil"/>
              <w:right w:val="single" w:sz="4" w:space="0" w:color="auto"/>
            </w:tcBorders>
          </w:tcPr>
          <w:p w14:paraId="0E6B4299" w14:textId="77777777" w:rsidR="00A54D65" w:rsidRPr="00A54D65" w:rsidRDefault="00A54D65" w:rsidP="00A54D65">
            <w:pPr>
              <w:keepNext/>
              <w:keepLines/>
              <w:spacing w:after="0"/>
              <w:jc w:val="center"/>
              <w:rPr>
                <w:rFonts w:ascii="Arial" w:eastAsia="SimSun" w:hAnsi="Arial" w:cs="Arial"/>
                <w:sz w:val="18"/>
                <w:szCs w:val="18"/>
              </w:rPr>
            </w:pPr>
          </w:p>
        </w:tc>
        <w:tc>
          <w:tcPr>
            <w:tcW w:w="2038" w:type="dxa"/>
            <w:tcBorders>
              <w:top w:val="nil"/>
              <w:left w:val="single" w:sz="4" w:space="0" w:color="auto"/>
              <w:bottom w:val="nil"/>
              <w:right w:val="single" w:sz="4" w:space="0" w:color="auto"/>
            </w:tcBorders>
          </w:tcPr>
          <w:p w14:paraId="43E6AD1E"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38C20F5" w14:textId="77777777" w:rsidR="00A54D65" w:rsidRPr="00A54D65" w:rsidRDefault="00A54D65" w:rsidP="00A54D65">
            <w:pPr>
              <w:keepNext/>
              <w:keepLines/>
              <w:spacing w:after="0"/>
              <w:jc w:val="center"/>
              <w:rPr>
                <w:rFonts w:ascii="Arial" w:eastAsia="SimSun" w:hAnsi="Arial" w:cs="Arial"/>
                <w:sz w:val="18"/>
                <w:szCs w:val="18"/>
              </w:rPr>
            </w:pPr>
            <w:r w:rsidRPr="00A54D65">
              <w:rPr>
                <w:rFonts w:ascii="Arial" w:eastAsia="SimSu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31D90E4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6F067BC2"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533F8BE0" w14:textId="77777777" w:rsidTr="00481A38">
        <w:trPr>
          <w:trHeight w:val="29"/>
        </w:trPr>
        <w:tc>
          <w:tcPr>
            <w:tcW w:w="1911" w:type="dxa"/>
            <w:tcBorders>
              <w:top w:val="nil"/>
              <w:left w:val="single" w:sz="4" w:space="0" w:color="auto"/>
              <w:bottom w:val="nil"/>
              <w:right w:val="single" w:sz="4" w:space="0" w:color="auto"/>
            </w:tcBorders>
          </w:tcPr>
          <w:p w14:paraId="6F2F8257" w14:textId="77777777" w:rsidR="00A54D65" w:rsidRPr="00A54D65" w:rsidRDefault="00A54D65" w:rsidP="00A54D65">
            <w:pPr>
              <w:keepNext/>
              <w:keepLines/>
              <w:spacing w:after="0"/>
              <w:jc w:val="center"/>
              <w:rPr>
                <w:rFonts w:ascii="Arial" w:eastAsia="SimSun" w:hAnsi="Arial" w:cs="Arial"/>
                <w:sz w:val="18"/>
                <w:szCs w:val="18"/>
              </w:rPr>
            </w:pPr>
          </w:p>
        </w:tc>
        <w:tc>
          <w:tcPr>
            <w:tcW w:w="2038" w:type="dxa"/>
            <w:tcBorders>
              <w:top w:val="nil"/>
              <w:left w:val="single" w:sz="4" w:space="0" w:color="auto"/>
              <w:bottom w:val="nil"/>
              <w:right w:val="single" w:sz="4" w:space="0" w:color="auto"/>
            </w:tcBorders>
          </w:tcPr>
          <w:p w14:paraId="0CA841F0"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F65141" w14:textId="77777777" w:rsidR="00A54D65" w:rsidRPr="00A54D65" w:rsidRDefault="00A54D65" w:rsidP="00A54D65">
            <w:pPr>
              <w:keepNext/>
              <w:keepLines/>
              <w:spacing w:after="0"/>
              <w:jc w:val="center"/>
              <w:rPr>
                <w:rFonts w:ascii="Arial" w:eastAsia="SimSun" w:hAnsi="Arial" w:cs="Arial"/>
                <w:sz w:val="18"/>
                <w:szCs w:val="18"/>
              </w:rPr>
            </w:pPr>
            <w:r w:rsidRPr="00A54D65">
              <w:rPr>
                <w:rFonts w:ascii="Arial" w:eastAsia="SimSun"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5D9805E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C26455B"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5A08AFF" w14:textId="77777777" w:rsidTr="00481A38">
        <w:trPr>
          <w:trHeight w:val="29"/>
        </w:trPr>
        <w:tc>
          <w:tcPr>
            <w:tcW w:w="1911" w:type="dxa"/>
            <w:tcBorders>
              <w:top w:val="nil"/>
              <w:left w:val="single" w:sz="4" w:space="0" w:color="auto"/>
              <w:bottom w:val="single" w:sz="4" w:space="0" w:color="auto"/>
              <w:right w:val="single" w:sz="4" w:space="0" w:color="auto"/>
            </w:tcBorders>
          </w:tcPr>
          <w:p w14:paraId="47E5E5B8" w14:textId="77777777" w:rsidR="00A54D65" w:rsidRPr="00A54D65" w:rsidRDefault="00A54D65" w:rsidP="00A54D65">
            <w:pPr>
              <w:keepNext/>
              <w:keepLines/>
              <w:spacing w:after="0"/>
              <w:jc w:val="center"/>
              <w:rPr>
                <w:rFonts w:ascii="Arial" w:eastAsia="SimSun" w:hAnsi="Arial" w:cs="Arial"/>
                <w:sz w:val="18"/>
                <w:szCs w:val="18"/>
              </w:rPr>
            </w:pPr>
          </w:p>
        </w:tc>
        <w:tc>
          <w:tcPr>
            <w:tcW w:w="2038" w:type="dxa"/>
            <w:tcBorders>
              <w:top w:val="nil"/>
              <w:left w:val="single" w:sz="4" w:space="0" w:color="auto"/>
              <w:bottom w:val="single" w:sz="4" w:space="0" w:color="auto"/>
              <w:right w:val="single" w:sz="4" w:space="0" w:color="auto"/>
            </w:tcBorders>
          </w:tcPr>
          <w:p w14:paraId="59AA9969"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0CC3B9F" w14:textId="77777777" w:rsidR="00A54D65" w:rsidRPr="00A54D65" w:rsidRDefault="00A54D65" w:rsidP="00A54D65">
            <w:pPr>
              <w:keepNext/>
              <w:keepLines/>
              <w:spacing w:after="0"/>
              <w:jc w:val="center"/>
              <w:rPr>
                <w:rFonts w:ascii="Arial" w:eastAsia="SimSun" w:hAnsi="Arial" w:cs="Arial"/>
                <w:sz w:val="18"/>
                <w:szCs w:val="18"/>
              </w:rPr>
            </w:pPr>
            <w:r w:rsidRPr="00A54D65">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617FA8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0F22C76"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16B861FD" w14:textId="77777777" w:rsidTr="00481A38">
        <w:trPr>
          <w:trHeight w:val="29"/>
        </w:trPr>
        <w:tc>
          <w:tcPr>
            <w:tcW w:w="1911" w:type="dxa"/>
            <w:tcBorders>
              <w:top w:val="single" w:sz="4" w:space="0" w:color="auto"/>
              <w:left w:val="single" w:sz="4" w:space="0" w:color="auto"/>
              <w:bottom w:val="nil"/>
              <w:right w:val="single" w:sz="4" w:space="0" w:color="auto"/>
            </w:tcBorders>
          </w:tcPr>
          <w:p w14:paraId="2B015A90" w14:textId="77777777" w:rsidR="00A54D65" w:rsidRPr="00A54D65" w:rsidRDefault="00A54D65" w:rsidP="00A54D65">
            <w:pPr>
              <w:keepNext/>
              <w:keepLines/>
              <w:spacing w:after="0"/>
              <w:jc w:val="center"/>
              <w:rPr>
                <w:rFonts w:ascii="Arial" w:eastAsia="SimSun" w:hAnsi="Arial" w:cs="Arial"/>
                <w:sz w:val="18"/>
                <w:szCs w:val="18"/>
              </w:rPr>
            </w:pPr>
            <w:r w:rsidRPr="00A54D65">
              <w:rPr>
                <w:rFonts w:ascii="Arial" w:eastAsia="SimSun" w:hAnsi="Arial" w:cs="Arial"/>
                <w:sz w:val="18"/>
                <w:szCs w:val="18"/>
              </w:rPr>
              <w:t>CA_n3A-n28A-n40A</w:t>
            </w:r>
            <w:r w:rsidRPr="00A54D65">
              <w:rPr>
                <w:rFonts w:ascii="Arial" w:eastAsia="SimSun" w:hAnsi="Arial" w:cs="Arial" w:hint="eastAsia"/>
                <w:sz w:val="18"/>
                <w:szCs w:val="18"/>
                <w:lang w:eastAsia="zh-CN"/>
              </w:rPr>
              <w:t>-n77A</w:t>
            </w:r>
          </w:p>
        </w:tc>
        <w:tc>
          <w:tcPr>
            <w:tcW w:w="2038" w:type="dxa"/>
            <w:tcBorders>
              <w:top w:val="single" w:sz="4" w:space="0" w:color="auto"/>
              <w:left w:val="single" w:sz="4" w:space="0" w:color="auto"/>
              <w:bottom w:val="nil"/>
              <w:right w:val="single" w:sz="4" w:space="0" w:color="auto"/>
            </w:tcBorders>
          </w:tcPr>
          <w:p w14:paraId="6DFC1EF3"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CA_n3A-n28A</w:t>
            </w:r>
          </w:p>
          <w:p w14:paraId="7C3C4BE8"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CA_n3A-n40A</w:t>
            </w:r>
          </w:p>
          <w:p w14:paraId="3038F865"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CA_n3A-n77A</w:t>
            </w:r>
          </w:p>
          <w:p w14:paraId="149E10F0"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CA_n28A-n40A</w:t>
            </w:r>
          </w:p>
          <w:p w14:paraId="0EFC7D4A"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CA_n28A-n77A</w:t>
            </w:r>
          </w:p>
          <w:p w14:paraId="075F38E8"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6B16D885" w14:textId="77777777" w:rsidR="00A54D65" w:rsidRPr="00A54D65" w:rsidRDefault="00A54D65" w:rsidP="00A54D65">
            <w:pPr>
              <w:keepNext/>
              <w:keepLines/>
              <w:spacing w:after="0"/>
              <w:jc w:val="center"/>
              <w:rPr>
                <w:rFonts w:ascii="Arial" w:eastAsia="SimSun" w:hAnsi="Arial" w:cs="Arial"/>
                <w:sz w:val="18"/>
                <w:szCs w:val="18"/>
              </w:rPr>
            </w:pPr>
            <w:r w:rsidRPr="00A54D65">
              <w:rPr>
                <w:rFonts w:ascii="Arial" w:eastAsia="SimSun" w:hAnsi="Arial" w:cs="Arial"/>
                <w:sz w:val="18"/>
                <w:szCs w:val="18"/>
              </w:rPr>
              <w:t>n</w:t>
            </w:r>
            <w:r w:rsidRPr="00A54D65">
              <w:rPr>
                <w:rFonts w:ascii="Arial" w:eastAsia="SimSu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67D680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40C4B79"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0</w:t>
            </w:r>
          </w:p>
        </w:tc>
      </w:tr>
      <w:tr w:rsidR="00A54D65" w:rsidRPr="00A54D65" w14:paraId="33C39CC3" w14:textId="77777777" w:rsidTr="00481A38">
        <w:trPr>
          <w:trHeight w:val="29"/>
        </w:trPr>
        <w:tc>
          <w:tcPr>
            <w:tcW w:w="1911" w:type="dxa"/>
            <w:tcBorders>
              <w:top w:val="nil"/>
              <w:left w:val="single" w:sz="4" w:space="0" w:color="auto"/>
              <w:bottom w:val="nil"/>
              <w:right w:val="single" w:sz="4" w:space="0" w:color="auto"/>
            </w:tcBorders>
          </w:tcPr>
          <w:p w14:paraId="3A93D24B" w14:textId="77777777" w:rsidR="00A54D65" w:rsidRPr="00A54D65" w:rsidRDefault="00A54D65" w:rsidP="00A54D65">
            <w:pPr>
              <w:keepNext/>
              <w:keepLines/>
              <w:spacing w:after="0"/>
              <w:jc w:val="center"/>
              <w:rPr>
                <w:rFonts w:ascii="Arial" w:eastAsia="SimSun" w:hAnsi="Arial" w:cs="Arial"/>
                <w:sz w:val="18"/>
                <w:szCs w:val="18"/>
              </w:rPr>
            </w:pPr>
          </w:p>
        </w:tc>
        <w:tc>
          <w:tcPr>
            <w:tcW w:w="2038" w:type="dxa"/>
            <w:tcBorders>
              <w:top w:val="nil"/>
              <w:left w:val="single" w:sz="4" w:space="0" w:color="auto"/>
              <w:bottom w:val="nil"/>
              <w:right w:val="single" w:sz="4" w:space="0" w:color="auto"/>
            </w:tcBorders>
          </w:tcPr>
          <w:p w14:paraId="53F7679A"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4E6F69" w14:textId="77777777" w:rsidR="00A54D65" w:rsidRPr="00A54D65" w:rsidRDefault="00A54D65" w:rsidP="00A54D65">
            <w:pPr>
              <w:keepNext/>
              <w:keepLines/>
              <w:spacing w:after="0"/>
              <w:jc w:val="center"/>
              <w:rPr>
                <w:rFonts w:ascii="Arial" w:eastAsia="SimSun" w:hAnsi="Arial" w:cs="Arial"/>
                <w:sz w:val="18"/>
                <w:szCs w:val="18"/>
              </w:rPr>
            </w:pPr>
            <w:r w:rsidRPr="00A54D65">
              <w:rPr>
                <w:rFonts w:ascii="Arial" w:eastAsia="SimSun" w:hAnsi="Arial" w:cs="Arial"/>
                <w:sz w:val="18"/>
                <w:szCs w:val="18"/>
              </w:rPr>
              <w:t>n</w:t>
            </w:r>
            <w:r w:rsidRPr="00A54D65">
              <w:rPr>
                <w:rFonts w:ascii="Arial" w:eastAsia="SimSu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3D1501A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5, 10, 15, 20, 30</w:t>
            </w:r>
          </w:p>
        </w:tc>
        <w:tc>
          <w:tcPr>
            <w:tcW w:w="1785" w:type="dxa"/>
            <w:tcBorders>
              <w:top w:val="nil"/>
              <w:left w:val="single" w:sz="4" w:space="0" w:color="auto"/>
              <w:bottom w:val="nil"/>
              <w:right w:val="single" w:sz="4" w:space="0" w:color="auto"/>
            </w:tcBorders>
          </w:tcPr>
          <w:p w14:paraId="69EC92AB"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4FC53E65" w14:textId="77777777" w:rsidTr="00481A38">
        <w:trPr>
          <w:trHeight w:val="29"/>
        </w:trPr>
        <w:tc>
          <w:tcPr>
            <w:tcW w:w="1911" w:type="dxa"/>
            <w:tcBorders>
              <w:top w:val="nil"/>
              <w:left w:val="single" w:sz="4" w:space="0" w:color="auto"/>
              <w:bottom w:val="nil"/>
              <w:right w:val="single" w:sz="4" w:space="0" w:color="auto"/>
            </w:tcBorders>
          </w:tcPr>
          <w:p w14:paraId="7261BB3B" w14:textId="77777777" w:rsidR="00A54D65" w:rsidRPr="00A54D65" w:rsidRDefault="00A54D65" w:rsidP="00A54D65">
            <w:pPr>
              <w:keepNext/>
              <w:keepLines/>
              <w:spacing w:after="0"/>
              <w:jc w:val="center"/>
              <w:rPr>
                <w:rFonts w:ascii="Arial" w:eastAsia="SimSun" w:hAnsi="Arial" w:cs="Arial"/>
                <w:sz w:val="18"/>
                <w:szCs w:val="18"/>
              </w:rPr>
            </w:pPr>
          </w:p>
        </w:tc>
        <w:tc>
          <w:tcPr>
            <w:tcW w:w="2038" w:type="dxa"/>
            <w:tcBorders>
              <w:top w:val="nil"/>
              <w:left w:val="single" w:sz="4" w:space="0" w:color="auto"/>
              <w:bottom w:val="nil"/>
              <w:right w:val="single" w:sz="4" w:space="0" w:color="auto"/>
            </w:tcBorders>
          </w:tcPr>
          <w:p w14:paraId="2A58B0D5"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84B286" w14:textId="77777777" w:rsidR="00A54D65" w:rsidRPr="00A54D65" w:rsidRDefault="00A54D65" w:rsidP="00A54D65">
            <w:pPr>
              <w:keepNext/>
              <w:keepLines/>
              <w:spacing w:after="0"/>
              <w:jc w:val="center"/>
              <w:rPr>
                <w:rFonts w:ascii="Arial" w:eastAsia="SimSun" w:hAnsi="Arial" w:cs="Arial"/>
                <w:sz w:val="18"/>
                <w:szCs w:val="18"/>
              </w:rPr>
            </w:pPr>
            <w:r w:rsidRPr="00A54D65">
              <w:rPr>
                <w:rFonts w:ascii="Arial" w:eastAsia="SimSun" w:hAnsi="Arial" w:cs="Arial"/>
                <w:sz w:val="18"/>
                <w:szCs w:val="18"/>
              </w:rPr>
              <w:t>n40</w:t>
            </w:r>
          </w:p>
        </w:tc>
        <w:tc>
          <w:tcPr>
            <w:tcW w:w="2958" w:type="dxa"/>
            <w:tcBorders>
              <w:top w:val="single" w:sz="4" w:space="0" w:color="auto"/>
              <w:left w:val="single" w:sz="4" w:space="0" w:color="auto"/>
              <w:bottom w:val="single" w:sz="4" w:space="0" w:color="auto"/>
              <w:right w:val="single" w:sz="4" w:space="0" w:color="auto"/>
            </w:tcBorders>
          </w:tcPr>
          <w:p w14:paraId="28C17BA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21B249C8"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6034FE7" w14:textId="77777777" w:rsidTr="00481A38">
        <w:trPr>
          <w:trHeight w:val="29"/>
        </w:trPr>
        <w:tc>
          <w:tcPr>
            <w:tcW w:w="1911" w:type="dxa"/>
            <w:tcBorders>
              <w:top w:val="nil"/>
              <w:left w:val="single" w:sz="4" w:space="0" w:color="auto"/>
              <w:bottom w:val="single" w:sz="4" w:space="0" w:color="auto"/>
              <w:right w:val="single" w:sz="4" w:space="0" w:color="auto"/>
            </w:tcBorders>
          </w:tcPr>
          <w:p w14:paraId="5CF78022" w14:textId="77777777" w:rsidR="00A54D65" w:rsidRPr="00A54D65" w:rsidRDefault="00A54D65" w:rsidP="00A54D65">
            <w:pPr>
              <w:keepNext/>
              <w:keepLines/>
              <w:spacing w:after="0"/>
              <w:jc w:val="center"/>
              <w:rPr>
                <w:rFonts w:ascii="Arial" w:eastAsia="SimSun" w:hAnsi="Arial" w:cs="Arial"/>
                <w:sz w:val="18"/>
                <w:szCs w:val="18"/>
              </w:rPr>
            </w:pPr>
          </w:p>
        </w:tc>
        <w:tc>
          <w:tcPr>
            <w:tcW w:w="2038" w:type="dxa"/>
            <w:tcBorders>
              <w:top w:val="nil"/>
              <w:left w:val="single" w:sz="4" w:space="0" w:color="auto"/>
              <w:bottom w:val="single" w:sz="4" w:space="0" w:color="auto"/>
              <w:right w:val="single" w:sz="4" w:space="0" w:color="auto"/>
            </w:tcBorders>
          </w:tcPr>
          <w:p w14:paraId="1DFB7138" w14:textId="77777777" w:rsidR="00A54D65" w:rsidRPr="00A54D65" w:rsidRDefault="00A54D65" w:rsidP="00A54D65">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333527" w14:textId="77777777" w:rsidR="00A54D65" w:rsidRPr="00A54D65" w:rsidRDefault="00A54D65" w:rsidP="00A54D65">
            <w:pPr>
              <w:keepNext/>
              <w:keepLines/>
              <w:spacing w:after="0"/>
              <w:jc w:val="center"/>
              <w:rPr>
                <w:rFonts w:ascii="Arial" w:eastAsia="SimSun" w:hAnsi="Arial" w:cs="Arial"/>
                <w:sz w:val="18"/>
                <w:szCs w:val="18"/>
              </w:rPr>
            </w:pPr>
            <w:r w:rsidRPr="00A54D65">
              <w:rPr>
                <w:rFonts w:ascii="Arial" w:eastAsia="SimSun"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118B01C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CCFABEC"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1FB55E25" w14:textId="77777777" w:rsidTr="00481A38">
        <w:trPr>
          <w:trHeight w:val="29"/>
        </w:trPr>
        <w:tc>
          <w:tcPr>
            <w:tcW w:w="1911" w:type="dxa"/>
            <w:tcBorders>
              <w:top w:val="single" w:sz="4" w:space="0" w:color="auto"/>
              <w:left w:val="single" w:sz="4" w:space="0" w:color="auto"/>
              <w:bottom w:val="nil"/>
              <w:right w:val="single" w:sz="4" w:space="0" w:color="auto"/>
            </w:tcBorders>
          </w:tcPr>
          <w:p w14:paraId="281D429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szCs w:val="18"/>
              </w:rPr>
              <w:t>CA_n3A-n28A-n41A</w:t>
            </w:r>
            <w:r w:rsidRPr="00A54D65">
              <w:rPr>
                <w:rFonts w:ascii="Arial" w:eastAsia="SimSun" w:hAnsi="Arial" w:cs="Arial" w:hint="eastAsia"/>
                <w:sz w:val="18"/>
                <w:szCs w:val="18"/>
                <w:lang w:eastAsia="zh-CN"/>
              </w:rPr>
              <w:t>-n77A</w:t>
            </w:r>
          </w:p>
        </w:tc>
        <w:tc>
          <w:tcPr>
            <w:tcW w:w="2038" w:type="dxa"/>
            <w:tcBorders>
              <w:top w:val="single" w:sz="4" w:space="0" w:color="auto"/>
              <w:left w:val="single" w:sz="4" w:space="0" w:color="auto"/>
              <w:bottom w:val="nil"/>
              <w:right w:val="single" w:sz="4" w:space="0" w:color="auto"/>
            </w:tcBorders>
          </w:tcPr>
          <w:p w14:paraId="05903D07"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CA_n3A-n28A</w:t>
            </w:r>
          </w:p>
          <w:p w14:paraId="0981E26E"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CA_n3A-n41A</w:t>
            </w:r>
            <w:r w:rsidRPr="00A54D65">
              <w:rPr>
                <w:rFonts w:ascii="Arial" w:eastAsia="SimSun" w:hAnsi="Arial"/>
                <w:sz w:val="18"/>
                <w:vertAlign w:val="superscript"/>
                <w:lang w:val="en-US" w:eastAsia="zh-CN"/>
              </w:rPr>
              <w:t>5</w:t>
            </w:r>
          </w:p>
          <w:p w14:paraId="56D841DE"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CA_n3A-n77A</w:t>
            </w:r>
            <w:r w:rsidRPr="00A54D65">
              <w:rPr>
                <w:rFonts w:ascii="Arial" w:eastAsia="SimSun" w:hAnsi="Arial"/>
                <w:sz w:val="18"/>
                <w:vertAlign w:val="superscript"/>
                <w:lang w:val="en-US" w:eastAsia="zh-CN"/>
              </w:rPr>
              <w:t>5</w:t>
            </w:r>
          </w:p>
          <w:p w14:paraId="4163CC6C"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CA_n28A-n41A</w:t>
            </w:r>
          </w:p>
          <w:p w14:paraId="2CA61EDB"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CA_n28A-n77A</w:t>
            </w:r>
          </w:p>
          <w:p w14:paraId="7BFA864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rPr>
              <w:t>CA_n41A-n77A</w:t>
            </w:r>
            <w:r w:rsidRPr="00A54D65">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4FF5ADE"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szCs w:val="18"/>
              </w:rPr>
              <w:t>n</w:t>
            </w:r>
            <w:r w:rsidRPr="00A54D65">
              <w:rPr>
                <w:rFonts w:ascii="Arial" w:eastAsia="SimSu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34DCC4A"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AA32453"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eastAsia="zh-CN"/>
              </w:rPr>
              <w:t>0</w:t>
            </w:r>
          </w:p>
        </w:tc>
      </w:tr>
      <w:tr w:rsidR="00A54D65" w:rsidRPr="00A54D65" w14:paraId="5407165C" w14:textId="77777777" w:rsidTr="00481A38">
        <w:trPr>
          <w:trHeight w:val="29"/>
        </w:trPr>
        <w:tc>
          <w:tcPr>
            <w:tcW w:w="1911" w:type="dxa"/>
            <w:tcBorders>
              <w:top w:val="nil"/>
              <w:left w:val="single" w:sz="4" w:space="0" w:color="auto"/>
              <w:bottom w:val="nil"/>
              <w:right w:val="single" w:sz="4" w:space="0" w:color="auto"/>
            </w:tcBorders>
          </w:tcPr>
          <w:p w14:paraId="0BE96AB1"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4AEB316"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1921F8"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szCs w:val="18"/>
              </w:rPr>
              <w:t>n</w:t>
            </w:r>
            <w:r w:rsidRPr="00A54D65">
              <w:rPr>
                <w:rFonts w:ascii="Arial" w:eastAsia="SimSu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1838EBC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5, 10, 15, 20, 30</w:t>
            </w:r>
          </w:p>
        </w:tc>
        <w:tc>
          <w:tcPr>
            <w:tcW w:w="1785" w:type="dxa"/>
            <w:tcBorders>
              <w:top w:val="nil"/>
              <w:left w:val="single" w:sz="4" w:space="0" w:color="auto"/>
              <w:bottom w:val="nil"/>
              <w:right w:val="single" w:sz="4" w:space="0" w:color="auto"/>
            </w:tcBorders>
          </w:tcPr>
          <w:p w14:paraId="5ABB06F7"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306FDFBF" w14:textId="77777777" w:rsidTr="00481A38">
        <w:trPr>
          <w:trHeight w:val="29"/>
        </w:trPr>
        <w:tc>
          <w:tcPr>
            <w:tcW w:w="1911" w:type="dxa"/>
            <w:tcBorders>
              <w:top w:val="nil"/>
              <w:left w:val="single" w:sz="4" w:space="0" w:color="auto"/>
              <w:bottom w:val="nil"/>
              <w:right w:val="single" w:sz="4" w:space="0" w:color="auto"/>
            </w:tcBorders>
          </w:tcPr>
          <w:p w14:paraId="2EF19F17"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670FCC4"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9DA2A7"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3575A408"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D2285B1"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332DB7BE" w14:textId="77777777" w:rsidTr="00481A38">
        <w:trPr>
          <w:trHeight w:val="29"/>
        </w:trPr>
        <w:tc>
          <w:tcPr>
            <w:tcW w:w="1911" w:type="dxa"/>
            <w:tcBorders>
              <w:top w:val="nil"/>
              <w:left w:val="single" w:sz="4" w:space="0" w:color="auto"/>
              <w:bottom w:val="single" w:sz="4" w:space="0" w:color="auto"/>
              <w:right w:val="single" w:sz="4" w:space="0" w:color="auto"/>
            </w:tcBorders>
          </w:tcPr>
          <w:p w14:paraId="4EE77362"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0425E01"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1D1951"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506100CE"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468CA82"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2916342" w14:textId="77777777" w:rsidTr="00481A38">
        <w:trPr>
          <w:trHeight w:val="29"/>
        </w:trPr>
        <w:tc>
          <w:tcPr>
            <w:tcW w:w="1911" w:type="dxa"/>
            <w:tcBorders>
              <w:top w:val="single" w:sz="4" w:space="0" w:color="auto"/>
              <w:left w:val="single" w:sz="4" w:space="0" w:color="auto"/>
              <w:bottom w:val="nil"/>
              <w:right w:val="single" w:sz="4" w:space="0" w:color="auto"/>
            </w:tcBorders>
          </w:tcPr>
          <w:p w14:paraId="7BEEB7A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cs="Arial"/>
                <w:sz w:val="18"/>
                <w:szCs w:val="18"/>
                <w:lang w:eastAsia="zh-CN"/>
              </w:rPr>
              <w:t>CA_n3A-n28A-n41A-n77(2A)</w:t>
            </w:r>
          </w:p>
        </w:tc>
        <w:tc>
          <w:tcPr>
            <w:tcW w:w="2038" w:type="dxa"/>
            <w:tcBorders>
              <w:top w:val="single" w:sz="4" w:space="0" w:color="auto"/>
              <w:left w:val="single" w:sz="4" w:space="0" w:color="auto"/>
              <w:bottom w:val="nil"/>
              <w:right w:val="single" w:sz="4" w:space="0" w:color="auto"/>
            </w:tcBorders>
          </w:tcPr>
          <w:p w14:paraId="10098F3E" w14:textId="77777777" w:rsidR="00A54D65" w:rsidRPr="00A54D65" w:rsidRDefault="00A54D65" w:rsidP="00A54D65">
            <w:pPr>
              <w:keepNext/>
              <w:keepLines/>
              <w:spacing w:after="0"/>
              <w:jc w:val="center"/>
              <w:rPr>
                <w:rFonts w:ascii="Arial" w:eastAsia="DengXian" w:hAnsi="Arial"/>
                <w:sz w:val="18"/>
                <w:lang w:val="en-US" w:eastAsia="zh-CN"/>
              </w:rPr>
            </w:pPr>
            <w:r w:rsidRPr="00A54D65">
              <w:rPr>
                <w:rFonts w:ascii="Arial" w:eastAsia="DengXian" w:hAnsi="Arial"/>
                <w:sz w:val="18"/>
                <w:lang w:val="en-US" w:eastAsia="zh-CN"/>
              </w:rPr>
              <w:t>CA_n3A-n28A</w:t>
            </w:r>
          </w:p>
          <w:p w14:paraId="59C8E8E8" w14:textId="77777777" w:rsidR="00A54D65" w:rsidRPr="00A54D65" w:rsidRDefault="00A54D65" w:rsidP="00A54D65">
            <w:pPr>
              <w:keepNext/>
              <w:keepLines/>
              <w:spacing w:after="0"/>
              <w:jc w:val="center"/>
              <w:rPr>
                <w:rFonts w:ascii="Arial" w:eastAsia="DengXian" w:hAnsi="Arial"/>
                <w:sz w:val="18"/>
                <w:lang w:val="en-US" w:eastAsia="zh-CN"/>
              </w:rPr>
            </w:pPr>
            <w:r w:rsidRPr="00A54D65">
              <w:rPr>
                <w:rFonts w:ascii="Arial" w:eastAsia="DengXian" w:hAnsi="Arial"/>
                <w:sz w:val="18"/>
                <w:lang w:val="en-US" w:eastAsia="zh-CN"/>
              </w:rPr>
              <w:t>CA_n3A-n41A</w:t>
            </w:r>
          </w:p>
          <w:p w14:paraId="0B9BECA4" w14:textId="77777777" w:rsidR="00A54D65" w:rsidRPr="00A54D65" w:rsidRDefault="00A54D65" w:rsidP="00A54D65">
            <w:pPr>
              <w:keepNext/>
              <w:keepLines/>
              <w:spacing w:after="0"/>
              <w:jc w:val="center"/>
              <w:rPr>
                <w:rFonts w:ascii="Arial" w:eastAsia="DengXian" w:hAnsi="Arial"/>
                <w:sz w:val="18"/>
                <w:lang w:val="en-US" w:eastAsia="zh-CN"/>
              </w:rPr>
            </w:pPr>
            <w:r w:rsidRPr="00A54D65">
              <w:rPr>
                <w:rFonts w:ascii="Arial" w:eastAsia="DengXian" w:hAnsi="Arial"/>
                <w:sz w:val="18"/>
                <w:lang w:val="en-US" w:eastAsia="zh-CN"/>
              </w:rPr>
              <w:t>CA_n3A-n77A</w:t>
            </w:r>
          </w:p>
          <w:p w14:paraId="77D219AE" w14:textId="77777777" w:rsidR="00A54D65" w:rsidRPr="00A54D65" w:rsidRDefault="00A54D65" w:rsidP="00A54D65">
            <w:pPr>
              <w:keepNext/>
              <w:keepLines/>
              <w:spacing w:after="0"/>
              <w:jc w:val="center"/>
              <w:rPr>
                <w:rFonts w:ascii="Arial" w:eastAsia="DengXian" w:hAnsi="Arial"/>
                <w:sz w:val="18"/>
                <w:lang w:val="en-US" w:eastAsia="zh-CN"/>
              </w:rPr>
            </w:pPr>
            <w:r w:rsidRPr="00A54D65">
              <w:rPr>
                <w:rFonts w:ascii="Arial" w:eastAsia="DengXian" w:hAnsi="Arial"/>
                <w:sz w:val="18"/>
                <w:lang w:val="en-US" w:eastAsia="zh-CN"/>
              </w:rPr>
              <w:t>CA_n28A-n41A</w:t>
            </w:r>
          </w:p>
          <w:p w14:paraId="52301AB3" w14:textId="77777777" w:rsidR="00A54D65" w:rsidRPr="00A54D65" w:rsidRDefault="00A54D65" w:rsidP="00A54D65">
            <w:pPr>
              <w:keepNext/>
              <w:keepLines/>
              <w:spacing w:after="0"/>
              <w:jc w:val="center"/>
              <w:rPr>
                <w:rFonts w:ascii="Arial" w:eastAsia="DengXian" w:hAnsi="Arial"/>
                <w:sz w:val="18"/>
                <w:lang w:val="en-US" w:eastAsia="zh-CN"/>
              </w:rPr>
            </w:pPr>
            <w:r w:rsidRPr="00A54D65">
              <w:rPr>
                <w:rFonts w:ascii="Arial" w:eastAsia="DengXian" w:hAnsi="Arial"/>
                <w:sz w:val="18"/>
                <w:lang w:val="en-US" w:eastAsia="zh-CN"/>
              </w:rPr>
              <w:t>CA_n28A-n77A</w:t>
            </w:r>
          </w:p>
          <w:p w14:paraId="1A7D33D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503AD81C"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cs="Arial"/>
                <w:sz w:val="18"/>
                <w:szCs w:val="18"/>
              </w:rPr>
              <w:t>n</w:t>
            </w:r>
            <w:r w:rsidRPr="00A54D65">
              <w:rPr>
                <w:rFonts w:ascii="Arial" w:eastAsia="DengXia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C818090"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F2DFEB7"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eastAsia="zh-CN"/>
              </w:rPr>
              <w:t>0</w:t>
            </w:r>
          </w:p>
        </w:tc>
      </w:tr>
      <w:tr w:rsidR="00A54D65" w:rsidRPr="00A54D65" w14:paraId="4E098A21" w14:textId="77777777" w:rsidTr="00481A38">
        <w:trPr>
          <w:trHeight w:val="29"/>
        </w:trPr>
        <w:tc>
          <w:tcPr>
            <w:tcW w:w="1911" w:type="dxa"/>
            <w:tcBorders>
              <w:top w:val="nil"/>
              <w:left w:val="single" w:sz="4" w:space="0" w:color="auto"/>
              <w:bottom w:val="nil"/>
              <w:right w:val="single" w:sz="4" w:space="0" w:color="auto"/>
            </w:tcBorders>
          </w:tcPr>
          <w:p w14:paraId="4E99BE55"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B279752"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E519D4"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cs="Arial"/>
                <w:sz w:val="18"/>
                <w:szCs w:val="18"/>
              </w:rPr>
              <w:t>n</w:t>
            </w:r>
            <w:r w:rsidRPr="00A54D65">
              <w:rPr>
                <w:rFonts w:ascii="Arial" w:eastAsia="DengXia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481CA95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E9A3C57"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3930DD55" w14:textId="77777777" w:rsidTr="00481A38">
        <w:trPr>
          <w:trHeight w:val="29"/>
        </w:trPr>
        <w:tc>
          <w:tcPr>
            <w:tcW w:w="1911" w:type="dxa"/>
            <w:tcBorders>
              <w:top w:val="nil"/>
              <w:left w:val="single" w:sz="4" w:space="0" w:color="auto"/>
              <w:bottom w:val="nil"/>
              <w:right w:val="single" w:sz="4" w:space="0" w:color="auto"/>
            </w:tcBorders>
          </w:tcPr>
          <w:p w14:paraId="5F04FA7D"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D0A79D4"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F0B3D9"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2E307302"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13B8F237"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38B74A89" w14:textId="77777777" w:rsidTr="00481A38">
        <w:trPr>
          <w:trHeight w:val="29"/>
        </w:trPr>
        <w:tc>
          <w:tcPr>
            <w:tcW w:w="1911" w:type="dxa"/>
            <w:tcBorders>
              <w:top w:val="nil"/>
              <w:left w:val="single" w:sz="4" w:space="0" w:color="auto"/>
              <w:bottom w:val="nil"/>
              <w:right w:val="single" w:sz="4" w:space="0" w:color="auto"/>
            </w:tcBorders>
          </w:tcPr>
          <w:p w14:paraId="22A7C5F2"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9619402"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77C1F4"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40589471"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cs="Arial"/>
                <w:sz w:val="18"/>
                <w:szCs w:val="18"/>
                <w:lang w:val="en-US" w:eastAsia="zh-CN"/>
              </w:rPr>
              <w:t>CA_n77(2</w:t>
            </w:r>
            <w:proofErr w:type="gramStart"/>
            <w:r w:rsidRPr="00A54D65">
              <w:rPr>
                <w:rFonts w:ascii="Arial" w:eastAsia="DengXian" w:hAnsi="Arial" w:cs="Arial"/>
                <w:sz w:val="18"/>
                <w:szCs w:val="18"/>
                <w:lang w:val="en-US" w:eastAsia="zh-CN"/>
              </w:rPr>
              <w:t>A)_</w:t>
            </w:r>
            <w:proofErr w:type="gramEnd"/>
            <w:r w:rsidRPr="00A54D65">
              <w:rPr>
                <w:rFonts w:ascii="Arial" w:eastAsia="DengXian" w:hAnsi="Arial" w:cs="Arial"/>
                <w:sz w:val="18"/>
                <w:szCs w:val="18"/>
                <w:lang w:val="en-US" w:eastAsia="zh-CN"/>
              </w:rPr>
              <w:t>BCS0</w:t>
            </w:r>
          </w:p>
        </w:tc>
        <w:tc>
          <w:tcPr>
            <w:tcW w:w="1785" w:type="dxa"/>
            <w:tcBorders>
              <w:top w:val="nil"/>
              <w:left w:val="single" w:sz="4" w:space="0" w:color="auto"/>
              <w:bottom w:val="single" w:sz="4" w:space="0" w:color="auto"/>
              <w:right w:val="single" w:sz="4" w:space="0" w:color="auto"/>
            </w:tcBorders>
          </w:tcPr>
          <w:p w14:paraId="214394FC"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3F70C109" w14:textId="77777777" w:rsidTr="00481A38">
        <w:trPr>
          <w:trHeight w:val="29"/>
        </w:trPr>
        <w:tc>
          <w:tcPr>
            <w:tcW w:w="1911" w:type="dxa"/>
            <w:tcBorders>
              <w:top w:val="nil"/>
              <w:left w:val="single" w:sz="4" w:space="0" w:color="auto"/>
              <w:bottom w:val="nil"/>
              <w:right w:val="single" w:sz="4" w:space="0" w:color="auto"/>
            </w:tcBorders>
          </w:tcPr>
          <w:p w14:paraId="6AB32C14"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6AEF1F3"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CA_n3A-n28A</w:t>
            </w:r>
          </w:p>
          <w:p w14:paraId="3084ECB1"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CA_n3A-n41A</w:t>
            </w:r>
          </w:p>
          <w:p w14:paraId="76790E0D"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CA_n3A-n77A</w:t>
            </w:r>
          </w:p>
          <w:p w14:paraId="1D1CFB11"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CA_n28A-n41A</w:t>
            </w:r>
          </w:p>
          <w:p w14:paraId="7BD875D7"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kern w:val="2"/>
                <w:sz w:val="18"/>
                <w:szCs w:val="22"/>
                <w:lang w:val="en-US" w:eastAsia="zh-CN"/>
              </w:rPr>
              <w:t>CA_n28A-n77A</w:t>
            </w:r>
          </w:p>
          <w:p w14:paraId="3A2DC1E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08756EA7"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cs="Arial"/>
                <w:sz w:val="18"/>
                <w:szCs w:val="18"/>
              </w:rPr>
              <w:t>n</w:t>
            </w:r>
            <w:r w:rsidRPr="00A54D65">
              <w:rPr>
                <w:rFonts w:ascii="Arial" w:eastAsia="DengXia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1C22B012"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9C96D3D"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eastAsia="zh-CN"/>
              </w:rPr>
              <w:t>1</w:t>
            </w:r>
          </w:p>
        </w:tc>
      </w:tr>
      <w:tr w:rsidR="00A54D65" w:rsidRPr="00A54D65" w14:paraId="03FADDE6" w14:textId="77777777" w:rsidTr="00481A38">
        <w:trPr>
          <w:trHeight w:val="29"/>
        </w:trPr>
        <w:tc>
          <w:tcPr>
            <w:tcW w:w="1911" w:type="dxa"/>
            <w:tcBorders>
              <w:top w:val="nil"/>
              <w:left w:val="single" w:sz="4" w:space="0" w:color="auto"/>
              <w:bottom w:val="nil"/>
              <w:right w:val="single" w:sz="4" w:space="0" w:color="auto"/>
            </w:tcBorders>
          </w:tcPr>
          <w:p w14:paraId="63AA441E"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604288A"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93F05A"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cs="Arial"/>
                <w:sz w:val="18"/>
                <w:szCs w:val="18"/>
              </w:rPr>
              <w:t>n</w:t>
            </w:r>
            <w:r w:rsidRPr="00A54D65">
              <w:rPr>
                <w:rFonts w:ascii="Arial" w:eastAsia="DengXia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1E788BB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1945E85"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3705E8A3" w14:textId="77777777" w:rsidTr="00481A38">
        <w:trPr>
          <w:trHeight w:val="29"/>
        </w:trPr>
        <w:tc>
          <w:tcPr>
            <w:tcW w:w="1911" w:type="dxa"/>
            <w:tcBorders>
              <w:top w:val="nil"/>
              <w:left w:val="single" w:sz="4" w:space="0" w:color="auto"/>
              <w:bottom w:val="nil"/>
              <w:right w:val="single" w:sz="4" w:space="0" w:color="auto"/>
            </w:tcBorders>
          </w:tcPr>
          <w:p w14:paraId="4A1F8244"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5D55002"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6B2661"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50AC4648"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C111956"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502EB02" w14:textId="77777777" w:rsidTr="00481A38">
        <w:trPr>
          <w:trHeight w:val="29"/>
        </w:trPr>
        <w:tc>
          <w:tcPr>
            <w:tcW w:w="1911" w:type="dxa"/>
            <w:tcBorders>
              <w:top w:val="nil"/>
              <w:left w:val="single" w:sz="4" w:space="0" w:color="auto"/>
              <w:bottom w:val="single" w:sz="4" w:space="0" w:color="auto"/>
              <w:right w:val="single" w:sz="4" w:space="0" w:color="auto"/>
            </w:tcBorders>
          </w:tcPr>
          <w:p w14:paraId="78BA7A5F"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4F58174"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740B31"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73DE3EA6"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cs="Arial"/>
                <w:sz w:val="18"/>
                <w:szCs w:val="18"/>
                <w:lang w:val="en-US" w:eastAsia="zh-CN"/>
              </w:rPr>
              <w:t>CA_n77(2</w:t>
            </w:r>
            <w:proofErr w:type="gramStart"/>
            <w:r w:rsidRPr="00A54D65">
              <w:rPr>
                <w:rFonts w:ascii="Arial" w:eastAsia="DengXian" w:hAnsi="Arial" w:cs="Arial"/>
                <w:sz w:val="18"/>
                <w:szCs w:val="18"/>
                <w:lang w:val="en-US" w:eastAsia="zh-CN"/>
              </w:rPr>
              <w:t>A)_</w:t>
            </w:r>
            <w:proofErr w:type="gramEnd"/>
            <w:r w:rsidRPr="00A54D65">
              <w:rPr>
                <w:rFonts w:ascii="Arial" w:eastAsia="DengXian" w:hAnsi="Arial" w:cs="Arial"/>
                <w:sz w:val="18"/>
                <w:szCs w:val="18"/>
                <w:lang w:val="en-US" w:eastAsia="zh-CN"/>
              </w:rPr>
              <w:t>BCS1</w:t>
            </w:r>
          </w:p>
        </w:tc>
        <w:tc>
          <w:tcPr>
            <w:tcW w:w="1785" w:type="dxa"/>
            <w:tcBorders>
              <w:top w:val="nil"/>
              <w:left w:val="single" w:sz="4" w:space="0" w:color="auto"/>
              <w:bottom w:val="single" w:sz="4" w:space="0" w:color="auto"/>
              <w:right w:val="single" w:sz="4" w:space="0" w:color="auto"/>
            </w:tcBorders>
          </w:tcPr>
          <w:p w14:paraId="30165D38"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38BBFDEA" w14:textId="77777777" w:rsidTr="00481A38">
        <w:trPr>
          <w:trHeight w:val="29"/>
        </w:trPr>
        <w:tc>
          <w:tcPr>
            <w:tcW w:w="1911" w:type="dxa"/>
            <w:tcBorders>
              <w:top w:val="single" w:sz="4" w:space="0" w:color="auto"/>
              <w:left w:val="single" w:sz="4" w:space="0" w:color="auto"/>
              <w:bottom w:val="nil"/>
              <w:right w:val="single" w:sz="4" w:space="0" w:color="auto"/>
            </w:tcBorders>
          </w:tcPr>
          <w:p w14:paraId="3BFE986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szCs w:val="18"/>
              </w:rPr>
              <w:t>CA_n3A-n28A-n41A</w:t>
            </w:r>
            <w:r w:rsidRPr="00A54D65">
              <w:rPr>
                <w:rFonts w:ascii="Arial" w:eastAsia="SimSun" w:hAnsi="Arial" w:cs="Arial" w:hint="eastAsia"/>
                <w:sz w:val="18"/>
                <w:szCs w:val="18"/>
                <w:lang w:eastAsia="zh-CN"/>
              </w:rPr>
              <w:t>-n78A</w:t>
            </w:r>
          </w:p>
        </w:tc>
        <w:tc>
          <w:tcPr>
            <w:tcW w:w="2038" w:type="dxa"/>
            <w:tcBorders>
              <w:top w:val="single" w:sz="4" w:space="0" w:color="auto"/>
              <w:left w:val="single" w:sz="4" w:space="0" w:color="auto"/>
              <w:bottom w:val="nil"/>
              <w:right w:val="single" w:sz="4" w:space="0" w:color="auto"/>
            </w:tcBorders>
          </w:tcPr>
          <w:p w14:paraId="31285CE3"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eastAsia="SimSun" w:hAnsi="Arial" w:cs="Arial"/>
                <w:sz w:val="18"/>
                <w:lang w:eastAsia="zh-CN"/>
              </w:rPr>
              <w:t>CA_n3A-n28A</w:t>
            </w:r>
          </w:p>
          <w:p w14:paraId="74804B46"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eastAsia="SimSun" w:hAnsi="Arial" w:cs="Arial"/>
                <w:sz w:val="18"/>
                <w:lang w:eastAsia="zh-CN"/>
              </w:rPr>
              <w:t>CA_n3A-n41A</w:t>
            </w:r>
          </w:p>
          <w:p w14:paraId="78D4C253"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eastAsia="SimSun" w:hAnsi="Arial" w:cs="Arial"/>
                <w:sz w:val="18"/>
                <w:lang w:eastAsia="zh-CN"/>
              </w:rPr>
              <w:t>CA_n3A-n78A</w:t>
            </w:r>
          </w:p>
          <w:p w14:paraId="152FDAC6"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eastAsia="SimSun" w:hAnsi="Arial" w:cs="Arial"/>
                <w:sz w:val="18"/>
                <w:lang w:eastAsia="zh-CN"/>
              </w:rPr>
              <w:t>CA_n28A-n41A</w:t>
            </w:r>
          </w:p>
          <w:p w14:paraId="67E891B4" w14:textId="77777777" w:rsidR="00A54D65" w:rsidRPr="00A54D65" w:rsidRDefault="00A54D65" w:rsidP="00A54D65">
            <w:pPr>
              <w:keepNext/>
              <w:keepLines/>
              <w:spacing w:after="0"/>
              <w:jc w:val="center"/>
              <w:rPr>
                <w:rFonts w:ascii="Arial" w:eastAsia="SimSun" w:hAnsi="Arial" w:cs="Arial"/>
                <w:sz w:val="18"/>
                <w:lang w:eastAsia="zh-CN"/>
              </w:rPr>
            </w:pPr>
            <w:r w:rsidRPr="00A54D65">
              <w:rPr>
                <w:rFonts w:ascii="Arial" w:eastAsia="SimSun" w:hAnsi="Arial" w:cs="Arial"/>
                <w:sz w:val="18"/>
                <w:lang w:eastAsia="zh-CN"/>
              </w:rPr>
              <w:t>CA_n28A-n78A</w:t>
            </w:r>
          </w:p>
          <w:p w14:paraId="602A93E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cs="Arial"/>
                <w:sz w:val="18"/>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5C7A2717"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szCs w:val="18"/>
              </w:rPr>
              <w:t>n</w:t>
            </w:r>
            <w:r w:rsidRPr="00A54D65">
              <w:rPr>
                <w:rFonts w:ascii="Arial" w:eastAsia="SimSu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53A9371"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3373A15"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eastAsia="zh-CN"/>
              </w:rPr>
              <w:t>0</w:t>
            </w:r>
          </w:p>
        </w:tc>
      </w:tr>
      <w:tr w:rsidR="00A54D65" w:rsidRPr="00A54D65" w14:paraId="3B9254A7" w14:textId="77777777" w:rsidTr="00481A38">
        <w:trPr>
          <w:trHeight w:val="29"/>
        </w:trPr>
        <w:tc>
          <w:tcPr>
            <w:tcW w:w="1911" w:type="dxa"/>
            <w:tcBorders>
              <w:top w:val="nil"/>
              <w:left w:val="single" w:sz="4" w:space="0" w:color="auto"/>
              <w:bottom w:val="nil"/>
              <w:right w:val="single" w:sz="4" w:space="0" w:color="auto"/>
            </w:tcBorders>
          </w:tcPr>
          <w:p w14:paraId="1F08BC06"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D21E6A2"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998E07"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szCs w:val="18"/>
              </w:rPr>
              <w:t>n</w:t>
            </w:r>
            <w:r w:rsidRPr="00A54D65">
              <w:rPr>
                <w:rFonts w:ascii="Arial" w:eastAsia="SimSu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05EA465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79A0A85"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047D1A3B" w14:textId="77777777" w:rsidTr="00481A38">
        <w:trPr>
          <w:trHeight w:val="29"/>
        </w:trPr>
        <w:tc>
          <w:tcPr>
            <w:tcW w:w="1911" w:type="dxa"/>
            <w:tcBorders>
              <w:top w:val="nil"/>
              <w:left w:val="single" w:sz="4" w:space="0" w:color="auto"/>
              <w:bottom w:val="nil"/>
              <w:right w:val="single" w:sz="4" w:space="0" w:color="auto"/>
            </w:tcBorders>
          </w:tcPr>
          <w:p w14:paraId="77C65751"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F10B7AA"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62A457"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56475E31"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0AF56DAC"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2E62FB25" w14:textId="77777777" w:rsidTr="00481A38">
        <w:trPr>
          <w:trHeight w:val="29"/>
        </w:trPr>
        <w:tc>
          <w:tcPr>
            <w:tcW w:w="1911" w:type="dxa"/>
            <w:tcBorders>
              <w:top w:val="nil"/>
              <w:left w:val="single" w:sz="4" w:space="0" w:color="auto"/>
              <w:bottom w:val="single" w:sz="4" w:space="0" w:color="auto"/>
              <w:right w:val="single" w:sz="4" w:space="0" w:color="auto"/>
            </w:tcBorders>
          </w:tcPr>
          <w:p w14:paraId="4E640C7E"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F402D6A"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1B2E14"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cs="Arial"/>
                <w:sz w:val="18"/>
                <w:szCs w:val="18"/>
              </w:rPr>
              <w:t>n</w:t>
            </w:r>
            <w:r w:rsidRPr="00A54D65">
              <w:rPr>
                <w:rFonts w:ascii="Arial" w:eastAsia="SimSun" w:hAnsi="Arial" w:cs="Arial" w:hint="eastAsia"/>
                <w:sz w:val="18"/>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09C35E68"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709648B"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6F3E7988" w14:textId="77777777" w:rsidTr="00481A38">
        <w:trPr>
          <w:trHeight w:val="29"/>
        </w:trPr>
        <w:tc>
          <w:tcPr>
            <w:tcW w:w="1911" w:type="dxa"/>
            <w:tcBorders>
              <w:top w:val="single" w:sz="4" w:space="0" w:color="auto"/>
              <w:left w:val="single" w:sz="4" w:space="0" w:color="auto"/>
              <w:bottom w:val="nil"/>
              <w:right w:val="single" w:sz="4" w:space="0" w:color="auto"/>
            </w:tcBorders>
          </w:tcPr>
          <w:p w14:paraId="26497B5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cs="Arial"/>
                <w:sz w:val="18"/>
                <w:szCs w:val="18"/>
                <w:lang w:eastAsia="zh-CN"/>
              </w:rPr>
              <w:t>CA_n3A-n28A-n41A-n78(2A)</w:t>
            </w:r>
          </w:p>
        </w:tc>
        <w:tc>
          <w:tcPr>
            <w:tcW w:w="2038" w:type="dxa"/>
            <w:tcBorders>
              <w:top w:val="single" w:sz="4" w:space="0" w:color="auto"/>
              <w:left w:val="single" w:sz="4" w:space="0" w:color="auto"/>
              <w:bottom w:val="nil"/>
              <w:right w:val="single" w:sz="4" w:space="0" w:color="auto"/>
            </w:tcBorders>
          </w:tcPr>
          <w:p w14:paraId="6C0D2AE4" w14:textId="77777777" w:rsidR="00A54D65" w:rsidRPr="00A54D65" w:rsidRDefault="00A54D65" w:rsidP="00A54D65">
            <w:pPr>
              <w:keepNext/>
              <w:keepLines/>
              <w:spacing w:after="0"/>
              <w:jc w:val="center"/>
              <w:rPr>
                <w:rFonts w:ascii="Arial" w:eastAsia="DengXian" w:hAnsi="Arial" w:cs="Arial"/>
                <w:sz w:val="18"/>
                <w:lang w:eastAsia="zh-CN"/>
              </w:rPr>
            </w:pPr>
            <w:r w:rsidRPr="00A54D65">
              <w:rPr>
                <w:rFonts w:ascii="Arial" w:eastAsia="DengXian" w:hAnsi="Arial" w:cs="Arial"/>
                <w:sz w:val="18"/>
                <w:lang w:eastAsia="zh-CN"/>
              </w:rPr>
              <w:t>CA_n3A-n28A</w:t>
            </w:r>
          </w:p>
          <w:p w14:paraId="503363D0" w14:textId="77777777" w:rsidR="00A54D65" w:rsidRPr="00A54D65" w:rsidRDefault="00A54D65" w:rsidP="00A54D65">
            <w:pPr>
              <w:keepNext/>
              <w:keepLines/>
              <w:spacing w:after="0"/>
              <w:jc w:val="center"/>
              <w:rPr>
                <w:rFonts w:ascii="Arial" w:eastAsia="DengXian" w:hAnsi="Arial" w:cs="Arial"/>
                <w:sz w:val="18"/>
                <w:lang w:eastAsia="zh-CN"/>
              </w:rPr>
            </w:pPr>
            <w:r w:rsidRPr="00A54D65">
              <w:rPr>
                <w:rFonts w:ascii="Arial" w:eastAsia="DengXian" w:hAnsi="Arial" w:cs="Arial"/>
                <w:sz w:val="18"/>
                <w:lang w:eastAsia="zh-CN"/>
              </w:rPr>
              <w:t>CA_n3A-n41A</w:t>
            </w:r>
          </w:p>
          <w:p w14:paraId="5E890D7C" w14:textId="77777777" w:rsidR="00A54D65" w:rsidRPr="00A54D65" w:rsidRDefault="00A54D65" w:rsidP="00A54D65">
            <w:pPr>
              <w:keepNext/>
              <w:keepLines/>
              <w:spacing w:after="0"/>
              <w:jc w:val="center"/>
              <w:rPr>
                <w:rFonts w:ascii="Arial" w:eastAsia="DengXian" w:hAnsi="Arial" w:cs="Arial"/>
                <w:sz w:val="18"/>
                <w:lang w:eastAsia="zh-CN"/>
              </w:rPr>
            </w:pPr>
            <w:r w:rsidRPr="00A54D65">
              <w:rPr>
                <w:rFonts w:ascii="Arial" w:eastAsia="DengXian" w:hAnsi="Arial" w:cs="Arial"/>
                <w:sz w:val="18"/>
                <w:lang w:eastAsia="zh-CN"/>
              </w:rPr>
              <w:t>CA_n3A-n78A</w:t>
            </w:r>
          </w:p>
          <w:p w14:paraId="4AD72F9A" w14:textId="77777777" w:rsidR="00A54D65" w:rsidRPr="00A54D65" w:rsidRDefault="00A54D65" w:rsidP="00A54D65">
            <w:pPr>
              <w:keepNext/>
              <w:keepLines/>
              <w:spacing w:after="0"/>
              <w:jc w:val="center"/>
              <w:rPr>
                <w:rFonts w:ascii="Arial" w:eastAsia="DengXian" w:hAnsi="Arial" w:cs="Arial"/>
                <w:sz w:val="18"/>
                <w:lang w:eastAsia="zh-CN"/>
              </w:rPr>
            </w:pPr>
            <w:r w:rsidRPr="00A54D65">
              <w:rPr>
                <w:rFonts w:ascii="Arial" w:eastAsia="DengXian" w:hAnsi="Arial" w:cs="Arial"/>
                <w:sz w:val="18"/>
                <w:lang w:eastAsia="zh-CN"/>
              </w:rPr>
              <w:t>CA_n28A-n41A</w:t>
            </w:r>
          </w:p>
          <w:p w14:paraId="3C4A13D1" w14:textId="77777777" w:rsidR="00A54D65" w:rsidRPr="00A54D65" w:rsidRDefault="00A54D65" w:rsidP="00A54D65">
            <w:pPr>
              <w:keepNext/>
              <w:keepLines/>
              <w:spacing w:after="0"/>
              <w:jc w:val="center"/>
              <w:rPr>
                <w:rFonts w:ascii="Arial" w:eastAsia="DengXian" w:hAnsi="Arial" w:cs="Arial"/>
                <w:sz w:val="18"/>
                <w:lang w:eastAsia="zh-CN"/>
              </w:rPr>
            </w:pPr>
            <w:r w:rsidRPr="00A54D65">
              <w:rPr>
                <w:rFonts w:ascii="Arial" w:eastAsia="DengXian" w:hAnsi="Arial" w:cs="Arial"/>
                <w:sz w:val="18"/>
                <w:lang w:eastAsia="zh-CN"/>
              </w:rPr>
              <w:t>CA_n28A-n78A</w:t>
            </w:r>
          </w:p>
          <w:p w14:paraId="00E70FD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DengXian" w:hAnsi="Arial" w:cs="Arial"/>
                <w:bCs/>
                <w:sz w:val="18"/>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3B579FEB"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cs="Arial"/>
                <w:sz w:val="18"/>
                <w:szCs w:val="18"/>
              </w:rPr>
              <w:t>n</w:t>
            </w:r>
            <w:r w:rsidRPr="00A54D65">
              <w:rPr>
                <w:rFonts w:ascii="Arial" w:eastAsia="DengXia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B9EDB08"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8458CFD" w14:textId="77777777" w:rsidR="00A54D65" w:rsidRPr="00A54D65" w:rsidRDefault="00A54D65" w:rsidP="00A54D65">
            <w:pPr>
              <w:keepNext/>
              <w:keepLines/>
              <w:spacing w:after="0"/>
              <w:jc w:val="center"/>
              <w:rPr>
                <w:rFonts w:ascii="Arial" w:eastAsia="SimSun" w:hAnsi="Arial"/>
                <w:kern w:val="2"/>
                <w:sz w:val="18"/>
                <w:szCs w:val="22"/>
                <w:lang w:val="en-US"/>
              </w:rPr>
            </w:pPr>
            <w:r w:rsidRPr="00A54D65">
              <w:rPr>
                <w:rFonts w:ascii="Arial" w:eastAsia="SimSun" w:hAnsi="Arial"/>
                <w:kern w:val="2"/>
                <w:sz w:val="18"/>
                <w:szCs w:val="22"/>
                <w:lang w:val="en-US" w:eastAsia="zh-CN"/>
              </w:rPr>
              <w:t>0</w:t>
            </w:r>
          </w:p>
        </w:tc>
      </w:tr>
      <w:tr w:rsidR="00A54D65" w:rsidRPr="00A54D65" w14:paraId="3625D339" w14:textId="77777777" w:rsidTr="00481A38">
        <w:trPr>
          <w:trHeight w:val="29"/>
        </w:trPr>
        <w:tc>
          <w:tcPr>
            <w:tcW w:w="1911" w:type="dxa"/>
            <w:tcBorders>
              <w:top w:val="nil"/>
              <w:left w:val="single" w:sz="4" w:space="0" w:color="auto"/>
              <w:bottom w:val="nil"/>
              <w:right w:val="single" w:sz="4" w:space="0" w:color="auto"/>
            </w:tcBorders>
          </w:tcPr>
          <w:p w14:paraId="4AC95C61"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9E9C663"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6C92F1"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cs="Arial"/>
                <w:sz w:val="18"/>
                <w:szCs w:val="18"/>
              </w:rPr>
              <w:t>n</w:t>
            </w:r>
            <w:r w:rsidRPr="00A54D65">
              <w:rPr>
                <w:rFonts w:ascii="Arial" w:eastAsia="DengXia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484DEC4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06D8F78"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30618E20" w14:textId="77777777" w:rsidTr="00481A38">
        <w:trPr>
          <w:trHeight w:val="29"/>
        </w:trPr>
        <w:tc>
          <w:tcPr>
            <w:tcW w:w="1911" w:type="dxa"/>
            <w:tcBorders>
              <w:top w:val="nil"/>
              <w:left w:val="single" w:sz="4" w:space="0" w:color="auto"/>
              <w:bottom w:val="nil"/>
              <w:right w:val="single" w:sz="4" w:space="0" w:color="auto"/>
            </w:tcBorders>
          </w:tcPr>
          <w:p w14:paraId="64250972"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BE84F26"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3164DC"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73F70FBB"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68236188"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2AE39BDF" w14:textId="77777777" w:rsidTr="00481A38">
        <w:trPr>
          <w:trHeight w:val="29"/>
        </w:trPr>
        <w:tc>
          <w:tcPr>
            <w:tcW w:w="1911" w:type="dxa"/>
            <w:tcBorders>
              <w:top w:val="nil"/>
              <w:left w:val="single" w:sz="4" w:space="0" w:color="auto"/>
              <w:bottom w:val="single" w:sz="4" w:space="0" w:color="auto"/>
              <w:right w:val="single" w:sz="4" w:space="0" w:color="auto"/>
            </w:tcBorders>
          </w:tcPr>
          <w:p w14:paraId="299634CC"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274416B" w14:textId="77777777" w:rsidR="00A54D65" w:rsidRPr="00A54D65" w:rsidRDefault="00A54D65" w:rsidP="00A54D65">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FE480A"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cs="Arial"/>
                <w:sz w:val="18"/>
                <w:szCs w:val="18"/>
              </w:rPr>
              <w:t>n</w:t>
            </w:r>
            <w:r w:rsidRPr="00A54D65">
              <w:rPr>
                <w:rFonts w:ascii="Arial" w:eastAsia="DengXian" w:hAnsi="Arial" w:cs="Arial" w:hint="eastAsia"/>
                <w:sz w:val="18"/>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761E7AE1" w14:textId="77777777" w:rsidR="00A54D65" w:rsidRPr="00A54D65" w:rsidRDefault="00A54D65" w:rsidP="00A54D65">
            <w:pPr>
              <w:keepNext/>
              <w:keepLines/>
              <w:spacing w:after="0"/>
              <w:jc w:val="center"/>
              <w:rPr>
                <w:rFonts w:ascii="Calibri" w:eastAsia="SimSun" w:hAnsi="Calibri"/>
                <w:kern w:val="2"/>
                <w:sz w:val="21"/>
                <w:lang w:val="en-US" w:eastAsia="zh-CN"/>
              </w:rPr>
            </w:pPr>
            <w:r w:rsidRPr="00A54D65">
              <w:rPr>
                <w:rFonts w:ascii="Arial" w:eastAsia="DengXian" w:hAnsi="Arial" w:cs="Arial"/>
                <w:sz w:val="18"/>
                <w:szCs w:val="18"/>
                <w:lang w:val="en-US" w:eastAsia="zh-CN"/>
              </w:rPr>
              <w:t>CA_n78(2</w:t>
            </w:r>
            <w:proofErr w:type="gramStart"/>
            <w:r w:rsidRPr="00A54D65">
              <w:rPr>
                <w:rFonts w:ascii="Arial" w:eastAsia="DengXian" w:hAnsi="Arial" w:cs="Arial"/>
                <w:sz w:val="18"/>
                <w:szCs w:val="18"/>
                <w:lang w:val="en-US" w:eastAsia="zh-CN"/>
              </w:rPr>
              <w:t>A)_</w:t>
            </w:r>
            <w:proofErr w:type="gramEnd"/>
            <w:r w:rsidRPr="00A54D65">
              <w:rPr>
                <w:rFonts w:ascii="Arial" w:eastAsia="DengXian" w:hAnsi="Arial" w:cs="Arial"/>
                <w:sz w:val="18"/>
                <w:szCs w:val="18"/>
                <w:lang w:val="en-US" w:eastAsia="zh-CN"/>
              </w:rPr>
              <w:t>BCS2</w:t>
            </w:r>
          </w:p>
        </w:tc>
        <w:tc>
          <w:tcPr>
            <w:tcW w:w="1785" w:type="dxa"/>
            <w:tcBorders>
              <w:top w:val="nil"/>
              <w:left w:val="single" w:sz="4" w:space="0" w:color="auto"/>
              <w:bottom w:val="single" w:sz="4" w:space="0" w:color="auto"/>
              <w:right w:val="single" w:sz="4" w:space="0" w:color="auto"/>
            </w:tcBorders>
          </w:tcPr>
          <w:p w14:paraId="0A5CF304"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0EDB90A4" w14:textId="77777777" w:rsidTr="00481A38">
        <w:trPr>
          <w:trHeight w:val="29"/>
        </w:trPr>
        <w:tc>
          <w:tcPr>
            <w:tcW w:w="1911" w:type="dxa"/>
            <w:tcBorders>
              <w:top w:val="single" w:sz="4" w:space="0" w:color="auto"/>
              <w:left w:val="single" w:sz="4" w:space="0" w:color="auto"/>
              <w:bottom w:val="nil"/>
              <w:right w:val="single" w:sz="4" w:space="0" w:color="auto"/>
            </w:tcBorders>
          </w:tcPr>
          <w:p w14:paraId="78DF956C"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sz w:val="18"/>
                <w:lang w:val="en-US"/>
              </w:rPr>
              <w:t>CA_n3A-n28A-n41A-n79A</w:t>
            </w:r>
          </w:p>
        </w:tc>
        <w:tc>
          <w:tcPr>
            <w:tcW w:w="2038" w:type="dxa"/>
            <w:tcBorders>
              <w:top w:val="single" w:sz="4" w:space="0" w:color="auto"/>
              <w:left w:val="single" w:sz="4" w:space="0" w:color="auto"/>
              <w:bottom w:val="nil"/>
              <w:right w:val="single" w:sz="4" w:space="0" w:color="auto"/>
            </w:tcBorders>
          </w:tcPr>
          <w:p w14:paraId="34744127"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CA_n3A-n28A</w:t>
            </w:r>
          </w:p>
          <w:p w14:paraId="6AF444D0"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CA_n3A-n41A</w:t>
            </w:r>
          </w:p>
          <w:p w14:paraId="3800E2FD"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CA_n3A-n79A</w:t>
            </w:r>
          </w:p>
          <w:p w14:paraId="1510CE77"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CA_n28A-n41A</w:t>
            </w:r>
          </w:p>
          <w:p w14:paraId="40CD7ACE"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CA_n28A-n79A</w:t>
            </w:r>
          </w:p>
          <w:p w14:paraId="25ED06EE"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sz w:val="18"/>
                <w:lang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112FA6FD" w14:textId="77777777" w:rsidR="00A54D65" w:rsidRPr="00A54D65" w:rsidRDefault="00A54D65" w:rsidP="00A54D65">
            <w:pPr>
              <w:keepNext/>
              <w:keepLines/>
              <w:spacing w:after="0"/>
              <w:jc w:val="center"/>
              <w:rPr>
                <w:rFonts w:ascii="Arial" w:eastAsia="DengXian" w:hAnsi="Arial" w:cs="Arial"/>
                <w:sz w:val="18"/>
              </w:rPr>
            </w:pPr>
            <w:r w:rsidRPr="00A54D65">
              <w:rPr>
                <w:rFonts w:ascii="Arial" w:eastAsia="SimSun" w:hAnsi="Arial" w:cs="Arial"/>
                <w:sz w:val="18"/>
              </w:rPr>
              <w:t>n</w:t>
            </w:r>
            <w:r w:rsidRPr="00A54D65">
              <w:rPr>
                <w:rFonts w:ascii="Arial" w:eastAsia="SimSun" w:hAnsi="Arial" w:cs="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C25F92C" w14:textId="77777777" w:rsidR="00A54D65" w:rsidRPr="00A54D65" w:rsidRDefault="00A54D65" w:rsidP="00A54D65">
            <w:pPr>
              <w:keepNext/>
              <w:keepLines/>
              <w:spacing w:after="0"/>
              <w:jc w:val="center"/>
              <w:rPr>
                <w:rFonts w:ascii="Arial" w:eastAsia="DengXian" w:hAnsi="Arial" w:cs="Arial"/>
                <w:sz w:val="18"/>
                <w:lang w:val="en-US" w:eastAsia="zh-CN"/>
              </w:rPr>
            </w:pPr>
            <w:r w:rsidRPr="00A54D65">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07D4EED8" w14:textId="77777777" w:rsidR="00A54D65" w:rsidRPr="00A54D65" w:rsidRDefault="00A54D65" w:rsidP="00A54D65">
            <w:pPr>
              <w:keepNext/>
              <w:keepLines/>
              <w:spacing w:after="0"/>
              <w:jc w:val="center"/>
              <w:rPr>
                <w:rFonts w:ascii="Arial" w:eastAsia="SimSun" w:hAnsi="Arial"/>
                <w:sz w:val="18"/>
                <w:szCs w:val="22"/>
                <w:lang w:val="en-US" w:eastAsia="zh-CN"/>
              </w:rPr>
            </w:pPr>
            <w:r w:rsidRPr="00A54D65">
              <w:rPr>
                <w:rFonts w:ascii="Arial" w:eastAsia="SimSun" w:hAnsi="Arial" w:hint="eastAsia"/>
                <w:sz w:val="18"/>
                <w:szCs w:val="22"/>
                <w:lang w:val="en-US" w:eastAsia="ja-JP"/>
              </w:rPr>
              <w:t>0</w:t>
            </w:r>
          </w:p>
        </w:tc>
      </w:tr>
      <w:tr w:rsidR="00A54D65" w:rsidRPr="00A54D65" w14:paraId="3BD900CC" w14:textId="77777777" w:rsidTr="00481A38">
        <w:trPr>
          <w:trHeight w:val="29"/>
        </w:trPr>
        <w:tc>
          <w:tcPr>
            <w:tcW w:w="1911" w:type="dxa"/>
            <w:tcBorders>
              <w:top w:val="nil"/>
              <w:left w:val="single" w:sz="4" w:space="0" w:color="auto"/>
              <w:bottom w:val="nil"/>
              <w:right w:val="single" w:sz="4" w:space="0" w:color="auto"/>
            </w:tcBorders>
          </w:tcPr>
          <w:p w14:paraId="18489196" w14:textId="77777777" w:rsidR="00A54D65" w:rsidRPr="00A54D65" w:rsidRDefault="00A54D65" w:rsidP="00A54D65">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3305EF33" w14:textId="77777777" w:rsidR="00A54D65" w:rsidRPr="00A54D65" w:rsidRDefault="00A54D65" w:rsidP="00A54D65">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B64ADA" w14:textId="77777777" w:rsidR="00A54D65" w:rsidRPr="00A54D65" w:rsidRDefault="00A54D65" w:rsidP="00A54D65">
            <w:pPr>
              <w:keepNext/>
              <w:keepLines/>
              <w:spacing w:after="0"/>
              <w:jc w:val="center"/>
              <w:rPr>
                <w:rFonts w:ascii="Arial" w:eastAsia="DengXian" w:hAnsi="Arial" w:cs="Arial"/>
                <w:sz w:val="18"/>
              </w:rPr>
            </w:pPr>
            <w:r w:rsidRPr="00A54D65">
              <w:rPr>
                <w:rFonts w:ascii="Arial" w:eastAsia="SimSun" w:hAnsi="Arial" w:cs="Arial"/>
                <w:sz w:val="18"/>
              </w:rPr>
              <w:t>n</w:t>
            </w:r>
            <w:r w:rsidRPr="00A54D65">
              <w:rPr>
                <w:rFonts w:ascii="Arial" w:eastAsia="SimSun" w:hAnsi="Arial" w:cs="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3D624012" w14:textId="77777777" w:rsidR="00A54D65" w:rsidRPr="00A54D65" w:rsidRDefault="00A54D65" w:rsidP="00A54D65">
            <w:pPr>
              <w:keepNext/>
              <w:keepLines/>
              <w:spacing w:after="0"/>
              <w:jc w:val="center"/>
              <w:rPr>
                <w:rFonts w:ascii="Arial" w:eastAsia="DengXian" w:hAnsi="Arial" w:cs="Arial"/>
                <w:sz w:val="18"/>
                <w:lang w:val="en-US" w:eastAsia="zh-CN"/>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D40D930" w14:textId="77777777" w:rsidR="00A54D65" w:rsidRPr="00A54D65" w:rsidRDefault="00A54D65" w:rsidP="00A54D65">
            <w:pPr>
              <w:keepNext/>
              <w:keepLines/>
              <w:spacing w:after="0"/>
              <w:jc w:val="center"/>
              <w:rPr>
                <w:rFonts w:ascii="Arial" w:eastAsia="SimSun" w:hAnsi="Arial"/>
                <w:sz w:val="18"/>
                <w:szCs w:val="22"/>
                <w:lang w:val="en-US" w:eastAsia="zh-CN"/>
              </w:rPr>
            </w:pPr>
          </w:p>
        </w:tc>
      </w:tr>
      <w:tr w:rsidR="00A54D65" w:rsidRPr="00A54D65" w14:paraId="44B1A51F" w14:textId="77777777" w:rsidTr="00481A38">
        <w:trPr>
          <w:trHeight w:val="29"/>
        </w:trPr>
        <w:tc>
          <w:tcPr>
            <w:tcW w:w="1911" w:type="dxa"/>
            <w:tcBorders>
              <w:top w:val="nil"/>
              <w:left w:val="single" w:sz="4" w:space="0" w:color="auto"/>
              <w:bottom w:val="nil"/>
              <w:right w:val="single" w:sz="4" w:space="0" w:color="auto"/>
            </w:tcBorders>
          </w:tcPr>
          <w:p w14:paraId="0F005D6A" w14:textId="77777777" w:rsidR="00A54D65" w:rsidRPr="00A54D65" w:rsidRDefault="00A54D65" w:rsidP="00A54D65">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1C0C740A" w14:textId="77777777" w:rsidR="00A54D65" w:rsidRPr="00A54D65" w:rsidRDefault="00A54D65" w:rsidP="00A54D65">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CC76E1" w14:textId="77777777" w:rsidR="00A54D65" w:rsidRPr="00A54D65" w:rsidRDefault="00A54D65" w:rsidP="00A54D65">
            <w:pPr>
              <w:keepNext/>
              <w:keepLines/>
              <w:spacing w:after="0"/>
              <w:jc w:val="center"/>
              <w:rPr>
                <w:rFonts w:ascii="Arial" w:eastAsia="DengXian" w:hAnsi="Arial" w:cs="Arial"/>
                <w:sz w:val="18"/>
              </w:rPr>
            </w:pPr>
            <w:r w:rsidRPr="00A54D65">
              <w:rPr>
                <w:rFonts w:ascii="Arial" w:eastAsia="SimSun" w:hAnsi="Arial" w:cs="Arial"/>
                <w:sz w:val="18"/>
              </w:rPr>
              <w:t>n41</w:t>
            </w:r>
          </w:p>
        </w:tc>
        <w:tc>
          <w:tcPr>
            <w:tcW w:w="2958" w:type="dxa"/>
            <w:tcBorders>
              <w:top w:val="single" w:sz="4" w:space="0" w:color="auto"/>
              <w:left w:val="single" w:sz="4" w:space="0" w:color="auto"/>
              <w:bottom w:val="single" w:sz="4" w:space="0" w:color="auto"/>
              <w:right w:val="single" w:sz="4" w:space="0" w:color="auto"/>
            </w:tcBorders>
          </w:tcPr>
          <w:p w14:paraId="52F96802" w14:textId="77777777" w:rsidR="00A54D65" w:rsidRPr="00A54D65" w:rsidRDefault="00A54D65" w:rsidP="00A54D65">
            <w:pPr>
              <w:keepNext/>
              <w:keepLines/>
              <w:spacing w:after="0"/>
              <w:jc w:val="center"/>
              <w:rPr>
                <w:rFonts w:ascii="Arial" w:eastAsia="DengXian" w:hAnsi="Arial" w:cs="Arial"/>
                <w:sz w:val="18"/>
                <w:lang w:val="en-US" w:eastAsia="zh-CN"/>
              </w:rPr>
            </w:pPr>
            <w:r w:rsidRPr="00A54D65">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4517FF80" w14:textId="77777777" w:rsidR="00A54D65" w:rsidRPr="00A54D65" w:rsidRDefault="00A54D65" w:rsidP="00A54D65">
            <w:pPr>
              <w:keepNext/>
              <w:keepLines/>
              <w:spacing w:after="0"/>
              <w:jc w:val="center"/>
              <w:rPr>
                <w:rFonts w:ascii="Arial" w:eastAsia="SimSun" w:hAnsi="Arial"/>
                <w:sz w:val="18"/>
                <w:szCs w:val="22"/>
                <w:lang w:val="en-US" w:eastAsia="zh-CN"/>
              </w:rPr>
            </w:pPr>
          </w:p>
        </w:tc>
      </w:tr>
      <w:tr w:rsidR="00A54D65" w:rsidRPr="00A54D65" w14:paraId="3374C754" w14:textId="77777777" w:rsidTr="00481A38">
        <w:trPr>
          <w:trHeight w:val="29"/>
        </w:trPr>
        <w:tc>
          <w:tcPr>
            <w:tcW w:w="1911" w:type="dxa"/>
            <w:tcBorders>
              <w:top w:val="nil"/>
              <w:left w:val="single" w:sz="4" w:space="0" w:color="auto"/>
              <w:bottom w:val="single" w:sz="4" w:space="0" w:color="auto"/>
              <w:right w:val="single" w:sz="4" w:space="0" w:color="auto"/>
            </w:tcBorders>
          </w:tcPr>
          <w:p w14:paraId="6E186502" w14:textId="77777777" w:rsidR="00A54D65" w:rsidRPr="00A54D65" w:rsidRDefault="00A54D65" w:rsidP="00A54D65">
            <w:pPr>
              <w:keepNext/>
              <w:keepLines/>
              <w:spacing w:after="0"/>
              <w:jc w:val="center"/>
              <w:rPr>
                <w:rFonts w:ascii="Arial" w:eastAsia="SimSun" w:hAnsi="Arial"/>
                <w:sz w:val="18"/>
                <w:szCs w:val="22"/>
                <w:lang w:val="en-US"/>
              </w:rPr>
            </w:pPr>
          </w:p>
        </w:tc>
        <w:tc>
          <w:tcPr>
            <w:tcW w:w="2038" w:type="dxa"/>
            <w:tcBorders>
              <w:top w:val="nil"/>
              <w:left w:val="single" w:sz="4" w:space="0" w:color="auto"/>
              <w:bottom w:val="single" w:sz="4" w:space="0" w:color="auto"/>
              <w:right w:val="single" w:sz="4" w:space="0" w:color="auto"/>
            </w:tcBorders>
          </w:tcPr>
          <w:p w14:paraId="38E7FA42" w14:textId="77777777" w:rsidR="00A54D65" w:rsidRPr="00A54D65" w:rsidRDefault="00A54D65" w:rsidP="00A54D65">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788B9F" w14:textId="77777777" w:rsidR="00A54D65" w:rsidRPr="00A54D65" w:rsidRDefault="00A54D65" w:rsidP="00A54D65">
            <w:pPr>
              <w:keepNext/>
              <w:keepLines/>
              <w:spacing w:after="0"/>
              <w:jc w:val="center"/>
              <w:rPr>
                <w:rFonts w:ascii="Arial" w:eastAsia="DengXian" w:hAnsi="Arial" w:cs="Arial"/>
                <w:sz w:val="18"/>
              </w:rPr>
            </w:pPr>
            <w:r w:rsidRPr="00A54D65">
              <w:rPr>
                <w:rFonts w:ascii="Arial" w:eastAsia="SimSun" w:hAnsi="Arial" w:cs="Arial"/>
                <w:sz w:val="18"/>
              </w:rPr>
              <w:t>n</w:t>
            </w:r>
            <w:r w:rsidRPr="00A54D65">
              <w:rPr>
                <w:rFonts w:ascii="Arial" w:eastAsia="SimSun" w:hAnsi="Arial" w:cs="Arial" w:hint="eastAsia"/>
                <w:sz w:val="18"/>
                <w:lang w:eastAsia="zh-CN"/>
              </w:rPr>
              <w:t>7</w:t>
            </w:r>
            <w:r w:rsidRPr="00A54D65">
              <w:rPr>
                <w:rFonts w:ascii="Arial" w:eastAsia="SimSun" w:hAnsi="Arial" w:cs="Arial"/>
                <w:sz w:val="18"/>
                <w:lang w:eastAsia="zh-CN"/>
              </w:rPr>
              <w:t>9</w:t>
            </w:r>
          </w:p>
        </w:tc>
        <w:tc>
          <w:tcPr>
            <w:tcW w:w="2958" w:type="dxa"/>
            <w:tcBorders>
              <w:top w:val="single" w:sz="4" w:space="0" w:color="auto"/>
              <w:left w:val="single" w:sz="4" w:space="0" w:color="auto"/>
              <w:bottom w:val="single" w:sz="4" w:space="0" w:color="auto"/>
              <w:right w:val="single" w:sz="4" w:space="0" w:color="auto"/>
            </w:tcBorders>
          </w:tcPr>
          <w:p w14:paraId="49911DD7" w14:textId="77777777" w:rsidR="00A54D65" w:rsidRPr="00A54D65" w:rsidRDefault="00A54D65" w:rsidP="00A54D65">
            <w:pPr>
              <w:keepNext/>
              <w:keepLines/>
              <w:spacing w:after="0"/>
              <w:jc w:val="center"/>
              <w:rPr>
                <w:rFonts w:ascii="Arial" w:eastAsia="DengXian" w:hAnsi="Arial" w:cs="Arial"/>
                <w:sz w:val="18"/>
                <w:lang w:val="en-US" w:eastAsia="zh-CN"/>
              </w:rPr>
            </w:pPr>
            <w:r w:rsidRPr="00A54D65">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5F329B18" w14:textId="77777777" w:rsidR="00A54D65" w:rsidRPr="00A54D65" w:rsidRDefault="00A54D65" w:rsidP="00A54D65">
            <w:pPr>
              <w:keepNext/>
              <w:keepLines/>
              <w:spacing w:after="0"/>
              <w:jc w:val="center"/>
              <w:rPr>
                <w:rFonts w:ascii="Arial" w:eastAsia="SimSun" w:hAnsi="Arial"/>
                <w:sz w:val="18"/>
                <w:szCs w:val="22"/>
                <w:lang w:val="en-US" w:eastAsia="zh-CN"/>
              </w:rPr>
            </w:pPr>
          </w:p>
        </w:tc>
      </w:tr>
      <w:tr w:rsidR="00A54D65" w:rsidRPr="00A54D65" w14:paraId="1418725C" w14:textId="77777777" w:rsidTr="00481A38">
        <w:trPr>
          <w:trHeight w:val="29"/>
        </w:trPr>
        <w:tc>
          <w:tcPr>
            <w:tcW w:w="1911" w:type="dxa"/>
            <w:tcBorders>
              <w:top w:val="single" w:sz="4" w:space="0" w:color="auto"/>
              <w:left w:val="single" w:sz="4" w:space="0" w:color="auto"/>
              <w:bottom w:val="nil"/>
              <w:right w:val="single" w:sz="4" w:space="0" w:color="auto"/>
            </w:tcBorders>
          </w:tcPr>
          <w:p w14:paraId="220FB2AA"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hint="eastAsia"/>
                <w:sz w:val="18"/>
                <w:szCs w:val="18"/>
                <w:lang w:eastAsia="zh-CN"/>
              </w:rPr>
              <w:t>CA</w:t>
            </w:r>
            <w:r w:rsidRPr="00A54D65">
              <w:rPr>
                <w:rFonts w:ascii="Arial" w:eastAsia="SimSun" w:hAnsi="Arial"/>
                <w:sz w:val="18"/>
                <w:szCs w:val="18"/>
              </w:rPr>
              <w:t>_n3A-</w:t>
            </w:r>
            <w:r w:rsidRPr="00A54D65">
              <w:rPr>
                <w:rFonts w:ascii="Arial" w:eastAsia="SimSun" w:hAnsi="Arial" w:hint="eastAsia"/>
                <w:sz w:val="18"/>
                <w:szCs w:val="18"/>
                <w:lang w:eastAsia="zh-CN"/>
              </w:rPr>
              <w:t>n</w:t>
            </w:r>
            <w:r w:rsidRPr="00A54D65">
              <w:rPr>
                <w:rFonts w:ascii="Arial" w:eastAsia="SimSun" w:hAnsi="Arial"/>
                <w:sz w:val="18"/>
                <w:szCs w:val="18"/>
                <w:lang w:eastAsia="zh-CN"/>
              </w:rPr>
              <w:t>28</w:t>
            </w:r>
            <w:r w:rsidRPr="00A54D65">
              <w:rPr>
                <w:rFonts w:ascii="Arial" w:eastAsia="SimSun" w:hAnsi="Arial"/>
                <w:sz w:val="18"/>
                <w:szCs w:val="18"/>
                <w:lang w:val="en-US"/>
              </w:rPr>
              <w:t>A-</w:t>
            </w:r>
            <w:r w:rsidRPr="00A54D65">
              <w:rPr>
                <w:rFonts w:ascii="Arial" w:eastAsia="SimSun" w:hAnsi="Arial" w:hint="eastAsia"/>
                <w:sz w:val="18"/>
                <w:szCs w:val="18"/>
                <w:lang w:eastAsia="zh-CN"/>
              </w:rPr>
              <w:t>n</w:t>
            </w:r>
            <w:r w:rsidRPr="00A54D65">
              <w:rPr>
                <w:rFonts w:ascii="Arial" w:eastAsia="SimSun" w:hAnsi="Arial"/>
                <w:sz w:val="18"/>
                <w:szCs w:val="18"/>
                <w:lang w:eastAsia="zh-CN"/>
              </w:rPr>
              <w:t>77</w:t>
            </w:r>
            <w:r w:rsidRPr="00A54D65">
              <w:rPr>
                <w:rFonts w:ascii="Arial" w:eastAsia="SimSun" w:hAnsi="Arial"/>
                <w:sz w:val="18"/>
                <w:szCs w:val="18"/>
                <w:lang w:val="en-US"/>
              </w:rPr>
              <w:t>A-n79A</w:t>
            </w:r>
          </w:p>
        </w:tc>
        <w:tc>
          <w:tcPr>
            <w:tcW w:w="2038" w:type="dxa"/>
            <w:tcBorders>
              <w:top w:val="single" w:sz="4" w:space="0" w:color="auto"/>
              <w:left w:val="single" w:sz="4" w:space="0" w:color="auto"/>
              <w:bottom w:val="nil"/>
              <w:right w:val="single" w:sz="4" w:space="0" w:color="auto"/>
            </w:tcBorders>
          </w:tcPr>
          <w:p w14:paraId="4F45F2BB" w14:textId="77777777" w:rsidR="00A54D65" w:rsidRPr="00A54D65" w:rsidRDefault="00A54D65" w:rsidP="00A54D65">
            <w:pPr>
              <w:keepNext/>
              <w:keepLines/>
              <w:spacing w:after="0"/>
              <w:jc w:val="center"/>
              <w:rPr>
                <w:rFonts w:ascii="Arial" w:eastAsia="SimSun" w:hAnsi="Arial"/>
                <w:sz w:val="18"/>
                <w:szCs w:val="18"/>
                <w:lang w:val="en-US"/>
              </w:rPr>
            </w:pPr>
            <w:r w:rsidRPr="00A54D65">
              <w:rPr>
                <w:rFonts w:ascii="Arial" w:eastAsia="SimSun" w:hAnsi="Arial" w:hint="eastAsia"/>
                <w:sz w:val="18"/>
                <w:szCs w:val="18"/>
                <w:lang w:eastAsia="zh-CN"/>
              </w:rPr>
              <w:t>CA</w:t>
            </w:r>
            <w:r w:rsidRPr="00A54D65">
              <w:rPr>
                <w:rFonts w:ascii="Arial" w:eastAsia="SimSun" w:hAnsi="Arial"/>
                <w:sz w:val="18"/>
                <w:szCs w:val="18"/>
              </w:rPr>
              <w:t>_n3A-</w:t>
            </w:r>
            <w:r w:rsidRPr="00A54D65">
              <w:rPr>
                <w:rFonts w:ascii="Arial" w:eastAsia="SimSun" w:hAnsi="Arial" w:hint="eastAsia"/>
                <w:sz w:val="18"/>
                <w:szCs w:val="18"/>
                <w:lang w:eastAsia="zh-CN"/>
              </w:rPr>
              <w:t>n</w:t>
            </w:r>
            <w:r w:rsidRPr="00A54D65">
              <w:rPr>
                <w:rFonts w:ascii="Arial" w:eastAsia="SimSun" w:hAnsi="Arial"/>
                <w:sz w:val="18"/>
                <w:szCs w:val="18"/>
                <w:lang w:eastAsia="zh-CN"/>
              </w:rPr>
              <w:t>28</w:t>
            </w:r>
            <w:r w:rsidRPr="00A54D65">
              <w:rPr>
                <w:rFonts w:ascii="Arial" w:eastAsia="SimSun" w:hAnsi="Arial"/>
                <w:sz w:val="18"/>
                <w:szCs w:val="18"/>
                <w:lang w:val="en-US"/>
              </w:rPr>
              <w:t>A</w:t>
            </w:r>
          </w:p>
          <w:p w14:paraId="497DDB02" w14:textId="77777777" w:rsidR="00A54D65" w:rsidRPr="00A54D65" w:rsidRDefault="00A54D65" w:rsidP="00A54D65">
            <w:pPr>
              <w:keepNext/>
              <w:keepLines/>
              <w:spacing w:after="0"/>
              <w:jc w:val="center"/>
              <w:rPr>
                <w:rFonts w:ascii="Arial" w:eastAsia="SimSun" w:hAnsi="Arial"/>
                <w:sz w:val="18"/>
                <w:szCs w:val="18"/>
                <w:lang w:val="en-US"/>
              </w:rPr>
            </w:pPr>
            <w:r w:rsidRPr="00A54D65">
              <w:rPr>
                <w:rFonts w:ascii="Arial" w:eastAsia="SimSun" w:hAnsi="Arial" w:hint="eastAsia"/>
                <w:sz w:val="18"/>
                <w:szCs w:val="18"/>
                <w:lang w:eastAsia="zh-CN"/>
              </w:rPr>
              <w:t>CA</w:t>
            </w:r>
            <w:r w:rsidRPr="00A54D65">
              <w:rPr>
                <w:rFonts w:ascii="Arial" w:eastAsia="SimSun" w:hAnsi="Arial"/>
                <w:sz w:val="18"/>
                <w:szCs w:val="18"/>
              </w:rPr>
              <w:t>_n3A-</w:t>
            </w:r>
            <w:r w:rsidRPr="00A54D65">
              <w:rPr>
                <w:rFonts w:ascii="Arial" w:eastAsia="SimSun" w:hAnsi="Arial" w:hint="eastAsia"/>
                <w:sz w:val="18"/>
                <w:szCs w:val="18"/>
                <w:lang w:eastAsia="zh-CN"/>
              </w:rPr>
              <w:t>n</w:t>
            </w:r>
            <w:r w:rsidRPr="00A54D65">
              <w:rPr>
                <w:rFonts w:ascii="Arial" w:eastAsia="SimSun" w:hAnsi="Arial"/>
                <w:sz w:val="18"/>
                <w:szCs w:val="18"/>
                <w:lang w:eastAsia="zh-CN"/>
              </w:rPr>
              <w:t>77</w:t>
            </w:r>
            <w:r w:rsidRPr="00A54D65">
              <w:rPr>
                <w:rFonts w:ascii="Arial" w:eastAsia="SimSun" w:hAnsi="Arial"/>
                <w:sz w:val="18"/>
                <w:szCs w:val="18"/>
                <w:lang w:val="en-US"/>
              </w:rPr>
              <w:t>A</w:t>
            </w:r>
          </w:p>
          <w:p w14:paraId="7C47A4DA" w14:textId="77777777" w:rsidR="00A54D65" w:rsidRPr="00A54D65" w:rsidRDefault="00A54D65" w:rsidP="00A54D65">
            <w:pPr>
              <w:keepNext/>
              <w:keepLines/>
              <w:spacing w:after="0"/>
              <w:jc w:val="center"/>
              <w:rPr>
                <w:rFonts w:ascii="Arial" w:eastAsia="SimSun" w:hAnsi="Arial"/>
                <w:sz w:val="18"/>
                <w:szCs w:val="18"/>
                <w:lang w:val="en-US"/>
              </w:rPr>
            </w:pPr>
            <w:r w:rsidRPr="00A54D65">
              <w:rPr>
                <w:rFonts w:ascii="Arial" w:eastAsia="SimSun" w:hAnsi="Arial" w:hint="eastAsia"/>
                <w:sz w:val="18"/>
                <w:szCs w:val="18"/>
                <w:lang w:eastAsia="zh-CN"/>
              </w:rPr>
              <w:t>CA</w:t>
            </w:r>
            <w:r w:rsidRPr="00A54D65">
              <w:rPr>
                <w:rFonts w:ascii="Arial" w:eastAsia="SimSun" w:hAnsi="Arial"/>
                <w:sz w:val="18"/>
                <w:szCs w:val="18"/>
              </w:rPr>
              <w:t>_n3A-</w:t>
            </w:r>
            <w:r w:rsidRPr="00A54D65">
              <w:rPr>
                <w:rFonts w:ascii="Arial" w:eastAsia="SimSun" w:hAnsi="Arial" w:hint="eastAsia"/>
                <w:sz w:val="18"/>
                <w:szCs w:val="18"/>
                <w:lang w:eastAsia="zh-CN"/>
              </w:rPr>
              <w:t>n</w:t>
            </w:r>
            <w:r w:rsidRPr="00A54D65">
              <w:rPr>
                <w:rFonts w:ascii="Arial" w:eastAsia="SimSun" w:hAnsi="Arial"/>
                <w:sz w:val="18"/>
                <w:szCs w:val="18"/>
                <w:lang w:eastAsia="zh-CN"/>
              </w:rPr>
              <w:t>79</w:t>
            </w:r>
            <w:r w:rsidRPr="00A54D65">
              <w:rPr>
                <w:rFonts w:ascii="Arial" w:eastAsia="SimSun" w:hAnsi="Arial"/>
                <w:sz w:val="18"/>
                <w:szCs w:val="18"/>
                <w:lang w:val="en-US"/>
              </w:rPr>
              <w:t>A</w:t>
            </w:r>
          </w:p>
          <w:p w14:paraId="638C4A2F" w14:textId="77777777" w:rsidR="00A54D65" w:rsidRPr="00A54D65" w:rsidRDefault="00A54D65" w:rsidP="00A54D65">
            <w:pPr>
              <w:keepNext/>
              <w:keepLines/>
              <w:spacing w:after="0"/>
              <w:jc w:val="center"/>
              <w:rPr>
                <w:rFonts w:ascii="Arial" w:eastAsia="SimSun" w:hAnsi="Arial"/>
                <w:sz w:val="18"/>
                <w:szCs w:val="18"/>
                <w:lang w:val="en-US"/>
              </w:rPr>
            </w:pPr>
            <w:r w:rsidRPr="00A54D65">
              <w:rPr>
                <w:rFonts w:ascii="Arial" w:eastAsia="SimSun" w:hAnsi="Arial" w:hint="eastAsia"/>
                <w:sz w:val="18"/>
                <w:szCs w:val="18"/>
                <w:lang w:eastAsia="zh-CN"/>
              </w:rPr>
              <w:t>CA</w:t>
            </w:r>
            <w:r w:rsidRPr="00A54D65">
              <w:rPr>
                <w:rFonts w:ascii="Arial" w:eastAsia="SimSun" w:hAnsi="Arial"/>
                <w:sz w:val="18"/>
                <w:szCs w:val="18"/>
              </w:rPr>
              <w:t>_n28A-</w:t>
            </w:r>
            <w:r w:rsidRPr="00A54D65">
              <w:rPr>
                <w:rFonts w:ascii="Arial" w:eastAsia="SimSun" w:hAnsi="Arial" w:hint="eastAsia"/>
                <w:sz w:val="18"/>
                <w:szCs w:val="18"/>
                <w:lang w:eastAsia="zh-CN"/>
              </w:rPr>
              <w:t>n</w:t>
            </w:r>
            <w:r w:rsidRPr="00A54D65">
              <w:rPr>
                <w:rFonts w:ascii="Arial" w:eastAsia="SimSun" w:hAnsi="Arial"/>
                <w:sz w:val="18"/>
                <w:szCs w:val="18"/>
                <w:lang w:eastAsia="zh-CN"/>
              </w:rPr>
              <w:t>77</w:t>
            </w:r>
            <w:r w:rsidRPr="00A54D65">
              <w:rPr>
                <w:rFonts w:ascii="Arial" w:eastAsia="SimSun" w:hAnsi="Arial"/>
                <w:sz w:val="18"/>
                <w:szCs w:val="18"/>
                <w:lang w:val="en-US"/>
              </w:rPr>
              <w:t>A</w:t>
            </w:r>
          </w:p>
          <w:p w14:paraId="1806EB2E" w14:textId="77777777" w:rsidR="00A54D65" w:rsidRPr="00A54D65" w:rsidRDefault="00A54D65" w:rsidP="00A54D65">
            <w:pPr>
              <w:keepNext/>
              <w:keepLines/>
              <w:spacing w:after="0"/>
              <w:jc w:val="center"/>
              <w:rPr>
                <w:rFonts w:ascii="Arial" w:eastAsia="SimSun" w:hAnsi="Arial"/>
                <w:sz w:val="18"/>
                <w:szCs w:val="18"/>
                <w:lang w:val="en-US"/>
              </w:rPr>
            </w:pPr>
            <w:r w:rsidRPr="00A54D65">
              <w:rPr>
                <w:rFonts w:ascii="Arial" w:eastAsia="SimSun" w:hAnsi="Arial" w:hint="eastAsia"/>
                <w:sz w:val="18"/>
                <w:szCs w:val="18"/>
                <w:lang w:eastAsia="zh-CN"/>
              </w:rPr>
              <w:t>CA</w:t>
            </w:r>
            <w:r w:rsidRPr="00A54D65">
              <w:rPr>
                <w:rFonts w:ascii="Arial" w:eastAsia="SimSun" w:hAnsi="Arial"/>
                <w:sz w:val="18"/>
                <w:szCs w:val="18"/>
              </w:rPr>
              <w:t>_n28A-</w:t>
            </w:r>
            <w:r w:rsidRPr="00A54D65">
              <w:rPr>
                <w:rFonts w:ascii="Arial" w:eastAsia="SimSun" w:hAnsi="Arial" w:hint="eastAsia"/>
                <w:sz w:val="18"/>
                <w:szCs w:val="18"/>
                <w:lang w:eastAsia="zh-CN"/>
              </w:rPr>
              <w:t>n</w:t>
            </w:r>
            <w:r w:rsidRPr="00A54D65">
              <w:rPr>
                <w:rFonts w:ascii="Arial" w:eastAsia="SimSun" w:hAnsi="Arial"/>
                <w:sz w:val="18"/>
                <w:szCs w:val="18"/>
                <w:lang w:eastAsia="zh-CN"/>
              </w:rPr>
              <w:t>79</w:t>
            </w:r>
            <w:r w:rsidRPr="00A54D65">
              <w:rPr>
                <w:rFonts w:ascii="Arial" w:eastAsia="SimSun" w:hAnsi="Arial"/>
                <w:sz w:val="18"/>
                <w:szCs w:val="18"/>
                <w:lang w:val="en-US"/>
              </w:rPr>
              <w:t>A</w:t>
            </w:r>
          </w:p>
          <w:p w14:paraId="5C79121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hint="eastAsia"/>
                <w:sz w:val="18"/>
                <w:szCs w:val="18"/>
                <w:lang w:eastAsia="zh-CN"/>
              </w:rPr>
              <w:t>CA</w:t>
            </w:r>
            <w:r w:rsidRPr="00A54D65">
              <w:rPr>
                <w:rFonts w:ascii="Arial" w:eastAsia="SimSun" w:hAnsi="Arial"/>
                <w:sz w:val="18"/>
                <w:szCs w:val="18"/>
                <w:lang w:eastAsia="zh-CN"/>
              </w:rPr>
              <w:t>_n77A-</w:t>
            </w:r>
            <w:r w:rsidRPr="00A54D65">
              <w:rPr>
                <w:rFonts w:ascii="Arial" w:eastAsia="SimSun" w:hAnsi="Arial" w:hint="eastAsia"/>
                <w:sz w:val="18"/>
                <w:szCs w:val="18"/>
                <w:lang w:eastAsia="zh-CN"/>
              </w:rPr>
              <w:t>n</w:t>
            </w:r>
            <w:r w:rsidRPr="00A54D65">
              <w:rPr>
                <w:rFonts w:ascii="Arial" w:eastAsia="SimSun"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2BB7AFA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hint="eastAsia"/>
                <w:sz w:val="18"/>
                <w:lang w:eastAsia="zh-CN"/>
              </w:rPr>
              <w:t>n</w:t>
            </w:r>
            <w:r w:rsidRPr="00A54D65">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0DB904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423C085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0</w:t>
            </w:r>
          </w:p>
        </w:tc>
      </w:tr>
      <w:tr w:rsidR="00A54D65" w:rsidRPr="00A54D65" w14:paraId="2A650EBB" w14:textId="77777777" w:rsidTr="00481A38">
        <w:trPr>
          <w:trHeight w:val="29"/>
        </w:trPr>
        <w:tc>
          <w:tcPr>
            <w:tcW w:w="1911" w:type="dxa"/>
            <w:tcBorders>
              <w:top w:val="nil"/>
              <w:left w:val="single" w:sz="4" w:space="0" w:color="auto"/>
              <w:bottom w:val="nil"/>
              <w:right w:val="single" w:sz="4" w:space="0" w:color="auto"/>
            </w:tcBorders>
          </w:tcPr>
          <w:p w14:paraId="08E7DFDC"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283A362"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1FC3B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hint="eastAsia"/>
                <w:sz w:val="18"/>
                <w:lang w:eastAsia="zh-CN"/>
              </w:rPr>
              <w:t>n</w:t>
            </w:r>
            <w:r w:rsidRPr="00A54D65">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10A4FB09"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43F45CA"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55B58534" w14:textId="77777777" w:rsidTr="00481A38">
        <w:trPr>
          <w:trHeight w:val="29"/>
        </w:trPr>
        <w:tc>
          <w:tcPr>
            <w:tcW w:w="1911" w:type="dxa"/>
            <w:tcBorders>
              <w:top w:val="nil"/>
              <w:left w:val="single" w:sz="4" w:space="0" w:color="auto"/>
              <w:bottom w:val="nil"/>
              <w:right w:val="single" w:sz="4" w:space="0" w:color="auto"/>
            </w:tcBorders>
          </w:tcPr>
          <w:p w14:paraId="01F2E631"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E759980"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8EAA14"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hint="eastAsia"/>
                <w:sz w:val="18"/>
                <w:lang w:eastAsia="zh-CN"/>
              </w:rPr>
              <w:t>n</w:t>
            </w:r>
            <w:r w:rsidRPr="00A54D65">
              <w:rPr>
                <w:rFonts w:ascii="Arial" w:eastAsia="SimSu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C1FA54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45151AE4"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2B872CE9" w14:textId="77777777" w:rsidTr="00481A38">
        <w:trPr>
          <w:trHeight w:val="29"/>
        </w:trPr>
        <w:tc>
          <w:tcPr>
            <w:tcW w:w="1911" w:type="dxa"/>
            <w:tcBorders>
              <w:top w:val="nil"/>
              <w:left w:val="single" w:sz="4" w:space="0" w:color="auto"/>
              <w:bottom w:val="nil"/>
              <w:right w:val="single" w:sz="4" w:space="0" w:color="auto"/>
            </w:tcBorders>
          </w:tcPr>
          <w:p w14:paraId="2FC3F6B4"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BDC36ED"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33EC4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hint="eastAsia"/>
                <w:sz w:val="18"/>
                <w:lang w:eastAsia="zh-CN"/>
              </w:rPr>
              <w:t>n</w:t>
            </w:r>
            <w:r w:rsidRPr="00A54D65">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54FC32E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6A391929"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086130AA" w14:textId="77777777" w:rsidTr="00481A38">
        <w:trPr>
          <w:trHeight w:val="29"/>
        </w:trPr>
        <w:tc>
          <w:tcPr>
            <w:tcW w:w="1911" w:type="dxa"/>
            <w:tcBorders>
              <w:top w:val="single" w:sz="4" w:space="0" w:color="auto"/>
              <w:left w:val="single" w:sz="4" w:space="0" w:color="auto"/>
              <w:bottom w:val="nil"/>
              <w:right w:val="single" w:sz="4" w:space="0" w:color="auto"/>
            </w:tcBorders>
          </w:tcPr>
          <w:p w14:paraId="7BD2B98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hint="eastAsia"/>
                <w:sz w:val="18"/>
                <w:szCs w:val="18"/>
                <w:lang w:eastAsia="zh-CN"/>
              </w:rPr>
              <w:t>CA</w:t>
            </w:r>
            <w:r w:rsidRPr="00A54D65">
              <w:rPr>
                <w:rFonts w:ascii="Arial" w:eastAsia="SimSun" w:hAnsi="Arial"/>
                <w:sz w:val="18"/>
                <w:szCs w:val="18"/>
              </w:rPr>
              <w:t>_n3A-</w:t>
            </w:r>
            <w:r w:rsidRPr="00A54D65">
              <w:rPr>
                <w:rFonts w:ascii="Arial" w:eastAsia="SimSun" w:hAnsi="Arial" w:hint="eastAsia"/>
                <w:sz w:val="18"/>
                <w:szCs w:val="18"/>
                <w:lang w:eastAsia="zh-CN"/>
              </w:rPr>
              <w:t>n</w:t>
            </w:r>
            <w:r w:rsidRPr="00A54D65">
              <w:rPr>
                <w:rFonts w:ascii="Arial" w:eastAsia="SimSun" w:hAnsi="Arial"/>
                <w:sz w:val="18"/>
                <w:szCs w:val="18"/>
                <w:lang w:eastAsia="zh-CN"/>
              </w:rPr>
              <w:t>28</w:t>
            </w:r>
            <w:r w:rsidRPr="00A54D65">
              <w:rPr>
                <w:rFonts w:ascii="Arial" w:eastAsia="SimSun" w:hAnsi="Arial"/>
                <w:sz w:val="18"/>
                <w:szCs w:val="18"/>
                <w:lang w:val="en-US"/>
              </w:rPr>
              <w:t>A-</w:t>
            </w:r>
            <w:r w:rsidRPr="00A54D65">
              <w:rPr>
                <w:rFonts w:ascii="Arial" w:eastAsia="SimSun" w:hAnsi="Arial" w:hint="eastAsia"/>
                <w:sz w:val="18"/>
                <w:szCs w:val="18"/>
                <w:lang w:eastAsia="zh-CN"/>
              </w:rPr>
              <w:t>n</w:t>
            </w:r>
            <w:r w:rsidRPr="00A54D65">
              <w:rPr>
                <w:rFonts w:ascii="Arial" w:eastAsia="SimSun" w:hAnsi="Arial"/>
                <w:sz w:val="18"/>
                <w:szCs w:val="18"/>
                <w:lang w:eastAsia="zh-CN"/>
              </w:rPr>
              <w:t>77(2</w:t>
            </w:r>
            <w:r w:rsidRPr="00A54D65">
              <w:rPr>
                <w:rFonts w:ascii="Arial" w:eastAsia="SimSun" w:hAnsi="Arial"/>
                <w:sz w:val="18"/>
                <w:szCs w:val="18"/>
                <w:lang w:val="en-US"/>
              </w:rPr>
              <w:t>A)-n79A</w:t>
            </w:r>
          </w:p>
        </w:tc>
        <w:tc>
          <w:tcPr>
            <w:tcW w:w="2038" w:type="dxa"/>
            <w:tcBorders>
              <w:top w:val="single" w:sz="4" w:space="0" w:color="auto"/>
              <w:left w:val="single" w:sz="4" w:space="0" w:color="auto"/>
              <w:bottom w:val="nil"/>
              <w:right w:val="single" w:sz="4" w:space="0" w:color="auto"/>
            </w:tcBorders>
          </w:tcPr>
          <w:p w14:paraId="5E23D2BF" w14:textId="77777777" w:rsidR="00A54D65" w:rsidRPr="00A54D65" w:rsidRDefault="00A54D65" w:rsidP="00A54D65">
            <w:pPr>
              <w:keepNext/>
              <w:keepLines/>
              <w:spacing w:after="0"/>
              <w:jc w:val="center"/>
              <w:rPr>
                <w:rFonts w:ascii="Arial" w:eastAsia="SimSun" w:hAnsi="Arial"/>
                <w:sz w:val="18"/>
                <w:szCs w:val="18"/>
                <w:lang w:val="en-US"/>
              </w:rPr>
            </w:pPr>
            <w:r w:rsidRPr="00A54D65">
              <w:rPr>
                <w:rFonts w:ascii="Arial" w:eastAsia="SimSun" w:hAnsi="Arial" w:hint="eastAsia"/>
                <w:sz w:val="18"/>
                <w:szCs w:val="18"/>
                <w:lang w:eastAsia="zh-CN"/>
              </w:rPr>
              <w:t>CA</w:t>
            </w:r>
            <w:r w:rsidRPr="00A54D65">
              <w:rPr>
                <w:rFonts w:ascii="Arial" w:eastAsia="SimSun" w:hAnsi="Arial"/>
                <w:sz w:val="18"/>
                <w:szCs w:val="18"/>
              </w:rPr>
              <w:t>_n3A-</w:t>
            </w:r>
            <w:r w:rsidRPr="00A54D65">
              <w:rPr>
                <w:rFonts w:ascii="Arial" w:eastAsia="SimSun" w:hAnsi="Arial" w:hint="eastAsia"/>
                <w:sz w:val="18"/>
                <w:szCs w:val="18"/>
                <w:lang w:eastAsia="zh-CN"/>
              </w:rPr>
              <w:t>n</w:t>
            </w:r>
            <w:r w:rsidRPr="00A54D65">
              <w:rPr>
                <w:rFonts w:ascii="Arial" w:eastAsia="SimSun" w:hAnsi="Arial"/>
                <w:sz w:val="18"/>
                <w:szCs w:val="18"/>
                <w:lang w:eastAsia="zh-CN"/>
              </w:rPr>
              <w:t>28</w:t>
            </w:r>
            <w:r w:rsidRPr="00A54D65">
              <w:rPr>
                <w:rFonts w:ascii="Arial" w:eastAsia="SimSun" w:hAnsi="Arial"/>
                <w:sz w:val="18"/>
                <w:szCs w:val="18"/>
                <w:lang w:val="en-US"/>
              </w:rPr>
              <w:t>A</w:t>
            </w:r>
          </w:p>
          <w:p w14:paraId="1F58C27B" w14:textId="77777777" w:rsidR="00A54D65" w:rsidRPr="00A54D65" w:rsidRDefault="00A54D65" w:rsidP="00A54D65">
            <w:pPr>
              <w:keepNext/>
              <w:keepLines/>
              <w:spacing w:after="0"/>
              <w:jc w:val="center"/>
              <w:rPr>
                <w:rFonts w:ascii="Arial" w:eastAsia="SimSun" w:hAnsi="Arial"/>
                <w:sz w:val="18"/>
                <w:szCs w:val="18"/>
                <w:lang w:val="en-US"/>
              </w:rPr>
            </w:pPr>
            <w:r w:rsidRPr="00A54D65">
              <w:rPr>
                <w:rFonts w:ascii="Arial" w:eastAsia="SimSun" w:hAnsi="Arial" w:hint="eastAsia"/>
                <w:sz w:val="18"/>
                <w:szCs w:val="18"/>
                <w:lang w:eastAsia="zh-CN"/>
              </w:rPr>
              <w:t>CA</w:t>
            </w:r>
            <w:r w:rsidRPr="00A54D65">
              <w:rPr>
                <w:rFonts w:ascii="Arial" w:eastAsia="SimSun" w:hAnsi="Arial"/>
                <w:sz w:val="18"/>
                <w:szCs w:val="18"/>
              </w:rPr>
              <w:t>_n3A-</w:t>
            </w:r>
            <w:r w:rsidRPr="00A54D65">
              <w:rPr>
                <w:rFonts w:ascii="Arial" w:eastAsia="SimSun" w:hAnsi="Arial" w:hint="eastAsia"/>
                <w:sz w:val="18"/>
                <w:szCs w:val="18"/>
                <w:lang w:eastAsia="zh-CN"/>
              </w:rPr>
              <w:t>n</w:t>
            </w:r>
            <w:r w:rsidRPr="00A54D65">
              <w:rPr>
                <w:rFonts w:ascii="Arial" w:eastAsia="SimSun" w:hAnsi="Arial"/>
                <w:sz w:val="18"/>
                <w:szCs w:val="18"/>
                <w:lang w:eastAsia="zh-CN"/>
              </w:rPr>
              <w:t>77</w:t>
            </w:r>
            <w:r w:rsidRPr="00A54D65">
              <w:rPr>
                <w:rFonts w:ascii="Arial" w:eastAsia="SimSun" w:hAnsi="Arial"/>
                <w:sz w:val="18"/>
                <w:szCs w:val="18"/>
                <w:lang w:val="en-US"/>
              </w:rPr>
              <w:t>A</w:t>
            </w:r>
          </w:p>
          <w:p w14:paraId="2B299B09" w14:textId="77777777" w:rsidR="00A54D65" w:rsidRPr="00A54D65" w:rsidRDefault="00A54D65" w:rsidP="00A54D65">
            <w:pPr>
              <w:keepNext/>
              <w:keepLines/>
              <w:spacing w:after="0"/>
              <w:jc w:val="center"/>
              <w:rPr>
                <w:rFonts w:ascii="Arial" w:eastAsia="SimSun" w:hAnsi="Arial"/>
                <w:sz w:val="18"/>
                <w:szCs w:val="18"/>
                <w:lang w:val="en-US"/>
              </w:rPr>
            </w:pPr>
            <w:r w:rsidRPr="00A54D65">
              <w:rPr>
                <w:rFonts w:ascii="Arial" w:eastAsia="SimSun" w:hAnsi="Arial" w:hint="eastAsia"/>
                <w:sz w:val="18"/>
                <w:szCs w:val="18"/>
                <w:lang w:eastAsia="zh-CN"/>
              </w:rPr>
              <w:t>CA</w:t>
            </w:r>
            <w:r w:rsidRPr="00A54D65">
              <w:rPr>
                <w:rFonts w:ascii="Arial" w:eastAsia="SimSun" w:hAnsi="Arial"/>
                <w:sz w:val="18"/>
                <w:szCs w:val="18"/>
              </w:rPr>
              <w:t>_n3A-</w:t>
            </w:r>
            <w:r w:rsidRPr="00A54D65">
              <w:rPr>
                <w:rFonts w:ascii="Arial" w:eastAsia="SimSun" w:hAnsi="Arial" w:hint="eastAsia"/>
                <w:sz w:val="18"/>
                <w:szCs w:val="18"/>
                <w:lang w:eastAsia="zh-CN"/>
              </w:rPr>
              <w:t>n</w:t>
            </w:r>
            <w:r w:rsidRPr="00A54D65">
              <w:rPr>
                <w:rFonts w:ascii="Arial" w:eastAsia="SimSun" w:hAnsi="Arial"/>
                <w:sz w:val="18"/>
                <w:szCs w:val="18"/>
                <w:lang w:eastAsia="zh-CN"/>
              </w:rPr>
              <w:t>79</w:t>
            </w:r>
            <w:r w:rsidRPr="00A54D65">
              <w:rPr>
                <w:rFonts w:ascii="Arial" w:eastAsia="SimSun" w:hAnsi="Arial"/>
                <w:sz w:val="18"/>
                <w:szCs w:val="18"/>
                <w:lang w:val="en-US"/>
              </w:rPr>
              <w:t>A</w:t>
            </w:r>
          </w:p>
          <w:p w14:paraId="762D8481" w14:textId="77777777" w:rsidR="00A54D65" w:rsidRPr="00A54D65" w:rsidRDefault="00A54D65" w:rsidP="00A54D65">
            <w:pPr>
              <w:keepNext/>
              <w:keepLines/>
              <w:spacing w:after="0"/>
              <w:jc w:val="center"/>
              <w:rPr>
                <w:rFonts w:ascii="Arial" w:eastAsia="SimSun" w:hAnsi="Arial"/>
                <w:sz w:val="18"/>
                <w:szCs w:val="18"/>
                <w:lang w:val="en-US"/>
              </w:rPr>
            </w:pPr>
            <w:r w:rsidRPr="00A54D65">
              <w:rPr>
                <w:rFonts w:ascii="Arial" w:eastAsia="SimSun" w:hAnsi="Arial" w:hint="eastAsia"/>
                <w:sz w:val="18"/>
                <w:szCs w:val="18"/>
                <w:lang w:eastAsia="zh-CN"/>
              </w:rPr>
              <w:t>CA</w:t>
            </w:r>
            <w:r w:rsidRPr="00A54D65">
              <w:rPr>
                <w:rFonts w:ascii="Arial" w:eastAsia="SimSun" w:hAnsi="Arial"/>
                <w:sz w:val="18"/>
                <w:szCs w:val="18"/>
              </w:rPr>
              <w:t>_n28A-</w:t>
            </w:r>
            <w:r w:rsidRPr="00A54D65">
              <w:rPr>
                <w:rFonts w:ascii="Arial" w:eastAsia="SimSun" w:hAnsi="Arial" w:hint="eastAsia"/>
                <w:sz w:val="18"/>
                <w:szCs w:val="18"/>
                <w:lang w:eastAsia="zh-CN"/>
              </w:rPr>
              <w:t>n</w:t>
            </w:r>
            <w:r w:rsidRPr="00A54D65">
              <w:rPr>
                <w:rFonts w:ascii="Arial" w:eastAsia="SimSun" w:hAnsi="Arial"/>
                <w:sz w:val="18"/>
                <w:szCs w:val="18"/>
                <w:lang w:eastAsia="zh-CN"/>
              </w:rPr>
              <w:t>77</w:t>
            </w:r>
            <w:r w:rsidRPr="00A54D65">
              <w:rPr>
                <w:rFonts w:ascii="Arial" w:eastAsia="SimSun" w:hAnsi="Arial"/>
                <w:sz w:val="18"/>
                <w:szCs w:val="18"/>
                <w:lang w:val="en-US"/>
              </w:rPr>
              <w:t>A</w:t>
            </w:r>
          </w:p>
          <w:p w14:paraId="4B4139B4" w14:textId="77777777" w:rsidR="00A54D65" w:rsidRPr="00A54D65" w:rsidRDefault="00A54D65" w:rsidP="00A54D65">
            <w:pPr>
              <w:keepNext/>
              <w:keepLines/>
              <w:spacing w:after="0"/>
              <w:jc w:val="center"/>
              <w:rPr>
                <w:rFonts w:ascii="Arial" w:eastAsia="SimSun" w:hAnsi="Arial"/>
                <w:sz w:val="18"/>
                <w:szCs w:val="18"/>
                <w:lang w:val="en-US"/>
              </w:rPr>
            </w:pPr>
            <w:r w:rsidRPr="00A54D65">
              <w:rPr>
                <w:rFonts w:ascii="Arial" w:eastAsia="SimSun" w:hAnsi="Arial" w:hint="eastAsia"/>
                <w:sz w:val="18"/>
                <w:szCs w:val="18"/>
                <w:lang w:eastAsia="zh-CN"/>
              </w:rPr>
              <w:t>CA</w:t>
            </w:r>
            <w:r w:rsidRPr="00A54D65">
              <w:rPr>
                <w:rFonts w:ascii="Arial" w:eastAsia="SimSun" w:hAnsi="Arial"/>
                <w:sz w:val="18"/>
                <w:szCs w:val="18"/>
              </w:rPr>
              <w:t>_n28A-</w:t>
            </w:r>
            <w:r w:rsidRPr="00A54D65">
              <w:rPr>
                <w:rFonts w:ascii="Arial" w:eastAsia="SimSun" w:hAnsi="Arial" w:hint="eastAsia"/>
                <w:sz w:val="18"/>
                <w:szCs w:val="18"/>
                <w:lang w:eastAsia="zh-CN"/>
              </w:rPr>
              <w:t>n</w:t>
            </w:r>
            <w:r w:rsidRPr="00A54D65">
              <w:rPr>
                <w:rFonts w:ascii="Arial" w:eastAsia="SimSun" w:hAnsi="Arial"/>
                <w:sz w:val="18"/>
                <w:szCs w:val="18"/>
                <w:lang w:eastAsia="zh-CN"/>
              </w:rPr>
              <w:t>79</w:t>
            </w:r>
            <w:r w:rsidRPr="00A54D65">
              <w:rPr>
                <w:rFonts w:ascii="Arial" w:eastAsia="SimSun" w:hAnsi="Arial"/>
                <w:sz w:val="18"/>
                <w:szCs w:val="18"/>
                <w:lang w:val="en-US"/>
              </w:rPr>
              <w:t>A</w:t>
            </w:r>
          </w:p>
          <w:p w14:paraId="204F9D83"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hint="eastAsia"/>
                <w:sz w:val="18"/>
                <w:szCs w:val="18"/>
                <w:lang w:eastAsia="zh-CN"/>
              </w:rPr>
              <w:t>CA</w:t>
            </w:r>
            <w:r w:rsidRPr="00A54D65">
              <w:rPr>
                <w:rFonts w:ascii="Arial" w:eastAsia="SimSun" w:hAnsi="Arial"/>
                <w:sz w:val="18"/>
                <w:szCs w:val="18"/>
                <w:lang w:eastAsia="zh-CN"/>
              </w:rPr>
              <w:t>_n77A-</w:t>
            </w:r>
            <w:r w:rsidRPr="00A54D65">
              <w:rPr>
                <w:rFonts w:ascii="Arial" w:eastAsia="SimSun" w:hAnsi="Arial" w:hint="eastAsia"/>
                <w:sz w:val="18"/>
                <w:szCs w:val="18"/>
                <w:lang w:eastAsia="zh-CN"/>
              </w:rPr>
              <w:t>n</w:t>
            </w:r>
            <w:r w:rsidRPr="00A54D65">
              <w:rPr>
                <w:rFonts w:ascii="Arial" w:eastAsia="SimSun"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295A6C6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hint="eastAsia"/>
                <w:sz w:val="18"/>
                <w:lang w:eastAsia="zh-CN"/>
              </w:rPr>
              <w:t>n</w:t>
            </w:r>
            <w:r w:rsidRPr="00A54D65">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CFC8B2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4F72F65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0</w:t>
            </w:r>
          </w:p>
        </w:tc>
      </w:tr>
      <w:tr w:rsidR="00A54D65" w:rsidRPr="00A54D65" w14:paraId="2890E9C8" w14:textId="77777777" w:rsidTr="00481A38">
        <w:trPr>
          <w:trHeight w:val="29"/>
        </w:trPr>
        <w:tc>
          <w:tcPr>
            <w:tcW w:w="1911" w:type="dxa"/>
            <w:tcBorders>
              <w:top w:val="nil"/>
              <w:left w:val="single" w:sz="4" w:space="0" w:color="auto"/>
              <w:bottom w:val="nil"/>
              <w:right w:val="single" w:sz="4" w:space="0" w:color="auto"/>
            </w:tcBorders>
          </w:tcPr>
          <w:p w14:paraId="1394A10F"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7F371DF"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64656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hint="eastAsia"/>
                <w:sz w:val="18"/>
                <w:lang w:eastAsia="zh-CN"/>
              </w:rPr>
              <w:t>n</w:t>
            </w:r>
            <w:r w:rsidRPr="00A54D65">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6393281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F76B881"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2A38E7DB" w14:textId="77777777" w:rsidTr="00481A38">
        <w:trPr>
          <w:trHeight w:val="29"/>
        </w:trPr>
        <w:tc>
          <w:tcPr>
            <w:tcW w:w="1911" w:type="dxa"/>
            <w:tcBorders>
              <w:top w:val="nil"/>
              <w:left w:val="single" w:sz="4" w:space="0" w:color="auto"/>
              <w:bottom w:val="nil"/>
              <w:right w:val="single" w:sz="4" w:space="0" w:color="auto"/>
            </w:tcBorders>
          </w:tcPr>
          <w:p w14:paraId="5A656AFB"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FC60A67"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8A0ED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hint="eastAsia"/>
                <w:sz w:val="18"/>
                <w:szCs w:val="18"/>
                <w:lang w:eastAsia="zh-CN"/>
              </w:rPr>
              <w:t>n</w:t>
            </w:r>
            <w:r w:rsidRPr="00A54D65">
              <w:rPr>
                <w:rFonts w:ascii="Arial" w:eastAsia="SimSun"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A68775F"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szCs w:val="18"/>
                <w:lang w:eastAsia="ja-JP"/>
              </w:rPr>
              <w:t>CA_n77(2</w:t>
            </w:r>
            <w:proofErr w:type="gramStart"/>
            <w:r w:rsidRPr="00A54D65">
              <w:rPr>
                <w:rFonts w:ascii="Arial" w:eastAsia="SimSun" w:hAnsi="Arial"/>
                <w:sz w:val="18"/>
                <w:szCs w:val="18"/>
                <w:lang w:eastAsia="ja-JP"/>
              </w:rPr>
              <w:t>A)_</w:t>
            </w:r>
            <w:proofErr w:type="gramEnd"/>
            <w:r w:rsidRPr="00A54D65">
              <w:rPr>
                <w:rFonts w:ascii="Arial" w:eastAsia="SimSun" w:hAnsi="Arial"/>
                <w:sz w:val="18"/>
                <w:szCs w:val="18"/>
                <w:lang w:eastAsia="ja-JP"/>
              </w:rPr>
              <w:t>BCS0</w:t>
            </w:r>
          </w:p>
        </w:tc>
        <w:tc>
          <w:tcPr>
            <w:tcW w:w="1785" w:type="dxa"/>
            <w:tcBorders>
              <w:top w:val="nil"/>
              <w:left w:val="single" w:sz="4" w:space="0" w:color="auto"/>
              <w:bottom w:val="nil"/>
              <w:right w:val="single" w:sz="4" w:space="0" w:color="auto"/>
            </w:tcBorders>
          </w:tcPr>
          <w:p w14:paraId="04B83794"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58194251" w14:textId="77777777" w:rsidTr="00481A38">
        <w:trPr>
          <w:trHeight w:val="29"/>
        </w:trPr>
        <w:tc>
          <w:tcPr>
            <w:tcW w:w="1911" w:type="dxa"/>
            <w:tcBorders>
              <w:top w:val="nil"/>
              <w:left w:val="single" w:sz="4" w:space="0" w:color="auto"/>
              <w:bottom w:val="single" w:sz="4" w:space="0" w:color="auto"/>
              <w:right w:val="single" w:sz="4" w:space="0" w:color="auto"/>
            </w:tcBorders>
          </w:tcPr>
          <w:p w14:paraId="64239426"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3F75C9B"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A8883E"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hint="eastAsia"/>
                <w:sz w:val="18"/>
                <w:szCs w:val="18"/>
                <w:lang w:eastAsia="zh-CN"/>
              </w:rPr>
              <w:t>n</w:t>
            </w:r>
            <w:r w:rsidRPr="00A54D65">
              <w:rPr>
                <w:rFonts w:ascii="Arial" w:eastAsia="SimSun"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737F758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7BCBE4E6"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755C2FB2" w14:textId="77777777" w:rsidTr="00481A38">
        <w:trPr>
          <w:trHeight w:val="29"/>
        </w:trPr>
        <w:tc>
          <w:tcPr>
            <w:tcW w:w="1911" w:type="dxa"/>
            <w:tcBorders>
              <w:top w:val="single" w:sz="4" w:space="0" w:color="auto"/>
              <w:left w:val="single" w:sz="4" w:space="0" w:color="auto"/>
              <w:bottom w:val="nil"/>
              <w:right w:val="single" w:sz="4" w:space="0" w:color="auto"/>
            </w:tcBorders>
          </w:tcPr>
          <w:p w14:paraId="5C11F384" w14:textId="77777777" w:rsidR="00A54D65" w:rsidRPr="00A54D65" w:rsidRDefault="00A54D65" w:rsidP="00A54D65">
            <w:pPr>
              <w:keepNext/>
              <w:keepLines/>
              <w:spacing w:after="0"/>
              <w:jc w:val="center"/>
              <w:rPr>
                <w:rFonts w:ascii="Arial" w:eastAsia="SimSun" w:hAnsi="Arial"/>
                <w:noProof/>
                <w:sz w:val="18"/>
              </w:rPr>
            </w:pPr>
            <w:r w:rsidRPr="00A54D65">
              <w:rPr>
                <w:rFonts w:ascii="Arial" w:hAnsi="Arial" w:cs="Arial"/>
                <w:sz w:val="18"/>
                <w:lang w:eastAsia="zh-CN"/>
              </w:rPr>
              <w:t>CA_n3A-n40A-n78A-n105A</w:t>
            </w:r>
          </w:p>
        </w:tc>
        <w:tc>
          <w:tcPr>
            <w:tcW w:w="2038" w:type="dxa"/>
            <w:tcBorders>
              <w:top w:val="single" w:sz="4" w:space="0" w:color="auto"/>
              <w:left w:val="single" w:sz="4" w:space="0" w:color="auto"/>
              <w:bottom w:val="nil"/>
              <w:right w:val="single" w:sz="4" w:space="0" w:color="auto"/>
            </w:tcBorders>
          </w:tcPr>
          <w:p w14:paraId="37B803D8" w14:textId="77777777" w:rsidR="00A54D65" w:rsidRPr="00A54D65" w:rsidRDefault="00A54D65" w:rsidP="00A54D65">
            <w:pPr>
              <w:keepNext/>
              <w:keepLines/>
              <w:spacing w:after="0"/>
              <w:jc w:val="center"/>
              <w:rPr>
                <w:rFonts w:ascii="Arial" w:hAnsi="Arial" w:cs="Arial"/>
                <w:sz w:val="18"/>
                <w:lang w:val="es-US" w:eastAsia="zh-CN"/>
              </w:rPr>
            </w:pPr>
            <w:r w:rsidRPr="00A54D65">
              <w:rPr>
                <w:rFonts w:ascii="Arial" w:hAnsi="Arial" w:cs="Arial"/>
                <w:sz w:val="18"/>
                <w:lang w:val="es-US" w:eastAsia="zh-CN"/>
              </w:rPr>
              <w:t>CA_n3A-n40A</w:t>
            </w:r>
          </w:p>
          <w:p w14:paraId="297836BC" w14:textId="77777777" w:rsidR="00A54D65" w:rsidRPr="00A54D65" w:rsidRDefault="00A54D65" w:rsidP="00A54D65">
            <w:pPr>
              <w:keepNext/>
              <w:keepLines/>
              <w:spacing w:after="0"/>
              <w:jc w:val="center"/>
              <w:rPr>
                <w:rFonts w:ascii="Arial" w:hAnsi="Arial" w:cs="Arial"/>
                <w:sz w:val="18"/>
                <w:lang w:val="es-US" w:eastAsia="zh-CN"/>
              </w:rPr>
            </w:pPr>
            <w:r w:rsidRPr="00A54D65">
              <w:rPr>
                <w:rFonts w:ascii="Arial" w:hAnsi="Arial" w:cs="Arial"/>
                <w:sz w:val="18"/>
                <w:lang w:val="es-US" w:eastAsia="zh-CN"/>
              </w:rPr>
              <w:t>CA_n3A-n78A</w:t>
            </w:r>
          </w:p>
          <w:p w14:paraId="03D885CB" w14:textId="77777777" w:rsidR="00A54D65" w:rsidRPr="00A54D65" w:rsidRDefault="00A54D65" w:rsidP="00A54D65">
            <w:pPr>
              <w:keepNext/>
              <w:keepLines/>
              <w:spacing w:after="0"/>
              <w:jc w:val="center"/>
              <w:rPr>
                <w:rFonts w:ascii="Arial" w:hAnsi="Arial" w:cs="Arial"/>
                <w:sz w:val="18"/>
                <w:lang w:val="es-US" w:eastAsia="zh-CN"/>
              </w:rPr>
            </w:pPr>
            <w:r w:rsidRPr="00A54D65">
              <w:rPr>
                <w:rFonts w:ascii="Arial" w:hAnsi="Arial" w:cs="Arial"/>
                <w:sz w:val="18"/>
                <w:lang w:val="es-US" w:eastAsia="zh-CN"/>
              </w:rPr>
              <w:t>CA_n3A-n105A</w:t>
            </w:r>
          </w:p>
          <w:p w14:paraId="249178C4" w14:textId="77777777" w:rsidR="00A54D65" w:rsidRPr="00A54D65" w:rsidRDefault="00A54D65" w:rsidP="00A54D65">
            <w:pPr>
              <w:keepNext/>
              <w:keepLines/>
              <w:spacing w:after="0"/>
              <w:jc w:val="center"/>
              <w:rPr>
                <w:rFonts w:ascii="Arial" w:hAnsi="Arial" w:cs="Arial"/>
                <w:sz w:val="18"/>
                <w:lang w:val="es-US" w:eastAsia="zh-CN"/>
              </w:rPr>
            </w:pPr>
            <w:r w:rsidRPr="00A54D65">
              <w:rPr>
                <w:rFonts w:ascii="Arial" w:hAnsi="Arial" w:cs="Arial"/>
                <w:sz w:val="18"/>
                <w:lang w:val="es-US" w:eastAsia="zh-CN"/>
              </w:rPr>
              <w:t>CA_n40A-n78A</w:t>
            </w:r>
          </w:p>
          <w:p w14:paraId="7BD2BDA2" w14:textId="77777777" w:rsidR="00A54D65" w:rsidRPr="00A54D65" w:rsidRDefault="00A54D65" w:rsidP="00A54D65">
            <w:pPr>
              <w:keepNext/>
              <w:keepLines/>
              <w:spacing w:after="0"/>
              <w:jc w:val="center"/>
              <w:rPr>
                <w:rFonts w:ascii="Arial" w:hAnsi="Arial" w:cs="Arial"/>
                <w:sz w:val="18"/>
                <w:lang w:val="es-US" w:eastAsia="zh-CN"/>
              </w:rPr>
            </w:pPr>
            <w:r w:rsidRPr="00A54D65">
              <w:rPr>
                <w:rFonts w:ascii="Arial" w:hAnsi="Arial" w:cs="Arial"/>
                <w:sz w:val="18"/>
                <w:lang w:val="es-US" w:eastAsia="zh-CN"/>
              </w:rPr>
              <w:t>CA_n40A-n105A</w:t>
            </w:r>
          </w:p>
          <w:p w14:paraId="5EC1E629"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hAnsi="Arial" w:cs="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4FA7ABE7"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E7AA42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1F8EAFF" w14:textId="77777777" w:rsidR="00A54D65" w:rsidRPr="00A54D65" w:rsidRDefault="00A54D65" w:rsidP="00A54D65">
            <w:pPr>
              <w:keepNext/>
              <w:keepLines/>
              <w:spacing w:after="0"/>
              <w:jc w:val="center"/>
              <w:rPr>
                <w:rFonts w:ascii="Arial" w:eastAsia="SimSun" w:hAnsi="Arial"/>
                <w:sz w:val="18"/>
                <w:lang w:val="en-US" w:eastAsia="ja-JP" w:bidi="ar"/>
              </w:rPr>
            </w:pPr>
            <w:r w:rsidRPr="00A54D65">
              <w:rPr>
                <w:rFonts w:ascii="Arial" w:hAnsi="Arial" w:cs="Arial"/>
                <w:kern w:val="2"/>
                <w:sz w:val="18"/>
                <w:lang w:val="en-US"/>
              </w:rPr>
              <w:t>0</w:t>
            </w:r>
          </w:p>
        </w:tc>
      </w:tr>
      <w:tr w:rsidR="00A54D65" w:rsidRPr="00A54D65" w14:paraId="16261CE2" w14:textId="77777777" w:rsidTr="00481A38">
        <w:trPr>
          <w:trHeight w:val="29"/>
        </w:trPr>
        <w:tc>
          <w:tcPr>
            <w:tcW w:w="1911" w:type="dxa"/>
            <w:tcBorders>
              <w:top w:val="nil"/>
              <w:left w:val="single" w:sz="4" w:space="0" w:color="auto"/>
              <w:bottom w:val="nil"/>
              <w:right w:val="single" w:sz="4" w:space="0" w:color="auto"/>
            </w:tcBorders>
          </w:tcPr>
          <w:p w14:paraId="6C9EB1A1" w14:textId="77777777" w:rsidR="00A54D65" w:rsidRPr="00A54D65" w:rsidRDefault="00A54D65" w:rsidP="00A54D65">
            <w:pPr>
              <w:keepNext/>
              <w:keepLines/>
              <w:spacing w:after="0"/>
              <w:jc w:val="center"/>
              <w:rPr>
                <w:rFonts w:ascii="Arial" w:eastAsia="SimSun" w:hAnsi="Arial"/>
                <w:noProof/>
                <w:sz w:val="18"/>
              </w:rPr>
            </w:pPr>
          </w:p>
        </w:tc>
        <w:tc>
          <w:tcPr>
            <w:tcW w:w="2038" w:type="dxa"/>
            <w:tcBorders>
              <w:top w:val="nil"/>
              <w:left w:val="single" w:sz="4" w:space="0" w:color="auto"/>
              <w:bottom w:val="nil"/>
              <w:right w:val="single" w:sz="4" w:space="0" w:color="auto"/>
            </w:tcBorders>
          </w:tcPr>
          <w:p w14:paraId="1F1151F8" w14:textId="77777777" w:rsidR="00A54D65" w:rsidRPr="00A54D65" w:rsidRDefault="00A54D65" w:rsidP="00A54D65">
            <w:pPr>
              <w:keepNext/>
              <w:keepLines/>
              <w:spacing w:after="0"/>
              <w:jc w:val="center"/>
              <w:rPr>
                <w:rFonts w:ascii="Arial" w:eastAsia="SimSun"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68260E5"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cs="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02CC2E2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6E1426EC" w14:textId="77777777" w:rsidR="00A54D65" w:rsidRPr="00A54D65" w:rsidRDefault="00A54D65" w:rsidP="00A54D65">
            <w:pPr>
              <w:keepNext/>
              <w:keepLines/>
              <w:spacing w:after="0"/>
              <w:jc w:val="center"/>
              <w:rPr>
                <w:rFonts w:ascii="Arial" w:eastAsia="SimSun" w:hAnsi="Arial"/>
                <w:sz w:val="18"/>
                <w:lang w:val="en-US" w:eastAsia="ja-JP" w:bidi="ar"/>
              </w:rPr>
            </w:pPr>
          </w:p>
        </w:tc>
      </w:tr>
      <w:tr w:rsidR="00A54D65" w:rsidRPr="00A54D65" w14:paraId="64ADF2D2" w14:textId="77777777" w:rsidTr="00481A38">
        <w:trPr>
          <w:trHeight w:val="29"/>
        </w:trPr>
        <w:tc>
          <w:tcPr>
            <w:tcW w:w="1911" w:type="dxa"/>
            <w:tcBorders>
              <w:top w:val="nil"/>
              <w:left w:val="single" w:sz="4" w:space="0" w:color="auto"/>
              <w:bottom w:val="nil"/>
              <w:right w:val="single" w:sz="4" w:space="0" w:color="auto"/>
            </w:tcBorders>
          </w:tcPr>
          <w:p w14:paraId="4F2EB8EE" w14:textId="77777777" w:rsidR="00A54D65" w:rsidRPr="00A54D65" w:rsidRDefault="00A54D65" w:rsidP="00A54D65">
            <w:pPr>
              <w:keepNext/>
              <w:keepLines/>
              <w:spacing w:after="0"/>
              <w:jc w:val="center"/>
              <w:rPr>
                <w:rFonts w:ascii="Arial" w:eastAsia="SimSun" w:hAnsi="Arial"/>
                <w:noProof/>
                <w:sz w:val="18"/>
              </w:rPr>
            </w:pPr>
          </w:p>
        </w:tc>
        <w:tc>
          <w:tcPr>
            <w:tcW w:w="2038" w:type="dxa"/>
            <w:tcBorders>
              <w:top w:val="nil"/>
              <w:left w:val="single" w:sz="4" w:space="0" w:color="auto"/>
              <w:bottom w:val="nil"/>
              <w:right w:val="single" w:sz="4" w:space="0" w:color="auto"/>
            </w:tcBorders>
          </w:tcPr>
          <w:p w14:paraId="4E797075" w14:textId="77777777" w:rsidR="00A54D65" w:rsidRPr="00A54D65" w:rsidRDefault="00A54D65" w:rsidP="00A54D65">
            <w:pPr>
              <w:keepNext/>
              <w:keepLines/>
              <w:spacing w:after="0"/>
              <w:jc w:val="center"/>
              <w:rPr>
                <w:rFonts w:ascii="Arial" w:eastAsia="SimSun"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3DC04DC"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AB322EB"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554F77A6" w14:textId="77777777" w:rsidR="00A54D65" w:rsidRPr="00A54D65" w:rsidRDefault="00A54D65" w:rsidP="00A54D65">
            <w:pPr>
              <w:keepNext/>
              <w:keepLines/>
              <w:spacing w:after="0"/>
              <w:jc w:val="center"/>
              <w:rPr>
                <w:rFonts w:ascii="Arial" w:eastAsia="SimSun" w:hAnsi="Arial"/>
                <w:sz w:val="18"/>
                <w:lang w:val="en-US" w:eastAsia="ja-JP" w:bidi="ar"/>
              </w:rPr>
            </w:pPr>
          </w:p>
        </w:tc>
      </w:tr>
      <w:tr w:rsidR="00A54D65" w:rsidRPr="00A54D65" w14:paraId="61F1949F" w14:textId="77777777" w:rsidTr="00481A38">
        <w:trPr>
          <w:trHeight w:val="29"/>
        </w:trPr>
        <w:tc>
          <w:tcPr>
            <w:tcW w:w="1911" w:type="dxa"/>
            <w:tcBorders>
              <w:top w:val="nil"/>
              <w:left w:val="single" w:sz="4" w:space="0" w:color="auto"/>
              <w:bottom w:val="single" w:sz="4" w:space="0" w:color="auto"/>
              <w:right w:val="single" w:sz="4" w:space="0" w:color="auto"/>
            </w:tcBorders>
          </w:tcPr>
          <w:p w14:paraId="00494220" w14:textId="77777777" w:rsidR="00A54D65" w:rsidRPr="00A54D65" w:rsidRDefault="00A54D65" w:rsidP="00A54D65">
            <w:pPr>
              <w:keepNext/>
              <w:keepLines/>
              <w:spacing w:after="0"/>
              <w:jc w:val="center"/>
              <w:rPr>
                <w:rFonts w:ascii="Arial" w:eastAsia="SimSun" w:hAnsi="Arial"/>
                <w:noProof/>
                <w:sz w:val="18"/>
              </w:rPr>
            </w:pPr>
          </w:p>
        </w:tc>
        <w:tc>
          <w:tcPr>
            <w:tcW w:w="2038" w:type="dxa"/>
            <w:tcBorders>
              <w:top w:val="nil"/>
              <w:left w:val="single" w:sz="4" w:space="0" w:color="auto"/>
              <w:bottom w:val="single" w:sz="4" w:space="0" w:color="auto"/>
              <w:right w:val="single" w:sz="4" w:space="0" w:color="auto"/>
            </w:tcBorders>
          </w:tcPr>
          <w:p w14:paraId="157A8551" w14:textId="77777777" w:rsidR="00A54D65" w:rsidRPr="00A54D65" w:rsidRDefault="00A54D65" w:rsidP="00A54D65">
            <w:pPr>
              <w:keepNext/>
              <w:keepLines/>
              <w:spacing w:after="0"/>
              <w:jc w:val="center"/>
              <w:rPr>
                <w:rFonts w:ascii="Arial" w:eastAsia="SimSun"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859370B"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cs="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31A14ED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hAnsi="Arial" w:cs="Arial"/>
                <w:sz w:val="18"/>
                <w:lang w:val="en-US" w:eastAsia="zh-CN" w:bidi="ar"/>
              </w:rPr>
              <w:t>5, 10, 15, 20, 25,30, 35</w:t>
            </w:r>
          </w:p>
        </w:tc>
        <w:tc>
          <w:tcPr>
            <w:tcW w:w="1785" w:type="dxa"/>
            <w:tcBorders>
              <w:top w:val="nil"/>
              <w:left w:val="single" w:sz="4" w:space="0" w:color="auto"/>
              <w:bottom w:val="single" w:sz="4" w:space="0" w:color="auto"/>
              <w:right w:val="single" w:sz="4" w:space="0" w:color="auto"/>
            </w:tcBorders>
          </w:tcPr>
          <w:p w14:paraId="145A295D" w14:textId="77777777" w:rsidR="00A54D65" w:rsidRPr="00A54D65" w:rsidRDefault="00A54D65" w:rsidP="00A54D65">
            <w:pPr>
              <w:keepNext/>
              <w:keepLines/>
              <w:spacing w:after="0"/>
              <w:jc w:val="center"/>
              <w:rPr>
                <w:rFonts w:ascii="Arial" w:eastAsia="SimSun" w:hAnsi="Arial"/>
                <w:sz w:val="18"/>
                <w:lang w:val="en-US" w:eastAsia="ja-JP" w:bidi="ar"/>
              </w:rPr>
            </w:pPr>
          </w:p>
        </w:tc>
      </w:tr>
      <w:tr w:rsidR="00A54D65" w:rsidRPr="00A54D65" w14:paraId="16659A71" w14:textId="77777777" w:rsidTr="00481A38">
        <w:trPr>
          <w:trHeight w:val="29"/>
        </w:trPr>
        <w:tc>
          <w:tcPr>
            <w:tcW w:w="1911" w:type="dxa"/>
            <w:tcBorders>
              <w:top w:val="single" w:sz="4" w:space="0" w:color="auto"/>
              <w:left w:val="single" w:sz="4" w:space="0" w:color="auto"/>
              <w:bottom w:val="nil"/>
              <w:right w:val="single" w:sz="4" w:space="0" w:color="auto"/>
            </w:tcBorders>
          </w:tcPr>
          <w:p w14:paraId="0BDF8EA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noProof/>
                <w:sz w:val="18"/>
              </w:rPr>
              <w:t>CA_n3A-n41A-n77A-n79A</w:t>
            </w:r>
          </w:p>
        </w:tc>
        <w:tc>
          <w:tcPr>
            <w:tcW w:w="2038" w:type="dxa"/>
            <w:tcBorders>
              <w:top w:val="single" w:sz="4" w:space="0" w:color="auto"/>
              <w:left w:val="single" w:sz="4" w:space="0" w:color="auto"/>
              <w:bottom w:val="nil"/>
              <w:right w:val="single" w:sz="4" w:space="0" w:color="auto"/>
            </w:tcBorders>
          </w:tcPr>
          <w:p w14:paraId="1A714071" w14:textId="77777777" w:rsidR="00A54D65" w:rsidRPr="00A54D65" w:rsidRDefault="00A54D65" w:rsidP="00A54D65">
            <w:pPr>
              <w:keepNext/>
              <w:keepLines/>
              <w:spacing w:after="0"/>
              <w:jc w:val="center"/>
              <w:rPr>
                <w:rFonts w:ascii="Arial" w:eastAsia="SimSun" w:hAnsi="Arial"/>
                <w:sz w:val="18"/>
                <w:szCs w:val="18"/>
                <w:lang w:val="en-US"/>
              </w:rPr>
            </w:pPr>
            <w:r w:rsidRPr="00A54D65">
              <w:rPr>
                <w:rFonts w:ascii="Arial" w:eastAsia="SimSun" w:hAnsi="Arial" w:hint="eastAsia"/>
                <w:sz w:val="18"/>
                <w:szCs w:val="18"/>
                <w:lang w:eastAsia="zh-CN"/>
              </w:rPr>
              <w:t>CA</w:t>
            </w:r>
            <w:r w:rsidRPr="00A54D65">
              <w:rPr>
                <w:rFonts w:ascii="Arial" w:eastAsia="SimSun" w:hAnsi="Arial"/>
                <w:sz w:val="18"/>
                <w:szCs w:val="18"/>
              </w:rPr>
              <w:t>_n3A-</w:t>
            </w:r>
            <w:r w:rsidRPr="00A54D65">
              <w:rPr>
                <w:rFonts w:ascii="Arial" w:eastAsia="SimSun" w:hAnsi="Arial" w:hint="eastAsia"/>
                <w:sz w:val="18"/>
                <w:szCs w:val="18"/>
                <w:lang w:eastAsia="zh-CN"/>
              </w:rPr>
              <w:t>n</w:t>
            </w:r>
            <w:r w:rsidRPr="00A54D65">
              <w:rPr>
                <w:rFonts w:ascii="Arial" w:eastAsia="SimSun" w:hAnsi="Arial"/>
                <w:sz w:val="18"/>
                <w:szCs w:val="18"/>
                <w:lang w:eastAsia="zh-CN"/>
              </w:rPr>
              <w:t>41</w:t>
            </w:r>
            <w:r w:rsidRPr="00A54D65">
              <w:rPr>
                <w:rFonts w:ascii="Arial" w:eastAsia="SimSun" w:hAnsi="Arial"/>
                <w:sz w:val="18"/>
                <w:szCs w:val="18"/>
                <w:lang w:val="en-US"/>
              </w:rPr>
              <w:t>A</w:t>
            </w:r>
          </w:p>
          <w:p w14:paraId="05C1EE5E" w14:textId="77777777" w:rsidR="00A54D65" w:rsidRPr="00A54D65" w:rsidRDefault="00A54D65" w:rsidP="00A54D65">
            <w:pPr>
              <w:keepNext/>
              <w:keepLines/>
              <w:spacing w:after="0"/>
              <w:jc w:val="center"/>
              <w:rPr>
                <w:rFonts w:ascii="Arial" w:eastAsia="SimSun" w:hAnsi="Arial"/>
                <w:sz w:val="18"/>
                <w:szCs w:val="18"/>
                <w:lang w:val="en-US"/>
              </w:rPr>
            </w:pPr>
            <w:r w:rsidRPr="00A54D65">
              <w:rPr>
                <w:rFonts w:ascii="Arial" w:eastAsia="SimSun" w:hAnsi="Arial" w:hint="eastAsia"/>
                <w:sz w:val="18"/>
                <w:szCs w:val="18"/>
                <w:lang w:eastAsia="zh-CN"/>
              </w:rPr>
              <w:t>CA</w:t>
            </w:r>
            <w:r w:rsidRPr="00A54D65">
              <w:rPr>
                <w:rFonts w:ascii="Arial" w:eastAsia="SimSun" w:hAnsi="Arial"/>
                <w:sz w:val="18"/>
                <w:szCs w:val="18"/>
              </w:rPr>
              <w:t>_n3A-</w:t>
            </w:r>
            <w:r w:rsidRPr="00A54D65">
              <w:rPr>
                <w:rFonts w:ascii="Arial" w:eastAsia="SimSun" w:hAnsi="Arial" w:hint="eastAsia"/>
                <w:sz w:val="18"/>
                <w:szCs w:val="18"/>
                <w:lang w:eastAsia="zh-CN"/>
              </w:rPr>
              <w:t>n</w:t>
            </w:r>
            <w:r w:rsidRPr="00A54D65">
              <w:rPr>
                <w:rFonts w:ascii="Arial" w:eastAsia="SimSun" w:hAnsi="Arial"/>
                <w:sz w:val="18"/>
                <w:szCs w:val="18"/>
                <w:lang w:eastAsia="zh-CN"/>
              </w:rPr>
              <w:t>77</w:t>
            </w:r>
            <w:r w:rsidRPr="00A54D65">
              <w:rPr>
                <w:rFonts w:ascii="Arial" w:eastAsia="SimSun" w:hAnsi="Arial"/>
                <w:sz w:val="18"/>
                <w:szCs w:val="18"/>
                <w:lang w:val="en-US"/>
              </w:rPr>
              <w:t>A</w:t>
            </w:r>
          </w:p>
          <w:p w14:paraId="7BE25247" w14:textId="77777777" w:rsidR="00A54D65" w:rsidRPr="00A54D65" w:rsidRDefault="00A54D65" w:rsidP="00A54D65">
            <w:pPr>
              <w:keepNext/>
              <w:keepLines/>
              <w:spacing w:after="0"/>
              <w:jc w:val="center"/>
              <w:rPr>
                <w:rFonts w:ascii="Arial" w:eastAsia="SimSun" w:hAnsi="Arial"/>
                <w:sz w:val="18"/>
                <w:szCs w:val="18"/>
                <w:lang w:val="en-US"/>
              </w:rPr>
            </w:pPr>
            <w:r w:rsidRPr="00A54D65">
              <w:rPr>
                <w:rFonts w:ascii="Arial" w:eastAsia="SimSun" w:hAnsi="Arial" w:hint="eastAsia"/>
                <w:sz w:val="18"/>
                <w:szCs w:val="18"/>
                <w:lang w:eastAsia="zh-CN"/>
              </w:rPr>
              <w:t>CA</w:t>
            </w:r>
            <w:r w:rsidRPr="00A54D65">
              <w:rPr>
                <w:rFonts w:ascii="Arial" w:eastAsia="SimSun" w:hAnsi="Arial"/>
                <w:sz w:val="18"/>
                <w:szCs w:val="18"/>
              </w:rPr>
              <w:t>_n3A-</w:t>
            </w:r>
            <w:r w:rsidRPr="00A54D65">
              <w:rPr>
                <w:rFonts w:ascii="Arial" w:eastAsia="SimSun" w:hAnsi="Arial" w:hint="eastAsia"/>
                <w:sz w:val="18"/>
                <w:szCs w:val="18"/>
                <w:lang w:eastAsia="zh-CN"/>
              </w:rPr>
              <w:t>n</w:t>
            </w:r>
            <w:r w:rsidRPr="00A54D65">
              <w:rPr>
                <w:rFonts w:ascii="Arial" w:eastAsia="SimSun" w:hAnsi="Arial"/>
                <w:sz w:val="18"/>
                <w:szCs w:val="18"/>
                <w:lang w:eastAsia="zh-CN"/>
              </w:rPr>
              <w:t>79</w:t>
            </w:r>
            <w:r w:rsidRPr="00A54D65">
              <w:rPr>
                <w:rFonts w:ascii="Arial" w:eastAsia="SimSun" w:hAnsi="Arial"/>
                <w:sz w:val="18"/>
                <w:szCs w:val="18"/>
                <w:lang w:val="en-US"/>
              </w:rPr>
              <w:t>A</w:t>
            </w:r>
          </w:p>
          <w:p w14:paraId="347B6E99" w14:textId="77777777" w:rsidR="00A54D65" w:rsidRPr="00A54D65" w:rsidRDefault="00A54D65" w:rsidP="00A54D65">
            <w:pPr>
              <w:keepNext/>
              <w:keepLines/>
              <w:spacing w:after="0"/>
              <w:jc w:val="center"/>
              <w:rPr>
                <w:rFonts w:ascii="Arial" w:eastAsia="SimSun" w:hAnsi="Arial"/>
                <w:sz w:val="18"/>
                <w:szCs w:val="18"/>
                <w:lang w:val="en-US"/>
              </w:rPr>
            </w:pPr>
            <w:r w:rsidRPr="00A54D65">
              <w:rPr>
                <w:rFonts w:ascii="Arial" w:eastAsia="SimSun" w:hAnsi="Arial" w:hint="eastAsia"/>
                <w:sz w:val="18"/>
                <w:szCs w:val="18"/>
                <w:lang w:eastAsia="zh-CN"/>
              </w:rPr>
              <w:t>CA</w:t>
            </w:r>
            <w:r w:rsidRPr="00A54D65">
              <w:rPr>
                <w:rFonts w:ascii="Arial" w:eastAsia="SimSun" w:hAnsi="Arial"/>
                <w:sz w:val="18"/>
                <w:szCs w:val="18"/>
              </w:rPr>
              <w:t>_n41A-</w:t>
            </w:r>
            <w:r w:rsidRPr="00A54D65">
              <w:rPr>
                <w:rFonts w:ascii="Arial" w:eastAsia="SimSun" w:hAnsi="Arial" w:hint="eastAsia"/>
                <w:sz w:val="18"/>
                <w:szCs w:val="18"/>
                <w:lang w:eastAsia="zh-CN"/>
              </w:rPr>
              <w:t>n</w:t>
            </w:r>
            <w:r w:rsidRPr="00A54D65">
              <w:rPr>
                <w:rFonts w:ascii="Arial" w:eastAsia="SimSun" w:hAnsi="Arial"/>
                <w:sz w:val="18"/>
                <w:szCs w:val="18"/>
                <w:lang w:eastAsia="zh-CN"/>
              </w:rPr>
              <w:t>77</w:t>
            </w:r>
            <w:r w:rsidRPr="00A54D65">
              <w:rPr>
                <w:rFonts w:ascii="Arial" w:eastAsia="SimSun" w:hAnsi="Arial"/>
                <w:sz w:val="18"/>
                <w:szCs w:val="18"/>
                <w:lang w:val="en-US"/>
              </w:rPr>
              <w:t>A</w:t>
            </w:r>
          </w:p>
          <w:p w14:paraId="7E4EA058" w14:textId="77777777" w:rsidR="00A54D65" w:rsidRPr="00A54D65" w:rsidRDefault="00A54D65" w:rsidP="00A54D65">
            <w:pPr>
              <w:keepNext/>
              <w:keepLines/>
              <w:spacing w:after="0"/>
              <w:jc w:val="center"/>
              <w:rPr>
                <w:rFonts w:ascii="Arial" w:eastAsia="SimSun" w:hAnsi="Arial"/>
                <w:sz w:val="18"/>
                <w:szCs w:val="18"/>
                <w:lang w:val="en-US"/>
              </w:rPr>
            </w:pPr>
            <w:r w:rsidRPr="00A54D65">
              <w:rPr>
                <w:rFonts w:ascii="Arial" w:eastAsia="SimSun" w:hAnsi="Arial" w:hint="eastAsia"/>
                <w:sz w:val="18"/>
                <w:szCs w:val="18"/>
                <w:lang w:eastAsia="zh-CN"/>
              </w:rPr>
              <w:t>CA</w:t>
            </w:r>
            <w:r w:rsidRPr="00A54D65">
              <w:rPr>
                <w:rFonts w:ascii="Arial" w:eastAsia="SimSun" w:hAnsi="Arial"/>
                <w:sz w:val="18"/>
                <w:szCs w:val="18"/>
              </w:rPr>
              <w:t>_n41A-</w:t>
            </w:r>
            <w:r w:rsidRPr="00A54D65">
              <w:rPr>
                <w:rFonts w:ascii="Arial" w:eastAsia="SimSun" w:hAnsi="Arial" w:hint="eastAsia"/>
                <w:sz w:val="18"/>
                <w:szCs w:val="18"/>
                <w:lang w:eastAsia="zh-CN"/>
              </w:rPr>
              <w:t>n</w:t>
            </w:r>
            <w:r w:rsidRPr="00A54D65">
              <w:rPr>
                <w:rFonts w:ascii="Arial" w:eastAsia="SimSun" w:hAnsi="Arial"/>
                <w:sz w:val="18"/>
                <w:szCs w:val="18"/>
                <w:lang w:eastAsia="zh-CN"/>
              </w:rPr>
              <w:t>79</w:t>
            </w:r>
            <w:r w:rsidRPr="00A54D65">
              <w:rPr>
                <w:rFonts w:ascii="Arial" w:eastAsia="SimSun" w:hAnsi="Arial"/>
                <w:sz w:val="18"/>
                <w:szCs w:val="18"/>
                <w:lang w:val="en-US"/>
              </w:rPr>
              <w:t>A</w:t>
            </w:r>
          </w:p>
          <w:p w14:paraId="296A5C1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hint="eastAsia"/>
                <w:sz w:val="18"/>
                <w:szCs w:val="18"/>
                <w:lang w:eastAsia="zh-CN"/>
              </w:rPr>
              <w:t>CA</w:t>
            </w:r>
            <w:r w:rsidRPr="00A54D65">
              <w:rPr>
                <w:rFonts w:ascii="Arial" w:eastAsia="SimSun" w:hAnsi="Arial"/>
                <w:sz w:val="18"/>
                <w:szCs w:val="18"/>
                <w:lang w:eastAsia="zh-CN"/>
              </w:rPr>
              <w:t>_n77A-</w:t>
            </w:r>
            <w:r w:rsidRPr="00A54D65">
              <w:rPr>
                <w:rFonts w:ascii="Arial" w:eastAsia="SimSun" w:hAnsi="Arial" w:hint="eastAsia"/>
                <w:sz w:val="18"/>
                <w:szCs w:val="18"/>
                <w:lang w:eastAsia="zh-CN"/>
              </w:rPr>
              <w:t>n</w:t>
            </w:r>
            <w:r w:rsidRPr="00A54D65">
              <w:rPr>
                <w:rFonts w:ascii="Arial" w:eastAsia="SimSun"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705B853E"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hint="eastAsia"/>
                <w:sz w:val="18"/>
                <w:lang w:eastAsia="zh-CN"/>
              </w:rPr>
              <w:t>n</w:t>
            </w:r>
            <w:r w:rsidRPr="00A54D65">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2137FC8"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4119D0A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hint="eastAsia"/>
                <w:sz w:val="18"/>
                <w:lang w:val="en-US" w:eastAsia="ja-JP" w:bidi="ar"/>
              </w:rPr>
              <w:t>0</w:t>
            </w:r>
          </w:p>
        </w:tc>
      </w:tr>
      <w:tr w:rsidR="00A54D65" w:rsidRPr="00A54D65" w14:paraId="5AD567EF" w14:textId="77777777" w:rsidTr="00481A38">
        <w:trPr>
          <w:trHeight w:val="29"/>
        </w:trPr>
        <w:tc>
          <w:tcPr>
            <w:tcW w:w="1911" w:type="dxa"/>
            <w:tcBorders>
              <w:top w:val="nil"/>
              <w:left w:val="single" w:sz="4" w:space="0" w:color="auto"/>
              <w:bottom w:val="nil"/>
              <w:right w:val="single" w:sz="4" w:space="0" w:color="auto"/>
            </w:tcBorders>
          </w:tcPr>
          <w:p w14:paraId="52E2A562"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BEF939D"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FEE746"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hint="eastAsia"/>
                <w:sz w:val="18"/>
                <w:lang w:eastAsia="zh-CN"/>
              </w:rPr>
              <w:t>n</w:t>
            </w:r>
            <w:r w:rsidRPr="00A54D65">
              <w:rPr>
                <w:rFonts w:ascii="Arial" w:eastAsia="SimSu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DFB17D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44CF2BF0"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5092983F" w14:textId="77777777" w:rsidTr="00481A38">
        <w:trPr>
          <w:trHeight w:val="29"/>
        </w:trPr>
        <w:tc>
          <w:tcPr>
            <w:tcW w:w="1911" w:type="dxa"/>
            <w:tcBorders>
              <w:top w:val="nil"/>
              <w:left w:val="single" w:sz="4" w:space="0" w:color="auto"/>
              <w:bottom w:val="nil"/>
              <w:right w:val="single" w:sz="4" w:space="0" w:color="auto"/>
            </w:tcBorders>
          </w:tcPr>
          <w:p w14:paraId="48011C2F"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DA3012D"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710DD7"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hint="eastAsia"/>
                <w:sz w:val="18"/>
                <w:szCs w:val="18"/>
                <w:lang w:eastAsia="zh-CN"/>
              </w:rPr>
              <w:t>n</w:t>
            </w:r>
            <w:r w:rsidRPr="00A54D65">
              <w:rPr>
                <w:rFonts w:ascii="Arial" w:eastAsia="SimSun"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92CB99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13D79598"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46645586" w14:textId="77777777" w:rsidTr="00481A38">
        <w:trPr>
          <w:trHeight w:val="29"/>
        </w:trPr>
        <w:tc>
          <w:tcPr>
            <w:tcW w:w="1911" w:type="dxa"/>
            <w:tcBorders>
              <w:top w:val="nil"/>
              <w:left w:val="single" w:sz="4" w:space="0" w:color="auto"/>
              <w:bottom w:val="single" w:sz="4" w:space="0" w:color="auto"/>
              <w:right w:val="single" w:sz="4" w:space="0" w:color="auto"/>
            </w:tcBorders>
          </w:tcPr>
          <w:p w14:paraId="22E79349"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90A2EAA" w14:textId="77777777" w:rsidR="00A54D65" w:rsidRPr="00A54D65" w:rsidRDefault="00A54D65" w:rsidP="00A54D65">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ACECC1"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hint="eastAsia"/>
                <w:sz w:val="18"/>
                <w:szCs w:val="18"/>
                <w:lang w:eastAsia="zh-CN"/>
              </w:rPr>
              <w:t>n</w:t>
            </w:r>
            <w:r w:rsidRPr="00A54D65">
              <w:rPr>
                <w:rFonts w:ascii="Arial" w:eastAsia="SimSun"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303560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2208CB19" w14:textId="77777777" w:rsidR="00A54D65" w:rsidRPr="00A54D65" w:rsidRDefault="00A54D65" w:rsidP="00A54D65">
            <w:pPr>
              <w:keepNext/>
              <w:keepLines/>
              <w:spacing w:after="0"/>
              <w:jc w:val="center"/>
              <w:rPr>
                <w:rFonts w:ascii="Arial" w:eastAsia="SimSun" w:hAnsi="Arial"/>
                <w:sz w:val="18"/>
                <w:lang w:val="en-US" w:eastAsia="zh-CN" w:bidi="ar"/>
              </w:rPr>
            </w:pPr>
          </w:p>
        </w:tc>
      </w:tr>
      <w:tr w:rsidR="00A54D65" w:rsidRPr="00A54D65" w14:paraId="55B26C11" w14:textId="77777777" w:rsidTr="00481A38">
        <w:trPr>
          <w:trHeight w:val="29"/>
        </w:trPr>
        <w:tc>
          <w:tcPr>
            <w:tcW w:w="1911" w:type="dxa"/>
            <w:tcBorders>
              <w:top w:val="single" w:sz="4" w:space="0" w:color="auto"/>
              <w:left w:val="single" w:sz="4" w:space="0" w:color="auto"/>
              <w:bottom w:val="nil"/>
              <w:right w:val="single" w:sz="4" w:space="0" w:color="auto"/>
            </w:tcBorders>
          </w:tcPr>
          <w:p w14:paraId="1231CE8C"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noProof/>
                <w:sz w:val="18"/>
              </w:rPr>
              <w:t>CA_n3A-n41A-n77(2A)-n79A</w:t>
            </w:r>
          </w:p>
        </w:tc>
        <w:tc>
          <w:tcPr>
            <w:tcW w:w="2038" w:type="dxa"/>
            <w:tcBorders>
              <w:top w:val="single" w:sz="4" w:space="0" w:color="auto"/>
              <w:left w:val="single" w:sz="4" w:space="0" w:color="auto"/>
              <w:bottom w:val="nil"/>
              <w:right w:val="single" w:sz="4" w:space="0" w:color="auto"/>
            </w:tcBorders>
          </w:tcPr>
          <w:p w14:paraId="1BCD94AC"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hint="eastAsia"/>
                <w:sz w:val="18"/>
                <w:szCs w:val="18"/>
                <w:lang w:eastAsia="zh-CN"/>
              </w:rPr>
              <w:t>CA</w:t>
            </w:r>
            <w:r w:rsidRPr="00A54D65">
              <w:rPr>
                <w:rFonts w:ascii="Arial" w:eastAsia="SimSun" w:hAnsi="Arial"/>
                <w:sz w:val="18"/>
                <w:szCs w:val="18"/>
              </w:rPr>
              <w:t>_n3A-</w:t>
            </w:r>
            <w:r w:rsidRPr="00A54D65">
              <w:rPr>
                <w:rFonts w:ascii="Arial" w:eastAsia="SimSun" w:hAnsi="Arial" w:hint="eastAsia"/>
                <w:sz w:val="18"/>
                <w:szCs w:val="18"/>
                <w:lang w:eastAsia="zh-CN"/>
              </w:rPr>
              <w:t>n</w:t>
            </w:r>
            <w:r w:rsidRPr="00A54D65">
              <w:rPr>
                <w:rFonts w:ascii="Arial" w:eastAsia="SimSun" w:hAnsi="Arial"/>
                <w:sz w:val="18"/>
                <w:szCs w:val="18"/>
                <w:lang w:eastAsia="zh-CN"/>
              </w:rPr>
              <w:t>41</w:t>
            </w:r>
            <w:r w:rsidRPr="00A54D65">
              <w:rPr>
                <w:rFonts w:ascii="Arial" w:eastAsia="SimSun" w:hAnsi="Arial"/>
                <w:sz w:val="18"/>
                <w:szCs w:val="18"/>
                <w:lang w:val="en-US"/>
              </w:rPr>
              <w:t>A</w:t>
            </w:r>
            <w:r w:rsidRPr="00A54D65">
              <w:rPr>
                <w:rFonts w:ascii="Arial" w:eastAsia="SimSun" w:hAnsi="Arial" w:hint="eastAsia"/>
                <w:sz w:val="18"/>
                <w:szCs w:val="18"/>
                <w:lang w:eastAsia="zh-CN"/>
              </w:rPr>
              <w:t xml:space="preserve"> </w:t>
            </w:r>
          </w:p>
          <w:p w14:paraId="38CD4CB9"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hint="eastAsia"/>
                <w:sz w:val="18"/>
                <w:szCs w:val="18"/>
                <w:lang w:eastAsia="zh-CN"/>
              </w:rPr>
              <w:t>CA</w:t>
            </w:r>
            <w:r w:rsidRPr="00A54D65">
              <w:rPr>
                <w:rFonts w:ascii="Arial" w:eastAsia="SimSun" w:hAnsi="Arial"/>
                <w:sz w:val="18"/>
                <w:szCs w:val="18"/>
              </w:rPr>
              <w:t>_n3A-</w:t>
            </w:r>
            <w:r w:rsidRPr="00A54D65">
              <w:rPr>
                <w:rFonts w:ascii="Arial" w:eastAsia="SimSun" w:hAnsi="Arial" w:hint="eastAsia"/>
                <w:sz w:val="18"/>
                <w:szCs w:val="18"/>
                <w:lang w:eastAsia="zh-CN"/>
              </w:rPr>
              <w:t>n</w:t>
            </w:r>
            <w:r w:rsidRPr="00A54D65">
              <w:rPr>
                <w:rFonts w:ascii="Arial" w:eastAsia="SimSun" w:hAnsi="Arial"/>
                <w:sz w:val="18"/>
                <w:szCs w:val="18"/>
                <w:lang w:eastAsia="zh-CN"/>
              </w:rPr>
              <w:t>77</w:t>
            </w:r>
            <w:r w:rsidRPr="00A54D65">
              <w:rPr>
                <w:rFonts w:ascii="Arial" w:eastAsia="SimSun" w:hAnsi="Arial"/>
                <w:sz w:val="18"/>
                <w:szCs w:val="18"/>
                <w:lang w:val="en-US"/>
              </w:rPr>
              <w:t>A</w:t>
            </w:r>
            <w:r w:rsidRPr="00A54D65">
              <w:rPr>
                <w:rFonts w:ascii="Arial" w:eastAsia="SimSun" w:hAnsi="Arial" w:hint="eastAsia"/>
                <w:sz w:val="18"/>
                <w:szCs w:val="18"/>
                <w:lang w:eastAsia="zh-CN"/>
              </w:rPr>
              <w:t xml:space="preserve"> </w:t>
            </w:r>
          </w:p>
          <w:p w14:paraId="37051E90"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hint="eastAsia"/>
                <w:sz w:val="18"/>
                <w:szCs w:val="18"/>
                <w:lang w:eastAsia="zh-CN"/>
              </w:rPr>
              <w:t>CA</w:t>
            </w:r>
            <w:r w:rsidRPr="00A54D65">
              <w:rPr>
                <w:rFonts w:ascii="Arial" w:eastAsia="SimSun" w:hAnsi="Arial"/>
                <w:sz w:val="18"/>
                <w:szCs w:val="18"/>
              </w:rPr>
              <w:t>_n3A-</w:t>
            </w:r>
            <w:r w:rsidRPr="00A54D65">
              <w:rPr>
                <w:rFonts w:ascii="Arial" w:eastAsia="SimSun" w:hAnsi="Arial" w:hint="eastAsia"/>
                <w:sz w:val="18"/>
                <w:szCs w:val="18"/>
                <w:lang w:eastAsia="zh-CN"/>
              </w:rPr>
              <w:t>n</w:t>
            </w:r>
            <w:r w:rsidRPr="00A54D65">
              <w:rPr>
                <w:rFonts w:ascii="Arial" w:eastAsia="SimSun" w:hAnsi="Arial"/>
                <w:sz w:val="18"/>
                <w:szCs w:val="18"/>
                <w:lang w:eastAsia="zh-CN"/>
              </w:rPr>
              <w:t>79</w:t>
            </w:r>
            <w:r w:rsidRPr="00A54D65">
              <w:rPr>
                <w:rFonts w:ascii="Arial" w:eastAsia="SimSun" w:hAnsi="Arial"/>
                <w:sz w:val="18"/>
                <w:szCs w:val="18"/>
                <w:lang w:val="en-US"/>
              </w:rPr>
              <w:t>A</w:t>
            </w:r>
            <w:r w:rsidRPr="00A54D65">
              <w:rPr>
                <w:rFonts w:ascii="Arial" w:eastAsia="SimSun" w:hAnsi="Arial" w:hint="eastAsia"/>
                <w:sz w:val="18"/>
                <w:szCs w:val="18"/>
                <w:lang w:eastAsia="zh-CN"/>
              </w:rPr>
              <w:t xml:space="preserve"> </w:t>
            </w:r>
          </w:p>
          <w:p w14:paraId="5A724D7B" w14:textId="77777777" w:rsidR="00A54D65" w:rsidRPr="00A54D65" w:rsidRDefault="00A54D65" w:rsidP="00A54D65">
            <w:pPr>
              <w:keepNext/>
              <w:keepLines/>
              <w:spacing w:after="0"/>
              <w:jc w:val="center"/>
              <w:rPr>
                <w:rFonts w:ascii="Arial" w:eastAsia="SimSun" w:hAnsi="Arial"/>
                <w:sz w:val="18"/>
                <w:szCs w:val="18"/>
                <w:lang w:val="en-US"/>
              </w:rPr>
            </w:pPr>
            <w:r w:rsidRPr="00A54D65">
              <w:rPr>
                <w:rFonts w:ascii="Arial" w:eastAsia="SimSun" w:hAnsi="Arial" w:hint="eastAsia"/>
                <w:sz w:val="18"/>
                <w:szCs w:val="18"/>
                <w:lang w:eastAsia="zh-CN"/>
              </w:rPr>
              <w:t>CA</w:t>
            </w:r>
            <w:r w:rsidRPr="00A54D65">
              <w:rPr>
                <w:rFonts w:ascii="Arial" w:eastAsia="SimSun" w:hAnsi="Arial"/>
                <w:sz w:val="18"/>
                <w:szCs w:val="18"/>
              </w:rPr>
              <w:t>_n41A-</w:t>
            </w:r>
            <w:r w:rsidRPr="00A54D65">
              <w:rPr>
                <w:rFonts w:ascii="Arial" w:eastAsia="SimSun" w:hAnsi="Arial" w:hint="eastAsia"/>
                <w:sz w:val="18"/>
                <w:szCs w:val="18"/>
                <w:lang w:eastAsia="zh-CN"/>
              </w:rPr>
              <w:t>n</w:t>
            </w:r>
            <w:r w:rsidRPr="00A54D65">
              <w:rPr>
                <w:rFonts w:ascii="Arial" w:eastAsia="SimSun" w:hAnsi="Arial"/>
                <w:sz w:val="18"/>
                <w:szCs w:val="18"/>
                <w:lang w:eastAsia="zh-CN"/>
              </w:rPr>
              <w:t>77</w:t>
            </w:r>
            <w:r w:rsidRPr="00A54D65">
              <w:rPr>
                <w:rFonts w:ascii="Arial" w:eastAsia="SimSun" w:hAnsi="Arial"/>
                <w:sz w:val="18"/>
                <w:szCs w:val="18"/>
                <w:lang w:val="en-US"/>
              </w:rPr>
              <w:t>A</w:t>
            </w:r>
          </w:p>
          <w:p w14:paraId="6E135959" w14:textId="77777777" w:rsidR="00A54D65" w:rsidRPr="00A54D65" w:rsidRDefault="00A54D65" w:rsidP="00A54D65">
            <w:pPr>
              <w:keepNext/>
              <w:keepLines/>
              <w:spacing w:after="0"/>
              <w:jc w:val="center"/>
              <w:rPr>
                <w:rFonts w:ascii="Arial" w:eastAsia="SimSun" w:hAnsi="Arial"/>
                <w:sz w:val="18"/>
                <w:szCs w:val="18"/>
                <w:lang w:val="en-US"/>
              </w:rPr>
            </w:pPr>
            <w:r w:rsidRPr="00A54D65">
              <w:rPr>
                <w:rFonts w:ascii="Arial" w:eastAsia="SimSun" w:hAnsi="Arial" w:hint="eastAsia"/>
                <w:sz w:val="18"/>
                <w:szCs w:val="18"/>
                <w:lang w:eastAsia="zh-CN"/>
              </w:rPr>
              <w:t>CA</w:t>
            </w:r>
            <w:r w:rsidRPr="00A54D65">
              <w:rPr>
                <w:rFonts w:ascii="Arial" w:eastAsia="SimSun" w:hAnsi="Arial"/>
                <w:sz w:val="18"/>
                <w:szCs w:val="18"/>
              </w:rPr>
              <w:t>_n41A-</w:t>
            </w:r>
            <w:r w:rsidRPr="00A54D65">
              <w:rPr>
                <w:rFonts w:ascii="Arial" w:eastAsia="SimSun" w:hAnsi="Arial" w:hint="eastAsia"/>
                <w:sz w:val="18"/>
                <w:szCs w:val="18"/>
                <w:lang w:eastAsia="zh-CN"/>
              </w:rPr>
              <w:t>n</w:t>
            </w:r>
            <w:r w:rsidRPr="00A54D65">
              <w:rPr>
                <w:rFonts w:ascii="Arial" w:eastAsia="SimSun" w:hAnsi="Arial"/>
                <w:sz w:val="18"/>
                <w:szCs w:val="18"/>
                <w:lang w:eastAsia="zh-CN"/>
              </w:rPr>
              <w:t>79</w:t>
            </w:r>
            <w:r w:rsidRPr="00A54D65">
              <w:rPr>
                <w:rFonts w:ascii="Arial" w:eastAsia="SimSun" w:hAnsi="Arial"/>
                <w:sz w:val="18"/>
                <w:szCs w:val="18"/>
                <w:lang w:val="en-US"/>
              </w:rPr>
              <w:t>A</w:t>
            </w:r>
          </w:p>
          <w:p w14:paraId="77579A39"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hint="eastAsia"/>
                <w:sz w:val="18"/>
                <w:szCs w:val="18"/>
                <w:lang w:eastAsia="zh-CN"/>
              </w:rPr>
              <w:t>CA</w:t>
            </w:r>
            <w:r w:rsidRPr="00A54D65">
              <w:rPr>
                <w:rFonts w:ascii="Arial" w:eastAsia="SimSun" w:hAnsi="Arial"/>
                <w:sz w:val="18"/>
                <w:szCs w:val="18"/>
                <w:lang w:eastAsia="zh-CN"/>
              </w:rPr>
              <w:t>_n77A-</w:t>
            </w:r>
            <w:r w:rsidRPr="00A54D65">
              <w:rPr>
                <w:rFonts w:ascii="Arial" w:eastAsia="SimSun" w:hAnsi="Arial" w:hint="eastAsia"/>
                <w:sz w:val="18"/>
                <w:szCs w:val="18"/>
                <w:lang w:eastAsia="zh-CN"/>
              </w:rPr>
              <w:t>n</w:t>
            </w:r>
            <w:r w:rsidRPr="00A54D65">
              <w:rPr>
                <w:rFonts w:ascii="Arial" w:eastAsia="SimSun"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76C47650"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hint="eastAsia"/>
                <w:sz w:val="18"/>
                <w:lang w:eastAsia="zh-CN"/>
              </w:rPr>
              <w:t>n</w:t>
            </w:r>
            <w:r w:rsidRPr="00A54D65">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9FBD3C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7CF81E61" w14:textId="77777777" w:rsidR="00A54D65" w:rsidRPr="00A54D65" w:rsidRDefault="00A54D65" w:rsidP="00A54D65">
            <w:pPr>
              <w:keepNext/>
              <w:keepLines/>
              <w:spacing w:after="0"/>
              <w:jc w:val="center"/>
              <w:rPr>
                <w:rFonts w:ascii="Arial" w:eastAsia="SimSun" w:hAnsi="Arial"/>
                <w:kern w:val="2"/>
                <w:sz w:val="18"/>
                <w:szCs w:val="22"/>
                <w:lang w:val="en-US" w:eastAsia="zh-CN"/>
              </w:rPr>
            </w:pPr>
            <w:r w:rsidRPr="00A54D65">
              <w:rPr>
                <w:rFonts w:ascii="Arial" w:eastAsia="SimSun" w:hAnsi="Arial" w:hint="eastAsia"/>
                <w:sz w:val="18"/>
                <w:lang w:val="en-US" w:eastAsia="ja-JP" w:bidi="ar"/>
              </w:rPr>
              <w:t>0</w:t>
            </w:r>
          </w:p>
        </w:tc>
      </w:tr>
      <w:tr w:rsidR="00A54D65" w:rsidRPr="00A54D65" w14:paraId="64A77937" w14:textId="77777777" w:rsidTr="00481A38">
        <w:trPr>
          <w:trHeight w:val="29"/>
        </w:trPr>
        <w:tc>
          <w:tcPr>
            <w:tcW w:w="1911" w:type="dxa"/>
            <w:tcBorders>
              <w:top w:val="nil"/>
              <w:left w:val="single" w:sz="4" w:space="0" w:color="auto"/>
              <w:bottom w:val="nil"/>
              <w:right w:val="single" w:sz="4" w:space="0" w:color="auto"/>
            </w:tcBorders>
          </w:tcPr>
          <w:p w14:paraId="38E8B9B1"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3289C42" w14:textId="77777777" w:rsidR="00A54D65" w:rsidRPr="00A54D65" w:rsidRDefault="00A54D65" w:rsidP="00A54D65">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7FF6B76"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hint="eastAsia"/>
                <w:sz w:val="18"/>
                <w:lang w:eastAsia="zh-CN"/>
              </w:rPr>
              <w:t>n</w:t>
            </w:r>
            <w:r w:rsidRPr="00A54D65">
              <w:rPr>
                <w:rFonts w:ascii="Arial" w:eastAsia="SimSu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CCA85C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007A0892"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447D21CC" w14:textId="77777777" w:rsidTr="00481A38">
        <w:trPr>
          <w:trHeight w:val="29"/>
        </w:trPr>
        <w:tc>
          <w:tcPr>
            <w:tcW w:w="1911" w:type="dxa"/>
            <w:tcBorders>
              <w:top w:val="nil"/>
              <w:left w:val="single" w:sz="4" w:space="0" w:color="auto"/>
              <w:bottom w:val="nil"/>
              <w:right w:val="single" w:sz="4" w:space="0" w:color="auto"/>
            </w:tcBorders>
          </w:tcPr>
          <w:p w14:paraId="07E22B52"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AA49CCB" w14:textId="77777777" w:rsidR="00A54D65" w:rsidRPr="00A54D65" w:rsidRDefault="00A54D65" w:rsidP="00A54D65">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81FCD78"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hint="eastAsia"/>
                <w:sz w:val="18"/>
                <w:szCs w:val="18"/>
                <w:lang w:eastAsia="zh-CN"/>
              </w:rPr>
              <w:t>n</w:t>
            </w:r>
            <w:r w:rsidRPr="00A54D65">
              <w:rPr>
                <w:rFonts w:ascii="Arial" w:eastAsia="SimSun"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71A5780"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CA_n77(2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BCS0</w:t>
            </w:r>
          </w:p>
        </w:tc>
        <w:tc>
          <w:tcPr>
            <w:tcW w:w="1785" w:type="dxa"/>
            <w:tcBorders>
              <w:top w:val="nil"/>
              <w:left w:val="single" w:sz="4" w:space="0" w:color="auto"/>
              <w:bottom w:val="nil"/>
              <w:right w:val="single" w:sz="4" w:space="0" w:color="auto"/>
            </w:tcBorders>
          </w:tcPr>
          <w:p w14:paraId="389B9A59"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14:paraId="71435DC4" w14:textId="77777777" w:rsidTr="00481A38">
        <w:trPr>
          <w:trHeight w:val="29"/>
        </w:trPr>
        <w:tc>
          <w:tcPr>
            <w:tcW w:w="1911" w:type="dxa"/>
            <w:tcBorders>
              <w:top w:val="nil"/>
              <w:left w:val="single" w:sz="4" w:space="0" w:color="auto"/>
              <w:bottom w:val="single" w:sz="4" w:space="0" w:color="auto"/>
              <w:right w:val="single" w:sz="4" w:space="0" w:color="auto"/>
            </w:tcBorders>
          </w:tcPr>
          <w:p w14:paraId="0F86644E" w14:textId="77777777" w:rsidR="00A54D65" w:rsidRPr="00A54D65" w:rsidRDefault="00A54D65" w:rsidP="00A54D6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1C2CBF8" w14:textId="77777777" w:rsidR="00A54D65" w:rsidRPr="00A54D65" w:rsidRDefault="00A54D65" w:rsidP="00A54D65">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917B573"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hint="eastAsia"/>
                <w:sz w:val="18"/>
                <w:szCs w:val="18"/>
                <w:lang w:eastAsia="zh-CN"/>
              </w:rPr>
              <w:t>n</w:t>
            </w:r>
            <w:r w:rsidRPr="00A54D65">
              <w:rPr>
                <w:rFonts w:ascii="Arial" w:eastAsia="SimSun"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D98B3C6"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26359935" w14:textId="77777777" w:rsidR="00A54D65" w:rsidRPr="00A54D65" w:rsidRDefault="00A54D65" w:rsidP="00A54D65">
            <w:pPr>
              <w:keepNext/>
              <w:keepLines/>
              <w:spacing w:after="0"/>
              <w:jc w:val="center"/>
              <w:rPr>
                <w:rFonts w:ascii="Arial" w:eastAsia="SimSun" w:hAnsi="Arial"/>
                <w:kern w:val="2"/>
                <w:sz w:val="18"/>
                <w:szCs w:val="22"/>
                <w:lang w:val="en-US" w:eastAsia="zh-CN"/>
              </w:rPr>
            </w:pPr>
          </w:p>
        </w:tc>
      </w:tr>
      <w:tr w:rsidR="00A54D65" w:rsidRPr="00A54D65" w:rsidDel="007344F2" w14:paraId="581284A4" w14:textId="179BD19D" w:rsidTr="00481A38">
        <w:trPr>
          <w:trHeight w:val="29"/>
          <w:del w:id="226" w:author="Reihaneh Malekafzaliardakani" w:date="2024-03-04T14:23:00Z"/>
        </w:trPr>
        <w:tc>
          <w:tcPr>
            <w:tcW w:w="1911" w:type="dxa"/>
            <w:tcBorders>
              <w:top w:val="single" w:sz="4" w:space="0" w:color="auto"/>
              <w:left w:val="single" w:sz="4" w:space="0" w:color="auto"/>
              <w:bottom w:val="nil"/>
              <w:right w:val="single" w:sz="4" w:space="0" w:color="auto"/>
            </w:tcBorders>
          </w:tcPr>
          <w:p w14:paraId="40712E66" w14:textId="0D68FA7C" w:rsidR="00A54D65" w:rsidRPr="00A54D65" w:rsidDel="007344F2" w:rsidRDefault="00A54D65" w:rsidP="00A54D65">
            <w:pPr>
              <w:keepNext/>
              <w:keepLines/>
              <w:spacing w:after="0"/>
              <w:jc w:val="center"/>
              <w:rPr>
                <w:del w:id="227" w:author="Reihaneh Malekafzaliardakani" w:date="2024-03-04T14:23:00Z"/>
                <w:rFonts w:ascii="Arial" w:hAnsi="Arial"/>
                <w:sz w:val="18"/>
              </w:rPr>
            </w:pPr>
            <w:del w:id="228" w:author="Reihaneh Malekafzaliardakani" w:date="2024-03-04T14:23:00Z">
              <w:r w:rsidRPr="00A54D65" w:rsidDel="007344F2">
                <w:rPr>
                  <w:rFonts w:ascii="Arial" w:hAnsi="Arial"/>
                  <w:sz w:val="18"/>
                </w:rPr>
                <w:delText>CA_n5A-n25A-n29A-n66A</w:delText>
              </w:r>
            </w:del>
          </w:p>
          <w:p w14:paraId="510DE52E" w14:textId="0F5E2949" w:rsidR="00A54D65" w:rsidRPr="00A54D65" w:rsidDel="007344F2" w:rsidRDefault="00A54D65" w:rsidP="00A54D65">
            <w:pPr>
              <w:keepNext/>
              <w:keepLines/>
              <w:spacing w:after="0"/>
              <w:jc w:val="center"/>
              <w:rPr>
                <w:del w:id="229" w:author="Reihaneh Malekafzaliardakani" w:date="2024-03-04T14:23:00Z"/>
                <w:rFonts w:ascii="Arial" w:hAnsi="Arial"/>
                <w:sz w:val="18"/>
              </w:rPr>
            </w:pPr>
          </w:p>
          <w:p w14:paraId="1D1E05A8" w14:textId="2A629EE0" w:rsidR="00A54D65" w:rsidRPr="00A54D65" w:rsidDel="007344F2" w:rsidRDefault="00A54D65" w:rsidP="00A54D65">
            <w:pPr>
              <w:keepNext/>
              <w:keepLines/>
              <w:spacing w:after="0"/>
              <w:jc w:val="center"/>
              <w:rPr>
                <w:del w:id="230" w:author="Reihaneh Malekafzaliardakani" w:date="2024-03-04T14:23:00Z"/>
                <w:rFonts w:ascii="Arial" w:hAnsi="Arial"/>
                <w:sz w:val="18"/>
              </w:rPr>
            </w:pPr>
          </w:p>
          <w:p w14:paraId="23CBBFBF" w14:textId="2475CA8C" w:rsidR="00A54D65" w:rsidRPr="00A54D65" w:rsidDel="007344F2" w:rsidRDefault="00A54D65" w:rsidP="00A54D65">
            <w:pPr>
              <w:keepNext/>
              <w:keepLines/>
              <w:spacing w:after="0"/>
              <w:jc w:val="center"/>
              <w:rPr>
                <w:del w:id="231" w:author="Reihaneh Malekafzaliardakani" w:date="2024-03-04T14:23:00Z"/>
                <w:rFonts w:ascii="Arial" w:eastAsia="SimSun" w:hAnsi="Arial"/>
                <w:sz w:val="18"/>
              </w:rPr>
            </w:pPr>
          </w:p>
        </w:tc>
        <w:tc>
          <w:tcPr>
            <w:tcW w:w="2038" w:type="dxa"/>
            <w:tcBorders>
              <w:top w:val="single" w:sz="4" w:space="0" w:color="auto"/>
              <w:left w:val="single" w:sz="4" w:space="0" w:color="auto"/>
              <w:bottom w:val="nil"/>
              <w:right w:val="single" w:sz="4" w:space="0" w:color="auto"/>
            </w:tcBorders>
          </w:tcPr>
          <w:p w14:paraId="5A87C153" w14:textId="46599BCA" w:rsidR="00A54D65" w:rsidRPr="00A54D65" w:rsidDel="007344F2" w:rsidRDefault="00A54D65" w:rsidP="00A54D65">
            <w:pPr>
              <w:keepNext/>
              <w:keepLines/>
              <w:spacing w:after="0"/>
              <w:jc w:val="center"/>
              <w:rPr>
                <w:del w:id="232" w:author="Reihaneh Malekafzaliardakani" w:date="2024-03-04T14:23:00Z"/>
                <w:rFonts w:ascii="Arial" w:hAnsi="Arial"/>
                <w:sz w:val="18"/>
                <w:lang w:val="en-US"/>
              </w:rPr>
            </w:pPr>
            <w:del w:id="233" w:author="Reihaneh Malekafzaliardakani" w:date="2024-03-04T14:23:00Z">
              <w:r w:rsidRPr="00A54D65" w:rsidDel="007344F2">
                <w:rPr>
                  <w:rFonts w:ascii="Arial" w:hAnsi="Arial"/>
                  <w:sz w:val="18"/>
                  <w:lang w:val="en-US"/>
                </w:rPr>
                <w:delText>CA_n5A-n25A</w:delText>
              </w:r>
            </w:del>
          </w:p>
          <w:p w14:paraId="25107D2C" w14:textId="68265DC2" w:rsidR="00A54D65" w:rsidRPr="00A54D65" w:rsidDel="007344F2" w:rsidRDefault="00A54D65" w:rsidP="00A54D65">
            <w:pPr>
              <w:keepNext/>
              <w:keepLines/>
              <w:spacing w:after="0"/>
              <w:jc w:val="center"/>
              <w:rPr>
                <w:del w:id="234" w:author="Reihaneh Malekafzaliardakani" w:date="2024-03-04T14:23:00Z"/>
                <w:rFonts w:ascii="Arial" w:hAnsi="Arial"/>
                <w:sz w:val="18"/>
                <w:lang w:val="en-US"/>
              </w:rPr>
            </w:pPr>
            <w:del w:id="235" w:author="Reihaneh Malekafzaliardakani" w:date="2024-03-04T14:23:00Z">
              <w:r w:rsidRPr="00A54D65" w:rsidDel="007344F2">
                <w:rPr>
                  <w:rFonts w:ascii="Arial" w:hAnsi="Arial"/>
                  <w:sz w:val="18"/>
                  <w:lang w:val="en-US"/>
                </w:rPr>
                <w:delText>CA_n5A-n66A</w:delText>
              </w:r>
            </w:del>
          </w:p>
          <w:p w14:paraId="049EC9AB" w14:textId="30B3189D" w:rsidR="00A54D65" w:rsidRPr="00A54D65" w:rsidDel="007344F2" w:rsidRDefault="00A54D65" w:rsidP="00A54D65">
            <w:pPr>
              <w:keepNext/>
              <w:keepLines/>
              <w:spacing w:after="0"/>
              <w:jc w:val="center"/>
              <w:rPr>
                <w:del w:id="236" w:author="Reihaneh Malekafzaliardakani" w:date="2024-03-04T14:23:00Z"/>
                <w:rFonts w:ascii="Arial" w:hAnsi="Arial"/>
                <w:sz w:val="18"/>
                <w:lang w:val="en-US"/>
              </w:rPr>
            </w:pPr>
            <w:del w:id="237" w:author="Reihaneh Malekafzaliardakani" w:date="2024-03-04T14:23:00Z">
              <w:r w:rsidRPr="00A54D65" w:rsidDel="007344F2">
                <w:rPr>
                  <w:rFonts w:ascii="Arial" w:hAnsi="Arial"/>
                  <w:sz w:val="18"/>
                  <w:lang w:val="en-US"/>
                </w:rPr>
                <w:delText>CA_n25A-n66A</w:delText>
              </w:r>
            </w:del>
          </w:p>
          <w:p w14:paraId="5AAB5FF0" w14:textId="61C4058A" w:rsidR="00A54D65" w:rsidRPr="00A54D65" w:rsidDel="007344F2" w:rsidRDefault="00A54D65" w:rsidP="00A54D65">
            <w:pPr>
              <w:keepNext/>
              <w:keepLines/>
              <w:spacing w:after="0"/>
              <w:jc w:val="center"/>
              <w:rPr>
                <w:del w:id="238" w:author="Reihaneh Malekafzaliardakani" w:date="2024-03-04T14:23:00Z"/>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B8C6A94" w14:textId="2027E3AA" w:rsidR="00A54D65" w:rsidRPr="00A54D65" w:rsidDel="007344F2" w:rsidRDefault="00A54D65" w:rsidP="00A54D65">
            <w:pPr>
              <w:keepNext/>
              <w:keepLines/>
              <w:spacing w:after="0"/>
              <w:jc w:val="center"/>
              <w:rPr>
                <w:del w:id="239" w:author="Reihaneh Malekafzaliardakani" w:date="2024-03-04T14:23:00Z"/>
                <w:rFonts w:ascii="Arial" w:eastAsia="SimSun" w:hAnsi="Arial"/>
                <w:sz w:val="18"/>
                <w:szCs w:val="18"/>
                <w:lang w:eastAsia="zh-CN"/>
              </w:rPr>
            </w:pPr>
            <w:del w:id="240" w:author="Reihaneh Malekafzaliardakani" w:date="2024-03-04T14:23:00Z">
              <w:r w:rsidRPr="00A54D65" w:rsidDel="007344F2">
                <w:rPr>
                  <w:rFonts w:ascii="Arial" w:hAnsi="Arial" w:hint="eastAsia"/>
                  <w:sz w:val="18"/>
                  <w:szCs w:val="18"/>
                  <w:lang w:eastAsia="zh-CN"/>
                </w:rPr>
                <w:delText>n</w:delText>
              </w:r>
              <w:r w:rsidRPr="00A54D65" w:rsidDel="007344F2">
                <w:rPr>
                  <w:rFonts w:ascii="Arial" w:hAnsi="Arial"/>
                  <w:sz w:val="18"/>
                  <w:szCs w:val="18"/>
                  <w:lang w:eastAsia="zh-CN"/>
                </w:rPr>
                <w:delText>5</w:delText>
              </w:r>
            </w:del>
          </w:p>
        </w:tc>
        <w:tc>
          <w:tcPr>
            <w:tcW w:w="2958" w:type="dxa"/>
            <w:tcBorders>
              <w:top w:val="single" w:sz="4" w:space="0" w:color="auto"/>
              <w:left w:val="single" w:sz="4" w:space="0" w:color="auto"/>
              <w:bottom w:val="single" w:sz="4" w:space="0" w:color="auto"/>
              <w:right w:val="single" w:sz="4" w:space="0" w:color="auto"/>
            </w:tcBorders>
          </w:tcPr>
          <w:p w14:paraId="54E19B49" w14:textId="335C0E85" w:rsidR="00A54D65" w:rsidRPr="00A54D65" w:rsidDel="007344F2" w:rsidRDefault="00A54D65" w:rsidP="00A54D65">
            <w:pPr>
              <w:keepNext/>
              <w:keepLines/>
              <w:spacing w:after="0"/>
              <w:jc w:val="center"/>
              <w:rPr>
                <w:del w:id="241" w:author="Reihaneh Malekafzaliardakani" w:date="2024-03-04T14:23:00Z"/>
                <w:rFonts w:ascii="Arial" w:eastAsia="SimSun" w:hAnsi="Arial"/>
                <w:sz w:val="18"/>
                <w:lang w:val="en-US" w:eastAsia="zh-CN" w:bidi="ar"/>
              </w:rPr>
            </w:pPr>
            <w:del w:id="242" w:author="Reihaneh Malekafzaliardakani" w:date="2024-03-04T14:23:00Z">
              <w:r w:rsidRPr="00A54D65" w:rsidDel="007344F2">
                <w:rPr>
                  <w:rFonts w:ascii="Arial"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6E0F3288" w14:textId="0CE711A0" w:rsidR="00A54D65" w:rsidRPr="00A54D65" w:rsidDel="007344F2" w:rsidRDefault="00A54D65" w:rsidP="00A54D65">
            <w:pPr>
              <w:keepNext/>
              <w:keepLines/>
              <w:spacing w:after="0"/>
              <w:jc w:val="center"/>
              <w:rPr>
                <w:del w:id="243" w:author="Reihaneh Malekafzaliardakani" w:date="2024-03-04T14:23:00Z"/>
                <w:rFonts w:ascii="Arial" w:eastAsia="SimSun" w:hAnsi="Arial"/>
                <w:kern w:val="2"/>
                <w:sz w:val="18"/>
                <w:szCs w:val="22"/>
                <w:lang w:val="en-US" w:eastAsia="zh-CN"/>
              </w:rPr>
            </w:pPr>
            <w:del w:id="244" w:author="Reihaneh Malekafzaliardakani" w:date="2024-03-04T14:23:00Z">
              <w:r w:rsidRPr="00A54D65" w:rsidDel="007344F2">
                <w:rPr>
                  <w:rFonts w:ascii="Arial" w:hAnsi="Arial"/>
                  <w:kern w:val="2"/>
                  <w:sz w:val="18"/>
                  <w:szCs w:val="22"/>
                  <w:lang w:val="en-US" w:eastAsia="zh-CN"/>
                </w:rPr>
                <w:delText>0</w:delText>
              </w:r>
            </w:del>
          </w:p>
        </w:tc>
      </w:tr>
      <w:tr w:rsidR="00A54D65" w:rsidRPr="00A54D65" w:rsidDel="007344F2" w14:paraId="09602202" w14:textId="006012B7" w:rsidTr="00481A38">
        <w:trPr>
          <w:trHeight w:val="29"/>
          <w:del w:id="245" w:author="Reihaneh Malekafzaliardakani" w:date="2024-03-04T14:23:00Z"/>
        </w:trPr>
        <w:tc>
          <w:tcPr>
            <w:tcW w:w="1911" w:type="dxa"/>
            <w:tcBorders>
              <w:top w:val="nil"/>
              <w:left w:val="single" w:sz="4" w:space="0" w:color="auto"/>
              <w:bottom w:val="nil"/>
              <w:right w:val="single" w:sz="4" w:space="0" w:color="auto"/>
            </w:tcBorders>
          </w:tcPr>
          <w:p w14:paraId="59775D85" w14:textId="4FC52723" w:rsidR="00A54D65" w:rsidRPr="00A54D65" w:rsidDel="007344F2" w:rsidRDefault="00A54D65" w:rsidP="00A54D65">
            <w:pPr>
              <w:keepNext/>
              <w:keepLines/>
              <w:spacing w:after="0"/>
              <w:jc w:val="center"/>
              <w:rPr>
                <w:del w:id="246" w:author="Reihaneh Malekafzaliardakani" w:date="2024-03-04T14:23:00Z"/>
                <w:rFonts w:ascii="Arial" w:eastAsia="SimSun" w:hAnsi="Arial"/>
                <w:sz w:val="18"/>
              </w:rPr>
            </w:pPr>
          </w:p>
        </w:tc>
        <w:tc>
          <w:tcPr>
            <w:tcW w:w="2038" w:type="dxa"/>
            <w:tcBorders>
              <w:top w:val="nil"/>
              <w:left w:val="single" w:sz="4" w:space="0" w:color="auto"/>
              <w:bottom w:val="nil"/>
              <w:right w:val="single" w:sz="4" w:space="0" w:color="auto"/>
            </w:tcBorders>
          </w:tcPr>
          <w:p w14:paraId="534B9E44" w14:textId="597B3EE8" w:rsidR="00A54D65" w:rsidRPr="00A54D65" w:rsidDel="007344F2" w:rsidRDefault="00A54D65" w:rsidP="00A54D65">
            <w:pPr>
              <w:keepNext/>
              <w:keepLines/>
              <w:spacing w:after="0"/>
              <w:jc w:val="center"/>
              <w:rPr>
                <w:del w:id="247" w:author="Reihaneh Malekafzaliardakani" w:date="2024-03-04T14:23:00Z"/>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7038693" w14:textId="6BEB10CD" w:rsidR="00A54D65" w:rsidRPr="00A54D65" w:rsidDel="007344F2" w:rsidRDefault="00A54D65" w:rsidP="00A54D65">
            <w:pPr>
              <w:keepNext/>
              <w:keepLines/>
              <w:spacing w:after="0"/>
              <w:jc w:val="center"/>
              <w:rPr>
                <w:del w:id="248" w:author="Reihaneh Malekafzaliardakani" w:date="2024-03-04T14:23:00Z"/>
                <w:rFonts w:ascii="Arial" w:eastAsia="SimSun" w:hAnsi="Arial"/>
                <w:sz w:val="18"/>
                <w:szCs w:val="18"/>
                <w:lang w:eastAsia="zh-CN"/>
              </w:rPr>
            </w:pPr>
            <w:del w:id="249" w:author="Reihaneh Malekafzaliardakani" w:date="2024-03-04T14:23:00Z">
              <w:r w:rsidRPr="00A54D65" w:rsidDel="007344F2">
                <w:rPr>
                  <w:rFonts w:ascii="Arial" w:hAnsi="Arial" w:hint="eastAsia"/>
                  <w:sz w:val="18"/>
                  <w:szCs w:val="18"/>
                  <w:lang w:eastAsia="zh-CN"/>
                </w:rPr>
                <w:delText>n</w:delText>
              </w:r>
              <w:r w:rsidRPr="00A54D65" w:rsidDel="007344F2">
                <w:rPr>
                  <w:rFonts w:ascii="Arial" w:hAnsi="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7D4E7025" w14:textId="29D59358" w:rsidR="00A54D65" w:rsidRPr="00A54D65" w:rsidDel="007344F2" w:rsidRDefault="00A54D65" w:rsidP="00A54D65">
            <w:pPr>
              <w:keepNext/>
              <w:keepLines/>
              <w:spacing w:after="0"/>
              <w:jc w:val="center"/>
              <w:rPr>
                <w:del w:id="250" w:author="Reihaneh Malekafzaliardakani" w:date="2024-03-04T14:23:00Z"/>
                <w:rFonts w:ascii="Arial" w:eastAsia="SimSun" w:hAnsi="Arial"/>
                <w:sz w:val="18"/>
                <w:lang w:val="en-US" w:eastAsia="zh-CN" w:bidi="ar"/>
              </w:rPr>
            </w:pPr>
            <w:del w:id="251" w:author="Reihaneh Malekafzaliardakani" w:date="2024-03-04T14:23:00Z">
              <w:r w:rsidRPr="00A54D65" w:rsidDel="007344F2">
                <w:rPr>
                  <w:rFonts w:ascii="Arial"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53124DE" w14:textId="01825769" w:rsidR="00A54D65" w:rsidRPr="00A54D65" w:rsidDel="007344F2" w:rsidRDefault="00A54D65" w:rsidP="00A54D65">
            <w:pPr>
              <w:keepNext/>
              <w:keepLines/>
              <w:spacing w:after="0"/>
              <w:jc w:val="center"/>
              <w:rPr>
                <w:del w:id="252" w:author="Reihaneh Malekafzaliardakani" w:date="2024-03-04T14:23:00Z"/>
                <w:rFonts w:ascii="Arial" w:eastAsia="SimSun" w:hAnsi="Arial"/>
                <w:kern w:val="2"/>
                <w:sz w:val="18"/>
                <w:szCs w:val="22"/>
                <w:lang w:val="en-US" w:eastAsia="zh-CN"/>
              </w:rPr>
            </w:pPr>
          </w:p>
        </w:tc>
      </w:tr>
      <w:tr w:rsidR="00A54D65" w:rsidRPr="00A54D65" w:rsidDel="007344F2" w14:paraId="50596479" w14:textId="124F44C2" w:rsidTr="00481A38">
        <w:trPr>
          <w:trHeight w:val="29"/>
          <w:del w:id="253" w:author="Reihaneh Malekafzaliardakani" w:date="2024-03-04T14:23:00Z"/>
        </w:trPr>
        <w:tc>
          <w:tcPr>
            <w:tcW w:w="1911" w:type="dxa"/>
            <w:tcBorders>
              <w:top w:val="nil"/>
              <w:left w:val="single" w:sz="4" w:space="0" w:color="auto"/>
              <w:bottom w:val="nil"/>
              <w:right w:val="single" w:sz="4" w:space="0" w:color="auto"/>
            </w:tcBorders>
          </w:tcPr>
          <w:p w14:paraId="48055389" w14:textId="00BAB979" w:rsidR="00A54D65" w:rsidRPr="00A54D65" w:rsidDel="007344F2" w:rsidRDefault="00A54D65" w:rsidP="00A54D65">
            <w:pPr>
              <w:keepNext/>
              <w:keepLines/>
              <w:spacing w:after="0"/>
              <w:jc w:val="center"/>
              <w:rPr>
                <w:del w:id="254" w:author="Reihaneh Malekafzaliardakani" w:date="2024-03-04T14:23:00Z"/>
                <w:rFonts w:ascii="Arial" w:eastAsia="SimSun" w:hAnsi="Arial"/>
                <w:sz w:val="18"/>
              </w:rPr>
            </w:pPr>
          </w:p>
        </w:tc>
        <w:tc>
          <w:tcPr>
            <w:tcW w:w="2038" w:type="dxa"/>
            <w:tcBorders>
              <w:top w:val="nil"/>
              <w:left w:val="single" w:sz="4" w:space="0" w:color="auto"/>
              <w:bottom w:val="nil"/>
              <w:right w:val="single" w:sz="4" w:space="0" w:color="auto"/>
            </w:tcBorders>
          </w:tcPr>
          <w:p w14:paraId="0F627A13" w14:textId="1669FE68" w:rsidR="00A54D65" w:rsidRPr="00A54D65" w:rsidDel="007344F2" w:rsidRDefault="00A54D65" w:rsidP="00A54D65">
            <w:pPr>
              <w:keepNext/>
              <w:keepLines/>
              <w:spacing w:after="0"/>
              <w:jc w:val="center"/>
              <w:rPr>
                <w:del w:id="255" w:author="Reihaneh Malekafzaliardakani" w:date="2024-03-04T14:23:00Z"/>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FF1F36F" w14:textId="6E3E575B" w:rsidR="00A54D65" w:rsidRPr="00A54D65" w:rsidDel="007344F2" w:rsidRDefault="00A54D65" w:rsidP="00A54D65">
            <w:pPr>
              <w:keepNext/>
              <w:keepLines/>
              <w:spacing w:after="0"/>
              <w:jc w:val="center"/>
              <w:rPr>
                <w:del w:id="256" w:author="Reihaneh Malekafzaliardakani" w:date="2024-03-04T14:23:00Z"/>
                <w:rFonts w:ascii="Arial" w:eastAsia="SimSun" w:hAnsi="Arial"/>
                <w:sz w:val="18"/>
                <w:szCs w:val="18"/>
                <w:lang w:eastAsia="zh-CN"/>
              </w:rPr>
            </w:pPr>
            <w:del w:id="257" w:author="Reihaneh Malekafzaliardakani" w:date="2024-03-04T14:23:00Z">
              <w:r w:rsidRPr="00A54D65" w:rsidDel="007344F2">
                <w:rPr>
                  <w:rFonts w:ascii="Arial" w:hAnsi="Arial" w:hint="eastAsia"/>
                  <w:sz w:val="18"/>
                  <w:szCs w:val="18"/>
                  <w:lang w:eastAsia="zh-CN"/>
                </w:rPr>
                <w:delText>n</w:delText>
              </w:r>
              <w:r w:rsidRPr="00A54D65" w:rsidDel="007344F2">
                <w:rPr>
                  <w:rFonts w:ascii="Arial" w:hAnsi="Arial"/>
                  <w:sz w:val="18"/>
                  <w:szCs w:val="18"/>
                  <w:lang w:eastAsia="zh-CN"/>
                </w:rPr>
                <w:delText>29</w:delText>
              </w:r>
            </w:del>
          </w:p>
        </w:tc>
        <w:tc>
          <w:tcPr>
            <w:tcW w:w="2958" w:type="dxa"/>
            <w:tcBorders>
              <w:top w:val="single" w:sz="4" w:space="0" w:color="auto"/>
              <w:left w:val="single" w:sz="4" w:space="0" w:color="auto"/>
              <w:bottom w:val="single" w:sz="4" w:space="0" w:color="auto"/>
              <w:right w:val="single" w:sz="4" w:space="0" w:color="auto"/>
            </w:tcBorders>
          </w:tcPr>
          <w:p w14:paraId="1014BC93" w14:textId="6596887F" w:rsidR="00A54D65" w:rsidRPr="00A54D65" w:rsidDel="007344F2" w:rsidRDefault="00A54D65" w:rsidP="00A54D65">
            <w:pPr>
              <w:keepNext/>
              <w:keepLines/>
              <w:spacing w:after="0"/>
              <w:jc w:val="center"/>
              <w:rPr>
                <w:del w:id="258" w:author="Reihaneh Malekafzaliardakani" w:date="2024-03-04T14:23:00Z"/>
                <w:rFonts w:ascii="Arial" w:eastAsia="SimSun" w:hAnsi="Arial"/>
                <w:sz w:val="18"/>
                <w:lang w:val="en-US" w:eastAsia="zh-CN" w:bidi="ar"/>
              </w:rPr>
            </w:pPr>
            <w:del w:id="259" w:author="Reihaneh Malekafzaliardakani" w:date="2024-03-04T14:23:00Z">
              <w:r w:rsidRPr="00A54D65" w:rsidDel="007344F2">
                <w:rPr>
                  <w:rFonts w:ascii="Arial"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0692FF50" w14:textId="5AFF6194" w:rsidR="00A54D65" w:rsidRPr="00A54D65" w:rsidDel="007344F2" w:rsidRDefault="00A54D65" w:rsidP="00A54D65">
            <w:pPr>
              <w:keepNext/>
              <w:keepLines/>
              <w:spacing w:after="0"/>
              <w:jc w:val="center"/>
              <w:rPr>
                <w:del w:id="260" w:author="Reihaneh Malekafzaliardakani" w:date="2024-03-04T14:23:00Z"/>
                <w:rFonts w:ascii="Arial" w:eastAsia="SimSun" w:hAnsi="Arial"/>
                <w:kern w:val="2"/>
                <w:sz w:val="18"/>
                <w:szCs w:val="22"/>
                <w:lang w:val="en-US" w:eastAsia="zh-CN"/>
              </w:rPr>
            </w:pPr>
          </w:p>
        </w:tc>
      </w:tr>
      <w:tr w:rsidR="00A54D65" w:rsidRPr="00A54D65" w:rsidDel="007344F2" w14:paraId="1F72D381" w14:textId="6B1C9CF4" w:rsidTr="00481A38">
        <w:trPr>
          <w:trHeight w:val="29"/>
          <w:del w:id="261" w:author="Reihaneh Malekafzaliardakani" w:date="2024-03-04T14:23:00Z"/>
        </w:trPr>
        <w:tc>
          <w:tcPr>
            <w:tcW w:w="1911" w:type="dxa"/>
            <w:tcBorders>
              <w:top w:val="nil"/>
              <w:left w:val="single" w:sz="4" w:space="0" w:color="auto"/>
              <w:bottom w:val="single" w:sz="4" w:space="0" w:color="auto"/>
              <w:right w:val="single" w:sz="4" w:space="0" w:color="auto"/>
            </w:tcBorders>
          </w:tcPr>
          <w:p w14:paraId="10704995" w14:textId="060D7FBA" w:rsidR="00A54D65" w:rsidRPr="00A54D65" w:rsidDel="007344F2" w:rsidRDefault="00A54D65" w:rsidP="00A54D65">
            <w:pPr>
              <w:keepNext/>
              <w:keepLines/>
              <w:spacing w:after="0"/>
              <w:jc w:val="center"/>
              <w:rPr>
                <w:del w:id="262" w:author="Reihaneh Malekafzaliardakani" w:date="2024-03-04T14:23:00Z"/>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EC38184" w14:textId="4EE9AD5B" w:rsidR="00A54D65" w:rsidRPr="00A54D65" w:rsidDel="007344F2" w:rsidRDefault="00A54D65" w:rsidP="00A54D65">
            <w:pPr>
              <w:keepNext/>
              <w:keepLines/>
              <w:spacing w:after="0"/>
              <w:jc w:val="center"/>
              <w:rPr>
                <w:del w:id="263" w:author="Reihaneh Malekafzaliardakani" w:date="2024-03-04T14:23:00Z"/>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D4C7B1E" w14:textId="1446D264" w:rsidR="00A54D65" w:rsidRPr="00A54D65" w:rsidDel="007344F2" w:rsidRDefault="00A54D65" w:rsidP="00A54D65">
            <w:pPr>
              <w:keepNext/>
              <w:keepLines/>
              <w:spacing w:after="0"/>
              <w:jc w:val="center"/>
              <w:rPr>
                <w:del w:id="264" w:author="Reihaneh Malekafzaliardakani" w:date="2024-03-04T14:23:00Z"/>
                <w:rFonts w:ascii="Arial" w:eastAsia="SimSun" w:hAnsi="Arial"/>
                <w:sz w:val="18"/>
                <w:szCs w:val="18"/>
                <w:lang w:eastAsia="zh-CN"/>
              </w:rPr>
            </w:pPr>
            <w:del w:id="265" w:author="Reihaneh Malekafzaliardakani" w:date="2024-03-04T14:23:00Z">
              <w:r w:rsidRPr="00A54D65" w:rsidDel="007344F2">
                <w:rPr>
                  <w:rFonts w:ascii="Arial" w:hAnsi="Arial" w:hint="eastAsia"/>
                  <w:sz w:val="18"/>
                  <w:szCs w:val="18"/>
                  <w:lang w:eastAsia="zh-CN"/>
                </w:rPr>
                <w:delText>n</w:delText>
              </w:r>
              <w:r w:rsidRPr="00A54D65" w:rsidDel="007344F2">
                <w:rPr>
                  <w:rFonts w:ascii="Arial" w:hAnsi="Arial"/>
                  <w:sz w:val="18"/>
                  <w:szCs w:val="18"/>
                  <w:lang w:eastAsia="zh-CN"/>
                </w:rPr>
                <w:delText>66</w:delText>
              </w:r>
            </w:del>
          </w:p>
        </w:tc>
        <w:tc>
          <w:tcPr>
            <w:tcW w:w="2958" w:type="dxa"/>
            <w:tcBorders>
              <w:top w:val="single" w:sz="4" w:space="0" w:color="auto"/>
              <w:left w:val="single" w:sz="4" w:space="0" w:color="auto"/>
              <w:bottom w:val="single" w:sz="4" w:space="0" w:color="auto"/>
              <w:right w:val="single" w:sz="4" w:space="0" w:color="auto"/>
            </w:tcBorders>
          </w:tcPr>
          <w:p w14:paraId="2A1C29C2" w14:textId="758546BA" w:rsidR="00A54D65" w:rsidRPr="00A54D65" w:rsidDel="007344F2" w:rsidRDefault="00A54D65" w:rsidP="00A54D65">
            <w:pPr>
              <w:keepNext/>
              <w:keepLines/>
              <w:spacing w:after="0"/>
              <w:jc w:val="center"/>
              <w:rPr>
                <w:del w:id="266" w:author="Reihaneh Malekafzaliardakani" w:date="2024-03-04T14:23:00Z"/>
                <w:rFonts w:ascii="Arial" w:eastAsia="SimSun" w:hAnsi="Arial"/>
                <w:sz w:val="18"/>
                <w:lang w:val="en-US" w:eastAsia="zh-CN" w:bidi="ar"/>
              </w:rPr>
            </w:pPr>
            <w:del w:id="267" w:author="Reihaneh Malekafzaliardakani" w:date="2024-03-04T14:23:00Z">
              <w:r w:rsidRPr="00A54D65" w:rsidDel="007344F2">
                <w:rPr>
                  <w:rFonts w:ascii="Arial" w:hAnsi="Arial"/>
                  <w:sz w:val="18"/>
                  <w:lang w:val="en-US" w:eastAsia="zh-CN" w:bidi="ar"/>
                </w:rPr>
                <w:delText>5, 10, 15, 20, 30, 40</w:delText>
              </w:r>
            </w:del>
          </w:p>
        </w:tc>
        <w:tc>
          <w:tcPr>
            <w:tcW w:w="1785" w:type="dxa"/>
            <w:tcBorders>
              <w:top w:val="nil"/>
              <w:left w:val="single" w:sz="4" w:space="0" w:color="auto"/>
              <w:bottom w:val="single" w:sz="4" w:space="0" w:color="auto"/>
              <w:right w:val="single" w:sz="4" w:space="0" w:color="auto"/>
            </w:tcBorders>
          </w:tcPr>
          <w:p w14:paraId="157AB4B2" w14:textId="14F73799" w:rsidR="00A54D65" w:rsidRPr="00A54D65" w:rsidDel="007344F2" w:rsidRDefault="00A54D65" w:rsidP="00A54D65">
            <w:pPr>
              <w:keepNext/>
              <w:keepLines/>
              <w:spacing w:after="0"/>
              <w:jc w:val="center"/>
              <w:rPr>
                <w:del w:id="268" w:author="Reihaneh Malekafzaliardakani" w:date="2024-03-04T14:23:00Z"/>
                <w:rFonts w:ascii="Arial" w:eastAsia="SimSun" w:hAnsi="Arial"/>
                <w:kern w:val="2"/>
                <w:sz w:val="18"/>
                <w:szCs w:val="22"/>
                <w:lang w:val="en-US" w:eastAsia="zh-CN"/>
              </w:rPr>
            </w:pPr>
          </w:p>
        </w:tc>
      </w:tr>
      <w:tr w:rsidR="00A54D65" w:rsidRPr="00A54D65" w:rsidDel="007344F2" w14:paraId="2D50BF7A" w14:textId="20E368AD" w:rsidTr="00481A38">
        <w:trPr>
          <w:trHeight w:val="29"/>
          <w:del w:id="269" w:author="Reihaneh Malekafzaliardakani" w:date="2024-03-04T14:23:00Z"/>
        </w:trPr>
        <w:tc>
          <w:tcPr>
            <w:tcW w:w="1911" w:type="dxa"/>
            <w:tcBorders>
              <w:top w:val="single" w:sz="4" w:space="0" w:color="auto"/>
              <w:left w:val="single" w:sz="4" w:space="0" w:color="auto"/>
              <w:bottom w:val="nil"/>
              <w:right w:val="single" w:sz="4" w:space="0" w:color="auto"/>
            </w:tcBorders>
          </w:tcPr>
          <w:p w14:paraId="1328B03E" w14:textId="74001E7C" w:rsidR="00A54D65" w:rsidRPr="00A54D65" w:rsidDel="007344F2" w:rsidRDefault="00A54D65" w:rsidP="00A54D65">
            <w:pPr>
              <w:keepNext/>
              <w:keepLines/>
              <w:spacing w:after="0"/>
              <w:jc w:val="center"/>
              <w:rPr>
                <w:del w:id="270" w:author="Reihaneh Malekafzaliardakani" w:date="2024-03-04T14:23:00Z"/>
                <w:rFonts w:ascii="Arial" w:eastAsia="SimSun" w:hAnsi="Arial"/>
                <w:sz w:val="18"/>
                <w:lang w:val="en-US" w:eastAsia="zh-CN" w:bidi="ar"/>
              </w:rPr>
            </w:pPr>
            <w:del w:id="271" w:author="Reihaneh Malekafzaliardakani" w:date="2024-03-04T14:23:00Z">
              <w:r w:rsidRPr="00A54D65" w:rsidDel="007344F2">
                <w:rPr>
                  <w:rFonts w:ascii="Arial" w:eastAsia="SimSun" w:hAnsi="Arial"/>
                  <w:sz w:val="18"/>
                </w:rPr>
                <w:delText>CA_n5A-n25A-n66A-n77A</w:delText>
              </w:r>
            </w:del>
          </w:p>
        </w:tc>
        <w:tc>
          <w:tcPr>
            <w:tcW w:w="2038" w:type="dxa"/>
            <w:tcBorders>
              <w:top w:val="single" w:sz="4" w:space="0" w:color="auto"/>
              <w:left w:val="single" w:sz="4" w:space="0" w:color="auto"/>
              <w:bottom w:val="nil"/>
              <w:right w:val="single" w:sz="4" w:space="0" w:color="auto"/>
            </w:tcBorders>
          </w:tcPr>
          <w:p w14:paraId="1AFDECBA" w14:textId="560EF5EA" w:rsidR="00A54D65" w:rsidRPr="00A54D65" w:rsidDel="007344F2" w:rsidRDefault="00A54D65" w:rsidP="00A54D65">
            <w:pPr>
              <w:keepNext/>
              <w:keepLines/>
              <w:spacing w:after="0"/>
              <w:jc w:val="center"/>
              <w:rPr>
                <w:del w:id="272" w:author="Reihaneh Malekafzaliardakani" w:date="2024-03-04T14:23:00Z"/>
                <w:rFonts w:ascii="Arial" w:hAnsi="Arial"/>
                <w:sz w:val="18"/>
                <w:vertAlign w:val="superscript"/>
                <w:lang w:val="en-US"/>
              </w:rPr>
            </w:pPr>
            <w:del w:id="273" w:author="Reihaneh Malekafzaliardakani" w:date="2024-03-04T14:23:00Z">
              <w:r w:rsidRPr="00A54D65" w:rsidDel="007344F2">
                <w:rPr>
                  <w:rFonts w:ascii="Arial" w:hAnsi="Arial"/>
                  <w:sz w:val="18"/>
                </w:rPr>
                <w:delText>n77</w:delText>
              </w:r>
              <w:r w:rsidRPr="00A54D65" w:rsidDel="007344F2">
                <w:rPr>
                  <w:rFonts w:ascii="Arial" w:hAnsi="Arial"/>
                  <w:sz w:val="18"/>
                  <w:vertAlign w:val="superscript"/>
                  <w:lang w:val="en-US"/>
                </w:rPr>
                <w:delText>5,6</w:delText>
              </w:r>
            </w:del>
          </w:p>
          <w:p w14:paraId="1A6F69DF" w14:textId="0212DCF0" w:rsidR="00A54D65" w:rsidRPr="00A54D65" w:rsidDel="007344F2" w:rsidRDefault="00A54D65" w:rsidP="00A54D65">
            <w:pPr>
              <w:keepNext/>
              <w:keepLines/>
              <w:spacing w:after="0"/>
              <w:jc w:val="center"/>
              <w:rPr>
                <w:del w:id="274" w:author="Reihaneh Malekafzaliardakani" w:date="2024-03-04T14:23:00Z"/>
                <w:rFonts w:ascii="Arial" w:eastAsia="SimSun" w:hAnsi="Arial"/>
                <w:sz w:val="18"/>
                <w:lang w:val="en-US"/>
              </w:rPr>
            </w:pPr>
            <w:del w:id="275" w:author="Reihaneh Malekafzaliardakani" w:date="2024-03-04T14:23:00Z">
              <w:r w:rsidRPr="00A54D65" w:rsidDel="007344F2">
                <w:rPr>
                  <w:rFonts w:ascii="Arial" w:eastAsia="SimSun" w:hAnsi="Arial"/>
                  <w:sz w:val="18"/>
                  <w:lang w:val="en-US"/>
                </w:rPr>
                <w:delText>CA_n5A-n25A</w:delText>
              </w:r>
            </w:del>
          </w:p>
          <w:p w14:paraId="3F3D62BC" w14:textId="63DDE55D" w:rsidR="00A54D65" w:rsidRPr="00A54D65" w:rsidDel="007344F2" w:rsidRDefault="00A54D65" w:rsidP="00A54D65">
            <w:pPr>
              <w:keepNext/>
              <w:keepLines/>
              <w:spacing w:after="0"/>
              <w:jc w:val="center"/>
              <w:rPr>
                <w:del w:id="276" w:author="Reihaneh Malekafzaliardakani" w:date="2024-03-04T14:23:00Z"/>
                <w:rFonts w:ascii="Arial" w:eastAsia="SimSun" w:hAnsi="Arial"/>
                <w:sz w:val="18"/>
                <w:lang w:val="en-US"/>
              </w:rPr>
            </w:pPr>
            <w:del w:id="277" w:author="Reihaneh Malekafzaliardakani" w:date="2024-03-04T14:23:00Z">
              <w:r w:rsidRPr="00A54D65" w:rsidDel="007344F2">
                <w:rPr>
                  <w:rFonts w:ascii="Arial" w:eastAsia="SimSun" w:hAnsi="Arial"/>
                  <w:sz w:val="18"/>
                  <w:lang w:val="en-US"/>
                </w:rPr>
                <w:delText>CA_n5A-n66A</w:delText>
              </w:r>
            </w:del>
          </w:p>
          <w:p w14:paraId="31018E28" w14:textId="75BAFA37" w:rsidR="00A54D65" w:rsidRPr="00A54D65" w:rsidDel="007344F2" w:rsidRDefault="00A54D65" w:rsidP="00A54D65">
            <w:pPr>
              <w:keepNext/>
              <w:keepLines/>
              <w:spacing w:after="0"/>
              <w:jc w:val="center"/>
              <w:rPr>
                <w:del w:id="278" w:author="Reihaneh Malekafzaliardakani" w:date="2024-03-04T14:23:00Z"/>
                <w:rFonts w:ascii="Arial" w:eastAsia="SimSun" w:hAnsi="Arial"/>
                <w:sz w:val="18"/>
                <w:lang w:val="en-US"/>
              </w:rPr>
            </w:pPr>
            <w:del w:id="279" w:author="Reihaneh Malekafzaliardakani" w:date="2024-03-04T14:23:00Z">
              <w:r w:rsidRPr="00A54D65" w:rsidDel="007344F2">
                <w:rPr>
                  <w:rFonts w:ascii="Arial" w:eastAsia="SimSun" w:hAnsi="Arial"/>
                  <w:sz w:val="18"/>
                  <w:lang w:val="en-US"/>
                </w:rPr>
                <w:delText>CA_n5A-n77A</w:delText>
              </w:r>
              <w:r w:rsidRPr="00A54D65" w:rsidDel="007344F2">
                <w:rPr>
                  <w:rFonts w:ascii="Arial" w:hAnsi="Arial"/>
                  <w:sz w:val="18"/>
                  <w:vertAlign w:val="superscript"/>
                  <w:lang w:val="en-US"/>
                </w:rPr>
                <w:delText>5</w:delText>
              </w:r>
            </w:del>
          </w:p>
          <w:p w14:paraId="23B74F6D" w14:textId="176003D8" w:rsidR="00A54D65" w:rsidRPr="00A54D65" w:rsidDel="007344F2" w:rsidRDefault="00A54D65" w:rsidP="00A54D65">
            <w:pPr>
              <w:keepNext/>
              <w:keepLines/>
              <w:spacing w:after="0"/>
              <w:jc w:val="center"/>
              <w:rPr>
                <w:del w:id="280" w:author="Reihaneh Malekafzaliardakani" w:date="2024-03-04T14:23:00Z"/>
                <w:rFonts w:ascii="Arial" w:eastAsia="SimSun" w:hAnsi="Arial"/>
                <w:sz w:val="18"/>
                <w:lang w:val="en-US"/>
              </w:rPr>
            </w:pPr>
            <w:del w:id="281" w:author="Reihaneh Malekafzaliardakani" w:date="2024-03-04T14:23:00Z">
              <w:r w:rsidRPr="00A54D65" w:rsidDel="007344F2">
                <w:rPr>
                  <w:rFonts w:ascii="Arial" w:eastAsia="SimSun" w:hAnsi="Arial"/>
                  <w:sz w:val="18"/>
                  <w:lang w:val="en-US"/>
                </w:rPr>
                <w:delText>CA_n25A-n66A</w:delText>
              </w:r>
            </w:del>
          </w:p>
          <w:p w14:paraId="4A6ED998" w14:textId="2F38FE98" w:rsidR="00A54D65" w:rsidRPr="00A54D65" w:rsidDel="007344F2" w:rsidRDefault="00A54D65" w:rsidP="00A54D65">
            <w:pPr>
              <w:keepNext/>
              <w:keepLines/>
              <w:spacing w:after="0"/>
              <w:jc w:val="center"/>
              <w:rPr>
                <w:del w:id="282" w:author="Reihaneh Malekafzaliardakani" w:date="2024-03-04T14:23:00Z"/>
                <w:rFonts w:ascii="Arial" w:eastAsia="SimSun" w:hAnsi="Arial"/>
                <w:sz w:val="18"/>
                <w:lang w:val="en-US"/>
              </w:rPr>
            </w:pPr>
            <w:del w:id="283" w:author="Reihaneh Malekafzaliardakani" w:date="2024-03-04T14:23:00Z">
              <w:r w:rsidRPr="00A54D65" w:rsidDel="007344F2">
                <w:rPr>
                  <w:rFonts w:ascii="Arial" w:eastAsia="SimSun" w:hAnsi="Arial"/>
                  <w:sz w:val="18"/>
                  <w:lang w:val="en-US"/>
                </w:rPr>
                <w:delText>CA_n25A-n77A</w:delText>
              </w:r>
              <w:r w:rsidRPr="00A54D65" w:rsidDel="007344F2">
                <w:rPr>
                  <w:rFonts w:ascii="Arial" w:hAnsi="Arial"/>
                  <w:sz w:val="18"/>
                  <w:vertAlign w:val="superscript"/>
                  <w:lang w:val="en-US"/>
                </w:rPr>
                <w:delText>5</w:delText>
              </w:r>
            </w:del>
          </w:p>
          <w:p w14:paraId="199E839F" w14:textId="4114861B" w:rsidR="00A54D65" w:rsidRPr="00A54D65" w:rsidDel="007344F2" w:rsidRDefault="00A54D65" w:rsidP="00A54D65">
            <w:pPr>
              <w:keepNext/>
              <w:keepLines/>
              <w:spacing w:after="0"/>
              <w:jc w:val="center"/>
              <w:rPr>
                <w:del w:id="284" w:author="Reihaneh Malekafzaliardakani" w:date="2024-03-04T14:23:00Z"/>
                <w:rFonts w:ascii="Arial" w:eastAsia="SimSun" w:hAnsi="Arial"/>
                <w:sz w:val="18"/>
                <w:lang w:val="en-US" w:eastAsia="zh-CN" w:bidi="ar"/>
              </w:rPr>
            </w:pPr>
            <w:del w:id="285" w:author="Reihaneh Malekafzaliardakani" w:date="2024-03-04T14:23:00Z">
              <w:r w:rsidRPr="00A54D65" w:rsidDel="007344F2">
                <w:rPr>
                  <w:rFonts w:ascii="Arial" w:eastAsia="SimSun" w:hAnsi="Arial"/>
                  <w:sz w:val="18"/>
                  <w:lang w:val="en-US"/>
                </w:rPr>
                <w:delText>CA_n66A-n77A</w:delText>
              </w:r>
              <w:r w:rsidRPr="00A54D65" w:rsidDel="007344F2">
                <w:rPr>
                  <w:rFonts w:ascii="Arial" w:hAnsi="Arial"/>
                  <w:sz w:val="18"/>
                  <w:vertAlign w:val="superscript"/>
                  <w:lang w:val="en-US"/>
                </w:rPr>
                <w:delText>5</w:delText>
              </w:r>
            </w:del>
          </w:p>
        </w:tc>
        <w:tc>
          <w:tcPr>
            <w:tcW w:w="922" w:type="dxa"/>
            <w:tcBorders>
              <w:top w:val="single" w:sz="4" w:space="0" w:color="auto"/>
              <w:left w:val="single" w:sz="4" w:space="0" w:color="auto"/>
              <w:bottom w:val="single" w:sz="4" w:space="0" w:color="auto"/>
              <w:right w:val="single" w:sz="4" w:space="0" w:color="auto"/>
            </w:tcBorders>
          </w:tcPr>
          <w:p w14:paraId="712C37B6" w14:textId="2935DCCD" w:rsidR="00A54D65" w:rsidRPr="00A54D65" w:rsidDel="007344F2" w:rsidRDefault="00A54D65" w:rsidP="00A54D65">
            <w:pPr>
              <w:keepNext/>
              <w:keepLines/>
              <w:spacing w:after="0"/>
              <w:jc w:val="center"/>
              <w:rPr>
                <w:del w:id="286" w:author="Reihaneh Malekafzaliardakani" w:date="2024-03-04T14:23:00Z"/>
                <w:rFonts w:ascii="Calibri" w:eastAsia="SimSun" w:hAnsi="Calibri"/>
                <w:kern w:val="2"/>
                <w:sz w:val="21"/>
                <w:lang w:val="en-US" w:eastAsia="zh-CN"/>
              </w:rPr>
            </w:pPr>
            <w:del w:id="287" w:author="Reihaneh Malekafzaliardakani" w:date="2024-03-04T14:23:00Z">
              <w:r w:rsidRPr="00A54D65" w:rsidDel="007344F2">
                <w:rPr>
                  <w:rFonts w:ascii="Arial" w:eastAsia="SimSun" w:hAnsi="Arial"/>
                  <w:sz w:val="18"/>
                </w:rPr>
                <w:delText>n5</w:delText>
              </w:r>
            </w:del>
          </w:p>
        </w:tc>
        <w:tc>
          <w:tcPr>
            <w:tcW w:w="2958" w:type="dxa"/>
            <w:tcBorders>
              <w:top w:val="single" w:sz="4" w:space="0" w:color="auto"/>
              <w:left w:val="single" w:sz="4" w:space="0" w:color="auto"/>
              <w:bottom w:val="single" w:sz="4" w:space="0" w:color="auto"/>
              <w:right w:val="single" w:sz="4" w:space="0" w:color="auto"/>
            </w:tcBorders>
          </w:tcPr>
          <w:p w14:paraId="48622FDC" w14:textId="32D605AD" w:rsidR="00A54D65" w:rsidRPr="00A54D65" w:rsidDel="007344F2" w:rsidRDefault="00A54D65" w:rsidP="00A54D65">
            <w:pPr>
              <w:keepNext/>
              <w:keepLines/>
              <w:spacing w:after="0"/>
              <w:jc w:val="center"/>
              <w:rPr>
                <w:del w:id="288" w:author="Reihaneh Malekafzaliardakani" w:date="2024-03-04T14:23:00Z"/>
                <w:rFonts w:ascii="Calibri" w:eastAsia="SimSun" w:hAnsi="Calibri"/>
                <w:kern w:val="2"/>
                <w:sz w:val="21"/>
                <w:lang w:val="en-US" w:eastAsia="zh-CN"/>
              </w:rPr>
            </w:pPr>
            <w:del w:id="289" w:author="Reihaneh Malekafzaliardakani" w:date="2024-03-04T14:23:00Z">
              <w:r w:rsidRPr="00A54D65" w:rsidDel="007344F2">
                <w:rPr>
                  <w:rFonts w:ascii="Arial" w:eastAsia="SimSun"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79D2F6BE" w14:textId="60B52899" w:rsidR="00A54D65" w:rsidRPr="00A54D65" w:rsidDel="007344F2" w:rsidRDefault="00A54D65" w:rsidP="00A54D65">
            <w:pPr>
              <w:keepNext/>
              <w:keepLines/>
              <w:spacing w:after="0"/>
              <w:jc w:val="center"/>
              <w:rPr>
                <w:del w:id="290" w:author="Reihaneh Malekafzaliardakani" w:date="2024-03-04T14:23:00Z"/>
                <w:rFonts w:ascii="Arial" w:eastAsia="SimSun" w:hAnsi="Arial"/>
                <w:kern w:val="2"/>
                <w:sz w:val="18"/>
                <w:szCs w:val="22"/>
                <w:lang w:val="en-US"/>
              </w:rPr>
            </w:pPr>
            <w:del w:id="291" w:author="Reihaneh Malekafzaliardakani" w:date="2024-03-04T14:23:00Z">
              <w:r w:rsidRPr="00A54D65" w:rsidDel="007344F2">
                <w:rPr>
                  <w:rFonts w:ascii="Arial" w:eastAsia="SimSun" w:hAnsi="Arial"/>
                  <w:kern w:val="2"/>
                  <w:sz w:val="18"/>
                  <w:szCs w:val="22"/>
                  <w:lang w:val="en-US" w:eastAsia="zh-CN"/>
                </w:rPr>
                <w:delText>0</w:delText>
              </w:r>
            </w:del>
          </w:p>
        </w:tc>
      </w:tr>
      <w:tr w:rsidR="00A54D65" w:rsidRPr="00A54D65" w:rsidDel="007344F2" w14:paraId="78D3C1D5" w14:textId="5A59203D" w:rsidTr="00481A38">
        <w:trPr>
          <w:trHeight w:val="29"/>
          <w:del w:id="292" w:author="Reihaneh Malekafzaliardakani" w:date="2024-03-04T14:23:00Z"/>
        </w:trPr>
        <w:tc>
          <w:tcPr>
            <w:tcW w:w="1911" w:type="dxa"/>
            <w:tcBorders>
              <w:top w:val="nil"/>
              <w:left w:val="single" w:sz="4" w:space="0" w:color="auto"/>
              <w:bottom w:val="nil"/>
              <w:right w:val="single" w:sz="4" w:space="0" w:color="auto"/>
            </w:tcBorders>
          </w:tcPr>
          <w:p w14:paraId="0DCE66E4" w14:textId="4F336853" w:rsidR="00A54D65" w:rsidRPr="00A54D65" w:rsidDel="007344F2" w:rsidRDefault="00A54D65" w:rsidP="00A54D65">
            <w:pPr>
              <w:keepNext/>
              <w:keepLines/>
              <w:spacing w:after="0"/>
              <w:jc w:val="center"/>
              <w:rPr>
                <w:del w:id="293" w:author="Reihaneh Malekafzaliardakani" w:date="2024-03-04T14:23: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24DFBD0" w14:textId="023609D4" w:rsidR="00A54D65" w:rsidRPr="00A54D65" w:rsidDel="007344F2" w:rsidRDefault="00A54D65" w:rsidP="00A54D65">
            <w:pPr>
              <w:keepNext/>
              <w:keepLines/>
              <w:spacing w:after="0"/>
              <w:jc w:val="center"/>
              <w:rPr>
                <w:del w:id="294" w:author="Reihaneh Malekafzaliardakani" w:date="2024-03-04T14:23: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C2433D" w14:textId="7425F689" w:rsidR="00A54D65" w:rsidRPr="00A54D65" w:rsidDel="007344F2" w:rsidRDefault="00A54D65" w:rsidP="00A54D65">
            <w:pPr>
              <w:keepNext/>
              <w:keepLines/>
              <w:spacing w:after="0"/>
              <w:jc w:val="center"/>
              <w:rPr>
                <w:del w:id="295" w:author="Reihaneh Malekafzaliardakani" w:date="2024-03-04T14:23:00Z"/>
                <w:rFonts w:ascii="Calibri" w:eastAsia="SimSun" w:hAnsi="Calibri"/>
                <w:kern w:val="2"/>
                <w:sz w:val="21"/>
                <w:lang w:val="en-US" w:eastAsia="zh-CN"/>
              </w:rPr>
            </w:pPr>
            <w:del w:id="296"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6B9A4B7B" w14:textId="3074EE9F" w:rsidR="00A54D65" w:rsidRPr="00A54D65" w:rsidDel="007344F2" w:rsidRDefault="00A54D65" w:rsidP="00A54D65">
            <w:pPr>
              <w:keepNext/>
              <w:keepLines/>
              <w:spacing w:after="0"/>
              <w:jc w:val="center"/>
              <w:rPr>
                <w:del w:id="297" w:author="Reihaneh Malekafzaliardakani" w:date="2024-03-04T14:23:00Z"/>
                <w:rFonts w:ascii="Arial" w:eastAsia="SimSun" w:hAnsi="Arial"/>
                <w:sz w:val="18"/>
                <w:lang w:val="en-US" w:eastAsia="zh-CN" w:bidi="ar"/>
              </w:rPr>
            </w:pPr>
            <w:del w:id="298" w:author="Reihaneh Malekafzaliardakani" w:date="2024-03-04T14:23: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194EA319" w14:textId="10F32182" w:rsidR="00A54D65" w:rsidRPr="00A54D65" w:rsidDel="007344F2" w:rsidRDefault="00A54D65" w:rsidP="00A54D65">
            <w:pPr>
              <w:keepNext/>
              <w:keepLines/>
              <w:spacing w:after="0"/>
              <w:jc w:val="center"/>
              <w:rPr>
                <w:del w:id="299" w:author="Reihaneh Malekafzaliardakani" w:date="2024-03-04T14:23:00Z"/>
                <w:rFonts w:ascii="Arial" w:eastAsia="SimSun" w:hAnsi="Arial"/>
                <w:kern w:val="2"/>
                <w:sz w:val="18"/>
                <w:szCs w:val="22"/>
                <w:lang w:val="en-US" w:eastAsia="zh-CN"/>
              </w:rPr>
            </w:pPr>
          </w:p>
        </w:tc>
      </w:tr>
      <w:tr w:rsidR="00A54D65" w:rsidRPr="00A54D65" w:rsidDel="007344F2" w14:paraId="545EF832" w14:textId="0E46A709" w:rsidTr="00481A38">
        <w:trPr>
          <w:trHeight w:val="29"/>
          <w:del w:id="300" w:author="Reihaneh Malekafzaliardakani" w:date="2024-03-04T14:23:00Z"/>
        </w:trPr>
        <w:tc>
          <w:tcPr>
            <w:tcW w:w="1911" w:type="dxa"/>
            <w:tcBorders>
              <w:top w:val="nil"/>
              <w:left w:val="single" w:sz="4" w:space="0" w:color="auto"/>
              <w:bottom w:val="nil"/>
              <w:right w:val="single" w:sz="4" w:space="0" w:color="auto"/>
            </w:tcBorders>
          </w:tcPr>
          <w:p w14:paraId="6EBFFAB8" w14:textId="28369DDA" w:rsidR="00A54D65" w:rsidRPr="00A54D65" w:rsidDel="007344F2" w:rsidRDefault="00A54D65" w:rsidP="00A54D65">
            <w:pPr>
              <w:keepNext/>
              <w:keepLines/>
              <w:spacing w:after="0"/>
              <w:jc w:val="center"/>
              <w:rPr>
                <w:del w:id="301" w:author="Reihaneh Malekafzaliardakani" w:date="2024-03-04T14:23: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60245E0" w14:textId="525277EE" w:rsidR="00A54D65" w:rsidRPr="00A54D65" w:rsidDel="007344F2" w:rsidRDefault="00A54D65" w:rsidP="00A54D65">
            <w:pPr>
              <w:keepNext/>
              <w:keepLines/>
              <w:spacing w:after="0"/>
              <w:jc w:val="center"/>
              <w:rPr>
                <w:del w:id="302" w:author="Reihaneh Malekafzaliardakani" w:date="2024-03-04T14:23: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3F84E8" w14:textId="213B9DF6" w:rsidR="00A54D65" w:rsidRPr="00A54D65" w:rsidDel="007344F2" w:rsidRDefault="00A54D65" w:rsidP="00A54D65">
            <w:pPr>
              <w:keepNext/>
              <w:keepLines/>
              <w:spacing w:after="0"/>
              <w:jc w:val="center"/>
              <w:rPr>
                <w:del w:id="303" w:author="Reihaneh Malekafzaliardakani" w:date="2024-03-04T14:23:00Z"/>
                <w:rFonts w:ascii="Calibri" w:eastAsia="SimSun" w:hAnsi="Calibri"/>
                <w:kern w:val="2"/>
                <w:sz w:val="21"/>
                <w:lang w:val="en-US" w:eastAsia="zh-CN"/>
              </w:rPr>
            </w:pPr>
            <w:del w:id="304"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0FDA8CA7" w14:textId="1961D5CF" w:rsidR="00A54D65" w:rsidRPr="00A54D65" w:rsidDel="007344F2" w:rsidRDefault="00A54D65" w:rsidP="00A54D65">
            <w:pPr>
              <w:keepNext/>
              <w:keepLines/>
              <w:spacing w:after="0"/>
              <w:jc w:val="center"/>
              <w:rPr>
                <w:del w:id="305" w:author="Reihaneh Malekafzaliardakani" w:date="2024-03-04T14:23:00Z"/>
                <w:rFonts w:ascii="Calibri" w:eastAsia="SimSun" w:hAnsi="Calibri"/>
                <w:kern w:val="2"/>
                <w:sz w:val="21"/>
                <w:lang w:val="en-US" w:eastAsia="zh-CN"/>
              </w:rPr>
            </w:pPr>
            <w:del w:id="306" w:author="Reihaneh Malekafzaliardakani" w:date="2024-03-04T14:23: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E52AA60" w14:textId="59543373" w:rsidR="00A54D65" w:rsidRPr="00A54D65" w:rsidDel="007344F2" w:rsidRDefault="00A54D65" w:rsidP="00A54D65">
            <w:pPr>
              <w:keepNext/>
              <w:keepLines/>
              <w:spacing w:after="0"/>
              <w:jc w:val="center"/>
              <w:rPr>
                <w:del w:id="307" w:author="Reihaneh Malekafzaliardakani" w:date="2024-03-04T14:23:00Z"/>
                <w:rFonts w:ascii="Arial" w:eastAsia="SimSun" w:hAnsi="Arial"/>
                <w:kern w:val="2"/>
                <w:sz w:val="18"/>
                <w:szCs w:val="22"/>
                <w:lang w:val="en-US" w:eastAsia="zh-CN"/>
              </w:rPr>
            </w:pPr>
          </w:p>
        </w:tc>
      </w:tr>
      <w:tr w:rsidR="00A54D65" w:rsidRPr="00A54D65" w:rsidDel="007344F2" w14:paraId="6D144AAD" w14:textId="5BD8182B" w:rsidTr="00481A38">
        <w:trPr>
          <w:trHeight w:val="29"/>
          <w:del w:id="308" w:author="Reihaneh Malekafzaliardakani" w:date="2024-03-04T14:23:00Z"/>
        </w:trPr>
        <w:tc>
          <w:tcPr>
            <w:tcW w:w="1911" w:type="dxa"/>
            <w:tcBorders>
              <w:top w:val="nil"/>
              <w:left w:val="single" w:sz="4" w:space="0" w:color="auto"/>
              <w:bottom w:val="single" w:sz="4" w:space="0" w:color="auto"/>
              <w:right w:val="single" w:sz="4" w:space="0" w:color="auto"/>
            </w:tcBorders>
          </w:tcPr>
          <w:p w14:paraId="5A646F67" w14:textId="4782B918" w:rsidR="00A54D65" w:rsidRPr="00A54D65" w:rsidDel="007344F2" w:rsidRDefault="00A54D65" w:rsidP="00A54D65">
            <w:pPr>
              <w:keepNext/>
              <w:keepLines/>
              <w:spacing w:after="0"/>
              <w:jc w:val="center"/>
              <w:rPr>
                <w:del w:id="309" w:author="Reihaneh Malekafzaliardakani" w:date="2024-03-04T14:23:00Z"/>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A12A912" w14:textId="7D03A9BA" w:rsidR="00A54D65" w:rsidRPr="00A54D65" w:rsidDel="007344F2" w:rsidRDefault="00A54D65" w:rsidP="00A54D65">
            <w:pPr>
              <w:keepNext/>
              <w:keepLines/>
              <w:spacing w:after="0"/>
              <w:jc w:val="center"/>
              <w:rPr>
                <w:del w:id="310" w:author="Reihaneh Malekafzaliardakani" w:date="2024-03-04T14:23: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ECEB89" w14:textId="50AC2F25" w:rsidR="00A54D65" w:rsidRPr="00A54D65" w:rsidDel="007344F2" w:rsidRDefault="00A54D65" w:rsidP="00A54D65">
            <w:pPr>
              <w:keepNext/>
              <w:keepLines/>
              <w:spacing w:after="0"/>
              <w:jc w:val="center"/>
              <w:rPr>
                <w:del w:id="311" w:author="Reihaneh Malekafzaliardakani" w:date="2024-03-04T14:23:00Z"/>
                <w:rFonts w:ascii="Calibri" w:eastAsia="SimSun" w:hAnsi="Calibri"/>
                <w:kern w:val="2"/>
                <w:sz w:val="21"/>
                <w:lang w:val="en-US" w:eastAsia="zh-CN"/>
              </w:rPr>
            </w:pPr>
            <w:del w:id="312"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5414B1FF" w14:textId="2F2504FE" w:rsidR="00A54D65" w:rsidRPr="00A54D65" w:rsidDel="007344F2" w:rsidRDefault="00A54D65" w:rsidP="00A54D65">
            <w:pPr>
              <w:keepNext/>
              <w:keepLines/>
              <w:spacing w:after="0"/>
              <w:jc w:val="center"/>
              <w:rPr>
                <w:del w:id="313" w:author="Reihaneh Malekafzaliardakani" w:date="2024-03-04T14:23:00Z"/>
                <w:rFonts w:ascii="Calibri" w:eastAsia="SimSun" w:hAnsi="Calibri"/>
                <w:kern w:val="2"/>
                <w:sz w:val="21"/>
                <w:lang w:val="en-US" w:eastAsia="zh-CN"/>
              </w:rPr>
            </w:pPr>
            <w:del w:id="314" w:author="Reihaneh Malekafzaliardakani" w:date="2024-03-04T14:23: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38FD6B90" w14:textId="3A3D46F6" w:rsidR="00A54D65" w:rsidRPr="00A54D65" w:rsidDel="007344F2" w:rsidRDefault="00A54D65" w:rsidP="00A54D65">
            <w:pPr>
              <w:keepNext/>
              <w:keepLines/>
              <w:spacing w:after="0"/>
              <w:jc w:val="center"/>
              <w:rPr>
                <w:del w:id="315" w:author="Reihaneh Malekafzaliardakani" w:date="2024-03-04T14:23:00Z"/>
                <w:rFonts w:ascii="Arial" w:eastAsia="SimSun" w:hAnsi="Arial"/>
                <w:kern w:val="2"/>
                <w:sz w:val="18"/>
                <w:szCs w:val="22"/>
                <w:lang w:val="en-US" w:eastAsia="zh-CN"/>
              </w:rPr>
            </w:pPr>
          </w:p>
        </w:tc>
      </w:tr>
      <w:tr w:rsidR="00A54D65" w:rsidRPr="00A54D65" w:rsidDel="007344F2" w14:paraId="4901E9E2" w14:textId="287D27D9" w:rsidTr="00481A38">
        <w:trPr>
          <w:trHeight w:val="29"/>
          <w:del w:id="316" w:author="Reihaneh Malekafzaliardakani" w:date="2024-03-04T14:23:00Z"/>
        </w:trPr>
        <w:tc>
          <w:tcPr>
            <w:tcW w:w="1911" w:type="dxa"/>
            <w:tcBorders>
              <w:top w:val="single" w:sz="4" w:space="0" w:color="auto"/>
              <w:left w:val="single" w:sz="4" w:space="0" w:color="auto"/>
              <w:bottom w:val="nil"/>
              <w:right w:val="single" w:sz="4" w:space="0" w:color="auto"/>
            </w:tcBorders>
          </w:tcPr>
          <w:p w14:paraId="3E81C71C" w14:textId="5DB0EB83" w:rsidR="00A54D65" w:rsidRPr="00A54D65" w:rsidDel="007344F2" w:rsidRDefault="00A54D65" w:rsidP="00A54D65">
            <w:pPr>
              <w:keepNext/>
              <w:keepLines/>
              <w:spacing w:after="0"/>
              <w:jc w:val="center"/>
              <w:rPr>
                <w:del w:id="317" w:author="Reihaneh Malekafzaliardakani" w:date="2024-03-04T14:23:00Z"/>
                <w:rFonts w:ascii="Arial" w:eastAsia="SimSun" w:hAnsi="Arial"/>
                <w:sz w:val="18"/>
                <w:lang w:val="en-US" w:eastAsia="zh-CN" w:bidi="ar"/>
              </w:rPr>
            </w:pPr>
            <w:del w:id="318" w:author="Reihaneh Malekafzaliardakani" w:date="2024-03-04T14:23:00Z">
              <w:r w:rsidRPr="00A54D65" w:rsidDel="007344F2">
                <w:rPr>
                  <w:rFonts w:ascii="Arial" w:eastAsia="SimSun" w:hAnsi="Arial"/>
                  <w:sz w:val="18"/>
                </w:rPr>
                <w:delText>CA_n5A-n25(2A)-n66A-n77A</w:delText>
              </w:r>
            </w:del>
          </w:p>
        </w:tc>
        <w:tc>
          <w:tcPr>
            <w:tcW w:w="2038" w:type="dxa"/>
            <w:tcBorders>
              <w:top w:val="single" w:sz="4" w:space="0" w:color="auto"/>
              <w:left w:val="single" w:sz="4" w:space="0" w:color="auto"/>
              <w:bottom w:val="nil"/>
              <w:right w:val="single" w:sz="4" w:space="0" w:color="auto"/>
            </w:tcBorders>
          </w:tcPr>
          <w:p w14:paraId="13C0452E" w14:textId="4A909FC3" w:rsidR="00A54D65" w:rsidRPr="00A54D65" w:rsidDel="007344F2" w:rsidRDefault="00A54D65" w:rsidP="00A54D65">
            <w:pPr>
              <w:keepNext/>
              <w:keepLines/>
              <w:spacing w:after="0"/>
              <w:jc w:val="center"/>
              <w:rPr>
                <w:del w:id="319" w:author="Reihaneh Malekafzaliardakani" w:date="2024-03-04T14:23:00Z"/>
                <w:rFonts w:ascii="Arial" w:eastAsia="SimSun" w:hAnsi="Arial"/>
                <w:b/>
                <w:sz w:val="18"/>
                <w:lang w:val="en-US"/>
              </w:rPr>
            </w:pPr>
            <w:del w:id="320" w:author="Reihaneh Malekafzaliardakani" w:date="2024-03-04T14:23:00Z">
              <w:r w:rsidRPr="00A54D65" w:rsidDel="007344F2">
                <w:rPr>
                  <w:rFonts w:ascii="Arial" w:eastAsia="SimSun" w:hAnsi="Arial"/>
                  <w:sz w:val="18"/>
                  <w:lang w:val="en-US"/>
                </w:rPr>
                <w:delText>CA_n5A-n25A</w:delText>
              </w:r>
            </w:del>
          </w:p>
          <w:p w14:paraId="522ABE8A" w14:textId="2A981F8C" w:rsidR="00A54D65" w:rsidRPr="00A54D65" w:rsidDel="007344F2" w:rsidRDefault="00A54D65" w:rsidP="00A54D65">
            <w:pPr>
              <w:keepNext/>
              <w:keepLines/>
              <w:spacing w:after="0"/>
              <w:jc w:val="center"/>
              <w:rPr>
                <w:del w:id="321" w:author="Reihaneh Malekafzaliardakani" w:date="2024-03-04T14:23:00Z"/>
                <w:rFonts w:ascii="Arial" w:eastAsia="SimSun" w:hAnsi="Arial"/>
                <w:b/>
                <w:sz w:val="18"/>
                <w:lang w:val="en-US"/>
              </w:rPr>
            </w:pPr>
            <w:del w:id="322" w:author="Reihaneh Malekafzaliardakani" w:date="2024-03-04T14:23:00Z">
              <w:r w:rsidRPr="00A54D65" w:rsidDel="007344F2">
                <w:rPr>
                  <w:rFonts w:ascii="Arial" w:eastAsia="SimSun" w:hAnsi="Arial"/>
                  <w:sz w:val="18"/>
                  <w:lang w:val="en-US"/>
                </w:rPr>
                <w:delText>CA_n5A-n66A</w:delText>
              </w:r>
            </w:del>
          </w:p>
          <w:p w14:paraId="4CDCA340" w14:textId="5BA7B1EF" w:rsidR="00A54D65" w:rsidRPr="00A54D65" w:rsidDel="007344F2" w:rsidRDefault="00A54D65" w:rsidP="00A54D65">
            <w:pPr>
              <w:keepNext/>
              <w:keepLines/>
              <w:spacing w:after="0"/>
              <w:jc w:val="center"/>
              <w:rPr>
                <w:del w:id="323" w:author="Reihaneh Malekafzaliardakani" w:date="2024-03-04T14:23:00Z"/>
                <w:rFonts w:ascii="Arial" w:eastAsia="SimSun" w:hAnsi="Arial"/>
                <w:b/>
                <w:sz w:val="18"/>
                <w:lang w:val="en-US"/>
              </w:rPr>
            </w:pPr>
            <w:del w:id="324" w:author="Reihaneh Malekafzaliardakani" w:date="2024-03-04T14:23:00Z">
              <w:r w:rsidRPr="00A54D65" w:rsidDel="007344F2">
                <w:rPr>
                  <w:rFonts w:ascii="Arial" w:eastAsia="SimSun" w:hAnsi="Arial"/>
                  <w:sz w:val="18"/>
                  <w:lang w:val="en-US"/>
                </w:rPr>
                <w:delText>CA_n5A-n77A</w:delText>
              </w:r>
            </w:del>
          </w:p>
          <w:p w14:paraId="476FB666" w14:textId="092D5D83" w:rsidR="00A54D65" w:rsidRPr="00A54D65" w:rsidDel="007344F2" w:rsidRDefault="00A54D65" w:rsidP="00A54D65">
            <w:pPr>
              <w:keepNext/>
              <w:keepLines/>
              <w:spacing w:after="0"/>
              <w:jc w:val="center"/>
              <w:rPr>
                <w:del w:id="325" w:author="Reihaneh Malekafzaliardakani" w:date="2024-03-04T14:23:00Z"/>
                <w:rFonts w:ascii="Arial" w:eastAsia="SimSun" w:hAnsi="Arial"/>
                <w:b/>
                <w:sz w:val="18"/>
                <w:lang w:val="en-US"/>
              </w:rPr>
            </w:pPr>
            <w:del w:id="326" w:author="Reihaneh Malekafzaliardakani" w:date="2024-03-04T14:23:00Z">
              <w:r w:rsidRPr="00A54D65" w:rsidDel="007344F2">
                <w:rPr>
                  <w:rFonts w:ascii="Arial" w:eastAsia="SimSun" w:hAnsi="Arial"/>
                  <w:sz w:val="18"/>
                  <w:lang w:val="en-US"/>
                </w:rPr>
                <w:delText>CA_n25A-n66A</w:delText>
              </w:r>
            </w:del>
          </w:p>
          <w:p w14:paraId="23B55354" w14:textId="55437FE9" w:rsidR="00A54D65" w:rsidRPr="00A54D65" w:rsidDel="007344F2" w:rsidRDefault="00A54D65" w:rsidP="00A54D65">
            <w:pPr>
              <w:keepNext/>
              <w:keepLines/>
              <w:spacing w:after="0"/>
              <w:jc w:val="center"/>
              <w:rPr>
                <w:del w:id="327" w:author="Reihaneh Malekafzaliardakani" w:date="2024-03-04T14:23:00Z"/>
                <w:rFonts w:ascii="Arial" w:eastAsia="SimSun" w:hAnsi="Arial"/>
                <w:b/>
                <w:sz w:val="18"/>
                <w:lang w:val="en-US"/>
              </w:rPr>
            </w:pPr>
            <w:del w:id="328" w:author="Reihaneh Malekafzaliardakani" w:date="2024-03-04T14:23:00Z">
              <w:r w:rsidRPr="00A54D65" w:rsidDel="007344F2">
                <w:rPr>
                  <w:rFonts w:ascii="Arial" w:eastAsia="SimSun" w:hAnsi="Arial"/>
                  <w:sz w:val="18"/>
                  <w:lang w:val="en-US"/>
                </w:rPr>
                <w:delText>CA_n25A-n77A</w:delText>
              </w:r>
            </w:del>
          </w:p>
          <w:p w14:paraId="7E4A830C" w14:textId="1C0B1DEF" w:rsidR="00A54D65" w:rsidRPr="00A54D65" w:rsidDel="007344F2" w:rsidRDefault="00A54D65" w:rsidP="00A54D65">
            <w:pPr>
              <w:keepNext/>
              <w:keepLines/>
              <w:spacing w:after="0"/>
              <w:jc w:val="center"/>
              <w:rPr>
                <w:del w:id="329" w:author="Reihaneh Malekafzaliardakani" w:date="2024-03-04T14:23:00Z"/>
                <w:rFonts w:ascii="Arial" w:eastAsia="SimSun" w:hAnsi="Arial"/>
                <w:sz w:val="18"/>
                <w:lang w:val="en-US" w:eastAsia="zh-CN" w:bidi="ar"/>
              </w:rPr>
            </w:pPr>
            <w:del w:id="330" w:author="Reihaneh Malekafzaliardakani" w:date="2024-03-04T14:23:00Z">
              <w:r w:rsidRPr="00A54D65" w:rsidDel="007344F2">
                <w:rPr>
                  <w:rFonts w:ascii="Arial" w:eastAsia="SimSun" w:hAnsi="Arial"/>
                  <w:sz w:val="18"/>
                  <w:lang w:val="en-US"/>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0B9252C8" w14:textId="0EA0900C" w:rsidR="00A54D65" w:rsidRPr="00A54D65" w:rsidDel="007344F2" w:rsidRDefault="00A54D65" w:rsidP="00A54D65">
            <w:pPr>
              <w:keepNext/>
              <w:keepLines/>
              <w:spacing w:after="0"/>
              <w:jc w:val="center"/>
              <w:rPr>
                <w:del w:id="331" w:author="Reihaneh Malekafzaliardakani" w:date="2024-03-04T14:23:00Z"/>
                <w:rFonts w:ascii="Arial" w:eastAsia="SimSun" w:hAnsi="Arial"/>
                <w:sz w:val="18"/>
                <w:lang w:val="en-US" w:eastAsia="zh-CN" w:bidi="ar"/>
              </w:rPr>
            </w:pPr>
            <w:del w:id="332" w:author="Reihaneh Malekafzaliardakani" w:date="2024-03-04T14:23:00Z">
              <w:r w:rsidRPr="00A54D65" w:rsidDel="007344F2">
                <w:rPr>
                  <w:rFonts w:ascii="Arial" w:eastAsia="SimSun" w:hAnsi="Arial"/>
                  <w:sz w:val="18"/>
                </w:rPr>
                <w:delText>n5</w:delText>
              </w:r>
            </w:del>
          </w:p>
        </w:tc>
        <w:tc>
          <w:tcPr>
            <w:tcW w:w="2958" w:type="dxa"/>
            <w:tcBorders>
              <w:top w:val="single" w:sz="4" w:space="0" w:color="auto"/>
              <w:left w:val="single" w:sz="4" w:space="0" w:color="auto"/>
              <w:bottom w:val="single" w:sz="4" w:space="0" w:color="auto"/>
              <w:right w:val="single" w:sz="4" w:space="0" w:color="auto"/>
            </w:tcBorders>
          </w:tcPr>
          <w:p w14:paraId="077E7A08" w14:textId="10102F5C" w:rsidR="00A54D65" w:rsidRPr="00A54D65" w:rsidDel="007344F2" w:rsidRDefault="00A54D65" w:rsidP="00A54D65">
            <w:pPr>
              <w:keepNext/>
              <w:keepLines/>
              <w:spacing w:after="0"/>
              <w:jc w:val="center"/>
              <w:rPr>
                <w:del w:id="333" w:author="Reihaneh Malekafzaliardakani" w:date="2024-03-04T14:23:00Z"/>
                <w:rFonts w:ascii="Arial" w:eastAsia="SimSun" w:hAnsi="Arial"/>
                <w:sz w:val="18"/>
                <w:lang w:val="en-US" w:eastAsia="zh-CN" w:bidi="ar"/>
              </w:rPr>
            </w:pPr>
            <w:del w:id="334" w:author="Reihaneh Malekafzaliardakani" w:date="2024-03-04T14:23:00Z">
              <w:r w:rsidRPr="00A54D65" w:rsidDel="007344F2">
                <w:rPr>
                  <w:rFonts w:ascii="Arial" w:eastAsia="SimSun"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1A1C414D" w14:textId="05C31805" w:rsidR="00A54D65" w:rsidRPr="00A54D65" w:rsidDel="007344F2" w:rsidRDefault="00A54D65" w:rsidP="00A54D65">
            <w:pPr>
              <w:keepNext/>
              <w:keepLines/>
              <w:spacing w:after="0"/>
              <w:jc w:val="center"/>
              <w:rPr>
                <w:del w:id="335" w:author="Reihaneh Malekafzaliardakani" w:date="2024-03-04T14:23:00Z"/>
                <w:rFonts w:ascii="Arial" w:eastAsia="SimSun" w:hAnsi="Arial"/>
                <w:sz w:val="18"/>
                <w:lang w:val="en-US" w:eastAsia="zh-CN" w:bidi="ar"/>
              </w:rPr>
            </w:pPr>
            <w:del w:id="336" w:author="Reihaneh Malekafzaliardakani" w:date="2024-03-04T14:23:00Z">
              <w:r w:rsidRPr="00A54D65" w:rsidDel="007344F2">
                <w:rPr>
                  <w:rFonts w:ascii="Arial" w:eastAsia="SimSun" w:hAnsi="Arial"/>
                  <w:sz w:val="18"/>
                  <w:lang w:val="en-US" w:eastAsia="zh-CN" w:bidi="ar"/>
                </w:rPr>
                <w:delText>0</w:delText>
              </w:r>
            </w:del>
          </w:p>
        </w:tc>
      </w:tr>
      <w:tr w:rsidR="00A54D65" w:rsidRPr="00A54D65" w:rsidDel="007344F2" w14:paraId="577D4113" w14:textId="725068B8" w:rsidTr="00481A38">
        <w:trPr>
          <w:trHeight w:val="29"/>
          <w:del w:id="337" w:author="Reihaneh Malekafzaliardakani" w:date="2024-03-04T14:23:00Z"/>
        </w:trPr>
        <w:tc>
          <w:tcPr>
            <w:tcW w:w="1911" w:type="dxa"/>
            <w:tcBorders>
              <w:top w:val="nil"/>
              <w:left w:val="single" w:sz="4" w:space="0" w:color="auto"/>
              <w:bottom w:val="nil"/>
              <w:right w:val="single" w:sz="4" w:space="0" w:color="auto"/>
            </w:tcBorders>
          </w:tcPr>
          <w:p w14:paraId="697664CE" w14:textId="646E73DD" w:rsidR="00A54D65" w:rsidRPr="00A54D65" w:rsidDel="007344F2" w:rsidRDefault="00A54D65" w:rsidP="00A54D65">
            <w:pPr>
              <w:keepNext/>
              <w:keepLines/>
              <w:spacing w:after="0"/>
              <w:jc w:val="center"/>
              <w:rPr>
                <w:del w:id="338"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E062DA4" w14:textId="7C5FE2C9" w:rsidR="00A54D65" w:rsidRPr="00A54D65" w:rsidDel="007344F2" w:rsidRDefault="00A54D65" w:rsidP="00A54D65">
            <w:pPr>
              <w:keepNext/>
              <w:keepLines/>
              <w:spacing w:after="0"/>
              <w:jc w:val="center"/>
              <w:rPr>
                <w:del w:id="339"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11E19E" w14:textId="3AA7D77C" w:rsidR="00A54D65" w:rsidRPr="00A54D65" w:rsidDel="007344F2" w:rsidRDefault="00A54D65" w:rsidP="00A54D65">
            <w:pPr>
              <w:keepNext/>
              <w:keepLines/>
              <w:spacing w:after="0"/>
              <w:jc w:val="center"/>
              <w:rPr>
                <w:del w:id="340" w:author="Reihaneh Malekafzaliardakani" w:date="2024-03-04T14:23:00Z"/>
                <w:rFonts w:ascii="Arial" w:eastAsia="SimSun" w:hAnsi="Arial"/>
                <w:sz w:val="18"/>
                <w:lang w:val="en-US" w:eastAsia="zh-CN" w:bidi="ar"/>
              </w:rPr>
            </w:pPr>
            <w:del w:id="341"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1F0939C0" w14:textId="7EDE2D3D" w:rsidR="00A54D65" w:rsidRPr="00A54D65" w:rsidDel="007344F2" w:rsidRDefault="00A54D65" w:rsidP="00A54D65">
            <w:pPr>
              <w:keepNext/>
              <w:keepLines/>
              <w:spacing w:after="0"/>
              <w:jc w:val="center"/>
              <w:rPr>
                <w:del w:id="342" w:author="Reihaneh Malekafzaliardakani" w:date="2024-03-04T14:23:00Z"/>
                <w:rFonts w:ascii="Arial" w:eastAsia="SimSun" w:hAnsi="Arial"/>
                <w:sz w:val="18"/>
                <w:lang w:val="en-US" w:eastAsia="zh-CN" w:bidi="ar"/>
              </w:rPr>
            </w:pPr>
            <w:del w:id="343" w:author="Reihaneh Malekafzaliardakani" w:date="2024-03-04T14:23:00Z">
              <w:r w:rsidRPr="00A54D65" w:rsidDel="007344F2">
                <w:rPr>
                  <w:rFonts w:ascii="Arial" w:eastAsia="SimSun" w:hAnsi="Arial"/>
                  <w:sz w:val="18"/>
                </w:rPr>
                <w:delText>CA_n25(2A)_BCS0</w:delText>
              </w:r>
            </w:del>
          </w:p>
        </w:tc>
        <w:tc>
          <w:tcPr>
            <w:tcW w:w="1785" w:type="dxa"/>
            <w:tcBorders>
              <w:top w:val="nil"/>
              <w:left w:val="single" w:sz="4" w:space="0" w:color="auto"/>
              <w:bottom w:val="nil"/>
              <w:right w:val="single" w:sz="4" w:space="0" w:color="auto"/>
            </w:tcBorders>
          </w:tcPr>
          <w:p w14:paraId="3FF93BF0" w14:textId="2C7A7E6A" w:rsidR="00A54D65" w:rsidRPr="00A54D65" w:rsidDel="007344F2" w:rsidRDefault="00A54D65" w:rsidP="00A54D65">
            <w:pPr>
              <w:keepNext/>
              <w:keepLines/>
              <w:spacing w:after="0"/>
              <w:jc w:val="center"/>
              <w:rPr>
                <w:del w:id="344" w:author="Reihaneh Malekafzaliardakani" w:date="2024-03-04T14:23:00Z"/>
                <w:rFonts w:ascii="Arial" w:eastAsia="SimSun" w:hAnsi="Arial"/>
                <w:sz w:val="18"/>
                <w:lang w:val="en-US" w:eastAsia="zh-CN" w:bidi="ar"/>
              </w:rPr>
            </w:pPr>
          </w:p>
        </w:tc>
      </w:tr>
      <w:tr w:rsidR="00A54D65" w:rsidRPr="00A54D65" w:rsidDel="007344F2" w14:paraId="7F6C3555" w14:textId="12C86749" w:rsidTr="00481A38">
        <w:trPr>
          <w:trHeight w:val="29"/>
          <w:del w:id="345" w:author="Reihaneh Malekafzaliardakani" w:date="2024-03-04T14:23:00Z"/>
        </w:trPr>
        <w:tc>
          <w:tcPr>
            <w:tcW w:w="1911" w:type="dxa"/>
            <w:tcBorders>
              <w:top w:val="nil"/>
              <w:left w:val="single" w:sz="4" w:space="0" w:color="auto"/>
              <w:bottom w:val="nil"/>
              <w:right w:val="single" w:sz="4" w:space="0" w:color="auto"/>
            </w:tcBorders>
          </w:tcPr>
          <w:p w14:paraId="7B365C67" w14:textId="11CE4E3D" w:rsidR="00A54D65" w:rsidRPr="00A54D65" w:rsidDel="007344F2" w:rsidRDefault="00A54D65" w:rsidP="00A54D65">
            <w:pPr>
              <w:keepNext/>
              <w:keepLines/>
              <w:spacing w:after="0"/>
              <w:jc w:val="center"/>
              <w:rPr>
                <w:del w:id="346"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F83C7D6" w14:textId="329C2326" w:rsidR="00A54D65" w:rsidRPr="00A54D65" w:rsidDel="007344F2" w:rsidRDefault="00A54D65" w:rsidP="00A54D65">
            <w:pPr>
              <w:keepNext/>
              <w:keepLines/>
              <w:spacing w:after="0"/>
              <w:jc w:val="center"/>
              <w:rPr>
                <w:del w:id="347"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9656A7" w14:textId="4A7E9B65" w:rsidR="00A54D65" w:rsidRPr="00A54D65" w:rsidDel="007344F2" w:rsidRDefault="00A54D65" w:rsidP="00A54D65">
            <w:pPr>
              <w:keepNext/>
              <w:keepLines/>
              <w:spacing w:after="0"/>
              <w:jc w:val="center"/>
              <w:rPr>
                <w:del w:id="348" w:author="Reihaneh Malekafzaliardakani" w:date="2024-03-04T14:23:00Z"/>
                <w:rFonts w:ascii="Arial" w:eastAsia="SimSun" w:hAnsi="Arial"/>
                <w:sz w:val="18"/>
                <w:lang w:val="en-US" w:eastAsia="zh-CN" w:bidi="ar"/>
              </w:rPr>
            </w:pPr>
            <w:del w:id="349"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7B870C85" w14:textId="39535202" w:rsidR="00A54D65" w:rsidRPr="00A54D65" w:rsidDel="007344F2" w:rsidRDefault="00A54D65" w:rsidP="00A54D65">
            <w:pPr>
              <w:keepNext/>
              <w:keepLines/>
              <w:spacing w:after="0"/>
              <w:jc w:val="center"/>
              <w:rPr>
                <w:del w:id="350" w:author="Reihaneh Malekafzaliardakani" w:date="2024-03-04T14:23:00Z"/>
                <w:rFonts w:ascii="Arial" w:eastAsia="SimSun" w:hAnsi="Arial"/>
                <w:sz w:val="18"/>
                <w:lang w:val="en-US" w:eastAsia="zh-CN" w:bidi="ar"/>
              </w:rPr>
            </w:pPr>
            <w:del w:id="351" w:author="Reihaneh Malekafzaliardakani" w:date="2024-03-04T14:23: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06F851F1" w14:textId="4C7DD7B0" w:rsidR="00A54D65" w:rsidRPr="00A54D65" w:rsidDel="007344F2" w:rsidRDefault="00A54D65" w:rsidP="00A54D65">
            <w:pPr>
              <w:keepNext/>
              <w:keepLines/>
              <w:spacing w:after="0"/>
              <w:jc w:val="center"/>
              <w:rPr>
                <w:del w:id="352" w:author="Reihaneh Malekafzaliardakani" w:date="2024-03-04T14:23:00Z"/>
                <w:rFonts w:ascii="Arial" w:eastAsia="SimSun" w:hAnsi="Arial"/>
                <w:sz w:val="18"/>
                <w:lang w:val="en-US" w:eastAsia="zh-CN" w:bidi="ar"/>
              </w:rPr>
            </w:pPr>
          </w:p>
        </w:tc>
      </w:tr>
      <w:tr w:rsidR="00A54D65" w:rsidRPr="00A54D65" w:rsidDel="007344F2" w14:paraId="2894B408" w14:textId="22F9D5FA" w:rsidTr="00481A38">
        <w:trPr>
          <w:trHeight w:val="29"/>
          <w:del w:id="353" w:author="Reihaneh Malekafzaliardakani" w:date="2024-03-04T14:23:00Z"/>
        </w:trPr>
        <w:tc>
          <w:tcPr>
            <w:tcW w:w="1911" w:type="dxa"/>
            <w:tcBorders>
              <w:top w:val="nil"/>
              <w:left w:val="single" w:sz="4" w:space="0" w:color="auto"/>
              <w:bottom w:val="nil"/>
              <w:right w:val="single" w:sz="4" w:space="0" w:color="auto"/>
            </w:tcBorders>
          </w:tcPr>
          <w:p w14:paraId="7546F337" w14:textId="2D2F2806" w:rsidR="00A54D65" w:rsidRPr="00A54D65" w:rsidDel="007344F2" w:rsidRDefault="00A54D65" w:rsidP="00A54D65">
            <w:pPr>
              <w:keepNext/>
              <w:keepLines/>
              <w:spacing w:after="0"/>
              <w:jc w:val="center"/>
              <w:rPr>
                <w:del w:id="354"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DED7034" w14:textId="051F331E" w:rsidR="00A54D65" w:rsidRPr="00A54D65" w:rsidDel="007344F2" w:rsidRDefault="00A54D65" w:rsidP="00A54D65">
            <w:pPr>
              <w:keepNext/>
              <w:keepLines/>
              <w:spacing w:after="0"/>
              <w:jc w:val="center"/>
              <w:rPr>
                <w:del w:id="355"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F65208" w14:textId="60012320" w:rsidR="00A54D65" w:rsidRPr="00A54D65" w:rsidDel="007344F2" w:rsidRDefault="00A54D65" w:rsidP="00A54D65">
            <w:pPr>
              <w:keepNext/>
              <w:keepLines/>
              <w:spacing w:after="0"/>
              <w:jc w:val="center"/>
              <w:rPr>
                <w:del w:id="356" w:author="Reihaneh Malekafzaliardakani" w:date="2024-03-04T14:23:00Z"/>
                <w:rFonts w:ascii="Arial" w:eastAsia="SimSun" w:hAnsi="Arial"/>
                <w:sz w:val="18"/>
                <w:lang w:val="en-US" w:eastAsia="zh-CN" w:bidi="ar"/>
              </w:rPr>
            </w:pPr>
            <w:del w:id="357"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7CB5E042" w14:textId="5960B5A4" w:rsidR="00A54D65" w:rsidRPr="00A54D65" w:rsidDel="007344F2" w:rsidRDefault="00A54D65" w:rsidP="00A54D65">
            <w:pPr>
              <w:keepNext/>
              <w:keepLines/>
              <w:spacing w:after="0"/>
              <w:jc w:val="center"/>
              <w:rPr>
                <w:del w:id="358" w:author="Reihaneh Malekafzaliardakani" w:date="2024-03-04T14:23:00Z"/>
                <w:rFonts w:ascii="Arial" w:eastAsia="SimSun" w:hAnsi="Arial"/>
                <w:sz w:val="18"/>
                <w:lang w:val="en-US" w:eastAsia="zh-CN" w:bidi="ar"/>
              </w:rPr>
            </w:pPr>
            <w:del w:id="359" w:author="Reihaneh Malekafzaliardakani" w:date="2024-03-04T14:23: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68693EA2" w14:textId="6E252B45" w:rsidR="00A54D65" w:rsidRPr="00A54D65" w:rsidDel="007344F2" w:rsidRDefault="00A54D65" w:rsidP="00A54D65">
            <w:pPr>
              <w:keepNext/>
              <w:keepLines/>
              <w:spacing w:after="0"/>
              <w:jc w:val="center"/>
              <w:rPr>
                <w:del w:id="360" w:author="Reihaneh Malekafzaliardakani" w:date="2024-03-04T14:23:00Z"/>
                <w:rFonts w:ascii="Arial" w:eastAsia="SimSun" w:hAnsi="Arial"/>
                <w:sz w:val="18"/>
                <w:lang w:val="en-US" w:eastAsia="zh-CN" w:bidi="ar"/>
              </w:rPr>
            </w:pPr>
          </w:p>
        </w:tc>
      </w:tr>
      <w:tr w:rsidR="00A54D65" w:rsidRPr="00A54D65" w:rsidDel="007344F2" w14:paraId="7C8B8AD4" w14:textId="5C2EE9B8" w:rsidTr="00481A38">
        <w:trPr>
          <w:trHeight w:val="29"/>
          <w:del w:id="361" w:author="Reihaneh Malekafzaliardakani" w:date="2024-03-04T14:23:00Z"/>
        </w:trPr>
        <w:tc>
          <w:tcPr>
            <w:tcW w:w="1911" w:type="dxa"/>
            <w:tcBorders>
              <w:top w:val="single" w:sz="4" w:space="0" w:color="auto"/>
              <w:left w:val="single" w:sz="4" w:space="0" w:color="auto"/>
              <w:bottom w:val="nil"/>
              <w:right w:val="single" w:sz="4" w:space="0" w:color="auto"/>
            </w:tcBorders>
          </w:tcPr>
          <w:p w14:paraId="6BCB4EF3" w14:textId="44D6932C" w:rsidR="00A54D65" w:rsidRPr="00A54D65" w:rsidDel="007344F2" w:rsidRDefault="00A54D65" w:rsidP="00A54D65">
            <w:pPr>
              <w:keepNext/>
              <w:keepLines/>
              <w:spacing w:after="0"/>
              <w:jc w:val="center"/>
              <w:rPr>
                <w:del w:id="362" w:author="Reihaneh Malekafzaliardakani" w:date="2024-03-04T14:23:00Z"/>
                <w:rFonts w:ascii="Arial" w:eastAsia="SimSun" w:hAnsi="Arial"/>
                <w:sz w:val="18"/>
                <w:lang w:val="en-US" w:eastAsia="zh-CN" w:bidi="ar"/>
              </w:rPr>
            </w:pPr>
            <w:del w:id="363" w:author="Reihaneh Malekafzaliardakani" w:date="2024-03-04T14:23:00Z">
              <w:r w:rsidRPr="00A54D65" w:rsidDel="007344F2">
                <w:rPr>
                  <w:rFonts w:ascii="Arial" w:eastAsia="SimSun" w:hAnsi="Arial"/>
                  <w:sz w:val="18"/>
                </w:rPr>
                <w:delText>CA_n5A-n25A-n66(2A)-n77A</w:delText>
              </w:r>
            </w:del>
          </w:p>
        </w:tc>
        <w:tc>
          <w:tcPr>
            <w:tcW w:w="2038" w:type="dxa"/>
            <w:tcBorders>
              <w:top w:val="single" w:sz="4" w:space="0" w:color="auto"/>
              <w:left w:val="single" w:sz="4" w:space="0" w:color="auto"/>
              <w:bottom w:val="nil"/>
              <w:right w:val="single" w:sz="4" w:space="0" w:color="auto"/>
            </w:tcBorders>
          </w:tcPr>
          <w:p w14:paraId="71A0BB62" w14:textId="7AD187FD" w:rsidR="00A54D65" w:rsidRPr="00A54D65" w:rsidDel="007344F2" w:rsidRDefault="00A54D65" w:rsidP="00A54D65">
            <w:pPr>
              <w:keepNext/>
              <w:keepLines/>
              <w:spacing w:after="0"/>
              <w:jc w:val="center"/>
              <w:rPr>
                <w:del w:id="364" w:author="Reihaneh Malekafzaliardakani" w:date="2024-03-04T14:23:00Z"/>
                <w:rFonts w:ascii="Arial" w:eastAsia="SimSun" w:hAnsi="Arial"/>
                <w:b/>
                <w:sz w:val="18"/>
                <w:lang w:val="en-US"/>
              </w:rPr>
            </w:pPr>
            <w:del w:id="365" w:author="Reihaneh Malekafzaliardakani" w:date="2024-03-04T14:23:00Z">
              <w:r w:rsidRPr="00A54D65" w:rsidDel="007344F2">
                <w:rPr>
                  <w:rFonts w:ascii="Arial" w:eastAsia="SimSun" w:hAnsi="Arial"/>
                  <w:sz w:val="18"/>
                  <w:lang w:val="en-US"/>
                </w:rPr>
                <w:delText>CA_n5A-n25A</w:delText>
              </w:r>
            </w:del>
          </w:p>
          <w:p w14:paraId="3E41893A" w14:textId="643DA27C" w:rsidR="00A54D65" w:rsidRPr="00A54D65" w:rsidDel="007344F2" w:rsidRDefault="00A54D65" w:rsidP="00A54D65">
            <w:pPr>
              <w:keepNext/>
              <w:keepLines/>
              <w:spacing w:after="0"/>
              <w:jc w:val="center"/>
              <w:rPr>
                <w:del w:id="366" w:author="Reihaneh Malekafzaliardakani" w:date="2024-03-04T14:23:00Z"/>
                <w:rFonts w:ascii="Arial" w:eastAsia="SimSun" w:hAnsi="Arial"/>
                <w:b/>
                <w:sz w:val="18"/>
                <w:lang w:val="en-US"/>
              </w:rPr>
            </w:pPr>
            <w:del w:id="367" w:author="Reihaneh Malekafzaliardakani" w:date="2024-03-04T14:23:00Z">
              <w:r w:rsidRPr="00A54D65" w:rsidDel="007344F2">
                <w:rPr>
                  <w:rFonts w:ascii="Arial" w:eastAsia="SimSun" w:hAnsi="Arial"/>
                  <w:sz w:val="18"/>
                  <w:lang w:val="en-US"/>
                </w:rPr>
                <w:delText>CA_n5A-n66A</w:delText>
              </w:r>
            </w:del>
          </w:p>
          <w:p w14:paraId="733A3BD3" w14:textId="37E564D9" w:rsidR="00A54D65" w:rsidRPr="00A54D65" w:rsidDel="007344F2" w:rsidRDefault="00A54D65" w:rsidP="00A54D65">
            <w:pPr>
              <w:keepNext/>
              <w:keepLines/>
              <w:spacing w:after="0"/>
              <w:jc w:val="center"/>
              <w:rPr>
                <w:del w:id="368" w:author="Reihaneh Malekafzaliardakani" w:date="2024-03-04T14:23:00Z"/>
                <w:rFonts w:ascii="Arial" w:eastAsia="SimSun" w:hAnsi="Arial"/>
                <w:b/>
                <w:sz w:val="18"/>
                <w:lang w:val="en-US"/>
              </w:rPr>
            </w:pPr>
            <w:del w:id="369" w:author="Reihaneh Malekafzaliardakani" w:date="2024-03-04T14:23:00Z">
              <w:r w:rsidRPr="00A54D65" w:rsidDel="007344F2">
                <w:rPr>
                  <w:rFonts w:ascii="Arial" w:eastAsia="SimSun" w:hAnsi="Arial"/>
                  <w:sz w:val="18"/>
                  <w:lang w:val="en-US"/>
                </w:rPr>
                <w:delText>CA_n5A-n77A</w:delText>
              </w:r>
            </w:del>
          </w:p>
          <w:p w14:paraId="1C1611FA" w14:textId="0D12C9DD" w:rsidR="00A54D65" w:rsidRPr="00A54D65" w:rsidDel="007344F2" w:rsidRDefault="00A54D65" w:rsidP="00A54D65">
            <w:pPr>
              <w:keepNext/>
              <w:keepLines/>
              <w:spacing w:after="0"/>
              <w:jc w:val="center"/>
              <w:rPr>
                <w:del w:id="370" w:author="Reihaneh Malekafzaliardakani" w:date="2024-03-04T14:23:00Z"/>
                <w:rFonts w:ascii="Arial" w:eastAsia="SimSun" w:hAnsi="Arial"/>
                <w:b/>
                <w:sz w:val="18"/>
                <w:lang w:val="en-US"/>
              </w:rPr>
            </w:pPr>
            <w:del w:id="371" w:author="Reihaneh Malekafzaliardakani" w:date="2024-03-04T14:23:00Z">
              <w:r w:rsidRPr="00A54D65" w:rsidDel="007344F2">
                <w:rPr>
                  <w:rFonts w:ascii="Arial" w:eastAsia="SimSun" w:hAnsi="Arial"/>
                  <w:sz w:val="18"/>
                  <w:lang w:val="en-US"/>
                </w:rPr>
                <w:delText>CA_n25A-n66A</w:delText>
              </w:r>
            </w:del>
          </w:p>
          <w:p w14:paraId="15BC7545" w14:textId="60CBCA94" w:rsidR="00A54D65" w:rsidRPr="00A54D65" w:rsidDel="007344F2" w:rsidRDefault="00A54D65" w:rsidP="00A54D65">
            <w:pPr>
              <w:keepNext/>
              <w:keepLines/>
              <w:spacing w:after="0"/>
              <w:jc w:val="center"/>
              <w:rPr>
                <w:del w:id="372" w:author="Reihaneh Malekafzaliardakani" w:date="2024-03-04T14:23:00Z"/>
                <w:rFonts w:ascii="Arial" w:eastAsia="SimSun" w:hAnsi="Arial"/>
                <w:b/>
                <w:sz w:val="18"/>
                <w:lang w:val="en-US"/>
              </w:rPr>
            </w:pPr>
            <w:del w:id="373" w:author="Reihaneh Malekafzaliardakani" w:date="2024-03-04T14:23:00Z">
              <w:r w:rsidRPr="00A54D65" w:rsidDel="007344F2">
                <w:rPr>
                  <w:rFonts w:ascii="Arial" w:eastAsia="SimSun" w:hAnsi="Arial"/>
                  <w:sz w:val="18"/>
                  <w:lang w:val="en-US"/>
                </w:rPr>
                <w:delText>CA_n25A-n77A</w:delText>
              </w:r>
            </w:del>
          </w:p>
          <w:p w14:paraId="79EB9C8C" w14:textId="581BC22A" w:rsidR="00A54D65" w:rsidRPr="00A54D65" w:rsidDel="007344F2" w:rsidRDefault="00A54D65" w:rsidP="00A54D65">
            <w:pPr>
              <w:keepNext/>
              <w:keepLines/>
              <w:spacing w:after="0"/>
              <w:jc w:val="center"/>
              <w:rPr>
                <w:del w:id="374" w:author="Reihaneh Malekafzaliardakani" w:date="2024-03-04T14:23:00Z"/>
                <w:rFonts w:ascii="Arial" w:eastAsia="SimSun" w:hAnsi="Arial"/>
                <w:sz w:val="18"/>
                <w:lang w:val="en-US" w:eastAsia="zh-CN" w:bidi="ar"/>
              </w:rPr>
            </w:pPr>
            <w:del w:id="375" w:author="Reihaneh Malekafzaliardakani" w:date="2024-03-04T14:23:00Z">
              <w:r w:rsidRPr="00A54D65" w:rsidDel="007344F2">
                <w:rPr>
                  <w:rFonts w:ascii="Arial" w:eastAsia="SimSun" w:hAnsi="Arial"/>
                  <w:sz w:val="18"/>
                  <w:lang w:val="en-US"/>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5EE1A7CF" w14:textId="331DCD08" w:rsidR="00A54D65" w:rsidRPr="00A54D65" w:rsidDel="007344F2" w:rsidRDefault="00A54D65" w:rsidP="00A54D65">
            <w:pPr>
              <w:keepNext/>
              <w:keepLines/>
              <w:spacing w:after="0"/>
              <w:jc w:val="center"/>
              <w:rPr>
                <w:del w:id="376" w:author="Reihaneh Malekafzaliardakani" w:date="2024-03-04T14:23:00Z"/>
                <w:rFonts w:ascii="Arial" w:eastAsia="SimSun" w:hAnsi="Arial"/>
                <w:sz w:val="18"/>
                <w:lang w:val="en-US" w:eastAsia="zh-CN" w:bidi="ar"/>
              </w:rPr>
            </w:pPr>
            <w:del w:id="377" w:author="Reihaneh Malekafzaliardakani" w:date="2024-03-04T14:23:00Z">
              <w:r w:rsidRPr="00A54D65" w:rsidDel="007344F2">
                <w:rPr>
                  <w:rFonts w:ascii="Arial" w:eastAsia="SimSun" w:hAnsi="Arial"/>
                  <w:sz w:val="18"/>
                </w:rPr>
                <w:delText>n5</w:delText>
              </w:r>
            </w:del>
          </w:p>
        </w:tc>
        <w:tc>
          <w:tcPr>
            <w:tcW w:w="2958" w:type="dxa"/>
            <w:tcBorders>
              <w:top w:val="single" w:sz="4" w:space="0" w:color="auto"/>
              <w:left w:val="single" w:sz="4" w:space="0" w:color="auto"/>
              <w:bottom w:val="single" w:sz="4" w:space="0" w:color="auto"/>
              <w:right w:val="single" w:sz="4" w:space="0" w:color="auto"/>
            </w:tcBorders>
          </w:tcPr>
          <w:p w14:paraId="11EFA145" w14:textId="175B29A3" w:rsidR="00A54D65" w:rsidRPr="00A54D65" w:rsidDel="007344F2" w:rsidRDefault="00A54D65" w:rsidP="00A54D65">
            <w:pPr>
              <w:keepNext/>
              <w:keepLines/>
              <w:spacing w:after="0"/>
              <w:jc w:val="center"/>
              <w:rPr>
                <w:del w:id="378" w:author="Reihaneh Malekafzaliardakani" w:date="2024-03-04T14:23:00Z"/>
                <w:rFonts w:ascii="Arial" w:eastAsia="SimSun" w:hAnsi="Arial"/>
                <w:sz w:val="18"/>
                <w:lang w:val="en-US" w:eastAsia="zh-CN" w:bidi="ar"/>
              </w:rPr>
            </w:pPr>
            <w:del w:id="379" w:author="Reihaneh Malekafzaliardakani" w:date="2024-03-04T14:23:00Z">
              <w:r w:rsidRPr="00A54D65" w:rsidDel="007344F2">
                <w:rPr>
                  <w:rFonts w:ascii="Arial" w:eastAsia="SimSun"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310A8B37" w14:textId="346D3249" w:rsidR="00A54D65" w:rsidRPr="00A54D65" w:rsidDel="007344F2" w:rsidRDefault="00A54D65" w:rsidP="00A54D65">
            <w:pPr>
              <w:keepNext/>
              <w:keepLines/>
              <w:spacing w:after="0"/>
              <w:jc w:val="center"/>
              <w:rPr>
                <w:del w:id="380" w:author="Reihaneh Malekafzaliardakani" w:date="2024-03-04T14:23:00Z"/>
                <w:rFonts w:ascii="Arial" w:eastAsia="SimSun" w:hAnsi="Arial"/>
                <w:sz w:val="18"/>
                <w:lang w:val="en-US" w:eastAsia="zh-CN" w:bidi="ar"/>
              </w:rPr>
            </w:pPr>
            <w:del w:id="381" w:author="Reihaneh Malekafzaliardakani" w:date="2024-03-04T14:23:00Z">
              <w:r w:rsidRPr="00A54D65" w:rsidDel="007344F2">
                <w:rPr>
                  <w:rFonts w:ascii="Arial" w:eastAsia="SimSun" w:hAnsi="Arial"/>
                  <w:sz w:val="18"/>
                  <w:lang w:val="en-US" w:eastAsia="zh-CN" w:bidi="ar"/>
                </w:rPr>
                <w:delText>0</w:delText>
              </w:r>
            </w:del>
          </w:p>
        </w:tc>
      </w:tr>
      <w:tr w:rsidR="00A54D65" w:rsidRPr="00A54D65" w:rsidDel="007344F2" w14:paraId="1362F8C8" w14:textId="5D7143FB" w:rsidTr="00481A38">
        <w:trPr>
          <w:trHeight w:val="29"/>
          <w:del w:id="382" w:author="Reihaneh Malekafzaliardakani" w:date="2024-03-04T14:23:00Z"/>
        </w:trPr>
        <w:tc>
          <w:tcPr>
            <w:tcW w:w="1911" w:type="dxa"/>
            <w:tcBorders>
              <w:top w:val="nil"/>
              <w:left w:val="single" w:sz="4" w:space="0" w:color="auto"/>
              <w:bottom w:val="nil"/>
              <w:right w:val="single" w:sz="4" w:space="0" w:color="auto"/>
            </w:tcBorders>
          </w:tcPr>
          <w:p w14:paraId="1059DCA8" w14:textId="0EC91176" w:rsidR="00A54D65" w:rsidRPr="00A54D65" w:rsidDel="007344F2" w:rsidRDefault="00A54D65" w:rsidP="00A54D65">
            <w:pPr>
              <w:keepNext/>
              <w:keepLines/>
              <w:spacing w:after="0"/>
              <w:jc w:val="center"/>
              <w:rPr>
                <w:del w:id="383"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272D366" w14:textId="52AF98A2" w:rsidR="00A54D65" w:rsidRPr="00A54D65" w:rsidDel="007344F2" w:rsidRDefault="00A54D65" w:rsidP="00A54D65">
            <w:pPr>
              <w:keepNext/>
              <w:keepLines/>
              <w:spacing w:after="0"/>
              <w:jc w:val="center"/>
              <w:rPr>
                <w:del w:id="384"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24DD00" w14:textId="7A16A175" w:rsidR="00A54D65" w:rsidRPr="00A54D65" w:rsidDel="007344F2" w:rsidRDefault="00A54D65" w:rsidP="00A54D65">
            <w:pPr>
              <w:keepNext/>
              <w:keepLines/>
              <w:spacing w:after="0"/>
              <w:jc w:val="center"/>
              <w:rPr>
                <w:del w:id="385" w:author="Reihaneh Malekafzaliardakani" w:date="2024-03-04T14:23:00Z"/>
                <w:rFonts w:ascii="Arial" w:eastAsia="SimSun" w:hAnsi="Arial"/>
                <w:sz w:val="18"/>
                <w:lang w:val="en-US" w:eastAsia="zh-CN" w:bidi="ar"/>
              </w:rPr>
            </w:pPr>
            <w:del w:id="386"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233F26E3" w14:textId="2E80B1F3" w:rsidR="00A54D65" w:rsidRPr="00A54D65" w:rsidDel="007344F2" w:rsidRDefault="00A54D65" w:rsidP="00A54D65">
            <w:pPr>
              <w:keepNext/>
              <w:keepLines/>
              <w:spacing w:after="0"/>
              <w:jc w:val="center"/>
              <w:rPr>
                <w:del w:id="387" w:author="Reihaneh Malekafzaliardakani" w:date="2024-03-04T14:23:00Z"/>
                <w:rFonts w:ascii="Arial" w:eastAsia="SimSun" w:hAnsi="Arial"/>
                <w:sz w:val="18"/>
                <w:lang w:val="en-US" w:eastAsia="zh-CN" w:bidi="ar"/>
              </w:rPr>
            </w:pPr>
            <w:del w:id="388" w:author="Reihaneh Malekafzaliardakani" w:date="2024-03-04T14:23: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8C39CCB" w14:textId="1A377ADE" w:rsidR="00A54D65" w:rsidRPr="00A54D65" w:rsidDel="007344F2" w:rsidRDefault="00A54D65" w:rsidP="00A54D65">
            <w:pPr>
              <w:keepNext/>
              <w:keepLines/>
              <w:spacing w:after="0"/>
              <w:jc w:val="center"/>
              <w:rPr>
                <w:del w:id="389" w:author="Reihaneh Malekafzaliardakani" w:date="2024-03-04T14:23:00Z"/>
                <w:rFonts w:ascii="Arial" w:eastAsia="SimSun" w:hAnsi="Arial"/>
                <w:sz w:val="18"/>
                <w:lang w:val="en-US" w:eastAsia="zh-CN" w:bidi="ar"/>
              </w:rPr>
            </w:pPr>
          </w:p>
        </w:tc>
      </w:tr>
      <w:tr w:rsidR="00A54D65" w:rsidRPr="00A54D65" w:rsidDel="007344F2" w14:paraId="277C8EB9" w14:textId="0E378D22" w:rsidTr="00481A38">
        <w:trPr>
          <w:trHeight w:val="29"/>
          <w:del w:id="390" w:author="Reihaneh Malekafzaliardakani" w:date="2024-03-04T14:23:00Z"/>
        </w:trPr>
        <w:tc>
          <w:tcPr>
            <w:tcW w:w="1911" w:type="dxa"/>
            <w:tcBorders>
              <w:top w:val="nil"/>
              <w:left w:val="single" w:sz="4" w:space="0" w:color="auto"/>
              <w:bottom w:val="nil"/>
              <w:right w:val="single" w:sz="4" w:space="0" w:color="auto"/>
            </w:tcBorders>
          </w:tcPr>
          <w:p w14:paraId="56EECCBF" w14:textId="5D49C9E6" w:rsidR="00A54D65" w:rsidRPr="00A54D65" w:rsidDel="007344F2" w:rsidRDefault="00A54D65" w:rsidP="00A54D65">
            <w:pPr>
              <w:keepNext/>
              <w:keepLines/>
              <w:spacing w:after="0"/>
              <w:jc w:val="center"/>
              <w:rPr>
                <w:del w:id="391"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31AF27" w14:textId="72D374F6" w:rsidR="00A54D65" w:rsidRPr="00A54D65" w:rsidDel="007344F2" w:rsidRDefault="00A54D65" w:rsidP="00A54D65">
            <w:pPr>
              <w:keepNext/>
              <w:keepLines/>
              <w:spacing w:after="0"/>
              <w:jc w:val="center"/>
              <w:rPr>
                <w:del w:id="392"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1936FE" w14:textId="62B1660B" w:rsidR="00A54D65" w:rsidRPr="00A54D65" w:rsidDel="007344F2" w:rsidRDefault="00A54D65" w:rsidP="00A54D65">
            <w:pPr>
              <w:keepNext/>
              <w:keepLines/>
              <w:spacing w:after="0"/>
              <w:jc w:val="center"/>
              <w:rPr>
                <w:del w:id="393" w:author="Reihaneh Malekafzaliardakani" w:date="2024-03-04T14:23:00Z"/>
                <w:rFonts w:ascii="Arial" w:eastAsia="SimSun" w:hAnsi="Arial"/>
                <w:sz w:val="18"/>
                <w:lang w:val="en-US" w:eastAsia="zh-CN" w:bidi="ar"/>
              </w:rPr>
            </w:pPr>
            <w:del w:id="394"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4D5FA795" w14:textId="25AE5EBE" w:rsidR="00A54D65" w:rsidRPr="00A54D65" w:rsidDel="007344F2" w:rsidRDefault="00A54D65" w:rsidP="00A54D65">
            <w:pPr>
              <w:keepNext/>
              <w:keepLines/>
              <w:spacing w:after="0"/>
              <w:jc w:val="center"/>
              <w:rPr>
                <w:del w:id="395" w:author="Reihaneh Malekafzaliardakani" w:date="2024-03-04T14:23:00Z"/>
                <w:rFonts w:ascii="Arial" w:eastAsia="SimSun" w:hAnsi="Arial"/>
                <w:sz w:val="18"/>
                <w:lang w:val="en-US" w:eastAsia="zh-CN" w:bidi="ar"/>
              </w:rPr>
            </w:pPr>
            <w:del w:id="396" w:author="Reihaneh Malekafzaliardakani" w:date="2024-03-04T14:23:00Z">
              <w:r w:rsidRPr="00A54D65" w:rsidDel="007344F2">
                <w:rPr>
                  <w:rFonts w:ascii="Arial" w:eastAsia="SimSun" w:hAnsi="Arial"/>
                  <w:sz w:val="18"/>
                </w:rPr>
                <w:delText>CA_n66(2A)_BCS1</w:delText>
              </w:r>
            </w:del>
          </w:p>
        </w:tc>
        <w:tc>
          <w:tcPr>
            <w:tcW w:w="1785" w:type="dxa"/>
            <w:tcBorders>
              <w:top w:val="nil"/>
              <w:left w:val="single" w:sz="4" w:space="0" w:color="auto"/>
              <w:bottom w:val="nil"/>
              <w:right w:val="single" w:sz="4" w:space="0" w:color="auto"/>
            </w:tcBorders>
          </w:tcPr>
          <w:p w14:paraId="69ACDBE3" w14:textId="2D7575DE" w:rsidR="00A54D65" w:rsidRPr="00A54D65" w:rsidDel="007344F2" w:rsidRDefault="00A54D65" w:rsidP="00A54D65">
            <w:pPr>
              <w:keepNext/>
              <w:keepLines/>
              <w:spacing w:after="0"/>
              <w:jc w:val="center"/>
              <w:rPr>
                <w:del w:id="397" w:author="Reihaneh Malekafzaliardakani" w:date="2024-03-04T14:23:00Z"/>
                <w:rFonts w:ascii="Arial" w:eastAsia="SimSun" w:hAnsi="Arial"/>
                <w:sz w:val="18"/>
                <w:lang w:val="en-US" w:eastAsia="zh-CN" w:bidi="ar"/>
              </w:rPr>
            </w:pPr>
          </w:p>
        </w:tc>
      </w:tr>
      <w:tr w:rsidR="00A54D65" w:rsidRPr="00A54D65" w:rsidDel="007344F2" w14:paraId="02C229F5" w14:textId="6A23FF24" w:rsidTr="00481A38">
        <w:trPr>
          <w:trHeight w:val="29"/>
          <w:del w:id="398" w:author="Reihaneh Malekafzaliardakani" w:date="2024-03-04T14:23:00Z"/>
        </w:trPr>
        <w:tc>
          <w:tcPr>
            <w:tcW w:w="1911" w:type="dxa"/>
            <w:tcBorders>
              <w:top w:val="nil"/>
              <w:left w:val="single" w:sz="4" w:space="0" w:color="auto"/>
              <w:bottom w:val="nil"/>
              <w:right w:val="single" w:sz="4" w:space="0" w:color="auto"/>
            </w:tcBorders>
          </w:tcPr>
          <w:p w14:paraId="707C2153" w14:textId="042E0FC5" w:rsidR="00A54D65" w:rsidRPr="00A54D65" w:rsidDel="007344F2" w:rsidRDefault="00A54D65" w:rsidP="00A54D65">
            <w:pPr>
              <w:keepNext/>
              <w:keepLines/>
              <w:spacing w:after="0"/>
              <w:jc w:val="center"/>
              <w:rPr>
                <w:del w:id="399"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517705A" w14:textId="761FB7CE" w:rsidR="00A54D65" w:rsidRPr="00A54D65" w:rsidDel="007344F2" w:rsidRDefault="00A54D65" w:rsidP="00A54D65">
            <w:pPr>
              <w:keepNext/>
              <w:keepLines/>
              <w:spacing w:after="0"/>
              <w:jc w:val="center"/>
              <w:rPr>
                <w:del w:id="400"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3E08A2" w14:textId="3A153F85" w:rsidR="00A54D65" w:rsidRPr="00A54D65" w:rsidDel="007344F2" w:rsidRDefault="00A54D65" w:rsidP="00A54D65">
            <w:pPr>
              <w:keepNext/>
              <w:keepLines/>
              <w:spacing w:after="0"/>
              <w:jc w:val="center"/>
              <w:rPr>
                <w:del w:id="401" w:author="Reihaneh Malekafzaliardakani" w:date="2024-03-04T14:23:00Z"/>
                <w:rFonts w:ascii="Arial" w:eastAsia="SimSun" w:hAnsi="Arial"/>
                <w:sz w:val="18"/>
                <w:lang w:val="en-US" w:eastAsia="zh-CN" w:bidi="ar"/>
              </w:rPr>
            </w:pPr>
            <w:del w:id="402"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19DE03D3" w14:textId="1F83A7B4" w:rsidR="00A54D65" w:rsidRPr="00A54D65" w:rsidDel="007344F2" w:rsidRDefault="00A54D65" w:rsidP="00A54D65">
            <w:pPr>
              <w:keepNext/>
              <w:keepLines/>
              <w:spacing w:after="0"/>
              <w:jc w:val="center"/>
              <w:rPr>
                <w:del w:id="403" w:author="Reihaneh Malekafzaliardakani" w:date="2024-03-04T14:23:00Z"/>
                <w:rFonts w:ascii="Arial" w:eastAsia="SimSun" w:hAnsi="Arial"/>
                <w:sz w:val="18"/>
                <w:lang w:val="en-US" w:eastAsia="zh-CN" w:bidi="ar"/>
              </w:rPr>
            </w:pPr>
            <w:del w:id="404" w:author="Reihaneh Malekafzaliardakani" w:date="2024-03-04T14:23: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75456860" w14:textId="18C574F1" w:rsidR="00A54D65" w:rsidRPr="00A54D65" w:rsidDel="007344F2" w:rsidRDefault="00A54D65" w:rsidP="00A54D65">
            <w:pPr>
              <w:keepNext/>
              <w:keepLines/>
              <w:spacing w:after="0"/>
              <w:jc w:val="center"/>
              <w:rPr>
                <w:del w:id="405" w:author="Reihaneh Malekafzaliardakani" w:date="2024-03-04T14:23:00Z"/>
                <w:rFonts w:ascii="Arial" w:eastAsia="SimSun" w:hAnsi="Arial"/>
                <w:sz w:val="18"/>
                <w:lang w:val="en-US" w:eastAsia="zh-CN" w:bidi="ar"/>
              </w:rPr>
            </w:pPr>
          </w:p>
        </w:tc>
      </w:tr>
      <w:tr w:rsidR="00A54D65" w:rsidRPr="00A54D65" w:rsidDel="007344F2" w14:paraId="6D8BD381" w14:textId="642E300A" w:rsidTr="00481A38">
        <w:trPr>
          <w:trHeight w:val="29"/>
          <w:del w:id="406" w:author="Reihaneh Malekafzaliardakani" w:date="2024-03-04T14:23:00Z"/>
        </w:trPr>
        <w:tc>
          <w:tcPr>
            <w:tcW w:w="1911" w:type="dxa"/>
            <w:tcBorders>
              <w:top w:val="single" w:sz="4" w:space="0" w:color="auto"/>
              <w:left w:val="single" w:sz="4" w:space="0" w:color="auto"/>
              <w:bottom w:val="nil"/>
              <w:right w:val="single" w:sz="4" w:space="0" w:color="auto"/>
            </w:tcBorders>
          </w:tcPr>
          <w:p w14:paraId="6DD051E0" w14:textId="5250F19C" w:rsidR="00A54D65" w:rsidRPr="00A54D65" w:rsidDel="007344F2" w:rsidRDefault="00A54D65" w:rsidP="00A54D65">
            <w:pPr>
              <w:keepNext/>
              <w:keepLines/>
              <w:spacing w:after="0"/>
              <w:jc w:val="center"/>
              <w:rPr>
                <w:del w:id="407" w:author="Reihaneh Malekafzaliardakani" w:date="2024-03-04T14:23:00Z"/>
                <w:rFonts w:ascii="Arial" w:eastAsia="SimSun" w:hAnsi="Arial"/>
                <w:sz w:val="18"/>
                <w:lang w:val="en-US" w:eastAsia="zh-CN" w:bidi="ar"/>
              </w:rPr>
            </w:pPr>
            <w:del w:id="408" w:author="Reihaneh Malekafzaliardakani" w:date="2024-03-04T14:23:00Z">
              <w:r w:rsidRPr="00A54D65" w:rsidDel="007344F2">
                <w:rPr>
                  <w:rFonts w:ascii="Arial" w:eastAsia="SimSun" w:hAnsi="Arial"/>
                  <w:sz w:val="18"/>
                </w:rPr>
                <w:lastRenderedPageBreak/>
                <w:delText>CA_n5A-n25A-n66A-n77(2A)</w:delText>
              </w:r>
            </w:del>
          </w:p>
        </w:tc>
        <w:tc>
          <w:tcPr>
            <w:tcW w:w="2038" w:type="dxa"/>
            <w:tcBorders>
              <w:top w:val="single" w:sz="4" w:space="0" w:color="auto"/>
              <w:left w:val="single" w:sz="4" w:space="0" w:color="auto"/>
              <w:bottom w:val="nil"/>
              <w:right w:val="single" w:sz="4" w:space="0" w:color="auto"/>
            </w:tcBorders>
          </w:tcPr>
          <w:p w14:paraId="6BE1EF38" w14:textId="0BB8B128" w:rsidR="00A54D65" w:rsidRPr="00A54D65" w:rsidDel="007344F2" w:rsidRDefault="00A54D65" w:rsidP="00A54D65">
            <w:pPr>
              <w:keepNext/>
              <w:keepLines/>
              <w:spacing w:after="0"/>
              <w:jc w:val="center"/>
              <w:rPr>
                <w:del w:id="409" w:author="Reihaneh Malekafzaliardakani" w:date="2024-03-04T14:23:00Z"/>
                <w:rFonts w:ascii="Arial" w:hAnsi="Arial"/>
                <w:sz w:val="18"/>
                <w:vertAlign w:val="superscript"/>
                <w:lang w:val="en-US"/>
              </w:rPr>
            </w:pPr>
            <w:del w:id="410" w:author="Reihaneh Malekafzaliardakani" w:date="2024-03-04T14:23:00Z">
              <w:r w:rsidRPr="00A54D65" w:rsidDel="007344F2">
                <w:rPr>
                  <w:rFonts w:ascii="Arial" w:hAnsi="Arial"/>
                  <w:sz w:val="18"/>
                </w:rPr>
                <w:delText>n77</w:delText>
              </w:r>
              <w:r w:rsidRPr="00A54D65" w:rsidDel="007344F2">
                <w:rPr>
                  <w:rFonts w:ascii="Arial" w:hAnsi="Arial"/>
                  <w:sz w:val="18"/>
                  <w:vertAlign w:val="superscript"/>
                  <w:lang w:val="en-US"/>
                </w:rPr>
                <w:delText>5,6</w:delText>
              </w:r>
            </w:del>
          </w:p>
          <w:p w14:paraId="55A31707" w14:textId="53C8CED9" w:rsidR="00A54D65" w:rsidRPr="00A54D65" w:rsidDel="007344F2" w:rsidRDefault="00A54D65" w:rsidP="00A54D65">
            <w:pPr>
              <w:keepNext/>
              <w:keepLines/>
              <w:spacing w:after="0"/>
              <w:jc w:val="center"/>
              <w:rPr>
                <w:del w:id="411" w:author="Reihaneh Malekafzaliardakani" w:date="2024-03-04T14:23:00Z"/>
                <w:rFonts w:ascii="Arial" w:eastAsia="SimSun" w:hAnsi="Arial"/>
                <w:b/>
                <w:sz w:val="18"/>
                <w:lang w:eastAsia="zh-CN"/>
              </w:rPr>
            </w:pPr>
            <w:del w:id="412" w:author="Reihaneh Malekafzaliardakani" w:date="2024-03-04T14:23:00Z">
              <w:r w:rsidRPr="00A54D65" w:rsidDel="007344F2">
                <w:rPr>
                  <w:rFonts w:ascii="Arial" w:eastAsia="SimSun" w:hAnsi="Arial"/>
                  <w:sz w:val="18"/>
                  <w:lang w:eastAsia="zh-CN"/>
                </w:rPr>
                <w:delText>CA_n5A-n25A</w:delText>
              </w:r>
            </w:del>
          </w:p>
          <w:p w14:paraId="6CB73FBB" w14:textId="7241318C" w:rsidR="00A54D65" w:rsidRPr="00A54D65" w:rsidDel="007344F2" w:rsidRDefault="00A54D65" w:rsidP="00A54D65">
            <w:pPr>
              <w:keepNext/>
              <w:keepLines/>
              <w:spacing w:after="0"/>
              <w:jc w:val="center"/>
              <w:rPr>
                <w:del w:id="413" w:author="Reihaneh Malekafzaliardakani" w:date="2024-03-04T14:23:00Z"/>
                <w:rFonts w:ascii="Arial" w:eastAsia="SimSun" w:hAnsi="Arial"/>
                <w:b/>
                <w:sz w:val="18"/>
                <w:lang w:eastAsia="zh-CN"/>
              </w:rPr>
            </w:pPr>
            <w:del w:id="414" w:author="Reihaneh Malekafzaliardakani" w:date="2024-03-04T14:23:00Z">
              <w:r w:rsidRPr="00A54D65" w:rsidDel="007344F2">
                <w:rPr>
                  <w:rFonts w:ascii="Arial" w:eastAsia="SimSun" w:hAnsi="Arial"/>
                  <w:sz w:val="18"/>
                  <w:lang w:eastAsia="zh-CN"/>
                </w:rPr>
                <w:delText>CA_n5A-n66A</w:delText>
              </w:r>
            </w:del>
          </w:p>
          <w:p w14:paraId="4D14E11E" w14:textId="08AC5F40" w:rsidR="00A54D65" w:rsidRPr="00A54D65" w:rsidDel="007344F2" w:rsidRDefault="00A54D65" w:rsidP="00A54D65">
            <w:pPr>
              <w:keepNext/>
              <w:keepLines/>
              <w:spacing w:after="0"/>
              <w:jc w:val="center"/>
              <w:rPr>
                <w:del w:id="415" w:author="Reihaneh Malekafzaliardakani" w:date="2024-03-04T14:23:00Z"/>
                <w:rFonts w:ascii="Arial" w:eastAsia="SimSun" w:hAnsi="Arial"/>
                <w:b/>
                <w:sz w:val="18"/>
                <w:lang w:eastAsia="zh-CN"/>
              </w:rPr>
            </w:pPr>
            <w:del w:id="416" w:author="Reihaneh Malekafzaliardakani" w:date="2024-03-04T14:23:00Z">
              <w:r w:rsidRPr="00A54D65" w:rsidDel="007344F2">
                <w:rPr>
                  <w:rFonts w:ascii="Arial" w:eastAsia="SimSun" w:hAnsi="Arial"/>
                  <w:sz w:val="18"/>
                  <w:lang w:eastAsia="zh-CN"/>
                </w:rPr>
                <w:delText>CA_n5A-n77A</w:delText>
              </w:r>
              <w:r w:rsidRPr="00A54D65" w:rsidDel="007344F2">
                <w:rPr>
                  <w:rFonts w:ascii="Arial" w:hAnsi="Arial"/>
                  <w:sz w:val="18"/>
                  <w:vertAlign w:val="superscript"/>
                  <w:lang w:val="en-US"/>
                </w:rPr>
                <w:delText>5</w:delText>
              </w:r>
            </w:del>
          </w:p>
          <w:p w14:paraId="350D233A" w14:textId="3685C9E9" w:rsidR="00A54D65" w:rsidRPr="00A54D65" w:rsidDel="007344F2" w:rsidRDefault="00A54D65" w:rsidP="00A54D65">
            <w:pPr>
              <w:keepNext/>
              <w:keepLines/>
              <w:spacing w:after="0"/>
              <w:jc w:val="center"/>
              <w:rPr>
                <w:del w:id="417" w:author="Reihaneh Malekafzaliardakani" w:date="2024-03-04T14:23:00Z"/>
                <w:rFonts w:ascii="Arial" w:eastAsia="SimSun" w:hAnsi="Arial"/>
                <w:b/>
                <w:sz w:val="18"/>
                <w:lang w:eastAsia="zh-CN"/>
              </w:rPr>
            </w:pPr>
            <w:del w:id="418" w:author="Reihaneh Malekafzaliardakani" w:date="2024-03-04T14:23:00Z">
              <w:r w:rsidRPr="00A54D65" w:rsidDel="007344F2">
                <w:rPr>
                  <w:rFonts w:ascii="Arial" w:eastAsia="SimSun" w:hAnsi="Arial"/>
                  <w:sz w:val="18"/>
                  <w:lang w:eastAsia="zh-CN"/>
                </w:rPr>
                <w:delText>CA_n25A-n66A</w:delText>
              </w:r>
            </w:del>
          </w:p>
          <w:p w14:paraId="540D2E0D" w14:textId="02426BCD" w:rsidR="00A54D65" w:rsidRPr="00A54D65" w:rsidDel="007344F2" w:rsidRDefault="00A54D65" w:rsidP="00A54D65">
            <w:pPr>
              <w:keepNext/>
              <w:keepLines/>
              <w:spacing w:after="0"/>
              <w:jc w:val="center"/>
              <w:rPr>
                <w:del w:id="419" w:author="Reihaneh Malekafzaliardakani" w:date="2024-03-04T14:23:00Z"/>
                <w:rFonts w:ascii="Arial" w:eastAsia="SimSun" w:hAnsi="Arial"/>
                <w:b/>
                <w:sz w:val="18"/>
                <w:lang w:eastAsia="zh-CN"/>
              </w:rPr>
            </w:pPr>
            <w:del w:id="420" w:author="Reihaneh Malekafzaliardakani" w:date="2024-03-04T14:23:00Z">
              <w:r w:rsidRPr="00A54D65" w:rsidDel="007344F2">
                <w:rPr>
                  <w:rFonts w:ascii="Arial" w:eastAsia="SimSun" w:hAnsi="Arial"/>
                  <w:sz w:val="18"/>
                  <w:lang w:eastAsia="zh-CN"/>
                </w:rPr>
                <w:delText>CA_n25A-n77A</w:delText>
              </w:r>
              <w:r w:rsidRPr="00A54D65" w:rsidDel="007344F2">
                <w:rPr>
                  <w:rFonts w:ascii="Arial" w:hAnsi="Arial"/>
                  <w:sz w:val="18"/>
                  <w:vertAlign w:val="superscript"/>
                  <w:lang w:val="en-US"/>
                </w:rPr>
                <w:delText>5</w:delText>
              </w:r>
            </w:del>
          </w:p>
          <w:p w14:paraId="18AC9B97" w14:textId="53B26971" w:rsidR="00A54D65" w:rsidRPr="00A54D65" w:rsidDel="007344F2" w:rsidRDefault="00A54D65" w:rsidP="00A54D65">
            <w:pPr>
              <w:keepNext/>
              <w:keepLines/>
              <w:spacing w:after="0"/>
              <w:jc w:val="center"/>
              <w:rPr>
                <w:del w:id="421" w:author="Reihaneh Malekafzaliardakani" w:date="2024-03-04T14:23:00Z"/>
                <w:rFonts w:ascii="Arial" w:eastAsia="SimSun" w:hAnsi="Arial"/>
                <w:sz w:val="18"/>
                <w:lang w:val="en-US" w:eastAsia="zh-CN" w:bidi="ar"/>
              </w:rPr>
            </w:pPr>
            <w:del w:id="422" w:author="Reihaneh Malekafzaliardakani" w:date="2024-03-04T14:23:00Z">
              <w:r w:rsidRPr="00A54D65" w:rsidDel="007344F2">
                <w:rPr>
                  <w:rFonts w:ascii="Arial" w:eastAsia="SimSun" w:hAnsi="Arial"/>
                  <w:sz w:val="18"/>
                  <w:lang w:eastAsia="zh-CN"/>
                </w:rPr>
                <w:delText>CA_n66A-n77A</w:delText>
              </w:r>
              <w:r w:rsidRPr="00A54D65" w:rsidDel="007344F2">
                <w:rPr>
                  <w:rFonts w:ascii="Arial" w:hAnsi="Arial"/>
                  <w:sz w:val="18"/>
                  <w:vertAlign w:val="superscript"/>
                  <w:lang w:val="en-US"/>
                </w:rPr>
                <w:delText>5</w:delText>
              </w:r>
            </w:del>
          </w:p>
        </w:tc>
        <w:tc>
          <w:tcPr>
            <w:tcW w:w="922" w:type="dxa"/>
            <w:tcBorders>
              <w:top w:val="single" w:sz="4" w:space="0" w:color="auto"/>
              <w:left w:val="single" w:sz="4" w:space="0" w:color="auto"/>
              <w:bottom w:val="single" w:sz="4" w:space="0" w:color="auto"/>
              <w:right w:val="single" w:sz="4" w:space="0" w:color="auto"/>
            </w:tcBorders>
          </w:tcPr>
          <w:p w14:paraId="30D9B4CA" w14:textId="27D3E3C9" w:rsidR="00A54D65" w:rsidRPr="00A54D65" w:rsidDel="007344F2" w:rsidRDefault="00A54D65" w:rsidP="00A54D65">
            <w:pPr>
              <w:keepNext/>
              <w:keepLines/>
              <w:spacing w:after="0"/>
              <w:jc w:val="center"/>
              <w:rPr>
                <w:del w:id="423" w:author="Reihaneh Malekafzaliardakani" w:date="2024-03-04T14:23:00Z"/>
                <w:rFonts w:ascii="Arial" w:eastAsia="SimSun" w:hAnsi="Arial"/>
                <w:sz w:val="18"/>
                <w:lang w:val="en-US" w:eastAsia="zh-CN" w:bidi="ar"/>
              </w:rPr>
            </w:pPr>
            <w:del w:id="424" w:author="Reihaneh Malekafzaliardakani" w:date="2024-03-04T14:23:00Z">
              <w:r w:rsidRPr="00A54D65" w:rsidDel="007344F2">
                <w:rPr>
                  <w:rFonts w:ascii="Arial" w:eastAsia="SimSun" w:hAnsi="Arial"/>
                  <w:sz w:val="18"/>
                </w:rPr>
                <w:delText>n5</w:delText>
              </w:r>
            </w:del>
          </w:p>
        </w:tc>
        <w:tc>
          <w:tcPr>
            <w:tcW w:w="2958" w:type="dxa"/>
            <w:tcBorders>
              <w:top w:val="single" w:sz="4" w:space="0" w:color="auto"/>
              <w:left w:val="single" w:sz="4" w:space="0" w:color="auto"/>
              <w:bottom w:val="single" w:sz="4" w:space="0" w:color="auto"/>
              <w:right w:val="single" w:sz="4" w:space="0" w:color="auto"/>
            </w:tcBorders>
          </w:tcPr>
          <w:p w14:paraId="2AF9876B" w14:textId="6760CCB3" w:rsidR="00A54D65" w:rsidRPr="00A54D65" w:rsidDel="007344F2" w:rsidRDefault="00A54D65" w:rsidP="00A54D65">
            <w:pPr>
              <w:keepNext/>
              <w:keepLines/>
              <w:spacing w:after="0"/>
              <w:jc w:val="center"/>
              <w:rPr>
                <w:del w:id="425" w:author="Reihaneh Malekafzaliardakani" w:date="2024-03-04T14:23:00Z"/>
                <w:rFonts w:ascii="Arial" w:eastAsia="SimSun" w:hAnsi="Arial"/>
                <w:sz w:val="18"/>
                <w:lang w:val="en-US" w:eastAsia="zh-CN" w:bidi="ar"/>
              </w:rPr>
            </w:pPr>
            <w:del w:id="426" w:author="Reihaneh Malekafzaliardakani" w:date="2024-03-04T14:23:00Z">
              <w:r w:rsidRPr="00A54D65" w:rsidDel="007344F2">
                <w:rPr>
                  <w:rFonts w:ascii="Arial" w:eastAsia="SimSun"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41CCEC23" w14:textId="3730BF78" w:rsidR="00A54D65" w:rsidRPr="00A54D65" w:rsidDel="007344F2" w:rsidRDefault="00A54D65" w:rsidP="00A54D65">
            <w:pPr>
              <w:keepNext/>
              <w:keepLines/>
              <w:spacing w:after="0"/>
              <w:jc w:val="center"/>
              <w:rPr>
                <w:del w:id="427" w:author="Reihaneh Malekafzaliardakani" w:date="2024-03-04T14:23:00Z"/>
                <w:rFonts w:ascii="Arial" w:eastAsia="SimSun" w:hAnsi="Arial"/>
                <w:sz w:val="18"/>
                <w:lang w:val="en-US" w:eastAsia="zh-CN" w:bidi="ar"/>
              </w:rPr>
            </w:pPr>
            <w:del w:id="428" w:author="Reihaneh Malekafzaliardakani" w:date="2024-03-04T14:23:00Z">
              <w:r w:rsidRPr="00A54D65" w:rsidDel="007344F2">
                <w:rPr>
                  <w:rFonts w:ascii="Arial" w:eastAsia="SimSun" w:hAnsi="Arial"/>
                  <w:sz w:val="18"/>
                  <w:lang w:val="en-US" w:eastAsia="zh-CN" w:bidi="ar"/>
                </w:rPr>
                <w:delText>0</w:delText>
              </w:r>
            </w:del>
          </w:p>
        </w:tc>
      </w:tr>
      <w:tr w:rsidR="00A54D65" w:rsidRPr="00A54D65" w:rsidDel="007344F2" w14:paraId="55D1A7F3" w14:textId="3F569F77" w:rsidTr="00481A38">
        <w:trPr>
          <w:trHeight w:val="29"/>
          <w:del w:id="429" w:author="Reihaneh Malekafzaliardakani" w:date="2024-03-04T14:23:00Z"/>
        </w:trPr>
        <w:tc>
          <w:tcPr>
            <w:tcW w:w="1911" w:type="dxa"/>
            <w:tcBorders>
              <w:top w:val="nil"/>
              <w:left w:val="single" w:sz="4" w:space="0" w:color="auto"/>
              <w:bottom w:val="nil"/>
              <w:right w:val="single" w:sz="4" w:space="0" w:color="auto"/>
            </w:tcBorders>
          </w:tcPr>
          <w:p w14:paraId="283DDF12" w14:textId="5AF5DA7B" w:rsidR="00A54D65" w:rsidRPr="00A54D65" w:rsidDel="007344F2" w:rsidRDefault="00A54D65" w:rsidP="00A54D65">
            <w:pPr>
              <w:keepNext/>
              <w:keepLines/>
              <w:spacing w:after="0"/>
              <w:jc w:val="center"/>
              <w:rPr>
                <w:del w:id="430"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8A37BE5" w14:textId="24CB7B46" w:rsidR="00A54D65" w:rsidRPr="00A54D65" w:rsidDel="007344F2" w:rsidRDefault="00A54D65" w:rsidP="00A54D65">
            <w:pPr>
              <w:keepNext/>
              <w:keepLines/>
              <w:spacing w:after="0"/>
              <w:jc w:val="center"/>
              <w:rPr>
                <w:del w:id="431"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D4EF88" w14:textId="6B4C723E" w:rsidR="00A54D65" w:rsidRPr="00A54D65" w:rsidDel="007344F2" w:rsidRDefault="00A54D65" w:rsidP="00A54D65">
            <w:pPr>
              <w:keepNext/>
              <w:keepLines/>
              <w:spacing w:after="0"/>
              <w:jc w:val="center"/>
              <w:rPr>
                <w:del w:id="432" w:author="Reihaneh Malekafzaliardakani" w:date="2024-03-04T14:23:00Z"/>
                <w:rFonts w:ascii="Arial" w:eastAsia="SimSun" w:hAnsi="Arial"/>
                <w:sz w:val="18"/>
                <w:lang w:val="en-US" w:eastAsia="zh-CN" w:bidi="ar"/>
              </w:rPr>
            </w:pPr>
            <w:del w:id="433"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1DF63177" w14:textId="7CC96832" w:rsidR="00A54D65" w:rsidRPr="00A54D65" w:rsidDel="007344F2" w:rsidRDefault="00A54D65" w:rsidP="00A54D65">
            <w:pPr>
              <w:keepNext/>
              <w:keepLines/>
              <w:spacing w:after="0"/>
              <w:jc w:val="center"/>
              <w:rPr>
                <w:del w:id="434" w:author="Reihaneh Malekafzaliardakani" w:date="2024-03-04T14:23:00Z"/>
                <w:rFonts w:ascii="Arial" w:eastAsia="SimSun" w:hAnsi="Arial"/>
                <w:sz w:val="18"/>
                <w:lang w:val="en-US" w:eastAsia="zh-CN" w:bidi="ar"/>
              </w:rPr>
            </w:pPr>
            <w:del w:id="435" w:author="Reihaneh Malekafzaliardakani" w:date="2024-03-04T14:23: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08D45BC7" w14:textId="55AF40D2" w:rsidR="00A54D65" w:rsidRPr="00A54D65" w:rsidDel="007344F2" w:rsidRDefault="00A54D65" w:rsidP="00A54D65">
            <w:pPr>
              <w:keepNext/>
              <w:keepLines/>
              <w:spacing w:after="0"/>
              <w:jc w:val="center"/>
              <w:rPr>
                <w:del w:id="436" w:author="Reihaneh Malekafzaliardakani" w:date="2024-03-04T14:23:00Z"/>
                <w:rFonts w:ascii="Arial" w:eastAsia="SimSun" w:hAnsi="Arial"/>
                <w:sz w:val="18"/>
                <w:lang w:val="en-US" w:eastAsia="zh-CN" w:bidi="ar"/>
              </w:rPr>
            </w:pPr>
          </w:p>
        </w:tc>
      </w:tr>
      <w:tr w:rsidR="00A54D65" w:rsidRPr="00A54D65" w:rsidDel="007344F2" w14:paraId="3143C707" w14:textId="327CEDCF" w:rsidTr="00481A38">
        <w:trPr>
          <w:trHeight w:val="29"/>
          <w:del w:id="437" w:author="Reihaneh Malekafzaliardakani" w:date="2024-03-04T14:23:00Z"/>
        </w:trPr>
        <w:tc>
          <w:tcPr>
            <w:tcW w:w="1911" w:type="dxa"/>
            <w:tcBorders>
              <w:top w:val="nil"/>
              <w:left w:val="single" w:sz="4" w:space="0" w:color="auto"/>
              <w:bottom w:val="nil"/>
              <w:right w:val="single" w:sz="4" w:space="0" w:color="auto"/>
            </w:tcBorders>
          </w:tcPr>
          <w:p w14:paraId="6724FA21" w14:textId="793076A3" w:rsidR="00A54D65" w:rsidRPr="00A54D65" w:rsidDel="007344F2" w:rsidRDefault="00A54D65" w:rsidP="00A54D65">
            <w:pPr>
              <w:keepNext/>
              <w:keepLines/>
              <w:spacing w:after="0"/>
              <w:jc w:val="center"/>
              <w:rPr>
                <w:del w:id="438"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09CB090" w14:textId="53444652" w:rsidR="00A54D65" w:rsidRPr="00A54D65" w:rsidDel="007344F2" w:rsidRDefault="00A54D65" w:rsidP="00A54D65">
            <w:pPr>
              <w:keepNext/>
              <w:keepLines/>
              <w:spacing w:after="0"/>
              <w:jc w:val="center"/>
              <w:rPr>
                <w:del w:id="439"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2E3F5B" w14:textId="0CA068F2" w:rsidR="00A54D65" w:rsidRPr="00A54D65" w:rsidDel="007344F2" w:rsidRDefault="00A54D65" w:rsidP="00A54D65">
            <w:pPr>
              <w:keepNext/>
              <w:keepLines/>
              <w:spacing w:after="0"/>
              <w:jc w:val="center"/>
              <w:rPr>
                <w:del w:id="440" w:author="Reihaneh Malekafzaliardakani" w:date="2024-03-04T14:23:00Z"/>
                <w:rFonts w:ascii="Arial" w:eastAsia="SimSun" w:hAnsi="Arial"/>
                <w:sz w:val="18"/>
                <w:lang w:val="en-US" w:eastAsia="zh-CN" w:bidi="ar"/>
              </w:rPr>
            </w:pPr>
            <w:del w:id="441"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174164FF" w14:textId="30B64094" w:rsidR="00A54D65" w:rsidRPr="00A54D65" w:rsidDel="007344F2" w:rsidRDefault="00A54D65" w:rsidP="00A54D65">
            <w:pPr>
              <w:keepNext/>
              <w:keepLines/>
              <w:spacing w:after="0"/>
              <w:jc w:val="center"/>
              <w:rPr>
                <w:del w:id="442" w:author="Reihaneh Malekafzaliardakani" w:date="2024-03-04T14:23:00Z"/>
                <w:rFonts w:ascii="Arial" w:eastAsia="SimSun" w:hAnsi="Arial"/>
                <w:sz w:val="18"/>
                <w:lang w:val="en-US" w:eastAsia="zh-CN" w:bidi="ar"/>
              </w:rPr>
            </w:pPr>
            <w:del w:id="443" w:author="Reihaneh Malekafzaliardakani" w:date="2024-03-04T14:23: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2CC436F" w14:textId="5AD82E81" w:rsidR="00A54D65" w:rsidRPr="00A54D65" w:rsidDel="007344F2" w:rsidRDefault="00A54D65" w:rsidP="00A54D65">
            <w:pPr>
              <w:keepNext/>
              <w:keepLines/>
              <w:spacing w:after="0"/>
              <w:jc w:val="center"/>
              <w:rPr>
                <w:del w:id="444" w:author="Reihaneh Malekafzaliardakani" w:date="2024-03-04T14:23:00Z"/>
                <w:rFonts w:ascii="Arial" w:eastAsia="SimSun" w:hAnsi="Arial"/>
                <w:sz w:val="18"/>
                <w:lang w:val="en-US" w:eastAsia="zh-CN" w:bidi="ar"/>
              </w:rPr>
            </w:pPr>
          </w:p>
        </w:tc>
      </w:tr>
      <w:tr w:rsidR="00A54D65" w:rsidRPr="00A54D65" w:rsidDel="007344F2" w14:paraId="60B52E53" w14:textId="37B59F62" w:rsidTr="00481A38">
        <w:trPr>
          <w:trHeight w:val="29"/>
          <w:del w:id="445" w:author="Reihaneh Malekafzaliardakani" w:date="2024-03-04T14:23:00Z"/>
        </w:trPr>
        <w:tc>
          <w:tcPr>
            <w:tcW w:w="1911" w:type="dxa"/>
            <w:tcBorders>
              <w:top w:val="nil"/>
              <w:left w:val="single" w:sz="4" w:space="0" w:color="auto"/>
              <w:bottom w:val="nil"/>
              <w:right w:val="single" w:sz="4" w:space="0" w:color="auto"/>
            </w:tcBorders>
          </w:tcPr>
          <w:p w14:paraId="103718E2" w14:textId="7DBBDF62" w:rsidR="00A54D65" w:rsidRPr="00A54D65" w:rsidDel="007344F2" w:rsidRDefault="00A54D65" w:rsidP="00A54D65">
            <w:pPr>
              <w:keepNext/>
              <w:keepLines/>
              <w:spacing w:after="0"/>
              <w:jc w:val="center"/>
              <w:rPr>
                <w:del w:id="446"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CC25891" w14:textId="2B75B3DB" w:rsidR="00A54D65" w:rsidRPr="00A54D65" w:rsidDel="007344F2" w:rsidRDefault="00A54D65" w:rsidP="00A54D65">
            <w:pPr>
              <w:keepNext/>
              <w:keepLines/>
              <w:spacing w:after="0"/>
              <w:jc w:val="center"/>
              <w:rPr>
                <w:del w:id="447"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CC6A93" w14:textId="4767765A" w:rsidR="00A54D65" w:rsidRPr="00A54D65" w:rsidDel="007344F2" w:rsidRDefault="00A54D65" w:rsidP="00A54D65">
            <w:pPr>
              <w:keepNext/>
              <w:keepLines/>
              <w:spacing w:after="0"/>
              <w:jc w:val="center"/>
              <w:rPr>
                <w:del w:id="448" w:author="Reihaneh Malekafzaliardakani" w:date="2024-03-04T14:23:00Z"/>
                <w:rFonts w:ascii="Arial" w:eastAsia="SimSun" w:hAnsi="Arial"/>
                <w:sz w:val="18"/>
                <w:lang w:val="en-US" w:eastAsia="zh-CN" w:bidi="ar"/>
              </w:rPr>
            </w:pPr>
            <w:del w:id="449"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5B215035" w14:textId="5ADE45C6" w:rsidR="00A54D65" w:rsidRPr="00A54D65" w:rsidDel="007344F2" w:rsidRDefault="00A54D65" w:rsidP="00A54D65">
            <w:pPr>
              <w:keepNext/>
              <w:keepLines/>
              <w:spacing w:after="0"/>
              <w:jc w:val="center"/>
              <w:rPr>
                <w:del w:id="450" w:author="Reihaneh Malekafzaliardakani" w:date="2024-03-04T14:23:00Z"/>
                <w:rFonts w:ascii="Arial" w:eastAsia="SimSun" w:hAnsi="Arial"/>
                <w:sz w:val="18"/>
                <w:lang w:val="en-US" w:eastAsia="zh-CN" w:bidi="ar"/>
              </w:rPr>
            </w:pPr>
            <w:del w:id="451" w:author="Reihaneh Malekafzaliardakani" w:date="2024-03-04T14:23:00Z">
              <w:r w:rsidRPr="00A54D65" w:rsidDel="007344F2">
                <w:rPr>
                  <w:rFonts w:ascii="Arial" w:eastAsia="SimSun" w:hAnsi="Arial"/>
                  <w:sz w:val="18"/>
                </w:rPr>
                <w:delText>CA_n77(2A)_BCS1</w:delText>
              </w:r>
            </w:del>
          </w:p>
        </w:tc>
        <w:tc>
          <w:tcPr>
            <w:tcW w:w="1785" w:type="dxa"/>
            <w:tcBorders>
              <w:top w:val="nil"/>
              <w:left w:val="single" w:sz="4" w:space="0" w:color="auto"/>
              <w:bottom w:val="single" w:sz="4" w:space="0" w:color="auto"/>
              <w:right w:val="single" w:sz="4" w:space="0" w:color="auto"/>
            </w:tcBorders>
          </w:tcPr>
          <w:p w14:paraId="280EF40C" w14:textId="1C27A36F" w:rsidR="00A54D65" w:rsidRPr="00A54D65" w:rsidDel="007344F2" w:rsidRDefault="00A54D65" w:rsidP="00A54D65">
            <w:pPr>
              <w:keepNext/>
              <w:keepLines/>
              <w:spacing w:after="0"/>
              <w:jc w:val="center"/>
              <w:rPr>
                <w:del w:id="452" w:author="Reihaneh Malekafzaliardakani" w:date="2024-03-04T14:23:00Z"/>
                <w:rFonts w:ascii="Arial" w:eastAsia="SimSun" w:hAnsi="Arial"/>
                <w:sz w:val="18"/>
                <w:lang w:val="en-US" w:eastAsia="zh-CN" w:bidi="ar"/>
              </w:rPr>
            </w:pPr>
          </w:p>
        </w:tc>
      </w:tr>
      <w:tr w:rsidR="00A54D65" w:rsidRPr="00A54D65" w:rsidDel="007344F2" w14:paraId="7F526596" w14:textId="157957D2" w:rsidTr="00481A38">
        <w:trPr>
          <w:trHeight w:val="29"/>
          <w:del w:id="453" w:author="Reihaneh Malekafzaliardakani" w:date="2024-03-04T14:23:00Z"/>
        </w:trPr>
        <w:tc>
          <w:tcPr>
            <w:tcW w:w="1911" w:type="dxa"/>
            <w:tcBorders>
              <w:top w:val="single" w:sz="4" w:space="0" w:color="auto"/>
              <w:left w:val="single" w:sz="4" w:space="0" w:color="auto"/>
              <w:bottom w:val="nil"/>
              <w:right w:val="single" w:sz="4" w:space="0" w:color="auto"/>
            </w:tcBorders>
          </w:tcPr>
          <w:p w14:paraId="21BF0850" w14:textId="7E7D07B6" w:rsidR="00A54D65" w:rsidRPr="00A54D65" w:rsidDel="007344F2" w:rsidRDefault="00A54D65" w:rsidP="00A54D65">
            <w:pPr>
              <w:keepNext/>
              <w:keepLines/>
              <w:spacing w:after="0"/>
              <w:jc w:val="center"/>
              <w:rPr>
                <w:del w:id="454" w:author="Reihaneh Malekafzaliardakani" w:date="2024-03-04T14:23:00Z"/>
                <w:rFonts w:ascii="Arial" w:eastAsia="SimSun" w:hAnsi="Arial"/>
                <w:sz w:val="18"/>
                <w:lang w:val="en-US" w:eastAsia="zh-CN" w:bidi="ar"/>
              </w:rPr>
            </w:pPr>
            <w:del w:id="455" w:author="Reihaneh Malekafzaliardakani" w:date="2024-03-04T14:23:00Z">
              <w:r w:rsidRPr="00A54D65" w:rsidDel="007344F2">
                <w:rPr>
                  <w:rFonts w:ascii="Arial" w:eastAsia="SimSun" w:hAnsi="Arial"/>
                  <w:sz w:val="18"/>
                </w:rPr>
                <w:delText>CA_n5A-n25(2A)-n66(2A)-n77A</w:delText>
              </w:r>
            </w:del>
          </w:p>
        </w:tc>
        <w:tc>
          <w:tcPr>
            <w:tcW w:w="2038" w:type="dxa"/>
            <w:tcBorders>
              <w:top w:val="single" w:sz="4" w:space="0" w:color="auto"/>
              <w:left w:val="single" w:sz="4" w:space="0" w:color="auto"/>
              <w:bottom w:val="nil"/>
              <w:right w:val="single" w:sz="4" w:space="0" w:color="auto"/>
            </w:tcBorders>
          </w:tcPr>
          <w:p w14:paraId="38AE9697" w14:textId="4B236092" w:rsidR="00A54D65" w:rsidRPr="00A54D65" w:rsidDel="007344F2" w:rsidRDefault="00A54D65" w:rsidP="00A54D65">
            <w:pPr>
              <w:keepNext/>
              <w:keepLines/>
              <w:spacing w:after="0"/>
              <w:jc w:val="center"/>
              <w:rPr>
                <w:del w:id="456" w:author="Reihaneh Malekafzaliardakani" w:date="2024-03-04T14:23:00Z"/>
                <w:rFonts w:ascii="Arial" w:eastAsia="SimSun" w:hAnsi="Arial"/>
                <w:b/>
                <w:sz w:val="18"/>
                <w:lang w:eastAsia="zh-CN"/>
              </w:rPr>
            </w:pPr>
            <w:del w:id="457" w:author="Reihaneh Malekafzaliardakani" w:date="2024-03-04T14:23:00Z">
              <w:r w:rsidRPr="00A54D65" w:rsidDel="007344F2">
                <w:rPr>
                  <w:rFonts w:ascii="Arial" w:eastAsia="SimSun" w:hAnsi="Arial"/>
                  <w:sz w:val="18"/>
                  <w:lang w:eastAsia="zh-CN"/>
                </w:rPr>
                <w:delText>CA_n5A-n25A</w:delText>
              </w:r>
            </w:del>
          </w:p>
          <w:p w14:paraId="1CD3FB2B" w14:textId="5D8F7E92" w:rsidR="00A54D65" w:rsidRPr="00A54D65" w:rsidDel="007344F2" w:rsidRDefault="00A54D65" w:rsidP="00A54D65">
            <w:pPr>
              <w:keepNext/>
              <w:keepLines/>
              <w:spacing w:after="0"/>
              <w:jc w:val="center"/>
              <w:rPr>
                <w:del w:id="458" w:author="Reihaneh Malekafzaliardakani" w:date="2024-03-04T14:23:00Z"/>
                <w:rFonts w:ascii="Arial" w:eastAsia="SimSun" w:hAnsi="Arial"/>
                <w:b/>
                <w:sz w:val="18"/>
                <w:lang w:eastAsia="zh-CN"/>
              </w:rPr>
            </w:pPr>
            <w:del w:id="459" w:author="Reihaneh Malekafzaliardakani" w:date="2024-03-04T14:23:00Z">
              <w:r w:rsidRPr="00A54D65" w:rsidDel="007344F2">
                <w:rPr>
                  <w:rFonts w:ascii="Arial" w:eastAsia="SimSun" w:hAnsi="Arial"/>
                  <w:sz w:val="18"/>
                  <w:lang w:eastAsia="zh-CN"/>
                </w:rPr>
                <w:delText>CA_n5A-n66A</w:delText>
              </w:r>
            </w:del>
          </w:p>
          <w:p w14:paraId="0B577212" w14:textId="0648E737" w:rsidR="00A54D65" w:rsidRPr="00A54D65" w:rsidDel="007344F2" w:rsidRDefault="00A54D65" w:rsidP="00A54D65">
            <w:pPr>
              <w:keepNext/>
              <w:keepLines/>
              <w:spacing w:after="0"/>
              <w:jc w:val="center"/>
              <w:rPr>
                <w:del w:id="460" w:author="Reihaneh Malekafzaliardakani" w:date="2024-03-04T14:23:00Z"/>
                <w:rFonts w:ascii="Arial" w:eastAsia="SimSun" w:hAnsi="Arial"/>
                <w:b/>
                <w:sz w:val="18"/>
                <w:lang w:eastAsia="zh-CN"/>
              </w:rPr>
            </w:pPr>
            <w:del w:id="461" w:author="Reihaneh Malekafzaliardakani" w:date="2024-03-04T14:23:00Z">
              <w:r w:rsidRPr="00A54D65" w:rsidDel="007344F2">
                <w:rPr>
                  <w:rFonts w:ascii="Arial" w:eastAsia="SimSun" w:hAnsi="Arial"/>
                  <w:sz w:val="18"/>
                  <w:lang w:eastAsia="zh-CN"/>
                </w:rPr>
                <w:delText>CA_n5A-n77A</w:delText>
              </w:r>
            </w:del>
          </w:p>
          <w:p w14:paraId="34BFE106" w14:textId="2936DB72" w:rsidR="00A54D65" w:rsidRPr="00A54D65" w:rsidDel="007344F2" w:rsidRDefault="00A54D65" w:rsidP="00A54D65">
            <w:pPr>
              <w:keepNext/>
              <w:keepLines/>
              <w:spacing w:after="0"/>
              <w:jc w:val="center"/>
              <w:rPr>
                <w:del w:id="462" w:author="Reihaneh Malekafzaliardakani" w:date="2024-03-04T14:23:00Z"/>
                <w:rFonts w:ascii="Arial" w:eastAsia="SimSun" w:hAnsi="Arial"/>
                <w:b/>
                <w:sz w:val="18"/>
                <w:lang w:eastAsia="zh-CN"/>
              </w:rPr>
            </w:pPr>
            <w:del w:id="463" w:author="Reihaneh Malekafzaliardakani" w:date="2024-03-04T14:23:00Z">
              <w:r w:rsidRPr="00A54D65" w:rsidDel="007344F2">
                <w:rPr>
                  <w:rFonts w:ascii="Arial" w:eastAsia="SimSun" w:hAnsi="Arial"/>
                  <w:sz w:val="18"/>
                  <w:lang w:eastAsia="zh-CN"/>
                </w:rPr>
                <w:delText>CA_n25A-n66A</w:delText>
              </w:r>
            </w:del>
          </w:p>
          <w:p w14:paraId="40287DC5" w14:textId="21DBF2B8" w:rsidR="00A54D65" w:rsidRPr="00A54D65" w:rsidDel="007344F2" w:rsidRDefault="00A54D65" w:rsidP="00A54D65">
            <w:pPr>
              <w:keepNext/>
              <w:keepLines/>
              <w:spacing w:after="0"/>
              <w:jc w:val="center"/>
              <w:rPr>
                <w:del w:id="464" w:author="Reihaneh Malekafzaliardakani" w:date="2024-03-04T14:23:00Z"/>
                <w:rFonts w:ascii="Arial" w:eastAsia="SimSun" w:hAnsi="Arial"/>
                <w:b/>
                <w:sz w:val="18"/>
                <w:lang w:eastAsia="zh-CN"/>
              </w:rPr>
            </w:pPr>
            <w:del w:id="465" w:author="Reihaneh Malekafzaliardakani" w:date="2024-03-04T14:23:00Z">
              <w:r w:rsidRPr="00A54D65" w:rsidDel="007344F2">
                <w:rPr>
                  <w:rFonts w:ascii="Arial" w:eastAsia="SimSun" w:hAnsi="Arial"/>
                  <w:sz w:val="18"/>
                  <w:lang w:eastAsia="zh-CN"/>
                </w:rPr>
                <w:delText>CA_n25A-n77A</w:delText>
              </w:r>
            </w:del>
          </w:p>
          <w:p w14:paraId="6C6DB931" w14:textId="788DAA8D" w:rsidR="00A54D65" w:rsidRPr="00A54D65" w:rsidDel="007344F2" w:rsidRDefault="00A54D65" w:rsidP="00A54D65">
            <w:pPr>
              <w:keepNext/>
              <w:keepLines/>
              <w:spacing w:after="0"/>
              <w:jc w:val="center"/>
              <w:rPr>
                <w:del w:id="466" w:author="Reihaneh Malekafzaliardakani" w:date="2024-03-04T14:23:00Z"/>
                <w:rFonts w:ascii="Arial" w:eastAsia="SimSun" w:hAnsi="Arial"/>
                <w:sz w:val="18"/>
                <w:lang w:val="en-US" w:eastAsia="zh-CN" w:bidi="ar"/>
              </w:rPr>
            </w:pPr>
            <w:del w:id="467" w:author="Reihaneh Malekafzaliardakani" w:date="2024-03-04T14:23:00Z">
              <w:r w:rsidRPr="00A54D65" w:rsidDel="007344F2">
                <w:rPr>
                  <w:rFonts w:ascii="Arial" w:eastAsia="SimSun" w:hAnsi="Arial"/>
                  <w:sz w:val="18"/>
                  <w:lang w:eastAsia="zh-CN"/>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486689B5" w14:textId="1C816EA0" w:rsidR="00A54D65" w:rsidRPr="00A54D65" w:rsidDel="007344F2" w:rsidRDefault="00A54D65" w:rsidP="00A54D65">
            <w:pPr>
              <w:keepNext/>
              <w:keepLines/>
              <w:spacing w:after="0"/>
              <w:jc w:val="center"/>
              <w:rPr>
                <w:del w:id="468" w:author="Reihaneh Malekafzaliardakani" w:date="2024-03-04T14:23:00Z"/>
                <w:rFonts w:ascii="Arial" w:eastAsia="SimSun" w:hAnsi="Arial"/>
                <w:sz w:val="18"/>
                <w:lang w:val="en-US" w:eastAsia="zh-CN" w:bidi="ar"/>
              </w:rPr>
            </w:pPr>
            <w:del w:id="469" w:author="Reihaneh Malekafzaliardakani" w:date="2024-03-04T14:23:00Z">
              <w:r w:rsidRPr="00A54D65" w:rsidDel="007344F2">
                <w:rPr>
                  <w:rFonts w:ascii="Arial" w:eastAsia="SimSun" w:hAnsi="Arial"/>
                  <w:sz w:val="18"/>
                </w:rPr>
                <w:delText>n5</w:delText>
              </w:r>
            </w:del>
          </w:p>
        </w:tc>
        <w:tc>
          <w:tcPr>
            <w:tcW w:w="2958" w:type="dxa"/>
            <w:tcBorders>
              <w:top w:val="single" w:sz="4" w:space="0" w:color="auto"/>
              <w:left w:val="single" w:sz="4" w:space="0" w:color="auto"/>
              <w:bottom w:val="single" w:sz="4" w:space="0" w:color="auto"/>
              <w:right w:val="single" w:sz="4" w:space="0" w:color="auto"/>
            </w:tcBorders>
          </w:tcPr>
          <w:p w14:paraId="20BDB6CD" w14:textId="6AEE9D22" w:rsidR="00A54D65" w:rsidRPr="00A54D65" w:rsidDel="007344F2" w:rsidRDefault="00A54D65" w:rsidP="00A54D65">
            <w:pPr>
              <w:keepNext/>
              <w:keepLines/>
              <w:spacing w:after="0"/>
              <w:jc w:val="center"/>
              <w:rPr>
                <w:del w:id="470" w:author="Reihaneh Malekafzaliardakani" w:date="2024-03-04T14:23:00Z"/>
                <w:rFonts w:ascii="Arial" w:eastAsia="SimSun" w:hAnsi="Arial"/>
                <w:sz w:val="18"/>
                <w:lang w:val="en-US" w:eastAsia="zh-CN" w:bidi="ar"/>
              </w:rPr>
            </w:pPr>
            <w:del w:id="471" w:author="Reihaneh Malekafzaliardakani" w:date="2024-03-04T14:23:00Z">
              <w:r w:rsidRPr="00A54D65" w:rsidDel="007344F2">
                <w:rPr>
                  <w:rFonts w:ascii="Arial" w:eastAsia="SimSun"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291AAC58" w14:textId="5F2E7CDF" w:rsidR="00A54D65" w:rsidRPr="00A54D65" w:rsidDel="007344F2" w:rsidRDefault="00A54D65" w:rsidP="00A54D65">
            <w:pPr>
              <w:keepNext/>
              <w:keepLines/>
              <w:spacing w:after="0"/>
              <w:jc w:val="center"/>
              <w:rPr>
                <w:del w:id="472" w:author="Reihaneh Malekafzaliardakani" w:date="2024-03-04T14:23:00Z"/>
                <w:rFonts w:ascii="Arial" w:eastAsia="SimSun" w:hAnsi="Arial"/>
                <w:sz w:val="18"/>
                <w:lang w:val="en-US" w:eastAsia="zh-CN" w:bidi="ar"/>
              </w:rPr>
            </w:pPr>
            <w:del w:id="473" w:author="Reihaneh Malekafzaliardakani" w:date="2024-03-04T14:23:00Z">
              <w:r w:rsidRPr="00A54D65" w:rsidDel="007344F2">
                <w:rPr>
                  <w:rFonts w:ascii="Arial" w:eastAsia="SimSun" w:hAnsi="Arial"/>
                  <w:sz w:val="18"/>
                  <w:lang w:val="en-US" w:eastAsia="zh-CN" w:bidi="ar"/>
                </w:rPr>
                <w:delText>0</w:delText>
              </w:r>
            </w:del>
          </w:p>
        </w:tc>
      </w:tr>
      <w:tr w:rsidR="00A54D65" w:rsidRPr="00A54D65" w:rsidDel="007344F2" w14:paraId="634A870B" w14:textId="563D07A4" w:rsidTr="00481A38">
        <w:trPr>
          <w:trHeight w:val="29"/>
          <w:del w:id="474" w:author="Reihaneh Malekafzaliardakani" w:date="2024-03-04T14:23:00Z"/>
        </w:trPr>
        <w:tc>
          <w:tcPr>
            <w:tcW w:w="1911" w:type="dxa"/>
            <w:tcBorders>
              <w:top w:val="nil"/>
              <w:left w:val="single" w:sz="4" w:space="0" w:color="auto"/>
              <w:bottom w:val="nil"/>
              <w:right w:val="single" w:sz="4" w:space="0" w:color="auto"/>
            </w:tcBorders>
          </w:tcPr>
          <w:p w14:paraId="17101F7C" w14:textId="6B2AE0D6" w:rsidR="00A54D65" w:rsidRPr="00A54D65" w:rsidDel="007344F2" w:rsidRDefault="00A54D65" w:rsidP="00A54D65">
            <w:pPr>
              <w:keepNext/>
              <w:keepLines/>
              <w:spacing w:after="0"/>
              <w:jc w:val="center"/>
              <w:rPr>
                <w:del w:id="475"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094926A" w14:textId="670071DE" w:rsidR="00A54D65" w:rsidRPr="00A54D65" w:rsidDel="007344F2" w:rsidRDefault="00A54D65" w:rsidP="00A54D65">
            <w:pPr>
              <w:keepNext/>
              <w:keepLines/>
              <w:spacing w:after="0"/>
              <w:jc w:val="center"/>
              <w:rPr>
                <w:del w:id="476"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C1D974" w14:textId="4DEB08E8" w:rsidR="00A54D65" w:rsidRPr="00A54D65" w:rsidDel="007344F2" w:rsidRDefault="00A54D65" w:rsidP="00A54D65">
            <w:pPr>
              <w:keepNext/>
              <w:keepLines/>
              <w:spacing w:after="0"/>
              <w:jc w:val="center"/>
              <w:rPr>
                <w:del w:id="477" w:author="Reihaneh Malekafzaliardakani" w:date="2024-03-04T14:23:00Z"/>
                <w:rFonts w:ascii="Arial" w:eastAsia="SimSun" w:hAnsi="Arial"/>
                <w:sz w:val="18"/>
                <w:lang w:val="en-US" w:eastAsia="zh-CN" w:bidi="ar"/>
              </w:rPr>
            </w:pPr>
            <w:del w:id="478"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2DC01507" w14:textId="35CA95E0" w:rsidR="00A54D65" w:rsidRPr="00A54D65" w:rsidDel="007344F2" w:rsidRDefault="00A54D65" w:rsidP="00A54D65">
            <w:pPr>
              <w:keepNext/>
              <w:keepLines/>
              <w:spacing w:after="0"/>
              <w:jc w:val="center"/>
              <w:rPr>
                <w:del w:id="479" w:author="Reihaneh Malekafzaliardakani" w:date="2024-03-04T14:23:00Z"/>
                <w:rFonts w:ascii="Arial" w:eastAsia="SimSun" w:hAnsi="Arial"/>
                <w:sz w:val="18"/>
                <w:lang w:val="en-US" w:eastAsia="zh-CN" w:bidi="ar"/>
              </w:rPr>
            </w:pPr>
            <w:del w:id="480" w:author="Reihaneh Malekafzaliardakani" w:date="2024-03-04T14:23:00Z">
              <w:r w:rsidRPr="00A54D65" w:rsidDel="007344F2">
                <w:rPr>
                  <w:rFonts w:ascii="Arial" w:eastAsia="SimSun" w:hAnsi="Arial"/>
                  <w:sz w:val="18"/>
                </w:rPr>
                <w:delText>CA_n25(2A)_BCS0</w:delText>
              </w:r>
            </w:del>
          </w:p>
        </w:tc>
        <w:tc>
          <w:tcPr>
            <w:tcW w:w="1785" w:type="dxa"/>
            <w:tcBorders>
              <w:top w:val="nil"/>
              <w:left w:val="single" w:sz="4" w:space="0" w:color="auto"/>
              <w:bottom w:val="nil"/>
              <w:right w:val="single" w:sz="4" w:space="0" w:color="auto"/>
            </w:tcBorders>
          </w:tcPr>
          <w:p w14:paraId="3CF377DF" w14:textId="37E48E8A" w:rsidR="00A54D65" w:rsidRPr="00A54D65" w:rsidDel="007344F2" w:rsidRDefault="00A54D65" w:rsidP="00A54D65">
            <w:pPr>
              <w:keepNext/>
              <w:keepLines/>
              <w:spacing w:after="0"/>
              <w:jc w:val="center"/>
              <w:rPr>
                <w:del w:id="481" w:author="Reihaneh Malekafzaliardakani" w:date="2024-03-04T14:23:00Z"/>
                <w:rFonts w:ascii="Arial" w:eastAsia="SimSun" w:hAnsi="Arial"/>
                <w:sz w:val="18"/>
                <w:lang w:val="en-US" w:eastAsia="zh-CN" w:bidi="ar"/>
              </w:rPr>
            </w:pPr>
          </w:p>
        </w:tc>
      </w:tr>
      <w:tr w:rsidR="00A54D65" w:rsidRPr="00A54D65" w:rsidDel="007344F2" w14:paraId="3204B383" w14:textId="09B9D9F2" w:rsidTr="00481A38">
        <w:trPr>
          <w:trHeight w:val="29"/>
          <w:del w:id="482" w:author="Reihaneh Malekafzaliardakani" w:date="2024-03-04T14:23:00Z"/>
        </w:trPr>
        <w:tc>
          <w:tcPr>
            <w:tcW w:w="1911" w:type="dxa"/>
            <w:tcBorders>
              <w:top w:val="nil"/>
              <w:left w:val="single" w:sz="4" w:space="0" w:color="auto"/>
              <w:bottom w:val="nil"/>
              <w:right w:val="single" w:sz="4" w:space="0" w:color="auto"/>
            </w:tcBorders>
          </w:tcPr>
          <w:p w14:paraId="3D2B9374" w14:textId="7E5B11AA" w:rsidR="00A54D65" w:rsidRPr="00A54D65" w:rsidDel="007344F2" w:rsidRDefault="00A54D65" w:rsidP="00A54D65">
            <w:pPr>
              <w:keepNext/>
              <w:keepLines/>
              <w:spacing w:after="0"/>
              <w:jc w:val="center"/>
              <w:rPr>
                <w:del w:id="483"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BC4968B" w14:textId="06C1A6F7" w:rsidR="00A54D65" w:rsidRPr="00A54D65" w:rsidDel="007344F2" w:rsidRDefault="00A54D65" w:rsidP="00A54D65">
            <w:pPr>
              <w:keepNext/>
              <w:keepLines/>
              <w:spacing w:after="0"/>
              <w:jc w:val="center"/>
              <w:rPr>
                <w:del w:id="484"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D01E53" w14:textId="556E184B" w:rsidR="00A54D65" w:rsidRPr="00A54D65" w:rsidDel="007344F2" w:rsidRDefault="00A54D65" w:rsidP="00A54D65">
            <w:pPr>
              <w:keepNext/>
              <w:keepLines/>
              <w:spacing w:after="0"/>
              <w:jc w:val="center"/>
              <w:rPr>
                <w:del w:id="485" w:author="Reihaneh Malekafzaliardakani" w:date="2024-03-04T14:23:00Z"/>
                <w:rFonts w:ascii="Arial" w:eastAsia="SimSun" w:hAnsi="Arial"/>
                <w:sz w:val="18"/>
                <w:lang w:val="en-US" w:eastAsia="zh-CN" w:bidi="ar"/>
              </w:rPr>
            </w:pPr>
            <w:del w:id="486"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7E282918" w14:textId="4D17E5FC" w:rsidR="00A54D65" w:rsidRPr="00A54D65" w:rsidDel="007344F2" w:rsidRDefault="00A54D65" w:rsidP="00A54D65">
            <w:pPr>
              <w:keepNext/>
              <w:keepLines/>
              <w:spacing w:after="0"/>
              <w:jc w:val="center"/>
              <w:rPr>
                <w:del w:id="487" w:author="Reihaneh Malekafzaliardakani" w:date="2024-03-04T14:23:00Z"/>
                <w:rFonts w:ascii="Arial" w:eastAsia="SimSun" w:hAnsi="Arial"/>
                <w:sz w:val="18"/>
                <w:lang w:val="en-US" w:eastAsia="zh-CN" w:bidi="ar"/>
              </w:rPr>
            </w:pPr>
            <w:del w:id="488" w:author="Reihaneh Malekafzaliardakani" w:date="2024-03-04T14:23:00Z">
              <w:r w:rsidRPr="00A54D65" w:rsidDel="007344F2">
                <w:rPr>
                  <w:rFonts w:ascii="Arial" w:eastAsia="SimSun" w:hAnsi="Arial"/>
                  <w:sz w:val="18"/>
                </w:rPr>
                <w:delText>CA_n66(2A)_BCS1</w:delText>
              </w:r>
            </w:del>
          </w:p>
        </w:tc>
        <w:tc>
          <w:tcPr>
            <w:tcW w:w="1785" w:type="dxa"/>
            <w:tcBorders>
              <w:top w:val="nil"/>
              <w:left w:val="single" w:sz="4" w:space="0" w:color="auto"/>
              <w:bottom w:val="nil"/>
              <w:right w:val="single" w:sz="4" w:space="0" w:color="auto"/>
            </w:tcBorders>
          </w:tcPr>
          <w:p w14:paraId="65BD80D7" w14:textId="28DEE311" w:rsidR="00A54D65" w:rsidRPr="00A54D65" w:rsidDel="007344F2" w:rsidRDefault="00A54D65" w:rsidP="00A54D65">
            <w:pPr>
              <w:keepNext/>
              <w:keepLines/>
              <w:spacing w:after="0"/>
              <w:jc w:val="center"/>
              <w:rPr>
                <w:del w:id="489" w:author="Reihaneh Malekafzaliardakani" w:date="2024-03-04T14:23:00Z"/>
                <w:rFonts w:ascii="Arial" w:eastAsia="SimSun" w:hAnsi="Arial"/>
                <w:sz w:val="18"/>
                <w:lang w:val="en-US" w:eastAsia="zh-CN" w:bidi="ar"/>
              </w:rPr>
            </w:pPr>
          </w:p>
        </w:tc>
      </w:tr>
      <w:tr w:rsidR="00A54D65" w:rsidRPr="00A54D65" w:rsidDel="007344F2" w14:paraId="57307E47" w14:textId="6DE6B755" w:rsidTr="00481A38">
        <w:trPr>
          <w:trHeight w:val="29"/>
          <w:del w:id="490" w:author="Reihaneh Malekafzaliardakani" w:date="2024-03-04T14:23:00Z"/>
        </w:trPr>
        <w:tc>
          <w:tcPr>
            <w:tcW w:w="1911" w:type="dxa"/>
            <w:tcBorders>
              <w:top w:val="nil"/>
              <w:left w:val="single" w:sz="4" w:space="0" w:color="auto"/>
              <w:bottom w:val="nil"/>
              <w:right w:val="single" w:sz="4" w:space="0" w:color="auto"/>
            </w:tcBorders>
          </w:tcPr>
          <w:p w14:paraId="796788A5" w14:textId="39EAD96E" w:rsidR="00A54D65" w:rsidRPr="00A54D65" w:rsidDel="007344F2" w:rsidRDefault="00A54D65" w:rsidP="00A54D65">
            <w:pPr>
              <w:keepNext/>
              <w:keepLines/>
              <w:spacing w:after="0"/>
              <w:jc w:val="center"/>
              <w:rPr>
                <w:del w:id="491"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3F21CE7" w14:textId="01A41380" w:rsidR="00A54D65" w:rsidRPr="00A54D65" w:rsidDel="007344F2" w:rsidRDefault="00A54D65" w:rsidP="00A54D65">
            <w:pPr>
              <w:keepNext/>
              <w:keepLines/>
              <w:spacing w:after="0"/>
              <w:jc w:val="center"/>
              <w:rPr>
                <w:del w:id="492"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4B803E" w14:textId="0113D60D" w:rsidR="00A54D65" w:rsidRPr="00A54D65" w:rsidDel="007344F2" w:rsidRDefault="00A54D65" w:rsidP="00A54D65">
            <w:pPr>
              <w:keepNext/>
              <w:keepLines/>
              <w:spacing w:after="0"/>
              <w:jc w:val="center"/>
              <w:rPr>
                <w:del w:id="493" w:author="Reihaneh Malekafzaliardakani" w:date="2024-03-04T14:23:00Z"/>
                <w:rFonts w:ascii="Arial" w:eastAsia="SimSun" w:hAnsi="Arial"/>
                <w:sz w:val="18"/>
                <w:lang w:val="en-US" w:eastAsia="zh-CN" w:bidi="ar"/>
              </w:rPr>
            </w:pPr>
            <w:del w:id="494"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4D839873" w14:textId="411AC70A" w:rsidR="00A54D65" w:rsidRPr="00A54D65" w:rsidDel="007344F2" w:rsidRDefault="00A54D65" w:rsidP="00A54D65">
            <w:pPr>
              <w:keepNext/>
              <w:keepLines/>
              <w:spacing w:after="0"/>
              <w:jc w:val="center"/>
              <w:rPr>
                <w:del w:id="495" w:author="Reihaneh Malekafzaliardakani" w:date="2024-03-04T14:23:00Z"/>
                <w:rFonts w:ascii="Arial" w:eastAsia="SimSun" w:hAnsi="Arial"/>
                <w:sz w:val="18"/>
                <w:lang w:val="en-US" w:eastAsia="zh-CN" w:bidi="ar"/>
              </w:rPr>
            </w:pPr>
            <w:del w:id="496" w:author="Reihaneh Malekafzaliardakani" w:date="2024-03-04T14:23: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4C7C4A05" w14:textId="3B52ADEA" w:rsidR="00A54D65" w:rsidRPr="00A54D65" w:rsidDel="007344F2" w:rsidRDefault="00A54D65" w:rsidP="00A54D65">
            <w:pPr>
              <w:keepNext/>
              <w:keepLines/>
              <w:spacing w:after="0"/>
              <w:jc w:val="center"/>
              <w:rPr>
                <w:del w:id="497" w:author="Reihaneh Malekafzaliardakani" w:date="2024-03-04T14:23:00Z"/>
                <w:rFonts w:ascii="Arial" w:eastAsia="SimSun" w:hAnsi="Arial"/>
                <w:sz w:val="18"/>
                <w:lang w:val="en-US" w:eastAsia="zh-CN" w:bidi="ar"/>
              </w:rPr>
            </w:pPr>
          </w:p>
        </w:tc>
      </w:tr>
      <w:tr w:rsidR="00A54D65" w:rsidRPr="00A54D65" w:rsidDel="007344F2" w14:paraId="24975C85" w14:textId="3A44C02A" w:rsidTr="00481A38">
        <w:trPr>
          <w:trHeight w:val="29"/>
          <w:del w:id="498" w:author="Reihaneh Malekafzaliardakani" w:date="2024-03-04T14:23:00Z"/>
        </w:trPr>
        <w:tc>
          <w:tcPr>
            <w:tcW w:w="1911" w:type="dxa"/>
            <w:tcBorders>
              <w:top w:val="single" w:sz="4" w:space="0" w:color="auto"/>
              <w:left w:val="single" w:sz="4" w:space="0" w:color="auto"/>
              <w:bottom w:val="nil"/>
              <w:right w:val="single" w:sz="4" w:space="0" w:color="auto"/>
            </w:tcBorders>
          </w:tcPr>
          <w:p w14:paraId="7A69492C" w14:textId="6A937396" w:rsidR="00A54D65" w:rsidRPr="00A54D65" w:rsidDel="007344F2" w:rsidRDefault="00A54D65" w:rsidP="00A54D65">
            <w:pPr>
              <w:keepNext/>
              <w:keepLines/>
              <w:spacing w:after="0"/>
              <w:jc w:val="center"/>
              <w:rPr>
                <w:del w:id="499" w:author="Reihaneh Malekafzaliardakani" w:date="2024-03-04T14:23:00Z"/>
                <w:rFonts w:ascii="Arial" w:eastAsia="SimSun" w:hAnsi="Arial"/>
                <w:sz w:val="18"/>
                <w:lang w:val="en-US" w:eastAsia="zh-CN" w:bidi="ar"/>
              </w:rPr>
            </w:pPr>
            <w:del w:id="500" w:author="Reihaneh Malekafzaliardakani" w:date="2024-03-04T14:23:00Z">
              <w:r w:rsidRPr="00A54D65" w:rsidDel="007344F2">
                <w:rPr>
                  <w:rFonts w:ascii="Arial" w:eastAsia="SimSun" w:hAnsi="Arial"/>
                  <w:sz w:val="18"/>
                </w:rPr>
                <w:delText>CA_n5A-n25(2A)-n66A-n77(2A)</w:delText>
              </w:r>
            </w:del>
          </w:p>
        </w:tc>
        <w:tc>
          <w:tcPr>
            <w:tcW w:w="2038" w:type="dxa"/>
            <w:tcBorders>
              <w:top w:val="single" w:sz="4" w:space="0" w:color="auto"/>
              <w:left w:val="single" w:sz="4" w:space="0" w:color="auto"/>
              <w:bottom w:val="nil"/>
              <w:right w:val="single" w:sz="4" w:space="0" w:color="auto"/>
            </w:tcBorders>
          </w:tcPr>
          <w:p w14:paraId="342925F4" w14:textId="0D806D21" w:rsidR="00A54D65" w:rsidRPr="00A54D65" w:rsidDel="007344F2" w:rsidRDefault="00A54D65" w:rsidP="00A54D65">
            <w:pPr>
              <w:keepNext/>
              <w:keepLines/>
              <w:spacing w:after="0"/>
              <w:jc w:val="center"/>
              <w:rPr>
                <w:del w:id="501" w:author="Reihaneh Malekafzaliardakani" w:date="2024-03-04T14:23:00Z"/>
                <w:rFonts w:ascii="Arial" w:eastAsia="SimSun" w:hAnsi="Arial"/>
                <w:b/>
                <w:sz w:val="18"/>
                <w:lang w:eastAsia="zh-CN"/>
              </w:rPr>
            </w:pPr>
            <w:del w:id="502" w:author="Reihaneh Malekafzaliardakani" w:date="2024-03-04T14:23:00Z">
              <w:r w:rsidRPr="00A54D65" w:rsidDel="007344F2">
                <w:rPr>
                  <w:rFonts w:ascii="Arial" w:eastAsia="SimSun" w:hAnsi="Arial"/>
                  <w:sz w:val="18"/>
                  <w:lang w:eastAsia="zh-CN"/>
                </w:rPr>
                <w:delText>CA_n5A-n25A</w:delText>
              </w:r>
            </w:del>
          </w:p>
          <w:p w14:paraId="29A1DCFB" w14:textId="4E50F603" w:rsidR="00A54D65" w:rsidRPr="00A54D65" w:rsidDel="007344F2" w:rsidRDefault="00A54D65" w:rsidP="00A54D65">
            <w:pPr>
              <w:keepNext/>
              <w:keepLines/>
              <w:spacing w:after="0"/>
              <w:jc w:val="center"/>
              <w:rPr>
                <w:del w:id="503" w:author="Reihaneh Malekafzaliardakani" w:date="2024-03-04T14:23:00Z"/>
                <w:rFonts w:ascii="Arial" w:eastAsia="SimSun" w:hAnsi="Arial"/>
                <w:b/>
                <w:sz w:val="18"/>
                <w:lang w:eastAsia="zh-CN"/>
              </w:rPr>
            </w:pPr>
            <w:del w:id="504" w:author="Reihaneh Malekafzaliardakani" w:date="2024-03-04T14:23:00Z">
              <w:r w:rsidRPr="00A54D65" w:rsidDel="007344F2">
                <w:rPr>
                  <w:rFonts w:ascii="Arial" w:eastAsia="SimSun" w:hAnsi="Arial"/>
                  <w:sz w:val="18"/>
                  <w:lang w:eastAsia="zh-CN"/>
                </w:rPr>
                <w:delText>CA_n5A-n66A</w:delText>
              </w:r>
            </w:del>
          </w:p>
          <w:p w14:paraId="41A74CC5" w14:textId="3556DFD1" w:rsidR="00A54D65" w:rsidRPr="00A54D65" w:rsidDel="007344F2" w:rsidRDefault="00A54D65" w:rsidP="00A54D65">
            <w:pPr>
              <w:keepNext/>
              <w:keepLines/>
              <w:spacing w:after="0"/>
              <w:jc w:val="center"/>
              <w:rPr>
                <w:del w:id="505" w:author="Reihaneh Malekafzaliardakani" w:date="2024-03-04T14:23:00Z"/>
                <w:rFonts w:ascii="Arial" w:eastAsia="SimSun" w:hAnsi="Arial"/>
                <w:b/>
                <w:sz w:val="18"/>
                <w:lang w:eastAsia="zh-CN"/>
              </w:rPr>
            </w:pPr>
            <w:del w:id="506" w:author="Reihaneh Malekafzaliardakani" w:date="2024-03-04T14:23:00Z">
              <w:r w:rsidRPr="00A54D65" w:rsidDel="007344F2">
                <w:rPr>
                  <w:rFonts w:ascii="Arial" w:eastAsia="SimSun" w:hAnsi="Arial"/>
                  <w:sz w:val="18"/>
                  <w:lang w:eastAsia="zh-CN"/>
                </w:rPr>
                <w:delText>CA_n5A-n77A</w:delText>
              </w:r>
            </w:del>
          </w:p>
          <w:p w14:paraId="4A38F543" w14:textId="69E66F9C" w:rsidR="00A54D65" w:rsidRPr="00A54D65" w:rsidDel="007344F2" w:rsidRDefault="00A54D65" w:rsidP="00A54D65">
            <w:pPr>
              <w:keepNext/>
              <w:keepLines/>
              <w:spacing w:after="0"/>
              <w:jc w:val="center"/>
              <w:rPr>
                <w:del w:id="507" w:author="Reihaneh Malekafzaliardakani" w:date="2024-03-04T14:23:00Z"/>
                <w:rFonts w:ascii="Arial" w:eastAsia="SimSun" w:hAnsi="Arial"/>
                <w:b/>
                <w:sz w:val="18"/>
                <w:lang w:eastAsia="zh-CN"/>
              </w:rPr>
            </w:pPr>
            <w:del w:id="508" w:author="Reihaneh Malekafzaliardakani" w:date="2024-03-04T14:23:00Z">
              <w:r w:rsidRPr="00A54D65" w:rsidDel="007344F2">
                <w:rPr>
                  <w:rFonts w:ascii="Arial" w:eastAsia="SimSun" w:hAnsi="Arial"/>
                  <w:sz w:val="18"/>
                  <w:lang w:eastAsia="zh-CN"/>
                </w:rPr>
                <w:delText>CA_n25A-n66A</w:delText>
              </w:r>
            </w:del>
          </w:p>
          <w:p w14:paraId="0625E110" w14:textId="7385958E" w:rsidR="00A54D65" w:rsidRPr="00A54D65" w:rsidDel="007344F2" w:rsidRDefault="00A54D65" w:rsidP="00A54D65">
            <w:pPr>
              <w:keepNext/>
              <w:keepLines/>
              <w:spacing w:after="0"/>
              <w:jc w:val="center"/>
              <w:rPr>
                <w:del w:id="509" w:author="Reihaneh Malekafzaliardakani" w:date="2024-03-04T14:23:00Z"/>
                <w:rFonts w:ascii="Arial" w:eastAsia="SimSun" w:hAnsi="Arial"/>
                <w:b/>
                <w:sz w:val="18"/>
                <w:lang w:eastAsia="zh-CN"/>
              </w:rPr>
            </w:pPr>
            <w:del w:id="510" w:author="Reihaneh Malekafzaliardakani" w:date="2024-03-04T14:23:00Z">
              <w:r w:rsidRPr="00A54D65" w:rsidDel="007344F2">
                <w:rPr>
                  <w:rFonts w:ascii="Arial" w:eastAsia="SimSun" w:hAnsi="Arial"/>
                  <w:sz w:val="18"/>
                  <w:lang w:eastAsia="zh-CN"/>
                </w:rPr>
                <w:delText>CA_n25A-n77A</w:delText>
              </w:r>
            </w:del>
          </w:p>
          <w:p w14:paraId="7637CE7E" w14:textId="0873DCEF" w:rsidR="00A54D65" w:rsidRPr="00A54D65" w:rsidDel="007344F2" w:rsidRDefault="00A54D65" w:rsidP="00A54D65">
            <w:pPr>
              <w:keepNext/>
              <w:keepLines/>
              <w:spacing w:after="0"/>
              <w:jc w:val="center"/>
              <w:rPr>
                <w:del w:id="511" w:author="Reihaneh Malekafzaliardakani" w:date="2024-03-04T14:23:00Z"/>
                <w:rFonts w:ascii="Arial" w:eastAsia="SimSun" w:hAnsi="Arial"/>
                <w:sz w:val="18"/>
                <w:lang w:val="en-US" w:eastAsia="zh-CN" w:bidi="ar"/>
              </w:rPr>
            </w:pPr>
            <w:del w:id="512" w:author="Reihaneh Malekafzaliardakani" w:date="2024-03-04T14:23:00Z">
              <w:r w:rsidRPr="00A54D65" w:rsidDel="007344F2">
                <w:rPr>
                  <w:rFonts w:ascii="Arial" w:eastAsia="SimSun" w:hAnsi="Arial"/>
                  <w:sz w:val="18"/>
                  <w:lang w:eastAsia="zh-CN"/>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55F9B401" w14:textId="7E91B8B4" w:rsidR="00A54D65" w:rsidRPr="00A54D65" w:rsidDel="007344F2" w:rsidRDefault="00A54D65" w:rsidP="00A54D65">
            <w:pPr>
              <w:keepNext/>
              <w:keepLines/>
              <w:spacing w:after="0"/>
              <w:jc w:val="center"/>
              <w:rPr>
                <w:del w:id="513" w:author="Reihaneh Malekafzaliardakani" w:date="2024-03-04T14:23:00Z"/>
                <w:rFonts w:ascii="Arial" w:eastAsia="SimSun" w:hAnsi="Arial"/>
                <w:sz w:val="18"/>
                <w:lang w:val="en-US" w:eastAsia="zh-CN" w:bidi="ar"/>
              </w:rPr>
            </w:pPr>
            <w:del w:id="514" w:author="Reihaneh Malekafzaliardakani" w:date="2024-03-04T14:23:00Z">
              <w:r w:rsidRPr="00A54D65" w:rsidDel="007344F2">
                <w:rPr>
                  <w:rFonts w:ascii="Arial" w:eastAsia="SimSun" w:hAnsi="Arial"/>
                  <w:sz w:val="18"/>
                </w:rPr>
                <w:delText>n5</w:delText>
              </w:r>
            </w:del>
          </w:p>
        </w:tc>
        <w:tc>
          <w:tcPr>
            <w:tcW w:w="2958" w:type="dxa"/>
            <w:tcBorders>
              <w:top w:val="single" w:sz="4" w:space="0" w:color="auto"/>
              <w:left w:val="single" w:sz="4" w:space="0" w:color="auto"/>
              <w:bottom w:val="single" w:sz="4" w:space="0" w:color="auto"/>
              <w:right w:val="single" w:sz="4" w:space="0" w:color="auto"/>
            </w:tcBorders>
          </w:tcPr>
          <w:p w14:paraId="677B6A7F" w14:textId="23F1F0A0" w:rsidR="00A54D65" w:rsidRPr="00A54D65" w:rsidDel="007344F2" w:rsidRDefault="00A54D65" w:rsidP="00A54D65">
            <w:pPr>
              <w:keepNext/>
              <w:keepLines/>
              <w:spacing w:after="0"/>
              <w:jc w:val="center"/>
              <w:rPr>
                <w:del w:id="515" w:author="Reihaneh Malekafzaliardakani" w:date="2024-03-04T14:23:00Z"/>
                <w:rFonts w:ascii="Arial" w:eastAsia="SimSun" w:hAnsi="Arial"/>
                <w:sz w:val="18"/>
                <w:lang w:val="en-US" w:eastAsia="zh-CN" w:bidi="ar"/>
              </w:rPr>
            </w:pPr>
            <w:del w:id="516" w:author="Reihaneh Malekafzaliardakani" w:date="2024-03-04T14:23:00Z">
              <w:r w:rsidRPr="00A54D65" w:rsidDel="007344F2">
                <w:rPr>
                  <w:rFonts w:ascii="Arial" w:eastAsia="SimSun"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04B165B4" w14:textId="557D12BD" w:rsidR="00A54D65" w:rsidRPr="00A54D65" w:rsidDel="007344F2" w:rsidRDefault="00A54D65" w:rsidP="00A54D65">
            <w:pPr>
              <w:keepNext/>
              <w:keepLines/>
              <w:spacing w:after="0"/>
              <w:jc w:val="center"/>
              <w:rPr>
                <w:del w:id="517" w:author="Reihaneh Malekafzaliardakani" w:date="2024-03-04T14:23:00Z"/>
                <w:rFonts w:ascii="Arial" w:eastAsia="SimSun" w:hAnsi="Arial"/>
                <w:sz w:val="18"/>
                <w:lang w:val="en-US" w:eastAsia="zh-CN" w:bidi="ar"/>
              </w:rPr>
            </w:pPr>
            <w:del w:id="518" w:author="Reihaneh Malekafzaliardakani" w:date="2024-03-04T14:23:00Z">
              <w:r w:rsidRPr="00A54D65" w:rsidDel="007344F2">
                <w:rPr>
                  <w:rFonts w:ascii="Arial" w:eastAsia="SimSun" w:hAnsi="Arial"/>
                  <w:sz w:val="18"/>
                  <w:lang w:val="en-US" w:eastAsia="zh-CN" w:bidi="ar"/>
                </w:rPr>
                <w:delText>0</w:delText>
              </w:r>
            </w:del>
          </w:p>
        </w:tc>
      </w:tr>
      <w:tr w:rsidR="00A54D65" w:rsidRPr="00A54D65" w:rsidDel="007344F2" w14:paraId="1C4CE3EE" w14:textId="2D72FAF7" w:rsidTr="00481A38">
        <w:trPr>
          <w:trHeight w:val="29"/>
          <w:del w:id="519" w:author="Reihaneh Malekafzaliardakani" w:date="2024-03-04T14:23:00Z"/>
        </w:trPr>
        <w:tc>
          <w:tcPr>
            <w:tcW w:w="1911" w:type="dxa"/>
            <w:tcBorders>
              <w:top w:val="nil"/>
              <w:left w:val="single" w:sz="4" w:space="0" w:color="auto"/>
              <w:bottom w:val="nil"/>
              <w:right w:val="single" w:sz="4" w:space="0" w:color="auto"/>
            </w:tcBorders>
          </w:tcPr>
          <w:p w14:paraId="5DC521A6" w14:textId="7A8CED7C" w:rsidR="00A54D65" w:rsidRPr="00A54D65" w:rsidDel="007344F2" w:rsidRDefault="00A54D65" w:rsidP="00A54D65">
            <w:pPr>
              <w:keepNext/>
              <w:keepLines/>
              <w:spacing w:after="0"/>
              <w:jc w:val="center"/>
              <w:rPr>
                <w:del w:id="520"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EA8B425" w14:textId="0B7FB346" w:rsidR="00A54D65" w:rsidRPr="00A54D65" w:rsidDel="007344F2" w:rsidRDefault="00A54D65" w:rsidP="00A54D65">
            <w:pPr>
              <w:keepNext/>
              <w:keepLines/>
              <w:spacing w:after="0"/>
              <w:jc w:val="center"/>
              <w:rPr>
                <w:del w:id="521"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13DD49" w14:textId="28137438" w:rsidR="00A54D65" w:rsidRPr="00A54D65" w:rsidDel="007344F2" w:rsidRDefault="00A54D65" w:rsidP="00A54D65">
            <w:pPr>
              <w:keepNext/>
              <w:keepLines/>
              <w:spacing w:after="0"/>
              <w:jc w:val="center"/>
              <w:rPr>
                <w:del w:id="522" w:author="Reihaneh Malekafzaliardakani" w:date="2024-03-04T14:23:00Z"/>
                <w:rFonts w:ascii="Arial" w:eastAsia="SimSun" w:hAnsi="Arial"/>
                <w:sz w:val="18"/>
                <w:lang w:val="en-US" w:eastAsia="zh-CN" w:bidi="ar"/>
              </w:rPr>
            </w:pPr>
            <w:del w:id="523" w:author="Reihaneh Malekafzaliardakani" w:date="2024-03-04T14:23:00Z">
              <w:r w:rsidRPr="00A54D65" w:rsidDel="007344F2">
                <w:rPr>
                  <w:rFonts w:ascii="Arial" w:eastAsia="SimSun" w:hAnsi="Arial"/>
                  <w:color w:val="000000" w:themeColor="text1"/>
                  <w:sz w:val="18"/>
                </w:rPr>
                <w:delText>n</w:delText>
              </w:r>
              <w:r w:rsidRPr="00A54D65" w:rsidDel="007344F2">
                <w:rPr>
                  <w:rFonts w:ascii="Arial" w:eastAsia="SimSun" w:hAnsi="Arial" w:hint="eastAsia"/>
                  <w:color w:val="000000" w:themeColor="text1"/>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6A1D1E72" w14:textId="760C77B9" w:rsidR="00A54D65" w:rsidRPr="00A54D65" w:rsidDel="007344F2" w:rsidRDefault="00A54D65" w:rsidP="00A54D65">
            <w:pPr>
              <w:keepNext/>
              <w:keepLines/>
              <w:spacing w:after="0"/>
              <w:jc w:val="center"/>
              <w:rPr>
                <w:del w:id="524" w:author="Reihaneh Malekafzaliardakani" w:date="2024-03-04T14:23:00Z"/>
                <w:rFonts w:ascii="Arial" w:eastAsia="SimSun" w:hAnsi="Arial"/>
                <w:sz w:val="18"/>
                <w:lang w:val="en-US" w:eastAsia="zh-CN" w:bidi="ar"/>
              </w:rPr>
            </w:pPr>
            <w:del w:id="525" w:author="Reihaneh Malekafzaliardakani" w:date="2024-03-04T14:23:00Z">
              <w:r w:rsidRPr="00A54D65" w:rsidDel="007344F2">
                <w:rPr>
                  <w:rFonts w:ascii="Arial" w:eastAsia="SimSun" w:hAnsi="Arial"/>
                  <w:sz w:val="18"/>
                </w:rPr>
                <w:delText>CA_n25(2A)_BCS0</w:delText>
              </w:r>
            </w:del>
          </w:p>
        </w:tc>
        <w:tc>
          <w:tcPr>
            <w:tcW w:w="1785" w:type="dxa"/>
            <w:tcBorders>
              <w:top w:val="nil"/>
              <w:left w:val="single" w:sz="4" w:space="0" w:color="auto"/>
              <w:bottom w:val="nil"/>
              <w:right w:val="single" w:sz="4" w:space="0" w:color="auto"/>
            </w:tcBorders>
          </w:tcPr>
          <w:p w14:paraId="7A25EEF3" w14:textId="5759DCA8" w:rsidR="00A54D65" w:rsidRPr="00A54D65" w:rsidDel="007344F2" w:rsidRDefault="00A54D65" w:rsidP="00A54D65">
            <w:pPr>
              <w:keepNext/>
              <w:keepLines/>
              <w:spacing w:after="0"/>
              <w:jc w:val="center"/>
              <w:rPr>
                <w:del w:id="526" w:author="Reihaneh Malekafzaliardakani" w:date="2024-03-04T14:23:00Z"/>
                <w:rFonts w:ascii="Arial" w:eastAsia="SimSun" w:hAnsi="Arial"/>
                <w:sz w:val="18"/>
                <w:lang w:val="en-US" w:eastAsia="zh-CN" w:bidi="ar"/>
              </w:rPr>
            </w:pPr>
          </w:p>
        </w:tc>
      </w:tr>
      <w:tr w:rsidR="00A54D65" w:rsidRPr="00A54D65" w:rsidDel="007344F2" w14:paraId="6FC0AE44" w14:textId="049B3751" w:rsidTr="00481A38">
        <w:trPr>
          <w:trHeight w:val="29"/>
          <w:del w:id="527" w:author="Reihaneh Malekafzaliardakani" w:date="2024-03-04T14:23:00Z"/>
        </w:trPr>
        <w:tc>
          <w:tcPr>
            <w:tcW w:w="1911" w:type="dxa"/>
            <w:tcBorders>
              <w:top w:val="nil"/>
              <w:left w:val="single" w:sz="4" w:space="0" w:color="auto"/>
              <w:bottom w:val="nil"/>
              <w:right w:val="single" w:sz="4" w:space="0" w:color="auto"/>
            </w:tcBorders>
          </w:tcPr>
          <w:p w14:paraId="4CD0DA7B" w14:textId="2F1298B8" w:rsidR="00A54D65" w:rsidRPr="00A54D65" w:rsidDel="007344F2" w:rsidRDefault="00A54D65" w:rsidP="00A54D65">
            <w:pPr>
              <w:keepNext/>
              <w:keepLines/>
              <w:spacing w:after="0"/>
              <w:jc w:val="center"/>
              <w:rPr>
                <w:del w:id="528"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35A834B" w14:textId="77798D27" w:rsidR="00A54D65" w:rsidRPr="00A54D65" w:rsidDel="007344F2" w:rsidRDefault="00A54D65" w:rsidP="00A54D65">
            <w:pPr>
              <w:keepNext/>
              <w:keepLines/>
              <w:spacing w:after="0"/>
              <w:jc w:val="center"/>
              <w:rPr>
                <w:del w:id="529"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6B8938" w14:textId="18D8CB5A" w:rsidR="00A54D65" w:rsidRPr="00A54D65" w:rsidDel="007344F2" w:rsidRDefault="00A54D65" w:rsidP="00A54D65">
            <w:pPr>
              <w:keepNext/>
              <w:keepLines/>
              <w:spacing w:after="0"/>
              <w:jc w:val="center"/>
              <w:rPr>
                <w:del w:id="530" w:author="Reihaneh Malekafzaliardakani" w:date="2024-03-04T14:23:00Z"/>
                <w:rFonts w:ascii="Arial" w:eastAsia="SimSun" w:hAnsi="Arial"/>
                <w:sz w:val="18"/>
                <w:lang w:val="en-US" w:eastAsia="zh-CN" w:bidi="ar"/>
              </w:rPr>
            </w:pPr>
            <w:del w:id="531"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327C134B" w14:textId="5E739E22" w:rsidR="00A54D65" w:rsidRPr="00A54D65" w:rsidDel="007344F2" w:rsidRDefault="00A54D65" w:rsidP="00A54D65">
            <w:pPr>
              <w:keepNext/>
              <w:keepLines/>
              <w:spacing w:after="0"/>
              <w:jc w:val="center"/>
              <w:rPr>
                <w:del w:id="532" w:author="Reihaneh Malekafzaliardakani" w:date="2024-03-04T14:23:00Z"/>
                <w:rFonts w:ascii="Arial" w:eastAsia="SimSun" w:hAnsi="Arial"/>
                <w:sz w:val="18"/>
                <w:lang w:val="en-US" w:eastAsia="zh-CN" w:bidi="ar"/>
              </w:rPr>
            </w:pPr>
            <w:del w:id="533" w:author="Reihaneh Malekafzaliardakani" w:date="2024-03-04T14:23: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5CFCF7F1" w14:textId="1486709F" w:rsidR="00A54D65" w:rsidRPr="00A54D65" w:rsidDel="007344F2" w:rsidRDefault="00A54D65" w:rsidP="00A54D65">
            <w:pPr>
              <w:keepNext/>
              <w:keepLines/>
              <w:spacing w:after="0"/>
              <w:jc w:val="center"/>
              <w:rPr>
                <w:del w:id="534" w:author="Reihaneh Malekafzaliardakani" w:date="2024-03-04T14:23:00Z"/>
                <w:rFonts w:ascii="Arial" w:eastAsia="SimSun" w:hAnsi="Arial"/>
                <w:sz w:val="18"/>
                <w:lang w:val="en-US" w:eastAsia="zh-CN" w:bidi="ar"/>
              </w:rPr>
            </w:pPr>
          </w:p>
        </w:tc>
      </w:tr>
      <w:tr w:rsidR="00A54D65" w:rsidRPr="00A54D65" w:rsidDel="007344F2" w14:paraId="19B542E3" w14:textId="797C25B7" w:rsidTr="00481A38">
        <w:trPr>
          <w:trHeight w:val="29"/>
          <w:del w:id="535" w:author="Reihaneh Malekafzaliardakani" w:date="2024-03-04T14:23:00Z"/>
        </w:trPr>
        <w:tc>
          <w:tcPr>
            <w:tcW w:w="1911" w:type="dxa"/>
            <w:tcBorders>
              <w:top w:val="nil"/>
              <w:left w:val="single" w:sz="4" w:space="0" w:color="auto"/>
              <w:bottom w:val="nil"/>
              <w:right w:val="single" w:sz="4" w:space="0" w:color="auto"/>
            </w:tcBorders>
          </w:tcPr>
          <w:p w14:paraId="4DEA5F1D" w14:textId="51A5D0B4" w:rsidR="00A54D65" w:rsidRPr="00A54D65" w:rsidDel="007344F2" w:rsidRDefault="00A54D65" w:rsidP="00A54D65">
            <w:pPr>
              <w:keepNext/>
              <w:keepLines/>
              <w:spacing w:after="0"/>
              <w:jc w:val="center"/>
              <w:rPr>
                <w:del w:id="536"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34FB17B" w14:textId="61445EA8" w:rsidR="00A54D65" w:rsidRPr="00A54D65" w:rsidDel="007344F2" w:rsidRDefault="00A54D65" w:rsidP="00A54D65">
            <w:pPr>
              <w:keepNext/>
              <w:keepLines/>
              <w:spacing w:after="0"/>
              <w:jc w:val="center"/>
              <w:rPr>
                <w:del w:id="537"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587C46" w14:textId="6E7B2762" w:rsidR="00A54D65" w:rsidRPr="00A54D65" w:rsidDel="007344F2" w:rsidRDefault="00A54D65" w:rsidP="00A54D65">
            <w:pPr>
              <w:keepNext/>
              <w:keepLines/>
              <w:spacing w:after="0"/>
              <w:jc w:val="center"/>
              <w:rPr>
                <w:del w:id="538" w:author="Reihaneh Malekafzaliardakani" w:date="2024-03-04T14:23:00Z"/>
                <w:rFonts w:ascii="Arial" w:eastAsia="SimSun" w:hAnsi="Arial"/>
                <w:sz w:val="18"/>
                <w:lang w:val="en-US" w:eastAsia="zh-CN" w:bidi="ar"/>
              </w:rPr>
            </w:pPr>
            <w:del w:id="539"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44A452EF" w14:textId="4F47357B" w:rsidR="00A54D65" w:rsidRPr="00A54D65" w:rsidDel="007344F2" w:rsidRDefault="00A54D65" w:rsidP="00A54D65">
            <w:pPr>
              <w:keepNext/>
              <w:keepLines/>
              <w:spacing w:after="0"/>
              <w:jc w:val="center"/>
              <w:rPr>
                <w:del w:id="540" w:author="Reihaneh Malekafzaliardakani" w:date="2024-03-04T14:23:00Z"/>
                <w:rFonts w:ascii="Arial" w:eastAsia="SimSun" w:hAnsi="Arial"/>
                <w:sz w:val="18"/>
                <w:lang w:val="en-US" w:eastAsia="zh-CN" w:bidi="ar"/>
              </w:rPr>
            </w:pPr>
            <w:del w:id="541" w:author="Reihaneh Malekafzaliardakani" w:date="2024-03-04T14:23:00Z">
              <w:r w:rsidRPr="00A54D65" w:rsidDel="007344F2">
                <w:rPr>
                  <w:rFonts w:ascii="Arial" w:eastAsia="SimSun" w:hAnsi="Arial"/>
                  <w:sz w:val="18"/>
                </w:rPr>
                <w:delText>CA_n77(2A)_BCS1</w:delText>
              </w:r>
            </w:del>
          </w:p>
        </w:tc>
        <w:tc>
          <w:tcPr>
            <w:tcW w:w="1785" w:type="dxa"/>
            <w:tcBorders>
              <w:top w:val="nil"/>
              <w:left w:val="single" w:sz="4" w:space="0" w:color="auto"/>
              <w:bottom w:val="single" w:sz="4" w:space="0" w:color="auto"/>
              <w:right w:val="single" w:sz="4" w:space="0" w:color="auto"/>
            </w:tcBorders>
          </w:tcPr>
          <w:p w14:paraId="6F0E7BEE" w14:textId="79DB9F53" w:rsidR="00A54D65" w:rsidRPr="00A54D65" w:rsidDel="007344F2" w:rsidRDefault="00A54D65" w:rsidP="00A54D65">
            <w:pPr>
              <w:keepNext/>
              <w:keepLines/>
              <w:spacing w:after="0"/>
              <w:jc w:val="center"/>
              <w:rPr>
                <w:del w:id="542" w:author="Reihaneh Malekafzaliardakani" w:date="2024-03-04T14:23:00Z"/>
                <w:rFonts w:ascii="Arial" w:eastAsia="SimSun" w:hAnsi="Arial"/>
                <w:sz w:val="18"/>
                <w:lang w:val="en-US" w:eastAsia="zh-CN" w:bidi="ar"/>
              </w:rPr>
            </w:pPr>
          </w:p>
        </w:tc>
      </w:tr>
      <w:tr w:rsidR="00A54D65" w:rsidRPr="00A54D65" w:rsidDel="007344F2" w14:paraId="4E2771A8" w14:textId="6062C542" w:rsidTr="00481A38">
        <w:trPr>
          <w:trHeight w:val="29"/>
          <w:del w:id="543" w:author="Reihaneh Malekafzaliardakani" w:date="2024-03-04T14:23:00Z"/>
        </w:trPr>
        <w:tc>
          <w:tcPr>
            <w:tcW w:w="1911" w:type="dxa"/>
            <w:tcBorders>
              <w:top w:val="single" w:sz="4" w:space="0" w:color="auto"/>
              <w:left w:val="single" w:sz="4" w:space="0" w:color="auto"/>
              <w:bottom w:val="nil"/>
              <w:right w:val="single" w:sz="4" w:space="0" w:color="auto"/>
            </w:tcBorders>
          </w:tcPr>
          <w:p w14:paraId="59D3C7D2" w14:textId="1C1BA62C" w:rsidR="00A54D65" w:rsidRPr="00A54D65" w:rsidDel="007344F2" w:rsidRDefault="00A54D65" w:rsidP="00A54D65">
            <w:pPr>
              <w:keepNext/>
              <w:keepLines/>
              <w:spacing w:after="0"/>
              <w:jc w:val="center"/>
              <w:rPr>
                <w:del w:id="544" w:author="Reihaneh Malekafzaliardakani" w:date="2024-03-04T14:23:00Z"/>
                <w:rFonts w:ascii="Arial" w:eastAsia="SimSun" w:hAnsi="Arial"/>
                <w:sz w:val="18"/>
                <w:lang w:val="en-US" w:eastAsia="zh-CN" w:bidi="ar"/>
              </w:rPr>
            </w:pPr>
            <w:del w:id="545" w:author="Reihaneh Malekafzaliardakani" w:date="2024-03-04T14:23:00Z">
              <w:r w:rsidRPr="00A54D65" w:rsidDel="007344F2">
                <w:rPr>
                  <w:rFonts w:ascii="Arial" w:eastAsia="SimSun" w:hAnsi="Arial"/>
                  <w:sz w:val="18"/>
                </w:rPr>
                <w:delText>CA_n5A-n25A-n66(2A)-n77(2A)</w:delText>
              </w:r>
            </w:del>
          </w:p>
        </w:tc>
        <w:tc>
          <w:tcPr>
            <w:tcW w:w="2038" w:type="dxa"/>
            <w:tcBorders>
              <w:top w:val="single" w:sz="4" w:space="0" w:color="auto"/>
              <w:left w:val="single" w:sz="4" w:space="0" w:color="auto"/>
              <w:bottom w:val="nil"/>
              <w:right w:val="single" w:sz="4" w:space="0" w:color="auto"/>
            </w:tcBorders>
          </w:tcPr>
          <w:p w14:paraId="2CA59676" w14:textId="237D75EE" w:rsidR="00A54D65" w:rsidRPr="00A54D65" w:rsidDel="007344F2" w:rsidRDefault="00A54D65" w:rsidP="00A54D65">
            <w:pPr>
              <w:keepNext/>
              <w:keepLines/>
              <w:spacing w:after="0"/>
              <w:jc w:val="center"/>
              <w:rPr>
                <w:del w:id="546" w:author="Reihaneh Malekafzaliardakani" w:date="2024-03-04T14:23:00Z"/>
                <w:rFonts w:ascii="Arial" w:eastAsia="SimSun" w:hAnsi="Arial"/>
                <w:b/>
                <w:sz w:val="18"/>
                <w:lang w:eastAsia="zh-CN"/>
              </w:rPr>
            </w:pPr>
            <w:del w:id="547" w:author="Reihaneh Malekafzaliardakani" w:date="2024-03-04T14:23:00Z">
              <w:r w:rsidRPr="00A54D65" w:rsidDel="007344F2">
                <w:rPr>
                  <w:rFonts w:ascii="Arial" w:eastAsia="SimSun" w:hAnsi="Arial"/>
                  <w:sz w:val="18"/>
                  <w:lang w:eastAsia="zh-CN"/>
                </w:rPr>
                <w:delText>CA_n5A-n25A</w:delText>
              </w:r>
            </w:del>
          </w:p>
          <w:p w14:paraId="6789F82B" w14:textId="733E5A2A" w:rsidR="00A54D65" w:rsidRPr="00A54D65" w:rsidDel="007344F2" w:rsidRDefault="00A54D65" w:rsidP="00A54D65">
            <w:pPr>
              <w:keepNext/>
              <w:keepLines/>
              <w:spacing w:after="0"/>
              <w:jc w:val="center"/>
              <w:rPr>
                <w:del w:id="548" w:author="Reihaneh Malekafzaliardakani" w:date="2024-03-04T14:23:00Z"/>
                <w:rFonts w:ascii="Arial" w:eastAsia="SimSun" w:hAnsi="Arial"/>
                <w:b/>
                <w:sz w:val="18"/>
                <w:lang w:eastAsia="zh-CN"/>
              </w:rPr>
            </w:pPr>
            <w:del w:id="549" w:author="Reihaneh Malekafzaliardakani" w:date="2024-03-04T14:23:00Z">
              <w:r w:rsidRPr="00A54D65" w:rsidDel="007344F2">
                <w:rPr>
                  <w:rFonts w:ascii="Arial" w:eastAsia="SimSun" w:hAnsi="Arial"/>
                  <w:sz w:val="18"/>
                  <w:lang w:eastAsia="zh-CN"/>
                </w:rPr>
                <w:delText>CA_n5A-n66A</w:delText>
              </w:r>
            </w:del>
          </w:p>
          <w:p w14:paraId="33027884" w14:textId="778436CD" w:rsidR="00A54D65" w:rsidRPr="00A54D65" w:rsidDel="007344F2" w:rsidRDefault="00A54D65" w:rsidP="00A54D65">
            <w:pPr>
              <w:keepNext/>
              <w:keepLines/>
              <w:spacing w:after="0"/>
              <w:jc w:val="center"/>
              <w:rPr>
                <w:del w:id="550" w:author="Reihaneh Malekafzaliardakani" w:date="2024-03-04T14:23:00Z"/>
                <w:rFonts w:ascii="Arial" w:eastAsia="SimSun" w:hAnsi="Arial"/>
                <w:b/>
                <w:sz w:val="18"/>
                <w:lang w:eastAsia="zh-CN"/>
              </w:rPr>
            </w:pPr>
            <w:del w:id="551" w:author="Reihaneh Malekafzaliardakani" w:date="2024-03-04T14:23:00Z">
              <w:r w:rsidRPr="00A54D65" w:rsidDel="007344F2">
                <w:rPr>
                  <w:rFonts w:ascii="Arial" w:eastAsia="SimSun" w:hAnsi="Arial"/>
                  <w:sz w:val="18"/>
                  <w:lang w:eastAsia="zh-CN"/>
                </w:rPr>
                <w:delText>CA_n5A-n77A</w:delText>
              </w:r>
            </w:del>
          </w:p>
          <w:p w14:paraId="00D63334" w14:textId="34BFD41D" w:rsidR="00A54D65" w:rsidRPr="00A54D65" w:rsidDel="007344F2" w:rsidRDefault="00A54D65" w:rsidP="00A54D65">
            <w:pPr>
              <w:keepNext/>
              <w:keepLines/>
              <w:spacing w:after="0"/>
              <w:jc w:val="center"/>
              <w:rPr>
                <w:del w:id="552" w:author="Reihaneh Malekafzaliardakani" w:date="2024-03-04T14:23:00Z"/>
                <w:rFonts w:ascii="Arial" w:eastAsia="SimSun" w:hAnsi="Arial"/>
                <w:b/>
                <w:sz w:val="18"/>
                <w:lang w:eastAsia="zh-CN"/>
              </w:rPr>
            </w:pPr>
            <w:del w:id="553" w:author="Reihaneh Malekafzaliardakani" w:date="2024-03-04T14:23:00Z">
              <w:r w:rsidRPr="00A54D65" w:rsidDel="007344F2">
                <w:rPr>
                  <w:rFonts w:ascii="Arial" w:eastAsia="SimSun" w:hAnsi="Arial"/>
                  <w:sz w:val="18"/>
                  <w:lang w:eastAsia="zh-CN"/>
                </w:rPr>
                <w:delText>CA_n25A-n66A</w:delText>
              </w:r>
            </w:del>
          </w:p>
          <w:p w14:paraId="3476FDCD" w14:textId="33F07229" w:rsidR="00A54D65" w:rsidRPr="00A54D65" w:rsidDel="007344F2" w:rsidRDefault="00A54D65" w:rsidP="00A54D65">
            <w:pPr>
              <w:keepNext/>
              <w:keepLines/>
              <w:spacing w:after="0"/>
              <w:jc w:val="center"/>
              <w:rPr>
                <w:del w:id="554" w:author="Reihaneh Malekafzaliardakani" w:date="2024-03-04T14:23:00Z"/>
                <w:rFonts w:ascii="Arial" w:eastAsia="SimSun" w:hAnsi="Arial"/>
                <w:b/>
                <w:sz w:val="18"/>
                <w:lang w:eastAsia="zh-CN"/>
              </w:rPr>
            </w:pPr>
            <w:del w:id="555" w:author="Reihaneh Malekafzaliardakani" w:date="2024-03-04T14:23:00Z">
              <w:r w:rsidRPr="00A54D65" w:rsidDel="007344F2">
                <w:rPr>
                  <w:rFonts w:ascii="Arial" w:eastAsia="SimSun" w:hAnsi="Arial"/>
                  <w:sz w:val="18"/>
                  <w:lang w:eastAsia="zh-CN"/>
                </w:rPr>
                <w:delText>CA_n25A-n77A</w:delText>
              </w:r>
            </w:del>
          </w:p>
          <w:p w14:paraId="53F365E2" w14:textId="1ACB3C16" w:rsidR="00A54D65" w:rsidRPr="00A54D65" w:rsidDel="007344F2" w:rsidRDefault="00A54D65" w:rsidP="00A54D65">
            <w:pPr>
              <w:keepNext/>
              <w:keepLines/>
              <w:spacing w:after="0"/>
              <w:jc w:val="center"/>
              <w:rPr>
                <w:del w:id="556" w:author="Reihaneh Malekafzaliardakani" w:date="2024-03-04T14:23:00Z"/>
                <w:rFonts w:ascii="Arial" w:eastAsia="SimSun" w:hAnsi="Arial"/>
                <w:sz w:val="18"/>
                <w:lang w:val="en-US" w:eastAsia="zh-CN" w:bidi="ar"/>
              </w:rPr>
            </w:pPr>
            <w:del w:id="557" w:author="Reihaneh Malekafzaliardakani" w:date="2024-03-04T14:23:00Z">
              <w:r w:rsidRPr="00A54D65" w:rsidDel="007344F2">
                <w:rPr>
                  <w:rFonts w:ascii="Arial" w:eastAsia="SimSun" w:hAnsi="Arial"/>
                  <w:sz w:val="18"/>
                  <w:lang w:eastAsia="zh-CN"/>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3B986E39" w14:textId="2AB4949A" w:rsidR="00A54D65" w:rsidRPr="00A54D65" w:rsidDel="007344F2" w:rsidRDefault="00A54D65" w:rsidP="00A54D65">
            <w:pPr>
              <w:keepNext/>
              <w:keepLines/>
              <w:spacing w:after="0"/>
              <w:jc w:val="center"/>
              <w:rPr>
                <w:del w:id="558" w:author="Reihaneh Malekafzaliardakani" w:date="2024-03-04T14:23:00Z"/>
                <w:rFonts w:ascii="Arial" w:eastAsia="SimSun" w:hAnsi="Arial"/>
                <w:sz w:val="18"/>
                <w:lang w:val="en-US" w:eastAsia="zh-CN" w:bidi="ar"/>
              </w:rPr>
            </w:pPr>
            <w:del w:id="559" w:author="Reihaneh Malekafzaliardakani" w:date="2024-03-04T14:23:00Z">
              <w:r w:rsidRPr="00A54D65" w:rsidDel="007344F2">
                <w:rPr>
                  <w:rFonts w:ascii="Arial" w:eastAsia="SimSun" w:hAnsi="Arial"/>
                  <w:sz w:val="18"/>
                </w:rPr>
                <w:delText>n5</w:delText>
              </w:r>
            </w:del>
          </w:p>
        </w:tc>
        <w:tc>
          <w:tcPr>
            <w:tcW w:w="2958" w:type="dxa"/>
            <w:tcBorders>
              <w:top w:val="single" w:sz="4" w:space="0" w:color="auto"/>
              <w:left w:val="single" w:sz="4" w:space="0" w:color="auto"/>
              <w:bottom w:val="single" w:sz="4" w:space="0" w:color="auto"/>
              <w:right w:val="single" w:sz="4" w:space="0" w:color="auto"/>
            </w:tcBorders>
          </w:tcPr>
          <w:p w14:paraId="61C95E11" w14:textId="0D98610E" w:rsidR="00A54D65" w:rsidRPr="00A54D65" w:rsidDel="007344F2" w:rsidRDefault="00A54D65" w:rsidP="00A54D65">
            <w:pPr>
              <w:keepNext/>
              <w:keepLines/>
              <w:spacing w:after="0"/>
              <w:jc w:val="center"/>
              <w:rPr>
                <w:del w:id="560" w:author="Reihaneh Malekafzaliardakani" w:date="2024-03-04T14:23:00Z"/>
                <w:rFonts w:ascii="Arial" w:eastAsia="SimSun" w:hAnsi="Arial"/>
                <w:sz w:val="18"/>
                <w:lang w:val="en-US" w:eastAsia="zh-CN" w:bidi="ar"/>
              </w:rPr>
            </w:pPr>
            <w:del w:id="561" w:author="Reihaneh Malekafzaliardakani" w:date="2024-03-04T14:23:00Z">
              <w:r w:rsidRPr="00A54D65" w:rsidDel="007344F2">
                <w:rPr>
                  <w:rFonts w:ascii="Arial" w:eastAsia="SimSun"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052A9875" w14:textId="30810327" w:rsidR="00A54D65" w:rsidRPr="00A54D65" w:rsidDel="007344F2" w:rsidRDefault="00A54D65" w:rsidP="00A54D65">
            <w:pPr>
              <w:keepNext/>
              <w:keepLines/>
              <w:spacing w:after="0"/>
              <w:jc w:val="center"/>
              <w:rPr>
                <w:del w:id="562" w:author="Reihaneh Malekafzaliardakani" w:date="2024-03-04T14:23:00Z"/>
                <w:rFonts w:ascii="Arial" w:eastAsia="SimSun" w:hAnsi="Arial"/>
                <w:sz w:val="18"/>
                <w:lang w:val="en-US" w:eastAsia="zh-CN" w:bidi="ar"/>
              </w:rPr>
            </w:pPr>
            <w:del w:id="563" w:author="Reihaneh Malekafzaliardakani" w:date="2024-03-04T14:23:00Z">
              <w:r w:rsidRPr="00A54D65" w:rsidDel="007344F2">
                <w:rPr>
                  <w:rFonts w:ascii="Arial" w:eastAsia="SimSun" w:hAnsi="Arial"/>
                  <w:sz w:val="18"/>
                  <w:lang w:val="en-US" w:eastAsia="zh-CN" w:bidi="ar"/>
                </w:rPr>
                <w:delText>0</w:delText>
              </w:r>
            </w:del>
          </w:p>
        </w:tc>
      </w:tr>
      <w:tr w:rsidR="00A54D65" w:rsidRPr="00A54D65" w:rsidDel="007344F2" w14:paraId="39CD06F8" w14:textId="3B5BBAE2" w:rsidTr="00481A38">
        <w:trPr>
          <w:trHeight w:val="29"/>
          <w:del w:id="564" w:author="Reihaneh Malekafzaliardakani" w:date="2024-03-04T14:23:00Z"/>
        </w:trPr>
        <w:tc>
          <w:tcPr>
            <w:tcW w:w="1911" w:type="dxa"/>
            <w:tcBorders>
              <w:top w:val="nil"/>
              <w:left w:val="single" w:sz="4" w:space="0" w:color="auto"/>
              <w:bottom w:val="nil"/>
              <w:right w:val="single" w:sz="4" w:space="0" w:color="auto"/>
            </w:tcBorders>
          </w:tcPr>
          <w:p w14:paraId="5A4019DD" w14:textId="483669DD" w:rsidR="00A54D65" w:rsidRPr="00A54D65" w:rsidDel="007344F2" w:rsidRDefault="00A54D65" w:rsidP="00A54D65">
            <w:pPr>
              <w:keepNext/>
              <w:keepLines/>
              <w:spacing w:after="0"/>
              <w:jc w:val="center"/>
              <w:rPr>
                <w:del w:id="565"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82D1956" w14:textId="6A882AE9" w:rsidR="00A54D65" w:rsidRPr="00A54D65" w:rsidDel="007344F2" w:rsidRDefault="00A54D65" w:rsidP="00A54D65">
            <w:pPr>
              <w:keepNext/>
              <w:keepLines/>
              <w:spacing w:after="0"/>
              <w:jc w:val="center"/>
              <w:rPr>
                <w:del w:id="566"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31E138" w14:textId="21D07289" w:rsidR="00A54D65" w:rsidRPr="00A54D65" w:rsidDel="007344F2" w:rsidRDefault="00A54D65" w:rsidP="00A54D65">
            <w:pPr>
              <w:keepNext/>
              <w:keepLines/>
              <w:spacing w:after="0"/>
              <w:jc w:val="center"/>
              <w:rPr>
                <w:del w:id="567" w:author="Reihaneh Malekafzaliardakani" w:date="2024-03-04T14:23:00Z"/>
                <w:rFonts w:ascii="Arial" w:eastAsia="SimSun" w:hAnsi="Arial"/>
                <w:sz w:val="18"/>
                <w:lang w:val="en-US" w:eastAsia="zh-CN" w:bidi="ar"/>
              </w:rPr>
            </w:pPr>
            <w:del w:id="568"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0599E72E" w14:textId="6802826A" w:rsidR="00A54D65" w:rsidRPr="00A54D65" w:rsidDel="007344F2" w:rsidRDefault="00A54D65" w:rsidP="00A54D65">
            <w:pPr>
              <w:keepNext/>
              <w:keepLines/>
              <w:spacing w:after="0"/>
              <w:jc w:val="center"/>
              <w:rPr>
                <w:del w:id="569" w:author="Reihaneh Malekafzaliardakani" w:date="2024-03-04T14:23:00Z"/>
                <w:rFonts w:ascii="Arial" w:eastAsia="SimSun" w:hAnsi="Arial"/>
                <w:sz w:val="18"/>
                <w:lang w:val="en-US" w:eastAsia="zh-CN" w:bidi="ar"/>
              </w:rPr>
            </w:pPr>
            <w:del w:id="570" w:author="Reihaneh Malekafzaliardakani" w:date="2024-03-04T14:23: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7C468E46" w14:textId="4351FCCA" w:rsidR="00A54D65" w:rsidRPr="00A54D65" w:rsidDel="007344F2" w:rsidRDefault="00A54D65" w:rsidP="00A54D65">
            <w:pPr>
              <w:keepNext/>
              <w:keepLines/>
              <w:spacing w:after="0"/>
              <w:jc w:val="center"/>
              <w:rPr>
                <w:del w:id="571" w:author="Reihaneh Malekafzaliardakani" w:date="2024-03-04T14:23:00Z"/>
                <w:rFonts w:ascii="Arial" w:eastAsia="SimSun" w:hAnsi="Arial"/>
                <w:sz w:val="18"/>
                <w:lang w:val="en-US" w:eastAsia="zh-CN" w:bidi="ar"/>
              </w:rPr>
            </w:pPr>
          </w:p>
        </w:tc>
      </w:tr>
      <w:tr w:rsidR="00A54D65" w:rsidRPr="00A54D65" w:rsidDel="007344F2" w14:paraId="0C113EDB" w14:textId="4811FD26" w:rsidTr="00481A38">
        <w:trPr>
          <w:trHeight w:val="29"/>
          <w:del w:id="572" w:author="Reihaneh Malekafzaliardakani" w:date="2024-03-04T14:23:00Z"/>
        </w:trPr>
        <w:tc>
          <w:tcPr>
            <w:tcW w:w="1911" w:type="dxa"/>
            <w:tcBorders>
              <w:top w:val="nil"/>
              <w:left w:val="single" w:sz="4" w:space="0" w:color="auto"/>
              <w:bottom w:val="nil"/>
              <w:right w:val="single" w:sz="4" w:space="0" w:color="auto"/>
            </w:tcBorders>
          </w:tcPr>
          <w:p w14:paraId="09913588" w14:textId="491D4059" w:rsidR="00A54D65" w:rsidRPr="00A54D65" w:rsidDel="007344F2" w:rsidRDefault="00A54D65" w:rsidP="00A54D65">
            <w:pPr>
              <w:keepNext/>
              <w:keepLines/>
              <w:spacing w:after="0"/>
              <w:jc w:val="center"/>
              <w:rPr>
                <w:del w:id="573"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BF694A" w14:textId="023A84C8" w:rsidR="00A54D65" w:rsidRPr="00A54D65" w:rsidDel="007344F2" w:rsidRDefault="00A54D65" w:rsidP="00A54D65">
            <w:pPr>
              <w:keepNext/>
              <w:keepLines/>
              <w:spacing w:after="0"/>
              <w:jc w:val="center"/>
              <w:rPr>
                <w:del w:id="574"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370F48" w14:textId="18320B3A" w:rsidR="00A54D65" w:rsidRPr="00A54D65" w:rsidDel="007344F2" w:rsidRDefault="00A54D65" w:rsidP="00A54D65">
            <w:pPr>
              <w:keepNext/>
              <w:keepLines/>
              <w:spacing w:after="0"/>
              <w:jc w:val="center"/>
              <w:rPr>
                <w:del w:id="575" w:author="Reihaneh Malekafzaliardakani" w:date="2024-03-04T14:23:00Z"/>
                <w:rFonts w:ascii="Arial" w:eastAsia="SimSun" w:hAnsi="Arial"/>
                <w:sz w:val="18"/>
                <w:lang w:val="en-US" w:eastAsia="zh-CN" w:bidi="ar"/>
              </w:rPr>
            </w:pPr>
            <w:del w:id="576"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6F51F700" w14:textId="4608F972" w:rsidR="00A54D65" w:rsidRPr="00A54D65" w:rsidDel="007344F2" w:rsidRDefault="00A54D65" w:rsidP="00A54D65">
            <w:pPr>
              <w:keepNext/>
              <w:keepLines/>
              <w:spacing w:after="0"/>
              <w:jc w:val="center"/>
              <w:rPr>
                <w:del w:id="577" w:author="Reihaneh Malekafzaliardakani" w:date="2024-03-04T14:23:00Z"/>
                <w:rFonts w:ascii="Arial" w:eastAsia="SimSun" w:hAnsi="Arial"/>
                <w:sz w:val="18"/>
                <w:lang w:val="en-US" w:eastAsia="zh-CN" w:bidi="ar"/>
              </w:rPr>
            </w:pPr>
            <w:del w:id="578" w:author="Reihaneh Malekafzaliardakani" w:date="2024-03-04T14:23:00Z">
              <w:r w:rsidRPr="00A54D65" w:rsidDel="007344F2">
                <w:rPr>
                  <w:rFonts w:ascii="Arial" w:eastAsia="SimSun" w:hAnsi="Arial"/>
                  <w:sz w:val="18"/>
                </w:rPr>
                <w:delText>CA_n66(2A)_BCS1</w:delText>
              </w:r>
            </w:del>
          </w:p>
        </w:tc>
        <w:tc>
          <w:tcPr>
            <w:tcW w:w="1785" w:type="dxa"/>
            <w:tcBorders>
              <w:top w:val="nil"/>
              <w:left w:val="single" w:sz="4" w:space="0" w:color="auto"/>
              <w:bottom w:val="nil"/>
              <w:right w:val="single" w:sz="4" w:space="0" w:color="auto"/>
            </w:tcBorders>
          </w:tcPr>
          <w:p w14:paraId="367D9D88" w14:textId="61565544" w:rsidR="00A54D65" w:rsidRPr="00A54D65" w:rsidDel="007344F2" w:rsidRDefault="00A54D65" w:rsidP="00A54D65">
            <w:pPr>
              <w:keepNext/>
              <w:keepLines/>
              <w:spacing w:after="0"/>
              <w:jc w:val="center"/>
              <w:rPr>
                <w:del w:id="579" w:author="Reihaneh Malekafzaliardakani" w:date="2024-03-04T14:23:00Z"/>
                <w:rFonts w:ascii="Arial" w:eastAsia="SimSun" w:hAnsi="Arial"/>
                <w:sz w:val="18"/>
                <w:lang w:val="en-US" w:eastAsia="zh-CN" w:bidi="ar"/>
              </w:rPr>
            </w:pPr>
          </w:p>
        </w:tc>
      </w:tr>
      <w:tr w:rsidR="00A54D65" w:rsidRPr="00A54D65" w:rsidDel="007344F2" w14:paraId="6BDAD746" w14:textId="54323028" w:rsidTr="00481A38">
        <w:trPr>
          <w:trHeight w:val="29"/>
          <w:del w:id="580" w:author="Reihaneh Malekafzaliardakani" w:date="2024-03-04T14:23:00Z"/>
        </w:trPr>
        <w:tc>
          <w:tcPr>
            <w:tcW w:w="1911" w:type="dxa"/>
            <w:tcBorders>
              <w:top w:val="nil"/>
              <w:left w:val="single" w:sz="4" w:space="0" w:color="auto"/>
              <w:bottom w:val="nil"/>
              <w:right w:val="single" w:sz="4" w:space="0" w:color="auto"/>
            </w:tcBorders>
          </w:tcPr>
          <w:p w14:paraId="0CA4FFE0" w14:textId="752986C6" w:rsidR="00A54D65" w:rsidRPr="00A54D65" w:rsidDel="007344F2" w:rsidRDefault="00A54D65" w:rsidP="00A54D65">
            <w:pPr>
              <w:keepNext/>
              <w:keepLines/>
              <w:spacing w:after="0"/>
              <w:jc w:val="center"/>
              <w:rPr>
                <w:del w:id="581"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0F8DD36" w14:textId="55245051" w:rsidR="00A54D65" w:rsidRPr="00A54D65" w:rsidDel="007344F2" w:rsidRDefault="00A54D65" w:rsidP="00A54D65">
            <w:pPr>
              <w:keepNext/>
              <w:keepLines/>
              <w:spacing w:after="0"/>
              <w:jc w:val="center"/>
              <w:rPr>
                <w:del w:id="582"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4B3A3B" w14:textId="184683DB" w:rsidR="00A54D65" w:rsidRPr="00A54D65" w:rsidDel="007344F2" w:rsidRDefault="00A54D65" w:rsidP="00A54D65">
            <w:pPr>
              <w:keepNext/>
              <w:keepLines/>
              <w:spacing w:after="0"/>
              <w:jc w:val="center"/>
              <w:rPr>
                <w:del w:id="583" w:author="Reihaneh Malekafzaliardakani" w:date="2024-03-04T14:23:00Z"/>
                <w:rFonts w:ascii="Arial" w:eastAsia="SimSun" w:hAnsi="Arial"/>
                <w:sz w:val="18"/>
                <w:lang w:val="en-US" w:eastAsia="zh-CN" w:bidi="ar"/>
              </w:rPr>
            </w:pPr>
            <w:del w:id="584"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1F05CC91" w14:textId="17890106" w:rsidR="00A54D65" w:rsidRPr="00A54D65" w:rsidDel="007344F2" w:rsidRDefault="00A54D65" w:rsidP="00A54D65">
            <w:pPr>
              <w:keepNext/>
              <w:keepLines/>
              <w:spacing w:after="0"/>
              <w:jc w:val="center"/>
              <w:rPr>
                <w:del w:id="585" w:author="Reihaneh Malekafzaliardakani" w:date="2024-03-04T14:23:00Z"/>
                <w:rFonts w:ascii="Arial" w:eastAsia="SimSun" w:hAnsi="Arial"/>
                <w:sz w:val="18"/>
                <w:lang w:val="en-US" w:eastAsia="zh-CN" w:bidi="ar"/>
              </w:rPr>
            </w:pPr>
            <w:del w:id="586" w:author="Reihaneh Malekafzaliardakani" w:date="2024-03-04T14:23:00Z">
              <w:r w:rsidRPr="00A54D65" w:rsidDel="007344F2">
                <w:rPr>
                  <w:rFonts w:ascii="Arial" w:eastAsia="SimSun" w:hAnsi="Arial"/>
                  <w:sz w:val="18"/>
                </w:rPr>
                <w:delText>CA_n77(2A)_BCS1</w:delText>
              </w:r>
            </w:del>
          </w:p>
        </w:tc>
        <w:tc>
          <w:tcPr>
            <w:tcW w:w="1785" w:type="dxa"/>
            <w:tcBorders>
              <w:top w:val="nil"/>
              <w:left w:val="single" w:sz="4" w:space="0" w:color="auto"/>
              <w:bottom w:val="single" w:sz="4" w:space="0" w:color="auto"/>
              <w:right w:val="single" w:sz="4" w:space="0" w:color="auto"/>
            </w:tcBorders>
          </w:tcPr>
          <w:p w14:paraId="3C859611" w14:textId="7DF8FDEC" w:rsidR="00A54D65" w:rsidRPr="00A54D65" w:rsidDel="007344F2" w:rsidRDefault="00A54D65" w:rsidP="00A54D65">
            <w:pPr>
              <w:keepNext/>
              <w:keepLines/>
              <w:spacing w:after="0"/>
              <w:jc w:val="center"/>
              <w:rPr>
                <w:del w:id="587" w:author="Reihaneh Malekafzaliardakani" w:date="2024-03-04T14:23:00Z"/>
                <w:rFonts w:ascii="Arial" w:eastAsia="SimSun" w:hAnsi="Arial"/>
                <w:sz w:val="18"/>
                <w:lang w:val="en-US" w:eastAsia="zh-CN" w:bidi="ar"/>
              </w:rPr>
            </w:pPr>
          </w:p>
        </w:tc>
      </w:tr>
      <w:tr w:rsidR="00A54D65" w:rsidRPr="00A54D65" w:rsidDel="007344F2" w14:paraId="2507F467" w14:textId="3549E5C4" w:rsidTr="00481A38">
        <w:trPr>
          <w:trHeight w:val="29"/>
          <w:del w:id="588" w:author="Reihaneh Malekafzaliardakani" w:date="2024-03-04T14:23:00Z"/>
        </w:trPr>
        <w:tc>
          <w:tcPr>
            <w:tcW w:w="1911" w:type="dxa"/>
            <w:tcBorders>
              <w:top w:val="single" w:sz="4" w:space="0" w:color="auto"/>
              <w:left w:val="single" w:sz="4" w:space="0" w:color="auto"/>
              <w:bottom w:val="nil"/>
              <w:right w:val="single" w:sz="4" w:space="0" w:color="auto"/>
            </w:tcBorders>
          </w:tcPr>
          <w:p w14:paraId="4581951C" w14:textId="3922906C" w:rsidR="00A54D65" w:rsidRPr="00A54D65" w:rsidDel="007344F2" w:rsidRDefault="00A54D65" w:rsidP="00A54D65">
            <w:pPr>
              <w:keepNext/>
              <w:keepLines/>
              <w:spacing w:after="0"/>
              <w:jc w:val="center"/>
              <w:rPr>
                <w:del w:id="589" w:author="Reihaneh Malekafzaliardakani" w:date="2024-03-04T14:23:00Z"/>
                <w:rFonts w:ascii="Arial" w:eastAsia="SimSun" w:hAnsi="Arial"/>
                <w:sz w:val="18"/>
                <w:lang w:val="en-US" w:eastAsia="zh-CN" w:bidi="ar"/>
              </w:rPr>
            </w:pPr>
            <w:del w:id="590" w:author="Reihaneh Malekafzaliardakani" w:date="2024-03-04T14:23:00Z">
              <w:r w:rsidRPr="00A54D65" w:rsidDel="007344F2">
                <w:rPr>
                  <w:rFonts w:ascii="Arial" w:eastAsia="SimSun" w:hAnsi="Arial"/>
                  <w:sz w:val="18"/>
                </w:rPr>
                <w:delText>CA_n5A-n25(2A)-n66(2A)-n77(2A)</w:delText>
              </w:r>
            </w:del>
          </w:p>
        </w:tc>
        <w:tc>
          <w:tcPr>
            <w:tcW w:w="2038" w:type="dxa"/>
            <w:tcBorders>
              <w:top w:val="single" w:sz="4" w:space="0" w:color="auto"/>
              <w:left w:val="single" w:sz="4" w:space="0" w:color="auto"/>
              <w:bottom w:val="nil"/>
              <w:right w:val="single" w:sz="4" w:space="0" w:color="auto"/>
            </w:tcBorders>
          </w:tcPr>
          <w:p w14:paraId="1742369B" w14:textId="123758AB" w:rsidR="00A54D65" w:rsidRPr="00A54D65" w:rsidDel="007344F2" w:rsidRDefault="00A54D65" w:rsidP="00A54D65">
            <w:pPr>
              <w:keepNext/>
              <w:keepLines/>
              <w:spacing w:after="0"/>
              <w:jc w:val="center"/>
              <w:rPr>
                <w:del w:id="591" w:author="Reihaneh Malekafzaliardakani" w:date="2024-03-04T14:23:00Z"/>
                <w:rFonts w:ascii="Arial" w:eastAsia="SimSun" w:hAnsi="Arial"/>
                <w:b/>
                <w:sz w:val="18"/>
                <w:lang w:eastAsia="zh-CN"/>
              </w:rPr>
            </w:pPr>
            <w:del w:id="592" w:author="Reihaneh Malekafzaliardakani" w:date="2024-03-04T14:23:00Z">
              <w:r w:rsidRPr="00A54D65" w:rsidDel="007344F2">
                <w:rPr>
                  <w:rFonts w:ascii="Arial" w:eastAsia="SimSun" w:hAnsi="Arial"/>
                  <w:sz w:val="18"/>
                  <w:lang w:eastAsia="zh-CN"/>
                </w:rPr>
                <w:delText>CA_n5A-n25A</w:delText>
              </w:r>
            </w:del>
          </w:p>
          <w:p w14:paraId="62358D35" w14:textId="78D109A2" w:rsidR="00A54D65" w:rsidRPr="00A54D65" w:rsidDel="007344F2" w:rsidRDefault="00A54D65" w:rsidP="00A54D65">
            <w:pPr>
              <w:keepNext/>
              <w:keepLines/>
              <w:spacing w:after="0"/>
              <w:jc w:val="center"/>
              <w:rPr>
                <w:del w:id="593" w:author="Reihaneh Malekafzaliardakani" w:date="2024-03-04T14:23:00Z"/>
                <w:rFonts w:ascii="Arial" w:eastAsia="SimSun" w:hAnsi="Arial"/>
                <w:b/>
                <w:sz w:val="18"/>
                <w:lang w:eastAsia="zh-CN"/>
              </w:rPr>
            </w:pPr>
            <w:del w:id="594" w:author="Reihaneh Malekafzaliardakani" w:date="2024-03-04T14:23:00Z">
              <w:r w:rsidRPr="00A54D65" w:rsidDel="007344F2">
                <w:rPr>
                  <w:rFonts w:ascii="Arial" w:eastAsia="SimSun" w:hAnsi="Arial"/>
                  <w:sz w:val="18"/>
                  <w:lang w:eastAsia="zh-CN"/>
                </w:rPr>
                <w:delText>CA_n5A-n66A</w:delText>
              </w:r>
            </w:del>
          </w:p>
          <w:p w14:paraId="3B770D3C" w14:textId="63B86B8F" w:rsidR="00A54D65" w:rsidRPr="00A54D65" w:rsidDel="007344F2" w:rsidRDefault="00A54D65" w:rsidP="00A54D65">
            <w:pPr>
              <w:keepNext/>
              <w:keepLines/>
              <w:spacing w:after="0"/>
              <w:jc w:val="center"/>
              <w:rPr>
                <w:del w:id="595" w:author="Reihaneh Malekafzaliardakani" w:date="2024-03-04T14:23:00Z"/>
                <w:rFonts w:ascii="Arial" w:eastAsia="SimSun" w:hAnsi="Arial"/>
                <w:b/>
                <w:sz w:val="18"/>
                <w:lang w:eastAsia="zh-CN"/>
              </w:rPr>
            </w:pPr>
            <w:del w:id="596" w:author="Reihaneh Malekafzaliardakani" w:date="2024-03-04T14:23:00Z">
              <w:r w:rsidRPr="00A54D65" w:rsidDel="007344F2">
                <w:rPr>
                  <w:rFonts w:ascii="Arial" w:eastAsia="SimSun" w:hAnsi="Arial"/>
                  <w:sz w:val="18"/>
                  <w:lang w:eastAsia="zh-CN"/>
                </w:rPr>
                <w:delText>CA_n5A-n77A</w:delText>
              </w:r>
            </w:del>
          </w:p>
          <w:p w14:paraId="61438E9C" w14:textId="58D9582D" w:rsidR="00A54D65" w:rsidRPr="00A54D65" w:rsidDel="007344F2" w:rsidRDefault="00A54D65" w:rsidP="00A54D65">
            <w:pPr>
              <w:keepNext/>
              <w:keepLines/>
              <w:spacing w:after="0"/>
              <w:jc w:val="center"/>
              <w:rPr>
                <w:del w:id="597" w:author="Reihaneh Malekafzaliardakani" w:date="2024-03-04T14:23:00Z"/>
                <w:rFonts w:ascii="Arial" w:eastAsia="SimSun" w:hAnsi="Arial"/>
                <w:b/>
                <w:sz w:val="18"/>
                <w:lang w:eastAsia="zh-CN"/>
              </w:rPr>
            </w:pPr>
            <w:del w:id="598" w:author="Reihaneh Malekafzaliardakani" w:date="2024-03-04T14:23:00Z">
              <w:r w:rsidRPr="00A54D65" w:rsidDel="007344F2">
                <w:rPr>
                  <w:rFonts w:ascii="Arial" w:eastAsia="SimSun" w:hAnsi="Arial"/>
                  <w:sz w:val="18"/>
                  <w:lang w:eastAsia="zh-CN"/>
                </w:rPr>
                <w:delText>CA_n25A-n66A</w:delText>
              </w:r>
            </w:del>
          </w:p>
          <w:p w14:paraId="77C2F260" w14:textId="3E7983E8" w:rsidR="00A54D65" w:rsidRPr="00A54D65" w:rsidDel="007344F2" w:rsidRDefault="00A54D65" w:rsidP="00A54D65">
            <w:pPr>
              <w:keepNext/>
              <w:keepLines/>
              <w:spacing w:after="0"/>
              <w:jc w:val="center"/>
              <w:rPr>
                <w:del w:id="599" w:author="Reihaneh Malekafzaliardakani" w:date="2024-03-04T14:23:00Z"/>
                <w:rFonts w:ascii="Arial" w:eastAsia="SimSun" w:hAnsi="Arial"/>
                <w:b/>
                <w:sz w:val="18"/>
                <w:lang w:eastAsia="zh-CN"/>
              </w:rPr>
            </w:pPr>
            <w:del w:id="600" w:author="Reihaneh Malekafzaliardakani" w:date="2024-03-04T14:23:00Z">
              <w:r w:rsidRPr="00A54D65" w:rsidDel="007344F2">
                <w:rPr>
                  <w:rFonts w:ascii="Arial" w:eastAsia="SimSun" w:hAnsi="Arial"/>
                  <w:sz w:val="18"/>
                  <w:lang w:eastAsia="zh-CN"/>
                </w:rPr>
                <w:delText>CA_n25A-n77A</w:delText>
              </w:r>
            </w:del>
          </w:p>
          <w:p w14:paraId="0CD948CF" w14:textId="0BABE68D" w:rsidR="00A54D65" w:rsidRPr="00A54D65" w:rsidDel="007344F2" w:rsidRDefault="00A54D65" w:rsidP="00A54D65">
            <w:pPr>
              <w:keepNext/>
              <w:keepLines/>
              <w:spacing w:after="0"/>
              <w:jc w:val="center"/>
              <w:rPr>
                <w:del w:id="601" w:author="Reihaneh Malekafzaliardakani" w:date="2024-03-04T14:23:00Z"/>
                <w:rFonts w:ascii="Arial" w:eastAsia="SimSun" w:hAnsi="Arial"/>
                <w:sz w:val="18"/>
                <w:lang w:val="en-US" w:eastAsia="zh-CN" w:bidi="ar"/>
              </w:rPr>
            </w:pPr>
            <w:del w:id="602" w:author="Reihaneh Malekafzaliardakani" w:date="2024-03-04T14:23:00Z">
              <w:r w:rsidRPr="00A54D65" w:rsidDel="007344F2">
                <w:rPr>
                  <w:rFonts w:ascii="Arial" w:eastAsia="SimSun" w:hAnsi="Arial"/>
                  <w:sz w:val="18"/>
                  <w:lang w:eastAsia="zh-CN"/>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06CAF176" w14:textId="296A164B" w:rsidR="00A54D65" w:rsidRPr="00A54D65" w:rsidDel="007344F2" w:rsidRDefault="00A54D65" w:rsidP="00A54D65">
            <w:pPr>
              <w:keepNext/>
              <w:keepLines/>
              <w:spacing w:after="0"/>
              <w:jc w:val="center"/>
              <w:rPr>
                <w:del w:id="603" w:author="Reihaneh Malekafzaliardakani" w:date="2024-03-04T14:23:00Z"/>
                <w:rFonts w:ascii="Arial" w:eastAsia="SimSun" w:hAnsi="Arial"/>
                <w:sz w:val="18"/>
                <w:lang w:val="en-US" w:eastAsia="zh-CN" w:bidi="ar"/>
              </w:rPr>
            </w:pPr>
            <w:del w:id="604" w:author="Reihaneh Malekafzaliardakani" w:date="2024-03-04T14:23:00Z">
              <w:r w:rsidRPr="00A54D65" w:rsidDel="007344F2">
                <w:rPr>
                  <w:rFonts w:ascii="Arial" w:eastAsia="SimSun" w:hAnsi="Arial"/>
                  <w:sz w:val="18"/>
                </w:rPr>
                <w:delText>n5</w:delText>
              </w:r>
            </w:del>
          </w:p>
        </w:tc>
        <w:tc>
          <w:tcPr>
            <w:tcW w:w="2958" w:type="dxa"/>
            <w:tcBorders>
              <w:top w:val="single" w:sz="4" w:space="0" w:color="auto"/>
              <w:left w:val="single" w:sz="4" w:space="0" w:color="auto"/>
              <w:bottom w:val="single" w:sz="4" w:space="0" w:color="auto"/>
              <w:right w:val="single" w:sz="4" w:space="0" w:color="auto"/>
            </w:tcBorders>
          </w:tcPr>
          <w:p w14:paraId="329E018D" w14:textId="46CC5E47" w:rsidR="00A54D65" w:rsidRPr="00A54D65" w:rsidDel="007344F2" w:rsidRDefault="00A54D65" w:rsidP="00A54D65">
            <w:pPr>
              <w:keepNext/>
              <w:keepLines/>
              <w:spacing w:after="0"/>
              <w:jc w:val="center"/>
              <w:rPr>
                <w:del w:id="605" w:author="Reihaneh Malekafzaliardakani" w:date="2024-03-04T14:23:00Z"/>
                <w:rFonts w:ascii="Arial" w:eastAsia="SimSun" w:hAnsi="Arial"/>
                <w:sz w:val="18"/>
                <w:lang w:val="en-US" w:eastAsia="zh-CN" w:bidi="ar"/>
              </w:rPr>
            </w:pPr>
            <w:del w:id="606" w:author="Reihaneh Malekafzaliardakani" w:date="2024-03-04T14:23:00Z">
              <w:r w:rsidRPr="00A54D65" w:rsidDel="007344F2">
                <w:rPr>
                  <w:rFonts w:ascii="Arial" w:eastAsia="SimSun"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72AE5536" w14:textId="072BC5A4" w:rsidR="00A54D65" w:rsidRPr="00A54D65" w:rsidDel="007344F2" w:rsidRDefault="00A54D65" w:rsidP="00A54D65">
            <w:pPr>
              <w:keepNext/>
              <w:keepLines/>
              <w:spacing w:after="0"/>
              <w:jc w:val="center"/>
              <w:rPr>
                <w:del w:id="607" w:author="Reihaneh Malekafzaliardakani" w:date="2024-03-04T14:23:00Z"/>
                <w:rFonts w:ascii="Arial" w:eastAsia="SimSun" w:hAnsi="Arial"/>
                <w:sz w:val="18"/>
                <w:lang w:val="en-US" w:eastAsia="zh-CN" w:bidi="ar"/>
              </w:rPr>
            </w:pPr>
            <w:del w:id="608" w:author="Reihaneh Malekafzaliardakani" w:date="2024-03-04T14:23:00Z">
              <w:r w:rsidRPr="00A54D65" w:rsidDel="007344F2">
                <w:rPr>
                  <w:rFonts w:ascii="Arial" w:eastAsia="SimSun" w:hAnsi="Arial"/>
                  <w:sz w:val="18"/>
                  <w:lang w:val="en-US" w:eastAsia="zh-CN" w:bidi="ar"/>
                </w:rPr>
                <w:delText>0</w:delText>
              </w:r>
            </w:del>
          </w:p>
        </w:tc>
      </w:tr>
      <w:tr w:rsidR="00A54D65" w:rsidRPr="00A54D65" w:rsidDel="007344F2" w14:paraId="0316ABA5" w14:textId="6DAD31E5" w:rsidTr="00481A38">
        <w:trPr>
          <w:trHeight w:val="29"/>
          <w:del w:id="609" w:author="Reihaneh Malekafzaliardakani" w:date="2024-03-04T14:23:00Z"/>
        </w:trPr>
        <w:tc>
          <w:tcPr>
            <w:tcW w:w="1911" w:type="dxa"/>
            <w:tcBorders>
              <w:top w:val="nil"/>
              <w:left w:val="single" w:sz="4" w:space="0" w:color="auto"/>
              <w:bottom w:val="nil"/>
              <w:right w:val="single" w:sz="4" w:space="0" w:color="auto"/>
            </w:tcBorders>
          </w:tcPr>
          <w:p w14:paraId="3D37C997" w14:textId="6F006B17" w:rsidR="00A54D65" w:rsidRPr="00A54D65" w:rsidDel="007344F2" w:rsidRDefault="00A54D65" w:rsidP="00A54D65">
            <w:pPr>
              <w:keepNext/>
              <w:keepLines/>
              <w:spacing w:after="0"/>
              <w:jc w:val="center"/>
              <w:rPr>
                <w:del w:id="610"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03D8C36" w14:textId="7E1937DB" w:rsidR="00A54D65" w:rsidRPr="00A54D65" w:rsidDel="007344F2" w:rsidRDefault="00A54D65" w:rsidP="00A54D65">
            <w:pPr>
              <w:keepNext/>
              <w:keepLines/>
              <w:spacing w:after="0"/>
              <w:jc w:val="center"/>
              <w:rPr>
                <w:del w:id="611"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38ABBC" w14:textId="1603F5B8" w:rsidR="00A54D65" w:rsidRPr="00A54D65" w:rsidDel="007344F2" w:rsidRDefault="00A54D65" w:rsidP="00A54D65">
            <w:pPr>
              <w:keepNext/>
              <w:keepLines/>
              <w:spacing w:after="0"/>
              <w:jc w:val="center"/>
              <w:rPr>
                <w:del w:id="612" w:author="Reihaneh Malekafzaliardakani" w:date="2024-03-04T14:23:00Z"/>
                <w:rFonts w:ascii="Arial" w:eastAsia="SimSun" w:hAnsi="Arial"/>
                <w:sz w:val="18"/>
                <w:lang w:val="en-US" w:eastAsia="zh-CN" w:bidi="ar"/>
              </w:rPr>
            </w:pPr>
            <w:del w:id="613" w:author="Reihaneh Malekafzaliardakani" w:date="2024-03-04T14:23:00Z">
              <w:r w:rsidRPr="00A54D65" w:rsidDel="007344F2">
                <w:rPr>
                  <w:rFonts w:ascii="Arial" w:eastAsia="SimSun" w:hAnsi="Arial"/>
                  <w:color w:val="000000" w:themeColor="text1"/>
                  <w:sz w:val="18"/>
                </w:rPr>
                <w:delText>n</w:delText>
              </w:r>
              <w:r w:rsidRPr="00A54D65" w:rsidDel="007344F2">
                <w:rPr>
                  <w:rFonts w:ascii="Arial" w:eastAsia="SimSun" w:hAnsi="Arial" w:hint="eastAsia"/>
                  <w:color w:val="000000" w:themeColor="text1"/>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3D214D5F" w14:textId="7331E56C" w:rsidR="00A54D65" w:rsidRPr="00A54D65" w:rsidDel="007344F2" w:rsidRDefault="00A54D65" w:rsidP="00A54D65">
            <w:pPr>
              <w:keepNext/>
              <w:keepLines/>
              <w:spacing w:after="0"/>
              <w:jc w:val="center"/>
              <w:rPr>
                <w:del w:id="614" w:author="Reihaneh Malekafzaliardakani" w:date="2024-03-04T14:23:00Z"/>
                <w:rFonts w:ascii="Arial" w:eastAsia="SimSun" w:hAnsi="Arial"/>
                <w:sz w:val="18"/>
                <w:lang w:val="en-US" w:eastAsia="zh-CN" w:bidi="ar"/>
              </w:rPr>
            </w:pPr>
            <w:del w:id="615" w:author="Reihaneh Malekafzaliardakani" w:date="2024-03-04T14:23:00Z">
              <w:r w:rsidRPr="00A54D65" w:rsidDel="007344F2">
                <w:rPr>
                  <w:rFonts w:ascii="Arial" w:eastAsia="SimSun" w:hAnsi="Arial"/>
                  <w:sz w:val="18"/>
                </w:rPr>
                <w:delText>CA_n25(2A)_BCS0</w:delText>
              </w:r>
            </w:del>
          </w:p>
        </w:tc>
        <w:tc>
          <w:tcPr>
            <w:tcW w:w="1785" w:type="dxa"/>
            <w:tcBorders>
              <w:top w:val="nil"/>
              <w:left w:val="single" w:sz="4" w:space="0" w:color="auto"/>
              <w:bottom w:val="nil"/>
              <w:right w:val="single" w:sz="4" w:space="0" w:color="auto"/>
            </w:tcBorders>
          </w:tcPr>
          <w:p w14:paraId="41A21BF0" w14:textId="5C3B6561" w:rsidR="00A54D65" w:rsidRPr="00A54D65" w:rsidDel="007344F2" w:rsidRDefault="00A54D65" w:rsidP="00A54D65">
            <w:pPr>
              <w:keepNext/>
              <w:keepLines/>
              <w:spacing w:after="0"/>
              <w:jc w:val="center"/>
              <w:rPr>
                <w:del w:id="616" w:author="Reihaneh Malekafzaliardakani" w:date="2024-03-04T14:23:00Z"/>
                <w:rFonts w:ascii="Arial" w:eastAsia="SimSun" w:hAnsi="Arial"/>
                <w:sz w:val="18"/>
                <w:lang w:val="en-US" w:eastAsia="zh-CN" w:bidi="ar"/>
              </w:rPr>
            </w:pPr>
          </w:p>
        </w:tc>
      </w:tr>
      <w:tr w:rsidR="00A54D65" w:rsidRPr="00A54D65" w:rsidDel="007344F2" w14:paraId="0CC5DF1F" w14:textId="1F20E7A8" w:rsidTr="00481A38">
        <w:trPr>
          <w:trHeight w:val="29"/>
          <w:del w:id="617" w:author="Reihaneh Malekafzaliardakani" w:date="2024-03-04T14:23:00Z"/>
        </w:trPr>
        <w:tc>
          <w:tcPr>
            <w:tcW w:w="1911" w:type="dxa"/>
            <w:tcBorders>
              <w:top w:val="nil"/>
              <w:left w:val="single" w:sz="4" w:space="0" w:color="auto"/>
              <w:bottom w:val="nil"/>
              <w:right w:val="single" w:sz="4" w:space="0" w:color="auto"/>
            </w:tcBorders>
          </w:tcPr>
          <w:p w14:paraId="17C38A2C" w14:textId="28602178" w:rsidR="00A54D65" w:rsidRPr="00A54D65" w:rsidDel="007344F2" w:rsidRDefault="00A54D65" w:rsidP="00A54D65">
            <w:pPr>
              <w:keepNext/>
              <w:keepLines/>
              <w:spacing w:after="0"/>
              <w:jc w:val="center"/>
              <w:rPr>
                <w:del w:id="618"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3987A6D" w14:textId="0AF0B510" w:rsidR="00A54D65" w:rsidRPr="00A54D65" w:rsidDel="007344F2" w:rsidRDefault="00A54D65" w:rsidP="00A54D65">
            <w:pPr>
              <w:keepNext/>
              <w:keepLines/>
              <w:spacing w:after="0"/>
              <w:jc w:val="center"/>
              <w:rPr>
                <w:del w:id="619"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9D7A2B" w14:textId="49EA4049" w:rsidR="00A54D65" w:rsidRPr="00A54D65" w:rsidDel="007344F2" w:rsidRDefault="00A54D65" w:rsidP="00A54D65">
            <w:pPr>
              <w:keepNext/>
              <w:keepLines/>
              <w:spacing w:after="0"/>
              <w:jc w:val="center"/>
              <w:rPr>
                <w:del w:id="620" w:author="Reihaneh Malekafzaliardakani" w:date="2024-03-04T14:23:00Z"/>
                <w:rFonts w:ascii="Arial" w:eastAsia="SimSun" w:hAnsi="Arial"/>
                <w:sz w:val="18"/>
                <w:lang w:val="en-US" w:eastAsia="zh-CN" w:bidi="ar"/>
              </w:rPr>
            </w:pPr>
            <w:del w:id="621"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7364A3E7" w14:textId="32B3D671" w:rsidR="00A54D65" w:rsidRPr="00A54D65" w:rsidDel="007344F2" w:rsidRDefault="00A54D65" w:rsidP="00A54D65">
            <w:pPr>
              <w:keepNext/>
              <w:keepLines/>
              <w:spacing w:after="0"/>
              <w:jc w:val="center"/>
              <w:rPr>
                <w:del w:id="622" w:author="Reihaneh Malekafzaliardakani" w:date="2024-03-04T14:23:00Z"/>
                <w:rFonts w:ascii="Arial" w:eastAsia="SimSun" w:hAnsi="Arial"/>
                <w:sz w:val="18"/>
                <w:lang w:val="en-US" w:eastAsia="zh-CN" w:bidi="ar"/>
              </w:rPr>
            </w:pPr>
            <w:del w:id="623" w:author="Reihaneh Malekafzaliardakani" w:date="2024-03-04T14:23:00Z">
              <w:r w:rsidRPr="00A54D65" w:rsidDel="007344F2">
                <w:rPr>
                  <w:rFonts w:ascii="Arial" w:eastAsia="SimSun" w:hAnsi="Arial"/>
                  <w:sz w:val="18"/>
                </w:rPr>
                <w:delText>CA_n66(2A)_BCS1</w:delText>
              </w:r>
            </w:del>
          </w:p>
        </w:tc>
        <w:tc>
          <w:tcPr>
            <w:tcW w:w="1785" w:type="dxa"/>
            <w:tcBorders>
              <w:top w:val="nil"/>
              <w:left w:val="single" w:sz="4" w:space="0" w:color="auto"/>
              <w:bottom w:val="nil"/>
              <w:right w:val="single" w:sz="4" w:space="0" w:color="auto"/>
            </w:tcBorders>
          </w:tcPr>
          <w:p w14:paraId="76F0BE6A" w14:textId="3836888A" w:rsidR="00A54D65" w:rsidRPr="00A54D65" w:rsidDel="007344F2" w:rsidRDefault="00A54D65" w:rsidP="00A54D65">
            <w:pPr>
              <w:keepNext/>
              <w:keepLines/>
              <w:spacing w:after="0"/>
              <w:jc w:val="center"/>
              <w:rPr>
                <w:del w:id="624" w:author="Reihaneh Malekafzaliardakani" w:date="2024-03-04T14:23:00Z"/>
                <w:rFonts w:ascii="Arial" w:eastAsia="SimSun" w:hAnsi="Arial"/>
                <w:sz w:val="18"/>
                <w:lang w:val="en-US" w:eastAsia="zh-CN" w:bidi="ar"/>
              </w:rPr>
            </w:pPr>
          </w:p>
        </w:tc>
      </w:tr>
      <w:tr w:rsidR="00A54D65" w:rsidRPr="00A54D65" w:rsidDel="007344F2" w14:paraId="64CED127" w14:textId="1ED4B07D" w:rsidTr="00481A38">
        <w:trPr>
          <w:trHeight w:val="29"/>
          <w:del w:id="625" w:author="Reihaneh Malekafzaliardakani" w:date="2024-03-04T14:23:00Z"/>
        </w:trPr>
        <w:tc>
          <w:tcPr>
            <w:tcW w:w="1911" w:type="dxa"/>
            <w:tcBorders>
              <w:top w:val="nil"/>
              <w:left w:val="single" w:sz="4" w:space="0" w:color="auto"/>
              <w:bottom w:val="nil"/>
              <w:right w:val="single" w:sz="4" w:space="0" w:color="auto"/>
            </w:tcBorders>
          </w:tcPr>
          <w:p w14:paraId="1E0D706C" w14:textId="4C63E37C" w:rsidR="00A54D65" w:rsidRPr="00A54D65" w:rsidDel="007344F2" w:rsidRDefault="00A54D65" w:rsidP="00A54D65">
            <w:pPr>
              <w:keepNext/>
              <w:keepLines/>
              <w:spacing w:after="0"/>
              <w:jc w:val="center"/>
              <w:rPr>
                <w:del w:id="626"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49E8FA4" w14:textId="2F1AE284" w:rsidR="00A54D65" w:rsidRPr="00A54D65" w:rsidDel="007344F2" w:rsidRDefault="00A54D65" w:rsidP="00A54D65">
            <w:pPr>
              <w:keepNext/>
              <w:keepLines/>
              <w:spacing w:after="0"/>
              <w:jc w:val="center"/>
              <w:rPr>
                <w:del w:id="627"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F94717" w14:textId="4EFBF7E9" w:rsidR="00A54D65" w:rsidRPr="00A54D65" w:rsidDel="007344F2" w:rsidRDefault="00A54D65" w:rsidP="00A54D65">
            <w:pPr>
              <w:keepNext/>
              <w:keepLines/>
              <w:spacing w:after="0"/>
              <w:jc w:val="center"/>
              <w:rPr>
                <w:del w:id="628" w:author="Reihaneh Malekafzaliardakani" w:date="2024-03-04T14:23:00Z"/>
                <w:rFonts w:ascii="Arial" w:eastAsia="SimSun" w:hAnsi="Arial"/>
                <w:sz w:val="18"/>
                <w:lang w:val="en-US" w:eastAsia="zh-CN" w:bidi="ar"/>
              </w:rPr>
            </w:pPr>
            <w:del w:id="629"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63292641" w14:textId="6365B95E" w:rsidR="00A54D65" w:rsidRPr="00A54D65" w:rsidDel="007344F2" w:rsidRDefault="00A54D65" w:rsidP="00A54D65">
            <w:pPr>
              <w:keepNext/>
              <w:keepLines/>
              <w:spacing w:after="0"/>
              <w:jc w:val="center"/>
              <w:rPr>
                <w:del w:id="630" w:author="Reihaneh Malekafzaliardakani" w:date="2024-03-04T14:23:00Z"/>
                <w:rFonts w:ascii="Arial" w:eastAsia="SimSun" w:hAnsi="Arial"/>
                <w:sz w:val="18"/>
                <w:lang w:val="en-US" w:eastAsia="zh-CN" w:bidi="ar"/>
              </w:rPr>
            </w:pPr>
            <w:del w:id="631" w:author="Reihaneh Malekafzaliardakani" w:date="2024-03-04T14:23:00Z">
              <w:r w:rsidRPr="00A54D65" w:rsidDel="007344F2">
                <w:rPr>
                  <w:rFonts w:ascii="Arial" w:eastAsia="SimSun" w:hAnsi="Arial"/>
                  <w:sz w:val="18"/>
                </w:rPr>
                <w:delText>CA_n77(2A)_BCS1</w:delText>
              </w:r>
            </w:del>
          </w:p>
        </w:tc>
        <w:tc>
          <w:tcPr>
            <w:tcW w:w="1785" w:type="dxa"/>
            <w:tcBorders>
              <w:top w:val="nil"/>
              <w:left w:val="single" w:sz="4" w:space="0" w:color="auto"/>
              <w:bottom w:val="single" w:sz="4" w:space="0" w:color="auto"/>
              <w:right w:val="single" w:sz="4" w:space="0" w:color="auto"/>
            </w:tcBorders>
          </w:tcPr>
          <w:p w14:paraId="3CAD70D8" w14:textId="50852476" w:rsidR="00A54D65" w:rsidRPr="00A54D65" w:rsidDel="007344F2" w:rsidRDefault="00A54D65" w:rsidP="00A54D65">
            <w:pPr>
              <w:keepNext/>
              <w:keepLines/>
              <w:spacing w:after="0"/>
              <w:jc w:val="center"/>
              <w:rPr>
                <w:del w:id="632" w:author="Reihaneh Malekafzaliardakani" w:date="2024-03-04T14:23:00Z"/>
                <w:rFonts w:ascii="Arial" w:eastAsia="SimSun" w:hAnsi="Arial"/>
                <w:sz w:val="18"/>
                <w:lang w:val="en-US" w:eastAsia="zh-CN" w:bidi="ar"/>
              </w:rPr>
            </w:pPr>
          </w:p>
        </w:tc>
      </w:tr>
      <w:tr w:rsidR="00A54D65" w:rsidRPr="00A54D65" w:rsidDel="007344F2" w14:paraId="702F4D26" w14:textId="27BEE3D8" w:rsidTr="00481A38">
        <w:trPr>
          <w:trHeight w:val="29"/>
          <w:del w:id="633" w:author="Reihaneh Malekafzaliardakani" w:date="2024-03-04T14:23:00Z"/>
        </w:trPr>
        <w:tc>
          <w:tcPr>
            <w:tcW w:w="1911" w:type="dxa"/>
            <w:tcBorders>
              <w:top w:val="single" w:sz="4" w:space="0" w:color="auto"/>
              <w:left w:val="single" w:sz="4" w:space="0" w:color="auto"/>
              <w:bottom w:val="nil"/>
              <w:right w:val="single" w:sz="4" w:space="0" w:color="auto"/>
            </w:tcBorders>
          </w:tcPr>
          <w:p w14:paraId="6D3AB855" w14:textId="2F1D6B20" w:rsidR="00A54D65" w:rsidRPr="00A54D65" w:rsidDel="007344F2" w:rsidRDefault="00A54D65" w:rsidP="00A54D65">
            <w:pPr>
              <w:keepNext/>
              <w:keepLines/>
              <w:spacing w:after="0"/>
              <w:jc w:val="center"/>
              <w:rPr>
                <w:del w:id="634" w:author="Reihaneh Malekafzaliardakani" w:date="2024-03-04T14:23:00Z"/>
                <w:rFonts w:ascii="Arial" w:eastAsia="SimSun" w:hAnsi="Arial"/>
                <w:sz w:val="18"/>
                <w:lang w:val="en-US" w:eastAsia="zh-CN" w:bidi="ar"/>
              </w:rPr>
            </w:pPr>
            <w:del w:id="635" w:author="Reihaneh Malekafzaliardakani" w:date="2024-03-04T14:23:00Z">
              <w:r w:rsidRPr="00A54D65" w:rsidDel="007344F2">
                <w:rPr>
                  <w:rFonts w:ascii="Arial" w:eastAsia="SimSun" w:hAnsi="Arial"/>
                  <w:sz w:val="18"/>
                </w:rPr>
                <w:delText>CA_n5A-n25A-n66A-n78A</w:delText>
              </w:r>
            </w:del>
          </w:p>
        </w:tc>
        <w:tc>
          <w:tcPr>
            <w:tcW w:w="2038" w:type="dxa"/>
            <w:tcBorders>
              <w:top w:val="single" w:sz="4" w:space="0" w:color="auto"/>
              <w:left w:val="single" w:sz="4" w:space="0" w:color="auto"/>
              <w:bottom w:val="nil"/>
              <w:right w:val="single" w:sz="4" w:space="0" w:color="auto"/>
            </w:tcBorders>
          </w:tcPr>
          <w:p w14:paraId="00BE75B1" w14:textId="2CC0F3DF" w:rsidR="00A54D65" w:rsidRPr="00A54D65" w:rsidDel="007344F2" w:rsidRDefault="00A54D65" w:rsidP="00A54D65">
            <w:pPr>
              <w:keepNext/>
              <w:keepLines/>
              <w:spacing w:after="0"/>
              <w:jc w:val="center"/>
              <w:rPr>
                <w:del w:id="636" w:author="Reihaneh Malekafzaliardakani" w:date="2024-03-04T14:23:00Z"/>
                <w:rFonts w:ascii="Arial" w:hAnsi="Arial"/>
                <w:sz w:val="18"/>
                <w:vertAlign w:val="superscript"/>
                <w:lang w:val="en-US"/>
              </w:rPr>
            </w:pPr>
            <w:del w:id="637" w:author="Reihaneh Malekafzaliardakani" w:date="2024-03-04T14:23:00Z">
              <w:r w:rsidRPr="00A54D65" w:rsidDel="007344F2">
                <w:rPr>
                  <w:rFonts w:ascii="Arial" w:hAnsi="Arial"/>
                  <w:sz w:val="18"/>
                </w:rPr>
                <w:delText>n78</w:delText>
              </w:r>
              <w:r w:rsidRPr="00A54D65" w:rsidDel="007344F2">
                <w:rPr>
                  <w:rFonts w:ascii="Arial" w:hAnsi="Arial"/>
                  <w:sz w:val="18"/>
                  <w:vertAlign w:val="superscript"/>
                  <w:lang w:val="en-US"/>
                </w:rPr>
                <w:delText>5</w:delText>
              </w:r>
            </w:del>
          </w:p>
          <w:p w14:paraId="25B5AE7D" w14:textId="3D6736F4" w:rsidR="00A54D65" w:rsidRPr="00A54D65" w:rsidDel="007344F2" w:rsidRDefault="00A54D65" w:rsidP="00A54D65">
            <w:pPr>
              <w:keepNext/>
              <w:keepLines/>
              <w:spacing w:after="0"/>
              <w:jc w:val="center"/>
              <w:rPr>
                <w:del w:id="638" w:author="Reihaneh Malekafzaliardakani" w:date="2024-03-04T14:23:00Z"/>
                <w:rFonts w:ascii="Arial" w:eastAsia="DengXian" w:hAnsi="Arial" w:cs="Arial"/>
                <w:b/>
                <w:sz w:val="18"/>
                <w:szCs w:val="18"/>
                <w:lang w:val="en-US" w:eastAsia="zh-CN"/>
              </w:rPr>
            </w:pPr>
            <w:del w:id="639" w:author="Reihaneh Malekafzaliardakani" w:date="2024-03-04T14:23:00Z">
              <w:r w:rsidRPr="00A54D65" w:rsidDel="007344F2">
                <w:rPr>
                  <w:rFonts w:ascii="Arial" w:eastAsia="DengXian" w:hAnsi="Arial" w:cs="Arial"/>
                  <w:sz w:val="18"/>
                  <w:szCs w:val="18"/>
                  <w:lang w:val="en-US" w:eastAsia="zh-CN"/>
                </w:rPr>
                <w:delText>CA_n5A-n25A</w:delText>
              </w:r>
            </w:del>
          </w:p>
          <w:p w14:paraId="45F3CB2D" w14:textId="042C3A08" w:rsidR="00A54D65" w:rsidRPr="00A54D65" w:rsidDel="007344F2" w:rsidRDefault="00A54D65" w:rsidP="00A54D65">
            <w:pPr>
              <w:keepNext/>
              <w:keepLines/>
              <w:spacing w:after="0"/>
              <w:jc w:val="center"/>
              <w:rPr>
                <w:del w:id="640" w:author="Reihaneh Malekafzaliardakani" w:date="2024-03-04T14:23:00Z"/>
                <w:rFonts w:ascii="Arial" w:eastAsia="DengXian" w:hAnsi="Arial" w:cs="Arial"/>
                <w:b/>
                <w:sz w:val="18"/>
                <w:szCs w:val="18"/>
                <w:lang w:val="en-US" w:eastAsia="zh-CN"/>
              </w:rPr>
            </w:pPr>
            <w:del w:id="641" w:author="Reihaneh Malekafzaliardakani" w:date="2024-03-04T14:23:00Z">
              <w:r w:rsidRPr="00A54D65" w:rsidDel="007344F2">
                <w:rPr>
                  <w:rFonts w:ascii="Arial" w:eastAsia="DengXian" w:hAnsi="Arial" w:cs="Arial"/>
                  <w:sz w:val="18"/>
                  <w:szCs w:val="18"/>
                  <w:lang w:val="en-US" w:eastAsia="zh-CN"/>
                </w:rPr>
                <w:delText>CA_n5A-n66A</w:delText>
              </w:r>
            </w:del>
          </w:p>
          <w:p w14:paraId="34C6538E" w14:textId="5D0C456D" w:rsidR="00A54D65" w:rsidRPr="00A54D65" w:rsidDel="007344F2" w:rsidRDefault="00A54D65" w:rsidP="00A54D65">
            <w:pPr>
              <w:keepNext/>
              <w:keepLines/>
              <w:spacing w:after="0"/>
              <w:jc w:val="center"/>
              <w:rPr>
                <w:del w:id="642" w:author="Reihaneh Malekafzaliardakani" w:date="2024-03-04T14:23:00Z"/>
                <w:rFonts w:ascii="Arial" w:eastAsia="DengXian" w:hAnsi="Arial" w:cs="Arial"/>
                <w:b/>
                <w:sz w:val="18"/>
                <w:szCs w:val="18"/>
                <w:lang w:val="en-US" w:eastAsia="zh-CN"/>
              </w:rPr>
            </w:pPr>
            <w:del w:id="643" w:author="Reihaneh Malekafzaliardakani" w:date="2024-03-04T14:23:00Z">
              <w:r w:rsidRPr="00A54D65" w:rsidDel="007344F2">
                <w:rPr>
                  <w:rFonts w:ascii="Arial" w:eastAsia="DengXian" w:hAnsi="Arial" w:cs="Arial"/>
                  <w:sz w:val="18"/>
                  <w:szCs w:val="18"/>
                  <w:lang w:val="en-US" w:eastAsia="zh-CN"/>
                </w:rPr>
                <w:delText>CA_n5A-n78A</w:delText>
              </w:r>
              <w:r w:rsidRPr="00A54D65" w:rsidDel="007344F2">
                <w:rPr>
                  <w:rFonts w:ascii="Arial" w:hAnsi="Arial"/>
                  <w:sz w:val="18"/>
                  <w:vertAlign w:val="superscript"/>
                  <w:lang w:val="en-US"/>
                </w:rPr>
                <w:delText>5</w:delText>
              </w:r>
            </w:del>
          </w:p>
          <w:p w14:paraId="3780346C" w14:textId="646CC187" w:rsidR="00A54D65" w:rsidRPr="00A54D65" w:rsidDel="007344F2" w:rsidRDefault="00A54D65" w:rsidP="00A54D65">
            <w:pPr>
              <w:keepNext/>
              <w:keepLines/>
              <w:spacing w:after="0"/>
              <w:jc w:val="center"/>
              <w:rPr>
                <w:del w:id="644" w:author="Reihaneh Malekafzaliardakani" w:date="2024-03-04T14:23:00Z"/>
                <w:rFonts w:ascii="Arial" w:eastAsia="DengXian" w:hAnsi="Arial" w:cs="Arial"/>
                <w:b/>
                <w:sz w:val="18"/>
                <w:szCs w:val="18"/>
                <w:lang w:val="en-US" w:eastAsia="zh-CN"/>
              </w:rPr>
            </w:pPr>
            <w:del w:id="645" w:author="Reihaneh Malekafzaliardakani" w:date="2024-03-04T14:23:00Z">
              <w:r w:rsidRPr="00A54D65" w:rsidDel="007344F2">
                <w:rPr>
                  <w:rFonts w:ascii="Arial" w:eastAsia="DengXian" w:hAnsi="Arial" w:cs="Arial"/>
                  <w:sz w:val="18"/>
                  <w:szCs w:val="18"/>
                  <w:lang w:val="en-US" w:eastAsia="zh-CN"/>
                </w:rPr>
                <w:delText>CA_n25A-n66A</w:delText>
              </w:r>
            </w:del>
          </w:p>
          <w:p w14:paraId="4C67D1CD" w14:textId="2CE780FC" w:rsidR="00A54D65" w:rsidRPr="00A54D65" w:rsidDel="007344F2" w:rsidRDefault="00A54D65" w:rsidP="00A54D65">
            <w:pPr>
              <w:keepNext/>
              <w:keepLines/>
              <w:spacing w:after="0"/>
              <w:jc w:val="center"/>
              <w:rPr>
                <w:del w:id="646" w:author="Reihaneh Malekafzaliardakani" w:date="2024-03-04T14:23:00Z"/>
                <w:rFonts w:ascii="Arial" w:eastAsia="DengXian" w:hAnsi="Arial" w:cs="Arial"/>
                <w:b/>
                <w:sz w:val="18"/>
                <w:szCs w:val="18"/>
                <w:lang w:val="en-US" w:eastAsia="zh-CN"/>
              </w:rPr>
            </w:pPr>
            <w:del w:id="647" w:author="Reihaneh Malekafzaliardakani" w:date="2024-03-04T14:23:00Z">
              <w:r w:rsidRPr="00A54D65" w:rsidDel="007344F2">
                <w:rPr>
                  <w:rFonts w:ascii="Arial" w:eastAsia="DengXian" w:hAnsi="Arial" w:cs="Arial"/>
                  <w:sz w:val="18"/>
                  <w:szCs w:val="18"/>
                  <w:lang w:val="en-US" w:eastAsia="zh-CN"/>
                </w:rPr>
                <w:delText>CA_n25A-n78A</w:delText>
              </w:r>
              <w:r w:rsidRPr="00A54D65" w:rsidDel="007344F2">
                <w:rPr>
                  <w:rFonts w:ascii="Arial" w:hAnsi="Arial"/>
                  <w:sz w:val="18"/>
                  <w:vertAlign w:val="superscript"/>
                  <w:lang w:val="en-US"/>
                </w:rPr>
                <w:delText>5</w:delText>
              </w:r>
            </w:del>
          </w:p>
          <w:p w14:paraId="45E872A6" w14:textId="64A9B7D4" w:rsidR="00A54D65" w:rsidRPr="00A54D65" w:rsidDel="007344F2" w:rsidRDefault="00A54D65" w:rsidP="00A54D65">
            <w:pPr>
              <w:keepNext/>
              <w:keepLines/>
              <w:spacing w:after="0"/>
              <w:jc w:val="center"/>
              <w:rPr>
                <w:del w:id="648" w:author="Reihaneh Malekafzaliardakani" w:date="2024-03-04T14:23:00Z"/>
                <w:rFonts w:ascii="Arial" w:eastAsia="SimSun" w:hAnsi="Arial"/>
                <w:sz w:val="18"/>
                <w:lang w:val="en-US" w:eastAsia="zh-CN" w:bidi="ar"/>
              </w:rPr>
            </w:pPr>
            <w:del w:id="649" w:author="Reihaneh Malekafzaliardakani" w:date="2024-03-04T14:23:00Z">
              <w:r w:rsidRPr="00A54D65" w:rsidDel="007344F2">
                <w:rPr>
                  <w:rFonts w:ascii="Arial" w:eastAsia="DengXian" w:hAnsi="Arial" w:cs="Arial"/>
                  <w:sz w:val="18"/>
                  <w:szCs w:val="18"/>
                  <w:lang w:val="en-US" w:eastAsia="zh-CN"/>
                </w:rPr>
                <w:delText>CA_n66A-n78A</w:delText>
              </w:r>
              <w:r w:rsidRPr="00A54D65" w:rsidDel="007344F2">
                <w:rPr>
                  <w:rFonts w:ascii="Arial" w:hAnsi="Arial"/>
                  <w:sz w:val="18"/>
                  <w:vertAlign w:val="superscript"/>
                  <w:lang w:val="en-US"/>
                </w:rPr>
                <w:delText>5</w:delText>
              </w:r>
            </w:del>
          </w:p>
        </w:tc>
        <w:tc>
          <w:tcPr>
            <w:tcW w:w="922" w:type="dxa"/>
            <w:tcBorders>
              <w:top w:val="single" w:sz="4" w:space="0" w:color="auto"/>
              <w:left w:val="single" w:sz="4" w:space="0" w:color="auto"/>
              <w:bottom w:val="single" w:sz="4" w:space="0" w:color="auto"/>
              <w:right w:val="single" w:sz="4" w:space="0" w:color="auto"/>
            </w:tcBorders>
          </w:tcPr>
          <w:p w14:paraId="01832798" w14:textId="79B9A6A4" w:rsidR="00A54D65" w:rsidRPr="00A54D65" w:rsidDel="007344F2" w:rsidRDefault="00A54D65" w:rsidP="00A54D65">
            <w:pPr>
              <w:keepNext/>
              <w:keepLines/>
              <w:spacing w:after="0"/>
              <w:jc w:val="center"/>
              <w:rPr>
                <w:del w:id="650" w:author="Reihaneh Malekafzaliardakani" w:date="2024-03-04T14:23:00Z"/>
                <w:rFonts w:ascii="Arial" w:eastAsia="SimSun" w:hAnsi="Arial"/>
                <w:sz w:val="18"/>
                <w:lang w:val="en-US" w:eastAsia="zh-CN" w:bidi="ar"/>
              </w:rPr>
            </w:pPr>
            <w:del w:id="651" w:author="Reihaneh Malekafzaliardakani" w:date="2024-03-04T14:23:00Z">
              <w:r w:rsidRPr="00A54D65" w:rsidDel="007344F2">
                <w:rPr>
                  <w:rFonts w:ascii="Arial" w:eastAsia="SimSun" w:hAnsi="Arial"/>
                  <w:sz w:val="18"/>
                </w:rPr>
                <w:delText>n5</w:delText>
              </w:r>
            </w:del>
          </w:p>
        </w:tc>
        <w:tc>
          <w:tcPr>
            <w:tcW w:w="2958" w:type="dxa"/>
            <w:tcBorders>
              <w:top w:val="single" w:sz="4" w:space="0" w:color="auto"/>
              <w:left w:val="single" w:sz="4" w:space="0" w:color="auto"/>
              <w:bottom w:val="single" w:sz="4" w:space="0" w:color="auto"/>
              <w:right w:val="single" w:sz="4" w:space="0" w:color="auto"/>
            </w:tcBorders>
          </w:tcPr>
          <w:p w14:paraId="1F92AB2B" w14:textId="04627088" w:rsidR="00A54D65" w:rsidRPr="00A54D65" w:rsidDel="007344F2" w:rsidRDefault="00A54D65" w:rsidP="00A54D65">
            <w:pPr>
              <w:keepNext/>
              <w:keepLines/>
              <w:spacing w:after="0"/>
              <w:jc w:val="center"/>
              <w:rPr>
                <w:del w:id="652" w:author="Reihaneh Malekafzaliardakani" w:date="2024-03-04T14:23:00Z"/>
                <w:rFonts w:ascii="Arial" w:eastAsia="SimSun" w:hAnsi="Arial"/>
                <w:sz w:val="18"/>
                <w:lang w:val="en-US" w:eastAsia="zh-CN" w:bidi="ar"/>
              </w:rPr>
            </w:pPr>
            <w:del w:id="653" w:author="Reihaneh Malekafzaliardakani" w:date="2024-03-04T14:23:00Z">
              <w:r w:rsidRPr="00A54D65" w:rsidDel="007344F2">
                <w:rPr>
                  <w:rFonts w:ascii="Arial" w:eastAsia="SimSun"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58BD45E5" w14:textId="0F0AADEC" w:rsidR="00A54D65" w:rsidRPr="00A54D65" w:rsidDel="007344F2" w:rsidRDefault="00A54D65" w:rsidP="00A54D65">
            <w:pPr>
              <w:keepNext/>
              <w:keepLines/>
              <w:spacing w:after="0"/>
              <w:jc w:val="center"/>
              <w:rPr>
                <w:del w:id="654" w:author="Reihaneh Malekafzaliardakani" w:date="2024-03-04T14:23:00Z"/>
                <w:rFonts w:ascii="Arial" w:eastAsia="SimSun" w:hAnsi="Arial"/>
                <w:sz w:val="18"/>
                <w:lang w:val="en-US" w:eastAsia="zh-CN" w:bidi="ar"/>
              </w:rPr>
            </w:pPr>
            <w:del w:id="655" w:author="Reihaneh Malekafzaliardakani" w:date="2024-03-04T14:23:00Z">
              <w:r w:rsidRPr="00A54D65" w:rsidDel="007344F2">
                <w:rPr>
                  <w:rFonts w:ascii="Arial" w:eastAsia="SimSun" w:hAnsi="Arial"/>
                  <w:sz w:val="18"/>
                  <w:lang w:val="en-US" w:eastAsia="zh-CN" w:bidi="ar"/>
                </w:rPr>
                <w:delText>0</w:delText>
              </w:r>
            </w:del>
          </w:p>
        </w:tc>
      </w:tr>
      <w:tr w:rsidR="00A54D65" w:rsidRPr="00A54D65" w:rsidDel="007344F2" w14:paraId="4930C6DE" w14:textId="62A75391" w:rsidTr="00481A38">
        <w:trPr>
          <w:trHeight w:val="29"/>
          <w:del w:id="656" w:author="Reihaneh Malekafzaliardakani" w:date="2024-03-04T14:23:00Z"/>
        </w:trPr>
        <w:tc>
          <w:tcPr>
            <w:tcW w:w="1911" w:type="dxa"/>
            <w:tcBorders>
              <w:top w:val="nil"/>
              <w:left w:val="single" w:sz="4" w:space="0" w:color="auto"/>
              <w:bottom w:val="nil"/>
              <w:right w:val="single" w:sz="4" w:space="0" w:color="auto"/>
            </w:tcBorders>
          </w:tcPr>
          <w:p w14:paraId="61AFA2FD" w14:textId="61379648" w:rsidR="00A54D65" w:rsidRPr="00A54D65" w:rsidDel="007344F2" w:rsidRDefault="00A54D65" w:rsidP="00A54D65">
            <w:pPr>
              <w:keepNext/>
              <w:keepLines/>
              <w:spacing w:after="0"/>
              <w:jc w:val="center"/>
              <w:rPr>
                <w:del w:id="657"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A0CAB3D" w14:textId="2C8D2691" w:rsidR="00A54D65" w:rsidRPr="00A54D65" w:rsidDel="007344F2" w:rsidRDefault="00A54D65" w:rsidP="00A54D65">
            <w:pPr>
              <w:keepNext/>
              <w:keepLines/>
              <w:spacing w:after="0"/>
              <w:jc w:val="center"/>
              <w:rPr>
                <w:del w:id="658"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120925" w14:textId="21C5BC6C" w:rsidR="00A54D65" w:rsidRPr="00A54D65" w:rsidDel="007344F2" w:rsidRDefault="00A54D65" w:rsidP="00A54D65">
            <w:pPr>
              <w:keepNext/>
              <w:keepLines/>
              <w:spacing w:after="0"/>
              <w:jc w:val="center"/>
              <w:rPr>
                <w:del w:id="659" w:author="Reihaneh Malekafzaliardakani" w:date="2024-03-04T14:23:00Z"/>
                <w:rFonts w:ascii="Arial" w:eastAsia="SimSun" w:hAnsi="Arial"/>
                <w:sz w:val="18"/>
                <w:lang w:val="en-US" w:eastAsia="zh-CN" w:bidi="ar"/>
              </w:rPr>
            </w:pPr>
            <w:del w:id="660" w:author="Reihaneh Malekafzaliardakani" w:date="2024-03-04T14:23:00Z">
              <w:r w:rsidRPr="00A54D65" w:rsidDel="007344F2">
                <w:rPr>
                  <w:rFonts w:ascii="Arial" w:eastAsia="SimSun"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25F59CF2" w14:textId="03EDFA65" w:rsidR="00A54D65" w:rsidRPr="00A54D65" w:rsidDel="007344F2" w:rsidRDefault="00A54D65" w:rsidP="00A54D65">
            <w:pPr>
              <w:keepNext/>
              <w:keepLines/>
              <w:spacing w:after="0"/>
              <w:jc w:val="center"/>
              <w:rPr>
                <w:del w:id="661" w:author="Reihaneh Malekafzaliardakani" w:date="2024-03-04T14:23:00Z"/>
                <w:rFonts w:ascii="Arial" w:eastAsia="SimSun" w:hAnsi="Arial"/>
                <w:sz w:val="18"/>
                <w:lang w:val="en-US" w:eastAsia="zh-CN" w:bidi="ar"/>
              </w:rPr>
            </w:pPr>
            <w:del w:id="662" w:author="Reihaneh Malekafzaliardakani" w:date="2024-03-04T14:23: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5A92B4D9" w14:textId="5BABA35F" w:rsidR="00A54D65" w:rsidRPr="00A54D65" w:rsidDel="007344F2" w:rsidRDefault="00A54D65" w:rsidP="00A54D65">
            <w:pPr>
              <w:keepNext/>
              <w:keepLines/>
              <w:spacing w:after="0"/>
              <w:jc w:val="center"/>
              <w:rPr>
                <w:del w:id="663" w:author="Reihaneh Malekafzaliardakani" w:date="2024-03-04T14:23:00Z"/>
                <w:rFonts w:ascii="Arial" w:eastAsia="SimSun" w:hAnsi="Arial"/>
                <w:sz w:val="18"/>
                <w:lang w:val="en-US" w:eastAsia="zh-CN" w:bidi="ar"/>
              </w:rPr>
            </w:pPr>
          </w:p>
        </w:tc>
      </w:tr>
      <w:tr w:rsidR="00A54D65" w:rsidRPr="00A54D65" w:rsidDel="007344F2" w14:paraId="12F423E6" w14:textId="1162B78E" w:rsidTr="00481A38">
        <w:trPr>
          <w:trHeight w:val="29"/>
          <w:del w:id="664" w:author="Reihaneh Malekafzaliardakani" w:date="2024-03-04T14:23:00Z"/>
        </w:trPr>
        <w:tc>
          <w:tcPr>
            <w:tcW w:w="1911" w:type="dxa"/>
            <w:tcBorders>
              <w:top w:val="nil"/>
              <w:left w:val="single" w:sz="4" w:space="0" w:color="auto"/>
              <w:bottom w:val="nil"/>
              <w:right w:val="single" w:sz="4" w:space="0" w:color="auto"/>
            </w:tcBorders>
          </w:tcPr>
          <w:p w14:paraId="6F4A0AE9" w14:textId="483DDCA2" w:rsidR="00A54D65" w:rsidRPr="00A54D65" w:rsidDel="007344F2" w:rsidRDefault="00A54D65" w:rsidP="00A54D65">
            <w:pPr>
              <w:keepNext/>
              <w:keepLines/>
              <w:spacing w:after="0"/>
              <w:jc w:val="center"/>
              <w:rPr>
                <w:del w:id="665"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6918BCD" w14:textId="08460F77" w:rsidR="00A54D65" w:rsidRPr="00A54D65" w:rsidDel="007344F2" w:rsidRDefault="00A54D65" w:rsidP="00A54D65">
            <w:pPr>
              <w:keepNext/>
              <w:keepLines/>
              <w:spacing w:after="0"/>
              <w:jc w:val="center"/>
              <w:rPr>
                <w:del w:id="666"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ACF464" w14:textId="696F7ECC" w:rsidR="00A54D65" w:rsidRPr="00A54D65" w:rsidDel="007344F2" w:rsidRDefault="00A54D65" w:rsidP="00A54D65">
            <w:pPr>
              <w:keepNext/>
              <w:keepLines/>
              <w:spacing w:after="0"/>
              <w:jc w:val="center"/>
              <w:rPr>
                <w:del w:id="667" w:author="Reihaneh Malekafzaliardakani" w:date="2024-03-04T14:23:00Z"/>
                <w:rFonts w:ascii="Arial" w:eastAsia="SimSun" w:hAnsi="Arial"/>
                <w:sz w:val="18"/>
                <w:lang w:val="en-US" w:eastAsia="zh-CN" w:bidi="ar"/>
              </w:rPr>
            </w:pPr>
            <w:del w:id="668" w:author="Reihaneh Malekafzaliardakani" w:date="2024-03-04T14:23:00Z">
              <w:r w:rsidRPr="00A54D65" w:rsidDel="007344F2">
                <w:rPr>
                  <w:rFonts w:ascii="Arial" w:eastAsia="SimSun"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3E286DA8" w14:textId="0C7F19DC" w:rsidR="00A54D65" w:rsidRPr="00A54D65" w:rsidDel="007344F2" w:rsidRDefault="00A54D65" w:rsidP="00A54D65">
            <w:pPr>
              <w:keepNext/>
              <w:keepLines/>
              <w:spacing w:after="0"/>
              <w:jc w:val="center"/>
              <w:rPr>
                <w:del w:id="669" w:author="Reihaneh Malekafzaliardakani" w:date="2024-03-04T14:23:00Z"/>
                <w:rFonts w:ascii="Arial" w:eastAsia="SimSun" w:hAnsi="Arial"/>
                <w:sz w:val="18"/>
                <w:lang w:val="en-US" w:eastAsia="zh-CN" w:bidi="ar"/>
              </w:rPr>
            </w:pPr>
            <w:del w:id="670" w:author="Reihaneh Malekafzaliardakani" w:date="2024-03-04T14:23: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30038AE4" w14:textId="030FD4C8" w:rsidR="00A54D65" w:rsidRPr="00A54D65" w:rsidDel="007344F2" w:rsidRDefault="00A54D65" w:rsidP="00A54D65">
            <w:pPr>
              <w:keepNext/>
              <w:keepLines/>
              <w:spacing w:after="0"/>
              <w:jc w:val="center"/>
              <w:rPr>
                <w:del w:id="671" w:author="Reihaneh Malekafzaliardakani" w:date="2024-03-04T14:23:00Z"/>
                <w:rFonts w:ascii="Arial" w:eastAsia="SimSun" w:hAnsi="Arial"/>
                <w:sz w:val="18"/>
                <w:lang w:val="en-US" w:eastAsia="zh-CN" w:bidi="ar"/>
              </w:rPr>
            </w:pPr>
          </w:p>
        </w:tc>
      </w:tr>
      <w:tr w:rsidR="00A54D65" w:rsidRPr="00A54D65" w:rsidDel="007344F2" w14:paraId="75ECF93A" w14:textId="01598737" w:rsidTr="00481A38">
        <w:trPr>
          <w:trHeight w:val="29"/>
          <w:del w:id="672" w:author="Reihaneh Malekafzaliardakani" w:date="2024-03-04T14:23:00Z"/>
        </w:trPr>
        <w:tc>
          <w:tcPr>
            <w:tcW w:w="1911" w:type="dxa"/>
            <w:tcBorders>
              <w:top w:val="nil"/>
              <w:left w:val="single" w:sz="4" w:space="0" w:color="auto"/>
              <w:bottom w:val="nil"/>
              <w:right w:val="single" w:sz="4" w:space="0" w:color="auto"/>
            </w:tcBorders>
          </w:tcPr>
          <w:p w14:paraId="3B11E494" w14:textId="13286D3A" w:rsidR="00A54D65" w:rsidRPr="00A54D65" w:rsidDel="007344F2" w:rsidRDefault="00A54D65" w:rsidP="00A54D65">
            <w:pPr>
              <w:keepNext/>
              <w:keepLines/>
              <w:spacing w:after="0"/>
              <w:jc w:val="center"/>
              <w:rPr>
                <w:del w:id="673"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87ADA2F" w14:textId="10F2FBC0" w:rsidR="00A54D65" w:rsidRPr="00A54D65" w:rsidDel="007344F2" w:rsidRDefault="00A54D65" w:rsidP="00A54D65">
            <w:pPr>
              <w:keepNext/>
              <w:keepLines/>
              <w:spacing w:after="0"/>
              <w:jc w:val="center"/>
              <w:rPr>
                <w:del w:id="674"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10FD70" w14:textId="1AA80E6C" w:rsidR="00A54D65" w:rsidRPr="00A54D65" w:rsidDel="007344F2" w:rsidRDefault="00A54D65" w:rsidP="00A54D65">
            <w:pPr>
              <w:keepNext/>
              <w:keepLines/>
              <w:spacing w:after="0"/>
              <w:jc w:val="center"/>
              <w:rPr>
                <w:del w:id="675" w:author="Reihaneh Malekafzaliardakani" w:date="2024-03-04T14:23:00Z"/>
                <w:rFonts w:ascii="Arial" w:eastAsia="SimSun" w:hAnsi="Arial"/>
                <w:sz w:val="18"/>
                <w:lang w:val="en-US" w:eastAsia="zh-CN" w:bidi="ar"/>
              </w:rPr>
            </w:pPr>
            <w:del w:id="676" w:author="Reihaneh Malekafzaliardakani" w:date="2024-03-04T14:23:00Z">
              <w:r w:rsidRPr="00A54D65" w:rsidDel="007344F2">
                <w:rPr>
                  <w:rFonts w:ascii="Arial" w:eastAsia="SimSun"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12D78CA7" w14:textId="33247124" w:rsidR="00A54D65" w:rsidRPr="00A54D65" w:rsidDel="007344F2" w:rsidRDefault="00A54D65" w:rsidP="00A54D65">
            <w:pPr>
              <w:keepNext/>
              <w:keepLines/>
              <w:spacing w:after="0"/>
              <w:jc w:val="center"/>
              <w:rPr>
                <w:del w:id="677" w:author="Reihaneh Malekafzaliardakani" w:date="2024-03-04T14:23:00Z"/>
                <w:rFonts w:ascii="Arial" w:eastAsia="SimSun" w:hAnsi="Arial"/>
                <w:sz w:val="18"/>
                <w:lang w:val="en-US" w:eastAsia="zh-CN" w:bidi="ar"/>
              </w:rPr>
            </w:pPr>
            <w:del w:id="678" w:author="Reihaneh Malekafzaliardakani" w:date="2024-03-04T14:23: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723BA9C6" w14:textId="181539DD" w:rsidR="00A54D65" w:rsidRPr="00A54D65" w:rsidDel="007344F2" w:rsidRDefault="00A54D65" w:rsidP="00A54D65">
            <w:pPr>
              <w:keepNext/>
              <w:keepLines/>
              <w:spacing w:after="0"/>
              <w:jc w:val="center"/>
              <w:rPr>
                <w:del w:id="679" w:author="Reihaneh Malekafzaliardakani" w:date="2024-03-04T14:23:00Z"/>
                <w:rFonts w:ascii="Arial" w:eastAsia="SimSun" w:hAnsi="Arial"/>
                <w:sz w:val="18"/>
                <w:lang w:val="en-US" w:eastAsia="zh-CN" w:bidi="ar"/>
              </w:rPr>
            </w:pPr>
          </w:p>
        </w:tc>
      </w:tr>
      <w:tr w:rsidR="00A54D65" w:rsidRPr="00A54D65" w:rsidDel="007344F2" w14:paraId="448D8588" w14:textId="167442AF" w:rsidTr="00481A38">
        <w:trPr>
          <w:trHeight w:val="29"/>
          <w:del w:id="680" w:author="Reihaneh Malekafzaliardakani" w:date="2024-03-04T14:23:00Z"/>
        </w:trPr>
        <w:tc>
          <w:tcPr>
            <w:tcW w:w="1911" w:type="dxa"/>
            <w:tcBorders>
              <w:top w:val="single" w:sz="4" w:space="0" w:color="auto"/>
              <w:left w:val="single" w:sz="4" w:space="0" w:color="auto"/>
              <w:bottom w:val="nil"/>
              <w:right w:val="single" w:sz="4" w:space="0" w:color="auto"/>
            </w:tcBorders>
          </w:tcPr>
          <w:p w14:paraId="1F222048" w14:textId="6DC0CE52" w:rsidR="00A54D65" w:rsidRPr="00A54D65" w:rsidDel="007344F2" w:rsidRDefault="00A54D65" w:rsidP="00A54D65">
            <w:pPr>
              <w:keepNext/>
              <w:keepLines/>
              <w:spacing w:after="0"/>
              <w:jc w:val="center"/>
              <w:rPr>
                <w:del w:id="681" w:author="Reihaneh Malekafzaliardakani" w:date="2024-03-04T14:23:00Z"/>
                <w:rFonts w:ascii="Arial" w:eastAsia="SimSun" w:hAnsi="Arial"/>
                <w:sz w:val="18"/>
                <w:lang w:val="en-US" w:eastAsia="zh-CN" w:bidi="ar"/>
              </w:rPr>
            </w:pPr>
            <w:del w:id="682" w:author="Reihaneh Malekafzaliardakani" w:date="2024-03-04T14:23:00Z">
              <w:r w:rsidRPr="00A54D65" w:rsidDel="007344F2">
                <w:rPr>
                  <w:rFonts w:ascii="Arial" w:eastAsia="SimSun" w:hAnsi="Arial"/>
                  <w:sz w:val="18"/>
                </w:rPr>
                <w:delText>CA_n5A-n25(2A)-n66A-n78A</w:delText>
              </w:r>
            </w:del>
          </w:p>
        </w:tc>
        <w:tc>
          <w:tcPr>
            <w:tcW w:w="2038" w:type="dxa"/>
            <w:tcBorders>
              <w:top w:val="single" w:sz="4" w:space="0" w:color="auto"/>
              <w:left w:val="single" w:sz="4" w:space="0" w:color="auto"/>
              <w:bottom w:val="nil"/>
              <w:right w:val="single" w:sz="4" w:space="0" w:color="auto"/>
            </w:tcBorders>
          </w:tcPr>
          <w:p w14:paraId="7B3D2785" w14:textId="6B00A166" w:rsidR="00A54D65" w:rsidRPr="00A54D65" w:rsidDel="007344F2" w:rsidRDefault="00A54D65" w:rsidP="00A54D65">
            <w:pPr>
              <w:keepNext/>
              <w:keepLines/>
              <w:spacing w:after="0"/>
              <w:jc w:val="center"/>
              <w:rPr>
                <w:del w:id="683" w:author="Reihaneh Malekafzaliardakani" w:date="2024-03-04T14:23:00Z"/>
                <w:rFonts w:ascii="Arial" w:eastAsia="DengXian" w:hAnsi="Arial" w:cs="Arial"/>
                <w:b/>
                <w:sz w:val="18"/>
                <w:szCs w:val="18"/>
                <w:lang w:val="en-US" w:eastAsia="zh-CN"/>
              </w:rPr>
            </w:pPr>
            <w:del w:id="684" w:author="Reihaneh Malekafzaliardakani" w:date="2024-03-04T14:23:00Z">
              <w:r w:rsidRPr="00A54D65" w:rsidDel="007344F2">
                <w:rPr>
                  <w:rFonts w:ascii="Arial" w:eastAsia="DengXian" w:hAnsi="Arial" w:cs="Arial"/>
                  <w:sz w:val="18"/>
                  <w:szCs w:val="18"/>
                  <w:lang w:val="en-US" w:eastAsia="zh-CN"/>
                </w:rPr>
                <w:delText>CA_n5A-n25A</w:delText>
              </w:r>
            </w:del>
          </w:p>
          <w:p w14:paraId="74221073" w14:textId="3BBD7B48" w:rsidR="00A54D65" w:rsidRPr="00A54D65" w:rsidDel="007344F2" w:rsidRDefault="00A54D65" w:rsidP="00A54D65">
            <w:pPr>
              <w:keepNext/>
              <w:keepLines/>
              <w:spacing w:after="0"/>
              <w:jc w:val="center"/>
              <w:rPr>
                <w:del w:id="685" w:author="Reihaneh Malekafzaliardakani" w:date="2024-03-04T14:23:00Z"/>
                <w:rFonts w:ascii="Arial" w:eastAsia="DengXian" w:hAnsi="Arial" w:cs="Arial"/>
                <w:b/>
                <w:sz w:val="18"/>
                <w:szCs w:val="18"/>
                <w:lang w:val="en-US" w:eastAsia="zh-CN"/>
              </w:rPr>
            </w:pPr>
            <w:del w:id="686" w:author="Reihaneh Malekafzaliardakani" w:date="2024-03-04T14:23:00Z">
              <w:r w:rsidRPr="00A54D65" w:rsidDel="007344F2">
                <w:rPr>
                  <w:rFonts w:ascii="Arial" w:eastAsia="DengXian" w:hAnsi="Arial" w:cs="Arial"/>
                  <w:sz w:val="18"/>
                  <w:szCs w:val="18"/>
                  <w:lang w:val="en-US" w:eastAsia="zh-CN"/>
                </w:rPr>
                <w:delText>CA_n5A-n66A</w:delText>
              </w:r>
            </w:del>
          </w:p>
          <w:p w14:paraId="59DE04C9" w14:textId="025117B0" w:rsidR="00A54D65" w:rsidRPr="00A54D65" w:rsidDel="007344F2" w:rsidRDefault="00A54D65" w:rsidP="00A54D65">
            <w:pPr>
              <w:keepNext/>
              <w:keepLines/>
              <w:spacing w:after="0"/>
              <w:jc w:val="center"/>
              <w:rPr>
                <w:del w:id="687" w:author="Reihaneh Malekafzaliardakani" w:date="2024-03-04T14:23:00Z"/>
                <w:rFonts w:ascii="Arial" w:eastAsia="DengXian" w:hAnsi="Arial" w:cs="Arial"/>
                <w:b/>
                <w:sz w:val="18"/>
                <w:szCs w:val="18"/>
                <w:lang w:val="en-US" w:eastAsia="zh-CN"/>
              </w:rPr>
            </w:pPr>
            <w:del w:id="688" w:author="Reihaneh Malekafzaliardakani" w:date="2024-03-04T14:23:00Z">
              <w:r w:rsidRPr="00A54D65" w:rsidDel="007344F2">
                <w:rPr>
                  <w:rFonts w:ascii="Arial" w:eastAsia="DengXian" w:hAnsi="Arial" w:cs="Arial"/>
                  <w:sz w:val="18"/>
                  <w:szCs w:val="18"/>
                  <w:lang w:val="en-US" w:eastAsia="zh-CN"/>
                </w:rPr>
                <w:delText>CA_n5A-n78A</w:delText>
              </w:r>
            </w:del>
          </w:p>
          <w:p w14:paraId="356A7A59" w14:textId="1DFA67DB" w:rsidR="00A54D65" w:rsidRPr="00A54D65" w:rsidDel="007344F2" w:rsidRDefault="00A54D65" w:rsidP="00A54D65">
            <w:pPr>
              <w:keepNext/>
              <w:keepLines/>
              <w:spacing w:after="0"/>
              <w:jc w:val="center"/>
              <w:rPr>
                <w:del w:id="689" w:author="Reihaneh Malekafzaliardakani" w:date="2024-03-04T14:23:00Z"/>
                <w:rFonts w:ascii="Arial" w:eastAsia="DengXian" w:hAnsi="Arial" w:cs="Arial"/>
                <w:b/>
                <w:sz w:val="18"/>
                <w:szCs w:val="18"/>
                <w:lang w:val="en-US" w:eastAsia="zh-CN"/>
              </w:rPr>
            </w:pPr>
            <w:del w:id="690" w:author="Reihaneh Malekafzaliardakani" w:date="2024-03-04T14:23:00Z">
              <w:r w:rsidRPr="00A54D65" w:rsidDel="007344F2">
                <w:rPr>
                  <w:rFonts w:ascii="Arial" w:eastAsia="DengXian" w:hAnsi="Arial" w:cs="Arial"/>
                  <w:sz w:val="18"/>
                  <w:szCs w:val="18"/>
                  <w:lang w:val="en-US" w:eastAsia="zh-CN"/>
                </w:rPr>
                <w:delText>CA_n25A-n66A</w:delText>
              </w:r>
            </w:del>
          </w:p>
          <w:p w14:paraId="50E46E50" w14:textId="00C12F7E" w:rsidR="00A54D65" w:rsidRPr="00A54D65" w:rsidDel="007344F2" w:rsidRDefault="00A54D65" w:rsidP="00A54D65">
            <w:pPr>
              <w:keepNext/>
              <w:keepLines/>
              <w:spacing w:after="0"/>
              <w:jc w:val="center"/>
              <w:rPr>
                <w:del w:id="691" w:author="Reihaneh Malekafzaliardakani" w:date="2024-03-04T14:23:00Z"/>
                <w:rFonts w:ascii="Arial" w:eastAsia="DengXian" w:hAnsi="Arial" w:cs="Arial"/>
                <w:b/>
                <w:sz w:val="18"/>
                <w:szCs w:val="18"/>
                <w:lang w:val="en-US" w:eastAsia="zh-CN"/>
              </w:rPr>
            </w:pPr>
            <w:del w:id="692" w:author="Reihaneh Malekafzaliardakani" w:date="2024-03-04T14:23:00Z">
              <w:r w:rsidRPr="00A54D65" w:rsidDel="007344F2">
                <w:rPr>
                  <w:rFonts w:ascii="Arial" w:eastAsia="DengXian" w:hAnsi="Arial" w:cs="Arial"/>
                  <w:sz w:val="18"/>
                  <w:szCs w:val="18"/>
                  <w:lang w:val="en-US" w:eastAsia="zh-CN"/>
                </w:rPr>
                <w:delText>CA_n25A-n78A</w:delText>
              </w:r>
            </w:del>
          </w:p>
          <w:p w14:paraId="6668E5ED" w14:textId="6D7337E7" w:rsidR="00A54D65" w:rsidRPr="00A54D65" w:rsidDel="007344F2" w:rsidRDefault="00A54D65" w:rsidP="00A54D65">
            <w:pPr>
              <w:keepNext/>
              <w:keepLines/>
              <w:spacing w:after="0"/>
              <w:jc w:val="center"/>
              <w:rPr>
                <w:del w:id="693" w:author="Reihaneh Malekafzaliardakani" w:date="2024-03-04T14:23:00Z"/>
                <w:rFonts w:ascii="Arial" w:eastAsia="SimSun" w:hAnsi="Arial"/>
                <w:sz w:val="18"/>
                <w:lang w:val="en-US" w:eastAsia="zh-CN" w:bidi="ar"/>
              </w:rPr>
            </w:pPr>
            <w:del w:id="694" w:author="Reihaneh Malekafzaliardakani" w:date="2024-03-04T14:23:00Z">
              <w:r w:rsidRPr="00A54D65" w:rsidDel="007344F2">
                <w:rPr>
                  <w:rFonts w:ascii="Arial" w:eastAsia="DengXian" w:hAnsi="Arial" w:cs="Arial"/>
                  <w:sz w:val="18"/>
                  <w:szCs w:val="18"/>
                  <w:lang w:val="en-US"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6149A065" w14:textId="1565D62A" w:rsidR="00A54D65" w:rsidRPr="00A54D65" w:rsidDel="007344F2" w:rsidRDefault="00A54D65" w:rsidP="00A54D65">
            <w:pPr>
              <w:keepNext/>
              <w:keepLines/>
              <w:spacing w:after="0"/>
              <w:jc w:val="center"/>
              <w:rPr>
                <w:del w:id="695" w:author="Reihaneh Malekafzaliardakani" w:date="2024-03-04T14:23:00Z"/>
                <w:rFonts w:ascii="Arial" w:eastAsia="SimSun" w:hAnsi="Arial"/>
                <w:sz w:val="18"/>
                <w:lang w:val="en-US" w:eastAsia="zh-CN" w:bidi="ar"/>
              </w:rPr>
            </w:pPr>
            <w:del w:id="696" w:author="Reihaneh Malekafzaliardakani" w:date="2024-03-04T14:23:00Z">
              <w:r w:rsidRPr="00A54D65" w:rsidDel="007344F2">
                <w:rPr>
                  <w:rFonts w:ascii="Arial" w:eastAsia="SimSun" w:hAnsi="Arial"/>
                  <w:sz w:val="18"/>
                </w:rPr>
                <w:delText>n5</w:delText>
              </w:r>
            </w:del>
          </w:p>
        </w:tc>
        <w:tc>
          <w:tcPr>
            <w:tcW w:w="2958" w:type="dxa"/>
            <w:tcBorders>
              <w:top w:val="single" w:sz="4" w:space="0" w:color="auto"/>
              <w:left w:val="single" w:sz="4" w:space="0" w:color="auto"/>
              <w:bottom w:val="single" w:sz="4" w:space="0" w:color="auto"/>
              <w:right w:val="single" w:sz="4" w:space="0" w:color="auto"/>
            </w:tcBorders>
          </w:tcPr>
          <w:p w14:paraId="609B20BA" w14:textId="6ADE3123" w:rsidR="00A54D65" w:rsidRPr="00A54D65" w:rsidDel="007344F2" w:rsidRDefault="00A54D65" w:rsidP="00A54D65">
            <w:pPr>
              <w:keepNext/>
              <w:keepLines/>
              <w:spacing w:after="0"/>
              <w:jc w:val="center"/>
              <w:rPr>
                <w:del w:id="697" w:author="Reihaneh Malekafzaliardakani" w:date="2024-03-04T14:23:00Z"/>
                <w:rFonts w:ascii="Arial" w:eastAsia="SimSun" w:hAnsi="Arial"/>
                <w:sz w:val="18"/>
                <w:lang w:val="en-US" w:eastAsia="zh-CN" w:bidi="ar"/>
              </w:rPr>
            </w:pPr>
            <w:del w:id="698" w:author="Reihaneh Malekafzaliardakani" w:date="2024-03-04T14:23:00Z">
              <w:r w:rsidRPr="00A54D65" w:rsidDel="007344F2">
                <w:rPr>
                  <w:rFonts w:ascii="Arial" w:eastAsia="SimSun"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3A4357D6" w14:textId="2402B205" w:rsidR="00A54D65" w:rsidRPr="00A54D65" w:rsidDel="007344F2" w:rsidRDefault="00A54D65" w:rsidP="00A54D65">
            <w:pPr>
              <w:keepNext/>
              <w:keepLines/>
              <w:spacing w:after="0"/>
              <w:jc w:val="center"/>
              <w:rPr>
                <w:del w:id="699" w:author="Reihaneh Malekafzaliardakani" w:date="2024-03-04T14:23:00Z"/>
                <w:rFonts w:ascii="Arial" w:eastAsia="SimSun" w:hAnsi="Arial"/>
                <w:sz w:val="18"/>
                <w:lang w:val="en-US" w:eastAsia="zh-CN" w:bidi="ar"/>
              </w:rPr>
            </w:pPr>
            <w:del w:id="700" w:author="Reihaneh Malekafzaliardakani" w:date="2024-03-04T14:23:00Z">
              <w:r w:rsidRPr="00A54D65" w:rsidDel="007344F2">
                <w:rPr>
                  <w:rFonts w:ascii="Arial" w:eastAsia="SimSun" w:hAnsi="Arial"/>
                  <w:sz w:val="18"/>
                  <w:lang w:val="en-US" w:eastAsia="zh-CN" w:bidi="ar"/>
                </w:rPr>
                <w:delText>0</w:delText>
              </w:r>
            </w:del>
          </w:p>
        </w:tc>
      </w:tr>
      <w:tr w:rsidR="00A54D65" w:rsidRPr="00A54D65" w:rsidDel="007344F2" w14:paraId="23D46E4A" w14:textId="2A1FF0BB" w:rsidTr="00481A38">
        <w:trPr>
          <w:trHeight w:val="29"/>
          <w:del w:id="701" w:author="Reihaneh Malekafzaliardakani" w:date="2024-03-04T14:23:00Z"/>
        </w:trPr>
        <w:tc>
          <w:tcPr>
            <w:tcW w:w="1911" w:type="dxa"/>
            <w:tcBorders>
              <w:top w:val="nil"/>
              <w:left w:val="single" w:sz="4" w:space="0" w:color="auto"/>
              <w:bottom w:val="nil"/>
              <w:right w:val="single" w:sz="4" w:space="0" w:color="auto"/>
            </w:tcBorders>
          </w:tcPr>
          <w:p w14:paraId="0448959E" w14:textId="052EF763" w:rsidR="00A54D65" w:rsidRPr="00A54D65" w:rsidDel="007344F2" w:rsidRDefault="00A54D65" w:rsidP="00A54D65">
            <w:pPr>
              <w:keepNext/>
              <w:keepLines/>
              <w:spacing w:after="0"/>
              <w:jc w:val="center"/>
              <w:rPr>
                <w:del w:id="702"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FA06E64" w14:textId="75D55333" w:rsidR="00A54D65" w:rsidRPr="00A54D65" w:rsidDel="007344F2" w:rsidRDefault="00A54D65" w:rsidP="00A54D65">
            <w:pPr>
              <w:keepNext/>
              <w:keepLines/>
              <w:spacing w:after="0"/>
              <w:jc w:val="center"/>
              <w:rPr>
                <w:del w:id="703"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B7E1AB" w14:textId="6F4D3321" w:rsidR="00A54D65" w:rsidRPr="00A54D65" w:rsidDel="007344F2" w:rsidRDefault="00A54D65" w:rsidP="00A54D65">
            <w:pPr>
              <w:keepNext/>
              <w:keepLines/>
              <w:spacing w:after="0"/>
              <w:jc w:val="center"/>
              <w:rPr>
                <w:del w:id="704" w:author="Reihaneh Malekafzaliardakani" w:date="2024-03-04T14:23:00Z"/>
                <w:rFonts w:ascii="Arial" w:eastAsia="SimSun" w:hAnsi="Arial"/>
                <w:sz w:val="18"/>
                <w:lang w:val="en-US" w:eastAsia="zh-CN" w:bidi="ar"/>
              </w:rPr>
            </w:pPr>
            <w:del w:id="705" w:author="Reihaneh Malekafzaliardakani" w:date="2024-03-04T14:23:00Z">
              <w:r w:rsidRPr="00A54D65" w:rsidDel="007344F2">
                <w:rPr>
                  <w:rFonts w:ascii="Arial" w:eastAsia="SimSun"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41595A54" w14:textId="08A6CBB0" w:rsidR="00A54D65" w:rsidRPr="00A54D65" w:rsidDel="007344F2" w:rsidRDefault="00A54D65" w:rsidP="00A54D65">
            <w:pPr>
              <w:keepNext/>
              <w:keepLines/>
              <w:spacing w:after="0"/>
              <w:jc w:val="center"/>
              <w:rPr>
                <w:del w:id="706" w:author="Reihaneh Malekafzaliardakani" w:date="2024-03-04T14:23:00Z"/>
                <w:rFonts w:ascii="Arial" w:eastAsia="SimSun" w:hAnsi="Arial"/>
                <w:sz w:val="18"/>
                <w:lang w:val="en-US" w:eastAsia="zh-CN" w:bidi="ar"/>
              </w:rPr>
            </w:pPr>
            <w:del w:id="707" w:author="Reihaneh Malekafzaliardakani" w:date="2024-03-04T14:23:00Z">
              <w:r w:rsidRPr="00A54D65" w:rsidDel="007344F2">
                <w:rPr>
                  <w:rFonts w:ascii="Arial" w:eastAsia="SimSun" w:hAnsi="Arial"/>
                  <w:sz w:val="18"/>
                </w:rPr>
                <w:delText>CA_n25(2A)_BCS0</w:delText>
              </w:r>
            </w:del>
          </w:p>
        </w:tc>
        <w:tc>
          <w:tcPr>
            <w:tcW w:w="1785" w:type="dxa"/>
            <w:tcBorders>
              <w:top w:val="nil"/>
              <w:left w:val="single" w:sz="4" w:space="0" w:color="auto"/>
              <w:bottom w:val="nil"/>
              <w:right w:val="single" w:sz="4" w:space="0" w:color="auto"/>
            </w:tcBorders>
          </w:tcPr>
          <w:p w14:paraId="1BEB1013" w14:textId="01E0DA36" w:rsidR="00A54D65" w:rsidRPr="00A54D65" w:rsidDel="007344F2" w:rsidRDefault="00A54D65" w:rsidP="00A54D65">
            <w:pPr>
              <w:keepNext/>
              <w:keepLines/>
              <w:spacing w:after="0"/>
              <w:jc w:val="center"/>
              <w:rPr>
                <w:del w:id="708" w:author="Reihaneh Malekafzaliardakani" w:date="2024-03-04T14:23:00Z"/>
                <w:rFonts w:ascii="Arial" w:eastAsia="SimSun" w:hAnsi="Arial"/>
                <w:sz w:val="18"/>
                <w:lang w:val="en-US" w:eastAsia="zh-CN" w:bidi="ar"/>
              </w:rPr>
            </w:pPr>
          </w:p>
        </w:tc>
      </w:tr>
      <w:tr w:rsidR="00A54D65" w:rsidRPr="00A54D65" w:rsidDel="007344F2" w14:paraId="696342A2" w14:textId="350F834C" w:rsidTr="00481A38">
        <w:trPr>
          <w:trHeight w:val="29"/>
          <w:del w:id="709" w:author="Reihaneh Malekafzaliardakani" w:date="2024-03-04T14:23:00Z"/>
        </w:trPr>
        <w:tc>
          <w:tcPr>
            <w:tcW w:w="1911" w:type="dxa"/>
            <w:tcBorders>
              <w:top w:val="nil"/>
              <w:left w:val="single" w:sz="4" w:space="0" w:color="auto"/>
              <w:bottom w:val="nil"/>
              <w:right w:val="single" w:sz="4" w:space="0" w:color="auto"/>
            </w:tcBorders>
          </w:tcPr>
          <w:p w14:paraId="2797C801" w14:textId="266308BC" w:rsidR="00A54D65" w:rsidRPr="00A54D65" w:rsidDel="007344F2" w:rsidRDefault="00A54D65" w:rsidP="00A54D65">
            <w:pPr>
              <w:keepNext/>
              <w:keepLines/>
              <w:spacing w:after="0"/>
              <w:jc w:val="center"/>
              <w:rPr>
                <w:del w:id="710"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4E08DE8" w14:textId="4052D3C3" w:rsidR="00A54D65" w:rsidRPr="00A54D65" w:rsidDel="007344F2" w:rsidRDefault="00A54D65" w:rsidP="00A54D65">
            <w:pPr>
              <w:keepNext/>
              <w:keepLines/>
              <w:spacing w:after="0"/>
              <w:jc w:val="center"/>
              <w:rPr>
                <w:del w:id="711"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B0B1F5" w14:textId="4B0CC3D7" w:rsidR="00A54D65" w:rsidRPr="00A54D65" w:rsidDel="007344F2" w:rsidRDefault="00A54D65" w:rsidP="00A54D65">
            <w:pPr>
              <w:keepNext/>
              <w:keepLines/>
              <w:spacing w:after="0"/>
              <w:jc w:val="center"/>
              <w:rPr>
                <w:del w:id="712" w:author="Reihaneh Malekafzaliardakani" w:date="2024-03-04T14:23:00Z"/>
                <w:rFonts w:ascii="Arial" w:eastAsia="SimSun" w:hAnsi="Arial"/>
                <w:sz w:val="18"/>
                <w:lang w:val="en-US" w:eastAsia="zh-CN" w:bidi="ar"/>
              </w:rPr>
            </w:pPr>
            <w:del w:id="713" w:author="Reihaneh Malekafzaliardakani" w:date="2024-03-04T14:23:00Z">
              <w:r w:rsidRPr="00A54D65" w:rsidDel="007344F2">
                <w:rPr>
                  <w:rFonts w:ascii="Arial" w:eastAsia="SimSun"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56A7D214" w14:textId="0290AC64" w:rsidR="00A54D65" w:rsidRPr="00A54D65" w:rsidDel="007344F2" w:rsidRDefault="00A54D65" w:rsidP="00A54D65">
            <w:pPr>
              <w:keepNext/>
              <w:keepLines/>
              <w:spacing w:after="0"/>
              <w:jc w:val="center"/>
              <w:rPr>
                <w:del w:id="714" w:author="Reihaneh Malekafzaliardakani" w:date="2024-03-04T14:23:00Z"/>
                <w:rFonts w:ascii="Arial" w:eastAsia="SimSun" w:hAnsi="Arial"/>
                <w:sz w:val="18"/>
                <w:lang w:val="en-US" w:eastAsia="zh-CN" w:bidi="ar"/>
              </w:rPr>
            </w:pPr>
            <w:del w:id="715" w:author="Reihaneh Malekafzaliardakani" w:date="2024-03-04T14:23: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7F332D71" w14:textId="03322058" w:rsidR="00A54D65" w:rsidRPr="00A54D65" w:rsidDel="007344F2" w:rsidRDefault="00A54D65" w:rsidP="00A54D65">
            <w:pPr>
              <w:keepNext/>
              <w:keepLines/>
              <w:spacing w:after="0"/>
              <w:jc w:val="center"/>
              <w:rPr>
                <w:del w:id="716" w:author="Reihaneh Malekafzaliardakani" w:date="2024-03-04T14:23:00Z"/>
                <w:rFonts w:ascii="Arial" w:eastAsia="SimSun" w:hAnsi="Arial"/>
                <w:sz w:val="18"/>
                <w:lang w:val="en-US" w:eastAsia="zh-CN" w:bidi="ar"/>
              </w:rPr>
            </w:pPr>
          </w:p>
        </w:tc>
      </w:tr>
      <w:tr w:rsidR="00A54D65" w:rsidRPr="00A54D65" w:rsidDel="007344F2" w14:paraId="67EA9B15" w14:textId="71EABDF8" w:rsidTr="00481A38">
        <w:trPr>
          <w:trHeight w:val="29"/>
          <w:del w:id="717" w:author="Reihaneh Malekafzaliardakani" w:date="2024-03-04T14:23:00Z"/>
        </w:trPr>
        <w:tc>
          <w:tcPr>
            <w:tcW w:w="1911" w:type="dxa"/>
            <w:tcBorders>
              <w:top w:val="nil"/>
              <w:left w:val="single" w:sz="4" w:space="0" w:color="auto"/>
              <w:bottom w:val="nil"/>
              <w:right w:val="single" w:sz="4" w:space="0" w:color="auto"/>
            </w:tcBorders>
          </w:tcPr>
          <w:p w14:paraId="200020FD" w14:textId="2F2CD558" w:rsidR="00A54D65" w:rsidRPr="00A54D65" w:rsidDel="007344F2" w:rsidRDefault="00A54D65" w:rsidP="00A54D65">
            <w:pPr>
              <w:keepNext/>
              <w:keepLines/>
              <w:spacing w:after="0"/>
              <w:jc w:val="center"/>
              <w:rPr>
                <w:del w:id="718"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FFE3F1C" w14:textId="660161E4" w:rsidR="00A54D65" w:rsidRPr="00A54D65" w:rsidDel="007344F2" w:rsidRDefault="00A54D65" w:rsidP="00A54D65">
            <w:pPr>
              <w:keepNext/>
              <w:keepLines/>
              <w:spacing w:after="0"/>
              <w:jc w:val="center"/>
              <w:rPr>
                <w:del w:id="719"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C7EDAA" w14:textId="71820369" w:rsidR="00A54D65" w:rsidRPr="00A54D65" w:rsidDel="007344F2" w:rsidRDefault="00A54D65" w:rsidP="00A54D65">
            <w:pPr>
              <w:keepNext/>
              <w:keepLines/>
              <w:spacing w:after="0"/>
              <w:jc w:val="center"/>
              <w:rPr>
                <w:del w:id="720" w:author="Reihaneh Malekafzaliardakani" w:date="2024-03-04T14:23:00Z"/>
                <w:rFonts w:ascii="Arial" w:eastAsia="SimSun" w:hAnsi="Arial"/>
                <w:sz w:val="18"/>
                <w:lang w:val="en-US" w:eastAsia="zh-CN" w:bidi="ar"/>
              </w:rPr>
            </w:pPr>
            <w:del w:id="721" w:author="Reihaneh Malekafzaliardakani" w:date="2024-03-04T14:23:00Z">
              <w:r w:rsidRPr="00A54D65" w:rsidDel="007344F2">
                <w:rPr>
                  <w:rFonts w:ascii="Arial" w:eastAsia="SimSun"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6BF55A16" w14:textId="0E11ADDD" w:rsidR="00A54D65" w:rsidRPr="00A54D65" w:rsidDel="007344F2" w:rsidRDefault="00A54D65" w:rsidP="00A54D65">
            <w:pPr>
              <w:keepNext/>
              <w:keepLines/>
              <w:spacing w:after="0"/>
              <w:jc w:val="center"/>
              <w:rPr>
                <w:del w:id="722" w:author="Reihaneh Malekafzaliardakani" w:date="2024-03-04T14:23:00Z"/>
                <w:rFonts w:ascii="Arial" w:eastAsia="SimSun" w:hAnsi="Arial"/>
                <w:sz w:val="18"/>
                <w:lang w:val="en-US" w:eastAsia="zh-CN" w:bidi="ar"/>
              </w:rPr>
            </w:pPr>
            <w:del w:id="723" w:author="Reihaneh Malekafzaliardakani" w:date="2024-03-04T14:23: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3E8DFB33" w14:textId="5747A0A5" w:rsidR="00A54D65" w:rsidRPr="00A54D65" w:rsidDel="007344F2" w:rsidRDefault="00A54D65" w:rsidP="00A54D65">
            <w:pPr>
              <w:keepNext/>
              <w:keepLines/>
              <w:spacing w:after="0"/>
              <w:jc w:val="center"/>
              <w:rPr>
                <w:del w:id="724" w:author="Reihaneh Malekafzaliardakani" w:date="2024-03-04T14:23:00Z"/>
                <w:rFonts w:ascii="Arial" w:eastAsia="SimSun" w:hAnsi="Arial"/>
                <w:sz w:val="18"/>
                <w:lang w:val="en-US" w:eastAsia="zh-CN" w:bidi="ar"/>
              </w:rPr>
            </w:pPr>
          </w:p>
        </w:tc>
      </w:tr>
      <w:tr w:rsidR="00A54D65" w:rsidRPr="00A54D65" w:rsidDel="007344F2" w14:paraId="2EE1E491" w14:textId="12A0A566" w:rsidTr="00481A38">
        <w:trPr>
          <w:trHeight w:val="29"/>
          <w:del w:id="725" w:author="Reihaneh Malekafzaliardakani" w:date="2024-03-04T14:23:00Z"/>
        </w:trPr>
        <w:tc>
          <w:tcPr>
            <w:tcW w:w="1911" w:type="dxa"/>
            <w:tcBorders>
              <w:top w:val="single" w:sz="4" w:space="0" w:color="auto"/>
              <w:left w:val="single" w:sz="4" w:space="0" w:color="auto"/>
              <w:bottom w:val="nil"/>
              <w:right w:val="single" w:sz="4" w:space="0" w:color="auto"/>
            </w:tcBorders>
          </w:tcPr>
          <w:p w14:paraId="2E4C6061" w14:textId="2D769E30" w:rsidR="00A54D65" w:rsidRPr="00A54D65" w:rsidDel="007344F2" w:rsidRDefault="00A54D65" w:rsidP="00A54D65">
            <w:pPr>
              <w:keepNext/>
              <w:keepLines/>
              <w:spacing w:after="0"/>
              <w:jc w:val="center"/>
              <w:rPr>
                <w:del w:id="726" w:author="Reihaneh Malekafzaliardakani" w:date="2024-03-04T14:23:00Z"/>
                <w:rFonts w:ascii="Arial" w:eastAsia="SimSun" w:hAnsi="Arial"/>
                <w:sz w:val="18"/>
                <w:lang w:val="en-US" w:eastAsia="zh-CN" w:bidi="ar"/>
              </w:rPr>
            </w:pPr>
            <w:del w:id="727" w:author="Reihaneh Malekafzaliardakani" w:date="2024-03-04T14:23:00Z">
              <w:r w:rsidRPr="00A54D65" w:rsidDel="007344F2">
                <w:rPr>
                  <w:rFonts w:ascii="Arial" w:eastAsia="SimSun" w:hAnsi="Arial"/>
                  <w:sz w:val="18"/>
                </w:rPr>
                <w:delText>CA_n5A-n25A-n66(2A)-n78A</w:delText>
              </w:r>
            </w:del>
          </w:p>
        </w:tc>
        <w:tc>
          <w:tcPr>
            <w:tcW w:w="2038" w:type="dxa"/>
            <w:tcBorders>
              <w:top w:val="single" w:sz="4" w:space="0" w:color="auto"/>
              <w:left w:val="single" w:sz="4" w:space="0" w:color="auto"/>
              <w:bottom w:val="nil"/>
              <w:right w:val="single" w:sz="4" w:space="0" w:color="auto"/>
            </w:tcBorders>
          </w:tcPr>
          <w:p w14:paraId="431A245B" w14:textId="0E45CAF2" w:rsidR="00A54D65" w:rsidRPr="00A54D65" w:rsidDel="007344F2" w:rsidRDefault="00A54D65" w:rsidP="00A54D65">
            <w:pPr>
              <w:keepNext/>
              <w:keepLines/>
              <w:spacing w:after="0"/>
              <w:jc w:val="center"/>
              <w:rPr>
                <w:del w:id="728" w:author="Reihaneh Malekafzaliardakani" w:date="2024-03-04T14:23:00Z"/>
                <w:rFonts w:ascii="Arial" w:eastAsia="DengXian" w:hAnsi="Arial" w:cs="Arial"/>
                <w:b/>
                <w:sz w:val="18"/>
                <w:szCs w:val="18"/>
                <w:lang w:val="en-US" w:eastAsia="zh-CN"/>
              </w:rPr>
            </w:pPr>
            <w:del w:id="729" w:author="Reihaneh Malekafzaliardakani" w:date="2024-03-04T14:23:00Z">
              <w:r w:rsidRPr="00A54D65" w:rsidDel="007344F2">
                <w:rPr>
                  <w:rFonts w:ascii="Arial" w:eastAsia="DengXian" w:hAnsi="Arial" w:cs="Arial"/>
                  <w:sz w:val="18"/>
                  <w:szCs w:val="18"/>
                  <w:lang w:val="en-US" w:eastAsia="zh-CN"/>
                </w:rPr>
                <w:delText>CA_n5A-n25A</w:delText>
              </w:r>
            </w:del>
          </w:p>
          <w:p w14:paraId="5CF19CF6" w14:textId="3500DA86" w:rsidR="00A54D65" w:rsidRPr="00A54D65" w:rsidDel="007344F2" w:rsidRDefault="00A54D65" w:rsidP="00A54D65">
            <w:pPr>
              <w:keepNext/>
              <w:keepLines/>
              <w:spacing w:after="0"/>
              <w:jc w:val="center"/>
              <w:rPr>
                <w:del w:id="730" w:author="Reihaneh Malekafzaliardakani" w:date="2024-03-04T14:23:00Z"/>
                <w:rFonts w:ascii="Arial" w:eastAsia="DengXian" w:hAnsi="Arial" w:cs="Arial"/>
                <w:b/>
                <w:sz w:val="18"/>
                <w:szCs w:val="18"/>
                <w:lang w:val="en-US" w:eastAsia="zh-CN"/>
              </w:rPr>
            </w:pPr>
            <w:del w:id="731" w:author="Reihaneh Malekafzaliardakani" w:date="2024-03-04T14:23:00Z">
              <w:r w:rsidRPr="00A54D65" w:rsidDel="007344F2">
                <w:rPr>
                  <w:rFonts w:ascii="Arial" w:eastAsia="DengXian" w:hAnsi="Arial" w:cs="Arial"/>
                  <w:sz w:val="18"/>
                  <w:szCs w:val="18"/>
                  <w:lang w:val="en-US" w:eastAsia="zh-CN"/>
                </w:rPr>
                <w:delText>CA_n5A-n66A</w:delText>
              </w:r>
            </w:del>
          </w:p>
          <w:p w14:paraId="3C1F6468" w14:textId="3A622A05" w:rsidR="00A54D65" w:rsidRPr="00A54D65" w:rsidDel="007344F2" w:rsidRDefault="00A54D65" w:rsidP="00A54D65">
            <w:pPr>
              <w:keepNext/>
              <w:keepLines/>
              <w:spacing w:after="0"/>
              <w:jc w:val="center"/>
              <w:rPr>
                <w:del w:id="732" w:author="Reihaneh Malekafzaliardakani" w:date="2024-03-04T14:23:00Z"/>
                <w:rFonts w:ascii="Arial" w:eastAsia="DengXian" w:hAnsi="Arial" w:cs="Arial"/>
                <w:b/>
                <w:sz w:val="18"/>
                <w:szCs w:val="18"/>
                <w:lang w:val="en-US" w:eastAsia="zh-CN"/>
              </w:rPr>
            </w:pPr>
            <w:del w:id="733" w:author="Reihaneh Malekafzaliardakani" w:date="2024-03-04T14:23:00Z">
              <w:r w:rsidRPr="00A54D65" w:rsidDel="007344F2">
                <w:rPr>
                  <w:rFonts w:ascii="Arial" w:eastAsia="DengXian" w:hAnsi="Arial" w:cs="Arial"/>
                  <w:sz w:val="18"/>
                  <w:szCs w:val="18"/>
                  <w:lang w:val="en-US" w:eastAsia="zh-CN"/>
                </w:rPr>
                <w:delText>CA_n5A-n78A</w:delText>
              </w:r>
            </w:del>
          </w:p>
          <w:p w14:paraId="1B5BB7DC" w14:textId="1951D42C" w:rsidR="00A54D65" w:rsidRPr="00A54D65" w:rsidDel="007344F2" w:rsidRDefault="00A54D65" w:rsidP="00A54D65">
            <w:pPr>
              <w:keepNext/>
              <w:keepLines/>
              <w:spacing w:after="0"/>
              <w:jc w:val="center"/>
              <w:rPr>
                <w:del w:id="734" w:author="Reihaneh Malekafzaliardakani" w:date="2024-03-04T14:23:00Z"/>
                <w:rFonts w:ascii="Arial" w:eastAsia="DengXian" w:hAnsi="Arial" w:cs="Arial"/>
                <w:b/>
                <w:sz w:val="18"/>
                <w:szCs w:val="18"/>
                <w:lang w:val="en-US" w:eastAsia="zh-CN"/>
              </w:rPr>
            </w:pPr>
            <w:del w:id="735" w:author="Reihaneh Malekafzaliardakani" w:date="2024-03-04T14:23:00Z">
              <w:r w:rsidRPr="00A54D65" w:rsidDel="007344F2">
                <w:rPr>
                  <w:rFonts w:ascii="Arial" w:eastAsia="DengXian" w:hAnsi="Arial" w:cs="Arial"/>
                  <w:sz w:val="18"/>
                  <w:szCs w:val="18"/>
                  <w:lang w:val="en-US" w:eastAsia="zh-CN"/>
                </w:rPr>
                <w:delText>CA_n25A-n66A</w:delText>
              </w:r>
            </w:del>
          </w:p>
          <w:p w14:paraId="28A930BD" w14:textId="47171BBE" w:rsidR="00A54D65" w:rsidRPr="00A54D65" w:rsidDel="007344F2" w:rsidRDefault="00A54D65" w:rsidP="00A54D65">
            <w:pPr>
              <w:keepNext/>
              <w:keepLines/>
              <w:spacing w:after="0"/>
              <w:jc w:val="center"/>
              <w:rPr>
                <w:del w:id="736" w:author="Reihaneh Malekafzaliardakani" w:date="2024-03-04T14:23:00Z"/>
                <w:rFonts w:ascii="Arial" w:eastAsia="DengXian" w:hAnsi="Arial" w:cs="Arial"/>
                <w:b/>
                <w:sz w:val="18"/>
                <w:szCs w:val="18"/>
                <w:lang w:val="en-US" w:eastAsia="zh-CN"/>
              </w:rPr>
            </w:pPr>
            <w:del w:id="737" w:author="Reihaneh Malekafzaliardakani" w:date="2024-03-04T14:23:00Z">
              <w:r w:rsidRPr="00A54D65" w:rsidDel="007344F2">
                <w:rPr>
                  <w:rFonts w:ascii="Arial" w:eastAsia="DengXian" w:hAnsi="Arial" w:cs="Arial"/>
                  <w:sz w:val="18"/>
                  <w:szCs w:val="18"/>
                  <w:lang w:val="en-US" w:eastAsia="zh-CN"/>
                </w:rPr>
                <w:delText>CA_n25A-n78A</w:delText>
              </w:r>
            </w:del>
          </w:p>
          <w:p w14:paraId="7DBF96E0" w14:textId="21BD5DF5" w:rsidR="00A54D65" w:rsidRPr="00A54D65" w:rsidDel="007344F2" w:rsidRDefault="00A54D65" w:rsidP="00A54D65">
            <w:pPr>
              <w:keepNext/>
              <w:keepLines/>
              <w:spacing w:after="0"/>
              <w:jc w:val="center"/>
              <w:rPr>
                <w:del w:id="738" w:author="Reihaneh Malekafzaliardakani" w:date="2024-03-04T14:23:00Z"/>
                <w:rFonts w:ascii="Arial" w:eastAsia="SimSun" w:hAnsi="Arial"/>
                <w:sz w:val="18"/>
                <w:lang w:val="en-US" w:eastAsia="zh-CN" w:bidi="ar"/>
              </w:rPr>
            </w:pPr>
            <w:del w:id="739" w:author="Reihaneh Malekafzaliardakani" w:date="2024-03-04T14:23:00Z">
              <w:r w:rsidRPr="00A54D65" w:rsidDel="007344F2">
                <w:rPr>
                  <w:rFonts w:ascii="Arial" w:eastAsia="DengXian" w:hAnsi="Arial" w:cs="Arial"/>
                  <w:sz w:val="18"/>
                  <w:szCs w:val="18"/>
                  <w:lang w:val="en-US"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3A0C15DF" w14:textId="032DE471" w:rsidR="00A54D65" w:rsidRPr="00A54D65" w:rsidDel="007344F2" w:rsidRDefault="00A54D65" w:rsidP="00A54D65">
            <w:pPr>
              <w:keepNext/>
              <w:keepLines/>
              <w:spacing w:after="0"/>
              <w:jc w:val="center"/>
              <w:rPr>
                <w:del w:id="740" w:author="Reihaneh Malekafzaliardakani" w:date="2024-03-04T14:23:00Z"/>
                <w:rFonts w:ascii="Arial" w:eastAsia="SimSun" w:hAnsi="Arial"/>
                <w:sz w:val="18"/>
                <w:lang w:val="en-US" w:eastAsia="zh-CN" w:bidi="ar"/>
              </w:rPr>
            </w:pPr>
            <w:del w:id="741" w:author="Reihaneh Malekafzaliardakani" w:date="2024-03-04T14:23:00Z">
              <w:r w:rsidRPr="00A54D65" w:rsidDel="007344F2">
                <w:rPr>
                  <w:rFonts w:ascii="Arial" w:eastAsia="SimSun" w:hAnsi="Arial"/>
                  <w:sz w:val="18"/>
                </w:rPr>
                <w:delText>n5</w:delText>
              </w:r>
            </w:del>
          </w:p>
        </w:tc>
        <w:tc>
          <w:tcPr>
            <w:tcW w:w="2958" w:type="dxa"/>
            <w:tcBorders>
              <w:top w:val="single" w:sz="4" w:space="0" w:color="auto"/>
              <w:left w:val="single" w:sz="4" w:space="0" w:color="auto"/>
              <w:bottom w:val="single" w:sz="4" w:space="0" w:color="auto"/>
              <w:right w:val="single" w:sz="4" w:space="0" w:color="auto"/>
            </w:tcBorders>
          </w:tcPr>
          <w:p w14:paraId="7CAFE7A5" w14:textId="5735EBC0" w:rsidR="00A54D65" w:rsidRPr="00A54D65" w:rsidDel="007344F2" w:rsidRDefault="00A54D65" w:rsidP="00A54D65">
            <w:pPr>
              <w:keepNext/>
              <w:keepLines/>
              <w:spacing w:after="0"/>
              <w:jc w:val="center"/>
              <w:rPr>
                <w:del w:id="742" w:author="Reihaneh Malekafzaliardakani" w:date="2024-03-04T14:23:00Z"/>
                <w:rFonts w:ascii="Arial" w:eastAsia="SimSun" w:hAnsi="Arial"/>
                <w:sz w:val="18"/>
                <w:lang w:val="en-US" w:eastAsia="zh-CN" w:bidi="ar"/>
              </w:rPr>
            </w:pPr>
            <w:del w:id="743" w:author="Reihaneh Malekafzaliardakani" w:date="2024-03-04T14:23:00Z">
              <w:r w:rsidRPr="00A54D65" w:rsidDel="007344F2">
                <w:rPr>
                  <w:rFonts w:ascii="Arial" w:eastAsia="SimSun"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0356AAC4" w14:textId="4642FAE9" w:rsidR="00A54D65" w:rsidRPr="00A54D65" w:rsidDel="007344F2" w:rsidRDefault="00A54D65" w:rsidP="00A54D65">
            <w:pPr>
              <w:keepNext/>
              <w:keepLines/>
              <w:spacing w:after="0"/>
              <w:jc w:val="center"/>
              <w:rPr>
                <w:del w:id="744" w:author="Reihaneh Malekafzaliardakani" w:date="2024-03-04T14:23:00Z"/>
                <w:rFonts w:ascii="Arial" w:eastAsia="SimSun" w:hAnsi="Arial"/>
                <w:sz w:val="18"/>
                <w:lang w:val="en-US" w:eastAsia="zh-CN" w:bidi="ar"/>
              </w:rPr>
            </w:pPr>
            <w:del w:id="745" w:author="Reihaneh Malekafzaliardakani" w:date="2024-03-04T14:23:00Z">
              <w:r w:rsidRPr="00A54D65" w:rsidDel="007344F2">
                <w:rPr>
                  <w:rFonts w:ascii="Arial" w:eastAsia="SimSun" w:hAnsi="Arial"/>
                  <w:sz w:val="18"/>
                  <w:lang w:val="en-US" w:eastAsia="zh-CN" w:bidi="ar"/>
                </w:rPr>
                <w:delText>0</w:delText>
              </w:r>
            </w:del>
          </w:p>
        </w:tc>
      </w:tr>
      <w:tr w:rsidR="00A54D65" w:rsidRPr="00A54D65" w:rsidDel="007344F2" w14:paraId="50434E22" w14:textId="6FF5818B" w:rsidTr="00481A38">
        <w:trPr>
          <w:trHeight w:val="29"/>
          <w:del w:id="746" w:author="Reihaneh Malekafzaliardakani" w:date="2024-03-04T14:23:00Z"/>
        </w:trPr>
        <w:tc>
          <w:tcPr>
            <w:tcW w:w="1911" w:type="dxa"/>
            <w:tcBorders>
              <w:top w:val="nil"/>
              <w:left w:val="single" w:sz="4" w:space="0" w:color="auto"/>
              <w:bottom w:val="nil"/>
              <w:right w:val="single" w:sz="4" w:space="0" w:color="auto"/>
            </w:tcBorders>
          </w:tcPr>
          <w:p w14:paraId="2B0A4D78" w14:textId="37F5EAFC" w:rsidR="00A54D65" w:rsidRPr="00A54D65" w:rsidDel="007344F2" w:rsidRDefault="00A54D65" w:rsidP="00A54D65">
            <w:pPr>
              <w:keepNext/>
              <w:keepLines/>
              <w:spacing w:after="0"/>
              <w:jc w:val="center"/>
              <w:rPr>
                <w:del w:id="747"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54AB050" w14:textId="70449079" w:rsidR="00A54D65" w:rsidRPr="00A54D65" w:rsidDel="007344F2" w:rsidRDefault="00A54D65" w:rsidP="00A54D65">
            <w:pPr>
              <w:keepNext/>
              <w:keepLines/>
              <w:spacing w:after="0"/>
              <w:jc w:val="center"/>
              <w:rPr>
                <w:del w:id="748"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5ABDFC" w14:textId="46827870" w:rsidR="00A54D65" w:rsidRPr="00A54D65" w:rsidDel="007344F2" w:rsidRDefault="00A54D65" w:rsidP="00A54D65">
            <w:pPr>
              <w:keepNext/>
              <w:keepLines/>
              <w:spacing w:after="0"/>
              <w:jc w:val="center"/>
              <w:rPr>
                <w:del w:id="749" w:author="Reihaneh Malekafzaliardakani" w:date="2024-03-04T14:23:00Z"/>
                <w:rFonts w:ascii="Arial" w:eastAsia="SimSun" w:hAnsi="Arial"/>
                <w:sz w:val="18"/>
                <w:lang w:val="en-US" w:eastAsia="zh-CN" w:bidi="ar"/>
              </w:rPr>
            </w:pPr>
            <w:del w:id="750" w:author="Reihaneh Malekafzaliardakani" w:date="2024-03-04T14:23:00Z">
              <w:r w:rsidRPr="00A54D65" w:rsidDel="007344F2">
                <w:rPr>
                  <w:rFonts w:ascii="Arial" w:eastAsia="SimSun"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7D374CFA" w14:textId="119A42FC" w:rsidR="00A54D65" w:rsidRPr="00A54D65" w:rsidDel="007344F2" w:rsidRDefault="00A54D65" w:rsidP="00A54D65">
            <w:pPr>
              <w:keepNext/>
              <w:keepLines/>
              <w:spacing w:after="0"/>
              <w:jc w:val="center"/>
              <w:rPr>
                <w:del w:id="751" w:author="Reihaneh Malekafzaliardakani" w:date="2024-03-04T14:23:00Z"/>
                <w:rFonts w:ascii="Arial" w:eastAsia="SimSun" w:hAnsi="Arial"/>
                <w:sz w:val="18"/>
                <w:lang w:val="en-US" w:eastAsia="zh-CN" w:bidi="ar"/>
              </w:rPr>
            </w:pPr>
            <w:del w:id="752" w:author="Reihaneh Malekafzaliardakani" w:date="2024-03-04T14:23: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D910A41" w14:textId="6608857A" w:rsidR="00A54D65" w:rsidRPr="00A54D65" w:rsidDel="007344F2" w:rsidRDefault="00A54D65" w:rsidP="00A54D65">
            <w:pPr>
              <w:keepNext/>
              <w:keepLines/>
              <w:spacing w:after="0"/>
              <w:jc w:val="center"/>
              <w:rPr>
                <w:del w:id="753" w:author="Reihaneh Malekafzaliardakani" w:date="2024-03-04T14:23:00Z"/>
                <w:rFonts w:ascii="Arial" w:eastAsia="SimSun" w:hAnsi="Arial"/>
                <w:sz w:val="18"/>
                <w:lang w:val="en-US" w:eastAsia="zh-CN" w:bidi="ar"/>
              </w:rPr>
            </w:pPr>
          </w:p>
        </w:tc>
      </w:tr>
      <w:tr w:rsidR="00A54D65" w:rsidRPr="00A54D65" w:rsidDel="007344F2" w14:paraId="1E6CDB6B" w14:textId="2CA9A2B4" w:rsidTr="00481A38">
        <w:trPr>
          <w:trHeight w:val="29"/>
          <w:del w:id="754" w:author="Reihaneh Malekafzaliardakani" w:date="2024-03-04T14:23:00Z"/>
        </w:trPr>
        <w:tc>
          <w:tcPr>
            <w:tcW w:w="1911" w:type="dxa"/>
            <w:tcBorders>
              <w:top w:val="nil"/>
              <w:left w:val="single" w:sz="4" w:space="0" w:color="auto"/>
              <w:bottom w:val="nil"/>
              <w:right w:val="single" w:sz="4" w:space="0" w:color="auto"/>
            </w:tcBorders>
          </w:tcPr>
          <w:p w14:paraId="4119451E" w14:textId="3877A4BD" w:rsidR="00A54D65" w:rsidRPr="00A54D65" w:rsidDel="007344F2" w:rsidRDefault="00A54D65" w:rsidP="00A54D65">
            <w:pPr>
              <w:keepNext/>
              <w:keepLines/>
              <w:spacing w:after="0"/>
              <w:jc w:val="center"/>
              <w:rPr>
                <w:del w:id="755"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17D76C7" w14:textId="60F7A839" w:rsidR="00A54D65" w:rsidRPr="00A54D65" w:rsidDel="007344F2" w:rsidRDefault="00A54D65" w:rsidP="00A54D65">
            <w:pPr>
              <w:keepNext/>
              <w:keepLines/>
              <w:spacing w:after="0"/>
              <w:jc w:val="center"/>
              <w:rPr>
                <w:del w:id="756"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4272D4" w14:textId="6FDB2CCC" w:rsidR="00A54D65" w:rsidRPr="00A54D65" w:rsidDel="007344F2" w:rsidRDefault="00A54D65" w:rsidP="00A54D65">
            <w:pPr>
              <w:keepNext/>
              <w:keepLines/>
              <w:spacing w:after="0"/>
              <w:jc w:val="center"/>
              <w:rPr>
                <w:del w:id="757" w:author="Reihaneh Malekafzaliardakani" w:date="2024-03-04T14:23:00Z"/>
                <w:rFonts w:ascii="Arial" w:eastAsia="SimSun" w:hAnsi="Arial"/>
                <w:sz w:val="18"/>
                <w:lang w:val="en-US" w:eastAsia="zh-CN" w:bidi="ar"/>
              </w:rPr>
            </w:pPr>
            <w:del w:id="758" w:author="Reihaneh Malekafzaliardakani" w:date="2024-03-04T14:23:00Z">
              <w:r w:rsidRPr="00A54D65" w:rsidDel="007344F2">
                <w:rPr>
                  <w:rFonts w:ascii="Arial" w:eastAsia="SimSun"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213C143F" w14:textId="657B63A4" w:rsidR="00A54D65" w:rsidRPr="00A54D65" w:rsidDel="007344F2" w:rsidRDefault="00A54D65" w:rsidP="00A54D65">
            <w:pPr>
              <w:keepNext/>
              <w:keepLines/>
              <w:spacing w:after="0"/>
              <w:jc w:val="center"/>
              <w:rPr>
                <w:del w:id="759" w:author="Reihaneh Malekafzaliardakani" w:date="2024-03-04T14:23:00Z"/>
                <w:rFonts w:ascii="Arial" w:eastAsia="SimSun" w:hAnsi="Arial"/>
                <w:sz w:val="18"/>
                <w:lang w:val="en-US" w:eastAsia="zh-CN" w:bidi="ar"/>
              </w:rPr>
            </w:pPr>
            <w:del w:id="760" w:author="Reihaneh Malekafzaliardakani" w:date="2024-03-04T14:23:00Z">
              <w:r w:rsidRPr="00A54D65" w:rsidDel="007344F2">
                <w:rPr>
                  <w:rFonts w:ascii="Arial" w:eastAsia="SimSun" w:hAnsi="Arial"/>
                  <w:sz w:val="18"/>
                </w:rPr>
                <w:delText>CA_n66(2A)_BCS1</w:delText>
              </w:r>
            </w:del>
          </w:p>
        </w:tc>
        <w:tc>
          <w:tcPr>
            <w:tcW w:w="1785" w:type="dxa"/>
            <w:tcBorders>
              <w:top w:val="nil"/>
              <w:left w:val="single" w:sz="4" w:space="0" w:color="auto"/>
              <w:bottom w:val="nil"/>
              <w:right w:val="single" w:sz="4" w:space="0" w:color="auto"/>
            </w:tcBorders>
          </w:tcPr>
          <w:p w14:paraId="18E1830A" w14:textId="49AA7DD1" w:rsidR="00A54D65" w:rsidRPr="00A54D65" w:rsidDel="007344F2" w:rsidRDefault="00A54D65" w:rsidP="00A54D65">
            <w:pPr>
              <w:keepNext/>
              <w:keepLines/>
              <w:spacing w:after="0"/>
              <w:jc w:val="center"/>
              <w:rPr>
                <w:del w:id="761" w:author="Reihaneh Malekafzaliardakani" w:date="2024-03-04T14:23:00Z"/>
                <w:rFonts w:ascii="Arial" w:eastAsia="SimSun" w:hAnsi="Arial"/>
                <w:sz w:val="18"/>
                <w:lang w:val="en-US" w:eastAsia="zh-CN" w:bidi="ar"/>
              </w:rPr>
            </w:pPr>
          </w:p>
        </w:tc>
      </w:tr>
      <w:tr w:rsidR="00A54D65" w:rsidRPr="00A54D65" w:rsidDel="007344F2" w14:paraId="68EEE8A8" w14:textId="50F1A143" w:rsidTr="00481A38">
        <w:trPr>
          <w:trHeight w:val="29"/>
          <w:del w:id="762" w:author="Reihaneh Malekafzaliardakani" w:date="2024-03-04T14:23:00Z"/>
        </w:trPr>
        <w:tc>
          <w:tcPr>
            <w:tcW w:w="1911" w:type="dxa"/>
            <w:tcBorders>
              <w:top w:val="nil"/>
              <w:left w:val="single" w:sz="4" w:space="0" w:color="auto"/>
              <w:bottom w:val="nil"/>
              <w:right w:val="single" w:sz="4" w:space="0" w:color="auto"/>
            </w:tcBorders>
          </w:tcPr>
          <w:p w14:paraId="512A67F8" w14:textId="02D39CD3" w:rsidR="00A54D65" w:rsidRPr="00A54D65" w:rsidDel="007344F2" w:rsidRDefault="00A54D65" w:rsidP="00A54D65">
            <w:pPr>
              <w:keepNext/>
              <w:keepLines/>
              <w:spacing w:after="0"/>
              <w:jc w:val="center"/>
              <w:rPr>
                <w:del w:id="763"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2E37599" w14:textId="0B33FE6E" w:rsidR="00A54D65" w:rsidRPr="00A54D65" w:rsidDel="007344F2" w:rsidRDefault="00A54D65" w:rsidP="00A54D65">
            <w:pPr>
              <w:keepNext/>
              <w:keepLines/>
              <w:spacing w:after="0"/>
              <w:jc w:val="center"/>
              <w:rPr>
                <w:del w:id="764"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236CFC" w14:textId="7CFE3056" w:rsidR="00A54D65" w:rsidRPr="00A54D65" w:rsidDel="007344F2" w:rsidRDefault="00A54D65" w:rsidP="00A54D65">
            <w:pPr>
              <w:keepNext/>
              <w:keepLines/>
              <w:spacing w:after="0"/>
              <w:jc w:val="center"/>
              <w:rPr>
                <w:del w:id="765" w:author="Reihaneh Malekafzaliardakani" w:date="2024-03-04T14:23:00Z"/>
                <w:rFonts w:ascii="Arial" w:eastAsia="SimSun" w:hAnsi="Arial"/>
                <w:sz w:val="18"/>
                <w:lang w:val="en-US" w:eastAsia="zh-CN" w:bidi="ar"/>
              </w:rPr>
            </w:pPr>
            <w:del w:id="766" w:author="Reihaneh Malekafzaliardakani" w:date="2024-03-04T14:23:00Z">
              <w:r w:rsidRPr="00A54D65" w:rsidDel="007344F2">
                <w:rPr>
                  <w:rFonts w:ascii="Arial" w:eastAsia="SimSun"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2918E9CC" w14:textId="68D0876F" w:rsidR="00A54D65" w:rsidRPr="00A54D65" w:rsidDel="007344F2" w:rsidRDefault="00A54D65" w:rsidP="00A54D65">
            <w:pPr>
              <w:keepNext/>
              <w:keepLines/>
              <w:spacing w:after="0"/>
              <w:jc w:val="center"/>
              <w:rPr>
                <w:del w:id="767" w:author="Reihaneh Malekafzaliardakani" w:date="2024-03-04T14:23:00Z"/>
                <w:rFonts w:ascii="Arial" w:eastAsia="SimSun" w:hAnsi="Arial"/>
                <w:sz w:val="18"/>
                <w:lang w:val="en-US" w:eastAsia="zh-CN" w:bidi="ar"/>
              </w:rPr>
            </w:pPr>
            <w:del w:id="768" w:author="Reihaneh Malekafzaliardakani" w:date="2024-03-04T14:23: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3BCE0051" w14:textId="22E89D92" w:rsidR="00A54D65" w:rsidRPr="00A54D65" w:rsidDel="007344F2" w:rsidRDefault="00A54D65" w:rsidP="00A54D65">
            <w:pPr>
              <w:keepNext/>
              <w:keepLines/>
              <w:spacing w:after="0"/>
              <w:jc w:val="center"/>
              <w:rPr>
                <w:del w:id="769" w:author="Reihaneh Malekafzaliardakani" w:date="2024-03-04T14:23:00Z"/>
                <w:rFonts w:ascii="Arial" w:eastAsia="SimSun" w:hAnsi="Arial"/>
                <w:sz w:val="18"/>
                <w:lang w:val="en-US" w:eastAsia="zh-CN" w:bidi="ar"/>
              </w:rPr>
            </w:pPr>
          </w:p>
        </w:tc>
      </w:tr>
      <w:tr w:rsidR="00A54D65" w:rsidRPr="00A54D65" w:rsidDel="007344F2" w14:paraId="70511D3F" w14:textId="49290A5A" w:rsidTr="00481A38">
        <w:trPr>
          <w:trHeight w:val="29"/>
          <w:del w:id="770" w:author="Reihaneh Malekafzaliardakani" w:date="2024-03-04T14:23:00Z"/>
        </w:trPr>
        <w:tc>
          <w:tcPr>
            <w:tcW w:w="1911" w:type="dxa"/>
            <w:tcBorders>
              <w:top w:val="single" w:sz="4" w:space="0" w:color="auto"/>
              <w:left w:val="single" w:sz="4" w:space="0" w:color="auto"/>
              <w:bottom w:val="nil"/>
              <w:right w:val="single" w:sz="4" w:space="0" w:color="auto"/>
            </w:tcBorders>
          </w:tcPr>
          <w:p w14:paraId="30606EF1" w14:textId="68105C0C" w:rsidR="00A54D65" w:rsidRPr="00A54D65" w:rsidDel="007344F2" w:rsidRDefault="00A54D65" w:rsidP="00A54D65">
            <w:pPr>
              <w:keepNext/>
              <w:keepLines/>
              <w:spacing w:after="0"/>
              <w:jc w:val="center"/>
              <w:rPr>
                <w:del w:id="771" w:author="Reihaneh Malekafzaliardakani" w:date="2024-03-04T14:23:00Z"/>
                <w:rFonts w:ascii="Arial" w:eastAsia="SimSun" w:hAnsi="Arial"/>
                <w:sz w:val="18"/>
                <w:lang w:val="en-US" w:eastAsia="zh-CN" w:bidi="ar"/>
              </w:rPr>
            </w:pPr>
            <w:del w:id="772" w:author="Reihaneh Malekafzaliardakani" w:date="2024-03-04T14:23:00Z">
              <w:r w:rsidRPr="00A54D65" w:rsidDel="007344F2">
                <w:rPr>
                  <w:rFonts w:ascii="Arial" w:eastAsia="SimSun" w:hAnsi="Arial"/>
                  <w:sz w:val="18"/>
                </w:rPr>
                <w:delText>CA_n5A-n25A-n66A-n78(2A)</w:delText>
              </w:r>
            </w:del>
          </w:p>
        </w:tc>
        <w:tc>
          <w:tcPr>
            <w:tcW w:w="2038" w:type="dxa"/>
            <w:tcBorders>
              <w:top w:val="single" w:sz="4" w:space="0" w:color="auto"/>
              <w:left w:val="single" w:sz="4" w:space="0" w:color="auto"/>
              <w:bottom w:val="nil"/>
              <w:right w:val="single" w:sz="4" w:space="0" w:color="auto"/>
            </w:tcBorders>
          </w:tcPr>
          <w:p w14:paraId="7E8CDB54" w14:textId="7468C987" w:rsidR="00A54D65" w:rsidRPr="00A54D65" w:rsidDel="007344F2" w:rsidRDefault="00A54D65" w:rsidP="00A54D65">
            <w:pPr>
              <w:keepNext/>
              <w:keepLines/>
              <w:spacing w:after="0"/>
              <w:jc w:val="center"/>
              <w:rPr>
                <w:del w:id="773" w:author="Reihaneh Malekafzaliardakani" w:date="2024-03-04T14:23:00Z"/>
                <w:rFonts w:ascii="Arial" w:eastAsia="DengXian" w:hAnsi="Arial" w:cs="Arial"/>
                <w:sz w:val="18"/>
                <w:szCs w:val="18"/>
                <w:lang w:val="en-US" w:eastAsia="zh-CN"/>
              </w:rPr>
            </w:pPr>
            <w:del w:id="774" w:author="Reihaneh Malekafzaliardakani" w:date="2024-03-04T14:23:00Z">
              <w:r w:rsidRPr="00A54D65" w:rsidDel="007344F2">
                <w:rPr>
                  <w:rFonts w:ascii="Arial" w:hAnsi="Arial"/>
                  <w:sz w:val="18"/>
                </w:rPr>
                <w:delText>n78</w:delText>
              </w:r>
              <w:r w:rsidRPr="00A54D65" w:rsidDel="007344F2">
                <w:rPr>
                  <w:rFonts w:ascii="Arial" w:hAnsi="Arial"/>
                  <w:sz w:val="18"/>
                  <w:vertAlign w:val="superscript"/>
                  <w:lang w:val="en-US"/>
                </w:rPr>
                <w:delText>5</w:delText>
              </w:r>
            </w:del>
          </w:p>
          <w:p w14:paraId="7CC7262A" w14:textId="1C6D9B77" w:rsidR="00A54D65" w:rsidRPr="00A54D65" w:rsidDel="007344F2" w:rsidRDefault="00A54D65" w:rsidP="00A54D65">
            <w:pPr>
              <w:keepNext/>
              <w:keepLines/>
              <w:spacing w:after="0"/>
              <w:jc w:val="center"/>
              <w:rPr>
                <w:del w:id="775" w:author="Reihaneh Malekafzaliardakani" w:date="2024-03-04T14:23:00Z"/>
                <w:rFonts w:ascii="Arial" w:eastAsia="DengXian" w:hAnsi="Arial" w:cs="Arial"/>
                <w:sz w:val="18"/>
                <w:szCs w:val="18"/>
                <w:lang w:val="en-US" w:eastAsia="zh-CN"/>
              </w:rPr>
            </w:pPr>
            <w:del w:id="776" w:author="Reihaneh Malekafzaliardakani" w:date="2024-03-04T14:23:00Z">
              <w:r w:rsidRPr="00A54D65" w:rsidDel="007344F2">
                <w:rPr>
                  <w:rFonts w:ascii="Arial" w:eastAsia="DengXian" w:hAnsi="Arial" w:cs="Arial"/>
                  <w:sz w:val="18"/>
                  <w:szCs w:val="18"/>
                  <w:lang w:val="en-US" w:eastAsia="zh-CN"/>
                </w:rPr>
                <w:delText>CA_n5A-n25A</w:delText>
              </w:r>
            </w:del>
          </w:p>
          <w:p w14:paraId="7F1014D0" w14:textId="6481D7A9" w:rsidR="00A54D65" w:rsidRPr="00A54D65" w:rsidDel="007344F2" w:rsidRDefault="00A54D65" w:rsidP="00A54D65">
            <w:pPr>
              <w:keepNext/>
              <w:keepLines/>
              <w:spacing w:after="0"/>
              <w:jc w:val="center"/>
              <w:rPr>
                <w:del w:id="777" w:author="Reihaneh Malekafzaliardakani" w:date="2024-03-04T14:23:00Z"/>
                <w:rFonts w:ascii="Arial" w:eastAsia="DengXian" w:hAnsi="Arial" w:cs="Arial"/>
                <w:sz w:val="18"/>
                <w:szCs w:val="18"/>
                <w:lang w:val="en-US" w:eastAsia="zh-CN"/>
              </w:rPr>
            </w:pPr>
            <w:del w:id="778" w:author="Reihaneh Malekafzaliardakani" w:date="2024-03-04T14:23:00Z">
              <w:r w:rsidRPr="00A54D65" w:rsidDel="007344F2">
                <w:rPr>
                  <w:rFonts w:ascii="Arial" w:eastAsia="DengXian" w:hAnsi="Arial" w:cs="Arial"/>
                  <w:sz w:val="18"/>
                  <w:szCs w:val="18"/>
                  <w:lang w:val="en-US" w:eastAsia="zh-CN"/>
                </w:rPr>
                <w:delText>CA_n5A-n66A</w:delText>
              </w:r>
            </w:del>
          </w:p>
          <w:p w14:paraId="26FB5DA2" w14:textId="30067B05" w:rsidR="00A54D65" w:rsidRPr="00A54D65" w:rsidDel="007344F2" w:rsidRDefault="00A54D65" w:rsidP="00A54D65">
            <w:pPr>
              <w:keepNext/>
              <w:keepLines/>
              <w:spacing w:after="0"/>
              <w:jc w:val="center"/>
              <w:rPr>
                <w:del w:id="779" w:author="Reihaneh Malekafzaliardakani" w:date="2024-03-04T14:23:00Z"/>
                <w:rFonts w:ascii="Arial" w:eastAsia="DengXian" w:hAnsi="Arial" w:cs="Arial"/>
                <w:sz w:val="18"/>
                <w:szCs w:val="18"/>
                <w:lang w:val="en-US" w:eastAsia="zh-CN"/>
              </w:rPr>
            </w:pPr>
            <w:del w:id="780" w:author="Reihaneh Malekafzaliardakani" w:date="2024-03-04T14:23:00Z">
              <w:r w:rsidRPr="00A54D65" w:rsidDel="007344F2">
                <w:rPr>
                  <w:rFonts w:ascii="Arial" w:eastAsia="DengXian" w:hAnsi="Arial" w:cs="Arial"/>
                  <w:sz w:val="18"/>
                  <w:szCs w:val="18"/>
                  <w:lang w:val="en-US" w:eastAsia="zh-CN"/>
                </w:rPr>
                <w:delText>CA_n5A-n78A</w:delText>
              </w:r>
              <w:r w:rsidRPr="00A54D65" w:rsidDel="007344F2">
                <w:rPr>
                  <w:rFonts w:ascii="Arial" w:hAnsi="Arial"/>
                  <w:sz w:val="18"/>
                  <w:vertAlign w:val="superscript"/>
                  <w:lang w:val="en-US"/>
                </w:rPr>
                <w:delText>5</w:delText>
              </w:r>
            </w:del>
          </w:p>
          <w:p w14:paraId="1443E340" w14:textId="33CF67F1" w:rsidR="00A54D65" w:rsidRPr="00A54D65" w:rsidDel="007344F2" w:rsidRDefault="00A54D65" w:rsidP="00A54D65">
            <w:pPr>
              <w:keepNext/>
              <w:keepLines/>
              <w:spacing w:after="0"/>
              <w:jc w:val="center"/>
              <w:rPr>
                <w:del w:id="781" w:author="Reihaneh Malekafzaliardakani" w:date="2024-03-04T14:23:00Z"/>
                <w:rFonts w:ascii="Arial" w:eastAsia="DengXian" w:hAnsi="Arial" w:cs="Arial"/>
                <w:sz w:val="18"/>
                <w:szCs w:val="18"/>
                <w:lang w:val="en-US" w:eastAsia="zh-CN"/>
              </w:rPr>
            </w:pPr>
            <w:del w:id="782" w:author="Reihaneh Malekafzaliardakani" w:date="2024-03-04T14:23:00Z">
              <w:r w:rsidRPr="00A54D65" w:rsidDel="007344F2">
                <w:rPr>
                  <w:rFonts w:ascii="Arial" w:eastAsia="DengXian" w:hAnsi="Arial" w:cs="Arial"/>
                  <w:sz w:val="18"/>
                  <w:szCs w:val="18"/>
                  <w:lang w:val="en-US" w:eastAsia="zh-CN"/>
                </w:rPr>
                <w:delText>CA_n25A-n66A</w:delText>
              </w:r>
            </w:del>
          </w:p>
          <w:p w14:paraId="0B71C819" w14:textId="231D0206" w:rsidR="00A54D65" w:rsidRPr="00A54D65" w:rsidDel="007344F2" w:rsidRDefault="00A54D65" w:rsidP="00A54D65">
            <w:pPr>
              <w:keepNext/>
              <w:keepLines/>
              <w:spacing w:after="0"/>
              <w:jc w:val="center"/>
              <w:rPr>
                <w:del w:id="783" w:author="Reihaneh Malekafzaliardakani" w:date="2024-03-04T14:23:00Z"/>
                <w:rFonts w:ascii="Arial" w:eastAsia="DengXian" w:hAnsi="Arial" w:cs="Arial"/>
                <w:sz w:val="18"/>
                <w:szCs w:val="18"/>
                <w:lang w:val="en-US" w:eastAsia="zh-CN"/>
              </w:rPr>
            </w:pPr>
            <w:del w:id="784" w:author="Reihaneh Malekafzaliardakani" w:date="2024-03-04T14:23:00Z">
              <w:r w:rsidRPr="00A54D65" w:rsidDel="007344F2">
                <w:rPr>
                  <w:rFonts w:ascii="Arial" w:eastAsia="DengXian" w:hAnsi="Arial" w:cs="Arial"/>
                  <w:sz w:val="18"/>
                  <w:szCs w:val="18"/>
                  <w:lang w:val="en-US" w:eastAsia="zh-CN"/>
                </w:rPr>
                <w:delText>CA_n25A-n78A</w:delText>
              </w:r>
              <w:r w:rsidRPr="00A54D65" w:rsidDel="007344F2">
                <w:rPr>
                  <w:rFonts w:ascii="Arial" w:hAnsi="Arial"/>
                  <w:sz w:val="18"/>
                  <w:vertAlign w:val="superscript"/>
                  <w:lang w:val="en-US"/>
                </w:rPr>
                <w:delText>5</w:delText>
              </w:r>
            </w:del>
          </w:p>
          <w:p w14:paraId="27162340" w14:textId="149761F4" w:rsidR="00A54D65" w:rsidRPr="00A54D65" w:rsidDel="007344F2" w:rsidRDefault="00A54D65" w:rsidP="00A54D65">
            <w:pPr>
              <w:keepNext/>
              <w:keepLines/>
              <w:spacing w:after="0"/>
              <w:jc w:val="center"/>
              <w:rPr>
                <w:del w:id="785" w:author="Reihaneh Malekafzaliardakani" w:date="2024-03-04T14:23:00Z"/>
                <w:rFonts w:ascii="Arial" w:eastAsia="SimSun" w:hAnsi="Arial"/>
                <w:sz w:val="18"/>
                <w:lang w:val="en-US" w:eastAsia="zh-CN" w:bidi="ar"/>
              </w:rPr>
            </w:pPr>
            <w:del w:id="786" w:author="Reihaneh Malekafzaliardakani" w:date="2024-03-04T14:23:00Z">
              <w:r w:rsidRPr="00A54D65" w:rsidDel="007344F2">
                <w:rPr>
                  <w:rFonts w:ascii="Arial" w:eastAsia="DengXian" w:hAnsi="Arial" w:cs="Arial"/>
                  <w:sz w:val="18"/>
                  <w:szCs w:val="18"/>
                  <w:lang w:val="en-US" w:eastAsia="zh-CN"/>
                </w:rPr>
                <w:delText>CA_n66A-n78A</w:delText>
              </w:r>
              <w:r w:rsidRPr="00A54D65" w:rsidDel="007344F2">
                <w:rPr>
                  <w:rFonts w:ascii="Arial" w:hAnsi="Arial"/>
                  <w:sz w:val="18"/>
                  <w:vertAlign w:val="superscript"/>
                  <w:lang w:val="en-US"/>
                </w:rPr>
                <w:delText>5</w:delText>
              </w:r>
            </w:del>
          </w:p>
        </w:tc>
        <w:tc>
          <w:tcPr>
            <w:tcW w:w="922" w:type="dxa"/>
            <w:tcBorders>
              <w:top w:val="single" w:sz="4" w:space="0" w:color="auto"/>
              <w:left w:val="single" w:sz="4" w:space="0" w:color="auto"/>
              <w:bottom w:val="single" w:sz="4" w:space="0" w:color="auto"/>
              <w:right w:val="single" w:sz="4" w:space="0" w:color="auto"/>
            </w:tcBorders>
          </w:tcPr>
          <w:p w14:paraId="1753229F" w14:textId="18FA2866" w:rsidR="00A54D65" w:rsidRPr="00A54D65" w:rsidDel="007344F2" w:rsidRDefault="00A54D65" w:rsidP="00A54D65">
            <w:pPr>
              <w:keepNext/>
              <w:keepLines/>
              <w:spacing w:after="0"/>
              <w:jc w:val="center"/>
              <w:rPr>
                <w:del w:id="787" w:author="Reihaneh Malekafzaliardakani" w:date="2024-03-04T14:23:00Z"/>
                <w:rFonts w:ascii="Arial" w:eastAsia="SimSun" w:hAnsi="Arial"/>
                <w:sz w:val="18"/>
                <w:lang w:val="en-US" w:eastAsia="zh-CN" w:bidi="ar"/>
              </w:rPr>
            </w:pPr>
            <w:del w:id="788" w:author="Reihaneh Malekafzaliardakani" w:date="2024-03-04T14:23:00Z">
              <w:r w:rsidRPr="00A54D65" w:rsidDel="007344F2">
                <w:rPr>
                  <w:rFonts w:ascii="Arial" w:eastAsia="SimSun" w:hAnsi="Arial"/>
                  <w:sz w:val="18"/>
                </w:rPr>
                <w:delText>n5</w:delText>
              </w:r>
            </w:del>
          </w:p>
        </w:tc>
        <w:tc>
          <w:tcPr>
            <w:tcW w:w="2958" w:type="dxa"/>
            <w:tcBorders>
              <w:top w:val="single" w:sz="4" w:space="0" w:color="auto"/>
              <w:left w:val="single" w:sz="4" w:space="0" w:color="auto"/>
              <w:bottom w:val="single" w:sz="4" w:space="0" w:color="auto"/>
              <w:right w:val="single" w:sz="4" w:space="0" w:color="auto"/>
            </w:tcBorders>
          </w:tcPr>
          <w:p w14:paraId="6B63F577" w14:textId="439EB94C" w:rsidR="00A54D65" w:rsidRPr="00A54D65" w:rsidDel="007344F2" w:rsidRDefault="00A54D65" w:rsidP="00A54D65">
            <w:pPr>
              <w:keepNext/>
              <w:keepLines/>
              <w:spacing w:after="0"/>
              <w:jc w:val="center"/>
              <w:rPr>
                <w:del w:id="789" w:author="Reihaneh Malekafzaliardakani" w:date="2024-03-04T14:23:00Z"/>
                <w:rFonts w:ascii="Arial" w:eastAsia="SimSun" w:hAnsi="Arial"/>
                <w:sz w:val="18"/>
                <w:lang w:val="en-US" w:eastAsia="zh-CN" w:bidi="ar"/>
              </w:rPr>
            </w:pPr>
            <w:del w:id="790" w:author="Reihaneh Malekafzaliardakani" w:date="2024-03-04T14:23:00Z">
              <w:r w:rsidRPr="00A54D65" w:rsidDel="007344F2">
                <w:rPr>
                  <w:rFonts w:ascii="Arial" w:eastAsia="SimSun"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74CCCFE9" w14:textId="58F4FA09" w:rsidR="00A54D65" w:rsidRPr="00A54D65" w:rsidDel="007344F2" w:rsidRDefault="00A54D65" w:rsidP="00A54D65">
            <w:pPr>
              <w:keepNext/>
              <w:keepLines/>
              <w:spacing w:after="0"/>
              <w:jc w:val="center"/>
              <w:rPr>
                <w:del w:id="791" w:author="Reihaneh Malekafzaliardakani" w:date="2024-03-04T14:23:00Z"/>
                <w:rFonts w:ascii="Arial" w:eastAsia="SimSun" w:hAnsi="Arial"/>
                <w:sz w:val="18"/>
                <w:lang w:val="en-US" w:eastAsia="zh-CN" w:bidi="ar"/>
              </w:rPr>
            </w:pPr>
            <w:del w:id="792" w:author="Reihaneh Malekafzaliardakani" w:date="2024-03-04T14:23:00Z">
              <w:r w:rsidRPr="00A54D65" w:rsidDel="007344F2">
                <w:rPr>
                  <w:rFonts w:ascii="Arial" w:eastAsia="SimSun" w:hAnsi="Arial"/>
                  <w:sz w:val="18"/>
                  <w:lang w:val="en-US" w:eastAsia="zh-CN" w:bidi="ar"/>
                </w:rPr>
                <w:delText>0</w:delText>
              </w:r>
            </w:del>
          </w:p>
        </w:tc>
      </w:tr>
      <w:tr w:rsidR="00A54D65" w:rsidRPr="00A54D65" w:rsidDel="007344F2" w14:paraId="61B02112" w14:textId="614970E1" w:rsidTr="00481A38">
        <w:trPr>
          <w:trHeight w:val="29"/>
          <w:del w:id="793" w:author="Reihaneh Malekafzaliardakani" w:date="2024-03-04T14:23:00Z"/>
        </w:trPr>
        <w:tc>
          <w:tcPr>
            <w:tcW w:w="1911" w:type="dxa"/>
            <w:tcBorders>
              <w:top w:val="nil"/>
              <w:left w:val="single" w:sz="4" w:space="0" w:color="auto"/>
              <w:bottom w:val="nil"/>
              <w:right w:val="single" w:sz="4" w:space="0" w:color="auto"/>
            </w:tcBorders>
          </w:tcPr>
          <w:p w14:paraId="72DBE09C" w14:textId="467F0BCA" w:rsidR="00A54D65" w:rsidRPr="00A54D65" w:rsidDel="007344F2" w:rsidRDefault="00A54D65" w:rsidP="00A54D65">
            <w:pPr>
              <w:keepNext/>
              <w:keepLines/>
              <w:spacing w:after="0"/>
              <w:jc w:val="center"/>
              <w:rPr>
                <w:del w:id="794"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844C212" w14:textId="12F43035" w:rsidR="00A54D65" w:rsidRPr="00A54D65" w:rsidDel="007344F2" w:rsidRDefault="00A54D65" w:rsidP="00A54D65">
            <w:pPr>
              <w:keepNext/>
              <w:keepLines/>
              <w:spacing w:after="0"/>
              <w:jc w:val="center"/>
              <w:rPr>
                <w:del w:id="795"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D6210F" w14:textId="7D5AA262" w:rsidR="00A54D65" w:rsidRPr="00A54D65" w:rsidDel="007344F2" w:rsidRDefault="00A54D65" w:rsidP="00A54D65">
            <w:pPr>
              <w:keepNext/>
              <w:keepLines/>
              <w:spacing w:after="0"/>
              <w:jc w:val="center"/>
              <w:rPr>
                <w:del w:id="796" w:author="Reihaneh Malekafzaliardakani" w:date="2024-03-04T14:23:00Z"/>
                <w:rFonts w:ascii="Arial" w:eastAsia="SimSun" w:hAnsi="Arial"/>
                <w:sz w:val="18"/>
                <w:lang w:val="en-US" w:eastAsia="zh-CN" w:bidi="ar"/>
              </w:rPr>
            </w:pPr>
            <w:del w:id="797" w:author="Reihaneh Malekafzaliardakani" w:date="2024-03-04T14:23:00Z">
              <w:r w:rsidRPr="00A54D65" w:rsidDel="007344F2">
                <w:rPr>
                  <w:rFonts w:ascii="Arial" w:eastAsia="SimSun"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31BEDAF2" w14:textId="4433D2CB" w:rsidR="00A54D65" w:rsidRPr="00A54D65" w:rsidDel="007344F2" w:rsidRDefault="00A54D65" w:rsidP="00A54D65">
            <w:pPr>
              <w:keepNext/>
              <w:keepLines/>
              <w:spacing w:after="0"/>
              <w:jc w:val="center"/>
              <w:rPr>
                <w:del w:id="798" w:author="Reihaneh Malekafzaliardakani" w:date="2024-03-04T14:23:00Z"/>
                <w:rFonts w:ascii="Arial" w:eastAsia="SimSun" w:hAnsi="Arial"/>
                <w:sz w:val="18"/>
                <w:lang w:val="en-US" w:eastAsia="zh-CN" w:bidi="ar"/>
              </w:rPr>
            </w:pPr>
            <w:del w:id="799" w:author="Reihaneh Malekafzaliardakani" w:date="2024-03-04T14:23: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01E24CFC" w14:textId="132A8553" w:rsidR="00A54D65" w:rsidRPr="00A54D65" w:rsidDel="007344F2" w:rsidRDefault="00A54D65" w:rsidP="00A54D65">
            <w:pPr>
              <w:keepNext/>
              <w:keepLines/>
              <w:spacing w:after="0"/>
              <w:jc w:val="center"/>
              <w:rPr>
                <w:del w:id="800" w:author="Reihaneh Malekafzaliardakani" w:date="2024-03-04T14:23:00Z"/>
                <w:rFonts w:ascii="Arial" w:eastAsia="SimSun" w:hAnsi="Arial"/>
                <w:sz w:val="18"/>
                <w:lang w:val="en-US" w:eastAsia="zh-CN" w:bidi="ar"/>
              </w:rPr>
            </w:pPr>
          </w:p>
        </w:tc>
      </w:tr>
      <w:tr w:rsidR="00A54D65" w:rsidRPr="00A54D65" w:rsidDel="007344F2" w14:paraId="04DF3B44" w14:textId="607913C9" w:rsidTr="00481A38">
        <w:trPr>
          <w:trHeight w:val="29"/>
          <w:del w:id="801" w:author="Reihaneh Malekafzaliardakani" w:date="2024-03-04T14:23:00Z"/>
        </w:trPr>
        <w:tc>
          <w:tcPr>
            <w:tcW w:w="1911" w:type="dxa"/>
            <w:tcBorders>
              <w:top w:val="nil"/>
              <w:left w:val="single" w:sz="4" w:space="0" w:color="auto"/>
              <w:bottom w:val="nil"/>
              <w:right w:val="single" w:sz="4" w:space="0" w:color="auto"/>
            </w:tcBorders>
          </w:tcPr>
          <w:p w14:paraId="3CF1969B" w14:textId="597C5CA0" w:rsidR="00A54D65" w:rsidRPr="00A54D65" w:rsidDel="007344F2" w:rsidRDefault="00A54D65" w:rsidP="00A54D65">
            <w:pPr>
              <w:keepNext/>
              <w:keepLines/>
              <w:spacing w:after="0"/>
              <w:jc w:val="center"/>
              <w:rPr>
                <w:del w:id="802"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B2B900D" w14:textId="12FA4DC1" w:rsidR="00A54D65" w:rsidRPr="00A54D65" w:rsidDel="007344F2" w:rsidRDefault="00A54D65" w:rsidP="00A54D65">
            <w:pPr>
              <w:keepNext/>
              <w:keepLines/>
              <w:spacing w:after="0"/>
              <w:jc w:val="center"/>
              <w:rPr>
                <w:del w:id="803"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421118" w14:textId="4C6F3CB0" w:rsidR="00A54D65" w:rsidRPr="00A54D65" w:rsidDel="007344F2" w:rsidRDefault="00A54D65" w:rsidP="00A54D65">
            <w:pPr>
              <w:keepNext/>
              <w:keepLines/>
              <w:spacing w:after="0"/>
              <w:jc w:val="center"/>
              <w:rPr>
                <w:del w:id="804" w:author="Reihaneh Malekafzaliardakani" w:date="2024-03-04T14:23:00Z"/>
                <w:rFonts w:ascii="Arial" w:eastAsia="SimSun" w:hAnsi="Arial"/>
                <w:sz w:val="18"/>
                <w:lang w:val="en-US" w:eastAsia="zh-CN" w:bidi="ar"/>
              </w:rPr>
            </w:pPr>
            <w:del w:id="805" w:author="Reihaneh Malekafzaliardakani" w:date="2024-03-04T14:23:00Z">
              <w:r w:rsidRPr="00A54D65" w:rsidDel="007344F2">
                <w:rPr>
                  <w:rFonts w:ascii="Arial" w:eastAsia="SimSun"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0E96C5C6" w14:textId="3459B43F" w:rsidR="00A54D65" w:rsidRPr="00A54D65" w:rsidDel="007344F2" w:rsidRDefault="00A54D65" w:rsidP="00A54D65">
            <w:pPr>
              <w:keepNext/>
              <w:keepLines/>
              <w:spacing w:after="0"/>
              <w:jc w:val="center"/>
              <w:rPr>
                <w:del w:id="806" w:author="Reihaneh Malekafzaliardakani" w:date="2024-03-04T14:23:00Z"/>
                <w:rFonts w:ascii="Arial" w:eastAsia="SimSun" w:hAnsi="Arial"/>
                <w:sz w:val="18"/>
                <w:lang w:val="en-US" w:eastAsia="zh-CN" w:bidi="ar"/>
              </w:rPr>
            </w:pPr>
            <w:del w:id="807" w:author="Reihaneh Malekafzaliardakani" w:date="2024-03-04T14:23: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92E00BD" w14:textId="7064A774" w:rsidR="00A54D65" w:rsidRPr="00A54D65" w:rsidDel="007344F2" w:rsidRDefault="00A54D65" w:rsidP="00A54D65">
            <w:pPr>
              <w:keepNext/>
              <w:keepLines/>
              <w:spacing w:after="0"/>
              <w:jc w:val="center"/>
              <w:rPr>
                <w:del w:id="808" w:author="Reihaneh Malekafzaliardakani" w:date="2024-03-04T14:23:00Z"/>
                <w:rFonts w:ascii="Arial" w:eastAsia="SimSun" w:hAnsi="Arial"/>
                <w:sz w:val="18"/>
                <w:lang w:val="en-US" w:eastAsia="zh-CN" w:bidi="ar"/>
              </w:rPr>
            </w:pPr>
          </w:p>
        </w:tc>
      </w:tr>
      <w:tr w:rsidR="00A54D65" w:rsidRPr="00A54D65" w:rsidDel="007344F2" w14:paraId="0DAF4713" w14:textId="782A5299" w:rsidTr="00481A38">
        <w:trPr>
          <w:trHeight w:val="29"/>
          <w:del w:id="809" w:author="Reihaneh Malekafzaliardakani" w:date="2024-03-04T14:23:00Z"/>
        </w:trPr>
        <w:tc>
          <w:tcPr>
            <w:tcW w:w="1911" w:type="dxa"/>
            <w:tcBorders>
              <w:top w:val="nil"/>
              <w:left w:val="single" w:sz="4" w:space="0" w:color="auto"/>
              <w:bottom w:val="nil"/>
              <w:right w:val="single" w:sz="4" w:space="0" w:color="auto"/>
            </w:tcBorders>
          </w:tcPr>
          <w:p w14:paraId="02F142B3" w14:textId="1FF8EF99" w:rsidR="00A54D65" w:rsidRPr="00A54D65" w:rsidDel="007344F2" w:rsidRDefault="00A54D65" w:rsidP="00A54D65">
            <w:pPr>
              <w:keepNext/>
              <w:keepLines/>
              <w:spacing w:after="0"/>
              <w:jc w:val="center"/>
              <w:rPr>
                <w:del w:id="810"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C9879D5" w14:textId="2C0C7170" w:rsidR="00A54D65" w:rsidRPr="00A54D65" w:rsidDel="007344F2" w:rsidRDefault="00A54D65" w:rsidP="00A54D65">
            <w:pPr>
              <w:keepNext/>
              <w:keepLines/>
              <w:spacing w:after="0"/>
              <w:jc w:val="center"/>
              <w:rPr>
                <w:del w:id="811"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86D20D" w14:textId="6BDB457A" w:rsidR="00A54D65" w:rsidRPr="00A54D65" w:rsidDel="007344F2" w:rsidRDefault="00A54D65" w:rsidP="00A54D65">
            <w:pPr>
              <w:keepNext/>
              <w:keepLines/>
              <w:spacing w:after="0"/>
              <w:jc w:val="center"/>
              <w:rPr>
                <w:del w:id="812" w:author="Reihaneh Malekafzaliardakani" w:date="2024-03-04T14:23:00Z"/>
                <w:rFonts w:ascii="Arial" w:eastAsia="SimSun" w:hAnsi="Arial"/>
                <w:sz w:val="18"/>
                <w:lang w:val="en-US" w:eastAsia="zh-CN" w:bidi="ar"/>
              </w:rPr>
            </w:pPr>
            <w:del w:id="813" w:author="Reihaneh Malekafzaliardakani" w:date="2024-03-04T14:23:00Z">
              <w:r w:rsidRPr="00A54D65" w:rsidDel="007344F2">
                <w:rPr>
                  <w:rFonts w:ascii="Arial" w:eastAsia="SimSun"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4F34F5E4" w14:textId="229965D9" w:rsidR="00A54D65" w:rsidRPr="00A54D65" w:rsidDel="007344F2" w:rsidRDefault="00A54D65" w:rsidP="00A54D65">
            <w:pPr>
              <w:keepNext/>
              <w:keepLines/>
              <w:spacing w:after="0"/>
              <w:jc w:val="center"/>
              <w:rPr>
                <w:del w:id="814" w:author="Reihaneh Malekafzaliardakani" w:date="2024-03-04T14:23:00Z"/>
                <w:rFonts w:ascii="Arial" w:eastAsia="SimSun" w:hAnsi="Arial"/>
                <w:sz w:val="18"/>
                <w:lang w:val="en-US" w:eastAsia="zh-CN" w:bidi="ar"/>
              </w:rPr>
            </w:pPr>
            <w:del w:id="815" w:author="Reihaneh Malekafzaliardakani" w:date="2024-03-04T14:23:00Z">
              <w:r w:rsidRPr="00A54D65" w:rsidDel="007344F2">
                <w:rPr>
                  <w:rFonts w:ascii="Arial" w:eastAsia="SimSun"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3DCA1C5F" w14:textId="71E4F8D1" w:rsidR="00A54D65" w:rsidRPr="00A54D65" w:rsidDel="007344F2" w:rsidRDefault="00A54D65" w:rsidP="00A54D65">
            <w:pPr>
              <w:keepNext/>
              <w:keepLines/>
              <w:spacing w:after="0"/>
              <w:jc w:val="center"/>
              <w:rPr>
                <w:del w:id="816" w:author="Reihaneh Malekafzaliardakani" w:date="2024-03-04T14:23:00Z"/>
                <w:rFonts w:ascii="Arial" w:eastAsia="SimSun" w:hAnsi="Arial"/>
                <w:sz w:val="18"/>
                <w:lang w:val="en-US" w:eastAsia="zh-CN" w:bidi="ar"/>
              </w:rPr>
            </w:pPr>
          </w:p>
        </w:tc>
      </w:tr>
      <w:tr w:rsidR="00A54D65" w:rsidRPr="00A54D65" w:rsidDel="007344F2" w14:paraId="7D20D93C" w14:textId="185A6A6B" w:rsidTr="00481A38">
        <w:trPr>
          <w:trHeight w:val="29"/>
          <w:del w:id="817" w:author="Reihaneh Malekafzaliardakani" w:date="2024-03-04T14:23:00Z"/>
        </w:trPr>
        <w:tc>
          <w:tcPr>
            <w:tcW w:w="1911" w:type="dxa"/>
            <w:tcBorders>
              <w:top w:val="single" w:sz="4" w:space="0" w:color="auto"/>
              <w:left w:val="single" w:sz="4" w:space="0" w:color="auto"/>
              <w:bottom w:val="nil"/>
              <w:right w:val="single" w:sz="4" w:space="0" w:color="auto"/>
            </w:tcBorders>
          </w:tcPr>
          <w:p w14:paraId="18466039" w14:textId="10C03C11" w:rsidR="00A54D65" w:rsidRPr="00A54D65" w:rsidDel="007344F2" w:rsidRDefault="00A54D65" w:rsidP="00A54D65">
            <w:pPr>
              <w:keepNext/>
              <w:keepLines/>
              <w:spacing w:after="0"/>
              <w:jc w:val="center"/>
              <w:rPr>
                <w:del w:id="818" w:author="Reihaneh Malekafzaliardakani" w:date="2024-03-04T14:23:00Z"/>
                <w:rFonts w:ascii="Arial" w:eastAsia="SimSun" w:hAnsi="Arial"/>
                <w:sz w:val="18"/>
              </w:rPr>
            </w:pPr>
            <w:del w:id="819" w:author="Reihaneh Malekafzaliardakani" w:date="2024-03-04T14:23:00Z">
              <w:r w:rsidRPr="00A54D65" w:rsidDel="007344F2">
                <w:rPr>
                  <w:rFonts w:ascii="Arial" w:eastAsia="SimSun" w:hAnsi="Arial"/>
                  <w:sz w:val="18"/>
                </w:rPr>
                <w:delText>CA_n5A-n25(2A)-n66(2A)-n78A</w:delText>
              </w:r>
            </w:del>
          </w:p>
          <w:p w14:paraId="5EE626A6" w14:textId="39CD0057" w:rsidR="00A54D65" w:rsidRPr="00A54D65" w:rsidDel="007344F2" w:rsidRDefault="00A54D65" w:rsidP="00A54D65">
            <w:pPr>
              <w:keepNext/>
              <w:keepLines/>
              <w:spacing w:after="0"/>
              <w:jc w:val="center"/>
              <w:rPr>
                <w:del w:id="820" w:author="Reihaneh Malekafzaliardakani" w:date="2024-03-04T14:23:00Z"/>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E659422" w14:textId="027D8882" w:rsidR="00A54D65" w:rsidRPr="00A54D65" w:rsidDel="007344F2" w:rsidRDefault="00A54D65" w:rsidP="00A54D65">
            <w:pPr>
              <w:keepNext/>
              <w:keepLines/>
              <w:spacing w:after="0"/>
              <w:jc w:val="center"/>
              <w:rPr>
                <w:del w:id="821" w:author="Reihaneh Malekafzaliardakani" w:date="2024-03-04T14:23:00Z"/>
                <w:rFonts w:ascii="Arial" w:eastAsia="DengXian" w:hAnsi="Arial" w:cs="Arial"/>
                <w:sz w:val="18"/>
                <w:szCs w:val="18"/>
                <w:lang w:val="en-US" w:eastAsia="zh-CN"/>
              </w:rPr>
            </w:pPr>
            <w:del w:id="822" w:author="Reihaneh Malekafzaliardakani" w:date="2024-03-04T14:23:00Z">
              <w:r w:rsidRPr="00A54D65" w:rsidDel="007344F2">
                <w:rPr>
                  <w:rFonts w:ascii="Arial" w:eastAsia="DengXian" w:hAnsi="Arial" w:cs="Arial"/>
                  <w:sz w:val="18"/>
                  <w:szCs w:val="18"/>
                  <w:lang w:val="en-US" w:eastAsia="zh-CN"/>
                </w:rPr>
                <w:delText>CA_n5A-n25A</w:delText>
              </w:r>
            </w:del>
          </w:p>
          <w:p w14:paraId="59F0B06B" w14:textId="57EBFA52" w:rsidR="00A54D65" w:rsidRPr="00A54D65" w:rsidDel="007344F2" w:rsidRDefault="00A54D65" w:rsidP="00A54D65">
            <w:pPr>
              <w:keepNext/>
              <w:keepLines/>
              <w:spacing w:after="0"/>
              <w:jc w:val="center"/>
              <w:rPr>
                <w:del w:id="823" w:author="Reihaneh Malekafzaliardakani" w:date="2024-03-04T14:23:00Z"/>
                <w:rFonts w:ascii="Arial" w:eastAsia="DengXian" w:hAnsi="Arial" w:cs="Arial"/>
                <w:sz w:val="18"/>
                <w:szCs w:val="18"/>
                <w:lang w:val="en-US" w:eastAsia="zh-CN"/>
              </w:rPr>
            </w:pPr>
            <w:del w:id="824" w:author="Reihaneh Malekafzaliardakani" w:date="2024-03-04T14:23:00Z">
              <w:r w:rsidRPr="00A54D65" w:rsidDel="007344F2">
                <w:rPr>
                  <w:rFonts w:ascii="Arial" w:eastAsia="DengXian" w:hAnsi="Arial" w:cs="Arial"/>
                  <w:sz w:val="18"/>
                  <w:szCs w:val="18"/>
                  <w:lang w:val="en-US" w:eastAsia="zh-CN"/>
                </w:rPr>
                <w:delText>CA_n5A-n66A</w:delText>
              </w:r>
            </w:del>
          </w:p>
          <w:p w14:paraId="01ACF16F" w14:textId="7648FC86" w:rsidR="00A54D65" w:rsidRPr="00A54D65" w:rsidDel="007344F2" w:rsidRDefault="00A54D65" w:rsidP="00A54D65">
            <w:pPr>
              <w:keepNext/>
              <w:keepLines/>
              <w:spacing w:after="0"/>
              <w:jc w:val="center"/>
              <w:rPr>
                <w:del w:id="825" w:author="Reihaneh Malekafzaliardakani" w:date="2024-03-04T14:23:00Z"/>
                <w:rFonts w:ascii="Arial" w:eastAsia="DengXian" w:hAnsi="Arial" w:cs="Arial"/>
                <w:sz w:val="18"/>
                <w:szCs w:val="18"/>
                <w:lang w:val="en-US" w:eastAsia="zh-CN"/>
              </w:rPr>
            </w:pPr>
            <w:del w:id="826" w:author="Reihaneh Malekafzaliardakani" w:date="2024-03-04T14:23:00Z">
              <w:r w:rsidRPr="00A54D65" w:rsidDel="007344F2">
                <w:rPr>
                  <w:rFonts w:ascii="Arial" w:eastAsia="DengXian" w:hAnsi="Arial" w:cs="Arial"/>
                  <w:sz w:val="18"/>
                  <w:szCs w:val="18"/>
                  <w:lang w:val="en-US" w:eastAsia="zh-CN"/>
                </w:rPr>
                <w:delText>CA_n5A-n78A</w:delText>
              </w:r>
            </w:del>
          </w:p>
          <w:p w14:paraId="62B6ECC3" w14:textId="259BA33B" w:rsidR="00A54D65" w:rsidRPr="00A54D65" w:rsidDel="007344F2" w:rsidRDefault="00A54D65" w:rsidP="00A54D65">
            <w:pPr>
              <w:keepNext/>
              <w:keepLines/>
              <w:spacing w:after="0"/>
              <w:jc w:val="center"/>
              <w:rPr>
                <w:del w:id="827" w:author="Reihaneh Malekafzaliardakani" w:date="2024-03-04T14:23:00Z"/>
                <w:rFonts w:ascii="Arial" w:eastAsia="DengXian" w:hAnsi="Arial" w:cs="Arial"/>
                <w:sz w:val="18"/>
                <w:szCs w:val="18"/>
                <w:lang w:val="en-US" w:eastAsia="zh-CN"/>
              </w:rPr>
            </w:pPr>
            <w:del w:id="828" w:author="Reihaneh Malekafzaliardakani" w:date="2024-03-04T14:23:00Z">
              <w:r w:rsidRPr="00A54D65" w:rsidDel="007344F2">
                <w:rPr>
                  <w:rFonts w:ascii="Arial" w:eastAsia="DengXian" w:hAnsi="Arial" w:cs="Arial"/>
                  <w:sz w:val="18"/>
                  <w:szCs w:val="18"/>
                  <w:lang w:val="en-US" w:eastAsia="zh-CN"/>
                </w:rPr>
                <w:delText>CA_n25A-n66A</w:delText>
              </w:r>
            </w:del>
          </w:p>
          <w:p w14:paraId="1EA5F2F3" w14:textId="334D53AF" w:rsidR="00A54D65" w:rsidRPr="00A54D65" w:rsidDel="007344F2" w:rsidRDefault="00A54D65" w:rsidP="00A54D65">
            <w:pPr>
              <w:keepNext/>
              <w:keepLines/>
              <w:spacing w:after="0"/>
              <w:jc w:val="center"/>
              <w:rPr>
                <w:del w:id="829" w:author="Reihaneh Malekafzaliardakani" w:date="2024-03-04T14:23:00Z"/>
                <w:rFonts w:ascii="Arial" w:eastAsia="DengXian" w:hAnsi="Arial" w:cs="Arial"/>
                <w:sz w:val="18"/>
                <w:szCs w:val="18"/>
                <w:lang w:val="en-US" w:eastAsia="zh-CN"/>
              </w:rPr>
            </w:pPr>
            <w:del w:id="830" w:author="Reihaneh Malekafzaliardakani" w:date="2024-03-04T14:23:00Z">
              <w:r w:rsidRPr="00A54D65" w:rsidDel="007344F2">
                <w:rPr>
                  <w:rFonts w:ascii="Arial" w:eastAsia="DengXian" w:hAnsi="Arial" w:cs="Arial"/>
                  <w:sz w:val="18"/>
                  <w:szCs w:val="18"/>
                  <w:lang w:val="en-US" w:eastAsia="zh-CN"/>
                </w:rPr>
                <w:delText>CA_n25A-n78A</w:delText>
              </w:r>
            </w:del>
          </w:p>
          <w:p w14:paraId="5F66134A" w14:textId="0E8E3829" w:rsidR="00A54D65" w:rsidRPr="00A54D65" w:rsidDel="007344F2" w:rsidRDefault="00A54D65" w:rsidP="00A54D65">
            <w:pPr>
              <w:keepNext/>
              <w:keepLines/>
              <w:spacing w:after="0"/>
              <w:jc w:val="center"/>
              <w:rPr>
                <w:del w:id="831" w:author="Reihaneh Malekafzaliardakani" w:date="2024-03-04T14:23:00Z"/>
                <w:rFonts w:ascii="Arial" w:eastAsia="SimSun" w:hAnsi="Arial"/>
                <w:sz w:val="18"/>
                <w:lang w:val="en-US" w:eastAsia="zh-CN" w:bidi="ar"/>
              </w:rPr>
            </w:pPr>
            <w:del w:id="832" w:author="Reihaneh Malekafzaliardakani" w:date="2024-03-04T14:23:00Z">
              <w:r w:rsidRPr="00A54D65" w:rsidDel="007344F2">
                <w:rPr>
                  <w:rFonts w:ascii="Arial" w:eastAsia="DengXian" w:hAnsi="Arial" w:cs="Arial"/>
                  <w:sz w:val="18"/>
                  <w:szCs w:val="18"/>
                  <w:lang w:val="en-US"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69FEF4DE" w14:textId="718FA37C" w:rsidR="00A54D65" w:rsidRPr="00A54D65" w:rsidDel="007344F2" w:rsidRDefault="00A54D65" w:rsidP="00A54D65">
            <w:pPr>
              <w:keepNext/>
              <w:keepLines/>
              <w:spacing w:after="0"/>
              <w:jc w:val="center"/>
              <w:rPr>
                <w:del w:id="833" w:author="Reihaneh Malekafzaliardakani" w:date="2024-03-04T14:23:00Z"/>
                <w:rFonts w:ascii="Arial" w:eastAsia="SimSun" w:hAnsi="Arial"/>
                <w:sz w:val="18"/>
                <w:lang w:val="en-US" w:eastAsia="zh-CN" w:bidi="ar"/>
              </w:rPr>
            </w:pPr>
            <w:del w:id="834" w:author="Reihaneh Malekafzaliardakani" w:date="2024-03-04T14:23:00Z">
              <w:r w:rsidRPr="00A54D65" w:rsidDel="007344F2">
                <w:rPr>
                  <w:rFonts w:ascii="Arial" w:eastAsia="SimSun" w:hAnsi="Arial"/>
                  <w:sz w:val="18"/>
                </w:rPr>
                <w:delText>n5</w:delText>
              </w:r>
            </w:del>
          </w:p>
        </w:tc>
        <w:tc>
          <w:tcPr>
            <w:tcW w:w="2958" w:type="dxa"/>
            <w:tcBorders>
              <w:top w:val="single" w:sz="4" w:space="0" w:color="auto"/>
              <w:left w:val="single" w:sz="4" w:space="0" w:color="auto"/>
              <w:bottom w:val="single" w:sz="4" w:space="0" w:color="auto"/>
              <w:right w:val="single" w:sz="4" w:space="0" w:color="auto"/>
            </w:tcBorders>
          </w:tcPr>
          <w:p w14:paraId="7504D391" w14:textId="744D98AE" w:rsidR="00A54D65" w:rsidRPr="00A54D65" w:rsidDel="007344F2" w:rsidRDefault="00A54D65" w:rsidP="00A54D65">
            <w:pPr>
              <w:keepNext/>
              <w:keepLines/>
              <w:spacing w:after="0"/>
              <w:jc w:val="center"/>
              <w:rPr>
                <w:del w:id="835" w:author="Reihaneh Malekafzaliardakani" w:date="2024-03-04T14:23:00Z"/>
                <w:rFonts w:ascii="Arial" w:eastAsia="SimSun" w:hAnsi="Arial"/>
                <w:sz w:val="18"/>
                <w:lang w:val="en-US" w:eastAsia="zh-CN" w:bidi="ar"/>
              </w:rPr>
            </w:pPr>
            <w:del w:id="836" w:author="Reihaneh Malekafzaliardakani" w:date="2024-03-04T14:23:00Z">
              <w:r w:rsidRPr="00A54D65" w:rsidDel="007344F2">
                <w:rPr>
                  <w:rFonts w:ascii="Arial" w:eastAsia="SimSun"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55356998" w14:textId="43A47CF4" w:rsidR="00A54D65" w:rsidRPr="00A54D65" w:rsidDel="007344F2" w:rsidRDefault="00A54D65" w:rsidP="00A54D65">
            <w:pPr>
              <w:keepNext/>
              <w:keepLines/>
              <w:spacing w:after="0"/>
              <w:jc w:val="center"/>
              <w:rPr>
                <w:del w:id="837" w:author="Reihaneh Malekafzaliardakani" w:date="2024-03-04T14:23:00Z"/>
                <w:rFonts w:ascii="Arial" w:eastAsia="SimSun" w:hAnsi="Arial"/>
                <w:sz w:val="18"/>
                <w:lang w:val="en-US" w:eastAsia="zh-CN" w:bidi="ar"/>
              </w:rPr>
            </w:pPr>
            <w:del w:id="838" w:author="Reihaneh Malekafzaliardakani" w:date="2024-03-04T14:23:00Z">
              <w:r w:rsidRPr="00A54D65" w:rsidDel="007344F2">
                <w:rPr>
                  <w:rFonts w:ascii="Arial" w:eastAsia="SimSun" w:hAnsi="Arial"/>
                  <w:sz w:val="18"/>
                  <w:lang w:val="en-US" w:eastAsia="zh-CN" w:bidi="ar"/>
                </w:rPr>
                <w:delText>0</w:delText>
              </w:r>
            </w:del>
          </w:p>
        </w:tc>
      </w:tr>
      <w:tr w:rsidR="00A54D65" w:rsidRPr="00A54D65" w:rsidDel="007344F2" w14:paraId="040BB632" w14:textId="563D8A54" w:rsidTr="00481A38">
        <w:trPr>
          <w:trHeight w:val="29"/>
          <w:del w:id="839" w:author="Reihaneh Malekafzaliardakani" w:date="2024-03-04T14:23:00Z"/>
        </w:trPr>
        <w:tc>
          <w:tcPr>
            <w:tcW w:w="1911" w:type="dxa"/>
            <w:tcBorders>
              <w:top w:val="nil"/>
              <w:left w:val="single" w:sz="4" w:space="0" w:color="auto"/>
              <w:bottom w:val="nil"/>
              <w:right w:val="single" w:sz="4" w:space="0" w:color="auto"/>
            </w:tcBorders>
          </w:tcPr>
          <w:p w14:paraId="703ADE03" w14:textId="5FB1532D" w:rsidR="00A54D65" w:rsidRPr="00A54D65" w:rsidDel="007344F2" w:rsidRDefault="00A54D65" w:rsidP="00A54D65">
            <w:pPr>
              <w:keepNext/>
              <w:keepLines/>
              <w:spacing w:after="0"/>
              <w:jc w:val="center"/>
              <w:rPr>
                <w:del w:id="840"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D6405D0" w14:textId="30D0CA0D" w:rsidR="00A54D65" w:rsidRPr="00A54D65" w:rsidDel="007344F2" w:rsidRDefault="00A54D65" w:rsidP="00A54D65">
            <w:pPr>
              <w:keepNext/>
              <w:keepLines/>
              <w:spacing w:after="0"/>
              <w:jc w:val="center"/>
              <w:rPr>
                <w:del w:id="841"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3FC59F" w14:textId="519313B5" w:rsidR="00A54D65" w:rsidRPr="00A54D65" w:rsidDel="007344F2" w:rsidRDefault="00A54D65" w:rsidP="00A54D65">
            <w:pPr>
              <w:keepNext/>
              <w:keepLines/>
              <w:spacing w:after="0"/>
              <w:jc w:val="center"/>
              <w:rPr>
                <w:del w:id="842" w:author="Reihaneh Malekafzaliardakani" w:date="2024-03-04T14:23:00Z"/>
                <w:rFonts w:ascii="Arial" w:eastAsia="SimSun" w:hAnsi="Arial"/>
                <w:sz w:val="18"/>
                <w:lang w:val="en-US" w:eastAsia="zh-CN" w:bidi="ar"/>
              </w:rPr>
            </w:pPr>
            <w:del w:id="843" w:author="Reihaneh Malekafzaliardakani" w:date="2024-03-04T14:23:00Z">
              <w:r w:rsidRPr="00A54D65" w:rsidDel="007344F2">
                <w:rPr>
                  <w:rFonts w:ascii="Arial" w:eastAsia="SimSun"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268D1C10" w14:textId="36C6B164" w:rsidR="00A54D65" w:rsidRPr="00A54D65" w:rsidDel="007344F2" w:rsidRDefault="00A54D65" w:rsidP="00A54D65">
            <w:pPr>
              <w:keepNext/>
              <w:keepLines/>
              <w:spacing w:after="0"/>
              <w:jc w:val="center"/>
              <w:rPr>
                <w:del w:id="844" w:author="Reihaneh Malekafzaliardakani" w:date="2024-03-04T14:23:00Z"/>
                <w:rFonts w:ascii="Arial" w:eastAsia="SimSun" w:hAnsi="Arial"/>
                <w:sz w:val="18"/>
                <w:lang w:val="en-US" w:eastAsia="zh-CN" w:bidi="ar"/>
              </w:rPr>
            </w:pPr>
            <w:del w:id="845" w:author="Reihaneh Malekafzaliardakani" w:date="2024-03-04T14:23:00Z">
              <w:r w:rsidRPr="00A54D65" w:rsidDel="007344F2">
                <w:rPr>
                  <w:rFonts w:ascii="Arial" w:eastAsia="SimSun" w:hAnsi="Arial"/>
                  <w:sz w:val="18"/>
                </w:rPr>
                <w:delText>CA_n25(2A)_BCS0</w:delText>
              </w:r>
            </w:del>
          </w:p>
        </w:tc>
        <w:tc>
          <w:tcPr>
            <w:tcW w:w="1785" w:type="dxa"/>
            <w:tcBorders>
              <w:top w:val="nil"/>
              <w:left w:val="single" w:sz="4" w:space="0" w:color="auto"/>
              <w:bottom w:val="nil"/>
              <w:right w:val="single" w:sz="4" w:space="0" w:color="auto"/>
            </w:tcBorders>
          </w:tcPr>
          <w:p w14:paraId="0E7A473D" w14:textId="7F9019DF" w:rsidR="00A54D65" w:rsidRPr="00A54D65" w:rsidDel="007344F2" w:rsidRDefault="00A54D65" w:rsidP="00A54D65">
            <w:pPr>
              <w:keepNext/>
              <w:keepLines/>
              <w:spacing w:after="0"/>
              <w:jc w:val="center"/>
              <w:rPr>
                <w:del w:id="846" w:author="Reihaneh Malekafzaliardakani" w:date="2024-03-04T14:23:00Z"/>
                <w:rFonts w:ascii="Arial" w:eastAsia="SimSun" w:hAnsi="Arial"/>
                <w:sz w:val="18"/>
                <w:lang w:val="en-US" w:eastAsia="zh-CN" w:bidi="ar"/>
              </w:rPr>
            </w:pPr>
          </w:p>
        </w:tc>
      </w:tr>
      <w:tr w:rsidR="00A54D65" w:rsidRPr="00A54D65" w:rsidDel="007344F2" w14:paraId="63F1427A" w14:textId="3A2257A5" w:rsidTr="00481A38">
        <w:trPr>
          <w:trHeight w:val="29"/>
          <w:del w:id="847" w:author="Reihaneh Malekafzaliardakani" w:date="2024-03-04T14:23:00Z"/>
        </w:trPr>
        <w:tc>
          <w:tcPr>
            <w:tcW w:w="1911" w:type="dxa"/>
            <w:tcBorders>
              <w:top w:val="nil"/>
              <w:left w:val="single" w:sz="4" w:space="0" w:color="auto"/>
              <w:bottom w:val="nil"/>
              <w:right w:val="single" w:sz="4" w:space="0" w:color="auto"/>
            </w:tcBorders>
          </w:tcPr>
          <w:p w14:paraId="50595722" w14:textId="11F09E59" w:rsidR="00A54D65" w:rsidRPr="00A54D65" w:rsidDel="007344F2" w:rsidRDefault="00A54D65" w:rsidP="00A54D65">
            <w:pPr>
              <w:keepNext/>
              <w:keepLines/>
              <w:spacing w:after="0"/>
              <w:jc w:val="center"/>
              <w:rPr>
                <w:del w:id="848"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E708B52" w14:textId="56F76A0A" w:rsidR="00A54D65" w:rsidRPr="00A54D65" w:rsidDel="007344F2" w:rsidRDefault="00A54D65" w:rsidP="00A54D65">
            <w:pPr>
              <w:keepNext/>
              <w:keepLines/>
              <w:spacing w:after="0"/>
              <w:jc w:val="center"/>
              <w:rPr>
                <w:del w:id="849"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9D85B6" w14:textId="16EA4FD3" w:rsidR="00A54D65" w:rsidRPr="00A54D65" w:rsidDel="007344F2" w:rsidRDefault="00A54D65" w:rsidP="00A54D65">
            <w:pPr>
              <w:keepNext/>
              <w:keepLines/>
              <w:spacing w:after="0"/>
              <w:jc w:val="center"/>
              <w:rPr>
                <w:del w:id="850" w:author="Reihaneh Malekafzaliardakani" w:date="2024-03-04T14:23:00Z"/>
                <w:rFonts w:ascii="Arial" w:eastAsia="SimSun" w:hAnsi="Arial"/>
                <w:sz w:val="18"/>
                <w:lang w:val="en-US" w:eastAsia="zh-CN" w:bidi="ar"/>
              </w:rPr>
            </w:pPr>
            <w:del w:id="851" w:author="Reihaneh Malekafzaliardakani" w:date="2024-03-04T14:23:00Z">
              <w:r w:rsidRPr="00A54D65" w:rsidDel="007344F2">
                <w:rPr>
                  <w:rFonts w:ascii="Arial" w:eastAsia="SimSun"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4C1F3E14" w14:textId="79521847" w:rsidR="00A54D65" w:rsidRPr="00A54D65" w:rsidDel="007344F2" w:rsidRDefault="00A54D65" w:rsidP="00A54D65">
            <w:pPr>
              <w:keepNext/>
              <w:keepLines/>
              <w:spacing w:after="0"/>
              <w:jc w:val="center"/>
              <w:rPr>
                <w:del w:id="852" w:author="Reihaneh Malekafzaliardakani" w:date="2024-03-04T14:23:00Z"/>
                <w:rFonts w:ascii="Arial" w:eastAsia="SimSun" w:hAnsi="Arial"/>
                <w:sz w:val="18"/>
                <w:lang w:val="en-US" w:eastAsia="zh-CN" w:bidi="ar"/>
              </w:rPr>
            </w:pPr>
            <w:del w:id="853" w:author="Reihaneh Malekafzaliardakani" w:date="2024-03-04T14:23:00Z">
              <w:r w:rsidRPr="00A54D65" w:rsidDel="007344F2">
                <w:rPr>
                  <w:rFonts w:ascii="Arial" w:eastAsia="SimSun" w:hAnsi="Arial"/>
                  <w:sz w:val="18"/>
                </w:rPr>
                <w:delText>CA_n66(2A)_BCS1</w:delText>
              </w:r>
            </w:del>
          </w:p>
        </w:tc>
        <w:tc>
          <w:tcPr>
            <w:tcW w:w="1785" w:type="dxa"/>
            <w:tcBorders>
              <w:top w:val="nil"/>
              <w:left w:val="single" w:sz="4" w:space="0" w:color="auto"/>
              <w:bottom w:val="nil"/>
              <w:right w:val="single" w:sz="4" w:space="0" w:color="auto"/>
            </w:tcBorders>
          </w:tcPr>
          <w:p w14:paraId="659D707C" w14:textId="5D7A5BD8" w:rsidR="00A54D65" w:rsidRPr="00A54D65" w:rsidDel="007344F2" w:rsidRDefault="00A54D65" w:rsidP="00A54D65">
            <w:pPr>
              <w:keepNext/>
              <w:keepLines/>
              <w:spacing w:after="0"/>
              <w:jc w:val="center"/>
              <w:rPr>
                <w:del w:id="854" w:author="Reihaneh Malekafzaliardakani" w:date="2024-03-04T14:23:00Z"/>
                <w:rFonts w:ascii="Arial" w:eastAsia="SimSun" w:hAnsi="Arial"/>
                <w:sz w:val="18"/>
                <w:lang w:val="en-US" w:eastAsia="zh-CN" w:bidi="ar"/>
              </w:rPr>
            </w:pPr>
          </w:p>
        </w:tc>
      </w:tr>
      <w:tr w:rsidR="00A54D65" w:rsidRPr="00A54D65" w:rsidDel="007344F2" w14:paraId="26E705C8" w14:textId="6E25778D" w:rsidTr="00481A38">
        <w:trPr>
          <w:trHeight w:val="29"/>
          <w:del w:id="855" w:author="Reihaneh Malekafzaliardakani" w:date="2024-03-04T14:23:00Z"/>
        </w:trPr>
        <w:tc>
          <w:tcPr>
            <w:tcW w:w="1911" w:type="dxa"/>
            <w:tcBorders>
              <w:top w:val="nil"/>
              <w:left w:val="single" w:sz="4" w:space="0" w:color="auto"/>
              <w:bottom w:val="nil"/>
              <w:right w:val="single" w:sz="4" w:space="0" w:color="auto"/>
            </w:tcBorders>
          </w:tcPr>
          <w:p w14:paraId="39901EB5" w14:textId="5289172D" w:rsidR="00A54D65" w:rsidRPr="00A54D65" w:rsidDel="007344F2" w:rsidRDefault="00A54D65" w:rsidP="00A54D65">
            <w:pPr>
              <w:keepNext/>
              <w:keepLines/>
              <w:spacing w:after="0"/>
              <w:jc w:val="center"/>
              <w:rPr>
                <w:del w:id="856"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8F6DE2B" w14:textId="704B0910" w:rsidR="00A54D65" w:rsidRPr="00A54D65" w:rsidDel="007344F2" w:rsidRDefault="00A54D65" w:rsidP="00A54D65">
            <w:pPr>
              <w:keepNext/>
              <w:keepLines/>
              <w:spacing w:after="0"/>
              <w:jc w:val="center"/>
              <w:rPr>
                <w:del w:id="857"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B5FE59" w14:textId="7F58B5C8" w:rsidR="00A54D65" w:rsidRPr="00A54D65" w:rsidDel="007344F2" w:rsidRDefault="00A54D65" w:rsidP="00A54D65">
            <w:pPr>
              <w:keepNext/>
              <w:keepLines/>
              <w:spacing w:after="0"/>
              <w:jc w:val="center"/>
              <w:rPr>
                <w:del w:id="858" w:author="Reihaneh Malekafzaliardakani" w:date="2024-03-04T14:23:00Z"/>
                <w:rFonts w:ascii="Arial" w:eastAsia="SimSun" w:hAnsi="Arial"/>
                <w:sz w:val="18"/>
                <w:lang w:val="en-US" w:eastAsia="zh-CN" w:bidi="ar"/>
              </w:rPr>
            </w:pPr>
            <w:del w:id="859" w:author="Reihaneh Malekafzaliardakani" w:date="2024-03-04T14:23:00Z">
              <w:r w:rsidRPr="00A54D65" w:rsidDel="007344F2">
                <w:rPr>
                  <w:rFonts w:ascii="Arial" w:eastAsia="SimSun"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1DEB774C" w14:textId="5F5FA490" w:rsidR="00A54D65" w:rsidRPr="00A54D65" w:rsidDel="007344F2" w:rsidRDefault="00A54D65" w:rsidP="00A54D65">
            <w:pPr>
              <w:keepNext/>
              <w:keepLines/>
              <w:spacing w:after="0"/>
              <w:jc w:val="center"/>
              <w:rPr>
                <w:del w:id="860" w:author="Reihaneh Malekafzaliardakani" w:date="2024-03-04T14:23:00Z"/>
                <w:rFonts w:ascii="Arial" w:eastAsia="SimSun" w:hAnsi="Arial"/>
                <w:sz w:val="18"/>
                <w:lang w:val="en-US" w:eastAsia="zh-CN" w:bidi="ar"/>
              </w:rPr>
            </w:pPr>
            <w:del w:id="861" w:author="Reihaneh Malekafzaliardakani" w:date="2024-03-04T14:23: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6D4C65B7" w14:textId="73390944" w:rsidR="00A54D65" w:rsidRPr="00A54D65" w:rsidDel="007344F2" w:rsidRDefault="00A54D65" w:rsidP="00A54D65">
            <w:pPr>
              <w:keepNext/>
              <w:keepLines/>
              <w:spacing w:after="0"/>
              <w:jc w:val="center"/>
              <w:rPr>
                <w:del w:id="862" w:author="Reihaneh Malekafzaliardakani" w:date="2024-03-04T14:23:00Z"/>
                <w:rFonts w:ascii="Arial" w:eastAsia="SimSun" w:hAnsi="Arial"/>
                <w:sz w:val="18"/>
                <w:lang w:val="en-US" w:eastAsia="zh-CN" w:bidi="ar"/>
              </w:rPr>
            </w:pPr>
          </w:p>
        </w:tc>
      </w:tr>
      <w:tr w:rsidR="00A54D65" w:rsidRPr="00A54D65" w:rsidDel="007344F2" w14:paraId="0712C52D" w14:textId="3E05A7EE" w:rsidTr="00481A38">
        <w:trPr>
          <w:trHeight w:val="29"/>
          <w:del w:id="863" w:author="Reihaneh Malekafzaliardakani" w:date="2024-03-04T14:23:00Z"/>
        </w:trPr>
        <w:tc>
          <w:tcPr>
            <w:tcW w:w="1911" w:type="dxa"/>
            <w:tcBorders>
              <w:top w:val="single" w:sz="4" w:space="0" w:color="auto"/>
              <w:left w:val="single" w:sz="4" w:space="0" w:color="auto"/>
              <w:bottom w:val="nil"/>
              <w:right w:val="single" w:sz="4" w:space="0" w:color="auto"/>
            </w:tcBorders>
          </w:tcPr>
          <w:p w14:paraId="07D59D81" w14:textId="73726191" w:rsidR="00A54D65" w:rsidRPr="00A54D65" w:rsidDel="007344F2" w:rsidRDefault="00A54D65" w:rsidP="00A54D65">
            <w:pPr>
              <w:keepNext/>
              <w:keepLines/>
              <w:spacing w:after="0"/>
              <w:jc w:val="center"/>
              <w:rPr>
                <w:del w:id="864" w:author="Reihaneh Malekafzaliardakani" w:date="2024-03-04T14:23:00Z"/>
                <w:rFonts w:ascii="Arial" w:eastAsia="SimSun" w:hAnsi="Arial"/>
                <w:sz w:val="18"/>
                <w:lang w:val="en-US" w:eastAsia="zh-CN" w:bidi="ar"/>
              </w:rPr>
            </w:pPr>
            <w:del w:id="865" w:author="Reihaneh Malekafzaliardakani" w:date="2024-03-04T14:23:00Z">
              <w:r w:rsidRPr="00A54D65" w:rsidDel="007344F2">
                <w:rPr>
                  <w:rFonts w:ascii="Arial" w:eastAsia="SimSun" w:hAnsi="Arial"/>
                  <w:sz w:val="18"/>
                </w:rPr>
                <w:delText>CA_n5A-n25(2A)-n66A-n78(2A)</w:delText>
              </w:r>
            </w:del>
          </w:p>
        </w:tc>
        <w:tc>
          <w:tcPr>
            <w:tcW w:w="2038" w:type="dxa"/>
            <w:tcBorders>
              <w:top w:val="single" w:sz="4" w:space="0" w:color="auto"/>
              <w:left w:val="single" w:sz="4" w:space="0" w:color="auto"/>
              <w:bottom w:val="nil"/>
              <w:right w:val="single" w:sz="4" w:space="0" w:color="auto"/>
            </w:tcBorders>
          </w:tcPr>
          <w:p w14:paraId="29081B28" w14:textId="13BF2552" w:rsidR="00A54D65" w:rsidRPr="00A54D65" w:rsidDel="007344F2" w:rsidRDefault="00A54D65" w:rsidP="00A54D65">
            <w:pPr>
              <w:keepNext/>
              <w:keepLines/>
              <w:spacing w:after="0"/>
              <w:jc w:val="center"/>
              <w:rPr>
                <w:del w:id="866" w:author="Reihaneh Malekafzaliardakani" w:date="2024-03-04T14:23:00Z"/>
                <w:rFonts w:ascii="Arial" w:eastAsia="DengXian" w:hAnsi="Arial" w:cs="Arial"/>
                <w:sz w:val="18"/>
                <w:szCs w:val="18"/>
                <w:lang w:val="en-US" w:eastAsia="zh-CN"/>
              </w:rPr>
            </w:pPr>
            <w:del w:id="867" w:author="Reihaneh Malekafzaliardakani" w:date="2024-03-04T14:23:00Z">
              <w:r w:rsidRPr="00A54D65" w:rsidDel="007344F2">
                <w:rPr>
                  <w:rFonts w:ascii="Arial" w:eastAsia="DengXian" w:hAnsi="Arial" w:cs="Arial"/>
                  <w:sz w:val="18"/>
                  <w:szCs w:val="18"/>
                  <w:lang w:val="en-US" w:eastAsia="zh-CN"/>
                </w:rPr>
                <w:delText>CA_n5A-n25A</w:delText>
              </w:r>
            </w:del>
          </w:p>
          <w:p w14:paraId="37069756" w14:textId="619FA993" w:rsidR="00A54D65" w:rsidRPr="00A54D65" w:rsidDel="007344F2" w:rsidRDefault="00A54D65" w:rsidP="00A54D65">
            <w:pPr>
              <w:keepNext/>
              <w:keepLines/>
              <w:spacing w:after="0"/>
              <w:jc w:val="center"/>
              <w:rPr>
                <w:del w:id="868" w:author="Reihaneh Malekafzaliardakani" w:date="2024-03-04T14:23:00Z"/>
                <w:rFonts w:ascii="Arial" w:eastAsia="DengXian" w:hAnsi="Arial" w:cs="Arial"/>
                <w:sz w:val="18"/>
                <w:szCs w:val="18"/>
                <w:lang w:val="en-US" w:eastAsia="zh-CN"/>
              </w:rPr>
            </w:pPr>
            <w:del w:id="869" w:author="Reihaneh Malekafzaliardakani" w:date="2024-03-04T14:23:00Z">
              <w:r w:rsidRPr="00A54D65" w:rsidDel="007344F2">
                <w:rPr>
                  <w:rFonts w:ascii="Arial" w:eastAsia="DengXian" w:hAnsi="Arial" w:cs="Arial"/>
                  <w:sz w:val="18"/>
                  <w:szCs w:val="18"/>
                  <w:lang w:val="en-US" w:eastAsia="zh-CN"/>
                </w:rPr>
                <w:delText>CA_n5A-n66A</w:delText>
              </w:r>
            </w:del>
          </w:p>
          <w:p w14:paraId="12E894DD" w14:textId="42DDD7F6" w:rsidR="00A54D65" w:rsidRPr="00A54D65" w:rsidDel="007344F2" w:rsidRDefault="00A54D65" w:rsidP="00A54D65">
            <w:pPr>
              <w:keepNext/>
              <w:keepLines/>
              <w:spacing w:after="0"/>
              <w:jc w:val="center"/>
              <w:rPr>
                <w:del w:id="870" w:author="Reihaneh Malekafzaliardakani" w:date="2024-03-04T14:23:00Z"/>
                <w:rFonts w:ascii="Arial" w:eastAsia="DengXian" w:hAnsi="Arial" w:cs="Arial"/>
                <w:sz w:val="18"/>
                <w:szCs w:val="18"/>
                <w:lang w:val="en-US" w:eastAsia="zh-CN"/>
              </w:rPr>
            </w:pPr>
            <w:del w:id="871" w:author="Reihaneh Malekafzaliardakani" w:date="2024-03-04T14:23:00Z">
              <w:r w:rsidRPr="00A54D65" w:rsidDel="007344F2">
                <w:rPr>
                  <w:rFonts w:ascii="Arial" w:eastAsia="DengXian" w:hAnsi="Arial" w:cs="Arial"/>
                  <w:sz w:val="18"/>
                  <w:szCs w:val="18"/>
                  <w:lang w:val="en-US" w:eastAsia="zh-CN"/>
                </w:rPr>
                <w:delText>CA_n5A-n78A</w:delText>
              </w:r>
            </w:del>
          </w:p>
          <w:p w14:paraId="7FA394DC" w14:textId="0D4E3768" w:rsidR="00A54D65" w:rsidRPr="00A54D65" w:rsidDel="007344F2" w:rsidRDefault="00A54D65" w:rsidP="00A54D65">
            <w:pPr>
              <w:keepNext/>
              <w:keepLines/>
              <w:spacing w:after="0"/>
              <w:jc w:val="center"/>
              <w:rPr>
                <w:del w:id="872" w:author="Reihaneh Malekafzaliardakani" w:date="2024-03-04T14:23:00Z"/>
                <w:rFonts w:ascii="Arial" w:eastAsia="DengXian" w:hAnsi="Arial" w:cs="Arial"/>
                <w:sz w:val="18"/>
                <w:szCs w:val="18"/>
                <w:lang w:val="en-US" w:eastAsia="zh-CN"/>
              </w:rPr>
            </w:pPr>
            <w:del w:id="873" w:author="Reihaneh Malekafzaliardakani" w:date="2024-03-04T14:23:00Z">
              <w:r w:rsidRPr="00A54D65" w:rsidDel="007344F2">
                <w:rPr>
                  <w:rFonts w:ascii="Arial" w:eastAsia="DengXian" w:hAnsi="Arial" w:cs="Arial"/>
                  <w:sz w:val="18"/>
                  <w:szCs w:val="18"/>
                  <w:lang w:val="en-US" w:eastAsia="zh-CN"/>
                </w:rPr>
                <w:delText>CA_n25A-n66A</w:delText>
              </w:r>
            </w:del>
          </w:p>
          <w:p w14:paraId="4192AD10" w14:textId="5F6E5E36" w:rsidR="00A54D65" w:rsidRPr="00A54D65" w:rsidDel="007344F2" w:rsidRDefault="00A54D65" w:rsidP="00A54D65">
            <w:pPr>
              <w:keepNext/>
              <w:keepLines/>
              <w:spacing w:after="0"/>
              <w:jc w:val="center"/>
              <w:rPr>
                <w:del w:id="874" w:author="Reihaneh Malekafzaliardakani" w:date="2024-03-04T14:23:00Z"/>
                <w:rFonts w:ascii="Arial" w:eastAsia="DengXian" w:hAnsi="Arial" w:cs="Arial"/>
                <w:sz w:val="18"/>
                <w:szCs w:val="18"/>
                <w:lang w:val="en-US" w:eastAsia="zh-CN"/>
              </w:rPr>
            </w:pPr>
            <w:del w:id="875" w:author="Reihaneh Malekafzaliardakani" w:date="2024-03-04T14:23:00Z">
              <w:r w:rsidRPr="00A54D65" w:rsidDel="007344F2">
                <w:rPr>
                  <w:rFonts w:ascii="Arial" w:eastAsia="DengXian" w:hAnsi="Arial" w:cs="Arial"/>
                  <w:sz w:val="18"/>
                  <w:szCs w:val="18"/>
                  <w:lang w:val="en-US" w:eastAsia="zh-CN"/>
                </w:rPr>
                <w:delText>CA_n25A-n78A</w:delText>
              </w:r>
            </w:del>
          </w:p>
          <w:p w14:paraId="33062371" w14:textId="18F250A7" w:rsidR="00A54D65" w:rsidRPr="00A54D65" w:rsidDel="007344F2" w:rsidRDefault="00A54D65" w:rsidP="00A54D65">
            <w:pPr>
              <w:keepNext/>
              <w:keepLines/>
              <w:spacing w:after="0"/>
              <w:jc w:val="center"/>
              <w:rPr>
                <w:del w:id="876" w:author="Reihaneh Malekafzaliardakani" w:date="2024-03-04T14:23:00Z"/>
                <w:rFonts w:ascii="Arial" w:eastAsia="SimSun" w:hAnsi="Arial"/>
                <w:sz w:val="18"/>
                <w:lang w:val="en-US" w:eastAsia="zh-CN" w:bidi="ar"/>
              </w:rPr>
            </w:pPr>
            <w:del w:id="877" w:author="Reihaneh Malekafzaliardakani" w:date="2024-03-04T14:23:00Z">
              <w:r w:rsidRPr="00A54D65" w:rsidDel="007344F2">
                <w:rPr>
                  <w:rFonts w:ascii="Arial" w:eastAsia="DengXian" w:hAnsi="Arial" w:cs="Arial"/>
                  <w:sz w:val="18"/>
                  <w:szCs w:val="18"/>
                  <w:lang w:val="en-US"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0D8A7DB8" w14:textId="3E040FFC" w:rsidR="00A54D65" w:rsidRPr="00A54D65" w:rsidDel="007344F2" w:rsidRDefault="00A54D65" w:rsidP="00A54D65">
            <w:pPr>
              <w:keepNext/>
              <w:keepLines/>
              <w:spacing w:after="0"/>
              <w:jc w:val="center"/>
              <w:rPr>
                <w:del w:id="878" w:author="Reihaneh Malekafzaliardakani" w:date="2024-03-04T14:23:00Z"/>
                <w:rFonts w:ascii="Arial" w:eastAsia="SimSun" w:hAnsi="Arial"/>
                <w:sz w:val="18"/>
                <w:lang w:val="en-US" w:eastAsia="zh-CN" w:bidi="ar"/>
              </w:rPr>
            </w:pPr>
            <w:del w:id="879" w:author="Reihaneh Malekafzaliardakani" w:date="2024-03-04T14:23:00Z">
              <w:r w:rsidRPr="00A54D65" w:rsidDel="007344F2">
                <w:rPr>
                  <w:rFonts w:ascii="Arial" w:eastAsia="SimSun" w:hAnsi="Arial"/>
                  <w:sz w:val="18"/>
                </w:rPr>
                <w:delText>n5</w:delText>
              </w:r>
            </w:del>
          </w:p>
        </w:tc>
        <w:tc>
          <w:tcPr>
            <w:tcW w:w="2958" w:type="dxa"/>
            <w:tcBorders>
              <w:top w:val="single" w:sz="4" w:space="0" w:color="auto"/>
              <w:left w:val="single" w:sz="4" w:space="0" w:color="auto"/>
              <w:bottom w:val="single" w:sz="4" w:space="0" w:color="auto"/>
              <w:right w:val="single" w:sz="4" w:space="0" w:color="auto"/>
            </w:tcBorders>
          </w:tcPr>
          <w:p w14:paraId="1505C341" w14:textId="5DB9BE0C" w:rsidR="00A54D65" w:rsidRPr="00A54D65" w:rsidDel="007344F2" w:rsidRDefault="00A54D65" w:rsidP="00A54D65">
            <w:pPr>
              <w:keepNext/>
              <w:keepLines/>
              <w:spacing w:after="0"/>
              <w:jc w:val="center"/>
              <w:rPr>
                <w:del w:id="880" w:author="Reihaneh Malekafzaliardakani" w:date="2024-03-04T14:23:00Z"/>
                <w:rFonts w:ascii="Arial" w:eastAsia="SimSun" w:hAnsi="Arial"/>
                <w:sz w:val="18"/>
                <w:lang w:val="en-US" w:eastAsia="zh-CN" w:bidi="ar"/>
              </w:rPr>
            </w:pPr>
            <w:del w:id="881" w:author="Reihaneh Malekafzaliardakani" w:date="2024-03-04T14:23:00Z">
              <w:r w:rsidRPr="00A54D65" w:rsidDel="007344F2">
                <w:rPr>
                  <w:rFonts w:ascii="Arial" w:eastAsia="SimSun"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19204C10" w14:textId="1588D951" w:rsidR="00A54D65" w:rsidRPr="00A54D65" w:rsidDel="007344F2" w:rsidRDefault="00A54D65" w:rsidP="00A54D65">
            <w:pPr>
              <w:keepNext/>
              <w:keepLines/>
              <w:spacing w:after="0"/>
              <w:jc w:val="center"/>
              <w:rPr>
                <w:del w:id="882" w:author="Reihaneh Malekafzaliardakani" w:date="2024-03-04T14:23:00Z"/>
                <w:rFonts w:ascii="Arial" w:eastAsia="SimSun" w:hAnsi="Arial"/>
                <w:sz w:val="18"/>
                <w:lang w:val="en-US" w:eastAsia="zh-CN" w:bidi="ar"/>
              </w:rPr>
            </w:pPr>
            <w:del w:id="883" w:author="Reihaneh Malekafzaliardakani" w:date="2024-03-04T14:23:00Z">
              <w:r w:rsidRPr="00A54D65" w:rsidDel="007344F2">
                <w:rPr>
                  <w:rFonts w:ascii="Arial" w:eastAsia="SimSun" w:hAnsi="Arial"/>
                  <w:sz w:val="18"/>
                  <w:lang w:val="en-US" w:eastAsia="zh-CN" w:bidi="ar"/>
                </w:rPr>
                <w:delText>0</w:delText>
              </w:r>
            </w:del>
          </w:p>
        </w:tc>
      </w:tr>
      <w:tr w:rsidR="00A54D65" w:rsidRPr="00A54D65" w:rsidDel="007344F2" w14:paraId="27E04D6C" w14:textId="69BA356A" w:rsidTr="00481A38">
        <w:trPr>
          <w:trHeight w:val="29"/>
          <w:del w:id="884" w:author="Reihaneh Malekafzaliardakani" w:date="2024-03-04T14:23:00Z"/>
        </w:trPr>
        <w:tc>
          <w:tcPr>
            <w:tcW w:w="1911" w:type="dxa"/>
            <w:tcBorders>
              <w:top w:val="nil"/>
              <w:left w:val="single" w:sz="4" w:space="0" w:color="auto"/>
              <w:bottom w:val="nil"/>
              <w:right w:val="single" w:sz="4" w:space="0" w:color="auto"/>
            </w:tcBorders>
          </w:tcPr>
          <w:p w14:paraId="76230E22" w14:textId="7A083571" w:rsidR="00A54D65" w:rsidRPr="00A54D65" w:rsidDel="007344F2" w:rsidRDefault="00A54D65" w:rsidP="00A54D65">
            <w:pPr>
              <w:keepNext/>
              <w:keepLines/>
              <w:spacing w:after="0"/>
              <w:jc w:val="center"/>
              <w:rPr>
                <w:del w:id="885"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9E236CC" w14:textId="27F7240B" w:rsidR="00A54D65" w:rsidRPr="00A54D65" w:rsidDel="007344F2" w:rsidRDefault="00A54D65" w:rsidP="00A54D65">
            <w:pPr>
              <w:keepNext/>
              <w:keepLines/>
              <w:spacing w:after="0"/>
              <w:jc w:val="center"/>
              <w:rPr>
                <w:del w:id="886"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5D011C" w14:textId="443300BB" w:rsidR="00A54D65" w:rsidRPr="00A54D65" w:rsidDel="007344F2" w:rsidRDefault="00A54D65" w:rsidP="00A54D65">
            <w:pPr>
              <w:keepNext/>
              <w:keepLines/>
              <w:spacing w:after="0"/>
              <w:jc w:val="center"/>
              <w:rPr>
                <w:del w:id="887" w:author="Reihaneh Malekafzaliardakani" w:date="2024-03-04T14:23:00Z"/>
                <w:rFonts w:ascii="Arial" w:eastAsia="SimSun" w:hAnsi="Arial"/>
                <w:sz w:val="18"/>
                <w:lang w:val="en-US" w:eastAsia="zh-CN" w:bidi="ar"/>
              </w:rPr>
            </w:pPr>
            <w:del w:id="888" w:author="Reihaneh Malekafzaliardakani" w:date="2024-03-04T14:23:00Z">
              <w:r w:rsidRPr="00A54D65" w:rsidDel="007344F2">
                <w:rPr>
                  <w:rFonts w:ascii="Arial" w:eastAsia="SimSun"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29005036" w14:textId="3DC3B99E" w:rsidR="00A54D65" w:rsidRPr="00A54D65" w:rsidDel="007344F2" w:rsidRDefault="00A54D65" w:rsidP="00A54D65">
            <w:pPr>
              <w:keepNext/>
              <w:keepLines/>
              <w:spacing w:after="0"/>
              <w:jc w:val="center"/>
              <w:rPr>
                <w:del w:id="889" w:author="Reihaneh Malekafzaliardakani" w:date="2024-03-04T14:23:00Z"/>
                <w:rFonts w:ascii="Arial" w:eastAsia="SimSun" w:hAnsi="Arial"/>
                <w:sz w:val="18"/>
                <w:lang w:val="en-US" w:eastAsia="zh-CN" w:bidi="ar"/>
              </w:rPr>
            </w:pPr>
            <w:del w:id="890" w:author="Reihaneh Malekafzaliardakani" w:date="2024-03-04T14:23:00Z">
              <w:r w:rsidRPr="00A54D65" w:rsidDel="007344F2">
                <w:rPr>
                  <w:rFonts w:ascii="Arial" w:eastAsia="SimSun" w:hAnsi="Arial"/>
                  <w:sz w:val="18"/>
                </w:rPr>
                <w:delText>CA_n25(2A)_BCS0</w:delText>
              </w:r>
            </w:del>
          </w:p>
        </w:tc>
        <w:tc>
          <w:tcPr>
            <w:tcW w:w="1785" w:type="dxa"/>
            <w:tcBorders>
              <w:top w:val="nil"/>
              <w:left w:val="single" w:sz="4" w:space="0" w:color="auto"/>
              <w:bottom w:val="nil"/>
              <w:right w:val="single" w:sz="4" w:space="0" w:color="auto"/>
            </w:tcBorders>
          </w:tcPr>
          <w:p w14:paraId="0C11F492" w14:textId="18B4C36F" w:rsidR="00A54D65" w:rsidRPr="00A54D65" w:rsidDel="007344F2" w:rsidRDefault="00A54D65" w:rsidP="00A54D65">
            <w:pPr>
              <w:keepNext/>
              <w:keepLines/>
              <w:spacing w:after="0"/>
              <w:jc w:val="center"/>
              <w:rPr>
                <w:del w:id="891" w:author="Reihaneh Malekafzaliardakani" w:date="2024-03-04T14:23:00Z"/>
                <w:rFonts w:ascii="Arial" w:eastAsia="SimSun" w:hAnsi="Arial"/>
                <w:sz w:val="18"/>
                <w:lang w:val="en-US" w:eastAsia="zh-CN" w:bidi="ar"/>
              </w:rPr>
            </w:pPr>
          </w:p>
        </w:tc>
      </w:tr>
      <w:tr w:rsidR="00A54D65" w:rsidRPr="00A54D65" w:rsidDel="007344F2" w14:paraId="6ED5383A" w14:textId="59EE2419" w:rsidTr="00481A38">
        <w:trPr>
          <w:trHeight w:val="29"/>
          <w:del w:id="892" w:author="Reihaneh Malekafzaliardakani" w:date="2024-03-04T14:23:00Z"/>
        </w:trPr>
        <w:tc>
          <w:tcPr>
            <w:tcW w:w="1911" w:type="dxa"/>
            <w:tcBorders>
              <w:top w:val="nil"/>
              <w:left w:val="single" w:sz="4" w:space="0" w:color="auto"/>
              <w:bottom w:val="nil"/>
              <w:right w:val="single" w:sz="4" w:space="0" w:color="auto"/>
            </w:tcBorders>
          </w:tcPr>
          <w:p w14:paraId="6306ED8B" w14:textId="27A01746" w:rsidR="00A54D65" w:rsidRPr="00A54D65" w:rsidDel="007344F2" w:rsidRDefault="00A54D65" w:rsidP="00A54D65">
            <w:pPr>
              <w:keepNext/>
              <w:keepLines/>
              <w:spacing w:after="0"/>
              <w:jc w:val="center"/>
              <w:rPr>
                <w:del w:id="893"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BD3C803" w14:textId="43A9A442" w:rsidR="00A54D65" w:rsidRPr="00A54D65" w:rsidDel="007344F2" w:rsidRDefault="00A54D65" w:rsidP="00A54D65">
            <w:pPr>
              <w:keepNext/>
              <w:keepLines/>
              <w:spacing w:after="0"/>
              <w:jc w:val="center"/>
              <w:rPr>
                <w:del w:id="894"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ACDEC1" w14:textId="0BBA1C80" w:rsidR="00A54D65" w:rsidRPr="00A54D65" w:rsidDel="007344F2" w:rsidRDefault="00A54D65" w:rsidP="00A54D65">
            <w:pPr>
              <w:keepNext/>
              <w:keepLines/>
              <w:spacing w:after="0"/>
              <w:jc w:val="center"/>
              <w:rPr>
                <w:del w:id="895" w:author="Reihaneh Malekafzaliardakani" w:date="2024-03-04T14:23:00Z"/>
                <w:rFonts w:ascii="Arial" w:eastAsia="SimSun" w:hAnsi="Arial"/>
                <w:sz w:val="18"/>
                <w:lang w:val="en-US" w:eastAsia="zh-CN" w:bidi="ar"/>
              </w:rPr>
            </w:pPr>
            <w:del w:id="896" w:author="Reihaneh Malekafzaliardakani" w:date="2024-03-04T14:23:00Z">
              <w:r w:rsidRPr="00A54D65" w:rsidDel="007344F2">
                <w:rPr>
                  <w:rFonts w:ascii="Arial" w:eastAsia="SimSun"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50EA466A" w14:textId="303B4A07" w:rsidR="00A54D65" w:rsidRPr="00A54D65" w:rsidDel="007344F2" w:rsidRDefault="00A54D65" w:rsidP="00A54D65">
            <w:pPr>
              <w:keepNext/>
              <w:keepLines/>
              <w:spacing w:after="0"/>
              <w:jc w:val="center"/>
              <w:rPr>
                <w:del w:id="897" w:author="Reihaneh Malekafzaliardakani" w:date="2024-03-04T14:23:00Z"/>
                <w:rFonts w:ascii="Arial" w:eastAsia="SimSun" w:hAnsi="Arial"/>
                <w:sz w:val="18"/>
                <w:lang w:val="en-US" w:eastAsia="zh-CN" w:bidi="ar"/>
              </w:rPr>
            </w:pPr>
            <w:del w:id="898" w:author="Reihaneh Malekafzaliardakani" w:date="2024-03-04T14:23: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69C221B" w14:textId="6D93CB60" w:rsidR="00A54D65" w:rsidRPr="00A54D65" w:rsidDel="007344F2" w:rsidRDefault="00A54D65" w:rsidP="00A54D65">
            <w:pPr>
              <w:keepNext/>
              <w:keepLines/>
              <w:spacing w:after="0"/>
              <w:jc w:val="center"/>
              <w:rPr>
                <w:del w:id="899" w:author="Reihaneh Malekafzaliardakani" w:date="2024-03-04T14:23:00Z"/>
                <w:rFonts w:ascii="Arial" w:eastAsia="SimSun" w:hAnsi="Arial"/>
                <w:sz w:val="18"/>
                <w:lang w:val="en-US" w:eastAsia="zh-CN" w:bidi="ar"/>
              </w:rPr>
            </w:pPr>
          </w:p>
        </w:tc>
      </w:tr>
      <w:tr w:rsidR="00A54D65" w:rsidRPr="00A54D65" w:rsidDel="007344F2" w14:paraId="0935A78A" w14:textId="56746921" w:rsidTr="00481A38">
        <w:trPr>
          <w:trHeight w:val="29"/>
          <w:del w:id="900" w:author="Reihaneh Malekafzaliardakani" w:date="2024-03-04T14:23:00Z"/>
        </w:trPr>
        <w:tc>
          <w:tcPr>
            <w:tcW w:w="1911" w:type="dxa"/>
            <w:tcBorders>
              <w:top w:val="nil"/>
              <w:left w:val="single" w:sz="4" w:space="0" w:color="auto"/>
              <w:bottom w:val="nil"/>
              <w:right w:val="single" w:sz="4" w:space="0" w:color="auto"/>
            </w:tcBorders>
          </w:tcPr>
          <w:p w14:paraId="04DB01C9" w14:textId="1FEBC799" w:rsidR="00A54D65" w:rsidRPr="00A54D65" w:rsidDel="007344F2" w:rsidRDefault="00A54D65" w:rsidP="00A54D65">
            <w:pPr>
              <w:keepNext/>
              <w:keepLines/>
              <w:spacing w:after="0"/>
              <w:jc w:val="center"/>
              <w:rPr>
                <w:del w:id="901"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0E0211B" w14:textId="3354FD5E" w:rsidR="00A54D65" w:rsidRPr="00A54D65" w:rsidDel="007344F2" w:rsidRDefault="00A54D65" w:rsidP="00A54D65">
            <w:pPr>
              <w:keepNext/>
              <w:keepLines/>
              <w:spacing w:after="0"/>
              <w:jc w:val="center"/>
              <w:rPr>
                <w:del w:id="902"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6305A4" w14:textId="41838465" w:rsidR="00A54D65" w:rsidRPr="00A54D65" w:rsidDel="007344F2" w:rsidRDefault="00A54D65" w:rsidP="00A54D65">
            <w:pPr>
              <w:keepNext/>
              <w:keepLines/>
              <w:spacing w:after="0"/>
              <w:jc w:val="center"/>
              <w:rPr>
                <w:del w:id="903" w:author="Reihaneh Malekafzaliardakani" w:date="2024-03-04T14:23:00Z"/>
                <w:rFonts w:ascii="Arial" w:eastAsia="SimSun" w:hAnsi="Arial"/>
                <w:sz w:val="18"/>
                <w:lang w:val="en-US" w:eastAsia="zh-CN" w:bidi="ar"/>
              </w:rPr>
            </w:pPr>
            <w:del w:id="904" w:author="Reihaneh Malekafzaliardakani" w:date="2024-03-04T14:23:00Z">
              <w:r w:rsidRPr="00A54D65" w:rsidDel="007344F2">
                <w:rPr>
                  <w:rFonts w:ascii="Arial" w:eastAsia="SimSun"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1EDC2F95" w14:textId="2025662F" w:rsidR="00A54D65" w:rsidRPr="00A54D65" w:rsidDel="007344F2" w:rsidRDefault="00A54D65" w:rsidP="00A54D65">
            <w:pPr>
              <w:keepNext/>
              <w:keepLines/>
              <w:spacing w:after="0"/>
              <w:jc w:val="center"/>
              <w:rPr>
                <w:del w:id="905" w:author="Reihaneh Malekafzaliardakani" w:date="2024-03-04T14:23:00Z"/>
                <w:rFonts w:ascii="Arial" w:eastAsia="SimSun" w:hAnsi="Arial"/>
                <w:sz w:val="18"/>
                <w:lang w:val="en-US" w:eastAsia="zh-CN" w:bidi="ar"/>
              </w:rPr>
            </w:pPr>
            <w:del w:id="906" w:author="Reihaneh Malekafzaliardakani" w:date="2024-03-04T14:23:00Z">
              <w:r w:rsidRPr="00A54D65" w:rsidDel="007344F2">
                <w:rPr>
                  <w:rFonts w:ascii="Arial" w:eastAsia="SimSun"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001A3A27" w14:textId="55CDE26E" w:rsidR="00A54D65" w:rsidRPr="00A54D65" w:rsidDel="007344F2" w:rsidRDefault="00A54D65" w:rsidP="00A54D65">
            <w:pPr>
              <w:keepNext/>
              <w:keepLines/>
              <w:spacing w:after="0"/>
              <w:jc w:val="center"/>
              <w:rPr>
                <w:del w:id="907" w:author="Reihaneh Malekafzaliardakani" w:date="2024-03-04T14:23:00Z"/>
                <w:rFonts w:ascii="Arial" w:eastAsia="SimSun" w:hAnsi="Arial"/>
                <w:sz w:val="18"/>
                <w:lang w:val="en-US" w:eastAsia="zh-CN" w:bidi="ar"/>
              </w:rPr>
            </w:pPr>
          </w:p>
        </w:tc>
      </w:tr>
      <w:tr w:rsidR="00A54D65" w:rsidRPr="00A54D65" w:rsidDel="007344F2" w14:paraId="394784A0" w14:textId="5EDFA1F2" w:rsidTr="00481A38">
        <w:trPr>
          <w:trHeight w:val="29"/>
          <w:del w:id="908" w:author="Reihaneh Malekafzaliardakani" w:date="2024-03-04T14:23:00Z"/>
        </w:trPr>
        <w:tc>
          <w:tcPr>
            <w:tcW w:w="1911" w:type="dxa"/>
            <w:tcBorders>
              <w:top w:val="single" w:sz="4" w:space="0" w:color="auto"/>
              <w:left w:val="single" w:sz="4" w:space="0" w:color="auto"/>
              <w:bottom w:val="nil"/>
              <w:right w:val="single" w:sz="4" w:space="0" w:color="auto"/>
            </w:tcBorders>
          </w:tcPr>
          <w:p w14:paraId="6A69038B" w14:textId="4242DD90" w:rsidR="00A54D65" w:rsidRPr="00A54D65" w:rsidDel="007344F2" w:rsidRDefault="00A54D65" w:rsidP="00A54D65">
            <w:pPr>
              <w:keepNext/>
              <w:keepLines/>
              <w:spacing w:after="0"/>
              <w:jc w:val="center"/>
              <w:rPr>
                <w:del w:id="909" w:author="Reihaneh Malekafzaliardakani" w:date="2024-03-04T14:23:00Z"/>
                <w:rFonts w:ascii="Arial" w:eastAsia="SimSun" w:hAnsi="Arial"/>
                <w:sz w:val="18"/>
                <w:lang w:val="en-US" w:eastAsia="zh-CN" w:bidi="ar"/>
              </w:rPr>
            </w:pPr>
            <w:del w:id="910" w:author="Reihaneh Malekafzaliardakani" w:date="2024-03-04T14:23:00Z">
              <w:r w:rsidRPr="00A54D65" w:rsidDel="007344F2">
                <w:rPr>
                  <w:rFonts w:ascii="Arial" w:eastAsia="SimSun" w:hAnsi="Arial"/>
                  <w:sz w:val="18"/>
                </w:rPr>
                <w:delText>CA_n5A-n25A-n66(2A)-n78(2A)</w:delText>
              </w:r>
            </w:del>
          </w:p>
        </w:tc>
        <w:tc>
          <w:tcPr>
            <w:tcW w:w="2038" w:type="dxa"/>
            <w:tcBorders>
              <w:top w:val="single" w:sz="4" w:space="0" w:color="auto"/>
              <w:left w:val="single" w:sz="4" w:space="0" w:color="auto"/>
              <w:bottom w:val="nil"/>
              <w:right w:val="single" w:sz="4" w:space="0" w:color="auto"/>
            </w:tcBorders>
          </w:tcPr>
          <w:p w14:paraId="59B9CC5E" w14:textId="58943038" w:rsidR="00A54D65" w:rsidRPr="00A54D65" w:rsidDel="007344F2" w:rsidRDefault="00A54D65" w:rsidP="00A54D65">
            <w:pPr>
              <w:keepNext/>
              <w:keepLines/>
              <w:spacing w:after="0"/>
              <w:jc w:val="center"/>
              <w:rPr>
                <w:del w:id="911" w:author="Reihaneh Malekafzaliardakani" w:date="2024-03-04T14:23:00Z"/>
                <w:rFonts w:ascii="Arial" w:eastAsia="DengXian" w:hAnsi="Arial" w:cs="Arial"/>
                <w:b/>
                <w:sz w:val="18"/>
                <w:szCs w:val="18"/>
                <w:lang w:val="en-US" w:eastAsia="zh-CN"/>
              </w:rPr>
            </w:pPr>
            <w:del w:id="912" w:author="Reihaneh Malekafzaliardakani" w:date="2024-03-04T14:23:00Z">
              <w:r w:rsidRPr="00A54D65" w:rsidDel="007344F2">
                <w:rPr>
                  <w:rFonts w:ascii="Arial" w:eastAsia="DengXian" w:hAnsi="Arial" w:cs="Arial"/>
                  <w:sz w:val="18"/>
                  <w:szCs w:val="18"/>
                  <w:lang w:val="en-US" w:eastAsia="zh-CN"/>
                </w:rPr>
                <w:delText>CA_n5A-n25A</w:delText>
              </w:r>
            </w:del>
          </w:p>
          <w:p w14:paraId="47E21DBF" w14:textId="5F52B584" w:rsidR="00A54D65" w:rsidRPr="00A54D65" w:rsidDel="007344F2" w:rsidRDefault="00A54D65" w:rsidP="00A54D65">
            <w:pPr>
              <w:keepNext/>
              <w:keepLines/>
              <w:spacing w:after="0"/>
              <w:jc w:val="center"/>
              <w:rPr>
                <w:del w:id="913" w:author="Reihaneh Malekafzaliardakani" w:date="2024-03-04T14:23:00Z"/>
                <w:rFonts w:ascii="Arial" w:eastAsia="DengXian" w:hAnsi="Arial" w:cs="Arial"/>
                <w:b/>
                <w:sz w:val="18"/>
                <w:szCs w:val="18"/>
                <w:lang w:val="en-US" w:eastAsia="zh-CN"/>
              </w:rPr>
            </w:pPr>
            <w:del w:id="914" w:author="Reihaneh Malekafzaliardakani" w:date="2024-03-04T14:23:00Z">
              <w:r w:rsidRPr="00A54D65" w:rsidDel="007344F2">
                <w:rPr>
                  <w:rFonts w:ascii="Arial" w:eastAsia="DengXian" w:hAnsi="Arial" w:cs="Arial"/>
                  <w:sz w:val="18"/>
                  <w:szCs w:val="18"/>
                  <w:lang w:val="en-US" w:eastAsia="zh-CN"/>
                </w:rPr>
                <w:delText>CA_n5A-n66A</w:delText>
              </w:r>
            </w:del>
          </w:p>
          <w:p w14:paraId="489BFBEE" w14:textId="44932858" w:rsidR="00A54D65" w:rsidRPr="00A54D65" w:rsidDel="007344F2" w:rsidRDefault="00A54D65" w:rsidP="00A54D65">
            <w:pPr>
              <w:keepNext/>
              <w:keepLines/>
              <w:spacing w:after="0"/>
              <w:jc w:val="center"/>
              <w:rPr>
                <w:del w:id="915" w:author="Reihaneh Malekafzaliardakani" w:date="2024-03-04T14:23:00Z"/>
                <w:rFonts w:ascii="Arial" w:eastAsia="DengXian" w:hAnsi="Arial" w:cs="Arial"/>
                <w:b/>
                <w:sz w:val="18"/>
                <w:szCs w:val="18"/>
                <w:lang w:val="en-US" w:eastAsia="zh-CN"/>
              </w:rPr>
            </w:pPr>
            <w:del w:id="916" w:author="Reihaneh Malekafzaliardakani" w:date="2024-03-04T14:23:00Z">
              <w:r w:rsidRPr="00A54D65" w:rsidDel="007344F2">
                <w:rPr>
                  <w:rFonts w:ascii="Arial" w:eastAsia="DengXian" w:hAnsi="Arial" w:cs="Arial"/>
                  <w:sz w:val="18"/>
                  <w:szCs w:val="18"/>
                  <w:lang w:val="en-US" w:eastAsia="zh-CN"/>
                </w:rPr>
                <w:delText>CA_n5A-n78A</w:delText>
              </w:r>
            </w:del>
          </w:p>
          <w:p w14:paraId="231CC79C" w14:textId="2462E260" w:rsidR="00A54D65" w:rsidRPr="00A54D65" w:rsidDel="007344F2" w:rsidRDefault="00A54D65" w:rsidP="00A54D65">
            <w:pPr>
              <w:keepNext/>
              <w:keepLines/>
              <w:spacing w:after="0"/>
              <w:jc w:val="center"/>
              <w:rPr>
                <w:del w:id="917" w:author="Reihaneh Malekafzaliardakani" w:date="2024-03-04T14:23:00Z"/>
                <w:rFonts w:ascii="Arial" w:eastAsia="DengXian" w:hAnsi="Arial" w:cs="Arial"/>
                <w:b/>
                <w:sz w:val="18"/>
                <w:szCs w:val="18"/>
                <w:lang w:val="en-US" w:eastAsia="zh-CN"/>
              </w:rPr>
            </w:pPr>
            <w:del w:id="918" w:author="Reihaneh Malekafzaliardakani" w:date="2024-03-04T14:23:00Z">
              <w:r w:rsidRPr="00A54D65" w:rsidDel="007344F2">
                <w:rPr>
                  <w:rFonts w:ascii="Arial" w:eastAsia="DengXian" w:hAnsi="Arial" w:cs="Arial"/>
                  <w:sz w:val="18"/>
                  <w:szCs w:val="18"/>
                  <w:lang w:val="en-US" w:eastAsia="zh-CN"/>
                </w:rPr>
                <w:delText>CA_n25A-n66A</w:delText>
              </w:r>
            </w:del>
          </w:p>
          <w:p w14:paraId="22225F99" w14:textId="2F589D51" w:rsidR="00A54D65" w:rsidRPr="00A54D65" w:rsidDel="007344F2" w:rsidRDefault="00A54D65" w:rsidP="00A54D65">
            <w:pPr>
              <w:keepNext/>
              <w:keepLines/>
              <w:spacing w:after="0"/>
              <w:jc w:val="center"/>
              <w:rPr>
                <w:del w:id="919" w:author="Reihaneh Malekafzaliardakani" w:date="2024-03-04T14:23:00Z"/>
                <w:rFonts w:ascii="Arial" w:eastAsia="DengXian" w:hAnsi="Arial" w:cs="Arial"/>
                <w:b/>
                <w:sz w:val="18"/>
                <w:szCs w:val="18"/>
                <w:lang w:val="en-US" w:eastAsia="zh-CN"/>
              </w:rPr>
            </w:pPr>
            <w:del w:id="920" w:author="Reihaneh Malekafzaliardakani" w:date="2024-03-04T14:23:00Z">
              <w:r w:rsidRPr="00A54D65" w:rsidDel="007344F2">
                <w:rPr>
                  <w:rFonts w:ascii="Arial" w:eastAsia="DengXian" w:hAnsi="Arial" w:cs="Arial"/>
                  <w:sz w:val="18"/>
                  <w:szCs w:val="18"/>
                  <w:lang w:val="en-US" w:eastAsia="zh-CN"/>
                </w:rPr>
                <w:delText>CA_n25A-n78A</w:delText>
              </w:r>
            </w:del>
          </w:p>
          <w:p w14:paraId="1BBA45B4" w14:textId="63F31ED9" w:rsidR="00A54D65" w:rsidRPr="00A54D65" w:rsidDel="007344F2" w:rsidRDefault="00A54D65" w:rsidP="00A54D65">
            <w:pPr>
              <w:keepNext/>
              <w:keepLines/>
              <w:spacing w:after="0"/>
              <w:jc w:val="center"/>
              <w:rPr>
                <w:del w:id="921" w:author="Reihaneh Malekafzaliardakani" w:date="2024-03-04T14:23:00Z"/>
                <w:rFonts w:ascii="Arial" w:eastAsia="SimSun" w:hAnsi="Arial"/>
                <w:sz w:val="18"/>
                <w:lang w:val="en-US" w:eastAsia="zh-CN" w:bidi="ar"/>
              </w:rPr>
            </w:pPr>
            <w:del w:id="922" w:author="Reihaneh Malekafzaliardakani" w:date="2024-03-04T14:23:00Z">
              <w:r w:rsidRPr="00A54D65" w:rsidDel="007344F2">
                <w:rPr>
                  <w:rFonts w:ascii="Arial" w:eastAsia="DengXian" w:hAnsi="Arial" w:cs="Arial"/>
                  <w:sz w:val="18"/>
                  <w:szCs w:val="18"/>
                  <w:lang w:val="en-US"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5410CB0E" w14:textId="1478144A" w:rsidR="00A54D65" w:rsidRPr="00A54D65" w:rsidDel="007344F2" w:rsidRDefault="00A54D65" w:rsidP="00A54D65">
            <w:pPr>
              <w:keepNext/>
              <w:keepLines/>
              <w:spacing w:after="0"/>
              <w:jc w:val="center"/>
              <w:rPr>
                <w:del w:id="923" w:author="Reihaneh Malekafzaliardakani" w:date="2024-03-04T14:23:00Z"/>
                <w:rFonts w:ascii="Arial" w:eastAsia="SimSun" w:hAnsi="Arial"/>
                <w:sz w:val="18"/>
                <w:lang w:val="en-US" w:eastAsia="zh-CN" w:bidi="ar"/>
              </w:rPr>
            </w:pPr>
            <w:del w:id="924" w:author="Reihaneh Malekafzaliardakani" w:date="2024-03-04T14:23:00Z">
              <w:r w:rsidRPr="00A54D65" w:rsidDel="007344F2">
                <w:rPr>
                  <w:rFonts w:ascii="Arial" w:eastAsia="SimSun" w:hAnsi="Arial"/>
                  <w:sz w:val="18"/>
                </w:rPr>
                <w:delText>n5</w:delText>
              </w:r>
            </w:del>
          </w:p>
        </w:tc>
        <w:tc>
          <w:tcPr>
            <w:tcW w:w="2958" w:type="dxa"/>
            <w:tcBorders>
              <w:top w:val="single" w:sz="4" w:space="0" w:color="auto"/>
              <w:left w:val="single" w:sz="4" w:space="0" w:color="auto"/>
              <w:bottom w:val="single" w:sz="4" w:space="0" w:color="auto"/>
              <w:right w:val="single" w:sz="4" w:space="0" w:color="auto"/>
            </w:tcBorders>
          </w:tcPr>
          <w:p w14:paraId="234AA890" w14:textId="231F560F" w:rsidR="00A54D65" w:rsidRPr="00A54D65" w:rsidDel="007344F2" w:rsidRDefault="00A54D65" w:rsidP="00A54D65">
            <w:pPr>
              <w:keepNext/>
              <w:keepLines/>
              <w:spacing w:after="0"/>
              <w:jc w:val="center"/>
              <w:rPr>
                <w:del w:id="925" w:author="Reihaneh Malekafzaliardakani" w:date="2024-03-04T14:23:00Z"/>
                <w:rFonts w:ascii="Arial" w:eastAsia="SimSun" w:hAnsi="Arial"/>
                <w:sz w:val="18"/>
                <w:lang w:val="en-US" w:eastAsia="zh-CN" w:bidi="ar"/>
              </w:rPr>
            </w:pPr>
            <w:del w:id="926" w:author="Reihaneh Malekafzaliardakani" w:date="2024-03-04T14:23:00Z">
              <w:r w:rsidRPr="00A54D65" w:rsidDel="007344F2">
                <w:rPr>
                  <w:rFonts w:ascii="Arial" w:eastAsia="SimSun"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023152F0" w14:textId="09B0CE1B" w:rsidR="00A54D65" w:rsidRPr="00A54D65" w:rsidDel="007344F2" w:rsidRDefault="00A54D65" w:rsidP="00A54D65">
            <w:pPr>
              <w:keepNext/>
              <w:keepLines/>
              <w:spacing w:after="0"/>
              <w:jc w:val="center"/>
              <w:rPr>
                <w:del w:id="927" w:author="Reihaneh Malekafzaliardakani" w:date="2024-03-04T14:23:00Z"/>
                <w:rFonts w:ascii="Arial" w:eastAsia="SimSun" w:hAnsi="Arial"/>
                <w:sz w:val="18"/>
                <w:lang w:val="en-US" w:eastAsia="zh-CN" w:bidi="ar"/>
              </w:rPr>
            </w:pPr>
            <w:del w:id="928" w:author="Reihaneh Malekafzaliardakani" w:date="2024-03-04T14:23:00Z">
              <w:r w:rsidRPr="00A54D65" w:rsidDel="007344F2">
                <w:rPr>
                  <w:rFonts w:ascii="Arial" w:eastAsia="SimSun" w:hAnsi="Arial"/>
                  <w:sz w:val="18"/>
                  <w:lang w:val="en-US" w:eastAsia="zh-CN" w:bidi="ar"/>
                </w:rPr>
                <w:delText>0</w:delText>
              </w:r>
            </w:del>
          </w:p>
        </w:tc>
      </w:tr>
      <w:tr w:rsidR="00A54D65" w:rsidRPr="00A54D65" w:rsidDel="007344F2" w14:paraId="420FB407" w14:textId="5663C6F9" w:rsidTr="00481A38">
        <w:trPr>
          <w:trHeight w:val="29"/>
          <w:del w:id="929" w:author="Reihaneh Malekafzaliardakani" w:date="2024-03-04T14:23:00Z"/>
        </w:trPr>
        <w:tc>
          <w:tcPr>
            <w:tcW w:w="1911" w:type="dxa"/>
            <w:tcBorders>
              <w:top w:val="nil"/>
              <w:left w:val="single" w:sz="4" w:space="0" w:color="auto"/>
              <w:bottom w:val="nil"/>
              <w:right w:val="single" w:sz="4" w:space="0" w:color="auto"/>
            </w:tcBorders>
          </w:tcPr>
          <w:p w14:paraId="07B7B3E4" w14:textId="4454AD56" w:rsidR="00A54D65" w:rsidRPr="00A54D65" w:rsidDel="007344F2" w:rsidRDefault="00A54D65" w:rsidP="00A54D65">
            <w:pPr>
              <w:keepNext/>
              <w:keepLines/>
              <w:spacing w:after="0"/>
              <w:jc w:val="center"/>
              <w:rPr>
                <w:del w:id="930"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D7CDA11" w14:textId="7F8A8FB5" w:rsidR="00A54D65" w:rsidRPr="00A54D65" w:rsidDel="007344F2" w:rsidRDefault="00A54D65" w:rsidP="00A54D65">
            <w:pPr>
              <w:keepNext/>
              <w:keepLines/>
              <w:spacing w:after="0"/>
              <w:jc w:val="center"/>
              <w:rPr>
                <w:del w:id="931"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C68669" w14:textId="0FBBBBBC" w:rsidR="00A54D65" w:rsidRPr="00A54D65" w:rsidDel="007344F2" w:rsidRDefault="00A54D65" w:rsidP="00A54D65">
            <w:pPr>
              <w:keepNext/>
              <w:keepLines/>
              <w:spacing w:after="0"/>
              <w:jc w:val="center"/>
              <w:rPr>
                <w:del w:id="932" w:author="Reihaneh Malekafzaliardakani" w:date="2024-03-04T14:23:00Z"/>
                <w:rFonts w:ascii="Arial" w:eastAsia="SimSun" w:hAnsi="Arial"/>
                <w:sz w:val="18"/>
                <w:lang w:val="en-US" w:eastAsia="zh-CN" w:bidi="ar"/>
              </w:rPr>
            </w:pPr>
            <w:del w:id="933" w:author="Reihaneh Malekafzaliardakani" w:date="2024-03-04T14:23:00Z">
              <w:r w:rsidRPr="00A54D65" w:rsidDel="007344F2">
                <w:rPr>
                  <w:rFonts w:ascii="Arial" w:eastAsia="SimSun"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401F2184" w14:textId="02DA4760" w:rsidR="00A54D65" w:rsidRPr="00A54D65" w:rsidDel="007344F2" w:rsidRDefault="00A54D65" w:rsidP="00A54D65">
            <w:pPr>
              <w:keepNext/>
              <w:keepLines/>
              <w:spacing w:after="0"/>
              <w:jc w:val="center"/>
              <w:rPr>
                <w:del w:id="934" w:author="Reihaneh Malekafzaliardakani" w:date="2024-03-04T14:23:00Z"/>
                <w:rFonts w:ascii="Arial" w:eastAsia="SimSun" w:hAnsi="Arial"/>
                <w:sz w:val="18"/>
                <w:lang w:val="en-US" w:eastAsia="zh-CN" w:bidi="ar"/>
              </w:rPr>
            </w:pPr>
            <w:del w:id="935" w:author="Reihaneh Malekafzaliardakani" w:date="2024-03-04T14:23: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0555A7B6" w14:textId="0AF0E3E7" w:rsidR="00A54D65" w:rsidRPr="00A54D65" w:rsidDel="007344F2" w:rsidRDefault="00A54D65" w:rsidP="00A54D65">
            <w:pPr>
              <w:keepNext/>
              <w:keepLines/>
              <w:spacing w:after="0"/>
              <w:jc w:val="center"/>
              <w:rPr>
                <w:del w:id="936" w:author="Reihaneh Malekafzaliardakani" w:date="2024-03-04T14:23:00Z"/>
                <w:rFonts w:ascii="Arial" w:eastAsia="SimSun" w:hAnsi="Arial"/>
                <w:sz w:val="18"/>
                <w:lang w:val="en-US" w:eastAsia="zh-CN" w:bidi="ar"/>
              </w:rPr>
            </w:pPr>
          </w:p>
        </w:tc>
      </w:tr>
      <w:tr w:rsidR="00A54D65" w:rsidRPr="00A54D65" w:rsidDel="007344F2" w14:paraId="060C8B1D" w14:textId="291363B8" w:rsidTr="00481A38">
        <w:trPr>
          <w:trHeight w:val="29"/>
          <w:del w:id="937" w:author="Reihaneh Malekafzaliardakani" w:date="2024-03-04T14:23:00Z"/>
        </w:trPr>
        <w:tc>
          <w:tcPr>
            <w:tcW w:w="1911" w:type="dxa"/>
            <w:tcBorders>
              <w:top w:val="nil"/>
              <w:left w:val="single" w:sz="4" w:space="0" w:color="auto"/>
              <w:bottom w:val="nil"/>
              <w:right w:val="single" w:sz="4" w:space="0" w:color="auto"/>
            </w:tcBorders>
          </w:tcPr>
          <w:p w14:paraId="6F7A523F" w14:textId="4CD515D0" w:rsidR="00A54D65" w:rsidRPr="00A54D65" w:rsidDel="007344F2" w:rsidRDefault="00A54D65" w:rsidP="00A54D65">
            <w:pPr>
              <w:keepNext/>
              <w:keepLines/>
              <w:spacing w:after="0"/>
              <w:jc w:val="center"/>
              <w:rPr>
                <w:del w:id="938"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2B235B2" w14:textId="25B2B58A" w:rsidR="00A54D65" w:rsidRPr="00A54D65" w:rsidDel="007344F2" w:rsidRDefault="00A54D65" w:rsidP="00A54D65">
            <w:pPr>
              <w:keepNext/>
              <w:keepLines/>
              <w:spacing w:after="0"/>
              <w:jc w:val="center"/>
              <w:rPr>
                <w:del w:id="939"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C2BC6A" w14:textId="015BCCAA" w:rsidR="00A54D65" w:rsidRPr="00A54D65" w:rsidDel="007344F2" w:rsidRDefault="00A54D65" w:rsidP="00A54D65">
            <w:pPr>
              <w:keepNext/>
              <w:keepLines/>
              <w:spacing w:after="0"/>
              <w:jc w:val="center"/>
              <w:rPr>
                <w:del w:id="940" w:author="Reihaneh Malekafzaliardakani" w:date="2024-03-04T14:23:00Z"/>
                <w:rFonts w:ascii="Arial" w:eastAsia="SimSun" w:hAnsi="Arial"/>
                <w:sz w:val="18"/>
                <w:lang w:val="en-US" w:eastAsia="zh-CN" w:bidi="ar"/>
              </w:rPr>
            </w:pPr>
            <w:del w:id="941" w:author="Reihaneh Malekafzaliardakani" w:date="2024-03-04T14:23:00Z">
              <w:r w:rsidRPr="00A54D65" w:rsidDel="007344F2">
                <w:rPr>
                  <w:rFonts w:ascii="Arial" w:eastAsia="SimSun"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4EC304AD" w14:textId="2B6B8A54" w:rsidR="00A54D65" w:rsidRPr="00A54D65" w:rsidDel="007344F2" w:rsidRDefault="00A54D65" w:rsidP="00A54D65">
            <w:pPr>
              <w:keepNext/>
              <w:keepLines/>
              <w:spacing w:after="0"/>
              <w:jc w:val="center"/>
              <w:rPr>
                <w:del w:id="942" w:author="Reihaneh Malekafzaliardakani" w:date="2024-03-04T14:23:00Z"/>
                <w:rFonts w:ascii="Arial" w:eastAsia="SimSun" w:hAnsi="Arial"/>
                <w:sz w:val="18"/>
                <w:lang w:val="en-US" w:eastAsia="zh-CN" w:bidi="ar"/>
              </w:rPr>
            </w:pPr>
            <w:del w:id="943" w:author="Reihaneh Malekafzaliardakani" w:date="2024-03-04T14:23:00Z">
              <w:r w:rsidRPr="00A54D65" w:rsidDel="007344F2">
                <w:rPr>
                  <w:rFonts w:ascii="Arial" w:eastAsia="SimSun" w:hAnsi="Arial"/>
                  <w:sz w:val="18"/>
                </w:rPr>
                <w:delText>CA_n66(2A)_BCS1</w:delText>
              </w:r>
            </w:del>
          </w:p>
        </w:tc>
        <w:tc>
          <w:tcPr>
            <w:tcW w:w="1785" w:type="dxa"/>
            <w:tcBorders>
              <w:top w:val="nil"/>
              <w:left w:val="single" w:sz="4" w:space="0" w:color="auto"/>
              <w:bottom w:val="nil"/>
              <w:right w:val="single" w:sz="4" w:space="0" w:color="auto"/>
            </w:tcBorders>
          </w:tcPr>
          <w:p w14:paraId="2A973658" w14:textId="57A67CED" w:rsidR="00A54D65" w:rsidRPr="00A54D65" w:rsidDel="007344F2" w:rsidRDefault="00A54D65" w:rsidP="00A54D65">
            <w:pPr>
              <w:keepNext/>
              <w:keepLines/>
              <w:spacing w:after="0"/>
              <w:jc w:val="center"/>
              <w:rPr>
                <w:del w:id="944" w:author="Reihaneh Malekafzaliardakani" w:date="2024-03-04T14:23:00Z"/>
                <w:rFonts w:ascii="Arial" w:eastAsia="SimSun" w:hAnsi="Arial"/>
                <w:sz w:val="18"/>
                <w:lang w:val="en-US" w:eastAsia="zh-CN" w:bidi="ar"/>
              </w:rPr>
            </w:pPr>
          </w:p>
        </w:tc>
      </w:tr>
      <w:tr w:rsidR="00A54D65" w:rsidRPr="00A54D65" w:rsidDel="007344F2" w14:paraId="09E7204F" w14:textId="22F46325" w:rsidTr="00481A38">
        <w:trPr>
          <w:trHeight w:val="29"/>
          <w:del w:id="945" w:author="Reihaneh Malekafzaliardakani" w:date="2024-03-04T14:23:00Z"/>
        </w:trPr>
        <w:tc>
          <w:tcPr>
            <w:tcW w:w="1911" w:type="dxa"/>
            <w:tcBorders>
              <w:top w:val="nil"/>
              <w:left w:val="single" w:sz="4" w:space="0" w:color="auto"/>
              <w:bottom w:val="nil"/>
              <w:right w:val="single" w:sz="4" w:space="0" w:color="auto"/>
            </w:tcBorders>
          </w:tcPr>
          <w:p w14:paraId="2A419368" w14:textId="67E55897" w:rsidR="00A54D65" w:rsidRPr="00A54D65" w:rsidDel="007344F2" w:rsidRDefault="00A54D65" w:rsidP="00A54D65">
            <w:pPr>
              <w:keepNext/>
              <w:keepLines/>
              <w:spacing w:after="0"/>
              <w:jc w:val="center"/>
              <w:rPr>
                <w:del w:id="946"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0C0B547" w14:textId="64849562" w:rsidR="00A54D65" w:rsidRPr="00A54D65" w:rsidDel="007344F2" w:rsidRDefault="00A54D65" w:rsidP="00A54D65">
            <w:pPr>
              <w:keepNext/>
              <w:keepLines/>
              <w:spacing w:after="0"/>
              <w:jc w:val="center"/>
              <w:rPr>
                <w:del w:id="947"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F73CFB" w14:textId="08A78803" w:rsidR="00A54D65" w:rsidRPr="00A54D65" w:rsidDel="007344F2" w:rsidRDefault="00A54D65" w:rsidP="00A54D65">
            <w:pPr>
              <w:keepNext/>
              <w:keepLines/>
              <w:spacing w:after="0"/>
              <w:jc w:val="center"/>
              <w:rPr>
                <w:del w:id="948" w:author="Reihaneh Malekafzaliardakani" w:date="2024-03-04T14:23:00Z"/>
                <w:rFonts w:ascii="Arial" w:eastAsia="SimSun" w:hAnsi="Arial"/>
                <w:sz w:val="18"/>
                <w:lang w:val="en-US" w:eastAsia="zh-CN" w:bidi="ar"/>
              </w:rPr>
            </w:pPr>
            <w:del w:id="949" w:author="Reihaneh Malekafzaliardakani" w:date="2024-03-04T14:23:00Z">
              <w:r w:rsidRPr="00A54D65" w:rsidDel="007344F2">
                <w:rPr>
                  <w:rFonts w:ascii="Arial" w:eastAsia="SimSun"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06EB615F" w14:textId="56C113DD" w:rsidR="00A54D65" w:rsidRPr="00A54D65" w:rsidDel="007344F2" w:rsidRDefault="00A54D65" w:rsidP="00A54D65">
            <w:pPr>
              <w:keepNext/>
              <w:keepLines/>
              <w:spacing w:after="0"/>
              <w:jc w:val="center"/>
              <w:rPr>
                <w:del w:id="950" w:author="Reihaneh Malekafzaliardakani" w:date="2024-03-04T14:23:00Z"/>
                <w:rFonts w:ascii="Arial" w:eastAsia="SimSun" w:hAnsi="Arial"/>
                <w:sz w:val="18"/>
                <w:lang w:val="en-US" w:eastAsia="zh-CN" w:bidi="ar"/>
              </w:rPr>
            </w:pPr>
            <w:del w:id="951" w:author="Reihaneh Malekafzaliardakani" w:date="2024-03-04T14:23:00Z">
              <w:r w:rsidRPr="00A54D65" w:rsidDel="007344F2">
                <w:rPr>
                  <w:rFonts w:ascii="Arial" w:eastAsia="SimSun"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0F033A7A" w14:textId="4823DD7A" w:rsidR="00A54D65" w:rsidRPr="00A54D65" w:rsidDel="007344F2" w:rsidRDefault="00A54D65" w:rsidP="00A54D65">
            <w:pPr>
              <w:keepNext/>
              <w:keepLines/>
              <w:spacing w:after="0"/>
              <w:jc w:val="center"/>
              <w:rPr>
                <w:del w:id="952" w:author="Reihaneh Malekafzaliardakani" w:date="2024-03-04T14:23:00Z"/>
                <w:rFonts w:ascii="Arial" w:eastAsia="SimSun" w:hAnsi="Arial"/>
                <w:sz w:val="18"/>
                <w:lang w:val="en-US" w:eastAsia="zh-CN" w:bidi="ar"/>
              </w:rPr>
            </w:pPr>
          </w:p>
        </w:tc>
      </w:tr>
      <w:tr w:rsidR="00A54D65" w:rsidRPr="00A54D65" w:rsidDel="007344F2" w14:paraId="2074CAAC" w14:textId="544B273A" w:rsidTr="00481A38">
        <w:trPr>
          <w:trHeight w:val="29"/>
          <w:del w:id="953" w:author="Reihaneh Malekafzaliardakani" w:date="2024-03-04T14:23:00Z"/>
        </w:trPr>
        <w:tc>
          <w:tcPr>
            <w:tcW w:w="1911" w:type="dxa"/>
            <w:tcBorders>
              <w:top w:val="single" w:sz="4" w:space="0" w:color="auto"/>
              <w:left w:val="single" w:sz="4" w:space="0" w:color="auto"/>
              <w:bottom w:val="nil"/>
              <w:right w:val="single" w:sz="4" w:space="0" w:color="auto"/>
            </w:tcBorders>
          </w:tcPr>
          <w:p w14:paraId="02CF1CD7" w14:textId="6402B2C3" w:rsidR="00A54D65" w:rsidRPr="00A54D65" w:rsidDel="007344F2" w:rsidRDefault="00A54D65" w:rsidP="00A54D65">
            <w:pPr>
              <w:keepNext/>
              <w:keepLines/>
              <w:spacing w:after="0"/>
              <w:jc w:val="center"/>
              <w:rPr>
                <w:del w:id="954" w:author="Reihaneh Malekafzaliardakani" w:date="2024-03-04T14:23:00Z"/>
                <w:rFonts w:ascii="Arial" w:eastAsia="SimSun" w:hAnsi="Arial"/>
                <w:sz w:val="18"/>
                <w:lang w:val="en-US" w:eastAsia="zh-CN" w:bidi="ar"/>
              </w:rPr>
            </w:pPr>
            <w:del w:id="955" w:author="Reihaneh Malekafzaliardakani" w:date="2024-03-04T14:23:00Z">
              <w:r w:rsidRPr="00A54D65" w:rsidDel="007344F2">
                <w:rPr>
                  <w:rFonts w:ascii="Arial" w:eastAsia="SimSun" w:hAnsi="Arial"/>
                  <w:sz w:val="18"/>
                </w:rPr>
                <w:delText>CA_n5A-n25(2A)-n66(2A)-n78(2A)</w:delText>
              </w:r>
            </w:del>
          </w:p>
        </w:tc>
        <w:tc>
          <w:tcPr>
            <w:tcW w:w="2038" w:type="dxa"/>
            <w:tcBorders>
              <w:top w:val="single" w:sz="4" w:space="0" w:color="auto"/>
              <w:left w:val="single" w:sz="4" w:space="0" w:color="auto"/>
              <w:bottom w:val="nil"/>
              <w:right w:val="single" w:sz="4" w:space="0" w:color="auto"/>
            </w:tcBorders>
          </w:tcPr>
          <w:p w14:paraId="5E92290A" w14:textId="0D6345B1" w:rsidR="00A54D65" w:rsidRPr="00A54D65" w:rsidDel="007344F2" w:rsidRDefault="00A54D65" w:rsidP="00A54D65">
            <w:pPr>
              <w:keepNext/>
              <w:keepLines/>
              <w:spacing w:after="0"/>
              <w:jc w:val="center"/>
              <w:rPr>
                <w:del w:id="956" w:author="Reihaneh Malekafzaliardakani" w:date="2024-03-04T14:23:00Z"/>
                <w:rFonts w:ascii="Arial" w:eastAsia="DengXian" w:hAnsi="Arial" w:cs="Arial"/>
                <w:b/>
                <w:sz w:val="18"/>
                <w:szCs w:val="18"/>
                <w:lang w:val="en-US" w:eastAsia="zh-CN"/>
              </w:rPr>
            </w:pPr>
            <w:del w:id="957" w:author="Reihaneh Malekafzaliardakani" w:date="2024-03-04T14:23:00Z">
              <w:r w:rsidRPr="00A54D65" w:rsidDel="007344F2">
                <w:rPr>
                  <w:rFonts w:ascii="Arial" w:eastAsia="DengXian" w:hAnsi="Arial" w:cs="Arial"/>
                  <w:sz w:val="18"/>
                  <w:szCs w:val="18"/>
                  <w:lang w:val="en-US" w:eastAsia="zh-CN"/>
                </w:rPr>
                <w:delText>CA_n5A-n25A</w:delText>
              </w:r>
            </w:del>
          </w:p>
          <w:p w14:paraId="283D42AC" w14:textId="13637EBA" w:rsidR="00A54D65" w:rsidRPr="00A54D65" w:rsidDel="007344F2" w:rsidRDefault="00A54D65" w:rsidP="00A54D65">
            <w:pPr>
              <w:keepNext/>
              <w:keepLines/>
              <w:spacing w:after="0"/>
              <w:jc w:val="center"/>
              <w:rPr>
                <w:del w:id="958" w:author="Reihaneh Malekafzaliardakani" w:date="2024-03-04T14:23:00Z"/>
                <w:rFonts w:ascii="Arial" w:eastAsia="DengXian" w:hAnsi="Arial" w:cs="Arial"/>
                <w:b/>
                <w:sz w:val="18"/>
                <w:szCs w:val="18"/>
                <w:lang w:val="en-US" w:eastAsia="zh-CN"/>
              </w:rPr>
            </w:pPr>
            <w:del w:id="959" w:author="Reihaneh Malekafzaliardakani" w:date="2024-03-04T14:23:00Z">
              <w:r w:rsidRPr="00A54D65" w:rsidDel="007344F2">
                <w:rPr>
                  <w:rFonts w:ascii="Arial" w:eastAsia="DengXian" w:hAnsi="Arial" w:cs="Arial"/>
                  <w:sz w:val="18"/>
                  <w:szCs w:val="18"/>
                  <w:lang w:val="en-US" w:eastAsia="zh-CN"/>
                </w:rPr>
                <w:delText>CA_n5A-n66A</w:delText>
              </w:r>
            </w:del>
          </w:p>
          <w:p w14:paraId="51338964" w14:textId="2D99B4D8" w:rsidR="00A54D65" w:rsidRPr="00A54D65" w:rsidDel="007344F2" w:rsidRDefault="00A54D65" w:rsidP="00A54D65">
            <w:pPr>
              <w:keepNext/>
              <w:keepLines/>
              <w:spacing w:after="0"/>
              <w:jc w:val="center"/>
              <w:rPr>
                <w:del w:id="960" w:author="Reihaneh Malekafzaliardakani" w:date="2024-03-04T14:23:00Z"/>
                <w:rFonts w:ascii="Arial" w:eastAsia="DengXian" w:hAnsi="Arial" w:cs="Arial"/>
                <w:b/>
                <w:sz w:val="18"/>
                <w:szCs w:val="18"/>
                <w:lang w:val="en-US" w:eastAsia="zh-CN"/>
              </w:rPr>
            </w:pPr>
            <w:del w:id="961" w:author="Reihaneh Malekafzaliardakani" w:date="2024-03-04T14:23:00Z">
              <w:r w:rsidRPr="00A54D65" w:rsidDel="007344F2">
                <w:rPr>
                  <w:rFonts w:ascii="Arial" w:eastAsia="DengXian" w:hAnsi="Arial" w:cs="Arial"/>
                  <w:sz w:val="18"/>
                  <w:szCs w:val="18"/>
                  <w:lang w:val="en-US" w:eastAsia="zh-CN"/>
                </w:rPr>
                <w:delText>CA_n5A-n78A</w:delText>
              </w:r>
            </w:del>
          </w:p>
          <w:p w14:paraId="412A910D" w14:textId="417CF5FF" w:rsidR="00A54D65" w:rsidRPr="00A54D65" w:rsidDel="007344F2" w:rsidRDefault="00A54D65" w:rsidP="00A54D65">
            <w:pPr>
              <w:keepNext/>
              <w:keepLines/>
              <w:spacing w:after="0"/>
              <w:jc w:val="center"/>
              <w:rPr>
                <w:del w:id="962" w:author="Reihaneh Malekafzaliardakani" w:date="2024-03-04T14:23:00Z"/>
                <w:rFonts w:ascii="Arial" w:eastAsia="DengXian" w:hAnsi="Arial" w:cs="Arial"/>
                <w:b/>
                <w:sz w:val="18"/>
                <w:szCs w:val="18"/>
                <w:lang w:val="en-US" w:eastAsia="zh-CN"/>
              </w:rPr>
            </w:pPr>
            <w:del w:id="963" w:author="Reihaneh Malekafzaliardakani" w:date="2024-03-04T14:23:00Z">
              <w:r w:rsidRPr="00A54D65" w:rsidDel="007344F2">
                <w:rPr>
                  <w:rFonts w:ascii="Arial" w:eastAsia="DengXian" w:hAnsi="Arial" w:cs="Arial"/>
                  <w:sz w:val="18"/>
                  <w:szCs w:val="18"/>
                  <w:lang w:val="en-US" w:eastAsia="zh-CN"/>
                </w:rPr>
                <w:delText>CA_n25A-n66A</w:delText>
              </w:r>
            </w:del>
          </w:p>
          <w:p w14:paraId="190B83C1" w14:textId="07964C2B" w:rsidR="00A54D65" w:rsidRPr="00A54D65" w:rsidDel="007344F2" w:rsidRDefault="00A54D65" w:rsidP="00A54D65">
            <w:pPr>
              <w:keepNext/>
              <w:keepLines/>
              <w:spacing w:after="0"/>
              <w:jc w:val="center"/>
              <w:rPr>
                <w:del w:id="964" w:author="Reihaneh Malekafzaliardakani" w:date="2024-03-04T14:23:00Z"/>
                <w:rFonts w:ascii="Arial" w:eastAsia="DengXian" w:hAnsi="Arial" w:cs="Arial"/>
                <w:b/>
                <w:sz w:val="18"/>
                <w:szCs w:val="18"/>
                <w:lang w:val="en-US" w:eastAsia="zh-CN"/>
              </w:rPr>
            </w:pPr>
            <w:del w:id="965" w:author="Reihaneh Malekafzaliardakani" w:date="2024-03-04T14:23:00Z">
              <w:r w:rsidRPr="00A54D65" w:rsidDel="007344F2">
                <w:rPr>
                  <w:rFonts w:ascii="Arial" w:eastAsia="DengXian" w:hAnsi="Arial" w:cs="Arial"/>
                  <w:sz w:val="18"/>
                  <w:szCs w:val="18"/>
                  <w:lang w:val="en-US" w:eastAsia="zh-CN"/>
                </w:rPr>
                <w:delText>CA_n25A-n78A</w:delText>
              </w:r>
            </w:del>
          </w:p>
          <w:p w14:paraId="69CA4965" w14:textId="694A1A9D" w:rsidR="00A54D65" w:rsidRPr="00A54D65" w:rsidDel="007344F2" w:rsidRDefault="00A54D65" w:rsidP="00A54D65">
            <w:pPr>
              <w:keepNext/>
              <w:keepLines/>
              <w:spacing w:after="0"/>
              <w:jc w:val="center"/>
              <w:rPr>
                <w:del w:id="966" w:author="Reihaneh Malekafzaliardakani" w:date="2024-03-04T14:23:00Z"/>
                <w:rFonts w:ascii="Arial" w:eastAsia="SimSun" w:hAnsi="Arial"/>
                <w:sz w:val="18"/>
                <w:lang w:val="en-US" w:eastAsia="zh-CN" w:bidi="ar"/>
              </w:rPr>
            </w:pPr>
            <w:del w:id="967" w:author="Reihaneh Malekafzaliardakani" w:date="2024-03-04T14:23:00Z">
              <w:r w:rsidRPr="00A54D65" w:rsidDel="007344F2">
                <w:rPr>
                  <w:rFonts w:ascii="Arial" w:eastAsia="DengXian" w:hAnsi="Arial" w:cs="Arial"/>
                  <w:sz w:val="18"/>
                  <w:szCs w:val="18"/>
                  <w:lang w:val="en-US"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106E9012" w14:textId="2489E71A" w:rsidR="00A54D65" w:rsidRPr="00A54D65" w:rsidDel="007344F2" w:rsidRDefault="00A54D65" w:rsidP="00A54D65">
            <w:pPr>
              <w:keepNext/>
              <w:keepLines/>
              <w:spacing w:after="0"/>
              <w:jc w:val="center"/>
              <w:rPr>
                <w:del w:id="968" w:author="Reihaneh Malekafzaliardakani" w:date="2024-03-04T14:23:00Z"/>
                <w:rFonts w:ascii="Arial" w:eastAsia="SimSun" w:hAnsi="Arial"/>
                <w:sz w:val="18"/>
                <w:lang w:val="en-US" w:eastAsia="zh-CN" w:bidi="ar"/>
              </w:rPr>
            </w:pPr>
            <w:del w:id="969" w:author="Reihaneh Malekafzaliardakani" w:date="2024-03-04T14:23:00Z">
              <w:r w:rsidRPr="00A54D65" w:rsidDel="007344F2">
                <w:rPr>
                  <w:rFonts w:ascii="Arial" w:eastAsia="SimSun" w:hAnsi="Arial"/>
                  <w:sz w:val="18"/>
                </w:rPr>
                <w:delText>n5</w:delText>
              </w:r>
            </w:del>
          </w:p>
        </w:tc>
        <w:tc>
          <w:tcPr>
            <w:tcW w:w="2958" w:type="dxa"/>
            <w:tcBorders>
              <w:top w:val="single" w:sz="4" w:space="0" w:color="auto"/>
              <w:left w:val="single" w:sz="4" w:space="0" w:color="auto"/>
              <w:bottom w:val="single" w:sz="4" w:space="0" w:color="auto"/>
              <w:right w:val="single" w:sz="4" w:space="0" w:color="auto"/>
            </w:tcBorders>
          </w:tcPr>
          <w:p w14:paraId="7C99B6FC" w14:textId="3FDDC34D" w:rsidR="00A54D65" w:rsidRPr="00A54D65" w:rsidDel="007344F2" w:rsidRDefault="00A54D65" w:rsidP="00A54D65">
            <w:pPr>
              <w:keepNext/>
              <w:keepLines/>
              <w:spacing w:after="0"/>
              <w:jc w:val="center"/>
              <w:rPr>
                <w:del w:id="970" w:author="Reihaneh Malekafzaliardakani" w:date="2024-03-04T14:23:00Z"/>
                <w:rFonts w:ascii="Arial" w:eastAsia="SimSun" w:hAnsi="Arial"/>
                <w:sz w:val="18"/>
                <w:lang w:val="en-US" w:eastAsia="zh-CN" w:bidi="ar"/>
              </w:rPr>
            </w:pPr>
            <w:del w:id="971" w:author="Reihaneh Malekafzaliardakani" w:date="2024-03-04T14:23:00Z">
              <w:r w:rsidRPr="00A54D65" w:rsidDel="007344F2">
                <w:rPr>
                  <w:rFonts w:ascii="Arial" w:eastAsia="SimSun"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300DE772" w14:textId="6F2AB413" w:rsidR="00A54D65" w:rsidRPr="00A54D65" w:rsidDel="007344F2" w:rsidRDefault="00A54D65" w:rsidP="00A54D65">
            <w:pPr>
              <w:keepNext/>
              <w:keepLines/>
              <w:spacing w:after="0"/>
              <w:jc w:val="center"/>
              <w:rPr>
                <w:del w:id="972" w:author="Reihaneh Malekafzaliardakani" w:date="2024-03-04T14:23:00Z"/>
                <w:rFonts w:ascii="Arial" w:eastAsia="SimSun" w:hAnsi="Arial"/>
                <w:sz w:val="18"/>
                <w:lang w:val="en-US" w:eastAsia="zh-CN" w:bidi="ar"/>
              </w:rPr>
            </w:pPr>
            <w:del w:id="973" w:author="Reihaneh Malekafzaliardakani" w:date="2024-03-04T14:23:00Z">
              <w:r w:rsidRPr="00A54D65" w:rsidDel="007344F2">
                <w:rPr>
                  <w:rFonts w:ascii="Arial" w:eastAsia="SimSun" w:hAnsi="Arial"/>
                  <w:sz w:val="18"/>
                  <w:lang w:val="en-US" w:eastAsia="zh-CN" w:bidi="ar"/>
                </w:rPr>
                <w:delText>0</w:delText>
              </w:r>
            </w:del>
          </w:p>
        </w:tc>
      </w:tr>
      <w:tr w:rsidR="00A54D65" w:rsidRPr="00A54D65" w:rsidDel="007344F2" w14:paraId="777A0877" w14:textId="716D4A1A" w:rsidTr="00481A38">
        <w:trPr>
          <w:trHeight w:val="29"/>
          <w:del w:id="974" w:author="Reihaneh Malekafzaliardakani" w:date="2024-03-04T14:23:00Z"/>
        </w:trPr>
        <w:tc>
          <w:tcPr>
            <w:tcW w:w="1911" w:type="dxa"/>
            <w:tcBorders>
              <w:top w:val="nil"/>
              <w:left w:val="single" w:sz="4" w:space="0" w:color="auto"/>
              <w:bottom w:val="nil"/>
              <w:right w:val="single" w:sz="4" w:space="0" w:color="auto"/>
            </w:tcBorders>
          </w:tcPr>
          <w:p w14:paraId="3B8FDC2F" w14:textId="622CAC51" w:rsidR="00A54D65" w:rsidRPr="00A54D65" w:rsidDel="007344F2" w:rsidRDefault="00A54D65" w:rsidP="00A54D65">
            <w:pPr>
              <w:keepNext/>
              <w:keepLines/>
              <w:spacing w:after="0"/>
              <w:jc w:val="center"/>
              <w:rPr>
                <w:del w:id="975"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8FEDDA7" w14:textId="66DB8DDE" w:rsidR="00A54D65" w:rsidRPr="00A54D65" w:rsidDel="007344F2" w:rsidRDefault="00A54D65" w:rsidP="00A54D65">
            <w:pPr>
              <w:keepNext/>
              <w:keepLines/>
              <w:spacing w:after="0"/>
              <w:jc w:val="center"/>
              <w:rPr>
                <w:del w:id="976"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8A1CB3" w14:textId="640DB732" w:rsidR="00A54D65" w:rsidRPr="00A54D65" w:rsidDel="007344F2" w:rsidRDefault="00A54D65" w:rsidP="00A54D65">
            <w:pPr>
              <w:keepNext/>
              <w:keepLines/>
              <w:spacing w:after="0"/>
              <w:jc w:val="center"/>
              <w:rPr>
                <w:del w:id="977" w:author="Reihaneh Malekafzaliardakani" w:date="2024-03-04T14:23:00Z"/>
                <w:rFonts w:ascii="Arial" w:eastAsia="SimSun" w:hAnsi="Arial"/>
                <w:sz w:val="18"/>
                <w:lang w:val="en-US" w:eastAsia="zh-CN" w:bidi="ar"/>
              </w:rPr>
            </w:pPr>
            <w:del w:id="978" w:author="Reihaneh Malekafzaliardakani" w:date="2024-03-04T14:23:00Z">
              <w:r w:rsidRPr="00A54D65" w:rsidDel="007344F2">
                <w:rPr>
                  <w:rFonts w:ascii="Arial" w:eastAsia="SimSun"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417BA803" w14:textId="309405B0" w:rsidR="00A54D65" w:rsidRPr="00A54D65" w:rsidDel="007344F2" w:rsidRDefault="00A54D65" w:rsidP="00A54D65">
            <w:pPr>
              <w:keepNext/>
              <w:keepLines/>
              <w:spacing w:after="0"/>
              <w:jc w:val="center"/>
              <w:rPr>
                <w:del w:id="979" w:author="Reihaneh Malekafzaliardakani" w:date="2024-03-04T14:23:00Z"/>
                <w:rFonts w:ascii="Arial" w:eastAsia="SimSun" w:hAnsi="Arial"/>
                <w:sz w:val="18"/>
                <w:lang w:val="en-US" w:eastAsia="zh-CN" w:bidi="ar"/>
              </w:rPr>
            </w:pPr>
            <w:del w:id="980" w:author="Reihaneh Malekafzaliardakani" w:date="2024-03-04T14:23:00Z">
              <w:r w:rsidRPr="00A54D65" w:rsidDel="007344F2">
                <w:rPr>
                  <w:rFonts w:ascii="Arial" w:eastAsia="SimSun" w:hAnsi="Arial"/>
                  <w:sz w:val="18"/>
                </w:rPr>
                <w:delText>CA_n25(2A)_BCS0</w:delText>
              </w:r>
            </w:del>
          </w:p>
        </w:tc>
        <w:tc>
          <w:tcPr>
            <w:tcW w:w="1785" w:type="dxa"/>
            <w:tcBorders>
              <w:top w:val="nil"/>
              <w:left w:val="single" w:sz="4" w:space="0" w:color="auto"/>
              <w:bottom w:val="nil"/>
              <w:right w:val="single" w:sz="4" w:space="0" w:color="auto"/>
            </w:tcBorders>
          </w:tcPr>
          <w:p w14:paraId="3FE962A4" w14:textId="39AB0861" w:rsidR="00A54D65" w:rsidRPr="00A54D65" w:rsidDel="007344F2" w:rsidRDefault="00A54D65" w:rsidP="00A54D65">
            <w:pPr>
              <w:keepNext/>
              <w:keepLines/>
              <w:spacing w:after="0"/>
              <w:jc w:val="center"/>
              <w:rPr>
                <w:del w:id="981" w:author="Reihaneh Malekafzaliardakani" w:date="2024-03-04T14:23:00Z"/>
                <w:rFonts w:ascii="Arial" w:eastAsia="SimSun" w:hAnsi="Arial"/>
                <w:sz w:val="18"/>
                <w:lang w:val="en-US" w:eastAsia="zh-CN" w:bidi="ar"/>
              </w:rPr>
            </w:pPr>
          </w:p>
        </w:tc>
      </w:tr>
      <w:tr w:rsidR="00A54D65" w:rsidRPr="00A54D65" w:rsidDel="007344F2" w14:paraId="567E33DB" w14:textId="3F70F0C9" w:rsidTr="00481A38">
        <w:trPr>
          <w:trHeight w:val="29"/>
          <w:del w:id="982" w:author="Reihaneh Malekafzaliardakani" w:date="2024-03-04T14:23:00Z"/>
        </w:trPr>
        <w:tc>
          <w:tcPr>
            <w:tcW w:w="1911" w:type="dxa"/>
            <w:tcBorders>
              <w:top w:val="nil"/>
              <w:left w:val="single" w:sz="4" w:space="0" w:color="auto"/>
              <w:bottom w:val="nil"/>
              <w:right w:val="single" w:sz="4" w:space="0" w:color="auto"/>
            </w:tcBorders>
          </w:tcPr>
          <w:p w14:paraId="1FA3A3BC" w14:textId="08C0B19F" w:rsidR="00A54D65" w:rsidRPr="00A54D65" w:rsidDel="007344F2" w:rsidRDefault="00A54D65" w:rsidP="00A54D65">
            <w:pPr>
              <w:keepNext/>
              <w:keepLines/>
              <w:spacing w:after="0"/>
              <w:jc w:val="center"/>
              <w:rPr>
                <w:del w:id="983"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3CD295A" w14:textId="636AE312" w:rsidR="00A54D65" w:rsidRPr="00A54D65" w:rsidDel="007344F2" w:rsidRDefault="00A54D65" w:rsidP="00A54D65">
            <w:pPr>
              <w:keepNext/>
              <w:keepLines/>
              <w:spacing w:after="0"/>
              <w:jc w:val="center"/>
              <w:rPr>
                <w:del w:id="984"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B85B87" w14:textId="185F201F" w:rsidR="00A54D65" w:rsidRPr="00A54D65" w:rsidDel="007344F2" w:rsidRDefault="00A54D65" w:rsidP="00A54D65">
            <w:pPr>
              <w:keepNext/>
              <w:keepLines/>
              <w:spacing w:after="0"/>
              <w:jc w:val="center"/>
              <w:rPr>
                <w:del w:id="985" w:author="Reihaneh Malekafzaliardakani" w:date="2024-03-04T14:23:00Z"/>
                <w:rFonts w:ascii="Arial" w:eastAsia="SimSun" w:hAnsi="Arial"/>
                <w:sz w:val="18"/>
                <w:lang w:val="en-US" w:eastAsia="zh-CN" w:bidi="ar"/>
              </w:rPr>
            </w:pPr>
            <w:del w:id="986" w:author="Reihaneh Malekafzaliardakani" w:date="2024-03-04T14:23:00Z">
              <w:r w:rsidRPr="00A54D65" w:rsidDel="007344F2">
                <w:rPr>
                  <w:rFonts w:ascii="Arial" w:eastAsia="SimSun"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4B9C3138" w14:textId="4476B28F" w:rsidR="00A54D65" w:rsidRPr="00A54D65" w:rsidDel="007344F2" w:rsidRDefault="00A54D65" w:rsidP="00A54D65">
            <w:pPr>
              <w:keepNext/>
              <w:keepLines/>
              <w:spacing w:after="0"/>
              <w:jc w:val="center"/>
              <w:rPr>
                <w:del w:id="987" w:author="Reihaneh Malekafzaliardakani" w:date="2024-03-04T14:23:00Z"/>
                <w:rFonts w:ascii="Arial" w:eastAsia="SimSun" w:hAnsi="Arial"/>
                <w:sz w:val="18"/>
                <w:lang w:val="en-US" w:eastAsia="zh-CN" w:bidi="ar"/>
              </w:rPr>
            </w:pPr>
            <w:del w:id="988" w:author="Reihaneh Malekafzaliardakani" w:date="2024-03-04T14:23:00Z">
              <w:r w:rsidRPr="00A54D65" w:rsidDel="007344F2">
                <w:rPr>
                  <w:rFonts w:ascii="Arial" w:eastAsia="SimSun" w:hAnsi="Arial"/>
                  <w:sz w:val="18"/>
                </w:rPr>
                <w:delText>CA_n66(2A)_BCS1</w:delText>
              </w:r>
            </w:del>
          </w:p>
        </w:tc>
        <w:tc>
          <w:tcPr>
            <w:tcW w:w="1785" w:type="dxa"/>
            <w:tcBorders>
              <w:top w:val="nil"/>
              <w:left w:val="single" w:sz="4" w:space="0" w:color="auto"/>
              <w:bottom w:val="nil"/>
              <w:right w:val="single" w:sz="4" w:space="0" w:color="auto"/>
            </w:tcBorders>
          </w:tcPr>
          <w:p w14:paraId="42190FC1" w14:textId="18ACFCF5" w:rsidR="00A54D65" w:rsidRPr="00A54D65" w:rsidDel="007344F2" w:rsidRDefault="00A54D65" w:rsidP="00A54D65">
            <w:pPr>
              <w:keepNext/>
              <w:keepLines/>
              <w:spacing w:after="0"/>
              <w:jc w:val="center"/>
              <w:rPr>
                <w:del w:id="989" w:author="Reihaneh Malekafzaliardakani" w:date="2024-03-04T14:23:00Z"/>
                <w:rFonts w:ascii="Arial" w:eastAsia="SimSun" w:hAnsi="Arial"/>
                <w:sz w:val="18"/>
                <w:lang w:val="en-US" w:eastAsia="zh-CN" w:bidi="ar"/>
              </w:rPr>
            </w:pPr>
          </w:p>
        </w:tc>
      </w:tr>
      <w:tr w:rsidR="00A54D65" w:rsidRPr="00A54D65" w:rsidDel="007344F2" w14:paraId="01ADCD93" w14:textId="34E903F1" w:rsidTr="00481A38">
        <w:trPr>
          <w:trHeight w:val="29"/>
          <w:del w:id="990" w:author="Reihaneh Malekafzaliardakani" w:date="2024-03-04T14:23:00Z"/>
        </w:trPr>
        <w:tc>
          <w:tcPr>
            <w:tcW w:w="1911" w:type="dxa"/>
            <w:tcBorders>
              <w:top w:val="nil"/>
              <w:left w:val="single" w:sz="4" w:space="0" w:color="auto"/>
              <w:bottom w:val="nil"/>
              <w:right w:val="single" w:sz="4" w:space="0" w:color="auto"/>
            </w:tcBorders>
          </w:tcPr>
          <w:p w14:paraId="4298431B" w14:textId="6AD2282F" w:rsidR="00A54D65" w:rsidRPr="00A54D65" w:rsidDel="007344F2" w:rsidRDefault="00A54D65" w:rsidP="00A54D65">
            <w:pPr>
              <w:keepNext/>
              <w:keepLines/>
              <w:spacing w:after="0"/>
              <w:jc w:val="center"/>
              <w:rPr>
                <w:del w:id="991"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65347E3" w14:textId="1B5C72C3" w:rsidR="00A54D65" w:rsidRPr="00A54D65" w:rsidDel="007344F2" w:rsidRDefault="00A54D65" w:rsidP="00A54D65">
            <w:pPr>
              <w:keepNext/>
              <w:keepLines/>
              <w:spacing w:after="0"/>
              <w:jc w:val="center"/>
              <w:rPr>
                <w:del w:id="992"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F9AA94" w14:textId="7BDBF5F1" w:rsidR="00A54D65" w:rsidRPr="00A54D65" w:rsidDel="007344F2" w:rsidRDefault="00A54D65" w:rsidP="00A54D65">
            <w:pPr>
              <w:keepNext/>
              <w:keepLines/>
              <w:spacing w:after="0"/>
              <w:jc w:val="center"/>
              <w:rPr>
                <w:del w:id="993" w:author="Reihaneh Malekafzaliardakani" w:date="2024-03-04T14:23:00Z"/>
                <w:rFonts w:ascii="Arial" w:eastAsia="SimSun" w:hAnsi="Arial"/>
                <w:sz w:val="18"/>
                <w:lang w:val="en-US" w:eastAsia="zh-CN" w:bidi="ar"/>
              </w:rPr>
            </w:pPr>
            <w:del w:id="994" w:author="Reihaneh Malekafzaliardakani" w:date="2024-03-04T14:23:00Z">
              <w:r w:rsidRPr="00A54D65" w:rsidDel="007344F2">
                <w:rPr>
                  <w:rFonts w:ascii="Arial" w:eastAsia="SimSun"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3C11C4CF" w14:textId="31294ECC" w:rsidR="00A54D65" w:rsidRPr="00A54D65" w:rsidDel="007344F2" w:rsidRDefault="00A54D65" w:rsidP="00A54D65">
            <w:pPr>
              <w:keepNext/>
              <w:keepLines/>
              <w:spacing w:after="0"/>
              <w:jc w:val="center"/>
              <w:rPr>
                <w:del w:id="995" w:author="Reihaneh Malekafzaliardakani" w:date="2024-03-04T14:23:00Z"/>
                <w:rFonts w:ascii="Arial" w:eastAsia="SimSun" w:hAnsi="Arial"/>
                <w:sz w:val="18"/>
                <w:lang w:val="en-US" w:eastAsia="zh-CN" w:bidi="ar"/>
              </w:rPr>
            </w:pPr>
            <w:del w:id="996" w:author="Reihaneh Malekafzaliardakani" w:date="2024-03-04T14:23:00Z">
              <w:r w:rsidRPr="00A54D65" w:rsidDel="007344F2">
                <w:rPr>
                  <w:rFonts w:ascii="Arial" w:eastAsia="SimSun"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10B81943" w14:textId="18C0BB95" w:rsidR="00A54D65" w:rsidRPr="00A54D65" w:rsidDel="007344F2" w:rsidRDefault="00A54D65" w:rsidP="00A54D65">
            <w:pPr>
              <w:keepNext/>
              <w:keepLines/>
              <w:spacing w:after="0"/>
              <w:jc w:val="center"/>
              <w:rPr>
                <w:del w:id="997" w:author="Reihaneh Malekafzaliardakani" w:date="2024-03-04T14:23:00Z"/>
                <w:rFonts w:ascii="Arial" w:eastAsia="SimSun" w:hAnsi="Arial"/>
                <w:sz w:val="18"/>
                <w:lang w:val="en-US" w:eastAsia="zh-CN" w:bidi="ar"/>
              </w:rPr>
            </w:pPr>
          </w:p>
        </w:tc>
      </w:tr>
      <w:tr w:rsidR="00A54D65" w:rsidRPr="00A54D65" w:rsidDel="007344F2" w14:paraId="19E3D511" w14:textId="300481B5" w:rsidTr="00481A38">
        <w:trPr>
          <w:trHeight w:val="29"/>
          <w:del w:id="998" w:author="Reihaneh Malekafzaliardakani" w:date="2024-03-04T14:23:00Z"/>
        </w:trPr>
        <w:tc>
          <w:tcPr>
            <w:tcW w:w="1911" w:type="dxa"/>
            <w:tcBorders>
              <w:top w:val="single" w:sz="4" w:space="0" w:color="auto"/>
              <w:left w:val="single" w:sz="4" w:space="0" w:color="auto"/>
              <w:bottom w:val="nil"/>
              <w:right w:val="single" w:sz="4" w:space="0" w:color="auto"/>
            </w:tcBorders>
          </w:tcPr>
          <w:p w14:paraId="03B436A8" w14:textId="10693C1D" w:rsidR="00A54D65" w:rsidRPr="00A54D65" w:rsidDel="007344F2" w:rsidRDefault="00A54D65" w:rsidP="00A54D65">
            <w:pPr>
              <w:keepNext/>
              <w:keepLines/>
              <w:spacing w:after="0"/>
              <w:jc w:val="center"/>
              <w:rPr>
                <w:del w:id="999" w:author="Reihaneh Malekafzaliardakani" w:date="2024-03-04T14:23:00Z"/>
                <w:rFonts w:ascii="Arial" w:eastAsia="SimSun" w:hAnsi="Arial"/>
                <w:sz w:val="18"/>
                <w:lang w:val="en-US" w:eastAsia="zh-CN" w:bidi="ar"/>
              </w:rPr>
            </w:pPr>
            <w:del w:id="1000" w:author="Reihaneh Malekafzaliardakani" w:date="2024-03-04T14:23:00Z">
              <w:r w:rsidRPr="00A54D65" w:rsidDel="007344F2">
                <w:rPr>
                  <w:rFonts w:ascii="Arial" w:hAnsi="Arial"/>
                  <w:sz w:val="18"/>
                  <w:lang w:eastAsia="zh-CN"/>
                </w:rPr>
                <w:delText>CA_n5A-n28A-n78A-n79A</w:delText>
              </w:r>
            </w:del>
          </w:p>
        </w:tc>
        <w:tc>
          <w:tcPr>
            <w:tcW w:w="2038" w:type="dxa"/>
            <w:tcBorders>
              <w:top w:val="nil"/>
              <w:left w:val="single" w:sz="4" w:space="0" w:color="auto"/>
              <w:bottom w:val="nil"/>
              <w:right w:val="single" w:sz="4" w:space="0" w:color="auto"/>
            </w:tcBorders>
          </w:tcPr>
          <w:p w14:paraId="33A16BA1" w14:textId="5273BFEC" w:rsidR="00A54D65" w:rsidRPr="00A54D65" w:rsidDel="007344F2" w:rsidRDefault="00A54D65" w:rsidP="00A54D65">
            <w:pPr>
              <w:keepNext/>
              <w:keepLines/>
              <w:spacing w:after="0"/>
              <w:jc w:val="center"/>
              <w:rPr>
                <w:del w:id="1001" w:author="Reihaneh Malekafzaliardakani" w:date="2024-03-04T14:23:00Z"/>
                <w:rFonts w:ascii="Arial" w:hAnsi="Arial"/>
                <w:sz w:val="18"/>
                <w:lang w:eastAsia="zh-CN"/>
              </w:rPr>
            </w:pPr>
            <w:del w:id="1002" w:author="Reihaneh Malekafzaliardakani" w:date="2024-03-04T14:23:00Z">
              <w:r w:rsidRPr="00A54D65" w:rsidDel="007344F2">
                <w:rPr>
                  <w:rFonts w:ascii="Arial" w:hAnsi="Arial"/>
                  <w:sz w:val="18"/>
                  <w:lang w:eastAsia="zh-CN"/>
                </w:rPr>
                <w:delText>CA_n5A-n28A</w:delText>
              </w:r>
            </w:del>
          </w:p>
          <w:p w14:paraId="52AACA7B" w14:textId="55E5A8E0" w:rsidR="00A54D65" w:rsidRPr="00A54D65" w:rsidDel="007344F2" w:rsidRDefault="00A54D65" w:rsidP="00A54D65">
            <w:pPr>
              <w:keepNext/>
              <w:keepLines/>
              <w:spacing w:after="0"/>
              <w:jc w:val="center"/>
              <w:rPr>
                <w:del w:id="1003" w:author="Reihaneh Malekafzaliardakani" w:date="2024-03-04T14:23:00Z"/>
                <w:rFonts w:ascii="Arial" w:hAnsi="Arial"/>
                <w:sz w:val="18"/>
                <w:lang w:eastAsia="zh-CN"/>
              </w:rPr>
            </w:pPr>
            <w:del w:id="1004" w:author="Reihaneh Malekafzaliardakani" w:date="2024-03-04T14:23:00Z">
              <w:r w:rsidRPr="00A54D65" w:rsidDel="007344F2">
                <w:rPr>
                  <w:rFonts w:ascii="Arial" w:hAnsi="Arial"/>
                  <w:sz w:val="18"/>
                  <w:lang w:eastAsia="zh-CN"/>
                </w:rPr>
                <w:delText>CA_n5A-n78A</w:delText>
              </w:r>
            </w:del>
          </w:p>
          <w:p w14:paraId="7D26BAD1" w14:textId="361B6BEB" w:rsidR="00A54D65" w:rsidRPr="00A54D65" w:rsidDel="007344F2" w:rsidRDefault="00A54D65" w:rsidP="00A54D65">
            <w:pPr>
              <w:keepNext/>
              <w:keepLines/>
              <w:spacing w:after="0"/>
              <w:jc w:val="center"/>
              <w:rPr>
                <w:del w:id="1005" w:author="Reihaneh Malekafzaliardakani" w:date="2024-03-04T14:23:00Z"/>
                <w:rFonts w:ascii="Arial" w:hAnsi="Arial"/>
                <w:sz w:val="18"/>
                <w:lang w:eastAsia="zh-CN"/>
              </w:rPr>
            </w:pPr>
            <w:del w:id="1006" w:author="Reihaneh Malekafzaliardakani" w:date="2024-03-04T14:23:00Z">
              <w:r w:rsidRPr="00A54D65" w:rsidDel="007344F2">
                <w:rPr>
                  <w:rFonts w:ascii="Arial" w:hAnsi="Arial"/>
                  <w:sz w:val="18"/>
                  <w:lang w:eastAsia="zh-CN"/>
                </w:rPr>
                <w:delText>CA_n5A-n79A</w:delText>
              </w:r>
            </w:del>
          </w:p>
          <w:p w14:paraId="51D9DC43" w14:textId="2D017481" w:rsidR="00A54D65" w:rsidRPr="00A54D65" w:rsidDel="007344F2" w:rsidRDefault="00A54D65" w:rsidP="00A54D65">
            <w:pPr>
              <w:keepNext/>
              <w:keepLines/>
              <w:spacing w:after="0"/>
              <w:jc w:val="center"/>
              <w:rPr>
                <w:del w:id="1007" w:author="Reihaneh Malekafzaliardakani" w:date="2024-03-04T14:23:00Z"/>
                <w:rFonts w:ascii="Arial" w:hAnsi="Arial"/>
                <w:sz w:val="18"/>
                <w:lang w:eastAsia="zh-CN"/>
              </w:rPr>
            </w:pPr>
            <w:del w:id="1008" w:author="Reihaneh Malekafzaliardakani" w:date="2024-03-04T14:23:00Z">
              <w:r w:rsidRPr="00A54D65" w:rsidDel="007344F2">
                <w:rPr>
                  <w:rFonts w:ascii="Arial" w:hAnsi="Arial"/>
                  <w:sz w:val="18"/>
                  <w:lang w:eastAsia="zh-CN"/>
                </w:rPr>
                <w:delText>CA_n28A-n78A</w:delText>
              </w:r>
            </w:del>
          </w:p>
          <w:p w14:paraId="2DE3C564" w14:textId="3188B429" w:rsidR="00A54D65" w:rsidRPr="00A54D65" w:rsidDel="007344F2" w:rsidRDefault="00A54D65" w:rsidP="00A54D65">
            <w:pPr>
              <w:keepNext/>
              <w:keepLines/>
              <w:spacing w:after="0"/>
              <w:jc w:val="center"/>
              <w:rPr>
                <w:del w:id="1009" w:author="Reihaneh Malekafzaliardakani" w:date="2024-03-04T14:23:00Z"/>
                <w:rFonts w:ascii="Arial" w:hAnsi="Arial"/>
                <w:sz w:val="18"/>
                <w:lang w:eastAsia="zh-CN"/>
              </w:rPr>
            </w:pPr>
            <w:del w:id="1010" w:author="Reihaneh Malekafzaliardakani" w:date="2024-03-04T14:23:00Z">
              <w:r w:rsidRPr="00A54D65" w:rsidDel="007344F2">
                <w:rPr>
                  <w:rFonts w:ascii="Arial" w:hAnsi="Arial"/>
                  <w:sz w:val="18"/>
                  <w:lang w:eastAsia="zh-CN"/>
                </w:rPr>
                <w:delText>CA_n28A-n79A</w:delText>
              </w:r>
            </w:del>
          </w:p>
          <w:p w14:paraId="16185902" w14:textId="5B98AA89" w:rsidR="00A54D65" w:rsidRPr="00A54D65" w:rsidDel="007344F2" w:rsidRDefault="00A54D65" w:rsidP="00A54D65">
            <w:pPr>
              <w:keepNext/>
              <w:keepLines/>
              <w:spacing w:after="0"/>
              <w:jc w:val="center"/>
              <w:rPr>
                <w:del w:id="1011" w:author="Reihaneh Malekafzaliardakani" w:date="2024-03-04T14:23:00Z"/>
                <w:rFonts w:ascii="Arial" w:eastAsia="SimSun" w:hAnsi="Arial"/>
                <w:sz w:val="18"/>
                <w:lang w:val="en-US" w:eastAsia="zh-CN" w:bidi="ar"/>
              </w:rPr>
            </w:pPr>
            <w:del w:id="1012" w:author="Reihaneh Malekafzaliardakani" w:date="2024-03-04T14:23:00Z">
              <w:r w:rsidRPr="00A54D65" w:rsidDel="007344F2">
                <w:rPr>
                  <w:rFonts w:ascii="Arial" w:hAnsi="Arial"/>
                  <w:sz w:val="18"/>
                  <w:lang w:eastAsia="zh-CN"/>
                </w:rPr>
                <w:delText>CA_n78A-n79A</w:delText>
              </w:r>
            </w:del>
          </w:p>
        </w:tc>
        <w:tc>
          <w:tcPr>
            <w:tcW w:w="922" w:type="dxa"/>
            <w:tcBorders>
              <w:top w:val="single" w:sz="4" w:space="0" w:color="auto"/>
              <w:left w:val="single" w:sz="4" w:space="0" w:color="auto"/>
              <w:bottom w:val="single" w:sz="4" w:space="0" w:color="auto"/>
              <w:right w:val="single" w:sz="4" w:space="0" w:color="auto"/>
            </w:tcBorders>
          </w:tcPr>
          <w:p w14:paraId="3F1B66BC" w14:textId="60FB89FD" w:rsidR="00A54D65" w:rsidRPr="00A54D65" w:rsidDel="007344F2" w:rsidRDefault="00A54D65" w:rsidP="00A54D65">
            <w:pPr>
              <w:keepNext/>
              <w:keepLines/>
              <w:spacing w:after="0"/>
              <w:jc w:val="center"/>
              <w:rPr>
                <w:del w:id="1013" w:author="Reihaneh Malekafzaliardakani" w:date="2024-03-04T14:23:00Z"/>
                <w:rFonts w:ascii="Arial" w:eastAsia="SimSun" w:hAnsi="Arial"/>
                <w:sz w:val="18"/>
              </w:rPr>
            </w:pPr>
            <w:del w:id="1014" w:author="Reihaneh Malekafzaliardakani" w:date="2024-03-04T14:23:00Z">
              <w:r w:rsidRPr="00A54D65" w:rsidDel="007344F2">
                <w:rPr>
                  <w:rFonts w:ascii="Arial" w:hAnsi="Arial"/>
                  <w:sz w:val="18"/>
                </w:rPr>
                <w:delText>n5</w:delText>
              </w:r>
            </w:del>
          </w:p>
        </w:tc>
        <w:tc>
          <w:tcPr>
            <w:tcW w:w="2958" w:type="dxa"/>
            <w:tcBorders>
              <w:top w:val="single" w:sz="4" w:space="0" w:color="auto"/>
              <w:left w:val="single" w:sz="4" w:space="0" w:color="auto"/>
              <w:bottom w:val="single" w:sz="4" w:space="0" w:color="auto"/>
              <w:right w:val="single" w:sz="4" w:space="0" w:color="auto"/>
            </w:tcBorders>
          </w:tcPr>
          <w:p w14:paraId="19411F4E" w14:textId="19353CA3" w:rsidR="00A54D65" w:rsidRPr="00A54D65" w:rsidDel="007344F2" w:rsidRDefault="00A54D65" w:rsidP="00A54D65">
            <w:pPr>
              <w:keepNext/>
              <w:keepLines/>
              <w:spacing w:after="0"/>
              <w:jc w:val="center"/>
              <w:rPr>
                <w:del w:id="1015" w:author="Reihaneh Malekafzaliardakani" w:date="2024-03-04T14:23:00Z"/>
                <w:rFonts w:ascii="Arial" w:eastAsia="SimSun" w:hAnsi="Arial"/>
                <w:sz w:val="18"/>
              </w:rPr>
            </w:pPr>
            <w:del w:id="1016" w:author="Reihaneh Malekafzaliardakani" w:date="2024-03-04T14:23:00Z">
              <w:r w:rsidRPr="00A54D65" w:rsidDel="007344F2">
                <w:rPr>
                  <w:rFonts w:ascii="Arial" w:hAnsi="Arial" w:cs="Arial"/>
                  <w:color w:val="000000"/>
                  <w:sz w:val="18"/>
                </w:rPr>
                <w:delText>n5 channel bandwidths in Table 5.3.5-1</w:delText>
              </w:r>
            </w:del>
          </w:p>
        </w:tc>
        <w:tc>
          <w:tcPr>
            <w:tcW w:w="1785" w:type="dxa"/>
            <w:tcBorders>
              <w:top w:val="single" w:sz="4" w:space="0" w:color="auto"/>
              <w:left w:val="single" w:sz="4" w:space="0" w:color="auto"/>
              <w:bottom w:val="nil"/>
              <w:right w:val="single" w:sz="4" w:space="0" w:color="auto"/>
            </w:tcBorders>
          </w:tcPr>
          <w:p w14:paraId="725AA11D" w14:textId="57032DE5" w:rsidR="00A54D65" w:rsidRPr="00A54D65" w:rsidDel="007344F2" w:rsidRDefault="00A54D65" w:rsidP="00A54D65">
            <w:pPr>
              <w:keepNext/>
              <w:keepLines/>
              <w:spacing w:after="0"/>
              <w:jc w:val="center"/>
              <w:rPr>
                <w:del w:id="1017" w:author="Reihaneh Malekafzaliardakani" w:date="2024-03-04T14:23:00Z"/>
                <w:rFonts w:ascii="Arial" w:eastAsia="SimSun" w:hAnsi="Arial"/>
                <w:sz w:val="18"/>
                <w:lang w:val="en-US" w:eastAsia="zh-CN" w:bidi="ar"/>
              </w:rPr>
            </w:pPr>
            <w:del w:id="1018" w:author="Reihaneh Malekafzaliardakani" w:date="2024-03-04T14:23:00Z">
              <w:r w:rsidRPr="00A54D65" w:rsidDel="007344F2">
                <w:rPr>
                  <w:rFonts w:ascii="Arial" w:hAnsi="Arial"/>
                  <w:kern w:val="2"/>
                  <w:sz w:val="18"/>
                  <w:szCs w:val="22"/>
                  <w:lang w:val="en-US" w:eastAsia="zh-CN"/>
                </w:rPr>
                <w:delText>4 and 5</w:delText>
              </w:r>
            </w:del>
          </w:p>
        </w:tc>
      </w:tr>
      <w:tr w:rsidR="00A54D65" w:rsidRPr="00A54D65" w:rsidDel="007344F2" w14:paraId="34FF3C20" w14:textId="5BD0B9B9" w:rsidTr="00481A38">
        <w:trPr>
          <w:trHeight w:val="29"/>
          <w:del w:id="1019" w:author="Reihaneh Malekafzaliardakani" w:date="2024-03-04T14:23:00Z"/>
        </w:trPr>
        <w:tc>
          <w:tcPr>
            <w:tcW w:w="1911" w:type="dxa"/>
            <w:tcBorders>
              <w:top w:val="nil"/>
              <w:left w:val="single" w:sz="4" w:space="0" w:color="auto"/>
              <w:bottom w:val="nil"/>
              <w:right w:val="single" w:sz="4" w:space="0" w:color="auto"/>
            </w:tcBorders>
          </w:tcPr>
          <w:p w14:paraId="5471A6A5" w14:textId="37F0DC97" w:rsidR="00A54D65" w:rsidRPr="00A54D65" w:rsidDel="007344F2" w:rsidRDefault="00A54D65" w:rsidP="00A54D65">
            <w:pPr>
              <w:keepNext/>
              <w:keepLines/>
              <w:spacing w:after="0"/>
              <w:jc w:val="center"/>
              <w:rPr>
                <w:del w:id="1020"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712EDFF" w14:textId="2E4B4C8C" w:rsidR="00A54D65" w:rsidRPr="00A54D65" w:rsidDel="007344F2" w:rsidRDefault="00A54D65" w:rsidP="00A54D65">
            <w:pPr>
              <w:keepNext/>
              <w:keepLines/>
              <w:spacing w:after="0"/>
              <w:jc w:val="center"/>
              <w:rPr>
                <w:del w:id="1021"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411240" w14:textId="1CA93CCB" w:rsidR="00A54D65" w:rsidRPr="00A54D65" w:rsidDel="007344F2" w:rsidRDefault="00A54D65" w:rsidP="00A54D65">
            <w:pPr>
              <w:keepNext/>
              <w:keepLines/>
              <w:spacing w:after="0"/>
              <w:jc w:val="center"/>
              <w:rPr>
                <w:del w:id="1022" w:author="Reihaneh Malekafzaliardakani" w:date="2024-03-04T14:23:00Z"/>
                <w:rFonts w:ascii="Arial" w:eastAsia="SimSun" w:hAnsi="Arial"/>
                <w:sz w:val="18"/>
              </w:rPr>
            </w:pPr>
            <w:del w:id="1023" w:author="Reihaneh Malekafzaliardakani" w:date="2024-03-04T14:23:00Z">
              <w:r w:rsidRPr="00A54D65" w:rsidDel="007344F2">
                <w:rPr>
                  <w:rFonts w:ascii="Arial" w:hAnsi="Arial"/>
                  <w:sz w:val="18"/>
                </w:rPr>
                <w:delText>n28</w:delText>
              </w:r>
            </w:del>
          </w:p>
        </w:tc>
        <w:tc>
          <w:tcPr>
            <w:tcW w:w="2958" w:type="dxa"/>
            <w:tcBorders>
              <w:top w:val="single" w:sz="4" w:space="0" w:color="auto"/>
              <w:left w:val="single" w:sz="4" w:space="0" w:color="auto"/>
              <w:bottom w:val="single" w:sz="4" w:space="0" w:color="auto"/>
              <w:right w:val="single" w:sz="4" w:space="0" w:color="auto"/>
            </w:tcBorders>
          </w:tcPr>
          <w:p w14:paraId="0765E716" w14:textId="182F283E" w:rsidR="00A54D65" w:rsidRPr="00A54D65" w:rsidDel="007344F2" w:rsidRDefault="00A54D65" w:rsidP="00A54D65">
            <w:pPr>
              <w:keepNext/>
              <w:keepLines/>
              <w:spacing w:after="0"/>
              <w:jc w:val="center"/>
              <w:rPr>
                <w:del w:id="1024" w:author="Reihaneh Malekafzaliardakani" w:date="2024-03-04T14:23:00Z"/>
                <w:rFonts w:ascii="Arial" w:eastAsia="SimSun" w:hAnsi="Arial"/>
                <w:sz w:val="18"/>
              </w:rPr>
            </w:pPr>
            <w:del w:id="1025" w:author="Reihaneh Malekafzaliardakani" w:date="2024-03-04T14:23:00Z">
              <w:r w:rsidRPr="00A54D65" w:rsidDel="007344F2">
                <w:rPr>
                  <w:rFonts w:ascii="Arial" w:hAnsi="Arial" w:cs="Arial"/>
                  <w:color w:val="000000"/>
                  <w:sz w:val="18"/>
                </w:rPr>
                <w:delText>n28 channel bandwidths in Table 5.3.5-1</w:delText>
              </w:r>
            </w:del>
          </w:p>
        </w:tc>
        <w:tc>
          <w:tcPr>
            <w:tcW w:w="1785" w:type="dxa"/>
            <w:tcBorders>
              <w:top w:val="nil"/>
              <w:left w:val="single" w:sz="4" w:space="0" w:color="auto"/>
              <w:bottom w:val="nil"/>
              <w:right w:val="single" w:sz="4" w:space="0" w:color="auto"/>
            </w:tcBorders>
          </w:tcPr>
          <w:p w14:paraId="6B5EF58E" w14:textId="64278972" w:rsidR="00A54D65" w:rsidRPr="00A54D65" w:rsidDel="007344F2" w:rsidRDefault="00A54D65" w:rsidP="00A54D65">
            <w:pPr>
              <w:keepNext/>
              <w:keepLines/>
              <w:spacing w:after="0"/>
              <w:jc w:val="center"/>
              <w:rPr>
                <w:del w:id="1026" w:author="Reihaneh Malekafzaliardakani" w:date="2024-03-04T14:23:00Z"/>
                <w:rFonts w:ascii="Arial" w:eastAsia="SimSun" w:hAnsi="Arial"/>
                <w:sz w:val="18"/>
                <w:lang w:val="en-US" w:eastAsia="zh-CN" w:bidi="ar"/>
              </w:rPr>
            </w:pPr>
          </w:p>
        </w:tc>
      </w:tr>
      <w:tr w:rsidR="00A54D65" w:rsidRPr="00A54D65" w:rsidDel="007344F2" w14:paraId="5CF0EFAE" w14:textId="5146065B" w:rsidTr="00481A38">
        <w:trPr>
          <w:trHeight w:val="29"/>
          <w:del w:id="1027" w:author="Reihaneh Malekafzaliardakani" w:date="2024-03-04T14:23:00Z"/>
        </w:trPr>
        <w:tc>
          <w:tcPr>
            <w:tcW w:w="1911" w:type="dxa"/>
            <w:tcBorders>
              <w:top w:val="nil"/>
              <w:left w:val="single" w:sz="4" w:space="0" w:color="auto"/>
              <w:bottom w:val="nil"/>
              <w:right w:val="single" w:sz="4" w:space="0" w:color="auto"/>
            </w:tcBorders>
          </w:tcPr>
          <w:p w14:paraId="3EB27510" w14:textId="7171C9D7" w:rsidR="00A54D65" w:rsidRPr="00A54D65" w:rsidDel="007344F2" w:rsidRDefault="00A54D65" w:rsidP="00A54D65">
            <w:pPr>
              <w:keepNext/>
              <w:keepLines/>
              <w:spacing w:after="0"/>
              <w:jc w:val="center"/>
              <w:rPr>
                <w:del w:id="1028"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F41ADB1" w14:textId="355942EE" w:rsidR="00A54D65" w:rsidRPr="00A54D65" w:rsidDel="007344F2" w:rsidRDefault="00A54D65" w:rsidP="00A54D65">
            <w:pPr>
              <w:keepNext/>
              <w:keepLines/>
              <w:spacing w:after="0"/>
              <w:jc w:val="center"/>
              <w:rPr>
                <w:del w:id="1029"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B1590E" w14:textId="32C0C872" w:rsidR="00A54D65" w:rsidRPr="00A54D65" w:rsidDel="007344F2" w:rsidRDefault="00A54D65" w:rsidP="00A54D65">
            <w:pPr>
              <w:keepNext/>
              <w:keepLines/>
              <w:spacing w:after="0"/>
              <w:jc w:val="center"/>
              <w:rPr>
                <w:del w:id="1030" w:author="Reihaneh Malekafzaliardakani" w:date="2024-03-04T14:23:00Z"/>
                <w:rFonts w:ascii="Arial" w:eastAsia="SimSun" w:hAnsi="Arial"/>
                <w:sz w:val="18"/>
              </w:rPr>
            </w:pPr>
            <w:del w:id="1031" w:author="Reihaneh Malekafzaliardakani" w:date="2024-03-04T14:23:00Z">
              <w:r w:rsidRPr="00A54D65" w:rsidDel="007344F2">
                <w:rPr>
                  <w:rFonts w:ascii="Arial"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2FB274A9" w14:textId="46F1DE46" w:rsidR="00A54D65" w:rsidRPr="00A54D65" w:rsidDel="007344F2" w:rsidRDefault="00A54D65" w:rsidP="00A54D65">
            <w:pPr>
              <w:keepNext/>
              <w:keepLines/>
              <w:spacing w:after="0"/>
              <w:jc w:val="center"/>
              <w:rPr>
                <w:del w:id="1032" w:author="Reihaneh Malekafzaliardakani" w:date="2024-03-04T14:23:00Z"/>
                <w:rFonts w:ascii="Arial" w:eastAsia="SimSun" w:hAnsi="Arial"/>
                <w:sz w:val="18"/>
              </w:rPr>
            </w:pPr>
            <w:del w:id="1033" w:author="Reihaneh Malekafzaliardakani" w:date="2024-03-04T14:23:00Z">
              <w:r w:rsidRPr="00A54D65" w:rsidDel="007344F2">
                <w:rPr>
                  <w:rFonts w:ascii="Arial" w:hAnsi="Arial" w:cs="Arial"/>
                  <w:color w:val="000000"/>
                  <w:sz w:val="18"/>
                </w:rPr>
                <w:delText>n78 channel bandwidths in Table 5.3.5-1</w:delText>
              </w:r>
            </w:del>
          </w:p>
        </w:tc>
        <w:tc>
          <w:tcPr>
            <w:tcW w:w="1785" w:type="dxa"/>
            <w:tcBorders>
              <w:top w:val="nil"/>
              <w:left w:val="single" w:sz="4" w:space="0" w:color="auto"/>
              <w:bottom w:val="nil"/>
              <w:right w:val="single" w:sz="4" w:space="0" w:color="auto"/>
            </w:tcBorders>
          </w:tcPr>
          <w:p w14:paraId="6C32338F" w14:textId="47E903DD" w:rsidR="00A54D65" w:rsidRPr="00A54D65" w:rsidDel="007344F2" w:rsidRDefault="00A54D65" w:rsidP="00A54D65">
            <w:pPr>
              <w:keepNext/>
              <w:keepLines/>
              <w:spacing w:after="0"/>
              <w:jc w:val="center"/>
              <w:rPr>
                <w:del w:id="1034" w:author="Reihaneh Malekafzaliardakani" w:date="2024-03-04T14:23:00Z"/>
                <w:rFonts w:ascii="Arial" w:eastAsia="SimSun" w:hAnsi="Arial"/>
                <w:sz w:val="18"/>
                <w:lang w:val="en-US" w:eastAsia="zh-CN" w:bidi="ar"/>
              </w:rPr>
            </w:pPr>
          </w:p>
        </w:tc>
      </w:tr>
      <w:tr w:rsidR="00A54D65" w:rsidRPr="00A54D65" w:rsidDel="007344F2" w14:paraId="5DF5CD7B" w14:textId="27884135" w:rsidTr="00481A38">
        <w:trPr>
          <w:trHeight w:val="29"/>
          <w:del w:id="1035" w:author="Reihaneh Malekafzaliardakani" w:date="2024-03-04T14:23:00Z"/>
        </w:trPr>
        <w:tc>
          <w:tcPr>
            <w:tcW w:w="1911" w:type="dxa"/>
            <w:tcBorders>
              <w:top w:val="nil"/>
              <w:left w:val="single" w:sz="4" w:space="0" w:color="auto"/>
              <w:bottom w:val="single" w:sz="4" w:space="0" w:color="auto"/>
              <w:right w:val="single" w:sz="4" w:space="0" w:color="auto"/>
            </w:tcBorders>
          </w:tcPr>
          <w:p w14:paraId="2227D46F" w14:textId="066EBF6F" w:rsidR="00A54D65" w:rsidRPr="00A54D65" w:rsidDel="007344F2" w:rsidRDefault="00A54D65" w:rsidP="00A54D65">
            <w:pPr>
              <w:keepNext/>
              <w:keepLines/>
              <w:spacing w:after="0"/>
              <w:jc w:val="center"/>
              <w:rPr>
                <w:del w:id="1036"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D0D6137" w14:textId="61B2A7CA" w:rsidR="00A54D65" w:rsidRPr="00A54D65" w:rsidDel="007344F2" w:rsidRDefault="00A54D65" w:rsidP="00A54D65">
            <w:pPr>
              <w:keepNext/>
              <w:keepLines/>
              <w:spacing w:after="0"/>
              <w:jc w:val="center"/>
              <w:rPr>
                <w:del w:id="1037"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577258" w14:textId="171A19A7" w:rsidR="00A54D65" w:rsidRPr="00A54D65" w:rsidDel="007344F2" w:rsidRDefault="00A54D65" w:rsidP="00A54D65">
            <w:pPr>
              <w:keepNext/>
              <w:keepLines/>
              <w:spacing w:after="0"/>
              <w:jc w:val="center"/>
              <w:rPr>
                <w:del w:id="1038" w:author="Reihaneh Malekafzaliardakani" w:date="2024-03-04T14:23:00Z"/>
                <w:rFonts w:ascii="Arial" w:eastAsia="SimSun" w:hAnsi="Arial"/>
                <w:sz w:val="18"/>
              </w:rPr>
            </w:pPr>
            <w:del w:id="1039" w:author="Reihaneh Malekafzaliardakani" w:date="2024-03-04T14:23:00Z">
              <w:r w:rsidRPr="00A54D65" w:rsidDel="007344F2">
                <w:rPr>
                  <w:rFonts w:ascii="Arial" w:hAnsi="Arial"/>
                  <w:sz w:val="18"/>
                </w:rPr>
                <w:delText>n79</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6CA5B14" w14:textId="2318B04D" w:rsidR="00A54D65" w:rsidRPr="00A54D65" w:rsidDel="007344F2" w:rsidRDefault="00A54D65" w:rsidP="00A54D65">
            <w:pPr>
              <w:keepNext/>
              <w:keepLines/>
              <w:spacing w:after="0"/>
              <w:jc w:val="center"/>
              <w:rPr>
                <w:del w:id="1040" w:author="Reihaneh Malekafzaliardakani" w:date="2024-03-04T14:23:00Z"/>
                <w:rFonts w:ascii="Arial" w:eastAsia="SimSun" w:hAnsi="Arial"/>
                <w:sz w:val="18"/>
              </w:rPr>
            </w:pPr>
            <w:del w:id="1041" w:author="Reihaneh Malekafzaliardakani" w:date="2024-03-04T14:23:00Z">
              <w:r w:rsidRPr="00A54D65" w:rsidDel="007344F2">
                <w:rPr>
                  <w:rFonts w:ascii="Arial" w:hAnsi="Arial" w:cs="Arial"/>
                  <w:color w:val="000000"/>
                  <w:sz w:val="18"/>
                </w:rPr>
                <w:delText>n79 channel bandwidths in Table 5.3.5-1</w:delText>
              </w:r>
            </w:del>
          </w:p>
        </w:tc>
        <w:tc>
          <w:tcPr>
            <w:tcW w:w="1785" w:type="dxa"/>
            <w:tcBorders>
              <w:top w:val="nil"/>
              <w:left w:val="single" w:sz="4" w:space="0" w:color="auto"/>
              <w:bottom w:val="single" w:sz="4" w:space="0" w:color="auto"/>
              <w:right w:val="single" w:sz="4" w:space="0" w:color="auto"/>
            </w:tcBorders>
          </w:tcPr>
          <w:p w14:paraId="4C15088C" w14:textId="05304308" w:rsidR="00A54D65" w:rsidRPr="00A54D65" w:rsidDel="007344F2" w:rsidRDefault="00A54D65" w:rsidP="00A54D65">
            <w:pPr>
              <w:keepNext/>
              <w:keepLines/>
              <w:spacing w:after="0"/>
              <w:jc w:val="center"/>
              <w:rPr>
                <w:del w:id="1042" w:author="Reihaneh Malekafzaliardakani" w:date="2024-03-04T14:23:00Z"/>
                <w:rFonts w:ascii="Arial" w:eastAsia="SimSun" w:hAnsi="Arial"/>
                <w:sz w:val="18"/>
                <w:lang w:val="en-US" w:eastAsia="zh-CN" w:bidi="ar"/>
              </w:rPr>
            </w:pPr>
          </w:p>
        </w:tc>
      </w:tr>
      <w:tr w:rsidR="00A54D65" w:rsidRPr="00A54D65" w:rsidDel="007344F2" w14:paraId="38E664A1" w14:textId="1ED0E850" w:rsidTr="00481A38">
        <w:trPr>
          <w:trHeight w:val="29"/>
          <w:del w:id="1043" w:author="Reihaneh Malekafzaliardakani" w:date="2024-03-04T14:23:00Z"/>
        </w:trPr>
        <w:tc>
          <w:tcPr>
            <w:tcW w:w="1911" w:type="dxa"/>
            <w:tcBorders>
              <w:top w:val="single" w:sz="4" w:space="0" w:color="auto"/>
              <w:left w:val="single" w:sz="4" w:space="0" w:color="auto"/>
              <w:bottom w:val="nil"/>
              <w:right w:val="single" w:sz="4" w:space="0" w:color="auto"/>
            </w:tcBorders>
          </w:tcPr>
          <w:p w14:paraId="39D8D3BB" w14:textId="168BC187" w:rsidR="00A54D65" w:rsidRPr="00A54D65" w:rsidDel="007344F2" w:rsidRDefault="00A54D65" w:rsidP="00A54D65">
            <w:pPr>
              <w:keepNext/>
              <w:keepLines/>
              <w:spacing w:after="0"/>
              <w:jc w:val="center"/>
              <w:rPr>
                <w:del w:id="1044" w:author="Reihaneh Malekafzaliardakani" w:date="2024-03-04T14:23:00Z"/>
                <w:rFonts w:ascii="Arial" w:eastAsia="SimSun" w:hAnsi="Arial"/>
                <w:sz w:val="18"/>
                <w:lang w:val="en-US" w:eastAsia="zh-CN" w:bidi="ar"/>
              </w:rPr>
            </w:pPr>
            <w:del w:id="1045" w:author="Reihaneh Malekafzaliardakani" w:date="2024-03-04T14:23:00Z">
              <w:r w:rsidRPr="00A54D65" w:rsidDel="007344F2">
                <w:rPr>
                  <w:rFonts w:ascii="Arial" w:eastAsia="SimSun" w:hAnsi="Arial"/>
                  <w:sz w:val="18"/>
                  <w:lang w:eastAsia="zh-CN"/>
                </w:rPr>
                <w:delText>CA_n5A-n30A-</w:delText>
              </w:r>
              <w:r w:rsidRPr="00A54D65" w:rsidDel="007344F2">
                <w:rPr>
                  <w:rFonts w:ascii="Arial" w:eastAsia="SimSun" w:hAnsi="Arial"/>
                  <w:sz w:val="18"/>
                  <w:lang w:val="en-US" w:eastAsia="zh-CN"/>
                </w:rPr>
                <w:delText>n</w:delText>
              </w:r>
              <w:r w:rsidRPr="00A54D65" w:rsidDel="007344F2">
                <w:rPr>
                  <w:rFonts w:ascii="Arial" w:eastAsia="SimSun" w:hAnsi="Arial"/>
                  <w:sz w:val="18"/>
                  <w:lang w:eastAsia="zh-CN"/>
                </w:rPr>
                <w:delText>66A-n77A</w:delText>
              </w:r>
            </w:del>
          </w:p>
        </w:tc>
        <w:tc>
          <w:tcPr>
            <w:tcW w:w="2038" w:type="dxa"/>
            <w:tcBorders>
              <w:top w:val="single" w:sz="4" w:space="0" w:color="auto"/>
              <w:left w:val="single" w:sz="4" w:space="0" w:color="auto"/>
              <w:bottom w:val="nil"/>
              <w:right w:val="single" w:sz="4" w:space="0" w:color="auto"/>
            </w:tcBorders>
          </w:tcPr>
          <w:p w14:paraId="4E3F83ED" w14:textId="7A2DE785" w:rsidR="00A54D65" w:rsidRPr="00A54D65" w:rsidDel="007344F2" w:rsidRDefault="00A54D65" w:rsidP="00A54D65">
            <w:pPr>
              <w:keepNext/>
              <w:keepLines/>
              <w:spacing w:after="0"/>
              <w:jc w:val="center"/>
              <w:rPr>
                <w:del w:id="1046" w:author="Reihaneh Malekafzaliardakani" w:date="2024-03-04T14:23:00Z"/>
                <w:rFonts w:ascii="Arial" w:eastAsia="SimSun" w:hAnsi="Arial"/>
                <w:sz w:val="18"/>
                <w:lang w:eastAsia="zh-CN"/>
              </w:rPr>
            </w:pPr>
            <w:del w:id="1047" w:author="Reihaneh Malekafzaliardakani" w:date="2024-03-04T14:23:00Z">
              <w:r w:rsidRPr="00A54D65" w:rsidDel="007344F2">
                <w:rPr>
                  <w:rFonts w:ascii="Arial" w:eastAsia="SimSun" w:hAnsi="Arial"/>
                  <w:sz w:val="18"/>
                  <w:lang w:eastAsia="zh-CN"/>
                </w:rPr>
                <w:delText>n77</w:delText>
              </w:r>
              <w:r w:rsidRPr="00A54D65" w:rsidDel="007344F2">
                <w:rPr>
                  <w:rFonts w:ascii="Arial" w:eastAsia="SimSun" w:hAnsi="Arial"/>
                  <w:sz w:val="18"/>
                  <w:vertAlign w:val="superscript"/>
                  <w:lang w:eastAsia="zh-CN"/>
                </w:rPr>
                <w:delText>5</w:delText>
              </w:r>
            </w:del>
          </w:p>
          <w:p w14:paraId="75B4F083" w14:textId="039639ED" w:rsidR="00A54D65" w:rsidRPr="00A54D65" w:rsidDel="007344F2" w:rsidRDefault="00A54D65" w:rsidP="00A54D65">
            <w:pPr>
              <w:keepNext/>
              <w:keepLines/>
              <w:spacing w:after="0"/>
              <w:jc w:val="center"/>
              <w:rPr>
                <w:del w:id="1048" w:author="Reihaneh Malekafzaliardakani" w:date="2024-03-04T14:23:00Z"/>
                <w:rFonts w:ascii="Arial" w:eastAsia="SimSun" w:hAnsi="Arial"/>
                <w:sz w:val="18"/>
              </w:rPr>
            </w:pPr>
            <w:del w:id="1049" w:author="Reihaneh Malekafzaliardakani" w:date="2024-03-04T14:23:00Z">
              <w:r w:rsidRPr="00A54D65" w:rsidDel="007344F2">
                <w:rPr>
                  <w:rFonts w:ascii="Arial" w:eastAsia="SimSun" w:hAnsi="Arial"/>
                  <w:sz w:val="18"/>
                </w:rPr>
                <w:delText>CA_n5A-n30A</w:delText>
              </w:r>
            </w:del>
          </w:p>
          <w:p w14:paraId="397BD47E" w14:textId="65B89F7A" w:rsidR="00A54D65" w:rsidRPr="00A54D65" w:rsidDel="007344F2" w:rsidRDefault="00A54D65" w:rsidP="00A54D65">
            <w:pPr>
              <w:keepNext/>
              <w:keepLines/>
              <w:spacing w:after="0"/>
              <w:jc w:val="center"/>
              <w:rPr>
                <w:del w:id="1050" w:author="Reihaneh Malekafzaliardakani" w:date="2024-03-04T14:23:00Z"/>
                <w:rFonts w:ascii="Arial" w:eastAsia="SimSun" w:hAnsi="Arial"/>
                <w:sz w:val="18"/>
              </w:rPr>
            </w:pPr>
            <w:del w:id="1051" w:author="Reihaneh Malekafzaliardakani" w:date="2024-03-04T14:23:00Z">
              <w:r w:rsidRPr="00A54D65" w:rsidDel="007344F2">
                <w:rPr>
                  <w:rFonts w:ascii="Arial" w:eastAsia="SimSun" w:hAnsi="Arial"/>
                  <w:sz w:val="18"/>
                </w:rPr>
                <w:delText>CA_n5A-n66A</w:delText>
              </w:r>
            </w:del>
          </w:p>
          <w:p w14:paraId="5E93A5D6" w14:textId="71C91667" w:rsidR="00A54D65" w:rsidRPr="00A54D65" w:rsidDel="007344F2" w:rsidRDefault="00A54D65" w:rsidP="00A54D65">
            <w:pPr>
              <w:keepNext/>
              <w:keepLines/>
              <w:spacing w:after="0"/>
              <w:jc w:val="center"/>
              <w:rPr>
                <w:del w:id="1052" w:author="Reihaneh Malekafzaliardakani" w:date="2024-03-04T14:23:00Z"/>
                <w:rFonts w:ascii="Arial" w:eastAsia="SimSun" w:hAnsi="Arial"/>
                <w:sz w:val="18"/>
              </w:rPr>
            </w:pPr>
            <w:del w:id="1053" w:author="Reihaneh Malekafzaliardakani" w:date="2024-03-04T14:23:00Z">
              <w:r w:rsidRPr="00A54D65" w:rsidDel="007344F2">
                <w:rPr>
                  <w:rFonts w:ascii="Arial" w:eastAsia="SimSun" w:hAnsi="Arial"/>
                  <w:sz w:val="18"/>
                </w:rPr>
                <w:delText>CA_n5A-n77A</w:delText>
              </w:r>
              <w:r w:rsidRPr="00A54D65" w:rsidDel="007344F2">
                <w:rPr>
                  <w:rFonts w:ascii="Arial" w:eastAsia="SimSun" w:hAnsi="Arial"/>
                  <w:sz w:val="18"/>
                  <w:vertAlign w:val="superscript"/>
                  <w:lang w:eastAsia="zh-CN"/>
                </w:rPr>
                <w:delText>5</w:delText>
              </w:r>
            </w:del>
          </w:p>
          <w:p w14:paraId="614DE832" w14:textId="63C8566F" w:rsidR="00A54D65" w:rsidRPr="00A54D65" w:rsidDel="007344F2" w:rsidRDefault="00A54D65" w:rsidP="00A54D65">
            <w:pPr>
              <w:keepNext/>
              <w:keepLines/>
              <w:spacing w:after="0"/>
              <w:jc w:val="center"/>
              <w:rPr>
                <w:del w:id="1054" w:author="Reihaneh Malekafzaliardakani" w:date="2024-03-04T14:23:00Z"/>
                <w:rFonts w:ascii="Arial" w:eastAsia="SimSun" w:hAnsi="Arial"/>
                <w:sz w:val="18"/>
              </w:rPr>
            </w:pPr>
            <w:del w:id="1055" w:author="Reihaneh Malekafzaliardakani" w:date="2024-03-04T14:23:00Z">
              <w:r w:rsidRPr="00A54D65" w:rsidDel="007344F2">
                <w:rPr>
                  <w:rFonts w:ascii="Arial" w:eastAsia="SimSun" w:hAnsi="Arial"/>
                  <w:sz w:val="18"/>
                </w:rPr>
                <w:delText>CA_n30A-n66A</w:delText>
              </w:r>
            </w:del>
          </w:p>
          <w:p w14:paraId="04D19DC2" w14:textId="7E536728" w:rsidR="00A54D65" w:rsidRPr="00A54D65" w:rsidDel="007344F2" w:rsidRDefault="00A54D65" w:rsidP="00A54D65">
            <w:pPr>
              <w:keepNext/>
              <w:keepLines/>
              <w:spacing w:after="0"/>
              <w:jc w:val="center"/>
              <w:rPr>
                <w:del w:id="1056" w:author="Reihaneh Malekafzaliardakani" w:date="2024-03-04T14:23:00Z"/>
                <w:rFonts w:ascii="Arial" w:eastAsia="SimSun" w:hAnsi="Arial"/>
                <w:sz w:val="18"/>
              </w:rPr>
            </w:pPr>
            <w:del w:id="1057" w:author="Reihaneh Malekafzaliardakani" w:date="2024-03-04T14:23:00Z">
              <w:r w:rsidRPr="00A54D65" w:rsidDel="007344F2">
                <w:rPr>
                  <w:rFonts w:ascii="Arial" w:eastAsia="SimSun" w:hAnsi="Arial"/>
                  <w:sz w:val="18"/>
                </w:rPr>
                <w:delText>CA_n30A-n77A</w:delText>
              </w:r>
              <w:r w:rsidRPr="00A54D65" w:rsidDel="007344F2">
                <w:rPr>
                  <w:rFonts w:ascii="Arial" w:eastAsia="SimSun" w:hAnsi="Arial"/>
                  <w:sz w:val="18"/>
                  <w:vertAlign w:val="superscript"/>
                  <w:lang w:eastAsia="zh-CN"/>
                </w:rPr>
                <w:delText>5</w:delText>
              </w:r>
            </w:del>
          </w:p>
          <w:p w14:paraId="789DDBE9" w14:textId="6F462AC8" w:rsidR="00A54D65" w:rsidRPr="00A54D65" w:rsidDel="007344F2" w:rsidRDefault="00A54D65" w:rsidP="00A54D65">
            <w:pPr>
              <w:keepNext/>
              <w:keepLines/>
              <w:spacing w:after="0"/>
              <w:jc w:val="center"/>
              <w:rPr>
                <w:del w:id="1058" w:author="Reihaneh Malekafzaliardakani" w:date="2024-03-04T14:23:00Z"/>
                <w:rFonts w:ascii="Arial" w:eastAsia="SimSun" w:hAnsi="Arial"/>
                <w:sz w:val="18"/>
                <w:lang w:val="en-US" w:eastAsia="zh-CN" w:bidi="ar"/>
              </w:rPr>
            </w:pPr>
            <w:del w:id="1059" w:author="Reihaneh Malekafzaliardakani" w:date="2024-03-04T14:23:00Z">
              <w:r w:rsidRPr="00A54D65" w:rsidDel="007344F2">
                <w:rPr>
                  <w:rFonts w:ascii="Arial" w:eastAsia="SimSun" w:hAnsi="Arial"/>
                  <w:sz w:val="18"/>
                </w:rPr>
                <w:delText>CA_n66A-n77A</w:delText>
              </w:r>
              <w:r w:rsidRPr="00A54D65" w:rsidDel="007344F2">
                <w:rPr>
                  <w:rFonts w:ascii="Arial" w:eastAsia="SimSun"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5B0A81F0" w14:textId="59D5B123" w:rsidR="00A54D65" w:rsidRPr="00A54D65" w:rsidDel="007344F2" w:rsidRDefault="00A54D65" w:rsidP="00A54D65">
            <w:pPr>
              <w:keepNext/>
              <w:keepLines/>
              <w:spacing w:after="0"/>
              <w:jc w:val="center"/>
              <w:rPr>
                <w:del w:id="1060" w:author="Reihaneh Malekafzaliardakani" w:date="2024-03-04T14:23:00Z"/>
                <w:rFonts w:ascii="Calibri" w:eastAsia="SimSun" w:hAnsi="Calibri"/>
                <w:kern w:val="2"/>
                <w:sz w:val="21"/>
                <w:lang w:val="en-US" w:eastAsia="zh-CN"/>
              </w:rPr>
            </w:pPr>
            <w:del w:id="1061" w:author="Reihaneh Malekafzaliardakani" w:date="2024-03-04T14:23:00Z">
              <w:r w:rsidRPr="00A54D65" w:rsidDel="007344F2">
                <w:rPr>
                  <w:rFonts w:ascii="Arial" w:eastAsia="SimSun" w:hAnsi="Arial"/>
                  <w:color w:val="000000"/>
                  <w:sz w:val="18"/>
                  <w:lang w:eastAsia="zh-CN"/>
                </w:rPr>
                <w:delText>n5</w:delText>
              </w:r>
            </w:del>
          </w:p>
        </w:tc>
        <w:tc>
          <w:tcPr>
            <w:tcW w:w="2958" w:type="dxa"/>
            <w:tcBorders>
              <w:top w:val="single" w:sz="4" w:space="0" w:color="auto"/>
              <w:left w:val="single" w:sz="4" w:space="0" w:color="auto"/>
              <w:bottom w:val="single" w:sz="4" w:space="0" w:color="auto"/>
              <w:right w:val="single" w:sz="4" w:space="0" w:color="auto"/>
            </w:tcBorders>
          </w:tcPr>
          <w:p w14:paraId="3D27BD9D" w14:textId="7BBF89FF" w:rsidR="00A54D65" w:rsidRPr="00A54D65" w:rsidDel="007344F2" w:rsidRDefault="00A54D65" w:rsidP="00A54D65">
            <w:pPr>
              <w:keepNext/>
              <w:keepLines/>
              <w:spacing w:after="0"/>
              <w:jc w:val="center"/>
              <w:rPr>
                <w:del w:id="1062" w:author="Reihaneh Malekafzaliardakani" w:date="2024-03-04T14:23:00Z"/>
                <w:rFonts w:ascii="Calibri" w:eastAsia="SimSun" w:hAnsi="Calibri"/>
                <w:kern w:val="2"/>
                <w:sz w:val="21"/>
                <w:lang w:val="en-US" w:eastAsia="zh-CN"/>
              </w:rPr>
            </w:pPr>
            <w:del w:id="1063" w:author="Reihaneh Malekafzaliardakani" w:date="2024-03-04T14:23:00Z">
              <w:r w:rsidRPr="00A54D65" w:rsidDel="007344F2">
                <w:rPr>
                  <w:rFonts w:ascii="Arial" w:eastAsia="SimSun"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38A1F951" w14:textId="5E05C7DA" w:rsidR="00A54D65" w:rsidRPr="00A54D65" w:rsidDel="007344F2" w:rsidRDefault="00A54D65" w:rsidP="00A54D65">
            <w:pPr>
              <w:keepNext/>
              <w:keepLines/>
              <w:spacing w:after="0"/>
              <w:jc w:val="center"/>
              <w:rPr>
                <w:del w:id="1064" w:author="Reihaneh Malekafzaliardakani" w:date="2024-03-04T14:23:00Z"/>
                <w:rFonts w:ascii="Arial" w:eastAsia="SimSun" w:hAnsi="Arial"/>
                <w:kern w:val="2"/>
                <w:sz w:val="18"/>
                <w:szCs w:val="22"/>
                <w:lang w:val="en-US"/>
              </w:rPr>
            </w:pPr>
            <w:del w:id="1065" w:author="Reihaneh Malekafzaliardakani" w:date="2024-03-04T14:23:00Z">
              <w:r w:rsidRPr="00A54D65" w:rsidDel="007344F2">
                <w:rPr>
                  <w:rFonts w:ascii="Arial" w:eastAsia="SimSun" w:hAnsi="Arial"/>
                  <w:kern w:val="2"/>
                  <w:sz w:val="18"/>
                  <w:szCs w:val="22"/>
                  <w:lang w:val="en-US" w:eastAsia="zh-CN"/>
                </w:rPr>
                <w:delText>0</w:delText>
              </w:r>
            </w:del>
          </w:p>
        </w:tc>
      </w:tr>
      <w:tr w:rsidR="00A54D65" w:rsidRPr="00A54D65" w:rsidDel="007344F2" w14:paraId="070B3BFC" w14:textId="3E990895" w:rsidTr="00481A38">
        <w:trPr>
          <w:trHeight w:val="29"/>
          <w:del w:id="1066" w:author="Reihaneh Malekafzaliardakani" w:date="2024-03-04T14:23:00Z"/>
        </w:trPr>
        <w:tc>
          <w:tcPr>
            <w:tcW w:w="1911" w:type="dxa"/>
            <w:tcBorders>
              <w:top w:val="nil"/>
              <w:left w:val="single" w:sz="4" w:space="0" w:color="auto"/>
              <w:bottom w:val="nil"/>
              <w:right w:val="single" w:sz="4" w:space="0" w:color="auto"/>
            </w:tcBorders>
          </w:tcPr>
          <w:p w14:paraId="79AF43E9" w14:textId="4F6D110A" w:rsidR="00A54D65" w:rsidRPr="00A54D65" w:rsidDel="007344F2" w:rsidRDefault="00A54D65" w:rsidP="00A54D65">
            <w:pPr>
              <w:keepNext/>
              <w:keepLines/>
              <w:spacing w:after="0"/>
              <w:jc w:val="center"/>
              <w:rPr>
                <w:del w:id="1067" w:author="Reihaneh Malekafzaliardakani" w:date="2024-03-04T14:23: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3CD302A" w14:textId="26338D84" w:rsidR="00A54D65" w:rsidRPr="00A54D65" w:rsidDel="007344F2" w:rsidRDefault="00A54D65" w:rsidP="00A54D65">
            <w:pPr>
              <w:keepNext/>
              <w:keepLines/>
              <w:spacing w:after="0"/>
              <w:jc w:val="center"/>
              <w:rPr>
                <w:del w:id="1068" w:author="Reihaneh Malekafzaliardakani" w:date="2024-03-04T14:23: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BD921B" w14:textId="0DB2589A" w:rsidR="00A54D65" w:rsidRPr="00A54D65" w:rsidDel="007344F2" w:rsidRDefault="00A54D65" w:rsidP="00A54D65">
            <w:pPr>
              <w:keepNext/>
              <w:keepLines/>
              <w:spacing w:after="0"/>
              <w:jc w:val="center"/>
              <w:rPr>
                <w:del w:id="1069" w:author="Reihaneh Malekafzaliardakani" w:date="2024-03-04T14:23:00Z"/>
                <w:rFonts w:ascii="Calibri" w:eastAsia="SimSun" w:hAnsi="Calibri"/>
                <w:kern w:val="2"/>
                <w:sz w:val="21"/>
                <w:lang w:val="en-US" w:eastAsia="zh-CN"/>
              </w:rPr>
            </w:pPr>
            <w:del w:id="1070" w:author="Reihaneh Malekafzaliardakani" w:date="2024-03-04T14:23:00Z">
              <w:r w:rsidRPr="00A54D65" w:rsidDel="007344F2">
                <w:rPr>
                  <w:rFonts w:ascii="Arial" w:eastAsia="SimSun" w:hAnsi="Arial"/>
                  <w:color w:val="000000"/>
                  <w:sz w:val="18"/>
                  <w:lang w:eastAsia="zh-CN"/>
                </w:rPr>
                <w:delText>n30</w:delText>
              </w:r>
            </w:del>
          </w:p>
        </w:tc>
        <w:tc>
          <w:tcPr>
            <w:tcW w:w="2958" w:type="dxa"/>
            <w:tcBorders>
              <w:top w:val="single" w:sz="4" w:space="0" w:color="auto"/>
              <w:left w:val="single" w:sz="4" w:space="0" w:color="auto"/>
              <w:bottom w:val="single" w:sz="4" w:space="0" w:color="auto"/>
              <w:right w:val="single" w:sz="4" w:space="0" w:color="auto"/>
            </w:tcBorders>
          </w:tcPr>
          <w:p w14:paraId="609AB6ED" w14:textId="5E2EDB2B" w:rsidR="00A54D65" w:rsidRPr="00A54D65" w:rsidDel="007344F2" w:rsidRDefault="00A54D65" w:rsidP="00A54D65">
            <w:pPr>
              <w:keepNext/>
              <w:keepLines/>
              <w:spacing w:after="0"/>
              <w:jc w:val="center"/>
              <w:rPr>
                <w:del w:id="1071" w:author="Reihaneh Malekafzaliardakani" w:date="2024-03-04T14:23:00Z"/>
                <w:rFonts w:ascii="Arial" w:eastAsia="SimSun" w:hAnsi="Arial"/>
                <w:sz w:val="18"/>
                <w:lang w:val="en-US" w:eastAsia="zh-CN" w:bidi="ar"/>
              </w:rPr>
            </w:pPr>
            <w:del w:id="1072" w:author="Reihaneh Malekafzaliardakani" w:date="2024-03-04T14:23:00Z">
              <w:r w:rsidRPr="00A54D65" w:rsidDel="007344F2">
                <w:rPr>
                  <w:rFonts w:ascii="Arial" w:eastAsia="SimSun"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2A6886E1" w14:textId="469AE03B" w:rsidR="00A54D65" w:rsidRPr="00A54D65" w:rsidDel="007344F2" w:rsidRDefault="00A54D65" w:rsidP="00A54D65">
            <w:pPr>
              <w:keepNext/>
              <w:keepLines/>
              <w:spacing w:after="0"/>
              <w:jc w:val="center"/>
              <w:rPr>
                <w:del w:id="1073" w:author="Reihaneh Malekafzaliardakani" w:date="2024-03-04T14:23:00Z"/>
                <w:rFonts w:ascii="Arial" w:eastAsia="SimSun" w:hAnsi="Arial"/>
                <w:kern w:val="2"/>
                <w:sz w:val="18"/>
                <w:szCs w:val="22"/>
                <w:lang w:val="en-US" w:eastAsia="zh-CN"/>
              </w:rPr>
            </w:pPr>
          </w:p>
        </w:tc>
      </w:tr>
      <w:tr w:rsidR="00A54D65" w:rsidRPr="00A54D65" w:rsidDel="007344F2" w14:paraId="63975627" w14:textId="642270C5" w:rsidTr="00481A38">
        <w:trPr>
          <w:trHeight w:val="29"/>
          <w:del w:id="1074" w:author="Reihaneh Malekafzaliardakani" w:date="2024-03-04T14:23:00Z"/>
        </w:trPr>
        <w:tc>
          <w:tcPr>
            <w:tcW w:w="1911" w:type="dxa"/>
            <w:tcBorders>
              <w:top w:val="nil"/>
              <w:left w:val="single" w:sz="4" w:space="0" w:color="auto"/>
              <w:bottom w:val="nil"/>
              <w:right w:val="single" w:sz="4" w:space="0" w:color="auto"/>
            </w:tcBorders>
          </w:tcPr>
          <w:p w14:paraId="5508E8A5" w14:textId="0FEB0B1B" w:rsidR="00A54D65" w:rsidRPr="00A54D65" w:rsidDel="007344F2" w:rsidRDefault="00A54D65" w:rsidP="00A54D65">
            <w:pPr>
              <w:keepNext/>
              <w:keepLines/>
              <w:spacing w:after="0"/>
              <w:jc w:val="center"/>
              <w:rPr>
                <w:del w:id="1075" w:author="Reihaneh Malekafzaliardakani" w:date="2024-03-04T14:23: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1D1E153" w14:textId="4715CF85" w:rsidR="00A54D65" w:rsidRPr="00A54D65" w:rsidDel="007344F2" w:rsidRDefault="00A54D65" w:rsidP="00A54D65">
            <w:pPr>
              <w:keepNext/>
              <w:keepLines/>
              <w:spacing w:after="0"/>
              <w:jc w:val="center"/>
              <w:rPr>
                <w:del w:id="1076" w:author="Reihaneh Malekafzaliardakani" w:date="2024-03-04T14:23: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BE0FC1" w14:textId="2C1CFC0B" w:rsidR="00A54D65" w:rsidRPr="00A54D65" w:rsidDel="007344F2" w:rsidRDefault="00A54D65" w:rsidP="00A54D65">
            <w:pPr>
              <w:keepNext/>
              <w:keepLines/>
              <w:spacing w:after="0"/>
              <w:jc w:val="center"/>
              <w:rPr>
                <w:del w:id="1077" w:author="Reihaneh Malekafzaliardakani" w:date="2024-03-04T14:23:00Z"/>
                <w:rFonts w:ascii="Calibri" w:eastAsia="SimSun" w:hAnsi="Calibri"/>
                <w:kern w:val="2"/>
                <w:sz w:val="21"/>
                <w:lang w:val="en-US" w:eastAsia="zh-CN"/>
              </w:rPr>
            </w:pPr>
            <w:del w:id="1078" w:author="Reihaneh Malekafzaliardakani" w:date="2024-03-04T14:23:00Z">
              <w:r w:rsidRPr="00A54D65" w:rsidDel="007344F2">
                <w:rPr>
                  <w:rFonts w:ascii="Arial" w:eastAsia="SimSun" w:hAnsi="Arial"/>
                  <w:color w:val="000000"/>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456F60D0" w14:textId="22C5862B" w:rsidR="00A54D65" w:rsidRPr="00A54D65" w:rsidDel="007344F2" w:rsidRDefault="00A54D65" w:rsidP="00A54D65">
            <w:pPr>
              <w:keepNext/>
              <w:keepLines/>
              <w:spacing w:after="0"/>
              <w:jc w:val="center"/>
              <w:rPr>
                <w:del w:id="1079" w:author="Reihaneh Malekafzaliardakani" w:date="2024-03-04T14:23:00Z"/>
                <w:rFonts w:ascii="Calibri" w:eastAsia="SimSun" w:hAnsi="Calibri"/>
                <w:kern w:val="2"/>
                <w:sz w:val="21"/>
                <w:lang w:val="en-US" w:eastAsia="zh-CN"/>
              </w:rPr>
            </w:pPr>
            <w:del w:id="1080" w:author="Reihaneh Malekafzaliardakani" w:date="2024-03-04T14:23: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5CE1F596" w14:textId="0EB8D725" w:rsidR="00A54D65" w:rsidRPr="00A54D65" w:rsidDel="007344F2" w:rsidRDefault="00A54D65" w:rsidP="00A54D65">
            <w:pPr>
              <w:keepNext/>
              <w:keepLines/>
              <w:spacing w:after="0"/>
              <w:jc w:val="center"/>
              <w:rPr>
                <w:del w:id="1081" w:author="Reihaneh Malekafzaliardakani" w:date="2024-03-04T14:23:00Z"/>
                <w:rFonts w:ascii="Arial" w:eastAsia="SimSun" w:hAnsi="Arial"/>
                <w:kern w:val="2"/>
                <w:sz w:val="18"/>
                <w:szCs w:val="22"/>
                <w:lang w:val="en-US" w:eastAsia="zh-CN"/>
              </w:rPr>
            </w:pPr>
          </w:p>
        </w:tc>
      </w:tr>
      <w:tr w:rsidR="00A54D65" w:rsidRPr="00A54D65" w:rsidDel="007344F2" w14:paraId="36026EFD" w14:textId="21E461A2" w:rsidTr="00481A38">
        <w:trPr>
          <w:trHeight w:val="29"/>
          <w:del w:id="1082" w:author="Reihaneh Malekafzaliardakani" w:date="2024-03-04T14:23:00Z"/>
        </w:trPr>
        <w:tc>
          <w:tcPr>
            <w:tcW w:w="1911" w:type="dxa"/>
            <w:tcBorders>
              <w:top w:val="nil"/>
              <w:left w:val="single" w:sz="4" w:space="0" w:color="auto"/>
              <w:bottom w:val="single" w:sz="4" w:space="0" w:color="auto"/>
              <w:right w:val="single" w:sz="4" w:space="0" w:color="auto"/>
            </w:tcBorders>
          </w:tcPr>
          <w:p w14:paraId="3FD10E21" w14:textId="184D169A" w:rsidR="00A54D65" w:rsidRPr="00A54D65" w:rsidDel="007344F2" w:rsidRDefault="00A54D65" w:rsidP="00A54D65">
            <w:pPr>
              <w:keepNext/>
              <w:keepLines/>
              <w:spacing w:after="0"/>
              <w:jc w:val="center"/>
              <w:rPr>
                <w:del w:id="1083" w:author="Reihaneh Malekafzaliardakani" w:date="2024-03-04T14:23:00Z"/>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217DA69" w14:textId="6068CE09" w:rsidR="00A54D65" w:rsidRPr="00A54D65" w:rsidDel="007344F2" w:rsidRDefault="00A54D65" w:rsidP="00A54D65">
            <w:pPr>
              <w:keepNext/>
              <w:keepLines/>
              <w:spacing w:after="0"/>
              <w:jc w:val="center"/>
              <w:rPr>
                <w:del w:id="1084" w:author="Reihaneh Malekafzaliardakani" w:date="2024-03-04T14:23: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822C07D" w14:textId="530DDC19" w:rsidR="00A54D65" w:rsidRPr="00A54D65" w:rsidDel="007344F2" w:rsidRDefault="00A54D65" w:rsidP="00A54D65">
            <w:pPr>
              <w:keepNext/>
              <w:keepLines/>
              <w:spacing w:after="0"/>
              <w:jc w:val="center"/>
              <w:rPr>
                <w:del w:id="1085" w:author="Reihaneh Malekafzaliardakani" w:date="2024-03-04T14:23:00Z"/>
                <w:rFonts w:ascii="Calibri" w:eastAsia="SimSun" w:hAnsi="Calibri"/>
                <w:kern w:val="2"/>
                <w:sz w:val="21"/>
                <w:lang w:val="en-US" w:eastAsia="zh-CN"/>
              </w:rPr>
            </w:pPr>
            <w:del w:id="1086" w:author="Reihaneh Malekafzaliardakani" w:date="2024-03-04T14:23:00Z">
              <w:r w:rsidRPr="00A54D65" w:rsidDel="007344F2">
                <w:rPr>
                  <w:rFonts w:ascii="Arial" w:eastAsia="SimSun" w:hAnsi="Arial"/>
                  <w:color w:val="000000"/>
                  <w:sz w:val="18"/>
                  <w:lang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683F6D26" w14:textId="7B0CAF4D" w:rsidR="00A54D65" w:rsidRPr="00A54D65" w:rsidDel="007344F2" w:rsidRDefault="00A54D65" w:rsidP="00A54D65">
            <w:pPr>
              <w:keepNext/>
              <w:keepLines/>
              <w:spacing w:after="0"/>
              <w:jc w:val="center"/>
              <w:rPr>
                <w:del w:id="1087" w:author="Reihaneh Malekafzaliardakani" w:date="2024-03-04T14:23:00Z"/>
                <w:rFonts w:ascii="Calibri" w:eastAsia="SimSun" w:hAnsi="Calibri"/>
                <w:kern w:val="2"/>
                <w:sz w:val="21"/>
                <w:lang w:val="en-US" w:eastAsia="zh-CN"/>
              </w:rPr>
            </w:pPr>
            <w:del w:id="1088" w:author="Reihaneh Malekafzaliardakani" w:date="2024-03-04T14:23: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644B40D1" w14:textId="30AE183B" w:rsidR="00A54D65" w:rsidRPr="00A54D65" w:rsidDel="007344F2" w:rsidRDefault="00A54D65" w:rsidP="00A54D65">
            <w:pPr>
              <w:keepNext/>
              <w:keepLines/>
              <w:spacing w:after="0"/>
              <w:jc w:val="center"/>
              <w:rPr>
                <w:del w:id="1089" w:author="Reihaneh Malekafzaliardakani" w:date="2024-03-04T14:23:00Z"/>
                <w:rFonts w:ascii="Arial" w:eastAsia="SimSun" w:hAnsi="Arial"/>
                <w:kern w:val="2"/>
                <w:sz w:val="18"/>
                <w:szCs w:val="22"/>
                <w:lang w:val="en-US" w:eastAsia="zh-CN"/>
              </w:rPr>
            </w:pPr>
          </w:p>
        </w:tc>
      </w:tr>
      <w:tr w:rsidR="00A54D65" w:rsidRPr="00A54D65" w:rsidDel="007344F2" w14:paraId="63FFFCD1" w14:textId="2547196C" w:rsidTr="00481A38">
        <w:trPr>
          <w:trHeight w:val="29"/>
          <w:del w:id="1090" w:author="Reihaneh Malekafzaliardakani" w:date="2024-03-04T14:23:00Z"/>
        </w:trPr>
        <w:tc>
          <w:tcPr>
            <w:tcW w:w="1911" w:type="dxa"/>
            <w:tcBorders>
              <w:top w:val="single" w:sz="4" w:space="0" w:color="auto"/>
              <w:left w:val="single" w:sz="4" w:space="0" w:color="auto"/>
              <w:bottom w:val="nil"/>
              <w:right w:val="single" w:sz="4" w:space="0" w:color="auto"/>
            </w:tcBorders>
          </w:tcPr>
          <w:p w14:paraId="1668AA51" w14:textId="0D0FB1FE" w:rsidR="00A54D65" w:rsidRPr="00A54D65" w:rsidDel="007344F2" w:rsidRDefault="00A54D65" w:rsidP="00A54D65">
            <w:pPr>
              <w:keepNext/>
              <w:keepLines/>
              <w:spacing w:after="0"/>
              <w:jc w:val="center"/>
              <w:rPr>
                <w:del w:id="1091" w:author="Reihaneh Malekafzaliardakani" w:date="2024-03-04T14:23:00Z"/>
                <w:rFonts w:ascii="Arial" w:eastAsia="SimSun" w:hAnsi="Arial"/>
                <w:sz w:val="18"/>
                <w:szCs w:val="22"/>
                <w:lang w:val="en-US"/>
              </w:rPr>
            </w:pPr>
            <w:del w:id="1092" w:author="Reihaneh Malekafzaliardakani" w:date="2024-03-04T14:23:00Z">
              <w:r w:rsidRPr="00A54D65" w:rsidDel="007344F2">
                <w:rPr>
                  <w:rFonts w:ascii="Arial" w:eastAsia="SimSun" w:hAnsi="Arial"/>
                  <w:sz w:val="18"/>
                  <w:lang w:val="en-US" w:eastAsia="en-GB"/>
                </w:rPr>
                <w:delText>CA_n5A-n30A-n66(2A)-n77A</w:delText>
              </w:r>
            </w:del>
          </w:p>
        </w:tc>
        <w:tc>
          <w:tcPr>
            <w:tcW w:w="2038" w:type="dxa"/>
            <w:tcBorders>
              <w:top w:val="single" w:sz="4" w:space="0" w:color="auto"/>
              <w:left w:val="single" w:sz="4" w:space="0" w:color="auto"/>
              <w:bottom w:val="nil"/>
              <w:right w:val="single" w:sz="4" w:space="0" w:color="auto"/>
            </w:tcBorders>
          </w:tcPr>
          <w:p w14:paraId="485AA710" w14:textId="75F62A59" w:rsidR="00A54D65" w:rsidRPr="00A54D65" w:rsidDel="007344F2" w:rsidRDefault="00A54D65" w:rsidP="00A54D65">
            <w:pPr>
              <w:keepNext/>
              <w:keepLines/>
              <w:spacing w:after="0"/>
              <w:jc w:val="center"/>
              <w:rPr>
                <w:del w:id="1093" w:author="Reihaneh Malekafzaliardakani" w:date="2024-03-04T14:23:00Z"/>
                <w:rFonts w:ascii="Arial" w:hAnsi="Arial"/>
                <w:sz w:val="18"/>
                <w:lang w:eastAsia="zh-CN"/>
              </w:rPr>
            </w:pPr>
            <w:del w:id="1094" w:author="Reihaneh Malekafzaliardakani" w:date="2024-03-04T14:23:00Z">
              <w:r w:rsidRPr="00A54D65" w:rsidDel="007344F2">
                <w:rPr>
                  <w:rFonts w:ascii="Arial" w:hAnsi="Arial"/>
                  <w:sz w:val="18"/>
                  <w:lang w:eastAsia="zh-CN"/>
                </w:rPr>
                <w:delText>n77</w:delText>
              </w:r>
              <w:r w:rsidRPr="00A54D65" w:rsidDel="007344F2">
                <w:rPr>
                  <w:rFonts w:ascii="Arial" w:hAnsi="Arial"/>
                  <w:sz w:val="18"/>
                  <w:vertAlign w:val="superscript"/>
                  <w:lang w:eastAsia="zh-CN"/>
                </w:rPr>
                <w:delText>5</w:delText>
              </w:r>
            </w:del>
          </w:p>
          <w:p w14:paraId="58C7EF25" w14:textId="0EEA8412" w:rsidR="00A54D65" w:rsidRPr="00A54D65" w:rsidDel="007344F2" w:rsidRDefault="00A54D65" w:rsidP="00A54D65">
            <w:pPr>
              <w:keepNext/>
              <w:keepLines/>
              <w:spacing w:after="0"/>
              <w:jc w:val="center"/>
              <w:rPr>
                <w:del w:id="1095" w:author="Reihaneh Malekafzaliardakani" w:date="2024-03-04T14:23:00Z"/>
                <w:rFonts w:ascii="Arial" w:eastAsia="SimSun" w:hAnsi="Arial"/>
                <w:sz w:val="18"/>
                <w:szCs w:val="22"/>
                <w:lang w:val="en-US" w:eastAsia="en-GB"/>
              </w:rPr>
            </w:pPr>
            <w:del w:id="1096" w:author="Reihaneh Malekafzaliardakani" w:date="2024-03-04T14:23:00Z">
              <w:r w:rsidRPr="00A54D65" w:rsidDel="007344F2">
                <w:rPr>
                  <w:rFonts w:ascii="Arial" w:eastAsia="SimSun" w:hAnsi="Arial"/>
                  <w:sz w:val="18"/>
                  <w:szCs w:val="22"/>
                  <w:lang w:val="en-US" w:eastAsia="en-GB"/>
                </w:rPr>
                <w:delText>CA_n5A-n30A</w:delText>
              </w:r>
            </w:del>
          </w:p>
          <w:p w14:paraId="092E5295" w14:textId="0E5F1D21" w:rsidR="00A54D65" w:rsidRPr="00A54D65" w:rsidDel="007344F2" w:rsidRDefault="00A54D65" w:rsidP="00A54D65">
            <w:pPr>
              <w:keepNext/>
              <w:keepLines/>
              <w:spacing w:after="0"/>
              <w:jc w:val="center"/>
              <w:rPr>
                <w:del w:id="1097" w:author="Reihaneh Malekafzaliardakani" w:date="2024-03-04T14:23:00Z"/>
                <w:rFonts w:ascii="Arial" w:eastAsia="SimSun" w:hAnsi="Arial"/>
                <w:sz w:val="18"/>
                <w:szCs w:val="22"/>
                <w:lang w:val="en-US" w:eastAsia="en-GB"/>
              </w:rPr>
            </w:pPr>
            <w:del w:id="1098" w:author="Reihaneh Malekafzaliardakani" w:date="2024-03-04T14:23:00Z">
              <w:r w:rsidRPr="00A54D65" w:rsidDel="007344F2">
                <w:rPr>
                  <w:rFonts w:ascii="Arial" w:eastAsia="SimSun" w:hAnsi="Arial"/>
                  <w:sz w:val="18"/>
                  <w:szCs w:val="22"/>
                  <w:lang w:val="en-US" w:eastAsia="en-GB"/>
                </w:rPr>
                <w:delText>CA_n5A-n66A</w:delText>
              </w:r>
            </w:del>
          </w:p>
          <w:p w14:paraId="5122E66F" w14:textId="4C7E67F7" w:rsidR="00A54D65" w:rsidRPr="00A54D65" w:rsidDel="007344F2" w:rsidRDefault="00A54D65" w:rsidP="00A54D65">
            <w:pPr>
              <w:keepNext/>
              <w:keepLines/>
              <w:spacing w:after="0"/>
              <w:jc w:val="center"/>
              <w:rPr>
                <w:del w:id="1099" w:author="Reihaneh Malekafzaliardakani" w:date="2024-03-04T14:23:00Z"/>
                <w:rFonts w:ascii="Arial" w:eastAsia="SimSun" w:hAnsi="Arial"/>
                <w:sz w:val="18"/>
                <w:szCs w:val="22"/>
                <w:lang w:val="en-US" w:eastAsia="en-GB"/>
              </w:rPr>
            </w:pPr>
            <w:del w:id="1100" w:author="Reihaneh Malekafzaliardakani" w:date="2024-03-04T14:23:00Z">
              <w:r w:rsidRPr="00A54D65" w:rsidDel="007344F2">
                <w:rPr>
                  <w:rFonts w:ascii="Arial" w:eastAsia="SimSun" w:hAnsi="Arial"/>
                  <w:sz w:val="18"/>
                  <w:szCs w:val="22"/>
                  <w:lang w:val="en-US" w:eastAsia="en-GB"/>
                </w:rPr>
                <w:delText>CA_n5A-n77A</w:delText>
              </w:r>
              <w:r w:rsidRPr="00A54D65" w:rsidDel="007344F2">
                <w:rPr>
                  <w:rFonts w:ascii="Arial" w:hAnsi="Arial"/>
                  <w:sz w:val="18"/>
                  <w:vertAlign w:val="superscript"/>
                  <w:lang w:eastAsia="zh-CN"/>
                </w:rPr>
                <w:delText>5</w:delText>
              </w:r>
            </w:del>
          </w:p>
          <w:p w14:paraId="42EF1507" w14:textId="1B4412A4" w:rsidR="00A54D65" w:rsidRPr="00A54D65" w:rsidDel="007344F2" w:rsidRDefault="00A54D65" w:rsidP="00A54D65">
            <w:pPr>
              <w:keepNext/>
              <w:keepLines/>
              <w:spacing w:after="0"/>
              <w:jc w:val="center"/>
              <w:rPr>
                <w:del w:id="1101" w:author="Reihaneh Malekafzaliardakani" w:date="2024-03-04T14:23:00Z"/>
                <w:rFonts w:ascii="Arial" w:eastAsia="SimSun" w:hAnsi="Arial"/>
                <w:sz w:val="18"/>
                <w:szCs w:val="22"/>
                <w:lang w:val="en-US" w:eastAsia="en-GB"/>
              </w:rPr>
            </w:pPr>
            <w:del w:id="1102" w:author="Reihaneh Malekafzaliardakani" w:date="2024-03-04T14:23:00Z">
              <w:r w:rsidRPr="00A54D65" w:rsidDel="007344F2">
                <w:rPr>
                  <w:rFonts w:ascii="Arial" w:eastAsia="SimSun" w:hAnsi="Arial"/>
                  <w:sz w:val="18"/>
                  <w:szCs w:val="22"/>
                  <w:lang w:val="en-US" w:eastAsia="en-GB"/>
                </w:rPr>
                <w:delText>CA_n30A-n66A</w:delText>
              </w:r>
            </w:del>
          </w:p>
          <w:p w14:paraId="69068C2D" w14:textId="6BDDA8A0" w:rsidR="00A54D65" w:rsidRPr="00A54D65" w:rsidDel="007344F2" w:rsidRDefault="00A54D65" w:rsidP="00A54D65">
            <w:pPr>
              <w:keepNext/>
              <w:keepLines/>
              <w:spacing w:after="0"/>
              <w:jc w:val="center"/>
              <w:rPr>
                <w:del w:id="1103" w:author="Reihaneh Malekafzaliardakani" w:date="2024-03-04T14:23:00Z"/>
                <w:rFonts w:ascii="Arial" w:eastAsia="SimSun" w:hAnsi="Arial"/>
                <w:sz w:val="18"/>
                <w:szCs w:val="22"/>
                <w:lang w:val="en-US" w:eastAsia="en-GB"/>
              </w:rPr>
            </w:pPr>
            <w:del w:id="1104" w:author="Reihaneh Malekafzaliardakani" w:date="2024-03-04T14:23:00Z">
              <w:r w:rsidRPr="00A54D65" w:rsidDel="007344F2">
                <w:rPr>
                  <w:rFonts w:ascii="Arial" w:eastAsia="SimSun" w:hAnsi="Arial"/>
                  <w:sz w:val="18"/>
                  <w:szCs w:val="22"/>
                  <w:lang w:val="en-US" w:eastAsia="en-GB"/>
                </w:rPr>
                <w:delText>CA_n30A-n77A</w:delText>
              </w:r>
              <w:r w:rsidRPr="00A54D65" w:rsidDel="007344F2">
                <w:rPr>
                  <w:rFonts w:ascii="Arial" w:hAnsi="Arial"/>
                  <w:sz w:val="18"/>
                  <w:vertAlign w:val="superscript"/>
                  <w:lang w:eastAsia="zh-CN"/>
                </w:rPr>
                <w:delText>5</w:delText>
              </w:r>
            </w:del>
          </w:p>
          <w:p w14:paraId="3B3C83FF" w14:textId="767D187A" w:rsidR="00A54D65" w:rsidRPr="00A54D65" w:rsidDel="007344F2" w:rsidRDefault="00A54D65" w:rsidP="00A54D65">
            <w:pPr>
              <w:keepNext/>
              <w:keepLines/>
              <w:spacing w:after="0"/>
              <w:jc w:val="center"/>
              <w:rPr>
                <w:del w:id="1105" w:author="Reihaneh Malekafzaliardakani" w:date="2024-03-04T14:23:00Z"/>
                <w:rFonts w:ascii="Arial" w:eastAsia="SimSun" w:hAnsi="Arial"/>
                <w:sz w:val="18"/>
                <w:szCs w:val="22"/>
                <w:lang w:val="en-US"/>
              </w:rPr>
            </w:pPr>
            <w:del w:id="1106" w:author="Reihaneh Malekafzaliardakani" w:date="2024-03-04T14:23:00Z">
              <w:r w:rsidRPr="00A54D65" w:rsidDel="007344F2">
                <w:rPr>
                  <w:rFonts w:ascii="Arial" w:eastAsia="SimSun" w:hAnsi="Arial"/>
                  <w:sz w:val="18"/>
                  <w:szCs w:val="22"/>
                  <w:lang w:val="en-US" w:eastAsia="en-GB"/>
                </w:rPr>
                <w:delText>CA_n66A-n77A</w:delText>
              </w:r>
              <w:r w:rsidRPr="00A54D65" w:rsidDel="007344F2">
                <w:rPr>
                  <w:rFonts w:ascii="Arial"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1BA0ABD3" w14:textId="62DF004A" w:rsidR="00A54D65" w:rsidRPr="00A54D65" w:rsidDel="007344F2" w:rsidRDefault="00A54D65" w:rsidP="00A54D65">
            <w:pPr>
              <w:keepNext/>
              <w:keepLines/>
              <w:spacing w:after="0"/>
              <w:jc w:val="center"/>
              <w:rPr>
                <w:del w:id="1107" w:author="Reihaneh Malekafzaliardakani" w:date="2024-03-04T14:23:00Z"/>
                <w:rFonts w:ascii="Arial" w:eastAsia="SimSun" w:hAnsi="Arial"/>
                <w:color w:val="000000"/>
                <w:sz w:val="18"/>
                <w:lang w:eastAsia="zh-CN"/>
              </w:rPr>
            </w:pPr>
            <w:del w:id="1108" w:author="Reihaneh Malekafzaliardakani" w:date="2024-03-04T14:23:00Z">
              <w:r w:rsidRPr="00A54D65" w:rsidDel="007344F2">
                <w:rPr>
                  <w:rFonts w:ascii="Arial" w:eastAsia="SimSun" w:hAnsi="Arial"/>
                  <w:color w:val="000000"/>
                  <w:sz w:val="18"/>
                  <w:lang w:eastAsia="zh-CN"/>
                </w:rPr>
                <w:delText>n5</w:delText>
              </w:r>
            </w:del>
          </w:p>
        </w:tc>
        <w:tc>
          <w:tcPr>
            <w:tcW w:w="2958" w:type="dxa"/>
            <w:tcBorders>
              <w:top w:val="single" w:sz="4" w:space="0" w:color="auto"/>
              <w:left w:val="single" w:sz="4" w:space="0" w:color="auto"/>
              <w:bottom w:val="single" w:sz="4" w:space="0" w:color="auto"/>
              <w:right w:val="single" w:sz="4" w:space="0" w:color="auto"/>
            </w:tcBorders>
          </w:tcPr>
          <w:p w14:paraId="7DEC7D7D" w14:textId="4854AF8E" w:rsidR="00A54D65" w:rsidRPr="00A54D65" w:rsidDel="007344F2" w:rsidRDefault="00A54D65" w:rsidP="00A54D65">
            <w:pPr>
              <w:keepNext/>
              <w:keepLines/>
              <w:spacing w:after="0"/>
              <w:jc w:val="center"/>
              <w:rPr>
                <w:del w:id="1109" w:author="Reihaneh Malekafzaliardakani" w:date="2024-03-04T14:23:00Z"/>
                <w:rFonts w:ascii="Arial" w:eastAsia="SimSun" w:hAnsi="Arial"/>
                <w:sz w:val="18"/>
                <w:lang w:val="en-US" w:eastAsia="zh-CN" w:bidi="ar"/>
              </w:rPr>
            </w:pPr>
            <w:del w:id="1110" w:author="Reihaneh Malekafzaliardakani" w:date="2024-03-04T14:23:00Z">
              <w:r w:rsidRPr="00A54D65" w:rsidDel="007344F2">
                <w:rPr>
                  <w:rFonts w:ascii="Arial" w:eastAsia="SimSun"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74971B52" w14:textId="681C6B23" w:rsidR="00A54D65" w:rsidRPr="00A54D65" w:rsidDel="007344F2" w:rsidRDefault="00A54D65" w:rsidP="00A54D65">
            <w:pPr>
              <w:keepNext/>
              <w:keepLines/>
              <w:spacing w:after="0"/>
              <w:jc w:val="center"/>
              <w:rPr>
                <w:del w:id="1111" w:author="Reihaneh Malekafzaliardakani" w:date="2024-03-04T14:23:00Z"/>
                <w:rFonts w:ascii="Arial" w:eastAsia="SimSun" w:hAnsi="Arial"/>
                <w:sz w:val="18"/>
                <w:szCs w:val="22"/>
                <w:lang w:val="en-US" w:eastAsia="zh-CN"/>
              </w:rPr>
            </w:pPr>
            <w:del w:id="1112" w:author="Reihaneh Malekafzaliardakani" w:date="2024-03-04T14:23:00Z">
              <w:r w:rsidRPr="00A54D65" w:rsidDel="007344F2">
                <w:rPr>
                  <w:rFonts w:ascii="Arial" w:eastAsia="SimSun" w:hAnsi="Arial"/>
                  <w:sz w:val="18"/>
                  <w:szCs w:val="22"/>
                  <w:lang w:val="en-US" w:eastAsia="zh-CN"/>
                </w:rPr>
                <w:delText>0</w:delText>
              </w:r>
            </w:del>
          </w:p>
        </w:tc>
      </w:tr>
      <w:tr w:rsidR="00A54D65" w:rsidRPr="00A54D65" w:rsidDel="007344F2" w14:paraId="70A44206" w14:textId="06F0015A" w:rsidTr="00481A38">
        <w:trPr>
          <w:trHeight w:val="29"/>
          <w:del w:id="1113" w:author="Reihaneh Malekafzaliardakani" w:date="2024-03-04T14:23:00Z"/>
        </w:trPr>
        <w:tc>
          <w:tcPr>
            <w:tcW w:w="1911" w:type="dxa"/>
            <w:tcBorders>
              <w:top w:val="nil"/>
              <w:left w:val="single" w:sz="4" w:space="0" w:color="auto"/>
              <w:bottom w:val="nil"/>
              <w:right w:val="single" w:sz="4" w:space="0" w:color="auto"/>
            </w:tcBorders>
          </w:tcPr>
          <w:p w14:paraId="6E92CAA5" w14:textId="33A719CE" w:rsidR="00A54D65" w:rsidRPr="00A54D65" w:rsidDel="007344F2" w:rsidRDefault="00A54D65" w:rsidP="00A54D65">
            <w:pPr>
              <w:keepNext/>
              <w:keepLines/>
              <w:spacing w:after="0"/>
              <w:jc w:val="center"/>
              <w:rPr>
                <w:del w:id="1114" w:author="Reihaneh Malekafzaliardakani" w:date="2024-03-04T14:23: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0750B4A" w14:textId="2C95B7F3" w:rsidR="00A54D65" w:rsidRPr="00A54D65" w:rsidDel="007344F2" w:rsidRDefault="00A54D65" w:rsidP="00A54D65">
            <w:pPr>
              <w:keepNext/>
              <w:keepLines/>
              <w:spacing w:after="0"/>
              <w:jc w:val="center"/>
              <w:rPr>
                <w:del w:id="1115" w:author="Reihaneh Malekafzaliardakani" w:date="2024-03-04T14:23: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3EC65C" w14:textId="599ACE6A" w:rsidR="00A54D65" w:rsidRPr="00A54D65" w:rsidDel="007344F2" w:rsidRDefault="00A54D65" w:rsidP="00A54D65">
            <w:pPr>
              <w:keepNext/>
              <w:keepLines/>
              <w:spacing w:after="0"/>
              <w:jc w:val="center"/>
              <w:rPr>
                <w:del w:id="1116" w:author="Reihaneh Malekafzaliardakani" w:date="2024-03-04T14:23:00Z"/>
                <w:rFonts w:ascii="Arial" w:eastAsia="SimSun" w:hAnsi="Arial"/>
                <w:color w:val="000000"/>
                <w:sz w:val="18"/>
                <w:lang w:eastAsia="zh-CN"/>
              </w:rPr>
            </w:pPr>
            <w:del w:id="1117" w:author="Reihaneh Malekafzaliardakani" w:date="2024-03-04T14:23:00Z">
              <w:r w:rsidRPr="00A54D65" w:rsidDel="007344F2">
                <w:rPr>
                  <w:rFonts w:ascii="Arial" w:eastAsia="SimSun" w:hAnsi="Arial"/>
                  <w:color w:val="000000"/>
                  <w:sz w:val="18"/>
                  <w:lang w:eastAsia="zh-CN"/>
                </w:rPr>
                <w:delText>n30</w:delText>
              </w:r>
            </w:del>
          </w:p>
        </w:tc>
        <w:tc>
          <w:tcPr>
            <w:tcW w:w="2958" w:type="dxa"/>
            <w:tcBorders>
              <w:top w:val="single" w:sz="4" w:space="0" w:color="auto"/>
              <w:left w:val="single" w:sz="4" w:space="0" w:color="auto"/>
              <w:bottom w:val="single" w:sz="4" w:space="0" w:color="auto"/>
              <w:right w:val="single" w:sz="4" w:space="0" w:color="auto"/>
            </w:tcBorders>
          </w:tcPr>
          <w:p w14:paraId="044CA545" w14:textId="0E4DDAEE" w:rsidR="00A54D65" w:rsidRPr="00A54D65" w:rsidDel="007344F2" w:rsidRDefault="00A54D65" w:rsidP="00A54D65">
            <w:pPr>
              <w:keepNext/>
              <w:keepLines/>
              <w:spacing w:after="0"/>
              <w:jc w:val="center"/>
              <w:rPr>
                <w:del w:id="1118" w:author="Reihaneh Malekafzaliardakani" w:date="2024-03-04T14:23:00Z"/>
                <w:rFonts w:ascii="Arial" w:eastAsia="SimSun" w:hAnsi="Arial"/>
                <w:sz w:val="18"/>
                <w:lang w:val="en-US" w:eastAsia="zh-CN" w:bidi="ar"/>
              </w:rPr>
            </w:pPr>
            <w:del w:id="1119" w:author="Reihaneh Malekafzaliardakani" w:date="2024-03-04T14:23:00Z">
              <w:r w:rsidRPr="00A54D65" w:rsidDel="007344F2">
                <w:rPr>
                  <w:rFonts w:ascii="Arial" w:eastAsia="SimSun"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0B6D06A3" w14:textId="5BD49F4C" w:rsidR="00A54D65" w:rsidRPr="00A54D65" w:rsidDel="007344F2" w:rsidRDefault="00A54D65" w:rsidP="00A54D65">
            <w:pPr>
              <w:keepNext/>
              <w:keepLines/>
              <w:spacing w:after="0"/>
              <w:jc w:val="center"/>
              <w:rPr>
                <w:del w:id="1120" w:author="Reihaneh Malekafzaliardakani" w:date="2024-03-04T14:23:00Z"/>
                <w:rFonts w:ascii="Arial" w:eastAsia="SimSun" w:hAnsi="Arial"/>
                <w:kern w:val="2"/>
                <w:sz w:val="18"/>
                <w:szCs w:val="22"/>
                <w:lang w:val="en-US" w:eastAsia="zh-CN"/>
              </w:rPr>
            </w:pPr>
          </w:p>
        </w:tc>
      </w:tr>
      <w:tr w:rsidR="00A54D65" w:rsidRPr="00A54D65" w:rsidDel="007344F2" w14:paraId="5FB184CB" w14:textId="04B4BA46" w:rsidTr="00481A38">
        <w:trPr>
          <w:trHeight w:val="29"/>
          <w:del w:id="1121" w:author="Reihaneh Malekafzaliardakani" w:date="2024-03-04T14:23:00Z"/>
        </w:trPr>
        <w:tc>
          <w:tcPr>
            <w:tcW w:w="1911" w:type="dxa"/>
            <w:tcBorders>
              <w:top w:val="nil"/>
              <w:left w:val="single" w:sz="4" w:space="0" w:color="auto"/>
              <w:bottom w:val="nil"/>
              <w:right w:val="single" w:sz="4" w:space="0" w:color="auto"/>
            </w:tcBorders>
          </w:tcPr>
          <w:p w14:paraId="6885E3D4" w14:textId="40708BE6" w:rsidR="00A54D65" w:rsidRPr="00A54D65" w:rsidDel="007344F2" w:rsidRDefault="00A54D65" w:rsidP="00A54D65">
            <w:pPr>
              <w:keepNext/>
              <w:keepLines/>
              <w:spacing w:after="0"/>
              <w:jc w:val="center"/>
              <w:rPr>
                <w:del w:id="1122" w:author="Reihaneh Malekafzaliardakani" w:date="2024-03-04T14:23: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3821B66" w14:textId="38B3C4DB" w:rsidR="00A54D65" w:rsidRPr="00A54D65" w:rsidDel="007344F2" w:rsidRDefault="00A54D65" w:rsidP="00A54D65">
            <w:pPr>
              <w:keepNext/>
              <w:keepLines/>
              <w:spacing w:after="0"/>
              <w:jc w:val="center"/>
              <w:rPr>
                <w:del w:id="1123" w:author="Reihaneh Malekafzaliardakani" w:date="2024-03-04T14:23: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61FAA9" w14:textId="39DD0A03" w:rsidR="00A54D65" w:rsidRPr="00A54D65" w:rsidDel="007344F2" w:rsidRDefault="00A54D65" w:rsidP="00A54D65">
            <w:pPr>
              <w:keepNext/>
              <w:keepLines/>
              <w:spacing w:after="0"/>
              <w:jc w:val="center"/>
              <w:rPr>
                <w:del w:id="1124" w:author="Reihaneh Malekafzaliardakani" w:date="2024-03-04T14:23:00Z"/>
                <w:rFonts w:ascii="Arial" w:eastAsia="SimSun" w:hAnsi="Arial"/>
                <w:color w:val="000000"/>
                <w:sz w:val="18"/>
                <w:lang w:eastAsia="zh-CN"/>
              </w:rPr>
            </w:pPr>
            <w:del w:id="1125" w:author="Reihaneh Malekafzaliardakani" w:date="2024-03-04T14:23:00Z">
              <w:r w:rsidRPr="00A54D65" w:rsidDel="007344F2">
                <w:rPr>
                  <w:rFonts w:ascii="Arial" w:eastAsia="SimSun" w:hAnsi="Arial"/>
                  <w:color w:val="000000"/>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06DA00BC" w14:textId="7E588553" w:rsidR="00A54D65" w:rsidRPr="00A54D65" w:rsidDel="007344F2" w:rsidRDefault="00A54D65" w:rsidP="00A54D65">
            <w:pPr>
              <w:keepNext/>
              <w:keepLines/>
              <w:spacing w:after="0"/>
              <w:jc w:val="center"/>
              <w:rPr>
                <w:del w:id="1126" w:author="Reihaneh Malekafzaliardakani" w:date="2024-03-04T14:23:00Z"/>
                <w:rFonts w:ascii="Arial" w:eastAsia="SimSun" w:hAnsi="Arial"/>
                <w:sz w:val="18"/>
                <w:lang w:val="en-US" w:eastAsia="zh-CN" w:bidi="ar"/>
              </w:rPr>
            </w:pPr>
            <w:del w:id="1127" w:author="Reihaneh Malekafzaliardakani" w:date="2024-03-04T14:23:00Z">
              <w:r w:rsidRPr="00A54D65" w:rsidDel="007344F2">
                <w:rPr>
                  <w:rFonts w:ascii="Arial" w:eastAsia="SimSun" w:hAnsi="Arial"/>
                  <w:sz w:val="18"/>
                  <w:lang w:val="en-US" w:eastAsia="zh-CN" w:bidi="ar"/>
                </w:rPr>
                <w:delText>CA_n66(2A)_BCS1</w:delText>
              </w:r>
            </w:del>
          </w:p>
        </w:tc>
        <w:tc>
          <w:tcPr>
            <w:tcW w:w="1785" w:type="dxa"/>
            <w:tcBorders>
              <w:top w:val="nil"/>
              <w:left w:val="single" w:sz="4" w:space="0" w:color="auto"/>
              <w:bottom w:val="nil"/>
              <w:right w:val="single" w:sz="4" w:space="0" w:color="auto"/>
            </w:tcBorders>
          </w:tcPr>
          <w:p w14:paraId="745AEFE1" w14:textId="24FFCEFE" w:rsidR="00A54D65" w:rsidRPr="00A54D65" w:rsidDel="007344F2" w:rsidRDefault="00A54D65" w:rsidP="00A54D65">
            <w:pPr>
              <w:keepNext/>
              <w:keepLines/>
              <w:spacing w:after="0"/>
              <w:jc w:val="center"/>
              <w:rPr>
                <w:del w:id="1128" w:author="Reihaneh Malekafzaliardakani" w:date="2024-03-04T14:23:00Z"/>
                <w:rFonts w:ascii="Arial" w:eastAsia="SimSun" w:hAnsi="Arial"/>
                <w:kern w:val="2"/>
                <w:sz w:val="18"/>
                <w:szCs w:val="22"/>
                <w:lang w:val="en-US" w:eastAsia="zh-CN"/>
              </w:rPr>
            </w:pPr>
          </w:p>
        </w:tc>
      </w:tr>
      <w:tr w:rsidR="00A54D65" w:rsidRPr="00A54D65" w:rsidDel="007344F2" w14:paraId="5C032005" w14:textId="46970A6F" w:rsidTr="00481A38">
        <w:trPr>
          <w:trHeight w:val="29"/>
          <w:del w:id="1129" w:author="Reihaneh Malekafzaliardakani" w:date="2024-03-04T14:23:00Z"/>
        </w:trPr>
        <w:tc>
          <w:tcPr>
            <w:tcW w:w="1911" w:type="dxa"/>
            <w:tcBorders>
              <w:top w:val="nil"/>
              <w:left w:val="single" w:sz="4" w:space="0" w:color="auto"/>
              <w:bottom w:val="single" w:sz="4" w:space="0" w:color="auto"/>
              <w:right w:val="single" w:sz="4" w:space="0" w:color="auto"/>
            </w:tcBorders>
          </w:tcPr>
          <w:p w14:paraId="38405BE7" w14:textId="245AB44C" w:rsidR="00A54D65" w:rsidRPr="00A54D65" w:rsidDel="007344F2" w:rsidRDefault="00A54D65" w:rsidP="00A54D65">
            <w:pPr>
              <w:keepNext/>
              <w:keepLines/>
              <w:spacing w:after="0"/>
              <w:jc w:val="center"/>
              <w:rPr>
                <w:del w:id="1130" w:author="Reihaneh Malekafzaliardakani" w:date="2024-03-04T14:23:00Z"/>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81285EF" w14:textId="46C3892C" w:rsidR="00A54D65" w:rsidRPr="00A54D65" w:rsidDel="007344F2" w:rsidRDefault="00A54D65" w:rsidP="00A54D65">
            <w:pPr>
              <w:keepNext/>
              <w:keepLines/>
              <w:spacing w:after="0"/>
              <w:jc w:val="center"/>
              <w:rPr>
                <w:del w:id="1131" w:author="Reihaneh Malekafzaliardakani" w:date="2024-03-04T14:23: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A8F393" w14:textId="764F3297" w:rsidR="00A54D65" w:rsidRPr="00A54D65" w:rsidDel="007344F2" w:rsidRDefault="00A54D65" w:rsidP="00A54D65">
            <w:pPr>
              <w:keepNext/>
              <w:keepLines/>
              <w:spacing w:after="0"/>
              <w:jc w:val="center"/>
              <w:rPr>
                <w:del w:id="1132" w:author="Reihaneh Malekafzaliardakani" w:date="2024-03-04T14:23:00Z"/>
                <w:rFonts w:ascii="Arial" w:eastAsia="SimSun" w:hAnsi="Arial"/>
                <w:color w:val="000000"/>
                <w:sz w:val="18"/>
                <w:lang w:eastAsia="zh-CN"/>
              </w:rPr>
            </w:pPr>
            <w:del w:id="1133" w:author="Reihaneh Malekafzaliardakani" w:date="2024-03-04T14:23:00Z">
              <w:r w:rsidRPr="00A54D65" w:rsidDel="007344F2">
                <w:rPr>
                  <w:rFonts w:ascii="Arial" w:eastAsia="SimSun" w:hAnsi="Arial"/>
                  <w:color w:val="000000"/>
                  <w:sz w:val="18"/>
                  <w:lang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01950867" w14:textId="684FCF07" w:rsidR="00A54D65" w:rsidRPr="00A54D65" w:rsidDel="007344F2" w:rsidRDefault="00A54D65" w:rsidP="00A54D65">
            <w:pPr>
              <w:keepNext/>
              <w:keepLines/>
              <w:spacing w:after="0"/>
              <w:jc w:val="center"/>
              <w:rPr>
                <w:del w:id="1134" w:author="Reihaneh Malekafzaliardakani" w:date="2024-03-04T14:23:00Z"/>
                <w:rFonts w:ascii="Arial" w:eastAsia="SimSun" w:hAnsi="Arial"/>
                <w:sz w:val="18"/>
                <w:lang w:val="en-US" w:eastAsia="zh-CN" w:bidi="ar"/>
              </w:rPr>
            </w:pPr>
            <w:del w:id="1135" w:author="Reihaneh Malekafzaliardakani" w:date="2024-03-04T14:23: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4D6FFB29" w14:textId="58C632C8" w:rsidR="00A54D65" w:rsidRPr="00A54D65" w:rsidDel="007344F2" w:rsidRDefault="00A54D65" w:rsidP="00A54D65">
            <w:pPr>
              <w:keepNext/>
              <w:keepLines/>
              <w:spacing w:after="0"/>
              <w:jc w:val="center"/>
              <w:rPr>
                <w:del w:id="1136" w:author="Reihaneh Malekafzaliardakani" w:date="2024-03-04T14:23:00Z"/>
                <w:rFonts w:ascii="Arial" w:eastAsia="SimSun" w:hAnsi="Arial"/>
                <w:kern w:val="2"/>
                <w:sz w:val="18"/>
                <w:szCs w:val="22"/>
                <w:lang w:val="en-US" w:eastAsia="zh-CN"/>
              </w:rPr>
            </w:pPr>
          </w:p>
        </w:tc>
      </w:tr>
      <w:tr w:rsidR="00A54D65" w:rsidRPr="00A54D65" w:rsidDel="007344F2" w14:paraId="616377A3" w14:textId="4D50C0C5" w:rsidTr="00481A38">
        <w:trPr>
          <w:trHeight w:val="29"/>
          <w:del w:id="1137" w:author="Reihaneh Malekafzaliardakani" w:date="2024-03-04T14:23:00Z"/>
        </w:trPr>
        <w:tc>
          <w:tcPr>
            <w:tcW w:w="1911" w:type="dxa"/>
            <w:tcBorders>
              <w:top w:val="single" w:sz="4" w:space="0" w:color="auto"/>
              <w:left w:val="single" w:sz="4" w:space="0" w:color="auto"/>
              <w:bottom w:val="nil"/>
              <w:right w:val="single" w:sz="4" w:space="0" w:color="auto"/>
            </w:tcBorders>
          </w:tcPr>
          <w:p w14:paraId="7EF05A19" w14:textId="37B47F41" w:rsidR="00A54D65" w:rsidRPr="00A54D65" w:rsidDel="007344F2" w:rsidRDefault="00A54D65" w:rsidP="00A54D65">
            <w:pPr>
              <w:keepNext/>
              <w:keepLines/>
              <w:spacing w:after="0"/>
              <w:jc w:val="center"/>
              <w:rPr>
                <w:del w:id="1138" w:author="Reihaneh Malekafzaliardakani" w:date="2024-03-04T14:23:00Z"/>
                <w:rFonts w:ascii="Arial" w:eastAsia="SimSun" w:hAnsi="Arial"/>
                <w:sz w:val="18"/>
                <w:lang w:eastAsia="zh-CN"/>
              </w:rPr>
            </w:pPr>
            <w:del w:id="1139" w:author="Reihaneh Malekafzaliardakani" w:date="2024-03-04T14:23:00Z">
              <w:r w:rsidRPr="00A54D65" w:rsidDel="007344F2">
                <w:rPr>
                  <w:rFonts w:ascii="Arial" w:eastAsia="SimSun" w:hAnsi="Arial"/>
                  <w:kern w:val="2"/>
                  <w:sz w:val="18"/>
                  <w:szCs w:val="22"/>
                  <w:lang w:val="en-US"/>
                </w:rPr>
                <w:delText>CA_n5A-n30A-n66(2A)-n77(2A)</w:delText>
              </w:r>
            </w:del>
          </w:p>
        </w:tc>
        <w:tc>
          <w:tcPr>
            <w:tcW w:w="2038" w:type="dxa"/>
            <w:tcBorders>
              <w:top w:val="single" w:sz="4" w:space="0" w:color="auto"/>
              <w:left w:val="single" w:sz="4" w:space="0" w:color="auto"/>
              <w:bottom w:val="nil"/>
              <w:right w:val="single" w:sz="4" w:space="0" w:color="auto"/>
            </w:tcBorders>
          </w:tcPr>
          <w:p w14:paraId="65BD5BB4" w14:textId="102F972E" w:rsidR="00A54D65" w:rsidRPr="00A54D65" w:rsidDel="007344F2" w:rsidRDefault="00A54D65" w:rsidP="00A54D65">
            <w:pPr>
              <w:keepNext/>
              <w:keepLines/>
              <w:spacing w:after="0"/>
              <w:jc w:val="center"/>
              <w:rPr>
                <w:del w:id="1140" w:author="Reihaneh Malekafzaliardakani" w:date="2024-03-04T14:23:00Z"/>
                <w:rFonts w:ascii="Arial" w:eastAsia="SimSun" w:hAnsi="Arial"/>
                <w:kern w:val="2"/>
                <w:sz w:val="18"/>
                <w:lang w:val="en-US"/>
              </w:rPr>
            </w:pPr>
            <w:del w:id="1141" w:author="Reihaneh Malekafzaliardakani" w:date="2024-03-04T14:23:00Z">
              <w:r w:rsidRPr="00A54D65" w:rsidDel="007344F2">
                <w:rPr>
                  <w:rFonts w:ascii="Arial" w:eastAsia="SimSun" w:hAnsi="Arial"/>
                  <w:kern w:val="2"/>
                  <w:sz w:val="18"/>
                  <w:lang w:val="en-US"/>
                </w:rPr>
                <w:delText>n77</w:delText>
              </w:r>
              <w:r w:rsidRPr="00A54D65" w:rsidDel="007344F2">
                <w:rPr>
                  <w:rFonts w:ascii="Arial" w:hAnsi="Arial"/>
                  <w:sz w:val="18"/>
                  <w:vertAlign w:val="superscript"/>
                  <w:lang w:eastAsia="zh-CN"/>
                </w:rPr>
                <w:delText>5</w:delText>
              </w:r>
            </w:del>
          </w:p>
          <w:p w14:paraId="2C73F483" w14:textId="5C21B885" w:rsidR="00A54D65" w:rsidRPr="00A54D65" w:rsidDel="007344F2" w:rsidRDefault="00A54D65" w:rsidP="00A54D65">
            <w:pPr>
              <w:keepNext/>
              <w:keepLines/>
              <w:spacing w:after="0"/>
              <w:jc w:val="center"/>
              <w:rPr>
                <w:del w:id="1142" w:author="Reihaneh Malekafzaliardakani" w:date="2024-03-04T14:23:00Z"/>
                <w:rFonts w:ascii="Arial" w:eastAsia="SimSun" w:hAnsi="Arial"/>
                <w:kern w:val="2"/>
                <w:sz w:val="18"/>
                <w:szCs w:val="22"/>
                <w:lang w:val="en-US"/>
              </w:rPr>
            </w:pPr>
            <w:del w:id="1143" w:author="Reihaneh Malekafzaliardakani" w:date="2024-03-04T14:23:00Z">
              <w:r w:rsidRPr="00A54D65" w:rsidDel="007344F2">
                <w:rPr>
                  <w:rFonts w:ascii="Arial" w:eastAsia="SimSun" w:hAnsi="Arial"/>
                  <w:kern w:val="2"/>
                  <w:sz w:val="18"/>
                  <w:szCs w:val="22"/>
                  <w:lang w:val="en-US"/>
                </w:rPr>
                <w:delText>CA_n5A-n30A</w:delText>
              </w:r>
            </w:del>
          </w:p>
          <w:p w14:paraId="7778238C" w14:textId="592A971D" w:rsidR="00A54D65" w:rsidRPr="00A54D65" w:rsidDel="007344F2" w:rsidRDefault="00A54D65" w:rsidP="00A54D65">
            <w:pPr>
              <w:keepNext/>
              <w:keepLines/>
              <w:spacing w:after="0"/>
              <w:jc w:val="center"/>
              <w:rPr>
                <w:del w:id="1144" w:author="Reihaneh Malekafzaliardakani" w:date="2024-03-04T14:23:00Z"/>
                <w:rFonts w:ascii="Arial" w:eastAsia="SimSun" w:hAnsi="Arial"/>
                <w:kern w:val="2"/>
                <w:sz w:val="18"/>
                <w:szCs w:val="22"/>
                <w:lang w:val="en-US"/>
              </w:rPr>
            </w:pPr>
            <w:del w:id="1145" w:author="Reihaneh Malekafzaliardakani" w:date="2024-03-04T14:23:00Z">
              <w:r w:rsidRPr="00A54D65" w:rsidDel="007344F2">
                <w:rPr>
                  <w:rFonts w:ascii="Arial" w:eastAsia="SimSun" w:hAnsi="Arial"/>
                  <w:kern w:val="2"/>
                  <w:sz w:val="18"/>
                  <w:szCs w:val="22"/>
                  <w:lang w:val="en-US"/>
                </w:rPr>
                <w:delText>CA_n5A-n66A</w:delText>
              </w:r>
            </w:del>
          </w:p>
          <w:p w14:paraId="56F8A985" w14:textId="73DA5CF0" w:rsidR="00A54D65" w:rsidRPr="00A54D65" w:rsidDel="007344F2" w:rsidRDefault="00A54D65" w:rsidP="00A54D65">
            <w:pPr>
              <w:keepNext/>
              <w:keepLines/>
              <w:spacing w:after="0"/>
              <w:jc w:val="center"/>
              <w:rPr>
                <w:del w:id="1146" w:author="Reihaneh Malekafzaliardakani" w:date="2024-03-04T14:23:00Z"/>
                <w:rFonts w:ascii="Arial" w:eastAsia="SimSun" w:hAnsi="Arial"/>
                <w:kern w:val="2"/>
                <w:sz w:val="18"/>
                <w:szCs w:val="22"/>
                <w:lang w:val="en-US"/>
              </w:rPr>
            </w:pPr>
            <w:del w:id="1147" w:author="Reihaneh Malekafzaliardakani" w:date="2024-03-04T14:23:00Z">
              <w:r w:rsidRPr="00A54D65" w:rsidDel="007344F2">
                <w:rPr>
                  <w:rFonts w:ascii="Arial" w:eastAsia="SimSun" w:hAnsi="Arial"/>
                  <w:kern w:val="2"/>
                  <w:sz w:val="18"/>
                  <w:szCs w:val="22"/>
                  <w:lang w:val="en-US"/>
                </w:rPr>
                <w:delText>CA_n5A-n77A</w:delText>
              </w:r>
              <w:r w:rsidRPr="00A54D65" w:rsidDel="007344F2">
                <w:rPr>
                  <w:rFonts w:ascii="Arial" w:hAnsi="Arial"/>
                  <w:sz w:val="18"/>
                  <w:vertAlign w:val="superscript"/>
                  <w:lang w:eastAsia="zh-CN"/>
                </w:rPr>
                <w:delText>5</w:delText>
              </w:r>
            </w:del>
          </w:p>
          <w:p w14:paraId="1C8C304E" w14:textId="0DB4CA1F" w:rsidR="00A54D65" w:rsidRPr="00A54D65" w:rsidDel="007344F2" w:rsidRDefault="00A54D65" w:rsidP="00A54D65">
            <w:pPr>
              <w:keepNext/>
              <w:keepLines/>
              <w:spacing w:after="0"/>
              <w:jc w:val="center"/>
              <w:rPr>
                <w:del w:id="1148" w:author="Reihaneh Malekafzaliardakani" w:date="2024-03-04T14:23:00Z"/>
                <w:rFonts w:ascii="Arial" w:eastAsia="SimSun" w:hAnsi="Arial"/>
                <w:kern w:val="2"/>
                <w:sz w:val="18"/>
                <w:szCs w:val="22"/>
                <w:lang w:val="en-US"/>
              </w:rPr>
            </w:pPr>
            <w:del w:id="1149" w:author="Reihaneh Malekafzaliardakani" w:date="2024-03-04T14:23:00Z">
              <w:r w:rsidRPr="00A54D65" w:rsidDel="007344F2">
                <w:rPr>
                  <w:rFonts w:ascii="Arial" w:eastAsia="SimSun" w:hAnsi="Arial"/>
                  <w:kern w:val="2"/>
                  <w:sz w:val="18"/>
                  <w:szCs w:val="22"/>
                  <w:lang w:val="en-US"/>
                </w:rPr>
                <w:delText>CA_n30A-n66A</w:delText>
              </w:r>
            </w:del>
          </w:p>
          <w:p w14:paraId="4925E3C5" w14:textId="3BBD3C83" w:rsidR="00A54D65" w:rsidRPr="00A54D65" w:rsidDel="007344F2" w:rsidRDefault="00A54D65" w:rsidP="00A54D65">
            <w:pPr>
              <w:keepNext/>
              <w:keepLines/>
              <w:spacing w:after="0"/>
              <w:jc w:val="center"/>
              <w:rPr>
                <w:del w:id="1150" w:author="Reihaneh Malekafzaliardakani" w:date="2024-03-04T14:23:00Z"/>
                <w:rFonts w:ascii="Arial" w:eastAsia="SimSun" w:hAnsi="Arial"/>
                <w:kern w:val="2"/>
                <w:sz w:val="18"/>
                <w:szCs w:val="22"/>
                <w:lang w:val="en-US"/>
              </w:rPr>
            </w:pPr>
            <w:del w:id="1151" w:author="Reihaneh Malekafzaliardakani" w:date="2024-03-04T14:23:00Z">
              <w:r w:rsidRPr="00A54D65" w:rsidDel="007344F2">
                <w:rPr>
                  <w:rFonts w:ascii="Arial" w:eastAsia="SimSun" w:hAnsi="Arial"/>
                  <w:kern w:val="2"/>
                  <w:sz w:val="18"/>
                  <w:szCs w:val="22"/>
                  <w:lang w:val="en-US"/>
                </w:rPr>
                <w:delText>CA_n30A-n77A</w:delText>
              </w:r>
              <w:r w:rsidRPr="00A54D65" w:rsidDel="007344F2">
                <w:rPr>
                  <w:rFonts w:ascii="Arial" w:hAnsi="Arial"/>
                  <w:sz w:val="18"/>
                  <w:vertAlign w:val="superscript"/>
                  <w:lang w:eastAsia="zh-CN"/>
                </w:rPr>
                <w:delText>5</w:delText>
              </w:r>
            </w:del>
          </w:p>
          <w:p w14:paraId="4D9FE8B0" w14:textId="48400DC6" w:rsidR="00A54D65" w:rsidRPr="00A54D65" w:rsidDel="007344F2" w:rsidRDefault="00A54D65" w:rsidP="00A54D65">
            <w:pPr>
              <w:keepNext/>
              <w:keepLines/>
              <w:spacing w:after="0"/>
              <w:jc w:val="center"/>
              <w:rPr>
                <w:del w:id="1152" w:author="Reihaneh Malekafzaliardakani" w:date="2024-03-04T14:23:00Z"/>
                <w:rFonts w:ascii="Arial" w:eastAsia="SimSun" w:hAnsi="Arial"/>
                <w:sz w:val="18"/>
                <w:lang w:eastAsia="zh-CN"/>
              </w:rPr>
            </w:pPr>
            <w:del w:id="1153" w:author="Reihaneh Malekafzaliardakani" w:date="2024-03-04T14:23:00Z">
              <w:r w:rsidRPr="00A54D65" w:rsidDel="007344F2">
                <w:rPr>
                  <w:rFonts w:ascii="Arial" w:eastAsia="SimSun" w:hAnsi="Arial"/>
                  <w:sz w:val="18"/>
                  <w:lang w:val="en-US"/>
                </w:rPr>
                <w:delText>CA_n66A-n77A</w:delText>
              </w:r>
              <w:r w:rsidRPr="00A54D65" w:rsidDel="007344F2">
                <w:rPr>
                  <w:rFonts w:ascii="Arial"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0AAE85E7" w14:textId="7DB71A55" w:rsidR="00A54D65" w:rsidRPr="00A54D65" w:rsidDel="007344F2" w:rsidRDefault="00A54D65" w:rsidP="00A54D65">
            <w:pPr>
              <w:keepNext/>
              <w:keepLines/>
              <w:spacing w:after="0"/>
              <w:jc w:val="center"/>
              <w:rPr>
                <w:del w:id="1154" w:author="Reihaneh Malekafzaliardakani" w:date="2024-03-04T14:23:00Z"/>
                <w:rFonts w:ascii="Arial" w:eastAsia="SimSun" w:hAnsi="Arial"/>
                <w:color w:val="000000"/>
                <w:sz w:val="18"/>
                <w:lang w:eastAsia="zh-CN"/>
              </w:rPr>
            </w:pPr>
            <w:del w:id="1155" w:author="Reihaneh Malekafzaliardakani" w:date="2024-03-04T14:23:00Z">
              <w:r w:rsidRPr="00A54D65" w:rsidDel="007344F2">
                <w:rPr>
                  <w:rFonts w:ascii="Arial" w:eastAsia="SimSun" w:hAnsi="Arial"/>
                  <w:color w:val="000000"/>
                  <w:sz w:val="18"/>
                  <w:lang w:eastAsia="zh-CN"/>
                </w:rPr>
                <w:delText>n5</w:delText>
              </w:r>
            </w:del>
          </w:p>
        </w:tc>
        <w:tc>
          <w:tcPr>
            <w:tcW w:w="2958" w:type="dxa"/>
            <w:tcBorders>
              <w:top w:val="single" w:sz="4" w:space="0" w:color="auto"/>
              <w:left w:val="single" w:sz="4" w:space="0" w:color="auto"/>
              <w:bottom w:val="single" w:sz="4" w:space="0" w:color="auto"/>
              <w:right w:val="single" w:sz="4" w:space="0" w:color="auto"/>
            </w:tcBorders>
          </w:tcPr>
          <w:p w14:paraId="645399DA" w14:textId="0F55DFD4" w:rsidR="00A54D65" w:rsidRPr="00A54D65" w:rsidDel="007344F2" w:rsidRDefault="00A54D65" w:rsidP="00A54D65">
            <w:pPr>
              <w:keepNext/>
              <w:keepLines/>
              <w:spacing w:after="0"/>
              <w:jc w:val="center"/>
              <w:rPr>
                <w:del w:id="1156" w:author="Reihaneh Malekafzaliardakani" w:date="2024-03-04T14:23:00Z"/>
                <w:rFonts w:ascii="Arial" w:eastAsia="SimSun" w:hAnsi="Arial"/>
                <w:sz w:val="18"/>
                <w:lang w:val="en-US" w:eastAsia="zh-CN" w:bidi="ar"/>
              </w:rPr>
            </w:pPr>
            <w:del w:id="1157" w:author="Reihaneh Malekafzaliardakani" w:date="2024-03-04T14:23:00Z">
              <w:r w:rsidRPr="00A54D65" w:rsidDel="007344F2">
                <w:rPr>
                  <w:rFonts w:ascii="Arial" w:eastAsia="SimSun"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76421D1A" w14:textId="66CFCF4E" w:rsidR="00A54D65" w:rsidRPr="00A54D65" w:rsidDel="007344F2" w:rsidRDefault="00A54D65" w:rsidP="00A54D65">
            <w:pPr>
              <w:keepNext/>
              <w:keepLines/>
              <w:spacing w:after="0"/>
              <w:jc w:val="center"/>
              <w:rPr>
                <w:del w:id="1158" w:author="Reihaneh Malekafzaliardakani" w:date="2024-03-04T14:23:00Z"/>
                <w:rFonts w:ascii="Arial" w:eastAsia="SimSun" w:hAnsi="Arial"/>
                <w:kern w:val="2"/>
                <w:sz w:val="18"/>
                <w:szCs w:val="22"/>
                <w:lang w:val="en-US" w:eastAsia="zh-CN"/>
              </w:rPr>
            </w:pPr>
            <w:del w:id="1159" w:author="Reihaneh Malekafzaliardakani" w:date="2024-03-04T14:23:00Z">
              <w:r w:rsidRPr="00A54D65" w:rsidDel="007344F2">
                <w:rPr>
                  <w:rFonts w:ascii="Arial" w:eastAsia="SimSun" w:hAnsi="Arial"/>
                  <w:kern w:val="2"/>
                  <w:sz w:val="18"/>
                  <w:szCs w:val="22"/>
                  <w:lang w:val="en-US" w:eastAsia="zh-CN"/>
                </w:rPr>
                <w:delText>0</w:delText>
              </w:r>
            </w:del>
          </w:p>
        </w:tc>
      </w:tr>
      <w:tr w:rsidR="00A54D65" w:rsidRPr="00A54D65" w:rsidDel="007344F2" w14:paraId="36CE0BF9" w14:textId="530C9FCD" w:rsidTr="00481A38">
        <w:trPr>
          <w:trHeight w:val="29"/>
          <w:del w:id="1160" w:author="Reihaneh Malekafzaliardakani" w:date="2024-03-04T14:23:00Z"/>
        </w:trPr>
        <w:tc>
          <w:tcPr>
            <w:tcW w:w="1911" w:type="dxa"/>
            <w:tcBorders>
              <w:top w:val="nil"/>
              <w:left w:val="single" w:sz="4" w:space="0" w:color="auto"/>
              <w:bottom w:val="nil"/>
              <w:right w:val="single" w:sz="4" w:space="0" w:color="auto"/>
            </w:tcBorders>
          </w:tcPr>
          <w:p w14:paraId="3FF19888" w14:textId="2E0032D0" w:rsidR="00A54D65" w:rsidRPr="00A54D65" w:rsidDel="007344F2" w:rsidRDefault="00A54D65" w:rsidP="00A54D65">
            <w:pPr>
              <w:keepNext/>
              <w:keepLines/>
              <w:spacing w:after="0"/>
              <w:jc w:val="center"/>
              <w:rPr>
                <w:del w:id="1161" w:author="Reihaneh Malekafzaliardakani" w:date="2024-03-04T14:23:00Z"/>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2757DF6" w14:textId="58AA28F5" w:rsidR="00A54D65" w:rsidRPr="00A54D65" w:rsidDel="007344F2" w:rsidRDefault="00A54D65" w:rsidP="00A54D65">
            <w:pPr>
              <w:keepNext/>
              <w:keepLines/>
              <w:spacing w:after="0"/>
              <w:jc w:val="center"/>
              <w:rPr>
                <w:del w:id="1162" w:author="Reihaneh Malekafzaliardakani" w:date="2024-03-04T14:23:00Z"/>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06E1710" w14:textId="6DA43D25" w:rsidR="00A54D65" w:rsidRPr="00A54D65" w:rsidDel="007344F2" w:rsidRDefault="00A54D65" w:rsidP="00A54D65">
            <w:pPr>
              <w:keepNext/>
              <w:keepLines/>
              <w:spacing w:after="0"/>
              <w:jc w:val="center"/>
              <w:rPr>
                <w:del w:id="1163" w:author="Reihaneh Malekafzaliardakani" w:date="2024-03-04T14:23:00Z"/>
                <w:rFonts w:ascii="Arial" w:eastAsia="SimSun" w:hAnsi="Arial"/>
                <w:color w:val="000000"/>
                <w:sz w:val="18"/>
                <w:lang w:eastAsia="zh-CN"/>
              </w:rPr>
            </w:pPr>
            <w:del w:id="1164" w:author="Reihaneh Malekafzaliardakani" w:date="2024-03-04T14:23:00Z">
              <w:r w:rsidRPr="00A54D65" w:rsidDel="007344F2">
                <w:rPr>
                  <w:rFonts w:ascii="Arial" w:eastAsia="SimSun" w:hAnsi="Arial"/>
                  <w:color w:val="000000"/>
                  <w:sz w:val="18"/>
                  <w:lang w:eastAsia="zh-CN"/>
                </w:rPr>
                <w:delText>n30</w:delText>
              </w:r>
            </w:del>
          </w:p>
        </w:tc>
        <w:tc>
          <w:tcPr>
            <w:tcW w:w="2958" w:type="dxa"/>
            <w:tcBorders>
              <w:top w:val="single" w:sz="4" w:space="0" w:color="auto"/>
              <w:left w:val="single" w:sz="4" w:space="0" w:color="auto"/>
              <w:bottom w:val="single" w:sz="4" w:space="0" w:color="auto"/>
              <w:right w:val="single" w:sz="4" w:space="0" w:color="auto"/>
            </w:tcBorders>
          </w:tcPr>
          <w:p w14:paraId="7A77B2B3" w14:textId="0AAF1935" w:rsidR="00A54D65" w:rsidRPr="00A54D65" w:rsidDel="007344F2" w:rsidRDefault="00A54D65" w:rsidP="00A54D65">
            <w:pPr>
              <w:keepNext/>
              <w:keepLines/>
              <w:spacing w:after="0"/>
              <w:jc w:val="center"/>
              <w:rPr>
                <w:del w:id="1165" w:author="Reihaneh Malekafzaliardakani" w:date="2024-03-04T14:23:00Z"/>
                <w:rFonts w:ascii="Arial" w:eastAsia="SimSun" w:hAnsi="Arial"/>
                <w:sz w:val="18"/>
                <w:lang w:val="en-US" w:eastAsia="zh-CN" w:bidi="ar"/>
              </w:rPr>
            </w:pPr>
            <w:del w:id="1166" w:author="Reihaneh Malekafzaliardakani" w:date="2024-03-04T14:23:00Z">
              <w:r w:rsidRPr="00A54D65" w:rsidDel="007344F2">
                <w:rPr>
                  <w:rFonts w:ascii="Arial" w:eastAsia="SimSun"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5D0F80D3" w14:textId="7A66C125" w:rsidR="00A54D65" w:rsidRPr="00A54D65" w:rsidDel="007344F2" w:rsidRDefault="00A54D65" w:rsidP="00A54D65">
            <w:pPr>
              <w:keepNext/>
              <w:keepLines/>
              <w:spacing w:after="0"/>
              <w:jc w:val="center"/>
              <w:rPr>
                <w:del w:id="1167" w:author="Reihaneh Malekafzaliardakani" w:date="2024-03-04T14:23:00Z"/>
                <w:rFonts w:ascii="Arial" w:eastAsia="SimSun" w:hAnsi="Arial"/>
                <w:kern w:val="2"/>
                <w:sz w:val="18"/>
                <w:szCs w:val="22"/>
                <w:lang w:val="en-US" w:eastAsia="zh-CN"/>
              </w:rPr>
            </w:pPr>
          </w:p>
        </w:tc>
      </w:tr>
      <w:tr w:rsidR="00A54D65" w:rsidRPr="00A54D65" w:rsidDel="007344F2" w14:paraId="625FD4B5" w14:textId="0A7F6D62" w:rsidTr="00481A38">
        <w:trPr>
          <w:trHeight w:val="29"/>
          <w:del w:id="1168" w:author="Reihaneh Malekafzaliardakani" w:date="2024-03-04T14:23:00Z"/>
        </w:trPr>
        <w:tc>
          <w:tcPr>
            <w:tcW w:w="1911" w:type="dxa"/>
            <w:tcBorders>
              <w:top w:val="nil"/>
              <w:left w:val="single" w:sz="4" w:space="0" w:color="auto"/>
              <w:bottom w:val="nil"/>
              <w:right w:val="single" w:sz="4" w:space="0" w:color="auto"/>
            </w:tcBorders>
          </w:tcPr>
          <w:p w14:paraId="19AE29D3" w14:textId="265B62F3" w:rsidR="00A54D65" w:rsidRPr="00A54D65" w:rsidDel="007344F2" w:rsidRDefault="00A54D65" w:rsidP="00A54D65">
            <w:pPr>
              <w:keepNext/>
              <w:keepLines/>
              <w:spacing w:after="0"/>
              <w:jc w:val="center"/>
              <w:rPr>
                <w:del w:id="1169" w:author="Reihaneh Malekafzaliardakani" w:date="2024-03-04T14:23:00Z"/>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9873960" w14:textId="1AEFD833" w:rsidR="00A54D65" w:rsidRPr="00A54D65" w:rsidDel="007344F2" w:rsidRDefault="00A54D65" w:rsidP="00A54D65">
            <w:pPr>
              <w:keepNext/>
              <w:keepLines/>
              <w:spacing w:after="0"/>
              <w:jc w:val="center"/>
              <w:rPr>
                <w:del w:id="1170" w:author="Reihaneh Malekafzaliardakani" w:date="2024-03-04T14:23:00Z"/>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3B0FAC7" w14:textId="59CD6B11" w:rsidR="00A54D65" w:rsidRPr="00A54D65" w:rsidDel="007344F2" w:rsidRDefault="00A54D65" w:rsidP="00A54D65">
            <w:pPr>
              <w:keepNext/>
              <w:keepLines/>
              <w:spacing w:after="0"/>
              <w:jc w:val="center"/>
              <w:rPr>
                <w:del w:id="1171" w:author="Reihaneh Malekafzaliardakani" w:date="2024-03-04T14:23:00Z"/>
                <w:rFonts w:ascii="Arial" w:eastAsia="SimSun" w:hAnsi="Arial"/>
                <w:color w:val="000000"/>
                <w:sz w:val="18"/>
                <w:lang w:eastAsia="zh-CN"/>
              </w:rPr>
            </w:pPr>
            <w:del w:id="1172" w:author="Reihaneh Malekafzaliardakani" w:date="2024-03-04T14:23:00Z">
              <w:r w:rsidRPr="00A54D65" w:rsidDel="007344F2">
                <w:rPr>
                  <w:rFonts w:ascii="Arial" w:eastAsia="SimSun" w:hAnsi="Arial"/>
                  <w:color w:val="000000"/>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17919B82" w14:textId="37AA00C8" w:rsidR="00A54D65" w:rsidRPr="00A54D65" w:rsidDel="007344F2" w:rsidRDefault="00A54D65" w:rsidP="00A54D65">
            <w:pPr>
              <w:keepNext/>
              <w:keepLines/>
              <w:spacing w:after="0"/>
              <w:jc w:val="center"/>
              <w:rPr>
                <w:del w:id="1173" w:author="Reihaneh Malekafzaliardakani" w:date="2024-03-04T14:23:00Z"/>
                <w:rFonts w:ascii="Arial" w:eastAsia="SimSun" w:hAnsi="Arial"/>
                <w:sz w:val="18"/>
                <w:lang w:val="en-US" w:eastAsia="zh-CN" w:bidi="ar"/>
              </w:rPr>
            </w:pPr>
            <w:del w:id="1174" w:author="Reihaneh Malekafzaliardakani" w:date="2024-03-04T14:23:00Z">
              <w:r w:rsidRPr="00A54D65" w:rsidDel="007344F2">
                <w:rPr>
                  <w:rFonts w:ascii="Arial" w:eastAsia="SimSun" w:hAnsi="Arial"/>
                  <w:sz w:val="18"/>
                  <w:lang w:val="en-US" w:eastAsia="zh-CN" w:bidi="ar"/>
                </w:rPr>
                <w:delText>CA_n66(2A) BCS1</w:delText>
              </w:r>
            </w:del>
          </w:p>
        </w:tc>
        <w:tc>
          <w:tcPr>
            <w:tcW w:w="1785" w:type="dxa"/>
            <w:tcBorders>
              <w:top w:val="nil"/>
              <w:left w:val="single" w:sz="4" w:space="0" w:color="auto"/>
              <w:bottom w:val="nil"/>
              <w:right w:val="single" w:sz="4" w:space="0" w:color="auto"/>
            </w:tcBorders>
          </w:tcPr>
          <w:p w14:paraId="48077D54" w14:textId="0FECCCF4" w:rsidR="00A54D65" w:rsidRPr="00A54D65" w:rsidDel="007344F2" w:rsidRDefault="00A54D65" w:rsidP="00A54D65">
            <w:pPr>
              <w:keepNext/>
              <w:keepLines/>
              <w:spacing w:after="0"/>
              <w:jc w:val="center"/>
              <w:rPr>
                <w:del w:id="1175" w:author="Reihaneh Malekafzaliardakani" w:date="2024-03-04T14:23:00Z"/>
                <w:rFonts w:ascii="Arial" w:eastAsia="SimSun" w:hAnsi="Arial"/>
                <w:kern w:val="2"/>
                <w:sz w:val="18"/>
                <w:szCs w:val="22"/>
                <w:lang w:val="en-US" w:eastAsia="zh-CN"/>
              </w:rPr>
            </w:pPr>
          </w:p>
        </w:tc>
      </w:tr>
      <w:tr w:rsidR="00A54D65" w:rsidRPr="00A54D65" w:rsidDel="007344F2" w14:paraId="4909A88E" w14:textId="65E86981" w:rsidTr="00481A38">
        <w:trPr>
          <w:trHeight w:val="29"/>
          <w:del w:id="1176" w:author="Reihaneh Malekafzaliardakani" w:date="2024-03-04T14:23:00Z"/>
        </w:trPr>
        <w:tc>
          <w:tcPr>
            <w:tcW w:w="1911" w:type="dxa"/>
            <w:tcBorders>
              <w:top w:val="nil"/>
              <w:left w:val="single" w:sz="4" w:space="0" w:color="auto"/>
              <w:bottom w:val="single" w:sz="4" w:space="0" w:color="auto"/>
              <w:right w:val="single" w:sz="4" w:space="0" w:color="auto"/>
            </w:tcBorders>
          </w:tcPr>
          <w:p w14:paraId="117011C0" w14:textId="5593F9AE" w:rsidR="00A54D65" w:rsidRPr="00A54D65" w:rsidDel="007344F2" w:rsidRDefault="00A54D65" w:rsidP="00A54D65">
            <w:pPr>
              <w:keepNext/>
              <w:keepLines/>
              <w:spacing w:after="0"/>
              <w:jc w:val="center"/>
              <w:rPr>
                <w:del w:id="1177" w:author="Reihaneh Malekafzaliardakani" w:date="2024-03-04T14:23:00Z"/>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1365BF1B" w14:textId="28DE6114" w:rsidR="00A54D65" w:rsidRPr="00A54D65" w:rsidDel="007344F2" w:rsidRDefault="00A54D65" w:rsidP="00A54D65">
            <w:pPr>
              <w:keepNext/>
              <w:keepLines/>
              <w:spacing w:after="0"/>
              <w:jc w:val="center"/>
              <w:rPr>
                <w:del w:id="1178" w:author="Reihaneh Malekafzaliardakani" w:date="2024-03-04T14:23:00Z"/>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16125CE" w14:textId="69F2C180" w:rsidR="00A54D65" w:rsidRPr="00A54D65" w:rsidDel="007344F2" w:rsidRDefault="00A54D65" w:rsidP="00A54D65">
            <w:pPr>
              <w:keepNext/>
              <w:keepLines/>
              <w:spacing w:after="0"/>
              <w:jc w:val="center"/>
              <w:rPr>
                <w:del w:id="1179" w:author="Reihaneh Malekafzaliardakani" w:date="2024-03-04T14:23:00Z"/>
                <w:rFonts w:ascii="Arial" w:eastAsia="SimSun" w:hAnsi="Arial"/>
                <w:color w:val="000000"/>
                <w:sz w:val="18"/>
                <w:lang w:eastAsia="zh-CN"/>
              </w:rPr>
            </w:pPr>
            <w:del w:id="1180" w:author="Reihaneh Malekafzaliardakani" w:date="2024-03-04T14:23:00Z">
              <w:r w:rsidRPr="00A54D65" w:rsidDel="007344F2">
                <w:rPr>
                  <w:rFonts w:ascii="Arial" w:eastAsia="SimSun" w:hAnsi="Arial"/>
                  <w:color w:val="000000"/>
                  <w:sz w:val="18"/>
                  <w:lang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46F4361D" w14:textId="214AA684" w:rsidR="00A54D65" w:rsidRPr="00A54D65" w:rsidDel="007344F2" w:rsidRDefault="00A54D65" w:rsidP="00A54D65">
            <w:pPr>
              <w:keepNext/>
              <w:keepLines/>
              <w:spacing w:after="0"/>
              <w:jc w:val="center"/>
              <w:rPr>
                <w:del w:id="1181" w:author="Reihaneh Malekafzaliardakani" w:date="2024-03-04T14:23:00Z"/>
                <w:rFonts w:ascii="Arial" w:eastAsia="SimSun" w:hAnsi="Arial"/>
                <w:sz w:val="18"/>
                <w:lang w:val="en-US" w:eastAsia="zh-CN" w:bidi="ar"/>
              </w:rPr>
            </w:pPr>
            <w:del w:id="1182" w:author="Reihaneh Malekafzaliardakani" w:date="2024-03-04T14:23:00Z">
              <w:r w:rsidRPr="00A54D65" w:rsidDel="007344F2">
                <w:rPr>
                  <w:rFonts w:ascii="Arial" w:eastAsia="SimSun" w:hAnsi="Arial"/>
                  <w:sz w:val="18"/>
                  <w:lang w:val="en-US" w:eastAsia="zh-CN" w:bidi="ar"/>
                </w:rPr>
                <w:delText>CA_n77(2A) BCS1</w:delText>
              </w:r>
            </w:del>
          </w:p>
        </w:tc>
        <w:tc>
          <w:tcPr>
            <w:tcW w:w="1785" w:type="dxa"/>
            <w:tcBorders>
              <w:top w:val="nil"/>
              <w:left w:val="single" w:sz="4" w:space="0" w:color="auto"/>
              <w:bottom w:val="single" w:sz="4" w:space="0" w:color="auto"/>
              <w:right w:val="single" w:sz="4" w:space="0" w:color="auto"/>
            </w:tcBorders>
          </w:tcPr>
          <w:p w14:paraId="21CCCE0E" w14:textId="47E2E142" w:rsidR="00A54D65" w:rsidRPr="00A54D65" w:rsidDel="007344F2" w:rsidRDefault="00A54D65" w:rsidP="00A54D65">
            <w:pPr>
              <w:keepNext/>
              <w:keepLines/>
              <w:spacing w:after="0"/>
              <w:jc w:val="center"/>
              <w:rPr>
                <w:del w:id="1183" w:author="Reihaneh Malekafzaliardakani" w:date="2024-03-04T14:23:00Z"/>
                <w:rFonts w:ascii="Arial" w:eastAsia="SimSun" w:hAnsi="Arial"/>
                <w:kern w:val="2"/>
                <w:sz w:val="18"/>
                <w:szCs w:val="22"/>
                <w:lang w:val="en-US" w:eastAsia="zh-CN"/>
              </w:rPr>
            </w:pPr>
          </w:p>
        </w:tc>
      </w:tr>
      <w:tr w:rsidR="00A54D65" w:rsidRPr="00A54D65" w:rsidDel="007344F2" w14:paraId="483E9DD2" w14:textId="2F65F5C2" w:rsidTr="00481A38">
        <w:trPr>
          <w:trHeight w:val="29"/>
          <w:del w:id="1184" w:author="Reihaneh Malekafzaliardakani" w:date="2024-03-04T14:23:00Z"/>
        </w:trPr>
        <w:tc>
          <w:tcPr>
            <w:tcW w:w="1911" w:type="dxa"/>
            <w:tcBorders>
              <w:top w:val="single" w:sz="4" w:space="0" w:color="auto"/>
              <w:left w:val="single" w:sz="4" w:space="0" w:color="auto"/>
              <w:bottom w:val="nil"/>
              <w:right w:val="single" w:sz="4" w:space="0" w:color="auto"/>
            </w:tcBorders>
          </w:tcPr>
          <w:p w14:paraId="129435A4" w14:textId="3C085417" w:rsidR="00A54D65" w:rsidRPr="00A54D65" w:rsidDel="007344F2" w:rsidRDefault="00A54D65" w:rsidP="00A54D65">
            <w:pPr>
              <w:keepNext/>
              <w:keepLines/>
              <w:spacing w:after="0"/>
              <w:jc w:val="center"/>
              <w:rPr>
                <w:del w:id="1185" w:author="Reihaneh Malekafzaliardakani" w:date="2024-03-04T14:23:00Z"/>
                <w:rFonts w:ascii="Arial" w:eastAsia="SimSun" w:hAnsi="Arial"/>
                <w:sz w:val="18"/>
                <w:lang w:val="en-US" w:eastAsia="zh-CN" w:bidi="ar"/>
              </w:rPr>
            </w:pPr>
            <w:del w:id="1186" w:author="Reihaneh Malekafzaliardakani" w:date="2024-03-04T14:23:00Z">
              <w:r w:rsidRPr="00A54D65" w:rsidDel="007344F2">
                <w:rPr>
                  <w:rFonts w:ascii="Arial" w:eastAsia="SimSun" w:hAnsi="Arial"/>
                  <w:sz w:val="18"/>
                  <w:lang w:eastAsia="zh-CN"/>
                </w:rPr>
                <w:delText>CA_n5A-n30A-</w:delText>
              </w:r>
              <w:r w:rsidRPr="00A54D65" w:rsidDel="007344F2">
                <w:rPr>
                  <w:rFonts w:ascii="Arial" w:eastAsia="SimSun" w:hAnsi="Arial"/>
                  <w:sz w:val="18"/>
                  <w:lang w:val="en-US" w:eastAsia="zh-CN"/>
                </w:rPr>
                <w:delText>n</w:delText>
              </w:r>
              <w:r w:rsidRPr="00A54D65" w:rsidDel="007344F2">
                <w:rPr>
                  <w:rFonts w:ascii="Arial" w:eastAsia="SimSun" w:hAnsi="Arial"/>
                  <w:sz w:val="18"/>
                  <w:lang w:eastAsia="zh-CN"/>
                </w:rPr>
                <w:delText>66A-n77(2A)</w:delText>
              </w:r>
            </w:del>
          </w:p>
        </w:tc>
        <w:tc>
          <w:tcPr>
            <w:tcW w:w="2038" w:type="dxa"/>
            <w:tcBorders>
              <w:top w:val="single" w:sz="4" w:space="0" w:color="auto"/>
              <w:left w:val="single" w:sz="4" w:space="0" w:color="auto"/>
              <w:bottom w:val="nil"/>
              <w:right w:val="single" w:sz="4" w:space="0" w:color="auto"/>
            </w:tcBorders>
          </w:tcPr>
          <w:p w14:paraId="5ADA9730" w14:textId="1C4EDEC7" w:rsidR="00A54D65" w:rsidRPr="00A54D65" w:rsidDel="007344F2" w:rsidRDefault="00A54D65" w:rsidP="00A54D65">
            <w:pPr>
              <w:keepNext/>
              <w:keepLines/>
              <w:spacing w:after="0"/>
              <w:jc w:val="center"/>
              <w:rPr>
                <w:del w:id="1187" w:author="Reihaneh Malekafzaliardakani" w:date="2024-03-04T14:23:00Z"/>
                <w:rFonts w:ascii="Arial" w:eastAsia="SimSun" w:hAnsi="Arial"/>
                <w:sz w:val="18"/>
                <w:lang w:eastAsia="zh-CN"/>
              </w:rPr>
            </w:pPr>
            <w:del w:id="1188" w:author="Reihaneh Malekafzaliardakani" w:date="2024-03-04T14:23:00Z">
              <w:r w:rsidRPr="00A54D65" w:rsidDel="007344F2">
                <w:rPr>
                  <w:rFonts w:ascii="Arial" w:eastAsia="SimSun" w:hAnsi="Arial"/>
                  <w:sz w:val="18"/>
                  <w:lang w:eastAsia="zh-CN"/>
                </w:rPr>
                <w:delText>n77</w:delText>
              </w:r>
              <w:r w:rsidRPr="00A54D65" w:rsidDel="007344F2">
                <w:rPr>
                  <w:rFonts w:ascii="Arial" w:eastAsia="SimSun" w:hAnsi="Arial"/>
                  <w:sz w:val="18"/>
                  <w:vertAlign w:val="superscript"/>
                  <w:lang w:eastAsia="zh-CN"/>
                </w:rPr>
                <w:delText>5</w:delText>
              </w:r>
            </w:del>
          </w:p>
          <w:p w14:paraId="0EE6F8A3" w14:textId="6334E7CF" w:rsidR="00A54D65" w:rsidRPr="00A54D65" w:rsidDel="007344F2" w:rsidRDefault="00A54D65" w:rsidP="00A54D65">
            <w:pPr>
              <w:keepNext/>
              <w:keepLines/>
              <w:spacing w:after="0"/>
              <w:jc w:val="center"/>
              <w:rPr>
                <w:del w:id="1189" w:author="Reihaneh Malekafzaliardakani" w:date="2024-03-04T14:23:00Z"/>
                <w:rFonts w:ascii="Arial" w:eastAsia="SimSun" w:hAnsi="Arial"/>
                <w:sz w:val="18"/>
              </w:rPr>
            </w:pPr>
            <w:del w:id="1190" w:author="Reihaneh Malekafzaliardakani" w:date="2024-03-04T14:23:00Z">
              <w:r w:rsidRPr="00A54D65" w:rsidDel="007344F2">
                <w:rPr>
                  <w:rFonts w:ascii="Arial" w:eastAsia="SimSun" w:hAnsi="Arial"/>
                  <w:sz w:val="18"/>
                </w:rPr>
                <w:delText>CA_n5A-n30A</w:delText>
              </w:r>
            </w:del>
          </w:p>
          <w:p w14:paraId="4DDD43C8" w14:textId="4B9C773E" w:rsidR="00A54D65" w:rsidRPr="00A54D65" w:rsidDel="007344F2" w:rsidRDefault="00A54D65" w:rsidP="00A54D65">
            <w:pPr>
              <w:keepNext/>
              <w:keepLines/>
              <w:spacing w:after="0"/>
              <w:jc w:val="center"/>
              <w:rPr>
                <w:del w:id="1191" w:author="Reihaneh Malekafzaliardakani" w:date="2024-03-04T14:23:00Z"/>
                <w:rFonts w:ascii="Arial" w:eastAsia="SimSun" w:hAnsi="Arial"/>
                <w:sz w:val="18"/>
              </w:rPr>
            </w:pPr>
            <w:del w:id="1192" w:author="Reihaneh Malekafzaliardakani" w:date="2024-03-04T14:23:00Z">
              <w:r w:rsidRPr="00A54D65" w:rsidDel="007344F2">
                <w:rPr>
                  <w:rFonts w:ascii="Arial" w:eastAsia="SimSun" w:hAnsi="Arial"/>
                  <w:sz w:val="18"/>
                </w:rPr>
                <w:delText>CA_n5A-n66A</w:delText>
              </w:r>
            </w:del>
          </w:p>
          <w:p w14:paraId="3C7E1CD5" w14:textId="0C5D3FD4" w:rsidR="00A54D65" w:rsidRPr="00A54D65" w:rsidDel="007344F2" w:rsidRDefault="00A54D65" w:rsidP="00A54D65">
            <w:pPr>
              <w:keepNext/>
              <w:keepLines/>
              <w:spacing w:after="0"/>
              <w:jc w:val="center"/>
              <w:rPr>
                <w:del w:id="1193" w:author="Reihaneh Malekafzaliardakani" w:date="2024-03-04T14:23:00Z"/>
                <w:rFonts w:ascii="Arial" w:eastAsia="SimSun" w:hAnsi="Arial"/>
                <w:sz w:val="18"/>
              </w:rPr>
            </w:pPr>
            <w:del w:id="1194" w:author="Reihaneh Malekafzaliardakani" w:date="2024-03-04T14:23:00Z">
              <w:r w:rsidRPr="00A54D65" w:rsidDel="007344F2">
                <w:rPr>
                  <w:rFonts w:ascii="Arial" w:eastAsia="SimSun" w:hAnsi="Arial"/>
                  <w:sz w:val="18"/>
                </w:rPr>
                <w:delText>CA_n5A-n77A</w:delText>
              </w:r>
              <w:r w:rsidRPr="00A54D65" w:rsidDel="007344F2">
                <w:rPr>
                  <w:rFonts w:ascii="Arial" w:eastAsia="SimSun" w:hAnsi="Arial"/>
                  <w:sz w:val="18"/>
                  <w:vertAlign w:val="superscript"/>
                  <w:lang w:eastAsia="zh-CN"/>
                </w:rPr>
                <w:delText>5</w:delText>
              </w:r>
            </w:del>
          </w:p>
          <w:p w14:paraId="4D24F4AA" w14:textId="225D9C1C" w:rsidR="00A54D65" w:rsidRPr="00A54D65" w:rsidDel="007344F2" w:rsidRDefault="00A54D65" w:rsidP="00A54D65">
            <w:pPr>
              <w:keepNext/>
              <w:keepLines/>
              <w:spacing w:after="0"/>
              <w:jc w:val="center"/>
              <w:rPr>
                <w:del w:id="1195" w:author="Reihaneh Malekafzaliardakani" w:date="2024-03-04T14:23:00Z"/>
                <w:rFonts w:ascii="Arial" w:eastAsia="SimSun" w:hAnsi="Arial"/>
                <w:sz w:val="18"/>
              </w:rPr>
            </w:pPr>
            <w:del w:id="1196" w:author="Reihaneh Malekafzaliardakani" w:date="2024-03-04T14:23:00Z">
              <w:r w:rsidRPr="00A54D65" w:rsidDel="007344F2">
                <w:rPr>
                  <w:rFonts w:ascii="Arial" w:eastAsia="SimSun" w:hAnsi="Arial"/>
                  <w:sz w:val="18"/>
                </w:rPr>
                <w:delText>CA_n30A-n66A</w:delText>
              </w:r>
            </w:del>
          </w:p>
          <w:p w14:paraId="1DCAFD12" w14:textId="448455B0" w:rsidR="00A54D65" w:rsidRPr="00A54D65" w:rsidDel="007344F2" w:rsidRDefault="00A54D65" w:rsidP="00A54D65">
            <w:pPr>
              <w:keepNext/>
              <w:keepLines/>
              <w:spacing w:after="0"/>
              <w:jc w:val="center"/>
              <w:rPr>
                <w:del w:id="1197" w:author="Reihaneh Malekafzaliardakani" w:date="2024-03-04T14:23:00Z"/>
                <w:rFonts w:ascii="Arial" w:eastAsia="SimSun" w:hAnsi="Arial"/>
                <w:sz w:val="18"/>
              </w:rPr>
            </w:pPr>
            <w:del w:id="1198" w:author="Reihaneh Malekafzaliardakani" w:date="2024-03-04T14:23:00Z">
              <w:r w:rsidRPr="00A54D65" w:rsidDel="007344F2">
                <w:rPr>
                  <w:rFonts w:ascii="Arial" w:eastAsia="SimSun" w:hAnsi="Arial"/>
                  <w:sz w:val="18"/>
                </w:rPr>
                <w:delText>CA_n30A-n77A</w:delText>
              </w:r>
              <w:r w:rsidRPr="00A54D65" w:rsidDel="007344F2">
                <w:rPr>
                  <w:rFonts w:ascii="Arial" w:eastAsia="SimSun" w:hAnsi="Arial"/>
                  <w:sz w:val="18"/>
                  <w:vertAlign w:val="superscript"/>
                  <w:lang w:eastAsia="zh-CN"/>
                </w:rPr>
                <w:delText>5</w:delText>
              </w:r>
            </w:del>
          </w:p>
          <w:p w14:paraId="0F5B50D1" w14:textId="30D6F72D" w:rsidR="00A54D65" w:rsidRPr="00A54D65" w:rsidDel="007344F2" w:rsidRDefault="00A54D65" w:rsidP="00A54D65">
            <w:pPr>
              <w:keepNext/>
              <w:keepLines/>
              <w:spacing w:after="0"/>
              <w:jc w:val="center"/>
              <w:rPr>
                <w:del w:id="1199" w:author="Reihaneh Malekafzaliardakani" w:date="2024-03-04T14:23:00Z"/>
                <w:rFonts w:ascii="Arial" w:eastAsia="SimSun" w:hAnsi="Arial"/>
                <w:sz w:val="18"/>
                <w:lang w:val="en-US" w:eastAsia="zh-CN" w:bidi="ar"/>
              </w:rPr>
            </w:pPr>
            <w:del w:id="1200" w:author="Reihaneh Malekafzaliardakani" w:date="2024-03-04T14:23:00Z">
              <w:r w:rsidRPr="00A54D65" w:rsidDel="007344F2">
                <w:rPr>
                  <w:rFonts w:ascii="Arial" w:eastAsia="SimSun" w:hAnsi="Arial"/>
                  <w:sz w:val="18"/>
                </w:rPr>
                <w:delText>CA_n66A-n77A</w:delText>
              </w:r>
              <w:r w:rsidRPr="00A54D65" w:rsidDel="007344F2">
                <w:rPr>
                  <w:rFonts w:ascii="Arial" w:eastAsia="SimSun"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3D381B06" w14:textId="30E4FE9A" w:rsidR="00A54D65" w:rsidRPr="00A54D65" w:rsidDel="007344F2" w:rsidRDefault="00A54D65" w:rsidP="00A54D65">
            <w:pPr>
              <w:keepNext/>
              <w:keepLines/>
              <w:spacing w:after="0"/>
              <w:jc w:val="center"/>
              <w:rPr>
                <w:del w:id="1201" w:author="Reihaneh Malekafzaliardakani" w:date="2024-03-04T14:23:00Z"/>
                <w:rFonts w:ascii="Calibri" w:eastAsia="SimSun" w:hAnsi="Calibri"/>
                <w:kern w:val="2"/>
                <w:sz w:val="21"/>
                <w:lang w:val="en-US" w:eastAsia="zh-CN"/>
              </w:rPr>
            </w:pPr>
            <w:del w:id="1202" w:author="Reihaneh Malekafzaliardakani" w:date="2024-03-04T14:23:00Z">
              <w:r w:rsidRPr="00A54D65" w:rsidDel="007344F2">
                <w:rPr>
                  <w:rFonts w:ascii="Arial" w:eastAsia="SimSun" w:hAnsi="Arial"/>
                  <w:color w:val="000000"/>
                  <w:sz w:val="18"/>
                  <w:lang w:eastAsia="zh-CN"/>
                </w:rPr>
                <w:delText>n5</w:delText>
              </w:r>
            </w:del>
          </w:p>
        </w:tc>
        <w:tc>
          <w:tcPr>
            <w:tcW w:w="2958" w:type="dxa"/>
            <w:tcBorders>
              <w:top w:val="single" w:sz="4" w:space="0" w:color="auto"/>
              <w:left w:val="single" w:sz="4" w:space="0" w:color="auto"/>
              <w:bottom w:val="single" w:sz="4" w:space="0" w:color="auto"/>
              <w:right w:val="single" w:sz="4" w:space="0" w:color="auto"/>
            </w:tcBorders>
          </w:tcPr>
          <w:p w14:paraId="2C717864" w14:textId="3E6D3D96" w:rsidR="00A54D65" w:rsidRPr="00A54D65" w:rsidDel="007344F2" w:rsidRDefault="00A54D65" w:rsidP="00A54D65">
            <w:pPr>
              <w:keepNext/>
              <w:keepLines/>
              <w:spacing w:after="0"/>
              <w:jc w:val="center"/>
              <w:rPr>
                <w:del w:id="1203" w:author="Reihaneh Malekafzaliardakani" w:date="2024-03-04T14:23:00Z"/>
                <w:rFonts w:ascii="Calibri" w:eastAsia="SimSun" w:hAnsi="Calibri"/>
                <w:kern w:val="2"/>
                <w:sz w:val="21"/>
                <w:lang w:val="en-US" w:eastAsia="zh-CN"/>
              </w:rPr>
            </w:pPr>
            <w:del w:id="1204" w:author="Reihaneh Malekafzaliardakani" w:date="2024-03-04T14:23:00Z">
              <w:r w:rsidRPr="00A54D65" w:rsidDel="007344F2">
                <w:rPr>
                  <w:rFonts w:ascii="Arial" w:eastAsia="SimSun"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18246B8C" w14:textId="5F1E7B1D" w:rsidR="00A54D65" w:rsidRPr="00A54D65" w:rsidDel="007344F2" w:rsidRDefault="00A54D65" w:rsidP="00A54D65">
            <w:pPr>
              <w:keepNext/>
              <w:keepLines/>
              <w:spacing w:after="0"/>
              <w:jc w:val="center"/>
              <w:rPr>
                <w:del w:id="1205" w:author="Reihaneh Malekafzaliardakani" w:date="2024-03-04T14:23:00Z"/>
                <w:rFonts w:ascii="Arial" w:eastAsia="SimSun" w:hAnsi="Arial"/>
                <w:kern w:val="2"/>
                <w:sz w:val="18"/>
                <w:szCs w:val="22"/>
                <w:lang w:val="en-US"/>
              </w:rPr>
            </w:pPr>
            <w:del w:id="1206" w:author="Reihaneh Malekafzaliardakani" w:date="2024-03-04T14:23:00Z">
              <w:r w:rsidRPr="00A54D65" w:rsidDel="007344F2">
                <w:rPr>
                  <w:rFonts w:ascii="Arial" w:eastAsia="SimSun" w:hAnsi="Arial"/>
                  <w:kern w:val="2"/>
                  <w:sz w:val="18"/>
                  <w:szCs w:val="22"/>
                  <w:lang w:val="en-US" w:eastAsia="zh-CN"/>
                </w:rPr>
                <w:delText>0</w:delText>
              </w:r>
            </w:del>
          </w:p>
        </w:tc>
      </w:tr>
      <w:tr w:rsidR="00A54D65" w:rsidRPr="00A54D65" w:rsidDel="007344F2" w14:paraId="484AB77F" w14:textId="5F64A4F4" w:rsidTr="00481A38">
        <w:trPr>
          <w:trHeight w:val="29"/>
          <w:del w:id="1207" w:author="Reihaneh Malekafzaliardakani" w:date="2024-03-04T14:23:00Z"/>
        </w:trPr>
        <w:tc>
          <w:tcPr>
            <w:tcW w:w="1911" w:type="dxa"/>
            <w:tcBorders>
              <w:top w:val="nil"/>
              <w:left w:val="single" w:sz="4" w:space="0" w:color="auto"/>
              <w:bottom w:val="nil"/>
              <w:right w:val="single" w:sz="4" w:space="0" w:color="auto"/>
            </w:tcBorders>
          </w:tcPr>
          <w:p w14:paraId="25395177" w14:textId="7591CE5E" w:rsidR="00A54D65" w:rsidRPr="00A54D65" w:rsidDel="007344F2" w:rsidRDefault="00A54D65" w:rsidP="00A54D65">
            <w:pPr>
              <w:keepNext/>
              <w:keepLines/>
              <w:spacing w:after="0"/>
              <w:jc w:val="center"/>
              <w:rPr>
                <w:del w:id="1208" w:author="Reihaneh Malekafzaliardakani" w:date="2024-03-04T14:23: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2F70358" w14:textId="75A6E382" w:rsidR="00A54D65" w:rsidRPr="00A54D65" w:rsidDel="007344F2" w:rsidRDefault="00A54D65" w:rsidP="00A54D65">
            <w:pPr>
              <w:keepNext/>
              <w:keepLines/>
              <w:spacing w:after="0"/>
              <w:jc w:val="center"/>
              <w:rPr>
                <w:del w:id="1209" w:author="Reihaneh Malekafzaliardakani" w:date="2024-03-04T14:23: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481AE3" w14:textId="3716A263" w:rsidR="00A54D65" w:rsidRPr="00A54D65" w:rsidDel="007344F2" w:rsidRDefault="00A54D65" w:rsidP="00A54D65">
            <w:pPr>
              <w:keepNext/>
              <w:keepLines/>
              <w:spacing w:after="0"/>
              <w:jc w:val="center"/>
              <w:rPr>
                <w:del w:id="1210" w:author="Reihaneh Malekafzaliardakani" w:date="2024-03-04T14:23:00Z"/>
                <w:rFonts w:ascii="Calibri" w:eastAsia="SimSun" w:hAnsi="Calibri"/>
                <w:kern w:val="2"/>
                <w:sz w:val="21"/>
                <w:lang w:val="en-US" w:eastAsia="zh-CN"/>
              </w:rPr>
            </w:pPr>
            <w:del w:id="1211" w:author="Reihaneh Malekafzaliardakani" w:date="2024-03-04T14:23:00Z">
              <w:r w:rsidRPr="00A54D65" w:rsidDel="007344F2">
                <w:rPr>
                  <w:rFonts w:ascii="Arial" w:eastAsia="SimSun" w:hAnsi="Arial"/>
                  <w:color w:val="000000"/>
                  <w:sz w:val="18"/>
                  <w:lang w:eastAsia="zh-CN"/>
                </w:rPr>
                <w:delText>n30</w:delText>
              </w:r>
            </w:del>
          </w:p>
        </w:tc>
        <w:tc>
          <w:tcPr>
            <w:tcW w:w="2958" w:type="dxa"/>
            <w:tcBorders>
              <w:top w:val="single" w:sz="4" w:space="0" w:color="auto"/>
              <w:left w:val="single" w:sz="4" w:space="0" w:color="auto"/>
              <w:bottom w:val="single" w:sz="4" w:space="0" w:color="auto"/>
              <w:right w:val="single" w:sz="4" w:space="0" w:color="auto"/>
            </w:tcBorders>
          </w:tcPr>
          <w:p w14:paraId="5E3C6116" w14:textId="6262EEB9" w:rsidR="00A54D65" w:rsidRPr="00A54D65" w:rsidDel="007344F2" w:rsidRDefault="00A54D65" w:rsidP="00A54D65">
            <w:pPr>
              <w:keepNext/>
              <w:keepLines/>
              <w:spacing w:after="0"/>
              <w:jc w:val="center"/>
              <w:rPr>
                <w:del w:id="1212" w:author="Reihaneh Malekafzaliardakani" w:date="2024-03-04T14:23:00Z"/>
                <w:rFonts w:ascii="Arial" w:eastAsia="SimSun" w:hAnsi="Arial"/>
                <w:sz w:val="18"/>
                <w:lang w:val="en-US" w:eastAsia="zh-CN" w:bidi="ar"/>
              </w:rPr>
            </w:pPr>
            <w:del w:id="1213" w:author="Reihaneh Malekafzaliardakani" w:date="2024-03-04T14:23:00Z">
              <w:r w:rsidRPr="00A54D65" w:rsidDel="007344F2">
                <w:rPr>
                  <w:rFonts w:ascii="Arial" w:eastAsia="SimSun"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4D65751D" w14:textId="086D2D04" w:rsidR="00A54D65" w:rsidRPr="00A54D65" w:rsidDel="007344F2" w:rsidRDefault="00A54D65" w:rsidP="00A54D65">
            <w:pPr>
              <w:keepNext/>
              <w:keepLines/>
              <w:spacing w:after="0"/>
              <w:jc w:val="center"/>
              <w:rPr>
                <w:del w:id="1214" w:author="Reihaneh Malekafzaliardakani" w:date="2024-03-04T14:23:00Z"/>
                <w:rFonts w:ascii="Arial" w:eastAsia="SimSun" w:hAnsi="Arial"/>
                <w:kern w:val="2"/>
                <w:sz w:val="18"/>
                <w:szCs w:val="22"/>
                <w:lang w:val="en-US" w:eastAsia="zh-CN"/>
              </w:rPr>
            </w:pPr>
          </w:p>
        </w:tc>
      </w:tr>
      <w:tr w:rsidR="00A54D65" w:rsidRPr="00A54D65" w:rsidDel="007344F2" w14:paraId="0F31D51E" w14:textId="1D5E43BC" w:rsidTr="00481A38">
        <w:trPr>
          <w:trHeight w:val="29"/>
          <w:del w:id="1215" w:author="Reihaneh Malekafzaliardakani" w:date="2024-03-04T14:23:00Z"/>
        </w:trPr>
        <w:tc>
          <w:tcPr>
            <w:tcW w:w="1911" w:type="dxa"/>
            <w:tcBorders>
              <w:top w:val="nil"/>
              <w:left w:val="single" w:sz="4" w:space="0" w:color="auto"/>
              <w:bottom w:val="nil"/>
              <w:right w:val="single" w:sz="4" w:space="0" w:color="auto"/>
            </w:tcBorders>
          </w:tcPr>
          <w:p w14:paraId="756E546E" w14:textId="33190ED1" w:rsidR="00A54D65" w:rsidRPr="00A54D65" w:rsidDel="007344F2" w:rsidRDefault="00A54D65" w:rsidP="00A54D65">
            <w:pPr>
              <w:keepNext/>
              <w:keepLines/>
              <w:spacing w:after="0"/>
              <w:jc w:val="center"/>
              <w:rPr>
                <w:del w:id="1216" w:author="Reihaneh Malekafzaliardakani" w:date="2024-03-04T14:23: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4AA033D" w14:textId="635A2A29" w:rsidR="00A54D65" w:rsidRPr="00A54D65" w:rsidDel="007344F2" w:rsidRDefault="00A54D65" w:rsidP="00A54D65">
            <w:pPr>
              <w:keepNext/>
              <w:keepLines/>
              <w:spacing w:after="0"/>
              <w:jc w:val="center"/>
              <w:rPr>
                <w:del w:id="1217" w:author="Reihaneh Malekafzaliardakani" w:date="2024-03-04T14:23: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4AF7A1" w14:textId="2ED79835" w:rsidR="00A54D65" w:rsidRPr="00A54D65" w:rsidDel="007344F2" w:rsidRDefault="00A54D65" w:rsidP="00A54D65">
            <w:pPr>
              <w:keepNext/>
              <w:keepLines/>
              <w:spacing w:after="0"/>
              <w:jc w:val="center"/>
              <w:rPr>
                <w:del w:id="1218" w:author="Reihaneh Malekafzaliardakani" w:date="2024-03-04T14:23:00Z"/>
                <w:rFonts w:ascii="Calibri" w:eastAsia="SimSun" w:hAnsi="Calibri"/>
                <w:kern w:val="2"/>
                <w:sz w:val="21"/>
                <w:lang w:val="en-US" w:eastAsia="zh-CN"/>
              </w:rPr>
            </w:pPr>
            <w:del w:id="1219" w:author="Reihaneh Malekafzaliardakani" w:date="2024-03-04T14:23:00Z">
              <w:r w:rsidRPr="00A54D65" w:rsidDel="007344F2">
                <w:rPr>
                  <w:rFonts w:ascii="Arial" w:eastAsia="SimSun" w:hAnsi="Arial"/>
                  <w:color w:val="000000"/>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3C0AA55E" w14:textId="6010DA7A" w:rsidR="00A54D65" w:rsidRPr="00A54D65" w:rsidDel="007344F2" w:rsidRDefault="00A54D65" w:rsidP="00A54D65">
            <w:pPr>
              <w:keepNext/>
              <w:keepLines/>
              <w:spacing w:after="0"/>
              <w:jc w:val="center"/>
              <w:rPr>
                <w:del w:id="1220" w:author="Reihaneh Malekafzaliardakani" w:date="2024-03-04T14:23:00Z"/>
                <w:rFonts w:ascii="Calibri" w:eastAsia="SimSun" w:hAnsi="Calibri"/>
                <w:kern w:val="2"/>
                <w:sz w:val="21"/>
                <w:lang w:val="en-US" w:eastAsia="zh-CN"/>
              </w:rPr>
            </w:pPr>
            <w:del w:id="1221" w:author="Reihaneh Malekafzaliardakani" w:date="2024-03-04T14:23: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7F76E4BB" w14:textId="019A73EF" w:rsidR="00A54D65" w:rsidRPr="00A54D65" w:rsidDel="007344F2" w:rsidRDefault="00A54D65" w:rsidP="00A54D65">
            <w:pPr>
              <w:keepNext/>
              <w:keepLines/>
              <w:spacing w:after="0"/>
              <w:jc w:val="center"/>
              <w:rPr>
                <w:del w:id="1222" w:author="Reihaneh Malekafzaliardakani" w:date="2024-03-04T14:23:00Z"/>
                <w:rFonts w:ascii="Arial" w:eastAsia="SimSun" w:hAnsi="Arial"/>
                <w:kern w:val="2"/>
                <w:sz w:val="18"/>
                <w:szCs w:val="22"/>
                <w:lang w:val="en-US" w:eastAsia="zh-CN"/>
              </w:rPr>
            </w:pPr>
          </w:p>
        </w:tc>
      </w:tr>
      <w:tr w:rsidR="00A54D65" w:rsidRPr="00A54D65" w:rsidDel="007344F2" w14:paraId="2AAE7B64" w14:textId="0609D4BB" w:rsidTr="00481A38">
        <w:trPr>
          <w:trHeight w:val="29"/>
          <w:del w:id="1223" w:author="Reihaneh Malekafzaliardakani" w:date="2024-03-04T14:23:00Z"/>
        </w:trPr>
        <w:tc>
          <w:tcPr>
            <w:tcW w:w="1911" w:type="dxa"/>
            <w:tcBorders>
              <w:top w:val="nil"/>
              <w:left w:val="single" w:sz="4" w:space="0" w:color="auto"/>
              <w:bottom w:val="single" w:sz="4" w:space="0" w:color="auto"/>
              <w:right w:val="single" w:sz="4" w:space="0" w:color="auto"/>
            </w:tcBorders>
          </w:tcPr>
          <w:p w14:paraId="05C9AB0E" w14:textId="445947B5" w:rsidR="00A54D65" w:rsidRPr="00A54D65" w:rsidDel="007344F2" w:rsidRDefault="00A54D65" w:rsidP="00A54D65">
            <w:pPr>
              <w:keepNext/>
              <w:keepLines/>
              <w:spacing w:after="0"/>
              <w:jc w:val="center"/>
              <w:rPr>
                <w:del w:id="1224" w:author="Reihaneh Malekafzaliardakani" w:date="2024-03-04T14:23:00Z"/>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4B3F2AF" w14:textId="3020C9E0" w:rsidR="00A54D65" w:rsidRPr="00A54D65" w:rsidDel="007344F2" w:rsidRDefault="00A54D65" w:rsidP="00A54D65">
            <w:pPr>
              <w:keepNext/>
              <w:keepLines/>
              <w:spacing w:after="0"/>
              <w:jc w:val="center"/>
              <w:rPr>
                <w:del w:id="1225" w:author="Reihaneh Malekafzaliardakani" w:date="2024-03-04T14:23: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71D8B3" w14:textId="547DD993" w:rsidR="00A54D65" w:rsidRPr="00A54D65" w:rsidDel="007344F2" w:rsidRDefault="00A54D65" w:rsidP="00A54D65">
            <w:pPr>
              <w:keepNext/>
              <w:keepLines/>
              <w:spacing w:after="0"/>
              <w:jc w:val="center"/>
              <w:rPr>
                <w:del w:id="1226" w:author="Reihaneh Malekafzaliardakani" w:date="2024-03-04T14:23:00Z"/>
                <w:rFonts w:ascii="Calibri" w:eastAsia="SimSun" w:hAnsi="Calibri"/>
                <w:kern w:val="2"/>
                <w:sz w:val="21"/>
                <w:lang w:val="en-US" w:eastAsia="zh-CN"/>
              </w:rPr>
            </w:pPr>
            <w:del w:id="1227" w:author="Reihaneh Malekafzaliardakani" w:date="2024-03-04T14:23:00Z">
              <w:r w:rsidRPr="00A54D65" w:rsidDel="007344F2">
                <w:rPr>
                  <w:rFonts w:ascii="Arial" w:eastAsia="SimSun" w:hAnsi="Arial"/>
                  <w:color w:val="000000"/>
                  <w:sz w:val="18"/>
                  <w:lang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78931C8C" w14:textId="4AD5FE13" w:rsidR="00A54D65" w:rsidRPr="00A54D65" w:rsidDel="007344F2" w:rsidRDefault="00A54D65" w:rsidP="00A54D65">
            <w:pPr>
              <w:keepNext/>
              <w:keepLines/>
              <w:spacing w:after="0"/>
              <w:jc w:val="center"/>
              <w:rPr>
                <w:del w:id="1228" w:author="Reihaneh Malekafzaliardakani" w:date="2024-03-04T14:23:00Z"/>
                <w:rFonts w:ascii="Calibri" w:eastAsia="SimSun" w:hAnsi="Calibri"/>
                <w:kern w:val="2"/>
                <w:sz w:val="21"/>
                <w:lang w:val="en-US" w:eastAsia="zh-CN"/>
              </w:rPr>
            </w:pPr>
            <w:del w:id="1229" w:author="Reihaneh Malekafzaliardakani" w:date="2024-03-04T14:23:00Z">
              <w:r w:rsidRPr="00A54D65" w:rsidDel="007344F2">
                <w:rPr>
                  <w:rFonts w:ascii="Arial" w:eastAsia="SimSun" w:hAnsi="Arial"/>
                  <w:sz w:val="18"/>
                  <w:lang w:eastAsia="zh-CN"/>
                </w:rPr>
                <w:delText>CA_n77(2A)_BCS1</w:delText>
              </w:r>
            </w:del>
          </w:p>
        </w:tc>
        <w:tc>
          <w:tcPr>
            <w:tcW w:w="1785" w:type="dxa"/>
            <w:tcBorders>
              <w:top w:val="nil"/>
              <w:left w:val="single" w:sz="4" w:space="0" w:color="auto"/>
              <w:bottom w:val="single" w:sz="4" w:space="0" w:color="auto"/>
              <w:right w:val="single" w:sz="4" w:space="0" w:color="auto"/>
            </w:tcBorders>
          </w:tcPr>
          <w:p w14:paraId="3EBB18AD" w14:textId="0E8100D6" w:rsidR="00A54D65" w:rsidRPr="00A54D65" w:rsidDel="007344F2" w:rsidRDefault="00A54D65" w:rsidP="00A54D65">
            <w:pPr>
              <w:keepNext/>
              <w:keepLines/>
              <w:spacing w:after="0"/>
              <w:jc w:val="center"/>
              <w:rPr>
                <w:del w:id="1230" w:author="Reihaneh Malekafzaliardakani" w:date="2024-03-04T14:23:00Z"/>
                <w:rFonts w:ascii="Arial" w:eastAsia="SimSun" w:hAnsi="Arial"/>
                <w:kern w:val="2"/>
                <w:sz w:val="18"/>
                <w:szCs w:val="22"/>
                <w:lang w:val="en-US" w:eastAsia="zh-CN"/>
              </w:rPr>
            </w:pPr>
          </w:p>
        </w:tc>
      </w:tr>
      <w:tr w:rsidR="00A54D65" w:rsidRPr="00A54D65" w:rsidDel="007344F2" w14:paraId="461C5D12" w14:textId="32ED5369" w:rsidTr="00481A38">
        <w:trPr>
          <w:trHeight w:val="29"/>
          <w:del w:id="1231" w:author="Reihaneh Malekafzaliardakani" w:date="2024-03-04T14:23:00Z"/>
        </w:trPr>
        <w:tc>
          <w:tcPr>
            <w:tcW w:w="1911" w:type="dxa"/>
            <w:tcBorders>
              <w:top w:val="single" w:sz="4" w:space="0" w:color="auto"/>
              <w:left w:val="single" w:sz="4" w:space="0" w:color="auto"/>
              <w:bottom w:val="nil"/>
              <w:right w:val="single" w:sz="4" w:space="0" w:color="auto"/>
            </w:tcBorders>
          </w:tcPr>
          <w:p w14:paraId="02C07D4E" w14:textId="31D25D36" w:rsidR="00A54D65" w:rsidRPr="00A54D65" w:rsidDel="007344F2" w:rsidRDefault="00A54D65" w:rsidP="00A54D65">
            <w:pPr>
              <w:keepNext/>
              <w:keepLines/>
              <w:spacing w:after="0"/>
              <w:jc w:val="center"/>
              <w:rPr>
                <w:del w:id="1232" w:author="Reihaneh Malekafzaliardakani" w:date="2024-03-04T14:23:00Z"/>
                <w:rFonts w:ascii="Arial" w:eastAsia="SimSun" w:hAnsi="Arial"/>
                <w:sz w:val="18"/>
                <w:lang w:val="en-US" w:eastAsia="zh-CN" w:bidi="ar"/>
              </w:rPr>
            </w:pPr>
            <w:del w:id="1233" w:author="Reihaneh Malekafzaliardakani" w:date="2024-03-04T14:23:00Z">
              <w:r w:rsidRPr="00A54D65" w:rsidDel="007344F2">
                <w:rPr>
                  <w:rFonts w:ascii="Arial" w:eastAsia="SimSun" w:hAnsi="Arial"/>
                  <w:sz w:val="18"/>
                  <w:lang w:eastAsia="en-GB"/>
                </w:rPr>
                <w:delText>CA_n5A-n48A-n66A-n77A</w:delText>
              </w:r>
            </w:del>
          </w:p>
        </w:tc>
        <w:tc>
          <w:tcPr>
            <w:tcW w:w="2038" w:type="dxa"/>
            <w:tcBorders>
              <w:top w:val="single" w:sz="4" w:space="0" w:color="auto"/>
              <w:left w:val="single" w:sz="4" w:space="0" w:color="auto"/>
              <w:bottom w:val="nil"/>
              <w:right w:val="single" w:sz="4" w:space="0" w:color="auto"/>
            </w:tcBorders>
          </w:tcPr>
          <w:p w14:paraId="2D93C1E0" w14:textId="6FFCC3A1" w:rsidR="00A54D65" w:rsidRPr="00A54D65" w:rsidDel="007344F2" w:rsidRDefault="00A54D65" w:rsidP="00A54D65">
            <w:pPr>
              <w:keepNext/>
              <w:keepLines/>
              <w:spacing w:after="0"/>
              <w:jc w:val="center"/>
              <w:rPr>
                <w:del w:id="1234" w:author="Reihaneh Malekafzaliardakani" w:date="2024-03-04T14:23:00Z"/>
                <w:rFonts w:ascii="Arial" w:eastAsia="SimSun" w:hAnsi="Arial"/>
                <w:sz w:val="18"/>
                <w:lang w:val="en-US" w:eastAsia="zh-CN" w:bidi="ar"/>
              </w:rPr>
            </w:pPr>
            <w:del w:id="1235" w:author="Reihaneh Malekafzaliardakani" w:date="2024-03-04T14:23:00Z">
              <w:r w:rsidRPr="00A54D65" w:rsidDel="007344F2">
                <w:rPr>
                  <w:rFonts w:ascii="Arial" w:eastAsia="SimSun" w:hAnsi="Arial"/>
                  <w:sz w:val="18"/>
                  <w:lang w:eastAsia="zh-CN"/>
                </w:rPr>
                <w:delText>n77</w:delText>
              </w:r>
              <w:r w:rsidRPr="00A54D65" w:rsidDel="007344F2">
                <w:rPr>
                  <w:rFonts w:ascii="Arial" w:eastAsia="SimSun" w:hAnsi="Arial"/>
                  <w:sz w:val="18"/>
                  <w:vertAlign w:val="superscript"/>
                  <w:lang w:eastAsia="zh-CN"/>
                </w:rPr>
                <w:delText>5,6</w:delText>
              </w:r>
            </w:del>
          </w:p>
        </w:tc>
        <w:tc>
          <w:tcPr>
            <w:tcW w:w="922" w:type="dxa"/>
            <w:tcBorders>
              <w:top w:val="single" w:sz="4" w:space="0" w:color="auto"/>
              <w:left w:val="single" w:sz="4" w:space="0" w:color="auto"/>
              <w:bottom w:val="single" w:sz="4" w:space="0" w:color="auto"/>
              <w:right w:val="single" w:sz="4" w:space="0" w:color="auto"/>
            </w:tcBorders>
          </w:tcPr>
          <w:p w14:paraId="18816C1F" w14:textId="7ED34A02" w:rsidR="00A54D65" w:rsidRPr="00A54D65" w:rsidDel="007344F2" w:rsidRDefault="00A54D65" w:rsidP="00A54D65">
            <w:pPr>
              <w:keepNext/>
              <w:keepLines/>
              <w:spacing w:after="0"/>
              <w:jc w:val="center"/>
              <w:rPr>
                <w:del w:id="1236" w:author="Reihaneh Malekafzaliardakani" w:date="2024-03-04T14:23:00Z"/>
                <w:rFonts w:ascii="Arial" w:eastAsia="SimSun" w:hAnsi="Arial"/>
                <w:sz w:val="18"/>
                <w:lang w:val="en-US" w:eastAsia="zh-CN" w:bidi="ar"/>
              </w:rPr>
            </w:pPr>
            <w:del w:id="1237" w:author="Reihaneh Malekafzaliardakani" w:date="2024-03-04T14:23:00Z">
              <w:r w:rsidRPr="00A54D65" w:rsidDel="007344F2">
                <w:rPr>
                  <w:rFonts w:ascii="Arial" w:eastAsia="SimSun" w:hAnsi="Arial" w:cs="Arial"/>
                  <w:sz w:val="18"/>
                  <w:szCs w:val="18"/>
                  <w:lang w:eastAsia="zh-CN"/>
                </w:rPr>
                <w:delText>n5</w:delText>
              </w:r>
            </w:del>
          </w:p>
        </w:tc>
        <w:tc>
          <w:tcPr>
            <w:tcW w:w="2958" w:type="dxa"/>
            <w:tcBorders>
              <w:top w:val="single" w:sz="4" w:space="0" w:color="auto"/>
              <w:left w:val="single" w:sz="4" w:space="0" w:color="auto"/>
              <w:bottom w:val="single" w:sz="4" w:space="0" w:color="auto"/>
              <w:right w:val="single" w:sz="4" w:space="0" w:color="auto"/>
            </w:tcBorders>
          </w:tcPr>
          <w:p w14:paraId="381D9F27" w14:textId="31EDBA1A" w:rsidR="00A54D65" w:rsidRPr="00A54D65" w:rsidDel="007344F2" w:rsidRDefault="00A54D65" w:rsidP="00A54D65">
            <w:pPr>
              <w:keepNext/>
              <w:keepLines/>
              <w:spacing w:after="0"/>
              <w:jc w:val="center"/>
              <w:rPr>
                <w:del w:id="1238" w:author="Reihaneh Malekafzaliardakani" w:date="2024-03-04T14:23:00Z"/>
                <w:rFonts w:ascii="Arial" w:eastAsia="SimSun" w:hAnsi="Arial"/>
                <w:sz w:val="18"/>
                <w:lang w:val="en-US" w:eastAsia="zh-CN" w:bidi="ar"/>
              </w:rPr>
            </w:pPr>
            <w:del w:id="1239" w:author="Reihaneh Malekafzaliardakani" w:date="2024-03-04T14:23:00Z">
              <w:r w:rsidRPr="00A54D65" w:rsidDel="007344F2">
                <w:rPr>
                  <w:rFonts w:ascii="Arial" w:eastAsia="SimSun"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636F765B" w14:textId="64447FF2" w:rsidR="00A54D65" w:rsidRPr="00A54D65" w:rsidDel="007344F2" w:rsidRDefault="00A54D65" w:rsidP="00A54D65">
            <w:pPr>
              <w:keepNext/>
              <w:keepLines/>
              <w:spacing w:after="0"/>
              <w:jc w:val="center"/>
              <w:rPr>
                <w:del w:id="1240" w:author="Reihaneh Malekafzaliardakani" w:date="2024-03-04T14:23:00Z"/>
                <w:rFonts w:ascii="Arial" w:eastAsia="SimSun" w:hAnsi="Arial"/>
                <w:sz w:val="18"/>
                <w:lang w:val="en-US" w:eastAsia="zh-CN" w:bidi="ar"/>
              </w:rPr>
            </w:pPr>
            <w:del w:id="1241" w:author="Reihaneh Malekafzaliardakani" w:date="2024-03-04T14:23:00Z">
              <w:r w:rsidRPr="00A54D65" w:rsidDel="007344F2">
                <w:rPr>
                  <w:rFonts w:ascii="Arial" w:eastAsia="SimSun" w:hAnsi="Arial"/>
                  <w:sz w:val="18"/>
                  <w:lang w:val="en-US" w:eastAsia="zh-CN" w:bidi="ar"/>
                </w:rPr>
                <w:delText>0</w:delText>
              </w:r>
            </w:del>
          </w:p>
        </w:tc>
      </w:tr>
      <w:tr w:rsidR="00A54D65" w:rsidRPr="00A54D65" w:rsidDel="007344F2" w14:paraId="014A8D31" w14:textId="1D3E6D4B" w:rsidTr="00481A38">
        <w:trPr>
          <w:trHeight w:val="29"/>
          <w:del w:id="1242" w:author="Reihaneh Malekafzaliardakani" w:date="2024-03-04T14:23:00Z"/>
        </w:trPr>
        <w:tc>
          <w:tcPr>
            <w:tcW w:w="1911" w:type="dxa"/>
            <w:tcBorders>
              <w:top w:val="nil"/>
              <w:left w:val="single" w:sz="4" w:space="0" w:color="auto"/>
              <w:bottom w:val="nil"/>
              <w:right w:val="single" w:sz="4" w:space="0" w:color="auto"/>
            </w:tcBorders>
          </w:tcPr>
          <w:p w14:paraId="492B577A" w14:textId="55A5BD95" w:rsidR="00A54D65" w:rsidRPr="00A54D65" w:rsidDel="007344F2" w:rsidRDefault="00A54D65" w:rsidP="00A54D65">
            <w:pPr>
              <w:keepNext/>
              <w:keepLines/>
              <w:spacing w:after="0"/>
              <w:jc w:val="center"/>
              <w:rPr>
                <w:del w:id="1243"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EC7B84B" w14:textId="5266E02F" w:rsidR="00A54D65" w:rsidRPr="00A54D65" w:rsidDel="007344F2" w:rsidRDefault="00A54D65" w:rsidP="00A54D65">
            <w:pPr>
              <w:keepNext/>
              <w:keepLines/>
              <w:spacing w:after="0"/>
              <w:jc w:val="center"/>
              <w:rPr>
                <w:del w:id="1244"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F5C7F8" w14:textId="2C254E25" w:rsidR="00A54D65" w:rsidRPr="00A54D65" w:rsidDel="007344F2" w:rsidRDefault="00A54D65" w:rsidP="00A54D65">
            <w:pPr>
              <w:keepNext/>
              <w:keepLines/>
              <w:spacing w:after="0"/>
              <w:jc w:val="center"/>
              <w:rPr>
                <w:del w:id="1245" w:author="Reihaneh Malekafzaliardakani" w:date="2024-03-04T14:23:00Z"/>
                <w:rFonts w:ascii="Arial" w:eastAsia="SimSun" w:hAnsi="Arial"/>
                <w:sz w:val="18"/>
                <w:lang w:val="en-US" w:eastAsia="zh-CN" w:bidi="ar"/>
              </w:rPr>
            </w:pPr>
            <w:del w:id="1246" w:author="Reihaneh Malekafzaliardakani" w:date="2024-03-04T14:23:00Z">
              <w:r w:rsidRPr="00A54D65" w:rsidDel="007344F2">
                <w:rPr>
                  <w:rFonts w:ascii="Arial" w:eastAsia="SimSun" w:hAnsi="Arial"/>
                  <w:sz w:val="18"/>
                  <w:lang w:eastAsia="zh-CN"/>
                </w:rPr>
                <w:delText>n48</w:delText>
              </w:r>
            </w:del>
          </w:p>
        </w:tc>
        <w:tc>
          <w:tcPr>
            <w:tcW w:w="2958" w:type="dxa"/>
            <w:tcBorders>
              <w:top w:val="single" w:sz="4" w:space="0" w:color="auto"/>
              <w:left w:val="single" w:sz="4" w:space="0" w:color="auto"/>
              <w:bottom w:val="single" w:sz="4" w:space="0" w:color="auto"/>
              <w:right w:val="single" w:sz="4" w:space="0" w:color="auto"/>
            </w:tcBorders>
          </w:tcPr>
          <w:p w14:paraId="6605742C" w14:textId="0A213E18" w:rsidR="00A54D65" w:rsidRPr="00A54D65" w:rsidDel="007344F2" w:rsidRDefault="00A54D65" w:rsidP="00A54D65">
            <w:pPr>
              <w:keepNext/>
              <w:keepLines/>
              <w:spacing w:after="0"/>
              <w:jc w:val="center"/>
              <w:rPr>
                <w:del w:id="1247" w:author="Reihaneh Malekafzaliardakani" w:date="2024-03-04T14:23:00Z"/>
                <w:rFonts w:ascii="Arial" w:eastAsia="SimSun" w:hAnsi="Arial"/>
                <w:sz w:val="18"/>
                <w:lang w:val="en-US" w:eastAsia="zh-CN" w:bidi="ar"/>
              </w:rPr>
            </w:pPr>
            <w:del w:id="1248" w:author="Reihaneh Malekafzaliardakani" w:date="2024-03-04T14:23:00Z">
              <w:r w:rsidRPr="00A54D65" w:rsidDel="007344F2">
                <w:rPr>
                  <w:rFonts w:ascii="Arial" w:eastAsia="SimSun" w:hAnsi="Arial"/>
                  <w:sz w:val="18"/>
                  <w:lang w:val="en-US" w:eastAsia="zh-CN" w:bidi="ar"/>
                </w:rPr>
                <w:delText>5, 10, 15, 20, 30, 40, 50, 60, 70, 80, 90, 100</w:delText>
              </w:r>
            </w:del>
          </w:p>
        </w:tc>
        <w:tc>
          <w:tcPr>
            <w:tcW w:w="1785" w:type="dxa"/>
            <w:tcBorders>
              <w:top w:val="nil"/>
              <w:left w:val="single" w:sz="4" w:space="0" w:color="auto"/>
              <w:bottom w:val="nil"/>
              <w:right w:val="single" w:sz="4" w:space="0" w:color="auto"/>
            </w:tcBorders>
          </w:tcPr>
          <w:p w14:paraId="7A469838" w14:textId="3857D977" w:rsidR="00A54D65" w:rsidRPr="00A54D65" w:rsidDel="007344F2" w:rsidRDefault="00A54D65" w:rsidP="00A54D65">
            <w:pPr>
              <w:keepNext/>
              <w:keepLines/>
              <w:spacing w:after="0"/>
              <w:jc w:val="center"/>
              <w:rPr>
                <w:del w:id="1249" w:author="Reihaneh Malekafzaliardakani" w:date="2024-03-04T14:23:00Z"/>
                <w:rFonts w:ascii="Arial" w:eastAsia="SimSun" w:hAnsi="Arial"/>
                <w:sz w:val="18"/>
                <w:lang w:val="en-US" w:eastAsia="zh-CN" w:bidi="ar"/>
              </w:rPr>
            </w:pPr>
          </w:p>
        </w:tc>
      </w:tr>
      <w:tr w:rsidR="00A54D65" w:rsidRPr="00A54D65" w:rsidDel="007344F2" w14:paraId="0B7C3F21" w14:textId="0422641D" w:rsidTr="00481A38">
        <w:trPr>
          <w:trHeight w:val="29"/>
          <w:del w:id="1250" w:author="Reihaneh Malekafzaliardakani" w:date="2024-03-04T14:23:00Z"/>
        </w:trPr>
        <w:tc>
          <w:tcPr>
            <w:tcW w:w="1911" w:type="dxa"/>
            <w:tcBorders>
              <w:top w:val="nil"/>
              <w:left w:val="single" w:sz="4" w:space="0" w:color="auto"/>
              <w:bottom w:val="nil"/>
              <w:right w:val="single" w:sz="4" w:space="0" w:color="auto"/>
            </w:tcBorders>
          </w:tcPr>
          <w:p w14:paraId="24173332" w14:textId="7EF39F86" w:rsidR="00A54D65" w:rsidRPr="00A54D65" w:rsidDel="007344F2" w:rsidRDefault="00A54D65" w:rsidP="00A54D65">
            <w:pPr>
              <w:keepNext/>
              <w:keepLines/>
              <w:spacing w:after="0"/>
              <w:jc w:val="center"/>
              <w:rPr>
                <w:del w:id="1251"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913C6F4" w14:textId="633BCA3E" w:rsidR="00A54D65" w:rsidRPr="00A54D65" w:rsidDel="007344F2" w:rsidRDefault="00A54D65" w:rsidP="00A54D65">
            <w:pPr>
              <w:keepNext/>
              <w:keepLines/>
              <w:spacing w:after="0"/>
              <w:jc w:val="center"/>
              <w:rPr>
                <w:del w:id="1252"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C4500C" w14:textId="03C47F18" w:rsidR="00A54D65" w:rsidRPr="00A54D65" w:rsidDel="007344F2" w:rsidRDefault="00A54D65" w:rsidP="00A54D65">
            <w:pPr>
              <w:keepNext/>
              <w:keepLines/>
              <w:spacing w:after="0"/>
              <w:jc w:val="center"/>
              <w:rPr>
                <w:del w:id="1253" w:author="Reihaneh Malekafzaliardakani" w:date="2024-03-04T14:23:00Z"/>
                <w:rFonts w:ascii="Arial" w:eastAsia="SimSun" w:hAnsi="Arial"/>
                <w:sz w:val="18"/>
                <w:lang w:val="en-US" w:eastAsia="zh-CN" w:bidi="ar"/>
              </w:rPr>
            </w:pPr>
            <w:del w:id="1254" w:author="Reihaneh Malekafzaliardakani" w:date="2024-03-04T14:23:00Z">
              <w:r w:rsidRPr="00A54D65" w:rsidDel="007344F2">
                <w:rPr>
                  <w:rFonts w:ascii="Arial" w:eastAsia="SimSun" w:hAnsi="Arial"/>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643FD6E7" w14:textId="223EAF41" w:rsidR="00A54D65" w:rsidRPr="00A54D65" w:rsidDel="007344F2" w:rsidRDefault="00A54D65" w:rsidP="00A54D65">
            <w:pPr>
              <w:keepNext/>
              <w:keepLines/>
              <w:spacing w:after="0"/>
              <w:jc w:val="center"/>
              <w:rPr>
                <w:del w:id="1255" w:author="Reihaneh Malekafzaliardakani" w:date="2024-03-04T14:23:00Z"/>
                <w:rFonts w:ascii="Arial" w:eastAsia="SimSun" w:hAnsi="Arial"/>
                <w:sz w:val="18"/>
                <w:lang w:val="en-US" w:eastAsia="zh-CN" w:bidi="ar"/>
              </w:rPr>
            </w:pPr>
            <w:del w:id="1256" w:author="Reihaneh Malekafzaliardakani" w:date="2024-03-04T14:23: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00244BCA" w14:textId="59D60FA0" w:rsidR="00A54D65" w:rsidRPr="00A54D65" w:rsidDel="007344F2" w:rsidRDefault="00A54D65" w:rsidP="00A54D65">
            <w:pPr>
              <w:keepNext/>
              <w:keepLines/>
              <w:spacing w:after="0"/>
              <w:jc w:val="center"/>
              <w:rPr>
                <w:del w:id="1257" w:author="Reihaneh Malekafzaliardakani" w:date="2024-03-04T14:23:00Z"/>
                <w:rFonts w:ascii="Arial" w:eastAsia="SimSun" w:hAnsi="Arial"/>
                <w:sz w:val="18"/>
                <w:lang w:val="en-US" w:eastAsia="zh-CN" w:bidi="ar"/>
              </w:rPr>
            </w:pPr>
          </w:p>
        </w:tc>
      </w:tr>
      <w:tr w:rsidR="00A54D65" w:rsidRPr="00A54D65" w:rsidDel="007344F2" w14:paraId="5710D990" w14:textId="0D81FD1F" w:rsidTr="00481A38">
        <w:trPr>
          <w:trHeight w:val="29"/>
          <w:del w:id="1258" w:author="Reihaneh Malekafzaliardakani" w:date="2024-03-04T14:23:00Z"/>
        </w:trPr>
        <w:tc>
          <w:tcPr>
            <w:tcW w:w="1911" w:type="dxa"/>
            <w:tcBorders>
              <w:top w:val="nil"/>
              <w:left w:val="single" w:sz="4" w:space="0" w:color="auto"/>
              <w:bottom w:val="nil"/>
              <w:right w:val="single" w:sz="4" w:space="0" w:color="auto"/>
            </w:tcBorders>
          </w:tcPr>
          <w:p w14:paraId="388E980D" w14:textId="36677118" w:rsidR="00A54D65" w:rsidRPr="00A54D65" w:rsidDel="007344F2" w:rsidRDefault="00A54D65" w:rsidP="00A54D65">
            <w:pPr>
              <w:keepNext/>
              <w:keepLines/>
              <w:spacing w:after="0"/>
              <w:jc w:val="center"/>
              <w:rPr>
                <w:del w:id="1259"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16C0261" w14:textId="396A8747" w:rsidR="00A54D65" w:rsidRPr="00A54D65" w:rsidDel="007344F2" w:rsidRDefault="00A54D65" w:rsidP="00A54D65">
            <w:pPr>
              <w:keepNext/>
              <w:keepLines/>
              <w:spacing w:after="0"/>
              <w:jc w:val="center"/>
              <w:rPr>
                <w:del w:id="1260"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A421B9" w14:textId="5FA4E1E3" w:rsidR="00A54D65" w:rsidRPr="00A54D65" w:rsidDel="007344F2" w:rsidRDefault="00A54D65" w:rsidP="00A54D65">
            <w:pPr>
              <w:keepNext/>
              <w:keepLines/>
              <w:spacing w:after="0"/>
              <w:jc w:val="center"/>
              <w:rPr>
                <w:del w:id="1261" w:author="Reihaneh Malekafzaliardakani" w:date="2024-03-04T14:23:00Z"/>
                <w:rFonts w:ascii="Arial" w:eastAsia="SimSun" w:hAnsi="Arial"/>
                <w:sz w:val="18"/>
                <w:lang w:val="en-US" w:eastAsia="zh-CN" w:bidi="ar"/>
              </w:rPr>
            </w:pPr>
            <w:del w:id="1262" w:author="Reihaneh Malekafzaliardakani" w:date="2024-03-04T14:23:00Z">
              <w:r w:rsidRPr="00A54D65" w:rsidDel="007344F2">
                <w:rPr>
                  <w:rFonts w:ascii="Arial" w:eastAsia="SimSun" w:hAnsi="Arial"/>
                  <w:sz w:val="18"/>
                  <w:lang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2EAE91EC" w14:textId="25AFA274" w:rsidR="00A54D65" w:rsidRPr="00A54D65" w:rsidDel="007344F2" w:rsidRDefault="00A54D65" w:rsidP="00A54D65">
            <w:pPr>
              <w:keepNext/>
              <w:keepLines/>
              <w:spacing w:after="0"/>
              <w:jc w:val="center"/>
              <w:rPr>
                <w:del w:id="1263" w:author="Reihaneh Malekafzaliardakani" w:date="2024-03-04T14:23:00Z"/>
                <w:rFonts w:ascii="Arial" w:eastAsia="SimSun" w:hAnsi="Arial"/>
                <w:sz w:val="18"/>
                <w:lang w:val="en-US" w:eastAsia="zh-CN" w:bidi="ar"/>
              </w:rPr>
            </w:pPr>
            <w:del w:id="1264" w:author="Reihaneh Malekafzaliardakani" w:date="2024-03-04T14:23: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7A20CACB" w14:textId="5DF7FBC1" w:rsidR="00A54D65" w:rsidRPr="00A54D65" w:rsidDel="007344F2" w:rsidRDefault="00A54D65" w:rsidP="00A54D65">
            <w:pPr>
              <w:keepNext/>
              <w:keepLines/>
              <w:spacing w:after="0"/>
              <w:jc w:val="center"/>
              <w:rPr>
                <w:del w:id="1265" w:author="Reihaneh Malekafzaliardakani" w:date="2024-03-04T14:23:00Z"/>
                <w:rFonts w:ascii="Arial" w:eastAsia="SimSun" w:hAnsi="Arial"/>
                <w:sz w:val="18"/>
                <w:lang w:val="en-US" w:eastAsia="zh-CN" w:bidi="ar"/>
              </w:rPr>
            </w:pPr>
          </w:p>
        </w:tc>
      </w:tr>
      <w:tr w:rsidR="00A54D65" w:rsidRPr="00A54D65" w:rsidDel="007344F2" w14:paraId="35FECED5" w14:textId="3B68F3C4" w:rsidTr="00481A38">
        <w:trPr>
          <w:trHeight w:val="29"/>
          <w:del w:id="1266" w:author="Reihaneh Malekafzaliardakani" w:date="2024-03-04T14:23:00Z"/>
        </w:trPr>
        <w:tc>
          <w:tcPr>
            <w:tcW w:w="1911" w:type="dxa"/>
            <w:tcBorders>
              <w:top w:val="nil"/>
              <w:left w:val="single" w:sz="4" w:space="0" w:color="auto"/>
              <w:bottom w:val="nil"/>
              <w:right w:val="single" w:sz="4" w:space="0" w:color="auto"/>
            </w:tcBorders>
          </w:tcPr>
          <w:p w14:paraId="3C77410E" w14:textId="4ED85837" w:rsidR="00A54D65" w:rsidRPr="00A54D65" w:rsidDel="007344F2" w:rsidRDefault="00A54D65" w:rsidP="00A54D65">
            <w:pPr>
              <w:keepNext/>
              <w:keepLines/>
              <w:spacing w:after="0"/>
              <w:jc w:val="center"/>
              <w:rPr>
                <w:del w:id="1267" w:author="Reihaneh Malekafzaliardakani" w:date="2024-03-04T14:23:00Z"/>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6078476" w14:textId="3BF7291F" w:rsidR="00A54D65" w:rsidRPr="00A54D65" w:rsidDel="007344F2" w:rsidRDefault="00A54D65" w:rsidP="00A54D65">
            <w:pPr>
              <w:keepNext/>
              <w:keepLines/>
              <w:spacing w:after="0"/>
              <w:jc w:val="center"/>
              <w:rPr>
                <w:del w:id="1268" w:author="Reihaneh Malekafzaliardakani" w:date="2024-03-04T14:23:00Z"/>
                <w:rFonts w:ascii="Arial" w:eastAsia="SimSun" w:hAnsi="Arial"/>
                <w:sz w:val="18"/>
                <w:lang w:eastAsia="en-GB"/>
              </w:rPr>
            </w:pPr>
            <w:del w:id="1269" w:author="Reihaneh Malekafzaliardakani" w:date="2024-03-04T14:23:00Z">
              <w:r w:rsidRPr="00A54D65" w:rsidDel="007344F2">
                <w:rPr>
                  <w:rFonts w:ascii="Arial" w:eastAsia="SimSun" w:hAnsi="Arial"/>
                  <w:sz w:val="18"/>
                  <w:lang w:eastAsia="en-GB"/>
                </w:rPr>
                <w:delText>n77</w:delText>
              </w:r>
              <w:r w:rsidRPr="00A54D65" w:rsidDel="007344F2">
                <w:rPr>
                  <w:rFonts w:ascii="Arial" w:eastAsia="SimSun" w:hAnsi="Arial"/>
                  <w:sz w:val="18"/>
                  <w:vertAlign w:val="superscript"/>
                  <w:lang w:eastAsia="en-GB"/>
                </w:rPr>
                <w:delText>5,6</w:delText>
              </w:r>
            </w:del>
          </w:p>
          <w:p w14:paraId="29717C8F" w14:textId="2F2404E9" w:rsidR="00A54D65" w:rsidRPr="00A54D65" w:rsidDel="007344F2" w:rsidRDefault="00A54D65" w:rsidP="00A54D65">
            <w:pPr>
              <w:keepNext/>
              <w:keepLines/>
              <w:spacing w:after="0"/>
              <w:jc w:val="center"/>
              <w:rPr>
                <w:del w:id="1270" w:author="Reihaneh Malekafzaliardakani" w:date="2024-03-04T14:23:00Z"/>
                <w:rFonts w:ascii="Arial" w:eastAsia="SimSun" w:hAnsi="Arial"/>
                <w:b/>
                <w:sz w:val="18"/>
                <w:lang w:eastAsia="en-GB"/>
              </w:rPr>
            </w:pPr>
            <w:del w:id="1271" w:author="Reihaneh Malekafzaliardakani" w:date="2024-03-04T14:23:00Z">
              <w:r w:rsidRPr="00A54D65" w:rsidDel="007344F2">
                <w:rPr>
                  <w:rFonts w:ascii="Arial" w:eastAsia="SimSun" w:hAnsi="Arial"/>
                  <w:sz w:val="18"/>
                  <w:lang w:eastAsia="en-GB"/>
                </w:rPr>
                <w:delText>CA_n5A-n48A</w:delText>
              </w:r>
            </w:del>
          </w:p>
          <w:p w14:paraId="01C43DB0" w14:textId="27D589D8" w:rsidR="00A54D65" w:rsidRPr="00A54D65" w:rsidDel="007344F2" w:rsidRDefault="00A54D65" w:rsidP="00A54D65">
            <w:pPr>
              <w:keepNext/>
              <w:keepLines/>
              <w:spacing w:after="0"/>
              <w:jc w:val="center"/>
              <w:rPr>
                <w:del w:id="1272" w:author="Reihaneh Malekafzaliardakani" w:date="2024-03-04T14:23:00Z"/>
                <w:rFonts w:ascii="Arial" w:eastAsia="SimSun" w:hAnsi="Arial"/>
                <w:b/>
                <w:sz w:val="18"/>
                <w:lang w:eastAsia="en-GB"/>
              </w:rPr>
            </w:pPr>
            <w:del w:id="1273" w:author="Reihaneh Malekafzaliardakani" w:date="2024-03-04T14:23:00Z">
              <w:r w:rsidRPr="00A54D65" w:rsidDel="007344F2">
                <w:rPr>
                  <w:rFonts w:ascii="Arial" w:eastAsia="SimSun" w:hAnsi="Arial"/>
                  <w:sz w:val="18"/>
                  <w:lang w:eastAsia="en-GB"/>
                </w:rPr>
                <w:delText>CA_n5A-n66A</w:delText>
              </w:r>
            </w:del>
          </w:p>
          <w:p w14:paraId="607F4434" w14:textId="0D20F634" w:rsidR="00A54D65" w:rsidRPr="00A54D65" w:rsidDel="007344F2" w:rsidRDefault="00A54D65" w:rsidP="00A54D65">
            <w:pPr>
              <w:keepNext/>
              <w:keepLines/>
              <w:spacing w:after="0"/>
              <w:jc w:val="center"/>
              <w:rPr>
                <w:del w:id="1274" w:author="Reihaneh Malekafzaliardakani" w:date="2024-03-04T14:23:00Z"/>
                <w:rFonts w:ascii="Arial" w:eastAsia="SimSun" w:hAnsi="Arial"/>
                <w:b/>
                <w:sz w:val="18"/>
                <w:lang w:eastAsia="en-GB"/>
              </w:rPr>
            </w:pPr>
            <w:del w:id="1275" w:author="Reihaneh Malekafzaliardakani" w:date="2024-03-04T14:23:00Z">
              <w:r w:rsidRPr="00A54D65" w:rsidDel="007344F2">
                <w:rPr>
                  <w:rFonts w:ascii="Arial" w:eastAsia="SimSun" w:hAnsi="Arial"/>
                  <w:sz w:val="18"/>
                  <w:lang w:eastAsia="en-GB"/>
                </w:rPr>
                <w:delText>CA_n5A-n77A</w:delText>
              </w:r>
              <w:r w:rsidRPr="00A54D65" w:rsidDel="007344F2">
                <w:rPr>
                  <w:rFonts w:ascii="Arial" w:eastAsia="SimSun" w:hAnsi="Arial"/>
                  <w:sz w:val="18"/>
                  <w:vertAlign w:val="superscript"/>
                  <w:lang w:eastAsia="en-GB"/>
                </w:rPr>
                <w:delText>5</w:delText>
              </w:r>
            </w:del>
          </w:p>
          <w:p w14:paraId="0D6872BC" w14:textId="29C5BF13" w:rsidR="00A54D65" w:rsidRPr="00A54D65" w:rsidDel="007344F2" w:rsidRDefault="00A54D65" w:rsidP="00A54D65">
            <w:pPr>
              <w:keepNext/>
              <w:keepLines/>
              <w:spacing w:after="0"/>
              <w:jc w:val="center"/>
              <w:rPr>
                <w:del w:id="1276" w:author="Reihaneh Malekafzaliardakani" w:date="2024-03-04T14:23:00Z"/>
                <w:rFonts w:ascii="Arial" w:eastAsia="SimSun" w:hAnsi="Arial"/>
                <w:b/>
                <w:sz w:val="18"/>
                <w:lang w:eastAsia="en-GB"/>
              </w:rPr>
            </w:pPr>
            <w:del w:id="1277" w:author="Reihaneh Malekafzaliardakani" w:date="2024-03-04T14:23:00Z">
              <w:r w:rsidRPr="00A54D65" w:rsidDel="007344F2">
                <w:rPr>
                  <w:rFonts w:ascii="Arial" w:eastAsia="SimSun" w:hAnsi="Arial"/>
                  <w:sz w:val="18"/>
                  <w:lang w:eastAsia="en-GB"/>
                </w:rPr>
                <w:delText>CA_n48A-n66A</w:delText>
              </w:r>
            </w:del>
          </w:p>
          <w:p w14:paraId="7B0659BB" w14:textId="1529D857" w:rsidR="00A54D65" w:rsidRPr="00A54D65" w:rsidDel="007344F2" w:rsidRDefault="00A54D65" w:rsidP="00A54D65">
            <w:pPr>
              <w:keepNext/>
              <w:keepLines/>
              <w:spacing w:after="0"/>
              <w:jc w:val="center"/>
              <w:rPr>
                <w:del w:id="1278" w:author="Reihaneh Malekafzaliardakani" w:date="2024-03-04T14:23:00Z"/>
                <w:rFonts w:ascii="Arial" w:eastAsia="SimSun" w:hAnsi="Arial"/>
                <w:sz w:val="18"/>
                <w:lang w:val="en-US" w:eastAsia="zh-CN" w:bidi="ar"/>
              </w:rPr>
            </w:pPr>
            <w:del w:id="1279" w:author="Reihaneh Malekafzaliardakani" w:date="2024-03-04T14:23:00Z">
              <w:r w:rsidRPr="00A54D65" w:rsidDel="007344F2">
                <w:rPr>
                  <w:rFonts w:ascii="Arial" w:eastAsia="SimSun" w:hAnsi="Arial"/>
                  <w:sz w:val="18"/>
                  <w:lang w:eastAsia="en-GB"/>
                </w:rPr>
                <w:delText>CA_n66A-n77A</w:delText>
              </w:r>
              <w:r w:rsidRPr="00A54D65" w:rsidDel="007344F2">
                <w:rPr>
                  <w:rFonts w:ascii="Arial" w:eastAsia="SimSun" w:hAnsi="Arial"/>
                  <w:sz w:val="18"/>
                  <w:vertAlign w:val="superscript"/>
                  <w:lang w:eastAsia="en-GB"/>
                </w:rPr>
                <w:delText>5</w:delText>
              </w:r>
            </w:del>
          </w:p>
        </w:tc>
        <w:tc>
          <w:tcPr>
            <w:tcW w:w="922" w:type="dxa"/>
            <w:tcBorders>
              <w:top w:val="single" w:sz="4" w:space="0" w:color="auto"/>
              <w:left w:val="single" w:sz="4" w:space="0" w:color="auto"/>
              <w:bottom w:val="single" w:sz="4" w:space="0" w:color="auto"/>
              <w:right w:val="single" w:sz="4" w:space="0" w:color="auto"/>
            </w:tcBorders>
          </w:tcPr>
          <w:p w14:paraId="3DAD470E" w14:textId="71E69FFC" w:rsidR="00A54D65" w:rsidRPr="00A54D65" w:rsidDel="007344F2" w:rsidRDefault="00A54D65" w:rsidP="00A54D65">
            <w:pPr>
              <w:keepNext/>
              <w:keepLines/>
              <w:spacing w:after="0"/>
              <w:jc w:val="center"/>
              <w:rPr>
                <w:del w:id="1280" w:author="Reihaneh Malekafzaliardakani" w:date="2024-03-04T14:23:00Z"/>
                <w:rFonts w:ascii="Arial" w:eastAsia="SimSun" w:hAnsi="Arial"/>
                <w:sz w:val="18"/>
                <w:lang w:val="en-US" w:eastAsia="zh-CN" w:bidi="ar"/>
              </w:rPr>
            </w:pPr>
            <w:del w:id="1281" w:author="Reihaneh Malekafzaliardakani" w:date="2024-03-04T14:23:00Z">
              <w:r w:rsidRPr="00A54D65" w:rsidDel="007344F2">
                <w:rPr>
                  <w:rFonts w:ascii="Arial" w:eastAsia="DengXian" w:hAnsi="Arial"/>
                  <w:sz w:val="18"/>
                  <w:lang w:eastAsia="en-GB"/>
                </w:rPr>
                <w:delText>n5</w:delText>
              </w:r>
            </w:del>
          </w:p>
        </w:tc>
        <w:tc>
          <w:tcPr>
            <w:tcW w:w="2958" w:type="dxa"/>
            <w:tcBorders>
              <w:top w:val="single" w:sz="4" w:space="0" w:color="auto"/>
              <w:left w:val="single" w:sz="4" w:space="0" w:color="auto"/>
              <w:bottom w:val="single" w:sz="4" w:space="0" w:color="auto"/>
              <w:right w:val="single" w:sz="4" w:space="0" w:color="auto"/>
            </w:tcBorders>
          </w:tcPr>
          <w:p w14:paraId="3B8BC21F" w14:textId="56D19EBE" w:rsidR="00A54D65" w:rsidRPr="00A54D65" w:rsidDel="007344F2" w:rsidRDefault="00A54D65" w:rsidP="00A54D65">
            <w:pPr>
              <w:keepNext/>
              <w:keepLines/>
              <w:spacing w:after="0"/>
              <w:jc w:val="center"/>
              <w:rPr>
                <w:del w:id="1282" w:author="Reihaneh Malekafzaliardakani" w:date="2024-03-04T14:23:00Z"/>
                <w:rFonts w:ascii="Arial" w:eastAsia="SimSun" w:hAnsi="Arial"/>
                <w:sz w:val="18"/>
                <w:lang w:val="en-US" w:eastAsia="zh-CN" w:bidi="ar"/>
              </w:rPr>
            </w:pPr>
            <w:del w:id="1283" w:author="Reihaneh Malekafzaliardakani" w:date="2024-03-04T14:23:00Z">
              <w:r w:rsidRPr="00A54D65" w:rsidDel="007344F2">
                <w:rPr>
                  <w:rFonts w:ascii="Arial" w:eastAsia="SimSun" w:hAnsi="Arial"/>
                  <w:sz w:val="18"/>
                  <w:lang w:val="en-US" w:eastAsia="zh-CN" w:bidi="ar"/>
                </w:rPr>
                <w:delText>5, 10, 15, 20, 25</w:delText>
              </w:r>
            </w:del>
          </w:p>
        </w:tc>
        <w:tc>
          <w:tcPr>
            <w:tcW w:w="1785" w:type="dxa"/>
            <w:tcBorders>
              <w:top w:val="nil"/>
              <w:left w:val="single" w:sz="4" w:space="0" w:color="auto"/>
              <w:bottom w:val="nil"/>
              <w:right w:val="single" w:sz="4" w:space="0" w:color="auto"/>
            </w:tcBorders>
          </w:tcPr>
          <w:p w14:paraId="7BA2F786" w14:textId="6CA2C4E8" w:rsidR="00A54D65" w:rsidRPr="00A54D65" w:rsidDel="007344F2" w:rsidRDefault="00A54D65" w:rsidP="00A54D65">
            <w:pPr>
              <w:keepNext/>
              <w:keepLines/>
              <w:spacing w:after="0"/>
              <w:jc w:val="center"/>
              <w:rPr>
                <w:del w:id="1284" w:author="Reihaneh Malekafzaliardakani" w:date="2024-03-04T14:23:00Z"/>
                <w:rFonts w:ascii="Arial" w:eastAsia="SimSun" w:hAnsi="Arial"/>
                <w:sz w:val="18"/>
                <w:lang w:val="en-US" w:eastAsia="zh-CN" w:bidi="ar"/>
              </w:rPr>
            </w:pPr>
            <w:del w:id="1285" w:author="Reihaneh Malekafzaliardakani" w:date="2024-03-04T14:23:00Z">
              <w:r w:rsidRPr="00A54D65" w:rsidDel="007344F2">
                <w:rPr>
                  <w:rFonts w:ascii="Arial" w:eastAsia="SimSun" w:hAnsi="Arial"/>
                  <w:sz w:val="18"/>
                  <w:lang w:val="en-US" w:eastAsia="zh-CN" w:bidi="ar"/>
                </w:rPr>
                <w:delText>1</w:delText>
              </w:r>
            </w:del>
          </w:p>
        </w:tc>
      </w:tr>
      <w:tr w:rsidR="00A54D65" w:rsidRPr="00A54D65" w:rsidDel="007344F2" w14:paraId="204AB623" w14:textId="44F73426" w:rsidTr="00481A38">
        <w:trPr>
          <w:trHeight w:val="29"/>
          <w:del w:id="1286" w:author="Reihaneh Malekafzaliardakani" w:date="2024-03-04T14:23:00Z"/>
        </w:trPr>
        <w:tc>
          <w:tcPr>
            <w:tcW w:w="1911" w:type="dxa"/>
            <w:tcBorders>
              <w:top w:val="nil"/>
              <w:left w:val="single" w:sz="4" w:space="0" w:color="auto"/>
              <w:bottom w:val="nil"/>
              <w:right w:val="single" w:sz="4" w:space="0" w:color="auto"/>
            </w:tcBorders>
          </w:tcPr>
          <w:p w14:paraId="0B51A4AA" w14:textId="445C66DE" w:rsidR="00A54D65" w:rsidRPr="00A54D65" w:rsidDel="007344F2" w:rsidRDefault="00A54D65" w:rsidP="00A54D65">
            <w:pPr>
              <w:keepNext/>
              <w:keepLines/>
              <w:spacing w:after="0"/>
              <w:jc w:val="center"/>
              <w:rPr>
                <w:del w:id="1287"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626B4B8" w14:textId="27E32320" w:rsidR="00A54D65" w:rsidRPr="00A54D65" w:rsidDel="007344F2" w:rsidRDefault="00A54D65" w:rsidP="00A54D65">
            <w:pPr>
              <w:keepNext/>
              <w:keepLines/>
              <w:spacing w:after="0"/>
              <w:jc w:val="center"/>
              <w:rPr>
                <w:del w:id="1288"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5EFE211" w14:textId="28EC0FB0" w:rsidR="00A54D65" w:rsidRPr="00A54D65" w:rsidDel="007344F2" w:rsidRDefault="00A54D65" w:rsidP="00A54D65">
            <w:pPr>
              <w:keepNext/>
              <w:keepLines/>
              <w:spacing w:after="0"/>
              <w:jc w:val="center"/>
              <w:rPr>
                <w:del w:id="1289" w:author="Reihaneh Malekafzaliardakani" w:date="2024-03-04T14:23:00Z"/>
                <w:rFonts w:ascii="Arial" w:eastAsia="SimSun" w:hAnsi="Arial"/>
                <w:sz w:val="18"/>
                <w:lang w:val="en-US" w:eastAsia="zh-CN" w:bidi="ar"/>
              </w:rPr>
            </w:pPr>
            <w:del w:id="1290" w:author="Reihaneh Malekafzaliardakani" w:date="2024-03-04T14:23:00Z">
              <w:r w:rsidRPr="00A54D65" w:rsidDel="007344F2">
                <w:rPr>
                  <w:rFonts w:ascii="Arial" w:eastAsia="DengXian" w:hAnsi="Arial"/>
                  <w:sz w:val="18"/>
                  <w:lang w:eastAsia="en-GB"/>
                </w:rPr>
                <w:delText>n48</w:delText>
              </w:r>
            </w:del>
          </w:p>
        </w:tc>
        <w:tc>
          <w:tcPr>
            <w:tcW w:w="2958" w:type="dxa"/>
            <w:tcBorders>
              <w:top w:val="single" w:sz="4" w:space="0" w:color="auto"/>
              <w:left w:val="single" w:sz="4" w:space="0" w:color="auto"/>
              <w:bottom w:val="single" w:sz="4" w:space="0" w:color="auto"/>
              <w:right w:val="single" w:sz="4" w:space="0" w:color="auto"/>
            </w:tcBorders>
          </w:tcPr>
          <w:p w14:paraId="7EC07D3D" w14:textId="6148C29F" w:rsidR="00A54D65" w:rsidRPr="00A54D65" w:rsidDel="007344F2" w:rsidRDefault="00A54D65" w:rsidP="00A54D65">
            <w:pPr>
              <w:keepNext/>
              <w:keepLines/>
              <w:spacing w:after="0"/>
              <w:jc w:val="center"/>
              <w:rPr>
                <w:del w:id="1291" w:author="Reihaneh Malekafzaliardakani" w:date="2024-03-04T14:23:00Z"/>
                <w:rFonts w:ascii="Arial" w:eastAsia="SimSun" w:hAnsi="Arial"/>
                <w:sz w:val="18"/>
                <w:lang w:val="en-US" w:eastAsia="zh-CN" w:bidi="ar"/>
              </w:rPr>
            </w:pPr>
            <w:del w:id="1292" w:author="Reihaneh Malekafzaliardakani" w:date="2024-03-04T14:23:00Z">
              <w:r w:rsidRPr="00A54D65" w:rsidDel="007344F2">
                <w:rPr>
                  <w:rFonts w:ascii="Arial" w:eastAsia="SimSun" w:hAnsi="Arial"/>
                  <w:sz w:val="18"/>
                  <w:lang w:val="en-US" w:eastAsia="zh-CN" w:bidi="ar"/>
                </w:rPr>
                <w:delText>5, 10, 15, 20, 30, 40, 50, 60, 70, 80, 90, 100</w:delText>
              </w:r>
            </w:del>
          </w:p>
        </w:tc>
        <w:tc>
          <w:tcPr>
            <w:tcW w:w="1785" w:type="dxa"/>
            <w:tcBorders>
              <w:top w:val="nil"/>
              <w:left w:val="single" w:sz="4" w:space="0" w:color="auto"/>
              <w:bottom w:val="nil"/>
              <w:right w:val="single" w:sz="4" w:space="0" w:color="auto"/>
            </w:tcBorders>
          </w:tcPr>
          <w:p w14:paraId="39918FE9" w14:textId="3F5F456D" w:rsidR="00A54D65" w:rsidRPr="00A54D65" w:rsidDel="007344F2" w:rsidRDefault="00A54D65" w:rsidP="00A54D65">
            <w:pPr>
              <w:keepNext/>
              <w:keepLines/>
              <w:spacing w:after="0"/>
              <w:jc w:val="center"/>
              <w:rPr>
                <w:del w:id="1293" w:author="Reihaneh Malekafzaliardakani" w:date="2024-03-04T14:23:00Z"/>
                <w:rFonts w:ascii="Arial" w:eastAsia="SimSun" w:hAnsi="Arial"/>
                <w:sz w:val="18"/>
                <w:lang w:val="en-US" w:eastAsia="zh-CN" w:bidi="ar"/>
              </w:rPr>
            </w:pPr>
          </w:p>
        </w:tc>
      </w:tr>
      <w:tr w:rsidR="00A54D65" w:rsidRPr="00A54D65" w:rsidDel="007344F2" w14:paraId="077680C8" w14:textId="23E267CD" w:rsidTr="00481A38">
        <w:trPr>
          <w:trHeight w:val="29"/>
          <w:del w:id="1294" w:author="Reihaneh Malekafzaliardakani" w:date="2024-03-04T14:23:00Z"/>
        </w:trPr>
        <w:tc>
          <w:tcPr>
            <w:tcW w:w="1911" w:type="dxa"/>
            <w:tcBorders>
              <w:top w:val="nil"/>
              <w:left w:val="single" w:sz="4" w:space="0" w:color="auto"/>
              <w:bottom w:val="nil"/>
              <w:right w:val="single" w:sz="4" w:space="0" w:color="auto"/>
            </w:tcBorders>
          </w:tcPr>
          <w:p w14:paraId="6D3A240B" w14:textId="5A986F91" w:rsidR="00A54D65" w:rsidRPr="00A54D65" w:rsidDel="007344F2" w:rsidRDefault="00A54D65" w:rsidP="00A54D65">
            <w:pPr>
              <w:keepNext/>
              <w:keepLines/>
              <w:spacing w:after="0"/>
              <w:jc w:val="center"/>
              <w:rPr>
                <w:del w:id="1295"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A85B733" w14:textId="24FCFEBF" w:rsidR="00A54D65" w:rsidRPr="00A54D65" w:rsidDel="007344F2" w:rsidRDefault="00A54D65" w:rsidP="00A54D65">
            <w:pPr>
              <w:keepNext/>
              <w:keepLines/>
              <w:spacing w:after="0"/>
              <w:jc w:val="center"/>
              <w:rPr>
                <w:del w:id="1296"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6D20D73" w14:textId="7013019E" w:rsidR="00A54D65" w:rsidRPr="00A54D65" w:rsidDel="007344F2" w:rsidRDefault="00A54D65" w:rsidP="00A54D65">
            <w:pPr>
              <w:keepNext/>
              <w:keepLines/>
              <w:spacing w:after="0"/>
              <w:jc w:val="center"/>
              <w:rPr>
                <w:del w:id="1297" w:author="Reihaneh Malekafzaliardakani" w:date="2024-03-04T14:23:00Z"/>
                <w:rFonts w:ascii="Arial" w:eastAsia="SimSun" w:hAnsi="Arial"/>
                <w:sz w:val="18"/>
                <w:lang w:val="en-US" w:eastAsia="zh-CN" w:bidi="ar"/>
              </w:rPr>
            </w:pPr>
            <w:del w:id="1298" w:author="Reihaneh Malekafzaliardakani" w:date="2024-03-04T14:23:00Z">
              <w:r w:rsidRPr="00A54D65" w:rsidDel="007344F2">
                <w:rPr>
                  <w:rFonts w:ascii="Arial" w:eastAsia="DengXian" w:hAnsi="Arial"/>
                  <w:sz w:val="18"/>
                  <w:lang w:eastAsia="en-GB"/>
                </w:rPr>
                <w:delText>n66</w:delText>
              </w:r>
            </w:del>
          </w:p>
        </w:tc>
        <w:tc>
          <w:tcPr>
            <w:tcW w:w="2958" w:type="dxa"/>
            <w:tcBorders>
              <w:top w:val="single" w:sz="4" w:space="0" w:color="auto"/>
              <w:left w:val="single" w:sz="4" w:space="0" w:color="auto"/>
              <w:bottom w:val="single" w:sz="4" w:space="0" w:color="auto"/>
              <w:right w:val="single" w:sz="4" w:space="0" w:color="auto"/>
            </w:tcBorders>
          </w:tcPr>
          <w:p w14:paraId="635ABA29" w14:textId="2D383A01" w:rsidR="00A54D65" w:rsidRPr="00A54D65" w:rsidDel="007344F2" w:rsidRDefault="00A54D65" w:rsidP="00A54D65">
            <w:pPr>
              <w:keepNext/>
              <w:keepLines/>
              <w:spacing w:after="0"/>
              <w:jc w:val="center"/>
              <w:rPr>
                <w:del w:id="1299" w:author="Reihaneh Malekafzaliardakani" w:date="2024-03-04T14:23:00Z"/>
                <w:rFonts w:ascii="Arial" w:eastAsia="SimSun" w:hAnsi="Arial"/>
                <w:sz w:val="18"/>
                <w:lang w:val="en-US" w:eastAsia="zh-CN" w:bidi="ar"/>
              </w:rPr>
            </w:pPr>
            <w:del w:id="1300" w:author="Reihaneh Malekafzaliardakani" w:date="2024-03-04T14:23: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2AA49861" w14:textId="6115FEF2" w:rsidR="00A54D65" w:rsidRPr="00A54D65" w:rsidDel="007344F2" w:rsidRDefault="00A54D65" w:rsidP="00A54D65">
            <w:pPr>
              <w:keepNext/>
              <w:keepLines/>
              <w:spacing w:after="0"/>
              <w:jc w:val="center"/>
              <w:rPr>
                <w:del w:id="1301" w:author="Reihaneh Malekafzaliardakani" w:date="2024-03-04T14:23:00Z"/>
                <w:rFonts w:ascii="Arial" w:eastAsia="SimSun" w:hAnsi="Arial"/>
                <w:sz w:val="18"/>
                <w:lang w:val="en-US" w:eastAsia="zh-CN" w:bidi="ar"/>
              </w:rPr>
            </w:pPr>
          </w:p>
        </w:tc>
      </w:tr>
      <w:tr w:rsidR="00A54D65" w:rsidRPr="00A54D65" w:rsidDel="007344F2" w14:paraId="0458F6FD" w14:textId="344AB1C2" w:rsidTr="00481A38">
        <w:trPr>
          <w:trHeight w:val="29"/>
          <w:del w:id="1302" w:author="Reihaneh Malekafzaliardakani" w:date="2024-03-04T14:23:00Z"/>
        </w:trPr>
        <w:tc>
          <w:tcPr>
            <w:tcW w:w="1911" w:type="dxa"/>
            <w:tcBorders>
              <w:top w:val="nil"/>
              <w:left w:val="single" w:sz="4" w:space="0" w:color="auto"/>
              <w:bottom w:val="nil"/>
              <w:right w:val="single" w:sz="4" w:space="0" w:color="auto"/>
            </w:tcBorders>
          </w:tcPr>
          <w:p w14:paraId="68372D54" w14:textId="3FB4EDCD" w:rsidR="00A54D65" w:rsidRPr="00A54D65" w:rsidDel="007344F2" w:rsidRDefault="00A54D65" w:rsidP="00A54D65">
            <w:pPr>
              <w:keepNext/>
              <w:keepLines/>
              <w:spacing w:after="0"/>
              <w:jc w:val="center"/>
              <w:rPr>
                <w:del w:id="1303"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7D2E3F5" w14:textId="1B13B282" w:rsidR="00A54D65" w:rsidRPr="00A54D65" w:rsidDel="007344F2" w:rsidRDefault="00A54D65" w:rsidP="00A54D65">
            <w:pPr>
              <w:keepNext/>
              <w:keepLines/>
              <w:spacing w:after="0"/>
              <w:jc w:val="center"/>
              <w:rPr>
                <w:del w:id="1304"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07FEBD1" w14:textId="58D7D430" w:rsidR="00A54D65" w:rsidRPr="00A54D65" w:rsidDel="007344F2" w:rsidRDefault="00A54D65" w:rsidP="00A54D65">
            <w:pPr>
              <w:keepNext/>
              <w:keepLines/>
              <w:spacing w:after="0"/>
              <w:jc w:val="center"/>
              <w:rPr>
                <w:del w:id="1305" w:author="Reihaneh Malekafzaliardakani" w:date="2024-03-04T14:23:00Z"/>
                <w:rFonts w:ascii="Arial" w:eastAsia="SimSun" w:hAnsi="Arial"/>
                <w:sz w:val="18"/>
                <w:lang w:val="en-US" w:eastAsia="zh-CN" w:bidi="ar"/>
              </w:rPr>
            </w:pPr>
            <w:del w:id="1306" w:author="Reihaneh Malekafzaliardakani" w:date="2024-03-04T14:23:00Z">
              <w:r w:rsidRPr="00A54D65" w:rsidDel="007344F2">
                <w:rPr>
                  <w:rFonts w:ascii="Arial" w:eastAsia="DengXian" w:hAnsi="Arial"/>
                  <w:sz w:val="18"/>
                  <w:lang w:eastAsia="en-GB"/>
                </w:rPr>
                <w:delText>n77</w:delText>
              </w:r>
            </w:del>
          </w:p>
        </w:tc>
        <w:tc>
          <w:tcPr>
            <w:tcW w:w="2958" w:type="dxa"/>
            <w:tcBorders>
              <w:top w:val="single" w:sz="4" w:space="0" w:color="auto"/>
              <w:left w:val="single" w:sz="4" w:space="0" w:color="auto"/>
              <w:bottom w:val="single" w:sz="4" w:space="0" w:color="auto"/>
              <w:right w:val="single" w:sz="4" w:space="0" w:color="auto"/>
            </w:tcBorders>
          </w:tcPr>
          <w:p w14:paraId="2686AB83" w14:textId="33A11E6F" w:rsidR="00A54D65" w:rsidRPr="00A54D65" w:rsidDel="007344F2" w:rsidRDefault="00A54D65" w:rsidP="00A54D65">
            <w:pPr>
              <w:keepNext/>
              <w:keepLines/>
              <w:spacing w:after="0"/>
              <w:jc w:val="center"/>
              <w:rPr>
                <w:del w:id="1307" w:author="Reihaneh Malekafzaliardakani" w:date="2024-03-04T14:23:00Z"/>
                <w:rFonts w:ascii="Arial" w:eastAsia="SimSun" w:hAnsi="Arial"/>
                <w:sz w:val="18"/>
                <w:lang w:val="en-US" w:eastAsia="zh-CN" w:bidi="ar"/>
              </w:rPr>
            </w:pPr>
            <w:del w:id="1308" w:author="Reihaneh Malekafzaliardakani" w:date="2024-03-04T14:23: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176E7A5D" w14:textId="47196529" w:rsidR="00A54D65" w:rsidRPr="00A54D65" w:rsidDel="007344F2" w:rsidRDefault="00A54D65" w:rsidP="00A54D65">
            <w:pPr>
              <w:keepNext/>
              <w:keepLines/>
              <w:spacing w:after="0"/>
              <w:jc w:val="center"/>
              <w:rPr>
                <w:del w:id="1309" w:author="Reihaneh Malekafzaliardakani" w:date="2024-03-04T14:23:00Z"/>
                <w:rFonts w:ascii="Arial" w:eastAsia="SimSun" w:hAnsi="Arial"/>
                <w:sz w:val="18"/>
                <w:lang w:val="en-US" w:eastAsia="zh-CN" w:bidi="ar"/>
              </w:rPr>
            </w:pPr>
          </w:p>
        </w:tc>
      </w:tr>
      <w:tr w:rsidR="00A54D65" w:rsidRPr="00A54D65" w:rsidDel="007344F2" w14:paraId="2A55A728" w14:textId="24AB7325" w:rsidTr="00481A38">
        <w:trPr>
          <w:trHeight w:val="29"/>
          <w:del w:id="1310" w:author="Reihaneh Malekafzaliardakani" w:date="2024-03-04T14:23:00Z"/>
        </w:trPr>
        <w:tc>
          <w:tcPr>
            <w:tcW w:w="1911" w:type="dxa"/>
            <w:tcBorders>
              <w:top w:val="single" w:sz="4" w:space="0" w:color="auto"/>
              <w:left w:val="single" w:sz="4" w:space="0" w:color="auto"/>
              <w:bottom w:val="nil"/>
              <w:right w:val="single" w:sz="4" w:space="0" w:color="auto"/>
            </w:tcBorders>
          </w:tcPr>
          <w:p w14:paraId="6407FA09" w14:textId="72E77E87" w:rsidR="00A54D65" w:rsidRPr="00A54D65" w:rsidDel="007344F2" w:rsidRDefault="00A54D65" w:rsidP="00A54D65">
            <w:pPr>
              <w:keepNext/>
              <w:keepLines/>
              <w:spacing w:after="0"/>
              <w:jc w:val="center"/>
              <w:rPr>
                <w:del w:id="1311" w:author="Reihaneh Malekafzaliardakani" w:date="2024-03-04T14:23:00Z"/>
                <w:rFonts w:ascii="Arial" w:eastAsia="SimSun" w:hAnsi="Arial"/>
                <w:sz w:val="18"/>
                <w:lang w:val="en-US" w:eastAsia="zh-CN" w:bidi="ar"/>
              </w:rPr>
            </w:pPr>
            <w:del w:id="1312" w:author="Reihaneh Malekafzaliardakani" w:date="2024-03-04T14:23:00Z">
              <w:r w:rsidRPr="00A54D65" w:rsidDel="007344F2">
                <w:rPr>
                  <w:rFonts w:ascii="Arial" w:eastAsia="SimSun" w:hAnsi="Arial"/>
                  <w:sz w:val="18"/>
                  <w:lang w:eastAsia="en-GB"/>
                </w:rPr>
                <w:lastRenderedPageBreak/>
                <w:delText>CA_n5A-n48A-n66A-n77C</w:delText>
              </w:r>
            </w:del>
          </w:p>
        </w:tc>
        <w:tc>
          <w:tcPr>
            <w:tcW w:w="2038" w:type="dxa"/>
            <w:tcBorders>
              <w:top w:val="single" w:sz="4" w:space="0" w:color="auto"/>
              <w:left w:val="single" w:sz="4" w:space="0" w:color="auto"/>
              <w:bottom w:val="nil"/>
              <w:right w:val="single" w:sz="4" w:space="0" w:color="auto"/>
            </w:tcBorders>
          </w:tcPr>
          <w:p w14:paraId="211018F7" w14:textId="7022A465" w:rsidR="00A54D65" w:rsidRPr="00A54D65" w:rsidDel="007344F2" w:rsidRDefault="00A54D65" w:rsidP="00A54D65">
            <w:pPr>
              <w:keepNext/>
              <w:keepLines/>
              <w:spacing w:after="0"/>
              <w:jc w:val="center"/>
              <w:rPr>
                <w:del w:id="1313" w:author="Reihaneh Malekafzaliardakani" w:date="2024-03-04T14:23:00Z"/>
                <w:rFonts w:ascii="Arial" w:eastAsia="SimSun" w:hAnsi="Arial"/>
                <w:sz w:val="18"/>
                <w:lang w:eastAsia="en-GB"/>
              </w:rPr>
            </w:pPr>
            <w:del w:id="1314" w:author="Reihaneh Malekafzaliardakani" w:date="2024-03-04T14:23:00Z">
              <w:r w:rsidRPr="00A54D65" w:rsidDel="007344F2">
                <w:rPr>
                  <w:rFonts w:ascii="Arial" w:eastAsia="SimSun" w:hAnsi="Arial"/>
                  <w:sz w:val="18"/>
                  <w:lang w:eastAsia="en-GB"/>
                </w:rPr>
                <w:delText>n77</w:delText>
              </w:r>
              <w:r w:rsidRPr="00A54D65" w:rsidDel="007344F2">
                <w:rPr>
                  <w:rFonts w:ascii="Arial" w:eastAsia="SimSun" w:hAnsi="Arial"/>
                  <w:sz w:val="18"/>
                  <w:vertAlign w:val="superscript"/>
                  <w:lang w:eastAsia="en-GB"/>
                </w:rPr>
                <w:delText>5,6</w:delText>
              </w:r>
            </w:del>
          </w:p>
          <w:p w14:paraId="019A9294" w14:textId="183F2908" w:rsidR="00A54D65" w:rsidRPr="00A54D65" w:rsidDel="007344F2" w:rsidRDefault="00A54D65" w:rsidP="00A54D65">
            <w:pPr>
              <w:keepNext/>
              <w:keepLines/>
              <w:spacing w:after="0"/>
              <w:jc w:val="center"/>
              <w:rPr>
                <w:del w:id="1315" w:author="Reihaneh Malekafzaliardakani" w:date="2024-03-04T14:23:00Z"/>
                <w:rFonts w:ascii="Arial" w:eastAsia="SimSun" w:hAnsi="Arial"/>
                <w:b/>
                <w:sz w:val="18"/>
                <w:lang w:eastAsia="en-GB"/>
              </w:rPr>
            </w:pPr>
            <w:del w:id="1316" w:author="Reihaneh Malekafzaliardakani" w:date="2024-03-04T14:23:00Z">
              <w:r w:rsidRPr="00A54D65" w:rsidDel="007344F2">
                <w:rPr>
                  <w:rFonts w:ascii="Arial" w:eastAsia="SimSun" w:hAnsi="Arial"/>
                  <w:sz w:val="18"/>
                  <w:lang w:eastAsia="en-GB"/>
                </w:rPr>
                <w:delText>CA_n5A-n48A</w:delText>
              </w:r>
            </w:del>
          </w:p>
          <w:p w14:paraId="21F5D8E3" w14:textId="43DFE0FA" w:rsidR="00A54D65" w:rsidRPr="00A54D65" w:rsidDel="007344F2" w:rsidRDefault="00A54D65" w:rsidP="00A54D65">
            <w:pPr>
              <w:keepNext/>
              <w:keepLines/>
              <w:spacing w:after="0"/>
              <w:jc w:val="center"/>
              <w:rPr>
                <w:del w:id="1317" w:author="Reihaneh Malekafzaliardakani" w:date="2024-03-04T14:23:00Z"/>
                <w:rFonts w:ascii="Arial" w:eastAsia="SimSun" w:hAnsi="Arial"/>
                <w:b/>
                <w:sz w:val="18"/>
                <w:lang w:eastAsia="en-GB"/>
              </w:rPr>
            </w:pPr>
            <w:del w:id="1318" w:author="Reihaneh Malekafzaliardakani" w:date="2024-03-04T14:23:00Z">
              <w:r w:rsidRPr="00A54D65" w:rsidDel="007344F2">
                <w:rPr>
                  <w:rFonts w:ascii="Arial" w:eastAsia="SimSun" w:hAnsi="Arial"/>
                  <w:sz w:val="18"/>
                  <w:lang w:eastAsia="en-GB"/>
                </w:rPr>
                <w:delText>CA_n5A-n66A</w:delText>
              </w:r>
            </w:del>
          </w:p>
          <w:p w14:paraId="6F8E3AE1" w14:textId="723F5F26" w:rsidR="00A54D65" w:rsidRPr="00A54D65" w:rsidDel="007344F2" w:rsidRDefault="00A54D65" w:rsidP="00A54D65">
            <w:pPr>
              <w:keepNext/>
              <w:keepLines/>
              <w:spacing w:after="0"/>
              <w:jc w:val="center"/>
              <w:rPr>
                <w:del w:id="1319" w:author="Reihaneh Malekafzaliardakani" w:date="2024-03-04T14:23:00Z"/>
                <w:rFonts w:ascii="Arial" w:eastAsia="SimSun" w:hAnsi="Arial"/>
                <w:b/>
                <w:sz w:val="18"/>
                <w:lang w:eastAsia="en-GB"/>
              </w:rPr>
            </w:pPr>
            <w:del w:id="1320" w:author="Reihaneh Malekafzaliardakani" w:date="2024-03-04T14:23:00Z">
              <w:r w:rsidRPr="00A54D65" w:rsidDel="007344F2">
                <w:rPr>
                  <w:rFonts w:ascii="Arial" w:eastAsia="SimSun" w:hAnsi="Arial"/>
                  <w:sz w:val="18"/>
                  <w:lang w:eastAsia="en-GB"/>
                </w:rPr>
                <w:delText>CA_n5A-n77A</w:delText>
              </w:r>
              <w:r w:rsidRPr="00A54D65" w:rsidDel="007344F2">
                <w:rPr>
                  <w:rFonts w:ascii="Arial" w:eastAsia="SimSun" w:hAnsi="Arial"/>
                  <w:sz w:val="18"/>
                  <w:vertAlign w:val="superscript"/>
                  <w:lang w:eastAsia="en-GB"/>
                </w:rPr>
                <w:delText>5</w:delText>
              </w:r>
            </w:del>
          </w:p>
          <w:p w14:paraId="3E75BAD8" w14:textId="1547FE21" w:rsidR="00A54D65" w:rsidRPr="00A54D65" w:rsidDel="007344F2" w:rsidRDefault="00A54D65" w:rsidP="00A54D65">
            <w:pPr>
              <w:keepNext/>
              <w:keepLines/>
              <w:spacing w:after="0"/>
              <w:jc w:val="center"/>
              <w:rPr>
                <w:del w:id="1321" w:author="Reihaneh Malekafzaliardakani" w:date="2024-03-04T14:23:00Z"/>
                <w:rFonts w:ascii="Arial" w:eastAsia="SimSun" w:hAnsi="Arial"/>
                <w:b/>
                <w:sz w:val="18"/>
                <w:lang w:eastAsia="en-GB"/>
              </w:rPr>
            </w:pPr>
            <w:del w:id="1322" w:author="Reihaneh Malekafzaliardakani" w:date="2024-03-04T14:23:00Z">
              <w:r w:rsidRPr="00A54D65" w:rsidDel="007344F2">
                <w:rPr>
                  <w:rFonts w:ascii="Arial" w:eastAsia="SimSun" w:hAnsi="Arial"/>
                  <w:sz w:val="18"/>
                  <w:lang w:eastAsia="en-GB"/>
                </w:rPr>
                <w:delText>CA_n48A-n66A</w:delText>
              </w:r>
            </w:del>
          </w:p>
          <w:p w14:paraId="458DBE52" w14:textId="616744CB" w:rsidR="00A54D65" w:rsidRPr="00A54D65" w:rsidDel="007344F2" w:rsidRDefault="00A54D65" w:rsidP="00A54D65">
            <w:pPr>
              <w:keepNext/>
              <w:keepLines/>
              <w:spacing w:after="0"/>
              <w:jc w:val="center"/>
              <w:rPr>
                <w:del w:id="1323" w:author="Reihaneh Malekafzaliardakani" w:date="2024-03-04T14:23:00Z"/>
                <w:rFonts w:ascii="Arial" w:eastAsia="SimSun" w:hAnsi="Arial"/>
                <w:sz w:val="18"/>
                <w:lang w:val="en-US" w:eastAsia="zh-CN" w:bidi="ar"/>
              </w:rPr>
            </w:pPr>
            <w:del w:id="1324" w:author="Reihaneh Malekafzaliardakani" w:date="2024-03-04T14:23:00Z">
              <w:r w:rsidRPr="00A54D65" w:rsidDel="007344F2">
                <w:rPr>
                  <w:rFonts w:ascii="Arial" w:eastAsia="SimSun" w:hAnsi="Arial"/>
                  <w:sz w:val="18"/>
                  <w:lang w:eastAsia="en-GB"/>
                </w:rPr>
                <w:delText>CA_n66A-n77A</w:delText>
              </w:r>
              <w:r w:rsidRPr="00A54D65" w:rsidDel="007344F2">
                <w:rPr>
                  <w:rFonts w:ascii="Arial" w:eastAsia="SimSun" w:hAnsi="Arial"/>
                  <w:sz w:val="18"/>
                  <w:vertAlign w:val="superscript"/>
                  <w:lang w:eastAsia="en-GB"/>
                </w:rPr>
                <w:delText>5</w:delText>
              </w:r>
            </w:del>
          </w:p>
        </w:tc>
        <w:tc>
          <w:tcPr>
            <w:tcW w:w="922" w:type="dxa"/>
            <w:tcBorders>
              <w:top w:val="single" w:sz="4" w:space="0" w:color="auto"/>
              <w:left w:val="single" w:sz="4" w:space="0" w:color="auto"/>
              <w:bottom w:val="single" w:sz="4" w:space="0" w:color="auto"/>
              <w:right w:val="single" w:sz="4" w:space="0" w:color="auto"/>
            </w:tcBorders>
          </w:tcPr>
          <w:p w14:paraId="69CB1F10" w14:textId="5C869CF4" w:rsidR="00A54D65" w:rsidRPr="00A54D65" w:rsidDel="007344F2" w:rsidRDefault="00A54D65" w:rsidP="00A54D65">
            <w:pPr>
              <w:keepNext/>
              <w:keepLines/>
              <w:spacing w:after="0"/>
              <w:jc w:val="center"/>
              <w:rPr>
                <w:del w:id="1325" w:author="Reihaneh Malekafzaliardakani" w:date="2024-03-04T14:23:00Z"/>
                <w:rFonts w:ascii="Arial" w:eastAsia="SimSun" w:hAnsi="Arial"/>
                <w:sz w:val="18"/>
                <w:lang w:val="en-US" w:eastAsia="zh-CN" w:bidi="ar"/>
              </w:rPr>
            </w:pPr>
            <w:del w:id="1326" w:author="Reihaneh Malekafzaliardakani" w:date="2024-03-04T14:23:00Z">
              <w:r w:rsidRPr="00A54D65" w:rsidDel="007344F2">
                <w:rPr>
                  <w:rFonts w:ascii="Arial" w:eastAsia="SimSun" w:hAnsi="Arial" w:cs="Arial"/>
                  <w:sz w:val="18"/>
                  <w:szCs w:val="18"/>
                  <w:lang w:eastAsia="zh-CN"/>
                </w:rPr>
                <w:delText>n5</w:delText>
              </w:r>
            </w:del>
          </w:p>
        </w:tc>
        <w:tc>
          <w:tcPr>
            <w:tcW w:w="2958" w:type="dxa"/>
            <w:tcBorders>
              <w:top w:val="single" w:sz="4" w:space="0" w:color="auto"/>
              <w:left w:val="single" w:sz="4" w:space="0" w:color="auto"/>
              <w:bottom w:val="single" w:sz="4" w:space="0" w:color="auto"/>
              <w:right w:val="single" w:sz="4" w:space="0" w:color="auto"/>
            </w:tcBorders>
          </w:tcPr>
          <w:p w14:paraId="30738965" w14:textId="3C27044E" w:rsidR="00A54D65" w:rsidRPr="00A54D65" w:rsidDel="007344F2" w:rsidRDefault="00A54D65" w:rsidP="00A54D65">
            <w:pPr>
              <w:keepNext/>
              <w:keepLines/>
              <w:spacing w:after="0"/>
              <w:jc w:val="center"/>
              <w:rPr>
                <w:del w:id="1327" w:author="Reihaneh Malekafzaliardakani" w:date="2024-03-04T14:23:00Z"/>
                <w:rFonts w:ascii="Arial" w:eastAsia="SimSun" w:hAnsi="Arial"/>
                <w:sz w:val="18"/>
                <w:lang w:val="en-US" w:eastAsia="zh-CN" w:bidi="ar"/>
              </w:rPr>
            </w:pPr>
            <w:del w:id="1328" w:author="Reihaneh Malekafzaliardakani" w:date="2024-03-04T14:23:00Z">
              <w:r w:rsidRPr="00A54D65" w:rsidDel="007344F2">
                <w:rPr>
                  <w:rFonts w:ascii="Arial" w:eastAsia="SimSun"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5B6AC6B3" w14:textId="1BA85AAE" w:rsidR="00A54D65" w:rsidRPr="00A54D65" w:rsidDel="007344F2" w:rsidRDefault="00A54D65" w:rsidP="00A54D65">
            <w:pPr>
              <w:keepNext/>
              <w:keepLines/>
              <w:spacing w:after="0"/>
              <w:jc w:val="center"/>
              <w:rPr>
                <w:del w:id="1329" w:author="Reihaneh Malekafzaliardakani" w:date="2024-03-04T14:23:00Z"/>
                <w:rFonts w:ascii="Arial" w:eastAsia="SimSun" w:hAnsi="Arial"/>
                <w:sz w:val="18"/>
                <w:lang w:val="en-US" w:eastAsia="zh-CN" w:bidi="ar"/>
              </w:rPr>
            </w:pPr>
            <w:del w:id="1330" w:author="Reihaneh Malekafzaliardakani" w:date="2024-03-04T14:23:00Z">
              <w:r w:rsidRPr="00A54D65" w:rsidDel="007344F2">
                <w:rPr>
                  <w:rFonts w:ascii="Arial" w:eastAsia="SimSun" w:hAnsi="Arial"/>
                  <w:sz w:val="18"/>
                  <w:lang w:val="en-US" w:eastAsia="zh-CN" w:bidi="ar"/>
                </w:rPr>
                <w:delText>0</w:delText>
              </w:r>
            </w:del>
          </w:p>
        </w:tc>
      </w:tr>
      <w:tr w:rsidR="00A54D65" w:rsidRPr="00A54D65" w:rsidDel="007344F2" w14:paraId="12A4A169" w14:textId="660BBE38" w:rsidTr="00481A38">
        <w:trPr>
          <w:trHeight w:val="29"/>
          <w:del w:id="1331" w:author="Reihaneh Malekafzaliardakani" w:date="2024-03-04T14:23:00Z"/>
        </w:trPr>
        <w:tc>
          <w:tcPr>
            <w:tcW w:w="1911" w:type="dxa"/>
            <w:tcBorders>
              <w:top w:val="nil"/>
              <w:left w:val="single" w:sz="4" w:space="0" w:color="auto"/>
              <w:bottom w:val="nil"/>
              <w:right w:val="single" w:sz="4" w:space="0" w:color="auto"/>
            </w:tcBorders>
          </w:tcPr>
          <w:p w14:paraId="32FA731D" w14:textId="606D132E" w:rsidR="00A54D65" w:rsidRPr="00A54D65" w:rsidDel="007344F2" w:rsidRDefault="00A54D65" w:rsidP="00A54D65">
            <w:pPr>
              <w:keepNext/>
              <w:keepLines/>
              <w:spacing w:after="0"/>
              <w:jc w:val="center"/>
              <w:rPr>
                <w:del w:id="1332"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D1EE13F" w14:textId="5385A327" w:rsidR="00A54D65" w:rsidRPr="00A54D65" w:rsidDel="007344F2" w:rsidRDefault="00A54D65" w:rsidP="00A54D65">
            <w:pPr>
              <w:keepNext/>
              <w:keepLines/>
              <w:spacing w:after="0"/>
              <w:jc w:val="center"/>
              <w:rPr>
                <w:del w:id="1333"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B41331" w14:textId="11626515" w:rsidR="00A54D65" w:rsidRPr="00A54D65" w:rsidDel="007344F2" w:rsidRDefault="00A54D65" w:rsidP="00A54D65">
            <w:pPr>
              <w:keepNext/>
              <w:keepLines/>
              <w:spacing w:after="0"/>
              <w:jc w:val="center"/>
              <w:rPr>
                <w:del w:id="1334" w:author="Reihaneh Malekafzaliardakani" w:date="2024-03-04T14:23:00Z"/>
                <w:rFonts w:ascii="Arial" w:eastAsia="SimSun" w:hAnsi="Arial"/>
                <w:sz w:val="18"/>
                <w:lang w:val="en-US" w:eastAsia="zh-CN" w:bidi="ar"/>
              </w:rPr>
            </w:pPr>
            <w:del w:id="1335" w:author="Reihaneh Malekafzaliardakani" w:date="2024-03-04T14:23:00Z">
              <w:r w:rsidRPr="00A54D65" w:rsidDel="007344F2">
                <w:rPr>
                  <w:rFonts w:ascii="Arial" w:eastAsia="SimSun" w:hAnsi="Arial"/>
                  <w:sz w:val="18"/>
                  <w:lang w:eastAsia="zh-CN"/>
                </w:rPr>
                <w:delText>n48</w:delText>
              </w:r>
            </w:del>
          </w:p>
        </w:tc>
        <w:tc>
          <w:tcPr>
            <w:tcW w:w="2958" w:type="dxa"/>
            <w:tcBorders>
              <w:top w:val="single" w:sz="4" w:space="0" w:color="auto"/>
              <w:left w:val="single" w:sz="4" w:space="0" w:color="auto"/>
              <w:bottom w:val="single" w:sz="4" w:space="0" w:color="auto"/>
              <w:right w:val="single" w:sz="4" w:space="0" w:color="auto"/>
            </w:tcBorders>
          </w:tcPr>
          <w:p w14:paraId="7B510874" w14:textId="72114600" w:rsidR="00A54D65" w:rsidRPr="00A54D65" w:rsidDel="007344F2" w:rsidRDefault="00A54D65" w:rsidP="00A54D65">
            <w:pPr>
              <w:keepNext/>
              <w:keepLines/>
              <w:spacing w:after="0"/>
              <w:jc w:val="center"/>
              <w:rPr>
                <w:del w:id="1336" w:author="Reihaneh Malekafzaliardakani" w:date="2024-03-04T14:23:00Z"/>
                <w:rFonts w:ascii="Arial" w:eastAsia="SimSun" w:hAnsi="Arial"/>
                <w:sz w:val="18"/>
                <w:lang w:val="en-US" w:eastAsia="zh-CN" w:bidi="ar"/>
              </w:rPr>
            </w:pPr>
            <w:del w:id="1337" w:author="Reihaneh Malekafzaliardakani" w:date="2024-03-04T14:23:00Z">
              <w:r w:rsidRPr="00A54D65" w:rsidDel="007344F2">
                <w:rPr>
                  <w:rFonts w:ascii="Arial" w:eastAsia="SimSun" w:hAnsi="Arial"/>
                  <w:sz w:val="18"/>
                  <w:lang w:val="en-US" w:eastAsia="zh-CN" w:bidi="ar"/>
                </w:rPr>
                <w:delText>5, 10, 15, 20, 30, 40, 50, 60, 70, 80, 90, 100</w:delText>
              </w:r>
            </w:del>
          </w:p>
        </w:tc>
        <w:tc>
          <w:tcPr>
            <w:tcW w:w="1785" w:type="dxa"/>
            <w:tcBorders>
              <w:top w:val="nil"/>
              <w:left w:val="single" w:sz="4" w:space="0" w:color="auto"/>
              <w:bottom w:val="nil"/>
              <w:right w:val="single" w:sz="4" w:space="0" w:color="auto"/>
            </w:tcBorders>
          </w:tcPr>
          <w:p w14:paraId="6EBE392F" w14:textId="1BB76789" w:rsidR="00A54D65" w:rsidRPr="00A54D65" w:rsidDel="007344F2" w:rsidRDefault="00A54D65" w:rsidP="00A54D65">
            <w:pPr>
              <w:keepNext/>
              <w:keepLines/>
              <w:spacing w:after="0"/>
              <w:jc w:val="center"/>
              <w:rPr>
                <w:del w:id="1338" w:author="Reihaneh Malekafzaliardakani" w:date="2024-03-04T14:23:00Z"/>
                <w:rFonts w:ascii="Arial" w:eastAsia="SimSun" w:hAnsi="Arial"/>
                <w:sz w:val="18"/>
                <w:lang w:val="en-US" w:eastAsia="zh-CN" w:bidi="ar"/>
              </w:rPr>
            </w:pPr>
          </w:p>
        </w:tc>
      </w:tr>
      <w:tr w:rsidR="00A54D65" w:rsidRPr="00A54D65" w:rsidDel="007344F2" w14:paraId="744DEC56" w14:textId="190FFC42" w:rsidTr="00481A38">
        <w:trPr>
          <w:trHeight w:val="29"/>
          <w:del w:id="1339" w:author="Reihaneh Malekafzaliardakani" w:date="2024-03-04T14:23:00Z"/>
        </w:trPr>
        <w:tc>
          <w:tcPr>
            <w:tcW w:w="1911" w:type="dxa"/>
            <w:tcBorders>
              <w:top w:val="nil"/>
              <w:left w:val="single" w:sz="4" w:space="0" w:color="auto"/>
              <w:bottom w:val="nil"/>
              <w:right w:val="single" w:sz="4" w:space="0" w:color="auto"/>
            </w:tcBorders>
          </w:tcPr>
          <w:p w14:paraId="50D0EAD2" w14:textId="6B8D672C" w:rsidR="00A54D65" w:rsidRPr="00A54D65" w:rsidDel="007344F2" w:rsidRDefault="00A54D65" w:rsidP="00A54D65">
            <w:pPr>
              <w:keepNext/>
              <w:keepLines/>
              <w:spacing w:after="0"/>
              <w:jc w:val="center"/>
              <w:rPr>
                <w:del w:id="1340"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9CD6489" w14:textId="2ABBF45A" w:rsidR="00A54D65" w:rsidRPr="00A54D65" w:rsidDel="007344F2" w:rsidRDefault="00A54D65" w:rsidP="00A54D65">
            <w:pPr>
              <w:keepNext/>
              <w:keepLines/>
              <w:spacing w:after="0"/>
              <w:jc w:val="center"/>
              <w:rPr>
                <w:del w:id="1341"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96CB56" w14:textId="382A7715" w:rsidR="00A54D65" w:rsidRPr="00A54D65" w:rsidDel="007344F2" w:rsidRDefault="00A54D65" w:rsidP="00A54D65">
            <w:pPr>
              <w:keepNext/>
              <w:keepLines/>
              <w:spacing w:after="0"/>
              <w:jc w:val="center"/>
              <w:rPr>
                <w:del w:id="1342" w:author="Reihaneh Malekafzaliardakani" w:date="2024-03-04T14:23:00Z"/>
                <w:rFonts w:ascii="Arial" w:eastAsia="SimSun" w:hAnsi="Arial"/>
                <w:sz w:val="18"/>
                <w:lang w:val="en-US" w:eastAsia="zh-CN" w:bidi="ar"/>
              </w:rPr>
            </w:pPr>
            <w:del w:id="1343" w:author="Reihaneh Malekafzaliardakani" w:date="2024-03-04T14:23:00Z">
              <w:r w:rsidRPr="00A54D65" w:rsidDel="007344F2">
                <w:rPr>
                  <w:rFonts w:ascii="Arial" w:eastAsia="SimSun" w:hAnsi="Arial"/>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4F038DEA" w14:textId="0A00F608" w:rsidR="00A54D65" w:rsidRPr="00A54D65" w:rsidDel="007344F2" w:rsidRDefault="00A54D65" w:rsidP="00A54D65">
            <w:pPr>
              <w:keepNext/>
              <w:keepLines/>
              <w:spacing w:after="0"/>
              <w:jc w:val="center"/>
              <w:rPr>
                <w:del w:id="1344" w:author="Reihaneh Malekafzaliardakani" w:date="2024-03-04T14:23:00Z"/>
                <w:rFonts w:ascii="Arial" w:eastAsia="SimSun" w:hAnsi="Arial"/>
                <w:sz w:val="18"/>
                <w:lang w:val="en-US" w:eastAsia="zh-CN" w:bidi="ar"/>
              </w:rPr>
            </w:pPr>
            <w:del w:id="1345" w:author="Reihaneh Malekafzaliardakani" w:date="2024-03-04T14:23: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56682485" w14:textId="61EB4056" w:rsidR="00A54D65" w:rsidRPr="00A54D65" w:rsidDel="007344F2" w:rsidRDefault="00A54D65" w:rsidP="00A54D65">
            <w:pPr>
              <w:keepNext/>
              <w:keepLines/>
              <w:spacing w:after="0"/>
              <w:jc w:val="center"/>
              <w:rPr>
                <w:del w:id="1346" w:author="Reihaneh Malekafzaliardakani" w:date="2024-03-04T14:23:00Z"/>
                <w:rFonts w:ascii="Arial" w:eastAsia="SimSun" w:hAnsi="Arial"/>
                <w:sz w:val="18"/>
                <w:lang w:val="en-US" w:eastAsia="zh-CN" w:bidi="ar"/>
              </w:rPr>
            </w:pPr>
          </w:p>
        </w:tc>
      </w:tr>
      <w:tr w:rsidR="00A54D65" w:rsidRPr="00A54D65" w:rsidDel="007344F2" w14:paraId="75262874" w14:textId="29F1C6DB" w:rsidTr="00481A38">
        <w:trPr>
          <w:trHeight w:val="29"/>
          <w:del w:id="1347" w:author="Reihaneh Malekafzaliardakani" w:date="2024-03-04T14:23:00Z"/>
        </w:trPr>
        <w:tc>
          <w:tcPr>
            <w:tcW w:w="1911" w:type="dxa"/>
            <w:tcBorders>
              <w:top w:val="nil"/>
              <w:left w:val="single" w:sz="4" w:space="0" w:color="auto"/>
              <w:bottom w:val="nil"/>
              <w:right w:val="single" w:sz="4" w:space="0" w:color="auto"/>
            </w:tcBorders>
          </w:tcPr>
          <w:p w14:paraId="6C70A044" w14:textId="154D41BA" w:rsidR="00A54D65" w:rsidRPr="00A54D65" w:rsidDel="007344F2" w:rsidRDefault="00A54D65" w:rsidP="00A54D65">
            <w:pPr>
              <w:keepNext/>
              <w:keepLines/>
              <w:spacing w:after="0"/>
              <w:jc w:val="center"/>
              <w:rPr>
                <w:del w:id="1348"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7C148D0" w14:textId="4FDF3690" w:rsidR="00A54D65" w:rsidRPr="00A54D65" w:rsidDel="007344F2" w:rsidRDefault="00A54D65" w:rsidP="00A54D65">
            <w:pPr>
              <w:keepNext/>
              <w:keepLines/>
              <w:spacing w:after="0"/>
              <w:jc w:val="center"/>
              <w:rPr>
                <w:del w:id="1349"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133400" w14:textId="616C1EC8" w:rsidR="00A54D65" w:rsidRPr="00A54D65" w:rsidDel="007344F2" w:rsidRDefault="00A54D65" w:rsidP="00A54D65">
            <w:pPr>
              <w:keepNext/>
              <w:keepLines/>
              <w:spacing w:after="0"/>
              <w:jc w:val="center"/>
              <w:rPr>
                <w:del w:id="1350" w:author="Reihaneh Malekafzaliardakani" w:date="2024-03-04T14:23:00Z"/>
                <w:rFonts w:ascii="Arial" w:eastAsia="SimSun" w:hAnsi="Arial"/>
                <w:sz w:val="18"/>
                <w:lang w:val="en-US" w:eastAsia="zh-CN" w:bidi="ar"/>
              </w:rPr>
            </w:pPr>
            <w:del w:id="1351" w:author="Reihaneh Malekafzaliardakani" w:date="2024-03-04T14:23:00Z">
              <w:r w:rsidRPr="00A54D65" w:rsidDel="007344F2">
                <w:rPr>
                  <w:rFonts w:ascii="Arial" w:eastAsia="SimSun" w:hAnsi="Arial"/>
                  <w:sz w:val="18"/>
                  <w:lang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34BE8EB6" w14:textId="0A088D9A" w:rsidR="00A54D65" w:rsidRPr="00A54D65" w:rsidDel="007344F2" w:rsidRDefault="00A54D65" w:rsidP="00A54D65">
            <w:pPr>
              <w:keepNext/>
              <w:keepLines/>
              <w:spacing w:after="0"/>
              <w:jc w:val="center"/>
              <w:rPr>
                <w:del w:id="1352" w:author="Reihaneh Malekafzaliardakani" w:date="2024-03-04T14:23:00Z"/>
                <w:rFonts w:ascii="Arial" w:eastAsia="SimSun" w:hAnsi="Arial"/>
                <w:sz w:val="18"/>
                <w:lang w:val="en-US" w:eastAsia="zh-CN" w:bidi="ar"/>
              </w:rPr>
            </w:pPr>
            <w:del w:id="1353" w:author="Reihaneh Malekafzaliardakani" w:date="2024-03-04T14:23:00Z">
              <w:r w:rsidRPr="00A54D65" w:rsidDel="007344F2">
                <w:rPr>
                  <w:rFonts w:ascii="Arial" w:eastAsia="SimSun" w:hAnsi="Arial"/>
                  <w:sz w:val="18"/>
                  <w:lang w:eastAsia="zh-CN"/>
                </w:rPr>
                <w:delText>CA_n77C_BCS1</w:delText>
              </w:r>
            </w:del>
          </w:p>
        </w:tc>
        <w:tc>
          <w:tcPr>
            <w:tcW w:w="1785" w:type="dxa"/>
            <w:tcBorders>
              <w:top w:val="nil"/>
              <w:left w:val="single" w:sz="4" w:space="0" w:color="auto"/>
              <w:bottom w:val="single" w:sz="4" w:space="0" w:color="auto"/>
              <w:right w:val="single" w:sz="4" w:space="0" w:color="auto"/>
            </w:tcBorders>
          </w:tcPr>
          <w:p w14:paraId="0D75A420" w14:textId="052CFCFA" w:rsidR="00A54D65" w:rsidRPr="00A54D65" w:rsidDel="007344F2" w:rsidRDefault="00A54D65" w:rsidP="00A54D65">
            <w:pPr>
              <w:keepNext/>
              <w:keepLines/>
              <w:spacing w:after="0"/>
              <w:jc w:val="center"/>
              <w:rPr>
                <w:del w:id="1354" w:author="Reihaneh Malekafzaliardakani" w:date="2024-03-04T14:23:00Z"/>
                <w:rFonts w:ascii="Arial" w:eastAsia="SimSun" w:hAnsi="Arial"/>
                <w:sz w:val="18"/>
                <w:lang w:val="en-US" w:eastAsia="zh-CN" w:bidi="ar"/>
              </w:rPr>
            </w:pPr>
          </w:p>
        </w:tc>
      </w:tr>
      <w:tr w:rsidR="00A54D65" w:rsidRPr="00A54D65" w:rsidDel="007344F2" w14:paraId="19D9A86C" w14:textId="6EF40AF1" w:rsidTr="00481A38">
        <w:trPr>
          <w:trHeight w:val="29"/>
          <w:del w:id="1355" w:author="Reihaneh Malekafzaliardakani" w:date="2024-03-04T14:23:00Z"/>
        </w:trPr>
        <w:tc>
          <w:tcPr>
            <w:tcW w:w="1911" w:type="dxa"/>
            <w:tcBorders>
              <w:top w:val="single" w:sz="4" w:space="0" w:color="auto"/>
              <w:left w:val="single" w:sz="4" w:space="0" w:color="auto"/>
              <w:bottom w:val="nil"/>
              <w:right w:val="single" w:sz="4" w:space="0" w:color="auto"/>
            </w:tcBorders>
          </w:tcPr>
          <w:p w14:paraId="53EAD942" w14:textId="69B03461" w:rsidR="00A54D65" w:rsidRPr="00A54D65" w:rsidDel="007344F2" w:rsidRDefault="00A54D65" w:rsidP="00A54D65">
            <w:pPr>
              <w:keepNext/>
              <w:keepLines/>
              <w:spacing w:after="0"/>
              <w:jc w:val="center"/>
              <w:rPr>
                <w:del w:id="1356" w:author="Reihaneh Malekafzaliardakani" w:date="2024-03-04T14:23:00Z"/>
                <w:rFonts w:ascii="Arial" w:eastAsia="SimSun" w:hAnsi="Arial"/>
                <w:sz w:val="18"/>
                <w:lang w:val="en-US" w:eastAsia="zh-CN" w:bidi="ar"/>
              </w:rPr>
            </w:pPr>
            <w:del w:id="1357" w:author="Reihaneh Malekafzaliardakani" w:date="2024-03-04T14:23:00Z">
              <w:r w:rsidRPr="00A54D65" w:rsidDel="007344F2">
                <w:rPr>
                  <w:rFonts w:ascii="Arial" w:eastAsia="SimSun" w:hAnsi="Arial"/>
                  <w:sz w:val="18"/>
                  <w:lang w:eastAsia="zh-CN"/>
                </w:rPr>
                <w:delText>CA_n5A-n48B-n66A-n77A</w:delText>
              </w:r>
            </w:del>
          </w:p>
        </w:tc>
        <w:tc>
          <w:tcPr>
            <w:tcW w:w="2038" w:type="dxa"/>
            <w:tcBorders>
              <w:top w:val="single" w:sz="4" w:space="0" w:color="auto"/>
              <w:left w:val="single" w:sz="4" w:space="0" w:color="auto"/>
              <w:bottom w:val="nil"/>
              <w:right w:val="single" w:sz="4" w:space="0" w:color="auto"/>
            </w:tcBorders>
          </w:tcPr>
          <w:p w14:paraId="739DA133" w14:textId="67F14BAF" w:rsidR="00A54D65" w:rsidRPr="00A54D65" w:rsidDel="007344F2" w:rsidRDefault="00A54D65" w:rsidP="00A54D65">
            <w:pPr>
              <w:keepNext/>
              <w:keepLines/>
              <w:spacing w:after="0"/>
              <w:jc w:val="center"/>
              <w:rPr>
                <w:del w:id="1358" w:author="Reihaneh Malekafzaliardakani" w:date="2024-03-04T14:23:00Z"/>
                <w:rFonts w:ascii="Arial" w:eastAsia="SimSun" w:hAnsi="Arial"/>
                <w:sz w:val="18"/>
                <w:lang w:val="en-US" w:eastAsia="zh-CN" w:bidi="ar"/>
              </w:rPr>
            </w:pPr>
            <w:del w:id="1359" w:author="Reihaneh Malekafzaliardakani" w:date="2024-03-04T14:23:00Z">
              <w:r w:rsidRPr="00A54D65" w:rsidDel="007344F2">
                <w:rPr>
                  <w:rFonts w:ascii="Arial" w:eastAsia="SimSun" w:hAnsi="Arial"/>
                  <w:sz w:val="18"/>
                  <w:lang w:eastAsia="zh-CN"/>
                </w:rPr>
                <w:delText>n77</w:delText>
              </w:r>
              <w:r w:rsidRPr="00A54D65" w:rsidDel="007344F2">
                <w:rPr>
                  <w:rFonts w:ascii="Arial" w:eastAsia="SimSun" w:hAnsi="Arial"/>
                  <w:sz w:val="18"/>
                  <w:vertAlign w:val="superscript"/>
                  <w:lang w:eastAsia="zh-CN"/>
                </w:rPr>
                <w:delText>5,6</w:delText>
              </w:r>
            </w:del>
          </w:p>
        </w:tc>
        <w:tc>
          <w:tcPr>
            <w:tcW w:w="922" w:type="dxa"/>
            <w:tcBorders>
              <w:top w:val="single" w:sz="4" w:space="0" w:color="auto"/>
              <w:left w:val="single" w:sz="4" w:space="0" w:color="auto"/>
              <w:bottom w:val="single" w:sz="4" w:space="0" w:color="auto"/>
              <w:right w:val="single" w:sz="4" w:space="0" w:color="auto"/>
            </w:tcBorders>
          </w:tcPr>
          <w:p w14:paraId="013E14C5" w14:textId="008DDDA6" w:rsidR="00A54D65" w:rsidRPr="00A54D65" w:rsidDel="007344F2" w:rsidRDefault="00A54D65" w:rsidP="00A54D65">
            <w:pPr>
              <w:keepNext/>
              <w:keepLines/>
              <w:spacing w:after="0"/>
              <w:jc w:val="center"/>
              <w:rPr>
                <w:del w:id="1360" w:author="Reihaneh Malekafzaliardakani" w:date="2024-03-04T14:23:00Z"/>
                <w:rFonts w:ascii="Arial" w:eastAsia="SimSun" w:hAnsi="Arial"/>
                <w:sz w:val="18"/>
                <w:lang w:val="en-US" w:eastAsia="zh-CN" w:bidi="ar"/>
              </w:rPr>
            </w:pPr>
            <w:del w:id="1361" w:author="Reihaneh Malekafzaliardakani" w:date="2024-03-04T14:23:00Z">
              <w:r w:rsidRPr="00A54D65" w:rsidDel="007344F2">
                <w:rPr>
                  <w:rFonts w:ascii="Arial" w:eastAsia="SimSun" w:hAnsi="Arial" w:cs="Arial"/>
                  <w:sz w:val="18"/>
                  <w:szCs w:val="18"/>
                  <w:lang w:eastAsia="zh-CN"/>
                </w:rPr>
                <w:delText>n5</w:delText>
              </w:r>
            </w:del>
          </w:p>
        </w:tc>
        <w:tc>
          <w:tcPr>
            <w:tcW w:w="2958" w:type="dxa"/>
            <w:tcBorders>
              <w:top w:val="single" w:sz="4" w:space="0" w:color="auto"/>
              <w:left w:val="single" w:sz="4" w:space="0" w:color="auto"/>
              <w:bottom w:val="single" w:sz="4" w:space="0" w:color="auto"/>
              <w:right w:val="single" w:sz="4" w:space="0" w:color="auto"/>
            </w:tcBorders>
          </w:tcPr>
          <w:p w14:paraId="45AF8B21" w14:textId="1C64FCDB" w:rsidR="00A54D65" w:rsidRPr="00A54D65" w:rsidDel="007344F2" w:rsidRDefault="00A54D65" w:rsidP="00A54D65">
            <w:pPr>
              <w:keepNext/>
              <w:keepLines/>
              <w:spacing w:after="0"/>
              <w:jc w:val="center"/>
              <w:rPr>
                <w:del w:id="1362" w:author="Reihaneh Malekafzaliardakani" w:date="2024-03-04T14:23:00Z"/>
                <w:rFonts w:ascii="Arial" w:eastAsia="SimSun" w:hAnsi="Arial"/>
                <w:sz w:val="18"/>
                <w:lang w:val="en-US" w:eastAsia="zh-CN" w:bidi="ar"/>
              </w:rPr>
            </w:pPr>
            <w:del w:id="1363" w:author="Reihaneh Malekafzaliardakani" w:date="2024-03-04T14:23:00Z">
              <w:r w:rsidRPr="00A54D65" w:rsidDel="007344F2">
                <w:rPr>
                  <w:rFonts w:ascii="Arial" w:eastAsia="SimSun"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7A79485A" w14:textId="1A634FAB" w:rsidR="00A54D65" w:rsidRPr="00A54D65" w:rsidDel="007344F2" w:rsidRDefault="00A54D65" w:rsidP="00A54D65">
            <w:pPr>
              <w:keepNext/>
              <w:keepLines/>
              <w:spacing w:after="0"/>
              <w:jc w:val="center"/>
              <w:rPr>
                <w:del w:id="1364" w:author="Reihaneh Malekafzaliardakani" w:date="2024-03-04T14:23:00Z"/>
                <w:rFonts w:ascii="Arial" w:eastAsia="SimSun" w:hAnsi="Arial"/>
                <w:sz w:val="18"/>
                <w:lang w:val="en-US" w:eastAsia="zh-CN" w:bidi="ar"/>
              </w:rPr>
            </w:pPr>
            <w:del w:id="1365" w:author="Reihaneh Malekafzaliardakani" w:date="2024-03-04T14:23:00Z">
              <w:r w:rsidRPr="00A54D65" w:rsidDel="007344F2">
                <w:rPr>
                  <w:rFonts w:ascii="Arial" w:eastAsia="SimSun" w:hAnsi="Arial"/>
                  <w:sz w:val="18"/>
                  <w:lang w:val="en-US" w:eastAsia="zh-CN" w:bidi="ar"/>
                </w:rPr>
                <w:delText>0</w:delText>
              </w:r>
            </w:del>
          </w:p>
        </w:tc>
      </w:tr>
      <w:tr w:rsidR="00A54D65" w:rsidRPr="00A54D65" w:rsidDel="007344F2" w14:paraId="2528CFC8" w14:textId="2545628F" w:rsidTr="00481A38">
        <w:trPr>
          <w:trHeight w:val="29"/>
          <w:del w:id="1366" w:author="Reihaneh Malekafzaliardakani" w:date="2024-03-04T14:23:00Z"/>
        </w:trPr>
        <w:tc>
          <w:tcPr>
            <w:tcW w:w="1911" w:type="dxa"/>
            <w:tcBorders>
              <w:top w:val="nil"/>
              <w:left w:val="single" w:sz="4" w:space="0" w:color="auto"/>
              <w:bottom w:val="nil"/>
              <w:right w:val="single" w:sz="4" w:space="0" w:color="auto"/>
            </w:tcBorders>
          </w:tcPr>
          <w:p w14:paraId="4E1EF74C" w14:textId="2354A5C1" w:rsidR="00A54D65" w:rsidRPr="00A54D65" w:rsidDel="007344F2" w:rsidRDefault="00A54D65" w:rsidP="00A54D65">
            <w:pPr>
              <w:keepNext/>
              <w:keepLines/>
              <w:spacing w:after="0"/>
              <w:jc w:val="center"/>
              <w:rPr>
                <w:del w:id="1367"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5020411" w14:textId="0167ADAA" w:rsidR="00A54D65" w:rsidRPr="00A54D65" w:rsidDel="007344F2" w:rsidRDefault="00A54D65" w:rsidP="00A54D65">
            <w:pPr>
              <w:keepNext/>
              <w:keepLines/>
              <w:spacing w:after="0"/>
              <w:jc w:val="center"/>
              <w:rPr>
                <w:del w:id="1368"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62B168" w14:textId="5C460C02" w:rsidR="00A54D65" w:rsidRPr="00A54D65" w:rsidDel="007344F2" w:rsidRDefault="00A54D65" w:rsidP="00A54D65">
            <w:pPr>
              <w:keepNext/>
              <w:keepLines/>
              <w:spacing w:after="0"/>
              <w:jc w:val="center"/>
              <w:rPr>
                <w:del w:id="1369" w:author="Reihaneh Malekafzaliardakani" w:date="2024-03-04T14:23:00Z"/>
                <w:rFonts w:ascii="Arial" w:eastAsia="SimSun" w:hAnsi="Arial"/>
                <w:sz w:val="18"/>
                <w:lang w:val="en-US" w:eastAsia="zh-CN" w:bidi="ar"/>
              </w:rPr>
            </w:pPr>
            <w:del w:id="1370" w:author="Reihaneh Malekafzaliardakani" w:date="2024-03-04T14:23:00Z">
              <w:r w:rsidRPr="00A54D65" w:rsidDel="007344F2">
                <w:rPr>
                  <w:rFonts w:ascii="Arial" w:eastAsia="SimSun" w:hAnsi="Arial"/>
                  <w:sz w:val="18"/>
                  <w:lang w:eastAsia="zh-CN"/>
                </w:rPr>
                <w:delText>n48</w:delText>
              </w:r>
            </w:del>
          </w:p>
        </w:tc>
        <w:tc>
          <w:tcPr>
            <w:tcW w:w="2958" w:type="dxa"/>
            <w:tcBorders>
              <w:top w:val="single" w:sz="4" w:space="0" w:color="auto"/>
              <w:left w:val="single" w:sz="4" w:space="0" w:color="auto"/>
              <w:bottom w:val="single" w:sz="4" w:space="0" w:color="auto"/>
              <w:right w:val="single" w:sz="4" w:space="0" w:color="auto"/>
            </w:tcBorders>
          </w:tcPr>
          <w:p w14:paraId="2A3CA339" w14:textId="04EDAB55" w:rsidR="00A54D65" w:rsidRPr="00A54D65" w:rsidDel="007344F2" w:rsidRDefault="00A54D65" w:rsidP="00A54D65">
            <w:pPr>
              <w:keepNext/>
              <w:keepLines/>
              <w:spacing w:after="0"/>
              <w:jc w:val="center"/>
              <w:rPr>
                <w:del w:id="1371" w:author="Reihaneh Malekafzaliardakani" w:date="2024-03-04T14:23:00Z"/>
                <w:rFonts w:ascii="Arial" w:eastAsia="SimSun" w:hAnsi="Arial"/>
                <w:sz w:val="18"/>
                <w:lang w:val="en-US" w:eastAsia="zh-CN" w:bidi="ar"/>
              </w:rPr>
            </w:pPr>
            <w:del w:id="1372" w:author="Reihaneh Malekafzaliardakani" w:date="2024-03-04T14:23:00Z">
              <w:r w:rsidRPr="00A54D65" w:rsidDel="007344F2">
                <w:rPr>
                  <w:rFonts w:ascii="Arial" w:eastAsia="SimSun" w:hAnsi="Arial"/>
                  <w:sz w:val="18"/>
                  <w:lang w:eastAsia="zh-CN"/>
                </w:rPr>
                <w:delText>CA_n48B_BCS1</w:delText>
              </w:r>
            </w:del>
          </w:p>
        </w:tc>
        <w:tc>
          <w:tcPr>
            <w:tcW w:w="1785" w:type="dxa"/>
            <w:tcBorders>
              <w:top w:val="nil"/>
              <w:left w:val="single" w:sz="4" w:space="0" w:color="auto"/>
              <w:bottom w:val="nil"/>
              <w:right w:val="single" w:sz="4" w:space="0" w:color="auto"/>
            </w:tcBorders>
          </w:tcPr>
          <w:p w14:paraId="734E7D46" w14:textId="2CD2925A" w:rsidR="00A54D65" w:rsidRPr="00A54D65" w:rsidDel="007344F2" w:rsidRDefault="00A54D65" w:rsidP="00A54D65">
            <w:pPr>
              <w:keepNext/>
              <w:keepLines/>
              <w:spacing w:after="0"/>
              <w:jc w:val="center"/>
              <w:rPr>
                <w:del w:id="1373" w:author="Reihaneh Malekafzaliardakani" w:date="2024-03-04T14:23:00Z"/>
                <w:rFonts w:ascii="Arial" w:eastAsia="SimSun" w:hAnsi="Arial"/>
                <w:sz w:val="18"/>
                <w:lang w:val="en-US" w:eastAsia="zh-CN" w:bidi="ar"/>
              </w:rPr>
            </w:pPr>
          </w:p>
        </w:tc>
      </w:tr>
      <w:tr w:rsidR="00A54D65" w:rsidRPr="00A54D65" w:rsidDel="007344F2" w14:paraId="5F72C4C5" w14:textId="208D4F34" w:rsidTr="00481A38">
        <w:trPr>
          <w:trHeight w:val="29"/>
          <w:del w:id="1374" w:author="Reihaneh Malekafzaliardakani" w:date="2024-03-04T14:23:00Z"/>
        </w:trPr>
        <w:tc>
          <w:tcPr>
            <w:tcW w:w="1911" w:type="dxa"/>
            <w:tcBorders>
              <w:top w:val="nil"/>
              <w:left w:val="single" w:sz="4" w:space="0" w:color="auto"/>
              <w:bottom w:val="nil"/>
              <w:right w:val="single" w:sz="4" w:space="0" w:color="auto"/>
            </w:tcBorders>
          </w:tcPr>
          <w:p w14:paraId="29B7EE1F" w14:textId="71E2D5F2" w:rsidR="00A54D65" w:rsidRPr="00A54D65" w:rsidDel="007344F2" w:rsidRDefault="00A54D65" w:rsidP="00A54D65">
            <w:pPr>
              <w:keepNext/>
              <w:keepLines/>
              <w:spacing w:after="0"/>
              <w:jc w:val="center"/>
              <w:rPr>
                <w:del w:id="1375"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036D329" w14:textId="2636A87D" w:rsidR="00A54D65" w:rsidRPr="00A54D65" w:rsidDel="007344F2" w:rsidRDefault="00A54D65" w:rsidP="00A54D65">
            <w:pPr>
              <w:keepNext/>
              <w:keepLines/>
              <w:spacing w:after="0"/>
              <w:jc w:val="center"/>
              <w:rPr>
                <w:del w:id="1376"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4F92B4" w14:textId="5865F482" w:rsidR="00A54D65" w:rsidRPr="00A54D65" w:rsidDel="007344F2" w:rsidRDefault="00A54D65" w:rsidP="00A54D65">
            <w:pPr>
              <w:keepNext/>
              <w:keepLines/>
              <w:spacing w:after="0"/>
              <w:jc w:val="center"/>
              <w:rPr>
                <w:del w:id="1377" w:author="Reihaneh Malekafzaliardakani" w:date="2024-03-04T14:23:00Z"/>
                <w:rFonts w:ascii="Arial" w:eastAsia="SimSun" w:hAnsi="Arial"/>
                <w:sz w:val="18"/>
                <w:lang w:val="en-US" w:eastAsia="zh-CN" w:bidi="ar"/>
              </w:rPr>
            </w:pPr>
            <w:del w:id="1378" w:author="Reihaneh Malekafzaliardakani" w:date="2024-03-04T14:23:00Z">
              <w:r w:rsidRPr="00A54D65" w:rsidDel="007344F2">
                <w:rPr>
                  <w:rFonts w:ascii="Arial" w:eastAsia="SimSun" w:hAnsi="Arial"/>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61BBCFD1" w14:textId="7C6609CB" w:rsidR="00A54D65" w:rsidRPr="00A54D65" w:rsidDel="007344F2" w:rsidRDefault="00A54D65" w:rsidP="00A54D65">
            <w:pPr>
              <w:keepNext/>
              <w:keepLines/>
              <w:spacing w:after="0"/>
              <w:jc w:val="center"/>
              <w:rPr>
                <w:del w:id="1379" w:author="Reihaneh Malekafzaliardakani" w:date="2024-03-04T14:23:00Z"/>
                <w:rFonts w:ascii="Arial" w:eastAsia="SimSun" w:hAnsi="Arial"/>
                <w:sz w:val="18"/>
                <w:lang w:val="en-US" w:eastAsia="zh-CN" w:bidi="ar"/>
              </w:rPr>
            </w:pPr>
            <w:del w:id="1380" w:author="Reihaneh Malekafzaliardakani" w:date="2024-03-04T14:23: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7D206940" w14:textId="71929C91" w:rsidR="00A54D65" w:rsidRPr="00A54D65" w:rsidDel="007344F2" w:rsidRDefault="00A54D65" w:rsidP="00A54D65">
            <w:pPr>
              <w:keepNext/>
              <w:keepLines/>
              <w:spacing w:after="0"/>
              <w:jc w:val="center"/>
              <w:rPr>
                <w:del w:id="1381" w:author="Reihaneh Malekafzaliardakani" w:date="2024-03-04T14:23:00Z"/>
                <w:rFonts w:ascii="Arial" w:eastAsia="SimSun" w:hAnsi="Arial"/>
                <w:sz w:val="18"/>
                <w:lang w:val="en-US" w:eastAsia="zh-CN" w:bidi="ar"/>
              </w:rPr>
            </w:pPr>
          </w:p>
        </w:tc>
      </w:tr>
      <w:tr w:rsidR="00A54D65" w:rsidRPr="00A54D65" w:rsidDel="007344F2" w14:paraId="7E358687" w14:textId="716354BC" w:rsidTr="00481A38">
        <w:trPr>
          <w:trHeight w:val="29"/>
          <w:del w:id="1382" w:author="Reihaneh Malekafzaliardakani" w:date="2024-03-04T14:23:00Z"/>
        </w:trPr>
        <w:tc>
          <w:tcPr>
            <w:tcW w:w="1911" w:type="dxa"/>
            <w:tcBorders>
              <w:top w:val="nil"/>
              <w:left w:val="single" w:sz="4" w:space="0" w:color="auto"/>
              <w:bottom w:val="nil"/>
              <w:right w:val="single" w:sz="4" w:space="0" w:color="auto"/>
            </w:tcBorders>
          </w:tcPr>
          <w:p w14:paraId="50F3919B" w14:textId="6824405A" w:rsidR="00A54D65" w:rsidRPr="00A54D65" w:rsidDel="007344F2" w:rsidRDefault="00A54D65" w:rsidP="00A54D65">
            <w:pPr>
              <w:keepNext/>
              <w:keepLines/>
              <w:spacing w:after="0"/>
              <w:jc w:val="center"/>
              <w:rPr>
                <w:del w:id="1383"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B25D18F" w14:textId="51C59AF4" w:rsidR="00A54D65" w:rsidRPr="00A54D65" w:rsidDel="007344F2" w:rsidRDefault="00A54D65" w:rsidP="00A54D65">
            <w:pPr>
              <w:keepNext/>
              <w:keepLines/>
              <w:spacing w:after="0"/>
              <w:jc w:val="center"/>
              <w:rPr>
                <w:del w:id="1384"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E52427" w14:textId="518C4AFD" w:rsidR="00A54D65" w:rsidRPr="00A54D65" w:rsidDel="007344F2" w:rsidRDefault="00A54D65" w:rsidP="00A54D65">
            <w:pPr>
              <w:keepNext/>
              <w:keepLines/>
              <w:spacing w:after="0"/>
              <w:jc w:val="center"/>
              <w:rPr>
                <w:del w:id="1385" w:author="Reihaneh Malekafzaliardakani" w:date="2024-03-04T14:23:00Z"/>
                <w:rFonts w:ascii="Arial" w:eastAsia="SimSun" w:hAnsi="Arial"/>
                <w:sz w:val="18"/>
                <w:lang w:val="en-US" w:eastAsia="zh-CN" w:bidi="ar"/>
              </w:rPr>
            </w:pPr>
            <w:del w:id="1386" w:author="Reihaneh Malekafzaliardakani" w:date="2024-03-04T14:23:00Z">
              <w:r w:rsidRPr="00A54D65" w:rsidDel="007344F2">
                <w:rPr>
                  <w:rFonts w:ascii="Arial" w:eastAsia="SimSun" w:hAnsi="Arial"/>
                  <w:sz w:val="18"/>
                  <w:lang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45A8D7C4" w14:textId="56E6F651" w:rsidR="00A54D65" w:rsidRPr="00A54D65" w:rsidDel="007344F2" w:rsidRDefault="00A54D65" w:rsidP="00A54D65">
            <w:pPr>
              <w:keepNext/>
              <w:keepLines/>
              <w:spacing w:after="0"/>
              <w:jc w:val="center"/>
              <w:rPr>
                <w:del w:id="1387" w:author="Reihaneh Malekafzaliardakani" w:date="2024-03-04T14:23:00Z"/>
                <w:rFonts w:ascii="Arial" w:eastAsia="SimSun" w:hAnsi="Arial"/>
                <w:sz w:val="18"/>
                <w:lang w:val="en-US" w:eastAsia="zh-CN" w:bidi="ar"/>
              </w:rPr>
            </w:pPr>
            <w:del w:id="1388" w:author="Reihaneh Malekafzaliardakani" w:date="2024-03-04T14:23: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796A4DBF" w14:textId="75845950" w:rsidR="00A54D65" w:rsidRPr="00A54D65" w:rsidDel="007344F2" w:rsidRDefault="00A54D65" w:rsidP="00A54D65">
            <w:pPr>
              <w:keepNext/>
              <w:keepLines/>
              <w:spacing w:after="0"/>
              <w:jc w:val="center"/>
              <w:rPr>
                <w:del w:id="1389" w:author="Reihaneh Malekafzaliardakani" w:date="2024-03-04T14:23:00Z"/>
                <w:rFonts w:ascii="Arial" w:eastAsia="SimSun" w:hAnsi="Arial"/>
                <w:sz w:val="18"/>
                <w:lang w:val="en-US" w:eastAsia="zh-CN" w:bidi="ar"/>
              </w:rPr>
            </w:pPr>
          </w:p>
        </w:tc>
      </w:tr>
      <w:tr w:rsidR="00A54D65" w:rsidRPr="00A54D65" w:rsidDel="007344F2" w14:paraId="4D9A36DC" w14:textId="02BDA27C" w:rsidTr="00481A38">
        <w:trPr>
          <w:trHeight w:val="29"/>
          <w:del w:id="1390" w:author="Reihaneh Malekafzaliardakani" w:date="2024-03-04T14:23:00Z"/>
        </w:trPr>
        <w:tc>
          <w:tcPr>
            <w:tcW w:w="1911" w:type="dxa"/>
            <w:tcBorders>
              <w:top w:val="nil"/>
              <w:left w:val="single" w:sz="4" w:space="0" w:color="auto"/>
              <w:bottom w:val="nil"/>
              <w:right w:val="single" w:sz="4" w:space="0" w:color="auto"/>
            </w:tcBorders>
          </w:tcPr>
          <w:p w14:paraId="6676E9D8" w14:textId="0AB6A81C" w:rsidR="00A54D65" w:rsidRPr="00A54D65" w:rsidDel="007344F2" w:rsidRDefault="00A54D65" w:rsidP="00A54D65">
            <w:pPr>
              <w:keepNext/>
              <w:keepLines/>
              <w:spacing w:after="0"/>
              <w:jc w:val="center"/>
              <w:rPr>
                <w:del w:id="1391" w:author="Reihaneh Malekafzaliardakani" w:date="2024-03-04T14:23:00Z"/>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AF5E698" w14:textId="3C060148" w:rsidR="00A54D65" w:rsidRPr="00A54D65" w:rsidDel="007344F2" w:rsidRDefault="00A54D65" w:rsidP="00A54D65">
            <w:pPr>
              <w:keepNext/>
              <w:keepLines/>
              <w:spacing w:after="0"/>
              <w:jc w:val="center"/>
              <w:rPr>
                <w:del w:id="1392" w:author="Reihaneh Malekafzaliardakani" w:date="2024-03-04T14:23:00Z"/>
                <w:rFonts w:ascii="Arial" w:eastAsia="SimSun" w:hAnsi="Arial"/>
                <w:sz w:val="18"/>
                <w:lang w:eastAsia="zh-CN"/>
              </w:rPr>
            </w:pPr>
            <w:del w:id="1393" w:author="Reihaneh Malekafzaliardakani" w:date="2024-03-04T14:23:00Z">
              <w:r w:rsidRPr="00A54D65" w:rsidDel="007344F2">
                <w:rPr>
                  <w:rFonts w:ascii="Arial" w:eastAsia="SimSun" w:hAnsi="Arial"/>
                  <w:sz w:val="18"/>
                  <w:lang w:eastAsia="zh-CN"/>
                </w:rPr>
                <w:delText>n77</w:delText>
              </w:r>
              <w:r w:rsidRPr="00A54D65" w:rsidDel="007344F2">
                <w:rPr>
                  <w:rFonts w:ascii="Arial" w:eastAsia="SimSun" w:hAnsi="Arial"/>
                  <w:sz w:val="18"/>
                  <w:vertAlign w:val="superscript"/>
                  <w:lang w:eastAsia="zh-CN"/>
                </w:rPr>
                <w:delText>5,6</w:delText>
              </w:r>
            </w:del>
          </w:p>
          <w:p w14:paraId="469C6156" w14:textId="42FEED5A" w:rsidR="00A54D65" w:rsidRPr="00A54D65" w:rsidDel="007344F2" w:rsidRDefault="00A54D65" w:rsidP="00A54D65">
            <w:pPr>
              <w:keepNext/>
              <w:keepLines/>
              <w:spacing w:after="0"/>
              <w:jc w:val="center"/>
              <w:rPr>
                <w:del w:id="1394" w:author="Reihaneh Malekafzaliardakani" w:date="2024-03-04T14:23:00Z"/>
                <w:rFonts w:ascii="Arial" w:eastAsia="SimSun" w:hAnsi="Arial"/>
                <w:b/>
                <w:sz w:val="18"/>
                <w:lang w:eastAsia="zh-CN"/>
              </w:rPr>
            </w:pPr>
            <w:del w:id="1395" w:author="Reihaneh Malekafzaliardakani" w:date="2024-03-04T14:23:00Z">
              <w:r w:rsidRPr="00A54D65" w:rsidDel="007344F2">
                <w:rPr>
                  <w:rFonts w:ascii="Arial" w:eastAsia="SimSun" w:hAnsi="Arial"/>
                  <w:sz w:val="18"/>
                  <w:lang w:eastAsia="zh-CN"/>
                </w:rPr>
                <w:delText>CA_n5A-n48A</w:delText>
              </w:r>
            </w:del>
          </w:p>
          <w:p w14:paraId="784EED7D" w14:textId="7F9D40AB" w:rsidR="00A54D65" w:rsidRPr="00A54D65" w:rsidDel="007344F2" w:rsidRDefault="00A54D65" w:rsidP="00A54D65">
            <w:pPr>
              <w:keepNext/>
              <w:keepLines/>
              <w:spacing w:after="0"/>
              <w:jc w:val="center"/>
              <w:rPr>
                <w:del w:id="1396" w:author="Reihaneh Malekafzaliardakani" w:date="2024-03-04T14:23:00Z"/>
                <w:rFonts w:ascii="Arial" w:eastAsia="SimSun" w:hAnsi="Arial"/>
                <w:b/>
                <w:sz w:val="18"/>
                <w:lang w:eastAsia="zh-CN"/>
              </w:rPr>
            </w:pPr>
            <w:del w:id="1397" w:author="Reihaneh Malekafzaliardakani" w:date="2024-03-04T14:23:00Z">
              <w:r w:rsidRPr="00A54D65" w:rsidDel="007344F2">
                <w:rPr>
                  <w:rFonts w:ascii="Arial" w:eastAsia="SimSun" w:hAnsi="Arial"/>
                  <w:sz w:val="18"/>
                  <w:lang w:eastAsia="zh-CN"/>
                </w:rPr>
                <w:delText>CA_n5A-n66A</w:delText>
              </w:r>
            </w:del>
          </w:p>
          <w:p w14:paraId="06F9DF08" w14:textId="74800B1F" w:rsidR="00A54D65" w:rsidRPr="00A54D65" w:rsidDel="007344F2" w:rsidRDefault="00A54D65" w:rsidP="00A54D65">
            <w:pPr>
              <w:keepNext/>
              <w:keepLines/>
              <w:spacing w:after="0"/>
              <w:jc w:val="center"/>
              <w:rPr>
                <w:del w:id="1398" w:author="Reihaneh Malekafzaliardakani" w:date="2024-03-04T14:23:00Z"/>
                <w:rFonts w:ascii="Arial" w:eastAsia="SimSun" w:hAnsi="Arial"/>
                <w:b/>
                <w:sz w:val="18"/>
                <w:lang w:eastAsia="zh-CN"/>
              </w:rPr>
            </w:pPr>
            <w:del w:id="1399" w:author="Reihaneh Malekafzaliardakani" w:date="2024-03-04T14:23:00Z">
              <w:r w:rsidRPr="00A54D65" w:rsidDel="007344F2">
                <w:rPr>
                  <w:rFonts w:ascii="Arial" w:eastAsia="SimSun" w:hAnsi="Arial"/>
                  <w:sz w:val="18"/>
                  <w:lang w:eastAsia="zh-CN"/>
                </w:rPr>
                <w:delText>CA_n5A-n77A</w:delText>
              </w:r>
              <w:r w:rsidRPr="00A54D65" w:rsidDel="007344F2">
                <w:rPr>
                  <w:rFonts w:ascii="Arial" w:eastAsia="SimSun" w:hAnsi="Arial"/>
                  <w:sz w:val="18"/>
                  <w:vertAlign w:val="superscript"/>
                  <w:lang w:eastAsia="zh-CN"/>
                </w:rPr>
                <w:delText>5</w:delText>
              </w:r>
            </w:del>
          </w:p>
          <w:p w14:paraId="3AEDEAE2" w14:textId="434E8AC1" w:rsidR="00A54D65" w:rsidRPr="00A54D65" w:rsidDel="007344F2" w:rsidRDefault="00A54D65" w:rsidP="00A54D65">
            <w:pPr>
              <w:keepNext/>
              <w:keepLines/>
              <w:spacing w:after="0"/>
              <w:jc w:val="center"/>
              <w:rPr>
                <w:del w:id="1400" w:author="Reihaneh Malekafzaliardakani" w:date="2024-03-04T14:23:00Z"/>
                <w:rFonts w:ascii="Arial" w:eastAsia="SimSun" w:hAnsi="Arial"/>
                <w:b/>
                <w:sz w:val="18"/>
                <w:lang w:eastAsia="zh-CN"/>
              </w:rPr>
            </w:pPr>
            <w:del w:id="1401" w:author="Reihaneh Malekafzaliardakani" w:date="2024-03-04T14:23:00Z">
              <w:r w:rsidRPr="00A54D65" w:rsidDel="007344F2">
                <w:rPr>
                  <w:rFonts w:ascii="Arial" w:eastAsia="SimSun" w:hAnsi="Arial"/>
                  <w:sz w:val="18"/>
                  <w:lang w:eastAsia="zh-CN"/>
                </w:rPr>
                <w:delText>CA_n48A-n66A</w:delText>
              </w:r>
            </w:del>
          </w:p>
          <w:p w14:paraId="5458A3B0" w14:textId="0B398BEE" w:rsidR="00A54D65" w:rsidRPr="00A54D65" w:rsidDel="007344F2" w:rsidRDefault="00A54D65" w:rsidP="00A54D65">
            <w:pPr>
              <w:keepNext/>
              <w:keepLines/>
              <w:spacing w:after="0"/>
              <w:jc w:val="center"/>
              <w:rPr>
                <w:del w:id="1402" w:author="Reihaneh Malekafzaliardakani" w:date="2024-03-04T14:23:00Z"/>
                <w:rFonts w:ascii="Arial" w:eastAsia="SimSun" w:hAnsi="Arial"/>
                <w:sz w:val="18"/>
                <w:lang w:val="en-US" w:eastAsia="zh-CN" w:bidi="ar"/>
              </w:rPr>
            </w:pPr>
            <w:del w:id="1403" w:author="Reihaneh Malekafzaliardakani" w:date="2024-03-04T14:23:00Z">
              <w:r w:rsidRPr="00A54D65" w:rsidDel="007344F2">
                <w:rPr>
                  <w:rFonts w:ascii="Arial" w:eastAsia="SimSun" w:hAnsi="Arial"/>
                  <w:sz w:val="18"/>
                  <w:lang w:eastAsia="zh-CN"/>
                </w:rPr>
                <w:delText>CA_n66A-n77A</w:delText>
              </w:r>
              <w:r w:rsidRPr="00A54D65" w:rsidDel="007344F2">
                <w:rPr>
                  <w:rFonts w:ascii="Arial" w:eastAsia="SimSun"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678C6AA1" w14:textId="2ADC2F2C" w:rsidR="00A54D65" w:rsidRPr="00A54D65" w:rsidDel="007344F2" w:rsidRDefault="00A54D65" w:rsidP="00A54D65">
            <w:pPr>
              <w:keepNext/>
              <w:keepLines/>
              <w:spacing w:after="0"/>
              <w:jc w:val="center"/>
              <w:rPr>
                <w:del w:id="1404" w:author="Reihaneh Malekafzaliardakani" w:date="2024-03-04T14:23:00Z"/>
                <w:rFonts w:ascii="Arial" w:eastAsia="SimSun" w:hAnsi="Arial"/>
                <w:sz w:val="18"/>
                <w:lang w:val="en-US" w:eastAsia="zh-CN" w:bidi="ar"/>
              </w:rPr>
            </w:pPr>
            <w:del w:id="1405" w:author="Reihaneh Malekafzaliardakani" w:date="2024-03-04T14:23:00Z">
              <w:r w:rsidRPr="00A54D65" w:rsidDel="007344F2">
                <w:rPr>
                  <w:rFonts w:ascii="Arial" w:eastAsia="DengXian" w:hAnsi="Arial"/>
                  <w:sz w:val="18"/>
                  <w:lang w:eastAsia="zh-CN"/>
                </w:rPr>
                <w:delText>n5</w:delText>
              </w:r>
            </w:del>
          </w:p>
        </w:tc>
        <w:tc>
          <w:tcPr>
            <w:tcW w:w="2958" w:type="dxa"/>
            <w:tcBorders>
              <w:top w:val="single" w:sz="4" w:space="0" w:color="auto"/>
              <w:left w:val="single" w:sz="4" w:space="0" w:color="auto"/>
              <w:bottom w:val="single" w:sz="4" w:space="0" w:color="auto"/>
              <w:right w:val="single" w:sz="4" w:space="0" w:color="auto"/>
            </w:tcBorders>
          </w:tcPr>
          <w:p w14:paraId="10E39E93" w14:textId="1657D536" w:rsidR="00A54D65" w:rsidRPr="00A54D65" w:rsidDel="007344F2" w:rsidRDefault="00A54D65" w:rsidP="00A54D65">
            <w:pPr>
              <w:keepNext/>
              <w:keepLines/>
              <w:spacing w:after="0"/>
              <w:jc w:val="center"/>
              <w:rPr>
                <w:del w:id="1406" w:author="Reihaneh Malekafzaliardakani" w:date="2024-03-04T14:23:00Z"/>
                <w:rFonts w:ascii="Arial" w:eastAsia="SimSun" w:hAnsi="Arial"/>
                <w:sz w:val="18"/>
                <w:lang w:val="en-US" w:eastAsia="zh-CN" w:bidi="ar"/>
              </w:rPr>
            </w:pPr>
            <w:del w:id="1407" w:author="Reihaneh Malekafzaliardakani" w:date="2024-03-04T14:23:00Z">
              <w:r w:rsidRPr="00A54D65" w:rsidDel="007344F2">
                <w:rPr>
                  <w:rFonts w:ascii="Arial" w:eastAsia="SimSun" w:hAnsi="Arial"/>
                  <w:sz w:val="18"/>
                  <w:lang w:val="en-US" w:eastAsia="zh-CN" w:bidi="ar"/>
                </w:rPr>
                <w:delText>5, 10, 15, 20, 25</w:delText>
              </w:r>
            </w:del>
          </w:p>
        </w:tc>
        <w:tc>
          <w:tcPr>
            <w:tcW w:w="1785" w:type="dxa"/>
            <w:tcBorders>
              <w:top w:val="nil"/>
              <w:left w:val="single" w:sz="4" w:space="0" w:color="auto"/>
              <w:bottom w:val="nil"/>
              <w:right w:val="single" w:sz="4" w:space="0" w:color="auto"/>
            </w:tcBorders>
          </w:tcPr>
          <w:p w14:paraId="07471917" w14:textId="59613F13" w:rsidR="00A54D65" w:rsidRPr="00A54D65" w:rsidDel="007344F2" w:rsidRDefault="00A54D65" w:rsidP="00A54D65">
            <w:pPr>
              <w:keepNext/>
              <w:keepLines/>
              <w:spacing w:after="0"/>
              <w:jc w:val="center"/>
              <w:rPr>
                <w:del w:id="1408" w:author="Reihaneh Malekafzaliardakani" w:date="2024-03-04T14:23:00Z"/>
                <w:rFonts w:ascii="Arial" w:eastAsia="SimSun" w:hAnsi="Arial"/>
                <w:sz w:val="18"/>
                <w:lang w:val="en-US" w:eastAsia="zh-CN" w:bidi="ar"/>
              </w:rPr>
            </w:pPr>
            <w:del w:id="1409" w:author="Reihaneh Malekafzaliardakani" w:date="2024-03-04T14:23:00Z">
              <w:r w:rsidRPr="00A54D65" w:rsidDel="007344F2">
                <w:rPr>
                  <w:rFonts w:ascii="Arial" w:eastAsia="SimSun" w:hAnsi="Arial"/>
                  <w:sz w:val="18"/>
                  <w:lang w:val="en-US" w:eastAsia="zh-CN" w:bidi="ar"/>
                </w:rPr>
                <w:delText>1</w:delText>
              </w:r>
            </w:del>
          </w:p>
        </w:tc>
      </w:tr>
      <w:tr w:rsidR="00A54D65" w:rsidRPr="00A54D65" w:rsidDel="007344F2" w14:paraId="610D0EDC" w14:textId="1D486097" w:rsidTr="00481A38">
        <w:trPr>
          <w:trHeight w:val="29"/>
          <w:del w:id="1410" w:author="Reihaneh Malekafzaliardakani" w:date="2024-03-04T14:23:00Z"/>
        </w:trPr>
        <w:tc>
          <w:tcPr>
            <w:tcW w:w="1911" w:type="dxa"/>
            <w:tcBorders>
              <w:top w:val="nil"/>
              <w:left w:val="single" w:sz="4" w:space="0" w:color="auto"/>
              <w:bottom w:val="nil"/>
              <w:right w:val="single" w:sz="4" w:space="0" w:color="auto"/>
            </w:tcBorders>
          </w:tcPr>
          <w:p w14:paraId="303775E8" w14:textId="400F15B6" w:rsidR="00A54D65" w:rsidRPr="00A54D65" w:rsidDel="007344F2" w:rsidRDefault="00A54D65" w:rsidP="00A54D65">
            <w:pPr>
              <w:keepNext/>
              <w:keepLines/>
              <w:spacing w:after="0"/>
              <w:jc w:val="center"/>
              <w:rPr>
                <w:del w:id="1411"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AB312E8" w14:textId="1DC0B679" w:rsidR="00A54D65" w:rsidRPr="00A54D65" w:rsidDel="007344F2" w:rsidRDefault="00A54D65" w:rsidP="00A54D65">
            <w:pPr>
              <w:keepNext/>
              <w:keepLines/>
              <w:spacing w:after="0"/>
              <w:jc w:val="center"/>
              <w:rPr>
                <w:del w:id="1412"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2E92F04" w14:textId="755C7DD7" w:rsidR="00A54D65" w:rsidRPr="00A54D65" w:rsidDel="007344F2" w:rsidRDefault="00A54D65" w:rsidP="00A54D65">
            <w:pPr>
              <w:keepNext/>
              <w:keepLines/>
              <w:spacing w:after="0"/>
              <w:jc w:val="center"/>
              <w:rPr>
                <w:del w:id="1413" w:author="Reihaneh Malekafzaliardakani" w:date="2024-03-04T14:23:00Z"/>
                <w:rFonts w:ascii="Arial" w:eastAsia="SimSun" w:hAnsi="Arial"/>
                <w:sz w:val="18"/>
                <w:lang w:val="en-US" w:eastAsia="zh-CN" w:bidi="ar"/>
              </w:rPr>
            </w:pPr>
            <w:del w:id="1414" w:author="Reihaneh Malekafzaliardakani" w:date="2024-03-04T14:23:00Z">
              <w:r w:rsidRPr="00A54D65" w:rsidDel="007344F2">
                <w:rPr>
                  <w:rFonts w:ascii="Arial" w:eastAsia="DengXian" w:hAnsi="Arial"/>
                  <w:sz w:val="18"/>
                  <w:lang w:eastAsia="zh-CN"/>
                </w:rPr>
                <w:delText>n48</w:delText>
              </w:r>
            </w:del>
          </w:p>
        </w:tc>
        <w:tc>
          <w:tcPr>
            <w:tcW w:w="2958" w:type="dxa"/>
            <w:tcBorders>
              <w:top w:val="single" w:sz="4" w:space="0" w:color="auto"/>
              <w:left w:val="single" w:sz="4" w:space="0" w:color="auto"/>
              <w:bottom w:val="single" w:sz="4" w:space="0" w:color="auto"/>
              <w:right w:val="single" w:sz="4" w:space="0" w:color="auto"/>
            </w:tcBorders>
          </w:tcPr>
          <w:p w14:paraId="66BD7309" w14:textId="5E02D061" w:rsidR="00A54D65" w:rsidRPr="00A54D65" w:rsidDel="007344F2" w:rsidRDefault="00A54D65" w:rsidP="00A54D65">
            <w:pPr>
              <w:keepNext/>
              <w:keepLines/>
              <w:spacing w:after="0"/>
              <w:jc w:val="center"/>
              <w:rPr>
                <w:del w:id="1415" w:author="Reihaneh Malekafzaliardakani" w:date="2024-03-04T14:23:00Z"/>
                <w:rFonts w:ascii="Arial" w:eastAsia="SimSun" w:hAnsi="Arial"/>
                <w:sz w:val="18"/>
                <w:lang w:val="en-US" w:eastAsia="zh-CN" w:bidi="ar"/>
              </w:rPr>
            </w:pPr>
            <w:del w:id="1416" w:author="Reihaneh Malekafzaliardakani" w:date="2024-03-04T14:23:00Z">
              <w:r w:rsidRPr="00A54D65" w:rsidDel="007344F2">
                <w:rPr>
                  <w:rFonts w:ascii="Arial" w:eastAsia="SimSun" w:hAnsi="Arial"/>
                  <w:sz w:val="18"/>
                  <w:lang w:eastAsia="zh-CN"/>
                </w:rPr>
                <w:delText>CA_n48B_BCS0</w:delText>
              </w:r>
            </w:del>
          </w:p>
        </w:tc>
        <w:tc>
          <w:tcPr>
            <w:tcW w:w="1785" w:type="dxa"/>
            <w:tcBorders>
              <w:top w:val="nil"/>
              <w:left w:val="single" w:sz="4" w:space="0" w:color="auto"/>
              <w:bottom w:val="nil"/>
              <w:right w:val="single" w:sz="4" w:space="0" w:color="auto"/>
            </w:tcBorders>
          </w:tcPr>
          <w:p w14:paraId="0CF2FE28" w14:textId="2D011326" w:rsidR="00A54D65" w:rsidRPr="00A54D65" w:rsidDel="007344F2" w:rsidRDefault="00A54D65" w:rsidP="00A54D65">
            <w:pPr>
              <w:keepNext/>
              <w:keepLines/>
              <w:spacing w:after="0"/>
              <w:jc w:val="center"/>
              <w:rPr>
                <w:del w:id="1417" w:author="Reihaneh Malekafzaliardakani" w:date="2024-03-04T14:23:00Z"/>
                <w:rFonts w:ascii="Arial" w:eastAsia="SimSun" w:hAnsi="Arial"/>
                <w:sz w:val="18"/>
                <w:lang w:val="en-US" w:eastAsia="zh-CN" w:bidi="ar"/>
              </w:rPr>
            </w:pPr>
          </w:p>
        </w:tc>
      </w:tr>
      <w:tr w:rsidR="00A54D65" w:rsidRPr="00A54D65" w:rsidDel="007344F2" w14:paraId="445BCF8D" w14:textId="603EC0EA" w:rsidTr="00481A38">
        <w:trPr>
          <w:trHeight w:val="29"/>
          <w:del w:id="1418" w:author="Reihaneh Malekafzaliardakani" w:date="2024-03-04T14:23:00Z"/>
        </w:trPr>
        <w:tc>
          <w:tcPr>
            <w:tcW w:w="1911" w:type="dxa"/>
            <w:tcBorders>
              <w:top w:val="nil"/>
              <w:left w:val="single" w:sz="4" w:space="0" w:color="auto"/>
              <w:bottom w:val="nil"/>
              <w:right w:val="single" w:sz="4" w:space="0" w:color="auto"/>
            </w:tcBorders>
          </w:tcPr>
          <w:p w14:paraId="4CFFEEF4" w14:textId="7CAE34C7" w:rsidR="00A54D65" w:rsidRPr="00A54D65" w:rsidDel="007344F2" w:rsidRDefault="00A54D65" w:rsidP="00A54D65">
            <w:pPr>
              <w:keepNext/>
              <w:keepLines/>
              <w:spacing w:after="0"/>
              <w:jc w:val="center"/>
              <w:rPr>
                <w:del w:id="1419"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17EE919" w14:textId="422BB1C6" w:rsidR="00A54D65" w:rsidRPr="00A54D65" w:rsidDel="007344F2" w:rsidRDefault="00A54D65" w:rsidP="00A54D65">
            <w:pPr>
              <w:keepNext/>
              <w:keepLines/>
              <w:spacing w:after="0"/>
              <w:jc w:val="center"/>
              <w:rPr>
                <w:del w:id="1420"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CC1317C" w14:textId="104F8A7B" w:rsidR="00A54D65" w:rsidRPr="00A54D65" w:rsidDel="007344F2" w:rsidRDefault="00A54D65" w:rsidP="00A54D65">
            <w:pPr>
              <w:keepNext/>
              <w:keepLines/>
              <w:spacing w:after="0"/>
              <w:jc w:val="center"/>
              <w:rPr>
                <w:del w:id="1421" w:author="Reihaneh Malekafzaliardakani" w:date="2024-03-04T14:23:00Z"/>
                <w:rFonts w:ascii="Arial" w:eastAsia="SimSun" w:hAnsi="Arial"/>
                <w:sz w:val="18"/>
                <w:lang w:val="en-US" w:eastAsia="zh-CN" w:bidi="ar"/>
              </w:rPr>
            </w:pPr>
            <w:del w:id="1422" w:author="Reihaneh Malekafzaliardakani" w:date="2024-03-04T14:23:00Z">
              <w:r w:rsidRPr="00A54D65" w:rsidDel="007344F2">
                <w:rPr>
                  <w:rFonts w:ascii="Arial" w:eastAsia="DengXian" w:hAnsi="Arial"/>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2A942DE0" w14:textId="123C6523" w:rsidR="00A54D65" w:rsidRPr="00A54D65" w:rsidDel="007344F2" w:rsidRDefault="00A54D65" w:rsidP="00A54D65">
            <w:pPr>
              <w:keepNext/>
              <w:keepLines/>
              <w:spacing w:after="0"/>
              <w:jc w:val="center"/>
              <w:rPr>
                <w:del w:id="1423" w:author="Reihaneh Malekafzaliardakani" w:date="2024-03-04T14:23:00Z"/>
                <w:rFonts w:ascii="Arial" w:eastAsia="SimSun" w:hAnsi="Arial"/>
                <w:sz w:val="18"/>
                <w:lang w:val="en-US" w:eastAsia="zh-CN" w:bidi="ar"/>
              </w:rPr>
            </w:pPr>
            <w:del w:id="1424" w:author="Reihaneh Malekafzaliardakani" w:date="2024-03-04T14:23: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11B0BD53" w14:textId="3200B579" w:rsidR="00A54D65" w:rsidRPr="00A54D65" w:rsidDel="007344F2" w:rsidRDefault="00A54D65" w:rsidP="00A54D65">
            <w:pPr>
              <w:keepNext/>
              <w:keepLines/>
              <w:spacing w:after="0"/>
              <w:jc w:val="center"/>
              <w:rPr>
                <w:del w:id="1425" w:author="Reihaneh Malekafzaliardakani" w:date="2024-03-04T14:23:00Z"/>
                <w:rFonts w:ascii="Arial" w:eastAsia="SimSun" w:hAnsi="Arial"/>
                <w:sz w:val="18"/>
                <w:lang w:val="en-US" w:eastAsia="zh-CN" w:bidi="ar"/>
              </w:rPr>
            </w:pPr>
          </w:p>
        </w:tc>
      </w:tr>
      <w:tr w:rsidR="00A54D65" w:rsidRPr="00A54D65" w:rsidDel="007344F2" w14:paraId="4ADB19FE" w14:textId="65F3697E" w:rsidTr="00481A38">
        <w:trPr>
          <w:trHeight w:val="29"/>
          <w:del w:id="1426" w:author="Reihaneh Malekafzaliardakani" w:date="2024-03-04T14:23:00Z"/>
        </w:trPr>
        <w:tc>
          <w:tcPr>
            <w:tcW w:w="1911" w:type="dxa"/>
            <w:tcBorders>
              <w:top w:val="nil"/>
              <w:left w:val="single" w:sz="4" w:space="0" w:color="auto"/>
              <w:bottom w:val="nil"/>
              <w:right w:val="single" w:sz="4" w:space="0" w:color="auto"/>
            </w:tcBorders>
          </w:tcPr>
          <w:p w14:paraId="1136291F" w14:textId="627BC8AB" w:rsidR="00A54D65" w:rsidRPr="00A54D65" w:rsidDel="007344F2" w:rsidRDefault="00A54D65" w:rsidP="00A54D65">
            <w:pPr>
              <w:keepNext/>
              <w:keepLines/>
              <w:spacing w:after="0"/>
              <w:jc w:val="center"/>
              <w:rPr>
                <w:del w:id="1427"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5D43605" w14:textId="41CE2508" w:rsidR="00A54D65" w:rsidRPr="00A54D65" w:rsidDel="007344F2" w:rsidRDefault="00A54D65" w:rsidP="00A54D65">
            <w:pPr>
              <w:keepNext/>
              <w:keepLines/>
              <w:spacing w:after="0"/>
              <w:jc w:val="center"/>
              <w:rPr>
                <w:del w:id="1428"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9293AA8" w14:textId="7D90CA89" w:rsidR="00A54D65" w:rsidRPr="00A54D65" w:rsidDel="007344F2" w:rsidRDefault="00A54D65" w:rsidP="00A54D65">
            <w:pPr>
              <w:keepNext/>
              <w:keepLines/>
              <w:spacing w:after="0"/>
              <w:jc w:val="center"/>
              <w:rPr>
                <w:del w:id="1429" w:author="Reihaneh Malekafzaliardakani" w:date="2024-03-04T14:23:00Z"/>
                <w:rFonts w:ascii="Arial" w:eastAsia="SimSun" w:hAnsi="Arial"/>
                <w:sz w:val="18"/>
                <w:lang w:val="en-US" w:eastAsia="zh-CN" w:bidi="ar"/>
              </w:rPr>
            </w:pPr>
            <w:del w:id="1430" w:author="Reihaneh Malekafzaliardakani" w:date="2024-03-04T14:23:00Z">
              <w:r w:rsidRPr="00A54D65" w:rsidDel="007344F2">
                <w:rPr>
                  <w:rFonts w:ascii="Arial" w:eastAsia="DengXian" w:hAnsi="Arial"/>
                  <w:sz w:val="18"/>
                  <w:lang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5DBBF487" w14:textId="22CA80BD" w:rsidR="00A54D65" w:rsidRPr="00A54D65" w:rsidDel="007344F2" w:rsidRDefault="00A54D65" w:rsidP="00A54D65">
            <w:pPr>
              <w:keepNext/>
              <w:keepLines/>
              <w:spacing w:after="0"/>
              <w:jc w:val="center"/>
              <w:rPr>
                <w:del w:id="1431" w:author="Reihaneh Malekafzaliardakani" w:date="2024-03-04T14:23:00Z"/>
                <w:rFonts w:ascii="Arial" w:eastAsia="SimSun" w:hAnsi="Arial"/>
                <w:sz w:val="18"/>
                <w:lang w:val="en-US" w:eastAsia="zh-CN" w:bidi="ar"/>
              </w:rPr>
            </w:pPr>
            <w:del w:id="1432" w:author="Reihaneh Malekafzaliardakani" w:date="2024-03-04T14:23: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0EA0D369" w14:textId="4DB9A4C8" w:rsidR="00A54D65" w:rsidRPr="00A54D65" w:rsidDel="007344F2" w:rsidRDefault="00A54D65" w:rsidP="00A54D65">
            <w:pPr>
              <w:keepNext/>
              <w:keepLines/>
              <w:spacing w:after="0"/>
              <w:jc w:val="center"/>
              <w:rPr>
                <w:del w:id="1433" w:author="Reihaneh Malekafzaliardakani" w:date="2024-03-04T14:23:00Z"/>
                <w:rFonts w:ascii="Arial" w:eastAsia="SimSun" w:hAnsi="Arial"/>
                <w:sz w:val="18"/>
                <w:lang w:val="en-US" w:eastAsia="zh-CN" w:bidi="ar"/>
              </w:rPr>
            </w:pPr>
          </w:p>
        </w:tc>
      </w:tr>
      <w:tr w:rsidR="00A54D65" w:rsidRPr="00A54D65" w:rsidDel="007344F2" w14:paraId="14DA34BA" w14:textId="29809313" w:rsidTr="00481A38">
        <w:trPr>
          <w:trHeight w:val="29"/>
          <w:del w:id="1434" w:author="Reihaneh Malekafzaliardakani" w:date="2024-03-04T14:23:00Z"/>
        </w:trPr>
        <w:tc>
          <w:tcPr>
            <w:tcW w:w="1911" w:type="dxa"/>
            <w:tcBorders>
              <w:top w:val="nil"/>
              <w:left w:val="single" w:sz="4" w:space="0" w:color="auto"/>
              <w:bottom w:val="nil"/>
              <w:right w:val="single" w:sz="4" w:space="0" w:color="auto"/>
            </w:tcBorders>
          </w:tcPr>
          <w:p w14:paraId="5280FD9D" w14:textId="4622E2A3" w:rsidR="00A54D65" w:rsidRPr="00A54D65" w:rsidDel="007344F2" w:rsidRDefault="00A54D65" w:rsidP="00A54D65">
            <w:pPr>
              <w:keepNext/>
              <w:keepLines/>
              <w:spacing w:after="0"/>
              <w:jc w:val="center"/>
              <w:rPr>
                <w:del w:id="1435"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98E4FCB" w14:textId="435D5537" w:rsidR="00A54D65" w:rsidRPr="00A54D65" w:rsidDel="007344F2" w:rsidRDefault="00A54D65" w:rsidP="00A54D65">
            <w:pPr>
              <w:keepNext/>
              <w:keepLines/>
              <w:spacing w:after="0"/>
              <w:jc w:val="center"/>
              <w:rPr>
                <w:del w:id="1436"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397FDD5" w14:textId="4AC9BC24" w:rsidR="00A54D65" w:rsidRPr="00A54D65" w:rsidDel="007344F2" w:rsidRDefault="00A54D65" w:rsidP="00A54D65">
            <w:pPr>
              <w:keepNext/>
              <w:keepLines/>
              <w:spacing w:after="0"/>
              <w:jc w:val="center"/>
              <w:rPr>
                <w:del w:id="1437" w:author="Reihaneh Malekafzaliardakani" w:date="2024-03-04T14:23:00Z"/>
                <w:rFonts w:ascii="Arial" w:eastAsia="SimSun" w:hAnsi="Arial"/>
                <w:sz w:val="18"/>
                <w:lang w:val="en-US" w:eastAsia="zh-CN" w:bidi="ar"/>
              </w:rPr>
            </w:pPr>
            <w:del w:id="1438" w:author="Reihaneh Malekafzaliardakani" w:date="2024-03-04T14:23:00Z">
              <w:r w:rsidRPr="00A54D65" w:rsidDel="007344F2">
                <w:rPr>
                  <w:rFonts w:ascii="Arial" w:eastAsia="DengXian" w:hAnsi="Arial"/>
                  <w:sz w:val="18"/>
                  <w:lang w:eastAsia="zh-CN"/>
                </w:rPr>
                <w:delText>n5</w:delText>
              </w:r>
            </w:del>
          </w:p>
        </w:tc>
        <w:tc>
          <w:tcPr>
            <w:tcW w:w="2958" w:type="dxa"/>
            <w:tcBorders>
              <w:top w:val="single" w:sz="4" w:space="0" w:color="auto"/>
              <w:left w:val="single" w:sz="4" w:space="0" w:color="auto"/>
              <w:bottom w:val="single" w:sz="4" w:space="0" w:color="auto"/>
              <w:right w:val="single" w:sz="4" w:space="0" w:color="auto"/>
            </w:tcBorders>
          </w:tcPr>
          <w:p w14:paraId="18F19B1D" w14:textId="131B20B3" w:rsidR="00A54D65" w:rsidRPr="00A54D65" w:rsidDel="007344F2" w:rsidRDefault="00A54D65" w:rsidP="00A54D65">
            <w:pPr>
              <w:keepNext/>
              <w:keepLines/>
              <w:spacing w:after="0"/>
              <w:jc w:val="center"/>
              <w:rPr>
                <w:del w:id="1439" w:author="Reihaneh Malekafzaliardakani" w:date="2024-03-04T14:23:00Z"/>
                <w:rFonts w:ascii="Arial" w:eastAsia="SimSun" w:hAnsi="Arial"/>
                <w:sz w:val="18"/>
                <w:lang w:val="en-US" w:eastAsia="zh-CN" w:bidi="ar"/>
              </w:rPr>
            </w:pPr>
            <w:del w:id="1440" w:author="Reihaneh Malekafzaliardakani" w:date="2024-03-04T14:23:00Z">
              <w:r w:rsidRPr="00A54D65" w:rsidDel="007344F2">
                <w:rPr>
                  <w:rFonts w:ascii="Arial" w:eastAsia="SimSun" w:hAnsi="Arial"/>
                  <w:sz w:val="18"/>
                  <w:lang w:val="en-US" w:eastAsia="zh-CN" w:bidi="ar"/>
                </w:rPr>
                <w:delText>5, 10, 15, 20, 25</w:delText>
              </w:r>
            </w:del>
          </w:p>
        </w:tc>
        <w:tc>
          <w:tcPr>
            <w:tcW w:w="1785" w:type="dxa"/>
            <w:tcBorders>
              <w:top w:val="single" w:sz="4" w:space="0" w:color="auto"/>
              <w:left w:val="single" w:sz="4" w:space="0" w:color="auto"/>
              <w:bottom w:val="nil"/>
              <w:right w:val="single" w:sz="4" w:space="0" w:color="auto"/>
            </w:tcBorders>
          </w:tcPr>
          <w:p w14:paraId="07D86CFF" w14:textId="3F909A69" w:rsidR="00A54D65" w:rsidRPr="00A54D65" w:rsidDel="007344F2" w:rsidRDefault="00A54D65" w:rsidP="00A54D65">
            <w:pPr>
              <w:keepNext/>
              <w:keepLines/>
              <w:spacing w:after="0"/>
              <w:jc w:val="center"/>
              <w:rPr>
                <w:del w:id="1441" w:author="Reihaneh Malekafzaliardakani" w:date="2024-03-04T14:23:00Z"/>
                <w:rFonts w:ascii="Arial" w:eastAsia="SimSun" w:hAnsi="Arial"/>
                <w:sz w:val="18"/>
                <w:lang w:val="en-US" w:eastAsia="zh-CN" w:bidi="ar"/>
              </w:rPr>
            </w:pPr>
            <w:del w:id="1442" w:author="Reihaneh Malekafzaliardakani" w:date="2024-03-04T14:23:00Z">
              <w:r w:rsidRPr="00A54D65" w:rsidDel="007344F2">
                <w:rPr>
                  <w:rFonts w:ascii="Arial" w:eastAsia="SimSun" w:hAnsi="Arial"/>
                  <w:sz w:val="18"/>
                  <w:lang w:val="en-US" w:eastAsia="zh-CN" w:bidi="ar"/>
                </w:rPr>
                <w:delText>2</w:delText>
              </w:r>
            </w:del>
          </w:p>
        </w:tc>
      </w:tr>
      <w:tr w:rsidR="00A54D65" w:rsidRPr="00A54D65" w:rsidDel="007344F2" w14:paraId="1DFD6EF1" w14:textId="5AF0A3DB" w:rsidTr="00481A38">
        <w:trPr>
          <w:trHeight w:val="29"/>
          <w:del w:id="1443" w:author="Reihaneh Malekafzaliardakani" w:date="2024-03-04T14:23:00Z"/>
        </w:trPr>
        <w:tc>
          <w:tcPr>
            <w:tcW w:w="1911" w:type="dxa"/>
            <w:tcBorders>
              <w:top w:val="nil"/>
              <w:left w:val="single" w:sz="4" w:space="0" w:color="auto"/>
              <w:bottom w:val="nil"/>
              <w:right w:val="single" w:sz="4" w:space="0" w:color="auto"/>
            </w:tcBorders>
          </w:tcPr>
          <w:p w14:paraId="12257EFE" w14:textId="44970D14" w:rsidR="00A54D65" w:rsidRPr="00A54D65" w:rsidDel="007344F2" w:rsidRDefault="00A54D65" w:rsidP="00A54D65">
            <w:pPr>
              <w:keepNext/>
              <w:keepLines/>
              <w:spacing w:after="0"/>
              <w:jc w:val="center"/>
              <w:rPr>
                <w:del w:id="1444"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3858B53" w14:textId="71DD958C" w:rsidR="00A54D65" w:rsidRPr="00A54D65" w:rsidDel="007344F2" w:rsidRDefault="00A54D65" w:rsidP="00A54D65">
            <w:pPr>
              <w:keepNext/>
              <w:keepLines/>
              <w:spacing w:after="0"/>
              <w:jc w:val="center"/>
              <w:rPr>
                <w:del w:id="1445"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53EB9B4" w14:textId="2B763A0C" w:rsidR="00A54D65" w:rsidRPr="00A54D65" w:rsidDel="007344F2" w:rsidRDefault="00A54D65" w:rsidP="00A54D65">
            <w:pPr>
              <w:keepNext/>
              <w:keepLines/>
              <w:spacing w:after="0"/>
              <w:jc w:val="center"/>
              <w:rPr>
                <w:del w:id="1446" w:author="Reihaneh Malekafzaliardakani" w:date="2024-03-04T14:23:00Z"/>
                <w:rFonts w:ascii="Arial" w:eastAsia="SimSun" w:hAnsi="Arial"/>
                <w:sz w:val="18"/>
                <w:lang w:val="en-US" w:eastAsia="zh-CN" w:bidi="ar"/>
              </w:rPr>
            </w:pPr>
            <w:del w:id="1447" w:author="Reihaneh Malekafzaliardakani" w:date="2024-03-04T14:23:00Z">
              <w:r w:rsidRPr="00A54D65" w:rsidDel="007344F2">
                <w:rPr>
                  <w:rFonts w:ascii="Arial" w:eastAsia="DengXian" w:hAnsi="Arial"/>
                  <w:sz w:val="18"/>
                  <w:lang w:eastAsia="zh-CN"/>
                </w:rPr>
                <w:delText>n48</w:delText>
              </w:r>
            </w:del>
          </w:p>
        </w:tc>
        <w:tc>
          <w:tcPr>
            <w:tcW w:w="2958" w:type="dxa"/>
            <w:tcBorders>
              <w:top w:val="single" w:sz="4" w:space="0" w:color="auto"/>
              <w:left w:val="single" w:sz="4" w:space="0" w:color="auto"/>
              <w:bottom w:val="single" w:sz="4" w:space="0" w:color="auto"/>
              <w:right w:val="single" w:sz="4" w:space="0" w:color="auto"/>
            </w:tcBorders>
          </w:tcPr>
          <w:p w14:paraId="02672455" w14:textId="45C826B7" w:rsidR="00A54D65" w:rsidRPr="00A54D65" w:rsidDel="007344F2" w:rsidRDefault="00A54D65" w:rsidP="00A54D65">
            <w:pPr>
              <w:keepNext/>
              <w:keepLines/>
              <w:spacing w:after="0"/>
              <w:jc w:val="center"/>
              <w:rPr>
                <w:del w:id="1448" w:author="Reihaneh Malekafzaliardakani" w:date="2024-03-04T14:23:00Z"/>
                <w:rFonts w:ascii="Arial" w:eastAsia="SimSun" w:hAnsi="Arial"/>
                <w:sz w:val="18"/>
                <w:lang w:val="en-US" w:eastAsia="zh-CN" w:bidi="ar"/>
              </w:rPr>
            </w:pPr>
            <w:del w:id="1449" w:author="Reihaneh Malekafzaliardakani" w:date="2024-03-04T14:23:00Z">
              <w:r w:rsidRPr="00A54D65" w:rsidDel="007344F2">
                <w:rPr>
                  <w:rFonts w:ascii="Arial" w:eastAsia="SimSun" w:hAnsi="Arial"/>
                  <w:sz w:val="18"/>
                  <w:lang w:eastAsia="zh-CN"/>
                </w:rPr>
                <w:delText>CA_n48B_BCS1</w:delText>
              </w:r>
            </w:del>
          </w:p>
        </w:tc>
        <w:tc>
          <w:tcPr>
            <w:tcW w:w="1785" w:type="dxa"/>
            <w:tcBorders>
              <w:top w:val="nil"/>
              <w:left w:val="single" w:sz="4" w:space="0" w:color="auto"/>
              <w:bottom w:val="nil"/>
              <w:right w:val="single" w:sz="4" w:space="0" w:color="auto"/>
            </w:tcBorders>
          </w:tcPr>
          <w:p w14:paraId="49E980C2" w14:textId="2A8211C6" w:rsidR="00A54D65" w:rsidRPr="00A54D65" w:rsidDel="007344F2" w:rsidRDefault="00A54D65" w:rsidP="00A54D65">
            <w:pPr>
              <w:keepNext/>
              <w:keepLines/>
              <w:spacing w:after="0"/>
              <w:jc w:val="center"/>
              <w:rPr>
                <w:del w:id="1450" w:author="Reihaneh Malekafzaliardakani" w:date="2024-03-04T14:23:00Z"/>
                <w:rFonts w:ascii="Arial" w:eastAsia="SimSun" w:hAnsi="Arial"/>
                <w:sz w:val="18"/>
                <w:lang w:val="en-US" w:eastAsia="zh-CN" w:bidi="ar"/>
              </w:rPr>
            </w:pPr>
          </w:p>
        </w:tc>
      </w:tr>
      <w:tr w:rsidR="00A54D65" w:rsidRPr="00A54D65" w:rsidDel="007344F2" w14:paraId="56AEC19F" w14:textId="078BE72C" w:rsidTr="00481A38">
        <w:trPr>
          <w:trHeight w:val="29"/>
          <w:del w:id="1451" w:author="Reihaneh Malekafzaliardakani" w:date="2024-03-04T14:23:00Z"/>
        </w:trPr>
        <w:tc>
          <w:tcPr>
            <w:tcW w:w="1911" w:type="dxa"/>
            <w:tcBorders>
              <w:top w:val="nil"/>
              <w:left w:val="single" w:sz="4" w:space="0" w:color="auto"/>
              <w:bottom w:val="nil"/>
              <w:right w:val="single" w:sz="4" w:space="0" w:color="auto"/>
            </w:tcBorders>
          </w:tcPr>
          <w:p w14:paraId="1E95E394" w14:textId="5CCAFAF9" w:rsidR="00A54D65" w:rsidRPr="00A54D65" w:rsidDel="007344F2" w:rsidRDefault="00A54D65" w:rsidP="00A54D65">
            <w:pPr>
              <w:keepNext/>
              <w:keepLines/>
              <w:spacing w:after="0"/>
              <w:jc w:val="center"/>
              <w:rPr>
                <w:del w:id="1452"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74857F0" w14:textId="720B0A4E" w:rsidR="00A54D65" w:rsidRPr="00A54D65" w:rsidDel="007344F2" w:rsidRDefault="00A54D65" w:rsidP="00A54D65">
            <w:pPr>
              <w:keepNext/>
              <w:keepLines/>
              <w:spacing w:after="0"/>
              <w:jc w:val="center"/>
              <w:rPr>
                <w:del w:id="1453"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D6294B7" w14:textId="42DC1A2D" w:rsidR="00A54D65" w:rsidRPr="00A54D65" w:rsidDel="007344F2" w:rsidRDefault="00A54D65" w:rsidP="00A54D65">
            <w:pPr>
              <w:keepNext/>
              <w:keepLines/>
              <w:spacing w:after="0"/>
              <w:jc w:val="center"/>
              <w:rPr>
                <w:del w:id="1454" w:author="Reihaneh Malekafzaliardakani" w:date="2024-03-04T14:23:00Z"/>
                <w:rFonts w:ascii="Arial" w:eastAsia="SimSun" w:hAnsi="Arial"/>
                <w:sz w:val="18"/>
                <w:lang w:val="en-US" w:eastAsia="zh-CN" w:bidi="ar"/>
              </w:rPr>
            </w:pPr>
            <w:del w:id="1455" w:author="Reihaneh Malekafzaliardakani" w:date="2024-03-04T14:23:00Z">
              <w:r w:rsidRPr="00A54D65" w:rsidDel="007344F2">
                <w:rPr>
                  <w:rFonts w:ascii="Arial" w:eastAsia="DengXian" w:hAnsi="Arial"/>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39EFF424" w14:textId="30768713" w:rsidR="00A54D65" w:rsidRPr="00A54D65" w:rsidDel="007344F2" w:rsidRDefault="00A54D65" w:rsidP="00A54D65">
            <w:pPr>
              <w:keepNext/>
              <w:keepLines/>
              <w:spacing w:after="0"/>
              <w:jc w:val="center"/>
              <w:rPr>
                <w:del w:id="1456" w:author="Reihaneh Malekafzaliardakani" w:date="2024-03-04T14:23:00Z"/>
                <w:rFonts w:ascii="Arial" w:eastAsia="SimSun" w:hAnsi="Arial"/>
                <w:sz w:val="18"/>
                <w:lang w:val="en-US" w:eastAsia="zh-CN" w:bidi="ar"/>
              </w:rPr>
            </w:pPr>
            <w:del w:id="1457" w:author="Reihaneh Malekafzaliardakani" w:date="2024-03-04T14:23: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575E3BE" w14:textId="4E289FEB" w:rsidR="00A54D65" w:rsidRPr="00A54D65" w:rsidDel="007344F2" w:rsidRDefault="00A54D65" w:rsidP="00A54D65">
            <w:pPr>
              <w:keepNext/>
              <w:keepLines/>
              <w:spacing w:after="0"/>
              <w:jc w:val="center"/>
              <w:rPr>
                <w:del w:id="1458" w:author="Reihaneh Malekafzaliardakani" w:date="2024-03-04T14:23:00Z"/>
                <w:rFonts w:ascii="Arial" w:eastAsia="SimSun" w:hAnsi="Arial"/>
                <w:sz w:val="18"/>
                <w:lang w:val="en-US" w:eastAsia="zh-CN" w:bidi="ar"/>
              </w:rPr>
            </w:pPr>
          </w:p>
        </w:tc>
      </w:tr>
      <w:tr w:rsidR="00A54D65" w:rsidRPr="00A54D65" w:rsidDel="007344F2" w14:paraId="1C5B919F" w14:textId="0C9DE550" w:rsidTr="00481A38">
        <w:trPr>
          <w:trHeight w:val="29"/>
          <w:del w:id="1459" w:author="Reihaneh Malekafzaliardakani" w:date="2024-03-04T14:23:00Z"/>
        </w:trPr>
        <w:tc>
          <w:tcPr>
            <w:tcW w:w="1911" w:type="dxa"/>
            <w:tcBorders>
              <w:top w:val="nil"/>
              <w:left w:val="single" w:sz="4" w:space="0" w:color="auto"/>
              <w:bottom w:val="nil"/>
              <w:right w:val="single" w:sz="4" w:space="0" w:color="auto"/>
            </w:tcBorders>
          </w:tcPr>
          <w:p w14:paraId="0946C330" w14:textId="1D302C92" w:rsidR="00A54D65" w:rsidRPr="00A54D65" w:rsidDel="007344F2" w:rsidRDefault="00A54D65" w:rsidP="00A54D65">
            <w:pPr>
              <w:keepNext/>
              <w:keepLines/>
              <w:spacing w:after="0"/>
              <w:jc w:val="center"/>
              <w:rPr>
                <w:del w:id="1460"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ABAB46B" w14:textId="5C2AAF9C" w:rsidR="00A54D65" w:rsidRPr="00A54D65" w:rsidDel="007344F2" w:rsidRDefault="00A54D65" w:rsidP="00A54D65">
            <w:pPr>
              <w:keepNext/>
              <w:keepLines/>
              <w:spacing w:after="0"/>
              <w:jc w:val="center"/>
              <w:rPr>
                <w:del w:id="1461"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7A85E9C" w14:textId="4A932124" w:rsidR="00A54D65" w:rsidRPr="00A54D65" w:rsidDel="007344F2" w:rsidRDefault="00A54D65" w:rsidP="00A54D65">
            <w:pPr>
              <w:keepNext/>
              <w:keepLines/>
              <w:spacing w:after="0"/>
              <w:jc w:val="center"/>
              <w:rPr>
                <w:del w:id="1462" w:author="Reihaneh Malekafzaliardakani" w:date="2024-03-04T14:23:00Z"/>
                <w:rFonts w:ascii="Arial" w:eastAsia="SimSun" w:hAnsi="Arial"/>
                <w:sz w:val="18"/>
                <w:lang w:val="en-US" w:eastAsia="zh-CN" w:bidi="ar"/>
              </w:rPr>
            </w:pPr>
            <w:del w:id="1463" w:author="Reihaneh Malekafzaliardakani" w:date="2024-03-04T14:23:00Z">
              <w:r w:rsidRPr="00A54D65" w:rsidDel="007344F2">
                <w:rPr>
                  <w:rFonts w:ascii="Arial" w:eastAsia="DengXian" w:hAnsi="Arial"/>
                  <w:sz w:val="18"/>
                  <w:lang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41427CAF" w14:textId="70768898" w:rsidR="00A54D65" w:rsidRPr="00A54D65" w:rsidDel="007344F2" w:rsidRDefault="00A54D65" w:rsidP="00A54D65">
            <w:pPr>
              <w:keepNext/>
              <w:keepLines/>
              <w:spacing w:after="0"/>
              <w:jc w:val="center"/>
              <w:rPr>
                <w:del w:id="1464" w:author="Reihaneh Malekafzaliardakani" w:date="2024-03-04T14:23:00Z"/>
                <w:rFonts w:ascii="Arial" w:eastAsia="SimSun" w:hAnsi="Arial"/>
                <w:sz w:val="18"/>
                <w:lang w:val="en-US" w:eastAsia="zh-CN" w:bidi="ar"/>
              </w:rPr>
            </w:pPr>
            <w:del w:id="1465" w:author="Reihaneh Malekafzaliardakani" w:date="2024-03-04T14:23: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2EB622A3" w14:textId="0E632562" w:rsidR="00A54D65" w:rsidRPr="00A54D65" w:rsidDel="007344F2" w:rsidRDefault="00A54D65" w:rsidP="00A54D65">
            <w:pPr>
              <w:keepNext/>
              <w:keepLines/>
              <w:spacing w:after="0"/>
              <w:jc w:val="center"/>
              <w:rPr>
                <w:del w:id="1466" w:author="Reihaneh Malekafzaliardakani" w:date="2024-03-04T14:23:00Z"/>
                <w:rFonts w:ascii="Arial" w:eastAsia="SimSun" w:hAnsi="Arial"/>
                <w:sz w:val="18"/>
                <w:lang w:val="en-US" w:eastAsia="zh-CN" w:bidi="ar"/>
              </w:rPr>
            </w:pPr>
          </w:p>
        </w:tc>
      </w:tr>
      <w:tr w:rsidR="00A54D65" w:rsidRPr="00A54D65" w:rsidDel="007344F2" w14:paraId="1EC73CE4" w14:textId="753CFD99" w:rsidTr="00481A38">
        <w:trPr>
          <w:trHeight w:val="29"/>
          <w:del w:id="1467" w:author="Reihaneh Malekafzaliardakani" w:date="2024-03-04T14:23:00Z"/>
        </w:trPr>
        <w:tc>
          <w:tcPr>
            <w:tcW w:w="1911" w:type="dxa"/>
            <w:tcBorders>
              <w:top w:val="nil"/>
              <w:left w:val="single" w:sz="4" w:space="0" w:color="auto"/>
              <w:bottom w:val="nil"/>
              <w:right w:val="single" w:sz="4" w:space="0" w:color="auto"/>
            </w:tcBorders>
          </w:tcPr>
          <w:p w14:paraId="7FEE4265" w14:textId="2072F732" w:rsidR="00A54D65" w:rsidRPr="00A54D65" w:rsidDel="007344F2" w:rsidRDefault="00A54D65" w:rsidP="00A54D65">
            <w:pPr>
              <w:keepNext/>
              <w:keepLines/>
              <w:spacing w:after="0"/>
              <w:jc w:val="center"/>
              <w:rPr>
                <w:del w:id="1468"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2762163" w14:textId="7581F76D" w:rsidR="00A54D65" w:rsidRPr="00A54D65" w:rsidDel="007344F2" w:rsidRDefault="00A54D65" w:rsidP="00A54D65">
            <w:pPr>
              <w:keepNext/>
              <w:keepLines/>
              <w:spacing w:after="0"/>
              <w:jc w:val="center"/>
              <w:rPr>
                <w:del w:id="1469"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8EBC72E" w14:textId="4E83FE0B" w:rsidR="00A54D65" w:rsidRPr="00A54D65" w:rsidDel="007344F2" w:rsidRDefault="00A54D65" w:rsidP="00A54D65">
            <w:pPr>
              <w:keepNext/>
              <w:keepLines/>
              <w:spacing w:after="0"/>
              <w:jc w:val="center"/>
              <w:rPr>
                <w:del w:id="1470" w:author="Reihaneh Malekafzaliardakani" w:date="2024-03-04T14:23:00Z"/>
                <w:rFonts w:ascii="Arial" w:eastAsia="SimSun" w:hAnsi="Arial"/>
                <w:sz w:val="18"/>
                <w:lang w:val="en-US" w:eastAsia="zh-CN" w:bidi="ar"/>
              </w:rPr>
            </w:pPr>
            <w:del w:id="1471" w:author="Reihaneh Malekafzaliardakani" w:date="2024-03-04T14:23:00Z">
              <w:r w:rsidRPr="00A54D65" w:rsidDel="007344F2">
                <w:rPr>
                  <w:rFonts w:ascii="Arial" w:eastAsia="DengXian" w:hAnsi="Arial"/>
                  <w:sz w:val="18"/>
                  <w:lang w:eastAsia="zh-CN"/>
                </w:rPr>
                <w:delText>n5</w:delText>
              </w:r>
            </w:del>
          </w:p>
        </w:tc>
        <w:tc>
          <w:tcPr>
            <w:tcW w:w="2958" w:type="dxa"/>
            <w:tcBorders>
              <w:top w:val="single" w:sz="4" w:space="0" w:color="auto"/>
              <w:left w:val="single" w:sz="4" w:space="0" w:color="auto"/>
              <w:bottom w:val="single" w:sz="4" w:space="0" w:color="auto"/>
              <w:right w:val="single" w:sz="4" w:space="0" w:color="auto"/>
            </w:tcBorders>
          </w:tcPr>
          <w:p w14:paraId="4844FF0F" w14:textId="33227582" w:rsidR="00A54D65" w:rsidRPr="00A54D65" w:rsidDel="007344F2" w:rsidRDefault="00A54D65" w:rsidP="00A54D65">
            <w:pPr>
              <w:keepNext/>
              <w:keepLines/>
              <w:spacing w:after="0"/>
              <w:jc w:val="center"/>
              <w:rPr>
                <w:del w:id="1472" w:author="Reihaneh Malekafzaliardakani" w:date="2024-03-04T14:23:00Z"/>
                <w:rFonts w:ascii="Arial" w:eastAsia="SimSun" w:hAnsi="Arial"/>
                <w:sz w:val="18"/>
                <w:lang w:val="en-US" w:eastAsia="zh-CN" w:bidi="ar"/>
              </w:rPr>
            </w:pPr>
            <w:del w:id="1473" w:author="Reihaneh Malekafzaliardakani" w:date="2024-03-04T14:23:00Z">
              <w:r w:rsidRPr="00A54D65" w:rsidDel="007344F2">
                <w:rPr>
                  <w:rFonts w:ascii="Arial" w:eastAsia="SimSun" w:hAnsi="Arial"/>
                  <w:sz w:val="18"/>
                  <w:lang w:val="en-US" w:eastAsia="zh-CN" w:bidi="ar"/>
                </w:rPr>
                <w:delText>5, 10, 15, 20, 25</w:delText>
              </w:r>
            </w:del>
          </w:p>
        </w:tc>
        <w:tc>
          <w:tcPr>
            <w:tcW w:w="1785" w:type="dxa"/>
            <w:tcBorders>
              <w:top w:val="single" w:sz="4" w:space="0" w:color="auto"/>
              <w:left w:val="single" w:sz="4" w:space="0" w:color="auto"/>
              <w:bottom w:val="nil"/>
              <w:right w:val="single" w:sz="4" w:space="0" w:color="auto"/>
            </w:tcBorders>
          </w:tcPr>
          <w:p w14:paraId="19F9CA01" w14:textId="1FEA293E" w:rsidR="00A54D65" w:rsidRPr="00A54D65" w:rsidDel="007344F2" w:rsidRDefault="00A54D65" w:rsidP="00A54D65">
            <w:pPr>
              <w:keepNext/>
              <w:keepLines/>
              <w:spacing w:after="0"/>
              <w:jc w:val="center"/>
              <w:rPr>
                <w:del w:id="1474" w:author="Reihaneh Malekafzaliardakani" w:date="2024-03-04T14:23:00Z"/>
                <w:rFonts w:ascii="Arial" w:eastAsia="SimSun" w:hAnsi="Arial"/>
                <w:sz w:val="18"/>
                <w:lang w:val="en-US" w:eastAsia="zh-CN" w:bidi="ar"/>
              </w:rPr>
            </w:pPr>
            <w:del w:id="1475" w:author="Reihaneh Malekafzaliardakani" w:date="2024-03-04T14:23:00Z">
              <w:r w:rsidRPr="00A54D65" w:rsidDel="007344F2">
                <w:rPr>
                  <w:rFonts w:ascii="Arial" w:eastAsia="SimSun" w:hAnsi="Arial"/>
                  <w:sz w:val="18"/>
                  <w:lang w:val="en-US" w:eastAsia="zh-CN" w:bidi="ar"/>
                </w:rPr>
                <w:delText>3</w:delText>
              </w:r>
            </w:del>
          </w:p>
        </w:tc>
      </w:tr>
      <w:tr w:rsidR="00A54D65" w:rsidRPr="00A54D65" w:rsidDel="007344F2" w14:paraId="1048E630" w14:textId="37C4F1CF" w:rsidTr="00481A38">
        <w:trPr>
          <w:trHeight w:val="29"/>
          <w:del w:id="1476" w:author="Reihaneh Malekafzaliardakani" w:date="2024-03-04T14:23:00Z"/>
        </w:trPr>
        <w:tc>
          <w:tcPr>
            <w:tcW w:w="1911" w:type="dxa"/>
            <w:tcBorders>
              <w:top w:val="nil"/>
              <w:left w:val="single" w:sz="4" w:space="0" w:color="auto"/>
              <w:bottom w:val="nil"/>
              <w:right w:val="single" w:sz="4" w:space="0" w:color="auto"/>
            </w:tcBorders>
          </w:tcPr>
          <w:p w14:paraId="5C77B6F7" w14:textId="3FD9BAC3" w:rsidR="00A54D65" w:rsidRPr="00A54D65" w:rsidDel="007344F2" w:rsidRDefault="00A54D65" w:rsidP="00A54D65">
            <w:pPr>
              <w:keepNext/>
              <w:keepLines/>
              <w:spacing w:after="0"/>
              <w:jc w:val="center"/>
              <w:rPr>
                <w:del w:id="1477"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7B30E26" w14:textId="1EDE9F23" w:rsidR="00A54D65" w:rsidRPr="00A54D65" w:rsidDel="007344F2" w:rsidRDefault="00A54D65" w:rsidP="00A54D65">
            <w:pPr>
              <w:keepNext/>
              <w:keepLines/>
              <w:spacing w:after="0"/>
              <w:jc w:val="center"/>
              <w:rPr>
                <w:del w:id="1478"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B32C1A4" w14:textId="55AFB395" w:rsidR="00A54D65" w:rsidRPr="00A54D65" w:rsidDel="007344F2" w:rsidRDefault="00A54D65" w:rsidP="00A54D65">
            <w:pPr>
              <w:keepNext/>
              <w:keepLines/>
              <w:spacing w:after="0"/>
              <w:jc w:val="center"/>
              <w:rPr>
                <w:del w:id="1479" w:author="Reihaneh Malekafzaliardakani" w:date="2024-03-04T14:23:00Z"/>
                <w:rFonts w:ascii="Arial" w:eastAsia="SimSun" w:hAnsi="Arial"/>
                <w:sz w:val="18"/>
                <w:lang w:val="en-US" w:eastAsia="zh-CN" w:bidi="ar"/>
              </w:rPr>
            </w:pPr>
            <w:del w:id="1480" w:author="Reihaneh Malekafzaliardakani" w:date="2024-03-04T14:23:00Z">
              <w:r w:rsidRPr="00A54D65" w:rsidDel="007344F2">
                <w:rPr>
                  <w:rFonts w:ascii="Arial" w:eastAsia="DengXian" w:hAnsi="Arial"/>
                  <w:sz w:val="18"/>
                  <w:lang w:eastAsia="zh-CN"/>
                </w:rPr>
                <w:delText>n48</w:delText>
              </w:r>
            </w:del>
          </w:p>
        </w:tc>
        <w:tc>
          <w:tcPr>
            <w:tcW w:w="2958" w:type="dxa"/>
            <w:tcBorders>
              <w:top w:val="single" w:sz="4" w:space="0" w:color="auto"/>
              <w:left w:val="single" w:sz="4" w:space="0" w:color="auto"/>
              <w:bottom w:val="single" w:sz="4" w:space="0" w:color="auto"/>
              <w:right w:val="single" w:sz="4" w:space="0" w:color="auto"/>
            </w:tcBorders>
          </w:tcPr>
          <w:p w14:paraId="553B718A" w14:textId="3A9C8173" w:rsidR="00A54D65" w:rsidRPr="00A54D65" w:rsidDel="007344F2" w:rsidRDefault="00A54D65" w:rsidP="00A54D65">
            <w:pPr>
              <w:keepNext/>
              <w:keepLines/>
              <w:spacing w:after="0"/>
              <w:jc w:val="center"/>
              <w:rPr>
                <w:del w:id="1481" w:author="Reihaneh Malekafzaliardakani" w:date="2024-03-04T14:23:00Z"/>
                <w:rFonts w:ascii="Arial" w:eastAsia="SimSun" w:hAnsi="Arial"/>
                <w:sz w:val="18"/>
                <w:lang w:val="en-US" w:eastAsia="zh-CN" w:bidi="ar"/>
              </w:rPr>
            </w:pPr>
            <w:del w:id="1482" w:author="Reihaneh Malekafzaliardakani" w:date="2024-03-04T14:23:00Z">
              <w:r w:rsidRPr="00A54D65" w:rsidDel="007344F2">
                <w:rPr>
                  <w:rFonts w:ascii="Arial" w:eastAsia="SimSun" w:hAnsi="Arial"/>
                  <w:sz w:val="18"/>
                  <w:lang w:eastAsia="zh-CN"/>
                </w:rPr>
                <w:delText>CA_n48B_BCS2</w:delText>
              </w:r>
            </w:del>
          </w:p>
        </w:tc>
        <w:tc>
          <w:tcPr>
            <w:tcW w:w="1785" w:type="dxa"/>
            <w:tcBorders>
              <w:top w:val="nil"/>
              <w:left w:val="single" w:sz="4" w:space="0" w:color="auto"/>
              <w:bottom w:val="nil"/>
              <w:right w:val="single" w:sz="4" w:space="0" w:color="auto"/>
            </w:tcBorders>
          </w:tcPr>
          <w:p w14:paraId="647FA77A" w14:textId="211EDB04" w:rsidR="00A54D65" w:rsidRPr="00A54D65" w:rsidDel="007344F2" w:rsidRDefault="00A54D65" w:rsidP="00A54D65">
            <w:pPr>
              <w:keepNext/>
              <w:keepLines/>
              <w:spacing w:after="0"/>
              <w:jc w:val="center"/>
              <w:rPr>
                <w:del w:id="1483" w:author="Reihaneh Malekafzaliardakani" w:date="2024-03-04T14:23:00Z"/>
                <w:rFonts w:ascii="Arial" w:eastAsia="SimSun" w:hAnsi="Arial"/>
                <w:sz w:val="18"/>
                <w:lang w:val="en-US" w:eastAsia="zh-CN" w:bidi="ar"/>
              </w:rPr>
            </w:pPr>
          </w:p>
        </w:tc>
      </w:tr>
      <w:tr w:rsidR="00A54D65" w:rsidRPr="00A54D65" w:rsidDel="007344F2" w14:paraId="410014D7" w14:textId="2C1E0212" w:rsidTr="00481A38">
        <w:trPr>
          <w:trHeight w:val="29"/>
          <w:del w:id="1484" w:author="Reihaneh Malekafzaliardakani" w:date="2024-03-04T14:23:00Z"/>
        </w:trPr>
        <w:tc>
          <w:tcPr>
            <w:tcW w:w="1911" w:type="dxa"/>
            <w:tcBorders>
              <w:top w:val="nil"/>
              <w:left w:val="single" w:sz="4" w:space="0" w:color="auto"/>
              <w:bottom w:val="nil"/>
              <w:right w:val="single" w:sz="4" w:space="0" w:color="auto"/>
            </w:tcBorders>
          </w:tcPr>
          <w:p w14:paraId="57B3845F" w14:textId="197D655F" w:rsidR="00A54D65" w:rsidRPr="00A54D65" w:rsidDel="007344F2" w:rsidRDefault="00A54D65" w:rsidP="00A54D65">
            <w:pPr>
              <w:keepNext/>
              <w:keepLines/>
              <w:spacing w:after="0"/>
              <w:jc w:val="center"/>
              <w:rPr>
                <w:del w:id="1485"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CEA0E8D" w14:textId="7AA6B8D0" w:rsidR="00A54D65" w:rsidRPr="00A54D65" w:rsidDel="007344F2" w:rsidRDefault="00A54D65" w:rsidP="00A54D65">
            <w:pPr>
              <w:keepNext/>
              <w:keepLines/>
              <w:spacing w:after="0"/>
              <w:jc w:val="center"/>
              <w:rPr>
                <w:del w:id="1486"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A3CE920" w14:textId="30BE45C0" w:rsidR="00A54D65" w:rsidRPr="00A54D65" w:rsidDel="007344F2" w:rsidRDefault="00A54D65" w:rsidP="00A54D65">
            <w:pPr>
              <w:keepNext/>
              <w:keepLines/>
              <w:spacing w:after="0"/>
              <w:jc w:val="center"/>
              <w:rPr>
                <w:del w:id="1487" w:author="Reihaneh Malekafzaliardakani" w:date="2024-03-04T14:23:00Z"/>
                <w:rFonts w:ascii="Arial" w:eastAsia="SimSun" w:hAnsi="Arial"/>
                <w:sz w:val="18"/>
                <w:lang w:val="en-US" w:eastAsia="zh-CN" w:bidi="ar"/>
              </w:rPr>
            </w:pPr>
            <w:del w:id="1488" w:author="Reihaneh Malekafzaliardakani" w:date="2024-03-04T14:23:00Z">
              <w:r w:rsidRPr="00A54D65" w:rsidDel="007344F2">
                <w:rPr>
                  <w:rFonts w:ascii="Arial" w:eastAsia="DengXian" w:hAnsi="Arial"/>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6DC8496A" w14:textId="5F0F0F96" w:rsidR="00A54D65" w:rsidRPr="00A54D65" w:rsidDel="007344F2" w:rsidRDefault="00A54D65" w:rsidP="00A54D65">
            <w:pPr>
              <w:keepNext/>
              <w:keepLines/>
              <w:spacing w:after="0"/>
              <w:jc w:val="center"/>
              <w:rPr>
                <w:del w:id="1489" w:author="Reihaneh Malekafzaliardakani" w:date="2024-03-04T14:23:00Z"/>
                <w:rFonts w:ascii="Arial" w:eastAsia="SimSun" w:hAnsi="Arial"/>
                <w:sz w:val="18"/>
                <w:lang w:val="en-US" w:eastAsia="zh-CN" w:bidi="ar"/>
              </w:rPr>
            </w:pPr>
            <w:del w:id="1490" w:author="Reihaneh Malekafzaliardakani" w:date="2024-03-04T14:23: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37B54AB7" w14:textId="5FD5E779" w:rsidR="00A54D65" w:rsidRPr="00A54D65" w:rsidDel="007344F2" w:rsidRDefault="00A54D65" w:rsidP="00A54D65">
            <w:pPr>
              <w:keepNext/>
              <w:keepLines/>
              <w:spacing w:after="0"/>
              <w:jc w:val="center"/>
              <w:rPr>
                <w:del w:id="1491" w:author="Reihaneh Malekafzaliardakani" w:date="2024-03-04T14:23:00Z"/>
                <w:rFonts w:ascii="Arial" w:eastAsia="SimSun" w:hAnsi="Arial"/>
                <w:sz w:val="18"/>
                <w:lang w:val="en-US" w:eastAsia="zh-CN" w:bidi="ar"/>
              </w:rPr>
            </w:pPr>
          </w:p>
        </w:tc>
      </w:tr>
      <w:tr w:rsidR="00A54D65" w:rsidRPr="00A54D65" w:rsidDel="007344F2" w14:paraId="6F234FF6" w14:textId="59249CE9" w:rsidTr="00481A38">
        <w:trPr>
          <w:trHeight w:val="29"/>
          <w:del w:id="1492" w:author="Reihaneh Malekafzaliardakani" w:date="2024-03-04T14:23:00Z"/>
        </w:trPr>
        <w:tc>
          <w:tcPr>
            <w:tcW w:w="1911" w:type="dxa"/>
            <w:tcBorders>
              <w:top w:val="nil"/>
              <w:left w:val="single" w:sz="4" w:space="0" w:color="auto"/>
              <w:bottom w:val="single" w:sz="4" w:space="0" w:color="auto"/>
              <w:right w:val="single" w:sz="4" w:space="0" w:color="auto"/>
            </w:tcBorders>
          </w:tcPr>
          <w:p w14:paraId="3B2C4516" w14:textId="164242B6" w:rsidR="00A54D65" w:rsidRPr="00A54D65" w:rsidDel="007344F2" w:rsidRDefault="00A54D65" w:rsidP="00A54D65">
            <w:pPr>
              <w:keepNext/>
              <w:keepLines/>
              <w:spacing w:after="0"/>
              <w:jc w:val="center"/>
              <w:rPr>
                <w:del w:id="1493"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C6333B0" w14:textId="0705EF40" w:rsidR="00A54D65" w:rsidRPr="00A54D65" w:rsidDel="007344F2" w:rsidRDefault="00A54D65" w:rsidP="00A54D65">
            <w:pPr>
              <w:keepNext/>
              <w:keepLines/>
              <w:spacing w:after="0"/>
              <w:jc w:val="center"/>
              <w:rPr>
                <w:del w:id="1494"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4C2A07B" w14:textId="78CC098E" w:rsidR="00A54D65" w:rsidRPr="00A54D65" w:rsidDel="007344F2" w:rsidRDefault="00A54D65" w:rsidP="00A54D65">
            <w:pPr>
              <w:keepNext/>
              <w:keepLines/>
              <w:spacing w:after="0"/>
              <w:jc w:val="center"/>
              <w:rPr>
                <w:del w:id="1495" w:author="Reihaneh Malekafzaliardakani" w:date="2024-03-04T14:23:00Z"/>
                <w:rFonts w:ascii="Arial" w:eastAsia="SimSun" w:hAnsi="Arial"/>
                <w:sz w:val="18"/>
                <w:lang w:val="en-US" w:eastAsia="zh-CN" w:bidi="ar"/>
              </w:rPr>
            </w:pPr>
            <w:del w:id="1496" w:author="Reihaneh Malekafzaliardakani" w:date="2024-03-04T14:23:00Z">
              <w:r w:rsidRPr="00A54D65" w:rsidDel="007344F2">
                <w:rPr>
                  <w:rFonts w:ascii="Arial" w:eastAsia="DengXian" w:hAnsi="Arial"/>
                  <w:sz w:val="18"/>
                  <w:lang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69937BB4" w14:textId="3FC18A8A" w:rsidR="00A54D65" w:rsidRPr="00A54D65" w:rsidDel="007344F2" w:rsidRDefault="00A54D65" w:rsidP="00A54D65">
            <w:pPr>
              <w:keepNext/>
              <w:keepLines/>
              <w:spacing w:after="0"/>
              <w:jc w:val="center"/>
              <w:rPr>
                <w:del w:id="1497" w:author="Reihaneh Malekafzaliardakani" w:date="2024-03-04T14:23:00Z"/>
                <w:rFonts w:ascii="Arial" w:eastAsia="SimSun" w:hAnsi="Arial"/>
                <w:sz w:val="18"/>
                <w:lang w:val="en-US" w:eastAsia="zh-CN" w:bidi="ar"/>
              </w:rPr>
            </w:pPr>
            <w:del w:id="1498" w:author="Reihaneh Malekafzaliardakani" w:date="2024-03-04T14:23: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59FD8D51" w14:textId="7EECAFE3" w:rsidR="00A54D65" w:rsidRPr="00A54D65" w:rsidDel="007344F2" w:rsidRDefault="00A54D65" w:rsidP="00A54D65">
            <w:pPr>
              <w:keepNext/>
              <w:keepLines/>
              <w:spacing w:after="0"/>
              <w:jc w:val="center"/>
              <w:rPr>
                <w:del w:id="1499" w:author="Reihaneh Malekafzaliardakani" w:date="2024-03-04T14:23:00Z"/>
                <w:rFonts w:ascii="Arial" w:eastAsia="SimSun" w:hAnsi="Arial"/>
                <w:sz w:val="18"/>
                <w:lang w:val="en-US" w:eastAsia="zh-CN" w:bidi="ar"/>
              </w:rPr>
            </w:pPr>
          </w:p>
        </w:tc>
      </w:tr>
      <w:tr w:rsidR="00A54D65" w:rsidRPr="00A54D65" w:rsidDel="007344F2" w14:paraId="731CE13B" w14:textId="6E74C2CB" w:rsidTr="00481A38">
        <w:trPr>
          <w:trHeight w:val="29"/>
          <w:del w:id="1500" w:author="Reihaneh Malekafzaliardakani" w:date="2024-03-04T14:23:00Z"/>
        </w:trPr>
        <w:tc>
          <w:tcPr>
            <w:tcW w:w="1911" w:type="dxa"/>
            <w:tcBorders>
              <w:top w:val="single" w:sz="4" w:space="0" w:color="auto"/>
              <w:left w:val="single" w:sz="4" w:space="0" w:color="auto"/>
              <w:bottom w:val="nil"/>
              <w:right w:val="single" w:sz="4" w:space="0" w:color="auto"/>
            </w:tcBorders>
          </w:tcPr>
          <w:p w14:paraId="38BF9404" w14:textId="7E61B559" w:rsidR="00A54D65" w:rsidRPr="00A54D65" w:rsidDel="007344F2" w:rsidRDefault="00A54D65" w:rsidP="00A54D65">
            <w:pPr>
              <w:keepNext/>
              <w:keepLines/>
              <w:spacing w:after="0"/>
              <w:jc w:val="center"/>
              <w:rPr>
                <w:del w:id="1501" w:author="Reihaneh Malekafzaliardakani" w:date="2024-03-04T14:23:00Z"/>
                <w:rFonts w:ascii="Arial" w:eastAsia="SimSun" w:hAnsi="Arial"/>
                <w:sz w:val="18"/>
                <w:lang w:val="en-US" w:eastAsia="zh-CN" w:bidi="ar"/>
              </w:rPr>
            </w:pPr>
            <w:del w:id="1502" w:author="Reihaneh Malekafzaliardakani" w:date="2024-03-04T14:23:00Z">
              <w:r w:rsidRPr="00A54D65" w:rsidDel="007344F2">
                <w:rPr>
                  <w:rFonts w:ascii="Arial" w:eastAsia="SimSun" w:hAnsi="Arial"/>
                  <w:sz w:val="18"/>
                  <w:lang w:eastAsia="zh-CN"/>
                </w:rPr>
                <w:delText>CA_n5A-n48(2A)-n66A-n77A</w:delText>
              </w:r>
            </w:del>
          </w:p>
        </w:tc>
        <w:tc>
          <w:tcPr>
            <w:tcW w:w="2038" w:type="dxa"/>
            <w:tcBorders>
              <w:top w:val="single" w:sz="4" w:space="0" w:color="auto"/>
              <w:left w:val="single" w:sz="4" w:space="0" w:color="auto"/>
              <w:bottom w:val="nil"/>
              <w:right w:val="single" w:sz="4" w:space="0" w:color="auto"/>
            </w:tcBorders>
          </w:tcPr>
          <w:p w14:paraId="289E3CD7" w14:textId="1771F502" w:rsidR="00A54D65" w:rsidRPr="00A54D65" w:rsidDel="007344F2" w:rsidRDefault="00A54D65" w:rsidP="00A54D65">
            <w:pPr>
              <w:keepNext/>
              <w:keepLines/>
              <w:spacing w:after="0"/>
              <w:jc w:val="center"/>
              <w:rPr>
                <w:del w:id="1503" w:author="Reihaneh Malekafzaliardakani" w:date="2024-03-04T14:23:00Z"/>
                <w:rFonts w:ascii="Arial" w:eastAsia="SimSun" w:hAnsi="Arial"/>
                <w:sz w:val="18"/>
                <w:lang w:eastAsia="zh-CN"/>
              </w:rPr>
            </w:pPr>
            <w:del w:id="1504" w:author="Reihaneh Malekafzaliardakani" w:date="2024-03-04T14:23:00Z">
              <w:r w:rsidRPr="00A54D65" w:rsidDel="007344F2">
                <w:rPr>
                  <w:rFonts w:ascii="Arial" w:eastAsia="SimSun" w:hAnsi="Arial"/>
                  <w:sz w:val="18"/>
                  <w:lang w:eastAsia="zh-CN"/>
                </w:rPr>
                <w:delText>n77</w:delText>
              </w:r>
              <w:r w:rsidRPr="00A54D65" w:rsidDel="007344F2">
                <w:rPr>
                  <w:rFonts w:ascii="Arial" w:eastAsia="SimSun" w:hAnsi="Arial"/>
                  <w:sz w:val="18"/>
                  <w:vertAlign w:val="superscript"/>
                  <w:lang w:eastAsia="zh-CN"/>
                </w:rPr>
                <w:delText>5,6</w:delText>
              </w:r>
            </w:del>
          </w:p>
        </w:tc>
        <w:tc>
          <w:tcPr>
            <w:tcW w:w="922" w:type="dxa"/>
            <w:tcBorders>
              <w:top w:val="single" w:sz="4" w:space="0" w:color="auto"/>
              <w:left w:val="single" w:sz="4" w:space="0" w:color="auto"/>
              <w:bottom w:val="single" w:sz="4" w:space="0" w:color="auto"/>
              <w:right w:val="single" w:sz="4" w:space="0" w:color="auto"/>
            </w:tcBorders>
          </w:tcPr>
          <w:p w14:paraId="5990C059" w14:textId="31E8BC69" w:rsidR="00A54D65" w:rsidRPr="00A54D65" w:rsidDel="007344F2" w:rsidRDefault="00A54D65" w:rsidP="00A54D65">
            <w:pPr>
              <w:keepNext/>
              <w:keepLines/>
              <w:spacing w:after="0"/>
              <w:jc w:val="center"/>
              <w:rPr>
                <w:del w:id="1505" w:author="Reihaneh Malekafzaliardakani" w:date="2024-03-04T14:23:00Z"/>
                <w:rFonts w:ascii="Arial" w:eastAsia="SimSun" w:hAnsi="Arial"/>
                <w:sz w:val="18"/>
                <w:lang w:val="en-US" w:eastAsia="zh-CN" w:bidi="ar"/>
              </w:rPr>
            </w:pPr>
            <w:del w:id="1506" w:author="Reihaneh Malekafzaliardakani" w:date="2024-03-04T14:23:00Z">
              <w:r w:rsidRPr="00A54D65" w:rsidDel="007344F2">
                <w:rPr>
                  <w:rFonts w:ascii="Arial" w:eastAsia="SimSun" w:hAnsi="Arial" w:cs="Arial"/>
                  <w:sz w:val="18"/>
                  <w:szCs w:val="18"/>
                  <w:lang w:eastAsia="zh-CN"/>
                </w:rPr>
                <w:delText>n5</w:delText>
              </w:r>
            </w:del>
          </w:p>
        </w:tc>
        <w:tc>
          <w:tcPr>
            <w:tcW w:w="2958" w:type="dxa"/>
            <w:tcBorders>
              <w:top w:val="single" w:sz="4" w:space="0" w:color="auto"/>
              <w:left w:val="single" w:sz="4" w:space="0" w:color="auto"/>
              <w:bottom w:val="single" w:sz="4" w:space="0" w:color="auto"/>
              <w:right w:val="single" w:sz="4" w:space="0" w:color="auto"/>
            </w:tcBorders>
          </w:tcPr>
          <w:p w14:paraId="212FF1AC" w14:textId="757FFD27" w:rsidR="00A54D65" w:rsidRPr="00A54D65" w:rsidDel="007344F2" w:rsidRDefault="00A54D65" w:rsidP="00A54D65">
            <w:pPr>
              <w:keepNext/>
              <w:keepLines/>
              <w:spacing w:after="0"/>
              <w:jc w:val="center"/>
              <w:rPr>
                <w:del w:id="1507" w:author="Reihaneh Malekafzaliardakani" w:date="2024-03-04T14:23:00Z"/>
                <w:rFonts w:ascii="Arial" w:eastAsia="SimSun" w:hAnsi="Arial"/>
                <w:sz w:val="18"/>
                <w:lang w:val="en-US" w:eastAsia="zh-CN" w:bidi="ar"/>
              </w:rPr>
            </w:pPr>
            <w:del w:id="1508" w:author="Reihaneh Malekafzaliardakani" w:date="2024-03-04T14:23:00Z">
              <w:r w:rsidRPr="00A54D65" w:rsidDel="007344F2">
                <w:rPr>
                  <w:rFonts w:ascii="Arial" w:eastAsia="SimSun"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47571712" w14:textId="3D4A8247" w:rsidR="00A54D65" w:rsidRPr="00A54D65" w:rsidDel="007344F2" w:rsidRDefault="00A54D65" w:rsidP="00A54D65">
            <w:pPr>
              <w:keepNext/>
              <w:keepLines/>
              <w:spacing w:after="0"/>
              <w:jc w:val="center"/>
              <w:rPr>
                <w:del w:id="1509" w:author="Reihaneh Malekafzaliardakani" w:date="2024-03-04T14:23:00Z"/>
                <w:rFonts w:ascii="Arial" w:eastAsia="SimSun" w:hAnsi="Arial"/>
                <w:sz w:val="18"/>
                <w:lang w:val="en-US" w:eastAsia="zh-CN" w:bidi="ar"/>
              </w:rPr>
            </w:pPr>
            <w:del w:id="1510" w:author="Reihaneh Malekafzaliardakani" w:date="2024-03-04T14:23:00Z">
              <w:r w:rsidRPr="00A54D65" w:rsidDel="007344F2">
                <w:rPr>
                  <w:rFonts w:ascii="Arial" w:eastAsia="SimSun" w:hAnsi="Arial"/>
                  <w:sz w:val="18"/>
                  <w:lang w:val="en-US" w:eastAsia="zh-CN" w:bidi="ar"/>
                </w:rPr>
                <w:delText>0</w:delText>
              </w:r>
            </w:del>
          </w:p>
        </w:tc>
      </w:tr>
      <w:tr w:rsidR="00A54D65" w:rsidRPr="00A54D65" w:rsidDel="007344F2" w14:paraId="7A63E40D" w14:textId="024DE9B7" w:rsidTr="00481A38">
        <w:trPr>
          <w:trHeight w:val="29"/>
          <w:del w:id="1511" w:author="Reihaneh Malekafzaliardakani" w:date="2024-03-04T14:23:00Z"/>
        </w:trPr>
        <w:tc>
          <w:tcPr>
            <w:tcW w:w="1911" w:type="dxa"/>
            <w:tcBorders>
              <w:top w:val="nil"/>
              <w:left w:val="single" w:sz="4" w:space="0" w:color="auto"/>
              <w:bottom w:val="nil"/>
              <w:right w:val="single" w:sz="4" w:space="0" w:color="auto"/>
            </w:tcBorders>
          </w:tcPr>
          <w:p w14:paraId="35F99084" w14:textId="1061E042" w:rsidR="00A54D65" w:rsidRPr="00A54D65" w:rsidDel="007344F2" w:rsidRDefault="00A54D65" w:rsidP="00A54D65">
            <w:pPr>
              <w:keepNext/>
              <w:keepLines/>
              <w:spacing w:after="0"/>
              <w:jc w:val="center"/>
              <w:rPr>
                <w:del w:id="1512"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229EA00" w14:textId="15E4F6DB" w:rsidR="00A54D65" w:rsidRPr="00A54D65" w:rsidDel="007344F2" w:rsidRDefault="00A54D65" w:rsidP="00A54D65">
            <w:pPr>
              <w:keepNext/>
              <w:keepLines/>
              <w:spacing w:after="0"/>
              <w:jc w:val="center"/>
              <w:rPr>
                <w:del w:id="1513"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02D7DE" w14:textId="02A42BD5" w:rsidR="00A54D65" w:rsidRPr="00A54D65" w:rsidDel="007344F2" w:rsidRDefault="00A54D65" w:rsidP="00A54D65">
            <w:pPr>
              <w:keepNext/>
              <w:keepLines/>
              <w:spacing w:after="0"/>
              <w:jc w:val="center"/>
              <w:rPr>
                <w:del w:id="1514" w:author="Reihaneh Malekafzaliardakani" w:date="2024-03-04T14:23:00Z"/>
                <w:rFonts w:ascii="Arial" w:eastAsia="SimSun" w:hAnsi="Arial"/>
                <w:sz w:val="18"/>
                <w:lang w:val="en-US" w:eastAsia="zh-CN" w:bidi="ar"/>
              </w:rPr>
            </w:pPr>
            <w:del w:id="1515" w:author="Reihaneh Malekafzaliardakani" w:date="2024-03-04T14:23:00Z">
              <w:r w:rsidRPr="00A54D65" w:rsidDel="007344F2">
                <w:rPr>
                  <w:rFonts w:ascii="Arial" w:eastAsia="SimSun" w:hAnsi="Arial"/>
                  <w:sz w:val="18"/>
                  <w:lang w:eastAsia="zh-CN"/>
                </w:rPr>
                <w:delText>n48</w:delText>
              </w:r>
            </w:del>
          </w:p>
        </w:tc>
        <w:tc>
          <w:tcPr>
            <w:tcW w:w="2958" w:type="dxa"/>
            <w:tcBorders>
              <w:top w:val="single" w:sz="4" w:space="0" w:color="auto"/>
              <w:left w:val="single" w:sz="4" w:space="0" w:color="auto"/>
              <w:bottom w:val="single" w:sz="4" w:space="0" w:color="auto"/>
              <w:right w:val="single" w:sz="4" w:space="0" w:color="auto"/>
            </w:tcBorders>
          </w:tcPr>
          <w:p w14:paraId="51203FA1" w14:textId="734B4573" w:rsidR="00A54D65" w:rsidRPr="00A54D65" w:rsidDel="007344F2" w:rsidRDefault="00A54D65" w:rsidP="00A54D65">
            <w:pPr>
              <w:keepNext/>
              <w:keepLines/>
              <w:spacing w:after="0"/>
              <w:jc w:val="center"/>
              <w:rPr>
                <w:del w:id="1516" w:author="Reihaneh Malekafzaliardakani" w:date="2024-03-04T14:23:00Z"/>
                <w:rFonts w:ascii="Arial" w:eastAsia="SimSun" w:hAnsi="Arial"/>
                <w:sz w:val="18"/>
                <w:lang w:val="en-US" w:eastAsia="zh-CN" w:bidi="ar"/>
              </w:rPr>
            </w:pPr>
            <w:del w:id="1517" w:author="Reihaneh Malekafzaliardakani" w:date="2024-03-04T14:23:00Z">
              <w:r w:rsidRPr="00A54D65" w:rsidDel="007344F2">
                <w:rPr>
                  <w:rFonts w:ascii="Arial" w:eastAsia="SimSun" w:hAnsi="Arial"/>
                  <w:sz w:val="18"/>
                  <w:lang w:eastAsia="zh-CN"/>
                </w:rPr>
                <w:delText>CA_n48(2A)_BCS1</w:delText>
              </w:r>
            </w:del>
          </w:p>
        </w:tc>
        <w:tc>
          <w:tcPr>
            <w:tcW w:w="1785" w:type="dxa"/>
            <w:tcBorders>
              <w:top w:val="nil"/>
              <w:left w:val="single" w:sz="4" w:space="0" w:color="auto"/>
              <w:bottom w:val="nil"/>
              <w:right w:val="single" w:sz="4" w:space="0" w:color="auto"/>
            </w:tcBorders>
          </w:tcPr>
          <w:p w14:paraId="5D35F77A" w14:textId="29B43B26" w:rsidR="00A54D65" w:rsidRPr="00A54D65" w:rsidDel="007344F2" w:rsidRDefault="00A54D65" w:rsidP="00A54D65">
            <w:pPr>
              <w:keepNext/>
              <w:keepLines/>
              <w:spacing w:after="0"/>
              <w:jc w:val="center"/>
              <w:rPr>
                <w:del w:id="1518" w:author="Reihaneh Malekafzaliardakani" w:date="2024-03-04T14:23:00Z"/>
                <w:rFonts w:ascii="Arial" w:eastAsia="SimSun" w:hAnsi="Arial"/>
                <w:sz w:val="18"/>
                <w:lang w:val="en-US" w:eastAsia="zh-CN" w:bidi="ar"/>
              </w:rPr>
            </w:pPr>
          </w:p>
        </w:tc>
      </w:tr>
      <w:tr w:rsidR="00A54D65" w:rsidRPr="00A54D65" w:rsidDel="007344F2" w14:paraId="1E48AE33" w14:textId="569D9164" w:rsidTr="00481A38">
        <w:trPr>
          <w:trHeight w:val="29"/>
          <w:del w:id="1519" w:author="Reihaneh Malekafzaliardakani" w:date="2024-03-04T14:23:00Z"/>
        </w:trPr>
        <w:tc>
          <w:tcPr>
            <w:tcW w:w="1911" w:type="dxa"/>
            <w:tcBorders>
              <w:top w:val="nil"/>
              <w:left w:val="single" w:sz="4" w:space="0" w:color="auto"/>
              <w:bottom w:val="nil"/>
              <w:right w:val="single" w:sz="4" w:space="0" w:color="auto"/>
            </w:tcBorders>
          </w:tcPr>
          <w:p w14:paraId="6530B3AB" w14:textId="020BBAD8" w:rsidR="00A54D65" w:rsidRPr="00A54D65" w:rsidDel="007344F2" w:rsidRDefault="00A54D65" w:rsidP="00A54D65">
            <w:pPr>
              <w:keepNext/>
              <w:keepLines/>
              <w:spacing w:after="0"/>
              <w:jc w:val="center"/>
              <w:rPr>
                <w:del w:id="1520"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8698529" w14:textId="170BAE24" w:rsidR="00A54D65" w:rsidRPr="00A54D65" w:rsidDel="007344F2" w:rsidRDefault="00A54D65" w:rsidP="00A54D65">
            <w:pPr>
              <w:keepNext/>
              <w:keepLines/>
              <w:spacing w:after="0"/>
              <w:jc w:val="center"/>
              <w:rPr>
                <w:del w:id="1521"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2627CD" w14:textId="2A6A7B53" w:rsidR="00A54D65" w:rsidRPr="00A54D65" w:rsidDel="007344F2" w:rsidRDefault="00A54D65" w:rsidP="00A54D65">
            <w:pPr>
              <w:keepNext/>
              <w:keepLines/>
              <w:spacing w:after="0"/>
              <w:jc w:val="center"/>
              <w:rPr>
                <w:del w:id="1522" w:author="Reihaneh Malekafzaliardakani" w:date="2024-03-04T14:23:00Z"/>
                <w:rFonts w:ascii="Arial" w:eastAsia="SimSun" w:hAnsi="Arial"/>
                <w:sz w:val="18"/>
                <w:lang w:val="en-US" w:eastAsia="zh-CN" w:bidi="ar"/>
              </w:rPr>
            </w:pPr>
            <w:del w:id="1523" w:author="Reihaneh Malekafzaliardakani" w:date="2024-03-04T14:23:00Z">
              <w:r w:rsidRPr="00A54D65" w:rsidDel="007344F2">
                <w:rPr>
                  <w:rFonts w:ascii="Arial" w:eastAsia="SimSun" w:hAnsi="Arial"/>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09D195E7" w14:textId="5FB10756" w:rsidR="00A54D65" w:rsidRPr="00A54D65" w:rsidDel="007344F2" w:rsidRDefault="00A54D65" w:rsidP="00A54D65">
            <w:pPr>
              <w:keepNext/>
              <w:keepLines/>
              <w:spacing w:after="0"/>
              <w:jc w:val="center"/>
              <w:rPr>
                <w:del w:id="1524" w:author="Reihaneh Malekafzaliardakani" w:date="2024-03-04T14:23:00Z"/>
                <w:rFonts w:ascii="Arial" w:eastAsia="SimSun" w:hAnsi="Arial"/>
                <w:sz w:val="18"/>
                <w:lang w:val="en-US" w:eastAsia="zh-CN" w:bidi="ar"/>
              </w:rPr>
            </w:pPr>
            <w:del w:id="1525" w:author="Reihaneh Malekafzaliardakani" w:date="2024-03-04T14:23: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8707BC2" w14:textId="257362AF" w:rsidR="00A54D65" w:rsidRPr="00A54D65" w:rsidDel="007344F2" w:rsidRDefault="00A54D65" w:rsidP="00A54D65">
            <w:pPr>
              <w:keepNext/>
              <w:keepLines/>
              <w:spacing w:after="0"/>
              <w:jc w:val="center"/>
              <w:rPr>
                <w:del w:id="1526" w:author="Reihaneh Malekafzaliardakani" w:date="2024-03-04T14:23:00Z"/>
                <w:rFonts w:ascii="Arial" w:eastAsia="SimSun" w:hAnsi="Arial"/>
                <w:sz w:val="18"/>
                <w:lang w:val="en-US" w:eastAsia="zh-CN" w:bidi="ar"/>
              </w:rPr>
            </w:pPr>
          </w:p>
        </w:tc>
      </w:tr>
      <w:tr w:rsidR="00A54D65" w:rsidRPr="00A54D65" w:rsidDel="007344F2" w14:paraId="049E2A15" w14:textId="30553880" w:rsidTr="00481A38">
        <w:trPr>
          <w:trHeight w:val="29"/>
          <w:del w:id="1527" w:author="Reihaneh Malekafzaliardakani" w:date="2024-03-04T14:23:00Z"/>
        </w:trPr>
        <w:tc>
          <w:tcPr>
            <w:tcW w:w="1911" w:type="dxa"/>
            <w:tcBorders>
              <w:top w:val="nil"/>
              <w:left w:val="single" w:sz="4" w:space="0" w:color="auto"/>
              <w:bottom w:val="nil"/>
              <w:right w:val="single" w:sz="4" w:space="0" w:color="auto"/>
            </w:tcBorders>
          </w:tcPr>
          <w:p w14:paraId="654FA381" w14:textId="75DF7D8B" w:rsidR="00A54D65" w:rsidRPr="00A54D65" w:rsidDel="007344F2" w:rsidRDefault="00A54D65" w:rsidP="00A54D65">
            <w:pPr>
              <w:keepNext/>
              <w:keepLines/>
              <w:spacing w:after="0"/>
              <w:jc w:val="center"/>
              <w:rPr>
                <w:del w:id="1528"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B4088EB" w14:textId="19E043FF" w:rsidR="00A54D65" w:rsidRPr="00A54D65" w:rsidDel="007344F2" w:rsidRDefault="00A54D65" w:rsidP="00A54D65">
            <w:pPr>
              <w:keepNext/>
              <w:keepLines/>
              <w:spacing w:after="0"/>
              <w:jc w:val="center"/>
              <w:rPr>
                <w:del w:id="1529"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D17F48" w14:textId="6B1CC41A" w:rsidR="00A54D65" w:rsidRPr="00A54D65" w:rsidDel="007344F2" w:rsidRDefault="00A54D65" w:rsidP="00A54D65">
            <w:pPr>
              <w:keepNext/>
              <w:keepLines/>
              <w:spacing w:after="0"/>
              <w:jc w:val="center"/>
              <w:rPr>
                <w:del w:id="1530" w:author="Reihaneh Malekafzaliardakani" w:date="2024-03-04T14:23:00Z"/>
                <w:rFonts w:ascii="Arial" w:eastAsia="SimSun" w:hAnsi="Arial"/>
                <w:sz w:val="18"/>
                <w:lang w:val="en-US" w:eastAsia="zh-CN" w:bidi="ar"/>
              </w:rPr>
            </w:pPr>
            <w:del w:id="1531" w:author="Reihaneh Malekafzaliardakani" w:date="2024-03-04T14:23:00Z">
              <w:r w:rsidRPr="00A54D65" w:rsidDel="007344F2">
                <w:rPr>
                  <w:rFonts w:ascii="Arial" w:eastAsia="SimSun" w:hAnsi="Arial"/>
                  <w:sz w:val="18"/>
                  <w:lang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410CB3D0" w14:textId="012CAE1D" w:rsidR="00A54D65" w:rsidRPr="00A54D65" w:rsidDel="007344F2" w:rsidRDefault="00A54D65" w:rsidP="00A54D65">
            <w:pPr>
              <w:keepNext/>
              <w:keepLines/>
              <w:spacing w:after="0"/>
              <w:jc w:val="center"/>
              <w:rPr>
                <w:del w:id="1532" w:author="Reihaneh Malekafzaliardakani" w:date="2024-03-04T14:23:00Z"/>
                <w:rFonts w:ascii="Arial" w:eastAsia="SimSun" w:hAnsi="Arial"/>
                <w:sz w:val="18"/>
                <w:lang w:val="en-US" w:eastAsia="zh-CN" w:bidi="ar"/>
              </w:rPr>
            </w:pPr>
            <w:del w:id="1533" w:author="Reihaneh Malekafzaliardakani" w:date="2024-03-04T14:23: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1F5B176B" w14:textId="2A20331A" w:rsidR="00A54D65" w:rsidRPr="00A54D65" w:rsidDel="007344F2" w:rsidRDefault="00A54D65" w:rsidP="00A54D65">
            <w:pPr>
              <w:keepNext/>
              <w:keepLines/>
              <w:spacing w:after="0"/>
              <w:jc w:val="center"/>
              <w:rPr>
                <w:del w:id="1534" w:author="Reihaneh Malekafzaliardakani" w:date="2024-03-04T14:23:00Z"/>
                <w:rFonts w:ascii="Arial" w:eastAsia="SimSun" w:hAnsi="Arial"/>
                <w:sz w:val="18"/>
                <w:lang w:val="en-US" w:eastAsia="zh-CN" w:bidi="ar"/>
              </w:rPr>
            </w:pPr>
          </w:p>
        </w:tc>
      </w:tr>
      <w:tr w:rsidR="00A54D65" w:rsidRPr="00A54D65" w:rsidDel="007344F2" w14:paraId="66DC2787" w14:textId="6A13F093" w:rsidTr="00481A38">
        <w:trPr>
          <w:trHeight w:val="29"/>
          <w:del w:id="1535" w:author="Reihaneh Malekafzaliardakani" w:date="2024-03-04T14:23:00Z"/>
        </w:trPr>
        <w:tc>
          <w:tcPr>
            <w:tcW w:w="1911" w:type="dxa"/>
            <w:tcBorders>
              <w:top w:val="nil"/>
              <w:left w:val="single" w:sz="4" w:space="0" w:color="auto"/>
              <w:bottom w:val="nil"/>
              <w:right w:val="single" w:sz="4" w:space="0" w:color="auto"/>
            </w:tcBorders>
          </w:tcPr>
          <w:p w14:paraId="42C122AC" w14:textId="5065537D" w:rsidR="00A54D65" w:rsidRPr="00A54D65" w:rsidDel="007344F2" w:rsidRDefault="00A54D65" w:rsidP="00A54D65">
            <w:pPr>
              <w:keepNext/>
              <w:keepLines/>
              <w:spacing w:after="0"/>
              <w:jc w:val="center"/>
              <w:rPr>
                <w:del w:id="1536" w:author="Reihaneh Malekafzaliardakani" w:date="2024-03-04T14:23:00Z"/>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65BFF6C" w14:textId="2182CA76" w:rsidR="00A54D65" w:rsidRPr="00A54D65" w:rsidDel="007344F2" w:rsidRDefault="00A54D65" w:rsidP="00A54D65">
            <w:pPr>
              <w:keepNext/>
              <w:keepLines/>
              <w:spacing w:after="0"/>
              <w:jc w:val="center"/>
              <w:rPr>
                <w:del w:id="1537" w:author="Reihaneh Malekafzaliardakani" w:date="2024-03-04T14:23:00Z"/>
                <w:rFonts w:ascii="Arial" w:eastAsia="DengXian" w:hAnsi="Arial"/>
                <w:sz w:val="18"/>
                <w:lang w:eastAsia="zh-CN"/>
              </w:rPr>
            </w:pPr>
            <w:del w:id="1538" w:author="Reihaneh Malekafzaliardakani" w:date="2024-03-04T14:23:00Z">
              <w:r w:rsidRPr="00A54D65" w:rsidDel="007344F2">
                <w:rPr>
                  <w:rFonts w:ascii="Arial" w:eastAsia="DengXian" w:hAnsi="Arial"/>
                  <w:sz w:val="18"/>
                  <w:lang w:eastAsia="zh-CN"/>
                </w:rPr>
                <w:delText>n77</w:delText>
              </w:r>
              <w:r w:rsidRPr="00A54D65" w:rsidDel="007344F2">
                <w:rPr>
                  <w:rFonts w:ascii="Arial" w:eastAsia="DengXian" w:hAnsi="Arial"/>
                  <w:sz w:val="18"/>
                  <w:vertAlign w:val="superscript"/>
                  <w:lang w:eastAsia="zh-CN"/>
                </w:rPr>
                <w:delText>5,6</w:delText>
              </w:r>
            </w:del>
          </w:p>
          <w:p w14:paraId="12628B08" w14:textId="113C6AB3" w:rsidR="00A54D65" w:rsidRPr="00A54D65" w:rsidDel="007344F2" w:rsidRDefault="00A54D65" w:rsidP="00A54D65">
            <w:pPr>
              <w:keepNext/>
              <w:keepLines/>
              <w:spacing w:after="0"/>
              <w:jc w:val="center"/>
              <w:rPr>
                <w:del w:id="1539" w:author="Reihaneh Malekafzaliardakani" w:date="2024-03-04T14:23:00Z"/>
                <w:rFonts w:ascii="Arial" w:eastAsia="DengXian" w:hAnsi="Arial"/>
                <w:sz w:val="18"/>
                <w:lang w:eastAsia="zh-CN"/>
              </w:rPr>
            </w:pPr>
            <w:del w:id="1540" w:author="Reihaneh Malekafzaliardakani" w:date="2024-03-04T14:23:00Z">
              <w:r w:rsidRPr="00A54D65" w:rsidDel="007344F2">
                <w:rPr>
                  <w:rFonts w:ascii="Arial" w:eastAsia="DengXian" w:hAnsi="Arial"/>
                  <w:sz w:val="18"/>
                  <w:lang w:eastAsia="zh-CN"/>
                </w:rPr>
                <w:delText>CA_n5A-n48A</w:delText>
              </w:r>
            </w:del>
          </w:p>
          <w:p w14:paraId="697C7F9B" w14:textId="0FE734E7" w:rsidR="00A54D65" w:rsidRPr="00A54D65" w:rsidDel="007344F2" w:rsidRDefault="00A54D65" w:rsidP="00A54D65">
            <w:pPr>
              <w:keepNext/>
              <w:keepLines/>
              <w:spacing w:after="0"/>
              <w:jc w:val="center"/>
              <w:rPr>
                <w:del w:id="1541" w:author="Reihaneh Malekafzaliardakani" w:date="2024-03-04T14:23:00Z"/>
                <w:rFonts w:ascii="Arial" w:eastAsia="DengXian" w:hAnsi="Arial"/>
                <w:sz w:val="18"/>
                <w:lang w:eastAsia="zh-CN"/>
              </w:rPr>
            </w:pPr>
            <w:del w:id="1542" w:author="Reihaneh Malekafzaliardakani" w:date="2024-03-04T14:23:00Z">
              <w:r w:rsidRPr="00A54D65" w:rsidDel="007344F2">
                <w:rPr>
                  <w:rFonts w:ascii="Arial" w:eastAsia="DengXian" w:hAnsi="Arial"/>
                  <w:sz w:val="18"/>
                  <w:lang w:eastAsia="zh-CN"/>
                </w:rPr>
                <w:delText>CA_n5A-n66A</w:delText>
              </w:r>
            </w:del>
          </w:p>
          <w:p w14:paraId="68384502" w14:textId="5F0F08F3" w:rsidR="00A54D65" w:rsidRPr="00A54D65" w:rsidDel="007344F2" w:rsidRDefault="00A54D65" w:rsidP="00A54D65">
            <w:pPr>
              <w:keepNext/>
              <w:keepLines/>
              <w:spacing w:after="0"/>
              <w:jc w:val="center"/>
              <w:rPr>
                <w:del w:id="1543" w:author="Reihaneh Malekafzaliardakani" w:date="2024-03-04T14:23:00Z"/>
                <w:rFonts w:ascii="Arial" w:eastAsia="DengXian" w:hAnsi="Arial"/>
                <w:sz w:val="18"/>
                <w:lang w:eastAsia="zh-CN"/>
              </w:rPr>
            </w:pPr>
            <w:del w:id="1544" w:author="Reihaneh Malekafzaliardakani" w:date="2024-03-04T14:23:00Z">
              <w:r w:rsidRPr="00A54D65" w:rsidDel="007344F2">
                <w:rPr>
                  <w:rFonts w:ascii="Arial" w:eastAsia="DengXian" w:hAnsi="Arial"/>
                  <w:sz w:val="18"/>
                  <w:lang w:eastAsia="zh-CN"/>
                </w:rPr>
                <w:delText>CA_n5A-n77A</w:delText>
              </w:r>
              <w:r w:rsidRPr="00A54D65" w:rsidDel="007344F2">
                <w:rPr>
                  <w:rFonts w:ascii="Arial" w:eastAsia="DengXian" w:hAnsi="Arial"/>
                  <w:sz w:val="18"/>
                  <w:vertAlign w:val="superscript"/>
                  <w:lang w:eastAsia="zh-CN"/>
                </w:rPr>
                <w:delText>5</w:delText>
              </w:r>
            </w:del>
          </w:p>
          <w:p w14:paraId="51BC468D" w14:textId="0087C3C8" w:rsidR="00A54D65" w:rsidRPr="00A54D65" w:rsidDel="007344F2" w:rsidRDefault="00A54D65" w:rsidP="00A54D65">
            <w:pPr>
              <w:keepNext/>
              <w:keepLines/>
              <w:spacing w:after="0"/>
              <w:jc w:val="center"/>
              <w:rPr>
                <w:del w:id="1545" w:author="Reihaneh Malekafzaliardakani" w:date="2024-03-04T14:23:00Z"/>
                <w:rFonts w:ascii="Arial" w:eastAsia="DengXian" w:hAnsi="Arial"/>
                <w:sz w:val="18"/>
                <w:lang w:eastAsia="zh-CN"/>
              </w:rPr>
            </w:pPr>
            <w:del w:id="1546" w:author="Reihaneh Malekafzaliardakani" w:date="2024-03-04T14:23:00Z">
              <w:r w:rsidRPr="00A54D65" w:rsidDel="007344F2">
                <w:rPr>
                  <w:rFonts w:ascii="Arial" w:eastAsia="DengXian" w:hAnsi="Arial"/>
                  <w:sz w:val="18"/>
                  <w:lang w:eastAsia="zh-CN"/>
                </w:rPr>
                <w:delText>CA_n48A-n66A</w:delText>
              </w:r>
            </w:del>
          </w:p>
          <w:p w14:paraId="3EEB6D7C" w14:textId="4638A5D2" w:rsidR="00A54D65" w:rsidRPr="00A54D65" w:rsidDel="007344F2" w:rsidRDefault="00A54D65" w:rsidP="00A54D65">
            <w:pPr>
              <w:keepNext/>
              <w:keepLines/>
              <w:spacing w:after="0"/>
              <w:jc w:val="center"/>
              <w:rPr>
                <w:del w:id="1547" w:author="Reihaneh Malekafzaliardakani" w:date="2024-03-04T14:23:00Z"/>
                <w:rFonts w:ascii="Arial" w:eastAsia="SimSun" w:hAnsi="Arial"/>
                <w:sz w:val="18"/>
                <w:lang w:val="en-US" w:eastAsia="zh-CN" w:bidi="ar"/>
              </w:rPr>
            </w:pPr>
            <w:del w:id="1548" w:author="Reihaneh Malekafzaliardakani" w:date="2024-03-04T14:23:00Z">
              <w:r w:rsidRPr="00A54D65" w:rsidDel="007344F2">
                <w:rPr>
                  <w:rFonts w:ascii="Arial" w:eastAsia="DengXian" w:hAnsi="Arial"/>
                  <w:sz w:val="18"/>
                  <w:lang w:eastAsia="zh-CN"/>
                </w:rPr>
                <w:delText>CA_n66A-n77A</w:delText>
              </w:r>
              <w:r w:rsidRPr="00A54D65" w:rsidDel="007344F2">
                <w:rPr>
                  <w:rFonts w:ascii="Arial" w:eastAsia="DengXian"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68D3F4DA" w14:textId="1E2654B7" w:rsidR="00A54D65" w:rsidRPr="00A54D65" w:rsidDel="007344F2" w:rsidRDefault="00A54D65" w:rsidP="00A54D65">
            <w:pPr>
              <w:keepNext/>
              <w:keepLines/>
              <w:spacing w:after="0"/>
              <w:jc w:val="center"/>
              <w:rPr>
                <w:del w:id="1549" w:author="Reihaneh Malekafzaliardakani" w:date="2024-03-04T14:23:00Z"/>
                <w:rFonts w:ascii="Arial" w:eastAsia="SimSun" w:hAnsi="Arial"/>
                <w:sz w:val="18"/>
                <w:lang w:val="en-US" w:eastAsia="zh-CN" w:bidi="ar"/>
              </w:rPr>
            </w:pPr>
            <w:del w:id="1550" w:author="Reihaneh Malekafzaliardakani" w:date="2024-03-04T14:23:00Z">
              <w:r w:rsidRPr="00A54D65" w:rsidDel="007344F2">
                <w:rPr>
                  <w:rFonts w:ascii="Arial" w:eastAsia="DengXian" w:hAnsi="Arial"/>
                  <w:sz w:val="18"/>
                  <w:lang w:eastAsia="zh-CN"/>
                </w:rPr>
                <w:delText>n5</w:delText>
              </w:r>
            </w:del>
          </w:p>
        </w:tc>
        <w:tc>
          <w:tcPr>
            <w:tcW w:w="2958" w:type="dxa"/>
            <w:tcBorders>
              <w:top w:val="single" w:sz="4" w:space="0" w:color="auto"/>
              <w:left w:val="single" w:sz="4" w:space="0" w:color="auto"/>
              <w:bottom w:val="single" w:sz="4" w:space="0" w:color="auto"/>
              <w:right w:val="single" w:sz="4" w:space="0" w:color="auto"/>
            </w:tcBorders>
          </w:tcPr>
          <w:p w14:paraId="266541FD" w14:textId="03B2169E" w:rsidR="00A54D65" w:rsidRPr="00A54D65" w:rsidDel="007344F2" w:rsidRDefault="00A54D65" w:rsidP="00A54D65">
            <w:pPr>
              <w:keepNext/>
              <w:keepLines/>
              <w:spacing w:after="0"/>
              <w:jc w:val="center"/>
              <w:rPr>
                <w:del w:id="1551" w:author="Reihaneh Malekafzaliardakani" w:date="2024-03-04T14:23:00Z"/>
                <w:rFonts w:ascii="Arial" w:eastAsia="SimSun" w:hAnsi="Arial"/>
                <w:sz w:val="18"/>
                <w:lang w:val="en-US" w:eastAsia="zh-CN" w:bidi="ar"/>
              </w:rPr>
            </w:pPr>
            <w:del w:id="1552" w:author="Reihaneh Malekafzaliardakani" w:date="2024-03-04T14:23:00Z">
              <w:r w:rsidRPr="00A54D65" w:rsidDel="007344F2">
                <w:rPr>
                  <w:rFonts w:ascii="Arial" w:eastAsia="SimSun" w:hAnsi="Arial"/>
                  <w:sz w:val="18"/>
                  <w:lang w:val="en-US" w:eastAsia="zh-CN" w:bidi="ar"/>
                </w:rPr>
                <w:delText>5, 10, 15, 20, 25</w:delText>
              </w:r>
            </w:del>
          </w:p>
        </w:tc>
        <w:tc>
          <w:tcPr>
            <w:tcW w:w="1785" w:type="dxa"/>
            <w:tcBorders>
              <w:top w:val="nil"/>
              <w:left w:val="single" w:sz="4" w:space="0" w:color="auto"/>
              <w:bottom w:val="nil"/>
              <w:right w:val="single" w:sz="4" w:space="0" w:color="auto"/>
            </w:tcBorders>
          </w:tcPr>
          <w:p w14:paraId="15A144E1" w14:textId="2851ED93" w:rsidR="00A54D65" w:rsidRPr="00A54D65" w:rsidDel="007344F2" w:rsidRDefault="00A54D65" w:rsidP="00A54D65">
            <w:pPr>
              <w:keepNext/>
              <w:keepLines/>
              <w:spacing w:after="0"/>
              <w:jc w:val="center"/>
              <w:rPr>
                <w:del w:id="1553" w:author="Reihaneh Malekafzaliardakani" w:date="2024-03-04T14:23:00Z"/>
                <w:rFonts w:ascii="Arial" w:eastAsia="SimSun" w:hAnsi="Arial"/>
                <w:sz w:val="18"/>
                <w:lang w:val="en-US" w:eastAsia="zh-CN" w:bidi="ar"/>
              </w:rPr>
            </w:pPr>
            <w:del w:id="1554" w:author="Reihaneh Malekafzaliardakani" w:date="2024-03-04T14:23:00Z">
              <w:r w:rsidRPr="00A54D65" w:rsidDel="007344F2">
                <w:rPr>
                  <w:rFonts w:ascii="Arial" w:eastAsia="SimSun" w:hAnsi="Arial"/>
                  <w:sz w:val="18"/>
                  <w:lang w:val="en-US" w:eastAsia="zh-CN" w:bidi="ar"/>
                </w:rPr>
                <w:delText>1</w:delText>
              </w:r>
            </w:del>
          </w:p>
        </w:tc>
      </w:tr>
      <w:tr w:rsidR="00A54D65" w:rsidRPr="00A54D65" w:rsidDel="007344F2" w14:paraId="7A4115C2" w14:textId="3A7DA97F" w:rsidTr="00481A38">
        <w:trPr>
          <w:trHeight w:val="29"/>
          <w:del w:id="1555" w:author="Reihaneh Malekafzaliardakani" w:date="2024-03-04T14:23:00Z"/>
        </w:trPr>
        <w:tc>
          <w:tcPr>
            <w:tcW w:w="1911" w:type="dxa"/>
            <w:tcBorders>
              <w:top w:val="nil"/>
              <w:left w:val="single" w:sz="4" w:space="0" w:color="auto"/>
              <w:bottom w:val="nil"/>
              <w:right w:val="single" w:sz="4" w:space="0" w:color="auto"/>
            </w:tcBorders>
          </w:tcPr>
          <w:p w14:paraId="26E5644D" w14:textId="1A011EE2" w:rsidR="00A54D65" w:rsidRPr="00A54D65" w:rsidDel="007344F2" w:rsidRDefault="00A54D65" w:rsidP="00A54D65">
            <w:pPr>
              <w:keepNext/>
              <w:keepLines/>
              <w:spacing w:after="0"/>
              <w:jc w:val="center"/>
              <w:rPr>
                <w:del w:id="1556"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94593EC" w14:textId="380A71A9" w:rsidR="00A54D65" w:rsidRPr="00A54D65" w:rsidDel="007344F2" w:rsidRDefault="00A54D65" w:rsidP="00A54D65">
            <w:pPr>
              <w:keepNext/>
              <w:keepLines/>
              <w:spacing w:after="0"/>
              <w:jc w:val="center"/>
              <w:rPr>
                <w:del w:id="1557"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D48962F" w14:textId="240606B7" w:rsidR="00A54D65" w:rsidRPr="00A54D65" w:rsidDel="007344F2" w:rsidRDefault="00A54D65" w:rsidP="00A54D65">
            <w:pPr>
              <w:keepNext/>
              <w:keepLines/>
              <w:spacing w:after="0"/>
              <w:jc w:val="center"/>
              <w:rPr>
                <w:del w:id="1558" w:author="Reihaneh Malekafzaliardakani" w:date="2024-03-04T14:23:00Z"/>
                <w:rFonts w:ascii="Arial" w:eastAsia="SimSun" w:hAnsi="Arial"/>
                <w:sz w:val="18"/>
                <w:lang w:val="en-US" w:eastAsia="zh-CN" w:bidi="ar"/>
              </w:rPr>
            </w:pPr>
            <w:del w:id="1559" w:author="Reihaneh Malekafzaliardakani" w:date="2024-03-04T14:23:00Z">
              <w:r w:rsidRPr="00A54D65" w:rsidDel="007344F2">
                <w:rPr>
                  <w:rFonts w:ascii="Arial" w:eastAsia="DengXian" w:hAnsi="Arial"/>
                  <w:sz w:val="18"/>
                  <w:lang w:eastAsia="zh-CN"/>
                </w:rPr>
                <w:delText>n48</w:delText>
              </w:r>
            </w:del>
          </w:p>
        </w:tc>
        <w:tc>
          <w:tcPr>
            <w:tcW w:w="2958" w:type="dxa"/>
            <w:tcBorders>
              <w:top w:val="single" w:sz="4" w:space="0" w:color="auto"/>
              <w:left w:val="single" w:sz="4" w:space="0" w:color="auto"/>
              <w:bottom w:val="single" w:sz="4" w:space="0" w:color="auto"/>
              <w:right w:val="single" w:sz="4" w:space="0" w:color="auto"/>
            </w:tcBorders>
          </w:tcPr>
          <w:p w14:paraId="34B64D8F" w14:textId="27DA0461" w:rsidR="00A54D65" w:rsidRPr="00A54D65" w:rsidDel="007344F2" w:rsidRDefault="00A54D65" w:rsidP="00A54D65">
            <w:pPr>
              <w:keepNext/>
              <w:keepLines/>
              <w:spacing w:after="0"/>
              <w:jc w:val="center"/>
              <w:rPr>
                <w:del w:id="1560" w:author="Reihaneh Malekafzaliardakani" w:date="2024-03-04T14:23:00Z"/>
                <w:rFonts w:ascii="Arial" w:eastAsia="SimSun" w:hAnsi="Arial"/>
                <w:sz w:val="18"/>
                <w:lang w:val="en-US" w:eastAsia="zh-CN" w:bidi="ar"/>
              </w:rPr>
            </w:pPr>
            <w:del w:id="1561" w:author="Reihaneh Malekafzaliardakani" w:date="2024-03-04T14:23:00Z">
              <w:r w:rsidRPr="00A54D65" w:rsidDel="007344F2">
                <w:rPr>
                  <w:rFonts w:ascii="Arial" w:eastAsia="SimSun" w:hAnsi="Arial"/>
                  <w:sz w:val="18"/>
                  <w:lang w:eastAsia="zh-CN"/>
                </w:rPr>
                <w:delText>CA_n48(2A)_BCS0</w:delText>
              </w:r>
            </w:del>
          </w:p>
        </w:tc>
        <w:tc>
          <w:tcPr>
            <w:tcW w:w="1785" w:type="dxa"/>
            <w:tcBorders>
              <w:top w:val="nil"/>
              <w:left w:val="single" w:sz="4" w:space="0" w:color="auto"/>
              <w:bottom w:val="nil"/>
              <w:right w:val="single" w:sz="4" w:space="0" w:color="auto"/>
            </w:tcBorders>
          </w:tcPr>
          <w:p w14:paraId="50CA4189" w14:textId="71E6B369" w:rsidR="00A54D65" w:rsidRPr="00A54D65" w:rsidDel="007344F2" w:rsidRDefault="00A54D65" w:rsidP="00A54D65">
            <w:pPr>
              <w:keepNext/>
              <w:keepLines/>
              <w:spacing w:after="0"/>
              <w:jc w:val="center"/>
              <w:rPr>
                <w:del w:id="1562" w:author="Reihaneh Malekafzaliardakani" w:date="2024-03-04T14:23:00Z"/>
                <w:rFonts w:ascii="Arial" w:eastAsia="SimSun" w:hAnsi="Arial"/>
                <w:sz w:val="18"/>
                <w:lang w:val="en-US" w:eastAsia="zh-CN" w:bidi="ar"/>
              </w:rPr>
            </w:pPr>
          </w:p>
        </w:tc>
      </w:tr>
      <w:tr w:rsidR="00A54D65" w:rsidRPr="00A54D65" w:rsidDel="007344F2" w14:paraId="7550405B" w14:textId="3C291F92" w:rsidTr="00481A38">
        <w:trPr>
          <w:trHeight w:val="29"/>
          <w:del w:id="1563" w:author="Reihaneh Malekafzaliardakani" w:date="2024-03-04T14:23:00Z"/>
        </w:trPr>
        <w:tc>
          <w:tcPr>
            <w:tcW w:w="1911" w:type="dxa"/>
            <w:tcBorders>
              <w:top w:val="nil"/>
              <w:left w:val="single" w:sz="4" w:space="0" w:color="auto"/>
              <w:bottom w:val="nil"/>
              <w:right w:val="single" w:sz="4" w:space="0" w:color="auto"/>
            </w:tcBorders>
          </w:tcPr>
          <w:p w14:paraId="2DECB062" w14:textId="01DC4BC6" w:rsidR="00A54D65" w:rsidRPr="00A54D65" w:rsidDel="007344F2" w:rsidRDefault="00A54D65" w:rsidP="00A54D65">
            <w:pPr>
              <w:keepNext/>
              <w:keepLines/>
              <w:spacing w:after="0"/>
              <w:jc w:val="center"/>
              <w:rPr>
                <w:del w:id="1564"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C3771A5" w14:textId="7B53AE36" w:rsidR="00A54D65" w:rsidRPr="00A54D65" w:rsidDel="007344F2" w:rsidRDefault="00A54D65" w:rsidP="00A54D65">
            <w:pPr>
              <w:keepNext/>
              <w:keepLines/>
              <w:spacing w:after="0"/>
              <w:jc w:val="center"/>
              <w:rPr>
                <w:del w:id="1565"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60FC32D" w14:textId="02101278" w:rsidR="00A54D65" w:rsidRPr="00A54D65" w:rsidDel="007344F2" w:rsidRDefault="00A54D65" w:rsidP="00A54D65">
            <w:pPr>
              <w:keepNext/>
              <w:keepLines/>
              <w:spacing w:after="0"/>
              <w:jc w:val="center"/>
              <w:rPr>
                <w:del w:id="1566" w:author="Reihaneh Malekafzaliardakani" w:date="2024-03-04T14:23:00Z"/>
                <w:rFonts w:ascii="Arial" w:eastAsia="SimSun" w:hAnsi="Arial"/>
                <w:sz w:val="18"/>
                <w:lang w:val="en-US" w:eastAsia="zh-CN" w:bidi="ar"/>
              </w:rPr>
            </w:pPr>
            <w:del w:id="1567" w:author="Reihaneh Malekafzaliardakani" w:date="2024-03-04T14:23:00Z">
              <w:r w:rsidRPr="00A54D65" w:rsidDel="007344F2">
                <w:rPr>
                  <w:rFonts w:ascii="Arial" w:eastAsia="DengXian" w:hAnsi="Arial"/>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45BF4F1E" w14:textId="6A56F8E5" w:rsidR="00A54D65" w:rsidRPr="00A54D65" w:rsidDel="007344F2" w:rsidRDefault="00A54D65" w:rsidP="00A54D65">
            <w:pPr>
              <w:keepNext/>
              <w:keepLines/>
              <w:spacing w:after="0"/>
              <w:jc w:val="center"/>
              <w:rPr>
                <w:del w:id="1568" w:author="Reihaneh Malekafzaliardakani" w:date="2024-03-04T14:23:00Z"/>
                <w:rFonts w:ascii="Arial" w:eastAsia="SimSun" w:hAnsi="Arial"/>
                <w:sz w:val="18"/>
                <w:lang w:val="en-US" w:eastAsia="zh-CN" w:bidi="ar"/>
              </w:rPr>
            </w:pPr>
            <w:del w:id="1569" w:author="Reihaneh Malekafzaliardakani" w:date="2024-03-04T14:23: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574B0D76" w14:textId="259765CD" w:rsidR="00A54D65" w:rsidRPr="00A54D65" w:rsidDel="007344F2" w:rsidRDefault="00A54D65" w:rsidP="00A54D65">
            <w:pPr>
              <w:keepNext/>
              <w:keepLines/>
              <w:spacing w:after="0"/>
              <w:jc w:val="center"/>
              <w:rPr>
                <w:del w:id="1570" w:author="Reihaneh Malekafzaliardakani" w:date="2024-03-04T14:23:00Z"/>
                <w:rFonts w:ascii="Arial" w:eastAsia="SimSun" w:hAnsi="Arial"/>
                <w:sz w:val="18"/>
                <w:lang w:val="en-US" w:eastAsia="zh-CN" w:bidi="ar"/>
              </w:rPr>
            </w:pPr>
          </w:p>
        </w:tc>
      </w:tr>
      <w:tr w:rsidR="00A54D65" w:rsidRPr="00A54D65" w:rsidDel="007344F2" w14:paraId="0F57CC5C" w14:textId="46816C3F" w:rsidTr="00481A38">
        <w:trPr>
          <w:trHeight w:val="29"/>
          <w:del w:id="1571" w:author="Reihaneh Malekafzaliardakani" w:date="2024-03-04T14:23:00Z"/>
        </w:trPr>
        <w:tc>
          <w:tcPr>
            <w:tcW w:w="1911" w:type="dxa"/>
            <w:tcBorders>
              <w:top w:val="nil"/>
              <w:left w:val="single" w:sz="4" w:space="0" w:color="auto"/>
              <w:bottom w:val="nil"/>
              <w:right w:val="single" w:sz="4" w:space="0" w:color="auto"/>
            </w:tcBorders>
          </w:tcPr>
          <w:p w14:paraId="22C1D0C1" w14:textId="10AD036D" w:rsidR="00A54D65" w:rsidRPr="00A54D65" w:rsidDel="007344F2" w:rsidRDefault="00A54D65" w:rsidP="00A54D65">
            <w:pPr>
              <w:keepNext/>
              <w:keepLines/>
              <w:spacing w:after="0"/>
              <w:jc w:val="center"/>
              <w:rPr>
                <w:del w:id="1572"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07252F6" w14:textId="586928D7" w:rsidR="00A54D65" w:rsidRPr="00A54D65" w:rsidDel="007344F2" w:rsidRDefault="00A54D65" w:rsidP="00A54D65">
            <w:pPr>
              <w:keepNext/>
              <w:keepLines/>
              <w:spacing w:after="0"/>
              <w:jc w:val="center"/>
              <w:rPr>
                <w:del w:id="1573"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CE5487C" w14:textId="10682801" w:rsidR="00A54D65" w:rsidRPr="00A54D65" w:rsidDel="007344F2" w:rsidRDefault="00A54D65" w:rsidP="00A54D65">
            <w:pPr>
              <w:keepNext/>
              <w:keepLines/>
              <w:spacing w:after="0"/>
              <w:jc w:val="center"/>
              <w:rPr>
                <w:del w:id="1574" w:author="Reihaneh Malekafzaliardakani" w:date="2024-03-04T14:23:00Z"/>
                <w:rFonts w:ascii="Arial" w:eastAsia="SimSun" w:hAnsi="Arial"/>
                <w:sz w:val="18"/>
                <w:lang w:val="en-US" w:eastAsia="zh-CN" w:bidi="ar"/>
              </w:rPr>
            </w:pPr>
            <w:del w:id="1575" w:author="Reihaneh Malekafzaliardakani" w:date="2024-03-04T14:23:00Z">
              <w:r w:rsidRPr="00A54D65" w:rsidDel="007344F2">
                <w:rPr>
                  <w:rFonts w:ascii="Arial" w:eastAsia="DengXian" w:hAnsi="Arial"/>
                  <w:sz w:val="18"/>
                  <w:lang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431AA1D4" w14:textId="75719161" w:rsidR="00A54D65" w:rsidRPr="00A54D65" w:rsidDel="007344F2" w:rsidRDefault="00A54D65" w:rsidP="00A54D65">
            <w:pPr>
              <w:keepNext/>
              <w:keepLines/>
              <w:spacing w:after="0"/>
              <w:jc w:val="center"/>
              <w:rPr>
                <w:del w:id="1576" w:author="Reihaneh Malekafzaliardakani" w:date="2024-03-04T14:23:00Z"/>
                <w:rFonts w:ascii="Arial" w:eastAsia="SimSun" w:hAnsi="Arial"/>
                <w:sz w:val="18"/>
                <w:lang w:val="en-US" w:eastAsia="zh-CN" w:bidi="ar"/>
              </w:rPr>
            </w:pPr>
            <w:del w:id="1577" w:author="Reihaneh Malekafzaliardakani" w:date="2024-03-04T14:23: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6FBF0CB7" w14:textId="20E32EA6" w:rsidR="00A54D65" w:rsidRPr="00A54D65" w:rsidDel="007344F2" w:rsidRDefault="00A54D65" w:rsidP="00A54D65">
            <w:pPr>
              <w:keepNext/>
              <w:keepLines/>
              <w:spacing w:after="0"/>
              <w:jc w:val="center"/>
              <w:rPr>
                <w:del w:id="1578" w:author="Reihaneh Malekafzaliardakani" w:date="2024-03-04T14:23:00Z"/>
                <w:rFonts w:ascii="Arial" w:eastAsia="SimSun" w:hAnsi="Arial"/>
                <w:sz w:val="18"/>
                <w:lang w:val="en-US" w:eastAsia="zh-CN" w:bidi="ar"/>
              </w:rPr>
            </w:pPr>
          </w:p>
        </w:tc>
      </w:tr>
      <w:tr w:rsidR="00A54D65" w:rsidRPr="00A54D65" w:rsidDel="007344F2" w14:paraId="32A0E2AB" w14:textId="5600561E" w:rsidTr="00481A38">
        <w:trPr>
          <w:trHeight w:val="29"/>
          <w:del w:id="1579" w:author="Reihaneh Malekafzaliardakani" w:date="2024-03-04T14:23:00Z"/>
        </w:trPr>
        <w:tc>
          <w:tcPr>
            <w:tcW w:w="1911" w:type="dxa"/>
            <w:tcBorders>
              <w:top w:val="nil"/>
              <w:left w:val="single" w:sz="4" w:space="0" w:color="auto"/>
              <w:bottom w:val="nil"/>
              <w:right w:val="single" w:sz="4" w:space="0" w:color="auto"/>
            </w:tcBorders>
          </w:tcPr>
          <w:p w14:paraId="36478CE9" w14:textId="6E2293D6" w:rsidR="00A54D65" w:rsidRPr="00A54D65" w:rsidDel="007344F2" w:rsidRDefault="00A54D65" w:rsidP="00A54D65">
            <w:pPr>
              <w:keepNext/>
              <w:keepLines/>
              <w:spacing w:after="0"/>
              <w:jc w:val="center"/>
              <w:rPr>
                <w:del w:id="1580"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1F595EA" w14:textId="3F8E689C" w:rsidR="00A54D65" w:rsidRPr="00A54D65" w:rsidDel="007344F2" w:rsidRDefault="00A54D65" w:rsidP="00A54D65">
            <w:pPr>
              <w:keepNext/>
              <w:keepLines/>
              <w:spacing w:after="0"/>
              <w:jc w:val="center"/>
              <w:rPr>
                <w:del w:id="1581"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58538F3" w14:textId="7A96E096" w:rsidR="00A54D65" w:rsidRPr="00A54D65" w:rsidDel="007344F2" w:rsidRDefault="00A54D65" w:rsidP="00A54D65">
            <w:pPr>
              <w:keepNext/>
              <w:keepLines/>
              <w:spacing w:after="0"/>
              <w:jc w:val="center"/>
              <w:rPr>
                <w:del w:id="1582" w:author="Reihaneh Malekafzaliardakani" w:date="2024-03-04T14:23:00Z"/>
                <w:rFonts w:ascii="Arial" w:eastAsia="SimSun" w:hAnsi="Arial"/>
                <w:sz w:val="18"/>
                <w:lang w:val="en-US" w:eastAsia="zh-CN" w:bidi="ar"/>
              </w:rPr>
            </w:pPr>
            <w:del w:id="1583" w:author="Reihaneh Malekafzaliardakani" w:date="2024-03-04T14:23:00Z">
              <w:r w:rsidRPr="00A54D65" w:rsidDel="007344F2">
                <w:rPr>
                  <w:rFonts w:ascii="Arial" w:eastAsia="DengXian" w:hAnsi="Arial"/>
                  <w:sz w:val="18"/>
                  <w:lang w:eastAsia="zh-CN"/>
                </w:rPr>
                <w:delText>n5</w:delText>
              </w:r>
            </w:del>
          </w:p>
        </w:tc>
        <w:tc>
          <w:tcPr>
            <w:tcW w:w="2958" w:type="dxa"/>
            <w:tcBorders>
              <w:top w:val="single" w:sz="4" w:space="0" w:color="auto"/>
              <w:left w:val="single" w:sz="4" w:space="0" w:color="auto"/>
              <w:bottom w:val="single" w:sz="4" w:space="0" w:color="auto"/>
              <w:right w:val="single" w:sz="4" w:space="0" w:color="auto"/>
            </w:tcBorders>
          </w:tcPr>
          <w:p w14:paraId="12E6C7BA" w14:textId="7BE3541A" w:rsidR="00A54D65" w:rsidRPr="00A54D65" w:rsidDel="007344F2" w:rsidRDefault="00A54D65" w:rsidP="00A54D65">
            <w:pPr>
              <w:keepNext/>
              <w:keepLines/>
              <w:spacing w:after="0"/>
              <w:jc w:val="center"/>
              <w:rPr>
                <w:del w:id="1584" w:author="Reihaneh Malekafzaliardakani" w:date="2024-03-04T14:23:00Z"/>
                <w:rFonts w:ascii="Arial" w:eastAsia="SimSun" w:hAnsi="Arial"/>
                <w:sz w:val="18"/>
                <w:lang w:val="en-US" w:eastAsia="zh-CN" w:bidi="ar"/>
              </w:rPr>
            </w:pPr>
            <w:del w:id="1585" w:author="Reihaneh Malekafzaliardakani" w:date="2024-03-04T14:23:00Z">
              <w:r w:rsidRPr="00A54D65" w:rsidDel="007344F2">
                <w:rPr>
                  <w:rFonts w:ascii="Arial" w:eastAsia="SimSun" w:hAnsi="Arial"/>
                  <w:sz w:val="18"/>
                  <w:lang w:val="en-US" w:eastAsia="zh-CN" w:bidi="ar"/>
                </w:rPr>
                <w:delText>5, 10, 15, 20, 25</w:delText>
              </w:r>
            </w:del>
          </w:p>
        </w:tc>
        <w:tc>
          <w:tcPr>
            <w:tcW w:w="1785" w:type="dxa"/>
            <w:tcBorders>
              <w:top w:val="single" w:sz="4" w:space="0" w:color="auto"/>
              <w:left w:val="single" w:sz="4" w:space="0" w:color="auto"/>
              <w:bottom w:val="nil"/>
              <w:right w:val="single" w:sz="4" w:space="0" w:color="auto"/>
            </w:tcBorders>
          </w:tcPr>
          <w:p w14:paraId="3A88F161" w14:textId="37BC8328" w:rsidR="00A54D65" w:rsidRPr="00A54D65" w:rsidDel="007344F2" w:rsidRDefault="00A54D65" w:rsidP="00A54D65">
            <w:pPr>
              <w:keepNext/>
              <w:keepLines/>
              <w:spacing w:after="0"/>
              <w:jc w:val="center"/>
              <w:rPr>
                <w:del w:id="1586" w:author="Reihaneh Malekafzaliardakani" w:date="2024-03-04T14:23:00Z"/>
                <w:rFonts w:ascii="Arial" w:eastAsia="SimSun" w:hAnsi="Arial"/>
                <w:sz w:val="18"/>
                <w:lang w:val="en-US" w:eastAsia="zh-CN" w:bidi="ar"/>
              </w:rPr>
            </w:pPr>
            <w:del w:id="1587" w:author="Reihaneh Malekafzaliardakani" w:date="2024-03-04T14:23:00Z">
              <w:r w:rsidRPr="00A54D65" w:rsidDel="007344F2">
                <w:rPr>
                  <w:rFonts w:ascii="Arial" w:eastAsia="SimSun" w:hAnsi="Arial"/>
                  <w:sz w:val="18"/>
                  <w:lang w:val="en-US" w:eastAsia="zh-CN" w:bidi="ar"/>
                </w:rPr>
                <w:delText>2</w:delText>
              </w:r>
            </w:del>
          </w:p>
        </w:tc>
      </w:tr>
      <w:tr w:rsidR="00A54D65" w:rsidRPr="00A54D65" w:rsidDel="007344F2" w14:paraId="7B7C5E8D" w14:textId="0FA64CAD" w:rsidTr="00481A38">
        <w:trPr>
          <w:trHeight w:val="29"/>
          <w:del w:id="1588" w:author="Reihaneh Malekafzaliardakani" w:date="2024-03-04T14:23:00Z"/>
        </w:trPr>
        <w:tc>
          <w:tcPr>
            <w:tcW w:w="1911" w:type="dxa"/>
            <w:tcBorders>
              <w:top w:val="nil"/>
              <w:left w:val="single" w:sz="4" w:space="0" w:color="auto"/>
              <w:bottom w:val="nil"/>
              <w:right w:val="single" w:sz="4" w:space="0" w:color="auto"/>
            </w:tcBorders>
          </w:tcPr>
          <w:p w14:paraId="61247816" w14:textId="65F4ACC4" w:rsidR="00A54D65" w:rsidRPr="00A54D65" w:rsidDel="007344F2" w:rsidRDefault="00A54D65" w:rsidP="00A54D65">
            <w:pPr>
              <w:keepNext/>
              <w:keepLines/>
              <w:spacing w:after="0"/>
              <w:jc w:val="center"/>
              <w:rPr>
                <w:del w:id="1589"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F1FC626" w14:textId="7694BC4F" w:rsidR="00A54D65" w:rsidRPr="00A54D65" w:rsidDel="007344F2" w:rsidRDefault="00A54D65" w:rsidP="00A54D65">
            <w:pPr>
              <w:keepNext/>
              <w:keepLines/>
              <w:spacing w:after="0"/>
              <w:jc w:val="center"/>
              <w:rPr>
                <w:del w:id="1590"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10177B3" w14:textId="4D22F0FB" w:rsidR="00A54D65" w:rsidRPr="00A54D65" w:rsidDel="007344F2" w:rsidRDefault="00A54D65" w:rsidP="00A54D65">
            <w:pPr>
              <w:keepNext/>
              <w:keepLines/>
              <w:spacing w:after="0"/>
              <w:jc w:val="center"/>
              <w:rPr>
                <w:del w:id="1591" w:author="Reihaneh Malekafzaliardakani" w:date="2024-03-04T14:23:00Z"/>
                <w:rFonts w:ascii="Arial" w:eastAsia="SimSun" w:hAnsi="Arial"/>
                <w:sz w:val="18"/>
                <w:lang w:val="en-US" w:eastAsia="zh-CN" w:bidi="ar"/>
              </w:rPr>
            </w:pPr>
            <w:del w:id="1592" w:author="Reihaneh Malekafzaliardakani" w:date="2024-03-04T14:23:00Z">
              <w:r w:rsidRPr="00A54D65" w:rsidDel="007344F2">
                <w:rPr>
                  <w:rFonts w:ascii="Arial" w:eastAsia="DengXian" w:hAnsi="Arial"/>
                  <w:sz w:val="18"/>
                  <w:lang w:eastAsia="zh-CN"/>
                </w:rPr>
                <w:delText>n48</w:delText>
              </w:r>
            </w:del>
          </w:p>
        </w:tc>
        <w:tc>
          <w:tcPr>
            <w:tcW w:w="2958" w:type="dxa"/>
            <w:tcBorders>
              <w:top w:val="single" w:sz="4" w:space="0" w:color="auto"/>
              <w:left w:val="single" w:sz="4" w:space="0" w:color="auto"/>
              <w:bottom w:val="single" w:sz="4" w:space="0" w:color="auto"/>
              <w:right w:val="single" w:sz="4" w:space="0" w:color="auto"/>
            </w:tcBorders>
          </w:tcPr>
          <w:p w14:paraId="0059C3FB" w14:textId="64AB8E5C" w:rsidR="00A54D65" w:rsidRPr="00A54D65" w:rsidDel="007344F2" w:rsidRDefault="00A54D65" w:rsidP="00A54D65">
            <w:pPr>
              <w:keepNext/>
              <w:keepLines/>
              <w:spacing w:after="0"/>
              <w:jc w:val="center"/>
              <w:rPr>
                <w:del w:id="1593" w:author="Reihaneh Malekafzaliardakani" w:date="2024-03-04T14:23:00Z"/>
                <w:rFonts w:ascii="Arial" w:eastAsia="SimSun" w:hAnsi="Arial"/>
                <w:sz w:val="18"/>
                <w:lang w:val="en-US" w:eastAsia="zh-CN" w:bidi="ar"/>
              </w:rPr>
            </w:pPr>
            <w:del w:id="1594" w:author="Reihaneh Malekafzaliardakani" w:date="2024-03-04T14:23:00Z">
              <w:r w:rsidRPr="00A54D65" w:rsidDel="007344F2">
                <w:rPr>
                  <w:rFonts w:ascii="Arial" w:eastAsia="SimSun" w:hAnsi="Arial"/>
                  <w:sz w:val="18"/>
                  <w:lang w:eastAsia="zh-CN"/>
                </w:rPr>
                <w:delText>CA_n48(2A)_BCS1</w:delText>
              </w:r>
            </w:del>
          </w:p>
        </w:tc>
        <w:tc>
          <w:tcPr>
            <w:tcW w:w="1785" w:type="dxa"/>
            <w:tcBorders>
              <w:top w:val="nil"/>
              <w:left w:val="single" w:sz="4" w:space="0" w:color="auto"/>
              <w:bottom w:val="nil"/>
              <w:right w:val="single" w:sz="4" w:space="0" w:color="auto"/>
            </w:tcBorders>
          </w:tcPr>
          <w:p w14:paraId="0EC01F45" w14:textId="24814E51" w:rsidR="00A54D65" w:rsidRPr="00A54D65" w:rsidDel="007344F2" w:rsidRDefault="00A54D65" w:rsidP="00A54D65">
            <w:pPr>
              <w:keepNext/>
              <w:keepLines/>
              <w:spacing w:after="0"/>
              <w:jc w:val="center"/>
              <w:rPr>
                <w:del w:id="1595" w:author="Reihaneh Malekafzaliardakani" w:date="2024-03-04T14:23:00Z"/>
                <w:rFonts w:ascii="Arial" w:eastAsia="SimSun" w:hAnsi="Arial"/>
                <w:sz w:val="18"/>
                <w:lang w:val="en-US" w:eastAsia="zh-CN" w:bidi="ar"/>
              </w:rPr>
            </w:pPr>
          </w:p>
        </w:tc>
      </w:tr>
      <w:tr w:rsidR="00A54D65" w:rsidRPr="00A54D65" w:rsidDel="007344F2" w14:paraId="18687B21" w14:textId="39A29E68" w:rsidTr="00481A38">
        <w:trPr>
          <w:trHeight w:val="29"/>
          <w:del w:id="1596" w:author="Reihaneh Malekafzaliardakani" w:date="2024-03-04T14:23:00Z"/>
        </w:trPr>
        <w:tc>
          <w:tcPr>
            <w:tcW w:w="1911" w:type="dxa"/>
            <w:tcBorders>
              <w:top w:val="nil"/>
              <w:left w:val="single" w:sz="4" w:space="0" w:color="auto"/>
              <w:bottom w:val="nil"/>
              <w:right w:val="single" w:sz="4" w:space="0" w:color="auto"/>
            </w:tcBorders>
          </w:tcPr>
          <w:p w14:paraId="6D44302D" w14:textId="79D834C1" w:rsidR="00A54D65" w:rsidRPr="00A54D65" w:rsidDel="007344F2" w:rsidRDefault="00A54D65" w:rsidP="00A54D65">
            <w:pPr>
              <w:keepNext/>
              <w:keepLines/>
              <w:spacing w:after="0"/>
              <w:jc w:val="center"/>
              <w:rPr>
                <w:del w:id="1597"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BF92269" w14:textId="766CBAE2" w:rsidR="00A54D65" w:rsidRPr="00A54D65" w:rsidDel="007344F2" w:rsidRDefault="00A54D65" w:rsidP="00A54D65">
            <w:pPr>
              <w:keepNext/>
              <w:keepLines/>
              <w:spacing w:after="0"/>
              <w:jc w:val="center"/>
              <w:rPr>
                <w:del w:id="1598"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FA9FDEB" w14:textId="75D77CAF" w:rsidR="00A54D65" w:rsidRPr="00A54D65" w:rsidDel="007344F2" w:rsidRDefault="00A54D65" w:rsidP="00A54D65">
            <w:pPr>
              <w:keepNext/>
              <w:keepLines/>
              <w:spacing w:after="0"/>
              <w:jc w:val="center"/>
              <w:rPr>
                <w:del w:id="1599" w:author="Reihaneh Malekafzaliardakani" w:date="2024-03-04T14:23:00Z"/>
                <w:rFonts w:ascii="Arial" w:eastAsia="SimSun" w:hAnsi="Arial"/>
                <w:sz w:val="18"/>
                <w:lang w:val="en-US" w:eastAsia="zh-CN" w:bidi="ar"/>
              </w:rPr>
            </w:pPr>
            <w:del w:id="1600" w:author="Reihaneh Malekafzaliardakani" w:date="2024-03-04T14:23:00Z">
              <w:r w:rsidRPr="00A54D65" w:rsidDel="007344F2">
                <w:rPr>
                  <w:rFonts w:ascii="Arial" w:eastAsia="DengXian" w:hAnsi="Arial"/>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477F103D" w14:textId="6B7D1663" w:rsidR="00A54D65" w:rsidRPr="00A54D65" w:rsidDel="007344F2" w:rsidRDefault="00A54D65" w:rsidP="00A54D65">
            <w:pPr>
              <w:keepNext/>
              <w:keepLines/>
              <w:spacing w:after="0"/>
              <w:jc w:val="center"/>
              <w:rPr>
                <w:del w:id="1601" w:author="Reihaneh Malekafzaliardakani" w:date="2024-03-04T14:23:00Z"/>
                <w:rFonts w:ascii="Arial" w:eastAsia="SimSun" w:hAnsi="Arial"/>
                <w:sz w:val="18"/>
                <w:lang w:val="en-US" w:eastAsia="zh-CN" w:bidi="ar"/>
              </w:rPr>
            </w:pPr>
            <w:del w:id="1602" w:author="Reihaneh Malekafzaliardakani" w:date="2024-03-04T14:23: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709ED544" w14:textId="38D0B453" w:rsidR="00A54D65" w:rsidRPr="00A54D65" w:rsidDel="007344F2" w:rsidRDefault="00A54D65" w:rsidP="00A54D65">
            <w:pPr>
              <w:keepNext/>
              <w:keepLines/>
              <w:spacing w:after="0"/>
              <w:jc w:val="center"/>
              <w:rPr>
                <w:del w:id="1603" w:author="Reihaneh Malekafzaliardakani" w:date="2024-03-04T14:23:00Z"/>
                <w:rFonts w:ascii="Arial" w:eastAsia="SimSun" w:hAnsi="Arial"/>
                <w:sz w:val="18"/>
                <w:lang w:val="en-US" w:eastAsia="zh-CN" w:bidi="ar"/>
              </w:rPr>
            </w:pPr>
          </w:p>
        </w:tc>
      </w:tr>
      <w:tr w:rsidR="00A54D65" w:rsidRPr="00A54D65" w:rsidDel="007344F2" w14:paraId="58787C42" w14:textId="4DAFF6E3" w:rsidTr="00481A38">
        <w:trPr>
          <w:trHeight w:val="29"/>
          <w:del w:id="1604" w:author="Reihaneh Malekafzaliardakani" w:date="2024-03-04T14:23:00Z"/>
        </w:trPr>
        <w:tc>
          <w:tcPr>
            <w:tcW w:w="1911" w:type="dxa"/>
            <w:tcBorders>
              <w:top w:val="nil"/>
              <w:left w:val="single" w:sz="4" w:space="0" w:color="auto"/>
              <w:bottom w:val="nil"/>
              <w:right w:val="single" w:sz="4" w:space="0" w:color="auto"/>
            </w:tcBorders>
          </w:tcPr>
          <w:p w14:paraId="7B486A57" w14:textId="2EA3D5D9" w:rsidR="00A54D65" w:rsidRPr="00A54D65" w:rsidDel="007344F2" w:rsidRDefault="00A54D65" w:rsidP="00A54D65">
            <w:pPr>
              <w:keepNext/>
              <w:keepLines/>
              <w:spacing w:after="0"/>
              <w:jc w:val="center"/>
              <w:rPr>
                <w:del w:id="1605"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4248524" w14:textId="5E4FA60B" w:rsidR="00A54D65" w:rsidRPr="00A54D65" w:rsidDel="007344F2" w:rsidRDefault="00A54D65" w:rsidP="00A54D65">
            <w:pPr>
              <w:keepNext/>
              <w:keepLines/>
              <w:spacing w:after="0"/>
              <w:jc w:val="center"/>
              <w:rPr>
                <w:del w:id="1606"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8148188" w14:textId="4E369050" w:rsidR="00A54D65" w:rsidRPr="00A54D65" w:rsidDel="007344F2" w:rsidRDefault="00A54D65" w:rsidP="00A54D65">
            <w:pPr>
              <w:keepNext/>
              <w:keepLines/>
              <w:spacing w:after="0"/>
              <w:jc w:val="center"/>
              <w:rPr>
                <w:del w:id="1607" w:author="Reihaneh Malekafzaliardakani" w:date="2024-03-04T14:23:00Z"/>
                <w:rFonts w:ascii="Arial" w:eastAsia="SimSun" w:hAnsi="Arial"/>
                <w:sz w:val="18"/>
                <w:lang w:val="en-US" w:eastAsia="zh-CN" w:bidi="ar"/>
              </w:rPr>
            </w:pPr>
            <w:del w:id="1608" w:author="Reihaneh Malekafzaliardakani" w:date="2024-03-04T14:23:00Z">
              <w:r w:rsidRPr="00A54D65" w:rsidDel="007344F2">
                <w:rPr>
                  <w:rFonts w:ascii="Arial" w:eastAsia="DengXian" w:hAnsi="Arial"/>
                  <w:sz w:val="18"/>
                  <w:lang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35BA14E0" w14:textId="783D553C" w:rsidR="00A54D65" w:rsidRPr="00A54D65" w:rsidDel="007344F2" w:rsidRDefault="00A54D65" w:rsidP="00A54D65">
            <w:pPr>
              <w:keepNext/>
              <w:keepLines/>
              <w:spacing w:after="0"/>
              <w:jc w:val="center"/>
              <w:rPr>
                <w:del w:id="1609" w:author="Reihaneh Malekafzaliardakani" w:date="2024-03-04T14:23:00Z"/>
                <w:rFonts w:ascii="Arial" w:eastAsia="SimSun" w:hAnsi="Arial"/>
                <w:sz w:val="18"/>
                <w:lang w:val="en-US" w:eastAsia="zh-CN" w:bidi="ar"/>
              </w:rPr>
            </w:pPr>
            <w:del w:id="1610" w:author="Reihaneh Malekafzaliardakani" w:date="2024-03-04T14:23: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3EBFA061" w14:textId="63FBCB37" w:rsidR="00A54D65" w:rsidRPr="00A54D65" w:rsidDel="007344F2" w:rsidRDefault="00A54D65" w:rsidP="00A54D65">
            <w:pPr>
              <w:keepNext/>
              <w:keepLines/>
              <w:spacing w:after="0"/>
              <w:jc w:val="center"/>
              <w:rPr>
                <w:del w:id="1611" w:author="Reihaneh Malekafzaliardakani" w:date="2024-03-04T14:23:00Z"/>
                <w:rFonts w:ascii="Arial" w:eastAsia="SimSun" w:hAnsi="Arial"/>
                <w:sz w:val="18"/>
                <w:lang w:val="en-US" w:eastAsia="zh-CN" w:bidi="ar"/>
              </w:rPr>
            </w:pPr>
          </w:p>
        </w:tc>
      </w:tr>
      <w:tr w:rsidR="00A54D65" w:rsidRPr="00A54D65" w:rsidDel="007344F2" w14:paraId="0A0555CF" w14:textId="5A0AE4FB" w:rsidTr="00481A38">
        <w:trPr>
          <w:trHeight w:val="29"/>
          <w:del w:id="1612" w:author="Reihaneh Malekafzaliardakani" w:date="2024-03-04T14:23:00Z"/>
        </w:trPr>
        <w:tc>
          <w:tcPr>
            <w:tcW w:w="1911" w:type="dxa"/>
            <w:tcBorders>
              <w:top w:val="single" w:sz="4" w:space="0" w:color="auto"/>
              <w:left w:val="single" w:sz="4" w:space="0" w:color="auto"/>
              <w:bottom w:val="nil"/>
              <w:right w:val="single" w:sz="4" w:space="0" w:color="auto"/>
            </w:tcBorders>
          </w:tcPr>
          <w:p w14:paraId="2143D3B5" w14:textId="64E44AF5" w:rsidR="00A54D65" w:rsidRPr="00A54D65" w:rsidDel="007344F2" w:rsidRDefault="00A54D65" w:rsidP="00A54D65">
            <w:pPr>
              <w:keepNext/>
              <w:keepLines/>
              <w:spacing w:after="0"/>
              <w:jc w:val="center"/>
              <w:rPr>
                <w:del w:id="1613" w:author="Reihaneh Malekafzaliardakani" w:date="2024-03-04T14:23:00Z"/>
                <w:rFonts w:ascii="Arial" w:eastAsia="SimSun" w:hAnsi="Arial"/>
                <w:sz w:val="18"/>
                <w:lang w:val="en-US" w:eastAsia="zh-CN" w:bidi="ar"/>
              </w:rPr>
            </w:pPr>
            <w:del w:id="1614" w:author="Reihaneh Malekafzaliardakani" w:date="2024-03-04T14:23:00Z">
              <w:r w:rsidRPr="00A54D65" w:rsidDel="007344F2">
                <w:rPr>
                  <w:rFonts w:ascii="Arial" w:eastAsia="SimSun" w:hAnsi="Arial" w:cs="Arial"/>
                  <w:color w:val="000000"/>
                  <w:sz w:val="18"/>
                  <w:szCs w:val="18"/>
                </w:rPr>
                <w:delText>CA_n7A-n8A-n40A-n78A</w:delText>
              </w:r>
            </w:del>
          </w:p>
        </w:tc>
        <w:tc>
          <w:tcPr>
            <w:tcW w:w="2038" w:type="dxa"/>
            <w:tcBorders>
              <w:top w:val="single" w:sz="4" w:space="0" w:color="auto"/>
              <w:left w:val="single" w:sz="4" w:space="0" w:color="auto"/>
              <w:bottom w:val="nil"/>
              <w:right w:val="single" w:sz="4" w:space="0" w:color="auto"/>
            </w:tcBorders>
          </w:tcPr>
          <w:p w14:paraId="421D9787" w14:textId="547C1FF1" w:rsidR="00A54D65" w:rsidRPr="00A54D65" w:rsidDel="007344F2" w:rsidRDefault="00A54D65" w:rsidP="00A54D65">
            <w:pPr>
              <w:keepNext/>
              <w:keepLines/>
              <w:spacing w:after="0"/>
              <w:jc w:val="center"/>
              <w:rPr>
                <w:del w:id="1615" w:author="Reihaneh Malekafzaliardakani" w:date="2024-03-04T14:23:00Z"/>
                <w:rFonts w:ascii="Arial" w:eastAsia="MS Mincho" w:hAnsi="Arial"/>
                <w:sz w:val="18"/>
                <w:lang w:eastAsia="zh-CN"/>
              </w:rPr>
            </w:pPr>
            <w:del w:id="1616" w:author="Reihaneh Malekafzaliardakani" w:date="2024-03-04T14:23:00Z">
              <w:r w:rsidRPr="00A54D65" w:rsidDel="007344F2">
                <w:rPr>
                  <w:rFonts w:ascii="Arial" w:eastAsia="MS Mincho" w:hAnsi="Arial"/>
                  <w:sz w:val="18"/>
                  <w:lang w:eastAsia="zh-CN"/>
                </w:rPr>
                <w:delText xml:space="preserve">CA_n7A-n8A </w:delText>
              </w:r>
            </w:del>
          </w:p>
          <w:p w14:paraId="044AE88B" w14:textId="5DA13510" w:rsidR="00A54D65" w:rsidRPr="00A54D65" w:rsidDel="007344F2" w:rsidRDefault="00A54D65" w:rsidP="00A54D65">
            <w:pPr>
              <w:keepNext/>
              <w:keepLines/>
              <w:spacing w:after="0"/>
              <w:jc w:val="center"/>
              <w:rPr>
                <w:del w:id="1617" w:author="Reihaneh Malekafzaliardakani" w:date="2024-03-04T14:23:00Z"/>
                <w:rFonts w:ascii="Arial" w:eastAsia="MS Mincho" w:hAnsi="Arial"/>
                <w:sz w:val="18"/>
                <w:lang w:eastAsia="zh-CN"/>
              </w:rPr>
            </w:pPr>
            <w:del w:id="1618" w:author="Reihaneh Malekafzaliardakani" w:date="2024-03-04T14:23:00Z">
              <w:r w:rsidRPr="00A54D65" w:rsidDel="007344F2">
                <w:rPr>
                  <w:rFonts w:ascii="Arial" w:eastAsia="MS Mincho" w:hAnsi="Arial"/>
                  <w:sz w:val="18"/>
                  <w:lang w:eastAsia="zh-CN"/>
                </w:rPr>
                <w:delText>CA_n7A-n40A</w:delText>
              </w:r>
            </w:del>
          </w:p>
          <w:p w14:paraId="48C7CF72" w14:textId="479A82DF" w:rsidR="00A54D65" w:rsidRPr="00A54D65" w:rsidDel="007344F2" w:rsidRDefault="00A54D65" w:rsidP="00A54D65">
            <w:pPr>
              <w:keepNext/>
              <w:keepLines/>
              <w:spacing w:after="0"/>
              <w:jc w:val="center"/>
              <w:rPr>
                <w:del w:id="1619" w:author="Reihaneh Malekafzaliardakani" w:date="2024-03-04T14:23:00Z"/>
                <w:rFonts w:ascii="Arial" w:eastAsia="MS Mincho" w:hAnsi="Arial"/>
                <w:sz w:val="18"/>
                <w:lang w:eastAsia="zh-CN"/>
              </w:rPr>
            </w:pPr>
            <w:del w:id="1620" w:author="Reihaneh Malekafzaliardakani" w:date="2024-03-04T14:23:00Z">
              <w:r w:rsidRPr="00A54D65" w:rsidDel="007344F2">
                <w:rPr>
                  <w:rFonts w:ascii="Arial" w:eastAsia="MS Mincho" w:hAnsi="Arial"/>
                  <w:sz w:val="18"/>
                  <w:lang w:eastAsia="zh-CN"/>
                </w:rPr>
                <w:delText xml:space="preserve"> CA_n7A-n78A </w:delText>
              </w:r>
            </w:del>
          </w:p>
          <w:p w14:paraId="346E3609" w14:textId="22443886" w:rsidR="00A54D65" w:rsidRPr="00A54D65" w:rsidDel="007344F2" w:rsidRDefault="00A54D65" w:rsidP="00A54D65">
            <w:pPr>
              <w:keepNext/>
              <w:keepLines/>
              <w:spacing w:after="0"/>
              <w:jc w:val="center"/>
              <w:rPr>
                <w:del w:id="1621" w:author="Reihaneh Malekafzaliardakani" w:date="2024-03-04T14:23:00Z"/>
                <w:rFonts w:ascii="Arial" w:eastAsia="MS Mincho" w:hAnsi="Arial"/>
                <w:sz w:val="18"/>
                <w:lang w:eastAsia="zh-CN"/>
              </w:rPr>
            </w:pPr>
            <w:del w:id="1622" w:author="Reihaneh Malekafzaliardakani" w:date="2024-03-04T14:23:00Z">
              <w:r w:rsidRPr="00A54D65" w:rsidDel="007344F2">
                <w:rPr>
                  <w:rFonts w:ascii="Arial" w:eastAsia="MS Mincho" w:hAnsi="Arial"/>
                  <w:sz w:val="18"/>
                  <w:lang w:eastAsia="zh-CN"/>
                </w:rPr>
                <w:delText>CA_n8A-n40A</w:delText>
              </w:r>
            </w:del>
          </w:p>
          <w:p w14:paraId="031BC726" w14:textId="62D81614" w:rsidR="00A54D65" w:rsidRPr="00A54D65" w:rsidDel="007344F2" w:rsidRDefault="00A54D65" w:rsidP="00A54D65">
            <w:pPr>
              <w:keepNext/>
              <w:keepLines/>
              <w:spacing w:after="0"/>
              <w:jc w:val="center"/>
              <w:rPr>
                <w:del w:id="1623" w:author="Reihaneh Malekafzaliardakani" w:date="2024-03-04T14:23:00Z"/>
                <w:rFonts w:ascii="Arial" w:eastAsia="MS Mincho" w:hAnsi="Arial"/>
                <w:sz w:val="18"/>
                <w:lang w:eastAsia="zh-CN"/>
              </w:rPr>
            </w:pPr>
            <w:del w:id="1624" w:author="Reihaneh Malekafzaliardakani" w:date="2024-03-04T14:23:00Z">
              <w:r w:rsidRPr="00A54D65" w:rsidDel="007344F2">
                <w:rPr>
                  <w:rFonts w:ascii="Arial" w:eastAsia="MS Mincho" w:hAnsi="Arial"/>
                  <w:sz w:val="18"/>
                  <w:lang w:eastAsia="zh-CN"/>
                </w:rPr>
                <w:delText xml:space="preserve"> CA_n8A-n78A</w:delText>
              </w:r>
            </w:del>
          </w:p>
          <w:p w14:paraId="5BB3A20B" w14:textId="59996557" w:rsidR="00A54D65" w:rsidRPr="00A54D65" w:rsidDel="007344F2" w:rsidRDefault="00A54D65" w:rsidP="00A54D65">
            <w:pPr>
              <w:keepNext/>
              <w:keepLines/>
              <w:spacing w:after="0"/>
              <w:jc w:val="center"/>
              <w:rPr>
                <w:del w:id="1625" w:author="Reihaneh Malekafzaliardakani" w:date="2024-03-04T14:23:00Z"/>
                <w:rFonts w:ascii="Arial" w:eastAsia="SimSun" w:hAnsi="Arial"/>
                <w:sz w:val="18"/>
                <w:lang w:val="en-US" w:eastAsia="zh-CN" w:bidi="ar"/>
              </w:rPr>
            </w:pPr>
            <w:del w:id="1626" w:author="Reihaneh Malekafzaliardakani" w:date="2024-03-04T14:23:00Z">
              <w:r w:rsidRPr="00A54D65" w:rsidDel="007344F2">
                <w:rPr>
                  <w:rFonts w:ascii="Arial" w:eastAsia="MS Mincho" w:hAnsi="Arial"/>
                  <w:sz w:val="18"/>
                  <w:lang w:eastAsia="zh-CN"/>
                </w:rPr>
                <w:delText xml:space="preserve"> CA_n40A-n78A</w:delText>
              </w:r>
            </w:del>
          </w:p>
        </w:tc>
        <w:tc>
          <w:tcPr>
            <w:tcW w:w="922" w:type="dxa"/>
            <w:tcBorders>
              <w:top w:val="single" w:sz="4" w:space="0" w:color="auto"/>
              <w:left w:val="single" w:sz="4" w:space="0" w:color="auto"/>
              <w:bottom w:val="single" w:sz="4" w:space="0" w:color="auto"/>
              <w:right w:val="single" w:sz="4" w:space="0" w:color="auto"/>
            </w:tcBorders>
          </w:tcPr>
          <w:p w14:paraId="155C6468" w14:textId="4CAF4B5A" w:rsidR="00A54D65" w:rsidRPr="00A54D65" w:rsidDel="007344F2" w:rsidRDefault="00A54D65" w:rsidP="00A54D65">
            <w:pPr>
              <w:keepNext/>
              <w:keepLines/>
              <w:spacing w:after="0"/>
              <w:jc w:val="center"/>
              <w:rPr>
                <w:del w:id="1627" w:author="Reihaneh Malekafzaliardakani" w:date="2024-03-04T14:23:00Z"/>
                <w:rFonts w:ascii="Calibri" w:eastAsia="SimSun" w:hAnsi="Calibri"/>
                <w:kern w:val="2"/>
                <w:sz w:val="21"/>
                <w:lang w:val="en-US" w:eastAsia="zh-CN"/>
              </w:rPr>
            </w:pPr>
            <w:del w:id="1628" w:author="Reihaneh Malekafzaliardakani" w:date="2024-03-04T14:23:00Z">
              <w:r w:rsidRPr="00A54D65" w:rsidDel="007344F2">
                <w:rPr>
                  <w:rFonts w:ascii="Arial" w:eastAsia="SimSun" w:hAnsi="Arial" w:hint="eastAsia"/>
                  <w:sz w:val="18"/>
                </w:rPr>
                <w:delText>n</w:delText>
              </w:r>
              <w:r w:rsidRPr="00A54D65" w:rsidDel="007344F2">
                <w:rPr>
                  <w:rFonts w:ascii="Arial" w:eastAsia="SimSun" w:hAnsi="Arial"/>
                  <w:sz w:val="18"/>
                </w:rPr>
                <w:delText>7</w:delText>
              </w:r>
            </w:del>
          </w:p>
        </w:tc>
        <w:tc>
          <w:tcPr>
            <w:tcW w:w="2958" w:type="dxa"/>
            <w:tcBorders>
              <w:top w:val="single" w:sz="4" w:space="0" w:color="auto"/>
              <w:left w:val="single" w:sz="4" w:space="0" w:color="auto"/>
              <w:bottom w:val="single" w:sz="4" w:space="0" w:color="auto"/>
              <w:right w:val="single" w:sz="4" w:space="0" w:color="auto"/>
            </w:tcBorders>
          </w:tcPr>
          <w:p w14:paraId="14849D2F" w14:textId="724F10BD" w:rsidR="00A54D65" w:rsidRPr="00A54D65" w:rsidDel="007344F2" w:rsidRDefault="00A54D65" w:rsidP="00A54D65">
            <w:pPr>
              <w:keepNext/>
              <w:keepLines/>
              <w:spacing w:after="0"/>
              <w:jc w:val="center"/>
              <w:rPr>
                <w:del w:id="1629" w:author="Reihaneh Malekafzaliardakani" w:date="2024-03-04T14:23:00Z"/>
                <w:rFonts w:ascii="Calibri" w:eastAsia="SimSun" w:hAnsi="Calibri"/>
                <w:kern w:val="2"/>
                <w:sz w:val="21"/>
                <w:lang w:val="en-US" w:eastAsia="zh-CN"/>
              </w:rPr>
            </w:pPr>
            <w:del w:id="1630" w:author="Reihaneh Malekafzaliardakani" w:date="2024-03-04T14:23:00Z">
              <w:r w:rsidRPr="00A54D65" w:rsidDel="007344F2">
                <w:rPr>
                  <w:rFonts w:ascii="Arial" w:eastAsia="SimSun"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3E8EDEC7" w14:textId="29DE8E6E" w:rsidR="00A54D65" w:rsidRPr="00A54D65" w:rsidDel="007344F2" w:rsidRDefault="00A54D65" w:rsidP="00A54D65">
            <w:pPr>
              <w:keepNext/>
              <w:keepLines/>
              <w:spacing w:after="0"/>
              <w:jc w:val="center"/>
              <w:rPr>
                <w:del w:id="1631" w:author="Reihaneh Malekafzaliardakani" w:date="2024-03-04T14:23:00Z"/>
                <w:rFonts w:ascii="Arial" w:eastAsia="SimSun" w:hAnsi="Arial"/>
                <w:kern w:val="2"/>
                <w:sz w:val="18"/>
                <w:szCs w:val="22"/>
                <w:lang w:val="en-US"/>
              </w:rPr>
            </w:pPr>
            <w:del w:id="1632" w:author="Reihaneh Malekafzaliardakani" w:date="2024-03-04T14:23:00Z">
              <w:r w:rsidRPr="00A54D65" w:rsidDel="007344F2">
                <w:rPr>
                  <w:rFonts w:ascii="Arial" w:eastAsia="SimSun" w:hAnsi="Arial"/>
                  <w:kern w:val="2"/>
                  <w:sz w:val="18"/>
                  <w:szCs w:val="22"/>
                  <w:lang w:val="en-US" w:eastAsia="zh-CN"/>
                </w:rPr>
                <w:delText>0</w:delText>
              </w:r>
            </w:del>
          </w:p>
        </w:tc>
      </w:tr>
      <w:tr w:rsidR="00A54D65" w:rsidRPr="00A54D65" w:rsidDel="007344F2" w14:paraId="4BB67522" w14:textId="7AE9DEA2" w:rsidTr="00481A38">
        <w:trPr>
          <w:trHeight w:val="29"/>
          <w:del w:id="1633" w:author="Reihaneh Malekafzaliardakani" w:date="2024-03-04T14:23:00Z"/>
        </w:trPr>
        <w:tc>
          <w:tcPr>
            <w:tcW w:w="1911" w:type="dxa"/>
            <w:tcBorders>
              <w:top w:val="nil"/>
              <w:left w:val="single" w:sz="4" w:space="0" w:color="auto"/>
              <w:bottom w:val="nil"/>
              <w:right w:val="single" w:sz="4" w:space="0" w:color="auto"/>
            </w:tcBorders>
          </w:tcPr>
          <w:p w14:paraId="09B98DB1" w14:textId="6EFF54E9" w:rsidR="00A54D65" w:rsidRPr="00A54D65" w:rsidDel="007344F2" w:rsidRDefault="00A54D65" w:rsidP="00A54D65">
            <w:pPr>
              <w:keepNext/>
              <w:keepLines/>
              <w:spacing w:after="0"/>
              <w:jc w:val="center"/>
              <w:rPr>
                <w:del w:id="1634" w:author="Reihaneh Malekafzaliardakani" w:date="2024-03-04T14:23: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E7D6837" w14:textId="546965C8" w:rsidR="00A54D65" w:rsidRPr="00A54D65" w:rsidDel="007344F2" w:rsidRDefault="00A54D65" w:rsidP="00A54D65">
            <w:pPr>
              <w:keepNext/>
              <w:keepLines/>
              <w:spacing w:after="0"/>
              <w:jc w:val="center"/>
              <w:rPr>
                <w:del w:id="1635" w:author="Reihaneh Malekafzaliardakani" w:date="2024-03-04T14:23: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13C034" w14:textId="45177D39" w:rsidR="00A54D65" w:rsidRPr="00A54D65" w:rsidDel="007344F2" w:rsidRDefault="00A54D65" w:rsidP="00A54D65">
            <w:pPr>
              <w:keepNext/>
              <w:keepLines/>
              <w:spacing w:after="0"/>
              <w:jc w:val="center"/>
              <w:rPr>
                <w:del w:id="1636" w:author="Reihaneh Malekafzaliardakani" w:date="2024-03-04T14:23:00Z"/>
                <w:rFonts w:ascii="Calibri" w:eastAsia="SimSun" w:hAnsi="Calibri"/>
                <w:kern w:val="2"/>
                <w:sz w:val="21"/>
                <w:lang w:val="en-US" w:eastAsia="zh-CN"/>
              </w:rPr>
            </w:pPr>
            <w:del w:id="1637" w:author="Reihaneh Malekafzaliardakani" w:date="2024-03-04T14:23:00Z">
              <w:r w:rsidRPr="00A54D65" w:rsidDel="007344F2">
                <w:rPr>
                  <w:rFonts w:ascii="Arial" w:eastAsia="SimSun" w:hAnsi="Arial"/>
                  <w:sz w:val="18"/>
                </w:rPr>
                <w:delText>n8</w:delText>
              </w:r>
            </w:del>
          </w:p>
        </w:tc>
        <w:tc>
          <w:tcPr>
            <w:tcW w:w="2958" w:type="dxa"/>
            <w:tcBorders>
              <w:top w:val="single" w:sz="4" w:space="0" w:color="auto"/>
              <w:left w:val="single" w:sz="4" w:space="0" w:color="auto"/>
              <w:bottom w:val="single" w:sz="4" w:space="0" w:color="auto"/>
              <w:right w:val="single" w:sz="4" w:space="0" w:color="auto"/>
            </w:tcBorders>
          </w:tcPr>
          <w:p w14:paraId="3CC14389" w14:textId="7A33F19D" w:rsidR="00A54D65" w:rsidRPr="00A54D65" w:rsidDel="007344F2" w:rsidRDefault="00A54D65" w:rsidP="00A54D65">
            <w:pPr>
              <w:keepNext/>
              <w:keepLines/>
              <w:spacing w:after="0"/>
              <w:jc w:val="center"/>
              <w:rPr>
                <w:del w:id="1638" w:author="Reihaneh Malekafzaliardakani" w:date="2024-03-04T14:23:00Z"/>
                <w:rFonts w:ascii="Arial" w:eastAsia="SimSun" w:hAnsi="Arial"/>
                <w:sz w:val="18"/>
                <w:lang w:val="en-US" w:eastAsia="zh-CN" w:bidi="ar"/>
              </w:rPr>
            </w:pPr>
            <w:del w:id="1639" w:author="Reihaneh Malekafzaliardakani" w:date="2024-03-04T14:23:00Z">
              <w:r w:rsidRPr="00A54D65" w:rsidDel="007344F2">
                <w:rPr>
                  <w:rFonts w:ascii="Arial" w:eastAsia="SimSun"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5D48C4E5" w14:textId="35C8FEF5" w:rsidR="00A54D65" w:rsidRPr="00A54D65" w:rsidDel="007344F2" w:rsidRDefault="00A54D65" w:rsidP="00A54D65">
            <w:pPr>
              <w:keepNext/>
              <w:keepLines/>
              <w:spacing w:after="0"/>
              <w:jc w:val="center"/>
              <w:rPr>
                <w:del w:id="1640" w:author="Reihaneh Malekafzaliardakani" w:date="2024-03-04T14:23:00Z"/>
                <w:rFonts w:ascii="Arial" w:eastAsia="SimSun" w:hAnsi="Arial"/>
                <w:kern w:val="2"/>
                <w:sz w:val="18"/>
                <w:szCs w:val="22"/>
                <w:lang w:val="en-US" w:eastAsia="zh-CN"/>
              </w:rPr>
            </w:pPr>
          </w:p>
        </w:tc>
      </w:tr>
      <w:tr w:rsidR="00A54D65" w:rsidRPr="00A54D65" w:rsidDel="007344F2" w14:paraId="51EA3D97" w14:textId="0C5EE0F1" w:rsidTr="00481A38">
        <w:trPr>
          <w:trHeight w:val="29"/>
          <w:del w:id="1641" w:author="Reihaneh Malekafzaliardakani" w:date="2024-03-04T14:23:00Z"/>
        </w:trPr>
        <w:tc>
          <w:tcPr>
            <w:tcW w:w="1911" w:type="dxa"/>
            <w:tcBorders>
              <w:top w:val="nil"/>
              <w:left w:val="single" w:sz="4" w:space="0" w:color="auto"/>
              <w:bottom w:val="nil"/>
              <w:right w:val="single" w:sz="4" w:space="0" w:color="auto"/>
            </w:tcBorders>
          </w:tcPr>
          <w:p w14:paraId="31B8816E" w14:textId="790EE0B0" w:rsidR="00A54D65" w:rsidRPr="00A54D65" w:rsidDel="007344F2" w:rsidRDefault="00A54D65" w:rsidP="00A54D65">
            <w:pPr>
              <w:keepNext/>
              <w:keepLines/>
              <w:spacing w:after="0"/>
              <w:jc w:val="center"/>
              <w:rPr>
                <w:del w:id="1642" w:author="Reihaneh Malekafzaliardakani" w:date="2024-03-04T14:23: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E4A17E7" w14:textId="4ACEB93F" w:rsidR="00A54D65" w:rsidRPr="00A54D65" w:rsidDel="007344F2" w:rsidRDefault="00A54D65" w:rsidP="00A54D65">
            <w:pPr>
              <w:keepNext/>
              <w:keepLines/>
              <w:spacing w:after="0"/>
              <w:jc w:val="center"/>
              <w:rPr>
                <w:del w:id="1643" w:author="Reihaneh Malekafzaliardakani" w:date="2024-03-04T14:23: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83C292" w14:textId="2394CF12" w:rsidR="00A54D65" w:rsidRPr="00A54D65" w:rsidDel="007344F2" w:rsidRDefault="00A54D65" w:rsidP="00A54D65">
            <w:pPr>
              <w:keepNext/>
              <w:keepLines/>
              <w:spacing w:after="0"/>
              <w:jc w:val="center"/>
              <w:rPr>
                <w:del w:id="1644" w:author="Reihaneh Malekafzaliardakani" w:date="2024-03-04T14:23:00Z"/>
                <w:rFonts w:ascii="Calibri" w:eastAsia="SimSun" w:hAnsi="Calibri"/>
                <w:kern w:val="2"/>
                <w:sz w:val="21"/>
                <w:lang w:val="en-US" w:eastAsia="zh-CN"/>
              </w:rPr>
            </w:pPr>
            <w:del w:id="1645" w:author="Reihaneh Malekafzaliardakani" w:date="2024-03-04T14:23:00Z">
              <w:r w:rsidRPr="00A54D65" w:rsidDel="007344F2">
                <w:rPr>
                  <w:rFonts w:ascii="Arial" w:eastAsia="SimSun" w:hAnsi="Arial"/>
                  <w:sz w:val="18"/>
                </w:rPr>
                <w:delText>n40</w:delText>
              </w:r>
            </w:del>
          </w:p>
        </w:tc>
        <w:tc>
          <w:tcPr>
            <w:tcW w:w="2958" w:type="dxa"/>
            <w:tcBorders>
              <w:top w:val="single" w:sz="4" w:space="0" w:color="auto"/>
              <w:left w:val="single" w:sz="4" w:space="0" w:color="auto"/>
              <w:bottom w:val="single" w:sz="4" w:space="0" w:color="auto"/>
              <w:right w:val="single" w:sz="4" w:space="0" w:color="auto"/>
            </w:tcBorders>
          </w:tcPr>
          <w:p w14:paraId="18CC4A16" w14:textId="7A725215" w:rsidR="00A54D65" w:rsidRPr="00A54D65" w:rsidDel="007344F2" w:rsidRDefault="00A54D65" w:rsidP="00A54D65">
            <w:pPr>
              <w:keepNext/>
              <w:keepLines/>
              <w:spacing w:after="0"/>
              <w:jc w:val="center"/>
              <w:rPr>
                <w:del w:id="1646" w:author="Reihaneh Malekafzaliardakani" w:date="2024-03-04T14:23:00Z"/>
                <w:rFonts w:ascii="Calibri" w:eastAsia="SimSun" w:hAnsi="Calibri"/>
                <w:kern w:val="2"/>
                <w:sz w:val="21"/>
                <w:lang w:val="en-US" w:eastAsia="zh-CN"/>
              </w:rPr>
            </w:pPr>
            <w:del w:id="1647" w:author="Reihaneh Malekafzaliardakani" w:date="2024-03-04T14:23:00Z">
              <w:r w:rsidRPr="00A54D65" w:rsidDel="007344F2">
                <w:rPr>
                  <w:rFonts w:ascii="Arial" w:eastAsia="SimSun" w:hAnsi="Arial"/>
                  <w:sz w:val="18"/>
                  <w:lang w:val="en-US" w:eastAsia="zh-CN" w:bidi="ar"/>
                </w:rPr>
                <w:delText>5, 10, 15, 20, 25, 30, 40, 50, 60, 80</w:delText>
              </w:r>
            </w:del>
          </w:p>
        </w:tc>
        <w:tc>
          <w:tcPr>
            <w:tcW w:w="1785" w:type="dxa"/>
            <w:tcBorders>
              <w:top w:val="nil"/>
              <w:left w:val="single" w:sz="4" w:space="0" w:color="auto"/>
              <w:bottom w:val="nil"/>
              <w:right w:val="single" w:sz="4" w:space="0" w:color="auto"/>
            </w:tcBorders>
          </w:tcPr>
          <w:p w14:paraId="7042E8CF" w14:textId="0EC3E618" w:rsidR="00A54D65" w:rsidRPr="00A54D65" w:rsidDel="007344F2" w:rsidRDefault="00A54D65" w:rsidP="00A54D65">
            <w:pPr>
              <w:keepNext/>
              <w:keepLines/>
              <w:spacing w:after="0"/>
              <w:jc w:val="center"/>
              <w:rPr>
                <w:del w:id="1648" w:author="Reihaneh Malekafzaliardakani" w:date="2024-03-04T14:23:00Z"/>
                <w:rFonts w:ascii="Arial" w:eastAsia="SimSun" w:hAnsi="Arial"/>
                <w:kern w:val="2"/>
                <w:sz w:val="18"/>
                <w:szCs w:val="22"/>
                <w:lang w:val="en-US" w:eastAsia="zh-CN"/>
              </w:rPr>
            </w:pPr>
          </w:p>
        </w:tc>
      </w:tr>
      <w:tr w:rsidR="00A54D65" w:rsidRPr="00A54D65" w:rsidDel="007344F2" w14:paraId="64B8B2ED" w14:textId="385530B4" w:rsidTr="00481A38">
        <w:trPr>
          <w:trHeight w:val="29"/>
          <w:del w:id="1649" w:author="Reihaneh Malekafzaliardakani" w:date="2024-03-04T14:23:00Z"/>
        </w:trPr>
        <w:tc>
          <w:tcPr>
            <w:tcW w:w="1911" w:type="dxa"/>
            <w:tcBorders>
              <w:top w:val="nil"/>
              <w:left w:val="single" w:sz="4" w:space="0" w:color="auto"/>
              <w:bottom w:val="single" w:sz="4" w:space="0" w:color="auto"/>
              <w:right w:val="single" w:sz="4" w:space="0" w:color="auto"/>
            </w:tcBorders>
          </w:tcPr>
          <w:p w14:paraId="2249B561" w14:textId="2EE83633" w:rsidR="00A54D65" w:rsidRPr="00A54D65" w:rsidDel="007344F2" w:rsidRDefault="00A54D65" w:rsidP="00A54D65">
            <w:pPr>
              <w:keepNext/>
              <w:keepLines/>
              <w:spacing w:after="0"/>
              <w:jc w:val="center"/>
              <w:rPr>
                <w:del w:id="1650" w:author="Reihaneh Malekafzaliardakani" w:date="2024-03-04T14:23:00Z"/>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0C016D2" w14:textId="1D74024B" w:rsidR="00A54D65" w:rsidRPr="00A54D65" w:rsidDel="007344F2" w:rsidRDefault="00A54D65" w:rsidP="00A54D65">
            <w:pPr>
              <w:keepNext/>
              <w:keepLines/>
              <w:spacing w:after="0"/>
              <w:jc w:val="center"/>
              <w:rPr>
                <w:del w:id="1651" w:author="Reihaneh Malekafzaliardakani" w:date="2024-03-04T14:23: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381BD4" w14:textId="6BA48507" w:rsidR="00A54D65" w:rsidRPr="00A54D65" w:rsidDel="007344F2" w:rsidRDefault="00A54D65" w:rsidP="00A54D65">
            <w:pPr>
              <w:keepNext/>
              <w:keepLines/>
              <w:spacing w:after="0"/>
              <w:jc w:val="center"/>
              <w:rPr>
                <w:del w:id="1652" w:author="Reihaneh Malekafzaliardakani" w:date="2024-03-04T14:23:00Z"/>
                <w:rFonts w:ascii="Calibri" w:eastAsia="SimSun" w:hAnsi="Calibri"/>
                <w:kern w:val="2"/>
                <w:sz w:val="21"/>
                <w:lang w:val="en-US" w:eastAsia="zh-CN"/>
              </w:rPr>
            </w:pPr>
            <w:del w:id="1653"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7</w:delText>
              </w:r>
              <w:r w:rsidRPr="00A54D65" w:rsidDel="007344F2">
                <w:rPr>
                  <w:rFonts w:ascii="Arial" w:eastAsia="SimSun" w:hAnsi="Arial"/>
                  <w:sz w:val="18"/>
                </w:rPr>
                <w:delText>8</w:delText>
              </w:r>
            </w:del>
          </w:p>
        </w:tc>
        <w:tc>
          <w:tcPr>
            <w:tcW w:w="2958" w:type="dxa"/>
            <w:tcBorders>
              <w:top w:val="single" w:sz="4" w:space="0" w:color="auto"/>
              <w:left w:val="single" w:sz="4" w:space="0" w:color="auto"/>
              <w:bottom w:val="single" w:sz="4" w:space="0" w:color="auto"/>
              <w:right w:val="single" w:sz="4" w:space="0" w:color="auto"/>
            </w:tcBorders>
          </w:tcPr>
          <w:p w14:paraId="57906DEE" w14:textId="3B31BBA4" w:rsidR="00A54D65" w:rsidRPr="00A54D65" w:rsidDel="007344F2" w:rsidRDefault="00A54D65" w:rsidP="00A54D65">
            <w:pPr>
              <w:keepNext/>
              <w:keepLines/>
              <w:spacing w:after="0"/>
              <w:jc w:val="center"/>
              <w:rPr>
                <w:del w:id="1654" w:author="Reihaneh Malekafzaliardakani" w:date="2024-03-04T14:23:00Z"/>
                <w:rFonts w:ascii="Calibri" w:eastAsia="SimSun" w:hAnsi="Calibri"/>
                <w:kern w:val="2"/>
                <w:sz w:val="21"/>
                <w:lang w:val="en-US" w:eastAsia="zh-CN"/>
              </w:rPr>
            </w:pPr>
            <w:del w:id="1655" w:author="Reihaneh Malekafzaliardakani" w:date="2024-03-04T14:23: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5AD62790" w14:textId="7DF843FD" w:rsidR="00A54D65" w:rsidRPr="00A54D65" w:rsidDel="007344F2" w:rsidRDefault="00A54D65" w:rsidP="00A54D65">
            <w:pPr>
              <w:keepNext/>
              <w:keepLines/>
              <w:spacing w:after="0"/>
              <w:jc w:val="center"/>
              <w:rPr>
                <w:del w:id="1656" w:author="Reihaneh Malekafzaliardakani" w:date="2024-03-04T14:23:00Z"/>
                <w:rFonts w:ascii="Arial" w:eastAsia="SimSun" w:hAnsi="Arial"/>
                <w:kern w:val="2"/>
                <w:sz w:val="18"/>
                <w:szCs w:val="22"/>
                <w:lang w:val="en-US" w:eastAsia="zh-CN"/>
              </w:rPr>
            </w:pPr>
          </w:p>
        </w:tc>
      </w:tr>
      <w:tr w:rsidR="00A54D65" w:rsidRPr="00A54D65" w:rsidDel="007344F2" w14:paraId="076EF932" w14:textId="062F4310" w:rsidTr="00481A38">
        <w:trPr>
          <w:trHeight w:val="29"/>
          <w:del w:id="1657" w:author="Reihaneh Malekafzaliardakani" w:date="2024-03-04T14:23:00Z"/>
        </w:trPr>
        <w:tc>
          <w:tcPr>
            <w:tcW w:w="1911" w:type="dxa"/>
            <w:tcBorders>
              <w:top w:val="single" w:sz="4" w:space="0" w:color="auto"/>
              <w:left w:val="single" w:sz="4" w:space="0" w:color="auto"/>
              <w:bottom w:val="nil"/>
              <w:right w:val="single" w:sz="4" w:space="0" w:color="auto"/>
            </w:tcBorders>
          </w:tcPr>
          <w:p w14:paraId="1CB5125B" w14:textId="513D7F96" w:rsidR="00A54D65" w:rsidRPr="00A54D65" w:rsidDel="007344F2" w:rsidRDefault="00A54D65" w:rsidP="00A54D65">
            <w:pPr>
              <w:keepNext/>
              <w:keepLines/>
              <w:spacing w:after="0"/>
              <w:jc w:val="center"/>
              <w:rPr>
                <w:del w:id="1658" w:author="Reihaneh Malekafzaliardakani" w:date="2024-03-04T14:23:00Z"/>
                <w:rFonts w:ascii="Arial" w:eastAsia="SimSun" w:hAnsi="Arial"/>
                <w:sz w:val="18"/>
                <w:szCs w:val="22"/>
                <w:lang w:val="en-US"/>
              </w:rPr>
            </w:pPr>
            <w:del w:id="1659" w:author="Reihaneh Malekafzaliardakani" w:date="2024-03-04T14:23:00Z">
              <w:r w:rsidRPr="00A54D65" w:rsidDel="007344F2">
                <w:rPr>
                  <w:rFonts w:ascii="Arial" w:hAnsi="Arial"/>
                  <w:sz w:val="18"/>
                  <w:lang w:val="en-US"/>
                </w:rPr>
                <w:delText>CA_n7A-n12A-n25A-n66A</w:delText>
              </w:r>
            </w:del>
          </w:p>
        </w:tc>
        <w:tc>
          <w:tcPr>
            <w:tcW w:w="2038" w:type="dxa"/>
            <w:tcBorders>
              <w:top w:val="single" w:sz="4" w:space="0" w:color="auto"/>
              <w:left w:val="single" w:sz="4" w:space="0" w:color="auto"/>
              <w:bottom w:val="nil"/>
              <w:right w:val="single" w:sz="4" w:space="0" w:color="auto"/>
            </w:tcBorders>
          </w:tcPr>
          <w:p w14:paraId="698DE1E1" w14:textId="29A8E491" w:rsidR="00A54D65" w:rsidRPr="00A54D65" w:rsidDel="007344F2" w:rsidRDefault="00A54D65" w:rsidP="00A54D65">
            <w:pPr>
              <w:keepNext/>
              <w:keepLines/>
              <w:spacing w:after="0"/>
              <w:jc w:val="center"/>
              <w:rPr>
                <w:del w:id="1660" w:author="Reihaneh Malekafzaliardakani" w:date="2024-03-04T14:23:00Z"/>
                <w:rFonts w:ascii="Arial" w:eastAsia="SimSun" w:hAnsi="Arial"/>
                <w:sz w:val="18"/>
                <w:szCs w:val="22"/>
                <w:lang w:val="en-US"/>
              </w:rPr>
            </w:pPr>
            <w:del w:id="1661" w:author="Reihaneh Malekafzaliardakani" w:date="2024-03-04T14:23:00Z">
              <w:r w:rsidRPr="00A54D65" w:rsidDel="007344F2">
                <w:rPr>
                  <w:rFonts w:ascii="Arial" w:hAnsi="Arial"/>
                  <w:sz w:val="18"/>
                  <w:lang w:val="en-US" w:eastAsia="zh-CN"/>
                </w:rPr>
                <w:delText>-</w:delText>
              </w:r>
            </w:del>
          </w:p>
        </w:tc>
        <w:tc>
          <w:tcPr>
            <w:tcW w:w="922" w:type="dxa"/>
            <w:tcBorders>
              <w:top w:val="single" w:sz="4" w:space="0" w:color="auto"/>
              <w:left w:val="single" w:sz="4" w:space="0" w:color="auto"/>
              <w:bottom w:val="single" w:sz="4" w:space="0" w:color="auto"/>
              <w:right w:val="single" w:sz="4" w:space="0" w:color="auto"/>
            </w:tcBorders>
          </w:tcPr>
          <w:p w14:paraId="031F771E" w14:textId="165E9241" w:rsidR="00A54D65" w:rsidRPr="00A54D65" w:rsidDel="007344F2" w:rsidRDefault="00A54D65" w:rsidP="00A54D65">
            <w:pPr>
              <w:keepNext/>
              <w:keepLines/>
              <w:spacing w:after="0"/>
              <w:jc w:val="center"/>
              <w:rPr>
                <w:del w:id="1662" w:author="Reihaneh Malekafzaliardakani" w:date="2024-03-04T14:23:00Z"/>
                <w:rFonts w:ascii="Arial" w:eastAsia="SimSun" w:hAnsi="Arial"/>
                <w:sz w:val="18"/>
              </w:rPr>
            </w:pPr>
            <w:del w:id="1663" w:author="Reihaneh Malekafzaliardakani" w:date="2024-03-04T14:23:00Z">
              <w:r w:rsidRPr="00A54D65" w:rsidDel="007344F2">
                <w:rPr>
                  <w:rFonts w:ascii="Arial" w:hAnsi="Arial"/>
                  <w:sz w:val="18"/>
                </w:rPr>
                <w:delText>n7</w:delText>
              </w:r>
            </w:del>
          </w:p>
        </w:tc>
        <w:tc>
          <w:tcPr>
            <w:tcW w:w="2958" w:type="dxa"/>
            <w:tcBorders>
              <w:top w:val="single" w:sz="4" w:space="0" w:color="auto"/>
              <w:left w:val="single" w:sz="4" w:space="0" w:color="auto"/>
              <w:bottom w:val="single" w:sz="4" w:space="0" w:color="auto"/>
              <w:right w:val="single" w:sz="4" w:space="0" w:color="auto"/>
            </w:tcBorders>
          </w:tcPr>
          <w:p w14:paraId="69296F78" w14:textId="193599F1" w:rsidR="00A54D65" w:rsidRPr="00A54D65" w:rsidDel="007344F2" w:rsidRDefault="00A54D65" w:rsidP="00A54D65">
            <w:pPr>
              <w:keepNext/>
              <w:keepLines/>
              <w:spacing w:after="0"/>
              <w:jc w:val="center"/>
              <w:rPr>
                <w:del w:id="1664" w:author="Reihaneh Malekafzaliardakani" w:date="2024-03-04T14:23:00Z"/>
                <w:rFonts w:ascii="Arial" w:eastAsia="SimSun" w:hAnsi="Arial"/>
                <w:sz w:val="18"/>
                <w:lang w:val="en-US" w:eastAsia="zh-CN" w:bidi="ar"/>
              </w:rPr>
            </w:pPr>
            <w:del w:id="1665" w:author="Reihaneh Malekafzaliardakani" w:date="2024-03-04T14:23:00Z">
              <w:r w:rsidRPr="00A54D65" w:rsidDel="007344F2">
                <w:rPr>
                  <w:rFonts w:ascii="Arial" w:hAnsi="Arial"/>
                  <w:color w:val="000000"/>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75A649ED" w14:textId="3FB46263" w:rsidR="00A54D65" w:rsidRPr="00A54D65" w:rsidDel="007344F2" w:rsidRDefault="00A54D65" w:rsidP="00A54D65">
            <w:pPr>
              <w:keepNext/>
              <w:keepLines/>
              <w:spacing w:after="0"/>
              <w:jc w:val="center"/>
              <w:rPr>
                <w:del w:id="1666" w:author="Reihaneh Malekafzaliardakani" w:date="2024-03-04T14:23:00Z"/>
                <w:rFonts w:ascii="Arial" w:eastAsia="SimSun" w:hAnsi="Arial"/>
                <w:sz w:val="18"/>
                <w:szCs w:val="22"/>
                <w:lang w:val="en-US" w:eastAsia="zh-CN"/>
              </w:rPr>
            </w:pPr>
            <w:del w:id="1667" w:author="Reihaneh Malekafzaliardakani" w:date="2024-03-04T14:23:00Z">
              <w:r w:rsidRPr="00A54D65" w:rsidDel="007344F2">
                <w:rPr>
                  <w:rFonts w:ascii="Arial" w:hAnsi="Arial"/>
                  <w:sz w:val="18"/>
                  <w:lang w:val="en-US" w:eastAsia="zh-CN"/>
                </w:rPr>
                <w:delText>0</w:delText>
              </w:r>
            </w:del>
          </w:p>
        </w:tc>
      </w:tr>
      <w:tr w:rsidR="00A54D65" w:rsidRPr="00A54D65" w:rsidDel="007344F2" w14:paraId="5E138972" w14:textId="4F44E3E9" w:rsidTr="00481A38">
        <w:trPr>
          <w:trHeight w:val="29"/>
          <w:del w:id="1668" w:author="Reihaneh Malekafzaliardakani" w:date="2024-03-04T14:23:00Z"/>
        </w:trPr>
        <w:tc>
          <w:tcPr>
            <w:tcW w:w="1911" w:type="dxa"/>
            <w:tcBorders>
              <w:top w:val="nil"/>
              <w:left w:val="single" w:sz="4" w:space="0" w:color="auto"/>
              <w:bottom w:val="nil"/>
              <w:right w:val="single" w:sz="4" w:space="0" w:color="auto"/>
            </w:tcBorders>
          </w:tcPr>
          <w:p w14:paraId="475A9C73" w14:textId="5E2C8125" w:rsidR="00A54D65" w:rsidRPr="00A54D65" w:rsidDel="007344F2" w:rsidRDefault="00A54D65" w:rsidP="00A54D65">
            <w:pPr>
              <w:keepNext/>
              <w:keepLines/>
              <w:spacing w:after="0"/>
              <w:jc w:val="center"/>
              <w:rPr>
                <w:del w:id="1669" w:author="Reihaneh Malekafzaliardakani" w:date="2024-03-04T14:23:00Z"/>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7A30C4D6" w14:textId="6C635B74" w:rsidR="00A54D65" w:rsidRPr="00A54D65" w:rsidDel="007344F2" w:rsidRDefault="00A54D65" w:rsidP="00A54D65">
            <w:pPr>
              <w:keepNext/>
              <w:keepLines/>
              <w:spacing w:after="0"/>
              <w:jc w:val="center"/>
              <w:rPr>
                <w:del w:id="1670" w:author="Reihaneh Malekafzaliardakani" w:date="2024-03-04T14:23:00Z"/>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FC3683" w14:textId="4FD5BAD1" w:rsidR="00A54D65" w:rsidRPr="00A54D65" w:rsidDel="007344F2" w:rsidRDefault="00A54D65" w:rsidP="00A54D65">
            <w:pPr>
              <w:keepNext/>
              <w:keepLines/>
              <w:spacing w:after="0"/>
              <w:jc w:val="center"/>
              <w:rPr>
                <w:del w:id="1671" w:author="Reihaneh Malekafzaliardakani" w:date="2024-03-04T14:23:00Z"/>
                <w:rFonts w:ascii="Arial" w:eastAsia="SimSun" w:hAnsi="Arial"/>
                <w:sz w:val="18"/>
              </w:rPr>
            </w:pPr>
            <w:del w:id="1672" w:author="Reihaneh Malekafzaliardakani" w:date="2024-03-04T14:23:00Z">
              <w:r w:rsidRPr="00A54D65" w:rsidDel="007344F2">
                <w:rPr>
                  <w:rFonts w:ascii="Arial" w:hAnsi="Arial"/>
                  <w:sz w:val="18"/>
                </w:rPr>
                <w:delText>n12</w:delText>
              </w:r>
            </w:del>
          </w:p>
        </w:tc>
        <w:tc>
          <w:tcPr>
            <w:tcW w:w="2958" w:type="dxa"/>
            <w:tcBorders>
              <w:top w:val="single" w:sz="4" w:space="0" w:color="auto"/>
              <w:left w:val="single" w:sz="4" w:space="0" w:color="auto"/>
              <w:bottom w:val="single" w:sz="4" w:space="0" w:color="auto"/>
              <w:right w:val="single" w:sz="4" w:space="0" w:color="auto"/>
            </w:tcBorders>
          </w:tcPr>
          <w:p w14:paraId="55C4014D" w14:textId="49AFE33E" w:rsidR="00A54D65" w:rsidRPr="00A54D65" w:rsidDel="007344F2" w:rsidRDefault="00A54D65" w:rsidP="00A54D65">
            <w:pPr>
              <w:keepNext/>
              <w:keepLines/>
              <w:spacing w:after="0"/>
              <w:jc w:val="center"/>
              <w:rPr>
                <w:del w:id="1673" w:author="Reihaneh Malekafzaliardakani" w:date="2024-03-04T14:23:00Z"/>
                <w:rFonts w:ascii="Arial" w:eastAsia="SimSun" w:hAnsi="Arial"/>
                <w:sz w:val="18"/>
                <w:lang w:val="en-US" w:eastAsia="zh-CN" w:bidi="ar"/>
              </w:rPr>
            </w:pPr>
            <w:del w:id="1674" w:author="Reihaneh Malekafzaliardakani" w:date="2024-03-04T14:23:00Z">
              <w:r w:rsidRPr="00A54D65" w:rsidDel="007344F2">
                <w:rPr>
                  <w:rFonts w:ascii="Arial" w:hAnsi="Arial"/>
                  <w:sz w:val="18"/>
                </w:rPr>
                <w:delText>5, 10, 15</w:delText>
              </w:r>
            </w:del>
          </w:p>
        </w:tc>
        <w:tc>
          <w:tcPr>
            <w:tcW w:w="1785" w:type="dxa"/>
            <w:tcBorders>
              <w:top w:val="nil"/>
              <w:left w:val="single" w:sz="4" w:space="0" w:color="auto"/>
              <w:bottom w:val="nil"/>
              <w:right w:val="single" w:sz="4" w:space="0" w:color="auto"/>
            </w:tcBorders>
          </w:tcPr>
          <w:p w14:paraId="5B72CC46" w14:textId="7BADA2A1" w:rsidR="00A54D65" w:rsidRPr="00A54D65" w:rsidDel="007344F2" w:rsidRDefault="00A54D65" w:rsidP="00A54D65">
            <w:pPr>
              <w:keepNext/>
              <w:keepLines/>
              <w:spacing w:after="0"/>
              <w:jc w:val="center"/>
              <w:rPr>
                <w:del w:id="1675" w:author="Reihaneh Malekafzaliardakani" w:date="2024-03-04T14:23:00Z"/>
                <w:rFonts w:ascii="Arial" w:eastAsia="SimSun" w:hAnsi="Arial"/>
                <w:sz w:val="18"/>
                <w:szCs w:val="22"/>
                <w:lang w:val="en-US" w:eastAsia="zh-CN"/>
              </w:rPr>
            </w:pPr>
          </w:p>
        </w:tc>
      </w:tr>
      <w:tr w:rsidR="00A54D65" w:rsidRPr="00A54D65" w:rsidDel="007344F2" w14:paraId="583B67A6" w14:textId="6F39901F" w:rsidTr="00481A38">
        <w:trPr>
          <w:trHeight w:val="29"/>
          <w:del w:id="1676" w:author="Reihaneh Malekafzaliardakani" w:date="2024-03-04T14:23:00Z"/>
        </w:trPr>
        <w:tc>
          <w:tcPr>
            <w:tcW w:w="1911" w:type="dxa"/>
            <w:tcBorders>
              <w:top w:val="nil"/>
              <w:left w:val="single" w:sz="4" w:space="0" w:color="auto"/>
              <w:bottom w:val="nil"/>
              <w:right w:val="single" w:sz="4" w:space="0" w:color="auto"/>
            </w:tcBorders>
          </w:tcPr>
          <w:p w14:paraId="2E8CC976" w14:textId="20E8515D" w:rsidR="00A54D65" w:rsidRPr="00A54D65" w:rsidDel="007344F2" w:rsidRDefault="00A54D65" w:rsidP="00A54D65">
            <w:pPr>
              <w:keepNext/>
              <w:keepLines/>
              <w:spacing w:after="0"/>
              <w:jc w:val="center"/>
              <w:rPr>
                <w:del w:id="1677" w:author="Reihaneh Malekafzaliardakani" w:date="2024-03-04T14:23:00Z"/>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6A196EAF" w14:textId="0B862FF6" w:rsidR="00A54D65" w:rsidRPr="00A54D65" w:rsidDel="007344F2" w:rsidRDefault="00A54D65" w:rsidP="00A54D65">
            <w:pPr>
              <w:keepNext/>
              <w:keepLines/>
              <w:spacing w:after="0"/>
              <w:jc w:val="center"/>
              <w:rPr>
                <w:del w:id="1678" w:author="Reihaneh Malekafzaliardakani" w:date="2024-03-04T14:23:00Z"/>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B81FF7" w14:textId="036EC03C" w:rsidR="00A54D65" w:rsidRPr="00A54D65" w:rsidDel="007344F2" w:rsidRDefault="00A54D65" w:rsidP="00A54D65">
            <w:pPr>
              <w:keepNext/>
              <w:keepLines/>
              <w:spacing w:after="0"/>
              <w:jc w:val="center"/>
              <w:rPr>
                <w:del w:id="1679" w:author="Reihaneh Malekafzaliardakani" w:date="2024-03-04T14:23:00Z"/>
                <w:rFonts w:ascii="Arial" w:eastAsia="SimSun" w:hAnsi="Arial"/>
                <w:sz w:val="18"/>
              </w:rPr>
            </w:pPr>
            <w:del w:id="1680" w:author="Reihaneh Malekafzaliardakani" w:date="2024-03-04T14:23:00Z">
              <w:r w:rsidRPr="00A54D65" w:rsidDel="007344F2">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6EAF3240" w14:textId="5EF6677B" w:rsidR="00A54D65" w:rsidRPr="00A54D65" w:rsidDel="007344F2" w:rsidRDefault="00A54D65" w:rsidP="00A54D65">
            <w:pPr>
              <w:keepNext/>
              <w:keepLines/>
              <w:spacing w:after="0"/>
              <w:jc w:val="center"/>
              <w:rPr>
                <w:del w:id="1681" w:author="Reihaneh Malekafzaliardakani" w:date="2024-03-04T14:23:00Z"/>
                <w:rFonts w:ascii="Arial" w:eastAsia="SimSun" w:hAnsi="Arial"/>
                <w:sz w:val="18"/>
                <w:lang w:val="en-US" w:eastAsia="zh-CN" w:bidi="ar"/>
              </w:rPr>
            </w:pPr>
            <w:del w:id="1682" w:author="Reihaneh Malekafzaliardakani" w:date="2024-03-04T14:23:00Z">
              <w:r w:rsidRPr="00A54D65" w:rsidDel="007344F2">
                <w:rPr>
                  <w:rFonts w:ascii="Arial" w:hAnsi="Arial"/>
                  <w:color w:val="000000"/>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5227B444" w14:textId="2DECC475" w:rsidR="00A54D65" w:rsidRPr="00A54D65" w:rsidDel="007344F2" w:rsidRDefault="00A54D65" w:rsidP="00A54D65">
            <w:pPr>
              <w:keepNext/>
              <w:keepLines/>
              <w:spacing w:after="0"/>
              <w:jc w:val="center"/>
              <w:rPr>
                <w:del w:id="1683" w:author="Reihaneh Malekafzaliardakani" w:date="2024-03-04T14:23:00Z"/>
                <w:rFonts w:ascii="Arial" w:eastAsia="SimSun" w:hAnsi="Arial"/>
                <w:sz w:val="18"/>
                <w:szCs w:val="22"/>
                <w:lang w:val="en-US" w:eastAsia="zh-CN"/>
              </w:rPr>
            </w:pPr>
          </w:p>
        </w:tc>
      </w:tr>
      <w:tr w:rsidR="00A54D65" w:rsidRPr="00A54D65" w:rsidDel="007344F2" w14:paraId="0D8005D1" w14:textId="7CF720E7" w:rsidTr="00481A38">
        <w:trPr>
          <w:trHeight w:val="29"/>
          <w:del w:id="1684" w:author="Reihaneh Malekafzaliardakani" w:date="2024-03-04T14:23:00Z"/>
        </w:trPr>
        <w:tc>
          <w:tcPr>
            <w:tcW w:w="1911" w:type="dxa"/>
            <w:tcBorders>
              <w:top w:val="nil"/>
              <w:left w:val="single" w:sz="4" w:space="0" w:color="auto"/>
              <w:bottom w:val="single" w:sz="4" w:space="0" w:color="auto"/>
              <w:right w:val="single" w:sz="4" w:space="0" w:color="auto"/>
            </w:tcBorders>
          </w:tcPr>
          <w:p w14:paraId="7A042810" w14:textId="0E5AEA61" w:rsidR="00A54D65" w:rsidRPr="00A54D65" w:rsidDel="007344F2" w:rsidRDefault="00A54D65" w:rsidP="00A54D65">
            <w:pPr>
              <w:keepNext/>
              <w:keepLines/>
              <w:spacing w:after="0"/>
              <w:jc w:val="center"/>
              <w:rPr>
                <w:del w:id="1685" w:author="Reihaneh Malekafzaliardakani" w:date="2024-03-04T14:23:00Z"/>
                <w:rFonts w:ascii="Arial" w:eastAsia="SimSun" w:hAnsi="Arial"/>
                <w:sz w:val="18"/>
                <w:szCs w:val="22"/>
                <w:lang w:val="en-US"/>
              </w:rPr>
            </w:pPr>
          </w:p>
        </w:tc>
        <w:tc>
          <w:tcPr>
            <w:tcW w:w="2038" w:type="dxa"/>
            <w:tcBorders>
              <w:top w:val="nil"/>
              <w:left w:val="single" w:sz="4" w:space="0" w:color="auto"/>
              <w:bottom w:val="single" w:sz="4" w:space="0" w:color="auto"/>
              <w:right w:val="single" w:sz="4" w:space="0" w:color="auto"/>
            </w:tcBorders>
          </w:tcPr>
          <w:p w14:paraId="0C81E913" w14:textId="50DE3B1E" w:rsidR="00A54D65" w:rsidRPr="00A54D65" w:rsidDel="007344F2" w:rsidRDefault="00A54D65" w:rsidP="00A54D65">
            <w:pPr>
              <w:keepNext/>
              <w:keepLines/>
              <w:spacing w:after="0"/>
              <w:jc w:val="center"/>
              <w:rPr>
                <w:del w:id="1686" w:author="Reihaneh Malekafzaliardakani" w:date="2024-03-04T14:23:00Z"/>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D729BC" w14:textId="18F60ACF" w:rsidR="00A54D65" w:rsidRPr="00A54D65" w:rsidDel="007344F2" w:rsidRDefault="00A54D65" w:rsidP="00A54D65">
            <w:pPr>
              <w:keepNext/>
              <w:keepLines/>
              <w:spacing w:after="0"/>
              <w:jc w:val="center"/>
              <w:rPr>
                <w:del w:id="1687" w:author="Reihaneh Malekafzaliardakani" w:date="2024-03-04T14:23:00Z"/>
                <w:rFonts w:ascii="Arial" w:eastAsia="SimSun" w:hAnsi="Arial"/>
                <w:sz w:val="18"/>
              </w:rPr>
            </w:pPr>
            <w:del w:id="1688" w:author="Reihaneh Malekafzaliardakani" w:date="2024-03-04T14:23:00Z">
              <w:r w:rsidRPr="00A54D65" w:rsidDel="007344F2">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4F68F51A" w14:textId="2D3BA143" w:rsidR="00A54D65" w:rsidRPr="00A54D65" w:rsidDel="007344F2" w:rsidRDefault="00A54D65" w:rsidP="00A54D65">
            <w:pPr>
              <w:keepNext/>
              <w:keepLines/>
              <w:spacing w:after="0"/>
              <w:jc w:val="center"/>
              <w:rPr>
                <w:del w:id="1689" w:author="Reihaneh Malekafzaliardakani" w:date="2024-03-04T14:23:00Z"/>
                <w:rFonts w:ascii="Arial" w:eastAsia="SimSun" w:hAnsi="Arial"/>
                <w:sz w:val="18"/>
                <w:lang w:val="en-US" w:eastAsia="zh-CN" w:bidi="ar"/>
              </w:rPr>
            </w:pPr>
            <w:del w:id="1690" w:author="Reihaneh Malekafzaliardakani" w:date="2024-03-04T14:23:00Z">
              <w:r w:rsidRPr="00A54D65" w:rsidDel="007344F2">
                <w:rPr>
                  <w:rFonts w:ascii="Arial" w:hAnsi="Arial"/>
                  <w:color w:val="000000"/>
                  <w:sz w:val="18"/>
                  <w:lang w:val="en-US" w:eastAsia="zh-CN" w:bidi="ar"/>
                </w:rPr>
                <w:delText>5, 10, 15, 20, 25, 30, 40</w:delText>
              </w:r>
            </w:del>
          </w:p>
        </w:tc>
        <w:tc>
          <w:tcPr>
            <w:tcW w:w="1785" w:type="dxa"/>
            <w:tcBorders>
              <w:top w:val="nil"/>
              <w:left w:val="single" w:sz="4" w:space="0" w:color="auto"/>
              <w:bottom w:val="single" w:sz="4" w:space="0" w:color="auto"/>
              <w:right w:val="single" w:sz="4" w:space="0" w:color="auto"/>
            </w:tcBorders>
          </w:tcPr>
          <w:p w14:paraId="088FBE31" w14:textId="63A646CD" w:rsidR="00A54D65" w:rsidRPr="00A54D65" w:rsidDel="007344F2" w:rsidRDefault="00A54D65" w:rsidP="00A54D65">
            <w:pPr>
              <w:keepNext/>
              <w:keepLines/>
              <w:spacing w:after="0"/>
              <w:jc w:val="center"/>
              <w:rPr>
                <w:del w:id="1691" w:author="Reihaneh Malekafzaliardakani" w:date="2024-03-04T14:23:00Z"/>
                <w:rFonts w:ascii="Arial" w:eastAsia="SimSun" w:hAnsi="Arial"/>
                <w:sz w:val="18"/>
                <w:szCs w:val="22"/>
                <w:lang w:val="en-US" w:eastAsia="zh-CN"/>
              </w:rPr>
            </w:pPr>
          </w:p>
        </w:tc>
      </w:tr>
      <w:tr w:rsidR="00A54D65" w:rsidRPr="00A54D65" w:rsidDel="007344F2" w14:paraId="05533303" w14:textId="2AADAE82" w:rsidTr="00481A38">
        <w:trPr>
          <w:trHeight w:val="29"/>
          <w:del w:id="1692" w:author="Reihaneh Malekafzaliardakani" w:date="2024-03-04T14:23:00Z"/>
        </w:trPr>
        <w:tc>
          <w:tcPr>
            <w:tcW w:w="1911" w:type="dxa"/>
            <w:tcBorders>
              <w:top w:val="single" w:sz="4" w:space="0" w:color="auto"/>
              <w:left w:val="single" w:sz="4" w:space="0" w:color="auto"/>
              <w:bottom w:val="nil"/>
              <w:right w:val="single" w:sz="4" w:space="0" w:color="auto"/>
            </w:tcBorders>
          </w:tcPr>
          <w:p w14:paraId="036BD641" w14:textId="7C54CA32" w:rsidR="00A54D65" w:rsidRPr="00A54D65" w:rsidDel="007344F2" w:rsidRDefault="00A54D65" w:rsidP="00A54D65">
            <w:pPr>
              <w:keepNext/>
              <w:keepLines/>
              <w:spacing w:after="0"/>
              <w:jc w:val="center"/>
              <w:rPr>
                <w:del w:id="1693" w:author="Reihaneh Malekafzaliardakani" w:date="2024-03-04T14:23:00Z"/>
                <w:rFonts w:ascii="Arial" w:eastAsia="SimSun" w:hAnsi="Arial"/>
                <w:sz w:val="18"/>
                <w:szCs w:val="22"/>
                <w:lang w:val="en-US"/>
              </w:rPr>
            </w:pPr>
            <w:del w:id="1694" w:author="Reihaneh Malekafzaliardakani" w:date="2024-03-04T14:23:00Z">
              <w:r w:rsidRPr="00A54D65" w:rsidDel="007344F2">
                <w:rPr>
                  <w:rFonts w:ascii="Arial" w:hAnsi="Arial"/>
                  <w:sz w:val="18"/>
                  <w:szCs w:val="22"/>
                  <w:lang w:val="en-US"/>
                </w:rPr>
                <w:delText>CA_n7A-n20A-n67A-n78A</w:delText>
              </w:r>
            </w:del>
          </w:p>
        </w:tc>
        <w:tc>
          <w:tcPr>
            <w:tcW w:w="2038" w:type="dxa"/>
            <w:tcBorders>
              <w:top w:val="single" w:sz="4" w:space="0" w:color="auto"/>
              <w:left w:val="single" w:sz="4" w:space="0" w:color="auto"/>
              <w:bottom w:val="nil"/>
              <w:right w:val="single" w:sz="4" w:space="0" w:color="auto"/>
            </w:tcBorders>
          </w:tcPr>
          <w:p w14:paraId="5B073F59" w14:textId="6AB01F69" w:rsidR="00A54D65" w:rsidRPr="00A54D65" w:rsidDel="007344F2" w:rsidRDefault="00A54D65" w:rsidP="00A54D65">
            <w:pPr>
              <w:keepNext/>
              <w:keepLines/>
              <w:spacing w:after="0"/>
              <w:jc w:val="center"/>
              <w:rPr>
                <w:del w:id="1695" w:author="Reihaneh Malekafzaliardakani" w:date="2024-03-04T14:23:00Z"/>
                <w:rFonts w:ascii="Arial" w:hAnsi="Arial"/>
                <w:sz w:val="18"/>
                <w:szCs w:val="22"/>
                <w:lang w:val="en-US" w:eastAsia="zh-CN"/>
              </w:rPr>
            </w:pPr>
            <w:del w:id="1696" w:author="Reihaneh Malekafzaliardakani" w:date="2024-03-04T14:23:00Z">
              <w:r w:rsidRPr="00A54D65" w:rsidDel="007344F2">
                <w:rPr>
                  <w:rFonts w:ascii="Arial" w:hAnsi="Arial"/>
                  <w:sz w:val="18"/>
                  <w:szCs w:val="22"/>
                  <w:lang w:val="en-US" w:eastAsia="zh-CN"/>
                </w:rPr>
                <w:delText>CA_n7A-n20A</w:delText>
              </w:r>
            </w:del>
          </w:p>
          <w:p w14:paraId="40161AF7" w14:textId="24A66A9E" w:rsidR="00A54D65" w:rsidRPr="00A54D65" w:rsidDel="007344F2" w:rsidRDefault="00A54D65" w:rsidP="00A54D65">
            <w:pPr>
              <w:keepNext/>
              <w:keepLines/>
              <w:spacing w:after="0"/>
              <w:jc w:val="center"/>
              <w:rPr>
                <w:del w:id="1697" w:author="Reihaneh Malekafzaliardakani" w:date="2024-03-04T14:23:00Z"/>
                <w:rFonts w:ascii="Arial" w:hAnsi="Arial"/>
                <w:sz w:val="18"/>
                <w:szCs w:val="22"/>
                <w:lang w:val="en-US" w:eastAsia="zh-CN"/>
              </w:rPr>
            </w:pPr>
            <w:del w:id="1698" w:author="Reihaneh Malekafzaliardakani" w:date="2024-03-04T14:23:00Z">
              <w:r w:rsidRPr="00A54D65" w:rsidDel="007344F2">
                <w:rPr>
                  <w:rFonts w:ascii="Arial" w:hAnsi="Arial"/>
                  <w:sz w:val="18"/>
                  <w:szCs w:val="22"/>
                  <w:lang w:val="en-US" w:eastAsia="zh-CN"/>
                </w:rPr>
                <w:delText>CA_n7A-n78A</w:delText>
              </w:r>
            </w:del>
          </w:p>
          <w:p w14:paraId="2B154335" w14:textId="1A64C7F4" w:rsidR="00A54D65" w:rsidRPr="00A54D65" w:rsidDel="007344F2" w:rsidRDefault="00A54D65" w:rsidP="00A54D65">
            <w:pPr>
              <w:keepNext/>
              <w:keepLines/>
              <w:spacing w:after="0"/>
              <w:jc w:val="center"/>
              <w:rPr>
                <w:del w:id="1699" w:author="Reihaneh Malekafzaliardakani" w:date="2024-03-04T14:23:00Z"/>
                <w:rFonts w:ascii="Arial" w:eastAsia="SimSun" w:hAnsi="Arial"/>
                <w:sz w:val="18"/>
                <w:szCs w:val="22"/>
                <w:lang w:val="en-US"/>
              </w:rPr>
            </w:pPr>
            <w:del w:id="1700" w:author="Reihaneh Malekafzaliardakani" w:date="2024-03-04T14:23:00Z">
              <w:r w:rsidRPr="00A54D65" w:rsidDel="007344F2">
                <w:rPr>
                  <w:rFonts w:ascii="Arial" w:hAnsi="Arial"/>
                  <w:sz w:val="18"/>
                  <w:szCs w:val="22"/>
                  <w:lang w:val="en-US" w:eastAsia="zh-CN"/>
                </w:rPr>
                <w:delText>CA_n20A-n78A</w:delText>
              </w:r>
            </w:del>
          </w:p>
        </w:tc>
        <w:tc>
          <w:tcPr>
            <w:tcW w:w="922" w:type="dxa"/>
            <w:tcBorders>
              <w:top w:val="single" w:sz="4" w:space="0" w:color="auto"/>
              <w:left w:val="single" w:sz="4" w:space="0" w:color="auto"/>
              <w:bottom w:val="single" w:sz="4" w:space="0" w:color="auto"/>
              <w:right w:val="single" w:sz="4" w:space="0" w:color="auto"/>
            </w:tcBorders>
          </w:tcPr>
          <w:p w14:paraId="69C01B0C" w14:textId="65CC7B8D" w:rsidR="00A54D65" w:rsidRPr="00A54D65" w:rsidDel="007344F2" w:rsidRDefault="00A54D65" w:rsidP="00A54D65">
            <w:pPr>
              <w:keepNext/>
              <w:keepLines/>
              <w:spacing w:after="0"/>
              <w:jc w:val="center"/>
              <w:rPr>
                <w:del w:id="1701" w:author="Reihaneh Malekafzaliardakani" w:date="2024-03-04T14:23:00Z"/>
                <w:rFonts w:ascii="Arial" w:eastAsia="SimSun" w:hAnsi="Arial"/>
                <w:sz w:val="18"/>
              </w:rPr>
            </w:pPr>
            <w:del w:id="1702" w:author="Reihaneh Malekafzaliardakani" w:date="2024-03-04T14:23:00Z">
              <w:r w:rsidRPr="00A54D65" w:rsidDel="007344F2">
                <w:rPr>
                  <w:rFonts w:ascii="Arial" w:eastAsia="DengXian" w:hAnsi="Arial"/>
                  <w:sz w:val="18"/>
                  <w:lang w:val="en-US"/>
                </w:rPr>
                <w:delText>n7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9DA908D" w14:textId="57196137" w:rsidR="00A54D65" w:rsidRPr="00A54D65" w:rsidDel="007344F2" w:rsidRDefault="00A54D65" w:rsidP="00A54D65">
            <w:pPr>
              <w:keepNext/>
              <w:keepLines/>
              <w:spacing w:after="0"/>
              <w:jc w:val="center"/>
              <w:rPr>
                <w:del w:id="1703" w:author="Reihaneh Malekafzaliardakani" w:date="2024-03-04T14:23:00Z"/>
                <w:rFonts w:ascii="Arial" w:eastAsia="SimSun" w:hAnsi="Arial"/>
                <w:sz w:val="18"/>
                <w:lang w:val="en-US" w:eastAsia="zh-CN" w:bidi="ar"/>
              </w:rPr>
            </w:pPr>
            <w:del w:id="1704" w:author="Reihaneh Malekafzaliardakani" w:date="2024-03-04T14:23:00Z">
              <w:r w:rsidRPr="00A54D65" w:rsidDel="007344F2">
                <w:rPr>
                  <w:rFonts w:ascii="Arial" w:hAnsi="Arial" w:cs="Arial"/>
                  <w:color w:val="000000"/>
                  <w:sz w:val="18"/>
                </w:rPr>
                <w:delText>n7 channel bandwidths in Table 5.3.5-1</w:delText>
              </w:r>
            </w:del>
          </w:p>
        </w:tc>
        <w:tc>
          <w:tcPr>
            <w:tcW w:w="1785" w:type="dxa"/>
            <w:tcBorders>
              <w:top w:val="single" w:sz="4" w:space="0" w:color="auto"/>
              <w:left w:val="single" w:sz="4" w:space="0" w:color="auto"/>
              <w:bottom w:val="nil"/>
              <w:right w:val="single" w:sz="4" w:space="0" w:color="auto"/>
            </w:tcBorders>
            <w:vAlign w:val="center"/>
          </w:tcPr>
          <w:p w14:paraId="20E827FF" w14:textId="15D1BF89" w:rsidR="00A54D65" w:rsidRPr="00A54D65" w:rsidDel="007344F2" w:rsidRDefault="00A54D65" w:rsidP="00A54D65">
            <w:pPr>
              <w:keepNext/>
              <w:keepLines/>
              <w:spacing w:after="0"/>
              <w:jc w:val="center"/>
              <w:rPr>
                <w:del w:id="1705" w:author="Reihaneh Malekafzaliardakani" w:date="2024-03-04T14:23:00Z"/>
                <w:rFonts w:ascii="Arial" w:eastAsia="SimSun" w:hAnsi="Arial"/>
                <w:sz w:val="18"/>
                <w:szCs w:val="22"/>
                <w:lang w:val="en-US" w:eastAsia="zh-CN"/>
              </w:rPr>
            </w:pPr>
            <w:del w:id="1706" w:author="Reihaneh Malekafzaliardakani" w:date="2024-03-04T14:23:00Z">
              <w:r w:rsidRPr="00A54D65" w:rsidDel="007344F2">
                <w:rPr>
                  <w:rFonts w:ascii="Arial" w:hAnsi="Arial"/>
                  <w:sz w:val="18"/>
                  <w:szCs w:val="22"/>
                  <w:lang w:val="en-US" w:eastAsia="zh-CN"/>
                </w:rPr>
                <w:delText>4 and 5</w:delText>
              </w:r>
            </w:del>
          </w:p>
        </w:tc>
      </w:tr>
      <w:tr w:rsidR="00A54D65" w:rsidRPr="00A54D65" w:rsidDel="007344F2" w14:paraId="1B8025B5" w14:textId="0E663C2D" w:rsidTr="00481A38">
        <w:trPr>
          <w:trHeight w:val="29"/>
          <w:del w:id="1707" w:author="Reihaneh Malekafzaliardakani" w:date="2024-03-04T14:23:00Z"/>
        </w:trPr>
        <w:tc>
          <w:tcPr>
            <w:tcW w:w="1911" w:type="dxa"/>
            <w:tcBorders>
              <w:top w:val="nil"/>
              <w:left w:val="single" w:sz="4" w:space="0" w:color="auto"/>
              <w:bottom w:val="nil"/>
              <w:right w:val="single" w:sz="4" w:space="0" w:color="auto"/>
            </w:tcBorders>
          </w:tcPr>
          <w:p w14:paraId="63D8B79B" w14:textId="640C6C7E" w:rsidR="00A54D65" w:rsidRPr="00A54D65" w:rsidDel="007344F2" w:rsidRDefault="00A54D65" w:rsidP="00A54D65">
            <w:pPr>
              <w:keepNext/>
              <w:keepLines/>
              <w:spacing w:after="0"/>
              <w:jc w:val="center"/>
              <w:rPr>
                <w:del w:id="1708" w:author="Reihaneh Malekafzaliardakani" w:date="2024-03-04T14:23:00Z"/>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0C089405" w14:textId="4BAB119D" w:rsidR="00A54D65" w:rsidRPr="00A54D65" w:rsidDel="007344F2" w:rsidRDefault="00A54D65" w:rsidP="00A54D65">
            <w:pPr>
              <w:keepNext/>
              <w:keepLines/>
              <w:spacing w:after="0"/>
              <w:jc w:val="center"/>
              <w:rPr>
                <w:del w:id="1709" w:author="Reihaneh Malekafzaliardakani" w:date="2024-03-04T14:23:00Z"/>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234E12" w14:textId="40746834" w:rsidR="00A54D65" w:rsidRPr="00A54D65" w:rsidDel="007344F2" w:rsidRDefault="00A54D65" w:rsidP="00A54D65">
            <w:pPr>
              <w:keepNext/>
              <w:keepLines/>
              <w:spacing w:after="0"/>
              <w:jc w:val="center"/>
              <w:rPr>
                <w:del w:id="1710" w:author="Reihaneh Malekafzaliardakani" w:date="2024-03-04T14:23:00Z"/>
                <w:rFonts w:ascii="Arial" w:eastAsia="SimSun" w:hAnsi="Arial"/>
                <w:sz w:val="18"/>
              </w:rPr>
            </w:pPr>
            <w:del w:id="1711" w:author="Reihaneh Malekafzaliardakani" w:date="2024-03-04T14:23:00Z">
              <w:r w:rsidRPr="00A54D65" w:rsidDel="007344F2">
                <w:rPr>
                  <w:rFonts w:ascii="Arial" w:eastAsia="DengXian" w:hAnsi="Arial"/>
                  <w:sz w:val="18"/>
                  <w:lang w:val="en-US"/>
                </w:rPr>
                <w:delText>n20</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2576E29B" w14:textId="26AC8DEB" w:rsidR="00A54D65" w:rsidRPr="00A54D65" w:rsidDel="007344F2" w:rsidRDefault="00A54D65" w:rsidP="00A54D65">
            <w:pPr>
              <w:keepNext/>
              <w:keepLines/>
              <w:spacing w:after="0"/>
              <w:jc w:val="center"/>
              <w:rPr>
                <w:del w:id="1712" w:author="Reihaneh Malekafzaliardakani" w:date="2024-03-04T14:23:00Z"/>
                <w:rFonts w:ascii="Arial" w:eastAsia="SimSun" w:hAnsi="Arial"/>
                <w:sz w:val="18"/>
                <w:lang w:val="en-US" w:eastAsia="zh-CN" w:bidi="ar"/>
              </w:rPr>
            </w:pPr>
            <w:del w:id="1713" w:author="Reihaneh Malekafzaliardakani" w:date="2024-03-04T14:23:00Z">
              <w:r w:rsidRPr="00A54D65" w:rsidDel="007344F2">
                <w:rPr>
                  <w:rFonts w:ascii="Arial" w:hAnsi="Arial" w:cs="Arial"/>
                  <w:color w:val="000000"/>
                  <w:sz w:val="18"/>
                </w:rPr>
                <w:delText>n20 channel bandwidths in Table 5.3.5-1</w:delText>
              </w:r>
            </w:del>
          </w:p>
        </w:tc>
        <w:tc>
          <w:tcPr>
            <w:tcW w:w="1785" w:type="dxa"/>
            <w:tcBorders>
              <w:top w:val="nil"/>
              <w:left w:val="single" w:sz="4" w:space="0" w:color="auto"/>
              <w:bottom w:val="nil"/>
              <w:right w:val="single" w:sz="4" w:space="0" w:color="auto"/>
            </w:tcBorders>
            <w:vAlign w:val="center"/>
          </w:tcPr>
          <w:p w14:paraId="5CE01485" w14:textId="44CD2DE3" w:rsidR="00A54D65" w:rsidRPr="00A54D65" w:rsidDel="007344F2" w:rsidRDefault="00A54D65" w:rsidP="00A54D65">
            <w:pPr>
              <w:keepNext/>
              <w:keepLines/>
              <w:spacing w:after="0"/>
              <w:jc w:val="center"/>
              <w:rPr>
                <w:del w:id="1714" w:author="Reihaneh Malekafzaliardakani" w:date="2024-03-04T14:23:00Z"/>
                <w:rFonts w:ascii="Arial" w:eastAsia="SimSun" w:hAnsi="Arial"/>
                <w:sz w:val="18"/>
                <w:szCs w:val="22"/>
                <w:lang w:val="en-US" w:eastAsia="zh-CN"/>
              </w:rPr>
            </w:pPr>
          </w:p>
        </w:tc>
      </w:tr>
      <w:tr w:rsidR="00A54D65" w:rsidRPr="00A54D65" w:rsidDel="007344F2" w14:paraId="08A0ACD3" w14:textId="0993FBA0" w:rsidTr="00481A38">
        <w:trPr>
          <w:trHeight w:val="29"/>
          <w:del w:id="1715" w:author="Reihaneh Malekafzaliardakani" w:date="2024-03-04T14:23:00Z"/>
        </w:trPr>
        <w:tc>
          <w:tcPr>
            <w:tcW w:w="1911" w:type="dxa"/>
            <w:tcBorders>
              <w:top w:val="nil"/>
              <w:left w:val="single" w:sz="4" w:space="0" w:color="auto"/>
              <w:bottom w:val="nil"/>
              <w:right w:val="single" w:sz="4" w:space="0" w:color="auto"/>
            </w:tcBorders>
          </w:tcPr>
          <w:p w14:paraId="1E33601B" w14:textId="031F549B" w:rsidR="00A54D65" w:rsidRPr="00A54D65" w:rsidDel="007344F2" w:rsidRDefault="00A54D65" w:rsidP="00A54D65">
            <w:pPr>
              <w:keepNext/>
              <w:keepLines/>
              <w:spacing w:after="0"/>
              <w:jc w:val="center"/>
              <w:rPr>
                <w:del w:id="1716" w:author="Reihaneh Malekafzaliardakani" w:date="2024-03-04T14:23:00Z"/>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33FAACFF" w14:textId="63FD7202" w:rsidR="00A54D65" w:rsidRPr="00A54D65" w:rsidDel="007344F2" w:rsidRDefault="00A54D65" w:rsidP="00A54D65">
            <w:pPr>
              <w:keepNext/>
              <w:keepLines/>
              <w:spacing w:after="0"/>
              <w:jc w:val="center"/>
              <w:rPr>
                <w:del w:id="1717" w:author="Reihaneh Malekafzaliardakani" w:date="2024-03-04T14:23:00Z"/>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CB8D87" w14:textId="119E9D5E" w:rsidR="00A54D65" w:rsidRPr="00A54D65" w:rsidDel="007344F2" w:rsidRDefault="00A54D65" w:rsidP="00A54D65">
            <w:pPr>
              <w:keepNext/>
              <w:keepLines/>
              <w:spacing w:after="0"/>
              <w:jc w:val="center"/>
              <w:rPr>
                <w:del w:id="1718" w:author="Reihaneh Malekafzaliardakani" w:date="2024-03-04T14:23:00Z"/>
                <w:rFonts w:ascii="Arial" w:eastAsia="SimSun" w:hAnsi="Arial"/>
                <w:sz w:val="18"/>
              </w:rPr>
            </w:pPr>
            <w:del w:id="1719" w:author="Reihaneh Malekafzaliardakani" w:date="2024-03-04T14:23:00Z">
              <w:r w:rsidRPr="00A54D65" w:rsidDel="007344F2">
                <w:rPr>
                  <w:rFonts w:ascii="Arial" w:eastAsia="DengXian" w:hAnsi="Arial"/>
                  <w:sz w:val="18"/>
                  <w:lang w:val="en-US"/>
                </w:rPr>
                <w:delText>n67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601342E" w14:textId="02F99557" w:rsidR="00A54D65" w:rsidRPr="00A54D65" w:rsidDel="007344F2" w:rsidRDefault="00A54D65" w:rsidP="00A54D65">
            <w:pPr>
              <w:keepNext/>
              <w:keepLines/>
              <w:spacing w:after="0"/>
              <w:jc w:val="center"/>
              <w:rPr>
                <w:del w:id="1720" w:author="Reihaneh Malekafzaliardakani" w:date="2024-03-04T14:23:00Z"/>
                <w:rFonts w:ascii="Arial" w:eastAsia="SimSun" w:hAnsi="Arial"/>
                <w:sz w:val="18"/>
                <w:lang w:val="en-US" w:eastAsia="zh-CN" w:bidi="ar"/>
              </w:rPr>
            </w:pPr>
            <w:del w:id="1721" w:author="Reihaneh Malekafzaliardakani" w:date="2024-03-04T14:23:00Z">
              <w:r w:rsidRPr="00A54D65" w:rsidDel="007344F2">
                <w:rPr>
                  <w:rFonts w:ascii="Arial" w:hAnsi="Arial" w:cs="Arial"/>
                  <w:color w:val="000000"/>
                  <w:sz w:val="18"/>
                </w:rPr>
                <w:delText>n67 channel bandwidths in Table 5.3.5-1</w:delText>
              </w:r>
            </w:del>
          </w:p>
        </w:tc>
        <w:tc>
          <w:tcPr>
            <w:tcW w:w="1785" w:type="dxa"/>
            <w:tcBorders>
              <w:top w:val="nil"/>
              <w:left w:val="single" w:sz="4" w:space="0" w:color="auto"/>
              <w:bottom w:val="nil"/>
              <w:right w:val="single" w:sz="4" w:space="0" w:color="auto"/>
            </w:tcBorders>
            <w:vAlign w:val="center"/>
          </w:tcPr>
          <w:p w14:paraId="373BB522" w14:textId="3BE2DF0E" w:rsidR="00A54D65" w:rsidRPr="00A54D65" w:rsidDel="007344F2" w:rsidRDefault="00A54D65" w:rsidP="00A54D65">
            <w:pPr>
              <w:keepNext/>
              <w:keepLines/>
              <w:spacing w:after="0"/>
              <w:jc w:val="center"/>
              <w:rPr>
                <w:del w:id="1722" w:author="Reihaneh Malekafzaliardakani" w:date="2024-03-04T14:23:00Z"/>
                <w:rFonts w:ascii="Arial" w:eastAsia="SimSun" w:hAnsi="Arial"/>
                <w:sz w:val="18"/>
                <w:szCs w:val="22"/>
                <w:lang w:val="en-US" w:eastAsia="zh-CN"/>
              </w:rPr>
            </w:pPr>
          </w:p>
        </w:tc>
      </w:tr>
      <w:tr w:rsidR="00A54D65" w:rsidRPr="00A54D65" w:rsidDel="007344F2" w14:paraId="5BB34AA4" w14:textId="43FED5DF" w:rsidTr="00481A38">
        <w:trPr>
          <w:trHeight w:val="29"/>
          <w:del w:id="1723" w:author="Reihaneh Malekafzaliardakani" w:date="2024-03-04T14:23:00Z"/>
        </w:trPr>
        <w:tc>
          <w:tcPr>
            <w:tcW w:w="1911" w:type="dxa"/>
            <w:tcBorders>
              <w:top w:val="nil"/>
              <w:left w:val="single" w:sz="4" w:space="0" w:color="auto"/>
              <w:bottom w:val="single" w:sz="4" w:space="0" w:color="auto"/>
              <w:right w:val="single" w:sz="4" w:space="0" w:color="auto"/>
            </w:tcBorders>
          </w:tcPr>
          <w:p w14:paraId="1712DB78" w14:textId="0D28E3F2" w:rsidR="00A54D65" w:rsidRPr="00A54D65" w:rsidDel="007344F2" w:rsidRDefault="00A54D65" w:rsidP="00A54D65">
            <w:pPr>
              <w:keepNext/>
              <w:keepLines/>
              <w:spacing w:after="0"/>
              <w:jc w:val="center"/>
              <w:rPr>
                <w:del w:id="1724" w:author="Reihaneh Malekafzaliardakani" w:date="2024-03-04T14:23:00Z"/>
                <w:rFonts w:ascii="Arial" w:eastAsia="SimSun" w:hAnsi="Arial"/>
                <w:sz w:val="18"/>
                <w:szCs w:val="22"/>
                <w:lang w:val="en-US"/>
              </w:rPr>
            </w:pPr>
          </w:p>
        </w:tc>
        <w:tc>
          <w:tcPr>
            <w:tcW w:w="2038" w:type="dxa"/>
            <w:tcBorders>
              <w:top w:val="nil"/>
              <w:left w:val="single" w:sz="4" w:space="0" w:color="auto"/>
              <w:bottom w:val="single" w:sz="4" w:space="0" w:color="auto"/>
              <w:right w:val="single" w:sz="4" w:space="0" w:color="auto"/>
            </w:tcBorders>
          </w:tcPr>
          <w:p w14:paraId="497A42A4" w14:textId="74BD84F1" w:rsidR="00A54D65" w:rsidRPr="00A54D65" w:rsidDel="007344F2" w:rsidRDefault="00A54D65" w:rsidP="00A54D65">
            <w:pPr>
              <w:keepNext/>
              <w:keepLines/>
              <w:spacing w:after="0"/>
              <w:jc w:val="center"/>
              <w:rPr>
                <w:del w:id="1725" w:author="Reihaneh Malekafzaliardakani" w:date="2024-03-04T14:23:00Z"/>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25B6252" w14:textId="52768E8E" w:rsidR="00A54D65" w:rsidRPr="00A54D65" w:rsidDel="007344F2" w:rsidRDefault="00A54D65" w:rsidP="00A54D65">
            <w:pPr>
              <w:keepNext/>
              <w:keepLines/>
              <w:spacing w:after="0"/>
              <w:jc w:val="center"/>
              <w:rPr>
                <w:del w:id="1726" w:author="Reihaneh Malekafzaliardakani" w:date="2024-03-04T14:23:00Z"/>
                <w:rFonts w:ascii="Arial" w:eastAsia="SimSun" w:hAnsi="Arial"/>
                <w:sz w:val="18"/>
              </w:rPr>
            </w:pPr>
            <w:del w:id="1727" w:author="Reihaneh Malekafzaliardakani" w:date="2024-03-04T14:23:00Z">
              <w:r w:rsidRPr="00A54D65" w:rsidDel="007344F2">
                <w:rPr>
                  <w:rFonts w:ascii="Arial" w:eastAsia="DengXian" w:hAnsi="Arial"/>
                  <w:sz w:val="18"/>
                  <w:lang w:val="en-US"/>
                </w:rPr>
                <w:delText>n78</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6D7CE57" w14:textId="3E494E4C" w:rsidR="00A54D65" w:rsidRPr="00A54D65" w:rsidDel="007344F2" w:rsidRDefault="00A54D65" w:rsidP="00A54D65">
            <w:pPr>
              <w:keepNext/>
              <w:keepLines/>
              <w:spacing w:after="0"/>
              <w:jc w:val="center"/>
              <w:rPr>
                <w:del w:id="1728" w:author="Reihaneh Malekafzaliardakani" w:date="2024-03-04T14:23:00Z"/>
                <w:rFonts w:ascii="Arial" w:eastAsia="SimSun" w:hAnsi="Arial"/>
                <w:sz w:val="18"/>
                <w:lang w:val="en-US" w:eastAsia="zh-CN" w:bidi="ar"/>
              </w:rPr>
            </w:pPr>
            <w:del w:id="1729" w:author="Reihaneh Malekafzaliardakani" w:date="2024-03-04T14:23:00Z">
              <w:r w:rsidRPr="00A54D65" w:rsidDel="007344F2">
                <w:rPr>
                  <w:rFonts w:ascii="Arial" w:hAnsi="Arial" w:cs="Arial"/>
                  <w:color w:val="000000"/>
                  <w:sz w:val="18"/>
                </w:rPr>
                <w:delText>n78 channel bandwidths in Table 5.3.5-1</w:delText>
              </w:r>
            </w:del>
          </w:p>
        </w:tc>
        <w:tc>
          <w:tcPr>
            <w:tcW w:w="1785" w:type="dxa"/>
            <w:tcBorders>
              <w:top w:val="nil"/>
              <w:left w:val="single" w:sz="4" w:space="0" w:color="auto"/>
              <w:bottom w:val="single" w:sz="4" w:space="0" w:color="auto"/>
              <w:right w:val="single" w:sz="4" w:space="0" w:color="auto"/>
            </w:tcBorders>
            <w:vAlign w:val="center"/>
          </w:tcPr>
          <w:p w14:paraId="10139E79" w14:textId="1D4D92A0" w:rsidR="00A54D65" w:rsidRPr="00A54D65" w:rsidDel="007344F2" w:rsidRDefault="00A54D65" w:rsidP="00A54D65">
            <w:pPr>
              <w:keepNext/>
              <w:keepLines/>
              <w:spacing w:after="0"/>
              <w:jc w:val="center"/>
              <w:rPr>
                <w:del w:id="1730" w:author="Reihaneh Malekafzaliardakani" w:date="2024-03-04T14:23:00Z"/>
                <w:rFonts w:ascii="Arial" w:eastAsia="SimSun" w:hAnsi="Arial"/>
                <w:sz w:val="18"/>
                <w:szCs w:val="22"/>
                <w:lang w:val="en-US" w:eastAsia="zh-CN"/>
              </w:rPr>
            </w:pPr>
          </w:p>
        </w:tc>
      </w:tr>
      <w:tr w:rsidR="00A54D65" w:rsidRPr="00A54D65" w:rsidDel="007344F2" w14:paraId="347E151F" w14:textId="49A6D34A" w:rsidTr="00481A38">
        <w:trPr>
          <w:trHeight w:val="29"/>
          <w:del w:id="1731" w:author="Reihaneh Malekafzaliardakani" w:date="2024-03-04T14:23:00Z"/>
        </w:trPr>
        <w:tc>
          <w:tcPr>
            <w:tcW w:w="1911" w:type="dxa"/>
            <w:tcBorders>
              <w:top w:val="single" w:sz="4" w:space="0" w:color="auto"/>
              <w:left w:val="single" w:sz="4" w:space="0" w:color="auto"/>
              <w:bottom w:val="nil"/>
              <w:right w:val="single" w:sz="4" w:space="0" w:color="auto"/>
            </w:tcBorders>
          </w:tcPr>
          <w:p w14:paraId="084368BF" w14:textId="4B64829E" w:rsidR="00A54D65" w:rsidRPr="00A54D65" w:rsidDel="007344F2" w:rsidRDefault="00A54D65" w:rsidP="00A54D65">
            <w:pPr>
              <w:keepNext/>
              <w:keepLines/>
              <w:spacing w:after="0"/>
              <w:jc w:val="center"/>
              <w:rPr>
                <w:del w:id="1732" w:author="Reihaneh Malekafzaliardakani" w:date="2024-03-04T14:23:00Z"/>
                <w:rFonts w:ascii="Arial" w:eastAsia="SimSun" w:hAnsi="Arial"/>
                <w:sz w:val="18"/>
                <w:szCs w:val="22"/>
                <w:lang w:val="en-US"/>
              </w:rPr>
            </w:pPr>
            <w:del w:id="1733" w:author="Reihaneh Malekafzaliardakani" w:date="2024-03-04T14:23:00Z">
              <w:r w:rsidRPr="00A54D65" w:rsidDel="007344F2">
                <w:rPr>
                  <w:rFonts w:ascii="Arial" w:hAnsi="Arial"/>
                  <w:sz w:val="18"/>
                  <w:szCs w:val="22"/>
                  <w:lang w:val="en-US"/>
                </w:rPr>
                <w:delText>CA_n7A-n20A-n67A-n78(2A)</w:delText>
              </w:r>
            </w:del>
          </w:p>
        </w:tc>
        <w:tc>
          <w:tcPr>
            <w:tcW w:w="2038" w:type="dxa"/>
            <w:tcBorders>
              <w:top w:val="single" w:sz="4" w:space="0" w:color="auto"/>
              <w:left w:val="single" w:sz="4" w:space="0" w:color="auto"/>
              <w:bottom w:val="nil"/>
              <w:right w:val="single" w:sz="4" w:space="0" w:color="auto"/>
            </w:tcBorders>
          </w:tcPr>
          <w:p w14:paraId="1D1621D5" w14:textId="453B0A80" w:rsidR="00A54D65" w:rsidRPr="00A54D65" w:rsidDel="007344F2" w:rsidRDefault="00A54D65" w:rsidP="00A54D65">
            <w:pPr>
              <w:keepNext/>
              <w:keepLines/>
              <w:spacing w:after="0"/>
              <w:jc w:val="center"/>
              <w:rPr>
                <w:del w:id="1734" w:author="Reihaneh Malekafzaliardakani" w:date="2024-03-04T14:23:00Z"/>
                <w:rFonts w:ascii="Arial" w:hAnsi="Arial"/>
                <w:sz w:val="18"/>
                <w:szCs w:val="22"/>
                <w:lang w:val="en-US" w:eastAsia="zh-CN"/>
              </w:rPr>
            </w:pPr>
            <w:del w:id="1735" w:author="Reihaneh Malekafzaliardakani" w:date="2024-03-04T14:23:00Z">
              <w:r w:rsidRPr="00A54D65" w:rsidDel="007344F2">
                <w:rPr>
                  <w:rFonts w:ascii="Arial" w:hAnsi="Arial"/>
                  <w:sz w:val="18"/>
                  <w:szCs w:val="22"/>
                  <w:lang w:val="en-US" w:eastAsia="zh-CN"/>
                </w:rPr>
                <w:delText>CA_n7A-n20A</w:delText>
              </w:r>
            </w:del>
          </w:p>
          <w:p w14:paraId="751CB5ED" w14:textId="1CA154B0" w:rsidR="00A54D65" w:rsidRPr="00A54D65" w:rsidDel="007344F2" w:rsidRDefault="00A54D65" w:rsidP="00A54D65">
            <w:pPr>
              <w:keepNext/>
              <w:keepLines/>
              <w:spacing w:after="0"/>
              <w:jc w:val="center"/>
              <w:rPr>
                <w:del w:id="1736" w:author="Reihaneh Malekafzaliardakani" w:date="2024-03-04T14:23:00Z"/>
                <w:rFonts w:ascii="Arial" w:hAnsi="Arial"/>
                <w:sz w:val="18"/>
                <w:szCs w:val="22"/>
                <w:lang w:val="en-US" w:eastAsia="zh-CN"/>
              </w:rPr>
            </w:pPr>
            <w:del w:id="1737" w:author="Reihaneh Malekafzaliardakani" w:date="2024-03-04T14:23:00Z">
              <w:r w:rsidRPr="00A54D65" w:rsidDel="007344F2">
                <w:rPr>
                  <w:rFonts w:ascii="Arial" w:hAnsi="Arial"/>
                  <w:sz w:val="18"/>
                  <w:szCs w:val="22"/>
                  <w:lang w:val="en-US" w:eastAsia="zh-CN"/>
                </w:rPr>
                <w:delText>CA_n7A-n78A</w:delText>
              </w:r>
            </w:del>
          </w:p>
          <w:p w14:paraId="697C4539" w14:textId="094AD29A" w:rsidR="00A54D65" w:rsidRPr="00A54D65" w:rsidDel="007344F2" w:rsidRDefault="00A54D65" w:rsidP="00A54D65">
            <w:pPr>
              <w:keepNext/>
              <w:keepLines/>
              <w:spacing w:after="0"/>
              <w:jc w:val="center"/>
              <w:rPr>
                <w:del w:id="1738" w:author="Reihaneh Malekafzaliardakani" w:date="2024-03-04T14:23:00Z"/>
                <w:rFonts w:ascii="Arial" w:hAnsi="Arial"/>
                <w:sz w:val="18"/>
                <w:szCs w:val="22"/>
                <w:lang w:val="en-US" w:eastAsia="zh-CN"/>
              </w:rPr>
            </w:pPr>
            <w:del w:id="1739" w:author="Reihaneh Malekafzaliardakani" w:date="2024-03-04T14:23:00Z">
              <w:r w:rsidRPr="00A54D65" w:rsidDel="007344F2">
                <w:rPr>
                  <w:rFonts w:ascii="Arial" w:hAnsi="Arial"/>
                  <w:sz w:val="18"/>
                  <w:szCs w:val="22"/>
                  <w:lang w:val="en-US" w:eastAsia="zh-CN"/>
                </w:rPr>
                <w:delText>CA_n20A-n78A</w:delText>
              </w:r>
            </w:del>
          </w:p>
          <w:p w14:paraId="5F788CEC" w14:textId="7EDF1D59" w:rsidR="00A54D65" w:rsidRPr="00A54D65" w:rsidDel="007344F2" w:rsidRDefault="00A54D65" w:rsidP="00A54D65">
            <w:pPr>
              <w:keepNext/>
              <w:keepLines/>
              <w:spacing w:after="0"/>
              <w:jc w:val="center"/>
              <w:rPr>
                <w:del w:id="1740" w:author="Reihaneh Malekafzaliardakani" w:date="2024-03-04T14:23:00Z"/>
                <w:rFonts w:ascii="Arial" w:eastAsia="SimSun" w:hAnsi="Arial"/>
                <w:sz w:val="18"/>
                <w:szCs w:val="22"/>
                <w:lang w:val="en-US"/>
              </w:rPr>
            </w:pPr>
            <w:del w:id="1741" w:author="Reihaneh Malekafzaliardakani" w:date="2024-03-04T14:23:00Z">
              <w:r w:rsidRPr="00A54D65" w:rsidDel="007344F2">
                <w:rPr>
                  <w:rFonts w:ascii="Arial" w:hAnsi="Arial"/>
                  <w:sz w:val="18"/>
                  <w:szCs w:val="22"/>
                  <w:lang w:val="en-US" w:eastAsia="zh-CN"/>
                </w:rPr>
                <w:delText>CA_n78(2A)</w:delText>
              </w:r>
            </w:del>
          </w:p>
        </w:tc>
        <w:tc>
          <w:tcPr>
            <w:tcW w:w="922" w:type="dxa"/>
            <w:tcBorders>
              <w:top w:val="single" w:sz="4" w:space="0" w:color="auto"/>
              <w:left w:val="single" w:sz="4" w:space="0" w:color="auto"/>
              <w:bottom w:val="single" w:sz="4" w:space="0" w:color="auto"/>
              <w:right w:val="single" w:sz="4" w:space="0" w:color="auto"/>
            </w:tcBorders>
          </w:tcPr>
          <w:p w14:paraId="2EC3252F" w14:textId="566C0CBD" w:rsidR="00A54D65" w:rsidRPr="00A54D65" w:rsidDel="007344F2" w:rsidRDefault="00A54D65" w:rsidP="00A54D65">
            <w:pPr>
              <w:keepNext/>
              <w:keepLines/>
              <w:spacing w:after="0"/>
              <w:jc w:val="center"/>
              <w:rPr>
                <w:del w:id="1742" w:author="Reihaneh Malekafzaliardakani" w:date="2024-03-04T14:23:00Z"/>
                <w:rFonts w:ascii="Arial" w:eastAsia="SimSun" w:hAnsi="Arial"/>
                <w:sz w:val="18"/>
              </w:rPr>
            </w:pPr>
            <w:del w:id="1743" w:author="Reihaneh Malekafzaliardakani" w:date="2024-03-04T14:23:00Z">
              <w:r w:rsidRPr="00A54D65" w:rsidDel="007344F2">
                <w:rPr>
                  <w:rFonts w:ascii="Arial" w:eastAsia="DengXian" w:hAnsi="Arial"/>
                  <w:sz w:val="18"/>
                  <w:lang w:val="en-US"/>
                </w:rPr>
                <w:delText>n7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F7641B0" w14:textId="7712DFC3" w:rsidR="00A54D65" w:rsidRPr="00A54D65" w:rsidDel="007344F2" w:rsidRDefault="00A54D65" w:rsidP="00A54D65">
            <w:pPr>
              <w:keepNext/>
              <w:keepLines/>
              <w:spacing w:after="0"/>
              <w:jc w:val="center"/>
              <w:rPr>
                <w:del w:id="1744" w:author="Reihaneh Malekafzaliardakani" w:date="2024-03-04T14:23:00Z"/>
                <w:rFonts w:ascii="Arial" w:eastAsia="SimSun" w:hAnsi="Arial"/>
                <w:sz w:val="18"/>
                <w:lang w:val="en-US" w:eastAsia="zh-CN" w:bidi="ar"/>
              </w:rPr>
            </w:pPr>
            <w:del w:id="1745" w:author="Reihaneh Malekafzaliardakani" w:date="2024-03-04T14:23:00Z">
              <w:r w:rsidRPr="00A54D65" w:rsidDel="007344F2">
                <w:rPr>
                  <w:rFonts w:ascii="Arial" w:hAnsi="Arial" w:cs="Arial"/>
                  <w:color w:val="000000"/>
                  <w:sz w:val="18"/>
                </w:rPr>
                <w:delText>n7 channel bandwidths in Table 5.3.5-1</w:delText>
              </w:r>
            </w:del>
          </w:p>
        </w:tc>
        <w:tc>
          <w:tcPr>
            <w:tcW w:w="1785" w:type="dxa"/>
            <w:tcBorders>
              <w:top w:val="single" w:sz="4" w:space="0" w:color="auto"/>
              <w:left w:val="single" w:sz="4" w:space="0" w:color="auto"/>
              <w:bottom w:val="nil"/>
              <w:right w:val="single" w:sz="4" w:space="0" w:color="auto"/>
            </w:tcBorders>
            <w:vAlign w:val="center"/>
          </w:tcPr>
          <w:p w14:paraId="46C2A699" w14:textId="0B6C0274" w:rsidR="00A54D65" w:rsidRPr="00A54D65" w:rsidDel="007344F2" w:rsidRDefault="00A54D65" w:rsidP="00A54D65">
            <w:pPr>
              <w:keepNext/>
              <w:keepLines/>
              <w:spacing w:after="0"/>
              <w:jc w:val="center"/>
              <w:rPr>
                <w:del w:id="1746" w:author="Reihaneh Malekafzaliardakani" w:date="2024-03-04T14:23:00Z"/>
                <w:rFonts w:ascii="Arial" w:eastAsia="SimSun" w:hAnsi="Arial"/>
                <w:sz w:val="18"/>
                <w:szCs w:val="22"/>
                <w:lang w:val="en-US" w:eastAsia="zh-CN"/>
              </w:rPr>
            </w:pPr>
            <w:del w:id="1747" w:author="Reihaneh Malekafzaliardakani" w:date="2024-03-04T14:23:00Z">
              <w:r w:rsidRPr="00A54D65" w:rsidDel="007344F2">
                <w:rPr>
                  <w:rFonts w:ascii="Arial" w:hAnsi="Arial"/>
                  <w:sz w:val="18"/>
                  <w:szCs w:val="22"/>
                  <w:lang w:val="en-US" w:eastAsia="zh-CN"/>
                </w:rPr>
                <w:delText>4 and 5</w:delText>
              </w:r>
            </w:del>
          </w:p>
        </w:tc>
      </w:tr>
      <w:tr w:rsidR="00A54D65" w:rsidRPr="00A54D65" w:rsidDel="007344F2" w14:paraId="040D1B54" w14:textId="78D6A2E2" w:rsidTr="00481A38">
        <w:trPr>
          <w:trHeight w:val="29"/>
          <w:del w:id="1748" w:author="Reihaneh Malekafzaliardakani" w:date="2024-03-04T14:23:00Z"/>
        </w:trPr>
        <w:tc>
          <w:tcPr>
            <w:tcW w:w="1911" w:type="dxa"/>
            <w:tcBorders>
              <w:top w:val="nil"/>
              <w:left w:val="single" w:sz="4" w:space="0" w:color="auto"/>
              <w:bottom w:val="nil"/>
              <w:right w:val="single" w:sz="4" w:space="0" w:color="auto"/>
            </w:tcBorders>
          </w:tcPr>
          <w:p w14:paraId="63FD226C" w14:textId="20048BBC" w:rsidR="00A54D65" w:rsidRPr="00A54D65" w:rsidDel="007344F2" w:rsidRDefault="00A54D65" w:rsidP="00A54D65">
            <w:pPr>
              <w:keepNext/>
              <w:keepLines/>
              <w:spacing w:after="0"/>
              <w:jc w:val="center"/>
              <w:rPr>
                <w:del w:id="1749" w:author="Reihaneh Malekafzaliardakani" w:date="2024-03-04T14:23:00Z"/>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011E731D" w14:textId="69717A92" w:rsidR="00A54D65" w:rsidRPr="00A54D65" w:rsidDel="007344F2" w:rsidRDefault="00A54D65" w:rsidP="00A54D65">
            <w:pPr>
              <w:keepNext/>
              <w:keepLines/>
              <w:spacing w:after="0"/>
              <w:jc w:val="center"/>
              <w:rPr>
                <w:del w:id="1750" w:author="Reihaneh Malekafzaliardakani" w:date="2024-03-04T14:23:00Z"/>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32C5E7" w14:textId="369599C6" w:rsidR="00A54D65" w:rsidRPr="00A54D65" w:rsidDel="007344F2" w:rsidRDefault="00A54D65" w:rsidP="00A54D65">
            <w:pPr>
              <w:keepNext/>
              <w:keepLines/>
              <w:spacing w:after="0"/>
              <w:jc w:val="center"/>
              <w:rPr>
                <w:del w:id="1751" w:author="Reihaneh Malekafzaliardakani" w:date="2024-03-04T14:23:00Z"/>
                <w:rFonts w:ascii="Arial" w:eastAsia="SimSun" w:hAnsi="Arial"/>
                <w:sz w:val="18"/>
              </w:rPr>
            </w:pPr>
            <w:del w:id="1752" w:author="Reihaneh Malekafzaliardakani" w:date="2024-03-04T14:23:00Z">
              <w:r w:rsidRPr="00A54D65" w:rsidDel="007344F2">
                <w:rPr>
                  <w:rFonts w:ascii="Arial" w:eastAsia="DengXian" w:hAnsi="Arial"/>
                  <w:sz w:val="18"/>
                  <w:lang w:val="en-US"/>
                </w:rPr>
                <w:delText>n20</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EDEE266" w14:textId="39DC763F" w:rsidR="00A54D65" w:rsidRPr="00A54D65" w:rsidDel="007344F2" w:rsidRDefault="00A54D65" w:rsidP="00A54D65">
            <w:pPr>
              <w:keepNext/>
              <w:keepLines/>
              <w:spacing w:after="0"/>
              <w:jc w:val="center"/>
              <w:rPr>
                <w:del w:id="1753" w:author="Reihaneh Malekafzaliardakani" w:date="2024-03-04T14:23:00Z"/>
                <w:rFonts w:ascii="Arial" w:eastAsia="SimSun" w:hAnsi="Arial"/>
                <w:sz w:val="18"/>
                <w:lang w:val="en-US" w:eastAsia="zh-CN" w:bidi="ar"/>
              </w:rPr>
            </w:pPr>
            <w:del w:id="1754" w:author="Reihaneh Malekafzaliardakani" w:date="2024-03-04T14:23:00Z">
              <w:r w:rsidRPr="00A54D65" w:rsidDel="007344F2">
                <w:rPr>
                  <w:rFonts w:ascii="Arial" w:hAnsi="Arial" w:cs="Arial"/>
                  <w:color w:val="000000"/>
                  <w:sz w:val="18"/>
                </w:rPr>
                <w:delText>n20 channel bandwidths in Table 5.3.5-1</w:delText>
              </w:r>
            </w:del>
          </w:p>
        </w:tc>
        <w:tc>
          <w:tcPr>
            <w:tcW w:w="1785" w:type="dxa"/>
            <w:tcBorders>
              <w:top w:val="nil"/>
              <w:left w:val="single" w:sz="4" w:space="0" w:color="auto"/>
              <w:bottom w:val="nil"/>
              <w:right w:val="single" w:sz="4" w:space="0" w:color="auto"/>
            </w:tcBorders>
            <w:vAlign w:val="center"/>
          </w:tcPr>
          <w:p w14:paraId="67A019DD" w14:textId="59B11099" w:rsidR="00A54D65" w:rsidRPr="00A54D65" w:rsidDel="007344F2" w:rsidRDefault="00A54D65" w:rsidP="00A54D65">
            <w:pPr>
              <w:keepNext/>
              <w:keepLines/>
              <w:spacing w:after="0"/>
              <w:jc w:val="center"/>
              <w:rPr>
                <w:del w:id="1755" w:author="Reihaneh Malekafzaliardakani" w:date="2024-03-04T14:23:00Z"/>
                <w:rFonts w:ascii="Arial" w:eastAsia="SimSun" w:hAnsi="Arial"/>
                <w:sz w:val="18"/>
                <w:szCs w:val="22"/>
                <w:lang w:val="en-US" w:eastAsia="zh-CN"/>
              </w:rPr>
            </w:pPr>
          </w:p>
        </w:tc>
      </w:tr>
      <w:tr w:rsidR="00A54D65" w:rsidRPr="00A54D65" w:rsidDel="007344F2" w14:paraId="3D72AF18" w14:textId="3FEC1670" w:rsidTr="00481A38">
        <w:trPr>
          <w:trHeight w:val="29"/>
          <w:del w:id="1756" w:author="Reihaneh Malekafzaliardakani" w:date="2024-03-04T14:23:00Z"/>
        </w:trPr>
        <w:tc>
          <w:tcPr>
            <w:tcW w:w="1911" w:type="dxa"/>
            <w:tcBorders>
              <w:top w:val="nil"/>
              <w:left w:val="single" w:sz="4" w:space="0" w:color="auto"/>
              <w:bottom w:val="nil"/>
              <w:right w:val="single" w:sz="4" w:space="0" w:color="auto"/>
            </w:tcBorders>
          </w:tcPr>
          <w:p w14:paraId="05DE0DD5" w14:textId="5D33A81E" w:rsidR="00A54D65" w:rsidRPr="00A54D65" w:rsidDel="007344F2" w:rsidRDefault="00A54D65" w:rsidP="00A54D65">
            <w:pPr>
              <w:keepNext/>
              <w:keepLines/>
              <w:spacing w:after="0"/>
              <w:jc w:val="center"/>
              <w:rPr>
                <w:del w:id="1757" w:author="Reihaneh Malekafzaliardakani" w:date="2024-03-04T14:23:00Z"/>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32C54D37" w14:textId="21C57605" w:rsidR="00A54D65" w:rsidRPr="00A54D65" w:rsidDel="007344F2" w:rsidRDefault="00A54D65" w:rsidP="00A54D65">
            <w:pPr>
              <w:keepNext/>
              <w:keepLines/>
              <w:spacing w:after="0"/>
              <w:jc w:val="center"/>
              <w:rPr>
                <w:del w:id="1758" w:author="Reihaneh Malekafzaliardakani" w:date="2024-03-04T14:23:00Z"/>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301098" w14:textId="46598337" w:rsidR="00A54D65" w:rsidRPr="00A54D65" w:rsidDel="007344F2" w:rsidRDefault="00A54D65" w:rsidP="00A54D65">
            <w:pPr>
              <w:keepNext/>
              <w:keepLines/>
              <w:spacing w:after="0"/>
              <w:jc w:val="center"/>
              <w:rPr>
                <w:del w:id="1759" w:author="Reihaneh Malekafzaliardakani" w:date="2024-03-04T14:23:00Z"/>
                <w:rFonts w:ascii="Arial" w:eastAsia="SimSun" w:hAnsi="Arial"/>
                <w:sz w:val="18"/>
              </w:rPr>
            </w:pPr>
            <w:del w:id="1760" w:author="Reihaneh Malekafzaliardakani" w:date="2024-03-04T14:23:00Z">
              <w:r w:rsidRPr="00A54D65" w:rsidDel="007344F2">
                <w:rPr>
                  <w:rFonts w:ascii="Arial" w:eastAsia="DengXian" w:hAnsi="Arial"/>
                  <w:sz w:val="18"/>
                  <w:lang w:val="en-US"/>
                </w:rPr>
                <w:delText>n67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CF97A5A" w14:textId="24F340CC" w:rsidR="00A54D65" w:rsidRPr="00A54D65" w:rsidDel="007344F2" w:rsidRDefault="00A54D65" w:rsidP="00A54D65">
            <w:pPr>
              <w:keepNext/>
              <w:keepLines/>
              <w:spacing w:after="0"/>
              <w:jc w:val="center"/>
              <w:rPr>
                <w:del w:id="1761" w:author="Reihaneh Malekafzaliardakani" w:date="2024-03-04T14:23:00Z"/>
                <w:rFonts w:ascii="Arial" w:eastAsia="SimSun" w:hAnsi="Arial"/>
                <w:sz w:val="18"/>
                <w:lang w:val="en-US" w:eastAsia="zh-CN" w:bidi="ar"/>
              </w:rPr>
            </w:pPr>
            <w:del w:id="1762" w:author="Reihaneh Malekafzaliardakani" w:date="2024-03-04T14:23:00Z">
              <w:r w:rsidRPr="00A54D65" w:rsidDel="007344F2">
                <w:rPr>
                  <w:rFonts w:ascii="Arial" w:hAnsi="Arial" w:cs="Arial"/>
                  <w:color w:val="000000"/>
                  <w:sz w:val="18"/>
                </w:rPr>
                <w:delText>n67 channel bandwidths in Table 5.3.5-1</w:delText>
              </w:r>
            </w:del>
          </w:p>
        </w:tc>
        <w:tc>
          <w:tcPr>
            <w:tcW w:w="1785" w:type="dxa"/>
            <w:tcBorders>
              <w:top w:val="nil"/>
              <w:left w:val="single" w:sz="4" w:space="0" w:color="auto"/>
              <w:bottom w:val="nil"/>
              <w:right w:val="single" w:sz="4" w:space="0" w:color="auto"/>
            </w:tcBorders>
            <w:vAlign w:val="center"/>
          </w:tcPr>
          <w:p w14:paraId="59D78E15" w14:textId="2309897C" w:rsidR="00A54D65" w:rsidRPr="00A54D65" w:rsidDel="007344F2" w:rsidRDefault="00A54D65" w:rsidP="00A54D65">
            <w:pPr>
              <w:keepNext/>
              <w:keepLines/>
              <w:spacing w:after="0"/>
              <w:jc w:val="center"/>
              <w:rPr>
                <w:del w:id="1763" w:author="Reihaneh Malekafzaliardakani" w:date="2024-03-04T14:23:00Z"/>
                <w:rFonts w:ascii="Arial" w:eastAsia="SimSun" w:hAnsi="Arial"/>
                <w:sz w:val="18"/>
                <w:szCs w:val="22"/>
                <w:lang w:val="en-US" w:eastAsia="zh-CN"/>
              </w:rPr>
            </w:pPr>
          </w:p>
        </w:tc>
      </w:tr>
      <w:tr w:rsidR="00A54D65" w:rsidRPr="00A54D65" w:rsidDel="007344F2" w14:paraId="7DD22610" w14:textId="1445C80C" w:rsidTr="00481A38">
        <w:trPr>
          <w:trHeight w:val="29"/>
          <w:del w:id="1764" w:author="Reihaneh Malekafzaliardakani" w:date="2024-03-04T14:23:00Z"/>
        </w:trPr>
        <w:tc>
          <w:tcPr>
            <w:tcW w:w="1911" w:type="dxa"/>
            <w:tcBorders>
              <w:top w:val="nil"/>
              <w:left w:val="single" w:sz="4" w:space="0" w:color="auto"/>
              <w:bottom w:val="single" w:sz="4" w:space="0" w:color="auto"/>
              <w:right w:val="single" w:sz="4" w:space="0" w:color="auto"/>
            </w:tcBorders>
          </w:tcPr>
          <w:p w14:paraId="73B40209" w14:textId="5F25AFF6" w:rsidR="00A54D65" w:rsidRPr="00A54D65" w:rsidDel="007344F2" w:rsidRDefault="00A54D65" w:rsidP="00A54D65">
            <w:pPr>
              <w:keepNext/>
              <w:keepLines/>
              <w:spacing w:after="0"/>
              <w:jc w:val="center"/>
              <w:rPr>
                <w:del w:id="1765" w:author="Reihaneh Malekafzaliardakani" w:date="2024-03-04T14:23:00Z"/>
                <w:rFonts w:ascii="Arial" w:eastAsia="SimSun" w:hAnsi="Arial"/>
                <w:sz w:val="18"/>
                <w:szCs w:val="22"/>
                <w:lang w:val="en-US"/>
              </w:rPr>
            </w:pPr>
          </w:p>
        </w:tc>
        <w:tc>
          <w:tcPr>
            <w:tcW w:w="2038" w:type="dxa"/>
            <w:tcBorders>
              <w:top w:val="nil"/>
              <w:left w:val="single" w:sz="4" w:space="0" w:color="auto"/>
              <w:bottom w:val="single" w:sz="4" w:space="0" w:color="auto"/>
              <w:right w:val="single" w:sz="4" w:space="0" w:color="auto"/>
            </w:tcBorders>
          </w:tcPr>
          <w:p w14:paraId="5BBEF6B3" w14:textId="43DC5213" w:rsidR="00A54D65" w:rsidRPr="00A54D65" w:rsidDel="007344F2" w:rsidRDefault="00A54D65" w:rsidP="00A54D65">
            <w:pPr>
              <w:keepNext/>
              <w:keepLines/>
              <w:spacing w:after="0"/>
              <w:jc w:val="center"/>
              <w:rPr>
                <w:del w:id="1766" w:author="Reihaneh Malekafzaliardakani" w:date="2024-03-04T14:23:00Z"/>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0B0C5D" w14:textId="62006001" w:rsidR="00A54D65" w:rsidRPr="00A54D65" w:rsidDel="007344F2" w:rsidRDefault="00A54D65" w:rsidP="00A54D65">
            <w:pPr>
              <w:keepNext/>
              <w:keepLines/>
              <w:spacing w:after="0"/>
              <w:jc w:val="center"/>
              <w:rPr>
                <w:del w:id="1767" w:author="Reihaneh Malekafzaliardakani" w:date="2024-03-04T14:23:00Z"/>
                <w:rFonts w:ascii="Arial" w:eastAsia="SimSun" w:hAnsi="Arial"/>
                <w:sz w:val="18"/>
              </w:rPr>
            </w:pPr>
            <w:del w:id="1768" w:author="Reihaneh Malekafzaliardakani" w:date="2024-03-04T14:23:00Z">
              <w:r w:rsidRPr="00A54D65" w:rsidDel="007344F2">
                <w:rPr>
                  <w:rFonts w:ascii="Arial" w:eastAsia="DengXian" w:hAnsi="Arial"/>
                  <w:sz w:val="18"/>
                  <w:lang w:val="en-US"/>
                </w:rPr>
                <w:delText>n78</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6AE635BB" w14:textId="3A264C74" w:rsidR="00A54D65" w:rsidRPr="00A54D65" w:rsidDel="007344F2" w:rsidRDefault="00A54D65" w:rsidP="00A54D65">
            <w:pPr>
              <w:keepNext/>
              <w:keepLines/>
              <w:spacing w:after="0"/>
              <w:jc w:val="center"/>
              <w:rPr>
                <w:del w:id="1769" w:author="Reihaneh Malekafzaliardakani" w:date="2024-03-04T14:23:00Z"/>
                <w:rFonts w:ascii="Arial" w:eastAsia="SimSun" w:hAnsi="Arial"/>
                <w:sz w:val="18"/>
                <w:lang w:val="en-US" w:eastAsia="zh-CN" w:bidi="ar"/>
              </w:rPr>
            </w:pPr>
            <w:del w:id="1770" w:author="Reihaneh Malekafzaliardakani" w:date="2024-03-04T14:23:00Z">
              <w:r w:rsidRPr="00A54D65" w:rsidDel="007344F2">
                <w:rPr>
                  <w:rFonts w:ascii="Arial" w:hAnsi="Arial"/>
                  <w:sz w:val="18"/>
                  <w:lang w:val="en-US" w:eastAsia="zh-CN"/>
                </w:rPr>
                <w:delText>CA_n78(2A)_BCS 4 and 5</w:delText>
              </w:r>
            </w:del>
          </w:p>
        </w:tc>
        <w:tc>
          <w:tcPr>
            <w:tcW w:w="1785" w:type="dxa"/>
            <w:tcBorders>
              <w:top w:val="nil"/>
              <w:left w:val="single" w:sz="4" w:space="0" w:color="auto"/>
              <w:bottom w:val="single" w:sz="4" w:space="0" w:color="auto"/>
              <w:right w:val="single" w:sz="4" w:space="0" w:color="auto"/>
            </w:tcBorders>
            <w:vAlign w:val="center"/>
          </w:tcPr>
          <w:p w14:paraId="1CA840FF" w14:textId="6A4FD907" w:rsidR="00A54D65" w:rsidRPr="00A54D65" w:rsidDel="007344F2" w:rsidRDefault="00A54D65" w:rsidP="00A54D65">
            <w:pPr>
              <w:keepNext/>
              <w:keepLines/>
              <w:spacing w:after="0"/>
              <w:jc w:val="center"/>
              <w:rPr>
                <w:del w:id="1771" w:author="Reihaneh Malekafzaliardakani" w:date="2024-03-04T14:23:00Z"/>
                <w:rFonts w:ascii="Arial" w:eastAsia="SimSun" w:hAnsi="Arial"/>
                <w:sz w:val="18"/>
                <w:szCs w:val="22"/>
                <w:lang w:val="en-US" w:eastAsia="zh-CN"/>
              </w:rPr>
            </w:pPr>
          </w:p>
        </w:tc>
      </w:tr>
      <w:tr w:rsidR="00A54D65" w:rsidRPr="00A54D65" w:rsidDel="007344F2" w14:paraId="75CD3893" w14:textId="3985B04C" w:rsidTr="00481A38">
        <w:trPr>
          <w:trHeight w:val="29"/>
          <w:del w:id="1772" w:author="Reihaneh Malekafzaliardakani" w:date="2024-03-04T14:23:00Z"/>
        </w:trPr>
        <w:tc>
          <w:tcPr>
            <w:tcW w:w="1911" w:type="dxa"/>
            <w:tcBorders>
              <w:top w:val="single" w:sz="4" w:space="0" w:color="auto"/>
              <w:left w:val="single" w:sz="4" w:space="0" w:color="auto"/>
              <w:bottom w:val="nil"/>
              <w:right w:val="single" w:sz="4" w:space="0" w:color="auto"/>
            </w:tcBorders>
          </w:tcPr>
          <w:p w14:paraId="020B3332" w14:textId="4085EE57" w:rsidR="00A54D65" w:rsidRPr="00A54D65" w:rsidDel="007344F2" w:rsidRDefault="00A54D65" w:rsidP="00A54D65">
            <w:pPr>
              <w:keepNext/>
              <w:keepLines/>
              <w:spacing w:after="0"/>
              <w:jc w:val="center"/>
              <w:rPr>
                <w:del w:id="1773" w:author="Reihaneh Malekafzaliardakani" w:date="2024-03-04T14:23:00Z"/>
                <w:rFonts w:ascii="Arial" w:eastAsia="SimSun" w:hAnsi="Arial"/>
                <w:sz w:val="18"/>
                <w:szCs w:val="22"/>
                <w:lang w:val="en-US"/>
              </w:rPr>
            </w:pPr>
            <w:del w:id="1774" w:author="Reihaneh Malekafzaliardakani" w:date="2024-03-04T14:23:00Z">
              <w:r w:rsidRPr="00A54D65" w:rsidDel="007344F2">
                <w:rPr>
                  <w:rFonts w:ascii="Arial" w:hAnsi="Arial"/>
                  <w:sz w:val="18"/>
                  <w:lang w:val="en-US"/>
                </w:rPr>
                <w:delText>CA_n7A-n25A-n66A-n71A</w:delText>
              </w:r>
            </w:del>
          </w:p>
        </w:tc>
        <w:tc>
          <w:tcPr>
            <w:tcW w:w="2038" w:type="dxa"/>
            <w:tcBorders>
              <w:top w:val="single" w:sz="4" w:space="0" w:color="auto"/>
              <w:left w:val="single" w:sz="4" w:space="0" w:color="auto"/>
              <w:bottom w:val="nil"/>
              <w:right w:val="single" w:sz="4" w:space="0" w:color="auto"/>
            </w:tcBorders>
          </w:tcPr>
          <w:p w14:paraId="02B7B08D" w14:textId="6914E510" w:rsidR="00A54D65" w:rsidRPr="00A54D65" w:rsidDel="007344F2" w:rsidRDefault="00A54D65" w:rsidP="00A54D65">
            <w:pPr>
              <w:keepNext/>
              <w:keepLines/>
              <w:spacing w:after="0"/>
              <w:jc w:val="center"/>
              <w:rPr>
                <w:del w:id="1775" w:author="Reihaneh Malekafzaliardakani" w:date="2024-03-04T14:23:00Z"/>
                <w:rFonts w:ascii="Arial" w:eastAsia="SimSun" w:hAnsi="Arial"/>
                <w:sz w:val="18"/>
                <w:szCs w:val="22"/>
                <w:lang w:val="en-US"/>
              </w:rPr>
            </w:pPr>
            <w:del w:id="1776" w:author="Reihaneh Malekafzaliardakani" w:date="2024-03-04T14:23:00Z">
              <w:r w:rsidRPr="00A54D65" w:rsidDel="007344F2">
                <w:rPr>
                  <w:rFonts w:ascii="Arial" w:hAnsi="Arial"/>
                  <w:sz w:val="18"/>
                  <w:lang w:val="en-US" w:eastAsia="zh-CN"/>
                </w:rPr>
                <w:delText>-</w:delText>
              </w:r>
            </w:del>
          </w:p>
        </w:tc>
        <w:tc>
          <w:tcPr>
            <w:tcW w:w="922" w:type="dxa"/>
            <w:tcBorders>
              <w:top w:val="single" w:sz="4" w:space="0" w:color="auto"/>
              <w:left w:val="single" w:sz="4" w:space="0" w:color="auto"/>
              <w:bottom w:val="single" w:sz="4" w:space="0" w:color="auto"/>
              <w:right w:val="single" w:sz="4" w:space="0" w:color="auto"/>
            </w:tcBorders>
          </w:tcPr>
          <w:p w14:paraId="5BFCCB38" w14:textId="017ECEEC" w:rsidR="00A54D65" w:rsidRPr="00A54D65" w:rsidDel="007344F2" w:rsidRDefault="00A54D65" w:rsidP="00A54D65">
            <w:pPr>
              <w:keepNext/>
              <w:keepLines/>
              <w:spacing w:after="0"/>
              <w:jc w:val="center"/>
              <w:rPr>
                <w:del w:id="1777" w:author="Reihaneh Malekafzaliardakani" w:date="2024-03-04T14:23:00Z"/>
                <w:rFonts w:ascii="Arial" w:eastAsia="SimSun" w:hAnsi="Arial"/>
                <w:sz w:val="18"/>
              </w:rPr>
            </w:pPr>
            <w:del w:id="1778" w:author="Reihaneh Malekafzaliardakani" w:date="2024-03-04T14:23:00Z">
              <w:r w:rsidRPr="00A54D65" w:rsidDel="007344F2">
                <w:rPr>
                  <w:rFonts w:ascii="Arial" w:hAnsi="Arial"/>
                  <w:sz w:val="18"/>
                </w:rPr>
                <w:delText>n7</w:delText>
              </w:r>
            </w:del>
          </w:p>
        </w:tc>
        <w:tc>
          <w:tcPr>
            <w:tcW w:w="2958" w:type="dxa"/>
            <w:tcBorders>
              <w:top w:val="single" w:sz="4" w:space="0" w:color="auto"/>
              <w:left w:val="single" w:sz="4" w:space="0" w:color="auto"/>
              <w:bottom w:val="single" w:sz="4" w:space="0" w:color="auto"/>
              <w:right w:val="single" w:sz="4" w:space="0" w:color="auto"/>
            </w:tcBorders>
          </w:tcPr>
          <w:p w14:paraId="0C0D0473" w14:textId="1C6600E5" w:rsidR="00A54D65" w:rsidRPr="00A54D65" w:rsidDel="007344F2" w:rsidRDefault="00A54D65" w:rsidP="00A54D65">
            <w:pPr>
              <w:keepNext/>
              <w:keepLines/>
              <w:spacing w:after="0"/>
              <w:jc w:val="center"/>
              <w:rPr>
                <w:del w:id="1779" w:author="Reihaneh Malekafzaliardakani" w:date="2024-03-04T14:23:00Z"/>
                <w:rFonts w:ascii="Arial" w:eastAsia="SimSun" w:hAnsi="Arial"/>
                <w:sz w:val="18"/>
                <w:lang w:val="en-US" w:eastAsia="zh-CN" w:bidi="ar"/>
              </w:rPr>
            </w:pPr>
            <w:del w:id="1780" w:author="Reihaneh Malekafzaliardakani" w:date="2024-03-04T14:23:00Z">
              <w:r w:rsidRPr="00A54D65" w:rsidDel="007344F2">
                <w:rPr>
                  <w:rFonts w:ascii="Arial" w:hAnsi="Arial"/>
                  <w:color w:val="000000"/>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6A706B31" w14:textId="10EB9A28" w:rsidR="00A54D65" w:rsidRPr="00A54D65" w:rsidDel="007344F2" w:rsidRDefault="00A54D65" w:rsidP="00A54D65">
            <w:pPr>
              <w:keepNext/>
              <w:keepLines/>
              <w:spacing w:after="0"/>
              <w:jc w:val="center"/>
              <w:rPr>
                <w:del w:id="1781" w:author="Reihaneh Malekafzaliardakani" w:date="2024-03-04T14:23:00Z"/>
                <w:rFonts w:ascii="Arial" w:eastAsia="SimSun" w:hAnsi="Arial"/>
                <w:sz w:val="18"/>
                <w:szCs w:val="22"/>
                <w:lang w:val="en-US" w:eastAsia="zh-CN"/>
              </w:rPr>
            </w:pPr>
            <w:del w:id="1782" w:author="Reihaneh Malekafzaliardakani" w:date="2024-03-04T14:23:00Z">
              <w:r w:rsidRPr="00A54D65" w:rsidDel="007344F2">
                <w:rPr>
                  <w:rFonts w:ascii="Arial" w:hAnsi="Arial"/>
                  <w:sz w:val="18"/>
                  <w:lang w:val="en-US" w:eastAsia="zh-CN"/>
                </w:rPr>
                <w:delText>0</w:delText>
              </w:r>
            </w:del>
          </w:p>
        </w:tc>
      </w:tr>
      <w:tr w:rsidR="00A54D65" w:rsidRPr="00A54D65" w:rsidDel="007344F2" w14:paraId="44F4A5BD" w14:textId="1625979F" w:rsidTr="00481A38">
        <w:trPr>
          <w:trHeight w:val="29"/>
          <w:del w:id="1783" w:author="Reihaneh Malekafzaliardakani" w:date="2024-03-04T14:23:00Z"/>
        </w:trPr>
        <w:tc>
          <w:tcPr>
            <w:tcW w:w="1911" w:type="dxa"/>
            <w:tcBorders>
              <w:top w:val="nil"/>
              <w:left w:val="single" w:sz="4" w:space="0" w:color="auto"/>
              <w:bottom w:val="nil"/>
              <w:right w:val="single" w:sz="4" w:space="0" w:color="auto"/>
            </w:tcBorders>
          </w:tcPr>
          <w:p w14:paraId="5D005051" w14:textId="58C91D30" w:rsidR="00A54D65" w:rsidRPr="00A54D65" w:rsidDel="007344F2" w:rsidRDefault="00A54D65" w:rsidP="00A54D65">
            <w:pPr>
              <w:keepNext/>
              <w:keepLines/>
              <w:spacing w:after="0"/>
              <w:jc w:val="center"/>
              <w:rPr>
                <w:del w:id="1784" w:author="Reihaneh Malekafzaliardakani" w:date="2024-03-04T14:23:00Z"/>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7016296F" w14:textId="3671A284" w:rsidR="00A54D65" w:rsidRPr="00A54D65" w:rsidDel="007344F2" w:rsidRDefault="00A54D65" w:rsidP="00A54D65">
            <w:pPr>
              <w:keepNext/>
              <w:keepLines/>
              <w:spacing w:after="0"/>
              <w:jc w:val="center"/>
              <w:rPr>
                <w:del w:id="1785" w:author="Reihaneh Malekafzaliardakani" w:date="2024-03-04T14:23:00Z"/>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408AC0" w14:textId="4BB5FAD8" w:rsidR="00A54D65" w:rsidRPr="00A54D65" w:rsidDel="007344F2" w:rsidRDefault="00A54D65" w:rsidP="00A54D65">
            <w:pPr>
              <w:keepNext/>
              <w:keepLines/>
              <w:spacing w:after="0"/>
              <w:jc w:val="center"/>
              <w:rPr>
                <w:del w:id="1786" w:author="Reihaneh Malekafzaliardakani" w:date="2024-03-04T14:23:00Z"/>
                <w:rFonts w:ascii="Arial" w:eastAsia="SimSun" w:hAnsi="Arial"/>
                <w:sz w:val="18"/>
              </w:rPr>
            </w:pPr>
            <w:del w:id="1787" w:author="Reihaneh Malekafzaliardakani" w:date="2024-03-04T14:23:00Z">
              <w:r w:rsidRPr="00A54D65" w:rsidDel="007344F2">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5017B24E" w14:textId="388E06F6" w:rsidR="00A54D65" w:rsidRPr="00A54D65" w:rsidDel="007344F2" w:rsidRDefault="00A54D65" w:rsidP="00A54D65">
            <w:pPr>
              <w:keepNext/>
              <w:keepLines/>
              <w:spacing w:after="0"/>
              <w:jc w:val="center"/>
              <w:rPr>
                <w:del w:id="1788" w:author="Reihaneh Malekafzaliardakani" w:date="2024-03-04T14:23:00Z"/>
                <w:rFonts w:ascii="Arial" w:eastAsia="SimSun" w:hAnsi="Arial"/>
                <w:sz w:val="18"/>
                <w:lang w:val="en-US" w:eastAsia="zh-CN" w:bidi="ar"/>
              </w:rPr>
            </w:pPr>
            <w:del w:id="1789" w:author="Reihaneh Malekafzaliardakani" w:date="2024-03-04T14:23:00Z">
              <w:r w:rsidRPr="00A54D65" w:rsidDel="007344F2">
                <w:rPr>
                  <w:rFonts w:ascii="Arial" w:hAnsi="Arial"/>
                  <w:color w:val="000000"/>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382029E9" w14:textId="3BADD087" w:rsidR="00A54D65" w:rsidRPr="00A54D65" w:rsidDel="007344F2" w:rsidRDefault="00A54D65" w:rsidP="00A54D65">
            <w:pPr>
              <w:keepNext/>
              <w:keepLines/>
              <w:spacing w:after="0"/>
              <w:jc w:val="center"/>
              <w:rPr>
                <w:del w:id="1790" w:author="Reihaneh Malekafzaliardakani" w:date="2024-03-04T14:23:00Z"/>
                <w:rFonts w:ascii="Arial" w:eastAsia="SimSun" w:hAnsi="Arial"/>
                <w:sz w:val="18"/>
                <w:szCs w:val="22"/>
                <w:lang w:val="en-US" w:eastAsia="zh-CN"/>
              </w:rPr>
            </w:pPr>
          </w:p>
        </w:tc>
      </w:tr>
      <w:tr w:rsidR="00A54D65" w:rsidRPr="00A54D65" w:rsidDel="007344F2" w14:paraId="765D87B9" w14:textId="7A9FBCA3" w:rsidTr="00481A38">
        <w:trPr>
          <w:trHeight w:val="29"/>
          <w:del w:id="1791" w:author="Reihaneh Malekafzaliardakani" w:date="2024-03-04T14:23:00Z"/>
        </w:trPr>
        <w:tc>
          <w:tcPr>
            <w:tcW w:w="1911" w:type="dxa"/>
            <w:tcBorders>
              <w:top w:val="nil"/>
              <w:left w:val="single" w:sz="4" w:space="0" w:color="auto"/>
              <w:bottom w:val="nil"/>
              <w:right w:val="single" w:sz="4" w:space="0" w:color="auto"/>
            </w:tcBorders>
          </w:tcPr>
          <w:p w14:paraId="7887122F" w14:textId="3B367AAA" w:rsidR="00A54D65" w:rsidRPr="00A54D65" w:rsidDel="007344F2" w:rsidRDefault="00A54D65" w:rsidP="00A54D65">
            <w:pPr>
              <w:keepNext/>
              <w:keepLines/>
              <w:spacing w:after="0"/>
              <w:jc w:val="center"/>
              <w:rPr>
                <w:del w:id="1792" w:author="Reihaneh Malekafzaliardakani" w:date="2024-03-04T14:23:00Z"/>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70D17CB3" w14:textId="340CA5AC" w:rsidR="00A54D65" w:rsidRPr="00A54D65" w:rsidDel="007344F2" w:rsidRDefault="00A54D65" w:rsidP="00A54D65">
            <w:pPr>
              <w:keepNext/>
              <w:keepLines/>
              <w:spacing w:after="0"/>
              <w:jc w:val="center"/>
              <w:rPr>
                <w:del w:id="1793" w:author="Reihaneh Malekafzaliardakani" w:date="2024-03-04T14:23:00Z"/>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A9C0F6" w14:textId="0271F0E6" w:rsidR="00A54D65" w:rsidRPr="00A54D65" w:rsidDel="007344F2" w:rsidRDefault="00A54D65" w:rsidP="00A54D65">
            <w:pPr>
              <w:keepNext/>
              <w:keepLines/>
              <w:spacing w:after="0"/>
              <w:jc w:val="center"/>
              <w:rPr>
                <w:del w:id="1794" w:author="Reihaneh Malekafzaliardakani" w:date="2024-03-04T14:23:00Z"/>
                <w:rFonts w:ascii="Arial" w:eastAsia="SimSun" w:hAnsi="Arial"/>
                <w:sz w:val="18"/>
              </w:rPr>
            </w:pPr>
            <w:del w:id="1795" w:author="Reihaneh Malekafzaliardakani" w:date="2024-03-04T14:23:00Z">
              <w:r w:rsidRPr="00A54D65" w:rsidDel="007344F2">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1E5C606E" w14:textId="1388E6FB" w:rsidR="00A54D65" w:rsidRPr="00A54D65" w:rsidDel="007344F2" w:rsidRDefault="00A54D65" w:rsidP="00A54D65">
            <w:pPr>
              <w:keepNext/>
              <w:keepLines/>
              <w:spacing w:after="0"/>
              <w:jc w:val="center"/>
              <w:rPr>
                <w:del w:id="1796" w:author="Reihaneh Malekafzaliardakani" w:date="2024-03-04T14:23:00Z"/>
                <w:rFonts w:ascii="Arial" w:eastAsia="SimSun" w:hAnsi="Arial"/>
                <w:sz w:val="18"/>
                <w:lang w:val="en-US" w:eastAsia="zh-CN" w:bidi="ar"/>
              </w:rPr>
            </w:pPr>
            <w:del w:id="1797" w:author="Reihaneh Malekafzaliardakani" w:date="2024-03-04T14:23:00Z">
              <w:r w:rsidRPr="00A54D65" w:rsidDel="007344F2">
                <w:rPr>
                  <w:rFonts w:ascii="Arial" w:hAnsi="Arial"/>
                  <w:color w:val="000000"/>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58EC253D" w14:textId="0611F990" w:rsidR="00A54D65" w:rsidRPr="00A54D65" w:rsidDel="007344F2" w:rsidRDefault="00A54D65" w:rsidP="00A54D65">
            <w:pPr>
              <w:keepNext/>
              <w:keepLines/>
              <w:spacing w:after="0"/>
              <w:jc w:val="center"/>
              <w:rPr>
                <w:del w:id="1798" w:author="Reihaneh Malekafzaliardakani" w:date="2024-03-04T14:23:00Z"/>
                <w:rFonts w:ascii="Arial" w:eastAsia="SimSun" w:hAnsi="Arial"/>
                <w:sz w:val="18"/>
                <w:szCs w:val="22"/>
                <w:lang w:val="en-US" w:eastAsia="zh-CN"/>
              </w:rPr>
            </w:pPr>
          </w:p>
        </w:tc>
      </w:tr>
      <w:tr w:rsidR="00A54D65" w:rsidRPr="00A54D65" w:rsidDel="007344F2" w14:paraId="7C2EE26A" w14:textId="488CD29B" w:rsidTr="00481A38">
        <w:trPr>
          <w:trHeight w:val="29"/>
          <w:del w:id="1799" w:author="Reihaneh Malekafzaliardakani" w:date="2024-03-04T14:23:00Z"/>
        </w:trPr>
        <w:tc>
          <w:tcPr>
            <w:tcW w:w="1911" w:type="dxa"/>
            <w:tcBorders>
              <w:top w:val="nil"/>
              <w:left w:val="single" w:sz="4" w:space="0" w:color="auto"/>
              <w:bottom w:val="single" w:sz="4" w:space="0" w:color="auto"/>
              <w:right w:val="single" w:sz="4" w:space="0" w:color="auto"/>
            </w:tcBorders>
          </w:tcPr>
          <w:p w14:paraId="7D2CB9FE" w14:textId="5D14A350" w:rsidR="00A54D65" w:rsidRPr="00A54D65" w:rsidDel="007344F2" w:rsidRDefault="00A54D65" w:rsidP="00A54D65">
            <w:pPr>
              <w:keepNext/>
              <w:keepLines/>
              <w:spacing w:after="0"/>
              <w:jc w:val="center"/>
              <w:rPr>
                <w:del w:id="1800" w:author="Reihaneh Malekafzaliardakani" w:date="2024-03-04T14:23:00Z"/>
                <w:rFonts w:ascii="Arial" w:eastAsia="SimSun" w:hAnsi="Arial"/>
                <w:sz w:val="18"/>
                <w:szCs w:val="22"/>
                <w:lang w:val="en-US"/>
              </w:rPr>
            </w:pPr>
          </w:p>
        </w:tc>
        <w:tc>
          <w:tcPr>
            <w:tcW w:w="2038" w:type="dxa"/>
            <w:tcBorders>
              <w:top w:val="nil"/>
              <w:left w:val="single" w:sz="4" w:space="0" w:color="auto"/>
              <w:bottom w:val="single" w:sz="4" w:space="0" w:color="auto"/>
              <w:right w:val="single" w:sz="4" w:space="0" w:color="auto"/>
            </w:tcBorders>
          </w:tcPr>
          <w:p w14:paraId="37E833CB" w14:textId="7BCA15B1" w:rsidR="00A54D65" w:rsidRPr="00A54D65" w:rsidDel="007344F2" w:rsidRDefault="00A54D65" w:rsidP="00A54D65">
            <w:pPr>
              <w:keepNext/>
              <w:keepLines/>
              <w:spacing w:after="0"/>
              <w:jc w:val="center"/>
              <w:rPr>
                <w:del w:id="1801" w:author="Reihaneh Malekafzaliardakani" w:date="2024-03-04T14:23:00Z"/>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17C996" w14:textId="62B10706" w:rsidR="00A54D65" w:rsidRPr="00A54D65" w:rsidDel="007344F2" w:rsidRDefault="00A54D65" w:rsidP="00A54D65">
            <w:pPr>
              <w:keepNext/>
              <w:keepLines/>
              <w:spacing w:after="0"/>
              <w:jc w:val="center"/>
              <w:rPr>
                <w:del w:id="1802" w:author="Reihaneh Malekafzaliardakani" w:date="2024-03-04T14:23:00Z"/>
                <w:rFonts w:ascii="Arial" w:eastAsia="SimSun" w:hAnsi="Arial"/>
                <w:sz w:val="18"/>
              </w:rPr>
            </w:pPr>
            <w:del w:id="1803" w:author="Reihaneh Malekafzaliardakani" w:date="2024-03-04T14:23:00Z">
              <w:r w:rsidRPr="00A54D65" w:rsidDel="007344F2">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459D6D56" w14:textId="6225EB71" w:rsidR="00A54D65" w:rsidRPr="00A54D65" w:rsidDel="007344F2" w:rsidRDefault="00A54D65" w:rsidP="00A54D65">
            <w:pPr>
              <w:keepNext/>
              <w:keepLines/>
              <w:spacing w:after="0"/>
              <w:jc w:val="center"/>
              <w:rPr>
                <w:del w:id="1804" w:author="Reihaneh Malekafzaliardakani" w:date="2024-03-04T14:23:00Z"/>
                <w:rFonts w:ascii="Arial" w:eastAsia="SimSun" w:hAnsi="Arial"/>
                <w:sz w:val="18"/>
                <w:lang w:val="en-US" w:eastAsia="zh-CN" w:bidi="ar"/>
              </w:rPr>
            </w:pPr>
            <w:del w:id="1805" w:author="Reihaneh Malekafzaliardakani" w:date="2024-03-04T14:23:00Z">
              <w:r w:rsidRPr="00A54D65" w:rsidDel="007344F2">
                <w:rPr>
                  <w:rFonts w:ascii="Arial" w:hAnsi="Arial"/>
                  <w:sz w:val="18"/>
                </w:rPr>
                <w:delText>5, 10, 15, 20</w:delText>
              </w:r>
            </w:del>
          </w:p>
        </w:tc>
        <w:tc>
          <w:tcPr>
            <w:tcW w:w="1785" w:type="dxa"/>
            <w:tcBorders>
              <w:top w:val="nil"/>
              <w:left w:val="single" w:sz="4" w:space="0" w:color="auto"/>
              <w:bottom w:val="single" w:sz="4" w:space="0" w:color="auto"/>
              <w:right w:val="single" w:sz="4" w:space="0" w:color="auto"/>
            </w:tcBorders>
          </w:tcPr>
          <w:p w14:paraId="43786105" w14:textId="63C64689" w:rsidR="00A54D65" w:rsidRPr="00A54D65" w:rsidDel="007344F2" w:rsidRDefault="00A54D65" w:rsidP="00A54D65">
            <w:pPr>
              <w:keepNext/>
              <w:keepLines/>
              <w:spacing w:after="0"/>
              <w:jc w:val="center"/>
              <w:rPr>
                <w:del w:id="1806" w:author="Reihaneh Malekafzaliardakani" w:date="2024-03-04T14:23:00Z"/>
                <w:rFonts w:ascii="Arial" w:eastAsia="SimSun" w:hAnsi="Arial"/>
                <w:sz w:val="18"/>
                <w:szCs w:val="22"/>
                <w:lang w:val="en-US" w:eastAsia="zh-CN"/>
              </w:rPr>
            </w:pPr>
          </w:p>
        </w:tc>
      </w:tr>
      <w:tr w:rsidR="00A54D65" w:rsidRPr="00A54D65" w:rsidDel="007344F2" w14:paraId="33100189" w14:textId="693F34E0" w:rsidTr="00481A38">
        <w:trPr>
          <w:trHeight w:val="29"/>
          <w:del w:id="1807" w:author="Reihaneh Malekafzaliardakani" w:date="2024-03-04T14:23:00Z"/>
        </w:trPr>
        <w:tc>
          <w:tcPr>
            <w:tcW w:w="1911" w:type="dxa"/>
            <w:tcBorders>
              <w:top w:val="single" w:sz="4" w:space="0" w:color="auto"/>
              <w:left w:val="single" w:sz="4" w:space="0" w:color="auto"/>
              <w:bottom w:val="nil"/>
              <w:right w:val="single" w:sz="4" w:space="0" w:color="auto"/>
            </w:tcBorders>
          </w:tcPr>
          <w:p w14:paraId="2DB10866" w14:textId="6E0E45FB" w:rsidR="00A54D65" w:rsidRPr="00A54D65" w:rsidDel="007344F2" w:rsidRDefault="00A54D65" w:rsidP="00A54D65">
            <w:pPr>
              <w:keepNext/>
              <w:keepLines/>
              <w:spacing w:after="0"/>
              <w:jc w:val="center"/>
              <w:rPr>
                <w:del w:id="1808" w:author="Reihaneh Malekafzaliardakani" w:date="2024-03-04T14:23:00Z"/>
                <w:rFonts w:ascii="Arial" w:eastAsia="SimSun" w:hAnsi="Arial"/>
                <w:sz w:val="18"/>
                <w:lang w:val="en-US" w:eastAsia="zh-CN" w:bidi="ar"/>
              </w:rPr>
            </w:pPr>
            <w:del w:id="1809" w:author="Reihaneh Malekafzaliardakani" w:date="2024-03-04T14:23:00Z">
              <w:r w:rsidRPr="00A54D65" w:rsidDel="007344F2">
                <w:rPr>
                  <w:rFonts w:ascii="Arial" w:eastAsia="SimSun" w:hAnsi="Arial"/>
                  <w:sz w:val="18"/>
                </w:rPr>
                <w:delText>CA_n7A-n25A-n66A-n77A</w:delText>
              </w:r>
            </w:del>
          </w:p>
        </w:tc>
        <w:tc>
          <w:tcPr>
            <w:tcW w:w="2038" w:type="dxa"/>
            <w:tcBorders>
              <w:top w:val="single" w:sz="4" w:space="0" w:color="auto"/>
              <w:left w:val="single" w:sz="4" w:space="0" w:color="auto"/>
              <w:bottom w:val="nil"/>
              <w:right w:val="single" w:sz="4" w:space="0" w:color="auto"/>
            </w:tcBorders>
          </w:tcPr>
          <w:p w14:paraId="7B9C0FB0" w14:textId="78312CAE" w:rsidR="00A54D65" w:rsidRPr="00A54D65" w:rsidDel="007344F2" w:rsidRDefault="00A54D65" w:rsidP="00A54D65">
            <w:pPr>
              <w:keepNext/>
              <w:keepLines/>
              <w:spacing w:after="0"/>
              <w:jc w:val="center"/>
              <w:rPr>
                <w:del w:id="1810" w:author="Reihaneh Malekafzaliardakani" w:date="2024-03-04T14:23:00Z"/>
                <w:rFonts w:ascii="Arial" w:hAnsi="Arial"/>
                <w:sz w:val="18"/>
                <w:vertAlign w:val="superscript"/>
                <w:lang w:val="en-US"/>
              </w:rPr>
            </w:pPr>
            <w:del w:id="1811" w:author="Reihaneh Malekafzaliardakani" w:date="2024-03-04T14:23:00Z">
              <w:r w:rsidRPr="00A54D65" w:rsidDel="007344F2">
                <w:rPr>
                  <w:rFonts w:ascii="Arial" w:hAnsi="Arial"/>
                  <w:sz w:val="18"/>
                </w:rPr>
                <w:delText>n77</w:delText>
              </w:r>
              <w:r w:rsidRPr="00A54D65" w:rsidDel="007344F2">
                <w:rPr>
                  <w:rFonts w:ascii="Arial" w:hAnsi="Arial"/>
                  <w:sz w:val="18"/>
                  <w:vertAlign w:val="superscript"/>
                  <w:lang w:val="en-US"/>
                </w:rPr>
                <w:delText>5,6</w:delText>
              </w:r>
            </w:del>
          </w:p>
          <w:p w14:paraId="2D12BC96" w14:textId="46071DF1" w:rsidR="00A54D65" w:rsidRPr="00A54D65" w:rsidDel="007344F2" w:rsidRDefault="00A54D65" w:rsidP="00A54D65">
            <w:pPr>
              <w:keepNext/>
              <w:keepLines/>
              <w:spacing w:after="0"/>
              <w:jc w:val="center"/>
              <w:rPr>
                <w:del w:id="1812" w:author="Reihaneh Malekafzaliardakani" w:date="2024-03-04T14:23:00Z"/>
                <w:rFonts w:ascii="Arial" w:eastAsia="SimSun" w:hAnsi="Arial"/>
                <w:b/>
                <w:sz w:val="18"/>
              </w:rPr>
            </w:pPr>
            <w:del w:id="1813" w:author="Reihaneh Malekafzaliardakani" w:date="2024-03-04T14:23:00Z">
              <w:r w:rsidRPr="00A54D65" w:rsidDel="007344F2">
                <w:rPr>
                  <w:rFonts w:ascii="Arial" w:eastAsia="SimSun" w:hAnsi="Arial"/>
                  <w:sz w:val="18"/>
                </w:rPr>
                <w:delText>CA_n7A-n25A</w:delText>
              </w:r>
            </w:del>
          </w:p>
          <w:p w14:paraId="42D9A4D4" w14:textId="220F512A" w:rsidR="00A54D65" w:rsidRPr="00A54D65" w:rsidDel="007344F2" w:rsidRDefault="00A54D65" w:rsidP="00A54D65">
            <w:pPr>
              <w:keepNext/>
              <w:keepLines/>
              <w:spacing w:after="0"/>
              <w:jc w:val="center"/>
              <w:rPr>
                <w:del w:id="1814" w:author="Reihaneh Malekafzaliardakani" w:date="2024-03-04T14:23:00Z"/>
                <w:rFonts w:ascii="Arial" w:eastAsia="SimSun" w:hAnsi="Arial"/>
                <w:b/>
                <w:sz w:val="18"/>
              </w:rPr>
            </w:pPr>
            <w:del w:id="1815" w:author="Reihaneh Malekafzaliardakani" w:date="2024-03-04T14:23:00Z">
              <w:r w:rsidRPr="00A54D65" w:rsidDel="007344F2">
                <w:rPr>
                  <w:rFonts w:ascii="Arial" w:eastAsia="SimSun" w:hAnsi="Arial"/>
                  <w:sz w:val="18"/>
                </w:rPr>
                <w:delText>CA_n7A-n66A</w:delText>
              </w:r>
            </w:del>
          </w:p>
          <w:p w14:paraId="329526CB" w14:textId="0F54F7A1" w:rsidR="00A54D65" w:rsidRPr="00A54D65" w:rsidDel="007344F2" w:rsidRDefault="00A54D65" w:rsidP="00A54D65">
            <w:pPr>
              <w:keepNext/>
              <w:keepLines/>
              <w:spacing w:after="0"/>
              <w:jc w:val="center"/>
              <w:rPr>
                <w:del w:id="1816" w:author="Reihaneh Malekafzaliardakani" w:date="2024-03-04T14:23:00Z"/>
                <w:rFonts w:ascii="Arial" w:eastAsia="SimSun" w:hAnsi="Arial"/>
                <w:b/>
                <w:sz w:val="18"/>
              </w:rPr>
            </w:pPr>
            <w:del w:id="1817" w:author="Reihaneh Malekafzaliardakani" w:date="2024-03-04T14:23:00Z">
              <w:r w:rsidRPr="00A54D65" w:rsidDel="007344F2">
                <w:rPr>
                  <w:rFonts w:ascii="Arial" w:eastAsia="SimSun" w:hAnsi="Arial"/>
                  <w:sz w:val="18"/>
                </w:rPr>
                <w:delText>CA_n7A-n77A</w:delText>
              </w:r>
              <w:r w:rsidRPr="00A54D65" w:rsidDel="007344F2">
                <w:rPr>
                  <w:rFonts w:ascii="Arial" w:hAnsi="Arial"/>
                  <w:sz w:val="18"/>
                  <w:vertAlign w:val="superscript"/>
                  <w:lang w:val="en-US"/>
                </w:rPr>
                <w:delText>5</w:delText>
              </w:r>
            </w:del>
          </w:p>
          <w:p w14:paraId="1EFE020E" w14:textId="7B2C3474" w:rsidR="00A54D65" w:rsidRPr="00A54D65" w:rsidDel="007344F2" w:rsidRDefault="00A54D65" w:rsidP="00A54D65">
            <w:pPr>
              <w:keepNext/>
              <w:keepLines/>
              <w:spacing w:after="0"/>
              <w:jc w:val="center"/>
              <w:rPr>
                <w:del w:id="1818" w:author="Reihaneh Malekafzaliardakani" w:date="2024-03-04T14:23:00Z"/>
                <w:rFonts w:ascii="Arial" w:eastAsia="SimSun" w:hAnsi="Arial"/>
                <w:b/>
                <w:sz w:val="18"/>
              </w:rPr>
            </w:pPr>
            <w:del w:id="1819" w:author="Reihaneh Malekafzaliardakani" w:date="2024-03-04T14:23:00Z">
              <w:r w:rsidRPr="00A54D65" w:rsidDel="007344F2">
                <w:rPr>
                  <w:rFonts w:ascii="Arial" w:eastAsia="SimSun" w:hAnsi="Arial"/>
                  <w:sz w:val="18"/>
                </w:rPr>
                <w:delText>CA_n25A-n66A</w:delText>
              </w:r>
            </w:del>
          </w:p>
          <w:p w14:paraId="11A1916E" w14:textId="66226364" w:rsidR="00A54D65" w:rsidRPr="00A54D65" w:rsidDel="007344F2" w:rsidRDefault="00A54D65" w:rsidP="00A54D65">
            <w:pPr>
              <w:keepNext/>
              <w:keepLines/>
              <w:spacing w:after="0"/>
              <w:jc w:val="center"/>
              <w:rPr>
                <w:del w:id="1820" w:author="Reihaneh Malekafzaliardakani" w:date="2024-03-04T14:23:00Z"/>
                <w:rFonts w:ascii="Arial" w:eastAsia="SimSun" w:hAnsi="Arial"/>
                <w:b/>
                <w:sz w:val="18"/>
              </w:rPr>
            </w:pPr>
            <w:del w:id="1821" w:author="Reihaneh Malekafzaliardakani" w:date="2024-03-04T14:23:00Z">
              <w:r w:rsidRPr="00A54D65" w:rsidDel="007344F2">
                <w:rPr>
                  <w:rFonts w:ascii="Arial" w:eastAsia="SimSun" w:hAnsi="Arial"/>
                  <w:sz w:val="18"/>
                </w:rPr>
                <w:delText>CA_n25A-n77A</w:delText>
              </w:r>
              <w:r w:rsidRPr="00A54D65" w:rsidDel="007344F2">
                <w:rPr>
                  <w:rFonts w:ascii="Arial" w:hAnsi="Arial"/>
                  <w:sz w:val="18"/>
                  <w:vertAlign w:val="superscript"/>
                  <w:lang w:val="en-US"/>
                </w:rPr>
                <w:delText>5</w:delText>
              </w:r>
            </w:del>
          </w:p>
          <w:p w14:paraId="7E54E13B" w14:textId="300DAF6C" w:rsidR="00A54D65" w:rsidRPr="00A54D65" w:rsidDel="007344F2" w:rsidRDefault="00A54D65" w:rsidP="00A54D65">
            <w:pPr>
              <w:keepNext/>
              <w:keepLines/>
              <w:spacing w:after="0"/>
              <w:jc w:val="center"/>
              <w:rPr>
                <w:del w:id="1822" w:author="Reihaneh Malekafzaliardakani" w:date="2024-03-04T14:23:00Z"/>
                <w:rFonts w:ascii="Arial" w:eastAsia="SimSun" w:hAnsi="Arial"/>
                <w:sz w:val="18"/>
                <w:lang w:val="en-US" w:eastAsia="zh-CN" w:bidi="ar"/>
              </w:rPr>
            </w:pPr>
            <w:del w:id="1823" w:author="Reihaneh Malekafzaliardakani" w:date="2024-03-04T14:23:00Z">
              <w:r w:rsidRPr="00A54D65" w:rsidDel="007344F2">
                <w:rPr>
                  <w:rFonts w:ascii="Arial" w:eastAsia="SimSun" w:hAnsi="Arial"/>
                  <w:sz w:val="18"/>
                </w:rPr>
                <w:delText>CA_n66A-n77A</w:delText>
              </w:r>
              <w:r w:rsidRPr="00A54D65" w:rsidDel="007344F2">
                <w:rPr>
                  <w:rFonts w:ascii="Arial" w:hAnsi="Arial"/>
                  <w:sz w:val="18"/>
                  <w:vertAlign w:val="superscript"/>
                  <w:lang w:val="en-US"/>
                </w:rPr>
                <w:delText>5</w:delText>
              </w:r>
            </w:del>
          </w:p>
        </w:tc>
        <w:tc>
          <w:tcPr>
            <w:tcW w:w="922" w:type="dxa"/>
            <w:tcBorders>
              <w:top w:val="single" w:sz="4" w:space="0" w:color="auto"/>
              <w:left w:val="single" w:sz="4" w:space="0" w:color="auto"/>
              <w:bottom w:val="single" w:sz="4" w:space="0" w:color="auto"/>
              <w:right w:val="single" w:sz="4" w:space="0" w:color="auto"/>
            </w:tcBorders>
          </w:tcPr>
          <w:p w14:paraId="19517E16" w14:textId="66CBB9A3" w:rsidR="00A54D65" w:rsidRPr="00A54D65" w:rsidDel="007344F2" w:rsidRDefault="00A54D65" w:rsidP="00A54D65">
            <w:pPr>
              <w:keepNext/>
              <w:keepLines/>
              <w:spacing w:after="0"/>
              <w:jc w:val="center"/>
              <w:rPr>
                <w:del w:id="1824" w:author="Reihaneh Malekafzaliardakani" w:date="2024-03-04T14:23:00Z"/>
                <w:rFonts w:ascii="Calibri" w:eastAsia="SimSun" w:hAnsi="Calibri"/>
                <w:kern w:val="2"/>
                <w:sz w:val="21"/>
                <w:lang w:val="en-US" w:eastAsia="zh-CN"/>
              </w:rPr>
            </w:pPr>
            <w:del w:id="1825" w:author="Reihaneh Malekafzaliardakani" w:date="2024-03-04T14:23:00Z">
              <w:r w:rsidRPr="00A54D65" w:rsidDel="007344F2">
                <w:rPr>
                  <w:rFonts w:ascii="Arial" w:eastAsia="SimSun" w:hAnsi="Arial" w:hint="eastAsia"/>
                  <w:sz w:val="18"/>
                </w:rPr>
                <w:delText>n</w:delText>
              </w:r>
              <w:r w:rsidRPr="00A54D65" w:rsidDel="007344F2">
                <w:rPr>
                  <w:rFonts w:ascii="Arial" w:eastAsia="SimSun" w:hAnsi="Arial"/>
                  <w:sz w:val="18"/>
                </w:rPr>
                <w:delText>7</w:delText>
              </w:r>
            </w:del>
          </w:p>
        </w:tc>
        <w:tc>
          <w:tcPr>
            <w:tcW w:w="2958" w:type="dxa"/>
            <w:tcBorders>
              <w:top w:val="single" w:sz="4" w:space="0" w:color="auto"/>
              <w:left w:val="single" w:sz="4" w:space="0" w:color="auto"/>
              <w:bottom w:val="single" w:sz="4" w:space="0" w:color="auto"/>
              <w:right w:val="single" w:sz="4" w:space="0" w:color="auto"/>
            </w:tcBorders>
          </w:tcPr>
          <w:p w14:paraId="665EC9F6" w14:textId="2702DBDC" w:rsidR="00A54D65" w:rsidRPr="00A54D65" w:rsidDel="007344F2" w:rsidRDefault="00A54D65" w:rsidP="00A54D65">
            <w:pPr>
              <w:keepNext/>
              <w:keepLines/>
              <w:spacing w:after="0"/>
              <w:jc w:val="center"/>
              <w:rPr>
                <w:del w:id="1826" w:author="Reihaneh Malekafzaliardakani" w:date="2024-03-04T14:23:00Z"/>
                <w:rFonts w:ascii="Calibri" w:eastAsia="SimSun" w:hAnsi="Calibri"/>
                <w:kern w:val="2"/>
                <w:sz w:val="21"/>
                <w:lang w:val="en-US" w:eastAsia="zh-CN"/>
              </w:rPr>
            </w:pPr>
            <w:del w:id="1827" w:author="Reihaneh Malekafzaliardakani" w:date="2024-03-04T14:23:00Z">
              <w:r w:rsidRPr="00A54D65" w:rsidDel="007344F2">
                <w:rPr>
                  <w:rFonts w:ascii="Arial" w:eastAsia="SimSun"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5D76D681" w14:textId="67B6C20C" w:rsidR="00A54D65" w:rsidRPr="00A54D65" w:rsidDel="007344F2" w:rsidRDefault="00A54D65" w:rsidP="00A54D65">
            <w:pPr>
              <w:keepNext/>
              <w:keepLines/>
              <w:spacing w:after="0"/>
              <w:jc w:val="center"/>
              <w:rPr>
                <w:del w:id="1828" w:author="Reihaneh Malekafzaliardakani" w:date="2024-03-04T14:23:00Z"/>
                <w:rFonts w:ascii="Arial" w:eastAsia="SimSun" w:hAnsi="Arial"/>
                <w:kern w:val="2"/>
                <w:sz w:val="18"/>
                <w:szCs w:val="22"/>
                <w:lang w:val="en-US"/>
              </w:rPr>
            </w:pPr>
            <w:del w:id="1829" w:author="Reihaneh Malekafzaliardakani" w:date="2024-03-04T14:23:00Z">
              <w:r w:rsidRPr="00A54D65" w:rsidDel="007344F2">
                <w:rPr>
                  <w:rFonts w:ascii="Arial" w:eastAsia="SimSun" w:hAnsi="Arial"/>
                  <w:kern w:val="2"/>
                  <w:sz w:val="18"/>
                  <w:szCs w:val="22"/>
                  <w:lang w:val="en-US" w:eastAsia="zh-CN"/>
                </w:rPr>
                <w:delText>0</w:delText>
              </w:r>
            </w:del>
          </w:p>
        </w:tc>
      </w:tr>
      <w:tr w:rsidR="00A54D65" w:rsidRPr="00A54D65" w:rsidDel="007344F2" w14:paraId="2AC010C4" w14:textId="407E529C" w:rsidTr="00481A38">
        <w:trPr>
          <w:trHeight w:val="29"/>
          <w:del w:id="1830" w:author="Reihaneh Malekafzaliardakani" w:date="2024-03-04T14:23:00Z"/>
        </w:trPr>
        <w:tc>
          <w:tcPr>
            <w:tcW w:w="1911" w:type="dxa"/>
            <w:tcBorders>
              <w:top w:val="nil"/>
              <w:left w:val="single" w:sz="4" w:space="0" w:color="auto"/>
              <w:bottom w:val="nil"/>
              <w:right w:val="single" w:sz="4" w:space="0" w:color="auto"/>
            </w:tcBorders>
          </w:tcPr>
          <w:p w14:paraId="0817A31D" w14:textId="38DC7282" w:rsidR="00A54D65" w:rsidRPr="00A54D65" w:rsidDel="007344F2" w:rsidRDefault="00A54D65" w:rsidP="00A54D65">
            <w:pPr>
              <w:keepNext/>
              <w:keepLines/>
              <w:spacing w:after="0"/>
              <w:jc w:val="center"/>
              <w:rPr>
                <w:del w:id="1831" w:author="Reihaneh Malekafzaliardakani" w:date="2024-03-04T14:23: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DD947CF" w14:textId="7C21A5BD" w:rsidR="00A54D65" w:rsidRPr="00A54D65" w:rsidDel="007344F2" w:rsidRDefault="00A54D65" w:rsidP="00A54D65">
            <w:pPr>
              <w:keepNext/>
              <w:keepLines/>
              <w:spacing w:after="0"/>
              <w:jc w:val="center"/>
              <w:rPr>
                <w:del w:id="1832" w:author="Reihaneh Malekafzaliardakani" w:date="2024-03-04T14:23: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A4937C" w14:textId="0C5C5A67" w:rsidR="00A54D65" w:rsidRPr="00A54D65" w:rsidDel="007344F2" w:rsidRDefault="00A54D65" w:rsidP="00A54D65">
            <w:pPr>
              <w:keepNext/>
              <w:keepLines/>
              <w:spacing w:after="0"/>
              <w:jc w:val="center"/>
              <w:rPr>
                <w:del w:id="1833" w:author="Reihaneh Malekafzaliardakani" w:date="2024-03-04T14:23:00Z"/>
                <w:rFonts w:ascii="Calibri" w:eastAsia="SimSun" w:hAnsi="Calibri"/>
                <w:kern w:val="2"/>
                <w:sz w:val="21"/>
                <w:lang w:val="en-US" w:eastAsia="zh-CN"/>
              </w:rPr>
            </w:pPr>
            <w:del w:id="1834"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3BBADA3B" w14:textId="28740BBF" w:rsidR="00A54D65" w:rsidRPr="00A54D65" w:rsidDel="007344F2" w:rsidRDefault="00A54D65" w:rsidP="00A54D65">
            <w:pPr>
              <w:keepNext/>
              <w:keepLines/>
              <w:spacing w:after="0"/>
              <w:jc w:val="center"/>
              <w:rPr>
                <w:del w:id="1835" w:author="Reihaneh Malekafzaliardakani" w:date="2024-03-04T14:23:00Z"/>
                <w:rFonts w:ascii="Arial" w:eastAsia="SimSun" w:hAnsi="Arial"/>
                <w:sz w:val="18"/>
                <w:lang w:val="en-US" w:eastAsia="zh-CN" w:bidi="ar"/>
              </w:rPr>
            </w:pPr>
            <w:del w:id="1836" w:author="Reihaneh Malekafzaliardakani" w:date="2024-03-04T14:23: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0A52EFA4" w14:textId="06F357DC" w:rsidR="00A54D65" w:rsidRPr="00A54D65" w:rsidDel="007344F2" w:rsidRDefault="00A54D65" w:rsidP="00A54D65">
            <w:pPr>
              <w:keepNext/>
              <w:keepLines/>
              <w:spacing w:after="0"/>
              <w:jc w:val="center"/>
              <w:rPr>
                <w:del w:id="1837" w:author="Reihaneh Malekafzaliardakani" w:date="2024-03-04T14:23:00Z"/>
                <w:rFonts w:ascii="Arial" w:eastAsia="SimSun" w:hAnsi="Arial"/>
                <w:kern w:val="2"/>
                <w:sz w:val="18"/>
                <w:szCs w:val="22"/>
                <w:lang w:val="en-US" w:eastAsia="zh-CN"/>
              </w:rPr>
            </w:pPr>
          </w:p>
        </w:tc>
      </w:tr>
      <w:tr w:rsidR="00A54D65" w:rsidRPr="00A54D65" w:rsidDel="007344F2" w14:paraId="00F9E077" w14:textId="549A48B3" w:rsidTr="00481A38">
        <w:trPr>
          <w:trHeight w:val="29"/>
          <w:del w:id="1838" w:author="Reihaneh Malekafzaliardakani" w:date="2024-03-04T14:23:00Z"/>
        </w:trPr>
        <w:tc>
          <w:tcPr>
            <w:tcW w:w="1911" w:type="dxa"/>
            <w:tcBorders>
              <w:top w:val="nil"/>
              <w:left w:val="single" w:sz="4" w:space="0" w:color="auto"/>
              <w:bottom w:val="nil"/>
              <w:right w:val="single" w:sz="4" w:space="0" w:color="auto"/>
            </w:tcBorders>
          </w:tcPr>
          <w:p w14:paraId="254FECCC" w14:textId="493413A5" w:rsidR="00A54D65" w:rsidRPr="00A54D65" w:rsidDel="007344F2" w:rsidRDefault="00A54D65" w:rsidP="00A54D65">
            <w:pPr>
              <w:keepNext/>
              <w:keepLines/>
              <w:spacing w:after="0"/>
              <w:jc w:val="center"/>
              <w:rPr>
                <w:del w:id="1839" w:author="Reihaneh Malekafzaliardakani" w:date="2024-03-04T14:23: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63C0D6D" w14:textId="6DE28D23" w:rsidR="00A54D65" w:rsidRPr="00A54D65" w:rsidDel="007344F2" w:rsidRDefault="00A54D65" w:rsidP="00A54D65">
            <w:pPr>
              <w:keepNext/>
              <w:keepLines/>
              <w:spacing w:after="0"/>
              <w:jc w:val="center"/>
              <w:rPr>
                <w:del w:id="1840" w:author="Reihaneh Malekafzaliardakani" w:date="2024-03-04T14:23: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DBD4BB" w14:textId="2669830F" w:rsidR="00A54D65" w:rsidRPr="00A54D65" w:rsidDel="007344F2" w:rsidRDefault="00A54D65" w:rsidP="00A54D65">
            <w:pPr>
              <w:keepNext/>
              <w:keepLines/>
              <w:spacing w:after="0"/>
              <w:jc w:val="center"/>
              <w:rPr>
                <w:del w:id="1841" w:author="Reihaneh Malekafzaliardakani" w:date="2024-03-04T14:23:00Z"/>
                <w:rFonts w:ascii="Calibri" w:eastAsia="SimSun" w:hAnsi="Calibri"/>
                <w:kern w:val="2"/>
                <w:sz w:val="21"/>
                <w:lang w:val="en-US" w:eastAsia="zh-CN"/>
              </w:rPr>
            </w:pPr>
            <w:del w:id="1842"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347CE460" w14:textId="661842FC" w:rsidR="00A54D65" w:rsidRPr="00A54D65" w:rsidDel="007344F2" w:rsidRDefault="00A54D65" w:rsidP="00A54D65">
            <w:pPr>
              <w:keepNext/>
              <w:keepLines/>
              <w:spacing w:after="0"/>
              <w:jc w:val="center"/>
              <w:rPr>
                <w:del w:id="1843" w:author="Reihaneh Malekafzaliardakani" w:date="2024-03-04T14:23:00Z"/>
                <w:rFonts w:ascii="Calibri" w:eastAsia="SimSun" w:hAnsi="Calibri"/>
                <w:kern w:val="2"/>
                <w:sz w:val="21"/>
                <w:lang w:val="en-US" w:eastAsia="zh-CN"/>
              </w:rPr>
            </w:pPr>
            <w:del w:id="1844" w:author="Reihaneh Malekafzaliardakani" w:date="2024-03-04T14:23: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3651F391" w14:textId="4BCEB8F4" w:rsidR="00A54D65" w:rsidRPr="00A54D65" w:rsidDel="007344F2" w:rsidRDefault="00A54D65" w:rsidP="00A54D65">
            <w:pPr>
              <w:keepNext/>
              <w:keepLines/>
              <w:spacing w:after="0"/>
              <w:jc w:val="center"/>
              <w:rPr>
                <w:del w:id="1845" w:author="Reihaneh Malekafzaliardakani" w:date="2024-03-04T14:23:00Z"/>
                <w:rFonts w:ascii="Arial" w:eastAsia="SimSun" w:hAnsi="Arial"/>
                <w:kern w:val="2"/>
                <w:sz w:val="18"/>
                <w:szCs w:val="22"/>
                <w:lang w:val="en-US" w:eastAsia="zh-CN"/>
              </w:rPr>
            </w:pPr>
          </w:p>
        </w:tc>
      </w:tr>
      <w:tr w:rsidR="00A54D65" w:rsidRPr="00A54D65" w:rsidDel="007344F2" w14:paraId="40A12483" w14:textId="53026E65" w:rsidTr="00481A38">
        <w:trPr>
          <w:trHeight w:val="29"/>
          <w:del w:id="1846" w:author="Reihaneh Malekafzaliardakani" w:date="2024-03-04T14:23:00Z"/>
        </w:trPr>
        <w:tc>
          <w:tcPr>
            <w:tcW w:w="1911" w:type="dxa"/>
            <w:tcBorders>
              <w:top w:val="nil"/>
              <w:left w:val="single" w:sz="4" w:space="0" w:color="auto"/>
              <w:bottom w:val="single" w:sz="4" w:space="0" w:color="auto"/>
              <w:right w:val="single" w:sz="4" w:space="0" w:color="auto"/>
            </w:tcBorders>
          </w:tcPr>
          <w:p w14:paraId="0D24E018" w14:textId="3DE3CF9F" w:rsidR="00A54D65" w:rsidRPr="00A54D65" w:rsidDel="007344F2" w:rsidRDefault="00A54D65" w:rsidP="00A54D65">
            <w:pPr>
              <w:keepNext/>
              <w:keepLines/>
              <w:spacing w:after="0"/>
              <w:jc w:val="center"/>
              <w:rPr>
                <w:del w:id="1847" w:author="Reihaneh Malekafzaliardakani" w:date="2024-03-04T14:23:00Z"/>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AB5A84C" w14:textId="67A0E35F" w:rsidR="00A54D65" w:rsidRPr="00A54D65" w:rsidDel="007344F2" w:rsidRDefault="00A54D65" w:rsidP="00A54D65">
            <w:pPr>
              <w:keepNext/>
              <w:keepLines/>
              <w:spacing w:after="0"/>
              <w:jc w:val="center"/>
              <w:rPr>
                <w:del w:id="1848" w:author="Reihaneh Malekafzaliardakani" w:date="2024-03-04T14:23: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065E11" w14:textId="5CBF861C" w:rsidR="00A54D65" w:rsidRPr="00A54D65" w:rsidDel="007344F2" w:rsidRDefault="00A54D65" w:rsidP="00A54D65">
            <w:pPr>
              <w:keepNext/>
              <w:keepLines/>
              <w:spacing w:after="0"/>
              <w:jc w:val="center"/>
              <w:rPr>
                <w:del w:id="1849" w:author="Reihaneh Malekafzaliardakani" w:date="2024-03-04T14:23:00Z"/>
                <w:rFonts w:ascii="Calibri" w:eastAsia="SimSun" w:hAnsi="Calibri"/>
                <w:kern w:val="2"/>
                <w:sz w:val="21"/>
                <w:lang w:val="en-US" w:eastAsia="zh-CN"/>
              </w:rPr>
            </w:pPr>
            <w:del w:id="1850"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3D5363EE" w14:textId="2BB386FC" w:rsidR="00A54D65" w:rsidRPr="00A54D65" w:rsidDel="007344F2" w:rsidRDefault="00A54D65" w:rsidP="00A54D65">
            <w:pPr>
              <w:keepNext/>
              <w:keepLines/>
              <w:spacing w:after="0"/>
              <w:jc w:val="center"/>
              <w:rPr>
                <w:del w:id="1851" w:author="Reihaneh Malekafzaliardakani" w:date="2024-03-04T14:23:00Z"/>
                <w:rFonts w:ascii="Calibri" w:eastAsia="SimSun" w:hAnsi="Calibri"/>
                <w:kern w:val="2"/>
                <w:sz w:val="21"/>
                <w:lang w:val="en-US" w:eastAsia="zh-CN"/>
              </w:rPr>
            </w:pPr>
            <w:del w:id="1852" w:author="Reihaneh Malekafzaliardakani" w:date="2024-03-04T14:23: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432D6C50" w14:textId="214E46E4" w:rsidR="00A54D65" w:rsidRPr="00A54D65" w:rsidDel="007344F2" w:rsidRDefault="00A54D65" w:rsidP="00A54D65">
            <w:pPr>
              <w:keepNext/>
              <w:keepLines/>
              <w:spacing w:after="0"/>
              <w:jc w:val="center"/>
              <w:rPr>
                <w:del w:id="1853" w:author="Reihaneh Malekafzaliardakani" w:date="2024-03-04T14:23:00Z"/>
                <w:rFonts w:ascii="Arial" w:eastAsia="SimSun" w:hAnsi="Arial"/>
                <w:kern w:val="2"/>
                <w:sz w:val="18"/>
                <w:szCs w:val="22"/>
                <w:lang w:val="en-US" w:eastAsia="zh-CN"/>
              </w:rPr>
            </w:pPr>
          </w:p>
        </w:tc>
      </w:tr>
      <w:tr w:rsidR="00A54D65" w:rsidRPr="00A54D65" w:rsidDel="007344F2" w14:paraId="0AFCD9E7" w14:textId="2E3C3EE0" w:rsidTr="00481A38">
        <w:trPr>
          <w:trHeight w:val="29"/>
          <w:del w:id="1854" w:author="Reihaneh Malekafzaliardakani" w:date="2024-03-04T14:23:00Z"/>
        </w:trPr>
        <w:tc>
          <w:tcPr>
            <w:tcW w:w="1911" w:type="dxa"/>
            <w:tcBorders>
              <w:top w:val="single" w:sz="4" w:space="0" w:color="auto"/>
              <w:left w:val="single" w:sz="4" w:space="0" w:color="auto"/>
              <w:bottom w:val="nil"/>
              <w:right w:val="single" w:sz="4" w:space="0" w:color="auto"/>
            </w:tcBorders>
          </w:tcPr>
          <w:p w14:paraId="01027B34" w14:textId="2850405F" w:rsidR="00A54D65" w:rsidRPr="00A54D65" w:rsidDel="007344F2" w:rsidRDefault="00A54D65" w:rsidP="00A54D65">
            <w:pPr>
              <w:keepNext/>
              <w:keepLines/>
              <w:spacing w:after="0"/>
              <w:jc w:val="center"/>
              <w:rPr>
                <w:del w:id="1855" w:author="Reihaneh Malekafzaliardakani" w:date="2024-03-04T14:23:00Z"/>
                <w:rFonts w:ascii="Arial" w:eastAsia="SimSun" w:hAnsi="Arial"/>
                <w:sz w:val="18"/>
                <w:lang w:val="en-US" w:eastAsia="zh-CN" w:bidi="ar"/>
              </w:rPr>
            </w:pPr>
            <w:del w:id="1856" w:author="Reihaneh Malekafzaliardakani" w:date="2024-03-04T14:23:00Z">
              <w:r w:rsidRPr="00A54D65" w:rsidDel="007344F2">
                <w:rPr>
                  <w:rFonts w:ascii="Arial" w:eastAsia="SimSun" w:hAnsi="Arial"/>
                  <w:sz w:val="18"/>
                </w:rPr>
                <w:delText>CA_n7(2A)-n25A-n66A-n77A</w:delText>
              </w:r>
            </w:del>
          </w:p>
        </w:tc>
        <w:tc>
          <w:tcPr>
            <w:tcW w:w="2038" w:type="dxa"/>
            <w:tcBorders>
              <w:top w:val="single" w:sz="4" w:space="0" w:color="auto"/>
              <w:left w:val="single" w:sz="4" w:space="0" w:color="auto"/>
              <w:bottom w:val="nil"/>
              <w:right w:val="single" w:sz="4" w:space="0" w:color="auto"/>
            </w:tcBorders>
          </w:tcPr>
          <w:p w14:paraId="573D238D" w14:textId="1A86C546" w:rsidR="00A54D65" w:rsidRPr="00A54D65" w:rsidDel="007344F2" w:rsidRDefault="00A54D65" w:rsidP="00A54D65">
            <w:pPr>
              <w:keepNext/>
              <w:keepLines/>
              <w:spacing w:after="0"/>
              <w:jc w:val="center"/>
              <w:rPr>
                <w:del w:id="1857" w:author="Reihaneh Malekafzaliardakani" w:date="2024-03-04T14:23:00Z"/>
                <w:rFonts w:ascii="Arial" w:eastAsia="SimSun" w:hAnsi="Arial"/>
                <w:b/>
                <w:sz w:val="18"/>
              </w:rPr>
            </w:pPr>
            <w:del w:id="1858" w:author="Reihaneh Malekafzaliardakani" w:date="2024-03-04T14:23:00Z">
              <w:r w:rsidRPr="00A54D65" w:rsidDel="007344F2">
                <w:rPr>
                  <w:rFonts w:ascii="Arial" w:eastAsia="SimSun" w:hAnsi="Arial"/>
                  <w:sz w:val="18"/>
                </w:rPr>
                <w:delText>CA_n7A-n25A</w:delText>
              </w:r>
            </w:del>
          </w:p>
          <w:p w14:paraId="5F89B1C3" w14:textId="33736224" w:rsidR="00A54D65" w:rsidRPr="00A54D65" w:rsidDel="007344F2" w:rsidRDefault="00A54D65" w:rsidP="00A54D65">
            <w:pPr>
              <w:keepNext/>
              <w:keepLines/>
              <w:spacing w:after="0"/>
              <w:jc w:val="center"/>
              <w:rPr>
                <w:del w:id="1859" w:author="Reihaneh Malekafzaliardakani" w:date="2024-03-04T14:23:00Z"/>
                <w:rFonts w:ascii="Arial" w:eastAsia="SimSun" w:hAnsi="Arial"/>
                <w:b/>
                <w:sz w:val="18"/>
              </w:rPr>
            </w:pPr>
            <w:del w:id="1860" w:author="Reihaneh Malekafzaliardakani" w:date="2024-03-04T14:23:00Z">
              <w:r w:rsidRPr="00A54D65" w:rsidDel="007344F2">
                <w:rPr>
                  <w:rFonts w:ascii="Arial" w:eastAsia="SimSun" w:hAnsi="Arial"/>
                  <w:sz w:val="18"/>
                </w:rPr>
                <w:delText>CA_n7A-n66A</w:delText>
              </w:r>
            </w:del>
          </w:p>
          <w:p w14:paraId="40756D77" w14:textId="5918FF7D" w:rsidR="00A54D65" w:rsidRPr="00A54D65" w:rsidDel="007344F2" w:rsidRDefault="00A54D65" w:rsidP="00A54D65">
            <w:pPr>
              <w:keepNext/>
              <w:keepLines/>
              <w:spacing w:after="0"/>
              <w:jc w:val="center"/>
              <w:rPr>
                <w:del w:id="1861" w:author="Reihaneh Malekafzaliardakani" w:date="2024-03-04T14:23:00Z"/>
                <w:rFonts w:ascii="Arial" w:eastAsia="SimSun" w:hAnsi="Arial"/>
                <w:b/>
                <w:sz w:val="18"/>
              </w:rPr>
            </w:pPr>
            <w:del w:id="1862" w:author="Reihaneh Malekafzaliardakani" w:date="2024-03-04T14:23:00Z">
              <w:r w:rsidRPr="00A54D65" w:rsidDel="007344F2">
                <w:rPr>
                  <w:rFonts w:ascii="Arial" w:eastAsia="SimSun" w:hAnsi="Arial"/>
                  <w:sz w:val="18"/>
                </w:rPr>
                <w:delText>CA_n7A-n77A</w:delText>
              </w:r>
            </w:del>
          </w:p>
          <w:p w14:paraId="73F55015" w14:textId="539B925D" w:rsidR="00A54D65" w:rsidRPr="00A54D65" w:rsidDel="007344F2" w:rsidRDefault="00A54D65" w:rsidP="00A54D65">
            <w:pPr>
              <w:keepNext/>
              <w:keepLines/>
              <w:spacing w:after="0"/>
              <w:jc w:val="center"/>
              <w:rPr>
                <w:del w:id="1863" w:author="Reihaneh Malekafzaliardakani" w:date="2024-03-04T14:23:00Z"/>
                <w:rFonts w:ascii="Arial" w:eastAsia="SimSun" w:hAnsi="Arial"/>
                <w:b/>
                <w:sz w:val="18"/>
              </w:rPr>
            </w:pPr>
            <w:del w:id="1864" w:author="Reihaneh Malekafzaliardakani" w:date="2024-03-04T14:23:00Z">
              <w:r w:rsidRPr="00A54D65" w:rsidDel="007344F2">
                <w:rPr>
                  <w:rFonts w:ascii="Arial" w:eastAsia="SimSun" w:hAnsi="Arial"/>
                  <w:sz w:val="18"/>
                </w:rPr>
                <w:delText>CA_n25A-n66A</w:delText>
              </w:r>
            </w:del>
          </w:p>
          <w:p w14:paraId="250E3E60" w14:textId="5D771DD8" w:rsidR="00A54D65" w:rsidRPr="00A54D65" w:rsidDel="007344F2" w:rsidRDefault="00A54D65" w:rsidP="00A54D65">
            <w:pPr>
              <w:keepNext/>
              <w:keepLines/>
              <w:spacing w:after="0"/>
              <w:jc w:val="center"/>
              <w:rPr>
                <w:del w:id="1865" w:author="Reihaneh Malekafzaliardakani" w:date="2024-03-04T14:23:00Z"/>
                <w:rFonts w:ascii="Arial" w:eastAsia="SimSun" w:hAnsi="Arial"/>
                <w:b/>
                <w:sz w:val="18"/>
              </w:rPr>
            </w:pPr>
            <w:del w:id="1866" w:author="Reihaneh Malekafzaliardakani" w:date="2024-03-04T14:23:00Z">
              <w:r w:rsidRPr="00A54D65" w:rsidDel="007344F2">
                <w:rPr>
                  <w:rFonts w:ascii="Arial" w:eastAsia="SimSun" w:hAnsi="Arial"/>
                  <w:sz w:val="18"/>
                </w:rPr>
                <w:delText>CA_n25A-n77A</w:delText>
              </w:r>
            </w:del>
          </w:p>
          <w:p w14:paraId="2E7BAF62" w14:textId="2A231E93" w:rsidR="00A54D65" w:rsidRPr="00A54D65" w:rsidDel="007344F2" w:rsidRDefault="00A54D65" w:rsidP="00A54D65">
            <w:pPr>
              <w:keepNext/>
              <w:keepLines/>
              <w:spacing w:after="0"/>
              <w:jc w:val="center"/>
              <w:rPr>
                <w:del w:id="1867" w:author="Reihaneh Malekafzaliardakani" w:date="2024-03-04T14:23:00Z"/>
                <w:rFonts w:ascii="Arial" w:eastAsia="SimSun" w:hAnsi="Arial"/>
                <w:sz w:val="18"/>
                <w:lang w:val="en-US" w:eastAsia="zh-CN" w:bidi="ar"/>
              </w:rPr>
            </w:pPr>
            <w:del w:id="1868" w:author="Reihaneh Malekafzaliardakani" w:date="2024-03-04T14:23:00Z">
              <w:r w:rsidRPr="00A54D65" w:rsidDel="007344F2">
                <w:rPr>
                  <w:rFonts w:ascii="Arial" w:eastAsia="SimSun" w:hAnsi="Arial"/>
                  <w:sz w:val="18"/>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5A041984" w14:textId="16554BE5" w:rsidR="00A54D65" w:rsidRPr="00A54D65" w:rsidDel="007344F2" w:rsidRDefault="00A54D65" w:rsidP="00A54D65">
            <w:pPr>
              <w:keepNext/>
              <w:keepLines/>
              <w:spacing w:after="0"/>
              <w:jc w:val="center"/>
              <w:rPr>
                <w:del w:id="1869" w:author="Reihaneh Malekafzaliardakani" w:date="2024-03-04T14:23:00Z"/>
                <w:rFonts w:ascii="Calibri" w:eastAsia="SimSun" w:hAnsi="Calibri"/>
                <w:kern w:val="2"/>
                <w:sz w:val="21"/>
                <w:lang w:val="en-US" w:eastAsia="zh-CN"/>
              </w:rPr>
            </w:pPr>
            <w:del w:id="1870" w:author="Reihaneh Malekafzaliardakani" w:date="2024-03-04T14:23:00Z">
              <w:r w:rsidRPr="00A54D65" w:rsidDel="007344F2">
                <w:rPr>
                  <w:rFonts w:ascii="Arial" w:eastAsia="SimSun" w:hAnsi="Arial" w:hint="eastAsia"/>
                  <w:sz w:val="18"/>
                </w:rPr>
                <w:delText>n</w:delText>
              </w:r>
              <w:r w:rsidRPr="00A54D65" w:rsidDel="007344F2">
                <w:rPr>
                  <w:rFonts w:ascii="Arial" w:eastAsia="SimSun" w:hAnsi="Arial"/>
                  <w:sz w:val="18"/>
                </w:rPr>
                <w:delText>7</w:delText>
              </w:r>
            </w:del>
          </w:p>
        </w:tc>
        <w:tc>
          <w:tcPr>
            <w:tcW w:w="2958" w:type="dxa"/>
            <w:tcBorders>
              <w:top w:val="single" w:sz="4" w:space="0" w:color="auto"/>
              <w:left w:val="single" w:sz="4" w:space="0" w:color="auto"/>
              <w:bottom w:val="single" w:sz="4" w:space="0" w:color="auto"/>
              <w:right w:val="single" w:sz="4" w:space="0" w:color="auto"/>
            </w:tcBorders>
          </w:tcPr>
          <w:p w14:paraId="6A53D1C4" w14:textId="6F12474C" w:rsidR="00A54D65" w:rsidRPr="00A54D65" w:rsidDel="007344F2" w:rsidRDefault="00A54D65" w:rsidP="00A54D65">
            <w:pPr>
              <w:keepNext/>
              <w:keepLines/>
              <w:spacing w:after="0"/>
              <w:jc w:val="center"/>
              <w:rPr>
                <w:del w:id="1871" w:author="Reihaneh Malekafzaliardakani" w:date="2024-03-04T14:23:00Z"/>
                <w:rFonts w:ascii="Calibri" w:eastAsia="SimSun" w:hAnsi="Calibri"/>
                <w:kern w:val="2"/>
                <w:sz w:val="21"/>
                <w:lang w:val="en-US" w:eastAsia="zh-CN"/>
              </w:rPr>
            </w:pPr>
            <w:del w:id="1872" w:author="Reihaneh Malekafzaliardakani" w:date="2024-03-04T14:23:00Z">
              <w:r w:rsidRPr="00A54D65" w:rsidDel="007344F2">
                <w:rPr>
                  <w:rFonts w:ascii="Arial" w:eastAsia="SimSun" w:hAnsi="Arial"/>
                  <w:sz w:val="18"/>
                </w:rPr>
                <w:delText>CA_n7(2A)_BCS0</w:delText>
              </w:r>
            </w:del>
          </w:p>
        </w:tc>
        <w:tc>
          <w:tcPr>
            <w:tcW w:w="1785" w:type="dxa"/>
            <w:tcBorders>
              <w:top w:val="single" w:sz="4" w:space="0" w:color="auto"/>
              <w:left w:val="single" w:sz="4" w:space="0" w:color="auto"/>
              <w:bottom w:val="nil"/>
              <w:right w:val="single" w:sz="4" w:space="0" w:color="auto"/>
            </w:tcBorders>
          </w:tcPr>
          <w:p w14:paraId="2CA32CDD" w14:textId="39B34A75" w:rsidR="00A54D65" w:rsidRPr="00A54D65" w:rsidDel="007344F2" w:rsidRDefault="00A54D65" w:rsidP="00A54D65">
            <w:pPr>
              <w:keepNext/>
              <w:keepLines/>
              <w:spacing w:after="0"/>
              <w:jc w:val="center"/>
              <w:rPr>
                <w:del w:id="1873" w:author="Reihaneh Malekafzaliardakani" w:date="2024-03-04T14:23:00Z"/>
                <w:rFonts w:ascii="Arial" w:eastAsia="SimSun" w:hAnsi="Arial"/>
                <w:kern w:val="2"/>
                <w:sz w:val="18"/>
                <w:szCs w:val="22"/>
                <w:lang w:val="en-US"/>
              </w:rPr>
            </w:pPr>
            <w:del w:id="1874" w:author="Reihaneh Malekafzaliardakani" w:date="2024-03-04T14:23:00Z">
              <w:r w:rsidRPr="00A54D65" w:rsidDel="007344F2">
                <w:rPr>
                  <w:rFonts w:ascii="Arial" w:eastAsia="SimSun" w:hAnsi="Arial"/>
                  <w:kern w:val="2"/>
                  <w:sz w:val="18"/>
                  <w:szCs w:val="22"/>
                  <w:lang w:val="en-US" w:eastAsia="zh-CN"/>
                </w:rPr>
                <w:delText>0</w:delText>
              </w:r>
            </w:del>
          </w:p>
        </w:tc>
      </w:tr>
      <w:tr w:rsidR="00A54D65" w:rsidRPr="00A54D65" w:rsidDel="007344F2" w14:paraId="5322294F" w14:textId="1A3AA4F1" w:rsidTr="00481A38">
        <w:trPr>
          <w:trHeight w:val="29"/>
          <w:del w:id="1875" w:author="Reihaneh Malekafzaliardakani" w:date="2024-03-04T14:23:00Z"/>
        </w:trPr>
        <w:tc>
          <w:tcPr>
            <w:tcW w:w="1911" w:type="dxa"/>
            <w:tcBorders>
              <w:top w:val="nil"/>
              <w:left w:val="single" w:sz="4" w:space="0" w:color="auto"/>
              <w:bottom w:val="nil"/>
              <w:right w:val="single" w:sz="4" w:space="0" w:color="auto"/>
            </w:tcBorders>
          </w:tcPr>
          <w:p w14:paraId="21402E90" w14:textId="5844DF15" w:rsidR="00A54D65" w:rsidRPr="00A54D65" w:rsidDel="007344F2" w:rsidRDefault="00A54D65" w:rsidP="00A54D65">
            <w:pPr>
              <w:keepNext/>
              <w:keepLines/>
              <w:spacing w:after="0"/>
              <w:jc w:val="center"/>
              <w:rPr>
                <w:del w:id="1876" w:author="Reihaneh Malekafzaliardakani" w:date="2024-03-04T14:23: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6471445" w14:textId="652EFBF2" w:rsidR="00A54D65" w:rsidRPr="00A54D65" w:rsidDel="007344F2" w:rsidRDefault="00A54D65" w:rsidP="00A54D65">
            <w:pPr>
              <w:keepNext/>
              <w:keepLines/>
              <w:spacing w:after="0"/>
              <w:jc w:val="center"/>
              <w:rPr>
                <w:del w:id="1877" w:author="Reihaneh Malekafzaliardakani" w:date="2024-03-04T14:23: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E15941" w14:textId="13FEC64E" w:rsidR="00A54D65" w:rsidRPr="00A54D65" w:rsidDel="007344F2" w:rsidRDefault="00A54D65" w:rsidP="00A54D65">
            <w:pPr>
              <w:keepNext/>
              <w:keepLines/>
              <w:spacing w:after="0"/>
              <w:jc w:val="center"/>
              <w:rPr>
                <w:del w:id="1878" w:author="Reihaneh Malekafzaliardakani" w:date="2024-03-04T14:23:00Z"/>
                <w:rFonts w:ascii="Calibri" w:eastAsia="SimSun" w:hAnsi="Calibri"/>
                <w:kern w:val="2"/>
                <w:sz w:val="21"/>
                <w:lang w:val="en-US" w:eastAsia="zh-CN"/>
              </w:rPr>
            </w:pPr>
            <w:del w:id="1879"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632A09AC" w14:textId="1A80A13E" w:rsidR="00A54D65" w:rsidRPr="00A54D65" w:rsidDel="007344F2" w:rsidRDefault="00A54D65" w:rsidP="00A54D65">
            <w:pPr>
              <w:keepNext/>
              <w:keepLines/>
              <w:spacing w:after="0"/>
              <w:jc w:val="center"/>
              <w:rPr>
                <w:del w:id="1880" w:author="Reihaneh Malekafzaliardakani" w:date="2024-03-04T14:23:00Z"/>
                <w:rFonts w:ascii="Arial" w:eastAsia="SimSun" w:hAnsi="Arial"/>
                <w:sz w:val="18"/>
                <w:lang w:val="en-US" w:eastAsia="zh-CN" w:bidi="ar"/>
              </w:rPr>
            </w:pPr>
            <w:del w:id="1881" w:author="Reihaneh Malekafzaliardakani" w:date="2024-03-04T14:23: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5EC1FD60" w14:textId="53B67887" w:rsidR="00A54D65" w:rsidRPr="00A54D65" w:rsidDel="007344F2" w:rsidRDefault="00A54D65" w:rsidP="00A54D65">
            <w:pPr>
              <w:keepNext/>
              <w:keepLines/>
              <w:spacing w:after="0"/>
              <w:jc w:val="center"/>
              <w:rPr>
                <w:del w:id="1882" w:author="Reihaneh Malekafzaliardakani" w:date="2024-03-04T14:23:00Z"/>
                <w:rFonts w:ascii="Arial" w:eastAsia="SimSun" w:hAnsi="Arial"/>
                <w:kern w:val="2"/>
                <w:sz w:val="18"/>
                <w:szCs w:val="22"/>
                <w:lang w:val="en-US" w:eastAsia="zh-CN"/>
              </w:rPr>
            </w:pPr>
          </w:p>
        </w:tc>
      </w:tr>
      <w:tr w:rsidR="00A54D65" w:rsidRPr="00A54D65" w:rsidDel="007344F2" w14:paraId="08C74E68" w14:textId="3FE55F31" w:rsidTr="00481A38">
        <w:trPr>
          <w:trHeight w:val="29"/>
          <w:del w:id="1883" w:author="Reihaneh Malekafzaliardakani" w:date="2024-03-04T14:23:00Z"/>
        </w:trPr>
        <w:tc>
          <w:tcPr>
            <w:tcW w:w="1911" w:type="dxa"/>
            <w:tcBorders>
              <w:top w:val="nil"/>
              <w:left w:val="single" w:sz="4" w:space="0" w:color="auto"/>
              <w:bottom w:val="nil"/>
              <w:right w:val="single" w:sz="4" w:space="0" w:color="auto"/>
            </w:tcBorders>
          </w:tcPr>
          <w:p w14:paraId="6097A8F1" w14:textId="56D6797B" w:rsidR="00A54D65" w:rsidRPr="00A54D65" w:rsidDel="007344F2" w:rsidRDefault="00A54D65" w:rsidP="00A54D65">
            <w:pPr>
              <w:keepNext/>
              <w:keepLines/>
              <w:spacing w:after="0"/>
              <w:jc w:val="center"/>
              <w:rPr>
                <w:del w:id="1884" w:author="Reihaneh Malekafzaliardakani" w:date="2024-03-04T14:23: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5391F4F" w14:textId="7CFF4BE8" w:rsidR="00A54D65" w:rsidRPr="00A54D65" w:rsidDel="007344F2" w:rsidRDefault="00A54D65" w:rsidP="00A54D65">
            <w:pPr>
              <w:keepNext/>
              <w:keepLines/>
              <w:spacing w:after="0"/>
              <w:jc w:val="center"/>
              <w:rPr>
                <w:del w:id="1885" w:author="Reihaneh Malekafzaliardakani" w:date="2024-03-04T14:23: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72F9E8" w14:textId="25EE05E4" w:rsidR="00A54D65" w:rsidRPr="00A54D65" w:rsidDel="007344F2" w:rsidRDefault="00A54D65" w:rsidP="00A54D65">
            <w:pPr>
              <w:keepNext/>
              <w:keepLines/>
              <w:spacing w:after="0"/>
              <w:jc w:val="center"/>
              <w:rPr>
                <w:del w:id="1886" w:author="Reihaneh Malekafzaliardakani" w:date="2024-03-04T14:23:00Z"/>
                <w:rFonts w:ascii="Calibri" w:eastAsia="SimSun" w:hAnsi="Calibri"/>
                <w:kern w:val="2"/>
                <w:sz w:val="21"/>
                <w:lang w:val="en-US" w:eastAsia="zh-CN"/>
              </w:rPr>
            </w:pPr>
            <w:del w:id="1887"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34EA1BD0" w14:textId="5E2CB6B9" w:rsidR="00A54D65" w:rsidRPr="00A54D65" w:rsidDel="007344F2" w:rsidRDefault="00A54D65" w:rsidP="00A54D65">
            <w:pPr>
              <w:keepNext/>
              <w:keepLines/>
              <w:spacing w:after="0"/>
              <w:jc w:val="center"/>
              <w:rPr>
                <w:del w:id="1888" w:author="Reihaneh Malekafzaliardakani" w:date="2024-03-04T14:23:00Z"/>
                <w:rFonts w:ascii="Calibri" w:eastAsia="SimSun" w:hAnsi="Calibri"/>
                <w:kern w:val="2"/>
                <w:sz w:val="21"/>
                <w:lang w:val="en-US" w:eastAsia="zh-CN"/>
              </w:rPr>
            </w:pPr>
            <w:del w:id="1889" w:author="Reihaneh Malekafzaliardakani" w:date="2024-03-04T14:23: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1439CF02" w14:textId="746ACA72" w:rsidR="00A54D65" w:rsidRPr="00A54D65" w:rsidDel="007344F2" w:rsidRDefault="00A54D65" w:rsidP="00A54D65">
            <w:pPr>
              <w:keepNext/>
              <w:keepLines/>
              <w:spacing w:after="0"/>
              <w:jc w:val="center"/>
              <w:rPr>
                <w:del w:id="1890" w:author="Reihaneh Malekafzaliardakani" w:date="2024-03-04T14:23:00Z"/>
                <w:rFonts w:ascii="Arial" w:eastAsia="SimSun" w:hAnsi="Arial"/>
                <w:kern w:val="2"/>
                <w:sz w:val="18"/>
                <w:szCs w:val="22"/>
                <w:lang w:val="en-US" w:eastAsia="zh-CN"/>
              </w:rPr>
            </w:pPr>
          </w:p>
        </w:tc>
      </w:tr>
      <w:tr w:rsidR="00A54D65" w:rsidRPr="00A54D65" w:rsidDel="007344F2" w14:paraId="71578021" w14:textId="16F2EF83" w:rsidTr="00481A38">
        <w:trPr>
          <w:trHeight w:val="29"/>
          <w:del w:id="1891" w:author="Reihaneh Malekafzaliardakani" w:date="2024-03-04T14:23:00Z"/>
        </w:trPr>
        <w:tc>
          <w:tcPr>
            <w:tcW w:w="1911" w:type="dxa"/>
            <w:tcBorders>
              <w:top w:val="nil"/>
              <w:left w:val="single" w:sz="4" w:space="0" w:color="auto"/>
              <w:bottom w:val="single" w:sz="4" w:space="0" w:color="auto"/>
              <w:right w:val="single" w:sz="4" w:space="0" w:color="auto"/>
            </w:tcBorders>
          </w:tcPr>
          <w:p w14:paraId="6117949E" w14:textId="5D81A44E" w:rsidR="00A54D65" w:rsidRPr="00A54D65" w:rsidDel="007344F2" w:rsidRDefault="00A54D65" w:rsidP="00A54D65">
            <w:pPr>
              <w:keepNext/>
              <w:keepLines/>
              <w:spacing w:after="0"/>
              <w:jc w:val="center"/>
              <w:rPr>
                <w:del w:id="1892" w:author="Reihaneh Malekafzaliardakani" w:date="2024-03-04T14:23:00Z"/>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0AD4B03" w14:textId="51892571" w:rsidR="00A54D65" w:rsidRPr="00A54D65" w:rsidDel="007344F2" w:rsidRDefault="00A54D65" w:rsidP="00A54D65">
            <w:pPr>
              <w:keepNext/>
              <w:keepLines/>
              <w:spacing w:after="0"/>
              <w:jc w:val="center"/>
              <w:rPr>
                <w:del w:id="1893" w:author="Reihaneh Malekafzaliardakani" w:date="2024-03-04T14:23: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239538" w14:textId="486F5E26" w:rsidR="00A54D65" w:rsidRPr="00A54D65" w:rsidDel="007344F2" w:rsidRDefault="00A54D65" w:rsidP="00A54D65">
            <w:pPr>
              <w:keepNext/>
              <w:keepLines/>
              <w:spacing w:after="0"/>
              <w:jc w:val="center"/>
              <w:rPr>
                <w:del w:id="1894" w:author="Reihaneh Malekafzaliardakani" w:date="2024-03-04T14:23:00Z"/>
                <w:rFonts w:ascii="Calibri" w:eastAsia="SimSun" w:hAnsi="Calibri"/>
                <w:kern w:val="2"/>
                <w:sz w:val="21"/>
                <w:lang w:val="en-US" w:eastAsia="zh-CN"/>
              </w:rPr>
            </w:pPr>
            <w:del w:id="1895"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37206B19" w14:textId="69CB4A96" w:rsidR="00A54D65" w:rsidRPr="00A54D65" w:rsidDel="007344F2" w:rsidRDefault="00A54D65" w:rsidP="00A54D65">
            <w:pPr>
              <w:keepNext/>
              <w:keepLines/>
              <w:spacing w:after="0"/>
              <w:jc w:val="center"/>
              <w:rPr>
                <w:del w:id="1896" w:author="Reihaneh Malekafzaliardakani" w:date="2024-03-04T14:23:00Z"/>
                <w:rFonts w:ascii="Calibri" w:eastAsia="SimSun" w:hAnsi="Calibri"/>
                <w:kern w:val="2"/>
                <w:sz w:val="21"/>
                <w:lang w:val="en-US" w:eastAsia="zh-CN"/>
              </w:rPr>
            </w:pPr>
            <w:del w:id="1897" w:author="Reihaneh Malekafzaliardakani" w:date="2024-03-04T14:23: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71B96B55" w14:textId="36F959B3" w:rsidR="00A54D65" w:rsidRPr="00A54D65" w:rsidDel="007344F2" w:rsidRDefault="00A54D65" w:rsidP="00A54D65">
            <w:pPr>
              <w:keepNext/>
              <w:keepLines/>
              <w:spacing w:after="0"/>
              <w:jc w:val="center"/>
              <w:rPr>
                <w:del w:id="1898" w:author="Reihaneh Malekafzaliardakani" w:date="2024-03-04T14:23:00Z"/>
                <w:rFonts w:ascii="Arial" w:eastAsia="SimSun" w:hAnsi="Arial"/>
                <w:kern w:val="2"/>
                <w:sz w:val="18"/>
                <w:szCs w:val="22"/>
                <w:lang w:val="en-US" w:eastAsia="zh-CN"/>
              </w:rPr>
            </w:pPr>
          </w:p>
        </w:tc>
      </w:tr>
      <w:tr w:rsidR="00A54D65" w:rsidRPr="00A54D65" w:rsidDel="007344F2" w14:paraId="34A29897" w14:textId="184B390C" w:rsidTr="00481A38">
        <w:trPr>
          <w:trHeight w:val="29"/>
          <w:del w:id="1899" w:author="Reihaneh Malekafzaliardakani" w:date="2024-03-04T14:23:00Z"/>
        </w:trPr>
        <w:tc>
          <w:tcPr>
            <w:tcW w:w="1911" w:type="dxa"/>
            <w:tcBorders>
              <w:top w:val="single" w:sz="4" w:space="0" w:color="auto"/>
              <w:left w:val="single" w:sz="4" w:space="0" w:color="auto"/>
              <w:bottom w:val="nil"/>
              <w:right w:val="single" w:sz="4" w:space="0" w:color="auto"/>
            </w:tcBorders>
          </w:tcPr>
          <w:p w14:paraId="44DB73B0" w14:textId="744092F7" w:rsidR="00A54D65" w:rsidRPr="00A54D65" w:rsidDel="007344F2" w:rsidRDefault="00A54D65" w:rsidP="00A54D65">
            <w:pPr>
              <w:keepNext/>
              <w:keepLines/>
              <w:spacing w:after="0"/>
              <w:jc w:val="center"/>
              <w:rPr>
                <w:del w:id="1900" w:author="Reihaneh Malekafzaliardakani" w:date="2024-03-04T14:23:00Z"/>
                <w:rFonts w:ascii="Arial" w:eastAsia="SimSun" w:hAnsi="Arial"/>
                <w:sz w:val="18"/>
                <w:lang w:val="en-US" w:eastAsia="zh-CN" w:bidi="ar"/>
              </w:rPr>
            </w:pPr>
            <w:del w:id="1901" w:author="Reihaneh Malekafzaliardakani" w:date="2024-03-04T14:23:00Z">
              <w:r w:rsidRPr="00A54D65" w:rsidDel="007344F2">
                <w:rPr>
                  <w:rFonts w:ascii="Arial" w:eastAsia="SimSun" w:hAnsi="Arial"/>
                  <w:sz w:val="18"/>
                </w:rPr>
                <w:delText>CA_n7A-n25(2A)-n66A-n77A</w:delText>
              </w:r>
            </w:del>
          </w:p>
        </w:tc>
        <w:tc>
          <w:tcPr>
            <w:tcW w:w="2038" w:type="dxa"/>
            <w:tcBorders>
              <w:top w:val="single" w:sz="4" w:space="0" w:color="auto"/>
              <w:left w:val="single" w:sz="4" w:space="0" w:color="auto"/>
              <w:bottom w:val="nil"/>
              <w:right w:val="single" w:sz="4" w:space="0" w:color="auto"/>
            </w:tcBorders>
          </w:tcPr>
          <w:p w14:paraId="31F210F6" w14:textId="454B1526" w:rsidR="00A54D65" w:rsidRPr="00A54D65" w:rsidDel="007344F2" w:rsidRDefault="00A54D65" w:rsidP="00A54D65">
            <w:pPr>
              <w:keepNext/>
              <w:keepLines/>
              <w:spacing w:after="0"/>
              <w:jc w:val="center"/>
              <w:rPr>
                <w:del w:id="1902" w:author="Reihaneh Malekafzaliardakani" w:date="2024-03-04T14:23:00Z"/>
                <w:rFonts w:ascii="Arial" w:eastAsia="SimSun" w:hAnsi="Arial"/>
                <w:b/>
                <w:sz w:val="18"/>
              </w:rPr>
            </w:pPr>
            <w:del w:id="1903" w:author="Reihaneh Malekafzaliardakani" w:date="2024-03-04T14:23:00Z">
              <w:r w:rsidRPr="00A54D65" w:rsidDel="007344F2">
                <w:rPr>
                  <w:rFonts w:ascii="Arial" w:eastAsia="SimSun" w:hAnsi="Arial"/>
                  <w:sz w:val="18"/>
                </w:rPr>
                <w:delText>CA_n7A-n25A</w:delText>
              </w:r>
            </w:del>
          </w:p>
          <w:p w14:paraId="2E818808" w14:textId="3531AE02" w:rsidR="00A54D65" w:rsidRPr="00A54D65" w:rsidDel="007344F2" w:rsidRDefault="00A54D65" w:rsidP="00A54D65">
            <w:pPr>
              <w:keepNext/>
              <w:keepLines/>
              <w:spacing w:after="0"/>
              <w:jc w:val="center"/>
              <w:rPr>
                <w:del w:id="1904" w:author="Reihaneh Malekafzaliardakani" w:date="2024-03-04T14:23:00Z"/>
                <w:rFonts w:ascii="Arial" w:eastAsia="SimSun" w:hAnsi="Arial"/>
                <w:b/>
                <w:sz w:val="18"/>
              </w:rPr>
            </w:pPr>
            <w:del w:id="1905" w:author="Reihaneh Malekafzaliardakani" w:date="2024-03-04T14:23:00Z">
              <w:r w:rsidRPr="00A54D65" w:rsidDel="007344F2">
                <w:rPr>
                  <w:rFonts w:ascii="Arial" w:eastAsia="SimSun" w:hAnsi="Arial"/>
                  <w:sz w:val="18"/>
                </w:rPr>
                <w:delText>CA_n7A-n66A</w:delText>
              </w:r>
            </w:del>
          </w:p>
          <w:p w14:paraId="3A4C6C81" w14:textId="24670AF9" w:rsidR="00A54D65" w:rsidRPr="00A54D65" w:rsidDel="007344F2" w:rsidRDefault="00A54D65" w:rsidP="00A54D65">
            <w:pPr>
              <w:keepNext/>
              <w:keepLines/>
              <w:spacing w:after="0"/>
              <w:jc w:val="center"/>
              <w:rPr>
                <w:del w:id="1906" w:author="Reihaneh Malekafzaliardakani" w:date="2024-03-04T14:23:00Z"/>
                <w:rFonts w:ascii="Arial" w:eastAsia="SimSun" w:hAnsi="Arial"/>
                <w:b/>
                <w:sz w:val="18"/>
              </w:rPr>
            </w:pPr>
            <w:del w:id="1907" w:author="Reihaneh Malekafzaliardakani" w:date="2024-03-04T14:23:00Z">
              <w:r w:rsidRPr="00A54D65" w:rsidDel="007344F2">
                <w:rPr>
                  <w:rFonts w:ascii="Arial" w:eastAsia="SimSun" w:hAnsi="Arial"/>
                  <w:sz w:val="18"/>
                </w:rPr>
                <w:delText>CA_n7A-n77A</w:delText>
              </w:r>
            </w:del>
          </w:p>
          <w:p w14:paraId="20EB6349" w14:textId="08B7353D" w:rsidR="00A54D65" w:rsidRPr="00A54D65" w:rsidDel="007344F2" w:rsidRDefault="00A54D65" w:rsidP="00A54D65">
            <w:pPr>
              <w:keepNext/>
              <w:keepLines/>
              <w:spacing w:after="0"/>
              <w:jc w:val="center"/>
              <w:rPr>
                <w:del w:id="1908" w:author="Reihaneh Malekafzaliardakani" w:date="2024-03-04T14:23:00Z"/>
                <w:rFonts w:ascii="Arial" w:eastAsia="SimSun" w:hAnsi="Arial"/>
                <w:b/>
                <w:sz w:val="18"/>
              </w:rPr>
            </w:pPr>
            <w:del w:id="1909" w:author="Reihaneh Malekafzaliardakani" w:date="2024-03-04T14:23:00Z">
              <w:r w:rsidRPr="00A54D65" w:rsidDel="007344F2">
                <w:rPr>
                  <w:rFonts w:ascii="Arial" w:eastAsia="SimSun" w:hAnsi="Arial"/>
                  <w:sz w:val="18"/>
                </w:rPr>
                <w:delText>CA_n25A-n66A</w:delText>
              </w:r>
            </w:del>
          </w:p>
          <w:p w14:paraId="014CB9DF" w14:textId="541D80B7" w:rsidR="00A54D65" w:rsidRPr="00A54D65" w:rsidDel="007344F2" w:rsidRDefault="00A54D65" w:rsidP="00A54D65">
            <w:pPr>
              <w:keepNext/>
              <w:keepLines/>
              <w:spacing w:after="0"/>
              <w:jc w:val="center"/>
              <w:rPr>
                <w:del w:id="1910" w:author="Reihaneh Malekafzaliardakani" w:date="2024-03-04T14:23:00Z"/>
                <w:rFonts w:ascii="Arial" w:eastAsia="SimSun" w:hAnsi="Arial"/>
                <w:b/>
                <w:sz w:val="18"/>
              </w:rPr>
            </w:pPr>
            <w:del w:id="1911" w:author="Reihaneh Malekafzaliardakani" w:date="2024-03-04T14:23:00Z">
              <w:r w:rsidRPr="00A54D65" w:rsidDel="007344F2">
                <w:rPr>
                  <w:rFonts w:ascii="Arial" w:eastAsia="SimSun" w:hAnsi="Arial"/>
                  <w:sz w:val="18"/>
                </w:rPr>
                <w:delText>CA_n25A-n77A</w:delText>
              </w:r>
            </w:del>
          </w:p>
          <w:p w14:paraId="77834506" w14:textId="46ADFF1D" w:rsidR="00A54D65" w:rsidRPr="00A54D65" w:rsidDel="007344F2" w:rsidRDefault="00A54D65" w:rsidP="00A54D65">
            <w:pPr>
              <w:keepNext/>
              <w:keepLines/>
              <w:spacing w:after="0"/>
              <w:jc w:val="center"/>
              <w:rPr>
                <w:del w:id="1912" w:author="Reihaneh Malekafzaliardakani" w:date="2024-03-04T14:23:00Z"/>
                <w:rFonts w:ascii="Arial" w:eastAsia="SimSun" w:hAnsi="Arial"/>
                <w:sz w:val="18"/>
                <w:lang w:val="en-US" w:eastAsia="zh-CN" w:bidi="ar"/>
              </w:rPr>
            </w:pPr>
            <w:del w:id="1913" w:author="Reihaneh Malekafzaliardakani" w:date="2024-03-04T14:23:00Z">
              <w:r w:rsidRPr="00A54D65" w:rsidDel="007344F2">
                <w:rPr>
                  <w:rFonts w:ascii="Arial" w:eastAsia="SimSun" w:hAnsi="Arial"/>
                  <w:sz w:val="18"/>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01FBED0C" w14:textId="3F53832A" w:rsidR="00A54D65" w:rsidRPr="00A54D65" w:rsidDel="007344F2" w:rsidRDefault="00A54D65" w:rsidP="00A54D65">
            <w:pPr>
              <w:keepNext/>
              <w:keepLines/>
              <w:spacing w:after="0"/>
              <w:jc w:val="center"/>
              <w:rPr>
                <w:del w:id="1914" w:author="Reihaneh Malekafzaliardakani" w:date="2024-03-04T14:23:00Z"/>
                <w:rFonts w:ascii="Calibri" w:eastAsia="SimSun" w:hAnsi="Calibri"/>
                <w:kern w:val="2"/>
                <w:sz w:val="21"/>
                <w:lang w:val="en-US" w:eastAsia="zh-CN"/>
              </w:rPr>
            </w:pPr>
            <w:del w:id="1915" w:author="Reihaneh Malekafzaliardakani" w:date="2024-03-04T14:23:00Z">
              <w:r w:rsidRPr="00A54D65" w:rsidDel="007344F2">
                <w:rPr>
                  <w:rFonts w:ascii="Arial" w:eastAsia="SimSun" w:hAnsi="Arial" w:hint="eastAsia"/>
                  <w:sz w:val="18"/>
                </w:rPr>
                <w:delText>n</w:delText>
              </w:r>
              <w:r w:rsidRPr="00A54D65" w:rsidDel="007344F2">
                <w:rPr>
                  <w:rFonts w:ascii="Arial" w:eastAsia="SimSun" w:hAnsi="Arial"/>
                  <w:sz w:val="18"/>
                </w:rPr>
                <w:delText>7</w:delText>
              </w:r>
            </w:del>
          </w:p>
        </w:tc>
        <w:tc>
          <w:tcPr>
            <w:tcW w:w="2958" w:type="dxa"/>
            <w:tcBorders>
              <w:top w:val="single" w:sz="4" w:space="0" w:color="auto"/>
              <w:left w:val="single" w:sz="4" w:space="0" w:color="auto"/>
              <w:bottom w:val="single" w:sz="4" w:space="0" w:color="auto"/>
              <w:right w:val="single" w:sz="4" w:space="0" w:color="auto"/>
            </w:tcBorders>
          </w:tcPr>
          <w:p w14:paraId="38C199BC" w14:textId="63E6129C" w:rsidR="00A54D65" w:rsidRPr="00A54D65" w:rsidDel="007344F2" w:rsidRDefault="00A54D65" w:rsidP="00A54D65">
            <w:pPr>
              <w:keepNext/>
              <w:keepLines/>
              <w:spacing w:after="0"/>
              <w:jc w:val="center"/>
              <w:rPr>
                <w:del w:id="1916" w:author="Reihaneh Malekafzaliardakani" w:date="2024-03-04T14:23:00Z"/>
                <w:rFonts w:ascii="Calibri" w:eastAsia="SimSun" w:hAnsi="Calibri"/>
                <w:kern w:val="2"/>
                <w:sz w:val="21"/>
                <w:lang w:val="en-US" w:eastAsia="zh-CN"/>
              </w:rPr>
            </w:pPr>
            <w:del w:id="1917" w:author="Reihaneh Malekafzaliardakani" w:date="2024-03-04T14:23:00Z">
              <w:r w:rsidRPr="00A54D65" w:rsidDel="007344F2">
                <w:rPr>
                  <w:rFonts w:ascii="Arial" w:eastAsia="SimSun"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763399DD" w14:textId="11A594D4" w:rsidR="00A54D65" w:rsidRPr="00A54D65" w:rsidDel="007344F2" w:rsidRDefault="00A54D65" w:rsidP="00A54D65">
            <w:pPr>
              <w:keepNext/>
              <w:keepLines/>
              <w:spacing w:after="0"/>
              <w:jc w:val="center"/>
              <w:rPr>
                <w:del w:id="1918" w:author="Reihaneh Malekafzaliardakani" w:date="2024-03-04T14:23:00Z"/>
                <w:rFonts w:ascii="Arial" w:eastAsia="SimSun" w:hAnsi="Arial"/>
                <w:kern w:val="2"/>
                <w:sz w:val="18"/>
                <w:szCs w:val="22"/>
                <w:lang w:val="en-US"/>
              </w:rPr>
            </w:pPr>
            <w:del w:id="1919" w:author="Reihaneh Malekafzaliardakani" w:date="2024-03-04T14:23:00Z">
              <w:r w:rsidRPr="00A54D65" w:rsidDel="007344F2">
                <w:rPr>
                  <w:rFonts w:ascii="Arial" w:eastAsia="SimSun" w:hAnsi="Arial"/>
                  <w:kern w:val="2"/>
                  <w:sz w:val="18"/>
                  <w:szCs w:val="22"/>
                  <w:lang w:val="en-US" w:eastAsia="zh-CN"/>
                </w:rPr>
                <w:delText>0</w:delText>
              </w:r>
            </w:del>
          </w:p>
        </w:tc>
      </w:tr>
      <w:tr w:rsidR="00A54D65" w:rsidRPr="00A54D65" w:rsidDel="007344F2" w14:paraId="31AA11E5" w14:textId="4B30F068" w:rsidTr="00481A38">
        <w:trPr>
          <w:trHeight w:val="29"/>
          <w:del w:id="1920" w:author="Reihaneh Malekafzaliardakani" w:date="2024-03-04T14:23:00Z"/>
        </w:trPr>
        <w:tc>
          <w:tcPr>
            <w:tcW w:w="1911" w:type="dxa"/>
            <w:tcBorders>
              <w:top w:val="nil"/>
              <w:left w:val="single" w:sz="4" w:space="0" w:color="auto"/>
              <w:bottom w:val="nil"/>
              <w:right w:val="single" w:sz="4" w:space="0" w:color="auto"/>
            </w:tcBorders>
          </w:tcPr>
          <w:p w14:paraId="5CC4A282" w14:textId="18D84566" w:rsidR="00A54D65" w:rsidRPr="00A54D65" w:rsidDel="007344F2" w:rsidRDefault="00A54D65" w:rsidP="00A54D65">
            <w:pPr>
              <w:keepNext/>
              <w:keepLines/>
              <w:spacing w:after="0"/>
              <w:jc w:val="center"/>
              <w:rPr>
                <w:del w:id="1921" w:author="Reihaneh Malekafzaliardakani" w:date="2024-03-04T14:23: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E9B4444" w14:textId="3BEB0AD5" w:rsidR="00A54D65" w:rsidRPr="00A54D65" w:rsidDel="007344F2" w:rsidRDefault="00A54D65" w:rsidP="00A54D65">
            <w:pPr>
              <w:keepNext/>
              <w:keepLines/>
              <w:spacing w:after="0"/>
              <w:jc w:val="center"/>
              <w:rPr>
                <w:del w:id="1922" w:author="Reihaneh Malekafzaliardakani" w:date="2024-03-04T14:23: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96EC40" w14:textId="34B377F5" w:rsidR="00A54D65" w:rsidRPr="00A54D65" w:rsidDel="007344F2" w:rsidRDefault="00A54D65" w:rsidP="00A54D65">
            <w:pPr>
              <w:keepNext/>
              <w:keepLines/>
              <w:spacing w:after="0"/>
              <w:jc w:val="center"/>
              <w:rPr>
                <w:del w:id="1923" w:author="Reihaneh Malekafzaliardakani" w:date="2024-03-04T14:23:00Z"/>
                <w:rFonts w:ascii="Calibri" w:eastAsia="SimSun" w:hAnsi="Calibri"/>
                <w:kern w:val="2"/>
                <w:sz w:val="21"/>
                <w:lang w:val="en-US" w:eastAsia="zh-CN"/>
              </w:rPr>
            </w:pPr>
            <w:del w:id="1924"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29F21D5B" w14:textId="7FF5F347" w:rsidR="00A54D65" w:rsidRPr="00A54D65" w:rsidDel="007344F2" w:rsidRDefault="00A54D65" w:rsidP="00A54D65">
            <w:pPr>
              <w:keepNext/>
              <w:keepLines/>
              <w:spacing w:after="0"/>
              <w:jc w:val="center"/>
              <w:rPr>
                <w:del w:id="1925" w:author="Reihaneh Malekafzaliardakani" w:date="2024-03-04T14:23:00Z"/>
                <w:rFonts w:ascii="Arial" w:eastAsia="SimSun" w:hAnsi="Arial"/>
                <w:sz w:val="18"/>
                <w:lang w:val="en-US" w:eastAsia="zh-CN" w:bidi="ar"/>
              </w:rPr>
            </w:pPr>
            <w:del w:id="1926" w:author="Reihaneh Malekafzaliardakani" w:date="2024-03-04T14:23:00Z">
              <w:r w:rsidRPr="00A54D65" w:rsidDel="007344F2">
                <w:rPr>
                  <w:rFonts w:ascii="Arial" w:eastAsia="SimSun" w:hAnsi="Arial"/>
                  <w:sz w:val="18"/>
                </w:rPr>
                <w:delText>CA_n25(2A)_BCS0</w:delText>
              </w:r>
            </w:del>
          </w:p>
        </w:tc>
        <w:tc>
          <w:tcPr>
            <w:tcW w:w="1785" w:type="dxa"/>
            <w:tcBorders>
              <w:top w:val="nil"/>
              <w:left w:val="single" w:sz="4" w:space="0" w:color="auto"/>
              <w:bottom w:val="nil"/>
              <w:right w:val="single" w:sz="4" w:space="0" w:color="auto"/>
            </w:tcBorders>
          </w:tcPr>
          <w:p w14:paraId="485CF830" w14:textId="1982D4F8" w:rsidR="00A54D65" w:rsidRPr="00A54D65" w:rsidDel="007344F2" w:rsidRDefault="00A54D65" w:rsidP="00A54D65">
            <w:pPr>
              <w:keepNext/>
              <w:keepLines/>
              <w:spacing w:after="0"/>
              <w:jc w:val="center"/>
              <w:rPr>
                <w:del w:id="1927" w:author="Reihaneh Malekafzaliardakani" w:date="2024-03-04T14:23:00Z"/>
                <w:rFonts w:ascii="Arial" w:eastAsia="SimSun" w:hAnsi="Arial"/>
                <w:kern w:val="2"/>
                <w:sz w:val="18"/>
                <w:szCs w:val="22"/>
                <w:lang w:val="en-US" w:eastAsia="zh-CN"/>
              </w:rPr>
            </w:pPr>
          </w:p>
        </w:tc>
      </w:tr>
      <w:tr w:rsidR="00A54D65" w:rsidRPr="00A54D65" w:rsidDel="007344F2" w14:paraId="1F2F0659" w14:textId="14C110B8" w:rsidTr="00481A38">
        <w:trPr>
          <w:trHeight w:val="29"/>
          <w:del w:id="1928" w:author="Reihaneh Malekafzaliardakani" w:date="2024-03-04T14:23:00Z"/>
        </w:trPr>
        <w:tc>
          <w:tcPr>
            <w:tcW w:w="1911" w:type="dxa"/>
            <w:tcBorders>
              <w:top w:val="nil"/>
              <w:left w:val="single" w:sz="4" w:space="0" w:color="auto"/>
              <w:bottom w:val="nil"/>
              <w:right w:val="single" w:sz="4" w:space="0" w:color="auto"/>
            </w:tcBorders>
          </w:tcPr>
          <w:p w14:paraId="647D4A77" w14:textId="2F83961B" w:rsidR="00A54D65" w:rsidRPr="00A54D65" w:rsidDel="007344F2" w:rsidRDefault="00A54D65" w:rsidP="00A54D65">
            <w:pPr>
              <w:keepNext/>
              <w:keepLines/>
              <w:spacing w:after="0"/>
              <w:jc w:val="center"/>
              <w:rPr>
                <w:del w:id="1929" w:author="Reihaneh Malekafzaliardakani" w:date="2024-03-04T14:23: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59EB3FD" w14:textId="662258DB" w:rsidR="00A54D65" w:rsidRPr="00A54D65" w:rsidDel="007344F2" w:rsidRDefault="00A54D65" w:rsidP="00A54D65">
            <w:pPr>
              <w:keepNext/>
              <w:keepLines/>
              <w:spacing w:after="0"/>
              <w:jc w:val="center"/>
              <w:rPr>
                <w:del w:id="1930" w:author="Reihaneh Malekafzaliardakani" w:date="2024-03-04T14:23: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6BB4F2" w14:textId="4197C0A5" w:rsidR="00A54D65" w:rsidRPr="00A54D65" w:rsidDel="007344F2" w:rsidRDefault="00A54D65" w:rsidP="00A54D65">
            <w:pPr>
              <w:keepNext/>
              <w:keepLines/>
              <w:spacing w:after="0"/>
              <w:jc w:val="center"/>
              <w:rPr>
                <w:del w:id="1931" w:author="Reihaneh Malekafzaliardakani" w:date="2024-03-04T14:23:00Z"/>
                <w:rFonts w:ascii="Calibri" w:eastAsia="SimSun" w:hAnsi="Calibri"/>
                <w:kern w:val="2"/>
                <w:sz w:val="21"/>
                <w:lang w:val="en-US" w:eastAsia="zh-CN"/>
              </w:rPr>
            </w:pPr>
            <w:del w:id="1932"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53097F0E" w14:textId="67B78D5D" w:rsidR="00A54D65" w:rsidRPr="00A54D65" w:rsidDel="007344F2" w:rsidRDefault="00A54D65" w:rsidP="00A54D65">
            <w:pPr>
              <w:keepNext/>
              <w:keepLines/>
              <w:spacing w:after="0"/>
              <w:jc w:val="center"/>
              <w:rPr>
                <w:del w:id="1933" w:author="Reihaneh Malekafzaliardakani" w:date="2024-03-04T14:23:00Z"/>
                <w:rFonts w:ascii="Calibri" w:eastAsia="SimSun" w:hAnsi="Calibri"/>
                <w:kern w:val="2"/>
                <w:sz w:val="21"/>
                <w:lang w:val="en-US" w:eastAsia="zh-CN"/>
              </w:rPr>
            </w:pPr>
            <w:del w:id="1934" w:author="Reihaneh Malekafzaliardakani" w:date="2024-03-04T14:23: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2E5C1F71" w14:textId="07B70ED7" w:rsidR="00A54D65" w:rsidRPr="00A54D65" w:rsidDel="007344F2" w:rsidRDefault="00A54D65" w:rsidP="00A54D65">
            <w:pPr>
              <w:keepNext/>
              <w:keepLines/>
              <w:spacing w:after="0"/>
              <w:jc w:val="center"/>
              <w:rPr>
                <w:del w:id="1935" w:author="Reihaneh Malekafzaliardakani" w:date="2024-03-04T14:23:00Z"/>
                <w:rFonts w:ascii="Arial" w:eastAsia="SimSun" w:hAnsi="Arial"/>
                <w:kern w:val="2"/>
                <w:sz w:val="18"/>
                <w:szCs w:val="22"/>
                <w:lang w:val="en-US" w:eastAsia="zh-CN"/>
              </w:rPr>
            </w:pPr>
          </w:p>
        </w:tc>
      </w:tr>
      <w:tr w:rsidR="00A54D65" w:rsidRPr="00A54D65" w:rsidDel="007344F2" w14:paraId="3CB0CD40" w14:textId="2983C1FC" w:rsidTr="00481A38">
        <w:trPr>
          <w:trHeight w:val="29"/>
          <w:del w:id="1936" w:author="Reihaneh Malekafzaliardakani" w:date="2024-03-04T14:23:00Z"/>
        </w:trPr>
        <w:tc>
          <w:tcPr>
            <w:tcW w:w="1911" w:type="dxa"/>
            <w:tcBorders>
              <w:top w:val="nil"/>
              <w:left w:val="single" w:sz="4" w:space="0" w:color="auto"/>
              <w:bottom w:val="single" w:sz="4" w:space="0" w:color="auto"/>
              <w:right w:val="single" w:sz="4" w:space="0" w:color="auto"/>
            </w:tcBorders>
          </w:tcPr>
          <w:p w14:paraId="6A134511" w14:textId="4DAB28AD" w:rsidR="00A54D65" w:rsidRPr="00A54D65" w:rsidDel="007344F2" w:rsidRDefault="00A54D65" w:rsidP="00A54D65">
            <w:pPr>
              <w:keepNext/>
              <w:keepLines/>
              <w:spacing w:after="0"/>
              <w:jc w:val="center"/>
              <w:rPr>
                <w:del w:id="1937" w:author="Reihaneh Malekafzaliardakani" w:date="2024-03-04T14:23:00Z"/>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04D9AFC" w14:textId="3A4459C7" w:rsidR="00A54D65" w:rsidRPr="00A54D65" w:rsidDel="007344F2" w:rsidRDefault="00A54D65" w:rsidP="00A54D65">
            <w:pPr>
              <w:keepNext/>
              <w:keepLines/>
              <w:spacing w:after="0"/>
              <w:jc w:val="center"/>
              <w:rPr>
                <w:del w:id="1938" w:author="Reihaneh Malekafzaliardakani" w:date="2024-03-04T14:23: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3F680D" w14:textId="5A2AA31F" w:rsidR="00A54D65" w:rsidRPr="00A54D65" w:rsidDel="007344F2" w:rsidRDefault="00A54D65" w:rsidP="00A54D65">
            <w:pPr>
              <w:keepNext/>
              <w:keepLines/>
              <w:spacing w:after="0"/>
              <w:jc w:val="center"/>
              <w:rPr>
                <w:del w:id="1939" w:author="Reihaneh Malekafzaliardakani" w:date="2024-03-04T14:23:00Z"/>
                <w:rFonts w:ascii="Calibri" w:eastAsia="SimSun" w:hAnsi="Calibri"/>
                <w:kern w:val="2"/>
                <w:sz w:val="21"/>
                <w:lang w:val="en-US" w:eastAsia="zh-CN"/>
              </w:rPr>
            </w:pPr>
            <w:del w:id="1940"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67877E88" w14:textId="6D6725FC" w:rsidR="00A54D65" w:rsidRPr="00A54D65" w:rsidDel="007344F2" w:rsidRDefault="00A54D65" w:rsidP="00A54D65">
            <w:pPr>
              <w:keepNext/>
              <w:keepLines/>
              <w:spacing w:after="0"/>
              <w:jc w:val="center"/>
              <w:rPr>
                <w:del w:id="1941" w:author="Reihaneh Malekafzaliardakani" w:date="2024-03-04T14:23:00Z"/>
                <w:rFonts w:ascii="Calibri" w:eastAsia="SimSun" w:hAnsi="Calibri"/>
                <w:kern w:val="2"/>
                <w:sz w:val="21"/>
                <w:lang w:val="en-US" w:eastAsia="zh-CN"/>
              </w:rPr>
            </w:pPr>
            <w:del w:id="1942" w:author="Reihaneh Malekafzaliardakani" w:date="2024-03-04T14:23: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540E1E64" w14:textId="29291E7F" w:rsidR="00A54D65" w:rsidRPr="00A54D65" w:rsidDel="007344F2" w:rsidRDefault="00A54D65" w:rsidP="00A54D65">
            <w:pPr>
              <w:keepNext/>
              <w:keepLines/>
              <w:spacing w:after="0"/>
              <w:jc w:val="center"/>
              <w:rPr>
                <w:del w:id="1943" w:author="Reihaneh Malekafzaliardakani" w:date="2024-03-04T14:23:00Z"/>
                <w:rFonts w:ascii="Arial" w:eastAsia="SimSun" w:hAnsi="Arial"/>
                <w:kern w:val="2"/>
                <w:sz w:val="18"/>
                <w:szCs w:val="22"/>
                <w:lang w:val="en-US" w:eastAsia="zh-CN"/>
              </w:rPr>
            </w:pPr>
          </w:p>
        </w:tc>
      </w:tr>
      <w:tr w:rsidR="00A54D65" w:rsidRPr="00A54D65" w:rsidDel="007344F2" w14:paraId="0475F2FB" w14:textId="0E17B922" w:rsidTr="00481A38">
        <w:trPr>
          <w:trHeight w:val="29"/>
          <w:del w:id="1944" w:author="Reihaneh Malekafzaliardakani" w:date="2024-03-04T14:23:00Z"/>
        </w:trPr>
        <w:tc>
          <w:tcPr>
            <w:tcW w:w="1911" w:type="dxa"/>
            <w:tcBorders>
              <w:top w:val="single" w:sz="4" w:space="0" w:color="auto"/>
              <w:left w:val="single" w:sz="4" w:space="0" w:color="auto"/>
              <w:bottom w:val="nil"/>
              <w:right w:val="single" w:sz="4" w:space="0" w:color="auto"/>
            </w:tcBorders>
          </w:tcPr>
          <w:p w14:paraId="65BEF1CE" w14:textId="58750AE9" w:rsidR="00A54D65" w:rsidRPr="00A54D65" w:rsidDel="007344F2" w:rsidRDefault="00A54D65" w:rsidP="00A54D65">
            <w:pPr>
              <w:keepNext/>
              <w:keepLines/>
              <w:spacing w:after="0"/>
              <w:jc w:val="center"/>
              <w:rPr>
                <w:del w:id="1945" w:author="Reihaneh Malekafzaliardakani" w:date="2024-03-04T14:23:00Z"/>
                <w:rFonts w:ascii="Arial" w:eastAsia="SimSun" w:hAnsi="Arial"/>
                <w:sz w:val="18"/>
                <w:lang w:val="en-US" w:eastAsia="zh-CN" w:bidi="ar"/>
              </w:rPr>
            </w:pPr>
            <w:del w:id="1946" w:author="Reihaneh Malekafzaliardakani" w:date="2024-03-04T14:23:00Z">
              <w:r w:rsidRPr="00A54D65" w:rsidDel="007344F2">
                <w:rPr>
                  <w:rFonts w:ascii="Arial" w:eastAsia="SimSun" w:hAnsi="Arial"/>
                  <w:sz w:val="18"/>
                </w:rPr>
                <w:delText>CA_n7A-n25A-n66(2A)-n77A</w:delText>
              </w:r>
            </w:del>
          </w:p>
        </w:tc>
        <w:tc>
          <w:tcPr>
            <w:tcW w:w="2038" w:type="dxa"/>
            <w:tcBorders>
              <w:top w:val="single" w:sz="4" w:space="0" w:color="auto"/>
              <w:left w:val="single" w:sz="4" w:space="0" w:color="auto"/>
              <w:bottom w:val="nil"/>
              <w:right w:val="single" w:sz="4" w:space="0" w:color="auto"/>
            </w:tcBorders>
          </w:tcPr>
          <w:p w14:paraId="694F58B4" w14:textId="645CDA47" w:rsidR="00A54D65" w:rsidRPr="00A54D65" w:rsidDel="007344F2" w:rsidRDefault="00A54D65" w:rsidP="00A54D65">
            <w:pPr>
              <w:keepNext/>
              <w:keepLines/>
              <w:spacing w:after="0"/>
              <w:jc w:val="center"/>
              <w:rPr>
                <w:del w:id="1947" w:author="Reihaneh Malekafzaliardakani" w:date="2024-03-04T14:23:00Z"/>
                <w:rFonts w:ascii="Arial" w:eastAsia="SimSun" w:hAnsi="Arial"/>
                <w:b/>
                <w:sz w:val="18"/>
              </w:rPr>
            </w:pPr>
            <w:del w:id="1948" w:author="Reihaneh Malekafzaliardakani" w:date="2024-03-04T14:23:00Z">
              <w:r w:rsidRPr="00A54D65" w:rsidDel="007344F2">
                <w:rPr>
                  <w:rFonts w:ascii="Arial" w:eastAsia="SimSun" w:hAnsi="Arial"/>
                  <w:sz w:val="18"/>
                </w:rPr>
                <w:delText>CA_n7A-n25A</w:delText>
              </w:r>
            </w:del>
          </w:p>
          <w:p w14:paraId="240AEEAC" w14:textId="7292A34D" w:rsidR="00A54D65" w:rsidRPr="00A54D65" w:rsidDel="007344F2" w:rsidRDefault="00A54D65" w:rsidP="00A54D65">
            <w:pPr>
              <w:keepNext/>
              <w:keepLines/>
              <w:spacing w:after="0"/>
              <w:jc w:val="center"/>
              <w:rPr>
                <w:del w:id="1949" w:author="Reihaneh Malekafzaliardakani" w:date="2024-03-04T14:23:00Z"/>
                <w:rFonts w:ascii="Arial" w:eastAsia="SimSun" w:hAnsi="Arial"/>
                <w:b/>
                <w:sz w:val="18"/>
              </w:rPr>
            </w:pPr>
            <w:del w:id="1950" w:author="Reihaneh Malekafzaliardakani" w:date="2024-03-04T14:23:00Z">
              <w:r w:rsidRPr="00A54D65" w:rsidDel="007344F2">
                <w:rPr>
                  <w:rFonts w:ascii="Arial" w:eastAsia="SimSun" w:hAnsi="Arial"/>
                  <w:sz w:val="18"/>
                </w:rPr>
                <w:delText>CA_n7A-n66A</w:delText>
              </w:r>
            </w:del>
          </w:p>
          <w:p w14:paraId="52730AEF" w14:textId="6988A8D3" w:rsidR="00A54D65" w:rsidRPr="00A54D65" w:rsidDel="007344F2" w:rsidRDefault="00A54D65" w:rsidP="00A54D65">
            <w:pPr>
              <w:keepNext/>
              <w:keepLines/>
              <w:spacing w:after="0"/>
              <w:jc w:val="center"/>
              <w:rPr>
                <w:del w:id="1951" w:author="Reihaneh Malekafzaliardakani" w:date="2024-03-04T14:23:00Z"/>
                <w:rFonts w:ascii="Arial" w:eastAsia="SimSun" w:hAnsi="Arial"/>
                <w:b/>
                <w:sz w:val="18"/>
              </w:rPr>
            </w:pPr>
            <w:del w:id="1952" w:author="Reihaneh Malekafzaliardakani" w:date="2024-03-04T14:23:00Z">
              <w:r w:rsidRPr="00A54D65" w:rsidDel="007344F2">
                <w:rPr>
                  <w:rFonts w:ascii="Arial" w:eastAsia="SimSun" w:hAnsi="Arial"/>
                  <w:sz w:val="18"/>
                </w:rPr>
                <w:delText>CA_n7A-n77A</w:delText>
              </w:r>
            </w:del>
          </w:p>
          <w:p w14:paraId="2277537C" w14:textId="2CE9ADC2" w:rsidR="00A54D65" w:rsidRPr="00A54D65" w:rsidDel="007344F2" w:rsidRDefault="00A54D65" w:rsidP="00A54D65">
            <w:pPr>
              <w:keepNext/>
              <w:keepLines/>
              <w:spacing w:after="0"/>
              <w:jc w:val="center"/>
              <w:rPr>
                <w:del w:id="1953" w:author="Reihaneh Malekafzaliardakani" w:date="2024-03-04T14:23:00Z"/>
                <w:rFonts w:ascii="Arial" w:eastAsia="SimSun" w:hAnsi="Arial"/>
                <w:b/>
                <w:sz w:val="18"/>
              </w:rPr>
            </w:pPr>
            <w:del w:id="1954" w:author="Reihaneh Malekafzaliardakani" w:date="2024-03-04T14:23:00Z">
              <w:r w:rsidRPr="00A54D65" w:rsidDel="007344F2">
                <w:rPr>
                  <w:rFonts w:ascii="Arial" w:eastAsia="SimSun" w:hAnsi="Arial"/>
                  <w:sz w:val="18"/>
                </w:rPr>
                <w:delText>CA_n25A-n66A</w:delText>
              </w:r>
            </w:del>
          </w:p>
          <w:p w14:paraId="56CA7BA9" w14:textId="094EF6FD" w:rsidR="00A54D65" w:rsidRPr="00A54D65" w:rsidDel="007344F2" w:rsidRDefault="00A54D65" w:rsidP="00A54D65">
            <w:pPr>
              <w:keepNext/>
              <w:keepLines/>
              <w:spacing w:after="0"/>
              <w:jc w:val="center"/>
              <w:rPr>
                <w:del w:id="1955" w:author="Reihaneh Malekafzaliardakani" w:date="2024-03-04T14:23:00Z"/>
                <w:rFonts w:ascii="Arial" w:eastAsia="SimSun" w:hAnsi="Arial"/>
                <w:b/>
                <w:sz w:val="18"/>
              </w:rPr>
            </w:pPr>
            <w:del w:id="1956" w:author="Reihaneh Malekafzaliardakani" w:date="2024-03-04T14:23:00Z">
              <w:r w:rsidRPr="00A54D65" w:rsidDel="007344F2">
                <w:rPr>
                  <w:rFonts w:ascii="Arial" w:eastAsia="SimSun" w:hAnsi="Arial"/>
                  <w:sz w:val="18"/>
                </w:rPr>
                <w:delText>CA_n25A-n77A</w:delText>
              </w:r>
            </w:del>
          </w:p>
          <w:p w14:paraId="30F6E467" w14:textId="2213F18A" w:rsidR="00A54D65" w:rsidRPr="00A54D65" w:rsidDel="007344F2" w:rsidRDefault="00A54D65" w:rsidP="00A54D65">
            <w:pPr>
              <w:keepNext/>
              <w:keepLines/>
              <w:spacing w:after="0"/>
              <w:jc w:val="center"/>
              <w:rPr>
                <w:del w:id="1957" w:author="Reihaneh Malekafzaliardakani" w:date="2024-03-04T14:23:00Z"/>
                <w:rFonts w:ascii="Arial" w:eastAsia="SimSun" w:hAnsi="Arial"/>
                <w:sz w:val="18"/>
                <w:lang w:val="en-US" w:eastAsia="zh-CN" w:bidi="ar"/>
              </w:rPr>
            </w:pPr>
            <w:del w:id="1958" w:author="Reihaneh Malekafzaliardakani" w:date="2024-03-04T14:23:00Z">
              <w:r w:rsidRPr="00A54D65" w:rsidDel="007344F2">
                <w:rPr>
                  <w:rFonts w:ascii="Arial" w:eastAsia="SimSun" w:hAnsi="Arial"/>
                  <w:sz w:val="18"/>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0AA50D60" w14:textId="43EC62C5" w:rsidR="00A54D65" w:rsidRPr="00A54D65" w:rsidDel="007344F2" w:rsidRDefault="00A54D65" w:rsidP="00A54D65">
            <w:pPr>
              <w:keepNext/>
              <w:keepLines/>
              <w:spacing w:after="0"/>
              <w:jc w:val="center"/>
              <w:rPr>
                <w:del w:id="1959" w:author="Reihaneh Malekafzaliardakani" w:date="2024-03-04T14:23:00Z"/>
                <w:rFonts w:ascii="Calibri" w:eastAsia="SimSun" w:hAnsi="Calibri"/>
                <w:kern w:val="2"/>
                <w:sz w:val="21"/>
                <w:lang w:val="en-US" w:eastAsia="zh-CN"/>
              </w:rPr>
            </w:pPr>
            <w:del w:id="1960" w:author="Reihaneh Malekafzaliardakani" w:date="2024-03-04T14:23:00Z">
              <w:r w:rsidRPr="00A54D65" w:rsidDel="007344F2">
                <w:rPr>
                  <w:rFonts w:ascii="Arial" w:eastAsia="SimSun" w:hAnsi="Arial" w:hint="eastAsia"/>
                  <w:sz w:val="18"/>
                </w:rPr>
                <w:delText>n</w:delText>
              </w:r>
              <w:r w:rsidRPr="00A54D65" w:rsidDel="007344F2">
                <w:rPr>
                  <w:rFonts w:ascii="Arial" w:eastAsia="SimSun" w:hAnsi="Arial"/>
                  <w:sz w:val="18"/>
                </w:rPr>
                <w:delText>7</w:delText>
              </w:r>
            </w:del>
          </w:p>
        </w:tc>
        <w:tc>
          <w:tcPr>
            <w:tcW w:w="2958" w:type="dxa"/>
            <w:tcBorders>
              <w:top w:val="single" w:sz="4" w:space="0" w:color="auto"/>
              <w:left w:val="single" w:sz="4" w:space="0" w:color="auto"/>
              <w:bottom w:val="single" w:sz="4" w:space="0" w:color="auto"/>
              <w:right w:val="single" w:sz="4" w:space="0" w:color="auto"/>
            </w:tcBorders>
          </w:tcPr>
          <w:p w14:paraId="78FEDA10" w14:textId="3C9BE4C9" w:rsidR="00A54D65" w:rsidRPr="00A54D65" w:rsidDel="007344F2" w:rsidRDefault="00A54D65" w:rsidP="00A54D65">
            <w:pPr>
              <w:keepNext/>
              <w:keepLines/>
              <w:spacing w:after="0"/>
              <w:jc w:val="center"/>
              <w:rPr>
                <w:del w:id="1961" w:author="Reihaneh Malekafzaliardakani" w:date="2024-03-04T14:23:00Z"/>
                <w:rFonts w:ascii="Calibri" w:eastAsia="SimSun" w:hAnsi="Calibri"/>
                <w:kern w:val="2"/>
                <w:sz w:val="21"/>
                <w:lang w:val="en-US" w:eastAsia="zh-CN"/>
              </w:rPr>
            </w:pPr>
            <w:del w:id="1962" w:author="Reihaneh Malekafzaliardakani" w:date="2024-03-04T14:23:00Z">
              <w:r w:rsidRPr="00A54D65" w:rsidDel="007344F2">
                <w:rPr>
                  <w:rFonts w:ascii="Arial" w:eastAsia="SimSun"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64008EDF" w14:textId="2639AFBD" w:rsidR="00A54D65" w:rsidRPr="00A54D65" w:rsidDel="007344F2" w:rsidRDefault="00A54D65" w:rsidP="00A54D65">
            <w:pPr>
              <w:keepNext/>
              <w:keepLines/>
              <w:spacing w:after="0"/>
              <w:jc w:val="center"/>
              <w:rPr>
                <w:del w:id="1963" w:author="Reihaneh Malekafzaliardakani" w:date="2024-03-04T14:23:00Z"/>
                <w:rFonts w:ascii="Arial" w:eastAsia="SimSun" w:hAnsi="Arial"/>
                <w:kern w:val="2"/>
                <w:sz w:val="18"/>
                <w:szCs w:val="22"/>
                <w:lang w:val="en-US"/>
              </w:rPr>
            </w:pPr>
            <w:del w:id="1964" w:author="Reihaneh Malekafzaliardakani" w:date="2024-03-04T14:23:00Z">
              <w:r w:rsidRPr="00A54D65" w:rsidDel="007344F2">
                <w:rPr>
                  <w:rFonts w:ascii="Arial" w:eastAsia="SimSun" w:hAnsi="Arial"/>
                  <w:kern w:val="2"/>
                  <w:sz w:val="18"/>
                  <w:szCs w:val="22"/>
                  <w:lang w:val="en-US" w:eastAsia="zh-CN"/>
                </w:rPr>
                <w:delText>0</w:delText>
              </w:r>
            </w:del>
          </w:p>
        </w:tc>
      </w:tr>
      <w:tr w:rsidR="00A54D65" w:rsidRPr="00A54D65" w:rsidDel="007344F2" w14:paraId="18823946" w14:textId="1BF2D1A4" w:rsidTr="00481A38">
        <w:trPr>
          <w:trHeight w:val="29"/>
          <w:del w:id="1965" w:author="Reihaneh Malekafzaliardakani" w:date="2024-03-04T14:23:00Z"/>
        </w:trPr>
        <w:tc>
          <w:tcPr>
            <w:tcW w:w="1911" w:type="dxa"/>
            <w:tcBorders>
              <w:top w:val="nil"/>
              <w:left w:val="single" w:sz="4" w:space="0" w:color="auto"/>
              <w:bottom w:val="nil"/>
              <w:right w:val="single" w:sz="4" w:space="0" w:color="auto"/>
            </w:tcBorders>
          </w:tcPr>
          <w:p w14:paraId="3BF7453A" w14:textId="3F260E2A" w:rsidR="00A54D65" w:rsidRPr="00A54D65" w:rsidDel="007344F2" w:rsidRDefault="00A54D65" w:rsidP="00A54D65">
            <w:pPr>
              <w:keepNext/>
              <w:keepLines/>
              <w:spacing w:after="0"/>
              <w:jc w:val="center"/>
              <w:rPr>
                <w:del w:id="1966" w:author="Reihaneh Malekafzaliardakani" w:date="2024-03-04T14:23: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82784D6" w14:textId="31FA3FAB" w:rsidR="00A54D65" w:rsidRPr="00A54D65" w:rsidDel="007344F2" w:rsidRDefault="00A54D65" w:rsidP="00A54D65">
            <w:pPr>
              <w:keepNext/>
              <w:keepLines/>
              <w:spacing w:after="0"/>
              <w:jc w:val="center"/>
              <w:rPr>
                <w:del w:id="1967" w:author="Reihaneh Malekafzaliardakani" w:date="2024-03-04T14:23: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1FB326" w14:textId="79060774" w:rsidR="00A54D65" w:rsidRPr="00A54D65" w:rsidDel="007344F2" w:rsidRDefault="00A54D65" w:rsidP="00A54D65">
            <w:pPr>
              <w:keepNext/>
              <w:keepLines/>
              <w:spacing w:after="0"/>
              <w:jc w:val="center"/>
              <w:rPr>
                <w:del w:id="1968" w:author="Reihaneh Malekafzaliardakani" w:date="2024-03-04T14:23:00Z"/>
                <w:rFonts w:ascii="Calibri" w:eastAsia="SimSun" w:hAnsi="Calibri"/>
                <w:kern w:val="2"/>
                <w:sz w:val="21"/>
                <w:lang w:val="en-US" w:eastAsia="zh-CN"/>
              </w:rPr>
            </w:pPr>
            <w:del w:id="1969"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3E28957E" w14:textId="29C6F872" w:rsidR="00A54D65" w:rsidRPr="00A54D65" w:rsidDel="007344F2" w:rsidRDefault="00A54D65" w:rsidP="00A54D65">
            <w:pPr>
              <w:keepNext/>
              <w:keepLines/>
              <w:spacing w:after="0"/>
              <w:jc w:val="center"/>
              <w:rPr>
                <w:del w:id="1970" w:author="Reihaneh Malekafzaliardakani" w:date="2024-03-04T14:23:00Z"/>
                <w:rFonts w:ascii="Arial" w:eastAsia="SimSun" w:hAnsi="Arial"/>
                <w:sz w:val="18"/>
                <w:lang w:val="en-US" w:eastAsia="zh-CN" w:bidi="ar"/>
              </w:rPr>
            </w:pPr>
            <w:del w:id="1971" w:author="Reihaneh Malekafzaliardakani" w:date="2024-03-04T14:23: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35FBD0B3" w14:textId="5135E72F" w:rsidR="00A54D65" w:rsidRPr="00A54D65" w:rsidDel="007344F2" w:rsidRDefault="00A54D65" w:rsidP="00A54D65">
            <w:pPr>
              <w:keepNext/>
              <w:keepLines/>
              <w:spacing w:after="0"/>
              <w:jc w:val="center"/>
              <w:rPr>
                <w:del w:id="1972" w:author="Reihaneh Malekafzaliardakani" w:date="2024-03-04T14:23:00Z"/>
                <w:rFonts w:ascii="Arial" w:eastAsia="SimSun" w:hAnsi="Arial"/>
                <w:kern w:val="2"/>
                <w:sz w:val="18"/>
                <w:szCs w:val="22"/>
                <w:lang w:val="en-US" w:eastAsia="zh-CN"/>
              </w:rPr>
            </w:pPr>
          </w:p>
        </w:tc>
      </w:tr>
      <w:tr w:rsidR="00A54D65" w:rsidRPr="00A54D65" w:rsidDel="007344F2" w14:paraId="55715283" w14:textId="306E28DF" w:rsidTr="00481A38">
        <w:trPr>
          <w:trHeight w:val="29"/>
          <w:del w:id="1973" w:author="Reihaneh Malekafzaliardakani" w:date="2024-03-04T14:23:00Z"/>
        </w:trPr>
        <w:tc>
          <w:tcPr>
            <w:tcW w:w="1911" w:type="dxa"/>
            <w:tcBorders>
              <w:top w:val="nil"/>
              <w:left w:val="single" w:sz="4" w:space="0" w:color="auto"/>
              <w:bottom w:val="nil"/>
              <w:right w:val="single" w:sz="4" w:space="0" w:color="auto"/>
            </w:tcBorders>
          </w:tcPr>
          <w:p w14:paraId="56DBE887" w14:textId="4D6132B4" w:rsidR="00A54D65" w:rsidRPr="00A54D65" w:rsidDel="007344F2" w:rsidRDefault="00A54D65" w:rsidP="00A54D65">
            <w:pPr>
              <w:keepNext/>
              <w:keepLines/>
              <w:spacing w:after="0"/>
              <w:jc w:val="center"/>
              <w:rPr>
                <w:del w:id="1974" w:author="Reihaneh Malekafzaliardakani" w:date="2024-03-04T14:23: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D74626D" w14:textId="24E31116" w:rsidR="00A54D65" w:rsidRPr="00A54D65" w:rsidDel="007344F2" w:rsidRDefault="00A54D65" w:rsidP="00A54D65">
            <w:pPr>
              <w:keepNext/>
              <w:keepLines/>
              <w:spacing w:after="0"/>
              <w:jc w:val="center"/>
              <w:rPr>
                <w:del w:id="1975" w:author="Reihaneh Malekafzaliardakani" w:date="2024-03-04T14:23: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F0D235" w14:textId="4A124B7C" w:rsidR="00A54D65" w:rsidRPr="00A54D65" w:rsidDel="007344F2" w:rsidRDefault="00A54D65" w:rsidP="00A54D65">
            <w:pPr>
              <w:keepNext/>
              <w:keepLines/>
              <w:spacing w:after="0"/>
              <w:jc w:val="center"/>
              <w:rPr>
                <w:del w:id="1976" w:author="Reihaneh Malekafzaliardakani" w:date="2024-03-04T14:23:00Z"/>
                <w:rFonts w:ascii="Calibri" w:eastAsia="SimSun" w:hAnsi="Calibri"/>
                <w:kern w:val="2"/>
                <w:sz w:val="21"/>
                <w:lang w:val="en-US" w:eastAsia="zh-CN"/>
              </w:rPr>
            </w:pPr>
            <w:del w:id="1977"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25BCF03B" w14:textId="406CFAD5" w:rsidR="00A54D65" w:rsidRPr="00A54D65" w:rsidDel="007344F2" w:rsidRDefault="00A54D65" w:rsidP="00A54D65">
            <w:pPr>
              <w:keepNext/>
              <w:keepLines/>
              <w:spacing w:after="0"/>
              <w:jc w:val="center"/>
              <w:rPr>
                <w:del w:id="1978" w:author="Reihaneh Malekafzaliardakani" w:date="2024-03-04T14:23:00Z"/>
                <w:rFonts w:ascii="Calibri" w:eastAsia="SimSun" w:hAnsi="Calibri"/>
                <w:kern w:val="2"/>
                <w:sz w:val="21"/>
                <w:lang w:val="en-US" w:eastAsia="zh-CN"/>
              </w:rPr>
            </w:pPr>
            <w:del w:id="1979" w:author="Reihaneh Malekafzaliardakani" w:date="2024-03-04T14:23:00Z">
              <w:r w:rsidRPr="00A54D65" w:rsidDel="007344F2">
                <w:rPr>
                  <w:rFonts w:ascii="Arial" w:eastAsia="SimSun" w:hAnsi="Arial"/>
                  <w:sz w:val="18"/>
                </w:rPr>
                <w:delText>CA_n66(2A)_BCS1</w:delText>
              </w:r>
            </w:del>
          </w:p>
        </w:tc>
        <w:tc>
          <w:tcPr>
            <w:tcW w:w="1785" w:type="dxa"/>
            <w:tcBorders>
              <w:top w:val="nil"/>
              <w:left w:val="single" w:sz="4" w:space="0" w:color="auto"/>
              <w:bottom w:val="nil"/>
              <w:right w:val="single" w:sz="4" w:space="0" w:color="auto"/>
            </w:tcBorders>
          </w:tcPr>
          <w:p w14:paraId="5C58CB04" w14:textId="2FDF9BF1" w:rsidR="00A54D65" w:rsidRPr="00A54D65" w:rsidDel="007344F2" w:rsidRDefault="00A54D65" w:rsidP="00A54D65">
            <w:pPr>
              <w:keepNext/>
              <w:keepLines/>
              <w:spacing w:after="0"/>
              <w:jc w:val="center"/>
              <w:rPr>
                <w:del w:id="1980" w:author="Reihaneh Malekafzaliardakani" w:date="2024-03-04T14:23:00Z"/>
                <w:rFonts w:ascii="Arial" w:eastAsia="SimSun" w:hAnsi="Arial"/>
                <w:kern w:val="2"/>
                <w:sz w:val="18"/>
                <w:szCs w:val="22"/>
                <w:lang w:val="en-US" w:eastAsia="zh-CN"/>
              </w:rPr>
            </w:pPr>
          </w:p>
        </w:tc>
      </w:tr>
      <w:tr w:rsidR="00A54D65" w:rsidRPr="00A54D65" w:rsidDel="007344F2" w14:paraId="21E1B3EF" w14:textId="210BCA16" w:rsidTr="00481A38">
        <w:trPr>
          <w:trHeight w:val="29"/>
          <w:del w:id="1981" w:author="Reihaneh Malekafzaliardakani" w:date="2024-03-04T14:23:00Z"/>
        </w:trPr>
        <w:tc>
          <w:tcPr>
            <w:tcW w:w="1911" w:type="dxa"/>
            <w:tcBorders>
              <w:top w:val="nil"/>
              <w:left w:val="single" w:sz="4" w:space="0" w:color="auto"/>
              <w:bottom w:val="single" w:sz="4" w:space="0" w:color="auto"/>
              <w:right w:val="single" w:sz="4" w:space="0" w:color="auto"/>
            </w:tcBorders>
          </w:tcPr>
          <w:p w14:paraId="7777414E" w14:textId="0D22AEF5" w:rsidR="00A54D65" w:rsidRPr="00A54D65" w:rsidDel="007344F2" w:rsidRDefault="00A54D65" w:rsidP="00A54D65">
            <w:pPr>
              <w:keepNext/>
              <w:keepLines/>
              <w:spacing w:after="0"/>
              <w:jc w:val="center"/>
              <w:rPr>
                <w:del w:id="1982" w:author="Reihaneh Malekafzaliardakani" w:date="2024-03-04T14:23:00Z"/>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51145BF" w14:textId="069EAC79" w:rsidR="00A54D65" w:rsidRPr="00A54D65" w:rsidDel="007344F2" w:rsidRDefault="00A54D65" w:rsidP="00A54D65">
            <w:pPr>
              <w:keepNext/>
              <w:keepLines/>
              <w:spacing w:after="0"/>
              <w:jc w:val="center"/>
              <w:rPr>
                <w:del w:id="1983" w:author="Reihaneh Malekafzaliardakani" w:date="2024-03-04T14:23: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2AD8654" w14:textId="7DB99671" w:rsidR="00A54D65" w:rsidRPr="00A54D65" w:rsidDel="007344F2" w:rsidRDefault="00A54D65" w:rsidP="00A54D65">
            <w:pPr>
              <w:keepNext/>
              <w:keepLines/>
              <w:spacing w:after="0"/>
              <w:jc w:val="center"/>
              <w:rPr>
                <w:del w:id="1984" w:author="Reihaneh Malekafzaliardakani" w:date="2024-03-04T14:23:00Z"/>
                <w:rFonts w:ascii="Calibri" w:eastAsia="SimSun" w:hAnsi="Calibri"/>
                <w:kern w:val="2"/>
                <w:sz w:val="21"/>
                <w:lang w:val="en-US" w:eastAsia="zh-CN"/>
              </w:rPr>
            </w:pPr>
            <w:del w:id="1985"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06072B79" w14:textId="0A94ABFC" w:rsidR="00A54D65" w:rsidRPr="00A54D65" w:rsidDel="007344F2" w:rsidRDefault="00A54D65" w:rsidP="00A54D65">
            <w:pPr>
              <w:keepNext/>
              <w:keepLines/>
              <w:spacing w:after="0"/>
              <w:jc w:val="center"/>
              <w:rPr>
                <w:del w:id="1986" w:author="Reihaneh Malekafzaliardakani" w:date="2024-03-04T14:23:00Z"/>
                <w:rFonts w:ascii="Calibri" w:eastAsia="SimSun" w:hAnsi="Calibri"/>
                <w:kern w:val="2"/>
                <w:sz w:val="21"/>
                <w:lang w:val="en-US" w:eastAsia="zh-CN"/>
              </w:rPr>
            </w:pPr>
            <w:del w:id="1987" w:author="Reihaneh Malekafzaliardakani" w:date="2024-03-04T14:23: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5C1B643F" w14:textId="04969CD8" w:rsidR="00A54D65" w:rsidRPr="00A54D65" w:rsidDel="007344F2" w:rsidRDefault="00A54D65" w:rsidP="00A54D65">
            <w:pPr>
              <w:keepNext/>
              <w:keepLines/>
              <w:spacing w:after="0"/>
              <w:jc w:val="center"/>
              <w:rPr>
                <w:del w:id="1988" w:author="Reihaneh Malekafzaliardakani" w:date="2024-03-04T14:23:00Z"/>
                <w:rFonts w:ascii="Arial" w:eastAsia="SimSun" w:hAnsi="Arial"/>
                <w:kern w:val="2"/>
                <w:sz w:val="18"/>
                <w:szCs w:val="22"/>
                <w:lang w:val="en-US" w:eastAsia="zh-CN"/>
              </w:rPr>
            </w:pPr>
          </w:p>
        </w:tc>
      </w:tr>
      <w:tr w:rsidR="00A54D65" w:rsidRPr="00A54D65" w:rsidDel="007344F2" w14:paraId="2F59E7AA" w14:textId="34D618A2" w:rsidTr="00481A38">
        <w:trPr>
          <w:trHeight w:val="29"/>
          <w:del w:id="1989" w:author="Reihaneh Malekafzaliardakani" w:date="2024-03-04T14:23:00Z"/>
        </w:trPr>
        <w:tc>
          <w:tcPr>
            <w:tcW w:w="1911" w:type="dxa"/>
            <w:tcBorders>
              <w:top w:val="single" w:sz="4" w:space="0" w:color="auto"/>
              <w:left w:val="single" w:sz="4" w:space="0" w:color="auto"/>
              <w:bottom w:val="nil"/>
              <w:right w:val="single" w:sz="4" w:space="0" w:color="auto"/>
            </w:tcBorders>
          </w:tcPr>
          <w:p w14:paraId="6AC092A4" w14:textId="2D655C2C" w:rsidR="00A54D65" w:rsidRPr="00A54D65" w:rsidDel="007344F2" w:rsidRDefault="00A54D65" w:rsidP="00A54D65">
            <w:pPr>
              <w:keepNext/>
              <w:keepLines/>
              <w:spacing w:after="0"/>
              <w:jc w:val="center"/>
              <w:rPr>
                <w:del w:id="1990" w:author="Reihaneh Malekafzaliardakani" w:date="2024-03-04T14:23:00Z"/>
                <w:rFonts w:ascii="Arial" w:eastAsia="SimSun" w:hAnsi="Arial"/>
                <w:sz w:val="18"/>
                <w:lang w:val="en-US" w:eastAsia="zh-CN" w:bidi="ar"/>
              </w:rPr>
            </w:pPr>
            <w:del w:id="1991" w:author="Reihaneh Malekafzaliardakani" w:date="2024-03-04T14:23:00Z">
              <w:r w:rsidRPr="00A54D65" w:rsidDel="007344F2">
                <w:rPr>
                  <w:rFonts w:ascii="Arial" w:eastAsia="SimSun" w:hAnsi="Arial"/>
                  <w:sz w:val="18"/>
                </w:rPr>
                <w:delText>CA_n7A-n25A-n66A-n77(2A)</w:delText>
              </w:r>
            </w:del>
          </w:p>
        </w:tc>
        <w:tc>
          <w:tcPr>
            <w:tcW w:w="2038" w:type="dxa"/>
            <w:tcBorders>
              <w:top w:val="single" w:sz="4" w:space="0" w:color="auto"/>
              <w:left w:val="single" w:sz="4" w:space="0" w:color="auto"/>
              <w:bottom w:val="nil"/>
              <w:right w:val="single" w:sz="4" w:space="0" w:color="auto"/>
            </w:tcBorders>
          </w:tcPr>
          <w:p w14:paraId="78C68DF8" w14:textId="71EADCE2" w:rsidR="00A54D65" w:rsidRPr="00A54D65" w:rsidDel="007344F2" w:rsidRDefault="00A54D65" w:rsidP="00A54D65">
            <w:pPr>
              <w:keepNext/>
              <w:keepLines/>
              <w:spacing w:after="0"/>
              <w:jc w:val="center"/>
              <w:rPr>
                <w:del w:id="1992" w:author="Reihaneh Malekafzaliardakani" w:date="2024-03-04T14:23:00Z"/>
                <w:rFonts w:ascii="Arial" w:hAnsi="Arial"/>
                <w:sz w:val="18"/>
                <w:vertAlign w:val="superscript"/>
                <w:lang w:val="en-US"/>
              </w:rPr>
            </w:pPr>
            <w:del w:id="1993" w:author="Reihaneh Malekafzaliardakani" w:date="2024-03-04T14:23:00Z">
              <w:r w:rsidRPr="00A54D65" w:rsidDel="007344F2">
                <w:rPr>
                  <w:rFonts w:ascii="Arial" w:hAnsi="Arial"/>
                  <w:sz w:val="18"/>
                </w:rPr>
                <w:delText>n77</w:delText>
              </w:r>
              <w:r w:rsidRPr="00A54D65" w:rsidDel="007344F2">
                <w:rPr>
                  <w:rFonts w:ascii="Arial" w:hAnsi="Arial"/>
                  <w:sz w:val="18"/>
                  <w:vertAlign w:val="superscript"/>
                  <w:lang w:val="en-US"/>
                </w:rPr>
                <w:delText>5,6</w:delText>
              </w:r>
            </w:del>
          </w:p>
          <w:p w14:paraId="74414E9D" w14:textId="6A6FDDDF" w:rsidR="00A54D65" w:rsidRPr="00A54D65" w:rsidDel="007344F2" w:rsidRDefault="00A54D65" w:rsidP="00A54D65">
            <w:pPr>
              <w:keepNext/>
              <w:keepLines/>
              <w:spacing w:after="0"/>
              <w:jc w:val="center"/>
              <w:rPr>
                <w:del w:id="1994" w:author="Reihaneh Malekafzaliardakani" w:date="2024-03-04T14:23:00Z"/>
                <w:rFonts w:ascii="Arial" w:eastAsia="SimSun" w:hAnsi="Arial"/>
                <w:b/>
                <w:sz w:val="18"/>
              </w:rPr>
            </w:pPr>
            <w:del w:id="1995" w:author="Reihaneh Malekafzaliardakani" w:date="2024-03-04T14:23:00Z">
              <w:r w:rsidRPr="00A54D65" w:rsidDel="007344F2">
                <w:rPr>
                  <w:rFonts w:ascii="Arial" w:eastAsia="SimSun" w:hAnsi="Arial"/>
                  <w:sz w:val="18"/>
                </w:rPr>
                <w:delText>CA_n7A-n25A</w:delText>
              </w:r>
            </w:del>
          </w:p>
          <w:p w14:paraId="0871D00E" w14:textId="69E592BF" w:rsidR="00A54D65" w:rsidRPr="00A54D65" w:rsidDel="007344F2" w:rsidRDefault="00A54D65" w:rsidP="00A54D65">
            <w:pPr>
              <w:keepNext/>
              <w:keepLines/>
              <w:spacing w:after="0"/>
              <w:jc w:val="center"/>
              <w:rPr>
                <w:del w:id="1996" w:author="Reihaneh Malekafzaliardakani" w:date="2024-03-04T14:23:00Z"/>
                <w:rFonts w:ascii="Arial" w:eastAsia="SimSun" w:hAnsi="Arial"/>
                <w:b/>
                <w:sz w:val="18"/>
              </w:rPr>
            </w:pPr>
            <w:del w:id="1997" w:author="Reihaneh Malekafzaliardakani" w:date="2024-03-04T14:23:00Z">
              <w:r w:rsidRPr="00A54D65" w:rsidDel="007344F2">
                <w:rPr>
                  <w:rFonts w:ascii="Arial" w:eastAsia="SimSun" w:hAnsi="Arial"/>
                  <w:sz w:val="18"/>
                </w:rPr>
                <w:delText>CA_n7A-n66A</w:delText>
              </w:r>
            </w:del>
          </w:p>
          <w:p w14:paraId="114755AC" w14:textId="3CFE742F" w:rsidR="00A54D65" w:rsidRPr="00A54D65" w:rsidDel="007344F2" w:rsidRDefault="00A54D65" w:rsidP="00A54D65">
            <w:pPr>
              <w:keepNext/>
              <w:keepLines/>
              <w:spacing w:after="0"/>
              <w:jc w:val="center"/>
              <w:rPr>
                <w:del w:id="1998" w:author="Reihaneh Malekafzaliardakani" w:date="2024-03-04T14:23:00Z"/>
                <w:rFonts w:ascii="Arial" w:eastAsia="SimSun" w:hAnsi="Arial"/>
                <w:b/>
                <w:sz w:val="18"/>
              </w:rPr>
            </w:pPr>
            <w:del w:id="1999" w:author="Reihaneh Malekafzaliardakani" w:date="2024-03-04T14:23:00Z">
              <w:r w:rsidRPr="00A54D65" w:rsidDel="007344F2">
                <w:rPr>
                  <w:rFonts w:ascii="Arial" w:eastAsia="SimSun" w:hAnsi="Arial"/>
                  <w:sz w:val="18"/>
                </w:rPr>
                <w:delText>CA_n7A-n77A</w:delText>
              </w:r>
              <w:r w:rsidRPr="00A54D65" w:rsidDel="007344F2">
                <w:rPr>
                  <w:rFonts w:ascii="Arial" w:hAnsi="Arial"/>
                  <w:sz w:val="18"/>
                  <w:vertAlign w:val="superscript"/>
                  <w:lang w:val="en-US"/>
                </w:rPr>
                <w:delText>5</w:delText>
              </w:r>
            </w:del>
          </w:p>
          <w:p w14:paraId="78AE5DE1" w14:textId="2FFC92B3" w:rsidR="00A54D65" w:rsidRPr="00A54D65" w:rsidDel="007344F2" w:rsidRDefault="00A54D65" w:rsidP="00A54D65">
            <w:pPr>
              <w:keepNext/>
              <w:keepLines/>
              <w:spacing w:after="0"/>
              <w:jc w:val="center"/>
              <w:rPr>
                <w:del w:id="2000" w:author="Reihaneh Malekafzaliardakani" w:date="2024-03-04T14:23:00Z"/>
                <w:rFonts w:ascii="Arial" w:eastAsia="SimSun" w:hAnsi="Arial"/>
                <w:b/>
                <w:sz w:val="18"/>
              </w:rPr>
            </w:pPr>
            <w:del w:id="2001" w:author="Reihaneh Malekafzaliardakani" w:date="2024-03-04T14:23:00Z">
              <w:r w:rsidRPr="00A54D65" w:rsidDel="007344F2">
                <w:rPr>
                  <w:rFonts w:ascii="Arial" w:eastAsia="SimSun" w:hAnsi="Arial"/>
                  <w:sz w:val="18"/>
                </w:rPr>
                <w:delText>CA_n25A-n66A</w:delText>
              </w:r>
            </w:del>
          </w:p>
          <w:p w14:paraId="54547BFF" w14:textId="50B992DC" w:rsidR="00A54D65" w:rsidRPr="00A54D65" w:rsidDel="007344F2" w:rsidRDefault="00A54D65" w:rsidP="00A54D65">
            <w:pPr>
              <w:keepNext/>
              <w:keepLines/>
              <w:spacing w:after="0"/>
              <w:jc w:val="center"/>
              <w:rPr>
                <w:del w:id="2002" w:author="Reihaneh Malekafzaliardakani" w:date="2024-03-04T14:23:00Z"/>
                <w:rFonts w:ascii="Arial" w:eastAsia="SimSun" w:hAnsi="Arial"/>
                <w:b/>
                <w:sz w:val="18"/>
              </w:rPr>
            </w:pPr>
            <w:del w:id="2003" w:author="Reihaneh Malekafzaliardakani" w:date="2024-03-04T14:23:00Z">
              <w:r w:rsidRPr="00A54D65" w:rsidDel="007344F2">
                <w:rPr>
                  <w:rFonts w:ascii="Arial" w:eastAsia="SimSun" w:hAnsi="Arial"/>
                  <w:sz w:val="18"/>
                </w:rPr>
                <w:delText>CA_n25A-n77A</w:delText>
              </w:r>
              <w:r w:rsidRPr="00A54D65" w:rsidDel="007344F2">
                <w:rPr>
                  <w:rFonts w:ascii="Arial" w:hAnsi="Arial"/>
                  <w:sz w:val="18"/>
                  <w:vertAlign w:val="superscript"/>
                  <w:lang w:val="en-US"/>
                </w:rPr>
                <w:delText>5</w:delText>
              </w:r>
            </w:del>
          </w:p>
          <w:p w14:paraId="4825B7D5" w14:textId="4797A742" w:rsidR="00A54D65" w:rsidRPr="00A54D65" w:rsidDel="007344F2" w:rsidRDefault="00A54D65" w:rsidP="00A54D65">
            <w:pPr>
              <w:keepNext/>
              <w:keepLines/>
              <w:spacing w:after="0"/>
              <w:jc w:val="center"/>
              <w:rPr>
                <w:del w:id="2004" w:author="Reihaneh Malekafzaliardakani" w:date="2024-03-04T14:23:00Z"/>
                <w:rFonts w:ascii="Arial" w:eastAsia="SimSun" w:hAnsi="Arial"/>
                <w:sz w:val="18"/>
                <w:lang w:val="en-US" w:eastAsia="zh-CN" w:bidi="ar"/>
              </w:rPr>
            </w:pPr>
            <w:del w:id="2005" w:author="Reihaneh Malekafzaliardakani" w:date="2024-03-04T14:23:00Z">
              <w:r w:rsidRPr="00A54D65" w:rsidDel="007344F2">
                <w:rPr>
                  <w:rFonts w:ascii="Arial" w:eastAsia="SimSun" w:hAnsi="Arial"/>
                  <w:sz w:val="18"/>
                </w:rPr>
                <w:delText>CA_n66A-n77A</w:delText>
              </w:r>
              <w:r w:rsidRPr="00A54D65" w:rsidDel="007344F2">
                <w:rPr>
                  <w:rFonts w:ascii="Arial" w:hAnsi="Arial"/>
                  <w:sz w:val="18"/>
                  <w:vertAlign w:val="superscript"/>
                  <w:lang w:val="en-US"/>
                </w:rPr>
                <w:delText>5</w:delText>
              </w:r>
            </w:del>
          </w:p>
        </w:tc>
        <w:tc>
          <w:tcPr>
            <w:tcW w:w="922" w:type="dxa"/>
            <w:tcBorders>
              <w:top w:val="single" w:sz="4" w:space="0" w:color="auto"/>
              <w:left w:val="single" w:sz="4" w:space="0" w:color="auto"/>
              <w:bottom w:val="single" w:sz="4" w:space="0" w:color="auto"/>
              <w:right w:val="single" w:sz="4" w:space="0" w:color="auto"/>
            </w:tcBorders>
          </w:tcPr>
          <w:p w14:paraId="6A0A4A2E" w14:textId="491FC557" w:rsidR="00A54D65" w:rsidRPr="00A54D65" w:rsidDel="007344F2" w:rsidRDefault="00A54D65" w:rsidP="00A54D65">
            <w:pPr>
              <w:keepNext/>
              <w:keepLines/>
              <w:spacing w:after="0"/>
              <w:jc w:val="center"/>
              <w:rPr>
                <w:del w:id="2006" w:author="Reihaneh Malekafzaliardakani" w:date="2024-03-04T14:23:00Z"/>
                <w:rFonts w:ascii="Calibri" w:eastAsia="SimSun" w:hAnsi="Calibri"/>
                <w:kern w:val="2"/>
                <w:sz w:val="21"/>
                <w:lang w:val="en-US" w:eastAsia="zh-CN"/>
              </w:rPr>
            </w:pPr>
            <w:del w:id="2007" w:author="Reihaneh Malekafzaliardakani" w:date="2024-03-04T14:23:00Z">
              <w:r w:rsidRPr="00A54D65" w:rsidDel="007344F2">
                <w:rPr>
                  <w:rFonts w:ascii="Arial" w:eastAsia="SimSun" w:hAnsi="Arial" w:hint="eastAsia"/>
                  <w:sz w:val="18"/>
                </w:rPr>
                <w:delText>n</w:delText>
              </w:r>
              <w:r w:rsidRPr="00A54D65" w:rsidDel="007344F2">
                <w:rPr>
                  <w:rFonts w:ascii="Arial" w:eastAsia="SimSun" w:hAnsi="Arial"/>
                  <w:sz w:val="18"/>
                </w:rPr>
                <w:delText>7</w:delText>
              </w:r>
            </w:del>
          </w:p>
        </w:tc>
        <w:tc>
          <w:tcPr>
            <w:tcW w:w="2958" w:type="dxa"/>
            <w:tcBorders>
              <w:top w:val="single" w:sz="4" w:space="0" w:color="auto"/>
              <w:left w:val="single" w:sz="4" w:space="0" w:color="auto"/>
              <w:bottom w:val="single" w:sz="4" w:space="0" w:color="auto"/>
              <w:right w:val="single" w:sz="4" w:space="0" w:color="auto"/>
            </w:tcBorders>
          </w:tcPr>
          <w:p w14:paraId="27CCC4D1" w14:textId="22FC1DB6" w:rsidR="00A54D65" w:rsidRPr="00A54D65" w:rsidDel="007344F2" w:rsidRDefault="00A54D65" w:rsidP="00A54D65">
            <w:pPr>
              <w:keepNext/>
              <w:keepLines/>
              <w:spacing w:after="0"/>
              <w:jc w:val="center"/>
              <w:rPr>
                <w:del w:id="2008" w:author="Reihaneh Malekafzaliardakani" w:date="2024-03-04T14:23:00Z"/>
                <w:rFonts w:ascii="Calibri" w:eastAsia="SimSun" w:hAnsi="Calibri"/>
                <w:kern w:val="2"/>
                <w:sz w:val="21"/>
                <w:lang w:val="en-US" w:eastAsia="zh-CN"/>
              </w:rPr>
            </w:pPr>
            <w:del w:id="2009" w:author="Reihaneh Malekafzaliardakani" w:date="2024-03-04T14:23:00Z">
              <w:r w:rsidRPr="00A54D65" w:rsidDel="007344F2">
                <w:rPr>
                  <w:rFonts w:ascii="Arial" w:eastAsia="SimSun"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75A7544C" w14:textId="269B74A1" w:rsidR="00A54D65" w:rsidRPr="00A54D65" w:rsidDel="007344F2" w:rsidRDefault="00A54D65" w:rsidP="00A54D65">
            <w:pPr>
              <w:keepNext/>
              <w:keepLines/>
              <w:spacing w:after="0"/>
              <w:jc w:val="center"/>
              <w:rPr>
                <w:del w:id="2010" w:author="Reihaneh Malekafzaliardakani" w:date="2024-03-04T14:23:00Z"/>
                <w:rFonts w:ascii="Arial" w:eastAsia="SimSun" w:hAnsi="Arial"/>
                <w:kern w:val="2"/>
                <w:sz w:val="18"/>
                <w:szCs w:val="22"/>
                <w:lang w:val="en-US"/>
              </w:rPr>
            </w:pPr>
            <w:del w:id="2011" w:author="Reihaneh Malekafzaliardakani" w:date="2024-03-04T14:23:00Z">
              <w:r w:rsidRPr="00A54D65" w:rsidDel="007344F2">
                <w:rPr>
                  <w:rFonts w:ascii="Arial" w:eastAsia="SimSun" w:hAnsi="Arial"/>
                  <w:kern w:val="2"/>
                  <w:sz w:val="18"/>
                  <w:szCs w:val="22"/>
                  <w:lang w:val="en-US" w:eastAsia="zh-CN"/>
                </w:rPr>
                <w:delText>0</w:delText>
              </w:r>
            </w:del>
          </w:p>
        </w:tc>
      </w:tr>
      <w:tr w:rsidR="00A54D65" w:rsidRPr="00A54D65" w:rsidDel="007344F2" w14:paraId="59406E28" w14:textId="26519953" w:rsidTr="00481A38">
        <w:trPr>
          <w:trHeight w:val="29"/>
          <w:del w:id="2012" w:author="Reihaneh Malekafzaliardakani" w:date="2024-03-04T14:23:00Z"/>
        </w:trPr>
        <w:tc>
          <w:tcPr>
            <w:tcW w:w="1911" w:type="dxa"/>
            <w:tcBorders>
              <w:top w:val="nil"/>
              <w:left w:val="single" w:sz="4" w:space="0" w:color="auto"/>
              <w:bottom w:val="nil"/>
              <w:right w:val="single" w:sz="4" w:space="0" w:color="auto"/>
            </w:tcBorders>
          </w:tcPr>
          <w:p w14:paraId="27192892" w14:textId="147BD805" w:rsidR="00A54D65" w:rsidRPr="00A54D65" w:rsidDel="007344F2" w:rsidRDefault="00A54D65" w:rsidP="00A54D65">
            <w:pPr>
              <w:keepNext/>
              <w:keepLines/>
              <w:spacing w:after="0"/>
              <w:jc w:val="center"/>
              <w:rPr>
                <w:del w:id="2013" w:author="Reihaneh Malekafzaliardakani" w:date="2024-03-04T14:23: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B362B47" w14:textId="6E1AF122" w:rsidR="00A54D65" w:rsidRPr="00A54D65" w:rsidDel="007344F2" w:rsidRDefault="00A54D65" w:rsidP="00A54D65">
            <w:pPr>
              <w:keepNext/>
              <w:keepLines/>
              <w:spacing w:after="0"/>
              <w:jc w:val="center"/>
              <w:rPr>
                <w:del w:id="2014" w:author="Reihaneh Malekafzaliardakani" w:date="2024-03-04T14:23: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270C26" w14:textId="7897DBE1" w:rsidR="00A54D65" w:rsidRPr="00A54D65" w:rsidDel="007344F2" w:rsidRDefault="00A54D65" w:rsidP="00A54D65">
            <w:pPr>
              <w:keepNext/>
              <w:keepLines/>
              <w:spacing w:after="0"/>
              <w:jc w:val="center"/>
              <w:rPr>
                <w:del w:id="2015" w:author="Reihaneh Malekafzaliardakani" w:date="2024-03-04T14:23:00Z"/>
                <w:rFonts w:ascii="Calibri" w:eastAsia="SimSun" w:hAnsi="Calibri"/>
                <w:kern w:val="2"/>
                <w:sz w:val="21"/>
                <w:lang w:val="en-US" w:eastAsia="zh-CN"/>
              </w:rPr>
            </w:pPr>
            <w:del w:id="2016"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4D09E0FA" w14:textId="18354038" w:rsidR="00A54D65" w:rsidRPr="00A54D65" w:rsidDel="007344F2" w:rsidRDefault="00A54D65" w:rsidP="00A54D65">
            <w:pPr>
              <w:keepNext/>
              <w:keepLines/>
              <w:spacing w:after="0"/>
              <w:jc w:val="center"/>
              <w:rPr>
                <w:del w:id="2017" w:author="Reihaneh Malekafzaliardakani" w:date="2024-03-04T14:23:00Z"/>
                <w:rFonts w:ascii="Arial" w:eastAsia="SimSun" w:hAnsi="Arial"/>
                <w:sz w:val="18"/>
                <w:lang w:val="en-US" w:eastAsia="zh-CN" w:bidi="ar"/>
              </w:rPr>
            </w:pPr>
            <w:del w:id="2018" w:author="Reihaneh Malekafzaliardakani" w:date="2024-03-04T14:23: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0F08A220" w14:textId="4DED5E90" w:rsidR="00A54D65" w:rsidRPr="00A54D65" w:rsidDel="007344F2" w:rsidRDefault="00A54D65" w:rsidP="00A54D65">
            <w:pPr>
              <w:keepNext/>
              <w:keepLines/>
              <w:spacing w:after="0"/>
              <w:jc w:val="center"/>
              <w:rPr>
                <w:del w:id="2019" w:author="Reihaneh Malekafzaliardakani" w:date="2024-03-04T14:23:00Z"/>
                <w:rFonts w:ascii="Arial" w:eastAsia="SimSun" w:hAnsi="Arial"/>
                <w:kern w:val="2"/>
                <w:sz w:val="18"/>
                <w:szCs w:val="22"/>
                <w:lang w:val="en-US" w:eastAsia="zh-CN"/>
              </w:rPr>
            </w:pPr>
          </w:p>
        </w:tc>
      </w:tr>
      <w:tr w:rsidR="00A54D65" w:rsidRPr="00A54D65" w:rsidDel="007344F2" w14:paraId="36103114" w14:textId="2818D065" w:rsidTr="00481A38">
        <w:trPr>
          <w:trHeight w:val="29"/>
          <w:del w:id="2020" w:author="Reihaneh Malekafzaliardakani" w:date="2024-03-04T14:23:00Z"/>
        </w:trPr>
        <w:tc>
          <w:tcPr>
            <w:tcW w:w="1911" w:type="dxa"/>
            <w:tcBorders>
              <w:top w:val="nil"/>
              <w:left w:val="single" w:sz="4" w:space="0" w:color="auto"/>
              <w:bottom w:val="nil"/>
              <w:right w:val="single" w:sz="4" w:space="0" w:color="auto"/>
            </w:tcBorders>
          </w:tcPr>
          <w:p w14:paraId="17CEC7C8" w14:textId="2373C4EB" w:rsidR="00A54D65" w:rsidRPr="00A54D65" w:rsidDel="007344F2" w:rsidRDefault="00A54D65" w:rsidP="00A54D65">
            <w:pPr>
              <w:keepNext/>
              <w:keepLines/>
              <w:spacing w:after="0"/>
              <w:jc w:val="center"/>
              <w:rPr>
                <w:del w:id="2021" w:author="Reihaneh Malekafzaliardakani" w:date="2024-03-04T14:23: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2D2EF90" w14:textId="2B5634F4" w:rsidR="00A54D65" w:rsidRPr="00A54D65" w:rsidDel="007344F2" w:rsidRDefault="00A54D65" w:rsidP="00A54D65">
            <w:pPr>
              <w:keepNext/>
              <w:keepLines/>
              <w:spacing w:after="0"/>
              <w:jc w:val="center"/>
              <w:rPr>
                <w:del w:id="2022" w:author="Reihaneh Malekafzaliardakani" w:date="2024-03-04T14:23: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3D5216" w14:textId="5CC0C9A7" w:rsidR="00A54D65" w:rsidRPr="00A54D65" w:rsidDel="007344F2" w:rsidRDefault="00A54D65" w:rsidP="00A54D65">
            <w:pPr>
              <w:keepNext/>
              <w:keepLines/>
              <w:spacing w:after="0"/>
              <w:jc w:val="center"/>
              <w:rPr>
                <w:del w:id="2023" w:author="Reihaneh Malekafzaliardakani" w:date="2024-03-04T14:23:00Z"/>
                <w:rFonts w:ascii="Calibri" w:eastAsia="SimSun" w:hAnsi="Calibri"/>
                <w:kern w:val="2"/>
                <w:sz w:val="21"/>
                <w:lang w:val="en-US" w:eastAsia="zh-CN"/>
              </w:rPr>
            </w:pPr>
            <w:del w:id="2024"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4882E9B0" w14:textId="3912F94D" w:rsidR="00A54D65" w:rsidRPr="00A54D65" w:rsidDel="007344F2" w:rsidRDefault="00A54D65" w:rsidP="00A54D65">
            <w:pPr>
              <w:keepNext/>
              <w:keepLines/>
              <w:spacing w:after="0"/>
              <w:jc w:val="center"/>
              <w:rPr>
                <w:del w:id="2025" w:author="Reihaneh Malekafzaliardakani" w:date="2024-03-04T14:23:00Z"/>
                <w:rFonts w:ascii="Calibri" w:eastAsia="SimSun" w:hAnsi="Calibri"/>
                <w:kern w:val="2"/>
                <w:sz w:val="21"/>
                <w:lang w:val="en-US" w:eastAsia="zh-CN"/>
              </w:rPr>
            </w:pPr>
            <w:del w:id="2026" w:author="Reihaneh Malekafzaliardakani" w:date="2024-03-04T14:23: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614BDAA7" w14:textId="27F2C914" w:rsidR="00A54D65" w:rsidRPr="00A54D65" w:rsidDel="007344F2" w:rsidRDefault="00A54D65" w:rsidP="00A54D65">
            <w:pPr>
              <w:keepNext/>
              <w:keepLines/>
              <w:spacing w:after="0"/>
              <w:jc w:val="center"/>
              <w:rPr>
                <w:del w:id="2027" w:author="Reihaneh Malekafzaliardakani" w:date="2024-03-04T14:23:00Z"/>
                <w:rFonts w:ascii="Arial" w:eastAsia="SimSun" w:hAnsi="Arial"/>
                <w:kern w:val="2"/>
                <w:sz w:val="18"/>
                <w:szCs w:val="22"/>
                <w:lang w:val="en-US" w:eastAsia="zh-CN"/>
              </w:rPr>
            </w:pPr>
          </w:p>
        </w:tc>
      </w:tr>
      <w:tr w:rsidR="00A54D65" w:rsidRPr="00A54D65" w:rsidDel="007344F2" w14:paraId="610AB5F5" w14:textId="09B8F511" w:rsidTr="00481A38">
        <w:trPr>
          <w:trHeight w:val="29"/>
          <w:del w:id="2028" w:author="Reihaneh Malekafzaliardakani" w:date="2024-03-04T14:23:00Z"/>
        </w:trPr>
        <w:tc>
          <w:tcPr>
            <w:tcW w:w="1911" w:type="dxa"/>
            <w:tcBorders>
              <w:top w:val="nil"/>
              <w:left w:val="single" w:sz="4" w:space="0" w:color="auto"/>
              <w:bottom w:val="single" w:sz="4" w:space="0" w:color="auto"/>
              <w:right w:val="single" w:sz="4" w:space="0" w:color="auto"/>
            </w:tcBorders>
          </w:tcPr>
          <w:p w14:paraId="2637A223" w14:textId="5AFF7B25" w:rsidR="00A54D65" w:rsidRPr="00A54D65" w:rsidDel="007344F2" w:rsidRDefault="00A54D65" w:rsidP="00A54D65">
            <w:pPr>
              <w:keepNext/>
              <w:keepLines/>
              <w:spacing w:after="0"/>
              <w:jc w:val="center"/>
              <w:rPr>
                <w:del w:id="2029" w:author="Reihaneh Malekafzaliardakani" w:date="2024-03-04T14:23:00Z"/>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F53D256" w14:textId="16242D16" w:rsidR="00A54D65" w:rsidRPr="00A54D65" w:rsidDel="007344F2" w:rsidRDefault="00A54D65" w:rsidP="00A54D65">
            <w:pPr>
              <w:keepNext/>
              <w:keepLines/>
              <w:spacing w:after="0"/>
              <w:jc w:val="center"/>
              <w:rPr>
                <w:del w:id="2030" w:author="Reihaneh Malekafzaliardakani" w:date="2024-03-04T14:23: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B8FADF" w14:textId="4FBD941F" w:rsidR="00A54D65" w:rsidRPr="00A54D65" w:rsidDel="007344F2" w:rsidRDefault="00A54D65" w:rsidP="00A54D65">
            <w:pPr>
              <w:keepNext/>
              <w:keepLines/>
              <w:spacing w:after="0"/>
              <w:jc w:val="center"/>
              <w:rPr>
                <w:del w:id="2031" w:author="Reihaneh Malekafzaliardakani" w:date="2024-03-04T14:23:00Z"/>
                <w:rFonts w:ascii="Calibri" w:eastAsia="SimSun" w:hAnsi="Calibri"/>
                <w:kern w:val="2"/>
                <w:sz w:val="21"/>
                <w:lang w:val="en-US" w:eastAsia="zh-CN"/>
              </w:rPr>
            </w:pPr>
            <w:del w:id="2032"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0C7CF762" w14:textId="08D2FD91" w:rsidR="00A54D65" w:rsidRPr="00A54D65" w:rsidDel="007344F2" w:rsidRDefault="00A54D65" w:rsidP="00A54D65">
            <w:pPr>
              <w:keepNext/>
              <w:keepLines/>
              <w:spacing w:after="0"/>
              <w:jc w:val="center"/>
              <w:rPr>
                <w:del w:id="2033" w:author="Reihaneh Malekafzaliardakani" w:date="2024-03-04T14:23:00Z"/>
                <w:rFonts w:ascii="Calibri" w:eastAsia="SimSun" w:hAnsi="Calibri"/>
                <w:kern w:val="2"/>
                <w:sz w:val="21"/>
                <w:lang w:val="en-US" w:eastAsia="zh-CN"/>
              </w:rPr>
            </w:pPr>
            <w:del w:id="2034" w:author="Reihaneh Malekafzaliardakani" w:date="2024-03-04T14:23:00Z">
              <w:r w:rsidRPr="00A54D65" w:rsidDel="007344F2">
                <w:rPr>
                  <w:rFonts w:ascii="Arial" w:eastAsia="SimSun" w:hAnsi="Arial"/>
                  <w:sz w:val="18"/>
                </w:rPr>
                <w:delText>CA_n77(2A)_BCS1</w:delText>
              </w:r>
            </w:del>
          </w:p>
        </w:tc>
        <w:tc>
          <w:tcPr>
            <w:tcW w:w="1785" w:type="dxa"/>
            <w:tcBorders>
              <w:top w:val="nil"/>
              <w:left w:val="single" w:sz="4" w:space="0" w:color="auto"/>
              <w:bottom w:val="single" w:sz="4" w:space="0" w:color="auto"/>
              <w:right w:val="single" w:sz="4" w:space="0" w:color="auto"/>
            </w:tcBorders>
          </w:tcPr>
          <w:p w14:paraId="312B312F" w14:textId="2156604C" w:rsidR="00A54D65" w:rsidRPr="00A54D65" w:rsidDel="007344F2" w:rsidRDefault="00A54D65" w:rsidP="00A54D65">
            <w:pPr>
              <w:keepNext/>
              <w:keepLines/>
              <w:spacing w:after="0"/>
              <w:jc w:val="center"/>
              <w:rPr>
                <w:del w:id="2035" w:author="Reihaneh Malekafzaliardakani" w:date="2024-03-04T14:23:00Z"/>
                <w:rFonts w:ascii="Arial" w:eastAsia="SimSun" w:hAnsi="Arial"/>
                <w:kern w:val="2"/>
                <w:sz w:val="18"/>
                <w:szCs w:val="22"/>
                <w:lang w:val="en-US" w:eastAsia="zh-CN"/>
              </w:rPr>
            </w:pPr>
          </w:p>
        </w:tc>
      </w:tr>
      <w:tr w:rsidR="00A54D65" w:rsidRPr="00A54D65" w:rsidDel="007344F2" w14:paraId="5250138E" w14:textId="2A0A4FA3" w:rsidTr="00481A38">
        <w:trPr>
          <w:trHeight w:val="29"/>
          <w:del w:id="2036" w:author="Reihaneh Malekafzaliardakani" w:date="2024-03-04T14:23:00Z"/>
        </w:trPr>
        <w:tc>
          <w:tcPr>
            <w:tcW w:w="1911" w:type="dxa"/>
            <w:tcBorders>
              <w:top w:val="single" w:sz="4" w:space="0" w:color="auto"/>
              <w:left w:val="single" w:sz="4" w:space="0" w:color="auto"/>
              <w:bottom w:val="nil"/>
              <w:right w:val="single" w:sz="4" w:space="0" w:color="auto"/>
            </w:tcBorders>
          </w:tcPr>
          <w:p w14:paraId="72F368B1" w14:textId="2C76A01A" w:rsidR="00A54D65" w:rsidRPr="00A54D65" w:rsidDel="007344F2" w:rsidRDefault="00A54D65" w:rsidP="00A54D65">
            <w:pPr>
              <w:keepNext/>
              <w:keepLines/>
              <w:spacing w:after="0"/>
              <w:jc w:val="center"/>
              <w:rPr>
                <w:del w:id="2037" w:author="Reihaneh Malekafzaliardakani" w:date="2024-03-04T14:23:00Z"/>
                <w:rFonts w:ascii="Arial" w:eastAsia="SimSun" w:hAnsi="Arial"/>
                <w:sz w:val="18"/>
              </w:rPr>
            </w:pPr>
            <w:del w:id="2038" w:author="Reihaneh Malekafzaliardakani" w:date="2024-03-04T14:23:00Z">
              <w:r w:rsidRPr="00A54D65" w:rsidDel="007344F2">
                <w:rPr>
                  <w:rFonts w:ascii="Arial" w:eastAsia="SimSun" w:hAnsi="Arial"/>
                  <w:sz w:val="18"/>
                </w:rPr>
                <w:delText>CA_n7(2A)-n25(2A)-n66A-n77A</w:delText>
              </w:r>
            </w:del>
          </w:p>
          <w:p w14:paraId="7F0455B1" w14:textId="5DE8C98E" w:rsidR="00A54D65" w:rsidRPr="00A54D65" w:rsidDel="007344F2" w:rsidRDefault="00A54D65" w:rsidP="00A54D65">
            <w:pPr>
              <w:keepNext/>
              <w:keepLines/>
              <w:spacing w:after="0"/>
              <w:jc w:val="center"/>
              <w:rPr>
                <w:del w:id="2039" w:author="Reihaneh Malekafzaliardakani" w:date="2024-03-04T14:23:00Z"/>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4587031" w14:textId="1737CDE7" w:rsidR="00A54D65" w:rsidRPr="00A54D65" w:rsidDel="007344F2" w:rsidRDefault="00A54D65" w:rsidP="00A54D65">
            <w:pPr>
              <w:keepNext/>
              <w:keepLines/>
              <w:spacing w:after="0"/>
              <w:jc w:val="center"/>
              <w:rPr>
                <w:del w:id="2040" w:author="Reihaneh Malekafzaliardakani" w:date="2024-03-04T14:23:00Z"/>
                <w:rFonts w:ascii="Arial" w:eastAsia="SimSun" w:hAnsi="Arial"/>
                <w:b/>
                <w:sz w:val="18"/>
              </w:rPr>
            </w:pPr>
            <w:del w:id="2041" w:author="Reihaneh Malekafzaliardakani" w:date="2024-03-04T14:23:00Z">
              <w:r w:rsidRPr="00A54D65" w:rsidDel="007344F2">
                <w:rPr>
                  <w:rFonts w:ascii="Arial" w:eastAsia="SimSun" w:hAnsi="Arial"/>
                  <w:sz w:val="18"/>
                </w:rPr>
                <w:delText>CA_n7A-n25A</w:delText>
              </w:r>
            </w:del>
          </w:p>
          <w:p w14:paraId="2FD5029C" w14:textId="60B4FF49" w:rsidR="00A54D65" w:rsidRPr="00A54D65" w:rsidDel="007344F2" w:rsidRDefault="00A54D65" w:rsidP="00A54D65">
            <w:pPr>
              <w:keepNext/>
              <w:keepLines/>
              <w:spacing w:after="0"/>
              <w:jc w:val="center"/>
              <w:rPr>
                <w:del w:id="2042" w:author="Reihaneh Malekafzaliardakani" w:date="2024-03-04T14:23:00Z"/>
                <w:rFonts w:ascii="Arial" w:eastAsia="SimSun" w:hAnsi="Arial"/>
                <w:b/>
                <w:sz w:val="18"/>
              </w:rPr>
            </w:pPr>
            <w:del w:id="2043" w:author="Reihaneh Malekafzaliardakani" w:date="2024-03-04T14:23:00Z">
              <w:r w:rsidRPr="00A54D65" w:rsidDel="007344F2">
                <w:rPr>
                  <w:rFonts w:ascii="Arial" w:eastAsia="SimSun" w:hAnsi="Arial"/>
                  <w:sz w:val="18"/>
                </w:rPr>
                <w:delText>CA_n7A-n66A</w:delText>
              </w:r>
            </w:del>
          </w:p>
          <w:p w14:paraId="19D1E959" w14:textId="4C677995" w:rsidR="00A54D65" w:rsidRPr="00A54D65" w:rsidDel="007344F2" w:rsidRDefault="00A54D65" w:rsidP="00A54D65">
            <w:pPr>
              <w:keepNext/>
              <w:keepLines/>
              <w:spacing w:after="0"/>
              <w:jc w:val="center"/>
              <w:rPr>
                <w:del w:id="2044" w:author="Reihaneh Malekafzaliardakani" w:date="2024-03-04T14:23:00Z"/>
                <w:rFonts w:ascii="Arial" w:eastAsia="SimSun" w:hAnsi="Arial"/>
                <w:b/>
                <w:sz w:val="18"/>
              </w:rPr>
            </w:pPr>
            <w:del w:id="2045" w:author="Reihaneh Malekafzaliardakani" w:date="2024-03-04T14:23:00Z">
              <w:r w:rsidRPr="00A54D65" w:rsidDel="007344F2">
                <w:rPr>
                  <w:rFonts w:ascii="Arial" w:eastAsia="SimSun" w:hAnsi="Arial"/>
                  <w:sz w:val="18"/>
                </w:rPr>
                <w:delText>CA_n7A-n77A</w:delText>
              </w:r>
            </w:del>
          </w:p>
          <w:p w14:paraId="24F1CA89" w14:textId="580977F7" w:rsidR="00A54D65" w:rsidRPr="00A54D65" w:rsidDel="007344F2" w:rsidRDefault="00A54D65" w:rsidP="00A54D65">
            <w:pPr>
              <w:keepNext/>
              <w:keepLines/>
              <w:spacing w:after="0"/>
              <w:jc w:val="center"/>
              <w:rPr>
                <w:del w:id="2046" w:author="Reihaneh Malekafzaliardakani" w:date="2024-03-04T14:23:00Z"/>
                <w:rFonts w:ascii="Arial" w:eastAsia="SimSun" w:hAnsi="Arial"/>
                <w:b/>
                <w:sz w:val="18"/>
              </w:rPr>
            </w:pPr>
            <w:del w:id="2047" w:author="Reihaneh Malekafzaliardakani" w:date="2024-03-04T14:23:00Z">
              <w:r w:rsidRPr="00A54D65" w:rsidDel="007344F2">
                <w:rPr>
                  <w:rFonts w:ascii="Arial" w:eastAsia="SimSun" w:hAnsi="Arial"/>
                  <w:sz w:val="18"/>
                </w:rPr>
                <w:delText>CA_n25A-n66A</w:delText>
              </w:r>
            </w:del>
          </w:p>
          <w:p w14:paraId="6AF39D05" w14:textId="474656FF" w:rsidR="00A54D65" w:rsidRPr="00A54D65" w:rsidDel="007344F2" w:rsidRDefault="00A54D65" w:rsidP="00A54D65">
            <w:pPr>
              <w:keepNext/>
              <w:keepLines/>
              <w:spacing w:after="0"/>
              <w:jc w:val="center"/>
              <w:rPr>
                <w:del w:id="2048" w:author="Reihaneh Malekafzaliardakani" w:date="2024-03-04T14:23:00Z"/>
                <w:rFonts w:ascii="Arial" w:eastAsia="SimSun" w:hAnsi="Arial"/>
                <w:b/>
                <w:sz w:val="18"/>
              </w:rPr>
            </w:pPr>
            <w:del w:id="2049" w:author="Reihaneh Malekafzaliardakani" w:date="2024-03-04T14:23:00Z">
              <w:r w:rsidRPr="00A54D65" w:rsidDel="007344F2">
                <w:rPr>
                  <w:rFonts w:ascii="Arial" w:eastAsia="SimSun" w:hAnsi="Arial"/>
                  <w:sz w:val="18"/>
                </w:rPr>
                <w:delText>CA_n25A-n77A</w:delText>
              </w:r>
            </w:del>
          </w:p>
          <w:p w14:paraId="1EDBABF3" w14:textId="1FE2E310" w:rsidR="00A54D65" w:rsidRPr="00A54D65" w:rsidDel="007344F2" w:rsidRDefault="00A54D65" w:rsidP="00A54D65">
            <w:pPr>
              <w:keepNext/>
              <w:keepLines/>
              <w:spacing w:after="0"/>
              <w:jc w:val="center"/>
              <w:rPr>
                <w:del w:id="2050" w:author="Reihaneh Malekafzaliardakani" w:date="2024-03-04T14:23:00Z"/>
                <w:rFonts w:ascii="Arial" w:eastAsia="SimSun" w:hAnsi="Arial"/>
                <w:sz w:val="18"/>
                <w:lang w:val="en-US" w:eastAsia="zh-CN" w:bidi="ar"/>
              </w:rPr>
            </w:pPr>
            <w:del w:id="2051" w:author="Reihaneh Malekafzaliardakani" w:date="2024-03-04T14:23:00Z">
              <w:r w:rsidRPr="00A54D65" w:rsidDel="007344F2">
                <w:rPr>
                  <w:rFonts w:ascii="Arial" w:eastAsia="SimSun" w:hAnsi="Arial"/>
                  <w:sz w:val="18"/>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6C6048BD" w14:textId="278C6AFB" w:rsidR="00A54D65" w:rsidRPr="00A54D65" w:rsidDel="007344F2" w:rsidRDefault="00A54D65" w:rsidP="00A54D65">
            <w:pPr>
              <w:keepNext/>
              <w:keepLines/>
              <w:spacing w:after="0"/>
              <w:jc w:val="center"/>
              <w:rPr>
                <w:del w:id="2052" w:author="Reihaneh Malekafzaliardakani" w:date="2024-03-04T14:23:00Z"/>
                <w:rFonts w:ascii="Arial" w:eastAsia="SimSun" w:hAnsi="Arial"/>
                <w:sz w:val="18"/>
                <w:lang w:val="en-US" w:eastAsia="zh-CN" w:bidi="ar"/>
              </w:rPr>
            </w:pPr>
            <w:del w:id="2053" w:author="Reihaneh Malekafzaliardakani" w:date="2024-03-04T14:23:00Z">
              <w:r w:rsidRPr="00A54D65" w:rsidDel="007344F2">
                <w:rPr>
                  <w:rFonts w:ascii="Arial" w:eastAsia="SimSun" w:hAnsi="Arial" w:hint="eastAsia"/>
                  <w:sz w:val="18"/>
                </w:rPr>
                <w:delText>n</w:delText>
              </w:r>
              <w:r w:rsidRPr="00A54D65" w:rsidDel="007344F2">
                <w:rPr>
                  <w:rFonts w:ascii="Arial" w:eastAsia="SimSun" w:hAnsi="Arial"/>
                  <w:sz w:val="18"/>
                </w:rPr>
                <w:delText>7</w:delText>
              </w:r>
            </w:del>
          </w:p>
        </w:tc>
        <w:tc>
          <w:tcPr>
            <w:tcW w:w="2958" w:type="dxa"/>
            <w:tcBorders>
              <w:top w:val="single" w:sz="4" w:space="0" w:color="auto"/>
              <w:left w:val="single" w:sz="4" w:space="0" w:color="auto"/>
              <w:bottom w:val="single" w:sz="4" w:space="0" w:color="auto"/>
              <w:right w:val="single" w:sz="4" w:space="0" w:color="auto"/>
            </w:tcBorders>
          </w:tcPr>
          <w:p w14:paraId="44D37518" w14:textId="47409058" w:rsidR="00A54D65" w:rsidRPr="00A54D65" w:rsidDel="007344F2" w:rsidRDefault="00A54D65" w:rsidP="00A54D65">
            <w:pPr>
              <w:keepNext/>
              <w:keepLines/>
              <w:spacing w:after="0"/>
              <w:jc w:val="center"/>
              <w:rPr>
                <w:del w:id="2054" w:author="Reihaneh Malekafzaliardakani" w:date="2024-03-04T14:23:00Z"/>
                <w:rFonts w:ascii="Arial" w:eastAsia="SimSun" w:hAnsi="Arial"/>
                <w:sz w:val="18"/>
                <w:lang w:val="en-US" w:eastAsia="zh-CN" w:bidi="ar"/>
              </w:rPr>
            </w:pPr>
            <w:del w:id="2055" w:author="Reihaneh Malekafzaliardakani" w:date="2024-03-04T14:23:00Z">
              <w:r w:rsidRPr="00A54D65" w:rsidDel="007344F2">
                <w:rPr>
                  <w:rFonts w:ascii="Arial" w:eastAsia="SimSun" w:hAnsi="Arial"/>
                  <w:sz w:val="18"/>
                </w:rPr>
                <w:delText>CA_n7(2A)_BCS0</w:delText>
              </w:r>
            </w:del>
          </w:p>
        </w:tc>
        <w:tc>
          <w:tcPr>
            <w:tcW w:w="1785" w:type="dxa"/>
            <w:tcBorders>
              <w:top w:val="single" w:sz="4" w:space="0" w:color="auto"/>
              <w:left w:val="single" w:sz="4" w:space="0" w:color="auto"/>
              <w:bottom w:val="nil"/>
              <w:right w:val="single" w:sz="4" w:space="0" w:color="auto"/>
            </w:tcBorders>
          </w:tcPr>
          <w:p w14:paraId="7F3FEC10" w14:textId="5C54533E" w:rsidR="00A54D65" w:rsidRPr="00A54D65" w:rsidDel="007344F2" w:rsidRDefault="00A54D65" w:rsidP="00A54D65">
            <w:pPr>
              <w:keepNext/>
              <w:keepLines/>
              <w:spacing w:after="0"/>
              <w:jc w:val="center"/>
              <w:rPr>
                <w:del w:id="2056" w:author="Reihaneh Malekafzaliardakani" w:date="2024-03-04T14:23:00Z"/>
                <w:rFonts w:ascii="Arial" w:eastAsia="SimSun" w:hAnsi="Arial"/>
                <w:sz w:val="18"/>
                <w:lang w:val="en-US" w:eastAsia="zh-CN" w:bidi="ar"/>
              </w:rPr>
            </w:pPr>
            <w:del w:id="2057" w:author="Reihaneh Malekafzaliardakani" w:date="2024-03-04T14:23:00Z">
              <w:r w:rsidRPr="00A54D65" w:rsidDel="007344F2">
                <w:rPr>
                  <w:rFonts w:ascii="Arial" w:eastAsia="SimSun" w:hAnsi="Arial"/>
                  <w:sz w:val="18"/>
                  <w:lang w:val="en-US" w:eastAsia="zh-CN" w:bidi="ar"/>
                </w:rPr>
                <w:delText>0</w:delText>
              </w:r>
            </w:del>
          </w:p>
        </w:tc>
      </w:tr>
      <w:tr w:rsidR="00A54D65" w:rsidRPr="00A54D65" w:rsidDel="007344F2" w14:paraId="61CBAC87" w14:textId="4593E02F" w:rsidTr="00481A38">
        <w:trPr>
          <w:trHeight w:val="29"/>
          <w:del w:id="2058" w:author="Reihaneh Malekafzaliardakani" w:date="2024-03-04T14:23:00Z"/>
        </w:trPr>
        <w:tc>
          <w:tcPr>
            <w:tcW w:w="1911" w:type="dxa"/>
            <w:tcBorders>
              <w:top w:val="nil"/>
              <w:left w:val="single" w:sz="4" w:space="0" w:color="auto"/>
              <w:bottom w:val="nil"/>
              <w:right w:val="single" w:sz="4" w:space="0" w:color="auto"/>
            </w:tcBorders>
          </w:tcPr>
          <w:p w14:paraId="650AFE3C" w14:textId="689DD915" w:rsidR="00A54D65" w:rsidRPr="00A54D65" w:rsidDel="007344F2" w:rsidRDefault="00A54D65" w:rsidP="00A54D65">
            <w:pPr>
              <w:keepNext/>
              <w:keepLines/>
              <w:spacing w:after="0"/>
              <w:jc w:val="center"/>
              <w:rPr>
                <w:del w:id="2059"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1C820DB" w14:textId="0A9DF5AA" w:rsidR="00A54D65" w:rsidRPr="00A54D65" w:rsidDel="007344F2" w:rsidRDefault="00A54D65" w:rsidP="00A54D65">
            <w:pPr>
              <w:keepNext/>
              <w:keepLines/>
              <w:spacing w:after="0"/>
              <w:jc w:val="center"/>
              <w:rPr>
                <w:del w:id="2060"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A16254" w14:textId="4D36EBC5" w:rsidR="00A54D65" w:rsidRPr="00A54D65" w:rsidDel="007344F2" w:rsidRDefault="00A54D65" w:rsidP="00A54D65">
            <w:pPr>
              <w:keepNext/>
              <w:keepLines/>
              <w:spacing w:after="0"/>
              <w:jc w:val="center"/>
              <w:rPr>
                <w:del w:id="2061" w:author="Reihaneh Malekafzaliardakani" w:date="2024-03-04T14:23:00Z"/>
                <w:rFonts w:ascii="Arial" w:eastAsia="SimSun" w:hAnsi="Arial"/>
                <w:sz w:val="18"/>
                <w:lang w:val="en-US" w:eastAsia="zh-CN" w:bidi="ar"/>
              </w:rPr>
            </w:pPr>
            <w:del w:id="2062"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3B45F23A" w14:textId="44078FA7" w:rsidR="00A54D65" w:rsidRPr="00A54D65" w:rsidDel="007344F2" w:rsidRDefault="00A54D65" w:rsidP="00A54D65">
            <w:pPr>
              <w:keepNext/>
              <w:keepLines/>
              <w:spacing w:after="0"/>
              <w:jc w:val="center"/>
              <w:rPr>
                <w:del w:id="2063" w:author="Reihaneh Malekafzaliardakani" w:date="2024-03-04T14:23:00Z"/>
                <w:rFonts w:ascii="Arial" w:eastAsia="SimSun" w:hAnsi="Arial"/>
                <w:sz w:val="18"/>
                <w:lang w:val="en-US" w:eastAsia="zh-CN" w:bidi="ar"/>
              </w:rPr>
            </w:pPr>
            <w:del w:id="2064" w:author="Reihaneh Malekafzaliardakani" w:date="2024-03-04T14:23:00Z">
              <w:r w:rsidRPr="00A54D65" w:rsidDel="007344F2">
                <w:rPr>
                  <w:rFonts w:ascii="Arial" w:eastAsia="SimSun" w:hAnsi="Arial"/>
                  <w:sz w:val="18"/>
                </w:rPr>
                <w:delText>CA_n25(2A)_BCS0</w:delText>
              </w:r>
            </w:del>
          </w:p>
        </w:tc>
        <w:tc>
          <w:tcPr>
            <w:tcW w:w="1785" w:type="dxa"/>
            <w:tcBorders>
              <w:top w:val="nil"/>
              <w:left w:val="single" w:sz="4" w:space="0" w:color="auto"/>
              <w:bottom w:val="nil"/>
              <w:right w:val="single" w:sz="4" w:space="0" w:color="auto"/>
            </w:tcBorders>
          </w:tcPr>
          <w:p w14:paraId="056A8061" w14:textId="711ECC63" w:rsidR="00A54D65" w:rsidRPr="00A54D65" w:rsidDel="007344F2" w:rsidRDefault="00A54D65" w:rsidP="00A54D65">
            <w:pPr>
              <w:keepNext/>
              <w:keepLines/>
              <w:spacing w:after="0"/>
              <w:jc w:val="center"/>
              <w:rPr>
                <w:del w:id="2065" w:author="Reihaneh Malekafzaliardakani" w:date="2024-03-04T14:23:00Z"/>
                <w:rFonts w:ascii="Arial" w:eastAsia="SimSun" w:hAnsi="Arial"/>
                <w:sz w:val="18"/>
                <w:lang w:val="en-US" w:eastAsia="zh-CN" w:bidi="ar"/>
              </w:rPr>
            </w:pPr>
          </w:p>
        </w:tc>
      </w:tr>
      <w:tr w:rsidR="00A54D65" w:rsidRPr="00A54D65" w:rsidDel="007344F2" w14:paraId="479E04E7" w14:textId="148B4F60" w:rsidTr="00481A38">
        <w:trPr>
          <w:trHeight w:val="29"/>
          <w:del w:id="2066" w:author="Reihaneh Malekafzaliardakani" w:date="2024-03-04T14:23:00Z"/>
        </w:trPr>
        <w:tc>
          <w:tcPr>
            <w:tcW w:w="1911" w:type="dxa"/>
            <w:tcBorders>
              <w:top w:val="nil"/>
              <w:left w:val="single" w:sz="4" w:space="0" w:color="auto"/>
              <w:bottom w:val="nil"/>
              <w:right w:val="single" w:sz="4" w:space="0" w:color="auto"/>
            </w:tcBorders>
          </w:tcPr>
          <w:p w14:paraId="5DA6A616" w14:textId="550C4C68" w:rsidR="00A54D65" w:rsidRPr="00A54D65" w:rsidDel="007344F2" w:rsidRDefault="00A54D65" w:rsidP="00A54D65">
            <w:pPr>
              <w:keepNext/>
              <w:keepLines/>
              <w:spacing w:after="0"/>
              <w:jc w:val="center"/>
              <w:rPr>
                <w:del w:id="2067"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D3E7B2C" w14:textId="53DC09BF" w:rsidR="00A54D65" w:rsidRPr="00A54D65" w:rsidDel="007344F2" w:rsidRDefault="00A54D65" w:rsidP="00A54D65">
            <w:pPr>
              <w:keepNext/>
              <w:keepLines/>
              <w:spacing w:after="0"/>
              <w:jc w:val="center"/>
              <w:rPr>
                <w:del w:id="2068"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083761" w14:textId="1826D8A4" w:rsidR="00A54D65" w:rsidRPr="00A54D65" w:rsidDel="007344F2" w:rsidRDefault="00A54D65" w:rsidP="00A54D65">
            <w:pPr>
              <w:keepNext/>
              <w:keepLines/>
              <w:spacing w:after="0"/>
              <w:jc w:val="center"/>
              <w:rPr>
                <w:del w:id="2069" w:author="Reihaneh Malekafzaliardakani" w:date="2024-03-04T14:23:00Z"/>
                <w:rFonts w:ascii="Arial" w:eastAsia="SimSun" w:hAnsi="Arial"/>
                <w:sz w:val="18"/>
                <w:lang w:val="en-US" w:eastAsia="zh-CN" w:bidi="ar"/>
              </w:rPr>
            </w:pPr>
            <w:del w:id="2070"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73414965" w14:textId="4BB0F28B" w:rsidR="00A54D65" w:rsidRPr="00A54D65" w:rsidDel="007344F2" w:rsidRDefault="00A54D65" w:rsidP="00A54D65">
            <w:pPr>
              <w:keepNext/>
              <w:keepLines/>
              <w:spacing w:after="0"/>
              <w:jc w:val="center"/>
              <w:rPr>
                <w:del w:id="2071" w:author="Reihaneh Malekafzaliardakani" w:date="2024-03-04T14:23:00Z"/>
                <w:rFonts w:ascii="Arial" w:eastAsia="SimSun" w:hAnsi="Arial"/>
                <w:sz w:val="18"/>
                <w:lang w:val="en-US" w:eastAsia="zh-CN" w:bidi="ar"/>
              </w:rPr>
            </w:pPr>
            <w:del w:id="2072" w:author="Reihaneh Malekafzaliardakani" w:date="2024-03-04T14:23: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2AA99AA2" w14:textId="5E5596E9" w:rsidR="00A54D65" w:rsidRPr="00A54D65" w:rsidDel="007344F2" w:rsidRDefault="00A54D65" w:rsidP="00A54D65">
            <w:pPr>
              <w:keepNext/>
              <w:keepLines/>
              <w:spacing w:after="0"/>
              <w:jc w:val="center"/>
              <w:rPr>
                <w:del w:id="2073" w:author="Reihaneh Malekafzaliardakani" w:date="2024-03-04T14:23:00Z"/>
                <w:rFonts w:ascii="Arial" w:eastAsia="SimSun" w:hAnsi="Arial"/>
                <w:sz w:val="18"/>
                <w:lang w:val="en-US" w:eastAsia="zh-CN" w:bidi="ar"/>
              </w:rPr>
            </w:pPr>
          </w:p>
        </w:tc>
      </w:tr>
      <w:tr w:rsidR="00A54D65" w:rsidRPr="00A54D65" w:rsidDel="007344F2" w14:paraId="647D8F1C" w14:textId="714960F4" w:rsidTr="00481A38">
        <w:trPr>
          <w:trHeight w:val="29"/>
          <w:del w:id="2074" w:author="Reihaneh Malekafzaliardakani" w:date="2024-03-04T14:23:00Z"/>
        </w:trPr>
        <w:tc>
          <w:tcPr>
            <w:tcW w:w="1911" w:type="dxa"/>
            <w:tcBorders>
              <w:top w:val="nil"/>
              <w:left w:val="single" w:sz="4" w:space="0" w:color="auto"/>
              <w:bottom w:val="nil"/>
              <w:right w:val="single" w:sz="4" w:space="0" w:color="auto"/>
            </w:tcBorders>
          </w:tcPr>
          <w:p w14:paraId="142EF9C6" w14:textId="3F70CA7A" w:rsidR="00A54D65" w:rsidRPr="00A54D65" w:rsidDel="007344F2" w:rsidRDefault="00A54D65" w:rsidP="00A54D65">
            <w:pPr>
              <w:keepNext/>
              <w:keepLines/>
              <w:spacing w:after="0"/>
              <w:jc w:val="center"/>
              <w:rPr>
                <w:del w:id="2075"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930CAF6" w14:textId="6514716D" w:rsidR="00A54D65" w:rsidRPr="00A54D65" w:rsidDel="007344F2" w:rsidRDefault="00A54D65" w:rsidP="00A54D65">
            <w:pPr>
              <w:keepNext/>
              <w:keepLines/>
              <w:spacing w:after="0"/>
              <w:jc w:val="center"/>
              <w:rPr>
                <w:del w:id="2076"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E73BC0" w14:textId="781885B5" w:rsidR="00A54D65" w:rsidRPr="00A54D65" w:rsidDel="007344F2" w:rsidRDefault="00A54D65" w:rsidP="00A54D65">
            <w:pPr>
              <w:keepNext/>
              <w:keepLines/>
              <w:spacing w:after="0"/>
              <w:jc w:val="center"/>
              <w:rPr>
                <w:del w:id="2077" w:author="Reihaneh Malekafzaliardakani" w:date="2024-03-04T14:23:00Z"/>
                <w:rFonts w:ascii="Arial" w:eastAsia="SimSun" w:hAnsi="Arial"/>
                <w:sz w:val="18"/>
                <w:lang w:val="en-US" w:eastAsia="zh-CN" w:bidi="ar"/>
              </w:rPr>
            </w:pPr>
            <w:del w:id="2078"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34EBFC4F" w14:textId="59417981" w:rsidR="00A54D65" w:rsidRPr="00A54D65" w:rsidDel="007344F2" w:rsidRDefault="00A54D65" w:rsidP="00A54D65">
            <w:pPr>
              <w:keepNext/>
              <w:keepLines/>
              <w:spacing w:after="0"/>
              <w:jc w:val="center"/>
              <w:rPr>
                <w:del w:id="2079" w:author="Reihaneh Malekafzaliardakani" w:date="2024-03-04T14:23:00Z"/>
                <w:rFonts w:ascii="Arial" w:eastAsia="SimSun" w:hAnsi="Arial"/>
                <w:sz w:val="18"/>
                <w:lang w:val="en-US" w:eastAsia="zh-CN" w:bidi="ar"/>
              </w:rPr>
            </w:pPr>
            <w:del w:id="2080" w:author="Reihaneh Malekafzaliardakani" w:date="2024-03-04T14:23: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5C3B2815" w14:textId="3FDF36E2" w:rsidR="00A54D65" w:rsidRPr="00A54D65" w:rsidDel="007344F2" w:rsidRDefault="00A54D65" w:rsidP="00A54D65">
            <w:pPr>
              <w:keepNext/>
              <w:keepLines/>
              <w:spacing w:after="0"/>
              <w:jc w:val="center"/>
              <w:rPr>
                <w:del w:id="2081" w:author="Reihaneh Malekafzaliardakani" w:date="2024-03-04T14:23:00Z"/>
                <w:rFonts w:ascii="Arial" w:eastAsia="SimSun" w:hAnsi="Arial"/>
                <w:sz w:val="18"/>
                <w:lang w:val="en-US" w:eastAsia="zh-CN" w:bidi="ar"/>
              </w:rPr>
            </w:pPr>
          </w:p>
        </w:tc>
      </w:tr>
      <w:tr w:rsidR="00A54D65" w:rsidRPr="00A54D65" w:rsidDel="007344F2" w14:paraId="7B027635" w14:textId="1C1A519E" w:rsidTr="00481A38">
        <w:trPr>
          <w:trHeight w:val="29"/>
          <w:del w:id="2082" w:author="Reihaneh Malekafzaliardakani" w:date="2024-03-04T14:23:00Z"/>
        </w:trPr>
        <w:tc>
          <w:tcPr>
            <w:tcW w:w="1911" w:type="dxa"/>
            <w:tcBorders>
              <w:top w:val="single" w:sz="4" w:space="0" w:color="auto"/>
              <w:left w:val="single" w:sz="4" w:space="0" w:color="auto"/>
              <w:bottom w:val="nil"/>
              <w:right w:val="single" w:sz="4" w:space="0" w:color="auto"/>
            </w:tcBorders>
          </w:tcPr>
          <w:p w14:paraId="3FE80B13" w14:textId="1319C21A" w:rsidR="00A54D65" w:rsidRPr="00A54D65" w:rsidDel="007344F2" w:rsidRDefault="00A54D65" w:rsidP="00A54D65">
            <w:pPr>
              <w:keepNext/>
              <w:keepLines/>
              <w:spacing w:after="0"/>
              <w:jc w:val="center"/>
              <w:rPr>
                <w:del w:id="2083" w:author="Reihaneh Malekafzaliardakani" w:date="2024-03-04T14:23:00Z"/>
                <w:rFonts w:ascii="Arial" w:eastAsia="SimSun" w:hAnsi="Arial"/>
                <w:sz w:val="18"/>
                <w:lang w:val="en-US" w:eastAsia="zh-CN" w:bidi="ar"/>
              </w:rPr>
            </w:pPr>
            <w:del w:id="2084" w:author="Reihaneh Malekafzaliardakani" w:date="2024-03-04T14:23:00Z">
              <w:r w:rsidRPr="00A54D65" w:rsidDel="007344F2">
                <w:rPr>
                  <w:rFonts w:ascii="Arial" w:eastAsia="SimSun" w:hAnsi="Arial"/>
                  <w:sz w:val="18"/>
                </w:rPr>
                <w:delText>CA_n7(2A)-n25A-n66(2A)-n77A</w:delText>
              </w:r>
            </w:del>
          </w:p>
        </w:tc>
        <w:tc>
          <w:tcPr>
            <w:tcW w:w="2038" w:type="dxa"/>
            <w:tcBorders>
              <w:top w:val="single" w:sz="4" w:space="0" w:color="auto"/>
              <w:left w:val="single" w:sz="4" w:space="0" w:color="auto"/>
              <w:bottom w:val="nil"/>
              <w:right w:val="single" w:sz="4" w:space="0" w:color="auto"/>
            </w:tcBorders>
          </w:tcPr>
          <w:p w14:paraId="43FDB2F1" w14:textId="2A098496" w:rsidR="00A54D65" w:rsidRPr="00A54D65" w:rsidDel="007344F2" w:rsidRDefault="00A54D65" w:rsidP="00A54D65">
            <w:pPr>
              <w:keepNext/>
              <w:keepLines/>
              <w:spacing w:after="0"/>
              <w:jc w:val="center"/>
              <w:rPr>
                <w:del w:id="2085" w:author="Reihaneh Malekafzaliardakani" w:date="2024-03-04T14:23:00Z"/>
                <w:rFonts w:ascii="Arial" w:eastAsia="SimSun" w:hAnsi="Arial"/>
                <w:b/>
                <w:sz w:val="18"/>
              </w:rPr>
            </w:pPr>
            <w:del w:id="2086" w:author="Reihaneh Malekafzaliardakani" w:date="2024-03-04T14:23:00Z">
              <w:r w:rsidRPr="00A54D65" w:rsidDel="007344F2">
                <w:rPr>
                  <w:rFonts w:ascii="Arial" w:eastAsia="SimSun" w:hAnsi="Arial"/>
                  <w:sz w:val="18"/>
                </w:rPr>
                <w:delText>CA_n7A-n25A</w:delText>
              </w:r>
            </w:del>
          </w:p>
          <w:p w14:paraId="76C6959F" w14:textId="37906ADB" w:rsidR="00A54D65" w:rsidRPr="00A54D65" w:rsidDel="007344F2" w:rsidRDefault="00A54D65" w:rsidP="00A54D65">
            <w:pPr>
              <w:keepNext/>
              <w:keepLines/>
              <w:spacing w:after="0"/>
              <w:jc w:val="center"/>
              <w:rPr>
                <w:del w:id="2087" w:author="Reihaneh Malekafzaliardakani" w:date="2024-03-04T14:23:00Z"/>
                <w:rFonts w:ascii="Arial" w:eastAsia="SimSun" w:hAnsi="Arial"/>
                <w:b/>
                <w:sz w:val="18"/>
              </w:rPr>
            </w:pPr>
            <w:del w:id="2088" w:author="Reihaneh Malekafzaliardakani" w:date="2024-03-04T14:23:00Z">
              <w:r w:rsidRPr="00A54D65" w:rsidDel="007344F2">
                <w:rPr>
                  <w:rFonts w:ascii="Arial" w:eastAsia="SimSun" w:hAnsi="Arial"/>
                  <w:sz w:val="18"/>
                </w:rPr>
                <w:delText>CA_n7A-n66A</w:delText>
              </w:r>
            </w:del>
          </w:p>
          <w:p w14:paraId="3B66FF4E" w14:textId="15E2DD6E" w:rsidR="00A54D65" w:rsidRPr="00A54D65" w:rsidDel="007344F2" w:rsidRDefault="00A54D65" w:rsidP="00A54D65">
            <w:pPr>
              <w:keepNext/>
              <w:keepLines/>
              <w:spacing w:after="0"/>
              <w:jc w:val="center"/>
              <w:rPr>
                <w:del w:id="2089" w:author="Reihaneh Malekafzaliardakani" w:date="2024-03-04T14:23:00Z"/>
                <w:rFonts w:ascii="Arial" w:eastAsia="SimSun" w:hAnsi="Arial"/>
                <w:b/>
                <w:sz w:val="18"/>
              </w:rPr>
            </w:pPr>
            <w:del w:id="2090" w:author="Reihaneh Malekafzaliardakani" w:date="2024-03-04T14:23:00Z">
              <w:r w:rsidRPr="00A54D65" w:rsidDel="007344F2">
                <w:rPr>
                  <w:rFonts w:ascii="Arial" w:eastAsia="SimSun" w:hAnsi="Arial"/>
                  <w:sz w:val="18"/>
                </w:rPr>
                <w:delText>CA_n7A-n77A</w:delText>
              </w:r>
            </w:del>
          </w:p>
          <w:p w14:paraId="795D27A1" w14:textId="593C4F62" w:rsidR="00A54D65" w:rsidRPr="00A54D65" w:rsidDel="007344F2" w:rsidRDefault="00A54D65" w:rsidP="00A54D65">
            <w:pPr>
              <w:keepNext/>
              <w:keepLines/>
              <w:spacing w:after="0"/>
              <w:jc w:val="center"/>
              <w:rPr>
                <w:del w:id="2091" w:author="Reihaneh Malekafzaliardakani" w:date="2024-03-04T14:23:00Z"/>
                <w:rFonts w:ascii="Arial" w:eastAsia="SimSun" w:hAnsi="Arial"/>
                <w:b/>
                <w:sz w:val="18"/>
              </w:rPr>
            </w:pPr>
            <w:del w:id="2092" w:author="Reihaneh Malekafzaliardakani" w:date="2024-03-04T14:23:00Z">
              <w:r w:rsidRPr="00A54D65" w:rsidDel="007344F2">
                <w:rPr>
                  <w:rFonts w:ascii="Arial" w:eastAsia="SimSun" w:hAnsi="Arial"/>
                  <w:sz w:val="18"/>
                </w:rPr>
                <w:delText>CA_n25A-n66A</w:delText>
              </w:r>
            </w:del>
          </w:p>
          <w:p w14:paraId="05C63298" w14:textId="151B4A74" w:rsidR="00A54D65" w:rsidRPr="00A54D65" w:rsidDel="007344F2" w:rsidRDefault="00A54D65" w:rsidP="00A54D65">
            <w:pPr>
              <w:keepNext/>
              <w:keepLines/>
              <w:spacing w:after="0"/>
              <w:jc w:val="center"/>
              <w:rPr>
                <w:del w:id="2093" w:author="Reihaneh Malekafzaliardakani" w:date="2024-03-04T14:23:00Z"/>
                <w:rFonts w:ascii="Arial" w:eastAsia="SimSun" w:hAnsi="Arial"/>
                <w:b/>
                <w:sz w:val="18"/>
              </w:rPr>
            </w:pPr>
            <w:del w:id="2094" w:author="Reihaneh Malekafzaliardakani" w:date="2024-03-04T14:23:00Z">
              <w:r w:rsidRPr="00A54D65" w:rsidDel="007344F2">
                <w:rPr>
                  <w:rFonts w:ascii="Arial" w:eastAsia="SimSun" w:hAnsi="Arial"/>
                  <w:sz w:val="18"/>
                </w:rPr>
                <w:delText>CA_n25A-n77A</w:delText>
              </w:r>
            </w:del>
          </w:p>
          <w:p w14:paraId="1F8FA24D" w14:textId="5D419769" w:rsidR="00A54D65" w:rsidRPr="00A54D65" w:rsidDel="007344F2" w:rsidRDefault="00A54D65" w:rsidP="00A54D65">
            <w:pPr>
              <w:keepNext/>
              <w:keepLines/>
              <w:spacing w:after="0"/>
              <w:jc w:val="center"/>
              <w:rPr>
                <w:del w:id="2095" w:author="Reihaneh Malekafzaliardakani" w:date="2024-03-04T14:23:00Z"/>
                <w:rFonts w:ascii="Arial" w:eastAsia="SimSun" w:hAnsi="Arial"/>
                <w:sz w:val="18"/>
                <w:lang w:val="en-US" w:eastAsia="zh-CN" w:bidi="ar"/>
              </w:rPr>
            </w:pPr>
            <w:del w:id="2096" w:author="Reihaneh Malekafzaliardakani" w:date="2024-03-04T14:23:00Z">
              <w:r w:rsidRPr="00A54D65" w:rsidDel="007344F2">
                <w:rPr>
                  <w:rFonts w:ascii="Arial" w:eastAsia="SimSun" w:hAnsi="Arial"/>
                  <w:sz w:val="18"/>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64521679" w14:textId="02537F96" w:rsidR="00A54D65" w:rsidRPr="00A54D65" w:rsidDel="007344F2" w:rsidRDefault="00A54D65" w:rsidP="00A54D65">
            <w:pPr>
              <w:keepNext/>
              <w:keepLines/>
              <w:spacing w:after="0"/>
              <w:jc w:val="center"/>
              <w:rPr>
                <w:del w:id="2097" w:author="Reihaneh Malekafzaliardakani" w:date="2024-03-04T14:23:00Z"/>
                <w:rFonts w:ascii="Arial" w:eastAsia="SimSun" w:hAnsi="Arial"/>
                <w:sz w:val="18"/>
                <w:lang w:val="en-US" w:eastAsia="zh-CN" w:bidi="ar"/>
              </w:rPr>
            </w:pPr>
            <w:del w:id="2098" w:author="Reihaneh Malekafzaliardakani" w:date="2024-03-04T14:23:00Z">
              <w:r w:rsidRPr="00A54D65" w:rsidDel="007344F2">
                <w:rPr>
                  <w:rFonts w:ascii="Arial" w:eastAsia="SimSun" w:hAnsi="Arial" w:hint="eastAsia"/>
                  <w:sz w:val="18"/>
                </w:rPr>
                <w:delText>n</w:delText>
              </w:r>
              <w:r w:rsidRPr="00A54D65" w:rsidDel="007344F2">
                <w:rPr>
                  <w:rFonts w:ascii="Arial" w:eastAsia="SimSun" w:hAnsi="Arial"/>
                  <w:sz w:val="18"/>
                </w:rPr>
                <w:delText>7</w:delText>
              </w:r>
            </w:del>
          </w:p>
        </w:tc>
        <w:tc>
          <w:tcPr>
            <w:tcW w:w="2958" w:type="dxa"/>
            <w:tcBorders>
              <w:top w:val="single" w:sz="4" w:space="0" w:color="auto"/>
              <w:left w:val="single" w:sz="4" w:space="0" w:color="auto"/>
              <w:bottom w:val="single" w:sz="4" w:space="0" w:color="auto"/>
              <w:right w:val="single" w:sz="4" w:space="0" w:color="auto"/>
            </w:tcBorders>
          </w:tcPr>
          <w:p w14:paraId="3C350A22" w14:textId="6735D711" w:rsidR="00A54D65" w:rsidRPr="00A54D65" w:rsidDel="007344F2" w:rsidRDefault="00A54D65" w:rsidP="00A54D65">
            <w:pPr>
              <w:keepNext/>
              <w:keepLines/>
              <w:spacing w:after="0"/>
              <w:jc w:val="center"/>
              <w:rPr>
                <w:del w:id="2099" w:author="Reihaneh Malekafzaliardakani" w:date="2024-03-04T14:23:00Z"/>
                <w:rFonts w:ascii="Arial" w:eastAsia="SimSun" w:hAnsi="Arial"/>
                <w:sz w:val="18"/>
                <w:lang w:val="en-US" w:eastAsia="zh-CN" w:bidi="ar"/>
              </w:rPr>
            </w:pPr>
            <w:del w:id="2100" w:author="Reihaneh Malekafzaliardakani" w:date="2024-03-04T14:23:00Z">
              <w:r w:rsidRPr="00A54D65" w:rsidDel="007344F2">
                <w:rPr>
                  <w:rFonts w:ascii="Arial" w:eastAsia="SimSun" w:hAnsi="Arial"/>
                  <w:sz w:val="18"/>
                </w:rPr>
                <w:delText>CA_n7(2A)_BCS0</w:delText>
              </w:r>
            </w:del>
          </w:p>
        </w:tc>
        <w:tc>
          <w:tcPr>
            <w:tcW w:w="1785" w:type="dxa"/>
            <w:tcBorders>
              <w:top w:val="single" w:sz="4" w:space="0" w:color="auto"/>
              <w:left w:val="single" w:sz="4" w:space="0" w:color="auto"/>
              <w:bottom w:val="nil"/>
              <w:right w:val="single" w:sz="4" w:space="0" w:color="auto"/>
            </w:tcBorders>
          </w:tcPr>
          <w:p w14:paraId="59D27C96" w14:textId="6D316C72" w:rsidR="00A54D65" w:rsidRPr="00A54D65" w:rsidDel="007344F2" w:rsidRDefault="00A54D65" w:rsidP="00A54D65">
            <w:pPr>
              <w:keepNext/>
              <w:keepLines/>
              <w:spacing w:after="0"/>
              <w:jc w:val="center"/>
              <w:rPr>
                <w:del w:id="2101" w:author="Reihaneh Malekafzaliardakani" w:date="2024-03-04T14:23:00Z"/>
                <w:rFonts w:ascii="Arial" w:eastAsia="SimSun" w:hAnsi="Arial"/>
                <w:sz w:val="18"/>
                <w:lang w:val="en-US" w:eastAsia="zh-CN" w:bidi="ar"/>
              </w:rPr>
            </w:pPr>
            <w:del w:id="2102" w:author="Reihaneh Malekafzaliardakani" w:date="2024-03-04T14:23:00Z">
              <w:r w:rsidRPr="00A54D65" w:rsidDel="007344F2">
                <w:rPr>
                  <w:rFonts w:ascii="Arial" w:eastAsia="SimSun" w:hAnsi="Arial"/>
                  <w:sz w:val="18"/>
                  <w:lang w:val="en-US" w:eastAsia="zh-CN" w:bidi="ar"/>
                </w:rPr>
                <w:delText>0</w:delText>
              </w:r>
            </w:del>
          </w:p>
        </w:tc>
      </w:tr>
      <w:tr w:rsidR="00A54D65" w:rsidRPr="00A54D65" w:rsidDel="007344F2" w14:paraId="32F6302B" w14:textId="096134D4" w:rsidTr="00481A38">
        <w:trPr>
          <w:trHeight w:val="29"/>
          <w:del w:id="2103" w:author="Reihaneh Malekafzaliardakani" w:date="2024-03-04T14:23:00Z"/>
        </w:trPr>
        <w:tc>
          <w:tcPr>
            <w:tcW w:w="1911" w:type="dxa"/>
            <w:tcBorders>
              <w:top w:val="nil"/>
              <w:left w:val="single" w:sz="4" w:space="0" w:color="auto"/>
              <w:bottom w:val="nil"/>
              <w:right w:val="single" w:sz="4" w:space="0" w:color="auto"/>
            </w:tcBorders>
          </w:tcPr>
          <w:p w14:paraId="287DC8CA" w14:textId="38B9EC25" w:rsidR="00A54D65" w:rsidRPr="00A54D65" w:rsidDel="007344F2" w:rsidRDefault="00A54D65" w:rsidP="00A54D65">
            <w:pPr>
              <w:keepNext/>
              <w:keepLines/>
              <w:spacing w:after="0"/>
              <w:jc w:val="center"/>
              <w:rPr>
                <w:del w:id="2104"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C8CB8D5" w14:textId="4FA527CC" w:rsidR="00A54D65" w:rsidRPr="00A54D65" w:rsidDel="007344F2" w:rsidRDefault="00A54D65" w:rsidP="00A54D65">
            <w:pPr>
              <w:keepNext/>
              <w:keepLines/>
              <w:spacing w:after="0"/>
              <w:jc w:val="center"/>
              <w:rPr>
                <w:del w:id="2105"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9BC036" w14:textId="53AE63A5" w:rsidR="00A54D65" w:rsidRPr="00A54D65" w:rsidDel="007344F2" w:rsidRDefault="00A54D65" w:rsidP="00A54D65">
            <w:pPr>
              <w:keepNext/>
              <w:keepLines/>
              <w:spacing w:after="0"/>
              <w:jc w:val="center"/>
              <w:rPr>
                <w:del w:id="2106" w:author="Reihaneh Malekafzaliardakani" w:date="2024-03-04T14:23:00Z"/>
                <w:rFonts w:ascii="Arial" w:eastAsia="SimSun" w:hAnsi="Arial"/>
                <w:sz w:val="18"/>
                <w:lang w:val="en-US" w:eastAsia="zh-CN" w:bidi="ar"/>
              </w:rPr>
            </w:pPr>
            <w:del w:id="2107"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1B29A2C6" w14:textId="5F604164" w:rsidR="00A54D65" w:rsidRPr="00A54D65" w:rsidDel="007344F2" w:rsidRDefault="00A54D65" w:rsidP="00A54D65">
            <w:pPr>
              <w:keepNext/>
              <w:keepLines/>
              <w:spacing w:after="0"/>
              <w:jc w:val="center"/>
              <w:rPr>
                <w:del w:id="2108" w:author="Reihaneh Malekafzaliardakani" w:date="2024-03-04T14:23:00Z"/>
                <w:rFonts w:ascii="Arial" w:eastAsia="SimSun" w:hAnsi="Arial"/>
                <w:sz w:val="18"/>
                <w:lang w:val="en-US" w:eastAsia="zh-CN" w:bidi="ar"/>
              </w:rPr>
            </w:pPr>
            <w:del w:id="2109" w:author="Reihaneh Malekafzaliardakani" w:date="2024-03-04T14:23: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27564087" w14:textId="0AB97F9C" w:rsidR="00A54D65" w:rsidRPr="00A54D65" w:rsidDel="007344F2" w:rsidRDefault="00A54D65" w:rsidP="00A54D65">
            <w:pPr>
              <w:keepNext/>
              <w:keepLines/>
              <w:spacing w:after="0"/>
              <w:jc w:val="center"/>
              <w:rPr>
                <w:del w:id="2110" w:author="Reihaneh Malekafzaliardakani" w:date="2024-03-04T14:23:00Z"/>
                <w:rFonts w:ascii="Arial" w:eastAsia="SimSun" w:hAnsi="Arial"/>
                <w:sz w:val="18"/>
                <w:lang w:val="en-US" w:eastAsia="zh-CN" w:bidi="ar"/>
              </w:rPr>
            </w:pPr>
          </w:p>
        </w:tc>
      </w:tr>
      <w:tr w:rsidR="00A54D65" w:rsidRPr="00A54D65" w:rsidDel="007344F2" w14:paraId="668B26A1" w14:textId="3DE4D629" w:rsidTr="00481A38">
        <w:trPr>
          <w:trHeight w:val="29"/>
          <w:del w:id="2111" w:author="Reihaneh Malekafzaliardakani" w:date="2024-03-04T14:23:00Z"/>
        </w:trPr>
        <w:tc>
          <w:tcPr>
            <w:tcW w:w="1911" w:type="dxa"/>
            <w:tcBorders>
              <w:top w:val="nil"/>
              <w:left w:val="single" w:sz="4" w:space="0" w:color="auto"/>
              <w:bottom w:val="nil"/>
              <w:right w:val="single" w:sz="4" w:space="0" w:color="auto"/>
            </w:tcBorders>
          </w:tcPr>
          <w:p w14:paraId="29A2B325" w14:textId="7134627C" w:rsidR="00A54D65" w:rsidRPr="00A54D65" w:rsidDel="007344F2" w:rsidRDefault="00A54D65" w:rsidP="00A54D65">
            <w:pPr>
              <w:keepNext/>
              <w:keepLines/>
              <w:spacing w:after="0"/>
              <w:jc w:val="center"/>
              <w:rPr>
                <w:del w:id="2112"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1BF5DE4" w14:textId="01B3151A" w:rsidR="00A54D65" w:rsidRPr="00A54D65" w:rsidDel="007344F2" w:rsidRDefault="00A54D65" w:rsidP="00A54D65">
            <w:pPr>
              <w:keepNext/>
              <w:keepLines/>
              <w:spacing w:after="0"/>
              <w:jc w:val="center"/>
              <w:rPr>
                <w:del w:id="2113"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81F0AA" w14:textId="2ADABBDF" w:rsidR="00A54D65" w:rsidRPr="00A54D65" w:rsidDel="007344F2" w:rsidRDefault="00A54D65" w:rsidP="00A54D65">
            <w:pPr>
              <w:keepNext/>
              <w:keepLines/>
              <w:spacing w:after="0"/>
              <w:jc w:val="center"/>
              <w:rPr>
                <w:del w:id="2114" w:author="Reihaneh Malekafzaliardakani" w:date="2024-03-04T14:23:00Z"/>
                <w:rFonts w:ascii="Arial" w:eastAsia="SimSun" w:hAnsi="Arial"/>
                <w:sz w:val="18"/>
                <w:lang w:val="en-US" w:eastAsia="zh-CN" w:bidi="ar"/>
              </w:rPr>
            </w:pPr>
            <w:del w:id="2115"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64FA4E65" w14:textId="7CBB2813" w:rsidR="00A54D65" w:rsidRPr="00A54D65" w:rsidDel="007344F2" w:rsidRDefault="00A54D65" w:rsidP="00A54D65">
            <w:pPr>
              <w:keepNext/>
              <w:keepLines/>
              <w:spacing w:after="0"/>
              <w:jc w:val="center"/>
              <w:rPr>
                <w:del w:id="2116" w:author="Reihaneh Malekafzaliardakani" w:date="2024-03-04T14:23:00Z"/>
                <w:rFonts w:ascii="Arial" w:eastAsia="SimSun" w:hAnsi="Arial"/>
                <w:sz w:val="18"/>
                <w:lang w:val="en-US" w:eastAsia="zh-CN" w:bidi="ar"/>
              </w:rPr>
            </w:pPr>
            <w:del w:id="2117" w:author="Reihaneh Malekafzaliardakani" w:date="2024-03-04T14:23:00Z">
              <w:r w:rsidRPr="00A54D65" w:rsidDel="007344F2">
                <w:rPr>
                  <w:rFonts w:ascii="Arial" w:eastAsia="SimSun" w:hAnsi="Arial"/>
                  <w:sz w:val="18"/>
                </w:rPr>
                <w:delText>CA_n66(2A)_BCS1</w:delText>
              </w:r>
            </w:del>
          </w:p>
        </w:tc>
        <w:tc>
          <w:tcPr>
            <w:tcW w:w="1785" w:type="dxa"/>
            <w:tcBorders>
              <w:top w:val="nil"/>
              <w:left w:val="single" w:sz="4" w:space="0" w:color="auto"/>
              <w:bottom w:val="nil"/>
              <w:right w:val="single" w:sz="4" w:space="0" w:color="auto"/>
            </w:tcBorders>
          </w:tcPr>
          <w:p w14:paraId="719E7213" w14:textId="32FD63A7" w:rsidR="00A54D65" w:rsidRPr="00A54D65" w:rsidDel="007344F2" w:rsidRDefault="00A54D65" w:rsidP="00A54D65">
            <w:pPr>
              <w:keepNext/>
              <w:keepLines/>
              <w:spacing w:after="0"/>
              <w:jc w:val="center"/>
              <w:rPr>
                <w:del w:id="2118" w:author="Reihaneh Malekafzaliardakani" w:date="2024-03-04T14:23:00Z"/>
                <w:rFonts w:ascii="Arial" w:eastAsia="SimSun" w:hAnsi="Arial"/>
                <w:sz w:val="18"/>
                <w:lang w:val="en-US" w:eastAsia="zh-CN" w:bidi="ar"/>
              </w:rPr>
            </w:pPr>
          </w:p>
        </w:tc>
      </w:tr>
      <w:tr w:rsidR="00A54D65" w:rsidRPr="00A54D65" w:rsidDel="007344F2" w14:paraId="4C928E18" w14:textId="0FCD5382" w:rsidTr="00481A38">
        <w:trPr>
          <w:trHeight w:val="29"/>
          <w:del w:id="2119" w:author="Reihaneh Malekafzaliardakani" w:date="2024-03-04T14:23:00Z"/>
        </w:trPr>
        <w:tc>
          <w:tcPr>
            <w:tcW w:w="1911" w:type="dxa"/>
            <w:tcBorders>
              <w:top w:val="nil"/>
              <w:left w:val="single" w:sz="4" w:space="0" w:color="auto"/>
              <w:bottom w:val="nil"/>
              <w:right w:val="single" w:sz="4" w:space="0" w:color="auto"/>
            </w:tcBorders>
          </w:tcPr>
          <w:p w14:paraId="0355E5B4" w14:textId="0EF8AA3B" w:rsidR="00A54D65" w:rsidRPr="00A54D65" w:rsidDel="007344F2" w:rsidRDefault="00A54D65" w:rsidP="00A54D65">
            <w:pPr>
              <w:keepNext/>
              <w:keepLines/>
              <w:spacing w:after="0"/>
              <w:jc w:val="center"/>
              <w:rPr>
                <w:del w:id="2120"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159DD7F" w14:textId="74A749E9" w:rsidR="00A54D65" w:rsidRPr="00A54D65" w:rsidDel="007344F2" w:rsidRDefault="00A54D65" w:rsidP="00A54D65">
            <w:pPr>
              <w:keepNext/>
              <w:keepLines/>
              <w:spacing w:after="0"/>
              <w:jc w:val="center"/>
              <w:rPr>
                <w:del w:id="2121"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92FFF8" w14:textId="1DABFBC9" w:rsidR="00A54D65" w:rsidRPr="00A54D65" w:rsidDel="007344F2" w:rsidRDefault="00A54D65" w:rsidP="00A54D65">
            <w:pPr>
              <w:keepNext/>
              <w:keepLines/>
              <w:spacing w:after="0"/>
              <w:jc w:val="center"/>
              <w:rPr>
                <w:del w:id="2122" w:author="Reihaneh Malekafzaliardakani" w:date="2024-03-04T14:23:00Z"/>
                <w:rFonts w:ascii="Arial" w:eastAsia="SimSun" w:hAnsi="Arial"/>
                <w:sz w:val="18"/>
                <w:lang w:val="en-US" w:eastAsia="zh-CN" w:bidi="ar"/>
              </w:rPr>
            </w:pPr>
            <w:del w:id="2123"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057294BB" w14:textId="71B7838E" w:rsidR="00A54D65" w:rsidRPr="00A54D65" w:rsidDel="007344F2" w:rsidRDefault="00A54D65" w:rsidP="00A54D65">
            <w:pPr>
              <w:keepNext/>
              <w:keepLines/>
              <w:spacing w:after="0"/>
              <w:jc w:val="center"/>
              <w:rPr>
                <w:del w:id="2124" w:author="Reihaneh Malekafzaliardakani" w:date="2024-03-04T14:23:00Z"/>
                <w:rFonts w:ascii="Arial" w:eastAsia="SimSun" w:hAnsi="Arial"/>
                <w:sz w:val="18"/>
                <w:lang w:val="en-US" w:eastAsia="zh-CN" w:bidi="ar"/>
              </w:rPr>
            </w:pPr>
            <w:del w:id="2125" w:author="Reihaneh Malekafzaliardakani" w:date="2024-03-04T14:23: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17C06FED" w14:textId="283EE469" w:rsidR="00A54D65" w:rsidRPr="00A54D65" w:rsidDel="007344F2" w:rsidRDefault="00A54D65" w:rsidP="00A54D65">
            <w:pPr>
              <w:keepNext/>
              <w:keepLines/>
              <w:spacing w:after="0"/>
              <w:jc w:val="center"/>
              <w:rPr>
                <w:del w:id="2126" w:author="Reihaneh Malekafzaliardakani" w:date="2024-03-04T14:23:00Z"/>
                <w:rFonts w:ascii="Arial" w:eastAsia="SimSun" w:hAnsi="Arial"/>
                <w:sz w:val="18"/>
                <w:lang w:val="en-US" w:eastAsia="zh-CN" w:bidi="ar"/>
              </w:rPr>
            </w:pPr>
          </w:p>
        </w:tc>
      </w:tr>
      <w:tr w:rsidR="00A54D65" w:rsidRPr="00A54D65" w:rsidDel="007344F2" w14:paraId="32BEFB9A" w14:textId="3FB3AE86" w:rsidTr="00481A38">
        <w:trPr>
          <w:trHeight w:val="29"/>
          <w:del w:id="2127" w:author="Reihaneh Malekafzaliardakani" w:date="2024-03-04T14:23:00Z"/>
        </w:trPr>
        <w:tc>
          <w:tcPr>
            <w:tcW w:w="1911" w:type="dxa"/>
            <w:tcBorders>
              <w:top w:val="single" w:sz="4" w:space="0" w:color="auto"/>
              <w:left w:val="single" w:sz="4" w:space="0" w:color="auto"/>
              <w:bottom w:val="nil"/>
              <w:right w:val="single" w:sz="4" w:space="0" w:color="auto"/>
            </w:tcBorders>
          </w:tcPr>
          <w:p w14:paraId="2D6214FF" w14:textId="29DBB889" w:rsidR="00A54D65" w:rsidRPr="00A54D65" w:rsidDel="007344F2" w:rsidRDefault="00A54D65" w:rsidP="00A54D65">
            <w:pPr>
              <w:keepNext/>
              <w:keepLines/>
              <w:spacing w:after="0"/>
              <w:jc w:val="center"/>
              <w:rPr>
                <w:del w:id="2128" w:author="Reihaneh Malekafzaliardakani" w:date="2024-03-04T14:23:00Z"/>
                <w:rFonts w:ascii="Arial" w:eastAsia="SimSun" w:hAnsi="Arial"/>
                <w:sz w:val="18"/>
                <w:lang w:val="en-US" w:eastAsia="zh-CN" w:bidi="ar"/>
              </w:rPr>
            </w:pPr>
            <w:del w:id="2129" w:author="Reihaneh Malekafzaliardakani" w:date="2024-03-04T14:23:00Z">
              <w:r w:rsidRPr="00A54D65" w:rsidDel="007344F2">
                <w:rPr>
                  <w:rFonts w:ascii="Arial" w:eastAsia="SimSun" w:hAnsi="Arial"/>
                  <w:sz w:val="18"/>
                </w:rPr>
                <w:delText>CA_n7(2A)-n25A-n66A-n77(2A)</w:delText>
              </w:r>
            </w:del>
          </w:p>
        </w:tc>
        <w:tc>
          <w:tcPr>
            <w:tcW w:w="2038" w:type="dxa"/>
            <w:tcBorders>
              <w:top w:val="single" w:sz="4" w:space="0" w:color="auto"/>
              <w:left w:val="single" w:sz="4" w:space="0" w:color="auto"/>
              <w:bottom w:val="nil"/>
              <w:right w:val="single" w:sz="4" w:space="0" w:color="auto"/>
            </w:tcBorders>
          </w:tcPr>
          <w:p w14:paraId="26CC5228" w14:textId="45AFD6BC" w:rsidR="00A54D65" w:rsidRPr="00A54D65" w:rsidDel="007344F2" w:rsidRDefault="00A54D65" w:rsidP="00A54D65">
            <w:pPr>
              <w:keepNext/>
              <w:keepLines/>
              <w:spacing w:after="0"/>
              <w:jc w:val="center"/>
              <w:rPr>
                <w:del w:id="2130" w:author="Reihaneh Malekafzaliardakani" w:date="2024-03-04T14:23:00Z"/>
                <w:rFonts w:ascii="Arial" w:eastAsia="SimSun" w:hAnsi="Arial"/>
                <w:b/>
                <w:sz w:val="18"/>
              </w:rPr>
            </w:pPr>
            <w:del w:id="2131" w:author="Reihaneh Malekafzaliardakani" w:date="2024-03-04T14:23:00Z">
              <w:r w:rsidRPr="00A54D65" w:rsidDel="007344F2">
                <w:rPr>
                  <w:rFonts w:ascii="Arial" w:eastAsia="SimSun" w:hAnsi="Arial"/>
                  <w:sz w:val="18"/>
                </w:rPr>
                <w:delText>CA_n7A-n25A</w:delText>
              </w:r>
            </w:del>
          </w:p>
          <w:p w14:paraId="07788201" w14:textId="409CD364" w:rsidR="00A54D65" w:rsidRPr="00A54D65" w:rsidDel="007344F2" w:rsidRDefault="00A54D65" w:rsidP="00A54D65">
            <w:pPr>
              <w:keepNext/>
              <w:keepLines/>
              <w:spacing w:after="0"/>
              <w:jc w:val="center"/>
              <w:rPr>
                <w:del w:id="2132" w:author="Reihaneh Malekafzaliardakani" w:date="2024-03-04T14:23:00Z"/>
                <w:rFonts w:ascii="Arial" w:eastAsia="SimSun" w:hAnsi="Arial"/>
                <w:b/>
                <w:sz w:val="18"/>
              </w:rPr>
            </w:pPr>
            <w:del w:id="2133" w:author="Reihaneh Malekafzaliardakani" w:date="2024-03-04T14:23:00Z">
              <w:r w:rsidRPr="00A54D65" w:rsidDel="007344F2">
                <w:rPr>
                  <w:rFonts w:ascii="Arial" w:eastAsia="SimSun" w:hAnsi="Arial"/>
                  <w:sz w:val="18"/>
                </w:rPr>
                <w:delText>CA_n7A-n66A</w:delText>
              </w:r>
            </w:del>
          </w:p>
          <w:p w14:paraId="3520200E" w14:textId="02B210C4" w:rsidR="00A54D65" w:rsidRPr="00A54D65" w:rsidDel="007344F2" w:rsidRDefault="00A54D65" w:rsidP="00A54D65">
            <w:pPr>
              <w:keepNext/>
              <w:keepLines/>
              <w:spacing w:after="0"/>
              <w:jc w:val="center"/>
              <w:rPr>
                <w:del w:id="2134" w:author="Reihaneh Malekafzaliardakani" w:date="2024-03-04T14:23:00Z"/>
                <w:rFonts w:ascii="Arial" w:eastAsia="SimSun" w:hAnsi="Arial"/>
                <w:b/>
                <w:sz w:val="18"/>
              </w:rPr>
            </w:pPr>
            <w:del w:id="2135" w:author="Reihaneh Malekafzaliardakani" w:date="2024-03-04T14:23:00Z">
              <w:r w:rsidRPr="00A54D65" w:rsidDel="007344F2">
                <w:rPr>
                  <w:rFonts w:ascii="Arial" w:eastAsia="SimSun" w:hAnsi="Arial"/>
                  <w:sz w:val="18"/>
                </w:rPr>
                <w:delText>CA_n7A-n77A</w:delText>
              </w:r>
            </w:del>
          </w:p>
          <w:p w14:paraId="2C7A7BB3" w14:textId="3D57EC43" w:rsidR="00A54D65" w:rsidRPr="00A54D65" w:rsidDel="007344F2" w:rsidRDefault="00A54D65" w:rsidP="00A54D65">
            <w:pPr>
              <w:keepNext/>
              <w:keepLines/>
              <w:spacing w:after="0"/>
              <w:jc w:val="center"/>
              <w:rPr>
                <w:del w:id="2136" w:author="Reihaneh Malekafzaliardakani" w:date="2024-03-04T14:23:00Z"/>
                <w:rFonts w:ascii="Arial" w:eastAsia="SimSun" w:hAnsi="Arial"/>
                <w:b/>
                <w:sz w:val="18"/>
              </w:rPr>
            </w:pPr>
            <w:del w:id="2137" w:author="Reihaneh Malekafzaliardakani" w:date="2024-03-04T14:23:00Z">
              <w:r w:rsidRPr="00A54D65" w:rsidDel="007344F2">
                <w:rPr>
                  <w:rFonts w:ascii="Arial" w:eastAsia="SimSun" w:hAnsi="Arial"/>
                  <w:sz w:val="18"/>
                </w:rPr>
                <w:delText>CA_n25A-n66A</w:delText>
              </w:r>
            </w:del>
          </w:p>
          <w:p w14:paraId="71E847DC" w14:textId="002FD27C" w:rsidR="00A54D65" w:rsidRPr="00A54D65" w:rsidDel="007344F2" w:rsidRDefault="00A54D65" w:rsidP="00A54D65">
            <w:pPr>
              <w:keepNext/>
              <w:keepLines/>
              <w:spacing w:after="0"/>
              <w:jc w:val="center"/>
              <w:rPr>
                <w:del w:id="2138" w:author="Reihaneh Malekafzaliardakani" w:date="2024-03-04T14:23:00Z"/>
                <w:rFonts w:ascii="Arial" w:eastAsia="SimSun" w:hAnsi="Arial"/>
                <w:b/>
                <w:sz w:val="18"/>
              </w:rPr>
            </w:pPr>
            <w:del w:id="2139" w:author="Reihaneh Malekafzaliardakani" w:date="2024-03-04T14:23:00Z">
              <w:r w:rsidRPr="00A54D65" w:rsidDel="007344F2">
                <w:rPr>
                  <w:rFonts w:ascii="Arial" w:eastAsia="SimSun" w:hAnsi="Arial"/>
                  <w:sz w:val="18"/>
                </w:rPr>
                <w:delText>CA_n25A-n77A</w:delText>
              </w:r>
            </w:del>
          </w:p>
          <w:p w14:paraId="7719A7D9" w14:textId="3DF75701" w:rsidR="00A54D65" w:rsidRPr="00A54D65" w:rsidDel="007344F2" w:rsidRDefault="00A54D65" w:rsidP="00A54D65">
            <w:pPr>
              <w:keepNext/>
              <w:keepLines/>
              <w:spacing w:after="0"/>
              <w:jc w:val="center"/>
              <w:rPr>
                <w:del w:id="2140" w:author="Reihaneh Malekafzaliardakani" w:date="2024-03-04T14:23:00Z"/>
                <w:rFonts w:ascii="Arial" w:eastAsia="SimSun" w:hAnsi="Arial"/>
                <w:sz w:val="18"/>
                <w:lang w:val="en-US" w:eastAsia="zh-CN" w:bidi="ar"/>
              </w:rPr>
            </w:pPr>
            <w:del w:id="2141" w:author="Reihaneh Malekafzaliardakani" w:date="2024-03-04T14:23:00Z">
              <w:r w:rsidRPr="00A54D65" w:rsidDel="007344F2">
                <w:rPr>
                  <w:rFonts w:ascii="Arial" w:eastAsia="SimSun" w:hAnsi="Arial"/>
                  <w:sz w:val="18"/>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2E492373" w14:textId="0D3E276E" w:rsidR="00A54D65" w:rsidRPr="00A54D65" w:rsidDel="007344F2" w:rsidRDefault="00A54D65" w:rsidP="00A54D65">
            <w:pPr>
              <w:keepNext/>
              <w:keepLines/>
              <w:spacing w:after="0"/>
              <w:jc w:val="center"/>
              <w:rPr>
                <w:del w:id="2142" w:author="Reihaneh Malekafzaliardakani" w:date="2024-03-04T14:23:00Z"/>
                <w:rFonts w:ascii="Arial" w:eastAsia="SimSun" w:hAnsi="Arial"/>
                <w:sz w:val="18"/>
                <w:lang w:val="en-US" w:eastAsia="zh-CN" w:bidi="ar"/>
              </w:rPr>
            </w:pPr>
            <w:del w:id="2143" w:author="Reihaneh Malekafzaliardakani" w:date="2024-03-04T14:23:00Z">
              <w:r w:rsidRPr="00A54D65" w:rsidDel="007344F2">
                <w:rPr>
                  <w:rFonts w:ascii="Arial" w:eastAsia="SimSun" w:hAnsi="Arial" w:hint="eastAsia"/>
                  <w:sz w:val="18"/>
                </w:rPr>
                <w:delText>n</w:delText>
              </w:r>
              <w:r w:rsidRPr="00A54D65" w:rsidDel="007344F2">
                <w:rPr>
                  <w:rFonts w:ascii="Arial" w:eastAsia="SimSun" w:hAnsi="Arial"/>
                  <w:sz w:val="18"/>
                </w:rPr>
                <w:delText>7</w:delText>
              </w:r>
            </w:del>
          </w:p>
        </w:tc>
        <w:tc>
          <w:tcPr>
            <w:tcW w:w="2958" w:type="dxa"/>
            <w:tcBorders>
              <w:top w:val="single" w:sz="4" w:space="0" w:color="auto"/>
              <w:left w:val="single" w:sz="4" w:space="0" w:color="auto"/>
              <w:bottom w:val="single" w:sz="4" w:space="0" w:color="auto"/>
              <w:right w:val="single" w:sz="4" w:space="0" w:color="auto"/>
            </w:tcBorders>
          </w:tcPr>
          <w:p w14:paraId="46E1B0BE" w14:textId="2CAADC74" w:rsidR="00A54D65" w:rsidRPr="00A54D65" w:rsidDel="007344F2" w:rsidRDefault="00A54D65" w:rsidP="00A54D65">
            <w:pPr>
              <w:keepNext/>
              <w:keepLines/>
              <w:spacing w:after="0"/>
              <w:jc w:val="center"/>
              <w:rPr>
                <w:del w:id="2144" w:author="Reihaneh Malekafzaliardakani" w:date="2024-03-04T14:23:00Z"/>
                <w:rFonts w:ascii="Arial" w:eastAsia="SimSun" w:hAnsi="Arial"/>
                <w:sz w:val="18"/>
                <w:lang w:val="en-US" w:eastAsia="zh-CN" w:bidi="ar"/>
              </w:rPr>
            </w:pPr>
            <w:del w:id="2145" w:author="Reihaneh Malekafzaliardakani" w:date="2024-03-04T14:23:00Z">
              <w:r w:rsidRPr="00A54D65" w:rsidDel="007344F2">
                <w:rPr>
                  <w:rFonts w:ascii="Arial" w:eastAsia="SimSun" w:hAnsi="Arial"/>
                  <w:sz w:val="18"/>
                </w:rPr>
                <w:delText>CA_n7(2A)_BCS0</w:delText>
              </w:r>
            </w:del>
          </w:p>
        </w:tc>
        <w:tc>
          <w:tcPr>
            <w:tcW w:w="1785" w:type="dxa"/>
            <w:tcBorders>
              <w:top w:val="single" w:sz="4" w:space="0" w:color="auto"/>
              <w:left w:val="single" w:sz="4" w:space="0" w:color="auto"/>
              <w:bottom w:val="nil"/>
              <w:right w:val="single" w:sz="4" w:space="0" w:color="auto"/>
            </w:tcBorders>
          </w:tcPr>
          <w:p w14:paraId="5B464B2E" w14:textId="4B3808BA" w:rsidR="00A54D65" w:rsidRPr="00A54D65" w:rsidDel="007344F2" w:rsidRDefault="00A54D65" w:rsidP="00A54D65">
            <w:pPr>
              <w:keepNext/>
              <w:keepLines/>
              <w:spacing w:after="0"/>
              <w:jc w:val="center"/>
              <w:rPr>
                <w:del w:id="2146" w:author="Reihaneh Malekafzaliardakani" w:date="2024-03-04T14:23:00Z"/>
                <w:rFonts w:ascii="Arial" w:eastAsia="SimSun" w:hAnsi="Arial"/>
                <w:sz w:val="18"/>
                <w:lang w:val="en-US" w:eastAsia="zh-CN" w:bidi="ar"/>
              </w:rPr>
            </w:pPr>
            <w:del w:id="2147" w:author="Reihaneh Malekafzaliardakani" w:date="2024-03-04T14:23:00Z">
              <w:r w:rsidRPr="00A54D65" w:rsidDel="007344F2">
                <w:rPr>
                  <w:rFonts w:ascii="Arial" w:eastAsia="SimSun" w:hAnsi="Arial"/>
                  <w:sz w:val="18"/>
                  <w:lang w:val="en-US" w:eastAsia="zh-CN" w:bidi="ar"/>
                </w:rPr>
                <w:delText>0</w:delText>
              </w:r>
            </w:del>
          </w:p>
        </w:tc>
      </w:tr>
      <w:tr w:rsidR="00A54D65" w:rsidRPr="00A54D65" w:rsidDel="007344F2" w14:paraId="64A1D6FF" w14:textId="532E5B25" w:rsidTr="00481A38">
        <w:trPr>
          <w:trHeight w:val="29"/>
          <w:del w:id="2148" w:author="Reihaneh Malekafzaliardakani" w:date="2024-03-04T14:23:00Z"/>
        </w:trPr>
        <w:tc>
          <w:tcPr>
            <w:tcW w:w="1911" w:type="dxa"/>
            <w:tcBorders>
              <w:top w:val="nil"/>
              <w:left w:val="single" w:sz="4" w:space="0" w:color="auto"/>
              <w:bottom w:val="nil"/>
              <w:right w:val="single" w:sz="4" w:space="0" w:color="auto"/>
            </w:tcBorders>
          </w:tcPr>
          <w:p w14:paraId="63C71F41" w14:textId="6B3B142F" w:rsidR="00A54D65" w:rsidRPr="00A54D65" w:rsidDel="007344F2" w:rsidRDefault="00A54D65" w:rsidP="00A54D65">
            <w:pPr>
              <w:keepNext/>
              <w:keepLines/>
              <w:spacing w:after="0"/>
              <w:jc w:val="center"/>
              <w:rPr>
                <w:del w:id="2149"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906F86C" w14:textId="5482302E" w:rsidR="00A54D65" w:rsidRPr="00A54D65" w:rsidDel="007344F2" w:rsidRDefault="00A54D65" w:rsidP="00A54D65">
            <w:pPr>
              <w:keepNext/>
              <w:keepLines/>
              <w:spacing w:after="0"/>
              <w:jc w:val="center"/>
              <w:rPr>
                <w:del w:id="2150"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753215" w14:textId="1D773BD7" w:rsidR="00A54D65" w:rsidRPr="00A54D65" w:rsidDel="007344F2" w:rsidRDefault="00A54D65" w:rsidP="00A54D65">
            <w:pPr>
              <w:keepNext/>
              <w:keepLines/>
              <w:spacing w:after="0"/>
              <w:jc w:val="center"/>
              <w:rPr>
                <w:del w:id="2151" w:author="Reihaneh Malekafzaliardakani" w:date="2024-03-04T14:23:00Z"/>
                <w:rFonts w:ascii="Arial" w:eastAsia="SimSun" w:hAnsi="Arial"/>
                <w:sz w:val="18"/>
                <w:lang w:val="en-US" w:eastAsia="zh-CN" w:bidi="ar"/>
              </w:rPr>
            </w:pPr>
            <w:del w:id="2152"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6A0F2A37" w14:textId="57B30790" w:rsidR="00A54D65" w:rsidRPr="00A54D65" w:rsidDel="007344F2" w:rsidRDefault="00A54D65" w:rsidP="00A54D65">
            <w:pPr>
              <w:keepNext/>
              <w:keepLines/>
              <w:spacing w:after="0"/>
              <w:jc w:val="center"/>
              <w:rPr>
                <w:del w:id="2153" w:author="Reihaneh Malekafzaliardakani" w:date="2024-03-04T14:23:00Z"/>
                <w:rFonts w:ascii="Arial" w:eastAsia="SimSun" w:hAnsi="Arial"/>
                <w:sz w:val="18"/>
                <w:lang w:val="en-US" w:eastAsia="zh-CN" w:bidi="ar"/>
              </w:rPr>
            </w:pPr>
            <w:del w:id="2154" w:author="Reihaneh Malekafzaliardakani" w:date="2024-03-04T14:23: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62D370F8" w14:textId="0A35F616" w:rsidR="00A54D65" w:rsidRPr="00A54D65" w:rsidDel="007344F2" w:rsidRDefault="00A54D65" w:rsidP="00A54D65">
            <w:pPr>
              <w:keepNext/>
              <w:keepLines/>
              <w:spacing w:after="0"/>
              <w:jc w:val="center"/>
              <w:rPr>
                <w:del w:id="2155" w:author="Reihaneh Malekafzaliardakani" w:date="2024-03-04T14:23:00Z"/>
                <w:rFonts w:ascii="Arial" w:eastAsia="SimSun" w:hAnsi="Arial"/>
                <w:sz w:val="18"/>
                <w:lang w:val="en-US" w:eastAsia="zh-CN" w:bidi="ar"/>
              </w:rPr>
            </w:pPr>
          </w:p>
        </w:tc>
      </w:tr>
      <w:tr w:rsidR="00A54D65" w:rsidRPr="00A54D65" w:rsidDel="007344F2" w14:paraId="52EA12DF" w14:textId="51CB7588" w:rsidTr="00481A38">
        <w:trPr>
          <w:trHeight w:val="29"/>
          <w:del w:id="2156" w:author="Reihaneh Malekafzaliardakani" w:date="2024-03-04T14:23:00Z"/>
        </w:trPr>
        <w:tc>
          <w:tcPr>
            <w:tcW w:w="1911" w:type="dxa"/>
            <w:tcBorders>
              <w:top w:val="nil"/>
              <w:left w:val="single" w:sz="4" w:space="0" w:color="auto"/>
              <w:bottom w:val="nil"/>
              <w:right w:val="single" w:sz="4" w:space="0" w:color="auto"/>
            </w:tcBorders>
          </w:tcPr>
          <w:p w14:paraId="2FC1ECF9" w14:textId="346B7A47" w:rsidR="00A54D65" w:rsidRPr="00A54D65" w:rsidDel="007344F2" w:rsidRDefault="00A54D65" w:rsidP="00A54D65">
            <w:pPr>
              <w:keepNext/>
              <w:keepLines/>
              <w:spacing w:after="0"/>
              <w:jc w:val="center"/>
              <w:rPr>
                <w:del w:id="2157"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DACDB5B" w14:textId="1A3EB57C" w:rsidR="00A54D65" w:rsidRPr="00A54D65" w:rsidDel="007344F2" w:rsidRDefault="00A54D65" w:rsidP="00A54D65">
            <w:pPr>
              <w:keepNext/>
              <w:keepLines/>
              <w:spacing w:after="0"/>
              <w:jc w:val="center"/>
              <w:rPr>
                <w:del w:id="2158"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68162A" w14:textId="271A8300" w:rsidR="00A54D65" w:rsidRPr="00A54D65" w:rsidDel="007344F2" w:rsidRDefault="00A54D65" w:rsidP="00A54D65">
            <w:pPr>
              <w:keepNext/>
              <w:keepLines/>
              <w:spacing w:after="0"/>
              <w:jc w:val="center"/>
              <w:rPr>
                <w:del w:id="2159" w:author="Reihaneh Malekafzaliardakani" w:date="2024-03-04T14:23:00Z"/>
                <w:rFonts w:ascii="Arial" w:eastAsia="SimSun" w:hAnsi="Arial"/>
                <w:sz w:val="18"/>
                <w:lang w:val="en-US" w:eastAsia="zh-CN" w:bidi="ar"/>
              </w:rPr>
            </w:pPr>
            <w:del w:id="2160"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53271682" w14:textId="58AFEFA2" w:rsidR="00A54D65" w:rsidRPr="00A54D65" w:rsidDel="007344F2" w:rsidRDefault="00A54D65" w:rsidP="00A54D65">
            <w:pPr>
              <w:keepNext/>
              <w:keepLines/>
              <w:spacing w:after="0"/>
              <w:jc w:val="center"/>
              <w:rPr>
                <w:del w:id="2161" w:author="Reihaneh Malekafzaliardakani" w:date="2024-03-04T14:23:00Z"/>
                <w:rFonts w:ascii="Arial" w:eastAsia="SimSun" w:hAnsi="Arial"/>
                <w:sz w:val="18"/>
                <w:lang w:val="en-US" w:eastAsia="zh-CN" w:bidi="ar"/>
              </w:rPr>
            </w:pPr>
            <w:del w:id="2162" w:author="Reihaneh Malekafzaliardakani" w:date="2024-03-04T14:23: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1D975D7C" w14:textId="7088F928" w:rsidR="00A54D65" w:rsidRPr="00A54D65" w:rsidDel="007344F2" w:rsidRDefault="00A54D65" w:rsidP="00A54D65">
            <w:pPr>
              <w:keepNext/>
              <w:keepLines/>
              <w:spacing w:after="0"/>
              <w:jc w:val="center"/>
              <w:rPr>
                <w:del w:id="2163" w:author="Reihaneh Malekafzaliardakani" w:date="2024-03-04T14:23:00Z"/>
                <w:rFonts w:ascii="Arial" w:eastAsia="SimSun" w:hAnsi="Arial"/>
                <w:sz w:val="18"/>
                <w:lang w:val="en-US" w:eastAsia="zh-CN" w:bidi="ar"/>
              </w:rPr>
            </w:pPr>
          </w:p>
        </w:tc>
      </w:tr>
      <w:tr w:rsidR="00A54D65" w:rsidRPr="00A54D65" w:rsidDel="007344F2" w14:paraId="004B7165" w14:textId="023988AF" w:rsidTr="00481A38">
        <w:trPr>
          <w:trHeight w:val="29"/>
          <w:del w:id="2164" w:author="Reihaneh Malekafzaliardakani" w:date="2024-03-04T14:23:00Z"/>
        </w:trPr>
        <w:tc>
          <w:tcPr>
            <w:tcW w:w="1911" w:type="dxa"/>
            <w:tcBorders>
              <w:top w:val="nil"/>
              <w:left w:val="single" w:sz="4" w:space="0" w:color="auto"/>
              <w:bottom w:val="nil"/>
              <w:right w:val="single" w:sz="4" w:space="0" w:color="auto"/>
            </w:tcBorders>
          </w:tcPr>
          <w:p w14:paraId="78E2D105" w14:textId="0568C1F2" w:rsidR="00A54D65" w:rsidRPr="00A54D65" w:rsidDel="007344F2" w:rsidRDefault="00A54D65" w:rsidP="00A54D65">
            <w:pPr>
              <w:keepNext/>
              <w:keepLines/>
              <w:spacing w:after="0"/>
              <w:jc w:val="center"/>
              <w:rPr>
                <w:del w:id="2165"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079AF1E" w14:textId="1EE504BB" w:rsidR="00A54D65" w:rsidRPr="00A54D65" w:rsidDel="007344F2" w:rsidRDefault="00A54D65" w:rsidP="00A54D65">
            <w:pPr>
              <w:keepNext/>
              <w:keepLines/>
              <w:spacing w:after="0"/>
              <w:jc w:val="center"/>
              <w:rPr>
                <w:del w:id="2166"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3FE6F1" w14:textId="35B3472D" w:rsidR="00A54D65" w:rsidRPr="00A54D65" w:rsidDel="007344F2" w:rsidRDefault="00A54D65" w:rsidP="00A54D65">
            <w:pPr>
              <w:keepNext/>
              <w:keepLines/>
              <w:spacing w:after="0"/>
              <w:jc w:val="center"/>
              <w:rPr>
                <w:del w:id="2167" w:author="Reihaneh Malekafzaliardakani" w:date="2024-03-04T14:23:00Z"/>
                <w:rFonts w:ascii="Arial" w:eastAsia="SimSun" w:hAnsi="Arial"/>
                <w:sz w:val="18"/>
                <w:lang w:val="en-US" w:eastAsia="zh-CN" w:bidi="ar"/>
              </w:rPr>
            </w:pPr>
            <w:del w:id="2168"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798B8B9B" w14:textId="56E4A623" w:rsidR="00A54D65" w:rsidRPr="00A54D65" w:rsidDel="007344F2" w:rsidRDefault="00A54D65" w:rsidP="00A54D65">
            <w:pPr>
              <w:keepNext/>
              <w:keepLines/>
              <w:spacing w:after="0"/>
              <w:jc w:val="center"/>
              <w:rPr>
                <w:del w:id="2169" w:author="Reihaneh Malekafzaliardakani" w:date="2024-03-04T14:23:00Z"/>
                <w:rFonts w:ascii="Arial" w:eastAsia="SimSun" w:hAnsi="Arial"/>
                <w:sz w:val="18"/>
                <w:lang w:val="en-US" w:eastAsia="zh-CN" w:bidi="ar"/>
              </w:rPr>
            </w:pPr>
            <w:del w:id="2170" w:author="Reihaneh Malekafzaliardakani" w:date="2024-03-04T14:23:00Z">
              <w:r w:rsidRPr="00A54D65" w:rsidDel="007344F2">
                <w:rPr>
                  <w:rFonts w:ascii="Arial" w:eastAsia="SimSun" w:hAnsi="Arial"/>
                  <w:sz w:val="18"/>
                </w:rPr>
                <w:delText>CA_n77(2A)_BCS1</w:delText>
              </w:r>
            </w:del>
          </w:p>
        </w:tc>
        <w:tc>
          <w:tcPr>
            <w:tcW w:w="1785" w:type="dxa"/>
            <w:tcBorders>
              <w:top w:val="nil"/>
              <w:left w:val="single" w:sz="4" w:space="0" w:color="auto"/>
              <w:bottom w:val="single" w:sz="4" w:space="0" w:color="auto"/>
              <w:right w:val="single" w:sz="4" w:space="0" w:color="auto"/>
            </w:tcBorders>
          </w:tcPr>
          <w:p w14:paraId="7977B443" w14:textId="1CC665BB" w:rsidR="00A54D65" w:rsidRPr="00A54D65" w:rsidDel="007344F2" w:rsidRDefault="00A54D65" w:rsidP="00A54D65">
            <w:pPr>
              <w:keepNext/>
              <w:keepLines/>
              <w:spacing w:after="0"/>
              <w:jc w:val="center"/>
              <w:rPr>
                <w:del w:id="2171" w:author="Reihaneh Malekafzaliardakani" w:date="2024-03-04T14:23:00Z"/>
                <w:rFonts w:ascii="Arial" w:eastAsia="SimSun" w:hAnsi="Arial"/>
                <w:sz w:val="18"/>
                <w:lang w:val="en-US" w:eastAsia="zh-CN" w:bidi="ar"/>
              </w:rPr>
            </w:pPr>
          </w:p>
        </w:tc>
      </w:tr>
      <w:tr w:rsidR="00A54D65" w:rsidRPr="00A54D65" w:rsidDel="007344F2" w14:paraId="3ED1D4B7" w14:textId="2E9861B3" w:rsidTr="00481A38">
        <w:trPr>
          <w:trHeight w:val="29"/>
          <w:del w:id="2172" w:author="Reihaneh Malekafzaliardakani" w:date="2024-03-04T14:23:00Z"/>
        </w:trPr>
        <w:tc>
          <w:tcPr>
            <w:tcW w:w="1911" w:type="dxa"/>
            <w:tcBorders>
              <w:top w:val="single" w:sz="4" w:space="0" w:color="auto"/>
              <w:left w:val="single" w:sz="4" w:space="0" w:color="auto"/>
              <w:bottom w:val="nil"/>
              <w:right w:val="single" w:sz="4" w:space="0" w:color="auto"/>
            </w:tcBorders>
          </w:tcPr>
          <w:p w14:paraId="6949D754" w14:textId="70EEBA25" w:rsidR="00A54D65" w:rsidRPr="00A54D65" w:rsidDel="007344F2" w:rsidRDefault="00A54D65" w:rsidP="00A54D65">
            <w:pPr>
              <w:keepNext/>
              <w:keepLines/>
              <w:spacing w:after="0"/>
              <w:jc w:val="center"/>
              <w:rPr>
                <w:del w:id="2173" w:author="Reihaneh Malekafzaliardakani" w:date="2024-03-04T14:23:00Z"/>
                <w:rFonts w:ascii="Arial" w:eastAsia="SimSun" w:hAnsi="Arial"/>
                <w:sz w:val="18"/>
              </w:rPr>
            </w:pPr>
            <w:del w:id="2174" w:author="Reihaneh Malekafzaliardakani" w:date="2024-03-04T14:23:00Z">
              <w:r w:rsidRPr="00A54D65" w:rsidDel="007344F2">
                <w:rPr>
                  <w:rFonts w:ascii="Arial" w:eastAsia="SimSun" w:hAnsi="Arial"/>
                  <w:sz w:val="18"/>
                </w:rPr>
                <w:delText>CA_n7A-n25(2A)-n66(2A)-n77A</w:delText>
              </w:r>
            </w:del>
          </w:p>
          <w:p w14:paraId="50D68EBA" w14:textId="11680093" w:rsidR="00A54D65" w:rsidRPr="00A54D65" w:rsidDel="007344F2" w:rsidRDefault="00A54D65" w:rsidP="00A54D65">
            <w:pPr>
              <w:keepNext/>
              <w:keepLines/>
              <w:spacing w:after="0"/>
              <w:jc w:val="center"/>
              <w:rPr>
                <w:del w:id="2175" w:author="Reihaneh Malekafzaliardakani" w:date="2024-03-04T14:23:00Z"/>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22E5C4C" w14:textId="12DC06B9" w:rsidR="00A54D65" w:rsidRPr="00A54D65" w:rsidDel="007344F2" w:rsidRDefault="00A54D65" w:rsidP="00A54D65">
            <w:pPr>
              <w:keepNext/>
              <w:keepLines/>
              <w:spacing w:after="0"/>
              <w:jc w:val="center"/>
              <w:rPr>
                <w:del w:id="2176" w:author="Reihaneh Malekafzaliardakani" w:date="2024-03-04T14:23:00Z"/>
                <w:rFonts w:ascii="Arial" w:eastAsia="SimSun" w:hAnsi="Arial"/>
                <w:b/>
                <w:sz w:val="18"/>
              </w:rPr>
            </w:pPr>
            <w:del w:id="2177" w:author="Reihaneh Malekafzaliardakani" w:date="2024-03-04T14:23:00Z">
              <w:r w:rsidRPr="00A54D65" w:rsidDel="007344F2">
                <w:rPr>
                  <w:rFonts w:ascii="Arial" w:eastAsia="SimSun" w:hAnsi="Arial"/>
                  <w:sz w:val="18"/>
                </w:rPr>
                <w:delText>CA_n7A-n25A</w:delText>
              </w:r>
            </w:del>
          </w:p>
          <w:p w14:paraId="5797AA92" w14:textId="30E7CA70" w:rsidR="00A54D65" w:rsidRPr="00A54D65" w:rsidDel="007344F2" w:rsidRDefault="00A54D65" w:rsidP="00A54D65">
            <w:pPr>
              <w:keepNext/>
              <w:keepLines/>
              <w:spacing w:after="0"/>
              <w:jc w:val="center"/>
              <w:rPr>
                <w:del w:id="2178" w:author="Reihaneh Malekafzaliardakani" w:date="2024-03-04T14:23:00Z"/>
                <w:rFonts w:ascii="Arial" w:eastAsia="SimSun" w:hAnsi="Arial"/>
                <w:b/>
                <w:sz w:val="18"/>
              </w:rPr>
            </w:pPr>
            <w:del w:id="2179" w:author="Reihaneh Malekafzaliardakani" w:date="2024-03-04T14:23:00Z">
              <w:r w:rsidRPr="00A54D65" w:rsidDel="007344F2">
                <w:rPr>
                  <w:rFonts w:ascii="Arial" w:eastAsia="SimSun" w:hAnsi="Arial"/>
                  <w:sz w:val="18"/>
                </w:rPr>
                <w:delText>CA_n7A-n66A</w:delText>
              </w:r>
            </w:del>
          </w:p>
          <w:p w14:paraId="70779082" w14:textId="16C00457" w:rsidR="00A54D65" w:rsidRPr="00A54D65" w:rsidDel="007344F2" w:rsidRDefault="00A54D65" w:rsidP="00A54D65">
            <w:pPr>
              <w:keepNext/>
              <w:keepLines/>
              <w:spacing w:after="0"/>
              <w:jc w:val="center"/>
              <w:rPr>
                <w:del w:id="2180" w:author="Reihaneh Malekafzaliardakani" w:date="2024-03-04T14:23:00Z"/>
                <w:rFonts w:ascii="Arial" w:eastAsia="SimSun" w:hAnsi="Arial"/>
                <w:b/>
                <w:sz w:val="18"/>
              </w:rPr>
            </w:pPr>
            <w:del w:id="2181" w:author="Reihaneh Malekafzaliardakani" w:date="2024-03-04T14:23:00Z">
              <w:r w:rsidRPr="00A54D65" w:rsidDel="007344F2">
                <w:rPr>
                  <w:rFonts w:ascii="Arial" w:eastAsia="SimSun" w:hAnsi="Arial"/>
                  <w:sz w:val="18"/>
                </w:rPr>
                <w:delText>CA_n7A-n77A</w:delText>
              </w:r>
            </w:del>
          </w:p>
          <w:p w14:paraId="35EFB387" w14:textId="6129048F" w:rsidR="00A54D65" w:rsidRPr="00A54D65" w:rsidDel="007344F2" w:rsidRDefault="00A54D65" w:rsidP="00A54D65">
            <w:pPr>
              <w:keepNext/>
              <w:keepLines/>
              <w:spacing w:after="0"/>
              <w:jc w:val="center"/>
              <w:rPr>
                <w:del w:id="2182" w:author="Reihaneh Malekafzaliardakani" w:date="2024-03-04T14:23:00Z"/>
                <w:rFonts w:ascii="Arial" w:eastAsia="SimSun" w:hAnsi="Arial"/>
                <w:b/>
                <w:sz w:val="18"/>
              </w:rPr>
            </w:pPr>
            <w:del w:id="2183" w:author="Reihaneh Malekafzaliardakani" w:date="2024-03-04T14:23:00Z">
              <w:r w:rsidRPr="00A54D65" w:rsidDel="007344F2">
                <w:rPr>
                  <w:rFonts w:ascii="Arial" w:eastAsia="SimSun" w:hAnsi="Arial"/>
                  <w:sz w:val="18"/>
                </w:rPr>
                <w:delText>CA_n25A-n66A</w:delText>
              </w:r>
            </w:del>
          </w:p>
          <w:p w14:paraId="47C715E3" w14:textId="1B7BF89B" w:rsidR="00A54D65" w:rsidRPr="00A54D65" w:rsidDel="007344F2" w:rsidRDefault="00A54D65" w:rsidP="00A54D65">
            <w:pPr>
              <w:keepNext/>
              <w:keepLines/>
              <w:spacing w:after="0"/>
              <w:jc w:val="center"/>
              <w:rPr>
                <w:del w:id="2184" w:author="Reihaneh Malekafzaliardakani" w:date="2024-03-04T14:23:00Z"/>
                <w:rFonts w:ascii="Arial" w:eastAsia="SimSun" w:hAnsi="Arial"/>
                <w:b/>
                <w:sz w:val="18"/>
              </w:rPr>
            </w:pPr>
            <w:del w:id="2185" w:author="Reihaneh Malekafzaliardakani" w:date="2024-03-04T14:23:00Z">
              <w:r w:rsidRPr="00A54D65" w:rsidDel="007344F2">
                <w:rPr>
                  <w:rFonts w:ascii="Arial" w:eastAsia="SimSun" w:hAnsi="Arial"/>
                  <w:sz w:val="18"/>
                </w:rPr>
                <w:delText>CA_n25A-n77A</w:delText>
              </w:r>
            </w:del>
          </w:p>
          <w:p w14:paraId="3B9F891F" w14:textId="738B0B5F" w:rsidR="00A54D65" w:rsidRPr="00A54D65" w:rsidDel="007344F2" w:rsidRDefault="00A54D65" w:rsidP="00A54D65">
            <w:pPr>
              <w:keepNext/>
              <w:keepLines/>
              <w:spacing w:after="0"/>
              <w:jc w:val="center"/>
              <w:rPr>
                <w:del w:id="2186" w:author="Reihaneh Malekafzaliardakani" w:date="2024-03-04T14:23:00Z"/>
                <w:rFonts w:ascii="Arial" w:eastAsia="SimSun" w:hAnsi="Arial"/>
                <w:sz w:val="18"/>
                <w:lang w:val="en-US" w:eastAsia="zh-CN" w:bidi="ar"/>
              </w:rPr>
            </w:pPr>
            <w:del w:id="2187" w:author="Reihaneh Malekafzaliardakani" w:date="2024-03-04T14:23:00Z">
              <w:r w:rsidRPr="00A54D65" w:rsidDel="007344F2">
                <w:rPr>
                  <w:rFonts w:ascii="Arial" w:eastAsia="SimSun" w:hAnsi="Arial"/>
                  <w:sz w:val="18"/>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725C3410" w14:textId="7B4AF16C" w:rsidR="00A54D65" w:rsidRPr="00A54D65" w:rsidDel="007344F2" w:rsidRDefault="00A54D65" w:rsidP="00A54D65">
            <w:pPr>
              <w:keepNext/>
              <w:keepLines/>
              <w:spacing w:after="0"/>
              <w:jc w:val="center"/>
              <w:rPr>
                <w:del w:id="2188" w:author="Reihaneh Malekafzaliardakani" w:date="2024-03-04T14:23:00Z"/>
                <w:rFonts w:ascii="Arial" w:eastAsia="SimSun" w:hAnsi="Arial"/>
                <w:sz w:val="18"/>
                <w:lang w:val="en-US" w:eastAsia="zh-CN" w:bidi="ar"/>
              </w:rPr>
            </w:pPr>
            <w:del w:id="2189" w:author="Reihaneh Malekafzaliardakani" w:date="2024-03-04T14:23:00Z">
              <w:r w:rsidRPr="00A54D65" w:rsidDel="007344F2">
                <w:rPr>
                  <w:rFonts w:ascii="Arial" w:eastAsia="SimSun" w:hAnsi="Arial" w:hint="eastAsia"/>
                  <w:sz w:val="18"/>
                </w:rPr>
                <w:delText>n</w:delText>
              </w:r>
              <w:r w:rsidRPr="00A54D65" w:rsidDel="007344F2">
                <w:rPr>
                  <w:rFonts w:ascii="Arial" w:eastAsia="SimSun" w:hAnsi="Arial"/>
                  <w:sz w:val="18"/>
                </w:rPr>
                <w:delText>7</w:delText>
              </w:r>
            </w:del>
          </w:p>
        </w:tc>
        <w:tc>
          <w:tcPr>
            <w:tcW w:w="2958" w:type="dxa"/>
            <w:tcBorders>
              <w:top w:val="single" w:sz="4" w:space="0" w:color="auto"/>
              <w:left w:val="single" w:sz="4" w:space="0" w:color="auto"/>
              <w:bottom w:val="single" w:sz="4" w:space="0" w:color="auto"/>
              <w:right w:val="single" w:sz="4" w:space="0" w:color="auto"/>
            </w:tcBorders>
          </w:tcPr>
          <w:p w14:paraId="564646CB" w14:textId="3A4228C3" w:rsidR="00A54D65" w:rsidRPr="00A54D65" w:rsidDel="007344F2" w:rsidRDefault="00A54D65" w:rsidP="00A54D65">
            <w:pPr>
              <w:keepNext/>
              <w:keepLines/>
              <w:spacing w:after="0"/>
              <w:jc w:val="center"/>
              <w:rPr>
                <w:del w:id="2190" w:author="Reihaneh Malekafzaliardakani" w:date="2024-03-04T14:23:00Z"/>
                <w:rFonts w:ascii="Arial" w:eastAsia="SimSun" w:hAnsi="Arial"/>
                <w:sz w:val="18"/>
                <w:lang w:val="en-US" w:eastAsia="zh-CN" w:bidi="ar"/>
              </w:rPr>
            </w:pPr>
            <w:del w:id="2191" w:author="Reihaneh Malekafzaliardakani" w:date="2024-03-04T14:23:00Z">
              <w:r w:rsidRPr="00A54D65" w:rsidDel="007344F2">
                <w:rPr>
                  <w:rFonts w:ascii="Arial" w:eastAsia="SimSun"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6116B2AF" w14:textId="262D3008" w:rsidR="00A54D65" w:rsidRPr="00A54D65" w:rsidDel="007344F2" w:rsidRDefault="00A54D65" w:rsidP="00A54D65">
            <w:pPr>
              <w:keepNext/>
              <w:keepLines/>
              <w:spacing w:after="0"/>
              <w:jc w:val="center"/>
              <w:rPr>
                <w:del w:id="2192" w:author="Reihaneh Malekafzaliardakani" w:date="2024-03-04T14:23:00Z"/>
                <w:rFonts w:ascii="Arial" w:eastAsia="SimSun" w:hAnsi="Arial"/>
                <w:sz w:val="18"/>
                <w:lang w:val="en-US" w:eastAsia="zh-CN" w:bidi="ar"/>
              </w:rPr>
            </w:pPr>
            <w:del w:id="2193" w:author="Reihaneh Malekafzaliardakani" w:date="2024-03-04T14:23:00Z">
              <w:r w:rsidRPr="00A54D65" w:rsidDel="007344F2">
                <w:rPr>
                  <w:rFonts w:ascii="Arial" w:eastAsia="SimSun" w:hAnsi="Arial"/>
                  <w:sz w:val="18"/>
                  <w:lang w:val="en-US" w:eastAsia="zh-CN" w:bidi="ar"/>
                </w:rPr>
                <w:delText>0</w:delText>
              </w:r>
            </w:del>
          </w:p>
        </w:tc>
      </w:tr>
      <w:tr w:rsidR="00A54D65" w:rsidRPr="00A54D65" w:rsidDel="007344F2" w14:paraId="1E7C17A3" w14:textId="6767FD0D" w:rsidTr="00481A38">
        <w:trPr>
          <w:trHeight w:val="29"/>
          <w:del w:id="2194" w:author="Reihaneh Malekafzaliardakani" w:date="2024-03-04T14:23:00Z"/>
        </w:trPr>
        <w:tc>
          <w:tcPr>
            <w:tcW w:w="1911" w:type="dxa"/>
            <w:tcBorders>
              <w:top w:val="nil"/>
              <w:left w:val="single" w:sz="4" w:space="0" w:color="auto"/>
              <w:bottom w:val="nil"/>
              <w:right w:val="single" w:sz="4" w:space="0" w:color="auto"/>
            </w:tcBorders>
          </w:tcPr>
          <w:p w14:paraId="12DA54F6" w14:textId="26E8CBBF" w:rsidR="00A54D65" w:rsidRPr="00A54D65" w:rsidDel="007344F2" w:rsidRDefault="00A54D65" w:rsidP="00A54D65">
            <w:pPr>
              <w:keepNext/>
              <w:keepLines/>
              <w:spacing w:after="0"/>
              <w:jc w:val="center"/>
              <w:rPr>
                <w:del w:id="2195"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CFA2B18" w14:textId="4BDD2F4F" w:rsidR="00A54D65" w:rsidRPr="00A54D65" w:rsidDel="007344F2" w:rsidRDefault="00A54D65" w:rsidP="00A54D65">
            <w:pPr>
              <w:keepNext/>
              <w:keepLines/>
              <w:spacing w:after="0"/>
              <w:jc w:val="center"/>
              <w:rPr>
                <w:del w:id="2196"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542DBC" w14:textId="2CC15CC1" w:rsidR="00A54D65" w:rsidRPr="00A54D65" w:rsidDel="007344F2" w:rsidRDefault="00A54D65" w:rsidP="00A54D65">
            <w:pPr>
              <w:keepNext/>
              <w:keepLines/>
              <w:spacing w:after="0"/>
              <w:jc w:val="center"/>
              <w:rPr>
                <w:del w:id="2197" w:author="Reihaneh Malekafzaliardakani" w:date="2024-03-04T14:23:00Z"/>
                <w:rFonts w:ascii="Arial" w:eastAsia="SimSun" w:hAnsi="Arial"/>
                <w:sz w:val="18"/>
                <w:lang w:val="en-US" w:eastAsia="zh-CN" w:bidi="ar"/>
              </w:rPr>
            </w:pPr>
            <w:del w:id="2198"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2C6B3BFF" w14:textId="34E3549E" w:rsidR="00A54D65" w:rsidRPr="00A54D65" w:rsidDel="007344F2" w:rsidRDefault="00A54D65" w:rsidP="00A54D65">
            <w:pPr>
              <w:keepNext/>
              <w:keepLines/>
              <w:spacing w:after="0"/>
              <w:jc w:val="center"/>
              <w:rPr>
                <w:del w:id="2199" w:author="Reihaneh Malekafzaliardakani" w:date="2024-03-04T14:23:00Z"/>
                <w:rFonts w:ascii="Arial" w:eastAsia="SimSun" w:hAnsi="Arial"/>
                <w:sz w:val="18"/>
                <w:lang w:val="en-US" w:eastAsia="zh-CN" w:bidi="ar"/>
              </w:rPr>
            </w:pPr>
            <w:del w:id="2200" w:author="Reihaneh Malekafzaliardakani" w:date="2024-03-04T14:23:00Z">
              <w:r w:rsidRPr="00A54D65" w:rsidDel="007344F2">
                <w:rPr>
                  <w:rFonts w:ascii="Arial" w:eastAsia="SimSun" w:hAnsi="Arial"/>
                  <w:sz w:val="18"/>
                </w:rPr>
                <w:delText>CA_n25(2A)_BCS0</w:delText>
              </w:r>
            </w:del>
          </w:p>
        </w:tc>
        <w:tc>
          <w:tcPr>
            <w:tcW w:w="1785" w:type="dxa"/>
            <w:tcBorders>
              <w:top w:val="nil"/>
              <w:left w:val="single" w:sz="4" w:space="0" w:color="auto"/>
              <w:bottom w:val="nil"/>
              <w:right w:val="single" w:sz="4" w:space="0" w:color="auto"/>
            </w:tcBorders>
          </w:tcPr>
          <w:p w14:paraId="28E9700B" w14:textId="1031F3F0" w:rsidR="00A54D65" w:rsidRPr="00A54D65" w:rsidDel="007344F2" w:rsidRDefault="00A54D65" w:rsidP="00A54D65">
            <w:pPr>
              <w:keepNext/>
              <w:keepLines/>
              <w:spacing w:after="0"/>
              <w:jc w:val="center"/>
              <w:rPr>
                <w:del w:id="2201" w:author="Reihaneh Malekafzaliardakani" w:date="2024-03-04T14:23:00Z"/>
                <w:rFonts w:ascii="Arial" w:eastAsia="SimSun" w:hAnsi="Arial"/>
                <w:sz w:val="18"/>
                <w:lang w:val="en-US" w:eastAsia="zh-CN" w:bidi="ar"/>
              </w:rPr>
            </w:pPr>
          </w:p>
        </w:tc>
      </w:tr>
      <w:tr w:rsidR="00A54D65" w:rsidRPr="00A54D65" w:rsidDel="007344F2" w14:paraId="23D12242" w14:textId="29ABACF3" w:rsidTr="00481A38">
        <w:trPr>
          <w:trHeight w:val="29"/>
          <w:del w:id="2202" w:author="Reihaneh Malekafzaliardakani" w:date="2024-03-04T14:23:00Z"/>
        </w:trPr>
        <w:tc>
          <w:tcPr>
            <w:tcW w:w="1911" w:type="dxa"/>
            <w:tcBorders>
              <w:top w:val="nil"/>
              <w:left w:val="single" w:sz="4" w:space="0" w:color="auto"/>
              <w:bottom w:val="nil"/>
              <w:right w:val="single" w:sz="4" w:space="0" w:color="auto"/>
            </w:tcBorders>
          </w:tcPr>
          <w:p w14:paraId="19A38030" w14:textId="1B63C4C6" w:rsidR="00A54D65" w:rsidRPr="00A54D65" w:rsidDel="007344F2" w:rsidRDefault="00A54D65" w:rsidP="00A54D65">
            <w:pPr>
              <w:keepNext/>
              <w:keepLines/>
              <w:spacing w:after="0"/>
              <w:jc w:val="center"/>
              <w:rPr>
                <w:del w:id="2203"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0797F37" w14:textId="5D80ACBB" w:rsidR="00A54D65" w:rsidRPr="00A54D65" w:rsidDel="007344F2" w:rsidRDefault="00A54D65" w:rsidP="00A54D65">
            <w:pPr>
              <w:keepNext/>
              <w:keepLines/>
              <w:spacing w:after="0"/>
              <w:jc w:val="center"/>
              <w:rPr>
                <w:del w:id="2204"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122949" w14:textId="5653412A" w:rsidR="00A54D65" w:rsidRPr="00A54D65" w:rsidDel="007344F2" w:rsidRDefault="00A54D65" w:rsidP="00A54D65">
            <w:pPr>
              <w:keepNext/>
              <w:keepLines/>
              <w:spacing w:after="0"/>
              <w:jc w:val="center"/>
              <w:rPr>
                <w:del w:id="2205" w:author="Reihaneh Malekafzaliardakani" w:date="2024-03-04T14:23:00Z"/>
                <w:rFonts w:ascii="Arial" w:eastAsia="SimSun" w:hAnsi="Arial"/>
                <w:sz w:val="18"/>
                <w:lang w:val="en-US" w:eastAsia="zh-CN" w:bidi="ar"/>
              </w:rPr>
            </w:pPr>
            <w:del w:id="2206"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13C6BA3A" w14:textId="095922AB" w:rsidR="00A54D65" w:rsidRPr="00A54D65" w:rsidDel="007344F2" w:rsidRDefault="00A54D65" w:rsidP="00A54D65">
            <w:pPr>
              <w:keepNext/>
              <w:keepLines/>
              <w:spacing w:after="0"/>
              <w:jc w:val="center"/>
              <w:rPr>
                <w:del w:id="2207" w:author="Reihaneh Malekafzaliardakani" w:date="2024-03-04T14:23:00Z"/>
                <w:rFonts w:ascii="Arial" w:eastAsia="SimSun" w:hAnsi="Arial"/>
                <w:sz w:val="18"/>
                <w:lang w:val="en-US" w:eastAsia="zh-CN" w:bidi="ar"/>
              </w:rPr>
            </w:pPr>
            <w:del w:id="2208" w:author="Reihaneh Malekafzaliardakani" w:date="2024-03-04T14:23:00Z">
              <w:r w:rsidRPr="00A54D65" w:rsidDel="007344F2">
                <w:rPr>
                  <w:rFonts w:ascii="Arial" w:eastAsia="SimSun" w:hAnsi="Arial"/>
                  <w:sz w:val="18"/>
                </w:rPr>
                <w:delText>CA_n66(2A)_BCS1</w:delText>
              </w:r>
            </w:del>
          </w:p>
        </w:tc>
        <w:tc>
          <w:tcPr>
            <w:tcW w:w="1785" w:type="dxa"/>
            <w:tcBorders>
              <w:top w:val="nil"/>
              <w:left w:val="single" w:sz="4" w:space="0" w:color="auto"/>
              <w:bottom w:val="nil"/>
              <w:right w:val="single" w:sz="4" w:space="0" w:color="auto"/>
            </w:tcBorders>
          </w:tcPr>
          <w:p w14:paraId="49E2FB57" w14:textId="3B93A19C" w:rsidR="00A54D65" w:rsidRPr="00A54D65" w:rsidDel="007344F2" w:rsidRDefault="00A54D65" w:rsidP="00A54D65">
            <w:pPr>
              <w:keepNext/>
              <w:keepLines/>
              <w:spacing w:after="0"/>
              <w:jc w:val="center"/>
              <w:rPr>
                <w:del w:id="2209" w:author="Reihaneh Malekafzaliardakani" w:date="2024-03-04T14:23:00Z"/>
                <w:rFonts w:ascii="Arial" w:eastAsia="SimSun" w:hAnsi="Arial"/>
                <w:sz w:val="18"/>
                <w:lang w:val="en-US" w:eastAsia="zh-CN" w:bidi="ar"/>
              </w:rPr>
            </w:pPr>
          </w:p>
        </w:tc>
      </w:tr>
      <w:tr w:rsidR="00A54D65" w:rsidRPr="00A54D65" w:rsidDel="007344F2" w14:paraId="698ED5F7" w14:textId="6BBE189B" w:rsidTr="00481A38">
        <w:trPr>
          <w:trHeight w:val="29"/>
          <w:del w:id="2210" w:author="Reihaneh Malekafzaliardakani" w:date="2024-03-04T14:23:00Z"/>
        </w:trPr>
        <w:tc>
          <w:tcPr>
            <w:tcW w:w="1911" w:type="dxa"/>
            <w:tcBorders>
              <w:top w:val="nil"/>
              <w:left w:val="single" w:sz="4" w:space="0" w:color="auto"/>
              <w:bottom w:val="nil"/>
              <w:right w:val="single" w:sz="4" w:space="0" w:color="auto"/>
            </w:tcBorders>
          </w:tcPr>
          <w:p w14:paraId="291BF5CD" w14:textId="3A16A07F" w:rsidR="00A54D65" w:rsidRPr="00A54D65" w:rsidDel="007344F2" w:rsidRDefault="00A54D65" w:rsidP="00A54D65">
            <w:pPr>
              <w:keepNext/>
              <w:keepLines/>
              <w:spacing w:after="0"/>
              <w:jc w:val="center"/>
              <w:rPr>
                <w:del w:id="2211"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0B17950" w14:textId="11180726" w:rsidR="00A54D65" w:rsidRPr="00A54D65" w:rsidDel="007344F2" w:rsidRDefault="00A54D65" w:rsidP="00A54D65">
            <w:pPr>
              <w:keepNext/>
              <w:keepLines/>
              <w:spacing w:after="0"/>
              <w:jc w:val="center"/>
              <w:rPr>
                <w:del w:id="2212"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87C29D" w14:textId="29D0337A" w:rsidR="00A54D65" w:rsidRPr="00A54D65" w:rsidDel="007344F2" w:rsidRDefault="00A54D65" w:rsidP="00A54D65">
            <w:pPr>
              <w:keepNext/>
              <w:keepLines/>
              <w:spacing w:after="0"/>
              <w:jc w:val="center"/>
              <w:rPr>
                <w:del w:id="2213" w:author="Reihaneh Malekafzaliardakani" w:date="2024-03-04T14:23:00Z"/>
                <w:rFonts w:ascii="Arial" w:eastAsia="SimSun" w:hAnsi="Arial"/>
                <w:sz w:val="18"/>
                <w:lang w:val="en-US" w:eastAsia="zh-CN" w:bidi="ar"/>
              </w:rPr>
            </w:pPr>
            <w:del w:id="2214"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2A41BEA1" w14:textId="278569FF" w:rsidR="00A54D65" w:rsidRPr="00A54D65" w:rsidDel="007344F2" w:rsidRDefault="00A54D65" w:rsidP="00A54D65">
            <w:pPr>
              <w:keepNext/>
              <w:keepLines/>
              <w:spacing w:after="0"/>
              <w:jc w:val="center"/>
              <w:rPr>
                <w:del w:id="2215" w:author="Reihaneh Malekafzaliardakani" w:date="2024-03-04T14:23:00Z"/>
                <w:rFonts w:ascii="Arial" w:eastAsia="SimSun" w:hAnsi="Arial"/>
                <w:sz w:val="18"/>
                <w:lang w:val="en-US" w:eastAsia="zh-CN" w:bidi="ar"/>
              </w:rPr>
            </w:pPr>
            <w:del w:id="2216" w:author="Reihaneh Malekafzaliardakani" w:date="2024-03-04T14:23: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373AE5CE" w14:textId="44402451" w:rsidR="00A54D65" w:rsidRPr="00A54D65" w:rsidDel="007344F2" w:rsidRDefault="00A54D65" w:rsidP="00A54D65">
            <w:pPr>
              <w:keepNext/>
              <w:keepLines/>
              <w:spacing w:after="0"/>
              <w:jc w:val="center"/>
              <w:rPr>
                <w:del w:id="2217" w:author="Reihaneh Malekafzaliardakani" w:date="2024-03-04T14:23:00Z"/>
                <w:rFonts w:ascii="Arial" w:eastAsia="SimSun" w:hAnsi="Arial"/>
                <w:sz w:val="18"/>
                <w:lang w:val="en-US" w:eastAsia="zh-CN" w:bidi="ar"/>
              </w:rPr>
            </w:pPr>
          </w:p>
        </w:tc>
      </w:tr>
      <w:tr w:rsidR="00A54D65" w:rsidRPr="00A54D65" w:rsidDel="007344F2" w14:paraId="6E8955E9" w14:textId="4D45DC82" w:rsidTr="00481A38">
        <w:trPr>
          <w:trHeight w:val="29"/>
          <w:del w:id="2218" w:author="Reihaneh Malekafzaliardakani" w:date="2024-03-04T14:23:00Z"/>
        </w:trPr>
        <w:tc>
          <w:tcPr>
            <w:tcW w:w="1911" w:type="dxa"/>
            <w:tcBorders>
              <w:top w:val="single" w:sz="4" w:space="0" w:color="auto"/>
              <w:left w:val="single" w:sz="4" w:space="0" w:color="auto"/>
              <w:bottom w:val="nil"/>
              <w:right w:val="single" w:sz="4" w:space="0" w:color="auto"/>
            </w:tcBorders>
          </w:tcPr>
          <w:p w14:paraId="27B36589" w14:textId="2D7FD88D" w:rsidR="00A54D65" w:rsidRPr="00A54D65" w:rsidDel="007344F2" w:rsidRDefault="00A54D65" w:rsidP="00A54D65">
            <w:pPr>
              <w:keepNext/>
              <w:keepLines/>
              <w:spacing w:after="0"/>
              <w:jc w:val="center"/>
              <w:rPr>
                <w:del w:id="2219" w:author="Reihaneh Malekafzaliardakani" w:date="2024-03-04T14:23:00Z"/>
                <w:rFonts w:ascii="Arial" w:eastAsia="SimSun" w:hAnsi="Arial"/>
                <w:sz w:val="18"/>
                <w:lang w:val="en-US" w:eastAsia="zh-CN" w:bidi="ar"/>
              </w:rPr>
            </w:pPr>
            <w:del w:id="2220" w:author="Reihaneh Malekafzaliardakani" w:date="2024-03-04T14:23:00Z">
              <w:r w:rsidRPr="00A54D65" w:rsidDel="007344F2">
                <w:rPr>
                  <w:rFonts w:ascii="Arial" w:eastAsia="SimSun" w:hAnsi="Arial"/>
                  <w:sz w:val="18"/>
                </w:rPr>
                <w:delText>CA_n7A-n25(2A)-n66A-n77(2A)</w:delText>
              </w:r>
            </w:del>
          </w:p>
        </w:tc>
        <w:tc>
          <w:tcPr>
            <w:tcW w:w="2038" w:type="dxa"/>
            <w:tcBorders>
              <w:top w:val="single" w:sz="4" w:space="0" w:color="auto"/>
              <w:left w:val="single" w:sz="4" w:space="0" w:color="auto"/>
              <w:bottom w:val="nil"/>
              <w:right w:val="single" w:sz="4" w:space="0" w:color="auto"/>
            </w:tcBorders>
          </w:tcPr>
          <w:p w14:paraId="284AF577" w14:textId="4388153F" w:rsidR="00A54D65" w:rsidRPr="00A54D65" w:rsidDel="007344F2" w:rsidRDefault="00A54D65" w:rsidP="00A54D65">
            <w:pPr>
              <w:keepNext/>
              <w:keepLines/>
              <w:spacing w:after="0"/>
              <w:jc w:val="center"/>
              <w:rPr>
                <w:del w:id="2221" w:author="Reihaneh Malekafzaliardakani" w:date="2024-03-04T14:23:00Z"/>
                <w:rFonts w:ascii="Arial" w:eastAsia="SimSun" w:hAnsi="Arial"/>
                <w:b/>
                <w:color w:val="000000" w:themeColor="text1"/>
                <w:sz w:val="18"/>
              </w:rPr>
            </w:pPr>
            <w:del w:id="2222" w:author="Reihaneh Malekafzaliardakani" w:date="2024-03-04T14:23:00Z">
              <w:r w:rsidRPr="00A54D65" w:rsidDel="007344F2">
                <w:rPr>
                  <w:rFonts w:ascii="Arial" w:eastAsia="SimSun" w:hAnsi="Arial"/>
                  <w:color w:val="000000" w:themeColor="text1"/>
                  <w:sz w:val="18"/>
                </w:rPr>
                <w:delText>CA_n7A-n25A</w:delText>
              </w:r>
            </w:del>
          </w:p>
          <w:p w14:paraId="5EB78EA6" w14:textId="68FBD739" w:rsidR="00A54D65" w:rsidRPr="00A54D65" w:rsidDel="007344F2" w:rsidRDefault="00A54D65" w:rsidP="00A54D65">
            <w:pPr>
              <w:keepNext/>
              <w:keepLines/>
              <w:spacing w:after="0"/>
              <w:jc w:val="center"/>
              <w:rPr>
                <w:del w:id="2223" w:author="Reihaneh Malekafzaliardakani" w:date="2024-03-04T14:23:00Z"/>
                <w:rFonts w:ascii="Arial" w:eastAsia="SimSun" w:hAnsi="Arial"/>
                <w:b/>
                <w:color w:val="000000" w:themeColor="text1"/>
                <w:sz w:val="18"/>
              </w:rPr>
            </w:pPr>
            <w:del w:id="2224" w:author="Reihaneh Malekafzaliardakani" w:date="2024-03-04T14:23:00Z">
              <w:r w:rsidRPr="00A54D65" w:rsidDel="007344F2">
                <w:rPr>
                  <w:rFonts w:ascii="Arial" w:eastAsia="SimSun" w:hAnsi="Arial"/>
                  <w:color w:val="000000" w:themeColor="text1"/>
                  <w:sz w:val="18"/>
                </w:rPr>
                <w:delText>CA_n7A-n66A</w:delText>
              </w:r>
            </w:del>
          </w:p>
          <w:p w14:paraId="42E86DE4" w14:textId="67BF3B48" w:rsidR="00A54D65" w:rsidRPr="00A54D65" w:rsidDel="007344F2" w:rsidRDefault="00A54D65" w:rsidP="00A54D65">
            <w:pPr>
              <w:keepNext/>
              <w:keepLines/>
              <w:spacing w:after="0"/>
              <w:jc w:val="center"/>
              <w:rPr>
                <w:del w:id="2225" w:author="Reihaneh Malekafzaliardakani" w:date="2024-03-04T14:23:00Z"/>
                <w:rFonts w:ascii="Arial" w:eastAsia="SimSun" w:hAnsi="Arial"/>
                <w:b/>
                <w:color w:val="000000" w:themeColor="text1"/>
                <w:sz w:val="18"/>
              </w:rPr>
            </w:pPr>
            <w:del w:id="2226" w:author="Reihaneh Malekafzaliardakani" w:date="2024-03-04T14:23:00Z">
              <w:r w:rsidRPr="00A54D65" w:rsidDel="007344F2">
                <w:rPr>
                  <w:rFonts w:ascii="Arial" w:eastAsia="SimSun" w:hAnsi="Arial"/>
                  <w:color w:val="000000" w:themeColor="text1"/>
                  <w:sz w:val="18"/>
                </w:rPr>
                <w:delText>CA_n7A-n77A</w:delText>
              </w:r>
            </w:del>
          </w:p>
          <w:p w14:paraId="69CC99C5" w14:textId="2113AB41" w:rsidR="00A54D65" w:rsidRPr="00A54D65" w:rsidDel="007344F2" w:rsidRDefault="00A54D65" w:rsidP="00A54D65">
            <w:pPr>
              <w:keepNext/>
              <w:keepLines/>
              <w:spacing w:after="0"/>
              <w:jc w:val="center"/>
              <w:rPr>
                <w:del w:id="2227" w:author="Reihaneh Malekafzaliardakani" w:date="2024-03-04T14:23:00Z"/>
                <w:rFonts w:ascii="Arial" w:eastAsia="SimSun" w:hAnsi="Arial"/>
                <w:b/>
                <w:color w:val="000000" w:themeColor="text1"/>
                <w:sz w:val="18"/>
              </w:rPr>
            </w:pPr>
            <w:del w:id="2228" w:author="Reihaneh Malekafzaliardakani" w:date="2024-03-04T14:23:00Z">
              <w:r w:rsidRPr="00A54D65" w:rsidDel="007344F2">
                <w:rPr>
                  <w:rFonts w:ascii="Arial" w:eastAsia="SimSun" w:hAnsi="Arial"/>
                  <w:color w:val="000000" w:themeColor="text1"/>
                  <w:sz w:val="18"/>
                </w:rPr>
                <w:delText>CA_n25A-n66A</w:delText>
              </w:r>
            </w:del>
          </w:p>
          <w:p w14:paraId="69340184" w14:textId="5CD26FD1" w:rsidR="00A54D65" w:rsidRPr="00A54D65" w:rsidDel="007344F2" w:rsidRDefault="00A54D65" w:rsidP="00A54D65">
            <w:pPr>
              <w:keepNext/>
              <w:keepLines/>
              <w:spacing w:after="0"/>
              <w:jc w:val="center"/>
              <w:rPr>
                <w:del w:id="2229" w:author="Reihaneh Malekafzaliardakani" w:date="2024-03-04T14:23:00Z"/>
                <w:rFonts w:ascii="Arial" w:eastAsia="SimSun" w:hAnsi="Arial"/>
                <w:b/>
                <w:color w:val="000000" w:themeColor="text1"/>
                <w:sz w:val="18"/>
              </w:rPr>
            </w:pPr>
            <w:del w:id="2230" w:author="Reihaneh Malekafzaliardakani" w:date="2024-03-04T14:23:00Z">
              <w:r w:rsidRPr="00A54D65" w:rsidDel="007344F2">
                <w:rPr>
                  <w:rFonts w:ascii="Arial" w:eastAsia="SimSun" w:hAnsi="Arial"/>
                  <w:color w:val="000000" w:themeColor="text1"/>
                  <w:sz w:val="18"/>
                </w:rPr>
                <w:delText>CA_n25A-n77A</w:delText>
              </w:r>
            </w:del>
          </w:p>
          <w:p w14:paraId="0B2B14D3" w14:textId="163FBCD4" w:rsidR="00A54D65" w:rsidRPr="00A54D65" w:rsidDel="007344F2" w:rsidRDefault="00A54D65" w:rsidP="00A54D65">
            <w:pPr>
              <w:keepNext/>
              <w:keepLines/>
              <w:spacing w:after="0"/>
              <w:jc w:val="center"/>
              <w:rPr>
                <w:del w:id="2231" w:author="Reihaneh Malekafzaliardakani" w:date="2024-03-04T14:23:00Z"/>
                <w:rFonts w:ascii="Arial" w:eastAsia="SimSun" w:hAnsi="Arial"/>
                <w:sz w:val="18"/>
                <w:lang w:val="en-US" w:eastAsia="zh-CN" w:bidi="ar"/>
              </w:rPr>
            </w:pPr>
            <w:del w:id="2232" w:author="Reihaneh Malekafzaliardakani" w:date="2024-03-04T14:23:00Z">
              <w:r w:rsidRPr="00A54D65" w:rsidDel="007344F2">
                <w:rPr>
                  <w:rFonts w:ascii="Arial" w:eastAsia="SimSun" w:hAnsi="Arial"/>
                  <w:color w:val="000000" w:themeColor="text1"/>
                  <w:sz w:val="18"/>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0ECA9D66" w14:textId="08EDF5BE" w:rsidR="00A54D65" w:rsidRPr="00A54D65" w:rsidDel="007344F2" w:rsidRDefault="00A54D65" w:rsidP="00A54D65">
            <w:pPr>
              <w:keepNext/>
              <w:keepLines/>
              <w:spacing w:after="0"/>
              <w:jc w:val="center"/>
              <w:rPr>
                <w:del w:id="2233" w:author="Reihaneh Malekafzaliardakani" w:date="2024-03-04T14:23:00Z"/>
                <w:rFonts w:ascii="Arial" w:eastAsia="SimSun" w:hAnsi="Arial"/>
                <w:sz w:val="18"/>
                <w:lang w:val="en-US" w:eastAsia="zh-CN" w:bidi="ar"/>
              </w:rPr>
            </w:pPr>
            <w:del w:id="2234" w:author="Reihaneh Malekafzaliardakani" w:date="2024-03-04T14:23:00Z">
              <w:r w:rsidRPr="00A54D65" w:rsidDel="007344F2">
                <w:rPr>
                  <w:rFonts w:ascii="Arial" w:eastAsia="SimSun" w:hAnsi="Arial" w:hint="eastAsia"/>
                  <w:sz w:val="18"/>
                </w:rPr>
                <w:delText>n</w:delText>
              </w:r>
              <w:r w:rsidRPr="00A54D65" w:rsidDel="007344F2">
                <w:rPr>
                  <w:rFonts w:ascii="Arial" w:eastAsia="SimSun" w:hAnsi="Arial"/>
                  <w:sz w:val="18"/>
                </w:rPr>
                <w:delText>7</w:delText>
              </w:r>
            </w:del>
          </w:p>
        </w:tc>
        <w:tc>
          <w:tcPr>
            <w:tcW w:w="2958" w:type="dxa"/>
            <w:tcBorders>
              <w:top w:val="single" w:sz="4" w:space="0" w:color="auto"/>
              <w:left w:val="single" w:sz="4" w:space="0" w:color="auto"/>
              <w:bottom w:val="single" w:sz="4" w:space="0" w:color="auto"/>
              <w:right w:val="single" w:sz="4" w:space="0" w:color="auto"/>
            </w:tcBorders>
          </w:tcPr>
          <w:p w14:paraId="0E05151E" w14:textId="13502249" w:rsidR="00A54D65" w:rsidRPr="00A54D65" w:rsidDel="007344F2" w:rsidRDefault="00A54D65" w:rsidP="00A54D65">
            <w:pPr>
              <w:keepNext/>
              <w:keepLines/>
              <w:spacing w:after="0"/>
              <w:jc w:val="center"/>
              <w:rPr>
                <w:del w:id="2235" w:author="Reihaneh Malekafzaliardakani" w:date="2024-03-04T14:23:00Z"/>
                <w:rFonts w:ascii="Arial" w:eastAsia="SimSun" w:hAnsi="Arial"/>
                <w:sz w:val="18"/>
                <w:lang w:val="en-US" w:eastAsia="zh-CN" w:bidi="ar"/>
              </w:rPr>
            </w:pPr>
            <w:del w:id="2236" w:author="Reihaneh Malekafzaliardakani" w:date="2024-03-04T14:23:00Z">
              <w:r w:rsidRPr="00A54D65" w:rsidDel="007344F2">
                <w:rPr>
                  <w:rFonts w:ascii="Arial" w:eastAsia="SimSun"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7407E92D" w14:textId="25DA92FE" w:rsidR="00A54D65" w:rsidRPr="00A54D65" w:rsidDel="007344F2" w:rsidRDefault="00A54D65" w:rsidP="00A54D65">
            <w:pPr>
              <w:keepNext/>
              <w:keepLines/>
              <w:spacing w:after="0"/>
              <w:jc w:val="center"/>
              <w:rPr>
                <w:del w:id="2237" w:author="Reihaneh Malekafzaliardakani" w:date="2024-03-04T14:23:00Z"/>
                <w:rFonts w:ascii="Arial" w:eastAsia="SimSun" w:hAnsi="Arial"/>
                <w:sz w:val="18"/>
                <w:lang w:val="en-US" w:eastAsia="zh-CN" w:bidi="ar"/>
              </w:rPr>
            </w:pPr>
            <w:del w:id="2238" w:author="Reihaneh Malekafzaliardakani" w:date="2024-03-04T14:23:00Z">
              <w:r w:rsidRPr="00A54D65" w:rsidDel="007344F2">
                <w:rPr>
                  <w:rFonts w:ascii="Arial" w:eastAsia="SimSun" w:hAnsi="Arial"/>
                  <w:sz w:val="18"/>
                  <w:lang w:val="en-US" w:eastAsia="zh-CN" w:bidi="ar"/>
                </w:rPr>
                <w:delText>0</w:delText>
              </w:r>
            </w:del>
          </w:p>
        </w:tc>
      </w:tr>
      <w:tr w:rsidR="00A54D65" w:rsidRPr="00A54D65" w:rsidDel="007344F2" w14:paraId="7AA7CF2D" w14:textId="4591061B" w:rsidTr="00481A38">
        <w:trPr>
          <w:trHeight w:val="29"/>
          <w:del w:id="2239" w:author="Reihaneh Malekafzaliardakani" w:date="2024-03-04T14:23:00Z"/>
        </w:trPr>
        <w:tc>
          <w:tcPr>
            <w:tcW w:w="1911" w:type="dxa"/>
            <w:tcBorders>
              <w:top w:val="nil"/>
              <w:left w:val="single" w:sz="4" w:space="0" w:color="auto"/>
              <w:bottom w:val="nil"/>
              <w:right w:val="single" w:sz="4" w:space="0" w:color="auto"/>
            </w:tcBorders>
          </w:tcPr>
          <w:p w14:paraId="25B1C182" w14:textId="0C2956F3" w:rsidR="00A54D65" w:rsidRPr="00A54D65" w:rsidDel="007344F2" w:rsidRDefault="00A54D65" w:rsidP="00A54D65">
            <w:pPr>
              <w:keepNext/>
              <w:keepLines/>
              <w:spacing w:after="0"/>
              <w:jc w:val="center"/>
              <w:rPr>
                <w:del w:id="2240"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F59676D" w14:textId="28F95516" w:rsidR="00A54D65" w:rsidRPr="00A54D65" w:rsidDel="007344F2" w:rsidRDefault="00A54D65" w:rsidP="00A54D65">
            <w:pPr>
              <w:keepNext/>
              <w:keepLines/>
              <w:spacing w:after="0"/>
              <w:jc w:val="center"/>
              <w:rPr>
                <w:del w:id="2241"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E19A37" w14:textId="7945EC52" w:rsidR="00A54D65" w:rsidRPr="00A54D65" w:rsidDel="007344F2" w:rsidRDefault="00A54D65" w:rsidP="00A54D65">
            <w:pPr>
              <w:keepNext/>
              <w:keepLines/>
              <w:spacing w:after="0"/>
              <w:jc w:val="center"/>
              <w:rPr>
                <w:del w:id="2242" w:author="Reihaneh Malekafzaliardakani" w:date="2024-03-04T14:23:00Z"/>
                <w:rFonts w:ascii="Arial" w:eastAsia="SimSun" w:hAnsi="Arial"/>
                <w:sz w:val="18"/>
                <w:lang w:val="en-US" w:eastAsia="zh-CN" w:bidi="ar"/>
              </w:rPr>
            </w:pPr>
            <w:del w:id="2243"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50E5ECBF" w14:textId="20632720" w:rsidR="00A54D65" w:rsidRPr="00A54D65" w:rsidDel="007344F2" w:rsidRDefault="00A54D65" w:rsidP="00A54D65">
            <w:pPr>
              <w:keepNext/>
              <w:keepLines/>
              <w:spacing w:after="0"/>
              <w:jc w:val="center"/>
              <w:rPr>
                <w:del w:id="2244" w:author="Reihaneh Malekafzaliardakani" w:date="2024-03-04T14:23:00Z"/>
                <w:rFonts w:ascii="Arial" w:eastAsia="SimSun" w:hAnsi="Arial"/>
                <w:sz w:val="18"/>
                <w:lang w:val="en-US" w:eastAsia="zh-CN" w:bidi="ar"/>
              </w:rPr>
            </w:pPr>
            <w:del w:id="2245" w:author="Reihaneh Malekafzaliardakani" w:date="2024-03-04T14:23:00Z">
              <w:r w:rsidRPr="00A54D65" w:rsidDel="007344F2">
                <w:rPr>
                  <w:rFonts w:ascii="Arial" w:eastAsia="SimSun" w:hAnsi="Arial"/>
                  <w:sz w:val="18"/>
                </w:rPr>
                <w:delText>CA_n25(2A)_BCS0</w:delText>
              </w:r>
            </w:del>
          </w:p>
        </w:tc>
        <w:tc>
          <w:tcPr>
            <w:tcW w:w="1785" w:type="dxa"/>
            <w:tcBorders>
              <w:top w:val="nil"/>
              <w:left w:val="single" w:sz="4" w:space="0" w:color="auto"/>
              <w:bottom w:val="nil"/>
              <w:right w:val="single" w:sz="4" w:space="0" w:color="auto"/>
            </w:tcBorders>
          </w:tcPr>
          <w:p w14:paraId="1FB84124" w14:textId="16E0B51E" w:rsidR="00A54D65" w:rsidRPr="00A54D65" w:rsidDel="007344F2" w:rsidRDefault="00A54D65" w:rsidP="00A54D65">
            <w:pPr>
              <w:keepNext/>
              <w:keepLines/>
              <w:spacing w:after="0"/>
              <w:jc w:val="center"/>
              <w:rPr>
                <w:del w:id="2246" w:author="Reihaneh Malekafzaliardakani" w:date="2024-03-04T14:23:00Z"/>
                <w:rFonts w:ascii="Arial" w:eastAsia="SimSun" w:hAnsi="Arial"/>
                <w:sz w:val="18"/>
                <w:lang w:val="en-US" w:eastAsia="zh-CN" w:bidi="ar"/>
              </w:rPr>
            </w:pPr>
          </w:p>
        </w:tc>
      </w:tr>
      <w:tr w:rsidR="00A54D65" w:rsidRPr="00A54D65" w:rsidDel="007344F2" w14:paraId="53F363E4" w14:textId="182BD968" w:rsidTr="00481A38">
        <w:trPr>
          <w:trHeight w:val="29"/>
          <w:del w:id="2247" w:author="Reihaneh Malekafzaliardakani" w:date="2024-03-04T14:23:00Z"/>
        </w:trPr>
        <w:tc>
          <w:tcPr>
            <w:tcW w:w="1911" w:type="dxa"/>
            <w:tcBorders>
              <w:top w:val="nil"/>
              <w:left w:val="single" w:sz="4" w:space="0" w:color="auto"/>
              <w:bottom w:val="nil"/>
              <w:right w:val="single" w:sz="4" w:space="0" w:color="auto"/>
            </w:tcBorders>
          </w:tcPr>
          <w:p w14:paraId="12C3EE08" w14:textId="67A41B37" w:rsidR="00A54D65" w:rsidRPr="00A54D65" w:rsidDel="007344F2" w:rsidRDefault="00A54D65" w:rsidP="00A54D65">
            <w:pPr>
              <w:keepNext/>
              <w:keepLines/>
              <w:spacing w:after="0"/>
              <w:jc w:val="center"/>
              <w:rPr>
                <w:del w:id="2248"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18F65FA" w14:textId="1DB4EBEB" w:rsidR="00A54D65" w:rsidRPr="00A54D65" w:rsidDel="007344F2" w:rsidRDefault="00A54D65" w:rsidP="00A54D65">
            <w:pPr>
              <w:keepNext/>
              <w:keepLines/>
              <w:spacing w:after="0"/>
              <w:jc w:val="center"/>
              <w:rPr>
                <w:del w:id="2249"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47DCB7" w14:textId="36651B7E" w:rsidR="00A54D65" w:rsidRPr="00A54D65" w:rsidDel="007344F2" w:rsidRDefault="00A54D65" w:rsidP="00A54D65">
            <w:pPr>
              <w:keepNext/>
              <w:keepLines/>
              <w:spacing w:after="0"/>
              <w:jc w:val="center"/>
              <w:rPr>
                <w:del w:id="2250" w:author="Reihaneh Malekafzaliardakani" w:date="2024-03-04T14:23:00Z"/>
                <w:rFonts w:ascii="Arial" w:eastAsia="SimSun" w:hAnsi="Arial"/>
                <w:sz w:val="18"/>
                <w:lang w:val="en-US" w:eastAsia="zh-CN" w:bidi="ar"/>
              </w:rPr>
            </w:pPr>
            <w:del w:id="2251"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60EB61D3" w14:textId="273DA30F" w:rsidR="00A54D65" w:rsidRPr="00A54D65" w:rsidDel="007344F2" w:rsidRDefault="00A54D65" w:rsidP="00A54D65">
            <w:pPr>
              <w:keepNext/>
              <w:keepLines/>
              <w:spacing w:after="0"/>
              <w:jc w:val="center"/>
              <w:rPr>
                <w:del w:id="2252" w:author="Reihaneh Malekafzaliardakani" w:date="2024-03-04T14:23:00Z"/>
                <w:rFonts w:ascii="Arial" w:eastAsia="SimSun" w:hAnsi="Arial"/>
                <w:sz w:val="18"/>
                <w:lang w:val="en-US" w:eastAsia="zh-CN" w:bidi="ar"/>
              </w:rPr>
            </w:pPr>
            <w:del w:id="2253" w:author="Reihaneh Malekafzaliardakani" w:date="2024-03-04T14:23: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114BF15" w14:textId="02A53D43" w:rsidR="00A54D65" w:rsidRPr="00A54D65" w:rsidDel="007344F2" w:rsidRDefault="00A54D65" w:rsidP="00A54D65">
            <w:pPr>
              <w:keepNext/>
              <w:keepLines/>
              <w:spacing w:after="0"/>
              <w:jc w:val="center"/>
              <w:rPr>
                <w:del w:id="2254" w:author="Reihaneh Malekafzaliardakani" w:date="2024-03-04T14:23:00Z"/>
                <w:rFonts w:ascii="Arial" w:eastAsia="SimSun" w:hAnsi="Arial"/>
                <w:sz w:val="18"/>
                <w:lang w:val="en-US" w:eastAsia="zh-CN" w:bidi="ar"/>
              </w:rPr>
            </w:pPr>
          </w:p>
        </w:tc>
      </w:tr>
      <w:tr w:rsidR="00A54D65" w:rsidRPr="00A54D65" w:rsidDel="007344F2" w14:paraId="77C1D2C9" w14:textId="150A276E" w:rsidTr="00481A38">
        <w:trPr>
          <w:trHeight w:val="29"/>
          <w:del w:id="2255" w:author="Reihaneh Malekafzaliardakani" w:date="2024-03-04T14:23:00Z"/>
        </w:trPr>
        <w:tc>
          <w:tcPr>
            <w:tcW w:w="1911" w:type="dxa"/>
            <w:tcBorders>
              <w:top w:val="nil"/>
              <w:left w:val="single" w:sz="4" w:space="0" w:color="auto"/>
              <w:bottom w:val="nil"/>
              <w:right w:val="single" w:sz="4" w:space="0" w:color="auto"/>
            </w:tcBorders>
          </w:tcPr>
          <w:p w14:paraId="3B4C04CF" w14:textId="654028BF" w:rsidR="00A54D65" w:rsidRPr="00A54D65" w:rsidDel="007344F2" w:rsidRDefault="00A54D65" w:rsidP="00A54D65">
            <w:pPr>
              <w:keepNext/>
              <w:keepLines/>
              <w:spacing w:after="0"/>
              <w:jc w:val="center"/>
              <w:rPr>
                <w:del w:id="2256"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E615103" w14:textId="6968208B" w:rsidR="00A54D65" w:rsidRPr="00A54D65" w:rsidDel="007344F2" w:rsidRDefault="00A54D65" w:rsidP="00A54D65">
            <w:pPr>
              <w:keepNext/>
              <w:keepLines/>
              <w:spacing w:after="0"/>
              <w:jc w:val="center"/>
              <w:rPr>
                <w:del w:id="2257"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6DDBCC" w14:textId="4393867D" w:rsidR="00A54D65" w:rsidRPr="00A54D65" w:rsidDel="007344F2" w:rsidRDefault="00A54D65" w:rsidP="00A54D65">
            <w:pPr>
              <w:keepNext/>
              <w:keepLines/>
              <w:spacing w:after="0"/>
              <w:jc w:val="center"/>
              <w:rPr>
                <w:del w:id="2258" w:author="Reihaneh Malekafzaliardakani" w:date="2024-03-04T14:23:00Z"/>
                <w:rFonts w:ascii="Arial" w:eastAsia="SimSun" w:hAnsi="Arial"/>
                <w:sz w:val="18"/>
                <w:lang w:val="en-US" w:eastAsia="zh-CN" w:bidi="ar"/>
              </w:rPr>
            </w:pPr>
            <w:del w:id="2259"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5F95F6C0" w14:textId="19F6AE56" w:rsidR="00A54D65" w:rsidRPr="00A54D65" w:rsidDel="007344F2" w:rsidRDefault="00A54D65" w:rsidP="00A54D65">
            <w:pPr>
              <w:keepNext/>
              <w:keepLines/>
              <w:spacing w:after="0"/>
              <w:jc w:val="center"/>
              <w:rPr>
                <w:del w:id="2260" w:author="Reihaneh Malekafzaliardakani" w:date="2024-03-04T14:23:00Z"/>
                <w:rFonts w:ascii="Arial" w:eastAsia="SimSun" w:hAnsi="Arial"/>
                <w:sz w:val="18"/>
                <w:lang w:val="en-US" w:eastAsia="zh-CN" w:bidi="ar"/>
              </w:rPr>
            </w:pPr>
            <w:del w:id="2261" w:author="Reihaneh Malekafzaliardakani" w:date="2024-03-04T14:23:00Z">
              <w:r w:rsidRPr="00A54D65" w:rsidDel="007344F2">
                <w:rPr>
                  <w:rFonts w:ascii="Arial" w:eastAsia="SimSun" w:hAnsi="Arial"/>
                  <w:sz w:val="18"/>
                </w:rPr>
                <w:delText>CA_n77(2A)_BCS1</w:delText>
              </w:r>
            </w:del>
          </w:p>
        </w:tc>
        <w:tc>
          <w:tcPr>
            <w:tcW w:w="1785" w:type="dxa"/>
            <w:tcBorders>
              <w:top w:val="nil"/>
              <w:left w:val="single" w:sz="4" w:space="0" w:color="auto"/>
              <w:bottom w:val="single" w:sz="4" w:space="0" w:color="auto"/>
              <w:right w:val="single" w:sz="4" w:space="0" w:color="auto"/>
            </w:tcBorders>
          </w:tcPr>
          <w:p w14:paraId="17281532" w14:textId="278ADB41" w:rsidR="00A54D65" w:rsidRPr="00A54D65" w:rsidDel="007344F2" w:rsidRDefault="00A54D65" w:rsidP="00A54D65">
            <w:pPr>
              <w:keepNext/>
              <w:keepLines/>
              <w:spacing w:after="0"/>
              <w:jc w:val="center"/>
              <w:rPr>
                <w:del w:id="2262" w:author="Reihaneh Malekafzaliardakani" w:date="2024-03-04T14:23:00Z"/>
                <w:rFonts w:ascii="Arial" w:eastAsia="SimSun" w:hAnsi="Arial"/>
                <w:sz w:val="18"/>
                <w:lang w:val="en-US" w:eastAsia="zh-CN" w:bidi="ar"/>
              </w:rPr>
            </w:pPr>
          </w:p>
        </w:tc>
      </w:tr>
      <w:tr w:rsidR="00A54D65" w:rsidRPr="00A54D65" w:rsidDel="007344F2" w14:paraId="69219550" w14:textId="316756DC" w:rsidTr="00481A38">
        <w:trPr>
          <w:trHeight w:val="29"/>
          <w:del w:id="2263" w:author="Reihaneh Malekafzaliardakani" w:date="2024-03-04T14:23:00Z"/>
        </w:trPr>
        <w:tc>
          <w:tcPr>
            <w:tcW w:w="1911" w:type="dxa"/>
            <w:tcBorders>
              <w:top w:val="single" w:sz="4" w:space="0" w:color="auto"/>
              <w:left w:val="single" w:sz="4" w:space="0" w:color="auto"/>
              <w:bottom w:val="nil"/>
              <w:right w:val="single" w:sz="4" w:space="0" w:color="auto"/>
            </w:tcBorders>
          </w:tcPr>
          <w:p w14:paraId="61C06EFD" w14:textId="674FC287" w:rsidR="00A54D65" w:rsidRPr="00A54D65" w:rsidDel="007344F2" w:rsidRDefault="00A54D65" w:rsidP="00A54D65">
            <w:pPr>
              <w:keepNext/>
              <w:keepLines/>
              <w:spacing w:after="0"/>
              <w:jc w:val="center"/>
              <w:rPr>
                <w:del w:id="2264" w:author="Reihaneh Malekafzaliardakani" w:date="2024-03-04T14:23:00Z"/>
                <w:rFonts w:ascii="Arial" w:eastAsia="SimSun" w:hAnsi="Arial"/>
                <w:sz w:val="18"/>
                <w:lang w:val="en-US" w:eastAsia="zh-CN" w:bidi="ar"/>
              </w:rPr>
            </w:pPr>
            <w:del w:id="2265" w:author="Reihaneh Malekafzaliardakani" w:date="2024-03-04T14:23:00Z">
              <w:r w:rsidRPr="00A54D65" w:rsidDel="007344F2">
                <w:rPr>
                  <w:rFonts w:ascii="Arial" w:eastAsia="SimSun" w:hAnsi="Arial"/>
                  <w:sz w:val="18"/>
                </w:rPr>
                <w:lastRenderedPageBreak/>
                <w:delText>CA_n7A-n25A-n66(2A)-n77(2A)</w:delText>
              </w:r>
            </w:del>
          </w:p>
        </w:tc>
        <w:tc>
          <w:tcPr>
            <w:tcW w:w="2038" w:type="dxa"/>
            <w:tcBorders>
              <w:top w:val="single" w:sz="4" w:space="0" w:color="auto"/>
              <w:left w:val="single" w:sz="4" w:space="0" w:color="auto"/>
              <w:bottom w:val="nil"/>
              <w:right w:val="single" w:sz="4" w:space="0" w:color="auto"/>
            </w:tcBorders>
          </w:tcPr>
          <w:p w14:paraId="2E6ED76C" w14:textId="21C14F33" w:rsidR="00A54D65" w:rsidRPr="00A54D65" w:rsidDel="007344F2" w:rsidRDefault="00A54D65" w:rsidP="00A54D65">
            <w:pPr>
              <w:keepNext/>
              <w:keepLines/>
              <w:spacing w:after="0"/>
              <w:jc w:val="center"/>
              <w:rPr>
                <w:del w:id="2266" w:author="Reihaneh Malekafzaliardakani" w:date="2024-03-04T14:23:00Z"/>
                <w:rFonts w:ascii="Arial" w:eastAsia="SimSun" w:hAnsi="Arial"/>
                <w:b/>
                <w:sz w:val="18"/>
              </w:rPr>
            </w:pPr>
            <w:del w:id="2267" w:author="Reihaneh Malekafzaliardakani" w:date="2024-03-04T14:23:00Z">
              <w:r w:rsidRPr="00A54D65" w:rsidDel="007344F2">
                <w:rPr>
                  <w:rFonts w:ascii="Arial" w:eastAsia="SimSun" w:hAnsi="Arial"/>
                  <w:sz w:val="18"/>
                </w:rPr>
                <w:delText>CA_n7A-n25A</w:delText>
              </w:r>
            </w:del>
          </w:p>
          <w:p w14:paraId="6D4B1935" w14:textId="2360CB95" w:rsidR="00A54D65" w:rsidRPr="00A54D65" w:rsidDel="007344F2" w:rsidRDefault="00A54D65" w:rsidP="00A54D65">
            <w:pPr>
              <w:keepNext/>
              <w:keepLines/>
              <w:spacing w:after="0"/>
              <w:jc w:val="center"/>
              <w:rPr>
                <w:del w:id="2268" w:author="Reihaneh Malekafzaliardakani" w:date="2024-03-04T14:23:00Z"/>
                <w:rFonts w:ascii="Arial" w:eastAsia="SimSun" w:hAnsi="Arial"/>
                <w:b/>
                <w:sz w:val="18"/>
              </w:rPr>
            </w:pPr>
            <w:del w:id="2269" w:author="Reihaneh Malekafzaliardakani" w:date="2024-03-04T14:23:00Z">
              <w:r w:rsidRPr="00A54D65" w:rsidDel="007344F2">
                <w:rPr>
                  <w:rFonts w:ascii="Arial" w:eastAsia="SimSun" w:hAnsi="Arial"/>
                  <w:sz w:val="18"/>
                </w:rPr>
                <w:delText>CA_n7A-n66A</w:delText>
              </w:r>
            </w:del>
          </w:p>
          <w:p w14:paraId="7512F153" w14:textId="60EA7EBF" w:rsidR="00A54D65" w:rsidRPr="00A54D65" w:rsidDel="007344F2" w:rsidRDefault="00A54D65" w:rsidP="00A54D65">
            <w:pPr>
              <w:keepNext/>
              <w:keepLines/>
              <w:spacing w:after="0"/>
              <w:jc w:val="center"/>
              <w:rPr>
                <w:del w:id="2270" w:author="Reihaneh Malekafzaliardakani" w:date="2024-03-04T14:23:00Z"/>
                <w:rFonts w:ascii="Arial" w:eastAsia="SimSun" w:hAnsi="Arial"/>
                <w:b/>
                <w:sz w:val="18"/>
              </w:rPr>
            </w:pPr>
            <w:del w:id="2271" w:author="Reihaneh Malekafzaliardakani" w:date="2024-03-04T14:23:00Z">
              <w:r w:rsidRPr="00A54D65" w:rsidDel="007344F2">
                <w:rPr>
                  <w:rFonts w:ascii="Arial" w:eastAsia="SimSun" w:hAnsi="Arial"/>
                  <w:sz w:val="18"/>
                </w:rPr>
                <w:delText>CA_n7A-n77A</w:delText>
              </w:r>
            </w:del>
          </w:p>
          <w:p w14:paraId="72C0ECB8" w14:textId="5EC8B17E" w:rsidR="00A54D65" w:rsidRPr="00A54D65" w:rsidDel="007344F2" w:rsidRDefault="00A54D65" w:rsidP="00A54D65">
            <w:pPr>
              <w:keepNext/>
              <w:keepLines/>
              <w:spacing w:after="0"/>
              <w:jc w:val="center"/>
              <w:rPr>
                <w:del w:id="2272" w:author="Reihaneh Malekafzaliardakani" w:date="2024-03-04T14:23:00Z"/>
                <w:rFonts w:ascii="Arial" w:eastAsia="SimSun" w:hAnsi="Arial"/>
                <w:b/>
                <w:sz w:val="18"/>
              </w:rPr>
            </w:pPr>
            <w:del w:id="2273" w:author="Reihaneh Malekafzaliardakani" w:date="2024-03-04T14:23:00Z">
              <w:r w:rsidRPr="00A54D65" w:rsidDel="007344F2">
                <w:rPr>
                  <w:rFonts w:ascii="Arial" w:eastAsia="SimSun" w:hAnsi="Arial"/>
                  <w:sz w:val="18"/>
                </w:rPr>
                <w:delText>CA_n25A-n66A</w:delText>
              </w:r>
            </w:del>
          </w:p>
          <w:p w14:paraId="6E463A83" w14:textId="541159A6" w:rsidR="00A54D65" w:rsidRPr="00A54D65" w:rsidDel="007344F2" w:rsidRDefault="00A54D65" w:rsidP="00A54D65">
            <w:pPr>
              <w:keepNext/>
              <w:keepLines/>
              <w:spacing w:after="0"/>
              <w:jc w:val="center"/>
              <w:rPr>
                <w:del w:id="2274" w:author="Reihaneh Malekafzaliardakani" w:date="2024-03-04T14:23:00Z"/>
                <w:rFonts w:ascii="Arial" w:eastAsia="SimSun" w:hAnsi="Arial"/>
                <w:b/>
                <w:sz w:val="18"/>
              </w:rPr>
            </w:pPr>
            <w:del w:id="2275" w:author="Reihaneh Malekafzaliardakani" w:date="2024-03-04T14:23:00Z">
              <w:r w:rsidRPr="00A54D65" w:rsidDel="007344F2">
                <w:rPr>
                  <w:rFonts w:ascii="Arial" w:eastAsia="SimSun" w:hAnsi="Arial"/>
                  <w:sz w:val="18"/>
                </w:rPr>
                <w:delText>CA_n25A-n77A</w:delText>
              </w:r>
            </w:del>
          </w:p>
          <w:p w14:paraId="173FB48B" w14:textId="4BDBABE7" w:rsidR="00A54D65" w:rsidRPr="00A54D65" w:rsidDel="007344F2" w:rsidRDefault="00A54D65" w:rsidP="00A54D65">
            <w:pPr>
              <w:keepNext/>
              <w:keepLines/>
              <w:spacing w:after="0"/>
              <w:jc w:val="center"/>
              <w:rPr>
                <w:del w:id="2276" w:author="Reihaneh Malekafzaliardakani" w:date="2024-03-04T14:23:00Z"/>
                <w:rFonts w:ascii="Arial" w:eastAsia="SimSun" w:hAnsi="Arial"/>
                <w:sz w:val="18"/>
                <w:lang w:val="en-US" w:eastAsia="zh-CN" w:bidi="ar"/>
              </w:rPr>
            </w:pPr>
            <w:del w:id="2277" w:author="Reihaneh Malekafzaliardakani" w:date="2024-03-04T14:23:00Z">
              <w:r w:rsidRPr="00A54D65" w:rsidDel="007344F2">
                <w:rPr>
                  <w:rFonts w:ascii="Arial" w:eastAsia="SimSun" w:hAnsi="Arial"/>
                  <w:sz w:val="18"/>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01FE0334" w14:textId="167D1E3A" w:rsidR="00A54D65" w:rsidRPr="00A54D65" w:rsidDel="007344F2" w:rsidRDefault="00A54D65" w:rsidP="00A54D65">
            <w:pPr>
              <w:keepNext/>
              <w:keepLines/>
              <w:spacing w:after="0"/>
              <w:jc w:val="center"/>
              <w:rPr>
                <w:del w:id="2278" w:author="Reihaneh Malekafzaliardakani" w:date="2024-03-04T14:23:00Z"/>
                <w:rFonts w:ascii="Arial" w:eastAsia="SimSun" w:hAnsi="Arial"/>
                <w:sz w:val="18"/>
                <w:lang w:val="en-US" w:eastAsia="zh-CN" w:bidi="ar"/>
              </w:rPr>
            </w:pPr>
            <w:del w:id="2279" w:author="Reihaneh Malekafzaliardakani" w:date="2024-03-04T14:23:00Z">
              <w:r w:rsidRPr="00A54D65" w:rsidDel="007344F2">
                <w:rPr>
                  <w:rFonts w:ascii="Arial" w:eastAsia="SimSun" w:hAnsi="Arial" w:hint="eastAsia"/>
                  <w:sz w:val="18"/>
                </w:rPr>
                <w:delText>n</w:delText>
              </w:r>
              <w:r w:rsidRPr="00A54D65" w:rsidDel="007344F2">
                <w:rPr>
                  <w:rFonts w:ascii="Arial" w:eastAsia="SimSun" w:hAnsi="Arial"/>
                  <w:sz w:val="18"/>
                </w:rPr>
                <w:delText>7</w:delText>
              </w:r>
            </w:del>
          </w:p>
        </w:tc>
        <w:tc>
          <w:tcPr>
            <w:tcW w:w="2958" w:type="dxa"/>
            <w:tcBorders>
              <w:top w:val="single" w:sz="4" w:space="0" w:color="auto"/>
              <w:left w:val="single" w:sz="4" w:space="0" w:color="auto"/>
              <w:bottom w:val="single" w:sz="4" w:space="0" w:color="auto"/>
              <w:right w:val="single" w:sz="4" w:space="0" w:color="auto"/>
            </w:tcBorders>
          </w:tcPr>
          <w:p w14:paraId="08CD990B" w14:textId="098EBE1C" w:rsidR="00A54D65" w:rsidRPr="00A54D65" w:rsidDel="007344F2" w:rsidRDefault="00A54D65" w:rsidP="00A54D65">
            <w:pPr>
              <w:keepNext/>
              <w:keepLines/>
              <w:spacing w:after="0"/>
              <w:jc w:val="center"/>
              <w:rPr>
                <w:del w:id="2280" w:author="Reihaneh Malekafzaliardakani" w:date="2024-03-04T14:23:00Z"/>
                <w:rFonts w:ascii="Arial" w:eastAsia="SimSun" w:hAnsi="Arial"/>
                <w:sz w:val="18"/>
                <w:lang w:val="en-US" w:eastAsia="zh-CN" w:bidi="ar"/>
              </w:rPr>
            </w:pPr>
            <w:del w:id="2281" w:author="Reihaneh Malekafzaliardakani" w:date="2024-03-04T14:23:00Z">
              <w:r w:rsidRPr="00A54D65" w:rsidDel="007344F2">
                <w:rPr>
                  <w:rFonts w:ascii="Arial" w:eastAsia="SimSun"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5274E27C" w14:textId="199CDA17" w:rsidR="00A54D65" w:rsidRPr="00A54D65" w:rsidDel="007344F2" w:rsidRDefault="00A54D65" w:rsidP="00A54D65">
            <w:pPr>
              <w:keepNext/>
              <w:keepLines/>
              <w:spacing w:after="0"/>
              <w:jc w:val="center"/>
              <w:rPr>
                <w:del w:id="2282" w:author="Reihaneh Malekafzaliardakani" w:date="2024-03-04T14:23:00Z"/>
                <w:rFonts w:ascii="Arial" w:eastAsia="SimSun" w:hAnsi="Arial"/>
                <w:sz w:val="18"/>
                <w:lang w:val="en-US" w:eastAsia="zh-CN" w:bidi="ar"/>
              </w:rPr>
            </w:pPr>
            <w:del w:id="2283" w:author="Reihaneh Malekafzaliardakani" w:date="2024-03-04T14:23:00Z">
              <w:r w:rsidRPr="00A54D65" w:rsidDel="007344F2">
                <w:rPr>
                  <w:rFonts w:ascii="Arial" w:eastAsia="SimSun" w:hAnsi="Arial"/>
                  <w:sz w:val="18"/>
                  <w:lang w:val="en-US" w:eastAsia="zh-CN" w:bidi="ar"/>
                </w:rPr>
                <w:delText>0</w:delText>
              </w:r>
            </w:del>
          </w:p>
        </w:tc>
      </w:tr>
      <w:tr w:rsidR="00A54D65" w:rsidRPr="00A54D65" w:rsidDel="007344F2" w14:paraId="362C7EF2" w14:textId="5D5A93C8" w:rsidTr="00481A38">
        <w:trPr>
          <w:trHeight w:val="29"/>
          <w:del w:id="2284" w:author="Reihaneh Malekafzaliardakani" w:date="2024-03-04T14:23:00Z"/>
        </w:trPr>
        <w:tc>
          <w:tcPr>
            <w:tcW w:w="1911" w:type="dxa"/>
            <w:tcBorders>
              <w:top w:val="nil"/>
              <w:left w:val="single" w:sz="4" w:space="0" w:color="auto"/>
              <w:bottom w:val="nil"/>
              <w:right w:val="single" w:sz="4" w:space="0" w:color="auto"/>
            </w:tcBorders>
          </w:tcPr>
          <w:p w14:paraId="486A0CA8" w14:textId="647BF9BB" w:rsidR="00A54D65" w:rsidRPr="00A54D65" w:rsidDel="007344F2" w:rsidRDefault="00A54D65" w:rsidP="00A54D65">
            <w:pPr>
              <w:keepNext/>
              <w:keepLines/>
              <w:spacing w:after="0"/>
              <w:jc w:val="center"/>
              <w:rPr>
                <w:del w:id="2285"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77466C5" w14:textId="0328638A" w:rsidR="00A54D65" w:rsidRPr="00A54D65" w:rsidDel="007344F2" w:rsidRDefault="00A54D65" w:rsidP="00A54D65">
            <w:pPr>
              <w:keepNext/>
              <w:keepLines/>
              <w:spacing w:after="0"/>
              <w:jc w:val="center"/>
              <w:rPr>
                <w:del w:id="2286"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974FF6" w14:textId="191D626B" w:rsidR="00A54D65" w:rsidRPr="00A54D65" w:rsidDel="007344F2" w:rsidRDefault="00A54D65" w:rsidP="00A54D65">
            <w:pPr>
              <w:keepNext/>
              <w:keepLines/>
              <w:spacing w:after="0"/>
              <w:jc w:val="center"/>
              <w:rPr>
                <w:del w:id="2287" w:author="Reihaneh Malekafzaliardakani" w:date="2024-03-04T14:23:00Z"/>
                <w:rFonts w:ascii="Arial" w:eastAsia="SimSun" w:hAnsi="Arial"/>
                <w:sz w:val="18"/>
                <w:lang w:val="en-US" w:eastAsia="zh-CN" w:bidi="ar"/>
              </w:rPr>
            </w:pPr>
            <w:del w:id="2288"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42E35347" w14:textId="41AA5150" w:rsidR="00A54D65" w:rsidRPr="00A54D65" w:rsidDel="007344F2" w:rsidRDefault="00A54D65" w:rsidP="00A54D65">
            <w:pPr>
              <w:keepNext/>
              <w:keepLines/>
              <w:spacing w:after="0"/>
              <w:jc w:val="center"/>
              <w:rPr>
                <w:del w:id="2289" w:author="Reihaneh Malekafzaliardakani" w:date="2024-03-04T14:23:00Z"/>
                <w:rFonts w:ascii="Arial" w:eastAsia="SimSun" w:hAnsi="Arial"/>
                <w:sz w:val="18"/>
                <w:lang w:val="en-US" w:eastAsia="zh-CN" w:bidi="ar"/>
              </w:rPr>
            </w:pPr>
            <w:del w:id="2290" w:author="Reihaneh Malekafzaliardakani" w:date="2024-03-04T14:23: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25FEAC80" w14:textId="3DFE3C42" w:rsidR="00A54D65" w:rsidRPr="00A54D65" w:rsidDel="007344F2" w:rsidRDefault="00A54D65" w:rsidP="00A54D65">
            <w:pPr>
              <w:keepNext/>
              <w:keepLines/>
              <w:spacing w:after="0"/>
              <w:jc w:val="center"/>
              <w:rPr>
                <w:del w:id="2291" w:author="Reihaneh Malekafzaliardakani" w:date="2024-03-04T14:23:00Z"/>
                <w:rFonts w:ascii="Arial" w:eastAsia="SimSun" w:hAnsi="Arial"/>
                <w:sz w:val="18"/>
                <w:lang w:val="en-US" w:eastAsia="zh-CN" w:bidi="ar"/>
              </w:rPr>
            </w:pPr>
          </w:p>
        </w:tc>
      </w:tr>
      <w:tr w:rsidR="00A54D65" w:rsidRPr="00A54D65" w:rsidDel="007344F2" w14:paraId="190F99A0" w14:textId="6D14BBF7" w:rsidTr="00481A38">
        <w:trPr>
          <w:trHeight w:val="29"/>
          <w:del w:id="2292" w:author="Reihaneh Malekafzaliardakani" w:date="2024-03-04T14:23:00Z"/>
        </w:trPr>
        <w:tc>
          <w:tcPr>
            <w:tcW w:w="1911" w:type="dxa"/>
            <w:tcBorders>
              <w:top w:val="nil"/>
              <w:left w:val="single" w:sz="4" w:space="0" w:color="auto"/>
              <w:bottom w:val="nil"/>
              <w:right w:val="single" w:sz="4" w:space="0" w:color="auto"/>
            </w:tcBorders>
          </w:tcPr>
          <w:p w14:paraId="640ED896" w14:textId="76E43765" w:rsidR="00A54D65" w:rsidRPr="00A54D65" w:rsidDel="007344F2" w:rsidRDefault="00A54D65" w:rsidP="00A54D65">
            <w:pPr>
              <w:keepNext/>
              <w:keepLines/>
              <w:spacing w:after="0"/>
              <w:jc w:val="center"/>
              <w:rPr>
                <w:del w:id="2293"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897E80E" w14:textId="2C2E126E" w:rsidR="00A54D65" w:rsidRPr="00A54D65" w:rsidDel="007344F2" w:rsidRDefault="00A54D65" w:rsidP="00A54D65">
            <w:pPr>
              <w:keepNext/>
              <w:keepLines/>
              <w:spacing w:after="0"/>
              <w:jc w:val="center"/>
              <w:rPr>
                <w:del w:id="2294"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AE3AB3" w14:textId="7E1E9DFA" w:rsidR="00A54D65" w:rsidRPr="00A54D65" w:rsidDel="007344F2" w:rsidRDefault="00A54D65" w:rsidP="00A54D65">
            <w:pPr>
              <w:keepNext/>
              <w:keepLines/>
              <w:spacing w:after="0"/>
              <w:jc w:val="center"/>
              <w:rPr>
                <w:del w:id="2295" w:author="Reihaneh Malekafzaliardakani" w:date="2024-03-04T14:23:00Z"/>
                <w:rFonts w:ascii="Arial" w:eastAsia="SimSun" w:hAnsi="Arial"/>
                <w:sz w:val="18"/>
                <w:lang w:val="en-US" w:eastAsia="zh-CN" w:bidi="ar"/>
              </w:rPr>
            </w:pPr>
            <w:del w:id="2296"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450EC828" w14:textId="3D5B33CA" w:rsidR="00A54D65" w:rsidRPr="00A54D65" w:rsidDel="007344F2" w:rsidRDefault="00A54D65" w:rsidP="00A54D65">
            <w:pPr>
              <w:keepNext/>
              <w:keepLines/>
              <w:spacing w:after="0"/>
              <w:jc w:val="center"/>
              <w:rPr>
                <w:del w:id="2297" w:author="Reihaneh Malekafzaliardakani" w:date="2024-03-04T14:23:00Z"/>
                <w:rFonts w:ascii="Arial" w:eastAsia="SimSun" w:hAnsi="Arial"/>
                <w:sz w:val="18"/>
                <w:lang w:val="en-US" w:eastAsia="zh-CN" w:bidi="ar"/>
              </w:rPr>
            </w:pPr>
            <w:del w:id="2298" w:author="Reihaneh Malekafzaliardakani" w:date="2024-03-04T14:23:00Z">
              <w:r w:rsidRPr="00A54D65" w:rsidDel="007344F2">
                <w:rPr>
                  <w:rFonts w:ascii="Arial" w:eastAsia="SimSun" w:hAnsi="Arial"/>
                  <w:sz w:val="18"/>
                </w:rPr>
                <w:delText>CA_n66(2A)_BCS1</w:delText>
              </w:r>
            </w:del>
          </w:p>
        </w:tc>
        <w:tc>
          <w:tcPr>
            <w:tcW w:w="1785" w:type="dxa"/>
            <w:tcBorders>
              <w:top w:val="nil"/>
              <w:left w:val="single" w:sz="4" w:space="0" w:color="auto"/>
              <w:bottom w:val="nil"/>
              <w:right w:val="single" w:sz="4" w:space="0" w:color="auto"/>
            </w:tcBorders>
          </w:tcPr>
          <w:p w14:paraId="63218C48" w14:textId="6EDE9C07" w:rsidR="00A54D65" w:rsidRPr="00A54D65" w:rsidDel="007344F2" w:rsidRDefault="00A54D65" w:rsidP="00A54D65">
            <w:pPr>
              <w:keepNext/>
              <w:keepLines/>
              <w:spacing w:after="0"/>
              <w:jc w:val="center"/>
              <w:rPr>
                <w:del w:id="2299" w:author="Reihaneh Malekafzaliardakani" w:date="2024-03-04T14:23:00Z"/>
                <w:rFonts w:ascii="Arial" w:eastAsia="SimSun" w:hAnsi="Arial"/>
                <w:sz w:val="18"/>
                <w:lang w:val="en-US" w:eastAsia="zh-CN" w:bidi="ar"/>
              </w:rPr>
            </w:pPr>
          </w:p>
        </w:tc>
      </w:tr>
      <w:tr w:rsidR="00A54D65" w:rsidRPr="00A54D65" w:rsidDel="007344F2" w14:paraId="57896CF9" w14:textId="4717C2E7" w:rsidTr="00481A38">
        <w:trPr>
          <w:trHeight w:val="29"/>
          <w:del w:id="2300" w:author="Reihaneh Malekafzaliardakani" w:date="2024-03-04T14:23:00Z"/>
        </w:trPr>
        <w:tc>
          <w:tcPr>
            <w:tcW w:w="1911" w:type="dxa"/>
            <w:tcBorders>
              <w:top w:val="nil"/>
              <w:left w:val="single" w:sz="4" w:space="0" w:color="auto"/>
              <w:bottom w:val="nil"/>
              <w:right w:val="single" w:sz="4" w:space="0" w:color="auto"/>
            </w:tcBorders>
          </w:tcPr>
          <w:p w14:paraId="06853F15" w14:textId="4F7BE3A6" w:rsidR="00A54D65" w:rsidRPr="00A54D65" w:rsidDel="007344F2" w:rsidRDefault="00A54D65" w:rsidP="00A54D65">
            <w:pPr>
              <w:keepNext/>
              <w:keepLines/>
              <w:spacing w:after="0"/>
              <w:jc w:val="center"/>
              <w:rPr>
                <w:del w:id="2301"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0D1C5B2" w14:textId="5ED926F4" w:rsidR="00A54D65" w:rsidRPr="00A54D65" w:rsidDel="007344F2" w:rsidRDefault="00A54D65" w:rsidP="00A54D65">
            <w:pPr>
              <w:keepNext/>
              <w:keepLines/>
              <w:spacing w:after="0"/>
              <w:jc w:val="center"/>
              <w:rPr>
                <w:del w:id="2302"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9A18ED" w14:textId="5BC47DBF" w:rsidR="00A54D65" w:rsidRPr="00A54D65" w:rsidDel="007344F2" w:rsidRDefault="00A54D65" w:rsidP="00A54D65">
            <w:pPr>
              <w:keepNext/>
              <w:keepLines/>
              <w:spacing w:after="0"/>
              <w:jc w:val="center"/>
              <w:rPr>
                <w:del w:id="2303" w:author="Reihaneh Malekafzaliardakani" w:date="2024-03-04T14:23:00Z"/>
                <w:rFonts w:ascii="Arial" w:eastAsia="SimSun" w:hAnsi="Arial"/>
                <w:sz w:val="18"/>
                <w:lang w:val="en-US" w:eastAsia="zh-CN" w:bidi="ar"/>
              </w:rPr>
            </w:pPr>
            <w:del w:id="2304"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14BB1F15" w14:textId="025814FD" w:rsidR="00A54D65" w:rsidRPr="00A54D65" w:rsidDel="007344F2" w:rsidRDefault="00A54D65" w:rsidP="00A54D65">
            <w:pPr>
              <w:keepNext/>
              <w:keepLines/>
              <w:spacing w:after="0"/>
              <w:jc w:val="center"/>
              <w:rPr>
                <w:del w:id="2305" w:author="Reihaneh Malekafzaliardakani" w:date="2024-03-04T14:23:00Z"/>
                <w:rFonts w:ascii="Arial" w:eastAsia="SimSun" w:hAnsi="Arial"/>
                <w:sz w:val="18"/>
                <w:lang w:val="en-US" w:eastAsia="zh-CN" w:bidi="ar"/>
              </w:rPr>
            </w:pPr>
            <w:del w:id="2306" w:author="Reihaneh Malekafzaliardakani" w:date="2024-03-04T14:23:00Z">
              <w:r w:rsidRPr="00A54D65" w:rsidDel="007344F2">
                <w:rPr>
                  <w:rFonts w:ascii="Arial" w:eastAsia="SimSun" w:hAnsi="Arial"/>
                  <w:sz w:val="18"/>
                </w:rPr>
                <w:delText xml:space="preserve">CA_n77(2A)_BCS1 </w:delText>
              </w:r>
            </w:del>
          </w:p>
        </w:tc>
        <w:tc>
          <w:tcPr>
            <w:tcW w:w="1785" w:type="dxa"/>
            <w:tcBorders>
              <w:top w:val="nil"/>
              <w:left w:val="single" w:sz="4" w:space="0" w:color="auto"/>
              <w:bottom w:val="single" w:sz="4" w:space="0" w:color="auto"/>
              <w:right w:val="single" w:sz="4" w:space="0" w:color="auto"/>
            </w:tcBorders>
          </w:tcPr>
          <w:p w14:paraId="69A41A14" w14:textId="0829CFDB" w:rsidR="00A54D65" w:rsidRPr="00A54D65" w:rsidDel="007344F2" w:rsidRDefault="00A54D65" w:rsidP="00A54D65">
            <w:pPr>
              <w:keepNext/>
              <w:keepLines/>
              <w:spacing w:after="0"/>
              <w:jc w:val="center"/>
              <w:rPr>
                <w:del w:id="2307" w:author="Reihaneh Malekafzaliardakani" w:date="2024-03-04T14:23:00Z"/>
                <w:rFonts w:ascii="Arial" w:eastAsia="SimSun" w:hAnsi="Arial"/>
                <w:sz w:val="18"/>
                <w:lang w:val="en-US" w:eastAsia="zh-CN" w:bidi="ar"/>
              </w:rPr>
            </w:pPr>
          </w:p>
        </w:tc>
      </w:tr>
      <w:tr w:rsidR="00A54D65" w:rsidRPr="00A54D65" w:rsidDel="007344F2" w14:paraId="3790F8DA" w14:textId="3948BD6A" w:rsidTr="00481A38">
        <w:trPr>
          <w:trHeight w:val="29"/>
          <w:del w:id="2308" w:author="Reihaneh Malekafzaliardakani" w:date="2024-03-04T14:23:00Z"/>
        </w:trPr>
        <w:tc>
          <w:tcPr>
            <w:tcW w:w="1911" w:type="dxa"/>
            <w:tcBorders>
              <w:top w:val="single" w:sz="4" w:space="0" w:color="auto"/>
              <w:left w:val="single" w:sz="4" w:space="0" w:color="auto"/>
              <w:bottom w:val="nil"/>
              <w:right w:val="single" w:sz="4" w:space="0" w:color="auto"/>
            </w:tcBorders>
          </w:tcPr>
          <w:p w14:paraId="4E266206" w14:textId="1F5DC760" w:rsidR="00A54D65" w:rsidRPr="00A54D65" w:rsidDel="007344F2" w:rsidRDefault="00A54D65" w:rsidP="00A54D65">
            <w:pPr>
              <w:keepNext/>
              <w:keepLines/>
              <w:spacing w:after="0"/>
              <w:jc w:val="center"/>
              <w:rPr>
                <w:del w:id="2309" w:author="Reihaneh Malekafzaliardakani" w:date="2024-03-04T14:23:00Z"/>
                <w:rFonts w:ascii="Arial" w:eastAsia="SimSun" w:hAnsi="Arial"/>
                <w:sz w:val="18"/>
                <w:lang w:val="en-US" w:eastAsia="zh-CN" w:bidi="ar"/>
              </w:rPr>
            </w:pPr>
            <w:del w:id="2310" w:author="Reihaneh Malekafzaliardakani" w:date="2024-03-04T14:23:00Z">
              <w:r w:rsidRPr="00A54D65" w:rsidDel="007344F2">
                <w:rPr>
                  <w:rFonts w:ascii="Arial" w:eastAsia="SimSun" w:hAnsi="Arial"/>
                  <w:sz w:val="18"/>
                </w:rPr>
                <w:delText>CA_n7(2A)-n25(2A)-n66(2A)-n77A</w:delText>
              </w:r>
            </w:del>
          </w:p>
        </w:tc>
        <w:tc>
          <w:tcPr>
            <w:tcW w:w="2038" w:type="dxa"/>
            <w:tcBorders>
              <w:top w:val="single" w:sz="4" w:space="0" w:color="auto"/>
              <w:left w:val="single" w:sz="4" w:space="0" w:color="auto"/>
              <w:bottom w:val="nil"/>
              <w:right w:val="single" w:sz="4" w:space="0" w:color="auto"/>
            </w:tcBorders>
          </w:tcPr>
          <w:p w14:paraId="318B6AA7" w14:textId="4F3A45EF" w:rsidR="00A54D65" w:rsidRPr="00A54D65" w:rsidDel="007344F2" w:rsidRDefault="00A54D65" w:rsidP="00A54D65">
            <w:pPr>
              <w:keepNext/>
              <w:keepLines/>
              <w:spacing w:after="0"/>
              <w:jc w:val="center"/>
              <w:rPr>
                <w:del w:id="2311" w:author="Reihaneh Malekafzaliardakani" w:date="2024-03-04T14:23:00Z"/>
                <w:rFonts w:ascii="Arial" w:eastAsia="SimSun" w:hAnsi="Arial"/>
                <w:b/>
                <w:sz w:val="18"/>
              </w:rPr>
            </w:pPr>
            <w:del w:id="2312" w:author="Reihaneh Malekafzaliardakani" w:date="2024-03-04T14:23:00Z">
              <w:r w:rsidRPr="00A54D65" w:rsidDel="007344F2">
                <w:rPr>
                  <w:rFonts w:ascii="Arial" w:eastAsia="SimSun" w:hAnsi="Arial"/>
                  <w:sz w:val="18"/>
                </w:rPr>
                <w:delText>CA_n7A-n25A</w:delText>
              </w:r>
            </w:del>
          </w:p>
          <w:p w14:paraId="4C8766C7" w14:textId="6C7E9ADF" w:rsidR="00A54D65" w:rsidRPr="00A54D65" w:rsidDel="007344F2" w:rsidRDefault="00A54D65" w:rsidP="00A54D65">
            <w:pPr>
              <w:keepNext/>
              <w:keepLines/>
              <w:spacing w:after="0"/>
              <w:jc w:val="center"/>
              <w:rPr>
                <w:del w:id="2313" w:author="Reihaneh Malekafzaliardakani" w:date="2024-03-04T14:23:00Z"/>
                <w:rFonts w:ascii="Arial" w:eastAsia="SimSun" w:hAnsi="Arial"/>
                <w:b/>
                <w:sz w:val="18"/>
              </w:rPr>
            </w:pPr>
            <w:del w:id="2314" w:author="Reihaneh Malekafzaliardakani" w:date="2024-03-04T14:23:00Z">
              <w:r w:rsidRPr="00A54D65" w:rsidDel="007344F2">
                <w:rPr>
                  <w:rFonts w:ascii="Arial" w:eastAsia="SimSun" w:hAnsi="Arial"/>
                  <w:sz w:val="18"/>
                </w:rPr>
                <w:delText>CA_n7A-n66A</w:delText>
              </w:r>
            </w:del>
          </w:p>
          <w:p w14:paraId="017EBF88" w14:textId="6AA52778" w:rsidR="00A54D65" w:rsidRPr="00A54D65" w:rsidDel="007344F2" w:rsidRDefault="00A54D65" w:rsidP="00A54D65">
            <w:pPr>
              <w:keepNext/>
              <w:keepLines/>
              <w:spacing w:after="0"/>
              <w:jc w:val="center"/>
              <w:rPr>
                <w:del w:id="2315" w:author="Reihaneh Malekafzaliardakani" w:date="2024-03-04T14:23:00Z"/>
                <w:rFonts w:ascii="Arial" w:eastAsia="SimSun" w:hAnsi="Arial"/>
                <w:b/>
                <w:sz w:val="18"/>
              </w:rPr>
            </w:pPr>
            <w:del w:id="2316" w:author="Reihaneh Malekafzaliardakani" w:date="2024-03-04T14:23:00Z">
              <w:r w:rsidRPr="00A54D65" w:rsidDel="007344F2">
                <w:rPr>
                  <w:rFonts w:ascii="Arial" w:eastAsia="SimSun" w:hAnsi="Arial"/>
                  <w:sz w:val="18"/>
                </w:rPr>
                <w:delText>CA_n7A-n77A</w:delText>
              </w:r>
            </w:del>
          </w:p>
          <w:p w14:paraId="768672B5" w14:textId="4DC9B873" w:rsidR="00A54D65" w:rsidRPr="00A54D65" w:rsidDel="007344F2" w:rsidRDefault="00A54D65" w:rsidP="00A54D65">
            <w:pPr>
              <w:keepNext/>
              <w:keepLines/>
              <w:spacing w:after="0"/>
              <w:jc w:val="center"/>
              <w:rPr>
                <w:del w:id="2317" w:author="Reihaneh Malekafzaliardakani" w:date="2024-03-04T14:23:00Z"/>
                <w:rFonts w:ascii="Arial" w:eastAsia="SimSun" w:hAnsi="Arial"/>
                <w:b/>
                <w:sz w:val="18"/>
              </w:rPr>
            </w:pPr>
            <w:del w:id="2318" w:author="Reihaneh Malekafzaliardakani" w:date="2024-03-04T14:23:00Z">
              <w:r w:rsidRPr="00A54D65" w:rsidDel="007344F2">
                <w:rPr>
                  <w:rFonts w:ascii="Arial" w:eastAsia="SimSun" w:hAnsi="Arial"/>
                  <w:sz w:val="18"/>
                </w:rPr>
                <w:delText>CA_n25A-n66A</w:delText>
              </w:r>
            </w:del>
          </w:p>
          <w:p w14:paraId="1EEB93B3" w14:textId="3507B0F5" w:rsidR="00A54D65" w:rsidRPr="00A54D65" w:rsidDel="007344F2" w:rsidRDefault="00A54D65" w:rsidP="00A54D65">
            <w:pPr>
              <w:keepNext/>
              <w:keepLines/>
              <w:spacing w:after="0"/>
              <w:jc w:val="center"/>
              <w:rPr>
                <w:del w:id="2319" w:author="Reihaneh Malekafzaliardakani" w:date="2024-03-04T14:23:00Z"/>
                <w:rFonts w:ascii="Arial" w:eastAsia="SimSun" w:hAnsi="Arial"/>
                <w:b/>
                <w:sz w:val="18"/>
              </w:rPr>
            </w:pPr>
            <w:del w:id="2320" w:author="Reihaneh Malekafzaliardakani" w:date="2024-03-04T14:23:00Z">
              <w:r w:rsidRPr="00A54D65" w:rsidDel="007344F2">
                <w:rPr>
                  <w:rFonts w:ascii="Arial" w:eastAsia="SimSun" w:hAnsi="Arial"/>
                  <w:sz w:val="18"/>
                </w:rPr>
                <w:delText>CA_n25A-n77A</w:delText>
              </w:r>
            </w:del>
          </w:p>
          <w:p w14:paraId="4E8E087A" w14:textId="77FD8AD6" w:rsidR="00A54D65" w:rsidRPr="00A54D65" w:rsidDel="007344F2" w:rsidRDefault="00A54D65" w:rsidP="00A54D65">
            <w:pPr>
              <w:keepNext/>
              <w:keepLines/>
              <w:spacing w:after="0"/>
              <w:jc w:val="center"/>
              <w:rPr>
                <w:del w:id="2321" w:author="Reihaneh Malekafzaliardakani" w:date="2024-03-04T14:23:00Z"/>
                <w:rFonts w:ascii="Arial" w:eastAsia="SimSun" w:hAnsi="Arial"/>
                <w:sz w:val="18"/>
                <w:lang w:val="en-US" w:eastAsia="zh-CN" w:bidi="ar"/>
              </w:rPr>
            </w:pPr>
            <w:del w:id="2322" w:author="Reihaneh Malekafzaliardakani" w:date="2024-03-04T14:23:00Z">
              <w:r w:rsidRPr="00A54D65" w:rsidDel="007344F2">
                <w:rPr>
                  <w:rFonts w:ascii="Arial" w:eastAsia="SimSun" w:hAnsi="Arial"/>
                  <w:sz w:val="18"/>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39E810FA" w14:textId="7CA83D56" w:rsidR="00A54D65" w:rsidRPr="00A54D65" w:rsidDel="007344F2" w:rsidRDefault="00A54D65" w:rsidP="00A54D65">
            <w:pPr>
              <w:keepNext/>
              <w:keepLines/>
              <w:spacing w:after="0"/>
              <w:jc w:val="center"/>
              <w:rPr>
                <w:del w:id="2323" w:author="Reihaneh Malekafzaliardakani" w:date="2024-03-04T14:23:00Z"/>
                <w:rFonts w:ascii="Arial" w:eastAsia="SimSun" w:hAnsi="Arial"/>
                <w:sz w:val="18"/>
                <w:lang w:val="en-US" w:eastAsia="zh-CN" w:bidi="ar"/>
              </w:rPr>
            </w:pPr>
            <w:del w:id="2324" w:author="Reihaneh Malekafzaliardakani" w:date="2024-03-04T14:23:00Z">
              <w:r w:rsidRPr="00A54D65" w:rsidDel="007344F2">
                <w:rPr>
                  <w:rFonts w:ascii="Arial" w:eastAsia="SimSun" w:hAnsi="Arial" w:hint="eastAsia"/>
                  <w:sz w:val="18"/>
                </w:rPr>
                <w:delText>n</w:delText>
              </w:r>
              <w:r w:rsidRPr="00A54D65" w:rsidDel="007344F2">
                <w:rPr>
                  <w:rFonts w:ascii="Arial" w:eastAsia="SimSun" w:hAnsi="Arial"/>
                  <w:sz w:val="18"/>
                </w:rPr>
                <w:delText>7</w:delText>
              </w:r>
            </w:del>
          </w:p>
        </w:tc>
        <w:tc>
          <w:tcPr>
            <w:tcW w:w="2958" w:type="dxa"/>
            <w:tcBorders>
              <w:top w:val="single" w:sz="4" w:space="0" w:color="auto"/>
              <w:left w:val="single" w:sz="4" w:space="0" w:color="auto"/>
              <w:bottom w:val="single" w:sz="4" w:space="0" w:color="auto"/>
              <w:right w:val="single" w:sz="4" w:space="0" w:color="auto"/>
            </w:tcBorders>
          </w:tcPr>
          <w:p w14:paraId="16E02CCD" w14:textId="60A66233" w:rsidR="00A54D65" w:rsidRPr="00A54D65" w:rsidDel="007344F2" w:rsidRDefault="00A54D65" w:rsidP="00A54D65">
            <w:pPr>
              <w:keepNext/>
              <w:keepLines/>
              <w:spacing w:after="0"/>
              <w:jc w:val="center"/>
              <w:rPr>
                <w:del w:id="2325" w:author="Reihaneh Malekafzaliardakani" w:date="2024-03-04T14:23:00Z"/>
                <w:rFonts w:ascii="Arial" w:eastAsia="SimSun" w:hAnsi="Arial"/>
                <w:sz w:val="18"/>
                <w:lang w:val="en-US" w:eastAsia="zh-CN" w:bidi="ar"/>
              </w:rPr>
            </w:pPr>
            <w:del w:id="2326" w:author="Reihaneh Malekafzaliardakani" w:date="2024-03-04T14:23:00Z">
              <w:r w:rsidRPr="00A54D65" w:rsidDel="007344F2">
                <w:rPr>
                  <w:rFonts w:ascii="Arial" w:eastAsia="SimSun" w:hAnsi="Arial"/>
                  <w:sz w:val="18"/>
                </w:rPr>
                <w:delText>CA_n7(2A)_BCS0</w:delText>
              </w:r>
            </w:del>
          </w:p>
        </w:tc>
        <w:tc>
          <w:tcPr>
            <w:tcW w:w="1785" w:type="dxa"/>
            <w:tcBorders>
              <w:top w:val="single" w:sz="4" w:space="0" w:color="auto"/>
              <w:left w:val="single" w:sz="4" w:space="0" w:color="auto"/>
              <w:bottom w:val="nil"/>
              <w:right w:val="single" w:sz="4" w:space="0" w:color="auto"/>
            </w:tcBorders>
          </w:tcPr>
          <w:p w14:paraId="3123701E" w14:textId="52F5C30D" w:rsidR="00A54D65" w:rsidRPr="00A54D65" w:rsidDel="007344F2" w:rsidRDefault="00A54D65" w:rsidP="00A54D65">
            <w:pPr>
              <w:keepNext/>
              <w:keepLines/>
              <w:spacing w:after="0"/>
              <w:jc w:val="center"/>
              <w:rPr>
                <w:del w:id="2327" w:author="Reihaneh Malekafzaliardakani" w:date="2024-03-04T14:23:00Z"/>
                <w:rFonts w:ascii="Arial" w:eastAsia="SimSun" w:hAnsi="Arial"/>
                <w:sz w:val="18"/>
                <w:lang w:val="en-US" w:eastAsia="zh-CN" w:bidi="ar"/>
              </w:rPr>
            </w:pPr>
            <w:del w:id="2328" w:author="Reihaneh Malekafzaliardakani" w:date="2024-03-04T14:23:00Z">
              <w:r w:rsidRPr="00A54D65" w:rsidDel="007344F2">
                <w:rPr>
                  <w:rFonts w:ascii="Arial" w:eastAsia="SimSun" w:hAnsi="Arial"/>
                  <w:sz w:val="18"/>
                  <w:lang w:val="en-US" w:eastAsia="zh-CN" w:bidi="ar"/>
                </w:rPr>
                <w:delText>0</w:delText>
              </w:r>
            </w:del>
          </w:p>
        </w:tc>
      </w:tr>
      <w:tr w:rsidR="00A54D65" w:rsidRPr="00A54D65" w:rsidDel="007344F2" w14:paraId="291851F6" w14:textId="5E1A4201" w:rsidTr="00481A38">
        <w:trPr>
          <w:trHeight w:val="29"/>
          <w:del w:id="2329" w:author="Reihaneh Malekafzaliardakani" w:date="2024-03-04T14:23:00Z"/>
        </w:trPr>
        <w:tc>
          <w:tcPr>
            <w:tcW w:w="1911" w:type="dxa"/>
            <w:tcBorders>
              <w:top w:val="nil"/>
              <w:left w:val="single" w:sz="4" w:space="0" w:color="auto"/>
              <w:bottom w:val="nil"/>
              <w:right w:val="single" w:sz="4" w:space="0" w:color="auto"/>
            </w:tcBorders>
          </w:tcPr>
          <w:p w14:paraId="4FA7A7C0" w14:textId="3697505E" w:rsidR="00A54D65" w:rsidRPr="00A54D65" w:rsidDel="007344F2" w:rsidRDefault="00A54D65" w:rsidP="00A54D65">
            <w:pPr>
              <w:keepNext/>
              <w:keepLines/>
              <w:spacing w:after="0"/>
              <w:jc w:val="center"/>
              <w:rPr>
                <w:del w:id="2330"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DDB4172" w14:textId="65F2FD37" w:rsidR="00A54D65" w:rsidRPr="00A54D65" w:rsidDel="007344F2" w:rsidRDefault="00A54D65" w:rsidP="00A54D65">
            <w:pPr>
              <w:keepNext/>
              <w:keepLines/>
              <w:spacing w:after="0"/>
              <w:jc w:val="center"/>
              <w:rPr>
                <w:del w:id="2331"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6AA44F" w14:textId="0B694C0B" w:rsidR="00A54D65" w:rsidRPr="00A54D65" w:rsidDel="007344F2" w:rsidRDefault="00A54D65" w:rsidP="00A54D65">
            <w:pPr>
              <w:keepNext/>
              <w:keepLines/>
              <w:spacing w:after="0"/>
              <w:jc w:val="center"/>
              <w:rPr>
                <w:del w:id="2332" w:author="Reihaneh Malekafzaliardakani" w:date="2024-03-04T14:23:00Z"/>
                <w:rFonts w:ascii="Arial" w:eastAsia="SimSun" w:hAnsi="Arial"/>
                <w:sz w:val="18"/>
                <w:lang w:val="en-US" w:eastAsia="zh-CN" w:bidi="ar"/>
              </w:rPr>
            </w:pPr>
            <w:del w:id="2333"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092E21C6" w14:textId="777F12B0" w:rsidR="00A54D65" w:rsidRPr="00A54D65" w:rsidDel="007344F2" w:rsidRDefault="00A54D65" w:rsidP="00A54D65">
            <w:pPr>
              <w:keepNext/>
              <w:keepLines/>
              <w:spacing w:after="0"/>
              <w:jc w:val="center"/>
              <w:rPr>
                <w:del w:id="2334" w:author="Reihaneh Malekafzaliardakani" w:date="2024-03-04T14:23:00Z"/>
                <w:rFonts w:ascii="Arial" w:eastAsia="SimSun" w:hAnsi="Arial"/>
                <w:sz w:val="18"/>
                <w:lang w:val="en-US" w:eastAsia="zh-CN" w:bidi="ar"/>
              </w:rPr>
            </w:pPr>
            <w:del w:id="2335" w:author="Reihaneh Malekafzaliardakani" w:date="2024-03-04T14:23:00Z">
              <w:r w:rsidRPr="00A54D65" w:rsidDel="007344F2">
                <w:rPr>
                  <w:rFonts w:ascii="Arial" w:eastAsia="SimSun" w:hAnsi="Arial"/>
                  <w:sz w:val="18"/>
                </w:rPr>
                <w:delText>CA_n25(2A)_BCS0</w:delText>
              </w:r>
            </w:del>
          </w:p>
        </w:tc>
        <w:tc>
          <w:tcPr>
            <w:tcW w:w="1785" w:type="dxa"/>
            <w:tcBorders>
              <w:top w:val="nil"/>
              <w:left w:val="single" w:sz="4" w:space="0" w:color="auto"/>
              <w:bottom w:val="nil"/>
              <w:right w:val="single" w:sz="4" w:space="0" w:color="auto"/>
            </w:tcBorders>
          </w:tcPr>
          <w:p w14:paraId="49D26FD0" w14:textId="60FCD23C" w:rsidR="00A54D65" w:rsidRPr="00A54D65" w:rsidDel="007344F2" w:rsidRDefault="00A54D65" w:rsidP="00A54D65">
            <w:pPr>
              <w:keepNext/>
              <w:keepLines/>
              <w:spacing w:after="0"/>
              <w:jc w:val="center"/>
              <w:rPr>
                <w:del w:id="2336" w:author="Reihaneh Malekafzaliardakani" w:date="2024-03-04T14:23:00Z"/>
                <w:rFonts w:ascii="Arial" w:eastAsia="SimSun" w:hAnsi="Arial"/>
                <w:sz w:val="18"/>
                <w:lang w:val="en-US" w:eastAsia="zh-CN" w:bidi="ar"/>
              </w:rPr>
            </w:pPr>
          </w:p>
        </w:tc>
      </w:tr>
      <w:tr w:rsidR="00A54D65" w:rsidRPr="00A54D65" w:rsidDel="007344F2" w14:paraId="7C1EA0CD" w14:textId="259C370D" w:rsidTr="00481A38">
        <w:trPr>
          <w:trHeight w:val="29"/>
          <w:del w:id="2337" w:author="Reihaneh Malekafzaliardakani" w:date="2024-03-04T14:23:00Z"/>
        </w:trPr>
        <w:tc>
          <w:tcPr>
            <w:tcW w:w="1911" w:type="dxa"/>
            <w:tcBorders>
              <w:top w:val="nil"/>
              <w:left w:val="single" w:sz="4" w:space="0" w:color="auto"/>
              <w:bottom w:val="nil"/>
              <w:right w:val="single" w:sz="4" w:space="0" w:color="auto"/>
            </w:tcBorders>
          </w:tcPr>
          <w:p w14:paraId="250D0437" w14:textId="30630405" w:rsidR="00A54D65" w:rsidRPr="00A54D65" w:rsidDel="007344F2" w:rsidRDefault="00A54D65" w:rsidP="00A54D65">
            <w:pPr>
              <w:keepNext/>
              <w:keepLines/>
              <w:spacing w:after="0"/>
              <w:jc w:val="center"/>
              <w:rPr>
                <w:del w:id="2338"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F676E25" w14:textId="619DFD9E" w:rsidR="00A54D65" w:rsidRPr="00A54D65" w:rsidDel="007344F2" w:rsidRDefault="00A54D65" w:rsidP="00A54D65">
            <w:pPr>
              <w:keepNext/>
              <w:keepLines/>
              <w:spacing w:after="0"/>
              <w:jc w:val="center"/>
              <w:rPr>
                <w:del w:id="2339"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F97C2D" w14:textId="189BB47E" w:rsidR="00A54D65" w:rsidRPr="00A54D65" w:rsidDel="007344F2" w:rsidRDefault="00A54D65" w:rsidP="00A54D65">
            <w:pPr>
              <w:keepNext/>
              <w:keepLines/>
              <w:spacing w:after="0"/>
              <w:jc w:val="center"/>
              <w:rPr>
                <w:del w:id="2340" w:author="Reihaneh Malekafzaliardakani" w:date="2024-03-04T14:23:00Z"/>
                <w:rFonts w:ascii="Arial" w:eastAsia="SimSun" w:hAnsi="Arial"/>
                <w:sz w:val="18"/>
                <w:lang w:val="en-US" w:eastAsia="zh-CN" w:bidi="ar"/>
              </w:rPr>
            </w:pPr>
            <w:del w:id="2341"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271D9235" w14:textId="396FCB4D" w:rsidR="00A54D65" w:rsidRPr="00A54D65" w:rsidDel="007344F2" w:rsidRDefault="00A54D65" w:rsidP="00A54D65">
            <w:pPr>
              <w:keepNext/>
              <w:keepLines/>
              <w:spacing w:after="0"/>
              <w:jc w:val="center"/>
              <w:rPr>
                <w:del w:id="2342" w:author="Reihaneh Malekafzaliardakani" w:date="2024-03-04T14:23:00Z"/>
                <w:rFonts w:ascii="Arial" w:eastAsia="SimSun" w:hAnsi="Arial"/>
                <w:sz w:val="18"/>
                <w:lang w:val="en-US" w:eastAsia="zh-CN" w:bidi="ar"/>
              </w:rPr>
            </w:pPr>
            <w:del w:id="2343" w:author="Reihaneh Malekafzaliardakani" w:date="2024-03-04T14:23:00Z">
              <w:r w:rsidRPr="00A54D65" w:rsidDel="007344F2">
                <w:rPr>
                  <w:rFonts w:ascii="Arial" w:eastAsia="SimSun" w:hAnsi="Arial"/>
                  <w:sz w:val="18"/>
                </w:rPr>
                <w:delText>CA_n66(2A)_BCS1</w:delText>
              </w:r>
            </w:del>
          </w:p>
        </w:tc>
        <w:tc>
          <w:tcPr>
            <w:tcW w:w="1785" w:type="dxa"/>
            <w:tcBorders>
              <w:top w:val="nil"/>
              <w:left w:val="single" w:sz="4" w:space="0" w:color="auto"/>
              <w:bottom w:val="nil"/>
              <w:right w:val="single" w:sz="4" w:space="0" w:color="auto"/>
            </w:tcBorders>
          </w:tcPr>
          <w:p w14:paraId="347EB626" w14:textId="10D71062" w:rsidR="00A54D65" w:rsidRPr="00A54D65" w:rsidDel="007344F2" w:rsidRDefault="00A54D65" w:rsidP="00A54D65">
            <w:pPr>
              <w:keepNext/>
              <w:keepLines/>
              <w:spacing w:after="0"/>
              <w:jc w:val="center"/>
              <w:rPr>
                <w:del w:id="2344" w:author="Reihaneh Malekafzaliardakani" w:date="2024-03-04T14:23:00Z"/>
                <w:rFonts w:ascii="Arial" w:eastAsia="SimSun" w:hAnsi="Arial"/>
                <w:sz w:val="18"/>
                <w:lang w:val="en-US" w:eastAsia="zh-CN" w:bidi="ar"/>
              </w:rPr>
            </w:pPr>
          </w:p>
        </w:tc>
      </w:tr>
      <w:tr w:rsidR="00A54D65" w:rsidRPr="00A54D65" w:rsidDel="007344F2" w14:paraId="17D01723" w14:textId="213DFB19" w:rsidTr="00481A38">
        <w:trPr>
          <w:trHeight w:val="29"/>
          <w:del w:id="2345" w:author="Reihaneh Malekafzaliardakani" w:date="2024-03-04T14:23:00Z"/>
        </w:trPr>
        <w:tc>
          <w:tcPr>
            <w:tcW w:w="1911" w:type="dxa"/>
            <w:tcBorders>
              <w:top w:val="nil"/>
              <w:left w:val="single" w:sz="4" w:space="0" w:color="auto"/>
              <w:bottom w:val="nil"/>
              <w:right w:val="single" w:sz="4" w:space="0" w:color="auto"/>
            </w:tcBorders>
          </w:tcPr>
          <w:p w14:paraId="3E0BBFE0" w14:textId="74F8B115" w:rsidR="00A54D65" w:rsidRPr="00A54D65" w:rsidDel="007344F2" w:rsidRDefault="00A54D65" w:rsidP="00A54D65">
            <w:pPr>
              <w:keepNext/>
              <w:keepLines/>
              <w:spacing w:after="0"/>
              <w:jc w:val="center"/>
              <w:rPr>
                <w:del w:id="2346"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3CCC153" w14:textId="03AE57C9" w:rsidR="00A54D65" w:rsidRPr="00A54D65" w:rsidDel="007344F2" w:rsidRDefault="00A54D65" w:rsidP="00A54D65">
            <w:pPr>
              <w:keepNext/>
              <w:keepLines/>
              <w:spacing w:after="0"/>
              <w:jc w:val="center"/>
              <w:rPr>
                <w:del w:id="2347"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217BE6" w14:textId="09CA9C59" w:rsidR="00A54D65" w:rsidRPr="00A54D65" w:rsidDel="007344F2" w:rsidRDefault="00A54D65" w:rsidP="00A54D65">
            <w:pPr>
              <w:keepNext/>
              <w:keepLines/>
              <w:spacing w:after="0"/>
              <w:jc w:val="center"/>
              <w:rPr>
                <w:del w:id="2348" w:author="Reihaneh Malekafzaliardakani" w:date="2024-03-04T14:23:00Z"/>
                <w:rFonts w:ascii="Arial" w:eastAsia="SimSun" w:hAnsi="Arial"/>
                <w:sz w:val="18"/>
                <w:lang w:val="en-US" w:eastAsia="zh-CN" w:bidi="ar"/>
              </w:rPr>
            </w:pPr>
            <w:del w:id="2349"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3C9AEBDD" w14:textId="790405B5" w:rsidR="00A54D65" w:rsidRPr="00A54D65" w:rsidDel="007344F2" w:rsidRDefault="00A54D65" w:rsidP="00A54D65">
            <w:pPr>
              <w:keepNext/>
              <w:keepLines/>
              <w:spacing w:after="0"/>
              <w:jc w:val="center"/>
              <w:rPr>
                <w:del w:id="2350" w:author="Reihaneh Malekafzaliardakani" w:date="2024-03-04T14:23:00Z"/>
                <w:rFonts w:ascii="Arial" w:eastAsia="SimSun" w:hAnsi="Arial"/>
                <w:sz w:val="18"/>
                <w:lang w:val="en-US" w:eastAsia="zh-CN" w:bidi="ar"/>
              </w:rPr>
            </w:pPr>
            <w:del w:id="2351" w:author="Reihaneh Malekafzaliardakani" w:date="2024-03-04T14:23: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1E5757CD" w14:textId="2A5BDD1A" w:rsidR="00A54D65" w:rsidRPr="00A54D65" w:rsidDel="007344F2" w:rsidRDefault="00A54D65" w:rsidP="00A54D65">
            <w:pPr>
              <w:keepNext/>
              <w:keepLines/>
              <w:spacing w:after="0"/>
              <w:jc w:val="center"/>
              <w:rPr>
                <w:del w:id="2352" w:author="Reihaneh Malekafzaliardakani" w:date="2024-03-04T14:23:00Z"/>
                <w:rFonts w:ascii="Arial" w:eastAsia="SimSun" w:hAnsi="Arial"/>
                <w:sz w:val="18"/>
                <w:lang w:val="en-US" w:eastAsia="zh-CN" w:bidi="ar"/>
              </w:rPr>
            </w:pPr>
          </w:p>
        </w:tc>
      </w:tr>
      <w:tr w:rsidR="00A54D65" w:rsidRPr="00A54D65" w:rsidDel="007344F2" w14:paraId="7355CFD0" w14:textId="2578476A" w:rsidTr="00481A38">
        <w:trPr>
          <w:trHeight w:val="29"/>
          <w:del w:id="2353" w:author="Reihaneh Malekafzaliardakani" w:date="2024-03-04T14:23:00Z"/>
        </w:trPr>
        <w:tc>
          <w:tcPr>
            <w:tcW w:w="1911" w:type="dxa"/>
            <w:tcBorders>
              <w:top w:val="single" w:sz="4" w:space="0" w:color="auto"/>
              <w:left w:val="single" w:sz="4" w:space="0" w:color="auto"/>
              <w:bottom w:val="nil"/>
              <w:right w:val="single" w:sz="4" w:space="0" w:color="auto"/>
            </w:tcBorders>
          </w:tcPr>
          <w:p w14:paraId="25144E04" w14:textId="06B52670" w:rsidR="00A54D65" w:rsidRPr="00A54D65" w:rsidDel="007344F2" w:rsidRDefault="00A54D65" w:rsidP="00A54D65">
            <w:pPr>
              <w:keepNext/>
              <w:keepLines/>
              <w:spacing w:after="0"/>
              <w:jc w:val="center"/>
              <w:rPr>
                <w:del w:id="2354" w:author="Reihaneh Malekafzaliardakani" w:date="2024-03-04T14:23:00Z"/>
                <w:rFonts w:ascii="Arial" w:eastAsia="SimSun" w:hAnsi="Arial"/>
                <w:sz w:val="18"/>
                <w:lang w:val="en-US" w:eastAsia="zh-CN" w:bidi="ar"/>
              </w:rPr>
            </w:pPr>
            <w:del w:id="2355" w:author="Reihaneh Malekafzaliardakani" w:date="2024-03-04T14:23:00Z">
              <w:r w:rsidRPr="00A54D65" w:rsidDel="007344F2">
                <w:rPr>
                  <w:rFonts w:ascii="Arial" w:eastAsia="SimSun" w:hAnsi="Arial"/>
                  <w:sz w:val="18"/>
                </w:rPr>
                <w:delText>CA_n7(2A)-n25A-n66(2A)-n77(2A)</w:delText>
              </w:r>
            </w:del>
          </w:p>
        </w:tc>
        <w:tc>
          <w:tcPr>
            <w:tcW w:w="2038" w:type="dxa"/>
            <w:tcBorders>
              <w:top w:val="single" w:sz="4" w:space="0" w:color="auto"/>
              <w:left w:val="single" w:sz="4" w:space="0" w:color="auto"/>
              <w:bottom w:val="nil"/>
              <w:right w:val="single" w:sz="4" w:space="0" w:color="auto"/>
            </w:tcBorders>
          </w:tcPr>
          <w:p w14:paraId="1701C10E" w14:textId="305A605B" w:rsidR="00A54D65" w:rsidRPr="00A54D65" w:rsidDel="007344F2" w:rsidRDefault="00A54D65" w:rsidP="00A54D65">
            <w:pPr>
              <w:keepNext/>
              <w:keepLines/>
              <w:spacing w:after="0"/>
              <w:jc w:val="center"/>
              <w:rPr>
                <w:del w:id="2356" w:author="Reihaneh Malekafzaliardakani" w:date="2024-03-04T14:23:00Z"/>
                <w:rFonts w:ascii="Arial" w:eastAsia="SimSun" w:hAnsi="Arial"/>
                <w:b/>
                <w:sz w:val="18"/>
              </w:rPr>
            </w:pPr>
            <w:del w:id="2357" w:author="Reihaneh Malekafzaliardakani" w:date="2024-03-04T14:23:00Z">
              <w:r w:rsidRPr="00A54D65" w:rsidDel="007344F2">
                <w:rPr>
                  <w:rFonts w:ascii="Arial" w:eastAsia="SimSun" w:hAnsi="Arial"/>
                  <w:sz w:val="18"/>
                </w:rPr>
                <w:delText>CA_n7A-n25A</w:delText>
              </w:r>
            </w:del>
          </w:p>
          <w:p w14:paraId="3957E225" w14:textId="2D48EC10" w:rsidR="00A54D65" w:rsidRPr="00A54D65" w:rsidDel="007344F2" w:rsidRDefault="00A54D65" w:rsidP="00A54D65">
            <w:pPr>
              <w:keepNext/>
              <w:keepLines/>
              <w:spacing w:after="0"/>
              <w:jc w:val="center"/>
              <w:rPr>
                <w:del w:id="2358" w:author="Reihaneh Malekafzaliardakani" w:date="2024-03-04T14:23:00Z"/>
                <w:rFonts w:ascii="Arial" w:eastAsia="SimSun" w:hAnsi="Arial"/>
                <w:b/>
                <w:sz w:val="18"/>
              </w:rPr>
            </w:pPr>
            <w:del w:id="2359" w:author="Reihaneh Malekafzaliardakani" w:date="2024-03-04T14:23:00Z">
              <w:r w:rsidRPr="00A54D65" w:rsidDel="007344F2">
                <w:rPr>
                  <w:rFonts w:ascii="Arial" w:eastAsia="SimSun" w:hAnsi="Arial"/>
                  <w:sz w:val="18"/>
                </w:rPr>
                <w:delText>CA_n7A-n66A</w:delText>
              </w:r>
            </w:del>
          </w:p>
          <w:p w14:paraId="7B8B77C9" w14:textId="28DAE61F" w:rsidR="00A54D65" w:rsidRPr="00A54D65" w:rsidDel="007344F2" w:rsidRDefault="00A54D65" w:rsidP="00A54D65">
            <w:pPr>
              <w:keepNext/>
              <w:keepLines/>
              <w:spacing w:after="0"/>
              <w:jc w:val="center"/>
              <w:rPr>
                <w:del w:id="2360" w:author="Reihaneh Malekafzaliardakani" w:date="2024-03-04T14:23:00Z"/>
                <w:rFonts w:ascii="Arial" w:eastAsia="SimSun" w:hAnsi="Arial"/>
                <w:b/>
                <w:sz w:val="18"/>
              </w:rPr>
            </w:pPr>
            <w:del w:id="2361" w:author="Reihaneh Malekafzaliardakani" w:date="2024-03-04T14:23:00Z">
              <w:r w:rsidRPr="00A54D65" w:rsidDel="007344F2">
                <w:rPr>
                  <w:rFonts w:ascii="Arial" w:eastAsia="SimSun" w:hAnsi="Arial"/>
                  <w:sz w:val="18"/>
                </w:rPr>
                <w:delText>CA_n7A-n77A</w:delText>
              </w:r>
            </w:del>
          </w:p>
          <w:p w14:paraId="307F4BC3" w14:textId="50630D9A" w:rsidR="00A54D65" w:rsidRPr="00A54D65" w:rsidDel="007344F2" w:rsidRDefault="00A54D65" w:rsidP="00A54D65">
            <w:pPr>
              <w:keepNext/>
              <w:keepLines/>
              <w:spacing w:after="0"/>
              <w:jc w:val="center"/>
              <w:rPr>
                <w:del w:id="2362" w:author="Reihaneh Malekafzaliardakani" w:date="2024-03-04T14:23:00Z"/>
                <w:rFonts w:ascii="Arial" w:eastAsia="SimSun" w:hAnsi="Arial"/>
                <w:b/>
                <w:sz w:val="18"/>
              </w:rPr>
            </w:pPr>
            <w:del w:id="2363" w:author="Reihaneh Malekafzaliardakani" w:date="2024-03-04T14:23:00Z">
              <w:r w:rsidRPr="00A54D65" w:rsidDel="007344F2">
                <w:rPr>
                  <w:rFonts w:ascii="Arial" w:eastAsia="SimSun" w:hAnsi="Arial"/>
                  <w:sz w:val="18"/>
                </w:rPr>
                <w:delText>CA_n25A-n66A</w:delText>
              </w:r>
            </w:del>
          </w:p>
          <w:p w14:paraId="1E8A477E" w14:textId="408D1E9E" w:rsidR="00A54D65" w:rsidRPr="00A54D65" w:rsidDel="007344F2" w:rsidRDefault="00A54D65" w:rsidP="00A54D65">
            <w:pPr>
              <w:keepNext/>
              <w:keepLines/>
              <w:spacing w:after="0"/>
              <w:jc w:val="center"/>
              <w:rPr>
                <w:del w:id="2364" w:author="Reihaneh Malekafzaliardakani" w:date="2024-03-04T14:23:00Z"/>
                <w:rFonts w:ascii="Arial" w:eastAsia="SimSun" w:hAnsi="Arial"/>
                <w:b/>
                <w:sz w:val="18"/>
              </w:rPr>
            </w:pPr>
            <w:del w:id="2365" w:author="Reihaneh Malekafzaliardakani" w:date="2024-03-04T14:23:00Z">
              <w:r w:rsidRPr="00A54D65" w:rsidDel="007344F2">
                <w:rPr>
                  <w:rFonts w:ascii="Arial" w:eastAsia="SimSun" w:hAnsi="Arial"/>
                  <w:sz w:val="18"/>
                </w:rPr>
                <w:delText>CA_n25A-n77A</w:delText>
              </w:r>
            </w:del>
          </w:p>
          <w:p w14:paraId="39E56379" w14:textId="25574ED1" w:rsidR="00A54D65" w:rsidRPr="00A54D65" w:rsidDel="007344F2" w:rsidRDefault="00A54D65" w:rsidP="00A54D65">
            <w:pPr>
              <w:keepNext/>
              <w:keepLines/>
              <w:spacing w:after="0"/>
              <w:jc w:val="center"/>
              <w:rPr>
                <w:del w:id="2366" w:author="Reihaneh Malekafzaliardakani" w:date="2024-03-04T14:23:00Z"/>
                <w:rFonts w:ascii="Arial" w:eastAsia="SimSun" w:hAnsi="Arial"/>
                <w:sz w:val="18"/>
                <w:lang w:val="en-US" w:eastAsia="zh-CN" w:bidi="ar"/>
              </w:rPr>
            </w:pPr>
            <w:del w:id="2367" w:author="Reihaneh Malekafzaliardakani" w:date="2024-03-04T14:23:00Z">
              <w:r w:rsidRPr="00A54D65" w:rsidDel="007344F2">
                <w:rPr>
                  <w:rFonts w:ascii="Arial" w:eastAsia="SimSun" w:hAnsi="Arial"/>
                  <w:sz w:val="18"/>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3025E35D" w14:textId="14703295" w:rsidR="00A54D65" w:rsidRPr="00A54D65" w:rsidDel="007344F2" w:rsidRDefault="00A54D65" w:rsidP="00A54D65">
            <w:pPr>
              <w:keepNext/>
              <w:keepLines/>
              <w:spacing w:after="0"/>
              <w:jc w:val="center"/>
              <w:rPr>
                <w:del w:id="2368" w:author="Reihaneh Malekafzaliardakani" w:date="2024-03-04T14:23:00Z"/>
                <w:rFonts w:ascii="Arial" w:eastAsia="SimSun" w:hAnsi="Arial"/>
                <w:sz w:val="18"/>
                <w:lang w:val="en-US" w:eastAsia="zh-CN" w:bidi="ar"/>
              </w:rPr>
            </w:pPr>
            <w:del w:id="2369" w:author="Reihaneh Malekafzaliardakani" w:date="2024-03-04T14:23:00Z">
              <w:r w:rsidRPr="00A54D65" w:rsidDel="007344F2">
                <w:rPr>
                  <w:rFonts w:ascii="Arial" w:eastAsia="SimSun" w:hAnsi="Arial" w:hint="eastAsia"/>
                  <w:sz w:val="18"/>
                </w:rPr>
                <w:delText>n</w:delText>
              </w:r>
              <w:r w:rsidRPr="00A54D65" w:rsidDel="007344F2">
                <w:rPr>
                  <w:rFonts w:ascii="Arial" w:eastAsia="SimSun" w:hAnsi="Arial"/>
                  <w:sz w:val="18"/>
                </w:rPr>
                <w:delText>7</w:delText>
              </w:r>
            </w:del>
          </w:p>
        </w:tc>
        <w:tc>
          <w:tcPr>
            <w:tcW w:w="2958" w:type="dxa"/>
            <w:tcBorders>
              <w:top w:val="single" w:sz="4" w:space="0" w:color="auto"/>
              <w:left w:val="single" w:sz="4" w:space="0" w:color="auto"/>
              <w:bottom w:val="single" w:sz="4" w:space="0" w:color="auto"/>
              <w:right w:val="single" w:sz="4" w:space="0" w:color="auto"/>
            </w:tcBorders>
          </w:tcPr>
          <w:p w14:paraId="3890286C" w14:textId="581FA208" w:rsidR="00A54D65" w:rsidRPr="00A54D65" w:rsidDel="007344F2" w:rsidRDefault="00A54D65" w:rsidP="00A54D65">
            <w:pPr>
              <w:keepNext/>
              <w:keepLines/>
              <w:spacing w:after="0"/>
              <w:jc w:val="center"/>
              <w:rPr>
                <w:del w:id="2370" w:author="Reihaneh Malekafzaliardakani" w:date="2024-03-04T14:23:00Z"/>
                <w:rFonts w:ascii="Arial" w:eastAsia="SimSun" w:hAnsi="Arial"/>
                <w:sz w:val="18"/>
                <w:lang w:val="en-US" w:eastAsia="zh-CN" w:bidi="ar"/>
              </w:rPr>
            </w:pPr>
            <w:del w:id="2371" w:author="Reihaneh Malekafzaliardakani" w:date="2024-03-04T14:23:00Z">
              <w:r w:rsidRPr="00A54D65" w:rsidDel="007344F2">
                <w:rPr>
                  <w:rFonts w:ascii="Arial" w:eastAsia="SimSun" w:hAnsi="Arial"/>
                  <w:sz w:val="18"/>
                </w:rPr>
                <w:delText>CA_n7(2A)_BCS0</w:delText>
              </w:r>
            </w:del>
          </w:p>
        </w:tc>
        <w:tc>
          <w:tcPr>
            <w:tcW w:w="1785" w:type="dxa"/>
            <w:tcBorders>
              <w:top w:val="single" w:sz="4" w:space="0" w:color="auto"/>
              <w:left w:val="single" w:sz="4" w:space="0" w:color="auto"/>
              <w:bottom w:val="nil"/>
              <w:right w:val="single" w:sz="4" w:space="0" w:color="auto"/>
            </w:tcBorders>
          </w:tcPr>
          <w:p w14:paraId="0D6B9593" w14:textId="71675D6E" w:rsidR="00A54D65" w:rsidRPr="00A54D65" w:rsidDel="007344F2" w:rsidRDefault="00A54D65" w:rsidP="00A54D65">
            <w:pPr>
              <w:keepNext/>
              <w:keepLines/>
              <w:spacing w:after="0"/>
              <w:jc w:val="center"/>
              <w:rPr>
                <w:del w:id="2372" w:author="Reihaneh Malekafzaliardakani" w:date="2024-03-04T14:23:00Z"/>
                <w:rFonts w:ascii="Arial" w:eastAsia="SimSun" w:hAnsi="Arial"/>
                <w:sz w:val="18"/>
                <w:lang w:val="en-US" w:eastAsia="zh-CN" w:bidi="ar"/>
              </w:rPr>
            </w:pPr>
            <w:del w:id="2373" w:author="Reihaneh Malekafzaliardakani" w:date="2024-03-04T14:23:00Z">
              <w:r w:rsidRPr="00A54D65" w:rsidDel="007344F2">
                <w:rPr>
                  <w:rFonts w:ascii="Arial" w:eastAsia="SimSun" w:hAnsi="Arial"/>
                  <w:sz w:val="18"/>
                  <w:lang w:val="en-US" w:eastAsia="zh-CN" w:bidi="ar"/>
                </w:rPr>
                <w:delText>0</w:delText>
              </w:r>
            </w:del>
          </w:p>
        </w:tc>
      </w:tr>
      <w:tr w:rsidR="00A54D65" w:rsidRPr="00A54D65" w:rsidDel="007344F2" w14:paraId="58554FB8" w14:textId="6155E63E" w:rsidTr="00481A38">
        <w:trPr>
          <w:trHeight w:val="29"/>
          <w:del w:id="2374" w:author="Reihaneh Malekafzaliardakani" w:date="2024-03-04T14:23:00Z"/>
        </w:trPr>
        <w:tc>
          <w:tcPr>
            <w:tcW w:w="1911" w:type="dxa"/>
            <w:tcBorders>
              <w:top w:val="nil"/>
              <w:left w:val="single" w:sz="4" w:space="0" w:color="auto"/>
              <w:bottom w:val="nil"/>
              <w:right w:val="single" w:sz="4" w:space="0" w:color="auto"/>
            </w:tcBorders>
          </w:tcPr>
          <w:p w14:paraId="3E124D3B" w14:textId="12586A21" w:rsidR="00A54D65" w:rsidRPr="00A54D65" w:rsidDel="007344F2" w:rsidRDefault="00A54D65" w:rsidP="00A54D65">
            <w:pPr>
              <w:keepNext/>
              <w:keepLines/>
              <w:spacing w:after="0"/>
              <w:jc w:val="center"/>
              <w:rPr>
                <w:del w:id="2375"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F29B536" w14:textId="64EC2570" w:rsidR="00A54D65" w:rsidRPr="00A54D65" w:rsidDel="007344F2" w:rsidRDefault="00A54D65" w:rsidP="00A54D65">
            <w:pPr>
              <w:keepNext/>
              <w:keepLines/>
              <w:spacing w:after="0"/>
              <w:jc w:val="center"/>
              <w:rPr>
                <w:del w:id="2376"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19BE38" w14:textId="0FA78374" w:rsidR="00A54D65" w:rsidRPr="00A54D65" w:rsidDel="007344F2" w:rsidRDefault="00A54D65" w:rsidP="00A54D65">
            <w:pPr>
              <w:keepNext/>
              <w:keepLines/>
              <w:spacing w:after="0"/>
              <w:jc w:val="center"/>
              <w:rPr>
                <w:del w:id="2377" w:author="Reihaneh Malekafzaliardakani" w:date="2024-03-04T14:23:00Z"/>
                <w:rFonts w:ascii="Arial" w:eastAsia="SimSun" w:hAnsi="Arial"/>
                <w:sz w:val="18"/>
                <w:lang w:val="en-US" w:eastAsia="zh-CN" w:bidi="ar"/>
              </w:rPr>
            </w:pPr>
            <w:del w:id="2378"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1CA34FE0" w14:textId="2010D3B3" w:rsidR="00A54D65" w:rsidRPr="00A54D65" w:rsidDel="007344F2" w:rsidRDefault="00A54D65" w:rsidP="00A54D65">
            <w:pPr>
              <w:keepNext/>
              <w:keepLines/>
              <w:spacing w:after="0"/>
              <w:jc w:val="center"/>
              <w:rPr>
                <w:del w:id="2379" w:author="Reihaneh Malekafzaliardakani" w:date="2024-03-04T14:23:00Z"/>
                <w:rFonts w:ascii="Arial" w:eastAsia="SimSun" w:hAnsi="Arial"/>
                <w:sz w:val="18"/>
                <w:lang w:val="en-US" w:eastAsia="zh-CN" w:bidi="ar"/>
              </w:rPr>
            </w:pPr>
            <w:del w:id="2380" w:author="Reihaneh Malekafzaliardakani" w:date="2024-03-04T14:23: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03BFC92" w14:textId="40964EB2" w:rsidR="00A54D65" w:rsidRPr="00A54D65" w:rsidDel="007344F2" w:rsidRDefault="00A54D65" w:rsidP="00A54D65">
            <w:pPr>
              <w:keepNext/>
              <w:keepLines/>
              <w:spacing w:after="0"/>
              <w:jc w:val="center"/>
              <w:rPr>
                <w:del w:id="2381" w:author="Reihaneh Malekafzaliardakani" w:date="2024-03-04T14:23:00Z"/>
                <w:rFonts w:ascii="Arial" w:eastAsia="SimSun" w:hAnsi="Arial"/>
                <w:sz w:val="18"/>
                <w:lang w:val="en-US" w:eastAsia="zh-CN" w:bidi="ar"/>
              </w:rPr>
            </w:pPr>
          </w:p>
        </w:tc>
      </w:tr>
      <w:tr w:rsidR="00A54D65" w:rsidRPr="00A54D65" w:rsidDel="007344F2" w14:paraId="70335671" w14:textId="6726D75B" w:rsidTr="00481A38">
        <w:trPr>
          <w:trHeight w:val="29"/>
          <w:del w:id="2382" w:author="Reihaneh Malekafzaliardakani" w:date="2024-03-04T14:23:00Z"/>
        </w:trPr>
        <w:tc>
          <w:tcPr>
            <w:tcW w:w="1911" w:type="dxa"/>
            <w:tcBorders>
              <w:top w:val="nil"/>
              <w:left w:val="single" w:sz="4" w:space="0" w:color="auto"/>
              <w:bottom w:val="nil"/>
              <w:right w:val="single" w:sz="4" w:space="0" w:color="auto"/>
            </w:tcBorders>
          </w:tcPr>
          <w:p w14:paraId="5BE02826" w14:textId="376EC1B9" w:rsidR="00A54D65" w:rsidRPr="00A54D65" w:rsidDel="007344F2" w:rsidRDefault="00A54D65" w:rsidP="00A54D65">
            <w:pPr>
              <w:keepNext/>
              <w:keepLines/>
              <w:spacing w:after="0"/>
              <w:jc w:val="center"/>
              <w:rPr>
                <w:del w:id="2383"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1711FA2" w14:textId="2F0AB0F2" w:rsidR="00A54D65" w:rsidRPr="00A54D65" w:rsidDel="007344F2" w:rsidRDefault="00A54D65" w:rsidP="00A54D65">
            <w:pPr>
              <w:keepNext/>
              <w:keepLines/>
              <w:spacing w:after="0"/>
              <w:jc w:val="center"/>
              <w:rPr>
                <w:del w:id="2384"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D75DEC" w14:textId="6C63CE44" w:rsidR="00A54D65" w:rsidRPr="00A54D65" w:rsidDel="007344F2" w:rsidRDefault="00A54D65" w:rsidP="00A54D65">
            <w:pPr>
              <w:keepNext/>
              <w:keepLines/>
              <w:spacing w:after="0"/>
              <w:jc w:val="center"/>
              <w:rPr>
                <w:del w:id="2385" w:author="Reihaneh Malekafzaliardakani" w:date="2024-03-04T14:23:00Z"/>
                <w:rFonts w:ascii="Arial" w:eastAsia="SimSun" w:hAnsi="Arial"/>
                <w:sz w:val="18"/>
                <w:lang w:val="en-US" w:eastAsia="zh-CN" w:bidi="ar"/>
              </w:rPr>
            </w:pPr>
            <w:del w:id="2386"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003AF8EF" w14:textId="5C7CE311" w:rsidR="00A54D65" w:rsidRPr="00A54D65" w:rsidDel="007344F2" w:rsidRDefault="00A54D65" w:rsidP="00A54D65">
            <w:pPr>
              <w:keepNext/>
              <w:keepLines/>
              <w:spacing w:after="0"/>
              <w:jc w:val="center"/>
              <w:rPr>
                <w:del w:id="2387" w:author="Reihaneh Malekafzaliardakani" w:date="2024-03-04T14:23:00Z"/>
                <w:rFonts w:ascii="Arial" w:eastAsia="SimSun" w:hAnsi="Arial"/>
                <w:sz w:val="18"/>
                <w:lang w:val="en-US" w:eastAsia="zh-CN" w:bidi="ar"/>
              </w:rPr>
            </w:pPr>
            <w:del w:id="2388" w:author="Reihaneh Malekafzaliardakani" w:date="2024-03-04T14:23:00Z">
              <w:r w:rsidRPr="00A54D65" w:rsidDel="007344F2">
                <w:rPr>
                  <w:rFonts w:ascii="Arial" w:eastAsia="SimSun" w:hAnsi="Arial"/>
                  <w:sz w:val="18"/>
                </w:rPr>
                <w:delText>CA_n66(2A)_BCS1</w:delText>
              </w:r>
            </w:del>
          </w:p>
        </w:tc>
        <w:tc>
          <w:tcPr>
            <w:tcW w:w="1785" w:type="dxa"/>
            <w:tcBorders>
              <w:top w:val="nil"/>
              <w:left w:val="single" w:sz="4" w:space="0" w:color="auto"/>
              <w:bottom w:val="nil"/>
              <w:right w:val="single" w:sz="4" w:space="0" w:color="auto"/>
            </w:tcBorders>
          </w:tcPr>
          <w:p w14:paraId="716CA643" w14:textId="3E1FDB24" w:rsidR="00A54D65" w:rsidRPr="00A54D65" w:rsidDel="007344F2" w:rsidRDefault="00A54D65" w:rsidP="00A54D65">
            <w:pPr>
              <w:keepNext/>
              <w:keepLines/>
              <w:spacing w:after="0"/>
              <w:jc w:val="center"/>
              <w:rPr>
                <w:del w:id="2389" w:author="Reihaneh Malekafzaliardakani" w:date="2024-03-04T14:23:00Z"/>
                <w:rFonts w:ascii="Arial" w:eastAsia="SimSun" w:hAnsi="Arial"/>
                <w:sz w:val="18"/>
                <w:lang w:val="en-US" w:eastAsia="zh-CN" w:bidi="ar"/>
              </w:rPr>
            </w:pPr>
          </w:p>
        </w:tc>
      </w:tr>
      <w:tr w:rsidR="00A54D65" w:rsidRPr="00A54D65" w:rsidDel="007344F2" w14:paraId="45BF3216" w14:textId="7046F248" w:rsidTr="00481A38">
        <w:trPr>
          <w:trHeight w:val="29"/>
          <w:del w:id="2390" w:author="Reihaneh Malekafzaliardakani" w:date="2024-03-04T14:23:00Z"/>
        </w:trPr>
        <w:tc>
          <w:tcPr>
            <w:tcW w:w="1911" w:type="dxa"/>
            <w:tcBorders>
              <w:top w:val="nil"/>
              <w:left w:val="single" w:sz="4" w:space="0" w:color="auto"/>
              <w:bottom w:val="nil"/>
              <w:right w:val="single" w:sz="4" w:space="0" w:color="auto"/>
            </w:tcBorders>
          </w:tcPr>
          <w:p w14:paraId="7C88303F" w14:textId="5820B1BF" w:rsidR="00A54D65" w:rsidRPr="00A54D65" w:rsidDel="007344F2" w:rsidRDefault="00A54D65" w:rsidP="00A54D65">
            <w:pPr>
              <w:keepNext/>
              <w:keepLines/>
              <w:spacing w:after="0"/>
              <w:jc w:val="center"/>
              <w:rPr>
                <w:del w:id="2391"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FAFE331" w14:textId="794FD79B" w:rsidR="00A54D65" w:rsidRPr="00A54D65" w:rsidDel="007344F2" w:rsidRDefault="00A54D65" w:rsidP="00A54D65">
            <w:pPr>
              <w:keepNext/>
              <w:keepLines/>
              <w:spacing w:after="0"/>
              <w:jc w:val="center"/>
              <w:rPr>
                <w:del w:id="2392"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AB7D7B" w14:textId="1E95D985" w:rsidR="00A54D65" w:rsidRPr="00A54D65" w:rsidDel="007344F2" w:rsidRDefault="00A54D65" w:rsidP="00A54D65">
            <w:pPr>
              <w:keepNext/>
              <w:keepLines/>
              <w:spacing w:after="0"/>
              <w:jc w:val="center"/>
              <w:rPr>
                <w:del w:id="2393" w:author="Reihaneh Malekafzaliardakani" w:date="2024-03-04T14:23:00Z"/>
                <w:rFonts w:ascii="Arial" w:eastAsia="SimSun" w:hAnsi="Arial"/>
                <w:sz w:val="18"/>
                <w:lang w:val="en-US" w:eastAsia="zh-CN" w:bidi="ar"/>
              </w:rPr>
            </w:pPr>
            <w:del w:id="2394"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72F9B7BD" w14:textId="5A801324" w:rsidR="00A54D65" w:rsidRPr="00A54D65" w:rsidDel="007344F2" w:rsidRDefault="00A54D65" w:rsidP="00A54D65">
            <w:pPr>
              <w:keepNext/>
              <w:keepLines/>
              <w:spacing w:after="0"/>
              <w:jc w:val="center"/>
              <w:rPr>
                <w:del w:id="2395" w:author="Reihaneh Malekafzaliardakani" w:date="2024-03-04T14:23:00Z"/>
                <w:rFonts w:ascii="Arial" w:eastAsia="SimSun" w:hAnsi="Arial"/>
                <w:sz w:val="18"/>
                <w:lang w:val="en-US" w:eastAsia="zh-CN" w:bidi="ar"/>
              </w:rPr>
            </w:pPr>
            <w:del w:id="2396" w:author="Reihaneh Malekafzaliardakani" w:date="2024-03-04T14:23:00Z">
              <w:r w:rsidRPr="00A54D65" w:rsidDel="007344F2">
                <w:rPr>
                  <w:rFonts w:ascii="Arial" w:eastAsia="SimSun" w:hAnsi="Arial"/>
                  <w:sz w:val="18"/>
                </w:rPr>
                <w:delText xml:space="preserve">CA_n77(2A)_BCS1 </w:delText>
              </w:r>
            </w:del>
          </w:p>
        </w:tc>
        <w:tc>
          <w:tcPr>
            <w:tcW w:w="1785" w:type="dxa"/>
            <w:tcBorders>
              <w:top w:val="nil"/>
              <w:left w:val="single" w:sz="4" w:space="0" w:color="auto"/>
              <w:bottom w:val="single" w:sz="4" w:space="0" w:color="auto"/>
              <w:right w:val="single" w:sz="4" w:space="0" w:color="auto"/>
            </w:tcBorders>
          </w:tcPr>
          <w:p w14:paraId="710AC89D" w14:textId="7E6B2A69" w:rsidR="00A54D65" w:rsidRPr="00A54D65" w:rsidDel="007344F2" w:rsidRDefault="00A54D65" w:rsidP="00A54D65">
            <w:pPr>
              <w:keepNext/>
              <w:keepLines/>
              <w:spacing w:after="0"/>
              <w:jc w:val="center"/>
              <w:rPr>
                <w:del w:id="2397" w:author="Reihaneh Malekafzaliardakani" w:date="2024-03-04T14:23:00Z"/>
                <w:rFonts w:ascii="Arial" w:eastAsia="SimSun" w:hAnsi="Arial"/>
                <w:sz w:val="18"/>
                <w:lang w:val="en-US" w:eastAsia="zh-CN" w:bidi="ar"/>
              </w:rPr>
            </w:pPr>
          </w:p>
        </w:tc>
      </w:tr>
      <w:tr w:rsidR="00A54D65" w:rsidRPr="00A54D65" w:rsidDel="007344F2" w14:paraId="682B493A" w14:textId="4295E736" w:rsidTr="00481A38">
        <w:trPr>
          <w:trHeight w:val="29"/>
          <w:del w:id="2398" w:author="Reihaneh Malekafzaliardakani" w:date="2024-03-04T14:23:00Z"/>
        </w:trPr>
        <w:tc>
          <w:tcPr>
            <w:tcW w:w="1911" w:type="dxa"/>
            <w:tcBorders>
              <w:top w:val="single" w:sz="4" w:space="0" w:color="auto"/>
              <w:left w:val="single" w:sz="4" w:space="0" w:color="auto"/>
              <w:bottom w:val="nil"/>
              <w:right w:val="single" w:sz="4" w:space="0" w:color="auto"/>
            </w:tcBorders>
          </w:tcPr>
          <w:p w14:paraId="52F143FE" w14:textId="0E7E1D2D" w:rsidR="00A54D65" w:rsidRPr="00A54D65" w:rsidDel="007344F2" w:rsidRDefault="00A54D65" w:rsidP="00A54D65">
            <w:pPr>
              <w:keepNext/>
              <w:keepLines/>
              <w:spacing w:after="0"/>
              <w:jc w:val="center"/>
              <w:rPr>
                <w:del w:id="2399" w:author="Reihaneh Malekafzaliardakani" w:date="2024-03-04T14:23:00Z"/>
                <w:rFonts w:ascii="Arial" w:eastAsia="SimSun" w:hAnsi="Arial"/>
                <w:sz w:val="18"/>
                <w:lang w:val="en-US" w:eastAsia="zh-CN" w:bidi="ar"/>
              </w:rPr>
            </w:pPr>
            <w:del w:id="2400" w:author="Reihaneh Malekafzaliardakani" w:date="2024-03-04T14:23:00Z">
              <w:r w:rsidRPr="00A54D65" w:rsidDel="007344F2">
                <w:rPr>
                  <w:rFonts w:ascii="Arial" w:eastAsia="SimSun" w:hAnsi="Arial"/>
                  <w:sz w:val="18"/>
                </w:rPr>
                <w:delText>CA_n7(2A)-n25(2A)-n66A-n77(2A)</w:delText>
              </w:r>
            </w:del>
          </w:p>
        </w:tc>
        <w:tc>
          <w:tcPr>
            <w:tcW w:w="2038" w:type="dxa"/>
            <w:tcBorders>
              <w:top w:val="single" w:sz="4" w:space="0" w:color="auto"/>
              <w:left w:val="single" w:sz="4" w:space="0" w:color="auto"/>
              <w:bottom w:val="nil"/>
              <w:right w:val="single" w:sz="4" w:space="0" w:color="auto"/>
            </w:tcBorders>
          </w:tcPr>
          <w:p w14:paraId="0CCA447D" w14:textId="73FA3C1D" w:rsidR="00A54D65" w:rsidRPr="00A54D65" w:rsidDel="007344F2" w:rsidRDefault="00A54D65" w:rsidP="00A54D65">
            <w:pPr>
              <w:keepNext/>
              <w:keepLines/>
              <w:spacing w:after="0"/>
              <w:jc w:val="center"/>
              <w:rPr>
                <w:del w:id="2401" w:author="Reihaneh Malekafzaliardakani" w:date="2024-03-04T14:23:00Z"/>
                <w:rFonts w:ascii="Arial" w:eastAsia="SimSun" w:hAnsi="Arial"/>
                <w:b/>
                <w:sz w:val="18"/>
              </w:rPr>
            </w:pPr>
            <w:del w:id="2402" w:author="Reihaneh Malekafzaliardakani" w:date="2024-03-04T14:23:00Z">
              <w:r w:rsidRPr="00A54D65" w:rsidDel="007344F2">
                <w:rPr>
                  <w:rFonts w:ascii="Arial" w:eastAsia="SimSun" w:hAnsi="Arial"/>
                  <w:sz w:val="18"/>
                </w:rPr>
                <w:delText>CA_n7A-n25A</w:delText>
              </w:r>
            </w:del>
          </w:p>
          <w:p w14:paraId="46B22163" w14:textId="14540388" w:rsidR="00A54D65" w:rsidRPr="00A54D65" w:rsidDel="007344F2" w:rsidRDefault="00A54D65" w:rsidP="00A54D65">
            <w:pPr>
              <w:keepNext/>
              <w:keepLines/>
              <w:spacing w:after="0"/>
              <w:jc w:val="center"/>
              <w:rPr>
                <w:del w:id="2403" w:author="Reihaneh Malekafzaliardakani" w:date="2024-03-04T14:23:00Z"/>
                <w:rFonts w:ascii="Arial" w:eastAsia="SimSun" w:hAnsi="Arial"/>
                <w:b/>
                <w:sz w:val="18"/>
              </w:rPr>
            </w:pPr>
            <w:del w:id="2404" w:author="Reihaneh Malekafzaliardakani" w:date="2024-03-04T14:23:00Z">
              <w:r w:rsidRPr="00A54D65" w:rsidDel="007344F2">
                <w:rPr>
                  <w:rFonts w:ascii="Arial" w:eastAsia="SimSun" w:hAnsi="Arial"/>
                  <w:sz w:val="18"/>
                </w:rPr>
                <w:delText>CA_n7A-n66A</w:delText>
              </w:r>
            </w:del>
          </w:p>
          <w:p w14:paraId="3AB7B2B9" w14:textId="1AB113BF" w:rsidR="00A54D65" w:rsidRPr="00A54D65" w:rsidDel="007344F2" w:rsidRDefault="00A54D65" w:rsidP="00A54D65">
            <w:pPr>
              <w:keepNext/>
              <w:keepLines/>
              <w:spacing w:after="0"/>
              <w:jc w:val="center"/>
              <w:rPr>
                <w:del w:id="2405" w:author="Reihaneh Malekafzaliardakani" w:date="2024-03-04T14:23:00Z"/>
                <w:rFonts w:ascii="Arial" w:eastAsia="SimSun" w:hAnsi="Arial"/>
                <w:b/>
                <w:sz w:val="18"/>
              </w:rPr>
            </w:pPr>
            <w:del w:id="2406" w:author="Reihaneh Malekafzaliardakani" w:date="2024-03-04T14:23:00Z">
              <w:r w:rsidRPr="00A54D65" w:rsidDel="007344F2">
                <w:rPr>
                  <w:rFonts w:ascii="Arial" w:eastAsia="SimSun" w:hAnsi="Arial"/>
                  <w:sz w:val="18"/>
                </w:rPr>
                <w:delText>CA_n7A-n77A</w:delText>
              </w:r>
            </w:del>
          </w:p>
          <w:p w14:paraId="3450424B" w14:textId="7B850142" w:rsidR="00A54D65" w:rsidRPr="00A54D65" w:rsidDel="007344F2" w:rsidRDefault="00A54D65" w:rsidP="00A54D65">
            <w:pPr>
              <w:keepNext/>
              <w:keepLines/>
              <w:spacing w:after="0"/>
              <w:jc w:val="center"/>
              <w:rPr>
                <w:del w:id="2407" w:author="Reihaneh Malekafzaliardakani" w:date="2024-03-04T14:23:00Z"/>
                <w:rFonts w:ascii="Arial" w:eastAsia="SimSun" w:hAnsi="Arial"/>
                <w:b/>
                <w:sz w:val="18"/>
              </w:rPr>
            </w:pPr>
            <w:del w:id="2408" w:author="Reihaneh Malekafzaliardakani" w:date="2024-03-04T14:23:00Z">
              <w:r w:rsidRPr="00A54D65" w:rsidDel="007344F2">
                <w:rPr>
                  <w:rFonts w:ascii="Arial" w:eastAsia="SimSun" w:hAnsi="Arial"/>
                  <w:sz w:val="18"/>
                </w:rPr>
                <w:delText>CA_n25A-n66A</w:delText>
              </w:r>
            </w:del>
          </w:p>
          <w:p w14:paraId="060BFDFB" w14:textId="465B7CF4" w:rsidR="00A54D65" w:rsidRPr="00A54D65" w:rsidDel="007344F2" w:rsidRDefault="00A54D65" w:rsidP="00A54D65">
            <w:pPr>
              <w:keepNext/>
              <w:keepLines/>
              <w:spacing w:after="0"/>
              <w:jc w:val="center"/>
              <w:rPr>
                <w:del w:id="2409" w:author="Reihaneh Malekafzaliardakani" w:date="2024-03-04T14:23:00Z"/>
                <w:rFonts w:ascii="Arial" w:eastAsia="SimSun" w:hAnsi="Arial"/>
                <w:b/>
                <w:sz w:val="18"/>
              </w:rPr>
            </w:pPr>
            <w:del w:id="2410" w:author="Reihaneh Malekafzaliardakani" w:date="2024-03-04T14:23:00Z">
              <w:r w:rsidRPr="00A54D65" w:rsidDel="007344F2">
                <w:rPr>
                  <w:rFonts w:ascii="Arial" w:eastAsia="SimSun" w:hAnsi="Arial"/>
                  <w:sz w:val="18"/>
                </w:rPr>
                <w:delText>CA_n25A-n77A</w:delText>
              </w:r>
            </w:del>
          </w:p>
          <w:p w14:paraId="151B4BA5" w14:textId="20EF5EAC" w:rsidR="00A54D65" w:rsidRPr="00A54D65" w:rsidDel="007344F2" w:rsidRDefault="00A54D65" w:rsidP="00A54D65">
            <w:pPr>
              <w:keepNext/>
              <w:keepLines/>
              <w:spacing w:after="0"/>
              <w:jc w:val="center"/>
              <w:rPr>
                <w:del w:id="2411" w:author="Reihaneh Malekafzaliardakani" w:date="2024-03-04T14:23:00Z"/>
                <w:rFonts w:ascii="Arial" w:eastAsia="SimSun" w:hAnsi="Arial"/>
                <w:sz w:val="18"/>
                <w:lang w:val="en-US" w:eastAsia="zh-CN" w:bidi="ar"/>
              </w:rPr>
            </w:pPr>
            <w:del w:id="2412" w:author="Reihaneh Malekafzaliardakani" w:date="2024-03-04T14:23:00Z">
              <w:r w:rsidRPr="00A54D65" w:rsidDel="007344F2">
                <w:rPr>
                  <w:rFonts w:ascii="Arial" w:eastAsia="SimSun" w:hAnsi="Arial"/>
                  <w:sz w:val="18"/>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5331BB07" w14:textId="3C13A385" w:rsidR="00A54D65" w:rsidRPr="00A54D65" w:rsidDel="007344F2" w:rsidRDefault="00A54D65" w:rsidP="00A54D65">
            <w:pPr>
              <w:keepNext/>
              <w:keepLines/>
              <w:spacing w:after="0"/>
              <w:jc w:val="center"/>
              <w:rPr>
                <w:del w:id="2413" w:author="Reihaneh Malekafzaliardakani" w:date="2024-03-04T14:23:00Z"/>
                <w:rFonts w:ascii="Arial" w:eastAsia="SimSun" w:hAnsi="Arial"/>
                <w:sz w:val="18"/>
                <w:lang w:val="en-US" w:eastAsia="zh-CN" w:bidi="ar"/>
              </w:rPr>
            </w:pPr>
            <w:del w:id="2414" w:author="Reihaneh Malekafzaliardakani" w:date="2024-03-04T14:23:00Z">
              <w:r w:rsidRPr="00A54D65" w:rsidDel="007344F2">
                <w:rPr>
                  <w:rFonts w:ascii="Arial" w:eastAsia="SimSun" w:hAnsi="Arial" w:hint="eastAsia"/>
                  <w:sz w:val="18"/>
                </w:rPr>
                <w:delText>n</w:delText>
              </w:r>
              <w:r w:rsidRPr="00A54D65" w:rsidDel="007344F2">
                <w:rPr>
                  <w:rFonts w:ascii="Arial" w:eastAsia="SimSun" w:hAnsi="Arial"/>
                  <w:sz w:val="18"/>
                </w:rPr>
                <w:delText>7</w:delText>
              </w:r>
            </w:del>
          </w:p>
        </w:tc>
        <w:tc>
          <w:tcPr>
            <w:tcW w:w="2958" w:type="dxa"/>
            <w:tcBorders>
              <w:top w:val="single" w:sz="4" w:space="0" w:color="auto"/>
              <w:left w:val="single" w:sz="4" w:space="0" w:color="auto"/>
              <w:bottom w:val="single" w:sz="4" w:space="0" w:color="auto"/>
              <w:right w:val="single" w:sz="4" w:space="0" w:color="auto"/>
            </w:tcBorders>
          </w:tcPr>
          <w:p w14:paraId="35E0DD53" w14:textId="1BB2701A" w:rsidR="00A54D65" w:rsidRPr="00A54D65" w:rsidDel="007344F2" w:rsidRDefault="00A54D65" w:rsidP="00A54D65">
            <w:pPr>
              <w:keepNext/>
              <w:keepLines/>
              <w:spacing w:after="0"/>
              <w:jc w:val="center"/>
              <w:rPr>
                <w:del w:id="2415" w:author="Reihaneh Malekafzaliardakani" w:date="2024-03-04T14:23:00Z"/>
                <w:rFonts w:ascii="Arial" w:eastAsia="SimSun" w:hAnsi="Arial"/>
                <w:sz w:val="18"/>
                <w:lang w:val="en-US" w:eastAsia="zh-CN" w:bidi="ar"/>
              </w:rPr>
            </w:pPr>
            <w:del w:id="2416" w:author="Reihaneh Malekafzaliardakani" w:date="2024-03-04T14:23:00Z">
              <w:r w:rsidRPr="00A54D65" w:rsidDel="007344F2">
                <w:rPr>
                  <w:rFonts w:ascii="Arial" w:eastAsia="SimSun" w:hAnsi="Arial"/>
                  <w:sz w:val="18"/>
                </w:rPr>
                <w:delText>CA_n7(2A)_BCS0</w:delText>
              </w:r>
            </w:del>
          </w:p>
        </w:tc>
        <w:tc>
          <w:tcPr>
            <w:tcW w:w="1785" w:type="dxa"/>
            <w:tcBorders>
              <w:top w:val="single" w:sz="4" w:space="0" w:color="auto"/>
              <w:left w:val="single" w:sz="4" w:space="0" w:color="auto"/>
              <w:bottom w:val="nil"/>
              <w:right w:val="single" w:sz="4" w:space="0" w:color="auto"/>
            </w:tcBorders>
          </w:tcPr>
          <w:p w14:paraId="0E979491" w14:textId="74ECFC3F" w:rsidR="00A54D65" w:rsidRPr="00A54D65" w:rsidDel="007344F2" w:rsidRDefault="00A54D65" w:rsidP="00A54D65">
            <w:pPr>
              <w:keepNext/>
              <w:keepLines/>
              <w:spacing w:after="0"/>
              <w:jc w:val="center"/>
              <w:rPr>
                <w:del w:id="2417" w:author="Reihaneh Malekafzaliardakani" w:date="2024-03-04T14:23:00Z"/>
                <w:rFonts w:ascii="Arial" w:eastAsia="SimSun" w:hAnsi="Arial"/>
                <w:sz w:val="18"/>
                <w:lang w:val="en-US" w:eastAsia="zh-CN" w:bidi="ar"/>
              </w:rPr>
            </w:pPr>
            <w:del w:id="2418" w:author="Reihaneh Malekafzaliardakani" w:date="2024-03-04T14:23:00Z">
              <w:r w:rsidRPr="00A54D65" w:rsidDel="007344F2">
                <w:rPr>
                  <w:rFonts w:ascii="Arial" w:eastAsia="SimSun" w:hAnsi="Arial"/>
                  <w:sz w:val="18"/>
                  <w:lang w:val="en-US" w:eastAsia="zh-CN" w:bidi="ar"/>
                </w:rPr>
                <w:delText>0</w:delText>
              </w:r>
            </w:del>
          </w:p>
        </w:tc>
      </w:tr>
      <w:tr w:rsidR="00A54D65" w:rsidRPr="00A54D65" w:rsidDel="007344F2" w14:paraId="2804CDA1" w14:textId="1E120FAB" w:rsidTr="00481A38">
        <w:trPr>
          <w:trHeight w:val="29"/>
          <w:del w:id="2419" w:author="Reihaneh Malekafzaliardakani" w:date="2024-03-04T14:23:00Z"/>
        </w:trPr>
        <w:tc>
          <w:tcPr>
            <w:tcW w:w="1911" w:type="dxa"/>
            <w:tcBorders>
              <w:top w:val="nil"/>
              <w:left w:val="single" w:sz="4" w:space="0" w:color="auto"/>
              <w:bottom w:val="nil"/>
              <w:right w:val="single" w:sz="4" w:space="0" w:color="auto"/>
            </w:tcBorders>
          </w:tcPr>
          <w:p w14:paraId="5FA52C01" w14:textId="0BD3D2DE" w:rsidR="00A54D65" w:rsidRPr="00A54D65" w:rsidDel="007344F2" w:rsidRDefault="00A54D65" w:rsidP="00A54D65">
            <w:pPr>
              <w:keepNext/>
              <w:keepLines/>
              <w:spacing w:after="0"/>
              <w:jc w:val="center"/>
              <w:rPr>
                <w:del w:id="2420"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E961ED1" w14:textId="584D56BA" w:rsidR="00A54D65" w:rsidRPr="00A54D65" w:rsidDel="007344F2" w:rsidRDefault="00A54D65" w:rsidP="00A54D65">
            <w:pPr>
              <w:keepNext/>
              <w:keepLines/>
              <w:spacing w:after="0"/>
              <w:jc w:val="center"/>
              <w:rPr>
                <w:del w:id="2421"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292CD0" w14:textId="76B2ADFC" w:rsidR="00A54D65" w:rsidRPr="00A54D65" w:rsidDel="007344F2" w:rsidRDefault="00A54D65" w:rsidP="00A54D65">
            <w:pPr>
              <w:keepNext/>
              <w:keepLines/>
              <w:spacing w:after="0"/>
              <w:jc w:val="center"/>
              <w:rPr>
                <w:del w:id="2422" w:author="Reihaneh Malekafzaliardakani" w:date="2024-03-04T14:23:00Z"/>
                <w:rFonts w:ascii="Arial" w:eastAsia="SimSun" w:hAnsi="Arial"/>
                <w:sz w:val="18"/>
                <w:lang w:val="en-US" w:eastAsia="zh-CN" w:bidi="ar"/>
              </w:rPr>
            </w:pPr>
            <w:del w:id="2423"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06A90F31" w14:textId="310B8C0D" w:rsidR="00A54D65" w:rsidRPr="00A54D65" w:rsidDel="007344F2" w:rsidRDefault="00A54D65" w:rsidP="00A54D65">
            <w:pPr>
              <w:keepNext/>
              <w:keepLines/>
              <w:spacing w:after="0"/>
              <w:jc w:val="center"/>
              <w:rPr>
                <w:del w:id="2424" w:author="Reihaneh Malekafzaliardakani" w:date="2024-03-04T14:23:00Z"/>
                <w:rFonts w:ascii="Arial" w:eastAsia="SimSun" w:hAnsi="Arial"/>
                <w:sz w:val="18"/>
                <w:lang w:val="en-US" w:eastAsia="zh-CN" w:bidi="ar"/>
              </w:rPr>
            </w:pPr>
            <w:del w:id="2425" w:author="Reihaneh Malekafzaliardakani" w:date="2024-03-04T14:23:00Z">
              <w:r w:rsidRPr="00A54D65" w:rsidDel="007344F2">
                <w:rPr>
                  <w:rFonts w:ascii="Arial" w:eastAsia="SimSun" w:hAnsi="Arial"/>
                  <w:sz w:val="18"/>
                </w:rPr>
                <w:delText>CA_n25(2A)_BCS0</w:delText>
              </w:r>
            </w:del>
          </w:p>
        </w:tc>
        <w:tc>
          <w:tcPr>
            <w:tcW w:w="1785" w:type="dxa"/>
            <w:tcBorders>
              <w:top w:val="nil"/>
              <w:left w:val="single" w:sz="4" w:space="0" w:color="auto"/>
              <w:bottom w:val="nil"/>
              <w:right w:val="single" w:sz="4" w:space="0" w:color="auto"/>
            </w:tcBorders>
          </w:tcPr>
          <w:p w14:paraId="1EB8864C" w14:textId="2308A797" w:rsidR="00A54D65" w:rsidRPr="00A54D65" w:rsidDel="007344F2" w:rsidRDefault="00A54D65" w:rsidP="00A54D65">
            <w:pPr>
              <w:keepNext/>
              <w:keepLines/>
              <w:spacing w:after="0"/>
              <w:jc w:val="center"/>
              <w:rPr>
                <w:del w:id="2426" w:author="Reihaneh Malekafzaliardakani" w:date="2024-03-04T14:23:00Z"/>
                <w:rFonts w:ascii="Arial" w:eastAsia="SimSun" w:hAnsi="Arial"/>
                <w:sz w:val="18"/>
                <w:lang w:val="en-US" w:eastAsia="zh-CN" w:bidi="ar"/>
              </w:rPr>
            </w:pPr>
          </w:p>
        </w:tc>
      </w:tr>
      <w:tr w:rsidR="00A54D65" w:rsidRPr="00A54D65" w:rsidDel="007344F2" w14:paraId="3017B901" w14:textId="7B1B588F" w:rsidTr="00481A38">
        <w:trPr>
          <w:trHeight w:val="29"/>
          <w:del w:id="2427" w:author="Reihaneh Malekafzaliardakani" w:date="2024-03-04T14:23:00Z"/>
        </w:trPr>
        <w:tc>
          <w:tcPr>
            <w:tcW w:w="1911" w:type="dxa"/>
            <w:tcBorders>
              <w:top w:val="nil"/>
              <w:left w:val="single" w:sz="4" w:space="0" w:color="auto"/>
              <w:bottom w:val="nil"/>
              <w:right w:val="single" w:sz="4" w:space="0" w:color="auto"/>
            </w:tcBorders>
          </w:tcPr>
          <w:p w14:paraId="5B515FEB" w14:textId="35EFD55C" w:rsidR="00A54D65" w:rsidRPr="00A54D65" w:rsidDel="007344F2" w:rsidRDefault="00A54D65" w:rsidP="00A54D65">
            <w:pPr>
              <w:keepNext/>
              <w:keepLines/>
              <w:spacing w:after="0"/>
              <w:jc w:val="center"/>
              <w:rPr>
                <w:del w:id="2428"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BD9B0AE" w14:textId="4CD8F3C7" w:rsidR="00A54D65" w:rsidRPr="00A54D65" w:rsidDel="007344F2" w:rsidRDefault="00A54D65" w:rsidP="00A54D65">
            <w:pPr>
              <w:keepNext/>
              <w:keepLines/>
              <w:spacing w:after="0"/>
              <w:jc w:val="center"/>
              <w:rPr>
                <w:del w:id="2429"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5BFC25" w14:textId="3362BC4D" w:rsidR="00A54D65" w:rsidRPr="00A54D65" w:rsidDel="007344F2" w:rsidRDefault="00A54D65" w:rsidP="00A54D65">
            <w:pPr>
              <w:keepNext/>
              <w:keepLines/>
              <w:spacing w:after="0"/>
              <w:jc w:val="center"/>
              <w:rPr>
                <w:del w:id="2430" w:author="Reihaneh Malekafzaliardakani" w:date="2024-03-04T14:23:00Z"/>
                <w:rFonts w:ascii="Arial" w:eastAsia="SimSun" w:hAnsi="Arial"/>
                <w:sz w:val="18"/>
                <w:lang w:val="en-US" w:eastAsia="zh-CN" w:bidi="ar"/>
              </w:rPr>
            </w:pPr>
            <w:del w:id="2431"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68E4F7B9" w14:textId="120E9B9E" w:rsidR="00A54D65" w:rsidRPr="00A54D65" w:rsidDel="007344F2" w:rsidRDefault="00A54D65" w:rsidP="00A54D65">
            <w:pPr>
              <w:keepNext/>
              <w:keepLines/>
              <w:spacing w:after="0"/>
              <w:jc w:val="center"/>
              <w:rPr>
                <w:del w:id="2432" w:author="Reihaneh Malekafzaliardakani" w:date="2024-03-04T14:23:00Z"/>
                <w:rFonts w:ascii="Arial" w:eastAsia="SimSun" w:hAnsi="Arial"/>
                <w:sz w:val="18"/>
                <w:lang w:val="en-US" w:eastAsia="zh-CN" w:bidi="ar"/>
              </w:rPr>
            </w:pPr>
            <w:del w:id="2433" w:author="Reihaneh Malekafzaliardakani" w:date="2024-03-04T14:23: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33005DB5" w14:textId="5574C0F5" w:rsidR="00A54D65" w:rsidRPr="00A54D65" w:rsidDel="007344F2" w:rsidRDefault="00A54D65" w:rsidP="00A54D65">
            <w:pPr>
              <w:keepNext/>
              <w:keepLines/>
              <w:spacing w:after="0"/>
              <w:jc w:val="center"/>
              <w:rPr>
                <w:del w:id="2434" w:author="Reihaneh Malekafzaliardakani" w:date="2024-03-04T14:23:00Z"/>
                <w:rFonts w:ascii="Arial" w:eastAsia="SimSun" w:hAnsi="Arial"/>
                <w:sz w:val="18"/>
                <w:lang w:val="en-US" w:eastAsia="zh-CN" w:bidi="ar"/>
              </w:rPr>
            </w:pPr>
          </w:p>
        </w:tc>
      </w:tr>
      <w:tr w:rsidR="00A54D65" w:rsidRPr="00A54D65" w:rsidDel="007344F2" w14:paraId="5AD87552" w14:textId="74D4A070" w:rsidTr="00481A38">
        <w:trPr>
          <w:trHeight w:val="29"/>
          <w:del w:id="2435" w:author="Reihaneh Malekafzaliardakani" w:date="2024-03-04T14:23:00Z"/>
        </w:trPr>
        <w:tc>
          <w:tcPr>
            <w:tcW w:w="1911" w:type="dxa"/>
            <w:tcBorders>
              <w:top w:val="nil"/>
              <w:left w:val="single" w:sz="4" w:space="0" w:color="auto"/>
              <w:bottom w:val="nil"/>
              <w:right w:val="single" w:sz="4" w:space="0" w:color="auto"/>
            </w:tcBorders>
          </w:tcPr>
          <w:p w14:paraId="19212372" w14:textId="632152D1" w:rsidR="00A54D65" w:rsidRPr="00A54D65" w:rsidDel="007344F2" w:rsidRDefault="00A54D65" w:rsidP="00A54D65">
            <w:pPr>
              <w:keepNext/>
              <w:keepLines/>
              <w:spacing w:after="0"/>
              <w:jc w:val="center"/>
              <w:rPr>
                <w:del w:id="2436"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7599C37" w14:textId="10731949" w:rsidR="00A54D65" w:rsidRPr="00A54D65" w:rsidDel="007344F2" w:rsidRDefault="00A54D65" w:rsidP="00A54D65">
            <w:pPr>
              <w:keepNext/>
              <w:keepLines/>
              <w:spacing w:after="0"/>
              <w:jc w:val="center"/>
              <w:rPr>
                <w:del w:id="2437"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CAAE9E" w14:textId="5445A88A" w:rsidR="00A54D65" w:rsidRPr="00A54D65" w:rsidDel="007344F2" w:rsidRDefault="00A54D65" w:rsidP="00A54D65">
            <w:pPr>
              <w:keepNext/>
              <w:keepLines/>
              <w:spacing w:after="0"/>
              <w:jc w:val="center"/>
              <w:rPr>
                <w:del w:id="2438" w:author="Reihaneh Malekafzaliardakani" w:date="2024-03-04T14:23:00Z"/>
                <w:rFonts w:ascii="Arial" w:eastAsia="SimSun" w:hAnsi="Arial"/>
                <w:sz w:val="18"/>
                <w:lang w:val="en-US" w:eastAsia="zh-CN" w:bidi="ar"/>
              </w:rPr>
            </w:pPr>
            <w:del w:id="2439"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0199A590" w14:textId="60DB0CDA" w:rsidR="00A54D65" w:rsidRPr="00A54D65" w:rsidDel="007344F2" w:rsidRDefault="00A54D65" w:rsidP="00A54D65">
            <w:pPr>
              <w:keepNext/>
              <w:keepLines/>
              <w:spacing w:after="0"/>
              <w:jc w:val="center"/>
              <w:rPr>
                <w:del w:id="2440" w:author="Reihaneh Malekafzaliardakani" w:date="2024-03-04T14:23:00Z"/>
                <w:rFonts w:ascii="Arial" w:eastAsia="SimSun" w:hAnsi="Arial"/>
                <w:sz w:val="18"/>
                <w:lang w:val="en-US" w:eastAsia="zh-CN" w:bidi="ar"/>
              </w:rPr>
            </w:pPr>
            <w:del w:id="2441" w:author="Reihaneh Malekafzaliardakani" w:date="2024-03-04T14:23:00Z">
              <w:r w:rsidRPr="00A54D65" w:rsidDel="007344F2">
                <w:rPr>
                  <w:rFonts w:ascii="Arial" w:eastAsia="SimSun" w:hAnsi="Arial"/>
                  <w:sz w:val="18"/>
                </w:rPr>
                <w:delText xml:space="preserve">CA_n77(2A)_BCS1 </w:delText>
              </w:r>
            </w:del>
          </w:p>
        </w:tc>
        <w:tc>
          <w:tcPr>
            <w:tcW w:w="1785" w:type="dxa"/>
            <w:tcBorders>
              <w:top w:val="nil"/>
              <w:left w:val="single" w:sz="4" w:space="0" w:color="auto"/>
              <w:bottom w:val="single" w:sz="4" w:space="0" w:color="auto"/>
              <w:right w:val="single" w:sz="4" w:space="0" w:color="auto"/>
            </w:tcBorders>
          </w:tcPr>
          <w:p w14:paraId="7E7147B2" w14:textId="4E88E561" w:rsidR="00A54D65" w:rsidRPr="00A54D65" w:rsidDel="007344F2" w:rsidRDefault="00A54D65" w:rsidP="00A54D65">
            <w:pPr>
              <w:keepNext/>
              <w:keepLines/>
              <w:spacing w:after="0"/>
              <w:jc w:val="center"/>
              <w:rPr>
                <w:del w:id="2442" w:author="Reihaneh Malekafzaliardakani" w:date="2024-03-04T14:23:00Z"/>
                <w:rFonts w:ascii="Arial" w:eastAsia="SimSun" w:hAnsi="Arial"/>
                <w:sz w:val="18"/>
                <w:lang w:val="en-US" w:eastAsia="zh-CN" w:bidi="ar"/>
              </w:rPr>
            </w:pPr>
          </w:p>
        </w:tc>
      </w:tr>
      <w:tr w:rsidR="00A54D65" w:rsidRPr="00A54D65" w:rsidDel="007344F2" w14:paraId="5D343778" w14:textId="54547353" w:rsidTr="00481A38">
        <w:trPr>
          <w:trHeight w:val="29"/>
          <w:del w:id="2443" w:author="Reihaneh Malekafzaliardakani" w:date="2024-03-04T14:23:00Z"/>
        </w:trPr>
        <w:tc>
          <w:tcPr>
            <w:tcW w:w="1911" w:type="dxa"/>
            <w:tcBorders>
              <w:top w:val="single" w:sz="4" w:space="0" w:color="auto"/>
              <w:left w:val="single" w:sz="4" w:space="0" w:color="auto"/>
              <w:bottom w:val="nil"/>
              <w:right w:val="single" w:sz="4" w:space="0" w:color="auto"/>
            </w:tcBorders>
          </w:tcPr>
          <w:p w14:paraId="3D19A155" w14:textId="745DD49C" w:rsidR="00A54D65" w:rsidRPr="00A54D65" w:rsidDel="007344F2" w:rsidRDefault="00A54D65" w:rsidP="00A54D65">
            <w:pPr>
              <w:keepNext/>
              <w:keepLines/>
              <w:spacing w:after="0"/>
              <w:jc w:val="center"/>
              <w:rPr>
                <w:del w:id="2444" w:author="Reihaneh Malekafzaliardakani" w:date="2024-03-04T14:23:00Z"/>
                <w:rFonts w:ascii="Arial" w:eastAsia="SimSun" w:hAnsi="Arial"/>
                <w:sz w:val="18"/>
                <w:lang w:val="en-US" w:eastAsia="zh-CN" w:bidi="ar"/>
              </w:rPr>
            </w:pPr>
            <w:del w:id="2445" w:author="Reihaneh Malekafzaliardakani" w:date="2024-03-04T14:23:00Z">
              <w:r w:rsidRPr="00A54D65" w:rsidDel="007344F2">
                <w:rPr>
                  <w:rFonts w:ascii="Arial" w:eastAsia="SimSun" w:hAnsi="Arial"/>
                  <w:sz w:val="18"/>
                </w:rPr>
                <w:delText>CA_n7A-n25(2A)-n66(2A)-n77(2A)</w:delText>
              </w:r>
            </w:del>
          </w:p>
        </w:tc>
        <w:tc>
          <w:tcPr>
            <w:tcW w:w="2038" w:type="dxa"/>
            <w:tcBorders>
              <w:top w:val="single" w:sz="4" w:space="0" w:color="auto"/>
              <w:left w:val="single" w:sz="4" w:space="0" w:color="auto"/>
              <w:bottom w:val="nil"/>
              <w:right w:val="single" w:sz="4" w:space="0" w:color="auto"/>
            </w:tcBorders>
          </w:tcPr>
          <w:p w14:paraId="1B4F0BDA" w14:textId="29E678F4" w:rsidR="00A54D65" w:rsidRPr="00A54D65" w:rsidDel="007344F2" w:rsidRDefault="00A54D65" w:rsidP="00A54D65">
            <w:pPr>
              <w:keepNext/>
              <w:keepLines/>
              <w:spacing w:after="0"/>
              <w:jc w:val="center"/>
              <w:rPr>
                <w:del w:id="2446" w:author="Reihaneh Malekafzaliardakani" w:date="2024-03-04T14:23:00Z"/>
                <w:rFonts w:ascii="Arial" w:eastAsia="SimSun" w:hAnsi="Arial"/>
                <w:b/>
                <w:color w:val="000000" w:themeColor="text1"/>
                <w:sz w:val="18"/>
              </w:rPr>
            </w:pPr>
            <w:del w:id="2447" w:author="Reihaneh Malekafzaliardakani" w:date="2024-03-04T14:23:00Z">
              <w:r w:rsidRPr="00A54D65" w:rsidDel="007344F2">
                <w:rPr>
                  <w:rFonts w:ascii="Arial" w:eastAsia="SimSun" w:hAnsi="Arial"/>
                  <w:color w:val="000000" w:themeColor="text1"/>
                  <w:sz w:val="18"/>
                </w:rPr>
                <w:delText>CA_n7A-n25A</w:delText>
              </w:r>
            </w:del>
          </w:p>
          <w:p w14:paraId="42867918" w14:textId="62D742D5" w:rsidR="00A54D65" w:rsidRPr="00A54D65" w:rsidDel="007344F2" w:rsidRDefault="00A54D65" w:rsidP="00A54D65">
            <w:pPr>
              <w:keepNext/>
              <w:keepLines/>
              <w:spacing w:after="0"/>
              <w:jc w:val="center"/>
              <w:rPr>
                <w:del w:id="2448" w:author="Reihaneh Malekafzaliardakani" w:date="2024-03-04T14:23:00Z"/>
                <w:rFonts w:ascii="Arial" w:eastAsia="SimSun" w:hAnsi="Arial"/>
                <w:b/>
                <w:color w:val="000000" w:themeColor="text1"/>
                <w:sz w:val="18"/>
              </w:rPr>
            </w:pPr>
            <w:del w:id="2449" w:author="Reihaneh Malekafzaliardakani" w:date="2024-03-04T14:23:00Z">
              <w:r w:rsidRPr="00A54D65" w:rsidDel="007344F2">
                <w:rPr>
                  <w:rFonts w:ascii="Arial" w:eastAsia="SimSun" w:hAnsi="Arial"/>
                  <w:color w:val="000000" w:themeColor="text1"/>
                  <w:sz w:val="18"/>
                </w:rPr>
                <w:delText>CA_n7A-n66A</w:delText>
              </w:r>
            </w:del>
          </w:p>
          <w:p w14:paraId="3BE071D3" w14:textId="67D75089" w:rsidR="00A54D65" w:rsidRPr="00A54D65" w:rsidDel="007344F2" w:rsidRDefault="00A54D65" w:rsidP="00A54D65">
            <w:pPr>
              <w:keepNext/>
              <w:keepLines/>
              <w:spacing w:after="0"/>
              <w:jc w:val="center"/>
              <w:rPr>
                <w:del w:id="2450" w:author="Reihaneh Malekafzaliardakani" w:date="2024-03-04T14:23:00Z"/>
                <w:rFonts w:ascii="Arial" w:eastAsia="SimSun" w:hAnsi="Arial"/>
                <w:b/>
                <w:color w:val="000000" w:themeColor="text1"/>
                <w:sz w:val="18"/>
              </w:rPr>
            </w:pPr>
            <w:del w:id="2451" w:author="Reihaneh Malekafzaliardakani" w:date="2024-03-04T14:23:00Z">
              <w:r w:rsidRPr="00A54D65" w:rsidDel="007344F2">
                <w:rPr>
                  <w:rFonts w:ascii="Arial" w:eastAsia="SimSun" w:hAnsi="Arial"/>
                  <w:color w:val="000000" w:themeColor="text1"/>
                  <w:sz w:val="18"/>
                </w:rPr>
                <w:delText>CA_n7A-n77A</w:delText>
              </w:r>
            </w:del>
          </w:p>
          <w:p w14:paraId="2C7B78E8" w14:textId="1AE4A708" w:rsidR="00A54D65" w:rsidRPr="00A54D65" w:rsidDel="007344F2" w:rsidRDefault="00A54D65" w:rsidP="00A54D65">
            <w:pPr>
              <w:keepNext/>
              <w:keepLines/>
              <w:spacing w:after="0"/>
              <w:jc w:val="center"/>
              <w:rPr>
                <w:del w:id="2452" w:author="Reihaneh Malekafzaliardakani" w:date="2024-03-04T14:23:00Z"/>
                <w:rFonts w:ascii="Arial" w:eastAsia="SimSun" w:hAnsi="Arial"/>
                <w:b/>
                <w:color w:val="000000" w:themeColor="text1"/>
                <w:sz w:val="18"/>
              </w:rPr>
            </w:pPr>
            <w:del w:id="2453" w:author="Reihaneh Malekafzaliardakani" w:date="2024-03-04T14:23:00Z">
              <w:r w:rsidRPr="00A54D65" w:rsidDel="007344F2">
                <w:rPr>
                  <w:rFonts w:ascii="Arial" w:eastAsia="SimSun" w:hAnsi="Arial"/>
                  <w:color w:val="000000" w:themeColor="text1"/>
                  <w:sz w:val="18"/>
                </w:rPr>
                <w:delText>CA_n25A-n66A</w:delText>
              </w:r>
            </w:del>
          </w:p>
          <w:p w14:paraId="17DA1A2D" w14:textId="09AD39C5" w:rsidR="00A54D65" w:rsidRPr="00A54D65" w:rsidDel="007344F2" w:rsidRDefault="00A54D65" w:rsidP="00A54D65">
            <w:pPr>
              <w:keepNext/>
              <w:keepLines/>
              <w:spacing w:after="0"/>
              <w:jc w:val="center"/>
              <w:rPr>
                <w:del w:id="2454" w:author="Reihaneh Malekafzaliardakani" w:date="2024-03-04T14:23:00Z"/>
                <w:rFonts w:ascii="Arial" w:eastAsia="SimSun" w:hAnsi="Arial"/>
                <w:b/>
                <w:color w:val="000000" w:themeColor="text1"/>
                <w:sz w:val="18"/>
              </w:rPr>
            </w:pPr>
            <w:del w:id="2455" w:author="Reihaneh Malekafzaliardakani" w:date="2024-03-04T14:23:00Z">
              <w:r w:rsidRPr="00A54D65" w:rsidDel="007344F2">
                <w:rPr>
                  <w:rFonts w:ascii="Arial" w:eastAsia="SimSun" w:hAnsi="Arial"/>
                  <w:color w:val="000000" w:themeColor="text1"/>
                  <w:sz w:val="18"/>
                </w:rPr>
                <w:delText>CA_n25A-n77A</w:delText>
              </w:r>
            </w:del>
          </w:p>
          <w:p w14:paraId="252AE52D" w14:textId="4319D4D6" w:rsidR="00A54D65" w:rsidRPr="00A54D65" w:rsidDel="007344F2" w:rsidRDefault="00A54D65" w:rsidP="00A54D65">
            <w:pPr>
              <w:keepNext/>
              <w:keepLines/>
              <w:spacing w:after="0"/>
              <w:jc w:val="center"/>
              <w:rPr>
                <w:del w:id="2456" w:author="Reihaneh Malekafzaliardakani" w:date="2024-03-04T14:23:00Z"/>
                <w:rFonts w:ascii="Arial" w:eastAsia="SimSun" w:hAnsi="Arial"/>
                <w:sz w:val="18"/>
                <w:lang w:val="en-US" w:eastAsia="zh-CN" w:bidi="ar"/>
              </w:rPr>
            </w:pPr>
            <w:del w:id="2457" w:author="Reihaneh Malekafzaliardakani" w:date="2024-03-04T14:23:00Z">
              <w:r w:rsidRPr="00A54D65" w:rsidDel="007344F2">
                <w:rPr>
                  <w:rFonts w:ascii="Arial" w:eastAsia="SimSun" w:hAnsi="Arial"/>
                  <w:color w:val="000000" w:themeColor="text1"/>
                  <w:sz w:val="18"/>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79A6A4FE" w14:textId="5B7B9986" w:rsidR="00A54D65" w:rsidRPr="00A54D65" w:rsidDel="007344F2" w:rsidRDefault="00A54D65" w:rsidP="00A54D65">
            <w:pPr>
              <w:keepNext/>
              <w:keepLines/>
              <w:spacing w:after="0"/>
              <w:jc w:val="center"/>
              <w:rPr>
                <w:del w:id="2458" w:author="Reihaneh Malekafzaliardakani" w:date="2024-03-04T14:23:00Z"/>
                <w:rFonts w:ascii="Arial" w:eastAsia="SimSun" w:hAnsi="Arial"/>
                <w:sz w:val="18"/>
                <w:lang w:val="en-US" w:eastAsia="zh-CN" w:bidi="ar"/>
              </w:rPr>
            </w:pPr>
            <w:del w:id="2459" w:author="Reihaneh Malekafzaliardakani" w:date="2024-03-04T14:23:00Z">
              <w:r w:rsidRPr="00A54D65" w:rsidDel="007344F2">
                <w:rPr>
                  <w:rFonts w:ascii="Arial" w:eastAsia="SimSun" w:hAnsi="Arial" w:hint="eastAsia"/>
                  <w:sz w:val="18"/>
                </w:rPr>
                <w:delText>n</w:delText>
              </w:r>
              <w:r w:rsidRPr="00A54D65" w:rsidDel="007344F2">
                <w:rPr>
                  <w:rFonts w:ascii="Arial" w:eastAsia="SimSun" w:hAnsi="Arial"/>
                  <w:sz w:val="18"/>
                </w:rPr>
                <w:delText>7</w:delText>
              </w:r>
            </w:del>
          </w:p>
        </w:tc>
        <w:tc>
          <w:tcPr>
            <w:tcW w:w="2958" w:type="dxa"/>
            <w:tcBorders>
              <w:top w:val="single" w:sz="4" w:space="0" w:color="auto"/>
              <w:left w:val="single" w:sz="4" w:space="0" w:color="auto"/>
              <w:bottom w:val="single" w:sz="4" w:space="0" w:color="auto"/>
              <w:right w:val="single" w:sz="4" w:space="0" w:color="auto"/>
            </w:tcBorders>
          </w:tcPr>
          <w:p w14:paraId="0914A694" w14:textId="175F54FA" w:rsidR="00A54D65" w:rsidRPr="00A54D65" w:rsidDel="007344F2" w:rsidRDefault="00A54D65" w:rsidP="00A54D65">
            <w:pPr>
              <w:keepNext/>
              <w:keepLines/>
              <w:spacing w:after="0"/>
              <w:jc w:val="center"/>
              <w:rPr>
                <w:del w:id="2460" w:author="Reihaneh Malekafzaliardakani" w:date="2024-03-04T14:23:00Z"/>
                <w:rFonts w:ascii="Arial" w:eastAsia="SimSun" w:hAnsi="Arial"/>
                <w:sz w:val="18"/>
                <w:lang w:val="en-US" w:eastAsia="zh-CN" w:bidi="ar"/>
              </w:rPr>
            </w:pPr>
            <w:del w:id="2461" w:author="Reihaneh Malekafzaliardakani" w:date="2024-03-04T14:23:00Z">
              <w:r w:rsidRPr="00A54D65" w:rsidDel="007344F2">
                <w:rPr>
                  <w:rFonts w:ascii="Arial" w:eastAsia="SimSun"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78472A71" w14:textId="59A61A86" w:rsidR="00A54D65" w:rsidRPr="00A54D65" w:rsidDel="007344F2" w:rsidRDefault="00A54D65" w:rsidP="00A54D65">
            <w:pPr>
              <w:keepNext/>
              <w:keepLines/>
              <w:spacing w:after="0"/>
              <w:jc w:val="center"/>
              <w:rPr>
                <w:del w:id="2462" w:author="Reihaneh Malekafzaliardakani" w:date="2024-03-04T14:23:00Z"/>
                <w:rFonts w:ascii="Arial" w:eastAsia="SimSun" w:hAnsi="Arial"/>
                <w:sz w:val="18"/>
                <w:lang w:val="en-US" w:eastAsia="zh-CN" w:bidi="ar"/>
              </w:rPr>
            </w:pPr>
            <w:del w:id="2463" w:author="Reihaneh Malekafzaliardakani" w:date="2024-03-04T14:23:00Z">
              <w:r w:rsidRPr="00A54D65" w:rsidDel="007344F2">
                <w:rPr>
                  <w:rFonts w:ascii="Arial" w:eastAsia="SimSun" w:hAnsi="Arial"/>
                  <w:sz w:val="18"/>
                  <w:lang w:val="en-US" w:eastAsia="zh-CN" w:bidi="ar"/>
                </w:rPr>
                <w:delText>0</w:delText>
              </w:r>
            </w:del>
          </w:p>
        </w:tc>
      </w:tr>
      <w:tr w:rsidR="00A54D65" w:rsidRPr="00A54D65" w:rsidDel="007344F2" w14:paraId="093C85B2" w14:textId="50DA97AF" w:rsidTr="00481A38">
        <w:trPr>
          <w:trHeight w:val="29"/>
          <w:del w:id="2464" w:author="Reihaneh Malekafzaliardakani" w:date="2024-03-04T14:23:00Z"/>
        </w:trPr>
        <w:tc>
          <w:tcPr>
            <w:tcW w:w="1911" w:type="dxa"/>
            <w:tcBorders>
              <w:top w:val="nil"/>
              <w:left w:val="single" w:sz="4" w:space="0" w:color="auto"/>
              <w:bottom w:val="nil"/>
              <w:right w:val="single" w:sz="4" w:space="0" w:color="auto"/>
            </w:tcBorders>
          </w:tcPr>
          <w:p w14:paraId="3740F1B4" w14:textId="46D91F87" w:rsidR="00A54D65" w:rsidRPr="00A54D65" w:rsidDel="007344F2" w:rsidRDefault="00A54D65" w:rsidP="00A54D65">
            <w:pPr>
              <w:keepNext/>
              <w:keepLines/>
              <w:spacing w:after="0"/>
              <w:jc w:val="center"/>
              <w:rPr>
                <w:del w:id="2465" w:author="Reihaneh Malekafzaliardakani" w:date="2024-03-04T14:23: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1854A93" w14:textId="129B58DC" w:rsidR="00A54D65" w:rsidRPr="00A54D65" w:rsidDel="007344F2" w:rsidRDefault="00A54D65" w:rsidP="00A54D65">
            <w:pPr>
              <w:keepNext/>
              <w:keepLines/>
              <w:spacing w:after="0"/>
              <w:jc w:val="center"/>
              <w:rPr>
                <w:del w:id="2466" w:author="Reihaneh Malekafzaliardakani" w:date="2024-03-04T14:23: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8ACE7C" w14:textId="420495CD" w:rsidR="00A54D65" w:rsidRPr="00A54D65" w:rsidDel="007344F2" w:rsidRDefault="00A54D65" w:rsidP="00A54D65">
            <w:pPr>
              <w:keepNext/>
              <w:keepLines/>
              <w:spacing w:after="0"/>
              <w:jc w:val="center"/>
              <w:rPr>
                <w:del w:id="2467" w:author="Reihaneh Malekafzaliardakani" w:date="2024-03-04T14:23:00Z"/>
                <w:rFonts w:ascii="Arial" w:eastAsia="SimSun" w:hAnsi="Arial"/>
                <w:sz w:val="18"/>
                <w:lang w:val="en-US" w:eastAsia="zh-CN" w:bidi="ar"/>
              </w:rPr>
            </w:pPr>
            <w:del w:id="2468" w:author="Reihaneh Malekafzaliardakani" w:date="2024-03-04T14:23:00Z">
              <w:r w:rsidRPr="00A54D65" w:rsidDel="007344F2">
                <w:rPr>
                  <w:rFonts w:ascii="Arial" w:eastAsia="SimSun" w:hAnsi="Arial"/>
                  <w:sz w:val="18"/>
                </w:rPr>
                <w:delText>n</w:delText>
              </w:r>
              <w:r w:rsidRPr="00A54D65" w:rsidDel="007344F2">
                <w:rPr>
                  <w:rFonts w:ascii="Arial" w:eastAsia="SimSun"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45201FCC" w14:textId="531082CC" w:rsidR="00A54D65" w:rsidRPr="00A54D65" w:rsidDel="007344F2" w:rsidRDefault="00A54D65" w:rsidP="00A54D65">
            <w:pPr>
              <w:keepNext/>
              <w:keepLines/>
              <w:spacing w:after="0"/>
              <w:jc w:val="center"/>
              <w:rPr>
                <w:del w:id="2469" w:author="Reihaneh Malekafzaliardakani" w:date="2024-03-04T14:23:00Z"/>
                <w:rFonts w:ascii="Arial" w:eastAsia="SimSun" w:hAnsi="Arial"/>
                <w:sz w:val="18"/>
                <w:lang w:val="en-US" w:eastAsia="zh-CN" w:bidi="ar"/>
              </w:rPr>
            </w:pPr>
            <w:del w:id="2470" w:author="Reihaneh Malekafzaliardakani" w:date="2024-03-04T14:23:00Z">
              <w:r w:rsidRPr="00A54D65" w:rsidDel="007344F2">
                <w:rPr>
                  <w:rFonts w:ascii="Arial" w:eastAsia="SimSun" w:hAnsi="Arial"/>
                  <w:sz w:val="18"/>
                </w:rPr>
                <w:delText>CA_n25(2A)_BCS0</w:delText>
              </w:r>
            </w:del>
          </w:p>
        </w:tc>
        <w:tc>
          <w:tcPr>
            <w:tcW w:w="1785" w:type="dxa"/>
            <w:tcBorders>
              <w:top w:val="nil"/>
              <w:left w:val="single" w:sz="4" w:space="0" w:color="auto"/>
              <w:bottom w:val="nil"/>
              <w:right w:val="single" w:sz="4" w:space="0" w:color="auto"/>
            </w:tcBorders>
          </w:tcPr>
          <w:p w14:paraId="7C70AA27" w14:textId="3B769FBB" w:rsidR="00A54D65" w:rsidRPr="00A54D65" w:rsidDel="007344F2" w:rsidRDefault="00A54D65" w:rsidP="00A54D65">
            <w:pPr>
              <w:keepNext/>
              <w:keepLines/>
              <w:spacing w:after="0"/>
              <w:jc w:val="center"/>
              <w:rPr>
                <w:del w:id="2471" w:author="Reihaneh Malekafzaliardakani" w:date="2024-03-04T14:23:00Z"/>
                <w:rFonts w:ascii="Arial" w:eastAsia="SimSun" w:hAnsi="Arial"/>
                <w:sz w:val="18"/>
                <w:lang w:val="en-US" w:eastAsia="zh-CN" w:bidi="ar"/>
              </w:rPr>
            </w:pPr>
          </w:p>
        </w:tc>
      </w:tr>
      <w:tr w:rsidR="00A54D65" w:rsidRPr="00A54D65" w:rsidDel="007344F2" w14:paraId="426F4DF7" w14:textId="5613604F" w:rsidTr="00481A38">
        <w:trPr>
          <w:trHeight w:val="29"/>
          <w:del w:id="2472" w:author="Reihaneh Malekafzaliardakani" w:date="2024-03-04T14:24:00Z"/>
        </w:trPr>
        <w:tc>
          <w:tcPr>
            <w:tcW w:w="1911" w:type="dxa"/>
            <w:tcBorders>
              <w:top w:val="nil"/>
              <w:left w:val="single" w:sz="4" w:space="0" w:color="auto"/>
              <w:bottom w:val="nil"/>
              <w:right w:val="single" w:sz="4" w:space="0" w:color="auto"/>
            </w:tcBorders>
          </w:tcPr>
          <w:p w14:paraId="71E1A3F3" w14:textId="75213D2A" w:rsidR="00A54D65" w:rsidRPr="00A54D65" w:rsidDel="007344F2" w:rsidRDefault="00A54D65" w:rsidP="00A54D65">
            <w:pPr>
              <w:keepNext/>
              <w:keepLines/>
              <w:spacing w:after="0"/>
              <w:jc w:val="center"/>
              <w:rPr>
                <w:del w:id="2473"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85B9A82" w14:textId="173461E1" w:rsidR="00A54D65" w:rsidRPr="00A54D65" w:rsidDel="007344F2" w:rsidRDefault="00A54D65" w:rsidP="00A54D65">
            <w:pPr>
              <w:keepNext/>
              <w:keepLines/>
              <w:spacing w:after="0"/>
              <w:jc w:val="center"/>
              <w:rPr>
                <w:del w:id="2474"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436988" w14:textId="06CA6983" w:rsidR="00A54D65" w:rsidRPr="00A54D65" w:rsidDel="007344F2" w:rsidRDefault="00A54D65" w:rsidP="00A54D65">
            <w:pPr>
              <w:keepNext/>
              <w:keepLines/>
              <w:spacing w:after="0"/>
              <w:jc w:val="center"/>
              <w:rPr>
                <w:del w:id="2475" w:author="Reihaneh Malekafzaliardakani" w:date="2024-03-04T14:24:00Z"/>
                <w:rFonts w:ascii="Arial" w:eastAsia="SimSun" w:hAnsi="Arial"/>
                <w:sz w:val="18"/>
                <w:lang w:val="en-US" w:eastAsia="zh-CN" w:bidi="ar"/>
              </w:rPr>
            </w:pPr>
            <w:del w:id="2476" w:author="Reihaneh Malekafzaliardakani" w:date="2024-03-04T14:24:00Z">
              <w:r w:rsidRPr="00A54D65" w:rsidDel="007344F2">
                <w:rPr>
                  <w:rFonts w:ascii="Arial" w:eastAsia="SimSun" w:hAnsi="Arial"/>
                  <w:sz w:val="18"/>
                </w:rPr>
                <w:delText>n</w:delText>
              </w:r>
              <w:r w:rsidRPr="00A54D65" w:rsidDel="007344F2">
                <w:rPr>
                  <w:rFonts w:ascii="Arial" w:eastAsia="SimSun"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4E346D6F" w14:textId="603674D1" w:rsidR="00A54D65" w:rsidRPr="00A54D65" w:rsidDel="007344F2" w:rsidRDefault="00A54D65" w:rsidP="00A54D65">
            <w:pPr>
              <w:keepNext/>
              <w:keepLines/>
              <w:spacing w:after="0"/>
              <w:jc w:val="center"/>
              <w:rPr>
                <w:del w:id="2477" w:author="Reihaneh Malekafzaliardakani" w:date="2024-03-04T14:24:00Z"/>
                <w:rFonts w:ascii="Arial" w:eastAsia="SimSun" w:hAnsi="Arial"/>
                <w:sz w:val="18"/>
                <w:lang w:val="en-US" w:eastAsia="zh-CN" w:bidi="ar"/>
              </w:rPr>
            </w:pPr>
            <w:del w:id="2478" w:author="Reihaneh Malekafzaliardakani" w:date="2024-03-04T14:24:00Z">
              <w:r w:rsidRPr="00A54D65" w:rsidDel="007344F2">
                <w:rPr>
                  <w:rFonts w:ascii="Arial" w:eastAsia="SimSun" w:hAnsi="Arial"/>
                  <w:sz w:val="18"/>
                </w:rPr>
                <w:delText>CA_n66(2A)_BCS1</w:delText>
              </w:r>
            </w:del>
          </w:p>
        </w:tc>
        <w:tc>
          <w:tcPr>
            <w:tcW w:w="1785" w:type="dxa"/>
            <w:tcBorders>
              <w:top w:val="nil"/>
              <w:left w:val="single" w:sz="4" w:space="0" w:color="auto"/>
              <w:bottom w:val="nil"/>
              <w:right w:val="single" w:sz="4" w:space="0" w:color="auto"/>
            </w:tcBorders>
          </w:tcPr>
          <w:p w14:paraId="4C570BDF" w14:textId="242C645F" w:rsidR="00A54D65" w:rsidRPr="00A54D65" w:rsidDel="007344F2" w:rsidRDefault="00A54D65" w:rsidP="00A54D65">
            <w:pPr>
              <w:keepNext/>
              <w:keepLines/>
              <w:spacing w:after="0"/>
              <w:jc w:val="center"/>
              <w:rPr>
                <w:del w:id="2479" w:author="Reihaneh Malekafzaliardakani" w:date="2024-03-04T14:24:00Z"/>
                <w:rFonts w:ascii="Arial" w:eastAsia="SimSun" w:hAnsi="Arial"/>
                <w:sz w:val="18"/>
                <w:lang w:val="en-US" w:eastAsia="zh-CN" w:bidi="ar"/>
              </w:rPr>
            </w:pPr>
          </w:p>
        </w:tc>
      </w:tr>
      <w:tr w:rsidR="00A54D65" w:rsidRPr="00A54D65" w:rsidDel="007344F2" w14:paraId="700ADD33" w14:textId="570FAAEA" w:rsidTr="00481A38">
        <w:trPr>
          <w:trHeight w:val="29"/>
          <w:del w:id="2480" w:author="Reihaneh Malekafzaliardakani" w:date="2024-03-04T14:24:00Z"/>
        </w:trPr>
        <w:tc>
          <w:tcPr>
            <w:tcW w:w="1911" w:type="dxa"/>
            <w:tcBorders>
              <w:top w:val="nil"/>
              <w:left w:val="single" w:sz="4" w:space="0" w:color="auto"/>
              <w:bottom w:val="nil"/>
              <w:right w:val="single" w:sz="4" w:space="0" w:color="auto"/>
            </w:tcBorders>
          </w:tcPr>
          <w:p w14:paraId="430EE269" w14:textId="4062A1B2" w:rsidR="00A54D65" w:rsidRPr="00A54D65" w:rsidDel="007344F2" w:rsidRDefault="00A54D65" w:rsidP="00A54D65">
            <w:pPr>
              <w:keepNext/>
              <w:keepLines/>
              <w:spacing w:after="0"/>
              <w:jc w:val="center"/>
              <w:rPr>
                <w:del w:id="2481"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D109C47" w14:textId="22E21231" w:rsidR="00A54D65" w:rsidRPr="00A54D65" w:rsidDel="007344F2" w:rsidRDefault="00A54D65" w:rsidP="00A54D65">
            <w:pPr>
              <w:keepNext/>
              <w:keepLines/>
              <w:spacing w:after="0"/>
              <w:jc w:val="center"/>
              <w:rPr>
                <w:del w:id="2482"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482A3B" w14:textId="0D147CDE" w:rsidR="00A54D65" w:rsidRPr="00A54D65" w:rsidDel="007344F2" w:rsidRDefault="00A54D65" w:rsidP="00A54D65">
            <w:pPr>
              <w:keepNext/>
              <w:keepLines/>
              <w:spacing w:after="0"/>
              <w:jc w:val="center"/>
              <w:rPr>
                <w:del w:id="2483" w:author="Reihaneh Malekafzaliardakani" w:date="2024-03-04T14:24:00Z"/>
                <w:rFonts w:ascii="Arial" w:eastAsia="SimSun" w:hAnsi="Arial"/>
                <w:sz w:val="18"/>
                <w:lang w:val="en-US" w:eastAsia="zh-CN" w:bidi="ar"/>
              </w:rPr>
            </w:pPr>
            <w:del w:id="2484" w:author="Reihaneh Malekafzaliardakani" w:date="2024-03-04T14:24:00Z">
              <w:r w:rsidRPr="00A54D65" w:rsidDel="007344F2">
                <w:rPr>
                  <w:rFonts w:ascii="Arial" w:eastAsia="SimSun" w:hAnsi="Arial"/>
                  <w:sz w:val="18"/>
                </w:rPr>
                <w:delText>n</w:delText>
              </w:r>
              <w:r w:rsidRPr="00A54D65" w:rsidDel="007344F2">
                <w:rPr>
                  <w:rFonts w:ascii="Arial" w:eastAsia="SimSun"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7888FC7C" w14:textId="34252918" w:rsidR="00A54D65" w:rsidRPr="00A54D65" w:rsidDel="007344F2" w:rsidRDefault="00A54D65" w:rsidP="00A54D65">
            <w:pPr>
              <w:keepNext/>
              <w:keepLines/>
              <w:spacing w:after="0"/>
              <w:jc w:val="center"/>
              <w:rPr>
                <w:del w:id="2485" w:author="Reihaneh Malekafzaliardakani" w:date="2024-03-04T14:24:00Z"/>
                <w:rFonts w:ascii="Arial" w:eastAsia="SimSun" w:hAnsi="Arial"/>
                <w:sz w:val="18"/>
                <w:lang w:val="en-US" w:eastAsia="zh-CN" w:bidi="ar"/>
              </w:rPr>
            </w:pPr>
            <w:del w:id="2486" w:author="Reihaneh Malekafzaliardakani" w:date="2024-03-04T14:24:00Z">
              <w:r w:rsidRPr="00A54D65" w:rsidDel="007344F2">
                <w:rPr>
                  <w:rFonts w:ascii="Arial" w:eastAsia="SimSun" w:hAnsi="Arial"/>
                  <w:sz w:val="18"/>
                </w:rPr>
                <w:delText xml:space="preserve">CA_n77(2A)_BCS1 </w:delText>
              </w:r>
            </w:del>
          </w:p>
        </w:tc>
        <w:tc>
          <w:tcPr>
            <w:tcW w:w="1785" w:type="dxa"/>
            <w:tcBorders>
              <w:top w:val="nil"/>
              <w:left w:val="single" w:sz="4" w:space="0" w:color="auto"/>
              <w:bottom w:val="single" w:sz="4" w:space="0" w:color="auto"/>
              <w:right w:val="single" w:sz="4" w:space="0" w:color="auto"/>
            </w:tcBorders>
          </w:tcPr>
          <w:p w14:paraId="3A4B2658" w14:textId="10A64E1F" w:rsidR="00A54D65" w:rsidRPr="00A54D65" w:rsidDel="007344F2" w:rsidRDefault="00A54D65" w:rsidP="00A54D65">
            <w:pPr>
              <w:keepNext/>
              <w:keepLines/>
              <w:spacing w:after="0"/>
              <w:jc w:val="center"/>
              <w:rPr>
                <w:del w:id="2487" w:author="Reihaneh Malekafzaliardakani" w:date="2024-03-04T14:24:00Z"/>
                <w:rFonts w:ascii="Arial" w:eastAsia="SimSun" w:hAnsi="Arial"/>
                <w:sz w:val="18"/>
                <w:lang w:val="en-US" w:eastAsia="zh-CN" w:bidi="ar"/>
              </w:rPr>
            </w:pPr>
          </w:p>
        </w:tc>
      </w:tr>
      <w:tr w:rsidR="00A54D65" w:rsidRPr="00A54D65" w:rsidDel="007344F2" w14:paraId="1900A2BE" w14:textId="7B85656A" w:rsidTr="00481A38">
        <w:trPr>
          <w:trHeight w:val="29"/>
          <w:del w:id="2488" w:author="Reihaneh Malekafzaliardakani" w:date="2024-03-04T14:24:00Z"/>
        </w:trPr>
        <w:tc>
          <w:tcPr>
            <w:tcW w:w="1911" w:type="dxa"/>
            <w:tcBorders>
              <w:top w:val="single" w:sz="4" w:space="0" w:color="auto"/>
              <w:left w:val="single" w:sz="4" w:space="0" w:color="auto"/>
              <w:bottom w:val="nil"/>
              <w:right w:val="single" w:sz="4" w:space="0" w:color="auto"/>
            </w:tcBorders>
          </w:tcPr>
          <w:p w14:paraId="6BD4E88F" w14:textId="5D222FD8" w:rsidR="00A54D65" w:rsidRPr="00A54D65" w:rsidDel="007344F2" w:rsidRDefault="00A54D65" w:rsidP="00A54D65">
            <w:pPr>
              <w:keepNext/>
              <w:keepLines/>
              <w:spacing w:after="0"/>
              <w:jc w:val="center"/>
              <w:rPr>
                <w:del w:id="2489" w:author="Reihaneh Malekafzaliardakani" w:date="2024-03-04T14:24:00Z"/>
                <w:rFonts w:ascii="Arial" w:eastAsia="SimSun" w:hAnsi="Arial"/>
                <w:sz w:val="18"/>
                <w:lang w:val="en-US" w:eastAsia="zh-CN" w:bidi="ar"/>
              </w:rPr>
            </w:pPr>
            <w:del w:id="2490" w:author="Reihaneh Malekafzaliardakani" w:date="2024-03-04T14:24:00Z">
              <w:r w:rsidRPr="00A54D65" w:rsidDel="007344F2">
                <w:rPr>
                  <w:rFonts w:ascii="Arial" w:eastAsia="SimSun" w:hAnsi="Arial"/>
                  <w:sz w:val="18"/>
                </w:rPr>
                <w:delText>CA_n7(2A)-n25(2A)-n66(2A)-n77(2A)</w:delText>
              </w:r>
            </w:del>
          </w:p>
        </w:tc>
        <w:tc>
          <w:tcPr>
            <w:tcW w:w="2038" w:type="dxa"/>
            <w:tcBorders>
              <w:top w:val="single" w:sz="4" w:space="0" w:color="auto"/>
              <w:left w:val="single" w:sz="4" w:space="0" w:color="auto"/>
              <w:bottom w:val="nil"/>
              <w:right w:val="single" w:sz="4" w:space="0" w:color="auto"/>
            </w:tcBorders>
          </w:tcPr>
          <w:p w14:paraId="61EA99AD" w14:textId="1F851A2F" w:rsidR="00A54D65" w:rsidRPr="00A54D65" w:rsidDel="007344F2" w:rsidRDefault="00A54D65" w:rsidP="00A54D65">
            <w:pPr>
              <w:keepNext/>
              <w:keepLines/>
              <w:spacing w:after="0"/>
              <w:jc w:val="center"/>
              <w:rPr>
                <w:del w:id="2491" w:author="Reihaneh Malekafzaliardakani" w:date="2024-03-04T14:24:00Z"/>
                <w:rFonts w:ascii="Arial" w:eastAsia="SimSun" w:hAnsi="Arial"/>
                <w:b/>
                <w:sz w:val="18"/>
              </w:rPr>
            </w:pPr>
            <w:del w:id="2492" w:author="Reihaneh Malekafzaliardakani" w:date="2024-03-04T14:24:00Z">
              <w:r w:rsidRPr="00A54D65" w:rsidDel="007344F2">
                <w:rPr>
                  <w:rFonts w:ascii="Arial" w:eastAsia="SimSun" w:hAnsi="Arial"/>
                  <w:sz w:val="18"/>
                </w:rPr>
                <w:delText>CA_n7A-n25A</w:delText>
              </w:r>
            </w:del>
          </w:p>
          <w:p w14:paraId="00167910" w14:textId="496360D3" w:rsidR="00A54D65" w:rsidRPr="00A54D65" w:rsidDel="007344F2" w:rsidRDefault="00A54D65" w:rsidP="00A54D65">
            <w:pPr>
              <w:keepNext/>
              <w:keepLines/>
              <w:spacing w:after="0"/>
              <w:jc w:val="center"/>
              <w:rPr>
                <w:del w:id="2493" w:author="Reihaneh Malekafzaliardakani" w:date="2024-03-04T14:24:00Z"/>
                <w:rFonts w:ascii="Arial" w:eastAsia="SimSun" w:hAnsi="Arial"/>
                <w:b/>
                <w:sz w:val="18"/>
              </w:rPr>
            </w:pPr>
            <w:del w:id="2494" w:author="Reihaneh Malekafzaliardakani" w:date="2024-03-04T14:24:00Z">
              <w:r w:rsidRPr="00A54D65" w:rsidDel="007344F2">
                <w:rPr>
                  <w:rFonts w:ascii="Arial" w:eastAsia="SimSun" w:hAnsi="Arial"/>
                  <w:sz w:val="18"/>
                </w:rPr>
                <w:delText>CA_n7A-n66A</w:delText>
              </w:r>
            </w:del>
          </w:p>
          <w:p w14:paraId="792F0DE9" w14:textId="328A5999" w:rsidR="00A54D65" w:rsidRPr="00A54D65" w:rsidDel="007344F2" w:rsidRDefault="00A54D65" w:rsidP="00A54D65">
            <w:pPr>
              <w:keepNext/>
              <w:keepLines/>
              <w:spacing w:after="0"/>
              <w:jc w:val="center"/>
              <w:rPr>
                <w:del w:id="2495" w:author="Reihaneh Malekafzaliardakani" w:date="2024-03-04T14:24:00Z"/>
                <w:rFonts w:ascii="Arial" w:eastAsia="SimSun" w:hAnsi="Arial"/>
                <w:b/>
                <w:sz w:val="18"/>
              </w:rPr>
            </w:pPr>
            <w:del w:id="2496" w:author="Reihaneh Malekafzaliardakani" w:date="2024-03-04T14:24:00Z">
              <w:r w:rsidRPr="00A54D65" w:rsidDel="007344F2">
                <w:rPr>
                  <w:rFonts w:ascii="Arial" w:eastAsia="SimSun" w:hAnsi="Arial"/>
                  <w:sz w:val="18"/>
                </w:rPr>
                <w:delText>CA_n7A-n77A</w:delText>
              </w:r>
            </w:del>
          </w:p>
          <w:p w14:paraId="1D359F35" w14:textId="00ECA20C" w:rsidR="00A54D65" w:rsidRPr="00A54D65" w:rsidDel="007344F2" w:rsidRDefault="00A54D65" w:rsidP="00A54D65">
            <w:pPr>
              <w:keepNext/>
              <w:keepLines/>
              <w:spacing w:after="0"/>
              <w:jc w:val="center"/>
              <w:rPr>
                <w:del w:id="2497" w:author="Reihaneh Malekafzaliardakani" w:date="2024-03-04T14:24:00Z"/>
                <w:rFonts w:ascii="Arial" w:eastAsia="SimSun" w:hAnsi="Arial"/>
                <w:b/>
                <w:sz w:val="18"/>
              </w:rPr>
            </w:pPr>
            <w:del w:id="2498" w:author="Reihaneh Malekafzaliardakani" w:date="2024-03-04T14:24:00Z">
              <w:r w:rsidRPr="00A54D65" w:rsidDel="007344F2">
                <w:rPr>
                  <w:rFonts w:ascii="Arial" w:eastAsia="SimSun" w:hAnsi="Arial"/>
                  <w:sz w:val="18"/>
                </w:rPr>
                <w:delText>CA_n25A-n66A</w:delText>
              </w:r>
            </w:del>
          </w:p>
          <w:p w14:paraId="2D29633C" w14:textId="617C863D" w:rsidR="00A54D65" w:rsidRPr="00A54D65" w:rsidDel="007344F2" w:rsidRDefault="00A54D65" w:rsidP="00A54D65">
            <w:pPr>
              <w:keepNext/>
              <w:keepLines/>
              <w:spacing w:after="0"/>
              <w:jc w:val="center"/>
              <w:rPr>
                <w:del w:id="2499" w:author="Reihaneh Malekafzaliardakani" w:date="2024-03-04T14:24:00Z"/>
                <w:rFonts w:ascii="Arial" w:eastAsia="SimSun" w:hAnsi="Arial"/>
                <w:b/>
                <w:sz w:val="18"/>
              </w:rPr>
            </w:pPr>
            <w:del w:id="2500" w:author="Reihaneh Malekafzaliardakani" w:date="2024-03-04T14:24:00Z">
              <w:r w:rsidRPr="00A54D65" w:rsidDel="007344F2">
                <w:rPr>
                  <w:rFonts w:ascii="Arial" w:eastAsia="SimSun" w:hAnsi="Arial"/>
                  <w:sz w:val="18"/>
                </w:rPr>
                <w:delText>CA_n25A-n77A</w:delText>
              </w:r>
            </w:del>
          </w:p>
          <w:p w14:paraId="27D0CA5E" w14:textId="2D7D8F04" w:rsidR="00A54D65" w:rsidRPr="00A54D65" w:rsidDel="007344F2" w:rsidRDefault="00A54D65" w:rsidP="00A54D65">
            <w:pPr>
              <w:keepNext/>
              <w:keepLines/>
              <w:spacing w:after="0"/>
              <w:jc w:val="center"/>
              <w:rPr>
                <w:del w:id="2501" w:author="Reihaneh Malekafzaliardakani" w:date="2024-03-04T14:24:00Z"/>
                <w:rFonts w:ascii="Arial" w:eastAsia="SimSun" w:hAnsi="Arial"/>
                <w:sz w:val="18"/>
                <w:lang w:val="en-US" w:eastAsia="zh-CN" w:bidi="ar"/>
              </w:rPr>
            </w:pPr>
            <w:del w:id="2502" w:author="Reihaneh Malekafzaliardakani" w:date="2024-03-04T14:24:00Z">
              <w:r w:rsidRPr="00A54D65" w:rsidDel="007344F2">
                <w:rPr>
                  <w:rFonts w:ascii="Arial" w:eastAsia="SimSun" w:hAnsi="Arial"/>
                  <w:sz w:val="18"/>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0FF03C43" w14:textId="32BD173B" w:rsidR="00A54D65" w:rsidRPr="00A54D65" w:rsidDel="007344F2" w:rsidRDefault="00A54D65" w:rsidP="00A54D65">
            <w:pPr>
              <w:keepNext/>
              <w:keepLines/>
              <w:spacing w:after="0"/>
              <w:jc w:val="center"/>
              <w:rPr>
                <w:del w:id="2503" w:author="Reihaneh Malekafzaliardakani" w:date="2024-03-04T14:24:00Z"/>
                <w:rFonts w:ascii="Arial" w:eastAsia="SimSun" w:hAnsi="Arial"/>
                <w:sz w:val="18"/>
                <w:lang w:val="en-US" w:eastAsia="zh-CN" w:bidi="ar"/>
              </w:rPr>
            </w:pPr>
            <w:del w:id="2504" w:author="Reihaneh Malekafzaliardakani" w:date="2024-03-04T14:24:00Z">
              <w:r w:rsidRPr="00A54D65" w:rsidDel="007344F2">
                <w:rPr>
                  <w:rFonts w:ascii="Arial" w:eastAsia="SimSun" w:hAnsi="Arial" w:hint="eastAsia"/>
                  <w:sz w:val="18"/>
                </w:rPr>
                <w:delText>n</w:delText>
              </w:r>
              <w:r w:rsidRPr="00A54D65" w:rsidDel="007344F2">
                <w:rPr>
                  <w:rFonts w:ascii="Arial" w:eastAsia="SimSun" w:hAnsi="Arial"/>
                  <w:sz w:val="18"/>
                </w:rPr>
                <w:delText>7</w:delText>
              </w:r>
            </w:del>
          </w:p>
        </w:tc>
        <w:tc>
          <w:tcPr>
            <w:tcW w:w="2958" w:type="dxa"/>
            <w:tcBorders>
              <w:top w:val="single" w:sz="4" w:space="0" w:color="auto"/>
              <w:left w:val="single" w:sz="4" w:space="0" w:color="auto"/>
              <w:bottom w:val="single" w:sz="4" w:space="0" w:color="auto"/>
              <w:right w:val="single" w:sz="4" w:space="0" w:color="auto"/>
            </w:tcBorders>
          </w:tcPr>
          <w:p w14:paraId="0E448E17" w14:textId="438E2CA7" w:rsidR="00A54D65" w:rsidRPr="00A54D65" w:rsidDel="007344F2" w:rsidRDefault="00A54D65" w:rsidP="00A54D65">
            <w:pPr>
              <w:keepNext/>
              <w:keepLines/>
              <w:spacing w:after="0"/>
              <w:jc w:val="center"/>
              <w:rPr>
                <w:del w:id="2505" w:author="Reihaneh Malekafzaliardakani" w:date="2024-03-04T14:24:00Z"/>
                <w:rFonts w:ascii="Arial" w:eastAsia="SimSun" w:hAnsi="Arial"/>
                <w:sz w:val="18"/>
                <w:lang w:val="en-US" w:eastAsia="zh-CN" w:bidi="ar"/>
              </w:rPr>
            </w:pPr>
            <w:del w:id="2506" w:author="Reihaneh Malekafzaliardakani" w:date="2024-03-04T14:24:00Z">
              <w:r w:rsidRPr="00A54D65" w:rsidDel="007344F2">
                <w:rPr>
                  <w:rFonts w:ascii="Arial" w:eastAsia="SimSun" w:hAnsi="Arial"/>
                  <w:sz w:val="18"/>
                </w:rPr>
                <w:delText>CA_n7(2A)_BCS0</w:delText>
              </w:r>
            </w:del>
          </w:p>
        </w:tc>
        <w:tc>
          <w:tcPr>
            <w:tcW w:w="1785" w:type="dxa"/>
            <w:tcBorders>
              <w:top w:val="single" w:sz="4" w:space="0" w:color="auto"/>
              <w:left w:val="single" w:sz="4" w:space="0" w:color="auto"/>
              <w:bottom w:val="nil"/>
              <w:right w:val="single" w:sz="4" w:space="0" w:color="auto"/>
            </w:tcBorders>
          </w:tcPr>
          <w:p w14:paraId="770BC139" w14:textId="6DD76688" w:rsidR="00A54D65" w:rsidRPr="00A54D65" w:rsidDel="007344F2" w:rsidRDefault="00A54D65" w:rsidP="00A54D65">
            <w:pPr>
              <w:keepNext/>
              <w:keepLines/>
              <w:spacing w:after="0"/>
              <w:jc w:val="center"/>
              <w:rPr>
                <w:del w:id="2507" w:author="Reihaneh Malekafzaliardakani" w:date="2024-03-04T14:24:00Z"/>
                <w:rFonts w:ascii="Arial" w:eastAsia="SimSun" w:hAnsi="Arial"/>
                <w:sz w:val="18"/>
                <w:lang w:val="en-US" w:eastAsia="zh-CN" w:bidi="ar"/>
              </w:rPr>
            </w:pPr>
            <w:del w:id="2508"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71927927" w14:textId="55D38D7C" w:rsidTr="00481A38">
        <w:trPr>
          <w:trHeight w:val="29"/>
          <w:del w:id="2509" w:author="Reihaneh Malekafzaliardakani" w:date="2024-03-04T14:24:00Z"/>
        </w:trPr>
        <w:tc>
          <w:tcPr>
            <w:tcW w:w="1911" w:type="dxa"/>
            <w:tcBorders>
              <w:top w:val="nil"/>
              <w:left w:val="single" w:sz="4" w:space="0" w:color="auto"/>
              <w:bottom w:val="nil"/>
              <w:right w:val="single" w:sz="4" w:space="0" w:color="auto"/>
            </w:tcBorders>
          </w:tcPr>
          <w:p w14:paraId="48701064" w14:textId="47909702" w:rsidR="00A54D65" w:rsidRPr="00A54D65" w:rsidDel="007344F2" w:rsidRDefault="00A54D65" w:rsidP="00A54D65">
            <w:pPr>
              <w:keepNext/>
              <w:keepLines/>
              <w:spacing w:after="0"/>
              <w:jc w:val="center"/>
              <w:rPr>
                <w:del w:id="2510"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E319D1B" w14:textId="10FDF92D" w:rsidR="00A54D65" w:rsidRPr="00A54D65" w:rsidDel="007344F2" w:rsidRDefault="00A54D65" w:rsidP="00A54D65">
            <w:pPr>
              <w:keepNext/>
              <w:keepLines/>
              <w:spacing w:after="0"/>
              <w:jc w:val="center"/>
              <w:rPr>
                <w:del w:id="2511"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64C0F2" w14:textId="417C74CC" w:rsidR="00A54D65" w:rsidRPr="00A54D65" w:rsidDel="007344F2" w:rsidRDefault="00A54D65" w:rsidP="00A54D65">
            <w:pPr>
              <w:keepNext/>
              <w:keepLines/>
              <w:spacing w:after="0"/>
              <w:jc w:val="center"/>
              <w:rPr>
                <w:del w:id="2512" w:author="Reihaneh Malekafzaliardakani" w:date="2024-03-04T14:24:00Z"/>
                <w:rFonts w:ascii="Arial" w:eastAsia="SimSun" w:hAnsi="Arial"/>
                <w:sz w:val="18"/>
                <w:lang w:val="en-US" w:eastAsia="zh-CN" w:bidi="ar"/>
              </w:rPr>
            </w:pPr>
            <w:del w:id="2513" w:author="Reihaneh Malekafzaliardakani" w:date="2024-03-04T14:24:00Z">
              <w:r w:rsidRPr="00A54D65" w:rsidDel="007344F2">
                <w:rPr>
                  <w:rFonts w:ascii="Arial" w:eastAsia="SimSun" w:hAnsi="Arial"/>
                  <w:sz w:val="18"/>
                </w:rPr>
                <w:delText>n</w:delText>
              </w:r>
              <w:r w:rsidRPr="00A54D65" w:rsidDel="007344F2">
                <w:rPr>
                  <w:rFonts w:ascii="Arial" w:eastAsia="SimSun"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544AB6DD" w14:textId="44C3E87C" w:rsidR="00A54D65" w:rsidRPr="00A54D65" w:rsidDel="007344F2" w:rsidRDefault="00A54D65" w:rsidP="00A54D65">
            <w:pPr>
              <w:keepNext/>
              <w:keepLines/>
              <w:spacing w:after="0"/>
              <w:jc w:val="center"/>
              <w:rPr>
                <w:del w:id="2514" w:author="Reihaneh Malekafzaliardakani" w:date="2024-03-04T14:24:00Z"/>
                <w:rFonts w:ascii="Arial" w:eastAsia="SimSun" w:hAnsi="Arial"/>
                <w:sz w:val="18"/>
                <w:lang w:val="en-US" w:eastAsia="zh-CN" w:bidi="ar"/>
              </w:rPr>
            </w:pPr>
            <w:del w:id="2515" w:author="Reihaneh Malekafzaliardakani" w:date="2024-03-04T14:24:00Z">
              <w:r w:rsidRPr="00A54D65" w:rsidDel="007344F2">
                <w:rPr>
                  <w:rFonts w:ascii="Arial" w:eastAsia="SimSun" w:hAnsi="Arial"/>
                  <w:sz w:val="18"/>
                </w:rPr>
                <w:delText>CA_n25(2A)_BCS0</w:delText>
              </w:r>
            </w:del>
          </w:p>
        </w:tc>
        <w:tc>
          <w:tcPr>
            <w:tcW w:w="1785" w:type="dxa"/>
            <w:tcBorders>
              <w:top w:val="nil"/>
              <w:left w:val="single" w:sz="4" w:space="0" w:color="auto"/>
              <w:bottom w:val="nil"/>
              <w:right w:val="single" w:sz="4" w:space="0" w:color="auto"/>
            </w:tcBorders>
          </w:tcPr>
          <w:p w14:paraId="515629E8" w14:textId="2ABAA834" w:rsidR="00A54D65" w:rsidRPr="00A54D65" w:rsidDel="007344F2" w:rsidRDefault="00A54D65" w:rsidP="00A54D65">
            <w:pPr>
              <w:keepNext/>
              <w:keepLines/>
              <w:spacing w:after="0"/>
              <w:jc w:val="center"/>
              <w:rPr>
                <w:del w:id="2516" w:author="Reihaneh Malekafzaliardakani" w:date="2024-03-04T14:24:00Z"/>
                <w:rFonts w:ascii="Arial" w:eastAsia="SimSun" w:hAnsi="Arial"/>
                <w:sz w:val="18"/>
                <w:lang w:val="en-US" w:eastAsia="zh-CN" w:bidi="ar"/>
              </w:rPr>
            </w:pPr>
          </w:p>
        </w:tc>
      </w:tr>
      <w:tr w:rsidR="00A54D65" w:rsidRPr="00A54D65" w:rsidDel="007344F2" w14:paraId="359F091A" w14:textId="7749A1BC" w:rsidTr="00481A38">
        <w:trPr>
          <w:trHeight w:val="29"/>
          <w:del w:id="2517" w:author="Reihaneh Malekafzaliardakani" w:date="2024-03-04T14:24:00Z"/>
        </w:trPr>
        <w:tc>
          <w:tcPr>
            <w:tcW w:w="1911" w:type="dxa"/>
            <w:tcBorders>
              <w:top w:val="nil"/>
              <w:left w:val="single" w:sz="4" w:space="0" w:color="auto"/>
              <w:bottom w:val="nil"/>
              <w:right w:val="single" w:sz="4" w:space="0" w:color="auto"/>
            </w:tcBorders>
          </w:tcPr>
          <w:p w14:paraId="1B3EBF23" w14:textId="2FE7A989" w:rsidR="00A54D65" w:rsidRPr="00A54D65" w:rsidDel="007344F2" w:rsidRDefault="00A54D65" w:rsidP="00A54D65">
            <w:pPr>
              <w:keepNext/>
              <w:keepLines/>
              <w:spacing w:after="0"/>
              <w:jc w:val="center"/>
              <w:rPr>
                <w:del w:id="2518"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1375FD4" w14:textId="655FBE4A" w:rsidR="00A54D65" w:rsidRPr="00A54D65" w:rsidDel="007344F2" w:rsidRDefault="00A54D65" w:rsidP="00A54D65">
            <w:pPr>
              <w:keepNext/>
              <w:keepLines/>
              <w:spacing w:after="0"/>
              <w:jc w:val="center"/>
              <w:rPr>
                <w:del w:id="2519"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64381C" w14:textId="38B33624" w:rsidR="00A54D65" w:rsidRPr="00A54D65" w:rsidDel="007344F2" w:rsidRDefault="00A54D65" w:rsidP="00A54D65">
            <w:pPr>
              <w:keepNext/>
              <w:keepLines/>
              <w:spacing w:after="0"/>
              <w:jc w:val="center"/>
              <w:rPr>
                <w:del w:id="2520" w:author="Reihaneh Malekafzaliardakani" w:date="2024-03-04T14:24:00Z"/>
                <w:rFonts w:ascii="Arial" w:eastAsia="SimSun" w:hAnsi="Arial"/>
                <w:sz w:val="18"/>
                <w:lang w:val="en-US" w:eastAsia="zh-CN" w:bidi="ar"/>
              </w:rPr>
            </w:pPr>
            <w:del w:id="2521" w:author="Reihaneh Malekafzaliardakani" w:date="2024-03-04T14:24:00Z">
              <w:r w:rsidRPr="00A54D65" w:rsidDel="007344F2">
                <w:rPr>
                  <w:rFonts w:ascii="Arial" w:eastAsia="SimSun" w:hAnsi="Arial"/>
                  <w:sz w:val="18"/>
                </w:rPr>
                <w:delText>n</w:delText>
              </w:r>
              <w:r w:rsidRPr="00A54D65" w:rsidDel="007344F2">
                <w:rPr>
                  <w:rFonts w:ascii="Arial" w:eastAsia="SimSun"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23C959D3" w14:textId="429260D0" w:rsidR="00A54D65" w:rsidRPr="00A54D65" w:rsidDel="007344F2" w:rsidRDefault="00A54D65" w:rsidP="00A54D65">
            <w:pPr>
              <w:keepNext/>
              <w:keepLines/>
              <w:spacing w:after="0"/>
              <w:jc w:val="center"/>
              <w:rPr>
                <w:del w:id="2522" w:author="Reihaneh Malekafzaliardakani" w:date="2024-03-04T14:24:00Z"/>
                <w:rFonts w:ascii="Arial" w:eastAsia="SimSun" w:hAnsi="Arial"/>
                <w:sz w:val="18"/>
                <w:lang w:val="en-US" w:eastAsia="zh-CN" w:bidi="ar"/>
              </w:rPr>
            </w:pPr>
            <w:del w:id="2523" w:author="Reihaneh Malekafzaliardakani" w:date="2024-03-04T14:24:00Z">
              <w:r w:rsidRPr="00A54D65" w:rsidDel="007344F2">
                <w:rPr>
                  <w:rFonts w:ascii="Arial" w:eastAsia="SimSun" w:hAnsi="Arial"/>
                  <w:sz w:val="18"/>
                </w:rPr>
                <w:delText>CA_n66(2A)_BCS1</w:delText>
              </w:r>
            </w:del>
          </w:p>
        </w:tc>
        <w:tc>
          <w:tcPr>
            <w:tcW w:w="1785" w:type="dxa"/>
            <w:tcBorders>
              <w:top w:val="nil"/>
              <w:left w:val="single" w:sz="4" w:space="0" w:color="auto"/>
              <w:bottom w:val="nil"/>
              <w:right w:val="single" w:sz="4" w:space="0" w:color="auto"/>
            </w:tcBorders>
          </w:tcPr>
          <w:p w14:paraId="7E87AA59" w14:textId="0498DC57" w:rsidR="00A54D65" w:rsidRPr="00A54D65" w:rsidDel="007344F2" w:rsidRDefault="00A54D65" w:rsidP="00A54D65">
            <w:pPr>
              <w:keepNext/>
              <w:keepLines/>
              <w:spacing w:after="0"/>
              <w:jc w:val="center"/>
              <w:rPr>
                <w:del w:id="2524" w:author="Reihaneh Malekafzaliardakani" w:date="2024-03-04T14:24:00Z"/>
                <w:rFonts w:ascii="Arial" w:eastAsia="SimSun" w:hAnsi="Arial"/>
                <w:sz w:val="18"/>
                <w:lang w:val="en-US" w:eastAsia="zh-CN" w:bidi="ar"/>
              </w:rPr>
            </w:pPr>
          </w:p>
        </w:tc>
      </w:tr>
      <w:tr w:rsidR="00A54D65" w:rsidRPr="00A54D65" w:rsidDel="007344F2" w14:paraId="552C60B6" w14:textId="1E437F3C" w:rsidTr="00481A38">
        <w:trPr>
          <w:trHeight w:val="29"/>
          <w:del w:id="2525" w:author="Reihaneh Malekafzaliardakani" w:date="2024-03-04T14:24:00Z"/>
        </w:trPr>
        <w:tc>
          <w:tcPr>
            <w:tcW w:w="1911" w:type="dxa"/>
            <w:tcBorders>
              <w:top w:val="nil"/>
              <w:left w:val="single" w:sz="4" w:space="0" w:color="auto"/>
              <w:bottom w:val="nil"/>
              <w:right w:val="single" w:sz="4" w:space="0" w:color="auto"/>
            </w:tcBorders>
          </w:tcPr>
          <w:p w14:paraId="312CEC29" w14:textId="5ECEA8F9" w:rsidR="00A54D65" w:rsidRPr="00A54D65" w:rsidDel="007344F2" w:rsidRDefault="00A54D65" w:rsidP="00A54D65">
            <w:pPr>
              <w:keepNext/>
              <w:keepLines/>
              <w:spacing w:after="0"/>
              <w:jc w:val="center"/>
              <w:rPr>
                <w:del w:id="2526"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36C9FD6" w14:textId="39354614" w:rsidR="00A54D65" w:rsidRPr="00A54D65" w:rsidDel="007344F2" w:rsidRDefault="00A54D65" w:rsidP="00A54D65">
            <w:pPr>
              <w:keepNext/>
              <w:keepLines/>
              <w:spacing w:after="0"/>
              <w:jc w:val="center"/>
              <w:rPr>
                <w:del w:id="2527"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3C9E66" w14:textId="6ED94C9D" w:rsidR="00A54D65" w:rsidRPr="00A54D65" w:rsidDel="007344F2" w:rsidRDefault="00A54D65" w:rsidP="00A54D65">
            <w:pPr>
              <w:keepNext/>
              <w:keepLines/>
              <w:spacing w:after="0"/>
              <w:jc w:val="center"/>
              <w:rPr>
                <w:del w:id="2528" w:author="Reihaneh Malekafzaliardakani" w:date="2024-03-04T14:24:00Z"/>
                <w:rFonts w:ascii="Arial" w:eastAsia="SimSun" w:hAnsi="Arial"/>
                <w:sz w:val="18"/>
                <w:lang w:val="en-US" w:eastAsia="zh-CN" w:bidi="ar"/>
              </w:rPr>
            </w:pPr>
            <w:del w:id="2529" w:author="Reihaneh Malekafzaliardakani" w:date="2024-03-04T14:24:00Z">
              <w:r w:rsidRPr="00A54D65" w:rsidDel="007344F2">
                <w:rPr>
                  <w:rFonts w:ascii="Arial" w:eastAsia="SimSun" w:hAnsi="Arial"/>
                  <w:sz w:val="18"/>
                </w:rPr>
                <w:delText>n</w:delText>
              </w:r>
              <w:r w:rsidRPr="00A54D65" w:rsidDel="007344F2">
                <w:rPr>
                  <w:rFonts w:ascii="Arial" w:eastAsia="SimSun"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459577BC" w14:textId="09A854BE" w:rsidR="00A54D65" w:rsidRPr="00A54D65" w:rsidDel="007344F2" w:rsidRDefault="00A54D65" w:rsidP="00A54D65">
            <w:pPr>
              <w:keepNext/>
              <w:keepLines/>
              <w:spacing w:after="0"/>
              <w:jc w:val="center"/>
              <w:rPr>
                <w:del w:id="2530" w:author="Reihaneh Malekafzaliardakani" w:date="2024-03-04T14:24:00Z"/>
                <w:rFonts w:ascii="Arial" w:eastAsia="SimSun" w:hAnsi="Arial"/>
                <w:sz w:val="18"/>
                <w:lang w:val="en-US" w:eastAsia="zh-CN" w:bidi="ar"/>
              </w:rPr>
            </w:pPr>
            <w:del w:id="2531" w:author="Reihaneh Malekafzaliardakani" w:date="2024-03-04T14:24:00Z">
              <w:r w:rsidRPr="00A54D65" w:rsidDel="007344F2">
                <w:rPr>
                  <w:rFonts w:ascii="Arial" w:eastAsia="SimSun" w:hAnsi="Arial"/>
                  <w:sz w:val="18"/>
                </w:rPr>
                <w:delText xml:space="preserve">CA_n77(2A)_BCS1 </w:delText>
              </w:r>
            </w:del>
          </w:p>
        </w:tc>
        <w:tc>
          <w:tcPr>
            <w:tcW w:w="1785" w:type="dxa"/>
            <w:tcBorders>
              <w:top w:val="nil"/>
              <w:left w:val="single" w:sz="4" w:space="0" w:color="auto"/>
              <w:bottom w:val="single" w:sz="4" w:space="0" w:color="auto"/>
              <w:right w:val="single" w:sz="4" w:space="0" w:color="auto"/>
            </w:tcBorders>
          </w:tcPr>
          <w:p w14:paraId="121F487B" w14:textId="19C7BA51" w:rsidR="00A54D65" w:rsidRPr="00A54D65" w:rsidDel="007344F2" w:rsidRDefault="00A54D65" w:rsidP="00A54D65">
            <w:pPr>
              <w:keepNext/>
              <w:keepLines/>
              <w:spacing w:after="0"/>
              <w:jc w:val="center"/>
              <w:rPr>
                <w:del w:id="2532" w:author="Reihaneh Malekafzaliardakani" w:date="2024-03-04T14:24:00Z"/>
                <w:rFonts w:ascii="Arial" w:eastAsia="SimSun" w:hAnsi="Arial"/>
                <w:sz w:val="18"/>
                <w:lang w:val="en-US" w:eastAsia="zh-CN" w:bidi="ar"/>
              </w:rPr>
            </w:pPr>
          </w:p>
        </w:tc>
      </w:tr>
      <w:tr w:rsidR="00A54D65" w:rsidRPr="00A54D65" w:rsidDel="007344F2" w14:paraId="332C25AF" w14:textId="6D569EDF" w:rsidTr="00481A38">
        <w:trPr>
          <w:trHeight w:val="29"/>
          <w:del w:id="2533" w:author="Reihaneh Malekafzaliardakani" w:date="2024-03-04T14:24:00Z"/>
        </w:trPr>
        <w:tc>
          <w:tcPr>
            <w:tcW w:w="1911" w:type="dxa"/>
            <w:tcBorders>
              <w:top w:val="single" w:sz="4" w:space="0" w:color="auto"/>
              <w:left w:val="single" w:sz="4" w:space="0" w:color="auto"/>
              <w:bottom w:val="nil"/>
              <w:right w:val="single" w:sz="4" w:space="0" w:color="auto"/>
            </w:tcBorders>
          </w:tcPr>
          <w:p w14:paraId="228711A4" w14:textId="4A3D016C" w:rsidR="00A54D65" w:rsidRPr="00A54D65" w:rsidDel="007344F2" w:rsidRDefault="00A54D65" w:rsidP="00A54D65">
            <w:pPr>
              <w:keepNext/>
              <w:keepLines/>
              <w:spacing w:after="0"/>
              <w:jc w:val="center"/>
              <w:rPr>
                <w:del w:id="2534" w:author="Reihaneh Malekafzaliardakani" w:date="2024-03-04T14:24:00Z"/>
                <w:rFonts w:ascii="Arial" w:eastAsia="SimSun" w:hAnsi="Arial"/>
                <w:sz w:val="18"/>
                <w:lang w:val="en-US" w:eastAsia="zh-CN" w:bidi="ar"/>
              </w:rPr>
            </w:pPr>
            <w:del w:id="2535" w:author="Reihaneh Malekafzaliardakani" w:date="2024-03-04T14:24:00Z">
              <w:r w:rsidRPr="00A54D65" w:rsidDel="007344F2">
                <w:rPr>
                  <w:rFonts w:ascii="Arial" w:eastAsia="SimSun" w:hAnsi="Arial" w:cs="Arial" w:hint="eastAsia"/>
                  <w:sz w:val="18"/>
                  <w:szCs w:val="18"/>
                  <w:lang w:eastAsia="zh-CN"/>
                </w:rPr>
                <w:delText>CA</w:delText>
              </w:r>
              <w:r w:rsidRPr="00A54D65" w:rsidDel="007344F2">
                <w:rPr>
                  <w:rFonts w:ascii="Arial" w:eastAsia="SimSun" w:hAnsi="Arial" w:cs="Arial"/>
                  <w:sz w:val="18"/>
                  <w:szCs w:val="18"/>
                </w:rPr>
                <w:delText>_n7A-</w:delText>
              </w:r>
              <w:r w:rsidRPr="00A54D65" w:rsidDel="007344F2">
                <w:rPr>
                  <w:rFonts w:ascii="Arial" w:eastAsia="SimSun" w:hAnsi="Arial" w:cs="Arial" w:hint="eastAsia"/>
                  <w:sz w:val="18"/>
                  <w:szCs w:val="18"/>
                  <w:lang w:val="en-US" w:eastAsia="zh-CN"/>
                </w:rPr>
                <w:delText>n</w:delText>
              </w:r>
              <w:r w:rsidRPr="00A54D65" w:rsidDel="007344F2">
                <w:rPr>
                  <w:rFonts w:ascii="Arial" w:eastAsia="SimSun" w:hAnsi="Arial" w:cs="Arial"/>
                  <w:sz w:val="18"/>
                  <w:szCs w:val="18"/>
                  <w:lang w:val="en-US" w:eastAsia="zh-CN"/>
                </w:rPr>
                <w:delText>25</w:delText>
              </w:r>
              <w:r w:rsidRPr="00A54D65" w:rsidDel="007344F2">
                <w:rPr>
                  <w:rFonts w:ascii="Arial" w:eastAsia="SimSun" w:hAnsi="Arial" w:cs="Arial"/>
                  <w:sz w:val="18"/>
                  <w:szCs w:val="18"/>
                  <w:lang w:eastAsia="ja-JP"/>
                </w:rPr>
                <w:delText>A-</w:delText>
              </w:r>
              <w:r w:rsidRPr="00A54D65" w:rsidDel="007344F2">
                <w:rPr>
                  <w:rFonts w:ascii="Arial" w:eastAsia="SimSun" w:hAnsi="Arial" w:cs="Arial" w:hint="eastAsia"/>
                  <w:sz w:val="18"/>
                  <w:szCs w:val="18"/>
                  <w:lang w:val="en-US" w:eastAsia="zh-CN"/>
                </w:rPr>
                <w:delText>n</w:delText>
              </w:r>
              <w:r w:rsidRPr="00A54D65" w:rsidDel="007344F2">
                <w:rPr>
                  <w:rFonts w:ascii="Arial" w:eastAsia="SimSun" w:hAnsi="Arial" w:cs="Arial"/>
                  <w:sz w:val="18"/>
                  <w:szCs w:val="18"/>
                  <w:lang w:val="en-US" w:eastAsia="zh-CN"/>
                </w:rPr>
                <w:delText>66</w:delText>
              </w:r>
              <w:r w:rsidRPr="00A54D65" w:rsidDel="007344F2">
                <w:rPr>
                  <w:rFonts w:ascii="Arial" w:eastAsia="SimSun" w:hAnsi="Arial" w:cs="Arial"/>
                  <w:sz w:val="18"/>
                  <w:szCs w:val="18"/>
                  <w:lang w:eastAsia="ja-JP"/>
                </w:rPr>
                <w:delText>A-n78A</w:delText>
              </w:r>
            </w:del>
          </w:p>
        </w:tc>
        <w:tc>
          <w:tcPr>
            <w:tcW w:w="2038" w:type="dxa"/>
            <w:tcBorders>
              <w:top w:val="single" w:sz="4" w:space="0" w:color="auto"/>
              <w:left w:val="single" w:sz="4" w:space="0" w:color="auto"/>
              <w:bottom w:val="nil"/>
              <w:right w:val="single" w:sz="4" w:space="0" w:color="auto"/>
            </w:tcBorders>
          </w:tcPr>
          <w:p w14:paraId="32BC8D28" w14:textId="57DF49B3" w:rsidR="00A54D65" w:rsidRPr="00A54D65" w:rsidDel="007344F2" w:rsidRDefault="00A54D65" w:rsidP="00A54D65">
            <w:pPr>
              <w:keepNext/>
              <w:keepLines/>
              <w:spacing w:after="0"/>
              <w:jc w:val="center"/>
              <w:rPr>
                <w:del w:id="2536" w:author="Reihaneh Malekafzaliardakani" w:date="2024-03-04T14:24:00Z"/>
                <w:rFonts w:ascii="Arial" w:eastAsia="DengXian" w:hAnsi="Arial" w:cs="Arial"/>
                <w:b/>
                <w:sz w:val="18"/>
                <w:szCs w:val="18"/>
                <w:lang w:val="en-US" w:eastAsia="zh-CN"/>
              </w:rPr>
            </w:pPr>
            <w:del w:id="2537" w:author="Reihaneh Malekafzaliardakani" w:date="2024-03-04T14:24:00Z">
              <w:r w:rsidRPr="00A54D65" w:rsidDel="007344F2">
                <w:rPr>
                  <w:rFonts w:ascii="Arial" w:eastAsia="DengXian" w:hAnsi="Arial" w:cs="Arial"/>
                  <w:sz w:val="18"/>
                  <w:szCs w:val="18"/>
                  <w:lang w:val="en-US" w:eastAsia="zh-CN"/>
                </w:rPr>
                <w:delText>CA_n7A-n25A</w:delText>
              </w:r>
            </w:del>
          </w:p>
          <w:p w14:paraId="06800370" w14:textId="2DFB194A" w:rsidR="00A54D65" w:rsidRPr="00A54D65" w:rsidDel="007344F2" w:rsidRDefault="00A54D65" w:rsidP="00A54D65">
            <w:pPr>
              <w:keepNext/>
              <w:keepLines/>
              <w:spacing w:after="0"/>
              <w:jc w:val="center"/>
              <w:rPr>
                <w:del w:id="2538" w:author="Reihaneh Malekafzaliardakani" w:date="2024-03-04T14:24:00Z"/>
                <w:rFonts w:ascii="Arial" w:eastAsia="DengXian" w:hAnsi="Arial" w:cs="Arial"/>
                <w:b/>
                <w:sz w:val="18"/>
                <w:szCs w:val="18"/>
                <w:lang w:val="en-US" w:eastAsia="zh-CN"/>
              </w:rPr>
            </w:pPr>
            <w:del w:id="2539" w:author="Reihaneh Malekafzaliardakani" w:date="2024-03-04T14:24:00Z">
              <w:r w:rsidRPr="00A54D65" w:rsidDel="007344F2">
                <w:rPr>
                  <w:rFonts w:ascii="Arial" w:eastAsia="DengXian" w:hAnsi="Arial" w:cs="Arial"/>
                  <w:sz w:val="18"/>
                  <w:szCs w:val="18"/>
                  <w:lang w:val="en-US" w:eastAsia="zh-CN"/>
                </w:rPr>
                <w:delText>CA_n7A-n66A</w:delText>
              </w:r>
            </w:del>
          </w:p>
          <w:p w14:paraId="7810933C" w14:textId="238676D6" w:rsidR="00A54D65" w:rsidRPr="00A54D65" w:rsidDel="007344F2" w:rsidRDefault="00A54D65" w:rsidP="00A54D65">
            <w:pPr>
              <w:keepNext/>
              <w:keepLines/>
              <w:spacing w:after="0"/>
              <w:jc w:val="center"/>
              <w:rPr>
                <w:del w:id="2540" w:author="Reihaneh Malekafzaliardakani" w:date="2024-03-04T14:24:00Z"/>
                <w:rFonts w:ascii="Arial" w:eastAsia="DengXian" w:hAnsi="Arial" w:cs="Arial"/>
                <w:b/>
                <w:sz w:val="18"/>
                <w:szCs w:val="18"/>
                <w:lang w:val="en-US" w:eastAsia="zh-CN"/>
              </w:rPr>
            </w:pPr>
            <w:del w:id="2541" w:author="Reihaneh Malekafzaliardakani" w:date="2024-03-04T14:24:00Z">
              <w:r w:rsidRPr="00A54D65" w:rsidDel="007344F2">
                <w:rPr>
                  <w:rFonts w:ascii="Arial" w:eastAsia="DengXian" w:hAnsi="Arial" w:cs="Arial"/>
                  <w:sz w:val="18"/>
                  <w:szCs w:val="18"/>
                  <w:lang w:val="en-US" w:eastAsia="zh-CN"/>
                </w:rPr>
                <w:delText>CA_n7A-n78A</w:delText>
              </w:r>
            </w:del>
          </w:p>
          <w:p w14:paraId="2EED63CD" w14:textId="57DF181F" w:rsidR="00A54D65" w:rsidRPr="00A54D65" w:rsidDel="007344F2" w:rsidRDefault="00A54D65" w:rsidP="00A54D65">
            <w:pPr>
              <w:keepNext/>
              <w:keepLines/>
              <w:spacing w:after="0"/>
              <w:jc w:val="center"/>
              <w:rPr>
                <w:del w:id="2542" w:author="Reihaneh Malekafzaliardakani" w:date="2024-03-04T14:24:00Z"/>
                <w:rFonts w:ascii="Arial" w:eastAsia="DengXian" w:hAnsi="Arial" w:cs="Arial"/>
                <w:b/>
                <w:sz w:val="18"/>
                <w:szCs w:val="18"/>
                <w:lang w:val="en-US" w:eastAsia="zh-CN"/>
              </w:rPr>
            </w:pPr>
            <w:del w:id="2543" w:author="Reihaneh Malekafzaliardakani" w:date="2024-03-04T14:24:00Z">
              <w:r w:rsidRPr="00A54D65" w:rsidDel="007344F2">
                <w:rPr>
                  <w:rFonts w:ascii="Arial" w:eastAsia="DengXian" w:hAnsi="Arial" w:cs="Arial"/>
                  <w:sz w:val="18"/>
                  <w:szCs w:val="18"/>
                  <w:lang w:val="en-US" w:eastAsia="zh-CN"/>
                </w:rPr>
                <w:delText>CA_n25A-n66A</w:delText>
              </w:r>
            </w:del>
          </w:p>
          <w:p w14:paraId="641A84D0" w14:textId="24782E7F" w:rsidR="00A54D65" w:rsidRPr="00A54D65" w:rsidDel="007344F2" w:rsidRDefault="00A54D65" w:rsidP="00A54D65">
            <w:pPr>
              <w:keepNext/>
              <w:keepLines/>
              <w:spacing w:after="0"/>
              <w:jc w:val="center"/>
              <w:rPr>
                <w:del w:id="2544" w:author="Reihaneh Malekafzaliardakani" w:date="2024-03-04T14:24:00Z"/>
                <w:rFonts w:ascii="Arial" w:eastAsia="DengXian" w:hAnsi="Arial" w:cs="Arial"/>
                <w:b/>
                <w:sz w:val="18"/>
                <w:szCs w:val="18"/>
                <w:lang w:val="en-US" w:eastAsia="zh-CN"/>
              </w:rPr>
            </w:pPr>
            <w:del w:id="2545" w:author="Reihaneh Malekafzaliardakani" w:date="2024-03-04T14:24:00Z">
              <w:r w:rsidRPr="00A54D65" w:rsidDel="007344F2">
                <w:rPr>
                  <w:rFonts w:ascii="Arial" w:eastAsia="DengXian" w:hAnsi="Arial" w:cs="Arial"/>
                  <w:sz w:val="18"/>
                  <w:szCs w:val="18"/>
                  <w:lang w:val="en-US" w:eastAsia="zh-CN"/>
                </w:rPr>
                <w:delText>CA_n25A-n78A</w:delText>
              </w:r>
            </w:del>
          </w:p>
          <w:p w14:paraId="68661B7E" w14:textId="5F6264C9" w:rsidR="00A54D65" w:rsidRPr="00A54D65" w:rsidDel="007344F2" w:rsidRDefault="00A54D65" w:rsidP="00A54D65">
            <w:pPr>
              <w:keepNext/>
              <w:keepLines/>
              <w:spacing w:after="0"/>
              <w:jc w:val="center"/>
              <w:rPr>
                <w:del w:id="2546" w:author="Reihaneh Malekafzaliardakani" w:date="2024-03-04T14:24:00Z"/>
                <w:rFonts w:ascii="Arial" w:eastAsia="SimSun" w:hAnsi="Arial"/>
                <w:sz w:val="18"/>
                <w:lang w:val="en-US" w:eastAsia="zh-CN" w:bidi="ar"/>
              </w:rPr>
            </w:pPr>
            <w:del w:id="2547" w:author="Reihaneh Malekafzaliardakani" w:date="2024-03-04T14:24:00Z">
              <w:r w:rsidRPr="00A54D65" w:rsidDel="007344F2">
                <w:rPr>
                  <w:rFonts w:ascii="Arial" w:eastAsia="DengXian" w:hAnsi="Arial" w:cs="Arial"/>
                  <w:sz w:val="18"/>
                  <w:szCs w:val="18"/>
                  <w:lang w:val="en-US"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30399B3F" w14:textId="7F0A6174" w:rsidR="00A54D65" w:rsidRPr="00A54D65" w:rsidDel="007344F2" w:rsidRDefault="00A54D65" w:rsidP="00A54D65">
            <w:pPr>
              <w:keepNext/>
              <w:keepLines/>
              <w:spacing w:after="0"/>
              <w:jc w:val="center"/>
              <w:rPr>
                <w:del w:id="2548" w:author="Reihaneh Malekafzaliardakani" w:date="2024-03-04T14:24:00Z"/>
                <w:rFonts w:ascii="Arial" w:eastAsia="SimSun" w:hAnsi="Arial"/>
                <w:sz w:val="18"/>
                <w:lang w:val="en-US" w:eastAsia="zh-CN" w:bidi="ar"/>
              </w:rPr>
            </w:pPr>
            <w:del w:id="2549" w:author="Reihaneh Malekafzaliardakani" w:date="2024-03-04T14:24:00Z">
              <w:r w:rsidRPr="00A54D65" w:rsidDel="007344F2">
                <w:rPr>
                  <w:rFonts w:ascii="Arial" w:eastAsia="SimSun" w:hAnsi="Arial" w:cs="Arial"/>
                  <w:sz w:val="18"/>
                  <w:szCs w:val="18"/>
                  <w:lang w:val="en-US" w:eastAsia="zh-CN"/>
                </w:rPr>
                <w:delText>n7</w:delText>
              </w:r>
            </w:del>
          </w:p>
        </w:tc>
        <w:tc>
          <w:tcPr>
            <w:tcW w:w="2958" w:type="dxa"/>
            <w:tcBorders>
              <w:top w:val="single" w:sz="4" w:space="0" w:color="auto"/>
              <w:left w:val="single" w:sz="4" w:space="0" w:color="auto"/>
              <w:bottom w:val="single" w:sz="4" w:space="0" w:color="auto"/>
              <w:right w:val="single" w:sz="4" w:space="0" w:color="auto"/>
            </w:tcBorders>
          </w:tcPr>
          <w:p w14:paraId="2D059E00" w14:textId="3CDDA276" w:rsidR="00A54D65" w:rsidRPr="00A54D65" w:rsidDel="007344F2" w:rsidRDefault="00A54D65" w:rsidP="00A54D65">
            <w:pPr>
              <w:keepNext/>
              <w:keepLines/>
              <w:spacing w:after="0"/>
              <w:jc w:val="center"/>
              <w:rPr>
                <w:del w:id="2550" w:author="Reihaneh Malekafzaliardakani" w:date="2024-03-04T14:24:00Z"/>
                <w:rFonts w:ascii="Arial" w:eastAsia="SimSun" w:hAnsi="Arial"/>
                <w:sz w:val="18"/>
                <w:lang w:val="en-US" w:eastAsia="zh-CN" w:bidi="ar"/>
              </w:rPr>
            </w:pPr>
            <w:del w:id="2551" w:author="Reihaneh Malekafzaliardakani" w:date="2024-03-04T14:24:00Z">
              <w:r w:rsidRPr="00A54D65" w:rsidDel="007344F2">
                <w:rPr>
                  <w:rFonts w:ascii="Arial" w:eastAsia="SimSun"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4B8B1EDF" w14:textId="45587393" w:rsidR="00A54D65" w:rsidRPr="00A54D65" w:rsidDel="007344F2" w:rsidRDefault="00A54D65" w:rsidP="00A54D65">
            <w:pPr>
              <w:keepNext/>
              <w:keepLines/>
              <w:spacing w:after="0"/>
              <w:jc w:val="center"/>
              <w:rPr>
                <w:del w:id="2552" w:author="Reihaneh Malekafzaliardakani" w:date="2024-03-04T14:24:00Z"/>
                <w:rFonts w:ascii="Arial" w:eastAsia="SimSun" w:hAnsi="Arial"/>
                <w:sz w:val="18"/>
                <w:lang w:val="en-US" w:eastAsia="zh-CN" w:bidi="ar"/>
              </w:rPr>
            </w:pPr>
            <w:del w:id="2553"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5CA44C9E" w14:textId="64C84EC9" w:rsidTr="00481A38">
        <w:trPr>
          <w:trHeight w:val="29"/>
          <w:del w:id="2554" w:author="Reihaneh Malekafzaliardakani" w:date="2024-03-04T14:24:00Z"/>
        </w:trPr>
        <w:tc>
          <w:tcPr>
            <w:tcW w:w="1911" w:type="dxa"/>
            <w:tcBorders>
              <w:top w:val="nil"/>
              <w:left w:val="single" w:sz="4" w:space="0" w:color="auto"/>
              <w:bottom w:val="nil"/>
              <w:right w:val="single" w:sz="4" w:space="0" w:color="auto"/>
            </w:tcBorders>
          </w:tcPr>
          <w:p w14:paraId="3FAE67CA" w14:textId="2F19D45D" w:rsidR="00A54D65" w:rsidRPr="00A54D65" w:rsidDel="007344F2" w:rsidRDefault="00A54D65" w:rsidP="00A54D65">
            <w:pPr>
              <w:keepNext/>
              <w:keepLines/>
              <w:spacing w:after="0"/>
              <w:jc w:val="center"/>
              <w:rPr>
                <w:del w:id="2555"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0D09996" w14:textId="0CF4B74D" w:rsidR="00A54D65" w:rsidRPr="00A54D65" w:rsidDel="007344F2" w:rsidRDefault="00A54D65" w:rsidP="00A54D65">
            <w:pPr>
              <w:keepNext/>
              <w:keepLines/>
              <w:spacing w:after="0"/>
              <w:jc w:val="center"/>
              <w:rPr>
                <w:del w:id="2556"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A0C3DD" w14:textId="6A41DC14" w:rsidR="00A54D65" w:rsidRPr="00A54D65" w:rsidDel="007344F2" w:rsidRDefault="00A54D65" w:rsidP="00A54D65">
            <w:pPr>
              <w:keepNext/>
              <w:keepLines/>
              <w:spacing w:after="0"/>
              <w:jc w:val="center"/>
              <w:rPr>
                <w:del w:id="2557" w:author="Reihaneh Malekafzaliardakani" w:date="2024-03-04T14:24:00Z"/>
                <w:rFonts w:ascii="Arial" w:eastAsia="SimSun" w:hAnsi="Arial"/>
                <w:sz w:val="18"/>
                <w:lang w:val="en-US" w:eastAsia="zh-CN" w:bidi="ar"/>
              </w:rPr>
            </w:pPr>
            <w:del w:id="2558" w:author="Reihaneh Malekafzaliardakani" w:date="2024-03-04T14:24:00Z">
              <w:r w:rsidRPr="00A54D65" w:rsidDel="007344F2">
                <w:rPr>
                  <w:rFonts w:ascii="Arial" w:eastAsia="SimSun" w:hAnsi="Arial" w:cs="Arial"/>
                  <w:sz w:val="18"/>
                  <w:szCs w:val="18"/>
                  <w:lang w:val="en-US" w:eastAsia="zh-CN"/>
                </w:rPr>
                <w:delText>n25</w:delText>
              </w:r>
            </w:del>
          </w:p>
        </w:tc>
        <w:tc>
          <w:tcPr>
            <w:tcW w:w="2958" w:type="dxa"/>
            <w:tcBorders>
              <w:top w:val="single" w:sz="4" w:space="0" w:color="auto"/>
              <w:left w:val="single" w:sz="4" w:space="0" w:color="auto"/>
              <w:bottom w:val="single" w:sz="4" w:space="0" w:color="auto"/>
              <w:right w:val="single" w:sz="4" w:space="0" w:color="auto"/>
            </w:tcBorders>
          </w:tcPr>
          <w:p w14:paraId="1B86F437" w14:textId="7FB0DA5C" w:rsidR="00A54D65" w:rsidRPr="00A54D65" w:rsidDel="007344F2" w:rsidRDefault="00A54D65" w:rsidP="00A54D65">
            <w:pPr>
              <w:keepNext/>
              <w:keepLines/>
              <w:spacing w:after="0"/>
              <w:jc w:val="center"/>
              <w:rPr>
                <w:del w:id="2559" w:author="Reihaneh Malekafzaliardakani" w:date="2024-03-04T14:24:00Z"/>
                <w:rFonts w:ascii="Arial" w:eastAsia="SimSun" w:hAnsi="Arial"/>
                <w:sz w:val="18"/>
                <w:lang w:val="en-US" w:eastAsia="zh-CN" w:bidi="ar"/>
              </w:rPr>
            </w:pPr>
            <w:del w:id="2560"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2353B06F" w14:textId="3EB5F016" w:rsidR="00A54D65" w:rsidRPr="00A54D65" w:rsidDel="007344F2" w:rsidRDefault="00A54D65" w:rsidP="00A54D65">
            <w:pPr>
              <w:keepNext/>
              <w:keepLines/>
              <w:spacing w:after="0"/>
              <w:jc w:val="center"/>
              <w:rPr>
                <w:del w:id="2561" w:author="Reihaneh Malekafzaliardakani" w:date="2024-03-04T14:24:00Z"/>
                <w:rFonts w:ascii="Arial" w:eastAsia="SimSun" w:hAnsi="Arial"/>
                <w:sz w:val="18"/>
                <w:lang w:val="en-US" w:eastAsia="zh-CN" w:bidi="ar"/>
              </w:rPr>
            </w:pPr>
          </w:p>
        </w:tc>
      </w:tr>
      <w:tr w:rsidR="00A54D65" w:rsidRPr="00A54D65" w:rsidDel="007344F2" w14:paraId="1075B753" w14:textId="50CB595E" w:rsidTr="00481A38">
        <w:trPr>
          <w:trHeight w:val="29"/>
          <w:del w:id="2562" w:author="Reihaneh Malekafzaliardakani" w:date="2024-03-04T14:24:00Z"/>
        </w:trPr>
        <w:tc>
          <w:tcPr>
            <w:tcW w:w="1911" w:type="dxa"/>
            <w:tcBorders>
              <w:top w:val="nil"/>
              <w:left w:val="single" w:sz="4" w:space="0" w:color="auto"/>
              <w:bottom w:val="nil"/>
              <w:right w:val="single" w:sz="4" w:space="0" w:color="auto"/>
            </w:tcBorders>
          </w:tcPr>
          <w:p w14:paraId="261C2F61" w14:textId="73836A34" w:rsidR="00A54D65" w:rsidRPr="00A54D65" w:rsidDel="007344F2" w:rsidRDefault="00A54D65" w:rsidP="00A54D65">
            <w:pPr>
              <w:keepNext/>
              <w:keepLines/>
              <w:spacing w:after="0"/>
              <w:jc w:val="center"/>
              <w:rPr>
                <w:del w:id="2563"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5257E2" w14:textId="138E5065" w:rsidR="00A54D65" w:rsidRPr="00A54D65" w:rsidDel="007344F2" w:rsidRDefault="00A54D65" w:rsidP="00A54D65">
            <w:pPr>
              <w:keepNext/>
              <w:keepLines/>
              <w:spacing w:after="0"/>
              <w:jc w:val="center"/>
              <w:rPr>
                <w:del w:id="2564"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02430E" w14:textId="307EDFC7" w:rsidR="00A54D65" w:rsidRPr="00A54D65" w:rsidDel="007344F2" w:rsidRDefault="00A54D65" w:rsidP="00A54D65">
            <w:pPr>
              <w:keepNext/>
              <w:keepLines/>
              <w:spacing w:after="0"/>
              <w:jc w:val="center"/>
              <w:rPr>
                <w:del w:id="2565" w:author="Reihaneh Malekafzaliardakani" w:date="2024-03-04T14:24:00Z"/>
                <w:rFonts w:ascii="Arial" w:eastAsia="SimSun" w:hAnsi="Arial"/>
                <w:sz w:val="18"/>
                <w:lang w:val="en-US" w:eastAsia="zh-CN" w:bidi="ar"/>
              </w:rPr>
            </w:pPr>
            <w:del w:id="2566" w:author="Reihaneh Malekafzaliardakani" w:date="2024-03-04T14:24:00Z">
              <w:r w:rsidRPr="00A54D65" w:rsidDel="007344F2">
                <w:rPr>
                  <w:rFonts w:ascii="Arial" w:eastAsia="SimSun" w:hAnsi="Arial" w:cs="Arial"/>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0DD354A5" w14:textId="6E773BBA" w:rsidR="00A54D65" w:rsidRPr="00A54D65" w:rsidDel="007344F2" w:rsidRDefault="00A54D65" w:rsidP="00A54D65">
            <w:pPr>
              <w:keepNext/>
              <w:keepLines/>
              <w:spacing w:after="0"/>
              <w:jc w:val="center"/>
              <w:rPr>
                <w:del w:id="2567" w:author="Reihaneh Malekafzaliardakani" w:date="2024-03-04T14:24:00Z"/>
                <w:rFonts w:ascii="Arial" w:eastAsia="SimSun" w:hAnsi="Arial"/>
                <w:sz w:val="18"/>
                <w:lang w:val="en-US" w:eastAsia="zh-CN" w:bidi="ar"/>
              </w:rPr>
            </w:pPr>
            <w:del w:id="2568"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7F62E846" w14:textId="6F3B4B79" w:rsidR="00A54D65" w:rsidRPr="00A54D65" w:rsidDel="007344F2" w:rsidRDefault="00A54D65" w:rsidP="00A54D65">
            <w:pPr>
              <w:keepNext/>
              <w:keepLines/>
              <w:spacing w:after="0"/>
              <w:jc w:val="center"/>
              <w:rPr>
                <w:del w:id="2569" w:author="Reihaneh Malekafzaliardakani" w:date="2024-03-04T14:24:00Z"/>
                <w:rFonts w:ascii="Arial" w:eastAsia="SimSun" w:hAnsi="Arial"/>
                <w:sz w:val="18"/>
                <w:lang w:val="en-US" w:eastAsia="zh-CN" w:bidi="ar"/>
              </w:rPr>
            </w:pPr>
          </w:p>
        </w:tc>
      </w:tr>
      <w:tr w:rsidR="00A54D65" w:rsidRPr="00A54D65" w:rsidDel="007344F2" w14:paraId="68959790" w14:textId="7B80C928" w:rsidTr="00481A38">
        <w:trPr>
          <w:trHeight w:val="29"/>
          <w:del w:id="2570" w:author="Reihaneh Malekafzaliardakani" w:date="2024-03-04T14:24:00Z"/>
        </w:trPr>
        <w:tc>
          <w:tcPr>
            <w:tcW w:w="1911" w:type="dxa"/>
            <w:tcBorders>
              <w:top w:val="nil"/>
              <w:left w:val="single" w:sz="4" w:space="0" w:color="auto"/>
              <w:bottom w:val="nil"/>
              <w:right w:val="single" w:sz="4" w:space="0" w:color="auto"/>
            </w:tcBorders>
          </w:tcPr>
          <w:p w14:paraId="0F06A23A" w14:textId="24304118" w:rsidR="00A54D65" w:rsidRPr="00A54D65" w:rsidDel="007344F2" w:rsidRDefault="00A54D65" w:rsidP="00A54D65">
            <w:pPr>
              <w:keepNext/>
              <w:keepLines/>
              <w:spacing w:after="0"/>
              <w:jc w:val="center"/>
              <w:rPr>
                <w:del w:id="2571"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C8A51F5" w14:textId="6A3DF64E" w:rsidR="00A54D65" w:rsidRPr="00A54D65" w:rsidDel="007344F2" w:rsidRDefault="00A54D65" w:rsidP="00A54D65">
            <w:pPr>
              <w:keepNext/>
              <w:keepLines/>
              <w:spacing w:after="0"/>
              <w:jc w:val="center"/>
              <w:rPr>
                <w:del w:id="2572"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76D109" w14:textId="4E0AF1FF" w:rsidR="00A54D65" w:rsidRPr="00A54D65" w:rsidDel="007344F2" w:rsidRDefault="00A54D65" w:rsidP="00A54D65">
            <w:pPr>
              <w:keepNext/>
              <w:keepLines/>
              <w:spacing w:after="0"/>
              <w:jc w:val="center"/>
              <w:rPr>
                <w:del w:id="2573" w:author="Reihaneh Malekafzaliardakani" w:date="2024-03-04T14:24:00Z"/>
                <w:rFonts w:ascii="Arial" w:eastAsia="SimSun" w:hAnsi="Arial"/>
                <w:sz w:val="18"/>
                <w:lang w:val="en-US" w:eastAsia="zh-CN" w:bidi="ar"/>
              </w:rPr>
            </w:pPr>
            <w:del w:id="2574" w:author="Reihaneh Malekafzaliardakani" w:date="2024-03-04T14:24:00Z">
              <w:r w:rsidRPr="00A54D65" w:rsidDel="007344F2">
                <w:rPr>
                  <w:rFonts w:ascii="Arial" w:eastAsia="SimSun" w:hAnsi="Arial" w:cs="Arial"/>
                  <w:sz w:val="18"/>
                  <w:szCs w:val="18"/>
                  <w:lang w:eastAsia="ja-JP"/>
                </w:rPr>
                <w:delText>n78</w:delText>
              </w:r>
            </w:del>
          </w:p>
        </w:tc>
        <w:tc>
          <w:tcPr>
            <w:tcW w:w="2958" w:type="dxa"/>
            <w:tcBorders>
              <w:top w:val="single" w:sz="4" w:space="0" w:color="auto"/>
              <w:left w:val="single" w:sz="4" w:space="0" w:color="auto"/>
              <w:bottom w:val="single" w:sz="4" w:space="0" w:color="auto"/>
              <w:right w:val="single" w:sz="4" w:space="0" w:color="auto"/>
            </w:tcBorders>
          </w:tcPr>
          <w:p w14:paraId="363E267A" w14:textId="3CE60818" w:rsidR="00A54D65" w:rsidRPr="00A54D65" w:rsidDel="007344F2" w:rsidRDefault="00A54D65" w:rsidP="00A54D65">
            <w:pPr>
              <w:keepNext/>
              <w:keepLines/>
              <w:spacing w:after="0"/>
              <w:jc w:val="center"/>
              <w:rPr>
                <w:del w:id="2575" w:author="Reihaneh Malekafzaliardakani" w:date="2024-03-04T14:24:00Z"/>
                <w:rFonts w:ascii="Arial" w:eastAsia="SimSun" w:hAnsi="Arial"/>
                <w:sz w:val="18"/>
                <w:lang w:val="en-US" w:eastAsia="zh-CN" w:bidi="ar"/>
              </w:rPr>
            </w:pPr>
            <w:del w:id="2576" w:author="Reihaneh Malekafzaliardakani" w:date="2024-03-04T14:24: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0956F8DB" w14:textId="5FD14CEB" w:rsidR="00A54D65" w:rsidRPr="00A54D65" w:rsidDel="007344F2" w:rsidRDefault="00A54D65" w:rsidP="00A54D65">
            <w:pPr>
              <w:keepNext/>
              <w:keepLines/>
              <w:spacing w:after="0"/>
              <w:jc w:val="center"/>
              <w:rPr>
                <w:del w:id="2577" w:author="Reihaneh Malekafzaliardakani" w:date="2024-03-04T14:24:00Z"/>
                <w:rFonts w:ascii="Arial" w:eastAsia="SimSun" w:hAnsi="Arial"/>
                <w:sz w:val="18"/>
                <w:lang w:val="en-US" w:eastAsia="zh-CN" w:bidi="ar"/>
              </w:rPr>
            </w:pPr>
          </w:p>
        </w:tc>
      </w:tr>
      <w:tr w:rsidR="00A54D65" w:rsidRPr="00A54D65" w:rsidDel="007344F2" w14:paraId="2905307E" w14:textId="0AC97016" w:rsidTr="00481A38">
        <w:trPr>
          <w:trHeight w:val="29"/>
          <w:del w:id="2578" w:author="Reihaneh Malekafzaliardakani" w:date="2024-03-04T14:24:00Z"/>
        </w:trPr>
        <w:tc>
          <w:tcPr>
            <w:tcW w:w="1911" w:type="dxa"/>
            <w:tcBorders>
              <w:top w:val="single" w:sz="4" w:space="0" w:color="auto"/>
              <w:left w:val="single" w:sz="4" w:space="0" w:color="auto"/>
              <w:bottom w:val="nil"/>
              <w:right w:val="single" w:sz="4" w:space="0" w:color="auto"/>
            </w:tcBorders>
          </w:tcPr>
          <w:p w14:paraId="4DE45D62" w14:textId="439FB391" w:rsidR="00A54D65" w:rsidRPr="00A54D65" w:rsidDel="007344F2" w:rsidRDefault="00A54D65" w:rsidP="00A54D65">
            <w:pPr>
              <w:keepNext/>
              <w:keepLines/>
              <w:spacing w:after="0"/>
              <w:jc w:val="center"/>
              <w:rPr>
                <w:del w:id="2579" w:author="Reihaneh Malekafzaliardakani" w:date="2024-03-04T14:24:00Z"/>
                <w:rFonts w:ascii="Arial" w:eastAsia="SimSun" w:hAnsi="Arial"/>
                <w:sz w:val="18"/>
                <w:lang w:val="en-US" w:eastAsia="zh-CN" w:bidi="ar"/>
              </w:rPr>
            </w:pPr>
            <w:del w:id="2580" w:author="Reihaneh Malekafzaliardakani" w:date="2024-03-04T14:24:00Z">
              <w:r w:rsidRPr="00A54D65" w:rsidDel="007344F2">
                <w:rPr>
                  <w:rFonts w:ascii="Arial" w:eastAsia="SimSun" w:hAnsi="Arial" w:cs="Arial"/>
                  <w:sz w:val="18"/>
                  <w:szCs w:val="18"/>
                  <w:lang w:val="en-US" w:eastAsia="zh-CN"/>
                </w:rPr>
                <w:lastRenderedPageBreak/>
                <w:delText>CA_n7A-n25(2A)-n66A-n78A</w:delText>
              </w:r>
            </w:del>
          </w:p>
        </w:tc>
        <w:tc>
          <w:tcPr>
            <w:tcW w:w="2038" w:type="dxa"/>
            <w:tcBorders>
              <w:top w:val="single" w:sz="4" w:space="0" w:color="auto"/>
              <w:left w:val="single" w:sz="4" w:space="0" w:color="auto"/>
              <w:bottom w:val="nil"/>
              <w:right w:val="single" w:sz="4" w:space="0" w:color="auto"/>
            </w:tcBorders>
          </w:tcPr>
          <w:p w14:paraId="4CDF4BEC" w14:textId="2272A850" w:rsidR="00A54D65" w:rsidRPr="00A54D65" w:rsidDel="007344F2" w:rsidRDefault="00A54D65" w:rsidP="00A54D65">
            <w:pPr>
              <w:keepNext/>
              <w:keepLines/>
              <w:spacing w:after="0"/>
              <w:jc w:val="center"/>
              <w:rPr>
                <w:del w:id="2581" w:author="Reihaneh Malekafzaliardakani" w:date="2024-03-04T14:24:00Z"/>
                <w:rFonts w:ascii="Arial" w:eastAsia="SimSun" w:hAnsi="Arial" w:cs="Arial"/>
                <w:sz w:val="18"/>
                <w:szCs w:val="18"/>
                <w:lang w:eastAsia="zh-CN"/>
              </w:rPr>
            </w:pPr>
            <w:del w:id="2582" w:author="Reihaneh Malekafzaliardakani" w:date="2024-03-04T14:24:00Z">
              <w:r w:rsidRPr="00A54D65" w:rsidDel="007344F2">
                <w:rPr>
                  <w:rFonts w:ascii="Arial" w:eastAsia="SimSun" w:hAnsi="Arial" w:cs="Arial"/>
                  <w:sz w:val="18"/>
                  <w:szCs w:val="18"/>
                  <w:lang w:eastAsia="zh-CN"/>
                </w:rPr>
                <w:delText>CA_n7A-n25A</w:delText>
              </w:r>
            </w:del>
          </w:p>
          <w:p w14:paraId="2D7075FA" w14:textId="290AA381" w:rsidR="00A54D65" w:rsidRPr="00A54D65" w:rsidDel="007344F2" w:rsidRDefault="00A54D65" w:rsidP="00A54D65">
            <w:pPr>
              <w:keepNext/>
              <w:keepLines/>
              <w:spacing w:after="0"/>
              <w:jc w:val="center"/>
              <w:rPr>
                <w:del w:id="2583" w:author="Reihaneh Malekafzaliardakani" w:date="2024-03-04T14:24:00Z"/>
                <w:rFonts w:ascii="Arial" w:eastAsia="SimSun" w:hAnsi="Arial" w:cs="Arial"/>
                <w:sz w:val="18"/>
                <w:szCs w:val="18"/>
                <w:lang w:eastAsia="zh-CN"/>
              </w:rPr>
            </w:pPr>
            <w:del w:id="2584" w:author="Reihaneh Malekafzaliardakani" w:date="2024-03-04T14:24:00Z">
              <w:r w:rsidRPr="00A54D65" w:rsidDel="007344F2">
                <w:rPr>
                  <w:rFonts w:ascii="Arial" w:eastAsia="SimSun" w:hAnsi="Arial" w:cs="Arial"/>
                  <w:sz w:val="18"/>
                  <w:szCs w:val="18"/>
                  <w:lang w:eastAsia="zh-CN"/>
                </w:rPr>
                <w:delText>CA_n7A-n66A</w:delText>
              </w:r>
            </w:del>
          </w:p>
          <w:p w14:paraId="4E6AB81C" w14:textId="6852D621" w:rsidR="00A54D65" w:rsidRPr="00A54D65" w:rsidDel="007344F2" w:rsidRDefault="00A54D65" w:rsidP="00A54D65">
            <w:pPr>
              <w:keepNext/>
              <w:keepLines/>
              <w:spacing w:after="0"/>
              <w:jc w:val="center"/>
              <w:rPr>
                <w:del w:id="2585" w:author="Reihaneh Malekafzaliardakani" w:date="2024-03-04T14:24:00Z"/>
                <w:rFonts w:ascii="Arial" w:eastAsia="SimSun" w:hAnsi="Arial" w:cs="Arial"/>
                <w:sz w:val="18"/>
                <w:szCs w:val="18"/>
                <w:lang w:eastAsia="zh-CN"/>
              </w:rPr>
            </w:pPr>
            <w:del w:id="2586" w:author="Reihaneh Malekafzaliardakani" w:date="2024-03-04T14:24:00Z">
              <w:r w:rsidRPr="00A54D65" w:rsidDel="007344F2">
                <w:rPr>
                  <w:rFonts w:ascii="Arial" w:eastAsia="SimSun" w:hAnsi="Arial" w:cs="Arial"/>
                  <w:sz w:val="18"/>
                  <w:szCs w:val="18"/>
                  <w:lang w:eastAsia="zh-CN"/>
                </w:rPr>
                <w:delText>CA_n7A-n78A</w:delText>
              </w:r>
            </w:del>
          </w:p>
          <w:p w14:paraId="6F25DE2A" w14:textId="51122D13" w:rsidR="00A54D65" w:rsidRPr="00A54D65" w:rsidDel="007344F2" w:rsidRDefault="00A54D65" w:rsidP="00A54D65">
            <w:pPr>
              <w:keepNext/>
              <w:keepLines/>
              <w:spacing w:after="0"/>
              <w:jc w:val="center"/>
              <w:rPr>
                <w:del w:id="2587" w:author="Reihaneh Malekafzaliardakani" w:date="2024-03-04T14:24:00Z"/>
                <w:rFonts w:ascii="Arial" w:eastAsia="SimSun" w:hAnsi="Arial" w:cs="Arial"/>
                <w:sz w:val="18"/>
                <w:szCs w:val="18"/>
                <w:lang w:eastAsia="zh-CN"/>
              </w:rPr>
            </w:pPr>
            <w:del w:id="2588" w:author="Reihaneh Malekafzaliardakani" w:date="2024-03-04T14:24:00Z">
              <w:r w:rsidRPr="00A54D65" w:rsidDel="007344F2">
                <w:rPr>
                  <w:rFonts w:ascii="Arial" w:eastAsia="SimSun" w:hAnsi="Arial" w:cs="Arial"/>
                  <w:sz w:val="18"/>
                  <w:szCs w:val="18"/>
                  <w:lang w:eastAsia="zh-CN"/>
                </w:rPr>
                <w:delText>CA_n25A-n66A</w:delText>
              </w:r>
            </w:del>
          </w:p>
          <w:p w14:paraId="1AC8E2DA" w14:textId="68E9F3A7" w:rsidR="00A54D65" w:rsidRPr="00A54D65" w:rsidDel="007344F2" w:rsidRDefault="00A54D65" w:rsidP="00A54D65">
            <w:pPr>
              <w:keepNext/>
              <w:keepLines/>
              <w:spacing w:after="0"/>
              <w:jc w:val="center"/>
              <w:rPr>
                <w:del w:id="2589" w:author="Reihaneh Malekafzaliardakani" w:date="2024-03-04T14:24:00Z"/>
                <w:rFonts w:ascii="Arial" w:eastAsia="SimSun" w:hAnsi="Arial" w:cs="Arial"/>
                <w:sz w:val="18"/>
                <w:szCs w:val="18"/>
                <w:lang w:eastAsia="zh-CN"/>
              </w:rPr>
            </w:pPr>
            <w:del w:id="2590" w:author="Reihaneh Malekafzaliardakani" w:date="2024-03-04T14:24:00Z">
              <w:r w:rsidRPr="00A54D65" w:rsidDel="007344F2">
                <w:rPr>
                  <w:rFonts w:ascii="Arial" w:eastAsia="SimSun" w:hAnsi="Arial" w:cs="Arial"/>
                  <w:sz w:val="18"/>
                  <w:szCs w:val="18"/>
                  <w:lang w:eastAsia="zh-CN"/>
                </w:rPr>
                <w:delText>CA_n25A-n78A</w:delText>
              </w:r>
            </w:del>
          </w:p>
          <w:p w14:paraId="27B386C2" w14:textId="7DB7C6B2" w:rsidR="00A54D65" w:rsidRPr="00A54D65" w:rsidDel="007344F2" w:rsidRDefault="00A54D65" w:rsidP="00A54D65">
            <w:pPr>
              <w:keepNext/>
              <w:keepLines/>
              <w:spacing w:after="0"/>
              <w:jc w:val="center"/>
              <w:rPr>
                <w:del w:id="2591" w:author="Reihaneh Malekafzaliardakani" w:date="2024-03-04T14:24:00Z"/>
                <w:rFonts w:ascii="Arial" w:eastAsia="SimSun" w:hAnsi="Arial"/>
                <w:sz w:val="18"/>
                <w:lang w:val="en-US" w:eastAsia="zh-CN" w:bidi="ar"/>
              </w:rPr>
            </w:pPr>
            <w:del w:id="2592" w:author="Reihaneh Malekafzaliardakani" w:date="2024-03-04T14:24:00Z">
              <w:r w:rsidRPr="00A54D65" w:rsidDel="007344F2">
                <w:rPr>
                  <w:rFonts w:ascii="Arial" w:eastAsia="SimSun" w:hAnsi="Arial" w:cs="Arial"/>
                  <w:sz w:val="18"/>
                  <w:szCs w:val="18"/>
                  <w:lang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2D4597D8" w14:textId="76E31C0D" w:rsidR="00A54D65" w:rsidRPr="00A54D65" w:rsidDel="007344F2" w:rsidRDefault="00A54D65" w:rsidP="00A54D65">
            <w:pPr>
              <w:keepNext/>
              <w:keepLines/>
              <w:spacing w:after="0"/>
              <w:jc w:val="center"/>
              <w:rPr>
                <w:del w:id="2593" w:author="Reihaneh Malekafzaliardakani" w:date="2024-03-04T14:24:00Z"/>
                <w:rFonts w:ascii="Arial" w:eastAsia="SimSun" w:hAnsi="Arial"/>
                <w:sz w:val="18"/>
                <w:lang w:val="en-US" w:eastAsia="zh-CN" w:bidi="ar"/>
              </w:rPr>
            </w:pPr>
            <w:del w:id="2594" w:author="Reihaneh Malekafzaliardakani" w:date="2024-03-04T14:24:00Z">
              <w:r w:rsidRPr="00A54D65" w:rsidDel="007344F2">
                <w:rPr>
                  <w:rFonts w:ascii="Arial" w:eastAsia="SimSun" w:hAnsi="Arial" w:cs="Arial"/>
                  <w:sz w:val="18"/>
                  <w:szCs w:val="18"/>
                  <w:lang w:val="en-US" w:eastAsia="zh-CN"/>
                </w:rPr>
                <w:delText>n7</w:delText>
              </w:r>
            </w:del>
          </w:p>
        </w:tc>
        <w:tc>
          <w:tcPr>
            <w:tcW w:w="2958" w:type="dxa"/>
            <w:tcBorders>
              <w:top w:val="single" w:sz="4" w:space="0" w:color="auto"/>
              <w:left w:val="single" w:sz="4" w:space="0" w:color="auto"/>
              <w:bottom w:val="single" w:sz="4" w:space="0" w:color="auto"/>
              <w:right w:val="single" w:sz="4" w:space="0" w:color="auto"/>
            </w:tcBorders>
          </w:tcPr>
          <w:p w14:paraId="61DF0B5D" w14:textId="0CA47D29" w:rsidR="00A54D65" w:rsidRPr="00A54D65" w:rsidDel="007344F2" w:rsidRDefault="00A54D65" w:rsidP="00A54D65">
            <w:pPr>
              <w:keepNext/>
              <w:keepLines/>
              <w:spacing w:after="0"/>
              <w:jc w:val="center"/>
              <w:rPr>
                <w:del w:id="2595" w:author="Reihaneh Malekafzaliardakani" w:date="2024-03-04T14:24:00Z"/>
                <w:rFonts w:ascii="Arial" w:eastAsia="SimSun" w:hAnsi="Arial"/>
                <w:sz w:val="18"/>
                <w:lang w:val="en-US" w:eastAsia="zh-CN" w:bidi="ar"/>
              </w:rPr>
            </w:pPr>
            <w:del w:id="2596" w:author="Reihaneh Malekafzaliardakani" w:date="2024-03-04T14:24:00Z">
              <w:r w:rsidRPr="00A54D65" w:rsidDel="007344F2">
                <w:rPr>
                  <w:rFonts w:ascii="Arial" w:eastAsia="SimSun"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44C3DD14" w14:textId="5D3664E4" w:rsidR="00A54D65" w:rsidRPr="00A54D65" w:rsidDel="007344F2" w:rsidRDefault="00A54D65" w:rsidP="00A54D65">
            <w:pPr>
              <w:keepNext/>
              <w:keepLines/>
              <w:spacing w:after="0"/>
              <w:jc w:val="center"/>
              <w:rPr>
                <w:del w:id="2597" w:author="Reihaneh Malekafzaliardakani" w:date="2024-03-04T14:24:00Z"/>
                <w:rFonts w:ascii="Arial" w:eastAsia="SimSun" w:hAnsi="Arial"/>
                <w:sz w:val="18"/>
                <w:lang w:val="en-US" w:eastAsia="zh-CN" w:bidi="ar"/>
              </w:rPr>
            </w:pPr>
            <w:del w:id="2598"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6812E2E8" w14:textId="00A4BCAC" w:rsidTr="00481A38">
        <w:trPr>
          <w:trHeight w:val="29"/>
          <w:del w:id="2599" w:author="Reihaneh Malekafzaliardakani" w:date="2024-03-04T14:24:00Z"/>
        </w:trPr>
        <w:tc>
          <w:tcPr>
            <w:tcW w:w="1911" w:type="dxa"/>
            <w:tcBorders>
              <w:top w:val="nil"/>
              <w:left w:val="single" w:sz="4" w:space="0" w:color="auto"/>
              <w:bottom w:val="nil"/>
              <w:right w:val="single" w:sz="4" w:space="0" w:color="auto"/>
            </w:tcBorders>
          </w:tcPr>
          <w:p w14:paraId="47221EA6" w14:textId="6CDDB157" w:rsidR="00A54D65" w:rsidRPr="00A54D65" w:rsidDel="007344F2" w:rsidRDefault="00A54D65" w:rsidP="00A54D65">
            <w:pPr>
              <w:keepNext/>
              <w:keepLines/>
              <w:spacing w:after="0"/>
              <w:jc w:val="center"/>
              <w:rPr>
                <w:del w:id="2600"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2FEAE16" w14:textId="0FE93D09" w:rsidR="00A54D65" w:rsidRPr="00A54D65" w:rsidDel="007344F2" w:rsidRDefault="00A54D65" w:rsidP="00A54D65">
            <w:pPr>
              <w:keepNext/>
              <w:keepLines/>
              <w:spacing w:after="0"/>
              <w:jc w:val="center"/>
              <w:rPr>
                <w:del w:id="2601"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69250E" w14:textId="39F61DE2" w:rsidR="00A54D65" w:rsidRPr="00A54D65" w:rsidDel="007344F2" w:rsidRDefault="00A54D65" w:rsidP="00A54D65">
            <w:pPr>
              <w:keepNext/>
              <w:keepLines/>
              <w:spacing w:after="0"/>
              <w:jc w:val="center"/>
              <w:rPr>
                <w:del w:id="2602" w:author="Reihaneh Malekafzaliardakani" w:date="2024-03-04T14:24:00Z"/>
                <w:rFonts w:ascii="Arial" w:eastAsia="SimSun" w:hAnsi="Arial"/>
                <w:sz w:val="18"/>
                <w:lang w:val="en-US" w:eastAsia="zh-CN" w:bidi="ar"/>
              </w:rPr>
            </w:pPr>
            <w:del w:id="2603" w:author="Reihaneh Malekafzaliardakani" w:date="2024-03-04T14:24:00Z">
              <w:r w:rsidRPr="00A54D65" w:rsidDel="007344F2">
                <w:rPr>
                  <w:rFonts w:ascii="Arial" w:eastAsia="SimSun" w:hAnsi="Arial" w:cs="Arial"/>
                  <w:sz w:val="18"/>
                  <w:szCs w:val="18"/>
                  <w:lang w:val="en-US" w:eastAsia="zh-CN"/>
                </w:rPr>
                <w:delText>n25</w:delText>
              </w:r>
            </w:del>
          </w:p>
        </w:tc>
        <w:tc>
          <w:tcPr>
            <w:tcW w:w="2958" w:type="dxa"/>
            <w:tcBorders>
              <w:top w:val="single" w:sz="4" w:space="0" w:color="auto"/>
              <w:left w:val="single" w:sz="4" w:space="0" w:color="auto"/>
              <w:bottom w:val="single" w:sz="4" w:space="0" w:color="auto"/>
              <w:right w:val="single" w:sz="4" w:space="0" w:color="auto"/>
            </w:tcBorders>
          </w:tcPr>
          <w:p w14:paraId="7FBF8A96" w14:textId="444C76F7" w:rsidR="00A54D65" w:rsidRPr="00A54D65" w:rsidDel="007344F2" w:rsidRDefault="00A54D65" w:rsidP="00A54D65">
            <w:pPr>
              <w:keepNext/>
              <w:keepLines/>
              <w:spacing w:after="0"/>
              <w:jc w:val="center"/>
              <w:rPr>
                <w:del w:id="2604" w:author="Reihaneh Malekafzaliardakani" w:date="2024-03-04T14:24:00Z"/>
                <w:rFonts w:ascii="Arial" w:eastAsia="SimSun" w:hAnsi="Arial"/>
                <w:sz w:val="18"/>
                <w:lang w:val="en-US" w:eastAsia="zh-CN" w:bidi="ar"/>
              </w:rPr>
            </w:pPr>
            <w:del w:id="2605" w:author="Reihaneh Malekafzaliardakani" w:date="2024-03-04T14:24:00Z">
              <w:r w:rsidRPr="00A54D65" w:rsidDel="007344F2">
                <w:rPr>
                  <w:rFonts w:ascii="Arial" w:eastAsia="SimSun" w:hAnsi="Arial"/>
                  <w:sz w:val="18"/>
                </w:rPr>
                <w:delText>CA_n25(2A)_BCS0</w:delText>
              </w:r>
            </w:del>
          </w:p>
        </w:tc>
        <w:tc>
          <w:tcPr>
            <w:tcW w:w="1785" w:type="dxa"/>
            <w:tcBorders>
              <w:top w:val="nil"/>
              <w:left w:val="single" w:sz="4" w:space="0" w:color="auto"/>
              <w:bottom w:val="nil"/>
              <w:right w:val="single" w:sz="4" w:space="0" w:color="auto"/>
            </w:tcBorders>
          </w:tcPr>
          <w:p w14:paraId="7234A10A" w14:textId="447CBE7E" w:rsidR="00A54D65" w:rsidRPr="00A54D65" w:rsidDel="007344F2" w:rsidRDefault="00A54D65" w:rsidP="00A54D65">
            <w:pPr>
              <w:keepNext/>
              <w:keepLines/>
              <w:spacing w:after="0"/>
              <w:jc w:val="center"/>
              <w:rPr>
                <w:del w:id="2606" w:author="Reihaneh Malekafzaliardakani" w:date="2024-03-04T14:24:00Z"/>
                <w:rFonts w:ascii="Arial" w:eastAsia="SimSun" w:hAnsi="Arial"/>
                <w:sz w:val="18"/>
                <w:lang w:val="en-US" w:eastAsia="zh-CN" w:bidi="ar"/>
              </w:rPr>
            </w:pPr>
          </w:p>
        </w:tc>
      </w:tr>
      <w:tr w:rsidR="00A54D65" w:rsidRPr="00A54D65" w:rsidDel="007344F2" w14:paraId="14A4269C" w14:textId="170B2816" w:rsidTr="00481A38">
        <w:trPr>
          <w:trHeight w:val="29"/>
          <w:del w:id="2607" w:author="Reihaneh Malekafzaliardakani" w:date="2024-03-04T14:24:00Z"/>
        </w:trPr>
        <w:tc>
          <w:tcPr>
            <w:tcW w:w="1911" w:type="dxa"/>
            <w:tcBorders>
              <w:top w:val="nil"/>
              <w:left w:val="single" w:sz="4" w:space="0" w:color="auto"/>
              <w:bottom w:val="nil"/>
              <w:right w:val="single" w:sz="4" w:space="0" w:color="auto"/>
            </w:tcBorders>
          </w:tcPr>
          <w:p w14:paraId="3797DC3D" w14:textId="4AE6BE3E" w:rsidR="00A54D65" w:rsidRPr="00A54D65" w:rsidDel="007344F2" w:rsidRDefault="00A54D65" w:rsidP="00A54D65">
            <w:pPr>
              <w:keepNext/>
              <w:keepLines/>
              <w:spacing w:after="0"/>
              <w:jc w:val="center"/>
              <w:rPr>
                <w:del w:id="2608"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7E8D099" w14:textId="111D2D5D" w:rsidR="00A54D65" w:rsidRPr="00A54D65" w:rsidDel="007344F2" w:rsidRDefault="00A54D65" w:rsidP="00A54D65">
            <w:pPr>
              <w:keepNext/>
              <w:keepLines/>
              <w:spacing w:after="0"/>
              <w:jc w:val="center"/>
              <w:rPr>
                <w:del w:id="2609"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975F84" w14:textId="771CD0BB" w:rsidR="00A54D65" w:rsidRPr="00A54D65" w:rsidDel="007344F2" w:rsidRDefault="00A54D65" w:rsidP="00A54D65">
            <w:pPr>
              <w:keepNext/>
              <w:keepLines/>
              <w:spacing w:after="0"/>
              <w:jc w:val="center"/>
              <w:rPr>
                <w:del w:id="2610" w:author="Reihaneh Malekafzaliardakani" w:date="2024-03-04T14:24:00Z"/>
                <w:rFonts w:ascii="Arial" w:eastAsia="SimSun" w:hAnsi="Arial"/>
                <w:sz w:val="18"/>
                <w:lang w:val="en-US" w:eastAsia="zh-CN" w:bidi="ar"/>
              </w:rPr>
            </w:pPr>
            <w:del w:id="2611" w:author="Reihaneh Malekafzaliardakani" w:date="2024-03-04T14:24:00Z">
              <w:r w:rsidRPr="00A54D65" w:rsidDel="007344F2">
                <w:rPr>
                  <w:rFonts w:ascii="Arial" w:eastAsia="SimSun" w:hAnsi="Arial" w:cs="Arial"/>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5F380DF0" w14:textId="090CE57C" w:rsidR="00A54D65" w:rsidRPr="00A54D65" w:rsidDel="007344F2" w:rsidRDefault="00A54D65" w:rsidP="00A54D65">
            <w:pPr>
              <w:keepNext/>
              <w:keepLines/>
              <w:spacing w:after="0"/>
              <w:jc w:val="center"/>
              <w:rPr>
                <w:del w:id="2612" w:author="Reihaneh Malekafzaliardakani" w:date="2024-03-04T14:24:00Z"/>
                <w:rFonts w:ascii="Arial" w:eastAsia="SimSun" w:hAnsi="Arial"/>
                <w:sz w:val="18"/>
                <w:lang w:val="en-US" w:eastAsia="zh-CN" w:bidi="ar"/>
              </w:rPr>
            </w:pPr>
            <w:del w:id="2613"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047B98DE" w14:textId="4ECC84B0" w:rsidR="00A54D65" w:rsidRPr="00A54D65" w:rsidDel="007344F2" w:rsidRDefault="00A54D65" w:rsidP="00A54D65">
            <w:pPr>
              <w:keepNext/>
              <w:keepLines/>
              <w:spacing w:after="0"/>
              <w:jc w:val="center"/>
              <w:rPr>
                <w:del w:id="2614" w:author="Reihaneh Malekafzaliardakani" w:date="2024-03-04T14:24:00Z"/>
                <w:rFonts w:ascii="Arial" w:eastAsia="SimSun" w:hAnsi="Arial"/>
                <w:sz w:val="18"/>
                <w:lang w:val="en-US" w:eastAsia="zh-CN" w:bidi="ar"/>
              </w:rPr>
            </w:pPr>
          </w:p>
        </w:tc>
      </w:tr>
      <w:tr w:rsidR="00A54D65" w:rsidRPr="00A54D65" w:rsidDel="007344F2" w14:paraId="0EE3082A" w14:textId="224D3DF2" w:rsidTr="00481A38">
        <w:trPr>
          <w:trHeight w:val="29"/>
          <w:del w:id="2615" w:author="Reihaneh Malekafzaliardakani" w:date="2024-03-04T14:24:00Z"/>
        </w:trPr>
        <w:tc>
          <w:tcPr>
            <w:tcW w:w="1911" w:type="dxa"/>
            <w:tcBorders>
              <w:top w:val="nil"/>
              <w:left w:val="single" w:sz="4" w:space="0" w:color="auto"/>
              <w:bottom w:val="nil"/>
              <w:right w:val="single" w:sz="4" w:space="0" w:color="auto"/>
            </w:tcBorders>
          </w:tcPr>
          <w:p w14:paraId="7869FDB8" w14:textId="220D86CC" w:rsidR="00A54D65" w:rsidRPr="00A54D65" w:rsidDel="007344F2" w:rsidRDefault="00A54D65" w:rsidP="00A54D65">
            <w:pPr>
              <w:keepNext/>
              <w:keepLines/>
              <w:spacing w:after="0"/>
              <w:jc w:val="center"/>
              <w:rPr>
                <w:del w:id="2616"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5376DE3" w14:textId="7BF8F96D" w:rsidR="00A54D65" w:rsidRPr="00A54D65" w:rsidDel="007344F2" w:rsidRDefault="00A54D65" w:rsidP="00A54D65">
            <w:pPr>
              <w:keepNext/>
              <w:keepLines/>
              <w:spacing w:after="0"/>
              <w:jc w:val="center"/>
              <w:rPr>
                <w:del w:id="2617"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7F62A1" w14:textId="3C7FCF1F" w:rsidR="00A54D65" w:rsidRPr="00A54D65" w:rsidDel="007344F2" w:rsidRDefault="00A54D65" w:rsidP="00A54D65">
            <w:pPr>
              <w:keepNext/>
              <w:keepLines/>
              <w:spacing w:after="0"/>
              <w:jc w:val="center"/>
              <w:rPr>
                <w:del w:id="2618" w:author="Reihaneh Malekafzaliardakani" w:date="2024-03-04T14:24:00Z"/>
                <w:rFonts w:ascii="Arial" w:eastAsia="SimSun" w:hAnsi="Arial"/>
                <w:sz w:val="18"/>
                <w:lang w:val="en-US" w:eastAsia="zh-CN" w:bidi="ar"/>
              </w:rPr>
            </w:pPr>
            <w:del w:id="2619" w:author="Reihaneh Malekafzaliardakani" w:date="2024-03-04T14:24:00Z">
              <w:r w:rsidRPr="00A54D65" w:rsidDel="007344F2">
                <w:rPr>
                  <w:rFonts w:ascii="Arial" w:eastAsia="SimSun" w:hAnsi="Arial" w:cs="Arial"/>
                  <w:sz w:val="18"/>
                  <w:szCs w:val="18"/>
                  <w:lang w:eastAsia="ja-JP"/>
                </w:rPr>
                <w:delText>n78</w:delText>
              </w:r>
            </w:del>
          </w:p>
        </w:tc>
        <w:tc>
          <w:tcPr>
            <w:tcW w:w="2958" w:type="dxa"/>
            <w:tcBorders>
              <w:top w:val="single" w:sz="4" w:space="0" w:color="auto"/>
              <w:left w:val="single" w:sz="4" w:space="0" w:color="auto"/>
              <w:bottom w:val="single" w:sz="4" w:space="0" w:color="auto"/>
              <w:right w:val="single" w:sz="4" w:space="0" w:color="auto"/>
            </w:tcBorders>
          </w:tcPr>
          <w:p w14:paraId="53F760B3" w14:textId="535624F1" w:rsidR="00A54D65" w:rsidRPr="00A54D65" w:rsidDel="007344F2" w:rsidRDefault="00A54D65" w:rsidP="00A54D65">
            <w:pPr>
              <w:keepNext/>
              <w:keepLines/>
              <w:spacing w:after="0"/>
              <w:jc w:val="center"/>
              <w:rPr>
                <w:del w:id="2620" w:author="Reihaneh Malekafzaliardakani" w:date="2024-03-04T14:24:00Z"/>
                <w:rFonts w:ascii="Arial" w:eastAsia="SimSun" w:hAnsi="Arial"/>
                <w:sz w:val="18"/>
                <w:lang w:val="en-US" w:eastAsia="zh-CN" w:bidi="ar"/>
              </w:rPr>
            </w:pPr>
            <w:del w:id="2621" w:author="Reihaneh Malekafzaliardakani" w:date="2024-03-04T14:24: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5445A54B" w14:textId="2AD40193" w:rsidR="00A54D65" w:rsidRPr="00A54D65" w:rsidDel="007344F2" w:rsidRDefault="00A54D65" w:rsidP="00A54D65">
            <w:pPr>
              <w:keepNext/>
              <w:keepLines/>
              <w:spacing w:after="0"/>
              <w:jc w:val="center"/>
              <w:rPr>
                <w:del w:id="2622" w:author="Reihaneh Malekafzaliardakani" w:date="2024-03-04T14:24:00Z"/>
                <w:rFonts w:ascii="Arial" w:eastAsia="SimSun" w:hAnsi="Arial"/>
                <w:sz w:val="18"/>
                <w:lang w:val="en-US" w:eastAsia="zh-CN" w:bidi="ar"/>
              </w:rPr>
            </w:pPr>
          </w:p>
        </w:tc>
      </w:tr>
      <w:tr w:rsidR="00A54D65" w:rsidRPr="00A54D65" w:rsidDel="007344F2" w14:paraId="0F8FB1B9" w14:textId="42DF61F0" w:rsidTr="00481A38">
        <w:trPr>
          <w:trHeight w:val="29"/>
          <w:del w:id="2623" w:author="Reihaneh Malekafzaliardakani" w:date="2024-03-04T14:24:00Z"/>
        </w:trPr>
        <w:tc>
          <w:tcPr>
            <w:tcW w:w="1911" w:type="dxa"/>
            <w:tcBorders>
              <w:top w:val="single" w:sz="4" w:space="0" w:color="auto"/>
              <w:left w:val="single" w:sz="4" w:space="0" w:color="auto"/>
              <w:bottom w:val="nil"/>
              <w:right w:val="single" w:sz="4" w:space="0" w:color="auto"/>
            </w:tcBorders>
          </w:tcPr>
          <w:p w14:paraId="36BCE589" w14:textId="389689FE" w:rsidR="00A54D65" w:rsidRPr="00A54D65" w:rsidDel="007344F2" w:rsidRDefault="00A54D65" w:rsidP="00A54D65">
            <w:pPr>
              <w:keepNext/>
              <w:keepLines/>
              <w:spacing w:after="0"/>
              <w:jc w:val="center"/>
              <w:rPr>
                <w:del w:id="2624" w:author="Reihaneh Malekafzaliardakani" w:date="2024-03-04T14:24:00Z"/>
                <w:rFonts w:ascii="Arial" w:eastAsia="SimSun" w:hAnsi="Arial"/>
                <w:sz w:val="18"/>
                <w:lang w:val="en-US" w:eastAsia="zh-CN" w:bidi="ar"/>
              </w:rPr>
            </w:pPr>
            <w:del w:id="2625" w:author="Reihaneh Malekafzaliardakani" w:date="2024-03-04T14:24:00Z">
              <w:r w:rsidRPr="00A54D65" w:rsidDel="007344F2">
                <w:rPr>
                  <w:rFonts w:ascii="Arial" w:eastAsia="SimSun" w:hAnsi="Arial" w:cs="Arial"/>
                  <w:sz w:val="18"/>
                  <w:szCs w:val="18"/>
                  <w:lang w:val="en-US" w:eastAsia="zh-CN"/>
                </w:rPr>
                <w:delText>CA_n7A-n25A-n66(2A)-n78A</w:delText>
              </w:r>
            </w:del>
          </w:p>
        </w:tc>
        <w:tc>
          <w:tcPr>
            <w:tcW w:w="2038" w:type="dxa"/>
            <w:tcBorders>
              <w:top w:val="single" w:sz="4" w:space="0" w:color="auto"/>
              <w:left w:val="single" w:sz="4" w:space="0" w:color="auto"/>
              <w:bottom w:val="nil"/>
              <w:right w:val="single" w:sz="4" w:space="0" w:color="auto"/>
            </w:tcBorders>
          </w:tcPr>
          <w:p w14:paraId="07BE8E0B" w14:textId="51ABB3D7" w:rsidR="00A54D65" w:rsidRPr="00A54D65" w:rsidDel="007344F2" w:rsidRDefault="00A54D65" w:rsidP="00A54D65">
            <w:pPr>
              <w:keepNext/>
              <w:keepLines/>
              <w:spacing w:after="0"/>
              <w:jc w:val="center"/>
              <w:rPr>
                <w:del w:id="2626" w:author="Reihaneh Malekafzaliardakani" w:date="2024-03-04T14:24:00Z"/>
                <w:rFonts w:ascii="Arial" w:eastAsia="SimSun" w:hAnsi="Arial" w:cs="Arial"/>
                <w:sz w:val="18"/>
                <w:szCs w:val="18"/>
                <w:lang w:eastAsia="zh-CN"/>
              </w:rPr>
            </w:pPr>
            <w:del w:id="2627" w:author="Reihaneh Malekafzaliardakani" w:date="2024-03-04T14:24:00Z">
              <w:r w:rsidRPr="00A54D65" w:rsidDel="007344F2">
                <w:rPr>
                  <w:rFonts w:ascii="Arial" w:eastAsia="SimSun" w:hAnsi="Arial" w:cs="Arial"/>
                  <w:sz w:val="18"/>
                  <w:szCs w:val="18"/>
                  <w:lang w:eastAsia="zh-CN"/>
                </w:rPr>
                <w:delText>CA_n7A-n25A</w:delText>
              </w:r>
            </w:del>
          </w:p>
          <w:p w14:paraId="345BE43C" w14:textId="19D392B0" w:rsidR="00A54D65" w:rsidRPr="00A54D65" w:rsidDel="007344F2" w:rsidRDefault="00A54D65" w:rsidP="00A54D65">
            <w:pPr>
              <w:keepNext/>
              <w:keepLines/>
              <w:spacing w:after="0"/>
              <w:jc w:val="center"/>
              <w:rPr>
                <w:del w:id="2628" w:author="Reihaneh Malekafzaliardakani" w:date="2024-03-04T14:24:00Z"/>
                <w:rFonts w:ascii="Arial" w:eastAsia="SimSun" w:hAnsi="Arial" w:cs="Arial"/>
                <w:sz w:val="18"/>
                <w:szCs w:val="18"/>
                <w:lang w:eastAsia="zh-CN"/>
              </w:rPr>
            </w:pPr>
            <w:del w:id="2629" w:author="Reihaneh Malekafzaliardakani" w:date="2024-03-04T14:24:00Z">
              <w:r w:rsidRPr="00A54D65" w:rsidDel="007344F2">
                <w:rPr>
                  <w:rFonts w:ascii="Arial" w:eastAsia="SimSun" w:hAnsi="Arial" w:cs="Arial"/>
                  <w:sz w:val="18"/>
                  <w:szCs w:val="18"/>
                  <w:lang w:eastAsia="zh-CN"/>
                </w:rPr>
                <w:delText>CA_n7A-n66A</w:delText>
              </w:r>
            </w:del>
          </w:p>
          <w:p w14:paraId="444F9A07" w14:textId="2FAE9EA9" w:rsidR="00A54D65" w:rsidRPr="00A54D65" w:rsidDel="007344F2" w:rsidRDefault="00A54D65" w:rsidP="00A54D65">
            <w:pPr>
              <w:keepNext/>
              <w:keepLines/>
              <w:spacing w:after="0"/>
              <w:jc w:val="center"/>
              <w:rPr>
                <w:del w:id="2630" w:author="Reihaneh Malekafzaliardakani" w:date="2024-03-04T14:24:00Z"/>
                <w:rFonts w:ascii="Arial" w:eastAsia="SimSun" w:hAnsi="Arial" w:cs="Arial"/>
                <w:sz w:val="18"/>
                <w:szCs w:val="18"/>
                <w:lang w:eastAsia="zh-CN"/>
              </w:rPr>
            </w:pPr>
            <w:del w:id="2631" w:author="Reihaneh Malekafzaliardakani" w:date="2024-03-04T14:24:00Z">
              <w:r w:rsidRPr="00A54D65" w:rsidDel="007344F2">
                <w:rPr>
                  <w:rFonts w:ascii="Arial" w:eastAsia="SimSun" w:hAnsi="Arial" w:cs="Arial"/>
                  <w:sz w:val="18"/>
                  <w:szCs w:val="18"/>
                  <w:lang w:eastAsia="zh-CN"/>
                </w:rPr>
                <w:delText>CA_n7A-n78A</w:delText>
              </w:r>
            </w:del>
          </w:p>
          <w:p w14:paraId="3CD4DC47" w14:textId="5D4B8E86" w:rsidR="00A54D65" w:rsidRPr="00A54D65" w:rsidDel="007344F2" w:rsidRDefault="00A54D65" w:rsidP="00A54D65">
            <w:pPr>
              <w:keepNext/>
              <w:keepLines/>
              <w:spacing w:after="0"/>
              <w:jc w:val="center"/>
              <w:rPr>
                <w:del w:id="2632" w:author="Reihaneh Malekafzaliardakani" w:date="2024-03-04T14:24:00Z"/>
                <w:rFonts w:ascii="Arial" w:eastAsia="SimSun" w:hAnsi="Arial" w:cs="Arial"/>
                <w:sz w:val="18"/>
                <w:szCs w:val="18"/>
                <w:lang w:eastAsia="zh-CN"/>
              </w:rPr>
            </w:pPr>
            <w:del w:id="2633" w:author="Reihaneh Malekafzaliardakani" w:date="2024-03-04T14:24:00Z">
              <w:r w:rsidRPr="00A54D65" w:rsidDel="007344F2">
                <w:rPr>
                  <w:rFonts w:ascii="Arial" w:eastAsia="SimSun" w:hAnsi="Arial" w:cs="Arial"/>
                  <w:sz w:val="18"/>
                  <w:szCs w:val="18"/>
                  <w:lang w:eastAsia="zh-CN"/>
                </w:rPr>
                <w:delText>CA_n25A-n66A</w:delText>
              </w:r>
            </w:del>
          </w:p>
          <w:p w14:paraId="4D13728C" w14:textId="5365B60E" w:rsidR="00A54D65" w:rsidRPr="00A54D65" w:rsidDel="007344F2" w:rsidRDefault="00A54D65" w:rsidP="00A54D65">
            <w:pPr>
              <w:keepNext/>
              <w:keepLines/>
              <w:spacing w:after="0"/>
              <w:jc w:val="center"/>
              <w:rPr>
                <w:del w:id="2634" w:author="Reihaneh Malekafzaliardakani" w:date="2024-03-04T14:24:00Z"/>
                <w:rFonts w:ascii="Arial" w:eastAsia="SimSun" w:hAnsi="Arial" w:cs="Arial"/>
                <w:sz w:val="18"/>
                <w:szCs w:val="18"/>
                <w:lang w:eastAsia="zh-CN"/>
              </w:rPr>
            </w:pPr>
            <w:del w:id="2635" w:author="Reihaneh Malekafzaliardakani" w:date="2024-03-04T14:24:00Z">
              <w:r w:rsidRPr="00A54D65" w:rsidDel="007344F2">
                <w:rPr>
                  <w:rFonts w:ascii="Arial" w:eastAsia="SimSun" w:hAnsi="Arial" w:cs="Arial"/>
                  <w:sz w:val="18"/>
                  <w:szCs w:val="18"/>
                  <w:lang w:eastAsia="zh-CN"/>
                </w:rPr>
                <w:delText>CA_n25A-n78A</w:delText>
              </w:r>
            </w:del>
          </w:p>
          <w:p w14:paraId="7E1E4E21" w14:textId="07D4B6F5" w:rsidR="00A54D65" w:rsidRPr="00A54D65" w:rsidDel="007344F2" w:rsidRDefault="00A54D65" w:rsidP="00A54D65">
            <w:pPr>
              <w:keepNext/>
              <w:keepLines/>
              <w:spacing w:after="0"/>
              <w:jc w:val="center"/>
              <w:rPr>
                <w:del w:id="2636" w:author="Reihaneh Malekafzaliardakani" w:date="2024-03-04T14:24:00Z"/>
                <w:rFonts w:ascii="Arial" w:eastAsia="SimSun" w:hAnsi="Arial"/>
                <w:sz w:val="18"/>
                <w:lang w:val="en-US" w:eastAsia="zh-CN" w:bidi="ar"/>
              </w:rPr>
            </w:pPr>
            <w:del w:id="2637" w:author="Reihaneh Malekafzaliardakani" w:date="2024-03-04T14:24:00Z">
              <w:r w:rsidRPr="00A54D65" w:rsidDel="007344F2">
                <w:rPr>
                  <w:rFonts w:ascii="Arial" w:eastAsia="SimSun" w:hAnsi="Arial" w:cs="Arial"/>
                  <w:sz w:val="18"/>
                  <w:szCs w:val="18"/>
                  <w:lang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6BA8500E" w14:textId="4CC52F49" w:rsidR="00A54D65" w:rsidRPr="00A54D65" w:rsidDel="007344F2" w:rsidRDefault="00A54D65" w:rsidP="00A54D65">
            <w:pPr>
              <w:keepNext/>
              <w:keepLines/>
              <w:spacing w:after="0"/>
              <w:jc w:val="center"/>
              <w:rPr>
                <w:del w:id="2638" w:author="Reihaneh Malekafzaliardakani" w:date="2024-03-04T14:24:00Z"/>
                <w:rFonts w:ascii="Arial" w:eastAsia="SimSun" w:hAnsi="Arial"/>
                <w:sz w:val="18"/>
                <w:lang w:val="en-US" w:eastAsia="zh-CN" w:bidi="ar"/>
              </w:rPr>
            </w:pPr>
            <w:del w:id="2639" w:author="Reihaneh Malekafzaliardakani" w:date="2024-03-04T14:24:00Z">
              <w:r w:rsidRPr="00A54D65" w:rsidDel="007344F2">
                <w:rPr>
                  <w:rFonts w:ascii="Arial" w:eastAsia="SimSun" w:hAnsi="Arial" w:cs="Arial"/>
                  <w:sz w:val="18"/>
                  <w:szCs w:val="18"/>
                  <w:lang w:val="en-US" w:eastAsia="zh-CN"/>
                </w:rPr>
                <w:delText>n7</w:delText>
              </w:r>
            </w:del>
          </w:p>
        </w:tc>
        <w:tc>
          <w:tcPr>
            <w:tcW w:w="2958" w:type="dxa"/>
            <w:tcBorders>
              <w:top w:val="single" w:sz="4" w:space="0" w:color="auto"/>
              <w:left w:val="single" w:sz="4" w:space="0" w:color="auto"/>
              <w:bottom w:val="single" w:sz="4" w:space="0" w:color="auto"/>
              <w:right w:val="single" w:sz="4" w:space="0" w:color="auto"/>
            </w:tcBorders>
          </w:tcPr>
          <w:p w14:paraId="331423E5" w14:textId="67B92B19" w:rsidR="00A54D65" w:rsidRPr="00A54D65" w:rsidDel="007344F2" w:rsidRDefault="00A54D65" w:rsidP="00A54D65">
            <w:pPr>
              <w:keepNext/>
              <w:keepLines/>
              <w:spacing w:after="0"/>
              <w:jc w:val="center"/>
              <w:rPr>
                <w:del w:id="2640" w:author="Reihaneh Malekafzaliardakani" w:date="2024-03-04T14:24:00Z"/>
                <w:rFonts w:ascii="Arial" w:eastAsia="SimSun" w:hAnsi="Arial"/>
                <w:sz w:val="18"/>
                <w:lang w:val="en-US" w:eastAsia="zh-CN" w:bidi="ar"/>
              </w:rPr>
            </w:pPr>
            <w:del w:id="2641" w:author="Reihaneh Malekafzaliardakani" w:date="2024-03-04T14:24:00Z">
              <w:r w:rsidRPr="00A54D65" w:rsidDel="007344F2">
                <w:rPr>
                  <w:rFonts w:ascii="Arial" w:eastAsia="SimSun"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26B1D6F1" w14:textId="25C2F28A" w:rsidR="00A54D65" w:rsidRPr="00A54D65" w:rsidDel="007344F2" w:rsidRDefault="00A54D65" w:rsidP="00A54D65">
            <w:pPr>
              <w:keepNext/>
              <w:keepLines/>
              <w:spacing w:after="0"/>
              <w:jc w:val="center"/>
              <w:rPr>
                <w:del w:id="2642" w:author="Reihaneh Malekafzaliardakani" w:date="2024-03-04T14:24:00Z"/>
                <w:rFonts w:ascii="Arial" w:eastAsia="SimSun" w:hAnsi="Arial"/>
                <w:sz w:val="18"/>
                <w:lang w:val="en-US" w:eastAsia="zh-CN" w:bidi="ar"/>
              </w:rPr>
            </w:pPr>
            <w:del w:id="2643"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523DF72F" w14:textId="6DA4716F" w:rsidTr="00481A38">
        <w:trPr>
          <w:trHeight w:val="29"/>
          <w:del w:id="2644" w:author="Reihaneh Malekafzaliardakani" w:date="2024-03-04T14:24:00Z"/>
        </w:trPr>
        <w:tc>
          <w:tcPr>
            <w:tcW w:w="1911" w:type="dxa"/>
            <w:tcBorders>
              <w:top w:val="nil"/>
              <w:left w:val="single" w:sz="4" w:space="0" w:color="auto"/>
              <w:bottom w:val="nil"/>
              <w:right w:val="single" w:sz="4" w:space="0" w:color="auto"/>
            </w:tcBorders>
          </w:tcPr>
          <w:p w14:paraId="16A1B557" w14:textId="0EBD0ACF" w:rsidR="00A54D65" w:rsidRPr="00A54D65" w:rsidDel="007344F2" w:rsidRDefault="00A54D65" w:rsidP="00A54D65">
            <w:pPr>
              <w:keepNext/>
              <w:keepLines/>
              <w:spacing w:after="0"/>
              <w:jc w:val="center"/>
              <w:rPr>
                <w:del w:id="2645"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4B687BF" w14:textId="055459C8" w:rsidR="00A54D65" w:rsidRPr="00A54D65" w:rsidDel="007344F2" w:rsidRDefault="00A54D65" w:rsidP="00A54D65">
            <w:pPr>
              <w:keepNext/>
              <w:keepLines/>
              <w:spacing w:after="0"/>
              <w:jc w:val="center"/>
              <w:rPr>
                <w:del w:id="2646"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828C9D" w14:textId="28C78105" w:rsidR="00A54D65" w:rsidRPr="00A54D65" w:rsidDel="007344F2" w:rsidRDefault="00A54D65" w:rsidP="00A54D65">
            <w:pPr>
              <w:keepNext/>
              <w:keepLines/>
              <w:spacing w:after="0"/>
              <w:jc w:val="center"/>
              <w:rPr>
                <w:del w:id="2647" w:author="Reihaneh Malekafzaliardakani" w:date="2024-03-04T14:24:00Z"/>
                <w:rFonts w:ascii="Arial" w:eastAsia="SimSun" w:hAnsi="Arial"/>
                <w:sz w:val="18"/>
                <w:lang w:val="en-US" w:eastAsia="zh-CN" w:bidi="ar"/>
              </w:rPr>
            </w:pPr>
            <w:del w:id="2648" w:author="Reihaneh Malekafzaliardakani" w:date="2024-03-04T14:24:00Z">
              <w:r w:rsidRPr="00A54D65" w:rsidDel="007344F2">
                <w:rPr>
                  <w:rFonts w:ascii="Arial" w:eastAsia="SimSun" w:hAnsi="Arial" w:cs="Arial"/>
                  <w:sz w:val="18"/>
                  <w:szCs w:val="18"/>
                  <w:lang w:val="en-US" w:eastAsia="zh-CN"/>
                </w:rPr>
                <w:delText>n25</w:delText>
              </w:r>
            </w:del>
          </w:p>
        </w:tc>
        <w:tc>
          <w:tcPr>
            <w:tcW w:w="2958" w:type="dxa"/>
            <w:tcBorders>
              <w:top w:val="single" w:sz="4" w:space="0" w:color="auto"/>
              <w:left w:val="single" w:sz="4" w:space="0" w:color="auto"/>
              <w:bottom w:val="single" w:sz="4" w:space="0" w:color="auto"/>
              <w:right w:val="single" w:sz="4" w:space="0" w:color="auto"/>
            </w:tcBorders>
          </w:tcPr>
          <w:p w14:paraId="20596843" w14:textId="7F43D881" w:rsidR="00A54D65" w:rsidRPr="00A54D65" w:rsidDel="007344F2" w:rsidRDefault="00A54D65" w:rsidP="00A54D65">
            <w:pPr>
              <w:keepNext/>
              <w:keepLines/>
              <w:spacing w:after="0"/>
              <w:jc w:val="center"/>
              <w:rPr>
                <w:del w:id="2649" w:author="Reihaneh Malekafzaliardakani" w:date="2024-03-04T14:24:00Z"/>
                <w:rFonts w:ascii="Arial" w:eastAsia="SimSun" w:hAnsi="Arial"/>
                <w:sz w:val="18"/>
                <w:lang w:val="en-US" w:eastAsia="zh-CN" w:bidi="ar"/>
              </w:rPr>
            </w:pPr>
            <w:del w:id="2650"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21018452" w14:textId="68D5D049" w:rsidR="00A54D65" w:rsidRPr="00A54D65" w:rsidDel="007344F2" w:rsidRDefault="00A54D65" w:rsidP="00A54D65">
            <w:pPr>
              <w:keepNext/>
              <w:keepLines/>
              <w:spacing w:after="0"/>
              <w:jc w:val="center"/>
              <w:rPr>
                <w:del w:id="2651" w:author="Reihaneh Malekafzaliardakani" w:date="2024-03-04T14:24:00Z"/>
                <w:rFonts w:ascii="Arial" w:eastAsia="SimSun" w:hAnsi="Arial"/>
                <w:sz w:val="18"/>
                <w:lang w:val="en-US" w:eastAsia="zh-CN" w:bidi="ar"/>
              </w:rPr>
            </w:pPr>
          </w:p>
        </w:tc>
      </w:tr>
      <w:tr w:rsidR="00A54D65" w:rsidRPr="00A54D65" w:rsidDel="007344F2" w14:paraId="0D59F04E" w14:textId="62921231" w:rsidTr="00481A38">
        <w:trPr>
          <w:trHeight w:val="29"/>
          <w:del w:id="2652" w:author="Reihaneh Malekafzaliardakani" w:date="2024-03-04T14:24:00Z"/>
        </w:trPr>
        <w:tc>
          <w:tcPr>
            <w:tcW w:w="1911" w:type="dxa"/>
            <w:tcBorders>
              <w:top w:val="nil"/>
              <w:left w:val="single" w:sz="4" w:space="0" w:color="auto"/>
              <w:bottom w:val="nil"/>
              <w:right w:val="single" w:sz="4" w:space="0" w:color="auto"/>
            </w:tcBorders>
          </w:tcPr>
          <w:p w14:paraId="2E40A529" w14:textId="58A0A543" w:rsidR="00A54D65" w:rsidRPr="00A54D65" w:rsidDel="007344F2" w:rsidRDefault="00A54D65" w:rsidP="00A54D65">
            <w:pPr>
              <w:keepNext/>
              <w:keepLines/>
              <w:spacing w:after="0"/>
              <w:jc w:val="center"/>
              <w:rPr>
                <w:del w:id="2653"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10CDCA2" w14:textId="25F0D196" w:rsidR="00A54D65" w:rsidRPr="00A54D65" w:rsidDel="007344F2" w:rsidRDefault="00A54D65" w:rsidP="00A54D65">
            <w:pPr>
              <w:keepNext/>
              <w:keepLines/>
              <w:spacing w:after="0"/>
              <w:jc w:val="center"/>
              <w:rPr>
                <w:del w:id="2654"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78D1F2" w14:textId="336D093E" w:rsidR="00A54D65" w:rsidRPr="00A54D65" w:rsidDel="007344F2" w:rsidRDefault="00A54D65" w:rsidP="00A54D65">
            <w:pPr>
              <w:keepNext/>
              <w:keepLines/>
              <w:spacing w:after="0"/>
              <w:jc w:val="center"/>
              <w:rPr>
                <w:del w:id="2655" w:author="Reihaneh Malekafzaliardakani" w:date="2024-03-04T14:24:00Z"/>
                <w:rFonts w:ascii="Arial" w:eastAsia="SimSun" w:hAnsi="Arial"/>
                <w:sz w:val="18"/>
                <w:lang w:val="en-US" w:eastAsia="zh-CN" w:bidi="ar"/>
              </w:rPr>
            </w:pPr>
            <w:del w:id="2656" w:author="Reihaneh Malekafzaliardakani" w:date="2024-03-04T14:24:00Z">
              <w:r w:rsidRPr="00A54D65" w:rsidDel="007344F2">
                <w:rPr>
                  <w:rFonts w:ascii="Arial" w:eastAsia="SimSun" w:hAnsi="Arial" w:cs="Arial"/>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671B195D" w14:textId="4E4F798A" w:rsidR="00A54D65" w:rsidRPr="00A54D65" w:rsidDel="007344F2" w:rsidRDefault="00A54D65" w:rsidP="00A54D65">
            <w:pPr>
              <w:keepNext/>
              <w:keepLines/>
              <w:spacing w:after="0"/>
              <w:jc w:val="center"/>
              <w:rPr>
                <w:del w:id="2657" w:author="Reihaneh Malekafzaliardakani" w:date="2024-03-04T14:24:00Z"/>
                <w:rFonts w:ascii="Arial" w:eastAsia="SimSun" w:hAnsi="Arial"/>
                <w:sz w:val="18"/>
                <w:lang w:val="en-US" w:eastAsia="zh-CN" w:bidi="ar"/>
              </w:rPr>
            </w:pPr>
            <w:del w:id="2658" w:author="Reihaneh Malekafzaliardakani" w:date="2024-03-04T14:24:00Z">
              <w:r w:rsidRPr="00A54D65" w:rsidDel="007344F2">
                <w:rPr>
                  <w:rFonts w:ascii="Arial" w:eastAsia="SimSun" w:hAnsi="Arial"/>
                  <w:sz w:val="18"/>
                </w:rPr>
                <w:delText>CA_n66(2A)_BCS1</w:delText>
              </w:r>
            </w:del>
          </w:p>
        </w:tc>
        <w:tc>
          <w:tcPr>
            <w:tcW w:w="1785" w:type="dxa"/>
            <w:tcBorders>
              <w:top w:val="nil"/>
              <w:left w:val="single" w:sz="4" w:space="0" w:color="auto"/>
              <w:bottom w:val="nil"/>
              <w:right w:val="single" w:sz="4" w:space="0" w:color="auto"/>
            </w:tcBorders>
          </w:tcPr>
          <w:p w14:paraId="15A8F209" w14:textId="59F68D28" w:rsidR="00A54D65" w:rsidRPr="00A54D65" w:rsidDel="007344F2" w:rsidRDefault="00A54D65" w:rsidP="00A54D65">
            <w:pPr>
              <w:keepNext/>
              <w:keepLines/>
              <w:spacing w:after="0"/>
              <w:jc w:val="center"/>
              <w:rPr>
                <w:del w:id="2659" w:author="Reihaneh Malekafzaliardakani" w:date="2024-03-04T14:24:00Z"/>
                <w:rFonts w:ascii="Arial" w:eastAsia="SimSun" w:hAnsi="Arial"/>
                <w:sz w:val="18"/>
                <w:lang w:val="en-US" w:eastAsia="zh-CN" w:bidi="ar"/>
              </w:rPr>
            </w:pPr>
          </w:p>
        </w:tc>
      </w:tr>
      <w:tr w:rsidR="00A54D65" w:rsidRPr="00A54D65" w:rsidDel="007344F2" w14:paraId="1E59C39E" w14:textId="2FDE02C9" w:rsidTr="00481A38">
        <w:trPr>
          <w:trHeight w:val="29"/>
          <w:del w:id="2660" w:author="Reihaneh Malekafzaliardakani" w:date="2024-03-04T14:24:00Z"/>
        </w:trPr>
        <w:tc>
          <w:tcPr>
            <w:tcW w:w="1911" w:type="dxa"/>
            <w:tcBorders>
              <w:top w:val="nil"/>
              <w:left w:val="single" w:sz="4" w:space="0" w:color="auto"/>
              <w:bottom w:val="nil"/>
              <w:right w:val="single" w:sz="4" w:space="0" w:color="auto"/>
            </w:tcBorders>
          </w:tcPr>
          <w:p w14:paraId="4E649A2E" w14:textId="18D0D9C4" w:rsidR="00A54D65" w:rsidRPr="00A54D65" w:rsidDel="007344F2" w:rsidRDefault="00A54D65" w:rsidP="00A54D65">
            <w:pPr>
              <w:keepNext/>
              <w:keepLines/>
              <w:spacing w:after="0"/>
              <w:jc w:val="center"/>
              <w:rPr>
                <w:del w:id="2661"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47BB93F" w14:textId="1F3EE043" w:rsidR="00A54D65" w:rsidRPr="00A54D65" w:rsidDel="007344F2" w:rsidRDefault="00A54D65" w:rsidP="00A54D65">
            <w:pPr>
              <w:keepNext/>
              <w:keepLines/>
              <w:spacing w:after="0"/>
              <w:jc w:val="center"/>
              <w:rPr>
                <w:del w:id="2662"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7E53E5" w14:textId="6ADAF750" w:rsidR="00A54D65" w:rsidRPr="00A54D65" w:rsidDel="007344F2" w:rsidRDefault="00A54D65" w:rsidP="00A54D65">
            <w:pPr>
              <w:keepNext/>
              <w:keepLines/>
              <w:spacing w:after="0"/>
              <w:jc w:val="center"/>
              <w:rPr>
                <w:del w:id="2663" w:author="Reihaneh Malekafzaliardakani" w:date="2024-03-04T14:24:00Z"/>
                <w:rFonts w:ascii="Arial" w:eastAsia="SimSun" w:hAnsi="Arial"/>
                <w:sz w:val="18"/>
                <w:lang w:val="en-US" w:eastAsia="zh-CN" w:bidi="ar"/>
              </w:rPr>
            </w:pPr>
            <w:del w:id="2664" w:author="Reihaneh Malekafzaliardakani" w:date="2024-03-04T14:24:00Z">
              <w:r w:rsidRPr="00A54D65" w:rsidDel="007344F2">
                <w:rPr>
                  <w:rFonts w:ascii="Arial" w:eastAsia="SimSun" w:hAnsi="Arial" w:cs="Arial"/>
                  <w:sz w:val="18"/>
                  <w:szCs w:val="18"/>
                  <w:lang w:eastAsia="ja-JP"/>
                </w:rPr>
                <w:delText>n78</w:delText>
              </w:r>
            </w:del>
          </w:p>
        </w:tc>
        <w:tc>
          <w:tcPr>
            <w:tcW w:w="2958" w:type="dxa"/>
            <w:tcBorders>
              <w:top w:val="single" w:sz="4" w:space="0" w:color="auto"/>
              <w:left w:val="single" w:sz="4" w:space="0" w:color="auto"/>
              <w:bottom w:val="single" w:sz="4" w:space="0" w:color="auto"/>
              <w:right w:val="single" w:sz="4" w:space="0" w:color="auto"/>
            </w:tcBorders>
          </w:tcPr>
          <w:p w14:paraId="1E653FE6" w14:textId="7E732C4B" w:rsidR="00A54D65" w:rsidRPr="00A54D65" w:rsidDel="007344F2" w:rsidRDefault="00A54D65" w:rsidP="00A54D65">
            <w:pPr>
              <w:keepNext/>
              <w:keepLines/>
              <w:spacing w:after="0"/>
              <w:jc w:val="center"/>
              <w:rPr>
                <w:del w:id="2665" w:author="Reihaneh Malekafzaliardakani" w:date="2024-03-04T14:24:00Z"/>
                <w:rFonts w:ascii="Arial" w:eastAsia="SimSun" w:hAnsi="Arial"/>
                <w:sz w:val="18"/>
                <w:lang w:val="en-US" w:eastAsia="zh-CN" w:bidi="ar"/>
              </w:rPr>
            </w:pPr>
            <w:del w:id="2666" w:author="Reihaneh Malekafzaliardakani" w:date="2024-03-04T14:24: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2D512DE0" w14:textId="2377394D" w:rsidR="00A54D65" w:rsidRPr="00A54D65" w:rsidDel="007344F2" w:rsidRDefault="00A54D65" w:rsidP="00A54D65">
            <w:pPr>
              <w:keepNext/>
              <w:keepLines/>
              <w:spacing w:after="0"/>
              <w:jc w:val="center"/>
              <w:rPr>
                <w:del w:id="2667" w:author="Reihaneh Malekafzaliardakani" w:date="2024-03-04T14:24:00Z"/>
                <w:rFonts w:ascii="Arial" w:eastAsia="SimSun" w:hAnsi="Arial"/>
                <w:sz w:val="18"/>
                <w:lang w:val="en-US" w:eastAsia="zh-CN" w:bidi="ar"/>
              </w:rPr>
            </w:pPr>
          </w:p>
        </w:tc>
      </w:tr>
      <w:tr w:rsidR="00A54D65" w:rsidRPr="00A54D65" w:rsidDel="007344F2" w14:paraId="4B177CE3" w14:textId="44A28B95" w:rsidTr="00481A38">
        <w:trPr>
          <w:trHeight w:val="29"/>
          <w:del w:id="2668" w:author="Reihaneh Malekafzaliardakani" w:date="2024-03-04T14:24:00Z"/>
        </w:trPr>
        <w:tc>
          <w:tcPr>
            <w:tcW w:w="1911" w:type="dxa"/>
            <w:tcBorders>
              <w:top w:val="single" w:sz="4" w:space="0" w:color="auto"/>
              <w:left w:val="single" w:sz="4" w:space="0" w:color="auto"/>
              <w:bottom w:val="nil"/>
              <w:right w:val="single" w:sz="4" w:space="0" w:color="auto"/>
            </w:tcBorders>
          </w:tcPr>
          <w:p w14:paraId="74B244AF" w14:textId="51D9FC55" w:rsidR="00A54D65" w:rsidRPr="00A54D65" w:rsidDel="007344F2" w:rsidRDefault="00A54D65" w:rsidP="00A54D65">
            <w:pPr>
              <w:keepNext/>
              <w:keepLines/>
              <w:spacing w:after="0"/>
              <w:jc w:val="center"/>
              <w:rPr>
                <w:del w:id="2669" w:author="Reihaneh Malekafzaliardakani" w:date="2024-03-04T14:24:00Z"/>
                <w:rFonts w:ascii="Arial" w:eastAsia="SimSun" w:hAnsi="Arial"/>
                <w:sz w:val="18"/>
                <w:lang w:val="en-US" w:eastAsia="zh-CN" w:bidi="ar"/>
              </w:rPr>
            </w:pPr>
            <w:del w:id="2670" w:author="Reihaneh Malekafzaliardakani" w:date="2024-03-04T14:24:00Z">
              <w:r w:rsidRPr="00A54D65" w:rsidDel="007344F2">
                <w:rPr>
                  <w:rFonts w:ascii="Arial" w:eastAsia="SimSun" w:hAnsi="Arial" w:cs="Arial"/>
                  <w:sz w:val="18"/>
                  <w:szCs w:val="18"/>
                  <w:lang w:val="en-US" w:eastAsia="zh-CN"/>
                </w:rPr>
                <w:delText>CA_n7A-n25A-n66A-n78(2A)</w:delText>
              </w:r>
            </w:del>
          </w:p>
        </w:tc>
        <w:tc>
          <w:tcPr>
            <w:tcW w:w="2038" w:type="dxa"/>
            <w:tcBorders>
              <w:top w:val="single" w:sz="4" w:space="0" w:color="auto"/>
              <w:left w:val="single" w:sz="4" w:space="0" w:color="auto"/>
              <w:bottom w:val="nil"/>
              <w:right w:val="single" w:sz="4" w:space="0" w:color="auto"/>
            </w:tcBorders>
          </w:tcPr>
          <w:p w14:paraId="7601E7EE" w14:textId="75EDC9E5" w:rsidR="00A54D65" w:rsidRPr="00A54D65" w:rsidDel="007344F2" w:rsidRDefault="00A54D65" w:rsidP="00A54D65">
            <w:pPr>
              <w:keepNext/>
              <w:keepLines/>
              <w:spacing w:after="0"/>
              <w:jc w:val="center"/>
              <w:rPr>
                <w:del w:id="2671" w:author="Reihaneh Malekafzaliardakani" w:date="2024-03-04T14:24:00Z"/>
                <w:rFonts w:ascii="Arial" w:eastAsia="SimSun" w:hAnsi="Arial" w:cs="Arial"/>
                <w:sz w:val="18"/>
                <w:szCs w:val="18"/>
                <w:lang w:eastAsia="zh-CN"/>
              </w:rPr>
            </w:pPr>
            <w:del w:id="2672" w:author="Reihaneh Malekafzaliardakani" w:date="2024-03-04T14:24:00Z">
              <w:r w:rsidRPr="00A54D65" w:rsidDel="007344F2">
                <w:rPr>
                  <w:rFonts w:ascii="Arial" w:eastAsia="SimSun" w:hAnsi="Arial" w:cs="Arial"/>
                  <w:sz w:val="18"/>
                  <w:szCs w:val="18"/>
                  <w:lang w:eastAsia="zh-CN"/>
                </w:rPr>
                <w:delText>CA_n7A-n25A</w:delText>
              </w:r>
            </w:del>
          </w:p>
          <w:p w14:paraId="422B8721" w14:textId="1A34176E" w:rsidR="00A54D65" w:rsidRPr="00A54D65" w:rsidDel="007344F2" w:rsidRDefault="00A54D65" w:rsidP="00A54D65">
            <w:pPr>
              <w:keepNext/>
              <w:keepLines/>
              <w:spacing w:after="0"/>
              <w:jc w:val="center"/>
              <w:rPr>
                <w:del w:id="2673" w:author="Reihaneh Malekafzaliardakani" w:date="2024-03-04T14:24:00Z"/>
                <w:rFonts w:ascii="Arial" w:eastAsia="SimSun" w:hAnsi="Arial" w:cs="Arial"/>
                <w:sz w:val="18"/>
                <w:szCs w:val="18"/>
                <w:lang w:eastAsia="zh-CN"/>
              </w:rPr>
            </w:pPr>
            <w:del w:id="2674" w:author="Reihaneh Malekafzaliardakani" w:date="2024-03-04T14:24:00Z">
              <w:r w:rsidRPr="00A54D65" w:rsidDel="007344F2">
                <w:rPr>
                  <w:rFonts w:ascii="Arial" w:eastAsia="SimSun" w:hAnsi="Arial" w:cs="Arial"/>
                  <w:sz w:val="18"/>
                  <w:szCs w:val="18"/>
                  <w:lang w:eastAsia="zh-CN"/>
                </w:rPr>
                <w:delText>CA_n7A-n66A</w:delText>
              </w:r>
            </w:del>
          </w:p>
          <w:p w14:paraId="1AEBC599" w14:textId="79F4A378" w:rsidR="00A54D65" w:rsidRPr="00A54D65" w:rsidDel="007344F2" w:rsidRDefault="00A54D65" w:rsidP="00A54D65">
            <w:pPr>
              <w:keepNext/>
              <w:keepLines/>
              <w:spacing w:after="0"/>
              <w:jc w:val="center"/>
              <w:rPr>
                <w:del w:id="2675" w:author="Reihaneh Malekafzaliardakani" w:date="2024-03-04T14:24:00Z"/>
                <w:rFonts w:ascii="Arial" w:eastAsia="SimSun" w:hAnsi="Arial" w:cs="Arial"/>
                <w:sz w:val="18"/>
                <w:szCs w:val="18"/>
                <w:lang w:eastAsia="zh-CN"/>
              </w:rPr>
            </w:pPr>
            <w:del w:id="2676" w:author="Reihaneh Malekafzaliardakani" w:date="2024-03-04T14:24:00Z">
              <w:r w:rsidRPr="00A54D65" w:rsidDel="007344F2">
                <w:rPr>
                  <w:rFonts w:ascii="Arial" w:eastAsia="SimSun" w:hAnsi="Arial" w:cs="Arial"/>
                  <w:sz w:val="18"/>
                  <w:szCs w:val="18"/>
                  <w:lang w:eastAsia="zh-CN"/>
                </w:rPr>
                <w:delText>CA_n7A-n78A</w:delText>
              </w:r>
            </w:del>
          </w:p>
          <w:p w14:paraId="6208326E" w14:textId="088134CA" w:rsidR="00A54D65" w:rsidRPr="00A54D65" w:rsidDel="007344F2" w:rsidRDefault="00A54D65" w:rsidP="00A54D65">
            <w:pPr>
              <w:keepNext/>
              <w:keepLines/>
              <w:spacing w:after="0"/>
              <w:jc w:val="center"/>
              <w:rPr>
                <w:del w:id="2677" w:author="Reihaneh Malekafzaliardakani" w:date="2024-03-04T14:24:00Z"/>
                <w:rFonts w:ascii="Arial" w:eastAsia="SimSun" w:hAnsi="Arial" w:cs="Arial"/>
                <w:sz w:val="18"/>
                <w:szCs w:val="18"/>
                <w:lang w:eastAsia="zh-CN"/>
              </w:rPr>
            </w:pPr>
            <w:del w:id="2678" w:author="Reihaneh Malekafzaliardakani" w:date="2024-03-04T14:24:00Z">
              <w:r w:rsidRPr="00A54D65" w:rsidDel="007344F2">
                <w:rPr>
                  <w:rFonts w:ascii="Arial" w:eastAsia="SimSun" w:hAnsi="Arial" w:cs="Arial"/>
                  <w:sz w:val="18"/>
                  <w:szCs w:val="18"/>
                  <w:lang w:eastAsia="zh-CN"/>
                </w:rPr>
                <w:delText>CA_n25A-n66A</w:delText>
              </w:r>
            </w:del>
          </w:p>
          <w:p w14:paraId="6F839A79" w14:textId="37B1D29F" w:rsidR="00A54D65" w:rsidRPr="00A54D65" w:rsidDel="007344F2" w:rsidRDefault="00A54D65" w:rsidP="00A54D65">
            <w:pPr>
              <w:keepNext/>
              <w:keepLines/>
              <w:spacing w:after="0"/>
              <w:jc w:val="center"/>
              <w:rPr>
                <w:del w:id="2679" w:author="Reihaneh Malekafzaliardakani" w:date="2024-03-04T14:24:00Z"/>
                <w:rFonts w:ascii="Arial" w:eastAsia="SimSun" w:hAnsi="Arial" w:cs="Arial"/>
                <w:sz w:val="18"/>
                <w:szCs w:val="18"/>
                <w:lang w:eastAsia="zh-CN"/>
              </w:rPr>
            </w:pPr>
            <w:del w:id="2680" w:author="Reihaneh Malekafzaliardakani" w:date="2024-03-04T14:24:00Z">
              <w:r w:rsidRPr="00A54D65" w:rsidDel="007344F2">
                <w:rPr>
                  <w:rFonts w:ascii="Arial" w:eastAsia="SimSun" w:hAnsi="Arial" w:cs="Arial"/>
                  <w:sz w:val="18"/>
                  <w:szCs w:val="18"/>
                  <w:lang w:eastAsia="zh-CN"/>
                </w:rPr>
                <w:delText>CA_n25A-n78A</w:delText>
              </w:r>
            </w:del>
          </w:p>
          <w:p w14:paraId="26C9FF1B" w14:textId="1706A090" w:rsidR="00A54D65" w:rsidRPr="00A54D65" w:rsidDel="007344F2" w:rsidRDefault="00A54D65" w:rsidP="00A54D65">
            <w:pPr>
              <w:keepNext/>
              <w:keepLines/>
              <w:spacing w:after="0"/>
              <w:jc w:val="center"/>
              <w:rPr>
                <w:del w:id="2681" w:author="Reihaneh Malekafzaliardakani" w:date="2024-03-04T14:24:00Z"/>
                <w:rFonts w:ascii="Arial" w:eastAsia="SimSun" w:hAnsi="Arial"/>
                <w:sz w:val="18"/>
                <w:lang w:val="en-US" w:eastAsia="zh-CN" w:bidi="ar"/>
              </w:rPr>
            </w:pPr>
            <w:del w:id="2682" w:author="Reihaneh Malekafzaliardakani" w:date="2024-03-04T14:24:00Z">
              <w:r w:rsidRPr="00A54D65" w:rsidDel="007344F2">
                <w:rPr>
                  <w:rFonts w:ascii="Arial" w:eastAsia="SimSun" w:hAnsi="Arial" w:cs="Arial"/>
                  <w:sz w:val="18"/>
                  <w:szCs w:val="18"/>
                  <w:lang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2E4C7F0F" w14:textId="687BFF86" w:rsidR="00A54D65" w:rsidRPr="00A54D65" w:rsidDel="007344F2" w:rsidRDefault="00A54D65" w:rsidP="00A54D65">
            <w:pPr>
              <w:keepNext/>
              <w:keepLines/>
              <w:spacing w:after="0"/>
              <w:jc w:val="center"/>
              <w:rPr>
                <w:del w:id="2683" w:author="Reihaneh Malekafzaliardakani" w:date="2024-03-04T14:24:00Z"/>
                <w:rFonts w:ascii="Arial" w:eastAsia="SimSun" w:hAnsi="Arial"/>
                <w:sz w:val="18"/>
                <w:lang w:val="en-US" w:eastAsia="zh-CN" w:bidi="ar"/>
              </w:rPr>
            </w:pPr>
            <w:del w:id="2684" w:author="Reihaneh Malekafzaliardakani" w:date="2024-03-04T14:24:00Z">
              <w:r w:rsidRPr="00A54D65" w:rsidDel="007344F2">
                <w:rPr>
                  <w:rFonts w:ascii="Arial" w:eastAsia="SimSun" w:hAnsi="Arial" w:cs="Arial"/>
                  <w:sz w:val="18"/>
                  <w:szCs w:val="18"/>
                  <w:lang w:val="en-US" w:eastAsia="zh-CN"/>
                </w:rPr>
                <w:delText>n7</w:delText>
              </w:r>
            </w:del>
          </w:p>
        </w:tc>
        <w:tc>
          <w:tcPr>
            <w:tcW w:w="2958" w:type="dxa"/>
            <w:tcBorders>
              <w:top w:val="single" w:sz="4" w:space="0" w:color="auto"/>
              <w:left w:val="single" w:sz="4" w:space="0" w:color="auto"/>
              <w:bottom w:val="single" w:sz="4" w:space="0" w:color="auto"/>
              <w:right w:val="single" w:sz="4" w:space="0" w:color="auto"/>
            </w:tcBorders>
          </w:tcPr>
          <w:p w14:paraId="47B32A88" w14:textId="30CF988E" w:rsidR="00A54D65" w:rsidRPr="00A54D65" w:rsidDel="007344F2" w:rsidRDefault="00A54D65" w:rsidP="00A54D65">
            <w:pPr>
              <w:keepNext/>
              <w:keepLines/>
              <w:spacing w:after="0"/>
              <w:jc w:val="center"/>
              <w:rPr>
                <w:del w:id="2685" w:author="Reihaneh Malekafzaliardakani" w:date="2024-03-04T14:24:00Z"/>
                <w:rFonts w:ascii="Arial" w:eastAsia="SimSun" w:hAnsi="Arial"/>
                <w:sz w:val="18"/>
                <w:lang w:val="en-US" w:eastAsia="zh-CN" w:bidi="ar"/>
              </w:rPr>
            </w:pPr>
            <w:del w:id="2686" w:author="Reihaneh Malekafzaliardakani" w:date="2024-03-04T14:24:00Z">
              <w:r w:rsidRPr="00A54D65" w:rsidDel="007344F2">
                <w:rPr>
                  <w:rFonts w:ascii="Arial" w:eastAsia="SimSun"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3F737335" w14:textId="05B67B3D" w:rsidR="00A54D65" w:rsidRPr="00A54D65" w:rsidDel="007344F2" w:rsidRDefault="00A54D65" w:rsidP="00A54D65">
            <w:pPr>
              <w:keepNext/>
              <w:keepLines/>
              <w:spacing w:after="0"/>
              <w:jc w:val="center"/>
              <w:rPr>
                <w:del w:id="2687" w:author="Reihaneh Malekafzaliardakani" w:date="2024-03-04T14:24:00Z"/>
                <w:rFonts w:ascii="Arial" w:eastAsia="SimSun" w:hAnsi="Arial"/>
                <w:sz w:val="18"/>
                <w:lang w:val="en-US" w:eastAsia="zh-CN" w:bidi="ar"/>
              </w:rPr>
            </w:pPr>
            <w:del w:id="2688"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1E5B60E1" w14:textId="0D7937BF" w:rsidTr="00481A38">
        <w:trPr>
          <w:trHeight w:val="29"/>
          <w:del w:id="2689" w:author="Reihaneh Malekafzaliardakani" w:date="2024-03-04T14:24:00Z"/>
        </w:trPr>
        <w:tc>
          <w:tcPr>
            <w:tcW w:w="1911" w:type="dxa"/>
            <w:tcBorders>
              <w:top w:val="nil"/>
              <w:left w:val="single" w:sz="4" w:space="0" w:color="auto"/>
              <w:bottom w:val="nil"/>
              <w:right w:val="single" w:sz="4" w:space="0" w:color="auto"/>
            </w:tcBorders>
          </w:tcPr>
          <w:p w14:paraId="5F1EF8FD" w14:textId="2AD1A45A" w:rsidR="00A54D65" w:rsidRPr="00A54D65" w:rsidDel="007344F2" w:rsidRDefault="00A54D65" w:rsidP="00A54D65">
            <w:pPr>
              <w:keepNext/>
              <w:keepLines/>
              <w:spacing w:after="0"/>
              <w:jc w:val="center"/>
              <w:rPr>
                <w:del w:id="2690"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242EAA9" w14:textId="479AE6A3" w:rsidR="00A54D65" w:rsidRPr="00A54D65" w:rsidDel="007344F2" w:rsidRDefault="00A54D65" w:rsidP="00A54D65">
            <w:pPr>
              <w:keepNext/>
              <w:keepLines/>
              <w:spacing w:after="0"/>
              <w:jc w:val="center"/>
              <w:rPr>
                <w:del w:id="2691"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312CB0" w14:textId="30875521" w:rsidR="00A54D65" w:rsidRPr="00A54D65" w:rsidDel="007344F2" w:rsidRDefault="00A54D65" w:rsidP="00A54D65">
            <w:pPr>
              <w:keepNext/>
              <w:keepLines/>
              <w:spacing w:after="0"/>
              <w:jc w:val="center"/>
              <w:rPr>
                <w:del w:id="2692" w:author="Reihaneh Malekafzaliardakani" w:date="2024-03-04T14:24:00Z"/>
                <w:rFonts w:ascii="Arial" w:eastAsia="SimSun" w:hAnsi="Arial"/>
                <w:sz w:val="18"/>
                <w:lang w:val="en-US" w:eastAsia="zh-CN" w:bidi="ar"/>
              </w:rPr>
            </w:pPr>
            <w:del w:id="2693" w:author="Reihaneh Malekafzaliardakani" w:date="2024-03-04T14:24:00Z">
              <w:r w:rsidRPr="00A54D65" w:rsidDel="007344F2">
                <w:rPr>
                  <w:rFonts w:ascii="Arial" w:eastAsia="SimSun" w:hAnsi="Arial" w:cs="Arial"/>
                  <w:sz w:val="18"/>
                  <w:szCs w:val="18"/>
                  <w:lang w:val="en-US" w:eastAsia="zh-CN"/>
                </w:rPr>
                <w:delText>n25</w:delText>
              </w:r>
            </w:del>
          </w:p>
        </w:tc>
        <w:tc>
          <w:tcPr>
            <w:tcW w:w="2958" w:type="dxa"/>
            <w:tcBorders>
              <w:top w:val="single" w:sz="4" w:space="0" w:color="auto"/>
              <w:left w:val="single" w:sz="4" w:space="0" w:color="auto"/>
              <w:bottom w:val="single" w:sz="4" w:space="0" w:color="auto"/>
              <w:right w:val="single" w:sz="4" w:space="0" w:color="auto"/>
            </w:tcBorders>
          </w:tcPr>
          <w:p w14:paraId="258C26DE" w14:textId="7F1F285B" w:rsidR="00A54D65" w:rsidRPr="00A54D65" w:rsidDel="007344F2" w:rsidRDefault="00A54D65" w:rsidP="00A54D65">
            <w:pPr>
              <w:keepNext/>
              <w:keepLines/>
              <w:spacing w:after="0"/>
              <w:jc w:val="center"/>
              <w:rPr>
                <w:del w:id="2694" w:author="Reihaneh Malekafzaliardakani" w:date="2024-03-04T14:24:00Z"/>
                <w:rFonts w:ascii="Arial" w:eastAsia="SimSun" w:hAnsi="Arial"/>
                <w:sz w:val="18"/>
                <w:lang w:val="en-US" w:eastAsia="zh-CN" w:bidi="ar"/>
              </w:rPr>
            </w:pPr>
            <w:del w:id="2695"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0CBBDEB4" w14:textId="695C1AB3" w:rsidR="00A54D65" w:rsidRPr="00A54D65" w:rsidDel="007344F2" w:rsidRDefault="00A54D65" w:rsidP="00A54D65">
            <w:pPr>
              <w:keepNext/>
              <w:keepLines/>
              <w:spacing w:after="0"/>
              <w:jc w:val="center"/>
              <w:rPr>
                <w:del w:id="2696" w:author="Reihaneh Malekafzaliardakani" w:date="2024-03-04T14:24:00Z"/>
                <w:rFonts w:ascii="Arial" w:eastAsia="SimSun" w:hAnsi="Arial"/>
                <w:sz w:val="18"/>
                <w:lang w:val="en-US" w:eastAsia="zh-CN" w:bidi="ar"/>
              </w:rPr>
            </w:pPr>
          </w:p>
        </w:tc>
      </w:tr>
      <w:tr w:rsidR="00A54D65" w:rsidRPr="00A54D65" w:rsidDel="007344F2" w14:paraId="3390DCCF" w14:textId="175685A5" w:rsidTr="00481A38">
        <w:trPr>
          <w:trHeight w:val="29"/>
          <w:del w:id="2697" w:author="Reihaneh Malekafzaliardakani" w:date="2024-03-04T14:24:00Z"/>
        </w:trPr>
        <w:tc>
          <w:tcPr>
            <w:tcW w:w="1911" w:type="dxa"/>
            <w:tcBorders>
              <w:top w:val="nil"/>
              <w:left w:val="single" w:sz="4" w:space="0" w:color="auto"/>
              <w:bottom w:val="nil"/>
              <w:right w:val="single" w:sz="4" w:space="0" w:color="auto"/>
            </w:tcBorders>
          </w:tcPr>
          <w:p w14:paraId="32A06823" w14:textId="7E5C5161" w:rsidR="00A54D65" w:rsidRPr="00A54D65" w:rsidDel="007344F2" w:rsidRDefault="00A54D65" w:rsidP="00A54D65">
            <w:pPr>
              <w:keepNext/>
              <w:keepLines/>
              <w:spacing w:after="0"/>
              <w:jc w:val="center"/>
              <w:rPr>
                <w:del w:id="2698"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EC7DCBB" w14:textId="36AB02E1" w:rsidR="00A54D65" w:rsidRPr="00A54D65" w:rsidDel="007344F2" w:rsidRDefault="00A54D65" w:rsidP="00A54D65">
            <w:pPr>
              <w:keepNext/>
              <w:keepLines/>
              <w:spacing w:after="0"/>
              <w:jc w:val="center"/>
              <w:rPr>
                <w:del w:id="2699"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6BDFDA" w14:textId="0EFC0252" w:rsidR="00A54D65" w:rsidRPr="00A54D65" w:rsidDel="007344F2" w:rsidRDefault="00A54D65" w:rsidP="00A54D65">
            <w:pPr>
              <w:keepNext/>
              <w:keepLines/>
              <w:spacing w:after="0"/>
              <w:jc w:val="center"/>
              <w:rPr>
                <w:del w:id="2700" w:author="Reihaneh Malekafzaliardakani" w:date="2024-03-04T14:24:00Z"/>
                <w:rFonts w:ascii="Arial" w:eastAsia="SimSun" w:hAnsi="Arial"/>
                <w:sz w:val="18"/>
                <w:lang w:val="en-US" w:eastAsia="zh-CN" w:bidi="ar"/>
              </w:rPr>
            </w:pPr>
            <w:del w:id="2701" w:author="Reihaneh Malekafzaliardakani" w:date="2024-03-04T14:24:00Z">
              <w:r w:rsidRPr="00A54D65" w:rsidDel="007344F2">
                <w:rPr>
                  <w:rFonts w:ascii="Arial" w:eastAsia="SimSun" w:hAnsi="Arial" w:cs="Arial"/>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197799F2" w14:textId="7946EF68" w:rsidR="00A54D65" w:rsidRPr="00A54D65" w:rsidDel="007344F2" w:rsidRDefault="00A54D65" w:rsidP="00A54D65">
            <w:pPr>
              <w:keepNext/>
              <w:keepLines/>
              <w:spacing w:after="0"/>
              <w:jc w:val="center"/>
              <w:rPr>
                <w:del w:id="2702" w:author="Reihaneh Malekafzaliardakani" w:date="2024-03-04T14:24:00Z"/>
                <w:rFonts w:ascii="Arial" w:eastAsia="SimSun" w:hAnsi="Arial"/>
                <w:sz w:val="18"/>
                <w:lang w:val="en-US" w:eastAsia="zh-CN" w:bidi="ar"/>
              </w:rPr>
            </w:pPr>
            <w:del w:id="2703"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1C599409" w14:textId="315B519B" w:rsidR="00A54D65" w:rsidRPr="00A54D65" w:rsidDel="007344F2" w:rsidRDefault="00A54D65" w:rsidP="00A54D65">
            <w:pPr>
              <w:keepNext/>
              <w:keepLines/>
              <w:spacing w:after="0"/>
              <w:jc w:val="center"/>
              <w:rPr>
                <w:del w:id="2704" w:author="Reihaneh Malekafzaliardakani" w:date="2024-03-04T14:24:00Z"/>
                <w:rFonts w:ascii="Arial" w:eastAsia="SimSun" w:hAnsi="Arial"/>
                <w:sz w:val="18"/>
                <w:lang w:val="en-US" w:eastAsia="zh-CN" w:bidi="ar"/>
              </w:rPr>
            </w:pPr>
          </w:p>
        </w:tc>
      </w:tr>
      <w:tr w:rsidR="00A54D65" w:rsidRPr="00A54D65" w:rsidDel="007344F2" w14:paraId="6DDA73C3" w14:textId="1D6D0378" w:rsidTr="00481A38">
        <w:trPr>
          <w:trHeight w:val="29"/>
          <w:del w:id="2705" w:author="Reihaneh Malekafzaliardakani" w:date="2024-03-04T14:24:00Z"/>
        </w:trPr>
        <w:tc>
          <w:tcPr>
            <w:tcW w:w="1911" w:type="dxa"/>
            <w:tcBorders>
              <w:top w:val="nil"/>
              <w:left w:val="single" w:sz="4" w:space="0" w:color="auto"/>
              <w:bottom w:val="nil"/>
              <w:right w:val="single" w:sz="4" w:space="0" w:color="auto"/>
            </w:tcBorders>
          </w:tcPr>
          <w:p w14:paraId="5773CC3C" w14:textId="6D51D8B7" w:rsidR="00A54D65" w:rsidRPr="00A54D65" w:rsidDel="007344F2" w:rsidRDefault="00A54D65" w:rsidP="00A54D65">
            <w:pPr>
              <w:keepNext/>
              <w:keepLines/>
              <w:spacing w:after="0"/>
              <w:jc w:val="center"/>
              <w:rPr>
                <w:del w:id="2706"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06F0E3D" w14:textId="77F3D325" w:rsidR="00A54D65" w:rsidRPr="00A54D65" w:rsidDel="007344F2" w:rsidRDefault="00A54D65" w:rsidP="00A54D65">
            <w:pPr>
              <w:keepNext/>
              <w:keepLines/>
              <w:spacing w:after="0"/>
              <w:jc w:val="center"/>
              <w:rPr>
                <w:del w:id="2707"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81F7FB" w14:textId="515F62CE" w:rsidR="00A54D65" w:rsidRPr="00A54D65" w:rsidDel="007344F2" w:rsidRDefault="00A54D65" w:rsidP="00A54D65">
            <w:pPr>
              <w:keepNext/>
              <w:keepLines/>
              <w:spacing w:after="0"/>
              <w:jc w:val="center"/>
              <w:rPr>
                <w:del w:id="2708" w:author="Reihaneh Malekafzaliardakani" w:date="2024-03-04T14:24:00Z"/>
                <w:rFonts w:ascii="Arial" w:eastAsia="SimSun" w:hAnsi="Arial"/>
                <w:sz w:val="18"/>
                <w:lang w:val="en-US" w:eastAsia="zh-CN" w:bidi="ar"/>
              </w:rPr>
            </w:pPr>
            <w:del w:id="2709" w:author="Reihaneh Malekafzaliardakani" w:date="2024-03-04T14:24:00Z">
              <w:r w:rsidRPr="00A54D65" w:rsidDel="007344F2">
                <w:rPr>
                  <w:rFonts w:ascii="Arial" w:eastAsia="SimSun" w:hAnsi="Arial" w:cs="Arial"/>
                  <w:sz w:val="18"/>
                  <w:szCs w:val="18"/>
                  <w:lang w:eastAsia="ja-JP"/>
                </w:rPr>
                <w:delText>n78</w:delText>
              </w:r>
            </w:del>
          </w:p>
        </w:tc>
        <w:tc>
          <w:tcPr>
            <w:tcW w:w="2958" w:type="dxa"/>
            <w:tcBorders>
              <w:top w:val="single" w:sz="4" w:space="0" w:color="auto"/>
              <w:left w:val="single" w:sz="4" w:space="0" w:color="auto"/>
              <w:bottom w:val="single" w:sz="4" w:space="0" w:color="auto"/>
              <w:right w:val="single" w:sz="4" w:space="0" w:color="auto"/>
            </w:tcBorders>
          </w:tcPr>
          <w:p w14:paraId="0813060B" w14:textId="67624851" w:rsidR="00A54D65" w:rsidRPr="00A54D65" w:rsidDel="007344F2" w:rsidRDefault="00A54D65" w:rsidP="00A54D65">
            <w:pPr>
              <w:keepNext/>
              <w:keepLines/>
              <w:spacing w:after="0"/>
              <w:jc w:val="center"/>
              <w:rPr>
                <w:del w:id="2710" w:author="Reihaneh Malekafzaliardakani" w:date="2024-03-04T14:24:00Z"/>
                <w:rFonts w:ascii="Arial" w:eastAsia="SimSun" w:hAnsi="Arial"/>
                <w:sz w:val="18"/>
                <w:lang w:val="en-US" w:eastAsia="zh-CN" w:bidi="ar"/>
              </w:rPr>
            </w:pPr>
            <w:del w:id="2711" w:author="Reihaneh Malekafzaliardakani" w:date="2024-03-04T14:24:00Z">
              <w:r w:rsidRPr="00A54D65" w:rsidDel="007344F2">
                <w:rPr>
                  <w:rFonts w:ascii="Arial" w:eastAsia="SimSun"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5CDB8DC4" w14:textId="407D2E7B" w:rsidR="00A54D65" w:rsidRPr="00A54D65" w:rsidDel="007344F2" w:rsidRDefault="00A54D65" w:rsidP="00A54D65">
            <w:pPr>
              <w:keepNext/>
              <w:keepLines/>
              <w:spacing w:after="0"/>
              <w:jc w:val="center"/>
              <w:rPr>
                <w:del w:id="2712" w:author="Reihaneh Malekafzaliardakani" w:date="2024-03-04T14:24:00Z"/>
                <w:rFonts w:ascii="Arial" w:eastAsia="SimSun" w:hAnsi="Arial"/>
                <w:sz w:val="18"/>
                <w:lang w:val="en-US" w:eastAsia="zh-CN" w:bidi="ar"/>
              </w:rPr>
            </w:pPr>
          </w:p>
        </w:tc>
      </w:tr>
      <w:tr w:rsidR="00A54D65" w:rsidRPr="00A54D65" w:rsidDel="007344F2" w14:paraId="347680B7" w14:textId="63A8A4C0" w:rsidTr="00481A38">
        <w:trPr>
          <w:trHeight w:val="29"/>
          <w:del w:id="2713" w:author="Reihaneh Malekafzaliardakani" w:date="2024-03-04T14:24:00Z"/>
        </w:trPr>
        <w:tc>
          <w:tcPr>
            <w:tcW w:w="1911" w:type="dxa"/>
            <w:tcBorders>
              <w:top w:val="single" w:sz="4" w:space="0" w:color="auto"/>
              <w:left w:val="single" w:sz="4" w:space="0" w:color="auto"/>
              <w:bottom w:val="nil"/>
              <w:right w:val="single" w:sz="4" w:space="0" w:color="auto"/>
            </w:tcBorders>
          </w:tcPr>
          <w:p w14:paraId="7097FEB1" w14:textId="5A729EDE" w:rsidR="00A54D65" w:rsidRPr="00A54D65" w:rsidDel="007344F2" w:rsidRDefault="00A54D65" w:rsidP="00A54D65">
            <w:pPr>
              <w:keepNext/>
              <w:keepLines/>
              <w:spacing w:after="0"/>
              <w:jc w:val="center"/>
              <w:rPr>
                <w:del w:id="2714" w:author="Reihaneh Malekafzaliardakani" w:date="2024-03-04T14:24:00Z"/>
                <w:rFonts w:ascii="Arial" w:eastAsia="SimSun" w:hAnsi="Arial"/>
                <w:sz w:val="18"/>
                <w:lang w:val="en-US" w:eastAsia="zh-CN" w:bidi="ar"/>
              </w:rPr>
            </w:pPr>
            <w:del w:id="2715" w:author="Reihaneh Malekafzaliardakani" w:date="2024-03-04T14:24:00Z">
              <w:r w:rsidRPr="00A54D65" w:rsidDel="007344F2">
                <w:rPr>
                  <w:rFonts w:ascii="Arial" w:eastAsia="SimSun" w:hAnsi="Arial" w:cs="Arial"/>
                  <w:sz w:val="18"/>
                  <w:szCs w:val="18"/>
                  <w:lang w:val="en-US" w:eastAsia="zh-CN"/>
                </w:rPr>
                <w:delText>CA_n7(2A)-n25A-n66A-n78A</w:delText>
              </w:r>
            </w:del>
          </w:p>
        </w:tc>
        <w:tc>
          <w:tcPr>
            <w:tcW w:w="2038" w:type="dxa"/>
            <w:tcBorders>
              <w:top w:val="single" w:sz="4" w:space="0" w:color="auto"/>
              <w:left w:val="single" w:sz="4" w:space="0" w:color="auto"/>
              <w:bottom w:val="nil"/>
              <w:right w:val="single" w:sz="4" w:space="0" w:color="auto"/>
            </w:tcBorders>
          </w:tcPr>
          <w:p w14:paraId="1212BA13" w14:textId="59F26A52" w:rsidR="00A54D65" w:rsidRPr="00A54D65" w:rsidDel="007344F2" w:rsidRDefault="00A54D65" w:rsidP="00A54D65">
            <w:pPr>
              <w:keepNext/>
              <w:keepLines/>
              <w:spacing w:after="0"/>
              <w:jc w:val="center"/>
              <w:rPr>
                <w:del w:id="2716" w:author="Reihaneh Malekafzaliardakani" w:date="2024-03-04T14:24:00Z"/>
                <w:rFonts w:ascii="Arial" w:eastAsia="SimSun" w:hAnsi="Arial" w:cs="Arial"/>
                <w:sz w:val="18"/>
                <w:szCs w:val="18"/>
                <w:lang w:eastAsia="zh-CN"/>
              </w:rPr>
            </w:pPr>
            <w:del w:id="2717" w:author="Reihaneh Malekafzaliardakani" w:date="2024-03-04T14:24:00Z">
              <w:r w:rsidRPr="00A54D65" w:rsidDel="007344F2">
                <w:rPr>
                  <w:rFonts w:ascii="Arial" w:eastAsia="SimSun" w:hAnsi="Arial" w:cs="Arial"/>
                  <w:sz w:val="18"/>
                  <w:szCs w:val="18"/>
                  <w:lang w:eastAsia="zh-CN"/>
                </w:rPr>
                <w:delText>CA_n7A-n25A</w:delText>
              </w:r>
            </w:del>
          </w:p>
          <w:p w14:paraId="7379226C" w14:textId="5C8E5D78" w:rsidR="00A54D65" w:rsidRPr="00A54D65" w:rsidDel="007344F2" w:rsidRDefault="00A54D65" w:rsidP="00A54D65">
            <w:pPr>
              <w:keepNext/>
              <w:keepLines/>
              <w:spacing w:after="0"/>
              <w:jc w:val="center"/>
              <w:rPr>
                <w:del w:id="2718" w:author="Reihaneh Malekafzaliardakani" w:date="2024-03-04T14:24:00Z"/>
                <w:rFonts w:ascii="Arial" w:eastAsia="SimSun" w:hAnsi="Arial" w:cs="Arial"/>
                <w:sz w:val="18"/>
                <w:szCs w:val="18"/>
                <w:lang w:eastAsia="zh-CN"/>
              </w:rPr>
            </w:pPr>
            <w:del w:id="2719" w:author="Reihaneh Malekafzaliardakani" w:date="2024-03-04T14:24:00Z">
              <w:r w:rsidRPr="00A54D65" w:rsidDel="007344F2">
                <w:rPr>
                  <w:rFonts w:ascii="Arial" w:eastAsia="SimSun" w:hAnsi="Arial" w:cs="Arial"/>
                  <w:sz w:val="18"/>
                  <w:szCs w:val="18"/>
                  <w:lang w:eastAsia="zh-CN"/>
                </w:rPr>
                <w:delText>CA_n7A-n66A</w:delText>
              </w:r>
            </w:del>
          </w:p>
          <w:p w14:paraId="092A79EE" w14:textId="33E008AB" w:rsidR="00A54D65" w:rsidRPr="00A54D65" w:rsidDel="007344F2" w:rsidRDefault="00A54D65" w:rsidP="00A54D65">
            <w:pPr>
              <w:keepNext/>
              <w:keepLines/>
              <w:spacing w:after="0"/>
              <w:jc w:val="center"/>
              <w:rPr>
                <w:del w:id="2720" w:author="Reihaneh Malekafzaliardakani" w:date="2024-03-04T14:24:00Z"/>
                <w:rFonts w:ascii="Arial" w:eastAsia="SimSun" w:hAnsi="Arial" w:cs="Arial"/>
                <w:sz w:val="18"/>
                <w:szCs w:val="18"/>
                <w:lang w:eastAsia="zh-CN"/>
              </w:rPr>
            </w:pPr>
            <w:del w:id="2721" w:author="Reihaneh Malekafzaliardakani" w:date="2024-03-04T14:24:00Z">
              <w:r w:rsidRPr="00A54D65" w:rsidDel="007344F2">
                <w:rPr>
                  <w:rFonts w:ascii="Arial" w:eastAsia="SimSun" w:hAnsi="Arial" w:cs="Arial"/>
                  <w:sz w:val="18"/>
                  <w:szCs w:val="18"/>
                  <w:lang w:eastAsia="zh-CN"/>
                </w:rPr>
                <w:delText>CA_n7A-n78A</w:delText>
              </w:r>
            </w:del>
          </w:p>
          <w:p w14:paraId="3D945A21" w14:textId="449A06F0" w:rsidR="00A54D65" w:rsidRPr="00A54D65" w:rsidDel="007344F2" w:rsidRDefault="00A54D65" w:rsidP="00A54D65">
            <w:pPr>
              <w:keepNext/>
              <w:keepLines/>
              <w:spacing w:after="0"/>
              <w:jc w:val="center"/>
              <w:rPr>
                <w:del w:id="2722" w:author="Reihaneh Malekafzaliardakani" w:date="2024-03-04T14:24:00Z"/>
                <w:rFonts w:ascii="Arial" w:eastAsia="SimSun" w:hAnsi="Arial" w:cs="Arial"/>
                <w:sz w:val="18"/>
                <w:szCs w:val="18"/>
                <w:lang w:eastAsia="zh-CN"/>
              </w:rPr>
            </w:pPr>
            <w:del w:id="2723" w:author="Reihaneh Malekafzaliardakani" w:date="2024-03-04T14:24:00Z">
              <w:r w:rsidRPr="00A54D65" w:rsidDel="007344F2">
                <w:rPr>
                  <w:rFonts w:ascii="Arial" w:eastAsia="SimSun" w:hAnsi="Arial" w:cs="Arial"/>
                  <w:sz w:val="18"/>
                  <w:szCs w:val="18"/>
                  <w:lang w:eastAsia="zh-CN"/>
                </w:rPr>
                <w:delText>CA_n25A-n66A</w:delText>
              </w:r>
            </w:del>
          </w:p>
          <w:p w14:paraId="7F528671" w14:textId="4A152B3B" w:rsidR="00A54D65" w:rsidRPr="00A54D65" w:rsidDel="007344F2" w:rsidRDefault="00A54D65" w:rsidP="00A54D65">
            <w:pPr>
              <w:keepNext/>
              <w:keepLines/>
              <w:spacing w:after="0"/>
              <w:jc w:val="center"/>
              <w:rPr>
                <w:del w:id="2724" w:author="Reihaneh Malekafzaliardakani" w:date="2024-03-04T14:24:00Z"/>
                <w:rFonts w:ascii="Arial" w:eastAsia="SimSun" w:hAnsi="Arial" w:cs="Arial"/>
                <w:sz w:val="18"/>
                <w:szCs w:val="18"/>
                <w:lang w:eastAsia="zh-CN"/>
              </w:rPr>
            </w:pPr>
            <w:del w:id="2725" w:author="Reihaneh Malekafzaliardakani" w:date="2024-03-04T14:24:00Z">
              <w:r w:rsidRPr="00A54D65" w:rsidDel="007344F2">
                <w:rPr>
                  <w:rFonts w:ascii="Arial" w:eastAsia="SimSun" w:hAnsi="Arial" w:cs="Arial"/>
                  <w:sz w:val="18"/>
                  <w:szCs w:val="18"/>
                  <w:lang w:eastAsia="zh-CN"/>
                </w:rPr>
                <w:delText>CA_n25A-n78A</w:delText>
              </w:r>
            </w:del>
          </w:p>
          <w:p w14:paraId="1BFC90D1" w14:textId="0909F136" w:rsidR="00A54D65" w:rsidRPr="00A54D65" w:rsidDel="007344F2" w:rsidRDefault="00A54D65" w:rsidP="00A54D65">
            <w:pPr>
              <w:keepNext/>
              <w:keepLines/>
              <w:spacing w:after="0"/>
              <w:jc w:val="center"/>
              <w:rPr>
                <w:del w:id="2726" w:author="Reihaneh Malekafzaliardakani" w:date="2024-03-04T14:24:00Z"/>
                <w:rFonts w:ascii="Arial" w:eastAsia="SimSun" w:hAnsi="Arial"/>
                <w:sz w:val="18"/>
                <w:lang w:val="en-US" w:eastAsia="zh-CN" w:bidi="ar"/>
              </w:rPr>
            </w:pPr>
            <w:del w:id="2727" w:author="Reihaneh Malekafzaliardakani" w:date="2024-03-04T14:24:00Z">
              <w:r w:rsidRPr="00A54D65" w:rsidDel="007344F2">
                <w:rPr>
                  <w:rFonts w:ascii="Arial" w:eastAsia="SimSun" w:hAnsi="Arial" w:cs="Arial"/>
                  <w:sz w:val="18"/>
                  <w:szCs w:val="18"/>
                  <w:lang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434C6DD4" w14:textId="46A3A094" w:rsidR="00A54D65" w:rsidRPr="00A54D65" w:rsidDel="007344F2" w:rsidRDefault="00A54D65" w:rsidP="00A54D65">
            <w:pPr>
              <w:keepNext/>
              <w:keepLines/>
              <w:spacing w:after="0"/>
              <w:jc w:val="center"/>
              <w:rPr>
                <w:del w:id="2728" w:author="Reihaneh Malekafzaliardakani" w:date="2024-03-04T14:24:00Z"/>
                <w:rFonts w:ascii="Arial" w:eastAsia="SimSun" w:hAnsi="Arial"/>
                <w:sz w:val="18"/>
                <w:lang w:val="en-US" w:eastAsia="zh-CN" w:bidi="ar"/>
              </w:rPr>
            </w:pPr>
            <w:del w:id="2729" w:author="Reihaneh Malekafzaliardakani" w:date="2024-03-04T14:24:00Z">
              <w:r w:rsidRPr="00A54D65" w:rsidDel="007344F2">
                <w:rPr>
                  <w:rFonts w:ascii="Arial" w:eastAsia="SimSun" w:hAnsi="Arial" w:cs="Arial"/>
                  <w:sz w:val="18"/>
                  <w:szCs w:val="18"/>
                  <w:lang w:val="en-US" w:eastAsia="zh-CN"/>
                </w:rPr>
                <w:delText>n7</w:delText>
              </w:r>
            </w:del>
          </w:p>
        </w:tc>
        <w:tc>
          <w:tcPr>
            <w:tcW w:w="2958" w:type="dxa"/>
            <w:tcBorders>
              <w:top w:val="single" w:sz="4" w:space="0" w:color="auto"/>
              <w:left w:val="single" w:sz="4" w:space="0" w:color="auto"/>
              <w:bottom w:val="single" w:sz="4" w:space="0" w:color="auto"/>
              <w:right w:val="single" w:sz="4" w:space="0" w:color="auto"/>
            </w:tcBorders>
          </w:tcPr>
          <w:p w14:paraId="661E37ED" w14:textId="504916E8" w:rsidR="00A54D65" w:rsidRPr="00A54D65" w:rsidDel="007344F2" w:rsidRDefault="00A54D65" w:rsidP="00A54D65">
            <w:pPr>
              <w:keepNext/>
              <w:keepLines/>
              <w:spacing w:after="0"/>
              <w:jc w:val="center"/>
              <w:rPr>
                <w:del w:id="2730" w:author="Reihaneh Malekafzaliardakani" w:date="2024-03-04T14:24:00Z"/>
                <w:rFonts w:ascii="Arial" w:eastAsia="SimSun" w:hAnsi="Arial"/>
                <w:sz w:val="18"/>
                <w:lang w:val="en-US" w:eastAsia="zh-CN" w:bidi="ar"/>
              </w:rPr>
            </w:pPr>
            <w:del w:id="2731" w:author="Reihaneh Malekafzaliardakani" w:date="2024-03-04T14:24:00Z">
              <w:r w:rsidRPr="00A54D65" w:rsidDel="007344F2">
                <w:rPr>
                  <w:rFonts w:ascii="Arial" w:eastAsia="SimSun" w:hAnsi="Arial"/>
                  <w:sz w:val="18"/>
                </w:rPr>
                <w:delText>CA_n7(2A)_BCS0</w:delText>
              </w:r>
            </w:del>
          </w:p>
        </w:tc>
        <w:tc>
          <w:tcPr>
            <w:tcW w:w="1785" w:type="dxa"/>
            <w:tcBorders>
              <w:top w:val="single" w:sz="4" w:space="0" w:color="auto"/>
              <w:left w:val="single" w:sz="4" w:space="0" w:color="auto"/>
              <w:bottom w:val="nil"/>
              <w:right w:val="single" w:sz="4" w:space="0" w:color="auto"/>
            </w:tcBorders>
          </w:tcPr>
          <w:p w14:paraId="30547E1A" w14:textId="7771CBE9" w:rsidR="00A54D65" w:rsidRPr="00A54D65" w:rsidDel="007344F2" w:rsidRDefault="00A54D65" w:rsidP="00A54D65">
            <w:pPr>
              <w:keepNext/>
              <w:keepLines/>
              <w:spacing w:after="0"/>
              <w:jc w:val="center"/>
              <w:rPr>
                <w:del w:id="2732" w:author="Reihaneh Malekafzaliardakani" w:date="2024-03-04T14:24:00Z"/>
                <w:rFonts w:ascii="Arial" w:eastAsia="SimSun" w:hAnsi="Arial"/>
                <w:sz w:val="18"/>
                <w:lang w:val="en-US" w:eastAsia="zh-CN" w:bidi="ar"/>
              </w:rPr>
            </w:pPr>
            <w:del w:id="2733"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2EB252B2" w14:textId="10405092" w:rsidTr="00481A38">
        <w:trPr>
          <w:trHeight w:val="29"/>
          <w:del w:id="2734" w:author="Reihaneh Malekafzaliardakani" w:date="2024-03-04T14:24:00Z"/>
        </w:trPr>
        <w:tc>
          <w:tcPr>
            <w:tcW w:w="1911" w:type="dxa"/>
            <w:tcBorders>
              <w:top w:val="nil"/>
              <w:left w:val="single" w:sz="4" w:space="0" w:color="auto"/>
              <w:bottom w:val="nil"/>
              <w:right w:val="single" w:sz="4" w:space="0" w:color="auto"/>
            </w:tcBorders>
          </w:tcPr>
          <w:p w14:paraId="4134BB15" w14:textId="57C5445F" w:rsidR="00A54D65" w:rsidRPr="00A54D65" w:rsidDel="007344F2" w:rsidRDefault="00A54D65" w:rsidP="00A54D65">
            <w:pPr>
              <w:keepNext/>
              <w:keepLines/>
              <w:spacing w:after="0"/>
              <w:jc w:val="center"/>
              <w:rPr>
                <w:del w:id="2735"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EF9DCDD" w14:textId="45DCDC8F" w:rsidR="00A54D65" w:rsidRPr="00A54D65" w:rsidDel="007344F2" w:rsidRDefault="00A54D65" w:rsidP="00A54D65">
            <w:pPr>
              <w:keepNext/>
              <w:keepLines/>
              <w:spacing w:after="0"/>
              <w:jc w:val="center"/>
              <w:rPr>
                <w:del w:id="2736"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9AC1A8" w14:textId="199062F9" w:rsidR="00A54D65" w:rsidRPr="00A54D65" w:rsidDel="007344F2" w:rsidRDefault="00A54D65" w:rsidP="00A54D65">
            <w:pPr>
              <w:keepNext/>
              <w:keepLines/>
              <w:spacing w:after="0"/>
              <w:jc w:val="center"/>
              <w:rPr>
                <w:del w:id="2737" w:author="Reihaneh Malekafzaliardakani" w:date="2024-03-04T14:24:00Z"/>
                <w:rFonts w:ascii="Arial" w:eastAsia="SimSun" w:hAnsi="Arial"/>
                <w:sz w:val="18"/>
                <w:lang w:val="en-US" w:eastAsia="zh-CN" w:bidi="ar"/>
              </w:rPr>
            </w:pPr>
            <w:del w:id="2738" w:author="Reihaneh Malekafzaliardakani" w:date="2024-03-04T14:24:00Z">
              <w:r w:rsidRPr="00A54D65" w:rsidDel="007344F2">
                <w:rPr>
                  <w:rFonts w:ascii="Arial" w:eastAsia="SimSun" w:hAnsi="Arial" w:cs="Arial"/>
                  <w:sz w:val="18"/>
                  <w:szCs w:val="18"/>
                  <w:lang w:val="en-US" w:eastAsia="zh-CN"/>
                </w:rPr>
                <w:delText>n25</w:delText>
              </w:r>
            </w:del>
          </w:p>
        </w:tc>
        <w:tc>
          <w:tcPr>
            <w:tcW w:w="2958" w:type="dxa"/>
            <w:tcBorders>
              <w:top w:val="single" w:sz="4" w:space="0" w:color="auto"/>
              <w:left w:val="single" w:sz="4" w:space="0" w:color="auto"/>
              <w:bottom w:val="single" w:sz="4" w:space="0" w:color="auto"/>
              <w:right w:val="single" w:sz="4" w:space="0" w:color="auto"/>
            </w:tcBorders>
          </w:tcPr>
          <w:p w14:paraId="36042CCA" w14:textId="31EC26D7" w:rsidR="00A54D65" w:rsidRPr="00A54D65" w:rsidDel="007344F2" w:rsidRDefault="00A54D65" w:rsidP="00A54D65">
            <w:pPr>
              <w:keepNext/>
              <w:keepLines/>
              <w:spacing w:after="0"/>
              <w:jc w:val="center"/>
              <w:rPr>
                <w:del w:id="2739" w:author="Reihaneh Malekafzaliardakani" w:date="2024-03-04T14:24:00Z"/>
                <w:rFonts w:ascii="Arial" w:eastAsia="SimSun" w:hAnsi="Arial"/>
                <w:sz w:val="18"/>
                <w:lang w:val="en-US" w:eastAsia="zh-CN" w:bidi="ar"/>
              </w:rPr>
            </w:pPr>
            <w:del w:id="2740"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59370471" w14:textId="4B9AE497" w:rsidR="00A54D65" w:rsidRPr="00A54D65" w:rsidDel="007344F2" w:rsidRDefault="00A54D65" w:rsidP="00A54D65">
            <w:pPr>
              <w:keepNext/>
              <w:keepLines/>
              <w:spacing w:after="0"/>
              <w:jc w:val="center"/>
              <w:rPr>
                <w:del w:id="2741" w:author="Reihaneh Malekafzaliardakani" w:date="2024-03-04T14:24:00Z"/>
                <w:rFonts w:ascii="Arial" w:eastAsia="SimSun" w:hAnsi="Arial"/>
                <w:sz w:val="18"/>
                <w:lang w:val="en-US" w:eastAsia="zh-CN" w:bidi="ar"/>
              </w:rPr>
            </w:pPr>
          </w:p>
        </w:tc>
      </w:tr>
      <w:tr w:rsidR="00A54D65" w:rsidRPr="00A54D65" w:rsidDel="007344F2" w14:paraId="47BEA788" w14:textId="33D6E351" w:rsidTr="00481A38">
        <w:trPr>
          <w:trHeight w:val="29"/>
          <w:del w:id="2742" w:author="Reihaneh Malekafzaliardakani" w:date="2024-03-04T14:24:00Z"/>
        </w:trPr>
        <w:tc>
          <w:tcPr>
            <w:tcW w:w="1911" w:type="dxa"/>
            <w:tcBorders>
              <w:top w:val="nil"/>
              <w:left w:val="single" w:sz="4" w:space="0" w:color="auto"/>
              <w:bottom w:val="nil"/>
              <w:right w:val="single" w:sz="4" w:space="0" w:color="auto"/>
            </w:tcBorders>
          </w:tcPr>
          <w:p w14:paraId="0A1B42DF" w14:textId="0E5FB11B" w:rsidR="00A54D65" w:rsidRPr="00A54D65" w:rsidDel="007344F2" w:rsidRDefault="00A54D65" w:rsidP="00A54D65">
            <w:pPr>
              <w:keepNext/>
              <w:keepLines/>
              <w:spacing w:after="0"/>
              <w:jc w:val="center"/>
              <w:rPr>
                <w:del w:id="2743"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2E10E12" w14:textId="081A17E7" w:rsidR="00A54D65" w:rsidRPr="00A54D65" w:rsidDel="007344F2" w:rsidRDefault="00A54D65" w:rsidP="00A54D65">
            <w:pPr>
              <w:keepNext/>
              <w:keepLines/>
              <w:spacing w:after="0"/>
              <w:jc w:val="center"/>
              <w:rPr>
                <w:del w:id="2744"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E5B710" w14:textId="4973343E" w:rsidR="00A54D65" w:rsidRPr="00A54D65" w:rsidDel="007344F2" w:rsidRDefault="00A54D65" w:rsidP="00A54D65">
            <w:pPr>
              <w:keepNext/>
              <w:keepLines/>
              <w:spacing w:after="0"/>
              <w:jc w:val="center"/>
              <w:rPr>
                <w:del w:id="2745" w:author="Reihaneh Malekafzaliardakani" w:date="2024-03-04T14:24:00Z"/>
                <w:rFonts w:ascii="Arial" w:eastAsia="SimSun" w:hAnsi="Arial"/>
                <w:sz w:val="18"/>
                <w:lang w:val="en-US" w:eastAsia="zh-CN" w:bidi="ar"/>
              </w:rPr>
            </w:pPr>
            <w:del w:id="2746" w:author="Reihaneh Malekafzaliardakani" w:date="2024-03-04T14:24:00Z">
              <w:r w:rsidRPr="00A54D65" w:rsidDel="007344F2">
                <w:rPr>
                  <w:rFonts w:ascii="Arial" w:eastAsia="SimSun" w:hAnsi="Arial" w:cs="Arial"/>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6DAC9137" w14:textId="418C1B7D" w:rsidR="00A54D65" w:rsidRPr="00A54D65" w:rsidDel="007344F2" w:rsidRDefault="00A54D65" w:rsidP="00A54D65">
            <w:pPr>
              <w:keepNext/>
              <w:keepLines/>
              <w:spacing w:after="0"/>
              <w:jc w:val="center"/>
              <w:rPr>
                <w:del w:id="2747" w:author="Reihaneh Malekafzaliardakani" w:date="2024-03-04T14:24:00Z"/>
                <w:rFonts w:ascii="Arial" w:eastAsia="SimSun" w:hAnsi="Arial"/>
                <w:sz w:val="18"/>
                <w:lang w:val="en-US" w:eastAsia="zh-CN" w:bidi="ar"/>
              </w:rPr>
            </w:pPr>
            <w:del w:id="2748"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104BD1DC" w14:textId="37077316" w:rsidR="00A54D65" w:rsidRPr="00A54D65" w:rsidDel="007344F2" w:rsidRDefault="00A54D65" w:rsidP="00A54D65">
            <w:pPr>
              <w:keepNext/>
              <w:keepLines/>
              <w:spacing w:after="0"/>
              <w:jc w:val="center"/>
              <w:rPr>
                <w:del w:id="2749" w:author="Reihaneh Malekafzaliardakani" w:date="2024-03-04T14:24:00Z"/>
                <w:rFonts w:ascii="Arial" w:eastAsia="SimSun" w:hAnsi="Arial"/>
                <w:sz w:val="18"/>
                <w:lang w:val="en-US" w:eastAsia="zh-CN" w:bidi="ar"/>
              </w:rPr>
            </w:pPr>
          </w:p>
        </w:tc>
      </w:tr>
      <w:tr w:rsidR="00A54D65" w:rsidRPr="00A54D65" w:rsidDel="007344F2" w14:paraId="1FECB9B0" w14:textId="6B006E0E" w:rsidTr="00481A38">
        <w:trPr>
          <w:trHeight w:val="29"/>
          <w:del w:id="2750" w:author="Reihaneh Malekafzaliardakani" w:date="2024-03-04T14:24:00Z"/>
        </w:trPr>
        <w:tc>
          <w:tcPr>
            <w:tcW w:w="1911" w:type="dxa"/>
            <w:tcBorders>
              <w:top w:val="nil"/>
              <w:left w:val="single" w:sz="4" w:space="0" w:color="auto"/>
              <w:bottom w:val="nil"/>
              <w:right w:val="single" w:sz="4" w:space="0" w:color="auto"/>
            </w:tcBorders>
          </w:tcPr>
          <w:p w14:paraId="782DF899" w14:textId="55DB6979" w:rsidR="00A54D65" w:rsidRPr="00A54D65" w:rsidDel="007344F2" w:rsidRDefault="00A54D65" w:rsidP="00A54D65">
            <w:pPr>
              <w:keepNext/>
              <w:keepLines/>
              <w:spacing w:after="0"/>
              <w:jc w:val="center"/>
              <w:rPr>
                <w:del w:id="2751"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6A710E0" w14:textId="5D6A38FF" w:rsidR="00A54D65" w:rsidRPr="00A54D65" w:rsidDel="007344F2" w:rsidRDefault="00A54D65" w:rsidP="00A54D65">
            <w:pPr>
              <w:keepNext/>
              <w:keepLines/>
              <w:spacing w:after="0"/>
              <w:jc w:val="center"/>
              <w:rPr>
                <w:del w:id="2752"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3F2EA1" w14:textId="1F6A83BB" w:rsidR="00A54D65" w:rsidRPr="00A54D65" w:rsidDel="007344F2" w:rsidRDefault="00A54D65" w:rsidP="00A54D65">
            <w:pPr>
              <w:keepNext/>
              <w:keepLines/>
              <w:spacing w:after="0"/>
              <w:jc w:val="center"/>
              <w:rPr>
                <w:del w:id="2753" w:author="Reihaneh Malekafzaliardakani" w:date="2024-03-04T14:24:00Z"/>
                <w:rFonts w:ascii="Arial" w:eastAsia="SimSun" w:hAnsi="Arial"/>
                <w:sz w:val="18"/>
                <w:lang w:val="en-US" w:eastAsia="zh-CN" w:bidi="ar"/>
              </w:rPr>
            </w:pPr>
            <w:del w:id="2754" w:author="Reihaneh Malekafzaliardakani" w:date="2024-03-04T14:24:00Z">
              <w:r w:rsidRPr="00A54D65" w:rsidDel="007344F2">
                <w:rPr>
                  <w:rFonts w:ascii="Arial" w:eastAsia="SimSun" w:hAnsi="Arial" w:cs="Arial"/>
                  <w:sz w:val="18"/>
                  <w:szCs w:val="18"/>
                  <w:lang w:eastAsia="ja-JP"/>
                </w:rPr>
                <w:delText>n78</w:delText>
              </w:r>
            </w:del>
          </w:p>
        </w:tc>
        <w:tc>
          <w:tcPr>
            <w:tcW w:w="2958" w:type="dxa"/>
            <w:tcBorders>
              <w:top w:val="single" w:sz="4" w:space="0" w:color="auto"/>
              <w:left w:val="single" w:sz="4" w:space="0" w:color="auto"/>
              <w:bottom w:val="single" w:sz="4" w:space="0" w:color="auto"/>
              <w:right w:val="single" w:sz="4" w:space="0" w:color="auto"/>
            </w:tcBorders>
          </w:tcPr>
          <w:p w14:paraId="6CEC9460" w14:textId="139AE56F" w:rsidR="00A54D65" w:rsidRPr="00A54D65" w:rsidDel="007344F2" w:rsidRDefault="00A54D65" w:rsidP="00A54D65">
            <w:pPr>
              <w:keepNext/>
              <w:keepLines/>
              <w:spacing w:after="0"/>
              <w:jc w:val="center"/>
              <w:rPr>
                <w:del w:id="2755" w:author="Reihaneh Malekafzaliardakani" w:date="2024-03-04T14:24:00Z"/>
                <w:rFonts w:ascii="Arial" w:eastAsia="SimSun" w:hAnsi="Arial"/>
                <w:sz w:val="18"/>
                <w:lang w:val="en-US" w:eastAsia="zh-CN" w:bidi="ar"/>
              </w:rPr>
            </w:pPr>
            <w:del w:id="2756" w:author="Reihaneh Malekafzaliardakani" w:date="2024-03-04T14:24: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4B05286D" w14:textId="38608CA5" w:rsidR="00A54D65" w:rsidRPr="00A54D65" w:rsidDel="007344F2" w:rsidRDefault="00A54D65" w:rsidP="00A54D65">
            <w:pPr>
              <w:keepNext/>
              <w:keepLines/>
              <w:spacing w:after="0"/>
              <w:jc w:val="center"/>
              <w:rPr>
                <w:del w:id="2757" w:author="Reihaneh Malekafzaliardakani" w:date="2024-03-04T14:24:00Z"/>
                <w:rFonts w:ascii="Arial" w:eastAsia="SimSun" w:hAnsi="Arial"/>
                <w:sz w:val="18"/>
                <w:lang w:val="en-US" w:eastAsia="zh-CN" w:bidi="ar"/>
              </w:rPr>
            </w:pPr>
          </w:p>
        </w:tc>
      </w:tr>
      <w:tr w:rsidR="00A54D65" w:rsidRPr="00A54D65" w:rsidDel="007344F2" w14:paraId="5EF7F7E4" w14:textId="6BFD45D8" w:rsidTr="00481A38">
        <w:trPr>
          <w:trHeight w:val="29"/>
          <w:del w:id="2758" w:author="Reihaneh Malekafzaliardakani" w:date="2024-03-04T14:24:00Z"/>
        </w:trPr>
        <w:tc>
          <w:tcPr>
            <w:tcW w:w="1911" w:type="dxa"/>
            <w:tcBorders>
              <w:top w:val="single" w:sz="4" w:space="0" w:color="auto"/>
              <w:left w:val="single" w:sz="4" w:space="0" w:color="auto"/>
              <w:bottom w:val="nil"/>
              <w:right w:val="single" w:sz="4" w:space="0" w:color="auto"/>
            </w:tcBorders>
          </w:tcPr>
          <w:p w14:paraId="579C517A" w14:textId="1197757F" w:rsidR="00A54D65" w:rsidRPr="00A54D65" w:rsidDel="007344F2" w:rsidRDefault="00A54D65" w:rsidP="00A54D65">
            <w:pPr>
              <w:keepNext/>
              <w:keepLines/>
              <w:spacing w:after="0"/>
              <w:jc w:val="center"/>
              <w:rPr>
                <w:del w:id="2759" w:author="Reihaneh Malekafzaliardakani" w:date="2024-03-04T14:24:00Z"/>
                <w:rFonts w:ascii="Arial" w:eastAsia="SimSun" w:hAnsi="Arial"/>
                <w:sz w:val="18"/>
                <w:lang w:val="en-US" w:eastAsia="zh-CN" w:bidi="ar"/>
              </w:rPr>
            </w:pPr>
            <w:del w:id="2760" w:author="Reihaneh Malekafzaliardakani" w:date="2024-03-04T14:24:00Z">
              <w:r w:rsidRPr="00A54D65" w:rsidDel="007344F2">
                <w:rPr>
                  <w:rFonts w:ascii="Arial" w:eastAsia="SimSun" w:hAnsi="Arial" w:cs="Arial"/>
                  <w:sz w:val="18"/>
                  <w:szCs w:val="18"/>
                  <w:lang w:val="en-US" w:eastAsia="zh-CN"/>
                </w:rPr>
                <w:delText>CA_n7A-n25(2A)-n66A-n78(2A)</w:delText>
              </w:r>
            </w:del>
          </w:p>
        </w:tc>
        <w:tc>
          <w:tcPr>
            <w:tcW w:w="2038" w:type="dxa"/>
            <w:tcBorders>
              <w:top w:val="single" w:sz="4" w:space="0" w:color="auto"/>
              <w:left w:val="single" w:sz="4" w:space="0" w:color="auto"/>
              <w:bottom w:val="nil"/>
              <w:right w:val="single" w:sz="4" w:space="0" w:color="auto"/>
            </w:tcBorders>
          </w:tcPr>
          <w:p w14:paraId="22EEAC89" w14:textId="1B7C1963" w:rsidR="00A54D65" w:rsidRPr="00A54D65" w:rsidDel="007344F2" w:rsidRDefault="00A54D65" w:rsidP="00A54D65">
            <w:pPr>
              <w:keepNext/>
              <w:keepLines/>
              <w:spacing w:after="0"/>
              <w:jc w:val="center"/>
              <w:rPr>
                <w:del w:id="2761" w:author="Reihaneh Malekafzaliardakani" w:date="2024-03-04T14:24:00Z"/>
                <w:rFonts w:ascii="Arial" w:eastAsia="SimSun" w:hAnsi="Arial" w:cs="Arial"/>
                <w:sz w:val="18"/>
                <w:szCs w:val="18"/>
                <w:lang w:eastAsia="zh-CN"/>
              </w:rPr>
            </w:pPr>
            <w:del w:id="2762" w:author="Reihaneh Malekafzaliardakani" w:date="2024-03-04T14:24:00Z">
              <w:r w:rsidRPr="00A54D65" w:rsidDel="007344F2">
                <w:rPr>
                  <w:rFonts w:ascii="Arial" w:eastAsia="SimSun" w:hAnsi="Arial" w:cs="Arial"/>
                  <w:sz w:val="18"/>
                  <w:szCs w:val="18"/>
                  <w:lang w:eastAsia="zh-CN"/>
                </w:rPr>
                <w:delText>CA_n7A-n25A</w:delText>
              </w:r>
            </w:del>
          </w:p>
          <w:p w14:paraId="395DB6DF" w14:textId="645EE676" w:rsidR="00A54D65" w:rsidRPr="00A54D65" w:rsidDel="007344F2" w:rsidRDefault="00A54D65" w:rsidP="00A54D65">
            <w:pPr>
              <w:keepNext/>
              <w:keepLines/>
              <w:spacing w:after="0"/>
              <w:jc w:val="center"/>
              <w:rPr>
                <w:del w:id="2763" w:author="Reihaneh Malekafzaliardakani" w:date="2024-03-04T14:24:00Z"/>
                <w:rFonts w:ascii="Arial" w:eastAsia="SimSun" w:hAnsi="Arial" w:cs="Arial"/>
                <w:sz w:val="18"/>
                <w:szCs w:val="18"/>
                <w:lang w:eastAsia="zh-CN"/>
              </w:rPr>
            </w:pPr>
            <w:del w:id="2764" w:author="Reihaneh Malekafzaliardakani" w:date="2024-03-04T14:24:00Z">
              <w:r w:rsidRPr="00A54D65" w:rsidDel="007344F2">
                <w:rPr>
                  <w:rFonts w:ascii="Arial" w:eastAsia="SimSun" w:hAnsi="Arial" w:cs="Arial"/>
                  <w:sz w:val="18"/>
                  <w:szCs w:val="18"/>
                  <w:lang w:eastAsia="zh-CN"/>
                </w:rPr>
                <w:delText>CA_n7A-n66A</w:delText>
              </w:r>
            </w:del>
          </w:p>
          <w:p w14:paraId="5B3D5E34" w14:textId="7A325336" w:rsidR="00A54D65" w:rsidRPr="00A54D65" w:rsidDel="007344F2" w:rsidRDefault="00A54D65" w:rsidP="00A54D65">
            <w:pPr>
              <w:keepNext/>
              <w:keepLines/>
              <w:spacing w:after="0"/>
              <w:jc w:val="center"/>
              <w:rPr>
                <w:del w:id="2765" w:author="Reihaneh Malekafzaliardakani" w:date="2024-03-04T14:24:00Z"/>
                <w:rFonts w:ascii="Arial" w:eastAsia="SimSun" w:hAnsi="Arial" w:cs="Arial"/>
                <w:sz w:val="18"/>
                <w:szCs w:val="18"/>
                <w:lang w:eastAsia="zh-CN"/>
              </w:rPr>
            </w:pPr>
            <w:del w:id="2766" w:author="Reihaneh Malekafzaliardakani" w:date="2024-03-04T14:24:00Z">
              <w:r w:rsidRPr="00A54D65" w:rsidDel="007344F2">
                <w:rPr>
                  <w:rFonts w:ascii="Arial" w:eastAsia="SimSun" w:hAnsi="Arial" w:cs="Arial"/>
                  <w:sz w:val="18"/>
                  <w:szCs w:val="18"/>
                  <w:lang w:eastAsia="zh-CN"/>
                </w:rPr>
                <w:delText>CA_n7A-n78A</w:delText>
              </w:r>
            </w:del>
          </w:p>
          <w:p w14:paraId="5C53DEE2" w14:textId="1A4321DE" w:rsidR="00A54D65" w:rsidRPr="00A54D65" w:rsidDel="007344F2" w:rsidRDefault="00A54D65" w:rsidP="00A54D65">
            <w:pPr>
              <w:keepNext/>
              <w:keepLines/>
              <w:spacing w:after="0"/>
              <w:jc w:val="center"/>
              <w:rPr>
                <w:del w:id="2767" w:author="Reihaneh Malekafzaliardakani" w:date="2024-03-04T14:24:00Z"/>
                <w:rFonts w:ascii="Arial" w:eastAsia="SimSun" w:hAnsi="Arial" w:cs="Arial"/>
                <w:sz w:val="18"/>
                <w:szCs w:val="18"/>
                <w:lang w:eastAsia="zh-CN"/>
              </w:rPr>
            </w:pPr>
            <w:del w:id="2768" w:author="Reihaneh Malekafzaliardakani" w:date="2024-03-04T14:24:00Z">
              <w:r w:rsidRPr="00A54D65" w:rsidDel="007344F2">
                <w:rPr>
                  <w:rFonts w:ascii="Arial" w:eastAsia="SimSun" w:hAnsi="Arial" w:cs="Arial"/>
                  <w:sz w:val="18"/>
                  <w:szCs w:val="18"/>
                  <w:lang w:eastAsia="zh-CN"/>
                </w:rPr>
                <w:delText>CA_n25A-n66A</w:delText>
              </w:r>
            </w:del>
          </w:p>
          <w:p w14:paraId="189A76D2" w14:textId="1C448BAD" w:rsidR="00A54D65" w:rsidRPr="00A54D65" w:rsidDel="007344F2" w:rsidRDefault="00A54D65" w:rsidP="00A54D65">
            <w:pPr>
              <w:keepNext/>
              <w:keepLines/>
              <w:spacing w:after="0"/>
              <w:jc w:val="center"/>
              <w:rPr>
                <w:del w:id="2769" w:author="Reihaneh Malekafzaliardakani" w:date="2024-03-04T14:24:00Z"/>
                <w:rFonts w:ascii="Arial" w:eastAsia="SimSun" w:hAnsi="Arial" w:cs="Arial"/>
                <w:sz w:val="18"/>
                <w:szCs w:val="18"/>
                <w:lang w:eastAsia="zh-CN"/>
              </w:rPr>
            </w:pPr>
            <w:del w:id="2770" w:author="Reihaneh Malekafzaliardakani" w:date="2024-03-04T14:24:00Z">
              <w:r w:rsidRPr="00A54D65" w:rsidDel="007344F2">
                <w:rPr>
                  <w:rFonts w:ascii="Arial" w:eastAsia="SimSun" w:hAnsi="Arial" w:cs="Arial"/>
                  <w:sz w:val="18"/>
                  <w:szCs w:val="18"/>
                  <w:lang w:eastAsia="zh-CN"/>
                </w:rPr>
                <w:delText>CA_n25A-n78A</w:delText>
              </w:r>
            </w:del>
          </w:p>
          <w:p w14:paraId="78CD0D49" w14:textId="384E226D" w:rsidR="00A54D65" w:rsidRPr="00A54D65" w:rsidDel="007344F2" w:rsidRDefault="00A54D65" w:rsidP="00A54D65">
            <w:pPr>
              <w:keepNext/>
              <w:keepLines/>
              <w:spacing w:after="0"/>
              <w:jc w:val="center"/>
              <w:rPr>
                <w:del w:id="2771" w:author="Reihaneh Malekafzaliardakani" w:date="2024-03-04T14:24:00Z"/>
                <w:rFonts w:ascii="Arial" w:eastAsia="SimSun" w:hAnsi="Arial"/>
                <w:sz w:val="18"/>
                <w:lang w:val="en-US" w:eastAsia="zh-CN" w:bidi="ar"/>
              </w:rPr>
            </w:pPr>
            <w:del w:id="2772" w:author="Reihaneh Malekafzaliardakani" w:date="2024-03-04T14:24:00Z">
              <w:r w:rsidRPr="00A54D65" w:rsidDel="007344F2">
                <w:rPr>
                  <w:rFonts w:ascii="Arial" w:eastAsia="SimSun" w:hAnsi="Arial" w:cs="Arial"/>
                  <w:sz w:val="18"/>
                  <w:szCs w:val="18"/>
                  <w:lang w:eastAsia="zh-CN"/>
                </w:rPr>
                <w:delText xml:space="preserve">CA_n66A-n78A </w:delText>
              </w:r>
            </w:del>
          </w:p>
        </w:tc>
        <w:tc>
          <w:tcPr>
            <w:tcW w:w="922" w:type="dxa"/>
            <w:tcBorders>
              <w:top w:val="single" w:sz="4" w:space="0" w:color="auto"/>
              <w:left w:val="single" w:sz="4" w:space="0" w:color="auto"/>
              <w:bottom w:val="single" w:sz="4" w:space="0" w:color="auto"/>
              <w:right w:val="single" w:sz="4" w:space="0" w:color="auto"/>
            </w:tcBorders>
          </w:tcPr>
          <w:p w14:paraId="6D838FCB" w14:textId="08C60629" w:rsidR="00A54D65" w:rsidRPr="00A54D65" w:rsidDel="007344F2" w:rsidRDefault="00A54D65" w:rsidP="00A54D65">
            <w:pPr>
              <w:keepNext/>
              <w:keepLines/>
              <w:spacing w:after="0"/>
              <w:jc w:val="center"/>
              <w:rPr>
                <w:del w:id="2773" w:author="Reihaneh Malekafzaliardakani" w:date="2024-03-04T14:24:00Z"/>
                <w:rFonts w:ascii="Arial" w:eastAsia="SimSun" w:hAnsi="Arial"/>
                <w:sz w:val="18"/>
                <w:lang w:val="en-US" w:eastAsia="zh-CN" w:bidi="ar"/>
              </w:rPr>
            </w:pPr>
            <w:del w:id="2774" w:author="Reihaneh Malekafzaliardakani" w:date="2024-03-04T14:24:00Z">
              <w:r w:rsidRPr="00A54D65" w:rsidDel="007344F2">
                <w:rPr>
                  <w:rFonts w:ascii="Arial" w:eastAsia="SimSun" w:hAnsi="Arial" w:cs="Arial"/>
                  <w:sz w:val="18"/>
                  <w:szCs w:val="18"/>
                  <w:lang w:val="en-US" w:eastAsia="zh-CN"/>
                </w:rPr>
                <w:delText>n7</w:delText>
              </w:r>
            </w:del>
          </w:p>
        </w:tc>
        <w:tc>
          <w:tcPr>
            <w:tcW w:w="2958" w:type="dxa"/>
            <w:tcBorders>
              <w:top w:val="single" w:sz="4" w:space="0" w:color="auto"/>
              <w:left w:val="single" w:sz="4" w:space="0" w:color="auto"/>
              <w:bottom w:val="single" w:sz="4" w:space="0" w:color="auto"/>
              <w:right w:val="single" w:sz="4" w:space="0" w:color="auto"/>
            </w:tcBorders>
          </w:tcPr>
          <w:p w14:paraId="6B305CB3" w14:textId="4E286DF5" w:rsidR="00A54D65" w:rsidRPr="00A54D65" w:rsidDel="007344F2" w:rsidRDefault="00A54D65" w:rsidP="00A54D65">
            <w:pPr>
              <w:keepNext/>
              <w:keepLines/>
              <w:spacing w:after="0"/>
              <w:jc w:val="center"/>
              <w:rPr>
                <w:del w:id="2775" w:author="Reihaneh Malekafzaliardakani" w:date="2024-03-04T14:24:00Z"/>
                <w:rFonts w:ascii="Arial" w:eastAsia="SimSun" w:hAnsi="Arial"/>
                <w:sz w:val="18"/>
                <w:lang w:val="en-US" w:eastAsia="zh-CN" w:bidi="ar"/>
              </w:rPr>
            </w:pPr>
            <w:del w:id="2776" w:author="Reihaneh Malekafzaliardakani" w:date="2024-03-04T14:24:00Z">
              <w:r w:rsidRPr="00A54D65" w:rsidDel="007344F2">
                <w:rPr>
                  <w:rFonts w:ascii="Arial" w:eastAsia="SimSun"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396125E8" w14:textId="61C209C2" w:rsidR="00A54D65" w:rsidRPr="00A54D65" w:rsidDel="007344F2" w:rsidRDefault="00A54D65" w:rsidP="00A54D65">
            <w:pPr>
              <w:keepNext/>
              <w:keepLines/>
              <w:spacing w:after="0"/>
              <w:jc w:val="center"/>
              <w:rPr>
                <w:del w:id="2777" w:author="Reihaneh Malekafzaliardakani" w:date="2024-03-04T14:24:00Z"/>
                <w:rFonts w:ascii="Arial" w:eastAsia="SimSun" w:hAnsi="Arial"/>
                <w:sz w:val="18"/>
                <w:lang w:val="en-US" w:eastAsia="zh-CN" w:bidi="ar"/>
              </w:rPr>
            </w:pPr>
            <w:del w:id="2778"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02500265" w14:textId="23CF9F90" w:rsidTr="00481A38">
        <w:trPr>
          <w:trHeight w:val="29"/>
          <w:del w:id="2779" w:author="Reihaneh Malekafzaliardakani" w:date="2024-03-04T14:24:00Z"/>
        </w:trPr>
        <w:tc>
          <w:tcPr>
            <w:tcW w:w="1911" w:type="dxa"/>
            <w:tcBorders>
              <w:top w:val="nil"/>
              <w:left w:val="single" w:sz="4" w:space="0" w:color="auto"/>
              <w:bottom w:val="nil"/>
              <w:right w:val="single" w:sz="4" w:space="0" w:color="auto"/>
            </w:tcBorders>
          </w:tcPr>
          <w:p w14:paraId="69EDD206" w14:textId="6E6D6C4C" w:rsidR="00A54D65" w:rsidRPr="00A54D65" w:rsidDel="007344F2" w:rsidRDefault="00A54D65" w:rsidP="00A54D65">
            <w:pPr>
              <w:keepNext/>
              <w:keepLines/>
              <w:spacing w:after="0"/>
              <w:jc w:val="center"/>
              <w:rPr>
                <w:del w:id="2780"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39F151B" w14:textId="76E0911F" w:rsidR="00A54D65" w:rsidRPr="00A54D65" w:rsidDel="007344F2" w:rsidRDefault="00A54D65" w:rsidP="00A54D65">
            <w:pPr>
              <w:keepNext/>
              <w:keepLines/>
              <w:spacing w:after="0"/>
              <w:jc w:val="center"/>
              <w:rPr>
                <w:del w:id="2781"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F9A059" w14:textId="6078648F" w:rsidR="00A54D65" w:rsidRPr="00A54D65" w:rsidDel="007344F2" w:rsidRDefault="00A54D65" w:rsidP="00A54D65">
            <w:pPr>
              <w:keepNext/>
              <w:keepLines/>
              <w:spacing w:after="0"/>
              <w:jc w:val="center"/>
              <w:rPr>
                <w:del w:id="2782" w:author="Reihaneh Malekafzaliardakani" w:date="2024-03-04T14:24:00Z"/>
                <w:rFonts w:ascii="Arial" w:eastAsia="SimSun" w:hAnsi="Arial"/>
                <w:sz w:val="18"/>
                <w:lang w:val="en-US" w:eastAsia="zh-CN" w:bidi="ar"/>
              </w:rPr>
            </w:pPr>
            <w:del w:id="2783" w:author="Reihaneh Malekafzaliardakani" w:date="2024-03-04T14:24:00Z">
              <w:r w:rsidRPr="00A54D65" w:rsidDel="007344F2">
                <w:rPr>
                  <w:rFonts w:ascii="Arial" w:eastAsia="SimSun" w:hAnsi="Arial" w:cs="Arial"/>
                  <w:sz w:val="18"/>
                  <w:szCs w:val="18"/>
                  <w:lang w:val="en-US" w:eastAsia="zh-CN"/>
                </w:rPr>
                <w:delText>n25</w:delText>
              </w:r>
            </w:del>
          </w:p>
        </w:tc>
        <w:tc>
          <w:tcPr>
            <w:tcW w:w="2958" w:type="dxa"/>
            <w:tcBorders>
              <w:top w:val="single" w:sz="4" w:space="0" w:color="auto"/>
              <w:left w:val="single" w:sz="4" w:space="0" w:color="auto"/>
              <w:bottom w:val="single" w:sz="4" w:space="0" w:color="auto"/>
              <w:right w:val="single" w:sz="4" w:space="0" w:color="auto"/>
            </w:tcBorders>
          </w:tcPr>
          <w:p w14:paraId="4B89539E" w14:textId="4E714D48" w:rsidR="00A54D65" w:rsidRPr="00A54D65" w:rsidDel="007344F2" w:rsidRDefault="00A54D65" w:rsidP="00A54D65">
            <w:pPr>
              <w:keepNext/>
              <w:keepLines/>
              <w:spacing w:after="0"/>
              <w:jc w:val="center"/>
              <w:rPr>
                <w:del w:id="2784" w:author="Reihaneh Malekafzaliardakani" w:date="2024-03-04T14:24:00Z"/>
                <w:rFonts w:ascii="Arial" w:eastAsia="SimSun" w:hAnsi="Arial"/>
                <w:sz w:val="18"/>
                <w:lang w:val="en-US" w:eastAsia="zh-CN" w:bidi="ar"/>
              </w:rPr>
            </w:pPr>
            <w:del w:id="2785" w:author="Reihaneh Malekafzaliardakani" w:date="2024-03-04T14:24:00Z">
              <w:r w:rsidRPr="00A54D65" w:rsidDel="007344F2">
                <w:rPr>
                  <w:rFonts w:ascii="Arial" w:eastAsia="SimSun" w:hAnsi="Arial"/>
                  <w:sz w:val="18"/>
                </w:rPr>
                <w:delText>CA_n25(2A)_BCS0</w:delText>
              </w:r>
            </w:del>
          </w:p>
        </w:tc>
        <w:tc>
          <w:tcPr>
            <w:tcW w:w="1785" w:type="dxa"/>
            <w:tcBorders>
              <w:top w:val="nil"/>
              <w:left w:val="single" w:sz="4" w:space="0" w:color="auto"/>
              <w:bottom w:val="nil"/>
              <w:right w:val="single" w:sz="4" w:space="0" w:color="auto"/>
            </w:tcBorders>
          </w:tcPr>
          <w:p w14:paraId="6E59B3B4" w14:textId="6BAE9679" w:rsidR="00A54D65" w:rsidRPr="00A54D65" w:rsidDel="007344F2" w:rsidRDefault="00A54D65" w:rsidP="00A54D65">
            <w:pPr>
              <w:keepNext/>
              <w:keepLines/>
              <w:spacing w:after="0"/>
              <w:jc w:val="center"/>
              <w:rPr>
                <w:del w:id="2786" w:author="Reihaneh Malekafzaliardakani" w:date="2024-03-04T14:24:00Z"/>
                <w:rFonts w:ascii="Arial" w:eastAsia="SimSun" w:hAnsi="Arial"/>
                <w:sz w:val="18"/>
                <w:lang w:val="en-US" w:eastAsia="zh-CN" w:bidi="ar"/>
              </w:rPr>
            </w:pPr>
          </w:p>
        </w:tc>
      </w:tr>
      <w:tr w:rsidR="00A54D65" w:rsidRPr="00A54D65" w:rsidDel="007344F2" w14:paraId="1BF30C1B" w14:textId="470662AA" w:rsidTr="00481A38">
        <w:trPr>
          <w:trHeight w:val="29"/>
          <w:del w:id="2787" w:author="Reihaneh Malekafzaliardakani" w:date="2024-03-04T14:24:00Z"/>
        </w:trPr>
        <w:tc>
          <w:tcPr>
            <w:tcW w:w="1911" w:type="dxa"/>
            <w:tcBorders>
              <w:top w:val="nil"/>
              <w:left w:val="single" w:sz="4" w:space="0" w:color="auto"/>
              <w:bottom w:val="nil"/>
              <w:right w:val="single" w:sz="4" w:space="0" w:color="auto"/>
            </w:tcBorders>
          </w:tcPr>
          <w:p w14:paraId="527895DC" w14:textId="6F2917AC" w:rsidR="00A54D65" w:rsidRPr="00A54D65" w:rsidDel="007344F2" w:rsidRDefault="00A54D65" w:rsidP="00A54D65">
            <w:pPr>
              <w:keepNext/>
              <w:keepLines/>
              <w:spacing w:after="0"/>
              <w:jc w:val="center"/>
              <w:rPr>
                <w:del w:id="2788"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71A0977" w14:textId="167E22D0" w:rsidR="00A54D65" w:rsidRPr="00A54D65" w:rsidDel="007344F2" w:rsidRDefault="00A54D65" w:rsidP="00A54D65">
            <w:pPr>
              <w:keepNext/>
              <w:keepLines/>
              <w:spacing w:after="0"/>
              <w:jc w:val="center"/>
              <w:rPr>
                <w:del w:id="2789"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EA0454" w14:textId="2631E42A" w:rsidR="00A54D65" w:rsidRPr="00A54D65" w:rsidDel="007344F2" w:rsidRDefault="00A54D65" w:rsidP="00A54D65">
            <w:pPr>
              <w:keepNext/>
              <w:keepLines/>
              <w:spacing w:after="0"/>
              <w:jc w:val="center"/>
              <w:rPr>
                <w:del w:id="2790" w:author="Reihaneh Malekafzaliardakani" w:date="2024-03-04T14:24:00Z"/>
                <w:rFonts w:ascii="Arial" w:eastAsia="SimSun" w:hAnsi="Arial"/>
                <w:sz w:val="18"/>
                <w:lang w:val="en-US" w:eastAsia="zh-CN" w:bidi="ar"/>
              </w:rPr>
            </w:pPr>
            <w:del w:id="2791" w:author="Reihaneh Malekafzaliardakani" w:date="2024-03-04T14:24:00Z">
              <w:r w:rsidRPr="00A54D65" w:rsidDel="007344F2">
                <w:rPr>
                  <w:rFonts w:ascii="Arial" w:eastAsia="SimSun" w:hAnsi="Arial" w:cs="Arial"/>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78B4EC25" w14:textId="34E0EBF7" w:rsidR="00A54D65" w:rsidRPr="00A54D65" w:rsidDel="007344F2" w:rsidRDefault="00A54D65" w:rsidP="00A54D65">
            <w:pPr>
              <w:keepNext/>
              <w:keepLines/>
              <w:spacing w:after="0"/>
              <w:jc w:val="center"/>
              <w:rPr>
                <w:del w:id="2792" w:author="Reihaneh Malekafzaliardakani" w:date="2024-03-04T14:24:00Z"/>
                <w:rFonts w:ascii="Arial" w:eastAsia="SimSun" w:hAnsi="Arial"/>
                <w:sz w:val="18"/>
                <w:lang w:val="en-US" w:eastAsia="zh-CN" w:bidi="ar"/>
              </w:rPr>
            </w:pPr>
            <w:del w:id="2793"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FD43B48" w14:textId="33C927BE" w:rsidR="00A54D65" w:rsidRPr="00A54D65" w:rsidDel="007344F2" w:rsidRDefault="00A54D65" w:rsidP="00A54D65">
            <w:pPr>
              <w:keepNext/>
              <w:keepLines/>
              <w:spacing w:after="0"/>
              <w:jc w:val="center"/>
              <w:rPr>
                <w:del w:id="2794" w:author="Reihaneh Malekafzaliardakani" w:date="2024-03-04T14:24:00Z"/>
                <w:rFonts w:ascii="Arial" w:eastAsia="SimSun" w:hAnsi="Arial"/>
                <w:sz w:val="18"/>
                <w:lang w:val="en-US" w:eastAsia="zh-CN" w:bidi="ar"/>
              </w:rPr>
            </w:pPr>
          </w:p>
        </w:tc>
      </w:tr>
      <w:tr w:rsidR="00A54D65" w:rsidRPr="00A54D65" w:rsidDel="007344F2" w14:paraId="3D0504F0" w14:textId="0C6D8BCE" w:rsidTr="00481A38">
        <w:trPr>
          <w:trHeight w:val="29"/>
          <w:del w:id="2795" w:author="Reihaneh Malekafzaliardakani" w:date="2024-03-04T14:24:00Z"/>
        </w:trPr>
        <w:tc>
          <w:tcPr>
            <w:tcW w:w="1911" w:type="dxa"/>
            <w:tcBorders>
              <w:top w:val="nil"/>
              <w:left w:val="single" w:sz="4" w:space="0" w:color="auto"/>
              <w:bottom w:val="nil"/>
              <w:right w:val="single" w:sz="4" w:space="0" w:color="auto"/>
            </w:tcBorders>
          </w:tcPr>
          <w:p w14:paraId="56241E35" w14:textId="5B03E7E7" w:rsidR="00A54D65" w:rsidRPr="00A54D65" w:rsidDel="007344F2" w:rsidRDefault="00A54D65" w:rsidP="00A54D65">
            <w:pPr>
              <w:keepNext/>
              <w:keepLines/>
              <w:spacing w:after="0"/>
              <w:jc w:val="center"/>
              <w:rPr>
                <w:del w:id="2796"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2A7AC26" w14:textId="3FE46215" w:rsidR="00A54D65" w:rsidRPr="00A54D65" w:rsidDel="007344F2" w:rsidRDefault="00A54D65" w:rsidP="00A54D65">
            <w:pPr>
              <w:keepNext/>
              <w:keepLines/>
              <w:spacing w:after="0"/>
              <w:jc w:val="center"/>
              <w:rPr>
                <w:del w:id="2797"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83FFED" w14:textId="3553982E" w:rsidR="00A54D65" w:rsidRPr="00A54D65" w:rsidDel="007344F2" w:rsidRDefault="00A54D65" w:rsidP="00A54D65">
            <w:pPr>
              <w:keepNext/>
              <w:keepLines/>
              <w:spacing w:after="0"/>
              <w:jc w:val="center"/>
              <w:rPr>
                <w:del w:id="2798" w:author="Reihaneh Malekafzaliardakani" w:date="2024-03-04T14:24:00Z"/>
                <w:rFonts w:ascii="Arial" w:eastAsia="SimSun" w:hAnsi="Arial"/>
                <w:sz w:val="18"/>
                <w:lang w:val="en-US" w:eastAsia="zh-CN" w:bidi="ar"/>
              </w:rPr>
            </w:pPr>
            <w:del w:id="2799" w:author="Reihaneh Malekafzaliardakani" w:date="2024-03-04T14:24:00Z">
              <w:r w:rsidRPr="00A54D65" w:rsidDel="007344F2">
                <w:rPr>
                  <w:rFonts w:ascii="Arial" w:eastAsia="SimSun" w:hAnsi="Arial" w:cs="Arial"/>
                  <w:sz w:val="18"/>
                  <w:szCs w:val="18"/>
                  <w:lang w:eastAsia="ja-JP"/>
                </w:rPr>
                <w:delText>n78</w:delText>
              </w:r>
            </w:del>
          </w:p>
        </w:tc>
        <w:tc>
          <w:tcPr>
            <w:tcW w:w="2958" w:type="dxa"/>
            <w:tcBorders>
              <w:top w:val="single" w:sz="4" w:space="0" w:color="auto"/>
              <w:left w:val="single" w:sz="4" w:space="0" w:color="auto"/>
              <w:bottom w:val="single" w:sz="4" w:space="0" w:color="auto"/>
              <w:right w:val="single" w:sz="4" w:space="0" w:color="auto"/>
            </w:tcBorders>
          </w:tcPr>
          <w:p w14:paraId="23FE03F0" w14:textId="5B1D6AC2" w:rsidR="00A54D65" w:rsidRPr="00A54D65" w:rsidDel="007344F2" w:rsidRDefault="00A54D65" w:rsidP="00A54D65">
            <w:pPr>
              <w:keepNext/>
              <w:keepLines/>
              <w:spacing w:after="0"/>
              <w:jc w:val="center"/>
              <w:rPr>
                <w:del w:id="2800" w:author="Reihaneh Malekafzaliardakani" w:date="2024-03-04T14:24:00Z"/>
                <w:rFonts w:ascii="Arial" w:eastAsia="SimSun" w:hAnsi="Arial"/>
                <w:sz w:val="18"/>
                <w:lang w:val="en-US" w:eastAsia="zh-CN" w:bidi="ar"/>
              </w:rPr>
            </w:pPr>
            <w:del w:id="2801" w:author="Reihaneh Malekafzaliardakani" w:date="2024-03-04T14:24:00Z">
              <w:r w:rsidRPr="00A54D65" w:rsidDel="007344F2">
                <w:rPr>
                  <w:rFonts w:ascii="Arial" w:eastAsia="SimSun"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62E9C3AF" w14:textId="12958074" w:rsidR="00A54D65" w:rsidRPr="00A54D65" w:rsidDel="007344F2" w:rsidRDefault="00A54D65" w:rsidP="00A54D65">
            <w:pPr>
              <w:keepNext/>
              <w:keepLines/>
              <w:spacing w:after="0"/>
              <w:jc w:val="center"/>
              <w:rPr>
                <w:del w:id="2802" w:author="Reihaneh Malekafzaliardakani" w:date="2024-03-04T14:24:00Z"/>
                <w:rFonts w:ascii="Arial" w:eastAsia="SimSun" w:hAnsi="Arial"/>
                <w:sz w:val="18"/>
                <w:lang w:val="en-US" w:eastAsia="zh-CN" w:bidi="ar"/>
              </w:rPr>
            </w:pPr>
          </w:p>
        </w:tc>
      </w:tr>
      <w:tr w:rsidR="00A54D65" w:rsidRPr="00A54D65" w:rsidDel="007344F2" w14:paraId="0406E510" w14:textId="6709EA2D" w:rsidTr="00481A38">
        <w:trPr>
          <w:trHeight w:val="29"/>
          <w:del w:id="2803" w:author="Reihaneh Malekafzaliardakani" w:date="2024-03-04T14:24:00Z"/>
        </w:trPr>
        <w:tc>
          <w:tcPr>
            <w:tcW w:w="1911" w:type="dxa"/>
            <w:tcBorders>
              <w:top w:val="single" w:sz="4" w:space="0" w:color="auto"/>
              <w:left w:val="single" w:sz="4" w:space="0" w:color="auto"/>
              <w:bottom w:val="nil"/>
              <w:right w:val="single" w:sz="4" w:space="0" w:color="auto"/>
            </w:tcBorders>
          </w:tcPr>
          <w:p w14:paraId="049B4867" w14:textId="482E7C40" w:rsidR="00A54D65" w:rsidRPr="00A54D65" w:rsidDel="007344F2" w:rsidRDefault="00A54D65" w:rsidP="00A54D65">
            <w:pPr>
              <w:keepNext/>
              <w:keepLines/>
              <w:spacing w:after="0"/>
              <w:jc w:val="center"/>
              <w:rPr>
                <w:del w:id="2804" w:author="Reihaneh Malekafzaliardakani" w:date="2024-03-04T14:24:00Z"/>
                <w:rFonts w:ascii="Arial" w:eastAsia="SimSun" w:hAnsi="Arial"/>
                <w:sz w:val="18"/>
                <w:lang w:val="en-US" w:eastAsia="zh-CN" w:bidi="ar"/>
              </w:rPr>
            </w:pPr>
            <w:del w:id="2805" w:author="Reihaneh Malekafzaliardakani" w:date="2024-03-04T14:24:00Z">
              <w:r w:rsidRPr="00A54D65" w:rsidDel="007344F2">
                <w:rPr>
                  <w:rFonts w:ascii="Arial" w:eastAsia="SimSun" w:hAnsi="Arial" w:cs="Arial"/>
                  <w:sz w:val="18"/>
                  <w:szCs w:val="18"/>
                  <w:lang w:val="en-US" w:eastAsia="zh-CN"/>
                </w:rPr>
                <w:delText>CA_n7A-n25(2A)-n66(2A)-n78A</w:delText>
              </w:r>
            </w:del>
          </w:p>
        </w:tc>
        <w:tc>
          <w:tcPr>
            <w:tcW w:w="2038" w:type="dxa"/>
            <w:tcBorders>
              <w:top w:val="single" w:sz="4" w:space="0" w:color="auto"/>
              <w:left w:val="single" w:sz="4" w:space="0" w:color="auto"/>
              <w:bottom w:val="nil"/>
              <w:right w:val="single" w:sz="4" w:space="0" w:color="auto"/>
            </w:tcBorders>
          </w:tcPr>
          <w:p w14:paraId="54354965" w14:textId="4B6FD15A" w:rsidR="00A54D65" w:rsidRPr="00A54D65" w:rsidDel="007344F2" w:rsidRDefault="00A54D65" w:rsidP="00A54D65">
            <w:pPr>
              <w:keepNext/>
              <w:keepLines/>
              <w:spacing w:after="0"/>
              <w:jc w:val="center"/>
              <w:rPr>
                <w:del w:id="2806" w:author="Reihaneh Malekafzaliardakani" w:date="2024-03-04T14:24:00Z"/>
                <w:rFonts w:ascii="Arial" w:eastAsia="SimSun" w:hAnsi="Arial" w:cs="Arial"/>
                <w:sz w:val="18"/>
                <w:szCs w:val="18"/>
                <w:lang w:eastAsia="zh-CN"/>
              </w:rPr>
            </w:pPr>
            <w:del w:id="2807" w:author="Reihaneh Malekafzaliardakani" w:date="2024-03-04T14:24:00Z">
              <w:r w:rsidRPr="00A54D65" w:rsidDel="007344F2">
                <w:rPr>
                  <w:rFonts w:ascii="Arial" w:eastAsia="SimSun" w:hAnsi="Arial" w:cs="Arial"/>
                  <w:sz w:val="18"/>
                  <w:szCs w:val="18"/>
                  <w:lang w:eastAsia="zh-CN"/>
                </w:rPr>
                <w:delText>CA_n7A-n25A</w:delText>
              </w:r>
            </w:del>
          </w:p>
          <w:p w14:paraId="1B4D8774" w14:textId="138EB072" w:rsidR="00A54D65" w:rsidRPr="00A54D65" w:rsidDel="007344F2" w:rsidRDefault="00A54D65" w:rsidP="00A54D65">
            <w:pPr>
              <w:keepNext/>
              <w:keepLines/>
              <w:spacing w:after="0"/>
              <w:jc w:val="center"/>
              <w:rPr>
                <w:del w:id="2808" w:author="Reihaneh Malekafzaliardakani" w:date="2024-03-04T14:24:00Z"/>
                <w:rFonts w:ascii="Arial" w:eastAsia="SimSun" w:hAnsi="Arial" w:cs="Arial"/>
                <w:sz w:val="18"/>
                <w:szCs w:val="18"/>
                <w:lang w:eastAsia="zh-CN"/>
              </w:rPr>
            </w:pPr>
            <w:del w:id="2809" w:author="Reihaneh Malekafzaliardakani" w:date="2024-03-04T14:24:00Z">
              <w:r w:rsidRPr="00A54D65" w:rsidDel="007344F2">
                <w:rPr>
                  <w:rFonts w:ascii="Arial" w:eastAsia="SimSun" w:hAnsi="Arial" w:cs="Arial"/>
                  <w:sz w:val="18"/>
                  <w:szCs w:val="18"/>
                  <w:lang w:eastAsia="zh-CN"/>
                </w:rPr>
                <w:delText>CA_n7A-n66A</w:delText>
              </w:r>
            </w:del>
          </w:p>
          <w:p w14:paraId="085225DD" w14:textId="63979546" w:rsidR="00A54D65" w:rsidRPr="00A54D65" w:rsidDel="007344F2" w:rsidRDefault="00A54D65" w:rsidP="00A54D65">
            <w:pPr>
              <w:keepNext/>
              <w:keepLines/>
              <w:spacing w:after="0"/>
              <w:jc w:val="center"/>
              <w:rPr>
                <w:del w:id="2810" w:author="Reihaneh Malekafzaliardakani" w:date="2024-03-04T14:24:00Z"/>
                <w:rFonts w:ascii="Arial" w:eastAsia="SimSun" w:hAnsi="Arial" w:cs="Arial"/>
                <w:sz w:val="18"/>
                <w:szCs w:val="18"/>
                <w:lang w:eastAsia="zh-CN"/>
              </w:rPr>
            </w:pPr>
            <w:del w:id="2811" w:author="Reihaneh Malekafzaliardakani" w:date="2024-03-04T14:24:00Z">
              <w:r w:rsidRPr="00A54D65" w:rsidDel="007344F2">
                <w:rPr>
                  <w:rFonts w:ascii="Arial" w:eastAsia="SimSun" w:hAnsi="Arial" w:cs="Arial"/>
                  <w:sz w:val="18"/>
                  <w:szCs w:val="18"/>
                  <w:lang w:eastAsia="zh-CN"/>
                </w:rPr>
                <w:delText>CA_n7A-n78A</w:delText>
              </w:r>
            </w:del>
          </w:p>
          <w:p w14:paraId="52835604" w14:textId="332416D6" w:rsidR="00A54D65" w:rsidRPr="00A54D65" w:rsidDel="007344F2" w:rsidRDefault="00A54D65" w:rsidP="00A54D65">
            <w:pPr>
              <w:keepNext/>
              <w:keepLines/>
              <w:spacing w:after="0"/>
              <w:jc w:val="center"/>
              <w:rPr>
                <w:del w:id="2812" w:author="Reihaneh Malekafzaliardakani" w:date="2024-03-04T14:24:00Z"/>
                <w:rFonts w:ascii="Arial" w:eastAsia="SimSun" w:hAnsi="Arial" w:cs="Arial"/>
                <w:sz w:val="18"/>
                <w:szCs w:val="18"/>
                <w:lang w:eastAsia="zh-CN"/>
              </w:rPr>
            </w:pPr>
            <w:del w:id="2813" w:author="Reihaneh Malekafzaliardakani" w:date="2024-03-04T14:24:00Z">
              <w:r w:rsidRPr="00A54D65" w:rsidDel="007344F2">
                <w:rPr>
                  <w:rFonts w:ascii="Arial" w:eastAsia="SimSun" w:hAnsi="Arial" w:cs="Arial"/>
                  <w:sz w:val="18"/>
                  <w:szCs w:val="18"/>
                  <w:lang w:eastAsia="zh-CN"/>
                </w:rPr>
                <w:delText>CA_n25A-n66A</w:delText>
              </w:r>
            </w:del>
          </w:p>
          <w:p w14:paraId="1387C347" w14:textId="5BF7FEA5" w:rsidR="00A54D65" w:rsidRPr="00A54D65" w:rsidDel="007344F2" w:rsidRDefault="00A54D65" w:rsidP="00A54D65">
            <w:pPr>
              <w:keepNext/>
              <w:keepLines/>
              <w:spacing w:after="0"/>
              <w:jc w:val="center"/>
              <w:rPr>
                <w:del w:id="2814" w:author="Reihaneh Malekafzaliardakani" w:date="2024-03-04T14:24:00Z"/>
                <w:rFonts w:ascii="Arial" w:eastAsia="SimSun" w:hAnsi="Arial" w:cs="Arial"/>
                <w:sz w:val="18"/>
                <w:szCs w:val="18"/>
                <w:lang w:eastAsia="zh-CN"/>
              </w:rPr>
            </w:pPr>
            <w:del w:id="2815" w:author="Reihaneh Malekafzaliardakani" w:date="2024-03-04T14:24:00Z">
              <w:r w:rsidRPr="00A54D65" w:rsidDel="007344F2">
                <w:rPr>
                  <w:rFonts w:ascii="Arial" w:eastAsia="SimSun" w:hAnsi="Arial" w:cs="Arial"/>
                  <w:sz w:val="18"/>
                  <w:szCs w:val="18"/>
                  <w:lang w:eastAsia="zh-CN"/>
                </w:rPr>
                <w:delText>CA_n25A-n78A</w:delText>
              </w:r>
            </w:del>
          </w:p>
          <w:p w14:paraId="5A5B3CE1" w14:textId="593EA692" w:rsidR="00A54D65" w:rsidRPr="00A54D65" w:rsidDel="007344F2" w:rsidRDefault="00A54D65" w:rsidP="00A54D65">
            <w:pPr>
              <w:keepNext/>
              <w:keepLines/>
              <w:spacing w:after="0"/>
              <w:jc w:val="center"/>
              <w:rPr>
                <w:del w:id="2816" w:author="Reihaneh Malekafzaliardakani" w:date="2024-03-04T14:24:00Z"/>
                <w:rFonts w:ascii="Arial" w:eastAsia="SimSun" w:hAnsi="Arial"/>
                <w:sz w:val="18"/>
                <w:lang w:val="en-US" w:eastAsia="zh-CN" w:bidi="ar"/>
              </w:rPr>
            </w:pPr>
            <w:del w:id="2817" w:author="Reihaneh Malekafzaliardakani" w:date="2024-03-04T14:24:00Z">
              <w:r w:rsidRPr="00A54D65" w:rsidDel="007344F2">
                <w:rPr>
                  <w:rFonts w:ascii="Arial" w:eastAsia="SimSun" w:hAnsi="Arial" w:cs="Arial"/>
                  <w:sz w:val="18"/>
                  <w:szCs w:val="18"/>
                  <w:lang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793B6584" w14:textId="4B2C3127" w:rsidR="00A54D65" w:rsidRPr="00A54D65" w:rsidDel="007344F2" w:rsidRDefault="00A54D65" w:rsidP="00A54D65">
            <w:pPr>
              <w:keepNext/>
              <w:keepLines/>
              <w:spacing w:after="0"/>
              <w:jc w:val="center"/>
              <w:rPr>
                <w:del w:id="2818" w:author="Reihaneh Malekafzaliardakani" w:date="2024-03-04T14:24:00Z"/>
                <w:rFonts w:ascii="Arial" w:eastAsia="SimSun" w:hAnsi="Arial"/>
                <w:sz w:val="18"/>
                <w:lang w:val="en-US" w:eastAsia="zh-CN" w:bidi="ar"/>
              </w:rPr>
            </w:pPr>
            <w:del w:id="2819" w:author="Reihaneh Malekafzaliardakani" w:date="2024-03-04T14:24:00Z">
              <w:r w:rsidRPr="00A54D65" w:rsidDel="007344F2">
                <w:rPr>
                  <w:rFonts w:ascii="Arial" w:eastAsia="SimSun" w:hAnsi="Arial" w:cs="Arial"/>
                  <w:sz w:val="18"/>
                  <w:szCs w:val="18"/>
                  <w:lang w:val="en-US" w:eastAsia="zh-CN"/>
                </w:rPr>
                <w:delText>n7</w:delText>
              </w:r>
            </w:del>
          </w:p>
        </w:tc>
        <w:tc>
          <w:tcPr>
            <w:tcW w:w="2958" w:type="dxa"/>
            <w:tcBorders>
              <w:top w:val="single" w:sz="4" w:space="0" w:color="auto"/>
              <w:left w:val="single" w:sz="4" w:space="0" w:color="auto"/>
              <w:bottom w:val="single" w:sz="4" w:space="0" w:color="auto"/>
              <w:right w:val="single" w:sz="4" w:space="0" w:color="auto"/>
            </w:tcBorders>
          </w:tcPr>
          <w:p w14:paraId="76B27ABA" w14:textId="6AD5D066" w:rsidR="00A54D65" w:rsidRPr="00A54D65" w:rsidDel="007344F2" w:rsidRDefault="00A54D65" w:rsidP="00A54D65">
            <w:pPr>
              <w:keepNext/>
              <w:keepLines/>
              <w:spacing w:after="0"/>
              <w:jc w:val="center"/>
              <w:rPr>
                <w:del w:id="2820" w:author="Reihaneh Malekafzaliardakani" w:date="2024-03-04T14:24:00Z"/>
                <w:rFonts w:ascii="Arial" w:eastAsia="SimSun" w:hAnsi="Arial"/>
                <w:sz w:val="18"/>
                <w:lang w:val="en-US" w:eastAsia="zh-CN" w:bidi="ar"/>
              </w:rPr>
            </w:pPr>
            <w:del w:id="2821" w:author="Reihaneh Malekafzaliardakani" w:date="2024-03-04T14:24:00Z">
              <w:r w:rsidRPr="00A54D65" w:rsidDel="007344F2">
                <w:rPr>
                  <w:rFonts w:ascii="Arial" w:eastAsia="SimSun"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381B227D" w14:textId="107EAEF0" w:rsidR="00A54D65" w:rsidRPr="00A54D65" w:rsidDel="007344F2" w:rsidRDefault="00A54D65" w:rsidP="00A54D65">
            <w:pPr>
              <w:keepNext/>
              <w:keepLines/>
              <w:spacing w:after="0"/>
              <w:jc w:val="center"/>
              <w:rPr>
                <w:del w:id="2822" w:author="Reihaneh Malekafzaliardakani" w:date="2024-03-04T14:24:00Z"/>
                <w:rFonts w:ascii="Arial" w:eastAsia="SimSun" w:hAnsi="Arial"/>
                <w:sz w:val="18"/>
                <w:lang w:val="en-US" w:eastAsia="zh-CN" w:bidi="ar"/>
              </w:rPr>
            </w:pPr>
            <w:del w:id="2823"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1C1E507E" w14:textId="4AE2C5F2" w:rsidTr="00481A38">
        <w:trPr>
          <w:trHeight w:val="29"/>
          <w:del w:id="2824" w:author="Reihaneh Malekafzaliardakani" w:date="2024-03-04T14:24:00Z"/>
        </w:trPr>
        <w:tc>
          <w:tcPr>
            <w:tcW w:w="1911" w:type="dxa"/>
            <w:tcBorders>
              <w:top w:val="nil"/>
              <w:left w:val="single" w:sz="4" w:space="0" w:color="auto"/>
              <w:bottom w:val="nil"/>
              <w:right w:val="single" w:sz="4" w:space="0" w:color="auto"/>
            </w:tcBorders>
          </w:tcPr>
          <w:p w14:paraId="178E4D83" w14:textId="0269BB02" w:rsidR="00A54D65" w:rsidRPr="00A54D65" w:rsidDel="007344F2" w:rsidRDefault="00A54D65" w:rsidP="00A54D65">
            <w:pPr>
              <w:keepNext/>
              <w:keepLines/>
              <w:spacing w:after="0"/>
              <w:jc w:val="center"/>
              <w:rPr>
                <w:del w:id="2825"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94064FE" w14:textId="2D37FC77" w:rsidR="00A54D65" w:rsidRPr="00A54D65" w:rsidDel="007344F2" w:rsidRDefault="00A54D65" w:rsidP="00A54D65">
            <w:pPr>
              <w:keepNext/>
              <w:keepLines/>
              <w:spacing w:after="0"/>
              <w:jc w:val="center"/>
              <w:rPr>
                <w:del w:id="2826"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6F4C46" w14:textId="5CD40E5A" w:rsidR="00A54D65" w:rsidRPr="00A54D65" w:rsidDel="007344F2" w:rsidRDefault="00A54D65" w:rsidP="00A54D65">
            <w:pPr>
              <w:keepNext/>
              <w:keepLines/>
              <w:spacing w:after="0"/>
              <w:jc w:val="center"/>
              <w:rPr>
                <w:del w:id="2827" w:author="Reihaneh Malekafzaliardakani" w:date="2024-03-04T14:24:00Z"/>
                <w:rFonts w:ascii="Arial" w:eastAsia="SimSun" w:hAnsi="Arial"/>
                <w:sz w:val="18"/>
                <w:lang w:val="en-US" w:eastAsia="zh-CN" w:bidi="ar"/>
              </w:rPr>
            </w:pPr>
            <w:del w:id="2828" w:author="Reihaneh Malekafzaliardakani" w:date="2024-03-04T14:24:00Z">
              <w:r w:rsidRPr="00A54D65" w:rsidDel="007344F2">
                <w:rPr>
                  <w:rFonts w:ascii="Arial" w:eastAsia="SimSun" w:hAnsi="Arial" w:cs="Arial"/>
                  <w:sz w:val="18"/>
                  <w:szCs w:val="18"/>
                  <w:lang w:val="en-US" w:eastAsia="zh-CN"/>
                </w:rPr>
                <w:delText>n25</w:delText>
              </w:r>
            </w:del>
          </w:p>
        </w:tc>
        <w:tc>
          <w:tcPr>
            <w:tcW w:w="2958" w:type="dxa"/>
            <w:tcBorders>
              <w:top w:val="single" w:sz="4" w:space="0" w:color="auto"/>
              <w:left w:val="single" w:sz="4" w:space="0" w:color="auto"/>
              <w:bottom w:val="single" w:sz="4" w:space="0" w:color="auto"/>
              <w:right w:val="single" w:sz="4" w:space="0" w:color="auto"/>
            </w:tcBorders>
          </w:tcPr>
          <w:p w14:paraId="36CDF7C4" w14:textId="406268E6" w:rsidR="00A54D65" w:rsidRPr="00A54D65" w:rsidDel="007344F2" w:rsidRDefault="00A54D65" w:rsidP="00A54D65">
            <w:pPr>
              <w:keepNext/>
              <w:keepLines/>
              <w:spacing w:after="0"/>
              <w:jc w:val="center"/>
              <w:rPr>
                <w:del w:id="2829" w:author="Reihaneh Malekafzaliardakani" w:date="2024-03-04T14:24:00Z"/>
                <w:rFonts w:ascii="Arial" w:eastAsia="SimSun" w:hAnsi="Arial"/>
                <w:sz w:val="18"/>
                <w:lang w:val="en-US" w:eastAsia="zh-CN" w:bidi="ar"/>
              </w:rPr>
            </w:pPr>
            <w:del w:id="2830" w:author="Reihaneh Malekafzaliardakani" w:date="2024-03-04T14:24:00Z">
              <w:r w:rsidRPr="00A54D65" w:rsidDel="007344F2">
                <w:rPr>
                  <w:rFonts w:ascii="Arial" w:eastAsia="SimSun" w:hAnsi="Arial"/>
                  <w:sz w:val="18"/>
                </w:rPr>
                <w:delText>CA_n25(2A)_BCS0</w:delText>
              </w:r>
            </w:del>
          </w:p>
        </w:tc>
        <w:tc>
          <w:tcPr>
            <w:tcW w:w="1785" w:type="dxa"/>
            <w:tcBorders>
              <w:top w:val="nil"/>
              <w:left w:val="single" w:sz="4" w:space="0" w:color="auto"/>
              <w:bottom w:val="nil"/>
              <w:right w:val="single" w:sz="4" w:space="0" w:color="auto"/>
            </w:tcBorders>
          </w:tcPr>
          <w:p w14:paraId="16A6E7FB" w14:textId="1A5F08D6" w:rsidR="00A54D65" w:rsidRPr="00A54D65" w:rsidDel="007344F2" w:rsidRDefault="00A54D65" w:rsidP="00A54D65">
            <w:pPr>
              <w:keepNext/>
              <w:keepLines/>
              <w:spacing w:after="0"/>
              <w:jc w:val="center"/>
              <w:rPr>
                <w:del w:id="2831" w:author="Reihaneh Malekafzaliardakani" w:date="2024-03-04T14:24:00Z"/>
                <w:rFonts w:ascii="Arial" w:eastAsia="SimSun" w:hAnsi="Arial"/>
                <w:sz w:val="18"/>
                <w:lang w:val="en-US" w:eastAsia="zh-CN" w:bidi="ar"/>
              </w:rPr>
            </w:pPr>
          </w:p>
        </w:tc>
      </w:tr>
      <w:tr w:rsidR="00A54D65" w:rsidRPr="00A54D65" w:rsidDel="007344F2" w14:paraId="4E95D6B0" w14:textId="00004835" w:rsidTr="00481A38">
        <w:trPr>
          <w:trHeight w:val="29"/>
          <w:del w:id="2832" w:author="Reihaneh Malekafzaliardakani" w:date="2024-03-04T14:24:00Z"/>
        </w:trPr>
        <w:tc>
          <w:tcPr>
            <w:tcW w:w="1911" w:type="dxa"/>
            <w:tcBorders>
              <w:top w:val="nil"/>
              <w:left w:val="single" w:sz="4" w:space="0" w:color="auto"/>
              <w:bottom w:val="nil"/>
              <w:right w:val="single" w:sz="4" w:space="0" w:color="auto"/>
            </w:tcBorders>
          </w:tcPr>
          <w:p w14:paraId="5202B01D" w14:textId="78D0A456" w:rsidR="00A54D65" w:rsidRPr="00A54D65" w:rsidDel="007344F2" w:rsidRDefault="00A54D65" w:rsidP="00A54D65">
            <w:pPr>
              <w:keepNext/>
              <w:keepLines/>
              <w:spacing w:after="0"/>
              <w:jc w:val="center"/>
              <w:rPr>
                <w:del w:id="2833"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C2B272B" w14:textId="773D65C2" w:rsidR="00A54D65" w:rsidRPr="00A54D65" w:rsidDel="007344F2" w:rsidRDefault="00A54D65" w:rsidP="00A54D65">
            <w:pPr>
              <w:keepNext/>
              <w:keepLines/>
              <w:spacing w:after="0"/>
              <w:jc w:val="center"/>
              <w:rPr>
                <w:del w:id="2834"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8A8645" w14:textId="056DC122" w:rsidR="00A54D65" w:rsidRPr="00A54D65" w:rsidDel="007344F2" w:rsidRDefault="00A54D65" w:rsidP="00A54D65">
            <w:pPr>
              <w:keepNext/>
              <w:keepLines/>
              <w:spacing w:after="0"/>
              <w:jc w:val="center"/>
              <w:rPr>
                <w:del w:id="2835" w:author="Reihaneh Malekafzaliardakani" w:date="2024-03-04T14:24:00Z"/>
                <w:rFonts w:ascii="Arial" w:eastAsia="SimSun" w:hAnsi="Arial"/>
                <w:sz w:val="18"/>
                <w:lang w:val="en-US" w:eastAsia="zh-CN" w:bidi="ar"/>
              </w:rPr>
            </w:pPr>
            <w:del w:id="2836" w:author="Reihaneh Malekafzaliardakani" w:date="2024-03-04T14:24:00Z">
              <w:r w:rsidRPr="00A54D65" w:rsidDel="007344F2">
                <w:rPr>
                  <w:rFonts w:ascii="Arial" w:eastAsia="SimSun" w:hAnsi="Arial" w:cs="Arial"/>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134DE341" w14:textId="611DDFC7" w:rsidR="00A54D65" w:rsidRPr="00A54D65" w:rsidDel="007344F2" w:rsidRDefault="00A54D65" w:rsidP="00A54D65">
            <w:pPr>
              <w:keepNext/>
              <w:keepLines/>
              <w:spacing w:after="0"/>
              <w:jc w:val="center"/>
              <w:rPr>
                <w:del w:id="2837" w:author="Reihaneh Malekafzaliardakani" w:date="2024-03-04T14:24:00Z"/>
                <w:rFonts w:ascii="Arial" w:eastAsia="SimSun" w:hAnsi="Arial"/>
                <w:sz w:val="18"/>
                <w:lang w:val="en-US" w:eastAsia="zh-CN" w:bidi="ar"/>
              </w:rPr>
            </w:pPr>
            <w:del w:id="2838" w:author="Reihaneh Malekafzaliardakani" w:date="2024-03-04T14:24:00Z">
              <w:r w:rsidRPr="00A54D65" w:rsidDel="007344F2">
                <w:rPr>
                  <w:rFonts w:ascii="Arial" w:eastAsia="SimSun" w:hAnsi="Arial"/>
                  <w:sz w:val="18"/>
                </w:rPr>
                <w:delText>CA_n66(2A)_BCS1</w:delText>
              </w:r>
            </w:del>
          </w:p>
        </w:tc>
        <w:tc>
          <w:tcPr>
            <w:tcW w:w="1785" w:type="dxa"/>
            <w:tcBorders>
              <w:top w:val="nil"/>
              <w:left w:val="single" w:sz="4" w:space="0" w:color="auto"/>
              <w:bottom w:val="nil"/>
              <w:right w:val="single" w:sz="4" w:space="0" w:color="auto"/>
            </w:tcBorders>
          </w:tcPr>
          <w:p w14:paraId="2E13F474" w14:textId="521EBB32" w:rsidR="00A54D65" w:rsidRPr="00A54D65" w:rsidDel="007344F2" w:rsidRDefault="00A54D65" w:rsidP="00A54D65">
            <w:pPr>
              <w:keepNext/>
              <w:keepLines/>
              <w:spacing w:after="0"/>
              <w:jc w:val="center"/>
              <w:rPr>
                <w:del w:id="2839" w:author="Reihaneh Malekafzaliardakani" w:date="2024-03-04T14:24:00Z"/>
                <w:rFonts w:ascii="Arial" w:eastAsia="SimSun" w:hAnsi="Arial"/>
                <w:sz w:val="18"/>
                <w:lang w:val="en-US" w:eastAsia="zh-CN" w:bidi="ar"/>
              </w:rPr>
            </w:pPr>
          </w:p>
        </w:tc>
      </w:tr>
      <w:tr w:rsidR="00A54D65" w:rsidRPr="00A54D65" w:rsidDel="007344F2" w14:paraId="61CBC49A" w14:textId="07C7B79B" w:rsidTr="00481A38">
        <w:trPr>
          <w:trHeight w:val="29"/>
          <w:del w:id="2840" w:author="Reihaneh Malekafzaliardakani" w:date="2024-03-04T14:24:00Z"/>
        </w:trPr>
        <w:tc>
          <w:tcPr>
            <w:tcW w:w="1911" w:type="dxa"/>
            <w:tcBorders>
              <w:top w:val="nil"/>
              <w:left w:val="single" w:sz="4" w:space="0" w:color="auto"/>
              <w:bottom w:val="nil"/>
              <w:right w:val="single" w:sz="4" w:space="0" w:color="auto"/>
            </w:tcBorders>
          </w:tcPr>
          <w:p w14:paraId="655A01E4" w14:textId="25DEC0F8" w:rsidR="00A54D65" w:rsidRPr="00A54D65" w:rsidDel="007344F2" w:rsidRDefault="00A54D65" w:rsidP="00A54D65">
            <w:pPr>
              <w:keepNext/>
              <w:keepLines/>
              <w:spacing w:after="0"/>
              <w:jc w:val="center"/>
              <w:rPr>
                <w:del w:id="2841"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9076D81" w14:textId="6D9DA7E9" w:rsidR="00A54D65" w:rsidRPr="00A54D65" w:rsidDel="007344F2" w:rsidRDefault="00A54D65" w:rsidP="00A54D65">
            <w:pPr>
              <w:keepNext/>
              <w:keepLines/>
              <w:spacing w:after="0"/>
              <w:jc w:val="center"/>
              <w:rPr>
                <w:del w:id="2842"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00DA5C" w14:textId="21DE0BA0" w:rsidR="00A54D65" w:rsidRPr="00A54D65" w:rsidDel="007344F2" w:rsidRDefault="00A54D65" w:rsidP="00A54D65">
            <w:pPr>
              <w:keepNext/>
              <w:keepLines/>
              <w:spacing w:after="0"/>
              <w:jc w:val="center"/>
              <w:rPr>
                <w:del w:id="2843" w:author="Reihaneh Malekafzaliardakani" w:date="2024-03-04T14:24:00Z"/>
                <w:rFonts w:ascii="Arial" w:eastAsia="SimSun" w:hAnsi="Arial"/>
                <w:sz w:val="18"/>
                <w:lang w:val="en-US" w:eastAsia="zh-CN" w:bidi="ar"/>
              </w:rPr>
            </w:pPr>
            <w:del w:id="2844" w:author="Reihaneh Malekafzaliardakani" w:date="2024-03-04T14:24:00Z">
              <w:r w:rsidRPr="00A54D65" w:rsidDel="007344F2">
                <w:rPr>
                  <w:rFonts w:ascii="Arial" w:eastAsia="SimSun" w:hAnsi="Arial" w:cs="Arial"/>
                  <w:sz w:val="18"/>
                  <w:szCs w:val="18"/>
                  <w:lang w:eastAsia="ja-JP"/>
                </w:rPr>
                <w:delText>n78</w:delText>
              </w:r>
            </w:del>
          </w:p>
        </w:tc>
        <w:tc>
          <w:tcPr>
            <w:tcW w:w="2958" w:type="dxa"/>
            <w:tcBorders>
              <w:top w:val="single" w:sz="4" w:space="0" w:color="auto"/>
              <w:left w:val="single" w:sz="4" w:space="0" w:color="auto"/>
              <w:bottom w:val="single" w:sz="4" w:space="0" w:color="auto"/>
              <w:right w:val="single" w:sz="4" w:space="0" w:color="auto"/>
            </w:tcBorders>
          </w:tcPr>
          <w:p w14:paraId="64C5D5DC" w14:textId="25356F20" w:rsidR="00A54D65" w:rsidRPr="00A54D65" w:rsidDel="007344F2" w:rsidRDefault="00A54D65" w:rsidP="00A54D65">
            <w:pPr>
              <w:keepNext/>
              <w:keepLines/>
              <w:spacing w:after="0"/>
              <w:jc w:val="center"/>
              <w:rPr>
                <w:del w:id="2845" w:author="Reihaneh Malekafzaliardakani" w:date="2024-03-04T14:24:00Z"/>
                <w:rFonts w:ascii="Arial" w:eastAsia="SimSun" w:hAnsi="Arial"/>
                <w:sz w:val="18"/>
                <w:lang w:val="en-US" w:eastAsia="zh-CN" w:bidi="ar"/>
              </w:rPr>
            </w:pPr>
            <w:del w:id="2846" w:author="Reihaneh Malekafzaliardakani" w:date="2024-03-04T14:24: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14AA3BFB" w14:textId="0DF4EA28" w:rsidR="00A54D65" w:rsidRPr="00A54D65" w:rsidDel="007344F2" w:rsidRDefault="00A54D65" w:rsidP="00A54D65">
            <w:pPr>
              <w:keepNext/>
              <w:keepLines/>
              <w:spacing w:after="0"/>
              <w:jc w:val="center"/>
              <w:rPr>
                <w:del w:id="2847" w:author="Reihaneh Malekafzaliardakani" w:date="2024-03-04T14:24:00Z"/>
                <w:rFonts w:ascii="Arial" w:eastAsia="SimSun" w:hAnsi="Arial"/>
                <w:sz w:val="18"/>
                <w:lang w:val="en-US" w:eastAsia="zh-CN" w:bidi="ar"/>
              </w:rPr>
            </w:pPr>
          </w:p>
        </w:tc>
      </w:tr>
      <w:tr w:rsidR="00A54D65" w:rsidRPr="00A54D65" w:rsidDel="007344F2" w14:paraId="7E14629A" w14:textId="6A4141E0" w:rsidTr="00481A38">
        <w:trPr>
          <w:trHeight w:val="29"/>
          <w:del w:id="2848" w:author="Reihaneh Malekafzaliardakani" w:date="2024-03-04T14:24:00Z"/>
        </w:trPr>
        <w:tc>
          <w:tcPr>
            <w:tcW w:w="1911" w:type="dxa"/>
            <w:tcBorders>
              <w:top w:val="single" w:sz="4" w:space="0" w:color="auto"/>
              <w:left w:val="single" w:sz="4" w:space="0" w:color="auto"/>
              <w:bottom w:val="nil"/>
              <w:right w:val="single" w:sz="4" w:space="0" w:color="auto"/>
            </w:tcBorders>
          </w:tcPr>
          <w:p w14:paraId="61423F87" w14:textId="66383732" w:rsidR="00A54D65" w:rsidRPr="00A54D65" w:rsidDel="007344F2" w:rsidRDefault="00A54D65" w:rsidP="00A54D65">
            <w:pPr>
              <w:keepNext/>
              <w:keepLines/>
              <w:spacing w:after="0"/>
              <w:jc w:val="center"/>
              <w:rPr>
                <w:del w:id="2849" w:author="Reihaneh Malekafzaliardakani" w:date="2024-03-04T14:24:00Z"/>
                <w:rFonts w:ascii="Arial" w:eastAsia="SimSun" w:hAnsi="Arial"/>
                <w:sz w:val="18"/>
                <w:lang w:val="en-US" w:eastAsia="zh-CN" w:bidi="ar"/>
              </w:rPr>
            </w:pPr>
            <w:del w:id="2850" w:author="Reihaneh Malekafzaliardakani" w:date="2024-03-04T14:24:00Z">
              <w:r w:rsidRPr="00A54D65" w:rsidDel="007344F2">
                <w:rPr>
                  <w:rFonts w:ascii="Arial" w:eastAsia="SimSun" w:hAnsi="Arial" w:cs="Arial"/>
                  <w:sz w:val="18"/>
                  <w:szCs w:val="18"/>
                  <w:lang w:val="en-US" w:eastAsia="zh-CN"/>
                </w:rPr>
                <w:delText>CA_n7A-n25A-n66(2A)-n78(2A)</w:delText>
              </w:r>
            </w:del>
          </w:p>
        </w:tc>
        <w:tc>
          <w:tcPr>
            <w:tcW w:w="2038" w:type="dxa"/>
            <w:tcBorders>
              <w:top w:val="single" w:sz="4" w:space="0" w:color="auto"/>
              <w:left w:val="single" w:sz="4" w:space="0" w:color="auto"/>
              <w:bottom w:val="nil"/>
              <w:right w:val="single" w:sz="4" w:space="0" w:color="auto"/>
            </w:tcBorders>
          </w:tcPr>
          <w:p w14:paraId="458C1A59" w14:textId="4333740B" w:rsidR="00A54D65" w:rsidRPr="00A54D65" w:rsidDel="007344F2" w:rsidRDefault="00A54D65" w:rsidP="00A54D65">
            <w:pPr>
              <w:keepNext/>
              <w:keepLines/>
              <w:spacing w:after="0"/>
              <w:jc w:val="center"/>
              <w:rPr>
                <w:del w:id="2851" w:author="Reihaneh Malekafzaliardakani" w:date="2024-03-04T14:24:00Z"/>
                <w:rFonts w:ascii="Arial" w:eastAsia="SimSun" w:hAnsi="Arial" w:cs="Arial"/>
                <w:sz w:val="18"/>
                <w:szCs w:val="18"/>
                <w:lang w:eastAsia="zh-CN"/>
              </w:rPr>
            </w:pPr>
            <w:del w:id="2852" w:author="Reihaneh Malekafzaliardakani" w:date="2024-03-04T14:24:00Z">
              <w:r w:rsidRPr="00A54D65" w:rsidDel="007344F2">
                <w:rPr>
                  <w:rFonts w:ascii="Arial" w:eastAsia="SimSun" w:hAnsi="Arial" w:cs="Arial"/>
                  <w:sz w:val="18"/>
                  <w:szCs w:val="18"/>
                  <w:lang w:eastAsia="zh-CN"/>
                </w:rPr>
                <w:delText>CA_n7A-n25A</w:delText>
              </w:r>
            </w:del>
          </w:p>
          <w:p w14:paraId="2ADBAF49" w14:textId="618343DA" w:rsidR="00A54D65" w:rsidRPr="00A54D65" w:rsidDel="007344F2" w:rsidRDefault="00A54D65" w:rsidP="00A54D65">
            <w:pPr>
              <w:keepNext/>
              <w:keepLines/>
              <w:spacing w:after="0"/>
              <w:jc w:val="center"/>
              <w:rPr>
                <w:del w:id="2853" w:author="Reihaneh Malekafzaliardakani" w:date="2024-03-04T14:24:00Z"/>
                <w:rFonts w:ascii="Arial" w:eastAsia="SimSun" w:hAnsi="Arial" w:cs="Arial"/>
                <w:sz w:val="18"/>
                <w:szCs w:val="18"/>
                <w:lang w:eastAsia="zh-CN"/>
              </w:rPr>
            </w:pPr>
            <w:del w:id="2854" w:author="Reihaneh Malekafzaliardakani" w:date="2024-03-04T14:24:00Z">
              <w:r w:rsidRPr="00A54D65" w:rsidDel="007344F2">
                <w:rPr>
                  <w:rFonts w:ascii="Arial" w:eastAsia="SimSun" w:hAnsi="Arial" w:cs="Arial"/>
                  <w:sz w:val="18"/>
                  <w:szCs w:val="18"/>
                  <w:lang w:eastAsia="zh-CN"/>
                </w:rPr>
                <w:delText>CA_n7A-n66A</w:delText>
              </w:r>
            </w:del>
          </w:p>
          <w:p w14:paraId="48E04D06" w14:textId="36A1BFFB" w:rsidR="00A54D65" w:rsidRPr="00A54D65" w:rsidDel="007344F2" w:rsidRDefault="00A54D65" w:rsidP="00A54D65">
            <w:pPr>
              <w:keepNext/>
              <w:keepLines/>
              <w:spacing w:after="0"/>
              <w:jc w:val="center"/>
              <w:rPr>
                <w:del w:id="2855" w:author="Reihaneh Malekafzaliardakani" w:date="2024-03-04T14:24:00Z"/>
                <w:rFonts w:ascii="Arial" w:eastAsia="SimSun" w:hAnsi="Arial" w:cs="Arial"/>
                <w:sz w:val="18"/>
                <w:szCs w:val="18"/>
                <w:lang w:eastAsia="zh-CN"/>
              </w:rPr>
            </w:pPr>
            <w:del w:id="2856" w:author="Reihaneh Malekafzaliardakani" w:date="2024-03-04T14:24:00Z">
              <w:r w:rsidRPr="00A54D65" w:rsidDel="007344F2">
                <w:rPr>
                  <w:rFonts w:ascii="Arial" w:eastAsia="SimSun" w:hAnsi="Arial" w:cs="Arial"/>
                  <w:sz w:val="18"/>
                  <w:szCs w:val="18"/>
                  <w:lang w:eastAsia="zh-CN"/>
                </w:rPr>
                <w:delText>CA_n7A-n78A</w:delText>
              </w:r>
            </w:del>
          </w:p>
          <w:p w14:paraId="5FF7C049" w14:textId="463AB5F4" w:rsidR="00A54D65" w:rsidRPr="00A54D65" w:rsidDel="007344F2" w:rsidRDefault="00A54D65" w:rsidP="00A54D65">
            <w:pPr>
              <w:keepNext/>
              <w:keepLines/>
              <w:spacing w:after="0"/>
              <w:jc w:val="center"/>
              <w:rPr>
                <w:del w:id="2857" w:author="Reihaneh Malekafzaliardakani" w:date="2024-03-04T14:24:00Z"/>
                <w:rFonts w:ascii="Arial" w:eastAsia="SimSun" w:hAnsi="Arial" w:cs="Arial"/>
                <w:sz w:val="18"/>
                <w:szCs w:val="18"/>
                <w:lang w:eastAsia="zh-CN"/>
              </w:rPr>
            </w:pPr>
            <w:del w:id="2858" w:author="Reihaneh Malekafzaliardakani" w:date="2024-03-04T14:24:00Z">
              <w:r w:rsidRPr="00A54D65" w:rsidDel="007344F2">
                <w:rPr>
                  <w:rFonts w:ascii="Arial" w:eastAsia="SimSun" w:hAnsi="Arial" w:cs="Arial"/>
                  <w:sz w:val="18"/>
                  <w:szCs w:val="18"/>
                  <w:lang w:eastAsia="zh-CN"/>
                </w:rPr>
                <w:delText>CA_n25A-n66A</w:delText>
              </w:r>
            </w:del>
          </w:p>
          <w:p w14:paraId="3E9899F2" w14:textId="565A3872" w:rsidR="00A54D65" w:rsidRPr="00A54D65" w:rsidDel="007344F2" w:rsidRDefault="00A54D65" w:rsidP="00A54D65">
            <w:pPr>
              <w:keepNext/>
              <w:keepLines/>
              <w:spacing w:after="0"/>
              <w:jc w:val="center"/>
              <w:rPr>
                <w:del w:id="2859" w:author="Reihaneh Malekafzaliardakani" w:date="2024-03-04T14:24:00Z"/>
                <w:rFonts w:ascii="Arial" w:eastAsia="SimSun" w:hAnsi="Arial" w:cs="Arial"/>
                <w:sz w:val="18"/>
                <w:szCs w:val="18"/>
                <w:lang w:eastAsia="zh-CN"/>
              </w:rPr>
            </w:pPr>
            <w:del w:id="2860" w:author="Reihaneh Malekafzaliardakani" w:date="2024-03-04T14:24:00Z">
              <w:r w:rsidRPr="00A54D65" w:rsidDel="007344F2">
                <w:rPr>
                  <w:rFonts w:ascii="Arial" w:eastAsia="SimSun" w:hAnsi="Arial" w:cs="Arial"/>
                  <w:sz w:val="18"/>
                  <w:szCs w:val="18"/>
                  <w:lang w:eastAsia="zh-CN"/>
                </w:rPr>
                <w:delText>CA_n25A-n78A</w:delText>
              </w:r>
            </w:del>
          </w:p>
          <w:p w14:paraId="7F56A231" w14:textId="15A165AB" w:rsidR="00A54D65" w:rsidRPr="00A54D65" w:rsidDel="007344F2" w:rsidRDefault="00A54D65" w:rsidP="00A54D65">
            <w:pPr>
              <w:keepNext/>
              <w:keepLines/>
              <w:spacing w:after="0"/>
              <w:jc w:val="center"/>
              <w:rPr>
                <w:del w:id="2861" w:author="Reihaneh Malekafzaliardakani" w:date="2024-03-04T14:24:00Z"/>
                <w:rFonts w:ascii="Arial" w:eastAsia="SimSun" w:hAnsi="Arial"/>
                <w:sz w:val="18"/>
                <w:lang w:val="en-US" w:eastAsia="zh-CN" w:bidi="ar"/>
              </w:rPr>
            </w:pPr>
            <w:del w:id="2862" w:author="Reihaneh Malekafzaliardakani" w:date="2024-03-04T14:24:00Z">
              <w:r w:rsidRPr="00A54D65" w:rsidDel="007344F2">
                <w:rPr>
                  <w:rFonts w:ascii="Arial" w:eastAsia="SimSun" w:hAnsi="Arial" w:cs="Arial"/>
                  <w:sz w:val="18"/>
                  <w:szCs w:val="18"/>
                  <w:lang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3999245E" w14:textId="2934D607" w:rsidR="00A54D65" w:rsidRPr="00A54D65" w:rsidDel="007344F2" w:rsidRDefault="00A54D65" w:rsidP="00A54D65">
            <w:pPr>
              <w:keepNext/>
              <w:keepLines/>
              <w:spacing w:after="0"/>
              <w:jc w:val="center"/>
              <w:rPr>
                <w:del w:id="2863" w:author="Reihaneh Malekafzaliardakani" w:date="2024-03-04T14:24:00Z"/>
                <w:rFonts w:ascii="Arial" w:eastAsia="SimSun" w:hAnsi="Arial"/>
                <w:sz w:val="18"/>
                <w:lang w:val="en-US" w:eastAsia="zh-CN" w:bidi="ar"/>
              </w:rPr>
            </w:pPr>
            <w:del w:id="2864" w:author="Reihaneh Malekafzaliardakani" w:date="2024-03-04T14:24:00Z">
              <w:r w:rsidRPr="00A54D65" w:rsidDel="007344F2">
                <w:rPr>
                  <w:rFonts w:ascii="Arial" w:eastAsia="SimSun" w:hAnsi="Arial" w:cs="Arial"/>
                  <w:sz w:val="18"/>
                  <w:szCs w:val="18"/>
                  <w:lang w:val="en-US" w:eastAsia="zh-CN"/>
                </w:rPr>
                <w:delText>n7</w:delText>
              </w:r>
            </w:del>
          </w:p>
        </w:tc>
        <w:tc>
          <w:tcPr>
            <w:tcW w:w="2958" w:type="dxa"/>
            <w:tcBorders>
              <w:top w:val="single" w:sz="4" w:space="0" w:color="auto"/>
              <w:left w:val="single" w:sz="4" w:space="0" w:color="auto"/>
              <w:bottom w:val="single" w:sz="4" w:space="0" w:color="auto"/>
              <w:right w:val="single" w:sz="4" w:space="0" w:color="auto"/>
            </w:tcBorders>
          </w:tcPr>
          <w:p w14:paraId="4314F9A6" w14:textId="041CA86B" w:rsidR="00A54D65" w:rsidRPr="00A54D65" w:rsidDel="007344F2" w:rsidRDefault="00A54D65" w:rsidP="00A54D65">
            <w:pPr>
              <w:keepNext/>
              <w:keepLines/>
              <w:spacing w:after="0"/>
              <w:jc w:val="center"/>
              <w:rPr>
                <w:del w:id="2865" w:author="Reihaneh Malekafzaliardakani" w:date="2024-03-04T14:24:00Z"/>
                <w:rFonts w:ascii="Arial" w:eastAsia="SimSun" w:hAnsi="Arial"/>
                <w:sz w:val="18"/>
                <w:lang w:val="en-US" w:eastAsia="zh-CN" w:bidi="ar"/>
              </w:rPr>
            </w:pPr>
            <w:del w:id="2866" w:author="Reihaneh Malekafzaliardakani" w:date="2024-03-04T14:24:00Z">
              <w:r w:rsidRPr="00A54D65" w:rsidDel="007344F2">
                <w:rPr>
                  <w:rFonts w:ascii="Arial" w:eastAsia="SimSun"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16BA246F" w14:textId="7259633E" w:rsidR="00A54D65" w:rsidRPr="00A54D65" w:rsidDel="007344F2" w:rsidRDefault="00A54D65" w:rsidP="00A54D65">
            <w:pPr>
              <w:keepNext/>
              <w:keepLines/>
              <w:spacing w:after="0"/>
              <w:jc w:val="center"/>
              <w:rPr>
                <w:del w:id="2867" w:author="Reihaneh Malekafzaliardakani" w:date="2024-03-04T14:24:00Z"/>
                <w:rFonts w:ascii="Arial" w:eastAsia="SimSun" w:hAnsi="Arial"/>
                <w:sz w:val="18"/>
                <w:lang w:val="en-US" w:eastAsia="zh-CN" w:bidi="ar"/>
              </w:rPr>
            </w:pPr>
            <w:del w:id="2868"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3C55476B" w14:textId="329E5A4A" w:rsidTr="00481A38">
        <w:trPr>
          <w:trHeight w:val="29"/>
          <w:del w:id="2869" w:author="Reihaneh Malekafzaliardakani" w:date="2024-03-04T14:24:00Z"/>
        </w:trPr>
        <w:tc>
          <w:tcPr>
            <w:tcW w:w="1911" w:type="dxa"/>
            <w:tcBorders>
              <w:top w:val="nil"/>
              <w:left w:val="single" w:sz="4" w:space="0" w:color="auto"/>
              <w:bottom w:val="nil"/>
              <w:right w:val="single" w:sz="4" w:space="0" w:color="auto"/>
            </w:tcBorders>
          </w:tcPr>
          <w:p w14:paraId="6F17BB8F" w14:textId="64890E0E" w:rsidR="00A54D65" w:rsidRPr="00A54D65" w:rsidDel="007344F2" w:rsidRDefault="00A54D65" w:rsidP="00A54D65">
            <w:pPr>
              <w:keepNext/>
              <w:keepLines/>
              <w:spacing w:after="0"/>
              <w:jc w:val="center"/>
              <w:rPr>
                <w:del w:id="2870"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C834279" w14:textId="78ED2D90" w:rsidR="00A54D65" w:rsidRPr="00A54D65" w:rsidDel="007344F2" w:rsidRDefault="00A54D65" w:rsidP="00A54D65">
            <w:pPr>
              <w:keepNext/>
              <w:keepLines/>
              <w:spacing w:after="0"/>
              <w:jc w:val="center"/>
              <w:rPr>
                <w:del w:id="2871"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9A20F4" w14:textId="35DACC91" w:rsidR="00A54D65" w:rsidRPr="00A54D65" w:rsidDel="007344F2" w:rsidRDefault="00A54D65" w:rsidP="00A54D65">
            <w:pPr>
              <w:keepNext/>
              <w:keepLines/>
              <w:spacing w:after="0"/>
              <w:jc w:val="center"/>
              <w:rPr>
                <w:del w:id="2872" w:author="Reihaneh Malekafzaliardakani" w:date="2024-03-04T14:24:00Z"/>
                <w:rFonts w:ascii="Arial" w:eastAsia="SimSun" w:hAnsi="Arial"/>
                <w:sz w:val="18"/>
                <w:lang w:val="en-US" w:eastAsia="zh-CN" w:bidi="ar"/>
              </w:rPr>
            </w:pPr>
            <w:del w:id="2873" w:author="Reihaneh Malekafzaliardakani" w:date="2024-03-04T14:24:00Z">
              <w:r w:rsidRPr="00A54D65" w:rsidDel="007344F2">
                <w:rPr>
                  <w:rFonts w:ascii="Arial" w:eastAsia="SimSun" w:hAnsi="Arial" w:cs="Arial"/>
                  <w:sz w:val="18"/>
                  <w:szCs w:val="18"/>
                  <w:lang w:val="en-US" w:eastAsia="zh-CN"/>
                </w:rPr>
                <w:delText>n25</w:delText>
              </w:r>
            </w:del>
          </w:p>
        </w:tc>
        <w:tc>
          <w:tcPr>
            <w:tcW w:w="2958" w:type="dxa"/>
            <w:tcBorders>
              <w:top w:val="single" w:sz="4" w:space="0" w:color="auto"/>
              <w:left w:val="single" w:sz="4" w:space="0" w:color="auto"/>
              <w:bottom w:val="single" w:sz="4" w:space="0" w:color="auto"/>
              <w:right w:val="single" w:sz="4" w:space="0" w:color="auto"/>
            </w:tcBorders>
          </w:tcPr>
          <w:p w14:paraId="7DEF1A5C" w14:textId="1C11C085" w:rsidR="00A54D65" w:rsidRPr="00A54D65" w:rsidDel="007344F2" w:rsidRDefault="00A54D65" w:rsidP="00A54D65">
            <w:pPr>
              <w:keepNext/>
              <w:keepLines/>
              <w:spacing w:after="0"/>
              <w:jc w:val="center"/>
              <w:rPr>
                <w:del w:id="2874" w:author="Reihaneh Malekafzaliardakani" w:date="2024-03-04T14:24:00Z"/>
                <w:rFonts w:ascii="Arial" w:eastAsia="SimSun" w:hAnsi="Arial"/>
                <w:sz w:val="18"/>
                <w:lang w:val="en-US" w:eastAsia="zh-CN" w:bidi="ar"/>
              </w:rPr>
            </w:pPr>
            <w:del w:id="2875"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58D346F0" w14:textId="701361DD" w:rsidR="00A54D65" w:rsidRPr="00A54D65" w:rsidDel="007344F2" w:rsidRDefault="00A54D65" w:rsidP="00A54D65">
            <w:pPr>
              <w:keepNext/>
              <w:keepLines/>
              <w:spacing w:after="0"/>
              <w:jc w:val="center"/>
              <w:rPr>
                <w:del w:id="2876" w:author="Reihaneh Malekafzaliardakani" w:date="2024-03-04T14:24:00Z"/>
                <w:rFonts w:ascii="Arial" w:eastAsia="SimSun" w:hAnsi="Arial"/>
                <w:sz w:val="18"/>
                <w:lang w:val="en-US" w:eastAsia="zh-CN" w:bidi="ar"/>
              </w:rPr>
            </w:pPr>
          </w:p>
        </w:tc>
      </w:tr>
      <w:tr w:rsidR="00A54D65" w:rsidRPr="00A54D65" w:rsidDel="007344F2" w14:paraId="7F12F13A" w14:textId="28569C03" w:rsidTr="00481A38">
        <w:trPr>
          <w:trHeight w:val="29"/>
          <w:del w:id="2877" w:author="Reihaneh Malekafzaliardakani" w:date="2024-03-04T14:24:00Z"/>
        </w:trPr>
        <w:tc>
          <w:tcPr>
            <w:tcW w:w="1911" w:type="dxa"/>
            <w:tcBorders>
              <w:top w:val="nil"/>
              <w:left w:val="single" w:sz="4" w:space="0" w:color="auto"/>
              <w:bottom w:val="nil"/>
              <w:right w:val="single" w:sz="4" w:space="0" w:color="auto"/>
            </w:tcBorders>
          </w:tcPr>
          <w:p w14:paraId="2EA1B2BB" w14:textId="7FFA9E39" w:rsidR="00A54D65" w:rsidRPr="00A54D65" w:rsidDel="007344F2" w:rsidRDefault="00A54D65" w:rsidP="00A54D65">
            <w:pPr>
              <w:keepNext/>
              <w:keepLines/>
              <w:spacing w:after="0"/>
              <w:jc w:val="center"/>
              <w:rPr>
                <w:del w:id="2878"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C528821" w14:textId="4C94ECA3" w:rsidR="00A54D65" w:rsidRPr="00A54D65" w:rsidDel="007344F2" w:rsidRDefault="00A54D65" w:rsidP="00A54D65">
            <w:pPr>
              <w:keepNext/>
              <w:keepLines/>
              <w:spacing w:after="0"/>
              <w:jc w:val="center"/>
              <w:rPr>
                <w:del w:id="2879"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3D0572" w14:textId="29D0E4CA" w:rsidR="00A54D65" w:rsidRPr="00A54D65" w:rsidDel="007344F2" w:rsidRDefault="00A54D65" w:rsidP="00A54D65">
            <w:pPr>
              <w:keepNext/>
              <w:keepLines/>
              <w:spacing w:after="0"/>
              <w:jc w:val="center"/>
              <w:rPr>
                <w:del w:id="2880" w:author="Reihaneh Malekafzaliardakani" w:date="2024-03-04T14:24:00Z"/>
                <w:rFonts w:ascii="Arial" w:eastAsia="SimSun" w:hAnsi="Arial"/>
                <w:sz w:val="18"/>
                <w:lang w:val="en-US" w:eastAsia="zh-CN" w:bidi="ar"/>
              </w:rPr>
            </w:pPr>
            <w:del w:id="2881" w:author="Reihaneh Malekafzaliardakani" w:date="2024-03-04T14:24:00Z">
              <w:r w:rsidRPr="00A54D65" w:rsidDel="007344F2">
                <w:rPr>
                  <w:rFonts w:ascii="Arial" w:eastAsia="SimSun" w:hAnsi="Arial" w:cs="Arial"/>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2106CDBE" w14:textId="0943684C" w:rsidR="00A54D65" w:rsidRPr="00A54D65" w:rsidDel="007344F2" w:rsidRDefault="00A54D65" w:rsidP="00A54D65">
            <w:pPr>
              <w:keepNext/>
              <w:keepLines/>
              <w:spacing w:after="0"/>
              <w:jc w:val="center"/>
              <w:rPr>
                <w:del w:id="2882" w:author="Reihaneh Malekafzaliardakani" w:date="2024-03-04T14:24:00Z"/>
                <w:rFonts w:ascii="Arial" w:eastAsia="SimSun" w:hAnsi="Arial"/>
                <w:sz w:val="18"/>
                <w:lang w:val="en-US" w:eastAsia="zh-CN" w:bidi="ar"/>
              </w:rPr>
            </w:pPr>
            <w:del w:id="2883" w:author="Reihaneh Malekafzaliardakani" w:date="2024-03-04T14:24:00Z">
              <w:r w:rsidRPr="00A54D65" w:rsidDel="007344F2">
                <w:rPr>
                  <w:rFonts w:ascii="Arial" w:eastAsia="SimSun" w:hAnsi="Arial"/>
                  <w:sz w:val="18"/>
                </w:rPr>
                <w:delText>CA_n66(2A)_BCS1</w:delText>
              </w:r>
            </w:del>
          </w:p>
        </w:tc>
        <w:tc>
          <w:tcPr>
            <w:tcW w:w="1785" w:type="dxa"/>
            <w:tcBorders>
              <w:top w:val="nil"/>
              <w:left w:val="single" w:sz="4" w:space="0" w:color="auto"/>
              <w:bottom w:val="nil"/>
              <w:right w:val="single" w:sz="4" w:space="0" w:color="auto"/>
            </w:tcBorders>
          </w:tcPr>
          <w:p w14:paraId="1D0FB802" w14:textId="7A04E1C8" w:rsidR="00A54D65" w:rsidRPr="00A54D65" w:rsidDel="007344F2" w:rsidRDefault="00A54D65" w:rsidP="00A54D65">
            <w:pPr>
              <w:keepNext/>
              <w:keepLines/>
              <w:spacing w:after="0"/>
              <w:jc w:val="center"/>
              <w:rPr>
                <w:del w:id="2884" w:author="Reihaneh Malekafzaliardakani" w:date="2024-03-04T14:24:00Z"/>
                <w:rFonts w:ascii="Arial" w:eastAsia="SimSun" w:hAnsi="Arial"/>
                <w:sz w:val="18"/>
                <w:lang w:val="en-US" w:eastAsia="zh-CN" w:bidi="ar"/>
              </w:rPr>
            </w:pPr>
          </w:p>
        </w:tc>
      </w:tr>
      <w:tr w:rsidR="00A54D65" w:rsidRPr="00A54D65" w:rsidDel="007344F2" w14:paraId="3C6DF8C9" w14:textId="146E6D62" w:rsidTr="00481A38">
        <w:trPr>
          <w:trHeight w:val="29"/>
          <w:del w:id="2885" w:author="Reihaneh Malekafzaliardakani" w:date="2024-03-04T14:24:00Z"/>
        </w:trPr>
        <w:tc>
          <w:tcPr>
            <w:tcW w:w="1911" w:type="dxa"/>
            <w:tcBorders>
              <w:top w:val="nil"/>
              <w:left w:val="single" w:sz="4" w:space="0" w:color="auto"/>
              <w:bottom w:val="nil"/>
              <w:right w:val="single" w:sz="4" w:space="0" w:color="auto"/>
            </w:tcBorders>
          </w:tcPr>
          <w:p w14:paraId="14BD295F" w14:textId="1DABD75D" w:rsidR="00A54D65" w:rsidRPr="00A54D65" w:rsidDel="007344F2" w:rsidRDefault="00A54D65" w:rsidP="00A54D65">
            <w:pPr>
              <w:keepNext/>
              <w:keepLines/>
              <w:spacing w:after="0"/>
              <w:jc w:val="center"/>
              <w:rPr>
                <w:del w:id="2886"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7E8D92F" w14:textId="6471CE12" w:rsidR="00A54D65" w:rsidRPr="00A54D65" w:rsidDel="007344F2" w:rsidRDefault="00A54D65" w:rsidP="00A54D65">
            <w:pPr>
              <w:keepNext/>
              <w:keepLines/>
              <w:spacing w:after="0"/>
              <w:jc w:val="center"/>
              <w:rPr>
                <w:del w:id="2887"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E0B856" w14:textId="53A0AD69" w:rsidR="00A54D65" w:rsidRPr="00A54D65" w:rsidDel="007344F2" w:rsidRDefault="00A54D65" w:rsidP="00A54D65">
            <w:pPr>
              <w:keepNext/>
              <w:keepLines/>
              <w:spacing w:after="0"/>
              <w:jc w:val="center"/>
              <w:rPr>
                <w:del w:id="2888" w:author="Reihaneh Malekafzaliardakani" w:date="2024-03-04T14:24:00Z"/>
                <w:rFonts w:ascii="Arial" w:eastAsia="SimSun" w:hAnsi="Arial"/>
                <w:sz w:val="18"/>
                <w:lang w:val="en-US" w:eastAsia="zh-CN" w:bidi="ar"/>
              </w:rPr>
            </w:pPr>
            <w:del w:id="2889" w:author="Reihaneh Malekafzaliardakani" w:date="2024-03-04T14:24:00Z">
              <w:r w:rsidRPr="00A54D65" w:rsidDel="007344F2">
                <w:rPr>
                  <w:rFonts w:ascii="Arial" w:eastAsia="SimSun" w:hAnsi="Arial" w:cs="Arial"/>
                  <w:sz w:val="18"/>
                  <w:szCs w:val="18"/>
                  <w:lang w:eastAsia="ja-JP"/>
                </w:rPr>
                <w:delText>n78</w:delText>
              </w:r>
            </w:del>
          </w:p>
        </w:tc>
        <w:tc>
          <w:tcPr>
            <w:tcW w:w="2958" w:type="dxa"/>
            <w:tcBorders>
              <w:top w:val="single" w:sz="4" w:space="0" w:color="auto"/>
              <w:left w:val="single" w:sz="4" w:space="0" w:color="auto"/>
              <w:bottom w:val="single" w:sz="4" w:space="0" w:color="auto"/>
              <w:right w:val="single" w:sz="4" w:space="0" w:color="auto"/>
            </w:tcBorders>
          </w:tcPr>
          <w:p w14:paraId="1A0CBA66" w14:textId="0D2F1B42" w:rsidR="00A54D65" w:rsidRPr="00A54D65" w:rsidDel="007344F2" w:rsidRDefault="00A54D65" w:rsidP="00A54D65">
            <w:pPr>
              <w:keepNext/>
              <w:keepLines/>
              <w:spacing w:after="0"/>
              <w:jc w:val="center"/>
              <w:rPr>
                <w:del w:id="2890" w:author="Reihaneh Malekafzaliardakani" w:date="2024-03-04T14:24:00Z"/>
                <w:rFonts w:ascii="Arial" w:eastAsia="SimSun" w:hAnsi="Arial"/>
                <w:sz w:val="18"/>
                <w:lang w:val="en-US" w:eastAsia="zh-CN" w:bidi="ar"/>
              </w:rPr>
            </w:pPr>
            <w:del w:id="2891" w:author="Reihaneh Malekafzaliardakani" w:date="2024-03-04T14:24:00Z">
              <w:r w:rsidRPr="00A54D65" w:rsidDel="007344F2">
                <w:rPr>
                  <w:rFonts w:ascii="Arial" w:eastAsia="SimSun"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755797F8" w14:textId="6335724A" w:rsidR="00A54D65" w:rsidRPr="00A54D65" w:rsidDel="007344F2" w:rsidRDefault="00A54D65" w:rsidP="00A54D65">
            <w:pPr>
              <w:keepNext/>
              <w:keepLines/>
              <w:spacing w:after="0"/>
              <w:jc w:val="center"/>
              <w:rPr>
                <w:del w:id="2892" w:author="Reihaneh Malekafzaliardakani" w:date="2024-03-04T14:24:00Z"/>
                <w:rFonts w:ascii="Arial" w:eastAsia="SimSun" w:hAnsi="Arial"/>
                <w:sz w:val="18"/>
                <w:lang w:val="en-US" w:eastAsia="zh-CN" w:bidi="ar"/>
              </w:rPr>
            </w:pPr>
          </w:p>
        </w:tc>
      </w:tr>
      <w:tr w:rsidR="00A54D65" w:rsidRPr="00A54D65" w:rsidDel="007344F2" w14:paraId="367189C7" w14:textId="08C4D635" w:rsidTr="00481A38">
        <w:trPr>
          <w:trHeight w:val="29"/>
          <w:del w:id="2893" w:author="Reihaneh Malekafzaliardakani" w:date="2024-03-04T14:24:00Z"/>
        </w:trPr>
        <w:tc>
          <w:tcPr>
            <w:tcW w:w="1911" w:type="dxa"/>
            <w:tcBorders>
              <w:top w:val="single" w:sz="4" w:space="0" w:color="auto"/>
              <w:left w:val="single" w:sz="4" w:space="0" w:color="auto"/>
              <w:bottom w:val="nil"/>
              <w:right w:val="single" w:sz="4" w:space="0" w:color="auto"/>
            </w:tcBorders>
          </w:tcPr>
          <w:p w14:paraId="61EDFBE0" w14:textId="68F85BE7" w:rsidR="00A54D65" w:rsidRPr="00A54D65" w:rsidDel="007344F2" w:rsidRDefault="00A54D65" w:rsidP="00A54D65">
            <w:pPr>
              <w:keepNext/>
              <w:keepLines/>
              <w:spacing w:after="0"/>
              <w:jc w:val="center"/>
              <w:rPr>
                <w:del w:id="2894" w:author="Reihaneh Malekafzaliardakani" w:date="2024-03-04T14:24:00Z"/>
                <w:rFonts w:ascii="Arial" w:eastAsia="SimSun" w:hAnsi="Arial"/>
                <w:sz w:val="18"/>
                <w:lang w:val="en-US" w:eastAsia="zh-CN" w:bidi="ar"/>
              </w:rPr>
            </w:pPr>
            <w:del w:id="2895" w:author="Reihaneh Malekafzaliardakani" w:date="2024-03-04T14:24:00Z">
              <w:r w:rsidRPr="00A54D65" w:rsidDel="007344F2">
                <w:rPr>
                  <w:rFonts w:ascii="Arial" w:eastAsia="SimSun" w:hAnsi="Arial" w:cs="Arial"/>
                  <w:sz w:val="18"/>
                  <w:szCs w:val="18"/>
                  <w:lang w:val="en-US" w:eastAsia="zh-CN"/>
                </w:rPr>
                <w:lastRenderedPageBreak/>
                <w:delText>CA_n7(2A)-n25(2A)-n66A-n78A</w:delText>
              </w:r>
            </w:del>
          </w:p>
        </w:tc>
        <w:tc>
          <w:tcPr>
            <w:tcW w:w="2038" w:type="dxa"/>
            <w:tcBorders>
              <w:top w:val="single" w:sz="4" w:space="0" w:color="auto"/>
              <w:left w:val="single" w:sz="4" w:space="0" w:color="auto"/>
              <w:bottom w:val="nil"/>
              <w:right w:val="single" w:sz="4" w:space="0" w:color="auto"/>
            </w:tcBorders>
          </w:tcPr>
          <w:p w14:paraId="01E4BDCF" w14:textId="3304095B" w:rsidR="00A54D65" w:rsidRPr="00A54D65" w:rsidDel="007344F2" w:rsidRDefault="00A54D65" w:rsidP="00A54D65">
            <w:pPr>
              <w:keepNext/>
              <w:keepLines/>
              <w:spacing w:after="0"/>
              <w:jc w:val="center"/>
              <w:rPr>
                <w:del w:id="2896" w:author="Reihaneh Malekafzaliardakani" w:date="2024-03-04T14:24:00Z"/>
                <w:rFonts w:ascii="Arial" w:eastAsia="SimSun" w:hAnsi="Arial" w:cs="Arial"/>
                <w:sz w:val="18"/>
                <w:szCs w:val="18"/>
                <w:lang w:eastAsia="zh-CN"/>
              </w:rPr>
            </w:pPr>
            <w:del w:id="2897" w:author="Reihaneh Malekafzaliardakani" w:date="2024-03-04T14:24:00Z">
              <w:r w:rsidRPr="00A54D65" w:rsidDel="007344F2">
                <w:rPr>
                  <w:rFonts w:ascii="Arial" w:eastAsia="SimSun" w:hAnsi="Arial" w:cs="Arial"/>
                  <w:sz w:val="18"/>
                  <w:szCs w:val="18"/>
                  <w:lang w:eastAsia="zh-CN"/>
                </w:rPr>
                <w:delText>CA_n7A-n25A</w:delText>
              </w:r>
            </w:del>
          </w:p>
          <w:p w14:paraId="3F526439" w14:textId="2034BB2E" w:rsidR="00A54D65" w:rsidRPr="00A54D65" w:rsidDel="007344F2" w:rsidRDefault="00A54D65" w:rsidP="00A54D65">
            <w:pPr>
              <w:keepNext/>
              <w:keepLines/>
              <w:spacing w:after="0"/>
              <w:jc w:val="center"/>
              <w:rPr>
                <w:del w:id="2898" w:author="Reihaneh Malekafzaliardakani" w:date="2024-03-04T14:24:00Z"/>
                <w:rFonts w:ascii="Arial" w:eastAsia="SimSun" w:hAnsi="Arial" w:cs="Arial"/>
                <w:sz w:val="18"/>
                <w:szCs w:val="18"/>
                <w:lang w:eastAsia="zh-CN"/>
              </w:rPr>
            </w:pPr>
            <w:del w:id="2899" w:author="Reihaneh Malekafzaliardakani" w:date="2024-03-04T14:24:00Z">
              <w:r w:rsidRPr="00A54D65" w:rsidDel="007344F2">
                <w:rPr>
                  <w:rFonts w:ascii="Arial" w:eastAsia="SimSun" w:hAnsi="Arial" w:cs="Arial"/>
                  <w:sz w:val="18"/>
                  <w:szCs w:val="18"/>
                  <w:lang w:eastAsia="zh-CN"/>
                </w:rPr>
                <w:delText>CA_n7A-n66A</w:delText>
              </w:r>
            </w:del>
          </w:p>
          <w:p w14:paraId="56DBB720" w14:textId="1876F43F" w:rsidR="00A54D65" w:rsidRPr="00A54D65" w:rsidDel="007344F2" w:rsidRDefault="00A54D65" w:rsidP="00A54D65">
            <w:pPr>
              <w:keepNext/>
              <w:keepLines/>
              <w:spacing w:after="0"/>
              <w:jc w:val="center"/>
              <w:rPr>
                <w:del w:id="2900" w:author="Reihaneh Malekafzaliardakani" w:date="2024-03-04T14:24:00Z"/>
                <w:rFonts w:ascii="Arial" w:eastAsia="SimSun" w:hAnsi="Arial" w:cs="Arial"/>
                <w:sz w:val="18"/>
                <w:szCs w:val="18"/>
                <w:lang w:eastAsia="zh-CN"/>
              </w:rPr>
            </w:pPr>
            <w:del w:id="2901" w:author="Reihaneh Malekafzaliardakani" w:date="2024-03-04T14:24:00Z">
              <w:r w:rsidRPr="00A54D65" w:rsidDel="007344F2">
                <w:rPr>
                  <w:rFonts w:ascii="Arial" w:eastAsia="SimSun" w:hAnsi="Arial" w:cs="Arial"/>
                  <w:sz w:val="18"/>
                  <w:szCs w:val="18"/>
                  <w:lang w:eastAsia="zh-CN"/>
                </w:rPr>
                <w:delText>CA_n7A-n78A</w:delText>
              </w:r>
            </w:del>
          </w:p>
          <w:p w14:paraId="460D1DFE" w14:textId="51ED0817" w:rsidR="00A54D65" w:rsidRPr="00A54D65" w:rsidDel="007344F2" w:rsidRDefault="00A54D65" w:rsidP="00A54D65">
            <w:pPr>
              <w:keepNext/>
              <w:keepLines/>
              <w:spacing w:after="0"/>
              <w:jc w:val="center"/>
              <w:rPr>
                <w:del w:id="2902" w:author="Reihaneh Malekafzaliardakani" w:date="2024-03-04T14:24:00Z"/>
                <w:rFonts w:ascii="Arial" w:eastAsia="SimSun" w:hAnsi="Arial" w:cs="Arial"/>
                <w:sz w:val="18"/>
                <w:szCs w:val="18"/>
                <w:lang w:eastAsia="zh-CN"/>
              </w:rPr>
            </w:pPr>
            <w:del w:id="2903" w:author="Reihaneh Malekafzaliardakani" w:date="2024-03-04T14:24:00Z">
              <w:r w:rsidRPr="00A54D65" w:rsidDel="007344F2">
                <w:rPr>
                  <w:rFonts w:ascii="Arial" w:eastAsia="SimSun" w:hAnsi="Arial" w:cs="Arial"/>
                  <w:sz w:val="18"/>
                  <w:szCs w:val="18"/>
                  <w:lang w:eastAsia="zh-CN"/>
                </w:rPr>
                <w:delText>CA_n25A-n66A</w:delText>
              </w:r>
            </w:del>
          </w:p>
          <w:p w14:paraId="00446B2D" w14:textId="26DDA1BB" w:rsidR="00A54D65" w:rsidRPr="00A54D65" w:rsidDel="007344F2" w:rsidRDefault="00A54D65" w:rsidP="00A54D65">
            <w:pPr>
              <w:keepNext/>
              <w:keepLines/>
              <w:spacing w:after="0"/>
              <w:jc w:val="center"/>
              <w:rPr>
                <w:del w:id="2904" w:author="Reihaneh Malekafzaliardakani" w:date="2024-03-04T14:24:00Z"/>
                <w:rFonts w:ascii="Arial" w:eastAsia="SimSun" w:hAnsi="Arial" w:cs="Arial"/>
                <w:sz w:val="18"/>
                <w:szCs w:val="18"/>
                <w:lang w:eastAsia="zh-CN"/>
              </w:rPr>
            </w:pPr>
            <w:del w:id="2905" w:author="Reihaneh Malekafzaliardakani" w:date="2024-03-04T14:24:00Z">
              <w:r w:rsidRPr="00A54D65" w:rsidDel="007344F2">
                <w:rPr>
                  <w:rFonts w:ascii="Arial" w:eastAsia="SimSun" w:hAnsi="Arial" w:cs="Arial"/>
                  <w:sz w:val="18"/>
                  <w:szCs w:val="18"/>
                  <w:lang w:eastAsia="zh-CN"/>
                </w:rPr>
                <w:delText>CA_n25A-n78A</w:delText>
              </w:r>
            </w:del>
          </w:p>
          <w:p w14:paraId="5BD03EEA" w14:textId="4CB32CF7" w:rsidR="00A54D65" w:rsidRPr="00A54D65" w:rsidDel="007344F2" w:rsidRDefault="00A54D65" w:rsidP="00A54D65">
            <w:pPr>
              <w:keepNext/>
              <w:keepLines/>
              <w:spacing w:after="0"/>
              <w:jc w:val="center"/>
              <w:rPr>
                <w:del w:id="2906" w:author="Reihaneh Malekafzaliardakani" w:date="2024-03-04T14:24:00Z"/>
                <w:rFonts w:ascii="Arial" w:eastAsia="SimSun" w:hAnsi="Arial"/>
                <w:sz w:val="18"/>
                <w:lang w:val="en-US" w:eastAsia="zh-CN" w:bidi="ar"/>
              </w:rPr>
            </w:pPr>
            <w:del w:id="2907" w:author="Reihaneh Malekafzaliardakani" w:date="2024-03-04T14:24:00Z">
              <w:r w:rsidRPr="00A54D65" w:rsidDel="007344F2">
                <w:rPr>
                  <w:rFonts w:ascii="Arial" w:eastAsia="SimSun" w:hAnsi="Arial" w:cs="Arial"/>
                  <w:sz w:val="18"/>
                  <w:szCs w:val="18"/>
                  <w:lang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5F0A7F3C" w14:textId="35F59632" w:rsidR="00A54D65" w:rsidRPr="00A54D65" w:rsidDel="007344F2" w:rsidRDefault="00A54D65" w:rsidP="00A54D65">
            <w:pPr>
              <w:keepNext/>
              <w:keepLines/>
              <w:spacing w:after="0"/>
              <w:jc w:val="center"/>
              <w:rPr>
                <w:del w:id="2908" w:author="Reihaneh Malekafzaliardakani" w:date="2024-03-04T14:24:00Z"/>
                <w:rFonts w:ascii="Arial" w:eastAsia="SimSun" w:hAnsi="Arial"/>
                <w:sz w:val="18"/>
                <w:lang w:val="en-US" w:eastAsia="zh-CN" w:bidi="ar"/>
              </w:rPr>
            </w:pPr>
            <w:del w:id="2909" w:author="Reihaneh Malekafzaliardakani" w:date="2024-03-04T14:24:00Z">
              <w:r w:rsidRPr="00A54D65" w:rsidDel="007344F2">
                <w:rPr>
                  <w:rFonts w:ascii="Arial" w:eastAsia="SimSun" w:hAnsi="Arial" w:cs="Arial"/>
                  <w:sz w:val="18"/>
                  <w:szCs w:val="18"/>
                  <w:lang w:val="en-US" w:eastAsia="zh-CN"/>
                </w:rPr>
                <w:delText>n7</w:delText>
              </w:r>
            </w:del>
          </w:p>
        </w:tc>
        <w:tc>
          <w:tcPr>
            <w:tcW w:w="2958" w:type="dxa"/>
            <w:tcBorders>
              <w:top w:val="single" w:sz="4" w:space="0" w:color="auto"/>
              <w:left w:val="single" w:sz="4" w:space="0" w:color="auto"/>
              <w:bottom w:val="single" w:sz="4" w:space="0" w:color="auto"/>
              <w:right w:val="single" w:sz="4" w:space="0" w:color="auto"/>
            </w:tcBorders>
          </w:tcPr>
          <w:p w14:paraId="30BFFC10" w14:textId="0E2E74BF" w:rsidR="00A54D65" w:rsidRPr="00A54D65" w:rsidDel="007344F2" w:rsidRDefault="00A54D65" w:rsidP="00A54D65">
            <w:pPr>
              <w:keepNext/>
              <w:keepLines/>
              <w:spacing w:after="0"/>
              <w:jc w:val="center"/>
              <w:rPr>
                <w:del w:id="2910" w:author="Reihaneh Malekafzaliardakani" w:date="2024-03-04T14:24:00Z"/>
                <w:rFonts w:ascii="Arial" w:eastAsia="SimSun" w:hAnsi="Arial"/>
                <w:sz w:val="18"/>
                <w:lang w:val="en-US" w:eastAsia="zh-CN" w:bidi="ar"/>
              </w:rPr>
            </w:pPr>
            <w:del w:id="2911" w:author="Reihaneh Malekafzaliardakani" w:date="2024-03-04T14:24:00Z">
              <w:r w:rsidRPr="00A54D65" w:rsidDel="007344F2">
                <w:rPr>
                  <w:rFonts w:ascii="Arial" w:eastAsia="SimSun" w:hAnsi="Arial"/>
                  <w:sz w:val="18"/>
                </w:rPr>
                <w:delText>CA_n7(2A)_BCS0</w:delText>
              </w:r>
            </w:del>
          </w:p>
        </w:tc>
        <w:tc>
          <w:tcPr>
            <w:tcW w:w="1785" w:type="dxa"/>
            <w:tcBorders>
              <w:top w:val="single" w:sz="4" w:space="0" w:color="auto"/>
              <w:left w:val="single" w:sz="4" w:space="0" w:color="auto"/>
              <w:bottom w:val="nil"/>
              <w:right w:val="single" w:sz="4" w:space="0" w:color="auto"/>
            </w:tcBorders>
          </w:tcPr>
          <w:p w14:paraId="5035AE6E" w14:textId="14FB53A6" w:rsidR="00A54D65" w:rsidRPr="00A54D65" w:rsidDel="007344F2" w:rsidRDefault="00A54D65" w:rsidP="00A54D65">
            <w:pPr>
              <w:keepNext/>
              <w:keepLines/>
              <w:spacing w:after="0"/>
              <w:jc w:val="center"/>
              <w:rPr>
                <w:del w:id="2912" w:author="Reihaneh Malekafzaliardakani" w:date="2024-03-04T14:24:00Z"/>
                <w:rFonts w:ascii="Arial" w:eastAsia="SimSun" w:hAnsi="Arial"/>
                <w:sz w:val="18"/>
                <w:lang w:val="en-US" w:eastAsia="zh-CN" w:bidi="ar"/>
              </w:rPr>
            </w:pPr>
            <w:del w:id="2913"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40D0FB18" w14:textId="5E97CC91" w:rsidTr="00481A38">
        <w:trPr>
          <w:trHeight w:val="29"/>
          <w:del w:id="2914" w:author="Reihaneh Malekafzaliardakani" w:date="2024-03-04T14:24:00Z"/>
        </w:trPr>
        <w:tc>
          <w:tcPr>
            <w:tcW w:w="1911" w:type="dxa"/>
            <w:tcBorders>
              <w:top w:val="nil"/>
              <w:left w:val="single" w:sz="4" w:space="0" w:color="auto"/>
              <w:bottom w:val="nil"/>
              <w:right w:val="single" w:sz="4" w:space="0" w:color="auto"/>
            </w:tcBorders>
          </w:tcPr>
          <w:p w14:paraId="3CBF6CA3" w14:textId="025A6D00" w:rsidR="00A54D65" w:rsidRPr="00A54D65" w:rsidDel="007344F2" w:rsidRDefault="00A54D65" w:rsidP="00A54D65">
            <w:pPr>
              <w:keepNext/>
              <w:keepLines/>
              <w:spacing w:after="0"/>
              <w:jc w:val="center"/>
              <w:rPr>
                <w:del w:id="2915"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6B77EC9" w14:textId="62143FE3" w:rsidR="00A54D65" w:rsidRPr="00A54D65" w:rsidDel="007344F2" w:rsidRDefault="00A54D65" w:rsidP="00A54D65">
            <w:pPr>
              <w:keepNext/>
              <w:keepLines/>
              <w:spacing w:after="0"/>
              <w:jc w:val="center"/>
              <w:rPr>
                <w:del w:id="2916"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87A922" w14:textId="670B4408" w:rsidR="00A54D65" w:rsidRPr="00A54D65" w:rsidDel="007344F2" w:rsidRDefault="00A54D65" w:rsidP="00A54D65">
            <w:pPr>
              <w:keepNext/>
              <w:keepLines/>
              <w:spacing w:after="0"/>
              <w:jc w:val="center"/>
              <w:rPr>
                <w:del w:id="2917" w:author="Reihaneh Malekafzaliardakani" w:date="2024-03-04T14:24:00Z"/>
                <w:rFonts w:ascii="Arial" w:eastAsia="SimSun" w:hAnsi="Arial"/>
                <w:sz w:val="18"/>
                <w:lang w:val="en-US" w:eastAsia="zh-CN" w:bidi="ar"/>
              </w:rPr>
            </w:pPr>
            <w:del w:id="2918" w:author="Reihaneh Malekafzaliardakani" w:date="2024-03-04T14:24:00Z">
              <w:r w:rsidRPr="00A54D65" w:rsidDel="007344F2">
                <w:rPr>
                  <w:rFonts w:ascii="Arial" w:eastAsia="SimSun" w:hAnsi="Arial" w:cs="Arial"/>
                  <w:sz w:val="18"/>
                  <w:szCs w:val="18"/>
                  <w:lang w:val="en-US" w:eastAsia="zh-CN"/>
                </w:rPr>
                <w:delText>n25</w:delText>
              </w:r>
            </w:del>
          </w:p>
        </w:tc>
        <w:tc>
          <w:tcPr>
            <w:tcW w:w="2958" w:type="dxa"/>
            <w:tcBorders>
              <w:top w:val="single" w:sz="4" w:space="0" w:color="auto"/>
              <w:left w:val="single" w:sz="4" w:space="0" w:color="auto"/>
              <w:bottom w:val="single" w:sz="4" w:space="0" w:color="auto"/>
              <w:right w:val="single" w:sz="4" w:space="0" w:color="auto"/>
            </w:tcBorders>
          </w:tcPr>
          <w:p w14:paraId="2770351A" w14:textId="7ECF7ABD" w:rsidR="00A54D65" w:rsidRPr="00A54D65" w:rsidDel="007344F2" w:rsidRDefault="00A54D65" w:rsidP="00A54D65">
            <w:pPr>
              <w:keepNext/>
              <w:keepLines/>
              <w:spacing w:after="0"/>
              <w:jc w:val="center"/>
              <w:rPr>
                <w:del w:id="2919" w:author="Reihaneh Malekafzaliardakani" w:date="2024-03-04T14:24:00Z"/>
                <w:rFonts w:ascii="Arial" w:eastAsia="SimSun" w:hAnsi="Arial"/>
                <w:sz w:val="18"/>
                <w:lang w:val="en-US" w:eastAsia="zh-CN" w:bidi="ar"/>
              </w:rPr>
            </w:pPr>
            <w:del w:id="2920" w:author="Reihaneh Malekafzaliardakani" w:date="2024-03-04T14:24:00Z">
              <w:r w:rsidRPr="00A54D65" w:rsidDel="007344F2">
                <w:rPr>
                  <w:rFonts w:ascii="Arial" w:eastAsia="SimSun" w:hAnsi="Arial"/>
                  <w:sz w:val="18"/>
                </w:rPr>
                <w:delText>CA_n25(2A)_BCS0</w:delText>
              </w:r>
            </w:del>
          </w:p>
        </w:tc>
        <w:tc>
          <w:tcPr>
            <w:tcW w:w="1785" w:type="dxa"/>
            <w:tcBorders>
              <w:top w:val="nil"/>
              <w:left w:val="single" w:sz="4" w:space="0" w:color="auto"/>
              <w:bottom w:val="nil"/>
              <w:right w:val="single" w:sz="4" w:space="0" w:color="auto"/>
            </w:tcBorders>
          </w:tcPr>
          <w:p w14:paraId="16B1DF52" w14:textId="78A49FEA" w:rsidR="00A54D65" w:rsidRPr="00A54D65" w:rsidDel="007344F2" w:rsidRDefault="00A54D65" w:rsidP="00A54D65">
            <w:pPr>
              <w:keepNext/>
              <w:keepLines/>
              <w:spacing w:after="0"/>
              <w:jc w:val="center"/>
              <w:rPr>
                <w:del w:id="2921" w:author="Reihaneh Malekafzaliardakani" w:date="2024-03-04T14:24:00Z"/>
                <w:rFonts w:ascii="Arial" w:eastAsia="SimSun" w:hAnsi="Arial"/>
                <w:sz w:val="18"/>
                <w:lang w:val="en-US" w:eastAsia="zh-CN" w:bidi="ar"/>
              </w:rPr>
            </w:pPr>
          </w:p>
        </w:tc>
      </w:tr>
      <w:tr w:rsidR="00A54D65" w:rsidRPr="00A54D65" w:rsidDel="007344F2" w14:paraId="772F843A" w14:textId="26EB1F15" w:rsidTr="00481A38">
        <w:trPr>
          <w:trHeight w:val="29"/>
          <w:del w:id="2922" w:author="Reihaneh Malekafzaliardakani" w:date="2024-03-04T14:24:00Z"/>
        </w:trPr>
        <w:tc>
          <w:tcPr>
            <w:tcW w:w="1911" w:type="dxa"/>
            <w:tcBorders>
              <w:top w:val="nil"/>
              <w:left w:val="single" w:sz="4" w:space="0" w:color="auto"/>
              <w:bottom w:val="nil"/>
              <w:right w:val="single" w:sz="4" w:space="0" w:color="auto"/>
            </w:tcBorders>
          </w:tcPr>
          <w:p w14:paraId="2C3DAB4D" w14:textId="008FBA8F" w:rsidR="00A54D65" w:rsidRPr="00A54D65" w:rsidDel="007344F2" w:rsidRDefault="00A54D65" w:rsidP="00A54D65">
            <w:pPr>
              <w:keepNext/>
              <w:keepLines/>
              <w:spacing w:after="0"/>
              <w:jc w:val="center"/>
              <w:rPr>
                <w:del w:id="2923"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4E16BCF" w14:textId="24F4B84C" w:rsidR="00A54D65" w:rsidRPr="00A54D65" w:rsidDel="007344F2" w:rsidRDefault="00A54D65" w:rsidP="00A54D65">
            <w:pPr>
              <w:keepNext/>
              <w:keepLines/>
              <w:spacing w:after="0"/>
              <w:jc w:val="center"/>
              <w:rPr>
                <w:del w:id="2924"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F1BEEF" w14:textId="01A0D4DB" w:rsidR="00A54D65" w:rsidRPr="00A54D65" w:rsidDel="007344F2" w:rsidRDefault="00A54D65" w:rsidP="00A54D65">
            <w:pPr>
              <w:keepNext/>
              <w:keepLines/>
              <w:spacing w:after="0"/>
              <w:jc w:val="center"/>
              <w:rPr>
                <w:del w:id="2925" w:author="Reihaneh Malekafzaliardakani" w:date="2024-03-04T14:24:00Z"/>
                <w:rFonts w:ascii="Arial" w:eastAsia="SimSun" w:hAnsi="Arial"/>
                <w:sz w:val="18"/>
                <w:lang w:val="en-US" w:eastAsia="zh-CN" w:bidi="ar"/>
              </w:rPr>
            </w:pPr>
            <w:del w:id="2926" w:author="Reihaneh Malekafzaliardakani" w:date="2024-03-04T14:24:00Z">
              <w:r w:rsidRPr="00A54D65" w:rsidDel="007344F2">
                <w:rPr>
                  <w:rFonts w:ascii="Arial" w:eastAsia="SimSun" w:hAnsi="Arial" w:cs="Arial"/>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6336D5C0" w14:textId="6A7962F4" w:rsidR="00A54D65" w:rsidRPr="00A54D65" w:rsidDel="007344F2" w:rsidRDefault="00A54D65" w:rsidP="00A54D65">
            <w:pPr>
              <w:keepNext/>
              <w:keepLines/>
              <w:spacing w:after="0"/>
              <w:jc w:val="center"/>
              <w:rPr>
                <w:del w:id="2927" w:author="Reihaneh Malekafzaliardakani" w:date="2024-03-04T14:24:00Z"/>
                <w:rFonts w:ascii="Arial" w:eastAsia="SimSun" w:hAnsi="Arial"/>
                <w:sz w:val="18"/>
                <w:lang w:val="en-US" w:eastAsia="zh-CN" w:bidi="ar"/>
              </w:rPr>
            </w:pPr>
            <w:del w:id="2928"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9B31B6A" w14:textId="4DD60784" w:rsidR="00A54D65" w:rsidRPr="00A54D65" w:rsidDel="007344F2" w:rsidRDefault="00A54D65" w:rsidP="00A54D65">
            <w:pPr>
              <w:keepNext/>
              <w:keepLines/>
              <w:spacing w:after="0"/>
              <w:jc w:val="center"/>
              <w:rPr>
                <w:del w:id="2929" w:author="Reihaneh Malekafzaliardakani" w:date="2024-03-04T14:24:00Z"/>
                <w:rFonts w:ascii="Arial" w:eastAsia="SimSun" w:hAnsi="Arial"/>
                <w:sz w:val="18"/>
                <w:lang w:val="en-US" w:eastAsia="zh-CN" w:bidi="ar"/>
              </w:rPr>
            </w:pPr>
          </w:p>
        </w:tc>
      </w:tr>
      <w:tr w:rsidR="00A54D65" w:rsidRPr="00A54D65" w:rsidDel="007344F2" w14:paraId="1F26CCEA" w14:textId="12E7F318" w:rsidTr="00481A38">
        <w:trPr>
          <w:trHeight w:val="29"/>
          <w:del w:id="2930" w:author="Reihaneh Malekafzaliardakani" w:date="2024-03-04T14:24:00Z"/>
        </w:trPr>
        <w:tc>
          <w:tcPr>
            <w:tcW w:w="1911" w:type="dxa"/>
            <w:tcBorders>
              <w:top w:val="nil"/>
              <w:left w:val="single" w:sz="4" w:space="0" w:color="auto"/>
              <w:bottom w:val="nil"/>
              <w:right w:val="single" w:sz="4" w:space="0" w:color="auto"/>
            </w:tcBorders>
          </w:tcPr>
          <w:p w14:paraId="74F09349" w14:textId="25143116" w:rsidR="00A54D65" w:rsidRPr="00A54D65" w:rsidDel="007344F2" w:rsidRDefault="00A54D65" w:rsidP="00A54D65">
            <w:pPr>
              <w:keepNext/>
              <w:keepLines/>
              <w:spacing w:after="0"/>
              <w:jc w:val="center"/>
              <w:rPr>
                <w:del w:id="2931"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C4F5F37" w14:textId="12ABE546" w:rsidR="00A54D65" w:rsidRPr="00A54D65" w:rsidDel="007344F2" w:rsidRDefault="00A54D65" w:rsidP="00A54D65">
            <w:pPr>
              <w:keepNext/>
              <w:keepLines/>
              <w:spacing w:after="0"/>
              <w:jc w:val="center"/>
              <w:rPr>
                <w:del w:id="2932"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049906" w14:textId="4F3F98E7" w:rsidR="00A54D65" w:rsidRPr="00A54D65" w:rsidDel="007344F2" w:rsidRDefault="00A54D65" w:rsidP="00A54D65">
            <w:pPr>
              <w:keepNext/>
              <w:keepLines/>
              <w:spacing w:after="0"/>
              <w:jc w:val="center"/>
              <w:rPr>
                <w:del w:id="2933" w:author="Reihaneh Malekafzaliardakani" w:date="2024-03-04T14:24:00Z"/>
                <w:rFonts w:ascii="Arial" w:eastAsia="SimSun" w:hAnsi="Arial"/>
                <w:sz w:val="18"/>
                <w:lang w:val="en-US" w:eastAsia="zh-CN" w:bidi="ar"/>
              </w:rPr>
            </w:pPr>
            <w:del w:id="2934" w:author="Reihaneh Malekafzaliardakani" w:date="2024-03-04T14:24:00Z">
              <w:r w:rsidRPr="00A54D65" w:rsidDel="007344F2">
                <w:rPr>
                  <w:rFonts w:ascii="Arial" w:eastAsia="SimSun" w:hAnsi="Arial" w:cs="Arial"/>
                  <w:sz w:val="18"/>
                  <w:szCs w:val="18"/>
                  <w:lang w:eastAsia="ja-JP"/>
                </w:rPr>
                <w:delText>n78</w:delText>
              </w:r>
            </w:del>
          </w:p>
        </w:tc>
        <w:tc>
          <w:tcPr>
            <w:tcW w:w="2958" w:type="dxa"/>
            <w:tcBorders>
              <w:top w:val="single" w:sz="4" w:space="0" w:color="auto"/>
              <w:left w:val="single" w:sz="4" w:space="0" w:color="auto"/>
              <w:bottom w:val="single" w:sz="4" w:space="0" w:color="auto"/>
              <w:right w:val="single" w:sz="4" w:space="0" w:color="auto"/>
            </w:tcBorders>
          </w:tcPr>
          <w:p w14:paraId="776F3F10" w14:textId="1AD0FBCF" w:rsidR="00A54D65" w:rsidRPr="00A54D65" w:rsidDel="007344F2" w:rsidRDefault="00A54D65" w:rsidP="00A54D65">
            <w:pPr>
              <w:keepNext/>
              <w:keepLines/>
              <w:spacing w:after="0"/>
              <w:jc w:val="center"/>
              <w:rPr>
                <w:del w:id="2935" w:author="Reihaneh Malekafzaliardakani" w:date="2024-03-04T14:24:00Z"/>
                <w:rFonts w:ascii="Arial" w:eastAsia="SimSun" w:hAnsi="Arial"/>
                <w:sz w:val="18"/>
                <w:lang w:val="en-US" w:eastAsia="zh-CN" w:bidi="ar"/>
              </w:rPr>
            </w:pPr>
            <w:del w:id="2936" w:author="Reihaneh Malekafzaliardakani" w:date="2024-03-04T14:24: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01D33863" w14:textId="5E58E221" w:rsidR="00A54D65" w:rsidRPr="00A54D65" w:rsidDel="007344F2" w:rsidRDefault="00A54D65" w:rsidP="00A54D65">
            <w:pPr>
              <w:keepNext/>
              <w:keepLines/>
              <w:spacing w:after="0"/>
              <w:jc w:val="center"/>
              <w:rPr>
                <w:del w:id="2937" w:author="Reihaneh Malekafzaliardakani" w:date="2024-03-04T14:24:00Z"/>
                <w:rFonts w:ascii="Arial" w:eastAsia="SimSun" w:hAnsi="Arial"/>
                <w:sz w:val="18"/>
                <w:lang w:val="en-US" w:eastAsia="zh-CN" w:bidi="ar"/>
              </w:rPr>
            </w:pPr>
          </w:p>
        </w:tc>
      </w:tr>
      <w:tr w:rsidR="00A54D65" w:rsidRPr="00A54D65" w:rsidDel="007344F2" w14:paraId="56C068B3" w14:textId="6108DF2E" w:rsidTr="00481A38">
        <w:trPr>
          <w:trHeight w:val="29"/>
          <w:del w:id="2938" w:author="Reihaneh Malekafzaliardakani" w:date="2024-03-04T14:24:00Z"/>
        </w:trPr>
        <w:tc>
          <w:tcPr>
            <w:tcW w:w="1911" w:type="dxa"/>
            <w:tcBorders>
              <w:top w:val="single" w:sz="4" w:space="0" w:color="auto"/>
              <w:left w:val="single" w:sz="4" w:space="0" w:color="auto"/>
              <w:bottom w:val="nil"/>
              <w:right w:val="single" w:sz="4" w:space="0" w:color="auto"/>
            </w:tcBorders>
          </w:tcPr>
          <w:p w14:paraId="2E8FE129" w14:textId="3E70BAFA" w:rsidR="00A54D65" w:rsidRPr="00A54D65" w:rsidDel="007344F2" w:rsidRDefault="00A54D65" w:rsidP="00A54D65">
            <w:pPr>
              <w:keepNext/>
              <w:keepLines/>
              <w:spacing w:after="0"/>
              <w:jc w:val="center"/>
              <w:rPr>
                <w:del w:id="2939" w:author="Reihaneh Malekafzaliardakani" w:date="2024-03-04T14:24:00Z"/>
                <w:rFonts w:ascii="Arial" w:eastAsia="SimSun" w:hAnsi="Arial"/>
                <w:sz w:val="18"/>
                <w:lang w:val="en-US" w:eastAsia="zh-CN" w:bidi="ar"/>
              </w:rPr>
            </w:pPr>
            <w:del w:id="2940" w:author="Reihaneh Malekafzaliardakani" w:date="2024-03-04T14:24:00Z">
              <w:r w:rsidRPr="00A54D65" w:rsidDel="007344F2">
                <w:rPr>
                  <w:rFonts w:ascii="Arial" w:eastAsia="SimSun" w:hAnsi="Arial" w:cs="Arial"/>
                  <w:sz w:val="18"/>
                  <w:szCs w:val="18"/>
                  <w:lang w:val="en-US" w:eastAsia="zh-CN"/>
                </w:rPr>
                <w:delText>CA_n7(2A)-n25A-n66(2A)-n78A</w:delText>
              </w:r>
            </w:del>
          </w:p>
        </w:tc>
        <w:tc>
          <w:tcPr>
            <w:tcW w:w="2038" w:type="dxa"/>
            <w:tcBorders>
              <w:top w:val="single" w:sz="4" w:space="0" w:color="auto"/>
              <w:left w:val="single" w:sz="4" w:space="0" w:color="auto"/>
              <w:bottom w:val="nil"/>
              <w:right w:val="single" w:sz="4" w:space="0" w:color="auto"/>
            </w:tcBorders>
          </w:tcPr>
          <w:p w14:paraId="60BDBC8E" w14:textId="76D42516" w:rsidR="00A54D65" w:rsidRPr="00A54D65" w:rsidDel="007344F2" w:rsidRDefault="00A54D65" w:rsidP="00A54D65">
            <w:pPr>
              <w:keepNext/>
              <w:keepLines/>
              <w:spacing w:after="0"/>
              <w:jc w:val="center"/>
              <w:rPr>
                <w:del w:id="2941" w:author="Reihaneh Malekafzaliardakani" w:date="2024-03-04T14:24:00Z"/>
                <w:rFonts w:ascii="Arial" w:eastAsia="SimSun" w:hAnsi="Arial" w:cs="Arial"/>
                <w:sz w:val="18"/>
                <w:szCs w:val="18"/>
                <w:lang w:eastAsia="zh-CN"/>
              </w:rPr>
            </w:pPr>
            <w:del w:id="2942" w:author="Reihaneh Malekafzaliardakani" w:date="2024-03-04T14:24:00Z">
              <w:r w:rsidRPr="00A54D65" w:rsidDel="007344F2">
                <w:rPr>
                  <w:rFonts w:ascii="Arial" w:eastAsia="SimSun" w:hAnsi="Arial" w:cs="Arial"/>
                  <w:sz w:val="18"/>
                  <w:szCs w:val="18"/>
                  <w:lang w:eastAsia="zh-CN"/>
                </w:rPr>
                <w:delText>CA_n7A-n25A</w:delText>
              </w:r>
            </w:del>
          </w:p>
          <w:p w14:paraId="69F78B8B" w14:textId="5FB1955C" w:rsidR="00A54D65" w:rsidRPr="00A54D65" w:rsidDel="007344F2" w:rsidRDefault="00A54D65" w:rsidP="00A54D65">
            <w:pPr>
              <w:keepNext/>
              <w:keepLines/>
              <w:spacing w:after="0"/>
              <w:jc w:val="center"/>
              <w:rPr>
                <w:del w:id="2943" w:author="Reihaneh Malekafzaliardakani" w:date="2024-03-04T14:24:00Z"/>
                <w:rFonts w:ascii="Arial" w:eastAsia="SimSun" w:hAnsi="Arial" w:cs="Arial"/>
                <w:sz w:val="18"/>
                <w:szCs w:val="18"/>
                <w:lang w:eastAsia="zh-CN"/>
              </w:rPr>
            </w:pPr>
            <w:del w:id="2944" w:author="Reihaneh Malekafzaliardakani" w:date="2024-03-04T14:24:00Z">
              <w:r w:rsidRPr="00A54D65" w:rsidDel="007344F2">
                <w:rPr>
                  <w:rFonts w:ascii="Arial" w:eastAsia="SimSun" w:hAnsi="Arial" w:cs="Arial"/>
                  <w:sz w:val="18"/>
                  <w:szCs w:val="18"/>
                  <w:lang w:eastAsia="zh-CN"/>
                </w:rPr>
                <w:delText>CA_n7A-n66A</w:delText>
              </w:r>
            </w:del>
          </w:p>
          <w:p w14:paraId="58B14C48" w14:textId="55027ADC" w:rsidR="00A54D65" w:rsidRPr="00A54D65" w:rsidDel="007344F2" w:rsidRDefault="00A54D65" w:rsidP="00A54D65">
            <w:pPr>
              <w:keepNext/>
              <w:keepLines/>
              <w:spacing w:after="0"/>
              <w:jc w:val="center"/>
              <w:rPr>
                <w:del w:id="2945" w:author="Reihaneh Malekafzaliardakani" w:date="2024-03-04T14:24:00Z"/>
                <w:rFonts w:ascii="Arial" w:eastAsia="SimSun" w:hAnsi="Arial" w:cs="Arial"/>
                <w:sz w:val="18"/>
                <w:szCs w:val="18"/>
                <w:lang w:eastAsia="zh-CN"/>
              </w:rPr>
            </w:pPr>
            <w:del w:id="2946" w:author="Reihaneh Malekafzaliardakani" w:date="2024-03-04T14:24:00Z">
              <w:r w:rsidRPr="00A54D65" w:rsidDel="007344F2">
                <w:rPr>
                  <w:rFonts w:ascii="Arial" w:eastAsia="SimSun" w:hAnsi="Arial" w:cs="Arial"/>
                  <w:sz w:val="18"/>
                  <w:szCs w:val="18"/>
                  <w:lang w:eastAsia="zh-CN"/>
                </w:rPr>
                <w:delText>CA_n7A-n78A</w:delText>
              </w:r>
            </w:del>
          </w:p>
          <w:p w14:paraId="24C83881" w14:textId="5FEA2C3E" w:rsidR="00A54D65" w:rsidRPr="00A54D65" w:rsidDel="007344F2" w:rsidRDefault="00A54D65" w:rsidP="00A54D65">
            <w:pPr>
              <w:keepNext/>
              <w:keepLines/>
              <w:spacing w:after="0"/>
              <w:jc w:val="center"/>
              <w:rPr>
                <w:del w:id="2947" w:author="Reihaneh Malekafzaliardakani" w:date="2024-03-04T14:24:00Z"/>
                <w:rFonts w:ascii="Arial" w:eastAsia="SimSun" w:hAnsi="Arial" w:cs="Arial"/>
                <w:sz w:val="18"/>
                <w:szCs w:val="18"/>
                <w:lang w:eastAsia="zh-CN"/>
              </w:rPr>
            </w:pPr>
            <w:del w:id="2948" w:author="Reihaneh Malekafzaliardakani" w:date="2024-03-04T14:24:00Z">
              <w:r w:rsidRPr="00A54D65" w:rsidDel="007344F2">
                <w:rPr>
                  <w:rFonts w:ascii="Arial" w:eastAsia="SimSun" w:hAnsi="Arial" w:cs="Arial"/>
                  <w:sz w:val="18"/>
                  <w:szCs w:val="18"/>
                  <w:lang w:eastAsia="zh-CN"/>
                </w:rPr>
                <w:delText>CA_n25A-n66A</w:delText>
              </w:r>
            </w:del>
          </w:p>
          <w:p w14:paraId="302C783E" w14:textId="46094594" w:rsidR="00A54D65" w:rsidRPr="00A54D65" w:rsidDel="007344F2" w:rsidRDefault="00A54D65" w:rsidP="00A54D65">
            <w:pPr>
              <w:keepNext/>
              <w:keepLines/>
              <w:spacing w:after="0"/>
              <w:jc w:val="center"/>
              <w:rPr>
                <w:del w:id="2949" w:author="Reihaneh Malekafzaliardakani" w:date="2024-03-04T14:24:00Z"/>
                <w:rFonts w:ascii="Arial" w:eastAsia="SimSun" w:hAnsi="Arial" w:cs="Arial"/>
                <w:sz w:val="18"/>
                <w:szCs w:val="18"/>
                <w:lang w:eastAsia="zh-CN"/>
              </w:rPr>
            </w:pPr>
            <w:del w:id="2950" w:author="Reihaneh Malekafzaliardakani" w:date="2024-03-04T14:24:00Z">
              <w:r w:rsidRPr="00A54D65" w:rsidDel="007344F2">
                <w:rPr>
                  <w:rFonts w:ascii="Arial" w:eastAsia="SimSun" w:hAnsi="Arial" w:cs="Arial"/>
                  <w:sz w:val="18"/>
                  <w:szCs w:val="18"/>
                  <w:lang w:eastAsia="zh-CN"/>
                </w:rPr>
                <w:delText>CA_n25A-n78A</w:delText>
              </w:r>
            </w:del>
          </w:p>
          <w:p w14:paraId="350DB206" w14:textId="7B92934B" w:rsidR="00A54D65" w:rsidRPr="00A54D65" w:rsidDel="007344F2" w:rsidRDefault="00A54D65" w:rsidP="00A54D65">
            <w:pPr>
              <w:keepNext/>
              <w:keepLines/>
              <w:spacing w:after="0"/>
              <w:jc w:val="center"/>
              <w:rPr>
                <w:del w:id="2951" w:author="Reihaneh Malekafzaliardakani" w:date="2024-03-04T14:24:00Z"/>
                <w:rFonts w:ascii="Arial" w:eastAsia="SimSun" w:hAnsi="Arial"/>
                <w:sz w:val="18"/>
                <w:lang w:val="en-US" w:eastAsia="zh-CN" w:bidi="ar"/>
              </w:rPr>
            </w:pPr>
            <w:del w:id="2952" w:author="Reihaneh Malekafzaliardakani" w:date="2024-03-04T14:24:00Z">
              <w:r w:rsidRPr="00A54D65" w:rsidDel="007344F2">
                <w:rPr>
                  <w:rFonts w:ascii="Arial" w:eastAsia="SimSun" w:hAnsi="Arial" w:cs="Arial"/>
                  <w:sz w:val="18"/>
                  <w:szCs w:val="18"/>
                  <w:lang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69735F4D" w14:textId="765A18BA" w:rsidR="00A54D65" w:rsidRPr="00A54D65" w:rsidDel="007344F2" w:rsidRDefault="00A54D65" w:rsidP="00A54D65">
            <w:pPr>
              <w:keepNext/>
              <w:keepLines/>
              <w:spacing w:after="0"/>
              <w:jc w:val="center"/>
              <w:rPr>
                <w:del w:id="2953" w:author="Reihaneh Malekafzaliardakani" w:date="2024-03-04T14:24:00Z"/>
                <w:rFonts w:ascii="Arial" w:eastAsia="SimSun" w:hAnsi="Arial"/>
                <w:sz w:val="18"/>
                <w:lang w:val="en-US" w:eastAsia="zh-CN" w:bidi="ar"/>
              </w:rPr>
            </w:pPr>
            <w:del w:id="2954" w:author="Reihaneh Malekafzaliardakani" w:date="2024-03-04T14:24:00Z">
              <w:r w:rsidRPr="00A54D65" w:rsidDel="007344F2">
                <w:rPr>
                  <w:rFonts w:ascii="Arial" w:eastAsia="SimSun" w:hAnsi="Arial" w:cs="Arial"/>
                  <w:sz w:val="18"/>
                  <w:szCs w:val="18"/>
                  <w:lang w:val="en-US" w:eastAsia="zh-CN"/>
                </w:rPr>
                <w:delText>n7</w:delText>
              </w:r>
            </w:del>
          </w:p>
        </w:tc>
        <w:tc>
          <w:tcPr>
            <w:tcW w:w="2958" w:type="dxa"/>
            <w:tcBorders>
              <w:top w:val="single" w:sz="4" w:space="0" w:color="auto"/>
              <w:left w:val="single" w:sz="4" w:space="0" w:color="auto"/>
              <w:bottom w:val="single" w:sz="4" w:space="0" w:color="auto"/>
              <w:right w:val="single" w:sz="4" w:space="0" w:color="auto"/>
            </w:tcBorders>
          </w:tcPr>
          <w:p w14:paraId="0A1C05FC" w14:textId="61CC01AC" w:rsidR="00A54D65" w:rsidRPr="00A54D65" w:rsidDel="007344F2" w:rsidRDefault="00A54D65" w:rsidP="00A54D65">
            <w:pPr>
              <w:keepNext/>
              <w:keepLines/>
              <w:spacing w:after="0"/>
              <w:jc w:val="center"/>
              <w:rPr>
                <w:del w:id="2955" w:author="Reihaneh Malekafzaliardakani" w:date="2024-03-04T14:24:00Z"/>
                <w:rFonts w:ascii="Arial" w:eastAsia="SimSun" w:hAnsi="Arial"/>
                <w:sz w:val="18"/>
                <w:lang w:val="en-US" w:eastAsia="zh-CN" w:bidi="ar"/>
              </w:rPr>
            </w:pPr>
            <w:del w:id="2956" w:author="Reihaneh Malekafzaliardakani" w:date="2024-03-04T14:24:00Z">
              <w:r w:rsidRPr="00A54D65" w:rsidDel="007344F2">
                <w:rPr>
                  <w:rFonts w:ascii="Arial" w:eastAsia="SimSun" w:hAnsi="Arial"/>
                  <w:sz w:val="18"/>
                </w:rPr>
                <w:delText>CA_n7(2A)_BCS0</w:delText>
              </w:r>
            </w:del>
          </w:p>
        </w:tc>
        <w:tc>
          <w:tcPr>
            <w:tcW w:w="1785" w:type="dxa"/>
            <w:tcBorders>
              <w:top w:val="single" w:sz="4" w:space="0" w:color="auto"/>
              <w:left w:val="single" w:sz="4" w:space="0" w:color="auto"/>
              <w:bottom w:val="nil"/>
              <w:right w:val="single" w:sz="4" w:space="0" w:color="auto"/>
            </w:tcBorders>
          </w:tcPr>
          <w:p w14:paraId="701E556F" w14:textId="5D31F821" w:rsidR="00A54D65" w:rsidRPr="00A54D65" w:rsidDel="007344F2" w:rsidRDefault="00A54D65" w:rsidP="00A54D65">
            <w:pPr>
              <w:keepNext/>
              <w:keepLines/>
              <w:spacing w:after="0"/>
              <w:jc w:val="center"/>
              <w:rPr>
                <w:del w:id="2957" w:author="Reihaneh Malekafzaliardakani" w:date="2024-03-04T14:24:00Z"/>
                <w:rFonts w:ascii="Arial" w:eastAsia="SimSun" w:hAnsi="Arial"/>
                <w:sz w:val="18"/>
                <w:lang w:val="en-US" w:eastAsia="zh-CN" w:bidi="ar"/>
              </w:rPr>
            </w:pPr>
            <w:del w:id="2958"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2207DBC9" w14:textId="477B1023" w:rsidTr="00481A38">
        <w:trPr>
          <w:trHeight w:val="29"/>
          <w:del w:id="2959" w:author="Reihaneh Malekafzaliardakani" w:date="2024-03-04T14:24:00Z"/>
        </w:trPr>
        <w:tc>
          <w:tcPr>
            <w:tcW w:w="1911" w:type="dxa"/>
            <w:tcBorders>
              <w:top w:val="nil"/>
              <w:left w:val="single" w:sz="4" w:space="0" w:color="auto"/>
              <w:bottom w:val="nil"/>
              <w:right w:val="single" w:sz="4" w:space="0" w:color="auto"/>
            </w:tcBorders>
          </w:tcPr>
          <w:p w14:paraId="2E7D9217" w14:textId="2C66D5B5" w:rsidR="00A54D65" w:rsidRPr="00A54D65" w:rsidDel="007344F2" w:rsidRDefault="00A54D65" w:rsidP="00A54D65">
            <w:pPr>
              <w:keepNext/>
              <w:keepLines/>
              <w:spacing w:after="0"/>
              <w:jc w:val="center"/>
              <w:rPr>
                <w:del w:id="2960"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5A47E3" w14:textId="00214D1C" w:rsidR="00A54D65" w:rsidRPr="00A54D65" w:rsidDel="007344F2" w:rsidRDefault="00A54D65" w:rsidP="00A54D65">
            <w:pPr>
              <w:keepNext/>
              <w:keepLines/>
              <w:spacing w:after="0"/>
              <w:jc w:val="center"/>
              <w:rPr>
                <w:del w:id="2961"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848689" w14:textId="15CC71E7" w:rsidR="00A54D65" w:rsidRPr="00A54D65" w:rsidDel="007344F2" w:rsidRDefault="00A54D65" w:rsidP="00A54D65">
            <w:pPr>
              <w:keepNext/>
              <w:keepLines/>
              <w:spacing w:after="0"/>
              <w:jc w:val="center"/>
              <w:rPr>
                <w:del w:id="2962" w:author="Reihaneh Malekafzaliardakani" w:date="2024-03-04T14:24:00Z"/>
                <w:rFonts w:ascii="Arial" w:eastAsia="SimSun" w:hAnsi="Arial"/>
                <w:sz w:val="18"/>
                <w:lang w:val="en-US" w:eastAsia="zh-CN" w:bidi="ar"/>
              </w:rPr>
            </w:pPr>
            <w:del w:id="2963" w:author="Reihaneh Malekafzaliardakani" w:date="2024-03-04T14:24:00Z">
              <w:r w:rsidRPr="00A54D65" w:rsidDel="007344F2">
                <w:rPr>
                  <w:rFonts w:ascii="Arial" w:eastAsia="SimSun" w:hAnsi="Arial" w:cs="Arial"/>
                  <w:sz w:val="18"/>
                  <w:szCs w:val="18"/>
                  <w:lang w:val="en-US" w:eastAsia="zh-CN"/>
                </w:rPr>
                <w:delText>n25</w:delText>
              </w:r>
            </w:del>
          </w:p>
        </w:tc>
        <w:tc>
          <w:tcPr>
            <w:tcW w:w="2958" w:type="dxa"/>
            <w:tcBorders>
              <w:top w:val="single" w:sz="4" w:space="0" w:color="auto"/>
              <w:left w:val="single" w:sz="4" w:space="0" w:color="auto"/>
              <w:bottom w:val="single" w:sz="4" w:space="0" w:color="auto"/>
              <w:right w:val="single" w:sz="4" w:space="0" w:color="auto"/>
            </w:tcBorders>
          </w:tcPr>
          <w:p w14:paraId="032A2305" w14:textId="5F122D93" w:rsidR="00A54D65" w:rsidRPr="00A54D65" w:rsidDel="007344F2" w:rsidRDefault="00A54D65" w:rsidP="00A54D65">
            <w:pPr>
              <w:keepNext/>
              <w:keepLines/>
              <w:spacing w:after="0"/>
              <w:jc w:val="center"/>
              <w:rPr>
                <w:del w:id="2964" w:author="Reihaneh Malekafzaliardakani" w:date="2024-03-04T14:24:00Z"/>
                <w:rFonts w:ascii="Arial" w:eastAsia="SimSun" w:hAnsi="Arial"/>
                <w:sz w:val="18"/>
                <w:lang w:val="en-US" w:eastAsia="zh-CN" w:bidi="ar"/>
              </w:rPr>
            </w:pPr>
            <w:del w:id="2965"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028E2401" w14:textId="576B391E" w:rsidR="00A54D65" w:rsidRPr="00A54D65" w:rsidDel="007344F2" w:rsidRDefault="00A54D65" w:rsidP="00A54D65">
            <w:pPr>
              <w:keepNext/>
              <w:keepLines/>
              <w:spacing w:after="0"/>
              <w:jc w:val="center"/>
              <w:rPr>
                <w:del w:id="2966" w:author="Reihaneh Malekafzaliardakani" w:date="2024-03-04T14:24:00Z"/>
                <w:rFonts w:ascii="Arial" w:eastAsia="SimSun" w:hAnsi="Arial"/>
                <w:sz w:val="18"/>
                <w:lang w:val="en-US" w:eastAsia="zh-CN" w:bidi="ar"/>
              </w:rPr>
            </w:pPr>
          </w:p>
        </w:tc>
      </w:tr>
      <w:tr w:rsidR="00A54D65" w:rsidRPr="00A54D65" w:rsidDel="007344F2" w14:paraId="62E29C9A" w14:textId="6EA3EA05" w:rsidTr="00481A38">
        <w:trPr>
          <w:trHeight w:val="29"/>
          <w:del w:id="2967" w:author="Reihaneh Malekafzaliardakani" w:date="2024-03-04T14:24:00Z"/>
        </w:trPr>
        <w:tc>
          <w:tcPr>
            <w:tcW w:w="1911" w:type="dxa"/>
            <w:tcBorders>
              <w:top w:val="nil"/>
              <w:left w:val="single" w:sz="4" w:space="0" w:color="auto"/>
              <w:bottom w:val="nil"/>
              <w:right w:val="single" w:sz="4" w:space="0" w:color="auto"/>
            </w:tcBorders>
          </w:tcPr>
          <w:p w14:paraId="228778F2" w14:textId="5726D931" w:rsidR="00A54D65" w:rsidRPr="00A54D65" w:rsidDel="007344F2" w:rsidRDefault="00A54D65" w:rsidP="00A54D65">
            <w:pPr>
              <w:keepNext/>
              <w:keepLines/>
              <w:spacing w:after="0"/>
              <w:jc w:val="center"/>
              <w:rPr>
                <w:del w:id="2968"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237A053" w14:textId="08671BC6" w:rsidR="00A54D65" w:rsidRPr="00A54D65" w:rsidDel="007344F2" w:rsidRDefault="00A54D65" w:rsidP="00A54D65">
            <w:pPr>
              <w:keepNext/>
              <w:keepLines/>
              <w:spacing w:after="0"/>
              <w:jc w:val="center"/>
              <w:rPr>
                <w:del w:id="2969"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0E63C5" w14:textId="208C7CCF" w:rsidR="00A54D65" w:rsidRPr="00A54D65" w:rsidDel="007344F2" w:rsidRDefault="00A54D65" w:rsidP="00A54D65">
            <w:pPr>
              <w:keepNext/>
              <w:keepLines/>
              <w:spacing w:after="0"/>
              <w:jc w:val="center"/>
              <w:rPr>
                <w:del w:id="2970" w:author="Reihaneh Malekafzaliardakani" w:date="2024-03-04T14:24:00Z"/>
                <w:rFonts w:ascii="Arial" w:eastAsia="SimSun" w:hAnsi="Arial"/>
                <w:sz w:val="18"/>
                <w:lang w:val="en-US" w:eastAsia="zh-CN" w:bidi="ar"/>
              </w:rPr>
            </w:pPr>
            <w:del w:id="2971" w:author="Reihaneh Malekafzaliardakani" w:date="2024-03-04T14:24:00Z">
              <w:r w:rsidRPr="00A54D65" w:rsidDel="007344F2">
                <w:rPr>
                  <w:rFonts w:ascii="Arial" w:eastAsia="SimSun" w:hAnsi="Arial" w:cs="Arial"/>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221671AE" w14:textId="43CCD484" w:rsidR="00A54D65" w:rsidRPr="00A54D65" w:rsidDel="007344F2" w:rsidRDefault="00A54D65" w:rsidP="00A54D65">
            <w:pPr>
              <w:keepNext/>
              <w:keepLines/>
              <w:spacing w:after="0"/>
              <w:jc w:val="center"/>
              <w:rPr>
                <w:del w:id="2972" w:author="Reihaneh Malekafzaliardakani" w:date="2024-03-04T14:24:00Z"/>
                <w:rFonts w:ascii="Arial" w:eastAsia="SimSun" w:hAnsi="Arial"/>
                <w:sz w:val="18"/>
                <w:lang w:val="en-US" w:eastAsia="zh-CN" w:bidi="ar"/>
              </w:rPr>
            </w:pPr>
            <w:del w:id="2973" w:author="Reihaneh Malekafzaliardakani" w:date="2024-03-04T14:24:00Z">
              <w:r w:rsidRPr="00A54D65" w:rsidDel="007344F2">
                <w:rPr>
                  <w:rFonts w:ascii="Arial" w:eastAsia="SimSun" w:hAnsi="Arial"/>
                  <w:sz w:val="18"/>
                </w:rPr>
                <w:delText>CA_n66(2A)_BCS1</w:delText>
              </w:r>
            </w:del>
          </w:p>
        </w:tc>
        <w:tc>
          <w:tcPr>
            <w:tcW w:w="1785" w:type="dxa"/>
            <w:tcBorders>
              <w:top w:val="nil"/>
              <w:left w:val="single" w:sz="4" w:space="0" w:color="auto"/>
              <w:bottom w:val="nil"/>
              <w:right w:val="single" w:sz="4" w:space="0" w:color="auto"/>
            </w:tcBorders>
          </w:tcPr>
          <w:p w14:paraId="5213F674" w14:textId="2401A857" w:rsidR="00A54D65" w:rsidRPr="00A54D65" w:rsidDel="007344F2" w:rsidRDefault="00A54D65" w:rsidP="00A54D65">
            <w:pPr>
              <w:keepNext/>
              <w:keepLines/>
              <w:spacing w:after="0"/>
              <w:jc w:val="center"/>
              <w:rPr>
                <w:del w:id="2974" w:author="Reihaneh Malekafzaliardakani" w:date="2024-03-04T14:24:00Z"/>
                <w:rFonts w:ascii="Arial" w:eastAsia="SimSun" w:hAnsi="Arial"/>
                <w:sz w:val="18"/>
                <w:lang w:val="en-US" w:eastAsia="zh-CN" w:bidi="ar"/>
              </w:rPr>
            </w:pPr>
          </w:p>
        </w:tc>
      </w:tr>
      <w:tr w:rsidR="00A54D65" w:rsidRPr="00A54D65" w:rsidDel="007344F2" w14:paraId="485306E8" w14:textId="33DD67DB" w:rsidTr="00481A38">
        <w:trPr>
          <w:trHeight w:val="29"/>
          <w:del w:id="2975" w:author="Reihaneh Malekafzaliardakani" w:date="2024-03-04T14:24:00Z"/>
        </w:trPr>
        <w:tc>
          <w:tcPr>
            <w:tcW w:w="1911" w:type="dxa"/>
            <w:tcBorders>
              <w:top w:val="nil"/>
              <w:left w:val="single" w:sz="4" w:space="0" w:color="auto"/>
              <w:bottom w:val="nil"/>
              <w:right w:val="single" w:sz="4" w:space="0" w:color="auto"/>
            </w:tcBorders>
          </w:tcPr>
          <w:p w14:paraId="2A9E9F55" w14:textId="2155A88C" w:rsidR="00A54D65" w:rsidRPr="00A54D65" w:rsidDel="007344F2" w:rsidRDefault="00A54D65" w:rsidP="00A54D65">
            <w:pPr>
              <w:keepNext/>
              <w:keepLines/>
              <w:spacing w:after="0"/>
              <w:jc w:val="center"/>
              <w:rPr>
                <w:del w:id="2976"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2533C20" w14:textId="6E2FB788" w:rsidR="00A54D65" w:rsidRPr="00A54D65" w:rsidDel="007344F2" w:rsidRDefault="00A54D65" w:rsidP="00A54D65">
            <w:pPr>
              <w:keepNext/>
              <w:keepLines/>
              <w:spacing w:after="0"/>
              <w:jc w:val="center"/>
              <w:rPr>
                <w:del w:id="2977"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364C99" w14:textId="2F78D2CD" w:rsidR="00A54D65" w:rsidRPr="00A54D65" w:rsidDel="007344F2" w:rsidRDefault="00A54D65" w:rsidP="00A54D65">
            <w:pPr>
              <w:keepNext/>
              <w:keepLines/>
              <w:spacing w:after="0"/>
              <w:jc w:val="center"/>
              <w:rPr>
                <w:del w:id="2978" w:author="Reihaneh Malekafzaliardakani" w:date="2024-03-04T14:24:00Z"/>
                <w:rFonts w:ascii="Arial" w:eastAsia="SimSun" w:hAnsi="Arial"/>
                <w:sz w:val="18"/>
                <w:lang w:val="en-US" w:eastAsia="zh-CN" w:bidi="ar"/>
              </w:rPr>
            </w:pPr>
            <w:del w:id="2979" w:author="Reihaneh Malekafzaliardakani" w:date="2024-03-04T14:24:00Z">
              <w:r w:rsidRPr="00A54D65" w:rsidDel="007344F2">
                <w:rPr>
                  <w:rFonts w:ascii="Arial" w:eastAsia="SimSun" w:hAnsi="Arial" w:cs="Arial"/>
                  <w:sz w:val="18"/>
                  <w:szCs w:val="18"/>
                  <w:lang w:eastAsia="ja-JP"/>
                </w:rPr>
                <w:delText>n78</w:delText>
              </w:r>
            </w:del>
          </w:p>
        </w:tc>
        <w:tc>
          <w:tcPr>
            <w:tcW w:w="2958" w:type="dxa"/>
            <w:tcBorders>
              <w:top w:val="single" w:sz="4" w:space="0" w:color="auto"/>
              <w:left w:val="single" w:sz="4" w:space="0" w:color="auto"/>
              <w:bottom w:val="single" w:sz="4" w:space="0" w:color="auto"/>
              <w:right w:val="single" w:sz="4" w:space="0" w:color="auto"/>
            </w:tcBorders>
          </w:tcPr>
          <w:p w14:paraId="34257388" w14:textId="13FF0E99" w:rsidR="00A54D65" w:rsidRPr="00A54D65" w:rsidDel="007344F2" w:rsidRDefault="00A54D65" w:rsidP="00A54D65">
            <w:pPr>
              <w:keepNext/>
              <w:keepLines/>
              <w:spacing w:after="0"/>
              <w:jc w:val="center"/>
              <w:rPr>
                <w:del w:id="2980" w:author="Reihaneh Malekafzaliardakani" w:date="2024-03-04T14:24:00Z"/>
                <w:rFonts w:ascii="Arial" w:eastAsia="SimSun" w:hAnsi="Arial"/>
                <w:sz w:val="18"/>
                <w:lang w:val="en-US" w:eastAsia="zh-CN" w:bidi="ar"/>
              </w:rPr>
            </w:pPr>
            <w:del w:id="2981" w:author="Reihaneh Malekafzaliardakani" w:date="2024-03-04T14:24: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1BCDFC41" w14:textId="3ADFB988" w:rsidR="00A54D65" w:rsidRPr="00A54D65" w:rsidDel="007344F2" w:rsidRDefault="00A54D65" w:rsidP="00A54D65">
            <w:pPr>
              <w:keepNext/>
              <w:keepLines/>
              <w:spacing w:after="0"/>
              <w:jc w:val="center"/>
              <w:rPr>
                <w:del w:id="2982" w:author="Reihaneh Malekafzaliardakani" w:date="2024-03-04T14:24:00Z"/>
                <w:rFonts w:ascii="Arial" w:eastAsia="SimSun" w:hAnsi="Arial"/>
                <w:sz w:val="18"/>
                <w:lang w:val="en-US" w:eastAsia="zh-CN" w:bidi="ar"/>
              </w:rPr>
            </w:pPr>
          </w:p>
        </w:tc>
      </w:tr>
      <w:tr w:rsidR="00A54D65" w:rsidRPr="00A54D65" w:rsidDel="007344F2" w14:paraId="0F45D9D4" w14:textId="22CBD9C4" w:rsidTr="00481A38">
        <w:trPr>
          <w:trHeight w:val="29"/>
          <w:del w:id="2983" w:author="Reihaneh Malekafzaliardakani" w:date="2024-03-04T14:24:00Z"/>
        </w:trPr>
        <w:tc>
          <w:tcPr>
            <w:tcW w:w="1911" w:type="dxa"/>
            <w:tcBorders>
              <w:top w:val="single" w:sz="4" w:space="0" w:color="auto"/>
              <w:left w:val="single" w:sz="4" w:space="0" w:color="auto"/>
              <w:bottom w:val="nil"/>
              <w:right w:val="single" w:sz="4" w:space="0" w:color="auto"/>
            </w:tcBorders>
          </w:tcPr>
          <w:p w14:paraId="343CBC16" w14:textId="45C2DD96" w:rsidR="00A54D65" w:rsidRPr="00A54D65" w:rsidDel="007344F2" w:rsidRDefault="00A54D65" w:rsidP="00A54D65">
            <w:pPr>
              <w:keepNext/>
              <w:keepLines/>
              <w:spacing w:after="0"/>
              <w:jc w:val="center"/>
              <w:rPr>
                <w:del w:id="2984" w:author="Reihaneh Malekafzaliardakani" w:date="2024-03-04T14:24:00Z"/>
                <w:rFonts w:ascii="Arial" w:eastAsia="SimSun" w:hAnsi="Arial"/>
                <w:sz w:val="18"/>
                <w:lang w:val="en-US" w:eastAsia="zh-CN" w:bidi="ar"/>
              </w:rPr>
            </w:pPr>
            <w:del w:id="2985" w:author="Reihaneh Malekafzaliardakani" w:date="2024-03-04T14:24:00Z">
              <w:r w:rsidRPr="00A54D65" w:rsidDel="007344F2">
                <w:rPr>
                  <w:rFonts w:ascii="Arial" w:eastAsia="SimSun" w:hAnsi="Arial" w:cs="Arial"/>
                  <w:sz w:val="18"/>
                  <w:szCs w:val="18"/>
                  <w:lang w:val="en-US" w:eastAsia="zh-CN"/>
                </w:rPr>
                <w:delText>CA_n7(2A)-n25A-n66A-n78(2A)</w:delText>
              </w:r>
            </w:del>
          </w:p>
        </w:tc>
        <w:tc>
          <w:tcPr>
            <w:tcW w:w="2038" w:type="dxa"/>
            <w:tcBorders>
              <w:top w:val="single" w:sz="4" w:space="0" w:color="auto"/>
              <w:left w:val="single" w:sz="4" w:space="0" w:color="auto"/>
              <w:bottom w:val="nil"/>
              <w:right w:val="single" w:sz="4" w:space="0" w:color="auto"/>
            </w:tcBorders>
          </w:tcPr>
          <w:p w14:paraId="19086E9D" w14:textId="394811CE" w:rsidR="00A54D65" w:rsidRPr="00A54D65" w:rsidDel="007344F2" w:rsidRDefault="00A54D65" w:rsidP="00A54D65">
            <w:pPr>
              <w:keepNext/>
              <w:keepLines/>
              <w:spacing w:after="0"/>
              <w:jc w:val="center"/>
              <w:rPr>
                <w:del w:id="2986" w:author="Reihaneh Malekafzaliardakani" w:date="2024-03-04T14:24:00Z"/>
                <w:rFonts w:ascii="Arial" w:eastAsia="SimSun" w:hAnsi="Arial" w:cs="Arial"/>
                <w:sz w:val="18"/>
                <w:szCs w:val="18"/>
                <w:lang w:val="en-US" w:eastAsia="zh-CN"/>
              </w:rPr>
            </w:pPr>
            <w:del w:id="2987" w:author="Reihaneh Malekafzaliardakani" w:date="2024-03-04T14:24:00Z">
              <w:r w:rsidRPr="00A54D65" w:rsidDel="007344F2">
                <w:rPr>
                  <w:rFonts w:ascii="Arial" w:eastAsia="SimSun" w:hAnsi="Arial" w:cs="Arial"/>
                  <w:sz w:val="18"/>
                  <w:szCs w:val="18"/>
                  <w:lang w:val="en-US" w:eastAsia="zh-CN"/>
                </w:rPr>
                <w:delText>CA_n7A-n25A</w:delText>
              </w:r>
            </w:del>
          </w:p>
          <w:p w14:paraId="73882F9C" w14:textId="534D1D19" w:rsidR="00A54D65" w:rsidRPr="00A54D65" w:rsidDel="007344F2" w:rsidRDefault="00A54D65" w:rsidP="00A54D65">
            <w:pPr>
              <w:keepNext/>
              <w:keepLines/>
              <w:spacing w:after="0"/>
              <w:jc w:val="center"/>
              <w:rPr>
                <w:del w:id="2988" w:author="Reihaneh Malekafzaliardakani" w:date="2024-03-04T14:24:00Z"/>
                <w:rFonts w:ascii="Arial" w:eastAsia="SimSun" w:hAnsi="Arial" w:cs="Arial"/>
                <w:sz w:val="18"/>
                <w:szCs w:val="18"/>
                <w:lang w:val="en-US" w:eastAsia="zh-CN"/>
              </w:rPr>
            </w:pPr>
            <w:del w:id="2989" w:author="Reihaneh Malekafzaliardakani" w:date="2024-03-04T14:24:00Z">
              <w:r w:rsidRPr="00A54D65" w:rsidDel="007344F2">
                <w:rPr>
                  <w:rFonts w:ascii="Arial" w:eastAsia="SimSun" w:hAnsi="Arial" w:cs="Arial"/>
                  <w:sz w:val="18"/>
                  <w:szCs w:val="18"/>
                  <w:lang w:val="en-US" w:eastAsia="zh-CN"/>
                </w:rPr>
                <w:delText>CA_n7A-n66A</w:delText>
              </w:r>
            </w:del>
          </w:p>
          <w:p w14:paraId="4A9764D0" w14:textId="6145FAB0" w:rsidR="00A54D65" w:rsidRPr="00A54D65" w:rsidDel="007344F2" w:rsidRDefault="00A54D65" w:rsidP="00A54D65">
            <w:pPr>
              <w:keepNext/>
              <w:keepLines/>
              <w:spacing w:after="0"/>
              <w:jc w:val="center"/>
              <w:rPr>
                <w:del w:id="2990" w:author="Reihaneh Malekafzaliardakani" w:date="2024-03-04T14:24:00Z"/>
                <w:rFonts w:ascii="Arial" w:eastAsia="SimSun" w:hAnsi="Arial" w:cs="Arial"/>
                <w:sz w:val="18"/>
                <w:szCs w:val="18"/>
                <w:lang w:val="en-US" w:eastAsia="zh-CN"/>
              </w:rPr>
            </w:pPr>
            <w:del w:id="2991" w:author="Reihaneh Malekafzaliardakani" w:date="2024-03-04T14:24:00Z">
              <w:r w:rsidRPr="00A54D65" w:rsidDel="007344F2">
                <w:rPr>
                  <w:rFonts w:ascii="Arial" w:eastAsia="SimSun" w:hAnsi="Arial" w:cs="Arial"/>
                  <w:sz w:val="18"/>
                  <w:szCs w:val="18"/>
                  <w:lang w:val="en-US" w:eastAsia="zh-CN"/>
                </w:rPr>
                <w:delText>CA_n7A-n78A</w:delText>
              </w:r>
            </w:del>
          </w:p>
          <w:p w14:paraId="2D036431" w14:textId="5BF330FD" w:rsidR="00A54D65" w:rsidRPr="00A54D65" w:rsidDel="007344F2" w:rsidRDefault="00A54D65" w:rsidP="00A54D65">
            <w:pPr>
              <w:keepNext/>
              <w:keepLines/>
              <w:spacing w:after="0"/>
              <w:jc w:val="center"/>
              <w:rPr>
                <w:del w:id="2992" w:author="Reihaneh Malekafzaliardakani" w:date="2024-03-04T14:24:00Z"/>
                <w:rFonts w:ascii="Arial" w:eastAsia="SimSun" w:hAnsi="Arial" w:cs="Arial"/>
                <w:sz w:val="18"/>
                <w:szCs w:val="18"/>
                <w:lang w:val="en-US" w:eastAsia="zh-CN"/>
              </w:rPr>
            </w:pPr>
            <w:del w:id="2993" w:author="Reihaneh Malekafzaliardakani" w:date="2024-03-04T14:24:00Z">
              <w:r w:rsidRPr="00A54D65" w:rsidDel="007344F2">
                <w:rPr>
                  <w:rFonts w:ascii="Arial" w:eastAsia="SimSun" w:hAnsi="Arial" w:cs="Arial"/>
                  <w:sz w:val="18"/>
                  <w:szCs w:val="18"/>
                  <w:lang w:val="en-US" w:eastAsia="zh-CN"/>
                </w:rPr>
                <w:delText>CA_n25A-n66A</w:delText>
              </w:r>
            </w:del>
          </w:p>
          <w:p w14:paraId="76278377" w14:textId="12407AAD" w:rsidR="00A54D65" w:rsidRPr="00A54D65" w:rsidDel="007344F2" w:rsidRDefault="00A54D65" w:rsidP="00A54D65">
            <w:pPr>
              <w:keepNext/>
              <w:keepLines/>
              <w:spacing w:after="0"/>
              <w:jc w:val="center"/>
              <w:rPr>
                <w:del w:id="2994" w:author="Reihaneh Malekafzaliardakani" w:date="2024-03-04T14:24:00Z"/>
                <w:rFonts w:ascii="Arial" w:eastAsia="SimSun" w:hAnsi="Arial" w:cs="Arial"/>
                <w:sz w:val="18"/>
                <w:szCs w:val="18"/>
                <w:lang w:val="en-US" w:eastAsia="zh-CN"/>
              </w:rPr>
            </w:pPr>
            <w:del w:id="2995" w:author="Reihaneh Malekafzaliardakani" w:date="2024-03-04T14:24:00Z">
              <w:r w:rsidRPr="00A54D65" w:rsidDel="007344F2">
                <w:rPr>
                  <w:rFonts w:ascii="Arial" w:eastAsia="SimSun" w:hAnsi="Arial" w:cs="Arial"/>
                  <w:sz w:val="18"/>
                  <w:szCs w:val="18"/>
                  <w:lang w:val="en-US" w:eastAsia="zh-CN"/>
                </w:rPr>
                <w:delText>CA_n25A-n78A</w:delText>
              </w:r>
            </w:del>
          </w:p>
          <w:p w14:paraId="64EB5A00" w14:textId="27D8543B" w:rsidR="00A54D65" w:rsidRPr="00A54D65" w:rsidDel="007344F2" w:rsidRDefault="00A54D65" w:rsidP="00A54D65">
            <w:pPr>
              <w:keepNext/>
              <w:keepLines/>
              <w:spacing w:after="0"/>
              <w:jc w:val="center"/>
              <w:rPr>
                <w:del w:id="2996" w:author="Reihaneh Malekafzaliardakani" w:date="2024-03-04T14:24:00Z"/>
                <w:rFonts w:ascii="Arial" w:eastAsia="SimSun" w:hAnsi="Arial"/>
                <w:sz w:val="18"/>
                <w:lang w:val="en-US" w:eastAsia="zh-CN" w:bidi="ar"/>
              </w:rPr>
            </w:pPr>
            <w:del w:id="2997" w:author="Reihaneh Malekafzaliardakani" w:date="2024-03-04T14:24:00Z">
              <w:r w:rsidRPr="00A54D65" w:rsidDel="007344F2">
                <w:rPr>
                  <w:rFonts w:ascii="Arial" w:eastAsia="SimSun" w:hAnsi="Arial" w:cs="Arial"/>
                  <w:sz w:val="18"/>
                  <w:szCs w:val="18"/>
                  <w:lang w:val="en-US"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33E88FE3" w14:textId="54F1720A" w:rsidR="00A54D65" w:rsidRPr="00A54D65" w:rsidDel="007344F2" w:rsidRDefault="00A54D65" w:rsidP="00A54D65">
            <w:pPr>
              <w:keepNext/>
              <w:keepLines/>
              <w:spacing w:after="0"/>
              <w:jc w:val="center"/>
              <w:rPr>
                <w:del w:id="2998" w:author="Reihaneh Malekafzaliardakani" w:date="2024-03-04T14:24:00Z"/>
                <w:rFonts w:ascii="Arial" w:eastAsia="SimSun" w:hAnsi="Arial"/>
                <w:sz w:val="18"/>
                <w:lang w:val="en-US" w:eastAsia="zh-CN" w:bidi="ar"/>
              </w:rPr>
            </w:pPr>
            <w:del w:id="2999" w:author="Reihaneh Malekafzaliardakani" w:date="2024-03-04T14:24:00Z">
              <w:r w:rsidRPr="00A54D65" w:rsidDel="007344F2">
                <w:rPr>
                  <w:rFonts w:ascii="Arial" w:eastAsia="SimSun" w:hAnsi="Arial" w:cs="Arial"/>
                  <w:sz w:val="18"/>
                  <w:szCs w:val="18"/>
                  <w:lang w:val="en-US" w:eastAsia="zh-CN"/>
                </w:rPr>
                <w:delText>n7</w:delText>
              </w:r>
            </w:del>
          </w:p>
        </w:tc>
        <w:tc>
          <w:tcPr>
            <w:tcW w:w="2958" w:type="dxa"/>
            <w:tcBorders>
              <w:top w:val="single" w:sz="4" w:space="0" w:color="auto"/>
              <w:left w:val="single" w:sz="4" w:space="0" w:color="auto"/>
              <w:bottom w:val="single" w:sz="4" w:space="0" w:color="auto"/>
              <w:right w:val="single" w:sz="4" w:space="0" w:color="auto"/>
            </w:tcBorders>
          </w:tcPr>
          <w:p w14:paraId="7BE4C1CA" w14:textId="14BA42EE" w:rsidR="00A54D65" w:rsidRPr="00A54D65" w:rsidDel="007344F2" w:rsidRDefault="00A54D65" w:rsidP="00A54D65">
            <w:pPr>
              <w:keepNext/>
              <w:keepLines/>
              <w:spacing w:after="0"/>
              <w:jc w:val="center"/>
              <w:rPr>
                <w:del w:id="3000" w:author="Reihaneh Malekafzaliardakani" w:date="2024-03-04T14:24:00Z"/>
                <w:rFonts w:ascii="Arial" w:eastAsia="SimSun" w:hAnsi="Arial"/>
                <w:sz w:val="18"/>
                <w:lang w:val="en-US" w:eastAsia="zh-CN" w:bidi="ar"/>
              </w:rPr>
            </w:pPr>
            <w:del w:id="3001" w:author="Reihaneh Malekafzaliardakani" w:date="2024-03-04T14:24:00Z">
              <w:r w:rsidRPr="00A54D65" w:rsidDel="007344F2">
                <w:rPr>
                  <w:rFonts w:ascii="Arial" w:eastAsia="SimSun" w:hAnsi="Arial"/>
                  <w:sz w:val="18"/>
                </w:rPr>
                <w:delText>CA_n7(2A)_BCS0</w:delText>
              </w:r>
            </w:del>
          </w:p>
        </w:tc>
        <w:tc>
          <w:tcPr>
            <w:tcW w:w="1785" w:type="dxa"/>
            <w:tcBorders>
              <w:top w:val="single" w:sz="4" w:space="0" w:color="auto"/>
              <w:left w:val="single" w:sz="4" w:space="0" w:color="auto"/>
              <w:bottom w:val="nil"/>
              <w:right w:val="single" w:sz="4" w:space="0" w:color="auto"/>
            </w:tcBorders>
          </w:tcPr>
          <w:p w14:paraId="11EB69C8" w14:textId="3096C337" w:rsidR="00A54D65" w:rsidRPr="00A54D65" w:rsidDel="007344F2" w:rsidRDefault="00A54D65" w:rsidP="00A54D65">
            <w:pPr>
              <w:keepNext/>
              <w:keepLines/>
              <w:spacing w:after="0"/>
              <w:jc w:val="center"/>
              <w:rPr>
                <w:del w:id="3002" w:author="Reihaneh Malekafzaliardakani" w:date="2024-03-04T14:24:00Z"/>
                <w:rFonts w:ascii="Arial" w:eastAsia="SimSun" w:hAnsi="Arial"/>
                <w:sz w:val="18"/>
                <w:lang w:val="en-US" w:eastAsia="zh-CN" w:bidi="ar"/>
              </w:rPr>
            </w:pPr>
            <w:del w:id="3003"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67A1267B" w14:textId="1C394F80" w:rsidTr="00481A38">
        <w:trPr>
          <w:trHeight w:val="29"/>
          <w:del w:id="3004" w:author="Reihaneh Malekafzaliardakani" w:date="2024-03-04T14:24:00Z"/>
        </w:trPr>
        <w:tc>
          <w:tcPr>
            <w:tcW w:w="1911" w:type="dxa"/>
            <w:tcBorders>
              <w:top w:val="nil"/>
              <w:left w:val="single" w:sz="4" w:space="0" w:color="auto"/>
              <w:bottom w:val="nil"/>
              <w:right w:val="single" w:sz="4" w:space="0" w:color="auto"/>
            </w:tcBorders>
          </w:tcPr>
          <w:p w14:paraId="05C24807" w14:textId="016E044E" w:rsidR="00A54D65" w:rsidRPr="00A54D65" w:rsidDel="007344F2" w:rsidRDefault="00A54D65" w:rsidP="00A54D65">
            <w:pPr>
              <w:keepNext/>
              <w:keepLines/>
              <w:spacing w:after="0"/>
              <w:jc w:val="center"/>
              <w:rPr>
                <w:del w:id="3005"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951D5E4" w14:textId="74A7DE7A" w:rsidR="00A54D65" w:rsidRPr="00A54D65" w:rsidDel="007344F2" w:rsidRDefault="00A54D65" w:rsidP="00A54D65">
            <w:pPr>
              <w:keepNext/>
              <w:keepLines/>
              <w:spacing w:after="0"/>
              <w:jc w:val="center"/>
              <w:rPr>
                <w:del w:id="3006"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8738CA" w14:textId="429C6B12" w:rsidR="00A54D65" w:rsidRPr="00A54D65" w:rsidDel="007344F2" w:rsidRDefault="00A54D65" w:rsidP="00A54D65">
            <w:pPr>
              <w:keepNext/>
              <w:keepLines/>
              <w:spacing w:after="0"/>
              <w:jc w:val="center"/>
              <w:rPr>
                <w:del w:id="3007" w:author="Reihaneh Malekafzaliardakani" w:date="2024-03-04T14:24:00Z"/>
                <w:rFonts w:ascii="Arial" w:eastAsia="SimSun" w:hAnsi="Arial"/>
                <w:sz w:val="18"/>
                <w:lang w:val="en-US" w:eastAsia="zh-CN" w:bidi="ar"/>
              </w:rPr>
            </w:pPr>
            <w:del w:id="3008" w:author="Reihaneh Malekafzaliardakani" w:date="2024-03-04T14:24:00Z">
              <w:r w:rsidRPr="00A54D65" w:rsidDel="007344F2">
                <w:rPr>
                  <w:rFonts w:ascii="Arial" w:eastAsia="SimSun" w:hAnsi="Arial" w:cs="Arial"/>
                  <w:sz w:val="18"/>
                  <w:szCs w:val="18"/>
                  <w:lang w:val="en-US" w:eastAsia="zh-CN"/>
                </w:rPr>
                <w:delText>n25</w:delText>
              </w:r>
            </w:del>
          </w:p>
        </w:tc>
        <w:tc>
          <w:tcPr>
            <w:tcW w:w="2958" w:type="dxa"/>
            <w:tcBorders>
              <w:top w:val="single" w:sz="4" w:space="0" w:color="auto"/>
              <w:left w:val="single" w:sz="4" w:space="0" w:color="auto"/>
              <w:bottom w:val="single" w:sz="4" w:space="0" w:color="auto"/>
              <w:right w:val="single" w:sz="4" w:space="0" w:color="auto"/>
            </w:tcBorders>
          </w:tcPr>
          <w:p w14:paraId="159A5043" w14:textId="59BD2C67" w:rsidR="00A54D65" w:rsidRPr="00A54D65" w:rsidDel="007344F2" w:rsidRDefault="00A54D65" w:rsidP="00A54D65">
            <w:pPr>
              <w:keepNext/>
              <w:keepLines/>
              <w:spacing w:after="0"/>
              <w:jc w:val="center"/>
              <w:rPr>
                <w:del w:id="3009" w:author="Reihaneh Malekafzaliardakani" w:date="2024-03-04T14:24:00Z"/>
                <w:rFonts w:ascii="Arial" w:eastAsia="SimSun" w:hAnsi="Arial"/>
                <w:sz w:val="18"/>
                <w:lang w:val="en-US" w:eastAsia="zh-CN" w:bidi="ar"/>
              </w:rPr>
            </w:pPr>
            <w:del w:id="3010"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5C05DAA0" w14:textId="495D52AB" w:rsidR="00A54D65" w:rsidRPr="00A54D65" w:rsidDel="007344F2" w:rsidRDefault="00A54D65" w:rsidP="00A54D65">
            <w:pPr>
              <w:keepNext/>
              <w:keepLines/>
              <w:spacing w:after="0"/>
              <w:jc w:val="center"/>
              <w:rPr>
                <w:del w:id="3011" w:author="Reihaneh Malekafzaliardakani" w:date="2024-03-04T14:24:00Z"/>
                <w:rFonts w:ascii="Arial" w:eastAsia="SimSun" w:hAnsi="Arial"/>
                <w:sz w:val="18"/>
                <w:lang w:val="en-US" w:eastAsia="zh-CN" w:bidi="ar"/>
              </w:rPr>
            </w:pPr>
          </w:p>
        </w:tc>
      </w:tr>
      <w:tr w:rsidR="00A54D65" w:rsidRPr="00A54D65" w:rsidDel="007344F2" w14:paraId="35E61067" w14:textId="11CE4F01" w:rsidTr="00481A38">
        <w:trPr>
          <w:trHeight w:val="29"/>
          <w:del w:id="3012" w:author="Reihaneh Malekafzaliardakani" w:date="2024-03-04T14:24:00Z"/>
        </w:trPr>
        <w:tc>
          <w:tcPr>
            <w:tcW w:w="1911" w:type="dxa"/>
            <w:tcBorders>
              <w:top w:val="nil"/>
              <w:left w:val="single" w:sz="4" w:space="0" w:color="auto"/>
              <w:bottom w:val="nil"/>
              <w:right w:val="single" w:sz="4" w:space="0" w:color="auto"/>
            </w:tcBorders>
          </w:tcPr>
          <w:p w14:paraId="2C4E2E47" w14:textId="5DABB21F" w:rsidR="00A54D65" w:rsidRPr="00A54D65" w:rsidDel="007344F2" w:rsidRDefault="00A54D65" w:rsidP="00A54D65">
            <w:pPr>
              <w:keepNext/>
              <w:keepLines/>
              <w:spacing w:after="0"/>
              <w:jc w:val="center"/>
              <w:rPr>
                <w:del w:id="3013"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E521B5B" w14:textId="1EDD3A30" w:rsidR="00A54D65" w:rsidRPr="00A54D65" w:rsidDel="007344F2" w:rsidRDefault="00A54D65" w:rsidP="00A54D65">
            <w:pPr>
              <w:keepNext/>
              <w:keepLines/>
              <w:spacing w:after="0"/>
              <w:jc w:val="center"/>
              <w:rPr>
                <w:del w:id="3014"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F0496D" w14:textId="3BEE535C" w:rsidR="00A54D65" w:rsidRPr="00A54D65" w:rsidDel="007344F2" w:rsidRDefault="00A54D65" w:rsidP="00A54D65">
            <w:pPr>
              <w:keepNext/>
              <w:keepLines/>
              <w:spacing w:after="0"/>
              <w:jc w:val="center"/>
              <w:rPr>
                <w:del w:id="3015" w:author="Reihaneh Malekafzaliardakani" w:date="2024-03-04T14:24:00Z"/>
                <w:rFonts w:ascii="Arial" w:eastAsia="SimSun" w:hAnsi="Arial"/>
                <w:sz w:val="18"/>
                <w:lang w:val="en-US" w:eastAsia="zh-CN" w:bidi="ar"/>
              </w:rPr>
            </w:pPr>
            <w:del w:id="3016" w:author="Reihaneh Malekafzaliardakani" w:date="2024-03-04T14:24:00Z">
              <w:r w:rsidRPr="00A54D65" w:rsidDel="007344F2">
                <w:rPr>
                  <w:rFonts w:ascii="Arial" w:eastAsia="SimSun" w:hAnsi="Arial" w:cs="Arial"/>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233DAC7F" w14:textId="55EC230E" w:rsidR="00A54D65" w:rsidRPr="00A54D65" w:rsidDel="007344F2" w:rsidRDefault="00A54D65" w:rsidP="00A54D65">
            <w:pPr>
              <w:keepNext/>
              <w:keepLines/>
              <w:spacing w:after="0"/>
              <w:jc w:val="center"/>
              <w:rPr>
                <w:del w:id="3017" w:author="Reihaneh Malekafzaliardakani" w:date="2024-03-04T14:24:00Z"/>
                <w:rFonts w:ascii="Arial" w:eastAsia="SimSun" w:hAnsi="Arial"/>
                <w:sz w:val="18"/>
                <w:lang w:val="en-US" w:eastAsia="zh-CN" w:bidi="ar"/>
              </w:rPr>
            </w:pPr>
            <w:del w:id="3018"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100F4C12" w14:textId="5F09B0BE" w:rsidR="00A54D65" w:rsidRPr="00A54D65" w:rsidDel="007344F2" w:rsidRDefault="00A54D65" w:rsidP="00A54D65">
            <w:pPr>
              <w:keepNext/>
              <w:keepLines/>
              <w:spacing w:after="0"/>
              <w:jc w:val="center"/>
              <w:rPr>
                <w:del w:id="3019" w:author="Reihaneh Malekafzaliardakani" w:date="2024-03-04T14:24:00Z"/>
                <w:rFonts w:ascii="Arial" w:eastAsia="SimSun" w:hAnsi="Arial"/>
                <w:sz w:val="18"/>
                <w:lang w:val="en-US" w:eastAsia="zh-CN" w:bidi="ar"/>
              </w:rPr>
            </w:pPr>
          </w:p>
        </w:tc>
      </w:tr>
      <w:tr w:rsidR="00A54D65" w:rsidRPr="00A54D65" w:rsidDel="007344F2" w14:paraId="5C90984A" w14:textId="15CBB4AA" w:rsidTr="00481A38">
        <w:trPr>
          <w:trHeight w:val="29"/>
          <w:del w:id="3020" w:author="Reihaneh Malekafzaliardakani" w:date="2024-03-04T14:24:00Z"/>
        </w:trPr>
        <w:tc>
          <w:tcPr>
            <w:tcW w:w="1911" w:type="dxa"/>
            <w:tcBorders>
              <w:top w:val="nil"/>
              <w:left w:val="single" w:sz="4" w:space="0" w:color="auto"/>
              <w:bottom w:val="nil"/>
              <w:right w:val="single" w:sz="4" w:space="0" w:color="auto"/>
            </w:tcBorders>
          </w:tcPr>
          <w:p w14:paraId="56100C4B" w14:textId="32B99502" w:rsidR="00A54D65" w:rsidRPr="00A54D65" w:rsidDel="007344F2" w:rsidRDefault="00A54D65" w:rsidP="00A54D65">
            <w:pPr>
              <w:keepNext/>
              <w:keepLines/>
              <w:spacing w:after="0"/>
              <w:jc w:val="center"/>
              <w:rPr>
                <w:del w:id="3021"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0B48106" w14:textId="149637AF" w:rsidR="00A54D65" w:rsidRPr="00A54D65" w:rsidDel="007344F2" w:rsidRDefault="00A54D65" w:rsidP="00A54D65">
            <w:pPr>
              <w:keepNext/>
              <w:keepLines/>
              <w:spacing w:after="0"/>
              <w:jc w:val="center"/>
              <w:rPr>
                <w:del w:id="3022"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C68C9B" w14:textId="5A8819E6" w:rsidR="00A54D65" w:rsidRPr="00A54D65" w:rsidDel="007344F2" w:rsidRDefault="00A54D65" w:rsidP="00A54D65">
            <w:pPr>
              <w:keepNext/>
              <w:keepLines/>
              <w:spacing w:after="0"/>
              <w:jc w:val="center"/>
              <w:rPr>
                <w:del w:id="3023" w:author="Reihaneh Malekafzaliardakani" w:date="2024-03-04T14:24:00Z"/>
                <w:rFonts w:ascii="Arial" w:eastAsia="SimSun" w:hAnsi="Arial"/>
                <w:sz w:val="18"/>
                <w:lang w:val="en-US" w:eastAsia="zh-CN" w:bidi="ar"/>
              </w:rPr>
            </w:pPr>
            <w:del w:id="3024" w:author="Reihaneh Malekafzaliardakani" w:date="2024-03-04T14:24:00Z">
              <w:r w:rsidRPr="00A54D65" w:rsidDel="007344F2">
                <w:rPr>
                  <w:rFonts w:ascii="Arial" w:eastAsia="SimSun" w:hAnsi="Arial" w:cs="Arial"/>
                  <w:sz w:val="18"/>
                  <w:szCs w:val="18"/>
                  <w:lang w:eastAsia="ja-JP"/>
                </w:rPr>
                <w:delText>n78</w:delText>
              </w:r>
            </w:del>
          </w:p>
        </w:tc>
        <w:tc>
          <w:tcPr>
            <w:tcW w:w="2958" w:type="dxa"/>
            <w:tcBorders>
              <w:top w:val="single" w:sz="4" w:space="0" w:color="auto"/>
              <w:left w:val="single" w:sz="4" w:space="0" w:color="auto"/>
              <w:bottom w:val="single" w:sz="4" w:space="0" w:color="auto"/>
              <w:right w:val="single" w:sz="4" w:space="0" w:color="auto"/>
            </w:tcBorders>
          </w:tcPr>
          <w:p w14:paraId="470D16CF" w14:textId="3B3DB8DA" w:rsidR="00A54D65" w:rsidRPr="00A54D65" w:rsidDel="007344F2" w:rsidRDefault="00A54D65" w:rsidP="00A54D65">
            <w:pPr>
              <w:keepNext/>
              <w:keepLines/>
              <w:spacing w:after="0"/>
              <w:jc w:val="center"/>
              <w:rPr>
                <w:del w:id="3025" w:author="Reihaneh Malekafzaliardakani" w:date="2024-03-04T14:24:00Z"/>
                <w:rFonts w:ascii="Arial" w:eastAsia="SimSun" w:hAnsi="Arial"/>
                <w:sz w:val="18"/>
                <w:lang w:val="en-US" w:eastAsia="zh-CN" w:bidi="ar"/>
              </w:rPr>
            </w:pPr>
            <w:del w:id="3026" w:author="Reihaneh Malekafzaliardakani" w:date="2024-03-04T14:24:00Z">
              <w:r w:rsidRPr="00A54D65" w:rsidDel="007344F2">
                <w:rPr>
                  <w:rFonts w:ascii="Arial" w:eastAsia="SimSun"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5C30F0BE" w14:textId="49E94A14" w:rsidR="00A54D65" w:rsidRPr="00A54D65" w:rsidDel="007344F2" w:rsidRDefault="00A54D65" w:rsidP="00A54D65">
            <w:pPr>
              <w:keepNext/>
              <w:keepLines/>
              <w:spacing w:after="0"/>
              <w:jc w:val="center"/>
              <w:rPr>
                <w:del w:id="3027" w:author="Reihaneh Malekafzaliardakani" w:date="2024-03-04T14:24:00Z"/>
                <w:rFonts w:ascii="Arial" w:eastAsia="SimSun" w:hAnsi="Arial"/>
                <w:sz w:val="18"/>
                <w:lang w:val="en-US" w:eastAsia="zh-CN" w:bidi="ar"/>
              </w:rPr>
            </w:pPr>
          </w:p>
        </w:tc>
      </w:tr>
      <w:tr w:rsidR="00A54D65" w:rsidRPr="00A54D65" w:rsidDel="007344F2" w14:paraId="582D6D2F" w14:textId="01B98977" w:rsidTr="00481A38">
        <w:trPr>
          <w:trHeight w:val="29"/>
          <w:del w:id="3028" w:author="Reihaneh Malekafzaliardakani" w:date="2024-03-04T14:24:00Z"/>
        </w:trPr>
        <w:tc>
          <w:tcPr>
            <w:tcW w:w="1911" w:type="dxa"/>
            <w:tcBorders>
              <w:top w:val="single" w:sz="4" w:space="0" w:color="auto"/>
              <w:left w:val="single" w:sz="4" w:space="0" w:color="auto"/>
              <w:bottom w:val="nil"/>
              <w:right w:val="single" w:sz="4" w:space="0" w:color="auto"/>
            </w:tcBorders>
          </w:tcPr>
          <w:p w14:paraId="322F44F9" w14:textId="706AD179" w:rsidR="00A54D65" w:rsidRPr="00A54D65" w:rsidDel="007344F2" w:rsidRDefault="00A54D65" w:rsidP="00A54D65">
            <w:pPr>
              <w:keepNext/>
              <w:keepLines/>
              <w:spacing w:after="0"/>
              <w:jc w:val="center"/>
              <w:rPr>
                <w:del w:id="3029" w:author="Reihaneh Malekafzaliardakani" w:date="2024-03-04T14:24:00Z"/>
                <w:rFonts w:ascii="Arial" w:eastAsia="SimSun" w:hAnsi="Arial"/>
                <w:sz w:val="18"/>
                <w:lang w:val="en-US" w:eastAsia="zh-CN" w:bidi="ar"/>
              </w:rPr>
            </w:pPr>
            <w:del w:id="3030" w:author="Reihaneh Malekafzaliardakani" w:date="2024-03-04T14:24:00Z">
              <w:r w:rsidRPr="00A54D65" w:rsidDel="007344F2">
                <w:rPr>
                  <w:rFonts w:ascii="Arial" w:eastAsia="SimSun" w:hAnsi="Arial"/>
                  <w:sz w:val="18"/>
                </w:rPr>
                <w:delText>CA_n7A-n25(2A)-n66(2A)-n78(2A)</w:delText>
              </w:r>
            </w:del>
          </w:p>
        </w:tc>
        <w:tc>
          <w:tcPr>
            <w:tcW w:w="2038" w:type="dxa"/>
            <w:tcBorders>
              <w:top w:val="single" w:sz="4" w:space="0" w:color="auto"/>
              <w:left w:val="single" w:sz="4" w:space="0" w:color="auto"/>
              <w:bottom w:val="nil"/>
              <w:right w:val="single" w:sz="4" w:space="0" w:color="auto"/>
            </w:tcBorders>
          </w:tcPr>
          <w:p w14:paraId="5A75C21F" w14:textId="22C79329" w:rsidR="00A54D65" w:rsidRPr="00A54D65" w:rsidDel="007344F2" w:rsidRDefault="00A54D65" w:rsidP="00A54D65">
            <w:pPr>
              <w:keepNext/>
              <w:keepLines/>
              <w:spacing w:after="0"/>
              <w:jc w:val="center"/>
              <w:rPr>
                <w:del w:id="3031" w:author="Reihaneh Malekafzaliardakani" w:date="2024-03-04T14:24:00Z"/>
                <w:rFonts w:ascii="Arial" w:eastAsia="SimSun" w:hAnsi="Arial"/>
                <w:sz w:val="18"/>
                <w:lang w:val="en-US" w:eastAsia="zh-CN"/>
              </w:rPr>
            </w:pPr>
            <w:del w:id="3032" w:author="Reihaneh Malekafzaliardakani" w:date="2024-03-04T14:24:00Z">
              <w:r w:rsidRPr="00A54D65" w:rsidDel="007344F2">
                <w:rPr>
                  <w:rFonts w:ascii="Arial" w:eastAsia="SimSun" w:hAnsi="Arial"/>
                  <w:sz w:val="18"/>
                  <w:lang w:val="en-US" w:eastAsia="zh-CN"/>
                </w:rPr>
                <w:delText>CA_n7A-n25A</w:delText>
              </w:r>
            </w:del>
          </w:p>
          <w:p w14:paraId="72A50BE8" w14:textId="11598462" w:rsidR="00A54D65" w:rsidRPr="00A54D65" w:rsidDel="007344F2" w:rsidRDefault="00A54D65" w:rsidP="00A54D65">
            <w:pPr>
              <w:keepNext/>
              <w:keepLines/>
              <w:spacing w:after="0"/>
              <w:jc w:val="center"/>
              <w:rPr>
                <w:del w:id="3033" w:author="Reihaneh Malekafzaliardakani" w:date="2024-03-04T14:24:00Z"/>
                <w:rFonts w:ascii="Arial" w:eastAsia="SimSun" w:hAnsi="Arial"/>
                <w:sz w:val="18"/>
                <w:lang w:val="en-US" w:eastAsia="zh-CN"/>
              </w:rPr>
            </w:pPr>
            <w:del w:id="3034" w:author="Reihaneh Malekafzaliardakani" w:date="2024-03-04T14:24:00Z">
              <w:r w:rsidRPr="00A54D65" w:rsidDel="007344F2">
                <w:rPr>
                  <w:rFonts w:ascii="Arial" w:eastAsia="SimSun" w:hAnsi="Arial"/>
                  <w:sz w:val="18"/>
                  <w:lang w:val="en-US" w:eastAsia="zh-CN"/>
                </w:rPr>
                <w:delText>CA_n7A-n66A</w:delText>
              </w:r>
            </w:del>
          </w:p>
          <w:p w14:paraId="40C6ABA8" w14:textId="3879B488" w:rsidR="00A54D65" w:rsidRPr="00A54D65" w:rsidDel="007344F2" w:rsidRDefault="00A54D65" w:rsidP="00A54D65">
            <w:pPr>
              <w:keepNext/>
              <w:keepLines/>
              <w:spacing w:after="0"/>
              <w:jc w:val="center"/>
              <w:rPr>
                <w:del w:id="3035" w:author="Reihaneh Malekafzaliardakani" w:date="2024-03-04T14:24:00Z"/>
                <w:rFonts w:ascii="Arial" w:eastAsia="SimSun" w:hAnsi="Arial"/>
                <w:sz w:val="18"/>
                <w:lang w:val="en-US" w:eastAsia="zh-CN"/>
              </w:rPr>
            </w:pPr>
            <w:del w:id="3036" w:author="Reihaneh Malekafzaliardakani" w:date="2024-03-04T14:24:00Z">
              <w:r w:rsidRPr="00A54D65" w:rsidDel="007344F2">
                <w:rPr>
                  <w:rFonts w:ascii="Arial" w:eastAsia="SimSun" w:hAnsi="Arial"/>
                  <w:sz w:val="18"/>
                  <w:lang w:val="en-US" w:eastAsia="zh-CN"/>
                </w:rPr>
                <w:delText>CA_n7A-n78A</w:delText>
              </w:r>
            </w:del>
          </w:p>
          <w:p w14:paraId="20B426EC" w14:textId="5FBF43B1" w:rsidR="00A54D65" w:rsidRPr="00A54D65" w:rsidDel="007344F2" w:rsidRDefault="00A54D65" w:rsidP="00A54D65">
            <w:pPr>
              <w:keepNext/>
              <w:keepLines/>
              <w:spacing w:after="0"/>
              <w:jc w:val="center"/>
              <w:rPr>
                <w:del w:id="3037" w:author="Reihaneh Malekafzaliardakani" w:date="2024-03-04T14:24:00Z"/>
                <w:rFonts w:ascii="Arial" w:eastAsia="SimSun" w:hAnsi="Arial"/>
                <w:sz w:val="18"/>
                <w:lang w:val="en-US" w:eastAsia="zh-CN"/>
              </w:rPr>
            </w:pPr>
            <w:del w:id="3038" w:author="Reihaneh Malekafzaliardakani" w:date="2024-03-04T14:24:00Z">
              <w:r w:rsidRPr="00A54D65" w:rsidDel="007344F2">
                <w:rPr>
                  <w:rFonts w:ascii="Arial" w:eastAsia="SimSun" w:hAnsi="Arial"/>
                  <w:sz w:val="18"/>
                  <w:lang w:val="en-US" w:eastAsia="zh-CN"/>
                </w:rPr>
                <w:delText>CA_n25A-n66A</w:delText>
              </w:r>
            </w:del>
          </w:p>
          <w:p w14:paraId="3A45EBE0" w14:textId="2F5C9096" w:rsidR="00A54D65" w:rsidRPr="00A54D65" w:rsidDel="007344F2" w:rsidRDefault="00A54D65" w:rsidP="00A54D65">
            <w:pPr>
              <w:keepNext/>
              <w:keepLines/>
              <w:spacing w:after="0"/>
              <w:jc w:val="center"/>
              <w:rPr>
                <w:del w:id="3039" w:author="Reihaneh Malekafzaliardakani" w:date="2024-03-04T14:24:00Z"/>
                <w:rFonts w:ascii="Arial" w:eastAsia="SimSun" w:hAnsi="Arial"/>
                <w:sz w:val="18"/>
                <w:lang w:val="en-US" w:eastAsia="zh-CN"/>
              </w:rPr>
            </w:pPr>
            <w:del w:id="3040" w:author="Reihaneh Malekafzaliardakani" w:date="2024-03-04T14:24:00Z">
              <w:r w:rsidRPr="00A54D65" w:rsidDel="007344F2">
                <w:rPr>
                  <w:rFonts w:ascii="Arial" w:eastAsia="SimSun" w:hAnsi="Arial"/>
                  <w:sz w:val="18"/>
                  <w:lang w:val="en-US" w:eastAsia="zh-CN"/>
                </w:rPr>
                <w:delText>CA_n25A-n78A</w:delText>
              </w:r>
            </w:del>
          </w:p>
          <w:p w14:paraId="2776B66F" w14:textId="2B83C121" w:rsidR="00A54D65" w:rsidRPr="00A54D65" w:rsidDel="007344F2" w:rsidRDefault="00A54D65" w:rsidP="00A54D65">
            <w:pPr>
              <w:keepNext/>
              <w:keepLines/>
              <w:spacing w:after="0"/>
              <w:jc w:val="center"/>
              <w:rPr>
                <w:del w:id="3041" w:author="Reihaneh Malekafzaliardakani" w:date="2024-03-04T14:24:00Z"/>
                <w:rFonts w:ascii="Arial" w:eastAsia="SimSun" w:hAnsi="Arial"/>
                <w:sz w:val="18"/>
                <w:lang w:val="en-US" w:eastAsia="zh-CN" w:bidi="ar"/>
              </w:rPr>
            </w:pPr>
            <w:del w:id="3042" w:author="Reihaneh Malekafzaliardakani" w:date="2024-03-04T14:24:00Z">
              <w:r w:rsidRPr="00A54D65" w:rsidDel="007344F2">
                <w:rPr>
                  <w:rFonts w:ascii="Arial" w:eastAsia="SimSun" w:hAnsi="Arial"/>
                  <w:sz w:val="18"/>
                  <w:lang w:val="en-US"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104193CC" w14:textId="02984B7F" w:rsidR="00A54D65" w:rsidRPr="00A54D65" w:rsidDel="007344F2" w:rsidRDefault="00A54D65" w:rsidP="00A54D65">
            <w:pPr>
              <w:keepNext/>
              <w:keepLines/>
              <w:spacing w:after="0"/>
              <w:jc w:val="center"/>
              <w:rPr>
                <w:del w:id="3043" w:author="Reihaneh Malekafzaliardakani" w:date="2024-03-04T14:24:00Z"/>
                <w:rFonts w:ascii="Arial" w:eastAsia="SimSun" w:hAnsi="Arial"/>
                <w:sz w:val="18"/>
                <w:lang w:val="en-US" w:eastAsia="zh-CN" w:bidi="ar"/>
              </w:rPr>
            </w:pPr>
            <w:del w:id="3044" w:author="Reihaneh Malekafzaliardakani" w:date="2024-03-04T14:24:00Z">
              <w:r w:rsidRPr="00A54D65" w:rsidDel="007344F2">
                <w:rPr>
                  <w:rFonts w:ascii="Arial" w:eastAsia="SimSun" w:hAnsi="Arial"/>
                  <w:sz w:val="18"/>
                </w:rPr>
                <w:delText>n7</w:delText>
              </w:r>
            </w:del>
          </w:p>
        </w:tc>
        <w:tc>
          <w:tcPr>
            <w:tcW w:w="2958" w:type="dxa"/>
            <w:tcBorders>
              <w:top w:val="single" w:sz="4" w:space="0" w:color="auto"/>
              <w:left w:val="single" w:sz="4" w:space="0" w:color="auto"/>
              <w:bottom w:val="single" w:sz="4" w:space="0" w:color="auto"/>
              <w:right w:val="single" w:sz="4" w:space="0" w:color="auto"/>
            </w:tcBorders>
          </w:tcPr>
          <w:p w14:paraId="3ECFB9EC" w14:textId="1737438B" w:rsidR="00A54D65" w:rsidRPr="00A54D65" w:rsidDel="007344F2" w:rsidRDefault="00A54D65" w:rsidP="00A54D65">
            <w:pPr>
              <w:keepNext/>
              <w:keepLines/>
              <w:spacing w:after="0"/>
              <w:jc w:val="center"/>
              <w:rPr>
                <w:del w:id="3045" w:author="Reihaneh Malekafzaliardakani" w:date="2024-03-04T14:24:00Z"/>
                <w:rFonts w:ascii="Arial" w:eastAsia="SimSun" w:hAnsi="Arial"/>
                <w:sz w:val="18"/>
                <w:lang w:val="en-US" w:eastAsia="zh-CN" w:bidi="ar"/>
              </w:rPr>
            </w:pPr>
            <w:del w:id="3046" w:author="Reihaneh Malekafzaliardakani" w:date="2024-03-04T14:24:00Z">
              <w:r w:rsidRPr="00A54D65" w:rsidDel="007344F2">
                <w:rPr>
                  <w:rFonts w:ascii="Arial" w:eastAsia="SimSun"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421C7125" w14:textId="757E1A08" w:rsidR="00A54D65" w:rsidRPr="00A54D65" w:rsidDel="007344F2" w:rsidRDefault="00A54D65" w:rsidP="00A54D65">
            <w:pPr>
              <w:keepNext/>
              <w:keepLines/>
              <w:spacing w:after="0"/>
              <w:jc w:val="center"/>
              <w:rPr>
                <w:del w:id="3047" w:author="Reihaneh Malekafzaliardakani" w:date="2024-03-04T14:24:00Z"/>
                <w:rFonts w:ascii="Arial" w:eastAsia="SimSun" w:hAnsi="Arial"/>
                <w:sz w:val="18"/>
                <w:lang w:val="en-US" w:eastAsia="zh-CN" w:bidi="ar"/>
              </w:rPr>
            </w:pPr>
            <w:del w:id="3048"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4302A6C6" w14:textId="3CB195C2" w:rsidTr="00481A38">
        <w:trPr>
          <w:trHeight w:val="29"/>
          <w:del w:id="3049" w:author="Reihaneh Malekafzaliardakani" w:date="2024-03-04T14:24:00Z"/>
        </w:trPr>
        <w:tc>
          <w:tcPr>
            <w:tcW w:w="1911" w:type="dxa"/>
            <w:tcBorders>
              <w:top w:val="nil"/>
              <w:left w:val="single" w:sz="4" w:space="0" w:color="auto"/>
              <w:bottom w:val="nil"/>
              <w:right w:val="single" w:sz="4" w:space="0" w:color="auto"/>
            </w:tcBorders>
          </w:tcPr>
          <w:p w14:paraId="61C28E9F" w14:textId="45DB44B7" w:rsidR="00A54D65" w:rsidRPr="00A54D65" w:rsidDel="007344F2" w:rsidRDefault="00A54D65" w:rsidP="00A54D65">
            <w:pPr>
              <w:keepNext/>
              <w:keepLines/>
              <w:spacing w:after="0"/>
              <w:jc w:val="center"/>
              <w:rPr>
                <w:del w:id="3050"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FE64ED6" w14:textId="07E7F9F3" w:rsidR="00A54D65" w:rsidRPr="00A54D65" w:rsidDel="007344F2" w:rsidRDefault="00A54D65" w:rsidP="00A54D65">
            <w:pPr>
              <w:keepNext/>
              <w:keepLines/>
              <w:spacing w:after="0"/>
              <w:jc w:val="center"/>
              <w:rPr>
                <w:del w:id="3051"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6B6938" w14:textId="0807081B" w:rsidR="00A54D65" w:rsidRPr="00A54D65" w:rsidDel="007344F2" w:rsidRDefault="00A54D65" w:rsidP="00A54D65">
            <w:pPr>
              <w:keepNext/>
              <w:keepLines/>
              <w:spacing w:after="0"/>
              <w:jc w:val="center"/>
              <w:rPr>
                <w:del w:id="3052" w:author="Reihaneh Malekafzaliardakani" w:date="2024-03-04T14:24:00Z"/>
                <w:rFonts w:ascii="Arial" w:eastAsia="SimSun" w:hAnsi="Arial"/>
                <w:sz w:val="18"/>
                <w:lang w:val="en-US" w:eastAsia="zh-CN" w:bidi="ar"/>
              </w:rPr>
            </w:pPr>
            <w:del w:id="3053" w:author="Reihaneh Malekafzaliardakani" w:date="2024-03-04T14:24:00Z">
              <w:r w:rsidRPr="00A54D65" w:rsidDel="007344F2">
                <w:rPr>
                  <w:rFonts w:ascii="Arial" w:eastAsia="SimSun"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50B05E63" w14:textId="610EA30C" w:rsidR="00A54D65" w:rsidRPr="00A54D65" w:rsidDel="007344F2" w:rsidRDefault="00A54D65" w:rsidP="00A54D65">
            <w:pPr>
              <w:keepNext/>
              <w:keepLines/>
              <w:spacing w:after="0"/>
              <w:jc w:val="center"/>
              <w:rPr>
                <w:del w:id="3054" w:author="Reihaneh Malekafzaliardakani" w:date="2024-03-04T14:24:00Z"/>
                <w:rFonts w:ascii="Arial" w:eastAsia="SimSun" w:hAnsi="Arial"/>
                <w:sz w:val="18"/>
                <w:lang w:val="en-US" w:eastAsia="zh-CN" w:bidi="ar"/>
              </w:rPr>
            </w:pPr>
            <w:del w:id="3055" w:author="Reihaneh Malekafzaliardakani" w:date="2024-03-04T14:24:00Z">
              <w:r w:rsidRPr="00A54D65" w:rsidDel="007344F2">
                <w:rPr>
                  <w:rFonts w:ascii="Arial" w:eastAsia="SimSun" w:hAnsi="Arial"/>
                  <w:sz w:val="18"/>
                </w:rPr>
                <w:delText>CA_n25(2A)_BCS0</w:delText>
              </w:r>
            </w:del>
          </w:p>
        </w:tc>
        <w:tc>
          <w:tcPr>
            <w:tcW w:w="1785" w:type="dxa"/>
            <w:tcBorders>
              <w:top w:val="nil"/>
              <w:left w:val="single" w:sz="4" w:space="0" w:color="auto"/>
              <w:bottom w:val="nil"/>
              <w:right w:val="single" w:sz="4" w:space="0" w:color="auto"/>
            </w:tcBorders>
          </w:tcPr>
          <w:p w14:paraId="1921DC07" w14:textId="0991E2AC" w:rsidR="00A54D65" w:rsidRPr="00A54D65" w:rsidDel="007344F2" w:rsidRDefault="00A54D65" w:rsidP="00A54D65">
            <w:pPr>
              <w:keepNext/>
              <w:keepLines/>
              <w:spacing w:after="0"/>
              <w:jc w:val="center"/>
              <w:rPr>
                <w:del w:id="3056" w:author="Reihaneh Malekafzaliardakani" w:date="2024-03-04T14:24:00Z"/>
                <w:rFonts w:ascii="Arial" w:eastAsia="SimSun" w:hAnsi="Arial"/>
                <w:sz w:val="18"/>
                <w:lang w:val="en-US" w:eastAsia="zh-CN" w:bidi="ar"/>
              </w:rPr>
            </w:pPr>
          </w:p>
        </w:tc>
      </w:tr>
      <w:tr w:rsidR="00A54D65" w:rsidRPr="00A54D65" w:rsidDel="007344F2" w14:paraId="15C659ED" w14:textId="71CBED48" w:rsidTr="00481A38">
        <w:trPr>
          <w:trHeight w:val="29"/>
          <w:del w:id="3057" w:author="Reihaneh Malekafzaliardakani" w:date="2024-03-04T14:24:00Z"/>
        </w:trPr>
        <w:tc>
          <w:tcPr>
            <w:tcW w:w="1911" w:type="dxa"/>
            <w:tcBorders>
              <w:top w:val="nil"/>
              <w:left w:val="single" w:sz="4" w:space="0" w:color="auto"/>
              <w:bottom w:val="nil"/>
              <w:right w:val="single" w:sz="4" w:space="0" w:color="auto"/>
            </w:tcBorders>
          </w:tcPr>
          <w:p w14:paraId="57C4D68A" w14:textId="03CB12F0" w:rsidR="00A54D65" w:rsidRPr="00A54D65" w:rsidDel="007344F2" w:rsidRDefault="00A54D65" w:rsidP="00A54D65">
            <w:pPr>
              <w:keepNext/>
              <w:keepLines/>
              <w:spacing w:after="0"/>
              <w:jc w:val="center"/>
              <w:rPr>
                <w:del w:id="3058"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5675974" w14:textId="20A24467" w:rsidR="00A54D65" w:rsidRPr="00A54D65" w:rsidDel="007344F2" w:rsidRDefault="00A54D65" w:rsidP="00A54D65">
            <w:pPr>
              <w:keepNext/>
              <w:keepLines/>
              <w:spacing w:after="0"/>
              <w:jc w:val="center"/>
              <w:rPr>
                <w:del w:id="3059"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DF9181" w14:textId="48AA4564" w:rsidR="00A54D65" w:rsidRPr="00A54D65" w:rsidDel="007344F2" w:rsidRDefault="00A54D65" w:rsidP="00A54D65">
            <w:pPr>
              <w:keepNext/>
              <w:keepLines/>
              <w:spacing w:after="0"/>
              <w:jc w:val="center"/>
              <w:rPr>
                <w:del w:id="3060" w:author="Reihaneh Malekafzaliardakani" w:date="2024-03-04T14:24:00Z"/>
                <w:rFonts w:ascii="Arial" w:eastAsia="SimSun" w:hAnsi="Arial"/>
                <w:sz w:val="18"/>
                <w:lang w:val="en-US" w:eastAsia="zh-CN" w:bidi="ar"/>
              </w:rPr>
            </w:pPr>
            <w:del w:id="3061" w:author="Reihaneh Malekafzaliardakani" w:date="2024-03-04T14:24:00Z">
              <w:r w:rsidRPr="00A54D65" w:rsidDel="007344F2">
                <w:rPr>
                  <w:rFonts w:ascii="Arial" w:eastAsia="SimSun"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13DDDDF4" w14:textId="52225EFA" w:rsidR="00A54D65" w:rsidRPr="00A54D65" w:rsidDel="007344F2" w:rsidRDefault="00A54D65" w:rsidP="00A54D65">
            <w:pPr>
              <w:keepNext/>
              <w:keepLines/>
              <w:spacing w:after="0"/>
              <w:jc w:val="center"/>
              <w:rPr>
                <w:del w:id="3062" w:author="Reihaneh Malekafzaliardakani" w:date="2024-03-04T14:24:00Z"/>
                <w:rFonts w:ascii="Arial" w:eastAsia="SimSun" w:hAnsi="Arial"/>
                <w:sz w:val="18"/>
                <w:lang w:val="en-US" w:eastAsia="zh-CN" w:bidi="ar"/>
              </w:rPr>
            </w:pPr>
            <w:del w:id="3063" w:author="Reihaneh Malekafzaliardakani" w:date="2024-03-04T14:24:00Z">
              <w:r w:rsidRPr="00A54D65" w:rsidDel="007344F2">
                <w:rPr>
                  <w:rFonts w:ascii="Arial" w:eastAsia="SimSun" w:hAnsi="Arial"/>
                  <w:sz w:val="18"/>
                </w:rPr>
                <w:delText>CA_n66(2A)_BCS1</w:delText>
              </w:r>
            </w:del>
          </w:p>
        </w:tc>
        <w:tc>
          <w:tcPr>
            <w:tcW w:w="1785" w:type="dxa"/>
            <w:tcBorders>
              <w:top w:val="nil"/>
              <w:left w:val="single" w:sz="4" w:space="0" w:color="auto"/>
              <w:bottom w:val="nil"/>
              <w:right w:val="single" w:sz="4" w:space="0" w:color="auto"/>
            </w:tcBorders>
          </w:tcPr>
          <w:p w14:paraId="4198962F" w14:textId="0BA270BE" w:rsidR="00A54D65" w:rsidRPr="00A54D65" w:rsidDel="007344F2" w:rsidRDefault="00A54D65" w:rsidP="00A54D65">
            <w:pPr>
              <w:keepNext/>
              <w:keepLines/>
              <w:spacing w:after="0"/>
              <w:jc w:val="center"/>
              <w:rPr>
                <w:del w:id="3064" w:author="Reihaneh Malekafzaliardakani" w:date="2024-03-04T14:24:00Z"/>
                <w:rFonts w:ascii="Arial" w:eastAsia="SimSun" w:hAnsi="Arial"/>
                <w:sz w:val="18"/>
                <w:lang w:val="en-US" w:eastAsia="zh-CN" w:bidi="ar"/>
              </w:rPr>
            </w:pPr>
          </w:p>
        </w:tc>
      </w:tr>
      <w:tr w:rsidR="00A54D65" w:rsidRPr="00A54D65" w:rsidDel="007344F2" w14:paraId="29B50EC4" w14:textId="748B5426" w:rsidTr="00481A38">
        <w:trPr>
          <w:trHeight w:val="29"/>
          <w:del w:id="3065" w:author="Reihaneh Malekafzaliardakani" w:date="2024-03-04T14:24:00Z"/>
        </w:trPr>
        <w:tc>
          <w:tcPr>
            <w:tcW w:w="1911" w:type="dxa"/>
            <w:tcBorders>
              <w:top w:val="nil"/>
              <w:left w:val="single" w:sz="4" w:space="0" w:color="auto"/>
              <w:bottom w:val="nil"/>
              <w:right w:val="single" w:sz="4" w:space="0" w:color="auto"/>
            </w:tcBorders>
          </w:tcPr>
          <w:p w14:paraId="75748C32" w14:textId="375ACF34" w:rsidR="00A54D65" w:rsidRPr="00A54D65" w:rsidDel="007344F2" w:rsidRDefault="00A54D65" w:rsidP="00A54D65">
            <w:pPr>
              <w:keepNext/>
              <w:keepLines/>
              <w:spacing w:after="0"/>
              <w:jc w:val="center"/>
              <w:rPr>
                <w:del w:id="3066"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33355B9" w14:textId="31CBD509" w:rsidR="00A54D65" w:rsidRPr="00A54D65" w:rsidDel="007344F2" w:rsidRDefault="00A54D65" w:rsidP="00A54D65">
            <w:pPr>
              <w:keepNext/>
              <w:keepLines/>
              <w:spacing w:after="0"/>
              <w:jc w:val="center"/>
              <w:rPr>
                <w:del w:id="3067"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6C61EA" w14:textId="06C419A3" w:rsidR="00A54D65" w:rsidRPr="00A54D65" w:rsidDel="007344F2" w:rsidRDefault="00A54D65" w:rsidP="00A54D65">
            <w:pPr>
              <w:keepNext/>
              <w:keepLines/>
              <w:spacing w:after="0"/>
              <w:jc w:val="center"/>
              <w:rPr>
                <w:del w:id="3068" w:author="Reihaneh Malekafzaliardakani" w:date="2024-03-04T14:24:00Z"/>
                <w:rFonts w:ascii="Arial" w:eastAsia="SimSun" w:hAnsi="Arial"/>
                <w:sz w:val="18"/>
                <w:lang w:val="en-US" w:eastAsia="zh-CN" w:bidi="ar"/>
              </w:rPr>
            </w:pPr>
            <w:del w:id="3069" w:author="Reihaneh Malekafzaliardakani" w:date="2024-03-04T14:24:00Z">
              <w:r w:rsidRPr="00A54D65" w:rsidDel="007344F2">
                <w:rPr>
                  <w:rFonts w:ascii="Arial" w:eastAsia="SimSun"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5FF52154" w14:textId="39D041F4" w:rsidR="00A54D65" w:rsidRPr="00A54D65" w:rsidDel="007344F2" w:rsidRDefault="00A54D65" w:rsidP="00A54D65">
            <w:pPr>
              <w:keepNext/>
              <w:keepLines/>
              <w:spacing w:after="0"/>
              <w:jc w:val="center"/>
              <w:rPr>
                <w:del w:id="3070" w:author="Reihaneh Malekafzaliardakani" w:date="2024-03-04T14:24:00Z"/>
                <w:rFonts w:ascii="Arial" w:eastAsia="SimSun" w:hAnsi="Arial"/>
                <w:sz w:val="18"/>
                <w:lang w:val="en-US" w:eastAsia="zh-CN" w:bidi="ar"/>
              </w:rPr>
            </w:pPr>
            <w:del w:id="3071" w:author="Reihaneh Malekafzaliardakani" w:date="2024-03-04T14:24:00Z">
              <w:r w:rsidRPr="00A54D65" w:rsidDel="007344F2">
                <w:rPr>
                  <w:rFonts w:ascii="Arial" w:eastAsia="SimSun"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5A0C6CC1" w14:textId="057F0263" w:rsidR="00A54D65" w:rsidRPr="00A54D65" w:rsidDel="007344F2" w:rsidRDefault="00A54D65" w:rsidP="00A54D65">
            <w:pPr>
              <w:keepNext/>
              <w:keepLines/>
              <w:spacing w:after="0"/>
              <w:jc w:val="center"/>
              <w:rPr>
                <w:del w:id="3072" w:author="Reihaneh Malekafzaliardakani" w:date="2024-03-04T14:24:00Z"/>
                <w:rFonts w:ascii="Arial" w:eastAsia="SimSun" w:hAnsi="Arial"/>
                <w:sz w:val="18"/>
                <w:lang w:val="en-US" w:eastAsia="zh-CN" w:bidi="ar"/>
              </w:rPr>
            </w:pPr>
          </w:p>
        </w:tc>
      </w:tr>
      <w:tr w:rsidR="00A54D65" w:rsidRPr="00A54D65" w:rsidDel="007344F2" w14:paraId="449E5912" w14:textId="51D08F9D" w:rsidTr="00481A38">
        <w:trPr>
          <w:trHeight w:val="29"/>
          <w:del w:id="3073" w:author="Reihaneh Malekafzaliardakani" w:date="2024-03-04T14:24:00Z"/>
        </w:trPr>
        <w:tc>
          <w:tcPr>
            <w:tcW w:w="1911" w:type="dxa"/>
            <w:tcBorders>
              <w:top w:val="single" w:sz="4" w:space="0" w:color="auto"/>
              <w:left w:val="single" w:sz="4" w:space="0" w:color="auto"/>
              <w:bottom w:val="nil"/>
              <w:right w:val="single" w:sz="4" w:space="0" w:color="auto"/>
            </w:tcBorders>
          </w:tcPr>
          <w:p w14:paraId="22044933" w14:textId="3D9C2B4A" w:rsidR="00A54D65" w:rsidRPr="00A54D65" w:rsidDel="007344F2" w:rsidRDefault="00A54D65" w:rsidP="00A54D65">
            <w:pPr>
              <w:keepNext/>
              <w:keepLines/>
              <w:spacing w:after="0"/>
              <w:jc w:val="center"/>
              <w:rPr>
                <w:del w:id="3074" w:author="Reihaneh Malekafzaliardakani" w:date="2024-03-04T14:24:00Z"/>
                <w:rFonts w:ascii="Arial" w:eastAsia="SimSun" w:hAnsi="Arial"/>
                <w:sz w:val="18"/>
                <w:lang w:val="en-US" w:eastAsia="zh-CN" w:bidi="ar"/>
              </w:rPr>
            </w:pPr>
            <w:del w:id="3075" w:author="Reihaneh Malekafzaliardakani" w:date="2024-03-04T14:24:00Z">
              <w:r w:rsidRPr="00A54D65" w:rsidDel="007344F2">
                <w:rPr>
                  <w:rFonts w:ascii="Arial" w:eastAsia="SimSun" w:hAnsi="Arial"/>
                  <w:sz w:val="18"/>
                </w:rPr>
                <w:delText>CA_n7(2A)-n25(2A)-n66A-n78(2A)</w:delText>
              </w:r>
            </w:del>
          </w:p>
        </w:tc>
        <w:tc>
          <w:tcPr>
            <w:tcW w:w="2038" w:type="dxa"/>
            <w:tcBorders>
              <w:top w:val="single" w:sz="4" w:space="0" w:color="auto"/>
              <w:left w:val="single" w:sz="4" w:space="0" w:color="auto"/>
              <w:bottom w:val="nil"/>
              <w:right w:val="single" w:sz="4" w:space="0" w:color="auto"/>
            </w:tcBorders>
          </w:tcPr>
          <w:p w14:paraId="1978F4C2" w14:textId="412ADA21" w:rsidR="00A54D65" w:rsidRPr="00A54D65" w:rsidDel="007344F2" w:rsidRDefault="00A54D65" w:rsidP="00A54D65">
            <w:pPr>
              <w:keepNext/>
              <w:keepLines/>
              <w:spacing w:after="0"/>
              <w:jc w:val="center"/>
              <w:rPr>
                <w:del w:id="3076" w:author="Reihaneh Malekafzaliardakani" w:date="2024-03-04T14:24:00Z"/>
                <w:rFonts w:ascii="Arial" w:eastAsia="SimSun" w:hAnsi="Arial"/>
                <w:sz w:val="18"/>
                <w:lang w:val="en-US" w:eastAsia="zh-CN"/>
              </w:rPr>
            </w:pPr>
            <w:del w:id="3077" w:author="Reihaneh Malekafzaliardakani" w:date="2024-03-04T14:24:00Z">
              <w:r w:rsidRPr="00A54D65" w:rsidDel="007344F2">
                <w:rPr>
                  <w:rFonts w:ascii="Arial" w:eastAsia="SimSun" w:hAnsi="Arial"/>
                  <w:sz w:val="18"/>
                  <w:lang w:val="en-US" w:eastAsia="zh-CN"/>
                </w:rPr>
                <w:delText>CA_n7A-n25A</w:delText>
              </w:r>
            </w:del>
          </w:p>
          <w:p w14:paraId="5052780A" w14:textId="07A1A819" w:rsidR="00A54D65" w:rsidRPr="00A54D65" w:rsidDel="007344F2" w:rsidRDefault="00A54D65" w:rsidP="00A54D65">
            <w:pPr>
              <w:keepNext/>
              <w:keepLines/>
              <w:spacing w:after="0"/>
              <w:jc w:val="center"/>
              <w:rPr>
                <w:del w:id="3078" w:author="Reihaneh Malekafzaliardakani" w:date="2024-03-04T14:24:00Z"/>
                <w:rFonts w:ascii="Arial" w:eastAsia="SimSun" w:hAnsi="Arial"/>
                <w:sz w:val="18"/>
                <w:lang w:val="en-US" w:eastAsia="zh-CN"/>
              </w:rPr>
            </w:pPr>
            <w:del w:id="3079" w:author="Reihaneh Malekafzaliardakani" w:date="2024-03-04T14:24:00Z">
              <w:r w:rsidRPr="00A54D65" w:rsidDel="007344F2">
                <w:rPr>
                  <w:rFonts w:ascii="Arial" w:eastAsia="SimSun" w:hAnsi="Arial"/>
                  <w:sz w:val="18"/>
                  <w:lang w:val="en-US" w:eastAsia="zh-CN"/>
                </w:rPr>
                <w:delText>CA_n7A-n66A</w:delText>
              </w:r>
            </w:del>
          </w:p>
          <w:p w14:paraId="06D3EF01" w14:textId="0FD17390" w:rsidR="00A54D65" w:rsidRPr="00A54D65" w:rsidDel="007344F2" w:rsidRDefault="00A54D65" w:rsidP="00A54D65">
            <w:pPr>
              <w:keepNext/>
              <w:keepLines/>
              <w:spacing w:after="0"/>
              <w:jc w:val="center"/>
              <w:rPr>
                <w:del w:id="3080" w:author="Reihaneh Malekafzaliardakani" w:date="2024-03-04T14:24:00Z"/>
                <w:rFonts w:ascii="Arial" w:eastAsia="SimSun" w:hAnsi="Arial"/>
                <w:sz w:val="18"/>
                <w:lang w:val="en-US" w:eastAsia="zh-CN"/>
              </w:rPr>
            </w:pPr>
            <w:del w:id="3081" w:author="Reihaneh Malekafzaliardakani" w:date="2024-03-04T14:24:00Z">
              <w:r w:rsidRPr="00A54D65" w:rsidDel="007344F2">
                <w:rPr>
                  <w:rFonts w:ascii="Arial" w:eastAsia="SimSun" w:hAnsi="Arial"/>
                  <w:sz w:val="18"/>
                  <w:lang w:val="en-US" w:eastAsia="zh-CN"/>
                </w:rPr>
                <w:delText>CA_n7A-n78A</w:delText>
              </w:r>
            </w:del>
          </w:p>
          <w:p w14:paraId="0B84A4E6" w14:textId="6AF5A559" w:rsidR="00A54D65" w:rsidRPr="00A54D65" w:rsidDel="007344F2" w:rsidRDefault="00A54D65" w:rsidP="00A54D65">
            <w:pPr>
              <w:keepNext/>
              <w:keepLines/>
              <w:spacing w:after="0"/>
              <w:jc w:val="center"/>
              <w:rPr>
                <w:del w:id="3082" w:author="Reihaneh Malekafzaliardakani" w:date="2024-03-04T14:24:00Z"/>
                <w:rFonts w:ascii="Arial" w:eastAsia="SimSun" w:hAnsi="Arial"/>
                <w:sz w:val="18"/>
                <w:lang w:val="en-US" w:eastAsia="zh-CN"/>
              </w:rPr>
            </w:pPr>
            <w:del w:id="3083" w:author="Reihaneh Malekafzaliardakani" w:date="2024-03-04T14:24:00Z">
              <w:r w:rsidRPr="00A54D65" w:rsidDel="007344F2">
                <w:rPr>
                  <w:rFonts w:ascii="Arial" w:eastAsia="SimSun" w:hAnsi="Arial"/>
                  <w:sz w:val="18"/>
                  <w:lang w:val="en-US" w:eastAsia="zh-CN"/>
                </w:rPr>
                <w:delText>CA_n25A-n66A</w:delText>
              </w:r>
            </w:del>
          </w:p>
          <w:p w14:paraId="7AB6D37C" w14:textId="4D3763BD" w:rsidR="00A54D65" w:rsidRPr="00A54D65" w:rsidDel="007344F2" w:rsidRDefault="00A54D65" w:rsidP="00A54D65">
            <w:pPr>
              <w:keepNext/>
              <w:keepLines/>
              <w:spacing w:after="0"/>
              <w:jc w:val="center"/>
              <w:rPr>
                <w:del w:id="3084" w:author="Reihaneh Malekafzaliardakani" w:date="2024-03-04T14:24:00Z"/>
                <w:rFonts w:ascii="Arial" w:eastAsia="SimSun" w:hAnsi="Arial"/>
                <w:sz w:val="18"/>
                <w:lang w:val="en-US" w:eastAsia="zh-CN"/>
              </w:rPr>
            </w:pPr>
            <w:del w:id="3085" w:author="Reihaneh Malekafzaliardakani" w:date="2024-03-04T14:24:00Z">
              <w:r w:rsidRPr="00A54D65" w:rsidDel="007344F2">
                <w:rPr>
                  <w:rFonts w:ascii="Arial" w:eastAsia="SimSun" w:hAnsi="Arial"/>
                  <w:sz w:val="18"/>
                  <w:lang w:val="en-US" w:eastAsia="zh-CN"/>
                </w:rPr>
                <w:delText>CA_n25A-n78A</w:delText>
              </w:r>
            </w:del>
          </w:p>
          <w:p w14:paraId="52DC2445" w14:textId="7A38D440" w:rsidR="00A54D65" w:rsidRPr="00A54D65" w:rsidDel="007344F2" w:rsidRDefault="00A54D65" w:rsidP="00A54D65">
            <w:pPr>
              <w:keepNext/>
              <w:keepLines/>
              <w:spacing w:after="0"/>
              <w:jc w:val="center"/>
              <w:rPr>
                <w:del w:id="3086" w:author="Reihaneh Malekafzaliardakani" w:date="2024-03-04T14:24:00Z"/>
                <w:rFonts w:ascii="Arial" w:eastAsia="SimSun" w:hAnsi="Arial"/>
                <w:sz w:val="18"/>
                <w:lang w:val="en-US" w:eastAsia="zh-CN" w:bidi="ar"/>
              </w:rPr>
            </w:pPr>
            <w:del w:id="3087" w:author="Reihaneh Malekafzaliardakani" w:date="2024-03-04T14:24:00Z">
              <w:r w:rsidRPr="00A54D65" w:rsidDel="007344F2">
                <w:rPr>
                  <w:rFonts w:ascii="Arial" w:eastAsia="SimSun" w:hAnsi="Arial"/>
                  <w:sz w:val="18"/>
                  <w:lang w:val="en-US"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62685E61" w14:textId="63C883EC" w:rsidR="00A54D65" w:rsidRPr="00A54D65" w:rsidDel="007344F2" w:rsidRDefault="00A54D65" w:rsidP="00A54D65">
            <w:pPr>
              <w:keepNext/>
              <w:keepLines/>
              <w:spacing w:after="0"/>
              <w:jc w:val="center"/>
              <w:rPr>
                <w:del w:id="3088" w:author="Reihaneh Malekafzaliardakani" w:date="2024-03-04T14:24:00Z"/>
                <w:rFonts w:ascii="Arial" w:eastAsia="SimSun" w:hAnsi="Arial"/>
                <w:sz w:val="18"/>
                <w:lang w:val="en-US" w:eastAsia="zh-CN" w:bidi="ar"/>
              </w:rPr>
            </w:pPr>
            <w:del w:id="3089" w:author="Reihaneh Malekafzaliardakani" w:date="2024-03-04T14:24:00Z">
              <w:r w:rsidRPr="00A54D65" w:rsidDel="007344F2">
                <w:rPr>
                  <w:rFonts w:ascii="Arial" w:eastAsia="SimSun" w:hAnsi="Arial"/>
                  <w:sz w:val="18"/>
                </w:rPr>
                <w:delText>n7</w:delText>
              </w:r>
            </w:del>
          </w:p>
        </w:tc>
        <w:tc>
          <w:tcPr>
            <w:tcW w:w="2958" w:type="dxa"/>
            <w:tcBorders>
              <w:top w:val="single" w:sz="4" w:space="0" w:color="auto"/>
              <w:left w:val="single" w:sz="4" w:space="0" w:color="auto"/>
              <w:bottom w:val="single" w:sz="4" w:space="0" w:color="auto"/>
              <w:right w:val="single" w:sz="4" w:space="0" w:color="auto"/>
            </w:tcBorders>
          </w:tcPr>
          <w:p w14:paraId="58F99DFB" w14:textId="4224AD01" w:rsidR="00A54D65" w:rsidRPr="00A54D65" w:rsidDel="007344F2" w:rsidRDefault="00A54D65" w:rsidP="00A54D65">
            <w:pPr>
              <w:keepNext/>
              <w:keepLines/>
              <w:spacing w:after="0"/>
              <w:jc w:val="center"/>
              <w:rPr>
                <w:del w:id="3090" w:author="Reihaneh Malekafzaliardakani" w:date="2024-03-04T14:24:00Z"/>
                <w:rFonts w:ascii="Arial" w:eastAsia="SimSun" w:hAnsi="Arial"/>
                <w:sz w:val="18"/>
                <w:lang w:val="en-US" w:eastAsia="zh-CN" w:bidi="ar"/>
              </w:rPr>
            </w:pPr>
            <w:del w:id="3091" w:author="Reihaneh Malekafzaliardakani" w:date="2024-03-04T14:24:00Z">
              <w:r w:rsidRPr="00A54D65" w:rsidDel="007344F2">
                <w:rPr>
                  <w:rFonts w:ascii="Arial" w:eastAsia="SimSun" w:hAnsi="Arial"/>
                  <w:sz w:val="18"/>
                </w:rPr>
                <w:delText>CA_n7(2A)_BCS0</w:delText>
              </w:r>
            </w:del>
          </w:p>
        </w:tc>
        <w:tc>
          <w:tcPr>
            <w:tcW w:w="1785" w:type="dxa"/>
            <w:tcBorders>
              <w:top w:val="single" w:sz="4" w:space="0" w:color="auto"/>
              <w:left w:val="single" w:sz="4" w:space="0" w:color="auto"/>
              <w:bottom w:val="nil"/>
              <w:right w:val="single" w:sz="4" w:space="0" w:color="auto"/>
            </w:tcBorders>
          </w:tcPr>
          <w:p w14:paraId="7B2E91DA" w14:textId="73DF1FB6" w:rsidR="00A54D65" w:rsidRPr="00A54D65" w:rsidDel="007344F2" w:rsidRDefault="00A54D65" w:rsidP="00A54D65">
            <w:pPr>
              <w:keepNext/>
              <w:keepLines/>
              <w:spacing w:after="0"/>
              <w:jc w:val="center"/>
              <w:rPr>
                <w:del w:id="3092" w:author="Reihaneh Malekafzaliardakani" w:date="2024-03-04T14:24:00Z"/>
                <w:rFonts w:ascii="Arial" w:eastAsia="SimSun" w:hAnsi="Arial"/>
                <w:sz w:val="18"/>
                <w:lang w:val="en-US" w:eastAsia="zh-CN" w:bidi="ar"/>
              </w:rPr>
            </w:pPr>
            <w:del w:id="3093"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7E1BB57C" w14:textId="4B1B6503" w:rsidTr="00481A38">
        <w:trPr>
          <w:trHeight w:val="29"/>
          <w:del w:id="3094" w:author="Reihaneh Malekafzaliardakani" w:date="2024-03-04T14:24:00Z"/>
        </w:trPr>
        <w:tc>
          <w:tcPr>
            <w:tcW w:w="1911" w:type="dxa"/>
            <w:tcBorders>
              <w:top w:val="nil"/>
              <w:left w:val="single" w:sz="4" w:space="0" w:color="auto"/>
              <w:bottom w:val="nil"/>
              <w:right w:val="single" w:sz="4" w:space="0" w:color="auto"/>
            </w:tcBorders>
          </w:tcPr>
          <w:p w14:paraId="09CBF191" w14:textId="492255AC" w:rsidR="00A54D65" w:rsidRPr="00A54D65" w:rsidDel="007344F2" w:rsidRDefault="00A54D65" w:rsidP="00A54D65">
            <w:pPr>
              <w:keepNext/>
              <w:keepLines/>
              <w:spacing w:after="0"/>
              <w:jc w:val="center"/>
              <w:rPr>
                <w:del w:id="3095"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FFEFBF9" w14:textId="453D86F1" w:rsidR="00A54D65" w:rsidRPr="00A54D65" w:rsidDel="007344F2" w:rsidRDefault="00A54D65" w:rsidP="00A54D65">
            <w:pPr>
              <w:keepNext/>
              <w:keepLines/>
              <w:spacing w:after="0"/>
              <w:jc w:val="center"/>
              <w:rPr>
                <w:del w:id="3096"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15776B" w14:textId="062763D8" w:rsidR="00A54D65" w:rsidRPr="00A54D65" w:rsidDel="007344F2" w:rsidRDefault="00A54D65" w:rsidP="00A54D65">
            <w:pPr>
              <w:keepNext/>
              <w:keepLines/>
              <w:spacing w:after="0"/>
              <w:jc w:val="center"/>
              <w:rPr>
                <w:del w:id="3097" w:author="Reihaneh Malekafzaliardakani" w:date="2024-03-04T14:24:00Z"/>
                <w:rFonts w:ascii="Arial" w:eastAsia="SimSun" w:hAnsi="Arial"/>
                <w:sz w:val="18"/>
                <w:lang w:val="en-US" w:eastAsia="zh-CN" w:bidi="ar"/>
              </w:rPr>
            </w:pPr>
            <w:del w:id="3098" w:author="Reihaneh Malekafzaliardakani" w:date="2024-03-04T14:24:00Z">
              <w:r w:rsidRPr="00A54D65" w:rsidDel="007344F2">
                <w:rPr>
                  <w:rFonts w:ascii="Arial" w:eastAsia="SimSun"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6693165D" w14:textId="73926122" w:rsidR="00A54D65" w:rsidRPr="00A54D65" w:rsidDel="007344F2" w:rsidRDefault="00A54D65" w:rsidP="00A54D65">
            <w:pPr>
              <w:keepNext/>
              <w:keepLines/>
              <w:spacing w:after="0"/>
              <w:jc w:val="center"/>
              <w:rPr>
                <w:del w:id="3099" w:author="Reihaneh Malekafzaliardakani" w:date="2024-03-04T14:24:00Z"/>
                <w:rFonts w:ascii="Arial" w:eastAsia="SimSun" w:hAnsi="Arial"/>
                <w:sz w:val="18"/>
                <w:lang w:val="en-US" w:eastAsia="zh-CN" w:bidi="ar"/>
              </w:rPr>
            </w:pPr>
            <w:del w:id="3100" w:author="Reihaneh Malekafzaliardakani" w:date="2024-03-04T14:24:00Z">
              <w:r w:rsidRPr="00A54D65" w:rsidDel="007344F2">
                <w:rPr>
                  <w:rFonts w:ascii="Arial" w:eastAsia="SimSun" w:hAnsi="Arial"/>
                  <w:sz w:val="18"/>
                </w:rPr>
                <w:delText>CA_n25(2A)_BCS0</w:delText>
              </w:r>
            </w:del>
          </w:p>
        </w:tc>
        <w:tc>
          <w:tcPr>
            <w:tcW w:w="1785" w:type="dxa"/>
            <w:tcBorders>
              <w:top w:val="nil"/>
              <w:left w:val="single" w:sz="4" w:space="0" w:color="auto"/>
              <w:bottom w:val="nil"/>
              <w:right w:val="single" w:sz="4" w:space="0" w:color="auto"/>
            </w:tcBorders>
          </w:tcPr>
          <w:p w14:paraId="33CDED77" w14:textId="51A53CD4" w:rsidR="00A54D65" w:rsidRPr="00A54D65" w:rsidDel="007344F2" w:rsidRDefault="00A54D65" w:rsidP="00A54D65">
            <w:pPr>
              <w:keepNext/>
              <w:keepLines/>
              <w:spacing w:after="0"/>
              <w:jc w:val="center"/>
              <w:rPr>
                <w:del w:id="3101" w:author="Reihaneh Malekafzaliardakani" w:date="2024-03-04T14:24:00Z"/>
                <w:rFonts w:ascii="Arial" w:eastAsia="SimSun" w:hAnsi="Arial"/>
                <w:sz w:val="18"/>
                <w:lang w:val="en-US" w:eastAsia="zh-CN" w:bidi="ar"/>
              </w:rPr>
            </w:pPr>
          </w:p>
        </w:tc>
      </w:tr>
      <w:tr w:rsidR="00A54D65" w:rsidRPr="00A54D65" w:rsidDel="007344F2" w14:paraId="2999BA70" w14:textId="5A4DD633" w:rsidTr="00481A38">
        <w:trPr>
          <w:trHeight w:val="29"/>
          <w:del w:id="3102" w:author="Reihaneh Malekafzaliardakani" w:date="2024-03-04T14:24:00Z"/>
        </w:trPr>
        <w:tc>
          <w:tcPr>
            <w:tcW w:w="1911" w:type="dxa"/>
            <w:tcBorders>
              <w:top w:val="nil"/>
              <w:left w:val="single" w:sz="4" w:space="0" w:color="auto"/>
              <w:bottom w:val="nil"/>
              <w:right w:val="single" w:sz="4" w:space="0" w:color="auto"/>
            </w:tcBorders>
          </w:tcPr>
          <w:p w14:paraId="080E4C4A" w14:textId="74FEEF51" w:rsidR="00A54D65" w:rsidRPr="00A54D65" w:rsidDel="007344F2" w:rsidRDefault="00A54D65" w:rsidP="00A54D65">
            <w:pPr>
              <w:keepNext/>
              <w:keepLines/>
              <w:spacing w:after="0"/>
              <w:jc w:val="center"/>
              <w:rPr>
                <w:del w:id="3103"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7915846" w14:textId="732FDE59" w:rsidR="00A54D65" w:rsidRPr="00A54D65" w:rsidDel="007344F2" w:rsidRDefault="00A54D65" w:rsidP="00A54D65">
            <w:pPr>
              <w:keepNext/>
              <w:keepLines/>
              <w:spacing w:after="0"/>
              <w:jc w:val="center"/>
              <w:rPr>
                <w:del w:id="3104"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F44169" w14:textId="4595E9A8" w:rsidR="00A54D65" w:rsidRPr="00A54D65" w:rsidDel="007344F2" w:rsidRDefault="00A54D65" w:rsidP="00A54D65">
            <w:pPr>
              <w:keepNext/>
              <w:keepLines/>
              <w:spacing w:after="0"/>
              <w:jc w:val="center"/>
              <w:rPr>
                <w:del w:id="3105" w:author="Reihaneh Malekafzaliardakani" w:date="2024-03-04T14:24:00Z"/>
                <w:rFonts w:ascii="Arial" w:eastAsia="SimSun" w:hAnsi="Arial"/>
                <w:sz w:val="18"/>
                <w:lang w:val="en-US" w:eastAsia="zh-CN" w:bidi="ar"/>
              </w:rPr>
            </w:pPr>
            <w:del w:id="3106" w:author="Reihaneh Malekafzaliardakani" w:date="2024-03-04T14:24:00Z">
              <w:r w:rsidRPr="00A54D65" w:rsidDel="007344F2">
                <w:rPr>
                  <w:rFonts w:ascii="Arial" w:eastAsia="SimSun"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6E7E13A9" w14:textId="415995AE" w:rsidR="00A54D65" w:rsidRPr="00A54D65" w:rsidDel="007344F2" w:rsidRDefault="00A54D65" w:rsidP="00A54D65">
            <w:pPr>
              <w:keepNext/>
              <w:keepLines/>
              <w:spacing w:after="0"/>
              <w:jc w:val="center"/>
              <w:rPr>
                <w:del w:id="3107" w:author="Reihaneh Malekafzaliardakani" w:date="2024-03-04T14:24:00Z"/>
                <w:rFonts w:ascii="Arial" w:eastAsia="SimSun" w:hAnsi="Arial"/>
                <w:sz w:val="18"/>
                <w:lang w:val="en-US" w:eastAsia="zh-CN" w:bidi="ar"/>
              </w:rPr>
            </w:pPr>
            <w:del w:id="3108"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75C53546" w14:textId="24CFFDF1" w:rsidR="00A54D65" w:rsidRPr="00A54D65" w:rsidDel="007344F2" w:rsidRDefault="00A54D65" w:rsidP="00A54D65">
            <w:pPr>
              <w:keepNext/>
              <w:keepLines/>
              <w:spacing w:after="0"/>
              <w:jc w:val="center"/>
              <w:rPr>
                <w:del w:id="3109" w:author="Reihaneh Malekafzaliardakani" w:date="2024-03-04T14:24:00Z"/>
                <w:rFonts w:ascii="Arial" w:eastAsia="SimSun" w:hAnsi="Arial"/>
                <w:sz w:val="18"/>
                <w:lang w:val="en-US" w:eastAsia="zh-CN" w:bidi="ar"/>
              </w:rPr>
            </w:pPr>
          </w:p>
        </w:tc>
      </w:tr>
      <w:tr w:rsidR="00A54D65" w:rsidRPr="00A54D65" w:rsidDel="007344F2" w14:paraId="24C08053" w14:textId="642971B7" w:rsidTr="00481A38">
        <w:trPr>
          <w:trHeight w:val="29"/>
          <w:del w:id="3110" w:author="Reihaneh Malekafzaliardakani" w:date="2024-03-04T14:24:00Z"/>
        </w:trPr>
        <w:tc>
          <w:tcPr>
            <w:tcW w:w="1911" w:type="dxa"/>
            <w:tcBorders>
              <w:top w:val="nil"/>
              <w:left w:val="single" w:sz="4" w:space="0" w:color="auto"/>
              <w:bottom w:val="nil"/>
              <w:right w:val="single" w:sz="4" w:space="0" w:color="auto"/>
            </w:tcBorders>
          </w:tcPr>
          <w:p w14:paraId="099225D8" w14:textId="771F3F96" w:rsidR="00A54D65" w:rsidRPr="00A54D65" w:rsidDel="007344F2" w:rsidRDefault="00A54D65" w:rsidP="00A54D65">
            <w:pPr>
              <w:keepNext/>
              <w:keepLines/>
              <w:spacing w:after="0"/>
              <w:jc w:val="center"/>
              <w:rPr>
                <w:del w:id="3111"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6C28A10" w14:textId="04D74E43" w:rsidR="00A54D65" w:rsidRPr="00A54D65" w:rsidDel="007344F2" w:rsidRDefault="00A54D65" w:rsidP="00A54D65">
            <w:pPr>
              <w:keepNext/>
              <w:keepLines/>
              <w:spacing w:after="0"/>
              <w:jc w:val="center"/>
              <w:rPr>
                <w:del w:id="3112"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37634D" w14:textId="48413207" w:rsidR="00A54D65" w:rsidRPr="00A54D65" w:rsidDel="007344F2" w:rsidRDefault="00A54D65" w:rsidP="00A54D65">
            <w:pPr>
              <w:keepNext/>
              <w:keepLines/>
              <w:spacing w:after="0"/>
              <w:jc w:val="center"/>
              <w:rPr>
                <w:del w:id="3113" w:author="Reihaneh Malekafzaliardakani" w:date="2024-03-04T14:24:00Z"/>
                <w:rFonts w:ascii="Arial" w:eastAsia="SimSun" w:hAnsi="Arial"/>
                <w:sz w:val="18"/>
                <w:lang w:val="en-US" w:eastAsia="zh-CN" w:bidi="ar"/>
              </w:rPr>
            </w:pPr>
            <w:del w:id="3114" w:author="Reihaneh Malekafzaliardakani" w:date="2024-03-04T14:24:00Z">
              <w:r w:rsidRPr="00A54D65" w:rsidDel="007344F2">
                <w:rPr>
                  <w:rFonts w:ascii="Arial" w:eastAsia="SimSun"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57E9527E" w14:textId="27F96D36" w:rsidR="00A54D65" w:rsidRPr="00A54D65" w:rsidDel="007344F2" w:rsidRDefault="00A54D65" w:rsidP="00A54D65">
            <w:pPr>
              <w:keepNext/>
              <w:keepLines/>
              <w:spacing w:after="0"/>
              <w:jc w:val="center"/>
              <w:rPr>
                <w:del w:id="3115" w:author="Reihaneh Malekafzaliardakani" w:date="2024-03-04T14:24:00Z"/>
                <w:rFonts w:ascii="Arial" w:eastAsia="SimSun" w:hAnsi="Arial"/>
                <w:sz w:val="18"/>
                <w:lang w:val="en-US" w:eastAsia="zh-CN" w:bidi="ar"/>
              </w:rPr>
            </w:pPr>
            <w:del w:id="3116" w:author="Reihaneh Malekafzaliardakani" w:date="2024-03-04T14:24:00Z">
              <w:r w:rsidRPr="00A54D65" w:rsidDel="007344F2">
                <w:rPr>
                  <w:rFonts w:ascii="Arial" w:eastAsia="SimSun"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2D0E9D97" w14:textId="26DF6B70" w:rsidR="00A54D65" w:rsidRPr="00A54D65" w:rsidDel="007344F2" w:rsidRDefault="00A54D65" w:rsidP="00A54D65">
            <w:pPr>
              <w:keepNext/>
              <w:keepLines/>
              <w:spacing w:after="0"/>
              <w:jc w:val="center"/>
              <w:rPr>
                <w:del w:id="3117" w:author="Reihaneh Malekafzaliardakani" w:date="2024-03-04T14:24:00Z"/>
                <w:rFonts w:ascii="Arial" w:eastAsia="SimSun" w:hAnsi="Arial"/>
                <w:sz w:val="18"/>
                <w:lang w:val="en-US" w:eastAsia="zh-CN" w:bidi="ar"/>
              </w:rPr>
            </w:pPr>
          </w:p>
        </w:tc>
      </w:tr>
      <w:tr w:rsidR="00A54D65" w:rsidRPr="00A54D65" w:rsidDel="007344F2" w14:paraId="7259F377" w14:textId="2D4D6232" w:rsidTr="00481A38">
        <w:trPr>
          <w:trHeight w:val="29"/>
          <w:del w:id="3118" w:author="Reihaneh Malekafzaliardakani" w:date="2024-03-04T14:24:00Z"/>
        </w:trPr>
        <w:tc>
          <w:tcPr>
            <w:tcW w:w="1911" w:type="dxa"/>
            <w:tcBorders>
              <w:top w:val="single" w:sz="4" w:space="0" w:color="auto"/>
              <w:left w:val="single" w:sz="4" w:space="0" w:color="auto"/>
              <w:bottom w:val="nil"/>
              <w:right w:val="single" w:sz="4" w:space="0" w:color="auto"/>
            </w:tcBorders>
          </w:tcPr>
          <w:p w14:paraId="0807BB29" w14:textId="01BBA3F2" w:rsidR="00A54D65" w:rsidRPr="00A54D65" w:rsidDel="007344F2" w:rsidRDefault="00A54D65" w:rsidP="00A54D65">
            <w:pPr>
              <w:keepNext/>
              <w:keepLines/>
              <w:spacing w:after="0"/>
              <w:jc w:val="center"/>
              <w:rPr>
                <w:del w:id="3119" w:author="Reihaneh Malekafzaliardakani" w:date="2024-03-04T14:24:00Z"/>
                <w:rFonts w:ascii="Arial" w:eastAsia="SimSun" w:hAnsi="Arial"/>
                <w:sz w:val="18"/>
                <w:lang w:val="en-US" w:eastAsia="zh-CN" w:bidi="ar"/>
              </w:rPr>
            </w:pPr>
            <w:del w:id="3120" w:author="Reihaneh Malekafzaliardakani" w:date="2024-03-04T14:24:00Z">
              <w:r w:rsidRPr="00A54D65" w:rsidDel="007344F2">
                <w:rPr>
                  <w:rFonts w:ascii="Arial" w:eastAsia="SimSun" w:hAnsi="Arial"/>
                  <w:sz w:val="18"/>
                </w:rPr>
                <w:delText>CA_n7(2A)-n25(2A)-n66(2A)-n78A</w:delText>
              </w:r>
            </w:del>
          </w:p>
        </w:tc>
        <w:tc>
          <w:tcPr>
            <w:tcW w:w="2038" w:type="dxa"/>
            <w:tcBorders>
              <w:top w:val="single" w:sz="4" w:space="0" w:color="auto"/>
              <w:left w:val="single" w:sz="4" w:space="0" w:color="auto"/>
              <w:bottom w:val="nil"/>
              <w:right w:val="single" w:sz="4" w:space="0" w:color="auto"/>
            </w:tcBorders>
          </w:tcPr>
          <w:p w14:paraId="2BA3C08E" w14:textId="3F22DC0F" w:rsidR="00A54D65" w:rsidRPr="00A54D65" w:rsidDel="007344F2" w:rsidRDefault="00A54D65" w:rsidP="00A54D65">
            <w:pPr>
              <w:keepNext/>
              <w:keepLines/>
              <w:spacing w:after="0"/>
              <w:jc w:val="center"/>
              <w:rPr>
                <w:del w:id="3121" w:author="Reihaneh Malekafzaliardakani" w:date="2024-03-04T14:24:00Z"/>
                <w:rFonts w:ascii="Arial" w:eastAsia="SimSun" w:hAnsi="Arial"/>
                <w:sz w:val="18"/>
                <w:lang w:val="en-US" w:eastAsia="zh-CN"/>
              </w:rPr>
            </w:pPr>
            <w:del w:id="3122" w:author="Reihaneh Malekafzaliardakani" w:date="2024-03-04T14:24:00Z">
              <w:r w:rsidRPr="00A54D65" w:rsidDel="007344F2">
                <w:rPr>
                  <w:rFonts w:ascii="Arial" w:eastAsia="SimSun" w:hAnsi="Arial"/>
                  <w:sz w:val="18"/>
                  <w:lang w:val="en-US" w:eastAsia="zh-CN"/>
                </w:rPr>
                <w:delText>CA_n7A-n25A</w:delText>
              </w:r>
            </w:del>
          </w:p>
          <w:p w14:paraId="441EC4F4" w14:textId="1D997623" w:rsidR="00A54D65" w:rsidRPr="00A54D65" w:rsidDel="007344F2" w:rsidRDefault="00A54D65" w:rsidP="00A54D65">
            <w:pPr>
              <w:keepNext/>
              <w:keepLines/>
              <w:spacing w:after="0"/>
              <w:jc w:val="center"/>
              <w:rPr>
                <w:del w:id="3123" w:author="Reihaneh Malekafzaliardakani" w:date="2024-03-04T14:24:00Z"/>
                <w:rFonts w:ascii="Arial" w:eastAsia="SimSun" w:hAnsi="Arial"/>
                <w:sz w:val="18"/>
                <w:lang w:val="en-US" w:eastAsia="zh-CN"/>
              </w:rPr>
            </w:pPr>
            <w:del w:id="3124" w:author="Reihaneh Malekafzaliardakani" w:date="2024-03-04T14:24:00Z">
              <w:r w:rsidRPr="00A54D65" w:rsidDel="007344F2">
                <w:rPr>
                  <w:rFonts w:ascii="Arial" w:eastAsia="SimSun" w:hAnsi="Arial"/>
                  <w:sz w:val="18"/>
                  <w:lang w:val="en-US" w:eastAsia="zh-CN"/>
                </w:rPr>
                <w:delText>CA_n7A-n66A</w:delText>
              </w:r>
            </w:del>
          </w:p>
          <w:p w14:paraId="6B769569" w14:textId="3250E93C" w:rsidR="00A54D65" w:rsidRPr="00A54D65" w:rsidDel="007344F2" w:rsidRDefault="00A54D65" w:rsidP="00A54D65">
            <w:pPr>
              <w:keepNext/>
              <w:keepLines/>
              <w:spacing w:after="0"/>
              <w:jc w:val="center"/>
              <w:rPr>
                <w:del w:id="3125" w:author="Reihaneh Malekafzaliardakani" w:date="2024-03-04T14:24:00Z"/>
                <w:rFonts w:ascii="Arial" w:eastAsia="SimSun" w:hAnsi="Arial"/>
                <w:sz w:val="18"/>
                <w:lang w:val="en-US" w:eastAsia="zh-CN"/>
              </w:rPr>
            </w:pPr>
            <w:del w:id="3126" w:author="Reihaneh Malekafzaliardakani" w:date="2024-03-04T14:24:00Z">
              <w:r w:rsidRPr="00A54D65" w:rsidDel="007344F2">
                <w:rPr>
                  <w:rFonts w:ascii="Arial" w:eastAsia="SimSun" w:hAnsi="Arial"/>
                  <w:sz w:val="18"/>
                  <w:lang w:val="en-US" w:eastAsia="zh-CN"/>
                </w:rPr>
                <w:delText>CA_n7A-n78A</w:delText>
              </w:r>
            </w:del>
          </w:p>
          <w:p w14:paraId="3F4ED601" w14:textId="44147030" w:rsidR="00A54D65" w:rsidRPr="00A54D65" w:rsidDel="007344F2" w:rsidRDefault="00A54D65" w:rsidP="00A54D65">
            <w:pPr>
              <w:keepNext/>
              <w:keepLines/>
              <w:spacing w:after="0"/>
              <w:jc w:val="center"/>
              <w:rPr>
                <w:del w:id="3127" w:author="Reihaneh Malekafzaliardakani" w:date="2024-03-04T14:24:00Z"/>
                <w:rFonts w:ascii="Arial" w:eastAsia="SimSun" w:hAnsi="Arial"/>
                <w:sz w:val="18"/>
                <w:lang w:val="en-US" w:eastAsia="zh-CN"/>
              </w:rPr>
            </w:pPr>
            <w:del w:id="3128" w:author="Reihaneh Malekafzaliardakani" w:date="2024-03-04T14:24:00Z">
              <w:r w:rsidRPr="00A54D65" w:rsidDel="007344F2">
                <w:rPr>
                  <w:rFonts w:ascii="Arial" w:eastAsia="SimSun" w:hAnsi="Arial"/>
                  <w:sz w:val="18"/>
                  <w:lang w:val="en-US" w:eastAsia="zh-CN"/>
                </w:rPr>
                <w:delText>CA_n25A-n66A</w:delText>
              </w:r>
            </w:del>
          </w:p>
          <w:p w14:paraId="4E74BDC1" w14:textId="07FF2A79" w:rsidR="00A54D65" w:rsidRPr="00A54D65" w:rsidDel="007344F2" w:rsidRDefault="00A54D65" w:rsidP="00A54D65">
            <w:pPr>
              <w:keepNext/>
              <w:keepLines/>
              <w:spacing w:after="0"/>
              <w:jc w:val="center"/>
              <w:rPr>
                <w:del w:id="3129" w:author="Reihaneh Malekafzaliardakani" w:date="2024-03-04T14:24:00Z"/>
                <w:rFonts w:ascii="Arial" w:eastAsia="SimSun" w:hAnsi="Arial"/>
                <w:sz w:val="18"/>
                <w:lang w:val="en-US" w:eastAsia="zh-CN"/>
              </w:rPr>
            </w:pPr>
            <w:del w:id="3130" w:author="Reihaneh Malekafzaliardakani" w:date="2024-03-04T14:24:00Z">
              <w:r w:rsidRPr="00A54D65" w:rsidDel="007344F2">
                <w:rPr>
                  <w:rFonts w:ascii="Arial" w:eastAsia="SimSun" w:hAnsi="Arial"/>
                  <w:sz w:val="18"/>
                  <w:lang w:val="en-US" w:eastAsia="zh-CN"/>
                </w:rPr>
                <w:delText>CA_n25A-n78A</w:delText>
              </w:r>
            </w:del>
          </w:p>
          <w:p w14:paraId="6FA06356" w14:textId="0A9054BF" w:rsidR="00A54D65" w:rsidRPr="00A54D65" w:rsidDel="007344F2" w:rsidRDefault="00A54D65" w:rsidP="00A54D65">
            <w:pPr>
              <w:keepNext/>
              <w:keepLines/>
              <w:spacing w:after="0"/>
              <w:jc w:val="center"/>
              <w:rPr>
                <w:del w:id="3131" w:author="Reihaneh Malekafzaliardakani" w:date="2024-03-04T14:24:00Z"/>
                <w:rFonts w:ascii="Arial" w:eastAsia="SimSun" w:hAnsi="Arial"/>
                <w:sz w:val="18"/>
                <w:lang w:val="en-US" w:eastAsia="zh-CN" w:bidi="ar"/>
              </w:rPr>
            </w:pPr>
            <w:del w:id="3132" w:author="Reihaneh Malekafzaliardakani" w:date="2024-03-04T14:24:00Z">
              <w:r w:rsidRPr="00A54D65" w:rsidDel="007344F2">
                <w:rPr>
                  <w:rFonts w:ascii="Arial" w:eastAsia="SimSun" w:hAnsi="Arial"/>
                  <w:sz w:val="18"/>
                  <w:lang w:val="en-US"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770FCC5B" w14:textId="21BE01EF" w:rsidR="00A54D65" w:rsidRPr="00A54D65" w:rsidDel="007344F2" w:rsidRDefault="00A54D65" w:rsidP="00A54D65">
            <w:pPr>
              <w:keepNext/>
              <w:keepLines/>
              <w:spacing w:after="0"/>
              <w:jc w:val="center"/>
              <w:rPr>
                <w:del w:id="3133" w:author="Reihaneh Malekafzaliardakani" w:date="2024-03-04T14:24:00Z"/>
                <w:rFonts w:ascii="Arial" w:eastAsia="SimSun" w:hAnsi="Arial"/>
                <w:sz w:val="18"/>
                <w:lang w:val="en-US" w:eastAsia="zh-CN" w:bidi="ar"/>
              </w:rPr>
            </w:pPr>
            <w:del w:id="3134" w:author="Reihaneh Malekafzaliardakani" w:date="2024-03-04T14:24:00Z">
              <w:r w:rsidRPr="00A54D65" w:rsidDel="007344F2">
                <w:rPr>
                  <w:rFonts w:ascii="Arial" w:eastAsia="SimSun" w:hAnsi="Arial"/>
                  <w:sz w:val="18"/>
                </w:rPr>
                <w:delText>n7</w:delText>
              </w:r>
            </w:del>
          </w:p>
        </w:tc>
        <w:tc>
          <w:tcPr>
            <w:tcW w:w="2958" w:type="dxa"/>
            <w:tcBorders>
              <w:top w:val="single" w:sz="4" w:space="0" w:color="auto"/>
              <w:left w:val="single" w:sz="4" w:space="0" w:color="auto"/>
              <w:bottom w:val="single" w:sz="4" w:space="0" w:color="auto"/>
              <w:right w:val="single" w:sz="4" w:space="0" w:color="auto"/>
            </w:tcBorders>
          </w:tcPr>
          <w:p w14:paraId="341FB17A" w14:textId="333938C6" w:rsidR="00A54D65" w:rsidRPr="00A54D65" w:rsidDel="007344F2" w:rsidRDefault="00A54D65" w:rsidP="00A54D65">
            <w:pPr>
              <w:keepNext/>
              <w:keepLines/>
              <w:spacing w:after="0"/>
              <w:jc w:val="center"/>
              <w:rPr>
                <w:del w:id="3135" w:author="Reihaneh Malekafzaliardakani" w:date="2024-03-04T14:24:00Z"/>
                <w:rFonts w:ascii="Arial" w:eastAsia="SimSun" w:hAnsi="Arial"/>
                <w:sz w:val="18"/>
                <w:lang w:val="en-US" w:eastAsia="zh-CN" w:bidi="ar"/>
              </w:rPr>
            </w:pPr>
            <w:del w:id="3136" w:author="Reihaneh Malekafzaliardakani" w:date="2024-03-04T14:24:00Z">
              <w:r w:rsidRPr="00A54D65" w:rsidDel="007344F2">
                <w:rPr>
                  <w:rFonts w:ascii="Arial" w:eastAsia="SimSun" w:hAnsi="Arial"/>
                  <w:sz w:val="18"/>
                </w:rPr>
                <w:delText>CA_n7(2A)_BCS0</w:delText>
              </w:r>
            </w:del>
          </w:p>
        </w:tc>
        <w:tc>
          <w:tcPr>
            <w:tcW w:w="1785" w:type="dxa"/>
            <w:tcBorders>
              <w:top w:val="single" w:sz="4" w:space="0" w:color="auto"/>
              <w:left w:val="single" w:sz="4" w:space="0" w:color="auto"/>
              <w:bottom w:val="nil"/>
              <w:right w:val="single" w:sz="4" w:space="0" w:color="auto"/>
            </w:tcBorders>
          </w:tcPr>
          <w:p w14:paraId="3EE856E2" w14:textId="082C79E8" w:rsidR="00A54D65" w:rsidRPr="00A54D65" w:rsidDel="007344F2" w:rsidRDefault="00A54D65" w:rsidP="00A54D65">
            <w:pPr>
              <w:keepNext/>
              <w:keepLines/>
              <w:spacing w:after="0"/>
              <w:jc w:val="center"/>
              <w:rPr>
                <w:del w:id="3137" w:author="Reihaneh Malekafzaliardakani" w:date="2024-03-04T14:24:00Z"/>
                <w:rFonts w:ascii="Arial" w:eastAsia="SimSun" w:hAnsi="Arial"/>
                <w:sz w:val="18"/>
                <w:lang w:val="en-US" w:eastAsia="zh-CN" w:bidi="ar"/>
              </w:rPr>
            </w:pPr>
            <w:del w:id="3138"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6CE53F41" w14:textId="21C748F1" w:rsidTr="00481A38">
        <w:trPr>
          <w:trHeight w:val="29"/>
          <w:del w:id="3139" w:author="Reihaneh Malekafzaliardakani" w:date="2024-03-04T14:24:00Z"/>
        </w:trPr>
        <w:tc>
          <w:tcPr>
            <w:tcW w:w="1911" w:type="dxa"/>
            <w:tcBorders>
              <w:top w:val="nil"/>
              <w:left w:val="single" w:sz="4" w:space="0" w:color="auto"/>
              <w:bottom w:val="nil"/>
              <w:right w:val="single" w:sz="4" w:space="0" w:color="auto"/>
            </w:tcBorders>
          </w:tcPr>
          <w:p w14:paraId="7FDE147D" w14:textId="0CBCD263" w:rsidR="00A54D65" w:rsidRPr="00A54D65" w:rsidDel="007344F2" w:rsidRDefault="00A54D65" w:rsidP="00A54D65">
            <w:pPr>
              <w:keepNext/>
              <w:keepLines/>
              <w:spacing w:after="0"/>
              <w:jc w:val="center"/>
              <w:rPr>
                <w:del w:id="3140"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5C4EDC9" w14:textId="42DFD89C" w:rsidR="00A54D65" w:rsidRPr="00A54D65" w:rsidDel="007344F2" w:rsidRDefault="00A54D65" w:rsidP="00A54D65">
            <w:pPr>
              <w:keepNext/>
              <w:keepLines/>
              <w:spacing w:after="0"/>
              <w:jc w:val="center"/>
              <w:rPr>
                <w:del w:id="3141"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E2DA8F" w14:textId="45F5880D" w:rsidR="00A54D65" w:rsidRPr="00A54D65" w:rsidDel="007344F2" w:rsidRDefault="00A54D65" w:rsidP="00A54D65">
            <w:pPr>
              <w:keepNext/>
              <w:keepLines/>
              <w:spacing w:after="0"/>
              <w:jc w:val="center"/>
              <w:rPr>
                <w:del w:id="3142" w:author="Reihaneh Malekafzaliardakani" w:date="2024-03-04T14:24:00Z"/>
                <w:rFonts w:ascii="Arial" w:eastAsia="SimSun" w:hAnsi="Arial"/>
                <w:sz w:val="18"/>
                <w:lang w:val="en-US" w:eastAsia="zh-CN" w:bidi="ar"/>
              </w:rPr>
            </w:pPr>
            <w:del w:id="3143" w:author="Reihaneh Malekafzaliardakani" w:date="2024-03-04T14:24:00Z">
              <w:r w:rsidRPr="00A54D65" w:rsidDel="007344F2">
                <w:rPr>
                  <w:rFonts w:ascii="Arial" w:eastAsia="SimSun"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0FE7960A" w14:textId="4F1C7169" w:rsidR="00A54D65" w:rsidRPr="00A54D65" w:rsidDel="007344F2" w:rsidRDefault="00A54D65" w:rsidP="00A54D65">
            <w:pPr>
              <w:keepNext/>
              <w:keepLines/>
              <w:spacing w:after="0"/>
              <w:jc w:val="center"/>
              <w:rPr>
                <w:del w:id="3144" w:author="Reihaneh Malekafzaliardakani" w:date="2024-03-04T14:24:00Z"/>
                <w:rFonts w:ascii="Arial" w:eastAsia="SimSun" w:hAnsi="Arial"/>
                <w:sz w:val="18"/>
                <w:lang w:val="en-US" w:eastAsia="zh-CN" w:bidi="ar"/>
              </w:rPr>
            </w:pPr>
            <w:del w:id="3145" w:author="Reihaneh Malekafzaliardakani" w:date="2024-03-04T14:24:00Z">
              <w:r w:rsidRPr="00A54D65" w:rsidDel="007344F2">
                <w:rPr>
                  <w:rFonts w:ascii="Arial" w:eastAsia="SimSun" w:hAnsi="Arial"/>
                  <w:sz w:val="18"/>
                </w:rPr>
                <w:delText>CA_n25(2A)_BCS0</w:delText>
              </w:r>
            </w:del>
          </w:p>
        </w:tc>
        <w:tc>
          <w:tcPr>
            <w:tcW w:w="1785" w:type="dxa"/>
            <w:tcBorders>
              <w:top w:val="nil"/>
              <w:left w:val="single" w:sz="4" w:space="0" w:color="auto"/>
              <w:bottom w:val="nil"/>
              <w:right w:val="single" w:sz="4" w:space="0" w:color="auto"/>
            </w:tcBorders>
          </w:tcPr>
          <w:p w14:paraId="4273BB4D" w14:textId="1137B92A" w:rsidR="00A54D65" w:rsidRPr="00A54D65" w:rsidDel="007344F2" w:rsidRDefault="00A54D65" w:rsidP="00A54D65">
            <w:pPr>
              <w:keepNext/>
              <w:keepLines/>
              <w:spacing w:after="0"/>
              <w:jc w:val="center"/>
              <w:rPr>
                <w:del w:id="3146" w:author="Reihaneh Malekafzaliardakani" w:date="2024-03-04T14:24:00Z"/>
                <w:rFonts w:ascii="Arial" w:eastAsia="SimSun" w:hAnsi="Arial"/>
                <w:sz w:val="18"/>
                <w:lang w:val="en-US" w:eastAsia="zh-CN" w:bidi="ar"/>
              </w:rPr>
            </w:pPr>
          </w:p>
        </w:tc>
      </w:tr>
      <w:tr w:rsidR="00A54D65" w:rsidRPr="00A54D65" w:rsidDel="007344F2" w14:paraId="720A0D9C" w14:textId="6F06F671" w:rsidTr="00481A38">
        <w:trPr>
          <w:trHeight w:val="29"/>
          <w:del w:id="3147" w:author="Reihaneh Malekafzaliardakani" w:date="2024-03-04T14:24:00Z"/>
        </w:trPr>
        <w:tc>
          <w:tcPr>
            <w:tcW w:w="1911" w:type="dxa"/>
            <w:tcBorders>
              <w:top w:val="nil"/>
              <w:left w:val="single" w:sz="4" w:space="0" w:color="auto"/>
              <w:bottom w:val="nil"/>
              <w:right w:val="single" w:sz="4" w:space="0" w:color="auto"/>
            </w:tcBorders>
          </w:tcPr>
          <w:p w14:paraId="31B888FD" w14:textId="7546005E" w:rsidR="00A54D65" w:rsidRPr="00A54D65" w:rsidDel="007344F2" w:rsidRDefault="00A54D65" w:rsidP="00A54D65">
            <w:pPr>
              <w:keepNext/>
              <w:keepLines/>
              <w:spacing w:after="0"/>
              <w:jc w:val="center"/>
              <w:rPr>
                <w:del w:id="3148"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F6C2CCD" w14:textId="1989068B" w:rsidR="00A54D65" w:rsidRPr="00A54D65" w:rsidDel="007344F2" w:rsidRDefault="00A54D65" w:rsidP="00A54D65">
            <w:pPr>
              <w:keepNext/>
              <w:keepLines/>
              <w:spacing w:after="0"/>
              <w:jc w:val="center"/>
              <w:rPr>
                <w:del w:id="3149"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FF749D" w14:textId="2314449C" w:rsidR="00A54D65" w:rsidRPr="00A54D65" w:rsidDel="007344F2" w:rsidRDefault="00A54D65" w:rsidP="00A54D65">
            <w:pPr>
              <w:keepNext/>
              <w:keepLines/>
              <w:spacing w:after="0"/>
              <w:jc w:val="center"/>
              <w:rPr>
                <w:del w:id="3150" w:author="Reihaneh Malekafzaliardakani" w:date="2024-03-04T14:24:00Z"/>
                <w:rFonts w:ascii="Arial" w:eastAsia="SimSun" w:hAnsi="Arial"/>
                <w:sz w:val="18"/>
                <w:lang w:val="en-US" w:eastAsia="zh-CN" w:bidi="ar"/>
              </w:rPr>
            </w:pPr>
            <w:del w:id="3151" w:author="Reihaneh Malekafzaliardakani" w:date="2024-03-04T14:24:00Z">
              <w:r w:rsidRPr="00A54D65" w:rsidDel="007344F2">
                <w:rPr>
                  <w:rFonts w:ascii="Arial" w:eastAsia="SimSun"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3A297118" w14:textId="12EC4152" w:rsidR="00A54D65" w:rsidRPr="00A54D65" w:rsidDel="007344F2" w:rsidRDefault="00A54D65" w:rsidP="00A54D65">
            <w:pPr>
              <w:keepNext/>
              <w:keepLines/>
              <w:spacing w:after="0"/>
              <w:jc w:val="center"/>
              <w:rPr>
                <w:del w:id="3152" w:author="Reihaneh Malekafzaliardakani" w:date="2024-03-04T14:24:00Z"/>
                <w:rFonts w:ascii="Arial" w:eastAsia="SimSun" w:hAnsi="Arial"/>
                <w:sz w:val="18"/>
                <w:lang w:val="en-US" w:eastAsia="zh-CN" w:bidi="ar"/>
              </w:rPr>
            </w:pPr>
            <w:del w:id="3153" w:author="Reihaneh Malekafzaliardakani" w:date="2024-03-04T14:24:00Z">
              <w:r w:rsidRPr="00A54D65" w:rsidDel="007344F2">
                <w:rPr>
                  <w:rFonts w:ascii="Arial" w:eastAsia="SimSun" w:hAnsi="Arial"/>
                  <w:sz w:val="18"/>
                </w:rPr>
                <w:delText>CA_n66(2A)_BCS1</w:delText>
              </w:r>
            </w:del>
          </w:p>
        </w:tc>
        <w:tc>
          <w:tcPr>
            <w:tcW w:w="1785" w:type="dxa"/>
            <w:tcBorders>
              <w:top w:val="nil"/>
              <w:left w:val="single" w:sz="4" w:space="0" w:color="auto"/>
              <w:bottom w:val="nil"/>
              <w:right w:val="single" w:sz="4" w:space="0" w:color="auto"/>
            </w:tcBorders>
          </w:tcPr>
          <w:p w14:paraId="62E47930" w14:textId="0C929912" w:rsidR="00A54D65" w:rsidRPr="00A54D65" w:rsidDel="007344F2" w:rsidRDefault="00A54D65" w:rsidP="00A54D65">
            <w:pPr>
              <w:keepNext/>
              <w:keepLines/>
              <w:spacing w:after="0"/>
              <w:jc w:val="center"/>
              <w:rPr>
                <w:del w:id="3154" w:author="Reihaneh Malekafzaliardakani" w:date="2024-03-04T14:24:00Z"/>
                <w:rFonts w:ascii="Arial" w:eastAsia="SimSun" w:hAnsi="Arial"/>
                <w:sz w:val="18"/>
                <w:lang w:val="en-US" w:eastAsia="zh-CN" w:bidi="ar"/>
              </w:rPr>
            </w:pPr>
          </w:p>
        </w:tc>
      </w:tr>
      <w:tr w:rsidR="00A54D65" w:rsidRPr="00A54D65" w:rsidDel="007344F2" w14:paraId="3C575AAC" w14:textId="5AF64368" w:rsidTr="00481A38">
        <w:trPr>
          <w:trHeight w:val="29"/>
          <w:del w:id="3155" w:author="Reihaneh Malekafzaliardakani" w:date="2024-03-04T14:24:00Z"/>
        </w:trPr>
        <w:tc>
          <w:tcPr>
            <w:tcW w:w="1911" w:type="dxa"/>
            <w:tcBorders>
              <w:top w:val="nil"/>
              <w:left w:val="single" w:sz="4" w:space="0" w:color="auto"/>
              <w:bottom w:val="nil"/>
              <w:right w:val="single" w:sz="4" w:space="0" w:color="auto"/>
            </w:tcBorders>
          </w:tcPr>
          <w:p w14:paraId="06B91E73" w14:textId="79294203" w:rsidR="00A54D65" w:rsidRPr="00A54D65" w:rsidDel="007344F2" w:rsidRDefault="00A54D65" w:rsidP="00A54D65">
            <w:pPr>
              <w:keepNext/>
              <w:keepLines/>
              <w:spacing w:after="0"/>
              <w:jc w:val="center"/>
              <w:rPr>
                <w:del w:id="3156"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6D1D029" w14:textId="3ED65BC2" w:rsidR="00A54D65" w:rsidRPr="00A54D65" w:rsidDel="007344F2" w:rsidRDefault="00A54D65" w:rsidP="00A54D65">
            <w:pPr>
              <w:keepNext/>
              <w:keepLines/>
              <w:spacing w:after="0"/>
              <w:jc w:val="center"/>
              <w:rPr>
                <w:del w:id="3157"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2B7914" w14:textId="307BD138" w:rsidR="00A54D65" w:rsidRPr="00A54D65" w:rsidDel="007344F2" w:rsidRDefault="00A54D65" w:rsidP="00A54D65">
            <w:pPr>
              <w:keepNext/>
              <w:keepLines/>
              <w:spacing w:after="0"/>
              <w:jc w:val="center"/>
              <w:rPr>
                <w:del w:id="3158" w:author="Reihaneh Malekafzaliardakani" w:date="2024-03-04T14:24:00Z"/>
                <w:rFonts w:ascii="Arial" w:eastAsia="SimSun" w:hAnsi="Arial"/>
                <w:sz w:val="18"/>
                <w:lang w:val="en-US" w:eastAsia="zh-CN" w:bidi="ar"/>
              </w:rPr>
            </w:pPr>
            <w:del w:id="3159" w:author="Reihaneh Malekafzaliardakani" w:date="2024-03-04T14:24:00Z">
              <w:r w:rsidRPr="00A54D65" w:rsidDel="007344F2">
                <w:rPr>
                  <w:rFonts w:ascii="Arial" w:eastAsia="SimSun"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30D0D958" w14:textId="7E8429C8" w:rsidR="00A54D65" w:rsidRPr="00A54D65" w:rsidDel="007344F2" w:rsidRDefault="00A54D65" w:rsidP="00A54D65">
            <w:pPr>
              <w:keepNext/>
              <w:keepLines/>
              <w:spacing w:after="0"/>
              <w:jc w:val="center"/>
              <w:rPr>
                <w:del w:id="3160" w:author="Reihaneh Malekafzaliardakani" w:date="2024-03-04T14:24:00Z"/>
                <w:rFonts w:ascii="Arial" w:eastAsia="SimSun" w:hAnsi="Arial"/>
                <w:sz w:val="18"/>
                <w:lang w:val="en-US" w:eastAsia="zh-CN" w:bidi="ar"/>
              </w:rPr>
            </w:pPr>
            <w:del w:id="3161" w:author="Reihaneh Malekafzaliardakani" w:date="2024-03-04T14:24: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572EE015" w14:textId="2F43E6B4" w:rsidR="00A54D65" w:rsidRPr="00A54D65" w:rsidDel="007344F2" w:rsidRDefault="00A54D65" w:rsidP="00A54D65">
            <w:pPr>
              <w:keepNext/>
              <w:keepLines/>
              <w:spacing w:after="0"/>
              <w:jc w:val="center"/>
              <w:rPr>
                <w:del w:id="3162" w:author="Reihaneh Malekafzaliardakani" w:date="2024-03-04T14:24:00Z"/>
                <w:rFonts w:ascii="Arial" w:eastAsia="SimSun" w:hAnsi="Arial"/>
                <w:sz w:val="18"/>
                <w:lang w:val="en-US" w:eastAsia="zh-CN" w:bidi="ar"/>
              </w:rPr>
            </w:pPr>
          </w:p>
        </w:tc>
      </w:tr>
      <w:tr w:rsidR="00A54D65" w:rsidRPr="00A54D65" w:rsidDel="007344F2" w14:paraId="50A29956" w14:textId="631CDF88" w:rsidTr="00481A38">
        <w:trPr>
          <w:trHeight w:val="29"/>
          <w:del w:id="3163" w:author="Reihaneh Malekafzaliardakani" w:date="2024-03-04T14:24:00Z"/>
        </w:trPr>
        <w:tc>
          <w:tcPr>
            <w:tcW w:w="1911" w:type="dxa"/>
            <w:tcBorders>
              <w:top w:val="single" w:sz="4" w:space="0" w:color="auto"/>
              <w:left w:val="single" w:sz="4" w:space="0" w:color="auto"/>
              <w:bottom w:val="nil"/>
              <w:right w:val="single" w:sz="4" w:space="0" w:color="auto"/>
            </w:tcBorders>
          </w:tcPr>
          <w:p w14:paraId="7E3E588A" w14:textId="679BD2B6" w:rsidR="00A54D65" w:rsidRPr="00A54D65" w:rsidDel="007344F2" w:rsidRDefault="00A54D65" w:rsidP="00A54D65">
            <w:pPr>
              <w:keepNext/>
              <w:keepLines/>
              <w:spacing w:after="0"/>
              <w:jc w:val="center"/>
              <w:rPr>
                <w:del w:id="3164" w:author="Reihaneh Malekafzaliardakani" w:date="2024-03-04T14:24:00Z"/>
                <w:rFonts w:ascii="Arial" w:eastAsia="SimSun" w:hAnsi="Arial"/>
                <w:sz w:val="18"/>
                <w:lang w:val="en-US" w:eastAsia="zh-CN" w:bidi="ar"/>
              </w:rPr>
            </w:pPr>
            <w:del w:id="3165" w:author="Reihaneh Malekafzaliardakani" w:date="2024-03-04T14:24:00Z">
              <w:r w:rsidRPr="00A54D65" w:rsidDel="007344F2">
                <w:rPr>
                  <w:rFonts w:ascii="Arial" w:eastAsia="SimSun" w:hAnsi="Arial"/>
                  <w:sz w:val="18"/>
                </w:rPr>
                <w:delText>CA_n7(2A)-n25A-n66(2A)-n78(2A)</w:delText>
              </w:r>
            </w:del>
          </w:p>
        </w:tc>
        <w:tc>
          <w:tcPr>
            <w:tcW w:w="2038" w:type="dxa"/>
            <w:tcBorders>
              <w:top w:val="single" w:sz="4" w:space="0" w:color="auto"/>
              <w:left w:val="single" w:sz="4" w:space="0" w:color="auto"/>
              <w:bottom w:val="nil"/>
              <w:right w:val="single" w:sz="4" w:space="0" w:color="auto"/>
            </w:tcBorders>
          </w:tcPr>
          <w:p w14:paraId="38D7A117" w14:textId="03699802" w:rsidR="00A54D65" w:rsidRPr="00A54D65" w:rsidDel="007344F2" w:rsidRDefault="00A54D65" w:rsidP="00A54D65">
            <w:pPr>
              <w:keepNext/>
              <w:keepLines/>
              <w:spacing w:after="0"/>
              <w:jc w:val="center"/>
              <w:rPr>
                <w:del w:id="3166" w:author="Reihaneh Malekafzaliardakani" w:date="2024-03-04T14:24:00Z"/>
                <w:rFonts w:ascii="Arial" w:eastAsia="SimSun" w:hAnsi="Arial"/>
                <w:sz w:val="18"/>
                <w:lang w:val="en-US" w:eastAsia="zh-CN"/>
              </w:rPr>
            </w:pPr>
            <w:del w:id="3167" w:author="Reihaneh Malekafzaliardakani" w:date="2024-03-04T14:24:00Z">
              <w:r w:rsidRPr="00A54D65" w:rsidDel="007344F2">
                <w:rPr>
                  <w:rFonts w:ascii="Arial" w:eastAsia="SimSun" w:hAnsi="Arial"/>
                  <w:sz w:val="18"/>
                  <w:lang w:val="en-US" w:eastAsia="zh-CN"/>
                </w:rPr>
                <w:delText>CA_n7A-n25A</w:delText>
              </w:r>
            </w:del>
          </w:p>
          <w:p w14:paraId="434BCC0B" w14:textId="6A46B988" w:rsidR="00A54D65" w:rsidRPr="00A54D65" w:rsidDel="007344F2" w:rsidRDefault="00A54D65" w:rsidP="00A54D65">
            <w:pPr>
              <w:keepNext/>
              <w:keepLines/>
              <w:spacing w:after="0"/>
              <w:jc w:val="center"/>
              <w:rPr>
                <w:del w:id="3168" w:author="Reihaneh Malekafzaliardakani" w:date="2024-03-04T14:24:00Z"/>
                <w:rFonts w:ascii="Arial" w:eastAsia="SimSun" w:hAnsi="Arial"/>
                <w:sz w:val="18"/>
                <w:lang w:val="en-US" w:eastAsia="zh-CN"/>
              </w:rPr>
            </w:pPr>
            <w:del w:id="3169" w:author="Reihaneh Malekafzaliardakani" w:date="2024-03-04T14:24:00Z">
              <w:r w:rsidRPr="00A54D65" w:rsidDel="007344F2">
                <w:rPr>
                  <w:rFonts w:ascii="Arial" w:eastAsia="SimSun" w:hAnsi="Arial"/>
                  <w:sz w:val="18"/>
                  <w:lang w:val="en-US" w:eastAsia="zh-CN"/>
                </w:rPr>
                <w:delText>CA_n7A-n66A</w:delText>
              </w:r>
            </w:del>
          </w:p>
          <w:p w14:paraId="4DDF8FEC" w14:textId="171D6EFF" w:rsidR="00A54D65" w:rsidRPr="00A54D65" w:rsidDel="007344F2" w:rsidRDefault="00A54D65" w:rsidP="00A54D65">
            <w:pPr>
              <w:keepNext/>
              <w:keepLines/>
              <w:spacing w:after="0"/>
              <w:jc w:val="center"/>
              <w:rPr>
                <w:del w:id="3170" w:author="Reihaneh Malekafzaliardakani" w:date="2024-03-04T14:24:00Z"/>
                <w:rFonts w:ascii="Arial" w:eastAsia="SimSun" w:hAnsi="Arial"/>
                <w:sz w:val="18"/>
                <w:lang w:val="en-US" w:eastAsia="zh-CN"/>
              </w:rPr>
            </w:pPr>
            <w:del w:id="3171" w:author="Reihaneh Malekafzaliardakani" w:date="2024-03-04T14:24:00Z">
              <w:r w:rsidRPr="00A54D65" w:rsidDel="007344F2">
                <w:rPr>
                  <w:rFonts w:ascii="Arial" w:eastAsia="SimSun" w:hAnsi="Arial"/>
                  <w:sz w:val="18"/>
                  <w:lang w:val="en-US" w:eastAsia="zh-CN"/>
                </w:rPr>
                <w:delText>CA_n7A-n78A</w:delText>
              </w:r>
            </w:del>
          </w:p>
          <w:p w14:paraId="14A126FB" w14:textId="002FCC98" w:rsidR="00A54D65" w:rsidRPr="00A54D65" w:rsidDel="007344F2" w:rsidRDefault="00A54D65" w:rsidP="00A54D65">
            <w:pPr>
              <w:keepNext/>
              <w:keepLines/>
              <w:spacing w:after="0"/>
              <w:jc w:val="center"/>
              <w:rPr>
                <w:del w:id="3172" w:author="Reihaneh Malekafzaliardakani" w:date="2024-03-04T14:24:00Z"/>
                <w:rFonts w:ascii="Arial" w:eastAsia="SimSun" w:hAnsi="Arial"/>
                <w:sz w:val="18"/>
                <w:lang w:val="en-US" w:eastAsia="zh-CN"/>
              </w:rPr>
            </w:pPr>
            <w:del w:id="3173" w:author="Reihaneh Malekafzaliardakani" w:date="2024-03-04T14:24:00Z">
              <w:r w:rsidRPr="00A54D65" w:rsidDel="007344F2">
                <w:rPr>
                  <w:rFonts w:ascii="Arial" w:eastAsia="SimSun" w:hAnsi="Arial"/>
                  <w:sz w:val="18"/>
                  <w:lang w:val="en-US" w:eastAsia="zh-CN"/>
                </w:rPr>
                <w:delText>CA_n25A-n66A</w:delText>
              </w:r>
            </w:del>
          </w:p>
          <w:p w14:paraId="05612149" w14:textId="6086029A" w:rsidR="00A54D65" w:rsidRPr="00A54D65" w:rsidDel="007344F2" w:rsidRDefault="00A54D65" w:rsidP="00A54D65">
            <w:pPr>
              <w:keepNext/>
              <w:keepLines/>
              <w:spacing w:after="0"/>
              <w:jc w:val="center"/>
              <w:rPr>
                <w:del w:id="3174" w:author="Reihaneh Malekafzaliardakani" w:date="2024-03-04T14:24:00Z"/>
                <w:rFonts w:ascii="Arial" w:eastAsia="SimSun" w:hAnsi="Arial"/>
                <w:sz w:val="18"/>
                <w:lang w:val="en-US" w:eastAsia="zh-CN"/>
              </w:rPr>
            </w:pPr>
            <w:del w:id="3175" w:author="Reihaneh Malekafzaliardakani" w:date="2024-03-04T14:24:00Z">
              <w:r w:rsidRPr="00A54D65" w:rsidDel="007344F2">
                <w:rPr>
                  <w:rFonts w:ascii="Arial" w:eastAsia="SimSun" w:hAnsi="Arial"/>
                  <w:sz w:val="18"/>
                  <w:lang w:val="en-US" w:eastAsia="zh-CN"/>
                </w:rPr>
                <w:delText>CA_n25A-n78A</w:delText>
              </w:r>
            </w:del>
          </w:p>
          <w:p w14:paraId="7A46A689" w14:textId="03037C9A" w:rsidR="00A54D65" w:rsidRPr="00A54D65" w:rsidDel="007344F2" w:rsidRDefault="00A54D65" w:rsidP="00A54D65">
            <w:pPr>
              <w:keepNext/>
              <w:keepLines/>
              <w:spacing w:after="0"/>
              <w:jc w:val="center"/>
              <w:rPr>
                <w:del w:id="3176" w:author="Reihaneh Malekafzaliardakani" w:date="2024-03-04T14:24:00Z"/>
                <w:rFonts w:ascii="Arial" w:eastAsia="SimSun" w:hAnsi="Arial"/>
                <w:sz w:val="18"/>
                <w:lang w:val="en-US" w:eastAsia="zh-CN" w:bidi="ar"/>
              </w:rPr>
            </w:pPr>
            <w:del w:id="3177" w:author="Reihaneh Malekafzaliardakani" w:date="2024-03-04T14:24:00Z">
              <w:r w:rsidRPr="00A54D65" w:rsidDel="007344F2">
                <w:rPr>
                  <w:rFonts w:ascii="Arial" w:eastAsia="SimSun" w:hAnsi="Arial"/>
                  <w:sz w:val="18"/>
                  <w:lang w:val="en-US"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036FDEBE" w14:textId="3970591C" w:rsidR="00A54D65" w:rsidRPr="00A54D65" w:rsidDel="007344F2" w:rsidRDefault="00A54D65" w:rsidP="00A54D65">
            <w:pPr>
              <w:keepNext/>
              <w:keepLines/>
              <w:spacing w:after="0"/>
              <w:jc w:val="center"/>
              <w:rPr>
                <w:del w:id="3178" w:author="Reihaneh Malekafzaliardakani" w:date="2024-03-04T14:24:00Z"/>
                <w:rFonts w:ascii="Arial" w:eastAsia="SimSun" w:hAnsi="Arial"/>
                <w:sz w:val="18"/>
                <w:lang w:val="en-US" w:eastAsia="zh-CN" w:bidi="ar"/>
              </w:rPr>
            </w:pPr>
            <w:del w:id="3179" w:author="Reihaneh Malekafzaliardakani" w:date="2024-03-04T14:24:00Z">
              <w:r w:rsidRPr="00A54D65" w:rsidDel="007344F2">
                <w:rPr>
                  <w:rFonts w:ascii="Arial" w:eastAsia="SimSun" w:hAnsi="Arial"/>
                  <w:sz w:val="18"/>
                </w:rPr>
                <w:delText>n7</w:delText>
              </w:r>
            </w:del>
          </w:p>
        </w:tc>
        <w:tc>
          <w:tcPr>
            <w:tcW w:w="2958" w:type="dxa"/>
            <w:tcBorders>
              <w:top w:val="single" w:sz="4" w:space="0" w:color="auto"/>
              <w:left w:val="single" w:sz="4" w:space="0" w:color="auto"/>
              <w:bottom w:val="single" w:sz="4" w:space="0" w:color="auto"/>
              <w:right w:val="single" w:sz="4" w:space="0" w:color="auto"/>
            </w:tcBorders>
          </w:tcPr>
          <w:p w14:paraId="75C0D3FF" w14:textId="69398A09" w:rsidR="00A54D65" w:rsidRPr="00A54D65" w:rsidDel="007344F2" w:rsidRDefault="00A54D65" w:rsidP="00A54D65">
            <w:pPr>
              <w:keepNext/>
              <w:keepLines/>
              <w:spacing w:after="0"/>
              <w:jc w:val="center"/>
              <w:rPr>
                <w:del w:id="3180" w:author="Reihaneh Malekafzaliardakani" w:date="2024-03-04T14:24:00Z"/>
                <w:rFonts w:ascii="Arial" w:eastAsia="SimSun" w:hAnsi="Arial"/>
                <w:sz w:val="18"/>
                <w:lang w:val="en-US" w:eastAsia="zh-CN" w:bidi="ar"/>
              </w:rPr>
            </w:pPr>
            <w:del w:id="3181" w:author="Reihaneh Malekafzaliardakani" w:date="2024-03-04T14:24:00Z">
              <w:r w:rsidRPr="00A54D65" w:rsidDel="007344F2">
                <w:rPr>
                  <w:rFonts w:ascii="Arial" w:eastAsia="SimSun" w:hAnsi="Arial"/>
                  <w:sz w:val="18"/>
                </w:rPr>
                <w:delText>CA_n7(2A)_BCS0</w:delText>
              </w:r>
            </w:del>
          </w:p>
        </w:tc>
        <w:tc>
          <w:tcPr>
            <w:tcW w:w="1785" w:type="dxa"/>
            <w:tcBorders>
              <w:top w:val="single" w:sz="4" w:space="0" w:color="auto"/>
              <w:left w:val="single" w:sz="4" w:space="0" w:color="auto"/>
              <w:bottom w:val="nil"/>
              <w:right w:val="single" w:sz="4" w:space="0" w:color="auto"/>
            </w:tcBorders>
          </w:tcPr>
          <w:p w14:paraId="0191C797" w14:textId="1ED16BAF" w:rsidR="00A54D65" w:rsidRPr="00A54D65" w:rsidDel="007344F2" w:rsidRDefault="00A54D65" w:rsidP="00A54D65">
            <w:pPr>
              <w:keepNext/>
              <w:keepLines/>
              <w:spacing w:after="0"/>
              <w:jc w:val="center"/>
              <w:rPr>
                <w:del w:id="3182" w:author="Reihaneh Malekafzaliardakani" w:date="2024-03-04T14:24:00Z"/>
                <w:rFonts w:ascii="Arial" w:eastAsia="SimSun" w:hAnsi="Arial"/>
                <w:sz w:val="18"/>
                <w:lang w:val="en-US" w:eastAsia="zh-CN" w:bidi="ar"/>
              </w:rPr>
            </w:pPr>
            <w:del w:id="3183"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2FF752A6" w14:textId="51307409" w:rsidTr="00481A38">
        <w:trPr>
          <w:trHeight w:val="29"/>
          <w:del w:id="3184" w:author="Reihaneh Malekafzaliardakani" w:date="2024-03-04T14:24:00Z"/>
        </w:trPr>
        <w:tc>
          <w:tcPr>
            <w:tcW w:w="1911" w:type="dxa"/>
            <w:tcBorders>
              <w:top w:val="nil"/>
              <w:left w:val="single" w:sz="4" w:space="0" w:color="auto"/>
              <w:bottom w:val="nil"/>
              <w:right w:val="single" w:sz="4" w:space="0" w:color="auto"/>
            </w:tcBorders>
          </w:tcPr>
          <w:p w14:paraId="08E15BE7" w14:textId="65B83EC5" w:rsidR="00A54D65" w:rsidRPr="00A54D65" w:rsidDel="007344F2" w:rsidRDefault="00A54D65" w:rsidP="00A54D65">
            <w:pPr>
              <w:keepNext/>
              <w:keepLines/>
              <w:spacing w:after="0"/>
              <w:jc w:val="center"/>
              <w:rPr>
                <w:del w:id="3185"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88F5BD3" w14:textId="684CE7A7" w:rsidR="00A54D65" w:rsidRPr="00A54D65" w:rsidDel="007344F2" w:rsidRDefault="00A54D65" w:rsidP="00A54D65">
            <w:pPr>
              <w:keepNext/>
              <w:keepLines/>
              <w:spacing w:after="0"/>
              <w:jc w:val="center"/>
              <w:rPr>
                <w:del w:id="3186"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C27C41" w14:textId="1C6ADC41" w:rsidR="00A54D65" w:rsidRPr="00A54D65" w:rsidDel="007344F2" w:rsidRDefault="00A54D65" w:rsidP="00A54D65">
            <w:pPr>
              <w:keepNext/>
              <w:keepLines/>
              <w:spacing w:after="0"/>
              <w:jc w:val="center"/>
              <w:rPr>
                <w:del w:id="3187" w:author="Reihaneh Malekafzaliardakani" w:date="2024-03-04T14:24:00Z"/>
                <w:rFonts w:ascii="Arial" w:eastAsia="SimSun" w:hAnsi="Arial"/>
                <w:sz w:val="18"/>
                <w:lang w:val="en-US" w:eastAsia="zh-CN" w:bidi="ar"/>
              </w:rPr>
            </w:pPr>
            <w:del w:id="3188" w:author="Reihaneh Malekafzaliardakani" w:date="2024-03-04T14:24:00Z">
              <w:r w:rsidRPr="00A54D65" w:rsidDel="007344F2">
                <w:rPr>
                  <w:rFonts w:ascii="Arial" w:eastAsia="SimSun"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462591D8" w14:textId="1F41ADAD" w:rsidR="00A54D65" w:rsidRPr="00A54D65" w:rsidDel="007344F2" w:rsidRDefault="00A54D65" w:rsidP="00A54D65">
            <w:pPr>
              <w:keepNext/>
              <w:keepLines/>
              <w:spacing w:after="0"/>
              <w:jc w:val="center"/>
              <w:rPr>
                <w:del w:id="3189" w:author="Reihaneh Malekafzaliardakani" w:date="2024-03-04T14:24:00Z"/>
                <w:rFonts w:ascii="Arial" w:eastAsia="SimSun" w:hAnsi="Arial"/>
                <w:sz w:val="18"/>
                <w:lang w:val="en-US" w:eastAsia="zh-CN" w:bidi="ar"/>
              </w:rPr>
            </w:pPr>
            <w:del w:id="3190"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2A58E935" w14:textId="35B08D7B" w:rsidR="00A54D65" w:rsidRPr="00A54D65" w:rsidDel="007344F2" w:rsidRDefault="00A54D65" w:rsidP="00A54D65">
            <w:pPr>
              <w:keepNext/>
              <w:keepLines/>
              <w:spacing w:after="0"/>
              <w:jc w:val="center"/>
              <w:rPr>
                <w:del w:id="3191" w:author="Reihaneh Malekafzaliardakani" w:date="2024-03-04T14:24:00Z"/>
                <w:rFonts w:ascii="Arial" w:eastAsia="SimSun" w:hAnsi="Arial"/>
                <w:sz w:val="18"/>
                <w:lang w:val="en-US" w:eastAsia="zh-CN" w:bidi="ar"/>
              </w:rPr>
            </w:pPr>
          </w:p>
        </w:tc>
      </w:tr>
      <w:tr w:rsidR="00A54D65" w:rsidRPr="00A54D65" w:rsidDel="007344F2" w14:paraId="3DF3E7EE" w14:textId="0B19B618" w:rsidTr="00481A38">
        <w:trPr>
          <w:trHeight w:val="29"/>
          <w:del w:id="3192" w:author="Reihaneh Malekafzaliardakani" w:date="2024-03-04T14:24:00Z"/>
        </w:trPr>
        <w:tc>
          <w:tcPr>
            <w:tcW w:w="1911" w:type="dxa"/>
            <w:tcBorders>
              <w:top w:val="nil"/>
              <w:left w:val="single" w:sz="4" w:space="0" w:color="auto"/>
              <w:bottom w:val="nil"/>
              <w:right w:val="single" w:sz="4" w:space="0" w:color="auto"/>
            </w:tcBorders>
          </w:tcPr>
          <w:p w14:paraId="3E2A6D37" w14:textId="4AE05AA1" w:rsidR="00A54D65" w:rsidRPr="00A54D65" w:rsidDel="007344F2" w:rsidRDefault="00A54D65" w:rsidP="00A54D65">
            <w:pPr>
              <w:keepNext/>
              <w:keepLines/>
              <w:spacing w:after="0"/>
              <w:jc w:val="center"/>
              <w:rPr>
                <w:del w:id="3193"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CACB8AF" w14:textId="1C01B8C5" w:rsidR="00A54D65" w:rsidRPr="00A54D65" w:rsidDel="007344F2" w:rsidRDefault="00A54D65" w:rsidP="00A54D65">
            <w:pPr>
              <w:keepNext/>
              <w:keepLines/>
              <w:spacing w:after="0"/>
              <w:jc w:val="center"/>
              <w:rPr>
                <w:del w:id="3194"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360C63" w14:textId="47B388AD" w:rsidR="00A54D65" w:rsidRPr="00A54D65" w:rsidDel="007344F2" w:rsidRDefault="00A54D65" w:rsidP="00A54D65">
            <w:pPr>
              <w:keepNext/>
              <w:keepLines/>
              <w:spacing w:after="0"/>
              <w:jc w:val="center"/>
              <w:rPr>
                <w:del w:id="3195" w:author="Reihaneh Malekafzaliardakani" w:date="2024-03-04T14:24:00Z"/>
                <w:rFonts w:ascii="Arial" w:eastAsia="SimSun" w:hAnsi="Arial"/>
                <w:sz w:val="18"/>
                <w:lang w:val="en-US" w:eastAsia="zh-CN" w:bidi="ar"/>
              </w:rPr>
            </w:pPr>
            <w:del w:id="3196" w:author="Reihaneh Malekafzaliardakani" w:date="2024-03-04T14:24:00Z">
              <w:r w:rsidRPr="00A54D65" w:rsidDel="007344F2">
                <w:rPr>
                  <w:rFonts w:ascii="Arial" w:eastAsia="SimSun"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7985DA59" w14:textId="0AD37288" w:rsidR="00A54D65" w:rsidRPr="00A54D65" w:rsidDel="007344F2" w:rsidRDefault="00A54D65" w:rsidP="00A54D65">
            <w:pPr>
              <w:keepNext/>
              <w:keepLines/>
              <w:spacing w:after="0"/>
              <w:jc w:val="center"/>
              <w:rPr>
                <w:del w:id="3197" w:author="Reihaneh Malekafzaliardakani" w:date="2024-03-04T14:24:00Z"/>
                <w:rFonts w:ascii="Arial" w:eastAsia="SimSun" w:hAnsi="Arial"/>
                <w:sz w:val="18"/>
                <w:lang w:val="en-US" w:eastAsia="zh-CN" w:bidi="ar"/>
              </w:rPr>
            </w:pPr>
            <w:del w:id="3198" w:author="Reihaneh Malekafzaliardakani" w:date="2024-03-04T14:24:00Z">
              <w:r w:rsidRPr="00A54D65" w:rsidDel="007344F2">
                <w:rPr>
                  <w:rFonts w:ascii="Arial" w:eastAsia="SimSun" w:hAnsi="Arial"/>
                  <w:sz w:val="18"/>
                </w:rPr>
                <w:delText>CA_n66(2A)_BCS1</w:delText>
              </w:r>
            </w:del>
          </w:p>
        </w:tc>
        <w:tc>
          <w:tcPr>
            <w:tcW w:w="1785" w:type="dxa"/>
            <w:tcBorders>
              <w:top w:val="nil"/>
              <w:left w:val="single" w:sz="4" w:space="0" w:color="auto"/>
              <w:bottom w:val="nil"/>
              <w:right w:val="single" w:sz="4" w:space="0" w:color="auto"/>
            </w:tcBorders>
          </w:tcPr>
          <w:p w14:paraId="1F1684DD" w14:textId="6CDD913D" w:rsidR="00A54D65" w:rsidRPr="00A54D65" w:rsidDel="007344F2" w:rsidRDefault="00A54D65" w:rsidP="00A54D65">
            <w:pPr>
              <w:keepNext/>
              <w:keepLines/>
              <w:spacing w:after="0"/>
              <w:jc w:val="center"/>
              <w:rPr>
                <w:del w:id="3199" w:author="Reihaneh Malekafzaliardakani" w:date="2024-03-04T14:24:00Z"/>
                <w:rFonts w:ascii="Arial" w:eastAsia="SimSun" w:hAnsi="Arial"/>
                <w:sz w:val="18"/>
                <w:lang w:val="en-US" w:eastAsia="zh-CN" w:bidi="ar"/>
              </w:rPr>
            </w:pPr>
          </w:p>
        </w:tc>
      </w:tr>
      <w:tr w:rsidR="00A54D65" w:rsidRPr="00A54D65" w:rsidDel="007344F2" w14:paraId="289525CD" w14:textId="76085C3C" w:rsidTr="00481A38">
        <w:trPr>
          <w:trHeight w:val="29"/>
          <w:del w:id="3200" w:author="Reihaneh Malekafzaliardakani" w:date="2024-03-04T14:24:00Z"/>
        </w:trPr>
        <w:tc>
          <w:tcPr>
            <w:tcW w:w="1911" w:type="dxa"/>
            <w:tcBorders>
              <w:top w:val="nil"/>
              <w:left w:val="single" w:sz="4" w:space="0" w:color="auto"/>
              <w:bottom w:val="nil"/>
              <w:right w:val="single" w:sz="4" w:space="0" w:color="auto"/>
            </w:tcBorders>
          </w:tcPr>
          <w:p w14:paraId="5115608A" w14:textId="746B5D9B" w:rsidR="00A54D65" w:rsidRPr="00A54D65" w:rsidDel="007344F2" w:rsidRDefault="00A54D65" w:rsidP="00A54D65">
            <w:pPr>
              <w:keepNext/>
              <w:keepLines/>
              <w:spacing w:after="0"/>
              <w:jc w:val="center"/>
              <w:rPr>
                <w:del w:id="3201"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C25681F" w14:textId="55F2E790" w:rsidR="00A54D65" w:rsidRPr="00A54D65" w:rsidDel="007344F2" w:rsidRDefault="00A54D65" w:rsidP="00A54D65">
            <w:pPr>
              <w:keepNext/>
              <w:keepLines/>
              <w:spacing w:after="0"/>
              <w:jc w:val="center"/>
              <w:rPr>
                <w:del w:id="3202"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184CE0" w14:textId="3C647C41" w:rsidR="00A54D65" w:rsidRPr="00A54D65" w:rsidDel="007344F2" w:rsidRDefault="00A54D65" w:rsidP="00A54D65">
            <w:pPr>
              <w:keepNext/>
              <w:keepLines/>
              <w:spacing w:after="0"/>
              <w:jc w:val="center"/>
              <w:rPr>
                <w:del w:id="3203" w:author="Reihaneh Malekafzaliardakani" w:date="2024-03-04T14:24:00Z"/>
                <w:rFonts w:ascii="Arial" w:eastAsia="SimSun" w:hAnsi="Arial"/>
                <w:sz w:val="18"/>
                <w:lang w:val="en-US" w:eastAsia="zh-CN" w:bidi="ar"/>
              </w:rPr>
            </w:pPr>
            <w:del w:id="3204" w:author="Reihaneh Malekafzaliardakani" w:date="2024-03-04T14:24:00Z">
              <w:r w:rsidRPr="00A54D65" w:rsidDel="007344F2">
                <w:rPr>
                  <w:rFonts w:ascii="Arial" w:eastAsia="SimSun"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7949D828" w14:textId="6A42B56A" w:rsidR="00A54D65" w:rsidRPr="00A54D65" w:rsidDel="007344F2" w:rsidRDefault="00A54D65" w:rsidP="00A54D65">
            <w:pPr>
              <w:keepNext/>
              <w:keepLines/>
              <w:spacing w:after="0"/>
              <w:jc w:val="center"/>
              <w:rPr>
                <w:del w:id="3205" w:author="Reihaneh Malekafzaliardakani" w:date="2024-03-04T14:24:00Z"/>
                <w:rFonts w:ascii="Arial" w:eastAsia="SimSun" w:hAnsi="Arial"/>
                <w:sz w:val="18"/>
                <w:lang w:val="en-US" w:eastAsia="zh-CN" w:bidi="ar"/>
              </w:rPr>
            </w:pPr>
            <w:del w:id="3206" w:author="Reihaneh Malekafzaliardakani" w:date="2024-03-04T14:24:00Z">
              <w:r w:rsidRPr="00A54D65" w:rsidDel="007344F2">
                <w:rPr>
                  <w:rFonts w:ascii="Arial" w:eastAsia="SimSun"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20F66BE0" w14:textId="1C369BEC" w:rsidR="00A54D65" w:rsidRPr="00A54D65" w:rsidDel="007344F2" w:rsidRDefault="00A54D65" w:rsidP="00A54D65">
            <w:pPr>
              <w:keepNext/>
              <w:keepLines/>
              <w:spacing w:after="0"/>
              <w:jc w:val="center"/>
              <w:rPr>
                <w:del w:id="3207" w:author="Reihaneh Malekafzaliardakani" w:date="2024-03-04T14:24:00Z"/>
                <w:rFonts w:ascii="Arial" w:eastAsia="SimSun" w:hAnsi="Arial"/>
                <w:sz w:val="18"/>
                <w:lang w:val="en-US" w:eastAsia="zh-CN" w:bidi="ar"/>
              </w:rPr>
            </w:pPr>
          </w:p>
        </w:tc>
      </w:tr>
      <w:tr w:rsidR="00A54D65" w:rsidRPr="00A54D65" w:rsidDel="007344F2" w14:paraId="69F65279" w14:textId="28E3735B" w:rsidTr="00481A38">
        <w:trPr>
          <w:trHeight w:val="29"/>
          <w:del w:id="3208" w:author="Reihaneh Malekafzaliardakani" w:date="2024-03-04T14:24:00Z"/>
        </w:trPr>
        <w:tc>
          <w:tcPr>
            <w:tcW w:w="1911" w:type="dxa"/>
            <w:tcBorders>
              <w:top w:val="single" w:sz="4" w:space="0" w:color="auto"/>
              <w:left w:val="single" w:sz="4" w:space="0" w:color="auto"/>
              <w:bottom w:val="nil"/>
              <w:right w:val="single" w:sz="4" w:space="0" w:color="auto"/>
            </w:tcBorders>
          </w:tcPr>
          <w:p w14:paraId="7CD7F080" w14:textId="33260925" w:rsidR="00A54D65" w:rsidRPr="00A54D65" w:rsidDel="007344F2" w:rsidRDefault="00A54D65" w:rsidP="00A54D65">
            <w:pPr>
              <w:keepNext/>
              <w:keepLines/>
              <w:spacing w:after="0"/>
              <w:jc w:val="center"/>
              <w:rPr>
                <w:del w:id="3209" w:author="Reihaneh Malekafzaliardakani" w:date="2024-03-04T14:24:00Z"/>
                <w:rFonts w:ascii="Arial" w:eastAsia="SimSun" w:hAnsi="Arial"/>
                <w:sz w:val="18"/>
                <w:lang w:val="en-US" w:eastAsia="zh-CN" w:bidi="ar"/>
              </w:rPr>
            </w:pPr>
            <w:del w:id="3210" w:author="Reihaneh Malekafzaliardakani" w:date="2024-03-04T14:24:00Z">
              <w:r w:rsidRPr="00A54D65" w:rsidDel="007344F2">
                <w:rPr>
                  <w:rFonts w:ascii="Arial" w:eastAsia="SimSun" w:hAnsi="Arial"/>
                  <w:sz w:val="18"/>
                </w:rPr>
                <w:lastRenderedPageBreak/>
                <w:delText>CA_n7(2A)-n25(2A)-n66(2A)-n78(2A)</w:delText>
              </w:r>
            </w:del>
          </w:p>
        </w:tc>
        <w:tc>
          <w:tcPr>
            <w:tcW w:w="2038" w:type="dxa"/>
            <w:tcBorders>
              <w:top w:val="single" w:sz="4" w:space="0" w:color="auto"/>
              <w:left w:val="single" w:sz="4" w:space="0" w:color="auto"/>
              <w:bottom w:val="nil"/>
              <w:right w:val="single" w:sz="4" w:space="0" w:color="auto"/>
            </w:tcBorders>
          </w:tcPr>
          <w:p w14:paraId="03326633" w14:textId="1C9A681F" w:rsidR="00A54D65" w:rsidRPr="00A54D65" w:rsidDel="007344F2" w:rsidRDefault="00A54D65" w:rsidP="00A54D65">
            <w:pPr>
              <w:keepNext/>
              <w:keepLines/>
              <w:spacing w:after="0"/>
              <w:jc w:val="center"/>
              <w:rPr>
                <w:del w:id="3211" w:author="Reihaneh Malekafzaliardakani" w:date="2024-03-04T14:24:00Z"/>
                <w:rFonts w:ascii="Arial" w:eastAsia="SimSun" w:hAnsi="Arial"/>
                <w:sz w:val="18"/>
                <w:lang w:val="en-US" w:eastAsia="zh-CN"/>
              </w:rPr>
            </w:pPr>
            <w:del w:id="3212" w:author="Reihaneh Malekafzaliardakani" w:date="2024-03-04T14:24:00Z">
              <w:r w:rsidRPr="00A54D65" w:rsidDel="007344F2">
                <w:rPr>
                  <w:rFonts w:ascii="Arial" w:eastAsia="SimSun" w:hAnsi="Arial"/>
                  <w:sz w:val="18"/>
                  <w:lang w:val="en-US" w:eastAsia="zh-CN"/>
                </w:rPr>
                <w:delText>CA_n7A-n25A</w:delText>
              </w:r>
            </w:del>
          </w:p>
          <w:p w14:paraId="3F876435" w14:textId="10335CB4" w:rsidR="00A54D65" w:rsidRPr="00A54D65" w:rsidDel="007344F2" w:rsidRDefault="00A54D65" w:rsidP="00A54D65">
            <w:pPr>
              <w:keepNext/>
              <w:keepLines/>
              <w:spacing w:after="0"/>
              <w:jc w:val="center"/>
              <w:rPr>
                <w:del w:id="3213" w:author="Reihaneh Malekafzaliardakani" w:date="2024-03-04T14:24:00Z"/>
                <w:rFonts w:ascii="Arial" w:eastAsia="SimSun" w:hAnsi="Arial"/>
                <w:sz w:val="18"/>
                <w:lang w:val="en-US" w:eastAsia="zh-CN"/>
              </w:rPr>
            </w:pPr>
            <w:del w:id="3214" w:author="Reihaneh Malekafzaliardakani" w:date="2024-03-04T14:24:00Z">
              <w:r w:rsidRPr="00A54D65" w:rsidDel="007344F2">
                <w:rPr>
                  <w:rFonts w:ascii="Arial" w:eastAsia="SimSun" w:hAnsi="Arial"/>
                  <w:sz w:val="18"/>
                  <w:lang w:val="en-US" w:eastAsia="zh-CN"/>
                </w:rPr>
                <w:delText>CA_n7A-n66A</w:delText>
              </w:r>
            </w:del>
          </w:p>
          <w:p w14:paraId="481C0924" w14:textId="271C0342" w:rsidR="00A54D65" w:rsidRPr="00A54D65" w:rsidDel="007344F2" w:rsidRDefault="00A54D65" w:rsidP="00A54D65">
            <w:pPr>
              <w:keepNext/>
              <w:keepLines/>
              <w:spacing w:after="0"/>
              <w:jc w:val="center"/>
              <w:rPr>
                <w:del w:id="3215" w:author="Reihaneh Malekafzaliardakani" w:date="2024-03-04T14:24:00Z"/>
                <w:rFonts w:ascii="Arial" w:eastAsia="SimSun" w:hAnsi="Arial"/>
                <w:sz w:val="18"/>
                <w:lang w:val="en-US" w:eastAsia="zh-CN"/>
              </w:rPr>
            </w:pPr>
            <w:del w:id="3216" w:author="Reihaneh Malekafzaliardakani" w:date="2024-03-04T14:24:00Z">
              <w:r w:rsidRPr="00A54D65" w:rsidDel="007344F2">
                <w:rPr>
                  <w:rFonts w:ascii="Arial" w:eastAsia="SimSun" w:hAnsi="Arial"/>
                  <w:sz w:val="18"/>
                  <w:lang w:val="en-US" w:eastAsia="zh-CN"/>
                </w:rPr>
                <w:delText>CA_n7A-n78A</w:delText>
              </w:r>
            </w:del>
          </w:p>
          <w:p w14:paraId="76978A48" w14:textId="6E317B74" w:rsidR="00A54D65" w:rsidRPr="00A54D65" w:rsidDel="007344F2" w:rsidRDefault="00A54D65" w:rsidP="00A54D65">
            <w:pPr>
              <w:keepNext/>
              <w:keepLines/>
              <w:spacing w:after="0"/>
              <w:jc w:val="center"/>
              <w:rPr>
                <w:del w:id="3217" w:author="Reihaneh Malekafzaliardakani" w:date="2024-03-04T14:24:00Z"/>
                <w:rFonts w:ascii="Arial" w:eastAsia="SimSun" w:hAnsi="Arial"/>
                <w:sz w:val="18"/>
                <w:lang w:val="en-US" w:eastAsia="zh-CN"/>
              </w:rPr>
            </w:pPr>
            <w:del w:id="3218" w:author="Reihaneh Malekafzaliardakani" w:date="2024-03-04T14:24:00Z">
              <w:r w:rsidRPr="00A54D65" w:rsidDel="007344F2">
                <w:rPr>
                  <w:rFonts w:ascii="Arial" w:eastAsia="SimSun" w:hAnsi="Arial"/>
                  <w:sz w:val="18"/>
                  <w:lang w:val="en-US" w:eastAsia="zh-CN"/>
                </w:rPr>
                <w:delText>CA_n25A-n66A</w:delText>
              </w:r>
            </w:del>
          </w:p>
          <w:p w14:paraId="2EA0F50D" w14:textId="49B9EA51" w:rsidR="00A54D65" w:rsidRPr="00A54D65" w:rsidDel="007344F2" w:rsidRDefault="00A54D65" w:rsidP="00A54D65">
            <w:pPr>
              <w:keepNext/>
              <w:keepLines/>
              <w:spacing w:after="0"/>
              <w:jc w:val="center"/>
              <w:rPr>
                <w:del w:id="3219" w:author="Reihaneh Malekafzaliardakani" w:date="2024-03-04T14:24:00Z"/>
                <w:rFonts w:ascii="Arial" w:eastAsia="SimSun" w:hAnsi="Arial"/>
                <w:sz w:val="18"/>
                <w:lang w:val="en-US" w:eastAsia="zh-CN"/>
              </w:rPr>
            </w:pPr>
            <w:del w:id="3220" w:author="Reihaneh Malekafzaliardakani" w:date="2024-03-04T14:24:00Z">
              <w:r w:rsidRPr="00A54D65" w:rsidDel="007344F2">
                <w:rPr>
                  <w:rFonts w:ascii="Arial" w:eastAsia="SimSun" w:hAnsi="Arial"/>
                  <w:sz w:val="18"/>
                  <w:lang w:val="en-US" w:eastAsia="zh-CN"/>
                </w:rPr>
                <w:delText>CA_n25A-n78A</w:delText>
              </w:r>
            </w:del>
          </w:p>
          <w:p w14:paraId="6FE5C82A" w14:textId="667042F9" w:rsidR="00A54D65" w:rsidRPr="00A54D65" w:rsidDel="007344F2" w:rsidRDefault="00A54D65" w:rsidP="00A54D65">
            <w:pPr>
              <w:keepNext/>
              <w:keepLines/>
              <w:spacing w:after="0"/>
              <w:jc w:val="center"/>
              <w:rPr>
                <w:del w:id="3221" w:author="Reihaneh Malekafzaliardakani" w:date="2024-03-04T14:24:00Z"/>
                <w:rFonts w:ascii="Arial" w:eastAsia="SimSun" w:hAnsi="Arial"/>
                <w:sz w:val="18"/>
                <w:lang w:val="en-US" w:eastAsia="zh-CN" w:bidi="ar"/>
              </w:rPr>
            </w:pPr>
            <w:del w:id="3222" w:author="Reihaneh Malekafzaliardakani" w:date="2024-03-04T14:24:00Z">
              <w:r w:rsidRPr="00A54D65" w:rsidDel="007344F2">
                <w:rPr>
                  <w:rFonts w:ascii="Arial" w:eastAsia="SimSun" w:hAnsi="Arial"/>
                  <w:sz w:val="18"/>
                  <w:lang w:val="en-US"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5D3CE84B" w14:textId="7DCCADDC" w:rsidR="00A54D65" w:rsidRPr="00A54D65" w:rsidDel="007344F2" w:rsidRDefault="00A54D65" w:rsidP="00A54D65">
            <w:pPr>
              <w:keepNext/>
              <w:keepLines/>
              <w:spacing w:after="0"/>
              <w:jc w:val="center"/>
              <w:rPr>
                <w:del w:id="3223" w:author="Reihaneh Malekafzaliardakani" w:date="2024-03-04T14:24:00Z"/>
                <w:rFonts w:ascii="Arial" w:eastAsia="SimSun" w:hAnsi="Arial"/>
                <w:sz w:val="18"/>
                <w:lang w:val="en-US" w:eastAsia="zh-CN" w:bidi="ar"/>
              </w:rPr>
            </w:pPr>
            <w:del w:id="3224" w:author="Reihaneh Malekafzaliardakani" w:date="2024-03-04T14:24:00Z">
              <w:r w:rsidRPr="00A54D65" w:rsidDel="007344F2">
                <w:rPr>
                  <w:rFonts w:ascii="Arial" w:eastAsia="SimSun" w:hAnsi="Arial"/>
                  <w:sz w:val="18"/>
                </w:rPr>
                <w:delText>n7</w:delText>
              </w:r>
            </w:del>
          </w:p>
        </w:tc>
        <w:tc>
          <w:tcPr>
            <w:tcW w:w="2958" w:type="dxa"/>
            <w:tcBorders>
              <w:top w:val="single" w:sz="4" w:space="0" w:color="auto"/>
              <w:left w:val="single" w:sz="4" w:space="0" w:color="auto"/>
              <w:bottom w:val="single" w:sz="4" w:space="0" w:color="auto"/>
              <w:right w:val="single" w:sz="4" w:space="0" w:color="auto"/>
            </w:tcBorders>
          </w:tcPr>
          <w:p w14:paraId="04A87AF6" w14:textId="43437BE3" w:rsidR="00A54D65" w:rsidRPr="00A54D65" w:rsidDel="007344F2" w:rsidRDefault="00A54D65" w:rsidP="00A54D65">
            <w:pPr>
              <w:keepNext/>
              <w:keepLines/>
              <w:spacing w:after="0"/>
              <w:jc w:val="center"/>
              <w:rPr>
                <w:del w:id="3225" w:author="Reihaneh Malekafzaliardakani" w:date="2024-03-04T14:24:00Z"/>
                <w:rFonts w:ascii="Arial" w:eastAsia="SimSun" w:hAnsi="Arial"/>
                <w:sz w:val="18"/>
                <w:lang w:val="en-US" w:eastAsia="zh-CN" w:bidi="ar"/>
              </w:rPr>
            </w:pPr>
            <w:del w:id="3226" w:author="Reihaneh Malekafzaliardakani" w:date="2024-03-04T14:24:00Z">
              <w:r w:rsidRPr="00A54D65" w:rsidDel="007344F2">
                <w:rPr>
                  <w:rFonts w:ascii="Arial" w:eastAsia="SimSun" w:hAnsi="Arial"/>
                  <w:sz w:val="18"/>
                </w:rPr>
                <w:delText>CA_n7(2A)_BCS0</w:delText>
              </w:r>
            </w:del>
          </w:p>
        </w:tc>
        <w:tc>
          <w:tcPr>
            <w:tcW w:w="1785" w:type="dxa"/>
            <w:tcBorders>
              <w:top w:val="single" w:sz="4" w:space="0" w:color="auto"/>
              <w:left w:val="single" w:sz="4" w:space="0" w:color="auto"/>
              <w:bottom w:val="nil"/>
              <w:right w:val="single" w:sz="4" w:space="0" w:color="auto"/>
            </w:tcBorders>
          </w:tcPr>
          <w:p w14:paraId="4E81F08E" w14:textId="57A9D1D3" w:rsidR="00A54D65" w:rsidRPr="00A54D65" w:rsidDel="007344F2" w:rsidRDefault="00A54D65" w:rsidP="00A54D65">
            <w:pPr>
              <w:keepNext/>
              <w:keepLines/>
              <w:spacing w:after="0"/>
              <w:jc w:val="center"/>
              <w:rPr>
                <w:del w:id="3227" w:author="Reihaneh Malekafzaliardakani" w:date="2024-03-04T14:24:00Z"/>
                <w:rFonts w:ascii="Arial" w:eastAsia="SimSun" w:hAnsi="Arial"/>
                <w:sz w:val="18"/>
                <w:lang w:val="en-US" w:eastAsia="zh-CN" w:bidi="ar"/>
              </w:rPr>
            </w:pPr>
            <w:del w:id="3228"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0BCD0E0E" w14:textId="28A01043" w:rsidTr="00481A38">
        <w:trPr>
          <w:trHeight w:val="29"/>
          <w:del w:id="3229" w:author="Reihaneh Malekafzaliardakani" w:date="2024-03-04T14:24:00Z"/>
        </w:trPr>
        <w:tc>
          <w:tcPr>
            <w:tcW w:w="1911" w:type="dxa"/>
            <w:tcBorders>
              <w:top w:val="nil"/>
              <w:left w:val="single" w:sz="4" w:space="0" w:color="auto"/>
              <w:bottom w:val="nil"/>
              <w:right w:val="single" w:sz="4" w:space="0" w:color="auto"/>
            </w:tcBorders>
          </w:tcPr>
          <w:p w14:paraId="29C6D276" w14:textId="38CD2C85" w:rsidR="00A54D65" w:rsidRPr="00A54D65" w:rsidDel="007344F2" w:rsidRDefault="00A54D65" w:rsidP="00A54D65">
            <w:pPr>
              <w:keepNext/>
              <w:keepLines/>
              <w:spacing w:after="0"/>
              <w:jc w:val="center"/>
              <w:rPr>
                <w:del w:id="3230"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B84BEED" w14:textId="3231C894" w:rsidR="00A54D65" w:rsidRPr="00A54D65" w:rsidDel="007344F2" w:rsidRDefault="00A54D65" w:rsidP="00A54D65">
            <w:pPr>
              <w:keepNext/>
              <w:keepLines/>
              <w:spacing w:after="0"/>
              <w:jc w:val="center"/>
              <w:rPr>
                <w:del w:id="3231"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9D5D91" w14:textId="08CB7FD5" w:rsidR="00A54D65" w:rsidRPr="00A54D65" w:rsidDel="007344F2" w:rsidRDefault="00A54D65" w:rsidP="00A54D65">
            <w:pPr>
              <w:keepNext/>
              <w:keepLines/>
              <w:spacing w:after="0"/>
              <w:jc w:val="center"/>
              <w:rPr>
                <w:del w:id="3232" w:author="Reihaneh Malekafzaliardakani" w:date="2024-03-04T14:24:00Z"/>
                <w:rFonts w:ascii="Arial" w:eastAsia="SimSun" w:hAnsi="Arial"/>
                <w:sz w:val="18"/>
                <w:lang w:val="en-US" w:eastAsia="zh-CN" w:bidi="ar"/>
              </w:rPr>
            </w:pPr>
            <w:del w:id="3233" w:author="Reihaneh Malekafzaliardakani" w:date="2024-03-04T14:24:00Z">
              <w:r w:rsidRPr="00A54D65" w:rsidDel="007344F2">
                <w:rPr>
                  <w:rFonts w:ascii="Arial" w:eastAsia="SimSun"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361B6ADA" w14:textId="00F32E21" w:rsidR="00A54D65" w:rsidRPr="00A54D65" w:rsidDel="007344F2" w:rsidRDefault="00A54D65" w:rsidP="00A54D65">
            <w:pPr>
              <w:keepNext/>
              <w:keepLines/>
              <w:spacing w:after="0"/>
              <w:jc w:val="center"/>
              <w:rPr>
                <w:del w:id="3234" w:author="Reihaneh Malekafzaliardakani" w:date="2024-03-04T14:24:00Z"/>
                <w:rFonts w:ascii="Arial" w:eastAsia="SimSun" w:hAnsi="Arial"/>
                <w:sz w:val="18"/>
                <w:lang w:val="en-US" w:eastAsia="zh-CN" w:bidi="ar"/>
              </w:rPr>
            </w:pPr>
            <w:del w:id="3235" w:author="Reihaneh Malekafzaliardakani" w:date="2024-03-04T14:24:00Z">
              <w:r w:rsidRPr="00A54D65" w:rsidDel="007344F2">
                <w:rPr>
                  <w:rFonts w:ascii="Arial" w:eastAsia="SimSun" w:hAnsi="Arial"/>
                  <w:sz w:val="18"/>
                </w:rPr>
                <w:delText>CA_n25(2A)_BCS0</w:delText>
              </w:r>
            </w:del>
          </w:p>
        </w:tc>
        <w:tc>
          <w:tcPr>
            <w:tcW w:w="1785" w:type="dxa"/>
            <w:tcBorders>
              <w:top w:val="nil"/>
              <w:left w:val="single" w:sz="4" w:space="0" w:color="auto"/>
              <w:bottom w:val="nil"/>
              <w:right w:val="single" w:sz="4" w:space="0" w:color="auto"/>
            </w:tcBorders>
          </w:tcPr>
          <w:p w14:paraId="54DF0B9B" w14:textId="0C3D5986" w:rsidR="00A54D65" w:rsidRPr="00A54D65" w:rsidDel="007344F2" w:rsidRDefault="00A54D65" w:rsidP="00A54D65">
            <w:pPr>
              <w:keepNext/>
              <w:keepLines/>
              <w:spacing w:after="0"/>
              <w:jc w:val="center"/>
              <w:rPr>
                <w:del w:id="3236" w:author="Reihaneh Malekafzaliardakani" w:date="2024-03-04T14:24:00Z"/>
                <w:rFonts w:ascii="Arial" w:eastAsia="SimSun" w:hAnsi="Arial"/>
                <w:sz w:val="18"/>
                <w:lang w:val="en-US" w:eastAsia="zh-CN" w:bidi="ar"/>
              </w:rPr>
            </w:pPr>
          </w:p>
        </w:tc>
      </w:tr>
      <w:tr w:rsidR="00A54D65" w:rsidRPr="00A54D65" w:rsidDel="007344F2" w14:paraId="7BA69C52" w14:textId="77DEA223" w:rsidTr="00481A38">
        <w:trPr>
          <w:trHeight w:val="29"/>
          <w:del w:id="3237" w:author="Reihaneh Malekafzaliardakani" w:date="2024-03-04T14:24:00Z"/>
        </w:trPr>
        <w:tc>
          <w:tcPr>
            <w:tcW w:w="1911" w:type="dxa"/>
            <w:tcBorders>
              <w:top w:val="nil"/>
              <w:left w:val="single" w:sz="4" w:space="0" w:color="auto"/>
              <w:bottom w:val="nil"/>
              <w:right w:val="single" w:sz="4" w:space="0" w:color="auto"/>
            </w:tcBorders>
          </w:tcPr>
          <w:p w14:paraId="54A0F345" w14:textId="1F9CB5F6" w:rsidR="00A54D65" w:rsidRPr="00A54D65" w:rsidDel="007344F2" w:rsidRDefault="00A54D65" w:rsidP="00A54D65">
            <w:pPr>
              <w:keepNext/>
              <w:keepLines/>
              <w:spacing w:after="0"/>
              <w:jc w:val="center"/>
              <w:rPr>
                <w:del w:id="3238"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DA18325" w14:textId="59FD5F54" w:rsidR="00A54D65" w:rsidRPr="00A54D65" w:rsidDel="007344F2" w:rsidRDefault="00A54D65" w:rsidP="00A54D65">
            <w:pPr>
              <w:keepNext/>
              <w:keepLines/>
              <w:spacing w:after="0"/>
              <w:jc w:val="center"/>
              <w:rPr>
                <w:del w:id="3239"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30FD8D" w14:textId="54D0BBC9" w:rsidR="00A54D65" w:rsidRPr="00A54D65" w:rsidDel="007344F2" w:rsidRDefault="00A54D65" w:rsidP="00A54D65">
            <w:pPr>
              <w:keepNext/>
              <w:keepLines/>
              <w:spacing w:after="0"/>
              <w:jc w:val="center"/>
              <w:rPr>
                <w:del w:id="3240" w:author="Reihaneh Malekafzaliardakani" w:date="2024-03-04T14:24:00Z"/>
                <w:rFonts w:ascii="Arial" w:eastAsia="SimSun" w:hAnsi="Arial"/>
                <w:sz w:val="18"/>
                <w:lang w:val="en-US" w:eastAsia="zh-CN" w:bidi="ar"/>
              </w:rPr>
            </w:pPr>
            <w:del w:id="3241" w:author="Reihaneh Malekafzaliardakani" w:date="2024-03-04T14:24:00Z">
              <w:r w:rsidRPr="00A54D65" w:rsidDel="007344F2">
                <w:rPr>
                  <w:rFonts w:ascii="Arial" w:eastAsia="SimSun"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0A7C05A2" w14:textId="14297677" w:rsidR="00A54D65" w:rsidRPr="00A54D65" w:rsidDel="007344F2" w:rsidRDefault="00A54D65" w:rsidP="00A54D65">
            <w:pPr>
              <w:keepNext/>
              <w:keepLines/>
              <w:spacing w:after="0"/>
              <w:jc w:val="center"/>
              <w:rPr>
                <w:del w:id="3242" w:author="Reihaneh Malekafzaliardakani" w:date="2024-03-04T14:24:00Z"/>
                <w:rFonts w:ascii="Arial" w:eastAsia="SimSun" w:hAnsi="Arial"/>
                <w:sz w:val="18"/>
                <w:lang w:val="en-US" w:eastAsia="zh-CN" w:bidi="ar"/>
              </w:rPr>
            </w:pPr>
            <w:del w:id="3243" w:author="Reihaneh Malekafzaliardakani" w:date="2024-03-04T14:24:00Z">
              <w:r w:rsidRPr="00A54D65" w:rsidDel="007344F2">
                <w:rPr>
                  <w:rFonts w:ascii="Arial" w:eastAsia="SimSun" w:hAnsi="Arial"/>
                  <w:sz w:val="18"/>
                </w:rPr>
                <w:delText>CA_n66(2A)_BCS1</w:delText>
              </w:r>
            </w:del>
          </w:p>
        </w:tc>
        <w:tc>
          <w:tcPr>
            <w:tcW w:w="1785" w:type="dxa"/>
            <w:tcBorders>
              <w:top w:val="nil"/>
              <w:left w:val="single" w:sz="4" w:space="0" w:color="auto"/>
              <w:bottom w:val="nil"/>
              <w:right w:val="single" w:sz="4" w:space="0" w:color="auto"/>
            </w:tcBorders>
          </w:tcPr>
          <w:p w14:paraId="52F0D19F" w14:textId="15B26523" w:rsidR="00A54D65" w:rsidRPr="00A54D65" w:rsidDel="007344F2" w:rsidRDefault="00A54D65" w:rsidP="00A54D65">
            <w:pPr>
              <w:keepNext/>
              <w:keepLines/>
              <w:spacing w:after="0"/>
              <w:jc w:val="center"/>
              <w:rPr>
                <w:del w:id="3244" w:author="Reihaneh Malekafzaliardakani" w:date="2024-03-04T14:24:00Z"/>
                <w:rFonts w:ascii="Arial" w:eastAsia="SimSun" w:hAnsi="Arial"/>
                <w:sz w:val="18"/>
                <w:lang w:val="en-US" w:eastAsia="zh-CN" w:bidi="ar"/>
              </w:rPr>
            </w:pPr>
          </w:p>
        </w:tc>
      </w:tr>
      <w:tr w:rsidR="00A54D65" w:rsidRPr="00A54D65" w:rsidDel="007344F2" w14:paraId="3C355C35" w14:textId="79511C17" w:rsidTr="00481A38">
        <w:trPr>
          <w:trHeight w:val="29"/>
          <w:del w:id="3245" w:author="Reihaneh Malekafzaliardakani" w:date="2024-03-04T14:24:00Z"/>
        </w:trPr>
        <w:tc>
          <w:tcPr>
            <w:tcW w:w="1911" w:type="dxa"/>
            <w:tcBorders>
              <w:top w:val="nil"/>
              <w:left w:val="single" w:sz="4" w:space="0" w:color="auto"/>
              <w:bottom w:val="nil"/>
              <w:right w:val="single" w:sz="4" w:space="0" w:color="auto"/>
            </w:tcBorders>
          </w:tcPr>
          <w:p w14:paraId="41C7F4A5" w14:textId="32FF2249" w:rsidR="00A54D65" w:rsidRPr="00A54D65" w:rsidDel="007344F2" w:rsidRDefault="00A54D65" w:rsidP="00A54D65">
            <w:pPr>
              <w:keepNext/>
              <w:keepLines/>
              <w:spacing w:after="0"/>
              <w:jc w:val="center"/>
              <w:rPr>
                <w:del w:id="3246"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F012559" w14:textId="00D310E2" w:rsidR="00A54D65" w:rsidRPr="00A54D65" w:rsidDel="007344F2" w:rsidRDefault="00A54D65" w:rsidP="00A54D65">
            <w:pPr>
              <w:keepNext/>
              <w:keepLines/>
              <w:spacing w:after="0"/>
              <w:jc w:val="center"/>
              <w:rPr>
                <w:del w:id="3247"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02A524" w14:textId="4A947989" w:rsidR="00A54D65" w:rsidRPr="00A54D65" w:rsidDel="007344F2" w:rsidRDefault="00A54D65" w:rsidP="00A54D65">
            <w:pPr>
              <w:keepNext/>
              <w:keepLines/>
              <w:spacing w:after="0"/>
              <w:jc w:val="center"/>
              <w:rPr>
                <w:del w:id="3248" w:author="Reihaneh Malekafzaliardakani" w:date="2024-03-04T14:24:00Z"/>
                <w:rFonts w:ascii="Arial" w:eastAsia="SimSun" w:hAnsi="Arial"/>
                <w:sz w:val="18"/>
                <w:lang w:val="en-US" w:eastAsia="zh-CN" w:bidi="ar"/>
              </w:rPr>
            </w:pPr>
            <w:del w:id="3249" w:author="Reihaneh Malekafzaliardakani" w:date="2024-03-04T14:24:00Z">
              <w:r w:rsidRPr="00A54D65" w:rsidDel="007344F2">
                <w:rPr>
                  <w:rFonts w:ascii="Arial" w:eastAsia="SimSun"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32863FCE" w14:textId="60331214" w:rsidR="00A54D65" w:rsidRPr="00A54D65" w:rsidDel="007344F2" w:rsidRDefault="00A54D65" w:rsidP="00A54D65">
            <w:pPr>
              <w:keepNext/>
              <w:keepLines/>
              <w:spacing w:after="0"/>
              <w:jc w:val="center"/>
              <w:rPr>
                <w:del w:id="3250" w:author="Reihaneh Malekafzaliardakani" w:date="2024-03-04T14:24:00Z"/>
                <w:rFonts w:ascii="Arial" w:eastAsia="SimSun" w:hAnsi="Arial"/>
                <w:sz w:val="18"/>
                <w:lang w:val="en-US" w:eastAsia="zh-CN" w:bidi="ar"/>
              </w:rPr>
            </w:pPr>
            <w:del w:id="3251" w:author="Reihaneh Malekafzaliardakani" w:date="2024-03-04T14:24:00Z">
              <w:r w:rsidRPr="00A54D65" w:rsidDel="007344F2">
                <w:rPr>
                  <w:rFonts w:ascii="Arial" w:eastAsia="SimSun"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634A80A0" w14:textId="224983C7" w:rsidR="00A54D65" w:rsidRPr="00A54D65" w:rsidDel="007344F2" w:rsidRDefault="00A54D65" w:rsidP="00A54D65">
            <w:pPr>
              <w:keepNext/>
              <w:keepLines/>
              <w:spacing w:after="0"/>
              <w:jc w:val="center"/>
              <w:rPr>
                <w:del w:id="3252" w:author="Reihaneh Malekafzaliardakani" w:date="2024-03-04T14:24:00Z"/>
                <w:rFonts w:ascii="Arial" w:eastAsia="SimSun" w:hAnsi="Arial"/>
                <w:sz w:val="18"/>
                <w:lang w:val="en-US" w:eastAsia="zh-CN" w:bidi="ar"/>
              </w:rPr>
            </w:pPr>
          </w:p>
        </w:tc>
      </w:tr>
      <w:tr w:rsidR="00A54D65" w:rsidRPr="00A54D65" w:rsidDel="007344F2" w14:paraId="377E7C5C" w14:textId="57266D30" w:rsidTr="00481A38">
        <w:trPr>
          <w:trHeight w:val="29"/>
          <w:del w:id="3253" w:author="Reihaneh Malekafzaliardakani" w:date="2024-03-04T14:24:00Z"/>
        </w:trPr>
        <w:tc>
          <w:tcPr>
            <w:tcW w:w="1911" w:type="dxa"/>
            <w:tcBorders>
              <w:top w:val="single" w:sz="4" w:space="0" w:color="auto"/>
              <w:left w:val="single" w:sz="4" w:space="0" w:color="auto"/>
              <w:bottom w:val="nil"/>
              <w:right w:val="single" w:sz="4" w:space="0" w:color="auto"/>
            </w:tcBorders>
          </w:tcPr>
          <w:p w14:paraId="661F2E2D" w14:textId="67EFC17E" w:rsidR="00A54D65" w:rsidRPr="00A54D65" w:rsidDel="007344F2" w:rsidRDefault="00A54D65" w:rsidP="00A54D65">
            <w:pPr>
              <w:keepNext/>
              <w:keepLines/>
              <w:spacing w:after="0"/>
              <w:jc w:val="center"/>
              <w:rPr>
                <w:del w:id="3254" w:author="Reihaneh Malekafzaliardakani" w:date="2024-03-04T14:24:00Z"/>
                <w:rFonts w:ascii="Arial" w:eastAsia="SimSun" w:hAnsi="Arial"/>
                <w:kern w:val="2"/>
                <w:sz w:val="18"/>
                <w:szCs w:val="22"/>
                <w:lang w:val="en-US"/>
              </w:rPr>
            </w:pPr>
            <w:del w:id="3255" w:author="Reihaneh Malekafzaliardakani" w:date="2024-03-04T14:24:00Z">
              <w:r w:rsidRPr="00A54D65" w:rsidDel="007344F2">
                <w:rPr>
                  <w:rFonts w:ascii="Arial" w:eastAsia="SimSun" w:hAnsi="Arial"/>
                  <w:sz w:val="18"/>
                </w:rPr>
                <w:delText>CA_n7A-n28A-n38A-n78A</w:delText>
              </w:r>
              <w:r w:rsidRPr="00A54D65" w:rsidDel="007344F2">
                <w:rPr>
                  <w:rFonts w:ascii="Arial" w:eastAsia="SimSun" w:hAnsi="Arial"/>
                  <w:sz w:val="18"/>
                  <w:vertAlign w:val="superscript"/>
                </w:rPr>
                <w:delText>7</w:delText>
              </w:r>
            </w:del>
          </w:p>
        </w:tc>
        <w:tc>
          <w:tcPr>
            <w:tcW w:w="2038" w:type="dxa"/>
            <w:tcBorders>
              <w:top w:val="single" w:sz="4" w:space="0" w:color="auto"/>
              <w:left w:val="single" w:sz="4" w:space="0" w:color="auto"/>
              <w:bottom w:val="nil"/>
              <w:right w:val="single" w:sz="4" w:space="0" w:color="auto"/>
            </w:tcBorders>
          </w:tcPr>
          <w:p w14:paraId="553B54C8" w14:textId="492E396E" w:rsidR="00A54D65" w:rsidRPr="00A54D65" w:rsidDel="007344F2" w:rsidRDefault="00A54D65" w:rsidP="00A54D65">
            <w:pPr>
              <w:keepNext/>
              <w:keepLines/>
              <w:spacing w:after="0"/>
              <w:jc w:val="center"/>
              <w:rPr>
                <w:del w:id="3256" w:author="Reihaneh Malekafzaliardakani" w:date="2024-03-04T14:24:00Z"/>
                <w:rFonts w:ascii="Arial" w:hAnsi="Arial"/>
                <w:sz w:val="18"/>
                <w:lang w:eastAsia="zh-CN"/>
              </w:rPr>
            </w:pPr>
            <w:del w:id="3257" w:author="Reihaneh Malekafzaliardakani" w:date="2024-03-04T14:24:00Z">
              <w:r w:rsidRPr="00A54D65" w:rsidDel="007344F2">
                <w:rPr>
                  <w:rFonts w:ascii="Arial" w:eastAsia="SimSun" w:hAnsi="Arial"/>
                  <w:sz w:val="18"/>
                  <w:lang w:val="en-US" w:eastAsia="zh-CN"/>
                </w:rPr>
                <w:delText>-</w:delText>
              </w:r>
            </w:del>
          </w:p>
        </w:tc>
        <w:tc>
          <w:tcPr>
            <w:tcW w:w="922" w:type="dxa"/>
            <w:tcBorders>
              <w:top w:val="single" w:sz="4" w:space="0" w:color="auto"/>
              <w:left w:val="single" w:sz="4" w:space="0" w:color="auto"/>
              <w:bottom w:val="single" w:sz="4" w:space="0" w:color="auto"/>
              <w:right w:val="single" w:sz="4" w:space="0" w:color="auto"/>
            </w:tcBorders>
          </w:tcPr>
          <w:p w14:paraId="60304DBA" w14:textId="69D742E7" w:rsidR="00A54D65" w:rsidRPr="00A54D65" w:rsidDel="007344F2" w:rsidRDefault="00A54D65" w:rsidP="00A54D65">
            <w:pPr>
              <w:keepNext/>
              <w:keepLines/>
              <w:spacing w:after="0"/>
              <w:jc w:val="center"/>
              <w:rPr>
                <w:del w:id="3258" w:author="Reihaneh Malekafzaliardakani" w:date="2024-03-04T14:24:00Z"/>
                <w:rFonts w:ascii="Arial" w:eastAsia="SimSun" w:hAnsi="Arial"/>
                <w:kern w:val="2"/>
                <w:sz w:val="18"/>
                <w:szCs w:val="18"/>
                <w:lang w:val="en-US" w:eastAsia="zh-CN"/>
              </w:rPr>
            </w:pPr>
            <w:del w:id="3259" w:author="Reihaneh Malekafzaliardakani" w:date="2024-03-04T14:24:00Z">
              <w:r w:rsidRPr="00A54D65" w:rsidDel="007344F2">
                <w:rPr>
                  <w:rFonts w:ascii="Arial" w:eastAsia="SimSun" w:hAnsi="Arial"/>
                  <w:sz w:val="18"/>
                  <w:lang w:eastAsia="zh-CN"/>
                </w:rPr>
                <w:delText>n7</w:delText>
              </w:r>
            </w:del>
          </w:p>
        </w:tc>
        <w:tc>
          <w:tcPr>
            <w:tcW w:w="2958" w:type="dxa"/>
            <w:tcBorders>
              <w:top w:val="single" w:sz="4" w:space="0" w:color="auto"/>
              <w:left w:val="single" w:sz="4" w:space="0" w:color="auto"/>
              <w:bottom w:val="single" w:sz="4" w:space="0" w:color="auto"/>
              <w:right w:val="single" w:sz="4" w:space="0" w:color="auto"/>
            </w:tcBorders>
          </w:tcPr>
          <w:p w14:paraId="3822C6F1" w14:textId="49FF8A1F" w:rsidR="00A54D65" w:rsidRPr="00A54D65" w:rsidDel="007344F2" w:rsidRDefault="00A54D65" w:rsidP="00A54D65">
            <w:pPr>
              <w:keepNext/>
              <w:keepLines/>
              <w:spacing w:after="0"/>
              <w:jc w:val="center"/>
              <w:rPr>
                <w:del w:id="3260" w:author="Reihaneh Malekafzaliardakani" w:date="2024-03-04T14:24:00Z"/>
                <w:rFonts w:ascii="Arial" w:eastAsia="SimSun" w:hAnsi="Arial"/>
                <w:sz w:val="18"/>
                <w:lang w:val="en-US" w:eastAsia="zh-CN" w:bidi="ar"/>
              </w:rPr>
            </w:pPr>
            <w:del w:id="3261" w:author="Reihaneh Malekafzaliardakani" w:date="2024-03-04T14:24:00Z">
              <w:r w:rsidRPr="00A54D65" w:rsidDel="007344F2">
                <w:rPr>
                  <w:rFonts w:ascii="Arial" w:eastAsia="SimSun"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2936D462" w14:textId="40780361" w:rsidR="00A54D65" w:rsidRPr="00A54D65" w:rsidDel="007344F2" w:rsidRDefault="00A54D65" w:rsidP="00A54D65">
            <w:pPr>
              <w:keepNext/>
              <w:keepLines/>
              <w:spacing w:after="0"/>
              <w:jc w:val="center"/>
              <w:rPr>
                <w:del w:id="3262" w:author="Reihaneh Malekafzaliardakani" w:date="2024-03-04T14:24:00Z"/>
                <w:rFonts w:ascii="Arial" w:eastAsia="SimSun" w:hAnsi="Arial"/>
                <w:kern w:val="2"/>
                <w:sz w:val="18"/>
                <w:szCs w:val="22"/>
                <w:lang w:val="en-US"/>
              </w:rPr>
            </w:pPr>
            <w:del w:id="3263" w:author="Reihaneh Malekafzaliardakani" w:date="2024-03-04T14:24:00Z">
              <w:r w:rsidRPr="00A54D65" w:rsidDel="007344F2">
                <w:rPr>
                  <w:rFonts w:ascii="Arial" w:eastAsia="SimSun" w:hAnsi="Arial"/>
                  <w:kern w:val="2"/>
                  <w:sz w:val="18"/>
                  <w:szCs w:val="22"/>
                  <w:lang w:val="en-US" w:eastAsia="zh-CN"/>
                </w:rPr>
                <w:delText>0</w:delText>
              </w:r>
            </w:del>
          </w:p>
        </w:tc>
      </w:tr>
      <w:tr w:rsidR="00A54D65" w:rsidRPr="00A54D65" w:rsidDel="007344F2" w14:paraId="53548537" w14:textId="6974B292" w:rsidTr="00481A38">
        <w:trPr>
          <w:trHeight w:val="29"/>
          <w:del w:id="3264" w:author="Reihaneh Malekafzaliardakani" w:date="2024-03-04T14:24:00Z"/>
        </w:trPr>
        <w:tc>
          <w:tcPr>
            <w:tcW w:w="1911" w:type="dxa"/>
            <w:tcBorders>
              <w:top w:val="nil"/>
              <w:left w:val="single" w:sz="4" w:space="0" w:color="auto"/>
              <w:bottom w:val="nil"/>
              <w:right w:val="single" w:sz="4" w:space="0" w:color="auto"/>
            </w:tcBorders>
          </w:tcPr>
          <w:p w14:paraId="0A759736" w14:textId="7837B92E" w:rsidR="00A54D65" w:rsidRPr="00A54D65" w:rsidDel="007344F2" w:rsidRDefault="00A54D65" w:rsidP="00A54D65">
            <w:pPr>
              <w:keepNext/>
              <w:keepLines/>
              <w:spacing w:after="0"/>
              <w:jc w:val="center"/>
              <w:rPr>
                <w:del w:id="3265" w:author="Reihaneh Malekafzaliardakani" w:date="2024-03-04T14:24: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C36B886" w14:textId="0CC80563" w:rsidR="00A54D65" w:rsidRPr="00A54D65" w:rsidDel="007344F2" w:rsidRDefault="00A54D65" w:rsidP="00A54D65">
            <w:pPr>
              <w:keepNext/>
              <w:keepLines/>
              <w:spacing w:after="0"/>
              <w:jc w:val="center"/>
              <w:rPr>
                <w:del w:id="3266" w:author="Reihaneh Malekafzaliardakani" w:date="2024-03-04T14:24: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A51D894" w14:textId="7A4E316D" w:rsidR="00A54D65" w:rsidRPr="00A54D65" w:rsidDel="007344F2" w:rsidRDefault="00A54D65" w:rsidP="00A54D65">
            <w:pPr>
              <w:keepNext/>
              <w:keepLines/>
              <w:spacing w:after="0"/>
              <w:jc w:val="center"/>
              <w:rPr>
                <w:del w:id="3267" w:author="Reihaneh Malekafzaliardakani" w:date="2024-03-04T14:24:00Z"/>
                <w:rFonts w:ascii="Arial" w:eastAsia="SimSun" w:hAnsi="Arial"/>
                <w:kern w:val="2"/>
                <w:sz w:val="18"/>
                <w:szCs w:val="18"/>
                <w:lang w:val="en-US" w:eastAsia="zh-CN"/>
              </w:rPr>
            </w:pPr>
            <w:del w:id="3268" w:author="Reihaneh Malekafzaliardakani" w:date="2024-03-04T14:24:00Z">
              <w:r w:rsidRPr="00A54D65" w:rsidDel="007344F2">
                <w:rPr>
                  <w:rFonts w:ascii="Arial" w:eastAsia="SimSun" w:hAnsi="Arial"/>
                  <w:sz w:val="18"/>
                  <w:lang w:val="en-US" w:eastAsia="zh-CN"/>
                </w:rPr>
                <w:delText>n28</w:delText>
              </w:r>
            </w:del>
          </w:p>
        </w:tc>
        <w:tc>
          <w:tcPr>
            <w:tcW w:w="2958" w:type="dxa"/>
            <w:tcBorders>
              <w:top w:val="single" w:sz="4" w:space="0" w:color="auto"/>
              <w:left w:val="single" w:sz="4" w:space="0" w:color="auto"/>
              <w:bottom w:val="single" w:sz="4" w:space="0" w:color="auto"/>
              <w:right w:val="single" w:sz="4" w:space="0" w:color="auto"/>
            </w:tcBorders>
          </w:tcPr>
          <w:p w14:paraId="70EE6ED1" w14:textId="1F8469E9" w:rsidR="00A54D65" w:rsidRPr="00A54D65" w:rsidDel="007344F2" w:rsidRDefault="00A54D65" w:rsidP="00A54D65">
            <w:pPr>
              <w:keepNext/>
              <w:keepLines/>
              <w:spacing w:after="0"/>
              <w:jc w:val="center"/>
              <w:rPr>
                <w:del w:id="3269" w:author="Reihaneh Malekafzaliardakani" w:date="2024-03-04T14:24:00Z"/>
                <w:rFonts w:ascii="Arial" w:eastAsia="SimSun" w:hAnsi="Arial"/>
                <w:sz w:val="18"/>
                <w:lang w:val="en-US" w:eastAsia="zh-CN" w:bidi="ar"/>
              </w:rPr>
            </w:pPr>
            <w:del w:id="3270" w:author="Reihaneh Malekafzaliardakani" w:date="2024-03-04T14:24:00Z">
              <w:r w:rsidRPr="00A54D65" w:rsidDel="007344F2">
                <w:rPr>
                  <w:rFonts w:ascii="Arial" w:eastAsia="SimSun" w:hAnsi="Arial"/>
                  <w:sz w:val="18"/>
                  <w:lang w:val="en-US" w:eastAsia="zh-CN" w:bidi="ar"/>
                </w:rPr>
                <w:delText>5, 10, 15, 20, 25, 30</w:delText>
              </w:r>
            </w:del>
          </w:p>
        </w:tc>
        <w:tc>
          <w:tcPr>
            <w:tcW w:w="1785" w:type="dxa"/>
            <w:tcBorders>
              <w:top w:val="nil"/>
              <w:left w:val="single" w:sz="4" w:space="0" w:color="auto"/>
              <w:bottom w:val="nil"/>
              <w:right w:val="single" w:sz="4" w:space="0" w:color="auto"/>
            </w:tcBorders>
          </w:tcPr>
          <w:p w14:paraId="061E4BF4" w14:textId="35DFE583" w:rsidR="00A54D65" w:rsidRPr="00A54D65" w:rsidDel="007344F2" w:rsidRDefault="00A54D65" w:rsidP="00A54D65">
            <w:pPr>
              <w:keepNext/>
              <w:keepLines/>
              <w:spacing w:after="0"/>
              <w:jc w:val="center"/>
              <w:rPr>
                <w:del w:id="3271" w:author="Reihaneh Malekafzaliardakani" w:date="2024-03-04T14:24:00Z"/>
                <w:rFonts w:ascii="Arial" w:eastAsia="SimSun" w:hAnsi="Arial"/>
                <w:kern w:val="2"/>
                <w:sz w:val="18"/>
                <w:szCs w:val="22"/>
                <w:lang w:val="en-US"/>
              </w:rPr>
            </w:pPr>
          </w:p>
        </w:tc>
      </w:tr>
      <w:tr w:rsidR="00A54D65" w:rsidRPr="00A54D65" w:rsidDel="007344F2" w14:paraId="79C38AB3" w14:textId="43EA80F9" w:rsidTr="00481A38">
        <w:trPr>
          <w:trHeight w:val="29"/>
          <w:del w:id="3272" w:author="Reihaneh Malekafzaliardakani" w:date="2024-03-04T14:24:00Z"/>
        </w:trPr>
        <w:tc>
          <w:tcPr>
            <w:tcW w:w="1911" w:type="dxa"/>
            <w:tcBorders>
              <w:top w:val="nil"/>
              <w:left w:val="single" w:sz="4" w:space="0" w:color="auto"/>
              <w:bottom w:val="nil"/>
              <w:right w:val="single" w:sz="4" w:space="0" w:color="auto"/>
            </w:tcBorders>
          </w:tcPr>
          <w:p w14:paraId="6C8763F2" w14:textId="3CF37F07" w:rsidR="00A54D65" w:rsidRPr="00A54D65" w:rsidDel="007344F2" w:rsidRDefault="00A54D65" w:rsidP="00A54D65">
            <w:pPr>
              <w:keepNext/>
              <w:keepLines/>
              <w:spacing w:after="0"/>
              <w:jc w:val="center"/>
              <w:rPr>
                <w:del w:id="3273" w:author="Reihaneh Malekafzaliardakani" w:date="2024-03-04T14:24: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1123A5F" w14:textId="645D1046" w:rsidR="00A54D65" w:rsidRPr="00A54D65" w:rsidDel="007344F2" w:rsidRDefault="00A54D65" w:rsidP="00A54D65">
            <w:pPr>
              <w:keepNext/>
              <w:keepLines/>
              <w:spacing w:after="0"/>
              <w:jc w:val="center"/>
              <w:rPr>
                <w:del w:id="3274" w:author="Reihaneh Malekafzaliardakani" w:date="2024-03-04T14:24: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35600F0" w14:textId="5E3A52C2" w:rsidR="00A54D65" w:rsidRPr="00A54D65" w:rsidDel="007344F2" w:rsidRDefault="00A54D65" w:rsidP="00A54D65">
            <w:pPr>
              <w:keepNext/>
              <w:keepLines/>
              <w:spacing w:after="0"/>
              <w:jc w:val="center"/>
              <w:rPr>
                <w:del w:id="3275" w:author="Reihaneh Malekafzaliardakani" w:date="2024-03-04T14:24:00Z"/>
                <w:rFonts w:ascii="Arial" w:eastAsia="SimSun" w:hAnsi="Arial"/>
                <w:kern w:val="2"/>
                <w:sz w:val="18"/>
                <w:szCs w:val="18"/>
                <w:lang w:val="en-US" w:eastAsia="zh-CN"/>
              </w:rPr>
            </w:pPr>
            <w:del w:id="3276" w:author="Reihaneh Malekafzaliardakani" w:date="2024-03-04T14:24:00Z">
              <w:r w:rsidRPr="00A54D65" w:rsidDel="007344F2">
                <w:rPr>
                  <w:rFonts w:ascii="Arial" w:eastAsia="SimSun" w:hAnsi="Arial"/>
                  <w:sz w:val="18"/>
                  <w:lang w:val="en-US" w:eastAsia="zh-CN"/>
                </w:rPr>
                <w:delText>n38</w:delText>
              </w:r>
            </w:del>
          </w:p>
        </w:tc>
        <w:tc>
          <w:tcPr>
            <w:tcW w:w="2958" w:type="dxa"/>
            <w:tcBorders>
              <w:top w:val="single" w:sz="4" w:space="0" w:color="auto"/>
              <w:left w:val="single" w:sz="4" w:space="0" w:color="auto"/>
              <w:bottom w:val="single" w:sz="4" w:space="0" w:color="auto"/>
              <w:right w:val="single" w:sz="4" w:space="0" w:color="auto"/>
            </w:tcBorders>
          </w:tcPr>
          <w:p w14:paraId="256EDA65" w14:textId="6E1CCBA7" w:rsidR="00A54D65" w:rsidRPr="00A54D65" w:rsidDel="007344F2" w:rsidRDefault="00A54D65" w:rsidP="00A54D65">
            <w:pPr>
              <w:keepNext/>
              <w:keepLines/>
              <w:spacing w:after="0"/>
              <w:jc w:val="center"/>
              <w:rPr>
                <w:del w:id="3277" w:author="Reihaneh Malekafzaliardakani" w:date="2024-03-04T14:24:00Z"/>
                <w:rFonts w:ascii="Arial" w:eastAsia="SimSun" w:hAnsi="Arial"/>
                <w:sz w:val="18"/>
                <w:lang w:val="en-US" w:eastAsia="zh-CN" w:bidi="ar"/>
              </w:rPr>
            </w:pPr>
            <w:del w:id="3278"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28BD1B0D" w14:textId="61BDA832" w:rsidR="00A54D65" w:rsidRPr="00A54D65" w:rsidDel="007344F2" w:rsidRDefault="00A54D65" w:rsidP="00A54D65">
            <w:pPr>
              <w:keepNext/>
              <w:keepLines/>
              <w:spacing w:after="0"/>
              <w:jc w:val="center"/>
              <w:rPr>
                <w:del w:id="3279" w:author="Reihaneh Malekafzaliardakani" w:date="2024-03-04T14:24:00Z"/>
                <w:rFonts w:ascii="Arial" w:eastAsia="SimSun" w:hAnsi="Arial"/>
                <w:kern w:val="2"/>
                <w:sz w:val="18"/>
                <w:szCs w:val="22"/>
                <w:lang w:val="en-US"/>
              </w:rPr>
            </w:pPr>
          </w:p>
        </w:tc>
      </w:tr>
      <w:tr w:rsidR="00A54D65" w:rsidRPr="00A54D65" w:rsidDel="007344F2" w14:paraId="69862DEC" w14:textId="4475F419" w:rsidTr="00481A38">
        <w:trPr>
          <w:trHeight w:val="29"/>
          <w:del w:id="3280" w:author="Reihaneh Malekafzaliardakani" w:date="2024-03-04T14:24:00Z"/>
        </w:trPr>
        <w:tc>
          <w:tcPr>
            <w:tcW w:w="1911" w:type="dxa"/>
            <w:tcBorders>
              <w:top w:val="nil"/>
              <w:left w:val="single" w:sz="4" w:space="0" w:color="auto"/>
              <w:bottom w:val="single" w:sz="4" w:space="0" w:color="auto"/>
              <w:right w:val="single" w:sz="4" w:space="0" w:color="auto"/>
            </w:tcBorders>
          </w:tcPr>
          <w:p w14:paraId="5DACF215" w14:textId="16629F22" w:rsidR="00A54D65" w:rsidRPr="00A54D65" w:rsidDel="007344F2" w:rsidRDefault="00A54D65" w:rsidP="00A54D65">
            <w:pPr>
              <w:keepNext/>
              <w:keepLines/>
              <w:spacing w:after="0"/>
              <w:jc w:val="center"/>
              <w:rPr>
                <w:del w:id="3281" w:author="Reihaneh Malekafzaliardakani" w:date="2024-03-04T14:24:00Z"/>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ECFEF9D" w14:textId="607FAA8D" w:rsidR="00A54D65" w:rsidRPr="00A54D65" w:rsidDel="007344F2" w:rsidRDefault="00A54D65" w:rsidP="00A54D65">
            <w:pPr>
              <w:keepNext/>
              <w:keepLines/>
              <w:spacing w:after="0"/>
              <w:jc w:val="center"/>
              <w:rPr>
                <w:del w:id="3282" w:author="Reihaneh Malekafzaliardakani" w:date="2024-03-04T14:24: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A2827AA" w14:textId="5C5F40DF" w:rsidR="00A54D65" w:rsidRPr="00A54D65" w:rsidDel="007344F2" w:rsidRDefault="00A54D65" w:rsidP="00A54D65">
            <w:pPr>
              <w:keepNext/>
              <w:keepLines/>
              <w:spacing w:after="0"/>
              <w:jc w:val="center"/>
              <w:rPr>
                <w:del w:id="3283" w:author="Reihaneh Malekafzaliardakani" w:date="2024-03-04T14:24:00Z"/>
                <w:rFonts w:ascii="Arial" w:eastAsia="SimSun" w:hAnsi="Arial"/>
                <w:kern w:val="2"/>
                <w:sz w:val="18"/>
                <w:szCs w:val="18"/>
                <w:lang w:val="en-US" w:eastAsia="zh-CN"/>
              </w:rPr>
            </w:pPr>
            <w:del w:id="3284" w:author="Reihaneh Malekafzaliardakani" w:date="2024-03-04T14:24:00Z">
              <w:r w:rsidRPr="00A54D65" w:rsidDel="007344F2">
                <w:rPr>
                  <w:rFonts w:ascii="Arial" w:eastAsia="SimSun" w:hAnsi="Arial"/>
                  <w:sz w:val="18"/>
                  <w:lang w:val="en-US" w:eastAsia="zh-CN"/>
                </w:rPr>
                <w:delText>n78</w:delText>
              </w:r>
            </w:del>
          </w:p>
        </w:tc>
        <w:tc>
          <w:tcPr>
            <w:tcW w:w="2958" w:type="dxa"/>
            <w:tcBorders>
              <w:top w:val="single" w:sz="4" w:space="0" w:color="auto"/>
              <w:left w:val="single" w:sz="4" w:space="0" w:color="auto"/>
              <w:bottom w:val="single" w:sz="4" w:space="0" w:color="auto"/>
              <w:right w:val="single" w:sz="4" w:space="0" w:color="auto"/>
            </w:tcBorders>
          </w:tcPr>
          <w:p w14:paraId="11865F21" w14:textId="73E67C4D" w:rsidR="00A54D65" w:rsidRPr="00A54D65" w:rsidDel="007344F2" w:rsidRDefault="00A54D65" w:rsidP="00A54D65">
            <w:pPr>
              <w:keepNext/>
              <w:keepLines/>
              <w:spacing w:after="0"/>
              <w:jc w:val="center"/>
              <w:rPr>
                <w:del w:id="3285" w:author="Reihaneh Malekafzaliardakani" w:date="2024-03-04T14:24:00Z"/>
                <w:rFonts w:ascii="Arial" w:eastAsia="SimSun" w:hAnsi="Arial"/>
                <w:sz w:val="18"/>
                <w:lang w:val="en-US" w:eastAsia="zh-CN" w:bidi="ar"/>
              </w:rPr>
            </w:pPr>
            <w:del w:id="3286" w:author="Reihaneh Malekafzaliardakani" w:date="2024-03-04T14:24: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6AFC3B92" w14:textId="6C3B92A7" w:rsidR="00A54D65" w:rsidRPr="00A54D65" w:rsidDel="007344F2" w:rsidRDefault="00A54D65" w:rsidP="00A54D65">
            <w:pPr>
              <w:keepNext/>
              <w:keepLines/>
              <w:spacing w:after="0"/>
              <w:jc w:val="center"/>
              <w:rPr>
                <w:del w:id="3287" w:author="Reihaneh Malekafzaliardakani" w:date="2024-03-04T14:24:00Z"/>
                <w:rFonts w:ascii="Arial" w:eastAsia="SimSun" w:hAnsi="Arial"/>
                <w:kern w:val="2"/>
                <w:sz w:val="18"/>
                <w:szCs w:val="22"/>
                <w:lang w:val="en-US"/>
              </w:rPr>
            </w:pPr>
          </w:p>
        </w:tc>
      </w:tr>
      <w:tr w:rsidR="00A54D65" w:rsidRPr="00A54D65" w:rsidDel="007344F2" w14:paraId="23C59E49" w14:textId="080B084D" w:rsidTr="00481A38">
        <w:trPr>
          <w:trHeight w:val="29"/>
          <w:del w:id="3288" w:author="Reihaneh Malekafzaliardakani" w:date="2024-03-04T14:24:00Z"/>
        </w:trPr>
        <w:tc>
          <w:tcPr>
            <w:tcW w:w="1911" w:type="dxa"/>
            <w:tcBorders>
              <w:top w:val="single" w:sz="4" w:space="0" w:color="auto"/>
              <w:left w:val="single" w:sz="4" w:space="0" w:color="auto"/>
              <w:bottom w:val="nil"/>
              <w:right w:val="single" w:sz="4" w:space="0" w:color="auto"/>
            </w:tcBorders>
          </w:tcPr>
          <w:p w14:paraId="5B9CA780" w14:textId="48C178D2" w:rsidR="00A54D65" w:rsidRPr="00A54D65" w:rsidDel="007344F2" w:rsidRDefault="00A54D65" w:rsidP="00A54D65">
            <w:pPr>
              <w:keepNext/>
              <w:keepLines/>
              <w:spacing w:after="0"/>
              <w:jc w:val="center"/>
              <w:rPr>
                <w:del w:id="3289" w:author="Reihaneh Malekafzaliardakani" w:date="2024-03-04T14:24:00Z"/>
                <w:rFonts w:ascii="Arial" w:eastAsia="SimSun" w:hAnsi="Arial"/>
                <w:kern w:val="2"/>
                <w:sz w:val="18"/>
                <w:szCs w:val="22"/>
                <w:lang w:val="en-US"/>
              </w:rPr>
            </w:pPr>
            <w:del w:id="3290" w:author="Reihaneh Malekafzaliardakani" w:date="2024-03-04T14:24:00Z">
              <w:r w:rsidRPr="00A54D65" w:rsidDel="007344F2">
                <w:rPr>
                  <w:rFonts w:ascii="Arial" w:hAnsi="Arial"/>
                  <w:sz w:val="18"/>
                </w:rPr>
                <w:delText>CA_n7A-n40A-n78A-n105A</w:delText>
              </w:r>
            </w:del>
          </w:p>
        </w:tc>
        <w:tc>
          <w:tcPr>
            <w:tcW w:w="2038" w:type="dxa"/>
            <w:tcBorders>
              <w:top w:val="single" w:sz="4" w:space="0" w:color="auto"/>
              <w:left w:val="single" w:sz="4" w:space="0" w:color="auto"/>
              <w:bottom w:val="nil"/>
              <w:right w:val="single" w:sz="4" w:space="0" w:color="auto"/>
            </w:tcBorders>
          </w:tcPr>
          <w:p w14:paraId="23D2C181" w14:textId="0AF0D002" w:rsidR="00A54D65" w:rsidRPr="00A54D65" w:rsidDel="007344F2" w:rsidRDefault="00A54D65" w:rsidP="00A54D65">
            <w:pPr>
              <w:keepNext/>
              <w:keepLines/>
              <w:spacing w:after="0"/>
              <w:jc w:val="center"/>
              <w:rPr>
                <w:del w:id="3291" w:author="Reihaneh Malekafzaliardakani" w:date="2024-03-04T14:24:00Z"/>
                <w:rFonts w:ascii="Arial" w:hAnsi="Arial"/>
                <w:sz w:val="18"/>
                <w:lang w:val="en-US" w:eastAsia="zh-CN"/>
              </w:rPr>
            </w:pPr>
            <w:del w:id="3292" w:author="Reihaneh Malekafzaliardakani" w:date="2024-03-04T14:24:00Z">
              <w:r w:rsidRPr="00A54D65" w:rsidDel="007344F2">
                <w:rPr>
                  <w:rFonts w:ascii="Arial" w:hAnsi="Arial"/>
                  <w:sz w:val="18"/>
                  <w:lang w:val="en-US" w:eastAsia="zh-CN"/>
                </w:rPr>
                <w:delText>CA_n7A-n40A</w:delText>
              </w:r>
            </w:del>
          </w:p>
          <w:p w14:paraId="675629D5" w14:textId="70C98605" w:rsidR="00A54D65" w:rsidRPr="00A54D65" w:rsidDel="007344F2" w:rsidRDefault="00A54D65" w:rsidP="00A54D65">
            <w:pPr>
              <w:keepNext/>
              <w:keepLines/>
              <w:spacing w:after="0"/>
              <w:jc w:val="center"/>
              <w:rPr>
                <w:del w:id="3293" w:author="Reihaneh Malekafzaliardakani" w:date="2024-03-04T14:24:00Z"/>
                <w:rFonts w:ascii="Arial" w:hAnsi="Arial"/>
                <w:sz w:val="18"/>
                <w:lang w:val="en-US" w:eastAsia="zh-CN"/>
              </w:rPr>
            </w:pPr>
            <w:del w:id="3294" w:author="Reihaneh Malekafzaliardakani" w:date="2024-03-04T14:24:00Z">
              <w:r w:rsidRPr="00A54D65" w:rsidDel="007344F2">
                <w:rPr>
                  <w:rFonts w:ascii="Arial" w:hAnsi="Arial"/>
                  <w:sz w:val="18"/>
                  <w:lang w:val="en-US" w:eastAsia="zh-CN"/>
                </w:rPr>
                <w:delText>CA_n7A-n78A</w:delText>
              </w:r>
            </w:del>
          </w:p>
          <w:p w14:paraId="6F8FC484" w14:textId="4992091D" w:rsidR="00A54D65" w:rsidRPr="00A54D65" w:rsidDel="007344F2" w:rsidRDefault="00A54D65" w:rsidP="00A54D65">
            <w:pPr>
              <w:keepNext/>
              <w:keepLines/>
              <w:spacing w:after="0"/>
              <w:jc w:val="center"/>
              <w:rPr>
                <w:del w:id="3295" w:author="Reihaneh Malekafzaliardakani" w:date="2024-03-04T14:24:00Z"/>
                <w:rFonts w:ascii="Arial" w:hAnsi="Arial"/>
                <w:sz w:val="18"/>
                <w:lang w:val="en-US" w:eastAsia="zh-CN"/>
              </w:rPr>
            </w:pPr>
            <w:del w:id="3296" w:author="Reihaneh Malekafzaliardakani" w:date="2024-03-04T14:24:00Z">
              <w:r w:rsidRPr="00A54D65" w:rsidDel="007344F2">
                <w:rPr>
                  <w:rFonts w:ascii="Arial" w:hAnsi="Arial"/>
                  <w:sz w:val="18"/>
                  <w:lang w:val="en-US" w:eastAsia="zh-CN"/>
                </w:rPr>
                <w:delText>CA_n7A-n105A</w:delText>
              </w:r>
            </w:del>
          </w:p>
          <w:p w14:paraId="7972EA9E" w14:textId="4BBAD107" w:rsidR="00A54D65" w:rsidRPr="00A54D65" w:rsidDel="007344F2" w:rsidRDefault="00A54D65" w:rsidP="00A54D65">
            <w:pPr>
              <w:keepNext/>
              <w:keepLines/>
              <w:spacing w:after="0"/>
              <w:jc w:val="center"/>
              <w:rPr>
                <w:del w:id="3297" w:author="Reihaneh Malekafzaliardakani" w:date="2024-03-04T14:24:00Z"/>
                <w:rFonts w:ascii="Arial" w:hAnsi="Arial"/>
                <w:sz w:val="18"/>
                <w:lang w:val="en-US" w:eastAsia="zh-CN"/>
              </w:rPr>
            </w:pPr>
            <w:del w:id="3298" w:author="Reihaneh Malekafzaliardakani" w:date="2024-03-04T14:24:00Z">
              <w:r w:rsidRPr="00A54D65" w:rsidDel="007344F2">
                <w:rPr>
                  <w:rFonts w:ascii="Arial" w:hAnsi="Arial"/>
                  <w:sz w:val="18"/>
                  <w:lang w:val="en-US" w:eastAsia="zh-CN"/>
                </w:rPr>
                <w:delText>CA_n40A-n78A</w:delText>
              </w:r>
            </w:del>
          </w:p>
          <w:p w14:paraId="489FBA8A" w14:textId="4E309755" w:rsidR="00A54D65" w:rsidRPr="00A54D65" w:rsidDel="007344F2" w:rsidRDefault="00A54D65" w:rsidP="00A54D65">
            <w:pPr>
              <w:keepNext/>
              <w:keepLines/>
              <w:spacing w:after="0"/>
              <w:jc w:val="center"/>
              <w:rPr>
                <w:del w:id="3299" w:author="Reihaneh Malekafzaliardakani" w:date="2024-03-04T14:24:00Z"/>
                <w:rFonts w:ascii="Arial" w:hAnsi="Arial"/>
                <w:sz w:val="18"/>
                <w:lang w:val="en-US" w:eastAsia="zh-CN"/>
              </w:rPr>
            </w:pPr>
            <w:del w:id="3300" w:author="Reihaneh Malekafzaliardakani" w:date="2024-03-04T14:24:00Z">
              <w:r w:rsidRPr="00A54D65" w:rsidDel="007344F2">
                <w:rPr>
                  <w:rFonts w:ascii="Arial" w:hAnsi="Arial"/>
                  <w:sz w:val="18"/>
                  <w:lang w:val="en-US" w:eastAsia="zh-CN"/>
                </w:rPr>
                <w:delText>CA_n40A-n105A</w:delText>
              </w:r>
            </w:del>
          </w:p>
          <w:p w14:paraId="32C425D0" w14:textId="2ACFA33C" w:rsidR="00A54D65" w:rsidRPr="00A54D65" w:rsidDel="007344F2" w:rsidRDefault="00A54D65" w:rsidP="00A54D65">
            <w:pPr>
              <w:keepNext/>
              <w:keepLines/>
              <w:spacing w:after="0"/>
              <w:jc w:val="center"/>
              <w:rPr>
                <w:del w:id="3301" w:author="Reihaneh Malekafzaliardakani" w:date="2024-03-04T14:24:00Z"/>
                <w:rFonts w:ascii="Arial" w:hAnsi="Arial"/>
                <w:sz w:val="18"/>
                <w:lang w:eastAsia="zh-CN"/>
              </w:rPr>
            </w:pPr>
            <w:del w:id="3302" w:author="Reihaneh Malekafzaliardakani" w:date="2024-03-04T14:24:00Z">
              <w:r w:rsidRPr="00A54D65" w:rsidDel="007344F2">
                <w:rPr>
                  <w:rFonts w:ascii="Arial" w:hAnsi="Arial"/>
                  <w:sz w:val="18"/>
                  <w:lang w:val="en-US" w:eastAsia="zh-CN"/>
                </w:rPr>
                <w:delText>CA_n78A-n105A</w:delText>
              </w:r>
            </w:del>
          </w:p>
        </w:tc>
        <w:tc>
          <w:tcPr>
            <w:tcW w:w="922" w:type="dxa"/>
            <w:tcBorders>
              <w:top w:val="single" w:sz="4" w:space="0" w:color="auto"/>
              <w:left w:val="single" w:sz="4" w:space="0" w:color="auto"/>
              <w:bottom w:val="single" w:sz="4" w:space="0" w:color="auto"/>
              <w:right w:val="single" w:sz="4" w:space="0" w:color="auto"/>
            </w:tcBorders>
          </w:tcPr>
          <w:p w14:paraId="29EB62B2" w14:textId="33AA486A" w:rsidR="00A54D65" w:rsidRPr="00A54D65" w:rsidDel="007344F2" w:rsidRDefault="00A54D65" w:rsidP="00A54D65">
            <w:pPr>
              <w:keepNext/>
              <w:keepLines/>
              <w:spacing w:after="0"/>
              <w:jc w:val="center"/>
              <w:rPr>
                <w:del w:id="3303" w:author="Reihaneh Malekafzaliardakani" w:date="2024-03-04T14:24:00Z"/>
                <w:rFonts w:ascii="Arial" w:eastAsia="SimSun" w:hAnsi="Arial"/>
                <w:sz w:val="18"/>
                <w:lang w:val="en-US" w:eastAsia="zh-CN"/>
              </w:rPr>
            </w:pPr>
            <w:del w:id="3304" w:author="Reihaneh Malekafzaliardakani" w:date="2024-03-04T14:24:00Z">
              <w:r w:rsidRPr="00A54D65" w:rsidDel="007344F2">
                <w:rPr>
                  <w:rFonts w:ascii="Arial" w:hAnsi="Arial"/>
                  <w:sz w:val="18"/>
                  <w:lang w:eastAsia="zh-CN"/>
                </w:rPr>
                <w:delText>n7</w:delText>
              </w:r>
            </w:del>
          </w:p>
        </w:tc>
        <w:tc>
          <w:tcPr>
            <w:tcW w:w="2958" w:type="dxa"/>
            <w:tcBorders>
              <w:top w:val="single" w:sz="4" w:space="0" w:color="auto"/>
              <w:left w:val="single" w:sz="4" w:space="0" w:color="auto"/>
              <w:bottom w:val="single" w:sz="4" w:space="0" w:color="auto"/>
              <w:right w:val="single" w:sz="4" w:space="0" w:color="auto"/>
            </w:tcBorders>
          </w:tcPr>
          <w:p w14:paraId="4636211A" w14:textId="022137F3" w:rsidR="00A54D65" w:rsidRPr="00A54D65" w:rsidDel="007344F2" w:rsidRDefault="00A54D65" w:rsidP="00A54D65">
            <w:pPr>
              <w:keepNext/>
              <w:keepLines/>
              <w:spacing w:after="0"/>
              <w:jc w:val="center"/>
              <w:rPr>
                <w:del w:id="3305" w:author="Reihaneh Malekafzaliardakani" w:date="2024-03-04T14:24:00Z"/>
                <w:rFonts w:ascii="Arial" w:eastAsia="SimSun" w:hAnsi="Arial"/>
                <w:sz w:val="18"/>
                <w:lang w:val="en-US" w:eastAsia="zh-CN" w:bidi="ar"/>
              </w:rPr>
            </w:pPr>
            <w:del w:id="3306" w:author="Reihaneh Malekafzaliardakani" w:date="2024-03-04T14:24:00Z">
              <w:r w:rsidRPr="00A54D65" w:rsidDel="007344F2">
                <w:rPr>
                  <w:rFonts w:ascii="Arial"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25A0C581" w14:textId="7F916635" w:rsidR="00A54D65" w:rsidRPr="00A54D65" w:rsidDel="007344F2" w:rsidRDefault="00A54D65" w:rsidP="00A54D65">
            <w:pPr>
              <w:keepNext/>
              <w:keepLines/>
              <w:spacing w:after="0"/>
              <w:jc w:val="center"/>
              <w:rPr>
                <w:del w:id="3307" w:author="Reihaneh Malekafzaliardakani" w:date="2024-03-04T14:24:00Z"/>
                <w:rFonts w:ascii="Arial" w:eastAsia="SimSun" w:hAnsi="Arial"/>
                <w:kern w:val="2"/>
                <w:sz w:val="18"/>
                <w:szCs w:val="22"/>
                <w:lang w:val="en-US"/>
              </w:rPr>
            </w:pPr>
            <w:del w:id="3308" w:author="Reihaneh Malekafzaliardakani" w:date="2024-03-04T14:24:00Z">
              <w:r w:rsidRPr="00A54D65" w:rsidDel="007344F2">
                <w:rPr>
                  <w:rFonts w:ascii="Arial" w:hAnsi="Arial"/>
                  <w:kern w:val="2"/>
                  <w:sz w:val="18"/>
                  <w:szCs w:val="22"/>
                  <w:lang w:val="en-US" w:eastAsia="zh-CN"/>
                </w:rPr>
                <w:delText>0</w:delText>
              </w:r>
            </w:del>
          </w:p>
        </w:tc>
      </w:tr>
      <w:tr w:rsidR="00A54D65" w:rsidRPr="00A54D65" w:rsidDel="007344F2" w14:paraId="738E8C23" w14:textId="4BAF9571" w:rsidTr="00481A38">
        <w:trPr>
          <w:trHeight w:val="29"/>
          <w:del w:id="3309" w:author="Reihaneh Malekafzaliardakani" w:date="2024-03-04T14:24:00Z"/>
        </w:trPr>
        <w:tc>
          <w:tcPr>
            <w:tcW w:w="1911" w:type="dxa"/>
            <w:tcBorders>
              <w:top w:val="nil"/>
              <w:left w:val="single" w:sz="4" w:space="0" w:color="auto"/>
              <w:bottom w:val="nil"/>
              <w:right w:val="single" w:sz="4" w:space="0" w:color="auto"/>
            </w:tcBorders>
          </w:tcPr>
          <w:p w14:paraId="6F5627BD" w14:textId="2A4A2DFE" w:rsidR="00A54D65" w:rsidRPr="00A54D65" w:rsidDel="007344F2" w:rsidRDefault="00A54D65" w:rsidP="00A54D65">
            <w:pPr>
              <w:keepNext/>
              <w:keepLines/>
              <w:spacing w:after="0"/>
              <w:jc w:val="center"/>
              <w:rPr>
                <w:del w:id="3310" w:author="Reihaneh Malekafzaliardakani" w:date="2024-03-04T14:24: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73F79F7" w14:textId="7AD32FB4" w:rsidR="00A54D65" w:rsidRPr="00A54D65" w:rsidDel="007344F2" w:rsidRDefault="00A54D65" w:rsidP="00A54D65">
            <w:pPr>
              <w:keepNext/>
              <w:keepLines/>
              <w:spacing w:after="0"/>
              <w:jc w:val="center"/>
              <w:rPr>
                <w:del w:id="3311" w:author="Reihaneh Malekafzaliardakani" w:date="2024-03-04T14:24: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936DFC2" w14:textId="50A68609" w:rsidR="00A54D65" w:rsidRPr="00A54D65" w:rsidDel="007344F2" w:rsidRDefault="00A54D65" w:rsidP="00A54D65">
            <w:pPr>
              <w:keepNext/>
              <w:keepLines/>
              <w:spacing w:after="0"/>
              <w:jc w:val="center"/>
              <w:rPr>
                <w:del w:id="3312" w:author="Reihaneh Malekafzaliardakani" w:date="2024-03-04T14:24:00Z"/>
                <w:rFonts w:ascii="Arial" w:eastAsia="SimSun" w:hAnsi="Arial"/>
                <w:sz w:val="18"/>
                <w:lang w:val="en-US" w:eastAsia="zh-CN"/>
              </w:rPr>
            </w:pPr>
            <w:del w:id="3313" w:author="Reihaneh Malekafzaliardakani" w:date="2024-03-04T14:24:00Z">
              <w:r w:rsidRPr="00A54D65" w:rsidDel="007344F2">
                <w:rPr>
                  <w:rFonts w:ascii="Arial" w:hAnsi="Arial"/>
                  <w:sz w:val="18"/>
                  <w:lang w:eastAsia="zh-CN"/>
                </w:rPr>
                <w:delText>n40</w:delText>
              </w:r>
            </w:del>
          </w:p>
        </w:tc>
        <w:tc>
          <w:tcPr>
            <w:tcW w:w="2958" w:type="dxa"/>
            <w:tcBorders>
              <w:top w:val="single" w:sz="4" w:space="0" w:color="auto"/>
              <w:left w:val="single" w:sz="4" w:space="0" w:color="auto"/>
              <w:bottom w:val="single" w:sz="4" w:space="0" w:color="auto"/>
              <w:right w:val="single" w:sz="4" w:space="0" w:color="auto"/>
            </w:tcBorders>
          </w:tcPr>
          <w:p w14:paraId="0932E5F4" w14:textId="4A7B49B2" w:rsidR="00A54D65" w:rsidRPr="00A54D65" w:rsidDel="007344F2" w:rsidRDefault="00A54D65" w:rsidP="00A54D65">
            <w:pPr>
              <w:keepNext/>
              <w:keepLines/>
              <w:spacing w:after="0"/>
              <w:jc w:val="center"/>
              <w:rPr>
                <w:del w:id="3314" w:author="Reihaneh Malekafzaliardakani" w:date="2024-03-04T14:24:00Z"/>
                <w:rFonts w:ascii="Arial" w:eastAsia="SimSun" w:hAnsi="Arial"/>
                <w:sz w:val="18"/>
                <w:lang w:val="en-US" w:eastAsia="zh-CN" w:bidi="ar"/>
              </w:rPr>
            </w:pPr>
            <w:del w:id="3315" w:author="Reihaneh Malekafzaliardakani" w:date="2024-03-04T14:24:00Z">
              <w:r w:rsidRPr="00A54D65" w:rsidDel="007344F2">
                <w:rPr>
                  <w:rFonts w:ascii="Arial" w:hAnsi="Arial"/>
                  <w:sz w:val="18"/>
                  <w:lang w:val="en-US" w:eastAsia="zh-CN" w:bidi="ar"/>
                </w:rPr>
                <w:delText>5, 10, 15, 20, 25, 30, 40, 50, 60, 80</w:delText>
              </w:r>
            </w:del>
          </w:p>
        </w:tc>
        <w:tc>
          <w:tcPr>
            <w:tcW w:w="1785" w:type="dxa"/>
            <w:tcBorders>
              <w:top w:val="nil"/>
              <w:left w:val="single" w:sz="4" w:space="0" w:color="auto"/>
              <w:bottom w:val="nil"/>
              <w:right w:val="single" w:sz="4" w:space="0" w:color="auto"/>
            </w:tcBorders>
          </w:tcPr>
          <w:p w14:paraId="00AC7844" w14:textId="76C70249" w:rsidR="00A54D65" w:rsidRPr="00A54D65" w:rsidDel="007344F2" w:rsidRDefault="00A54D65" w:rsidP="00A54D65">
            <w:pPr>
              <w:keepNext/>
              <w:keepLines/>
              <w:spacing w:after="0"/>
              <w:jc w:val="center"/>
              <w:rPr>
                <w:del w:id="3316" w:author="Reihaneh Malekafzaliardakani" w:date="2024-03-04T14:24:00Z"/>
                <w:rFonts w:ascii="Arial" w:eastAsia="SimSun" w:hAnsi="Arial"/>
                <w:kern w:val="2"/>
                <w:sz w:val="18"/>
                <w:szCs w:val="22"/>
                <w:lang w:val="en-US"/>
              </w:rPr>
            </w:pPr>
          </w:p>
        </w:tc>
      </w:tr>
      <w:tr w:rsidR="00A54D65" w:rsidRPr="00A54D65" w:rsidDel="007344F2" w14:paraId="512ECFD5" w14:textId="44E2F91D" w:rsidTr="00481A38">
        <w:trPr>
          <w:trHeight w:val="29"/>
          <w:del w:id="3317" w:author="Reihaneh Malekafzaliardakani" w:date="2024-03-04T14:24:00Z"/>
        </w:trPr>
        <w:tc>
          <w:tcPr>
            <w:tcW w:w="1911" w:type="dxa"/>
            <w:tcBorders>
              <w:top w:val="nil"/>
              <w:left w:val="single" w:sz="4" w:space="0" w:color="auto"/>
              <w:bottom w:val="nil"/>
              <w:right w:val="single" w:sz="4" w:space="0" w:color="auto"/>
            </w:tcBorders>
          </w:tcPr>
          <w:p w14:paraId="3EA306D7" w14:textId="2A04F1AF" w:rsidR="00A54D65" w:rsidRPr="00A54D65" w:rsidDel="007344F2" w:rsidRDefault="00A54D65" w:rsidP="00A54D65">
            <w:pPr>
              <w:keepNext/>
              <w:keepLines/>
              <w:spacing w:after="0"/>
              <w:jc w:val="center"/>
              <w:rPr>
                <w:del w:id="3318" w:author="Reihaneh Malekafzaliardakani" w:date="2024-03-04T14:24: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F4A2952" w14:textId="1AB8940D" w:rsidR="00A54D65" w:rsidRPr="00A54D65" w:rsidDel="007344F2" w:rsidRDefault="00A54D65" w:rsidP="00A54D65">
            <w:pPr>
              <w:keepNext/>
              <w:keepLines/>
              <w:spacing w:after="0"/>
              <w:jc w:val="center"/>
              <w:rPr>
                <w:del w:id="3319" w:author="Reihaneh Malekafzaliardakani" w:date="2024-03-04T14:24: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B1FDFA5" w14:textId="4CEC8224" w:rsidR="00A54D65" w:rsidRPr="00A54D65" w:rsidDel="007344F2" w:rsidRDefault="00A54D65" w:rsidP="00A54D65">
            <w:pPr>
              <w:keepNext/>
              <w:keepLines/>
              <w:spacing w:after="0"/>
              <w:jc w:val="center"/>
              <w:rPr>
                <w:del w:id="3320" w:author="Reihaneh Malekafzaliardakani" w:date="2024-03-04T14:24:00Z"/>
                <w:rFonts w:ascii="Arial" w:eastAsia="SimSun" w:hAnsi="Arial"/>
                <w:sz w:val="18"/>
                <w:lang w:val="en-US" w:eastAsia="zh-CN"/>
              </w:rPr>
            </w:pPr>
            <w:del w:id="3321" w:author="Reihaneh Malekafzaliardakani" w:date="2024-03-04T14:24:00Z">
              <w:r w:rsidRPr="00A54D65" w:rsidDel="007344F2">
                <w:rPr>
                  <w:rFonts w:ascii="Arial" w:hAnsi="Arial" w:cs="Arial"/>
                  <w:sz w:val="18"/>
                  <w:lang w:val="en-US"/>
                </w:rPr>
                <w:delText>n78</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0D380E8" w14:textId="262F1B5B" w:rsidR="00A54D65" w:rsidRPr="00A54D65" w:rsidDel="007344F2" w:rsidRDefault="00A54D65" w:rsidP="00A54D65">
            <w:pPr>
              <w:keepNext/>
              <w:keepLines/>
              <w:spacing w:after="0"/>
              <w:jc w:val="center"/>
              <w:rPr>
                <w:del w:id="3322" w:author="Reihaneh Malekafzaliardakani" w:date="2024-03-04T14:24:00Z"/>
                <w:rFonts w:ascii="Arial" w:eastAsia="SimSun" w:hAnsi="Arial"/>
                <w:sz w:val="18"/>
                <w:lang w:val="en-US" w:eastAsia="zh-CN" w:bidi="ar"/>
              </w:rPr>
            </w:pPr>
            <w:del w:id="3323" w:author="Reihaneh Malekafzaliardakani" w:date="2024-03-04T14:24:00Z">
              <w:r w:rsidRPr="00A54D65" w:rsidDel="007344F2">
                <w:rPr>
                  <w:rFonts w:ascii="Arial" w:hAnsi="Arial" w:cs="Arial"/>
                  <w:sz w:val="18"/>
                  <w:szCs w:val="18"/>
                </w:rPr>
                <w:delText>10, 20, 25, 30, 40, 50, 60, 70, 80, 90, 100</w:delText>
              </w:r>
            </w:del>
          </w:p>
        </w:tc>
        <w:tc>
          <w:tcPr>
            <w:tcW w:w="1785" w:type="dxa"/>
            <w:tcBorders>
              <w:top w:val="nil"/>
              <w:left w:val="single" w:sz="4" w:space="0" w:color="auto"/>
              <w:bottom w:val="nil"/>
              <w:right w:val="single" w:sz="4" w:space="0" w:color="auto"/>
            </w:tcBorders>
          </w:tcPr>
          <w:p w14:paraId="4D04EE17" w14:textId="78392F92" w:rsidR="00A54D65" w:rsidRPr="00A54D65" w:rsidDel="007344F2" w:rsidRDefault="00A54D65" w:rsidP="00A54D65">
            <w:pPr>
              <w:keepNext/>
              <w:keepLines/>
              <w:spacing w:after="0"/>
              <w:jc w:val="center"/>
              <w:rPr>
                <w:del w:id="3324" w:author="Reihaneh Malekafzaliardakani" w:date="2024-03-04T14:24:00Z"/>
                <w:rFonts w:ascii="Arial" w:eastAsia="SimSun" w:hAnsi="Arial"/>
                <w:kern w:val="2"/>
                <w:sz w:val="18"/>
                <w:szCs w:val="22"/>
                <w:lang w:val="en-US"/>
              </w:rPr>
            </w:pPr>
          </w:p>
        </w:tc>
      </w:tr>
      <w:tr w:rsidR="00A54D65" w:rsidRPr="00A54D65" w:rsidDel="007344F2" w14:paraId="19053801" w14:textId="5A04C804" w:rsidTr="00481A38">
        <w:trPr>
          <w:trHeight w:val="29"/>
          <w:del w:id="3325" w:author="Reihaneh Malekafzaliardakani" w:date="2024-03-04T14:24:00Z"/>
        </w:trPr>
        <w:tc>
          <w:tcPr>
            <w:tcW w:w="1911" w:type="dxa"/>
            <w:tcBorders>
              <w:top w:val="nil"/>
              <w:left w:val="single" w:sz="4" w:space="0" w:color="auto"/>
              <w:bottom w:val="single" w:sz="4" w:space="0" w:color="auto"/>
              <w:right w:val="single" w:sz="4" w:space="0" w:color="auto"/>
            </w:tcBorders>
          </w:tcPr>
          <w:p w14:paraId="0BE7FDC4" w14:textId="527B97CA" w:rsidR="00A54D65" w:rsidRPr="00A54D65" w:rsidDel="007344F2" w:rsidRDefault="00A54D65" w:rsidP="00A54D65">
            <w:pPr>
              <w:keepNext/>
              <w:keepLines/>
              <w:spacing w:after="0"/>
              <w:jc w:val="center"/>
              <w:rPr>
                <w:del w:id="3326" w:author="Reihaneh Malekafzaliardakani" w:date="2024-03-04T14:24:00Z"/>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DFF0472" w14:textId="6A7AFA72" w:rsidR="00A54D65" w:rsidRPr="00A54D65" w:rsidDel="007344F2" w:rsidRDefault="00A54D65" w:rsidP="00A54D65">
            <w:pPr>
              <w:keepNext/>
              <w:keepLines/>
              <w:spacing w:after="0"/>
              <w:jc w:val="center"/>
              <w:rPr>
                <w:del w:id="3327" w:author="Reihaneh Malekafzaliardakani" w:date="2024-03-04T14:24: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B5A64C1" w14:textId="5379564D" w:rsidR="00A54D65" w:rsidRPr="00A54D65" w:rsidDel="007344F2" w:rsidRDefault="00A54D65" w:rsidP="00A54D65">
            <w:pPr>
              <w:keepNext/>
              <w:keepLines/>
              <w:spacing w:after="0"/>
              <w:jc w:val="center"/>
              <w:rPr>
                <w:del w:id="3328" w:author="Reihaneh Malekafzaliardakani" w:date="2024-03-04T14:24:00Z"/>
                <w:rFonts w:ascii="Arial" w:eastAsia="SimSun" w:hAnsi="Arial"/>
                <w:sz w:val="18"/>
                <w:lang w:val="en-US" w:eastAsia="zh-CN"/>
              </w:rPr>
            </w:pPr>
            <w:del w:id="3329" w:author="Reihaneh Malekafzaliardakani" w:date="2024-03-04T14:24:00Z">
              <w:r w:rsidRPr="00A54D65" w:rsidDel="007344F2">
                <w:rPr>
                  <w:rFonts w:ascii="Arial" w:hAnsi="Arial"/>
                  <w:sz w:val="18"/>
                  <w:lang w:eastAsia="zh-CN"/>
                </w:rPr>
                <w:delText>n105</w:delText>
              </w:r>
            </w:del>
          </w:p>
        </w:tc>
        <w:tc>
          <w:tcPr>
            <w:tcW w:w="2958" w:type="dxa"/>
            <w:tcBorders>
              <w:top w:val="single" w:sz="4" w:space="0" w:color="auto"/>
              <w:left w:val="single" w:sz="4" w:space="0" w:color="auto"/>
              <w:bottom w:val="single" w:sz="4" w:space="0" w:color="auto"/>
              <w:right w:val="single" w:sz="4" w:space="0" w:color="auto"/>
            </w:tcBorders>
          </w:tcPr>
          <w:p w14:paraId="75D803B2" w14:textId="58EA0C57" w:rsidR="00A54D65" w:rsidRPr="00A54D65" w:rsidDel="007344F2" w:rsidRDefault="00A54D65" w:rsidP="00A54D65">
            <w:pPr>
              <w:keepNext/>
              <w:keepLines/>
              <w:spacing w:after="0"/>
              <w:jc w:val="center"/>
              <w:rPr>
                <w:del w:id="3330" w:author="Reihaneh Malekafzaliardakani" w:date="2024-03-04T14:24:00Z"/>
                <w:rFonts w:ascii="Arial" w:eastAsia="SimSun" w:hAnsi="Arial"/>
                <w:sz w:val="18"/>
                <w:lang w:val="en-US" w:eastAsia="zh-CN" w:bidi="ar"/>
              </w:rPr>
            </w:pPr>
            <w:del w:id="3331" w:author="Reihaneh Malekafzaliardakani" w:date="2024-03-04T14:24:00Z">
              <w:r w:rsidRPr="00A54D65" w:rsidDel="007344F2">
                <w:rPr>
                  <w:rFonts w:ascii="Arial" w:hAnsi="Arial"/>
                  <w:sz w:val="18"/>
                  <w:lang w:val="en-US" w:eastAsia="zh-CN" w:bidi="ar"/>
                </w:rPr>
                <w:delText>5, 10, 15, 20, 25, 30, 35</w:delText>
              </w:r>
            </w:del>
          </w:p>
        </w:tc>
        <w:tc>
          <w:tcPr>
            <w:tcW w:w="1785" w:type="dxa"/>
            <w:tcBorders>
              <w:top w:val="nil"/>
              <w:left w:val="single" w:sz="4" w:space="0" w:color="auto"/>
              <w:bottom w:val="single" w:sz="4" w:space="0" w:color="auto"/>
              <w:right w:val="single" w:sz="4" w:space="0" w:color="auto"/>
            </w:tcBorders>
          </w:tcPr>
          <w:p w14:paraId="7B12BDB8" w14:textId="25E840A5" w:rsidR="00A54D65" w:rsidRPr="00A54D65" w:rsidDel="007344F2" w:rsidRDefault="00A54D65" w:rsidP="00A54D65">
            <w:pPr>
              <w:keepNext/>
              <w:keepLines/>
              <w:spacing w:after="0"/>
              <w:jc w:val="center"/>
              <w:rPr>
                <w:del w:id="3332" w:author="Reihaneh Malekafzaliardakani" w:date="2024-03-04T14:24:00Z"/>
                <w:rFonts w:ascii="Arial" w:eastAsia="SimSun" w:hAnsi="Arial"/>
                <w:kern w:val="2"/>
                <w:sz w:val="18"/>
                <w:szCs w:val="22"/>
                <w:lang w:val="en-US"/>
              </w:rPr>
            </w:pPr>
          </w:p>
        </w:tc>
      </w:tr>
      <w:tr w:rsidR="00A54D65" w:rsidRPr="00A54D65" w:rsidDel="007344F2" w14:paraId="7261600E" w14:textId="0DD6A873" w:rsidTr="00481A38">
        <w:trPr>
          <w:trHeight w:val="29"/>
          <w:del w:id="3333" w:author="Reihaneh Malekafzaliardakani" w:date="2024-03-04T14:24:00Z"/>
        </w:trPr>
        <w:tc>
          <w:tcPr>
            <w:tcW w:w="1911" w:type="dxa"/>
            <w:tcBorders>
              <w:top w:val="single" w:sz="4" w:space="0" w:color="auto"/>
              <w:left w:val="single" w:sz="4" w:space="0" w:color="auto"/>
              <w:bottom w:val="nil"/>
              <w:right w:val="single" w:sz="4" w:space="0" w:color="auto"/>
            </w:tcBorders>
          </w:tcPr>
          <w:p w14:paraId="78423116" w14:textId="5D028C12" w:rsidR="00A54D65" w:rsidRPr="00A54D65" w:rsidDel="007344F2" w:rsidRDefault="00A54D65" w:rsidP="00A54D65">
            <w:pPr>
              <w:keepNext/>
              <w:keepLines/>
              <w:spacing w:after="0"/>
              <w:jc w:val="center"/>
              <w:rPr>
                <w:del w:id="3334" w:author="Reihaneh Malekafzaliardakani" w:date="2024-03-04T14:24:00Z"/>
                <w:rFonts w:ascii="Arial" w:eastAsia="SimSun" w:hAnsi="Arial"/>
                <w:kern w:val="2"/>
                <w:sz w:val="18"/>
                <w:szCs w:val="22"/>
                <w:lang w:val="en-US"/>
              </w:rPr>
            </w:pPr>
            <w:del w:id="3335" w:author="Reihaneh Malekafzaliardakani" w:date="2024-03-04T14:24:00Z">
              <w:r w:rsidRPr="00A54D65" w:rsidDel="007344F2">
                <w:rPr>
                  <w:rFonts w:ascii="Arial" w:hAnsi="Arial"/>
                  <w:sz w:val="18"/>
                </w:rPr>
                <w:delText>CA_n8A-n20A-n28A-n75A</w:delText>
              </w:r>
            </w:del>
          </w:p>
        </w:tc>
        <w:tc>
          <w:tcPr>
            <w:tcW w:w="2038" w:type="dxa"/>
            <w:tcBorders>
              <w:top w:val="single" w:sz="4" w:space="0" w:color="auto"/>
              <w:left w:val="single" w:sz="4" w:space="0" w:color="auto"/>
              <w:bottom w:val="nil"/>
              <w:right w:val="single" w:sz="4" w:space="0" w:color="auto"/>
            </w:tcBorders>
          </w:tcPr>
          <w:p w14:paraId="1E621813" w14:textId="1BD6980D" w:rsidR="00A54D65" w:rsidRPr="00A54D65" w:rsidDel="007344F2" w:rsidRDefault="00A54D65" w:rsidP="00A54D65">
            <w:pPr>
              <w:keepNext/>
              <w:keepLines/>
              <w:spacing w:after="0"/>
              <w:jc w:val="center"/>
              <w:rPr>
                <w:del w:id="3336" w:author="Reihaneh Malekafzaliardakani" w:date="2024-03-04T14:24:00Z"/>
                <w:rFonts w:ascii="Arial" w:hAnsi="Arial"/>
                <w:sz w:val="18"/>
                <w:lang w:eastAsia="zh-CN"/>
              </w:rPr>
            </w:pPr>
            <w:del w:id="3337" w:author="Reihaneh Malekafzaliardakani" w:date="2024-03-04T14:24:00Z">
              <w:r w:rsidRPr="00A54D65" w:rsidDel="007344F2">
                <w:rPr>
                  <w:rFonts w:ascii="Arial" w:hAnsi="Arial"/>
                  <w:sz w:val="18"/>
                  <w:lang w:val="en-US" w:eastAsia="zh-CN"/>
                </w:rPr>
                <w:delText>-</w:delText>
              </w:r>
            </w:del>
          </w:p>
        </w:tc>
        <w:tc>
          <w:tcPr>
            <w:tcW w:w="922" w:type="dxa"/>
            <w:tcBorders>
              <w:top w:val="single" w:sz="4" w:space="0" w:color="auto"/>
              <w:left w:val="single" w:sz="4" w:space="0" w:color="auto"/>
              <w:bottom w:val="single" w:sz="4" w:space="0" w:color="auto"/>
              <w:right w:val="single" w:sz="4" w:space="0" w:color="auto"/>
            </w:tcBorders>
          </w:tcPr>
          <w:p w14:paraId="344246C7" w14:textId="4D8C5E87" w:rsidR="00A54D65" w:rsidRPr="00A54D65" w:rsidDel="007344F2" w:rsidRDefault="00A54D65" w:rsidP="00A54D65">
            <w:pPr>
              <w:keepNext/>
              <w:keepLines/>
              <w:spacing w:after="0"/>
              <w:jc w:val="center"/>
              <w:rPr>
                <w:del w:id="3338" w:author="Reihaneh Malekafzaliardakani" w:date="2024-03-04T14:24:00Z"/>
                <w:rFonts w:ascii="Arial" w:eastAsia="SimSun" w:hAnsi="Arial"/>
                <w:sz w:val="18"/>
                <w:lang w:val="en-US" w:eastAsia="zh-CN"/>
              </w:rPr>
            </w:pPr>
            <w:del w:id="3339" w:author="Reihaneh Malekafzaliardakani" w:date="2024-03-04T14:24:00Z">
              <w:r w:rsidRPr="00A54D65" w:rsidDel="007344F2">
                <w:rPr>
                  <w:rFonts w:ascii="Arial" w:hAnsi="Arial"/>
                  <w:sz w:val="18"/>
                  <w:lang w:eastAsia="zh-CN"/>
                </w:rPr>
                <w:delText>n8</w:delText>
              </w:r>
            </w:del>
          </w:p>
        </w:tc>
        <w:tc>
          <w:tcPr>
            <w:tcW w:w="2958" w:type="dxa"/>
            <w:tcBorders>
              <w:top w:val="single" w:sz="4" w:space="0" w:color="auto"/>
              <w:left w:val="single" w:sz="4" w:space="0" w:color="auto"/>
              <w:bottom w:val="single" w:sz="4" w:space="0" w:color="auto"/>
              <w:right w:val="single" w:sz="4" w:space="0" w:color="auto"/>
            </w:tcBorders>
          </w:tcPr>
          <w:p w14:paraId="6DA20AC5" w14:textId="0553C6F3" w:rsidR="00A54D65" w:rsidRPr="00A54D65" w:rsidDel="007344F2" w:rsidRDefault="00A54D65" w:rsidP="00A54D65">
            <w:pPr>
              <w:keepNext/>
              <w:keepLines/>
              <w:spacing w:after="0"/>
              <w:jc w:val="center"/>
              <w:rPr>
                <w:del w:id="3340" w:author="Reihaneh Malekafzaliardakani" w:date="2024-03-04T14:24:00Z"/>
                <w:rFonts w:ascii="Arial" w:eastAsia="SimSun" w:hAnsi="Arial"/>
                <w:sz w:val="18"/>
                <w:lang w:val="en-US" w:eastAsia="zh-CN" w:bidi="ar"/>
              </w:rPr>
            </w:pPr>
            <w:del w:id="3341" w:author="Reihaneh Malekafzaliardakani" w:date="2024-03-04T14:24:00Z">
              <w:r w:rsidRPr="00A54D65" w:rsidDel="007344F2">
                <w:rPr>
                  <w:rFonts w:ascii="Arial"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7C841688" w14:textId="09E769E8" w:rsidR="00A54D65" w:rsidRPr="00A54D65" w:rsidDel="007344F2" w:rsidRDefault="00A54D65" w:rsidP="00A54D65">
            <w:pPr>
              <w:keepNext/>
              <w:keepLines/>
              <w:spacing w:after="0"/>
              <w:jc w:val="center"/>
              <w:rPr>
                <w:del w:id="3342" w:author="Reihaneh Malekafzaliardakani" w:date="2024-03-04T14:24:00Z"/>
                <w:rFonts w:ascii="Arial" w:eastAsia="SimSun" w:hAnsi="Arial"/>
                <w:kern w:val="2"/>
                <w:sz w:val="18"/>
                <w:szCs w:val="22"/>
                <w:lang w:val="en-US"/>
              </w:rPr>
            </w:pPr>
            <w:del w:id="3343" w:author="Reihaneh Malekafzaliardakani" w:date="2024-03-04T14:24:00Z">
              <w:r w:rsidRPr="00A54D65" w:rsidDel="007344F2">
                <w:rPr>
                  <w:rFonts w:ascii="Arial" w:hAnsi="Arial" w:hint="eastAsia"/>
                  <w:kern w:val="2"/>
                  <w:sz w:val="18"/>
                  <w:szCs w:val="22"/>
                  <w:lang w:val="en-US" w:eastAsia="zh-CN"/>
                </w:rPr>
                <w:delText>0</w:delText>
              </w:r>
            </w:del>
          </w:p>
        </w:tc>
      </w:tr>
      <w:tr w:rsidR="00A54D65" w:rsidRPr="00A54D65" w:rsidDel="007344F2" w14:paraId="2293B9AF" w14:textId="4301BFD7" w:rsidTr="00481A38">
        <w:trPr>
          <w:trHeight w:val="29"/>
          <w:del w:id="3344" w:author="Reihaneh Malekafzaliardakani" w:date="2024-03-04T14:24:00Z"/>
        </w:trPr>
        <w:tc>
          <w:tcPr>
            <w:tcW w:w="1911" w:type="dxa"/>
            <w:tcBorders>
              <w:top w:val="nil"/>
              <w:left w:val="single" w:sz="4" w:space="0" w:color="auto"/>
              <w:bottom w:val="nil"/>
              <w:right w:val="single" w:sz="4" w:space="0" w:color="auto"/>
            </w:tcBorders>
          </w:tcPr>
          <w:p w14:paraId="1CAEF4A5" w14:textId="7F08FBF8" w:rsidR="00A54D65" w:rsidRPr="00A54D65" w:rsidDel="007344F2" w:rsidRDefault="00A54D65" w:rsidP="00A54D65">
            <w:pPr>
              <w:keepNext/>
              <w:keepLines/>
              <w:spacing w:after="0"/>
              <w:jc w:val="center"/>
              <w:rPr>
                <w:del w:id="3345" w:author="Reihaneh Malekafzaliardakani" w:date="2024-03-04T14:24: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EEC25A5" w14:textId="16B76224" w:rsidR="00A54D65" w:rsidRPr="00A54D65" w:rsidDel="007344F2" w:rsidRDefault="00A54D65" w:rsidP="00A54D65">
            <w:pPr>
              <w:keepNext/>
              <w:keepLines/>
              <w:spacing w:after="0"/>
              <w:jc w:val="center"/>
              <w:rPr>
                <w:del w:id="3346" w:author="Reihaneh Malekafzaliardakani" w:date="2024-03-04T14:24: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46D24A0" w14:textId="78E27483" w:rsidR="00A54D65" w:rsidRPr="00A54D65" w:rsidDel="007344F2" w:rsidRDefault="00A54D65" w:rsidP="00A54D65">
            <w:pPr>
              <w:keepNext/>
              <w:keepLines/>
              <w:spacing w:after="0"/>
              <w:jc w:val="center"/>
              <w:rPr>
                <w:del w:id="3347" w:author="Reihaneh Malekafzaliardakani" w:date="2024-03-04T14:24:00Z"/>
                <w:rFonts w:ascii="Arial" w:eastAsia="SimSun" w:hAnsi="Arial"/>
                <w:sz w:val="18"/>
                <w:lang w:val="en-US" w:eastAsia="zh-CN"/>
              </w:rPr>
            </w:pPr>
            <w:del w:id="3348" w:author="Reihaneh Malekafzaliardakani" w:date="2024-03-04T14:24:00Z">
              <w:r w:rsidRPr="00A54D65" w:rsidDel="007344F2">
                <w:rPr>
                  <w:rFonts w:ascii="Arial" w:hAnsi="Arial"/>
                  <w:sz w:val="18"/>
                  <w:lang w:val="en-US" w:eastAsia="zh-CN"/>
                </w:rPr>
                <w:delText>n20</w:delText>
              </w:r>
            </w:del>
          </w:p>
        </w:tc>
        <w:tc>
          <w:tcPr>
            <w:tcW w:w="2958" w:type="dxa"/>
            <w:tcBorders>
              <w:top w:val="single" w:sz="4" w:space="0" w:color="auto"/>
              <w:left w:val="single" w:sz="4" w:space="0" w:color="auto"/>
              <w:bottom w:val="single" w:sz="4" w:space="0" w:color="auto"/>
              <w:right w:val="single" w:sz="4" w:space="0" w:color="auto"/>
            </w:tcBorders>
          </w:tcPr>
          <w:p w14:paraId="2A22E75E" w14:textId="71E15F90" w:rsidR="00A54D65" w:rsidRPr="00A54D65" w:rsidDel="007344F2" w:rsidRDefault="00A54D65" w:rsidP="00A54D65">
            <w:pPr>
              <w:keepNext/>
              <w:keepLines/>
              <w:spacing w:after="0"/>
              <w:jc w:val="center"/>
              <w:rPr>
                <w:del w:id="3349" w:author="Reihaneh Malekafzaliardakani" w:date="2024-03-04T14:24:00Z"/>
                <w:rFonts w:ascii="Arial" w:eastAsia="SimSun" w:hAnsi="Arial"/>
                <w:sz w:val="18"/>
                <w:lang w:val="en-US" w:eastAsia="zh-CN" w:bidi="ar"/>
              </w:rPr>
            </w:pPr>
            <w:del w:id="3350" w:author="Reihaneh Malekafzaliardakani" w:date="2024-03-04T14:24:00Z">
              <w:r w:rsidRPr="00A54D65" w:rsidDel="007344F2">
                <w:rPr>
                  <w:rFonts w:ascii="Arial"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1812C171" w14:textId="6E1BFE90" w:rsidR="00A54D65" w:rsidRPr="00A54D65" w:rsidDel="007344F2" w:rsidRDefault="00A54D65" w:rsidP="00A54D65">
            <w:pPr>
              <w:keepNext/>
              <w:keepLines/>
              <w:spacing w:after="0"/>
              <w:jc w:val="center"/>
              <w:rPr>
                <w:del w:id="3351" w:author="Reihaneh Malekafzaliardakani" w:date="2024-03-04T14:24:00Z"/>
                <w:rFonts w:ascii="Arial" w:eastAsia="SimSun" w:hAnsi="Arial"/>
                <w:kern w:val="2"/>
                <w:sz w:val="18"/>
                <w:szCs w:val="22"/>
                <w:lang w:val="en-US"/>
              </w:rPr>
            </w:pPr>
          </w:p>
        </w:tc>
      </w:tr>
      <w:tr w:rsidR="00A54D65" w:rsidRPr="00A54D65" w:rsidDel="007344F2" w14:paraId="093BB42B" w14:textId="0058AE57" w:rsidTr="00481A38">
        <w:trPr>
          <w:trHeight w:val="29"/>
          <w:del w:id="3352" w:author="Reihaneh Malekafzaliardakani" w:date="2024-03-04T14:24:00Z"/>
        </w:trPr>
        <w:tc>
          <w:tcPr>
            <w:tcW w:w="1911" w:type="dxa"/>
            <w:tcBorders>
              <w:top w:val="nil"/>
              <w:left w:val="single" w:sz="4" w:space="0" w:color="auto"/>
              <w:bottom w:val="nil"/>
              <w:right w:val="single" w:sz="4" w:space="0" w:color="auto"/>
            </w:tcBorders>
          </w:tcPr>
          <w:p w14:paraId="184739CE" w14:textId="352979BE" w:rsidR="00A54D65" w:rsidRPr="00A54D65" w:rsidDel="007344F2" w:rsidRDefault="00A54D65" w:rsidP="00A54D65">
            <w:pPr>
              <w:keepNext/>
              <w:keepLines/>
              <w:spacing w:after="0"/>
              <w:jc w:val="center"/>
              <w:rPr>
                <w:del w:id="3353" w:author="Reihaneh Malekafzaliardakani" w:date="2024-03-04T14:24: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F815565" w14:textId="13303150" w:rsidR="00A54D65" w:rsidRPr="00A54D65" w:rsidDel="007344F2" w:rsidRDefault="00A54D65" w:rsidP="00A54D65">
            <w:pPr>
              <w:keepNext/>
              <w:keepLines/>
              <w:spacing w:after="0"/>
              <w:jc w:val="center"/>
              <w:rPr>
                <w:del w:id="3354" w:author="Reihaneh Malekafzaliardakani" w:date="2024-03-04T14:24: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FB6016C" w14:textId="51E3A14E" w:rsidR="00A54D65" w:rsidRPr="00A54D65" w:rsidDel="007344F2" w:rsidRDefault="00A54D65" w:rsidP="00A54D65">
            <w:pPr>
              <w:keepNext/>
              <w:keepLines/>
              <w:spacing w:after="0"/>
              <w:jc w:val="center"/>
              <w:rPr>
                <w:del w:id="3355" w:author="Reihaneh Malekafzaliardakani" w:date="2024-03-04T14:24:00Z"/>
                <w:rFonts w:ascii="Arial" w:eastAsia="SimSun" w:hAnsi="Arial"/>
                <w:sz w:val="18"/>
                <w:lang w:val="en-US" w:eastAsia="zh-CN"/>
              </w:rPr>
            </w:pPr>
            <w:del w:id="3356" w:author="Reihaneh Malekafzaliardakani" w:date="2024-03-04T14:24:00Z">
              <w:r w:rsidRPr="00A54D65" w:rsidDel="007344F2">
                <w:rPr>
                  <w:rFonts w:ascii="Arial" w:hAnsi="Arial"/>
                  <w:sz w:val="18"/>
                  <w:lang w:val="en-US" w:eastAsia="zh-CN"/>
                </w:rPr>
                <w:delText>n28</w:delText>
              </w:r>
            </w:del>
          </w:p>
        </w:tc>
        <w:tc>
          <w:tcPr>
            <w:tcW w:w="2958" w:type="dxa"/>
            <w:tcBorders>
              <w:top w:val="single" w:sz="4" w:space="0" w:color="auto"/>
              <w:left w:val="single" w:sz="4" w:space="0" w:color="auto"/>
              <w:bottom w:val="single" w:sz="4" w:space="0" w:color="auto"/>
              <w:right w:val="single" w:sz="4" w:space="0" w:color="auto"/>
            </w:tcBorders>
          </w:tcPr>
          <w:p w14:paraId="24615E48" w14:textId="0EABAB0F" w:rsidR="00A54D65" w:rsidRPr="00A54D65" w:rsidDel="007344F2" w:rsidRDefault="00A54D65" w:rsidP="00A54D65">
            <w:pPr>
              <w:keepNext/>
              <w:keepLines/>
              <w:spacing w:after="0"/>
              <w:jc w:val="center"/>
              <w:rPr>
                <w:del w:id="3357" w:author="Reihaneh Malekafzaliardakani" w:date="2024-03-04T14:24:00Z"/>
                <w:rFonts w:ascii="Arial" w:eastAsia="SimSun" w:hAnsi="Arial"/>
                <w:sz w:val="18"/>
                <w:lang w:val="en-US" w:eastAsia="zh-CN" w:bidi="ar"/>
              </w:rPr>
            </w:pPr>
            <w:del w:id="3358" w:author="Reihaneh Malekafzaliardakani" w:date="2024-03-04T14:24:00Z">
              <w:r w:rsidRPr="00A54D65" w:rsidDel="007344F2">
                <w:rPr>
                  <w:rFonts w:ascii="Arial"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466AC606" w14:textId="6ACE1DC3" w:rsidR="00A54D65" w:rsidRPr="00A54D65" w:rsidDel="007344F2" w:rsidRDefault="00A54D65" w:rsidP="00A54D65">
            <w:pPr>
              <w:keepNext/>
              <w:keepLines/>
              <w:spacing w:after="0"/>
              <w:jc w:val="center"/>
              <w:rPr>
                <w:del w:id="3359" w:author="Reihaneh Malekafzaliardakani" w:date="2024-03-04T14:24:00Z"/>
                <w:rFonts w:ascii="Arial" w:eastAsia="SimSun" w:hAnsi="Arial"/>
                <w:kern w:val="2"/>
                <w:sz w:val="18"/>
                <w:szCs w:val="22"/>
                <w:lang w:val="en-US"/>
              </w:rPr>
            </w:pPr>
          </w:p>
        </w:tc>
      </w:tr>
      <w:tr w:rsidR="00A54D65" w:rsidRPr="00A54D65" w:rsidDel="007344F2" w14:paraId="6149A366" w14:textId="5728888A" w:rsidTr="00481A38">
        <w:trPr>
          <w:trHeight w:val="29"/>
          <w:del w:id="3360" w:author="Reihaneh Malekafzaliardakani" w:date="2024-03-04T14:24:00Z"/>
        </w:trPr>
        <w:tc>
          <w:tcPr>
            <w:tcW w:w="1911" w:type="dxa"/>
            <w:tcBorders>
              <w:top w:val="nil"/>
              <w:left w:val="single" w:sz="4" w:space="0" w:color="auto"/>
              <w:bottom w:val="single" w:sz="4" w:space="0" w:color="auto"/>
              <w:right w:val="single" w:sz="4" w:space="0" w:color="auto"/>
            </w:tcBorders>
          </w:tcPr>
          <w:p w14:paraId="527B7CE2" w14:textId="6524F3AE" w:rsidR="00A54D65" w:rsidRPr="00A54D65" w:rsidDel="007344F2" w:rsidRDefault="00A54D65" w:rsidP="00A54D65">
            <w:pPr>
              <w:keepNext/>
              <w:keepLines/>
              <w:spacing w:after="0"/>
              <w:jc w:val="center"/>
              <w:rPr>
                <w:del w:id="3361" w:author="Reihaneh Malekafzaliardakani" w:date="2024-03-04T14:24:00Z"/>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672CAD5" w14:textId="55A53D44" w:rsidR="00A54D65" w:rsidRPr="00A54D65" w:rsidDel="007344F2" w:rsidRDefault="00A54D65" w:rsidP="00A54D65">
            <w:pPr>
              <w:keepNext/>
              <w:keepLines/>
              <w:spacing w:after="0"/>
              <w:jc w:val="center"/>
              <w:rPr>
                <w:del w:id="3362" w:author="Reihaneh Malekafzaliardakani" w:date="2024-03-04T14:24: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CDC3A53" w14:textId="20A7CBCE" w:rsidR="00A54D65" w:rsidRPr="00A54D65" w:rsidDel="007344F2" w:rsidRDefault="00A54D65" w:rsidP="00A54D65">
            <w:pPr>
              <w:keepNext/>
              <w:keepLines/>
              <w:spacing w:after="0"/>
              <w:jc w:val="center"/>
              <w:rPr>
                <w:del w:id="3363" w:author="Reihaneh Malekafzaliardakani" w:date="2024-03-04T14:24:00Z"/>
                <w:rFonts w:ascii="Arial" w:eastAsia="SimSun" w:hAnsi="Arial"/>
                <w:sz w:val="18"/>
                <w:lang w:val="en-US" w:eastAsia="zh-CN"/>
              </w:rPr>
            </w:pPr>
            <w:del w:id="3364" w:author="Reihaneh Malekafzaliardakani" w:date="2024-03-04T14:24:00Z">
              <w:r w:rsidRPr="00A54D65" w:rsidDel="007344F2">
                <w:rPr>
                  <w:rFonts w:ascii="Arial" w:hAnsi="Arial"/>
                  <w:sz w:val="18"/>
                  <w:lang w:val="en-US" w:eastAsia="zh-CN"/>
                </w:rPr>
                <w:delText>n75</w:delText>
              </w:r>
            </w:del>
          </w:p>
        </w:tc>
        <w:tc>
          <w:tcPr>
            <w:tcW w:w="2958" w:type="dxa"/>
            <w:tcBorders>
              <w:top w:val="single" w:sz="4" w:space="0" w:color="auto"/>
              <w:left w:val="single" w:sz="4" w:space="0" w:color="auto"/>
              <w:bottom w:val="single" w:sz="4" w:space="0" w:color="auto"/>
              <w:right w:val="single" w:sz="4" w:space="0" w:color="auto"/>
            </w:tcBorders>
          </w:tcPr>
          <w:p w14:paraId="07B6600B" w14:textId="69205D61" w:rsidR="00A54D65" w:rsidRPr="00A54D65" w:rsidDel="007344F2" w:rsidRDefault="00A54D65" w:rsidP="00A54D65">
            <w:pPr>
              <w:keepNext/>
              <w:keepLines/>
              <w:spacing w:after="0"/>
              <w:jc w:val="center"/>
              <w:rPr>
                <w:del w:id="3365" w:author="Reihaneh Malekafzaliardakani" w:date="2024-03-04T14:24:00Z"/>
                <w:rFonts w:ascii="Arial" w:eastAsia="SimSun" w:hAnsi="Arial"/>
                <w:sz w:val="18"/>
                <w:lang w:val="en-US" w:eastAsia="zh-CN" w:bidi="ar"/>
              </w:rPr>
            </w:pPr>
            <w:del w:id="3366" w:author="Reihaneh Malekafzaliardakani" w:date="2024-03-04T14:24:00Z">
              <w:r w:rsidRPr="00A54D65" w:rsidDel="007344F2">
                <w:rPr>
                  <w:rFonts w:ascii="Arial" w:hAnsi="Arial"/>
                  <w:sz w:val="18"/>
                  <w:lang w:val="en-US" w:eastAsia="zh-CN" w:bidi="ar"/>
                </w:rPr>
                <w:delText>5, 10, 15, 20, 25, 30, 40, 50</w:delText>
              </w:r>
            </w:del>
          </w:p>
        </w:tc>
        <w:tc>
          <w:tcPr>
            <w:tcW w:w="1785" w:type="dxa"/>
            <w:tcBorders>
              <w:top w:val="nil"/>
              <w:left w:val="single" w:sz="4" w:space="0" w:color="auto"/>
              <w:bottom w:val="single" w:sz="4" w:space="0" w:color="auto"/>
              <w:right w:val="single" w:sz="4" w:space="0" w:color="auto"/>
            </w:tcBorders>
          </w:tcPr>
          <w:p w14:paraId="7A8F29F5" w14:textId="19AB2EA1" w:rsidR="00A54D65" w:rsidRPr="00A54D65" w:rsidDel="007344F2" w:rsidRDefault="00A54D65" w:rsidP="00A54D65">
            <w:pPr>
              <w:keepNext/>
              <w:keepLines/>
              <w:spacing w:after="0"/>
              <w:jc w:val="center"/>
              <w:rPr>
                <w:del w:id="3367" w:author="Reihaneh Malekafzaliardakani" w:date="2024-03-04T14:24:00Z"/>
                <w:rFonts w:ascii="Arial" w:eastAsia="SimSun" w:hAnsi="Arial"/>
                <w:kern w:val="2"/>
                <w:sz w:val="18"/>
                <w:szCs w:val="22"/>
                <w:lang w:val="en-US"/>
              </w:rPr>
            </w:pPr>
          </w:p>
        </w:tc>
      </w:tr>
      <w:tr w:rsidR="00A54D65" w:rsidRPr="00A54D65" w:rsidDel="007344F2" w14:paraId="1D983F0D" w14:textId="4706D6E3" w:rsidTr="00481A38">
        <w:trPr>
          <w:trHeight w:val="29"/>
          <w:del w:id="3368" w:author="Reihaneh Malekafzaliardakani" w:date="2024-03-04T14:24:00Z"/>
        </w:trPr>
        <w:tc>
          <w:tcPr>
            <w:tcW w:w="1911" w:type="dxa"/>
            <w:tcBorders>
              <w:top w:val="single" w:sz="4" w:space="0" w:color="auto"/>
              <w:left w:val="single" w:sz="4" w:space="0" w:color="auto"/>
              <w:bottom w:val="nil"/>
              <w:right w:val="single" w:sz="4" w:space="0" w:color="auto"/>
            </w:tcBorders>
          </w:tcPr>
          <w:p w14:paraId="610E6295" w14:textId="45935EE3" w:rsidR="00A54D65" w:rsidRPr="00A54D65" w:rsidDel="007344F2" w:rsidRDefault="00A54D65" w:rsidP="00A54D65">
            <w:pPr>
              <w:keepNext/>
              <w:keepLines/>
              <w:spacing w:after="0"/>
              <w:jc w:val="center"/>
              <w:rPr>
                <w:del w:id="3369" w:author="Reihaneh Malekafzaliardakani" w:date="2024-03-04T14:24:00Z"/>
                <w:rFonts w:ascii="Arial" w:eastAsia="SimSun" w:hAnsi="Arial"/>
                <w:sz w:val="18"/>
                <w:lang w:val="en-US" w:eastAsia="zh-CN" w:bidi="ar"/>
              </w:rPr>
            </w:pPr>
            <w:del w:id="3370" w:author="Reihaneh Malekafzaliardakani" w:date="2024-03-04T14:24:00Z">
              <w:r w:rsidRPr="00A54D65" w:rsidDel="007344F2">
                <w:rPr>
                  <w:rFonts w:ascii="Arial" w:eastAsia="SimSun" w:hAnsi="Arial"/>
                  <w:kern w:val="2"/>
                  <w:sz w:val="18"/>
                  <w:szCs w:val="22"/>
                  <w:lang w:val="en-US"/>
                </w:rPr>
                <w:delText>CA_n12A-n30A-n66A-n77A</w:delText>
              </w:r>
            </w:del>
          </w:p>
        </w:tc>
        <w:tc>
          <w:tcPr>
            <w:tcW w:w="2038" w:type="dxa"/>
            <w:tcBorders>
              <w:top w:val="single" w:sz="4" w:space="0" w:color="auto"/>
              <w:left w:val="single" w:sz="4" w:space="0" w:color="auto"/>
              <w:bottom w:val="nil"/>
              <w:right w:val="single" w:sz="4" w:space="0" w:color="auto"/>
            </w:tcBorders>
          </w:tcPr>
          <w:p w14:paraId="7FE8E8DC" w14:textId="70801B73" w:rsidR="00A54D65" w:rsidRPr="00A54D65" w:rsidDel="007344F2" w:rsidRDefault="00A54D65" w:rsidP="00A54D65">
            <w:pPr>
              <w:keepNext/>
              <w:keepLines/>
              <w:spacing w:after="0"/>
              <w:jc w:val="center"/>
              <w:rPr>
                <w:del w:id="3371" w:author="Reihaneh Malekafzaliardakani" w:date="2024-03-04T14:24:00Z"/>
                <w:rFonts w:ascii="Arial" w:hAnsi="Arial"/>
                <w:sz w:val="18"/>
                <w:lang w:eastAsia="zh-CN"/>
              </w:rPr>
            </w:pPr>
            <w:del w:id="3372" w:author="Reihaneh Malekafzaliardakani" w:date="2024-03-04T14:24:00Z">
              <w:r w:rsidRPr="00A54D65" w:rsidDel="007344F2">
                <w:rPr>
                  <w:rFonts w:ascii="Arial" w:hAnsi="Arial"/>
                  <w:sz w:val="18"/>
                  <w:lang w:eastAsia="zh-CN"/>
                </w:rPr>
                <w:delText>n77</w:delText>
              </w:r>
              <w:r w:rsidRPr="00A54D65" w:rsidDel="007344F2">
                <w:rPr>
                  <w:rFonts w:ascii="Arial" w:hAnsi="Arial"/>
                  <w:sz w:val="18"/>
                  <w:vertAlign w:val="superscript"/>
                  <w:lang w:eastAsia="zh-CN"/>
                </w:rPr>
                <w:delText>5</w:delText>
              </w:r>
            </w:del>
          </w:p>
          <w:p w14:paraId="253A2DFE" w14:textId="7B2FC212" w:rsidR="00A54D65" w:rsidRPr="00A54D65" w:rsidDel="007344F2" w:rsidRDefault="00A54D65" w:rsidP="00A54D65">
            <w:pPr>
              <w:keepNext/>
              <w:keepLines/>
              <w:spacing w:after="0"/>
              <w:jc w:val="center"/>
              <w:rPr>
                <w:del w:id="3373" w:author="Reihaneh Malekafzaliardakani" w:date="2024-03-04T14:24:00Z"/>
                <w:rFonts w:ascii="Arial" w:hAnsi="Arial"/>
                <w:kern w:val="2"/>
                <w:sz w:val="18"/>
                <w:szCs w:val="22"/>
                <w:lang w:val="en-US"/>
              </w:rPr>
            </w:pPr>
            <w:del w:id="3374" w:author="Reihaneh Malekafzaliardakani" w:date="2024-03-04T14:24:00Z">
              <w:r w:rsidRPr="00A54D65" w:rsidDel="007344F2">
                <w:rPr>
                  <w:rFonts w:ascii="Arial" w:hAnsi="Arial"/>
                  <w:kern w:val="2"/>
                  <w:sz w:val="18"/>
                  <w:szCs w:val="22"/>
                  <w:lang w:val="en-US"/>
                </w:rPr>
                <w:delText>CA_n12A-n30A</w:delText>
              </w:r>
            </w:del>
          </w:p>
          <w:p w14:paraId="44033CAB" w14:textId="7CF6C749" w:rsidR="00A54D65" w:rsidRPr="00A54D65" w:rsidDel="007344F2" w:rsidRDefault="00A54D65" w:rsidP="00A54D65">
            <w:pPr>
              <w:keepNext/>
              <w:keepLines/>
              <w:spacing w:after="0"/>
              <w:jc w:val="center"/>
              <w:rPr>
                <w:del w:id="3375" w:author="Reihaneh Malekafzaliardakani" w:date="2024-03-04T14:24:00Z"/>
                <w:rFonts w:ascii="Arial" w:hAnsi="Arial"/>
                <w:kern w:val="2"/>
                <w:sz w:val="18"/>
                <w:szCs w:val="22"/>
                <w:lang w:val="en-US"/>
              </w:rPr>
            </w:pPr>
            <w:del w:id="3376" w:author="Reihaneh Malekafzaliardakani" w:date="2024-03-04T14:24:00Z">
              <w:r w:rsidRPr="00A54D65" w:rsidDel="007344F2">
                <w:rPr>
                  <w:rFonts w:ascii="Arial" w:hAnsi="Arial"/>
                  <w:kern w:val="2"/>
                  <w:sz w:val="18"/>
                  <w:szCs w:val="22"/>
                  <w:lang w:val="en-US"/>
                </w:rPr>
                <w:delText>CA_n12A-n66A</w:delText>
              </w:r>
            </w:del>
          </w:p>
          <w:p w14:paraId="4B3B4C54" w14:textId="6090844D" w:rsidR="00A54D65" w:rsidRPr="00A54D65" w:rsidDel="007344F2" w:rsidRDefault="00A54D65" w:rsidP="00A54D65">
            <w:pPr>
              <w:keepNext/>
              <w:keepLines/>
              <w:spacing w:after="0"/>
              <w:jc w:val="center"/>
              <w:rPr>
                <w:del w:id="3377" w:author="Reihaneh Malekafzaliardakani" w:date="2024-03-04T14:24:00Z"/>
                <w:rFonts w:ascii="Arial" w:hAnsi="Arial"/>
                <w:kern w:val="2"/>
                <w:sz w:val="18"/>
                <w:szCs w:val="22"/>
                <w:lang w:val="en-US"/>
              </w:rPr>
            </w:pPr>
            <w:del w:id="3378" w:author="Reihaneh Malekafzaliardakani" w:date="2024-03-04T14:24:00Z">
              <w:r w:rsidRPr="00A54D65" w:rsidDel="007344F2">
                <w:rPr>
                  <w:rFonts w:ascii="Arial" w:hAnsi="Arial"/>
                  <w:kern w:val="2"/>
                  <w:sz w:val="18"/>
                  <w:szCs w:val="22"/>
                  <w:lang w:val="en-US"/>
                </w:rPr>
                <w:delText>CA_n12A-n77A</w:delText>
              </w:r>
              <w:r w:rsidRPr="00A54D65" w:rsidDel="007344F2">
                <w:rPr>
                  <w:rFonts w:ascii="Arial" w:hAnsi="Arial"/>
                  <w:sz w:val="18"/>
                  <w:vertAlign w:val="superscript"/>
                  <w:lang w:eastAsia="zh-CN"/>
                </w:rPr>
                <w:delText>5</w:delText>
              </w:r>
            </w:del>
          </w:p>
          <w:p w14:paraId="3CEC150C" w14:textId="141530AA" w:rsidR="00A54D65" w:rsidRPr="00A54D65" w:rsidDel="007344F2" w:rsidRDefault="00A54D65" w:rsidP="00A54D65">
            <w:pPr>
              <w:keepNext/>
              <w:keepLines/>
              <w:spacing w:after="0"/>
              <w:jc w:val="center"/>
              <w:rPr>
                <w:del w:id="3379" w:author="Reihaneh Malekafzaliardakani" w:date="2024-03-04T14:24:00Z"/>
                <w:rFonts w:ascii="Arial" w:hAnsi="Arial"/>
                <w:kern w:val="2"/>
                <w:sz w:val="18"/>
                <w:szCs w:val="22"/>
                <w:lang w:val="en-US"/>
              </w:rPr>
            </w:pPr>
            <w:del w:id="3380" w:author="Reihaneh Malekafzaliardakani" w:date="2024-03-04T14:24:00Z">
              <w:r w:rsidRPr="00A54D65" w:rsidDel="007344F2">
                <w:rPr>
                  <w:rFonts w:ascii="Arial" w:hAnsi="Arial"/>
                  <w:kern w:val="2"/>
                  <w:sz w:val="18"/>
                  <w:szCs w:val="22"/>
                  <w:lang w:val="en-US"/>
                </w:rPr>
                <w:delText>CA_n30A-n66A</w:delText>
              </w:r>
            </w:del>
          </w:p>
          <w:p w14:paraId="47F041BA" w14:textId="1C621E6D" w:rsidR="00A54D65" w:rsidRPr="00A54D65" w:rsidDel="007344F2" w:rsidRDefault="00A54D65" w:rsidP="00A54D65">
            <w:pPr>
              <w:keepNext/>
              <w:keepLines/>
              <w:spacing w:after="0"/>
              <w:jc w:val="center"/>
              <w:rPr>
                <w:del w:id="3381" w:author="Reihaneh Malekafzaliardakani" w:date="2024-03-04T14:24:00Z"/>
                <w:rFonts w:ascii="Arial" w:hAnsi="Arial"/>
                <w:kern w:val="2"/>
                <w:sz w:val="18"/>
                <w:szCs w:val="22"/>
                <w:lang w:val="en-US"/>
              </w:rPr>
            </w:pPr>
            <w:del w:id="3382" w:author="Reihaneh Malekafzaliardakani" w:date="2024-03-04T14:24:00Z">
              <w:r w:rsidRPr="00A54D65" w:rsidDel="007344F2">
                <w:rPr>
                  <w:rFonts w:ascii="Arial" w:hAnsi="Arial"/>
                  <w:kern w:val="2"/>
                  <w:sz w:val="18"/>
                  <w:szCs w:val="22"/>
                  <w:lang w:val="en-US"/>
                </w:rPr>
                <w:delText>CA_n30A-n77A</w:delText>
              </w:r>
              <w:r w:rsidRPr="00A54D65" w:rsidDel="007344F2">
                <w:rPr>
                  <w:rFonts w:ascii="Arial" w:hAnsi="Arial"/>
                  <w:sz w:val="18"/>
                  <w:vertAlign w:val="superscript"/>
                  <w:lang w:eastAsia="zh-CN"/>
                </w:rPr>
                <w:delText>5</w:delText>
              </w:r>
            </w:del>
          </w:p>
          <w:p w14:paraId="67166AA3" w14:textId="18BD4404" w:rsidR="00A54D65" w:rsidRPr="00A54D65" w:rsidDel="007344F2" w:rsidRDefault="00A54D65" w:rsidP="00A54D65">
            <w:pPr>
              <w:keepNext/>
              <w:keepLines/>
              <w:spacing w:after="0"/>
              <w:jc w:val="center"/>
              <w:rPr>
                <w:del w:id="3383" w:author="Reihaneh Malekafzaliardakani" w:date="2024-03-04T14:24:00Z"/>
                <w:rFonts w:ascii="Arial" w:eastAsia="SimSun" w:hAnsi="Arial"/>
                <w:sz w:val="18"/>
                <w:lang w:val="en-US" w:eastAsia="zh-CN" w:bidi="ar"/>
              </w:rPr>
            </w:pPr>
            <w:del w:id="3384" w:author="Reihaneh Malekafzaliardakani" w:date="2024-03-04T14:24:00Z">
              <w:r w:rsidRPr="00A54D65" w:rsidDel="007344F2">
                <w:rPr>
                  <w:rFonts w:ascii="Arial" w:hAnsi="Arial"/>
                  <w:sz w:val="18"/>
                  <w:lang w:val="en-US"/>
                </w:rPr>
                <w:delText>CA_n66A-n77A</w:delText>
              </w:r>
              <w:r w:rsidRPr="00A54D65" w:rsidDel="007344F2">
                <w:rPr>
                  <w:rFonts w:ascii="Arial"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6205E8E6" w14:textId="4DCD889B" w:rsidR="00A54D65" w:rsidRPr="00A54D65" w:rsidDel="007344F2" w:rsidRDefault="00A54D65" w:rsidP="00A54D65">
            <w:pPr>
              <w:keepNext/>
              <w:keepLines/>
              <w:spacing w:after="0"/>
              <w:jc w:val="center"/>
              <w:rPr>
                <w:del w:id="3385" w:author="Reihaneh Malekafzaliardakani" w:date="2024-03-04T14:24:00Z"/>
                <w:rFonts w:ascii="Arial" w:eastAsia="SimSun" w:hAnsi="Arial"/>
                <w:sz w:val="18"/>
                <w:lang w:val="en-US" w:eastAsia="zh-CN" w:bidi="ar"/>
              </w:rPr>
            </w:pPr>
            <w:del w:id="3386" w:author="Reihaneh Malekafzaliardakani" w:date="2024-03-04T14:24:00Z">
              <w:r w:rsidRPr="00A54D65" w:rsidDel="007344F2">
                <w:rPr>
                  <w:rFonts w:ascii="Arial" w:eastAsia="SimSun" w:hAnsi="Arial"/>
                  <w:kern w:val="2"/>
                  <w:sz w:val="18"/>
                  <w:szCs w:val="18"/>
                  <w:lang w:val="en-US" w:eastAsia="zh-CN"/>
                </w:rPr>
                <w:delText>n12</w:delText>
              </w:r>
            </w:del>
          </w:p>
        </w:tc>
        <w:tc>
          <w:tcPr>
            <w:tcW w:w="2958" w:type="dxa"/>
            <w:tcBorders>
              <w:top w:val="single" w:sz="4" w:space="0" w:color="auto"/>
              <w:left w:val="single" w:sz="4" w:space="0" w:color="auto"/>
              <w:bottom w:val="single" w:sz="4" w:space="0" w:color="auto"/>
              <w:right w:val="single" w:sz="4" w:space="0" w:color="auto"/>
            </w:tcBorders>
          </w:tcPr>
          <w:p w14:paraId="17C498CC" w14:textId="1C977EDE" w:rsidR="00A54D65" w:rsidRPr="00A54D65" w:rsidDel="007344F2" w:rsidRDefault="00A54D65" w:rsidP="00A54D65">
            <w:pPr>
              <w:keepNext/>
              <w:keepLines/>
              <w:spacing w:after="0"/>
              <w:jc w:val="center"/>
              <w:rPr>
                <w:del w:id="3387" w:author="Reihaneh Malekafzaliardakani" w:date="2024-03-04T14:24:00Z"/>
                <w:rFonts w:ascii="Arial" w:eastAsia="SimSun" w:hAnsi="Arial"/>
                <w:sz w:val="18"/>
                <w:lang w:val="en-US" w:eastAsia="zh-CN" w:bidi="ar"/>
              </w:rPr>
            </w:pPr>
            <w:del w:id="3388" w:author="Reihaneh Malekafzaliardakani" w:date="2024-03-04T14:24:00Z">
              <w:r w:rsidRPr="00A54D65" w:rsidDel="007344F2">
                <w:rPr>
                  <w:rFonts w:ascii="Arial" w:eastAsia="SimSun" w:hAnsi="Arial"/>
                  <w:sz w:val="18"/>
                  <w:lang w:val="en-US" w:eastAsia="zh-CN" w:bidi="ar"/>
                </w:rPr>
                <w:delText>5, 10,15</w:delText>
              </w:r>
            </w:del>
          </w:p>
        </w:tc>
        <w:tc>
          <w:tcPr>
            <w:tcW w:w="1785" w:type="dxa"/>
            <w:tcBorders>
              <w:top w:val="single" w:sz="4" w:space="0" w:color="auto"/>
              <w:left w:val="single" w:sz="4" w:space="0" w:color="auto"/>
              <w:bottom w:val="nil"/>
              <w:right w:val="single" w:sz="4" w:space="0" w:color="auto"/>
            </w:tcBorders>
          </w:tcPr>
          <w:p w14:paraId="6C268A65" w14:textId="1EFC1037" w:rsidR="00A54D65" w:rsidRPr="00A54D65" w:rsidDel="007344F2" w:rsidRDefault="00A54D65" w:rsidP="00A54D65">
            <w:pPr>
              <w:keepNext/>
              <w:keepLines/>
              <w:spacing w:after="0"/>
              <w:jc w:val="center"/>
              <w:rPr>
                <w:del w:id="3389" w:author="Reihaneh Malekafzaliardakani" w:date="2024-03-04T14:24:00Z"/>
                <w:rFonts w:ascii="Arial" w:eastAsia="SimSun" w:hAnsi="Arial"/>
                <w:sz w:val="18"/>
                <w:lang w:val="en-US" w:eastAsia="zh-CN" w:bidi="ar"/>
              </w:rPr>
            </w:pPr>
            <w:del w:id="3390" w:author="Reihaneh Malekafzaliardakani" w:date="2024-03-04T14:24:00Z">
              <w:r w:rsidRPr="00A54D65" w:rsidDel="007344F2">
                <w:rPr>
                  <w:rFonts w:ascii="Arial" w:eastAsia="SimSun" w:hAnsi="Arial"/>
                  <w:kern w:val="2"/>
                  <w:sz w:val="18"/>
                  <w:szCs w:val="22"/>
                  <w:lang w:val="en-US"/>
                </w:rPr>
                <w:delText>0</w:delText>
              </w:r>
            </w:del>
          </w:p>
        </w:tc>
      </w:tr>
      <w:tr w:rsidR="00A54D65" w:rsidRPr="00A54D65" w:rsidDel="007344F2" w14:paraId="56B88977" w14:textId="39612418" w:rsidTr="00481A38">
        <w:trPr>
          <w:trHeight w:val="29"/>
          <w:del w:id="3391" w:author="Reihaneh Malekafzaliardakani" w:date="2024-03-04T14:24:00Z"/>
        </w:trPr>
        <w:tc>
          <w:tcPr>
            <w:tcW w:w="1911" w:type="dxa"/>
            <w:tcBorders>
              <w:top w:val="nil"/>
              <w:left w:val="single" w:sz="4" w:space="0" w:color="auto"/>
              <w:bottom w:val="nil"/>
              <w:right w:val="single" w:sz="4" w:space="0" w:color="auto"/>
            </w:tcBorders>
          </w:tcPr>
          <w:p w14:paraId="74B7A106" w14:textId="6C6E9230" w:rsidR="00A54D65" w:rsidRPr="00A54D65" w:rsidDel="007344F2" w:rsidRDefault="00A54D65" w:rsidP="00A54D65">
            <w:pPr>
              <w:keepNext/>
              <w:keepLines/>
              <w:spacing w:after="0"/>
              <w:jc w:val="center"/>
              <w:rPr>
                <w:del w:id="3392"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3A95213" w14:textId="68EB1F77" w:rsidR="00A54D65" w:rsidRPr="00A54D65" w:rsidDel="007344F2" w:rsidRDefault="00A54D65" w:rsidP="00A54D65">
            <w:pPr>
              <w:keepNext/>
              <w:keepLines/>
              <w:spacing w:after="0"/>
              <w:jc w:val="center"/>
              <w:rPr>
                <w:del w:id="3393"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BE7626" w14:textId="1D81CDA0" w:rsidR="00A54D65" w:rsidRPr="00A54D65" w:rsidDel="007344F2" w:rsidRDefault="00A54D65" w:rsidP="00A54D65">
            <w:pPr>
              <w:keepNext/>
              <w:keepLines/>
              <w:spacing w:after="0"/>
              <w:jc w:val="center"/>
              <w:rPr>
                <w:del w:id="3394" w:author="Reihaneh Malekafzaliardakani" w:date="2024-03-04T14:24:00Z"/>
                <w:rFonts w:ascii="Arial" w:eastAsia="SimSun" w:hAnsi="Arial"/>
                <w:sz w:val="18"/>
                <w:lang w:val="en-US" w:eastAsia="zh-CN" w:bidi="ar"/>
              </w:rPr>
            </w:pPr>
            <w:del w:id="3395" w:author="Reihaneh Malekafzaliardakani" w:date="2024-03-04T14:24:00Z">
              <w:r w:rsidRPr="00A54D65" w:rsidDel="007344F2">
                <w:rPr>
                  <w:rFonts w:ascii="Arial" w:eastAsia="SimSun" w:hAnsi="Arial"/>
                  <w:kern w:val="2"/>
                  <w:sz w:val="18"/>
                  <w:szCs w:val="18"/>
                  <w:lang w:val="en-US" w:eastAsia="zh-CN"/>
                </w:rPr>
                <w:delText>n30</w:delText>
              </w:r>
            </w:del>
          </w:p>
        </w:tc>
        <w:tc>
          <w:tcPr>
            <w:tcW w:w="2958" w:type="dxa"/>
            <w:tcBorders>
              <w:top w:val="single" w:sz="4" w:space="0" w:color="auto"/>
              <w:left w:val="single" w:sz="4" w:space="0" w:color="auto"/>
              <w:bottom w:val="single" w:sz="4" w:space="0" w:color="auto"/>
              <w:right w:val="single" w:sz="4" w:space="0" w:color="auto"/>
            </w:tcBorders>
          </w:tcPr>
          <w:p w14:paraId="12C76214" w14:textId="5AEEF90C" w:rsidR="00A54D65" w:rsidRPr="00A54D65" w:rsidDel="007344F2" w:rsidRDefault="00A54D65" w:rsidP="00A54D65">
            <w:pPr>
              <w:keepNext/>
              <w:keepLines/>
              <w:spacing w:after="0"/>
              <w:jc w:val="center"/>
              <w:rPr>
                <w:del w:id="3396" w:author="Reihaneh Malekafzaliardakani" w:date="2024-03-04T14:24:00Z"/>
                <w:rFonts w:ascii="Arial" w:eastAsia="SimSun" w:hAnsi="Arial"/>
                <w:sz w:val="18"/>
                <w:lang w:val="en-US" w:eastAsia="zh-CN" w:bidi="ar"/>
              </w:rPr>
            </w:pPr>
            <w:del w:id="3397" w:author="Reihaneh Malekafzaliardakani" w:date="2024-03-04T14:24:00Z">
              <w:r w:rsidRPr="00A54D65" w:rsidDel="007344F2">
                <w:rPr>
                  <w:rFonts w:ascii="Arial" w:eastAsia="SimSun"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060A5DAE" w14:textId="1CD52E62" w:rsidR="00A54D65" w:rsidRPr="00A54D65" w:rsidDel="007344F2" w:rsidRDefault="00A54D65" w:rsidP="00A54D65">
            <w:pPr>
              <w:keepNext/>
              <w:keepLines/>
              <w:spacing w:after="0"/>
              <w:jc w:val="center"/>
              <w:rPr>
                <w:del w:id="3398" w:author="Reihaneh Malekafzaliardakani" w:date="2024-03-04T14:24:00Z"/>
                <w:rFonts w:ascii="Arial" w:eastAsia="SimSun" w:hAnsi="Arial"/>
                <w:sz w:val="18"/>
                <w:lang w:val="en-US" w:eastAsia="zh-CN" w:bidi="ar"/>
              </w:rPr>
            </w:pPr>
          </w:p>
        </w:tc>
      </w:tr>
      <w:tr w:rsidR="00A54D65" w:rsidRPr="00A54D65" w:rsidDel="007344F2" w14:paraId="3684D1E5" w14:textId="19341587" w:rsidTr="00481A38">
        <w:trPr>
          <w:trHeight w:val="29"/>
          <w:del w:id="3399" w:author="Reihaneh Malekafzaliardakani" w:date="2024-03-04T14:24:00Z"/>
        </w:trPr>
        <w:tc>
          <w:tcPr>
            <w:tcW w:w="1911" w:type="dxa"/>
            <w:tcBorders>
              <w:top w:val="nil"/>
              <w:left w:val="single" w:sz="4" w:space="0" w:color="auto"/>
              <w:bottom w:val="nil"/>
              <w:right w:val="single" w:sz="4" w:space="0" w:color="auto"/>
            </w:tcBorders>
          </w:tcPr>
          <w:p w14:paraId="007E8F59" w14:textId="5EB272ED" w:rsidR="00A54D65" w:rsidRPr="00A54D65" w:rsidDel="007344F2" w:rsidRDefault="00A54D65" w:rsidP="00A54D65">
            <w:pPr>
              <w:keepNext/>
              <w:keepLines/>
              <w:spacing w:after="0"/>
              <w:jc w:val="center"/>
              <w:rPr>
                <w:del w:id="3400"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24DF924" w14:textId="7EEFCF80" w:rsidR="00A54D65" w:rsidRPr="00A54D65" w:rsidDel="007344F2" w:rsidRDefault="00A54D65" w:rsidP="00A54D65">
            <w:pPr>
              <w:keepNext/>
              <w:keepLines/>
              <w:spacing w:after="0"/>
              <w:jc w:val="center"/>
              <w:rPr>
                <w:del w:id="3401"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5B8935" w14:textId="648C7F57" w:rsidR="00A54D65" w:rsidRPr="00A54D65" w:rsidDel="007344F2" w:rsidRDefault="00A54D65" w:rsidP="00A54D65">
            <w:pPr>
              <w:keepNext/>
              <w:keepLines/>
              <w:spacing w:after="0"/>
              <w:jc w:val="center"/>
              <w:rPr>
                <w:del w:id="3402" w:author="Reihaneh Malekafzaliardakani" w:date="2024-03-04T14:24:00Z"/>
                <w:rFonts w:ascii="Arial" w:eastAsia="SimSun" w:hAnsi="Arial"/>
                <w:sz w:val="18"/>
                <w:lang w:val="en-US" w:eastAsia="zh-CN" w:bidi="ar"/>
              </w:rPr>
            </w:pPr>
            <w:del w:id="3403" w:author="Reihaneh Malekafzaliardakani" w:date="2024-03-04T14:24:00Z">
              <w:r w:rsidRPr="00A54D65" w:rsidDel="007344F2">
                <w:rPr>
                  <w:rFonts w:ascii="Arial" w:eastAsia="SimSun" w:hAnsi="Arial"/>
                  <w:kern w:val="2"/>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56ABA542" w14:textId="3D437BCC" w:rsidR="00A54D65" w:rsidRPr="00A54D65" w:rsidDel="007344F2" w:rsidRDefault="00A54D65" w:rsidP="00A54D65">
            <w:pPr>
              <w:keepNext/>
              <w:keepLines/>
              <w:spacing w:after="0"/>
              <w:jc w:val="center"/>
              <w:rPr>
                <w:del w:id="3404" w:author="Reihaneh Malekafzaliardakani" w:date="2024-03-04T14:24:00Z"/>
                <w:rFonts w:ascii="Arial" w:eastAsia="SimSun" w:hAnsi="Arial"/>
                <w:sz w:val="18"/>
                <w:lang w:val="en-US" w:eastAsia="zh-CN" w:bidi="ar"/>
              </w:rPr>
            </w:pPr>
            <w:del w:id="3405"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11EFC5D2" w14:textId="60F10405" w:rsidR="00A54D65" w:rsidRPr="00A54D65" w:rsidDel="007344F2" w:rsidRDefault="00A54D65" w:rsidP="00A54D65">
            <w:pPr>
              <w:keepNext/>
              <w:keepLines/>
              <w:spacing w:after="0"/>
              <w:jc w:val="center"/>
              <w:rPr>
                <w:del w:id="3406" w:author="Reihaneh Malekafzaliardakani" w:date="2024-03-04T14:24:00Z"/>
                <w:rFonts w:ascii="Arial" w:eastAsia="SimSun" w:hAnsi="Arial"/>
                <w:sz w:val="18"/>
                <w:lang w:val="en-US" w:eastAsia="zh-CN" w:bidi="ar"/>
              </w:rPr>
            </w:pPr>
          </w:p>
        </w:tc>
      </w:tr>
      <w:tr w:rsidR="00A54D65" w:rsidRPr="00A54D65" w:rsidDel="007344F2" w14:paraId="2ED879F3" w14:textId="603A41D0" w:rsidTr="00481A38">
        <w:trPr>
          <w:trHeight w:val="29"/>
          <w:del w:id="3407" w:author="Reihaneh Malekafzaliardakani" w:date="2024-03-04T14:24:00Z"/>
        </w:trPr>
        <w:tc>
          <w:tcPr>
            <w:tcW w:w="1911" w:type="dxa"/>
            <w:tcBorders>
              <w:top w:val="nil"/>
              <w:left w:val="single" w:sz="4" w:space="0" w:color="auto"/>
              <w:bottom w:val="single" w:sz="4" w:space="0" w:color="auto"/>
              <w:right w:val="single" w:sz="4" w:space="0" w:color="auto"/>
            </w:tcBorders>
          </w:tcPr>
          <w:p w14:paraId="20751868" w14:textId="7E2A8A1F" w:rsidR="00A54D65" w:rsidRPr="00A54D65" w:rsidDel="007344F2" w:rsidRDefault="00A54D65" w:rsidP="00A54D65">
            <w:pPr>
              <w:keepNext/>
              <w:keepLines/>
              <w:spacing w:after="0"/>
              <w:jc w:val="center"/>
              <w:rPr>
                <w:del w:id="3408"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7361BEE" w14:textId="4101BC4D" w:rsidR="00A54D65" w:rsidRPr="00A54D65" w:rsidDel="007344F2" w:rsidRDefault="00A54D65" w:rsidP="00A54D65">
            <w:pPr>
              <w:keepNext/>
              <w:keepLines/>
              <w:spacing w:after="0"/>
              <w:jc w:val="center"/>
              <w:rPr>
                <w:del w:id="3409"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DA649D" w14:textId="26502258" w:rsidR="00A54D65" w:rsidRPr="00A54D65" w:rsidDel="007344F2" w:rsidRDefault="00A54D65" w:rsidP="00A54D65">
            <w:pPr>
              <w:keepNext/>
              <w:keepLines/>
              <w:spacing w:after="0"/>
              <w:jc w:val="center"/>
              <w:rPr>
                <w:del w:id="3410" w:author="Reihaneh Malekafzaliardakani" w:date="2024-03-04T14:24:00Z"/>
                <w:rFonts w:ascii="Arial" w:eastAsia="SimSun" w:hAnsi="Arial"/>
                <w:sz w:val="18"/>
                <w:lang w:val="en-US" w:eastAsia="zh-CN" w:bidi="ar"/>
              </w:rPr>
            </w:pPr>
            <w:del w:id="3411" w:author="Reihaneh Malekafzaliardakani" w:date="2024-03-04T14:24:00Z">
              <w:r w:rsidRPr="00A54D65" w:rsidDel="007344F2">
                <w:rPr>
                  <w:rFonts w:ascii="Arial" w:eastAsia="SimSun" w:hAnsi="Arial"/>
                  <w:kern w:val="2"/>
                  <w:sz w:val="18"/>
                  <w:szCs w:val="18"/>
                  <w:lang w:val="en-US"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325284C5" w14:textId="676A0E04" w:rsidR="00A54D65" w:rsidRPr="00A54D65" w:rsidDel="007344F2" w:rsidRDefault="00A54D65" w:rsidP="00A54D65">
            <w:pPr>
              <w:keepNext/>
              <w:keepLines/>
              <w:spacing w:after="0"/>
              <w:jc w:val="center"/>
              <w:rPr>
                <w:del w:id="3412" w:author="Reihaneh Malekafzaliardakani" w:date="2024-03-04T14:24:00Z"/>
                <w:rFonts w:ascii="Arial" w:eastAsia="SimSun" w:hAnsi="Arial"/>
                <w:sz w:val="18"/>
                <w:lang w:val="en-US" w:eastAsia="zh-CN" w:bidi="ar"/>
              </w:rPr>
            </w:pPr>
            <w:del w:id="3413" w:author="Reihaneh Malekafzaliardakani" w:date="2024-03-04T14:24:00Z">
              <w:r w:rsidRPr="00A54D65" w:rsidDel="007344F2">
                <w:rPr>
                  <w:rFonts w:ascii="Arial" w:eastAsia="SimSun" w:hAnsi="Arial" w:cs="Arial"/>
                  <w:color w:val="000000"/>
                  <w:sz w:val="18"/>
                  <w:szCs w:val="18"/>
                  <w:lang w:val="en-US" w:eastAsia="zh-CN" w:bidi="ar"/>
                </w:rPr>
                <w:delText>10, 15, 20, 30, 40, 50, 60, 70, 80, 90, 100</w:delText>
              </w:r>
            </w:del>
          </w:p>
        </w:tc>
        <w:tc>
          <w:tcPr>
            <w:tcW w:w="1785" w:type="dxa"/>
            <w:tcBorders>
              <w:top w:val="nil"/>
              <w:left w:val="single" w:sz="4" w:space="0" w:color="auto"/>
              <w:bottom w:val="single" w:sz="4" w:space="0" w:color="auto"/>
              <w:right w:val="single" w:sz="4" w:space="0" w:color="auto"/>
            </w:tcBorders>
          </w:tcPr>
          <w:p w14:paraId="22BC5A14" w14:textId="6AA893C8" w:rsidR="00A54D65" w:rsidRPr="00A54D65" w:rsidDel="007344F2" w:rsidRDefault="00A54D65" w:rsidP="00A54D65">
            <w:pPr>
              <w:keepNext/>
              <w:keepLines/>
              <w:spacing w:after="0"/>
              <w:jc w:val="center"/>
              <w:rPr>
                <w:del w:id="3414" w:author="Reihaneh Malekafzaliardakani" w:date="2024-03-04T14:24:00Z"/>
                <w:rFonts w:ascii="Arial" w:eastAsia="SimSun" w:hAnsi="Arial"/>
                <w:sz w:val="18"/>
                <w:lang w:val="en-US" w:eastAsia="zh-CN" w:bidi="ar"/>
              </w:rPr>
            </w:pPr>
          </w:p>
        </w:tc>
      </w:tr>
      <w:tr w:rsidR="00A54D65" w:rsidRPr="00A54D65" w:rsidDel="007344F2" w14:paraId="4E56D73A" w14:textId="68F65A8F" w:rsidTr="00481A38">
        <w:trPr>
          <w:trHeight w:val="29"/>
          <w:del w:id="3415" w:author="Reihaneh Malekafzaliardakani" w:date="2024-03-04T14:24:00Z"/>
        </w:trPr>
        <w:tc>
          <w:tcPr>
            <w:tcW w:w="1911" w:type="dxa"/>
            <w:tcBorders>
              <w:top w:val="single" w:sz="4" w:space="0" w:color="auto"/>
              <w:left w:val="single" w:sz="4" w:space="0" w:color="auto"/>
              <w:bottom w:val="nil"/>
              <w:right w:val="single" w:sz="4" w:space="0" w:color="auto"/>
            </w:tcBorders>
          </w:tcPr>
          <w:p w14:paraId="41CB1A19" w14:textId="11475E75" w:rsidR="00A54D65" w:rsidRPr="00A54D65" w:rsidDel="007344F2" w:rsidRDefault="00A54D65" w:rsidP="00A54D65">
            <w:pPr>
              <w:keepNext/>
              <w:keepLines/>
              <w:spacing w:after="0"/>
              <w:jc w:val="center"/>
              <w:rPr>
                <w:del w:id="3416" w:author="Reihaneh Malekafzaliardakani" w:date="2024-03-04T14:24:00Z"/>
                <w:rFonts w:ascii="Arial" w:eastAsia="SimSun" w:hAnsi="Arial"/>
                <w:sz w:val="18"/>
                <w:lang w:val="en-US" w:eastAsia="zh-CN" w:bidi="ar"/>
              </w:rPr>
            </w:pPr>
            <w:del w:id="3417" w:author="Reihaneh Malekafzaliardakani" w:date="2024-03-04T14:24:00Z">
              <w:r w:rsidRPr="00A54D65" w:rsidDel="007344F2">
                <w:rPr>
                  <w:rFonts w:ascii="Arial" w:eastAsia="SimSun" w:hAnsi="Arial"/>
                  <w:sz w:val="18"/>
                  <w:lang w:eastAsia="en-GB"/>
                </w:rPr>
                <w:delText>CA_n12A-n30A-n66(2A)-n77A</w:delText>
              </w:r>
            </w:del>
          </w:p>
        </w:tc>
        <w:tc>
          <w:tcPr>
            <w:tcW w:w="2038" w:type="dxa"/>
            <w:tcBorders>
              <w:top w:val="nil"/>
              <w:left w:val="single" w:sz="4" w:space="0" w:color="auto"/>
              <w:bottom w:val="nil"/>
              <w:right w:val="single" w:sz="4" w:space="0" w:color="auto"/>
            </w:tcBorders>
          </w:tcPr>
          <w:p w14:paraId="27B4FB1D" w14:textId="6D257657" w:rsidR="00A54D65" w:rsidRPr="00A54D65" w:rsidDel="007344F2" w:rsidRDefault="00A54D65" w:rsidP="00A54D65">
            <w:pPr>
              <w:keepNext/>
              <w:keepLines/>
              <w:spacing w:after="0"/>
              <w:jc w:val="center"/>
              <w:rPr>
                <w:del w:id="3418" w:author="Reihaneh Malekafzaliardakani" w:date="2024-03-04T14:24:00Z"/>
                <w:rFonts w:ascii="Arial" w:hAnsi="Arial"/>
                <w:sz w:val="18"/>
                <w:lang w:eastAsia="zh-CN"/>
              </w:rPr>
            </w:pPr>
            <w:del w:id="3419" w:author="Reihaneh Malekafzaliardakani" w:date="2024-03-04T14:24:00Z">
              <w:r w:rsidRPr="00A54D65" w:rsidDel="007344F2">
                <w:rPr>
                  <w:rFonts w:ascii="Arial" w:hAnsi="Arial"/>
                  <w:sz w:val="18"/>
                  <w:lang w:eastAsia="zh-CN"/>
                </w:rPr>
                <w:delText>n77</w:delText>
              </w:r>
              <w:r w:rsidRPr="00A54D65" w:rsidDel="007344F2">
                <w:rPr>
                  <w:rFonts w:ascii="Arial" w:hAnsi="Arial"/>
                  <w:sz w:val="18"/>
                  <w:vertAlign w:val="superscript"/>
                  <w:lang w:eastAsia="zh-CN"/>
                </w:rPr>
                <w:delText>5</w:delText>
              </w:r>
            </w:del>
          </w:p>
          <w:p w14:paraId="65124CB1" w14:textId="354DE438" w:rsidR="00A54D65" w:rsidRPr="00A54D65" w:rsidDel="007344F2" w:rsidRDefault="00A54D65" w:rsidP="00A54D65">
            <w:pPr>
              <w:keepNext/>
              <w:keepLines/>
              <w:spacing w:after="0"/>
              <w:jc w:val="center"/>
              <w:rPr>
                <w:del w:id="3420" w:author="Reihaneh Malekafzaliardakani" w:date="2024-03-04T14:24:00Z"/>
                <w:rFonts w:ascii="Arial" w:hAnsi="Arial"/>
                <w:kern w:val="2"/>
                <w:sz w:val="18"/>
                <w:szCs w:val="22"/>
                <w:lang w:val="en-US" w:eastAsia="en-GB"/>
              </w:rPr>
            </w:pPr>
            <w:del w:id="3421" w:author="Reihaneh Malekafzaliardakani" w:date="2024-03-04T14:24:00Z">
              <w:r w:rsidRPr="00A54D65" w:rsidDel="007344F2">
                <w:rPr>
                  <w:rFonts w:ascii="Arial" w:hAnsi="Arial"/>
                  <w:kern w:val="2"/>
                  <w:sz w:val="18"/>
                  <w:szCs w:val="22"/>
                  <w:lang w:val="en-US" w:eastAsia="en-GB"/>
                </w:rPr>
                <w:delText>CA_n12A-n30A</w:delText>
              </w:r>
            </w:del>
          </w:p>
          <w:p w14:paraId="0A15153F" w14:textId="1180FAFB" w:rsidR="00A54D65" w:rsidRPr="00A54D65" w:rsidDel="007344F2" w:rsidRDefault="00A54D65" w:rsidP="00A54D65">
            <w:pPr>
              <w:keepNext/>
              <w:keepLines/>
              <w:spacing w:after="0"/>
              <w:jc w:val="center"/>
              <w:rPr>
                <w:del w:id="3422" w:author="Reihaneh Malekafzaliardakani" w:date="2024-03-04T14:24:00Z"/>
                <w:rFonts w:ascii="Arial" w:hAnsi="Arial"/>
                <w:kern w:val="2"/>
                <w:sz w:val="18"/>
                <w:szCs w:val="22"/>
                <w:lang w:val="en-US" w:eastAsia="en-GB"/>
              </w:rPr>
            </w:pPr>
            <w:del w:id="3423" w:author="Reihaneh Malekafzaliardakani" w:date="2024-03-04T14:24:00Z">
              <w:r w:rsidRPr="00A54D65" w:rsidDel="007344F2">
                <w:rPr>
                  <w:rFonts w:ascii="Arial" w:hAnsi="Arial"/>
                  <w:kern w:val="2"/>
                  <w:sz w:val="18"/>
                  <w:szCs w:val="22"/>
                  <w:lang w:val="en-US" w:eastAsia="en-GB"/>
                </w:rPr>
                <w:delText>CA_n12A-n66A</w:delText>
              </w:r>
            </w:del>
          </w:p>
          <w:p w14:paraId="65DCB76C" w14:textId="6DC99EA5" w:rsidR="00A54D65" w:rsidRPr="00A54D65" w:rsidDel="007344F2" w:rsidRDefault="00A54D65" w:rsidP="00A54D65">
            <w:pPr>
              <w:keepNext/>
              <w:keepLines/>
              <w:spacing w:after="0"/>
              <w:jc w:val="center"/>
              <w:rPr>
                <w:del w:id="3424" w:author="Reihaneh Malekafzaliardakani" w:date="2024-03-04T14:24:00Z"/>
                <w:rFonts w:ascii="Arial" w:hAnsi="Arial"/>
                <w:kern w:val="2"/>
                <w:sz w:val="18"/>
                <w:szCs w:val="22"/>
                <w:lang w:val="en-US" w:eastAsia="en-GB"/>
              </w:rPr>
            </w:pPr>
            <w:del w:id="3425" w:author="Reihaneh Malekafzaliardakani" w:date="2024-03-04T14:24:00Z">
              <w:r w:rsidRPr="00A54D65" w:rsidDel="007344F2">
                <w:rPr>
                  <w:rFonts w:ascii="Arial" w:hAnsi="Arial"/>
                  <w:kern w:val="2"/>
                  <w:sz w:val="18"/>
                  <w:szCs w:val="22"/>
                  <w:lang w:val="en-US" w:eastAsia="en-GB"/>
                </w:rPr>
                <w:delText>CA_n12A-n77A</w:delText>
              </w:r>
              <w:r w:rsidRPr="00A54D65" w:rsidDel="007344F2">
                <w:rPr>
                  <w:rFonts w:ascii="Arial" w:hAnsi="Arial"/>
                  <w:sz w:val="18"/>
                  <w:vertAlign w:val="superscript"/>
                  <w:lang w:eastAsia="zh-CN"/>
                </w:rPr>
                <w:delText>5</w:delText>
              </w:r>
            </w:del>
          </w:p>
          <w:p w14:paraId="5F75AA83" w14:textId="7EFD0CB4" w:rsidR="00A54D65" w:rsidRPr="00A54D65" w:rsidDel="007344F2" w:rsidRDefault="00A54D65" w:rsidP="00A54D65">
            <w:pPr>
              <w:keepNext/>
              <w:keepLines/>
              <w:spacing w:after="0"/>
              <w:jc w:val="center"/>
              <w:rPr>
                <w:del w:id="3426" w:author="Reihaneh Malekafzaliardakani" w:date="2024-03-04T14:24:00Z"/>
                <w:rFonts w:ascii="Arial" w:hAnsi="Arial"/>
                <w:kern w:val="2"/>
                <w:sz w:val="18"/>
                <w:szCs w:val="22"/>
                <w:lang w:val="en-US" w:eastAsia="en-GB"/>
              </w:rPr>
            </w:pPr>
            <w:del w:id="3427" w:author="Reihaneh Malekafzaliardakani" w:date="2024-03-04T14:24:00Z">
              <w:r w:rsidRPr="00A54D65" w:rsidDel="007344F2">
                <w:rPr>
                  <w:rFonts w:ascii="Arial" w:hAnsi="Arial"/>
                  <w:kern w:val="2"/>
                  <w:sz w:val="18"/>
                  <w:szCs w:val="22"/>
                  <w:lang w:val="en-US" w:eastAsia="en-GB"/>
                </w:rPr>
                <w:delText>CA_n30A-n66A</w:delText>
              </w:r>
            </w:del>
          </w:p>
          <w:p w14:paraId="401B3C3B" w14:textId="35061597" w:rsidR="00A54D65" w:rsidRPr="00A54D65" w:rsidDel="007344F2" w:rsidRDefault="00A54D65" w:rsidP="00A54D65">
            <w:pPr>
              <w:keepNext/>
              <w:keepLines/>
              <w:spacing w:after="0"/>
              <w:jc w:val="center"/>
              <w:rPr>
                <w:del w:id="3428" w:author="Reihaneh Malekafzaliardakani" w:date="2024-03-04T14:24:00Z"/>
                <w:rFonts w:ascii="Arial" w:hAnsi="Arial"/>
                <w:kern w:val="2"/>
                <w:sz w:val="18"/>
                <w:szCs w:val="22"/>
                <w:lang w:val="en-US" w:eastAsia="en-GB"/>
              </w:rPr>
            </w:pPr>
            <w:del w:id="3429" w:author="Reihaneh Malekafzaliardakani" w:date="2024-03-04T14:24:00Z">
              <w:r w:rsidRPr="00A54D65" w:rsidDel="007344F2">
                <w:rPr>
                  <w:rFonts w:ascii="Arial" w:hAnsi="Arial"/>
                  <w:kern w:val="2"/>
                  <w:sz w:val="18"/>
                  <w:szCs w:val="22"/>
                  <w:lang w:val="en-US" w:eastAsia="en-GB"/>
                </w:rPr>
                <w:delText>CA_n30A-n77A</w:delText>
              </w:r>
              <w:r w:rsidRPr="00A54D65" w:rsidDel="007344F2">
                <w:rPr>
                  <w:rFonts w:ascii="Arial" w:hAnsi="Arial"/>
                  <w:sz w:val="18"/>
                  <w:vertAlign w:val="superscript"/>
                  <w:lang w:eastAsia="zh-CN"/>
                </w:rPr>
                <w:delText>5</w:delText>
              </w:r>
            </w:del>
          </w:p>
          <w:p w14:paraId="6FE278B3" w14:textId="69D90719" w:rsidR="00A54D65" w:rsidRPr="00A54D65" w:rsidDel="007344F2" w:rsidRDefault="00A54D65" w:rsidP="00A54D65">
            <w:pPr>
              <w:keepNext/>
              <w:keepLines/>
              <w:spacing w:after="0"/>
              <w:jc w:val="center"/>
              <w:rPr>
                <w:del w:id="3430" w:author="Reihaneh Malekafzaliardakani" w:date="2024-03-04T14:24:00Z"/>
                <w:rFonts w:ascii="Arial" w:eastAsia="SimSun" w:hAnsi="Arial"/>
                <w:sz w:val="18"/>
                <w:lang w:val="en-US" w:eastAsia="zh-CN" w:bidi="ar"/>
              </w:rPr>
            </w:pPr>
            <w:del w:id="3431" w:author="Reihaneh Malekafzaliardakani" w:date="2024-03-04T14:24:00Z">
              <w:r w:rsidRPr="00A54D65" w:rsidDel="007344F2">
                <w:rPr>
                  <w:rFonts w:ascii="Arial" w:hAnsi="Arial"/>
                  <w:sz w:val="18"/>
                  <w:lang w:val="en-US" w:eastAsia="en-GB"/>
                </w:rPr>
                <w:delText>CA_n66A-n77A</w:delText>
              </w:r>
              <w:r w:rsidRPr="00A54D65" w:rsidDel="007344F2">
                <w:rPr>
                  <w:rFonts w:ascii="Arial"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5E3D5FFD" w14:textId="768C7891" w:rsidR="00A54D65" w:rsidRPr="00A54D65" w:rsidDel="007344F2" w:rsidRDefault="00A54D65" w:rsidP="00A54D65">
            <w:pPr>
              <w:keepNext/>
              <w:keepLines/>
              <w:spacing w:after="0"/>
              <w:jc w:val="center"/>
              <w:rPr>
                <w:del w:id="3432" w:author="Reihaneh Malekafzaliardakani" w:date="2024-03-04T14:24:00Z"/>
                <w:rFonts w:ascii="Arial" w:eastAsia="SimSun" w:hAnsi="Arial"/>
                <w:kern w:val="2"/>
                <w:sz w:val="18"/>
                <w:szCs w:val="18"/>
                <w:lang w:val="en-US" w:eastAsia="zh-CN"/>
              </w:rPr>
            </w:pPr>
            <w:del w:id="3433" w:author="Reihaneh Malekafzaliardakani" w:date="2024-03-04T14:24:00Z">
              <w:r w:rsidRPr="00A54D65" w:rsidDel="007344F2">
                <w:rPr>
                  <w:rFonts w:ascii="Arial" w:eastAsia="SimSun" w:hAnsi="Arial"/>
                  <w:kern w:val="2"/>
                  <w:sz w:val="18"/>
                  <w:szCs w:val="18"/>
                  <w:lang w:val="en-US" w:eastAsia="zh-CN"/>
                </w:rPr>
                <w:delText>n12</w:delText>
              </w:r>
            </w:del>
          </w:p>
        </w:tc>
        <w:tc>
          <w:tcPr>
            <w:tcW w:w="2958" w:type="dxa"/>
            <w:tcBorders>
              <w:top w:val="single" w:sz="4" w:space="0" w:color="auto"/>
              <w:left w:val="single" w:sz="4" w:space="0" w:color="auto"/>
              <w:bottom w:val="single" w:sz="4" w:space="0" w:color="auto"/>
              <w:right w:val="single" w:sz="4" w:space="0" w:color="auto"/>
            </w:tcBorders>
          </w:tcPr>
          <w:p w14:paraId="73985B94" w14:textId="6C61D4E7" w:rsidR="00A54D65" w:rsidRPr="00A54D65" w:rsidDel="007344F2" w:rsidRDefault="00A54D65" w:rsidP="00A54D65">
            <w:pPr>
              <w:keepNext/>
              <w:keepLines/>
              <w:spacing w:after="0"/>
              <w:jc w:val="center"/>
              <w:rPr>
                <w:del w:id="3434" w:author="Reihaneh Malekafzaliardakani" w:date="2024-03-04T14:24:00Z"/>
                <w:rFonts w:ascii="Arial" w:eastAsia="SimSun" w:hAnsi="Arial" w:cs="Arial"/>
                <w:color w:val="000000"/>
                <w:sz w:val="18"/>
                <w:szCs w:val="18"/>
                <w:lang w:val="en-US" w:eastAsia="zh-CN" w:bidi="ar"/>
              </w:rPr>
            </w:pPr>
            <w:del w:id="3435" w:author="Reihaneh Malekafzaliardakani" w:date="2024-03-04T14:24:00Z">
              <w:r w:rsidRPr="00A54D65" w:rsidDel="007344F2">
                <w:rPr>
                  <w:rFonts w:ascii="Arial" w:eastAsia="SimSun" w:hAnsi="Arial"/>
                  <w:sz w:val="18"/>
                  <w:lang w:val="en-US" w:eastAsia="zh-CN" w:bidi="ar"/>
                </w:rPr>
                <w:delText>5, 10,15</w:delText>
              </w:r>
            </w:del>
          </w:p>
        </w:tc>
        <w:tc>
          <w:tcPr>
            <w:tcW w:w="1785" w:type="dxa"/>
            <w:tcBorders>
              <w:top w:val="single" w:sz="4" w:space="0" w:color="auto"/>
              <w:left w:val="single" w:sz="4" w:space="0" w:color="auto"/>
              <w:bottom w:val="nil"/>
              <w:right w:val="single" w:sz="4" w:space="0" w:color="auto"/>
            </w:tcBorders>
          </w:tcPr>
          <w:p w14:paraId="36FE2178" w14:textId="0A0E7DA2" w:rsidR="00A54D65" w:rsidRPr="00A54D65" w:rsidDel="007344F2" w:rsidRDefault="00A54D65" w:rsidP="00A54D65">
            <w:pPr>
              <w:keepNext/>
              <w:keepLines/>
              <w:spacing w:after="0"/>
              <w:jc w:val="center"/>
              <w:rPr>
                <w:del w:id="3436" w:author="Reihaneh Malekafzaliardakani" w:date="2024-03-04T14:24:00Z"/>
                <w:rFonts w:ascii="Arial" w:eastAsia="SimSun" w:hAnsi="Arial"/>
                <w:sz w:val="18"/>
                <w:lang w:val="en-US" w:eastAsia="zh-CN" w:bidi="ar"/>
              </w:rPr>
            </w:pPr>
            <w:del w:id="3437"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6D6F1F2C" w14:textId="3F4937DE" w:rsidTr="00481A38">
        <w:trPr>
          <w:trHeight w:val="29"/>
          <w:del w:id="3438" w:author="Reihaneh Malekafzaliardakani" w:date="2024-03-04T14:24:00Z"/>
        </w:trPr>
        <w:tc>
          <w:tcPr>
            <w:tcW w:w="1911" w:type="dxa"/>
            <w:tcBorders>
              <w:top w:val="nil"/>
              <w:left w:val="single" w:sz="4" w:space="0" w:color="auto"/>
              <w:bottom w:val="nil"/>
              <w:right w:val="single" w:sz="4" w:space="0" w:color="auto"/>
            </w:tcBorders>
          </w:tcPr>
          <w:p w14:paraId="748BB5B7" w14:textId="4DFD1CB2" w:rsidR="00A54D65" w:rsidRPr="00A54D65" w:rsidDel="007344F2" w:rsidRDefault="00A54D65" w:rsidP="00A54D65">
            <w:pPr>
              <w:keepNext/>
              <w:keepLines/>
              <w:spacing w:after="0"/>
              <w:jc w:val="center"/>
              <w:rPr>
                <w:del w:id="3439"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EC73208" w14:textId="0242B3C8" w:rsidR="00A54D65" w:rsidRPr="00A54D65" w:rsidDel="007344F2" w:rsidRDefault="00A54D65" w:rsidP="00A54D65">
            <w:pPr>
              <w:keepNext/>
              <w:keepLines/>
              <w:spacing w:after="0"/>
              <w:jc w:val="center"/>
              <w:rPr>
                <w:del w:id="3440"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D71CD2" w14:textId="5FE7F94D" w:rsidR="00A54D65" w:rsidRPr="00A54D65" w:rsidDel="007344F2" w:rsidRDefault="00A54D65" w:rsidP="00A54D65">
            <w:pPr>
              <w:keepNext/>
              <w:keepLines/>
              <w:spacing w:after="0"/>
              <w:jc w:val="center"/>
              <w:rPr>
                <w:del w:id="3441" w:author="Reihaneh Malekafzaliardakani" w:date="2024-03-04T14:24:00Z"/>
                <w:rFonts w:ascii="Arial" w:eastAsia="SimSun" w:hAnsi="Arial"/>
                <w:kern w:val="2"/>
                <w:sz w:val="18"/>
                <w:szCs w:val="18"/>
                <w:lang w:val="en-US" w:eastAsia="zh-CN"/>
              </w:rPr>
            </w:pPr>
            <w:del w:id="3442" w:author="Reihaneh Malekafzaliardakani" w:date="2024-03-04T14:24:00Z">
              <w:r w:rsidRPr="00A54D65" w:rsidDel="007344F2">
                <w:rPr>
                  <w:rFonts w:ascii="Arial" w:eastAsia="SimSun" w:hAnsi="Arial"/>
                  <w:kern w:val="2"/>
                  <w:sz w:val="18"/>
                  <w:szCs w:val="18"/>
                  <w:lang w:val="en-US" w:eastAsia="zh-CN"/>
                </w:rPr>
                <w:delText>n30</w:delText>
              </w:r>
            </w:del>
          </w:p>
        </w:tc>
        <w:tc>
          <w:tcPr>
            <w:tcW w:w="2958" w:type="dxa"/>
            <w:tcBorders>
              <w:top w:val="single" w:sz="4" w:space="0" w:color="auto"/>
              <w:left w:val="single" w:sz="4" w:space="0" w:color="auto"/>
              <w:bottom w:val="single" w:sz="4" w:space="0" w:color="auto"/>
              <w:right w:val="single" w:sz="4" w:space="0" w:color="auto"/>
            </w:tcBorders>
          </w:tcPr>
          <w:p w14:paraId="19797BCF" w14:textId="6B5AB695" w:rsidR="00A54D65" w:rsidRPr="00A54D65" w:rsidDel="007344F2" w:rsidRDefault="00A54D65" w:rsidP="00A54D65">
            <w:pPr>
              <w:keepNext/>
              <w:keepLines/>
              <w:spacing w:after="0"/>
              <w:jc w:val="center"/>
              <w:rPr>
                <w:del w:id="3443" w:author="Reihaneh Malekafzaliardakani" w:date="2024-03-04T14:24:00Z"/>
                <w:rFonts w:ascii="Arial" w:eastAsia="SimSun" w:hAnsi="Arial" w:cs="Arial"/>
                <w:color w:val="000000"/>
                <w:sz w:val="18"/>
                <w:szCs w:val="18"/>
                <w:lang w:val="en-US" w:eastAsia="zh-CN" w:bidi="ar"/>
              </w:rPr>
            </w:pPr>
            <w:del w:id="3444" w:author="Reihaneh Malekafzaliardakani" w:date="2024-03-04T14:24:00Z">
              <w:r w:rsidRPr="00A54D65" w:rsidDel="007344F2">
                <w:rPr>
                  <w:rFonts w:ascii="Arial" w:eastAsia="SimSun"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648F6DAB" w14:textId="121B6047" w:rsidR="00A54D65" w:rsidRPr="00A54D65" w:rsidDel="007344F2" w:rsidRDefault="00A54D65" w:rsidP="00A54D65">
            <w:pPr>
              <w:keepNext/>
              <w:keepLines/>
              <w:spacing w:after="0"/>
              <w:jc w:val="center"/>
              <w:rPr>
                <w:del w:id="3445" w:author="Reihaneh Malekafzaliardakani" w:date="2024-03-04T14:24:00Z"/>
                <w:rFonts w:ascii="Arial" w:eastAsia="SimSun" w:hAnsi="Arial"/>
                <w:sz w:val="18"/>
                <w:lang w:val="en-US" w:eastAsia="zh-CN" w:bidi="ar"/>
              </w:rPr>
            </w:pPr>
          </w:p>
        </w:tc>
      </w:tr>
      <w:tr w:rsidR="00A54D65" w:rsidRPr="00A54D65" w:rsidDel="007344F2" w14:paraId="61B909D1" w14:textId="0D49A7A4" w:rsidTr="00481A38">
        <w:trPr>
          <w:trHeight w:val="29"/>
          <w:del w:id="3446" w:author="Reihaneh Malekafzaliardakani" w:date="2024-03-04T14:24:00Z"/>
        </w:trPr>
        <w:tc>
          <w:tcPr>
            <w:tcW w:w="1911" w:type="dxa"/>
            <w:tcBorders>
              <w:top w:val="nil"/>
              <w:left w:val="single" w:sz="4" w:space="0" w:color="auto"/>
              <w:bottom w:val="nil"/>
              <w:right w:val="single" w:sz="4" w:space="0" w:color="auto"/>
            </w:tcBorders>
          </w:tcPr>
          <w:p w14:paraId="5B0BC3F5" w14:textId="76F122B3" w:rsidR="00A54D65" w:rsidRPr="00A54D65" w:rsidDel="007344F2" w:rsidRDefault="00A54D65" w:rsidP="00A54D65">
            <w:pPr>
              <w:keepNext/>
              <w:keepLines/>
              <w:spacing w:after="0"/>
              <w:jc w:val="center"/>
              <w:rPr>
                <w:del w:id="3447"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D697A46" w14:textId="1BCD322D" w:rsidR="00A54D65" w:rsidRPr="00A54D65" w:rsidDel="007344F2" w:rsidRDefault="00A54D65" w:rsidP="00A54D65">
            <w:pPr>
              <w:keepNext/>
              <w:keepLines/>
              <w:spacing w:after="0"/>
              <w:jc w:val="center"/>
              <w:rPr>
                <w:del w:id="3448"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84BB55" w14:textId="7880CBD9" w:rsidR="00A54D65" w:rsidRPr="00A54D65" w:rsidDel="007344F2" w:rsidRDefault="00A54D65" w:rsidP="00A54D65">
            <w:pPr>
              <w:keepNext/>
              <w:keepLines/>
              <w:spacing w:after="0"/>
              <w:jc w:val="center"/>
              <w:rPr>
                <w:del w:id="3449" w:author="Reihaneh Malekafzaliardakani" w:date="2024-03-04T14:24:00Z"/>
                <w:rFonts w:ascii="Arial" w:eastAsia="SimSun" w:hAnsi="Arial"/>
                <w:kern w:val="2"/>
                <w:sz w:val="18"/>
                <w:szCs w:val="18"/>
                <w:lang w:val="en-US" w:eastAsia="zh-CN"/>
              </w:rPr>
            </w:pPr>
            <w:del w:id="3450" w:author="Reihaneh Malekafzaliardakani" w:date="2024-03-04T14:24:00Z">
              <w:r w:rsidRPr="00A54D65" w:rsidDel="007344F2">
                <w:rPr>
                  <w:rFonts w:ascii="Arial" w:eastAsia="SimSun" w:hAnsi="Arial"/>
                  <w:kern w:val="2"/>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39134E92" w14:textId="65ACCF7F" w:rsidR="00A54D65" w:rsidRPr="00A54D65" w:rsidDel="007344F2" w:rsidRDefault="00A54D65" w:rsidP="00A54D65">
            <w:pPr>
              <w:keepNext/>
              <w:keepLines/>
              <w:spacing w:after="0"/>
              <w:jc w:val="center"/>
              <w:rPr>
                <w:del w:id="3451" w:author="Reihaneh Malekafzaliardakani" w:date="2024-03-04T14:24:00Z"/>
                <w:rFonts w:ascii="Arial" w:eastAsia="SimSun" w:hAnsi="Arial" w:cs="Arial"/>
                <w:color w:val="000000"/>
                <w:sz w:val="18"/>
                <w:szCs w:val="18"/>
                <w:lang w:val="en-US" w:eastAsia="zh-CN" w:bidi="ar"/>
              </w:rPr>
            </w:pPr>
            <w:del w:id="3452" w:author="Reihaneh Malekafzaliardakani" w:date="2024-03-04T14:24:00Z">
              <w:r w:rsidRPr="00A54D65" w:rsidDel="007344F2">
                <w:rPr>
                  <w:rFonts w:ascii="Arial" w:eastAsia="SimSun" w:hAnsi="Arial"/>
                  <w:sz w:val="18"/>
                  <w:lang w:eastAsia="zh-CN"/>
                </w:rPr>
                <w:delText>CA_n66(2A)_BCS1</w:delText>
              </w:r>
            </w:del>
          </w:p>
        </w:tc>
        <w:tc>
          <w:tcPr>
            <w:tcW w:w="1785" w:type="dxa"/>
            <w:tcBorders>
              <w:top w:val="nil"/>
              <w:left w:val="single" w:sz="4" w:space="0" w:color="auto"/>
              <w:bottom w:val="nil"/>
              <w:right w:val="single" w:sz="4" w:space="0" w:color="auto"/>
            </w:tcBorders>
          </w:tcPr>
          <w:p w14:paraId="34BA14B4" w14:textId="31A11FB1" w:rsidR="00A54D65" w:rsidRPr="00A54D65" w:rsidDel="007344F2" w:rsidRDefault="00A54D65" w:rsidP="00A54D65">
            <w:pPr>
              <w:keepNext/>
              <w:keepLines/>
              <w:spacing w:after="0"/>
              <w:jc w:val="center"/>
              <w:rPr>
                <w:del w:id="3453" w:author="Reihaneh Malekafzaliardakani" w:date="2024-03-04T14:24:00Z"/>
                <w:rFonts w:ascii="Arial" w:eastAsia="SimSun" w:hAnsi="Arial"/>
                <w:sz w:val="18"/>
                <w:lang w:val="en-US" w:eastAsia="zh-CN" w:bidi="ar"/>
              </w:rPr>
            </w:pPr>
          </w:p>
        </w:tc>
      </w:tr>
      <w:tr w:rsidR="00A54D65" w:rsidRPr="00A54D65" w:rsidDel="007344F2" w14:paraId="1FEAE15D" w14:textId="10D76DB8" w:rsidTr="00481A38">
        <w:trPr>
          <w:trHeight w:val="29"/>
          <w:del w:id="3454" w:author="Reihaneh Malekafzaliardakani" w:date="2024-03-04T14:24:00Z"/>
        </w:trPr>
        <w:tc>
          <w:tcPr>
            <w:tcW w:w="1911" w:type="dxa"/>
            <w:tcBorders>
              <w:top w:val="nil"/>
              <w:left w:val="single" w:sz="4" w:space="0" w:color="auto"/>
              <w:bottom w:val="single" w:sz="4" w:space="0" w:color="auto"/>
              <w:right w:val="single" w:sz="4" w:space="0" w:color="auto"/>
            </w:tcBorders>
          </w:tcPr>
          <w:p w14:paraId="12BA7B42" w14:textId="5DB0E5FD" w:rsidR="00A54D65" w:rsidRPr="00A54D65" w:rsidDel="007344F2" w:rsidRDefault="00A54D65" w:rsidP="00A54D65">
            <w:pPr>
              <w:keepNext/>
              <w:keepLines/>
              <w:spacing w:after="0"/>
              <w:jc w:val="center"/>
              <w:rPr>
                <w:del w:id="3455"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7174EC6" w14:textId="66740994" w:rsidR="00A54D65" w:rsidRPr="00A54D65" w:rsidDel="007344F2" w:rsidRDefault="00A54D65" w:rsidP="00A54D65">
            <w:pPr>
              <w:keepNext/>
              <w:keepLines/>
              <w:spacing w:after="0"/>
              <w:jc w:val="center"/>
              <w:rPr>
                <w:del w:id="3456"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35B374" w14:textId="7E48753A" w:rsidR="00A54D65" w:rsidRPr="00A54D65" w:rsidDel="007344F2" w:rsidRDefault="00A54D65" w:rsidP="00A54D65">
            <w:pPr>
              <w:keepNext/>
              <w:keepLines/>
              <w:spacing w:after="0"/>
              <w:jc w:val="center"/>
              <w:rPr>
                <w:del w:id="3457" w:author="Reihaneh Malekafzaliardakani" w:date="2024-03-04T14:24:00Z"/>
                <w:rFonts w:ascii="Arial" w:eastAsia="SimSun" w:hAnsi="Arial"/>
                <w:kern w:val="2"/>
                <w:sz w:val="18"/>
                <w:szCs w:val="18"/>
                <w:lang w:val="en-US" w:eastAsia="zh-CN"/>
              </w:rPr>
            </w:pPr>
            <w:del w:id="3458" w:author="Reihaneh Malekafzaliardakani" w:date="2024-03-04T14:24:00Z">
              <w:r w:rsidRPr="00A54D65" w:rsidDel="007344F2">
                <w:rPr>
                  <w:rFonts w:ascii="Arial" w:eastAsia="SimSun" w:hAnsi="Arial"/>
                  <w:kern w:val="2"/>
                  <w:sz w:val="18"/>
                  <w:szCs w:val="18"/>
                  <w:lang w:val="en-US"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4B326BD1" w14:textId="1722402E" w:rsidR="00A54D65" w:rsidRPr="00A54D65" w:rsidDel="007344F2" w:rsidRDefault="00A54D65" w:rsidP="00A54D65">
            <w:pPr>
              <w:keepNext/>
              <w:keepLines/>
              <w:spacing w:after="0"/>
              <w:jc w:val="center"/>
              <w:rPr>
                <w:del w:id="3459" w:author="Reihaneh Malekafzaliardakani" w:date="2024-03-04T14:24:00Z"/>
                <w:rFonts w:ascii="Arial" w:eastAsia="SimSun" w:hAnsi="Arial" w:cs="Arial"/>
                <w:color w:val="000000"/>
                <w:sz w:val="18"/>
                <w:szCs w:val="18"/>
                <w:lang w:val="en-US" w:eastAsia="zh-CN" w:bidi="ar"/>
              </w:rPr>
            </w:pPr>
            <w:del w:id="3460" w:author="Reihaneh Malekafzaliardakani" w:date="2024-03-04T14:24: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685F025F" w14:textId="1804F27D" w:rsidR="00A54D65" w:rsidRPr="00A54D65" w:rsidDel="007344F2" w:rsidRDefault="00A54D65" w:rsidP="00A54D65">
            <w:pPr>
              <w:keepNext/>
              <w:keepLines/>
              <w:spacing w:after="0"/>
              <w:jc w:val="center"/>
              <w:rPr>
                <w:del w:id="3461" w:author="Reihaneh Malekafzaliardakani" w:date="2024-03-04T14:24:00Z"/>
                <w:rFonts w:ascii="Arial" w:eastAsia="SimSun" w:hAnsi="Arial"/>
                <w:sz w:val="18"/>
                <w:lang w:val="en-US" w:eastAsia="zh-CN" w:bidi="ar"/>
              </w:rPr>
            </w:pPr>
          </w:p>
        </w:tc>
      </w:tr>
      <w:tr w:rsidR="00A54D65" w:rsidRPr="00A54D65" w:rsidDel="007344F2" w14:paraId="2C8B3335" w14:textId="6E42C83A" w:rsidTr="00481A38">
        <w:trPr>
          <w:trHeight w:val="29"/>
          <w:del w:id="3462" w:author="Reihaneh Malekafzaliardakani" w:date="2024-03-04T14:24:00Z"/>
        </w:trPr>
        <w:tc>
          <w:tcPr>
            <w:tcW w:w="1911" w:type="dxa"/>
            <w:tcBorders>
              <w:top w:val="single" w:sz="4" w:space="0" w:color="auto"/>
              <w:left w:val="single" w:sz="4" w:space="0" w:color="auto"/>
              <w:bottom w:val="nil"/>
              <w:right w:val="single" w:sz="4" w:space="0" w:color="auto"/>
            </w:tcBorders>
          </w:tcPr>
          <w:p w14:paraId="10D46103" w14:textId="0C5CEBB6" w:rsidR="00A54D65" w:rsidRPr="00A54D65" w:rsidDel="007344F2" w:rsidRDefault="00A54D65" w:rsidP="00A54D65">
            <w:pPr>
              <w:keepNext/>
              <w:keepLines/>
              <w:spacing w:after="0"/>
              <w:jc w:val="center"/>
              <w:rPr>
                <w:del w:id="3463" w:author="Reihaneh Malekafzaliardakani" w:date="2024-03-04T14:24:00Z"/>
                <w:rFonts w:ascii="Arial" w:eastAsia="SimSun" w:hAnsi="Arial"/>
                <w:sz w:val="18"/>
                <w:lang w:val="en-US" w:eastAsia="zh-CN" w:bidi="ar"/>
              </w:rPr>
            </w:pPr>
            <w:del w:id="3464" w:author="Reihaneh Malekafzaliardakani" w:date="2024-03-04T14:24:00Z">
              <w:r w:rsidRPr="00A54D65" w:rsidDel="007344F2">
                <w:rPr>
                  <w:rFonts w:ascii="Arial" w:eastAsia="SimSun" w:hAnsi="Arial"/>
                  <w:sz w:val="18"/>
                  <w:lang w:eastAsia="en-GB"/>
                </w:rPr>
                <w:delText>CA_n12A-n30A-n66A-n77(2A)</w:delText>
              </w:r>
            </w:del>
          </w:p>
        </w:tc>
        <w:tc>
          <w:tcPr>
            <w:tcW w:w="2038" w:type="dxa"/>
            <w:tcBorders>
              <w:top w:val="nil"/>
              <w:left w:val="single" w:sz="4" w:space="0" w:color="auto"/>
              <w:bottom w:val="nil"/>
              <w:right w:val="single" w:sz="4" w:space="0" w:color="auto"/>
            </w:tcBorders>
          </w:tcPr>
          <w:p w14:paraId="3E9A7AB8" w14:textId="46569B26" w:rsidR="00A54D65" w:rsidRPr="00A54D65" w:rsidDel="007344F2" w:rsidRDefault="00A54D65" w:rsidP="00A54D65">
            <w:pPr>
              <w:keepNext/>
              <w:keepLines/>
              <w:spacing w:after="0"/>
              <w:jc w:val="center"/>
              <w:rPr>
                <w:del w:id="3465" w:author="Reihaneh Malekafzaliardakani" w:date="2024-03-04T14:24:00Z"/>
                <w:rFonts w:ascii="Arial" w:hAnsi="Arial"/>
                <w:sz w:val="18"/>
                <w:lang w:eastAsia="zh-CN"/>
              </w:rPr>
            </w:pPr>
            <w:del w:id="3466" w:author="Reihaneh Malekafzaliardakani" w:date="2024-03-04T14:24:00Z">
              <w:r w:rsidRPr="00A54D65" w:rsidDel="007344F2">
                <w:rPr>
                  <w:rFonts w:ascii="Arial" w:hAnsi="Arial"/>
                  <w:sz w:val="18"/>
                  <w:lang w:eastAsia="zh-CN"/>
                </w:rPr>
                <w:delText>n77</w:delText>
              </w:r>
              <w:r w:rsidRPr="00A54D65" w:rsidDel="007344F2">
                <w:rPr>
                  <w:rFonts w:ascii="Arial" w:hAnsi="Arial"/>
                  <w:sz w:val="18"/>
                  <w:vertAlign w:val="superscript"/>
                  <w:lang w:eastAsia="zh-CN"/>
                </w:rPr>
                <w:delText>5</w:delText>
              </w:r>
            </w:del>
          </w:p>
          <w:p w14:paraId="4762BB63" w14:textId="7F8E4DA5" w:rsidR="00A54D65" w:rsidRPr="00A54D65" w:rsidDel="007344F2" w:rsidRDefault="00A54D65" w:rsidP="00A54D65">
            <w:pPr>
              <w:keepNext/>
              <w:keepLines/>
              <w:spacing w:after="0"/>
              <w:jc w:val="center"/>
              <w:rPr>
                <w:del w:id="3467" w:author="Reihaneh Malekafzaliardakani" w:date="2024-03-04T14:24:00Z"/>
                <w:rFonts w:ascii="Arial" w:hAnsi="Arial"/>
                <w:kern w:val="2"/>
                <w:sz w:val="18"/>
                <w:szCs w:val="22"/>
                <w:lang w:val="en-US" w:eastAsia="en-GB"/>
              </w:rPr>
            </w:pPr>
            <w:del w:id="3468" w:author="Reihaneh Malekafzaliardakani" w:date="2024-03-04T14:24:00Z">
              <w:r w:rsidRPr="00A54D65" w:rsidDel="007344F2">
                <w:rPr>
                  <w:rFonts w:ascii="Arial" w:hAnsi="Arial"/>
                  <w:kern w:val="2"/>
                  <w:sz w:val="18"/>
                  <w:szCs w:val="22"/>
                  <w:lang w:val="en-US" w:eastAsia="en-GB"/>
                </w:rPr>
                <w:delText>CA_n12A-n30A</w:delText>
              </w:r>
            </w:del>
          </w:p>
          <w:p w14:paraId="31BB96F0" w14:textId="3BBC8FC1" w:rsidR="00A54D65" w:rsidRPr="00A54D65" w:rsidDel="007344F2" w:rsidRDefault="00A54D65" w:rsidP="00A54D65">
            <w:pPr>
              <w:keepNext/>
              <w:keepLines/>
              <w:spacing w:after="0"/>
              <w:jc w:val="center"/>
              <w:rPr>
                <w:del w:id="3469" w:author="Reihaneh Malekafzaliardakani" w:date="2024-03-04T14:24:00Z"/>
                <w:rFonts w:ascii="Arial" w:hAnsi="Arial"/>
                <w:kern w:val="2"/>
                <w:sz w:val="18"/>
                <w:szCs w:val="22"/>
                <w:lang w:val="en-US" w:eastAsia="en-GB"/>
              </w:rPr>
            </w:pPr>
            <w:del w:id="3470" w:author="Reihaneh Malekafzaliardakani" w:date="2024-03-04T14:24:00Z">
              <w:r w:rsidRPr="00A54D65" w:rsidDel="007344F2">
                <w:rPr>
                  <w:rFonts w:ascii="Arial" w:hAnsi="Arial"/>
                  <w:kern w:val="2"/>
                  <w:sz w:val="18"/>
                  <w:szCs w:val="22"/>
                  <w:lang w:val="en-US" w:eastAsia="en-GB"/>
                </w:rPr>
                <w:delText>CA_n12A-n66A</w:delText>
              </w:r>
            </w:del>
          </w:p>
          <w:p w14:paraId="049A4417" w14:textId="4F00AF69" w:rsidR="00A54D65" w:rsidRPr="00A54D65" w:rsidDel="007344F2" w:rsidRDefault="00A54D65" w:rsidP="00A54D65">
            <w:pPr>
              <w:keepNext/>
              <w:keepLines/>
              <w:spacing w:after="0"/>
              <w:jc w:val="center"/>
              <w:rPr>
                <w:del w:id="3471" w:author="Reihaneh Malekafzaliardakani" w:date="2024-03-04T14:24:00Z"/>
                <w:rFonts w:ascii="Arial" w:hAnsi="Arial"/>
                <w:kern w:val="2"/>
                <w:sz w:val="18"/>
                <w:szCs w:val="22"/>
                <w:lang w:val="en-US" w:eastAsia="en-GB"/>
              </w:rPr>
            </w:pPr>
            <w:del w:id="3472" w:author="Reihaneh Malekafzaliardakani" w:date="2024-03-04T14:24:00Z">
              <w:r w:rsidRPr="00A54D65" w:rsidDel="007344F2">
                <w:rPr>
                  <w:rFonts w:ascii="Arial" w:hAnsi="Arial"/>
                  <w:kern w:val="2"/>
                  <w:sz w:val="18"/>
                  <w:szCs w:val="22"/>
                  <w:lang w:val="en-US" w:eastAsia="en-GB"/>
                </w:rPr>
                <w:delText>CA_n12A-n77A</w:delText>
              </w:r>
              <w:r w:rsidRPr="00A54D65" w:rsidDel="007344F2">
                <w:rPr>
                  <w:rFonts w:ascii="Arial" w:hAnsi="Arial"/>
                  <w:sz w:val="18"/>
                  <w:vertAlign w:val="superscript"/>
                  <w:lang w:eastAsia="zh-CN"/>
                </w:rPr>
                <w:delText>5</w:delText>
              </w:r>
            </w:del>
          </w:p>
          <w:p w14:paraId="2D32E419" w14:textId="4AA331E9" w:rsidR="00A54D65" w:rsidRPr="00A54D65" w:rsidDel="007344F2" w:rsidRDefault="00A54D65" w:rsidP="00A54D65">
            <w:pPr>
              <w:keepNext/>
              <w:keepLines/>
              <w:spacing w:after="0"/>
              <w:jc w:val="center"/>
              <w:rPr>
                <w:del w:id="3473" w:author="Reihaneh Malekafzaliardakani" w:date="2024-03-04T14:24:00Z"/>
                <w:rFonts w:ascii="Arial" w:hAnsi="Arial"/>
                <w:kern w:val="2"/>
                <w:sz w:val="18"/>
                <w:szCs w:val="22"/>
                <w:lang w:val="en-US" w:eastAsia="en-GB"/>
              </w:rPr>
            </w:pPr>
            <w:del w:id="3474" w:author="Reihaneh Malekafzaliardakani" w:date="2024-03-04T14:24:00Z">
              <w:r w:rsidRPr="00A54D65" w:rsidDel="007344F2">
                <w:rPr>
                  <w:rFonts w:ascii="Arial" w:hAnsi="Arial"/>
                  <w:kern w:val="2"/>
                  <w:sz w:val="18"/>
                  <w:szCs w:val="22"/>
                  <w:lang w:val="en-US" w:eastAsia="en-GB"/>
                </w:rPr>
                <w:delText>CA_n30A-n66A</w:delText>
              </w:r>
            </w:del>
          </w:p>
          <w:p w14:paraId="14656056" w14:textId="12228D65" w:rsidR="00A54D65" w:rsidRPr="00A54D65" w:rsidDel="007344F2" w:rsidRDefault="00A54D65" w:rsidP="00A54D65">
            <w:pPr>
              <w:keepNext/>
              <w:keepLines/>
              <w:spacing w:after="0"/>
              <w:jc w:val="center"/>
              <w:rPr>
                <w:del w:id="3475" w:author="Reihaneh Malekafzaliardakani" w:date="2024-03-04T14:24:00Z"/>
                <w:rFonts w:ascii="Arial" w:hAnsi="Arial"/>
                <w:kern w:val="2"/>
                <w:sz w:val="18"/>
                <w:szCs w:val="22"/>
                <w:lang w:val="en-US" w:eastAsia="en-GB"/>
              </w:rPr>
            </w:pPr>
            <w:del w:id="3476" w:author="Reihaneh Malekafzaliardakani" w:date="2024-03-04T14:24:00Z">
              <w:r w:rsidRPr="00A54D65" w:rsidDel="007344F2">
                <w:rPr>
                  <w:rFonts w:ascii="Arial" w:hAnsi="Arial"/>
                  <w:kern w:val="2"/>
                  <w:sz w:val="18"/>
                  <w:szCs w:val="22"/>
                  <w:lang w:val="en-US" w:eastAsia="en-GB"/>
                </w:rPr>
                <w:delText>CA_n30A-n77A</w:delText>
              </w:r>
              <w:r w:rsidRPr="00A54D65" w:rsidDel="007344F2">
                <w:rPr>
                  <w:rFonts w:ascii="Arial" w:hAnsi="Arial"/>
                  <w:sz w:val="18"/>
                  <w:vertAlign w:val="superscript"/>
                  <w:lang w:eastAsia="zh-CN"/>
                </w:rPr>
                <w:delText>5</w:delText>
              </w:r>
            </w:del>
          </w:p>
          <w:p w14:paraId="102D8123" w14:textId="6FDB3A61" w:rsidR="00A54D65" w:rsidRPr="00A54D65" w:rsidDel="007344F2" w:rsidRDefault="00A54D65" w:rsidP="00A54D65">
            <w:pPr>
              <w:keepNext/>
              <w:keepLines/>
              <w:spacing w:after="0"/>
              <w:jc w:val="center"/>
              <w:rPr>
                <w:del w:id="3477" w:author="Reihaneh Malekafzaliardakani" w:date="2024-03-04T14:24:00Z"/>
                <w:rFonts w:ascii="Arial" w:eastAsia="SimSun" w:hAnsi="Arial"/>
                <w:sz w:val="18"/>
                <w:lang w:val="en-US" w:eastAsia="zh-CN" w:bidi="ar"/>
              </w:rPr>
            </w:pPr>
            <w:del w:id="3478" w:author="Reihaneh Malekafzaliardakani" w:date="2024-03-04T14:24:00Z">
              <w:r w:rsidRPr="00A54D65" w:rsidDel="007344F2">
                <w:rPr>
                  <w:rFonts w:ascii="Arial" w:hAnsi="Arial"/>
                  <w:sz w:val="18"/>
                  <w:lang w:val="en-US" w:eastAsia="en-GB"/>
                </w:rPr>
                <w:delText>CA_n66A-n77A</w:delText>
              </w:r>
              <w:r w:rsidRPr="00A54D65" w:rsidDel="007344F2">
                <w:rPr>
                  <w:rFonts w:ascii="Arial"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3CBFD08A" w14:textId="7AFA2BBB" w:rsidR="00A54D65" w:rsidRPr="00A54D65" w:rsidDel="007344F2" w:rsidRDefault="00A54D65" w:rsidP="00A54D65">
            <w:pPr>
              <w:keepNext/>
              <w:keepLines/>
              <w:spacing w:after="0"/>
              <w:jc w:val="center"/>
              <w:rPr>
                <w:del w:id="3479" w:author="Reihaneh Malekafzaliardakani" w:date="2024-03-04T14:24:00Z"/>
                <w:rFonts w:ascii="Arial" w:eastAsia="SimSun" w:hAnsi="Arial"/>
                <w:kern w:val="2"/>
                <w:sz w:val="18"/>
                <w:szCs w:val="18"/>
                <w:lang w:val="en-US" w:eastAsia="zh-CN"/>
              </w:rPr>
            </w:pPr>
            <w:del w:id="3480" w:author="Reihaneh Malekafzaliardakani" w:date="2024-03-04T14:24:00Z">
              <w:r w:rsidRPr="00A54D65" w:rsidDel="007344F2">
                <w:rPr>
                  <w:rFonts w:ascii="Arial" w:eastAsia="SimSun" w:hAnsi="Arial"/>
                  <w:kern w:val="2"/>
                  <w:sz w:val="18"/>
                  <w:szCs w:val="18"/>
                  <w:lang w:val="en-US" w:eastAsia="zh-CN"/>
                </w:rPr>
                <w:delText>n12</w:delText>
              </w:r>
            </w:del>
          </w:p>
        </w:tc>
        <w:tc>
          <w:tcPr>
            <w:tcW w:w="2958" w:type="dxa"/>
            <w:tcBorders>
              <w:top w:val="single" w:sz="4" w:space="0" w:color="auto"/>
              <w:left w:val="single" w:sz="4" w:space="0" w:color="auto"/>
              <w:bottom w:val="single" w:sz="4" w:space="0" w:color="auto"/>
              <w:right w:val="single" w:sz="4" w:space="0" w:color="auto"/>
            </w:tcBorders>
          </w:tcPr>
          <w:p w14:paraId="25B01A26" w14:textId="616D4B0C" w:rsidR="00A54D65" w:rsidRPr="00A54D65" w:rsidDel="007344F2" w:rsidRDefault="00A54D65" w:rsidP="00A54D65">
            <w:pPr>
              <w:keepNext/>
              <w:keepLines/>
              <w:spacing w:after="0"/>
              <w:jc w:val="center"/>
              <w:rPr>
                <w:del w:id="3481" w:author="Reihaneh Malekafzaliardakani" w:date="2024-03-04T14:24:00Z"/>
                <w:rFonts w:ascii="Arial" w:eastAsia="SimSun" w:hAnsi="Arial" w:cs="Arial"/>
                <w:color w:val="000000"/>
                <w:sz w:val="18"/>
                <w:szCs w:val="18"/>
                <w:lang w:val="en-US" w:eastAsia="zh-CN" w:bidi="ar"/>
              </w:rPr>
            </w:pPr>
            <w:del w:id="3482" w:author="Reihaneh Malekafzaliardakani" w:date="2024-03-04T14:24:00Z">
              <w:r w:rsidRPr="00A54D65" w:rsidDel="007344F2">
                <w:rPr>
                  <w:rFonts w:ascii="Arial" w:eastAsia="SimSun" w:hAnsi="Arial"/>
                  <w:sz w:val="18"/>
                  <w:lang w:val="en-US" w:eastAsia="zh-CN" w:bidi="ar"/>
                </w:rPr>
                <w:delText>5, 10,15</w:delText>
              </w:r>
            </w:del>
          </w:p>
        </w:tc>
        <w:tc>
          <w:tcPr>
            <w:tcW w:w="1785" w:type="dxa"/>
            <w:tcBorders>
              <w:top w:val="single" w:sz="4" w:space="0" w:color="auto"/>
              <w:left w:val="single" w:sz="4" w:space="0" w:color="auto"/>
              <w:bottom w:val="nil"/>
              <w:right w:val="single" w:sz="4" w:space="0" w:color="auto"/>
            </w:tcBorders>
          </w:tcPr>
          <w:p w14:paraId="6FE7D960" w14:textId="45050FFA" w:rsidR="00A54D65" w:rsidRPr="00A54D65" w:rsidDel="007344F2" w:rsidRDefault="00A54D65" w:rsidP="00A54D65">
            <w:pPr>
              <w:keepNext/>
              <w:keepLines/>
              <w:spacing w:after="0"/>
              <w:jc w:val="center"/>
              <w:rPr>
                <w:del w:id="3483" w:author="Reihaneh Malekafzaliardakani" w:date="2024-03-04T14:24:00Z"/>
                <w:rFonts w:ascii="Arial" w:eastAsia="SimSun" w:hAnsi="Arial"/>
                <w:sz w:val="18"/>
                <w:lang w:val="en-US" w:eastAsia="zh-CN" w:bidi="ar"/>
              </w:rPr>
            </w:pPr>
            <w:del w:id="3484"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0C801E61" w14:textId="6116EB88" w:rsidTr="00481A38">
        <w:trPr>
          <w:trHeight w:val="29"/>
          <w:del w:id="3485" w:author="Reihaneh Malekafzaliardakani" w:date="2024-03-04T14:24:00Z"/>
        </w:trPr>
        <w:tc>
          <w:tcPr>
            <w:tcW w:w="1911" w:type="dxa"/>
            <w:tcBorders>
              <w:top w:val="nil"/>
              <w:left w:val="single" w:sz="4" w:space="0" w:color="auto"/>
              <w:bottom w:val="nil"/>
              <w:right w:val="single" w:sz="4" w:space="0" w:color="auto"/>
            </w:tcBorders>
          </w:tcPr>
          <w:p w14:paraId="7338517E" w14:textId="1308542E" w:rsidR="00A54D65" w:rsidRPr="00A54D65" w:rsidDel="007344F2" w:rsidRDefault="00A54D65" w:rsidP="00A54D65">
            <w:pPr>
              <w:keepNext/>
              <w:keepLines/>
              <w:spacing w:after="0"/>
              <w:jc w:val="center"/>
              <w:rPr>
                <w:del w:id="3486"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29B356D" w14:textId="41922CF9" w:rsidR="00A54D65" w:rsidRPr="00A54D65" w:rsidDel="007344F2" w:rsidRDefault="00A54D65" w:rsidP="00A54D65">
            <w:pPr>
              <w:keepNext/>
              <w:keepLines/>
              <w:spacing w:after="0"/>
              <w:jc w:val="center"/>
              <w:rPr>
                <w:del w:id="3487"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5D6ABE" w14:textId="25C8C612" w:rsidR="00A54D65" w:rsidRPr="00A54D65" w:rsidDel="007344F2" w:rsidRDefault="00A54D65" w:rsidP="00A54D65">
            <w:pPr>
              <w:keepNext/>
              <w:keepLines/>
              <w:spacing w:after="0"/>
              <w:jc w:val="center"/>
              <w:rPr>
                <w:del w:id="3488" w:author="Reihaneh Malekafzaliardakani" w:date="2024-03-04T14:24:00Z"/>
                <w:rFonts w:ascii="Arial" w:eastAsia="SimSun" w:hAnsi="Arial"/>
                <w:kern w:val="2"/>
                <w:sz w:val="18"/>
                <w:szCs w:val="18"/>
                <w:lang w:val="en-US" w:eastAsia="zh-CN"/>
              </w:rPr>
            </w:pPr>
            <w:del w:id="3489" w:author="Reihaneh Malekafzaliardakani" w:date="2024-03-04T14:24:00Z">
              <w:r w:rsidRPr="00A54D65" w:rsidDel="007344F2">
                <w:rPr>
                  <w:rFonts w:ascii="Arial" w:eastAsia="SimSun" w:hAnsi="Arial"/>
                  <w:kern w:val="2"/>
                  <w:sz w:val="18"/>
                  <w:szCs w:val="18"/>
                  <w:lang w:val="en-US" w:eastAsia="zh-CN"/>
                </w:rPr>
                <w:delText>n30</w:delText>
              </w:r>
            </w:del>
          </w:p>
        </w:tc>
        <w:tc>
          <w:tcPr>
            <w:tcW w:w="2958" w:type="dxa"/>
            <w:tcBorders>
              <w:top w:val="single" w:sz="4" w:space="0" w:color="auto"/>
              <w:left w:val="single" w:sz="4" w:space="0" w:color="auto"/>
              <w:bottom w:val="single" w:sz="4" w:space="0" w:color="auto"/>
              <w:right w:val="single" w:sz="4" w:space="0" w:color="auto"/>
            </w:tcBorders>
          </w:tcPr>
          <w:p w14:paraId="45D4D430" w14:textId="5CB1148A" w:rsidR="00A54D65" w:rsidRPr="00A54D65" w:rsidDel="007344F2" w:rsidRDefault="00A54D65" w:rsidP="00A54D65">
            <w:pPr>
              <w:keepNext/>
              <w:keepLines/>
              <w:spacing w:after="0"/>
              <w:jc w:val="center"/>
              <w:rPr>
                <w:del w:id="3490" w:author="Reihaneh Malekafzaliardakani" w:date="2024-03-04T14:24:00Z"/>
                <w:rFonts w:ascii="Arial" w:eastAsia="SimSun" w:hAnsi="Arial" w:cs="Arial"/>
                <w:color w:val="000000"/>
                <w:sz w:val="18"/>
                <w:szCs w:val="18"/>
                <w:lang w:val="en-US" w:eastAsia="zh-CN" w:bidi="ar"/>
              </w:rPr>
            </w:pPr>
            <w:del w:id="3491" w:author="Reihaneh Malekafzaliardakani" w:date="2024-03-04T14:24:00Z">
              <w:r w:rsidRPr="00A54D65" w:rsidDel="007344F2">
                <w:rPr>
                  <w:rFonts w:ascii="Arial" w:eastAsia="SimSun"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10DD1520" w14:textId="106DD87D" w:rsidR="00A54D65" w:rsidRPr="00A54D65" w:rsidDel="007344F2" w:rsidRDefault="00A54D65" w:rsidP="00A54D65">
            <w:pPr>
              <w:keepNext/>
              <w:keepLines/>
              <w:spacing w:after="0"/>
              <w:jc w:val="center"/>
              <w:rPr>
                <w:del w:id="3492" w:author="Reihaneh Malekafzaliardakani" w:date="2024-03-04T14:24:00Z"/>
                <w:rFonts w:ascii="Arial" w:eastAsia="SimSun" w:hAnsi="Arial"/>
                <w:sz w:val="18"/>
                <w:lang w:val="en-US" w:eastAsia="zh-CN" w:bidi="ar"/>
              </w:rPr>
            </w:pPr>
          </w:p>
        </w:tc>
      </w:tr>
      <w:tr w:rsidR="00A54D65" w:rsidRPr="00A54D65" w:rsidDel="007344F2" w14:paraId="5510073B" w14:textId="78AC28A6" w:rsidTr="00481A38">
        <w:trPr>
          <w:trHeight w:val="29"/>
          <w:del w:id="3493" w:author="Reihaneh Malekafzaliardakani" w:date="2024-03-04T14:24:00Z"/>
        </w:trPr>
        <w:tc>
          <w:tcPr>
            <w:tcW w:w="1911" w:type="dxa"/>
            <w:tcBorders>
              <w:top w:val="nil"/>
              <w:left w:val="single" w:sz="4" w:space="0" w:color="auto"/>
              <w:bottom w:val="nil"/>
              <w:right w:val="single" w:sz="4" w:space="0" w:color="auto"/>
            </w:tcBorders>
          </w:tcPr>
          <w:p w14:paraId="2A1A3A18" w14:textId="47569C1E" w:rsidR="00A54D65" w:rsidRPr="00A54D65" w:rsidDel="007344F2" w:rsidRDefault="00A54D65" w:rsidP="00A54D65">
            <w:pPr>
              <w:keepNext/>
              <w:keepLines/>
              <w:spacing w:after="0"/>
              <w:jc w:val="center"/>
              <w:rPr>
                <w:del w:id="3494"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B336FCD" w14:textId="60B01153" w:rsidR="00A54D65" w:rsidRPr="00A54D65" w:rsidDel="007344F2" w:rsidRDefault="00A54D65" w:rsidP="00A54D65">
            <w:pPr>
              <w:keepNext/>
              <w:keepLines/>
              <w:spacing w:after="0"/>
              <w:jc w:val="center"/>
              <w:rPr>
                <w:del w:id="3495"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54F773" w14:textId="4BC04BE6" w:rsidR="00A54D65" w:rsidRPr="00A54D65" w:rsidDel="007344F2" w:rsidRDefault="00A54D65" w:rsidP="00A54D65">
            <w:pPr>
              <w:keepNext/>
              <w:keepLines/>
              <w:spacing w:after="0"/>
              <w:jc w:val="center"/>
              <w:rPr>
                <w:del w:id="3496" w:author="Reihaneh Malekafzaliardakani" w:date="2024-03-04T14:24:00Z"/>
                <w:rFonts w:ascii="Arial" w:eastAsia="SimSun" w:hAnsi="Arial"/>
                <w:kern w:val="2"/>
                <w:sz w:val="18"/>
                <w:szCs w:val="18"/>
                <w:lang w:val="en-US" w:eastAsia="zh-CN"/>
              </w:rPr>
            </w:pPr>
            <w:del w:id="3497" w:author="Reihaneh Malekafzaliardakani" w:date="2024-03-04T14:24:00Z">
              <w:r w:rsidRPr="00A54D65" w:rsidDel="007344F2">
                <w:rPr>
                  <w:rFonts w:ascii="Arial" w:eastAsia="SimSun" w:hAnsi="Arial"/>
                  <w:kern w:val="2"/>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49A5A070" w14:textId="699D8DFD" w:rsidR="00A54D65" w:rsidRPr="00A54D65" w:rsidDel="007344F2" w:rsidRDefault="00A54D65" w:rsidP="00A54D65">
            <w:pPr>
              <w:keepNext/>
              <w:keepLines/>
              <w:spacing w:after="0"/>
              <w:jc w:val="center"/>
              <w:rPr>
                <w:del w:id="3498" w:author="Reihaneh Malekafzaliardakani" w:date="2024-03-04T14:24:00Z"/>
                <w:rFonts w:ascii="Arial" w:eastAsia="SimSun" w:hAnsi="Arial" w:cs="Arial"/>
                <w:color w:val="000000"/>
                <w:sz w:val="18"/>
                <w:szCs w:val="18"/>
                <w:lang w:val="en-US" w:eastAsia="zh-CN" w:bidi="ar"/>
              </w:rPr>
            </w:pPr>
            <w:del w:id="3499"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7208C239" w14:textId="5C5D0C42" w:rsidR="00A54D65" w:rsidRPr="00A54D65" w:rsidDel="007344F2" w:rsidRDefault="00A54D65" w:rsidP="00A54D65">
            <w:pPr>
              <w:keepNext/>
              <w:keepLines/>
              <w:spacing w:after="0"/>
              <w:jc w:val="center"/>
              <w:rPr>
                <w:del w:id="3500" w:author="Reihaneh Malekafzaliardakani" w:date="2024-03-04T14:24:00Z"/>
                <w:rFonts w:ascii="Arial" w:eastAsia="SimSun" w:hAnsi="Arial"/>
                <w:sz w:val="18"/>
                <w:lang w:val="en-US" w:eastAsia="zh-CN" w:bidi="ar"/>
              </w:rPr>
            </w:pPr>
          </w:p>
        </w:tc>
      </w:tr>
      <w:tr w:rsidR="00A54D65" w:rsidRPr="00A54D65" w:rsidDel="007344F2" w14:paraId="2FBD9D9A" w14:textId="70F86EBE" w:rsidTr="00481A38">
        <w:trPr>
          <w:trHeight w:val="29"/>
          <w:del w:id="3501" w:author="Reihaneh Malekafzaliardakani" w:date="2024-03-04T14:24:00Z"/>
        </w:trPr>
        <w:tc>
          <w:tcPr>
            <w:tcW w:w="1911" w:type="dxa"/>
            <w:tcBorders>
              <w:top w:val="nil"/>
              <w:left w:val="single" w:sz="4" w:space="0" w:color="auto"/>
              <w:bottom w:val="single" w:sz="4" w:space="0" w:color="auto"/>
              <w:right w:val="single" w:sz="4" w:space="0" w:color="auto"/>
            </w:tcBorders>
          </w:tcPr>
          <w:p w14:paraId="62F24C75" w14:textId="7FA05EFD" w:rsidR="00A54D65" w:rsidRPr="00A54D65" w:rsidDel="007344F2" w:rsidRDefault="00A54D65" w:rsidP="00A54D65">
            <w:pPr>
              <w:keepNext/>
              <w:keepLines/>
              <w:spacing w:after="0"/>
              <w:jc w:val="center"/>
              <w:rPr>
                <w:del w:id="3502"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46BFF2C" w14:textId="46690553" w:rsidR="00A54D65" w:rsidRPr="00A54D65" w:rsidDel="007344F2" w:rsidRDefault="00A54D65" w:rsidP="00A54D65">
            <w:pPr>
              <w:keepNext/>
              <w:keepLines/>
              <w:spacing w:after="0"/>
              <w:jc w:val="center"/>
              <w:rPr>
                <w:del w:id="3503"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28E638" w14:textId="3E41EC42" w:rsidR="00A54D65" w:rsidRPr="00A54D65" w:rsidDel="007344F2" w:rsidRDefault="00A54D65" w:rsidP="00A54D65">
            <w:pPr>
              <w:keepNext/>
              <w:keepLines/>
              <w:spacing w:after="0"/>
              <w:jc w:val="center"/>
              <w:rPr>
                <w:del w:id="3504" w:author="Reihaneh Malekafzaliardakani" w:date="2024-03-04T14:24:00Z"/>
                <w:rFonts w:ascii="Arial" w:eastAsia="SimSun" w:hAnsi="Arial"/>
                <w:kern w:val="2"/>
                <w:sz w:val="18"/>
                <w:szCs w:val="18"/>
                <w:lang w:val="en-US" w:eastAsia="zh-CN"/>
              </w:rPr>
            </w:pPr>
            <w:del w:id="3505" w:author="Reihaneh Malekafzaliardakani" w:date="2024-03-04T14:24:00Z">
              <w:r w:rsidRPr="00A54D65" w:rsidDel="007344F2">
                <w:rPr>
                  <w:rFonts w:ascii="Arial" w:eastAsia="SimSun" w:hAnsi="Arial"/>
                  <w:kern w:val="2"/>
                  <w:sz w:val="18"/>
                  <w:szCs w:val="18"/>
                  <w:lang w:val="en-US"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4214C4C4" w14:textId="74894C70" w:rsidR="00A54D65" w:rsidRPr="00A54D65" w:rsidDel="007344F2" w:rsidRDefault="00A54D65" w:rsidP="00A54D65">
            <w:pPr>
              <w:keepNext/>
              <w:keepLines/>
              <w:spacing w:after="0"/>
              <w:jc w:val="center"/>
              <w:rPr>
                <w:del w:id="3506" w:author="Reihaneh Malekafzaliardakani" w:date="2024-03-04T14:24:00Z"/>
                <w:rFonts w:ascii="Arial" w:eastAsia="SimSun" w:hAnsi="Arial" w:cs="Arial"/>
                <w:color w:val="000000"/>
                <w:sz w:val="18"/>
                <w:szCs w:val="18"/>
                <w:lang w:val="en-US" w:eastAsia="zh-CN" w:bidi="ar"/>
              </w:rPr>
            </w:pPr>
            <w:del w:id="3507" w:author="Reihaneh Malekafzaliardakani" w:date="2024-03-04T14:24:00Z">
              <w:r w:rsidRPr="00A54D65" w:rsidDel="007344F2">
                <w:rPr>
                  <w:rFonts w:ascii="Arial" w:eastAsia="SimSun" w:hAnsi="Arial"/>
                  <w:sz w:val="18"/>
                  <w:lang w:eastAsia="zh-CN"/>
                </w:rPr>
                <w:delText>CA_n77(2A)_BCS1</w:delText>
              </w:r>
            </w:del>
          </w:p>
        </w:tc>
        <w:tc>
          <w:tcPr>
            <w:tcW w:w="1785" w:type="dxa"/>
            <w:tcBorders>
              <w:top w:val="nil"/>
              <w:left w:val="single" w:sz="4" w:space="0" w:color="auto"/>
              <w:bottom w:val="single" w:sz="4" w:space="0" w:color="auto"/>
              <w:right w:val="single" w:sz="4" w:space="0" w:color="auto"/>
            </w:tcBorders>
          </w:tcPr>
          <w:p w14:paraId="31CD658D" w14:textId="524660B2" w:rsidR="00A54D65" w:rsidRPr="00A54D65" w:rsidDel="007344F2" w:rsidRDefault="00A54D65" w:rsidP="00A54D65">
            <w:pPr>
              <w:keepNext/>
              <w:keepLines/>
              <w:spacing w:after="0"/>
              <w:jc w:val="center"/>
              <w:rPr>
                <w:del w:id="3508" w:author="Reihaneh Malekafzaliardakani" w:date="2024-03-04T14:24:00Z"/>
                <w:rFonts w:ascii="Arial" w:eastAsia="SimSun" w:hAnsi="Arial"/>
                <w:sz w:val="18"/>
                <w:lang w:val="en-US" w:eastAsia="zh-CN" w:bidi="ar"/>
              </w:rPr>
            </w:pPr>
          </w:p>
        </w:tc>
      </w:tr>
      <w:tr w:rsidR="00A54D65" w:rsidRPr="00A54D65" w:rsidDel="007344F2" w14:paraId="18E843C7" w14:textId="77B9A403" w:rsidTr="00481A38">
        <w:trPr>
          <w:trHeight w:val="29"/>
          <w:del w:id="3509" w:author="Reihaneh Malekafzaliardakani" w:date="2024-03-04T14:24:00Z"/>
        </w:trPr>
        <w:tc>
          <w:tcPr>
            <w:tcW w:w="1911" w:type="dxa"/>
            <w:tcBorders>
              <w:top w:val="single" w:sz="4" w:space="0" w:color="auto"/>
              <w:left w:val="single" w:sz="4" w:space="0" w:color="auto"/>
              <w:bottom w:val="nil"/>
              <w:right w:val="single" w:sz="4" w:space="0" w:color="auto"/>
            </w:tcBorders>
          </w:tcPr>
          <w:p w14:paraId="1853EC72" w14:textId="4E0AC522" w:rsidR="00A54D65" w:rsidRPr="00A54D65" w:rsidDel="007344F2" w:rsidRDefault="00A54D65" w:rsidP="00A54D65">
            <w:pPr>
              <w:keepNext/>
              <w:keepLines/>
              <w:spacing w:after="0"/>
              <w:jc w:val="center"/>
              <w:rPr>
                <w:del w:id="3510" w:author="Reihaneh Malekafzaliardakani" w:date="2024-03-04T14:24:00Z"/>
                <w:rFonts w:ascii="Arial" w:eastAsia="SimSun" w:hAnsi="Arial"/>
                <w:sz w:val="18"/>
              </w:rPr>
            </w:pPr>
            <w:del w:id="3511" w:author="Reihaneh Malekafzaliardakani" w:date="2024-03-04T14:24:00Z">
              <w:r w:rsidRPr="00A54D65" w:rsidDel="007344F2">
                <w:rPr>
                  <w:rFonts w:ascii="Arial" w:eastAsia="SimSun" w:hAnsi="Arial"/>
                  <w:sz w:val="18"/>
                  <w:lang w:val="en-US" w:eastAsia="zh-CN" w:bidi="ar"/>
                </w:rPr>
                <w:lastRenderedPageBreak/>
                <w:delText>CA_n12A-n30A-n66(2A)-n77(2A)</w:delText>
              </w:r>
            </w:del>
          </w:p>
        </w:tc>
        <w:tc>
          <w:tcPr>
            <w:tcW w:w="2038" w:type="dxa"/>
            <w:tcBorders>
              <w:top w:val="single" w:sz="4" w:space="0" w:color="auto"/>
              <w:left w:val="single" w:sz="4" w:space="0" w:color="auto"/>
              <w:bottom w:val="nil"/>
              <w:right w:val="single" w:sz="4" w:space="0" w:color="auto"/>
            </w:tcBorders>
          </w:tcPr>
          <w:p w14:paraId="66A2A089" w14:textId="67385623" w:rsidR="00A54D65" w:rsidRPr="00A54D65" w:rsidDel="007344F2" w:rsidRDefault="00A54D65" w:rsidP="00A54D65">
            <w:pPr>
              <w:keepNext/>
              <w:keepLines/>
              <w:spacing w:after="0"/>
              <w:jc w:val="center"/>
              <w:rPr>
                <w:del w:id="3512" w:author="Reihaneh Malekafzaliardakani" w:date="2024-03-04T14:24:00Z"/>
                <w:rFonts w:ascii="Arial" w:eastAsia="SimSun" w:hAnsi="Arial"/>
                <w:kern w:val="2"/>
                <w:sz w:val="18"/>
                <w:lang w:val="en-US"/>
              </w:rPr>
            </w:pPr>
            <w:del w:id="3513" w:author="Reihaneh Malekafzaliardakani" w:date="2024-03-04T14:24:00Z">
              <w:r w:rsidRPr="00A54D65" w:rsidDel="007344F2">
                <w:rPr>
                  <w:rFonts w:ascii="Arial" w:eastAsia="SimSun" w:hAnsi="Arial"/>
                  <w:kern w:val="2"/>
                  <w:sz w:val="18"/>
                  <w:lang w:val="en-US"/>
                </w:rPr>
                <w:delText>n77</w:delText>
              </w:r>
              <w:r w:rsidRPr="00A54D65" w:rsidDel="007344F2">
                <w:rPr>
                  <w:rFonts w:ascii="Arial" w:hAnsi="Arial"/>
                  <w:sz w:val="18"/>
                  <w:vertAlign w:val="superscript"/>
                  <w:lang w:eastAsia="zh-CN"/>
                </w:rPr>
                <w:delText>5</w:delText>
              </w:r>
            </w:del>
          </w:p>
          <w:p w14:paraId="07F5A0C8" w14:textId="702EB287" w:rsidR="00A54D65" w:rsidRPr="00A54D65" w:rsidDel="007344F2" w:rsidRDefault="00A54D65" w:rsidP="00A54D65">
            <w:pPr>
              <w:keepNext/>
              <w:keepLines/>
              <w:spacing w:after="0"/>
              <w:jc w:val="center"/>
              <w:rPr>
                <w:del w:id="3514" w:author="Reihaneh Malekafzaliardakani" w:date="2024-03-04T14:24:00Z"/>
                <w:rFonts w:ascii="Arial" w:eastAsia="SimSun" w:hAnsi="Arial"/>
                <w:sz w:val="18"/>
                <w:lang w:val="en-US" w:eastAsia="zh-CN" w:bidi="ar"/>
              </w:rPr>
            </w:pPr>
            <w:del w:id="3515" w:author="Reihaneh Malekafzaliardakani" w:date="2024-03-04T14:24:00Z">
              <w:r w:rsidRPr="00A54D65" w:rsidDel="007344F2">
                <w:rPr>
                  <w:rFonts w:ascii="Arial" w:eastAsia="SimSun" w:hAnsi="Arial"/>
                  <w:sz w:val="18"/>
                  <w:lang w:val="en-US" w:eastAsia="zh-CN" w:bidi="ar"/>
                </w:rPr>
                <w:delText>CA_n12A-n30A</w:delText>
              </w:r>
            </w:del>
          </w:p>
          <w:p w14:paraId="7525D98B" w14:textId="3E0795C7" w:rsidR="00A54D65" w:rsidRPr="00A54D65" w:rsidDel="007344F2" w:rsidRDefault="00A54D65" w:rsidP="00A54D65">
            <w:pPr>
              <w:keepNext/>
              <w:keepLines/>
              <w:spacing w:after="0"/>
              <w:jc w:val="center"/>
              <w:rPr>
                <w:del w:id="3516" w:author="Reihaneh Malekafzaliardakani" w:date="2024-03-04T14:24:00Z"/>
                <w:rFonts w:ascii="Arial" w:eastAsia="SimSun" w:hAnsi="Arial"/>
                <w:sz w:val="18"/>
                <w:lang w:val="en-US" w:eastAsia="zh-CN" w:bidi="ar"/>
              </w:rPr>
            </w:pPr>
            <w:del w:id="3517" w:author="Reihaneh Malekafzaliardakani" w:date="2024-03-04T14:24:00Z">
              <w:r w:rsidRPr="00A54D65" w:rsidDel="007344F2">
                <w:rPr>
                  <w:rFonts w:ascii="Arial" w:eastAsia="SimSun" w:hAnsi="Arial"/>
                  <w:sz w:val="18"/>
                  <w:lang w:val="en-US" w:eastAsia="zh-CN" w:bidi="ar"/>
                </w:rPr>
                <w:delText>CA_n12A-n66A</w:delText>
              </w:r>
            </w:del>
          </w:p>
          <w:p w14:paraId="48178EE0" w14:textId="640D06EB" w:rsidR="00A54D65" w:rsidRPr="00A54D65" w:rsidDel="007344F2" w:rsidRDefault="00A54D65" w:rsidP="00A54D65">
            <w:pPr>
              <w:keepNext/>
              <w:keepLines/>
              <w:spacing w:after="0"/>
              <w:jc w:val="center"/>
              <w:rPr>
                <w:del w:id="3518" w:author="Reihaneh Malekafzaliardakani" w:date="2024-03-04T14:24:00Z"/>
                <w:rFonts w:ascii="Arial" w:eastAsia="SimSun" w:hAnsi="Arial"/>
                <w:sz w:val="18"/>
                <w:lang w:val="en-US" w:eastAsia="zh-CN" w:bidi="ar"/>
              </w:rPr>
            </w:pPr>
            <w:del w:id="3519" w:author="Reihaneh Malekafzaliardakani" w:date="2024-03-04T14:24:00Z">
              <w:r w:rsidRPr="00A54D65" w:rsidDel="007344F2">
                <w:rPr>
                  <w:rFonts w:ascii="Arial" w:eastAsia="SimSun" w:hAnsi="Arial"/>
                  <w:sz w:val="18"/>
                  <w:lang w:val="en-US" w:eastAsia="zh-CN" w:bidi="ar"/>
                </w:rPr>
                <w:delText>CA_n12A-n77A</w:delText>
              </w:r>
              <w:r w:rsidRPr="00A54D65" w:rsidDel="007344F2">
                <w:rPr>
                  <w:rFonts w:ascii="Arial" w:hAnsi="Arial"/>
                  <w:sz w:val="18"/>
                  <w:vertAlign w:val="superscript"/>
                  <w:lang w:eastAsia="zh-CN"/>
                </w:rPr>
                <w:delText>5</w:delText>
              </w:r>
            </w:del>
          </w:p>
          <w:p w14:paraId="4AD0F813" w14:textId="45B2B587" w:rsidR="00A54D65" w:rsidRPr="00A54D65" w:rsidDel="007344F2" w:rsidRDefault="00A54D65" w:rsidP="00A54D65">
            <w:pPr>
              <w:keepNext/>
              <w:keepLines/>
              <w:spacing w:after="0"/>
              <w:jc w:val="center"/>
              <w:rPr>
                <w:del w:id="3520" w:author="Reihaneh Malekafzaliardakani" w:date="2024-03-04T14:24:00Z"/>
                <w:rFonts w:ascii="Arial" w:eastAsia="SimSun" w:hAnsi="Arial"/>
                <w:sz w:val="18"/>
                <w:lang w:val="en-US" w:eastAsia="zh-CN" w:bidi="ar"/>
              </w:rPr>
            </w:pPr>
            <w:del w:id="3521" w:author="Reihaneh Malekafzaliardakani" w:date="2024-03-04T14:24:00Z">
              <w:r w:rsidRPr="00A54D65" w:rsidDel="007344F2">
                <w:rPr>
                  <w:rFonts w:ascii="Arial" w:eastAsia="SimSun" w:hAnsi="Arial"/>
                  <w:sz w:val="18"/>
                  <w:lang w:val="en-US" w:eastAsia="zh-CN" w:bidi="ar"/>
                </w:rPr>
                <w:delText>CA_n30A-n66A</w:delText>
              </w:r>
            </w:del>
          </w:p>
          <w:p w14:paraId="4DC9BC6E" w14:textId="4E49B4BA" w:rsidR="00A54D65" w:rsidRPr="00A54D65" w:rsidDel="007344F2" w:rsidRDefault="00A54D65" w:rsidP="00A54D65">
            <w:pPr>
              <w:keepNext/>
              <w:keepLines/>
              <w:spacing w:after="0"/>
              <w:jc w:val="center"/>
              <w:rPr>
                <w:del w:id="3522" w:author="Reihaneh Malekafzaliardakani" w:date="2024-03-04T14:24:00Z"/>
                <w:rFonts w:ascii="Arial" w:eastAsia="SimSun" w:hAnsi="Arial"/>
                <w:sz w:val="18"/>
                <w:lang w:val="en-US" w:eastAsia="zh-CN" w:bidi="ar"/>
              </w:rPr>
            </w:pPr>
            <w:del w:id="3523" w:author="Reihaneh Malekafzaliardakani" w:date="2024-03-04T14:24:00Z">
              <w:r w:rsidRPr="00A54D65" w:rsidDel="007344F2">
                <w:rPr>
                  <w:rFonts w:ascii="Arial" w:eastAsia="SimSun" w:hAnsi="Arial"/>
                  <w:sz w:val="18"/>
                  <w:lang w:val="en-US" w:eastAsia="zh-CN" w:bidi="ar"/>
                </w:rPr>
                <w:delText>CA_n30A-n77A</w:delText>
              </w:r>
              <w:r w:rsidRPr="00A54D65" w:rsidDel="007344F2">
                <w:rPr>
                  <w:rFonts w:ascii="Arial" w:hAnsi="Arial"/>
                  <w:sz w:val="18"/>
                  <w:vertAlign w:val="superscript"/>
                  <w:lang w:eastAsia="zh-CN"/>
                </w:rPr>
                <w:delText>5</w:delText>
              </w:r>
            </w:del>
          </w:p>
          <w:p w14:paraId="4F4EA565" w14:textId="4538E960" w:rsidR="00A54D65" w:rsidRPr="00A54D65" w:rsidDel="007344F2" w:rsidRDefault="00A54D65" w:rsidP="00A54D65">
            <w:pPr>
              <w:keepNext/>
              <w:keepLines/>
              <w:spacing w:after="0"/>
              <w:jc w:val="center"/>
              <w:rPr>
                <w:del w:id="3524" w:author="Reihaneh Malekafzaliardakani" w:date="2024-03-04T14:24:00Z"/>
                <w:rFonts w:ascii="Arial" w:eastAsia="SimSun" w:hAnsi="Arial" w:cs="Arial"/>
                <w:sz w:val="18"/>
                <w:szCs w:val="18"/>
                <w:lang w:val="en-US" w:eastAsia="zh-CN"/>
              </w:rPr>
            </w:pPr>
            <w:del w:id="3525" w:author="Reihaneh Malekafzaliardakani" w:date="2024-03-04T14:24:00Z">
              <w:r w:rsidRPr="00A54D65" w:rsidDel="007344F2">
                <w:rPr>
                  <w:rFonts w:ascii="Arial" w:eastAsia="SimSun" w:hAnsi="Arial"/>
                  <w:sz w:val="18"/>
                  <w:lang w:val="en-US" w:eastAsia="zh-CN" w:bidi="ar"/>
                </w:rPr>
                <w:delText>CA_n66A-n77A</w:delText>
              </w:r>
              <w:r w:rsidRPr="00A54D65" w:rsidDel="007344F2">
                <w:rPr>
                  <w:rFonts w:ascii="Arial"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172C00F1" w14:textId="360D3F9B" w:rsidR="00A54D65" w:rsidRPr="00A54D65" w:rsidDel="007344F2" w:rsidRDefault="00A54D65" w:rsidP="00A54D65">
            <w:pPr>
              <w:keepNext/>
              <w:keepLines/>
              <w:spacing w:after="0"/>
              <w:jc w:val="center"/>
              <w:rPr>
                <w:del w:id="3526" w:author="Reihaneh Malekafzaliardakani" w:date="2024-03-04T14:24:00Z"/>
                <w:rFonts w:ascii="Arial" w:eastAsia="SimSun" w:hAnsi="Arial"/>
                <w:sz w:val="18"/>
              </w:rPr>
            </w:pPr>
            <w:del w:id="3527" w:author="Reihaneh Malekafzaliardakani" w:date="2024-03-04T14:24:00Z">
              <w:r w:rsidRPr="00A54D65" w:rsidDel="007344F2">
                <w:rPr>
                  <w:rFonts w:ascii="Arial" w:eastAsia="SimSun" w:hAnsi="Arial"/>
                  <w:kern w:val="2"/>
                  <w:sz w:val="18"/>
                  <w:szCs w:val="18"/>
                  <w:lang w:val="en-US" w:eastAsia="zh-CN"/>
                </w:rPr>
                <w:delText>n12</w:delText>
              </w:r>
            </w:del>
          </w:p>
        </w:tc>
        <w:tc>
          <w:tcPr>
            <w:tcW w:w="2958" w:type="dxa"/>
            <w:tcBorders>
              <w:top w:val="single" w:sz="4" w:space="0" w:color="auto"/>
              <w:left w:val="single" w:sz="4" w:space="0" w:color="auto"/>
              <w:bottom w:val="single" w:sz="4" w:space="0" w:color="auto"/>
              <w:right w:val="single" w:sz="4" w:space="0" w:color="auto"/>
            </w:tcBorders>
          </w:tcPr>
          <w:p w14:paraId="0E2CCA96" w14:textId="0BAD575E" w:rsidR="00A54D65" w:rsidRPr="00A54D65" w:rsidDel="007344F2" w:rsidRDefault="00A54D65" w:rsidP="00A54D65">
            <w:pPr>
              <w:keepNext/>
              <w:keepLines/>
              <w:spacing w:after="0"/>
              <w:jc w:val="center"/>
              <w:rPr>
                <w:del w:id="3528" w:author="Reihaneh Malekafzaliardakani" w:date="2024-03-04T14:24:00Z"/>
                <w:rFonts w:ascii="Arial" w:eastAsia="SimSun" w:hAnsi="Arial"/>
                <w:sz w:val="18"/>
                <w:lang w:val="en-US" w:eastAsia="zh-CN" w:bidi="ar"/>
              </w:rPr>
            </w:pPr>
            <w:del w:id="3529" w:author="Reihaneh Malekafzaliardakani" w:date="2024-03-04T14:24:00Z">
              <w:r w:rsidRPr="00A54D65" w:rsidDel="007344F2">
                <w:rPr>
                  <w:rFonts w:ascii="Arial" w:eastAsia="SimSun" w:hAnsi="Arial"/>
                  <w:sz w:val="18"/>
                  <w:lang w:val="en-US" w:eastAsia="zh-CN" w:bidi="ar"/>
                </w:rPr>
                <w:delText>5, 10,15</w:delText>
              </w:r>
            </w:del>
          </w:p>
        </w:tc>
        <w:tc>
          <w:tcPr>
            <w:tcW w:w="1785" w:type="dxa"/>
            <w:tcBorders>
              <w:top w:val="single" w:sz="4" w:space="0" w:color="auto"/>
              <w:left w:val="single" w:sz="4" w:space="0" w:color="auto"/>
              <w:bottom w:val="nil"/>
              <w:right w:val="single" w:sz="4" w:space="0" w:color="auto"/>
            </w:tcBorders>
          </w:tcPr>
          <w:p w14:paraId="67649656" w14:textId="7B7FFA7E" w:rsidR="00A54D65" w:rsidRPr="00A54D65" w:rsidDel="007344F2" w:rsidRDefault="00A54D65" w:rsidP="00A54D65">
            <w:pPr>
              <w:keepNext/>
              <w:keepLines/>
              <w:spacing w:after="0"/>
              <w:jc w:val="center"/>
              <w:rPr>
                <w:del w:id="3530" w:author="Reihaneh Malekafzaliardakani" w:date="2024-03-04T14:24:00Z"/>
                <w:rFonts w:ascii="Arial" w:eastAsia="SimSun" w:hAnsi="Arial"/>
                <w:sz w:val="18"/>
                <w:lang w:val="en-US" w:eastAsia="zh-CN" w:bidi="ar"/>
              </w:rPr>
            </w:pPr>
            <w:del w:id="3531"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7DD4CF15" w14:textId="7F1585CE" w:rsidTr="00481A38">
        <w:trPr>
          <w:trHeight w:val="29"/>
          <w:del w:id="3532" w:author="Reihaneh Malekafzaliardakani" w:date="2024-03-04T14:24:00Z"/>
        </w:trPr>
        <w:tc>
          <w:tcPr>
            <w:tcW w:w="1911" w:type="dxa"/>
            <w:tcBorders>
              <w:top w:val="nil"/>
              <w:left w:val="single" w:sz="4" w:space="0" w:color="auto"/>
              <w:bottom w:val="nil"/>
              <w:right w:val="single" w:sz="4" w:space="0" w:color="auto"/>
            </w:tcBorders>
          </w:tcPr>
          <w:p w14:paraId="217CD74D" w14:textId="27D60B31" w:rsidR="00A54D65" w:rsidRPr="00A54D65" w:rsidDel="007344F2" w:rsidRDefault="00A54D65" w:rsidP="00A54D65">
            <w:pPr>
              <w:keepNext/>
              <w:keepLines/>
              <w:spacing w:after="0"/>
              <w:jc w:val="center"/>
              <w:rPr>
                <w:del w:id="3533" w:author="Reihaneh Malekafzaliardakani" w:date="2024-03-04T14:24:00Z"/>
                <w:rFonts w:ascii="Arial" w:eastAsia="SimSun" w:hAnsi="Arial"/>
                <w:sz w:val="18"/>
              </w:rPr>
            </w:pPr>
          </w:p>
        </w:tc>
        <w:tc>
          <w:tcPr>
            <w:tcW w:w="2038" w:type="dxa"/>
            <w:tcBorders>
              <w:top w:val="nil"/>
              <w:left w:val="single" w:sz="4" w:space="0" w:color="auto"/>
              <w:bottom w:val="nil"/>
              <w:right w:val="single" w:sz="4" w:space="0" w:color="auto"/>
            </w:tcBorders>
          </w:tcPr>
          <w:p w14:paraId="4D5C6CAE" w14:textId="59781344" w:rsidR="00A54D65" w:rsidRPr="00A54D65" w:rsidDel="007344F2" w:rsidRDefault="00A54D65" w:rsidP="00A54D65">
            <w:pPr>
              <w:keepNext/>
              <w:keepLines/>
              <w:spacing w:after="0"/>
              <w:jc w:val="center"/>
              <w:rPr>
                <w:del w:id="3534" w:author="Reihaneh Malekafzaliardakani" w:date="2024-03-04T14:24:00Z"/>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DC22287" w14:textId="73A5AC7F" w:rsidR="00A54D65" w:rsidRPr="00A54D65" w:rsidDel="007344F2" w:rsidRDefault="00A54D65" w:rsidP="00A54D65">
            <w:pPr>
              <w:keepNext/>
              <w:keepLines/>
              <w:spacing w:after="0"/>
              <w:jc w:val="center"/>
              <w:rPr>
                <w:del w:id="3535" w:author="Reihaneh Malekafzaliardakani" w:date="2024-03-04T14:24:00Z"/>
                <w:rFonts w:ascii="Arial" w:eastAsia="SimSun" w:hAnsi="Arial"/>
                <w:sz w:val="18"/>
              </w:rPr>
            </w:pPr>
            <w:del w:id="3536" w:author="Reihaneh Malekafzaliardakani" w:date="2024-03-04T14:24:00Z">
              <w:r w:rsidRPr="00A54D65" w:rsidDel="007344F2">
                <w:rPr>
                  <w:rFonts w:ascii="Arial" w:eastAsia="SimSun" w:hAnsi="Arial"/>
                  <w:kern w:val="2"/>
                  <w:sz w:val="18"/>
                  <w:szCs w:val="18"/>
                  <w:lang w:val="en-US" w:eastAsia="zh-CN"/>
                </w:rPr>
                <w:delText>n30</w:delText>
              </w:r>
            </w:del>
          </w:p>
        </w:tc>
        <w:tc>
          <w:tcPr>
            <w:tcW w:w="2958" w:type="dxa"/>
            <w:tcBorders>
              <w:top w:val="single" w:sz="4" w:space="0" w:color="auto"/>
              <w:left w:val="single" w:sz="4" w:space="0" w:color="auto"/>
              <w:bottom w:val="single" w:sz="4" w:space="0" w:color="auto"/>
              <w:right w:val="single" w:sz="4" w:space="0" w:color="auto"/>
            </w:tcBorders>
          </w:tcPr>
          <w:p w14:paraId="4BB394A5" w14:textId="273F17E4" w:rsidR="00A54D65" w:rsidRPr="00A54D65" w:rsidDel="007344F2" w:rsidRDefault="00A54D65" w:rsidP="00A54D65">
            <w:pPr>
              <w:keepNext/>
              <w:keepLines/>
              <w:spacing w:after="0"/>
              <w:jc w:val="center"/>
              <w:rPr>
                <w:del w:id="3537" w:author="Reihaneh Malekafzaliardakani" w:date="2024-03-04T14:24:00Z"/>
                <w:rFonts w:ascii="Arial" w:eastAsia="SimSun" w:hAnsi="Arial"/>
                <w:sz w:val="18"/>
                <w:lang w:val="en-US" w:eastAsia="zh-CN" w:bidi="ar"/>
              </w:rPr>
            </w:pPr>
            <w:del w:id="3538" w:author="Reihaneh Malekafzaliardakani" w:date="2024-03-04T14:24:00Z">
              <w:r w:rsidRPr="00A54D65" w:rsidDel="007344F2">
                <w:rPr>
                  <w:rFonts w:ascii="Arial" w:eastAsia="SimSun"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435A64AB" w14:textId="3A844345" w:rsidR="00A54D65" w:rsidRPr="00A54D65" w:rsidDel="007344F2" w:rsidRDefault="00A54D65" w:rsidP="00A54D65">
            <w:pPr>
              <w:keepNext/>
              <w:keepLines/>
              <w:spacing w:after="0"/>
              <w:jc w:val="center"/>
              <w:rPr>
                <w:del w:id="3539" w:author="Reihaneh Malekafzaliardakani" w:date="2024-03-04T14:24:00Z"/>
                <w:rFonts w:ascii="Arial" w:eastAsia="SimSun" w:hAnsi="Arial"/>
                <w:sz w:val="18"/>
                <w:lang w:val="en-US" w:eastAsia="zh-CN" w:bidi="ar"/>
              </w:rPr>
            </w:pPr>
          </w:p>
        </w:tc>
      </w:tr>
      <w:tr w:rsidR="00A54D65" w:rsidRPr="00A54D65" w:rsidDel="007344F2" w14:paraId="22991EF5" w14:textId="714F9E34" w:rsidTr="00481A38">
        <w:trPr>
          <w:trHeight w:val="29"/>
          <w:del w:id="3540" w:author="Reihaneh Malekafzaliardakani" w:date="2024-03-04T14:24:00Z"/>
        </w:trPr>
        <w:tc>
          <w:tcPr>
            <w:tcW w:w="1911" w:type="dxa"/>
            <w:tcBorders>
              <w:top w:val="nil"/>
              <w:left w:val="single" w:sz="4" w:space="0" w:color="auto"/>
              <w:bottom w:val="nil"/>
              <w:right w:val="single" w:sz="4" w:space="0" w:color="auto"/>
            </w:tcBorders>
          </w:tcPr>
          <w:p w14:paraId="68194619" w14:textId="77BB2492" w:rsidR="00A54D65" w:rsidRPr="00A54D65" w:rsidDel="007344F2" w:rsidRDefault="00A54D65" w:rsidP="00A54D65">
            <w:pPr>
              <w:keepNext/>
              <w:keepLines/>
              <w:spacing w:after="0"/>
              <w:jc w:val="center"/>
              <w:rPr>
                <w:del w:id="3541" w:author="Reihaneh Malekafzaliardakani" w:date="2024-03-04T14:24:00Z"/>
                <w:rFonts w:ascii="Arial" w:eastAsia="SimSun" w:hAnsi="Arial"/>
                <w:sz w:val="18"/>
              </w:rPr>
            </w:pPr>
          </w:p>
        </w:tc>
        <w:tc>
          <w:tcPr>
            <w:tcW w:w="2038" w:type="dxa"/>
            <w:tcBorders>
              <w:top w:val="nil"/>
              <w:left w:val="single" w:sz="4" w:space="0" w:color="auto"/>
              <w:bottom w:val="nil"/>
              <w:right w:val="single" w:sz="4" w:space="0" w:color="auto"/>
            </w:tcBorders>
          </w:tcPr>
          <w:p w14:paraId="2CA31575" w14:textId="6176F53D" w:rsidR="00A54D65" w:rsidRPr="00A54D65" w:rsidDel="007344F2" w:rsidRDefault="00A54D65" w:rsidP="00A54D65">
            <w:pPr>
              <w:keepNext/>
              <w:keepLines/>
              <w:spacing w:after="0"/>
              <w:jc w:val="center"/>
              <w:rPr>
                <w:del w:id="3542" w:author="Reihaneh Malekafzaliardakani" w:date="2024-03-04T14:24:00Z"/>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7B0452" w14:textId="5E8EC06C" w:rsidR="00A54D65" w:rsidRPr="00A54D65" w:rsidDel="007344F2" w:rsidRDefault="00A54D65" w:rsidP="00A54D65">
            <w:pPr>
              <w:keepNext/>
              <w:keepLines/>
              <w:spacing w:after="0"/>
              <w:jc w:val="center"/>
              <w:rPr>
                <w:del w:id="3543" w:author="Reihaneh Malekafzaliardakani" w:date="2024-03-04T14:24:00Z"/>
                <w:rFonts w:ascii="Arial" w:eastAsia="SimSun" w:hAnsi="Arial"/>
                <w:sz w:val="18"/>
              </w:rPr>
            </w:pPr>
            <w:del w:id="3544" w:author="Reihaneh Malekafzaliardakani" w:date="2024-03-04T14:24:00Z">
              <w:r w:rsidRPr="00A54D65" w:rsidDel="007344F2">
                <w:rPr>
                  <w:rFonts w:ascii="Arial" w:eastAsia="SimSun" w:hAnsi="Arial"/>
                  <w:kern w:val="2"/>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156176F6" w14:textId="292AC885" w:rsidR="00A54D65" w:rsidRPr="00A54D65" w:rsidDel="007344F2" w:rsidRDefault="00A54D65" w:rsidP="00A54D65">
            <w:pPr>
              <w:keepNext/>
              <w:keepLines/>
              <w:spacing w:after="0"/>
              <w:jc w:val="center"/>
              <w:rPr>
                <w:del w:id="3545" w:author="Reihaneh Malekafzaliardakani" w:date="2024-03-04T14:24:00Z"/>
                <w:rFonts w:ascii="Arial" w:eastAsia="SimSun" w:hAnsi="Arial"/>
                <w:sz w:val="18"/>
                <w:lang w:val="en-US" w:eastAsia="zh-CN" w:bidi="ar"/>
              </w:rPr>
            </w:pPr>
            <w:del w:id="3546" w:author="Reihaneh Malekafzaliardakani" w:date="2024-03-04T14:24:00Z">
              <w:r w:rsidRPr="00A54D65" w:rsidDel="007344F2">
                <w:rPr>
                  <w:rFonts w:ascii="Arial" w:eastAsia="SimSun" w:hAnsi="Arial"/>
                  <w:sz w:val="18"/>
                  <w:lang w:eastAsia="zh-CN"/>
                </w:rPr>
                <w:delText>CA_n66(2A)_BCS1</w:delText>
              </w:r>
            </w:del>
          </w:p>
        </w:tc>
        <w:tc>
          <w:tcPr>
            <w:tcW w:w="1785" w:type="dxa"/>
            <w:tcBorders>
              <w:top w:val="nil"/>
              <w:left w:val="single" w:sz="4" w:space="0" w:color="auto"/>
              <w:bottom w:val="nil"/>
              <w:right w:val="single" w:sz="4" w:space="0" w:color="auto"/>
            </w:tcBorders>
          </w:tcPr>
          <w:p w14:paraId="571D858C" w14:textId="695B5EC5" w:rsidR="00A54D65" w:rsidRPr="00A54D65" w:rsidDel="007344F2" w:rsidRDefault="00A54D65" w:rsidP="00A54D65">
            <w:pPr>
              <w:keepNext/>
              <w:keepLines/>
              <w:spacing w:after="0"/>
              <w:jc w:val="center"/>
              <w:rPr>
                <w:del w:id="3547" w:author="Reihaneh Malekafzaliardakani" w:date="2024-03-04T14:24:00Z"/>
                <w:rFonts w:ascii="Arial" w:eastAsia="SimSun" w:hAnsi="Arial"/>
                <w:sz w:val="18"/>
                <w:lang w:val="en-US" w:eastAsia="zh-CN" w:bidi="ar"/>
              </w:rPr>
            </w:pPr>
          </w:p>
        </w:tc>
      </w:tr>
      <w:tr w:rsidR="00A54D65" w:rsidRPr="00A54D65" w:rsidDel="007344F2" w14:paraId="4CAC4C7A" w14:textId="3DF74A11" w:rsidTr="00481A38">
        <w:trPr>
          <w:trHeight w:val="29"/>
          <w:del w:id="3548" w:author="Reihaneh Malekafzaliardakani" w:date="2024-03-04T14:24:00Z"/>
        </w:trPr>
        <w:tc>
          <w:tcPr>
            <w:tcW w:w="1911" w:type="dxa"/>
            <w:tcBorders>
              <w:top w:val="nil"/>
              <w:left w:val="single" w:sz="4" w:space="0" w:color="auto"/>
              <w:bottom w:val="single" w:sz="4" w:space="0" w:color="auto"/>
              <w:right w:val="single" w:sz="4" w:space="0" w:color="auto"/>
            </w:tcBorders>
          </w:tcPr>
          <w:p w14:paraId="67456156" w14:textId="16752DA6" w:rsidR="00A54D65" w:rsidRPr="00A54D65" w:rsidDel="007344F2" w:rsidRDefault="00A54D65" w:rsidP="00A54D65">
            <w:pPr>
              <w:keepNext/>
              <w:keepLines/>
              <w:spacing w:after="0"/>
              <w:jc w:val="center"/>
              <w:rPr>
                <w:del w:id="3549" w:author="Reihaneh Malekafzaliardakani" w:date="2024-03-04T14:24:00Z"/>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BB41341" w14:textId="2864FD6B" w:rsidR="00A54D65" w:rsidRPr="00A54D65" w:rsidDel="007344F2" w:rsidRDefault="00A54D65" w:rsidP="00A54D65">
            <w:pPr>
              <w:keepNext/>
              <w:keepLines/>
              <w:spacing w:after="0"/>
              <w:jc w:val="center"/>
              <w:rPr>
                <w:del w:id="3550" w:author="Reihaneh Malekafzaliardakani" w:date="2024-03-04T14:24:00Z"/>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539DD8" w14:textId="4229F1A2" w:rsidR="00A54D65" w:rsidRPr="00A54D65" w:rsidDel="007344F2" w:rsidRDefault="00A54D65" w:rsidP="00A54D65">
            <w:pPr>
              <w:keepNext/>
              <w:keepLines/>
              <w:spacing w:after="0"/>
              <w:jc w:val="center"/>
              <w:rPr>
                <w:del w:id="3551" w:author="Reihaneh Malekafzaliardakani" w:date="2024-03-04T14:24:00Z"/>
                <w:rFonts w:ascii="Arial" w:eastAsia="SimSun" w:hAnsi="Arial"/>
                <w:sz w:val="18"/>
              </w:rPr>
            </w:pPr>
            <w:del w:id="3552" w:author="Reihaneh Malekafzaliardakani" w:date="2024-03-04T14:24:00Z">
              <w:r w:rsidRPr="00A54D65" w:rsidDel="007344F2">
                <w:rPr>
                  <w:rFonts w:ascii="Arial" w:eastAsia="SimSun" w:hAnsi="Arial"/>
                  <w:kern w:val="2"/>
                  <w:sz w:val="18"/>
                  <w:szCs w:val="18"/>
                  <w:lang w:val="en-US"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00DB63C7" w14:textId="3278D9E6" w:rsidR="00A54D65" w:rsidRPr="00A54D65" w:rsidDel="007344F2" w:rsidRDefault="00A54D65" w:rsidP="00A54D65">
            <w:pPr>
              <w:keepNext/>
              <w:keepLines/>
              <w:spacing w:after="0"/>
              <w:jc w:val="center"/>
              <w:rPr>
                <w:del w:id="3553" w:author="Reihaneh Malekafzaliardakani" w:date="2024-03-04T14:24:00Z"/>
                <w:rFonts w:ascii="Arial" w:eastAsia="SimSun" w:hAnsi="Arial"/>
                <w:sz w:val="18"/>
                <w:lang w:val="en-US" w:eastAsia="zh-CN" w:bidi="ar"/>
              </w:rPr>
            </w:pPr>
            <w:del w:id="3554" w:author="Reihaneh Malekafzaliardakani" w:date="2024-03-04T14:24:00Z">
              <w:r w:rsidRPr="00A54D65" w:rsidDel="007344F2">
                <w:rPr>
                  <w:rFonts w:ascii="Arial" w:eastAsia="SimSun" w:hAnsi="Arial"/>
                  <w:sz w:val="18"/>
                  <w:lang w:eastAsia="zh-CN"/>
                </w:rPr>
                <w:delText>CA_n77(2A)_BCS1</w:delText>
              </w:r>
            </w:del>
          </w:p>
        </w:tc>
        <w:tc>
          <w:tcPr>
            <w:tcW w:w="1785" w:type="dxa"/>
            <w:tcBorders>
              <w:top w:val="nil"/>
              <w:left w:val="single" w:sz="4" w:space="0" w:color="auto"/>
              <w:bottom w:val="single" w:sz="4" w:space="0" w:color="auto"/>
              <w:right w:val="single" w:sz="4" w:space="0" w:color="auto"/>
            </w:tcBorders>
          </w:tcPr>
          <w:p w14:paraId="7B8F89F4" w14:textId="614C0F64" w:rsidR="00A54D65" w:rsidRPr="00A54D65" w:rsidDel="007344F2" w:rsidRDefault="00A54D65" w:rsidP="00A54D65">
            <w:pPr>
              <w:keepNext/>
              <w:keepLines/>
              <w:spacing w:after="0"/>
              <w:jc w:val="center"/>
              <w:rPr>
                <w:del w:id="3555" w:author="Reihaneh Malekafzaliardakani" w:date="2024-03-04T14:24:00Z"/>
                <w:rFonts w:ascii="Arial" w:eastAsia="SimSun" w:hAnsi="Arial"/>
                <w:sz w:val="18"/>
                <w:lang w:val="en-US" w:eastAsia="zh-CN" w:bidi="ar"/>
              </w:rPr>
            </w:pPr>
          </w:p>
        </w:tc>
      </w:tr>
      <w:tr w:rsidR="00A54D65" w:rsidRPr="00A54D65" w:rsidDel="007344F2" w14:paraId="164859DC" w14:textId="71FCC2C2" w:rsidTr="00481A38">
        <w:trPr>
          <w:trHeight w:val="29"/>
          <w:del w:id="3556" w:author="Reihaneh Malekafzaliardakani" w:date="2024-03-04T14:24:00Z"/>
        </w:trPr>
        <w:tc>
          <w:tcPr>
            <w:tcW w:w="1911" w:type="dxa"/>
            <w:tcBorders>
              <w:top w:val="single" w:sz="4" w:space="0" w:color="auto"/>
              <w:left w:val="single" w:sz="4" w:space="0" w:color="auto"/>
              <w:bottom w:val="nil"/>
              <w:right w:val="single" w:sz="4" w:space="0" w:color="auto"/>
            </w:tcBorders>
          </w:tcPr>
          <w:p w14:paraId="08FECCD9" w14:textId="2763B553" w:rsidR="00A54D65" w:rsidRPr="00A54D65" w:rsidDel="007344F2" w:rsidRDefault="00A54D65" w:rsidP="00A54D65">
            <w:pPr>
              <w:keepNext/>
              <w:keepLines/>
              <w:spacing w:after="0"/>
              <w:jc w:val="center"/>
              <w:rPr>
                <w:del w:id="3557" w:author="Reihaneh Malekafzaliardakani" w:date="2024-03-04T14:24:00Z"/>
                <w:rFonts w:ascii="Arial" w:eastAsia="SimSun" w:hAnsi="Arial"/>
                <w:sz w:val="18"/>
                <w:lang w:val="en-US" w:eastAsia="zh-CN" w:bidi="ar"/>
              </w:rPr>
            </w:pPr>
            <w:del w:id="3558" w:author="Reihaneh Malekafzaliardakani" w:date="2024-03-04T14:24:00Z">
              <w:r w:rsidRPr="00A54D65" w:rsidDel="007344F2">
                <w:rPr>
                  <w:rFonts w:ascii="Arial" w:eastAsia="SimSun" w:hAnsi="Arial"/>
                  <w:sz w:val="18"/>
                </w:rPr>
                <w:delText>CA_n13A-n25A-n66A-n77A</w:delText>
              </w:r>
            </w:del>
          </w:p>
        </w:tc>
        <w:tc>
          <w:tcPr>
            <w:tcW w:w="2038" w:type="dxa"/>
            <w:tcBorders>
              <w:top w:val="single" w:sz="4" w:space="0" w:color="auto"/>
              <w:left w:val="single" w:sz="4" w:space="0" w:color="auto"/>
              <w:bottom w:val="nil"/>
              <w:right w:val="single" w:sz="4" w:space="0" w:color="auto"/>
            </w:tcBorders>
          </w:tcPr>
          <w:p w14:paraId="32056338" w14:textId="4811703B" w:rsidR="00A54D65" w:rsidRPr="00A54D65" w:rsidDel="007344F2" w:rsidRDefault="00A54D65" w:rsidP="00A54D65">
            <w:pPr>
              <w:keepNext/>
              <w:keepLines/>
              <w:spacing w:after="0"/>
              <w:jc w:val="center"/>
              <w:rPr>
                <w:del w:id="3559" w:author="Reihaneh Malekafzaliardakani" w:date="2024-03-04T14:24:00Z"/>
                <w:rFonts w:ascii="Arial" w:eastAsia="SimSun" w:hAnsi="Arial" w:cs="Arial"/>
                <w:b/>
                <w:sz w:val="18"/>
                <w:szCs w:val="18"/>
                <w:lang w:val="en-US" w:eastAsia="zh-CN"/>
              </w:rPr>
            </w:pPr>
            <w:del w:id="3560" w:author="Reihaneh Malekafzaliardakani" w:date="2024-03-04T14:24:00Z">
              <w:r w:rsidRPr="00A54D65" w:rsidDel="007344F2">
                <w:rPr>
                  <w:rFonts w:ascii="Arial" w:eastAsia="SimSun" w:hAnsi="Arial" w:cs="Arial"/>
                  <w:sz w:val="18"/>
                  <w:szCs w:val="18"/>
                  <w:lang w:val="en-US" w:eastAsia="zh-CN"/>
                </w:rPr>
                <w:delText>CA_n13A-n25A</w:delText>
              </w:r>
            </w:del>
          </w:p>
          <w:p w14:paraId="13BC32A3" w14:textId="30BC1F4D" w:rsidR="00A54D65" w:rsidRPr="00A54D65" w:rsidDel="007344F2" w:rsidRDefault="00A54D65" w:rsidP="00A54D65">
            <w:pPr>
              <w:keepNext/>
              <w:keepLines/>
              <w:spacing w:after="0"/>
              <w:jc w:val="center"/>
              <w:rPr>
                <w:del w:id="3561" w:author="Reihaneh Malekafzaliardakani" w:date="2024-03-04T14:24:00Z"/>
                <w:rFonts w:ascii="Arial" w:eastAsia="SimSun" w:hAnsi="Arial" w:cs="Arial"/>
                <w:b/>
                <w:sz w:val="18"/>
                <w:szCs w:val="18"/>
                <w:lang w:val="en-US" w:eastAsia="zh-CN"/>
              </w:rPr>
            </w:pPr>
            <w:del w:id="3562" w:author="Reihaneh Malekafzaliardakani" w:date="2024-03-04T14:24:00Z">
              <w:r w:rsidRPr="00A54D65" w:rsidDel="007344F2">
                <w:rPr>
                  <w:rFonts w:ascii="Arial" w:eastAsia="SimSun" w:hAnsi="Arial" w:cs="Arial"/>
                  <w:sz w:val="18"/>
                  <w:szCs w:val="18"/>
                  <w:lang w:val="en-US" w:eastAsia="zh-CN"/>
                </w:rPr>
                <w:delText>CA_n13A-n66A</w:delText>
              </w:r>
            </w:del>
          </w:p>
          <w:p w14:paraId="35EF6225" w14:textId="5599D60A" w:rsidR="00A54D65" w:rsidRPr="00A54D65" w:rsidDel="007344F2" w:rsidRDefault="00A54D65" w:rsidP="00A54D65">
            <w:pPr>
              <w:keepNext/>
              <w:keepLines/>
              <w:spacing w:after="0"/>
              <w:jc w:val="center"/>
              <w:rPr>
                <w:del w:id="3563" w:author="Reihaneh Malekafzaliardakani" w:date="2024-03-04T14:24:00Z"/>
                <w:rFonts w:ascii="Arial" w:eastAsia="SimSun" w:hAnsi="Arial" w:cs="Arial"/>
                <w:b/>
                <w:sz w:val="18"/>
                <w:szCs w:val="18"/>
                <w:lang w:val="en-US" w:eastAsia="zh-CN"/>
              </w:rPr>
            </w:pPr>
            <w:del w:id="3564" w:author="Reihaneh Malekafzaliardakani" w:date="2024-03-04T14:24:00Z">
              <w:r w:rsidRPr="00A54D65" w:rsidDel="007344F2">
                <w:rPr>
                  <w:rFonts w:ascii="Arial" w:eastAsia="SimSun" w:hAnsi="Arial" w:cs="Arial"/>
                  <w:sz w:val="18"/>
                  <w:szCs w:val="18"/>
                  <w:lang w:val="en-US" w:eastAsia="zh-CN"/>
                </w:rPr>
                <w:delText>CA_n13A-n77A</w:delText>
              </w:r>
            </w:del>
          </w:p>
          <w:p w14:paraId="3B94F17F" w14:textId="06744A8D" w:rsidR="00A54D65" w:rsidRPr="00A54D65" w:rsidDel="007344F2" w:rsidRDefault="00A54D65" w:rsidP="00A54D65">
            <w:pPr>
              <w:keepNext/>
              <w:keepLines/>
              <w:spacing w:after="0"/>
              <w:jc w:val="center"/>
              <w:rPr>
                <w:del w:id="3565" w:author="Reihaneh Malekafzaliardakani" w:date="2024-03-04T14:24:00Z"/>
                <w:rFonts w:ascii="Arial" w:eastAsia="SimSun" w:hAnsi="Arial" w:cs="Arial"/>
                <w:b/>
                <w:sz w:val="18"/>
                <w:szCs w:val="18"/>
                <w:lang w:val="en-US" w:eastAsia="zh-CN"/>
              </w:rPr>
            </w:pPr>
            <w:del w:id="3566" w:author="Reihaneh Malekafzaliardakani" w:date="2024-03-04T14:24:00Z">
              <w:r w:rsidRPr="00A54D65" w:rsidDel="007344F2">
                <w:rPr>
                  <w:rFonts w:ascii="Arial" w:eastAsia="SimSun" w:hAnsi="Arial" w:cs="Arial"/>
                  <w:sz w:val="18"/>
                  <w:szCs w:val="18"/>
                  <w:lang w:val="en-US" w:eastAsia="zh-CN"/>
                </w:rPr>
                <w:delText>CA_n25A-n66A</w:delText>
              </w:r>
            </w:del>
          </w:p>
          <w:p w14:paraId="5C01569F" w14:textId="1DF3A18A" w:rsidR="00A54D65" w:rsidRPr="00A54D65" w:rsidDel="007344F2" w:rsidRDefault="00A54D65" w:rsidP="00A54D65">
            <w:pPr>
              <w:keepNext/>
              <w:keepLines/>
              <w:spacing w:after="0"/>
              <w:jc w:val="center"/>
              <w:rPr>
                <w:del w:id="3567" w:author="Reihaneh Malekafzaliardakani" w:date="2024-03-04T14:24:00Z"/>
                <w:rFonts w:ascii="Arial" w:eastAsia="SimSun" w:hAnsi="Arial" w:cs="Arial"/>
                <w:b/>
                <w:sz w:val="18"/>
                <w:szCs w:val="18"/>
                <w:lang w:val="en-US" w:eastAsia="zh-CN"/>
              </w:rPr>
            </w:pPr>
            <w:del w:id="3568" w:author="Reihaneh Malekafzaliardakani" w:date="2024-03-04T14:24:00Z">
              <w:r w:rsidRPr="00A54D65" w:rsidDel="007344F2">
                <w:rPr>
                  <w:rFonts w:ascii="Arial" w:eastAsia="SimSun" w:hAnsi="Arial" w:cs="Arial"/>
                  <w:sz w:val="18"/>
                  <w:szCs w:val="18"/>
                  <w:lang w:val="en-US" w:eastAsia="zh-CN"/>
                </w:rPr>
                <w:delText>CA_n25A-n77A</w:delText>
              </w:r>
            </w:del>
          </w:p>
          <w:p w14:paraId="3A650886" w14:textId="6BF076EB" w:rsidR="00A54D65" w:rsidRPr="00A54D65" w:rsidDel="007344F2" w:rsidRDefault="00A54D65" w:rsidP="00A54D65">
            <w:pPr>
              <w:keepNext/>
              <w:keepLines/>
              <w:spacing w:after="0"/>
              <w:jc w:val="center"/>
              <w:rPr>
                <w:del w:id="3569" w:author="Reihaneh Malekafzaliardakani" w:date="2024-03-04T14:24:00Z"/>
                <w:rFonts w:ascii="Arial" w:eastAsia="SimSun" w:hAnsi="Arial"/>
                <w:sz w:val="18"/>
                <w:lang w:val="en-US" w:eastAsia="zh-CN" w:bidi="ar"/>
              </w:rPr>
            </w:pPr>
            <w:del w:id="3570" w:author="Reihaneh Malekafzaliardakani" w:date="2024-03-04T14:24:00Z">
              <w:r w:rsidRPr="00A54D65" w:rsidDel="007344F2">
                <w:rPr>
                  <w:rFonts w:ascii="Arial" w:eastAsia="SimSun" w:hAnsi="Arial" w:cs="Arial"/>
                  <w:sz w:val="18"/>
                  <w:szCs w:val="18"/>
                  <w:lang w:val="en-US" w:eastAsia="zh-CN"/>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5104D2B2" w14:textId="739EE6E0" w:rsidR="00A54D65" w:rsidRPr="00A54D65" w:rsidDel="007344F2" w:rsidRDefault="00A54D65" w:rsidP="00A54D65">
            <w:pPr>
              <w:keepNext/>
              <w:keepLines/>
              <w:spacing w:after="0"/>
              <w:jc w:val="center"/>
              <w:rPr>
                <w:del w:id="3571" w:author="Reihaneh Malekafzaliardakani" w:date="2024-03-04T14:24:00Z"/>
                <w:rFonts w:ascii="Arial" w:eastAsia="SimSun" w:hAnsi="Arial"/>
                <w:sz w:val="18"/>
                <w:lang w:val="en-US" w:eastAsia="zh-CN" w:bidi="ar"/>
              </w:rPr>
            </w:pPr>
            <w:del w:id="3572" w:author="Reihaneh Malekafzaliardakani" w:date="2024-03-04T14:24:00Z">
              <w:r w:rsidRPr="00A54D65" w:rsidDel="007344F2">
                <w:rPr>
                  <w:rFonts w:ascii="Arial" w:eastAsia="SimSun" w:hAnsi="Arial"/>
                  <w:sz w:val="18"/>
                </w:rPr>
                <w:delText>n13</w:delText>
              </w:r>
            </w:del>
          </w:p>
        </w:tc>
        <w:tc>
          <w:tcPr>
            <w:tcW w:w="2958" w:type="dxa"/>
            <w:tcBorders>
              <w:top w:val="single" w:sz="4" w:space="0" w:color="auto"/>
              <w:left w:val="single" w:sz="4" w:space="0" w:color="auto"/>
              <w:bottom w:val="single" w:sz="4" w:space="0" w:color="auto"/>
              <w:right w:val="single" w:sz="4" w:space="0" w:color="auto"/>
            </w:tcBorders>
          </w:tcPr>
          <w:p w14:paraId="4113E496" w14:textId="13F9927A" w:rsidR="00A54D65" w:rsidRPr="00A54D65" w:rsidDel="007344F2" w:rsidRDefault="00A54D65" w:rsidP="00A54D65">
            <w:pPr>
              <w:keepNext/>
              <w:keepLines/>
              <w:spacing w:after="0"/>
              <w:jc w:val="center"/>
              <w:rPr>
                <w:del w:id="3573" w:author="Reihaneh Malekafzaliardakani" w:date="2024-03-04T14:24:00Z"/>
                <w:rFonts w:ascii="Arial" w:eastAsia="SimSun" w:hAnsi="Arial"/>
                <w:sz w:val="18"/>
                <w:lang w:val="en-US" w:eastAsia="zh-CN" w:bidi="ar"/>
              </w:rPr>
            </w:pPr>
            <w:del w:id="3574" w:author="Reihaneh Malekafzaliardakani" w:date="2024-03-04T14:24:00Z">
              <w:r w:rsidRPr="00A54D65" w:rsidDel="007344F2">
                <w:rPr>
                  <w:rFonts w:ascii="Arial" w:eastAsia="SimSun" w:hAnsi="Arial"/>
                  <w:sz w:val="18"/>
                  <w:lang w:val="en-US" w:eastAsia="zh-CN" w:bidi="ar"/>
                </w:rPr>
                <w:delText>5, 10</w:delText>
              </w:r>
            </w:del>
          </w:p>
        </w:tc>
        <w:tc>
          <w:tcPr>
            <w:tcW w:w="1785" w:type="dxa"/>
            <w:tcBorders>
              <w:top w:val="single" w:sz="4" w:space="0" w:color="auto"/>
              <w:left w:val="single" w:sz="4" w:space="0" w:color="auto"/>
              <w:bottom w:val="nil"/>
              <w:right w:val="single" w:sz="4" w:space="0" w:color="auto"/>
            </w:tcBorders>
          </w:tcPr>
          <w:p w14:paraId="333513E0" w14:textId="704068AE" w:rsidR="00A54D65" w:rsidRPr="00A54D65" w:rsidDel="007344F2" w:rsidRDefault="00A54D65" w:rsidP="00A54D65">
            <w:pPr>
              <w:keepNext/>
              <w:keepLines/>
              <w:spacing w:after="0"/>
              <w:jc w:val="center"/>
              <w:rPr>
                <w:del w:id="3575" w:author="Reihaneh Malekafzaliardakani" w:date="2024-03-04T14:24:00Z"/>
                <w:rFonts w:ascii="Arial" w:eastAsia="SimSun" w:hAnsi="Arial"/>
                <w:sz w:val="18"/>
                <w:lang w:val="en-US" w:eastAsia="zh-CN" w:bidi="ar"/>
              </w:rPr>
            </w:pPr>
            <w:del w:id="3576"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33D95F51" w14:textId="56DCF89A" w:rsidTr="00481A38">
        <w:trPr>
          <w:trHeight w:val="29"/>
          <w:del w:id="3577" w:author="Reihaneh Malekafzaliardakani" w:date="2024-03-04T14:24:00Z"/>
        </w:trPr>
        <w:tc>
          <w:tcPr>
            <w:tcW w:w="1911" w:type="dxa"/>
            <w:tcBorders>
              <w:top w:val="nil"/>
              <w:left w:val="single" w:sz="4" w:space="0" w:color="auto"/>
              <w:bottom w:val="nil"/>
              <w:right w:val="single" w:sz="4" w:space="0" w:color="auto"/>
            </w:tcBorders>
          </w:tcPr>
          <w:p w14:paraId="70AC0C75" w14:textId="08C88DE2" w:rsidR="00A54D65" w:rsidRPr="00A54D65" w:rsidDel="007344F2" w:rsidRDefault="00A54D65" w:rsidP="00A54D65">
            <w:pPr>
              <w:keepNext/>
              <w:keepLines/>
              <w:spacing w:after="0"/>
              <w:jc w:val="center"/>
              <w:rPr>
                <w:del w:id="3578"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366E5E8" w14:textId="10F7BEE4" w:rsidR="00A54D65" w:rsidRPr="00A54D65" w:rsidDel="007344F2" w:rsidRDefault="00A54D65" w:rsidP="00A54D65">
            <w:pPr>
              <w:keepNext/>
              <w:keepLines/>
              <w:spacing w:after="0"/>
              <w:jc w:val="center"/>
              <w:rPr>
                <w:del w:id="3579"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8EC36E" w14:textId="6E755822" w:rsidR="00A54D65" w:rsidRPr="00A54D65" w:rsidDel="007344F2" w:rsidRDefault="00A54D65" w:rsidP="00A54D65">
            <w:pPr>
              <w:keepNext/>
              <w:keepLines/>
              <w:spacing w:after="0"/>
              <w:jc w:val="center"/>
              <w:rPr>
                <w:del w:id="3580" w:author="Reihaneh Malekafzaliardakani" w:date="2024-03-04T14:24:00Z"/>
                <w:rFonts w:ascii="Arial" w:eastAsia="SimSun" w:hAnsi="Arial"/>
                <w:sz w:val="18"/>
                <w:lang w:val="en-US" w:eastAsia="zh-CN" w:bidi="ar"/>
              </w:rPr>
            </w:pPr>
            <w:del w:id="3581" w:author="Reihaneh Malekafzaliardakani" w:date="2024-03-04T14:24:00Z">
              <w:r w:rsidRPr="00A54D65" w:rsidDel="007344F2">
                <w:rPr>
                  <w:rFonts w:ascii="Arial" w:eastAsia="SimSun"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18EC3E1C" w14:textId="1F9EFFF7" w:rsidR="00A54D65" w:rsidRPr="00A54D65" w:rsidDel="007344F2" w:rsidRDefault="00A54D65" w:rsidP="00A54D65">
            <w:pPr>
              <w:keepNext/>
              <w:keepLines/>
              <w:spacing w:after="0"/>
              <w:jc w:val="center"/>
              <w:rPr>
                <w:del w:id="3582" w:author="Reihaneh Malekafzaliardakani" w:date="2024-03-04T14:24:00Z"/>
                <w:rFonts w:ascii="Arial" w:eastAsia="SimSun" w:hAnsi="Arial"/>
                <w:sz w:val="18"/>
                <w:lang w:val="en-US" w:eastAsia="zh-CN" w:bidi="ar"/>
              </w:rPr>
            </w:pPr>
            <w:del w:id="3583"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3A17886C" w14:textId="31CE6A9E" w:rsidR="00A54D65" w:rsidRPr="00A54D65" w:rsidDel="007344F2" w:rsidRDefault="00A54D65" w:rsidP="00A54D65">
            <w:pPr>
              <w:keepNext/>
              <w:keepLines/>
              <w:spacing w:after="0"/>
              <w:jc w:val="center"/>
              <w:rPr>
                <w:del w:id="3584" w:author="Reihaneh Malekafzaliardakani" w:date="2024-03-04T14:24:00Z"/>
                <w:rFonts w:ascii="Arial" w:eastAsia="SimSun" w:hAnsi="Arial"/>
                <w:sz w:val="18"/>
                <w:lang w:val="en-US" w:eastAsia="zh-CN" w:bidi="ar"/>
              </w:rPr>
            </w:pPr>
          </w:p>
        </w:tc>
      </w:tr>
      <w:tr w:rsidR="00A54D65" w:rsidRPr="00A54D65" w:rsidDel="007344F2" w14:paraId="58979E7E" w14:textId="4FE507A6" w:rsidTr="00481A38">
        <w:trPr>
          <w:trHeight w:val="29"/>
          <w:del w:id="3585" w:author="Reihaneh Malekafzaliardakani" w:date="2024-03-04T14:24:00Z"/>
        </w:trPr>
        <w:tc>
          <w:tcPr>
            <w:tcW w:w="1911" w:type="dxa"/>
            <w:tcBorders>
              <w:top w:val="nil"/>
              <w:left w:val="single" w:sz="4" w:space="0" w:color="auto"/>
              <w:bottom w:val="nil"/>
              <w:right w:val="single" w:sz="4" w:space="0" w:color="auto"/>
            </w:tcBorders>
          </w:tcPr>
          <w:p w14:paraId="352A763A" w14:textId="763A178A" w:rsidR="00A54D65" w:rsidRPr="00A54D65" w:rsidDel="007344F2" w:rsidRDefault="00A54D65" w:rsidP="00A54D65">
            <w:pPr>
              <w:keepNext/>
              <w:keepLines/>
              <w:spacing w:after="0"/>
              <w:jc w:val="center"/>
              <w:rPr>
                <w:del w:id="3586"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90653B5" w14:textId="2DA6030B" w:rsidR="00A54D65" w:rsidRPr="00A54D65" w:rsidDel="007344F2" w:rsidRDefault="00A54D65" w:rsidP="00A54D65">
            <w:pPr>
              <w:keepNext/>
              <w:keepLines/>
              <w:spacing w:after="0"/>
              <w:jc w:val="center"/>
              <w:rPr>
                <w:del w:id="3587"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C608EA" w14:textId="38288074" w:rsidR="00A54D65" w:rsidRPr="00A54D65" w:rsidDel="007344F2" w:rsidRDefault="00A54D65" w:rsidP="00A54D65">
            <w:pPr>
              <w:keepNext/>
              <w:keepLines/>
              <w:spacing w:after="0"/>
              <w:jc w:val="center"/>
              <w:rPr>
                <w:del w:id="3588" w:author="Reihaneh Malekafzaliardakani" w:date="2024-03-04T14:24:00Z"/>
                <w:rFonts w:ascii="Arial" w:eastAsia="SimSun" w:hAnsi="Arial"/>
                <w:sz w:val="18"/>
                <w:lang w:val="en-US" w:eastAsia="zh-CN" w:bidi="ar"/>
              </w:rPr>
            </w:pPr>
            <w:del w:id="3589" w:author="Reihaneh Malekafzaliardakani" w:date="2024-03-04T14:24:00Z">
              <w:r w:rsidRPr="00A54D65" w:rsidDel="007344F2">
                <w:rPr>
                  <w:rFonts w:ascii="Arial" w:eastAsia="SimSun"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4250E1C2" w14:textId="6EE92D1D" w:rsidR="00A54D65" w:rsidRPr="00A54D65" w:rsidDel="007344F2" w:rsidRDefault="00A54D65" w:rsidP="00A54D65">
            <w:pPr>
              <w:keepNext/>
              <w:keepLines/>
              <w:spacing w:after="0"/>
              <w:jc w:val="center"/>
              <w:rPr>
                <w:del w:id="3590" w:author="Reihaneh Malekafzaliardakani" w:date="2024-03-04T14:24:00Z"/>
                <w:rFonts w:ascii="Arial" w:eastAsia="SimSun" w:hAnsi="Arial"/>
                <w:sz w:val="18"/>
                <w:lang w:val="en-US" w:eastAsia="zh-CN" w:bidi="ar"/>
              </w:rPr>
            </w:pPr>
            <w:del w:id="3591"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33F1A6C5" w14:textId="0274A4DB" w:rsidR="00A54D65" w:rsidRPr="00A54D65" w:rsidDel="007344F2" w:rsidRDefault="00A54D65" w:rsidP="00A54D65">
            <w:pPr>
              <w:keepNext/>
              <w:keepLines/>
              <w:spacing w:after="0"/>
              <w:jc w:val="center"/>
              <w:rPr>
                <w:del w:id="3592" w:author="Reihaneh Malekafzaliardakani" w:date="2024-03-04T14:24:00Z"/>
                <w:rFonts w:ascii="Arial" w:eastAsia="SimSun" w:hAnsi="Arial"/>
                <w:sz w:val="18"/>
                <w:lang w:val="en-US" w:eastAsia="zh-CN" w:bidi="ar"/>
              </w:rPr>
            </w:pPr>
          </w:p>
        </w:tc>
      </w:tr>
      <w:tr w:rsidR="00A54D65" w:rsidRPr="00A54D65" w:rsidDel="007344F2" w14:paraId="596E18BD" w14:textId="51AAE9D0" w:rsidTr="00481A38">
        <w:trPr>
          <w:trHeight w:val="29"/>
          <w:del w:id="3593" w:author="Reihaneh Malekafzaliardakani" w:date="2024-03-04T14:24:00Z"/>
        </w:trPr>
        <w:tc>
          <w:tcPr>
            <w:tcW w:w="1911" w:type="dxa"/>
            <w:tcBorders>
              <w:top w:val="nil"/>
              <w:left w:val="single" w:sz="4" w:space="0" w:color="auto"/>
              <w:bottom w:val="single" w:sz="4" w:space="0" w:color="auto"/>
              <w:right w:val="single" w:sz="4" w:space="0" w:color="auto"/>
            </w:tcBorders>
          </w:tcPr>
          <w:p w14:paraId="4BA83A30" w14:textId="20635DF3" w:rsidR="00A54D65" w:rsidRPr="00A54D65" w:rsidDel="007344F2" w:rsidRDefault="00A54D65" w:rsidP="00A54D65">
            <w:pPr>
              <w:keepNext/>
              <w:keepLines/>
              <w:spacing w:after="0"/>
              <w:jc w:val="center"/>
              <w:rPr>
                <w:del w:id="3594"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FCD2B4B" w14:textId="1F17FA50" w:rsidR="00A54D65" w:rsidRPr="00A54D65" w:rsidDel="007344F2" w:rsidRDefault="00A54D65" w:rsidP="00A54D65">
            <w:pPr>
              <w:keepNext/>
              <w:keepLines/>
              <w:spacing w:after="0"/>
              <w:jc w:val="center"/>
              <w:rPr>
                <w:del w:id="3595"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028648" w14:textId="41BE2CDF" w:rsidR="00A54D65" w:rsidRPr="00A54D65" w:rsidDel="007344F2" w:rsidRDefault="00A54D65" w:rsidP="00A54D65">
            <w:pPr>
              <w:keepNext/>
              <w:keepLines/>
              <w:spacing w:after="0"/>
              <w:jc w:val="center"/>
              <w:rPr>
                <w:del w:id="3596" w:author="Reihaneh Malekafzaliardakani" w:date="2024-03-04T14:24:00Z"/>
                <w:rFonts w:ascii="Arial" w:eastAsia="SimSun" w:hAnsi="Arial"/>
                <w:sz w:val="18"/>
                <w:lang w:val="en-US" w:eastAsia="zh-CN" w:bidi="ar"/>
              </w:rPr>
            </w:pPr>
            <w:del w:id="3597" w:author="Reihaneh Malekafzaliardakani" w:date="2024-03-04T14:24:00Z">
              <w:r w:rsidRPr="00A54D65" w:rsidDel="007344F2">
                <w:rPr>
                  <w:rFonts w:ascii="Arial" w:eastAsia="SimSun"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74E64E2C" w14:textId="3350AC51" w:rsidR="00A54D65" w:rsidRPr="00A54D65" w:rsidDel="007344F2" w:rsidRDefault="00A54D65" w:rsidP="00A54D65">
            <w:pPr>
              <w:keepNext/>
              <w:keepLines/>
              <w:spacing w:after="0"/>
              <w:jc w:val="center"/>
              <w:rPr>
                <w:del w:id="3598" w:author="Reihaneh Malekafzaliardakani" w:date="2024-03-04T14:24:00Z"/>
                <w:rFonts w:ascii="Arial" w:eastAsia="SimSun" w:hAnsi="Arial"/>
                <w:sz w:val="18"/>
                <w:lang w:val="en-US" w:eastAsia="zh-CN" w:bidi="ar"/>
              </w:rPr>
            </w:pPr>
            <w:del w:id="3599" w:author="Reihaneh Malekafzaliardakani" w:date="2024-03-04T14:24: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4251DBE8" w14:textId="38EF5C0B" w:rsidR="00A54D65" w:rsidRPr="00A54D65" w:rsidDel="007344F2" w:rsidRDefault="00A54D65" w:rsidP="00A54D65">
            <w:pPr>
              <w:keepNext/>
              <w:keepLines/>
              <w:spacing w:after="0"/>
              <w:jc w:val="center"/>
              <w:rPr>
                <w:del w:id="3600" w:author="Reihaneh Malekafzaliardakani" w:date="2024-03-04T14:24:00Z"/>
                <w:rFonts w:ascii="Arial" w:eastAsia="SimSun" w:hAnsi="Arial"/>
                <w:sz w:val="18"/>
                <w:lang w:val="en-US" w:eastAsia="zh-CN" w:bidi="ar"/>
              </w:rPr>
            </w:pPr>
          </w:p>
        </w:tc>
      </w:tr>
      <w:tr w:rsidR="00A54D65" w:rsidRPr="00A54D65" w:rsidDel="007344F2" w14:paraId="184D7716" w14:textId="7A88E7BF" w:rsidTr="00481A38">
        <w:trPr>
          <w:trHeight w:val="29"/>
          <w:del w:id="3601" w:author="Reihaneh Malekafzaliardakani" w:date="2024-03-04T14:24:00Z"/>
        </w:trPr>
        <w:tc>
          <w:tcPr>
            <w:tcW w:w="1911" w:type="dxa"/>
            <w:tcBorders>
              <w:top w:val="single" w:sz="4" w:space="0" w:color="auto"/>
              <w:left w:val="single" w:sz="4" w:space="0" w:color="auto"/>
              <w:bottom w:val="nil"/>
              <w:right w:val="single" w:sz="4" w:space="0" w:color="auto"/>
            </w:tcBorders>
          </w:tcPr>
          <w:p w14:paraId="6FB7F31C" w14:textId="26618ADA" w:rsidR="00A54D65" w:rsidRPr="00A54D65" w:rsidDel="007344F2" w:rsidRDefault="00A54D65" w:rsidP="00A54D65">
            <w:pPr>
              <w:keepNext/>
              <w:keepLines/>
              <w:spacing w:after="0"/>
              <w:jc w:val="center"/>
              <w:rPr>
                <w:del w:id="3602" w:author="Reihaneh Malekafzaliardakani" w:date="2024-03-04T14:24:00Z"/>
                <w:rFonts w:ascii="Arial" w:eastAsia="SimSun" w:hAnsi="Arial"/>
                <w:sz w:val="18"/>
                <w:lang w:val="en-US" w:eastAsia="zh-CN" w:bidi="ar"/>
              </w:rPr>
            </w:pPr>
            <w:del w:id="3603" w:author="Reihaneh Malekafzaliardakani" w:date="2024-03-04T14:24:00Z">
              <w:r w:rsidRPr="00A54D65" w:rsidDel="007344F2">
                <w:rPr>
                  <w:rFonts w:ascii="Arial" w:eastAsia="SimSun" w:hAnsi="Arial"/>
                  <w:sz w:val="18"/>
                  <w:lang w:val="en-US" w:eastAsia="zh-CN" w:bidi="ar"/>
                </w:rPr>
                <w:delText>CA_n13A-n25A-n66A-n77(2A)</w:delText>
              </w:r>
            </w:del>
          </w:p>
        </w:tc>
        <w:tc>
          <w:tcPr>
            <w:tcW w:w="2038" w:type="dxa"/>
            <w:tcBorders>
              <w:top w:val="single" w:sz="4" w:space="0" w:color="auto"/>
              <w:left w:val="single" w:sz="4" w:space="0" w:color="auto"/>
              <w:bottom w:val="nil"/>
              <w:right w:val="single" w:sz="4" w:space="0" w:color="auto"/>
            </w:tcBorders>
          </w:tcPr>
          <w:p w14:paraId="7EF65AF3" w14:textId="548B3B72" w:rsidR="00A54D65" w:rsidRPr="00A54D65" w:rsidDel="007344F2" w:rsidRDefault="00A54D65" w:rsidP="00A54D65">
            <w:pPr>
              <w:keepNext/>
              <w:keepLines/>
              <w:spacing w:after="0"/>
              <w:jc w:val="center"/>
              <w:rPr>
                <w:del w:id="3604" w:author="Reihaneh Malekafzaliardakani" w:date="2024-03-04T14:24:00Z"/>
                <w:rFonts w:ascii="Arial" w:eastAsia="SimSun" w:hAnsi="Arial"/>
                <w:sz w:val="18"/>
                <w:lang w:val="en-US" w:eastAsia="zh-CN" w:bidi="ar"/>
              </w:rPr>
            </w:pPr>
            <w:del w:id="3605" w:author="Reihaneh Malekafzaliardakani" w:date="2024-03-04T14:24:00Z">
              <w:r w:rsidRPr="00A54D65" w:rsidDel="007344F2">
                <w:rPr>
                  <w:rFonts w:ascii="Arial" w:eastAsia="SimSun" w:hAnsi="Arial"/>
                  <w:sz w:val="18"/>
                  <w:lang w:val="en-US" w:eastAsia="zh-CN" w:bidi="ar"/>
                </w:rPr>
                <w:delText>CA_n77(2A)</w:delText>
              </w:r>
            </w:del>
          </w:p>
          <w:p w14:paraId="4C0C1E21" w14:textId="181FABFA" w:rsidR="00A54D65" w:rsidRPr="00A54D65" w:rsidDel="007344F2" w:rsidRDefault="00A54D65" w:rsidP="00A54D65">
            <w:pPr>
              <w:keepNext/>
              <w:keepLines/>
              <w:spacing w:after="0"/>
              <w:jc w:val="center"/>
              <w:rPr>
                <w:del w:id="3606" w:author="Reihaneh Malekafzaliardakani" w:date="2024-03-04T14:24:00Z"/>
                <w:rFonts w:ascii="Arial" w:eastAsia="SimSun" w:hAnsi="Arial"/>
                <w:sz w:val="18"/>
                <w:lang w:val="en-US" w:eastAsia="zh-CN" w:bidi="ar"/>
              </w:rPr>
            </w:pPr>
            <w:del w:id="3607" w:author="Reihaneh Malekafzaliardakani" w:date="2024-03-04T14:24:00Z">
              <w:r w:rsidRPr="00A54D65" w:rsidDel="007344F2">
                <w:rPr>
                  <w:rFonts w:ascii="Arial" w:eastAsia="SimSun" w:hAnsi="Arial"/>
                  <w:sz w:val="18"/>
                  <w:lang w:val="en-US" w:eastAsia="zh-CN" w:bidi="ar"/>
                </w:rPr>
                <w:delText>CA_n13A-n25A</w:delText>
              </w:r>
            </w:del>
          </w:p>
          <w:p w14:paraId="07ECA997" w14:textId="57252936" w:rsidR="00A54D65" w:rsidRPr="00A54D65" w:rsidDel="007344F2" w:rsidRDefault="00A54D65" w:rsidP="00A54D65">
            <w:pPr>
              <w:keepNext/>
              <w:keepLines/>
              <w:spacing w:after="0"/>
              <w:jc w:val="center"/>
              <w:rPr>
                <w:del w:id="3608" w:author="Reihaneh Malekafzaliardakani" w:date="2024-03-04T14:24:00Z"/>
                <w:rFonts w:ascii="Arial" w:eastAsia="SimSun" w:hAnsi="Arial"/>
                <w:sz w:val="18"/>
                <w:lang w:val="en-US" w:eastAsia="zh-CN" w:bidi="ar"/>
              </w:rPr>
            </w:pPr>
            <w:del w:id="3609" w:author="Reihaneh Malekafzaliardakani" w:date="2024-03-04T14:24:00Z">
              <w:r w:rsidRPr="00A54D65" w:rsidDel="007344F2">
                <w:rPr>
                  <w:rFonts w:ascii="Arial" w:eastAsia="SimSun" w:hAnsi="Arial"/>
                  <w:sz w:val="18"/>
                  <w:lang w:val="en-US" w:eastAsia="zh-CN" w:bidi="ar"/>
                </w:rPr>
                <w:delText>CA_n13A-n66A</w:delText>
              </w:r>
            </w:del>
          </w:p>
          <w:p w14:paraId="1D32B1EA" w14:textId="7ED864D9" w:rsidR="00A54D65" w:rsidRPr="00A54D65" w:rsidDel="007344F2" w:rsidRDefault="00A54D65" w:rsidP="00A54D65">
            <w:pPr>
              <w:keepNext/>
              <w:keepLines/>
              <w:spacing w:after="0"/>
              <w:jc w:val="center"/>
              <w:rPr>
                <w:del w:id="3610" w:author="Reihaneh Malekafzaliardakani" w:date="2024-03-04T14:24:00Z"/>
                <w:rFonts w:ascii="Arial" w:eastAsia="SimSun" w:hAnsi="Arial"/>
                <w:sz w:val="18"/>
                <w:lang w:val="en-US" w:eastAsia="zh-CN" w:bidi="ar"/>
              </w:rPr>
            </w:pPr>
            <w:del w:id="3611" w:author="Reihaneh Malekafzaliardakani" w:date="2024-03-04T14:24:00Z">
              <w:r w:rsidRPr="00A54D65" w:rsidDel="007344F2">
                <w:rPr>
                  <w:rFonts w:ascii="Arial" w:eastAsia="SimSun" w:hAnsi="Arial"/>
                  <w:sz w:val="18"/>
                  <w:lang w:val="en-US" w:eastAsia="zh-CN" w:bidi="ar"/>
                </w:rPr>
                <w:delText>CA_n13A-n77A</w:delText>
              </w:r>
            </w:del>
          </w:p>
          <w:p w14:paraId="3CE0305B" w14:textId="2F472017" w:rsidR="00A54D65" w:rsidRPr="00A54D65" w:rsidDel="007344F2" w:rsidRDefault="00A54D65" w:rsidP="00A54D65">
            <w:pPr>
              <w:keepNext/>
              <w:keepLines/>
              <w:spacing w:after="0"/>
              <w:jc w:val="center"/>
              <w:rPr>
                <w:del w:id="3612" w:author="Reihaneh Malekafzaliardakani" w:date="2024-03-04T14:24:00Z"/>
                <w:rFonts w:ascii="Arial" w:eastAsia="SimSun" w:hAnsi="Arial"/>
                <w:sz w:val="18"/>
                <w:lang w:val="en-US" w:eastAsia="zh-CN" w:bidi="ar"/>
              </w:rPr>
            </w:pPr>
            <w:del w:id="3613" w:author="Reihaneh Malekafzaliardakani" w:date="2024-03-04T14:24:00Z">
              <w:r w:rsidRPr="00A54D65" w:rsidDel="007344F2">
                <w:rPr>
                  <w:rFonts w:ascii="Arial" w:eastAsia="SimSun" w:hAnsi="Arial"/>
                  <w:sz w:val="18"/>
                  <w:lang w:val="en-US" w:eastAsia="zh-CN" w:bidi="ar"/>
                </w:rPr>
                <w:delText>CA_n25A-n66A</w:delText>
              </w:r>
            </w:del>
          </w:p>
          <w:p w14:paraId="7FABDE6F" w14:textId="5BA93861" w:rsidR="00A54D65" w:rsidRPr="00A54D65" w:rsidDel="007344F2" w:rsidRDefault="00A54D65" w:rsidP="00A54D65">
            <w:pPr>
              <w:keepNext/>
              <w:keepLines/>
              <w:spacing w:after="0"/>
              <w:jc w:val="center"/>
              <w:rPr>
                <w:del w:id="3614" w:author="Reihaneh Malekafzaliardakani" w:date="2024-03-04T14:24:00Z"/>
                <w:rFonts w:ascii="Arial" w:eastAsia="SimSun" w:hAnsi="Arial"/>
                <w:sz w:val="18"/>
                <w:lang w:val="en-US" w:eastAsia="zh-CN" w:bidi="ar"/>
              </w:rPr>
            </w:pPr>
            <w:del w:id="3615" w:author="Reihaneh Malekafzaliardakani" w:date="2024-03-04T14:24:00Z">
              <w:r w:rsidRPr="00A54D65" w:rsidDel="007344F2">
                <w:rPr>
                  <w:rFonts w:ascii="Arial" w:eastAsia="SimSun" w:hAnsi="Arial"/>
                  <w:sz w:val="18"/>
                  <w:lang w:val="en-US" w:eastAsia="zh-CN" w:bidi="ar"/>
                </w:rPr>
                <w:delText>CA_n25A-n77A</w:delText>
              </w:r>
            </w:del>
          </w:p>
          <w:p w14:paraId="7F813E2F" w14:textId="354284E9" w:rsidR="00A54D65" w:rsidRPr="00A54D65" w:rsidDel="007344F2" w:rsidRDefault="00A54D65" w:rsidP="00A54D65">
            <w:pPr>
              <w:keepNext/>
              <w:keepLines/>
              <w:spacing w:after="0"/>
              <w:jc w:val="center"/>
              <w:rPr>
                <w:del w:id="3616" w:author="Reihaneh Malekafzaliardakani" w:date="2024-03-04T14:24:00Z"/>
                <w:rFonts w:ascii="Arial" w:eastAsia="SimSun" w:hAnsi="Arial"/>
                <w:sz w:val="18"/>
                <w:lang w:val="en-US" w:eastAsia="zh-CN" w:bidi="ar"/>
              </w:rPr>
            </w:pPr>
            <w:del w:id="3617" w:author="Reihaneh Malekafzaliardakani" w:date="2024-03-04T14:24:00Z">
              <w:r w:rsidRPr="00A54D65" w:rsidDel="007344F2">
                <w:rPr>
                  <w:rFonts w:ascii="Arial" w:eastAsia="SimSun" w:hAnsi="Arial"/>
                  <w:sz w:val="18"/>
                  <w:lang w:val="en-US" w:eastAsia="zh-CN" w:bidi="ar"/>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1C3B86A4" w14:textId="7895FD5E" w:rsidR="00A54D65" w:rsidRPr="00A54D65" w:rsidDel="007344F2" w:rsidRDefault="00A54D65" w:rsidP="00A54D65">
            <w:pPr>
              <w:keepNext/>
              <w:keepLines/>
              <w:spacing w:after="0"/>
              <w:jc w:val="center"/>
              <w:rPr>
                <w:del w:id="3618" w:author="Reihaneh Malekafzaliardakani" w:date="2024-03-04T14:24:00Z"/>
                <w:rFonts w:ascii="Arial" w:eastAsia="SimSun" w:hAnsi="Arial"/>
                <w:sz w:val="18"/>
              </w:rPr>
            </w:pPr>
            <w:del w:id="3619" w:author="Reihaneh Malekafzaliardakani" w:date="2024-03-04T14:24:00Z">
              <w:r w:rsidRPr="00A54D65" w:rsidDel="007344F2">
                <w:rPr>
                  <w:rFonts w:ascii="Arial" w:eastAsia="DengXian" w:hAnsi="Arial"/>
                  <w:sz w:val="18"/>
                </w:rPr>
                <w:delText>n13</w:delText>
              </w:r>
            </w:del>
          </w:p>
        </w:tc>
        <w:tc>
          <w:tcPr>
            <w:tcW w:w="2958" w:type="dxa"/>
            <w:tcBorders>
              <w:top w:val="single" w:sz="4" w:space="0" w:color="auto"/>
              <w:left w:val="single" w:sz="4" w:space="0" w:color="auto"/>
              <w:bottom w:val="single" w:sz="4" w:space="0" w:color="auto"/>
              <w:right w:val="single" w:sz="4" w:space="0" w:color="auto"/>
            </w:tcBorders>
          </w:tcPr>
          <w:p w14:paraId="32A8F4E8" w14:textId="229475F8" w:rsidR="00A54D65" w:rsidRPr="00A54D65" w:rsidDel="007344F2" w:rsidRDefault="00A54D65" w:rsidP="00A54D65">
            <w:pPr>
              <w:keepNext/>
              <w:keepLines/>
              <w:spacing w:after="0"/>
              <w:jc w:val="center"/>
              <w:rPr>
                <w:del w:id="3620" w:author="Reihaneh Malekafzaliardakani" w:date="2024-03-04T14:24:00Z"/>
                <w:rFonts w:ascii="Arial" w:eastAsia="SimSun" w:hAnsi="Arial"/>
                <w:sz w:val="18"/>
                <w:lang w:val="en-US" w:eastAsia="zh-CN" w:bidi="ar"/>
              </w:rPr>
            </w:pPr>
            <w:del w:id="3621" w:author="Reihaneh Malekafzaliardakani" w:date="2024-03-04T14:24:00Z">
              <w:r w:rsidRPr="00A54D65" w:rsidDel="007344F2">
                <w:rPr>
                  <w:rFonts w:ascii="Arial" w:eastAsia="SimSun" w:hAnsi="Arial"/>
                  <w:sz w:val="18"/>
                  <w:lang w:val="en-US" w:eastAsia="zh-CN" w:bidi="ar"/>
                </w:rPr>
                <w:delText>5, 10</w:delText>
              </w:r>
            </w:del>
          </w:p>
        </w:tc>
        <w:tc>
          <w:tcPr>
            <w:tcW w:w="1785" w:type="dxa"/>
            <w:tcBorders>
              <w:top w:val="single" w:sz="4" w:space="0" w:color="auto"/>
              <w:left w:val="single" w:sz="4" w:space="0" w:color="auto"/>
              <w:bottom w:val="nil"/>
              <w:right w:val="single" w:sz="4" w:space="0" w:color="auto"/>
            </w:tcBorders>
          </w:tcPr>
          <w:p w14:paraId="16C82C05" w14:textId="713ADEF9" w:rsidR="00A54D65" w:rsidRPr="00A54D65" w:rsidDel="007344F2" w:rsidRDefault="00A54D65" w:rsidP="00A54D65">
            <w:pPr>
              <w:keepNext/>
              <w:keepLines/>
              <w:spacing w:after="0"/>
              <w:jc w:val="center"/>
              <w:rPr>
                <w:del w:id="3622" w:author="Reihaneh Malekafzaliardakani" w:date="2024-03-04T14:24:00Z"/>
                <w:rFonts w:ascii="Arial" w:eastAsia="SimSun" w:hAnsi="Arial"/>
                <w:sz w:val="18"/>
                <w:lang w:val="en-US" w:eastAsia="zh-CN" w:bidi="ar"/>
              </w:rPr>
            </w:pPr>
            <w:del w:id="3623"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0F8136D7" w14:textId="1951DE01" w:rsidTr="00481A38">
        <w:trPr>
          <w:trHeight w:val="29"/>
          <w:del w:id="3624" w:author="Reihaneh Malekafzaliardakani" w:date="2024-03-04T14:24:00Z"/>
        </w:trPr>
        <w:tc>
          <w:tcPr>
            <w:tcW w:w="1911" w:type="dxa"/>
            <w:tcBorders>
              <w:top w:val="nil"/>
              <w:left w:val="single" w:sz="4" w:space="0" w:color="auto"/>
              <w:bottom w:val="nil"/>
              <w:right w:val="single" w:sz="4" w:space="0" w:color="auto"/>
            </w:tcBorders>
          </w:tcPr>
          <w:p w14:paraId="6EDE5477" w14:textId="712F7CCD" w:rsidR="00A54D65" w:rsidRPr="00A54D65" w:rsidDel="007344F2" w:rsidRDefault="00A54D65" w:rsidP="00A54D65">
            <w:pPr>
              <w:keepNext/>
              <w:keepLines/>
              <w:spacing w:after="0"/>
              <w:jc w:val="center"/>
              <w:rPr>
                <w:del w:id="3625"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25B5263" w14:textId="45D3AC66" w:rsidR="00A54D65" w:rsidRPr="00A54D65" w:rsidDel="007344F2" w:rsidRDefault="00A54D65" w:rsidP="00A54D65">
            <w:pPr>
              <w:keepNext/>
              <w:keepLines/>
              <w:spacing w:after="0"/>
              <w:jc w:val="center"/>
              <w:rPr>
                <w:del w:id="3626"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74953A" w14:textId="0E458D01" w:rsidR="00A54D65" w:rsidRPr="00A54D65" w:rsidDel="007344F2" w:rsidRDefault="00A54D65" w:rsidP="00A54D65">
            <w:pPr>
              <w:keepNext/>
              <w:keepLines/>
              <w:spacing w:after="0"/>
              <w:jc w:val="center"/>
              <w:rPr>
                <w:del w:id="3627" w:author="Reihaneh Malekafzaliardakani" w:date="2024-03-04T14:24:00Z"/>
                <w:rFonts w:ascii="Arial" w:eastAsia="SimSun" w:hAnsi="Arial"/>
                <w:sz w:val="18"/>
              </w:rPr>
            </w:pPr>
            <w:del w:id="3628" w:author="Reihaneh Malekafzaliardakani" w:date="2024-03-04T14:24:00Z">
              <w:r w:rsidRPr="00A54D65" w:rsidDel="007344F2">
                <w:rPr>
                  <w:rFonts w:ascii="Arial" w:eastAsia="DengXian"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678DB62C" w14:textId="1A353796" w:rsidR="00A54D65" w:rsidRPr="00A54D65" w:rsidDel="007344F2" w:rsidRDefault="00A54D65" w:rsidP="00A54D65">
            <w:pPr>
              <w:keepNext/>
              <w:keepLines/>
              <w:spacing w:after="0"/>
              <w:jc w:val="center"/>
              <w:rPr>
                <w:del w:id="3629" w:author="Reihaneh Malekafzaliardakani" w:date="2024-03-04T14:24:00Z"/>
                <w:rFonts w:ascii="Arial" w:eastAsia="SimSun" w:hAnsi="Arial"/>
                <w:sz w:val="18"/>
                <w:lang w:val="en-US" w:eastAsia="zh-CN" w:bidi="ar"/>
              </w:rPr>
            </w:pPr>
            <w:del w:id="3630"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292A999" w14:textId="06A23EDA" w:rsidR="00A54D65" w:rsidRPr="00A54D65" w:rsidDel="007344F2" w:rsidRDefault="00A54D65" w:rsidP="00A54D65">
            <w:pPr>
              <w:keepNext/>
              <w:keepLines/>
              <w:spacing w:after="0"/>
              <w:jc w:val="center"/>
              <w:rPr>
                <w:del w:id="3631" w:author="Reihaneh Malekafzaliardakani" w:date="2024-03-04T14:24:00Z"/>
                <w:rFonts w:ascii="Arial" w:eastAsia="SimSun" w:hAnsi="Arial"/>
                <w:sz w:val="18"/>
                <w:lang w:val="en-US" w:eastAsia="zh-CN" w:bidi="ar"/>
              </w:rPr>
            </w:pPr>
          </w:p>
        </w:tc>
      </w:tr>
      <w:tr w:rsidR="00A54D65" w:rsidRPr="00A54D65" w:rsidDel="007344F2" w14:paraId="1DA18272" w14:textId="3D433A7B" w:rsidTr="00481A38">
        <w:trPr>
          <w:trHeight w:val="29"/>
          <w:del w:id="3632" w:author="Reihaneh Malekafzaliardakani" w:date="2024-03-04T14:24:00Z"/>
        </w:trPr>
        <w:tc>
          <w:tcPr>
            <w:tcW w:w="1911" w:type="dxa"/>
            <w:tcBorders>
              <w:top w:val="nil"/>
              <w:left w:val="single" w:sz="4" w:space="0" w:color="auto"/>
              <w:bottom w:val="nil"/>
              <w:right w:val="single" w:sz="4" w:space="0" w:color="auto"/>
            </w:tcBorders>
          </w:tcPr>
          <w:p w14:paraId="6B218AED" w14:textId="74BE97AA" w:rsidR="00A54D65" w:rsidRPr="00A54D65" w:rsidDel="007344F2" w:rsidRDefault="00A54D65" w:rsidP="00A54D65">
            <w:pPr>
              <w:keepNext/>
              <w:keepLines/>
              <w:spacing w:after="0"/>
              <w:jc w:val="center"/>
              <w:rPr>
                <w:del w:id="3633"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0DBA87A" w14:textId="4ECD43A7" w:rsidR="00A54D65" w:rsidRPr="00A54D65" w:rsidDel="007344F2" w:rsidRDefault="00A54D65" w:rsidP="00A54D65">
            <w:pPr>
              <w:keepNext/>
              <w:keepLines/>
              <w:spacing w:after="0"/>
              <w:jc w:val="center"/>
              <w:rPr>
                <w:del w:id="3634"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DB05E6" w14:textId="7CC65347" w:rsidR="00A54D65" w:rsidRPr="00A54D65" w:rsidDel="007344F2" w:rsidRDefault="00A54D65" w:rsidP="00A54D65">
            <w:pPr>
              <w:keepNext/>
              <w:keepLines/>
              <w:spacing w:after="0"/>
              <w:jc w:val="center"/>
              <w:rPr>
                <w:del w:id="3635" w:author="Reihaneh Malekafzaliardakani" w:date="2024-03-04T14:24:00Z"/>
                <w:rFonts w:ascii="Arial" w:eastAsia="SimSun" w:hAnsi="Arial"/>
                <w:sz w:val="18"/>
              </w:rPr>
            </w:pPr>
            <w:del w:id="3636" w:author="Reihaneh Malekafzaliardakani" w:date="2024-03-04T14:24:00Z">
              <w:r w:rsidRPr="00A54D65" w:rsidDel="007344F2">
                <w:rPr>
                  <w:rFonts w:ascii="Arial" w:eastAsia="DengXian"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3E7DF729" w14:textId="41C34F5F" w:rsidR="00A54D65" w:rsidRPr="00A54D65" w:rsidDel="007344F2" w:rsidRDefault="00A54D65" w:rsidP="00A54D65">
            <w:pPr>
              <w:keepNext/>
              <w:keepLines/>
              <w:spacing w:after="0"/>
              <w:jc w:val="center"/>
              <w:rPr>
                <w:del w:id="3637" w:author="Reihaneh Malekafzaliardakani" w:date="2024-03-04T14:24:00Z"/>
                <w:rFonts w:ascii="Arial" w:eastAsia="SimSun" w:hAnsi="Arial"/>
                <w:sz w:val="18"/>
                <w:lang w:val="en-US" w:eastAsia="zh-CN" w:bidi="ar"/>
              </w:rPr>
            </w:pPr>
            <w:del w:id="3638" w:author="Reihaneh Malekafzaliardakani" w:date="2024-03-04T14:24:00Z">
              <w:r w:rsidRPr="00A54D65" w:rsidDel="007344F2">
                <w:rPr>
                  <w:rFonts w:ascii="Arial" w:eastAsia="SimSun" w:hAnsi="Arial"/>
                  <w:sz w:val="18"/>
                  <w:lang w:val="en-US" w:eastAsia="zh-CN" w:bidi="ar"/>
                </w:rPr>
                <w:delText>10, 15, 20, 25, 30, 40</w:delText>
              </w:r>
            </w:del>
          </w:p>
        </w:tc>
        <w:tc>
          <w:tcPr>
            <w:tcW w:w="1785" w:type="dxa"/>
            <w:tcBorders>
              <w:top w:val="nil"/>
              <w:left w:val="single" w:sz="4" w:space="0" w:color="auto"/>
              <w:bottom w:val="nil"/>
              <w:right w:val="single" w:sz="4" w:space="0" w:color="auto"/>
            </w:tcBorders>
          </w:tcPr>
          <w:p w14:paraId="017FC47C" w14:textId="7CC8C53A" w:rsidR="00A54D65" w:rsidRPr="00A54D65" w:rsidDel="007344F2" w:rsidRDefault="00A54D65" w:rsidP="00A54D65">
            <w:pPr>
              <w:keepNext/>
              <w:keepLines/>
              <w:spacing w:after="0"/>
              <w:jc w:val="center"/>
              <w:rPr>
                <w:del w:id="3639" w:author="Reihaneh Malekafzaliardakani" w:date="2024-03-04T14:24:00Z"/>
                <w:rFonts w:ascii="Arial" w:eastAsia="SimSun" w:hAnsi="Arial"/>
                <w:sz w:val="18"/>
                <w:lang w:val="en-US" w:eastAsia="zh-CN" w:bidi="ar"/>
              </w:rPr>
            </w:pPr>
          </w:p>
        </w:tc>
      </w:tr>
      <w:tr w:rsidR="00A54D65" w:rsidRPr="00A54D65" w:rsidDel="007344F2" w14:paraId="72955892" w14:textId="20A2A09D" w:rsidTr="00481A38">
        <w:trPr>
          <w:trHeight w:val="29"/>
          <w:del w:id="3640" w:author="Reihaneh Malekafzaliardakani" w:date="2024-03-04T14:24:00Z"/>
        </w:trPr>
        <w:tc>
          <w:tcPr>
            <w:tcW w:w="1911" w:type="dxa"/>
            <w:tcBorders>
              <w:top w:val="nil"/>
              <w:left w:val="single" w:sz="4" w:space="0" w:color="auto"/>
              <w:bottom w:val="single" w:sz="4" w:space="0" w:color="auto"/>
              <w:right w:val="single" w:sz="4" w:space="0" w:color="auto"/>
            </w:tcBorders>
          </w:tcPr>
          <w:p w14:paraId="58160823" w14:textId="572756A0" w:rsidR="00A54D65" w:rsidRPr="00A54D65" w:rsidDel="007344F2" w:rsidRDefault="00A54D65" w:rsidP="00A54D65">
            <w:pPr>
              <w:keepNext/>
              <w:keepLines/>
              <w:spacing w:after="0"/>
              <w:jc w:val="center"/>
              <w:rPr>
                <w:del w:id="3641"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042F8F2" w14:textId="1B331F14" w:rsidR="00A54D65" w:rsidRPr="00A54D65" w:rsidDel="007344F2" w:rsidRDefault="00A54D65" w:rsidP="00A54D65">
            <w:pPr>
              <w:keepNext/>
              <w:keepLines/>
              <w:spacing w:after="0"/>
              <w:jc w:val="center"/>
              <w:rPr>
                <w:del w:id="3642"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55565A" w14:textId="019C65AD" w:rsidR="00A54D65" w:rsidRPr="00A54D65" w:rsidDel="007344F2" w:rsidRDefault="00A54D65" w:rsidP="00A54D65">
            <w:pPr>
              <w:keepNext/>
              <w:keepLines/>
              <w:spacing w:after="0"/>
              <w:jc w:val="center"/>
              <w:rPr>
                <w:del w:id="3643" w:author="Reihaneh Malekafzaliardakani" w:date="2024-03-04T14:24:00Z"/>
                <w:rFonts w:ascii="Arial" w:eastAsia="SimSun" w:hAnsi="Arial"/>
                <w:sz w:val="18"/>
              </w:rPr>
            </w:pPr>
            <w:del w:id="3644" w:author="Reihaneh Malekafzaliardakani" w:date="2024-03-04T14:24:00Z">
              <w:r w:rsidRPr="00A54D65" w:rsidDel="007344F2">
                <w:rPr>
                  <w:rFonts w:ascii="Arial" w:eastAsia="DengXian"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58DE6687" w14:textId="4B9393ED" w:rsidR="00A54D65" w:rsidRPr="00A54D65" w:rsidDel="007344F2" w:rsidRDefault="00A54D65" w:rsidP="00A54D65">
            <w:pPr>
              <w:keepNext/>
              <w:keepLines/>
              <w:spacing w:after="0"/>
              <w:jc w:val="center"/>
              <w:rPr>
                <w:del w:id="3645" w:author="Reihaneh Malekafzaliardakani" w:date="2024-03-04T14:24:00Z"/>
                <w:rFonts w:ascii="Arial" w:eastAsia="SimSun" w:hAnsi="Arial"/>
                <w:sz w:val="18"/>
                <w:lang w:val="en-US" w:eastAsia="zh-CN" w:bidi="ar"/>
              </w:rPr>
            </w:pPr>
            <w:del w:id="3646" w:author="Reihaneh Malekafzaliardakani" w:date="2024-03-04T14:24:00Z">
              <w:r w:rsidRPr="00A54D65" w:rsidDel="007344F2">
                <w:rPr>
                  <w:rFonts w:ascii="Arial" w:eastAsia="SimSun" w:hAnsi="Arial"/>
                  <w:sz w:val="18"/>
                  <w:lang w:val="en-US" w:eastAsia="zh-CN" w:bidi="ar"/>
                </w:rPr>
                <w:delText>CA_n77(2A)_BCS1</w:delText>
              </w:r>
            </w:del>
          </w:p>
        </w:tc>
        <w:tc>
          <w:tcPr>
            <w:tcW w:w="1785" w:type="dxa"/>
            <w:tcBorders>
              <w:top w:val="nil"/>
              <w:left w:val="single" w:sz="4" w:space="0" w:color="auto"/>
              <w:bottom w:val="single" w:sz="4" w:space="0" w:color="auto"/>
              <w:right w:val="single" w:sz="4" w:space="0" w:color="auto"/>
            </w:tcBorders>
          </w:tcPr>
          <w:p w14:paraId="67102CD8" w14:textId="779EC2C3" w:rsidR="00A54D65" w:rsidRPr="00A54D65" w:rsidDel="007344F2" w:rsidRDefault="00A54D65" w:rsidP="00A54D65">
            <w:pPr>
              <w:keepNext/>
              <w:keepLines/>
              <w:spacing w:after="0"/>
              <w:jc w:val="center"/>
              <w:rPr>
                <w:del w:id="3647" w:author="Reihaneh Malekafzaliardakani" w:date="2024-03-04T14:24:00Z"/>
                <w:rFonts w:ascii="Arial" w:eastAsia="SimSun" w:hAnsi="Arial"/>
                <w:sz w:val="18"/>
                <w:lang w:val="en-US" w:eastAsia="zh-CN" w:bidi="ar"/>
              </w:rPr>
            </w:pPr>
          </w:p>
        </w:tc>
      </w:tr>
      <w:tr w:rsidR="00A54D65" w:rsidRPr="00A54D65" w:rsidDel="007344F2" w14:paraId="461D7A85" w14:textId="03DCCE6E" w:rsidTr="00481A38">
        <w:trPr>
          <w:trHeight w:val="29"/>
          <w:del w:id="3648" w:author="Reihaneh Malekafzaliardakani" w:date="2024-03-04T14:24:00Z"/>
        </w:trPr>
        <w:tc>
          <w:tcPr>
            <w:tcW w:w="1911" w:type="dxa"/>
            <w:tcBorders>
              <w:top w:val="single" w:sz="4" w:space="0" w:color="auto"/>
              <w:left w:val="single" w:sz="4" w:space="0" w:color="auto"/>
              <w:bottom w:val="nil"/>
              <w:right w:val="single" w:sz="4" w:space="0" w:color="auto"/>
            </w:tcBorders>
          </w:tcPr>
          <w:p w14:paraId="6673CDC6" w14:textId="4ECF431C" w:rsidR="00A54D65" w:rsidRPr="00A54D65" w:rsidDel="007344F2" w:rsidRDefault="00A54D65" w:rsidP="00A54D65">
            <w:pPr>
              <w:keepNext/>
              <w:keepLines/>
              <w:spacing w:after="0"/>
              <w:jc w:val="center"/>
              <w:rPr>
                <w:del w:id="3649" w:author="Reihaneh Malekafzaliardakani" w:date="2024-03-04T14:24:00Z"/>
                <w:rFonts w:ascii="Arial" w:eastAsia="SimSun" w:hAnsi="Arial"/>
                <w:sz w:val="18"/>
                <w:lang w:val="en-US" w:eastAsia="zh-CN" w:bidi="ar"/>
              </w:rPr>
            </w:pPr>
            <w:del w:id="3650" w:author="Reihaneh Malekafzaliardakani" w:date="2024-03-04T14:24:00Z">
              <w:r w:rsidRPr="00A54D65" w:rsidDel="007344F2">
                <w:rPr>
                  <w:rFonts w:ascii="Arial" w:eastAsia="SimSun" w:hAnsi="Arial"/>
                  <w:sz w:val="18"/>
                  <w:lang w:eastAsia="zh-CN"/>
                </w:rPr>
                <w:delText>CA_n14A-n30A-</w:delText>
              </w:r>
              <w:r w:rsidRPr="00A54D65" w:rsidDel="007344F2">
                <w:rPr>
                  <w:rFonts w:ascii="Arial" w:eastAsia="SimSun" w:hAnsi="Arial"/>
                  <w:sz w:val="18"/>
                  <w:lang w:val="en-US" w:eastAsia="zh-CN"/>
                </w:rPr>
                <w:delText>n</w:delText>
              </w:r>
              <w:r w:rsidRPr="00A54D65" w:rsidDel="007344F2">
                <w:rPr>
                  <w:rFonts w:ascii="Arial" w:eastAsia="SimSun" w:hAnsi="Arial"/>
                  <w:sz w:val="18"/>
                  <w:lang w:eastAsia="zh-CN"/>
                </w:rPr>
                <w:delText>66A-n77A</w:delText>
              </w:r>
            </w:del>
          </w:p>
        </w:tc>
        <w:tc>
          <w:tcPr>
            <w:tcW w:w="2038" w:type="dxa"/>
            <w:tcBorders>
              <w:top w:val="single" w:sz="4" w:space="0" w:color="auto"/>
              <w:left w:val="single" w:sz="4" w:space="0" w:color="auto"/>
              <w:bottom w:val="nil"/>
              <w:right w:val="single" w:sz="4" w:space="0" w:color="auto"/>
            </w:tcBorders>
          </w:tcPr>
          <w:p w14:paraId="03AA2523" w14:textId="3B9AAB2A" w:rsidR="00A54D65" w:rsidRPr="00A54D65" w:rsidDel="007344F2" w:rsidRDefault="00A54D65" w:rsidP="00A54D65">
            <w:pPr>
              <w:keepNext/>
              <w:keepLines/>
              <w:spacing w:after="0"/>
              <w:jc w:val="center"/>
              <w:rPr>
                <w:del w:id="3651" w:author="Reihaneh Malekafzaliardakani" w:date="2024-03-04T14:24:00Z"/>
                <w:rFonts w:ascii="Arial" w:eastAsia="SimSun" w:hAnsi="Arial"/>
                <w:sz w:val="18"/>
                <w:lang w:eastAsia="zh-CN"/>
              </w:rPr>
            </w:pPr>
            <w:del w:id="3652" w:author="Reihaneh Malekafzaliardakani" w:date="2024-03-04T14:24:00Z">
              <w:r w:rsidRPr="00A54D65" w:rsidDel="007344F2">
                <w:rPr>
                  <w:rFonts w:ascii="Arial" w:eastAsia="SimSun" w:hAnsi="Arial"/>
                  <w:sz w:val="18"/>
                  <w:lang w:eastAsia="zh-CN"/>
                </w:rPr>
                <w:delText>n77</w:delText>
              </w:r>
              <w:r w:rsidRPr="00A54D65" w:rsidDel="007344F2">
                <w:rPr>
                  <w:rFonts w:ascii="Arial" w:eastAsia="SimSun" w:hAnsi="Arial"/>
                  <w:sz w:val="18"/>
                  <w:vertAlign w:val="superscript"/>
                  <w:lang w:eastAsia="zh-CN"/>
                </w:rPr>
                <w:delText>5</w:delText>
              </w:r>
            </w:del>
          </w:p>
          <w:p w14:paraId="315F5B06" w14:textId="572747CD" w:rsidR="00A54D65" w:rsidRPr="00A54D65" w:rsidDel="007344F2" w:rsidRDefault="00A54D65" w:rsidP="00A54D65">
            <w:pPr>
              <w:keepNext/>
              <w:keepLines/>
              <w:spacing w:after="0"/>
              <w:jc w:val="center"/>
              <w:rPr>
                <w:del w:id="3653" w:author="Reihaneh Malekafzaliardakani" w:date="2024-03-04T14:24:00Z"/>
                <w:rFonts w:ascii="Arial" w:eastAsia="SimSun" w:hAnsi="Arial"/>
                <w:sz w:val="18"/>
                <w:lang w:eastAsia="zh-CN"/>
              </w:rPr>
            </w:pPr>
            <w:del w:id="3654" w:author="Reihaneh Malekafzaliardakani" w:date="2024-03-04T14:24:00Z">
              <w:r w:rsidRPr="00A54D65" w:rsidDel="007344F2">
                <w:rPr>
                  <w:rFonts w:ascii="Arial" w:eastAsia="SimSun" w:hAnsi="Arial"/>
                  <w:sz w:val="18"/>
                  <w:lang w:eastAsia="zh-CN"/>
                </w:rPr>
                <w:delText>CA_n14A-n30A</w:delText>
              </w:r>
            </w:del>
          </w:p>
          <w:p w14:paraId="3233CE92" w14:textId="586D3123" w:rsidR="00A54D65" w:rsidRPr="00A54D65" w:rsidDel="007344F2" w:rsidRDefault="00A54D65" w:rsidP="00A54D65">
            <w:pPr>
              <w:keepNext/>
              <w:keepLines/>
              <w:spacing w:after="0"/>
              <w:jc w:val="center"/>
              <w:rPr>
                <w:del w:id="3655" w:author="Reihaneh Malekafzaliardakani" w:date="2024-03-04T14:24:00Z"/>
                <w:rFonts w:ascii="Arial" w:eastAsia="SimSun" w:hAnsi="Arial"/>
                <w:sz w:val="18"/>
                <w:lang w:eastAsia="zh-CN"/>
              </w:rPr>
            </w:pPr>
            <w:del w:id="3656" w:author="Reihaneh Malekafzaliardakani" w:date="2024-03-04T14:24:00Z">
              <w:r w:rsidRPr="00A54D65" w:rsidDel="007344F2">
                <w:rPr>
                  <w:rFonts w:ascii="Arial" w:eastAsia="SimSun" w:hAnsi="Arial"/>
                  <w:sz w:val="18"/>
                  <w:lang w:eastAsia="zh-CN"/>
                </w:rPr>
                <w:delText>CA_n14A-n66A</w:delText>
              </w:r>
            </w:del>
          </w:p>
          <w:p w14:paraId="08888545" w14:textId="645094E7" w:rsidR="00A54D65" w:rsidRPr="00A54D65" w:rsidDel="007344F2" w:rsidRDefault="00A54D65" w:rsidP="00A54D65">
            <w:pPr>
              <w:keepNext/>
              <w:keepLines/>
              <w:spacing w:after="0"/>
              <w:jc w:val="center"/>
              <w:rPr>
                <w:del w:id="3657" w:author="Reihaneh Malekafzaliardakani" w:date="2024-03-04T14:24:00Z"/>
                <w:rFonts w:ascii="Arial" w:eastAsia="SimSun" w:hAnsi="Arial"/>
                <w:sz w:val="18"/>
                <w:lang w:eastAsia="zh-CN"/>
              </w:rPr>
            </w:pPr>
            <w:del w:id="3658" w:author="Reihaneh Malekafzaliardakani" w:date="2024-03-04T14:24:00Z">
              <w:r w:rsidRPr="00A54D65" w:rsidDel="007344F2">
                <w:rPr>
                  <w:rFonts w:ascii="Arial" w:eastAsia="SimSun" w:hAnsi="Arial"/>
                  <w:sz w:val="18"/>
                  <w:lang w:eastAsia="zh-CN"/>
                </w:rPr>
                <w:delText>CA_n14A-n77A</w:delText>
              </w:r>
              <w:r w:rsidRPr="00A54D65" w:rsidDel="007344F2">
                <w:rPr>
                  <w:rFonts w:ascii="Arial" w:eastAsia="SimSun" w:hAnsi="Arial"/>
                  <w:sz w:val="18"/>
                  <w:vertAlign w:val="superscript"/>
                  <w:lang w:eastAsia="zh-CN"/>
                </w:rPr>
                <w:delText>5</w:delText>
              </w:r>
            </w:del>
          </w:p>
          <w:p w14:paraId="786D4D74" w14:textId="360FD6D4" w:rsidR="00A54D65" w:rsidRPr="00A54D65" w:rsidDel="007344F2" w:rsidRDefault="00A54D65" w:rsidP="00A54D65">
            <w:pPr>
              <w:keepNext/>
              <w:keepLines/>
              <w:spacing w:after="0"/>
              <w:jc w:val="center"/>
              <w:rPr>
                <w:del w:id="3659" w:author="Reihaneh Malekafzaliardakani" w:date="2024-03-04T14:24:00Z"/>
                <w:rFonts w:ascii="Arial" w:eastAsia="SimSun" w:hAnsi="Arial"/>
                <w:sz w:val="18"/>
                <w:lang w:eastAsia="zh-CN"/>
              </w:rPr>
            </w:pPr>
            <w:del w:id="3660" w:author="Reihaneh Malekafzaliardakani" w:date="2024-03-04T14:24:00Z">
              <w:r w:rsidRPr="00A54D65" w:rsidDel="007344F2">
                <w:rPr>
                  <w:rFonts w:ascii="Arial" w:eastAsia="SimSun" w:hAnsi="Arial"/>
                  <w:sz w:val="18"/>
                  <w:lang w:eastAsia="zh-CN"/>
                </w:rPr>
                <w:delText>CA_n30A-n66A</w:delText>
              </w:r>
            </w:del>
          </w:p>
          <w:p w14:paraId="14414D7C" w14:textId="46D7DC30" w:rsidR="00A54D65" w:rsidRPr="00A54D65" w:rsidDel="007344F2" w:rsidRDefault="00A54D65" w:rsidP="00A54D65">
            <w:pPr>
              <w:keepNext/>
              <w:keepLines/>
              <w:spacing w:after="0"/>
              <w:jc w:val="center"/>
              <w:rPr>
                <w:del w:id="3661" w:author="Reihaneh Malekafzaliardakani" w:date="2024-03-04T14:24:00Z"/>
                <w:rFonts w:ascii="Arial" w:eastAsia="SimSun" w:hAnsi="Arial"/>
                <w:sz w:val="18"/>
                <w:lang w:eastAsia="zh-CN"/>
              </w:rPr>
            </w:pPr>
            <w:del w:id="3662" w:author="Reihaneh Malekafzaliardakani" w:date="2024-03-04T14:24:00Z">
              <w:r w:rsidRPr="00A54D65" w:rsidDel="007344F2">
                <w:rPr>
                  <w:rFonts w:ascii="Arial" w:eastAsia="SimSun" w:hAnsi="Arial"/>
                  <w:sz w:val="18"/>
                  <w:lang w:eastAsia="zh-CN"/>
                </w:rPr>
                <w:delText>CA_n30A-n77A</w:delText>
              </w:r>
              <w:r w:rsidRPr="00A54D65" w:rsidDel="007344F2">
                <w:rPr>
                  <w:rFonts w:ascii="Arial" w:eastAsia="SimSun" w:hAnsi="Arial"/>
                  <w:sz w:val="18"/>
                  <w:vertAlign w:val="superscript"/>
                  <w:lang w:eastAsia="zh-CN"/>
                </w:rPr>
                <w:delText>5</w:delText>
              </w:r>
            </w:del>
          </w:p>
          <w:p w14:paraId="284648B8" w14:textId="5EA226C2" w:rsidR="00A54D65" w:rsidRPr="00A54D65" w:rsidDel="007344F2" w:rsidRDefault="00A54D65" w:rsidP="00A54D65">
            <w:pPr>
              <w:keepNext/>
              <w:keepLines/>
              <w:spacing w:after="0"/>
              <w:jc w:val="center"/>
              <w:rPr>
                <w:del w:id="3663" w:author="Reihaneh Malekafzaliardakani" w:date="2024-03-04T14:24:00Z"/>
                <w:rFonts w:ascii="Arial" w:eastAsia="SimSun" w:hAnsi="Arial"/>
                <w:sz w:val="18"/>
                <w:lang w:val="en-US" w:eastAsia="zh-CN" w:bidi="ar"/>
              </w:rPr>
            </w:pPr>
            <w:del w:id="3664" w:author="Reihaneh Malekafzaliardakani" w:date="2024-03-04T14:24:00Z">
              <w:r w:rsidRPr="00A54D65" w:rsidDel="007344F2">
                <w:rPr>
                  <w:rFonts w:ascii="Arial" w:eastAsia="SimSun" w:hAnsi="Arial"/>
                  <w:sz w:val="18"/>
                  <w:lang w:eastAsia="zh-CN"/>
                </w:rPr>
                <w:delText>CA_n66A-n77A</w:delText>
              </w:r>
              <w:r w:rsidRPr="00A54D65" w:rsidDel="007344F2">
                <w:rPr>
                  <w:rFonts w:ascii="Arial" w:eastAsia="SimSun"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2B6076F0" w14:textId="14B00DF0" w:rsidR="00A54D65" w:rsidRPr="00A54D65" w:rsidDel="007344F2" w:rsidRDefault="00A54D65" w:rsidP="00A54D65">
            <w:pPr>
              <w:keepNext/>
              <w:keepLines/>
              <w:spacing w:after="0"/>
              <w:jc w:val="center"/>
              <w:rPr>
                <w:del w:id="3665" w:author="Reihaneh Malekafzaliardakani" w:date="2024-03-04T14:24:00Z"/>
                <w:rFonts w:ascii="Arial" w:eastAsia="SimSun" w:hAnsi="Arial"/>
                <w:sz w:val="18"/>
                <w:lang w:val="en-US" w:eastAsia="zh-CN" w:bidi="ar"/>
              </w:rPr>
            </w:pPr>
            <w:del w:id="3666" w:author="Reihaneh Malekafzaliardakani" w:date="2024-03-04T14:24:00Z">
              <w:r w:rsidRPr="00A54D65" w:rsidDel="007344F2">
                <w:rPr>
                  <w:rFonts w:ascii="Arial" w:eastAsia="SimSun" w:hAnsi="Arial"/>
                  <w:color w:val="000000"/>
                  <w:sz w:val="18"/>
                  <w:lang w:eastAsia="zh-CN"/>
                </w:rPr>
                <w:delText>n14</w:delText>
              </w:r>
            </w:del>
          </w:p>
        </w:tc>
        <w:tc>
          <w:tcPr>
            <w:tcW w:w="2958" w:type="dxa"/>
            <w:tcBorders>
              <w:top w:val="single" w:sz="4" w:space="0" w:color="auto"/>
              <w:left w:val="single" w:sz="4" w:space="0" w:color="auto"/>
              <w:bottom w:val="single" w:sz="4" w:space="0" w:color="auto"/>
              <w:right w:val="single" w:sz="4" w:space="0" w:color="auto"/>
            </w:tcBorders>
          </w:tcPr>
          <w:p w14:paraId="2EBFA297" w14:textId="22CEA0CF" w:rsidR="00A54D65" w:rsidRPr="00A54D65" w:rsidDel="007344F2" w:rsidRDefault="00A54D65" w:rsidP="00A54D65">
            <w:pPr>
              <w:keepNext/>
              <w:keepLines/>
              <w:spacing w:after="0"/>
              <w:jc w:val="center"/>
              <w:rPr>
                <w:del w:id="3667" w:author="Reihaneh Malekafzaliardakani" w:date="2024-03-04T14:24:00Z"/>
                <w:rFonts w:ascii="Arial" w:eastAsia="SimSun" w:hAnsi="Arial"/>
                <w:sz w:val="18"/>
                <w:lang w:val="en-US" w:eastAsia="zh-CN" w:bidi="ar"/>
              </w:rPr>
            </w:pPr>
            <w:del w:id="3668" w:author="Reihaneh Malekafzaliardakani" w:date="2024-03-04T14:24:00Z">
              <w:r w:rsidRPr="00A54D65" w:rsidDel="007344F2">
                <w:rPr>
                  <w:rFonts w:ascii="Arial" w:eastAsia="SimSun" w:hAnsi="Arial"/>
                  <w:sz w:val="18"/>
                  <w:lang w:val="en-US" w:eastAsia="zh-CN" w:bidi="ar"/>
                </w:rPr>
                <w:delText>5, 10</w:delText>
              </w:r>
            </w:del>
          </w:p>
        </w:tc>
        <w:tc>
          <w:tcPr>
            <w:tcW w:w="1785" w:type="dxa"/>
            <w:tcBorders>
              <w:top w:val="single" w:sz="4" w:space="0" w:color="auto"/>
              <w:left w:val="single" w:sz="4" w:space="0" w:color="auto"/>
              <w:bottom w:val="nil"/>
              <w:right w:val="single" w:sz="4" w:space="0" w:color="auto"/>
            </w:tcBorders>
          </w:tcPr>
          <w:p w14:paraId="08CD46B0" w14:textId="380A72A4" w:rsidR="00A54D65" w:rsidRPr="00A54D65" w:rsidDel="007344F2" w:rsidRDefault="00A54D65" w:rsidP="00A54D65">
            <w:pPr>
              <w:keepNext/>
              <w:keepLines/>
              <w:spacing w:after="0"/>
              <w:jc w:val="center"/>
              <w:rPr>
                <w:del w:id="3669" w:author="Reihaneh Malekafzaliardakani" w:date="2024-03-04T14:24:00Z"/>
                <w:rFonts w:ascii="Arial" w:eastAsia="SimSun" w:hAnsi="Arial"/>
                <w:sz w:val="18"/>
                <w:lang w:val="en-US" w:eastAsia="zh-CN" w:bidi="ar"/>
              </w:rPr>
            </w:pPr>
            <w:del w:id="3670"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79C40D96" w14:textId="22A41F42" w:rsidTr="00481A38">
        <w:trPr>
          <w:trHeight w:val="29"/>
          <w:del w:id="3671" w:author="Reihaneh Malekafzaliardakani" w:date="2024-03-04T14:24:00Z"/>
        </w:trPr>
        <w:tc>
          <w:tcPr>
            <w:tcW w:w="1911" w:type="dxa"/>
            <w:tcBorders>
              <w:top w:val="nil"/>
              <w:left w:val="single" w:sz="4" w:space="0" w:color="auto"/>
              <w:bottom w:val="nil"/>
              <w:right w:val="single" w:sz="4" w:space="0" w:color="auto"/>
            </w:tcBorders>
          </w:tcPr>
          <w:p w14:paraId="73F21D13" w14:textId="48E80510" w:rsidR="00A54D65" w:rsidRPr="00A54D65" w:rsidDel="007344F2" w:rsidRDefault="00A54D65" w:rsidP="00A54D65">
            <w:pPr>
              <w:keepNext/>
              <w:keepLines/>
              <w:spacing w:after="0"/>
              <w:jc w:val="center"/>
              <w:rPr>
                <w:del w:id="3672"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A525D29" w14:textId="08170C02" w:rsidR="00A54D65" w:rsidRPr="00A54D65" w:rsidDel="007344F2" w:rsidRDefault="00A54D65" w:rsidP="00A54D65">
            <w:pPr>
              <w:keepNext/>
              <w:keepLines/>
              <w:spacing w:after="0"/>
              <w:jc w:val="center"/>
              <w:rPr>
                <w:del w:id="3673"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CCC018" w14:textId="31C745C6" w:rsidR="00A54D65" w:rsidRPr="00A54D65" w:rsidDel="007344F2" w:rsidRDefault="00A54D65" w:rsidP="00A54D65">
            <w:pPr>
              <w:keepNext/>
              <w:keepLines/>
              <w:spacing w:after="0"/>
              <w:jc w:val="center"/>
              <w:rPr>
                <w:del w:id="3674" w:author="Reihaneh Malekafzaliardakani" w:date="2024-03-04T14:24:00Z"/>
                <w:rFonts w:ascii="Arial" w:eastAsia="SimSun" w:hAnsi="Arial"/>
                <w:sz w:val="18"/>
                <w:lang w:val="en-US" w:eastAsia="zh-CN" w:bidi="ar"/>
              </w:rPr>
            </w:pPr>
            <w:del w:id="3675" w:author="Reihaneh Malekafzaliardakani" w:date="2024-03-04T14:24:00Z">
              <w:r w:rsidRPr="00A54D65" w:rsidDel="007344F2">
                <w:rPr>
                  <w:rFonts w:ascii="Arial" w:eastAsia="SimSun" w:hAnsi="Arial"/>
                  <w:color w:val="000000"/>
                  <w:sz w:val="18"/>
                  <w:lang w:eastAsia="zh-CN"/>
                </w:rPr>
                <w:delText>n30</w:delText>
              </w:r>
            </w:del>
          </w:p>
        </w:tc>
        <w:tc>
          <w:tcPr>
            <w:tcW w:w="2958" w:type="dxa"/>
            <w:tcBorders>
              <w:top w:val="single" w:sz="4" w:space="0" w:color="auto"/>
              <w:left w:val="single" w:sz="4" w:space="0" w:color="auto"/>
              <w:bottom w:val="single" w:sz="4" w:space="0" w:color="auto"/>
              <w:right w:val="single" w:sz="4" w:space="0" w:color="auto"/>
            </w:tcBorders>
          </w:tcPr>
          <w:p w14:paraId="2DF21629" w14:textId="784ACF07" w:rsidR="00A54D65" w:rsidRPr="00A54D65" w:rsidDel="007344F2" w:rsidRDefault="00A54D65" w:rsidP="00A54D65">
            <w:pPr>
              <w:keepNext/>
              <w:keepLines/>
              <w:spacing w:after="0"/>
              <w:jc w:val="center"/>
              <w:rPr>
                <w:del w:id="3676" w:author="Reihaneh Malekafzaliardakani" w:date="2024-03-04T14:24:00Z"/>
                <w:rFonts w:ascii="Arial" w:eastAsia="SimSun" w:hAnsi="Arial"/>
                <w:sz w:val="18"/>
                <w:lang w:val="en-US" w:eastAsia="zh-CN" w:bidi="ar"/>
              </w:rPr>
            </w:pPr>
            <w:del w:id="3677" w:author="Reihaneh Malekafzaliardakani" w:date="2024-03-04T14:24:00Z">
              <w:r w:rsidRPr="00A54D65" w:rsidDel="007344F2">
                <w:rPr>
                  <w:rFonts w:ascii="Arial" w:eastAsia="SimSun"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3B48FAA3" w14:textId="68F5394D" w:rsidR="00A54D65" w:rsidRPr="00A54D65" w:rsidDel="007344F2" w:rsidRDefault="00A54D65" w:rsidP="00A54D65">
            <w:pPr>
              <w:keepNext/>
              <w:keepLines/>
              <w:spacing w:after="0"/>
              <w:jc w:val="center"/>
              <w:rPr>
                <w:del w:id="3678" w:author="Reihaneh Malekafzaliardakani" w:date="2024-03-04T14:24:00Z"/>
                <w:rFonts w:ascii="Arial" w:eastAsia="SimSun" w:hAnsi="Arial"/>
                <w:sz w:val="18"/>
                <w:lang w:val="en-US" w:eastAsia="zh-CN" w:bidi="ar"/>
              </w:rPr>
            </w:pPr>
          </w:p>
        </w:tc>
      </w:tr>
      <w:tr w:rsidR="00A54D65" w:rsidRPr="00A54D65" w:rsidDel="007344F2" w14:paraId="0B212A8E" w14:textId="2BB5F1B9" w:rsidTr="00481A38">
        <w:trPr>
          <w:trHeight w:val="29"/>
          <w:del w:id="3679" w:author="Reihaneh Malekafzaliardakani" w:date="2024-03-04T14:24:00Z"/>
        </w:trPr>
        <w:tc>
          <w:tcPr>
            <w:tcW w:w="1911" w:type="dxa"/>
            <w:tcBorders>
              <w:top w:val="nil"/>
              <w:left w:val="single" w:sz="4" w:space="0" w:color="auto"/>
              <w:bottom w:val="nil"/>
              <w:right w:val="single" w:sz="4" w:space="0" w:color="auto"/>
            </w:tcBorders>
          </w:tcPr>
          <w:p w14:paraId="714A338B" w14:textId="0D4FEA1E" w:rsidR="00A54D65" w:rsidRPr="00A54D65" w:rsidDel="007344F2" w:rsidRDefault="00A54D65" w:rsidP="00A54D65">
            <w:pPr>
              <w:keepNext/>
              <w:keepLines/>
              <w:spacing w:after="0"/>
              <w:jc w:val="center"/>
              <w:rPr>
                <w:del w:id="3680"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6A845AB" w14:textId="4DD52AC8" w:rsidR="00A54D65" w:rsidRPr="00A54D65" w:rsidDel="007344F2" w:rsidRDefault="00A54D65" w:rsidP="00A54D65">
            <w:pPr>
              <w:keepNext/>
              <w:keepLines/>
              <w:spacing w:after="0"/>
              <w:jc w:val="center"/>
              <w:rPr>
                <w:del w:id="3681"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8599CC" w14:textId="2A509A3F" w:rsidR="00A54D65" w:rsidRPr="00A54D65" w:rsidDel="007344F2" w:rsidRDefault="00A54D65" w:rsidP="00A54D65">
            <w:pPr>
              <w:keepNext/>
              <w:keepLines/>
              <w:spacing w:after="0"/>
              <w:jc w:val="center"/>
              <w:rPr>
                <w:del w:id="3682" w:author="Reihaneh Malekafzaliardakani" w:date="2024-03-04T14:24:00Z"/>
                <w:rFonts w:ascii="Arial" w:eastAsia="SimSun" w:hAnsi="Arial"/>
                <w:sz w:val="18"/>
                <w:lang w:val="en-US" w:eastAsia="zh-CN" w:bidi="ar"/>
              </w:rPr>
            </w:pPr>
            <w:del w:id="3683" w:author="Reihaneh Malekafzaliardakani" w:date="2024-03-04T14:24:00Z">
              <w:r w:rsidRPr="00A54D65" w:rsidDel="007344F2">
                <w:rPr>
                  <w:rFonts w:ascii="Arial" w:eastAsia="SimSun" w:hAnsi="Arial"/>
                  <w:color w:val="000000"/>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6069F76E" w14:textId="5F0B01D7" w:rsidR="00A54D65" w:rsidRPr="00A54D65" w:rsidDel="007344F2" w:rsidRDefault="00A54D65" w:rsidP="00A54D65">
            <w:pPr>
              <w:keepNext/>
              <w:keepLines/>
              <w:spacing w:after="0"/>
              <w:jc w:val="center"/>
              <w:rPr>
                <w:del w:id="3684" w:author="Reihaneh Malekafzaliardakani" w:date="2024-03-04T14:24:00Z"/>
                <w:rFonts w:ascii="Arial" w:eastAsia="SimSun" w:hAnsi="Arial"/>
                <w:sz w:val="18"/>
                <w:lang w:val="en-US" w:eastAsia="zh-CN" w:bidi="ar"/>
              </w:rPr>
            </w:pPr>
            <w:del w:id="3685"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5C462C5F" w14:textId="44527DEE" w:rsidR="00A54D65" w:rsidRPr="00A54D65" w:rsidDel="007344F2" w:rsidRDefault="00A54D65" w:rsidP="00A54D65">
            <w:pPr>
              <w:keepNext/>
              <w:keepLines/>
              <w:spacing w:after="0"/>
              <w:jc w:val="center"/>
              <w:rPr>
                <w:del w:id="3686" w:author="Reihaneh Malekafzaliardakani" w:date="2024-03-04T14:24:00Z"/>
                <w:rFonts w:ascii="Arial" w:eastAsia="SimSun" w:hAnsi="Arial"/>
                <w:sz w:val="18"/>
                <w:lang w:val="en-US" w:eastAsia="zh-CN" w:bidi="ar"/>
              </w:rPr>
            </w:pPr>
          </w:p>
        </w:tc>
      </w:tr>
      <w:tr w:rsidR="00A54D65" w:rsidRPr="00A54D65" w:rsidDel="007344F2" w14:paraId="2CE764ED" w14:textId="627FA729" w:rsidTr="00481A38">
        <w:trPr>
          <w:trHeight w:val="29"/>
          <w:del w:id="3687" w:author="Reihaneh Malekafzaliardakani" w:date="2024-03-04T14:24:00Z"/>
        </w:trPr>
        <w:tc>
          <w:tcPr>
            <w:tcW w:w="1911" w:type="dxa"/>
            <w:tcBorders>
              <w:top w:val="nil"/>
              <w:left w:val="single" w:sz="4" w:space="0" w:color="auto"/>
              <w:bottom w:val="single" w:sz="4" w:space="0" w:color="auto"/>
              <w:right w:val="single" w:sz="4" w:space="0" w:color="auto"/>
            </w:tcBorders>
          </w:tcPr>
          <w:p w14:paraId="126A4E99" w14:textId="7E070D03" w:rsidR="00A54D65" w:rsidRPr="00A54D65" w:rsidDel="007344F2" w:rsidRDefault="00A54D65" w:rsidP="00A54D65">
            <w:pPr>
              <w:keepNext/>
              <w:keepLines/>
              <w:spacing w:after="0"/>
              <w:jc w:val="center"/>
              <w:rPr>
                <w:del w:id="3688"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356023A" w14:textId="6F8B1EE1" w:rsidR="00A54D65" w:rsidRPr="00A54D65" w:rsidDel="007344F2" w:rsidRDefault="00A54D65" w:rsidP="00A54D65">
            <w:pPr>
              <w:keepNext/>
              <w:keepLines/>
              <w:spacing w:after="0"/>
              <w:jc w:val="center"/>
              <w:rPr>
                <w:del w:id="3689"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A018D9" w14:textId="1186A869" w:rsidR="00A54D65" w:rsidRPr="00A54D65" w:rsidDel="007344F2" w:rsidRDefault="00A54D65" w:rsidP="00A54D65">
            <w:pPr>
              <w:keepNext/>
              <w:keepLines/>
              <w:spacing w:after="0"/>
              <w:jc w:val="center"/>
              <w:rPr>
                <w:del w:id="3690" w:author="Reihaneh Malekafzaliardakani" w:date="2024-03-04T14:24:00Z"/>
                <w:rFonts w:ascii="Arial" w:eastAsia="SimSun" w:hAnsi="Arial"/>
                <w:sz w:val="18"/>
                <w:lang w:val="en-US" w:eastAsia="zh-CN" w:bidi="ar"/>
              </w:rPr>
            </w:pPr>
            <w:del w:id="3691" w:author="Reihaneh Malekafzaliardakani" w:date="2024-03-04T14:24:00Z">
              <w:r w:rsidRPr="00A54D65" w:rsidDel="007344F2">
                <w:rPr>
                  <w:rFonts w:ascii="Arial" w:eastAsia="SimSun" w:hAnsi="Arial"/>
                  <w:color w:val="000000"/>
                  <w:sz w:val="18"/>
                  <w:lang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49E63C5C" w14:textId="327577C5" w:rsidR="00A54D65" w:rsidRPr="00A54D65" w:rsidDel="007344F2" w:rsidRDefault="00A54D65" w:rsidP="00A54D65">
            <w:pPr>
              <w:keepNext/>
              <w:keepLines/>
              <w:spacing w:after="0"/>
              <w:jc w:val="center"/>
              <w:rPr>
                <w:del w:id="3692" w:author="Reihaneh Malekafzaliardakani" w:date="2024-03-04T14:24:00Z"/>
                <w:rFonts w:ascii="Arial" w:eastAsia="SimSun" w:hAnsi="Arial"/>
                <w:sz w:val="18"/>
                <w:lang w:val="en-US" w:eastAsia="zh-CN" w:bidi="ar"/>
              </w:rPr>
            </w:pPr>
            <w:del w:id="3693" w:author="Reihaneh Malekafzaliardakani" w:date="2024-03-04T14:24: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20A6751C" w14:textId="5F809276" w:rsidR="00A54D65" w:rsidRPr="00A54D65" w:rsidDel="007344F2" w:rsidRDefault="00A54D65" w:rsidP="00A54D65">
            <w:pPr>
              <w:keepNext/>
              <w:keepLines/>
              <w:spacing w:after="0"/>
              <w:jc w:val="center"/>
              <w:rPr>
                <w:del w:id="3694" w:author="Reihaneh Malekafzaliardakani" w:date="2024-03-04T14:24:00Z"/>
                <w:rFonts w:ascii="Arial" w:eastAsia="SimSun" w:hAnsi="Arial"/>
                <w:sz w:val="18"/>
                <w:lang w:val="en-US" w:eastAsia="zh-CN" w:bidi="ar"/>
              </w:rPr>
            </w:pPr>
          </w:p>
        </w:tc>
      </w:tr>
      <w:tr w:rsidR="00A54D65" w:rsidRPr="00A54D65" w:rsidDel="007344F2" w14:paraId="3C660FDD" w14:textId="6BA30FAF" w:rsidTr="00481A38">
        <w:trPr>
          <w:trHeight w:val="29"/>
          <w:del w:id="3695" w:author="Reihaneh Malekafzaliardakani" w:date="2024-03-04T14:24:00Z"/>
        </w:trPr>
        <w:tc>
          <w:tcPr>
            <w:tcW w:w="1911" w:type="dxa"/>
            <w:tcBorders>
              <w:top w:val="single" w:sz="4" w:space="0" w:color="auto"/>
              <w:left w:val="single" w:sz="4" w:space="0" w:color="auto"/>
              <w:bottom w:val="nil"/>
              <w:right w:val="single" w:sz="4" w:space="0" w:color="auto"/>
            </w:tcBorders>
          </w:tcPr>
          <w:p w14:paraId="4417A2F3" w14:textId="72704A23" w:rsidR="00A54D65" w:rsidRPr="00A54D65" w:rsidDel="007344F2" w:rsidRDefault="00A54D65" w:rsidP="00A54D65">
            <w:pPr>
              <w:keepNext/>
              <w:keepLines/>
              <w:spacing w:after="0"/>
              <w:jc w:val="center"/>
              <w:rPr>
                <w:del w:id="3696" w:author="Reihaneh Malekafzaliardakani" w:date="2024-03-04T14:24:00Z"/>
                <w:rFonts w:ascii="Arial" w:eastAsia="SimSun" w:hAnsi="Arial"/>
                <w:sz w:val="18"/>
                <w:lang w:val="en-US" w:eastAsia="zh-CN" w:bidi="ar"/>
              </w:rPr>
            </w:pPr>
            <w:del w:id="3697" w:author="Reihaneh Malekafzaliardakani" w:date="2024-03-04T14:24:00Z">
              <w:r w:rsidRPr="00A54D65" w:rsidDel="007344F2">
                <w:rPr>
                  <w:rFonts w:ascii="Arial" w:eastAsia="SimSun" w:hAnsi="Arial"/>
                  <w:sz w:val="18"/>
                  <w:lang w:val="en-US" w:eastAsia="zh-CN" w:bidi="ar"/>
                </w:rPr>
                <w:delText>CA_n14A-n30A-n66(2A)-n77A</w:delText>
              </w:r>
            </w:del>
          </w:p>
        </w:tc>
        <w:tc>
          <w:tcPr>
            <w:tcW w:w="2038" w:type="dxa"/>
            <w:tcBorders>
              <w:top w:val="single" w:sz="4" w:space="0" w:color="auto"/>
              <w:left w:val="single" w:sz="4" w:space="0" w:color="auto"/>
              <w:bottom w:val="nil"/>
              <w:right w:val="single" w:sz="4" w:space="0" w:color="auto"/>
            </w:tcBorders>
          </w:tcPr>
          <w:p w14:paraId="59D32FB9" w14:textId="1E49EBE7" w:rsidR="00A54D65" w:rsidRPr="00A54D65" w:rsidDel="007344F2" w:rsidRDefault="00A54D65" w:rsidP="00A54D65">
            <w:pPr>
              <w:keepNext/>
              <w:keepLines/>
              <w:spacing w:after="0"/>
              <w:jc w:val="center"/>
              <w:rPr>
                <w:del w:id="3698" w:author="Reihaneh Malekafzaliardakani" w:date="2024-03-04T14:24:00Z"/>
                <w:rFonts w:ascii="Arial" w:hAnsi="Arial"/>
                <w:sz w:val="18"/>
                <w:lang w:eastAsia="zh-CN"/>
              </w:rPr>
            </w:pPr>
            <w:del w:id="3699" w:author="Reihaneh Malekafzaliardakani" w:date="2024-03-04T14:24:00Z">
              <w:r w:rsidRPr="00A54D65" w:rsidDel="007344F2">
                <w:rPr>
                  <w:rFonts w:ascii="Arial" w:hAnsi="Arial"/>
                  <w:sz w:val="18"/>
                  <w:lang w:eastAsia="zh-CN"/>
                </w:rPr>
                <w:delText>n77</w:delText>
              </w:r>
              <w:r w:rsidRPr="00A54D65" w:rsidDel="007344F2">
                <w:rPr>
                  <w:rFonts w:ascii="Arial" w:hAnsi="Arial"/>
                  <w:sz w:val="18"/>
                  <w:vertAlign w:val="superscript"/>
                  <w:lang w:eastAsia="zh-CN"/>
                </w:rPr>
                <w:delText>5</w:delText>
              </w:r>
            </w:del>
          </w:p>
          <w:p w14:paraId="15DAB82E" w14:textId="3330C977" w:rsidR="00A54D65" w:rsidRPr="00A54D65" w:rsidDel="007344F2" w:rsidRDefault="00A54D65" w:rsidP="00A54D65">
            <w:pPr>
              <w:keepNext/>
              <w:keepLines/>
              <w:spacing w:after="0"/>
              <w:jc w:val="center"/>
              <w:rPr>
                <w:del w:id="3700" w:author="Reihaneh Malekafzaliardakani" w:date="2024-03-04T14:24:00Z"/>
                <w:rFonts w:ascii="Arial" w:hAnsi="Arial"/>
                <w:sz w:val="18"/>
                <w:lang w:eastAsia="zh-CN"/>
              </w:rPr>
            </w:pPr>
            <w:del w:id="3701" w:author="Reihaneh Malekafzaliardakani" w:date="2024-03-04T14:24:00Z">
              <w:r w:rsidRPr="00A54D65" w:rsidDel="007344F2">
                <w:rPr>
                  <w:rFonts w:ascii="Arial" w:hAnsi="Arial"/>
                  <w:sz w:val="18"/>
                  <w:lang w:eastAsia="zh-CN"/>
                </w:rPr>
                <w:delText>CA_n14A-n30A</w:delText>
              </w:r>
            </w:del>
          </w:p>
          <w:p w14:paraId="02D88CBD" w14:textId="2DD6BFC0" w:rsidR="00A54D65" w:rsidRPr="00A54D65" w:rsidDel="007344F2" w:rsidRDefault="00A54D65" w:rsidP="00A54D65">
            <w:pPr>
              <w:keepNext/>
              <w:keepLines/>
              <w:spacing w:after="0"/>
              <w:jc w:val="center"/>
              <w:rPr>
                <w:del w:id="3702" w:author="Reihaneh Malekafzaliardakani" w:date="2024-03-04T14:24:00Z"/>
                <w:rFonts w:ascii="Arial" w:hAnsi="Arial"/>
                <w:sz w:val="18"/>
                <w:lang w:eastAsia="zh-CN"/>
              </w:rPr>
            </w:pPr>
            <w:del w:id="3703" w:author="Reihaneh Malekafzaliardakani" w:date="2024-03-04T14:24:00Z">
              <w:r w:rsidRPr="00A54D65" w:rsidDel="007344F2">
                <w:rPr>
                  <w:rFonts w:ascii="Arial" w:hAnsi="Arial"/>
                  <w:sz w:val="18"/>
                  <w:lang w:eastAsia="zh-CN"/>
                </w:rPr>
                <w:delText>CA_n14A-n66A</w:delText>
              </w:r>
            </w:del>
          </w:p>
          <w:p w14:paraId="489BE1D6" w14:textId="577E723C" w:rsidR="00A54D65" w:rsidRPr="00A54D65" w:rsidDel="007344F2" w:rsidRDefault="00A54D65" w:rsidP="00A54D65">
            <w:pPr>
              <w:keepNext/>
              <w:keepLines/>
              <w:spacing w:after="0"/>
              <w:jc w:val="center"/>
              <w:rPr>
                <w:del w:id="3704" w:author="Reihaneh Malekafzaliardakani" w:date="2024-03-04T14:24:00Z"/>
                <w:rFonts w:ascii="Arial" w:hAnsi="Arial"/>
                <w:sz w:val="18"/>
                <w:lang w:eastAsia="zh-CN"/>
              </w:rPr>
            </w:pPr>
            <w:del w:id="3705" w:author="Reihaneh Malekafzaliardakani" w:date="2024-03-04T14:24:00Z">
              <w:r w:rsidRPr="00A54D65" w:rsidDel="007344F2">
                <w:rPr>
                  <w:rFonts w:ascii="Arial" w:hAnsi="Arial"/>
                  <w:sz w:val="18"/>
                  <w:lang w:eastAsia="zh-CN"/>
                </w:rPr>
                <w:delText>CA_n14A-n77A</w:delText>
              </w:r>
              <w:r w:rsidRPr="00A54D65" w:rsidDel="007344F2">
                <w:rPr>
                  <w:rFonts w:ascii="Arial" w:hAnsi="Arial"/>
                  <w:sz w:val="18"/>
                  <w:vertAlign w:val="superscript"/>
                  <w:lang w:eastAsia="zh-CN"/>
                </w:rPr>
                <w:delText>5</w:delText>
              </w:r>
            </w:del>
          </w:p>
          <w:p w14:paraId="1F33AAE9" w14:textId="4CB1A1E4" w:rsidR="00A54D65" w:rsidRPr="00A54D65" w:rsidDel="007344F2" w:rsidRDefault="00A54D65" w:rsidP="00A54D65">
            <w:pPr>
              <w:keepNext/>
              <w:keepLines/>
              <w:spacing w:after="0"/>
              <w:jc w:val="center"/>
              <w:rPr>
                <w:del w:id="3706" w:author="Reihaneh Malekafzaliardakani" w:date="2024-03-04T14:24:00Z"/>
                <w:rFonts w:ascii="Arial" w:hAnsi="Arial"/>
                <w:sz w:val="18"/>
                <w:lang w:eastAsia="zh-CN"/>
              </w:rPr>
            </w:pPr>
            <w:del w:id="3707" w:author="Reihaneh Malekafzaliardakani" w:date="2024-03-04T14:24:00Z">
              <w:r w:rsidRPr="00A54D65" w:rsidDel="007344F2">
                <w:rPr>
                  <w:rFonts w:ascii="Arial" w:hAnsi="Arial"/>
                  <w:sz w:val="18"/>
                  <w:lang w:eastAsia="zh-CN"/>
                </w:rPr>
                <w:delText>CA_n30A-n66A</w:delText>
              </w:r>
            </w:del>
          </w:p>
          <w:p w14:paraId="1C3060CC" w14:textId="20DC92F1" w:rsidR="00A54D65" w:rsidRPr="00A54D65" w:rsidDel="007344F2" w:rsidRDefault="00A54D65" w:rsidP="00A54D65">
            <w:pPr>
              <w:keepNext/>
              <w:keepLines/>
              <w:spacing w:after="0"/>
              <w:jc w:val="center"/>
              <w:rPr>
                <w:del w:id="3708" w:author="Reihaneh Malekafzaliardakani" w:date="2024-03-04T14:24:00Z"/>
                <w:rFonts w:ascii="Arial" w:hAnsi="Arial"/>
                <w:sz w:val="18"/>
                <w:lang w:eastAsia="zh-CN"/>
              </w:rPr>
            </w:pPr>
            <w:del w:id="3709" w:author="Reihaneh Malekafzaliardakani" w:date="2024-03-04T14:24:00Z">
              <w:r w:rsidRPr="00A54D65" w:rsidDel="007344F2">
                <w:rPr>
                  <w:rFonts w:ascii="Arial" w:hAnsi="Arial"/>
                  <w:sz w:val="18"/>
                  <w:lang w:eastAsia="zh-CN"/>
                </w:rPr>
                <w:delText>CA_n30A-n77A</w:delText>
              </w:r>
              <w:r w:rsidRPr="00A54D65" w:rsidDel="007344F2">
                <w:rPr>
                  <w:rFonts w:ascii="Arial" w:hAnsi="Arial"/>
                  <w:sz w:val="18"/>
                  <w:vertAlign w:val="superscript"/>
                  <w:lang w:eastAsia="zh-CN"/>
                </w:rPr>
                <w:delText>5</w:delText>
              </w:r>
            </w:del>
          </w:p>
          <w:p w14:paraId="06FE35C6" w14:textId="04CAA253" w:rsidR="00A54D65" w:rsidRPr="00A54D65" w:rsidDel="007344F2" w:rsidRDefault="00A54D65" w:rsidP="00A54D65">
            <w:pPr>
              <w:keepNext/>
              <w:keepLines/>
              <w:spacing w:after="0"/>
              <w:jc w:val="center"/>
              <w:rPr>
                <w:del w:id="3710" w:author="Reihaneh Malekafzaliardakani" w:date="2024-03-04T14:24:00Z"/>
                <w:rFonts w:ascii="Arial" w:eastAsia="SimSun" w:hAnsi="Arial"/>
                <w:sz w:val="18"/>
                <w:lang w:val="en-US" w:eastAsia="zh-CN" w:bidi="ar"/>
              </w:rPr>
            </w:pPr>
            <w:del w:id="3711" w:author="Reihaneh Malekafzaliardakani" w:date="2024-03-04T14:24:00Z">
              <w:r w:rsidRPr="00A54D65" w:rsidDel="007344F2">
                <w:rPr>
                  <w:rFonts w:ascii="Arial" w:hAnsi="Arial"/>
                  <w:sz w:val="18"/>
                  <w:lang w:eastAsia="zh-CN"/>
                </w:rPr>
                <w:delText>CA_n66A-n77A</w:delText>
              </w:r>
              <w:r w:rsidRPr="00A54D65" w:rsidDel="007344F2">
                <w:rPr>
                  <w:rFonts w:ascii="Arial"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6161A13A" w14:textId="69B8B4D2" w:rsidR="00A54D65" w:rsidRPr="00A54D65" w:rsidDel="007344F2" w:rsidRDefault="00A54D65" w:rsidP="00A54D65">
            <w:pPr>
              <w:keepNext/>
              <w:keepLines/>
              <w:spacing w:after="0"/>
              <w:jc w:val="center"/>
              <w:rPr>
                <w:del w:id="3712" w:author="Reihaneh Malekafzaliardakani" w:date="2024-03-04T14:24:00Z"/>
                <w:rFonts w:ascii="Arial" w:eastAsia="SimSun" w:hAnsi="Arial"/>
                <w:color w:val="000000"/>
                <w:sz w:val="18"/>
                <w:lang w:eastAsia="zh-CN"/>
              </w:rPr>
            </w:pPr>
            <w:del w:id="3713" w:author="Reihaneh Malekafzaliardakani" w:date="2024-03-04T14:24:00Z">
              <w:r w:rsidRPr="00A54D65" w:rsidDel="007344F2">
                <w:rPr>
                  <w:rFonts w:ascii="Arial" w:eastAsia="SimSun" w:hAnsi="Arial"/>
                  <w:color w:val="000000"/>
                  <w:sz w:val="18"/>
                  <w:lang w:eastAsia="zh-CN"/>
                </w:rPr>
                <w:delText>n14</w:delText>
              </w:r>
            </w:del>
          </w:p>
        </w:tc>
        <w:tc>
          <w:tcPr>
            <w:tcW w:w="2958" w:type="dxa"/>
            <w:tcBorders>
              <w:top w:val="single" w:sz="4" w:space="0" w:color="auto"/>
              <w:left w:val="single" w:sz="4" w:space="0" w:color="auto"/>
              <w:bottom w:val="single" w:sz="4" w:space="0" w:color="auto"/>
              <w:right w:val="single" w:sz="4" w:space="0" w:color="auto"/>
            </w:tcBorders>
          </w:tcPr>
          <w:p w14:paraId="79732607" w14:textId="3D6E318D" w:rsidR="00A54D65" w:rsidRPr="00A54D65" w:rsidDel="007344F2" w:rsidRDefault="00A54D65" w:rsidP="00A54D65">
            <w:pPr>
              <w:keepNext/>
              <w:keepLines/>
              <w:spacing w:after="0"/>
              <w:jc w:val="center"/>
              <w:rPr>
                <w:del w:id="3714" w:author="Reihaneh Malekafzaliardakani" w:date="2024-03-04T14:24:00Z"/>
                <w:rFonts w:ascii="Arial" w:eastAsia="SimSun" w:hAnsi="Arial"/>
                <w:sz w:val="18"/>
                <w:lang w:val="en-US" w:eastAsia="zh-CN" w:bidi="ar"/>
              </w:rPr>
            </w:pPr>
            <w:del w:id="3715" w:author="Reihaneh Malekafzaliardakani" w:date="2024-03-04T14:24:00Z">
              <w:r w:rsidRPr="00A54D65" w:rsidDel="007344F2">
                <w:rPr>
                  <w:rFonts w:ascii="Arial" w:eastAsia="SimSun" w:hAnsi="Arial"/>
                  <w:sz w:val="18"/>
                  <w:lang w:val="en-US" w:eastAsia="zh-CN" w:bidi="ar"/>
                </w:rPr>
                <w:delText>5, 10</w:delText>
              </w:r>
            </w:del>
          </w:p>
        </w:tc>
        <w:tc>
          <w:tcPr>
            <w:tcW w:w="1785" w:type="dxa"/>
            <w:tcBorders>
              <w:top w:val="single" w:sz="4" w:space="0" w:color="auto"/>
              <w:left w:val="single" w:sz="4" w:space="0" w:color="auto"/>
              <w:bottom w:val="nil"/>
              <w:right w:val="single" w:sz="4" w:space="0" w:color="auto"/>
            </w:tcBorders>
          </w:tcPr>
          <w:p w14:paraId="5186D354" w14:textId="2688DD6B" w:rsidR="00A54D65" w:rsidRPr="00A54D65" w:rsidDel="007344F2" w:rsidRDefault="00A54D65" w:rsidP="00A54D65">
            <w:pPr>
              <w:keepNext/>
              <w:keepLines/>
              <w:spacing w:after="0"/>
              <w:jc w:val="center"/>
              <w:rPr>
                <w:del w:id="3716" w:author="Reihaneh Malekafzaliardakani" w:date="2024-03-04T14:24:00Z"/>
                <w:rFonts w:ascii="Arial" w:eastAsia="SimSun" w:hAnsi="Arial"/>
                <w:sz w:val="18"/>
                <w:lang w:val="en-US" w:eastAsia="zh-CN" w:bidi="ar"/>
              </w:rPr>
            </w:pPr>
            <w:del w:id="3717"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16F13C31" w14:textId="711BF95E" w:rsidTr="00481A38">
        <w:trPr>
          <w:trHeight w:val="29"/>
          <w:del w:id="3718" w:author="Reihaneh Malekafzaliardakani" w:date="2024-03-04T14:24:00Z"/>
        </w:trPr>
        <w:tc>
          <w:tcPr>
            <w:tcW w:w="1911" w:type="dxa"/>
            <w:tcBorders>
              <w:top w:val="nil"/>
              <w:left w:val="single" w:sz="4" w:space="0" w:color="auto"/>
              <w:bottom w:val="nil"/>
              <w:right w:val="single" w:sz="4" w:space="0" w:color="auto"/>
            </w:tcBorders>
          </w:tcPr>
          <w:p w14:paraId="327B5CAA" w14:textId="699DA728" w:rsidR="00A54D65" w:rsidRPr="00A54D65" w:rsidDel="007344F2" w:rsidRDefault="00A54D65" w:rsidP="00A54D65">
            <w:pPr>
              <w:keepNext/>
              <w:keepLines/>
              <w:spacing w:after="0"/>
              <w:jc w:val="center"/>
              <w:rPr>
                <w:del w:id="3719"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19EB542" w14:textId="602289AA" w:rsidR="00A54D65" w:rsidRPr="00A54D65" w:rsidDel="007344F2" w:rsidRDefault="00A54D65" w:rsidP="00A54D65">
            <w:pPr>
              <w:keepNext/>
              <w:keepLines/>
              <w:spacing w:after="0"/>
              <w:jc w:val="center"/>
              <w:rPr>
                <w:del w:id="3720"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9C741B" w14:textId="59E69447" w:rsidR="00A54D65" w:rsidRPr="00A54D65" w:rsidDel="007344F2" w:rsidRDefault="00A54D65" w:rsidP="00A54D65">
            <w:pPr>
              <w:keepNext/>
              <w:keepLines/>
              <w:spacing w:after="0"/>
              <w:jc w:val="center"/>
              <w:rPr>
                <w:del w:id="3721" w:author="Reihaneh Malekafzaliardakani" w:date="2024-03-04T14:24:00Z"/>
                <w:rFonts w:ascii="Arial" w:eastAsia="SimSun" w:hAnsi="Arial"/>
                <w:color w:val="000000"/>
                <w:sz w:val="18"/>
                <w:lang w:eastAsia="zh-CN"/>
              </w:rPr>
            </w:pPr>
            <w:del w:id="3722" w:author="Reihaneh Malekafzaliardakani" w:date="2024-03-04T14:24:00Z">
              <w:r w:rsidRPr="00A54D65" w:rsidDel="007344F2">
                <w:rPr>
                  <w:rFonts w:ascii="Arial" w:eastAsia="SimSun" w:hAnsi="Arial"/>
                  <w:color w:val="000000"/>
                  <w:sz w:val="18"/>
                  <w:lang w:eastAsia="zh-CN"/>
                </w:rPr>
                <w:delText>n30</w:delText>
              </w:r>
            </w:del>
          </w:p>
        </w:tc>
        <w:tc>
          <w:tcPr>
            <w:tcW w:w="2958" w:type="dxa"/>
            <w:tcBorders>
              <w:top w:val="single" w:sz="4" w:space="0" w:color="auto"/>
              <w:left w:val="single" w:sz="4" w:space="0" w:color="auto"/>
              <w:bottom w:val="single" w:sz="4" w:space="0" w:color="auto"/>
              <w:right w:val="single" w:sz="4" w:space="0" w:color="auto"/>
            </w:tcBorders>
          </w:tcPr>
          <w:p w14:paraId="0D1EDC18" w14:textId="2F837341" w:rsidR="00A54D65" w:rsidRPr="00A54D65" w:rsidDel="007344F2" w:rsidRDefault="00A54D65" w:rsidP="00A54D65">
            <w:pPr>
              <w:keepNext/>
              <w:keepLines/>
              <w:spacing w:after="0"/>
              <w:jc w:val="center"/>
              <w:rPr>
                <w:del w:id="3723" w:author="Reihaneh Malekafzaliardakani" w:date="2024-03-04T14:24:00Z"/>
                <w:rFonts w:ascii="Arial" w:eastAsia="SimSun" w:hAnsi="Arial"/>
                <w:sz w:val="18"/>
                <w:lang w:val="en-US" w:eastAsia="zh-CN" w:bidi="ar"/>
              </w:rPr>
            </w:pPr>
            <w:del w:id="3724" w:author="Reihaneh Malekafzaliardakani" w:date="2024-03-04T14:24:00Z">
              <w:r w:rsidRPr="00A54D65" w:rsidDel="007344F2">
                <w:rPr>
                  <w:rFonts w:ascii="Arial" w:eastAsia="SimSun"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73EE459B" w14:textId="60E94C2B" w:rsidR="00A54D65" w:rsidRPr="00A54D65" w:rsidDel="007344F2" w:rsidRDefault="00A54D65" w:rsidP="00A54D65">
            <w:pPr>
              <w:keepNext/>
              <w:keepLines/>
              <w:spacing w:after="0"/>
              <w:jc w:val="center"/>
              <w:rPr>
                <w:del w:id="3725" w:author="Reihaneh Malekafzaliardakani" w:date="2024-03-04T14:24:00Z"/>
                <w:rFonts w:ascii="Arial" w:eastAsia="SimSun" w:hAnsi="Arial"/>
                <w:sz w:val="18"/>
                <w:lang w:val="en-US" w:eastAsia="zh-CN" w:bidi="ar"/>
              </w:rPr>
            </w:pPr>
          </w:p>
        </w:tc>
      </w:tr>
      <w:tr w:rsidR="00A54D65" w:rsidRPr="00A54D65" w:rsidDel="007344F2" w14:paraId="30587C8E" w14:textId="17BB0F58" w:rsidTr="00481A38">
        <w:trPr>
          <w:trHeight w:val="29"/>
          <w:del w:id="3726" w:author="Reihaneh Malekafzaliardakani" w:date="2024-03-04T14:24:00Z"/>
        </w:trPr>
        <w:tc>
          <w:tcPr>
            <w:tcW w:w="1911" w:type="dxa"/>
            <w:tcBorders>
              <w:top w:val="nil"/>
              <w:left w:val="single" w:sz="4" w:space="0" w:color="auto"/>
              <w:bottom w:val="nil"/>
              <w:right w:val="single" w:sz="4" w:space="0" w:color="auto"/>
            </w:tcBorders>
          </w:tcPr>
          <w:p w14:paraId="3F9EDCD2" w14:textId="593A6CA1" w:rsidR="00A54D65" w:rsidRPr="00A54D65" w:rsidDel="007344F2" w:rsidRDefault="00A54D65" w:rsidP="00A54D65">
            <w:pPr>
              <w:keepNext/>
              <w:keepLines/>
              <w:spacing w:after="0"/>
              <w:jc w:val="center"/>
              <w:rPr>
                <w:del w:id="3727"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C8A46E5" w14:textId="31664278" w:rsidR="00A54D65" w:rsidRPr="00A54D65" w:rsidDel="007344F2" w:rsidRDefault="00A54D65" w:rsidP="00A54D65">
            <w:pPr>
              <w:keepNext/>
              <w:keepLines/>
              <w:spacing w:after="0"/>
              <w:jc w:val="center"/>
              <w:rPr>
                <w:del w:id="3728"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CE9A87" w14:textId="0A6C3B1E" w:rsidR="00A54D65" w:rsidRPr="00A54D65" w:rsidDel="007344F2" w:rsidRDefault="00A54D65" w:rsidP="00A54D65">
            <w:pPr>
              <w:keepNext/>
              <w:keepLines/>
              <w:spacing w:after="0"/>
              <w:jc w:val="center"/>
              <w:rPr>
                <w:del w:id="3729" w:author="Reihaneh Malekafzaliardakani" w:date="2024-03-04T14:24:00Z"/>
                <w:rFonts w:ascii="Arial" w:eastAsia="SimSun" w:hAnsi="Arial"/>
                <w:color w:val="000000"/>
                <w:sz w:val="18"/>
                <w:lang w:eastAsia="zh-CN"/>
              </w:rPr>
            </w:pPr>
            <w:del w:id="3730" w:author="Reihaneh Malekafzaliardakani" w:date="2024-03-04T14:24:00Z">
              <w:r w:rsidRPr="00A54D65" w:rsidDel="007344F2">
                <w:rPr>
                  <w:rFonts w:ascii="Arial" w:eastAsia="SimSun" w:hAnsi="Arial"/>
                  <w:color w:val="000000"/>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640B16FD" w14:textId="1AEABF0E" w:rsidR="00A54D65" w:rsidRPr="00A54D65" w:rsidDel="007344F2" w:rsidRDefault="00A54D65" w:rsidP="00A54D65">
            <w:pPr>
              <w:keepNext/>
              <w:keepLines/>
              <w:spacing w:after="0"/>
              <w:jc w:val="center"/>
              <w:rPr>
                <w:del w:id="3731" w:author="Reihaneh Malekafzaliardakani" w:date="2024-03-04T14:24:00Z"/>
                <w:rFonts w:ascii="Arial" w:eastAsia="SimSun" w:hAnsi="Arial"/>
                <w:sz w:val="18"/>
                <w:lang w:val="en-US" w:eastAsia="zh-CN" w:bidi="ar"/>
              </w:rPr>
            </w:pPr>
            <w:del w:id="3732" w:author="Reihaneh Malekafzaliardakani" w:date="2024-03-04T14:24:00Z">
              <w:r w:rsidRPr="00A54D65" w:rsidDel="007344F2">
                <w:rPr>
                  <w:rFonts w:ascii="Arial" w:eastAsia="SimSun" w:hAnsi="Arial"/>
                  <w:sz w:val="18"/>
                  <w:lang w:eastAsia="en-GB"/>
                </w:rPr>
                <w:delText>CA_n66(2A)_BCS1</w:delText>
              </w:r>
            </w:del>
          </w:p>
        </w:tc>
        <w:tc>
          <w:tcPr>
            <w:tcW w:w="1785" w:type="dxa"/>
            <w:tcBorders>
              <w:top w:val="nil"/>
              <w:left w:val="single" w:sz="4" w:space="0" w:color="auto"/>
              <w:bottom w:val="nil"/>
              <w:right w:val="single" w:sz="4" w:space="0" w:color="auto"/>
            </w:tcBorders>
          </w:tcPr>
          <w:p w14:paraId="187DE21F" w14:textId="3AB047B0" w:rsidR="00A54D65" w:rsidRPr="00A54D65" w:rsidDel="007344F2" w:rsidRDefault="00A54D65" w:rsidP="00A54D65">
            <w:pPr>
              <w:keepNext/>
              <w:keepLines/>
              <w:spacing w:after="0"/>
              <w:jc w:val="center"/>
              <w:rPr>
                <w:del w:id="3733" w:author="Reihaneh Malekafzaliardakani" w:date="2024-03-04T14:24:00Z"/>
                <w:rFonts w:ascii="Arial" w:eastAsia="SimSun" w:hAnsi="Arial"/>
                <w:sz w:val="18"/>
                <w:lang w:val="en-US" w:eastAsia="zh-CN" w:bidi="ar"/>
              </w:rPr>
            </w:pPr>
          </w:p>
        </w:tc>
      </w:tr>
      <w:tr w:rsidR="00A54D65" w:rsidRPr="00A54D65" w:rsidDel="007344F2" w14:paraId="7584E0AD" w14:textId="6B6F6549" w:rsidTr="00481A38">
        <w:trPr>
          <w:trHeight w:val="29"/>
          <w:del w:id="3734" w:author="Reihaneh Malekafzaliardakani" w:date="2024-03-04T14:24:00Z"/>
        </w:trPr>
        <w:tc>
          <w:tcPr>
            <w:tcW w:w="1911" w:type="dxa"/>
            <w:tcBorders>
              <w:top w:val="nil"/>
              <w:left w:val="single" w:sz="4" w:space="0" w:color="auto"/>
              <w:bottom w:val="single" w:sz="4" w:space="0" w:color="auto"/>
              <w:right w:val="single" w:sz="4" w:space="0" w:color="auto"/>
            </w:tcBorders>
          </w:tcPr>
          <w:p w14:paraId="4DAF1D64" w14:textId="7E4865BA" w:rsidR="00A54D65" w:rsidRPr="00A54D65" w:rsidDel="007344F2" w:rsidRDefault="00A54D65" w:rsidP="00A54D65">
            <w:pPr>
              <w:keepNext/>
              <w:keepLines/>
              <w:spacing w:after="0"/>
              <w:jc w:val="center"/>
              <w:rPr>
                <w:del w:id="3735"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2075BF2" w14:textId="3A738AB4" w:rsidR="00A54D65" w:rsidRPr="00A54D65" w:rsidDel="007344F2" w:rsidRDefault="00A54D65" w:rsidP="00A54D65">
            <w:pPr>
              <w:keepNext/>
              <w:keepLines/>
              <w:spacing w:after="0"/>
              <w:jc w:val="center"/>
              <w:rPr>
                <w:del w:id="3736"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5F2BDA" w14:textId="09EBA4F0" w:rsidR="00A54D65" w:rsidRPr="00A54D65" w:rsidDel="007344F2" w:rsidRDefault="00A54D65" w:rsidP="00A54D65">
            <w:pPr>
              <w:keepNext/>
              <w:keepLines/>
              <w:spacing w:after="0"/>
              <w:jc w:val="center"/>
              <w:rPr>
                <w:del w:id="3737" w:author="Reihaneh Malekafzaliardakani" w:date="2024-03-04T14:24:00Z"/>
                <w:rFonts w:ascii="Arial" w:eastAsia="SimSun" w:hAnsi="Arial"/>
                <w:color w:val="000000"/>
                <w:sz w:val="18"/>
                <w:lang w:eastAsia="zh-CN"/>
              </w:rPr>
            </w:pPr>
            <w:del w:id="3738" w:author="Reihaneh Malekafzaliardakani" w:date="2024-03-04T14:24:00Z">
              <w:r w:rsidRPr="00A54D65" w:rsidDel="007344F2">
                <w:rPr>
                  <w:rFonts w:ascii="Arial" w:eastAsia="SimSun" w:hAnsi="Arial"/>
                  <w:color w:val="000000"/>
                  <w:sz w:val="18"/>
                  <w:lang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01223B57" w14:textId="5167659B" w:rsidR="00A54D65" w:rsidRPr="00A54D65" w:rsidDel="007344F2" w:rsidRDefault="00A54D65" w:rsidP="00A54D65">
            <w:pPr>
              <w:keepNext/>
              <w:keepLines/>
              <w:spacing w:after="0"/>
              <w:jc w:val="center"/>
              <w:rPr>
                <w:del w:id="3739" w:author="Reihaneh Malekafzaliardakani" w:date="2024-03-04T14:24:00Z"/>
                <w:rFonts w:ascii="Arial" w:eastAsia="SimSun" w:hAnsi="Arial"/>
                <w:sz w:val="18"/>
                <w:lang w:val="en-US" w:eastAsia="zh-CN" w:bidi="ar"/>
              </w:rPr>
            </w:pPr>
            <w:del w:id="3740" w:author="Reihaneh Malekafzaliardakani" w:date="2024-03-04T14:24: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194B36E0" w14:textId="06B1BB69" w:rsidR="00A54D65" w:rsidRPr="00A54D65" w:rsidDel="007344F2" w:rsidRDefault="00A54D65" w:rsidP="00A54D65">
            <w:pPr>
              <w:keepNext/>
              <w:keepLines/>
              <w:spacing w:after="0"/>
              <w:jc w:val="center"/>
              <w:rPr>
                <w:del w:id="3741" w:author="Reihaneh Malekafzaliardakani" w:date="2024-03-04T14:24:00Z"/>
                <w:rFonts w:ascii="Arial" w:eastAsia="SimSun" w:hAnsi="Arial"/>
                <w:sz w:val="18"/>
                <w:lang w:val="en-US" w:eastAsia="zh-CN" w:bidi="ar"/>
              </w:rPr>
            </w:pPr>
          </w:p>
        </w:tc>
      </w:tr>
      <w:tr w:rsidR="00A54D65" w:rsidRPr="00A54D65" w:rsidDel="007344F2" w14:paraId="609DF4AC" w14:textId="35153514" w:rsidTr="00481A38">
        <w:trPr>
          <w:trHeight w:val="29"/>
          <w:del w:id="3742" w:author="Reihaneh Malekafzaliardakani" w:date="2024-03-04T14:24:00Z"/>
        </w:trPr>
        <w:tc>
          <w:tcPr>
            <w:tcW w:w="1911" w:type="dxa"/>
            <w:tcBorders>
              <w:top w:val="single" w:sz="4" w:space="0" w:color="auto"/>
              <w:left w:val="single" w:sz="4" w:space="0" w:color="auto"/>
              <w:bottom w:val="nil"/>
              <w:right w:val="single" w:sz="4" w:space="0" w:color="auto"/>
            </w:tcBorders>
          </w:tcPr>
          <w:p w14:paraId="05AC461F" w14:textId="3093EED2" w:rsidR="00A54D65" w:rsidRPr="00A54D65" w:rsidDel="007344F2" w:rsidRDefault="00A54D65" w:rsidP="00A54D65">
            <w:pPr>
              <w:keepNext/>
              <w:keepLines/>
              <w:spacing w:after="0"/>
              <w:jc w:val="center"/>
              <w:rPr>
                <w:del w:id="3743" w:author="Reihaneh Malekafzaliardakani" w:date="2024-03-04T14:24:00Z"/>
                <w:rFonts w:ascii="Arial" w:eastAsia="SimSun" w:hAnsi="Arial"/>
                <w:sz w:val="18"/>
                <w:lang w:val="en-US" w:eastAsia="zh-CN" w:bidi="ar"/>
              </w:rPr>
            </w:pPr>
            <w:del w:id="3744" w:author="Reihaneh Malekafzaliardakani" w:date="2024-03-04T14:24:00Z">
              <w:r w:rsidRPr="00A54D65" w:rsidDel="007344F2">
                <w:rPr>
                  <w:rFonts w:ascii="Arial" w:eastAsia="SimSun" w:hAnsi="Arial"/>
                  <w:sz w:val="18"/>
                  <w:lang w:eastAsia="zh-CN"/>
                </w:rPr>
                <w:delText>CA_n</w:delText>
              </w:r>
              <w:r w:rsidRPr="00A54D65" w:rsidDel="007344F2">
                <w:rPr>
                  <w:rFonts w:ascii="Arial" w:eastAsia="SimSun" w:hAnsi="Arial"/>
                  <w:sz w:val="18"/>
                  <w:lang w:val="en-US" w:eastAsia="zh-CN"/>
                </w:rPr>
                <w:delText>14</w:delText>
              </w:r>
              <w:r w:rsidRPr="00A54D65" w:rsidDel="007344F2">
                <w:rPr>
                  <w:rFonts w:ascii="Arial" w:eastAsia="SimSun" w:hAnsi="Arial"/>
                  <w:sz w:val="18"/>
                  <w:lang w:eastAsia="zh-CN"/>
                </w:rPr>
                <w:delText>A-n30A-</w:delText>
              </w:r>
              <w:r w:rsidRPr="00A54D65" w:rsidDel="007344F2">
                <w:rPr>
                  <w:rFonts w:ascii="Arial" w:eastAsia="SimSun" w:hAnsi="Arial"/>
                  <w:sz w:val="18"/>
                  <w:lang w:val="en-US" w:eastAsia="zh-CN"/>
                </w:rPr>
                <w:delText>n</w:delText>
              </w:r>
              <w:r w:rsidRPr="00A54D65" w:rsidDel="007344F2">
                <w:rPr>
                  <w:rFonts w:ascii="Arial" w:eastAsia="SimSun" w:hAnsi="Arial"/>
                  <w:sz w:val="18"/>
                  <w:lang w:eastAsia="zh-CN"/>
                </w:rPr>
                <w:delText>66A-n77(2A)</w:delText>
              </w:r>
            </w:del>
          </w:p>
        </w:tc>
        <w:tc>
          <w:tcPr>
            <w:tcW w:w="2038" w:type="dxa"/>
            <w:tcBorders>
              <w:top w:val="single" w:sz="4" w:space="0" w:color="auto"/>
              <w:left w:val="single" w:sz="4" w:space="0" w:color="auto"/>
              <w:bottom w:val="nil"/>
              <w:right w:val="single" w:sz="4" w:space="0" w:color="auto"/>
            </w:tcBorders>
          </w:tcPr>
          <w:p w14:paraId="3D0AD978" w14:textId="7AE843A7" w:rsidR="00A54D65" w:rsidRPr="00A54D65" w:rsidDel="007344F2" w:rsidRDefault="00A54D65" w:rsidP="00A54D65">
            <w:pPr>
              <w:keepNext/>
              <w:keepLines/>
              <w:spacing w:after="0"/>
              <w:jc w:val="center"/>
              <w:rPr>
                <w:del w:id="3745" w:author="Reihaneh Malekafzaliardakani" w:date="2024-03-04T14:24:00Z"/>
                <w:rFonts w:ascii="Arial" w:eastAsia="SimSun" w:hAnsi="Arial"/>
                <w:sz w:val="18"/>
                <w:lang w:eastAsia="zh-CN"/>
              </w:rPr>
            </w:pPr>
            <w:del w:id="3746" w:author="Reihaneh Malekafzaliardakani" w:date="2024-03-04T14:24:00Z">
              <w:r w:rsidRPr="00A54D65" w:rsidDel="007344F2">
                <w:rPr>
                  <w:rFonts w:ascii="Arial" w:eastAsia="SimSun" w:hAnsi="Arial"/>
                  <w:sz w:val="18"/>
                  <w:lang w:eastAsia="zh-CN"/>
                </w:rPr>
                <w:delText>n77</w:delText>
              </w:r>
              <w:r w:rsidRPr="00A54D65" w:rsidDel="007344F2">
                <w:rPr>
                  <w:rFonts w:ascii="Arial" w:eastAsia="SimSun" w:hAnsi="Arial"/>
                  <w:sz w:val="18"/>
                  <w:vertAlign w:val="superscript"/>
                  <w:lang w:eastAsia="zh-CN"/>
                </w:rPr>
                <w:delText>5</w:delText>
              </w:r>
            </w:del>
          </w:p>
          <w:p w14:paraId="6445B200" w14:textId="13B04605" w:rsidR="00A54D65" w:rsidRPr="00A54D65" w:rsidDel="007344F2" w:rsidRDefault="00A54D65" w:rsidP="00A54D65">
            <w:pPr>
              <w:keepNext/>
              <w:keepLines/>
              <w:spacing w:after="0"/>
              <w:jc w:val="center"/>
              <w:rPr>
                <w:del w:id="3747" w:author="Reihaneh Malekafzaliardakani" w:date="2024-03-04T14:24:00Z"/>
                <w:rFonts w:ascii="Arial" w:eastAsia="SimSun" w:hAnsi="Arial"/>
                <w:sz w:val="18"/>
                <w:lang w:eastAsia="zh-CN"/>
              </w:rPr>
            </w:pPr>
            <w:del w:id="3748" w:author="Reihaneh Malekafzaliardakani" w:date="2024-03-04T14:24:00Z">
              <w:r w:rsidRPr="00A54D65" w:rsidDel="007344F2">
                <w:rPr>
                  <w:rFonts w:ascii="Arial" w:eastAsia="SimSun" w:hAnsi="Arial"/>
                  <w:sz w:val="18"/>
                  <w:lang w:eastAsia="zh-CN"/>
                </w:rPr>
                <w:delText>CA_n14A-n30A</w:delText>
              </w:r>
            </w:del>
          </w:p>
          <w:p w14:paraId="60CA88EF" w14:textId="43581271" w:rsidR="00A54D65" w:rsidRPr="00A54D65" w:rsidDel="007344F2" w:rsidRDefault="00A54D65" w:rsidP="00A54D65">
            <w:pPr>
              <w:keepNext/>
              <w:keepLines/>
              <w:spacing w:after="0"/>
              <w:jc w:val="center"/>
              <w:rPr>
                <w:del w:id="3749" w:author="Reihaneh Malekafzaliardakani" w:date="2024-03-04T14:24:00Z"/>
                <w:rFonts w:ascii="Arial" w:eastAsia="SimSun" w:hAnsi="Arial"/>
                <w:sz w:val="18"/>
                <w:lang w:eastAsia="zh-CN"/>
              </w:rPr>
            </w:pPr>
            <w:del w:id="3750" w:author="Reihaneh Malekafzaliardakani" w:date="2024-03-04T14:24:00Z">
              <w:r w:rsidRPr="00A54D65" w:rsidDel="007344F2">
                <w:rPr>
                  <w:rFonts w:ascii="Arial" w:eastAsia="SimSun" w:hAnsi="Arial"/>
                  <w:sz w:val="18"/>
                  <w:lang w:eastAsia="zh-CN"/>
                </w:rPr>
                <w:delText>CA_n14A-n66A</w:delText>
              </w:r>
            </w:del>
          </w:p>
          <w:p w14:paraId="54F417FB" w14:textId="00378F84" w:rsidR="00A54D65" w:rsidRPr="00A54D65" w:rsidDel="007344F2" w:rsidRDefault="00A54D65" w:rsidP="00A54D65">
            <w:pPr>
              <w:keepNext/>
              <w:keepLines/>
              <w:spacing w:after="0"/>
              <w:jc w:val="center"/>
              <w:rPr>
                <w:del w:id="3751" w:author="Reihaneh Malekafzaliardakani" w:date="2024-03-04T14:24:00Z"/>
                <w:rFonts w:ascii="Arial" w:eastAsia="SimSun" w:hAnsi="Arial"/>
                <w:sz w:val="18"/>
                <w:lang w:eastAsia="zh-CN"/>
              </w:rPr>
            </w:pPr>
            <w:del w:id="3752" w:author="Reihaneh Malekafzaliardakani" w:date="2024-03-04T14:24:00Z">
              <w:r w:rsidRPr="00A54D65" w:rsidDel="007344F2">
                <w:rPr>
                  <w:rFonts w:ascii="Arial" w:eastAsia="SimSun" w:hAnsi="Arial"/>
                  <w:sz w:val="18"/>
                  <w:lang w:eastAsia="zh-CN"/>
                </w:rPr>
                <w:delText>CA_n14A-n77A</w:delText>
              </w:r>
              <w:r w:rsidRPr="00A54D65" w:rsidDel="007344F2">
                <w:rPr>
                  <w:rFonts w:ascii="Arial" w:eastAsia="SimSun" w:hAnsi="Arial"/>
                  <w:sz w:val="18"/>
                  <w:vertAlign w:val="superscript"/>
                  <w:lang w:eastAsia="zh-CN"/>
                </w:rPr>
                <w:delText>5</w:delText>
              </w:r>
            </w:del>
          </w:p>
          <w:p w14:paraId="3348EC40" w14:textId="286FAE5F" w:rsidR="00A54D65" w:rsidRPr="00A54D65" w:rsidDel="007344F2" w:rsidRDefault="00A54D65" w:rsidP="00A54D65">
            <w:pPr>
              <w:keepNext/>
              <w:keepLines/>
              <w:spacing w:after="0"/>
              <w:jc w:val="center"/>
              <w:rPr>
                <w:del w:id="3753" w:author="Reihaneh Malekafzaliardakani" w:date="2024-03-04T14:24:00Z"/>
                <w:rFonts w:ascii="Arial" w:eastAsia="SimSun" w:hAnsi="Arial"/>
                <w:sz w:val="18"/>
                <w:lang w:eastAsia="zh-CN"/>
              </w:rPr>
            </w:pPr>
            <w:del w:id="3754" w:author="Reihaneh Malekafzaliardakani" w:date="2024-03-04T14:24:00Z">
              <w:r w:rsidRPr="00A54D65" w:rsidDel="007344F2">
                <w:rPr>
                  <w:rFonts w:ascii="Arial" w:eastAsia="SimSun" w:hAnsi="Arial"/>
                  <w:sz w:val="18"/>
                  <w:lang w:eastAsia="zh-CN"/>
                </w:rPr>
                <w:delText>CA_n30A-n66A</w:delText>
              </w:r>
            </w:del>
          </w:p>
          <w:p w14:paraId="0F9C1497" w14:textId="7BA5B9C5" w:rsidR="00A54D65" w:rsidRPr="00A54D65" w:rsidDel="007344F2" w:rsidRDefault="00A54D65" w:rsidP="00A54D65">
            <w:pPr>
              <w:keepNext/>
              <w:keepLines/>
              <w:spacing w:after="0"/>
              <w:jc w:val="center"/>
              <w:rPr>
                <w:del w:id="3755" w:author="Reihaneh Malekafzaliardakani" w:date="2024-03-04T14:24:00Z"/>
                <w:rFonts w:ascii="Arial" w:eastAsia="SimSun" w:hAnsi="Arial"/>
                <w:sz w:val="18"/>
                <w:lang w:eastAsia="zh-CN"/>
              </w:rPr>
            </w:pPr>
            <w:del w:id="3756" w:author="Reihaneh Malekafzaliardakani" w:date="2024-03-04T14:24:00Z">
              <w:r w:rsidRPr="00A54D65" w:rsidDel="007344F2">
                <w:rPr>
                  <w:rFonts w:ascii="Arial" w:eastAsia="SimSun" w:hAnsi="Arial"/>
                  <w:sz w:val="18"/>
                  <w:lang w:eastAsia="zh-CN"/>
                </w:rPr>
                <w:delText>CA_n30A-n77A</w:delText>
              </w:r>
              <w:r w:rsidRPr="00A54D65" w:rsidDel="007344F2">
                <w:rPr>
                  <w:rFonts w:ascii="Arial" w:eastAsia="SimSun" w:hAnsi="Arial"/>
                  <w:sz w:val="18"/>
                  <w:vertAlign w:val="superscript"/>
                  <w:lang w:eastAsia="zh-CN"/>
                </w:rPr>
                <w:delText>5</w:delText>
              </w:r>
            </w:del>
          </w:p>
          <w:p w14:paraId="71CEA750" w14:textId="5696D884" w:rsidR="00A54D65" w:rsidRPr="00A54D65" w:rsidDel="007344F2" w:rsidRDefault="00A54D65" w:rsidP="00A54D65">
            <w:pPr>
              <w:keepNext/>
              <w:keepLines/>
              <w:spacing w:after="0"/>
              <w:jc w:val="center"/>
              <w:rPr>
                <w:del w:id="3757" w:author="Reihaneh Malekafzaliardakani" w:date="2024-03-04T14:24:00Z"/>
                <w:rFonts w:ascii="Arial" w:eastAsia="SimSun" w:hAnsi="Arial"/>
                <w:sz w:val="18"/>
                <w:lang w:val="en-US" w:eastAsia="zh-CN" w:bidi="ar"/>
              </w:rPr>
            </w:pPr>
            <w:del w:id="3758" w:author="Reihaneh Malekafzaliardakani" w:date="2024-03-04T14:24:00Z">
              <w:r w:rsidRPr="00A54D65" w:rsidDel="007344F2">
                <w:rPr>
                  <w:rFonts w:ascii="Arial" w:eastAsia="SimSun" w:hAnsi="Arial"/>
                  <w:sz w:val="18"/>
                  <w:lang w:eastAsia="zh-CN"/>
                </w:rPr>
                <w:delText>CA_n66A-n77A</w:delText>
              </w:r>
              <w:r w:rsidRPr="00A54D65" w:rsidDel="007344F2">
                <w:rPr>
                  <w:rFonts w:ascii="Arial" w:eastAsia="SimSun"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1FF5ACB0" w14:textId="507FCAA8" w:rsidR="00A54D65" w:rsidRPr="00A54D65" w:rsidDel="007344F2" w:rsidRDefault="00A54D65" w:rsidP="00A54D65">
            <w:pPr>
              <w:keepNext/>
              <w:keepLines/>
              <w:spacing w:after="0"/>
              <w:jc w:val="center"/>
              <w:rPr>
                <w:del w:id="3759" w:author="Reihaneh Malekafzaliardakani" w:date="2024-03-04T14:24:00Z"/>
                <w:rFonts w:ascii="Arial" w:eastAsia="SimSun" w:hAnsi="Arial"/>
                <w:sz w:val="18"/>
                <w:lang w:val="en-US" w:eastAsia="zh-CN" w:bidi="ar"/>
              </w:rPr>
            </w:pPr>
            <w:del w:id="3760" w:author="Reihaneh Malekafzaliardakani" w:date="2024-03-04T14:24:00Z">
              <w:r w:rsidRPr="00A54D65" w:rsidDel="007344F2">
                <w:rPr>
                  <w:rFonts w:ascii="Arial" w:eastAsia="SimSun" w:hAnsi="Arial"/>
                  <w:color w:val="000000"/>
                  <w:sz w:val="18"/>
                  <w:lang w:eastAsia="zh-CN"/>
                </w:rPr>
                <w:delText>n14</w:delText>
              </w:r>
            </w:del>
          </w:p>
        </w:tc>
        <w:tc>
          <w:tcPr>
            <w:tcW w:w="2958" w:type="dxa"/>
            <w:tcBorders>
              <w:top w:val="single" w:sz="4" w:space="0" w:color="auto"/>
              <w:left w:val="single" w:sz="4" w:space="0" w:color="auto"/>
              <w:bottom w:val="single" w:sz="4" w:space="0" w:color="auto"/>
              <w:right w:val="single" w:sz="4" w:space="0" w:color="auto"/>
            </w:tcBorders>
          </w:tcPr>
          <w:p w14:paraId="2EEEA2E5" w14:textId="627EE078" w:rsidR="00A54D65" w:rsidRPr="00A54D65" w:rsidDel="007344F2" w:rsidRDefault="00A54D65" w:rsidP="00A54D65">
            <w:pPr>
              <w:keepNext/>
              <w:keepLines/>
              <w:spacing w:after="0"/>
              <w:jc w:val="center"/>
              <w:rPr>
                <w:del w:id="3761" w:author="Reihaneh Malekafzaliardakani" w:date="2024-03-04T14:24:00Z"/>
                <w:rFonts w:ascii="Arial" w:eastAsia="SimSun" w:hAnsi="Arial"/>
                <w:sz w:val="18"/>
                <w:lang w:val="en-US" w:eastAsia="zh-CN" w:bidi="ar"/>
              </w:rPr>
            </w:pPr>
            <w:del w:id="3762" w:author="Reihaneh Malekafzaliardakani" w:date="2024-03-04T14:24:00Z">
              <w:r w:rsidRPr="00A54D65" w:rsidDel="007344F2">
                <w:rPr>
                  <w:rFonts w:ascii="Arial" w:eastAsia="SimSun" w:hAnsi="Arial"/>
                  <w:sz w:val="18"/>
                  <w:lang w:val="en-US" w:eastAsia="zh-CN" w:bidi="ar"/>
                </w:rPr>
                <w:delText>5, 10</w:delText>
              </w:r>
            </w:del>
          </w:p>
        </w:tc>
        <w:tc>
          <w:tcPr>
            <w:tcW w:w="1785" w:type="dxa"/>
            <w:tcBorders>
              <w:top w:val="single" w:sz="4" w:space="0" w:color="auto"/>
              <w:left w:val="single" w:sz="4" w:space="0" w:color="auto"/>
              <w:bottom w:val="nil"/>
              <w:right w:val="single" w:sz="4" w:space="0" w:color="auto"/>
            </w:tcBorders>
          </w:tcPr>
          <w:p w14:paraId="13EC058F" w14:textId="2F2838BB" w:rsidR="00A54D65" w:rsidRPr="00A54D65" w:rsidDel="007344F2" w:rsidRDefault="00A54D65" w:rsidP="00A54D65">
            <w:pPr>
              <w:keepNext/>
              <w:keepLines/>
              <w:spacing w:after="0"/>
              <w:jc w:val="center"/>
              <w:rPr>
                <w:del w:id="3763" w:author="Reihaneh Malekafzaliardakani" w:date="2024-03-04T14:24:00Z"/>
                <w:rFonts w:ascii="Arial" w:eastAsia="SimSun" w:hAnsi="Arial"/>
                <w:sz w:val="18"/>
                <w:lang w:val="en-US" w:eastAsia="zh-CN" w:bidi="ar"/>
              </w:rPr>
            </w:pPr>
            <w:del w:id="3764"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2B4AA965" w14:textId="04C46B03" w:rsidTr="00481A38">
        <w:trPr>
          <w:trHeight w:val="29"/>
          <w:del w:id="3765" w:author="Reihaneh Malekafzaliardakani" w:date="2024-03-04T14:24:00Z"/>
        </w:trPr>
        <w:tc>
          <w:tcPr>
            <w:tcW w:w="1911" w:type="dxa"/>
            <w:tcBorders>
              <w:top w:val="nil"/>
              <w:left w:val="single" w:sz="4" w:space="0" w:color="auto"/>
              <w:bottom w:val="nil"/>
              <w:right w:val="single" w:sz="4" w:space="0" w:color="auto"/>
            </w:tcBorders>
          </w:tcPr>
          <w:p w14:paraId="26C04D64" w14:textId="09A1FD43" w:rsidR="00A54D65" w:rsidRPr="00A54D65" w:rsidDel="007344F2" w:rsidRDefault="00A54D65" w:rsidP="00A54D65">
            <w:pPr>
              <w:keepNext/>
              <w:keepLines/>
              <w:spacing w:after="0"/>
              <w:jc w:val="center"/>
              <w:rPr>
                <w:del w:id="3766"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A65C62D" w14:textId="267DA146" w:rsidR="00A54D65" w:rsidRPr="00A54D65" w:rsidDel="007344F2" w:rsidRDefault="00A54D65" w:rsidP="00A54D65">
            <w:pPr>
              <w:keepNext/>
              <w:keepLines/>
              <w:spacing w:after="0"/>
              <w:jc w:val="center"/>
              <w:rPr>
                <w:del w:id="3767"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7085CF" w14:textId="7D39380F" w:rsidR="00A54D65" w:rsidRPr="00A54D65" w:rsidDel="007344F2" w:rsidRDefault="00A54D65" w:rsidP="00A54D65">
            <w:pPr>
              <w:keepNext/>
              <w:keepLines/>
              <w:spacing w:after="0"/>
              <w:jc w:val="center"/>
              <w:rPr>
                <w:del w:id="3768" w:author="Reihaneh Malekafzaliardakani" w:date="2024-03-04T14:24:00Z"/>
                <w:rFonts w:ascii="Arial" w:eastAsia="SimSun" w:hAnsi="Arial"/>
                <w:sz w:val="18"/>
                <w:lang w:val="en-US" w:eastAsia="zh-CN" w:bidi="ar"/>
              </w:rPr>
            </w:pPr>
            <w:del w:id="3769" w:author="Reihaneh Malekafzaliardakani" w:date="2024-03-04T14:24:00Z">
              <w:r w:rsidRPr="00A54D65" w:rsidDel="007344F2">
                <w:rPr>
                  <w:rFonts w:ascii="Arial" w:eastAsia="SimSun" w:hAnsi="Arial"/>
                  <w:color w:val="000000"/>
                  <w:sz w:val="18"/>
                  <w:lang w:eastAsia="zh-CN"/>
                </w:rPr>
                <w:delText>n30</w:delText>
              </w:r>
            </w:del>
          </w:p>
        </w:tc>
        <w:tc>
          <w:tcPr>
            <w:tcW w:w="2958" w:type="dxa"/>
            <w:tcBorders>
              <w:top w:val="single" w:sz="4" w:space="0" w:color="auto"/>
              <w:left w:val="single" w:sz="4" w:space="0" w:color="auto"/>
              <w:bottom w:val="single" w:sz="4" w:space="0" w:color="auto"/>
              <w:right w:val="single" w:sz="4" w:space="0" w:color="auto"/>
            </w:tcBorders>
          </w:tcPr>
          <w:p w14:paraId="10CA51C2" w14:textId="0B29552D" w:rsidR="00A54D65" w:rsidRPr="00A54D65" w:rsidDel="007344F2" w:rsidRDefault="00A54D65" w:rsidP="00A54D65">
            <w:pPr>
              <w:keepNext/>
              <w:keepLines/>
              <w:spacing w:after="0"/>
              <w:jc w:val="center"/>
              <w:rPr>
                <w:del w:id="3770" w:author="Reihaneh Malekafzaliardakani" w:date="2024-03-04T14:24:00Z"/>
                <w:rFonts w:ascii="Arial" w:eastAsia="SimSun" w:hAnsi="Arial"/>
                <w:sz w:val="18"/>
                <w:lang w:val="en-US" w:eastAsia="zh-CN" w:bidi="ar"/>
              </w:rPr>
            </w:pPr>
            <w:del w:id="3771" w:author="Reihaneh Malekafzaliardakani" w:date="2024-03-04T14:24:00Z">
              <w:r w:rsidRPr="00A54D65" w:rsidDel="007344F2">
                <w:rPr>
                  <w:rFonts w:ascii="Arial" w:eastAsia="SimSun"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3CAF472F" w14:textId="4BB54928" w:rsidR="00A54D65" w:rsidRPr="00A54D65" w:rsidDel="007344F2" w:rsidRDefault="00A54D65" w:rsidP="00A54D65">
            <w:pPr>
              <w:keepNext/>
              <w:keepLines/>
              <w:spacing w:after="0"/>
              <w:jc w:val="center"/>
              <w:rPr>
                <w:del w:id="3772" w:author="Reihaneh Malekafzaliardakani" w:date="2024-03-04T14:24:00Z"/>
                <w:rFonts w:ascii="Arial" w:eastAsia="SimSun" w:hAnsi="Arial"/>
                <w:sz w:val="18"/>
                <w:lang w:val="en-US" w:eastAsia="zh-CN" w:bidi="ar"/>
              </w:rPr>
            </w:pPr>
          </w:p>
        </w:tc>
      </w:tr>
      <w:tr w:rsidR="00A54D65" w:rsidRPr="00A54D65" w:rsidDel="007344F2" w14:paraId="1D9108A9" w14:textId="0162BFF3" w:rsidTr="00481A38">
        <w:trPr>
          <w:trHeight w:val="29"/>
          <w:del w:id="3773" w:author="Reihaneh Malekafzaliardakani" w:date="2024-03-04T14:24:00Z"/>
        </w:trPr>
        <w:tc>
          <w:tcPr>
            <w:tcW w:w="1911" w:type="dxa"/>
            <w:tcBorders>
              <w:top w:val="nil"/>
              <w:left w:val="single" w:sz="4" w:space="0" w:color="auto"/>
              <w:bottom w:val="nil"/>
              <w:right w:val="single" w:sz="4" w:space="0" w:color="auto"/>
            </w:tcBorders>
          </w:tcPr>
          <w:p w14:paraId="6A5160EE" w14:textId="7E49FFA5" w:rsidR="00A54D65" w:rsidRPr="00A54D65" w:rsidDel="007344F2" w:rsidRDefault="00A54D65" w:rsidP="00A54D65">
            <w:pPr>
              <w:keepNext/>
              <w:keepLines/>
              <w:spacing w:after="0"/>
              <w:jc w:val="center"/>
              <w:rPr>
                <w:del w:id="3774"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F00711D" w14:textId="77E14790" w:rsidR="00A54D65" w:rsidRPr="00A54D65" w:rsidDel="007344F2" w:rsidRDefault="00A54D65" w:rsidP="00A54D65">
            <w:pPr>
              <w:keepNext/>
              <w:keepLines/>
              <w:spacing w:after="0"/>
              <w:jc w:val="center"/>
              <w:rPr>
                <w:del w:id="3775"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003987" w14:textId="7FF1BF5B" w:rsidR="00A54D65" w:rsidRPr="00A54D65" w:rsidDel="007344F2" w:rsidRDefault="00A54D65" w:rsidP="00A54D65">
            <w:pPr>
              <w:keepNext/>
              <w:keepLines/>
              <w:spacing w:after="0"/>
              <w:jc w:val="center"/>
              <w:rPr>
                <w:del w:id="3776" w:author="Reihaneh Malekafzaliardakani" w:date="2024-03-04T14:24:00Z"/>
                <w:rFonts w:ascii="Arial" w:eastAsia="SimSun" w:hAnsi="Arial"/>
                <w:sz w:val="18"/>
                <w:lang w:val="en-US" w:eastAsia="zh-CN" w:bidi="ar"/>
              </w:rPr>
            </w:pPr>
            <w:del w:id="3777" w:author="Reihaneh Malekafzaliardakani" w:date="2024-03-04T14:24:00Z">
              <w:r w:rsidRPr="00A54D65" w:rsidDel="007344F2">
                <w:rPr>
                  <w:rFonts w:ascii="Arial" w:eastAsia="SimSun" w:hAnsi="Arial"/>
                  <w:color w:val="000000"/>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26ABE1A3" w14:textId="2473FE98" w:rsidR="00A54D65" w:rsidRPr="00A54D65" w:rsidDel="007344F2" w:rsidRDefault="00A54D65" w:rsidP="00A54D65">
            <w:pPr>
              <w:keepNext/>
              <w:keepLines/>
              <w:spacing w:after="0"/>
              <w:jc w:val="center"/>
              <w:rPr>
                <w:del w:id="3778" w:author="Reihaneh Malekafzaliardakani" w:date="2024-03-04T14:24:00Z"/>
                <w:rFonts w:ascii="Arial" w:eastAsia="SimSun" w:hAnsi="Arial"/>
                <w:sz w:val="18"/>
                <w:lang w:val="en-US" w:eastAsia="zh-CN" w:bidi="ar"/>
              </w:rPr>
            </w:pPr>
            <w:del w:id="3779"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2AFBEBC7" w14:textId="10FAD24E" w:rsidR="00A54D65" w:rsidRPr="00A54D65" w:rsidDel="007344F2" w:rsidRDefault="00A54D65" w:rsidP="00A54D65">
            <w:pPr>
              <w:keepNext/>
              <w:keepLines/>
              <w:spacing w:after="0"/>
              <w:jc w:val="center"/>
              <w:rPr>
                <w:del w:id="3780" w:author="Reihaneh Malekafzaliardakani" w:date="2024-03-04T14:24:00Z"/>
                <w:rFonts w:ascii="Arial" w:eastAsia="SimSun" w:hAnsi="Arial"/>
                <w:sz w:val="18"/>
                <w:lang w:val="en-US" w:eastAsia="zh-CN" w:bidi="ar"/>
              </w:rPr>
            </w:pPr>
          </w:p>
        </w:tc>
      </w:tr>
      <w:tr w:rsidR="00A54D65" w:rsidRPr="00A54D65" w:rsidDel="007344F2" w14:paraId="6B05F977" w14:textId="7A00CBFE" w:rsidTr="00481A38">
        <w:trPr>
          <w:trHeight w:val="29"/>
          <w:del w:id="3781" w:author="Reihaneh Malekafzaliardakani" w:date="2024-03-04T14:24:00Z"/>
        </w:trPr>
        <w:tc>
          <w:tcPr>
            <w:tcW w:w="1911" w:type="dxa"/>
            <w:tcBorders>
              <w:top w:val="nil"/>
              <w:left w:val="single" w:sz="4" w:space="0" w:color="auto"/>
              <w:bottom w:val="nil"/>
              <w:right w:val="single" w:sz="4" w:space="0" w:color="auto"/>
            </w:tcBorders>
          </w:tcPr>
          <w:p w14:paraId="60060D4A" w14:textId="446A76F0" w:rsidR="00A54D65" w:rsidRPr="00A54D65" w:rsidDel="007344F2" w:rsidRDefault="00A54D65" w:rsidP="00A54D65">
            <w:pPr>
              <w:keepNext/>
              <w:keepLines/>
              <w:spacing w:after="0"/>
              <w:jc w:val="center"/>
              <w:rPr>
                <w:del w:id="3782"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338BE2D" w14:textId="4361AEBA" w:rsidR="00A54D65" w:rsidRPr="00A54D65" w:rsidDel="007344F2" w:rsidRDefault="00A54D65" w:rsidP="00A54D65">
            <w:pPr>
              <w:keepNext/>
              <w:keepLines/>
              <w:spacing w:after="0"/>
              <w:jc w:val="center"/>
              <w:rPr>
                <w:del w:id="3783"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E4AC93" w14:textId="5D964905" w:rsidR="00A54D65" w:rsidRPr="00A54D65" w:rsidDel="007344F2" w:rsidRDefault="00A54D65" w:rsidP="00A54D65">
            <w:pPr>
              <w:keepNext/>
              <w:keepLines/>
              <w:spacing w:after="0"/>
              <w:jc w:val="center"/>
              <w:rPr>
                <w:del w:id="3784" w:author="Reihaneh Malekafzaliardakani" w:date="2024-03-04T14:24:00Z"/>
                <w:rFonts w:ascii="Arial" w:eastAsia="SimSun" w:hAnsi="Arial"/>
                <w:sz w:val="18"/>
                <w:lang w:val="en-US" w:eastAsia="zh-CN" w:bidi="ar"/>
              </w:rPr>
            </w:pPr>
            <w:del w:id="3785" w:author="Reihaneh Malekafzaliardakani" w:date="2024-03-04T14:24:00Z">
              <w:r w:rsidRPr="00A54D65" w:rsidDel="007344F2">
                <w:rPr>
                  <w:rFonts w:ascii="Arial" w:eastAsia="SimSun" w:hAnsi="Arial"/>
                  <w:color w:val="000000"/>
                  <w:sz w:val="18"/>
                  <w:lang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69BD5047" w14:textId="5AF895F5" w:rsidR="00A54D65" w:rsidRPr="00A54D65" w:rsidDel="007344F2" w:rsidRDefault="00A54D65" w:rsidP="00A54D65">
            <w:pPr>
              <w:keepNext/>
              <w:keepLines/>
              <w:spacing w:after="0"/>
              <w:jc w:val="center"/>
              <w:rPr>
                <w:del w:id="3786" w:author="Reihaneh Malekafzaliardakani" w:date="2024-03-04T14:24:00Z"/>
                <w:rFonts w:ascii="Arial" w:eastAsia="SimSun" w:hAnsi="Arial"/>
                <w:sz w:val="18"/>
                <w:lang w:val="en-US" w:eastAsia="zh-CN" w:bidi="ar"/>
              </w:rPr>
            </w:pPr>
            <w:del w:id="3787" w:author="Reihaneh Malekafzaliardakani" w:date="2024-03-04T14:24:00Z">
              <w:r w:rsidRPr="00A54D65" w:rsidDel="007344F2">
                <w:rPr>
                  <w:rFonts w:ascii="Arial" w:eastAsia="SimSun" w:hAnsi="Arial"/>
                  <w:sz w:val="18"/>
                  <w:lang w:eastAsia="zh-CN"/>
                </w:rPr>
                <w:delText>CA_n77(2A)_BCS1</w:delText>
              </w:r>
            </w:del>
          </w:p>
        </w:tc>
        <w:tc>
          <w:tcPr>
            <w:tcW w:w="1785" w:type="dxa"/>
            <w:tcBorders>
              <w:top w:val="nil"/>
              <w:left w:val="single" w:sz="4" w:space="0" w:color="auto"/>
              <w:bottom w:val="single" w:sz="4" w:space="0" w:color="auto"/>
              <w:right w:val="single" w:sz="4" w:space="0" w:color="auto"/>
            </w:tcBorders>
          </w:tcPr>
          <w:p w14:paraId="1EBD9B92" w14:textId="0D9DCE52" w:rsidR="00A54D65" w:rsidRPr="00A54D65" w:rsidDel="007344F2" w:rsidRDefault="00A54D65" w:rsidP="00A54D65">
            <w:pPr>
              <w:keepNext/>
              <w:keepLines/>
              <w:spacing w:after="0"/>
              <w:jc w:val="center"/>
              <w:rPr>
                <w:del w:id="3788" w:author="Reihaneh Malekafzaliardakani" w:date="2024-03-04T14:24:00Z"/>
                <w:rFonts w:ascii="Arial" w:eastAsia="SimSun" w:hAnsi="Arial"/>
                <w:sz w:val="18"/>
                <w:lang w:val="en-US" w:eastAsia="zh-CN" w:bidi="ar"/>
              </w:rPr>
            </w:pPr>
          </w:p>
        </w:tc>
      </w:tr>
      <w:tr w:rsidR="00A54D65" w:rsidRPr="00A54D65" w:rsidDel="007344F2" w14:paraId="2F73B03E" w14:textId="30892931" w:rsidTr="00481A38">
        <w:trPr>
          <w:trHeight w:val="29"/>
          <w:del w:id="3789" w:author="Reihaneh Malekafzaliardakani" w:date="2024-03-04T14:24:00Z"/>
        </w:trPr>
        <w:tc>
          <w:tcPr>
            <w:tcW w:w="1911" w:type="dxa"/>
            <w:tcBorders>
              <w:top w:val="single" w:sz="4" w:space="0" w:color="auto"/>
              <w:left w:val="single" w:sz="4" w:space="0" w:color="auto"/>
              <w:bottom w:val="nil"/>
              <w:right w:val="single" w:sz="4" w:space="0" w:color="auto"/>
            </w:tcBorders>
          </w:tcPr>
          <w:p w14:paraId="5F404ABB" w14:textId="678181F1" w:rsidR="00A54D65" w:rsidRPr="00A54D65" w:rsidDel="007344F2" w:rsidRDefault="00A54D65" w:rsidP="00A54D65">
            <w:pPr>
              <w:keepNext/>
              <w:keepLines/>
              <w:spacing w:after="0"/>
              <w:jc w:val="center"/>
              <w:rPr>
                <w:del w:id="3790" w:author="Reihaneh Malekafzaliardakani" w:date="2024-03-04T14:24:00Z"/>
                <w:rFonts w:ascii="Arial" w:eastAsia="SimSun" w:hAnsi="Arial"/>
                <w:sz w:val="18"/>
                <w:lang w:val="en-US" w:eastAsia="zh-CN" w:bidi="ar"/>
              </w:rPr>
            </w:pPr>
            <w:del w:id="3791" w:author="Reihaneh Malekafzaliardakani" w:date="2024-03-04T14:24:00Z">
              <w:r w:rsidRPr="00A54D65" w:rsidDel="007344F2">
                <w:rPr>
                  <w:rFonts w:ascii="Arial" w:eastAsia="SimSun" w:hAnsi="Arial"/>
                  <w:sz w:val="18"/>
                  <w:lang w:val="en-US" w:eastAsia="zh-CN" w:bidi="ar"/>
                </w:rPr>
                <w:lastRenderedPageBreak/>
                <w:delText>CA_n14A-n30A-n66(2A)-n77(2A)</w:delText>
              </w:r>
            </w:del>
          </w:p>
        </w:tc>
        <w:tc>
          <w:tcPr>
            <w:tcW w:w="2038" w:type="dxa"/>
            <w:tcBorders>
              <w:top w:val="single" w:sz="4" w:space="0" w:color="auto"/>
              <w:left w:val="single" w:sz="4" w:space="0" w:color="auto"/>
              <w:bottom w:val="nil"/>
              <w:right w:val="single" w:sz="4" w:space="0" w:color="auto"/>
            </w:tcBorders>
          </w:tcPr>
          <w:p w14:paraId="407FD58E" w14:textId="5C0A714F" w:rsidR="00A54D65" w:rsidRPr="00A54D65" w:rsidDel="007344F2" w:rsidRDefault="00A54D65" w:rsidP="00A54D65">
            <w:pPr>
              <w:keepNext/>
              <w:keepLines/>
              <w:spacing w:after="0"/>
              <w:jc w:val="center"/>
              <w:rPr>
                <w:del w:id="3792" w:author="Reihaneh Malekafzaliardakani" w:date="2024-03-04T14:24:00Z"/>
                <w:rFonts w:ascii="Arial" w:eastAsia="SimSun" w:hAnsi="Arial"/>
                <w:kern w:val="2"/>
                <w:sz w:val="18"/>
                <w:lang w:val="en-US"/>
              </w:rPr>
            </w:pPr>
            <w:del w:id="3793" w:author="Reihaneh Malekafzaliardakani" w:date="2024-03-04T14:24:00Z">
              <w:r w:rsidRPr="00A54D65" w:rsidDel="007344F2">
                <w:rPr>
                  <w:rFonts w:ascii="Arial" w:eastAsia="SimSun" w:hAnsi="Arial"/>
                  <w:kern w:val="2"/>
                  <w:sz w:val="18"/>
                  <w:lang w:val="en-US"/>
                </w:rPr>
                <w:delText>n77</w:delText>
              </w:r>
              <w:r w:rsidRPr="00A54D65" w:rsidDel="007344F2">
                <w:rPr>
                  <w:rFonts w:ascii="Arial" w:hAnsi="Arial"/>
                  <w:sz w:val="18"/>
                  <w:vertAlign w:val="superscript"/>
                  <w:lang w:eastAsia="zh-CN"/>
                </w:rPr>
                <w:delText>5</w:delText>
              </w:r>
            </w:del>
          </w:p>
          <w:p w14:paraId="03307877" w14:textId="68EFA53D" w:rsidR="00A54D65" w:rsidRPr="00A54D65" w:rsidDel="007344F2" w:rsidRDefault="00A54D65" w:rsidP="00A54D65">
            <w:pPr>
              <w:keepNext/>
              <w:keepLines/>
              <w:spacing w:after="0"/>
              <w:jc w:val="center"/>
              <w:rPr>
                <w:del w:id="3794" w:author="Reihaneh Malekafzaliardakani" w:date="2024-03-04T14:24:00Z"/>
                <w:rFonts w:ascii="Arial" w:eastAsia="SimSun" w:hAnsi="Arial"/>
                <w:sz w:val="18"/>
                <w:lang w:val="en-US" w:eastAsia="zh-CN" w:bidi="ar"/>
              </w:rPr>
            </w:pPr>
            <w:del w:id="3795" w:author="Reihaneh Malekafzaliardakani" w:date="2024-03-04T14:24:00Z">
              <w:r w:rsidRPr="00A54D65" w:rsidDel="007344F2">
                <w:rPr>
                  <w:rFonts w:ascii="Arial" w:eastAsia="SimSun" w:hAnsi="Arial"/>
                  <w:sz w:val="18"/>
                  <w:lang w:val="en-US" w:eastAsia="zh-CN" w:bidi="ar"/>
                </w:rPr>
                <w:delText>CA_n14A-n30A</w:delText>
              </w:r>
            </w:del>
          </w:p>
          <w:p w14:paraId="758A1278" w14:textId="2449E70F" w:rsidR="00A54D65" w:rsidRPr="00A54D65" w:rsidDel="007344F2" w:rsidRDefault="00A54D65" w:rsidP="00A54D65">
            <w:pPr>
              <w:keepNext/>
              <w:keepLines/>
              <w:spacing w:after="0"/>
              <w:jc w:val="center"/>
              <w:rPr>
                <w:del w:id="3796" w:author="Reihaneh Malekafzaliardakani" w:date="2024-03-04T14:24:00Z"/>
                <w:rFonts w:ascii="Arial" w:eastAsia="SimSun" w:hAnsi="Arial"/>
                <w:sz w:val="18"/>
                <w:lang w:val="en-US" w:eastAsia="zh-CN" w:bidi="ar"/>
              </w:rPr>
            </w:pPr>
            <w:del w:id="3797" w:author="Reihaneh Malekafzaliardakani" w:date="2024-03-04T14:24:00Z">
              <w:r w:rsidRPr="00A54D65" w:rsidDel="007344F2">
                <w:rPr>
                  <w:rFonts w:ascii="Arial" w:eastAsia="SimSun" w:hAnsi="Arial"/>
                  <w:sz w:val="18"/>
                  <w:lang w:val="en-US" w:eastAsia="zh-CN" w:bidi="ar"/>
                </w:rPr>
                <w:delText>CA_n14A-n66A</w:delText>
              </w:r>
            </w:del>
          </w:p>
          <w:p w14:paraId="4CF36A00" w14:textId="0D631534" w:rsidR="00A54D65" w:rsidRPr="00A54D65" w:rsidDel="007344F2" w:rsidRDefault="00A54D65" w:rsidP="00A54D65">
            <w:pPr>
              <w:keepNext/>
              <w:keepLines/>
              <w:spacing w:after="0"/>
              <w:jc w:val="center"/>
              <w:rPr>
                <w:del w:id="3798" w:author="Reihaneh Malekafzaliardakani" w:date="2024-03-04T14:24:00Z"/>
                <w:rFonts w:ascii="Arial" w:eastAsia="SimSun" w:hAnsi="Arial"/>
                <w:sz w:val="18"/>
                <w:lang w:val="en-US" w:eastAsia="zh-CN" w:bidi="ar"/>
              </w:rPr>
            </w:pPr>
            <w:del w:id="3799" w:author="Reihaneh Malekafzaliardakani" w:date="2024-03-04T14:24:00Z">
              <w:r w:rsidRPr="00A54D65" w:rsidDel="007344F2">
                <w:rPr>
                  <w:rFonts w:ascii="Arial" w:eastAsia="SimSun" w:hAnsi="Arial"/>
                  <w:sz w:val="18"/>
                  <w:lang w:val="en-US" w:eastAsia="zh-CN" w:bidi="ar"/>
                </w:rPr>
                <w:delText>CA_n14A-n77A</w:delText>
              </w:r>
              <w:r w:rsidRPr="00A54D65" w:rsidDel="007344F2">
                <w:rPr>
                  <w:rFonts w:ascii="Arial" w:hAnsi="Arial"/>
                  <w:sz w:val="18"/>
                  <w:vertAlign w:val="superscript"/>
                  <w:lang w:eastAsia="zh-CN"/>
                </w:rPr>
                <w:delText>5</w:delText>
              </w:r>
            </w:del>
          </w:p>
          <w:p w14:paraId="31365BD7" w14:textId="4E7C429E" w:rsidR="00A54D65" w:rsidRPr="00A54D65" w:rsidDel="007344F2" w:rsidRDefault="00A54D65" w:rsidP="00A54D65">
            <w:pPr>
              <w:keepNext/>
              <w:keepLines/>
              <w:spacing w:after="0"/>
              <w:jc w:val="center"/>
              <w:rPr>
                <w:del w:id="3800" w:author="Reihaneh Malekafzaliardakani" w:date="2024-03-04T14:24:00Z"/>
                <w:rFonts w:ascii="Arial" w:eastAsia="SimSun" w:hAnsi="Arial"/>
                <w:sz w:val="18"/>
                <w:lang w:val="en-US" w:eastAsia="zh-CN" w:bidi="ar"/>
              </w:rPr>
            </w:pPr>
            <w:del w:id="3801" w:author="Reihaneh Malekafzaliardakani" w:date="2024-03-04T14:24:00Z">
              <w:r w:rsidRPr="00A54D65" w:rsidDel="007344F2">
                <w:rPr>
                  <w:rFonts w:ascii="Arial" w:eastAsia="SimSun" w:hAnsi="Arial"/>
                  <w:sz w:val="18"/>
                  <w:lang w:val="en-US" w:eastAsia="zh-CN" w:bidi="ar"/>
                </w:rPr>
                <w:delText>CA_n30A-n66A</w:delText>
              </w:r>
            </w:del>
          </w:p>
          <w:p w14:paraId="0D6E18C8" w14:textId="7032F08B" w:rsidR="00A54D65" w:rsidRPr="00A54D65" w:rsidDel="007344F2" w:rsidRDefault="00A54D65" w:rsidP="00A54D65">
            <w:pPr>
              <w:keepNext/>
              <w:keepLines/>
              <w:spacing w:after="0"/>
              <w:jc w:val="center"/>
              <w:rPr>
                <w:del w:id="3802" w:author="Reihaneh Malekafzaliardakani" w:date="2024-03-04T14:24:00Z"/>
                <w:rFonts w:ascii="Arial" w:hAnsi="Arial"/>
                <w:sz w:val="18"/>
                <w:lang w:eastAsia="zh-CN"/>
              </w:rPr>
            </w:pPr>
            <w:del w:id="3803" w:author="Reihaneh Malekafzaliardakani" w:date="2024-03-04T14:24:00Z">
              <w:r w:rsidRPr="00A54D65" w:rsidDel="007344F2">
                <w:rPr>
                  <w:rFonts w:ascii="Arial" w:eastAsia="SimSun" w:hAnsi="Arial"/>
                  <w:sz w:val="18"/>
                  <w:lang w:val="en-US" w:eastAsia="zh-CN" w:bidi="ar"/>
                </w:rPr>
                <w:delText>CA_n30A-n77A</w:delText>
              </w:r>
              <w:r w:rsidRPr="00A54D65" w:rsidDel="007344F2">
                <w:rPr>
                  <w:rFonts w:ascii="Arial" w:hAnsi="Arial"/>
                  <w:sz w:val="18"/>
                  <w:vertAlign w:val="superscript"/>
                  <w:lang w:eastAsia="zh-CN"/>
                </w:rPr>
                <w:delText>5</w:delText>
              </w:r>
            </w:del>
          </w:p>
          <w:p w14:paraId="53B963AE" w14:textId="6FAAC219" w:rsidR="00A54D65" w:rsidRPr="00A54D65" w:rsidDel="007344F2" w:rsidRDefault="00A54D65" w:rsidP="00A54D65">
            <w:pPr>
              <w:keepNext/>
              <w:keepLines/>
              <w:spacing w:after="0"/>
              <w:jc w:val="center"/>
              <w:rPr>
                <w:del w:id="3804" w:author="Reihaneh Malekafzaliardakani" w:date="2024-03-04T14:24:00Z"/>
                <w:rFonts w:ascii="Arial" w:eastAsia="SimSun" w:hAnsi="Arial"/>
                <w:sz w:val="18"/>
                <w:lang w:val="en-US" w:eastAsia="zh-CN" w:bidi="ar"/>
              </w:rPr>
            </w:pPr>
            <w:del w:id="3805" w:author="Reihaneh Malekafzaliardakani" w:date="2024-03-04T14:24:00Z">
              <w:r w:rsidRPr="00A54D65" w:rsidDel="007344F2">
                <w:rPr>
                  <w:rFonts w:ascii="Arial" w:eastAsia="SimSun" w:hAnsi="Arial"/>
                  <w:sz w:val="18"/>
                  <w:lang w:val="en-US" w:eastAsia="zh-CN" w:bidi="ar"/>
                </w:rPr>
                <w:delText>CA_n66A-n77A</w:delText>
              </w:r>
              <w:r w:rsidRPr="00A54D65" w:rsidDel="007344F2">
                <w:rPr>
                  <w:rFonts w:ascii="Arial"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0A31FECE" w14:textId="697D0FB5" w:rsidR="00A54D65" w:rsidRPr="00A54D65" w:rsidDel="007344F2" w:rsidRDefault="00A54D65" w:rsidP="00A54D65">
            <w:pPr>
              <w:keepNext/>
              <w:keepLines/>
              <w:spacing w:after="0"/>
              <w:jc w:val="center"/>
              <w:rPr>
                <w:del w:id="3806" w:author="Reihaneh Malekafzaliardakani" w:date="2024-03-04T14:24:00Z"/>
                <w:rFonts w:ascii="Arial" w:eastAsia="DengXian" w:hAnsi="Arial"/>
                <w:color w:val="000000"/>
                <w:sz w:val="18"/>
                <w:lang w:eastAsia="zh-CN"/>
              </w:rPr>
            </w:pPr>
            <w:del w:id="3807" w:author="Reihaneh Malekafzaliardakani" w:date="2024-03-04T14:24:00Z">
              <w:r w:rsidRPr="00A54D65" w:rsidDel="007344F2">
                <w:rPr>
                  <w:rFonts w:ascii="Arial" w:eastAsia="SimSun" w:hAnsi="Arial"/>
                  <w:kern w:val="2"/>
                  <w:sz w:val="18"/>
                  <w:szCs w:val="18"/>
                  <w:lang w:val="en-US" w:eastAsia="zh-CN"/>
                </w:rPr>
                <w:delText>n14</w:delText>
              </w:r>
            </w:del>
          </w:p>
        </w:tc>
        <w:tc>
          <w:tcPr>
            <w:tcW w:w="2958" w:type="dxa"/>
            <w:tcBorders>
              <w:top w:val="single" w:sz="4" w:space="0" w:color="auto"/>
              <w:left w:val="single" w:sz="4" w:space="0" w:color="auto"/>
              <w:bottom w:val="single" w:sz="4" w:space="0" w:color="auto"/>
              <w:right w:val="single" w:sz="4" w:space="0" w:color="auto"/>
            </w:tcBorders>
          </w:tcPr>
          <w:p w14:paraId="3B08CA3A" w14:textId="45B6B1C5" w:rsidR="00A54D65" w:rsidRPr="00A54D65" w:rsidDel="007344F2" w:rsidRDefault="00A54D65" w:rsidP="00A54D65">
            <w:pPr>
              <w:keepNext/>
              <w:keepLines/>
              <w:spacing w:after="0"/>
              <w:jc w:val="center"/>
              <w:rPr>
                <w:del w:id="3808" w:author="Reihaneh Malekafzaliardakani" w:date="2024-03-04T14:24:00Z"/>
                <w:rFonts w:ascii="Arial" w:eastAsia="SimSun" w:hAnsi="Arial"/>
                <w:sz w:val="18"/>
                <w:lang w:val="en-US" w:eastAsia="zh-CN" w:bidi="ar"/>
              </w:rPr>
            </w:pPr>
            <w:del w:id="3809" w:author="Reihaneh Malekafzaliardakani" w:date="2024-03-04T14:24:00Z">
              <w:r w:rsidRPr="00A54D65" w:rsidDel="007344F2">
                <w:rPr>
                  <w:rFonts w:ascii="Arial" w:eastAsia="SimSun" w:hAnsi="Arial"/>
                  <w:sz w:val="18"/>
                  <w:lang w:val="en-US" w:eastAsia="zh-CN" w:bidi="ar"/>
                </w:rPr>
                <w:delText>5, 10</w:delText>
              </w:r>
            </w:del>
          </w:p>
        </w:tc>
        <w:tc>
          <w:tcPr>
            <w:tcW w:w="1785" w:type="dxa"/>
            <w:tcBorders>
              <w:top w:val="single" w:sz="4" w:space="0" w:color="auto"/>
              <w:left w:val="single" w:sz="4" w:space="0" w:color="auto"/>
              <w:bottom w:val="nil"/>
              <w:right w:val="single" w:sz="4" w:space="0" w:color="auto"/>
            </w:tcBorders>
          </w:tcPr>
          <w:p w14:paraId="5B42DF0C" w14:textId="711793AC" w:rsidR="00A54D65" w:rsidRPr="00A54D65" w:rsidDel="007344F2" w:rsidRDefault="00A54D65" w:rsidP="00A54D65">
            <w:pPr>
              <w:keepNext/>
              <w:keepLines/>
              <w:spacing w:after="0"/>
              <w:jc w:val="center"/>
              <w:rPr>
                <w:del w:id="3810" w:author="Reihaneh Malekafzaliardakani" w:date="2024-03-04T14:24:00Z"/>
                <w:rFonts w:ascii="Arial" w:eastAsia="SimSun" w:hAnsi="Arial"/>
                <w:sz w:val="18"/>
                <w:lang w:val="en-US" w:eastAsia="zh-CN" w:bidi="ar"/>
              </w:rPr>
            </w:pPr>
            <w:del w:id="3811"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04B58CC0" w14:textId="689D3B0E" w:rsidTr="00481A38">
        <w:trPr>
          <w:trHeight w:val="29"/>
          <w:del w:id="3812" w:author="Reihaneh Malekafzaliardakani" w:date="2024-03-04T14:24:00Z"/>
        </w:trPr>
        <w:tc>
          <w:tcPr>
            <w:tcW w:w="1911" w:type="dxa"/>
            <w:tcBorders>
              <w:top w:val="nil"/>
              <w:left w:val="single" w:sz="4" w:space="0" w:color="auto"/>
              <w:bottom w:val="nil"/>
              <w:right w:val="single" w:sz="4" w:space="0" w:color="auto"/>
            </w:tcBorders>
          </w:tcPr>
          <w:p w14:paraId="043D0F0C" w14:textId="18FE1272" w:rsidR="00A54D65" w:rsidRPr="00A54D65" w:rsidDel="007344F2" w:rsidRDefault="00A54D65" w:rsidP="00A54D65">
            <w:pPr>
              <w:keepNext/>
              <w:keepLines/>
              <w:spacing w:after="0"/>
              <w:jc w:val="center"/>
              <w:rPr>
                <w:del w:id="3813"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576EEA4" w14:textId="66166A7D" w:rsidR="00A54D65" w:rsidRPr="00A54D65" w:rsidDel="007344F2" w:rsidRDefault="00A54D65" w:rsidP="00A54D65">
            <w:pPr>
              <w:keepNext/>
              <w:keepLines/>
              <w:spacing w:after="0"/>
              <w:jc w:val="center"/>
              <w:rPr>
                <w:del w:id="3814"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ADD4A8" w14:textId="754E4172" w:rsidR="00A54D65" w:rsidRPr="00A54D65" w:rsidDel="007344F2" w:rsidRDefault="00A54D65" w:rsidP="00A54D65">
            <w:pPr>
              <w:keepNext/>
              <w:keepLines/>
              <w:spacing w:after="0"/>
              <w:jc w:val="center"/>
              <w:rPr>
                <w:del w:id="3815" w:author="Reihaneh Malekafzaliardakani" w:date="2024-03-04T14:24:00Z"/>
                <w:rFonts w:ascii="Arial" w:eastAsia="DengXian" w:hAnsi="Arial"/>
                <w:color w:val="000000"/>
                <w:sz w:val="18"/>
                <w:lang w:eastAsia="zh-CN"/>
              </w:rPr>
            </w:pPr>
            <w:del w:id="3816" w:author="Reihaneh Malekafzaliardakani" w:date="2024-03-04T14:24:00Z">
              <w:r w:rsidRPr="00A54D65" w:rsidDel="007344F2">
                <w:rPr>
                  <w:rFonts w:ascii="Arial" w:eastAsia="SimSun" w:hAnsi="Arial"/>
                  <w:kern w:val="2"/>
                  <w:sz w:val="18"/>
                  <w:szCs w:val="18"/>
                  <w:lang w:val="en-US" w:eastAsia="zh-CN"/>
                </w:rPr>
                <w:delText>n30</w:delText>
              </w:r>
            </w:del>
          </w:p>
        </w:tc>
        <w:tc>
          <w:tcPr>
            <w:tcW w:w="2958" w:type="dxa"/>
            <w:tcBorders>
              <w:top w:val="single" w:sz="4" w:space="0" w:color="auto"/>
              <w:left w:val="single" w:sz="4" w:space="0" w:color="auto"/>
              <w:bottom w:val="single" w:sz="4" w:space="0" w:color="auto"/>
              <w:right w:val="single" w:sz="4" w:space="0" w:color="auto"/>
            </w:tcBorders>
          </w:tcPr>
          <w:p w14:paraId="5DC40B05" w14:textId="4A50B826" w:rsidR="00A54D65" w:rsidRPr="00A54D65" w:rsidDel="007344F2" w:rsidRDefault="00A54D65" w:rsidP="00A54D65">
            <w:pPr>
              <w:keepNext/>
              <w:keepLines/>
              <w:spacing w:after="0"/>
              <w:jc w:val="center"/>
              <w:rPr>
                <w:del w:id="3817" w:author="Reihaneh Malekafzaliardakani" w:date="2024-03-04T14:24:00Z"/>
                <w:rFonts w:ascii="Arial" w:eastAsia="SimSun" w:hAnsi="Arial"/>
                <w:sz w:val="18"/>
                <w:lang w:val="en-US" w:eastAsia="zh-CN" w:bidi="ar"/>
              </w:rPr>
            </w:pPr>
            <w:del w:id="3818" w:author="Reihaneh Malekafzaliardakani" w:date="2024-03-04T14:24:00Z">
              <w:r w:rsidRPr="00A54D65" w:rsidDel="007344F2">
                <w:rPr>
                  <w:rFonts w:ascii="Arial" w:eastAsia="SimSun"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44E79E6D" w14:textId="15B5557C" w:rsidR="00A54D65" w:rsidRPr="00A54D65" w:rsidDel="007344F2" w:rsidRDefault="00A54D65" w:rsidP="00A54D65">
            <w:pPr>
              <w:keepNext/>
              <w:keepLines/>
              <w:spacing w:after="0"/>
              <w:jc w:val="center"/>
              <w:rPr>
                <w:del w:id="3819" w:author="Reihaneh Malekafzaliardakani" w:date="2024-03-04T14:24:00Z"/>
                <w:rFonts w:ascii="Arial" w:eastAsia="SimSun" w:hAnsi="Arial"/>
                <w:sz w:val="18"/>
                <w:lang w:val="en-US" w:eastAsia="zh-CN" w:bidi="ar"/>
              </w:rPr>
            </w:pPr>
          </w:p>
        </w:tc>
      </w:tr>
      <w:tr w:rsidR="00A54D65" w:rsidRPr="00A54D65" w:rsidDel="007344F2" w14:paraId="48C28E6A" w14:textId="0AD14160" w:rsidTr="00481A38">
        <w:trPr>
          <w:trHeight w:val="29"/>
          <w:del w:id="3820" w:author="Reihaneh Malekafzaliardakani" w:date="2024-03-04T14:24:00Z"/>
        </w:trPr>
        <w:tc>
          <w:tcPr>
            <w:tcW w:w="1911" w:type="dxa"/>
            <w:tcBorders>
              <w:top w:val="nil"/>
              <w:left w:val="single" w:sz="4" w:space="0" w:color="auto"/>
              <w:bottom w:val="nil"/>
              <w:right w:val="single" w:sz="4" w:space="0" w:color="auto"/>
            </w:tcBorders>
          </w:tcPr>
          <w:p w14:paraId="43E54A5C" w14:textId="72EF6D16" w:rsidR="00A54D65" w:rsidRPr="00A54D65" w:rsidDel="007344F2" w:rsidRDefault="00A54D65" w:rsidP="00A54D65">
            <w:pPr>
              <w:keepNext/>
              <w:keepLines/>
              <w:spacing w:after="0"/>
              <w:jc w:val="center"/>
              <w:rPr>
                <w:del w:id="3821"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E62967E" w14:textId="6638DF7F" w:rsidR="00A54D65" w:rsidRPr="00A54D65" w:rsidDel="007344F2" w:rsidRDefault="00A54D65" w:rsidP="00A54D65">
            <w:pPr>
              <w:keepNext/>
              <w:keepLines/>
              <w:spacing w:after="0"/>
              <w:jc w:val="center"/>
              <w:rPr>
                <w:del w:id="3822"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344F45" w14:textId="571FDB50" w:rsidR="00A54D65" w:rsidRPr="00A54D65" w:rsidDel="007344F2" w:rsidRDefault="00A54D65" w:rsidP="00A54D65">
            <w:pPr>
              <w:keepNext/>
              <w:keepLines/>
              <w:spacing w:after="0"/>
              <w:jc w:val="center"/>
              <w:rPr>
                <w:del w:id="3823" w:author="Reihaneh Malekafzaliardakani" w:date="2024-03-04T14:24:00Z"/>
                <w:rFonts w:ascii="Arial" w:eastAsia="DengXian" w:hAnsi="Arial"/>
                <w:color w:val="000000"/>
                <w:sz w:val="18"/>
                <w:lang w:eastAsia="zh-CN"/>
              </w:rPr>
            </w:pPr>
            <w:del w:id="3824" w:author="Reihaneh Malekafzaliardakani" w:date="2024-03-04T14:24:00Z">
              <w:r w:rsidRPr="00A54D65" w:rsidDel="007344F2">
                <w:rPr>
                  <w:rFonts w:ascii="Arial" w:eastAsia="SimSun" w:hAnsi="Arial"/>
                  <w:kern w:val="2"/>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6CD1C854" w14:textId="73CAEAAD" w:rsidR="00A54D65" w:rsidRPr="00A54D65" w:rsidDel="007344F2" w:rsidRDefault="00A54D65" w:rsidP="00A54D65">
            <w:pPr>
              <w:keepNext/>
              <w:keepLines/>
              <w:spacing w:after="0"/>
              <w:jc w:val="center"/>
              <w:rPr>
                <w:del w:id="3825" w:author="Reihaneh Malekafzaliardakani" w:date="2024-03-04T14:24:00Z"/>
                <w:rFonts w:ascii="Arial" w:eastAsia="SimSun" w:hAnsi="Arial"/>
                <w:sz w:val="18"/>
                <w:lang w:val="en-US" w:eastAsia="zh-CN" w:bidi="ar"/>
              </w:rPr>
            </w:pPr>
            <w:del w:id="3826" w:author="Reihaneh Malekafzaliardakani" w:date="2024-03-04T14:24:00Z">
              <w:r w:rsidRPr="00A54D65" w:rsidDel="007344F2">
                <w:rPr>
                  <w:rFonts w:ascii="Arial" w:eastAsia="SimSun" w:hAnsi="Arial"/>
                  <w:sz w:val="18"/>
                  <w:lang w:eastAsia="zh-CN"/>
                </w:rPr>
                <w:delText>CA_n66(2A)_BCS1</w:delText>
              </w:r>
            </w:del>
          </w:p>
        </w:tc>
        <w:tc>
          <w:tcPr>
            <w:tcW w:w="1785" w:type="dxa"/>
            <w:tcBorders>
              <w:top w:val="nil"/>
              <w:left w:val="single" w:sz="4" w:space="0" w:color="auto"/>
              <w:bottom w:val="nil"/>
              <w:right w:val="single" w:sz="4" w:space="0" w:color="auto"/>
            </w:tcBorders>
          </w:tcPr>
          <w:p w14:paraId="46FF3C8C" w14:textId="4A99D6C6" w:rsidR="00A54D65" w:rsidRPr="00A54D65" w:rsidDel="007344F2" w:rsidRDefault="00A54D65" w:rsidP="00A54D65">
            <w:pPr>
              <w:keepNext/>
              <w:keepLines/>
              <w:spacing w:after="0"/>
              <w:jc w:val="center"/>
              <w:rPr>
                <w:del w:id="3827" w:author="Reihaneh Malekafzaliardakani" w:date="2024-03-04T14:24:00Z"/>
                <w:rFonts w:ascii="Arial" w:eastAsia="SimSun" w:hAnsi="Arial"/>
                <w:sz w:val="18"/>
                <w:lang w:val="en-US" w:eastAsia="zh-CN" w:bidi="ar"/>
              </w:rPr>
            </w:pPr>
          </w:p>
        </w:tc>
      </w:tr>
      <w:tr w:rsidR="00A54D65" w:rsidRPr="00A54D65" w:rsidDel="007344F2" w14:paraId="2C30D523" w14:textId="2BB4E1CA" w:rsidTr="00481A38">
        <w:trPr>
          <w:trHeight w:val="29"/>
          <w:del w:id="3828" w:author="Reihaneh Malekafzaliardakani" w:date="2024-03-04T14:24:00Z"/>
        </w:trPr>
        <w:tc>
          <w:tcPr>
            <w:tcW w:w="1911" w:type="dxa"/>
            <w:tcBorders>
              <w:top w:val="nil"/>
              <w:left w:val="single" w:sz="4" w:space="0" w:color="auto"/>
              <w:bottom w:val="single" w:sz="4" w:space="0" w:color="auto"/>
              <w:right w:val="single" w:sz="4" w:space="0" w:color="auto"/>
            </w:tcBorders>
          </w:tcPr>
          <w:p w14:paraId="6ADE6441" w14:textId="18C5B261" w:rsidR="00A54D65" w:rsidRPr="00A54D65" w:rsidDel="007344F2" w:rsidRDefault="00A54D65" w:rsidP="00A54D65">
            <w:pPr>
              <w:keepNext/>
              <w:keepLines/>
              <w:spacing w:after="0"/>
              <w:jc w:val="center"/>
              <w:rPr>
                <w:del w:id="3829"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0B8F318" w14:textId="7358F70C" w:rsidR="00A54D65" w:rsidRPr="00A54D65" w:rsidDel="007344F2" w:rsidRDefault="00A54D65" w:rsidP="00A54D65">
            <w:pPr>
              <w:keepNext/>
              <w:keepLines/>
              <w:spacing w:after="0"/>
              <w:jc w:val="center"/>
              <w:rPr>
                <w:del w:id="3830"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52C5B3" w14:textId="2675F9B9" w:rsidR="00A54D65" w:rsidRPr="00A54D65" w:rsidDel="007344F2" w:rsidRDefault="00A54D65" w:rsidP="00A54D65">
            <w:pPr>
              <w:keepNext/>
              <w:keepLines/>
              <w:spacing w:after="0"/>
              <w:jc w:val="center"/>
              <w:rPr>
                <w:del w:id="3831" w:author="Reihaneh Malekafzaliardakani" w:date="2024-03-04T14:24:00Z"/>
                <w:rFonts w:ascii="Arial" w:eastAsia="DengXian" w:hAnsi="Arial"/>
                <w:color w:val="000000"/>
                <w:sz w:val="18"/>
                <w:lang w:eastAsia="zh-CN"/>
              </w:rPr>
            </w:pPr>
            <w:del w:id="3832" w:author="Reihaneh Malekafzaliardakani" w:date="2024-03-04T14:24:00Z">
              <w:r w:rsidRPr="00A54D65" w:rsidDel="007344F2">
                <w:rPr>
                  <w:rFonts w:ascii="Arial" w:eastAsia="SimSun" w:hAnsi="Arial"/>
                  <w:kern w:val="2"/>
                  <w:sz w:val="18"/>
                  <w:szCs w:val="18"/>
                  <w:lang w:val="en-US"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3C771FBF" w14:textId="1013B18B" w:rsidR="00A54D65" w:rsidRPr="00A54D65" w:rsidDel="007344F2" w:rsidRDefault="00A54D65" w:rsidP="00A54D65">
            <w:pPr>
              <w:keepNext/>
              <w:keepLines/>
              <w:spacing w:after="0"/>
              <w:jc w:val="center"/>
              <w:rPr>
                <w:del w:id="3833" w:author="Reihaneh Malekafzaliardakani" w:date="2024-03-04T14:24:00Z"/>
                <w:rFonts w:ascii="Arial" w:eastAsia="SimSun" w:hAnsi="Arial"/>
                <w:sz w:val="18"/>
                <w:lang w:val="en-US" w:eastAsia="zh-CN" w:bidi="ar"/>
              </w:rPr>
            </w:pPr>
            <w:del w:id="3834" w:author="Reihaneh Malekafzaliardakani" w:date="2024-03-04T14:24:00Z">
              <w:r w:rsidRPr="00A54D65" w:rsidDel="007344F2">
                <w:rPr>
                  <w:rFonts w:ascii="Arial" w:eastAsia="SimSun" w:hAnsi="Arial"/>
                  <w:sz w:val="18"/>
                  <w:lang w:eastAsia="zh-CN"/>
                </w:rPr>
                <w:delText>CA_n77(2A)_BCS1</w:delText>
              </w:r>
            </w:del>
          </w:p>
        </w:tc>
        <w:tc>
          <w:tcPr>
            <w:tcW w:w="1785" w:type="dxa"/>
            <w:tcBorders>
              <w:top w:val="nil"/>
              <w:left w:val="single" w:sz="4" w:space="0" w:color="auto"/>
              <w:bottom w:val="single" w:sz="4" w:space="0" w:color="auto"/>
              <w:right w:val="single" w:sz="4" w:space="0" w:color="auto"/>
            </w:tcBorders>
          </w:tcPr>
          <w:p w14:paraId="4109B350" w14:textId="5E8EEA06" w:rsidR="00A54D65" w:rsidRPr="00A54D65" w:rsidDel="007344F2" w:rsidRDefault="00A54D65" w:rsidP="00A54D65">
            <w:pPr>
              <w:keepNext/>
              <w:keepLines/>
              <w:spacing w:after="0"/>
              <w:jc w:val="center"/>
              <w:rPr>
                <w:del w:id="3835" w:author="Reihaneh Malekafzaliardakani" w:date="2024-03-04T14:24:00Z"/>
                <w:rFonts w:ascii="Arial" w:eastAsia="SimSun" w:hAnsi="Arial"/>
                <w:sz w:val="18"/>
                <w:lang w:val="en-US" w:eastAsia="zh-CN" w:bidi="ar"/>
              </w:rPr>
            </w:pPr>
          </w:p>
        </w:tc>
      </w:tr>
      <w:tr w:rsidR="00A54D65" w:rsidRPr="00A54D65" w:rsidDel="007344F2" w14:paraId="5882107D" w14:textId="3C0139A6" w:rsidTr="00481A38">
        <w:trPr>
          <w:trHeight w:val="29"/>
          <w:del w:id="3836" w:author="Reihaneh Malekafzaliardakani" w:date="2024-03-04T14:24:00Z"/>
        </w:trPr>
        <w:tc>
          <w:tcPr>
            <w:tcW w:w="1911" w:type="dxa"/>
            <w:tcBorders>
              <w:top w:val="single" w:sz="4" w:space="0" w:color="auto"/>
              <w:left w:val="single" w:sz="4" w:space="0" w:color="auto"/>
              <w:bottom w:val="nil"/>
              <w:right w:val="single" w:sz="4" w:space="0" w:color="auto"/>
            </w:tcBorders>
          </w:tcPr>
          <w:p w14:paraId="686D67B8" w14:textId="1958F572" w:rsidR="00A54D65" w:rsidRPr="00A54D65" w:rsidDel="007344F2" w:rsidRDefault="00A54D65" w:rsidP="00A54D65">
            <w:pPr>
              <w:keepNext/>
              <w:keepLines/>
              <w:spacing w:after="0"/>
              <w:jc w:val="center"/>
              <w:rPr>
                <w:del w:id="3837" w:author="Reihaneh Malekafzaliardakani" w:date="2024-03-04T14:24:00Z"/>
                <w:rFonts w:ascii="Arial" w:eastAsia="SimSun" w:hAnsi="Arial"/>
                <w:sz w:val="18"/>
                <w:lang w:val="en-US" w:eastAsia="zh-CN" w:bidi="ar"/>
              </w:rPr>
            </w:pPr>
            <w:del w:id="3838" w:author="Reihaneh Malekafzaliardakani" w:date="2024-03-04T14:24:00Z">
              <w:r w:rsidRPr="00A54D65" w:rsidDel="007344F2">
                <w:rPr>
                  <w:rFonts w:ascii="Arial" w:eastAsia="SimSun" w:hAnsi="Arial"/>
                  <w:sz w:val="18"/>
                  <w:lang w:val="en-US" w:eastAsia="zh-CN" w:bidi="ar"/>
                </w:rPr>
                <w:delText>CA_n18A-n28A-n41A-n77A</w:delText>
              </w:r>
            </w:del>
          </w:p>
        </w:tc>
        <w:tc>
          <w:tcPr>
            <w:tcW w:w="2038" w:type="dxa"/>
            <w:tcBorders>
              <w:top w:val="single" w:sz="4" w:space="0" w:color="auto"/>
              <w:left w:val="single" w:sz="4" w:space="0" w:color="auto"/>
              <w:bottom w:val="nil"/>
              <w:right w:val="single" w:sz="4" w:space="0" w:color="auto"/>
            </w:tcBorders>
          </w:tcPr>
          <w:p w14:paraId="4830ED0A" w14:textId="3E7B6C3C" w:rsidR="00A54D65" w:rsidRPr="00A54D65" w:rsidDel="007344F2" w:rsidRDefault="00A54D65" w:rsidP="00A54D65">
            <w:pPr>
              <w:keepNext/>
              <w:keepLines/>
              <w:spacing w:after="0"/>
              <w:jc w:val="center"/>
              <w:rPr>
                <w:del w:id="3839" w:author="Reihaneh Malekafzaliardakani" w:date="2024-03-04T14:24:00Z"/>
                <w:rFonts w:ascii="Arial" w:eastAsia="SimSun" w:hAnsi="Arial"/>
                <w:sz w:val="18"/>
                <w:lang w:val="en-US" w:eastAsia="zh-CN" w:bidi="ar"/>
              </w:rPr>
            </w:pPr>
            <w:del w:id="3840" w:author="Reihaneh Malekafzaliardakani" w:date="2024-03-04T14:24:00Z">
              <w:r w:rsidRPr="00A54D65" w:rsidDel="007344F2">
                <w:rPr>
                  <w:rFonts w:ascii="Arial" w:eastAsia="SimSun" w:hAnsi="Arial"/>
                  <w:sz w:val="18"/>
                  <w:lang w:val="en-US" w:eastAsia="zh-CN" w:bidi="ar"/>
                </w:rPr>
                <w:delText>CA_n18A-n28A</w:delText>
              </w:r>
            </w:del>
          </w:p>
          <w:p w14:paraId="18026164" w14:textId="71154C39" w:rsidR="00A54D65" w:rsidRPr="00A54D65" w:rsidDel="007344F2" w:rsidRDefault="00A54D65" w:rsidP="00A54D65">
            <w:pPr>
              <w:keepNext/>
              <w:keepLines/>
              <w:spacing w:after="0"/>
              <w:jc w:val="center"/>
              <w:rPr>
                <w:del w:id="3841" w:author="Reihaneh Malekafzaliardakani" w:date="2024-03-04T14:24:00Z"/>
                <w:rFonts w:ascii="Arial" w:eastAsia="SimSun" w:hAnsi="Arial"/>
                <w:sz w:val="18"/>
                <w:lang w:val="en-US" w:eastAsia="zh-CN" w:bidi="ar"/>
              </w:rPr>
            </w:pPr>
            <w:del w:id="3842" w:author="Reihaneh Malekafzaliardakani" w:date="2024-03-04T14:24:00Z">
              <w:r w:rsidRPr="00A54D65" w:rsidDel="007344F2">
                <w:rPr>
                  <w:rFonts w:ascii="Arial" w:eastAsia="SimSun" w:hAnsi="Arial"/>
                  <w:sz w:val="18"/>
                  <w:lang w:val="en-US" w:eastAsia="zh-CN" w:bidi="ar"/>
                </w:rPr>
                <w:delText>CA_n18A-n41A</w:delText>
              </w:r>
            </w:del>
          </w:p>
          <w:p w14:paraId="2E5EFB1E" w14:textId="57069BD9" w:rsidR="00A54D65" w:rsidRPr="00A54D65" w:rsidDel="007344F2" w:rsidRDefault="00A54D65" w:rsidP="00A54D65">
            <w:pPr>
              <w:keepNext/>
              <w:keepLines/>
              <w:spacing w:after="0"/>
              <w:jc w:val="center"/>
              <w:rPr>
                <w:del w:id="3843" w:author="Reihaneh Malekafzaliardakani" w:date="2024-03-04T14:24:00Z"/>
                <w:rFonts w:ascii="Arial" w:eastAsia="SimSun" w:hAnsi="Arial"/>
                <w:sz w:val="18"/>
                <w:lang w:val="en-US" w:eastAsia="zh-CN" w:bidi="ar"/>
              </w:rPr>
            </w:pPr>
            <w:del w:id="3844" w:author="Reihaneh Malekafzaliardakani" w:date="2024-03-04T14:24:00Z">
              <w:r w:rsidRPr="00A54D65" w:rsidDel="007344F2">
                <w:rPr>
                  <w:rFonts w:ascii="Arial" w:eastAsia="SimSun" w:hAnsi="Arial"/>
                  <w:sz w:val="18"/>
                  <w:lang w:val="en-US" w:eastAsia="zh-CN" w:bidi="ar"/>
                </w:rPr>
                <w:delText>CA_n18A-n77A</w:delText>
              </w:r>
            </w:del>
          </w:p>
          <w:p w14:paraId="0CD473CF" w14:textId="10F5087F" w:rsidR="00A54D65" w:rsidRPr="00A54D65" w:rsidDel="007344F2" w:rsidRDefault="00A54D65" w:rsidP="00A54D65">
            <w:pPr>
              <w:keepNext/>
              <w:keepLines/>
              <w:spacing w:after="0"/>
              <w:jc w:val="center"/>
              <w:rPr>
                <w:del w:id="3845" w:author="Reihaneh Malekafzaliardakani" w:date="2024-03-04T14:24:00Z"/>
                <w:rFonts w:ascii="Arial" w:eastAsia="SimSun" w:hAnsi="Arial"/>
                <w:sz w:val="18"/>
                <w:lang w:val="en-US" w:eastAsia="zh-CN" w:bidi="ar"/>
              </w:rPr>
            </w:pPr>
            <w:del w:id="3846" w:author="Reihaneh Malekafzaliardakani" w:date="2024-03-04T14:24:00Z">
              <w:r w:rsidRPr="00A54D65" w:rsidDel="007344F2">
                <w:rPr>
                  <w:rFonts w:ascii="Arial" w:eastAsia="SimSun" w:hAnsi="Arial"/>
                  <w:sz w:val="18"/>
                  <w:lang w:val="en-US" w:eastAsia="zh-CN" w:bidi="ar"/>
                </w:rPr>
                <w:delText>CA_n28A-n41A</w:delText>
              </w:r>
            </w:del>
          </w:p>
          <w:p w14:paraId="4D6B91BB" w14:textId="5984FD8B" w:rsidR="00A54D65" w:rsidRPr="00A54D65" w:rsidDel="007344F2" w:rsidRDefault="00A54D65" w:rsidP="00A54D65">
            <w:pPr>
              <w:keepNext/>
              <w:keepLines/>
              <w:spacing w:after="0"/>
              <w:jc w:val="center"/>
              <w:rPr>
                <w:del w:id="3847" w:author="Reihaneh Malekafzaliardakani" w:date="2024-03-04T14:24:00Z"/>
                <w:rFonts w:ascii="Arial" w:eastAsia="SimSun" w:hAnsi="Arial"/>
                <w:sz w:val="18"/>
                <w:lang w:val="en-US" w:eastAsia="zh-CN" w:bidi="ar"/>
              </w:rPr>
            </w:pPr>
            <w:del w:id="3848" w:author="Reihaneh Malekafzaliardakani" w:date="2024-03-04T14:24:00Z">
              <w:r w:rsidRPr="00A54D65" w:rsidDel="007344F2">
                <w:rPr>
                  <w:rFonts w:ascii="Arial" w:eastAsia="SimSun" w:hAnsi="Arial"/>
                  <w:sz w:val="18"/>
                  <w:lang w:val="en-US" w:eastAsia="zh-CN" w:bidi="ar"/>
                </w:rPr>
                <w:delText>CA_n28A-n77A</w:delText>
              </w:r>
            </w:del>
          </w:p>
          <w:p w14:paraId="32C2A25A" w14:textId="34238FF9" w:rsidR="00A54D65" w:rsidRPr="00A54D65" w:rsidDel="007344F2" w:rsidRDefault="00A54D65" w:rsidP="00A54D65">
            <w:pPr>
              <w:keepNext/>
              <w:keepLines/>
              <w:spacing w:after="0"/>
              <w:jc w:val="center"/>
              <w:rPr>
                <w:del w:id="3849" w:author="Reihaneh Malekafzaliardakani" w:date="2024-03-04T14:24:00Z"/>
                <w:rFonts w:ascii="Arial" w:eastAsia="SimSun" w:hAnsi="Arial"/>
                <w:sz w:val="18"/>
                <w:lang w:val="en-US" w:eastAsia="zh-CN" w:bidi="ar"/>
              </w:rPr>
            </w:pPr>
            <w:del w:id="3850" w:author="Reihaneh Malekafzaliardakani" w:date="2024-03-04T14:24:00Z">
              <w:r w:rsidRPr="00A54D65" w:rsidDel="007344F2">
                <w:rPr>
                  <w:rFonts w:ascii="Arial" w:eastAsia="SimSun" w:hAnsi="Arial"/>
                  <w:sz w:val="18"/>
                  <w:lang w:val="en-US" w:eastAsia="zh-CN" w:bidi="ar"/>
                </w:rPr>
                <w:delText>CA_n41A-n77A</w:delText>
              </w:r>
            </w:del>
          </w:p>
        </w:tc>
        <w:tc>
          <w:tcPr>
            <w:tcW w:w="922" w:type="dxa"/>
            <w:tcBorders>
              <w:top w:val="single" w:sz="4" w:space="0" w:color="auto"/>
              <w:left w:val="single" w:sz="4" w:space="0" w:color="auto"/>
              <w:bottom w:val="single" w:sz="4" w:space="0" w:color="auto"/>
              <w:right w:val="single" w:sz="4" w:space="0" w:color="auto"/>
            </w:tcBorders>
          </w:tcPr>
          <w:p w14:paraId="6FDB345A" w14:textId="4CE9C25D" w:rsidR="00A54D65" w:rsidRPr="00A54D65" w:rsidDel="007344F2" w:rsidRDefault="00A54D65" w:rsidP="00A54D65">
            <w:pPr>
              <w:keepNext/>
              <w:keepLines/>
              <w:spacing w:after="0"/>
              <w:jc w:val="center"/>
              <w:rPr>
                <w:del w:id="3851" w:author="Reihaneh Malekafzaliardakani" w:date="2024-03-04T14:24:00Z"/>
                <w:rFonts w:ascii="Arial" w:eastAsia="SimSun" w:hAnsi="Arial"/>
                <w:sz w:val="18"/>
                <w:lang w:val="en-US" w:eastAsia="zh-CN" w:bidi="ar"/>
              </w:rPr>
            </w:pPr>
            <w:del w:id="3852" w:author="Reihaneh Malekafzaliardakani" w:date="2024-03-04T14:24:00Z">
              <w:r w:rsidRPr="00A54D65" w:rsidDel="007344F2">
                <w:rPr>
                  <w:rFonts w:ascii="Arial" w:eastAsia="DengXian" w:hAnsi="Arial"/>
                  <w:color w:val="000000"/>
                  <w:sz w:val="18"/>
                  <w:lang w:eastAsia="zh-CN"/>
                </w:rPr>
                <w:delText>n18</w:delText>
              </w:r>
            </w:del>
          </w:p>
        </w:tc>
        <w:tc>
          <w:tcPr>
            <w:tcW w:w="2958" w:type="dxa"/>
            <w:tcBorders>
              <w:top w:val="single" w:sz="4" w:space="0" w:color="auto"/>
              <w:left w:val="single" w:sz="4" w:space="0" w:color="auto"/>
              <w:bottom w:val="single" w:sz="4" w:space="0" w:color="auto"/>
              <w:right w:val="single" w:sz="4" w:space="0" w:color="auto"/>
            </w:tcBorders>
          </w:tcPr>
          <w:p w14:paraId="477462D8" w14:textId="233CC584" w:rsidR="00A54D65" w:rsidRPr="00A54D65" w:rsidDel="007344F2" w:rsidRDefault="00A54D65" w:rsidP="00A54D65">
            <w:pPr>
              <w:keepNext/>
              <w:keepLines/>
              <w:spacing w:after="0"/>
              <w:jc w:val="center"/>
              <w:rPr>
                <w:del w:id="3853" w:author="Reihaneh Malekafzaliardakani" w:date="2024-03-04T14:24:00Z"/>
                <w:rFonts w:ascii="Arial" w:eastAsia="SimSun" w:hAnsi="Arial"/>
                <w:sz w:val="18"/>
                <w:lang w:val="en-US" w:eastAsia="zh-CN" w:bidi="ar"/>
              </w:rPr>
            </w:pPr>
            <w:del w:id="3854" w:author="Reihaneh Malekafzaliardakani" w:date="2024-03-04T14:24:00Z">
              <w:r w:rsidRPr="00A54D65" w:rsidDel="007344F2">
                <w:rPr>
                  <w:rFonts w:ascii="Arial" w:eastAsia="SimSun" w:hAnsi="Arial"/>
                  <w:sz w:val="18"/>
                  <w:lang w:val="en-US" w:eastAsia="zh-CN" w:bidi="ar"/>
                </w:rPr>
                <w:delText>5, 10, 15</w:delText>
              </w:r>
            </w:del>
          </w:p>
        </w:tc>
        <w:tc>
          <w:tcPr>
            <w:tcW w:w="1785" w:type="dxa"/>
            <w:tcBorders>
              <w:top w:val="single" w:sz="4" w:space="0" w:color="auto"/>
              <w:left w:val="single" w:sz="4" w:space="0" w:color="auto"/>
              <w:bottom w:val="nil"/>
              <w:right w:val="single" w:sz="4" w:space="0" w:color="auto"/>
            </w:tcBorders>
          </w:tcPr>
          <w:p w14:paraId="5700E5F0" w14:textId="4CBAF977" w:rsidR="00A54D65" w:rsidRPr="00A54D65" w:rsidDel="007344F2" w:rsidRDefault="00A54D65" w:rsidP="00A54D65">
            <w:pPr>
              <w:keepNext/>
              <w:keepLines/>
              <w:spacing w:after="0"/>
              <w:jc w:val="center"/>
              <w:rPr>
                <w:del w:id="3855" w:author="Reihaneh Malekafzaliardakani" w:date="2024-03-04T14:24:00Z"/>
                <w:rFonts w:ascii="Arial" w:eastAsia="SimSun" w:hAnsi="Arial"/>
                <w:sz w:val="18"/>
                <w:lang w:val="en-US" w:eastAsia="zh-CN" w:bidi="ar"/>
              </w:rPr>
            </w:pPr>
            <w:del w:id="3856" w:author="Reihaneh Malekafzaliardakani" w:date="2024-03-04T14:24:00Z">
              <w:r w:rsidRPr="00A54D65" w:rsidDel="007344F2">
                <w:rPr>
                  <w:rFonts w:ascii="Arial" w:eastAsia="SimSun" w:hAnsi="Arial" w:hint="eastAsia"/>
                  <w:sz w:val="18"/>
                  <w:lang w:val="en-US" w:eastAsia="zh-CN" w:bidi="ar"/>
                </w:rPr>
                <w:delText>0</w:delText>
              </w:r>
            </w:del>
          </w:p>
        </w:tc>
      </w:tr>
      <w:tr w:rsidR="00A54D65" w:rsidRPr="00A54D65" w:rsidDel="007344F2" w14:paraId="5E72C8BD" w14:textId="41F62986" w:rsidTr="00481A38">
        <w:trPr>
          <w:trHeight w:val="29"/>
          <w:del w:id="3857" w:author="Reihaneh Malekafzaliardakani" w:date="2024-03-04T14:24:00Z"/>
        </w:trPr>
        <w:tc>
          <w:tcPr>
            <w:tcW w:w="1911" w:type="dxa"/>
            <w:tcBorders>
              <w:top w:val="nil"/>
              <w:left w:val="single" w:sz="4" w:space="0" w:color="auto"/>
              <w:bottom w:val="nil"/>
              <w:right w:val="single" w:sz="4" w:space="0" w:color="auto"/>
            </w:tcBorders>
            <w:vAlign w:val="center"/>
          </w:tcPr>
          <w:p w14:paraId="10BF5F42" w14:textId="160D72F8" w:rsidR="00A54D65" w:rsidRPr="00A54D65" w:rsidDel="007344F2" w:rsidRDefault="00A54D65" w:rsidP="00A54D65">
            <w:pPr>
              <w:keepNext/>
              <w:keepLines/>
              <w:spacing w:after="0"/>
              <w:jc w:val="center"/>
              <w:rPr>
                <w:del w:id="3858"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8B62445" w14:textId="1D004985" w:rsidR="00A54D65" w:rsidRPr="00A54D65" w:rsidDel="007344F2" w:rsidRDefault="00A54D65" w:rsidP="00A54D65">
            <w:pPr>
              <w:keepNext/>
              <w:keepLines/>
              <w:spacing w:after="0"/>
              <w:jc w:val="center"/>
              <w:rPr>
                <w:del w:id="3859"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9A34E0" w14:textId="42F849AA" w:rsidR="00A54D65" w:rsidRPr="00A54D65" w:rsidDel="007344F2" w:rsidRDefault="00A54D65" w:rsidP="00A54D65">
            <w:pPr>
              <w:keepNext/>
              <w:keepLines/>
              <w:spacing w:after="0"/>
              <w:jc w:val="center"/>
              <w:rPr>
                <w:del w:id="3860" w:author="Reihaneh Malekafzaliardakani" w:date="2024-03-04T14:24:00Z"/>
                <w:rFonts w:ascii="Arial" w:eastAsia="SimSun" w:hAnsi="Arial"/>
                <w:sz w:val="18"/>
                <w:lang w:val="en-US" w:eastAsia="zh-CN" w:bidi="ar"/>
              </w:rPr>
            </w:pPr>
            <w:del w:id="3861" w:author="Reihaneh Malekafzaliardakani" w:date="2024-03-04T14:24:00Z">
              <w:r w:rsidRPr="00A54D65" w:rsidDel="007344F2">
                <w:rPr>
                  <w:rFonts w:ascii="Arial" w:eastAsia="DengXian" w:hAnsi="Arial"/>
                  <w:color w:val="000000"/>
                  <w:sz w:val="18"/>
                  <w:lang w:eastAsia="zh-CN"/>
                </w:rPr>
                <w:delText>n28</w:delText>
              </w:r>
            </w:del>
          </w:p>
        </w:tc>
        <w:tc>
          <w:tcPr>
            <w:tcW w:w="2958" w:type="dxa"/>
            <w:tcBorders>
              <w:top w:val="single" w:sz="4" w:space="0" w:color="auto"/>
              <w:left w:val="single" w:sz="4" w:space="0" w:color="auto"/>
              <w:bottom w:val="single" w:sz="4" w:space="0" w:color="auto"/>
              <w:right w:val="single" w:sz="4" w:space="0" w:color="auto"/>
            </w:tcBorders>
          </w:tcPr>
          <w:p w14:paraId="1CEB25A2" w14:textId="01F05A7E" w:rsidR="00A54D65" w:rsidRPr="00A54D65" w:rsidDel="007344F2" w:rsidRDefault="00A54D65" w:rsidP="00A54D65">
            <w:pPr>
              <w:keepNext/>
              <w:keepLines/>
              <w:spacing w:after="0"/>
              <w:jc w:val="center"/>
              <w:rPr>
                <w:del w:id="3862" w:author="Reihaneh Malekafzaliardakani" w:date="2024-03-04T14:24:00Z"/>
                <w:rFonts w:ascii="Arial" w:eastAsia="SimSun" w:hAnsi="Arial"/>
                <w:sz w:val="18"/>
                <w:lang w:val="en-US" w:eastAsia="zh-CN" w:bidi="ar"/>
              </w:rPr>
            </w:pPr>
            <w:del w:id="3863" w:author="Reihaneh Malekafzaliardakani" w:date="2024-03-04T14:24:00Z">
              <w:r w:rsidRPr="00A54D65" w:rsidDel="007344F2">
                <w:rPr>
                  <w:rFonts w:ascii="Arial" w:eastAsia="SimSun"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040F6A6F" w14:textId="7CCC3ABC" w:rsidR="00A54D65" w:rsidRPr="00A54D65" w:rsidDel="007344F2" w:rsidRDefault="00A54D65" w:rsidP="00A54D65">
            <w:pPr>
              <w:keepNext/>
              <w:keepLines/>
              <w:spacing w:after="0"/>
              <w:jc w:val="center"/>
              <w:rPr>
                <w:del w:id="3864" w:author="Reihaneh Malekafzaliardakani" w:date="2024-03-04T14:24:00Z"/>
                <w:rFonts w:ascii="Arial" w:eastAsia="SimSun" w:hAnsi="Arial"/>
                <w:sz w:val="18"/>
                <w:lang w:val="en-US" w:eastAsia="zh-CN" w:bidi="ar"/>
              </w:rPr>
            </w:pPr>
          </w:p>
        </w:tc>
      </w:tr>
      <w:tr w:rsidR="00A54D65" w:rsidRPr="00A54D65" w:rsidDel="007344F2" w14:paraId="0A96CC39" w14:textId="4DF6094C" w:rsidTr="00481A38">
        <w:trPr>
          <w:trHeight w:val="29"/>
          <w:del w:id="3865" w:author="Reihaneh Malekafzaliardakani" w:date="2024-03-04T14:24:00Z"/>
        </w:trPr>
        <w:tc>
          <w:tcPr>
            <w:tcW w:w="1911" w:type="dxa"/>
            <w:tcBorders>
              <w:top w:val="nil"/>
              <w:left w:val="single" w:sz="4" w:space="0" w:color="auto"/>
              <w:bottom w:val="nil"/>
              <w:right w:val="single" w:sz="4" w:space="0" w:color="auto"/>
            </w:tcBorders>
            <w:vAlign w:val="center"/>
          </w:tcPr>
          <w:p w14:paraId="748BDF23" w14:textId="1BA3C163" w:rsidR="00A54D65" w:rsidRPr="00A54D65" w:rsidDel="007344F2" w:rsidRDefault="00A54D65" w:rsidP="00A54D65">
            <w:pPr>
              <w:keepNext/>
              <w:keepLines/>
              <w:spacing w:after="0"/>
              <w:jc w:val="center"/>
              <w:rPr>
                <w:del w:id="3866"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4FC31CF" w14:textId="743EC648" w:rsidR="00A54D65" w:rsidRPr="00A54D65" w:rsidDel="007344F2" w:rsidRDefault="00A54D65" w:rsidP="00A54D65">
            <w:pPr>
              <w:keepNext/>
              <w:keepLines/>
              <w:spacing w:after="0"/>
              <w:jc w:val="center"/>
              <w:rPr>
                <w:del w:id="3867"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0FA1D9" w14:textId="521B7434" w:rsidR="00A54D65" w:rsidRPr="00A54D65" w:rsidDel="007344F2" w:rsidRDefault="00A54D65" w:rsidP="00A54D65">
            <w:pPr>
              <w:keepNext/>
              <w:keepLines/>
              <w:spacing w:after="0"/>
              <w:jc w:val="center"/>
              <w:rPr>
                <w:del w:id="3868" w:author="Reihaneh Malekafzaliardakani" w:date="2024-03-04T14:24:00Z"/>
                <w:rFonts w:ascii="Arial" w:eastAsia="SimSun" w:hAnsi="Arial"/>
                <w:sz w:val="18"/>
                <w:lang w:val="en-US" w:eastAsia="zh-CN" w:bidi="ar"/>
              </w:rPr>
            </w:pPr>
            <w:del w:id="3869" w:author="Reihaneh Malekafzaliardakani" w:date="2024-03-04T14:24:00Z">
              <w:r w:rsidRPr="00A54D65" w:rsidDel="007344F2">
                <w:rPr>
                  <w:rFonts w:ascii="Arial" w:eastAsia="DengXian" w:hAnsi="Arial"/>
                  <w:color w:val="000000"/>
                  <w:sz w:val="18"/>
                  <w:lang w:eastAsia="zh-CN"/>
                </w:rPr>
                <w:delText>n41</w:delText>
              </w:r>
            </w:del>
          </w:p>
        </w:tc>
        <w:tc>
          <w:tcPr>
            <w:tcW w:w="2958" w:type="dxa"/>
            <w:tcBorders>
              <w:top w:val="single" w:sz="4" w:space="0" w:color="auto"/>
              <w:left w:val="single" w:sz="4" w:space="0" w:color="auto"/>
              <w:bottom w:val="single" w:sz="4" w:space="0" w:color="auto"/>
              <w:right w:val="single" w:sz="4" w:space="0" w:color="auto"/>
            </w:tcBorders>
          </w:tcPr>
          <w:p w14:paraId="54C0DEE4" w14:textId="4A5D9DAA" w:rsidR="00A54D65" w:rsidRPr="00A54D65" w:rsidDel="007344F2" w:rsidRDefault="00A54D65" w:rsidP="00A54D65">
            <w:pPr>
              <w:keepNext/>
              <w:keepLines/>
              <w:spacing w:after="0"/>
              <w:jc w:val="center"/>
              <w:rPr>
                <w:del w:id="3870" w:author="Reihaneh Malekafzaliardakani" w:date="2024-03-04T14:24:00Z"/>
                <w:rFonts w:ascii="Arial" w:eastAsia="SimSun" w:hAnsi="Arial"/>
                <w:sz w:val="18"/>
                <w:lang w:val="en-US" w:eastAsia="zh-CN" w:bidi="ar"/>
              </w:rPr>
            </w:pPr>
            <w:del w:id="3871" w:author="Reihaneh Malekafzaliardakani" w:date="2024-03-04T14:24:00Z">
              <w:r w:rsidRPr="00A54D65" w:rsidDel="007344F2">
                <w:rPr>
                  <w:rFonts w:ascii="Arial" w:eastAsia="SimSun" w:hAnsi="Arial"/>
                  <w:sz w:val="18"/>
                  <w:lang w:val="en-US" w:eastAsia="zh-CN" w:bidi="ar"/>
                </w:rPr>
                <w:delText>10, 15, 20, 30, 40, 50, 60, 80, 90, 100</w:delText>
              </w:r>
            </w:del>
          </w:p>
        </w:tc>
        <w:tc>
          <w:tcPr>
            <w:tcW w:w="1785" w:type="dxa"/>
            <w:tcBorders>
              <w:top w:val="nil"/>
              <w:left w:val="single" w:sz="4" w:space="0" w:color="auto"/>
              <w:bottom w:val="nil"/>
              <w:right w:val="single" w:sz="4" w:space="0" w:color="auto"/>
            </w:tcBorders>
          </w:tcPr>
          <w:p w14:paraId="0633C199" w14:textId="04766B10" w:rsidR="00A54D65" w:rsidRPr="00A54D65" w:rsidDel="007344F2" w:rsidRDefault="00A54D65" w:rsidP="00A54D65">
            <w:pPr>
              <w:keepNext/>
              <w:keepLines/>
              <w:spacing w:after="0"/>
              <w:jc w:val="center"/>
              <w:rPr>
                <w:del w:id="3872" w:author="Reihaneh Malekafzaliardakani" w:date="2024-03-04T14:24:00Z"/>
                <w:rFonts w:ascii="Arial" w:eastAsia="SimSun" w:hAnsi="Arial"/>
                <w:sz w:val="18"/>
                <w:lang w:val="en-US" w:eastAsia="zh-CN" w:bidi="ar"/>
              </w:rPr>
            </w:pPr>
          </w:p>
        </w:tc>
      </w:tr>
      <w:tr w:rsidR="00A54D65" w:rsidRPr="00A54D65" w:rsidDel="007344F2" w14:paraId="2D5B0ECC" w14:textId="61541F12" w:rsidTr="00481A38">
        <w:trPr>
          <w:trHeight w:val="29"/>
          <w:del w:id="3873" w:author="Reihaneh Malekafzaliardakani" w:date="2024-03-04T14:24:00Z"/>
        </w:trPr>
        <w:tc>
          <w:tcPr>
            <w:tcW w:w="1911" w:type="dxa"/>
            <w:tcBorders>
              <w:top w:val="nil"/>
              <w:left w:val="single" w:sz="4" w:space="0" w:color="auto"/>
              <w:bottom w:val="nil"/>
              <w:right w:val="single" w:sz="4" w:space="0" w:color="auto"/>
            </w:tcBorders>
            <w:vAlign w:val="center"/>
          </w:tcPr>
          <w:p w14:paraId="56255EAD" w14:textId="72CF8332" w:rsidR="00A54D65" w:rsidRPr="00A54D65" w:rsidDel="007344F2" w:rsidRDefault="00A54D65" w:rsidP="00A54D65">
            <w:pPr>
              <w:keepNext/>
              <w:keepLines/>
              <w:spacing w:after="0"/>
              <w:jc w:val="center"/>
              <w:rPr>
                <w:del w:id="3874"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2AE06FC" w14:textId="1DE90629" w:rsidR="00A54D65" w:rsidRPr="00A54D65" w:rsidDel="007344F2" w:rsidRDefault="00A54D65" w:rsidP="00A54D65">
            <w:pPr>
              <w:keepNext/>
              <w:keepLines/>
              <w:spacing w:after="0"/>
              <w:jc w:val="center"/>
              <w:rPr>
                <w:del w:id="3875"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4EE038" w14:textId="3BE8C1E0" w:rsidR="00A54D65" w:rsidRPr="00A54D65" w:rsidDel="007344F2" w:rsidRDefault="00A54D65" w:rsidP="00A54D65">
            <w:pPr>
              <w:keepNext/>
              <w:keepLines/>
              <w:spacing w:after="0"/>
              <w:jc w:val="center"/>
              <w:rPr>
                <w:del w:id="3876" w:author="Reihaneh Malekafzaliardakani" w:date="2024-03-04T14:24:00Z"/>
                <w:rFonts w:ascii="Arial" w:eastAsia="SimSun" w:hAnsi="Arial"/>
                <w:sz w:val="18"/>
                <w:lang w:val="en-US" w:eastAsia="zh-CN" w:bidi="ar"/>
              </w:rPr>
            </w:pPr>
            <w:del w:id="3877" w:author="Reihaneh Malekafzaliardakani" w:date="2024-03-04T14:24:00Z">
              <w:r w:rsidRPr="00A54D65" w:rsidDel="007344F2">
                <w:rPr>
                  <w:rFonts w:ascii="Arial" w:eastAsia="DengXian" w:hAnsi="Arial"/>
                  <w:color w:val="000000"/>
                  <w:sz w:val="18"/>
                  <w:lang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01FC82C3" w14:textId="3C6CCA89" w:rsidR="00A54D65" w:rsidRPr="00A54D65" w:rsidDel="007344F2" w:rsidRDefault="00A54D65" w:rsidP="00A54D65">
            <w:pPr>
              <w:keepNext/>
              <w:keepLines/>
              <w:spacing w:after="0"/>
              <w:jc w:val="center"/>
              <w:rPr>
                <w:del w:id="3878" w:author="Reihaneh Malekafzaliardakani" w:date="2024-03-04T14:24:00Z"/>
                <w:rFonts w:ascii="Arial" w:eastAsia="SimSun" w:hAnsi="Arial"/>
                <w:sz w:val="18"/>
                <w:lang w:val="en-US" w:eastAsia="zh-CN" w:bidi="ar"/>
              </w:rPr>
            </w:pPr>
            <w:del w:id="3879" w:author="Reihaneh Malekafzaliardakani" w:date="2024-03-04T14:24: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4F313214" w14:textId="34A2B706" w:rsidR="00A54D65" w:rsidRPr="00A54D65" w:rsidDel="007344F2" w:rsidRDefault="00A54D65" w:rsidP="00A54D65">
            <w:pPr>
              <w:keepNext/>
              <w:keepLines/>
              <w:spacing w:after="0"/>
              <w:jc w:val="center"/>
              <w:rPr>
                <w:del w:id="3880" w:author="Reihaneh Malekafzaliardakani" w:date="2024-03-04T14:24:00Z"/>
                <w:rFonts w:ascii="Arial" w:eastAsia="SimSun" w:hAnsi="Arial"/>
                <w:sz w:val="18"/>
                <w:lang w:val="en-US" w:eastAsia="zh-CN" w:bidi="ar"/>
              </w:rPr>
            </w:pPr>
          </w:p>
        </w:tc>
      </w:tr>
      <w:tr w:rsidR="00A54D65" w:rsidRPr="00A54D65" w:rsidDel="007344F2" w14:paraId="0B24EAA6" w14:textId="6A72BF3B" w:rsidTr="00481A38">
        <w:trPr>
          <w:trHeight w:val="29"/>
          <w:del w:id="3881" w:author="Reihaneh Malekafzaliardakani" w:date="2024-03-04T14:24:00Z"/>
        </w:trPr>
        <w:tc>
          <w:tcPr>
            <w:tcW w:w="1911" w:type="dxa"/>
            <w:tcBorders>
              <w:top w:val="single" w:sz="4" w:space="0" w:color="auto"/>
              <w:left w:val="single" w:sz="4" w:space="0" w:color="auto"/>
              <w:bottom w:val="nil"/>
              <w:right w:val="single" w:sz="4" w:space="0" w:color="auto"/>
            </w:tcBorders>
          </w:tcPr>
          <w:p w14:paraId="19537750" w14:textId="65AC4B95" w:rsidR="00A54D65" w:rsidRPr="00A54D65" w:rsidDel="007344F2" w:rsidRDefault="00A54D65" w:rsidP="00A54D65">
            <w:pPr>
              <w:keepNext/>
              <w:keepLines/>
              <w:spacing w:after="0"/>
              <w:jc w:val="center"/>
              <w:rPr>
                <w:del w:id="3882" w:author="Reihaneh Malekafzaliardakani" w:date="2024-03-04T14:24:00Z"/>
                <w:rFonts w:ascii="Arial" w:eastAsia="SimSun" w:hAnsi="Arial"/>
                <w:sz w:val="18"/>
                <w:lang w:val="en-US" w:eastAsia="zh-CN" w:bidi="ar"/>
              </w:rPr>
            </w:pPr>
            <w:del w:id="3883" w:author="Reihaneh Malekafzaliardakani" w:date="2024-03-04T14:24:00Z">
              <w:r w:rsidRPr="00A54D65" w:rsidDel="007344F2">
                <w:rPr>
                  <w:rFonts w:ascii="Arial" w:eastAsia="SimSun" w:hAnsi="Arial"/>
                  <w:sz w:val="18"/>
                </w:rPr>
                <w:delText>CA_n25A-n38A-n66A-n78A</w:delText>
              </w:r>
            </w:del>
          </w:p>
        </w:tc>
        <w:tc>
          <w:tcPr>
            <w:tcW w:w="2038" w:type="dxa"/>
            <w:tcBorders>
              <w:top w:val="single" w:sz="4" w:space="0" w:color="auto"/>
              <w:left w:val="single" w:sz="4" w:space="0" w:color="auto"/>
              <w:bottom w:val="nil"/>
              <w:right w:val="single" w:sz="4" w:space="0" w:color="auto"/>
            </w:tcBorders>
          </w:tcPr>
          <w:p w14:paraId="3214EB51" w14:textId="2C9DB425" w:rsidR="00A54D65" w:rsidRPr="00A54D65" w:rsidDel="007344F2" w:rsidRDefault="00A54D65" w:rsidP="00A54D65">
            <w:pPr>
              <w:keepNext/>
              <w:keepLines/>
              <w:spacing w:after="0"/>
              <w:jc w:val="center"/>
              <w:rPr>
                <w:del w:id="3884" w:author="Reihaneh Malekafzaliardakani" w:date="2024-03-04T14:24:00Z"/>
                <w:rFonts w:ascii="Arial" w:eastAsia="SimSun" w:hAnsi="Arial"/>
                <w:b/>
                <w:sz w:val="18"/>
                <w:lang w:eastAsia="zh-CN"/>
              </w:rPr>
            </w:pPr>
            <w:del w:id="3885" w:author="Reihaneh Malekafzaliardakani" w:date="2024-03-04T14:24:00Z">
              <w:r w:rsidRPr="00A54D65" w:rsidDel="007344F2">
                <w:rPr>
                  <w:rFonts w:ascii="Arial" w:eastAsia="SimSun" w:hAnsi="Arial"/>
                  <w:sz w:val="18"/>
                  <w:lang w:eastAsia="zh-CN"/>
                </w:rPr>
                <w:delText>CA_n25A-n38A</w:delText>
              </w:r>
            </w:del>
          </w:p>
          <w:p w14:paraId="67943F31" w14:textId="6D5DE21E" w:rsidR="00A54D65" w:rsidRPr="00A54D65" w:rsidDel="007344F2" w:rsidRDefault="00A54D65" w:rsidP="00A54D65">
            <w:pPr>
              <w:keepNext/>
              <w:keepLines/>
              <w:spacing w:after="0"/>
              <w:jc w:val="center"/>
              <w:rPr>
                <w:del w:id="3886" w:author="Reihaneh Malekafzaliardakani" w:date="2024-03-04T14:24:00Z"/>
                <w:rFonts w:ascii="Arial" w:eastAsia="SimSun" w:hAnsi="Arial"/>
                <w:b/>
                <w:sz w:val="18"/>
                <w:lang w:eastAsia="zh-CN"/>
              </w:rPr>
            </w:pPr>
            <w:del w:id="3887" w:author="Reihaneh Malekafzaliardakani" w:date="2024-03-04T14:24:00Z">
              <w:r w:rsidRPr="00A54D65" w:rsidDel="007344F2">
                <w:rPr>
                  <w:rFonts w:ascii="Arial" w:eastAsia="SimSun" w:hAnsi="Arial"/>
                  <w:sz w:val="18"/>
                  <w:lang w:eastAsia="zh-CN"/>
                </w:rPr>
                <w:delText>CA_n25A-n66A</w:delText>
              </w:r>
            </w:del>
          </w:p>
          <w:p w14:paraId="3D49208E" w14:textId="5632480D" w:rsidR="00A54D65" w:rsidRPr="00A54D65" w:rsidDel="007344F2" w:rsidRDefault="00A54D65" w:rsidP="00A54D65">
            <w:pPr>
              <w:keepNext/>
              <w:keepLines/>
              <w:spacing w:after="0"/>
              <w:jc w:val="center"/>
              <w:rPr>
                <w:del w:id="3888" w:author="Reihaneh Malekafzaliardakani" w:date="2024-03-04T14:24:00Z"/>
                <w:rFonts w:ascii="Arial" w:eastAsia="SimSun" w:hAnsi="Arial"/>
                <w:b/>
                <w:sz w:val="18"/>
                <w:lang w:eastAsia="zh-CN"/>
              </w:rPr>
            </w:pPr>
            <w:del w:id="3889" w:author="Reihaneh Malekafzaliardakani" w:date="2024-03-04T14:24:00Z">
              <w:r w:rsidRPr="00A54D65" w:rsidDel="007344F2">
                <w:rPr>
                  <w:rFonts w:ascii="Arial" w:eastAsia="SimSun" w:hAnsi="Arial"/>
                  <w:sz w:val="18"/>
                  <w:lang w:eastAsia="zh-CN"/>
                </w:rPr>
                <w:delText>CA_n25A-n78A</w:delText>
              </w:r>
            </w:del>
          </w:p>
          <w:p w14:paraId="3972B4B0" w14:textId="2AA2F97D" w:rsidR="00A54D65" w:rsidRPr="00A54D65" w:rsidDel="007344F2" w:rsidRDefault="00A54D65" w:rsidP="00A54D65">
            <w:pPr>
              <w:keepNext/>
              <w:keepLines/>
              <w:spacing w:after="0"/>
              <w:jc w:val="center"/>
              <w:rPr>
                <w:del w:id="3890" w:author="Reihaneh Malekafzaliardakani" w:date="2024-03-04T14:24:00Z"/>
                <w:rFonts w:ascii="Arial" w:eastAsia="SimSun" w:hAnsi="Arial"/>
                <w:b/>
                <w:sz w:val="18"/>
                <w:lang w:eastAsia="zh-CN"/>
              </w:rPr>
            </w:pPr>
            <w:del w:id="3891" w:author="Reihaneh Malekafzaliardakani" w:date="2024-03-04T14:24:00Z">
              <w:r w:rsidRPr="00A54D65" w:rsidDel="007344F2">
                <w:rPr>
                  <w:rFonts w:ascii="Arial" w:eastAsia="SimSun" w:hAnsi="Arial"/>
                  <w:sz w:val="18"/>
                  <w:lang w:eastAsia="zh-CN"/>
                </w:rPr>
                <w:delText>CA_n38A-n66A</w:delText>
              </w:r>
            </w:del>
          </w:p>
          <w:p w14:paraId="008A9A42" w14:textId="36C5FE73" w:rsidR="00A54D65" w:rsidRPr="00A54D65" w:rsidDel="007344F2" w:rsidRDefault="00A54D65" w:rsidP="00A54D65">
            <w:pPr>
              <w:keepNext/>
              <w:keepLines/>
              <w:spacing w:after="0"/>
              <w:jc w:val="center"/>
              <w:rPr>
                <w:del w:id="3892" w:author="Reihaneh Malekafzaliardakani" w:date="2024-03-04T14:24:00Z"/>
                <w:rFonts w:ascii="Arial" w:eastAsia="SimSun" w:hAnsi="Arial"/>
                <w:b/>
                <w:sz w:val="18"/>
                <w:lang w:eastAsia="zh-CN"/>
              </w:rPr>
            </w:pPr>
            <w:del w:id="3893" w:author="Reihaneh Malekafzaliardakani" w:date="2024-03-04T14:24:00Z">
              <w:r w:rsidRPr="00A54D65" w:rsidDel="007344F2">
                <w:rPr>
                  <w:rFonts w:ascii="Arial" w:eastAsia="SimSun" w:hAnsi="Arial"/>
                  <w:sz w:val="18"/>
                  <w:lang w:eastAsia="zh-CN"/>
                </w:rPr>
                <w:delText>CA_n38A-n78A</w:delText>
              </w:r>
            </w:del>
          </w:p>
          <w:p w14:paraId="604C930B" w14:textId="1D5E203C" w:rsidR="00A54D65" w:rsidRPr="00A54D65" w:rsidDel="007344F2" w:rsidRDefault="00A54D65" w:rsidP="00A54D65">
            <w:pPr>
              <w:keepNext/>
              <w:keepLines/>
              <w:spacing w:after="0"/>
              <w:jc w:val="center"/>
              <w:rPr>
                <w:del w:id="3894" w:author="Reihaneh Malekafzaliardakani" w:date="2024-03-04T14:24:00Z"/>
                <w:rFonts w:ascii="Arial" w:eastAsia="SimSun" w:hAnsi="Arial"/>
                <w:sz w:val="18"/>
                <w:lang w:val="en-US" w:eastAsia="zh-CN" w:bidi="ar"/>
              </w:rPr>
            </w:pPr>
            <w:del w:id="3895" w:author="Reihaneh Malekafzaliardakani" w:date="2024-03-04T14:24:00Z">
              <w:r w:rsidRPr="00A54D65" w:rsidDel="007344F2">
                <w:rPr>
                  <w:rFonts w:ascii="Arial" w:eastAsia="SimSun" w:hAnsi="Arial"/>
                  <w:sz w:val="18"/>
                  <w:lang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74B1E842" w14:textId="199CFB62" w:rsidR="00A54D65" w:rsidRPr="00A54D65" w:rsidDel="007344F2" w:rsidRDefault="00A54D65" w:rsidP="00A54D65">
            <w:pPr>
              <w:keepNext/>
              <w:keepLines/>
              <w:spacing w:after="0"/>
              <w:jc w:val="center"/>
              <w:rPr>
                <w:del w:id="3896" w:author="Reihaneh Malekafzaliardakani" w:date="2024-03-04T14:24:00Z"/>
                <w:rFonts w:ascii="Arial" w:eastAsia="SimSun" w:hAnsi="Arial"/>
                <w:sz w:val="18"/>
                <w:lang w:val="en-US" w:eastAsia="zh-CN" w:bidi="ar"/>
              </w:rPr>
            </w:pPr>
            <w:del w:id="3897" w:author="Reihaneh Malekafzaliardakani" w:date="2024-03-04T14:24:00Z">
              <w:r w:rsidRPr="00A54D65" w:rsidDel="007344F2">
                <w:rPr>
                  <w:rFonts w:ascii="Arial" w:eastAsia="SimSun"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68281A6B" w14:textId="4FEDC544" w:rsidR="00A54D65" w:rsidRPr="00A54D65" w:rsidDel="007344F2" w:rsidRDefault="00A54D65" w:rsidP="00A54D65">
            <w:pPr>
              <w:keepNext/>
              <w:keepLines/>
              <w:spacing w:after="0"/>
              <w:jc w:val="center"/>
              <w:rPr>
                <w:del w:id="3898" w:author="Reihaneh Malekafzaliardakani" w:date="2024-03-04T14:24:00Z"/>
                <w:rFonts w:ascii="Arial" w:eastAsia="SimSun" w:hAnsi="Arial"/>
                <w:sz w:val="18"/>
                <w:lang w:val="en-US" w:eastAsia="zh-CN" w:bidi="ar"/>
              </w:rPr>
            </w:pPr>
            <w:del w:id="3899"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658A712E" w14:textId="2775BA24" w:rsidR="00A54D65" w:rsidRPr="00A54D65" w:rsidDel="007344F2" w:rsidRDefault="00A54D65" w:rsidP="00A54D65">
            <w:pPr>
              <w:keepNext/>
              <w:keepLines/>
              <w:spacing w:after="0"/>
              <w:jc w:val="center"/>
              <w:rPr>
                <w:del w:id="3900" w:author="Reihaneh Malekafzaliardakani" w:date="2024-03-04T14:24:00Z"/>
                <w:rFonts w:ascii="Arial" w:eastAsia="SimSun" w:hAnsi="Arial"/>
                <w:sz w:val="18"/>
                <w:lang w:val="en-US" w:eastAsia="zh-CN" w:bidi="ar"/>
              </w:rPr>
            </w:pPr>
            <w:del w:id="3901"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4AB1F91D" w14:textId="619597EE" w:rsidTr="00481A38">
        <w:trPr>
          <w:trHeight w:val="29"/>
          <w:del w:id="3902" w:author="Reihaneh Malekafzaliardakani" w:date="2024-03-04T14:24:00Z"/>
        </w:trPr>
        <w:tc>
          <w:tcPr>
            <w:tcW w:w="1911" w:type="dxa"/>
            <w:tcBorders>
              <w:top w:val="nil"/>
              <w:left w:val="single" w:sz="4" w:space="0" w:color="auto"/>
              <w:bottom w:val="nil"/>
              <w:right w:val="single" w:sz="4" w:space="0" w:color="auto"/>
            </w:tcBorders>
            <w:vAlign w:val="center"/>
          </w:tcPr>
          <w:p w14:paraId="224A9C3A" w14:textId="4F1F3790" w:rsidR="00A54D65" w:rsidRPr="00A54D65" w:rsidDel="007344F2" w:rsidRDefault="00A54D65" w:rsidP="00A54D65">
            <w:pPr>
              <w:keepNext/>
              <w:keepLines/>
              <w:spacing w:after="0"/>
              <w:jc w:val="center"/>
              <w:rPr>
                <w:del w:id="3903"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3582035" w14:textId="7BA37630" w:rsidR="00A54D65" w:rsidRPr="00A54D65" w:rsidDel="007344F2" w:rsidRDefault="00A54D65" w:rsidP="00A54D65">
            <w:pPr>
              <w:keepNext/>
              <w:keepLines/>
              <w:spacing w:after="0"/>
              <w:jc w:val="center"/>
              <w:rPr>
                <w:del w:id="3904"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D86182" w14:textId="38B8E079" w:rsidR="00A54D65" w:rsidRPr="00A54D65" w:rsidDel="007344F2" w:rsidRDefault="00A54D65" w:rsidP="00A54D65">
            <w:pPr>
              <w:keepNext/>
              <w:keepLines/>
              <w:spacing w:after="0"/>
              <w:jc w:val="center"/>
              <w:rPr>
                <w:del w:id="3905" w:author="Reihaneh Malekafzaliardakani" w:date="2024-03-04T14:24:00Z"/>
                <w:rFonts w:ascii="Arial" w:eastAsia="SimSun" w:hAnsi="Arial"/>
                <w:sz w:val="18"/>
                <w:lang w:val="en-US" w:eastAsia="zh-CN" w:bidi="ar"/>
              </w:rPr>
            </w:pPr>
            <w:del w:id="3906" w:author="Reihaneh Malekafzaliardakani" w:date="2024-03-04T14:24:00Z">
              <w:r w:rsidRPr="00A54D65" w:rsidDel="007344F2">
                <w:rPr>
                  <w:rFonts w:ascii="Arial" w:eastAsia="SimSun" w:hAnsi="Arial"/>
                  <w:sz w:val="18"/>
                </w:rPr>
                <w:delText>n38</w:delText>
              </w:r>
            </w:del>
          </w:p>
        </w:tc>
        <w:tc>
          <w:tcPr>
            <w:tcW w:w="2958" w:type="dxa"/>
            <w:tcBorders>
              <w:top w:val="single" w:sz="4" w:space="0" w:color="auto"/>
              <w:left w:val="single" w:sz="4" w:space="0" w:color="auto"/>
              <w:bottom w:val="single" w:sz="4" w:space="0" w:color="auto"/>
              <w:right w:val="single" w:sz="4" w:space="0" w:color="auto"/>
            </w:tcBorders>
          </w:tcPr>
          <w:p w14:paraId="362159F2" w14:textId="31BE3ABE" w:rsidR="00A54D65" w:rsidRPr="00A54D65" w:rsidDel="007344F2" w:rsidRDefault="00A54D65" w:rsidP="00A54D65">
            <w:pPr>
              <w:keepNext/>
              <w:keepLines/>
              <w:spacing w:after="0"/>
              <w:jc w:val="center"/>
              <w:rPr>
                <w:del w:id="3907" w:author="Reihaneh Malekafzaliardakani" w:date="2024-03-04T14:24:00Z"/>
                <w:rFonts w:ascii="Arial" w:eastAsia="SimSun" w:hAnsi="Arial"/>
                <w:sz w:val="18"/>
                <w:lang w:val="en-US" w:eastAsia="zh-CN" w:bidi="ar"/>
              </w:rPr>
            </w:pPr>
            <w:del w:id="3908"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388468B7" w14:textId="69E06BD4" w:rsidR="00A54D65" w:rsidRPr="00A54D65" w:rsidDel="007344F2" w:rsidRDefault="00A54D65" w:rsidP="00A54D65">
            <w:pPr>
              <w:keepNext/>
              <w:keepLines/>
              <w:spacing w:after="0"/>
              <w:jc w:val="center"/>
              <w:rPr>
                <w:del w:id="3909" w:author="Reihaneh Malekafzaliardakani" w:date="2024-03-04T14:24:00Z"/>
                <w:rFonts w:ascii="Arial" w:eastAsia="SimSun" w:hAnsi="Arial"/>
                <w:sz w:val="18"/>
                <w:lang w:val="en-US" w:eastAsia="zh-CN" w:bidi="ar"/>
              </w:rPr>
            </w:pPr>
          </w:p>
        </w:tc>
      </w:tr>
      <w:tr w:rsidR="00A54D65" w:rsidRPr="00A54D65" w:rsidDel="007344F2" w14:paraId="5B82A28A" w14:textId="53AB14CC" w:rsidTr="00481A38">
        <w:trPr>
          <w:trHeight w:val="29"/>
          <w:del w:id="3910" w:author="Reihaneh Malekafzaliardakani" w:date="2024-03-04T14:24:00Z"/>
        </w:trPr>
        <w:tc>
          <w:tcPr>
            <w:tcW w:w="1911" w:type="dxa"/>
            <w:tcBorders>
              <w:top w:val="nil"/>
              <w:left w:val="single" w:sz="4" w:space="0" w:color="auto"/>
              <w:bottom w:val="nil"/>
              <w:right w:val="single" w:sz="4" w:space="0" w:color="auto"/>
            </w:tcBorders>
            <w:vAlign w:val="center"/>
          </w:tcPr>
          <w:p w14:paraId="28AEB610" w14:textId="42F25F3A" w:rsidR="00A54D65" w:rsidRPr="00A54D65" w:rsidDel="007344F2" w:rsidRDefault="00A54D65" w:rsidP="00A54D65">
            <w:pPr>
              <w:keepNext/>
              <w:keepLines/>
              <w:spacing w:after="0"/>
              <w:jc w:val="center"/>
              <w:rPr>
                <w:del w:id="3911"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18B4633" w14:textId="673BFEC6" w:rsidR="00A54D65" w:rsidRPr="00A54D65" w:rsidDel="007344F2" w:rsidRDefault="00A54D65" w:rsidP="00A54D65">
            <w:pPr>
              <w:keepNext/>
              <w:keepLines/>
              <w:spacing w:after="0"/>
              <w:jc w:val="center"/>
              <w:rPr>
                <w:del w:id="3912"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10E9D1" w14:textId="2487EFE7" w:rsidR="00A54D65" w:rsidRPr="00A54D65" w:rsidDel="007344F2" w:rsidRDefault="00A54D65" w:rsidP="00A54D65">
            <w:pPr>
              <w:keepNext/>
              <w:keepLines/>
              <w:spacing w:after="0"/>
              <w:jc w:val="center"/>
              <w:rPr>
                <w:del w:id="3913" w:author="Reihaneh Malekafzaliardakani" w:date="2024-03-04T14:24:00Z"/>
                <w:rFonts w:ascii="Arial" w:eastAsia="SimSun" w:hAnsi="Arial"/>
                <w:sz w:val="18"/>
                <w:lang w:val="en-US" w:eastAsia="zh-CN" w:bidi="ar"/>
              </w:rPr>
            </w:pPr>
            <w:del w:id="3914" w:author="Reihaneh Malekafzaliardakani" w:date="2024-03-04T14:24:00Z">
              <w:r w:rsidRPr="00A54D65" w:rsidDel="007344F2">
                <w:rPr>
                  <w:rFonts w:ascii="Arial" w:eastAsia="SimSun"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0EE6E838" w14:textId="60AA7862" w:rsidR="00A54D65" w:rsidRPr="00A54D65" w:rsidDel="007344F2" w:rsidRDefault="00A54D65" w:rsidP="00A54D65">
            <w:pPr>
              <w:keepNext/>
              <w:keepLines/>
              <w:spacing w:after="0"/>
              <w:jc w:val="center"/>
              <w:rPr>
                <w:del w:id="3915" w:author="Reihaneh Malekafzaliardakani" w:date="2024-03-04T14:24:00Z"/>
                <w:rFonts w:ascii="Arial" w:eastAsia="SimSun" w:hAnsi="Arial"/>
                <w:sz w:val="18"/>
                <w:lang w:val="en-US" w:eastAsia="zh-CN" w:bidi="ar"/>
              </w:rPr>
            </w:pPr>
            <w:del w:id="3916"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B677865" w14:textId="06D9269D" w:rsidR="00A54D65" w:rsidRPr="00A54D65" w:rsidDel="007344F2" w:rsidRDefault="00A54D65" w:rsidP="00A54D65">
            <w:pPr>
              <w:keepNext/>
              <w:keepLines/>
              <w:spacing w:after="0"/>
              <w:jc w:val="center"/>
              <w:rPr>
                <w:del w:id="3917" w:author="Reihaneh Malekafzaliardakani" w:date="2024-03-04T14:24:00Z"/>
                <w:rFonts w:ascii="Arial" w:eastAsia="SimSun" w:hAnsi="Arial"/>
                <w:sz w:val="18"/>
                <w:lang w:val="en-US" w:eastAsia="zh-CN" w:bidi="ar"/>
              </w:rPr>
            </w:pPr>
          </w:p>
        </w:tc>
      </w:tr>
      <w:tr w:rsidR="00A54D65" w:rsidRPr="00A54D65" w:rsidDel="007344F2" w14:paraId="2712666A" w14:textId="795F429B" w:rsidTr="00481A38">
        <w:trPr>
          <w:trHeight w:val="29"/>
          <w:del w:id="3918" w:author="Reihaneh Malekafzaliardakani" w:date="2024-03-04T14:24:00Z"/>
        </w:trPr>
        <w:tc>
          <w:tcPr>
            <w:tcW w:w="1911" w:type="dxa"/>
            <w:tcBorders>
              <w:top w:val="nil"/>
              <w:left w:val="single" w:sz="4" w:space="0" w:color="auto"/>
              <w:bottom w:val="nil"/>
              <w:right w:val="single" w:sz="4" w:space="0" w:color="auto"/>
            </w:tcBorders>
            <w:vAlign w:val="center"/>
          </w:tcPr>
          <w:p w14:paraId="3DA27EE5" w14:textId="6549C60D" w:rsidR="00A54D65" w:rsidRPr="00A54D65" w:rsidDel="007344F2" w:rsidRDefault="00A54D65" w:rsidP="00A54D65">
            <w:pPr>
              <w:keepNext/>
              <w:keepLines/>
              <w:spacing w:after="0"/>
              <w:jc w:val="center"/>
              <w:rPr>
                <w:del w:id="3919"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DEAED36" w14:textId="5A3FC8CC" w:rsidR="00A54D65" w:rsidRPr="00A54D65" w:rsidDel="007344F2" w:rsidRDefault="00A54D65" w:rsidP="00A54D65">
            <w:pPr>
              <w:keepNext/>
              <w:keepLines/>
              <w:spacing w:after="0"/>
              <w:jc w:val="center"/>
              <w:rPr>
                <w:del w:id="3920"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9AF82C" w14:textId="184CEF2A" w:rsidR="00A54D65" w:rsidRPr="00A54D65" w:rsidDel="007344F2" w:rsidRDefault="00A54D65" w:rsidP="00A54D65">
            <w:pPr>
              <w:keepNext/>
              <w:keepLines/>
              <w:spacing w:after="0"/>
              <w:jc w:val="center"/>
              <w:rPr>
                <w:del w:id="3921" w:author="Reihaneh Malekafzaliardakani" w:date="2024-03-04T14:24:00Z"/>
                <w:rFonts w:ascii="Arial" w:eastAsia="SimSun" w:hAnsi="Arial"/>
                <w:sz w:val="18"/>
                <w:lang w:val="en-US" w:eastAsia="zh-CN" w:bidi="ar"/>
              </w:rPr>
            </w:pPr>
            <w:del w:id="3922" w:author="Reihaneh Malekafzaliardakani" w:date="2024-03-04T14:24:00Z">
              <w:r w:rsidRPr="00A54D65" w:rsidDel="007344F2">
                <w:rPr>
                  <w:rFonts w:ascii="Arial" w:eastAsia="SimSun"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4C2F9BBB" w14:textId="5123148A" w:rsidR="00A54D65" w:rsidRPr="00A54D65" w:rsidDel="007344F2" w:rsidRDefault="00A54D65" w:rsidP="00A54D65">
            <w:pPr>
              <w:keepNext/>
              <w:keepLines/>
              <w:spacing w:after="0"/>
              <w:jc w:val="center"/>
              <w:rPr>
                <w:del w:id="3923" w:author="Reihaneh Malekafzaliardakani" w:date="2024-03-04T14:24:00Z"/>
                <w:rFonts w:ascii="Arial" w:eastAsia="SimSun" w:hAnsi="Arial"/>
                <w:sz w:val="18"/>
                <w:lang w:val="en-US" w:eastAsia="zh-CN" w:bidi="ar"/>
              </w:rPr>
            </w:pPr>
            <w:del w:id="3924" w:author="Reihaneh Malekafzaliardakani" w:date="2024-03-04T14:24: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5976366A" w14:textId="49D7DDA8" w:rsidR="00A54D65" w:rsidRPr="00A54D65" w:rsidDel="007344F2" w:rsidRDefault="00A54D65" w:rsidP="00A54D65">
            <w:pPr>
              <w:keepNext/>
              <w:keepLines/>
              <w:spacing w:after="0"/>
              <w:jc w:val="center"/>
              <w:rPr>
                <w:del w:id="3925" w:author="Reihaneh Malekafzaliardakani" w:date="2024-03-04T14:24:00Z"/>
                <w:rFonts w:ascii="Arial" w:eastAsia="SimSun" w:hAnsi="Arial"/>
                <w:sz w:val="18"/>
                <w:lang w:val="en-US" w:eastAsia="zh-CN" w:bidi="ar"/>
              </w:rPr>
            </w:pPr>
          </w:p>
        </w:tc>
      </w:tr>
      <w:tr w:rsidR="00A54D65" w:rsidRPr="00A54D65" w:rsidDel="007344F2" w14:paraId="0B6E312B" w14:textId="24C14394" w:rsidTr="00481A38">
        <w:trPr>
          <w:trHeight w:val="29"/>
          <w:del w:id="3926" w:author="Reihaneh Malekafzaliardakani" w:date="2024-03-04T14:24:00Z"/>
        </w:trPr>
        <w:tc>
          <w:tcPr>
            <w:tcW w:w="1911" w:type="dxa"/>
            <w:tcBorders>
              <w:top w:val="single" w:sz="4" w:space="0" w:color="auto"/>
              <w:left w:val="single" w:sz="4" w:space="0" w:color="auto"/>
              <w:bottom w:val="nil"/>
              <w:right w:val="single" w:sz="4" w:space="0" w:color="auto"/>
            </w:tcBorders>
          </w:tcPr>
          <w:p w14:paraId="07EFA530" w14:textId="3353AF64" w:rsidR="00A54D65" w:rsidRPr="00A54D65" w:rsidDel="007344F2" w:rsidRDefault="00A54D65" w:rsidP="00A54D65">
            <w:pPr>
              <w:keepNext/>
              <w:keepLines/>
              <w:spacing w:after="0"/>
              <w:jc w:val="center"/>
              <w:rPr>
                <w:del w:id="3927" w:author="Reihaneh Malekafzaliardakani" w:date="2024-03-04T14:24:00Z"/>
                <w:rFonts w:ascii="Arial" w:eastAsia="SimSun" w:hAnsi="Arial"/>
                <w:sz w:val="18"/>
                <w:lang w:val="en-US" w:eastAsia="zh-CN" w:bidi="ar"/>
              </w:rPr>
            </w:pPr>
            <w:del w:id="3928" w:author="Reihaneh Malekafzaliardakani" w:date="2024-03-04T14:24:00Z">
              <w:r w:rsidRPr="00A54D65" w:rsidDel="007344F2">
                <w:rPr>
                  <w:rFonts w:ascii="Arial" w:eastAsia="SimSun" w:hAnsi="Arial"/>
                  <w:sz w:val="18"/>
                </w:rPr>
                <w:delText>CA_n25(2A)-n38A-n66A-n78A</w:delText>
              </w:r>
            </w:del>
          </w:p>
        </w:tc>
        <w:tc>
          <w:tcPr>
            <w:tcW w:w="2038" w:type="dxa"/>
            <w:tcBorders>
              <w:top w:val="single" w:sz="4" w:space="0" w:color="auto"/>
              <w:left w:val="single" w:sz="4" w:space="0" w:color="auto"/>
              <w:bottom w:val="nil"/>
              <w:right w:val="single" w:sz="4" w:space="0" w:color="auto"/>
            </w:tcBorders>
          </w:tcPr>
          <w:p w14:paraId="0FA0CA27" w14:textId="3CB8BE56" w:rsidR="00A54D65" w:rsidRPr="00A54D65" w:rsidDel="007344F2" w:rsidRDefault="00A54D65" w:rsidP="00A54D65">
            <w:pPr>
              <w:keepNext/>
              <w:keepLines/>
              <w:spacing w:after="0"/>
              <w:jc w:val="center"/>
              <w:rPr>
                <w:del w:id="3929" w:author="Reihaneh Malekafzaliardakani" w:date="2024-03-04T14:24:00Z"/>
                <w:rFonts w:ascii="Arial" w:eastAsia="SimSun" w:hAnsi="Arial"/>
                <w:b/>
                <w:sz w:val="18"/>
                <w:lang w:eastAsia="zh-CN"/>
              </w:rPr>
            </w:pPr>
            <w:del w:id="3930" w:author="Reihaneh Malekafzaliardakani" w:date="2024-03-04T14:24:00Z">
              <w:r w:rsidRPr="00A54D65" w:rsidDel="007344F2">
                <w:rPr>
                  <w:rFonts w:ascii="Arial" w:eastAsia="SimSun" w:hAnsi="Arial"/>
                  <w:sz w:val="18"/>
                  <w:lang w:eastAsia="zh-CN"/>
                </w:rPr>
                <w:delText>CA_n25A-n38A</w:delText>
              </w:r>
            </w:del>
          </w:p>
          <w:p w14:paraId="2677F7FC" w14:textId="172A010E" w:rsidR="00A54D65" w:rsidRPr="00A54D65" w:rsidDel="007344F2" w:rsidRDefault="00A54D65" w:rsidP="00A54D65">
            <w:pPr>
              <w:keepNext/>
              <w:keepLines/>
              <w:spacing w:after="0"/>
              <w:jc w:val="center"/>
              <w:rPr>
                <w:del w:id="3931" w:author="Reihaneh Malekafzaliardakani" w:date="2024-03-04T14:24:00Z"/>
                <w:rFonts w:ascii="Arial" w:eastAsia="SimSun" w:hAnsi="Arial"/>
                <w:b/>
                <w:sz w:val="18"/>
                <w:lang w:eastAsia="zh-CN"/>
              </w:rPr>
            </w:pPr>
            <w:del w:id="3932" w:author="Reihaneh Malekafzaliardakani" w:date="2024-03-04T14:24:00Z">
              <w:r w:rsidRPr="00A54D65" w:rsidDel="007344F2">
                <w:rPr>
                  <w:rFonts w:ascii="Arial" w:eastAsia="SimSun" w:hAnsi="Arial"/>
                  <w:sz w:val="18"/>
                  <w:lang w:eastAsia="zh-CN"/>
                </w:rPr>
                <w:delText>CA_n25A-n66A</w:delText>
              </w:r>
            </w:del>
          </w:p>
          <w:p w14:paraId="637152C4" w14:textId="16C1059D" w:rsidR="00A54D65" w:rsidRPr="00A54D65" w:rsidDel="007344F2" w:rsidRDefault="00A54D65" w:rsidP="00A54D65">
            <w:pPr>
              <w:keepNext/>
              <w:keepLines/>
              <w:spacing w:after="0"/>
              <w:jc w:val="center"/>
              <w:rPr>
                <w:del w:id="3933" w:author="Reihaneh Malekafzaliardakani" w:date="2024-03-04T14:24:00Z"/>
                <w:rFonts w:ascii="Arial" w:eastAsia="SimSun" w:hAnsi="Arial"/>
                <w:b/>
                <w:sz w:val="18"/>
                <w:lang w:eastAsia="zh-CN"/>
              </w:rPr>
            </w:pPr>
            <w:del w:id="3934" w:author="Reihaneh Malekafzaliardakani" w:date="2024-03-04T14:24:00Z">
              <w:r w:rsidRPr="00A54D65" w:rsidDel="007344F2">
                <w:rPr>
                  <w:rFonts w:ascii="Arial" w:eastAsia="SimSun" w:hAnsi="Arial"/>
                  <w:sz w:val="18"/>
                  <w:lang w:eastAsia="zh-CN"/>
                </w:rPr>
                <w:delText>CA_n25A-n78A</w:delText>
              </w:r>
            </w:del>
          </w:p>
          <w:p w14:paraId="0D810957" w14:textId="70D01602" w:rsidR="00A54D65" w:rsidRPr="00A54D65" w:rsidDel="007344F2" w:rsidRDefault="00A54D65" w:rsidP="00A54D65">
            <w:pPr>
              <w:keepNext/>
              <w:keepLines/>
              <w:spacing w:after="0"/>
              <w:jc w:val="center"/>
              <w:rPr>
                <w:del w:id="3935" w:author="Reihaneh Malekafzaliardakani" w:date="2024-03-04T14:24:00Z"/>
                <w:rFonts w:ascii="Arial" w:eastAsia="SimSun" w:hAnsi="Arial"/>
                <w:b/>
                <w:sz w:val="18"/>
                <w:lang w:eastAsia="zh-CN"/>
              </w:rPr>
            </w:pPr>
            <w:del w:id="3936" w:author="Reihaneh Malekafzaliardakani" w:date="2024-03-04T14:24:00Z">
              <w:r w:rsidRPr="00A54D65" w:rsidDel="007344F2">
                <w:rPr>
                  <w:rFonts w:ascii="Arial" w:eastAsia="SimSun" w:hAnsi="Arial"/>
                  <w:sz w:val="18"/>
                  <w:lang w:eastAsia="zh-CN"/>
                </w:rPr>
                <w:delText>CA_n38A-n66A</w:delText>
              </w:r>
            </w:del>
          </w:p>
          <w:p w14:paraId="2A5003CE" w14:textId="0684B748" w:rsidR="00A54D65" w:rsidRPr="00A54D65" w:rsidDel="007344F2" w:rsidRDefault="00A54D65" w:rsidP="00A54D65">
            <w:pPr>
              <w:keepNext/>
              <w:keepLines/>
              <w:spacing w:after="0"/>
              <w:jc w:val="center"/>
              <w:rPr>
                <w:del w:id="3937" w:author="Reihaneh Malekafzaliardakani" w:date="2024-03-04T14:24:00Z"/>
                <w:rFonts w:ascii="Arial" w:eastAsia="SimSun" w:hAnsi="Arial"/>
                <w:b/>
                <w:sz w:val="18"/>
                <w:lang w:eastAsia="zh-CN"/>
              </w:rPr>
            </w:pPr>
            <w:del w:id="3938" w:author="Reihaneh Malekafzaliardakani" w:date="2024-03-04T14:24:00Z">
              <w:r w:rsidRPr="00A54D65" w:rsidDel="007344F2">
                <w:rPr>
                  <w:rFonts w:ascii="Arial" w:eastAsia="SimSun" w:hAnsi="Arial"/>
                  <w:sz w:val="18"/>
                  <w:lang w:eastAsia="zh-CN"/>
                </w:rPr>
                <w:delText>CA_n38A-n78A</w:delText>
              </w:r>
            </w:del>
          </w:p>
          <w:p w14:paraId="5AAECE53" w14:textId="133F1CDE" w:rsidR="00A54D65" w:rsidRPr="00A54D65" w:rsidDel="007344F2" w:rsidRDefault="00A54D65" w:rsidP="00A54D65">
            <w:pPr>
              <w:keepNext/>
              <w:keepLines/>
              <w:spacing w:after="0"/>
              <w:jc w:val="center"/>
              <w:rPr>
                <w:del w:id="3939" w:author="Reihaneh Malekafzaliardakani" w:date="2024-03-04T14:24:00Z"/>
                <w:rFonts w:ascii="Arial" w:eastAsia="SimSun" w:hAnsi="Arial"/>
                <w:sz w:val="18"/>
                <w:lang w:val="en-US" w:eastAsia="zh-CN" w:bidi="ar"/>
              </w:rPr>
            </w:pPr>
            <w:del w:id="3940" w:author="Reihaneh Malekafzaliardakani" w:date="2024-03-04T14:24:00Z">
              <w:r w:rsidRPr="00A54D65" w:rsidDel="007344F2">
                <w:rPr>
                  <w:rFonts w:ascii="Arial" w:eastAsia="SimSun" w:hAnsi="Arial"/>
                  <w:sz w:val="18"/>
                  <w:lang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7F2E33D8" w14:textId="69994595" w:rsidR="00A54D65" w:rsidRPr="00A54D65" w:rsidDel="007344F2" w:rsidRDefault="00A54D65" w:rsidP="00A54D65">
            <w:pPr>
              <w:keepNext/>
              <w:keepLines/>
              <w:spacing w:after="0"/>
              <w:jc w:val="center"/>
              <w:rPr>
                <w:del w:id="3941" w:author="Reihaneh Malekafzaliardakani" w:date="2024-03-04T14:24:00Z"/>
                <w:rFonts w:ascii="Arial" w:eastAsia="SimSun" w:hAnsi="Arial"/>
                <w:sz w:val="18"/>
                <w:lang w:val="en-US" w:eastAsia="zh-CN" w:bidi="ar"/>
              </w:rPr>
            </w:pPr>
            <w:del w:id="3942" w:author="Reihaneh Malekafzaliardakani" w:date="2024-03-04T14:24:00Z">
              <w:r w:rsidRPr="00A54D65" w:rsidDel="007344F2">
                <w:rPr>
                  <w:rFonts w:ascii="Arial" w:eastAsia="SimSun"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2A87E2AD" w14:textId="3FD7D4C3" w:rsidR="00A54D65" w:rsidRPr="00A54D65" w:rsidDel="007344F2" w:rsidRDefault="00A54D65" w:rsidP="00A54D65">
            <w:pPr>
              <w:keepNext/>
              <w:keepLines/>
              <w:spacing w:after="0"/>
              <w:jc w:val="center"/>
              <w:rPr>
                <w:del w:id="3943" w:author="Reihaneh Malekafzaliardakani" w:date="2024-03-04T14:24:00Z"/>
                <w:rFonts w:ascii="Arial" w:eastAsia="SimSun" w:hAnsi="Arial"/>
                <w:sz w:val="18"/>
                <w:lang w:val="en-US" w:eastAsia="zh-CN" w:bidi="ar"/>
              </w:rPr>
            </w:pPr>
            <w:del w:id="3944" w:author="Reihaneh Malekafzaliardakani" w:date="2024-03-04T14:24:00Z">
              <w:r w:rsidRPr="00A54D65" w:rsidDel="007344F2">
                <w:rPr>
                  <w:rFonts w:ascii="Arial" w:eastAsia="SimSun" w:hAnsi="Arial"/>
                  <w:sz w:val="18"/>
                </w:rPr>
                <w:delText>CA_n25(2A)_BCS0</w:delText>
              </w:r>
            </w:del>
          </w:p>
        </w:tc>
        <w:tc>
          <w:tcPr>
            <w:tcW w:w="1785" w:type="dxa"/>
            <w:tcBorders>
              <w:top w:val="single" w:sz="4" w:space="0" w:color="auto"/>
              <w:left w:val="single" w:sz="4" w:space="0" w:color="auto"/>
              <w:bottom w:val="nil"/>
              <w:right w:val="single" w:sz="4" w:space="0" w:color="auto"/>
            </w:tcBorders>
          </w:tcPr>
          <w:p w14:paraId="3A0FCE68" w14:textId="59D03D01" w:rsidR="00A54D65" w:rsidRPr="00A54D65" w:rsidDel="007344F2" w:rsidRDefault="00A54D65" w:rsidP="00A54D65">
            <w:pPr>
              <w:keepNext/>
              <w:keepLines/>
              <w:spacing w:after="0"/>
              <w:jc w:val="center"/>
              <w:rPr>
                <w:del w:id="3945" w:author="Reihaneh Malekafzaliardakani" w:date="2024-03-04T14:24:00Z"/>
                <w:rFonts w:ascii="Arial" w:eastAsia="SimSun" w:hAnsi="Arial"/>
                <w:sz w:val="18"/>
                <w:lang w:val="en-US" w:eastAsia="zh-CN" w:bidi="ar"/>
              </w:rPr>
            </w:pPr>
            <w:del w:id="3946"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00A31A9C" w14:textId="2519955A" w:rsidTr="00481A38">
        <w:trPr>
          <w:trHeight w:val="29"/>
          <w:del w:id="3947" w:author="Reihaneh Malekafzaliardakani" w:date="2024-03-04T14:24:00Z"/>
        </w:trPr>
        <w:tc>
          <w:tcPr>
            <w:tcW w:w="1911" w:type="dxa"/>
            <w:tcBorders>
              <w:top w:val="nil"/>
              <w:left w:val="single" w:sz="4" w:space="0" w:color="auto"/>
              <w:bottom w:val="nil"/>
              <w:right w:val="single" w:sz="4" w:space="0" w:color="auto"/>
            </w:tcBorders>
          </w:tcPr>
          <w:p w14:paraId="1D60F9BE" w14:textId="254A540B" w:rsidR="00A54D65" w:rsidRPr="00A54D65" w:rsidDel="007344F2" w:rsidRDefault="00A54D65" w:rsidP="00A54D65">
            <w:pPr>
              <w:keepNext/>
              <w:keepLines/>
              <w:spacing w:after="0"/>
              <w:jc w:val="center"/>
              <w:rPr>
                <w:del w:id="3948"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C59AD90" w14:textId="2F86E437" w:rsidR="00A54D65" w:rsidRPr="00A54D65" w:rsidDel="007344F2" w:rsidRDefault="00A54D65" w:rsidP="00A54D65">
            <w:pPr>
              <w:keepNext/>
              <w:keepLines/>
              <w:spacing w:after="0"/>
              <w:jc w:val="center"/>
              <w:rPr>
                <w:del w:id="3949"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64485B" w14:textId="1743000A" w:rsidR="00A54D65" w:rsidRPr="00A54D65" w:rsidDel="007344F2" w:rsidRDefault="00A54D65" w:rsidP="00A54D65">
            <w:pPr>
              <w:keepNext/>
              <w:keepLines/>
              <w:spacing w:after="0"/>
              <w:jc w:val="center"/>
              <w:rPr>
                <w:del w:id="3950" w:author="Reihaneh Malekafzaliardakani" w:date="2024-03-04T14:24:00Z"/>
                <w:rFonts w:ascii="Arial" w:eastAsia="SimSun" w:hAnsi="Arial"/>
                <w:sz w:val="18"/>
                <w:lang w:val="en-US" w:eastAsia="zh-CN" w:bidi="ar"/>
              </w:rPr>
            </w:pPr>
            <w:del w:id="3951" w:author="Reihaneh Malekafzaliardakani" w:date="2024-03-04T14:24:00Z">
              <w:r w:rsidRPr="00A54D65" w:rsidDel="007344F2">
                <w:rPr>
                  <w:rFonts w:ascii="Arial" w:eastAsia="SimSun" w:hAnsi="Arial"/>
                  <w:sz w:val="18"/>
                </w:rPr>
                <w:delText>n38</w:delText>
              </w:r>
            </w:del>
          </w:p>
        </w:tc>
        <w:tc>
          <w:tcPr>
            <w:tcW w:w="2958" w:type="dxa"/>
            <w:tcBorders>
              <w:top w:val="single" w:sz="4" w:space="0" w:color="auto"/>
              <w:left w:val="single" w:sz="4" w:space="0" w:color="auto"/>
              <w:bottom w:val="single" w:sz="4" w:space="0" w:color="auto"/>
              <w:right w:val="single" w:sz="4" w:space="0" w:color="auto"/>
            </w:tcBorders>
          </w:tcPr>
          <w:p w14:paraId="2D3872C6" w14:textId="48B684B1" w:rsidR="00A54D65" w:rsidRPr="00A54D65" w:rsidDel="007344F2" w:rsidRDefault="00A54D65" w:rsidP="00A54D65">
            <w:pPr>
              <w:keepNext/>
              <w:keepLines/>
              <w:spacing w:after="0"/>
              <w:jc w:val="center"/>
              <w:rPr>
                <w:del w:id="3952" w:author="Reihaneh Malekafzaliardakani" w:date="2024-03-04T14:24:00Z"/>
                <w:rFonts w:ascii="Arial" w:eastAsia="SimSun" w:hAnsi="Arial"/>
                <w:sz w:val="18"/>
                <w:lang w:val="en-US" w:eastAsia="zh-CN" w:bidi="ar"/>
              </w:rPr>
            </w:pPr>
            <w:del w:id="3953"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6997D3BE" w14:textId="1D0D5F9C" w:rsidR="00A54D65" w:rsidRPr="00A54D65" w:rsidDel="007344F2" w:rsidRDefault="00A54D65" w:rsidP="00A54D65">
            <w:pPr>
              <w:keepNext/>
              <w:keepLines/>
              <w:spacing w:after="0"/>
              <w:jc w:val="center"/>
              <w:rPr>
                <w:del w:id="3954" w:author="Reihaneh Malekafzaliardakani" w:date="2024-03-04T14:24:00Z"/>
                <w:rFonts w:ascii="Arial" w:eastAsia="SimSun" w:hAnsi="Arial"/>
                <w:sz w:val="18"/>
                <w:lang w:val="en-US" w:eastAsia="zh-CN" w:bidi="ar"/>
              </w:rPr>
            </w:pPr>
          </w:p>
        </w:tc>
      </w:tr>
      <w:tr w:rsidR="00A54D65" w:rsidRPr="00A54D65" w:rsidDel="007344F2" w14:paraId="6740198F" w14:textId="382B582D" w:rsidTr="00481A38">
        <w:trPr>
          <w:trHeight w:val="29"/>
          <w:del w:id="3955" w:author="Reihaneh Malekafzaliardakani" w:date="2024-03-04T14:24:00Z"/>
        </w:trPr>
        <w:tc>
          <w:tcPr>
            <w:tcW w:w="1911" w:type="dxa"/>
            <w:tcBorders>
              <w:top w:val="nil"/>
              <w:left w:val="single" w:sz="4" w:space="0" w:color="auto"/>
              <w:bottom w:val="nil"/>
              <w:right w:val="single" w:sz="4" w:space="0" w:color="auto"/>
            </w:tcBorders>
            <w:vAlign w:val="center"/>
          </w:tcPr>
          <w:p w14:paraId="0C408C72" w14:textId="61836194" w:rsidR="00A54D65" w:rsidRPr="00A54D65" w:rsidDel="007344F2" w:rsidRDefault="00A54D65" w:rsidP="00A54D65">
            <w:pPr>
              <w:keepNext/>
              <w:keepLines/>
              <w:spacing w:after="0"/>
              <w:jc w:val="center"/>
              <w:rPr>
                <w:del w:id="3956"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358A69E" w14:textId="08435A56" w:rsidR="00A54D65" w:rsidRPr="00A54D65" w:rsidDel="007344F2" w:rsidRDefault="00A54D65" w:rsidP="00A54D65">
            <w:pPr>
              <w:keepNext/>
              <w:keepLines/>
              <w:spacing w:after="0"/>
              <w:jc w:val="center"/>
              <w:rPr>
                <w:del w:id="3957"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FCB908" w14:textId="1EB4CDDE" w:rsidR="00A54D65" w:rsidRPr="00A54D65" w:rsidDel="007344F2" w:rsidRDefault="00A54D65" w:rsidP="00A54D65">
            <w:pPr>
              <w:keepNext/>
              <w:keepLines/>
              <w:spacing w:after="0"/>
              <w:jc w:val="center"/>
              <w:rPr>
                <w:del w:id="3958" w:author="Reihaneh Malekafzaliardakani" w:date="2024-03-04T14:24:00Z"/>
                <w:rFonts w:ascii="Arial" w:eastAsia="SimSun" w:hAnsi="Arial"/>
                <w:sz w:val="18"/>
                <w:lang w:val="en-US" w:eastAsia="zh-CN" w:bidi="ar"/>
              </w:rPr>
            </w:pPr>
            <w:del w:id="3959" w:author="Reihaneh Malekafzaliardakani" w:date="2024-03-04T14:24:00Z">
              <w:r w:rsidRPr="00A54D65" w:rsidDel="007344F2">
                <w:rPr>
                  <w:rFonts w:ascii="Arial" w:eastAsia="SimSun"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6C531785" w14:textId="5AEDA740" w:rsidR="00A54D65" w:rsidRPr="00A54D65" w:rsidDel="007344F2" w:rsidRDefault="00A54D65" w:rsidP="00A54D65">
            <w:pPr>
              <w:keepNext/>
              <w:keepLines/>
              <w:spacing w:after="0"/>
              <w:jc w:val="center"/>
              <w:rPr>
                <w:del w:id="3960" w:author="Reihaneh Malekafzaliardakani" w:date="2024-03-04T14:24:00Z"/>
                <w:rFonts w:ascii="Arial" w:eastAsia="SimSun" w:hAnsi="Arial"/>
                <w:sz w:val="18"/>
                <w:lang w:val="en-US" w:eastAsia="zh-CN" w:bidi="ar"/>
              </w:rPr>
            </w:pPr>
            <w:del w:id="3961"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ABA46EF" w14:textId="6A36175E" w:rsidR="00A54D65" w:rsidRPr="00A54D65" w:rsidDel="007344F2" w:rsidRDefault="00A54D65" w:rsidP="00A54D65">
            <w:pPr>
              <w:keepNext/>
              <w:keepLines/>
              <w:spacing w:after="0"/>
              <w:jc w:val="center"/>
              <w:rPr>
                <w:del w:id="3962" w:author="Reihaneh Malekafzaliardakani" w:date="2024-03-04T14:24:00Z"/>
                <w:rFonts w:ascii="Arial" w:eastAsia="SimSun" w:hAnsi="Arial"/>
                <w:sz w:val="18"/>
                <w:lang w:val="en-US" w:eastAsia="zh-CN" w:bidi="ar"/>
              </w:rPr>
            </w:pPr>
          </w:p>
        </w:tc>
      </w:tr>
      <w:tr w:rsidR="00A54D65" w:rsidRPr="00A54D65" w:rsidDel="007344F2" w14:paraId="626A92B3" w14:textId="3D987E0A" w:rsidTr="00481A38">
        <w:trPr>
          <w:trHeight w:val="29"/>
          <w:del w:id="3963" w:author="Reihaneh Malekafzaliardakani" w:date="2024-03-04T14:24:00Z"/>
        </w:trPr>
        <w:tc>
          <w:tcPr>
            <w:tcW w:w="1911" w:type="dxa"/>
            <w:tcBorders>
              <w:top w:val="nil"/>
              <w:left w:val="single" w:sz="4" w:space="0" w:color="auto"/>
              <w:bottom w:val="nil"/>
              <w:right w:val="single" w:sz="4" w:space="0" w:color="auto"/>
            </w:tcBorders>
            <w:vAlign w:val="center"/>
          </w:tcPr>
          <w:p w14:paraId="212181E1" w14:textId="71E286D1" w:rsidR="00A54D65" w:rsidRPr="00A54D65" w:rsidDel="007344F2" w:rsidRDefault="00A54D65" w:rsidP="00A54D65">
            <w:pPr>
              <w:keepNext/>
              <w:keepLines/>
              <w:spacing w:after="0"/>
              <w:jc w:val="center"/>
              <w:rPr>
                <w:del w:id="3964"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D80630A" w14:textId="1A5B0347" w:rsidR="00A54D65" w:rsidRPr="00A54D65" w:rsidDel="007344F2" w:rsidRDefault="00A54D65" w:rsidP="00A54D65">
            <w:pPr>
              <w:keepNext/>
              <w:keepLines/>
              <w:spacing w:after="0"/>
              <w:jc w:val="center"/>
              <w:rPr>
                <w:del w:id="3965"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64495A" w14:textId="0B8F4311" w:rsidR="00A54D65" w:rsidRPr="00A54D65" w:rsidDel="007344F2" w:rsidRDefault="00A54D65" w:rsidP="00A54D65">
            <w:pPr>
              <w:keepNext/>
              <w:keepLines/>
              <w:spacing w:after="0"/>
              <w:jc w:val="center"/>
              <w:rPr>
                <w:del w:id="3966" w:author="Reihaneh Malekafzaliardakani" w:date="2024-03-04T14:24:00Z"/>
                <w:rFonts w:ascii="Arial" w:eastAsia="SimSun" w:hAnsi="Arial"/>
                <w:sz w:val="18"/>
                <w:lang w:val="en-US" w:eastAsia="zh-CN" w:bidi="ar"/>
              </w:rPr>
            </w:pPr>
            <w:del w:id="3967" w:author="Reihaneh Malekafzaliardakani" w:date="2024-03-04T14:24:00Z">
              <w:r w:rsidRPr="00A54D65" w:rsidDel="007344F2">
                <w:rPr>
                  <w:rFonts w:ascii="Arial" w:eastAsia="SimSun"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5F5EEFEA" w14:textId="768920FE" w:rsidR="00A54D65" w:rsidRPr="00A54D65" w:rsidDel="007344F2" w:rsidRDefault="00A54D65" w:rsidP="00A54D65">
            <w:pPr>
              <w:keepNext/>
              <w:keepLines/>
              <w:spacing w:after="0"/>
              <w:jc w:val="center"/>
              <w:rPr>
                <w:del w:id="3968" w:author="Reihaneh Malekafzaliardakani" w:date="2024-03-04T14:24:00Z"/>
                <w:rFonts w:ascii="Arial" w:eastAsia="SimSun" w:hAnsi="Arial"/>
                <w:sz w:val="18"/>
                <w:lang w:val="en-US" w:eastAsia="zh-CN" w:bidi="ar"/>
              </w:rPr>
            </w:pPr>
            <w:del w:id="3969" w:author="Reihaneh Malekafzaliardakani" w:date="2024-03-04T14:24: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5826C543" w14:textId="05C3A4DE" w:rsidR="00A54D65" w:rsidRPr="00A54D65" w:rsidDel="007344F2" w:rsidRDefault="00A54D65" w:rsidP="00A54D65">
            <w:pPr>
              <w:keepNext/>
              <w:keepLines/>
              <w:spacing w:after="0"/>
              <w:jc w:val="center"/>
              <w:rPr>
                <w:del w:id="3970" w:author="Reihaneh Malekafzaliardakani" w:date="2024-03-04T14:24:00Z"/>
                <w:rFonts w:ascii="Arial" w:eastAsia="SimSun" w:hAnsi="Arial"/>
                <w:sz w:val="18"/>
                <w:lang w:val="en-US" w:eastAsia="zh-CN" w:bidi="ar"/>
              </w:rPr>
            </w:pPr>
          </w:p>
        </w:tc>
      </w:tr>
      <w:tr w:rsidR="00A54D65" w:rsidRPr="00A54D65" w:rsidDel="007344F2" w14:paraId="333AF401" w14:textId="2BB2E750" w:rsidTr="00481A38">
        <w:trPr>
          <w:trHeight w:val="29"/>
          <w:del w:id="3971" w:author="Reihaneh Malekafzaliardakani" w:date="2024-03-04T14:24:00Z"/>
        </w:trPr>
        <w:tc>
          <w:tcPr>
            <w:tcW w:w="1911" w:type="dxa"/>
            <w:tcBorders>
              <w:top w:val="single" w:sz="4" w:space="0" w:color="auto"/>
              <w:left w:val="single" w:sz="4" w:space="0" w:color="auto"/>
              <w:bottom w:val="nil"/>
              <w:right w:val="single" w:sz="4" w:space="0" w:color="auto"/>
            </w:tcBorders>
          </w:tcPr>
          <w:p w14:paraId="2D8AC46E" w14:textId="02386E8F" w:rsidR="00A54D65" w:rsidRPr="00A54D65" w:rsidDel="007344F2" w:rsidRDefault="00A54D65" w:rsidP="00A54D65">
            <w:pPr>
              <w:keepNext/>
              <w:keepLines/>
              <w:spacing w:after="0"/>
              <w:jc w:val="center"/>
              <w:rPr>
                <w:del w:id="3972" w:author="Reihaneh Malekafzaliardakani" w:date="2024-03-04T14:24:00Z"/>
                <w:rFonts w:ascii="Arial" w:eastAsia="SimSun" w:hAnsi="Arial"/>
                <w:sz w:val="18"/>
                <w:lang w:val="en-US" w:eastAsia="zh-CN" w:bidi="ar"/>
              </w:rPr>
            </w:pPr>
            <w:del w:id="3973" w:author="Reihaneh Malekafzaliardakani" w:date="2024-03-04T14:24:00Z">
              <w:r w:rsidRPr="00A54D65" w:rsidDel="007344F2">
                <w:rPr>
                  <w:rFonts w:ascii="Arial" w:eastAsia="SimSun" w:hAnsi="Arial"/>
                  <w:sz w:val="18"/>
                </w:rPr>
                <w:delText>CA_n25A-n38A-n66(2A)-n78A</w:delText>
              </w:r>
            </w:del>
          </w:p>
        </w:tc>
        <w:tc>
          <w:tcPr>
            <w:tcW w:w="2038" w:type="dxa"/>
            <w:tcBorders>
              <w:top w:val="single" w:sz="4" w:space="0" w:color="auto"/>
              <w:left w:val="single" w:sz="4" w:space="0" w:color="auto"/>
              <w:bottom w:val="nil"/>
              <w:right w:val="single" w:sz="4" w:space="0" w:color="auto"/>
            </w:tcBorders>
          </w:tcPr>
          <w:p w14:paraId="3F9E7CEA" w14:textId="00216B75" w:rsidR="00A54D65" w:rsidRPr="00A54D65" w:rsidDel="007344F2" w:rsidRDefault="00A54D65" w:rsidP="00A54D65">
            <w:pPr>
              <w:keepNext/>
              <w:keepLines/>
              <w:spacing w:after="0"/>
              <w:jc w:val="center"/>
              <w:rPr>
                <w:del w:id="3974" w:author="Reihaneh Malekafzaliardakani" w:date="2024-03-04T14:24:00Z"/>
                <w:rFonts w:ascii="Arial" w:eastAsia="SimSun" w:hAnsi="Arial"/>
                <w:b/>
                <w:sz w:val="18"/>
                <w:lang w:eastAsia="zh-CN"/>
              </w:rPr>
            </w:pPr>
            <w:del w:id="3975" w:author="Reihaneh Malekafzaliardakani" w:date="2024-03-04T14:24:00Z">
              <w:r w:rsidRPr="00A54D65" w:rsidDel="007344F2">
                <w:rPr>
                  <w:rFonts w:ascii="Arial" w:eastAsia="SimSun" w:hAnsi="Arial"/>
                  <w:sz w:val="18"/>
                  <w:lang w:eastAsia="zh-CN"/>
                </w:rPr>
                <w:delText>CA_n25A-n38A</w:delText>
              </w:r>
            </w:del>
          </w:p>
          <w:p w14:paraId="3E2AE564" w14:textId="0E6812A2" w:rsidR="00A54D65" w:rsidRPr="00A54D65" w:rsidDel="007344F2" w:rsidRDefault="00A54D65" w:rsidP="00A54D65">
            <w:pPr>
              <w:keepNext/>
              <w:keepLines/>
              <w:spacing w:after="0"/>
              <w:jc w:val="center"/>
              <w:rPr>
                <w:del w:id="3976" w:author="Reihaneh Malekafzaliardakani" w:date="2024-03-04T14:24:00Z"/>
                <w:rFonts w:ascii="Arial" w:eastAsia="SimSun" w:hAnsi="Arial"/>
                <w:b/>
                <w:sz w:val="18"/>
                <w:lang w:eastAsia="zh-CN"/>
              </w:rPr>
            </w:pPr>
            <w:del w:id="3977" w:author="Reihaneh Malekafzaliardakani" w:date="2024-03-04T14:24:00Z">
              <w:r w:rsidRPr="00A54D65" w:rsidDel="007344F2">
                <w:rPr>
                  <w:rFonts w:ascii="Arial" w:eastAsia="SimSun" w:hAnsi="Arial"/>
                  <w:sz w:val="18"/>
                  <w:lang w:eastAsia="zh-CN"/>
                </w:rPr>
                <w:delText>CA_n25A-n66A</w:delText>
              </w:r>
            </w:del>
          </w:p>
          <w:p w14:paraId="0EAEF2A4" w14:textId="0AC937FB" w:rsidR="00A54D65" w:rsidRPr="00A54D65" w:rsidDel="007344F2" w:rsidRDefault="00A54D65" w:rsidP="00A54D65">
            <w:pPr>
              <w:keepNext/>
              <w:keepLines/>
              <w:spacing w:after="0"/>
              <w:jc w:val="center"/>
              <w:rPr>
                <w:del w:id="3978" w:author="Reihaneh Malekafzaliardakani" w:date="2024-03-04T14:24:00Z"/>
                <w:rFonts w:ascii="Arial" w:eastAsia="SimSun" w:hAnsi="Arial"/>
                <w:b/>
                <w:sz w:val="18"/>
                <w:lang w:eastAsia="zh-CN"/>
              </w:rPr>
            </w:pPr>
            <w:del w:id="3979" w:author="Reihaneh Malekafzaliardakani" w:date="2024-03-04T14:24:00Z">
              <w:r w:rsidRPr="00A54D65" w:rsidDel="007344F2">
                <w:rPr>
                  <w:rFonts w:ascii="Arial" w:eastAsia="SimSun" w:hAnsi="Arial"/>
                  <w:sz w:val="18"/>
                  <w:lang w:eastAsia="zh-CN"/>
                </w:rPr>
                <w:delText>CA_n25A-n78A</w:delText>
              </w:r>
            </w:del>
          </w:p>
          <w:p w14:paraId="689F31BA" w14:textId="02602A05" w:rsidR="00A54D65" w:rsidRPr="00A54D65" w:rsidDel="007344F2" w:rsidRDefault="00A54D65" w:rsidP="00A54D65">
            <w:pPr>
              <w:keepNext/>
              <w:keepLines/>
              <w:spacing w:after="0"/>
              <w:jc w:val="center"/>
              <w:rPr>
                <w:del w:id="3980" w:author="Reihaneh Malekafzaliardakani" w:date="2024-03-04T14:24:00Z"/>
                <w:rFonts w:ascii="Arial" w:eastAsia="SimSun" w:hAnsi="Arial"/>
                <w:b/>
                <w:sz w:val="18"/>
                <w:lang w:eastAsia="zh-CN"/>
              </w:rPr>
            </w:pPr>
            <w:del w:id="3981" w:author="Reihaneh Malekafzaliardakani" w:date="2024-03-04T14:24:00Z">
              <w:r w:rsidRPr="00A54D65" w:rsidDel="007344F2">
                <w:rPr>
                  <w:rFonts w:ascii="Arial" w:eastAsia="SimSun" w:hAnsi="Arial"/>
                  <w:sz w:val="18"/>
                  <w:lang w:eastAsia="zh-CN"/>
                </w:rPr>
                <w:delText>CA_n38A-n66A</w:delText>
              </w:r>
            </w:del>
          </w:p>
          <w:p w14:paraId="3E439698" w14:textId="20285494" w:rsidR="00A54D65" w:rsidRPr="00A54D65" w:rsidDel="007344F2" w:rsidRDefault="00A54D65" w:rsidP="00A54D65">
            <w:pPr>
              <w:keepNext/>
              <w:keepLines/>
              <w:spacing w:after="0"/>
              <w:jc w:val="center"/>
              <w:rPr>
                <w:del w:id="3982" w:author="Reihaneh Malekafzaliardakani" w:date="2024-03-04T14:24:00Z"/>
                <w:rFonts w:ascii="Arial" w:eastAsia="SimSun" w:hAnsi="Arial"/>
                <w:b/>
                <w:sz w:val="18"/>
                <w:lang w:eastAsia="zh-CN"/>
              </w:rPr>
            </w:pPr>
            <w:del w:id="3983" w:author="Reihaneh Malekafzaliardakani" w:date="2024-03-04T14:24:00Z">
              <w:r w:rsidRPr="00A54D65" w:rsidDel="007344F2">
                <w:rPr>
                  <w:rFonts w:ascii="Arial" w:eastAsia="SimSun" w:hAnsi="Arial"/>
                  <w:sz w:val="18"/>
                  <w:lang w:eastAsia="zh-CN"/>
                </w:rPr>
                <w:delText>CA_n38A-n78A</w:delText>
              </w:r>
            </w:del>
          </w:p>
          <w:p w14:paraId="41F51FE2" w14:textId="58738F10" w:rsidR="00A54D65" w:rsidRPr="00A54D65" w:rsidDel="007344F2" w:rsidRDefault="00A54D65" w:rsidP="00A54D65">
            <w:pPr>
              <w:keepNext/>
              <w:keepLines/>
              <w:spacing w:after="0"/>
              <w:jc w:val="center"/>
              <w:rPr>
                <w:del w:id="3984" w:author="Reihaneh Malekafzaliardakani" w:date="2024-03-04T14:24:00Z"/>
                <w:rFonts w:ascii="Arial" w:eastAsia="SimSun" w:hAnsi="Arial"/>
                <w:sz w:val="18"/>
                <w:lang w:val="en-US" w:eastAsia="zh-CN" w:bidi="ar"/>
              </w:rPr>
            </w:pPr>
            <w:del w:id="3985" w:author="Reihaneh Malekafzaliardakani" w:date="2024-03-04T14:24:00Z">
              <w:r w:rsidRPr="00A54D65" w:rsidDel="007344F2">
                <w:rPr>
                  <w:rFonts w:ascii="Arial" w:eastAsia="SimSun" w:hAnsi="Arial"/>
                  <w:sz w:val="18"/>
                  <w:lang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73D4F2B2" w14:textId="271BA50F" w:rsidR="00A54D65" w:rsidRPr="00A54D65" w:rsidDel="007344F2" w:rsidRDefault="00A54D65" w:rsidP="00A54D65">
            <w:pPr>
              <w:keepNext/>
              <w:keepLines/>
              <w:spacing w:after="0"/>
              <w:jc w:val="center"/>
              <w:rPr>
                <w:del w:id="3986" w:author="Reihaneh Malekafzaliardakani" w:date="2024-03-04T14:24:00Z"/>
                <w:rFonts w:ascii="Arial" w:eastAsia="SimSun" w:hAnsi="Arial"/>
                <w:sz w:val="18"/>
                <w:lang w:val="en-US" w:eastAsia="zh-CN" w:bidi="ar"/>
              </w:rPr>
            </w:pPr>
            <w:del w:id="3987" w:author="Reihaneh Malekafzaliardakani" w:date="2024-03-04T14:24:00Z">
              <w:r w:rsidRPr="00A54D65" w:rsidDel="007344F2">
                <w:rPr>
                  <w:rFonts w:ascii="Arial" w:eastAsia="SimSun"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4B6F8F73" w14:textId="61771C9A" w:rsidR="00A54D65" w:rsidRPr="00A54D65" w:rsidDel="007344F2" w:rsidRDefault="00A54D65" w:rsidP="00A54D65">
            <w:pPr>
              <w:keepNext/>
              <w:keepLines/>
              <w:spacing w:after="0"/>
              <w:jc w:val="center"/>
              <w:rPr>
                <w:del w:id="3988" w:author="Reihaneh Malekafzaliardakani" w:date="2024-03-04T14:24:00Z"/>
                <w:rFonts w:ascii="Arial" w:eastAsia="SimSun" w:hAnsi="Arial"/>
                <w:sz w:val="18"/>
                <w:lang w:val="en-US" w:eastAsia="zh-CN" w:bidi="ar"/>
              </w:rPr>
            </w:pPr>
            <w:del w:id="3989"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11DF0120" w14:textId="29D00094" w:rsidR="00A54D65" w:rsidRPr="00A54D65" w:rsidDel="007344F2" w:rsidRDefault="00A54D65" w:rsidP="00A54D65">
            <w:pPr>
              <w:keepNext/>
              <w:keepLines/>
              <w:spacing w:after="0"/>
              <w:jc w:val="center"/>
              <w:rPr>
                <w:del w:id="3990" w:author="Reihaneh Malekafzaliardakani" w:date="2024-03-04T14:24:00Z"/>
                <w:rFonts w:ascii="Arial" w:eastAsia="SimSun" w:hAnsi="Arial"/>
                <w:sz w:val="18"/>
                <w:lang w:val="en-US" w:eastAsia="zh-CN" w:bidi="ar"/>
              </w:rPr>
            </w:pPr>
            <w:del w:id="3991"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6FC5180E" w14:textId="4BD2BBCD" w:rsidTr="00481A38">
        <w:trPr>
          <w:trHeight w:val="29"/>
          <w:del w:id="3992" w:author="Reihaneh Malekafzaliardakani" w:date="2024-03-04T14:24:00Z"/>
        </w:trPr>
        <w:tc>
          <w:tcPr>
            <w:tcW w:w="1911" w:type="dxa"/>
            <w:tcBorders>
              <w:top w:val="nil"/>
              <w:left w:val="single" w:sz="4" w:space="0" w:color="auto"/>
              <w:bottom w:val="nil"/>
              <w:right w:val="single" w:sz="4" w:space="0" w:color="auto"/>
            </w:tcBorders>
            <w:vAlign w:val="center"/>
          </w:tcPr>
          <w:p w14:paraId="77AF99DC" w14:textId="0960AEB9" w:rsidR="00A54D65" w:rsidRPr="00A54D65" w:rsidDel="007344F2" w:rsidRDefault="00A54D65" w:rsidP="00A54D65">
            <w:pPr>
              <w:keepNext/>
              <w:keepLines/>
              <w:spacing w:after="0"/>
              <w:jc w:val="center"/>
              <w:rPr>
                <w:del w:id="3993"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6AE8269" w14:textId="5D1BADB2" w:rsidR="00A54D65" w:rsidRPr="00A54D65" w:rsidDel="007344F2" w:rsidRDefault="00A54D65" w:rsidP="00A54D65">
            <w:pPr>
              <w:keepNext/>
              <w:keepLines/>
              <w:spacing w:after="0"/>
              <w:jc w:val="center"/>
              <w:rPr>
                <w:del w:id="3994"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CDC8CB" w14:textId="75A24933" w:rsidR="00A54D65" w:rsidRPr="00A54D65" w:rsidDel="007344F2" w:rsidRDefault="00A54D65" w:rsidP="00A54D65">
            <w:pPr>
              <w:keepNext/>
              <w:keepLines/>
              <w:spacing w:after="0"/>
              <w:jc w:val="center"/>
              <w:rPr>
                <w:del w:id="3995" w:author="Reihaneh Malekafzaliardakani" w:date="2024-03-04T14:24:00Z"/>
                <w:rFonts w:ascii="Arial" w:eastAsia="SimSun" w:hAnsi="Arial"/>
                <w:sz w:val="18"/>
                <w:lang w:val="en-US" w:eastAsia="zh-CN" w:bidi="ar"/>
              </w:rPr>
            </w:pPr>
            <w:del w:id="3996" w:author="Reihaneh Malekafzaliardakani" w:date="2024-03-04T14:24:00Z">
              <w:r w:rsidRPr="00A54D65" w:rsidDel="007344F2">
                <w:rPr>
                  <w:rFonts w:ascii="Arial" w:eastAsia="SimSun" w:hAnsi="Arial"/>
                  <w:sz w:val="18"/>
                </w:rPr>
                <w:delText>n38</w:delText>
              </w:r>
            </w:del>
          </w:p>
        </w:tc>
        <w:tc>
          <w:tcPr>
            <w:tcW w:w="2958" w:type="dxa"/>
            <w:tcBorders>
              <w:top w:val="single" w:sz="4" w:space="0" w:color="auto"/>
              <w:left w:val="single" w:sz="4" w:space="0" w:color="auto"/>
              <w:bottom w:val="single" w:sz="4" w:space="0" w:color="auto"/>
              <w:right w:val="single" w:sz="4" w:space="0" w:color="auto"/>
            </w:tcBorders>
          </w:tcPr>
          <w:p w14:paraId="649CD4A2" w14:textId="261433E3" w:rsidR="00A54D65" w:rsidRPr="00A54D65" w:rsidDel="007344F2" w:rsidRDefault="00A54D65" w:rsidP="00A54D65">
            <w:pPr>
              <w:keepNext/>
              <w:keepLines/>
              <w:spacing w:after="0"/>
              <w:jc w:val="center"/>
              <w:rPr>
                <w:del w:id="3997" w:author="Reihaneh Malekafzaliardakani" w:date="2024-03-04T14:24:00Z"/>
                <w:rFonts w:ascii="Arial" w:eastAsia="SimSun" w:hAnsi="Arial"/>
                <w:sz w:val="18"/>
                <w:lang w:val="en-US" w:eastAsia="zh-CN" w:bidi="ar"/>
              </w:rPr>
            </w:pPr>
            <w:del w:id="3998"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6F96303A" w14:textId="70176035" w:rsidR="00A54D65" w:rsidRPr="00A54D65" w:rsidDel="007344F2" w:rsidRDefault="00A54D65" w:rsidP="00A54D65">
            <w:pPr>
              <w:keepNext/>
              <w:keepLines/>
              <w:spacing w:after="0"/>
              <w:jc w:val="center"/>
              <w:rPr>
                <w:del w:id="3999" w:author="Reihaneh Malekafzaliardakani" w:date="2024-03-04T14:24:00Z"/>
                <w:rFonts w:ascii="Arial" w:eastAsia="SimSun" w:hAnsi="Arial"/>
                <w:sz w:val="18"/>
                <w:lang w:val="en-US" w:eastAsia="zh-CN" w:bidi="ar"/>
              </w:rPr>
            </w:pPr>
          </w:p>
        </w:tc>
      </w:tr>
      <w:tr w:rsidR="00A54D65" w:rsidRPr="00A54D65" w:rsidDel="007344F2" w14:paraId="396EFCA8" w14:textId="2114AB18" w:rsidTr="00481A38">
        <w:trPr>
          <w:trHeight w:val="29"/>
          <w:del w:id="4000" w:author="Reihaneh Malekafzaliardakani" w:date="2024-03-04T14:24:00Z"/>
        </w:trPr>
        <w:tc>
          <w:tcPr>
            <w:tcW w:w="1911" w:type="dxa"/>
            <w:tcBorders>
              <w:top w:val="nil"/>
              <w:left w:val="single" w:sz="4" w:space="0" w:color="auto"/>
              <w:bottom w:val="nil"/>
              <w:right w:val="single" w:sz="4" w:space="0" w:color="auto"/>
            </w:tcBorders>
            <w:vAlign w:val="center"/>
          </w:tcPr>
          <w:p w14:paraId="7738BC01" w14:textId="6E7B8CB3" w:rsidR="00A54D65" w:rsidRPr="00A54D65" w:rsidDel="007344F2" w:rsidRDefault="00A54D65" w:rsidP="00A54D65">
            <w:pPr>
              <w:keepNext/>
              <w:keepLines/>
              <w:spacing w:after="0"/>
              <w:jc w:val="center"/>
              <w:rPr>
                <w:del w:id="4001"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6917A5B" w14:textId="14D19814" w:rsidR="00A54D65" w:rsidRPr="00A54D65" w:rsidDel="007344F2" w:rsidRDefault="00A54D65" w:rsidP="00A54D65">
            <w:pPr>
              <w:keepNext/>
              <w:keepLines/>
              <w:spacing w:after="0"/>
              <w:jc w:val="center"/>
              <w:rPr>
                <w:del w:id="4002"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0FE8F9" w14:textId="45E2A0B9" w:rsidR="00A54D65" w:rsidRPr="00A54D65" w:rsidDel="007344F2" w:rsidRDefault="00A54D65" w:rsidP="00A54D65">
            <w:pPr>
              <w:keepNext/>
              <w:keepLines/>
              <w:spacing w:after="0"/>
              <w:jc w:val="center"/>
              <w:rPr>
                <w:del w:id="4003" w:author="Reihaneh Malekafzaliardakani" w:date="2024-03-04T14:24:00Z"/>
                <w:rFonts w:ascii="Arial" w:eastAsia="SimSun" w:hAnsi="Arial"/>
                <w:sz w:val="18"/>
                <w:lang w:val="en-US" w:eastAsia="zh-CN" w:bidi="ar"/>
              </w:rPr>
            </w:pPr>
            <w:del w:id="4004" w:author="Reihaneh Malekafzaliardakani" w:date="2024-03-04T14:24:00Z">
              <w:r w:rsidRPr="00A54D65" w:rsidDel="007344F2">
                <w:rPr>
                  <w:rFonts w:ascii="Arial" w:eastAsia="SimSun"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4B697239" w14:textId="1059C641" w:rsidR="00A54D65" w:rsidRPr="00A54D65" w:rsidDel="007344F2" w:rsidRDefault="00A54D65" w:rsidP="00A54D65">
            <w:pPr>
              <w:keepNext/>
              <w:keepLines/>
              <w:spacing w:after="0"/>
              <w:jc w:val="center"/>
              <w:rPr>
                <w:del w:id="4005" w:author="Reihaneh Malekafzaliardakani" w:date="2024-03-04T14:24:00Z"/>
                <w:rFonts w:ascii="Arial" w:eastAsia="SimSun" w:hAnsi="Arial"/>
                <w:sz w:val="18"/>
                <w:lang w:val="en-US" w:eastAsia="zh-CN" w:bidi="ar"/>
              </w:rPr>
            </w:pPr>
            <w:del w:id="4006" w:author="Reihaneh Malekafzaliardakani" w:date="2024-03-04T14:24:00Z">
              <w:r w:rsidRPr="00A54D65" w:rsidDel="007344F2">
                <w:rPr>
                  <w:rFonts w:ascii="Arial" w:eastAsia="SimSun" w:hAnsi="Arial"/>
                  <w:sz w:val="18"/>
                </w:rPr>
                <w:delText>CA_n66(2A)_BCS1</w:delText>
              </w:r>
            </w:del>
          </w:p>
        </w:tc>
        <w:tc>
          <w:tcPr>
            <w:tcW w:w="1785" w:type="dxa"/>
            <w:tcBorders>
              <w:top w:val="nil"/>
              <w:left w:val="single" w:sz="4" w:space="0" w:color="auto"/>
              <w:bottom w:val="nil"/>
              <w:right w:val="single" w:sz="4" w:space="0" w:color="auto"/>
            </w:tcBorders>
          </w:tcPr>
          <w:p w14:paraId="274FBF6A" w14:textId="5F176F46" w:rsidR="00A54D65" w:rsidRPr="00A54D65" w:rsidDel="007344F2" w:rsidRDefault="00A54D65" w:rsidP="00A54D65">
            <w:pPr>
              <w:keepNext/>
              <w:keepLines/>
              <w:spacing w:after="0"/>
              <w:jc w:val="center"/>
              <w:rPr>
                <w:del w:id="4007" w:author="Reihaneh Malekafzaliardakani" w:date="2024-03-04T14:24:00Z"/>
                <w:rFonts w:ascii="Arial" w:eastAsia="SimSun" w:hAnsi="Arial"/>
                <w:sz w:val="18"/>
                <w:lang w:val="en-US" w:eastAsia="zh-CN" w:bidi="ar"/>
              </w:rPr>
            </w:pPr>
          </w:p>
        </w:tc>
      </w:tr>
      <w:tr w:rsidR="00A54D65" w:rsidRPr="00A54D65" w:rsidDel="007344F2" w14:paraId="327380D4" w14:textId="067A1979" w:rsidTr="00481A38">
        <w:trPr>
          <w:trHeight w:val="29"/>
          <w:del w:id="4008" w:author="Reihaneh Malekafzaliardakani" w:date="2024-03-04T14:24:00Z"/>
        </w:trPr>
        <w:tc>
          <w:tcPr>
            <w:tcW w:w="1911" w:type="dxa"/>
            <w:tcBorders>
              <w:top w:val="nil"/>
              <w:left w:val="single" w:sz="4" w:space="0" w:color="auto"/>
              <w:bottom w:val="nil"/>
              <w:right w:val="single" w:sz="4" w:space="0" w:color="auto"/>
            </w:tcBorders>
            <w:vAlign w:val="center"/>
          </w:tcPr>
          <w:p w14:paraId="71DF86E1" w14:textId="30F48951" w:rsidR="00A54D65" w:rsidRPr="00A54D65" w:rsidDel="007344F2" w:rsidRDefault="00A54D65" w:rsidP="00A54D65">
            <w:pPr>
              <w:keepNext/>
              <w:keepLines/>
              <w:spacing w:after="0"/>
              <w:jc w:val="center"/>
              <w:rPr>
                <w:del w:id="4009"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7465B61" w14:textId="3044BAD9" w:rsidR="00A54D65" w:rsidRPr="00A54D65" w:rsidDel="007344F2" w:rsidRDefault="00A54D65" w:rsidP="00A54D65">
            <w:pPr>
              <w:keepNext/>
              <w:keepLines/>
              <w:spacing w:after="0"/>
              <w:jc w:val="center"/>
              <w:rPr>
                <w:del w:id="4010"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2C529B" w14:textId="1EBE5517" w:rsidR="00A54D65" w:rsidRPr="00A54D65" w:rsidDel="007344F2" w:rsidRDefault="00A54D65" w:rsidP="00A54D65">
            <w:pPr>
              <w:keepNext/>
              <w:keepLines/>
              <w:spacing w:after="0"/>
              <w:jc w:val="center"/>
              <w:rPr>
                <w:del w:id="4011" w:author="Reihaneh Malekafzaliardakani" w:date="2024-03-04T14:24:00Z"/>
                <w:rFonts w:ascii="Arial" w:eastAsia="SimSun" w:hAnsi="Arial"/>
                <w:sz w:val="18"/>
                <w:lang w:val="en-US" w:eastAsia="zh-CN" w:bidi="ar"/>
              </w:rPr>
            </w:pPr>
            <w:del w:id="4012" w:author="Reihaneh Malekafzaliardakani" w:date="2024-03-04T14:24:00Z">
              <w:r w:rsidRPr="00A54D65" w:rsidDel="007344F2">
                <w:rPr>
                  <w:rFonts w:ascii="Arial" w:eastAsia="SimSun"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2C69F141" w14:textId="5A59DE38" w:rsidR="00A54D65" w:rsidRPr="00A54D65" w:rsidDel="007344F2" w:rsidRDefault="00A54D65" w:rsidP="00A54D65">
            <w:pPr>
              <w:keepNext/>
              <w:keepLines/>
              <w:spacing w:after="0"/>
              <w:jc w:val="center"/>
              <w:rPr>
                <w:del w:id="4013" w:author="Reihaneh Malekafzaliardakani" w:date="2024-03-04T14:24:00Z"/>
                <w:rFonts w:ascii="Arial" w:eastAsia="SimSun" w:hAnsi="Arial"/>
                <w:sz w:val="18"/>
                <w:lang w:val="en-US" w:eastAsia="zh-CN" w:bidi="ar"/>
              </w:rPr>
            </w:pPr>
            <w:del w:id="4014" w:author="Reihaneh Malekafzaliardakani" w:date="2024-03-04T14:24: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7759287F" w14:textId="44AEF1AB" w:rsidR="00A54D65" w:rsidRPr="00A54D65" w:rsidDel="007344F2" w:rsidRDefault="00A54D65" w:rsidP="00A54D65">
            <w:pPr>
              <w:keepNext/>
              <w:keepLines/>
              <w:spacing w:after="0"/>
              <w:jc w:val="center"/>
              <w:rPr>
                <w:del w:id="4015" w:author="Reihaneh Malekafzaliardakani" w:date="2024-03-04T14:24:00Z"/>
                <w:rFonts w:ascii="Arial" w:eastAsia="SimSun" w:hAnsi="Arial"/>
                <w:sz w:val="18"/>
                <w:lang w:val="en-US" w:eastAsia="zh-CN" w:bidi="ar"/>
              </w:rPr>
            </w:pPr>
          </w:p>
        </w:tc>
      </w:tr>
      <w:tr w:rsidR="00A54D65" w:rsidRPr="00A54D65" w:rsidDel="007344F2" w14:paraId="5C116D8A" w14:textId="181B2BD8" w:rsidTr="00481A38">
        <w:trPr>
          <w:trHeight w:val="29"/>
          <w:del w:id="4016" w:author="Reihaneh Malekafzaliardakani" w:date="2024-03-04T14:24:00Z"/>
        </w:trPr>
        <w:tc>
          <w:tcPr>
            <w:tcW w:w="1911" w:type="dxa"/>
            <w:tcBorders>
              <w:top w:val="single" w:sz="4" w:space="0" w:color="auto"/>
              <w:left w:val="single" w:sz="4" w:space="0" w:color="auto"/>
              <w:bottom w:val="nil"/>
              <w:right w:val="single" w:sz="4" w:space="0" w:color="auto"/>
            </w:tcBorders>
          </w:tcPr>
          <w:p w14:paraId="1422260D" w14:textId="6841CD04" w:rsidR="00A54D65" w:rsidRPr="00A54D65" w:rsidDel="007344F2" w:rsidRDefault="00A54D65" w:rsidP="00A54D65">
            <w:pPr>
              <w:keepNext/>
              <w:keepLines/>
              <w:spacing w:after="0"/>
              <w:jc w:val="center"/>
              <w:rPr>
                <w:del w:id="4017" w:author="Reihaneh Malekafzaliardakani" w:date="2024-03-04T14:24:00Z"/>
                <w:rFonts w:ascii="Arial" w:eastAsia="SimSun" w:hAnsi="Arial"/>
                <w:sz w:val="18"/>
                <w:lang w:val="en-US" w:eastAsia="zh-CN" w:bidi="ar"/>
              </w:rPr>
            </w:pPr>
            <w:del w:id="4018" w:author="Reihaneh Malekafzaliardakani" w:date="2024-03-04T14:24:00Z">
              <w:r w:rsidRPr="00A54D65" w:rsidDel="007344F2">
                <w:rPr>
                  <w:rFonts w:ascii="Arial" w:eastAsia="SimSun" w:hAnsi="Arial"/>
                  <w:sz w:val="18"/>
                </w:rPr>
                <w:delText>CA_n25A-n38A-n66A-n78(2A)</w:delText>
              </w:r>
            </w:del>
          </w:p>
        </w:tc>
        <w:tc>
          <w:tcPr>
            <w:tcW w:w="2038" w:type="dxa"/>
            <w:tcBorders>
              <w:top w:val="single" w:sz="4" w:space="0" w:color="auto"/>
              <w:left w:val="single" w:sz="4" w:space="0" w:color="auto"/>
              <w:bottom w:val="nil"/>
              <w:right w:val="single" w:sz="4" w:space="0" w:color="auto"/>
            </w:tcBorders>
          </w:tcPr>
          <w:p w14:paraId="7D1A7CD0" w14:textId="51B0C3AD" w:rsidR="00A54D65" w:rsidRPr="00A54D65" w:rsidDel="007344F2" w:rsidRDefault="00A54D65" w:rsidP="00A54D65">
            <w:pPr>
              <w:keepNext/>
              <w:keepLines/>
              <w:spacing w:after="0"/>
              <w:jc w:val="center"/>
              <w:rPr>
                <w:del w:id="4019" w:author="Reihaneh Malekafzaliardakani" w:date="2024-03-04T14:24:00Z"/>
                <w:rFonts w:ascii="Arial" w:eastAsia="SimSun" w:hAnsi="Arial"/>
                <w:b/>
                <w:sz w:val="18"/>
                <w:lang w:eastAsia="zh-CN"/>
              </w:rPr>
            </w:pPr>
            <w:del w:id="4020" w:author="Reihaneh Malekafzaliardakani" w:date="2024-03-04T14:24:00Z">
              <w:r w:rsidRPr="00A54D65" w:rsidDel="007344F2">
                <w:rPr>
                  <w:rFonts w:ascii="Arial" w:eastAsia="SimSun" w:hAnsi="Arial"/>
                  <w:sz w:val="18"/>
                  <w:lang w:eastAsia="zh-CN"/>
                </w:rPr>
                <w:delText>CA_n25A-n38A</w:delText>
              </w:r>
            </w:del>
          </w:p>
          <w:p w14:paraId="7C332B53" w14:textId="5A38FC6B" w:rsidR="00A54D65" w:rsidRPr="00A54D65" w:rsidDel="007344F2" w:rsidRDefault="00A54D65" w:rsidP="00A54D65">
            <w:pPr>
              <w:keepNext/>
              <w:keepLines/>
              <w:spacing w:after="0"/>
              <w:jc w:val="center"/>
              <w:rPr>
                <w:del w:id="4021" w:author="Reihaneh Malekafzaliardakani" w:date="2024-03-04T14:24:00Z"/>
                <w:rFonts w:ascii="Arial" w:eastAsia="SimSun" w:hAnsi="Arial"/>
                <w:b/>
                <w:sz w:val="18"/>
                <w:lang w:eastAsia="zh-CN"/>
              </w:rPr>
            </w:pPr>
            <w:del w:id="4022" w:author="Reihaneh Malekafzaliardakani" w:date="2024-03-04T14:24:00Z">
              <w:r w:rsidRPr="00A54D65" w:rsidDel="007344F2">
                <w:rPr>
                  <w:rFonts w:ascii="Arial" w:eastAsia="SimSun" w:hAnsi="Arial"/>
                  <w:sz w:val="18"/>
                  <w:lang w:eastAsia="zh-CN"/>
                </w:rPr>
                <w:delText>CA_n25A-n66A</w:delText>
              </w:r>
            </w:del>
          </w:p>
          <w:p w14:paraId="5212016B" w14:textId="2DD06D33" w:rsidR="00A54D65" w:rsidRPr="00A54D65" w:rsidDel="007344F2" w:rsidRDefault="00A54D65" w:rsidP="00A54D65">
            <w:pPr>
              <w:keepNext/>
              <w:keepLines/>
              <w:spacing w:after="0"/>
              <w:jc w:val="center"/>
              <w:rPr>
                <w:del w:id="4023" w:author="Reihaneh Malekafzaliardakani" w:date="2024-03-04T14:24:00Z"/>
                <w:rFonts w:ascii="Arial" w:eastAsia="SimSun" w:hAnsi="Arial"/>
                <w:b/>
                <w:sz w:val="18"/>
                <w:lang w:eastAsia="zh-CN"/>
              </w:rPr>
            </w:pPr>
            <w:del w:id="4024" w:author="Reihaneh Malekafzaliardakani" w:date="2024-03-04T14:24:00Z">
              <w:r w:rsidRPr="00A54D65" w:rsidDel="007344F2">
                <w:rPr>
                  <w:rFonts w:ascii="Arial" w:eastAsia="SimSun" w:hAnsi="Arial"/>
                  <w:sz w:val="18"/>
                  <w:lang w:eastAsia="zh-CN"/>
                </w:rPr>
                <w:delText>CA_n25A-n78A</w:delText>
              </w:r>
            </w:del>
          </w:p>
          <w:p w14:paraId="17CD3FDD" w14:textId="27E68841" w:rsidR="00A54D65" w:rsidRPr="00A54D65" w:rsidDel="007344F2" w:rsidRDefault="00A54D65" w:rsidP="00A54D65">
            <w:pPr>
              <w:keepNext/>
              <w:keepLines/>
              <w:spacing w:after="0"/>
              <w:jc w:val="center"/>
              <w:rPr>
                <w:del w:id="4025" w:author="Reihaneh Malekafzaliardakani" w:date="2024-03-04T14:24:00Z"/>
                <w:rFonts w:ascii="Arial" w:eastAsia="SimSun" w:hAnsi="Arial"/>
                <w:b/>
                <w:sz w:val="18"/>
                <w:lang w:eastAsia="zh-CN"/>
              </w:rPr>
            </w:pPr>
            <w:del w:id="4026" w:author="Reihaneh Malekafzaliardakani" w:date="2024-03-04T14:24:00Z">
              <w:r w:rsidRPr="00A54D65" w:rsidDel="007344F2">
                <w:rPr>
                  <w:rFonts w:ascii="Arial" w:eastAsia="SimSun" w:hAnsi="Arial"/>
                  <w:sz w:val="18"/>
                  <w:lang w:eastAsia="zh-CN"/>
                </w:rPr>
                <w:delText>CA_n38A-n66A</w:delText>
              </w:r>
            </w:del>
          </w:p>
          <w:p w14:paraId="3817BA88" w14:textId="4845F7EB" w:rsidR="00A54D65" w:rsidRPr="00A54D65" w:rsidDel="007344F2" w:rsidRDefault="00A54D65" w:rsidP="00A54D65">
            <w:pPr>
              <w:keepNext/>
              <w:keepLines/>
              <w:spacing w:after="0"/>
              <w:jc w:val="center"/>
              <w:rPr>
                <w:del w:id="4027" w:author="Reihaneh Malekafzaliardakani" w:date="2024-03-04T14:24:00Z"/>
                <w:rFonts w:ascii="Arial" w:eastAsia="SimSun" w:hAnsi="Arial"/>
                <w:b/>
                <w:sz w:val="18"/>
                <w:lang w:eastAsia="zh-CN"/>
              </w:rPr>
            </w:pPr>
            <w:del w:id="4028" w:author="Reihaneh Malekafzaliardakani" w:date="2024-03-04T14:24:00Z">
              <w:r w:rsidRPr="00A54D65" w:rsidDel="007344F2">
                <w:rPr>
                  <w:rFonts w:ascii="Arial" w:eastAsia="SimSun" w:hAnsi="Arial"/>
                  <w:sz w:val="18"/>
                  <w:lang w:eastAsia="zh-CN"/>
                </w:rPr>
                <w:delText>CA_n38A-n78A</w:delText>
              </w:r>
            </w:del>
          </w:p>
          <w:p w14:paraId="015BC48F" w14:textId="5029A4F5" w:rsidR="00A54D65" w:rsidRPr="00A54D65" w:rsidDel="007344F2" w:rsidRDefault="00A54D65" w:rsidP="00A54D65">
            <w:pPr>
              <w:keepNext/>
              <w:keepLines/>
              <w:spacing w:after="0"/>
              <w:jc w:val="center"/>
              <w:rPr>
                <w:del w:id="4029" w:author="Reihaneh Malekafzaliardakani" w:date="2024-03-04T14:24:00Z"/>
                <w:rFonts w:ascii="Arial" w:eastAsia="SimSun" w:hAnsi="Arial"/>
                <w:sz w:val="18"/>
                <w:lang w:val="en-US" w:eastAsia="zh-CN" w:bidi="ar"/>
              </w:rPr>
            </w:pPr>
            <w:del w:id="4030" w:author="Reihaneh Malekafzaliardakani" w:date="2024-03-04T14:24:00Z">
              <w:r w:rsidRPr="00A54D65" w:rsidDel="007344F2">
                <w:rPr>
                  <w:rFonts w:ascii="Arial" w:eastAsia="SimSun" w:hAnsi="Arial"/>
                  <w:sz w:val="18"/>
                  <w:lang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38904A90" w14:textId="6317BB58" w:rsidR="00A54D65" w:rsidRPr="00A54D65" w:rsidDel="007344F2" w:rsidRDefault="00A54D65" w:rsidP="00A54D65">
            <w:pPr>
              <w:keepNext/>
              <w:keepLines/>
              <w:spacing w:after="0"/>
              <w:jc w:val="center"/>
              <w:rPr>
                <w:del w:id="4031" w:author="Reihaneh Malekafzaliardakani" w:date="2024-03-04T14:24:00Z"/>
                <w:rFonts w:ascii="Arial" w:eastAsia="SimSun" w:hAnsi="Arial"/>
                <w:sz w:val="18"/>
                <w:lang w:val="en-US" w:eastAsia="zh-CN" w:bidi="ar"/>
              </w:rPr>
            </w:pPr>
            <w:del w:id="4032" w:author="Reihaneh Malekafzaliardakani" w:date="2024-03-04T14:24:00Z">
              <w:r w:rsidRPr="00A54D65" w:rsidDel="007344F2">
                <w:rPr>
                  <w:rFonts w:ascii="Arial" w:eastAsia="SimSun"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12893B07" w14:textId="2C96019C" w:rsidR="00A54D65" w:rsidRPr="00A54D65" w:rsidDel="007344F2" w:rsidRDefault="00A54D65" w:rsidP="00A54D65">
            <w:pPr>
              <w:keepNext/>
              <w:keepLines/>
              <w:spacing w:after="0"/>
              <w:jc w:val="center"/>
              <w:rPr>
                <w:del w:id="4033" w:author="Reihaneh Malekafzaliardakani" w:date="2024-03-04T14:24:00Z"/>
                <w:rFonts w:ascii="Arial" w:eastAsia="SimSun" w:hAnsi="Arial"/>
                <w:sz w:val="18"/>
                <w:lang w:val="en-US" w:eastAsia="zh-CN" w:bidi="ar"/>
              </w:rPr>
            </w:pPr>
            <w:del w:id="4034"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35AA29C6" w14:textId="53E8769C" w:rsidR="00A54D65" w:rsidRPr="00A54D65" w:rsidDel="007344F2" w:rsidRDefault="00A54D65" w:rsidP="00A54D65">
            <w:pPr>
              <w:keepNext/>
              <w:keepLines/>
              <w:spacing w:after="0"/>
              <w:jc w:val="center"/>
              <w:rPr>
                <w:del w:id="4035" w:author="Reihaneh Malekafzaliardakani" w:date="2024-03-04T14:24:00Z"/>
                <w:rFonts w:ascii="Arial" w:eastAsia="SimSun" w:hAnsi="Arial"/>
                <w:sz w:val="18"/>
                <w:lang w:val="en-US" w:eastAsia="zh-CN" w:bidi="ar"/>
              </w:rPr>
            </w:pPr>
            <w:del w:id="4036"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7CE89508" w14:textId="63F12E85" w:rsidTr="00481A38">
        <w:trPr>
          <w:trHeight w:val="29"/>
          <w:del w:id="4037" w:author="Reihaneh Malekafzaliardakani" w:date="2024-03-04T14:24:00Z"/>
        </w:trPr>
        <w:tc>
          <w:tcPr>
            <w:tcW w:w="1911" w:type="dxa"/>
            <w:tcBorders>
              <w:top w:val="nil"/>
              <w:left w:val="single" w:sz="4" w:space="0" w:color="auto"/>
              <w:bottom w:val="nil"/>
              <w:right w:val="single" w:sz="4" w:space="0" w:color="auto"/>
            </w:tcBorders>
            <w:vAlign w:val="center"/>
          </w:tcPr>
          <w:p w14:paraId="23A43475" w14:textId="656DC9E5" w:rsidR="00A54D65" w:rsidRPr="00A54D65" w:rsidDel="007344F2" w:rsidRDefault="00A54D65" w:rsidP="00A54D65">
            <w:pPr>
              <w:keepNext/>
              <w:keepLines/>
              <w:spacing w:after="0"/>
              <w:jc w:val="center"/>
              <w:rPr>
                <w:del w:id="4038"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D7D2080" w14:textId="3FE73A85" w:rsidR="00A54D65" w:rsidRPr="00A54D65" w:rsidDel="007344F2" w:rsidRDefault="00A54D65" w:rsidP="00A54D65">
            <w:pPr>
              <w:keepNext/>
              <w:keepLines/>
              <w:spacing w:after="0"/>
              <w:jc w:val="center"/>
              <w:rPr>
                <w:del w:id="4039"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54D0F3" w14:textId="7D4913D8" w:rsidR="00A54D65" w:rsidRPr="00A54D65" w:rsidDel="007344F2" w:rsidRDefault="00A54D65" w:rsidP="00A54D65">
            <w:pPr>
              <w:keepNext/>
              <w:keepLines/>
              <w:spacing w:after="0"/>
              <w:jc w:val="center"/>
              <w:rPr>
                <w:del w:id="4040" w:author="Reihaneh Malekafzaliardakani" w:date="2024-03-04T14:24:00Z"/>
                <w:rFonts w:ascii="Arial" w:eastAsia="SimSun" w:hAnsi="Arial"/>
                <w:sz w:val="18"/>
                <w:lang w:val="en-US" w:eastAsia="zh-CN" w:bidi="ar"/>
              </w:rPr>
            </w:pPr>
            <w:del w:id="4041" w:author="Reihaneh Malekafzaliardakani" w:date="2024-03-04T14:24:00Z">
              <w:r w:rsidRPr="00A54D65" w:rsidDel="007344F2">
                <w:rPr>
                  <w:rFonts w:ascii="Arial" w:eastAsia="SimSun" w:hAnsi="Arial"/>
                  <w:sz w:val="18"/>
                </w:rPr>
                <w:delText>n38</w:delText>
              </w:r>
            </w:del>
          </w:p>
        </w:tc>
        <w:tc>
          <w:tcPr>
            <w:tcW w:w="2958" w:type="dxa"/>
            <w:tcBorders>
              <w:top w:val="single" w:sz="4" w:space="0" w:color="auto"/>
              <w:left w:val="single" w:sz="4" w:space="0" w:color="auto"/>
              <w:bottom w:val="single" w:sz="4" w:space="0" w:color="auto"/>
              <w:right w:val="single" w:sz="4" w:space="0" w:color="auto"/>
            </w:tcBorders>
          </w:tcPr>
          <w:p w14:paraId="74E0DD41" w14:textId="355B84E4" w:rsidR="00A54D65" w:rsidRPr="00A54D65" w:rsidDel="007344F2" w:rsidRDefault="00A54D65" w:rsidP="00A54D65">
            <w:pPr>
              <w:keepNext/>
              <w:keepLines/>
              <w:spacing w:after="0"/>
              <w:jc w:val="center"/>
              <w:rPr>
                <w:del w:id="4042" w:author="Reihaneh Malekafzaliardakani" w:date="2024-03-04T14:24:00Z"/>
                <w:rFonts w:ascii="Arial" w:eastAsia="SimSun" w:hAnsi="Arial"/>
                <w:sz w:val="18"/>
                <w:lang w:val="en-US" w:eastAsia="zh-CN" w:bidi="ar"/>
              </w:rPr>
            </w:pPr>
            <w:del w:id="4043"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719504DD" w14:textId="1305E364" w:rsidR="00A54D65" w:rsidRPr="00A54D65" w:rsidDel="007344F2" w:rsidRDefault="00A54D65" w:rsidP="00A54D65">
            <w:pPr>
              <w:keepNext/>
              <w:keepLines/>
              <w:spacing w:after="0"/>
              <w:jc w:val="center"/>
              <w:rPr>
                <w:del w:id="4044" w:author="Reihaneh Malekafzaliardakani" w:date="2024-03-04T14:24:00Z"/>
                <w:rFonts w:ascii="Arial" w:eastAsia="SimSun" w:hAnsi="Arial"/>
                <w:sz w:val="18"/>
                <w:lang w:val="en-US" w:eastAsia="zh-CN" w:bidi="ar"/>
              </w:rPr>
            </w:pPr>
          </w:p>
        </w:tc>
      </w:tr>
      <w:tr w:rsidR="00A54D65" w:rsidRPr="00A54D65" w:rsidDel="007344F2" w14:paraId="0AA71904" w14:textId="6CB6DB0B" w:rsidTr="00481A38">
        <w:trPr>
          <w:trHeight w:val="29"/>
          <w:del w:id="4045" w:author="Reihaneh Malekafzaliardakani" w:date="2024-03-04T14:24:00Z"/>
        </w:trPr>
        <w:tc>
          <w:tcPr>
            <w:tcW w:w="1911" w:type="dxa"/>
            <w:tcBorders>
              <w:top w:val="nil"/>
              <w:left w:val="single" w:sz="4" w:space="0" w:color="auto"/>
              <w:bottom w:val="nil"/>
              <w:right w:val="single" w:sz="4" w:space="0" w:color="auto"/>
            </w:tcBorders>
            <w:vAlign w:val="center"/>
          </w:tcPr>
          <w:p w14:paraId="01AA52C4" w14:textId="36929130" w:rsidR="00A54D65" w:rsidRPr="00A54D65" w:rsidDel="007344F2" w:rsidRDefault="00A54D65" w:rsidP="00A54D65">
            <w:pPr>
              <w:keepNext/>
              <w:keepLines/>
              <w:spacing w:after="0"/>
              <w:jc w:val="center"/>
              <w:rPr>
                <w:del w:id="4046"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E35CA3E" w14:textId="2FD8B55B" w:rsidR="00A54D65" w:rsidRPr="00A54D65" w:rsidDel="007344F2" w:rsidRDefault="00A54D65" w:rsidP="00A54D65">
            <w:pPr>
              <w:keepNext/>
              <w:keepLines/>
              <w:spacing w:after="0"/>
              <w:jc w:val="center"/>
              <w:rPr>
                <w:del w:id="4047"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9CB0B2" w14:textId="7A4885E1" w:rsidR="00A54D65" w:rsidRPr="00A54D65" w:rsidDel="007344F2" w:rsidRDefault="00A54D65" w:rsidP="00A54D65">
            <w:pPr>
              <w:keepNext/>
              <w:keepLines/>
              <w:spacing w:after="0"/>
              <w:jc w:val="center"/>
              <w:rPr>
                <w:del w:id="4048" w:author="Reihaneh Malekafzaliardakani" w:date="2024-03-04T14:24:00Z"/>
                <w:rFonts w:ascii="Arial" w:eastAsia="SimSun" w:hAnsi="Arial"/>
                <w:sz w:val="18"/>
                <w:lang w:val="en-US" w:eastAsia="zh-CN" w:bidi="ar"/>
              </w:rPr>
            </w:pPr>
            <w:del w:id="4049" w:author="Reihaneh Malekafzaliardakani" w:date="2024-03-04T14:24:00Z">
              <w:r w:rsidRPr="00A54D65" w:rsidDel="007344F2">
                <w:rPr>
                  <w:rFonts w:ascii="Arial" w:eastAsia="SimSun"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463391ED" w14:textId="34468259" w:rsidR="00A54D65" w:rsidRPr="00A54D65" w:rsidDel="007344F2" w:rsidRDefault="00A54D65" w:rsidP="00A54D65">
            <w:pPr>
              <w:keepNext/>
              <w:keepLines/>
              <w:spacing w:after="0"/>
              <w:jc w:val="center"/>
              <w:rPr>
                <w:del w:id="4050" w:author="Reihaneh Malekafzaliardakani" w:date="2024-03-04T14:24:00Z"/>
                <w:rFonts w:ascii="Arial" w:eastAsia="SimSun" w:hAnsi="Arial"/>
                <w:sz w:val="18"/>
                <w:lang w:val="en-US" w:eastAsia="zh-CN" w:bidi="ar"/>
              </w:rPr>
            </w:pPr>
            <w:del w:id="4051"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3721547" w14:textId="10036142" w:rsidR="00A54D65" w:rsidRPr="00A54D65" w:rsidDel="007344F2" w:rsidRDefault="00A54D65" w:rsidP="00A54D65">
            <w:pPr>
              <w:keepNext/>
              <w:keepLines/>
              <w:spacing w:after="0"/>
              <w:jc w:val="center"/>
              <w:rPr>
                <w:del w:id="4052" w:author="Reihaneh Malekafzaliardakani" w:date="2024-03-04T14:24:00Z"/>
                <w:rFonts w:ascii="Arial" w:eastAsia="SimSun" w:hAnsi="Arial"/>
                <w:sz w:val="18"/>
                <w:lang w:val="en-US" w:eastAsia="zh-CN" w:bidi="ar"/>
              </w:rPr>
            </w:pPr>
          </w:p>
        </w:tc>
      </w:tr>
      <w:tr w:rsidR="00A54D65" w:rsidRPr="00A54D65" w:rsidDel="007344F2" w14:paraId="721E5A8E" w14:textId="52011019" w:rsidTr="00481A38">
        <w:trPr>
          <w:trHeight w:val="29"/>
          <w:del w:id="4053" w:author="Reihaneh Malekafzaliardakani" w:date="2024-03-04T14:24:00Z"/>
        </w:trPr>
        <w:tc>
          <w:tcPr>
            <w:tcW w:w="1911" w:type="dxa"/>
            <w:tcBorders>
              <w:top w:val="nil"/>
              <w:left w:val="single" w:sz="4" w:space="0" w:color="auto"/>
              <w:bottom w:val="nil"/>
              <w:right w:val="single" w:sz="4" w:space="0" w:color="auto"/>
            </w:tcBorders>
            <w:vAlign w:val="center"/>
          </w:tcPr>
          <w:p w14:paraId="47776839" w14:textId="3DFE2C6F" w:rsidR="00A54D65" w:rsidRPr="00A54D65" w:rsidDel="007344F2" w:rsidRDefault="00A54D65" w:rsidP="00A54D65">
            <w:pPr>
              <w:keepNext/>
              <w:keepLines/>
              <w:spacing w:after="0"/>
              <w:jc w:val="center"/>
              <w:rPr>
                <w:del w:id="4054"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AE62E45" w14:textId="5AFB667B" w:rsidR="00A54D65" w:rsidRPr="00A54D65" w:rsidDel="007344F2" w:rsidRDefault="00A54D65" w:rsidP="00A54D65">
            <w:pPr>
              <w:keepNext/>
              <w:keepLines/>
              <w:spacing w:after="0"/>
              <w:jc w:val="center"/>
              <w:rPr>
                <w:del w:id="4055"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89E58E" w14:textId="3D6949A8" w:rsidR="00A54D65" w:rsidRPr="00A54D65" w:rsidDel="007344F2" w:rsidRDefault="00A54D65" w:rsidP="00A54D65">
            <w:pPr>
              <w:keepNext/>
              <w:keepLines/>
              <w:spacing w:after="0"/>
              <w:jc w:val="center"/>
              <w:rPr>
                <w:del w:id="4056" w:author="Reihaneh Malekafzaliardakani" w:date="2024-03-04T14:24:00Z"/>
                <w:rFonts w:ascii="Arial" w:eastAsia="SimSun" w:hAnsi="Arial"/>
                <w:sz w:val="18"/>
                <w:lang w:val="en-US" w:eastAsia="zh-CN" w:bidi="ar"/>
              </w:rPr>
            </w:pPr>
            <w:del w:id="4057" w:author="Reihaneh Malekafzaliardakani" w:date="2024-03-04T14:24:00Z">
              <w:r w:rsidRPr="00A54D65" w:rsidDel="007344F2">
                <w:rPr>
                  <w:rFonts w:ascii="Arial" w:eastAsia="SimSun"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74386647" w14:textId="02F6A3C7" w:rsidR="00A54D65" w:rsidRPr="00A54D65" w:rsidDel="007344F2" w:rsidRDefault="00A54D65" w:rsidP="00A54D65">
            <w:pPr>
              <w:keepNext/>
              <w:keepLines/>
              <w:spacing w:after="0"/>
              <w:jc w:val="center"/>
              <w:rPr>
                <w:del w:id="4058" w:author="Reihaneh Malekafzaliardakani" w:date="2024-03-04T14:24:00Z"/>
                <w:rFonts w:ascii="Arial" w:eastAsia="SimSun" w:hAnsi="Arial"/>
                <w:sz w:val="18"/>
                <w:lang w:val="en-US" w:eastAsia="zh-CN" w:bidi="ar"/>
              </w:rPr>
            </w:pPr>
            <w:del w:id="4059" w:author="Reihaneh Malekafzaliardakani" w:date="2024-03-04T14:24:00Z">
              <w:r w:rsidRPr="00A54D65" w:rsidDel="007344F2">
                <w:rPr>
                  <w:rFonts w:ascii="Arial" w:eastAsia="SimSun"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32B8AF00" w14:textId="4AF5C7DC" w:rsidR="00A54D65" w:rsidRPr="00A54D65" w:rsidDel="007344F2" w:rsidRDefault="00A54D65" w:rsidP="00A54D65">
            <w:pPr>
              <w:keepNext/>
              <w:keepLines/>
              <w:spacing w:after="0"/>
              <w:jc w:val="center"/>
              <w:rPr>
                <w:del w:id="4060" w:author="Reihaneh Malekafzaliardakani" w:date="2024-03-04T14:24:00Z"/>
                <w:rFonts w:ascii="Arial" w:eastAsia="SimSun" w:hAnsi="Arial"/>
                <w:sz w:val="18"/>
                <w:lang w:val="en-US" w:eastAsia="zh-CN" w:bidi="ar"/>
              </w:rPr>
            </w:pPr>
          </w:p>
        </w:tc>
      </w:tr>
      <w:tr w:rsidR="00A54D65" w:rsidRPr="00A54D65" w:rsidDel="007344F2" w14:paraId="7045CAFC" w14:textId="29106239" w:rsidTr="00481A38">
        <w:trPr>
          <w:trHeight w:val="29"/>
          <w:del w:id="4061" w:author="Reihaneh Malekafzaliardakani" w:date="2024-03-04T14:24:00Z"/>
        </w:trPr>
        <w:tc>
          <w:tcPr>
            <w:tcW w:w="1911" w:type="dxa"/>
            <w:tcBorders>
              <w:top w:val="single" w:sz="4" w:space="0" w:color="auto"/>
              <w:left w:val="single" w:sz="4" w:space="0" w:color="auto"/>
              <w:bottom w:val="nil"/>
              <w:right w:val="single" w:sz="4" w:space="0" w:color="auto"/>
            </w:tcBorders>
          </w:tcPr>
          <w:p w14:paraId="1184E556" w14:textId="0663A9C2" w:rsidR="00A54D65" w:rsidRPr="00A54D65" w:rsidDel="007344F2" w:rsidRDefault="00A54D65" w:rsidP="00A54D65">
            <w:pPr>
              <w:keepNext/>
              <w:keepLines/>
              <w:spacing w:after="0"/>
              <w:jc w:val="center"/>
              <w:rPr>
                <w:del w:id="4062" w:author="Reihaneh Malekafzaliardakani" w:date="2024-03-04T14:24:00Z"/>
                <w:rFonts w:ascii="Arial" w:eastAsia="SimSun" w:hAnsi="Arial"/>
                <w:sz w:val="18"/>
                <w:lang w:val="en-US" w:eastAsia="zh-CN" w:bidi="ar"/>
              </w:rPr>
            </w:pPr>
            <w:del w:id="4063" w:author="Reihaneh Malekafzaliardakani" w:date="2024-03-04T14:24:00Z">
              <w:r w:rsidRPr="00A54D65" w:rsidDel="007344F2">
                <w:rPr>
                  <w:rFonts w:ascii="Arial" w:eastAsia="SimSun" w:hAnsi="Arial"/>
                  <w:sz w:val="18"/>
                </w:rPr>
                <w:delText>CA_n25(2A)-n38A-n66(2A)-n78A</w:delText>
              </w:r>
            </w:del>
          </w:p>
        </w:tc>
        <w:tc>
          <w:tcPr>
            <w:tcW w:w="2038" w:type="dxa"/>
            <w:tcBorders>
              <w:top w:val="single" w:sz="4" w:space="0" w:color="auto"/>
              <w:left w:val="single" w:sz="4" w:space="0" w:color="auto"/>
              <w:bottom w:val="nil"/>
              <w:right w:val="single" w:sz="4" w:space="0" w:color="auto"/>
            </w:tcBorders>
          </w:tcPr>
          <w:p w14:paraId="325ECF83" w14:textId="5C053FC9" w:rsidR="00A54D65" w:rsidRPr="00A54D65" w:rsidDel="007344F2" w:rsidRDefault="00A54D65" w:rsidP="00A54D65">
            <w:pPr>
              <w:keepNext/>
              <w:keepLines/>
              <w:spacing w:after="0"/>
              <w:jc w:val="center"/>
              <w:rPr>
                <w:del w:id="4064" w:author="Reihaneh Malekafzaliardakani" w:date="2024-03-04T14:24:00Z"/>
                <w:rFonts w:ascii="Arial" w:eastAsia="SimSun" w:hAnsi="Arial"/>
                <w:b/>
                <w:sz w:val="18"/>
                <w:lang w:eastAsia="zh-CN"/>
              </w:rPr>
            </w:pPr>
            <w:del w:id="4065" w:author="Reihaneh Malekafzaliardakani" w:date="2024-03-04T14:24:00Z">
              <w:r w:rsidRPr="00A54D65" w:rsidDel="007344F2">
                <w:rPr>
                  <w:rFonts w:ascii="Arial" w:eastAsia="SimSun" w:hAnsi="Arial"/>
                  <w:sz w:val="18"/>
                  <w:lang w:eastAsia="zh-CN"/>
                </w:rPr>
                <w:delText>CA_n25A-n38A</w:delText>
              </w:r>
            </w:del>
          </w:p>
          <w:p w14:paraId="7A4BA210" w14:textId="7C8BA976" w:rsidR="00A54D65" w:rsidRPr="00A54D65" w:rsidDel="007344F2" w:rsidRDefault="00A54D65" w:rsidP="00A54D65">
            <w:pPr>
              <w:keepNext/>
              <w:keepLines/>
              <w:spacing w:after="0"/>
              <w:jc w:val="center"/>
              <w:rPr>
                <w:del w:id="4066" w:author="Reihaneh Malekafzaliardakani" w:date="2024-03-04T14:24:00Z"/>
                <w:rFonts w:ascii="Arial" w:eastAsia="SimSun" w:hAnsi="Arial"/>
                <w:b/>
                <w:sz w:val="18"/>
                <w:lang w:eastAsia="zh-CN"/>
              </w:rPr>
            </w:pPr>
            <w:del w:id="4067" w:author="Reihaneh Malekafzaliardakani" w:date="2024-03-04T14:24:00Z">
              <w:r w:rsidRPr="00A54D65" w:rsidDel="007344F2">
                <w:rPr>
                  <w:rFonts w:ascii="Arial" w:eastAsia="SimSun" w:hAnsi="Arial"/>
                  <w:sz w:val="18"/>
                  <w:lang w:eastAsia="zh-CN"/>
                </w:rPr>
                <w:delText>CA_n25A-n66A</w:delText>
              </w:r>
            </w:del>
          </w:p>
          <w:p w14:paraId="429538F9" w14:textId="7C460EC4" w:rsidR="00A54D65" w:rsidRPr="00A54D65" w:rsidDel="007344F2" w:rsidRDefault="00A54D65" w:rsidP="00A54D65">
            <w:pPr>
              <w:keepNext/>
              <w:keepLines/>
              <w:spacing w:after="0"/>
              <w:jc w:val="center"/>
              <w:rPr>
                <w:del w:id="4068" w:author="Reihaneh Malekafzaliardakani" w:date="2024-03-04T14:24:00Z"/>
                <w:rFonts w:ascii="Arial" w:eastAsia="SimSun" w:hAnsi="Arial"/>
                <w:b/>
                <w:sz w:val="18"/>
                <w:lang w:eastAsia="zh-CN"/>
              </w:rPr>
            </w:pPr>
            <w:del w:id="4069" w:author="Reihaneh Malekafzaliardakani" w:date="2024-03-04T14:24:00Z">
              <w:r w:rsidRPr="00A54D65" w:rsidDel="007344F2">
                <w:rPr>
                  <w:rFonts w:ascii="Arial" w:eastAsia="SimSun" w:hAnsi="Arial"/>
                  <w:sz w:val="18"/>
                  <w:lang w:eastAsia="zh-CN"/>
                </w:rPr>
                <w:delText>CA_n25A-n78A</w:delText>
              </w:r>
            </w:del>
          </w:p>
          <w:p w14:paraId="71B7775B" w14:textId="026A77AA" w:rsidR="00A54D65" w:rsidRPr="00A54D65" w:rsidDel="007344F2" w:rsidRDefault="00A54D65" w:rsidP="00A54D65">
            <w:pPr>
              <w:keepNext/>
              <w:keepLines/>
              <w:spacing w:after="0"/>
              <w:jc w:val="center"/>
              <w:rPr>
                <w:del w:id="4070" w:author="Reihaneh Malekafzaliardakani" w:date="2024-03-04T14:24:00Z"/>
                <w:rFonts w:ascii="Arial" w:eastAsia="SimSun" w:hAnsi="Arial"/>
                <w:b/>
                <w:sz w:val="18"/>
                <w:lang w:eastAsia="zh-CN"/>
              </w:rPr>
            </w:pPr>
            <w:del w:id="4071" w:author="Reihaneh Malekafzaliardakani" w:date="2024-03-04T14:24:00Z">
              <w:r w:rsidRPr="00A54D65" w:rsidDel="007344F2">
                <w:rPr>
                  <w:rFonts w:ascii="Arial" w:eastAsia="SimSun" w:hAnsi="Arial"/>
                  <w:sz w:val="18"/>
                  <w:lang w:eastAsia="zh-CN"/>
                </w:rPr>
                <w:delText>CA_n38A-n66A</w:delText>
              </w:r>
            </w:del>
          </w:p>
          <w:p w14:paraId="266AC22A" w14:textId="6CAFA4FA" w:rsidR="00A54D65" w:rsidRPr="00A54D65" w:rsidDel="007344F2" w:rsidRDefault="00A54D65" w:rsidP="00A54D65">
            <w:pPr>
              <w:keepNext/>
              <w:keepLines/>
              <w:spacing w:after="0"/>
              <w:jc w:val="center"/>
              <w:rPr>
                <w:del w:id="4072" w:author="Reihaneh Malekafzaliardakani" w:date="2024-03-04T14:24:00Z"/>
                <w:rFonts w:ascii="Arial" w:eastAsia="SimSun" w:hAnsi="Arial"/>
                <w:b/>
                <w:sz w:val="18"/>
                <w:lang w:eastAsia="zh-CN"/>
              </w:rPr>
            </w:pPr>
            <w:del w:id="4073" w:author="Reihaneh Malekafzaliardakani" w:date="2024-03-04T14:24:00Z">
              <w:r w:rsidRPr="00A54D65" w:rsidDel="007344F2">
                <w:rPr>
                  <w:rFonts w:ascii="Arial" w:eastAsia="SimSun" w:hAnsi="Arial"/>
                  <w:sz w:val="18"/>
                  <w:lang w:eastAsia="zh-CN"/>
                </w:rPr>
                <w:delText>CA_n38A-n78A</w:delText>
              </w:r>
            </w:del>
          </w:p>
          <w:p w14:paraId="68A79282" w14:textId="53966A23" w:rsidR="00A54D65" w:rsidRPr="00A54D65" w:rsidDel="007344F2" w:rsidRDefault="00A54D65" w:rsidP="00A54D65">
            <w:pPr>
              <w:keepNext/>
              <w:keepLines/>
              <w:spacing w:after="0"/>
              <w:jc w:val="center"/>
              <w:rPr>
                <w:del w:id="4074" w:author="Reihaneh Malekafzaliardakani" w:date="2024-03-04T14:24:00Z"/>
                <w:rFonts w:ascii="Arial" w:eastAsia="SimSun" w:hAnsi="Arial"/>
                <w:sz w:val="18"/>
                <w:lang w:val="en-US" w:eastAsia="zh-CN" w:bidi="ar"/>
              </w:rPr>
            </w:pPr>
            <w:del w:id="4075" w:author="Reihaneh Malekafzaliardakani" w:date="2024-03-04T14:24:00Z">
              <w:r w:rsidRPr="00A54D65" w:rsidDel="007344F2">
                <w:rPr>
                  <w:rFonts w:ascii="Arial" w:eastAsia="SimSun" w:hAnsi="Arial"/>
                  <w:sz w:val="18"/>
                  <w:lang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7FAC697A" w14:textId="67B37C4F" w:rsidR="00A54D65" w:rsidRPr="00A54D65" w:rsidDel="007344F2" w:rsidRDefault="00A54D65" w:rsidP="00A54D65">
            <w:pPr>
              <w:keepNext/>
              <w:keepLines/>
              <w:spacing w:after="0"/>
              <w:jc w:val="center"/>
              <w:rPr>
                <w:del w:id="4076" w:author="Reihaneh Malekafzaliardakani" w:date="2024-03-04T14:24:00Z"/>
                <w:rFonts w:ascii="Arial" w:eastAsia="SimSun" w:hAnsi="Arial"/>
                <w:sz w:val="18"/>
                <w:lang w:val="en-US" w:eastAsia="zh-CN" w:bidi="ar"/>
              </w:rPr>
            </w:pPr>
            <w:del w:id="4077" w:author="Reihaneh Malekafzaliardakani" w:date="2024-03-04T14:24:00Z">
              <w:r w:rsidRPr="00A54D65" w:rsidDel="007344F2">
                <w:rPr>
                  <w:rFonts w:ascii="Arial" w:eastAsia="SimSun"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14576EE0" w14:textId="1568E9FB" w:rsidR="00A54D65" w:rsidRPr="00A54D65" w:rsidDel="007344F2" w:rsidRDefault="00A54D65" w:rsidP="00A54D65">
            <w:pPr>
              <w:keepNext/>
              <w:keepLines/>
              <w:spacing w:after="0"/>
              <w:jc w:val="center"/>
              <w:rPr>
                <w:del w:id="4078" w:author="Reihaneh Malekafzaliardakani" w:date="2024-03-04T14:24:00Z"/>
                <w:rFonts w:ascii="Arial" w:eastAsia="SimSun" w:hAnsi="Arial"/>
                <w:sz w:val="18"/>
                <w:lang w:val="en-US" w:eastAsia="zh-CN" w:bidi="ar"/>
              </w:rPr>
            </w:pPr>
            <w:del w:id="4079" w:author="Reihaneh Malekafzaliardakani" w:date="2024-03-04T14:24:00Z">
              <w:r w:rsidRPr="00A54D65" w:rsidDel="007344F2">
                <w:rPr>
                  <w:rFonts w:ascii="Arial" w:eastAsia="SimSun" w:hAnsi="Arial"/>
                  <w:sz w:val="18"/>
                </w:rPr>
                <w:delText>CA_n25(2A)_BCS0</w:delText>
              </w:r>
            </w:del>
          </w:p>
        </w:tc>
        <w:tc>
          <w:tcPr>
            <w:tcW w:w="1785" w:type="dxa"/>
            <w:tcBorders>
              <w:top w:val="single" w:sz="4" w:space="0" w:color="auto"/>
              <w:left w:val="single" w:sz="4" w:space="0" w:color="auto"/>
              <w:bottom w:val="nil"/>
              <w:right w:val="single" w:sz="4" w:space="0" w:color="auto"/>
            </w:tcBorders>
          </w:tcPr>
          <w:p w14:paraId="79453D18" w14:textId="107D1161" w:rsidR="00A54D65" w:rsidRPr="00A54D65" w:rsidDel="007344F2" w:rsidRDefault="00A54D65" w:rsidP="00A54D65">
            <w:pPr>
              <w:keepNext/>
              <w:keepLines/>
              <w:spacing w:after="0"/>
              <w:jc w:val="center"/>
              <w:rPr>
                <w:del w:id="4080" w:author="Reihaneh Malekafzaliardakani" w:date="2024-03-04T14:24:00Z"/>
                <w:rFonts w:ascii="Arial" w:eastAsia="SimSun" w:hAnsi="Arial"/>
                <w:sz w:val="18"/>
                <w:lang w:val="en-US" w:eastAsia="zh-CN" w:bidi="ar"/>
              </w:rPr>
            </w:pPr>
            <w:del w:id="4081"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53414238" w14:textId="484B27A3" w:rsidTr="00481A38">
        <w:trPr>
          <w:trHeight w:val="29"/>
          <w:del w:id="4082" w:author="Reihaneh Malekafzaliardakani" w:date="2024-03-04T14:24:00Z"/>
        </w:trPr>
        <w:tc>
          <w:tcPr>
            <w:tcW w:w="1911" w:type="dxa"/>
            <w:tcBorders>
              <w:top w:val="nil"/>
              <w:left w:val="single" w:sz="4" w:space="0" w:color="auto"/>
              <w:bottom w:val="nil"/>
              <w:right w:val="single" w:sz="4" w:space="0" w:color="auto"/>
            </w:tcBorders>
          </w:tcPr>
          <w:p w14:paraId="40891CC2" w14:textId="7494F015" w:rsidR="00A54D65" w:rsidRPr="00A54D65" w:rsidDel="007344F2" w:rsidRDefault="00A54D65" w:rsidP="00A54D65">
            <w:pPr>
              <w:keepNext/>
              <w:keepLines/>
              <w:spacing w:after="0"/>
              <w:jc w:val="center"/>
              <w:rPr>
                <w:del w:id="4083"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7211804" w14:textId="10CB4B7F" w:rsidR="00A54D65" w:rsidRPr="00A54D65" w:rsidDel="007344F2" w:rsidRDefault="00A54D65" w:rsidP="00A54D65">
            <w:pPr>
              <w:keepNext/>
              <w:keepLines/>
              <w:spacing w:after="0"/>
              <w:jc w:val="center"/>
              <w:rPr>
                <w:del w:id="4084"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A32D9D" w14:textId="64D1FD12" w:rsidR="00A54D65" w:rsidRPr="00A54D65" w:rsidDel="007344F2" w:rsidRDefault="00A54D65" w:rsidP="00A54D65">
            <w:pPr>
              <w:keepNext/>
              <w:keepLines/>
              <w:spacing w:after="0"/>
              <w:jc w:val="center"/>
              <w:rPr>
                <w:del w:id="4085" w:author="Reihaneh Malekafzaliardakani" w:date="2024-03-04T14:24:00Z"/>
                <w:rFonts w:ascii="Arial" w:eastAsia="SimSun" w:hAnsi="Arial"/>
                <w:sz w:val="18"/>
                <w:lang w:val="en-US" w:eastAsia="zh-CN" w:bidi="ar"/>
              </w:rPr>
            </w:pPr>
            <w:del w:id="4086" w:author="Reihaneh Malekafzaliardakani" w:date="2024-03-04T14:24:00Z">
              <w:r w:rsidRPr="00A54D65" w:rsidDel="007344F2">
                <w:rPr>
                  <w:rFonts w:ascii="Arial" w:eastAsia="SimSun" w:hAnsi="Arial"/>
                  <w:sz w:val="18"/>
                </w:rPr>
                <w:delText>n38</w:delText>
              </w:r>
            </w:del>
          </w:p>
        </w:tc>
        <w:tc>
          <w:tcPr>
            <w:tcW w:w="2958" w:type="dxa"/>
            <w:tcBorders>
              <w:top w:val="single" w:sz="4" w:space="0" w:color="auto"/>
              <w:left w:val="single" w:sz="4" w:space="0" w:color="auto"/>
              <w:bottom w:val="single" w:sz="4" w:space="0" w:color="auto"/>
              <w:right w:val="single" w:sz="4" w:space="0" w:color="auto"/>
            </w:tcBorders>
          </w:tcPr>
          <w:p w14:paraId="3E19C9E9" w14:textId="33964BE0" w:rsidR="00A54D65" w:rsidRPr="00A54D65" w:rsidDel="007344F2" w:rsidRDefault="00A54D65" w:rsidP="00A54D65">
            <w:pPr>
              <w:keepNext/>
              <w:keepLines/>
              <w:spacing w:after="0"/>
              <w:jc w:val="center"/>
              <w:rPr>
                <w:del w:id="4087" w:author="Reihaneh Malekafzaliardakani" w:date="2024-03-04T14:24:00Z"/>
                <w:rFonts w:ascii="Arial" w:eastAsia="SimSun" w:hAnsi="Arial"/>
                <w:sz w:val="18"/>
                <w:lang w:val="en-US" w:eastAsia="zh-CN" w:bidi="ar"/>
              </w:rPr>
            </w:pPr>
            <w:del w:id="4088"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7E63BC71" w14:textId="27E99D7A" w:rsidR="00A54D65" w:rsidRPr="00A54D65" w:rsidDel="007344F2" w:rsidRDefault="00A54D65" w:rsidP="00A54D65">
            <w:pPr>
              <w:keepNext/>
              <w:keepLines/>
              <w:spacing w:after="0"/>
              <w:jc w:val="center"/>
              <w:rPr>
                <w:del w:id="4089" w:author="Reihaneh Malekafzaliardakani" w:date="2024-03-04T14:24:00Z"/>
                <w:rFonts w:ascii="Arial" w:eastAsia="SimSun" w:hAnsi="Arial"/>
                <w:sz w:val="18"/>
                <w:lang w:val="en-US" w:eastAsia="zh-CN" w:bidi="ar"/>
              </w:rPr>
            </w:pPr>
          </w:p>
        </w:tc>
      </w:tr>
      <w:tr w:rsidR="00A54D65" w:rsidRPr="00A54D65" w:rsidDel="007344F2" w14:paraId="18A586F7" w14:textId="3F379A79" w:rsidTr="00481A38">
        <w:trPr>
          <w:trHeight w:val="29"/>
          <w:del w:id="4090" w:author="Reihaneh Malekafzaliardakani" w:date="2024-03-04T14:24:00Z"/>
        </w:trPr>
        <w:tc>
          <w:tcPr>
            <w:tcW w:w="1911" w:type="dxa"/>
            <w:tcBorders>
              <w:top w:val="nil"/>
              <w:left w:val="single" w:sz="4" w:space="0" w:color="auto"/>
              <w:bottom w:val="nil"/>
              <w:right w:val="single" w:sz="4" w:space="0" w:color="auto"/>
            </w:tcBorders>
            <w:vAlign w:val="center"/>
          </w:tcPr>
          <w:p w14:paraId="09965243" w14:textId="063C7BA6" w:rsidR="00A54D65" w:rsidRPr="00A54D65" w:rsidDel="007344F2" w:rsidRDefault="00A54D65" w:rsidP="00A54D65">
            <w:pPr>
              <w:keepNext/>
              <w:keepLines/>
              <w:spacing w:after="0"/>
              <w:jc w:val="center"/>
              <w:rPr>
                <w:del w:id="4091"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6DE87BD" w14:textId="59604434" w:rsidR="00A54D65" w:rsidRPr="00A54D65" w:rsidDel="007344F2" w:rsidRDefault="00A54D65" w:rsidP="00A54D65">
            <w:pPr>
              <w:keepNext/>
              <w:keepLines/>
              <w:spacing w:after="0"/>
              <w:jc w:val="center"/>
              <w:rPr>
                <w:del w:id="4092"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0A4EBB" w14:textId="7E287FD3" w:rsidR="00A54D65" w:rsidRPr="00A54D65" w:rsidDel="007344F2" w:rsidRDefault="00A54D65" w:rsidP="00A54D65">
            <w:pPr>
              <w:keepNext/>
              <w:keepLines/>
              <w:spacing w:after="0"/>
              <w:jc w:val="center"/>
              <w:rPr>
                <w:del w:id="4093" w:author="Reihaneh Malekafzaliardakani" w:date="2024-03-04T14:24:00Z"/>
                <w:rFonts w:ascii="Arial" w:eastAsia="SimSun" w:hAnsi="Arial"/>
                <w:sz w:val="18"/>
                <w:lang w:val="en-US" w:eastAsia="zh-CN" w:bidi="ar"/>
              </w:rPr>
            </w:pPr>
            <w:del w:id="4094" w:author="Reihaneh Malekafzaliardakani" w:date="2024-03-04T14:24:00Z">
              <w:r w:rsidRPr="00A54D65" w:rsidDel="007344F2">
                <w:rPr>
                  <w:rFonts w:ascii="Arial" w:eastAsia="SimSun"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607B1314" w14:textId="4DB94810" w:rsidR="00A54D65" w:rsidRPr="00A54D65" w:rsidDel="007344F2" w:rsidRDefault="00A54D65" w:rsidP="00A54D65">
            <w:pPr>
              <w:keepNext/>
              <w:keepLines/>
              <w:spacing w:after="0"/>
              <w:jc w:val="center"/>
              <w:rPr>
                <w:del w:id="4095" w:author="Reihaneh Malekafzaliardakani" w:date="2024-03-04T14:24:00Z"/>
                <w:rFonts w:ascii="Arial" w:eastAsia="SimSun" w:hAnsi="Arial"/>
                <w:sz w:val="18"/>
                <w:lang w:val="en-US" w:eastAsia="zh-CN" w:bidi="ar"/>
              </w:rPr>
            </w:pPr>
            <w:del w:id="4096" w:author="Reihaneh Malekafzaliardakani" w:date="2024-03-04T14:24:00Z">
              <w:r w:rsidRPr="00A54D65" w:rsidDel="007344F2">
                <w:rPr>
                  <w:rFonts w:ascii="Arial" w:eastAsia="SimSun" w:hAnsi="Arial"/>
                  <w:sz w:val="18"/>
                </w:rPr>
                <w:delText>CA_n66(2A)_BCS1</w:delText>
              </w:r>
            </w:del>
          </w:p>
        </w:tc>
        <w:tc>
          <w:tcPr>
            <w:tcW w:w="1785" w:type="dxa"/>
            <w:tcBorders>
              <w:top w:val="nil"/>
              <w:left w:val="single" w:sz="4" w:space="0" w:color="auto"/>
              <w:bottom w:val="nil"/>
              <w:right w:val="single" w:sz="4" w:space="0" w:color="auto"/>
            </w:tcBorders>
          </w:tcPr>
          <w:p w14:paraId="6C97DA7B" w14:textId="580E7F54" w:rsidR="00A54D65" w:rsidRPr="00A54D65" w:rsidDel="007344F2" w:rsidRDefault="00A54D65" w:rsidP="00A54D65">
            <w:pPr>
              <w:keepNext/>
              <w:keepLines/>
              <w:spacing w:after="0"/>
              <w:jc w:val="center"/>
              <w:rPr>
                <w:del w:id="4097" w:author="Reihaneh Malekafzaliardakani" w:date="2024-03-04T14:24:00Z"/>
                <w:rFonts w:ascii="Arial" w:eastAsia="SimSun" w:hAnsi="Arial"/>
                <w:sz w:val="18"/>
                <w:lang w:val="en-US" w:eastAsia="zh-CN" w:bidi="ar"/>
              </w:rPr>
            </w:pPr>
          </w:p>
        </w:tc>
      </w:tr>
      <w:tr w:rsidR="00A54D65" w:rsidRPr="00A54D65" w:rsidDel="007344F2" w14:paraId="0F077B9F" w14:textId="65081FDA" w:rsidTr="00481A38">
        <w:trPr>
          <w:trHeight w:val="29"/>
          <w:del w:id="4098" w:author="Reihaneh Malekafzaliardakani" w:date="2024-03-04T14:24:00Z"/>
        </w:trPr>
        <w:tc>
          <w:tcPr>
            <w:tcW w:w="1911" w:type="dxa"/>
            <w:tcBorders>
              <w:top w:val="nil"/>
              <w:left w:val="single" w:sz="4" w:space="0" w:color="auto"/>
              <w:bottom w:val="nil"/>
              <w:right w:val="single" w:sz="4" w:space="0" w:color="auto"/>
            </w:tcBorders>
            <w:vAlign w:val="center"/>
          </w:tcPr>
          <w:p w14:paraId="213762F6" w14:textId="532DEF72" w:rsidR="00A54D65" w:rsidRPr="00A54D65" w:rsidDel="007344F2" w:rsidRDefault="00A54D65" w:rsidP="00A54D65">
            <w:pPr>
              <w:keepNext/>
              <w:keepLines/>
              <w:spacing w:after="0"/>
              <w:jc w:val="center"/>
              <w:rPr>
                <w:del w:id="4099"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4DC37CE" w14:textId="2447B9F0" w:rsidR="00A54D65" w:rsidRPr="00A54D65" w:rsidDel="007344F2" w:rsidRDefault="00A54D65" w:rsidP="00A54D65">
            <w:pPr>
              <w:keepNext/>
              <w:keepLines/>
              <w:spacing w:after="0"/>
              <w:jc w:val="center"/>
              <w:rPr>
                <w:del w:id="4100"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55BBC4" w14:textId="2F8D250C" w:rsidR="00A54D65" w:rsidRPr="00A54D65" w:rsidDel="007344F2" w:rsidRDefault="00A54D65" w:rsidP="00A54D65">
            <w:pPr>
              <w:keepNext/>
              <w:keepLines/>
              <w:spacing w:after="0"/>
              <w:jc w:val="center"/>
              <w:rPr>
                <w:del w:id="4101" w:author="Reihaneh Malekafzaliardakani" w:date="2024-03-04T14:24:00Z"/>
                <w:rFonts w:ascii="Arial" w:eastAsia="SimSun" w:hAnsi="Arial"/>
                <w:sz w:val="18"/>
                <w:lang w:val="en-US" w:eastAsia="zh-CN" w:bidi="ar"/>
              </w:rPr>
            </w:pPr>
            <w:del w:id="4102" w:author="Reihaneh Malekafzaliardakani" w:date="2024-03-04T14:24:00Z">
              <w:r w:rsidRPr="00A54D65" w:rsidDel="007344F2">
                <w:rPr>
                  <w:rFonts w:ascii="Arial" w:eastAsia="SimSun"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4711378D" w14:textId="3EFA6A8C" w:rsidR="00A54D65" w:rsidRPr="00A54D65" w:rsidDel="007344F2" w:rsidRDefault="00A54D65" w:rsidP="00A54D65">
            <w:pPr>
              <w:keepNext/>
              <w:keepLines/>
              <w:spacing w:after="0"/>
              <w:jc w:val="center"/>
              <w:rPr>
                <w:del w:id="4103" w:author="Reihaneh Malekafzaliardakani" w:date="2024-03-04T14:24:00Z"/>
                <w:rFonts w:ascii="Arial" w:eastAsia="SimSun" w:hAnsi="Arial"/>
                <w:sz w:val="18"/>
                <w:lang w:val="en-US" w:eastAsia="zh-CN" w:bidi="ar"/>
              </w:rPr>
            </w:pPr>
            <w:del w:id="4104" w:author="Reihaneh Malekafzaliardakani" w:date="2024-03-04T14:24: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7A8D050B" w14:textId="27D65859" w:rsidR="00A54D65" w:rsidRPr="00A54D65" w:rsidDel="007344F2" w:rsidRDefault="00A54D65" w:rsidP="00A54D65">
            <w:pPr>
              <w:keepNext/>
              <w:keepLines/>
              <w:spacing w:after="0"/>
              <w:jc w:val="center"/>
              <w:rPr>
                <w:del w:id="4105" w:author="Reihaneh Malekafzaliardakani" w:date="2024-03-04T14:24:00Z"/>
                <w:rFonts w:ascii="Arial" w:eastAsia="SimSun" w:hAnsi="Arial"/>
                <w:sz w:val="18"/>
                <w:lang w:val="en-US" w:eastAsia="zh-CN" w:bidi="ar"/>
              </w:rPr>
            </w:pPr>
          </w:p>
        </w:tc>
      </w:tr>
      <w:tr w:rsidR="00A54D65" w:rsidRPr="00A54D65" w:rsidDel="007344F2" w14:paraId="591F2EAD" w14:textId="7776A66A" w:rsidTr="00481A38">
        <w:trPr>
          <w:trHeight w:val="29"/>
          <w:del w:id="4106" w:author="Reihaneh Malekafzaliardakani" w:date="2024-03-04T14:24:00Z"/>
        </w:trPr>
        <w:tc>
          <w:tcPr>
            <w:tcW w:w="1911" w:type="dxa"/>
            <w:tcBorders>
              <w:top w:val="single" w:sz="4" w:space="0" w:color="auto"/>
              <w:left w:val="single" w:sz="4" w:space="0" w:color="auto"/>
              <w:bottom w:val="nil"/>
              <w:right w:val="single" w:sz="4" w:space="0" w:color="auto"/>
            </w:tcBorders>
          </w:tcPr>
          <w:p w14:paraId="2D1E49B8" w14:textId="3330A98F" w:rsidR="00A54D65" w:rsidRPr="00A54D65" w:rsidDel="007344F2" w:rsidRDefault="00A54D65" w:rsidP="00A54D65">
            <w:pPr>
              <w:keepNext/>
              <w:keepLines/>
              <w:spacing w:after="0"/>
              <w:jc w:val="center"/>
              <w:rPr>
                <w:del w:id="4107" w:author="Reihaneh Malekafzaliardakani" w:date="2024-03-04T14:24:00Z"/>
                <w:rFonts w:ascii="Arial" w:eastAsia="SimSun" w:hAnsi="Arial"/>
                <w:sz w:val="18"/>
                <w:lang w:val="en-US" w:eastAsia="zh-CN" w:bidi="ar"/>
              </w:rPr>
            </w:pPr>
            <w:del w:id="4108" w:author="Reihaneh Malekafzaliardakani" w:date="2024-03-04T14:24:00Z">
              <w:r w:rsidRPr="00A54D65" w:rsidDel="007344F2">
                <w:rPr>
                  <w:rFonts w:ascii="Arial" w:eastAsia="SimSun" w:hAnsi="Arial"/>
                  <w:sz w:val="18"/>
                </w:rPr>
                <w:delText>CA_n25(2A)-n38A-n66A-n78(2A)</w:delText>
              </w:r>
            </w:del>
          </w:p>
        </w:tc>
        <w:tc>
          <w:tcPr>
            <w:tcW w:w="2038" w:type="dxa"/>
            <w:tcBorders>
              <w:top w:val="single" w:sz="4" w:space="0" w:color="auto"/>
              <w:left w:val="single" w:sz="4" w:space="0" w:color="auto"/>
              <w:bottom w:val="nil"/>
              <w:right w:val="single" w:sz="4" w:space="0" w:color="auto"/>
            </w:tcBorders>
          </w:tcPr>
          <w:p w14:paraId="7DFEF234" w14:textId="3FE96CA9" w:rsidR="00A54D65" w:rsidRPr="00A54D65" w:rsidDel="007344F2" w:rsidRDefault="00A54D65" w:rsidP="00A54D65">
            <w:pPr>
              <w:keepNext/>
              <w:keepLines/>
              <w:spacing w:after="0"/>
              <w:jc w:val="center"/>
              <w:rPr>
                <w:del w:id="4109" w:author="Reihaneh Malekafzaliardakani" w:date="2024-03-04T14:24:00Z"/>
                <w:rFonts w:ascii="Arial" w:eastAsia="SimSun" w:hAnsi="Arial"/>
                <w:b/>
                <w:sz w:val="18"/>
                <w:lang w:eastAsia="zh-CN"/>
              </w:rPr>
            </w:pPr>
            <w:del w:id="4110" w:author="Reihaneh Malekafzaliardakani" w:date="2024-03-04T14:24:00Z">
              <w:r w:rsidRPr="00A54D65" w:rsidDel="007344F2">
                <w:rPr>
                  <w:rFonts w:ascii="Arial" w:eastAsia="SimSun" w:hAnsi="Arial"/>
                  <w:sz w:val="18"/>
                  <w:lang w:eastAsia="zh-CN"/>
                </w:rPr>
                <w:delText>CA_n25A-n38A</w:delText>
              </w:r>
            </w:del>
          </w:p>
          <w:p w14:paraId="389EB757" w14:textId="3B1F6366" w:rsidR="00A54D65" w:rsidRPr="00A54D65" w:rsidDel="007344F2" w:rsidRDefault="00A54D65" w:rsidP="00A54D65">
            <w:pPr>
              <w:keepNext/>
              <w:keepLines/>
              <w:spacing w:after="0"/>
              <w:jc w:val="center"/>
              <w:rPr>
                <w:del w:id="4111" w:author="Reihaneh Malekafzaliardakani" w:date="2024-03-04T14:24:00Z"/>
                <w:rFonts w:ascii="Arial" w:eastAsia="SimSun" w:hAnsi="Arial"/>
                <w:b/>
                <w:sz w:val="18"/>
                <w:lang w:eastAsia="zh-CN"/>
              </w:rPr>
            </w:pPr>
            <w:del w:id="4112" w:author="Reihaneh Malekafzaliardakani" w:date="2024-03-04T14:24:00Z">
              <w:r w:rsidRPr="00A54D65" w:rsidDel="007344F2">
                <w:rPr>
                  <w:rFonts w:ascii="Arial" w:eastAsia="SimSun" w:hAnsi="Arial"/>
                  <w:sz w:val="18"/>
                  <w:lang w:eastAsia="zh-CN"/>
                </w:rPr>
                <w:delText>CA_n25A-n66A</w:delText>
              </w:r>
            </w:del>
          </w:p>
          <w:p w14:paraId="3BEC6796" w14:textId="151B4448" w:rsidR="00A54D65" w:rsidRPr="00A54D65" w:rsidDel="007344F2" w:rsidRDefault="00A54D65" w:rsidP="00A54D65">
            <w:pPr>
              <w:keepNext/>
              <w:keepLines/>
              <w:spacing w:after="0"/>
              <w:jc w:val="center"/>
              <w:rPr>
                <w:del w:id="4113" w:author="Reihaneh Malekafzaliardakani" w:date="2024-03-04T14:24:00Z"/>
                <w:rFonts w:ascii="Arial" w:eastAsia="SimSun" w:hAnsi="Arial"/>
                <w:b/>
                <w:sz w:val="18"/>
                <w:lang w:eastAsia="zh-CN"/>
              </w:rPr>
            </w:pPr>
            <w:del w:id="4114" w:author="Reihaneh Malekafzaliardakani" w:date="2024-03-04T14:24:00Z">
              <w:r w:rsidRPr="00A54D65" w:rsidDel="007344F2">
                <w:rPr>
                  <w:rFonts w:ascii="Arial" w:eastAsia="SimSun" w:hAnsi="Arial"/>
                  <w:sz w:val="18"/>
                  <w:lang w:eastAsia="zh-CN"/>
                </w:rPr>
                <w:delText>CA_n25A-n78A</w:delText>
              </w:r>
            </w:del>
          </w:p>
          <w:p w14:paraId="774EBD4E" w14:textId="6092919B" w:rsidR="00A54D65" w:rsidRPr="00A54D65" w:rsidDel="007344F2" w:rsidRDefault="00A54D65" w:rsidP="00A54D65">
            <w:pPr>
              <w:keepNext/>
              <w:keepLines/>
              <w:spacing w:after="0"/>
              <w:jc w:val="center"/>
              <w:rPr>
                <w:del w:id="4115" w:author="Reihaneh Malekafzaliardakani" w:date="2024-03-04T14:24:00Z"/>
                <w:rFonts w:ascii="Arial" w:eastAsia="SimSun" w:hAnsi="Arial"/>
                <w:b/>
                <w:sz w:val="18"/>
                <w:lang w:eastAsia="zh-CN"/>
              </w:rPr>
            </w:pPr>
            <w:del w:id="4116" w:author="Reihaneh Malekafzaliardakani" w:date="2024-03-04T14:24:00Z">
              <w:r w:rsidRPr="00A54D65" w:rsidDel="007344F2">
                <w:rPr>
                  <w:rFonts w:ascii="Arial" w:eastAsia="SimSun" w:hAnsi="Arial"/>
                  <w:sz w:val="18"/>
                  <w:lang w:eastAsia="zh-CN"/>
                </w:rPr>
                <w:delText>CA_n38A-n66A</w:delText>
              </w:r>
            </w:del>
          </w:p>
          <w:p w14:paraId="22C1550B" w14:textId="0BD602FE" w:rsidR="00A54D65" w:rsidRPr="00A54D65" w:rsidDel="007344F2" w:rsidRDefault="00A54D65" w:rsidP="00A54D65">
            <w:pPr>
              <w:keepNext/>
              <w:keepLines/>
              <w:spacing w:after="0"/>
              <w:jc w:val="center"/>
              <w:rPr>
                <w:del w:id="4117" w:author="Reihaneh Malekafzaliardakani" w:date="2024-03-04T14:24:00Z"/>
                <w:rFonts w:ascii="Arial" w:eastAsia="SimSun" w:hAnsi="Arial"/>
                <w:b/>
                <w:sz w:val="18"/>
                <w:lang w:eastAsia="zh-CN"/>
              </w:rPr>
            </w:pPr>
            <w:del w:id="4118" w:author="Reihaneh Malekafzaliardakani" w:date="2024-03-04T14:24:00Z">
              <w:r w:rsidRPr="00A54D65" w:rsidDel="007344F2">
                <w:rPr>
                  <w:rFonts w:ascii="Arial" w:eastAsia="SimSun" w:hAnsi="Arial"/>
                  <w:sz w:val="18"/>
                  <w:lang w:eastAsia="zh-CN"/>
                </w:rPr>
                <w:delText>CA_n38A-n78A</w:delText>
              </w:r>
            </w:del>
          </w:p>
          <w:p w14:paraId="6DE85CA3" w14:textId="50EDDF50" w:rsidR="00A54D65" w:rsidRPr="00A54D65" w:rsidDel="007344F2" w:rsidRDefault="00A54D65" w:rsidP="00A54D65">
            <w:pPr>
              <w:keepNext/>
              <w:keepLines/>
              <w:spacing w:after="0"/>
              <w:jc w:val="center"/>
              <w:rPr>
                <w:del w:id="4119" w:author="Reihaneh Malekafzaliardakani" w:date="2024-03-04T14:24:00Z"/>
                <w:rFonts w:ascii="Arial" w:eastAsia="SimSun" w:hAnsi="Arial"/>
                <w:sz w:val="18"/>
                <w:lang w:val="en-US" w:eastAsia="zh-CN" w:bidi="ar"/>
              </w:rPr>
            </w:pPr>
            <w:del w:id="4120" w:author="Reihaneh Malekafzaliardakani" w:date="2024-03-04T14:24:00Z">
              <w:r w:rsidRPr="00A54D65" w:rsidDel="007344F2">
                <w:rPr>
                  <w:rFonts w:ascii="Arial" w:eastAsia="SimSun" w:hAnsi="Arial"/>
                  <w:sz w:val="18"/>
                  <w:lang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0636CAA9" w14:textId="2F2EE442" w:rsidR="00A54D65" w:rsidRPr="00A54D65" w:rsidDel="007344F2" w:rsidRDefault="00A54D65" w:rsidP="00A54D65">
            <w:pPr>
              <w:keepNext/>
              <w:keepLines/>
              <w:spacing w:after="0"/>
              <w:jc w:val="center"/>
              <w:rPr>
                <w:del w:id="4121" w:author="Reihaneh Malekafzaliardakani" w:date="2024-03-04T14:24:00Z"/>
                <w:rFonts w:ascii="Arial" w:eastAsia="SimSun" w:hAnsi="Arial"/>
                <w:sz w:val="18"/>
                <w:lang w:val="en-US" w:eastAsia="zh-CN" w:bidi="ar"/>
              </w:rPr>
            </w:pPr>
            <w:del w:id="4122" w:author="Reihaneh Malekafzaliardakani" w:date="2024-03-04T14:24:00Z">
              <w:r w:rsidRPr="00A54D65" w:rsidDel="007344F2">
                <w:rPr>
                  <w:rFonts w:ascii="Arial" w:eastAsia="SimSun" w:hAnsi="Arial"/>
                  <w:color w:val="000000" w:themeColor="text1"/>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7F09692B" w14:textId="196547CE" w:rsidR="00A54D65" w:rsidRPr="00A54D65" w:rsidDel="007344F2" w:rsidRDefault="00A54D65" w:rsidP="00A54D65">
            <w:pPr>
              <w:keepNext/>
              <w:keepLines/>
              <w:spacing w:after="0"/>
              <w:jc w:val="center"/>
              <w:rPr>
                <w:del w:id="4123" w:author="Reihaneh Malekafzaliardakani" w:date="2024-03-04T14:24:00Z"/>
                <w:rFonts w:ascii="Arial" w:eastAsia="SimSun" w:hAnsi="Arial"/>
                <w:sz w:val="18"/>
                <w:lang w:val="en-US" w:eastAsia="zh-CN" w:bidi="ar"/>
              </w:rPr>
            </w:pPr>
            <w:del w:id="4124" w:author="Reihaneh Malekafzaliardakani" w:date="2024-03-04T14:24:00Z">
              <w:r w:rsidRPr="00A54D65" w:rsidDel="007344F2">
                <w:rPr>
                  <w:rFonts w:ascii="Arial" w:eastAsia="SimSun" w:hAnsi="Arial"/>
                  <w:sz w:val="18"/>
                </w:rPr>
                <w:delText>CA_n25(2A)_BCS0</w:delText>
              </w:r>
            </w:del>
          </w:p>
        </w:tc>
        <w:tc>
          <w:tcPr>
            <w:tcW w:w="1785" w:type="dxa"/>
            <w:tcBorders>
              <w:top w:val="single" w:sz="4" w:space="0" w:color="auto"/>
              <w:left w:val="single" w:sz="4" w:space="0" w:color="auto"/>
              <w:bottom w:val="nil"/>
              <w:right w:val="single" w:sz="4" w:space="0" w:color="auto"/>
            </w:tcBorders>
          </w:tcPr>
          <w:p w14:paraId="2714842B" w14:textId="2476AA79" w:rsidR="00A54D65" w:rsidRPr="00A54D65" w:rsidDel="007344F2" w:rsidRDefault="00A54D65" w:rsidP="00A54D65">
            <w:pPr>
              <w:keepNext/>
              <w:keepLines/>
              <w:spacing w:after="0"/>
              <w:jc w:val="center"/>
              <w:rPr>
                <w:del w:id="4125" w:author="Reihaneh Malekafzaliardakani" w:date="2024-03-04T14:24:00Z"/>
                <w:rFonts w:ascii="Arial" w:eastAsia="SimSun" w:hAnsi="Arial"/>
                <w:sz w:val="18"/>
                <w:lang w:val="en-US" w:eastAsia="zh-CN" w:bidi="ar"/>
              </w:rPr>
            </w:pPr>
            <w:del w:id="4126"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1198D80B" w14:textId="6A316D18" w:rsidTr="00481A38">
        <w:trPr>
          <w:trHeight w:val="29"/>
          <w:del w:id="4127" w:author="Reihaneh Malekafzaliardakani" w:date="2024-03-04T14:24:00Z"/>
        </w:trPr>
        <w:tc>
          <w:tcPr>
            <w:tcW w:w="1911" w:type="dxa"/>
            <w:tcBorders>
              <w:top w:val="nil"/>
              <w:left w:val="single" w:sz="4" w:space="0" w:color="auto"/>
              <w:bottom w:val="nil"/>
              <w:right w:val="single" w:sz="4" w:space="0" w:color="auto"/>
            </w:tcBorders>
          </w:tcPr>
          <w:p w14:paraId="1C4E8083" w14:textId="1DDB3522" w:rsidR="00A54D65" w:rsidRPr="00A54D65" w:rsidDel="007344F2" w:rsidRDefault="00A54D65" w:rsidP="00A54D65">
            <w:pPr>
              <w:keepNext/>
              <w:keepLines/>
              <w:spacing w:after="0"/>
              <w:jc w:val="center"/>
              <w:rPr>
                <w:del w:id="4128"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AA4D704" w14:textId="7D92204E" w:rsidR="00A54D65" w:rsidRPr="00A54D65" w:rsidDel="007344F2" w:rsidRDefault="00A54D65" w:rsidP="00A54D65">
            <w:pPr>
              <w:keepNext/>
              <w:keepLines/>
              <w:spacing w:after="0"/>
              <w:jc w:val="center"/>
              <w:rPr>
                <w:del w:id="4129"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D97B7C" w14:textId="40505034" w:rsidR="00A54D65" w:rsidRPr="00A54D65" w:rsidDel="007344F2" w:rsidRDefault="00A54D65" w:rsidP="00A54D65">
            <w:pPr>
              <w:keepNext/>
              <w:keepLines/>
              <w:spacing w:after="0"/>
              <w:jc w:val="center"/>
              <w:rPr>
                <w:del w:id="4130" w:author="Reihaneh Malekafzaliardakani" w:date="2024-03-04T14:24:00Z"/>
                <w:rFonts w:ascii="Arial" w:eastAsia="SimSun" w:hAnsi="Arial"/>
                <w:sz w:val="18"/>
                <w:lang w:val="en-US" w:eastAsia="zh-CN" w:bidi="ar"/>
              </w:rPr>
            </w:pPr>
            <w:del w:id="4131" w:author="Reihaneh Malekafzaliardakani" w:date="2024-03-04T14:24:00Z">
              <w:r w:rsidRPr="00A54D65" w:rsidDel="007344F2">
                <w:rPr>
                  <w:rFonts w:ascii="Arial" w:eastAsia="SimSun" w:hAnsi="Arial" w:hint="eastAsia"/>
                  <w:color w:val="000000" w:themeColor="text1"/>
                  <w:sz w:val="18"/>
                  <w:lang w:eastAsia="zh-CN"/>
                </w:rPr>
                <w:delText>n</w:delText>
              </w:r>
              <w:r w:rsidRPr="00A54D65" w:rsidDel="007344F2">
                <w:rPr>
                  <w:rFonts w:ascii="Arial" w:eastAsia="SimSun" w:hAnsi="Arial"/>
                  <w:color w:val="000000" w:themeColor="text1"/>
                  <w:sz w:val="18"/>
                  <w:lang w:eastAsia="zh-CN"/>
                </w:rPr>
                <w:delText>38</w:delText>
              </w:r>
            </w:del>
          </w:p>
        </w:tc>
        <w:tc>
          <w:tcPr>
            <w:tcW w:w="2958" w:type="dxa"/>
            <w:tcBorders>
              <w:top w:val="single" w:sz="4" w:space="0" w:color="auto"/>
              <w:left w:val="single" w:sz="4" w:space="0" w:color="auto"/>
              <w:bottom w:val="single" w:sz="4" w:space="0" w:color="auto"/>
              <w:right w:val="single" w:sz="4" w:space="0" w:color="auto"/>
            </w:tcBorders>
          </w:tcPr>
          <w:p w14:paraId="62632561" w14:textId="798FD917" w:rsidR="00A54D65" w:rsidRPr="00A54D65" w:rsidDel="007344F2" w:rsidRDefault="00A54D65" w:rsidP="00A54D65">
            <w:pPr>
              <w:keepNext/>
              <w:keepLines/>
              <w:spacing w:after="0"/>
              <w:jc w:val="center"/>
              <w:rPr>
                <w:del w:id="4132" w:author="Reihaneh Malekafzaliardakani" w:date="2024-03-04T14:24:00Z"/>
                <w:rFonts w:ascii="Arial" w:eastAsia="SimSun" w:hAnsi="Arial"/>
                <w:sz w:val="18"/>
                <w:lang w:val="en-US" w:eastAsia="zh-CN" w:bidi="ar"/>
              </w:rPr>
            </w:pPr>
            <w:del w:id="4133"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109DD248" w14:textId="1E8833A1" w:rsidR="00A54D65" w:rsidRPr="00A54D65" w:rsidDel="007344F2" w:rsidRDefault="00A54D65" w:rsidP="00A54D65">
            <w:pPr>
              <w:keepNext/>
              <w:keepLines/>
              <w:spacing w:after="0"/>
              <w:jc w:val="center"/>
              <w:rPr>
                <w:del w:id="4134" w:author="Reihaneh Malekafzaliardakani" w:date="2024-03-04T14:24:00Z"/>
                <w:rFonts w:ascii="Arial" w:eastAsia="SimSun" w:hAnsi="Arial"/>
                <w:sz w:val="18"/>
                <w:lang w:val="en-US" w:eastAsia="zh-CN" w:bidi="ar"/>
              </w:rPr>
            </w:pPr>
          </w:p>
        </w:tc>
      </w:tr>
      <w:tr w:rsidR="00A54D65" w:rsidRPr="00A54D65" w:rsidDel="007344F2" w14:paraId="1FE248A3" w14:textId="6C859CD6" w:rsidTr="00481A38">
        <w:trPr>
          <w:trHeight w:val="29"/>
          <w:del w:id="4135" w:author="Reihaneh Malekafzaliardakani" w:date="2024-03-04T14:24:00Z"/>
        </w:trPr>
        <w:tc>
          <w:tcPr>
            <w:tcW w:w="1911" w:type="dxa"/>
            <w:tcBorders>
              <w:top w:val="nil"/>
              <w:left w:val="single" w:sz="4" w:space="0" w:color="auto"/>
              <w:bottom w:val="nil"/>
              <w:right w:val="single" w:sz="4" w:space="0" w:color="auto"/>
            </w:tcBorders>
            <w:vAlign w:val="center"/>
          </w:tcPr>
          <w:p w14:paraId="2FA4E734" w14:textId="0533281C" w:rsidR="00A54D65" w:rsidRPr="00A54D65" w:rsidDel="007344F2" w:rsidRDefault="00A54D65" w:rsidP="00A54D65">
            <w:pPr>
              <w:keepNext/>
              <w:keepLines/>
              <w:spacing w:after="0"/>
              <w:jc w:val="center"/>
              <w:rPr>
                <w:del w:id="4136"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4467B1F" w14:textId="16966D5A" w:rsidR="00A54D65" w:rsidRPr="00A54D65" w:rsidDel="007344F2" w:rsidRDefault="00A54D65" w:rsidP="00A54D65">
            <w:pPr>
              <w:keepNext/>
              <w:keepLines/>
              <w:spacing w:after="0"/>
              <w:jc w:val="center"/>
              <w:rPr>
                <w:del w:id="4137"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EE4E2B" w14:textId="74A48AA5" w:rsidR="00A54D65" w:rsidRPr="00A54D65" w:rsidDel="007344F2" w:rsidRDefault="00A54D65" w:rsidP="00A54D65">
            <w:pPr>
              <w:keepNext/>
              <w:keepLines/>
              <w:spacing w:after="0"/>
              <w:jc w:val="center"/>
              <w:rPr>
                <w:del w:id="4138" w:author="Reihaneh Malekafzaliardakani" w:date="2024-03-04T14:24:00Z"/>
                <w:rFonts w:ascii="Arial" w:eastAsia="SimSun" w:hAnsi="Arial"/>
                <w:sz w:val="18"/>
                <w:lang w:val="en-US" w:eastAsia="zh-CN" w:bidi="ar"/>
              </w:rPr>
            </w:pPr>
            <w:del w:id="4139" w:author="Reihaneh Malekafzaliardakani" w:date="2024-03-04T14:24:00Z">
              <w:r w:rsidRPr="00A54D65" w:rsidDel="007344F2">
                <w:rPr>
                  <w:rFonts w:ascii="Arial" w:eastAsia="SimSun"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1739B5C5" w14:textId="147E3FC0" w:rsidR="00A54D65" w:rsidRPr="00A54D65" w:rsidDel="007344F2" w:rsidRDefault="00A54D65" w:rsidP="00A54D65">
            <w:pPr>
              <w:keepNext/>
              <w:keepLines/>
              <w:spacing w:after="0"/>
              <w:jc w:val="center"/>
              <w:rPr>
                <w:del w:id="4140" w:author="Reihaneh Malekafzaliardakani" w:date="2024-03-04T14:24:00Z"/>
                <w:rFonts w:ascii="Arial" w:eastAsia="SimSun" w:hAnsi="Arial"/>
                <w:sz w:val="18"/>
                <w:lang w:val="en-US" w:eastAsia="zh-CN" w:bidi="ar"/>
              </w:rPr>
            </w:pPr>
            <w:del w:id="4141"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1BFEFAA5" w14:textId="4A60540F" w:rsidR="00A54D65" w:rsidRPr="00A54D65" w:rsidDel="007344F2" w:rsidRDefault="00A54D65" w:rsidP="00A54D65">
            <w:pPr>
              <w:keepNext/>
              <w:keepLines/>
              <w:spacing w:after="0"/>
              <w:jc w:val="center"/>
              <w:rPr>
                <w:del w:id="4142" w:author="Reihaneh Malekafzaliardakani" w:date="2024-03-04T14:24:00Z"/>
                <w:rFonts w:ascii="Arial" w:eastAsia="SimSun" w:hAnsi="Arial"/>
                <w:sz w:val="18"/>
                <w:lang w:val="en-US" w:eastAsia="zh-CN" w:bidi="ar"/>
              </w:rPr>
            </w:pPr>
          </w:p>
        </w:tc>
      </w:tr>
      <w:tr w:rsidR="00A54D65" w:rsidRPr="00A54D65" w:rsidDel="007344F2" w14:paraId="76017CB1" w14:textId="7D589D0B" w:rsidTr="00481A38">
        <w:trPr>
          <w:trHeight w:val="29"/>
          <w:del w:id="4143" w:author="Reihaneh Malekafzaliardakani" w:date="2024-03-04T14:24:00Z"/>
        </w:trPr>
        <w:tc>
          <w:tcPr>
            <w:tcW w:w="1911" w:type="dxa"/>
            <w:tcBorders>
              <w:top w:val="nil"/>
              <w:left w:val="single" w:sz="4" w:space="0" w:color="auto"/>
              <w:bottom w:val="nil"/>
              <w:right w:val="single" w:sz="4" w:space="0" w:color="auto"/>
            </w:tcBorders>
            <w:vAlign w:val="center"/>
          </w:tcPr>
          <w:p w14:paraId="47094DA3" w14:textId="5CDEB254" w:rsidR="00A54D65" w:rsidRPr="00A54D65" w:rsidDel="007344F2" w:rsidRDefault="00A54D65" w:rsidP="00A54D65">
            <w:pPr>
              <w:keepNext/>
              <w:keepLines/>
              <w:spacing w:after="0"/>
              <w:jc w:val="center"/>
              <w:rPr>
                <w:del w:id="4144"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AF43770" w14:textId="666C32A1" w:rsidR="00A54D65" w:rsidRPr="00A54D65" w:rsidDel="007344F2" w:rsidRDefault="00A54D65" w:rsidP="00A54D65">
            <w:pPr>
              <w:keepNext/>
              <w:keepLines/>
              <w:spacing w:after="0"/>
              <w:jc w:val="center"/>
              <w:rPr>
                <w:del w:id="4145"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FF99A2" w14:textId="122D71E7" w:rsidR="00A54D65" w:rsidRPr="00A54D65" w:rsidDel="007344F2" w:rsidRDefault="00A54D65" w:rsidP="00A54D65">
            <w:pPr>
              <w:keepNext/>
              <w:keepLines/>
              <w:spacing w:after="0"/>
              <w:jc w:val="center"/>
              <w:rPr>
                <w:del w:id="4146" w:author="Reihaneh Malekafzaliardakani" w:date="2024-03-04T14:24:00Z"/>
                <w:rFonts w:ascii="Arial" w:eastAsia="SimSun" w:hAnsi="Arial"/>
                <w:sz w:val="18"/>
                <w:lang w:val="en-US" w:eastAsia="zh-CN" w:bidi="ar"/>
              </w:rPr>
            </w:pPr>
            <w:del w:id="4147" w:author="Reihaneh Malekafzaliardakani" w:date="2024-03-04T14:24:00Z">
              <w:r w:rsidRPr="00A54D65" w:rsidDel="007344F2">
                <w:rPr>
                  <w:rFonts w:ascii="Arial" w:eastAsia="SimSun"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09B59C72" w14:textId="21A1038C" w:rsidR="00A54D65" w:rsidRPr="00A54D65" w:rsidDel="007344F2" w:rsidRDefault="00A54D65" w:rsidP="00A54D65">
            <w:pPr>
              <w:keepNext/>
              <w:keepLines/>
              <w:spacing w:after="0"/>
              <w:jc w:val="center"/>
              <w:rPr>
                <w:del w:id="4148" w:author="Reihaneh Malekafzaliardakani" w:date="2024-03-04T14:24:00Z"/>
                <w:rFonts w:ascii="Arial" w:eastAsia="SimSun" w:hAnsi="Arial"/>
                <w:sz w:val="18"/>
                <w:lang w:val="en-US" w:eastAsia="zh-CN" w:bidi="ar"/>
              </w:rPr>
            </w:pPr>
            <w:del w:id="4149" w:author="Reihaneh Malekafzaliardakani" w:date="2024-03-04T14:24:00Z">
              <w:r w:rsidRPr="00A54D65" w:rsidDel="007344F2">
                <w:rPr>
                  <w:rFonts w:ascii="Arial" w:eastAsia="SimSun"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173F648F" w14:textId="3911DD03" w:rsidR="00A54D65" w:rsidRPr="00A54D65" w:rsidDel="007344F2" w:rsidRDefault="00A54D65" w:rsidP="00A54D65">
            <w:pPr>
              <w:keepNext/>
              <w:keepLines/>
              <w:spacing w:after="0"/>
              <w:jc w:val="center"/>
              <w:rPr>
                <w:del w:id="4150" w:author="Reihaneh Malekafzaliardakani" w:date="2024-03-04T14:24:00Z"/>
                <w:rFonts w:ascii="Arial" w:eastAsia="SimSun" w:hAnsi="Arial"/>
                <w:sz w:val="18"/>
                <w:lang w:val="en-US" w:eastAsia="zh-CN" w:bidi="ar"/>
              </w:rPr>
            </w:pPr>
          </w:p>
        </w:tc>
      </w:tr>
      <w:tr w:rsidR="00A54D65" w:rsidRPr="00A54D65" w:rsidDel="007344F2" w14:paraId="74BFAF82" w14:textId="45230731" w:rsidTr="00481A38">
        <w:trPr>
          <w:trHeight w:val="29"/>
          <w:del w:id="4151" w:author="Reihaneh Malekafzaliardakani" w:date="2024-03-04T14:24:00Z"/>
        </w:trPr>
        <w:tc>
          <w:tcPr>
            <w:tcW w:w="1911" w:type="dxa"/>
            <w:tcBorders>
              <w:top w:val="single" w:sz="4" w:space="0" w:color="auto"/>
              <w:left w:val="single" w:sz="4" w:space="0" w:color="auto"/>
              <w:bottom w:val="nil"/>
              <w:right w:val="single" w:sz="4" w:space="0" w:color="auto"/>
            </w:tcBorders>
          </w:tcPr>
          <w:p w14:paraId="32197BBA" w14:textId="15C6466F" w:rsidR="00A54D65" w:rsidRPr="00A54D65" w:rsidDel="007344F2" w:rsidRDefault="00A54D65" w:rsidP="00A54D65">
            <w:pPr>
              <w:keepNext/>
              <w:keepLines/>
              <w:spacing w:after="0"/>
              <w:jc w:val="center"/>
              <w:rPr>
                <w:del w:id="4152" w:author="Reihaneh Malekafzaliardakani" w:date="2024-03-04T14:24:00Z"/>
                <w:rFonts w:ascii="Arial" w:eastAsia="SimSun" w:hAnsi="Arial"/>
                <w:sz w:val="18"/>
                <w:lang w:val="en-US" w:eastAsia="zh-CN" w:bidi="ar"/>
              </w:rPr>
            </w:pPr>
            <w:del w:id="4153" w:author="Reihaneh Malekafzaliardakani" w:date="2024-03-04T14:24:00Z">
              <w:r w:rsidRPr="00A54D65" w:rsidDel="007344F2">
                <w:rPr>
                  <w:rFonts w:ascii="Arial" w:eastAsia="SimSun" w:hAnsi="Arial"/>
                  <w:sz w:val="18"/>
                </w:rPr>
                <w:delText>CA_n25A-n38A-n66(2A)-n78(2A)</w:delText>
              </w:r>
            </w:del>
          </w:p>
        </w:tc>
        <w:tc>
          <w:tcPr>
            <w:tcW w:w="2038" w:type="dxa"/>
            <w:tcBorders>
              <w:top w:val="single" w:sz="4" w:space="0" w:color="auto"/>
              <w:left w:val="single" w:sz="4" w:space="0" w:color="auto"/>
              <w:bottom w:val="nil"/>
              <w:right w:val="single" w:sz="4" w:space="0" w:color="auto"/>
            </w:tcBorders>
          </w:tcPr>
          <w:p w14:paraId="16AC57EE" w14:textId="02AFCDF4" w:rsidR="00A54D65" w:rsidRPr="00A54D65" w:rsidDel="007344F2" w:rsidRDefault="00A54D65" w:rsidP="00A54D65">
            <w:pPr>
              <w:keepNext/>
              <w:keepLines/>
              <w:spacing w:after="0"/>
              <w:jc w:val="center"/>
              <w:rPr>
                <w:del w:id="4154" w:author="Reihaneh Malekafzaliardakani" w:date="2024-03-04T14:24:00Z"/>
                <w:rFonts w:ascii="Arial" w:eastAsia="SimSun" w:hAnsi="Arial"/>
                <w:b/>
                <w:sz w:val="18"/>
                <w:lang w:eastAsia="zh-CN"/>
              </w:rPr>
            </w:pPr>
            <w:del w:id="4155" w:author="Reihaneh Malekafzaliardakani" w:date="2024-03-04T14:24:00Z">
              <w:r w:rsidRPr="00A54D65" w:rsidDel="007344F2">
                <w:rPr>
                  <w:rFonts w:ascii="Arial" w:eastAsia="SimSun" w:hAnsi="Arial"/>
                  <w:sz w:val="18"/>
                  <w:lang w:eastAsia="zh-CN"/>
                </w:rPr>
                <w:delText>CA_n25A-n38A</w:delText>
              </w:r>
            </w:del>
          </w:p>
          <w:p w14:paraId="6CB5F244" w14:textId="23481268" w:rsidR="00A54D65" w:rsidRPr="00A54D65" w:rsidDel="007344F2" w:rsidRDefault="00A54D65" w:rsidP="00A54D65">
            <w:pPr>
              <w:keepNext/>
              <w:keepLines/>
              <w:spacing w:after="0"/>
              <w:jc w:val="center"/>
              <w:rPr>
                <w:del w:id="4156" w:author="Reihaneh Malekafzaliardakani" w:date="2024-03-04T14:24:00Z"/>
                <w:rFonts w:ascii="Arial" w:eastAsia="SimSun" w:hAnsi="Arial"/>
                <w:b/>
                <w:sz w:val="18"/>
                <w:lang w:eastAsia="zh-CN"/>
              </w:rPr>
            </w:pPr>
            <w:del w:id="4157" w:author="Reihaneh Malekafzaliardakani" w:date="2024-03-04T14:24:00Z">
              <w:r w:rsidRPr="00A54D65" w:rsidDel="007344F2">
                <w:rPr>
                  <w:rFonts w:ascii="Arial" w:eastAsia="SimSun" w:hAnsi="Arial"/>
                  <w:sz w:val="18"/>
                  <w:lang w:eastAsia="zh-CN"/>
                </w:rPr>
                <w:delText>CA_n25A-n66A</w:delText>
              </w:r>
            </w:del>
          </w:p>
          <w:p w14:paraId="1B1C0C5F" w14:textId="7F4CAE8C" w:rsidR="00A54D65" w:rsidRPr="00A54D65" w:rsidDel="007344F2" w:rsidRDefault="00A54D65" w:rsidP="00A54D65">
            <w:pPr>
              <w:keepNext/>
              <w:keepLines/>
              <w:spacing w:after="0"/>
              <w:jc w:val="center"/>
              <w:rPr>
                <w:del w:id="4158" w:author="Reihaneh Malekafzaliardakani" w:date="2024-03-04T14:24:00Z"/>
                <w:rFonts w:ascii="Arial" w:eastAsia="SimSun" w:hAnsi="Arial"/>
                <w:b/>
                <w:sz w:val="18"/>
                <w:lang w:eastAsia="zh-CN"/>
              </w:rPr>
            </w:pPr>
            <w:del w:id="4159" w:author="Reihaneh Malekafzaliardakani" w:date="2024-03-04T14:24:00Z">
              <w:r w:rsidRPr="00A54D65" w:rsidDel="007344F2">
                <w:rPr>
                  <w:rFonts w:ascii="Arial" w:eastAsia="SimSun" w:hAnsi="Arial"/>
                  <w:sz w:val="18"/>
                  <w:lang w:eastAsia="zh-CN"/>
                </w:rPr>
                <w:delText>CA_n25A-n78A</w:delText>
              </w:r>
            </w:del>
          </w:p>
          <w:p w14:paraId="1E13611F" w14:textId="64EF1223" w:rsidR="00A54D65" w:rsidRPr="00A54D65" w:rsidDel="007344F2" w:rsidRDefault="00A54D65" w:rsidP="00A54D65">
            <w:pPr>
              <w:keepNext/>
              <w:keepLines/>
              <w:spacing w:after="0"/>
              <w:jc w:val="center"/>
              <w:rPr>
                <w:del w:id="4160" w:author="Reihaneh Malekafzaliardakani" w:date="2024-03-04T14:24:00Z"/>
                <w:rFonts w:ascii="Arial" w:eastAsia="SimSun" w:hAnsi="Arial"/>
                <w:b/>
                <w:sz w:val="18"/>
                <w:lang w:eastAsia="zh-CN"/>
              </w:rPr>
            </w:pPr>
            <w:del w:id="4161" w:author="Reihaneh Malekafzaliardakani" w:date="2024-03-04T14:24:00Z">
              <w:r w:rsidRPr="00A54D65" w:rsidDel="007344F2">
                <w:rPr>
                  <w:rFonts w:ascii="Arial" w:eastAsia="SimSun" w:hAnsi="Arial"/>
                  <w:sz w:val="18"/>
                  <w:lang w:eastAsia="zh-CN"/>
                </w:rPr>
                <w:delText>CA_n38A-n66A</w:delText>
              </w:r>
            </w:del>
          </w:p>
          <w:p w14:paraId="6881961C" w14:textId="53F551B0" w:rsidR="00A54D65" w:rsidRPr="00A54D65" w:rsidDel="007344F2" w:rsidRDefault="00A54D65" w:rsidP="00A54D65">
            <w:pPr>
              <w:keepNext/>
              <w:keepLines/>
              <w:spacing w:after="0"/>
              <w:jc w:val="center"/>
              <w:rPr>
                <w:del w:id="4162" w:author="Reihaneh Malekafzaliardakani" w:date="2024-03-04T14:24:00Z"/>
                <w:rFonts w:ascii="Arial" w:eastAsia="SimSun" w:hAnsi="Arial"/>
                <w:b/>
                <w:sz w:val="18"/>
                <w:lang w:eastAsia="zh-CN"/>
              </w:rPr>
            </w:pPr>
            <w:del w:id="4163" w:author="Reihaneh Malekafzaliardakani" w:date="2024-03-04T14:24:00Z">
              <w:r w:rsidRPr="00A54D65" w:rsidDel="007344F2">
                <w:rPr>
                  <w:rFonts w:ascii="Arial" w:eastAsia="SimSun" w:hAnsi="Arial"/>
                  <w:sz w:val="18"/>
                  <w:lang w:eastAsia="zh-CN"/>
                </w:rPr>
                <w:delText>CA_n38A-n78A</w:delText>
              </w:r>
            </w:del>
          </w:p>
          <w:p w14:paraId="4E68A4AF" w14:textId="454F2F2D" w:rsidR="00A54D65" w:rsidRPr="00A54D65" w:rsidDel="007344F2" w:rsidRDefault="00A54D65" w:rsidP="00A54D65">
            <w:pPr>
              <w:keepNext/>
              <w:keepLines/>
              <w:spacing w:after="0"/>
              <w:jc w:val="center"/>
              <w:rPr>
                <w:del w:id="4164" w:author="Reihaneh Malekafzaliardakani" w:date="2024-03-04T14:24:00Z"/>
                <w:rFonts w:ascii="Arial" w:eastAsia="SimSun" w:hAnsi="Arial"/>
                <w:sz w:val="18"/>
                <w:lang w:val="en-US" w:eastAsia="zh-CN" w:bidi="ar"/>
              </w:rPr>
            </w:pPr>
            <w:del w:id="4165" w:author="Reihaneh Malekafzaliardakani" w:date="2024-03-04T14:24:00Z">
              <w:r w:rsidRPr="00A54D65" w:rsidDel="007344F2">
                <w:rPr>
                  <w:rFonts w:ascii="Arial" w:eastAsia="SimSun" w:hAnsi="Arial"/>
                  <w:sz w:val="18"/>
                  <w:lang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1F82B8B9" w14:textId="4C283C08" w:rsidR="00A54D65" w:rsidRPr="00A54D65" w:rsidDel="007344F2" w:rsidRDefault="00A54D65" w:rsidP="00A54D65">
            <w:pPr>
              <w:keepNext/>
              <w:keepLines/>
              <w:spacing w:after="0"/>
              <w:jc w:val="center"/>
              <w:rPr>
                <w:del w:id="4166" w:author="Reihaneh Malekafzaliardakani" w:date="2024-03-04T14:24:00Z"/>
                <w:rFonts w:ascii="Arial" w:eastAsia="SimSun" w:hAnsi="Arial"/>
                <w:sz w:val="18"/>
                <w:lang w:val="en-US" w:eastAsia="zh-CN" w:bidi="ar"/>
              </w:rPr>
            </w:pPr>
            <w:del w:id="4167" w:author="Reihaneh Malekafzaliardakani" w:date="2024-03-04T14:24:00Z">
              <w:r w:rsidRPr="00A54D65" w:rsidDel="007344F2">
                <w:rPr>
                  <w:rFonts w:ascii="Arial" w:eastAsia="SimSun" w:hAnsi="Arial"/>
                  <w:color w:val="000000" w:themeColor="text1"/>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74F5614D" w14:textId="4895CD11" w:rsidR="00A54D65" w:rsidRPr="00A54D65" w:rsidDel="007344F2" w:rsidRDefault="00A54D65" w:rsidP="00A54D65">
            <w:pPr>
              <w:keepNext/>
              <w:keepLines/>
              <w:spacing w:after="0"/>
              <w:jc w:val="center"/>
              <w:rPr>
                <w:del w:id="4168" w:author="Reihaneh Malekafzaliardakani" w:date="2024-03-04T14:24:00Z"/>
                <w:rFonts w:ascii="Arial" w:eastAsia="SimSun" w:hAnsi="Arial"/>
                <w:sz w:val="18"/>
                <w:lang w:val="en-US" w:eastAsia="zh-CN" w:bidi="ar"/>
              </w:rPr>
            </w:pPr>
            <w:del w:id="4169"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04A2CDD9" w14:textId="4394F90C" w:rsidR="00A54D65" w:rsidRPr="00A54D65" w:rsidDel="007344F2" w:rsidRDefault="00A54D65" w:rsidP="00A54D65">
            <w:pPr>
              <w:keepNext/>
              <w:keepLines/>
              <w:spacing w:after="0"/>
              <w:jc w:val="center"/>
              <w:rPr>
                <w:del w:id="4170" w:author="Reihaneh Malekafzaliardakani" w:date="2024-03-04T14:24:00Z"/>
                <w:rFonts w:ascii="Arial" w:eastAsia="SimSun" w:hAnsi="Arial"/>
                <w:sz w:val="18"/>
                <w:lang w:val="en-US" w:eastAsia="zh-CN" w:bidi="ar"/>
              </w:rPr>
            </w:pPr>
            <w:del w:id="4171"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6B428431" w14:textId="2E93A479" w:rsidTr="00481A38">
        <w:trPr>
          <w:trHeight w:val="29"/>
          <w:del w:id="4172" w:author="Reihaneh Malekafzaliardakani" w:date="2024-03-04T14:24:00Z"/>
        </w:trPr>
        <w:tc>
          <w:tcPr>
            <w:tcW w:w="1911" w:type="dxa"/>
            <w:tcBorders>
              <w:top w:val="nil"/>
              <w:left w:val="single" w:sz="4" w:space="0" w:color="auto"/>
              <w:bottom w:val="nil"/>
              <w:right w:val="single" w:sz="4" w:space="0" w:color="auto"/>
            </w:tcBorders>
            <w:vAlign w:val="center"/>
          </w:tcPr>
          <w:p w14:paraId="78BCF879" w14:textId="6BD7C7BA" w:rsidR="00A54D65" w:rsidRPr="00A54D65" w:rsidDel="007344F2" w:rsidRDefault="00A54D65" w:rsidP="00A54D65">
            <w:pPr>
              <w:keepNext/>
              <w:keepLines/>
              <w:spacing w:after="0"/>
              <w:jc w:val="center"/>
              <w:rPr>
                <w:del w:id="4173"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49529AE" w14:textId="50161E1C" w:rsidR="00A54D65" w:rsidRPr="00A54D65" w:rsidDel="007344F2" w:rsidRDefault="00A54D65" w:rsidP="00A54D65">
            <w:pPr>
              <w:keepNext/>
              <w:keepLines/>
              <w:spacing w:after="0"/>
              <w:jc w:val="center"/>
              <w:rPr>
                <w:del w:id="4174"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6CA517" w14:textId="7064A321" w:rsidR="00A54D65" w:rsidRPr="00A54D65" w:rsidDel="007344F2" w:rsidRDefault="00A54D65" w:rsidP="00A54D65">
            <w:pPr>
              <w:keepNext/>
              <w:keepLines/>
              <w:spacing w:after="0"/>
              <w:jc w:val="center"/>
              <w:rPr>
                <w:del w:id="4175" w:author="Reihaneh Malekafzaliardakani" w:date="2024-03-04T14:24:00Z"/>
                <w:rFonts w:ascii="Arial" w:eastAsia="SimSun" w:hAnsi="Arial"/>
                <w:sz w:val="18"/>
                <w:lang w:val="en-US" w:eastAsia="zh-CN" w:bidi="ar"/>
              </w:rPr>
            </w:pPr>
            <w:del w:id="4176" w:author="Reihaneh Malekafzaliardakani" w:date="2024-03-04T14:24:00Z">
              <w:r w:rsidRPr="00A54D65" w:rsidDel="007344F2">
                <w:rPr>
                  <w:rFonts w:ascii="Arial" w:eastAsia="SimSun" w:hAnsi="Arial" w:hint="eastAsia"/>
                  <w:color w:val="000000" w:themeColor="text1"/>
                  <w:sz w:val="18"/>
                  <w:lang w:eastAsia="zh-CN"/>
                </w:rPr>
                <w:delText>n</w:delText>
              </w:r>
              <w:r w:rsidRPr="00A54D65" w:rsidDel="007344F2">
                <w:rPr>
                  <w:rFonts w:ascii="Arial" w:eastAsia="SimSun" w:hAnsi="Arial"/>
                  <w:color w:val="000000" w:themeColor="text1"/>
                  <w:sz w:val="18"/>
                  <w:lang w:eastAsia="zh-CN"/>
                </w:rPr>
                <w:delText>38</w:delText>
              </w:r>
            </w:del>
          </w:p>
        </w:tc>
        <w:tc>
          <w:tcPr>
            <w:tcW w:w="2958" w:type="dxa"/>
            <w:tcBorders>
              <w:top w:val="single" w:sz="4" w:space="0" w:color="auto"/>
              <w:left w:val="single" w:sz="4" w:space="0" w:color="auto"/>
              <w:bottom w:val="single" w:sz="4" w:space="0" w:color="auto"/>
              <w:right w:val="single" w:sz="4" w:space="0" w:color="auto"/>
            </w:tcBorders>
          </w:tcPr>
          <w:p w14:paraId="08065BFE" w14:textId="402B4DCA" w:rsidR="00A54D65" w:rsidRPr="00A54D65" w:rsidDel="007344F2" w:rsidRDefault="00A54D65" w:rsidP="00A54D65">
            <w:pPr>
              <w:keepNext/>
              <w:keepLines/>
              <w:spacing w:after="0"/>
              <w:jc w:val="center"/>
              <w:rPr>
                <w:del w:id="4177" w:author="Reihaneh Malekafzaliardakani" w:date="2024-03-04T14:24:00Z"/>
                <w:rFonts w:ascii="Arial" w:eastAsia="SimSun" w:hAnsi="Arial"/>
                <w:sz w:val="18"/>
                <w:lang w:val="en-US" w:eastAsia="zh-CN" w:bidi="ar"/>
              </w:rPr>
            </w:pPr>
            <w:del w:id="4178"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7703E3AE" w14:textId="58542170" w:rsidR="00A54D65" w:rsidRPr="00A54D65" w:rsidDel="007344F2" w:rsidRDefault="00A54D65" w:rsidP="00A54D65">
            <w:pPr>
              <w:keepNext/>
              <w:keepLines/>
              <w:spacing w:after="0"/>
              <w:jc w:val="center"/>
              <w:rPr>
                <w:del w:id="4179" w:author="Reihaneh Malekafzaliardakani" w:date="2024-03-04T14:24:00Z"/>
                <w:rFonts w:ascii="Arial" w:eastAsia="SimSun" w:hAnsi="Arial"/>
                <w:sz w:val="18"/>
                <w:lang w:val="en-US" w:eastAsia="zh-CN" w:bidi="ar"/>
              </w:rPr>
            </w:pPr>
          </w:p>
        </w:tc>
      </w:tr>
      <w:tr w:rsidR="00A54D65" w:rsidRPr="00A54D65" w:rsidDel="007344F2" w14:paraId="390D875A" w14:textId="2D655943" w:rsidTr="00481A38">
        <w:trPr>
          <w:trHeight w:val="29"/>
          <w:del w:id="4180" w:author="Reihaneh Malekafzaliardakani" w:date="2024-03-04T14:24:00Z"/>
        </w:trPr>
        <w:tc>
          <w:tcPr>
            <w:tcW w:w="1911" w:type="dxa"/>
            <w:tcBorders>
              <w:top w:val="nil"/>
              <w:left w:val="single" w:sz="4" w:space="0" w:color="auto"/>
              <w:bottom w:val="nil"/>
              <w:right w:val="single" w:sz="4" w:space="0" w:color="auto"/>
            </w:tcBorders>
            <w:vAlign w:val="center"/>
          </w:tcPr>
          <w:p w14:paraId="71D640E9" w14:textId="7119872D" w:rsidR="00A54D65" w:rsidRPr="00A54D65" w:rsidDel="007344F2" w:rsidRDefault="00A54D65" w:rsidP="00A54D65">
            <w:pPr>
              <w:keepNext/>
              <w:keepLines/>
              <w:spacing w:after="0"/>
              <w:jc w:val="center"/>
              <w:rPr>
                <w:del w:id="4181"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3852740" w14:textId="7B63C5A7" w:rsidR="00A54D65" w:rsidRPr="00A54D65" w:rsidDel="007344F2" w:rsidRDefault="00A54D65" w:rsidP="00A54D65">
            <w:pPr>
              <w:keepNext/>
              <w:keepLines/>
              <w:spacing w:after="0"/>
              <w:jc w:val="center"/>
              <w:rPr>
                <w:del w:id="4182"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3F9EC9" w14:textId="1DE34337" w:rsidR="00A54D65" w:rsidRPr="00A54D65" w:rsidDel="007344F2" w:rsidRDefault="00A54D65" w:rsidP="00A54D65">
            <w:pPr>
              <w:keepNext/>
              <w:keepLines/>
              <w:spacing w:after="0"/>
              <w:jc w:val="center"/>
              <w:rPr>
                <w:del w:id="4183" w:author="Reihaneh Malekafzaliardakani" w:date="2024-03-04T14:24:00Z"/>
                <w:rFonts w:ascii="Arial" w:eastAsia="SimSun" w:hAnsi="Arial"/>
                <w:sz w:val="18"/>
                <w:lang w:val="en-US" w:eastAsia="zh-CN" w:bidi="ar"/>
              </w:rPr>
            </w:pPr>
            <w:del w:id="4184" w:author="Reihaneh Malekafzaliardakani" w:date="2024-03-04T14:24:00Z">
              <w:r w:rsidRPr="00A54D65" w:rsidDel="007344F2">
                <w:rPr>
                  <w:rFonts w:ascii="Arial" w:eastAsia="SimSun"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31BB6B5F" w14:textId="4BEA90B7" w:rsidR="00A54D65" w:rsidRPr="00A54D65" w:rsidDel="007344F2" w:rsidRDefault="00A54D65" w:rsidP="00A54D65">
            <w:pPr>
              <w:keepNext/>
              <w:keepLines/>
              <w:spacing w:after="0"/>
              <w:jc w:val="center"/>
              <w:rPr>
                <w:del w:id="4185" w:author="Reihaneh Malekafzaliardakani" w:date="2024-03-04T14:24:00Z"/>
                <w:rFonts w:ascii="Arial" w:eastAsia="SimSun" w:hAnsi="Arial"/>
                <w:sz w:val="18"/>
                <w:lang w:val="en-US" w:eastAsia="zh-CN" w:bidi="ar"/>
              </w:rPr>
            </w:pPr>
            <w:del w:id="4186" w:author="Reihaneh Malekafzaliardakani" w:date="2024-03-04T14:24:00Z">
              <w:r w:rsidRPr="00A54D65" w:rsidDel="007344F2">
                <w:rPr>
                  <w:rFonts w:ascii="Arial" w:eastAsia="SimSun" w:hAnsi="Arial"/>
                  <w:sz w:val="18"/>
                </w:rPr>
                <w:delText>CA_n66(2A)_BCS1</w:delText>
              </w:r>
            </w:del>
          </w:p>
        </w:tc>
        <w:tc>
          <w:tcPr>
            <w:tcW w:w="1785" w:type="dxa"/>
            <w:tcBorders>
              <w:top w:val="nil"/>
              <w:left w:val="single" w:sz="4" w:space="0" w:color="auto"/>
              <w:bottom w:val="nil"/>
              <w:right w:val="single" w:sz="4" w:space="0" w:color="auto"/>
            </w:tcBorders>
          </w:tcPr>
          <w:p w14:paraId="7E12F9FE" w14:textId="00BEA8FB" w:rsidR="00A54D65" w:rsidRPr="00A54D65" w:rsidDel="007344F2" w:rsidRDefault="00A54D65" w:rsidP="00A54D65">
            <w:pPr>
              <w:keepNext/>
              <w:keepLines/>
              <w:spacing w:after="0"/>
              <w:jc w:val="center"/>
              <w:rPr>
                <w:del w:id="4187" w:author="Reihaneh Malekafzaliardakani" w:date="2024-03-04T14:24:00Z"/>
                <w:rFonts w:ascii="Arial" w:eastAsia="SimSun" w:hAnsi="Arial"/>
                <w:sz w:val="18"/>
                <w:lang w:val="en-US" w:eastAsia="zh-CN" w:bidi="ar"/>
              </w:rPr>
            </w:pPr>
          </w:p>
        </w:tc>
      </w:tr>
      <w:tr w:rsidR="00A54D65" w:rsidRPr="00A54D65" w:rsidDel="007344F2" w14:paraId="5000F505" w14:textId="07D80FFD" w:rsidTr="00481A38">
        <w:trPr>
          <w:trHeight w:val="29"/>
          <w:del w:id="4188" w:author="Reihaneh Malekafzaliardakani" w:date="2024-03-04T14:24:00Z"/>
        </w:trPr>
        <w:tc>
          <w:tcPr>
            <w:tcW w:w="1911" w:type="dxa"/>
            <w:tcBorders>
              <w:top w:val="nil"/>
              <w:left w:val="single" w:sz="4" w:space="0" w:color="auto"/>
              <w:bottom w:val="nil"/>
              <w:right w:val="single" w:sz="4" w:space="0" w:color="auto"/>
            </w:tcBorders>
            <w:vAlign w:val="center"/>
          </w:tcPr>
          <w:p w14:paraId="570E47C2" w14:textId="241E1C09" w:rsidR="00A54D65" w:rsidRPr="00A54D65" w:rsidDel="007344F2" w:rsidRDefault="00A54D65" w:rsidP="00A54D65">
            <w:pPr>
              <w:keepNext/>
              <w:keepLines/>
              <w:spacing w:after="0"/>
              <w:jc w:val="center"/>
              <w:rPr>
                <w:del w:id="4189"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59E3C2EE" w14:textId="32264931" w:rsidR="00A54D65" w:rsidRPr="00A54D65" w:rsidDel="007344F2" w:rsidRDefault="00A54D65" w:rsidP="00A54D65">
            <w:pPr>
              <w:keepNext/>
              <w:keepLines/>
              <w:spacing w:after="0"/>
              <w:jc w:val="center"/>
              <w:rPr>
                <w:del w:id="4190"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B9FC0E" w14:textId="0C9CE8D8" w:rsidR="00A54D65" w:rsidRPr="00A54D65" w:rsidDel="007344F2" w:rsidRDefault="00A54D65" w:rsidP="00A54D65">
            <w:pPr>
              <w:keepNext/>
              <w:keepLines/>
              <w:spacing w:after="0"/>
              <w:jc w:val="center"/>
              <w:rPr>
                <w:del w:id="4191" w:author="Reihaneh Malekafzaliardakani" w:date="2024-03-04T14:24:00Z"/>
                <w:rFonts w:ascii="Arial" w:eastAsia="SimSun" w:hAnsi="Arial"/>
                <w:sz w:val="18"/>
                <w:lang w:val="en-US" w:eastAsia="zh-CN" w:bidi="ar"/>
              </w:rPr>
            </w:pPr>
            <w:del w:id="4192" w:author="Reihaneh Malekafzaliardakani" w:date="2024-03-04T14:24:00Z">
              <w:r w:rsidRPr="00A54D65" w:rsidDel="007344F2">
                <w:rPr>
                  <w:rFonts w:ascii="Arial" w:eastAsia="SimSun"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27076587" w14:textId="00A63C20" w:rsidR="00A54D65" w:rsidRPr="00A54D65" w:rsidDel="007344F2" w:rsidRDefault="00A54D65" w:rsidP="00A54D65">
            <w:pPr>
              <w:keepNext/>
              <w:keepLines/>
              <w:spacing w:after="0"/>
              <w:jc w:val="center"/>
              <w:rPr>
                <w:del w:id="4193" w:author="Reihaneh Malekafzaliardakani" w:date="2024-03-04T14:24:00Z"/>
                <w:rFonts w:ascii="Arial" w:eastAsia="SimSun" w:hAnsi="Arial"/>
                <w:sz w:val="18"/>
                <w:lang w:val="en-US" w:eastAsia="zh-CN" w:bidi="ar"/>
              </w:rPr>
            </w:pPr>
            <w:del w:id="4194" w:author="Reihaneh Malekafzaliardakani" w:date="2024-03-04T14:24:00Z">
              <w:r w:rsidRPr="00A54D65" w:rsidDel="007344F2">
                <w:rPr>
                  <w:rFonts w:ascii="Arial" w:eastAsia="SimSun"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61CEA79C" w14:textId="045D3C1E" w:rsidR="00A54D65" w:rsidRPr="00A54D65" w:rsidDel="007344F2" w:rsidRDefault="00A54D65" w:rsidP="00A54D65">
            <w:pPr>
              <w:keepNext/>
              <w:keepLines/>
              <w:spacing w:after="0"/>
              <w:jc w:val="center"/>
              <w:rPr>
                <w:del w:id="4195" w:author="Reihaneh Malekafzaliardakani" w:date="2024-03-04T14:24:00Z"/>
                <w:rFonts w:ascii="Arial" w:eastAsia="SimSun" w:hAnsi="Arial"/>
                <w:sz w:val="18"/>
                <w:lang w:val="en-US" w:eastAsia="zh-CN" w:bidi="ar"/>
              </w:rPr>
            </w:pPr>
          </w:p>
        </w:tc>
      </w:tr>
      <w:tr w:rsidR="00A54D65" w:rsidRPr="00A54D65" w:rsidDel="007344F2" w14:paraId="708B08F5" w14:textId="5543F286" w:rsidTr="00481A38">
        <w:trPr>
          <w:trHeight w:val="29"/>
          <w:del w:id="4196" w:author="Reihaneh Malekafzaliardakani" w:date="2024-03-04T14:24:00Z"/>
        </w:trPr>
        <w:tc>
          <w:tcPr>
            <w:tcW w:w="1911" w:type="dxa"/>
            <w:tcBorders>
              <w:top w:val="single" w:sz="4" w:space="0" w:color="auto"/>
              <w:left w:val="single" w:sz="4" w:space="0" w:color="auto"/>
              <w:bottom w:val="nil"/>
              <w:right w:val="single" w:sz="4" w:space="0" w:color="auto"/>
            </w:tcBorders>
          </w:tcPr>
          <w:p w14:paraId="4FC4A97E" w14:textId="5B3468B7" w:rsidR="00A54D65" w:rsidRPr="00A54D65" w:rsidDel="007344F2" w:rsidRDefault="00A54D65" w:rsidP="00A54D65">
            <w:pPr>
              <w:keepNext/>
              <w:keepLines/>
              <w:spacing w:after="0"/>
              <w:jc w:val="center"/>
              <w:rPr>
                <w:del w:id="4197" w:author="Reihaneh Malekafzaliardakani" w:date="2024-03-04T14:24:00Z"/>
                <w:rFonts w:ascii="Arial" w:eastAsia="SimSun" w:hAnsi="Arial"/>
                <w:sz w:val="18"/>
                <w:lang w:val="en-US" w:eastAsia="zh-CN" w:bidi="ar"/>
              </w:rPr>
            </w:pPr>
            <w:del w:id="4198" w:author="Reihaneh Malekafzaliardakani" w:date="2024-03-04T14:24:00Z">
              <w:r w:rsidRPr="00A54D65" w:rsidDel="007344F2">
                <w:rPr>
                  <w:rFonts w:ascii="Arial" w:eastAsia="SimSun" w:hAnsi="Arial"/>
                  <w:sz w:val="18"/>
                </w:rPr>
                <w:delText>CA_n25(2A)-n38A-n66(2A)-n78(2A)</w:delText>
              </w:r>
            </w:del>
          </w:p>
        </w:tc>
        <w:tc>
          <w:tcPr>
            <w:tcW w:w="2038" w:type="dxa"/>
            <w:tcBorders>
              <w:top w:val="single" w:sz="4" w:space="0" w:color="auto"/>
              <w:left w:val="single" w:sz="4" w:space="0" w:color="auto"/>
              <w:bottom w:val="nil"/>
              <w:right w:val="single" w:sz="4" w:space="0" w:color="auto"/>
            </w:tcBorders>
          </w:tcPr>
          <w:p w14:paraId="46A71719" w14:textId="599B0789" w:rsidR="00A54D65" w:rsidRPr="00A54D65" w:rsidDel="007344F2" w:rsidRDefault="00A54D65" w:rsidP="00A54D65">
            <w:pPr>
              <w:keepNext/>
              <w:keepLines/>
              <w:spacing w:after="0"/>
              <w:jc w:val="center"/>
              <w:rPr>
                <w:del w:id="4199" w:author="Reihaneh Malekafzaliardakani" w:date="2024-03-04T14:24:00Z"/>
                <w:rFonts w:ascii="Arial" w:eastAsia="SimSun" w:hAnsi="Arial"/>
                <w:b/>
                <w:sz w:val="18"/>
                <w:lang w:eastAsia="zh-CN"/>
              </w:rPr>
            </w:pPr>
            <w:del w:id="4200" w:author="Reihaneh Malekafzaliardakani" w:date="2024-03-04T14:24:00Z">
              <w:r w:rsidRPr="00A54D65" w:rsidDel="007344F2">
                <w:rPr>
                  <w:rFonts w:ascii="Arial" w:eastAsia="SimSun" w:hAnsi="Arial"/>
                  <w:sz w:val="18"/>
                  <w:lang w:eastAsia="zh-CN"/>
                </w:rPr>
                <w:delText>CA_n25A-n38A</w:delText>
              </w:r>
            </w:del>
          </w:p>
          <w:p w14:paraId="132DE922" w14:textId="734BA5CE" w:rsidR="00A54D65" w:rsidRPr="00A54D65" w:rsidDel="007344F2" w:rsidRDefault="00A54D65" w:rsidP="00A54D65">
            <w:pPr>
              <w:keepNext/>
              <w:keepLines/>
              <w:spacing w:after="0"/>
              <w:jc w:val="center"/>
              <w:rPr>
                <w:del w:id="4201" w:author="Reihaneh Malekafzaliardakani" w:date="2024-03-04T14:24:00Z"/>
                <w:rFonts w:ascii="Arial" w:eastAsia="SimSun" w:hAnsi="Arial"/>
                <w:b/>
                <w:sz w:val="18"/>
                <w:lang w:eastAsia="zh-CN"/>
              </w:rPr>
            </w:pPr>
            <w:del w:id="4202" w:author="Reihaneh Malekafzaliardakani" w:date="2024-03-04T14:24:00Z">
              <w:r w:rsidRPr="00A54D65" w:rsidDel="007344F2">
                <w:rPr>
                  <w:rFonts w:ascii="Arial" w:eastAsia="SimSun" w:hAnsi="Arial"/>
                  <w:sz w:val="18"/>
                  <w:lang w:eastAsia="zh-CN"/>
                </w:rPr>
                <w:delText>CA_n25A-n66A</w:delText>
              </w:r>
            </w:del>
          </w:p>
          <w:p w14:paraId="63558907" w14:textId="76B8681A" w:rsidR="00A54D65" w:rsidRPr="00A54D65" w:rsidDel="007344F2" w:rsidRDefault="00A54D65" w:rsidP="00A54D65">
            <w:pPr>
              <w:keepNext/>
              <w:keepLines/>
              <w:spacing w:after="0"/>
              <w:jc w:val="center"/>
              <w:rPr>
                <w:del w:id="4203" w:author="Reihaneh Malekafzaliardakani" w:date="2024-03-04T14:24:00Z"/>
                <w:rFonts w:ascii="Arial" w:eastAsia="SimSun" w:hAnsi="Arial"/>
                <w:b/>
                <w:sz w:val="18"/>
                <w:lang w:eastAsia="zh-CN"/>
              </w:rPr>
            </w:pPr>
            <w:del w:id="4204" w:author="Reihaneh Malekafzaliardakani" w:date="2024-03-04T14:24:00Z">
              <w:r w:rsidRPr="00A54D65" w:rsidDel="007344F2">
                <w:rPr>
                  <w:rFonts w:ascii="Arial" w:eastAsia="SimSun" w:hAnsi="Arial"/>
                  <w:sz w:val="18"/>
                  <w:lang w:eastAsia="zh-CN"/>
                </w:rPr>
                <w:delText>CA_n25A-n78A</w:delText>
              </w:r>
            </w:del>
          </w:p>
          <w:p w14:paraId="6376BCEA" w14:textId="64713B4A" w:rsidR="00A54D65" w:rsidRPr="00A54D65" w:rsidDel="007344F2" w:rsidRDefault="00A54D65" w:rsidP="00A54D65">
            <w:pPr>
              <w:keepNext/>
              <w:keepLines/>
              <w:spacing w:after="0"/>
              <w:jc w:val="center"/>
              <w:rPr>
                <w:del w:id="4205" w:author="Reihaneh Malekafzaliardakani" w:date="2024-03-04T14:24:00Z"/>
                <w:rFonts w:ascii="Arial" w:eastAsia="SimSun" w:hAnsi="Arial"/>
                <w:b/>
                <w:sz w:val="18"/>
                <w:lang w:eastAsia="zh-CN"/>
              </w:rPr>
            </w:pPr>
            <w:del w:id="4206" w:author="Reihaneh Malekafzaliardakani" w:date="2024-03-04T14:24:00Z">
              <w:r w:rsidRPr="00A54D65" w:rsidDel="007344F2">
                <w:rPr>
                  <w:rFonts w:ascii="Arial" w:eastAsia="SimSun" w:hAnsi="Arial"/>
                  <w:sz w:val="18"/>
                  <w:lang w:eastAsia="zh-CN"/>
                </w:rPr>
                <w:delText>CA_n38A-n66A</w:delText>
              </w:r>
            </w:del>
          </w:p>
          <w:p w14:paraId="5D3A4202" w14:textId="7F6BFA46" w:rsidR="00A54D65" w:rsidRPr="00A54D65" w:rsidDel="007344F2" w:rsidRDefault="00A54D65" w:rsidP="00A54D65">
            <w:pPr>
              <w:keepNext/>
              <w:keepLines/>
              <w:spacing w:after="0"/>
              <w:jc w:val="center"/>
              <w:rPr>
                <w:del w:id="4207" w:author="Reihaneh Malekafzaliardakani" w:date="2024-03-04T14:24:00Z"/>
                <w:rFonts w:ascii="Arial" w:eastAsia="SimSun" w:hAnsi="Arial"/>
                <w:b/>
                <w:sz w:val="18"/>
                <w:lang w:eastAsia="zh-CN"/>
              </w:rPr>
            </w:pPr>
            <w:del w:id="4208" w:author="Reihaneh Malekafzaliardakani" w:date="2024-03-04T14:24:00Z">
              <w:r w:rsidRPr="00A54D65" w:rsidDel="007344F2">
                <w:rPr>
                  <w:rFonts w:ascii="Arial" w:eastAsia="SimSun" w:hAnsi="Arial"/>
                  <w:sz w:val="18"/>
                  <w:lang w:eastAsia="zh-CN"/>
                </w:rPr>
                <w:delText>CA_n38A-n78A</w:delText>
              </w:r>
            </w:del>
          </w:p>
          <w:p w14:paraId="1F03413D" w14:textId="394FA31E" w:rsidR="00A54D65" w:rsidRPr="00A54D65" w:rsidDel="007344F2" w:rsidRDefault="00A54D65" w:rsidP="00A54D65">
            <w:pPr>
              <w:keepNext/>
              <w:keepLines/>
              <w:spacing w:after="0"/>
              <w:jc w:val="center"/>
              <w:rPr>
                <w:del w:id="4209" w:author="Reihaneh Malekafzaliardakani" w:date="2024-03-04T14:24:00Z"/>
                <w:rFonts w:ascii="Arial" w:eastAsia="SimSun" w:hAnsi="Arial"/>
                <w:sz w:val="18"/>
                <w:lang w:val="en-US" w:eastAsia="zh-CN" w:bidi="ar"/>
              </w:rPr>
            </w:pPr>
            <w:del w:id="4210" w:author="Reihaneh Malekafzaliardakani" w:date="2024-03-04T14:24:00Z">
              <w:r w:rsidRPr="00A54D65" w:rsidDel="007344F2">
                <w:rPr>
                  <w:rFonts w:ascii="Arial" w:eastAsia="SimSun" w:hAnsi="Arial"/>
                  <w:sz w:val="18"/>
                  <w:lang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5AEA73F6" w14:textId="6B6F96D0" w:rsidR="00A54D65" w:rsidRPr="00A54D65" w:rsidDel="007344F2" w:rsidRDefault="00A54D65" w:rsidP="00A54D65">
            <w:pPr>
              <w:keepNext/>
              <w:keepLines/>
              <w:spacing w:after="0"/>
              <w:jc w:val="center"/>
              <w:rPr>
                <w:del w:id="4211" w:author="Reihaneh Malekafzaliardakani" w:date="2024-03-04T14:24:00Z"/>
                <w:rFonts w:ascii="Arial" w:eastAsia="SimSun" w:hAnsi="Arial"/>
                <w:sz w:val="18"/>
                <w:lang w:val="en-US" w:eastAsia="zh-CN" w:bidi="ar"/>
              </w:rPr>
            </w:pPr>
            <w:del w:id="4212" w:author="Reihaneh Malekafzaliardakani" w:date="2024-03-04T14:24:00Z">
              <w:r w:rsidRPr="00A54D65" w:rsidDel="007344F2">
                <w:rPr>
                  <w:rFonts w:ascii="Arial" w:eastAsia="SimSun" w:hAnsi="Arial"/>
                  <w:color w:val="000000" w:themeColor="text1"/>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6F6F840C" w14:textId="2C68F32E" w:rsidR="00A54D65" w:rsidRPr="00A54D65" w:rsidDel="007344F2" w:rsidRDefault="00A54D65" w:rsidP="00A54D65">
            <w:pPr>
              <w:keepNext/>
              <w:keepLines/>
              <w:spacing w:after="0"/>
              <w:jc w:val="center"/>
              <w:rPr>
                <w:del w:id="4213" w:author="Reihaneh Malekafzaliardakani" w:date="2024-03-04T14:24:00Z"/>
                <w:rFonts w:ascii="Arial" w:eastAsia="SimSun" w:hAnsi="Arial"/>
                <w:sz w:val="18"/>
                <w:lang w:val="en-US" w:eastAsia="zh-CN" w:bidi="ar"/>
              </w:rPr>
            </w:pPr>
            <w:del w:id="4214" w:author="Reihaneh Malekafzaliardakani" w:date="2024-03-04T14:24:00Z">
              <w:r w:rsidRPr="00A54D65" w:rsidDel="007344F2">
                <w:rPr>
                  <w:rFonts w:ascii="Arial" w:eastAsia="SimSun" w:hAnsi="Arial"/>
                  <w:sz w:val="18"/>
                </w:rPr>
                <w:delText>CA_n25(2A)_BCS0</w:delText>
              </w:r>
            </w:del>
          </w:p>
        </w:tc>
        <w:tc>
          <w:tcPr>
            <w:tcW w:w="1785" w:type="dxa"/>
            <w:tcBorders>
              <w:top w:val="single" w:sz="4" w:space="0" w:color="auto"/>
              <w:left w:val="single" w:sz="4" w:space="0" w:color="auto"/>
              <w:bottom w:val="nil"/>
              <w:right w:val="single" w:sz="4" w:space="0" w:color="auto"/>
            </w:tcBorders>
          </w:tcPr>
          <w:p w14:paraId="2429BED7" w14:textId="0322487F" w:rsidR="00A54D65" w:rsidRPr="00A54D65" w:rsidDel="007344F2" w:rsidRDefault="00A54D65" w:rsidP="00A54D65">
            <w:pPr>
              <w:keepNext/>
              <w:keepLines/>
              <w:spacing w:after="0"/>
              <w:jc w:val="center"/>
              <w:rPr>
                <w:del w:id="4215" w:author="Reihaneh Malekafzaliardakani" w:date="2024-03-04T14:24:00Z"/>
                <w:rFonts w:ascii="Arial" w:eastAsia="SimSun" w:hAnsi="Arial"/>
                <w:sz w:val="18"/>
                <w:lang w:val="en-US" w:eastAsia="zh-CN" w:bidi="ar"/>
              </w:rPr>
            </w:pPr>
            <w:del w:id="4216"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5AA28EB9" w14:textId="5A0602B6" w:rsidTr="00481A38">
        <w:trPr>
          <w:trHeight w:val="29"/>
          <w:del w:id="4217" w:author="Reihaneh Malekafzaliardakani" w:date="2024-03-04T14:24:00Z"/>
        </w:trPr>
        <w:tc>
          <w:tcPr>
            <w:tcW w:w="1911" w:type="dxa"/>
            <w:tcBorders>
              <w:top w:val="nil"/>
              <w:left w:val="single" w:sz="4" w:space="0" w:color="auto"/>
              <w:bottom w:val="nil"/>
              <w:right w:val="single" w:sz="4" w:space="0" w:color="auto"/>
            </w:tcBorders>
          </w:tcPr>
          <w:p w14:paraId="20E38A74" w14:textId="2ABBD5FA" w:rsidR="00A54D65" w:rsidRPr="00A54D65" w:rsidDel="007344F2" w:rsidRDefault="00A54D65" w:rsidP="00A54D65">
            <w:pPr>
              <w:keepNext/>
              <w:keepLines/>
              <w:spacing w:after="0"/>
              <w:jc w:val="center"/>
              <w:rPr>
                <w:del w:id="4218"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44349E6" w14:textId="030C9364" w:rsidR="00A54D65" w:rsidRPr="00A54D65" w:rsidDel="007344F2" w:rsidRDefault="00A54D65" w:rsidP="00A54D65">
            <w:pPr>
              <w:keepNext/>
              <w:keepLines/>
              <w:spacing w:after="0"/>
              <w:jc w:val="center"/>
              <w:rPr>
                <w:del w:id="4219"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76DA84" w14:textId="761540FC" w:rsidR="00A54D65" w:rsidRPr="00A54D65" w:rsidDel="007344F2" w:rsidRDefault="00A54D65" w:rsidP="00A54D65">
            <w:pPr>
              <w:keepNext/>
              <w:keepLines/>
              <w:spacing w:after="0"/>
              <w:jc w:val="center"/>
              <w:rPr>
                <w:del w:id="4220" w:author="Reihaneh Malekafzaliardakani" w:date="2024-03-04T14:24:00Z"/>
                <w:rFonts w:ascii="Arial" w:eastAsia="SimSun" w:hAnsi="Arial"/>
                <w:sz w:val="18"/>
                <w:lang w:val="en-US" w:eastAsia="zh-CN" w:bidi="ar"/>
              </w:rPr>
            </w:pPr>
            <w:del w:id="4221" w:author="Reihaneh Malekafzaliardakani" w:date="2024-03-04T14:24:00Z">
              <w:r w:rsidRPr="00A54D65" w:rsidDel="007344F2">
                <w:rPr>
                  <w:rFonts w:ascii="Arial" w:eastAsia="SimSun" w:hAnsi="Arial" w:hint="eastAsia"/>
                  <w:color w:val="000000" w:themeColor="text1"/>
                  <w:sz w:val="18"/>
                  <w:lang w:eastAsia="zh-CN"/>
                </w:rPr>
                <w:delText>n</w:delText>
              </w:r>
              <w:r w:rsidRPr="00A54D65" w:rsidDel="007344F2">
                <w:rPr>
                  <w:rFonts w:ascii="Arial" w:eastAsia="SimSun" w:hAnsi="Arial"/>
                  <w:color w:val="000000" w:themeColor="text1"/>
                  <w:sz w:val="18"/>
                  <w:lang w:eastAsia="zh-CN"/>
                </w:rPr>
                <w:delText>38</w:delText>
              </w:r>
            </w:del>
          </w:p>
        </w:tc>
        <w:tc>
          <w:tcPr>
            <w:tcW w:w="2958" w:type="dxa"/>
            <w:tcBorders>
              <w:top w:val="single" w:sz="4" w:space="0" w:color="auto"/>
              <w:left w:val="single" w:sz="4" w:space="0" w:color="auto"/>
              <w:bottom w:val="single" w:sz="4" w:space="0" w:color="auto"/>
              <w:right w:val="single" w:sz="4" w:space="0" w:color="auto"/>
            </w:tcBorders>
          </w:tcPr>
          <w:p w14:paraId="4EA9CB40" w14:textId="2984D0A4" w:rsidR="00A54D65" w:rsidRPr="00A54D65" w:rsidDel="007344F2" w:rsidRDefault="00A54D65" w:rsidP="00A54D65">
            <w:pPr>
              <w:keepNext/>
              <w:keepLines/>
              <w:spacing w:after="0"/>
              <w:jc w:val="center"/>
              <w:rPr>
                <w:del w:id="4222" w:author="Reihaneh Malekafzaliardakani" w:date="2024-03-04T14:24:00Z"/>
                <w:rFonts w:ascii="Arial" w:eastAsia="SimSun" w:hAnsi="Arial"/>
                <w:sz w:val="18"/>
                <w:lang w:val="en-US" w:eastAsia="zh-CN" w:bidi="ar"/>
              </w:rPr>
            </w:pPr>
            <w:del w:id="4223"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62E73329" w14:textId="6744EB5B" w:rsidR="00A54D65" w:rsidRPr="00A54D65" w:rsidDel="007344F2" w:rsidRDefault="00A54D65" w:rsidP="00A54D65">
            <w:pPr>
              <w:keepNext/>
              <w:keepLines/>
              <w:spacing w:after="0"/>
              <w:jc w:val="center"/>
              <w:rPr>
                <w:del w:id="4224" w:author="Reihaneh Malekafzaliardakani" w:date="2024-03-04T14:24:00Z"/>
                <w:rFonts w:ascii="Arial" w:eastAsia="SimSun" w:hAnsi="Arial"/>
                <w:sz w:val="18"/>
                <w:lang w:val="en-US" w:eastAsia="zh-CN" w:bidi="ar"/>
              </w:rPr>
            </w:pPr>
          </w:p>
        </w:tc>
      </w:tr>
      <w:tr w:rsidR="00A54D65" w:rsidRPr="00A54D65" w:rsidDel="007344F2" w14:paraId="0EC0EA25" w14:textId="16331B5A" w:rsidTr="00481A38">
        <w:trPr>
          <w:trHeight w:val="29"/>
          <w:del w:id="4225" w:author="Reihaneh Malekafzaliardakani" w:date="2024-03-04T14:24:00Z"/>
        </w:trPr>
        <w:tc>
          <w:tcPr>
            <w:tcW w:w="1911" w:type="dxa"/>
            <w:tcBorders>
              <w:top w:val="nil"/>
              <w:left w:val="single" w:sz="4" w:space="0" w:color="auto"/>
              <w:bottom w:val="nil"/>
              <w:right w:val="single" w:sz="4" w:space="0" w:color="auto"/>
            </w:tcBorders>
            <w:vAlign w:val="center"/>
          </w:tcPr>
          <w:p w14:paraId="294A3F74" w14:textId="33A2D53D" w:rsidR="00A54D65" w:rsidRPr="00A54D65" w:rsidDel="007344F2" w:rsidRDefault="00A54D65" w:rsidP="00A54D65">
            <w:pPr>
              <w:keepNext/>
              <w:keepLines/>
              <w:spacing w:after="0"/>
              <w:jc w:val="center"/>
              <w:rPr>
                <w:del w:id="4226"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070FC5D" w14:textId="08DB45D4" w:rsidR="00A54D65" w:rsidRPr="00A54D65" w:rsidDel="007344F2" w:rsidRDefault="00A54D65" w:rsidP="00A54D65">
            <w:pPr>
              <w:keepNext/>
              <w:keepLines/>
              <w:spacing w:after="0"/>
              <w:jc w:val="center"/>
              <w:rPr>
                <w:del w:id="4227"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8E509B" w14:textId="63CA289C" w:rsidR="00A54D65" w:rsidRPr="00A54D65" w:rsidDel="007344F2" w:rsidRDefault="00A54D65" w:rsidP="00A54D65">
            <w:pPr>
              <w:keepNext/>
              <w:keepLines/>
              <w:spacing w:after="0"/>
              <w:jc w:val="center"/>
              <w:rPr>
                <w:del w:id="4228" w:author="Reihaneh Malekafzaliardakani" w:date="2024-03-04T14:24:00Z"/>
                <w:rFonts w:ascii="Arial" w:eastAsia="SimSun" w:hAnsi="Arial"/>
                <w:sz w:val="18"/>
                <w:lang w:val="en-US" w:eastAsia="zh-CN" w:bidi="ar"/>
              </w:rPr>
            </w:pPr>
            <w:del w:id="4229" w:author="Reihaneh Malekafzaliardakani" w:date="2024-03-04T14:24:00Z">
              <w:r w:rsidRPr="00A54D65" w:rsidDel="007344F2">
                <w:rPr>
                  <w:rFonts w:ascii="Arial" w:eastAsia="SimSun"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53B71576" w14:textId="4B8B31B7" w:rsidR="00A54D65" w:rsidRPr="00A54D65" w:rsidDel="007344F2" w:rsidRDefault="00A54D65" w:rsidP="00A54D65">
            <w:pPr>
              <w:keepNext/>
              <w:keepLines/>
              <w:spacing w:after="0"/>
              <w:jc w:val="center"/>
              <w:rPr>
                <w:del w:id="4230" w:author="Reihaneh Malekafzaliardakani" w:date="2024-03-04T14:24:00Z"/>
                <w:rFonts w:ascii="Arial" w:eastAsia="SimSun" w:hAnsi="Arial"/>
                <w:sz w:val="18"/>
                <w:lang w:val="en-US" w:eastAsia="zh-CN" w:bidi="ar"/>
              </w:rPr>
            </w:pPr>
            <w:del w:id="4231" w:author="Reihaneh Malekafzaliardakani" w:date="2024-03-04T14:24:00Z">
              <w:r w:rsidRPr="00A54D65" w:rsidDel="007344F2">
                <w:rPr>
                  <w:rFonts w:ascii="Arial" w:eastAsia="SimSun" w:hAnsi="Arial"/>
                  <w:sz w:val="18"/>
                </w:rPr>
                <w:delText>CA_n66(2A)_BCS1</w:delText>
              </w:r>
            </w:del>
          </w:p>
        </w:tc>
        <w:tc>
          <w:tcPr>
            <w:tcW w:w="1785" w:type="dxa"/>
            <w:tcBorders>
              <w:top w:val="nil"/>
              <w:left w:val="single" w:sz="4" w:space="0" w:color="auto"/>
              <w:bottom w:val="nil"/>
              <w:right w:val="single" w:sz="4" w:space="0" w:color="auto"/>
            </w:tcBorders>
          </w:tcPr>
          <w:p w14:paraId="31BF30D3" w14:textId="35FF1771" w:rsidR="00A54D65" w:rsidRPr="00A54D65" w:rsidDel="007344F2" w:rsidRDefault="00A54D65" w:rsidP="00A54D65">
            <w:pPr>
              <w:keepNext/>
              <w:keepLines/>
              <w:spacing w:after="0"/>
              <w:jc w:val="center"/>
              <w:rPr>
                <w:del w:id="4232" w:author="Reihaneh Malekafzaliardakani" w:date="2024-03-04T14:24:00Z"/>
                <w:rFonts w:ascii="Arial" w:eastAsia="SimSun" w:hAnsi="Arial"/>
                <w:sz w:val="18"/>
                <w:lang w:val="en-US" w:eastAsia="zh-CN" w:bidi="ar"/>
              </w:rPr>
            </w:pPr>
          </w:p>
        </w:tc>
      </w:tr>
      <w:tr w:rsidR="00A54D65" w:rsidRPr="00A54D65" w:rsidDel="007344F2" w14:paraId="1ECE9FF3" w14:textId="476261DD" w:rsidTr="00481A38">
        <w:trPr>
          <w:trHeight w:val="29"/>
          <w:del w:id="4233" w:author="Reihaneh Malekafzaliardakani" w:date="2024-03-04T14:24:00Z"/>
        </w:trPr>
        <w:tc>
          <w:tcPr>
            <w:tcW w:w="1911" w:type="dxa"/>
            <w:tcBorders>
              <w:top w:val="nil"/>
              <w:left w:val="single" w:sz="4" w:space="0" w:color="auto"/>
              <w:bottom w:val="nil"/>
              <w:right w:val="single" w:sz="4" w:space="0" w:color="auto"/>
            </w:tcBorders>
            <w:vAlign w:val="center"/>
          </w:tcPr>
          <w:p w14:paraId="19E3389A" w14:textId="41AD023E" w:rsidR="00A54D65" w:rsidRPr="00A54D65" w:rsidDel="007344F2" w:rsidRDefault="00A54D65" w:rsidP="00A54D65">
            <w:pPr>
              <w:keepNext/>
              <w:keepLines/>
              <w:spacing w:after="0"/>
              <w:jc w:val="center"/>
              <w:rPr>
                <w:del w:id="4234"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CFF3766" w14:textId="253BE75B" w:rsidR="00A54D65" w:rsidRPr="00A54D65" w:rsidDel="007344F2" w:rsidRDefault="00A54D65" w:rsidP="00A54D65">
            <w:pPr>
              <w:keepNext/>
              <w:keepLines/>
              <w:spacing w:after="0"/>
              <w:jc w:val="center"/>
              <w:rPr>
                <w:del w:id="4235"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FD1A86" w14:textId="2E656FC6" w:rsidR="00A54D65" w:rsidRPr="00A54D65" w:rsidDel="007344F2" w:rsidRDefault="00A54D65" w:rsidP="00A54D65">
            <w:pPr>
              <w:keepNext/>
              <w:keepLines/>
              <w:spacing w:after="0"/>
              <w:jc w:val="center"/>
              <w:rPr>
                <w:del w:id="4236" w:author="Reihaneh Malekafzaliardakani" w:date="2024-03-04T14:24:00Z"/>
                <w:rFonts w:ascii="Arial" w:eastAsia="SimSun" w:hAnsi="Arial"/>
                <w:sz w:val="18"/>
                <w:lang w:val="en-US" w:eastAsia="zh-CN" w:bidi="ar"/>
              </w:rPr>
            </w:pPr>
            <w:del w:id="4237" w:author="Reihaneh Malekafzaliardakani" w:date="2024-03-04T14:24:00Z">
              <w:r w:rsidRPr="00A54D65" w:rsidDel="007344F2">
                <w:rPr>
                  <w:rFonts w:ascii="Arial" w:eastAsia="SimSun"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79EF51AE" w14:textId="6A3137E7" w:rsidR="00A54D65" w:rsidRPr="00A54D65" w:rsidDel="007344F2" w:rsidRDefault="00A54D65" w:rsidP="00A54D65">
            <w:pPr>
              <w:keepNext/>
              <w:keepLines/>
              <w:spacing w:after="0"/>
              <w:jc w:val="center"/>
              <w:rPr>
                <w:del w:id="4238" w:author="Reihaneh Malekafzaliardakani" w:date="2024-03-04T14:24:00Z"/>
                <w:rFonts w:ascii="Arial" w:eastAsia="SimSun" w:hAnsi="Arial"/>
                <w:sz w:val="18"/>
                <w:lang w:val="en-US" w:eastAsia="zh-CN" w:bidi="ar"/>
              </w:rPr>
            </w:pPr>
            <w:del w:id="4239" w:author="Reihaneh Malekafzaliardakani" w:date="2024-03-04T14:24:00Z">
              <w:r w:rsidRPr="00A54D65" w:rsidDel="007344F2">
                <w:rPr>
                  <w:rFonts w:ascii="Arial" w:eastAsia="SimSun"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6D1D7998" w14:textId="7D3A79DF" w:rsidR="00A54D65" w:rsidRPr="00A54D65" w:rsidDel="007344F2" w:rsidRDefault="00A54D65" w:rsidP="00A54D65">
            <w:pPr>
              <w:keepNext/>
              <w:keepLines/>
              <w:spacing w:after="0"/>
              <w:jc w:val="center"/>
              <w:rPr>
                <w:del w:id="4240" w:author="Reihaneh Malekafzaliardakani" w:date="2024-03-04T14:24:00Z"/>
                <w:rFonts w:ascii="Arial" w:eastAsia="SimSun" w:hAnsi="Arial"/>
                <w:sz w:val="18"/>
                <w:lang w:val="en-US" w:eastAsia="zh-CN" w:bidi="ar"/>
              </w:rPr>
            </w:pPr>
          </w:p>
        </w:tc>
      </w:tr>
      <w:tr w:rsidR="00A54D65" w:rsidRPr="00A54D65" w:rsidDel="007344F2" w14:paraId="3768D769" w14:textId="6A4F3649" w:rsidTr="00481A38">
        <w:trPr>
          <w:trHeight w:val="29"/>
          <w:del w:id="4241" w:author="Reihaneh Malekafzaliardakani" w:date="2024-03-04T14:24:00Z"/>
        </w:trPr>
        <w:tc>
          <w:tcPr>
            <w:tcW w:w="1911" w:type="dxa"/>
            <w:tcBorders>
              <w:top w:val="single" w:sz="4" w:space="0" w:color="auto"/>
              <w:left w:val="single" w:sz="4" w:space="0" w:color="auto"/>
              <w:bottom w:val="nil"/>
              <w:right w:val="single" w:sz="4" w:space="0" w:color="auto"/>
            </w:tcBorders>
          </w:tcPr>
          <w:p w14:paraId="77DAFE1F" w14:textId="5933AC85" w:rsidR="00A54D65" w:rsidRPr="00A54D65" w:rsidDel="007344F2" w:rsidRDefault="00A54D65" w:rsidP="00A54D65">
            <w:pPr>
              <w:keepNext/>
              <w:keepLines/>
              <w:spacing w:after="0"/>
              <w:jc w:val="center"/>
              <w:rPr>
                <w:del w:id="4242" w:author="Reihaneh Malekafzaliardakani" w:date="2024-03-04T14:24:00Z"/>
                <w:rFonts w:ascii="Arial" w:eastAsia="SimSun" w:hAnsi="Arial"/>
                <w:sz w:val="18"/>
                <w:lang w:val="en-US" w:eastAsia="zh-CN" w:bidi="ar"/>
              </w:rPr>
            </w:pPr>
            <w:del w:id="4243" w:author="Reihaneh Malekafzaliardakani" w:date="2024-03-04T14:24:00Z">
              <w:r w:rsidRPr="00A54D65" w:rsidDel="007344F2">
                <w:rPr>
                  <w:rFonts w:ascii="Arial" w:eastAsia="SimSun" w:hAnsi="Arial"/>
                  <w:sz w:val="18"/>
                  <w:lang w:eastAsia="zh-CN"/>
                </w:rPr>
                <w:delText>CA_n25A-n41A-n66A-n71A</w:delText>
              </w:r>
            </w:del>
          </w:p>
        </w:tc>
        <w:tc>
          <w:tcPr>
            <w:tcW w:w="2038" w:type="dxa"/>
            <w:tcBorders>
              <w:top w:val="single" w:sz="4" w:space="0" w:color="auto"/>
              <w:left w:val="single" w:sz="4" w:space="0" w:color="auto"/>
              <w:bottom w:val="nil"/>
              <w:right w:val="single" w:sz="4" w:space="0" w:color="auto"/>
            </w:tcBorders>
          </w:tcPr>
          <w:p w14:paraId="2753EB17" w14:textId="5BD9CEEB" w:rsidR="00A54D65" w:rsidRPr="00A54D65" w:rsidDel="007344F2" w:rsidRDefault="00A54D65" w:rsidP="00A54D65">
            <w:pPr>
              <w:keepNext/>
              <w:keepLines/>
              <w:spacing w:after="0"/>
              <w:jc w:val="center"/>
              <w:rPr>
                <w:del w:id="4244" w:author="Reihaneh Malekafzaliardakani" w:date="2024-03-04T14:24:00Z"/>
                <w:rFonts w:ascii="Arial" w:eastAsia="SimSun" w:hAnsi="Arial"/>
                <w:sz w:val="18"/>
                <w:lang w:val="en-US" w:eastAsia="zh-CN" w:bidi="ar"/>
              </w:rPr>
            </w:pPr>
            <w:del w:id="4245" w:author="Reihaneh Malekafzaliardakani" w:date="2024-03-04T14:24:00Z">
              <w:r w:rsidRPr="00A54D65" w:rsidDel="007344F2">
                <w:rPr>
                  <w:rFonts w:ascii="Arial" w:eastAsia="SimSun" w:hAnsi="Arial"/>
                  <w:sz w:val="18"/>
                  <w:lang w:val="en-US" w:eastAsia="zh-CN"/>
                </w:rPr>
                <w:delText>-</w:delText>
              </w:r>
            </w:del>
          </w:p>
        </w:tc>
        <w:tc>
          <w:tcPr>
            <w:tcW w:w="922" w:type="dxa"/>
            <w:tcBorders>
              <w:top w:val="single" w:sz="4" w:space="0" w:color="auto"/>
              <w:left w:val="single" w:sz="4" w:space="0" w:color="auto"/>
              <w:bottom w:val="single" w:sz="4" w:space="0" w:color="auto"/>
              <w:right w:val="single" w:sz="4" w:space="0" w:color="auto"/>
            </w:tcBorders>
          </w:tcPr>
          <w:p w14:paraId="596EA6B3" w14:textId="3F5CE3EC" w:rsidR="00A54D65" w:rsidRPr="00A54D65" w:rsidDel="007344F2" w:rsidRDefault="00A54D65" w:rsidP="00A54D65">
            <w:pPr>
              <w:keepNext/>
              <w:keepLines/>
              <w:spacing w:after="0"/>
              <w:jc w:val="center"/>
              <w:rPr>
                <w:del w:id="4246" w:author="Reihaneh Malekafzaliardakani" w:date="2024-03-04T14:24:00Z"/>
                <w:rFonts w:ascii="Arial" w:eastAsia="SimSun" w:hAnsi="Arial"/>
                <w:sz w:val="18"/>
                <w:lang w:val="en-US" w:eastAsia="zh-CN" w:bidi="ar"/>
              </w:rPr>
            </w:pPr>
            <w:del w:id="4247" w:author="Reihaneh Malekafzaliardakani" w:date="2024-03-04T14:24:00Z">
              <w:r w:rsidRPr="00A54D65" w:rsidDel="007344F2">
                <w:rPr>
                  <w:rFonts w:ascii="Arial" w:eastAsia="SimSun" w:hAnsi="Arial"/>
                  <w:sz w:val="18"/>
                  <w:lang w:eastAsia="zh-CN"/>
                </w:rPr>
                <w:delText>n25</w:delText>
              </w:r>
            </w:del>
          </w:p>
        </w:tc>
        <w:tc>
          <w:tcPr>
            <w:tcW w:w="2958" w:type="dxa"/>
            <w:tcBorders>
              <w:top w:val="single" w:sz="4" w:space="0" w:color="auto"/>
              <w:left w:val="single" w:sz="4" w:space="0" w:color="auto"/>
              <w:bottom w:val="single" w:sz="4" w:space="0" w:color="auto"/>
              <w:right w:val="single" w:sz="4" w:space="0" w:color="auto"/>
            </w:tcBorders>
          </w:tcPr>
          <w:p w14:paraId="04FDF699" w14:textId="53421B7D" w:rsidR="00A54D65" w:rsidRPr="00A54D65" w:rsidDel="007344F2" w:rsidRDefault="00A54D65" w:rsidP="00A54D65">
            <w:pPr>
              <w:keepNext/>
              <w:keepLines/>
              <w:spacing w:after="0"/>
              <w:jc w:val="center"/>
              <w:rPr>
                <w:del w:id="4248" w:author="Reihaneh Malekafzaliardakani" w:date="2024-03-04T14:24:00Z"/>
                <w:rFonts w:ascii="Arial" w:eastAsia="SimSun" w:hAnsi="Arial"/>
                <w:sz w:val="18"/>
                <w:lang w:val="en-US" w:eastAsia="zh-CN" w:bidi="ar"/>
              </w:rPr>
            </w:pPr>
            <w:del w:id="4249" w:author="Reihaneh Malekafzaliardakani" w:date="2024-03-04T14:24:00Z">
              <w:r w:rsidRPr="00A54D65" w:rsidDel="007344F2">
                <w:rPr>
                  <w:rFonts w:ascii="Arial" w:eastAsia="SimSun"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1DEA0FB2" w14:textId="793E6901" w:rsidR="00A54D65" w:rsidRPr="00A54D65" w:rsidDel="007344F2" w:rsidRDefault="00A54D65" w:rsidP="00A54D65">
            <w:pPr>
              <w:keepNext/>
              <w:keepLines/>
              <w:spacing w:after="0"/>
              <w:jc w:val="center"/>
              <w:rPr>
                <w:del w:id="4250" w:author="Reihaneh Malekafzaliardakani" w:date="2024-03-04T14:24:00Z"/>
                <w:rFonts w:ascii="Arial" w:eastAsia="SimSun" w:hAnsi="Arial"/>
                <w:sz w:val="18"/>
                <w:lang w:val="en-US" w:eastAsia="zh-CN" w:bidi="ar"/>
              </w:rPr>
            </w:pPr>
            <w:del w:id="4251"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09EFAF92" w14:textId="5AE1E6C4" w:rsidTr="00481A38">
        <w:trPr>
          <w:trHeight w:val="29"/>
          <w:del w:id="4252" w:author="Reihaneh Malekafzaliardakani" w:date="2024-03-04T14:24:00Z"/>
        </w:trPr>
        <w:tc>
          <w:tcPr>
            <w:tcW w:w="1911" w:type="dxa"/>
            <w:tcBorders>
              <w:top w:val="nil"/>
              <w:left w:val="single" w:sz="4" w:space="0" w:color="auto"/>
              <w:bottom w:val="nil"/>
              <w:right w:val="single" w:sz="4" w:space="0" w:color="auto"/>
            </w:tcBorders>
          </w:tcPr>
          <w:p w14:paraId="4C1CB661" w14:textId="7BE27026" w:rsidR="00A54D65" w:rsidRPr="00A54D65" w:rsidDel="007344F2" w:rsidRDefault="00A54D65" w:rsidP="00A54D65">
            <w:pPr>
              <w:keepNext/>
              <w:keepLines/>
              <w:spacing w:after="0"/>
              <w:jc w:val="center"/>
              <w:rPr>
                <w:del w:id="4253"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48D7BE9" w14:textId="38F555A5" w:rsidR="00A54D65" w:rsidRPr="00A54D65" w:rsidDel="007344F2" w:rsidRDefault="00A54D65" w:rsidP="00A54D65">
            <w:pPr>
              <w:keepNext/>
              <w:keepLines/>
              <w:spacing w:after="0"/>
              <w:jc w:val="center"/>
              <w:rPr>
                <w:del w:id="4254"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D756DC" w14:textId="4DFB7A3A" w:rsidR="00A54D65" w:rsidRPr="00A54D65" w:rsidDel="007344F2" w:rsidRDefault="00A54D65" w:rsidP="00A54D65">
            <w:pPr>
              <w:keepNext/>
              <w:keepLines/>
              <w:spacing w:after="0"/>
              <w:jc w:val="center"/>
              <w:rPr>
                <w:del w:id="4255" w:author="Reihaneh Malekafzaliardakani" w:date="2024-03-04T14:24:00Z"/>
                <w:rFonts w:ascii="Arial" w:eastAsia="SimSun" w:hAnsi="Arial"/>
                <w:sz w:val="18"/>
                <w:lang w:val="en-US" w:eastAsia="zh-CN" w:bidi="ar"/>
              </w:rPr>
            </w:pPr>
            <w:del w:id="4256" w:author="Reihaneh Malekafzaliardakani" w:date="2024-03-04T14:24:00Z">
              <w:r w:rsidRPr="00A54D65" w:rsidDel="007344F2">
                <w:rPr>
                  <w:rFonts w:ascii="Arial" w:eastAsia="SimSun" w:hAnsi="Arial"/>
                  <w:sz w:val="18"/>
                  <w:lang w:eastAsia="zh-CN"/>
                </w:rPr>
                <w:delText>n41</w:delText>
              </w:r>
            </w:del>
          </w:p>
        </w:tc>
        <w:tc>
          <w:tcPr>
            <w:tcW w:w="2958" w:type="dxa"/>
            <w:tcBorders>
              <w:top w:val="single" w:sz="4" w:space="0" w:color="auto"/>
              <w:left w:val="single" w:sz="4" w:space="0" w:color="auto"/>
              <w:bottom w:val="single" w:sz="4" w:space="0" w:color="auto"/>
              <w:right w:val="single" w:sz="4" w:space="0" w:color="auto"/>
            </w:tcBorders>
          </w:tcPr>
          <w:p w14:paraId="5A2C1F1F" w14:textId="0D45F0DB" w:rsidR="00A54D65" w:rsidRPr="00A54D65" w:rsidDel="007344F2" w:rsidRDefault="00A54D65" w:rsidP="00A54D65">
            <w:pPr>
              <w:keepNext/>
              <w:keepLines/>
              <w:spacing w:after="0"/>
              <w:jc w:val="center"/>
              <w:rPr>
                <w:del w:id="4257" w:author="Reihaneh Malekafzaliardakani" w:date="2024-03-04T14:24:00Z"/>
                <w:rFonts w:ascii="Arial" w:eastAsia="SimSun" w:hAnsi="Arial"/>
                <w:sz w:val="18"/>
                <w:lang w:val="en-US" w:eastAsia="zh-CN" w:bidi="ar"/>
              </w:rPr>
            </w:pPr>
            <w:del w:id="4258" w:author="Reihaneh Malekafzaliardakani" w:date="2024-03-04T14:24:00Z">
              <w:r w:rsidRPr="00A54D65" w:rsidDel="007344F2">
                <w:rPr>
                  <w:rFonts w:ascii="Arial" w:eastAsia="SimSun" w:hAnsi="Arial"/>
                  <w:sz w:val="18"/>
                  <w:lang w:val="en-US" w:eastAsia="zh-CN" w:bidi="ar"/>
                </w:rPr>
                <w:delText>10, 15, 20, 30, 40, 50, 60, 80, 90, 100</w:delText>
              </w:r>
            </w:del>
          </w:p>
        </w:tc>
        <w:tc>
          <w:tcPr>
            <w:tcW w:w="1785" w:type="dxa"/>
            <w:tcBorders>
              <w:top w:val="nil"/>
              <w:left w:val="single" w:sz="4" w:space="0" w:color="auto"/>
              <w:bottom w:val="nil"/>
              <w:right w:val="single" w:sz="4" w:space="0" w:color="auto"/>
            </w:tcBorders>
          </w:tcPr>
          <w:p w14:paraId="69B2C2FF" w14:textId="4F35B808" w:rsidR="00A54D65" w:rsidRPr="00A54D65" w:rsidDel="007344F2" w:rsidRDefault="00A54D65" w:rsidP="00A54D65">
            <w:pPr>
              <w:keepNext/>
              <w:keepLines/>
              <w:spacing w:after="0"/>
              <w:jc w:val="center"/>
              <w:rPr>
                <w:del w:id="4259" w:author="Reihaneh Malekafzaliardakani" w:date="2024-03-04T14:24:00Z"/>
                <w:rFonts w:ascii="Arial" w:eastAsia="SimSun" w:hAnsi="Arial"/>
                <w:sz w:val="18"/>
                <w:lang w:val="en-US" w:eastAsia="zh-CN" w:bidi="ar"/>
              </w:rPr>
            </w:pPr>
          </w:p>
        </w:tc>
      </w:tr>
      <w:tr w:rsidR="00A54D65" w:rsidRPr="00A54D65" w:rsidDel="007344F2" w14:paraId="6B3C3AB0" w14:textId="723D3A50" w:rsidTr="00481A38">
        <w:trPr>
          <w:trHeight w:val="29"/>
          <w:del w:id="4260" w:author="Reihaneh Malekafzaliardakani" w:date="2024-03-04T14:24:00Z"/>
        </w:trPr>
        <w:tc>
          <w:tcPr>
            <w:tcW w:w="1911" w:type="dxa"/>
            <w:tcBorders>
              <w:top w:val="nil"/>
              <w:left w:val="single" w:sz="4" w:space="0" w:color="auto"/>
              <w:bottom w:val="nil"/>
              <w:right w:val="single" w:sz="4" w:space="0" w:color="auto"/>
            </w:tcBorders>
          </w:tcPr>
          <w:p w14:paraId="4B2F1BFA" w14:textId="275EE192" w:rsidR="00A54D65" w:rsidRPr="00A54D65" w:rsidDel="007344F2" w:rsidRDefault="00A54D65" w:rsidP="00A54D65">
            <w:pPr>
              <w:keepNext/>
              <w:keepLines/>
              <w:spacing w:after="0"/>
              <w:jc w:val="center"/>
              <w:rPr>
                <w:del w:id="4261"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951188A" w14:textId="7E0054E2" w:rsidR="00A54D65" w:rsidRPr="00A54D65" w:rsidDel="007344F2" w:rsidRDefault="00A54D65" w:rsidP="00A54D65">
            <w:pPr>
              <w:keepNext/>
              <w:keepLines/>
              <w:spacing w:after="0"/>
              <w:jc w:val="center"/>
              <w:rPr>
                <w:del w:id="4262"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27545A" w14:textId="481F9EAB" w:rsidR="00A54D65" w:rsidRPr="00A54D65" w:rsidDel="007344F2" w:rsidRDefault="00A54D65" w:rsidP="00A54D65">
            <w:pPr>
              <w:keepNext/>
              <w:keepLines/>
              <w:spacing w:after="0"/>
              <w:jc w:val="center"/>
              <w:rPr>
                <w:del w:id="4263" w:author="Reihaneh Malekafzaliardakani" w:date="2024-03-04T14:24:00Z"/>
                <w:rFonts w:ascii="Arial" w:eastAsia="SimSun" w:hAnsi="Arial"/>
                <w:sz w:val="18"/>
                <w:lang w:val="en-US" w:eastAsia="zh-CN" w:bidi="ar"/>
              </w:rPr>
            </w:pPr>
            <w:del w:id="4264" w:author="Reihaneh Malekafzaliardakani" w:date="2024-03-04T14:24:00Z">
              <w:r w:rsidRPr="00A54D65" w:rsidDel="007344F2">
                <w:rPr>
                  <w:rFonts w:ascii="Arial" w:eastAsia="SimSun" w:hAnsi="Arial"/>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6ADBE1F3" w14:textId="0A721CD5" w:rsidR="00A54D65" w:rsidRPr="00A54D65" w:rsidDel="007344F2" w:rsidRDefault="00A54D65" w:rsidP="00A54D65">
            <w:pPr>
              <w:keepNext/>
              <w:keepLines/>
              <w:spacing w:after="0"/>
              <w:jc w:val="center"/>
              <w:rPr>
                <w:del w:id="4265" w:author="Reihaneh Malekafzaliardakani" w:date="2024-03-04T14:24:00Z"/>
                <w:rFonts w:ascii="Arial" w:eastAsia="SimSun" w:hAnsi="Arial"/>
                <w:sz w:val="18"/>
                <w:lang w:val="en-US" w:eastAsia="zh-CN" w:bidi="ar"/>
              </w:rPr>
            </w:pPr>
            <w:del w:id="4266" w:author="Reihaneh Malekafzaliardakani" w:date="2024-03-04T14:24:00Z">
              <w:r w:rsidRPr="00A54D65" w:rsidDel="007344F2">
                <w:rPr>
                  <w:rFonts w:ascii="Arial" w:eastAsia="SimSun" w:hAnsi="Arial"/>
                  <w:sz w:val="18"/>
                  <w:lang w:val="en-US" w:eastAsia="zh-CN" w:bidi="ar"/>
                </w:rPr>
                <w:delText>5, 10, 15, 20, 40</w:delText>
              </w:r>
            </w:del>
          </w:p>
        </w:tc>
        <w:tc>
          <w:tcPr>
            <w:tcW w:w="1785" w:type="dxa"/>
            <w:tcBorders>
              <w:top w:val="nil"/>
              <w:left w:val="single" w:sz="4" w:space="0" w:color="auto"/>
              <w:bottom w:val="nil"/>
              <w:right w:val="single" w:sz="4" w:space="0" w:color="auto"/>
            </w:tcBorders>
          </w:tcPr>
          <w:p w14:paraId="10781EA4" w14:textId="56C8D917" w:rsidR="00A54D65" w:rsidRPr="00A54D65" w:rsidDel="007344F2" w:rsidRDefault="00A54D65" w:rsidP="00A54D65">
            <w:pPr>
              <w:keepNext/>
              <w:keepLines/>
              <w:spacing w:after="0"/>
              <w:jc w:val="center"/>
              <w:rPr>
                <w:del w:id="4267" w:author="Reihaneh Malekafzaliardakani" w:date="2024-03-04T14:24:00Z"/>
                <w:rFonts w:ascii="Arial" w:eastAsia="SimSun" w:hAnsi="Arial"/>
                <w:sz w:val="18"/>
                <w:lang w:val="en-US" w:eastAsia="zh-CN" w:bidi="ar"/>
              </w:rPr>
            </w:pPr>
          </w:p>
        </w:tc>
      </w:tr>
      <w:tr w:rsidR="00A54D65" w:rsidRPr="00A54D65" w:rsidDel="007344F2" w14:paraId="026AB400" w14:textId="27C4D983" w:rsidTr="00481A38">
        <w:trPr>
          <w:trHeight w:val="29"/>
          <w:del w:id="4268" w:author="Reihaneh Malekafzaliardakani" w:date="2024-03-04T14:24:00Z"/>
        </w:trPr>
        <w:tc>
          <w:tcPr>
            <w:tcW w:w="1911" w:type="dxa"/>
            <w:tcBorders>
              <w:top w:val="nil"/>
              <w:left w:val="single" w:sz="4" w:space="0" w:color="auto"/>
              <w:bottom w:val="nil"/>
              <w:right w:val="single" w:sz="4" w:space="0" w:color="auto"/>
            </w:tcBorders>
          </w:tcPr>
          <w:p w14:paraId="00A46C3A" w14:textId="31F2F976" w:rsidR="00A54D65" w:rsidRPr="00A54D65" w:rsidDel="007344F2" w:rsidRDefault="00A54D65" w:rsidP="00A54D65">
            <w:pPr>
              <w:keepNext/>
              <w:keepLines/>
              <w:spacing w:after="0"/>
              <w:jc w:val="center"/>
              <w:rPr>
                <w:del w:id="4269"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ED88AF8" w14:textId="5158FB02" w:rsidR="00A54D65" w:rsidRPr="00A54D65" w:rsidDel="007344F2" w:rsidRDefault="00A54D65" w:rsidP="00A54D65">
            <w:pPr>
              <w:keepNext/>
              <w:keepLines/>
              <w:spacing w:after="0"/>
              <w:jc w:val="center"/>
              <w:rPr>
                <w:del w:id="4270"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5811C8" w14:textId="39267CED" w:rsidR="00A54D65" w:rsidRPr="00A54D65" w:rsidDel="007344F2" w:rsidRDefault="00A54D65" w:rsidP="00A54D65">
            <w:pPr>
              <w:keepNext/>
              <w:keepLines/>
              <w:spacing w:after="0"/>
              <w:jc w:val="center"/>
              <w:rPr>
                <w:del w:id="4271" w:author="Reihaneh Malekafzaliardakani" w:date="2024-03-04T14:24:00Z"/>
                <w:rFonts w:ascii="Arial" w:eastAsia="SimSun" w:hAnsi="Arial"/>
                <w:sz w:val="18"/>
                <w:lang w:val="en-US" w:eastAsia="zh-CN" w:bidi="ar"/>
              </w:rPr>
            </w:pPr>
            <w:del w:id="4272" w:author="Reihaneh Malekafzaliardakani" w:date="2024-03-04T14:24:00Z">
              <w:r w:rsidRPr="00A54D65" w:rsidDel="007344F2">
                <w:rPr>
                  <w:rFonts w:ascii="Arial" w:eastAsia="SimSun" w:hAnsi="Arial"/>
                  <w:sz w:val="18"/>
                  <w:lang w:eastAsia="zh-CN"/>
                </w:rPr>
                <w:delText>n71</w:delText>
              </w:r>
            </w:del>
          </w:p>
        </w:tc>
        <w:tc>
          <w:tcPr>
            <w:tcW w:w="2958" w:type="dxa"/>
            <w:tcBorders>
              <w:top w:val="single" w:sz="4" w:space="0" w:color="auto"/>
              <w:left w:val="single" w:sz="4" w:space="0" w:color="auto"/>
              <w:bottom w:val="single" w:sz="4" w:space="0" w:color="auto"/>
              <w:right w:val="single" w:sz="4" w:space="0" w:color="auto"/>
            </w:tcBorders>
          </w:tcPr>
          <w:p w14:paraId="11AEE1C0" w14:textId="7290F92E" w:rsidR="00A54D65" w:rsidRPr="00A54D65" w:rsidDel="007344F2" w:rsidRDefault="00A54D65" w:rsidP="00A54D65">
            <w:pPr>
              <w:keepNext/>
              <w:keepLines/>
              <w:spacing w:after="0"/>
              <w:jc w:val="center"/>
              <w:rPr>
                <w:del w:id="4273" w:author="Reihaneh Malekafzaliardakani" w:date="2024-03-04T14:24:00Z"/>
                <w:rFonts w:ascii="Arial" w:eastAsia="SimSun" w:hAnsi="Arial"/>
                <w:sz w:val="18"/>
                <w:lang w:val="en-US" w:eastAsia="zh-CN" w:bidi="ar"/>
              </w:rPr>
            </w:pPr>
            <w:del w:id="4274" w:author="Reihaneh Malekafzaliardakani" w:date="2024-03-04T14:24:00Z">
              <w:r w:rsidRPr="00A54D65" w:rsidDel="007344F2">
                <w:rPr>
                  <w:rFonts w:ascii="Arial" w:eastAsia="SimSun" w:hAnsi="Arial"/>
                  <w:sz w:val="18"/>
                  <w:lang w:val="en-US" w:eastAsia="zh-CN" w:bidi="ar"/>
                </w:rPr>
                <w:delText>5, 10, 15, 20</w:delText>
              </w:r>
            </w:del>
          </w:p>
        </w:tc>
        <w:tc>
          <w:tcPr>
            <w:tcW w:w="1785" w:type="dxa"/>
            <w:tcBorders>
              <w:top w:val="nil"/>
              <w:left w:val="single" w:sz="4" w:space="0" w:color="auto"/>
              <w:bottom w:val="single" w:sz="4" w:space="0" w:color="auto"/>
              <w:right w:val="single" w:sz="4" w:space="0" w:color="auto"/>
            </w:tcBorders>
          </w:tcPr>
          <w:p w14:paraId="7D175026" w14:textId="3EB458F1" w:rsidR="00A54D65" w:rsidRPr="00A54D65" w:rsidDel="007344F2" w:rsidRDefault="00A54D65" w:rsidP="00A54D65">
            <w:pPr>
              <w:keepNext/>
              <w:keepLines/>
              <w:spacing w:after="0"/>
              <w:jc w:val="center"/>
              <w:rPr>
                <w:del w:id="4275" w:author="Reihaneh Malekafzaliardakani" w:date="2024-03-04T14:24:00Z"/>
                <w:rFonts w:ascii="Arial" w:eastAsia="SimSun" w:hAnsi="Arial"/>
                <w:sz w:val="18"/>
                <w:lang w:val="en-US" w:eastAsia="zh-CN" w:bidi="ar"/>
              </w:rPr>
            </w:pPr>
          </w:p>
        </w:tc>
      </w:tr>
      <w:tr w:rsidR="00A54D65" w:rsidRPr="00A54D65" w:rsidDel="007344F2" w14:paraId="1888B2B1" w14:textId="463D9DAE" w:rsidTr="00481A38">
        <w:trPr>
          <w:trHeight w:val="29"/>
          <w:del w:id="4276" w:author="Reihaneh Malekafzaliardakani" w:date="2024-03-04T14:24:00Z"/>
        </w:trPr>
        <w:tc>
          <w:tcPr>
            <w:tcW w:w="1911" w:type="dxa"/>
            <w:tcBorders>
              <w:top w:val="nil"/>
              <w:left w:val="single" w:sz="4" w:space="0" w:color="auto"/>
              <w:bottom w:val="nil"/>
              <w:right w:val="single" w:sz="4" w:space="0" w:color="auto"/>
            </w:tcBorders>
          </w:tcPr>
          <w:p w14:paraId="52881095" w14:textId="45D946C3" w:rsidR="00A54D65" w:rsidRPr="00A54D65" w:rsidDel="007344F2" w:rsidRDefault="00A54D65" w:rsidP="00A54D65">
            <w:pPr>
              <w:keepNext/>
              <w:keepLines/>
              <w:spacing w:after="0"/>
              <w:jc w:val="center"/>
              <w:rPr>
                <w:del w:id="4277" w:author="Reihaneh Malekafzaliardakani" w:date="2024-03-04T14:24:00Z"/>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8F100E4" w14:textId="43775398" w:rsidR="00A54D65" w:rsidRPr="00A54D65" w:rsidDel="007344F2" w:rsidRDefault="00A54D65" w:rsidP="00A54D65">
            <w:pPr>
              <w:keepNext/>
              <w:keepLines/>
              <w:spacing w:after="0"/>
              <w:jc w:val="center"/>
              <w:rPr>
                <w:del w:id="4278" w:author="Reihaneh Malekafzaliardakani" w:date="2024-03-04T14:24:00Z"/>
                <w:rFonts w:ascii="Arial" w:hAnsi="Arial"/>
                <w:sz w:val="18"/>
                <w:vertAlign w:val="superscript"/>
                <w:lang w:val="en-US"/>
              </w:rPr>
            </w:pPr>
            <w:del w:id="4279" w:author="Reihaneh Malekafzaliardakani" w:date="2024-03-04T14:24:00Z">
              <w:r w:rsidRPr="00A54D65" w:rsidDel="007344F2">
                <w:rPr>
                  <w:rFonts w:ascii="Arial" w:hAnsi="Arial"/>
                  <w:sz w:val="18"/>
                  <w:lang w:val="en-US"/>
                </w:rPr>
                <w:delText>n41</w:delText>
              </w:r>
              <w:r w:rsidRPr="00A54D65" w:rsidDel="007344F2">
                <w:rPr>
                  <w:rFonts w:ascii="Arial" w:hAnsi="Arial"/>
                  <w:sz w:val="18"/>
                  <w:vertAlign w:val="superscript"/>
                  <w:lang w:val="en-US"/>
                </w:rPr>
                <w:delText>5,6</w:delText>
              </w:r>
            </w:del>
          </w:p>
          <w:p w14:paraId="60BC16B9" w14:textId="3BD87BE9" w:rsidR="00A54D65" w:rsidRPr="00A54D65" w:rsidDel="007344F2" w:rsidRDefault="00A54D65" w:rsidP="00A54D65">
            <w:pPr>
              <w:keepNext/>
              <w:keepLines/>
              <w:spacing w:after="0"/>
              <w:jc w:val="center"/>
              <w:rPr>
                <w:del w:id="4280" w:author="Reihaneh Malekafzaliardakani" w:date="2024-03-04T14:24:00Z"/>
                <w:rFonts w:ascii="Arial" w:hAnsi="Arial"/>
                <w:sz w:val="18"/>
              </w:rPr>
            </w:pPr>
            <w:del w:id="4281" w:author="Reihaneh Malekafzaliardakani" w:date="2024-03-04T14:24:00Z">
              <w:r w:rsidRPr="00A54D65" w:rsidDel="007344F2">
                <w:rPr>
                  <w:rFonts w:ascii="Arial" w:hAnsi="Arial"/>
                  <w:sz w:val="18"/>
                </w:rPr>
                <w:delText>CA_n25A-n41A</w:delText>
              </w:r>
            </w:del>
          </w:p>
          <w:p w14:paraId="2AC0A6A1" w14:textId="39015DC2" w:rsidR="00A54D65" w:rsidRPr="00A54D65" w:rsidDel="007344F2" w:rsidRDefault="00A54D65" w:rsidP="00A54D65">
            <w:pPr>
              <w:keepNext/>
              <w:keepLines/>
              <w:spacing w:after="0"/>
              <w:jc w:val="center"/>
              <w:rPr>
                <w:del w:id="4282" w:author="Reihaneh Malekafzaliardakani" w:date="2024-03-04T14:24:00Z"/>
                <w:rFonts w:ascii="Arial" w:hAnsi="Arial"/>
                <w:sz w:val="18"/>
              </w:rPr>
            </w:pPr>
            <w:del w:id="4283" w:author="Reihaneh Malekafzaliardakani" w:date="2024-03-04T14:24:00Z">
              <w:r w:rsidRPr="00A54D65" w:rsidDel="007344F2">
                <w:rPr>
                  <w:rFonts w:ascii="Arial" w:hAnsi="Arial"/>
                  <w:sz w:val="18"/>
                </w:rPr>
                <w:delText>CA_n25A-n66A</w:delText>
              </w:r>
              <w:r w:rsidRPr="00A54D65" w:rsidDel="007344F2">
                <w:rPr>
                  <w:rFonts w:ascii="Arial" w:hAnsi="Arial"/>
                  <w:sz w:val="18"/>
                  <w:vertAlign w:val="superscript"/>
                  <w:lang w:val="en-US"/>
                </w:rPr>
                <w:delText>5</w:delText>
              </w:r>
            </w:del>
          </w:p>
          <w:p w14:paraId="3BC525C9" w14:textId="5AD4420D" w:rsidR="00A54D65" w:rsidRPr="00A54D65" w:rsidDel="007344F2" w:rsidRDefault="00A54D65" w:rsidP="00A54D65">
            <w:pPr>
              <w:keepNext/>
              <w:keepLines/>
              <w:spacing w:after="0"/>
              <w:jc w:val="center"/>
              <w:rPr>
                <w:del w:id="4284" w:author="Reihaneh Malekafzaliardakani" w:date="2024-03-04T14:24:00Z"/>
                <w:rFonts w:ascii="Arial" w:hAnsi="Arial"/>
                <w:sz w:val="18"/>
              </w:rPr>
            </w:pPr>
            <w:del w:id="4285" w:author="Reihaneh Malekafzaliardakani" w:date="2024-03-04T14:24:00Z">
              <w:r w:rsidRPr="00A54D65" w:rsidDel="007344F2">
                <w:rPr>
                  <w:rFonts w:ascii="Arial" w:hAnsi="Arial"/>
                  <w:sz w:val="18"/>
                </w:rPr>
                <w:delText>CA_n25A-n71A</w:delText>
              </w:r>
            </w:del>
          </w:p>
          <w:p w14:paraId="15476BCF" w14:textId="76345305" w:rsidR="00A54D65" w:rsidRPr="00A54D65" w:rsidDel="007344F2" w:rsidRDefault="00A54D65" w:rsidP="00A54D65">
            <w:pPr>
              <w:keepNext/>
              <w:keepLines/>
              <w:spacing w:after="0"/>
              <w:jc w:val="center"/>
              <w:rPr>
                <w:del w:id="4286" w:author="Reihaneh Malekafzaliardakani" w:date="2024-03-04T14:24:00Z"/>
                <w:rFonts w:ascii="Arial" w:hAnsi="Arial"/>
                <w:sz w:val="18"/>
              </w:rPr>
            </w:pPr>
            <w:del w:id="4287" w:author="Reihaneh Malekafzaliardakani" w:date="2024-03-04T14:24:00Z">
              <w:r w:rsidRPr="00A54D65" w:rsidDel="007344F2">
                <w:rPr>
                  <w:rFonts w:ascii="Arial" w:hAnsi="Arial"/>
                  <w:sz w:val="18"/>
                </w:rPr>
                <w:delText>CA_n41A-n66A</w:delText>
              </w:r>
              <w:r w:rsidRPr="00A54D65" w:rsidDel="007344F2">
                <w:rPr>
                  <w:rFonts w:ascii="Arial" w:hAnsi="Arial"/>
                  <w:sz w:val="18"/>
                  <w:vertAlign w:val="superscript"/>
                  <w:lang w:val="en-US"/>
                </w:rPr>
                <w:delText>5</w:delText>
              </w:r>
            </w:del>
          </w:p>
          <w:p w14:paraId="6FFFAB3B" w14:textId="6DA19F00" w:rsidR="00A54D65" w:rsidRPr="00A54D65" w:rsidDel="007344F2" w:rsidRDefault="00A54D65" w:rsidP="00A54D65">
            <w:pPr>
              <w:keepNext/>
              <w:keepLines/>
              <w:spacing w:after="0"/>
              <w:jc w:val="center"/>
              <w:rPr>
                <w:del w:id="4288" w:author="Reihaneh Malekafzaliardakani" w:date="2024-03-04T14:24:00Z"/>
                <w:rFonts w:ascii="Arial" w:hAnsi="Arial"/>
                <w:sz w:val="18"/>
              </w:rPr>
            </w:pPr>
            <w:del w:id="4289" w:author="Reihaneh Malekafzaliardakani" w:date="2024-03-04T14:24:00Z">
              <w:r w:rsidRPr="00A54D65" w:rsidDel="007344F2">
                <w:rPr>
                  <w:rFonts w:ascii="Arial" w:hAnsi="Arial"/>
                  <w:sz w:val="18"/>
                </w:rPr>
                <w:delText>CA_n41A-n71A</w:delText>
              </w:r>
              <w:r w:rsidRPr="00A54D65" w:rsidDel="007344F2">
                <w:rPr>
                  <w:rFonts w:ascii="Arial" w:hAnsi="Arial"/>
                  <w:sz w:val="18"/>
                  <w:vertAlign w:val="superscript"/>
                  <w:lang w:val="en-US"/>
                </w:rPr>
                <w:delText>5</w:delText>
              </w:r>
            </w:del>
          </w:p>
          <w:p w14:paraId="3E58D7C4" w14:textId="61591331" w:rsidR="00A54D65" w:rsidRPr="00A54D65" w:rsidDel="007344F2" w:rsidRDefault="00A54D65" w:rsidP="00A54D65">
            <w:pPr>
              <w:keepNext/>
              <w:keepLines/>
              <w:spacing w:after="0"/>
              <w:jc w:val="center"/>
              <w:rPr>
                <w:del w:id="4290" w:author="Reihaneh Malekafzaliardakani" w:date="2024-03-04T14:24:00Z"/>
                <w:rFonts w:ascii="Arial" w:eastAsia="SimSun" w:hAnsi="Arial"/>
                <w:sz w:val="18"/>
              </w:rPr>
            </w:pPr>
            <w:del w:id="4291" w:author="Reihaneh Malekafzaliardakani" w:date="2024-03-04T14:24:00Z">
              <w:r w:rsidRPr="00A54D65" w:rsidDel="007344F2">
                <w:rPr>
                  <w:rFonts w:ascii="Arial" w:eastAsia="SimSun" w:hAnsi="Arial"/>
                  <w:sz w:val="18"/>
                </w:rPr>
                <w:delText>CA_n66A-n71A</w:delText>
              </w:r>
            </w:del>
          </w:p>
        </w:tc>
        <w:tc>
          <w:tcPr>
            <w:tcW w:w="922" w:type="dxa"/>
            <w:tcBorders>
              <w:top w:val="single" w:sz="4" w:space="0" w:color="auto"/>
              <w:left w:val="single" w:sz="4" w:space="0" w:color="auto"/>
              <w:bottom w:val="single" w:sz="4" w:space="0" w:color="auto"/>
              <w:right w:val="single" w:sz="4" w:space="0" w:color="auto"/>
            </w:tcBorders>
          </w:tcPr>
          <w:p w14:paraId="715A523E" w14:textId="51EB83E7" w:rsidR="00A54D65" w:rsidRPr="00A54D65" w:rsidDel="007344F2" w:rsidRDefault="00A54D65" w:rsidP="00A54D65">
            <w:pPr>
              <w:keepNext/>
              <w:keepLines/>
              <w:spacing w:after="0"/>
              <w:jc w:val="center"/>
              <w:rPr>
                <w:del w:id="4292" w:author="Reihaneh Malekafzaliardakani" w:date="2024-03-04T14:24:00Z"/>
                <w:rFonts w:ascii="Arial" w:eastAsia="SimSun" w:hAnsi="Arial"/>
                <w:sz w:val="18"/>
                <w:lang w:val="en-US" w:eastAsia="zh-CN" w:bidi="ar"/>
              </w:rPr>
            </w:pPr>
            <w:del w:id="4293" w:author="Reihaneh Malekafzaliardakani" w:date="2024-03-04T14:24:00Z">
              <w:r w:rsidRPr="00A54D65" w:rsidDel="007344F2">
                <w:rPr>
                  <w:rFonts w:ascii="Arial" w:eastAsia="SimSun"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3111FEC6" w14:textId="48D94CE9" w:rsidR="00A54D65" w:rsidRPr="00A54D65" w:rsidDel="007344F2" w:rsidRDefault="00A54D65" w:rsidP="00A54D65">
            <w:pPr>
              <w:keepNext/>
              <w:keepLines/>
              <w:spacing w:after="0"/>
              <w:jc w:val="center"/>
              <w:rPr>
                <w:del w:id="4294" w:author="Reihaneh Malekafzaliardakani" w:date="2024-03-04T14:24:00Z"/>
                <w:rFonts w:ascii="Arial" w:eastAsia="SimSun" w:hAnsi="Arial"/>
                <w:sz w:val="18"/>
                <w:lang w:val="en-US" w:eastAsia="zh-CN" w:bidi="ar"/>
              </w:rPr>
            </w:pPr>
            <w:del w:id="4295"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1A67BB49" w14:textId="6866AE67" w:rsidR="00A54D65" w:rsidRPr="00A54D65" w:rsidDel="007344F2" w:rsidRDefault="00A54D65" w:rsidP="00A54D65">
            <w:pPr>
              <w:keepNext/>
              <w:keepLines/>
              <w:spacing w:after="0"/>
              <w:jc w:val="center"/>
              <w:rPr>
                <w:del w:id="4296" w:author="Reihaneh Malekafzaliardakani" w:date="2024-03-04T14:24:00Z"/>
                <w:rFonts w:ascii="Arial" w:eastAsia="SimSun" w:hAnsi="Arial"/>
                <w:sz w:val="18"/>
                <w:lang w:val="en-US" w:eastAsia="zh-CN" w:bidi="ar"/>
              </w:rPr>
            </w:pPr>
            <w:del w:id="4297" w:author="Reihaneh Malekafzaliardakani" w:date="2024-03-04T14:24:00Z">
              <w:r w:rsidRPr="00A54D65" w:rsidDel="007344F2">
                <w:rPr>
                  <w:rFonts w:ascii="Arial" w:eastAsia="SimSun" w:hAnsi="Arial"/>
                  <w:sz w:val="18"/>
                  <w:lang w:val="en-US" w:eastAsia="zh-CN" w:bidi="ar"/>
                </w:rPr>
                <w:delText>1</w:delText>
              </w:r>
            </w:del>
          </w:p>
        </w:tc>
      </w:tr>
      <w:tr w:rsidR="00A54D65" w:rsidRPr="00A54D65" w:rsidDel="007344F2" w14:paraId="7A5D147B" w14:textId="40288724" w:rsidTr="00481A38">
        <w:trPr>
          <w:trHeight w:val="29"/>
          <w:del w:id="4298" w:author="Reihaneh Malekafzaliardakani" w:date="2024-03-04T14:24:00Z"/>
        </w:trPr>
        <w:tc>
          <w:tcPr>
            <w:tcW w:w="1911" w:type="dxa"/>
            <w:tcBorders>
              <w:top w:val="nil"/>
              <w:left w:val="single" w:sz="4" w:space="0" w:color="auto"/>
              <w:bottom w:val="nil"/>
              <w:right w:val="single" w:sz="4" w:space="0" w:color="auto"/>
            </w:tcBorders>
          </w:tcPr>
          <w:p w14:paraId="4F3BFB9A" w14:textId="44D6E424" w:rsidR="00A54D65" w:rsidRPr="00A54D65" w:rsidDel="007344F2" w:rsidRDefault="00A54D65" w:rsidP="00A54D65">
            <w:pPr>
              <w:keepNext/>
              <w:keepLines/>
              <w:spacing w:after="0"/>
              <w:jc w:val="center"/>
              <w:rPr>
                <w:del w:id="4299"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B3031D7" w14:textId="02FB214F" w:rsidR="00A54D65" w:rsidRPr="00A54D65" w:rsidDel="007344F2" w:rsidRDefault="00A54D65" w:rsidP="00A54D65">
            <w:pPr>
              <w:keepNext/>
              <w:keepLines/>
              <w:spacing w:after="0"/>
              <w:jc w:val="center"/>
              <w:rPr>
                <w:del w:id="4300"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F4D85B" w14:textId="73125164" w:rsidR="00A54D65" w:rsidRPr="00A54D65" w:rsidDel="007344F2" w:rsidRDefault="00A54D65" w:rsidP="00A54D65">
            <w:pPr>
              <w:keepNext/>
              <w:keepLines/>
              <w:spacing w:after="0"/>
              <w:jc w:val="center"/>
              <w:rPr>
                <w:del w:id="4301" w:author="Reihaneh Malekafzaliardakani" w:date="2024-03-04T14:24:00Z"/>
                <w:rFonts w:ascii="Arial" w:eastAsia="SimSun" w:hAnsi="Arial"/>
                <w:sz w:val="18"/>
                <w:lang w:val="en-US" w:eastAsia="zh-CN" w:bidi="ar"/>
              </w:rPr>
            </w:pPr>
            <w:del w:id="4302" w:author="Reihaneh Malekafzaliardakani" w:date="2024-03-04T14:24:00Z">
              <w:r w:rsidRPr="00A54D65" w:rsidDel="007344F2">
                <w:rPr>
                  <w:rFonts w:ascii="Arial" w:eastAsia="SimSun"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561CC6F7" w14:textId="6ADF4CC5" w:rsidR="00A54D65" w:rsidRPr="00A54D65" w:rsidDel="007344F2" w:rsidRDefault="00A54D65" w:rsidP="00A54D65">
            <w:pPr>
              <w:keepNext/>
              <w:keepLines/>
              <w:spacing w:after="0"/>
              <w:jc w:val="center"/>
              <w:rPr>
                <w:del w:id="4303" w:author="Reihaneh Malekafzaliardakani" w:date="2024-03-04T14:24:00Z"/>
                <w:rFonts w:ascii="Arial" w:eastAsia="SimSun" w:hAnsi="Arial"/>
                <w:sz w:val="18"/>
                <w:lang w:val="en-US" w:eastAsia="zh-CN" w:bidi="ar"/>
              </w:rPr>
            </w:pPr>
            <w:del w:id="4304" w:author="Reihaneh Malekafzaliardakani" w:date="2024-03-04T14:24:00Z">
              <w:r w:rsidRPr="00A54D65" w:rsidDel="007344F2">
                <w:rPr>
                  <w:rFonts w:ascii="Arial" w:eastAsia="SimSun" w:hAnsi="Arial"/>
                  <w:sz w:val="18"/>
                  <w:lang w:val="en-US" w:eastAsia="zh-CN" w:bidi="ar"/>
                </w:rPr>
                <w:delText>10, 15, 20, 30, 40, 50, 60, 70, 80, 90, 100</w:delText>
              </w:r>
            </w:del>
          </w:p>
        </w:tc>
        <w:tc>
          <w:tcPr>
            <w:tcW w:w="1785" w:type="dxa"/>
            <w:tcBorders>
              <w:top w:val="nil"/>
              <w:left w:val="single" w:sz="4" w:space="0" w:color="auto"/>
              <w:bottom w:val="nil"/>
              <w:right w:val="single" w:sz="4" w:space="0" w:color="auto"/>
            </w:tcBorders>
          </w:tcPr>
          <w:p w14:paraId="2909DC81" w14:textId="139116E8" w:rsidR="00A54D65" w:rsidRPr="00A54D65" w:rsidDel="007344F2" w:rsidRDefault="00A54D65" w:rsidP="00A54D65">
            <w:pPr>
              <w:keepNext/>
              <w:keepLines/>
              <w:spacing w:after="0"/>
              <w:jc w:val="center"/>
              <w:rPr>
                <w:del w:id="4305" w:author="Reihaneh Malekafzaliardakani" w:date="2024-03-04T14:24:00Z"/>
                <w:rFonts w:ascii="Arial" w:eastAsia="SimSun" w:hAnsi="Arial"/>
                <w:sz w:val="18"/>
                <w:lang w:val="en-US" w:eastAsia="zh-CN" w:bidi="ar"/>
              </w:rPr>
            </w:pPr>
          </w:p>
        </w:tc>
      </w:tr>
      <w:tr w:rsidR="00A54D65" w:rsidRPr="00A54D65" w:rsidDel="007344F2" w14:paraId="33076E60" w14:textId="35E10770" w:rsidTr="00481A38">
        <w:trPr>
          <w:trHeight w:val="29"/>
          <w:del w:id="4306" w:author="Reihaneh Malekafzaliardakani" w:date="2024-03-04T14:24:00Z"/>
        </w:trPr>
        <w:tc>
          <w:tcPr>
            <w:tcW w:w="1911" w:type="dxa"/>
            <w:tcBorders>
              <w:top w:val="nil"/>
              <w:left w:val="single" w:sz="4" w:space="0" w:color="auto"/>
              <w:bottom w:val="nil"/>
              <w:right w:val="single" w:sz="4" w:space="0" w:color="auto"/>
            </w:tcBorders>
          </w:tcPr>
          <w:p w14:paraId="5FE7A7CB" w14:textId="6DD54724" w:rsidR="00A54D65" w:rsidRPr="00A54D65" w:rsidDel="007344F2" w:rsidRDefault="00A54D65" w:rsidP="00A54D65">
            <w:pPr>
              <w:keepNext/>
              <w:keepLines/>
              <w:spacing w:after="0"/>
              <w:jc w:val="center"/>
              <w:rPr>
                <w:del w:id="4307"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51D135A" w14:textId="2A1732D4" w:rsidR="00A54D65" w:rsidRPr="00A54D65" w:rsidDel="007344F2" w:rsidRDefault="00A54D65" w:rsidP="00A54D65">
            <w:pPr>
              <w:keepNext/>
              <w:keepLines/>
              <w:spacing w:after="0"/>
              <w:jc w:val="center"/>
              <w:rPr>
                <w:del w:id="4308"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7C4028" w14:textId="13C38D90" w:rsidR="00A54D65" w:rsidRPr="00A54D65" w:rsidDel="007344F2" w:rsidRDefault="00A54D65" w:rsidP="00A54D65">
            <w:pPr>
              <w:keepNext/>
              <w:keepLines/>
              <w:spacing w:after="0"/>
              <w:jc w:val="center"/>
              <w:rPr>
                <w:del w:id="4309" w:author="Reihaneh Malekafzaliardakani" w:date="2024-03-04T14:24:00Z"/>
                <w:rFonts w:ascii="Arial" w:eastAsia="SimSun" w:hAnsi="Arial"/>
                <w:sz w:val="18"/>
                <w:lang w:val="en-US" w:eastAsia="zh-CN" w:bidi="ar"/>
              </w:rPr>
            </w:pPr>
            <w:del w:id="4310" w:author="Reihaneh Malekafzaliardakani" w:date="2024-03-04T14:24:00Z">
              <w:r w:rsidRPr="00A54D65" w:rsidDel="007344F2">
                <w:rPr>
                  <w:rFonts w:ascii="Arial" w:eastAsia="SimSun"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54B61DEA" w14:textId="23589C3B" w:rsidR="00A54D65" w:rsidRPr="00A54D65" w:rsidDel="007344F2" w:rsidRDefault="00A54D65" w:rsidP="00A54D65">
            <w:pPr>
              <w:keepNext/>
              <w:keepLines/>
              <w:spacing w:after="0"/>
              <w:jc w:val="center"/>
              <w:rPr>
                <w:del w:id="4311" w:author="Reihaneh Malekafzaliardakani" w:date="2024-03-04T14:24:00Z"/>
                <w:rFonts w:ascii="Arial" w:eastAsia="SimSun" w:hAnsi="Arial"/>
                <w:sz w:val="18"/>
                <w:lang w:val="en-US" w:eastAsia="zh-CN" w:bidi="ar"/>
              </w:rPr>
            </w:pPr>
            <w:del w:id="4312"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69A67C9C" w14:textId="196E41DA" w:rsidR="00A54D65" w:rsidRPr="00A54D65" w:rsidDel="007344F2" w:rsidRDefault="00A54D65" w:rsidP="00A54D65">
            <w:pPr>
              <w:keepNext/>
              <w:keepLines/>
              <w:spacing w:after="0"/>
              <w:jc w:val="center"/>
              <w:rPr>
                <w:del w:id="4313" w:author="Reihaneh Malekafzaliardakani" w:date="2024-03-04T14:24:00Z"/>
                <w:rFonts w:ascii="Arial" w:eastAsia="SimSun" w:hAnsi="Arial"/>
                <w:sz w:val="18"/>
                <w:lang w:val="en-US" w:eastAsia="zh-CN" w:bidi="ar"/>
              </w:rPr>
            </w:pPr>
          </w:p>
        </w:tc>
      </w:tr>
      <w:tr w:rsidR="00A54D65" w:rsidRPr="00A54D65" w:rsidDel="007344F2" w14:paraId="5E01AD35" w14:textId="6F47F15F" w:rsidTr="00481A38">
        <w:trPr>
          <w:trHeight w:val="29"/>
          <w:del w:id="4314" w:author="Reihaneh Malekafzaliardakani" w:date="2024-03-04T14:24:00Z"/>
        </w:trPr>
        <w:tc>
          <w:tcPr>
            <w:tcW w:w="1911" w:type="dxa"/>
            <w:tcBorders>
              <w:top w:val="nil"/>
              <w:left w:val="single" w:sz="4" w:space="0" w:color="auto"/>
              <w:bottom w:val="nil"/>
              <w:right w:val="single" w:sz="4" w:space="0" w:color="auto"/>
            </w:tcBorders>
          </w:tcPr>
          <w:p w14:paraId="3F221C76" w14:textId="14E712DB" w:rsidR="00A54D65" w:rsidRPr="00A54D65" w:rsidDel="007344F2" w:rsidRDefault="00A54D65" w:rsidP="00A54D65">
            <w:pPr>
              <w:keepNext/>
              <w:keepLines/>
              <w:spacing w:after="0"/>
              <w:jc w:val="center"/>
              <w:rPr>
                <w:del w:id="4315"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AAAAE91" w14:textId="7FCB13C0" w:rsidR="00A54D65" w:rsidRPr="00A54D65" w:rsidDel="007344F2" w:rsidRDefault="00A54D65" w:rsidP="00A54D65">
            <w:pPr>
              <w:keepNext/>
              <w:keepLines/>
              <w:spacing w:after="0"/>
              <w:jc w:val="center"/>
              <w:rPr>
                <w:del w:id="4316"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F7A008" w14:textId="1E680F21" w:rsidR="00A54D65" w:rsidRPr="00A54D65" w:rsidDel="007344F2" w:rsidRDefault="00A54D65" w:rsidP="00A54D65">
            <w:pPr>
              <w:keepNext/>
              <w:keepLines/>
              <w:spacing w:after="0"/>
              <w:jc w:val="center"/>
              <w:rPr>
                <w:del w:id="4317" w:author="Reihaneh Malekafzaliardakani" w:date="2024-03-04T14:24:00Z"/>
                <w:rFonts w:ascii="Arial" w:eastAsia="SimSun" w:hAnsi="Arial"/>
                <w:sz w:val="18"/>
                <w:lang w:val="en-US" w:eastAsia="zh-CN" w:bidi="ar"/>
              </w:rPr>
            </w:pPr>
            <w:del w:id="4318" w:author="Reihaneh Malekafzaliardakani" w:date="2024-03-04T14:24:00Z">
              <w:r w:rsidRPr="00A54D65" w:rsidDel="007344F2">
                <w:rPr>
                  <w:rFonts w:ascii="Arial" w:eastAsia="SimSun"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56C324F4" w14:textId="75A39E2E" w:rsidR="00A54D65" w:rsidRPr="00A54D65" w:rsidDel="007344F2" w:rsidRDefault="00A54D65" w:rsidP="00A54D65">
            <w:pPr>
              <w:keepNext/>
              <w:keepLines/>
              <w:spacing w:after="0"/>
              <w:jc w:val="center"/>
              <w:rPr>
                <w:del w:id="4319" w:author="Reihaneh Malekafzaliardakani" w:date="2024-03-04T14:24:00Z"/>
                <w:rFonts w:ascii="Arial" w:eastAsia="SimSun" w:hAnsi="Arial"/>
                <w:sz w:val="18"/>
                <w:lang w:val="en-US" w:eastAsia="zh-CN" w:bidi="ar"/>
              </w:rPr>
            </w:pPr>
            <w:del w:id="4320" w:author="Reihaneh Malekafzaliardakani" w:date="2024-03-04T14:24:00Z">
              <w:r w:rsidRPr="00A54D65" w:rsidDel="007344F2">
                <w:rPr>
                  <w:rFonts w:ascii="Arial" w:eastAsia="SimSun" w:hAnsi="Arial"/>
                  <w:sz w:val="18"/>
                  <w:lang w:val="en-US" w:eastAsia="zh-CN" w:bidi="ar"/>
                </w:rPr>
                <w:delText>5, 10, 15, 20</w:delText>
              </w:r>
            </w:del>
          </w:p>
        </w:tc>
        <w:tc>
          <w:tcPr>
            <w:tcW w:w="1785" w:type="dxa"/>
            <w:tcBorders>
              <w:top w:val="nil"/>
              <w:left w:val="single" w:sz="4" w:space="0" w:color="auto"/>
              <w:bottom w:val="single" w:sz="4" w:space="0" w:color="auto"/>
              <w:right w:val="single" w:sz="4" w:space="0" w:color="auto"/>
            </w:tcBorders>
          </w:tcPr>
          <w:p w14:paraId="176D7A83" w14:textId="20F843A6" w:rsidR="00A54D65" w:rsidRPr="00A54D65" w:rsidDel="007344F2" w:rsidRDefault="00A54D65" w:rsidP="00A54D65">
            <w:pPr>
              <w:keepNext/>
              <w:keepLines/>
              <w:spacing w:after="0"/>
              <w:jc w:val="center"/>
              <w:rPr>
                <w:del w:id="4321" w:author="Reihaneh Malekafzaliardakani" w:date="2024-03-04T14:24:00Z"/>
                <w:rFonts w:ascii="Arial" w:eastAsia="SimSun" w:hAnsi="Arial"/>
                <w:sz w:val="18"/>
                <w:lang w:val="en-US" w:eastAsia="zh-CN" w:bidi="ar"/>
              </w:rPr>
            </w:pPr>
          </w:p>
        </w:tc>
      </w:tr>
      <w:tr w:rsidR="00A54D65" w:rsidRPr="00A54D65" w:rsidDel="007344F2" w14:paraId="156D33CA" w14:textId="442EC60E" w:rsidTr="00481A38">
        <w:trPr>
          <w:trHeight w:val="29"/>
          <w:del w:id="4322" w:author="Reihaneh Malekafzaliardakani" w:date="2024-03-04T14:24:00Z"/>
        </w:trPr>
        <w:tc>
          <w:tcPr>
            <w:tcW w:w="1911" w:type="dxa"/>
            <w:tcBorders>
              <w:top w:val="nil"/>
              <w:left w:val="single" w:sz="4" w:space="0" w:color="auto"/>
              <w:bottom w:val="nil"/>
              <w:right w:val="single" w:sz="4" w:space="0" w:color="auto"/>
            </w:tcBorders>
          </w:tcPr>
          <w:p w14:paraId="015EBE3F" w14:textId="3603C0F3" w:rsidR="00A54D65" w:rsidRPr="00A54D65" w:rsidDel="007344F2" w:rsidRDefault="00A54D65" w:rsidP="00A54D65">
            <w:pPr>
              <w:keepNext/>
              <w:keepLines/>
              <w:spacing w:after="0"/>
              <w:jc w:val="center"/>
              <w:rPr>
                <w:del w:id="4323"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AB53142" w14:textId="490DF26F" w:rsidR="00A54D65" w:rsidRPr="00A54D65" w:rsidDel="007344F2" w:rsidRDefault="00A54D65" w:rsidP="00A54D65">
            <w:pPr>
              <w:keepNext/>
              <w:keepLines/>
              <w:spacing w:after="0"/>
              <w:jc w:val="center"/>
              <w:rPr>
                <w:del w:id="4324"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2F7790" w14:textId="0A58503C" w:rsidR="00A54D65" w:rsidRPr="00A54D65" w:rsidDel="007344F2" w:rsidRDefault="00A54D65" w:rsidP="00A54D65">
            <w:pPr>
              <w:keepNext/>
              <w:keepLines/>
              <w:spacing w:after="0"/>
              <w:jc w:val="center"/>
              <w:rPr>
                <w:del w:id="4325" w:author="Reihaneh Malekafzaliardakani" w:date="2024-03-04T14:24:00Z"/>
                <w:rFonts w:ascii="Arial" w:eastAsia="SimSun" w:hAnsi="Arial"/>
                <w:sz w:val="18"/>
              </w:rPr>
            </w:pPr>
            <w:del w:id="4326" w:author="Reihaneh Malekafzaliardakani" w:date="2024-03-04T14:24:00Z">
              <w:r w:rsidRPr="00A54D65" w:rsidDel="007344F2">
                <w:rPr>
                  <w:rFonts w:ascii="Arial" w:eastAsia="SimSun"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2C0A9256" w14:textId="2EE7321C" w:rsidR="00A54D65" w:rsidRPr="00A54D65" w:rsidDel="007344F2" w:rsidRDefault="00A54D65" w:rsidP="00A54D65">
            <w:pPr>
              <w:keepNext/>
              <w:keepLines/>
              <w:spacing w:after="0"/>
              <w:jc w:val="center"/>
              <w:rPr>
                <w:del w:id="4327" w:author="Reihaneh Malekafzaliardakani" w:date="2024-03-04T14:24:00Z"/>
                <w:rFonts w:ascii="Arial" w:eastAsia="SimSun" w:hAnsi="Arial"/>
                <w:sz w:val="18"/>
                <w:lang w:val="en-US" w:eastAsia="zh-CN" w:bidi="ar"/>
              </w:rPr>
            </w:pPr>
            <w:del w:id="4328" w:author="Reihaneh Malekafzaliardakani" w:date="2024-03-04T14:24:00Z">
              <w:r w:rsidRPr="00A54D65" w:rsidDel="007344F2">
                <w:rPr>
                  <w:rFonts w:ascii="Arial" w:eastAsia="SimSun" w:hAnsi="Arial" w:cs="Arial"/>
                  <w:color w:val="000000"/>
                  <w:sz w:val="18"/>
                </w:rPr>
                <w:delText>n25 channel bandwidths in Table 5.3.5-1</w:delText>
              </w:r>
            </w:del>
          </w:p>
        </w:tc>
        <w:tc>
          <w:tcPr>
            <w:tcW w:w="1785" w:type="dxa"/>
            <w:tcBorders>
              <w:top w:val="nil"/>
              <w:left w:val="single" w:sz="4" w:space="0" w:color="auto"/>
              <w:bottom w:val="nil"/>
              <w:right w:val="single" w:sz="4" w:space="0" w:color="auto"/>
            </w:tcBorders>
            <w:vAlign w:val="center"/>
          </w:tcPr>
          <w:p w14:paraId="2C9CC639" w14:textId="46018A98" w:rsidR="00A54D65" w:rsidRPr="00A54D65" w:rsidDel="007344F2" w:rsidRDefault="00A54D65" w:rsidP="00A54D65">
            <w:pPr>
              <w:keepNext/>
              <w:keepLines/>
              <w:spacing w:after="0"/>
              <w:jc w:val="center"/>
              <w:rPr>
                <w:del w:id="4329" w:author="Reihaneh Malekafzaliardakani" w:date="2024-03-04T14:24:00Z"/>
                <w:rFonts w:ascii="Arial" w:eastAsia="SimSun" w:hAnsi="Arial"/>
                <w:sz w:val="18"/>
                <w:lang w:val="en-US" w:eastAsia="zh-CN" w:bidi="ar"/>
              </w:rPr>
            </w:pPr>
            <w:del w:id="4330" w:author="Reihaneh Malekafzaliardakani" w:date="2024-03-04T14:24:00Z">
              <w:r w:rsidRPr="00A54D65" w:rsidDel="007344F2">
                <w:rPr>
                  <w:rFonts w:ascii="Arial" w:eastAsia="SimSun" w:hAnsi="Arial"/>
                  <w:sz w:val="18"/>
                  <w:lang w:val="en-US" w:eastAsia="zh-CN"/>
                </w:rPr>
                <w:delText>4 and 5</w:delText>
              </w:r>
            </w:del>
          </w:p>
        </w:tc>
      </w:tr>
      <w:tr w:rsidR="00A54D65" w:rsidRPr="00A54D65" w:rsidDel="007344F2" w14:paraId="75648391" w14:textId="104FD48E" w:rsidTr="00481A38">
        <w:trPr>
          <w:trHeight w:val="29"/>
          <w:del w:id="4331" w:author="Reihaneh Malekafzaliardakani" w:date="2024-03-04T14:24:00Z"/>
        </w:trPr>
        <w:tc>
          <w:tcPr>
            <w:tcW w:w="1911" w:type="dxa"/>
            <w:tcBorders>
              <w:top w:val="nil"/>
              <w:left w:val="single" w:sz="4" w:space="0" w:color="auto"/>
              <w:bottom w:val="nil"/>
              <w:right w:val="single" w:sz="4" w:space="0" w:color="auto"/>
            </w:tcBorders>
          </w:tcPr>
          <w:p w14:paraId="19689B9F" w14:textId="5170E2F3" w:rsidR="00A54D65" w:rsidRPr="00A54D65" w:rsidDel="007344F2" w:rsidRDefault="00A54D65" w:rsidP="00A54D65">
            <w:pPr>
              <w:keepNext/>
              <w:keepLines/>
              <w:spacing w:after="0"/>
              <w:jc w:val="center"/>
              <w:rPr>
                <w:del w:id="4332"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D26ECAD" w14:textId="72BF5246" w:rsidR="00A54D65" w:rsidRPr="00A54D65" w:rsidDel="007344F2" w:rsidRDefault="00A54D65" w:rsidP="00A54D65">
            <w:pPr>
              <w:keepNext/>
              <w:keepLines/>
              <w:spacing w:after="0"/>
              <w:jc w:val="center"/>
              <w:rPr>
                <w:del w:id="4333"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529D1A" w14:textId="757E3DB3" w:rsidR="00A54D65" w:rsidRPr="00A54D65" w:rsidDel="007344F2" w:rsidRDefault="00A54D65" w:rsidP="00A54D65">
            <w:pPr>
              <w:keepNext/>
              <w:keepLines/>
              <w:spacing w:after="0"/>
              <w:jc w:val="center"/>
              <w:rPr>
                <w:del w:id="4334" w:author="Reihaneh Malekafzaliardakani" w:date="2024-03-04T14:24:00Z"/>
                <w:rFonts w:ascii="Arial" w:eastAsia="SimSun" w:hAnsi="Arial"/>
                <w:sz w:val="18"/>
              </w:rPr>
            </w:pPr>
            <w:del w:id="4335" w:author="Reihaneh Malekafzaliardakani" w:date="2024-03-04T14:24:00Z">
              <w:r w:rsidRPr="00A54D65" w:rsidDel="007344F2">
                <w:rPr>
                  <w:rFonts w:ascii="Arial" w:eastAsia="SimSun"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161ADFC" w14:textId="58E94B0A" w:rsidR="00A54D65" w:rsidRPr="00A54D65" w:rsidDel="007344F2" w:rsidRDefault="00A54D65" w:rsidP="00A54D65">
            <w:pPr>
              <w:keepNext/>
              <w:keepLines/>
              <w:spacing w:after="0"/>
              <w:jc w:val="center"/>
              <w:rPr>
                <w:del w:id="4336" w:author="Reihaneh Malekafzaliardakani" w:date="2024-03-04T14:24:00Z"/>
                <w:rFonts w:ascii="Arial" w:eastAsia="SimSun" w:hAnsi="Arial"/>
                <w:sz w:val="18"/>
                <w:lang w:val="en-US" w:eastAsia="zh-CN" w:bidi="ar"/>
              </w:rPr>
            </w:pPr>
            <w:del w:id="4337" w:author="Reihaneh Malekafzaliardakani" w:date="2024-03-04T14:24:00Z">
              <w:r w:rsidRPr="00A54D65" w:rsidDel="007344F2">
                <w:rPr>
                  <w:rFonts w:ascii="Arial" w:eastAsia="SimSun" w:hAnsi="Arial" w:cs="Arial"/>
                  <w:color w:val="000000"/>
                  <w:sz w:val="18"/>
                </w:rPr>
                <w:delText>n41 channel bandwidths in Table 5.3.5-1</w:delText>
              </w:r>
            </w:del>
          </w:p>
        </w:tc>
        <w:tc>
          <w:tcPr>
            <w:tcW w:w="1785" w:type="dxa"/>
            <w:tcBorders>
              <w:top w:val="nil"/>
              <w:left w:val="single" w:sz="4" w:space="0" w:color="auto"/>
              <w:bottom w:val="nil"/>
              <w:right w:val="single" w:sz="4" w:space="0" w:color="auto"/>
            </w:tcBorders>
            <w:vAlign w:val="center"/>
          </w:tcPr>
          <w:p w14:paraId="0B5C7797" w14:textId="08F0934E" w:rsidR="00A54D65" w:rsidRPr="00A54D65" w:rsidDel="007344F2" w:rsidRDefault="00A54D65" w:rsidP="00A54D65">
            <w:pPr>
              <w:keepNext/>
              <w:keepLines/>
              <w:spacing w:after="0"/>
              <w:jc w:val="center"/>
              <w:rPr>
                <w:del w:id="4338" w:author="Reihaneh Malekafzaliardakani" w:date="2024-03-04T14:24:00Z"/>
                <w:rFonts w:ascii="Arial" w:eastAsia="SimSun" w:hAnsi="Arial"/>
                <w:sz w:val="18"/>
                <w:lang w:val="en-US" w:eastAsia="zh-CN" w:bidi="ar"/>
              </w:rPr>
            </w:pPr>
          </w:p>
        </w:tc>
      </w:tr>
      <w:tr w:rsidR="00A54D65" w:rsidRPr="00A54D65" w:rsidDel="007344F2" w14:paraId="152A16AB" w14:textId="5D20A1BE" w:rsidTr="00481A38">
        <w:trPr>
          <w:trHeight w:val="29"/>
          <w:del w:id="4339" w:author="Reihaneh Malekafzaliardakani" w:date="2024-03-04T14:24:00Z"/>
        </w:trPr>
        <w:tc>
          <w:tcPr>
            <w:tcW w:w="1911" w:type="dxa"/>
            <w:tcBorders>
              <w:top w:val="nil"/>
              <w:left w:val="single" w:sz="4" w:space="0" w:color="auto"/>
              <w:bottom w:val="nil"/>
              <w:right w:val="single" w:sz="4" w:space="0" w:color="auto"/>
            </w:tcBorders>
          </w:tcPr>
          <w:p w14:paraId="2C1835DB" w14:textId="619A0E6C" w:rsidR="00A54D65" w:rsidRPr="00A54D65" w:rsidDel="007344F2" w:rsidRDefault="00A54D65" w:rsidP="00A54D65">
            <w:pPr>
              <w:keepNext/>
              <w:keepLines/>
              <w:spacing w:after="0"/>
              <w:jc w:val="center"/>
              <w:rPr>
                <w:del w:id="4340"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7D6E6DB" w14:textId="6E281FF8" w:rsidR="00A54D65" w:rsidRPr="00A54D65" w:rsidDel="007344F2" w:rsidRDefault="00A54D65" w:rsidP="00A54D65">
            <w:pPr>
              <w:keepNext/>
              <w:keepLines/>
              <w:spacing w:after="0"/>
              <w:jc w:val="center"/>
              <w:rPr>
                <w:del w:id="4341"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63204C" w14:textId="2BBFF0A2" w:rsidR="00A54D65" w:rsidRPr="00A54D65" w:rsidDel="007344F2" w:rsidRDefault="00A54D65" w:rsidP="00A54D65">
            <w:pPr>
              <w:keepNext/>
              <w:keepLines/>
              <w:spacing w:after="0"/>
              <w:jc w:val="center"/>
              <w:rPr>
                <w:del w:id="4342" w:author="Reihaneh Malekafzaliardakani" w:date="2024-03-04T14:24:00Z"/>
                <w:rFonts w:ascii="Arial" w:eastAsia="SimSun" w:hAnsi="Arial"/>
                <w:sz w:val="18"/>
              </w:rPr>
            </w:pPr>
            <w:del w:id="4343" w:author="Reihaneh Malekafzaliardakani" w:date="2024-03-04T14:24:00Z">
              <w:r w:rsidRPr="00A54D65" w:rsidDel="007344F2">
                <w:rPr>
                  <w:rFonts w:ascii="Arial" w:eastAsia="SimSun"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57DADB0D" w14:textId="2CA070F4" w:rsidR="00A54D65" w:rsidRPr="00A54D65" w:rsidDel="007344F2" w:rsidRDefault="00A54D65" w:rsidP="00A54D65">
            <w:pPr>
              <w:keepNext/>
              <w:keepLines/>
              <w:spacing w:after="0"/>
              <w:jc w:val="center"/>
              <w:rPr>
                <w:del w:id="4344" w:author="Reihaneh Malekafzaliardakani" w:date="2024-03-04T14:24:00Z"/>
                <w:rFonts w:ascii="Arial" w:eastAsia="SimSun" w:hAnsi="Arial"/>
                <w:sz w:val="18"/>
                <w:lang w:val="en-US" w:eastAsia="zh-CN" w:bidi="ar"/>
              </w:rPr>
            </w:pPr>
            <w:del w:id="4345" w:author="Reihaneh Malekafzaliardakani" w:date="2024-03-04T14:24:00Z">
              <w:r w:rsidRPr="00A54D65" w:rsidDel="007344F2">
                <w:rPr>
                  <w:rFonts w:ascii="Arial" w:eastAsia="SimSun" w:hAnsi="Arial" w:cs="Arial"/>
                  <w:color w:val="000000"/>
                  <w:sz w:val="18"/>
                </w:rPr>
                <w:delText>n66 channel bandwidths in Table 5.3.5-1</w:delText>
              </w:r>
            </w:del>
          </w:p>
        </w:tc>
        <w:tc>
          <w:tcPr>
            <w:tcW w:w="1785" w:type="dxa"/>
            <w:tcBorders>
              <w:top w:val="nil"/>
              <w:left w:val="single" w:sz="4" w:space="0" w:color="auto"/>
              <w:bottom w:val="nil"/>
              <w:right w:val="single" w:sz="4" w:space="0" w:color="auto"/>
            </w:tcBorders>
            <w:vAlign w:val="center"/>
          </w:tcPr>
          <w:p w14:paraId="02125A97" w14:textId="221A1191" w:rsidR="00A54D65" w:rsidRPr="00A54D65" w:rsidDel="007344F2" w:rsidRDefault="00A54D65" w:rsidP="00A54D65">
            <w:pPr>
              <w:keepNext/>
              <w:keepLines/>
              <w:spacing w:after="0"/>
              <w:jc w:val="center"/>
              <w:rPr>
                <w:del w:id="4346" w:author="Reihaneh Malekafzaliardakani" w:date="2024-03-04T14:24:00Z"/>
                <w:rFonts w:ascii="Arial" w:eastAsia="SimSun" w:hAnsi="Arial"/>
                <w:sz w:val="18"/>
                <w:lang w:val="en-US" w:eastAsia="zh-CN" w:bidi="ar"/>
              </w:rPr>
            </w:pPr>
          </w:p>
        </w:tc>
      </w:tr>
      <w:tr w:rsidR="00A54D65" w:rsidRPr="00A54D65" w:rsidDel="007344F2" w14:paraId="2AC99E80" w14:textId="0F3F8E5E" w:rsidTr="00481A38">
        <w:trPr>
          <w:trHeight w:val="29"/>
          <w:del w:id="4347" w:author="Reihaneh Malekafzaliardakani" w:date="2024-03-04T14:24:00Z"/>
        </w:trPr>
        <w:tc>
          <w:tcPr>
            <w:tcW w:w="1911" w:type="dxa"/>
            <w:tcBorders>
              <w:top w:val="nil"/>
              <w:left w:val="single" w:sz="4" w:space="0" w:color="auto"/>
              <w:bottom w:val="single" w:sz="4" w:space="0" w:color="auto"/>
              <w:right w:val="single" w:sz="4" w:space="0" w:color="auto"/>
            </w:tcBorders>
          </w:tcPr>
          <w:p w14:paraId="0AB4605D" w14:textId="47E9ED75" w:rsidR="00A54D65" w:rsidRPr="00A54D65" w:rsidDel="007344F2" w:rsidRDefault="00A54D65" w:rsidP="00A54D65">
            <w:pPr>
              <w:keepNext/>
              <w:keepLines/>
              <w:spacing w:after="0"/>
              <w:jc w:val="center"/>
              <w:rPr>
                <w:del w:id="4348"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4E189C8" w14:textId="74478FDF" w:rsidR="00A54D65" w:rsidRPr="00A54D65" w:rsidDel="007344F2" w:rsidRDefault="00A54D65" w:rsidP="00A54D65">
            <w:pPr>
              <w:keepNext/>
              <w:keepLines/>
              <w:spacing w:after="0"/>
              <w:jc w:val="center"/>
              <w:rPr>
                <w:del w:id="4349"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6F87C3" w14:textId="2E09B303" w:rsidR="00A54D65" w:rsidRPr="00A54D65" w:rsidDel="007344F2" w:rsidRDefault="00A54D65" w:rsidP="00A54D65">
            <w:pPr>
              <w:keepNext/>
              <w:keepLines/>
              <w:spacing w:after="0"/>
              <w:jc w:val="center"/>
              <w:rPr>
                <w:del w:id="4350" w:author="Reihaneh Malekafzaliardakani" w:date="2024-03-04T14:24:00Z"/>
                <w:rFonts w:ascii="Arial" w:eastAsia="SimSun" w:hAnsi="Arial"/>
                <w:sz w:val="18"/>
              </w:rPr>
            </w:pPr>
            <w:del w:id="4351" w:author="Reihaneh Malekafzaliardakani" w:date="2024-03-04T14:24:00Z">
              <w:r w:rsidRPr="00A54D65" w:rsidDel="007344F2">
                <w:rPr>
                  <w:rFonts w:ascii="Arial" w:eastAsia="SimSun"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20B80FF8" w14:textId="4079CC84" w:rsidR="00A54D65" w:rsidRPr="00A54D65" w:rsidDel="007344F2" w:rsidRDefault="00A54D65" w:rsidP="00A54D65">
            <w:pPr>
              <w:keepNext/>
              <w:keepLines/>
              <w:spacing w:after="0"/>
              <w:jc w:val="center"/>
              <w:rPr>
                <w:del w:id="4352" w:author="Reihaneh Malekafzaliardakani" w:date="2024-03-04T14:24:00Z"/>
                <w:rFonts w:ascii="Arial" w:eastAsia="SimSun" w:hAnsi="Arial"/>
                <w:sz w:val="18"/>
                <w:lang w:val="en-US" w:eastAsia="zh-CN" w:bidi="ar"/>
              </w:rPr>
            </w:pPr>
            <w:del w:id="4353" w:author="Reihaneh Malekafzaliardakani" w:date="2024-03-04T14:24:00Z">
              <w:r w:rsidRPr="00A54D65" w:rsidDel="007344F2">
                <w:rPr>
                  <w:rFonts w:ascii="Arial" w:hAnsi="Arial" w:cs="Arial"/>
                  <w:color w:val="000000"/>
                  <w:sz w:val="18"/>
                </w:rPr>
                <w:delText>n71 channel bandwidths in Table 5.3.5-1</w:delText>
              </w:r>
            </w:del>
          </w:p>
        </w:tc>
        <w:tc>
          <w:tcPr>
            <w:tcW w:w="1785" w:type="dxa"/>
            <w:tcBorders>
              <w:top w:val="nil"/>
              <w:left w:val="single" w:sz="4" w:space="0" w:color="auto"/>
              <w:bottom w:val="single" w:sz="4" w:space="0" w:color="auto"/>
              <w:right w:val="single" w:sz="4" w:space="0" w:color="auto"/>
            </w:tcBorders>
            <w:vAlign w:val="center"/>
          </w:tcPr>
          <w:p w14:paraId="5049658C" w14:textId="1BA7CBBB" w:rsidR="00A54D65" w:rsidRPr="00A54D65" w:rsidDel="007344F2" w:rsidRDefault="00A54D65" w:rsidP="00A54D65">
            <w:pPr>
              <w:keepNext/>
              <w:keepLines/>
              <w:spacing w:after="0"/>
              <w:jc w:val="center"/>
              <w:rPr>
                <w:del w:id="4354" w:author="Reihaneh Malekafzaliardakani" w:date="2024-03-04T14:24:00Z"/>
                <w:rFonts w:ascii="Arial" w:eastAsia="SimSun" w:hAnsi="Arial"/>
                <w:sz w:val="18"/>
                <w:lang w:val="en-US" w:eastAsia="zh-CN" w:bidi="ar"/>
              </w:rPr>
            </w:pPr>
          </w:p>
        </w:tc>
      </w:tr>
      <w:tr w:rsidR="00A54D65" w:rsidRPr="00A54D65" w:rsidDel="007344F2" w14:paraId="53FBB997" w14:textId="57EB7639" w:rsidTr="00481A38">
        <w:trPr>
          <w:trHeight w:val="29"/>
          <w:del w:id="4355" w:author="Reihaneh Malekafzaliardakani" w:date="2024-03-04T14:24:00Z"/>
        </w:trPr>
        <w:tc>
          <w:tcPr>
            <w:tcW w:w="1911" w:type="dxa"/>
            <w:tcBorders>
              <w:top w:val="single" w:sz="4" w:space="0" w:color="auto"/>
              <w:left w:val="single" w:sz="4" w:space="0" w:color="auto"/>
              <w:bottom w:val="nil"/>
              <w:right w:val="single" w:sz="4" w:space="0" w:color="auto"/>
            </w:tcBorders>
            <w:vAlign w:val="center"/>
          </w:tcPr>
          <w:p w14:paraId="13D26AE5" w14:textId="447DCE48" w:rsidR="00A54D65" w:rsidRPr="00A54D65" w:rsidDel="007344F2" w:rsidRDefault="00A54D65" w:rsidP="00A54D65">
            <w:pPr>
              <w:keepNext/>
              <w:keepLines/>
              <w:spacing w:after="0"/>
              <w:jc w:val="center"/>
              <w:rPr>
                <w:del w:id="4356" w:author="Reihaneh Malekafzaliardakani" w:date="2024-03-04T14:24:00Z"/>
                <w:rFonts w:ascii="Arial" w:eastAsia="SimSun" w:hAnsi="Arial"/>
                <w:sz w:val="18"/>
                <w:lang w:val="en-US" w:eastAsia="zh-CN" w:bidi="ar"/>
              </w:rPr>
            </w:pPr>
            <w:del w:id="4357" w:author="Reihaneh Malekafzaliardakani" w:date="2024-03-04T14:24:00Z">
              <w:r w:rsidRPr="00A54D65" w:rsidDel="007344F2">
                <w:rPr>
                  <w:rFonts w:ascii="Arial" w:hAnsi="Arial"/>
                  <w:sz w:val="18"/>
                </w:rPr>
                <w:delText>CA_n25A-n41(A-C)-n66A-n71A</w:delText>
              </w:r>
            </w:del>
          </w:p>
        </w:tc>
        <w:tc>
          <w:tcPr>
            <w:tcW w:w="2038" w:type="dxa"/>
            <w:tcBorders>
              <w:top w:val="single" w:sz="4" w:space="0" w:color="auto"/>
              <w:left w:val="single" w:sz="4" w:space="0" w:color="auto"/>
              <w:bottom w:val="nil"/>
              <w:right w:val="single" w:sz="4" w:space="0" w:color="auto"/>
            </w:tcBorders>
            <w:vAlign w:val="center"/>
          </w:tcPr>
          <w:p w14:paraId="0A5B973B" w14:textId="4C4E5A89" w:rsidR="00A54D65" w:rsidRPr="00A54D65" w:rsidDel="007344F2" w:rsidRDefault="00A54D65" w:rsidP="00A54D65">
            <w:pPr>
              <w:keepNext/>
              <w:keepLines/>
              <w:spacing w:after="0"/>
              <w:jc w:val="center"/>
              <w:rPr>
                <w:del w:id="4358" w:author="Reihaneh Malekafzaliardakani" w:date="2024-03-04T14:24:00Z"/>
                <w:rFonts w:ascii="Arial" w:eastAsia="SimSun" w:hAnsi="Arial"/>
                <w:sz w:val="18"/>
                <w:lang w:val="en-US" w:eastAsia="zh-CN" w:bidi="ar"/>
              </w:rPr>
            </w:pPr>
            <w:del w:id="4359" w:author="Reihaneh Malekafzaliardakani" w:date="2024-03-04T14:24:00Z">
              <w:r w:rsidRPr="00A54D65" w:rsidDel="007344F2">
                <w:rPr>
                  <w:rFonts w:ascii="Arial" w:hAnsi="Arial"/>
                  <w:sz w:val="18"/>
                </w:rPr>
                <w:delText>CA_n25A-n41A</w:delText>
              </w:r>
              <w:r w:rsidRPr="00A54D65" w:rsidDel="007344F2">
                <w:rPr>
                  <w:rFonts w:ascii="Arial" w:hAnsi="Arial"/>
                  <w:sz w:val="18"/>
                </w:rPr>
                <w:br/>
                <w:delText>CA_n25A-n66A</w:delText>
              </w:r>
              <w:r w:rsidRPr="00A54D65" w:rsidDel="007344F2">
                <w:rPr>
                  <w:rFonts w:ascii="Arial" w:hAnsi="Arial"/>
                  <w:sz w:val="18"/>
                </w:rPr>
                <w:br/>
                <w:delText>CA_n25A-n71A</w:delText>
              </w:r>
              <w:r w:rsidRPr="00A54D65" w:rsidDel="007344F2">
                <w:rPr>
                  <w:rFonts w:ascii="Arial" w:hAnsi="Arial"/>
                  <w:sz w:val="18"/>
                </w:rPr>
                <w:br/>
                <w:delText>CA_n41A-n66A</w:delText>
              </w:r>
              <w:r w:rsidRPr="00A54D65" w:rsidDel="007344F2">
                <w:rPr>
                  <w:rFonts w:ascii="Arial" w:hAnsi="Arial"/>
                  <w:sz w:val="18"/>
                </w:rPr>
                <w:br/>
                <w:delText>CA_n41A-n71A</w:delText>
              </w:r>
              <w:r w:rsidRPr="00A54D65" w:rsidDel="007344F2">
                <w:rPr>
                  <w:rFonts w:ascii="Arial" w:hAnsi="Arial"/>
                  <w:sz w:val="18"/>
                </w:rPr>
                <w:br/>
                <w:delText>CA_n41C</w:delText>
              </w:r>
              <w:r w:rsidRPr="00A54D65" w:rsidDel="007344F2">
                <w:rPr>
                  <w:rFonts w:ascii="Arial" w:hAnsi="Arial"/>
                  <w:sz w:val="18"/>
                </w:rPr>
                <w:br/>
                <w:delText>CA_n66A-n71A</w:delText>
              </w:r>
            </w:del>
          </w:p>
        </w:tc>
        <w:tc>
          <w:tcPr>
            <w:tcW w:w="922" w:type="dxa"/>
            <w:tcBorders>
              <w:top w:val="single" w:sz="4" w:space="0" w:color="auto"/>
              <w:left w:val="single" w:sz="4" w:space="0" w:color="auto"/>
              <w:bottom w:val="single" w:sz="4" w:space="0" w:color="auto"/>
              <w:right w:val="single" w:sz="4" w:space="0" w:color="auto"/>
            </w:tcBorders>
          </w:tcPr>
          <w:p w14:paraId="76C56335" w14:textId="542807C1" w:rsidR="00A54D65" w:rsidRPr="00A54D65" w:rsidDel="007344F2" w:rsidRDefault="00A54D65" w:rsidP="00A54D65">
            <w:pPr>
              <w:keepNext/>
              <w:keepLines/>
              <w:spacing w:after="0"/>
              <w:jc w:val="center"/>
              <w:rPr>
                <w:del w:id="4360" w:author="Reihaneh Malekafzaliardakani" w:date="2024-03-04T14:24:00Z"/>
                <w:rFonts w:ascii="Arial" w:eastAsia="SimSun" w:hAnsi="Arial"/>
                <w:sz w:val="18"/>
              </w:rPr>
            </w:pPr>
            <w:del w:id="4361" w:author="Reihaneh Malekafzaliardakani" w:date="2024-03-04T14:24:00Z">
              <w:r w:rsidRPr="00A54D65" w:rsidDel="007344F2">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0D7BF1FA" w14:textId="0867D8F8" w:rsidR="00A54D65" w:rsidRPr="00A54D65" w:rsidDel="007344F2" w:rsidRDefault="00A54D65" w:rsidP="00A54D65">
            <w:pPr>
              <w:keepNext/>
              <w:keepLines/>
              <w:spacing w:after="0"/>
              <w:jc w:val="center"/>
              <w:rPr>
                <w:del w:id="4362" w:author="Reihaneh Malekafzaliardakani" w:date="2024-03-04T14:24:00Z"/>
                <w:rFonts w:ascii="Arial" w:hAnsi="Arial"/>
                <w:sz w:val="18"/>
              </w:rPr>
            </w:pPr>
            <w:del w:id="4363" w:author="Reihaneh Malekafzaliardakani" w:date="2024-03-04T14:24:00Z">
              <w:r w:rsidRPr="00A54D65" w:rsidDel="007344F2">
                <w:rPr>
                  <w:rFonts w:ascii="Arial" w:hAnsi="Arial"/>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66FEB1E6" w14:textId="4EACD81B" w:rsidR="00A54D65" w:rsidRPr="00A54D65" w:rsidDel="007344F2" w:rsidRDefault="00A54D65" w:rsidP="00A54D65">
            <w:pPr>
              <w:keepNext/>
              <w:keepLines/>
              <w:spacing w:after="0"/>
              <w:jc w:val="center"/>
              <w:rPr>
                <w:del w:id="4364" w:author="Reihaneh Malekafzaliardakani" w:date="2024-03-04T14:24:00Z"/>
                <w:rFonts w:ascii="Arial" w:eastAsia="SimSun" w:hAnsi="Arial"/>
                <w:sz w:val="18"/>
                <w:lang w:val="en-US" w:eastAsia="zh-CN" w:bidi="ar"/>
              </w:rPr>
            </w:pPr>
            <w:del w:id="4365" w:author="Reihaneh Malekafzaliardakani" w:date="2024-03-04T14:24:00Z">
              <w:r w:rsidRPr="00A54D65" w:rsidDel="007344F2">
                <w:rPr>
                  <w:rFonts w:ascii="Arial" w:hAnsi="Arial"/>
                  <w:sz w:val="18"/>
                </w:rPr>
                <w:delText>4 and 5</w:delText>
              </w:r>
            </w:del>
          </w:p>
        </w:tc>
      </w:tr>
      <w:tr w:rsidR="00A54D65" w:rsidRPr="00A54D65" w:rsidDel="007344F2" w14:paraId="1CFD082E" w14:textId="78376A6A" w:rsidTr="00481A38">
        <w:trPr>
          <w:trHeight w:val="29"/>
          <w:del w:id="4366" w:author="Reihaneh Malekafzaliardakani" w:date="2024-03-04T14:24:00Z"/>
        </w:trPr>
        <w:tc>
          <w:tcPr>
            <w:tcW w:w="1911" w:type="dxa"/>
            <w:tcBorders>
              <w:top w:val="nil"/>
              <w:left w:val="single" w:sz="4" w:space="0" w:color="auto"/>
              <w:bottom w:val="nil"/>
              <w:right w:val="single" w:sz="4" w:space="0" w:color="auto"/>
            </w:tcBorders>
          </w:tcPr>
          <w:p w14:paraId="7B0BCB6A" w14:textId="7F23508E" w:rsidR="00A54D65" w:rsidRPr="00A54D65" w:rsidDel="007344F2" w:rsidRDefault="00A54D65" w:rsidP="00A54D65">
            <w:pPr>
              <w:keepNext/>
              <w:keepLines/>
              <w:spacing w:after="0"/>
              <w:jc w:val="center"/>
              <w:rPr>
                <w:del w:id="4367"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E87A17D" w14:textId="08D64E5A" w:rsidR="00A54D65" w:rsidRPr="00A54D65" w:rsidDel="007344F2" w:rsidRDefault="00A54D65" w:rsidP="00A54D65">
            <w:pPr>
              <w:keepNext/>
              <w:keepLines/>
              <w:spacing w:after="0"/>
              <w:jc w:val="center"/>
              <w:rPr>
                <w:del w:id="4368"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4AF52E" w14:textId="30005E20" w:rsidR="00A54D65" w:rsidRPr="00A54D65" w:rsidDel="007344F2" w:rsidRDefault="00A54D65" w:rsidP="00A54D65">
            <w:pPr>
              <w:keepNext/>
              <w:keepLines/>
              <w:spacing w:after="0"/>
              <w:jc w:val="center"/>
              <w:rPr>
                <w:del w:id="4369" w:author="Reihaneh Malekafzaliardakani" w:date="2024-03-04T14:24:00Z"/>
                <w:rFonts w:ascii="Arial" w:eastAsia="SimSun" w:hAnsi="Arial"/>
                <w:sz w:val="18"/>
              </w:rPr>
            </w:pPr>
            <w:del w:id="4370" w:author="Reihaneh Malekafzaliardakani" w:date="2024-03-04T14:24:00Z">
              <w:r w:rsidRPr="00A54D65" w:rsidDel="007344F2">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4AACA51A" w14:textId="23069053" w:rsidR="00A54D65" w:rsidRPr="00A54D65" w:rsidDel="007344F2" w:rsidRDefault="00A54D65" w:rsidP="00A54D65">
            <w:pPr>
              <w:keepNext/>
              <w:keepLines/>
              <w:spacing w:after="0"/>
              <w:jc w:val="center"/>
              <w:rPr>
                <w:del w:id="4371" w:author="Reihaneh Malekafzaliardakani" w:date="2024-03-04T14:24:00Z"/>
                <w:rFonts w:ascii="Arial" w:hAnsi="Arial"/>
                <w:sz w:val="18"/>
              </w:rPr>
            </w:pPr>
            <w:del w:id="4372" w:author="Reihaneh Malekafzaliardakani" w:date="2024-03-04T14:24:00Z">
              <w:r w:rsidRPr="00A54D65" w:rsidDel="007344F2">
                <w:rPr>
                  <w:rFonts w:ascii="Arial" w:hAnsi="Arial"/>
                  <w:sz w:val="18"/>
                </w:rPr>
                <w:delText>CA_n41(A-C)_BCS 4 and 5</w:delText>
              </w:r>
            </w:del>
          </w:p>
        </w:tc>
        <w:tc>
          <w:tcPr>
            <w:tcW w:w="1785" w:type="dxa"/>
            <w:tcBorders>
              <w:top w:val="nil"/>
              <w:left w:val="single" w:sz="4" w:space="0" w:color="auto"/>
              <w:bottom w:val="nil"/>
              <w:right w:val="single" w:sz="4" w:space="0" w:color="auto"/>
            </w:tcBorders>
          </w:tcPr>
          <w:p w14:paraId="5C46A38C" w14:textId="4DDB7C2B" w:rsidR="00A54D65" w:rsidRPr="00A54D65" w:rsidDel="007344F2" w:rsidRDefault="00A54D65" w:rsidP="00A54D65">
            <w:pPr>
              <w:keepNext/>
              <w:keepLines/>
              <w:spacing w:after="0"/>
              <w:jc w:val="center"/>
              <w:rPr>
                <w:del w:id="4373" w:author="Reihaneh Malekafzaliardakani" w:date="2024-03-04T14:24:00Z"/>
                <w:rFonts w:ascii="Arial" w:eastAsia="SimSun" w:hAnsi="Arial"/>
                <w:sz w:val="18"/>
                <w:lang w:val="en-US" w:eastAsia="zh-CN" w:bidi="ar"/>
              </w:rPr>
            </w:pPr>
          </w:p>
        </w:tc>
      </w:tr>
      <w:tr w:rsidR="00A54D65" w:rsidRPr="00A54D65" w:rsidDel="007344F2" w14:paraId="393A558B" w14:textId="36A57BE2" w:rsidTr="00481A38">
        <w:trPr>
          <w:trHeight w:val="29"/>
          <w:del w:id="4374" w:author="Reihaneh Malekafzaliardakani" w:date="2024-03-04T14:24:00Z"/>
        </w:trPr>
        <w:tc>
          <w:tcPr>
            <w:tcW w:w="1911" w:type="dxa"/>
            <w:tcBorders>
              <w:top w:val="nil"/>
              <w:left w:val="single" w:sz="4" w:space="0" w:color="auto"/>
              <w:bottom w:val="nil"/>
              <w:right w:val="single" w:sz="4" w:space="0" w:color="auto"/>
            </w:tcBorders>
          </w:tcPr>
          <w:p w14:paraId="322F89C7" w14:textId="00FA5AD3" w:rsidR="00A54D65" w:rsidRPr="00A54D65" w:rsidDel="007344F2" w:rsidRDefault="00A54D65" w:rsidP="00A54D65">
            <w:pPr>
              <w:keepNext/>
              <w:keepLines/>
              <w:spacing w:after="0"/>
              <w:jc w:val="center"/>
              <w:rPr>
                <w:del w:id="4375"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4C5728E" w14:textId="1F7AFCF0" w:rsidR="00A54D65" w:rsidRPr="00A54D65" w:rsidDel="007344F2" w:rsidRDefault="00A54D65" w:rsidP="00A54D65">
            <w:pPr>
              <w:keepNext/>
              <w:keepLines/>
              <w:spacing w:after="0"/>
              <w:jc w:val="center"/>
              <w:rPr>
                <w:del w:id="4376"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C89492" w14:textId="3EAE7DC8" w:rsidR="00A54D65" w:rsidRPr="00A54D65" w:rsidDel="007344F2" w:rsidRDefault="00A54D65" w:rsidP="00A54D65">
            <w:pPr>
              <w:keepNext/>
              <w:keepLines/>
              <w:spacing w:after="0"/>
              <w:jc w:val="center"/>
              <w:rPr>
                <w:del w:id="4377" w:author="Reihaneh Malekafzaliardakani" w:date="2024-03-04T14:24:00Z"/>
                <w:rFonts w:ascii="Arial" w:eastAsia="SimSun" w:hAnsi="Arial"/>
                <w:sz w:val="18"/>
              </w:rPr>
            </w:pPr>
            <w:del w:id="4378" w:author="Reihaneh Malekafzaliardakani" w:date="2024-03-04T14:24:00Z">
              <w:r w:rsidRPr="00A54D65" w:rsidDel="007344F2">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7AF8567D" w14:textId="21F51F5F" w:rsidR="00A54D65" w:rsidRPr="00A54D65" w:rsidDel="007344F2" w:rsidRDefault="00A54D65" w:rsidP="00A54D65">
            <w:pPr>
              <w:keepNext/>
              <w:keepLines/>
              <w:spacing w:after="0"/>
              <w:jc w:val="center"/>
              <w:rPr>
                <w:del w:id="4379" w:author="Reihaneh Malekafzaliardakani" w:date="2024-03-04T14:24:00Z"/>
                <w:rFonts w:ascii="Arial" w:hAnsi="Arial"/>
                <w:sz w:val="18"/>
              </w:rPr>
            </w:pPr>
            <w:del w:id="4380" w:author="Reihaneh Malekafzaliardakani" w:date="2024-03-04T14:24:00Z">
              <w:r w:rsidRPr="00A54D65" w:rsidDel="007344F2">
                <w:rPr>
                  <w:rFonts w:ascii="Arial" w:hAnsi="Arial"/>
                  <w:sz w:val="18"/>
                </w:rPr>
                <w:delText>n66 channel bandwidths in Table 5.3.5-1</w:delText>
              </w:r>
            </w:del>
          </w:p>
        </w:tc>
        <w:tc>
          <w:tcPr>
            <w:tcW w:w="1785" w:type="dxa"/>
            <w:tcBorders>
              <w:top w:val="nil"/>
              <w:left w:val="single" w:sz="4" w:space="0" w:color="auto"/>
              <w:bottom w:val="nil"/>
              <w:right w:val="single" w:sz="4" w:space="0" w:color="auto"/>
            </w:tcBorders>
          </w:tcPr>
          <w:p w14:paraId="241AF51E" w14:textId="53C1389B" w:rsidR="00A54D65" w:rsidRPr="00A54D65" w:rsidDel="007344F2" w:rsidRDefault="00A54D65" w:rsidP="00A54D65">
            <w:pPr>
              <w:keepNext/>
              <w:keepLines/>
              <w:spacing w:after="0"/>
              <w:jc w:val="center"/>
              <w:rPr>
                <w:del w:id="4381" w:author="Reihaneh Malekafzaliardakani" w:date="2024-03-04T14:24:00Z"/>
                <w:rFonts w:ascii="Arial" w:eastAsia="SimSun" w:hAnsi="Arial"/>
                <w:sz w:val="18"/>
                <w:lang w:val="en-US" w:eastAsia="zh-CN" w:bidi="ar"/>
              </w:rPr>
            </w:pPr>
          </w:p>
        </w:tc>
      </w:tr>
      <w:tr w:rsidR="00A54D65" w:rsidRPr="00A54D65" w:rsidDel="007344F2" w14:paraId="7A16530D" w14:textId="0EC139BE" w:rsidTr="00481A38">
        <w:trPr>
          <w:trHeight w:val="29"/>
          <w:del w:id="4382" w:author="Reihaneh Malekafzaliardakani" w:date="2024-03-04T14:24:00Z"/>
        </w:trPr>
        <w:tc>
          <w:tcPr>
            <w:tcW w:w="1911" w:type="dxa"/>
            <w:tcBorders>
              <w:top w:val="nil"/>
              <w:left w:val="single" w:sz="4" w:space="0" w:color="auto"/>
              <w:bottom w:val="single" w:sz="4" w:space="0" w:color="auto"/>
              <w:right w:val="single" w:sz="4" w:space="0" w:color="auto"/>
            </w:tcBorders>
          </w:tcPr>
          <w:p w14:paraId="0DF08094" w14:textId="058E6452" w:rsidR="00A54D65" w:rsidRPr="00A54D65" w:rsidDel="007344F2" w:rsidRDefault="00A54D65" w:rsidP="00A54D65">
            <w:pPr>
              <w:keepNext/>
              <w:keepLines/>
              <w:spacing w:after="0"/>
              <w:jc w:val="center"/>
              <w:rPr>
                <w:del w:id="4383"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E816164" w14:textId="42AB61C0" w:rsidR="00A54D65" w:rsidRPr="00A54D65" w:rsidDel="007344F2" w:rsidRDefault="00A54D65" w:rsidP="00A54D65">
            <w:pPr>
              <w:keepNext/>
              <w:keepLines/>
              <w:spacing w:after="0"/>
              <w:jc w:val="center"/>
              <w:rPr>
                <w:del w:id="4384"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8218F0" w14:textId="63958F35" w:rsidR="00A54D65" w:rsidRPr="00A54D65" w:rsidDel="007344F2" w:rsidRDefault="00A54D65" w:rsidP="00A54D65">
            <w:pPr>
              <w:keepNext/>
              <w:keepLines/>
              <w:spacing w:after="0"/>
              <w:jc w:val="center"/>
              <w:rPr>
                <w:del w:id="4385" w:author="Reihaneh Malekafzaliardakani" w:date="2024-03-04T14:24:00Z"/>
                <w:rFonts w:ascii="Arial" w:eastAsia="SimSun" w:hAnsi="Arial"/>
                <w:sz w:val="18"/>
              </w:rPr>
            </w:pPr>
            <w:del w:id="4386" w:author="Reihaneh Malekafzaliardakani" w:date="2024-03-04T14:24:00Z">
              <w:r w:rsidRPr="00A54D65" w:rsidDel="007344F2">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2E038056" w14:textId="589D1864" w:rsidR="00A54D65" w:rsidRPr="00A54D65" w:rsidDel="007344F2" w:rsidRDefault="00A54D65" w:rsidP="00A54D65">
            <w:pPr>
              <w:keepNext/>
              <w:keepLines/>
              <w:spacing w:after="0"/>
              <w:jc w:val="center"/>
              <w:rPr>
                <w:del w:id="4387" w:author="Reihaneh Malekafzaliardakani" w:date="2024-03-04T14:24:00Z"/>
                <w:rFonts w:ascii="Arial" w:hAnsi="Arial"/>
                <w:sz w:val="18"/>
              </w:rPr>
            </w:pPr>
            <w:del w:id="4388" w:author="Reihaneh Malekafzaliardakani" w:date="2024-03-04T14:24:00Z">
              <w:r w:rsidRPr="00A54D65" w:rsidDel="007344F2">
                <w:rPr>
                  <w:rFonts w:ascii="Arial" w:hAnsi="Arial"/>
                  <w:sz w:val="18"/>
                </w:rPr>
                <w:delText>n71 channel bandwidths in Table 5.3.5-1</w:delText>
              </w:r>
            </w:del>
          </w:p>
        </w:tc>
        <w:tc>
          <w:tcPr>
            <w:tcW w:w="1785" w:type="dxa"/>
            <w:tcBorders>
              <w:top w:val="nil"/>
              <w:left w:val="single" w:sz="4" w:space="0" w:color="auto"/>
              <w:bottom w:val="single" w:sz="4" w:space="0" w:color="auto"/>
              <w:right w:val="single" w:sz="4" w:space="0" w:color="auto"/>
            </w:tcBorders>
          </w:tcPr>
          <w:p w14:paraId="575F3237" w14:textId="1DBDA074" w:rsidR="00A54D65" w:rsidRPr="00A54D65" w:rsidDel="007344F2" w:rsidRDefault="00A54D65" w:rsidP="00A54D65">
            <w:pPr>
              <w:keepNext/>
              <w:keepLines/>
              <w:spacing w:after="0"/>
              <w:jc w:val="center"/>
              <w:rPr>
                <w:del w:id="4389" w:author="Reihaneh Malekafzaliardakani" w:date="2024-03-04T14:24:00Z"/>
                <w:rFonts w:ascii="Arial" w:eastAsia="SimSun" w:hAnsi="Arial"/>
                <w:sz w:val="18"/>
                <w:lang w:val="en-US" w:eastAsia="zh-CN" w:bidi="ar"/>
              </w:rPr>
            </w:pPr>
          </w:p>
        </w:tc>
      </w:tr>
      <w:tr w:rsidR="00A54D65" w:rsidRPr="00A54D65" w:rsidDel="007344F2" w14:paraId="468C5BAD" w14:textId="2DD8B40D" w:rsidTr="00481A38">
        <w:trPr>
          <w:trHeight w:val="29"/>
          <w:del w:id="4390" w:author="Reihaneh Malekafzaliardakani" w:date="2024-03-04T14:24:00Z"/>
        </w:trPr>
        <w:tc>
          <w:tcPr>
            <w:tcW w:w="1911" w:type="dxa"/>
            <w:tcBorders>
              <w:top w:val="single" w:sz="4" w:space="0" w:color="auto"/>
              <w:left w:val="single" w:sz="4" w:space="0" w:color="auto"/>
              <w:bottom w:val="nil"/>
              <w:right w:val="single" w:sz="4" w:space="0" w:color="auto"/>
            </w:tcBorders>
          </w:tcPr>
          <w:p w14:paraId="457D0937" w14:textId="58200BEA" w:rsidR="00A54D65" w:rsidRPr="00A54D65" w:rsidDel="007344F2" w:rsidRDefault="00A54D65" w:rsidP="00A54D65">
            <w:pPr>
              <w:keepNext/>
              <w:keepLines/>
              <w:spacing w:after="0"/>
              <w:jc w:val="center"/>
              <w:rPr>
                <w:del w:id="4391" w:author="Reihaneh Malekafzaliardakani" w:date="2024-03-04T14:24:00Z"/>
                <w:rFonts w:ascii="Arial" w:eastAsia="SimSun" w:hAnsi="Arial"/>
                <w:sz w:val="18"/>
                <w:lang w:eastAsia="zh-CN"/>
              </w:rPr>
            </w:pPr>
            <w:del w:id="4392" w:author="Reihaneh Malekafzaliardakani" w:date="2024-03-04T14:24:00Z">
              <w:r w:rsidRPr="00A54D65" w:rsidDel="007344F2">
                <w:rPr>
                  <w:rFonts w:ascii="Arial" w:hAnsi="Arial"/>
                  <w:sz w:val="18"/>
                  <w:lang w:val="en-US" w:eastAsia="zh-CN" w:bidi="ar"/>
                </w:rPr>
                <w:lastRenderedPageBreak/>
                <w:delText>CA_n25A-n41A-n66(2A)-n71A</w:delText>
              </w:r>
            </w:del>
          </w:p>
        </w:tc>
        <w:tc>
          <w:tcPr>
            <w:tcW w:w="2038" w:type="dxa"/>
            <w:tcBorders>
              <w:top w:val="single" w:sz="4" w:space="0" w:color="auto"/>
              <w:left w:val="single" w:sz="4" w:space="0" w:color="auto"/>
              <w:bottom w:val="nil"/>
              <w:right w:val="single" w:sz="4" w:space="0" w:color="auto"/>
            </w:tcBorders>
          </w:tcPr>
          <w:p w14:paraId="68D7679B" w14:textId="27F1EBFD" w:rsidR="00A54D65" w:rsidRPr="00A54D65" w:rsidDel="007344F2" w:rsidRDefault="00A54D65" w:rsidP="00A54D65">
            <w:pPr>
              <w:keepNext/>
              <w:keepLines/>
              <w:spacing w:after="0"/>
              <w:jc w:val="center"/>
              <w:rPr>
                <w:del w:id="4393" w:author="Reihaneh Malekafzaliardakani" w:date="2024-03-04T14:24:00Z"/>
                <w:rFonts w:ascii="Arial" w:hAnsi="Arial"/>
                <w:sz w:val="18"/>
              </w:rPr>
            </w:pPr>
            <w:del w:id="4394" w:author="Reihaneh Malekafzaliardakani" w:date="2024-03-04T14:24:00Z">
              <w:r w:rsidRPr="00A54D65" w:rsidDel="007344F2">
                <w:rPr>
                  <w:rFonts w:ascii="Arial" w:hAnsi="Arial"/>
                  <w:sz w:val="18"/>
                </w:rPr>
                <w:delText>CA_n25A-n41A</w:delText>
              </w:r>
            </w:del>
          </w:p>
          <w:p w14:paraId="2AAEA357" w14:textId="4CCCED2C" w:rsidR="00A54D65" w:rsidRPr="00A54D65" w:rsidDel="007344F2" w:rsidRDefault="00A54D65" w:rsidP="00A54D65">
            <w:pPr>
              <w:keepNext/>
              <w:keepLines/>
              <w:spacing w:after="0"/>
              <w:jc w:val="center"/>
              <w:rPr>
                <w:del w:id="4395" w:author="Reihaneh Malekafzaliardakani" w:date="2024-03-04T14:24:00Z"/>
                <w:rFonts w:ascii="Arial" w:hAnsi="Arial"/>
                <w:sz w:val="18"/>
              </w:rPr>
            </w:pPr>
            <w:del w:id="4396" w:author="Reihaneh Malekafzaliardakani" w:date="2024-03-04T14:24:00Z">
              <w:r w:rsidRPr="00A54D65" w:rsidDel="007344F2">
                <w:rPr>
                  <w:rFonts w:ascii="Arial" w:hAnsi="Arial"/>
                  <w:sz w:val="18"/>
                </w:rPr>
                <w:delText>CA_n25A-n66A</w:delText>
              </w:r>
            </w:del>
          </w:p>
          <w:p w14:paraId="08BD0804" w14:textId="3CAE2BAC" w:rsidR="00A54D65" w:rsidRPr="00A54D65" w:rsidDel="007344F2" w:rsidRDefault="00A54D65" w:rsidP="00A54D65">
            <w:pPr>
              <w:keepNext/>
              <w:keepLines/>
              <w:spacing w:after="0"/>
              <w:jc w:val="center"/>
              <w:rPr>
                <w:del w:id="4397" w:author="Reihaneh Malekafzaliardakani" w:date="2024-03-04T14:24:00Z"/>
                <w:rFonts w:ascii="Arial" w:hAnsi="Arial"/>
                <w:sz w:val="18"/>
              </w:rPr>
            </w:pPr>
            <w:del w:id="4398" w:author="Reihaneh Malekafzaliardakani" w:date="2024-03-04T14:24:00Z">
              <w:r w:rsidRPr="00A54D65" w:rsidDel="007344F2">
                <w:rPr>
                  <w:rFonts w:ascii="Arial" w:hAnsi="Arial"/>
                  <w:sz w:val="18"/>
                </w:rPr>
                <w:delText>CA_n25A-n71A</w:delText>
              </w:r>
            </w:del>
          </w:p>
          <w:p w14:paraId="56E938E6" w14:textId="03A521B9" w:rsidR="00A54D65" w:rsidRPr="00A54D65" w:rsidDel="007344F2" w:rsidRDefault="00A54D65" w:rsidP="00A54D65">
            <w:pPr>
              <w:keepNext/>
              <w:keepLines/>
              <w:spacing w:after="0"/>
              <w:jc w:val="center"/>
              <w:rPr>
                <w:del w:id="4399" w:author="Reihaneh Malekafzaliardakani" w:date="2024-03-04T14:24:00Z"/>
                <w:rFonts w:ascii="Arial" w:hAnsi="Arial"/>
                <w:sz w:val="18"/>
              </w:rPr>
            </w:pPr>
            <w:del w:id="4400" w:author="Reihaneh Malekafzaliardakani" w:date="2024-03-04T14:24:00Z">
              <w:r w:rsidRPr="00A54D65" w:rsidDel="007344F2">
                <w:rPr>
                  <w:rFonts w:ascii="Arial" w:hAnsi="Arial"/>
                  <w:sz w:val="18"/>
                </w:rPr>
                <w:delText>CA_n41A-n66A</w:delText>
              </w:r>
            </w:del>
          </w:p>
          <w:p w14:paraId="4C38B947" w14:textId="603DE095" w:rsidR="00A54D65" w:rsidRPr="00A54D65" w:rsidDel="007344F2" w:rsidRDefault="00A54D65" w:rsidP="00A54D65">
            <w:pPr>
              <w:keepNext/>
              <w:keepLines/>
              <w:spacing w:after="0"/>
              <w:jc w:val="center"/>
              <w:rPr>
                <w:del w:id="4401" w:author="Reihaneh Malekafzaliardakani" w:date="2024-03-04T14:24:00Z"/>
                <w:rFonts w:ascii="Arial" w:hAnsi="Arial"/>
                <w:sz w:val="18"/>
                <w:lang w:val="en-US" w:eastAsia="zh-CN"/>
              </w:rPr>
            </w:pPr>
            <w:del w:id="4402" w:author="Reihaneh Malekafzaliardakani" w:date="2024-03-04T14:24:00Z">
              <w:r w:rsidRPr="00A54D65" w:rsidDel="007344F2">
                <w:rPr>
                  <w:rFonts w:ascii="Arial" w:hAnsi="Arial"/>
                  <w:sz w:val="18"/>
                  <w:lang w:val="en-US" w:eastAsia="zh-CN"/>
                </w:rPr>
                <w:delText>CA_n41A-n71A</w:delText>
              </w:r>
            </w:del>
          </w:p>
          <w:p w14:paraId="3728BDF2" w14:textId="1222CC29" w:rsidR="00A54D65" w:rsidRPr="00A54D65" w:rsidDel="007344F2" w:rsidRDefault="00A54D65" w:rsidP="00A54D65">
            <w:pPr>
              <w:keepNext/>
              <w:keepLines/>
              <w:spacing w:after="0"/>
              <w:jc w:val="center"/>
              <w:rPr>
                <w:del w:id="4403" w:author="Reihaneh Malekafzaliardakani" w:date="2024-03-04T14:24:00Z"/>
                <w:rFonts w:ascii="Arial" w:eastAsia="SimSun" w:hAnsi="Arial"/>
                <w:sz w:val="18"/>
                <w:lang w:val="en-US" w:eastAsia="zh-CN"/>
              </w:rPr>
            </w:pPr>
            <w:del w:id="4404" w:author="Reihaneh Malekafzaliardakani" w:date="2024-03-04T14:24:00Z">
              <w:r w:rsidRPr="00A54D65" w:rsidDel="007344F2">
                <w:rPr>
                  <w:rFonts w:ascii="Arial" w:hAnsi="Arial"/>
                  <w:sz w:val="18"/>
                </w:rPr>
                <w:delText>CA_n66A-n71A</w:delText>
              </w:r>
            </w:del>
          </w:p>
        </w:tc>
        <w:tc>
          <w:tcPr>
            <w:tcW w:w="922" w:type="dxa"/>
            <w:tcBorders>
              <w:top w:val="single" w:sz="4" w:space="0" w:color="auto"/>
              <w:left w:val="single" w:sz="4" w:space="0" w:color="auto"/>
              <w:bottom w:val="single" w:sz="4" w:space="0" w:color="auto"/>
              <w:right w:val="single" w:sz="4" w:space="0" w:color="auto"/>
            </w:tcBorders>
          </w:tcPr>
          <w:p w14:paraId="310BCEFF" w14:textId="606D211C" w:rsidR="00A54D65" w:rsidRPr="00A54D65" w:rsidDel="007344F2" w:rsidRDefault="00A54D65" w:rsidP="00A54D65">
            <w:pPr>
              <w:keepNext/>
              <w:keepLines/>
              <w:spacing w:after="0"/>
              <w:jc w:val="center"/>
              <w:rPr>
                <w:del w:id="4405" w:author="Reihaneh Malekafzaliardakani" w:date="2024-03-04T14:24:00Z"/>
                <w:rFonts w:ascii="Arial" w:eastAsia="SimSun" w:hAnsi="Arial"/>
                <w:sz w:val="18"/>
                <w:lang w:eastAsia="zh-CN"/>
              </w:rPr>
            </w:pPr>
            <w:del w:id="4406" w:author="Reihaneh Malekafzaliardakani" w:date="2024-03-04T14:24:00Z">
              <w:r w:rsidRPr="00A54D65" w:rsidDel="007344F2">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2D10DD90" w14:textId="5E1B15F6" w:rsidR="00A54D65" w:rsidRPr="00A54D65" w:rsidDel="007344F2" w:rsidRDefault="00A54D65" w:rsidP="00A54D65">
            <w:pPr>
              <w:keepNext/>
              <w:keepLines/>
              <w:spacing w:after="0"/>
              <w:jc w:val="center"/>
              <w:rPr>
                <w:del w:id="4407" w:author="Reihaneh Malekafzaliardakani" w:date="2024-03-04T14:24:00Z"/>
                <w:rFonts w:ascii="Arial" w:eastAsia="SimSun" w:hAnsi="Arial"/>
                <w:sz w:val="18"/>
                <w:lang w:val="en-US" w:eastAsia="zh-CN" w:bidi="ar"/>
              </w:rPr>
            </w:pPr>
            <w:del w:id="4408" w:author="Reihaneh Malekafzaliardakani" w:date="2024-03-04T14:24:00Z">
              <w:r w:rsidRPr="00A54D65" w:rsidDel="007344F2">
                <w:rPr>
                  <w:rFonts w:ascii="Arial" w:hAnsi="Arial"/>
                  <w:sz w:val="18"/>
                  <w:lang w:val="en-US" w:eastAsia="zh-CN" w:bidi="ar"/>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7B109761" w14:textId="6E5429E9" w:rsidR="00A54D65" w:rsidRPr="00A54D65" w:rsidDel="007344F2" w:rsidRDefault="00A54D65" w:rsidP="00A54D65">
            <w:pPr>
              <w:keepNext/>
              <w:keepLines/>
              <w:spacing w:after="0"/>
              <w:jc w:val="center"/>
              <w:rPr>
                <w:del w:id="4409" w:author="Reihaneh Malekafzaliardakani" w:date="2024-03-04T14:24:00Z"/>
                <w:rFonts w:ascii="Arial" w:eastAsia="SimSun" w:hAnsi="Arial"/>
                <w:sz w:val="18"/>
                <w:lang w:val="en-US" w:eastAsia="zh-CN" w:bidi="ar"/>
              </w:rPr>
            </w:pPr>
            <w:del w:id="4410" w:author="Reihaneh Malekafzaliardakani" w:date="2024-03-04T14:24:00Z">
              <w:r w:rsidRPr="00A54D65" w:rsidDel="007344F2">
                <w:rPr>
                  <w:rFonts w:ascii="Arial" w:hAnsi="Arial"/>
                  <w:sz w:val="18"/>
                  <w:lang w:val="en-US" w:eastAsia="zh-CN"/>
                </w:rPr>
                <w:delText>4 and 5</w:delText>
              </w:r>
            </w:del>
          </w:p>
        </w:tc>
      </w:tr>
      <w:tr w:rsidR="00A54D65" w:rsidRPr="00A54D65" w:rsidDel="007344F2" w14:paraId="2C2A5B06" w14:textId="6CA77C9B" w:rsidTr="00481A38">
        <w:trPr>
          <w:trHeight w:val="29"/>
          <w:del w:id="4411" w:author="Reihaneh Malekafzaliardakani" w:date="2024-03-04T14:24:00Z"/>
        </w:trPr>
        <w:tc>
          <w:tcPr>
            <w:tcW w:w="1911" w:type="dxa"/>
            <w:tcBorders>
              <w:top w:val="nil"/>
              <w:left w:val="single" w:sz="4" w:space="0" w:color="auto"/>
              <w:bottom w:val="nil"/>
              <w:right w:val="single" w:sz="4" w:space="0" w:color="auto"/>
            </w:tcBorders>
          </w:tcPr>
          <w:p w14:paraId="11A5C402" w14:textId="6D80197B" w:rsidR="00A54D65" w:rsidRPr="00A54D65" w:rsidDel="007344F2" w:rsidRDefault="00A54D65" w:rsidP="00A54D65">
            <w:pPr>
              <w:keepNext/>
              <w:keepLines/>
              <w:spacing w:after="0"/>
              <w:jc w:val="center"/>
              <w:rPr>
                <w:del w:id="4412" w:author="Reihaneh Malekafzaliardakani" w:date="2024-03-04T14:24:00Z"/>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F5D3122" w14:textId="665E7DD1" w:rsidR="00A54D65" w:rsidRPr="00A54D65" w:rsidDel="007344F2" w:rsidRDefault="00A54D65" w:rsidP="00A54D65">
            <w:pPr>
              <w:keepNext/>
              <w:keepLines/>
              <w:spacing w:after="0"/>
              <w:jc w:val="center"/>
              <w:rPr>
                <w:del w:id="4413" w:author="Reihaneh Malekafzaliardakani" w:date="2024-03-04T14:24: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32A5DD" w14:textId="6E83EFB3" w:rsidR="00A54D65" w:rsidRPr="00A54D65" w:rsidDel="007344F2" w:rsidRDefault="00A54D65" w:rsidP="00A54D65">
            <w:pPr>
              <w:keepNext/>
              <w:keepLines/>
              <w:spacing w:after="0"/>
              <w:jc w:val="center"/>
              <w:rPr>
                <w:del w:id="4414" w:author="Reihaneh Malekafzaliardakani" w:date="2024-03-04T14:24:00Z"/>
                <w:rFonts w:ascii="Arial" w:eastAsia="SimSun" w:hAnsi="Arial"/>
                <w:sz w:val="18"/>
                <w:lang w:eastAsia="zh-CN"/>
              </w:rPr>
            </w:pPr>
            <w:del w:id="4415" w:author="Reihaneh Malekafzaliardakani" w:date="2024-03-04T14:24:00Z">
              <w:r w:rsidRPr="00A54D65" w:rsidDel="007344F2">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311F830" w14:textId="5E22CB9D" w:rsidR="00A54D65" w:rsidRPr="00A54D65" w:rsidDel="007344F2" w:rsidRDefault="00A54D65" w:rsidP="00A54D65">
            <w:pPr>
              <w:keepNext/>
              <w:keepLines/>
              <w:spacing w:after="0"/>
              <w:jc w:val="center"/>
              <w:rPr>
                <w:del w:id="4416" w:author="Reihaneh Malekafzaliardakani" w:date="2024-03-04T14:24:00Z"/>
                <w:rFonts w:ascii="Arial" w:eastAsia="SimSun" w:hAnsi="Arial"/>
                <w:sz w:val="18"/>
                <w:lang w:val="en-US" w:eastAsia="zh-CN" w:bidi="ar"/>
              </w:rPr>
            </w:pPr>
            <w:del w:id="4417" w:author="Reihaneh Malekafzaliardakani" w:date="2024-03-04T14:24:00Z">
              <w:r w:rsidRPr="00A54D65" w:rsidDel="007344F2">
                <w:rPr>
                  <w:rFonts w:ascii="Arial" w:hAnsi="Arial" w:cs="Arial"/>
                  <w:color w:val="000000"/>
                  <w:sz w:val="18"/>
                </w:rPr>
                <w:delText>n41 channel bandwidths in Table 5.3.5-1</w:delText>
              </w:r>
            </w:del>
          </w:p>
        </w:tc>
        <w:tc>
          <w:tcPr>
            <w:tcW w:w="1785" w:type="dxa"/>
            <w:tcBorders>
              <w:top w:val="nil"/>
              <w:left w:val="single" w:sz="4" w:space="0" w:color="auto"/>
              <w:bottom w:val="nil"/>
              <w:right w:val="single" w:sz="4" w:space="0" w:color="auto"/>
            </w:tcBorders>
          </w:tcPr>
          <w:p w14:paraId="336B084E" w14:textId="77EA2557" w:rsidR="00A54D65" w:rsidRPr="00A54D65" w:rsidDel="007344F2" w:rsidRDefault="00A54D65" w:rsidP="00A54D65">
            <w:pPr>
              <w:keepNext/>
              <w:keepLines/>
              <w:spacing w:after="0"/>
              <w:jc w:val="center"/>
              <w:rPr>
                <w:del w:id="4418" w:author="Reihaneh Malekafzaliardakani" w:date="2024-03-04T14:24:00Z"/>
                <w:rFonts w:ascii="Arial" w:eastAsia="SimSun" w:hAnsi="Arial"/>
                <w:sz w:val="18"/>
                <w:lang w:val="en-US" w:eastAsia="zh-CN" w:bidi="ar"/>
              </w:rPr>
            </w:pPr>
          </w:p>
        </w:tc>
      </w:tr>
      <w:tr w:rsidR="00A54D65" w:rsidRPr="00A54D65" w:rsidDel="007344F2" w14:paraId="1611CEEA" w14:textId="2213EE30" w:rsidTr="00481A38">
        <w:trPr>
          <w:trHeight w:val="29"/>
          <w:del w:id="4419" w:author="Reihaneh Malekafzaliardakani" w:date="2024-03-04T14:24:00Z"/>
        </w:trPr>
        <w:tc>
          <w:tcPr>
            <w:tcW w:w="1911" w:type="dxa"/>
            <w:tcBorders>
              <w:top w:val="nil"/>
              <w:left w:val="single" w:sz="4" w:space="0" w:color="auto"/>
              <w:bottom w:val="nil"/>
              <w:right w:val="single" w:sz="4" w:space="0" w:color="auto"/>
            </w:tcBorders>
          </w:tcPr>
          <w:p w14:paraId="6FF2C1FB" w14:textId="706425D7" w:rsidR="00A54D65" w:rsidRPr="00A54D65" w:rsidDel="007344F2" w:rsidRDefault="00A54D65" w:rsidP="00A54D65">
            <w:pPr>
              <w:keepNext/>
              <w:keepLines/>
              <w:spacing w:after="0"/>
              <w:jc w:val="center"/>
              <w:rPr>
                <w:del w:id="4420" w:author="Reihaneh Malekafzaliardakani" w:date="2024-03-04T14:24:00Z"/>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F089AFE" w14:textId="4D0C99B9" w:rsidR="00A54D65" w:rsidRPr="00A54D65" w:rsidDel="007344F2" w:rsidRDefault="00A54D65" w:rsidP="00A54D65">
            <w:pPr>
              <w:keepNext/>
              <w:keepLines/>
              <w:spacing w:after="0"/>
              <w:jc w:val="center"/>
              <w:rPr>
                <w:del w:id="4421" w:author="Reihaneh Malekafzaliardakani" w:date="2024-03-04T14:24: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82ECFD4" w14:textId="7182A583" w:rsidR="00A54D65" w:rsidRPr="00A54D65" w:rsidDel="007344F2" w:rsidRDefault="00A54D65" w:rsidP="00A54D65">
            <w:pPr>
              <w:keepNext/>
              <w:keepLines/>
              <w:spacing w:after="0"/>
              <w:jc w:val="center"/>
              <w:rPr>
                <w:del w:id="4422" w:author="Reihaneh Malekafzaliardakani" w:date="2024-03-04T14:24:00Z"/>
                <w:rFonts w:ascii="Arial" w:eastAsia="SimSun" w:hAnsi="Arial"/>
                <w:sz w:val="18"/>
                <w:lang w:eastAsia="zh-CN"/>
              </w:rPr>
            </w:pPr>
            <w:del w:id="4423" w:author="Reihaneh Malekafzaliardakani" w:date="2024-03-04T14:24:00Z">
              <w:r w:rsidRPr="00A54D65" w:rsidDel="007344F2">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56E7AB6A" w14:textId="79CC6475" w:rsidR="00A54D65" w:rsidRPr="00A54D65" w:rsidDel="007344F2" w:rsidRDefault="00A54D65" w:rsidP="00A54D65">
            <w:pPr>
              <w:keepNext/>
              <w:keepLines/>
              <w:spacing w:after="0"/>
              <w:jc w:val="center"/>
              <w:rPr>
                <w:del w:id="4424" w:author="Reihaneh Malekafzaliardakani" w:date="2024-03-04T14:24:00Z"/>
                <w:rFonts w:ascii="Arial" w:eastAsia="SimSun" w:hAnsi="Arial"/>
                <w:sz w:val="18"/>
                <w:lang w:val="en-US" w:eastAsia="zh-CN" w:bidi="ar"/>
              </w:rPr>
            </w:pPr>
            <w:del w:id="4425" w:author="Reihaneh Malekafzaliardakani" w:date="2024-03-04T14:24:00Z">
              <w:r w:rsidRPr="00A54D65" w:rsidDel="007344F2">
                <w:rPr>
                  <w:rFonts w:ascii="Arial" w:hAnsi="Arial"/>
                  <w:sz w:val="18"/>
                  <w:lang w:val="en-US" w:eastAsia="zh-CN"/>
                </w:rPr>
                <w:delText>CA_n66(2A)_BCS 4 and 5</w:delText>
              </w:r>
            </w:del>
          </w:p>
        </w:tc>
        <w:tc>
          <w:tcPr>
            <w:tcW w:w="1785" w:type="dxa"/>
            <w:tcBorders>
              <w:top w:val="nil"/>
              <w:left w:val="single" w:sz="4" w:space="0" w:color="auto"/>
              <w:bottom w:val="nil"/>
              <w:right w:val="single" w:sz="4" w:space="0" w:color="auto"/>
            </w:tcBorders>
          </w:tcPr>
          <w:p w14:paraId="10A7F294" w14:textId="3136E5A0" w:rsidR="00A54D65" w:rsidRPr="00A54D65" w:rsidDel="007344F2" w:rsidRDefault="00A54D65" w:rsidP="00A54D65">
            <w:pPr>
              <w:keepNext/>
              <w:keepLines/>
              <w:spacing w:after="0"/>
              <w:jc w:val="center"/>
              <w:rPr>
                <w:del w:id="4426" w:author="Reihaneh Malekafzaliardakani" w:date="2024-03-04T14:24:00Z"/>
                <w:rFonts w:ascii="Arial" w:eastAsia="SimSun" w:hAnsi="Arial"/>
                <w:sz w:val="18"/>
                <w:lang w:val="en-US" w:eastAsia="zh-CN" w:bidi="ar"/>
              </w:rPr>
            </w:pPr>
          </w:p>
        </w:tc>
      </w:tr>
      <w:tr w:rsidR="00A54D65" w:rsidRPr="00A54D65" w:rsidDel="007344F2" w14:paraId="56E108DE" w14:textId="446783A6" w:rsidTr="00481A38">
        <w:trPr>
          <w:trHeight w:val="29"/>
          <w:del w:id="4427" w:author="Reihaneh Malekafzaliardakani" w:date="2024-03-04T14:24:00Z"/>
        </w:trPr>
        <w:tc>
          <w:tcPr>
            <w:tcW w:w="1911" w:type="dxa"/>
            <w:tcBorders>
              <w:top w:val="nil"/>
              <w:left w:val="single" w:sz="4" w:space="0" w:color="auto"/>
              <w:bottom w:val="single" w:sz="4" w:space="0" w:color="auto"/>
              <w:right w:val="single" w:sz="4" w:space="0" w:color="auto"/>
            </w:tcBorders>
          </w:tcPr>
          <w:p w14:paraId="443BB4DC" w14:textId="71A570B7" w:rsidR="00A54D65" w:rsidRPr="00A54D65" w:rsidDel="007344F2" w:rsidRDefault="00A54D65" w:rsidP="00A54D65">
            <w:pPr>
              <w:keepNext/>
              <w:keepLines/>
              <w:spacing w:after="0"/>
              <w:jc w:val="center"/>
              <w:rPr>
                <w:del w:id="4428" w:author="Reihaneh Malekafzaliardakani" w:date="2024-03-04T14:24:00Z"/>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41962B32" w14:textId="72E20F0B" w:rsidR="00A54D65" w:rsidRPr="00A54D65" w:rsidDel="007344F2" w:rsidRDefault="00A54D65" w:rsidP="00A54D65">
            <w:pPr>
              <w:keepNext/>
              <w:keepLines/>
              <w:spacing w:after="0"/>
              <w:jc w:val="center"/>
              <w:rPr>
                <w:del w:id="4429" w:author="Reihaneh Malekafzaliardakani" w:date="2024-03-04T14:24: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903FDBF" w14:textId="640EDD1F" w:rsidR="00A54D65" w:rsidRPr="00A54D65" w:rsidDel="007344F2" w:rsidRDefault="00A54D65" w:rsidP="00A54D65">
            <w:pPr>
              <w:keepNext/>
              <w:keepLines/>
              <w:spacing w:after="0"/>
              <w:jc w:val="center"/>
              <w:rPr>
                <w:del w:id="4430" w:author="Reihaneh Malekafzaliardakani" w:date="2024-03-04T14:24:00Z"/>
                <w:rFonts w:ascii="Arial" w:eastAsia="SimSun" w:hAnsi="Arial"/>
                <w:sz w:val="18"/>
                <w:lang w:eastAsia="zh-CN"/>
              </w:rPr>
            </w:pPr>
            <w:del w:id="4431" w:author="Reihaneh Malekafzaliardakani" w:date="2024-03-04T14:24:00Z">
              <w:r w:rsidRPr="00A54D65" w:rsidDel="007344F2">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692A6765" w14:textId="7511BF81" w:rsidR="00A54D65" w:rsidRPr="00A54D65" w:rsidDel="007344F2" w:rsidRDefault="00A54D65" w:rsidP="00A54D65">
            <w:pPr>
              <w:keepNext/>
              <w:keepLines/>
              <w:spacing w:after="0"/>
              <w:jc w:val="center"/>
              <w:rPr>
                <w:del w:id="4432" w:author="Reihaneh Malekafzaliardakani" w:date="2024-03-04T14:24:00Z"/>
                <w:rFonts w:ascii="Arial" w:eastAsia="SimSun" w:hAnsi="Arial"/>
                <w:sz w:val="18"/>
                <w:lang w:val="en-US" w:eastAsia="zh-CN" w:bidi="ar"/>
              </w:rPr>
            </w:pPr>
            <w:del w:id="4433" w:author="Reihaneh Malekafzaliardakani" w:date="2024-03-04T14:24:00Z">
              <w:r w:rsidRPr="00A54D65" w:rsidDel="007344F2">
                <w:rPr>
                  <w:rFonts w:ascii="Arial" w:hAnsi="Arial" w:cs="Arial"/>
                  <w:color w:val="000000"/>
                  <w:sz w:val="18"/>
                </w:rPr>
                <w:delText>n71 channel bandwidths in Table 5.3.5-1</w:delText>
              </w:r>
            </w:del>
          </w:p>
        </w:tc>
        <w:tc>
          <w:tcPr>
            <w:tcW w:w="1785" w:type="dxa"/>
            <w:tcBorders>
              <w:top w:val="nil"/>
              <w:left w:val="single" w:sz="4" w:space="0" w:color="auto"/>
              <w:bottom w:val="single" w:sz="4" w:space="0" w:color="auto"/>
              <w:right w:val="single" w:sz="4" w:space="0" w:color="auto"/>
            </w:tcBorders>
          </w:tcPr>
          <w:p w14:paraId="1ACD73D2" w14:textId="44EC9D9E" w:rsidR="00A54D65" w:rsidRPr="00A54D65" w:rsidDel="007344F2" w:rsidRDefault="00A54D65" w:rsidP="00A54D65">
            <w:pPr>
              <w:keepNext/>
              <w:keepLines/>
              <w:spacing w:after="0"/>
              <w:jc w:val="center"/>
              <w:rPr>
                <w:del w:id="4434" w:author="Reihaneh Malekafzaliardakani" w:date="2024-03-04T14:24:00Z"/>
                <w:rFonts w:ascii="Arial" w:eastAsia="SimSun" w:hAnsi="Arial"/>
                <w:sz w:val="18"/>
                <w:lang w:val="en-US" w:eastAsia="zh-CN" w:bidi="ar"/>
              </w:rPr>
            </w:pPr>
          </w:p>
        </w:tc>
      </w:tr>
      <w:tr w:rsidR="00A54D65" w:rsidRPr="00A54D65" w:rsidDel="007344F2" w14:paraId="1870AA47" w14:textId="60030F55" w:rsidTr="00481A38">
        <w:trPr>
          <w:trHeight w:val="29"/>
          <w:del w:id="4435" w:author="Reihaneh Malekafzaliardakani" w:date="2024-03-04T14:24:00Z"/>
        </w:trPr>
        <w:tc>
          <w:tcPr>
            <w:tcW w:w="1911" w:type="dxa"/>
            <w:tcBorders>
              <w:top w:val="single" w:sz="4" w:space="0" w:color="auto"/>
              <w:left w:val="single" w:sz="4" w:space="0" w:color="auto"/>
              <w:bottom w:val="nil"/>
              <w:right w:val="single" w:sz="4" w:space="0" w:color="auto"/>
            </w:tcBorders>
          </w:tcPr>
          <w:p w14:paraId="121E14BA" w14:textId="70EF5822" w:rsidR="00A54D65" w:rsidRPr="00A54D65" w:rsidDel="007344F2" w:rsidRDefault="00A54D65" w:rsidP="00A54D65">
            <w:pPr>
              <w:keepNext/>
              <w:keepLines/>
              <w:spacing w:after="0"/>
              <w:jc w:val="center"/>
              <w:rPr>
                <w:del w:id="4436" w:author="Reihaneh Malekafzaliardakani" w:date="2024-03-04T14:24:00Z"/>
                <w:rFonts w:ascii="Arial" w:eastAsia="SimSun" w:hAnsi="Arial"/>
                <w:sz w:val="18"/>
                <w:lang w:eastAsia="zh-CN"/>
              </w:rPr>
            </w:pPr>
            <w:del w:id="4437" w:author="Reihaneh Malekafzaliardakani" w:date="2024-03-04T14:24:00Z">
              <w:r w:rsidRPr="00A54D65" w:rsidDel="007344F2">
                <w:rPr>
                  <w:rFonts w:ascii="Arial" w:hAnsi="Arial"/>
                  <w:sz w:val="18"/>
                  <w:lang w:val="en-US" w:eastAsia="zh-CN" w:bidi="ar"/>
                </w:rPr>
                <w:delText>CA_n25A-n41A-n66A-n71(2A)</w:delText>
              </w:r>
            </w:del>
          </w:p>
        </w:tc>
        <w:tc>
          <w:tcPr>
            <w:tcW w:w="2038" w:type="dxa"/>
            <w:tcBorders>
              <w:top w:val="single" w:sz="4" w:space="0" w:color="auto"/>
              <w:left w:val="single" w:sz="4" w:space="0" w:color="auto"/>
              <w:bottom w:val="nil"/>
              <w:right w:val="single" w:sz="4" w:space="0" w:color="auto"/>
            </w:tcBorders>
          </w:tcPr>
          <w:p w14:paraId="270DE283" w14:textId="287C4582" w:rsidR="00A54D65" w:rsidRPr="00A54D65" w:rsidDel="007344F2" w:rsidRDefault="00A54D65" w:rsidP="00A54D65">
            <w:pPr>
              <w:keepNext/>
              <w:keepLines/>
              <w:spacing w:after="0"/>
              <w:jc w:val="center"/>
              <w:rPr>
                <w:del w:id="4438" w:author="Reihaneh Malekafzaliardakani" w:date="2024-03-04T14:24:00Z"/>
                <w:rFonts w:ascii="Arial" w:hAnsi="Arial"/>
                <w:sz w:val="18"/>
              </w:rPr>
            </w:pPr>
            <w:del w:id="4439" w:author="Reihaneh Malekafzaliardakani" w:date="2024-03-04T14:24:00Z">
              <w:r w:rsidRPr="00A54D65" w:rsidDel="007344F2">
                <w:rPr>
                  <w:rFonts w:ascii="Arial" w:hAnsi="Arial"/>
                  <w:sz w:val="18"/>
                </w:rPr>
                <w:delText>CA_n25A-n41A</w:delText>
              </w:r>
            </w:del>
          </w:p>
          <w:p w14:paraId="5AB7853E" w14:textId="45349441" w:rsidR="00A54D65" w:rsidRPr="00A54D65" w:rsidDel="007344F2" w:rsidRDefault="00A54D65" w:rsidP="00A54D65">
            <w:pPr>
              <w:keepNext/>
              <w:keepLines/>
              <w:spacing w:after="0"/>
              <w:jc w:val="center"/>
              <w:rPr>
                <w:del w:id="4440" w:author="Reihaneh Malekafzaliardakani" w:date="2024-03-04T14:24:00Z"/>
                <w:rFonts w:ascii="Arial" w:hAnsi="Arial"/>
                <w:sz w:val="18"/>
              </w:rPr>
            </w:pPr>
            <w:del w:id="4441" w:author="Reihaneh Malekafzaliardakani" w:date="2024-03-04T14:24:00Z">
              <w:r w:rsidRPr="00A54D65" w:rsidDel="007344F2">
                <w:rPr>
                  <w:rFonts w:ascii="Arial" w:hAnsi="Arial"/>
                  <w:sz w:val="18"/>
                </w:rPr>
                <w:delText>CA_n25A-n66A</w:delText>
              </w:r>
            </w:del>
          </w:p>
          <w:p w14:paraId="4D7F8A91" w14:textId="601E24C0" w:rsidR="00A54D65" w:rsidRPr="00A54D65" w:rsidDel="007344F2" w:rsidRDefault="00A54D65" w:rsidP="00A54D65">
            <w:pPr>
              <w:keepNext/>
              <w:keepLines/>
              <w:spacing w:after="0"/>
              <w:jc w:val="center"/>
              <w:rPr>
                <w:del w:id="4442" w:author="Reihaneh Malekafzaliardakani" w:date="2024-03-04T14:24:00Z"/>
                <w:rFonts w:ascii="Arial" w:hAnsi="Arial"/>
                <w:sz w:val="18"/>
              </w:rPr>
            </w:pPr>
            <w:del w:id="4443" w:author="Reihaneh Malekafzaliardakani" w:date="2024-03-04T14:24:00Z">
              <w:r w:rsidRPr="00A54D65" w:rsidDel="007344F2">
                <w:rPr>
                  <w:rFonts w:ascii="Arial" w:hAnsi="Arial"/>
                  <w:sz w:val="18"/>
                </w:rPr>
                <w:delText>CA_n25A-n71A</w:delText>
              </w:r>
            </w:del>
          </w:p>
          <w:p w14:paraId="30F3BDDC" w14:textId="3E8CF1D3" w:rsidR="00A54D65" w:rsidRPr="00A54D65" w:rsidDel="007344F2" w:rsidRDefault="00A54D65" w:rsidP="00A54D65">
            <w:pPr>
              <w:keepNext/>
              <w:keepLines/>
              <w:spacing w:after="0"/>
              <w:jc w:val="center"/>
              <w:rPr>
                <w:del w:id="4444" w:author="Reihaneh Malekafzaliardakani" w:date="2024-03-04T14:24:00Z"/>
                <w:rFonts w:ascii="Arial" w:hAnsi="Arial"/>
                <w:sz w:val="18"/>
              </w:rPr>
            </w:pPr>
            <w:del w:id="4445" w:author="Reihaneh Malekafzaliardakani" w:date="2024-03-04T14:24:00Z">
              <w:r w:rsidRPr="00A54D65" w:rsidDel="007344F2">
                <w:rPr>
                  <w:rFonts w:ascii="Arial" w:hAnsi="Arial"/>
                  <w:sz w:val="18"/>
                </w:rPr>
                <w:delText>CA_n41A-n66A</w:delText>
              </w:r>
            </w:del>
          </w:p>
          <w:p w14:paraId="11C76AF4" w14:textId="0DBEC3AC" w:rsidR="00A54D65" w:rsidRPr="00A54D65" w:rsidDel="007344F2" w:rsidRDefault="00A54D65" w:rsidP="00A54D65">
            <w:pPr>
              <w:keepNext/>
              <w:keepLines/>
              <w:spacing w:after="0"/>
              <w:jc w:val="center"/>
              <w:rPr>
                <w:del w:id="4446" w:author="Reihaneh Malekafzaliardakani" w:date="2024-03-04T14:24:00Z"/>
                <w:rFonts w:ascii="Arial" w:hAnsi="Arial"/>
                <w:sz w:val="18"/>
                <w:lang w:val="en-US" w:eastAsia="zh-CN"/>
              </w:rPr>
            </w:pPr>
            <w:del w:id="4447" w:author="Reihaneh Malekafzaliardakani" w:date="2024-03-04T14:24:00Z">
              <w:r w:rsidRPr="00A54D65" w:rsidDel="007344F2">
                <w:rPr>
                  <w:rFonts w:ascii="Arial" w:hAnsi="Arial"/>
                  <w:sz w:val="18"/>
                  <w:lang w:val="en-US" w:eastAsia="zh-CN"/>
                </w:rPr>
                <w:delText>CA_n41A-n71A</w:delText>
              </w:r>
            </w:del>
          </w:p>
          <w:p w14:paraId="2A5ED7CD" w14:textId="4DD9A847" w:rsidR="00A54D65" w:rsidRPr="00A54D65" w:rsidDel="007344F2" w:rsidRDefault="00A54D65" w:rsidP="00A54D65">
            <w:pPr>
              <w:keepNext/>
              <w:keepLines/>
              <w:spacing w:after="0"/>
              <w:jc w:val="center"/>
              <w:rPr>
                <w:del w:id="4448" w:author="Reihaneh Malekafzaliardakani" w:date="2024-03-04T14:24:00Z"/>
                <w:rFonts w:ascii="Arial" w:eastAsia="SimSun" w:hAnsi="Arial"/>
                <w:sz w:val="18"/>
                <w:lang w:val="en-US" w:eastAsia="zh-CN"/>
              </w:rPr>
            </w:pPr>
            <w:del w:id="4449" w:author="Reihaneh Malekafzaliardakani" w:date="2024-03-04T14:24:00Z">
              <w:r w:rsidRPr="00A54D65" w:rsidDel="007344F2">
                <w:rPr>
                  <w:rFonts w:ascii="Arial" w:hAnsi="Arial"/>
                  <w:sz w:val="18"/>
                </w:rPr>
                <w:delText>CA_n66A-n71A</w:delText>
              </w:r>
            </w:del>
          </w:p>
        </w:tc>
        <w:tc>
          <w:tcPr>
            <w:tcW w:w="922" w:type="dxa"/>
            <w:tcBorders>
              <w:top w:val="single" w:sz="4" w:space="0" w:color="auto"/>
              <w:left w:val="single" w:sz="4" w:space="0" w:color="auto"/>
              <w:bottom w:val="single" w:sz="4" w:space="0" w:color="auto"/>
              <w:right w:val="single" w:sz="4" w:space="0" w:color="auto"/>
            </w:tcBorders>
          </w:tcPr>
          <w:p w14:paraId="1389A00D" w14:textId="18A12418" w:rsidR="00A54D65" w:rsidRPr="00A54D65" w:rsidDel="007344F2" w:rsidRDefault="00A54D65" w:rsidP="00A54D65">
            <w:pPr>
              <w:keepNext/>
              <w:keepLines/>
              <w:spacing w:after="0"/>
              <w:jc w:val="center"/>
              <w:rPr>
                <w:del w:id="4450" w:author="Reihaneh Malekafzaliardakani" w:date="2024-03-04T14:24:00Z"/>
                <w:rFonts w:ascii="Arial" w:eastAsia="SimSun" w:hAnsi="Arial"/>
                <w:sz w:val="18"/>
                <w:lang w:eastAsia="zh-CN"/>
              </w:rPr>
            </w:pPr>
            <w:del w:id="4451" w:author="Reihaneh Malekafzaliardakani" w:date="2024-03-04T14:24:00Z">
              <w:r w:rsidRPr="00A54D65" w:rsidDel="007344F2">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21CDDEA1" w14:textId="081E9049" w:rsidR="00A54D65" w:rsidRPr="00A54D65" w:rsidDel="007344F2" w:rsidRDefault="00A54D65" w:rsidP="00A54D65">
            <w:pPr>
              <w:keepNext/>
              <w:keepLines/>
              <w:spacing w:after="0"/>
              <w:jc w:val="center"/>
              <w:rPr>
                <w:del w:id="4452" w:author="Reihaneh Malekafzaliardakani" w:date="2024-03-04T14:24:00Z"/>
                <w:rFonts w:ascii="Arial" w:eastAsia="SimSun" w:hAnsi="Arial"/>
                <w:sz w:val="18"/>
                <w:lang w:val="en-US" w:eastAsia="zh-CN" w:bidi="ar"/>
              </w:rPr>
            </w:pPr>
            <w:del w:id="4453" w:author="Reihaneh Malekafzaliardakani" w:date="2024-03-04T14:24:00Z">
              <w:r w:rsidRPr="00A54D65" w:rsidDel="007344F2">
                <w:rPr>
                  <w:rFonts w:ascii="Arial" w:hAnsi="Arial"/>
                  <w:sz w:val="18"/>
                  <w:lang w:val="en-US" w:eastAsia="zh-CN"/>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71E27A09" w14:textId="54085DCB" w:rsidR="00A54D65" w:rsidRPr="00A54D65" w:rsidDel="007344F2" w:rsidRDefault="00A54D65" w:rsidP="00A54D65">
            <w:pPr>
              <w:keepNext/>
              <w:keepLines/>
              <w:spacing w:after="0"/>
              <w:jc w:val="center"/>
              <w:rPr>
                <w:del w:id="4454" w:author="Reihaneh Malekafzaliardakani" w:date="2024-03-04T14:24:00Z"/>
                <w:rFonts w:ascii="Arial" w:eastAsia="SimSun" w:hAnsi="Arial"/>
                <w:sz w:val="18"/>
                <w:lang w:val="en-US" w:eastAsia="zh-CN" w:bidi="ar"/>
              </w:rPr>
            </w:pPr>
            <w:del w:id="4455" w:author="Reihaneh Malekafzaliardakani" w:date="2024-03-04T14:24:00Z">
              <w:r w:rsidRPr="00A54D65" w:rsidDel="007344F2">
                <w:rPr>
                  <w:rFonts w:ascii="Arial" w:hAnsi="Arial"/>
                  <w:sz w:val="18"/>
                  <w:lang w:val="en-US" w:eastAsia="zh-CN"/>
                </w:rPr>
                <w:delText>4 and 5</w:delText>
              </w:r>
            </w:del>
          </w:p>
        </w:tc>
      </w:tr>
      <w:tr w:rsidR="00A54D65" w:rsidRPr="00A54D65" w:rsidDel="007344F2" w14:paraId="331D5780" w14:textId="5C72BDB8" w:rsidTr="00481A38">
        <w:trPr>
          <w:trHeight w:val="29"/>
          <w:del w:id="4456" w:author="Reihaneh Malekafzaliardakani" w:date="2024-03-04T14:24:00Z"/>
        </w:trPr>
        <w:tc>
          <w:tcPr>
            <w:tcW w:w="1911" w:type="dxa"/>
            <w:tcBorders>
              <w:top w:val="nil"/>
              <w:left w:val="single" w:sz="4" w:space="0" w:color="auto"/>
              <w:bottom w:val="nil"/>
              <w:right w:val="single" w:sz="4" w:space="0" w:color="auto"/>
            </w:tcBorders>
          </w:tcPr>
          <w:p w14:paraId="354114C6" w14:textId="707020DE" w:rsidR="00A54D65" w:rsidRPr="00A54D65" w:rsidDel="007344F2" w:rsidRDefault="00A54D65" w:rsidP="00A54D65">
            <w:pPr>
              <w:keepNext/>
              <w:keepLines/>
              <w:spacing w:after="0"/>
              <w:jc w:val="center"/>
              <w:rPr>
                <w:del w:id="4457" w:author="Reihaneh Malekafzaliardakani" w:date="2024-03-04T14:24:00Z"/>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CC6C580" w14:textId="18A9E18E" w:rsidR="00A54D65" w:rsidRPr="00A54D65" w:rsidDel="007344F2" w:rsidRDefault="00A54D65" w:rsidP="00A54D65">
            <w:pPr>
              <w:keepNext/>
              <w:keepLines/>
              <w:spacing w:after="0"/>
              <w:jc w:val="center"/>
              <w:rPr>
                <w:del w:id="4458" w:author="Reihaneh Malekafzaliardakani" w:date="2024-03-04T14:24: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93839D" w14:textId="2DBCDAB9" w:rsidR="00A54D65" w:rsidRPr="00A54D65" w:rsidDel="007344F2" w:rsidRDefault="00A54D65" w:rsidP="00A54D65">
            <w:pPr>
              <w:keepNext/>
              <w:keepLines/>
              <w:spacing w:after="0"/>
              <w:jc w:val="center"/>
              <w:rPr>
                <w:del w:id="4459" w:author="Reihaneh Malekafzaliardakani" w:date="2024-03-04T14:24:00Z"/>
                <w:rFonts w:ascii="Arial" w:eastAsia="SimSun" w:hAnsi="Arial"/>
                <w:sz w:val="18"/>
                <w:lang w:eastAsia="zh-CN"/>
              </w:rPr>
            </w:pPr>
            <w:del w:id="4460" w:author="Reihaneh Malekafzaliardakani" w:date="2024-03-04T14:24:00Z">
              <w:r w:rsidRPr="00A54D65" w:rsidDel="007344F2">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62CD5C9" w14:textId="760326A3" w:rsidR="00A54D65" w:rsidRPr="00A54D65" w:rsidDel="007344F2" w:rsidRDefault="00A54D65" w:rsidP="00A54D65">
            <w:pPr>
              <w:keepNext/>
              <w:keepLines/>
              <w:spacing w:after="0"/>
              <w:jc w:val="center"/>
              <w:rPr>
                <w:del w:id="4461" w:author="Reihaneh Malekafzaliardakani" w:date="2024-03-04T14:24:00Z"/>
                <w:rFonts w:ascii="Arial" w:eastAsia="SimSun" w:hAnsi="Arial"/>
                <w:sz w:val="18"/>
                <w:lang w:val="en-US" w:eastAsia="zh-CN" w:bidi="ar"/>
              </w:rPr>
            </w:pPr>
            <w:del w:id="4462" w:author="Reihaneh Malekafzaliardakani" w:date="2024-03-04T14:24:00Z">
              <w:r w:rsidRPr="00A54D65" w:rsidDel="007344F2">
                <w:rPr>
                  <w:rFonts w:ascii="Arial" w:hAnsi="Arial" w:cs="Arial"/>
                  <w:color w:val="000000"/>
                  <w:sz w:val="18"/>
                </w:rPr>
                <w:delText>n41 channel bandwidths in Table 5.3.5-1</w:delText>
              </w:r>
            </w:del>
          </w:p>
        </w:tc>
        <w:tc>
          <w:tcPr>
            <w:tcW w:w="1785" w:type="dxa"/>
            <w:tcBorders>
              <w:top w:val="nil"/>
              <w:left w:val="single" w:sz="4" w:space="0" w:color="auto"/>
              <w:bottom w:val="nil"/>
              <w:right w:val="single" w:sz="4" w:space="0" w:color="auto"/>
            </w:tcBorders>
          </w:tcPr>
          <w:p w14:paraId="011238E5" w14:textId="71EE424F" w:rsidR="00A54D65" w:rsidRPr="00A54D65" w:rsidDel="007344F2" w:rsidRDefault="00A54D65" w:rsidP="00A54D65">
            <w:pPr>
              <w:keepNext/>
              <w:keepLines/>
              <w:spacing w:after="0"/>
              <w:jc w:val="center"/>
              <w:rPr>
                <w:del w:id="4463" w:author="Reihaneh Malekafzaliardakani" w:date="2024-03-04T14:24:00Z"/>
                <w:rFonts w:ascii="Arial" w:eastAsia="SimSun" w:hAnsi="Arial"/>
                <w:sz w:val="18"/>
                <w:lang w:val="en-US" w:eastAsia="zh-CN" w:bidi="ar"/>
              </w:rPr>
            </w:pPr>
          </w:p>
        </w:tc>
      </w:tr>
      <w:tr w:rsidR="00A54D65" w:rsidRPr="00A54D65" w:rsidDel="007344F2" w14:paraId="71CF9272" w14:textId="79FBEE61" w:rsidTr="00481A38">
        <w:trPr>
          <w:trHeight w:val="29"/>
          <w:del w:id="4464" w:author="Reihaneh Malekafzaliardakani" w:date="2024-03-04T14:24:00Z"/>
        </w:trPr>
        <w:tc>
          <w:tcPr>
            <w:tcW w:w="1911" w:type="dxa"/>
            <w:tcBorders>
              <w:top w:val="nil"/>
              <w:left w:val="single" w:sz="4" w:space="0" w:color="auto"/>
              <w:bottom w:val="nil"/>
              <w:right w:val="single" w:sz="4" w:space="0" w:color="auto"/>
            </w:tcBorders>
          </w:tcPr>
          <w:p w14:paraId="07B286B9" w14:textId="38E520C6" w:rsidR="00A54D65" w:rsidRPr="00A54D65" w:rsidDel="007344F2" w:rsidRDefault="00A54D65" w:rsidP="00A54D65">
            <w:pPr>
              <w:keepNext/>
              <w:keepLines/>
              <w:spacing w:after="0"/>
              <w:jc w:val="center"/>
              <w:rPr>
                <w:del w:id="4465" w:author="Reihaneh Malekafzaliardakani" w:date="2024-03-04T14:24:00Z"/>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6E70F2E" w14:textId="4927191B" w:rsidR="00A54D65" w:rsidRPr="00A54D65" w:rsidDel="007344F2" w:rsidRDefault="00A54D65" w:rsidP="00A54D65">
            <w:pPr>
              <w:keepNext/>
              <w:keepLines/>
              <w:spacing w:after="0"/>
              <w:jc w:val="center"/>
              <w:rPr>
                <w:del w:id="4466" w:author="Reihaneh Malekafzaliardakani" w:date="2024-03-04T14:24: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3E4119" w14:textId="66F2BE07" w:rsidR="00A54D65" w:rsidRPr="00A54D65" w:rsidDel="007344F2" w:rsidRDefault="00A54D65" w:rsidP="00A54D65">
            <w:pPr>
              <w:keepNext/>
              <w:keepLines/>
              <w:spacing w:after="0"/>
              <w:jc w:val="center"/>
              <w:rPr>
                <w:del w:id="4467" w:author="Reihaneh Malekafzaliardakani" w:date="2024-03-04T14:24:00Z"/>
                <w:rFonts w:ascii="Arial" w:eastAsia="SimSun" w:hAnsi="Arial"/>
                <w:sz w:val="18"/>
                <w:lang w:eastAsia="zh-CN"/>
              </w:rPr>
            </w:pPr>
            <w:del w:id="4468" w:author="Reihaneh Malekafzaliardakani" w:date="2024-03-04T14:24:00Z">
              <w:r w:rsidRPr="00A54D65" w:rsidDel="007344F2">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4543518" w14:textId="4C6E3A2B" w:rsidR="00A54D65" w:rsidRPr="00A54D65" w:rsidDel="007344F2" w:rsidRDefault="00A54D65" w:rsidP="00A54D65">
            <w:pPr>
              <w:keepNext/>
              <w:keepLines/>
              <w:spacing w:after="0"/>
              <w:jc w:val="center"/>
              <w:rPr>
                <w:del w:id="4469" w:author="Reihaneh Malekafzaliardakani" w:date="2024-03-04T14:24:00Z"/>
                <w:rFonts w:ascii="Arial" w:eastAsia="SimSun" w:hAnsi="Arial"/>
                <w:sz w:val="18"/>
                <w:lang w:val="en-US" w:eastAsia="zh-CN" w:bidi="ar"/>
              </w:rPr>
            </w:pPr>
            <w:del w:id="4470" w:author="Reihaneh Malekafzaliardakani" w:date="2024-03-04T14:24:00Z">
              <w:r w:rsidRPr="00A54D65" w:rsidDel="007344F2">
                <w:rPr>
                  <w:rFonts w:ascii="Arial" w:hAnsi="Arial" w:cs="Arial"/>
                  <w:color w:val="000000"/>
                  <w:sz w:val="18"/>
                </w:rPr>
                <w:delText>n66 channel bandwidths in Table 5.3.5-1</w:delText>
              </w:r>
            </w:del>
          </w:p>
        </w:tc>
        <w:tc>
          <w:tcPr>
            <w:tcW w:w="1785" w:type="dxa"/>
            <w:tcBorders>
              <w:top w:val="nil"/>
              <w:left w:val="single" w:sz="4" w:space="0" w:color="auto"/>
              <w:bottom w:val="nil"/>
              <w:right w:val="single" w:sz="4" w:space="0" w:color="auto"/>
            </w:tcBorders>
          </w:tcPr>
          <w:p w14:paraId="5D85D1D4" w14:textId="3BBA6D32" w:rsidR="00A54D65" w:rsidRPr="00A54D65" w:rsidDel="007344F2" w:rsidRDefault="00A54D65" w:rsidP="00A54D65">
            <w:pPr>
              <w:keepNext/>
              <w:keepLines/>
              <w:spacing w:after="0"/>
              <w:jc w:val="center"/>
              <w:rPr>
                <w:del w:id="4471" w:author="Reihaneh Malekafzaliardakani" w:date="2024-03-04T14:24:00Z"/>
                <w:rFonts w:ascii="Arial" w:eastAsia="SimSun" w:hAnsi="Arial"/>
                <w:sz w:val="18"/>
                <w:lang w:val="en-US" w:eastAsia="zh-CN" w:bidi="ar"/>
              </w:rPr>
            </w:pPr>
          </w:p>
        </w:tc>
      </w:tr>
      <w:tr w:rsidR="00A54D65" w:rsidRPr="00A54D65" w:rsidDel="007344F2" w14:paraId="507130BE" w14:textId="4793633B" w:rsidTr="00481A38">
        <w:trPr>
          <w:trHeight w:val="29"/>
          <w:del w:id="4472" w:author="Reihaneh Malekafzaliardakani" w:date="2024-03-04T14:24:00Z"/>
        </w:trPr>
        <w:tc>
          <w:tcPr>
            <w:tcW w:w="1911" w:type="dxa"/>
            <w:tcBorders>
              <w:top w:val="nil"/>
              <w:left w:val="single" w:sz="4" w:space="0" w:color="auto"/>
              <w:bottom w:val="single" w:sz="4" w:space="0" w:color="auto"/>
              <w:right w:val="single" w:sz="4" w:space="0" w:color="auto"/>
            </w:tcBorders>
          </w:tcPr>
          <w:p w14:paraId="433216DA" w14:textId="50F4E990" w:rsidR="00A54D65" w:rsidRPr="00A54D65" w:rsidDel="007344F2" w:rsidRDefault="00A54D65" w:rsidP="00A54D65">
            <w:pPr>
              <w:keepNext/>
              <w:keepLines/>
              <w:spacing w:after="0"/>
              <w:jc w:val="center"/>
              <w:rPr>
                <w:del w:id="4473" w:author="Reihaneh Malekafzaliardakani" w:date="2024-03-04T14:24:00Z"/>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73A37159" w14:textId="5EB1098F" w:rsidR="00A54D65" w:rsidRPr="00A54D65" w:rsidDel="007344F2" w:rsidRDefault="00A54D65" w:rsidP="00A54D65">
            <w:pPr>
              <w:keepNext/>
              <w:keepLines/>
              <w:spacing w:after="0"/>
              <w:jc w:val="center"/>
              <w:rPr>
                <w:del w:id="4474" w:author="Reihaneh Malekafzaliardakani" w:date="2024-03-04T14:24: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0406076" w14:textId="53E46F7D" w:rsidR="00A54D65" w:rsidRPr="00A54D65" w:rsidDel="007344F2" w:rsidRDefault="00A54D65" w:rsidP="00A54D65">
            <w:pPr>
              <w:keepNext/>
              <w:keepLines/>
              <w:spacing w:after="0"/>
              <w:jc w:val="center"/>
              <w:rPr>
                <w:del w:id="4475" w:author="Reihaneh Malekafzaliardakani" w:date="2024-03-04T14:24:00Z"/>
                <w:rFonts w:ascii="Arial" w:eastAsia="SimSun" w:hAnsi="Arial"/>
                <w:sz w:val="18"/>
                <w:lang w:eastAsia="zh-CN"/>
              </w:rPr>
            </w:pPr>
            <w:del w:id="4476" w:author="Reihaneh Malekafzaliardakani" w:date="2024-03-04T14:24:00Z">
              <w:r w:rsidRPr="00A54D65" w:rsidDel="007344F2">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20C175E5" w14:textId="7D8DF34E" w:rsidR="00A54D65" w:rsidRPr="00A54D65" w:rsidDel="007344F2" w:rsidRDefault="00A54D65" w:rsidP="00A54D65">
            <w:pPr>
              <w:keepNext/>
              <w:keepLines/>
              <w:spacing w:after="0"/>
              <w:jc w:val="center"/>
              <w:rPr>
                <w:del w:id="4477" w:author="Reihaneh Malekafzaliardakani" w:date="2024-03-04T14:24:00Z"/>
                <w:rFonts w:ascii="Arial" w:eastAsia="SimSun" w:hAnsi="Arial"/>
                <w:sz w:val="18"/>
                <w:lang w:val="en-US" w:eastAsia="zh-CN" w:bidi="ar"/>
              </w:rPr>
            </w:pPr>
            <w:del w:id="4478" w:author="Reihaneh Malekafzaliardakani" w:date="2024-03-04T14:24:00Z">
              <w:r w:rsidRPr="00A54D65" w:rsidDel="007344F2">
                <w:rPr>
                  <w:rFonts w:ascii="Arial" w:hAnsi="Arial"/>
                  <w:sz w:val="18"/>
                  <w:lang w:val="en-US" w:eastAsia="zh-CN"/>
                </w:rPr>
                <w:delText xml:space="preserve">CA_n71(2A)_BCS 4 and 5 </w:delText>
              </w:r>
            </w:del>
          </w:p>
        </w:tc>
        <w:tc>
          <w:tcPr>
            <w:tcW w:w="1785" w:type="dxa"/>
            <w:tcBorders>
              <w:top w:val="nil"/>
              <w:left w:val="single" w:sz="4" w:space="0" w:color="auto"/>
              <w:bottom w:val="single" w:sz="4" w:space="0" w:color="auto"/>
              <w:right w:val="single" w:sz="4" w:space="0" w:color="auto"/>
            </w:tcBorders>
          </w:tcPr>
          <w:p w14:paraId="38D4A2AA" w14:textId="49BBE029" w:rsidR="00A54D65" w:rsidRPr="00A54D65" w:rsidDel="007344F2" w:rsidRDefault="00A54D65" w:rsidP="00A54D65">
            <w:pPr>
              <w:keepNext/>
              <w:keepLines/>
              <w:spacing w:after="0"/>
              <w:jc w:val="center"/>
              <w:rPr>
                <w:del w:id="4479" w:author="Reihaneh Malekafzaliardakani" w:date="2024-03-04T14:24:00Z"/>
                <w:rFonts w:ascii="Arial" w:eastAsia="SimSun" w:hAnsi="Arial"/>
                <w:sz w:val="18"/>
                <w:lang w:val="en-US" w:eastAsia="zh-CN" w:bidi="ar"/>
              </w:rPr>
            </w:pPr>
          </w:p>
        </w:tc>
      </w:tr>
      <w:tr w:rsidR="00A54D65" w:rsidRPr="00A54D65" w:rsidDel="007344F2" w14:paraId="486176AE" w14:textId="3C5E7FD3" w:rsidTr="00481A38">
        <w:trPr>
          <w:trHeight w:val="29"/>
          <w:del w:id="4480" w:author="Reihaneh Malekafzaliardakani" w:date="2024-03-04T14:24:00Z"/>
        </w:trPr>
        <w:tc>
          <w:tcPr>
            <w:tcW w:w="1911" w:type="dxa"/>
            <w:tcBorders>
              <w:top w:val="single" w:sz="4" w:space="0" w:color="auto"/>
              <w:left w:val="single" w:sz="4" w:space="0" w:color="auto"/>
              <w:bottom w:val="nil"/>
              <w:right w:val="single" w:sz="4" w:space="0" w:color="auto"/>
            </w:tcBorders>
          </w:tcPr>
          <w:p w14:paraId="2167D2D3" w14:textId="083F8BED" w:rsidR="00A54D65" w:rsidRPr="00A54D65" w:rsidDel="007344F2" w:rsidRDefault="00A54D65" w:rsidP="00A54D65">
            <w:pPr>
              <w:keepNext/>
              <w:keepLines/>
              <w:spacing w:after="0"/>
              <w:jc w:val="center"/>
              <w:rPr>
                <w:del w:id="4481" w:author="Reihaneh Malekafzaliardakani" w:date="2024-03-04T14:24:00Z"/>
                <w:rFonts w:ascii="Arial" w:eastAsia="SimSun" w:hAnsi="Arial"/>
                <w:sz w:val="18"/>
                <w:lang w:eastAsia="zh-CN"/>
              </w:rPr>
            </w:pPr>
            <w:del w:id="4482" w:author="Reihaneh Malekafzaliardakani" w:date="2024-03-04T14:24:00Z">
              <w:r w:rsidRPr="00A54D65" w:rsidDel="007344F2">
                <w:rPr>
                  <w:rFonts w:ascii="Arial" w:hAnsi="Arial"/>
                  <w:sz w:val="18"/>
                  <w:lang w:val="en-US" w:eastAsia="zh-CN" w:bidi="ar"/>
                </w:rPr>
                <w:delText>CA_n25A-n41A-n66A-n71B</w:delText>
              </w:r>
            </w:del>
          </w:p>
        </w:tc>
        <w:tc>
          <w:tcPr>
            <w:tcW w:w="2038" w:type="dxa"/>
            <w:tcBorders>
              <w:top w:val="single" w:sz="4" w:space="0" w:color="auto"/>
              <w:left w:val="single" w:sz="4" w:space="0" w:color="auto"/>
              <w:bottom w:val="nil"/>
              <w:right w:val="single" w:sz="4" w:space="0" w:color="auto"/>
            </w:tcBorders>
          </w:tcPr>
          <w:p w14:paraId="270FAE6A" w14:textId="3DF7A431" w:rsidR="00A54D65" w:rsidRPr="00A54D65" w:rsidDel="007344F2" w:rsidRDefault="00A54D65" w:rsidP="00A54D65">
            <w:pPr>
              <w:keepNext/>
              <w:keepLines/>
              <w:spacing w:after="0"/>
              <w:jc w:val="center"/>
              <w:rPr>
                <w:del w:id="4483" w:author="Reihaneh Malekafzaliardakani" w:date="2024-03-04T14:24:00Z"/>
                <w:rFonts w:ascii="Arial" w:hAnsi="Arial"/>
                <w:sz w:val="18"/>
              </w:rPr>
            </w:pPr>
            <w:del w:id="4484" w:author="Reihaneh Malekafzaliardakani" w:date="2024-03-04T14:24:00Z">
              <w:r w:rsidRPr="00A54D65" w:rsidDel="007344F2">
                <w:rPr>
                  <w:rFonts w:ascii="Arial" w:hAnsi="Arial"/>
                  <w:sz w:val="18"/>
                </w:rPr>
                <w:delText>CA_n25A-n41A</w:delText>
              </w:r>
            </w:del>
          </w:p>
          <w:p w14:paraId="1FA2D01B" w14:textId="4A056213" w:rsidR="00A54D65" w:rsidRPr="00A54D65" w:rsidDel="007344F2" w:rsidRDefault="00A54D65" w:rsidP="00A54D65">
            <w:pPr>
              <w:keepNext/>
              <w:keepLines/>
              <w:spacing w:after="0"/>
              <w:jc w:val="center"/>
              <w:rPr>
                <w:del w:id="4485" w:author="Reihaneh Malekafzaliardakani" w:date="2024-03-04T14:24:00Z"/>
                <w:rFonts w:ascii="Arial" w:hAnsi="Arial"/>
                <w:sz w:val="18"/>
              </w:rPr>
            </w:pPr>
            <w:del w:id="4486" w:author="Reihaneh Malekafzaliardakani" w:date="2024-03-04T14:24:00Z">
              <w:r w:rsidRPr="00A54D65" w:rsidDel="007344F2">
                <w:rPr>
                  <w:rFonts w:ascii="Arial" w:hAnsi="Arial"/>
                  <w:sz w:val="18"/>
                </w:rPr>
                <w:delText>CA_n25A-n66A</w:delText>
              </w:r>
            </w:del>
          </w:p>
          <w:p w14:paraId="44166D1B" w14:textId="7B30176E" w:rsidR="00A54D65" w:rsidRPr="00A54D65" w:rsidDel="007344F2" w:rsidRDefault="00A54D65" w:rsidP="00A54D65">
            <w:pPr>
              <w:keepNext/>
              <w:keepLines/>
              <w:spacing w:after="0"/>
              <w:jc w:val="center"/>
              <w:rPr>
                <w:del w:id="4487" w:author="Reihaneh Malekafzaliardakani" w:date="2024-03-04T14:24:00Z"/>
                <w:rFonts w:ascii="Arial" w:hAnsi="Arial"/>
                <w:sz w:val="18"/>
              </w:rPr>
            </w:pPr>
            <w:del w:id="4488" w:author="Reihaneh Malekafzaliardakani" w:date="2024-03-04T14:24:00Z">
              <w:r w:rsidRPr="00A54D65" w:rsidDel="007344F2">
                <w:rPr>
                  <w:rFonts w:ascii="Arial" w:hAnsi="Arial"/>
                  <w:sz w:val="18"/>
                </w:rPr>
                <w:delText>CA_n25A-n71A</w:delText>
              </w:r>
            </w:del>
          </w:p>
          <w:p w14:paraId="2B6481B9" w14:textId="39BA2350" w:rsidR="00A54D65" w:rsidRPr="00A54D65" w:rsidDel="007344F2" w:rsidRDefault="00A54D65" w:rsidP="00A54D65">
            <w:pPr>
              <w:keepNext/>
              <w:keepLines/>
              <w:spacing w:after="0"/>
              <w:jc w:val="center"/>
              <w:rPr>
                <w:del w:id="4489" w:author="Reihaneh Malekafzaliardakani" w:date="2024-03-04T14:24:00Z"/>
                <w:rFonts w:ascii="Arial" w:hAnsi="Arial"/>
                <w:sz w:val="18"/>
              </w:rPr>
            </w:pPr>
            <w:del w:id="4490" w:author="Reihaneh Malekafzaliardakani" w:date="2024-03-04T14:24:00Z">
              <w:r w:rsidRPr="00A54D65" w:rsidDel="007344F2">
                <w:rPr>
                  <w:rFonts w:ascii="Arial" w:hAnsi="Arial"/>
                  <w:sz w:val="18"/>
                </w:rPr>
                <w:delText>CA_n41A-n66A</w:delText>
              </w:r>
            </w:del>
          </w:p>
          <w:p w14:paraId="49D152AD" w14:textId="7EDEA99F" w:rsidR="00A54D65" w:rsidRPr="00A54D65" w:rsidDel="007344F2" w:rsidRDefault="00A54D65" w:rsidP="00A54D65">
            <w:pPr>
              <w:keepNext/>
              <w:keepLines/>
              <w:spacing w:after="0"/>
              <w:jc w:val="center"/>
              <w:rPr>
                <w:del w:id="4491" w:author="Reihaneh Malekafzaliardakani" w:date="2024-03-04T14:24:00Z"/>
                <w:rFonts w:ascii="Arial" w:hAnsi="Arial"/>
                <w:sz w:val="18"/>
                <w:lang w:val="en-US" w:eastAsia="zh-CN"/>
              </w:rPr>
            </w:pPr>
            <w:del w:id="4492" w:author="Reihaneh Malekafzaliardakani" w:date="2024-03-04T14:24:00Z">
              <w:r w:rsidRPr="00A54D65" w:rsidDel="007344F2">
                <w:rPr>
                  <w:rFonts w:ascii="Arial" w:hAnsi="Arial"/>
                  <w:sz w:val="18"/>
                  <w:lang w:val="en-US" w:eastAsia="zh-CN"/>
                </w:rPr>
                <w:delText>CA_n41A-n71A</w:delText>
              </w:r>
            </w:del>
          </w:p>
          <w:p w14:paraId="7E5D80B9" w14:textId="049BF792" w:rsidR="00A54D65" w:rsidRPr="00A54D65" w:rsidDel="007344F2" w:rsidRDefault="00A54D65" w:rsidP="00A54D65">
            <w:pPr>
              <w:keepNext/>
              <w:keepLines/>
              <w:spacing w:after="0"/>
              <w:jc w:val="center"/>
              <w:rPr>
                <w:del w:id="4493" w:author="Reihaneh Malekafzaliardakani" w:date="2024-03-04T14:24:00Z"/>
                <w:rFonts w:ascii="Arial" w:eastAsia="SimSun" w:hAnsi="Arial"/>
                <w:sz w:val="18"/>
                <w:lang w:val="en-US" w:eastAsia="zh-CN"/>
              </w:rPr>
            </w:pPr>
            <w:del w:id="4494" w:author="Reihaneh Malekafzaliardakani" w:date="2024-03-04T14:24:00Z">
              <w:r w:rsidRPr="00A54D65" w:rsidDel="007344F2">
                <w:rPr>
                  <w:rFonts w:ascii="Arial" w:hAnsi="Arial"/>
                  <w:sz w:val="18"/>
                </w:rPr>
                <w:delText>CA_n66A-n71A</w:delText>
              </w:r>
            </w:del>
          </w:p>
        </w:tc>
        <w:tc>
          <w:tcPr>
            <w:tcW w:w="922" w:type="dxa"/>
            <w:tcBorders>
              <w:top w:val="single" w:sz="4" w:space="0" w:color="auto"/>
              <w:left w:val="single" w:sz="4" w:space="0" w:color="auto"/>
              <w:bottom w:val="single" w:sz="4" w:space="0" w:color="auto"/>
              <w:right w:val="single" w:sz="4" w:space="0" w:color="auto"/>
            </w:tcBorders>
          </w:tcPr>
          <w:p w14:paraId="64203D27" w14:textId="22E04A80" w:rsidR="00A54D65" w:rsidRPr="00A54D65" w:rsidDel="007344F2" w:rsidRDefault="00A54D65" w:rsidP="00A54D65">
            <w:pPr>
              <w:keepNext/>
              <w:keepLines/>
              <w:spacing w:after="0"/>
              <w:jc w:val="center"/>
              <w:rPr>
                <w:del w:id="4495" w:author="Reihaneh Malekafzaliardakani" w:date="2024-03-04T14:24:00Z"/>
                <w:rFonts w:ascii="Arial" w:eastAsia="SimSun" w:hAnsi="Arial"/>
                <w:sz w:val="18"/>
                <w:lang w:eastAsia="zh-CN"/>
              </w:rPr>
            </w:pPr>
            <w:del w:id="4496" w:author="Reihaneh Malekafzaliardakani" w:date="2024-03-04T14:24:00Z">
              <w:r w:rsidRPr="00A54D65" w:rsidDel="007344F2">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3D6FC6D" w14:textId="64896A35" w:rsidR="00A54D65" w:rsidRPr="00A54D65" w:rsidDel="007344F2" w:rsidRDefault="00A54D65" w:rsidP="00A54D65">
            <w:pPr>
              <w:keepNext/>
              <w:keepLines/>
              <w:spacing w:after="0"/>
              <w:jc w:val="center"/>
              <w:rPr>
                <w:del w:id="4497" w:author="Reihaneh Malekafzaliardakani" w:date="2024-03-04T14:24:00Z"/>
                <w:rFonts w:ascii="Arial" w:eastAsia="SimSun" w:hAnsi="Arial"/>
                <w:sz w:val="18"/>
                <w:lang w:val="en-US" w:eastAsia="zh-CN" w:bidi="ar"/>
              </w:rPr>
            </w:pPr>
            <w:del w:id="4498" w:author="Reihaneh Malekafzaliardakani" w:date="2024-03-04T14:24:00Z">
              <w:r w:rsidRPr="00A54D65" w:rsidDel="007344F2">
                <w:rPr>
                  <w:rFonts w:ascii="Arial" w:hAnsi="Arial" w:cs="Arial"/>
                  <w:color w:val="000000"/>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299EB3B9" w14:textId="05197307" w:rsidR="00A54D65" w:rsidRPr="00A54D65" w:rsidDel="007344F2" w:rsidRDefault="00A54D65" w:rsidP="00A54D65">
            <w:pPr>
              <w:keepNext/>
              <w:keepLines/>
              <w:spacing w:after="0"/>
              <w:jc w:val="center"/>
              <w:rPr>
                <w:del w:id="4499" w:author="Reihaneh Malekafzaliardakani" w:date="2024-03-04T14:24:00Z"/>
                <w:rFonts w:ascii="Arial" w:eastAsia="SimSun" w:hAnsi="Arial"/>
                <w:sz w:val="18"/>
                <w:lang w:val="en-US" w:eastAsia="zh-CN" w:bidi="ar"/>
              </w:rPr>
            </w:pPr>
            <w:del w:id="4500" w:author="Reihaneh Malekafzaliardakani" w:date="2024-03-04T14:24:00Z">
              <w:r w:rsidRPr="00A54D65" w:rsidDel="007344F2">
                <w:rPr>
                  <w:rFonts w:ascii="Arial" w:hAnsi="Arial"/>
                  <w:sz w:val="18"/>
                  <w:lang w:val="en-US" w:eastAsia="zh-CN"/>
                </w:rPr>
                <w:delText>4 and 5</w:delText>
              </w:r>
            </w:del>
          </w:p>
        </w:tc>
      </w:tr>
      <w:tr w:rsidR="00A54D65" w:rsidRPr="00A54D65" w:rsidDel="007344F2" w14:paraId="34816A63" w14:textId="136F9C29" w:rsidTr="00481A38">
        <w:trPr>
          <w:trHeight w:val="29"/>
          <w:del w:id="4501" w:author="Reihaneh Malekafzaliardakani" w:date="2024-03-04T14:24:00Z"/>
        </w:trPr>
        <w:tc>
          <w:tcPr>
            <w:tcW w:w="1911" w:type="dxa"/>
            <w:tcBorders>
              <w:top w:val="nil"/>
              <w:left w:val="single" w:sz="4" w:space="0" w:color="auto"/>
              <w:bottom w:val="nil"/>
              <w:right w:val="single" w:sz="4" w:space="0" w:color="auto"/>
            </w:tcBorders>
          </w:tcPr>
          <w:p w14:paraId="5E12CD12" w14:textId="105AA8E8" w:rsidR="00A54D65" w:rsidRPr="00A54D65" w:rsidDel="007344F2" w:rsidRDefault="00A54D65" w:rsidP="00A54D65">
            <w:pPr>
              <w:keepNext/>
              <w:keepLines/>
              <w:spacing w:after="0"/>
              <w:jc w:val="center"/>
              <w:rPr>
                <w:del w:id="4502" w:author="Reihaneh Malekafzaliardakani" w:date="2024-03-04T14:24:00Z"/>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2521FE8" w14:textId="010E8B4D" w:rsidR="00A54D65" w:rsidRPr="00A54D65" w:rsidDel="007344F2" w:rsidRDefault="00A54D65" w:rsidP="00A54D65">
            <w:pPr>
              <w:keepNext/>
              <w:keepLines/>
              <w:spacing w:after="0"/>
              <w:jc w:val="center"/>
              <w:rPr>
                <w:del w:id="4503" w:author="Reihaneh Malekafzaliardakani" w:date="2024-03-04T14:24: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39EBE20" w14:textId="50A2C95B" w:rsidR="00A54D65" w:rsidRPr="00A54D65" w:rsidDel="007344F2" w:rsidRDefault="00A54D65" w:rsidP="00A54D65">
            <w:pPr>
              <w:keepNext/>
              <w:keepLines/>
              <w:spacing w:after="0"/>
              <w:jc w:val="center"/>
              <w:rPr>
                <w:del w:id="4504" w:author="Reihaneh Malekafzaliardakani" w:date="2024-03-04T14:24:00Z"/>
                <w:rFonts w:ascii="Arial" w:eastAsia="SimSun" w:hAnsi="Arial"/>
                <w:sz w:val="18"/>
                <w:lang w:eastAsia="zh-CN"/>
              </w:rPr>
            </w:pPr>
            <w:del w:id="4505" w:author="Reihaneh Malekafzaliardakani" w:date="2024-03-04T14:24:00Z">
              <w:r w:rsidRPr="00A54D65" w:rsidDel="007344F2">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2BF0D055" w14:textId="5A4C7504" w:rsidR="00A54D65" w:rsidRPr="00A54D65" w:rsidDel="007344F2" w:rsidRDefault="00A54D65" w:rsidP="00A54D65">
            <w:pPr>
              <w:keepNext/>
              <w:keepLines/>
              <w:spacing w:after="0"/>
              <w:jc w:val="center"/>
              <w:rPr>
                <w:del w:id="4506" w:author="Reihaneh Malekafzaliardakani" w:date="2024-03-04T14:24:00Z"/>
                <w:rFonts w:ascii="Arial" w:eastAsia="SimSun" w:hAnsi="Arial"/>
                <w:sz w:val="18"/>
                <w:lang w:val="en-US" w:eastAsia="zh-CN" w:bidi="ar"/>
              </w:rPr>
            </w:pPr>
            <w:del w:id="4507" w:author="Reihaneh Malekafzaliardakani" w:date="2024-03-04T14:24:00Z">
              <w:r w:rsidRPr="00A54D65" w:rsidDel="007344F2">
                <w:rPr>
                  <w:rFonts w:ascii="Arial" w:hAnsi="Arial" w:cs="Arial"/>
                  <w:color w:val="000000"/>
                  <w:sz w:val="18"/>
                </w:rPr>
                <w:delText>n41 channel bandwidths in Table 5.3.5-1</w:delText>
              </w:r>
            </w:del>
          </w:p>
        </w:tc>
        <w:tc>
          <w:tcPr>
            <w:tcW w:w="1785" w:type="dxa"/>
            <w:tcBorders>
              <w:top w:val="nil"/>
              <w:left w:val="single" w:sz="4" w:space="0" w:color="auto"/>
              <w:bottom w:val="nil"/>
              <w:right w:val="single" w:sz="4" w:space="0" w:color="auto"/>
            </w:tcBorders>
          </w:tcPr>
          <w:p w14:paraId="50750659" w14:textId="4232017B" w:rsidR="00A54D65" w:rsidRPr="00A54D65" w:rsidDel="007344F2" w:rsidRDefault="00A54D65" w:rsidP="00A54D65">
            <w:pPr>
              <w:keepNext/>
              <w:keepLines/>
              <w:spacing w:after="0"/>
              <w:jc w:val="center"/>
              <w:rPr>
                <w:del w:id="4508" w:author="Reihaneh Malekafzaliardakani" w:date="2024-03-04T14:24:00Z"/>
                <w:rFonts w:ascii="Arial" w:eastAsia="SimSun" w:hAnsi="Arial"/>
                <w:sz w:val="18"/>
                <w:lang w:val="en-US" w:eastAsia="zh-CN" w:bidi="ar"/>
              </w:rPr>
            </w:pPr>
          </w:p>
        </w:tc>
      </w:tr>
      <w:tr w:rsidR="00A54D65" w:rsidRPr="00A54D65" w:rsidDel="007344F2" w14:paraId="440B53B8" w14:textId="3B24B90B" w:rsidTr="00481A38">
        <w:trPr>
          <w:trHeight w:val="29"/>
          <w:del w:id="4509" w:author="Reihaneh Malekafzaliardakani" w:date="2024-03-04T14:24:00Z"/>
        </w:trPr>
        <w:tc>
          <w:tcPr>
            <w:tcW w:w="1911" w:type="dxa"/>
            <w:tcBorders>
              <w:top w:val="nil"/>
              <w:left w:val="single" w:sz="4" w:space="0" w:color="auto"/>
              <w:bottom w:val="nil"/>
              <w:right w:val="single" w:sz="4" w:space="0" w:color="auto"/>
            </w:tcBorders>
          </w:tcPr>
          <w:p w14:paraId="63DB1A93" w14:textId="3BC68785" w:rsidR="00A54D65" w:rsidRPr="00A54D65" w:rsidDel="007344F2" w:rsidRDefault="00A54D65" w:rsidP="00A54D65">
            <w:pPr>
              <w:keepNext/>
              <w:keepLines/>
              <w:spacing w:after="0"/>
              <w:jc w:val="center"/>
              <w:rPr>
                <w:del w:id="4510" w:author="Reihaneh Malekafzaliardakani" w:date="2024-03-04T14:24:00Z"/>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7976599" w14:textId="4A49BCC0" w:rsidR="00A54D65" w:rsidRPr="00A54D65" w:rsidDel="007344F2" w:rsidRDefault="00A54D65" w:rsidP="00A54D65">
            <w:pPr>
              <w:keepNext/>
              <w:keepLines/>
              <w:spacing w:after="0"/>
              <w:jc w:val="center"/>
              <w:rPr>
                <w:del w:id="4511" w:author="Reihaneh Malekafzaliardakani" w:date="2024-03-04T14:24: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6218383" w14:textId="314A31F9" w:rsidR="00A54D65" w:rsidRPr="00A54D65" w:rsidDel="007344F2" w:rsidRDefault="00A54D65" w:rsidP="00A54D65">
            <w:pPr>
              <w:keepNext/>
              <w:keepLines/>
              <w:spacing w:after="0"/>
              <w:jc w:val="center"/>
              <w:rPr>
                <w:del w:id="4512" w:author="Reihaneh Malekafzaliardakani" w:date="2024-03-04T14:24:00Z"/>
                <w:rFonts w:ascii="Arial" w:eastAsia="SimSun" w:hAnsi="Arial"/>
                <w:sz w:val="18"/>
                <w:lang w:eastAsia="zh-CN"/>
              </w:rPr>
            </w:pPr>
            <w:del w:id="4513" w:author="Reihaneh Malekafzaliardakani" w:date="2024-03-04T14:24:00Z">
              <w:r w:rsidRPr="00A54D65" w:rsidDel="007344F2">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EBF05C4" w14:textId="75B33F05" w:rsidR="00A54D65" w:rsidRPr="00A54D65" w:rsidDel="007344F2" w:rsidRDefault="00A54D65" w:rsidP="00A54D65">
            <w:pPr>
              <w:keepNext/>
              <w:keepLines/>
              <w:spacing w:after="0"/>
              <w:jc w:val="center"/>
              <w:rPr>
                <w:del w:id="4514" w:author="Reihaneh Malekafzaliardakani" w:date="2024-03-04T14:24:00Z"/>
                <w:rFonts w:ascii="Arial" w:eastAsia="SimSun" w:hAnsi="Arial"/>
                <w:sz w:val="18"/>
                <w:lang w:val="en-US" w:eastAsia="zh-CN" w:bidi="ar"/>
              </w:rPr>
            </w:pPr>
            <w:del w:id="4515" w:author="Reihaneh Malekafzaliardakani" w:date="2024-03-04T14:24:00Z">
              <w:r w:rsidRPr="00A54D65" w:rsidDel="007344F2">
                <w:rPr>
                  <w:rFonts w:ascii="Arial" w:hAnsi="Arial" w:cs="Arial"/>
                  <w:color w:val="000000"/>
                  <w:sz w:val="18"/>
                </w:rPr>
                <w:delText>n66 channel bandwidths in Table 5.3.5-1</w:delText>
              </w:r>
            </w:del>
          </w:p>
        </w:tc>
        <w:tc>
          <w:tcPr>
            <w:tcW w:w="1785" w:type="dxa"/>
            <w:tcBorders>
              <w:top w:val="nil"/>
              <w:left w:val="single" w:sz="4" w:space="0" w:color="auto"/>
              <w:bottom w:val="nil"/>
              <w:right w:val="single" w:sz="4" w:space="0" w:color="auto"/>
            </w:tcBorders>
          </w:tcPr>
          <w:p w14:paraId="414D0D7D" w14:textId="7885AC02" w:rsidR="00A54D65" w:rsidRPr="00A54D65" w:rsidDel="007344F2" w:rsidRDefault="00A54D65" w:rsidP="00A54D65">
            <w:pPr>
              <w:keepNext/>
              <w:keepLines/>
              <w:spacing w:after="0"/>
              <w:jc w:val="center"/>
              <w:rPr>
                <w:del w:id="4516" w:author="Reihaneh Malekafzaliardakani" w:date="2024-03-04T14:24:00Z"/>
                <w:rFonts w:ascii="Arial" w:eastAsia="SimSun" w:hAnsi="Arial"/>
                <w:sz w:val="18"/>
                <w:lang w:val="en-US" w:eastAsia="zh-CN" w:bidi="ar"/>
              </w:rPr>
            </w:pPr>
          </w:p>
        </w:tc>
      </w:tr>
      <w:tr w:rsidR="00A54D65" w:rsidRPr="00A54D65" w:rsidDel="007344F2" w14:paraId="5FE665EC" w14:textId="749551E2" w:rsidTr="00481A38">
        <w:trPr>
          <w:trHeight w:val="29"/>
          <w:del w:id="4517" w:author="Reihaneh Malekafzaliardakani" w:date="2024-03-04T14:24:00Z"/>
        </w:trPr>
        <w:tc>
          <w:tcPr>
            <w:tcW w:w="1911" w:type="dxa"/>
            <w:tcBorders>
              <w:top w:val="nil"/>
              <w:left w:val="single" w:sz="4" w:space="0" w:color="auto"/>
              <w:bottom w:val="nil"/>
              <w:right w:val="single" w:sz="4" w:space="0" w:color="auto"/>
            </w:tcBorders>
          </w:tcPr>
          <w:p w14:paraId="0197957C" w14:textId="0ADBBFA1" w:rsidR="00A54D65" w:rsidRPr="00A54D65" w:rsidDel="007344F2" w:rsidRDefault="00A54D65" w:rsidP="00A54D65">
            <w:pPr>
              <w:keepNext/>
              <w:keepLines/>
              <w:spacing w:after="0"/>
              <w:jc w:val="center"/>
              <w:rPr>
                <w:del w:id="4518" w:author="Reihaneh Malekafzaliardakani" w:date="2024-03-04T14:24:00Z"/>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F4E6F25" w14:textId="2B5334CB" w:rsidR="00A54D65" w:rsidRPr="00A54D65" w:rsidDel="007344F2" w:rsidRDefault="00A54D65" w:rsidP="00A54D65">
            <w:pPr>
              <w:keepNext/>
              <w:keepLines/>
              <w:spacing w:after="0"/>
              <w:jc w:val="center"/>
              <w:rPr>
                <w:del w:id="4519" w:author="Reihaneh Malekafzaliardakani" w:date="2024-03-04T14:24: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F0AA1A7" w14:textId="210E10FB" w:rsidR="00A54D65" w:rsidRPr="00A54D65" w:rsidDel="007344F2" w:rsidRDefault="00A54D65" w:rsidP="00A54D65">
            <w:pPr>
              <w:keepNext/>
              <w:keepLines/>
              <w:spacing w:after="0"/>
              <w:jc w:val="center"/>
              <w:rPr>
                <w:del w:id="4520" w:author="Reihaneh Malekafzaliardakani" w:date="2024-03-04T14:24:00Z"/>
                <w:rFonts w:ascii="Arial" w:eastAsia="SimSun" w:hAnsi="Arial"/>
                <w:sz w:val="18"/>
                <w:lang w:eastAsia="zh-CN"/>
              </w:rPr>
            </w:pPr>
            <w:del w:id="4521" w:author="Reihaneh Malekafzaliardakani" w:date="2024-03-04T14:24:00Z">
              <w:r w:rsidRPr="00A54D65" w:rsidDel="007344F2">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5E86664" w14:textId="3C8929A6" w:rsidR="00A54D65" w:rsidRPr="00A54D65" w:rsidDel="007344F2" w:rsidRDefault="00A54D65" w:rsidP="00A54D65">
            <w:pPr>
              <w:keepNext/>
              <w:keepLines/>
              <w:spacing w:after="0"/>
              <w:jc w:val="center"/>
              <w:rPr>
                <w:del w:id="4522" w:author="Reihaneh Malekafzaliardakani" w:date="2024-03-04T14:24:00Z"/>
                <w:rFonts w:ascii="Arial" w:eastAsia="SimSun" w:hAnsi="Arial"/>
                <w:sz w:val="18"/>
                <w:lang w:val="en-US" w:eastAsia="zh-CN" w:bidi="ar"/>
              </w:rPr>
            </w:pPr>
            <w:del w:id="4523" w:author="Reihaneh Malekafzaliardakani" w:date="2024-03-04T14:24:00Z">
              <w:r w:rsidRPr="00A54D65" w:rsidDel="007344F2">
                <w:rPr>
                  <w:rFonts w:ascii="Arial" w:hAnsi="Arial"/>
                  <w:sz w:val="18"/>
                  <w:lang w:val="en-US" w:eastAsia="zh-CN"/>
                </w:rPr>
                <w:delText>CA_n71B_BCS 4 and 5</w:delText>
              </w:r>
            </w:del>
          </w:p>
        </w:tc>
        <w:tc>
          <w:tcPr>
            <w:tcW w:w="1785" w:type="dxa"/>
            <w:tcBorders>
              <w:top w:val="nil"/>
              <w:left w:val="single" w:sz="4" w:space="0" w:color="auto"/>
              <w:bottom w:val="single" w:sz="4" w:space="0" w:color="auto"/>
              <w:right w:val="single" w:sz="4" w:space="0" w:color="auto"/>
            </w:tcBorders>
          </w:tcPr>
          <w:p w14:paraId="3FACB69C" w14:textId="750FA762" w:rsidR="00A54D65" w:rsidRPr="00A54D65" w:rsidDel="007344F2" w:rsidRDefault="00A54D65" w:rsidP="00A54D65">
            <w:pPr>
              <w:keepNext/>
              <w:keepLines/>
              <w:spacing w:after="0"/>
              <w:jc w:val="center"/>
              <w:rPr>
                <w:del w:id="4524" w:author="Reihaneh Malekafzaliardakani" w:date="2024-03-04T14:24:00Z"/>
                <w:rFonts w:ascii="Arial" w:eastAsia="SimSun" w:hAnsi="Arial"/>
                <w:sz w:val="18"/>
                <w:lang w:val="en-US" w:eastAsia="zh-CN" w:bidi="ar"/>
              </w:rPr>
            </w:pPr>
          </w:p>
        </w:tc>
      </w:tr>
      <w:tr w:rsidR="00A54D65" w:rsidRPr="00A54D65" w:rsidDel="007344F2" w14:paraId="20CD78B0" w14:textId="493A9CD8" w:rsidTr="00481A38">
        <w:trPr>
          <w:trHeight w:val="29"/>
          <w:del w:id="4525" w:author="Reihaneh Malekafzaliardakani" w:date="2024-03-04T14:24:00Z"/>
        </w:trPr>
        <w:tc>
          <w:tcPr>
            <w:tcW w:w="1911" w:type="dxa"/>
            <w:tcBorders>
              <w:top w:val="single" w:sz="4" w:space="0" w:color="auto"/>
              <w:left w:val="single" w:sz="4" w:space="0" w:color="auto"/>
              <w:bottom w:val="nil"/>
              <w:right w:val="single" w:sz="4" w:space="0" w:color="auto"/>
            </w:tcBorders>
          </w:tcPr>
          <w:p w14:paraId="24E0F41D" w14:textId="2619B5B4" w:rsidR="00A54D65" w:rsidRPr="00A54D65" w:rsidDel="007344F2" w:rsidRDefault="00A54D65" w:rsidP="00A54D65">
            <w:pPr>
              <w:keepNext/>
              <w:keepLines/>
              <w:spacing w:after="0"/>
              <w:jc w:val="center"/>
              <w:rPr>
                <w:del w:id="4526" w:author="Reihaneh Malekafzaliardakani" w:date="2024-03-04T14:24:00Z"/>
                <w:rFonts w:ascii="Arial" w:eastAsia="SimSun" w:hAnsi="Arial"/>
                <w:sz w:val="18"/>
                <w:lang w:val="en-US" w:eastAsia="zh-CN" w:bidi="ar"/>
              </w:rPr>
            </w:pPr>
            <w:del w:id="4527" w:author="Reihaneh Malekafzaliardakani" w:date="2024-03-04T14:24:00Z">
              <w:r w:rsidRPr="00A54D65" w:rsidDel="007344F2">
                <w:rPr>
                  <w:rFonts w:ascii="Arial" w:eastAsia="SimSun" w:hAnsi="Arial"/>
                  <w:sz w:val="18"/>
                  <w:lang w:eastAsia="zh-CN"/>
                </w:rPr>
                <w:delText>CA_n25A-n41(2A)-n66A-n71A</w:delText>
              </w:r>
            </w:del>
          </w:p>
        </w:tc>
        <w:tc>
          <w:tcPr>
            <w:tcW w:w="2038" w:type="dxa"/>
            <w:tcBorders>
              <w:top w:val="single" w:sz="4" w:space="0" w:color="auto"/>
              <w:left w:val="single" w:sz="4" w:space="0" w:color="auto"/>
              <w:bottom w:val="nil"/>
              <w:right w:val="single" w:sz="4" w:space="0" w:color="auto"/>
            </w:tcBorders>
          </w:tcPr>
          <w:p w14:paraId="6501CD28" w14:textId="500E9FDB" w:rsidR="00A54D65" w:rsidRPr="00A54D65" w:rsidDel="007344F2" w:rsidRDefault="00A54D65" w:rsidP="00A54D65">
            <w:pPr>
              <w:keepNext/>
              <w:keepLines/>
              <w:spacing w:after="0"/>
              <w:jc w:val="center"/>
              <w:rPr>
                <w:del w:id="4528" w:author="Reihaneh Malekafzaliardakani" w:date="2024-03-04T14:24:00Z"/>
                <w:rFonts w:ascii="Arial" w:eastAsia="SimSun" w:hAnsi="Arial"/>
                <w:sz w:val="18"/>
                <w:lang w:val="en-US" w:eastAsia="zh-CN" w:bidi="ar"/>
              </w:rPr>
            </w:pPr>
            <w:del w:id="4529" w:author="Reihaneh Malekafzaliardakani" w:date="2024-03-04T14:24:00Z">
              <w:r w:rsidRPr="00A54D65" w:rsidDel="007344F2">
                <w:rPr>
                  <w:rFonts w:ascii="Arial" w:eastAsia="SimSun" w:hAnsi="Arial"/>
                  <w:sz w:val="18"/>
                  <w:lang w:val="en-US" w:eastAsia="zh-CN"/>
                </w:rPr>
                <w:delText>-</w:delText>
              </w:r>
            </w:del>
          </w:p>
        </w:tc>
        <w:tc>
          <w:tcPr>
            <w:tcW w:w="922" w:type="dxa"/>
            <w:tcBorders>
              <w:top w:val="single" w:sz="4" w:space="0" w:color="auto"/>
              <w:left w:val="single" w:sz="4" w:space="0" w:color="auto"/>
              <w:bottom w:val="single" w:sz="4" w:space="0" w:color="auto"/>
              <w:right w:val="single" w:sz="4" w:space="0" w:color="auto"/>
            </w:tcBorders>
          </w:tcPr>
          <w:p w14:paraId="11286275" w14:textId="0D31CB5B" w:rsidR="00A54D65" w:rsidRPr="00A54D65" w:rsidDel="007344F2" w:rsidRDefault="00A54D65" w:rsidP="00A54D65">
            <w:pPr>
              <w:keepNext/>
              <w:keepLines/>
              <w:spacing w:after="0"/>
              <w:jc w:val="center"/>
              <w:rPr>
                <w:del w:id="4530" w:author="Reihaneh Malekafzaliardakani" w:date="2024-03-04T14:24:00Z"/>
                <w:rFonts w:ascii="Arial" w:eastAsia="SimSun" w:hAnsi="Arial"/>
                <w:sz w:val="18"/>
                <w:lang w:val="en-US" w:eastAsia="zh-CN" w:bidi="ar"/>
              </w:rPr>
            </w:pPr>
            <w:del w:id="4531" w:author="Reihaneh Malekafzaliardakani" w:date="2024-03-04T14:24:00Z">
              <w:r w:rsidRPr="00A54D65" w:rsidDel="007344F2">
                <w:rPr>
                  <w:rFonts w:ascii="Arial" w:eastAsia="SimSun" w:hAnsi="Arial"/>
                  <w:sz w:val="18"/>
                  <w:lang w:eastAsia="zh-CN"/>
                </w:rPr>
                <w:delText>n25</w:delText>
              </w:r>
            </w:del>
          </w:p>
        </w:tc>
        <w:tc>
          <w:tcPr>
            <w:tcW w:w="2958" w:type="dxa"/>
            <w:tcBorders>
              <w:top w:val="single" w:sz="4" w:space="0" w:color="auto"/>
              <w:left w:val="single" w:sz="4" w:space="0" w:color="auto"/>
              <w:bottom w:val="single" w:sz="4" w:space="0" w:color="auto"/>
              <w:right w:val="single" w:sz="4" w:space="0" w:color="auto"/>
            </w:tcBorders>
          </w:tcPr>
          <w:p w14:paraId="5555DDB2" w14:textId="701A9E30" w:rsidR="00A54D65" w:rsidRPr="00A54D65" w:rsidDel="007344F2" w:rsidRDefault="00A54D65" w:rsidP="00A54D65">
            <w:pPr>
              <w:keepNext/>
              <w:keepLines/>
              <w:spacing w:after="0"/>
              <w:jc w:val="center"/>
              <w:rPr>
                <w:del w:id="4532" w:author="Reihaneh Malekafzaliardakani" w:date="2024-03-04T14:24:00Z"/>
                <w:rFonts w:ascii="Arial" w:eastAsia="SimSun" w:hAnsi="Arial"/>
                <w:sz w:val="18"/>
                <w:lang w:val="en-US" w:eastAsia="zh-CN" w:bidi="ar"/>
              </w:rPr>
            </w:pPr>
            <w:del w:id="4533" w:author="Reihaneh Malekafzaliardakani" w:date="2024-03-04T14:24:00Z">
              <w:r w:rsidRPr="00A54D65" w:rsidDel="007344F2">
                <w:rPr>
                  <w:rFonts w:ascii="Arial" w:eastAsia="SimSun"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5A26E289" w14:textId="7EE59964" w:rsidR="00A54D65" w:rsidRPr="00A54D65" w:rsidDel="007344F2" w:rsidRDefault="00A54D65" w:rsidP="00A54D65">
            <w:pPr>
              <w:keepNext/>
              <w:keepLines/>
              <w:spacing w:after="0"/>
              <w:jc w:val="center"/>
              <w:rPr>
                <w:del w:id="4534" w:author="Reihaneh Malekafzaliardakani" w:date="2024-03-04T14:24:00Z"/>
                <w:rFonts w:ascii="Arial" w:eastAsia="SimSun" w:hAnsi="Arial"/>
                <w:sz w:val="18"/>
                <w:lang w:val="en-US" w:eastAsia="zh-CN" w:bidi="ar"/>
              </w:rPr>
            </w:pPr>
            <w:del w:id="4535"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1C359489" w14:textId="6BDDF046" w:rsidTr="00481A38">
        <w:trPr>
          <w:trHeight w:val="29"/>
          <w:del w:id="4536" w:author="Reihaneh Malekafzaliardakani" w:date="2024-03-04T14:24:00Z"/>
        </w:trPr>
        <w:tc>
          <w:tcPr>
            <w:tcW w:w="1911" w:type="dxa"/>
            <w:tcBorders>
              <w:top w:val="nil"/>
              <w:left w:val="single" w:sz="4" w:space="0" w:color="auto"/>
              <w:bottom w:val="nil"/>
              <w:right w:val="single" w:sz="4" w:space="0" w:color="auto"/>
            </w:tcBorders>
          </w:tcPr>
          <w:p w14:paraId="059BC664" w14:textId="689FECB3" w:rsidR="00A54D65" w:rsidRPr="00A54D65" w:rsidDel="007344F2" w:rsidRDefault="00A54D65" w:rsidP="00A54D65">
            <w:pPr>
              <w:keepNext/>
              <w:keepLines/>
              <w:spacing w:after="0"/>
              <w:jc w:val="center"/>
              <w:rPr>
                <w:del w:id="4537"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416A49F" w14:textId="5A486DE3" w:rsidR="00A54D65" w:rsidRPr="00A54D65" w:rsidDel="007344F2" w:rsidRDefault="00A54D65" w:rsidP="00A54D65">
            <w:pPr>
              <w:keepNext/>
              <w:keepLines/>
              <w:spacing w:after="0"/>
              <w:jc w:val="center"/>
              <w:rPr>
                <w:del w:id="4538"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B64DBD" w14:textId="1E2A7FDB" w:rsidR="00A54D65" w:rsidRPr="00A54D65" w:rsidDel="007344F2" w:rsidRDefault="00A54D65" w:rsidP="00A54D65">
            <w:pPr>
              <w:keepNext/>
              <w:keepLines/>
              <w:spacing w:after="0"/>
              <w:jc w:val="center"/>
              <w:rPr>
                <w:del w:id="4539" w:author="Reihaneh Malekafzaliardakani" w:date="2024-03-04T14:24:00Z"/>
                <w:rFonts w:ascii="Arial" w:eastAsia="SimSun" w:hAnsi="Arial"/>
                <w:sz w:val="18"/>
                <w:lang w:val="en-US" w:eastAsia="zh-CN" w:bidi="ar"/>
              </w:rPr>
            </w:pPr>
            <w:del w:id="4540" w:author="Reihaneh Malekafzaliardakani" w:date="2024-03-04T14:24:00Z">
              <w:r w:rsidRPr="00A54D65" w:rsidDel="007344F2">
                <w:rPr>
                  <w:rFonts w:ascii="Arial" w:eastAsia="SimSun" w:hAnsi="Arial"/>
                  <w:sz w:val="18"/>
                  <w:lang w:eastAsia="zh-CN"/>
                </w:rPr>
                <w:delText>n41</w:delText>
              </w:r>
            </w:del>
          </w:p>
        </w:tc>
        <w:tc>
          <w:tcPr>
            <w:tcW w:w="2958" w:type="dxa"/>
            <w:tcBorders>
              <w:top w:val="single" w:sz="4" w:space="0" w:color="auto"/>
              <w:left w:val="single" w:sz="4" w:space="0" w:color="auto"/>
              <w:bottom w:val="single" w:sz="4" w:space="0" w:color="auto"/>
              <w:right w:val="single" w:sz="4" w:space="0" w:color="auto"/>
            </w:tcBorders>
          </w:tcPr>
          <w:p w14:paraId="73D12DAA" w14:textId="0E7B9BAB" w:rsidR="00A54D65" w:rsidRPr="00A54D65" w:rsidDel="007344F2" w:rsidRDefault="00A54D65" w:rsidP="00A54D65">
            <w:pPr>
              <w:keepNext/>
              <w:keepLines/>
              <w:spacing w:after="0"/>
              <w:jc w:val="center"/>
              <w:rPr>
                <w:del w:id="4541" w:author="Reihaneh Malekafzaliardakani" w:date="2024-03-04T14:24:00Z"/>
                <w:rFonts w:ascii="Arial" w:eastAsia="SimSun" w:hAnsi="Arial"/>
                <w:sz w:val="18"/>
                <w:lang w:val="en-US" w:eastAsia="zh-CN" w:bidi="ar"/>
              </w:rPr>
            </w:pPr>
            <w:del w:id="4542" w:author="Reihaneh Malekafzaliardakani" w:date="2024-03-04T14:24:00Z">
              <w:r w:rsidRPr="00A54D65" w:rsidDel="007344F2">
                <w:rPr>
                  <w:rFonts w:ascii="Arial" w:eastAsia="SimSun" w:hAnsi="Arial"/>
                  <w:sz w:val="18"/>
                  <w:lang w:val="en-US" w:eastAsia="zh-CN"/>
                </w:rPr>
                <w:delText>CA_n41(2A)_BCS0</w:delText>
              </w:r>
            </w:del>
          </w:p>
        </w:tc>
        <w:tc>
          <w:tcPr>
            <w:tcW w:w="1785" w:type="dxa"/>
            <w:tcBorders>
              <w:top w:val="nil"/>
              <w:left w:val="single" w:sz="4" w:space="0" w:color="auto"/>
              <w:bottom w:val="nil"/>
              <w:right w:val="single" w:sz="4" w:space="0" w:color="auto"/>
            </w:tcBorders>
          </w:tcPr>
          <w:p w14:paraId="3AD1C313" w14:textId="370F9543" w:rsidR="00A54D65" w:rsidRPr="00A54D65" w:rsidDel="007344F2" w:rsidRDefault="00A54D65" w:rsidP="00A54D65">
            <w:pPr>
              <w:keepNext/>
              <w:keepLines/>
              <w:spacing w:after="0"/>
              <w:jc w:val="center"/>
              <w:rPr>
                <w:del w:id="4543" w:author="Reihaneh Malekafzaliardakani" w:date="2024-03-04T14:24:00Z"/>
                <w:rFonts w:ascii="Arial" w:eastAsia="SimSun" w:hAnsi="Arial"/>
                <w:sz w:val="18"/>
                <w:lang w:val="en-US" w:eastAsia="zh-CN" w:bidi="ar"/>
              </w:rPr>
            </w:pPr>
          </w:p>
        </w:tc>
      </w:tr>
      <w:tr w:rsidR="00A54D65" w:rsidRPr="00A54D65" w:rsidDel="007344F2" w14:paraId="2059FD82" w14:textId="65DF24EA" w:rsidTr="00481A38">
        <w:trPr>
          <w:trHeight w:val="29"/>
          <w:del w:id="4544" w:author="Reihaneh Malekafzaliardakani" w:date="2024-03-04T14:24:00Z"/>
        </w:trPr>
        <w:tc>
          <w:tcPr>
            <w:tcW w:w="1911" w:type="dxa"/>
            <w:tcBorders>
              <w:top w:val="nil"/>
              <w:left w:val="single" w:sz="4" w:space="0" w:color="auto"/>
              <w:bottom w:val="nil"/>
              <w:right w:val="single" w:sz="4" w:space="0" w:color="auto"/>
            </w:tcBorders>
          </w:tcPr>
          <w:p w14:paraId="4E8FFD12" w14:textId="3C578B77" w:rsidR="00A54D65" w:rsidRPr="00A54D65" w:rsidDel="007344F2" w:rsidRDefault="00A54D65" w:rsidP="00A54D65">
            <w:pPr>
              <w:keepNext/>
              <w:keepLines/>
              <w:spacing w:after="0"/>
              <w:jc w:val="center"/>
              <w:rPr>
                <w:del w:id="4545"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4EC8950" w14:textId="058E2C93" w:rsidR="00A54D65" w:rsidRPr="00A54D65" w:rsidDel="007344F2" w:rsidRDefault="00A54D65" w:rsidP="00A54D65">
            <w:pPr>
              <w:keepNext/>
              <w:keepLines/>
              <w:spacing w:after="0"/>
              <w:jc w:val="center"/>
              <w:rPr>
                <w:del w:id="4546"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5C7983" w14:textId="4667BD31" w:rsidR="00A54D65" w:rsidRPr="00A54D65" w:rsidDel="007344F2" w:rsidRDefault="00A54D65" w:rsidP="00A54D65">
            <w:pPr>
              <w:keepNext/>
              <w:keepLines/>
              <w:spacing w:after="0"/>
              <w:jc w:val="center"/>
              <w:rPr>
                <w:del w:id="4547" w:author="Reihaneh Malekafzaliardakani" w:date="2024-03-04T14:24:00Z"/>
                <w:rFonts w:ascii="Arial" w:eastAsia="SimSun" w:hAnsi="Arial"/>
                <w:sz w:val="18"/>
                <w:lang w:val="en-US" w:eastAsia="zh-CN" w:bidi="ar"/>
              </w:rPr>
            </w:pPr>
            <w:del w:id="4548" w:author="Reihaneh Malekafzaliardakani" w:date="2024-03-04T14:24:00Z">
              <w:r w:rsidRPr="00A54D65" w:rsidDel="007344F2">
                <w:rPr>
                  <w:rFonts w:ascii="Arial" w:eastAsia="SimSun" w:hAnsi="Arial"/>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53AE59F3" w14:textId="54A05603" w:rsidR="00A54D65" w:rsidRPr="00A54D65" w:rsidDel="007344F2" w:rsidRDefault="00A54D65" w:rsidP="00A54D65">
            <w:pPr>
              <w:keepNext/>
              <w:keepLines/>
              <w:spacing w:after="0"/>
              <w:jc w:val="center"/>
              <w:rPr>
                <w:del w:id="4549" w:author="Reihaneh Malekafzaliardakani" w:date="2024-03-04T14:24:00Z"/>
                <w:rFonts w:ascii="Arial" w:eastAsia="SimSun" w:hAnsi="Arial"/>
                <w:sz w:val="18"/>
                <w:lang w:val="en-US" w:eastAsia="zh-CN" w:bidi="ar"/>
              </w:rPr>
            </w:pPr>
            <w:del w:id="4550" w:author="Reihaneh Malekafzaliardakani" w:date="2024-03-04T14:24:00Z">
              <w:r w:rsidRPr="00A54D65" w:rsidDel="007344F2">
                <w:rPr>
                  <w:rFonts w:ascii="Arial" w:eastAsia="SimSun"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62BDA46E" w14:textId="2610998B" w:rsidR="00A54D65" w:rsidRPr="00A54D65" w:rsidDel="007344F2" w:rsidRDefault="00A54D65" w:rsidP="00A54D65">
            <w:pPr>
              <w:keepNext/>
              <w:keepLines/>
              <w:spacing w:after="0"/>
              <w:jc w:val="center"/>
              <w:rPr>
                <w:del w:id="4551" w:author="Reihaneh Malekafzaliardakani" w:date="2024-03-04T14:24:00Z"/>
                <w:rFonts w:ascii="Arial" w:eastAsia="SimSun" w:hAnsi="Arial"/>
                <w:sz w:val="18"/>
                <w:lang w:val="en-US" w:eastAsia="zh-CN" w:bidi="ar"/>
              </w:rPr>
            </w:pPr>
          </w:p>
        </w:tc>
      </w:tr>
      <w:tr w:rsidR="00A54D65" w:rsidRPr="00A54D65" w:rsidDel="007344F2" w14:paraId="2863D5E4" w14:textId="0FD91B77" w:rsidTr="00481A38">
        <w:trPr>
          <w:trHeight w:val="29"/>
          <w:del w:id="4552" w:author="Reihaneh Malekafzaliardakani" w:date="2024-03-04T14:24:00Z"/>
        </w:trPr>
        <w:tc>
          <w:tcPr>
            <w:tcW w:w="1911" w:type="dxa"/>
            <w:tcBorders>
              <w:top w:val="nil"/>
              <w:left w:val="single" w:sz="4" w:space="0" w:color="auto"/>
              <w:bottom w:val="nil"/>
              <w:right w:val="single" w:sz="4" w:space="0" w:color="auto"/>
            </w:tcBorders>
          </w:tcPr>
          <w:p w14:paraId="375F2D22" w14:textId="3C98006C" w:rsidR="00A54D65" w:rsidRPr="00A54D65" w:rsidDel="007344F2" w:rsidRDefault="00A54D65" w:rsidP="00A54D65">
            <w:pPr>
              <w:keepNext/>
              <w:keepLines/>
              <w:spacing w:after="0"/>
              <w:jc w:val="center"/>
              <w:rPr>
                <w:del w:id="4553"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9534113" w14:textId="2E54F9CA" w:rsidR="00A54D65" w:rsidRPr="00A54D65" w:rsidDel="007344F2" w:rsidRDefault="00A54D65" w:rsidP="00A54D65">
            <w:pPr>
              <w:keepNext/>
              <w:keepLines/>
              <w:spacing w:after="0"/>
              <w:jc w:val="center"/>
              <w:rPr>
                <w:del w:id="4554"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F459EE" w14:textId="425C5219" w:rsidR="00A54D65" w:rsidRPr="00A54D65" w:rsidDel="007344F2" w:rsidRDefault="00A54D65" w:rsidP="00A54D65">
            <w:pPr>
              <w:keepNext/>
              <w:keepLines/>
              <w:spacing w:after="0"/>
              <w:jc w:val="center"/>
              <w:rPr>
                <w:del w:id="4555" w:author="Reihaneh Malekafzaliardakani" w:date="2024-03-04T14:24:00Z"/>
                <w:rFonts w:ascii="Arial" w:eastAsia="SimSun" w:hAnsi="Arial"/>
                <w:sz w:val="18"/>
                <w:lang w:val="en-US" w:eastAsia="zh-CN" w:bidi="ar"/>
              </w:rPr>
            </w:pPr>
            <w:del w:id="4556" w:author="Reihaneh Malekafzaliardakani" w:date="2024-03-04T14:24:00Z">
              <w:r w:rsidRPr="00A54D65" w:rsidDel="007344F2">
                <w:rPr>
                  <w:rFonts w:ascii="Arial" w:eastAsia="SimSun" w:hAnsi="Arial"/>
                  <w:sz w:val="18"/>
                  <w:lang w:eastAsia="zh-CN"/>
                </w:rPr>
                <w:delText>n71</w:delText>
              </w:r>
            </w:del>
          </w:p>
        </w:tc>
        <w:tc>
          <w:tcPr>
            <w:tcW w:w="2958" w:type="dxa"/>
            <w:tcBorders>
              <w:top w:val="single" w:sz="4" w:space="0" w:color="auto"/>
              <w:left w:val="single" w:sz="4" w:space="0" w:color="auto"/>
              <w:bottom w:val="single" w:sz="4" w:space="0" w:color="auto"/>
              <w:right w:val="single" w:sz="4" w:space="0" w:color="auto"/>
            </w:tcBorders>
          </w:tcPr>
          <w:p w14:paraId="5E2AEC1B" w14:textId="561BBCEF" w:rsidR="00A54D65" w:rsidRPr="00A54D65" w:rsidDel="007344F2" w:rsidRDefault="00A54D65" w:rsidP="00A54D65">
            <w:pPr>
              <w:keepNext/>
              <w:keepLines/>
              <w:spacing w:after="0"/>
              <w:jc w:val="center"/>
              <w:rPr>
                <w:del w:id="4557" w:author="Reihaneh Malekafzaliardakani" w:date="2024-03-04T14:24:00Z"/>
                <w:rFonts w:ascii="Arial" w:eastAsia="SimSun" w:hAnsi="Arial"/>
                <w:sz w:val="18"/>
                <w:lang w:val="en-US" w:eastAsia="zh-CN" w:bidi="ar"/>
              </w:rPr>
            </w:pPr>
            <w:del w:id="4558" w:author="Reihaneh Malekafzaliardakani" w:date="2024-03-04T14:24:00Z">
              <w:r w:rsidRPr="00A54D65" w:rsidDel="007344F2">
                <w:rPr>
                  <w:rFonts w:ascii="Arial" w:eastAsia="SimSun" w:hAnsi="Arial"/>
                  <w:sz w:val="18"/>
                  <w:lang w:val="en-US" w:eastAsia="zh-CN" w:bidi="ar"/>
                </w:rPr>
                <w:delText>5, 10, 15, 20</w:delText>
              </w:r>
            </w:del>
          </w:p>
        </w:tc>
        <w:tc>
          <w:tcPr>
            <w:tcW w:w="1785" w:type="dxa"/>
            <w:tcBorders>
              <w:top w:val="nil"/>
              <w:left w:val="single" w:sz="4" w:space="0" w:color="auto"/>
              <w:bottom w:val="single" w:sz="4" w:space="0" w:color="auto"/>
              <w:right w:val="single" w:sz="4" w:space="0" w:color="auto"/>
            </w:tcBorders>
          </w:tcPr>
          <w:p w14:paraId="2FB0B02F" w14:textId="012BFEC2" w:rsidR="00A54D65" w:rsidRPr="00A54D65" w:rsidDel="007344F2" w:rsidRDefault="00A54D65" w:rsidP="00A54D65">
            <w:pPr>
              <w:keepNext/>
              <w:keepLines/>
              <w:spacing w:after="0"/>
              <w:jc w:val="center"/>
              <w:rPr>
                <w:del w:id="4559" w:author="Reihaneh Malekafzaliardakani" w:date="2024-03-04T14:24:00Z"/>
                <w:rFonts w:ascii="Arial" w:eastAsia="SimSun" w:hAnsi="Arial"/>
                <w:sz w:val="18"/>
                <w:lang w:val="en-US" w:eastAsia="zh-CN" w:bidi="ar"/>
              </w:rPr>
            </w:pPr>
          </w:p>
        </w:tc>
      </w:tr>
      <w:tr w:rsidR="00A54D65" w:rsidRPr="00A54D65" w:rsidDel="007344F2" w14:paraId="17DAF966" w14:textId="194D1E9D" w:rsidTr="00481A38">
        <w:trPr>
          <w:trHeight w:val="29"/>
          <w:del w:id="4560" w:author="Reihaneh Malekafzaliardakani" w:date="2024-03-04T14:24:00Z"/>
        </w:trPr>
        <w:tc>
          <w:tcPr>
            <w:tcW w:w="1911" w:type="dxa"/>
            <w:tcBorders>
              <w:top w:val="nil"/>
              <w:left w:val="single" w:sz="4" w:space="0" w:color="auto"/>
              <w:bottom w:val="nil"/>
              <w:right w:val="single" w:sz="4" w:space="0" w:color="auto"/>
            </w:tcBorders>
          </w:tcPr>
          <w:p w14:paraId="19114500" w14:textId="16FF668C" w:rsidR="00A54D65" w:rsidRPr="00A54D65" w:rsidDel="007344F2" w:rsidRDefault="00A54D65" w:rsidP="00A54D65">
            <w:pPr>
              <w:keepNext/>
              <w:keepLines/>
              <w:spacing w:after="0"/>
              <w:jc w:val="center"/>
              <w:rPr>
                <w:del w:id="4561" w:author="Reihaneh Malekafzaliardakani" w:date="2024-03-04T14:24:00Z"/>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690DB2E" w14:textId="381CE08A" w:rsidR="00A54D65" w:rsidRPr="00A54D65" w:rsidDel="007344F2" w:rsidRDefault="00A54D65" w:rsidP="00A54D65">
            <w:pPr>
              <w:keepNext/>
              <w:keepLines/>
              <w:spacing w:after="0"/>
              <w:jc w:val="center"/>
              <w:rPr>
                <w:del w:id="4562" w:author="Reihaneh Malekafzaliardakani" w:date="2024-03-04T14:24:00Z"/>
                <w:rFonts w:ascii="Arial" w:hAnsi="Arial"/>
                <w:sz w:val="18"/>
                <w:vertAlign w:val="superscript"/>
                <w:lang w:val="en-US" w:eastAsia="zh-CN"/>
              </w:rPr>
            </w:pPr>
            <w:del w:id="4563" w:author="Reihaneh Malekafzaliardakani" w:date="2024-03-04T14:24:00Z">
              <w:r w:rsidRPr="00A54D65" w:rsidDel="007344F2">
                <w:rPr>
                  <w:rFonts w:ascii="Arial" w:hAnsi="Arial"/>
                  <w:sz w:val="18"/>
                  <w:lang w:val="en-US" w:eastAsia="zh-CN"/>
                </w:rPr>
                <w:delText>n41</w:delText>
              </w:r>
              <w:r w:rsidRPr="00A54D65" w:rsidDel="007344F2">
                <w:rPr>
                  <w:rFonts w:ascii="Arial" w:hAnsi="Arial"/>
                  <w:sz w:val="18"/>
                  <w:vertAlign w:val="superscript"/>
                  <w:lang w:val="en-US" w:eastAsia="zh-CN"/>
                </w:rPr>
                <w:delText>5,6</w:delText>
              </w:r>
            </w:del>
          </w:p>
          <w:p w14:paraId="3E3546CF" w14:textId="0C128DBF" w:rsidR="00A54D65" w:rsidRPr="00A54D65" w:rsidDel="007344F2" w:rsidRDefault="00A54D65" w:rsidP="00A54D65">
            <w:pPr>
              <w:keepNext/>
              <w:keepLines/>
              <w:spacing w:after="0"/>
              <w:jc w:val="center"/>
              <w:rPr>
                <w:del w:id="4564" w:author="Reihaneh Malekafzaliardakani" w:date="2024-03-04T14:24:00Z"/>
                <w:rFonts w:ascii="Arial" w:eastAsia="SimSun" w:hAnsi="Arial"/>
                <w:sz w:val="18"/>
              </w:rPr>
            </w:pPr>
            <w:del w:id="4565" w:author="Reihaneh Malekafzaliardakani" w:date="2024-03-04T14:24:00Z">
              <w:r w:rsidRPr="00A54D65" w:rsidDel="007344F2">
                <w:rPr>
                  <w:rFonts w:ascii="Arial" w:eastAsia="SimSun" w:hAnsi="Arial"/>
                  <w:sz w:val="18"/>
                </w:rPr>
                <w:delText>CA_n25A-n41A</w:delText>
              </w:r>
              <w:r w:rsidRPr="00A54D65" w:rsidDel="007344F2">
                <w:rPr>
                  <w:rFonts w:ascii="Arial" w:hAnsi="Arial"/>
                  <w:sz w:val="18"/>
                  <w:vertAlign w:val="superscript"/>
                  <w:lang w:val="en-US" w:eastAsia="zh-CN"/>
                </w:rPr>
                <w:delText>5</w:delText>
              </w:r>
            </w:del>
          </w:p>
          <w:p w14:paraId="1CEA3789" w14:textId="7D84923E" w:rsidR="00A54D65" w:rsidRPr="00A54D65" w:rsidDel="007344F2" w:rsidRDefault="00A54D65" w:rsidP="00A54D65">
            <w:pPr>
              <w:keepNext/>
              <w:keepLines/>
              <w:spacing w:after="0"/>
              <w:jc w:val="center"/>
              <w:rPr>
                <w:del w:id="4566" w:author="Reihaneh Malekafzaliardakani" w:date="2024-03-04T14:24:00Z"/>
                <w:rFonts w:ascii="Arial" w:eastAsia="SimSun" w:hAnsi="Arial"/>
                <w:sz w:val="18"/>
              </w:rPr>
            </w:pPr>
            <w:del w:id="4567" w:author="Reihaneh Malekafzaliardakani" w:date="2024-03-04T14:24:00Z">
              <w:r w:rsidRPr="00A54D65" w:rsidDel="007344F2">
                <w:rPr>
                  <w:rFonts w:ascii="Arial" w:eastAsia="SimSun" w:hAnsi="Arial"/>
                  <w:sz w:val="18"/>
                </w:rPr>
                <w:delText>CA_n25A-n66A</w:delText>
              </w:r>
            </w:del>
          </w:p>
          <w:p w14:paraId="60614F6B" w14:textId="1CED2C02" w:rsidR="00A54D65" w:rsidRPr="00A54D65" w:rsidDel="007344F2" w:rsidRDefault="00A54D65" w:rsidP="00A54D65">
            <w:pPr>
              <w:keepNext/>
              <w:keepLines/>
              <w:spacing w:after="0"/>
              <w:jc w:val="center"/>
              <w:rPr>
                <w:del w:id="4568" w:author="Reihaneh Malekafzaliardakani" w:date="2024-03-04T14:24:00Z"/>
                <w:rFonts w:ascii="Arial" w:eastAsia="SimSun" w:hAnsi="Arial"/>
                <w:sz w:val="18"/>
              </w:rPr>
            </w:pPr>
            <w:del w:id="4569" w:author="Reihaneh Malekafzaliardakani" w:date="2024-03-04T14:24:00Z">
              <w:r w:rsidRPr="00A54D65" w:rsidDel="007344F2">
                <w:rPr>
                  <w:rFonts w:ascii="Arial" w:eastAsia="SimSun" w:hAnsi="Arial"/>
                  <w:sz w:val="18"/>
                </w:rPr>
                <w:delText>CA_n25A-n71A</w:delText>
              </w:r>
            </w:del>
          </w:p>
          <w:p w14:paraId="1030B51C" w14:textId="05543353" w:rsidR="00A54D65" w:rsidRPr="00A54D65" w:rsidDel="007344F2" w:rsidRDefault="00A54D65" w:rsidP="00A54D65">
            <w:pPr>
              <w:keepNext/>
              <w:keepLines/>
              <w:spacing w:after="0"/>
              <w:jc w:val="center"/>
              <w:rPr>
                <w:del w:id="4570" w:author="Reihaneh Malekafzaliardakani" w:date="2024-03-04T14:24:00Z"/>
                <w:rFonts w:ascii="Arial" w:eastAsia="SimSun" w:hAnsi="Arial"/>
                <w:sz w:val="18"/>
              </w:rPr>
            </w:pPr>
            <w:del w:id="4571" w:author="Reihaneh Malekafzaliardakani" w:date="2024-03-04T14:24:00Z">
              <w:r w:rsidRPr="00A54D65" w:rsidDel="007344F2">
                <w:rPr>
                  <w:rFonts w:ascii="Arial" w:eastAsia="SimSun" w:hAnsi="Arial"/>
                  <w:sz w:val="18"/>
                </w:rPr>
                <w:delText>CA_n41A-n66A</w:delText>
              </w:r>
              <w:r w:rsidRPr="00A54D65" w:rsidDel="007344F2">
                <w:rPr>
                  <w:rFonts w:ascii="Arial" w:hAnsi="Arial"/>
                  <w:sz w:val="18"/>
                  <w:vertAlign w:val="superscript"/>
                  <w:lang w:val="en-US" w:eastAsia="zh-CN"/>
                </w:rPr>
                <w:delText>5</w:delText>
              </w:r>
            </w:del>
          </w:p>
          <w:p w14:paraId="37A0A29A" w14:textId="43530598" w:rsidR="00A54D65" w:rsidRPr="00A54D65" w:rsidDel="007344F2" w:rsidRDefault="00A54D65" w:rsidP="00A54D65">
            <w:pPr>
              <w:keepNext/>
              <w:keepLines/>
              <w:spacing w:after="0"/>
              <w:jc w:val="center"/>
              <w:rPr>
                <w:del w:id="4572" w:author="Reihaneh Malekafzaliardakani" w:date="2024-03-04T14:24:00Z"/>
                <w:rFonts w:ascii="Arial" w:eastAsia="SimSun" w:hAnsi="Arial"/>
                <w:sz w:val="18"/>
                <w:lang w:val="en-US" w:eastAsia="zh-CN"/>
              </w:rPr>
            </w:pPr>
            <w:del w:id="4573" w:author="Reihaneh Malekafzaliardakani" w:date="2024-03-04T14:24:00Z">
              <w:r w:rsidRPr="00A54D65" w:rsidDel="007344F2">
                <w:rPr>
                  <w:rFonts w:ascii="Arial" w:eastAsia="SimSun" w:hAnsi="Arial"/>
                  <w:sz w:val="18"/>
                  <w:lang w:val="en-US" w:eastAsia="zh-CN"/>
                </w:rPr>
                <w:delText>CA_n41A-n71A</w:delText>
              </w:r>
              <w:r w:rsidRPr="00A54D65" w:rsidDel="007344F2">
                <w:rPr>
                  <w:rFonts w:ascii="Arial" w:hAnsi="Arial"/>
                  <w:sz w:val="18"/>
                  <w:vertAlign w:val="superscript"/>
                  <w:lang w:val="en-US" w:eastAsia="zh-CN"/>
                </w:rPr>
                <w:delText>5</w:delText>
              </w:r>
            </w:del>
          </w:p>
          <w:p w14:paraId="288AC6F6" w14:textId="241C8BBC" w:rsidR="00A54D65" w:rsidRPr="00A54D65" w:rsidDel="007344F2" w:rsidRDefault="00A54D65" w:rsidP="00A54D65">
            <w:pPr>
              <w:keepNext/>
              <w:keepLines/>
              <w:spacing w:after="0"/>
              <w:jc w:val="center"/>
              <w:rPr>
                <w:del w:id="4574" w:author="Reihaneh Malekafzaliardakani" w:date="2024-03-04T14:24:00Z"/>
                <w:rFonts w:ascii="Arial" w:eastAsia="SimSun" w:hAnsi="Arial"/>
                <w:sz w:val="18"/>
              </w:rPr>
            </w:pPr>
            <w:del w:id="4575" w:author="Reihaneh Malekafzaliardakani" w:date="2024-03-04T14:24:00Z">
              <w:r w:rsidRPr="00A54D65" w:rsidDel="007344F2">
                <w:rPr>
                  <w:rFonts w:ascii="Arial" w:eastAsia="SimSun" w:hAnsi="Arial"/>
                  <w:sz w:val="18"/>
                </w:rPr>
                <w:delText>CA_n66A-n71A</w:delText>
              </w:r>
            </w:del>
          </w:p>
          <w:p w14:paraId="6EFF9D1D" w14:textId="762966A3" w:rsidR="00A54D65" w:rsidRPr="00A54D65" w:rsidDel="007344F2" w:rsidRDefault="00A54D65" w:rsidP="00A54D65">
            <w:pPr>
              <w:keepNext/>
              <w:keepLines/>
              <w:spacing w:after="0"/>
              <w:jc w:val="center"/>
              <w:rPr>
                <w:del w:id="4576" w:author="Reihaneh Malekafzaliardakani" w:date="2024-03-04T14:24:00Z"/>
                <w:rFonts w:ascii="Arial" w:eastAsia="SimSun" w:hAnsi="Arial"/>
                <w:sz w:val="18"/>
              </w:rPr>
            </w:pPr>
          </w:p>
          <w:p w14:paraId="5F3B41E4" w14:textId="2D537606" w:rsidR="00A54D65" w:rsidRPr="00A54D65" w:rsidDel="007344F2" w:rsidRDefault="00A54D65" w:rsidP="00A54D65">
            <w:pPr>
              <w:keepNext/>
              <w:keepLines/>
              <w:spacing w:after="0"/>
              <w:jc w:val="center"/>
              <w:rPr>
                <w:del w:id="4577"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5BB871" w14:textId="36888AA1" w:rsidR="00A54D65" w:rsidRPr="00A54D65" w:rsidDel="007344F2" w:rsidRDefault="00A54D65" w:rsidP="00A54D65">
            <w:pPr>
              <w:keepNext/>
              <w:keepLines/>
              <w:spacing w:after="0"/>
              <w:jc w:val="center"/>
              <w:rPr>
                <w:del w:id="4578" w:author="Reihaneh Malekafzaliardakani" w:date="2024-03-04T14:24:00Z"/>
                <w:rFonts w:ascii="Arial" w:eastAsia="SimSun" w:hAnsi="Arial"/>
                <w:sz w:val="18"/>
                <w:lang w:val="en-US" w:eastAsia="zh-CN" w:bidi="ar"/>
              </w:rPr>
            </w:pPr>
            <w:del w:id="4579" w:author="Reihaneh Malekafzaliardakani" w:date="2024-03-04T14:24:00Z">
              <w:r w:rsidRPr="00A54D65" w:rsidDel="007344F2">
                <w:rPr>
                  <w:rFonts w:ascii="Arial" w:eastAsia="SimSun"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7CBFC779" w14:textId="09199B6F" w:rsidR="00A54D65" w:rsidRPr="00A54D65" w:rsidDel="007344F2" w:rsidRDefault="00A54D65" w:rsidP="00A54D65">
            <w:pPr>
              <w:keepNext/>
              <w:keepLines/>
              <w:spacing w:after="0"/>
              <w:jc w:val="center"/>
              <w:rPr>
                <w:del w:id="4580" w:author="Reihaneh Malekafzaliardakani" w:date="2024-03-04T14:24:00Z"/>
                <w:rFonts w:ascii="Arial" w:eastAsia="SimSun" w:hAnsi="Arial"/>
                <w:sz w:val="18"/>
                <w:lang w:val="en-US" w:eastAsia="zh-CN" w:bidi="ar"/>
              </w:rPr>
            </w:pPr>
            <w:del w:id="4581"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64547A0C" w14:textId="0100DDE4" w:rsidR="00A54D65" w:rsidRPr="00A54D65" w:rsidDel="007344F2" w:rsidRDefault="00A54D65" w:rsidP="00A54D65">
            <w:pPr>
              <w:keepNext/>
              <w:keepLines/>
              <w:spacing w:after="0"/>
              <w:jc w:val="center"/>
              <w:rPr>
                <w:del w:id="4582" w:author="Reihaneh Malekafzaliardakani" w:date="2024-03-04T14:24:00Z"/>
                <w:rFonts w:ascii="Arial" w:eastAsia="SimSun" w:hAnsi="Arial"/>
                <w:sz w:val="18"/>
                <w:lang w:val="en-US" w:eastAsia="zh-CN" w:bidi="ar"/>
              </w:rPr>
            </w:pPr>
            <w:del w:id="4583" w:author="Reihaneh Malekafzaliardakani" w:date="2024-03-04T14:24:00Z">
              <w:r w:rsidRPr="00A54D65" w:rsidDel="007344F2">
                <w:rPr>
                  <w:rFonts w:ascii="Arial" w:eastAsia="SimSun" w:hAnsi="Arial"/>
                  <w:sz w:val="18"/>
                  <w:lang w:val="en-US" w:eastAsia="zh-CN" w:bidi="ar"/>
                </w:rPr>
                <w:delText>1</w:delText>
              </w:r>
            </w:del>
          </w:p>
        </w:tc>
      </w:tr>
      <w:tr w:rsidR="00A54D65" w:rsidRPr="00A54D65" w:rsidDel="007344F2" w14:paraId="31A9B7B3" w14:textId="73E48517" w:rsidTr="00481A38">
        <w:trPr>
          <w:trHeight w:val="29"/>
          <w:del w:id="4584" w:author="Reihaneh Malekafzaliardakani" w:date="2024-03-04T14:24:00Z"/>
        </w:trPr>
        <w:tc>
          <w:tcPr>
            <w:tcW w:w="1911" w:type="dxa"/>
            <w:tcBorders>
              <w:top w:val="nil"/>
              <w:left w:val="single" w:sz="4" w:space="0" w:color="auto"/>
              <w:bottom w:val="nil"/>
              <w:right w:val="single" w:sz="4" w:space="0" w:color="auto"/>
            </w:tcBorders>
          </w:tcPr>
          <w:p w14:paraId="469E8C21" w14:textId="3E9C3C03" w:rsidR="00A54D65" w:rsidRPr="00A54D65" w:rsidDel="007344F2" w:rsidRDefault="00A54D65" w:rsidP="00A54D65">
            <w:pPr>
              <w:keepNext/>
              <w:keepLines/>
              <w:spacing w:after="0"/>
              <w:jc w:val="center"/>
              <w:rPr>
                <w:del w:id="4585"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B72B22B" w14:textId="0AB70F4E" w:rsidR="00A54D65" w:rsidRPr="00A54D65" w:rsidDel="007344F2" w:rsidRDefault="00A54D65" w:rsidP="00A54D65">
            <w:pPr>
              <w:keepNext/>
              <w:keepLines/>
              <w:spacing w:after="0"/>
              <w:jc w:val="center"/>
              <w:rPr>
                <w:del w:id="4586"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29EFD8" w14:textId="523A1EBA" w:rsidR="00A54D65" w:rsidRPr="00A54D65" w:rsidDel="007344F2" w:rsidRDefault="00A54D65" w:rsidP="00A54D65">
            <w:pPr>
              <w:keepNext/>
              <w:keepLines/>
              <w:spacing w:after="0"/>
              <w:jc w:val="center"/>
              <w:rPr>
                <w:del w:id="4587" w:author="Reihaneh Malekafzaliardakani" w:date="2024-03-04T14:24:00Z"/>
                <w:rFonts w:ascii="Arial" w:eastAsia="SimSun" w:hAnsi="Arial"/>
                <w:sz w:val="18"/>
                <w:lang w:val="en-US" w:eastAsia="zh-CN" w:bidi="ar"/>
              </w:rPr>
            </w:pPr>
            <w:del w:id="4588" w:author="Reihaneh Malekafzaliardakani" w:date="2024-03-04T14:24:00Z">
              <w:r w:rsidRPr="00A54D65" w:rsidDel="007344F2">
                <w:rPr>
                  <w:rFonts w:ascii="Arial" w:eastAsia="SimSun"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05E2EB3E" w14:textId="5D817830" w:rsidR="00A54D65" w:rsidRPr="00A54D65" w:rsidDel="007344F2" w:rsidRDefault="00A54D65" w:rsidP="00A54D65">
            <w:pPr>
              <w:keepNext/>
              <w:keepLines/>
              <w:spacing w:after="0"/>
              <w:jc w:val="center"/>
              <w:rPr>
                <w:del w:id="4589" w:author="Reihaneh Malekafzaliardakani" w:date="2024-03-04T14:24:00Z"/>
                <w:rFonts w:ascii="Arial" w:eastAsia="SimSun" w:hAnsi="Arial"/>
                <w:sz w:val="18"/>
                <w:lang w:val="en-US" w:eastAsia="zh-CN" w:bidi="ar"/>
              </w:rPr>
            </w:pPr>
            <w:del w:id="4590" w:author="Reihaneh Malekafzaliardakani" w:date="2024-03-04T14:24:00Z">
              <w:r w:rsidRPr="00A54D65" w:rsidDel="007344F2">
                <w:rPr>
                  <w:rFonts w:ascii="Arial" w:eastAsia="SimSun" w:hAnsi="Arial"/>
                  <w:sz w:val="18"/>
                  <w:lang w:val="en-US" w:eastAsia="zh-CN"/>
                </w:rPr>
                <w:delText>CA_n41(2A)_BCS1</w:delText>
              </w:r>
            </w:del>
          </w:p>
        </w:tc>
        <w:tc>
          <w:tcPr>
            <w:tcW w:w="1785" w:type="dxa"/>
            <w:tcBorders>
              <w:top w:val="nil"/>
              <w:left w:val="single" w:sz="4" w:space="0" w:color="auto"/>
              <w:bottom w:val="nil"/>
              <w:right w:val="single" w:sz="4" w:space="0" w:color="auto"/>
            </w:tcBorders>
          </w:tcPr>
          <w:p w14:paraId="6D675EB8" w14:textId="4AECA78C" w:rsidR="00A54D65" w:rsidRPr="00A54D65" w:rsidDel="007344F2" w:rsidRDefault="00A54D65" w:rsidP="00A54D65">
            <w:pPr>
              <w:keepNext/>
              <w:keepLines/>
              <w:spacing w:after="0"/>
              <w:jc w:val="center"/>
              <w:rPr>
                <w:del w:id="4591" w:author="Reihaneh Malekafzaliardakani" w:date="2024-03-04T14:24:00Z"/>
                <w:rFonts w:ascii="Arial" w:eastAsia="SimSun" w:hAnsi="Arial"/>
                <w:sz w:val="18"/>
                <w:lang w:val="en-US" w:eastAsia="zh-CN" w:bidi="ar"/>
              </w:rPr>
            </w:pPr>
          </w:p>
        </w:tc>
      </w:tr>
      <w:tr w:rsidR="00A54D65" w:rsidRPr="00A54D65" w:rsidDel="007344F2" w14:paraId="3FEC9A8B" w14:textId="7F033DBF" w:rsidTr="00481A38">
        <w:trPr>
          <w:trHeight w:val="29"/>
          <w:del w:id="4592" w:author="Reihaneh Malekafzaliardakani" w:date="2024-03-04T14:24:00Z"/>
        </w:trPr>
        <w:tc>
          <w:tcPr>
            <w:tcW w:w="1911" w:type="dxa"/>
            <w:tcBorders>
              <w:top w:val="nil"/>
              <w:left w:val="single" w:sz="4" w:space="0" w:color="auto"/>
              <w:bottom w:val="nil"/>
              <w:right w:val="single" w:sz="4" w:space="0" w:color="auto"/>
            </w:tcBorders>
          </w:tcPr>
          <w:p w14:paraId="56F9156F" w14:textId="20D2BE64" w:rsidR="00A54D65" w:rsidRPr="00A54D65" w:rsidDel="007344F2" w:rsidRDefault="00A54D65" w:rsidP="00A54D65">
            <w:pPr>
              <w:keepNext/>
              <w:keepLines/>
              <w:spacing w:after="0"/>
              <w:jc w:val="center"/>
              <w:rPr>
                <w:del w:id="4593"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CB82123" w14:textId="4FDEBFB2" w:rsidR="00A54D65" w:rsidRPr="00A54D65" w:rsidDel="007344F2" w:rsidRDefault="00A54D65" w:rsidP="00A54D65">
            <w:pPr>
              <w:keepNext/>
              <w:keepLines/>
              <w:spacing w:after="0"/>
              <w:jc w:val="center"/>
              <w:rPr>
                <w:del w:id="4594"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DBFF14" w14:textId="7EEAFB2E" w:rsidR="00A54D65" w:rsidRPr="00A54D65" w:rsidDel="007344F2" w:rsidRDefault="00A54D65" w:rsidP="00A54D65">
            <w:pPr>
              <w:keepNext/>
              <w:keepLines/>
              <w:spacing w:after="0"/>
              <w:jc w:val="center"/>
              <w:rPr>
                <w:del w:id="4595" w:author="Reihaneh Malekafzaliardakani" w:date="2024-03-04T14:24:00Z"/>
                <w:rFonts w:ascii="Arial" w:eastAsia="SimSun" w:hAnsi="Arial"/>
                <w:sz w:val="18"/>
                <w:lang w:val="en-US" w:eastAsia="zh-CN" w:bidi="ar"/>
              </w:rPr>
            </w:pPr>
            <w:del w:id="4596" w:author="Reihaneh Malekafzaliardakani" w:date="2024-03-04T14:24:00Z">
              <w:r w:rsidRPr="00A54D65" w:rsidDel="007344F2">
                <w:rPr>
                  <w:rFonts w:ascii="Arial" w:eastAsia="SimSun"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48D5610E" w14:textId="4BFBAA96" w:rsidR="00A54D65" w:rsidRPr="00A54D65" w:rsidDel="007344F2" w:rsidRDefault="00A54D65" w:rsidP="00A54D65">
            <w:pPr>
              <w:keepNext/>
              <w:keepLines/>
              <w:spacing w:after="0"/>
              <w:jc w:val="center"/>
              <w:rPr>
                <w:del w:id="4597" w:author="Reihaneh Malekafzaliardakani" w:date="2024-03-04T14:24:00Z"/>
                <w:rFonts w:ascii="Arial" w:eastAsia="SimSun" w:hAnsi="Arial"/>
                <w:sz w:val="18"/>
                <w:lang w:val="en-US" w:eastAsia="zh-CN" w:bidi="ar"/>
              </w:rPr>
            </w:pPr>
            <w:del w:id="4598"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3CF9382B" w14:textId="10CC0C5E" w:rsidR="00A54D65" w:rsidRPr="00A54D65" w:rsidDel="007344F2" w:rsidRDefault="00A54D65" w:rsidP="00A54D65">
            <w:pPr>
              <w:keepNext/>
              <w:keepLines/>
              <w:spacing w:after="0"/>
              <w:jc w:val="center"/>
              <w:rPr>
                <w:del w:id="4599" w:author="Reihaneh Malekafzaliardakani" w:date="2024-03-04T14:24:00Z"/>
                <w:rFonts w:ascii="Arial" w:eastAsia="SimSun" w:hAnsi="Arial"/>
                <w:sz w:val="18"/>
                <w:lang w:val="en-US" w:eastAsia="zh-CN" w:bidi="ar"/>
              </w:rPr>
            </w:pPr>
          </w:p>
        </w:tc>
      </w:tr>
      <w:tr w:rsidR="00A54D65" w:rsidRPr="00A54D65" w:rsidDel="007344F2" w14:paraId="73002CCB" w14:textId="01D0330C" w:rsidTr="00481A38">
        <w:trPr>
          <w:trHeight w:val="29"/>
          <w:del w:id="4600" w:author="Reihaneh Malekafzaliardakani" w:date="2024-03-04T14:24:00Z"/>
        </w:trPr>
        <w:tc>
          <w:tcPr>
            <w:tcW w:w="1911" w:type="dxa"/>
            <w:tcBorders>
              <w:top w:val="nil"/>
              <w:left w:val="single" w:sz="4" w:space="0" w:color="auto"/>
              <w:bottom w:val="nil"/>
              <w:right w:val="single" w:sz="4" w:space="0" w:color="auto"/>
            </w:tcBorders>
          </w:tcPr>
          <w:p w14:paraId="72F1A6ED" w14:textId="3A64D328" w:rsidR="00A54D65" w:rsidRPr="00A54D65" w:rsidDel="007344F2" w:rsidRDefault="00A54D65" w:rsidP="00A54D65">
            <w:pPr>
              <w:keepNext/>
              <w:keepLines/>
              <w:spacing w:after="0"/>
              <w:jc w:val="center"/>
              <w:rPr>
                <w:del w:id="4601"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B9DC989" w14:textId="4905684B" w:rsidR="00A54D65" w:rsidRPr="00A54D65" w:rsidDel="007344F2" w:rsidRDefault="00A54D65" w:rsidP="00A54D65">
            <w:pPr>
              <w:keepNext/>
              <w:keepLines/>
              <w:spacing w:after="0"/>
              <w:jc w:val="center"/>
              <w:rPr>
                <w:del w:id="4602"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4954ED" w14:textId="70584B23" w:rsidR="00A54D65" w:rsidRPr="00A54D65" w:rsidDel="007344F2" w:rsidRDefault="00A54D65" w:rsidP="00A54D65">
            <w:pPr>
              <w:keepNext/>
              <w:keepLines/>
              <w:spacing w:after="0"/>
              <w:jc w:val="center"/>
              <w:rPr>
                <w:del w:id="4603" w:author="Reihaneh Malekafzaliardakani" w:date="2024-03-04T14:24:00Z"/>
                <w:rFonts w:ascii="Arial" w:eastAsia="SimSun" w:hAnsi="Arial"/>
                <w:sz w:val="18"/>
                <w:lang w:val="en-US" w:eastAsia="zh-CN" w:bidi="ar"/>
              </w:rPr>
            </w:pPr>
            <w:del w:id="4604" w:author="Reihaneh Malekafzaliardakani" w:date="2024-03-04T14:24:00Z">
              <w:r w:rsidRPr="00A54D65" w:rsidDel="007344F2">
                <w:rPr>
                  <w:rFonts w:ascii="Arial" w:eastAsia="SimSun"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2B4BDEDE" w14:textId="7DF0468C" w:rsidR="00A54D65" w:rsidRPr="00A54D65" w:rsidDel="007344F2" w:rsidRDefault="00A54D65" w:rsidP="00A54D65">
            <w:pPr>
              <w:keepNext/>
              <w:keepLines/>
              <w:spacing w:after="0"/>
              <w:jc w:val="center"/>
              <w:rPr>
                <w:del w:id="4605" w:author="Reihaneh Malekafzaliardakani" w:date="2024-03-04T14:24:00Z"/>
                <w:rFonts w:ascii="Arial" w:eastAsia="SimSun" w:hAnsi="Arial"/>
                <w:sz w:val="18"/>
                <w:lang w:val="en-US" w:eastAsia="zh-CN" w:bidi="ar"/>
              </w:rPr>
            </w:pPr>
            <w:del w:id="4606" w:author="Reihaneh Malekafzaliardakani" w:date="2024-03-04T14:24:00Z">
              <w:r w:rsidRPr="00A54D65" w:rsidDel="007344F2">
                <w:rPr>
                  <w:rFonts w:ascii="Arial" w:eastAsia="SimSun" w:hAnsi="Arial"/>
                  <w:sz w:val="18"/>
                  <w:lang w:val="en-US" w:eastAsia="zh-CN" w:bidi="ar"/>
                </w:rPr>
                <w:delText>5, 10, 15, 20</w:delText>
              </w:r>
            </w:del>
          </w:p>
        </w:tc>
        <w:tc>
          <w:tcPr>
            <w:tcW w:w="1785" w:type="dxa"/>
            <w:tcBorders>
              <w:top w:val="nil"/>
              <w:left w:val="single" w:sz="4" w:space="0" w:color="auto"/>
              <w:bottom w:val="single" w:sz="4" w:space="0" w:color="auto"/>
              <w:right w:val="single" w:sz="4" w:space="0" w:color="auto"/>
            </w:tcBorders>
          </w:tcPr>
          <w:p w14:paraId="18B1AB2A" w14:textId="05CF6E89" w:rsidR="00A54D65" w:rsidRPr="00A54D65" w:rsidDel="007344F2" w:rsidRDefault="00A54D65" w:rsidP="00A54D65">
            <w:pPr>
              <w:keepNext/>
              <w:keepLines/>
              <w:spacing w:after="0"/>
              <w:jc w:val="center"/>
              <w:rPr>
                <w:del w:id="4607" w:author="Reihaneh Malekafzaliardakani" w:date="2024-03-04T14:24:00Z"/>
                <w:rFonts w:ascii="Arial" w:eastAsia="SimSun" w:hAnsi="Arial"/>
                <w:sz w:val="18"/>
                <w:lang w:val="en-US" w:eastAsia="zh-CN" w:bidi="ar"/>
              </w:rPr>
            </w:pPr>
          </w:p>
        </w:tc>
      </w:tr>
      <w:tr w:rsidR="00A54D65" w:rsidRPr="00A54D65" w:rsidDel="007344F2" w14:paraId="6B966604" w14:textId="3876636B" w:rsidTr="00481A38">
        <w:trPr>
          <w:trHeight w:val="29"/>
          <w:del w:id="4608" w:author="Reihaneh Malekafzaliardakani" w:date="2024-03-04T14:24:00Z"/>
        </w:trPr>
        <w:tc>
          <w:tcPr>
            <w:tcW w:w="1911" w:type="dxa"/>
            <w:tcBorders>
              <w:top w:val="nil"/>
              <w:left w:val="single" w:sz="4" w:space="0" w:color="auto"/>
              <w:bottom w:val="nil"/>
              <w:right w:val="single" w:sz="4" w:space="0" w:color="auto"/>
            </w:tcBorders>
          </w:tcPr>
          <w:p w14:paraId="68C34CF9" w14:textId="2B430C75" w:rsidR="00A54D65" w:rsidRPr="00A54D65" w:rsidDel="007344F2" w:rsidRDefault="00A54D65" w:rsidP="00A54D65">
            <w:pPr>
              <w:keepNext/>
              <w:keepLines/>
              <w:spacing w:after="0"/>
              <w:jc w:val="center"/>
              <w:rPr>
                <w:del w:id="4609"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76CD595" w14:textId="4641A7B8" w:rsidR="00A54D65" w:rsidRPr="00A54D65" w:rsidDel="007344F2" w:rsidRDefault="00A54D65" w:rsidP="00A54D65">
            <w:pPr>
              <w:keepNext/>
              <w:keepLines/>
              <w:spacing w:after="0"/>
              <w:jc w:val="center"/>
              <w:rPr>
                <w:del w:id="4610"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4A88E7" w14:textId="31038549" w:rsidR="00A54D65" w:rsidRPr="00A54D65" w:rsidDel="007344F2" w:rsidRDefault="00A54D65" w:rsidP="00A54D65">
            <w:pPr>
              <w:keepNext/>
              <w:keepLines/>
              <w:spacing w:after="0"/>
              <w:jc w:val="center"/>
              <w:rPr>
                <w:del w:id="4611" w:author="Reihaneh Malekafzaliardakani" w:date="2024-03-04T14:24:00Z"/>
                <w:rFonts w:ascii="Arial" w:eastAsia="SimSun" w:hAnsi="Arial"/>
                <w:sz w:val="18"/>
              </w:rPr>
            </w:pPr>
            <w:del w:id="4612" w:author="Reihaneh Malekafzaliardakani" w:date="2024-03-04T14:24:00Z">
              <w:r w:rsidRPr="00A54D65" w:rsidDel="007344F2">
                <w:rPr>
                  <w:rFonts w:ascii="Arial" w:eastAsia="SimSun"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6772BC3D" w14:textId="495C395B" w:rsidR="00A54D65" w:rsidRPr="00A54D65" w:rsidDel="007344F2" w:rsidRDefault="00A54D65" w:rsidP="00A54D65">
            <w:pPr>
              <w:keepNext/>
              <w:keepLines/>
              <w:spacing w:after="0"/>
              <w:jc w:val="center"/>
              <w:rPr>
                <w:del w:id="4613" w:author="Reihaneh Malekafzaliardakani" w:date="2024-03-04T14:24:00Z"/>
                <w:rFonts w:ascii="Arial" w:eastAsia="SimSun" w:hAnsi="Arial"/>
                <w:sz w:val="18"/>
                <w:lang w:val="en-US" w:eastAsia="zh-CN" w:bidi="ar"/>
              </w:rPr>
            </w:pPr>
            <w:del w:id="4614" w:author="Reihaneh Malekafzaliardakani" w:date="2024-03-04T14:24:00Z">
              <w:r w:rsidRPr="00A54D65" w:rsidDel="007344F2">
                <w:rPr>
                  <w:rFonts w:ascii="Arial" w:eastAsia="SimSun" w:hAnsi="Arial" w:cs="Arial"/>
                  <w:color w:val="000000"/>
                  <w:sz w:val="18"/>
                </w:rPr>
                <w:delText>n25 channel bandwidths in Table 5.3.5-1</w:delText>
              </w:r>
            </w:del>
          </w:p>
        </w:tc>
        <w:tc>
          <w:tcPr>
            <w:tcW w:w="1785" w:type="dxa"/>
            <w:tcBorders>
              <w:top w:val="nil"/>
              <w:left w:val="single" w:sz="4" w:space="0" w:color="auto"/>
              <w:bottom w:val="single" w:sz="4" w:space="0" w:color="FFFFFF" w:themeColor="background1"/>
              <w:right w:val="single" w:sz="4" w:space="0" w:color="auto"/>
            </w:tcBorders>
            <w:vAlign w:val="center"/>
          </w:tcPr>
          <w:p w14:paraId="37AC6473" w14:textId="16C5AC79" w:rsidR="00A54D65" w:rsidRPr="00A54D65" w:rsidDel="007344F2" w:rsidRDefault="00A54D65" w:rsidP="00A54D65">
            <w:pPr>
              <w:keepNext/>
              <w:keepLines/>
              <w:spacing w:after="0"/>
              <w:jc w:val="center"/>
              <w:rPr>
                <w:del w:id="4615" w:author="Reihaneh Malekafzaliardakani" w:date="2024-03-04T14:24:00Z"/>
                <w:rFonts w:ascii="Arial" w:eastAsia="SimSun" w:hAnsi="Arial"/>
                <w:sz w:val="18"/>
                <w:lang w:val="en-US" w:eastAsia="zh-CN" w:bidi="ar"/>
              </w:rPr>
            </w:pPr>
            <w:del w:id="4616" w:author="Reihaneh Malekafzaliardakani" w:date="2024-03-04T14:24:00Z">
              <w:r w:rsidRPr="00A54D65" w:rsidDel="007344F2">
                <w:rPr>
                  <w:rFonts w:ascii="Arial" w:eastAsia="SimSun" w:hAnsi="Arial"/>
                  <w:sz w:val="18"/>
                  <w:lang w:val="en-US" w:eastAsia="zh-CN"/>
                </w:rPr>
                <w:delText>4 and 5</w:delText>
              </w:r>
            </w:del>
          </w:p>
        </w:tc>
      </w:tr>
      <w:tr w:rsidR="00A54D65" w:rsidRPr="00A54D65" w:rsidDel="007344F2" w14:paraId="23C76000" w14:textId="5CDAF2A8" w:rsidTr="00481A38">
        <w:trPr>
          <w:trHeight w:val="29"/>
          <w:del w:id="4617" w:author="Reihaneh Malekafzaliardakani" w:date="2024-03-04T14:24:00Z"/>
        </w:trPr>
        <w:tc>
          <w:tcPr>
            <w:tcW w:w="1911" w:type="dxa"/>
            <w:tcBorders>
              <w:top w:val="nil"/>
              <w:left w:val="single" w:sz="4" w:space="0" w:color="auto"/>
              <w:bottom w:val="nil"/>
              <w:right w:val="single" w:sz="4" w:space="0" w:color="auto"/>
            </w:tcBorders>
          </w:tcPr>
          <w:p w14:paraId="03D4AA48" w14:textId="30D0C1F6" w:rsidR="00A54D65" w:rsidRPr="00A54D65" w:rsidDel="007344F2" w:rsidRDefault="00A54D65" w:rsidP="00A54D65">
            <w:pPr>
              <w:keepNext/>
              <w:keepLines/>
              <w:spacing w:after="0"/>
              <w:jc w:val="center"/>
              <w:rPr>
                <w:del w:id="4618"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0954554" w14:textId="53ADB5C9" w:rsidR="00A54D65" w:rsidRPr="00A54D65" w:rsidDel="007344F2" w:rsidRDefault="00A54D65" w:rsidP="00A54D65">
            <w:pPr>
              <w:keepNext/>
              <w:keepLines/>
              <w:spacing w:after="0"/>
              <w:jc w:val="center"/>
              <w:rPr>
                <w:del w:id="4619"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9171B2" w14:textId="57DA5BE0" w:rsidR="00A54D65" w:rsidRPr="00A54D65" w:rsidDel="007344F2" w:rsidRDefault="00A54D65" w:rsidP="00A54D65">
            <w:pPr>
              <w:keepNext/>
              <w:keepLines/>
              <w:spacing w:after="0"/>
              <w:jc w:val="center"/>
              <w:rPr>
                <w:del w:id="4620" w:author="Reihaneh Malekafzaliardakani" w:date="2024-03-04T14:24:00Z"/>
                <w:rFonts w:ascii="Arial" w:eastAsia="SimSun" w:hAnsi="Arial"/>
                <w:sz w:val="18"/>
              </w:rPr>
            </w:pPr>
            <w:del w:id="4621" w:author="Reihaneh Malekafzaliardakani" w:date="2024-03-04T14:24:00Z">
              <w:r w:rsidRPr="00A54D65" w:rsidDel="007344F2">
                <w:rPr>
                  <w:rFonts w:ascii="Arial" w:eastAsia="SimSun"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6BC38CC2" w14:textId="77AA5127" w:rsidR="00A54D65" w:rsidRPr="00A54D65" w:rsidDel="007344F2" w:rsidRDefault="00A54D65" w:rsidP="00A54D65">
            <w:pPr>
              <w:keepNext/>
              <w:keepLines/>
              <w:spacing w:after="0"/>
              <w:jc w:val="center"/>
              <w:rPr>
                <w:del w:id="4622" w:author="Reihaneh Malekafzaliardakani" w:date="2024-03-04T14:24:00Z"/>
                <w:rFonts w:ascii="Arial" w:eastAsia="SimSun" w:hAnsi="Arial"/>
                <w:sz w:val="18"/>
                <w:lang w:val="en-US" w:eastAsia="zh-CN" w:bidi="ar"/>
              </w:rPr>
            </w:pPr>
            <w:del w:id="4623" w:author="Reihaneh Malekafzaliardakani" w:date="2024-03-04T14:24:00Z">
              <w:r w:rsidRPr="00A54D65" w:rsidDel="007344F2">
                <w:rPr>
                  <w:rFonts w:ascii="Arial" w:eastAsia="SimSun" w:hAnsi="Arial"/>
                  <w:sz w:val="18"/>
                  <w:lang w:val="en-US" w:eastAsia="zh-CN"/>
                </w:rPr>
                <w:delText xml:space="preserve">CA_n41(2A)_BCS 4 and 5 </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7FBD92D" w14:textId="5BF83A21" w:rsidR="00A54D65" w:rsidRPr="00A54D65" w:rsidDel="007344F2" w:rsidRDefault="00A54D65" w:rsidP="00A54D65">
            <w:pPr>
              <w:keepNext/>
              <w:keepLines/>
              <w:spacing w:after="0"/>
              <w:jc w:val="center"/>
              <w:rPr>
                <w:del w:id="4624" w:author="Reihaneh Malekafzaliardakani" w:date="2024-03-04T14:24:00Z"/>
                <w:rFonts w:ascii="Arial" w:eastAsia="SimSun" w:hAnsi="Arial"/>
                <w:sz w:val="18"/>
                <w:lang w:val="en-US" w:eastAsia="zh-CN" w:bidi="ar"/>
              </w:rPr>
            </w:pPr>
          </w:p>
        </w:tc>
      </w:tr>
      <w:tr w:rsidR="00A54D65" w:rsidRPr="00A54D65" w:rsidDel="007344F2" w14:paraId="0EAF96C0" w14:textId="41BD02C0" w:rsidTr="00481A38">
        <w:trPr>
          <w:trHeight w:val="29"/>
          <w:del w:id="4625" w:author="Reihaneh Malekafzaliardakani" w:date="2024-03-04T14:24:00Z"/>
        </w:trPr>
        <w:tc>
          <w:tcPr>
            <w:tcW w:w="1911" w:type="dxa"/>
            <w:tcBorders>
              <w:top w:val="nil"/>
              <w:left w:val="single" w:sz="4" w:space="0" w:color="auto"/>
              <w:bottom w:val="nil"/>
              <w:right w:val="single" w:sz="4" w:space="0" w:color="auto"/>
            </w:tcBorders>
          </w:tcPr>
          <w:p w14:paraId="32BAB2DF" w14:textId="569BFBBC" w:rsidR="00A54D65" w:rsidRPr="00A54D65" w:rsidDel="007344F2" w:rsidRDefault="00A54D65" w:rsidP="00A54D65">
            <w:pPr>
              <w:keepNext/>
              <w:keepLines/>
              <w:spacing w:after="0"/>
              <w:jc w:val="center"/>
              <w:rPr>
                <w:del w:id="4626"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F6CEACE" w14:textId="391539EF" w:rsidR="00A54D65" w:rsidRPr="00A54D65" w:rsidDel="007344F2" w:rsidRDefault="00A54D65" w:rsidP="00A54D65">
            <w:pPr>
              <w:keepNext/>
              <w:keepLines/>
              <w:spacing w:after="0"/>
              <w:jc w:val="center"/>
              <w:rPr>
                <w:del w:id="4627"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78B9DA" w14:textId="356D955C" w:rsidR="00A54D65" w:rsidRPr="00A54D65" w:rsidDel="007344F2" w:rsidRDefault="00A54D65" w:rsidP="00A54D65">
            <w:pPr>
              <w:keepNext/>
              <w:keepLines/>
              <w:spacing w:after="0"/>
              <w:jc w:val="center"/>
              <w:rPr>
                <w:del w:id="4628" w:author="Reihaneh Malekafzaliardakani" w:date="2024-03-04T14:24:00Z"/>
                <w:rFonts w:ascii="Arial" w:eastAsia="SimSun" w:hAnsi="Arial"/>
                <w:sz w:val="18"/>
              </w:rPr>
            </w:pPr>
            <w:del w:id="4629" w:author="Reihaneh Malekafzaliardakani" w:date="2024-03-04T14:24:00Z">
              <w:r w:rsidRPr="00A54D65" w:rsidDel="007344F2">
                <w:rPr>
                  <w:rFonts w:ascii="Arial" w:eastAsia="SimSun"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27EB1F1" w14:textId="691E7CC2" w:rsidR="00A54D65" w:rsidRPr="00A54D65" w:rsidDel="007344F2" w:rsidRDefault="00A54D65" w:rsidP="00A54D65">
            <w:pPr>
              <w:keepNext/>
              <w:keepLines/>
              <w:spacing w:after="0"/>
              <w:jc w:val="center"/>
              <w:rPr>
                <w:del w:id="4630" w:author="Reihaneh Malekafzaliardakani" w:date="2024-03-04T14:24:00Z"/>
                <w:rFonts w:ascii="Arial" w:eastAsia="SimSun" w:hAnsi="Arial"/>
                <w:sz w:val="18"/>
                <w:lang w:val="en-US" w:eastAsia="zh-CN" w:bidi="ar"/>
              </w:rPr>
            </w:pPr>
            <w:del w:id="4631" w:author="Reihaneh Malekafzaliardakani" w:date="2024-03-04T14:24:00Z">
              <w:r w:rsidRPr="00A54D65" w:rsidDel="007344F2">
                <w:rPr>
                  <w:rFonts w:ascii="Arial" w:eastAsia="SimSun" w:hAnsi="Arial" w:cs="Arial"/>
                  <w:color w:val="000000"/>
                  <w:sz w:val="18"/>
                </w:rPr>
                <w:delText>n66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17D4AE9" w14:textId="51A4FE4F" w:rsidR="00A54D65" w:rsidRPr="00A54D65" w:rsidDel="007344F2" w:rsidRDefault="00A54D65" w:rsidP="00A54D65">
            <w:pPr>
              <w:keepNext/>
              <w:keepLines/>
              <w:spacing w:after="0"/>
              <w:jc w:val="center"/>
              <w:rPr>
                <w:del w:id="4632" w:author="Reihaneh Malekafzaliardakani" w:date="2024-03-04T14:24:00Z"/>
                <w:rFonts w:ascii="Arial" w:eastAsia="SimSun" w:hAnsi="Arial"/>
                <w:sz w:val="18"/>
                <w:lang w:val="en-US" w:eastAsia="zh-CN" w:bidi="ar"/>
              </w:rPr>
            </w:pPr>
          </w:p>
        </w:tc>
      </w:tr>
      <w:tr w:rsidR="00A54D65" w:rsidRPr="00A54D65" w:rsidDel="007344F2" w14:paraId="11BAB332" w14:textId="0825D78E" w:rsidTr="00481A38">
        <w:trPr>
          <w:trHeight w:val="29"/>
          <w:del w:id="4633" w:author="Reihaneh Malekafzaliardakani" w:date="2024-03-04T14:24:00Z"/>
        </w:trPr>
        <w:tc>
          <w:tcPr>
            <w:tcW w:w="1911" w:type="dxa"/>
            <w:tcBorders>
              <w:top w:val="nil"/>
              <w:left w:val="single" w:sz="4" w:space="0" w:color="auto"/>
              <w:bottom w:val="nil"/>
              <w:right w:val="single" w:sz="4" w:space="0" w:color="auto"/>
            </w:tcBorders>
          </w:tcPr>
          <w:p w14:paraId="01370FE2" w14:textId="0B1F68BA" w:rsidR="00A54D65" w:rsidRPr="00A54D65" w:rsidDel="007344F2" w:rsidRDefault="00A54D65" w:rsidP="00A54D65">
            <w:pPr>
              <w:keepNext/>
              <w:keepLines/>
              <w:spacing w:after="0"/>
              <w:jc w:val="center"/>
              <w:rPr>
                <w:del w:id="4634"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868F332" w14:textId="4F016D67" w:rsidR="00A54D65" w:rsidRPr="00A54D65" w:rsidDel="007344F2" w:rsidRDefault="00A54D65" w:rsidP="00A54D65">
            <w:pPr>
              <w:keepNext/>
              <w:keepLines/>
              <w:spacing w:after="0"/>
              <w:jc w:val="center"/>
              <w:rPr>
                <w:del w:id="4635"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469172" w14:textId="11743C83" w:rsidR="00A54D65" w:rsidRPr="00A54D65" w:rsidDel="007344F2" w:rsidRDefault="00A54D65" w:rsidP="00A54D65">
            <w:pPr>
              <w:keepNext/>
              <w:keepLines/>
              <w:spacing w:after="0"/>
              <w:jc w:val="center"/>
              <w:rPr>
                <w:del w:id="4636" w:author="Reihaneh Malekafzaliardakani" w:date="2024-03-04T14:24:00Z"/>
                <w:rFonts w:ascii="Arial" w:eastAsia="SimSun" w:hAnsi="Arial"/>
                <w:sz w:val="18"/>
              </w:rPr>
            </w:pPr>
            <w:del w:id="4637" w:author="Reihaneh Malekafzaliardakani" w:date="2024-03-04T14:24:00Z">
              <w:r w:rsidRPr="00A54D65" w:rsidDel="007344F2">
                <w:rPr>
                  <w:rFonts w:ascii="Arial" w:eastAsia="SimSun"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7467DE9" w14:textId="38801731" w:rsidR="00A54D65" w:rsidRPr="00A54D65" w:rsidDel="007344F2" w:rsidRDefault="00A54D65" w:rsidP="00A54D65">
            <w:pPr>
              <w:keepNext/>
              <w:keepLines/>
              <w:spacing w:after="0"/>
              <w:jc w:val="center"/>
              <w:rPr>
                <w:del w:id="4638" w:author="Reihaneh Malekafzaliardakani" w:date="2024-03-04T14:24:00Z"/>
                <w:rFonts w:ascii="Arial" w:eastAsia="SimSun" w:hAnsi="Arial"/>
                <w:sz w:val="18"/>
                <w:lang w:val="en-US" w:eastAsia="zh-CN" w:bidi="ar"/>
              </w:rPr>
            </w:pPr>
            <w:del w:id="4639" w:author="Reihaneh Malekafzaliardakani" w:date="2024-03-04T14:24:00Z">
              <w:r w:rsidRPr="00A54D65" w:rsidDel="007344F2">
                <w:rPr>
                  <w:rFonts w:ascii="Arial" w:eastAsia="SimSun" w:hAnsi="Arial" w:cs="Arial"/>
                  <w:color w:val="000000"/>
                  <w:sz w:val="18"/>
                </w:rPr>
                <w:delText>n71 channel bandwidths in Table 5.3.5-1</w:delText>
              </w:r>
            </w:del>
          </w:p>
        </w:tc>
        <w:tc>
          <w:tcPr>
            <w:tcW w:w="1785" w:type="dxa"/>
            <w:tcBorders>
              <w:top w:val="single" w:sz="4" w:space="0" w:color="FFFFFF" w:themeColor="background1"/>
              <w:left w:val="single" w:sz="4" w:space="0" w:color="auto"/>
              <w:bottom w:val="single" w:sz="4" w:space="0" w:color="auto"/>
              <w:right w:val="single" w:sz="4" w:space="0" w:color="auto"/>
            </w:tcBorders>
            <w:vAlign w:val="center"/>
          </w:tcPr>
          <w:p w14:paraId="36590FAA" w14:textId="25069243" w:rsidR="00A54D65" w:rsidRPr="00A54D65" w:rsidDel="007344F2" w:rsidRDefault="00A54D65" w:rsidP="00A54D65">
            <w:pPr>
              <w:keepNext/>
              <w:keepLines/>
              <w:spacing w:after="0"/>
              <w:jc w:val="center"/>
              <w:rPr>
                <w:del w:id="4640" w:author="Reihaneh Malekafzaliardakani" w:date="2024-03-04T14:24:00Z"/>
                <w:rFonts w:ascii="Arial" w:eastAsia="SimSun" w:hAnsi="Arial"/>
                <w:sz w:val="18"/>
                <w:lang w:val="en-US" w:eastAsia="zh-CN" w:bidi="ar"/>
              </w:rPr>
            </w:pPr>
          </w:p>
        </w:tc>
      </w:tr>
      <w:tr w:rsidR="00A54D65" w:rsidRPr="00A54D65" w:rsidDel="007344F2" w14:paraId="78D6DA93" w14:textId="073FE58E" w:rsidTr="00481A38">
        <w:trPr>
          <w:trHeight w:val="29"/>
          <w:del w:id="4641" w:author="Reihaneh Malekafzaliardakani" w:date="2024-03-04T14:24:00Z"/>
        </w:trPr>
        <w:tc>
          <w:tcPr>
            <w:tcW w:w="1911" w:type="dxa"/>
            <w:tcBorders>
              <w:top w:val="single" w:sz="4" w:space="0" w:color="auto"/>
              <w:left w:val="single" w:sz="4" w:space="0" w:color="auto"/>
              <w:bottom w:val="nil"/>
              <w:right w:val="single" w:sz="4" w:space="0" w:color="auto"/>
            </w:tcBorders>
          </w:tcPr>
          <w:p w14:paraId="42792EC0" w14:textId="3FB59A03" w:rsidR="00A54D65" w:rsidRPr="00A54D65" w:rsidDel="007344F2" w:rsidRDefault="00A54D65" w:rsidP="00A54D65">
            <w:pPr>
              <w:keepNext/>
              <w:keepLines/>
              <w:spacing w:after="0"/>
              <w:jc w:val="center"/>
              <w:rPr>
                <w:del w:id="4642" w:author="Reihaneh Malekafzaliardakani" w:date="2024-03-04T14:24:00Z"/>
                <w:rFonts w:ascii="Arial" w:eastAsia="SimSun" w:hAnsi="Arial"/>
                <w:sz w:val="18"/>
                <w:lang w:eastAsia="zh-CN"/>
              </w:rPr>
            </w:pPr>
            <w:del w:id="4643" w:author="Reihaneh Malekafzaliardakani" w:date="2024-03-04T14:24:00Z">
              <w:r w:rsidRPr="00A54D65" w:rsidDel="007344F2">
                <w:rPr>
                  <w:rFonts w:ascii="Arial" w:hAnsi="Arial"/>
                  <w:sz w:val="18"/>
                  <w:lang w:val="en-US" w:eastAsia="zh-CN" w:bidi="ar"/>
                </w:rPr>
                <w:delText>CA_n25A-n41(2A)-n66A-n71(2A)</w:delText>
              </w:r>
            </w:del>
          </w:p>
        </w:tc>
        <w:tc>
          <w:tcPr>
            <w:tcW w:w="2038" w:type="dxa"/>
            <w:tcBorders>
              <w:top w:val="single" w:sz="4" w:space="0" w:color="auto"/>
              <w:left w:val="single" w:sz="4" w:space="0" w:color="auto"/>
              <w:bottom w:val="nil"/>
              <w:right w:val="single" w:sz="4" w:space="0" w:color="auto"/>
            </w:tcBorders>
          </w:tcPr>
          <w:p w14:paraId="3E034E52" w14:textId="652232D0" w:rsidR="00A54D65" w:rsidRPr="00A54D65" w:rsidDel="007344F2" w:rsidRDefault="00A54D65" w:rsidP="00A54D65">
            <w:pPr>
              <w:keepNext/>
              <w:keepLines/>
              <w:spacing w:after="0"/>
              <w:jc w:val="center"/>
              <w:rPr>
                <w:del w:id="4644" w:author="Reihaneh Malekafzaliardakani" w:date="2024-03-04T14:24:00Z"/>
                <w:rFonts w:ascii="Arial" w:hAnsi="Arial"/>
                <w:sz w:val="18"/>
                <w:lang w:val="en-US" w:eastAsia="zh-CN" w:bidi="ar"/>
              </w:rPr>
            </w:pPr>
            <w:del w:id="4645" w:author="Reihaneh Malekafzaliardakani" w:date="2024-03-04T14:24:00Z">
              <w:r w:rsidRPr="00A54D65" w:rsidDel="007344F2">
                <w:rPr>
                  <w:rFonts w:ascii="Arial" w:hAnsi="Arial"/>
                  <w:sz w:val="18"/>
                  <w:lang w:val="en-US" w:eastAsia="zh-CN" w:bidi="ar"/>
                </w:rPr>
                <w:delText>CA_n25A-n41A</w:delText>
              </w:r>
            </w:del>
          </w:p>
          <w:p w14:paraId="1FE08013" w14:textId="7C77FC17" w:rsidR="00A54D65" w:rsidRPr="00A54D65" w:rsidDel="007344F2" w:rsidRDefault="00A54D65" w:rsidP="00A54D65">
            <w:pPr>
              <w:keepNext/>
              <w:keepLines/>
              <w:spacing w:after="0"/>
              <w:jc w:val="center"/>
              <w:rPr>
                <w:del w:id="4646" w:author="Reihaneh Malekafzaliardakani" w:date="2024-03-04T14:24:00Z"/>
                <w:rFonts w:ascii="Arial" w:hAnsi="Arial"/>
                <w:sz w:val="18"/>
                <w:lang w:val="en-US" w:eastAsia="zh-CN" w:bidi="ar"/>
              </w:rPr>
            </w:pPr>
            <w:del w:id="4647" w:author="Reihaneh Malekafzaliardakani" w:date="2024-03-04T14:24:00Z">
              <w:r w:rsidRPr="00A54D65" w:rsidDel="007344F2">
                <w:rPr>
                  <w:rFonts w:ascii="Arial" w:hAnsi="Arial"/>
                  <w:sz w:val="18"/>
                  <w:lang w:val="en-US" w:eastAsia="zh-CN" w:bidi="ar"/>
                </w:rPr>
                <w:delText>CA_n25A-n66A</w:delText>
              </w:r>
            </w:del>
          </w:p>
          <w:p w14:paraId="029E1C0B" w14:textId="3146285B" w:rsidR="00A54D65" w:rsidRPr="00A54D65" w:rsidDel="007344F2" w:rsidRDefault="00A54D65" w:rsidP="00A54D65">
            <w:pPr>
              <w:keepNext/>
              <w:keepLines/>
              <w:spacing w:after="0"/>
              <w:jc w:val="center"/>
              <w:rPr>
                <w:del w:id="4648" w:author="Reihaneh Malekafzaliardakani" w:date="2024-03-04T14:24:00Z"/>
                <w:rFonts w:ascii="Arial" w:hAnsi="Arial"/>
                <w:sz w:val="18"/>
                <w:lang w:val="en-US" w:eastAsia="zh-CN" w:bidi="ar"/>
              </w:rPr>
            </w:pPr>
            <w:del w:id="4649" w:author="Reihaneh Malekafzaliardakani" w:date="2024-03-04T14:24:00Z">
              <w:r w:rsidRPr="00A54D65" w:rsidDel="007344F2">
                <w:rPr>
                  <w:rFonts w:ascii="Arial" w:hAnsi="Arial"/>
                  <w:sz w:val="18"/>
                  <w:lang w:val="en-US" w:eastAsia="zh-CN" w:bidi="ar"/>
                </w:rPr>
                <w:delText>CA_n25A-n71A</w:delText>
              </w:r>
            </w:del>
          </w:p>
          <w:p w14:paraId="06A67BE3" w14:textId="35975FF1" w:rsidR="00A54D65" w:rsidRPr="00A54D65" w:rsidDel="007344F2" w:rsidRDefault="00A54D65" w:rsidP="00A54D65">
            <w:pPr>
              <w:keepNext/>
              <w:keepLines/>
              <w:spacing w:after="0"/>
              <w:jc w:val="center"/>
              <w:rPr>
                <w:del w:id="4650" w:author="Reihaneh Malekafzaliardakani" w:date="2024-03-04T14:24:00Z"/>
                <w:rFonts w:ascii="Arial" w:hAnsi="Arial"/>
                <w:sz w:val="18"/>
                <w:lang w:val="en-US" w:eastAsia="zh-CN" w:bidi="ar"/>
              </w:rPr>
            </w:pPr>
            <w:del w:id="4651" w:author="Reihaneh Malekafzaliardakani" w:date="2024-03-04T14:24:00Z">
              <w:r w:rsidRPr="00A54D65" w:rsidDel="007344F2">
                <w:rPr>
                  <w:rFonts w:ascii="Arial" w:hAnsi="Arial"/>
                  <w:sz w:val="18"/>
                  <w:lang w:val="en-US" w:eastAsia="zh-CN" w:bidi="ar"/>
                </w:rPr>
                <w:delText>CA_n41A-n66A</w:delText>
              </w:r>
            </w:del>
          </w:p>
          <w:p w14:paraId="3BEB552F" w14:textId="77F64FB4" w:rsidR="00A54D65" w:rsidRPr="00A54D65" w:rsidDel="007344F2" w:rsidRDefault="00A54D65" w:rsidP="00A54D65">
            <w:pPr>
              <w:keepNext/>
              <w:keepLines/>
              <w:spacing w:after="0"/>
              <w:jc w:val="center"/>
              <w:rPr>
                <w:del w:id="4652" w:author="Reihaneh Malekafzaliardakani" w:date="2024-03-04T14:24:00Z"/>
                <w:rFonts w:ascii="Arial" w:hAnsi="Arial"/>
                <w:sz w:val="18"/>
                <w:lang w:val="en-US" w:eastAsia="zh-CN" w:bidi="ar"/>
              </w:rPr>
            </w:pPr>
            <w:del w:id="4653" w:author="Reihaneh Malekafzaliardakani" w:date="2024-03-04T14:24:00Z">
              <w:r w:rsidRPr="00A54D65" w:rsidDel="007344F2">
                <w:rPr>
                  <w:rFonts w:ascii="Arial" w:hAnsi="Arial"/>
                  <w:sz w:val="18"/>
                  <w:lang w:val="en-US" w:eastAsia="zh-CN" w:bidi="ar"/>
                </w:rPr>
                <w:delText>CA_n41A-n71A</w:delText>
              </w:r>
            </w:del>
          </w:p>
          <w:p w14:paraId="4E2FD2DE" w14:textId="5E31392D" w:rsidR="00A54D65" w:rsidRPr="00A54D65" w:rsidDel="007344F2" w:rsidRDefault="00A54D65" w:rsidP="00A54D65">
            <w:pPr>
              <w:keepNext/>
              <w:keepLines/>
              <w:spacing w:after="0"/>
              <w:jc w:val="center"/>
              <w:rPr>
                <w:del w:id="4654" w:author="Reihaneh Malekafzaliardakani" w:date="2024-03-04T14:24:00Z"/>
                <w:rFonts w:ascii="Arial" w:eastAsia="SimSun" w:hAnsi="Arial"/>
                <w:sz w:val="18"/>
                <w:lang w:val="en-US" w:eastAsia="zh-CN"/>
              </w:rPr>
            </w:pPr>
            <w:del w:id="4655" w:author="Reihaneh Malekafzaliardakani" w:date="2024-03-04T14:24:00Z">
              <w:r w:rsidRPr="00A54D65" w:rsidDel="007344F2">
                <w:rPr>
                  <w:rFonts w:ascii="Arial" w:hAnsi="Arial"/>
                  <w:sz w:val="18"/>
                  <w:lang w:val="en-US" w:eastAsia="zh-CN" w:bidi="ar"/>
                </w:rPr>
                <w:delText>CA_n66A-n71A</w:delText>
              </w:r>
            </w:del>
          </w:p>
        </w:tc>
        <w:tc>
          <w:tcPr>
            <w:tcW w:w="922" w:type="dxa"/>
            <w:tcBorders>
              <w:top w:val="single" w:sz="4" w:space="0" w:color="auto"/>
              <w:left w:val="single" w:sz="4" w:space="0" w:color="auto"/>
              <w:bottom w:val="single" w:sz="4" w:space="0" w:color="auto"/>
              <w:right w:val="single" w:sz="4" w:space="0" w:color="auto"/>
            </w:tcBorders>
          </w:tcPr>
          <w:p w14:paraId="1BB9614C" w14:textId="2DEA0BB0" w:rsidR="00A54D65" w:rsidRPr="00A54D65" w:rsidDel="007344F2" w:rsidRDefault="00A54D65" w:rsidP="00A54D65">
            <w:pPr>
              <w:keepNext/>
              <w:keepLines/>
              <w:spacing w:after="0"/>
              <w:jc w:val="center"/>
              <w:rPr>
                <w:del w:id="4656" w:author="Reihaneh Malekafzaliardakani" w:date="2024-03-04T14:24:00Z"/>
                <w:rFonts w:ascii="Arial" w:eastAsia="SimSun" w:hAnsi="Arial"/>
                <w:sz w:val="18"/>
                <w:lang w:eastAsia="zh-CN"/>
              </w:rPr>
            </w:pPr>
            <w:del w:id="4657" w:author="Reihaneh Malekafzaliardakani" w:date="2024-03-04T14:24:00Z">
              <w:r w:rsidRPr="00A54D65" w:rsidDel="007344F2">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31D66180" w14:textId="52FF074A" w:rsidR="00A54D65" w:rsidRPr="00A54D65" w:rsidDel="007344F2" w:rsidRDefault="00A54D65" w:rsidP="00A54D65">
            <w:pPr>
              <w:keepNext/>
              <w:keepLines/>
              <w:spacing w:after="0"/>
              <w:jc w:val="center"/>
              <w:rPr>
                <w:del w:id="4658" w:author="Reihaneh Malekafzaliardakani" w:date="2024-03-04T14:24:00Z"/>
                <w:rFonts w:ascii="Arial" w:eastAsia="SimSun" w:hAnsi="Arial"/>
                <w:sz w:val="18"/>
                <w:lang w:val="en-US" w:eastAsia="zh-CN" w:bidi="ar"/>
              </w:rPr>
            </w:pPr>
            <w:del w:id="4659" w:author="Reihaneh Malekafzaliardakani" w:date="2024-03-04T14:24:00Z">
              <w:r w:rsidRPr="00A54D65" w:rsidDel="007344F2">
                <w:rPr>
                  <w:rFonts w:ascii="Arial" w:hAnsi="Arial" w:cs="Arial"/>
                  <w:color w:val="000000"/>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08672A85" w14:textId="2BBCDB90" w:rsidR="00A54D65" w:rsidRPr="00A54D65" w:rsidDel="007344F2" w:rsidRDefault="00A54D65" w:rsidP="00A54D65">
            <w:pPr>
              <w:keepNext/>
              <w:keepLines/>
              <w:spacing w:after="0"/>
              <w:jc w:val="center"/>
              <w:rPr>
                <w:del w:id="4660" w:author="Reihaneh Malekafzaliardakani" w:date="2024-03-04T14:24:00Z"/>
                <w:rFonts w:ascii="Arial" w:eastAsia="SimSun" w:hAnsi="Arial"/>
                <w:sz w:val="18"/>
                <w:lang w:val="en-US" w:eastAsia="zh-CN" w:bidi="ar"/>
              </w:rPr>
            </w:pPr>
            <w:del w:id="4661" w:author="Reihaneh Malekafzaliardakani" w:date="2024-03-04T14:24:00Z">
              <w:r w:rsidRPr="00A54D65" w:rsidDel="007344F2">
                <w:rPr>
                  <w:rFonts w:ascii="Arial" w:hAnsi="Arial"/>
                  <w:sz w:val="18"/>
                  <w:lang w:val="en-US" w:eastAsia="zh-CN"/>
                </w:rPr>
                <w:delText>4 and 5</w:delText>
              </w:r>
            </w:del>
          </w:p>
        </w:tc>
      </w:tr>
      <w:tr w:rsidR="00A54D65" w:rsidRPr="00A54D65" w:rsidDel="007344F2" w14:paraId="1203BB72" w14:textId="3F9777CE" w:rsidTr="00481A38">
        <w:trPr>
          <w:trHeight w:val="29"/>
          <w:del w:id="4662" w:author="Reihaneh Malekafzaliardakani" w:date="2024-03-04T14:24:00Z"/>
        </w:trPr>
        <w:tc>
          <w:tcPr>
            <w:tcW w:w="1911" w:type="dxa"/>
            <w:tcBorders>
              <w:top w:val="nil"/>
              <w:left w:val="single" w:sz="4" w:space="0" w:color="auto"/>
              <w:bottom w:val="nil"/>
              <w:right w:val="single" w:sz="4" w:space="0" w:color="auto"/>
            </w:tcBorders>
          </w:tcPr>
          <w:p w14:paraId="658C2453" w14:textId="39561B94" w:rsidR="00A54D65" w:rsidRPr="00A54D65" w:rsidDel="007344F2" w:rsidRDefault="00A54D65" w:rsidP="00A54D65">
            <w:pPr>
              <w:keepNext/>
              <w:keepLines/>
              <w:spacing w:after="0"/>
              <w:jc w:val="center"/>
              <w:rPr>
                <w:del w:id="4663" w:author="Reihaneh Malekafzaliardakani" w:date="2024-03-04T14:24:00Z"/>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C5A65C9" w14:textId="376CCFF0" w:rsidR="00A54D65" w:rsidRPr="00A54D65" w:rsidDel="007344F2" w:rsidRDefault="00A54D65" w:rsidP="00A54D65">
            <w:pPr>
              <w:keepNext/>
              <w:keepLines/>
              <w:spacing w:after="0"/>
              <w:jc w:val="center"/>
              <w:rPr>
                <w:del w:id="4664" w:author="Reihaneh Malekafzaliardakani" w:date="2024-03-04T14:24: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2FF9D7F" w14:textId="02E3AB4F" w:rsidR="00A54D65" w:rsidRPr="00A54D65" w:rsidDel="007344F2" w:rsidRDefault="00A54D65" w:rsidP="00A54D65">
            <w:pPr>
              <w:keepNext/>
              <w:keepLines/>
              <w:spacing w:after="0"/>
              <w:jc w:val="center"/>
              <w:rPr>
                <w:del w:id="4665" w:author="Reihaneh Malekafzaliardakani" w:date="2024-03-04T14:24:00Z"/>
                <w:rFonts w:ascii="Arial" w:eastAsia="SimSun" w:hAnsi="Arial"/>
                <w:sz w:val="18"/>
                <w:lang w:eastAsia="zh-CN"/>
              </w:rPr>
            </w:pPr>
            <w:del w:id="4666" w:author="Reihaneh Malekafzaliardakani" w:date="2024-03-04T14:24:00Z">
              <w:r w:rsidRPr="00A54D65" w:rsidDel="007344F2">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6349E3EE" w14:textId="057D0068" w:rsidR="00A54D65" w:rsidRPr="00A54D65" w:rsidDel="007344F2" w:rsidRDefault="00A54D65" w:rsidP="00A54D65">
            <w:pPr>
              <w:keepNext/>
              <w:keepLines/>
              <w:spacing w:after="0"/>
              <w:jc w:val="center"/>
              <w:rPr>
                <w:del w:id="4667" w:author="Reihaneh Malekafzaliardakani" w:date="2024-03-04T14:24:00Z"/>
                <w:rFonts w:ascii="Arial" w:eastAsia="SimSun" w:hAnsi="Arial"/>
                <w:sz w:val="18"/>
                <w:lang w:val="en-US" w:eastAsia="zh-CN" w:bidi="ar"/>
              </w:rPr>
            </w:pPr>
            <w:del w:id="4668" w:author="Reihaneh Malekafzaliardakani" w:date="2024-03-04T14:24:00Z">
              <w:r w:rsidRPr="00A54D65" w:rsidDel="007344F2">
                <w:rPr>
                  <w:rFonts w:ascii="Arial" w:hAnsi="Arial"/>
                  <w:sz w:val="18"/>
                  <w:lang w:val="en-US" w:eastAsia="zh-CN"/>
                </w:rPr>
                <w:delText xml:space="preserve">CA_n41(2A)_BCS 4 and 5 </w:delText>
              </w:r>
            </w:del>
          </w:p>
        </w:tc>
        <w:tc>
          <w:tcPr>
            <w:tcW w:w="1785" w:type="dxa"/>
            <w:tcBorders>
              <w:top w:val="nil"/>
              <w:left w:val="single" w:sz="4" w:space="0" w:color="auto"/>
              <w:bottom w:val="nil"/>
              <w:right w:val="single" w:sz="4" w:space="0" w:color="auto"/>
            </w:tcBorders>
            <w:vAlign w:val="center"/>
          </w:tcPr>
          <w:p w14:paraId="24BA16A7" w14:textId="27854AE8" w:rsidR="00A54D65" w:rsidRPr="00A54D65" w:rsidDel="007344F2" w:rsidRDefault="00A54D65" w:rsidP="00A54D65">
            <w:pPr>
              <w:keepNext/>
              <w:keepLines/>
              <w:spacing w:after="0"/>
              <w:jc w:val="center"/>
              <w:rPr>
                <w:del w:id="4669" w:author="Reihaneh Malekafzaliardakani" w:date="2024-03-04T14:24:00Z"/>
                <w:rFonts w:ascii="Arial" w:eastAsia="SimSun" w:hAnsi="Arial"/>
                <w:sz w:val="18"/>
                <w:lang w:val="en-US" w:eastAsia="zh-CN" w:bidi="ar"/>
              </w:rPr>
            </w:pPr>
          </w:p>
        </w:tc>
      </w:tr>
      <w:tr w:rsidR="00A54D65" w:rsidRPr="00A54D65" w:rsidDel="007344F2" w14:paraId="42981AA8" w14:textId="028CB3BC" w:rsidTr="00481A38">
        <w:trPr>
          <w:trHeight w:val="29"/>
          <w:del w:id="4670" w:author="Reihaneh Malekafzaliardakani" w:date="2024-03-04T14:24:00Z"/>
        </w:trPr>
        <w:tc>
          <w:tcPr>
            <w:tcW w:w="1911" w:type="dxa"/>
            <w:tcBorders>
              <w:top w:val="nil"/>
              <w:left w:val="single" w:sz="4" w:space="0" w:color="auto"/>
              <w:bottom w:val="nil"/>
              <w:right w:val="single" w:sz="4" w:space="0" w:color="auto"/>
            </w:tcBorders>
          </w:tcPr>
          <w:p w14:paraId="343AAF6D" w14:textId="30DBE54A" w:rsidR="00A54D65" w:rsidRPr="00A54D65" w:rsidDel="007344F2" w:rsidRDefault="00A54D65" w:rsidP="00A54D65">
            <w:pPr>
              <w:keepNext/>
              <w:keepLines/>
              <w:spacing w:after="0"/>
              <w:jc w:val="center"/>
              <w:rPr>
                <w:del w:id="4671" w:author="Reihaneh Malekafzaliardakani" w:date="2024-03-04T14:24:00Z"/>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A68A61D" w14:textId="7EF81E59" w:rsidR="00A54D65" w:rsidRPr="00A54D65" w:rsidDel="007344F2" w:rsidRDefault="00A54D65" w:rsidP="00A54D65">
            <w:pPr>
              <w:keepNext/>
              <w:keepLines/>
              <w:spacing w:after="0"/>
              <w:jc w:val="center"/>
              <w:rPr>
                <w:del w:id="4672" w:author="Reihaneh Malekafzaliardakani" w:date="2024-03-04T14:24: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BB9853F" w14:textId="1B32FF20" w:rsidR="00A54D65" w:rsidRPr="00A54D65" w:rsidDel="007344F2" w:rsidRDefault="00A54D65" w:rsidP="00A54D65">
            <w:pPr>
              <w:keepNext/>
              <w:keepLines/>
              <w:spacing w:after="0"/>
              <w:jc w:val="center"/>
              <w:rPr>
                <w:del w:id="4673" w:author="Reihaneh Malekafzaliardakani" w:date="2024-03-04T14:24:00Z"/>
                <w:rFonts w:ascii="Arial" w:eastAsia="SimSun" w:hAnsi="Arial"/>
                <w:sz w:val="18"/>
                <w:lang w:eastAsia="zh-CN"/>
              </w:rPr>
            </w:pPr>
            <w:del w:id="4674" w:author="Reihaneh Malekafzaliardakani" w:date="2024-03-04T14:24:00Z">
              <w:r w:rsidRPr="00A54D65" w:rsidDel="007344F2">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07398C25" w14:textId="4E19D405" w:rsidR="00A54D65" w:rsidRPr="00A54D65" w:rsidDel="007344F2" w:rsidRDefault="00A54D65" w:rsidP="00A54D65">
            <w:pPr>
              <w:keepNext/>
              <w:keepLines/>
              <w:spacing w:after="0"/>
              <w:jc w:val="center"/>
              <w:rPr>
                <w:del w:id="4675" w:author="Reihaneh Malekafzaliardakani" w:date="2024-03-04T14:24:00Z"/>
                <w:rFonts w:ascii="Arial" w:eastAsia="SimSun" w:hAnsi="Arial"/>
                <w:sz w:val="18"/>
                <w:lang w:val="en-US" w:eastAsia="zh-CN" w:bidi="ar"/>
              </w:rPr>
            </w:pPr>
            <w:del w:id="4676" w:author="Reihaneh Malekafzaliardakani" w:date="2024-03-04T14:24:00Z">
              <w:r w:rsidRPr="00A54D65" w:rsidDel="007344F2">
                <w:rPr>
                  <w:rFonts w:ascii="Arial" w:hAnsi="Arial" w:cs="Arial"/>
                  <w:color w:val="000000"/>
                  <w:sz w:val="18"/>
                </w:rPr>
                <w:delText>n66 channel bandwidths in Table 5.3.5-1</w:delText>
              </w:r>
            </w:del>
          </w:p>
        </w:tc>
        <w:tc>
          <w:tcPr>
            <w:tcW w:w="1785" w:type="dxa"/>
            <w:tcBorders>
              <w:top w:val="nil"/>
              <w:left w:val="single" w:sz="4" w:space="0" w:color="auto"/>
              <w:bottom w:val="nil"/>
              <w:right w:val="single" w:sz="4" w:space="0" w:color="auto"/>
            </w:tcBorders>
            <w:vAlign w:val="center"/>
          </w:tcPr>
          <w:p w14:paraId="45C21B24" w14:textId="4FE796B0" w:rsidR="00A54D65" w:rsidRPr="00A54D65" w:rsidDel="007344F2" w:rsidRDefault="00A54D65" w:rsidP="00A54D65">
            <w:pPr>
              <w:keepNext/>
              <w:keepLines/>
              <w:spacing w:after="0"/>
              <w:jc w:val="center"/>
              <w:rPr>
                <w:del w:id="4677" w:author="Reihaneh Malekafzaliardakani" w:date="2024-03-04T14:24:00Z"/>
                <w:rFonts w:ascii="Arial" w:eastAsia="SimSun" w:hAnsi="Arial"/>
                <w:sz w:val="18"/>
                <w:lang w:val="en-US" w:eastAsia="zh-CN" w:bidi="ar"/>
              </w:rPr>
            </w:pPr>
          </w:p>
        </w:tc>
      </w:tr>
      <w:tr w:rsidR="00A54D65" w:rsidRPr="00A54D65" w:rsidDel="007344F2" w14:paraId="72D9EE73" w14:textId="6809751A" w:rsidTr="00481A38">
        <w:trPr>
          <w:trHeight w:val="29"/>
          <w:del w:id="4678" w:author="Reihaneh Malekafzaliardakani" w:date="2024-03-04T14:24:00Z"/>
        </w:trPr>
        <w:tc>
          <w:tcPr>
            <w:tcW w:w="1911" w:type="dxa"/>
            <w:tcBorders>
              <w:top w:val="nil"/>
              <w:left w:val="single" w:sz="4" w:space="0" w:color="auto"/>
              <w:bottom w:val="single" w:sz="4" w:space="0" w:color="auto"/>
              <w:right w:val="single" w:sz="4" w:space="0" w:color="auto"/>
            </w:tcBorders>
          </w:tcPr>
          <w:p w14:paraId="60436C0E" w14:textId="6AD7E5F2" w:rsidR="00A54D65" w:rsidRPr="00A54D65" w:rsidDel="007344F2" w:rsidRDefault="00A54D65" w:rsidP="00A54D65">
            <w:pPr>
              <w:keepNext/>
              <w:keepLines/>
              <w:spacing w:after="0"/>
              <w:jc w:val="center"/>
              <w:rPr>
                <w:del w:id="4679" w:author="Reihaneh Malekafzaliardakani" w:date="2024-03-04T14:24:00Z"/>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15954ACD" w14:textId="779D6D06" w:rsidR="00A54D65" w:rsidRPr="00A54D65" w:rsidDel="007344F2" w:rsidRDefault="00A54D65" w:rsidP="00A54D65">
            <w:pPr>
              <w:keepNext/>
              <w:keepLines/>
              <w:spacing w:after="0"/>
              <w:jc w:val="center"/>
              <w:rPr>
                <w:del w:id="4680" w:author="Reihaneh Malekafzaliardakani" w:date="2024-03-04T14:24: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B635BAA" w14:textId="750C739B" w:rsidR="00A54D65" w:rsidRPr="00A54D65" w:rsidDel="007344F2" w:rsidRDefault="00A54D65" w:rsidP="00A54D65">
            <w:pPr>
              <w:keepNext/>
              <w:keepLines/>
              <w:spacing w:after="0"/>
              <w:jc w:val="center"/>
              <w:rPr>
                <w:del w:id="4681" w:author="Reihaneh Malekafzaliardakani" w:date="2024-03-04T14:24:00Z"/>
                <w:rFonts w:ascii="Arial" w:eastAsia="SimSun" w:hAnsi="Arial"/>
                <w:sz w:val="18"/>
                <w:lang w:eastAsia="zh-CN"/>
              </w:rPr>
            </w:pPr>
            <w:del w:id="4682" w:author="Reihaneh Malekafzaliardakani" w:date="2024-03-04T14:24:00Z">
              <w:r w:rsidRPr="00A54D65" w:rsidDel="007344F2">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DC03D48" w14:textId="3BB29A6D" w:rsidR="00A54D65" w:rsidRPr="00A54D65" w:rsidDel="007344F2" w:rsidRDefault="00A54D65" w:rsidP="00A54D65">
            <w:pPr>
              <w:keepNext/>
              <w:keepLines/>
              <w:spacing w:after="0"/>
              <w:jc w:val="center"/>
              <w:rPr>
                <w:del w:id="4683" w:author="Reihaneh Malekafzaliardakani" w:date="2024-03-04T14:24:00Z"/>
                <w:rFonts w:ascii="Arial" w:eastAsia="SimSun" w:hAnsi="Arial"/>
                <w:sz w:val="18"/>
                <w:lang w:val="en-US" w:eastAsia="zh-CN" w:bidi="ar"/>
              </w:rPr>
            </w:pPr>
            <w:del w:id="4684" w:author="Reihaneh Malekafzaliardakani" w:date="2024-03-04T14:24:00Z">
              <w:r w:rsidRPr="00A54D65" w:rsidDel="007344F2">
                <w:rPr>
                  <w:rFonts w:ascii="Arial" w:hAnsi="Arial"/>
                  <w:sz w:val="18"/>
                  <w:lang w:val="en-US" w:eastAsia="zh-CN"/>
                </w:rPr>
                <w:delText>CA_n71(2A)_BCS 4 and 5</w:delText>
              </w:r>
            </w:del>
          </w:p>
        </w:tc>
        <w:tc>
          <w:tcPr>
            <w:tcW w:w="1785" w:type="dxa"/>
            <w:tcBorders>
              <w:top w:val="nil"/>
              <w:left w:val="single" w:sz="4" w:space="0" w:color="auto"/>
              <w:bottom w:val="single" w:sz="4" w:space="0" w:color="auto"/>
              <w:right w:val="single" w:sz="4" w:space="0" w:color="auto"/>
            </w:tcBorders>
            <w:vAlign w:val="center"/>
          </w:tcPr>
          <w:p w14:paraId="62FBD9A8" w14:textId="4DDB1034" w:rsidR="00A54D65" w:rsidRPr="00A54D65" w:rsidDel="007344F2" w:rsidRDefault="00A54D65" w:rsidP="00A54D65">
            <w:pPr>
              <w:keepNext/>
              <w:keepLines/>
              <w:spacing w:after="0"/>
              <w:jc w:val="center"/>
              <w:rPr>
                <w:del w:id="4685" w:author="Reihaneh Malekafzaliardakani" w:date="2024-03-04T14:24:00Z"/>
                <w:rFonts w:ascii="Arial" w:eastAsia="SimSun" w:hAnsi="Arial"/>
                <w:sz w:val="18"/>
                <w:lang w:val="en-US" w:eastAsia="zh-CN" w:bidi="ar"/>
              </w:rPr>
            </w:pPr>
          </w:p>
        </w:tc>
      </w:tr>
      <w:tr w:rsidR="00A54D65" w:rsidRPr="00A54D65" w:rsidDel="007344F2" w14:paraId="0E3EE10E" w14:textId="3B161B51" w:rsidTr="00481A38">
        <w:trPr>
          <w:trHeight w:val="29"/>
          <w:del w:id="4686" w:author="Reihaneh Malekafzaliardakani" w:date="2024-03-04T14:24:00Z"/>
        </w:trPr>
        <w:tc>
          <w:tcPr>
            <w:tcW w:w="1911" w:type="dxa"/>
            <w:tcBorders>
              <w:top w:val="single" w:sz="4" w:space="0" w:color="auto"/>
              <w:left w:val="single" w:sz="4" w:space="0" w:color="auto"/>
              <w:bottom w:val="nil"/>
              <w:right w:val="single" w:sz="4" w:space="0" w:color="auto"/>
            </w:tcBorders>
          </w:tcPr>
          <w:p w14:paraId="2D9DAB9D" w14:textId="66545426" w:rsidR="00A54D65" w:rsidRPr="00A54D65" w:rsidDel="007344F2" w:rsidRDefault="00A54D65" w:rsidP="00A54D65">
            <w:pPr>
              <w:keepNext/>
              <w:keepLines/>
              <w:spacing w:after="0"/>
              <w:jc w:val="center"/>
              <w:rPr>
                <w:del w:id="4687" w:author="Reihaneh Malekafzaliardakani" w:date="2024-03-04T14:24:00Z"/>
                <w:rFonts w:ascii="Arial" w:eastAsia="SimSun" w:hAnsi="Arial"/>
                <w:sz w:val="18"/>
                <w:lang w:eastAsia="zh-CN"/>
              </w:rPr>
            </w:pPr>
            <w:del w:id="4688" w:author="Reihaneh Malekafzaliardakani" w:date="2024-03-04T14:24:00Z">
              <w:r w:rsidRPr="00A54D65" w:rsidDel="007344F2">
                <w:rPr>
                  <w:rFonts w:ascii="Arial" w:hAnsi="Arial"/>
                  <w:sz w:val="18"/>
                  <w:lang w:val="en-US" w:eastAsia="zh-CN" w:bidi="ar"/>
                </w:rPr>
                <w:lastRenderedPageBreak/>
                <w:delText>CA_n25A-n41(2A)-n66A-n71B</w:delText>
              </w:r>
            </w:del>
          </w:p>
        </w:tc>
        <w:tc>
          <w:tcPr>
            <w:tcW w:w="2038" w:type="dxa"/>
            <w:tcBorders>
              <w:top w:val="single" w:sz="4" w:space="0" w:color="auto"/>
              <w:left w:val="single" w:sz="4" w:space="0" w:color="auto"/>
              <w:bottom w:val="nil"/>
              <w:right w:val="single" w:sz="4" w:space="0" w:color="auto"/>
            </w:tcBorders>
          </w:tcPr>
          <w:p w14:paraId="14CD6700" w14:textId="7C080D35" w:rsidR="00A54D65" w:rsidRPr="00A54D65" w:rsidDel="007344F2" w:rsidRDefault="00A54D65" w:rsidP="00A54D65">
            <w:pPr>
              <w:keepNext/>
              <w:keepLines/>
              <w:spacing w:after="0"/>
              <w:jc w:val="center"/>
              <w:rPr>
                <w:del w:id="4689" w:author="Reihaneh Malekafzaliardakani" w:date="2024-03-04T14:24:00Z"/>
                <w:rFonts w:ascii="Arial" w:hAnsi="Arial"/>
                <w:sz w:val="18"/>
                <w:lang w:val="en-US" w:eastAsia="zh-CN" w:bidi="ar"/>
              </w:rPr>
            </w:pPr>
            <w:del w:id="4690" w:author="Reihaneh Malekafzaliardakani" w:date="2024-03-04T14:24:00Z">
              <w:r w:rsidRPr="00A54D65" w:rsidDel="007344F2">
                <w:rPr>
                  <w:rFonts w:ascii="Arial" w:hAnsi="Arial"/>
                  <w:sz w:val="18"/>
                  <w:lang w:val="en-US" w:eastAsia="zh-CN" w:bidi="ar"/>
                </w:rPr>
                <w:delText>CA_n25A-n41A</w:delText>
              </w:r>
            </w:del>
          </w:p>
          <w:p w14:paraId="26F530FC" w14:textId="14261F5C" w:rsidR="00A54D65" w:rsidRPr="00A54D65" w:rsidDel="007344F2" w:rsidRDefault="00A54D65" w:rsidP="00A54D65">
            <w:pPr>
              <w:keepNext/>
              <w:keepLines/>
              <w:spacing w:after="0"/>
              <w:jc w:val="center"/>
              <w:rPr>
                <w:del w:id="4691" w:author="Reihaneh Malekafzaliardakani" w:date="2024-03-04T14:24:00Z"/>
                <w:rFonts w:ascii="Arial" w:hAnsi="Arial"/>
                <w:sz w:val="18"/>
                <w:lang w:val="en-US" w:eastAsia="zh-CN" w:bidi="ar"/>
              </w:rPr>
            </w:pPr>
            <w:del w:id="4692" w:author="Reihaneh Malekafzaliardakani" w:date="2024-03-04T14:24:00Z">
              <w:r w:rsidRPr="00A54D65" w:rsidDel="007344F2">
                <w:rPr>
                  <w:rFonts w:ascii="Arial" w:hAnsi="Arial"/>
                  <w:sz w:val="18"/>
                  <w:lang w:val="en-US" w:eastAsia="zh-CN" w:bidi="ar"/>
                </w:rPr>
                <w:delText>CA_n25A-n66A</w:delText>
              </w:r>
            </w:del>
          </w:p>
          <w:p w14:paraId="2765000D" w14:textId="7894DCE8" w:rsidR="00A54D65" w:rsidRPr="00A54D65" w:rsidDel="007344F2" w:rsidRDefault="00A54D65" w:rsidP="00A54D65">
            <w:pPr>
              <w:keepNext/>
              <w:keepLines/>
              <w:spacing w:after="0"/>
              <w:jc w:val="center"/>
              <w:rPr>
                <w:del w:id="4693" w:author="Reihaneh Malekafzaliardakani" w:date="2024-03-04T14:24:00Z"/>
                <w:rFonts w:ascii="Arial" w:hAnsi="Arial"/>
                <w:sz w:val="18"/>
                <w:lang w:val="en-US" w:eastAsia="zh-CN" w:bidi="ar"/>
              </w:rPr>
            </w:pPr>
            <w:del w:id="4694" w:author="Reihaneh Malekafzaliardakani" w:date="2024-03-04T14:24:00Z">
              <w:r w:rsidRPr="00A54D65" w:rsidDel="007344F2">
                <w:rPr>
                  <w:rFonts w:ascii="Arial" w:hAnsi="Arial"/>
                  <w:sz w:val="18"/>
                  <w:lang w:val="en-US" w:eastAsia="zh-CN" w:bidi="ar"/>
                </w:rPr>
                <w:delText>CA_n25A-n71A</w:delText>
              </w:r>
            </w:del>
          </w:p>
          <w:p w14:paraId="68BFB7A8" w14:textId="48FB40EF" w:rsidR="00A54D65" w:rsidRPr="00A54D65" w:rsidDel="007344F2" w:rsidRDefault="00A54D65" w:rsidP="00A54D65">
            <w:pPr>
              <w:keepNext/>
              <w:keepLines/>
              <w:spacing w:after="0"/>
              <w:jc w:val="center"/>
              <w:rPr>
                <w:del w:id="4695" w:author="Reihaneh Malekafzaliardakani" w:date="2024-03-04T14:24:00Z"/>
                <w:rFonts w:ascii="Arial" w:hAnsi="Arial"/>
                <w:sz w:val="18"/>
                <w:lang w:val="en-US" w:eastAsia="zh-CN" w:bidi="ar"/>
              </w:rPr>
            </w:pPr>
            <w:del w:id="4696" w:author="Reihaneh Malekafzaliardakani" w:date="2024-03-04T14:24:00Z">
              <w:r w:rsidRPr="00A54D65" w:rsidDel="007344F2">
                <w:rPr>
                  <w:rFonts w:ascii="Arial" w:hAnsi="Arial"/>
                  <w:sz w:val="18"/>
                  <w:lang w:val="en-US" w:eastAsia="zh-CN" w:bidi="ar"/>
                </w:rPr>
                <w:delText>CA_n41A-n66A</w:delText>
              </w:r>
            </w:del>
          </w:p>
          <w:p w14:paraId="1DF58612" w14:textId="434FE502" w:rsidR="00A54D65" w:rsidRPr="00A54D65" w:rsidDel="007344F2" w:rsidRDefault="00A54D65" w:rsidP="00A54D65">
            <w:pPr>
              <w:keepNext/>
              <w:keepLines/>
              <w:spacing w:after="0"/>
              <w:jc w:val="center"/>
              <w:rPr>
                <w:del w:id="4697" w:author="Reihaneh Malekafzaliardakani" w:date="2024-03-04T14:24:00Z"/>
                <w:rFonts w:ascii="Arial" w:hAnsi="Arial"/>
                <w:sz w:val="18"/>
                <w:lang w:val="en-US" w:eastAsia="zh-CN" w:bidi="ar"/>
              </w:rPr>
            </w:pPr>
            <w:del w:id="4698" w:author="Reihaneh Malekafzaliardakani" w:date="2024-03-04T14:24:00Z">
              <w:r w:rsidRPr="00A54D65" w:rsidDel="007344F2">
                <w:rPr>
                  <w:rFonts w:ascii="Arial" w:hAnsi="Arial"/>
                  <w:sz w:val="18"/>
                  <w:lang w:val="en-US" w:eastAsia="zh-CN" w:bidi="ar"/>
                </w:rPr>
                <w:delText>CA_n41A-n71A</w:delText>
              </w:r>
            </w:del>
          </w:p>
          <w:p w14:paraId="6F251270" w14:textId="1153BEA1" w:rsidR="00A54D65" w:rsidRPr="00A54D65" w:rsidDel="007344F2" w:rsidRDefault="00A54D65" w:rsidP="00A54D65">
            <w:pPr>
              <w:keepNext/>
              <w:keepLines/>
              <w:spacing w:after="0"/>
              <w:jc w:val="center"/>
              <w:rPr>
                <w:del w:id="4699" w:author="Reihaneh Malekafzaliardakani" w:date="2024-03-04T14:24:00Z"/>
                <w:rFonts w:ascii="Arial" w:eastAsia="SimSun" w:hAnsi="Arial"/>
                <w:sz w:val="18"/>
                <w:lang w:val="en-US" w:eastAsia="zh-CN"/>
              </w:rPr>
            </w:pPr>
            <w:del w:id="4700" w:author="Reihaneh Malekafzaliardakani" w:date="2024-03-04T14:24:00Z">
              <w:r w:rsidRPr="00A54D65" w:rsidDel="007344F2">
                <w:rPr>
                  <w:rFonts w:ascii="Arial" w:hAnsi="Arial"/>
                  <w:sz w:val="18"/>
                  <w:lang w:val="en-US" w:eastAsia="zh-CN" w:bidi="ar"/>
                </w:rPr>
                <w:delText>CA_n66A-n71A</w:delText>
              </w:r>
            </w:del>
          </w:p>
        </w:tc>
        <w:tc>
          <w:tcPr>
            <w:tcW w:w="922" w:type="dxa"/>
            <w:tcBorders>
              <w:top w:val="single" w:sz="4" w:space="0" w:color="auto"/>
              <w:left w:val="single" w:sz="4" w:space="0" w:color="auto"/>
              <w:bottom w:val="single" w:sz="4" w:space="0" w:color="auto"/>
              <w:right w:val="single" w:sz="4" w:space="0" w:color="auto"/>
            </w:tcBorders>
          </w:tcPr>
          <w:p w14:paraId="7C4151D6" w14:textId="20CD94AE" w:rsidR="00A54D65" w:rsidRPr="00A54D65" w:rsidDel="007344F2" w:rsidRDefault="00A54D65" w:rsidP="00A54D65">
            <w:pPr>
              <w:keepNext/>
              <w:keepLines/>
              <w:spacing w:after="0"/>
              <w:jc w:val="center"/>
              <w:rPr>
                <w:del w:id="4701" w:author="Reihaneh Malekafzaliardakani" w:date="2024-03-04T14:24:00Z"/>
                <w:rFonts w:ascii="Arial" w:eastAsia="SimSun" w:hAnsi="Arial"/>
                <w:sz w:val="18"/>
                <w:lang w:eastAsia="zh-CN"/>
              </w:rPr>
            </w:pPr>
            <w:del w:id="4702" w:author="Reihaneh Malekafzaliardakani" w:date="2024-03-04T14:24:00Z">
              <w:r w:rsidRPr="00A54D65" w:rsidDel="007344F2">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70ED8862" w14:textId="2CF8177E" w:rsidR="00A54D65" w:rsidRPr="00A54D65" w:rsidDel="007344F2" w:rsidRDefault="00A54D65" w:rsidP="00A54D65">
            <w:pPr>
              <w:keepNext/>
              <w:keepLines/>
              <w:spacing w:after="0"/>
              <w:jc w:val="center"/>
              <w:rPr>
                <w:del w:id="4703" w:author="Reihaneh Malekafzaliardakani" w:date="2024-03-04T14:24:00Z"/>
                <w:rFonts w:ascii="Arial" w:eastAsia="SimSun" w:hAnsi="Arial"/>
                <w:sz w:val="18"/>
                <w:lang w:val="en-US" w:eastAsia="zh-CN" w:bidi="ar"/>
              </w:rPr>
            </w:pPr>
            <w:del w:id="4704" w:author="Reihaneh Malekafzaliardakani" w:date="2024-03-04T14:24:00Z">
              <w:r w:rsidRPr="00A54D65" w:rsidDel="007344F2">
                <w:rPr>
                  <w:rFonts w:ascii="Arial" w:hAnsi="Arial" w:cs="Arial"/>
                  <w:color w:val="000000"/>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63960B5D" w14:textId="47A90AF4" w:rsidR="00A54D65" w:rsidRPr="00A54D65" w:rsidDel="007344F2" w:rsidRDefault="00A54D65" w:rsidP="00A54D65">
            <w:pPr>
              <w:keepNext/>
              <w:keepLines/>
              <w:spacing w:after="0"/>
              <w:jc w:val="center"/>
              <w:rPr>
                <w:del w:id="4705" w:author="Reihaneh Malekafzaliardakani" w:date="2024-03-04T14:24:00Z"/>
                <w:rFonts w:ascii="Arial" w:eastAsia="SimSun" w:hAnsi="Arial"/>
                <w:sz w:val="18"/>
                <w:lang w:val="en-US" w:eastAsia="zh-CN" w:bidi="ar"/>
              </w:rPr>
            </w:pPr>
            <w:del w:id="4706" w:author="Reihaneh Malekafzaliardakani" w:date="2024-03-04T14:24:00Z">
              <w:r w:rsidRPr="00A54D65" w:rsidDel="007344F2">
                <w:rPr>
                  <w:rFonts w:ascii="Arial" w:hAnsi="Arial"/>
                  <w:sz w:val="18"/>
                  <w:lang w:val="en-US" w:eastAsia="zh-CN"/>
                </w:rPr>
                <w:delText>4 and 5</w:delText>
              </w:r>
            </w:del>
          </w:p>
        </w:tc>
      </w:tr>
      <w:tr w:rsidR="00A54D65" w:rsidRPr="00A54D65" w:rsidDel="007344F2" w14:paraId="0A83523A" w14:textId="39970FBE" w:rsidTr="00481A38">
        <w:trPr>
          <w:trHeight w:val="29"/>
          <w:del w:id="4707" w:author="Reihaneh Malekafzaliardakani" w:date="2024-03-04T14:24:00Z"/>
        </w:trPr>
        <w:tc>
          <w:tcPr>
            <w:tcW w:w="1911" w:type="dxa"/>
            <w:tcBorders>
              <w:top w:val="nil"/>
              <w:left w:val="single" w:sz="4" w:space="0" w:color="auto"/>
              <w:bottom w:val="nil"/>
              <w:right w:val="single" w:sz="4" w:space="0" w:color="auto"/>
            </w:tcBorders>
          </w:tcPr>
          <w:p w14:paraId="1D4C89A4" w14:textId="5A22C2BF" w:rsidR="00A54D65" w:rsidRPr="00A54D65" w:rsidDel="007344F2" w:rsidRDefault="00A54D65" w:rsidP="00A54D65">
            <w:pPr>
              <w:keepNext/>
              <w:keepLines/>
              <w:spacing w:after="0"/>
              <w:jc w:val="center"/>
              <w:rPr>
                <w:del w:id="4708" w:author="Reihaneh Malekafzaliardakani" w:date="2024-03-04T14:24:00Z"/>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C490ADC" w14:textId="02960ECE" w:rsidR="00A54D65" w:rsidRPr="00A54D65" w:rsidDel="007344F2" w:rsidRDefault="00A54D65" w:rsidP="00A54D65">
            <w:pPr>
              <w:keepNext/>
              <w:keepLines/>
              <w:spacing w:after="0"/>
              <w:jc w:val="center"/>
              <w:rPr>
                <w:del w:id="4709" w:author="Reihaneh Malekafzaliardakani" w:date="2024-03-04T14:24: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93248D4" w14:textId="31A08F2E" w:rsidR="00A54D65" w:rsidRPr="00A54D65" w:rsidDel="007344F2" w:rsidRDefault="00A54D65" w:rsidP="00A54D65">
            <w:pPr>
              <w:keepNext/>
              <w:keepLines/>
              <w:spacing w:after="0"/>
              <w:jc w:val="center"/>
              <w:rPr>
                <w:del w:id="4710" w:author="Reihaneh Malekafzaliardakani" w:date="2024-03-04T14:24:00Z"/>
                <w:rFonts w:ascii="Arial" w:eastAsia="SimSun" w:hAnsi="Arial"/>
                <w:sz w:val="18"/>
                <w:lang w:eastAsia="zh-CN"/>
              </w:rPr>
            </w:pPr>
            <w:del w:id="4711" w:author="Reihaneh Malekafzaliardakani" w:date="2024-03-04T14:24:00Z">
              <w:r w:rsidRPr="00A54D65" w:rsidDel="007344F2">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5920BB9D" w14:textId="10844724" w:rsidR="00A54D65" w:rsidRPr="00A54D65" w:rsidDel="007344F2" w:rsidRDefault="00A54D65" w:rsidP="00A54D65">
            <w:pPr>
              <w:keepNext/>
              <w:keepLines/>
              <w:spacing w:after="0"/>
              <w:jc w:val="center"/>
              <w:rPr>
                <w:del w:id="4712" w:author="Reihaneh Malekafzaliardakani" w:date="2024-03-04T14:24:00Z"/>
                <w:rFonts w:ascii="Arial" w:eastAsia="SimSun" w:hAnsi="Arial"/>
                <w:sz w:val="18"/>
                <w:lang w:val="en-US" w:eastAsia="zh-CN" w:bidi="ar"/>
              </w:rPr>
            </w:pPr>
            <w:del w:id="4713" w:author="Reihaneh Malekafzaliardakani" w:date="2024-03-04T14:24:00Z">
              <w:r w:rsidRPr="00A54D65" w:rsidDel="007344F2">
                <w:rPr>
                  <w:rFonts w:ascii="Arial" w:hAnsi="Arial"/>
                  <w:sz w:val="18"/>
                  <w:lang w:val="en-US" w:eastAsia="zh-CN"/>
                </w:rPr>
                <w:delText xml:space="preserve">CA_n41(2A)_BCS 4 and 5 </w:delText>
              </w:r>
            </w:del>
          </w:p>
        </w:tc>
        <w:tc>
          <w:tcPr>
            <w:tcW w:w="1785" w:type="dxa"/>
            <w:tcBorders>
              <w:top w:val="nil"/>
              <w:left w:val="single" w:sz="4" w:space="0" w:color="auto"/>
              <w:bottom w:val="nil"/>
              <w:right w:val="single" w:sz="4" w:space="0" w:color="auto"/>
            </w:tcBorders>
            <w:vAlign w:val="center"/>
          </w:tcPr>
          <w:p w14:paraId="57CA64A1" w14:textId="3DA9E3DB" w:rsidR="00A54D65" w:rsidRPr="00A54D65" w:rsidDel="007344F2" w:rsidRDefault="00A54D65" w:rsidP="00A54D65">
            <w:pPr>
              <w:keepNext/>
              <w:keepLines/>
              <w:spacing w:after="0"/>
              <w:jc w:val="center"/>
              <w:rPr>
                <w:del w:id="4714" w:author="Reihaneh Malekafzaliardakani" w:date="2024-03-04T14:24:00Z"/>
                <w:rFonts w:ascii="Arial" w:eastAsia="SimSun" w:hAnsi="Arial"/>
                <w:sz w:val="18"/>
                <w:lang w:val="en-US" w:eastAsia="zh-CN" w:bidi="ar"/>
              </w:rPr>
            </w:pPr>
          </w:p>
        </w:tc>
      </w:tr>
      <w:tr w:rsidR="00A54D65" w:rsidRPr="00A54D65" w:rsidDel="007344F2" w14:paraId="0AE3BEFC" w14:textId="32B07CD8" w:rsidTr="00481A38">
        <w:trPr>
          <w:trHeight w:val="29"/>
          <w:del w:id="4715" w:author="Reihaneh Malekafzaliardakani" w:date="2024-03-04T14:24:00Z"/>
        </w:trPr>
        <w:tc>
          <w:tcPr>
            <w:tcW w:w="1911" w:type="dxa"/>
            <w:tcBorders>
              <w:top w:val="nil"/>
              <w:left w:val="single" w:sz="4" w:space="0" w:color="auto"/>
              <w:bottom w:val="nil"/>
              <w:right w:val="single" w:sz="4" w:space="0" w:color="auto"/>
            </w:tcBorders>
          </w:tcPr>
          <w:p w14:paraId="6AF63776" w14:textId="7343B4ED" w:rsidR="00A54D65" w:rsidRPr="00A54D65" w:rsidDel="007344F2" w:rsidRDefault="00A54D65" w:rsidP="00A54D65">
            <w:pPr>
              <w:keepNext/>
              <w:keepLines/>
              <w:spacing w:after="0"/>
              <w:jc w:val="center"/>
              <w:rPr>
                <w:del w:id="4716" w:author="Reihaneh Malekafzaliardakani" w:date="2024-03-04T14:24:00Z"/>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2BA9325" w14:textId="0780DE30" w:rsidR="00A54D65" w:rsidRPr="00A54D65" w:rsidDel="007344F2" w:rsidRDefault="00A54D65" w:rsidP="00A54D65">
            <w:pPr>
              <w:keepNext/>
              <w:keepLines/>
              <w:spacing w:after="0"/>
              <w:jc w:val="center"/>
              <w:rPr>
                <w:del w:id="4717" w:author="Reihaneh Malekafzaliardakani" w:date="2024-03-04T14:24: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AABADDC" w14:textId="10DCF318" w:rsidR="00A54D65" w:rsidRPr="00A54D65" w:rsidDel="007344F2" w:rsidRDefault="00A54D65" w:rsidP="00A54D65">
            <w:pPr>
              <w:keepNext/>
              <w:keepLines/>
              <w:spacing w:after="0"/>
              <w:jc w:val="center"/>
              <w:rPr>
                <w:del w:id="4718" w:author="Reihaneh Malekafzaliardakani" w:date="2024-03-04T14:24:00Z"/>
                <w:rFonts w:ascii="Arial" w:eastAsia="SimSun" w:hAnsi="Arial"/>
                <w:sz w:val="18"/>
                <w:lang w:eastAsia="zh-CN"/>
              </w:rPr>
            </w:pPr>
            <w:del w:id="4719" w:author="Reihaneh Malekafzaliardakani" w:date="2024-03-04T14:24:00Z">
              <w:r w:rsidRPr="00A54D65" w:rsidDel="007344F2">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3739AC56" w14:textId="1A411BB4" w:rsidR="00A54D65" w:rsidRPr="00A54D65" w:rsidDel="007344F2" w:rsidRDefault="00A54D65" w:rsidP="00A54D65">
            <w:pPr>
              <w:keepNext/>
              <w:keepLines/>
              <w:spacing w:after="0"/>
              <w:jc w:val="center"/>
              <w:rPr>
                <w:del w:id="4720" w:author="Reihaneh Malekafzaliardakani" w:date="2024-03-04T14:24:00Z"/>
                <w:rFonts w:ascii="Arial" w:eastAsia="SimSun" w:hAnsi="Arial"/>
                <w:sz w:val="18"/>
                <w:lang w:val="en-US" w:eastAsia="zh-CN" w:bidi="ar"/>
              </w:rPr>
            </w:pPr>
            <w:del w:id="4721" w:author="Reihaneh Malekafzaliardakani" w:date="2024-03-04T14:24:00Z">
              <w:r w:rsidRPr="00A54D65" w:rsidDel="007344F2">
                <w:rPr>
                  <w:rFonts w:ascii="Arial" w:hAnsi="Arial" w:cs="Arial"/>
                  <w:color w:val="000000"/>
                  <w:sz w:val="18"/>
                </w:rPr>
                <w:delText>n66 channel bandwidths in Table 5.3.5-1</w:delText>
              </w:r>
            </w:del>
          </w:p>
        </w:tc>
        <w:tc>
          <w:tcPr>
            <w:tcW w:w="1785" w:type="dxa"/>
            <w:tcBorders>
              <w:top w:val="nil"/>
              <w:left w:val="single" w:sz="4" w:space="0" w:color="auto"/>
              <w:bottom w:val="nil"/>
              <w:right w:val="single" w:sz="4" w:space="0" w:color="auto"/>
            </w:tcBorders>
            <w:vAlign w:val="center"/>
          </w:tcPr>
          <w:p w14:paraId="3A9540CD" w14:textId="4ED09351" w:rsidR="00A54D65" w:rsidRPr="00A54D65" w:rsidDel="007344F2" w:rsidRDefault="00A54D65" w:rsidP="00A54D65">
            <w:pPr>
              <w:keepNext/>
              <w:keepLines/>
              <w:spacing w:after="0"/>
              <w:jc w:val="center"/>
              <w:rPr>
                <w:del w:id="4722" w:author="Reihaneh Malekafzaliardakani" w:date="2024-03-04T14:24:00Z"/>
                <w:rFonts w:ascii="Arial" w:eastAsia="SimSun" w:hAnsi="Arial"/>
                <w:sz w:val="18"/>
                <w:lang w:val="en-US" w:eastAsia="zh-CN" w:bidi="ar"/>
              </w:rPr>
            </w:pPr>
          </w:p>
        </w:tc>
      </w:tr>
      <w:tr w:rsidR="00A54D65" w:rsidRPr="00A54D65" w:rsidDel="007344F2" w14:paraId="2C26BE24" w14:textId="75AFDFB4" w:rsidTr="00481A38">
        <w:trPr>
          <w:trHeight w:val="29"/>
          <w:del w:id="4723" w:author="Reihaneh Malekafzaliardakani" w:date="2024-03-04T14:24:00Z"/>
        </w:trPr>
        <w:tc>
          <w:tcPr>
            <w:tcW w:w="1911" w:type="dxa"/>
            <w:tcBorders>
              <w:top w:val="nil"/>
              <w:left w:val="single" w:sz="4" w:space="0" w:color="auto"/>
              <w:bottom w:val="single" w:sz="4" w:space="0" w:color="auto"/>
              <w:right w:val="single" w:sz="4" w:space="0" w:color="auto"/>
            </w:tcBorders>
          </w:tcPr>
          <w:p w14:paraId="5E227A19" w14:textId="37B22BF5" w:rsidR="00A54D65" w:rsidRPr="00A54D65" w:rsidDel="007344F2" w:rsidRDefault="00A54D65" w:rsidP="00A54D65">
            <w:pPr>
              <w:keepNext/>
              <w:keepLines/>
              <w:spacing w:after="0"/>
              <w:jc w:val="center"/>
              <w:rPr>
                <w:del w:id="4724" w:author="Reihaneh Malekafzaliardakani" w:date="2024-03-04T14:24:00Z"/>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6BB305E5" w14:textId="494D2667" w:rsidR="00A54D65" w:rsidRPr="00A54D65" w:rsidDel="007344F2" w:rsidRDefault="00A54D65" w:rsidP="00A54D65">
            <w:pPr>
              <w:keepNext/>
              <w:keepLines/>
              <w:spacing w:after="0"/>
              <w:jc w:val="center"/>
              <w:rPr>
                <w:del w:id="4725" w:author="Reihaneh Malekafzaliardakani" w:date="2024-03-04T14:24: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F602D9" w14:textId="03417740" w:rsidR="00A54D65" w:rsidRPr="00A54D65" w:rsidDel="007344F2" w:rsidRDefault="00A54D65" w:rsidP="00A54D65">
            <w:pPr>
              <w:keepNext/>
              <w:keepLines/>
              <w:spacing w:after="0"/>
              <w:jc w:val="center"/>
              <w:rPr>
                <w:del w:id="4726" w:author="Reihaneh Malekafzaliardakani" w:date="2024-03-04T14:24:00Z"/>
                <w:rFonts w:ascii="Arial" w:eastAsia="SimSun" w:hAnsi="Arial"/>
                <w:sz w:val="18"/>
                <w:lang w:eastAsia="zh-CN"/>
              </w:rPr>
            </w:pPr>
            <w:del w:id="4727" w:author="Reihaneh Malekafzaliardakani" w:date="2024-03-04T14:24:00Z">
              <w:r w:rsidRPr="00A54D65" w:rsidDel="007344F2">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1D824F5" w14:textId="6A6E458C" w:rsidR="00A54D65" w:rsidRPr="00A54D65" w:rsidDel="007344F2" w:rsidRDefault="00A54D65" w:rsidP="00A54D65">
            <w:pPr>
              <w:keepNext/>
              <w:keepLines/>
              <w:spacing w:after="0"/>
              <w:jc w:val="center"/>
              <w:rPr>
                <w:del w:id="4728" w:author="Reihaneh Malekafzaliardakani" w:date="2024-03-04T14:24:00Z"/>
                <w:rFonts w:ascii="Arial" w:eastAsia="SimSun" w:hAnsi="Arial"/>
                <w:sz w:val="18"/>
                <w:lang w:val="en-US" w:eastAsia="zh-CN" w:bidi="ar"/>
              </w:rPr>
            </w:pPr>
            <w:del w:id="4729" w:author="Reihaneh Malekafzaliardakani" w:date="2024-03-04T14:24:00Z">
              <w:r w:rsidRPr="00A54D65" w:rsidDel="007344F2">
                <w:rPr>
                  <w:rFonts w:ascii="Arial" w:hAnsi="Arial"/>
                  <w:sz w:val="18"/>
                  <w:lang w:val="en-US" w:eastAsia="zh-CN"/>
                </w:rPr>
                <w:delText>CA_n71B_BCS 4 and 5</w:delText>
              </w:r>
            </w:del>
          </w:p>
        </w:tc>
        <w:tc>
          <w:tcPr>
            <w:tcW w:w="1785" w:type="dxa"/>
            <w:tcBorders>
              <w:top w:val="nil"/>
              <w:left w:val="single" w:sz="4" w:space="0" w:color="auto"/>
              <w:bottom w:val="single" w:sz="4" w:space="0" w:color="auto"/>
              <w:right w:val="single" w:sz="4" w:space="0" w:color="auto"/>
            </w:tcBorders>
            <w:vAlign w:val="center"/>
          </w:tcPr>
          <w:p w14:paraId="0C0EBAF3" w14:textId="236F08C3" w:rsidR="00A54D65" w:rsidRPr="00A54D65" w:rsidDel="007344F2" w:rsidRDefault="00A54D65" w:rsidP="00A54D65">
            <w:pPr>
              <w:keepNext/>
              <w:keepLines/>
              <w:spacing w:after="0"/>
              <w:jc w:val="center"/>
              <w:rPr>
                <w:del w:id="4730" w:author="Reihaneh Malekafzaliardakani" w:date="2024-03-04T14:24:00Z"/>
                <w:rFonts w:ascii="Arial" w:eastAsia="SimSun" w:hAnsi="Arial"/>
                <w:sz w:val="18"/>
                <w:lang w:val="en-US" w:eastAsia="zh-CN" w:bidi="ar"/>
              </w:rPr>
            </w:pPr>
          </w:p>
        </w:tc>
      </w:tr>
      <w:tr w:rsidR="00A54D65" w:rsidRPr="00A54D65" w:rsidDel="007344F2" w14:paraId="03C6E435" w14:textId="5B5B929A" w:rsidTr="00481A38">
        <w:trPr>
          <w:trHeight w:val="29"/>
          <w:del w:id="4731" w:author="Reihaneh Malekafzaliardakani" w:date="2024-03-04T14:24:00Z"/>
        </w:trPr>
        <w:tc>
          <w:tcPr>
            <w:tcW w:w="1911" w:type="dxa"/>
            <w:tcBorders>
              <w:top w:val="single" w:sz="4" w:space="0" w:color="auto"/>
              <w:left w:val="single" w:sz="4" w:space="0" w:color="auto"/>
              <w:bottom w:val="nil"/>
              <w:right w:val="single" w:sz="4" w:space="0" w:color="auto"/>
            </w:tcBorders>
          </w:tcPr>
          <w:p w14:paraId="655937F4" w14:textId="03DFED02" w:rsidR="00A54D65" w:rsidRPr="00A54D65" w:rsidDel="007344F2" w:rsidRDefault="00A54D65" w:rsidP="00A54D65">
            <w:pPr>
              <w:keepNext/>
              <w:keepLines/>
              <w:spacing w:after="0"/>
              <w:jc w:val="center"/>
              <w:rPr>
                <w:del w:id="4732" w:author="Reihaneh Malekafzaliardakani" w:date="2024-03-04T14:24:00Z"/>
                <w:rFonts w:ascii="Arial" w:eastAsia="SimSun" w:hAnsi="Arial"/>
                <w:sz w:val="18"/>
                <w:lang w:eastAsia="zh-CN"/>
              </w:rPr>
            </w:pPr>
            <w:del w:id="4733" w:author="Reihaneh Malekafzaliardakani" w:date="2024-03-04T14:24:00Z">
              <w:r w:rsidRPr="00A54D65" w:rsidDel="007344F2">
                <w:rPr>
                  <w:rFonts w:ascii="Arial" w:hAnsi="Arial"/>
                  <w:sz w:val="18"/>
                  <w:lang w:val="en-US" w:eastAsia="zh-CN" w:bidi="ar"/>
                </w:rPr>
                <w:delText>CA_n25A-n41(2A)-n66(2A)-n71A</w:delText>
              </w:r>
            </w:del>
          </w:p>
        </w:tc>
        <w:tc>
          <w:tcPr>
            <w:tcW w:w="2038" w:type="dxa"/>
            <w:tcBorders>
              <w:top w:val="single" w:sz="4" w:space="0" w:color="auto"/>
              <w:left w:val="single" w:sz="4" w:space="0" w:color="auto"/>
              <w:bottom w:val="nil"/>
              <w:right w:val="single" w:sz="4" w:space="0" w:color="auto"/>
            </w:tcBorders>
          </w:tcPr>
          <w:p w14:paraId="2AC4736B" w14:textId="09FCCF92" w:rsidR="00A54D65" w:rsidRPr="00A54D65" w:rsidDel="007344F2" w:rsidRDefault="00A54D65" w:rsidP="00A54D65">
            <w:pPr>
              <w:keepNext/>
              <w:keepLines/>
              <w:spacing w:after="0"/>
              <w:jc w:val="center"/>
              <w:rPr>
                <w:del w:id="4734" w:author="Reihaneh Malekafzaliardakani" w:date="2024-03-04T14:24:00Z"/>
                <w:rFonts w:ascii="Arial" w:hAnsi="Arial"/>
                <w:sz w:val="18"/>
                <w:lang w:val="en-US" w:eastAsia="zh-CN" w:bidi="ar"/>
              </w:rPr>
            </w:pPr>
            <w:del w:id="4735" w:author="Reihaneh Malekafzaliardakani" w:date="2024-03-04T14:24:00Z">
              <w:r w:rsidRPr="00A54D65" w:rsidDel="007344F2">
                <w:rPr>
                  <w:rFonts w:ascii="Arial" w:hAnsi="Arial"/>
                  <w:sz w:val="18"/>
                  <w:lang w:val="en-US" w:eastAsia="zh-CN" w:bidi="ar"/>
                </w:rPr>
                <w:delText>CA_n25A-n41A</w:delText>
              </w:r>
            </w:del>
          </w:p>
          <w:p w14:paraId="4D8C994D" w14:textId="0575AA94" w:rsidR="00A54D65" w:rsidRPr="00A54D65" w:rsidDel="007344F2" w:rsidRDefault="00A54D65" w:rsidP="00A54D65">
            <w:pPr>
              <w:keepNext/>
              <w:keepLines/>
              <w:spacing w:after="0"/>
              <w:jc w:val="center"/>
              <w:rPr>
                <w:del w:id="4736" w:author="Reihaneh Malekafzaliardakani" w:date="2024-03-04T14:24:00Z"/>
                <w:rFonts w:ascii="Arial" w:hAnsi="Arial"/>
                <w:sz w:val="18"/>
                <w:lang w:val="en-US" w:eastAsia="zh-CN" w:bidi="ar"/>
              </w:rPr>
            </w:pPr>
            <w:del w:id="4737" w:author="Reihaneh Malekafzaliardakani" w:date="2024-03-04T14:24:00Z">
              <w:r w:rsidRPr="00A54D65" w:rsidDel="007344F2">
                <w:rPr>
                  <w:rFonts w:ascii="Arial" w:hAnsi="Arial"/>
                  <w:sz w:val="18"/>
                  <w:lang w:val="en-US" w:eastAsia="zh-CN" w:bidi="ar"/>
                </w:rPr>
                <w:delText>CA_n25A-n66A</w:delText>
              </w:r>
            </w:del>
          </w:p>
          <w:p w14:paraId="25E1F91D" w14:textId="21A4D7DA" w:rsidR="00A54D65" w:rsidRPr="00A54D65" w:rsidDel="007344F2" w:rsidRDefault="00A54D65" w:rsidP="00A54D65">
            <w:pPr>
              <w:keepNext/>
              <w:keepLines/>
              <w:spacing w:after="0"/>
              <w:jc w:val="center"/>
              <w:rPr>
                <w:del w:id="4738" w:author="Reihaneh Malekafzaliardakani" w:date="2024-03-04T14:24:00Z"/>
                <w:rFonts w:ascii="Arial" w:hAnsi="Arial"/>
                <w:sz w:val="18"/>
                <w:lang w:val="en-US" w:eastAsia="zh-CN" w:bidi="ar"/>
              </w:rPr>
            </w:pPr>
            <w:del w:id="4739" w:author="Reihaneh Malekafzaliardakani" w:date="2024-03-04T14:24:00Z">
              <w:r w:rsidRPr="00A54D65" w:rsidDel="007344F2">
                <w:rPr>
                  <w:rFonts w:ascii="Arial" w:hAnsi="Arial"/>
                  <w:sz w:val="18"/>
                  <w:lang w:val="en-US" w:eastAsia="zh-CN" w:bidi="ar"/>
                </w:rPr>
                <w:delText>CA_n25A-n71A</w:delText>
              </w:r>
            </w:del>
          </w:p>
          <w:p w14:paraId="691E94B7" w14:textId="41A89483" w:rsidR="00A54D65" w:rsidRPr="00A54D65" w:rsidDel="007344F2" w:rsidRDefault="00A54D65" w:rsidP="00A54D65">
            <w:pPr>
              <w:keepNext/>
              <w:keepLines/>
              <w:spacing w:after="0"/>
              <w:jc w:val="center"/>
              <w:rPr>
                <w:del w:id="4740" w:author="Reihaneh Malekafzaliardakani" w:date="2024-03-04T14:24:00Z"/>
                <w:rFonts w:ascii="Arial" w:hAnsi="Arial"/>
                <w:sz w:val="18"/>
                <w:lang w:val="en-US" w:eastAsia="zh-CN" w:bidi="ar"/>
              </w:rPr>
            </w:pPr>
            <w:del w:id="4741" w:author="Reihaneh Malekafzaliardakani" w:date="2024-03-04T14:24:00Z">
              <w:r w:rsidRPr="00A54D65" w:rsidDel="007344F2">
                <w:rPr>
                  <w:rFonts w:ascii="Arial" w:hAnsi="Arial"/>
                  <w:sz w:val="18"/>
                  <w:lang w:val="en-US" w:eastAsia="zh-CN" w:bidi="ar"/>
                </w:rPr>
                <w:delText>CA_n41A-n66A</w:delText>
              </w:r>
            </w:del>
          </w:p>
          <w:p w14:paraId="553C1FBF" w14:textId="367034C6" w:rsidR="00A54D65" w:rsidRPr="00A54D65" w:rsidDel="007344F2" w:rsidRDefault="00A54D65" w:rsidP="00A54D65">
            <w:pPr>
              <w:keepNext/>
              <w:keepLines/>
              <w:spacing w:after="0"/>
              <w:jc w:val="center"/>
              <w:rPr>
                <w:del w:id="4742" w:author="Reihaneh Malekafzaliardakani" w:date="2024-03-04T14:24:00Z"/>
                <w:rFonts w:ascii="Arial" w:hAnsi="Arial"/>
                <w:sz w:val="18"/>
                <w:lang w:val="en-US" w:eastAsia="zh-CN" w:bidi="ar"/>
              </w:rPr>
            </w:pPr>
            <w:del w:id="4743" w:author="Reihaneh Malekafzaliardakani" w:date="2024-03-04T14:24:00Z">
              <w:r w:rsidRPr="00A54D65" w:rsidDel="007344F2">
                <w:rPr>
                  <w:rFonts w:ascii="Arial" w:hAnsi="Arial"/>
                  <w:sz w:val="18"/>
                  <w:lang w:val="en-US" w:eastAsia="zh-CN" w:bidi="ar"/>
                </w:rPr>
                <w:delText>CA_n41A-n71A</w:delText>
              </w:r>
            </w:del>
          </w:p>
          <w:p w14:paraId="7E9AD878" w14:textId="26902201" w:rsidR="00A54D65" w:rsidRPr="00A54D65" w:rsidDel="007344F2" w:rsidRDefault="00A54D65" w:rsidP="00A54D65">
            <w:pPr>
              <w:keepNext/>
              <w:keepLines/>
              <w:spacing w:after="0"/>
              <w:jc w:val="center"/>
              <w:rPr>
                <w:del w:id="4744" w:author="Reihaneh Malekafzaliardakani" w:date="2024-03-04T14:24:00Z"/>
                <w:rFonts w:ascii="Arial" w:eastAsia="SimSun" w:hAnsi="Arial"/>
                <w:sz w:val="18"/>
                <w:lang w:val="en-US" w:eastAsia="zh-CN"/>
              </w:rPr>
            </w:pPr>
            <w:del w:id="4745" w:author="Reihaneh Malekafzaliardakani" w:date="2024-03-04T14:24:00Z">
              <w:r w:rsidRPr="00A54D65" w:rsidDel="007344F2">
                <w:rPr>
                  <w:rFonts w:ascii="Arial" w:hAnsi="Arial"/>
                  <w:sz w:val="18"/>
                  <w:lang w:val="en-US" w:eastAsia="zh-CN" w:bidi="ar"/>
                </w:rPr>
                <w:delText>CA_n66A-n71A</w:delText>
              </w:r>
            </w:del>
          </w:p>
        </w:tc>
        <w:tc>
          <w:tcPr>
            <w:tcW w:w="922" w:type="dxa"/>
            <w:tcBorders>
              <w:top w:val="single" w:sz="4" w:space="0" w:color="auto"/>
              <w:left w:val="single" w:sz="4" w:space="0" w:color="auto"/>
              <w:bottom w:val="single" w:sz="4" w:space="0" w:color="auto"/>
              <w:right w:val="single" w:sz="4" w:space="0" w:color="auto"/>
            </w:tcBorders>
          </w:tcPr>
          <w:p w14:paraId="156F7DFD" w14:textId="675DB93D" w:rsidR="00A54D65" w:rsidRPr="00A54D65" w:rsidDel="007344F2" w:rsidRDefault="00A54D65" w:rsidP="00A54D65">
            <w:pPr>
              <w:keepNext/>
              <w:keepLines/>
              <w:spacing w:after="0"/>
              <w:jc w:val="center"/>
              <w:rPr>
                <w:del w:id="4746" w:author="Reihaneh Malekafzaliardakani" w:date="2024-03-04T14:24:00Z"/>
                <w:rFonts w:ascii="Arial" w:eastAsia="SimSun" w:hAnsi="Arial"/>
                <w:sz w:val="18"/>
                <w:lang w:eastAsia="zh-CN"/>
              </w:rPr>
            </w:pPr>
            <w:del w:id="4747" w:author="Reihaneh Malekafzaliardakani" w:date="2024-03-04T14:24:00Z">
              <w:r w:rsidRPr="00A54D65" w:rsidDel="007344F2">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71411944" w14:textId="196D52B5" w:rsidR="00A54D65" w:rsidRPr="00A54D65" w:rsidDel="007344F2" w:rsidRDefault="00A54D65" w:rsidP="00A54D65">
            <w:pPr>
              <w:keepNext/>
              <w:keepLines/>
              <w:spacing w:after="0"/>
              <w:jc w:val="center"/>
              <w:rPr>
                <w:del w:id="4748" w:author="Reihaneh Malekafzaliardakani" w:date="2024-03-04T14:24:00Z"/>
                <w:rFonts w:ascii="Arial" w:eastAsia="SimSun" w:hAnsi="Arial"/>
                <w:sz w:val="18"/>
                <w:lang w:val="en-US" w:eastAsia="zh-CN" w:bidi="ar"/>
              </w:rPr>
            </w:pPr>
            <w:del w:id="4749" w:author="Reihaneh Malekafzaliardakani" w:date="2024-03-04T14:24:00Z">
              <w:r w:rsidRPr="00A54D65" w:rsidDel="007344F2">
                <w:rPr>
                  <w:rFonts w:ascii="Arial" w:hAnsi="Arial" w:cs="Arial"/>
                  <w:color w:val="000000"/>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6973350B" w14:textId="40356474" w:rsidR="00A54D65" w:rsidRPr="00A54D65" w:rsidDel="007344F2" w:rsidRDefault="00A54D65" w:rsidP="00A54D65">
            <w:pPr>
              <w:keepNext/>
              <w:keepLines/>
              <w:spacing w:after="0"/>
              <w:jc w:val="center"/>
              <w:rPr>
                <w:del w:id="4750" w:author="Reihaneh Malekafzaliardakani" w:date="2024-03-04T14:24:00Z"/>
                <w:rFonts w:ascii="Arial" w:eastAsia="SimSun" w:hAnsi="Arial"/>
                <w:sz w:val="18"/>
                <w:lang w:val="en-US" w:eastAsia="zh-CN" w:bidi="ar"/>
              </w:rPr>
            </w:pPr>
            <w:del w:id="4751" w:author="Reihaneh Malekafzaliardakani" w:date="2024-03-04T14:24:00Z">
              <w:r w:rsidRPr="00A54D65" w:rsidDel="007344F2">
                <w:rPr>
                  <w:rFonts w:ascii="Arial" w:hAnsi="Arial"/>
                  <w:sz w:val="18"/>
                  <w:lang w:val="en-US" w:eastAsia="zh-CN"/>
                </w:rPr>
                <w:delText>4 and 5</w:delText>
              </w:r>
            </w:del>
          </w:p>
        </w:tc>
      </w:tr>
      <w:tr w:rsidR="00A54D65" w:rsidRPr="00A54D65" w:rsidDel="007344F2" w14:paraId="61297134" w14:textId="5A58EE18" w:rsidTr="00481A38">
        <w:trPr>
          <w:trHeight w:val="29"/>
          <w:del w:id="4752" w:author="Reihaneh Malekafzaliardakani" w:date="2024-03-04T14:24:00Z"/>
        </w:trPr>
        <w:tc>
          <w:tcPr>
            <w:tcW w:w="1911" w:type="dxa"/>
            <w:tcBorders>
              <w:top w:val="nil"/>
              <w:left w:val="single" w:sz="4" w:space="0" w:color="auto"/>
              <w:bottom w:val="nil"/>
              <w:right w:val="single" w:sz="4" w:space="0" w:color="auto"/>
            </w:tcBorders>
          </w:tcPr>
          <w:p w14:paraId="002D6660" w14:textId="6313FD54" w:rsidR="00A54D65" w:rsidRPr="00A54D65" w:rsidDel="007344F2" w:rsidRDefault="00A54D65" w:rsidP="00A54D65">
            <w:pPr>
              <w:keepNext/>
              <w:keepLines/>
              <w:spacing w:after="0"/>
              <w:jc w:val="center"/>
              <w:rPr>
                <w:del w:id="4753" w:author="Reihaneh Malekafzaliardakani" w:date="2024-03-04T14:24:00Z"/>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8BD2F4A" w14:textId="10EA6220" w:rsidR="00A54D65" w:rsidRPr="00A54D65" w:rsidDel="007344F2" w:rsidRDefault="00A54D65" w:rsidP="00A54D65">
            <w:pPr>
              <w:keepNext/>
              <w:keepLines/>
              <w:spacing w:after="0"/>
              <w:jc w:val="center"/>
              <w:rPr>
                <w:del w:id="4754" w:author="Reihaneh Malekafzaliardakani" w:date="2024-03-04T14:24: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CCC0F7D" w14:textId="79E04987" w:rsidR="00A54D65" w:rsidRPr="00A54D65" w:rsidDel="007344F2" w:rsidRDefault="00A54D65" w:rsidP="00A54D65">
            <w:pPr>
              <w:keepNext/>
              <w:keepLines/>
              <w:spacing w:after="0"/>
              <w:jc w:val="center"/>
              <w:rPr>
                <w:del w:id="4755" w:author="Reihaneh Malekafzaliardakani" w:date="2024-03-04T14:24:00Z"/>
                <w:rFonts w:ascii="Arial" w:eastAsia="SimSun" w:hAnsi="Arial"/>
                <w:sz w:val="18"/>
                <w:lang w:eastAsia="zh-CN"/>
              </w:rPr>
            </w:pPr>
            <w:del w:id="4756" w:author="Reihaneh Malekafzaliardakani" w:date="2024-03-04T14:24:00Z">
              <w:r w:rsidRPr="00A54D65" w:rsidDel="007344F2">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7B7AFBF5" w14:textId="21FD4D3E" w:rsidR="00A54D65" w:rsidRPr="00A54D65" w:rsidDel="007344F2" w:rsidRDefault="00A54D65" w:rsidP="00A54D65">
            <w:pPr>
              <w:keepNext/>
              <w:keepLines/>
              <w:spacing w:after="0"/>
              <w:jc w:val="center"/>
              <w:rPr>
                <w:del w:id="4757" w:author="Reihaneh Malekafzaliardakani" w:date="2024-03-04T14:24:00Z"/>
                <w:rFonts w:ascii="Arial" w:eastAsia="SimSun" w:hAnsi="Arial"/>
                <w:sz w:val="18"/>
                <w:lang w:val="en-US" w:eastAsia="zh-CN" w:bidi="ar"/>
              </w:rPr>
            </w:pPr>
            <w:del w:id="4758" w:author="Reihaneh Malekafzaliardakani" w:date="2024-03-04T14:24:00Z">
              <w:r w:rsidRPr="00A54D65" w:rsidDel="007344F2">
                <w:rPr>
                  <w:rFonts w:ascii="Arial" w:hAnsi="Arial"/>
                  <w:sz w:val="18"/>
                  <w:lang w:val="en-US" w:eastAsia="zh-CN"/>
                </w:rPr>
                <w:delText xml:space="preserve">CA_n41(2A)_BCS 4 and 5 </w:delText>
              </w:r>
            </w:del>
          </w:p>
        </w:tc>
        <w:tc>
          <w:tcPr>
            <w:tcW w:w="1785" w:type="dxa"/>
            <w:tcBorders>
              <w:top w:val="nil"/>
              <w:left w:val="single" w:sz="4" w:space="0" w:color="auto"/>
              <w:bottom w:val="nil"/>
              <w:right w:val="single" w:sz="4" w:space="0" w:color="auto"/>
            </w:tcBorders>
            <w:vAlign w:val="center"/>
          </w:tcPr>
          <w:p w14:paraId="3820E622" w14:textId="0D88F62E" w:rsidR="00A54D65" w:rsidRPr="00A54D65" w:rsidDel="007344F2" w:rsidRDefault="00A54D65" w:rsidP="00A54D65">
            <w:pPr>
              <w:keepNext/>
              <w:keepLines/>
              <w:spacing w:after="0"/>
              <w:jc w:val="center"/>
              <w:rPr>
                <w:del w:id="4759" w:author="Reihaneh Malekafzaliardakani" w:date="2024-03-04T14:24:00Z"/>
                <w:rFonts w:ascii="Arial" w:eastAsia="SimSun" w:hAnsi="Arial"/>
                <w:sz w:val="18"/>
                <w:lang w:val="en-US" w:eastAsia="zh-CN" w:bidi="ar"/>
              </w:rPr>
            </w:pPr>
          </w:p>
        </w:tc>
      </w:tr>
      <w:tr w:rsidR="00A54D65" w:rsidRPr="00A54D65" w:rsidDel="007344F2" w14:paraId="5E473E23" w14:textId="6F352672" w:rsidTr="00481A38">
        <w:trPr>
          <w:trHeight w:val="29"/>
          <w:del w:id="4760" w:author="Reihaneh Malekafzaliardakani" w:date="2024-03-04T14:24:00Z"/>
        </w:trPr>
        <w:tc>
          <w:tcPr>
            <w:tcW w:w="1911" w:type="dxa"/>
            <w:tcBorders>
              <w:top w:val="nil"/>
              <w:left w:val="single" w:sz="4" w:space="0" w:color="auto"/>
              <w:bottom w:val="nil"/>
              <w:right w:val="single" w:sz="4" w:space="0" w:color="auto"/>
            </w:tcBorders>
          </w:tcPr>
          <w:p w14:paraId="0DE8C357" w14:textId="20B2EF14" w:rsidR="00A54D65" w:rsidRPr="00A54D65" w:rsidDel="007344F2" w:rsidRDefault="00A54D65" w:rsidP="00A54D65">
            <w:pPr>
              <w:keepNext/>
              <w:keepLines/>
              <w:spacing w:after="0"/>
              <w:jc w:val="center"/>
              <w:rPr>
                <w:del w:id="4761" w:author="Reihaneh Malekafzaliardakani" w:date="2024-03-04T14:24:00Z"/>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59AA637" w14:textId="0B8A9C60" w:rsidR="00A54D65" w:rsidRPr="00A54D65" w:rsidDel="007344F2" w:rsidRDefault="00A54D65" w:rsidP="00A54D65">
            <w:pPr>
              <w:keepNext/>
              <w:keepLines/>
              <w:spacing w:after="0"/>
              <w:jc w:val="center"/>
              <w:rPr>
                <w:del w:id="4762" w:author="Reihaneh Malekafzaliardakani" w:date="2024-03-04T14:24: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E75C02" w14:textId="4027C009" w:rsidR="00A54D65" w:rsidRPr="00A54D65" w:rsidDel="007344F2" w:rsidRDefault="00A54D65" w:rsidP="00A54D65">
            <w:pPr>
              <w:keepNext/>
              <w:keepLines/>
              <w:spacing w:after="0"/>
              <w:jc w:val="center"/>
              <w:rPr>
                <w:del w:id="4763" w:author="Reihaneh Malekafzaliardakani" w:date="2024-03-04T14:24:00Z"/>
                <w:rFonts w:ascii="Arial" w:eastAsia="SimSun" w:hAnsi="Arial"/>
                <w:sz w:val="18"/>
                <w:lang w:eastAsia="zh-CN"/>
              </w:rPr>
            </w:pPr>
            <w:del w:id="4764" w:author="Reihaneh Malekafzaliardakani" w:date="2024-03-04T14:24:00Z">
              <w:r w:rsidRPr="00A54D65" w:rsidDel="007344F2">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2EC16BE7" w14:textId="00B90242" w:rsidR="00A54D65" w:rsidRPr="00A54D65" w:rsidDel="007344F2" w:rsidRDefault="00A54D65" w:rsidP="00A54D65">
            <w:pPr>
              <w:keepNext/>
              <w:keepLines/>
              <w:spacing w:after="0"/>
              <w:jc w:val="center"/>
              <w:rPr>
                <w:del w:id="4765" w:author="Reihaneh Malekafzaliardakani" w:date="2024-03-04T14:24:00Z"/>
                <w:rFonts w:ascii="Arial" w:eastAsia="SimSun" w:hAnsi="Arial"/>
                <w:sz w:val="18"/>
                <w:lang w:val="en-US" w:eastAsia="zh-CN" w:bidi="ar"/>
              </w:rPr>
            </w:pPr>
            <w:del w:id="4766" w:author="Reihaneh Malekafzaliardakani" w:date="2024-03-04T14:24:00Z">
              <w:r w:rsidRPr="00A54D65" w:rsidDel="007344F2">
                <w:rPr>
                  <w:rFonts w:ascii="Arial" w:hAnsi="Arial"/>
                  <w:sz w:val="18"/>
                  <w:lang w:val="en-US" w:eastAsia="zh-CN"/>
                </w:rPr>
                <w:delText xml:space="preserve">CA_n66(2A)_BCS 4 and 5 </w:delText>
              </w:r>
            </w:del>
          </w:p>
        </w:tc>
        <w:tc>
          <w:tcPr>
            <w:tcW w:w="1785" w:type="dxa"/>
            <w:tcBorders>
              <w:top w:val="nil"/>
              <w:left w:val="single" w:sz="4" w:space="0" w:color="auto"/>
              <w:bottom w:val="nil"/>
              <w:right w:val="single" w:sz="4" w:space="0" w:color="auto"/>
            </w:tcBorders>
            <w:vAlign w:val="center"/>
          </w:tcPr>
          <w:p w14:paraId="4D555914" w14:textId="54983BA6" w:rsidR="00A54D65" w:rsidRPr="00A54D65" w:rsidDel="007344F2" w:rsidRDefault="00A54D65" w:rsidP="00A54D65">
            <w:pPr>
              <w:keepNext/>
              <w:keepLines/>
              <w:spacing w:after="0"/>
              <w:jc w:val="center"/>
              <w:rPr>
                <w:del w:id="4767" w:author="Reihaneh Malekafzaliardakani" w:date="2024-03-04T14:24:00Z"/>
                <w:rFonts w:ascii="Arial" w:eastAsia="SimSun" w:hAnsi="Arial"/>
                <w:sz w:val="18"/>
                <w:lang w:val="en-US" w:eastAsia="zh-CN" w:bidi="ar"/>
              </w:rPr>
            </w:pPr>
          </w:p>
        </w:tc>
      </w:tr>
      <w:tr w:rsidR="00A54D65" w:rsidRPr="00A54D65" w:rsidDel="007344F2" w14:paraId="14E86A24" w14:textId="6C70BC5D" w:rsidTr="00481A38">
        <w:trPr>
          <w:trHeight w:val="29"/>
          <w:del w:id="4768" w:author="Reihaneh Malekafzaliardakani" w:date="2024-03-04T14:24:00Z"/>
        </w:trPr>
        <w:tc>
          <w:tcPr>
            <w:tcW w:w="1911" w:type="dxa"/>
            <w:tcBorders>
              <w:top w:val="nil"/>
              <w:left w:val="single" w:sz="4" w:space="0" w:color="auto"/>
              <w:bottom w:val="nil"/>
              <w:right w:val="single" w:sz="4" w:space="0" w:color="auto"/>
            </w:tcBorders>
          </w:tcPr>
          <w:p w14:paraId="6E27B7CD" w14:textId="6510D23B" w:rsidR="00A54D65" w:rsidRPr="00A54D65" w:rsidDel="007344F2" w:rsidRDefault="00A54D65" w:rsidP="00A54D65">
            <w:pPr>
              <w:keepNext/>
              <w:keepLines/>
              <w:spacing w:after="0"/>
              <w:jc w:val="center"/>
              <w:rPr>
                <w:del w:id="4769" w:author="Reihaneh Malekafzaliardakani" w:date="2024-03-04T14:24:00Z"/>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4C333AE" w14:textId="515E1426" w:rsidR="00A54D65" w:rsidRPr="00A54D65" w:rsidDel="007344F2" w:rsidRDefault="00A54D65" w:rsidP="00A54D65">
            <w:pPr>
              <w:keepNext/>
              <w:keepLines/>
              <w:spacing w:after="0"/>
              <w:jc w:val="center"/>
              <w:rPr>
                <w:del w:id="4770" w:author="Reihaneh Malekafzaliardakani" w:date="2024-03-04T14:24: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FA24598" w14:textId="75ACD888" w:rsidR="00A54D65" w:rsidRPr="00A54D65" w:rsidDel="007344F2" w:rsidRDefault="00A54D65" w:rsidP="00A54D65">
            <w:pPr>
              <w:keepNext/>
              <w:keepLines/>
              <w:spacing w:after="0"/>
              <w:jc w:val="center"/>
              <w:rPr>
                <w:del w:id="4771" w:author="Reihaneh Malekafzaliardakani" w:date="2024-03-04T14:24:00Z"/>
                <w:rFonts w:ascii="Arial" w:eastAsia="SimSun" w:hAnsi="Arial"/>
                <w:sz w:val="18"/>
                <w:lang w:eastAsia="zh-CN"/>
              </w:rPr>
            </w:pPr>
            <w:del w:id="4772" w:author="Reihaneh Malekafzaliardakani" w:date="2024-03-04T14:24:00Z">
              <w:r w:rsidRPr="00A54D65" w:rsidDel="007344F2">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F54B894" w14:textId="127EEB5B" w:rsidR="00A54D65" w:rsidRPr="00A54D65" w:rsidDel="007344F2" w:rsidRDefault="00A54D65" w:rsidP="00A54D65">
            <w:pPr>
              <w:keepNext/>
              <w:keepLines/>
              <w:spacing w:after="0"/>
              <w:jc w:val="center"/>
              <w:rPr>
                <w:del w:id="4773" w:author="Reihaneh Malekafzaliardakani" w:date="2024-03-04T14:24:00Z"/>
                <w:rFonts w:ascii="Arial" w:eastAsia="SimSun" w:hAnsi="Arial"/>
                <w:sz w:val="18"/>
                <w:lang w:val="en-US" w:eastAsia="zh-CN" w:bidi="ar"/>
              </w:rPr>
            </w:pPr>
            <w:del w:id="4774" w:author="Reihaneh Malekafzaliardakani" w:date="2024-03-04T14:24:00Z">
              <w:r w:rsidRPr="00A54D65" w:rsidDel="007344F2">
                <w:rPr>
                  <w:rFonts w:ascii="Arial" w:hAnsi="Arial" w:cs="Arial"/>
                  <w:color w:val="000000"/>
                  <w:sz w:val="18"/>
                </w:rPr>
                <w:delText>n71 channel bandwidths in Table 5.3.5-1</w:delText>
              </w:r>
            </w:del>
          </w:p>
        </w:tc>
        <w:tc>
          <w:tcPr>
            <w:tcW w:w="1785" w:type="dxa"/>
            <w:tcBorders>
              <w:top w:val="nil"/>
              <w:left w:val="single" w:sz="4" w:space="0" w:color="auto"/>
              <w:bottom w:val="single" w:sz="4" w:space="0" w:color="auto"/>
              <w:right w:val="single" w:sz="4" w:space="0" w:color="auto"/>
            </w:tcBorders>
            <w:vAlign w:val="center"/>
          </w:tcPr>
          <w:p w14:paraId="1039CFDF" w14:textId="2A17C1C0" w:rsidR="00A54D65" w:rsidRPr="00A54D65" w:rsidDel="007344F2" w:rsidRDefault="00A54D65" w:rsidP="00A54D65">
            <w:pPr>
              <w:keepNext/>
              <w:keepLines/>
              <w:spacing w:after="0"/>
              <w:jc w:val="center"/>
              <w:rPr>
                <w:del w:id="4775" w:author="Reihaneh Malekafzaliardakani" w:date="2024-03-04T14:24:00Z"/>
                <w:rFonts w:ascii="Arial" w:eastAsia="SimSun" w:hAnsi="Arial"/>
                <w:sz w:val="18"/>
                <w:lang w:val="en-US" w:eastAsia="zh-CN" w:bidi="ar"/>
              </w:rPr>
            </w:pPr>
          </w:p>
        </w:tc>
      </w:tr>
      <w:tr w:rsidR="00A54D65" w:rsidRPr="00A54D65" w:rsidDel="007344F2" w14:paraId="18548BBC" w14:textId="28DF2EFA" w:rsidTr="00481A38">
        <w:trPr>
          <w:trHeight w:val="29"/>
          <w:del w:id="4776" w:author="Reihaneh Malekafzaliardakani" w:date="2024-03-04T14:24:00Z"/>
        </w:trPr>
        <w:tc>
          <w:tcPr>
            <w:tcW w:w="1911" w:type="dxa"/>
            <w:tcBorders>
              <w:top w:val="single" w:sz="4" w:space="0" w:color="auto"/>
              <w:left w:val="single" w:sz="4" w:space="0" w:color="auto"/>
              <w:bottom w:val="nil"/>
              <w:right w:val="single" w:sz="4" w:space="0" w:color="auto"/>
            </w:tcBorders>
          </w:tcPr>
          <w:p w14:paraId="333CAF89" w14:textId="1269DCD7" w:rsidR="00A54D65" w:rsidRPr="00A54D65" w:rsidDel="007344F2" w:rsidRDefault="00A54D65" w:rsidP="00A54D65">
            <w:pPr>
              <w:keepNext/>
              <w:keepLines/>
              <w:spacing w:after="0"/>
              <w:jc w:val="center"/>
              <w:rPr>
                <w:del w:id="4777" w:author="Reihaneh Malekafzaliardakani" w:date="2024-03-04T14:24:00Z"/>
                <w:rFonts w:ascii="Arial" w:eastAsia="SimSun" w:hAnsi="Arial"/>
                <w:sz w:val="18"/>
                <w:lang w:val="en-US" w:eastAsia="zh-CN" w:bidi="ar"/>
              </w:rPr>
            </w:pPr>
            <w:del w:id="4778" w:author="Reihaneh Malekafzaliardakani" w:date="2024-03-04T14:24:00Z">
              <w:r w:rsidRPr="00A54D65" w:rsidDel="007344F2">
                <w:rPr>
                  <w:rFonts w:ascii="Arial" w:eastAsia="SimSun" w:hAnsi="Arial"/>
                  <w:sz w:val="18"/>
                  <w:lang w:eastAsia="zh-CN"/>
                </w:rPr>
                <w:delText>CA_n25A-n41C-n66A-n71A</w:delText>
              </w:r>
            </w:del>
          </w:p>
        </w:tc>
        <w:tc>
          <w:tcPr>
            <w:tcW w:w="2038" w:type="dxa"/>
            <w:tcBorders>
              <w:top w:val="single" w:sz="4" w:space="0" w:color="auto"/>
              <w:left w:val="single" w:sz="4" w:space="0" w:color="auto"/>
              <w:bottom w:val="nil"/>
              <w:right w:val="single" w:sz="4" w:space="0" w:color="auto"/>
            </w:tcBorders>
          </w:tcPr>
          <w:p w14:paraId="3A26E70C" w14:textId="6502EAC2" w:rsidR="00A54D65" w:rsidRPr="00A54D65" w:rsidDel="007344F2" w:rsidRDefault="00A54D65" w:rsidP="00A54D65">
            <w:pPr>
              <w:keepNext/>
              <w:keepLines/>
              <w:spacing w:after="0"/>
              <w:jc w:val="center"/>
              <w:rPr>
                <w:del w:id="4779" w:author="Reihaneh Malekafzaliardakani" w:date="2024-03-04T14:24:00Z"/>
                <w:rFonts w:ascii="Arial" w:eastAsia="SimSun" w:hAnsi="Arial"/>
                <w:sz w:val="18"/>
                <w:lang w:val="en-US" w:eastAsia="zh-CN" w:bidi="ar"/>
              </w:rPr>
            </w:pPr>
            <w:del w:id="4780" w:author="Reihaneh Malekafzaliardakani" w:date="2024-03-04T14:24:00Z">
              <w:r w:rsidRPr="00A54D65" w:rsidDel="007344F2">
                <w:rPr>
                  <w:rFonts w:ascii="Arial" w:eastAsia="SimSun" w:hAnsi="Arial"/>
                  <w:sz w:val="18"/>
                  <w:lang w:val="en-US" w:eastAsia="zh-CN"/>
                </w:rPr>
                <w:delText>-</w:delText>
              </w:r>
            </w:del>
          </w:p>
        </w:tc>
        <w:tc>
          <w:tcPr>
            <w:tcW w:w="922" w:type="dxa"/>
            <w:tcBorders>
              <w:top w:val="single" w:sz="4" w:space="0" w:color="auto"/>
              <w:left w:val="single" w:sz="4" w:space="0" w:color="auto"/>
              <w:bottom w:val="single" w:sz="4" w:space="0" w:color="auto"/>
              <w:right w:val="single" w:sz="4" w:space="0" w:color="auto"/>
            </w:tcBorders>
          </w:tcPr>
          <w:p w14:paraId="017A8DC1" w14:textId="3FE5D0E7" w:rsidR="00A54D65" w:rsidRPr="00A54D65" w:rsidDel="007344F2" w:rsidRDefault="00A54D65" w:rsidP="00A54D65">
            <w:pPr>
              <w:keepNext/>
              <w:keepLines/>
              <w:spacing w:after="0"/>
              <w:jc w:val="center"/>
              <w:rPr>
                <w:del w:id="4781" w:author="Reihaneh Malekafzaliardakani" w:date="2024-03-04T14:24:00Z"/>
                <w:rFonts w:ascii="Arial" w:eastAsia="SimSun" w:hAnsi="Arial"/>
                <w:sz w:val="18"/>
                <w:lang w:val="en-US" w:eastAsia="zh-CN" w:bidi="ar"/>
              </w:rPr>
            </w:pPr>
            <w:del w:id="4782" w:author="Reihaneh Malekafzaliardakani" w:date="2024-03-04T14:24:00Z">
              <w:r w:rsidRPr="00A54D65" w:rsidDel="007344F2">
                <w:rPr>
                  <w:rFonts w:ascii="Arial" w:eastAsia="SimSun" w:hAnsi="Arial"/>
                  <w:sz w:val="18"/>
                  <w:lang w:eastAsia="zh-CN"/>
                </w:rPr>
                <w:delText>n25</w:delText>
              </w:r>
            </w:del>
          </w:p>
        </w:tc>
        <w:tc>
          <w:tcPr>
            <w:tcW w:w="2958" w:type="dxa"/>
            <w:tcBorders>
              <w:top w:val="single" w:sz="4" w:space="0" w:color="auto"/>
              <w:left w:val="single" w:sz="4" w:space="0" w:color="auto"/>
              <w:bottom w:val="single" w:sz="4" w:space="0" w:color="auto"/>
              <w:right w:val="single" w:sz="4" w:space="0" w:color="auto"/>
            </w:tcBorders>
          </w:tcPr>
          <w:p w14:paraId="559CE926" w14:textId="09FED296" w:rsidR="00A54D65" w:rsidRPr="00A54D65" w:rsidDel="007344F2" w:rsidRDefault="00A54D65" w:rsidP="00A54D65">
            <w:pPr>
              <w:keepNext/>
              <w:keepLines/>
              <w:spacing w:after="0"/>
              <w:jc w:val="center"/>
              <w:rPr>
                <w:del w:id="4783" w:author="Reihaneh Malekafzaliardakani" w:date="2024-03-04T14:24:00Z"/>
                <w:rFonts w:ascii="Arial" w:eastAsia="SimSun" w:hAnsi="Arial"/>
                <w:sz w:val="18"/>
                <w:lang w:val="en-US" w:eastAsia="zh-CN" w:bidi="ar"/>
              </w:rPr>
            </w:pPr>
            <w:del w:id="4784" w:author="Reihaneh Malekafzaliardakani" w:date="2024-03-04T14:24:00Z">
              <w:r w:rsidRPr="00A54D65" w:rsidDel="007344F2">
                <w:rPr>
                  <w:rFonts w:ascii="Arial" w:eastAsia="SimSun"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7FA92DF2" w14:textId="5A311AD4" w:rsidR="00A54D65" w:rsidRPr="00A54D65" w:rsidDel="007344F2" w:rsidRDefault="00A54D65" w:rsidP="00A54D65">
            <w:pPr>
              <w:keepNext/>
              <w:keepLines/>
              <w:spacing w:after="0"/>
              <w:jc w:val="center"/>
              <w:rPr>
                <w:del w:id="4785" w:author="Reihaneh Malekafzaliardakani" w:date="2024-03-04T14:24:00Z"/>
                <w:rFonts w:ascii="Arial" w:eastAsia="SimSun" w:hAnsi="Arial"/>
                <w:sz w:val="18"/>
                <w:lang w:val="en-US" w:eastAsia="zh-CN" w:bidi="ar"/>
              </w:rPr>
            </w:pPr>
            <w:del w:id="4786"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18857FA8" w14:textId="7B910107" w:rsidTr="00481A38">
        <w:trPr>
          <w:trHeight w:val="29"/>
          <w:del w:id="4787" w:author="Reihaneh Malekafzaliardakani" w:date="2024-03-04T14:24:00Z"/>
        </w:trPr>
        <w:tc>
          <w:tcPr>
            <w:tcW w:w="1911" w:type="dxa"/>
            <w:tcBorders>
              <w:top w:val="nil"/>
              <w:left w:val="single" w:sz="4" w:space="0" w:color="auto"/>
              <w:bottom w:val="nil"/>
              <w:right w:val="single" w:sz="4" w:space="0" w:color="auto"/>
            </w:tcBorders>
          </w:tcPr>
          <w:p w14:paraId="7E8177A5" w14:textId="1519FF3F" w:rsidR="00A54D65" w:rsidRPr="00A54D65" w:rsidDel="007344F2" w:rsidRDefault="00A54D65" w:rsidP="00A54D65">
            <w:pPr>
              <w:keepNext/>
              <w:keepLines/>
              <w:spacing w:after="0"/>
              <w:jc w:val="center"/>
              <w:rPr>
                <w:del w:id="4788"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7D7F8AA" w14:textId="2161BFDF" w:rsidR="00A54D65" w:rsidRPr="00A54D65" w:rsidDel="007344F2" w:rsidRDefault="00A54D65" w:rsidP="00A54D65">
            <w:pPr>
              <w:keepNext/>
              <w:keepLines/>
              <w:spacing w:after="0"/>
              <w:jc w:val="center"/>
              <w:rPr>
                <w:del w:id="4789"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6B782F" w14:textId="37AB60D4" w:rsidR="00A54D65" w:rsidRPr="00A54D65" w:rsidDel="007344F2" w:rsidRDefault="00A54D65" w:rsidP="00A54D65">
            <w:pPr>
              <w:keepNext/>
              <w:keepLines/>
              <w:spacing w:after="0"/>
              <w:jc w:val="center"/>
              <w:rPr>
                <w:del w:id="4790" w:author="Reihaneh Malekafzaliardakani" w:date="2024-03-04T14:24:00Z"/>
                <w:rFonts w:ascii="Arial" w:eastAsia="SimSun" w:hAnsi="Arial"/>
                <w:sz w:val="18"/>
                <w:lang w:val="en-US" w:eastAsia="zh-CN" w:bidi="ar"/>
              </w:rPr>
            </w:pPr>
            <w:del w:id="4791" w:author="Reihaneh Malekafzaliardakani" w:date="2024-03-04T14:24:00Z">
              <w:r w:rsidRPr="00A54D65" w:rsidDel="007344F2">
                <w:rPr>
                  <w:rFonts w:ascii="Arial" w:eastAsia="SimSun" w:hAnsi="Arial"/>
                  <w:sz w:val="18"/>
                  <w:lang w:eastAsia="zh-CN"/>
                </w:rPr>
                <w:delText>n41</w:delText>
              </w:r>
            </w:del>
          </w:p>
        </w:tc>
        <w:tc>
          <w:tcPr>
            <w:tcW w:w="2958" w:type="dxa"/>
            <w:tcBorders>
              <w:top w:val="single" w:sz="4" w:space="0" w:color="auto"/>
              <w:left w:val="single" w:sz="4" w:space="0" w:color="auto"/>
              <w:bottom w:val="single" w:sz="4" w:space="0" w:color="auto"/>
              <w:right w:val="single" w:sz="4" w:space="0" w:color="auto"/>
            </w:tcBorders>
          </w:tcPr>
          <w:p w14:paraId="0CEE8888" w14:textId="73AA5BB9" w:rsidR="00A54D65" w:rsidRPr="00A54D65" w:rsidDel="007344F2" w:rsidRDefault="00A54D65" w:rsidP="00A54D65">
            <w:pPr>
              <w:keepNext/>
              <w:keepLines/>
              <w:spacing w:after="0"/>
              <w:jc w:val="center"/>
              <w:rPr>
                <w:del w:id="4792" w:author="Reihaneh Malekafzaliardakani" w:date="2024-03-04T14:24:00Z"/>
                <w:rFonts w:ascii="Arial" w:eastAsia="SimSun" w:hAnsi="Arial"/>
                <w:sz w:val="18"/>
                <w:lang w:val="en-US" w:eastAsia="zh-CN" w:bidi="ar"/>
              </w:rPr>
            </w:pPr>
            <w:del w:id="4793" w:author="Reihaneh Malekafzaliardakani" w:date="2024-03-04T14:24:00Z">
              <w:r w:rsidRPr="00A54D65" w:rsidDel="007344F2">
                <w:rPr>
                  <w:rFonts w:ascii="Arial" w:eastAsia="SimSun" w:hAnsi="Arial"/>
                  <w:sz w:val="18"/>
                  <w:lang w:val="en-US" w:eastAsia="zh-CN"/>
                </w:rPr>
                <w:delText>CA_n41C_BCS0</w:delText>
              </w:r>
            </w:del>
          </w:p>
        </w:tc>
        <w:tc>
          <w:tcPr>
            <w:tcW w:w="1785" w:type="dxa"/>
            <w:tcBorders>
              <w:top w:val="nil"/>
              <w:left w:val="single" w:sz="4" w:space="0" w:color="auto"/>
              <w:bottom w:val="nil"/>
              <w:right w:val="single" w:sz="4" w:space="0" w:color="auto"/>
            </w:tcBorders>
          </w:tcPr>
          <w:p w14:paraId="35F87AA3" w14:textId="698DAF75" w:rsidR="00A54D65" w:rsidRPr="00A54D65" w:rsidDel="007344F2" w:rsidRDefault="00A54D65" w:rsidP="00A54D65">
            <w:pPr>
              <w:keepNext/>
              <w:keepLines/>
              <w:spacing w:after="0"/>
              <w:jc w:val="center"/>
              <w:rPr>
                <w:del w:id="4794" w:author="Reihaneh Malekafzaliardakani" w:date="2024-03-04T14:24:00Z"/>
                <w:rFonts w:ascii="Arial" w:eastAsia="SimSun" w:hAnsi="Arial"/>
                <w:sz w:val="18"/>
                <w:lang w:val="en-US" w:eastAsia="zh-CN" w:bidi="ar"/>
              </w:rPr>
            </w:pPr>
          </w:p>
        </w:tc>
      </w:tr>
      <w:tr w:rsidR="00A54D65" w:rsidRPr="00A54D65" w:rsidDel="007344F2" w14:paraId="4D05E640" w14:textId="3597B969" w:rsidTr="00481A38">
        <w:trPr>
          <w:trHeight w:val="29"/>
          <w:del w:id="4795" w:author="Reihaneh Malekafzaliardakani" w:date="2024-03-04T14:24:00Z"/>
        </w:trPr>
        <w:tc>
          <w:tcPr>
            <w:tcW w:w="1911" w:type="dxa"/>
            <w:tcBorders>
              <w:top w:val="nil"/>
              <w:left w:val="single" w:sz="4" w:space="0" w:color="auto"/>
              <w:bottom w:val="nil"/>
              <w:right w:val="single" w:sz="4" w:space="0" w:color="auto"/>
            </w:tcBorders>
          </w:tcPr>
          <w:p w14:paraId="547F0B99" w14:textId="04E16E78" w:rsidR="00A54D65" w:rsidRPr="00A54D65" w:rsidDel="007344F2" w:rsidRDefault="00A54D65" w:rsidP="00A54D65">
            <w:pPr>
              <w:keepNext/>
              <w:keepLines/>
              <w:spacing w:after="0"/>
              <w:jc w:val="center"/>
              <w:rPr>
                <w:del w:id="4796"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8ECD5EF" w14:textId="5757AE0F" w:rsidR="00A54D65" w:rsidRPr="00A54D65" w:rsidDel="007344F2" w:rsidRDefault="00A54D65" w:rsidP="00A54D65">
            <w:pPr>
              <w:keepNext/>
              <w:keepLines/>
              <w:spacing w:after="0"/>
              <w:jc w:val="center"/>
              <w:rPr>
                <w:del w:id="4797"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D7F423" w14:textId="51F314E3" w:rsidR="00A54D65" w:rsidRPr="00A54D65" w:rsidDel="007344F2" w:rsidRDefault="00A54D65" w:rsidP="00A54D65">
            <w:pPr>
              <w:keepNext/>
              <w:keepLines/>
              <w:spacing w:after="0"/>
              <w:jc w:val="center"/>
              <w:rPr>
                <w:del w:id="4798" w:author="Reihaneh Malekafzaliardakani" w:date="2024-03-04T14:24:00Z"/>
                <w:rFonts w:ascii="Arial" w:eastAsia="SimSun" w:hAnsi="Arial"/>
                <w:sz w:val="18"/>
                <w:lang w:val="en-US" w:eastAsia="zh-CN" w:bidi="ar"/>
              </w:rPr>
            </w:pPr>
            <w:del w:id="4799" w:author="Reihaneh Malekafzaliardakani" w:date="2024-03-04T14:24:00Z">
              <w:r w:rsidRPr="00A54D65" w:rsidDel="007344F2">
                <w:rPr>
                  <w:rFonts w:ascii="Arial" w:eastAsia="SimSun" w:hAnsi="Arial"/>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17BDB30A" w14:textId="28F144AD" w:rsidR="00A54D65" w:rsidRPr="00A54D65" w:rsidDel="007344F2" w:rsidRDefault="00A54D65" w:rsidP="00A54D65">
            <w:pPr>
              <w:keepNext/>
              <w:keepLines/>
              <w:spacing w:after="0"/>
              <w:jc w:val="center"/>
              <w:rPr>
                <w:del w:id="4800" w:author="Reihaneh Malekafzaliardakani" w:date="2024-03-04T14:24:00Z"/>
                <w:rFonts w:ascii="Arial" w:eastAsia="SimSun" w:hAnsi="Arial"/>
                <w:sz w:val="18"/>
                <w:lang w:val="en-US" w:eastAsia="zh-CN" w:bidi="ar"/>
              </w:rPr>
            </w:pPr>
            <w:del w:id="4801" w:author="Reihaneh Malekafzaliardakani" w:date="2024-03-04T14:24:00Z">
              <w:r w:rsidRPr="00A54D65" w:rsidDel="007344F2">
                <w:rPr>
                  <w:rFonts w:ascii="Arial" w:eastAsia="SimSun" w:hAnsi="Arial"/>
                  <w:sz w:val="18"/>
                  <w:lang w:val="en-US" w:eastAsia="zh-CN" w:bidi="ar"/>
                </w:rPr>
                <w:delText>5, 10, 15, 20, 40</w:delText>
              </w:r>
            </w:del>
          </w:p>
        </w:tc>
        <w:tc>
          <w:tcPr>
            <w:tcW w:w="1785" w:type="dxa"/>
            <w:tcBorders>
              <w:top w:val="nil"/>
              <w:left w:val="single" w:sz="4" w:space="0" w:color="auto"/>
              <w:bottom w:val="nil"/>
              <w:right w:val="single" w:sz="4" w:space="0" w:color="auto"/>
            </w:tcBorders>
          </w:tcPr>
          <w:p w14:paraId="638A55AE" w14:textId="4AE45B84" w:rsidR="00A54D65" w:rsidRPr="00A54D65" w:rsidDel="007344F2" w:rsidRDefault="00A54D65" w:rsidP="00A54D65">
            <w:pPr>
              <w:keepNext/>
              <w:keepLines/>
              <w:spacing w:after="0"/>
              <w:jc w:val="center"/>
              <w:rPr>
                <w:del w:id="4802" w:author="Reihaneh Malekafzaliardakani" w:date="2024-03-04T14:24:00Z"/>
                <w:rFonts w:ascii="Arial" w:eastAsia="SimSun" w:hAnsi="Arial"/>
                <w:sz w:val="18"/>
                <w:lang w:val="en-US" w:eastAsia="zh-CN" w:bidi="ar"/>
              </w:rPr>
            </w:pPr>
          </w:p>
        </w:tc>
      </w:tr>
      <w:tr w:rsidR="00A54D65" w:rsidRPr="00A54D65" w:rsidDel="007344F2" w14:paraId="1CC3E926" w14:textId="1CEA76D8" w:rsidTr="00481A38">
        <w:trPr>
          <w:trHeight w:val="29"/>
          <w:del w:id="4803" w:author="Reihaneh Malekafzaliardakani" w:date="2024-03-04T14:24:00Z"/>
        </w:trPr>
        <w:tc>
          <w:tcPr>
            <w:tcW w:w="1911" w:type="dxa"/>
            <w:tcBorders>
              <w:top w:val="nil"/>
              <w:left w:val="single" w:sz="4" w:space="0" w:color="auto"/>
              <w:bottom w:val="nil"/>
              <w:right w:val="single" w:sz="4" w:space="0" w:color="auto"/>
            </w:tcBorders>
          </w:tcPr>
          <w:p w14:paraId="765F109F" w14:textId="18B0BE8C" w:rsidR="00A54D65" w:rsidRPr="00A54D65" w:rsidDel="007344F2" w:rsidRDefault="00A54D65" w:rsidP="00A54D65">
            <w:pPr>
              <w:keepNext/>
              <w:keepLines/>
              <w:spacing w:after="0"/>
              <w:jc w:val="center"/>
              <w:rPr>
                <w:del w:id="4804"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80D88C4" w14:textId="4F8ACCB0" w:rsidR="00A54D65" w:rsidRPr="00A54D65" w:rsidDel="007344F2" w:rsidRDefault="00A54D65" w:rsidP="00A54D65">
            <w:pPr>
              <w:keepNext/>
              <w:keepLines/>
              <w:spacing w:after="0"/>
              <w:jc w:val="center"/>
              <w:rPr>
                <w:del w:id="4805"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449B58" w14:textId="6A6E10DC" w:rsidR="00A54D65" w:rsidRPr="00A54D65" w:rsidDel="007344F2" w:rsidRDefault="00A54D65" w:rsidP="00A54D65">
            <w:pPr>
              <w:keepNext/>
              <w:keepLines/>
              <w:spacing w:after="0"/>
              <w:jc w:val="center"/>
              <w:rPr>
                <w:del w:id="4806" w:author="Reihaneh Malekafzaliardakani" w:date="2024-03-04T14:24:00Z"/>
                <w:rFonts w:ascii="Arial" w:eastAsia="SimSun" w:hAnsi="Arial"/>
                <w:sz w:val="18"/>
                <w:lang w:val="en-US" w:eastAsia="zh-CN" w:bidi="ar"/>
              </w:rPr>
            </w:pPr>
            <w:del w:id="4807" w:author="Reihaneh Malekafzaliardakani" w:date="2024-03-04T14:24:00Z">
              <w:r w:rsidRPr="00A54D65" w:rsidDel="007344F2">
                <w:rPr>
                  <w:rFonts w:ascii="Arial" w:eastAsia="SimSun" w:hAnsi="Arial"/>
                  <w:sz w:val="18"/>
                  <w:lang w:eastAsia="zh-CN"/>
                </w:rPr>
                <w:delText>n71</w:delText>
              </w:r>
            </w:del>
          </w:p>
        </w:tc>
        <w:tc>
          <w:tcPr>
            <w:tcW w:w="2958" w:type="dxa"/>
            <w:tcBorders>
              <w:top w:val="single" w:sz="4" w:space="0" w:color="auto"/>
              <w:left w:val="single" w:sz="4" w:space="0" w:color="auto"/>
              <w:bottom w:val="single" w:sz="4" w:space="0" w:color="auto"/>
              <w:right w:val="single" w:sz="4" w:space="0" w:color="auto"/>
            </w:tcBorders>
          </w:tcPr>
          <w:p w14:paraId="35087E7F" w14:textId="0F118DD6" w:rsidR="00A54D65" w:rsidRPr="00A54D65" w:rsidDel="007344F2" w:rsidRDefault="00A54D65" w:rsidP="00A54D65">
            <w:pPr>
              <w:keepNext/>
              <w:keepLines/>
              <w:spacing w:after="0"/>
              <w:jc w:val="center"/>
              <w:rPr>
                <w:del w:id="4808" w:author="Reihaneh Malekafzaliardakani" w:date="2024-03-04T14:24:00Z"/>
                <w:rFonts w:ascii="Arial" w:eastAsia="SimSun" w:hAnsi="Arial"/>
                <w:sz w:val="18"/>
                <w:lang w:val="en-US" w:eastAsia="zh-CN" w:bidi="ar"/>
              </w:rPr>
            </w:pPr>
            <w:del w:id="4809" w:author="Reihaneh Malekafzaliardakani" w:date="2024-03-04T14:24:00Z">
              <w:r w:rsidRPr="00A54D65" w:rsidDel="007344F2">
                <w:rPr>
                  <w:rFonts w:ascii="Arial" w:eastAsia="SimSun" w:hAnsi="Arial"/>
                  <w:sz w:val="18"/>
                  <w:lang w:val="en-US" w:eastAsia="zh-CN" w:bidi="ar"/>
                </w:rPr>
                <w:delText>5, 10, 15, 20</w:delText>
              </w:r>
            </w:del>
          </w:p>
        </w:tc>
        <w:tc>
          <w:tcPr>
            <w:tcW w:w="1785" w:type="dxa"/>
            <w:tcBorders>
              <w:top w:val="nil"/>
              <w:left w:val="single" w:sz="4" w:space="0" w:color="auto"/>
              <w:bottom w:val="single" w:sz="4" w:space="0" w:color="auto"/>
              <w:right w:val="single" w:sz="4" w:space="0" w:color="auto"/>
            </w:tcBorders>
          </w:tcPr>
          <w:p w14:paraId="21E9ADF9" w14:textId="2F7B0137" w:rsidR="00A54D65" w:rsidRPr="00A54D65" w:rsidDel="007344F2" w:rsidRDefault="00A54D65" w:rsidP="00A54D65">
            <w:pPr>
              <w:keepNext/>
              <w:keepLines/>
              <w:spacing w:after="0"/>
              <w:jc w:val="center"/>
              <w:rPr>
                <w:del w:id="4810" w:author="Reihaneh Malekafzaliardakani" w:date="2024-03-04T14:24:00Z"/>
                <w:rFonts w:ascii="Arial" w:eastAsia="SimSun" w:hAnsi="Arial"/>
                <w:sz w:val="18"/>
                <w:lang w:val="en-US" w:eastAsia="zh-CN" w:bidi="ar"/>
              </w:rPr>
            </w:pPr>
          </w:p>
        </w:tc>
      </w:tr>
      <w:tr w:rsidR="00A54D65" w:rsidRPr="00A54D65" w:rsidDel="007344F2" w14:paraId="76363317" w14:textId="578CDDF1" w:rsidTr="00481A38">
        <w:trPr>
          <w:trHeight w:val="29"/>
          <w:del w:id="4811" w:author="Reihaneh Malekafzaliardakani" w:date="2024-03-04T14:24:00Z"/>
        </w:trPr>
        <w:tc>
          <w:tcPr>
            <w:tcW w:w="1911" w:type="dxa"/>
            <w:tcBorders>
              <w:top w:val="nil"/>
              <w:left w:val="single" w:sz="4" w:space="0" w:color="auto"/>
              <w:bottom w:val="nil"/>
              <w:right w:val="single" w:sz="4" w:space="0" w:color="auto"/>
            </w:tcBorders>
          </w:tcPr>
          <w:p w14:paraId="22D4196B" w14:textId="69DE0A78" w:rsidR="00A54D65" w:rsidRPr="00A54D65" w:rsidDel="007344F2" w:rsidRDefault="00A54D65" w:rsidP="00A54D65">
            <w:pPr>
              <w:keepNext/>
              <w:keepLines/>
              <w:spacing w:after="0"/>
              <w:jc w:val="center"/>
              <w:rPr>
                <w:del w:id="4812" w:author="Reihaneh Malekafzaliardakani" w:date="2024-03-04T14:24:00Z"/>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DDFE3B4" w14:textId="76F4E31A" w:rsidR="00A54D65" w:rsidRPr="00A54D65" w:rsidDel="007344F2" w:rsidRDefault="00A54D65" w:rsidP="00A54D65">
            <w:pPr>
              <w:keepNext/>
              <w:keepLines/>
              <w:spacing w:after="0"/>
              <w:jc w:val="center"/>
              <w:rPr>
                <w:del w:id="4813" w:author="Reihaneh Malekafzaliardakani" w:date="2024-03-04T14:24:00Z"/>
                <w:rFonts w:ascii="Arial" w:hAnsi="Arial"/>
                <w:sz w:val="18"/>
                <w:vertAlign w:val="superscript"/>
                <w:lang w:val="en-US" w:eastAsia="zh-CN"/>
              </w:rPr>
            </w:pPr>
            <w:del w:id="4814" w:author="Reihaneh Malekafzaliardakani" w:date="2024-03-04T14:24:00Z">
              <w:r w:rsidRPr="00A54D65" w:rsidDel="007344F2">
                <w:rPr>
                  <w:rFonts w:ascii="Arial" w:hAnsi="Arial"/>
                  <w:sz w:val="18"/>
                  <w:lang w:val="en-US" w:eastAsia="zh-CN"/>
                </w:rPr>
                <w:delText>n41</w:delText>
              </w:r>
              <w:r w:rsidRPr="00A54D65" w:rsidDel="007344F2">
                <w:rPr>
                  <w:rFonts w:ascii="Arial" w:hAnsi="Arial"/>
                  <w:sz w:val="18"/>
                  <w:vertAlign w:val="superscript"/>
                  <w:lang w:val="en-US" w:eastAsia="zh-CN"/>
                </w:rPr>
                <w:delText>5,6</w:delText>
              </w:r>
            </w:del>
          </w:p>
          <w:p w14:paraId="512F5551" w14:textId="08E2AD6E" w:rsidR="00A54D65" w:rsidRPr="00A54D65" w:rsidDel="007344F2" w:rsidRDefault="00A54D65" w:rsidP="00A54D65">
            <w:pPr>
              <w:keepNext/>
              <w:keepLines/>
              <w:spacing w:after="0"/>
              <w:jc w:val="center"/>
              <w:rPr>
                <w:del w:id="4815" w:author="Reihaneh Malekafzaliardakani" w:date="2024-03-04T14:24:00Z"/>
                <w:rFonts w:ascii="Arial" w:eastAsia="SimSun" w:hAnsi="Arial"/>
                <w:sz w:val="18"/>
              </w:rPr>
            </w:pPr>
            <w:del w:id="4816" w:author="Reihaneh Malekafzaliardakani" w:date="2024-03-04T14:24:00Z">
              <w:r w:rsidRPr="00A54D65" w:rsidDel="007344F2">
                <w:rPr>
                  <w:rFonts w:ascii="Arial" w:eastAsia="SimSun" w:hAnsi="Arial"/>
                  <w:sz w:val="18"/>
                </w:rPr>
                <w:delText>CA_n25A-n41A</w:delText>
              </w:r>
              <w:r w:rsidRPr="00A54D65" w:rsidDel="007344F2">
                <w:rPr>
                  <w:rFonts w:ascii="Arial" w:hAnsi="Arial"/>
                  <w:sz w:val="18"/>
                  <w:vertAlign w:val="superscript"/>
                  <w:lang w:val="en-US" w:eastAsia="zh-CN"/>
                </w:rPr>
                <w:delText>5</w:delText>
              </w:r>
            </w:del>
          </w:p>
          <w:p w14:paraId="1FE8F7F8" w14:textId="31F70740" w:rsidR="00A54D65" w:rsidRPr="00A54D65" w:rsidDel="007344F2" w:rsidRDefault="00A54D65" w:rsidP="00A54D65">
            <w:pPr>
              <w:keepNext/>
              <w:keepLines/>
              <w:spacing w:after="0"/>
              <w:jc w:val="center"/>
              <w:rPr>
                <w:del w:id="4817" w:author="Reihaneh Malekafzaliardakani" w:date="2024-03-04T14:24:00Z"/>
                <w:rFonts w:ascii="Arial" w:eastAsia="SimSun" w:hAnsi="Arial"/>
                <w:sz w:val="18"/>
              </w:rPr>
            </w:pPr>
            <w:del w:id="4818" w:author="Reihaneh Malekafzaliardakani" w:date="2024-03-04T14:24:00Z">
              <w:r w:rsidRPr="00A54D65" w:rsidDel="007344F2">
                <w:rPr>
                  <w:rFonts w:ascii="Arial" w:eastAsia="SimSun" w:hAnsi="Arial"/>
                  <w:sz w:val="18"/>
                </w:rPr>
                <w:delText>CA_n25A-n66A</w:delText>
              </w:r>
            </w:del>
          </w:p>
          <w:p w14:paraId="477D9C04" w14:textId="172EBD4B" w:rsidR="00A54D65" w:rsidRPr="00A54D65" w:rsidDel="007344F2" w:rsidRDefault="00A54D65" w:rsidP="00A54D65">
            <w:pPr>
              <w:keepNext/>
              <w:keepLines/>
              <w:spacing w:after="0"/>
              <w:jc w:val="center"/>
              <w:rPr>
                <w:del w:id="4819" w:author="Reihaneh Malekafzaliardakani" w:date="2024-03-04T14:24:00Z"/>
                <w:rFonts w:ascii="Arial" w:eastAsia="SimSun" w:hAnsi="Arial"/>
                <w:sz w:val="18"/>
              </w:rPr>
            </w:pPr>
            <w:del w:id="4820" w:author="Reihaneh Malekafzaliardakani" w:date="2024-03-04T14:24:00Z">
              <w:r w:rsidRPr="00A54D65" w:rsidDel="007344F2">
                <w:rPr>
                  <w:rFonts w:ascii="Arial" w:eastAsia="SimSun" w:hAnsi="Arial"/>
                  <w:sz w:val="18"/>
                </w:rPr>
                <w:delText>CA_n25A-n71A</w:delText>
              </w:r>
            </w:del>
          </w:p>
          <w:p w14:paraId="38D724C3" w14:textId="7875EB79" w:rsidR="00A54D65" w:rsidRPr="00A54D65" w:rsidDel="007344F2" w:rsidRDefault="00A54D65" w:rsidP="00A54D65">
            <w:pPr>
              <w:keepNext/>
              <w:keepLines/>
              <w:spacing w:after="0"/>
              <w:jc w:val="center"/>
              <w:rPr>
                <w:del w:id="4821" w:author="Reihaneh Malekafzaliardakani" w:date="2024-03-04T14:24:00Z"/>
                <w:rFonts w:ascii="Arial" w:eastAsia="SimSun" w:hAnsi="Arial"/>
                <w:sz w:val="18"/>
              </w:rPr>
            </w:pPr>
            <w:del w:id="4822" w:author="Reihaneh Malekafzaliardakani" w:date="2024-03-04T14:24:00Z">
              <w:r w:rsidRPr="00A54D65" w:rsidDel="007344F2">
                <w:rPr>
                  <w:rFonts w:ascii="Arial" w:eastAsia="SimSun" w:hAnsi="Arial"/>
                  <w:sz w:val="18"/>
                </w:rPr>
                <w:delText>CA_n41A-n66A</w:delText>
              </w:r>
              <w:r w:rsidRPr="00A54D65" w:rsidDel="007344F2">
                <w:rPr>
                  <w:rFonts w:ascii="Arial" w:hAnsi="Arial"/>
                  <w:sz w:val="18"/>
                  <w:vertAlign w:val="superscript"/>
                  <w:lang w:val="en-US" w:eastAsia="zh-CN"/>
                </w:rPr>
                <w:delText>5</w:delText>
              </w:r>
            </w:del>
          </w:p>
          <w:p w14:paraId="30AA287A" w14:textId="6AA0E95A" w:rsidR="00A54D65" w:rsidRPr="00A54D65" w:rsidDel="007344F2" w:rsidRDefault="00A54D65" w:rsidP="00A54D65">
            <w:pPr>
              <w:keepNext/>
              <w:keepLines/>
              <w:spacing w:after="0"/>
              <w:jc w:val="center"/>
              <w:rPr>
                <w:del w:id="4823" w:author="Reihaneh Malekafzaliardakani" w:date="2024-03-04T14:24:00Z"/>
                <w:rFonts w:ascii="Arial" w:eastAsia="SimSun" w:hAnsi="Arial"/>
                <w:sz w:val="18"/>
              </w:rPr>
            </w:pPr>
            <w:del w:id="4824" w:author="Reihaneh Malekafzaliardakani" w:date="2024-03-04T14:24:00Z">
              <w:r w:rsidRPr="00A54D65" w:rsidDel="007344F2">
                <w:rPr>
                  <w:rFonts w:ascii="Arial" w:eastAsia="SimSun" w:hAnsi="Arial"/>
                  <w:sz w:val="18"/>
                  <w:lang w:val="en-US" w:eastAsia="zh-CN"/>
                </w:rPr>
                <w:delText>CA_n41A-n71A</w:delText>
              </w:r>
              <w:r w:rsidRPr="00A54D65" w:rsidDel="007344F2">
                <w:rPr>
                  <w:rFonts w:ascii="Arial" w:hAnsi="Arial"/>
                  <w:sz w:val="18"/>
                  <w:vertAlign w:val="superscript"/>
                  <w:lang w:val="en-US" w:eastAsia="zh-CN"/>
                </w:rPr>
                <w:delText>5</w:delText>
              </w:r>
            </w:del>
          </w:p>
          <w:p w14:paraId="0ADFAFC8" w14:textId="43D9042B" w:rsidR="00A54D65" w:rsidRPr="00A54D65" w:rsidDel="007344F2" w:rsidRDefault="00A54D65" w:rsidP="00A54D65">
            <w:pPr>
              <w:keepNext/>
              <w:keepLines/>
              <w:spacing w:after="0"/>
              <w:jc w:val="center"/>
              <w:rPr>
                <w:del w:id="4825" w:author="Reihaneh Malekafzaliardakani" w:date="2024-03-04T14:24:00Z"/>
                <w:rFonts w:ascii="Arial" w:eastAsia="SimSun" w:hAnsi="Arial"/>
                <w:sz w:val="18"/>
                <w:lang w:val="en-US" w:eastAsia="zh-CN"/>
              </w:rPr>
            </w:pPr>
            <w:del w:id="4826" w:author="Reihaneh Malekafzaliardakani" w:date="2024-03-04T14:24:00Z">
              <w:r w:rsidRPr="00A54D65" w:rsidDel="007344F2">
                <w:rPr>
                  <w:rFonts w:ascii="Arial" w:eastAsia="SimSun" w:hAnsi="Arial"/>
                  <w:sz w:val="18"/>
                  <w:lang w:val="en-US" w:eastAsia="zh-CN"/>
                </w:rPr>
                <w:delText>CA_n41C</w:delText>
              </w:r>
              <w:r w:rsidRPr="00A54D65" w:rsidDel="007344F2">
                <w:rPr>
                  <w:rFonts w:ascii="Arial" w:hAnsi="Arial"/>
                  <w:sz w:val="18"/>
                  <w:vertAlign w:val="superscript"/>
                  <w:lang w:val="en-US" w:eastAsia="zh-CN"/>
                </w:rPr>
                <w:delText>5</w:delText>
              </w:r>
            </w:del>
          </w:p>
          <w:p w14:paraId="42674EDE" w14:textId="46D48C76" w:rsidR="00A54D65" w:rsidRPr="00A54D65" w:rsidDel="007344F2" w:rsidRDefault="00A54D65" w:rsidP="00A54D65">
            <w:pPr>
              <w:keepNext/>
              <w:keepLines/>
              <w:spacing w:after="0"/>
              <w:jc w:val="center"/>
              <w:rPr>
                <w:del w:id="4827" w:author="Reihaneh Malekafzaliardakani" w:date="2024-03-04T14:24:00Z"/>
                <w:rFonts w:ascii="Arial" w:eastAsia="SimSun" w:hAnsi="Arial"/>
                <w:sz w:val="18"/>
                <w:lang w:val="en-US" w:eastAsia="zh-CN"/>
              </w:rPr>
            </w:pPr>
            <w:del w:id="4828" w:author="Reihaneh Malekafzaliardakani" w:date="2024-03-04T14:24:00Z">
              <w:r w:rsidRPr="00A54D65" w:rsidDel="007344F2">
                <w:rPr>
                  <w:rFonts w:ascii="Arial" w:eastAsia="SimSun" w:hAnsi="Arial"/>
                  <w:sz w:val="18"/>
                  <w:lang w:val="en-US" w:eastAsia="zh-CN"/>
                </w:rPr>
                <w:delText>CA_n66A-n71A</w:delText>
              </w:r>
            </w:del>
          </w:p>
        </w:tc>
        <w:tc>
          <w:tcPr>
            <w:tcW w:w="922" w:type="dxa"/>
            <w:tcBorders>
              <w:top w:val="single" w:sz="4" w:space="0" w:color="auto"/>
              <w:left w:val="single" w:sz="4" w:space="0" w:color="auto"/>
              <w:bottom w:val="single" w:sz="4" w:space="0" w:color="auto"/>
              <w:right w:val="single" w:sz="4" w:space="0" w:color="auto"/>
            </w:tcBorders>
          </w:tcPr>
          <w:p w14:paraId="104971DE" w14:textId="7BFD6AC8" w:rsidR="00A54D65" w:rsidRPr="00A54D65" w:rsidDel="007344F2" w:rsidRDefault="00A54D65" w:rsidP="00A54D65">
            <w:pPr>
              <w:keepNext/>
              <w:keepLines/>
              <w:spacing w:after="0"/>
              <w:jc w:val="center"/>
              <w:rPr>
                <w:del w:id="4829" w:author="Reihaneh Malekafzaliardakani" w:date="2024-03-04T14:24:00Z"/>
                <w:rFonts w:ascii="Arial" w:eastAsia="SimSun" w:hAnsi="Arial"/>
                <w:sz w:val="18"/>
                <w:lang w:val="en-US" w:eastAsia="zh-CN" w:bidi="ar"/>
              </w:rPr>
            </w:pPr>
            <w:del w:id="4830" w:author="Reihaneh Malekafzaliardakani" w:date="2024-03-04T14:24:00Z">
              <w:r w:rsidRPr="00A54D65" w:rsidDel="007344F2">
                <w:rPr>
                  <w:rFonts w:ascii="Arial" w:eastAsia="SimSun"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6CA2159B" w14:textId="610524FA" w:rsidR="00A54D65" w:rsidRPr="00A54D65" w:rsidDel="007344F2" w:rsidRDefault="00A54D65" w:rsidP="00A54D65">
            <w:pPr>
              <w:keepNext/>
              <w:keepLines/>
              <w:spacing w:after="0"/>
              <w:jc w:val="center"/>
              <w:rPr>
                <w:del w:id="4831" w:author="Reihaneh Malekafzaliardakani" w:date="2024-03-04T14:24:00Z"/>
                <w:rFonts w:ascii="Arial" w:eastAsia="SimSun" w:hAnsi="Arial"/>
                <w:sz w:val="18"/>
                <w:lang w:val="en-US" w:eastAsia="zh-CN" w:bidi="ar"/>
              </w:rPr>
            </w:pPr>
            <w:del w:id="4832"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2123D1D9" w14:textId="4E1D5D30" w:rsidR="00A54D65" w:rsidRPr="00A54D65" w:rsidDel="007344F2" w:rsidRDefault="00A54D65" w:rsidP="00A54D65">
            <w:pPr>
              <w:keepNext/>
              <w:keepLines/>
              <w:spacing w:after="0"/>
              <w:jc w:val="center"/>
              <w:rPr>
                <w:del w:id="4833" w:author="Reihaneh Malekafzaliardakani" w:date="2024-03-04T14:24:00Z"/>
                <w:rFonts w:ascii="Arial" w:eastAsia="SimSun" w:hAnsi="Arial"/>
                <w:sz w:val="18"/>
                <w:lang w:val="en-US" w:eastAsia="zh-CN" w:bidi="ar"/>
              </w:rPr>
            </w:pPr>
            <w:del w:id="4834" w:author="Reihaneh Malekafzaliardakani" w:date="2024-03-04T14:24:00Z">
              <w:r w:rsidRPr="00A54D65" w:rsidDel="007344F2">
                <w:rPr>
                  <w:rFonts w:ascii="Arial" w:eastAsia="SimSun" w:hAnsi="Arial"/>
                  <w:sz w:val="18"/>
                  <w:lang w:val="en-US" w:eastAsia="zh-CN" w:bidi="ar"/>
                </w:rPr>
                <w:delText>1</w:delText>
              </w:r>
            </w:del>
          </w:p>
        </w:tc>
      </w:tr>
      <w:tr w:rsidR="00A54D65" w:rsidRPr="00A54D65" w:rsidDel="007344F2" w14:paraId="0FA3A81F" w14:textId="6B7D62E3" w:rsidTr="00481A38">
        <w:trPr>
          <w:trHeight w:val="29"/>
          <w:del w:id="4835" w:author="Reihaneh Malekafzaliardakani" w:date="2024-03-04T14:24:00Z"/>
        </w:trPr>
        <w:tc>
          <w:tcPr>
            <w:tcW w:w="1911" w:type="dxa"/>
            <w:tcBorders>
              <w:top w:val="nil"/>
              <w:left w:val="single" w:sz="4" w:space="0" w:color="auto"/>
              <w:bottom w:val="nil"/>
              <w:right w:val="single" w:sz="4" w:space="0" w:color="auto"/>
            </w:tcBorders>
          </w:tcPr>
          <w:p w14:paraId="18530194" w14:textId="522B48C8" w:rsidR="00A54D65" w:rsidRPr="00A54D65" w:rsidDel="007344F2" w:rsidRDefault="00A54D65" w:rsidP="00A54D65">
            <w:pPr>
              <w:keepNext/>
              <w:keepLines/>
              <w:spacing w:after="0"/>
              <w:jc w:val="center"/>
              <w:rPr>
                <w:del w:id="4836"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37046EF" w14:textId="6193FF84" w:rsidR="00A54D65" w:rsidRPr="00A54D65" w:rsidDel="007344F2" w:rsidRDefault="00A54D65" w:rsidP="00A54D65">
            <w:pPr>
              <w:keepNext/>
              <w:keepLines/>
              <w:spacing w:after="0"/>
              <w:jc w:val="center"/>
              <w:rPr>
                <w:del w:id="4837"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5E1332" w14:textId="6F22B443" w:rsidR="00A54D65" w:rsidRPr="00A54D65" w:rsidDel="007344F2" w:rsidRDefault="00A54D65" w:rsidP="00A54D65">
            <w:pPr>
              <w:keepNext/>
              <w:keepLines/>
              <w:spacing w:after="0"/>
              <w:jc w:val="center"/>
              <w:rPr>
                <w:del w:id="4838" w:author="Reihaneh Malekafzaliardakani" w:date="2024-03-04T14:24:00Z"/>
                <w:rFonts w:ascii="Arial" w:eastAsia="SimSun" w:hAnsi="Arial"/>
                <w:sz w:val="18"/>
                <w:lang w:val="en-US" w:eastAsia="zh-CN" w:bidi="ar"/>
              </w:rPr>
            </w:pPr>
            <w:del w:id="4839" w:author="Reihaneh Malekafzaliardakani" w:date="2024-03-04T14:24:00Z">
              <w:r w:rsidRPr="00A54D65" w:rsidDel="007344F2">
                <w:rPr>
                  <w:rFonts w:ascii="Arial" w:eastAsia="SimSun"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45132CDF" w14:textId="0765472F" w:rsidR="00A54D65" w:rsidRPr="00A54D65" w:rsidDel="007344F2" w:rsidRDefault="00A54D65" w:rsidP="00A54D65">
            <w:pPr>
              <w:keepNext/>
              <w:keepLines/>
              <w:spacing w:after="0"/>
              <w:jc w:val="center"/>
              <w:rPr>
                <w:del w:id="4840" w:author="Reihaneh Malekafzaliardakani" w:date="2024-03-04T14:24:00Z"/>
                <w:rFonts w:ascii="Arial" w:eastAsia="SimSun" w:hAnsi="Arial"/>
                <w:sz w:val="18"/>
                <w:lang w:val="en-US" w:eastAsia="zh-CN" w:bidi="ar"/>
              </w:rPr>
            </w:pPr>
            <w:del w:id="4841" w:author="Reihaneh Malekafzaliardakani" w:date="2024-03-04T14:24:00Z">
              <w:r w:rsidRPr="00A54D65" w:rsidDel="007344F2">
                <w:rPr>
                  <w:rFonts w:ascii="Arial" w:eastAsia="SimSun" w:hAnsi="Arial"/>
                  <w:sz w:val="18"/>
                  <w:lang w:val="en-US" w:eastAsia="zh-CN"/>
                </w:rPr>
                <w:delText>CA_n41C_BCS1</w:delText>
              </w:r>
            </w:del>
          </w:p>
        </w:tc>
        <w:tc>
          <w:tcPr>
            <w:tcW w:w="1785" w:type="dxa"/>
            <w:tcBorders>
              <w:top w:val="nil"/>
              <w:left w:val="single" w:sz="4" w:space="0" w:color="auto"/>
              <w:bottom w:val="nil"/>
              <w:right w:val="single" w:sz="4" w:space="0" w:color="auto"/>
            </w:tcBorders>
          </w:tcPr>
          <w:p w14:paraId="0BAD3A56" w14:textId="5368832E" w:rsidR="00A54D65" w:rsidRPr="00A54D65" w:rsidDel="007344F2" w:rsidRDefault="00A54D65" w:rsidP="00A54D65">
            <w:pPr>
              <w:keepNext/>
              <w:keepLines/>
              <w:spacing w:after="0"/>
              <w:jc w:val="center"/>
              <w:rPr>
                <w:del w:id="4842" w:author="Reihaneh Malekafzaliardakani" w:date="2024-03-04T14:24:00Z"/>
                <w:rFonts w:ascii="Arial" w:eastAsia="SimSun" w:hAnsi="Arial"/>
                <w:sz w:val="18"/>
                <w:lang w:val="en-US" w:eastAsia="zh-CN" w:bidi="ar"/>
              </w:rPr>
            </w:pPr>
          </w:p>
        </w:tc>
      </w:tr>
      <w:tr w:rsidR="00A54D65" w:rsidRPr="00A54D65" w:rsidDel="007344F2" w14:paraId="1AD600FB" w14:textId="09A9521E" w:rsidTr="00481A38">
        <w:trPr>
          <w:trHeight w:val="29"/>
          <w:del w:id="4843" w:author="Reihaneh Malekafzaliardakani" w:date="2024-03-04T14:24:00Z"/>
        </w:trPr>
        <w:tc>
          <w:tcPr>
            <w:tcW w:w="1911" w:type="dxa"/>
            <w:tcBorders>
              <w:top w:val="nil"/>
              <w:left w:val="single" w:sz="4" w:space="0" w:color="auto"/>
              <w:bottom w:val="nil"/>
              <w:right w:val="single" w:sz="4" w:space="0" w:color="auto"/>
            </w:tcBorders>
          </w:tcPr>
          <w:p w14:paraId="14756D8E" w14:textId="44477CE0" w:rsidR="00A54D65" w:rsidRPr="00A54D65" w:rsidDel="007344F2" w:rsidRDefault="00A54D65" w:rsidP="00A54D65">
            <w:pPr>
              <w:keepNext/>
              <w:keepLines/>
              <w:spacing w:after="0"/>
              <w:jc w:val="center"/>
              <w:rPr>
                <w:del w:id="4844"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7F88E37" w14:textId="058E721F" w:rsidR="00A54D65" w:rsidRPr="00A54D65" w:rsidDel="007344F2" w:rsidRDefault="00A54D65" w:rsidP="00A54D65">
            <w:pPr>
              <w:keepNext/>
              <w:keepLines/>
              <w:spacing w:after="0"/>
              <w:jc w:val="center"/>
              <w:rPr>
                <w:del w:id="4845"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74C593" w14:textId="1B08A17F" w:rsidR="00A54D65" w:rsidRPr="00A54D65" w:rsidDel="007344F2" w:rsidRDefault="00A54D65" w:rsidP="00A54D65">
            <w:pPr>
              <w:keepNext/>
              <w:keepLines/>
              <w:spacing w:after="0"/>
              <w:jc w:val="center"/>
              <w:rPr>
                <w:del w:id="4846" w:author="Reihaneh Malekafzaliardakani" w:date="2024-03-04T14:24:00Z"/>
                <w:rFonts w:ascii="Arial" w:eastAsia="SimSun" w:hAnsi="Arial"/>
                <w:sz w:val="18"/>
                <w:lang w:val="en-US" w:eastAsia="zh-CN" w:bidi="ar"/>
              </w:rPr>
            </w:pPr>
            <w:del w:id="4847" w:author="Reihaneh Malekafzaliardakani" w:date="2024-03-04T14:24:00Z">
              <w:r w:rsidRPr="00A54D65" w:rsidDel="007344F2">
                <w:rPr>
                  <w:rFonts w:ascii="Arial" w:eastAsia="SimSun"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3BCC59F7" w14:textId="63418E82" w:rsidR="00A54D65" w:rsidRPr="00A54D65" w:rsidDel="007344F2" w:rsidRDefault="00A54D65" w:rsidP="00A54D65">
            <w:pPr>
              <w:keepNext/>
              <w:keepLines/>
              <w:spacing w:after="0"/>
              <w:jc w:val="center"/>
              <w:rPr>
                <w:del w:id="4848" w:author="Reihaneh Malekafzaliardakani" w:date="2024-03-04T14:24:00Z"/>
                <w:rFonts w:ascii="Arial" w:eastAsia="SimSun" w:hAnsi="Arial"/>
                <w:sz w:val="18"/>
                <w:lang w:val="en-US" w:eastAsia="zh-CN" w:bidi="ar"/>
              </w:rPr>
            </w:pPr>
            <w:del w:id="4849"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29A43019" w14:textId="6504F148" w:rsidR="00A54D65" w:rsidRPr="00A54D65" w:rsidDel="007344F2" w:rsidRDefault="00A54D65" w:rsidP="00A54D65">
            <w:pPr>
              <w:keepNext/>
              <w:keepLines/>
              <w:spacing w:after="0"/>
              <w:jc w:val="center"/>
              <w:rPr>
                <w:del w:id="4850" w:author="Reihaneh Malekafzaliardakani" w:date="2024-03-04T14:24:00Z"/>
                <w:rFonts w:ascii="Arial" w:eastAsia="SimSun" w:hAnsi="Arial"/>
                <w:sz w:val="18"/>
                <w:lang w:val="en-US" w:eastAsia="zh-CN" w:bidi="ar"/>
              </w:rPr>
            </w:pPr>
          </w:p>
        </w:tc>
      </w:tr>
      <w:tr w:rsidR="00A54D65" w:rsidRPr="00A54D65" w:rsidDel="007344F2" w14:paraId="6DFE16EB" w14:textId="3CD57F70" w:rsidTr="00481A38">
        <w:trPr>
          <w:trHeight w:val="29"/>
          <w:del w:id="4851" w:author="Reihaneh Malekafzaliardakani" w:date="2024-03-04T14:24:00Z"/>
        </w:trPr>
        <w:tc>
          <w:tcPr>
            <w:tcW w:w="1911" w:type="dxa"/>
            <w:tcBorders>
              <w:top w:val="nil"/>
              <w:left w:val="single" w:sz="4" w:space="0" w:color="auto"/>
              <w:bottom w:val="nil"/>
              <w:right w:val="single" w:sz="4" w:space="0" w:color="auto"/>
            </w:tcBorders>
          </w:tcPr>
          <w:p w14:paraId="1EF0651E" w14:textId="3FBFFF26" w:rsidR="00A54D65" w:rsidRPr="00A54D65" w:rsidDel="007344F2" w:rsidRDefault="00A54D65" w:rsidP="00A54D65">
            <w:pPr>
              <w:keepNext/>
              <w:keepLines/>
              <w:spacing w:after="0"/>
              <w:jc w:val="center"/>
              <w:rPr>
                <w:del w:id="4852"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763F1C4" w14:textId="43AC1BC3" w:rsidR="00A54D65" w:rsidRPr="00A54D65" w:rsidDel="007344F2" w:rsidRDefault="00A54D65" w:rsidP="00A54D65">
            <w:pPr>
              <w:keepNext/>
              <w:keepLines/>
              <w:spacing w:after="0"/>
              <w:jc w:val="center"/>
              <w:rPr>
                <w:del w:id="4853"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3E92B8" w14:textId="0F3FC0FB" w:rsidR="00A54D65" w:rsidRPr="00A54D65" w:rsidDel="007344F2" w:rsidRDefault="00A54D65" w:rsidP="00A54D65">
            <w:pPr>
              <w:keepNext/>
              <w:keepLines/>
              <w:spacing w:after="0"/>
              <w:jc w:val="center"/>
              <w:rPr>
                <w:del w:id="4854" w:author="Reihaneh Malekafzaliardakani" w:date="2024-03-04T14:24:00Z"/>
                <w:rFonts w:ascii="Arial" w:eastAsia="SimSun" w:hAnsi="Arial"/>
                <w:sz w:val="18"/>
                <w:lang w:val="en-US" w:eastAsia="zh-CN" w:bidi="ar"/>
              </w:rPr>
            </w:pPr>
            <w:del w:id="4855" w:author="Reihaneh Malekafzaliardakani" w:date="2024-03-04T14:24:00Z">
              <w:r w:rsidRPr="00A54D65" w:rsidDel="007344F2">
                <w:rPr>
                  <w:rFonts w:ascii="Arial" w:eastAsia="SimSun"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1B8F5E42" w14:textId="3F76C56B" w:rsidR="00A54D65" w:rsidRPr="00A54D65" w:rsidDel="007344F2" w:rsidRDefault="00A54D65" w:rsidP="00A54D65">
            <w:pPr>
              <w:keepNext/>
              <w:keepLines/>
              <w:spacing w:after="0"/>
              <w:jc w:val="center"/>
              <w:rPr>
                <w:del w:id="4856" w:author="Reihaneh Malekafzaliardakani" w:date="2024-03-04T14:24:00Z"/>
                <w:rFonts w:ascii="Arial" w:eastAsia="SimSun" w:hAnsi="Arial"/>
                <w:sz w:val="18"/>
                <w:lang w:val="en-US" w:eastAsia="zh-CN" w:bidi="ar"/>
              </w:rPr>
            </w:pPr>
            <w:del w:id="4857" w:author="Reihaneh Malekafzaliardakani" w:date="2024-03-04T14:24:00Z">
              <w:r w:rsidRPr="00A54D65" w:rsidDel="007344F2">
                <w:rPr>
                  <w:rFonts w:ascii="Arial" w:eastAsia="SimSun" w:hAnsi="Arial"/>
                  <w:sz w:val="18"/>
                  <w:lang w:val="en-US" w:eastAsia="zh-CN" w:bidi="ar"/>
                </w:rPr>
                <w:delText>5, 10, 15, 20</w:delText>
              </w:r>
            </w:del>
          </w:p>
        </w:tc>
        <w:tc>
          <w:tcPr>
            <w:tcW w:w="1785" w:type="dxa"/>
            <w:tcBorders>
              <w:top w:val="nil"/>
              <w:left w:val="single" w:sz="4" w:space="0" w:color="auto"/>
              <w:bottom w:val="single" w:sz="4" w:space="0" w:color="auto"/>
              <w:right w:val="single" w:sz="4" w:space="0" w:color="auto"/>
            </w:tcBorders>
          </w:tcPr>
          <w:p w14:paraId="661FD367" w14:textId="4A807356" w:rsidR="00A54D65" w:rsidRPr="00A54D65" w:rsidDel="007344F2" w:rsidRDefault="00A54D65" w:rsidP="00A54D65">
            <w:pPr>
              <w:keepNext/>
              <w:keepLines/>
              <w:spacing w:after="0"/>
              <w:jc w:val="center"/>
              <w:rPr>
                <w:del w:id="4858" w:author="Reihaneh Malekafzaliardakani" w:date="2024-03-04T14:24:00Z"/>
                <w:rFonts w:ascii="Arial" w:eastAsia="SimSun" w:hAnsi="Arial"/>
                <w:sz w:val="18"/>
                <w:lang w:val="en-US" w:eastAsia="zh-CN" w:bidi="ar"/>
              </w:rPr>
            </w:pPr>
          </w:p>
        </w:tc>
      </w:tr>
      <w:tr w:rsidR="00A54D65" w:rsidRPr="00A54D65" w:rsidDel="007344F2" w14:paraId="26C0F0E9" w14:textId="740456E1" w:rsidTr="00481A38">
        <w:trPr>
          <w:trHeight w:val="29"/>
          <w:del w:id="4859" w:author="Reihaneh Malekafzaliardakani" w:date="2024-03-04T14:24:00Z"/>
        </w:trPr>
        <w:tc>
          <w:tcPr>
            <w:tcW w:w="1911" w:type="dxa"/>
            <w:tcBorders>
              <w:top w:val="nil"/>
              <w:left w:val="single" w:sz="4" w:space="0" w:color="auto"/>
              <w:bottom w:val="nil"/>
              <w:right w:val="single" w:sz="4" w:space="0" w:color="auto"/>
            </w:tcBorders>
          </w:tcPr>
          <w:p w14:paraId="47C222EB" w14:textId="6586B351" w:rsidR="00A54D65" w:rsidRPr="00A54D65" w:rsidDel="007344F2" w:rsidRDefault="00A54D65" w:rsidP="00A54D65">
            <w:pPr>
              <w:keepNext/>
              <w:keepLines/>
              <w:spacing w:after="0"/>
              <w:jc w:val="center"/>
              <w:rPr>
                <w:del w:id="4860"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DC25A6C" w14:textId="7B9A1D23" w:rsidR="00A54D65" w:rsidRPr="00A54D65" w:rsidDel="007344F2" w:rsidRDefault="00A54D65" w:rsidP="00A54D65">
            <w:pPr>
              <w:keepNext/>
              <w:keepLines/>
              <w:spacing w:after="0"/>
              <w:jc w:val="center"/>
              <w:rPr>
                <w:del w:id="4861"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13E543" w14:textId="1CF56E1E" w:rsidR="00A54D65" w:rsidRPr="00A54D65" w:rsidDel="007344F2" w:rsidRDefault="00A54D65" w:rsidP="00A54D65">
            <w:pPr>
              <w:keepNext/>
              <w:keepLines/>
              <w:spacing w:after="0"/>
              <w:jc w:val="center"/>
              <w:rPr>
                <w:del w:id="4862" w:author="Reihaneh Malekafzaliardakani" w:date="2024-03-04T14:24:00Z"/>
                <w:rFonts w:ascii="Arial" w:eastAsia="SimSun" w:hAnsi="Arial"/>
                <w:sz w:val="18"/>
              </w:rPr>
            </w:pPr>
            <w:del w:id="4863" w:author="Reihaneh Malekafzaliardakani" w:date="2024-03-04T14:24:00Z">
              <w:r w:rsidRPr="00A54D65" w:rsidDel="007344F2">
                <w:rPr>
                  <w:rFonts w:ascii="Arial" w:eastAsia="SimSun"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2A4EF0EA" w14:textId="006D4881" w:rsidR="00A54D65" w:rsidRPr="00A54D65" w:rsidDel="007344F2" w:rsidRDefault="00A54D65" w:rsidP="00A54D65">
            <w:pPr>
              <w:keepNext/>
              <w:keepLines/>
              <w:spacing w:after="0"/>
              <w:jc w:val="center"/>
              <w:rPr>
                <w:del w:id="4864" w:author="Reihaneh Malekafzaliardakani" w:date="2024-03-04T14:24:00Z"/>
                <w:rFonts w:ascii="Arial" w:eastAsia="SimSun" w:hAnsi="Arial"/>
                <w:sz w:val="18"/>
                <w:lang w:val="en-US" w:eastAsia="zh-CN" w:bidi="ar"/>
              </w:rPr>
            </w:pPr>
            <w:del w:id="4865" w:author="Reihaneh Malekafzaliardakani" w:date="2024-03-04T14:24:00Z">
              <w:r w:rsidRPr="00A54D65" w:rsidDel="007344F2">
                <w:rPr>
                  <w:rFonts w:ascii="Arial" w:eastAsia="SimSun" w:hAnsi="Arial" w:cs="Arial"/>
                  <w:color w:val="000000"/>
                  <w:sz w:val="18"/>
                </w:rPr>
                <w:delText>n25 channel bandwidths in Table 5.3.5-1</w:delText>
              </w:r>
            </w:del>
          </w:p>
        </w:tc>
        <w:tc>
          <w:tcPr>
            <w:tcW w:w="1785" w:type="dxa"/>
            <w:tcBorders>
              <w:top w:val="nil"/>
              <w:left w:val="single" w:sz="4" w:space="0" w:color="auto"/>
              <w:bottom w:val="single" w:sz="4" w:space="0" w:color="FFFFFF" w:themeColor="background1"/>
              <w:right w:val="single" w:sz="4" w:space="0" w:color="auto"/>
            </w:tcBorders>
          </w:tcPr>
          <w:p w14:paraId="317D15FA" w14:textId="74D394E7" w:rsidR="00A54D65" w:rsidRPr="00A54D65" w:rsidDel="007344F2" w:rsidRDefault="00A54D65" w:rsidP="00A54D65">
            <w:pPr>
              <w:keepNext/>
              <w:keepLines/>
              <w:spacing w:after="0"/>
              <w:jc w:val="center"/>
              <w:rPr>
                <w:del w:id="4866" w:author="Reihaneh Malekafzaliardakani" w:date="2024-03-04T14:24:00Z"/>
                <w:rFonts w:ascii="Arial" w:eastAsia="SimSun" w:hAnsi="Arial"/>
                <w:sz w:val="18"/>
                <w:lang w:val="en-US" w:eastAsia="zh-CN" w:bidi="ar"/>
              </w:rPr>
            </w:pPr>
            <w:del w:id="4867" w:author="Reihaneh Malekafzaliardakani" w:date="2024-03-04T14:24:00Z">
              <w:r w:rsidRPr="00A54D65" w:rsidDel="007344F2">
                <w:rPr>
                  <w:rFonts w:ascii="Arial" w:eastAsia="SimSun" w:hAnsi="Arial"/>
                  <w:sz w:val="18"/>
                  <w:lang w:val="en-US" w:eastAsia="zh-CN"/>
                </w:rPr>
                <w:delText>4 and 5</w:delText>
              </w:r>
            </w:del>
          </w:p>
        </w:tc>
      </w:tr>
      <w:tr w:rsidR="00A54D65" w:rsidRPr="00A54D65" w:rsidDel="007344F2" w14:paraId="24B93C6C" w14:textId="75136952" w:rsidTr="00481A38">
        <w:trPr>
          <w:trHeight w:val="29"/>
          <w:del w:id="4868" w:author="Reihaneh Malekafzaliardakani" w:date="2024-03-04T14:24:00Z"/>
        </w:trPr>
        <w:tc>
          <w:tcPr>
            <w:tcW w:w="1911" w:type="dxa"/>
            <w:tcBorders>
              <w:top w:val="nil"/>
              <w:left w:val="single" w:sz="4" w:space="0" w:color="auto"/>
              <w:bottom w:val="nil"/>
              <w:right w:val="single" w:sz="4" w:space="0" w:color="auto"/>
            </w:tcBorders>
          </w:tcPr>
          <w:p w14:paraId="52E6F35C" w14:textId="6585E468" w:rsidR="00A54D65" w:rsidRPr="00A54D65" w:rsidDel="007344F2" w:rsidRDefault="00A54D65" w:rsidP="00A54D65">
            <w:pPr>
              <w:keepNext/>
              <w:keepLines/>
              <w:spacing w:after="0"/>
              <w:jc w:val="center"/>
              <w:rPr>
                <w:del w:id="4869"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112ECAA" w14:textId="5C984E8F" w:rsidR="00A54D65" w:rsidRPr="00A54D65" w:rsidDel="007344F2" w:rsidRDefault="00A54D65" w:rsidP="00A54D65">
            <w:pPr>
              <w:keepNext/>
              <w:keepLines/>
              <w:spacing w:after="0"/>
              <w:jc w:val="center"/>
              <w:rPr>
                <w:del w:id="4870"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0DD9DF" w14:textId="66176BC0" w:rsidR="00A54D65" w:rsidRPr="00A54D65" w:rsidDel="007344F2" w:rsidRDefault="00A54D65" w:rsidP="00A54D65">
            <w:pPr>
              <w:keepNext/>
              <w:keepLines/>
              <w:spacing w:after="0"/>
              <w:jc w:val="center"/>
              <w:rPr>
                <w:del w:id="4871" w:author="Reihaneh Malekafzaliardakani" w:date="2024-03-04T14:24:00Z"/>
                <w:rFonts w:ascii="Arial" w:eastAsia="SimSun" w:hAnsi="Arial"/>
                <w:sz w:val="18"/>
              </w:rPr>
            </w:pPr>
            <w:del w:id="4872" w:author="Reihaneh Malekafzaliardakani" w:date="2024-03-04T14:24:00Z">
              <w:r w:rsidRPr="00A54D65" w:rsidDel="007344F2">
                <w:rPr>
                  <w:rFonts w:ascii="Arial" w:eastAsia="SimSun"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46C2EFC" w14:textId="6EF35061" w:rsidR="00A54D65" w:rsidRPr="00A54D65" w:rsidDel="007344F2" w:rsidRDefault="00A54D65" w:rsidP="00A54D65">
            <w:pPr>
              <w:keepNext/>
              <w:keepLines/>
              <w:spacing w:after="0"/>
              <w:jc w:val="center"/>
              <w:rPr>
                <w:del w:id="4873" w:author="Reihaneh Malekafzaliardakani" w:date="2024-03-04T14:24:00Z"/>
                <w:rFonts w:ascii="Arial" w:eastAsia="SimSun" w:hAnsi="Arial"/>
                <w:sz w:val="18"/>
                <w:lang w:val="en-US" w:eastAsia="zh-CN" w:bidi="ar"/>
              </w:rPr>
            </w:pPr>
            <w:del w:id="4874" w:author="Reihaneh Malekafzaliardakani" w:date="2024-03-04T14:24:00Z">
              <w:r w:rsidRPr="00A54D65" w:rsidDel="007344F2">
                <w:rPr>
                  <w:rFonts w:ascii="Arial" w:eastAsia="SimSun" w:hAnsi="Arial"/>
                  <w:sz w:val="18"/>
                  <w:lang w:val="en-US" w:eastAsia="zh-CN"/>
                </w:rPr>
                <w:delText xml:space="preserve"> CA_n41C_BCS 4 and 5 </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55338DC" w14:textId="075F7B8C" w:rsidR="00A54D65" w:rsidRPr="00A54D65" w:rsidDel="007344F2" w:rsidRDefault="00A54D65" w:rsidP="00A54D65">
            <w:pPr>
              <w:keepNext/>
              <w:keepLines/>
              <w:spacing w:after="0"/>
              <w:jc w:val="center"/>
              <w:rPr>
                <w:del w:id="4875" w:author="Reihaneh Malekafzaliardakani" w:date="2024-03-04T14:24:00Z"/>
                <w:rFonts w:ascii="Arial" w:eastAsia="SimSun" w:hAnsi="Arial"/>
                <w:sz w:val="18"/>
                <w:lang w:val="en-US" w:eastAsia="zh-CN" w:bidi="ar"/>
              </w:rPr>
            </w:pPr>
          </w:p>
        </w:tc>
      </w:tr>
      <w:tr w:rsidR="00A54D65" w:rsidRPr="00A54D65" w:rsidDel="007344F2" w14:paraId="07F2D2F9" w14:textId="73182778" w:rsidTr="00481A38">
        <w:trPr>
          <w:trHeight w:val="29"/>
          <w:del w:id="4876" w:author="Reihaneh Malekafzaliardakani" w:date="2024-03-04T14:24:00Z"/>
        </w:trPr>
        <w:tc>
          <w:tcPr>
            <w:tcW w:w="1911" w:type="dxa"/>
            <w:tcBorders>
              <w:top w:val="nil"/>
              <w:left w:val="single" w:sz="4" w:space="0" w:color="auto"/>
              <w:bottom w:val="nil"/>
              <w:right w:val="single" w:sz="4" w:space="0" w:color="auto"/>
            </w:tcBorders>
          </w:tcPr>
          <w:p w14:paraId="714FAF4F" w14:textId="04BC693A" w:rsidR="00A54D65" w:rsidRPr="00A54D65" w:rsidDel="007344F2" w:rsidRDefault="00A54D65" w:rsidP="00A54D65">
            <w:pPr>
              <w:keepNext/>
              <w:keepLines/>
              <w:spacing w:after="0"/>
              <w:jc w:val="center"/>
              <w:rPr>
                <w:del w:id="4877"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9054CC2" w14:textId="4B1D820E" w:rsidR="00A54D65" w:rsidRPr="00A54D65" w:rsidDel="007344F2" w:rsidRDefault="00A54D65" w:rsidP="00A54D65">
            <w:pPr>
              <w:keepNext/>
              <w:keepLines/>
              <w:spacing w:after="0"/>
              <w:jc w:val="center"/>
              <w:rPr>
                <w:del w:id="4878"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5E670B" w14:textId="66848ABA" w:rsidR="00A54D65" w:rsidRPr="00A54D65" w:rsidDel="007344F2" w:rsidRDefault="00A54D65" w:rsidP="00A54D65">
            <w:pPr>
              <w:keepNext/>
              <w:keepLines/>
              <w:spacing w:after="0"/>
              <w:jc w:val="center"/>
              <w:rPr>
                <w:del w:id="4879" w:author="Reihaneh Malekafzaliardakani" w:date="2024-03-04T14:24:00Z"/>
                <w:rFonts w:ascii="Arial" w:eastAsia="SimSun" w:hAnsi="Arial"/>
                <w:sz w:val="18"/>
              </w:rPr>
            </w:pPr>
            <w:del w:id="4880" w:author="Reihaneh Malekafzaliardakani" w:date="2024-03-04T14:24:00Z">
              <w:r w:rsidRPr="00A54D65" w:rsidDel="007344F2">
                <w:rPr>
                  <w:rFonts w:ascii="Arial" w:eastAsia="SimSun"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6FA41684" w14:textId="5674CD18" w:rsidR="00A54D65" w:rsidRPr="00A54D65" w:rsidDel="007344F2" w:rsidRDefault="00A54D65" w:rsidP="00A54D65">
            <w:pPr>
              <w:keepNext/>
              <w:keepLines/>
              <w:spacing w:after="0"/>
              <w:jc w:val="center"/>
              <w:rPr>
                <w:del w:id="4881" w:author="Reihaneh Malekafzaliardakani" w:date="2024-03-04T14:24:00Z"/>
                <w:rFonts w:ascii="Arial" w:eastAsia="SimSun" w:hAnsi="Arial"/>
                <w:sz w:val="18"/>
                <w:lang w:val="en-US" w:eastAsia="zh-CN" w:bidi="ar"/>
              </w:rPr>
            </w:pPr>
            <w:del w:id="4882" w:author="Reihaneh Malekafzaliardakani" w:date="2024-03-04T14:24:00Z">
              <w:r w:rsidRPr="00A54D65" w:rsidDel="007344F2">
                <w:rPr>
                  <w:rFonts w:ascii="Arial" w:eastAsia="SimSun" w:hAnsi="Arial" w:cs="Arial"/>
                  <w:color w:val="000000"/>
                  <w:sz w:val="18"/>
                </w:rPr>
                <w:delText>n66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500BA2C" w14:textId="59ECF8F8" w:rsidR="00A54D65" w:rsidRPr="00A54D65" w:rsidDel="007344F2" w:rsidRDefault="00A54D65" w:rsidP="00A54D65">
            <w:pPr>
              <w:keepNext/>
              <w:keepLines/>
              <w:spacing w:after="0"/>
              <w:jc w:val="center"/>
              <w:rPr>
                <w:del w:id="4883" w:author="Reihaneh Malekafzaliardakani" w:date="2024-03-04T14:24:00Z"/>
                <w:rFonts w:ascii="Arial" w:eastAsia="SimSun" w:hAnsi="Arial"/>
                <w:sz w:val="18"/>
                <w:lang w:val="en-US" w:eastAsia="zh-CN" w:bidi="ar"/>
              </w:rPr>
            </w:pPr>
          </w:p>
        </w:tc>
      </w:tr>
      <w:tr w:rsidR="00A54D65" w:rsidRPr="00A54D65" w:rsidDel="007344F2" w14:paraId="0D725305" w14:textId="6CDFF20D" w:rsidTr="00481A38">
        <w:trPr>
          <w:trHeight w:val="29"/>
          <w:del w:id="4884" w:author="Reihaneh Malekafzaliardakani" w:date="2024-03-04T14:24:00Z"/>
        </w:trPr>
        <w:tc>
          <w:tcPr>
            <w:tcW w:w="1911" w:type="dxa"/>
            <w:tcBorders>
              <w:top w:val="nil"/>
              <w:left w:val="single" w:sz="4" w:space="0" w:color="auto"/>
              <w:bottom w:val="single" w:sz="4" w:space="0" w:color="auto"/>
              <w:right w:val="single" w:sz="4" w:space="0" w:color="auto"/>
            </w:tcBorders>
          </w:tcPr>
          <w:p w14:paraId="09945BA6" w14:textId="00AF1D96" w:rsidR="00A54D65" w:rsidRPr="00A54D65" w:rsidDel="007344F2" w:rsidRDefault="00A54D65" w:rsidP="00A54D65">
            <w:pPr>
              <w:keepNext/>
              <w:keepLines/>
              <w:spacing w:after="0"/>
              <w:jc w:val="center"/>
              <w:rPr>
                <w:del w:id="4885"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B8CA3D5" w14:textId="590EA1B0" w:rsidR="00A54D65" w:rsidRPr="00A54D65" w:rsidDel="007344F2" w:rsidRDefault="00A54D65" w:rsidP="00A54D65">
            <w:pPr>
              <w:keepNext/>
              <w:keepLines/>
              <w:spacing w:after="0"/>
              <w:jc w:val="center"/>
              <w:rPr>
                <w:del w:id="4886"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75E284" w14:textId="2461E01C" w:rsidR="00A54D65" w:rsidRPr="00A54D65" w:rsidDel="007344F2" w:rsidRDefault="00A54D65" w:rsidP="00A54D65">
            <w:pPr>
              <w:keepNext/>
              <w:keepLines/>
              <w:spacing w:after="0"/>
              <w:jc w:val="center"/>
              <w:rPr>
                <w:del w:id="4887" w:author="Reihaneh Malekafzaliardakani" w:date="2024-03-04T14:24:00Z"/>
                <w:rFonts w:ascii="Arial" w:eastAsia="SimSun" w:hAnsi="Arial"/>
                <w:sz w:val="18"/>
              </w:rPr>
            </w:pPr>
            <w:del w:id="4888" w:author="Reihaneh Malekafzaliardakani" w:date="2024-03-04T14:24:00Z">
              <w:r w:rsidRPr="00A54D65" w:rsidDel="007344F2">
                <w:rPr>
                  <w:rFonts w:ascii="Arial" w:eastAsia="SimSun"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2E7FCE60" w14:textId="699BD3A4" w:rsidR="00A54D65" w:rsidRPr="00A54D65" w:rsidDel="007344F2" w:rsidRDefault="00A54D65" w:rsidP="00A54D65">
            <w:pPr>
              <w:keepNext/>
              <w:keepLines/>
              <w:spacing w:after="0"/>
              <w:jc w:val="center"/>
              <w:rPr>
                <w:del w:id="4889" w:author="Reihaneh Malekafzaliardakani" w:date="2024-03-04T14:24:00Z"/>
                <w:rFonts w:ascii="Arial" w:eastAsia="SimSun" w:hAnsi="Arial"/>
                <w:sz w:val="18"/>
                <w:lang w:val="en-US" w:eastAsia="zh-CN" w:bidi="ar"/>
              </w:rPr>
            </w:pPr>
            <w:del w:id="4890" w:author="Reihaneh Malekafzaliardakani" w:date="2024-03-04T14:24:00Z">
              <w:r w:rsidRPr="00A54D65" w:rsidDel="007344F2">
                <w:rPr>
                  <w:rFonts w:ascii="Arial" w:eastAsia="SimSun" w:hAnsi="Arial" w:cs="Arial"/>
                  <w:color w:val="000000"/>
                  <w:sz w:val="18"/>
                </w:rPr>
                <w:delText>n71 channel bandwidths in Table 5.3.5-1</w:delText>
              </w:r>
            </w:del>
          </w:p>
        </w:tc>
        <w:tc>
          <w:tcPr>
            <w:tcW w:w="1785" w:type="dxa"/>
            <w:tcBorders>
              <w:top w:val="single" w:sz="4" w:space="0" w:color="FFFFFF" w:themeColor="background1"/>
              <w:left w:val="single" w:sz="4" w:space="0" w:color="auto"/>
              <w:bottom w:val="single" w:sz="4" w:space="0" w:color="auto"/>
              <w:right w:val="single" w:sz="4" w:space="0" w:color="auto"/>
            </w:tcBorders>
          </w:tcPr>
          <w:p w14:paraId="781D0C6B" w14:textId="1A132E32" w:rsidR="00A54D65" w:rsidRPr="00A54D65" w:rsidDel="007344F2" w:rsidRDefault="00A54D65" w:rsidP="00A54D65">
            <w:pPr>
              <w:keepNext/>
              <w:keepLines/>
              <w:spacing w:after="0"/>
              <w:jc w:val="center"/>
              <w:rPr>
                <w:del w:id="4891" w:author="Reihaneh Malekafzaliardakani" w:date="2024-03-04T14:24:00Z"/>
                <w:rFonts w:ascii="Arial" w:eastAsia="SimSun" w:hAnsi="Arial"/>
                <w:sz w:val="18"/>
                <w:lang w:val="en-US" w:eastAsia="zh-CN" w:bidi="ar"/>
              </w:rPr>
            </w:pPr>
          </w:p>
        </w:tc>
      </w:tr>
      <w:tr w:rsidR="00A54D65" w:rsidRPr="00A54D65" w:rsidDel="007344F2" w14:paraId="2FB23E45" w14:textId="32F22CB9" w:rsidTr="00481A38">
        <w:trPr>
          <w:trHeight w:val="29"/>
          <w:del w:id="4892" w:author="Reihaneh Malekafzaliardakani" w:date="2024-03-04T14:24:00Z"/>
        </w:trPr>
        <w:tc>
          <w:tcPr>
            <w:tcW w:w="1911" w:type="dxa"/>
            <w:tcBorders>
              <w:top w:val="single" w:sz="4" w:space="0" w:color="auto"/>
              <w:left w:val="single" w:sz="4" w:space="0" w:color="auto"/>
              <w:bottom w:val="nil"/>
              <w:right w:val="single" w:sz="4" w:space="0" w:color="auto"/>
            </w:tcBorders>
          </w:tcPr>
          <w:p w14:paraId="75E79AE3" w14:textId="073CFF85" w:rsidR="00A54D65" w:rsidRPr="00A54D65" w:rsidDel="007344F2" w:rsidRDefault="00A54D65" w:rsidP="00A54D65">
            <w:pPr>
              <w:keepNext/>
              <w:keepLines/>
              <w:spacing w:after="0"/>
              <w:jc w:val="center"/>
              <w:rPr>
                <w:del w:id="4893" w:author="Reihaneh Malekafzaliardakani" w:date="2024-03-04T14:24:00Z"/>
                <w:rFonts w:ascii="Arial" w:eastAsia="SimSun" w:hAnsi="Arial"/>
                <w:sz w:val="18"/>
                <w:lang w:val="en-US" w:eastAsia="zh-CN" w:bidi="ar"/>
              </w:rPr>
            </w:pPr>
            <w:del w:id="4894" w:author="Reihaneh Malekafzaliardakani" w:date="2024-03-04T14:24:00Z">
              <w:r w:rsidRPr="00A54D65" w:rsidDel="007344F2">
                <w:rPr>
                  <w:rFonts w:ascii="Arial" w:hAnsi="Arial"/>
                  <w:sz w:val="18"/>
                  <w:lang w:val="en-US" w:eastAsia="zh-CN" w:bidi="ar"/>
                </w:rPr>
                <w:delText>CA_n25A-n41C-n66A-n71(2A)</w:delText>
              </w:r>
            </w:del>
          </w:p>
        </w:tc>
        <w:tc>
          <w:tcPr>
            <w:tcW w:w="2038" w:type="dxa"/>
            <w:tcBorders>
              <w:top w:val="single" w:sz="4" w:space="0" w:color="auto"/>
              <w:left w:val="single" w:sz="4" w:space="0" w:color="auto"/>
              <w:bottom w:val="nil"/>
              <w:right w:val="single" w:sz="4" w:space="0" w:color="auto"/>
            </w:tcBorders>
          </w:tcPr>
          <w:p w14:paraId="512DFFE2" w14:textId="476EC1C5" w:rsidR="00A54D65" w:rsidRPr="00A54D65" w:rsidDel="007344F2" w:rsidRDefault="00A54D65" w:rsidP="00A54D65">
            <w:pPr>
              <w:keepNext/>
              <w:keepLines/>
              <w:spacing w:after="0"/>
              <w:jc w:val="center"/>
              <w:rPr>
                <w:del w:id="4895" w:author="Reihaneh Malekafzaliardakani" w:date="2024-03-04T14:24:00Z"/>
                <w:rFonts w:ascii="Arial" w:hAnsi="Arial"/>
                <w:sz w:val="18"/>
                <w:lang w:val="en-US" w:eastAsia="zh-CN" w:bidi="ar"/>
              </w:rPr>
            </w:pPr>
            <w:del w:id="4896" w:author="Reihaneh Malekafzaliardakani" w:date="2024-03-04T14:24:00Z">
              <w:r w:rsidRPr="00A54D65" w:rsidDel="007344F2">
                <w:rPr>
                  <w:rFonts w:ascii="Arial" w:hAnsi="Arial"/>
                  <w:sz w:val="18"/>
                  <w:lang w:val="en-US" w:eastAsia="zh-CN" w:bidi="ar"/>
                </w:rPr>
                <w:delText>CA_n25A-n41A</w:delText>
              </w:r>
            </w:del>
          </w:p>
          <w:p w14:paraId="6CBE6009" w14:textId="1CFF141A" w:rsidR="00A54D65" w:rsidRPr="00A54D65" w:rsidDel="007344F2" w:rsidRDefault="00A54D65" w:rsidP="00A54D65">
            <w:pPr>
              <w:keepNext/>
              <w:keepLines/>
              <w:spacing w:after="0"/>
              <w:jc w:val="center"/>
              <w:rPr>
                <w:del w:id="4897" w:author="Reihaneh Malekafzaliardakani" w:date="2024-03-04T14:24:00Z"/>
                <w:rFonts w:ascii="Arial" w:hAnsi="Arial"/>
                <w:sz w:val="18"/>
                <w:lang w:val="en-US" w:eastAsia="zh-CN" w:bidi="ar"/>
              </w:rPr>
            </w:pPr>
            <w:del w:id="4898" w:author="Reihaneh Malekafzaliardakani" w:date="2024-03-04T14:24:00Z">
              <w:r w:rsidRPr="00A54D65" w:rsidDel="007344F2">
                <w:rPr>
                  <w:rFonts w:ascii="Arial" w:hAnsi="Arial"/>
                  <w:sz w:val="18"/>
                  <w:lang w:val="en-US" w:eastAsia="zh-CN" w:bidi="ar"/>
                </w:rPr>
                <w:delText>CA_n25A-n66A</w:delText>
              </w:r>
            </w:del>
          </w:p>
          <w:p w14:paraId="5E77186D" w14:textId="6BDA387C" w:rsidR="00A54D65" w:rsidRPr="00A54D65" w:rsidDel="007344F2" w:rsidRDefault="00A54D65" w:rsidP="00A54D65">
            <w:pPr>
              <w:keepNext/>
              <w:keepLines/>
              <w:spacing w:after="0"/>
              <w:jc w:val="center"/>
              <w:rPr>
                <w:del w:id="4899" w:author="Reihaneh Malekafzaliardakani" w:date="2024-03-04T14:24:00Z"/>
                <w:rFonts w:ascii="Arial" w:hAnsi="Arial"/>
                <w:sz w:val="18"/>
                <w:lang w:val="en-US" w:eastAsia="zh-CN" w:bidi="ar"/>
              </w:rPr>
            </w:pPr>
            <w:del w:id="4900" w:author="Reihaneh Malekafzaliardakani" w:date="2024-03-04T14:24:00Z">
              <w:r w:rsidRPr="00A54D65" w:rsidDel="007344F2">
                <w:rPr>
                  <w:rFonts w:ascii="Arial" w:hAnsi="Arial"/>
                  <w:sz w:val="18"/>
                  <w:lang w:val="en-US" w:eastAsia="zh-CN" w:bidi="ar"/>
                </w:rPr>
                <w:delText>CA_n25A-n71A</w:delText>
              </w:r>
            </w:del>
          </w:p>
          <w:p w14:paraId="19F101D0" w14:textId="37448E92" w:rsidR="00A54D65" w:rsidRPr="00A54D65" w:rsidDel="007344F2" w:rsidRDefault="00A54D65" w:rsidP="00A54D65">
            <w:pPr>
              <w:keepNext/>
              <w:keepLines/>
              <w:spacing w:after="0"/>
              <w:jc w:val="center"/>
              <w:rPr>
                <w:del w:id="4901" w:author="Reihaneh Malekafzaliardakani" w:date="2024-03-04T14:24:00Z"/>
                <w:rFonts w:ascii="Arial" w:hAnsi="Arial"/>
                <w:sz w:val="18"/>
                <w:lang w:val="en-US" w:eastAsia="zh-CN" w:bidi="ar"/>
              </w:rPr>
            </w:pPr>
            <w:del w:id="4902" w:author="Reihaneh Malekafzaliardakani" w:date="2024-03-04T14:24:00Z">
              <w:r w:rsidRPr="00A54D65" w:rsidDel="007344F2">
                <w:rPr>
                  <w:rFonts w:ascii="Arial" w:hAnsi="Arial"/>
                  <w:sz w:val="18"/>
                  <w:lang w:val="en-US" w:eastAsia="zh-CN" w:bidi="ar"/>
                </w:rPr>
                <w:delText>CA_n41A-n66A</w:delText>
              </w:r>
            </w:del>
          </w:p>
          <w:p w14:paraId="4DDF57D6" w14:textId="12147949" w:rsidR="00A54D65" w:rsidRPr="00A54D65" w:rsidDel="007344F2" w:rsidRDefault="00A54D65" w:rsidP="00A54D65">
            <w:pPr>
              <w:keepNext/>
              <w:keepLines/>
              <w:spacing w:after="0"/>
              <w:jc w:val="center"/>
              <w:rPr>
                <w:del w:id="4903" w:author="Reihaneh Malekafzaliardakani" w:date="2024-03-04T14:24:00Z"/>
                <w:rFonts w:ascii="Arial" w:hAnsi="Arial"/>
                <w:sz w:val="18"/>
                <w:lang w:val="en-US" w:eastAsia="zh-CN" w:bidi="ar"/>
              </w:rPr>
            </w:pPr>
            <w:del w:id="4904" w:author="Reihaneh Malekafzaliardakani" w:date="2024-03-04T14:24:00Z">
              <w:r w:rsidRPr="00A54D65" w:rsidDel="007344F2">
                <w:rPr>
                  <w:rFonts w:ascii="Arial" w:hAnsi="Arial"/>
                  <w:sz w:val="18"/>
                  <w:lang w:val="en-US" w:eastAsia="zh-CN" w:bidi="ar"/>
                </w:rPr>
                <w:delText>CA_n41A-n71A</w:delText>
              </w:r>
            </w:del>
          </w:p>
          <w:p w14:paraId="0C398D54" w14:textId="0AB3E833" w:rsidR="00A54D65" w:rsidRPr="00A54D65" w:rsidDel="007344F2" w:rsidRDefault="00A54D65" w:rsidP="00A54D65">
            <w:pPr>
              <w:keepNext/>
              <w:keepLines/>
              <w:spacing w:after="0"/>
              <w:jc w:val="center"/>
              <w:rPr>
                <w:del w:id="4905" w:author="Reihaneh Malekafzaliardakani" w:date="2024-03-04T14:24:00Z"/>
                <w:rFonts w:ascii="Arial" w:hAnsi="Arial"/>
                <w:sz w:val="18"/>
                <w:lang w:val="en-US" w:eastAsia="zh-CN" w:bidi="ar"/>
              </w:rPr>
            </w:pPr>
            <w:del w:id="4906" w:author="Reihaneh Malekafzaliardakani" w:date="2024-03-04T14:24:00Z">
              <w:r w:rsidRPr="00A54D65" w:rsidDel="007344F2">
                <w:rPr>
                  <w:rFonts w:ascii="Arial" w:hAnsi="Arial"/>
                  <w:sz w:val="18"/>
                  <w:lang w:val="en-US" w:eastAsia="zh-CN" w:bidi="ar"/>
                </w:rPr>
                <w:delText>CA_n41C</w:delText>
              </w:r>
            </w:del>
          </w:p>
          <w:p w14:paraId="16EF882A" w14:textId="4B265436" w:rsidR="00A54D65" w:rsidRPr="00A54D65" w:rsidDel="007344F2" w:rsidRDefault="00A54D65" w:rsidP="00A54D65">
            <w:pPr>
              <w:keepNext/>
              <w:keepLines/>
              <w:spacing w:after="0"/>
              <w:jc w:val="center"/>
              <w:rPr>
                <w:del w:id="4907" w:author="Reihaneh Malekafzaliardakani" w:date="2024-03-04T14:24:00Z"/>
                <w:rFonts w:ascii="Arial" w:eastAsia="SimSun" w:hAnsi="Arial"/>
                <w:sz w:val="18"/>
              </w:rPr>
            </w:pPr>
            <w:del w:id="4908" w:author="Reihaneh Malekafzaliardakani" w:date="2024-03-04T14:24:00Z">
              <w:r w:rsidRPr="00A54D65" w:rsidDel="007344F2">
                <w:rPr>
                  <w:rFonts w:ascii="Arial" w:hAnsi="Arial"/>
                  <w:sz w:val="18"/>
                  <w:lang w:val="en-US" w:eastAsia="zh-CN" w:bidi="ar"/>
                </w:rPr>
                <w:delText>CA_n66A-n71A</w:delText>
              </w:r>
            </w:del>
          </w:p>
        </w:tc>
        <w:tc>
          <w:tcPr>
            <w:tcW w:w="922" w:type="dxa"/>
            <w:tcBorders>
              <w:top w:val="single" w:sz="4" w:space="0" w:color="auto"/>
              <w:left w:val="single" w:sz="4" w:space="0" w:color="auto"/>
              <w:bottom w:val="single" w:sz="4" w:space="0" w:color="auto"/>
              <w:right w:val="single" w:sz="4" w:space="0" w:color="auto"/>
            </w:tcBorders>
          </w:tcPr>
          <w:p w14:paraId="7E477305" w14:textId="07F1EBCA" w:rsidR="00A54D65" w:rsidRPr="00A54D65" w:rsidDel="007344F2" w:rsidRDefault="00A54D65" w:rsidP="00A54D65">
            <w:pPr>
              <w:keepNext/>
              <w:keepLines/>
              <w:spacing w:after="0"/>
              <w:jc w:val="center"/>
              <w:rPr>
                <w:del w:id="4909" w:author="Reihaneh Malekafzaliardakani" w:date="2024-03-04T14:24:00Z"/>
                <w:rFonts w:ascii="Arial" w:eastAsia="SimSun" w:hAnsi="Arial"/>
                <w:sz w:val="18"/>
              </w:rPr>
            </w:pPr>
            <w:del w:id="4910" w:author="Reihaneh Malekafzaliardakani" w:date="2024-03-04T14:24:00Z">
              <w:r w:rsidRPr="00A54D65" w:rsidDel="007344F2">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161476C3" w14:textId="6FA36320" w:rsidR="00A54D65" w:rsidRPr="00A54D65" w:rsidDel="007344F2" w:rsidRDefault="00A54D65" w:rsidP="00A54D65">
            <w:pPr>
              <w:keepNext/>
              <w:keepLines/>
              <w:spacing w:after="0"/>
              <w:jc w:val="center"/>
              <w:rPr>
                <w:del w:id="4911" w:author="Reihaneh Malekafzaliardakani" w:date="2024-03-04T14:24:00Z"/>
                <w:rFonts w:ascii="Arial" w:eastAsia="SimSun" w:hAnsi="Arial"/>
                <w:sz w:val="18"/>
                <w:lang w:val="en-US" w:eastAsia="zh-CN" w:bidi="ar"/>
              </w:rPr>
            </w:pPr>
            <w:del w:id="4912" w:author="Reihaneh Malekafzaliardakani" w:date="2024-03-04T14:24:00Z">
              <w:r w:rsidRPr="00A54D65" w:rsidDel="007344F2">
                <w:rPr>
                  <w:rFonts w:ascii="Arial" w:hAnsi="Arial" w:cs="Arial"/>
                  <w:color w:val="000000"/>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2A1CD8B4" w14:textId="378CE321" w:rsidR="00A54D65" w:rsidRPr="00A54D65" w:rsidDel="007344F2" w:rsidRDefault="00A54D65" w:rsidP="00A54D65">
            <w:pPr>
              <w:keepNext/>
              <w:keepLines/>
              <w:spacing w:after="0"/>
              <w:jc w:val="center"/>
              <w:rPr>
                <w:del w:id="4913" w:author="Reihaneh Malekafzaliardakani" w:date="2024-03-04T14:24:00Z"/>
                <w:rFonts w:ascii="Arial" w:eastAsia="SimSun" w:hAnsi="Arial"/>
                <w:sz w:val="18"/>
                <w:lang w:val="en-US" w:eastAsia="zh-CN"/>
              </w:rPr>
            </w:pPr>
            <w:del w:id="4914" w:author="Reihaneh Malekafzaliardakani" w:date="2024-03-04T14:24:00Z">
              <w:r w:rsidRPr="00A54D65" w:rsidDel="007344F2">
                <w:rPr>
                  <w:rFonts w:ascii="Arial" w:hAnsi="Arial"/>
                  <w:sz w:val="18"/>
                  <w:lang w:val="en-US" w:eastAsia="zh-CN"/>
                </w:rPr>
                <w:delText>4 and 5</w:delText>
              </w:r>
            </w:del>
          </w:p>
        </w:tc>
      </w:tr>
      <w:tr w:rsidR="00A54D65" w:rsidRPr="00A54D65" w:rsidDel="007344F2" w14:paraId="1DFD764A" w14:textId="3570DD65" w:rsidTr="00481A38">
        <w:trPr>
          <w:trHeight w:val="29"/>
          <w:del w:id="4915" w:author="Reihaneh Malekafzaliardakani" w:date="2024-03-04T14:24:00Z"/>
        </w:trPr>
        <w:tc>
          <w:tcPr>
            <w:tcW w:w="1911" w:type="dxa"/>
            <w:tcBorders>
              <w:top w:val="nil"/>
              <w:left w:val="single" w:sz="4" w:space="0" w:color="auto"/>
              <w:bottom w:val="nil"/>
              <w:right w:val="single" w:sz="4" w:space="0" w:color="auto"/>
            </w:tcBorders>
          </w:tcPr>
          <w:p w14:paraId="640B9E7A" w14:textId="0FAA96D8" w:rsidR="00A54D65" w:rsidRPr="00A54D65" w:rsidDel="007344F2" w:rsidRDefault="00A54D65" w:rsidP="00A54D65">
            <w:pPr>
              <w:keepNext/>
              <w:keepLines/>
              <w:spacing w:after="0"/>
              <w:jc w:val="center"/>
              <w:rPr>
                <w:del w:id="4916"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CCB9E1D" w14:textId="1E698395" w:rsidR="00A54D65" w:rsidRPr="00A54D65" w:rsidDel="007344F2" w:rsidRDefault="00A54D65" w:rsidP="00A54D65">
            <w:pPr>
              <w:keepNext/>
              <w:keepLines/>
              <w:spacing w:after="0"/>
              <w:jc w:val="center"/>
              <w:rPr>
                <w:del w:id="4917" w:author="Reihaneh Malekafzaliardakani" w:date="2024-03-04T14:24: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1A7D98AD" w14:textId="3227FBEC" w:rsidR="00A54D65" w:rsidRPr="00A54D65" w:rsidDel="007344F2" w:rsidRDefault="00A54D65" w:rsidP="00A54D65">
            <w:pPr>
              <w:keepNext/>
              <w:keepLines/>
              <w:spacing w:after="0"/>
              <w:jc w:val="center"/>
              <w:rPr>
                <w:del w:id="4918" w:author="Reihaneh Malekafzaliardakani" w:date="2024-03-04T14:24:00Z"/>
                <w:rFonts w:ascii="Arial" w:eastAsia="SimSun" w:hAnsi="Arial"/>
                <w:sz w:val="18"/>
              </w:rPr>
            </w:pPr>
            <w:del w:id="4919" w:author="Reihaneh Malekafzaliardakani" w:date="2024-03-04T14:24:00Z">
              <w:r w:rsidRPr="00A54D65" w:rsidDel="007344F2">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5F56EC07" w14:textId="4F026162" w:rsidR="00A54D65" w:rsidRPr="00A54D65" w:rsidDel="007344F2" w:rsidRDefault="00A54D65" w:rsidP="00A54D65">
            <w:pPr>
              <w:keepNext/>
              <w:keepLines/>
              <w:spacing w:after="0"/>
              <w:jc w:val="center"/>
              <w:rPr>
                <w:del w:id="4920" w:author="Reihaneh Malekafzaliardakani" w:date="2024-03-04T14:24:00Z"/>
                <w:rFonts w:ascii="Arial" w:eastAsia="SimSun" w:hAnsi="Arial"/>
                <w:sz w:val="18"/>
                <w:lang w:val="en-US" w:eastAsia="zh-CN" w:bidi="ar"/>
              </w:rPr>
            </w:pPr>
            <w:del w:id="4921" w:author="Reihaneh Malekafzaliardakani" w:date="2024-03-04T14:24:00Z">
              <w:r w:rsidRPr="00A54D65" w:rsidDel="007344F2">
                <w:rPr>
                  <w:rFonts w:ascii="Arial" w:hAnsi="Arial"/>
                  <w:sz w:val="18"/>
                  <w:lang w:val="en-US" w:eastAsia="zh-CN"/>
                </w:rPr>
                <w:delText>CA_n41C_BCS 4 and 5</w:delText>
              </w:r>
            </w:del>
          </w:p>
        </w:tc>
        <w:tc>
          <w:tcPr>
            <w:tcW w:w="1785" w:type="dxa"/>
            <w:tcBorders>
              <w:top w:val="nil"/>
              <w:left w:val="single" w:sz="4" w:space="0" w:color="auto"/>
              <w:bottom w:val="nil"/>
              <w:right w:val="single" w:sz="4" w:space="0" w:color="auto"/>
            </w:tcBorders>
          </w:tcPr>
          <w:p w14:paraId="24A9B7D0" w14:textId="295ED07C" w:rsidR="00A54D65" w:rsidRPr="00A54D65" w:rsidDel="007344F2" w:rsidRDefault="00A54D65" w:rsidP="00A54D65">
            <w:pPr>
              <w:keepNext/>
              <w:keepLines/>
              <w:spacing w:after="0"/>
              <w:jc w:val="center"/>
              <w:rPr>
                <w:del w:id="4922" w:author="Reihaneh Malekafzaliardakani" w:date="2024-03-04T14:24:00Z"/>
                <w:rFonts w:ascii="Arial" w:eastAsia="SimSun" w:hAnsi="Arial"/>
                <w:sz w:val="18"/>
                <w:lang w:val="en-US" w:eastAsia="zh-CN"/>
              </w:rPr>
            </w:pPr>
          </w:p>
        </w:tc>
      </w:tr>
      <w:tr w:rsidR="00A54D65" w:rsidRPr="00A54D65" w:rsidDel="007344F2" w14:paraId="7379ED73" w14:textId="70E0598E" w:rsidTr="00481A38">
        <w:trPr>
          <w:trHeight w:val="29"/>
          <w:del w:id="4923" w:author="Reihaneh Malekafzaliardakani" w:date="2024-03-04T14:24:00Z"/>
        </w:trPr>
        <w:tc>
          <w:tcPr>
            <w:tcW w:w="1911" w:type="dxa"/>
            <w:tcBorders>
              <w:top w:val="nil"/>
              <w:left w:val="single" w:sz="4" w:space="0" w:color="auto"/>
              <w:bottom w:val="nil"/>
              <w:right w:val="single" w:sz="4" w:space="0" w:color="auto"/>
            </w:tcBorders>
          </w:tcPr>
          <w:p w14:paraId="1FAFB28D" w14:textId="45EA35F2" w:rsidR="00A54D65" w:rsidRPr="00A54D65" w:rsidDel="007344F2" w:rsidRDefault="00A54D65" w:rsidP="00A54D65">
            <w:pPr>
              <w:keepNext/>
              <w:keepLines/>
              <w:spacing w:after="0"/>
              <w:jc w:val="center"/>
              <w:rPr>
                <w:del w:id="4924"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2619182" w14:textId="45245EFA" w:rsidR="00A54D65" w:rsidRPr="00A54D65" w:rsidDel="007344F2" w:rsidRDefault="00A54D65" w:rsidP="00A54D65">
            <w:pPr>
              <w:keepNext/>
              <w:keepLines/>
              <w:spacing w:after="0"/>
              <w:jc w:val="center"/>
              <w:rPr>
                <w:del w:id="4925" w:author="Reihaneh Malekafzaliardakani" w:date="2024-03-04T14:24: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6417EA3D" w14:textId="3B29AD15" w:rsidR="00A54D65" w:rsidRPr="00A54D65" w:rsidDel="007344F2" w:rsidRDefault="00A54D65" w:rsidP="00A54D65">
            <w:pPr>
              <w:keepNext/>
              <w:keepLines/>
              <w:spacing w:after="0"/>
              <w:jc w:val="center"/>
              <w:rPr>
                <w:del w:id="4926" w:author="Reihaneh Malekafzaliardakani" w:date="2024-03-04T14:24:00Z"/>
                <w:rFonts w:ascii="Arial" w:eastAsia="SimSun" w:hAnsi="Arial"/>
                <w:sz w:val="18"/>
              </w:rPr>
            </w:pPr>
            <w:del w:id="4927" w:author="Reihaneh Malekafzaliardakani" w:date="2024-03-04T14:24:00Z">
              <w:r w:rsidRPr="00A54D65" w:rsidDel="007344F2">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048200FA" w14:textId="19A7D760" w:rsidR="00A54D65" w:rsidRPr="00A54D65" w:rsidDel="007344F2" w:rsidRDefault="00A54D65" w:rsidP="00A54D65">
            <w:pPr>
              <w:keepNext/>
              <w:keepLines/>
              <w:spacing w:after="0"/>
              <w:jc w:val="center"/>
              <w:rPr>
                <w:del w:id="4928" w:author="Reihaneh Malekafzaliardakani" w:date="2024-03-04T14:24:00Z"/>
                <w:rFonts w:ascii="Arial" w:eastAsia="SimSun" w:hAnsi="Arial"/>
                <w:sz w:val="18"/>
                <w:lang w:val="en-US" w:eastAsia="zh-CN" w:bidi="ar"/>
              </w:rPr>
            </w:pPr>
            <w:del w:id="4929" w:author="Reihaneh Malekafzaliardakani" w:date="2024-03-04T14:24:00Z">
              <w:r w:rsidRPr="00A54D65" w:rsidDel="007344F2">
                <w:rPr>
                  <w:rFonts w:ascii="Arial" w:hAnsi="Arial" w:cs="Arial"/>
                  <w:color w:val="000000"/>
                  <w:sz w:val="18"/>
                </w:rPr>
                <w:delText>n66 channel bandwidths in Table 5.3.5-1</w:delText>
              </w:r>
            </w:del>
          </w:p>
        </w:tc>
        <w:tc>
          <w:tcPr>
            <w:tcW w:w="1785" w:type="dxa"/>
            <w:tcBorders>
              <w:top w:val="nil"/>
              <w:left w:val="single" w:sz="4" w:space="0" w:color="auto"/>
              <w:bottom w:val="nil"/>
              <w:right w:val="single" w:sz="4" w:space="0" w:color="auto"/>
            </w:tcBorders>
          </w:tcPr>
          <w:p w14:paraId="0A6C2FFF" w14:textId="56FE3266" w:rsidR="00A54D65" w:rsidRPr="00A54D65" w:rsidDel="007344F2" w:rsidRDefault="00A54D65" w:rsidP="00A54D65">
            <w:pPr>
              <w:keepNext/>
              <w:keepLines/>
              <w:spacing w:after="0"/>
              <w:jc w:val="center"/>
              <w:rPr>
                <w:del w:id="4930" w:author="Reihaneh Malekafzaliardakani" w:date="2024-03-04T14:24:00Z"/>
                <w:rFonts w:ascii="Arial" w:eastAsia="SimSun" w:hAnsi="Arial"/>
                <w:sz w:val="18"/>
                <w:lang w:val="en-US" w:eastAsia="zh-CN"/>
              </w:rPr>
            </w:pPr>
          </w:p>
        </w:tc>
      </w:tr>
      <w:tr w:rsidR="00A54D65" w:rsidRPr="00A54D65" w:rsidDel="007344F2" w14:paraId="37254751" w14:textId="3301CC6F" w:rsidTr="00481A38">
        <w:trPr>
          <w:trHeight w:val="29"/>
          <w:del w:id="4931" w:author="Reihaneh Malekafzaliardakani" w:date="2024-03-04T14:24:00Z"/>
        </w:trPr>
        <w:tc>
          <w:tcPr>
            <w:tcW w:w="1911" w:type="dxa"/>
            <w:tcBorders>
              <w:top w:val="nil"/>
              <w:left w:val="single" w:sz="4" w:space="0" w:color="auto"/>
              <w:bottom w:val="single" w:sz="4" w:space="0" w:color="auto"/>
              <w:right w:val="single" w:sz="4" w:space="0" w:color="auto"/>
            </w:tcBorders>
          </w:tcPr>
          <w:p w14:paraId="27974E3D" w14:textId="69D88901" w:rsidR="00A54D65" w:rsidRPr="00A54D65" w:rsidDel="007344F2" w:rsidRDefault="00A54D65" w:rsidP="00A54D65">
            <w:pPr>
              <w:keepNext/>
              <w:keepLines/>
              <w:spacing w:after="0"/>
              <w:jc w:val="center"/>
              <w:rPr>
                <w:del w:id="4932"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2A13E91" w14:textId="330CE546" w:rsidR="00A54D65" w:rsidRPr="00A54D65" w:rsidDel="007344F2" w:rsidRDefault="00A54D65" w:rsidP="00A54D65">
            <w:pPr>
              <w:keepNext/>
              <w:keepLines/>
              <w:spacing w:after="0"/>
              <w:jc w:val="center"/>
              <w:rPr>
                <w:del w:id="4933" w:author="Reihaneh Malekafzaliardakani" w:date="2024-03-04T14:24: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2EEA3AA9" w14:textId="5BF7CFE8" w:rsidR="00A54D65" w:rsidRPr="00A54D65" w:rsidDel="007344F2" w:rsidRDefault="00A54D65" w:rsidP="00A54D65">
            <w:pPr>
              <w:keepNext/>
              <w:keepLines/>
              <w:spacing w:after="0"/>
              <w:jc w:val="center"/>
              <w:rPr>
                <w:del w:id="4934" w:author="Reihaneh Malekafzaliardakani" w:date="2024-03-04T14:24:00Z"/>
                <w:rFonts w:ascii="Arial" w:eastAsia="SimSun" w:hAnsi="Arial"/>
                <w:sz w:val="18"/>
              </w:rPr>
            </w:pPr>
            <w:del w:id="4935" w:author="Reihaneh Malekafzaliardakani" w:date="2024-03-04T14:24:00Z">
              <w:r w:rsidRPr="00A54D65" w:rsidDel="007344F2">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6AD93424" w14:textId="26814C15" w:rsidR="00A54D65" w:rsidRPr="00A54D65" w:rsidDel="007344F2" w:rsidRDefault="00A54D65" w:rsidP="00A54D65">
            <w:pPr>
              <w:keepNext/>
              <w:keepLines/>
              <w:spacing w:after="0"/>
              <w:jc w:val="center"/>
              <w:rPr>
                <w:del w:id="4936" w:author="Reihaneh Malekafzaliardakani" w:date="2024-03-04T14:24:00Z"/>
                <w:rFonts w:ascii="Arial" w:eastAsia="SimSun" w:hAnsi="Arial"/>
                <w:sz w:val="18"/>
                <w:lang w:val="en-US" w:eastAsia="zh-CN" w:bidi="ar"/>
              </w:rPr>
            </w:pPr>
            <w:del w:id="4937" w:author="Reihaneh Malekafzaliardakani" w:date="2024-03-04T14:24:00Z">
              <w:r w:rsidRPr="00A54D65" w:rsidDel="007344F2">
                <w:rPr>
                  <w:rFonts w:ascii="Arial" w:hAnsi="Arial"/>
                  <w:sz w:val="18"/>
                  <w:lang w:val="en-US" w:eastAsia="zh-CN"/>
                </w:rPr>
                <w:delText>CA_n71(2A)_BCS 4 and 5</w:delText>
              </w:r>
            </w:del>
          </w:p>
        </w:tc>
        <w:tc>
          <w:tcPr>
            <w:tcW w:w="1785" w:type="dxa"/>
            <w:tcBorders>
              <w:top w:val="nil"/>
              <w:left w:val="single" w:sz="4" w:space="0" w:color="auto"/>
              <w:bottom w:val="single" w:sz="4" w:space="0" w:color="auto"/>
              <w:right w:val="single" w:sz="4" w:space="0" w:color="auto"/>
            </w:tcBorders>
          </w:tcPr>
          <w:p w14:paraId="29B2459C" w14:textId="4950921A" w:rsidR="00A54D65" w:rsidRPr="00A54D65" w:rsidDel="007344F2" w:rsidRDefault="00A54D65" w:rsidP="00A54D65">
            <w:pPr>
              <w:keepNext/>
              <w:keepLines/>
              <w:spacing w:after="0"/>
              <w:jc w:val="center"/>
              <w:rPr>
                <w:del w:id="4938" w:author="Reihaneh Malekafzaliardakani" w:date="2024-03-04T14:24:00Z"/>
                <w:rFonts w:ascii="Arial" w:eastAsia="SimSun" w:hAnsi="Arial"/>
                <w:sz w:val="18"/>
                <w:lang w:val="en-US" w:eastAsia="zh-CN"/>
              </w:rPr>
            </w:pPr>
          </w:p>
        </w:tc>
      </w:tr>
      <w:tr w:rsidR="00A54D65" w:rsidRPr="00A54D65" w:rsidDel="007344F2" w14:paraId="4C3B9D8C" w14:textId="0C536F12" w:rsidTr="00481A38">
        <w:trPr>
          <w:trHeight w:val="29"/>
          <w:del w:id="4939" w:author="Reihaneh Malekafzaliardakani" w:date="2024-03-04T14:24:00Z"/>
        </w:trPr>
        <w:tc>
          <w:tcPr>
            <w:tcW w:w="1911" w:type="dxa"/>
            <w:tcBorders>
              <w:top w:val="single" w:sz="4" w:space="0" w:color="auto"/>
              <w:left w:val="single" w:sz="4" w:space="0" w:color="auto"/>
              <w:bottom w:val="nil"/>
              <w:right w:val="single" w:sz="4" w:space="0" w:color="auto"/>
            </w:tcBorders>
          </w:tcPr>
          <w:p w14:paraId="2C2DB981" w14:textId="65DADB99" w:rsidR="00A54D65" w:rsidRPr="00A54D65" w:rsidDel="007344F2" w:rsidRDefault="00A54D65" w:rsidP="00A54D65">
            <w:pPr>
              <w:keepNext/>
              <w:keepLines/>
              <w:spacing w:after="0"/>
              <w:jc w:val="center"/>
              <w:rPr>
                <w:del w:id="4940" w:author="Reihaneh Malekafzaliardakani" w:date="2024-03-04T14:24:00Z"/>
                <w:rFonts w:ascii="Arial" w:eastAsia="SimSun" w:hAnsi="Arial"/>
                <w:sz w:val="18"/>
                <w:lang w:val="en-US" w:eastAsia="zh-CN" w:bidi="ar"/>
              </w:rPr>
            </w:pPr>
            <w:del w:id="4941" w:author="Reihaneh Malekafzaliardakani" w:date="2024-03-04T14:24:00Z">
              <w:r w:rsidRPr="00A54D65" w:rsidDel="007344F2">
                <w:rPr>
                  <w:rFonts w:ascii="Arial" w:hAnsi="Arial"/>
                  <w:sz w:val="18"/>
                  <w:lang w:val="en-US" w:eastAsia="zh-CN" w:bidi="ar"/>
                </w:rPr>
                <w:delText>CA_n25A-n41C-n66A-n71B</w:delText>
              </w:r>
            </w:del>
          </w:p>
        </w:tc>
        <w:tc>
          <w:tcPr>
            <w:tcW w:w="2038" w:type="dxa"/>
            <w:tcBorders>
              <w:top w:val="single" w:sz="4" w:space="0" w:color="auto"/>
              <w:left w:val="single" w:sz="4" w:space="0" w:color="auto"/>
              <w:bottom w:val="nil"/>
              <w:right w:val="single" w:sz="4" w:space="0" w:color="auto"/>
            </w:tcBorders>
          </w:tcPr>
          <w:p w14:paraId="713263D9" w14:textId="38C957CB" w:rsidR="00A54D65" w:rsidRPr="00A54D65" w:rsidDel="007344F2" w:rsidRDefault="00A54D65" w:rsidP="00A54D65">
            <w:pPr>
              <w:keepNext/>
              <w:keepLines/>
              <w:spacing w:after="0"/>
              <w:jc w:val="center"/>
              <w:rPr>
                <w:del w:id="4942" w:author="Reihaneh Malekafzaliardakani" w:date="2024-03-04T14:24:00Z"/>
                <w:rFonts w:ascii="Arial" w:hAnsi="Arial"/>
                <w:sz w:val="18"/>
                <w:lang w:val="en-US" w:eastAsia="zh-CN" w:bidi="ar"/>
              </w:rPr>
            </w:pPr>
            <w:del w:id="4943" w:author="Reihaneh Malekafzaliardakani" w:date="2024-03-04T14:24:00Z">
              <w:r w:rsidRPr="00A54D65" w:rsidDel="007344F2">
                <w:rPr>
                  <w:rFonts w:ascii="Arial" w:hAnsi="Arial"/>
                  <w:sz w:val="18"/>
                  <w:lang w:val="en-US" w:eastAsia="zh-CN" w:bidi="ar"/>
                </w:rPr>
                <w:delText>CA_n25A-n41A</w:delText>
              </w:r>
            </w:del>
          </w:p>
          <w:p w14:paraId="352D81CE" w14:textId="0ADF86DE" w:rsidR="00A54D65" w:rsidRPr="00A54D65" w:rsidDel="007344F2" w:rsidRDefault="00A54D65" w:rsidP="00A54D65">
            <w:pPr>
              <w:keepNext/>
              <w:keepLines/>
              <w:spacing w:after="0"/>
              <w:jc w:val="center"/>
              <w:rPr>
                <w:del w:id="4944" w:author="Reihaneh Malekafzaliardakani" w:date="2024-03-04T14:24:00Z"/>
                <w:rFonts w:ascii="Arial" w:hAnsi="Arial"/>
                <w:sz w:val="18"/>
                <w:lang w:val="en-US" w:eastAsia="zh-CN" w:bidi="ar"/>
              </w:rPr>
            </w:pPr>
            <w:del w:id="4945" w:author="Reihaneh Malekafzaliardakani" w:date="2024-03-04T14:24:00Z">
              <w:r w:rsidRPr="00A54D65" w:rsidDel="007344F2">
                <w:rPr>
                  <w:rFonts w:ascii="Arial" w:hAnsi="Arial"/>
                  <w:sz w:val="18"/>
                  <w:lang w:val="en-US" w:eastAsia="zh-CN" w:bidi="ar"/>
                </w:rPr>
                <w:delText>CA_n25A-n66A</w:delText>
              </w:r>
            </w:del>
          </w:p>
          <w:p w14:paraId="2DD98CFC" w14:textId="549EA6D8" w:rsidR="00A54D65" w:rsidRPr="00A54D65" w:rsidDel="007344F2" w:rsidRDefault="00A54D65" w:rsidP="00A54D65">
            <w:pPr>
              <w:keepNext/>
              <w:keepLines/>
              <w:spacing w:after="0"/>
              <w:jc w:val="center"/>
              <w:rPr>
                <w:del w:id="4946" w:author="Reihaneh Malekafzaliardakani" w:date="2024-03-04T14:24:00Z"/>
                <w:rFonts w:ascii="Arial" w:hAnsi="Arial"/>
                <w:sz w:val="18"/>
                <w:lang w:val="en-US" w:eastAsia="zh-CN" w:bidi="ar"/>
              </w:rPr>
            </w:pPr>
            <w:del w:id="4947" w:author="Reihaneh Malekafzaliardakani" w:date="2024-03-04T14:24:00Z">
              <w:r w:rsidRPr="00A54D65" w:rsidDel="007344F2">
                <w:rPr>
                  <w:rFonts w:ascii="Arial" w:hAnsi="Arial"/>
                  <w:sz w:val="18"/>
                  <w:lang w:val="en-US" w:eastAsia="zh-CN" w:bidi="ar"/>
                </w:rPr>
                <w:delText>CA_n25A-n71A</w:delText>
              </w:r>
            </w:del>
          </w:p>
          <w:p w14:paraId="0E026E86" w14:textId="1B33BF0A" w:rsidR="00A54D65" w:rsidRPr="00A54D65" w:rsidDel="007344F2" w:rsidRDefault="00A54D65" w:rsidP="00A54D65">
            <w:pPr>
              <w:keepNext/>
              <w:keepLines/>
              <w:spacing w:after="0"/>
              <w:jc w:val="center"/>
              <w:rPr>
                <w:del w:id="4948" w:author="Reihaneh Malekafzaliardakani" w:date="2024-03-04T14:24:00Z"/>
                <w:rFonts w:ascii="Arial" w:hAnsi="Arial"/>
                <w:sz w:val="18"/>
                <w:lang w:val="en-US" w:eastAsia="zh-CN" w:bidi="ar"/>
              </w:rPr>
            </w:pPr>
            <w:del w:id="4949" w:author="Reihaneh Malekafzaliardakani" w:date="2024-03-04T14:24:00Z">
              <w:r w:rsidRPr="00A54D65" w:rsidDel="007344F2">
                <w:rPr>
                  <w:rFonts w:ascii="Arial" w:hAnsi="Arial"/>
                  <w:sz w:val="18"/>
                  <w:lang w:val="en-US" w:eastAsia="zh-CN" w:bidi="ar"/>
                </w:rPr>
                <w:delText>CA_n41A-n66A</w:delText>
              </w:r>
            </w:del>
          </w:p>
          <w:p w14:paraId="0E56CF64" w14:textId="1C80958F" w:rsidR="00A54D65" w:rsidRPr="00A54D65" w:rsidDel="007344F2" w:rsidRDefault="00A54D65" w:rsidP="00A54D65">
            <w:pPr>
              <w:keepNext/>
              <w:keepLines/>
              <w:spacing w:after="0"/>
              <w:jc w:val="center"/>
              <w:rPr>
                <w:del w:id="4950" w:author="Reihaneh Malekafzaliardakani" w:date="2024-03-04T14:24:00Z"/>
                <w:rFonts w:ascii="Arial" w:hAnsi="Arial"/>
                <w:sz w:val="18"/>
                <w:lang w:val="en-US" w:eastAsia="zh-CN" w:bidi="ar"/>
              </w:rPr>
            </w:pPr>
            <w:del w:id="4951" w:author="Reihaneh Malekafzaliardakani" w:date="2024-03-04T14:24:00Z">
              <w:r w:rsidRPr="00A54D65" w:rsidDel="007344F2">
                <w:rPr>
                  <w:rFonts w:ascii="Arial" w:hAnsi="Arial"/>
                  <w:sz w:val="18"/>
                  <w:lang w:val="en-US" w:eastAsia="zh-CN" w:bidi="ar"/>
                </w:rPr>
                <w:delText>CA_n41A-n71A</w:delText>
              </w:r>
            </w:del>
          </w:p>
          <w:p w14:paraId="335EF876" w14:textId="05DFCD6A" w:rsidR="00A54D65" w:rsidRPr="00A54D65" w:rsidDel="007344F2" w:rsidRDefault="00A54D65" w:rsidP="00A54D65">
            <w:pPr>
              <w:keepNext/>
              <w:keepLines/>
              <w:spacing w:after="0"/>
              <w:jc w:val="center"/>
              <w:rPr>
                <w:del w:id="4952" w:author="Reihaneh Malekafzaliardakani" w:date="2024-03-04T14:24:00Z"/>
                <w:rFonts w:ascii="Arial" w:hAnsi="Arial"/>
                <w:sz w:val="18"/>
                <w:lang w:val="en-US" w:eastAsia="zh-CN" w:bidi="ar"/>
              </w:rPr>
            </w:pPr>
            <w:del w:id="4953" w:author="Reihaneh Malekafzaliardakani" w:date="2024-03-04T14:24:00Z">
              <w:r w:rsidRPr="00A54D65" w:rsidDel="007344F2">
                <w:rPr>
                  <w:rFonts w:ascii="Arial" w:hAnsi="Arial"/>
                  <w:sz w:val="18"/>
                  <w:lang w:val="en-US" w:eastAsia="zh-CN" w:bidi="ar"/>
                </w:rPr>
                <w:delText>CA_n41C</w:delText>
              </w:r>
            </w:del>
          </w:p>
          <w:p w14:paraId="5D6E8522" w14:textId="7C425109" w:rsidR="00A54D65" w:rsidRPr="00A54D65" w:rsidDel="007344F2" w:rsidRDefault="00A54D65" w:rsidP="00A54D65">
            <w:pPr>
              <w:keepNext/>
              <w:keepLines/>
              <w:spacing w:after="0"/>
              <w:jc w:val="center"/>
              <w:rPr>
                <w:del w:id="4954" w:author="Reihaneh Malekafzaliardakani" w:date="2024-03-04T14:24:00Z"/>
                <w:rFonts w:ascii="Arial" w:eastAsia="SimSun" w:hAnsi="Arial"/>
                <w:sz w:val="18"/>
              </w:rPr>
            </w:pPr>
            <w:del w:id="4955" w:author="Reihaneh Malekafzaliardakani" w:date="2024-03-04T14:24:00Z">
              <w:r w:rsidRPr="00A54D65" w:rsidDel="007344F2">
                <w:rPr>
                  <w:rFonts w:ascii="Arial" w:hAnsi="Arial"/>
                  <w:sz w:val="18"/>
                  <w:lang w:val="en-US" w:eastAsia="zh-CN" w:bidi="ar"/>
                </w:rPr>
                <w:delText>CA_n66A-n71A</w:delText>
              </w:r>
            </w:del>
          </w:p>
        </w:tc>
        <w:tc>
          <w:tcPr>
            <w:tcW w:w="922" w:type="dxa"/>
            <w:tcBorders>
              <w:top w:val="single" w:sz="4" w:space="0" w:color="auto"/>
              <w:left w:val="single" w:sz="4" w:space="0" w:color="auto"/>
              <w:bottom w:val="single" w:sz="4" w:space="0" w:color="auto"/>
              <w:right w:val="single" w:sz="4" w:space="0" w:color="auto"/>
            </w:tcBorders>
          </w:tcPr>
          <w:p w14:paraId="73F64104" w14:textId="04672D59" w:rsidR="00A54D65" w:rsidRPr="00A54D65" w:rsidDel="007344F2" w:rsidRDefault="00A54D65" w:rsidP="00A54D65">
            <w:pPr>
              <w:keepNext/>
              <w:keepLines/>
              <w:spacing w:after="0"/>
              <w:jc w:val="center"/>
              <w:rPr>
                <w:del w:id="4956" w:author="Reihaneh Malekafzaliardakani" w:date="2024-03-04T14:24:00Z"/>
                <w:rFonts w:ascii="Arial" w:eastAsia="SimSun" w:hAnsi="Arial"/>
                <w:sz w:val="18"/>
              </w:rPr>
            </w:pPr>
            <w:del w:id="4957" w:author="Reihaneh Malekafzaliardakani" w:date="2024-03-04T14:24:00Z">
              <w:r w:rsidRPr="00A54D65" w:rsidDel="007344F2">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49292439" w14:textId="0443DB9C" w:rsidR="00A54D65" w:rsidRPr="00A54D65" w:rsidDel="007344F2" w:rsidRDefault="00A54D65" w:rsidP="00A54D65">
            <w:pPr>
              <w:keepNext/>
              <w:keepLines/>
              <w:spacing w:after="0"/>
              <w:jc w:val="center"/>
              <w:rPr>
                <w:del w:id="4958" w:author="Reihaneh Malekafzaliardakani" w:date="2024-03-04T14:24:00Z"/>
                <w:rFonts w:ascii="Arial" w:eastAsia="SimSun" w:hAnsi="Arial"/>
                <w:sz w:val="18"/>
                <w:lang w:val="en-US" w:eastAsia="zh-CN" w:bidi="ar"/>
              </w:rPr>
            </w:pPr>
            <w:del w:id="4959" w:author="Reihaneh Malekafzaliardakani" w:date="2024-03-04T14:24:00Z">
              <w:r w:rsidRPr="00A54D65" w:rsidDel="007344F2">
                <w:rPr>
                  <w:rFonts w:ascii="Arial" w:hAnsi="Arial" w:cs="Arial"/>
                  <w:color w:val="000000"/>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4A5F7C98" w14:textId="288EE0D1" w:rsidR="00A54D65" w:rsidRPr="00A54D65" w:rsidDel="007344F2" w:rsidRDefault="00A54D65" w:rsidP="00A54D65">
            <w:pPr>
              <w:keepNext/>
              <w:keepLines/>
              <w:spacing w:after="0"/>
              <w:jc w:val="center"/>
              <w:rPr>
                <w:del w:id="4960" w:author="Reihaneh Malekafzaliardakani" w:date="2024-03-04T14:24:00Z"/>
                <w:rFonts w:ascii="Arial" w:eastAsia="SimSun" w:hAnsi="Arial"/>
                <w:sz w:val="18"/>
                <w:lang w:val="en-US" w:eastAsia="zh-CN"/>
              </w:rPr>
            </w:pPr>
            <w:del w:id="4961" w:author="Reihaneh Malekafzaliardakani" w:date="2024-03-04T14:24:00Z">
              <w:r w:rsidRPr="00A54D65" w:rsidDel="007344F2">
                <w:rPr>
                  <w:rFonts w:ascii="Arial" w:hAnsi="Arial"/>
                  <w:sz w:val="18"/>
                  <w:lang w:val="en-US" w:eastAsia="zh-CN"/>
                </w:rPr>
                <w:delText>4 and 5</w:delText>
              </w:r>
            </w:del>
          </w:p>
        </w:tc>
      </w:tr>
      <w:tr w:rsidR="00A54D65" w:rsidRPr="00A54D65" w:rsidDel="007344F2" w14:paraId="5F8D28A0" w14:textId="1D77C403" w:rsidTr="00481A38">
        <w:trPr>
          <w:trHeight w:val="29"/>
          <w:del w:id="4962" w:author="Reihaneh Malekafzaliardakani" w:date="2024-03-04T14:24:00Z"/>
        </w:trPr>
        <w:tc>
          <w:tcPr>
            <w:tcW w:w="1911" w:type="dxa"/>
            <w:tcBorders>
              <w:top w:val="nil"/>
              <w:left w:val="single" w:sz="4" w:space="0" w:color="auto"/>
              <w:bottom w:val="nil"/>
              <w:right w:val="single" w:sz="4" w:space="0" w:color="auto"/>
            </w:tcBorders>
          </w:tcPr>
          <w:p w14:paraId="2617E4E5" w14:textId="77D8C167" w:rsidR="00A54D65" w:rsidRPr="00A54D65" w:rsidDel="007344F2" w:rsidRDefault="00A54D65" w:rsidP="00A54D65">
            <w:pPr>
              <w:keepNext/>
              <w:keepLines/>
              <w:spacing w:after="0"/>
              <w:jc w:val="center"/>
              <w:rPr>
                <w:del w:id="4963"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DB4E148" w14:textId="518091A4" w:rsidR="00A54D65" w:rsidRPr="00A54D65" w:rsidDel="007344F2" w:rsidRDefault="00A54D65" w:rsidP="00A54D65">
            <w:pPr>
              <w:keepNext/>
              <w:keepLines/>
              <w:spacing w:after="0"/>
              <w:jc w:val="center"/>
              <w:rPr>
                <w:del w:id="4964" w:author="Reihaneh Malekafzaliardakani" w:date="2024-03-04T14:24: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1F337AEC" w14:textId="1DA8CF22" w:rsidR="00A54D65" w:rsidRPr="00A54D65" w:rsidDel="007344F2" w:rsidRDefault="00A54D65" w:rsidP="00A54D65">
            <w:pPr>
              <w:keepNext/>
              <w:keepLines/>
              <w:spacing w:after="0"/>
              <w:jc w:val="center"/>
              <w:rPr>
                <w:del w:id="4965" w:author="Reihaneh Malekafzaliardakani" w:date="2024-03-04T14:24:00Z"/>
                <w:rFonts w:ascii="Arial" w:eastAsia="SimSun" w:hAnsi="Arial"/>
                <w:sz w:val="18"/>
              </w:rPr>
            </w:pPr>
            <w:del w:id="4966" w:author="Reihaneh Malekafzaliardakani" w:date="2024-03-04T14:24:00Z">
              <w:r w:rsidRPr="00A54D65" w:rsidDel="007344F2">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14FF7BA4" w14:textId="70EC13A2" w:rsidR="00A54D65" w:rsidRPr="00A54D65" w:rsidDel="007344F2" w:rsidRDefault="00A54D65" w:rsidP="00A54D65">
            <w:pPr>
              <w:keepNext/>
              <w:keepLines/>
              <w:spacing w:after="0"/>
              <w:jc w:val="center"/>
              <w:rPr>
                <w:del w:id="4967" w:author="Reihaneh Malekafzaliardakani" w:date="2024-03-04T14:24:00Z"/>
                <w:rFonts w:ascii="Arial" w:eastAsia="SimSun" w:hAnsi="Arial"/>
                <w:sz w:val="18"/>
                <w:lang w:val="en-US" w:eastAsia="zh-CN" w:bidi="ar"/>
              </w:rPr>
            </w:pPr>
            <w:del w:id="4968" w:author="Reihaneh Malekafzaliardakani" w:date="2024-03-04T14:24:00Z">
              <w:r w:rsidRPr="00A54D65" w:rsidDel="007344F2">
                <w:rPr>
                  <w:rFonts w:ascii="Arial" w:hAnsi="Arial"/>
                  <w:sz w:val="18"/>
                  <w:lang w:val="en-US" w:eastAsia="zh-CN"/>
                </w:rPr>
                <w:delText>CA_n41C_BCS 4 and 5</w:delText>
              </w:r>
            </w:del>
          </w:p>
        </w:tc>
        <w:tc>
          <w:tcPr>
            <w:tcW w:w="1785" w:type="dxa"/>
            <w:tcBorders>
              <w:top w:val="nil"/>
              <w:left w:val="single" w:sz="4" w:space="0" w:color="auto"/>
              <w:bottom w:val="nil"/>
              <w:right w:val="single" w:sz="4" w:space="0" w:color="auto"/>
            </w:tcBorders>
          </w:tcPr>
          <w:p w14:paraId="2836F621" w14:textId="2BBA19AD" w:rsidR="00A54D65" w:rsidRPr="00A54D65" w:rsidDel="007344F2" w:rsidRDefault="00A54D65" w:rsidP="00A54D65">
            <w:pPr>
              <w:keepNext/>
              <w:keepLines/>
              <w:spacing w:after="0"/>
              <w:jc w:val="center"/>
              <w:rPr>
                <w:del w:id="4969" w:author="Reihaneh Malekafzaliardakani" w:date="2024-03-04T14:24:00Z"/>
                <w:rFonts w:ascii="Arial" w:eastAsia="SimSun" w:hAnsi="Arial"/>
                <w:sz w:val="18"/>
                <w:lang w:val="en-US" w:eastAsia="zh-CN"/>
              </w:rPr>
            </w:pPr>
          </w:p>
        </w:tc>
      </w:tr>
      <w:tr w:rsidR="00A54D65" w:rsidRPr="00A54D65" w:rsidDel="007344F2" w14:paraId="2C705B7B" w14:textId="354CC600" w:rsidTr="00481A38">
        <w:trPr>
          <w:trHeight w:val="29"/>
          <w:del w:id="4970" w:author="Reihaneh Malekafzaliardakani" w:date="2024-03-04T14:24:00Z"/>
        </w:trPr>
        <w:tc>
          <w:tcPr>
            <w:tcW w:w="1911" w:type="dxa"/>
            <w:tcBorders>
              <w:top w:val="nil"/>
              <w:left w:val="single" w:sz="4" w:space="0" w:color="auto"/>
              <w:bottom w:val="nil"/>
              <w:right w:val="single" w:sz="4" w:space="0" w:color="auto"/>
            </w:tcBorders>
          </w:tcPr>
          <w:p w14:paraId="455C7DC2" w14:textId="16A7697B" w:rsidR="00A54D65" w:rsidRPr="00A54D65" w:rsidDel="007344F2" w:rsidRDefault="00A54D65" w:rsidP="00A54D65">
            <w:pPr>
              <w:keepNext/>
              <w:keepLines/>
              <w:spacing w:after="0"/>
              <w:jc w:val="center"/>
              <w:rPr>
                <w:del w:id="4971"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8514A14" w14:textId="2F86449D" w:rsidR="00A54D65" w:rsidRPr="00A54D65" w:rsidDel="007344F2" w:rsidRDefault="00A54D65" w:rsidP="00A54D65">
            <w:pPr>
              <w:keepNext/>
              <w:keepLines/>
              <w:spacing w:after="0"/>
              <w:jc w:val="center"/>
              <w:rPr>
                <w:del w:id="4972" w:author="Reihaneh Malekafzaliardakani" w:date="2024-03-04T14:24: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3193A97F" w14:textId="0808A0C9" w:rsidR="00A54D65" w:rsidRPr="00A54D65" w:rsidDel="007344F2" w:rsidRDefault="00A54D65" w:rsidP="00A54D65">
            <w:pPr>
              <w:keepNext/>
              <w:keepLines/>
              <w:spacing w:after="0"/>
              <w:jc w:val="center"/>
              <w:rPr>
                <w:del w:id="4973" w:author="Reihaneh Malekafzaliardakani" w:date="2024-03-04T14:24:00Z"/>
                <w:rFonts w:ascii="Arial" w:eastAsia="SimSun" w:hAnsi="Arial"/>
                <w:sz w:val="18"/>
              </w:rPr>
            </w:pPr>
            <w:del w:id="4974" w:author="Reihaneh Malekafzaliardakani" w:date="2024-03-04T14:24:00Z">
              <w:r w:rsidRPr="00A54D65" w:rsidDel="007344F2">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08DA4AE0" w14:textId="63D94B9F" w:rsidR="00A54D65" w:rsidRPr="00A54D65" w:rsidDel="007344F2" w:rsidRDefault="00A54D65" w:rsidP="00A54D65">
            <w:pPr>
              <w:keepNext/>
              <w:keepLines/>
              <w:spacing w:after="0"/>
              <w:jc w:val="center"/>
              <w:rPr>
                <w:del w:id="4975" w:author="Reihaneh Malekafzaliardakani" w:date="2024-03-04T14:24:00Z"/>
                <w:rFonts w:ascii="Arial" w:eastAsia="SimSun" w:hAnsi="Arial"/>
                <w:sz w:val="18"/>
                <w:lang w:val="en-US" w:eastAsia="zh-CN" w:bidi="ar"/>
              </w:rPr>
            </w:pPr>
            <w:del w:id="4976" w:author="Reihaneh Malekafzaliardakani" w:date="2024-03-04T14:24:00Z">
              <w:r w:rsidRPr="00A54D65" w:rsidDel="007344F2">
                <w:rPr>
                  <w:rFonts w:ascii="Arial" w:hAnsi="Arial" w:cs="Arial"/>
                  <w:color w:val="000000"/>
                  <w:sz w:val="18"/>
                </w:rPr>
                <w:delText>n66 channel bandwidths in Table 5.3.5-1</w:delText>
              </w:r>
            </w:del>
          </w:p>
        </w:tc>
        <w:tc>
          <w:tcPr>
            <w:tcW w:w="1785" w:type="dxa"/>
            <w:tcBorders>
              <w:top w:val="nil"/>
              <w:left w:val="single" w:sz="4" w:space="0" w:color="auto"/>
              <w:bottom w:val="nil"/>
              <w:right w:val="single" w:sz="4" w:space="0" w:color="auto"/>
            </w:tcBorders>
          </w:tcPr>
          <w:p w14:paraId="39772FC5" w14:textId="22370F25" w:rsidR="00A54D65" w:rsidRPr="00A54D65" w:rsidDel="007344F2" w:rsidRDefault="00A54D65" w:rsidP="00A54D65">
            <w:pPr>
              <w:keepNext/>
              <w:keepLines/>
              <w:spacing w:after="0"/>
              <w:jc w:val="center"/>
              <w:rPr>
                <w:del w:id="4977" w:author="Reihaneh Malekafzaliardakani" w:date="2024-03-04T14:24:00Z"/>
                <w:rFonts w:ascii="Arial" w:eastAsia="SimSun" w:hAnsi="Arial"/>
                <w:sz w:val="18"/>
                <w:lang w:val="en-US" w:eastAsia="zh-CN"/>
              </w:rPr>
            </w:pPr>
          </w:p>
        </w:tc>
      </w:tr>
      <w:tr w:rsidR="00A54D65" w:rsidRPr="00A54D65" w:rsidDel="007344F2" w14:paraId="1449556B" w14:textId="7A5B62E7" w:rsidTr="00481A38">
        <w:trPr>
          <w:trHeight w:val="29"/>
          <w:del w:id="4978" w:author="Reihaneh Malekafzaliardakani" w:date="2024-03-04T14:24:00Z"/>
        </w:trPr>
        <w:tc>
          <w:tcPr>
            <w:tcW w:w="1911" w:type="dxa"/>
            <w:tcBorders>
              <w:top w:val="nil"/>
              <w:left w:val="single" w:sz="4" w:space="0" w:color="auto"/>
              <w:bottom w:val="single" w:sz="4" w:space="0" w:color="auto"/>
              <w:right w:val="single" w:sz="4" w:space="0" w:color="auto"/>
            </w:tcBorders>
          </w:tcPr>
          <w:p w14:paraId="6D723906" w14:textId="5D54B362" w:rsidR="00A54D65" w:rsidRPr="00A54D65" w:rsidDel="007344F2" w:rsidRDefault="00A54D65" w:rsidP="00A54D65">
            <w:pPr>
              <w:keepNext/>
              <w:keepLines/>
              <w:spacing w:after="0"/>
              <w:jc w:val="center"/>
              <w:rPr>
                <w:del w:id="4979"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20295FD" w14:textId="15729816" w:rsidR="00A54D65" w:rsidRPr="00A54D65" w:rsidDel="007344F2" w:rsidRDefault="00A54D65" w:rsidP="00A54D65">
            <w:pPr>
              <w:keepNext/>
              <w:keepLines/>
              <w:spacing w:after="0"/>
              <w:jc w:val="center"/>
              <w:rPr>
                <w:del w:id="4980" w:author="Reihaneh Malekafzaliardakani" w:date="2024-03-04T14:24: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4840D9A9" w14:textId="2AC89372" w:rsidR="00A54D65" w:rsidRPr="00A54D65" w:rsidDel="007344F2" w:rsidRDefault="00A54D65" w:rsidP="00A54D65">
            <w:pPr>
              <w:keepNext/>
              <w:keepLines/>
              <w:spacing w:after="0"/>
              <w:jc w:val="center"/>
              <w:rPr>
                <w:del w:id="4981" w:author="Reihaneh Malekafzaliardakani" w:date="2024-03-04T14:24:00Z"/>
                <w:rFonts w:ascii="Arial" w:eastAsia="SimSun" w:hAnsi="Arial"/>
                <w:sz w:val="18"/>
              </w:rPr>
            </w:pPr>
            <w:del w:id="4982" w:author="Reihaneh Malekafzaliardakani" w:date="2024-03-04T14:24:00Z">
              <w:r w:rsidRPr="00A54D65" w:rsidDel="007344F2">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7AEAFE8F" w14:textId="3DAF8197" w:rsidR="00A54D65" w:rsidRPr="00A54D65" w:rsidDel="007344F2" w:rsidRDefault="00A54D65" w:rsidP="00A54D65">
            <w:pPr>
              <w:keepNext/>
              <w:keepLines/>
              <w:spacing w:after="0"/>
              <w:jc w:val="center"/>
              <w:rPr>
                <w:del w:id="4983" w:author="Reihaneh Malekafzaliardakani" w:date="2024-03-04T14:24:00Z"/>
                <w:rFonts w:ascii="Arial" w:eastAsia="SimSun" w:hAnsi="Arial"/>
                <w:sz w:val="18"/>
                <w:lang w:val="en-US" w:eastAsia="zh-CN" w:bidi="ar"/>
              </w:rPr>
            </w:pPr>
            <w:del w:id="4984" w:author="Reihaneh Malekafzaliardakani" w:date="2024-03-04T14:24:00Z">
              <w:r w:rsidRPr="00A54D65" w:rsidDel="007344F2">
                <w:rPr>
                  <w:rFonts w:ascii="Arial" w:hAnsi="Arial"/>
                  <w:sz w:val="18"/>
                  <w:lang w:val="en-US" w:eastAsia="zh-CN"/>
                </w:rPr>
                <w:delText>CA_n71B_BCS 4 and 5</w:delText>
              </w:r>
            </w:del>
          </w:p>
        </w:tc>
        <w:tc>
          <w:tcPr>
            <w:tcW w:w="1785" w:type="dxa"/>
            <w:tcBorders>
              <w:top w:val="nil"/>
              <w:left w:val="single" w:sz="4" w:space="0" w:color="auto"/>
              <w:bottom w:val="single" w:sz="4" w:space="0" w:color="auto"/>
              <w:right w:val="single" w:sz="4" w:space="0" w:color="auto"/>
            </w:tcBorders>
          </w:tcPr>
          <w:p w14:paraId="2434AFCF" w14:textId="110B5227" w:rsidR="00A54D65" w:rsidRPr="00A54D65" w:rsidDel="007344F2" w:rsidRDefault="00A54D65" w:rsidP="00A54D65">
            <w:pPr>
              <w:keepNext/>
              <w:keepLines/>
              <w:spacing w:after="0"/>
              <w:jc w:val="center"/>
              <w:rPr>
                <w:del w:id="4985" w:author="Reihaneh Malekafzaliardakani" w:date="2024-03-04T14:24:00Z"/>
                <w:rFonts w:ascii="Arial" w:eastAsia="SimSun" w:hAnsi="Arial"/>
                <w:sz w:val="18"/>
                <w:lang w:val="en-US" w:eastAsia="zh-CN"/>
              </w:rPr>
            </w:pPr>
          </w:p>
        </w:tc>
      </w:tr>
      <w:tr w:rsidR="00A54D65" w:rsidRPr="00A54D65" w:rsidDel="007344F2" w14:paraId="304EFA41" w14:textId="555C9E4D" w:rsidTr="00481A38">
        <w:trPr>
          <w:trHeight w:val="29"/>
          <w:del w:id="4986" w:author="Reihaneh Malekafzaliardakani" w:date="2024-03-04T14:24:00Z"/>
        </w:trPr>
        <w:tc>
          <w:tcPr>
            <w:tcW w:w="1911" w:type="dxa"/>
            <w:tcBorders>
              <w:top w:val="single" w:sz="4" w:space="0" w:color="auto"/>
              <w:left w:val="single" w:sz="4" w:space="0" w:color="auto"/>
              <w:bottom w:val="nil"/>
              <w:right w:val="single" w:sz="4" w:space="0" w:color="auto"/>
            </w:tcBorders>
          </w:tcPr>
          <w:p w14:paraId="5C5EACB5" w14:textId="338FD326" w:rsidR="00A54D65" w:rsidRPr="00A54D65" w:rsidDel="007344F2" w:rsidRDefault="00A54D65" w:rsidP="00A54D65">
            <w:pPr>
              <w:keepNext/>
              <w:keepLines/>
              <w:spacing w:after="0"/>
              <w:jc w:val="center"/>
              <w:rPr>
                <w:del w:id="4987" w:author="Reihaneh Malekafzaliardakani" w:date="2024-03-04T14:24:00Z"/>
                <w:rFonts w:ascii="Arial" w:eastAsia="SimSun" w:hAnsi="Arial"/>
                <w:sz w:val="18"/>
                <w:lang w:val="en-US" w:eastAsia="zh-CN" w:bidi="ar"/>
              </w:rPr>
            </w:pPr>
            <w:del w:id="4988" w:author="Reihaneh Malekafzaliardakani" w:date="2024-03-04T14:24:00Z">
              <w:r w:rsidRPr="00A54D65" w:rsidDel="007344F2">
                <w:rPr>
                  <w:rFonts w:ascii="Arial" w:hAnsi="Arial"/>
                  <w:sz w:val="18"/>
                  <w:lang w:val="en-US" w:eastAsia="zh-CN" w:bidi="ar"/>
                </w:rPr>
                <w:lastRenderedPageBreak/>
                <w:delText>CA_n25A-n41C-n66(2A)-n71A</w:delText>
              </w:r>
            </w:del>
          </w:p>
        </w:tc>
        <w:tc>
          <w:tcPr>
            <w:tcW w:w="2038" w:type="dxa"/>
            <w:tcBorders>
              <w:top w:val="single" w:sz="4" w:space="0" w:color="auto"/>
              <w:left w:val="single" w:sz="4" w:space="0" w:color="auto"/>
              <w:bottom w:val="nil"/>
              <w:right w:val="single" w:sz="4" w:space="0" w:color="auto"/>
            </w:tcBorders>
          </w:tcPr>
          <w:p w14:paraId="3714767E" w14:textId="46F5EF9C" w:rsidR="00A54D65" w:rsidRPr="00A54D65" w:rsidDel="007344F2" w:rsidRDefault="00A54D65" w:rsidP="00A54D65">
            <w:pPr>
              <w:keepNext/>
              <w:keepLines/>
              <w:spacing w:after="0"/>
              <w:jc w:val="center"/>
              <w:rPr>
                <w:del w:id="4989" w:author="Reihaneh Malekafzaliardakani" w:date="2024-03-04T14:24:00Z"/>
                <w:rFonts w:ascii="Arial" w:hAnsi="Arial"/>
                <w:sz w:val="18"/>
                <w:lang w:val="en-US" w:eastAsia="zh-CN" w:bidi="ar"/>
              </w:rPr>
            </w:pPr>
            <w:del w:id="4990" w:author="Reihaneh Malekafzaliardakani" w:date="2024-03-04T14:24:00Z">
              <w:r w:rsidRPr="00A54D65" w:rsidDel="007344F2">
                <w:rPr>
                  <w:rFonts w:ascii="Arial" w:hAnsi="Arial"/>
                  <w:sz w:val="18"/>
                  <w:lang w:val="en-US" w:eastAsia="zh-CN" w:bidi="ar"/>
                </w:rPr>
                <w:delText>CA_n25A-n41A</w:delText>
              </w:r>
            </w:del>
          </w:p>
          <w:p w14:paraId="27129857" w14:textId="6F072810" w:rsidR="00A54D65" w:rsidRPr="00A54D65" w:rsidDel="007344F2" w:rsidRDefault="00A54D65" w:rsidP="00A54D65">
            <w:pPr>
              <w:keepNext/>
              <w:keepLines/>
              <w:spacing w:after="0"/>
              <w:jc w:val="center"/>
              <w:rPr>
                <w:del w:id="4991" w:author="Reihaneh Malekafzaliardakani" w:date="2024-03-04T14:24:00Z"/>
                <w:rFonts w:ascii="Arial" w:hAnsi="Arial"/>
                <w:sz w:val="18"/>
                <w:lang w:val="en-US" w:eastAsia="zh-CN" w:bidi="ar"/>
              </w:rPr>
            </w:pPr>
            <w:del w:id="4992" w:author="Reihaneh Malekafzaliardakani" w:date="2024-03-04T14:24:00Z">
              <w:r w:rsidRPr="00A54D65" w:rsidDel="007344F2">
                <w:rPr>
                  <w:rFonts w:ascii="Arial" w:hAnsi="Arial"/>
                  <w:sz w:val="18"/>
                  <w:lang w:val="en-US" w:eastAsia="zh-CN" w:bidi="ar"/>
                </w:rPr>
                <w:delText>CA_n25A-n66A</w:delText>
              </w:r>
            </w:del>
          </w:p>
          <w:p w14:paraId="0F6B0FE9" w14:textId="066B7BB8" w:rsidR="00A54D65" w:rsidRPr="00A54D65" w:rsidDel="007344F2" w:rsidRDefault="00A54D65" w:rsidP="00A54D65">
            <w:pPr>
              <w:keepNext/>
              <w:keepLines/>
              <w:spacing w:after="0"/>
              <w:jc w:val="center"/>
              <w:rPr>
                <w:del w:id="4993" w:author="Reihaneh Malekafzaliardakani" w:date="2024-03-04T14:24:00Z"/>
                <w:rFonts w:ascii="Arial" w:hAnsi="Arial"/>
                <w:sz w:val="18"/>
                <w:lang w:val="en-US" w:eastAsia="zh-CN" w:bidi="ar"/>
              </w:rPr>
            </w:pPr>
            <w:del w:id="4994" w:author="Reihaneh Malekafzaliardakani" w:date="2024-03-04T14:24:00Z">
              <w:r w:rsidRPr="00A54D65" w:rsidDel="007344F2">
                <w:rPr>
                  <w:rFonts w:ascii="Arial" w:hAnsi="Arial"/>
                  <w:sz w:val="18"/>
                  <w:lang w:val="en-US" w:eastAsia="zh-CN" w:bidi="ar"/>
                </w:rPr>
                <w:delText>CA_n25A-n71A</w:delText>
              </w:r>
            </w:del>
          </w:p>
          <w:p w14:paraId="194E0A01" w14:textId="1AC759AE" w:rsidR="00A54D65" w:rsidRPr="00A54D65" w:rsidDel="007344F2" w:rsidRDefault="00A54D65" w:rsidP="00A54D65">
            <w:pPr>
              <w:keepNext/>
              <w:keepLines/>
              <w:spacing w:after="0"/>
              <w:jc w:val="center"/>
              <w:rPr>
                <w:del w:id="4995" w:author="Reihaneh Malekafzaliardakani" w:date="2024-03-04T14:24:00Z"/>
                <w:rFonts w:ascii="Arial" w:hAnsi="Arial"/>
                <w:sz w:val="18"/>
                <w:lang w:val="en-US" w:eastAsia="zh-CN" w:bidi="ar"/>
              </w:rPr>
            </w:pPr>
            <w:del w:id="4996" w:author="Reihaneh Malekafzaliardakani" w:date="2024-03-04T14:24:00Z">
              <w:r w:rsidRPr="00A54D65" w:rsidDel="007344F2">
                <w:rPr>
                  <w:rFonts w:ascii="Arial" w:hAnsi="Arial"/>
                  <w:sz w:val="18"/>
                  <w:lang w:val="en-US" w:eastAsia="zh-CN" w:bidi="ar"/>
                </w:rPr>
                <w:delText>CA_n41A-n66A</w:delText>
              </w:r>
            </w:del>
          </w:p>
          <w:p w14:paraId="61E29038" w14:textId="533727FB" w:rsidR="00A54D65" w:rsidRPr="00A54D65" w:rsidDel="007344F2" w:rsidRDefault="00A54D65" w:rsidP="00A54D65">
            <w:pPr>
              <w:keepNext/>
              <w:keepLines/>
              <w:spacing w:after="0"/>
              <w:jc w:val="center"/>
              <w:rPr>
                <w:del w:id="4997" w:author="Reihaneh Malekafzaliardakani" w:date="2024-03-04T14:24:00Z"/>
                <w:rFonts w:ascii="Arial" w:hAnsi="Arial"/>
                <w:sz w:val="18"/>
                <w:lang w:val="en-US" w:eastAsia="zh-CN" w:bidi="ar"/>
              </w:rPr>
            </w:pPr>
            <w:del w:id="4998" w:author="Reihaneh Malekafzaliardakani" w:date="2024-03-04T14:24:00Z">
              <w:r w:rsidRPr="00A54D65" w:rsidDel="007344F2">
                <w:rPr>
                  <w:rFonts w:ascii="Arial" w:hAnsi="Arial"/>
                  <w:sz w:val="18"/>
                  <w:lang w:val="en-US" w:eastAsia="zh-CN" w:bidi="ar"/>
                </w:rPr>
                <w:delText>CA_n41A-n71A</w:delText>
              </w:r>
            </w:del>
          </w:p>
          <w:p w14:paraId="4BC3959A" w14:textId="21CC4A5A" w:rsidR="00A54D65" w:rsidRPr="00A54D65" w:rsidDel="007344F2" w:rsidRDefault="00A54D65" w:rsidP="00A54D65">
            <w:pPr>
              <w:keepNext/>
              <w:keepLines/>
              <w:spacing w:after="0"/>
              <w:jc w:val="center"/>
              <w:rPr>
                <w:del w:id="4999" w:author="Reihaneh Malekafzaliardakani" w:date="2024-03-04T14:24:00Z"/>
                <w:rFonts w:ascii="Arial" w:hAnsi="Arial"/>
                <w:sz w:val="18"/>
                <w:lang w:val="en-US" w:eastAsia="zh-CN" w:bidi="ar"/>
              </w:rPr>
            </w:pPr>
            <w:del w:id="5000" w:author="Reihaneh Malekafzaliardakani" w:date="2024-03-04T14:24:00Z">
              <w:r w:rsidRPr="00A54D65" w:rsidDel="007344F2">
                <w:rPr>
                  <w:rFonts w:ascii="Arial" w:hAnsi="Arial"/>
                  <w:sz w:val="18"/>
                  <w:lang w:val="en-US" w:eastAsia="zh-CN" w:bidi="ar"/>
                </w:rPr>
                <w:delText>CA_n41C</w:delText>
              </w:r>
            </w:del>
          </w:p>
          <w:p w14:paraId="294F05F2" w14:textId="6D1A417A" w:rsidR="00A54D65" w:rsidRPr="00A54D65" w:rsidDel="007344F2" w:rsidRDefault="00A54D65" w:rsidP="00A54D65">
            <w:pPr>
              <w:keepNext/>
              <w:keepLines/>
              <w:spacing w:after="0"/>
              <w:jc w:val="center"/>
              <w:rPr>
                <w:del w:id="5001" w:author="Reihaneh Malekafzaliardakani" w:date="2024-03-04T14:24:00Z"/>
                <w:rFonts w:ascii="Arial" w:eastAsia="SimSun" w:hAnsi="Arial"/>
                <w:sz w:val="18"/>
              </w:rPr>
            </w:pPr>
            <w:del w:id="5002" w:author="Reihaneh Malekafzaliardakani" w:date="2024-03-04T14:24:00Z">
              <w:r w:rsidRPr="00A54D65" w:rsidDel="007344F2">
                <w:rPr>
                  <w:rFonts w:ascii="Arial" w:hAnsi="Arial"/>
                  <w:sz w:val="18"/>
                  <w:lang w:val="en-US" w:eastAsia="zh-CN" w:bidi="ar"/>
                </w:rPr>
                <w:delText>CA_n66A-n71A</w:delText>
              </w:r>
            </w:del>
          </w:p>
        </w:tc>
        <w:tc>
          <w:tcPr>
            <w:tcW w:w="922" w:type="dxa"/>
            <w:tcBorders>
              <w:top w:val="single" w:sz="4" w:space="0" w:color="auto"/>
              <w:left w:val="single" w:sz="4" w:space="0" w:color="auto"/>
              <w:bottom w:val="single" w:sz="4" w:space="0" w:color="auto"/>
              <w:right w:val="single" w:sz="4" w:space="0" w:color="auto"/>
            </w:tcBorders>
          </w:tcPr>
          <w:p w14:paraId="57A3D5F3" w14:textId="20CE8536" w:rsidR="00A54D65" w:rsidRPr="00A54D65" w:rsidDel="007344F2" w:rsidRDefault="00A54D65" w:rsidP="00A54D65">
            <w:pPr>
              <w:keepNext/>
              <w:keepLines/>
              <w:spacing w:after="0"/>
              <w:jc w:val="center"/>
              <w:rPr>
                <w:del w:id="5003" w:author="Reihaneh Malekafzaliardakani" w:date="2024-03-04T14:24:00Z"/>
                <w:rFonts w:ascii="Arial" w:eastAsia="SimSun" w:hAnsi="Arial"/>
                <w:sz w:val="18"/>
              </w:rPr>
            </w:pPr>
            <w:del w:id="5004" w:author="Reihaneh Malekafzaliardakani" w:date="2024-03-04T14:24:00Z">
              <w:r w:rsidRPr="00A54D65" w:rsidDel="007344F2">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4353BE98" w14:textId="7E39E953" w:rsidR="00A54D65" w:rsidRPr="00A54D65" w:rsidDel="007344F2" w:rsidRDefault="00A54D65" w:rsidP="00A54D65">
            <w:pPr>
              <w:keepNext/>
              <w:keepLines/>
              <w:spacing w:after="0"/>
              <w:jc w:val="center"/>
              <w:rPr>
                <w:del w:id="5005" w:author="Reihaneh Malekafzaliardakani" w:date="2024-03-04T14:24:00Z"/>
                <w:rFonts w:ascii="Arial" w:eastAsia="SimSun" w:hAnsi="Arial"/>
                <w:sz w:val="18"/>
                <w:lang w:val="en-US" w:eastAsia="zh-CN" w:bidi="ar"/>
              </w:rPr>
            </w:pPr>
            <w:del w:id="5006" w:author="Reihaneh Malekafzaliardakani" w:date="2024-03-04T14:24:00Z">
              <w:r w:rsidRPr="00A54D65" w:rsidDel="007344F2">
                <w:rPr>
                  <w:rFonts w:ascii="Arial" w:hAnsi="Arial" w:cs="Arial"/>
                  <w:color w:val="000000"/>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7EC39599" w14:textId="6E412CB2" w:rsidR="00A54D65" w:rsidRPr="00A54D65" w:rsidDel="007344F2" w:rsidRDefault="00A54D65" w:rsidP="00A54D65">
            <w:pPr>
              <w:keepNext/>
              <w:keepLines/>
              <w:spacing w:after="0"/>
              <w:jc w:val="center"/>
              <w:rPr>
                <w:del w:id="5007" w:author="Reihaneh Malekafzaliardakani" w:date="2024-03-04T14:24:00Z"/>
                <w:rFonts w:ascii="Arial" w:eastAsia="SimSun" w:hAnsi="Arial"/>
                <w:sz w:val="18"/>
                <w:lang w:val="en-US" w:eastAsia="zh-CN"/>
              </w:rPr>
            </w:pPr>
            <w:del w:id="5008" w:author="Reihaneh Malekafzaliardakani" w:date="2024-03-04T14:24:00Z">
              <w:r w:rsidRPr="00A54D65" w:rsidDel="007344F2">
                <w:rPr>
                  <w:rFonts w:ascii="Arial" w:hAnsi="Arial"/>
                  <w:sz w:val="18"/>
                  <w:lang w:val="en-US" w:eastAsia="zh-CN"/>
                </w:rPr>
                <w:delText>4 and 5</w:delText>
              </w:r>
            </w:del>
          </w:p>
        </w:tc>
      </w:tr>
      <w:tr w:rsidR="00A54D65" w:rsidRPr="00A54D65" w:rsidDel="007344F2" w14:paraId="062C6277" w14:textId="0DEF1066" w:rsidTr="00481A38">
        <w:trPr>
          <w:trHeight w:val="29"/>
          <w:del w:id="5009" w:author="Reihaneh Malekafzaliardakani" w:date="2024-03-04T14:24:00Z"/>
        </w:trPr>
        <w:tc>
          <w:tcPr>
            <w:tcW w:w="1911" w:type="dxa"/>
            <w:tcBorders>
              <w:top w:val="nil"/>
              <w:left w:val="single" w:sz="4" w:space="0" w:color="auto"/>
              <w:bottom w:val="nil"/>
              <w:right w:val="single" w:sz="4" w:space="0" w:color="auto"/>
            </w:tcBorders>
          </w:tcPr>
          <w:p w14:paraId="60E36A33" w14:textId="5D31D0B4" w:rsidR="00A54D65" w:rsidRPr="00A54D65" w:rsidDel="007344F2" w:rsidRDefault="00A54D65" w:rsidP="00A54D65">
            <w:pPr>
              <w:keepNext/>
              <w:keepLines/>
              <w:spacing w:after="0"/>
              <w:jc w:val="center"/>
              <w:rPr>
                <w:del w:id="5010"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F6E1786" w14:textId="5B207656" w:rsidR="00A54D65" w:rsidRPr="00A54D65" w:rsidDel="007344F2" w:rsidRDefault="00A54D65" w:rsidP="00A54D65">
            <w:pPr>
              <w:keepNext/>
              <w:keepLines/>
              <w:spacing w:after="0"/>
              <w:jc w:val="center"/>
              <w:rPr>
                <w:del w:id="5011" w:author="Reihaneh Malekafzaliardakani" w:date="2024-03-04T14:24: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0D891FDD" w14:textId="53AD7F51" w:rsidR="00A54D65" w:rsidRPr="00A54D65" w:rsidDel="007344F2" w:rsidRDefault="00A54D65" w:rsidP="00A54D65">
            <w:pPr>
              <w:keepNext/>
              <w:keepLines/>
              <w:spacing w:after="0"/>
              <w:jc w:val="center"/>
              <w:rPr>
                <w:del w:id="5012" w:author="Reihaneh Malekafzaliardakani" w:date="2024-03-04T14:24:00Z"/>
                <w:rFonts w:ascii="Arial" w:eastAsia="SimSun" w:hAnsi="Arial"/>
                <w:sz w:val="18"/>
              </w:rPr>
            </w:pPr>
            <w:del w:id="5013" w:author="Reihaneh Malekafzaliardakani" w:date="2024-03-04T14:24:00Z">
              <w:r w:rsidRPr="00A54D65" w:rsidDel="007344F2">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60980CE4" w14:textId="34C895F6" w:rsidR="00A54D65" w:rsidRPr="00A54D65" w:rsidDel="007344F2" w:rsidRDefault="00A54D65" w:rsidP="00A54D65">
            <w:pPr>
              <w:keepNext/>
              <w:keepLines/>
              <w:spacing w:after="0"/>
              <w:jc w:val="center"/>
              <w:rPr>
                <w:del w:id="5014" w:author="Reihaneh Malekafzaliardakani" w:date="2024-03-04T14:24:00Z"/>
                <w:rFonts w:ascii="Arial" w:eastAsia="SimSun" w:hAnsi="Arial"/>
                <w:sz w:val="18"/>
                <w:lang w:val="en-US" w:eastAsia="zh-CN" w:bidi="ar"/>
              </w:rPr>
            </w:pPr>
            <w:del w:id="5015" w:author="Reihaneh Malekafzaliardakani" w:date="2024-03-04T14:24:00Z">
              <w:r w:rsidRPr="00A54D65" w:rsidDel="007344F2">
                <w:rPr>
                  <w:rFonts w:ascii="Arial" w:hAnsi="Arial"/>
                  <w:sz w:val="18"/>
                  <w:lang w:val="en-US" w:eastAsia="zh-CN"/>
                </w:rPr>
                <w:delText>CA_n41C_BCS 4 and 5</w:delText>
              </w:r>
            </w:del>
          </w:p>
        </w:tc>
        <w:tc>
          <w:tcPr>
            <w:tcW w:w="1785" w:type="dxa"/>
            <w:tcBorders>
              <w:top w:val="nil"/>
              <w:left w:val="single" w:sz="4" w:space="0" w:color="auto"/>
              <w:bottom w:val="nil"/>
              <w:right w:val="single" w:sz="4" w:space="0" w:color="auto"/>
            </w:tcBorders>
          </w:tcPr>
          <w:p w14:paraId="44337C17" w14:textId="0E2DCBC5" w:rsidR="00A54D65" w:rsidRPr="00A54D65" w:rsidDel="007344F2" w:rsidRDefault="00A54D65" w:rsidP="00A54D65">
            <w:pPr>
              <w:keepNext/>
              <w:keepLines/>
              <w:spacing w:after="0"/>
              <w:jc w:val="center"/>
              <w:rPr>
                <w:del w:id="5016" w:author="Reihaneh Malekafzaliardakani" w:date="2024-03-04T14:24:00Z"/>
                <w:rFonts w:ascii="Arial" w:eastAsia="SimSun" w:hAnsi="Arial"/>
                <w:sz w:val="18"/>
                <w:lang w:val="en-US" w:eastAsia="zh-CN"/>
              </w:rPr>
            </w:pPr>
          </w:p>
        </w:tc>
      </w:tr>
      <w:tr w:rsidR="00A54D65" w:rsidRPr="00A54D65" w:rsidDel="007344F2" w14:paraId="5C7DBAB1" w14:textId="5B4DEF36" w:rsidTr="00481A38">
        <w:trPr>
          <w:trHeight w:val="29"/>
          <w:del w:id="5017" w:author="Reihaneh Malekafzaliardakani" w:date="2024-03-04T14:24:00Z"/>
        </w:trPr>
        <w:tc>
          <w:tcPr>
            <w:tcW w:w="1911" w:type="dxa"/>
            <w:tcBorders>
              <w:top w:val="nil"/>
              <w:left w:val="single" w:sz="4" w:space="0" w:color="auto"/>
              <w:bottom w:val="nil"/>
              <w:right w:val="single" w:sz="4" w:space="0" w:color="auto"/>
            </w:tcBorders>
          </w:tcPr>
          <w:p w14:paraId="6FCA161E" w14:textId="2754C5A4" w:rsidR="00A54D65" w:rsidRPr="00A54D65" w:rsidDel="007344F2" w:rsidRDefault="00A54D65" w:rsidP="00A54D65">
            <w:pPr>
              <w:keepNext/>
              <w:keepLines/>
              <w:spacing w:after="0"/>
              <w:jc w:val="center"/>
              <w:rPr>
                <w:del w:id="5018"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6BF6127" w14:textId="7A2EDAF9" w:rsidR="00A54D65" w:rsidRPr="00A54D65" w:rsidDel="007344F2" w:rsidRDefault="00A54D65" w:rsidP="00A54D65">
            <w:pPr>
              <w:keepNext/>
              <w:keepLines/>
              <w:spacing w:after="0"/>
              <w:jc w:val="center"/>
              <w:rPr>
                <w:del w:id="5019" w:author="Reihaneh Malekafzaliardakani" w:date="2024-03-04T14:24: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66FEF081" w14:textId="1F4AA7AE" w:rsidR="00A54D65" w:rsidRPr="00A54D65" w:rsidDel="007344F2" w:rsidRDefault="00A54D65" w:rsidP="00A54D65">
            <w:pPr>
              <w:keepNext/>
              <w:keepLines/>
              <w:spacing w:after="0"/>
              <w:jc w:val="center"/>
              <w:rPr>
                <w:del w:id="5020" w:author="Reihaneh Malekafzaliardakani" w:date="2024-03-04T14:24:00Z"/>
                <w:rFonts w:ascii="Arial" w:eastAsia="SimSun" w:hAnsi="Arial"/>
                <w:sz w:val="18"/>
              </w:rPr>
            </w:pPr>
            <w:del w:id="5021" w:author="Reihaneh Malekafzaliardakani" w:date="2024-03-04T14:24:00Z">
              <w:r w:rsidRPr="00A54D65" w:rsidDel="007344F2">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5D5D6ECF" w14:textId="030A6D49" w:rsidR="00A54D65" w:rsidRPr="00A54D65" w:rsidDel="007344F2" w:rsidRDefault="00A54D65" w:rsidP="00A54D65">
            <w:pPr>
              <w:keepNext/>
              <w:keepLines/>
              <w:spacing w:after="0"/>
              <w:jc w:val="center"/>
              <w:rPr>
                <w:del w:id="5022" w:author="Reihaneh Malekafzaliardakani" w:date="2024-03-04T14:24:00Z"/>
                <w:rFonts w:ascii="Arial" w:eastAsia="SimSun" w:hAnsi="Arial"/>
                <w:sz w:val="18"/>
                <w:lang w:val="en-US" w:eastAsia="zh-CN" w:bidi="ar"/>
              </w:rPr>
            </w:pPr>
            <w:del w:id="5023" w:author="Reihaneh Malekafzaliardakani" w:date="2024-03-04T14:24:00Z">
              <w:r w:rsidRPr="00A54D65" w:rsidDel="007344F2">
                <w:rPr>
                  <w:rFonts w:ascii="Arial" w:hAnsi="Arial"/>
                  <w:sz w:val="18"/>
                  <w:lang w:val="en-US" w:eastAsia="zh-CN"/>
                </w:rPr>
                <w:delText>CA_n66(2A)_BCS 4 and 5</w:delText>
              </w:r>
            </w:del>
          </w:p>
        </w:tc>
        <w:tc>
          <w:tcPr>
            <w:tcW w:w="1785" w:type="dxa"/>
            <w:tcBorders>
              <w:top w:val="nil"/>
              <w:left w:val="single" w:sz="4" w:space="0" w:color="auto"/>
              <w:bottom w:val="nil"/>
              <w:right w:val="single" w:sz="4" w:space="0" w:color="auto"/>
            </w:tcBorders>
          </w:tcPr>
          <w:p w14:paraId="6470F541" w14:textId="420F2D69" w:rsidR="00A54D65" w:rsidRPr="00A54D65" w:rsidDel="007344F2" w:rsidRDefault="00A54D65" w:rsidP="00A54D65">
            <w:pPr>
              <w:keepNext/>
              <w:keepLines/>
              <w:spacing w:after="0"/>
              <w:jc w:val="center"/>
              <w:rPr>
                <w:del w:id="5024" w:author="Reihaneh Malekafzaliardakani" w:date="2024-03-04T14:24:00Z"/>
                <w:rFonts w:ascii="Arial" w:eastAsia="SimSun" w:hAnsi="Arial"/>
                <w:sz w:val="18"/>
                <w:lang w:val="en-US" w:eastAsia="zh-CN"/>
              </w:rPr>
            </w:pPr>
          </w:p>
        </w:tc>
      </w:tr>
      <w:tr w:rsidR="00A54D65" w:rsidRPr="00A54D65" w:rsidDel="007344F2" w14:paraId="1C44322A" w14:textId="0231C1B3" w:rsidTr="00481A38">
        <w:trPr>
          <w:trHeight w:val="29"/>
          <w:del w:id="5025" w:author="Reihaneh Malekafzaliardakani" w:date="2024-03-04T14:24:00Z"/>
        </w:trPr>
        <w:tc>
          <w:tcPr>
            <w:tcW w:w="1911" w:type="dxa"/>
            <w:tcBorders>
              <w:top w:val="nil"/>
              <w:left w:val="single" w:sz="4" w:space="0" w:color="auto"/>
              <w:bottom w:val="single" w:sz="4" w:space="0" w:color="auto"/>
              <w:right w:val="single" w:sz="4" w:space="0" w:color="auto"/>
            </w:tcBorders>
          </w:tcPr>
          <w:p w14:paraId="5E7010B6" w14:textId="57DEC1D5" w:rsidR="00A54D65" w:rsidRPr="00A54D65" w:rsidDel="007344F2" w:rsidRDefault="00A54D65" w:rsidP="00A54D65">
            <w:pPr>
              <w:keepNext/>
              <w:keepLines/>
              <w:spacing w:after="0"/>
              <w:jc w:val="center"/>
              <w:rPr>
                <w:del w:id="5026"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C3DEBFD" w14:textId="17BEF2B4" w:rsidR="00A54D65" w:rsidRPr="00A54D65" w:rsidDel="007344F2" w:rsidRDefault="00A54D65" w:rsidP="00A54D65">
            <w:pPr>
              <w:keepNext/>
              <w:keepLines/>
              <w:spacing w:after="0"/>
              <w:jc w:val="center"/>
              <w:rPr>
                <w:del w:id="5027" w:author="Reihaneh Malekafzaliardakani" w:date="2024-03-04T14:24: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3E930288" w14:textId="0C0282CB" w:rsidR="00A54D65" w:rsidRPr="00A54D65" w:rsidDel="007344F2" w:rsidRDefault="00A54D65" w:rsidP="00A54D65">
            <w:pPr>
              <w:keepNext/>
              <w:keepLines/>
              <w:spacing w:after="0"/>
              <w:jc w:val="center"/>
              <w:rPr>
                <w:del w:id="5028" w:author="Reihaneh Malekafzaliardakani" w:date="2024-03-04T14:24:00Z"/>
                <w:rFonts w:ascii="Arial" w:eastAsia="SimSun" w:hAnsi="Arial"/>
                <w:sz w:val="18"/>
              </w:rPr>
            </w:pPr>
            <w:del w:id="5029" w:author="Reihaneh Malekafzaliardakani" w:date="2024-03-04T14:24:00Z">
              <w:r w:rsidRPr="00A54D65" w:rsidDel="007344F2">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28D4E909" w14:textId="25689B99" w:rsidR="00A54D65" w:rsidRPr="00A54D65" w:rsidDel="007344F2" w:rsidRDefault="00A54D65" w:rsidP="00A54D65">
            <w:pPr>
              <w:keepNext/>
              <w:keepLines/>
              <w:spacing w:after="0"/>
              <w:jc w:val="center"/>
              <w:rPr>
                <w:del w:id="5030" w:author="Reihaneh Malekafzaliardakani" w:date="2024-03-04T14:24:00Z"/>
                <w:rFonts w:ascii="Arial" w:eastAsia="SimSun" w:hAnsi="Arial"/>
                <w:sz w:val="18"/>
                <w:lang w:val="en-US" w:eastAsia="zh-CN" w:bidi="ar"/>
              </w:rPr>
            </w:pPr>
            <w:del w:id="5031" w:author="Reihaneh Malekafzaliardakani" w:date="2024-03-04T14:24:00Z">
              <w:r w:rsidRPr="00A54D65" w:rsidDel="007344F2">
                <w:rPr>
                  <w:rFonts w:ascii="Arial" w:hAnsi="Arial" w:cs="Arial"/>
                  <w:color w:val="000000"/>
                  <w:sz w:val="18"/>
                </w:rPr>
                <w:delText>n71 channel bandwidths in Table 5.3.5-1</w:delText>
              </w:r>
            </w:del>
          </w:p>
        </w:tc>
        <w:tc>
          <w:tcPr>
            <w:tcW w:w="1785" w:type="dxa"/>
            <w:tcBorders>
              <w:top w:val="nil"/>
              <w:left w:val="single" w:sz="4" w:space="0" w:color="auto"/>
              <w:bottom w:val="single" w:sz="4" w:space="0" w:color="auto"/>
              <w:right w:val="single" w:sz="4" w:space="0" w:color="auto"/>
            </w:tcBorders>
          </w:tcPr>
          <w:p w14:paraId="0AFCB8A4" w14:textId="39260244" w:rsidR="00A54D65" w:rsidRPr="00A54D65" w:rsidDel="007344F2" w:rsidRDefault="00A54D65" w:rsidP="00A54D65">
            <w:pPr>
              <w:keepNext/>
              <w:keepLines/>
              <w:spacing w:after="0"/>
              <w:jc w:val="center"/>
              <w:rPr>
                <w:del w:id="5032" w:author="Reihaneh Malekafzaliardakani" w:date="2024-03-04T14:24:00Z"/>
                <w:rFonts w:ascii="Arial" w:eastAsia="SimSun" w:hAnsi="Arial"/>
                <w:sz w:val="18"/>
                <w:lang w:val="en-US" w:eastAsia="zh-CN"/>
              </w:rPr>
            </w:pPr>
          </w:p>
        </w:tc>
      </w:tr>
      <w:tr w:rsidR="00A54D65" w:rsidRPr="00A54D65" w:rsidDel="007344F2" w14:paraId="56867D2F" w14:textId="1BBEE813" w:rsidTr="00481A38">
        <w:trPr>
          <w:trHeight w:val="29"/>
          <w:del w:id="5033" w:author="Reihaneh Malekafzaliardakani" w:date="2024-03-04T14:24:00Z"/>
        </w:trPr>
        <w:tc>
          <w:tcPr>
            <w:tcW w:w="1911" w:type="dxa"/>
            <w:tcBorders>
              <w:top w:val="single" w:sz="4" w:space="0" w:color="auto"/>
              <w:left w:val="single" w:sz="4" w:space="0" w:color="auto"/>
              <w:bottom w:val="nil"/>
              <w:right w:val="single" w:sz="4" w:space="0" w:color="auto"/>
            </w:tcBorders>
          </w:tcPr>
          <w:p w14:paraId="7F452CC7" w14:textId="4943C52B" w:rsidR="00A54D65" w:rsidRPr="00A54D65" w:rsidDel="007344F2" w:rsidRDefault="00A54D65" w:rsidP="00A54D65">
            <w:pPr>
              <w:keepNext/>
              <w:keepLines/>
              <w:spacing w:after="0"/>
              <w:jc w:val="center"/>
              <w:rPr>
                <w:del w:id="5034" w:author="Reihaneh Malekafzaliardakani" w:date="2024-03-04T14:24:00Z"/>
                <w:rFonts w:ascii="Arial" w:eastAsia="SimSun" w:hAnsi="Arial"/>
                <w:sz w:val="18"/>
                <w:lang w:val="en-US" w:eastAsia="zh-CN" w:bidi="ar"/>
              </w:rPr>
            </w:pPr>
            <w:del w:id="5035" w:author="Reihaneh Malekafzaliardakani" w:date="2024-03-04T14:24:00Z">
              <w:r w:rsidRPr="00A54D65" w:rsidDel="007344F2">
                <w:rPr>
                  <w:rFonts w:ascii="Arial" w:eastAsia="SimSun" w:hAnsi="Arial"/>
                  <w:sz w:val="18"/>
                  <w:lang w:val="en-US" w:eastAsia="zh-CN" w:bidi="ar"/>
                </w:rPr>
                <w:delText>CA_n25(2A)-n41A-n66A-n71A</w:delText>
              </w:r>
            </w:del>
          </w:p>
        </w:tc>
        <w:tc>
          <w:tcPr>
            <w:tcW w:w="2038" w:type="dxa"/>
            <w:tcBorders>
              <w:top w:val="single" w:sz="4" w:space="0" w:color="auto"/>
              <w:left w:val="single" w:sz="4" w:space="0" w:color="auto"/>
              <w:bottom w:val="nil"/>
              <w:right w:val="single" w:sz="4" w:space="0" w:color="auto"/>
            </w:tcBorders>
          </w:tcPr>
          <w:p w14:paraId="1BD3BEFD" w14:textId="577C3174" w:rsidR="00A54D65" w:rsidRPr="00A54D65" w:rsidDel="007344F2" w:rsidRDefault="00A54D65" w:rsidP="00A54D65">
            <w:pPr>
              <w:keepNext/>
              <w:keepLines/>
              <w:spacing w:after="0"/>
              <w:jc w:val="center"/>
              <w:rPr>
                <w:del w:id="5036" w:author="Reihaneh Malekafzaliardakani" w:date="2024-03-04T14:24:00Z"/>
                <w:rFonts w:ascii="Arial" w:eastAsia="SimSun" w:hAnsi="Arial"/>
                <w:sz w:val="18"/>
              </w:rPr>
            </w:pPr>
            <w:del w:id="5037" w:author="Reihaneh Malekafzaliardakani" w:date="2024-03-04T14:24:00Z">
              <w:r w:rsidRPr="00A54D65" w:rsidDel="007344F2">
                <w:rPr>
                  <w:rFonts w:ascii="Arial" w:eastAsia="SimSun" w:hAnsi="Arial"/>
                  <w:sz w:val="18"/>
                </w:rPr>
                <w:delText>CA_n25A-n41A</w:delText>
              </w:r>
            </w:del>
          </w:p>
          <w:p w14:paraId="2552AA95" w14:textId="6206D233" w:rsidR="00A54D65" w:rsidRPr="00A54D65" w:rsidDel="007344F2" w:rsidRDefault="00A54D65" w:rsidP="00A54D65">
            <w:pPr>
              <w:keepNext/>
              <w:keepLines/>
              <w:spacing w:after="0"/>
              <w:jc w:val="center"/>
              <w:rPr>
                <w:del w:id="5038" w:author="Reihaneh Malekafzaliardakani" w:date="2024-03-04T14:24:00Z"/>
                <w:rFonts w:ascii="Arial" w:eastAsia="SimSun" w:hAnsi="Arial"/>
                <w:sz w:val="18"/>
              </w:rPr>
            </w:pPr>
            <w:del w:id="5039" w:author="Reihaneh Malekafzaliardakani" w:date="2024-03-04T14:24:00Z">
              <w:r w:rsidRPr="00A54D65" w:rsidDel="007344F2">
                <w:rPr>
                  <w:rFonts w:ascii="Arial" w:eastAsia="SimSun" w:hAnsi="Arial"/>
                  <w:sz w:val="18"/>
                </w:rPr>
                <w:delText>CA_n25A-n66A</w:delText>
              </w:r>
            </w:del>
          </w:p>
          <w:p w14:paraId="6F66D238" w14:textId="2B57C7CE" w:rsidR="00A54D65" w:rsidRPr="00A54D65" w:rsidDel="007344F2" w:rsidRDefault="00A54D65" w:rsidP="00A54D65">
            <w:pPr>
              <w:keepNext/>
              <w:keepLines/>
              <w:spacing w:after="0"/>
              <w:jc w:val="center"/>
              <w:rPr>
                <w:del w:id="5040" w:author="Reihaneh Malekafzaliardakani" w:date="2024-03-04T14:24:00Z"/>
                <w:rFonts w:ascii="Arial" w:eastAsia="SimSun" w:hAnsi="Arial"/>
                <w:sz w:val="18"/>
              </w:rPr>
            </w:pPr>
            <w:del w:id="5041" w:author="Reihaneh Malekafzaliardakani" w:date="2024-03-04T14:24:00Z">
              <w:r w:rsidRPr="00A54D65" w:rsidDel="007344F2">
                <w:rPr>
                  <w:rFonts w:ascii="Arial" w:eastAsia="SimSun" w:hAnsi="Arial"/>
                  <w:sz w:val="18"/>
                </w:rPr>
                <w:delText>CA_n25A-n71A</w:delText>
              </w:r>
            </w:del>
          </w:p>
          <w:p w14:paraId="569BA21B" w14:textId="42520202" w:rsidR="00A54D65" w:rsidRPr="00A54D65" w:rsidDel="007344F2" w:rsidRDefault="00A54D65" w:rsidP="00A54D65">
            <w:pPr>
              <w:keepNext/>
              <w:keepLines/>
              <w:spacing w:after="0"/>
              <w:jc w:val="center"/>
              <w:rPr>
                <w:del w:id="5042" w:author="Reihaneh Malekafzaliardakani" w:date="2024-03-04T14:24:00Z"/>
                <w:rFonts w:ascii="Arial" w:eastAsia="SimSun" w:hAnsi="Arial"/>
                <w:sz w:val="18"/>
              </w:rPr>
            </w:pPr>
            <w:del w:id="5043" w:author="Reihaneh Malekafzaliardakani" w:date="2024-03-04T14:24:00Z">
              <w:r w:rsidRPr="00A54D65" w:rsidDel="007344F2">
                <w:rPr>
                  <w:rFonts w:ascii="Arial" w:eastAsia="SimSun" w:hAnsi="Arial"/>
                  <w:sz w:val="18"/>
                </w:rPr>
                <w:delText>CA_n41A-n66A</w:delText>
              </w:r>
            </w:del>
          </w:p>
          <w:p w14:paraId="2BA6D813" w14:textId="7E14B039" w:rsidR="00A54D65" w:rsidRPr="00A54D65" w:rsidDel="007344F2" w:rsidRDefault="00A54D65" w:rsidP="00A54D65">
            <w:pPr>
              <w:keepNext/>
              <w:keepLines/>
              <w:spacing w:after="0"/>
              <w:jc w:val="center"/>
              <w:rPr>
                <w:del w:id="5044" w:author="Reihaneh Malekafzaliardakani" w:date="2024-03-04T14:24:00Z"/>
                <w:rFonts w:ascii="Arial" w:eastAsia="SimSun" w:hAnsi="Arial"/>
                <w:sz w:val="18"/>
                <w:lang w:val="en-US" w:eastAsia="zh-CN"/>
              </w:rPr>
            </w:pPr>
            <w:del w:id="5045" w:author="Reihaneh Malekafzaliardakani" w:date="2024-03-04T14:24:00Z">
              <w:r w:rsidRPr="00A54D65" w:rsidDel="007344F2">
                <w:rPr>
                  <w:rFonts w:ascii="Arial" w:eastAsia="SimSun" w:hAnsi="Arial"/>
                  <w:sz w:val="18"/>
                  <w:lang w:val="en-US" w:eastAsia="zh-CN"/>
                </w:rPr>
                <w:delText>CA_n41A-n71A</w:delText>
              </w:r>
            </w:del>
          </w:p>
          <w:p w14:paraId="3ABC2AD1" w14:textId="39E3806D" w:rsidR="00A54D65" w:rsidRPr="00A54D65" w:rsidDel="007344F2" w:rsidRDefault="00A54D65" w:rsidP="00A54D65">
            <w:pPr>
              <w:keepNext/>
              <w:keepLines/>
              <w:spacing w:after="0"/>
              <w:jc w:val="center"/>
              <w:rPr>
                <w:del w:id="5046" w:author="Reihaneh Malekafzaliardakani" w:date="2024-03-04T14:24:00Z"/>
                <w:rFonts w:ascii="Arial" w:eastAsia="SimSun" w:hAnsi="Arial"/>
                <w:sz w:val="18"/>
                <w:lang w:val="en-US" w:eastAsia="zh-CN" w:bidi="ar"/>
              </w:rPr>
            </w:pPr>
            <w:del w:id="5047" w:author="Reihaneh Malekafzaliardakani" w:date="2024-03-04T14:24:00Z">
              <w:r w:rsidRPr="00A54D65" w:rsidDel="007344F2">
                <w:rPr>
                  <w:rFonts w:ascii="Arial" w:eastAsia="SimSun" w:hAnsi="Arial"/>
                  <w:sz w:val="18"/>
                </w:rPr>
                <w:delText>CA_n66A-n71A</w:delText>
              </w:r>
            </w:del>
          </w:p>
        </w:tc>
        <w:tc>
          <w:tcPr>
            <w:tcW w:w="922" w:type="dxa"/>
            <w:tcBorders>
              <w:top w:val="single" w:sz="4" w:space="0" w:color="auto"/>
              <w:left w:val="single" w:sz="4" w:space="0" w:color="auto"/>
              <w:bottom w:val="single" w:sz="4" w:space="0" w:color="auto"/>
              <w:right w:val="single" w:sz="4" w:space="0" w:color="auto"/>
            </w:tcBorders>
          </w:tcPr>
          <w:p w14:paraId="5FC36C90" w14:textId="3058C9D0" w:rsidR="00A54D65" w:rsidRPr="00A54D65" w:rsidDel="007344F2" w:rsidRDefault="00A54D65" w:rsidP="00A54D65">
            <w:pPr>
              <w:keepNext/>
              <w:keepLines/>
              <w:spacing w:after="0"/>
              <w:jc w:val="center"/>
              <w:rPr>
                <w:del w:id="5048" w:author="Reihaneh Malekafzaliardakani" w:date="2024-03-04T14:24:00Z"/>
                <w:rFonts w:ascii="Arial" w:eastAsia="SimSun" w:hAnsi="Arial"/>
                <w:sz w:val="18"/>
              </w:rPr>
            </w:pPr>
            <w:del w:id="5049" w:author="Reihaneh Malekafzaliardakani" w:date="2024-03-04T14:24:00Z">
              <w:r w:rsidRPr="00A54D65" w:rsidDel="007344F2">
                <w:rPr>
                  <w:rFonts w:ascii="Arial" w:eastAsia="SimSun"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6728CBF1" w14:textId="79C53C2D" w:rsidR="00A54D65" w:rsidRPr="00A54D65" w:rsidDel="007344F2" w:rsidRDefault="00A54D65" w:rsidP="00A54D65">
            <w:pPr>
              <w:keepNext/>
              <w:keepLines/>
              <w:spacing w:after="0"/>
              <w:jc w:val="center"/>
              <w:rPr>
                <w:del w:id="5050" w:author="Reihaneh Malekafzaliardakani" w:date="2024-03-04T14:24:00Z"/>
                <w:rFonts w:ascii="Arial" w:eastAsia="SimSun" w:hAnsi="Arial"/>
                <w:sz w:val="18"/>
                <w:lang w:val="en-US" w:eastAsia="zh-CN"/>
              </w:rPr>
            </w:pPr>
            <w:del w:id="5051" w:author="Reihaneh Malekafzaliardakani" w:date="2024-03-04T14:24:00Z">
              <w:r w:rsidRPr="00A54D65" w:rsidDel="007344F2">
                <w:rPr>
                  <w:rFonts w:ascii="Arial" w:eastAsia="SimSun" w:hAnsi="Arial"/>
                  <w:sz w:val="18"/>
                  <w:lang w:val="en-US" w:eastAsia="zh-CN"/>
                </w:rPr>
                <w:delText>CA_n25(2A)_BCS 4 and 5</w:delText>
              </w:r>
            </w:del>
          </w:p>
        </w:tc>
        <w:tc>
          <w:tcPr>
            <w:tcW w:w="1785" w:type="dxa"/>
            <w:tcBorders>
              <w:top w:val="single" w:sz="4" w:space="0" w:color="auto"/>
              <w:left w:val="single" w:sz="4" w:space="0" w:color="auto"/>
              <w:bottom w:val="nil"/>
              <w:right w:val="single" w:sz="4" w:space="0" w:color="auto"/>
            </w:tcBorders>
          </w:tcPr>
          <w:p w14:paraId="2324D184" w14:textId="5BAD2059" w:rsidR="00A54D65" w:rsidRPr="00A54D65" w:rsidDel="007344F2" w:rsidRDefault="00A54D65" w:rsidP="00A54D65">
            <w:pPr>
              <w:keepNext/>
              <w:keepLines/>
              <w:spacing w:after="0"/>
              <w:jc w:val="center"/>
              <w:rPr>
                <w:del w:id="5052" w:author="Reihaneh Malekafzaliardakani" w:date="2024-03-04T14:24:00Z"/>
                <w:rFonts w:ascii="Arial" w:eastAsia="SimSun" w:hAnsi="Arial"/>
                <w:sz w:val="18"/>
                <w:lang w:val="en-US" w:eastAsia="zh-CN" w:bidi="ar"/>
              </w:rPr>
            </w:pPr>
            <w:del w:id="5053" w:author="Reihaneh Malekafzaliardakani" w:date="2024-03-04T14:24:00Z">
              <w:r w:rsidRPr="00A54D65" w:rsidDel="007344F2">
                <w:rPr>
                  <w:rFonts w:ascii="Arial" w:eastAsia="SimSun" w:hAnsi="Arial"/>
                  <w:sz w:val="18"/>
                  <w:lang w:val="en-US" w:eastAsia="zh-CN"/>
                </w:rPr>
                <w:delText>4 and 5</w:delText>
              </w:r>
            </w:del>
          </w:p>
        </w:tc>
      </w:tr>
      <w:tr w:rsidR="00A54D65" w:rsidRPr="00A54D65" w:rsidDel="007344F2" w14:paraId="527BCF0B" w14:textId="6FBF299A" w:rsidTr="00481A38">
        <w:trPr>
          <w:trHeight w:val="29"/>
          <w:del w:id="5054" w:author="Reihaneh Malekafzaliardakani" w:date="2024-03-04T14:24:00Z"/>
        </w:trPr>
        <w:tc>
          <w:tcPr>
            <w:tcW w:w="1911" w:type="dxa"/>
            <w:tcBorders>
              <w:top w:val="nil"/>
              <w:left w:val="single" w:sz="4" w:space="0" w:color="auto"/>
              <w:bottom w:val="nil"/>
              <w:right w:val="single" w:sz="4" w:space="0" w:color="auto"/>
            </w:tcBorders>
          </w:tcPr>
          <w:p w14:paraId="007D51D0" w14:textId="05D9F068" w:rsidR="00A54D65" w:rsidRPr="00A54D65" w:rsidDel="007344F2" w:rsidRDefault="00A54D65" w:rsidP="00A54D65">
            <w:pPr>
              <w:keepNext/>
              <w:keepLines/>
              <w:spacing w:after="0"/>
              <w:jc w:val="center"/>
              <w:rPr>
                <w:del w:id="5055"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2B854F4" w14:textId="14E86E8C" w:rsidR="00A54D65" w:rsidRPr="00A54D65" w:rsidDel="007344F2" w:rsidRDefault="00A54D65" w:rsidP="00A54D65">
            <w:pPr>
              <w:keepNext/>
              <w:keepLines/>
              <w:spacing w:after="0"/>
              <w:jc w:val="center"/>
              <w:rPr>
                <w:del w:id="5056"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9FFDEA" w14:textId="0ACA5555" w:rsidR="00A54D65" w:rsidRPr="00A54D65" w:rsidDel="007344F2" w:rsidRDefault="00A54D65" w:rsidP="00A54D65">
            <w:pPr>
              <w:keepNext/>
              <w:keepLines/>
              <w:spacing w:after="0"/>
              <w:jc w:val="center"/>
              <w:rPr>
                <w:del w:id="5057" w:author="Reihaneh Malekafzaliardakani" w:date="2024-03-04T14:24:00Z"/>
                <w:rFonts w:ascii="Arial" w:eastAsia="SimSun" w:hAnsi="Arial"/>
                <w:sz w:val="18"/>
              </w:rPr>
            </w:pPr>
            <w:del w:id="5058" w:author="Reihaneh Malekafzaliardakani" w:date="2024-03-04T14:24:00Z">
              <w:r w:rsidRPr="00A54D65" w:rsidDel="007344F2">
                <w:rPr>
                  <w:rFonts w:ascii="Arial" w:eastAsia="SimSun"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8DCE72E" w14:textId="00508DD2" w:rsidR="00A54D65" w:rsidRPr="00A54D65" w:rsidDel="007344F2" w:rsidRDefault="00A54D65" w:rsidP="00A54D65">
            <w:pPr>
              <w:keepNext/>
              <w:keepLines/>
              <w:spacing w:after="0"/>
              <w:jc w:val="center"/>
              <w:rPr>
                <w:del w:id="5059" w:author="Reihaneh Malekafzaliardakani" w:date="2024-03-04T14:24:00Z"/>
                <w:rFonts w:ascii="Arial" w:eastAsia="SimSun" w:hAnsi="Arial"/>
                <w:sz w:val="18"/>
                <w:lang w:val="en-US" w:eastAsia="zh-CN"/>
              </w:rPr>
            </w:pPr>
            <w:del w:id="5060" w:author="Reihaneh Malekafzaliardakani" w:date="2024-03-04T14:24:00Z">
              <w:r w:rsidRPr="00A54D65" w:rsidDel="007344F2">
                <w:rPr>
                  <w:rFonts w:ascii="Arial" w:eastAsia="SimSun" w:hAnsi="Arial" w:cs="Arial"/>
                  <w:color w:val="000000"/>
                  <w:sz w:val="18"/>
                </w:rPr>
                <w:delText>n41 channel bandwidths in Table 5.3.5-1</w:delText>
              </w:r>
            </w:del>
          </w:p>
        </w:tc>
        <w:tc>
          <w:tcPr>
            <w:tcW w:w="1785" w:type="dxa"/>
            <w:tcBorders>
              <w:top w:val="nil"/>
              <w:left w:val="single" w:sz="4" w:space="0" w:color="auto"/>
              <w:bottom w:val="nil"/>
              <w:right w:val="single" w:sz="4" w:space="0" w:color="auto"/>
            </w:tcBorders>
          </w:tcPr>
          <w:p w14:paraId="6D9D9C23" w14:textId="2D5D4F7D" w:rsidR="00A54D65" w:rsidRPr="00A54D65" w:rsidDel="007344F2" w:rsidRDefault="00A54D65" w:rsidP="00A54D65">
            <w:pPr>
              <w:keepNext/>
              <w:keepLines/>
              <w:spacing w:after="0"/>
              <w:jc w:val="center"/>
              <w:rPr>
                <w:del w:id="5061" w:author="Reihaneh Malekafzaliardakani" w:date="2024-03-04T14:24:00Z"/>
                <w:rFonts w:ascii="Arial" w:eastAsia="SimSun" w:hAnsi="Arial"/>
                <w:sz w:val="18"/>
                <w:lang w:val="en-US" w:eastAsia="zh-CN" w:bidi="ar"/>
              </w:rPr>
            </w:pPr>
          </w:p>
        </w:tc>
      </w:tr>
      <w:tr w:rsidR="00A54D65" w:rsidRPr="00A54D65" w:rsidDel="007344F2" w14:paraId="2DBA930D" w14:textId="564A92B2" w:rsidTr="00481A38">
        <w:trPr>
          <w:trHeight w:val="29"/>
          <w:del w:id="5062" w:author="Reihaneh Malekafzaliardakani" w:date="2024-03-04T14:24:00Z"/>
        </w:trPr>
        <w:tc>
          <w:tcPr>
            <w:tcW w:w="1911" w:type="dxa"/>
            <w:tcBorders>
              <w:top w:val="nil"/>
              <w:left w:val="single" w:sz="4" w:space="0" w:color="auto"/>
              <w:bottom w:val="nil"/>
              <w:right w:val="single" w:sz="4" w:space="0" w:color="auto"/>
            </w:tcBorders>
          </w:tcPr>
          <w:p w14:paraId="72C2BB39" w14:textId="13ABF435" w:rsidR="00A54D65" w:rsidRPr="00A54D65" w:rsidDel="007344F2" w:rsidRDefault="00A54D65" w:rsidP="00A54D65">
            <w:pPr>
              <w:keepNext/>
              <w:keepLines/>
              <w:spacing w:after="0"/>
              <w:jc w:val="center"/>
              <w:rPr>
                <w:del w:id="5063"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3957EEE" w14:textId="46C44116" w:rsidR="00A54D65" w:rsidRPr="00A54D65" w:rsidDel="007344F2" w:rsidRDefault="00A54D65" w:rsidP="00A54D65">
            <w:pPr>
              <w:keepNext/>
              <w:keepLines/>
              <w:spacing w:after="0"/>
              <w:jc w:val="center"/>
              <w:rPr>
                <w:del w:id="5064"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3348CE" w14:textId="4A1A85DA" w:rsidR="00A54D65" w:rsidRPr="00A54D65" w:rsidDel="007344F2" w:rsidRDefault="00A54D65" w:rsidP="00A54D65">
            <w:pPr>
              <w:keepNext/>
              <w:keepLines/>
              <w:spacing w:after="0"/>
              <w:jc w:val="center"/>
              <w:rPr>
                <w:del w:id="5065" w:author="Reihaneh Malekafzaliardakani" w:date="2024-03-04T14:24:00Z"/>
                <w:rFonts w:ascii="Arial" w:eastAsia="SimSun" w:hAnsi="Arial"/>
                <w:sz w:val="18"/>
              </w:rPr>
            </w:pPr>
            <w:del w:id="5066" w:author="Reihaneh Malekafzaliardakani" w:date="2024-03-04T14:24:00Z">
              <w:r w:rsidRPr="00A54D65" w:rsidDel="007344F2">
                <w:rPr>
                  <w:rFonts w:ascii="Arial" w:eastAsia="SimSun"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F7CC03C" w14:textId="38A3FC9A" w:rsidR="00A54D65" w:rsidRPr="00A54D65" w:rsidDel="007344F2" w:rsidRDefault="00A54D65" w:rsidP="00A54D65">
            <w:pPr>
              <w:keepNext/>
              <w:keepLines/>
              <w:spacing w:after="0"/>
              <w:jc w:val="center"/>
              <w:rPr>
                <w:del w:id="5067" w:author="Reihaneh Malekafzaliardakani" w:date="2024-03-04T14:24:00Z"/>
                <w:rFonts w:ascii="Arial" w:eastAsia="SimSun" w:hAnsi="Arial"/>
                <w:sz w:val="18"/>
                <w:lang w:val="en-US" w:eastAsia="zh-CN"/>
              </w:rPr>
            </w:pPr>
            <w:del w:id="5068" w:author="Reihaneh Malekafzaliardakani" w:date="2024-03-04T14:24:00Z">
              <w:r w:rsidRPr="00A54D65" w:rsidDel="007344F2">
                <w:rPr>
                  <w:rFonts w:ascii="Arial" w:eastAsia="SimSun" w:hAnsi="Arial" w:cs="Arial"/>
                  <w:color w:val="000000"/>
                  <w:sz w:val="18"/>
                </w:rPr>
                <w:delText>n66 channel bandwidths in Table 5.3.5-1</w:delText>
              </w:r>
            </w:del>
          </w:p>
        </w:tc>
        <w:tc>
          <w:tcPr>
            <w:tcW w:w="1785" w:type="dxa"/>
            <w:tcBorders>
              <w:top w:val="nil"/>
              <w:left w:val="single" w:sz="4" w:space="0" w:color="auto"/>
              <w:bottom w:val="nil"/>
              <w:right w:val="single" w:sz="4" w:space="0" w:color="auto"/>
            </w:tcBorders>
          </w:tcPr>
          <w:p w14:paraId="3FE77685" w14:textId="061E5FB7" w:rsidR="00A54D65" w:rsidRPr="00A54D65" w:rsidDel="007344F2" w:rsidRDefault="00A54D65" w:rsidP="00A54D65">
            <w:pPr>
              <w:keepNext/>
              <w:keepLines/>
              <w:spacing w:after="0"/>
              <w:jc w:val="center"/>
              <w:rPr>
                <w:del w:id="5069" w:author="Reihaneh Malekafzaliardakani" w:date="2024-03-04T14:24:00Z"/>
                <w:rFonts w:ascii="Arial" w:eastAsia="SimSun" w:hAnsi="Arial"/>
                <w:sz w:val="18"/>
                <w:lang w:val="en-US" w:eastAsia="zh-CN" w:bidi="ar"/>
              </w:rPr>
            </w:pPr>
          </w:p>
        </w:tc>
      </w:tr>
      <w:tr w:rsidR="00A54D65" w:rsidRPr="00A54D65" w:rsidDel="007344F2" w14:paraId="5170C4A8" w14:textId="01480B25" w:rsidTr="00481A38">
        <w:trPr>
          <w:trHeight w:val="29"/>
          <w:del w:id="5070" w:author="Reihaneh Malekafzaliardakani" w:date="2024-03-04T14:24:00Z"/>
        </w:trPr>
        <w:tc>
          <w:tcPr>
            <w:tcW w:w="1911" w:type="dxa"/>
            <w:tcBorders>
              <w:top w:val="nil"/>
              <w:left w:val="single" w:sz="4" w:space="0" w:color="auto"/>
              <w:bottom w:val="single" w:sz="4" w:space="0" w:color="auto"/>
              <w:right w:val="single" w:sz="4" w:space="0" w:color="auto"/>
            </w:tcBorders>
          </w:tcPr>
          <w:p w14:paraId="69A81F2E" w14:textId="05EA9EBE" w:rsidR="00A54D65" w:rsidRPr="00A54D65" w:rsidDel="007344F2" w:rsidRDefault="00A54D65" w:rsidP="00A54D65">
            <w:pPr>
              <w:keepNext/>
              <w:keepLines/>
              <w:spacing w:after="0"/>
              <w:jc w:val="center"/>
              <w:rPr>
                <w:del w:id="5071"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1C11029" w14:textId="14D89DF7" w:rsidR="00A54D65" w:rsidRPr="00A54D65" w:rsidDel="007344F2" w:rsidRDefault="00A54D65" w:rsidP="00A54D65">
            <w:pPr>
              <w:keepNext/>
              <w:keepLines/>
              <w:spacing w:after="0"/>
              <w:jc w:val="center"/>
              <w:rPr>
                <w:del w:id="5072"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95D6AE" w14:textId="4D9D5CA5" w:rsidR="00A54D65" w:rsidRPr="00A54D65" w:rsidDel="007344F2" w:rsidRDefault="00A54D65" w:rsidP="00A54D65">
            <w:pPr>
              <w:keepNext/>
              <w:keepLines/>
              <w:spacing w:after="0"/>
              <w:jc w:val="center"/>
              <w:rPr>
                <w:del w:id="5073" w:author="Reihaneh Malekafzaliardakani" w:date="2024-03-04T14:24:00Z"/>
                <w:rFonts w:ascii="Arial" w:eastAsia="SimSun" w:hAnsi="Arial"/>
                <w:sz w:val="18"/>
              </w:rPr>
            </w:pPr>
            <w:del w:id="5074" w:author="Reihaneh Malekafzaliardakani" w:date="2024-03-04T14:24:00Z">
              <w:r w:rsidRPr="00A54D65" w:rsidDel="007344F2">
                <w:rPr>
                  <w:rFonts w:ascii="Arial" w:eastAsia="SimSun"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0D598657" w14:textId="0D8F9232" w:rsidR="00A54D65" w:rsidRPr="00A54D65" w:rsidDel="007344F2" w:rsidRDefault="00A54D65" w:rsidP="00A54D65">
            <w:pPr>
              <w:keepNext/>
              <w:keepLines/>
              <w:spacing w:after="0"/>
              <w:jc w:val="center"/>
              <w:rPr>
                <w:del w:id="5075" w:author="Reihaneh Malekafzaliardakani" w:date="2024-03-04T14:24:00Z"/>
                <w:rFonts w:ascii="Arial" w:eastAsia="SimSun" w:hAnsi="Arial"/>
                <w:sz w:val="18"/>
                <w:lang w:val="en-US" w:eastAsia="zh-CN"/>
              </w:rPr>
            </w:pPr>
            <w:del w:id="5076" w:author="Reihaneh Malekafzaliardakani" w:date="2024-03-04T14:24:00Z">
              <w:r w:rsidRPr="00A54D65" w:rsidDel="007344F2">
                <w:rPr>
                  <w:rFonts w:ascii="Arial" w:eastAsia="SimSun" w:hAnsi="Arial" w:cs="Arial"/>
                  <w:color w:val="000000"/>
                  <w:sz w:val="18"/>
                </w:rPr>
                <w:delText>n71 channel bandwidths in Table 5.3.5-1</w:delText>
              </w:r>
            </w:del>
          </w:p>
        </w:tc>
        <w:tc>
          <w:tcPr>
            <w:tcW w:w="1785" w:type="dxa"/>
            <w:tcBorders>
              <w:top w:val="nil"/>
              <w:left w:val="single" w:sz="4" w:space="0" w:color="auto"/>
              <w:bottom w:val="single" w:sz="4" w:space="0" w:color="auto"/>
              <w:right w:val="single" w:sz="4" w:space="0" w:color="auto"/>
            </w:tcBorders>
          </w:tcPr>
          <w:p w14:paraId="3E8362C4" w14:textId="57E82E60" w:rsidR="00A54D65" w:rsidRPr="00A54D65" w:rsidDel="007344F2" w:rsidRDefault="00A54D65" w:rsidP="00A54D65">
            <w:pPr>
              <w:keepNext/>
              <w:keepLines/>
              <w:spacing w:after="0"/>
              <w:jc w:val="center"/>
              <w:rPr>
                <w:del w:id="5077" w:author="Reihaneh Malekafzaliardakani" w:date="2024-03-04T14:24:00Z"/>
                <w:rFonts w:ascii="Arial" w:eastAsia="SimSun" w:hAnsi="Arial"/>
                <w:sz w:val="18"/>
                <w:lang w:val="en-US" w:eastAsia="zh-CN" w:bidi="ar"/>
              </w:rPr>
            </w:pPr>
          </w:p>
        </w:tc>
      </w:tr>
      <w:tr w:rsidR="00A54D65" w:rsidRPr="00A54D65" w:rsidDel="007344F2" w14:paraId="782257F7" w14:textId="47A3671D" w:rsidTr="00481A38">
        <w:trPr>
          <w:trHeight w:val="29"/>
          <w:del w:id="5078" w:author="Reihaneh Malekafzaliardakani" w:date="2024-03-04T14:24:00Z"/>
        </w:trPr>
        <w:tc>
          <w:tcPr>
            <w:tcW w:w="1911" w:type="dxa"/>
            <w:tcBorders>
              <w:top w:val="single" w:sz="4" w:space="0" w:color="auto"/>
              <w:left w:val="single" w:sz="4" w:space="0" w:color="auto"/>
              <w:bottom w:val="nil"/>
              <w:right w:val="single" w:sz="4" w:space="0" w:color="auto"/>
            </w:tcBorders>
          </w:tcPr>
          <w:p w14:paraId="6E35377F" w14:textId="0CB711EB" w:rsidR="00A54D65" w:rsidRPr="00A54D65" w:rsidDel="007344F2" w:rsidRDefault="00A54D65" w:rsidP="00A54D65">
            <w:pPr>
              <w:keepNext/>
              <w:keepLines/>
              <w:spacing w:after="0"/>
              <w:jc w:val="center"/>
              <w:rPr>
                <w:del w:id="5079" w:author="Reihaneh Malekafzaliardakani" w:date="2024-03-04T14:24:00Z"/>
                <w:rFonts w:ascii="Arial" w:eastAsia="MS Mincho" w:hAnsi="Arial"/>
                <w:sz w:val="18"/>
                <w:lang w:eastAsia="zh-CN"/>
              </w:rPr>
            </w:pPr>
            <w:del w:id="5080" w:author="Reihaneh Malekafzaliardakani" w:date="2024-03-04T14:24:00Z">
              <w:r w:rsidRPr="00A54D65" w:rsidDel="007344F2">
                <w:rPr>
                  <w:rFonts w:ascii="Arial" w:hAnsi="Arial"/>
                  <w:sz w:val="18"/>
                  <w:lang w:val="en-US" w:eastAsia="zh-CN" w:bidi="ar"/>
                </w:rPr>
                <w:delText>CA_n25(2A)-n41(2A)-n66A-n71A</w:delText>
              </w:r>
            </w:del>
          </w:p>
        </w:tc>
        <w:tc>
          <w:tcPr>
            <w:tcW w:w="2038" w:type="dxa"/>
            <w:tcBorders>
              <w:top w:val="single" w:sz="4" w:space="0" w:color="auto"/>
              <w:left w:val="single" w:sz="4" w:space="0" w:color="auto"/>
              <w:bottom w:val="nil"/>
              <w:right w:val="single" w:sz="4" w:space="0" w:color="auto"/>
            </w:tcBorders>
          </w:tcPr>
          <w:p w14:paraId="0A9EF482" w14:textId="6BA3259B" w:rsidR="00A54D65" w:rsidRPr="00A54D65" w:rsidDel="007344F2" w:rsidRDefault="00A54D65" w:rsidP="00A54D65">
            <w:pPr>
              <w:keepNext/>
              <w:keepLines/>
              <w:spacing w:after="0"/>
              <w:jc w:val="center"/>
              <w:rPr>
                <w:del w:id="5081" w:author="Reihaneh Malekafzaliardakani" w:date="2024-03-04T14:24:00Z"/>
                <w:rFonts w:ascii="Arial" w:hAnsi="Arial"/>
                <w:sz w:val="18"/>
              </w:rPr>
            </w:pPr>
            <w:del w:id="5082" w:author="Reihaneh Malekafzaliardakani" w:date="2024-03-04T14:24:00Z">
              <w:r w:rsidRPr="00A54D65" w:rsidDel="007344F2">
                <w:rPr>
                  <w:rFonts w:ascii="Arial" w:hAnsi="Arial"/>
                  <w:sz w:val="18"/>
                </w:rPr>
                <w:delText>CA_n25A-n41A</w:delText>
              </w:r>
            </w:del>
          </w:p>
          <w:p w14:paraId="0F16CBF6" w14:textId="632A0D91" w:rsidR="00A54D65" w:rsidRPr="00A54D65" w:rsidDel="007344F2" w:rsidRDefault="00A54D65" w:rsidP="00A54D65">
            <w:pPr>
              <w:keepNext/>
              <w:keepLines/>
              <w:spacing w:after="0"/>
              <w:jc w:val="center"/>
              <w:rPr>
                <w:del w:id="5083" w:author="Reihaneh Malekafzaliardakani" w:date="2024-03-04T14:24:00Z"/>
                <w:rFonts w:ascii="Arial" w:hAnsi="Arial"/>
                <w:sz w:val="18"/>
              </w:rPr>
            </w:pPr>
            <w:del w:id="5084" w:author="Reihaneh Malekafzaliardakani" w:date="2024-03-04T14:24:00Z">
              <w:r w:rsidRPr="00A54D65" w:rsidDel="007344F2">
                <w:rPr>
                  <w:rFonts w:ascii="Arial" w:hAnsi="Arial"/>
                  <w:sz w:val="18"/>
                </w:rPr>
                <w:delText>CA_n25A-n66A</w:delText>
              </w:r>
            </w:del>
          </w:p>
          <w:p w14:paraId="789B60B3" w14:textId="3567BA0E" w:rsidR="00A54D65" w:rsidRPr="00A54D65" w:rsidDel="007344F2" w:rsidRDefault="00A54D65" w:rsidP="00A54D65">
            <w:pPr>
              <w:keepNext/>
              <w:keepLines/>
              <w:spacing w:after="0"/>
              <w:jc w:val="center"/>
              <w:rPr>
                <w:del w:id="5085" w:author="Reihaneh Malekafzaliardakani" w:date="2024-03-04T14:24:00Z"/>
                <w:rFonts w:ascii="Arial" w:hAnsi="Arial"/>
                <w:sz w:val="18"/>
              </w:rPr>
            </w:pPr>
            <w:del w:id="5086" w:author="Reihaneh Malekafzaliardakani" w:date="2024-03-04T14:24:00Z">
              <w:r w:rsidRPr="00A54D65" w:rsidDel="007344F2">
                <w:rPr>
                  <w:rFonts w:ascii="Arial" w:hAnsi="Arial"/>
                  <w:sz w:val="18"/>
                </w:rPr>
                <w:delText>CA_n25A-n71A</w:delText>
              </w:r>
            </w:del>
          </w:p>
          <w:p w14:paraId="7BD9A60A" w14:textId="6DE065B4" w:rsidR="00A54D65" w:rsidRPr="00A54D65" w:rsidDel="007344F2" w:rsidRDefault="00A54D65" w:rsidP="00A54D65">
            <w:pPr>
              <w:keepNext/>
              <w:keepLines/>
              <w:spacing w:after="0"/>
              <w:jc w:val="center"/>
              <w:rPr>
                <w:del w:id="5087" w:author="Reihaneh Malekafzaliardakani" w:date="2024-03-04T14:24:00Z"/>
                <w:rFonts w:ascii="Arial" w:hAnsi="Arial"/>
                <w:sz w:val="18"/>
              </w:rPr>
            </w:pPr>
            <w:del w:id="5088" w:author="Reihaneh Malekafzaliardakani" w:date="2024-03-04T14:24:00Z">
              <w:r w:rsidRPr="00A54D65" w:rsidDel="007344F2">
                <w:rPr>
                  <w:rFonts w:ascii="Arial" w:hAnsi="Arial"/>
                  <w:sz w:val="18"/>
                </w:rPr>
                <w:delText>CA_n41A-n66A</w:delText>
              </w:r>
            </w:del>
          </w:p>
          <w:p w14:paraId="67C3C6F1" w14:textId="2DB95082" w:rsidR="00A54D65" w:rsidRPr="00A54D65" w:rsidDel="007344F2" w:rsidRDefault="00A54D65" w:rsidP="00A54D65">
            <w:pPr>
              <w:keepNext/>
              <w:keepLines/>
              <w:spacing w:after="0"/>
              <w:jc w:val="center"/>
              <w:rPr>
                <w:del w:id="5089" w:author="Reihaneh Malekafzaliardakani" w:date="2024-03-04T14:24:00Z"/>
                <w:rFonts w:ascii="Arial" w:hAnsi="Arial"/>
                <w:sz w:val="18"/>
                <w:lang w:val="en-US" w:eastAsia="zh-CN"/>
              </w:rPr>
            </w:pPr>
            <w:del w:id="5090" w:author="Reihaneh Malekafzaliardakani" w:date="2024-03-04T14:24:00Z">
              <w:r w:rsidRPr="00A54D65" w:rsidDel="007344F2">
                <w:rPr>
                  <w:rFonts w:ascii="Arial" w:hAnsi="Arial"/>
                  <w:sz w:val="18"/>
                  <w:lang w:val="en-US" w:eastAsia="zh-CN"/>
                </w:rPr>
                <w:delText>CA_n41A-n71A</w:delText>
              </w:r>
            </w:del>
          </w:p>
          <w:p w14:paraId="5CB3E863" w14:textId="26EE0684" w:rsidR="00A54D65" w:rsidRPr="00A54D65" w:rsidDel="007344F2" w:rsidRDefault="00A54D65" w:rsidP="00A54D65">
            <w:pPr>
              <w:keepNext/>
              <w:keepLines/>
              <w:spacing w:after="0"/>
              <w:jc w:val="center"/>
              <w:rPr>
                <w:del w:id="5091" w:author="Reihaneh Malekafzaliardakani" w:date="2024-03-04T14:24:00Z"/>
                <w:rFonts w:ascii="Arial" w:hAnsi="Arial"/>
                <w:sz w:val="18"/>
                <w:lang w:val="en-US" w:eastAsia="zh-CN"/>
              </w:rPr>
            </w:pPr>
            <w:del w:id="5092" w:author="Reihaneh Malekafzaliardakani" w:date="2024-03-04T14:24:00Z">
              <w:r w:rsidRPr="00A54D65" w:rsidDel="007344F2">
                <w:rPr>
                  <w:rFonts w:ascii="Arial" w:hAnsi="Arial"/>
                  <w:sz w:val="18"/>
                </w:rPr>
                <w:delText>CA_n66A-n71A</w:delText>
              </w:r>
            </w:del>
          </w:p>
        </w:tc>
        <w:tc>
          <w:tcPr>
            <w:tcW w:w="922" w:type="dxa"/>
            <w:tcBorders>
              <w:top w:val="single" w:sz="4" w:space="0" w:color="auto"/>
              <w:left w:val="single" w:sz="4" w:space="0" w:color="auto"/>
              <w:bottom w:val="single" w:sz="4" w:space="0" w:color="auto"/>
              <w:right w:val="single" w:sz="4" w:space="0" w:color="auto"/>
            </w:tcBorders>
          </w:tcPr>
          <w:p w14:paraId="7CE6F9D3" w14:textId="113427D4" w:rsidR="00A54D65" w:rsidRPr="00A54D65" w:rsidDel="007344F2" w:rsidRDefault="00A54D65" w:rsidP="00A54D65">
            <w:pPr>
              <w:keepNext/>
              <w:keepLines/>
              <w:spacing w:after="0"/>
              <w:jc w:val="center"/>
              <w:rPr>
                <w:del w:id="5093" w:author="Reihaneh Malekafzaliardakani" w:date="2024-03-04T14:24:00Z"/>
                <w:rFonts w:ascii="Arial" w:eastAsia="SimSun" w:hAnsi="Arial" w:cs="Arial"/>
                <w:sz w:val="18"/>
                <w:szCs w:val="18"/>
                <w:lang w:eastAsia="en-GB"/>
              </w:rPr>
            </w:pPr>
            <w:del w:id="5094" w:author="Reihaneh Malekafzaliardakani" w:date="2024-03-04T14:24:00Z">
              <w:r w:rsidRPr="00A54D65" w:rsidDel="007344F2">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440B0804" w14:textId="32502DDE" w:rsidR="00A54D65" w:rsidRPr="00A54D65" w:rsidDel="007344F2" w:rsidRDefault="00A54D65" w:rsidP="00A54D65">
            <w:pPr>
              <w:keepNext/>
              <w:keepLines/>
              <w:spacing w:after="0"/>
              <w:jc w:val="center"/>
              <w:rPr>
                <w:del w:id="5095" w:author="Reihaneh Malekafzaliardakani" w:date="2024-03-04T14:24:00Z"/>
                <w:rFonts w:ascii="Arial" w:eastAsia="SimSun" w:hAnsi="Arial"/>
                <w:sz w:val="18"/>
                <w:lang w:val="en-US" w:eastAsia="zh-CN" w:bidi="ar"/>
              </w:rPr>
            </w:pPr>
            <w:del w:id="5096" w:author="Reihaneh Malekafzaliardakani" w:date="2024-03-04T14:24:00Z">
              <w:r w:rsidRPr="00A54D65" w:rsidDel="007344F2">
                <w:rPr>
                  <w:rFonts w:ascii="Arial" w:hAnsi="Arial"/>
                  <w:sz w:val="18"/>
                  <w:lang w:val="en-US" w:eastAsia="zh-CN"/>
                </w:rPr>
                <w:delText>CA_n25(2A)_BCS 4 and 5</w:delText>
              </w:r>
            </w:del>
          </w:p>
        </w:tc>
        <w:tc>
          <w:tcPr>
            <w:tcW w:w="1785" w:type="dxa"/>
            <w:tcBorders>
              <w:top w:val="single" w:sz="4" w:space="0" w:color="auto"/>
              <w:left w:val="single" w:sz="4" w:space="0" w:color="auto"/>
              <w:bottom w:val="nil"/>
              <w:right w:val="single" w:sz="4" w:space="0" w:color="auto"/>
            </w:tcBorders>
          </w:tcPr>
          <w:p w14:paraId="763F5EBC" w14:textId="142E19E0" w:rsidR="00A54D65" w:rsidRPr="00A54D65" w:rsidDel="007344F2" w:rsidRDefault="00A54D65" w:rsidP="00A54D65">
            <w:pPr>
              <w:keepNext/>
              <w:keepLines/>
              <w:spacing w:after="0"/>
              <w:jc w:val="center"/>
              <w:rPr>
                <w:del w:id="5097" w:author="Reihaneh Malekafzaliardakani" w:date="2024-03-04T14:24:00Z"/>
                <w:rFonts w:ascii="Arial" w:eastAsia="SimSun" w:hAnsi="Arial"/>
                <w:sz w:val="18"/>
                <w:lang w:val="en-US" w:eastAsia="zh-CN" w:bidi="ar"/>
              </w:rPr>
            </w:pPr>
            <w:del w:id="5098" w:author="Reihaneh Malekafzaliardakani" w:date="2024-03-04T14:24:00Z">
              <w:r w:rsidRPr="00A54D65" w:rsidDel="007344F2">
                <w:rPr>
                  <w:rFonts w:ascii="Arial" w:hAnsi="Arial"/>
                  <w:sz w:val="18"/>
                  <w:lang w:val="en-US" w:eastAsia="zh-CN"/>
                </w:rPr>
                <w:delText>4 and 5</w:delText>
              </w:r>
            </w:del>
          </w:p>
        </w:tc>
      </w:tr>
      <w:tr w:rsidR="00A54D65" w:rsidRPr="00A54D65" w:rsidDel="007344F2" w14:paraId="22D06D0B" w14:textId="4E0D910A" w:rsidTr="00481A38">
        <w:trPr>
          <w:trHeight w:val="29"/>
          <w:del w:id="5099" w:author="Reihaneh Malekafzaliardakani" w:date="2024-03-04T14:24:00Z"/>
        </w:trPr>
        <w:tc>
          <w:tcPr>
            <w:tcW w:w="1911" w:type="dxa"/>
            <w:tcBorders>
              <w:top w:val="nil"/>
              <w:left w:val="single" w:sz="4" w:space="0" w:color="auto"/>
              <w:bottom w:val="nil"/>
              <w:right w:val="single" w:sz="4" w:space="0" w:color="auto"/>
            </w:tcBorders>
          </w:tcPr>
          <w:p w14:paraId="5895A0BB" w14:textId="62B79AFA" w:rsidR="00A54D65" w:rsidRPr="00A54D65" w:rsidDel="007344F2" w:rsidRDefault="00A54D65" w:rsidP="00A54D65">
            <w:pPr>
              <w:keepNext/>
              <w:keepLines/>
              <w:spacing w:after="0"/>
              <w:jc w:val="center"/>
              <w:rPr>
                <w:del w:id="5100" w:author="Reihaneh Malekafzaliardakani" w:date="2024-03-04T14:24: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7F440577" w14:textId="38C141B0" w:rsidR="00A54D65" w:rsidRPr="00A54D65" w:rsidDel="007344F2" w:rsidRDefault="00A54D65" w:rsidP="00A54D65">
            <w:pPr>
              <w:keepNext/>
              <w:keepLines/>
              <w:spacing w:after="0"/>
              <w:jc w:val="center"/>
              <w:rPr>
                <w:del w:id="5101" w:author="Reihaneh Malekafzaliardakani" w:date="2024-03-04T14:24: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F9296C5" w14:textId="034C47FE" w:rsidR="00A54D65" w:rsidRPr="00A54D65" w:rsidDel="007344F2" w:rsidRDefault="00A54D65" w:rsidP="00A54D65">
            <w:pPr>
              <w:keepNext/>
              <w:keepLines/>
              <w:spacing w:after="0"/>
              <w:jc w:val="center"/>
              <w:rPr>
                <w:del w:id="5102" w:author="Reihaneh Malekafzaliardakani" w:date="2024-03-04T14:24:00Z"/>
                <w:rFonts w:ascii="Arial" w:eastAsia="SimSun" w:hAnsi="Arial" w:cs="Arial"/>
                <w:sz w:val="18"/>
                <w:szCs w:val="18"/>
                <w:lang w:eastAsia="en-GB"/>
              </w:rPr>
            </w:pPr>
            <w:del w:id="5103" w:author="Reihaneh Malekafzaliardakani" w:date="2024-03-04T14:24:00Z">
              <w:r w:rsidRPr="00A54D65" w:rsidDel="007344F2">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65AEFD2C" w14:textId="6362C9E0" w:rsidR="00A54D65" w:rsidRPr="00A54D65" w:rsidDel="007344F2" w:rsidRDefault="00A54D65" w:rsidP="00A54D65">
            <w:pPr>
              <w:keepNext/>
              <w:keepLines/>
              <w:spacing w:after="0"/>
              <w:jc w:val="center"/>
              <w:rPr>
                <w:del w:id="5104" w:author="Reihaneh Malekafzaliardakani" w:date="2024-03-04T14:24:00Z"/>
                <w:rFonts w:ascii="Arial" w:eastAsia="SimSun" w:hAnsi="Arial"/>
                <w:sz w:val="18"/>
                <w:lang w:val="en-US" w:eastAsia="zh-CN" w:bidi="ar"/>
              </w:rPr>
            </w:pPr>
            <w:del w:id="5105" w:author="Reihaneh Malekafzaliardakani" w:date="2024-03-04T14:24:00Z">
              <w:r w:rsidRPr="00A54D65" w:rsidDel="007344F2">
                <w:rPr>
                  <w:rFonts w:ascii="Arial" w:hAnsi="Arial"/>
                  <w:sz w:val="18"/>
                  <w:lang w:val="en-US" w:eastAsia="zh-CN"/>
                </w:rPr>
                <w:delText>CA_n41(2A)_BCS 4 and 5</w:delText>
              </w:r>
            </w:del>
          </w:p>
        </w:tc>
        <w:tc>
          <w:tcPr>
            <w:tcW w:w="1785" w:type="dxa"/>
            <w:tcBorders>
              <w:top w:val="nil"/>
              <w:left w:val="single" w:sz="4" w:space="0" w:color="auto"/>
              <w:bottom w:val="nil"/>
              <w:right w:val="single" w:sz="4" w:space="0" w:color="auto"/>
            </w:tcBorders>
          </w:tcPr>
          <w:p w14:paraId="053379B3" w14:textId="5FE778AE" w:rsidR="00A54D65" w:rsidRPr="00A54D65" w:rsidDel="007344F2" w:rsidRDefault="00A54D65" w:rsidP="00A54D65">
            <w:pPr>
              <w:keepNext/>
              <w:keepLines/>
              <w:spacing w:after="0"/>
              <w:jc w:val="center"/>
              <w:rPr>
                <w:del w:id="5106" w:author="Reihaneh Malekafzaliardakani" w:date="2024-03-04T14:24:00Z"/>
                <w:rFonts w:ascii="Arial" w:eastAsia="SimSun" w:hAnsi="Arial"/>
                <w:sz w:val="18"/>
                <w:lang w:val="en-US" w:eastAsia="zh-CN" w:bidi="ar"/>
              </w:rPr>
            </w:pPr>
          </w:p>
        </w:tc>
      </w:tr>
      <w:tr w:rsidR="00A54D65" w:rsidRPr="00A54D65" w:rsidDel="007344F2" w14:paraId="21E80A09" w14:textId="7908642C" w:rsidTr="00481A38">
        <w:trPr>
          <w:trHeight w:val="29"/>
          <w:del w:id="5107" w:author="Reihaneh Malekafzaliardakani" w:date="2024-03-04T14:24:00Z"/>
        </w:trPr>
        <w:tc>
          <w:tcPr>
            <w:tcW w:w="1911" w:type="dxa"/>
            <w:tcBorders>
              <w:top w:val="nil"/>
              <w:left w:val="single" w:sz="4" w:space="0" w:color="auto"/>
              <w:bottom w:val="nil"/>
              <w:right w:val="single" w:sz="4" w:space="0" w:color="auto"/>
            </w:tcBorders>
          </w:tcPr>
          <w:p w14:paraId="30F40E7F" w14:textId="798200B3" w:rsidR="00A54D65" w:rsidRPr="00A54D65" w:rsidDel="007344F2" w:rsidRDefault="00A54D65" w:rsidP="00A54D65">
            <w:pPr>
              <w:keepNext/>
              <w:keepLines/>
              <w:spacing w:after="0"/>
              <w:jc w:val="center"/>
              <w:rPr>
                <w:del w:id="5108" w:author="Reihaneh Malekafzaliardakani" w:date="2024-03-04T14:24: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1DDCED43" w14:textId="0B61CB97" w:rsidR="00A54D65" w:rsidRPr="00A54D65" w:rsidDel="007344F2" w:rsidRDefault="00A54D65" w:rsidP="00A54D65">
            <w:pPr>
              <w:keepNext/>
              <w:keepLines/>
              <w:spacing w:after="0"/>
              <w:jc w:val="center"/>
              <w:rPr>
                <w:del w:id="5109" w:author="Reihaneh Malekafzaliardakani" w:date="2024-03-04T14:24: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F86F5FC" w14:textId="4E8FA438" w:rsidR="00A54D65" w:rsidRPr="00A54D65" w:rsidDel="007344F2" w:rsidRDefault="00A54D65" w:rsidP="00A54D65">
            <w:pPr>
              <w:keepNext/>
              <w:keepLines/>
              <w:spacing w:after="0"/>
              <w:jc w:val="center"/>
              <w:rPr>
                <w:del w:id="5110" w:author="Reihaneh Malekafzaliardakani" w:date="2024-03-04T14:24:00Z"/>
                <w:rFonts w:ascii="Arial" w:eastAsia="SimSun" w:hAnsi="Arial" w:cs="Arial"/>
                <w:sz w:val="18"/>
                <w:szCs w:val="18"/>
                <w:lang w:eastAsia="en-GB"/>
              </w:rPr>
            </w:pPr>
            <w:del w:id="5111" w:author="Reihaneh Malekafzaliardakani" w:date="2024-03-04T14:24:00Z">
              <w:r w:rsidRPr="00A54D65" w:rsidDel="007344F2">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797ABCD" w14:textId="790805AF" w:rsidR="00A54D65" w:rsidRPr="00A54D65" w:rsidDel="007344F2" w:rsidRDefault="00A54D65" w:rsidP="00A54D65">
            <w:pPr>
              <w:keepNext/>
              <w:keepLines/>
              <w:spacing w:after="0"/>
              <w:jc w:val="center"/>
              <w:rPr>
                <w:del w:id="5112" w:author="Reihaneh Malekafzaliardakani" w:date="2024-03-04T14:24:00Z"/>
                <w:rFonts w:ascii="Arial" w:eastAsia="SimSun" w:hAnsi="Arial"/>
                <w:sz w:val="18"/>
                <w:lang w:val="en-US" w:eastAsia="zh-CN" w:bidi="ar"/>
              </w:rPr>
            </w:pPr>
            <w:del w:id="5113" w:author="Reihaneh Malekafzaliardakani" w:date="2024-03-04T14:24:00Z">
              <w:r w:rsidRPr="00A54D65" w:rsidDel="007344F2">
                <w:rPr>
                  <w:rFonts w:ascii="Arial" w:hAnsi="Arial" w:cs="Arial"/>
                  <w:color w:val="000000"/>
                  <w:sz w:val="18"/>
                </w:rPr>
                <w:delText>n66 channel bandwidths in Table 5.3.5-1</w:delText>
              </w:r>
            </w:del>
          </w:p>
        </w:tc>
        <w:tc>
          <w:tcPr>
            <w:tcW w:w="1785" w:type="dxa"/>
            <w:tcBorders>
              <w:top w:val="nil"/>
              <w:left w:val="single" w:sz="4" w:space="0" w:color="auto"/>
              <w:bottom w:val="nil"/>
              <w:right w:val="single" w:sz="4" w:space="0" w:color="auto"/>
            </w:tcBorders>
          </w:tcPr>
          <w:p w14:paraId="50A6967D" w14:textId="43CF0BE7" w:rsidR="00A54D65" w:rsidRPr="00A54D65" w:rsidDel="007344F2" w:rsidRDefault="00A54D65" w:rsidP="00A54D65">
            <w:pPr>
              <w:keepNext/>
              <w:keepLines/>
              <w:spacing w:after="0"/>
              <w:jc w:val="center"/>
              <w:rPr>
                <w:del w:id="5114" w:author="Reihaneh Malekafzaliardakani" w:date="2024-03-04T14:24:00Z"/>
                <w:rFonts w:ascii="Arial" w:eastAsia="SimSun" w:hAnsi="Arial"/>
                <w:sz w:val="18"/>
                <w:lang w:val="en-US" w:eastAsia="zh-CN" w:bidi="ar"/>
              </w:rPr>
            </w:pPr>
          </w:p>
        </w:tc>
      </w:tr>
      <w:tr w:rsidR="00A54D65" w:rsidRPr="00A54D65" w:rsidDel="007344F2" w14:paraId="56AF0063" w14:textId="5430E6D3" w:rsidTr="00481A38">
        <w:trPr>
          <w:trHeight w:val="29"/>
          <w:del w:id="5115" w:author="Reihaneh Malekafzaliardakani" w:date="2024-03-04T14:24:00Z"/>
        </w:trPr>
        <w:tc>
          <w:tcPr>
            <w:tcW w:w="1911" w:type="dxa"/>
            <w:tcBorders>
              <w:top w:val="nil"/>
              <w:left w:val="single" w:sz="4" w:space="0" w:color="auto"/>
              <w:bottom w:val="single" w:sz="4" w:space="0" w:color="auto"/>
              <w:right w:val="single" w:sz="4" w:space="0" w:color="auto"/>
            </w:tcBorders>
          </w:tcPr>
          <w:p w14:paraId="5DD5BFD4" w14:textId="51F7E238" w:rsidR="00A54D65" w:rsidRPr="00A54D65" w:rsidDel="007344F2" w:rsidRDefault="00A54D65" w:rsidP="00A54D65">
            <w:pPr>
              <w:keepNext/>
              <w:keepLines/>
              <w:spacing w:after="0"/>
              <w:jc w:val="center"/>
              <w:rPr>
                <w:del w:id="5116" w:author="Reihaneh Malekafzaliardakani" w:date="2024-03-04T14:24:00Z"/>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6C2D0992" w14:textId="2DAE7076" w:rsidR="00A54D65" w:rsidRPr="00A54D65" w:rsidDel="007344F2" w:rsidRDefault="00A54D65" w:rsidP="00A54D65">
            <w:pPr>
              <w:keepNext/>
              <w:keepLines/>
              <w:spacing w:after="0"/>
              <w:jc w:val="center"/>
              <w:rPr>
                <w:del w:id="5117" w:author="Reihaneh Malekafzaliardakani" w:date="2024-03-04T14:24: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D512EA" w14:textId="3201815A" w:rsidR="00A54D65" w:rsidRPr="00A54D65" w:rsidDel="007344F2" w:rsidRDefault="00A54D65" w:rsidP="00A54D65">
            <w:pPr>
              <w:keepNext/>
              <w:keepLines/>
              <w:spacing w:after="0"/>
              <w:jc w:val="center"/>
              <w:rPr>
                <w:del w:id="5118" w:author="Reihaneh Malekafzaliardakani" w:date="2024-03-04T14:24:00Z"/>
                <w:rFonts w:ascii="Arial" w:eastAsia="SimSun" w:hAnsi="Arial" w:cs="Arial"/>
                <w:sz w:val="18"/>
                <w:szCs w:val="18"/>
                <w:lang w:eastAsia="en-GB"/>
              </w:rPr>
            </w:pPr>
            <w:del w:id="5119" w:author="Reihaneh Malekafzaliardakani" w:date="2024-03-04T14:24:00Z">
              <w:r w:rsidRPr="00A54D65" w:rsidDel="007344F2">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07434BA4" w14:textId="7A15C99F" w:rsidR="00A54D65" w:rsidRPr="00A54D65" w:rsidDel="007344F2" w:rsidRDefault="00A54D65" w:rsidP="00A54D65">
            <w:pPr>
              <w:keepNext/>
              <w:keepLines/>
              <w:spacing w:after="0"/>
              <w:jc w:val="center"/>
              <w:rPr>
                <w:del w:id="5120" w:author="Reihaneh Malekafzaliardakani" w:date="2024-03-04T14:24:00Z"/>
                <w:rFonts w:ascii="Arial" w:eastAsia="SimSun" w:hAnsi="Arial"/>
                <w:sz w:val="18"/>
                <w:lang w:val="en-US" w:eastAsia="zh-CN" w:bidi="ar"/>
              </w:rPr>
            </w:pPr>
            <w:del w:id="5121" w:author="Reihaneh Malekafzaliardakani" w:date="2024-03-04T14:24:00Z">
              <w:r w:rsidRPr="00A54D65" w:rsidDel="007344F2">
                <w:rPr>
                  <w:rFonts w:ascii="Arial" w:hAnsi="Arial" w:cs="Arial"/>
                  <w:color w:val="000000"/>
                  <w:sz w:val="18"/>
                </w:rPr>
                <w:delText>n71 channel bandwidths in Table 5.3.5-1</w:delText>
              </w:r>
            </w:del>
          </w:p>
        </w:tc>
        <w:tc>
          <w:tcPr>
            <w:tcW w:w="1785" w:type="dxa"/>
            <w:tcBorders>
              <w:top w:val="nil"/>
              <w:left w:val="single" w:sz="4" w:space="0" w:color="auto"/>
              <w:bottom w:val="single" w:sz="4" w:space="0" w:color="auto"/>
              <w:right w:val="single" w:sz="4" w:space="0" w:color="auto"/>
            </w:tcBorders>
          </w:tcPr>
          <w:p w14:paraId="3BB981A2" w14:textId="30E4CA48" w:rsidR="00A54D65" w:rsidRPr="00A54D65" w:rsidDel="007344F2" w:rsidRDefault="00A54D65" w:rsidP="00A54D65">
            <w:pPr>
              <w:keepNext/>
              <w:keepLines/>
              <w:spacing w:after="0"/>
              <w:jc w:val="center"/>
              <w:rPr>
                <w:del w:id="5122" w:author="Reihaneh Malekafzaliardakani" w:date="2024-03-04T14:24:00Z"/>
                <w:rFonts w:ascii="Arial" w:eastAsia="SimSun" w:hAnsi="Arial"/>
                <w:sz w:val="18"/>
                <w:lang w:val="en-US" w:eastAsia="zh-CN" w:bidi="ar"/>
              </w:rPr>
            </w:pPr>
          </w:p>
        </w:tc>
      </w:tr>
      <w:tr w:rsidR="00A54D65" w:rsidRPr="00A54D65" w:rsidDel="007344F2" w14:paraId="248F721C" w14:textId="2EA8EABB" w:rsidTr="00481A38">
        <w:trPr>
          <w:trHeight w:val="29"/>
          <w:del w:id="5123" w:author="Reihaneh Malekafzaliardakani" w:date="2024-03-04T14:24:00Z"/>
        </w:trPr>
        <w:tc>
          <w:tcPr>
            <w:tcW w:w="1911" w:type="dxa"/>
            <w:tcBorders>
              <w:top w:val="single" w:sz="4" w:space="0" w:color="auto"/>
              <w:left w:val="single" w:sz="4" w:space="0" w:color="auto"/>
              <w:bottom w:val="nil"/>
              <w:right w:val="single" w:sz="4" w:space="0" w:color="auto"/>
            </w:tcBorders>
          </w:tcPr>
          <w:p w14:paraId="12AEBC52" w14:textId="63947292" w:rsidR="00A54D65" w:rsidRPr="00A54D65" w:rsidDel="007344F2" w:rsidRDefault="00A54D65" w:rsidP="00A54D65">
            <w:pPr>
              <w:keepNext/>
              <w:keepLines/>
              <w:spacing w:after="0"/>
              <w:jc w:val="center"/>
              <w:rPr>
                <w:del w:id="5124" w:author="Reihaneh Malekafzaliardakani" w:date="2024-03-04T14:24:00Z"/>
                <w:rFonts w:ascii="Arial" w:eastAsia="MS Mincho" w:hAnsi="Arial"/>
                <w:sz w:val="18"/>
                <w:lang w:eastAsia="zh-CN"/>
              </w:rPr>
            </w:pPr>
            <w:del w:id="5125" w:author="Reihaneh Malekafzaliardakani" w:date="2024-03-04T14:24:00Z">
              <w:r w:rsidRPr="00A54D65" w:rsidDel="007344F2">
                <w:rPr>
                  <w:rFonts w:ascii="Arial" w:hAnsi="Arial"/>
                  <w:sz w:val="18"/>
                  <w:lang w:val="en-US" w:eastAsia="zh-CN" w:bidi="ar"/>
                </w:rPr>
                <w:delText>CA_n25(2A)-n41C-n66A-n71A</w:delText>
              </w:r>
            </w:del>
          </w:p>
        </w:tc>
        <w:tc>
          <w:tcPr>
            <w:tcW w:w="2038" w:type="dxa"/>
            <w:tcBorders>
              <w:top w:val="single" w:sz="4" w:space="0" w:color="auto"/>
              <w:left w:val="single" w:sz="4" w:space="0" w:color="auto"/>
              <w:bottom w:val="nil"/>
              <w:right w:val="single" w:sz="4" w:space="0" w:color="auto"/>
            </w:tcBorders>
          </w:tcPr>
          <w:p w14:paraId="547B4DE9" w14:textId="77C8B33F" w:rsidR="00A54D65" w:rsidRPr="00A54D65" w:rsidDel="007344F2" w:rsidRDefault="00A54D65" w:rsidP="00A54D65">
            <w:pPr>
              <w:keepNext/>
              <w:keepLines/>
              <w:spacing w:after="0"/>
              <w:jc w:val="center"/>
              <w:rPr>
                <w:del w:id="5126" w:author="Reihaneh Malekafzaliardakani" w:date="2024-03-04T14:24:00Z"/>
                <w:rFonts w:ascii="Arial" w:hAnsi="Arial"/>
                <w:sz w:val="18"/>
              </w:rPr>
            </w:pPr>
            <w:del w:id="5127" w:author="Reihaneh Malekafzaliardakani" w:date="2024-03-04T14:24:00Z">
              <w:r w:rsidRPr="00A54D65" w:rsidDel="007344F2">
                <w:rPr>
                  <w:rFonts w:ascii="Arial" w:hAnsi="Arial"/>
                  <w:sz w:val="18"/>
                </w:rPr>
                <w:delText>CA_n25A-n41A</w:delText>
              </w:r>
            </w:del>
          </w:p>
          <w:p w14:paraId="1968BF5C" w14:textId="0C8ADE2D" w:rsidR="00A54D65" w:rsidRPr="00A54D65" w:rsidDel="007344F2" w:rsidRDefault="00A54D65" w:rsidP="00A54D65">
            <w:pPr>
              <w:keepNext/>
              <w:keepLines/>
              <w:spacing w:after="0"/>
              <w:jc w:val="center"/>
              <w:rPr>
                <w:del w:id="5128" w:author="Reihaneh Malekafzaliardakani" w:date="2024-03-04T14:24:00Z"/>
                <w:rFonts w:ascii="Arial" w:hAnsi="Arial"/>
                <w:sz w:val="18"/>
              </w:rPr>
            </w:pPr>
            <w:del w:id="5129" w:author="Reihaneh Malekafzaliardakani" w:date="2024-03-04T14:24:00Z">
              <w:r w:rsidRPr="00A54D65" w:rsidDel="007344F2">
                <w:rPr>
                  <w:rFonts w:ascii="Arial" w:hAnsi="Arial"/>
                  <w:sz w:val="18"/>
                </w:rPr>
                <w:delText>CA_n25A-n66A</w:delText>
              </w:r>
            </w:del>
          </w:p>
          <w:p w14:paraId="6281EC7C" w14:textId="544CF2B2" w:rsidR="00A54D65" w:rsidRPr="00A54D65" w:rsidDel="007344F2" w:rsidRDefault="00A54D65" w:rsidP="00A54D65">
            <w:pPr>
              <w:keepNext/>
              <w:keepLines/>
              <w:spacing w:after="0"/>
              <w:jc w:val="center"/>
              <w:rPr>
                <w:del w:id="5130" w:author="Reihaneh Malekafzaliardakani" w:date="2024-03-04T14:24:00Z"/>
                <w:rFonts w:ascii="Arial" w:hAnsi="Arial"/>
                <w:sz w:val="18"/>
              </w:rPr>
            </w:pPr>
            <w:del w:id="5131" w:author="Reihaneh Malekafzaliardakani" w:date="2024-03-04T14:24:00Z">
              <w:r w:rsidRPr="00A54D65" w:rsidDel="007344F2">
                <w:rPr>
                  <w:rFonts w:ascii="Arial" w:hAnsi="Arial"/>
                  <w:sz w:val="18"/>
                </w:rPr>
                <w:delText>CA_n25A-n71A</w:delText>
              </w:r>
            </w:del>
          </w:p>
          <w:p w14:paraId="2D5A3680" w14:textId="6417AF29" w:rsidR="00A54D65" w:rsidRPr="00A54D65" w:rsidDel="007344F2" w:rsidRDefault="00A54D65" w:rsidP="00A54D65">
            <w:pPr>
              <w:keepNext/>
              <w:keepLines/>
              <w:spacing w:after="0"/>
              <w:jc w:val="center"/>
              <w:rPr>
                <w:del w:id="5132" w:author="Reihaneh Malekafzaliardakani" w:date="2024-03-04T14:24:00Z"/>
                <w:rFonts w:ascii="Arial" w:hAnsi="Arial"/>
                <w:sz w:val="18"/>
              </w:rPr>
            </w:pPr>
            <w:del w:id="5133" w:author="Reihaneh Malekafzaliardakani" w:date="2024-03-04T14:24:00Z">
              <w:r w:rsidRPr="00A54D65" w:rsidDel="007344F2">
                <w:rPr>
                  <w:rFonts w:ascii="Arial" w:hAnsi="Arial"/>
                  <w:sz w:val="18"/>
                </w:rPr>
                <w:delText>CA_n41A-n66A</w:delText>
              </w:r>
            </w:del>
          </w:p>
          <w:p w14:paraId="78E9A417" w14:textId="6B8811AD" w:rsidR="00A54D65" w:rsidRPr="00A54D65" w:rsidDel="007344F2" w:rsidRDefault="00A54D65" w:rsidP="00A54D65">
            <w:pPr>
              <w:keepNext/>
              <w:keepLines/>
              <w:spacing w:after="0"/>
              <w:jc w:val="center"/>
              <w:rPr>
                <w:del w:id="5134" w:author="Reihaneh Malekafzaliardakani" w:date="2024-03-04T14:24:00Z"/>
                <w:rFonts w:ascii="Arial" w:hAnsi="Arial"/>
                <w:sz w:val="18"/>
              </w:rPr>
            </w:pPr>
            <w:del w:id="5135" w:author="Reihaneh Malekafzaliardakani" w:date="2024-03-04T14:24:00Z">
              <w:r w:rsidRPr="00A54D65" w:rsidDel="007344F2">
                <w:rPr>
                  <w:rFonts w:ascii="Arial" w:hAnsi="Arial"/>
                  <w:sz w:val="18"/>
                </w:rPr>
                <w:delText>CA_n41A-n71A</w:delText>
              </w:r>
            </w:del>
          </w:p>
          <w:p w14:paraId="3648ED28" w14:textId="4D539E0B" w:rsidR="00A54D65" w:rsidRPr="00A54D65" w:rsidDel="007344F2" w:rsidRDefault="00A54D65" w:rsidP="00A54D65">
            <w:pPr>
              <w:keepNext/>
              <w:keepLines/>
              <w:spacing w:after="0"/>
              <w:jc w:val="center"/>
              <w:rPr>
                <w:del w:id="5136" w:author="Reihaneh Malekafzaliardakani" w:date="2024-03-04T14:24:00Z"/>
                <w:rFonts w:ascii="Arial" w:hAnsi="Arial"/>
                <w:sz w:val="18"/>
              </w:rPr>
            </w:pPr>
            <w:del w:id="5137" w:author="Reihaneh Malekafzaliardakani" w:date="2024-03-04T14:24:00Z">
              <w:r w:rsidRPr="00A54D65" w:rsidDel="007344F2">
                <w:rPr>
                  <w:rFonts w:ascii="Arial" w:hAnsi="Arial"/>
                  <w:sz w:val="18"/>
                </w:rPr>
                <w:delText>CA_n41C</w:delText>
              </w:r>
            </w:del>
          </w:p>
          <w:p w14:paraId="26BEF977" w14:textId="6AD471B2" w:rsidR="00A54D65" w:rsidRPr="00A54D65" w:rsidDel="007344F2" w:rsidRDefault="00A54D65" w:rsidP="00A54D65">
            <w:pPr>
              <w:keepNext/>
              <w:keepLines/>
              <w:spacing w:after="0"/>
              <w:jc w:val="center"/>
              <w:rPr>
                <w:del w:id="5138" w:author="Reihaneh Malekafzaliardakani" w:date="2024-03-04T14:24:00Z"/>
                <w:rFonts w:ascii="Arial" w:hAnsi="Arial"/>
                <w:sz w:val="18"/>
                <w:lang w:val="en-US" w:eastAsia="zh-CN"/>
              </w:rPr>
            </w:pPr>
            <w:del w:id="5139" w:author="Reihaneh Malekafzaliardakani" w:date="2024-03-04T14:24:00Z">
              <w:r w:rsidRPr="00A54D65" w:rsidDel="007344F2">
                <w:rPr>
                  <w:rFonts w:ascii="Arial" w:hAnsi="Arial"/>
                  <w:sz w:val="18"/>
                </w:rPr>
                <w:delText>CA_n66A-n71A</w:delText>
              </w:r>
            </w:del>
          </w:p>
        </w:tc>
        <w:tc>
          <w:tcPr>
            <w:tcW w:w="922" w:type="dxa"/>
            <w:tcBorders>
              <w:top w:val="single" w:sz="4" w:space="0" w:color="auto"/>
              <w:left w:val="single" w:sz="4" w:space="0" w:color="auto"/>
              <w:bottom w:val="single" w:sz="4" w:space="0" w:color="auto"/>
              <w:right w:val="single" w:sz="4" w:space="0" w:color="auto"/>
            </w:tcBorders>
          </w:tcPr>
          <w:p w14:paraId="07750D38" w14:textId="61CF7D30" w:rsidR="00A54D65" w:rsidRPr="00A54D65" w:rsidDel="007344F2" w:rsidRDefault="00A54D65" w:rsidP="00A54D65">
            <w:pPr>
              <w:keepNext/>
              <w:keepLines/>
              <w:spacing w:after="0"/>
              <w:jc w:val="center"/>
              <w:rPr>
                <w:del w:id="5140" w:author="Reihaneh Malekafzaliardakani" w:date="2024-03-04T14:24:00Z"/>
                <w:rFonts w:ascii="Arial" w:eastAsia="SimSun" w:hAnsi="Arial" w:cs="Arial"/>
                <w:sz w:val="18"/>
                <w:szCs w:val="18"/>
                <w:lang w:eastAsia="en-GB"/>
              </w:rPr>
            </w:pPr>
            <w:del w:id="5141" w:author="Reihaneh Malekafzaliardakani" w:date="2024-03-04T14:24:00Z">
              <w:r w:rsidRPr="00A54D65" w:rsidDel="007344F2">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3088DFA8" w14:textId="299B14D0" w:rsidR="00A54D65" w:rsidRPr="00A54D65" w:rsidDel="007344F2" w:rsidRDefault="00A54D65" w:rsidP="00A54D65">
            <w:pPr>
              <w:keepNext/>
              <w:keepLines/>
              <w:spacing w:after="0"/>
              <w:jc w:val="center"/>
              <w:rPr>
                <w:del w:id="5142" w:author="Reihaneh Malekafzaliardakani" w:date="2024-03-04T14:24:00Z"/>
                <w:rFonts w:ascii="Arial" w:eastAsia="SimSun" w:hAnsi="Arial"/>
                <w:sz w:val="18"/>
                <w:lang w:val="en-US" w:eastAsia="zh-CN" w:bidi="ar"/>
              </w:rPr>
            </w:pPr>
            <w:del w:id="5143" w:author="Reihaneh Malekafzaliardakani" w:date="2024-03-04T14:24:00Z">
              <w:r w:rsidRPr="00A54D65" w:rsidDel="007344F2">
                <w:rPr>
                  <w:rFonts w:ascii="Arial" w:hAnsi="Arial"/>
                  <w:sz w:val="18"/>
                  <w:lang w:val="en-US" w:eastAsia="zh-CN"/>
                </w:rPr>
                <w:delText>CA_n25(2A)_BCS 4 and 5</w:delText>
              </w:r>
            </w:del>
          </w:p>
        </w:tc>
        <w:tc>
          <w:tcPr>
            <w:tcW w:w="1785" w:type="dxa"/>
            <w:tcBorders>
              <w:top w:val="single" w:sz="4" w:space="0" w:color="auto"/>
              <w:left w:val="single" w:sz="4" w:space="0" w:color="auto"/>
              <w:bottom w:val="nil"/>
              <w:right w:val="single" w:sz="4" w:space="0" w:color="auto"/>
            </w:tcBorders>
          </w:tcPr>
          <w:p w14:paraId="0DF9005C" w14:textId="12570008" w:rsidR="00A54D65" w:rsidRPr="00A54D65" w:rsidDel="007344F2" w:rsidRDefault="00A54D65" w:rsidP="00A54D65">
            <w:pPr>
              <w:keepNext/>
              <w:keepLines/>
              <w:spacing w:after="0"/>
              <w:jc w:val="center"/>
              <w:rPr>
                <w:del w:id="5144" w:author="Reihaneh Malekafzaliardakani" w:date="2024-03-04T14:24:00Z"/>
                <w:rFonts w:ascii="Arial" w:eastAsia="SimSun" w:hAnsi="Arial"/>
                <w:sz w:val="18"/>
                <w:lang w:val="en-US" w:eastAsia="zh-CN" w:bidi="ar"/>
              </w:rPr>
            </w:pPr>
            <w:del w:id="5145" w:author="Reihaneh Malekafzaliardakani" w:date="2024-03-04T14:24:00Z">
              <w:r w:rsidRPr="00A54D65" w:rsidDel="007344F2">
                <w:rPr>
                  <w:rFonts w:ascii="Arial" w:hAnsi="Arial"/>
                  <w:sz w:val="18"/>
                  <w:lang w:val="en-US" w:eastAsia="zh-CN"/>
                </w:rPr>
                <w:delText>4 and 5</w:delText>
              </w:r>
            </w:del>
          </w:p>
        </w:tc>
      </w:tr>
      <w:tr w:rsidR="00A54D65" w:rsidRPr="00A54D65" w:rsidDel="007344F2" w14:paraId="43230477" w14:textId="54582716" w:rsidTr="00481A38">
        <w:trPr>
          <w:trHeight w:val="29"/>
          <w:del w:id="5146" w:author="Reihaneh Malekafzaliardakani" w:date="2024-03-04T14:24:00Z"/>
        </w:trPr>
        <w:tc>
          <w:tcPr>
            <w:tcW w:w="1911" w:type="dxa"/>
            <w:tcBorders>
              <w:top w:val="nil"/>
              <w:left w:val="single" w:sz="4" w:space="0" w:color="auto"/>
              <w:bottom w:val="nil"/>
              <w:right w:val="single" w:sz="4" w:space="0" w:color="auto"/>
            </w:tcBorders>
          </w:tcPr>
          <w:p w14:paraId="2E1967DA" w14:textId="2141C7C6" w:rsidR="00A54D65" w:rsidRPr="00A54D65" w:rsidDel="007344F2" w:rsidRDefault="00A54D65" w:rsidP="00A54D65">
            <w:pPr>
              <w:keepNext/>
              <w:keepLines/>
              <w:spacing w:after="0"/>
              <w:jc w:val="center"/>
              <w:rPr>
                <w:del w:id="5147" w:author="Reihaneh Malekafzaliardakani" w:date="2024-03-04T14:24: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1FB1DB35" w14:textId="7399C77A" w:rsidR="00A54D65" w:rsidRPr="00A54D65" w:rsidDel="007344F2" w:rsidRDefault="00A54D65" w:rsidP="00A54D65">
            <w:pPr>
              <w:keepNext/>
              <w:keepLines/>
              <w:spacing w:after="0"/>
              <w:jc w:val="center"/>
              <w:rPr>
                <w:del w:id="5148" w:author="Reihaneh Malekafzaliardakani" w:date="2024-03-04T14:24: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5333EE6" w14:textId="5A9A9E42" w:rsidR="00A54D65" w:rsidRPr="00A54D65" w:rsidDel="007344F2" w:rsidRDefault="00A54D65" w:rsidP="00A54D65">
            <w:pPr>
              <w:keepNext/>
              <w:keepLines/>
              <w:spacing w:after="0"/>
              <w:jc w:val="center"/>
              <w:rPr>
                <w:del w:id="5149" w:author="Reihaneh Malekafzaliardakani" w:date="2024-03-04T14:24:00Z"/>
                <w:rFonts w:ascii="Arial" w:eastAsia="SimSun" w:hAnsi="Arial" w:cs="Arial"/>
                <w:sz w:val="18"/>
                <w:szCs w:val="18"/>
                <w:lang w:eastAsia="en-GB"/>
              </w:rPr>
            </w:pPr>
            <w:del w:id="5150" w:author="Reihaneh Malekafzaliardakani" w:date="2024-03-04T14:24:00Z">
              <w:r w:rsidRPr="00A54D65" w:rsidDel="007344F2">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A00AB57" w14:textId="7DAE646C" w:rsidR="00A54D65" w:rsidRPr="00A54D65" w:rsidDel="007344F2" w:rsidRDefault="00A54D65" w:rsidP="00A54D65">
            <w:pPr>
              <w:keepNext/>
              <w:keepLines/>
              <w:spacing w:after="0"/>
              <w:jc w:val="center"/>
              <w:rPr>
                <w:del w:id="5151" w:author="Reihaneh Malekafzaliardakani" w:date="2024-03-04T14:24:00Z"/>
                <w:rFonts w:ascii="Arial" w:eastAsia="SimSun" w:hAnsi="Arial"/>
                <w:sz w:val="18"/>
                <w:lang w:val="en-US" w:eastAsia="zh-CN" w:bidi="ar"/>
              </w:rPr>
            </w:pPr>
            <w:del w:id="5152" w:author="Reihaneh Malekafzaliardakani" w:date="2024-03-04T14:24:00Z">
              <w:r w:rsidRPr="00A54D65" w:rsidDel="007344F2">
                <w:rPr>
                  <w:rFonts w:ascii="Arial" w:hAnsi="Arial"/>
                  <w:sz w:val="18"/>
                  <w:lang w:val="en-US" w:eastAsia="zh-CN"/>
                </w:rPr>
                <w:delText>CA_n41C_BCS 4 and 5</w:delText>
              </w:r>
            </w:del>
          </w:p>
        </w:tc>
        <w:tc>
          <w:tcPr>
            <w:tcW w:w="1785" w:type="dxa"/>
            <w:tcBorders>
              <w:top w:val="nil"/>
              <w:left w:val="single" w:sz="4" w:space="0" w:color="auto"/>
              <w:bottom w:val="nil"/>
              <w:right w:val="single" w:sz="4" w:space="0" w:color="auto"/>
            </w:tcBorders>
          </w:tcPr>
          <w:p w14:paraId="26B9DB69" w14:textId="264F896F" w:rsidR="00A54D65" w:rsidRPr="00A54D65" w:rsidDel="007344F2" w:rsidRDefault="00A54D65" w:rsidP="00A54D65">
            <w:pPr>
              <w:keepNext/>
              <w:keepLines/>
              <w:spacing w:after="0"/>
              <w:jc w:val="center"/>
              <w:rPr>
                <w:del w:id="5153" w:author="Reihaneh Malekafzaliardakani" w:date="2024-03-04T14:24:00Z"/>
                <w:rFonts w:ascii="Arial" w:eastAsia="SimSun" w:hAnsi="Arial"/>
                <w:sz w:val="18"/>
                <w:lang w:val="en-US" w:eastAsia="zh-CN" w:bidi="ar"/>
              </w:rPr>
            </w:pPr>
          </w:p>
        </w:tc>
      </w:tr>
      <w:tr w:rsidR="00A54D65" w:rsidRPr="00A54D65" w:rsidDel="007344F2" w14:paraId="260CA1D3" w14:textId="0B6B20BF" w:rsidTr="00481A38">
        <w:trPr>
          <w:trHeight w:val="29"/>
          <w:del w:id="5154" w:author="Reihaneh Malekafzaliardakani" w:date="2024-03-04T14:24:00Z"/>
        </w:trPr>
        <w:tc>
          <w:tcPr>
            <w:tcW w:w="1911" w:type="dxa"/>
            <w:tcBorders>
              <w:top w:val="nil"/>
              <w:left w:val="single" w:sz="4" w:space="0" w:color="auto"/>
              <w:bottom w:val="nil"/>
              <w:right w:val="single" w:sz="4" w:space="0" w:color="auto"/>
            </w:tcBorders>
          </w:tcPr>
          <w:p w14:paraId="316F2159" w14:textId="54E066EF" w:rsidR="00A54D65" w:rsidRPr="00A54D65" w:rsidDel="007344F2" w:rsidRDefault="00A54D65" w:rsidP="00A54D65">
            <w:pPr>
              <w:keepNext/>
              <w:keepLines/>
              <w:spacing w:after="0"/>
              <w:jc w:val="center"/>
              <w:rPr>
                <w:del w:id="5155" w:author="Reihaneh Malekafzaliardakani" w:date="2024-03-04T14:24: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0F5F1E30" w14:textId="3FD9C6E6" w:rsidR="00A54D65" w:rsidRPr="00A54D65" w:rsidDel="007344F2" w:rsidRDefault="00A54D65" w:rsidP="00A54D65">
            <w:pPr>
              <w:keepNext/>
              <w:keepLines/>
              <w:spacing w:after="0"/>
              <w:jc w:val="center"/>
              <w:rPr>
                <w:del w:id="5156" w:author="Reihaneh Malekafzaliardakani" w:date="2024-03-04T14:24: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F15DC85" w14:textId="2634A394" w:rsidR="00A54D65" w:rsidRPr="00A54D65" w:rsidDel="007344F2" w:rsidRDefault="00A54D65" w:rsidP="00A54D65">
            <w:pPr>
              <w:keepNext/>
              <w:keepLines/>
              <w:spacing w:after="0"/>
              <w:jc w:val="center"/>
              <w:rPr>
                <w:del w:id="5157" w:author="Reihaneh Malekafzaliardakani" w:date="2024-03-04T14:24:00Z"/>
                <w:rFonts w:ascii="Arial" w:eastAsia="SimSun" w:hAnsi="Arial" w:cs="Arial"/>
                <w:sz w:val="18"/>
                <w:szCs w:val="18"/>
                <w:lang w:eastAsia="en-GB"/>
              </w:rPr>
            </w:pPr>
            <w:del w:id="5158" w:author="Reihaneh Malekafzaliardakani" w:date="2024-03-04T14:24:00Z">
              <w:r w:rsidRPr="00A54D65" w:rsidDel="007344F2">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4B9C64B" w14:textId="46FA6A9C" w:rsidR="00A54D65" w:rsidRPr="00A54D65" w:rsidDel="007344F2" w:rsidRDefault="00A54D65" w:rsidP="00A54D65">
            <w:pPr>
              <w:keepNext/>
              <w:keepLines/>
              <w:spacing w:after="0"/>
              <w:jc w:val="center"/>
              <w:rPr>
                <w:del w:id="5159" w:author="Reihaneh Malekafzaliardakani" w:date="2024-03-04T14:24:00Z"/>
                <w:rFonts w:ascii="Arial" w:eastAsia="SimSun" w:hAnsi="Arial"/>
                <w:sz w:val="18"/>
                <w:lang w:val="en-US" w:eastAsia="zh-CN" w:bidi="ar"/>
              </w:rPr>
            </w:pPr>
            <w:del w:id="5160" w:author="Reihaneh Malekafzaliardakani" w:date="2024-03-04T14:24:00Z">
              <w:r w:rsidRPr="00A54D65" w:rsidDel="007344F2">
                <w:rPr>
                  <w:rFonts w:ascii="Arial" w:hAnsi="Arial" w:cs="Arial"/>
                  <w:color w:val="000000"/>
                  <w:sz w:val="18"/>
                </w:rPr>
                <w:delText>n66 channel bandwidths in Table 5.3.5-1</w:delText>
              </w:r>
            </w:del>
          </w:p>
        </w:tc>
        <w:tc>
          <w:tcPr>
            <w:tcW w:w="1785" w:type="dxa"/>
            <w:tcBorders>
              <w:top w:val="nil"/>
              <w:left w:val="single" w:sz="4" w:space="0" w:color="auto"/>
              <w:bottom w:val="nil"/>
              <w:right w:val="single" w:sz="4" w:space="0" w:color="auto"/>
            </w:tcBorders>
          </w:tcPr>
          <w:p w14:paraId="35F8D4E8" w14:textId="0FD8CE32" w:rsidR="00A54D65" w:rsidRPr="00A54D65" w:rsidDel="007344F2" w:rsidRDefault="00A54D65" w:rsidP="00A54D65">
            <w:pPr>
              <w:keepNext/>
              <w:keepLines/>
              <w:spacing w:after="0"/>
              <w:jc w:val="center"/>
              <w:rPr>
                <w:del w:id="5161" w:author="Reihaneh Malekafzaliardakani" w:date="2024-03-04T14:24:00Z"/>
                <w:rFonts w:ascii="Arial" w:eastAsia="SimSun" w:hAnsi="Arial"/>
                <w:sz w:val="18"/>
                <w:lang w:val="en-US" w:eastAsia="zh-CN" w:bidi="ar"/>
              </w:rPr>
            </w:pPr>
          </w:p>
        </w:tc>
      </w:tr>
      <w:tr w:rsidR="00A54D65" w:rsidRPr="00A54D65" w:rsidDel="007344F2" w14:paraId="2892EC87" w14:textId="56FA4951" w:rsidTr="00481A38">
        <w:trPr>
          <w:trHeight w:val="29"/>
          <w:del w:id="5162" w:author="Reihaneh Malekafzaliardakani" w:date="2024-03-04T14:24:00Z"/>
        </w:trPr>
        <w:tc>
          <w:tcPr>
            <w:tcW w:w="1911" w:type="dxa"/>
            <w:tcBorders>
              <w:top w:val="nil"/>
              <w:left w:val="single" w:sz="4" w:space="0" w:color="auto"/>
              <w:bottom w:val="single" w:sz="4" w:space="0" w:color="auto"/>
              <w:right w:val="single" w:sz="4" w:space="0" w:color="auto"/>
            </w:tcBorders>
          </w:tcPr>
          <w:p w14:paraId="4DA8D173" w14:textId="27D3E4ED" w:rsidR="00A54D65" w:rsidRPr="00A54D65" w:rsidDel="007344F2" w:rsidRDefault="00A54D65" w:rsidP="00A54D65">
            <w:pPr>
              <w:keepNext/>
              <w:keepLines/>
              <w:spacing w:after="0"/>
              <w:jc w:val="center"/>
              <w:rPr>
                <w:del w:id="5163" w:author="Reihaneh Malekafzaliardakani" w:date="2024-03-04T14:24:00Z"/>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607812A6" w14:textId="07023204" w:rsidR="00A54D65" w:rsidRPr="00A54D65" w:rsidDel="007344F2" w:rsidRDefault="00A54D65" w:rsidP="00A54D65">
            <w:pPr>
              <w:keepNext/>
              <w:keepLines/>
              <w:spacing w:after="0"/>
              <w:jc w:val="center"/>
              <w:rPr>
                <w:del w:id="5164" w:author="Reihaneh Malekafzaliardakani" w:date="2024-03-04T14:24: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9705D64" w14:textId="55C25C33" w:rsidR="00A54D65" w:rsidRPr="00A54D65" w:rsidDel="007344F2" w:rsidRDefault="00A54D65" w:rsidP="00A54D65">
            <w:pPr>
              <w:keepNext/>
              <w:keepLines/>
              <w:spacing w:after="0"/>
              <w:jc w:val="center"/>
              <w:rPr>
                <w:del w:id="5165" w:author="Reihaneh Malekafzaliardakani" w:date="2024-03-04T14:24:00Z"/>
                <w:rFonts w:ascii="Arial" w:eastAsia="SimSun" w:hAnsi="Arial" w:cs="Arial"/>
                <w:sz w:val="18"/>
                <w:szCs w:val="18"/>
                <w:lang w:eastAsia="en-GB"/>
              </w:rPr>
            </w:pPr>
            <w:del w:id="5166" w:author="Reihaneh Malekafzaliardakani" w:date="2024-03-04T14:24:00Z">
              <w:r w:rsidRPr="00A54D65" w:rsidDel="007344F2">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66BBC587" w14:textId="77DD3ABE" w:rsidR="00A54D65" w:rsidRPr="00A54D65" w:rsidDel="007344F2" w:rsidRDefault="00A54D65" w:rsidP="00A54D65">
            <w:pPr>
              <w:keepNext/>
              <w:keepLines/>
              <w:spacing w:after="0"/>
              <w:jc w:val="center"/>
              <w:rPr>
                <w:del w:id="5167" w:author="Reihaneh Malekafzaliardakani" w:date="2024-03-04T14:24:00Z"/>
                <w:rFonts w:ascii="Arial" w:eastAsia="SimSun" w:hAnsi="Arial"/>
                <w:sz w:val="18"/>
                <w:lang w:val="en-US" w:eastAsia="zh-CN" w:bidi="ar"/>
              </w:rPr>
            </w:pPr>
            <w:del w:id="5168" w:author="Reihaneh Malekafzaliardakani" w:date="2024-03-04T14:24:00Z">
              <w:r w:rsidRPr="00A54D65" w:rsidDel="007344F2">
                <w:rPr>
                  <w:rFonts w:ascii="Arial" w:hAnsi="Arial" w:cs="Arial"/>
                  <w:color w:val="000000"/>
                  <w:sz w:val="18"/>
                </w:rPr>
                <w:delText>n71 channel bandwidths in Table 5.3.5-1</w:delText>
              </w:r>
            </w:del>
          </w:p>
        </w:tc>
        <w:tc>
          <w:tcPr>
            <w:tcW w:w="1785" w:type="dxa"/>
            <w:tcBorders>
              <w:top w:val="nil"/>
              <w:left w:val="single" w:sz="4" w:space="0" w:color="auto"/>
              <w:bottom w:val="single" w:sz="4" w:space="0" w:color="auto"/>
              <w:right w:val="single" w:sz="4" w:space="0" w:color="auto"/>
            </w:tcBorders>
          </w:tcPr>
          <w:p w14:paraId="4C95C427" w14:textId="7D2386E0" w:rsidR="00A54D65" w:rsidRPr="00A54D65" w:rsidDel="007344F2" w:rsidRDefault="00A54D65" w:rsidP="00A54D65">
            <w:pPr>
              <w:keepNext/>
              <w:keepLines/>
              <w:spacing w:after="0"/>
              <w:jc w:val="center"/>
              <w:rPr>
                <w:del w:id="5169" w:author="Reihaneh Malekafzaliardakani" w:date="2024-03-04T14:24:00Z"/>
                <w:rFonts w:ascii="Arial" w:eastAsia="SimSun" w:hAnsi="Arial"/>
                <w:sz w:val="18"/>
                <w:lang w:val="en-US" w:eastAsia="zh-CN" w:bidi="ar"/>
              </w:rPr>
            </w:pPr>
          </w:p>
        </w:tc>
      </w:tr>
      <w:tr w:rsidR="00A54D65" w:rsidRPr="00A54D65" w:rsidDel="007344F2" w14:paraId="68246BE0" w14:textId="7330443E" w:rsidTr="00481A38">
        <w:trPr>
          <w:trHeight w:val="29"/>
          <w:del w:id="5170" w:author="Reihaneh Malekafzaliardakani" w:date="2024-03-04T14:24:00Z"/>
        </w:trPr>
        <w:tc>
          <w:tcPr>
            <w:tcW w:w="1911" w:type="dxa"/>
            <w:tcBorders>
              <w:top w:val="single" w:sz="4" w:space="0" w:color="auto"/>
              <w:left w:val="single" w:sz="4" w:space="0" w:color="auto"/>
              <w:bottom w:val="nil"/>
              <w:right w:val="single" w:sz="4" w:space="0" w:color="auto"/>
            </w:tcBorders>
            <w:vAlign w:val="center"/>
          </w:tcPr>
          <w:p w14:paraId="2788C126" w14:textId="347161BC" w:rsidR="00A54D65" w:rsidRPr="00A54D65" w:rsidDel="007344F2" w:rsidRDefault="00A54D65" w:rsidP="00A54D65">
            <w:pPr>
              <w:keepNext/>
              <w:keepLines/>
              <w:spacing w:after="0"/>
              <w:jc w:val="center"/>
              <w:rPr>
                <w:del w:id="5171" w:author="Reihaneh Malekafzaliardakani" w:date="2024-03-04T14:24:00Z"/>
                <w:rFonts w:ascii="Arial" w:eastAsia="MS Mincho" w:hAnsi="Arial"/>
                <w:sz w:val="18"/>
                <w:lang w:eastAsia="zh-CN"/>
              </w:rPr>
            </w:pPr>
            <w:del w:id="5172" w:author="Reihaneh Malekafzaliardakani" w:date="2024-03-04T14:24:00Z">
              <w:r w:rsidRPr="00A54D65" w:rsidDel="007344F2">
                <w:rPr>
                  <w:rFonts w:ascii="Arial" w:hAnsi="Arial"/>
                  <w:sz w:val="18"/>
                </w:rPr>
                <w:delText>CA_n25A-n41(3A)-n66A-n71A</w:delText>
              </w:r>
            </w:del>
          </w:p>
        </w:tc>
        <w:tc>
          <w:tcPr>
            <w:tcW w:w="2038" w:type="dxa"/>
            <w:tcBorders>
              <w:top w:val="single" w:sz="4" w:space="0" w:color="auto"/>
              <w:left w:val="single" w:sz="4" w:space="0" w:color="auto"/>
              <w:bottom w:val="nil"/>
              <w:right w:val="single" w:sz="4" w:space="0" w:color="auto"/>
            </w:tcBorders>
            <w:vAlign w:val="center"/>
          </w:tcPr>
          <w:p w14:paraId="44669AEF" w14:textId="4FB070B3" w:rsidR="00A54D65" w:rsidRPr="00A54D65" w:rsidDel="007344F2" w:rsidRDefault="00A54D65" w:rsidP="00A54D65">
            <w:pPr>
              <w:keepNext/>
              <w:keepLines/>
              <w:spacing w:after="0"/>
              <w:jc w:val="center"/>
              <w:rPr>
                <w:del w:id="5173" w:author="Reihaneh Malekafzaliardakani" w:date="2024-03-04T14:24:00Z"/>
                <w:rFonts w:ascii="Arial" w:hAnsi="Arial"/>
                <w:sz w:val="18"/>
                <w:lang w:val="en-US" w:eastAsia="zh-CN"/>
              </w:rPr>
            </w:pPr>
            <w:del w:id="5174" w:author="Reihaneh Malekafzaliardakani" w:date="2024-03-04T14:24:00Z">
              <w:r w:rsidRPr="00A54D65" w:rsidDel="007344F2">
                <w:rPr>
                  <w:rFonts w:ascii="Arial" w:hAnsi="Arial"/>
                  <w:sz w:val="18"/>
                </w:rPr>
                <w:delText>CA_n25A-n41A</w:delText>
              </w:r>
              <w:r w:rsidRPr="00A54D65" w:rsidDel="007344F2">
                <w:rPr>
                  <w:rFonts w:ascii="Arial" w:hAnsi="Arial"/>
                  <w:sz w:val="18"/>
                </w:rPr>
                <w:br/>
                <w:delText>CA_n25A-n66A</w:delText>
              </w:r>
              <w:r w:rsidRPr="00A54D65" w:rsidDel="007344F2">
                <w:rPr>
                  <w:rFonts w:ascii="Arial" w:hAnsi="Arial"/>
                  <w:sz w:val="18"/>
                </w:rPr>
                <w:br/>
                <w:delText>CA_n25A-n71A</w:delText>
              </w:r>
              <w:r w:rsidRPr="00A54D65" w:rsidDel="007344F2">
                <w:rPr>
                  <w:rFonts w:ascii="Arial" w:hAnsi="Arial"/>
                  <w:sz w:val="18"/>
                </w:rPr>
                <w:br/>
                <w:delText>CA_n41A-n66A</w:delText>
              </w:r>
              <w:r w:rsidRPr="00A54D65" w:rsidDel="007344F2">
                <w:rPr>
                  <w:rFonts w:ascii="Arial" w:hAnsi="Arial"/>
                  <w:sz w:val="18"/>
                </w:rPr>
                <w:br/>
                <w:delText>CA_n41A-n71A</w:delText>
              </w:r>
              <w:r w:rsidRPr="00A54D65" w:rsidDel="007344F2">
                <w:rPr>
                  <w:rFonts w:ascii="Arial" w:hAnsi="Arial"/>
                  <w:sz w:val="18"/>
                </w:rPr>
                <w:br/>
                <w:delText>CA_n66A-n71A</w:delText>
              </w:r>
            </w:del>
          </w:p>
        </w:tc>
        <w:tc>
          <w:tcPr>
            <w:tcW w:w="922" w:type="dxa"/>
            <w:tcBorders>
              <w:top w:val="single" w:sz="4" w:space="0" w:color="auto"/>
              <w:left w:val="single" w:sz="4" w:space="0" w:color="auto"/>
              <w:bottom w:val="single" w:sz="4" w:space="0" w:color="auto"/>
              <w:right w:val="single" w:sz="4" w:space="0" w:color="auto"/>
            </w:tcBorders>
          </w:tcPr>
          <w:p w14:paraId="2F528B48" w14:textId="3EC5146D" w:rsidR="00A54D65" w:rsidRPr="00A54D65" w:rsidDel="007344F2" w:rsidRDefault="00A54D65" w:rsidP="00A54D65">
            <w:pPr>
              <w:keepNext/>
              <w:keepLines/>
              <w:spacing w:after="0"/>
              <w:jc w:val="center"/>
              <w:rPr>
                <w:del w:id="5175" w:author="Reihaneh Malekafzaliardakani" w:date="2024-03-04T14:24:00Z"/>
                <w:rFonts w:ascii="Arial" w:hAnsi="Arial"/>
                <w:sz w:val="18"/>
              </w:rPr>
            </w:pPr>
            <w:del w:id="5176" w:author="Reihaneh Malekafzaliardakani" w:date="2024-03-04T14:24:00Z">
              <w:r w:rsidRPr="00A54D65" w:rsidDel="007344F2">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0CB61570" w14:textId="7E5A9F8C" w:rsidR="00A54D65" w:rsidRPr="00A54D65" w:rsidDel="007344F2" w:rsidRDefault="00A54D65" w:rsidP="00A54D65">
            <w:pPr>
              <w:keepNext/>
              <w:keepLines/>
              <w:spacing w:after="0"/>
              <w:jc w:val="center"/>
              <w:rPr>
                <w:del w:id="5177" w:author="Reihaneh Malekafzaliardakani" w:date="2024-03-04T14:24:00Z"/>
                <w:rFonts w:ascii="Arial" w:hAnsi="Arial"/>
                <w:sz w:val="18"/>
              </w:rPr>
            </w:pPr>
            <w:del w:id="5178" w:author="Reihaneh Malekafzaliardakani" w:date="2024-03-04T14:24:00Z">
              <w:r w:rsidRPr="00A54D65" w:rsidDel="007344F2">
                <w:rPr>
                  <w:rFonts w:ascii="Arial" w:hAnsi="Arial"/>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406119B8" w14:textId="3C3C5FB4" w:rsidR="00A54D65" w:rsidRPr="00A54D65" w:rsidDel="007344F2" w:rsidRDefault="00A54D65" w:rsidP="00A54D65">
            <w:pPr>
              <w:keepNext/>
              <w:keepLines/>
              <w:spacing w:after="0"/>
              <w:jc w:val="center"/>
              <w:rPr>
                <w:del w:id="5179" w:author="Reihaneh Malekafzaliardakani" w:date="2024-03-04T14:24:00Z"/>
                <w:rFonts w:ascii="Arial" w:eastAsia="SimSun" w:hAnsi="Arial"/>
                <w:sz w:val="18"/>
                <w:lang w:val="en-US" w:eastAsia="zh-CN" w:bidi="ar"/>
              </w:rPr>
            </w:pPr>
            <w:del w:id="5180" w:author="Reihaneh Malekafzaliardakani" w:date="2024-03-04T14:24:00Z">
              <w:r w:rsidRPr="00A54D65" w:rsidDel="007344F2">
                <w:rPr>
                  <w:rFonts w:ascii="Arial" w:hAnsi="Arial"/>
                  <w:sz w:val="18"/>
                </w:rPr>
                <w:delText>4 and 5</w:delText>
              </w:r>
            </w:del>
          </w:p>
        </w:tc>
      </w:tr>
      <w:tr w:rsidR="00A54D65" w:rsidRPr="00A54D65" w:rsidDel="007344F2" w14:paraId="6C167563" w14:textId="66C7D85C" w:rsidTr="00481A38">
        <w:trPr>
          <w:trHeight w:val="29"/>
          <w:del w:id="5181" w:author="Reihaneh Malekafzaliardakani" w:date="2024-03-04T14:24:00Z"/>
        </w:trPr>
        <w:tc>
          <w:tcPr>
            <w:tcW w:w="1911" w:type="dxa"/>
            <w:tcBorders>
              <w:top w:val="nil"/>
              <w:left w:val="single" w:sz="4" w:space="0" w:color="auto"/>
              <w:bottom w:val="nil"/>
              <w:right w:val="single" w:sz="4" w:space="0" w:color="auto"/>
            </w:tcBorders>
          </w:tcPr>
          <w:p w14:paraId="584B6DE1" w14:textId="1DB70625" w:rsidR="00A54D65" w:rsidRPr="00A54D65" w:rsidDel="007344F2" w:rsidRDefault="00A54D65" w:rsidP="00A54D65">
            <w:pPr>
              <w:keepNext/>
              <w:keepLines/>
              <w:spacing w:after="0"/>
              <w:jc w:val="center"/>
              <w:rPr>
                <w:del w:id="5182" w:author="Reihaneh Malekafzaliardakani" w:date="2024-03-04T14:24: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60C33417" w14:textId="11738A98" w:rsidR="00A54D65" w:rsidRPr="00A54D65" w:rsidDel="007344F2" w:rsidRDefault="00A54D65" w:rsidP="00A54D65">
            <w:pPr>
              <w:keepNext/>
              <w:keepLines/>
              <w:spacing w:after="0"/>
              <w:jc w:val="center"/>
              <w:rPr>
                <w:del w:id="5183" w:author="Reihaneh Malekafzaliardakani" w:date="2024-03-04T14:24: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B25103" w14:textId="301F5D17" w:rsidR="00A54D65" w:rsidRPr="00A54D65" w:rsidDel="007344F2" w:rsidRDefault="00A54D65" w:rsidP="00A54D65">
            <w:pPr>
              <w:keepNext/>
              <w:keepLines/>
              <w:spacing w:after="0"/>
              <w:jc w:val="center"/>
              <w:rPr>
                <w:del w:id="5184" w:author="Reihaneh Malekafzaliardakani" w:date="2024-03-04T14:24:00Z"/>
                <w:rFonts w:ascii="Arial" w:hAnsi="Arial"/>
                <w:sz w:val="18"/>
              </w:rPr>
            </w:pPr>
            <w:del w:id="5185" w:author="Reihaneh Malekafzaliardakani" w:date="2024-03-04T14:24:00Z">
              <w:r w:rsidRPr="00A54D65" w:rsidDel="007344F2">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42DAC731" w14:textId="2C0FEDAD" w:rsidR="00A54D65" w:rsidRPr="00A54D65" w:rsidDel="007344F2" w:rsidRDefault="00A54D65" w:rsidP="00A54D65">
            <w:pPr>
              <w:keepNext/>
              <w:keepLines/>
              <w:spacing w:after="0"/>
              <w:jc w:val="center"/>
              <w:rPr>
                <w:del w:id="5186" w:author="Reihaneh Malekafzaliardakani" w:date="2024-03-04T14:24:00Z"/>
                <w:rFonts w:ascii="Arial" w:hAnsi="Arial"/>
                <w:sz w:val="18"/>
              </w:rPr>
            </w:pPr>
            <w:del w:id="5187" w:author="Reihaneh Malekafzaliardakani" w:date="2024-03-04T14:24:00Z">
              <w:r w:rsidRPr="00A54D65" w:rsidDel="007344F2">
                <w:rPr>
                  <w:rFonts w:ascii="Arial" w:hAnsi="Arial"/>
                  <w:sz w:val="18"/>
                </w:rPr>
                <w:delText>CA_n41(3A)_BCS 4 and 5</w:delText>
              </w:r>
            </w:del>
          </w:p>
        </w:tc>
        <w:tc>
          <w:tcPr>
            <w:tcW w:w="1785" w:type="dxa"/>
            <w:tcBorders>
              <w:top w:val="nil"/>
              <w:left w:val="single" w:sz="4" w:space="0" w:color="auto"/>
              <w:bottom w:val="nil"/>
              <w:right w:val="single" w:sz="4" w:space="0" w:color="auto"/>
            </w:tcBorders>
          </w:tcPr>
          <w:p w14:paraId="5E187A3E" w14:textId="7A1DDD83" w:rsidR="00A54D65" w:rsidRPr="00A54D65" w:rsidDel="007344F2" w:rsidRDefault="00A54D65" w:rsidP="00A54D65">
            <w:pPr>
              <w:keepNext/>
              <w:keepLines/>
              <w:spacing w:after="0"/>
              <w:jc w:val="center"/>
              <w:rPr>
                <w:del w:id="5188" w:author="Reihaneh Malekafzaliardakani" w:date="2024-03-04T14:24:00Z"/>
                <w:rFonts w:ascii="Arial" w:eastAsia="SimSun" w:hAnsi="Arial"/>
                <w:sz w:val="18"/>
                <w:lang w:val="en-US" w:eastAsia="zh-CN" w:bidi="ar"/>
              </w:rPr>
            </w:pPr>
          </w:p>
        </w:tc>
      </w:tr>
      <w:tr w:rsidR="00A54D65" w:rsidRPr="00A54D65" w:rsidDel="007344F2" w14:paraId="5B143CB0" w14:textId="573E90C0" w:rsidTr="00481A38">
        <w:trPr>
          <w:trHeight w:val="29"/>
          <w:del w:id="5189" w:author="Reihaneh Malekafzaliardakani" w:date="2024-03-04T14:24:00Z"/>
        </w:trPr>
        <w:tc>
          <w:tcPr>
            <w:tcW w:w="1911" w:type="dxa"/>
            <w:tcBorders>
              <w:top w:val="nil"/>
              <w:left w:val="single" w:sz="4" w:space="0" w:color="auto"/>
              <w:bottom w:val="nil"/>
              <w:right w:val="single" w:sz="4" w:space="0" w:color="auto"/>
            </w:tcBorders>
          </w:tcPr>
          <w:p w14:paraId="34A24124" w14:textId="1BC41F4F" w:rsidR="00A54D65" w:rsidRPr="00A54D65" w:rsidDel="007344F2" w:rsidRDefault="00A54D65" w:rsidP="00A54D65">
            <w:pPr>
              <w:keepNext/>
              <w:keepLines/>
              <w:spacing w:after="0"/>
              <w:jc w:val="center"/>
              <w:rPr>
                <w:del w:id="5190" w:author="Reihaneh Malekafzaliardakani" w:date="2024-03-04T14:24: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4FA9C464" w14:textId="4DF1E407" w:rsidR="00A54D65" w:rsidRPr="00A54D65" w:rsidDel="007344F2" w:rsidRDefault="00A54D65" w:rsidP="00A54D65">
            <w:pPr>
              <w:keepNext/>
              <w:keepLines/>
              <w:spacing w:after="0"/>
              <w:jc w:val="center"/>
              <w:rPr>
                <w:del w:id="5191" w:author="Reihaneh Malekafzaliardakani" w:date="2024-03-04T14:24: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E000A7" w14:textId="64A006DB" w:rsidR="00A54D65" w:rsidRPr="00A54D65" w:rsidDel="007344F2" w:rsidRDefault="00A54D65" w:rsidP="00A54D65">
            <w:pPr>
              <w:keepNext/>
              <w:keepLines/>
              <w:spacing w:after="0"/>
              <w:jc w:val="center"/>
              <w:rPr>
                <w:del w:id="5192" w:author="Reihaneh Malekafzaliardakani" w:date="2024-03-04T14:24:00Z"/>
                <w:rFonts w:ascii="Arial" w:hAnsi="Arial"/>
                <w:sz w:val="18"/>
              </w:rPr>
            </w:pPr>
            <w:del w:id="5193" w:author="Reihaneh Malekafzaliardakani" w:date="2024-03-04T14:24:00Z">
              <w:r w:rsidRPr="00A54D65" w:rsidDel="007344F2">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3285D5B8" w14:textId="660A82FA" w:rsidR="00A54D65" w:rsidRPr="00A54D65" w:rsidDel="007344F2" w:rsidRDefault="00A54D65" w:rsidP="00A54D65">
            <w:pPr>
              <w:keepNext/>
              <w:keepLines/>
              <w:spacing w:after="0"/>
              <w:jc w:val="center"/>
              <w:rPr>
                <w:del w:id="5194" w:author="Reihaneh Malekafzaliardakani" w:date="2024-03-04T14:24:00Z"/>
                <w:rFonts w:ascii="Arial" w:hAnsi="Arial"/>
                <w:sz w:val="18"/>
              </w:rPr>
            </w:pPr>
            <w:del w:id="5195" w:author="Reihaneh Malekafzaliardakani" w:date="2024-03-04T14:24:00Z">
              <w:r w:rsidRPr="00A54D65" w:rsidDel="007344F2">
                <w:rPr>
                  <w:rFonts w:ascii="Arial" w:hAnsi="Arial"/>
                  <w:sz w:val="18"/>
                </w:rPr>
                <w:delText>n66 channel bandwidths in Table 5.3.5-1</w:delText>
              </w:r>
            </w:del>
          </w:p>
        </w:tc>
        <w:tc>
          <w:tcPr>
            <w:tcW w:w="1785" w:type="dxa"/>
            <w:tcBorders>
              <w:top w:val="nil"/>
              <w:left w:val="single" w:sz="4" w:space="0" w:color="auto"/>
              <w:bottom w:val="nil"/>
              <w:right w:val="single" w:sz="4" w:space="0" w:color="auto"/>
            </w:tcBorders>
          </w:tcPr>
          <w:p w14:paraId="5364BF85" w14:textId="3C4FAA21" w:rsidR="00A54D65" w:rsidRPr="00A54D65" w:rsidDel="007344F2" w:rsidRDefault="00A54D65" w:rsidP="00A54D65">
            <w:pPr>
              <w:keepNext/>
              <w:keepLines/>
              <w:spacing w:after="0"/>
              <w:jc w:val="center"/>
              <w:rPr>
                <w:del w:id="5196" w:author="Reihaneh Malekafzaliardakani" w:date="2024-03-04T14:24:00Z"/>
                <w:rFonts w:ascii="Arial" w:eastAsia="SimSun" w:hAnsi="Arial"/>
                <w:sz w:val="18"/>
                <w:lang w:val="en-US" w:eastAsia="zh-CN" w:bidi="ar"/>
              </w:rPr>
            </w:pPr>
          </w:p>
        </w:tc>
      </w:tr>
      <w:tr w:rsidR="00A54D65" w:rsidRPr="00A54D65" w:rsidDel="007344F2" w14:paraId="409B634C" w14:textId="44E7D8DE" w:rsidTr="00481A38">
        <w:trPr>
          <w:trHeight w:val="29"/>
          <w:del w:id="5197" w:author="Reihaneh Malekafzaliardakani" w:date="2024-03-04T14:24:00Z"/>
        </w:trPr>
        <w:tc>
          <w:tcPr>
            <w:tcW w:w="1911" w:type="dxa"/>
            <w:tcBorders>
              <w:top w:val="nil"/>
              <w:left w:val="single" w:sz="4" w:space="0" w:color="auto"/>
              <w:bottom w:val="single" w:sz="4" w:space="0" w:color="auto"/>
              <w:right w:val="single" w:sz="4" w:space="0" w:color="auto"/>
            </w:tcBorders>
          </w:tcPr>
          <w:p w14:paraId="326910F1" w14:textId="1643EAA6" w:rsidR="00A54D65" w:rsidRPr="00A54D65" w:rsidDel="007344F2" w:rsidRDefault="00A54D65" w:rsidP="00A54D65">
            <w:pPr>
              <w:keepNext/>
              <w:keepLines/>
              <w:spacing w:after="0"/>
              <w:jc w:val="center"/>
              <w:rPr>
                <w:del w:id="5198" w:author="Reihaneh Malekafzaliardakani" w:date="2024-03-04T14:24:00Z"/>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03BBC1B3" w14:textId="468D8E10" w:rsidR="00A54D65" w:rsidRPr="00A54D65" w:rsidDel="007344F2" w:rsidRDefault="00A54D65" w:rsidP="00A54D65">
            <w:pPr>
              <w:keepNext/>
              <w:keepLines/>
              <w:spacing w:after="0"/>
              <w:jc w:val="center"/>
              <w:rPr>
                <w:del w:id="5199" w:author="Reihaneh Malekafzaliardakani" w:date="2024-03-04T14:24: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02A2D4" w14:textId="0C77342C" w:rsidR="00A54D65" w:rsidRPr="00A54D65" w:rsidDel="007344F2" w:rsidRDefault="00A54D65" w:rsidP="00A54D65">
            <w:pPr>
              <w:keepNext/>
              <w:keepLines/>
              <w:spacing w:after="0"/>
              <w:jc w:val="center"/>
              <w:rPr>
                <w:del w:id="5200" w:author="Reihaneh Malekafzaliardakani" w:date="2024-03-04T14:24:00Z"/>
                <w:rFonts w:ascii="Arial" w:hAnsi="Arial"/>
                <w:sz w:val="18"/>
              </w:rPr>
            </w:pPr>
            <w:del w:id="5201" w:author="Reihaneh Malekafzaliardakani" w:date="2024-03-04T14:24:00Z">
              <w:r w:rsidRPr="00A54D65" w:rsidDel="007344F2">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612D7EB3" w14:textId="637867F8" w:rsidR="00A54D65" w:rsidRPr="00A54D65" w:rsidDel="007344F2" w:rsidRDefault="00A54D65" w:rsidP="00A54D65">
            <w:pPr>
              <w:keepNext/>
              <w:keepLines/>
              <w:spacing w:after="0"/>
              <w:jc w:val="center"/>
              <w:rPr>
                <w:del w:id="5202" w:author="Reihaneh Malekafzaliardakani" w:date="2024-03-04T14:24:00Z"/>
                <w:rFonts w:ascii="Arial" w:hAnsi="Arial"/>
                <w:sz w:val="18"/>
              </w:rPr>
            </w:pPr>
            <w:del w:id="5203" w:author="Reihaneh Malekafzaliardakani" w:date="2024-03-04T14:24:00Z">
              <w:r w:rsidRPr="00A54D65" w:rsidDel="007344F2">
                <w:rPr>
                  <w:rFonts w:ascii="Arial" w:hAnsi="Arial"/>
                  <w:sz w:val="18"/>
                </w:rPr>
                <w:delText>n71 channel bandwidths in Table 5.3.5-1</w:delText>
              </w:r>
            </w:del>
          </w:p>
        </w:tc>
        <w:tc>
          <w:tcPr>
            <w:tcW w:w="1785" w:type="dxa"/>
            <w:tcBorders>
              <w:top w:val="nil"/>
              <w:left w:val="single" w:sz="4" w:space="0" w:color="auto"/>
              <w:bottom w:val="single" w:sz="4" w:space="0" w:color="auto"/>
              <w:right w:val="single" w:sz="4" w:space="0" w:color="auto"/>
            </w:tcBorders>
          </w:tcPr>
          <w:p w14:paraId="29627125" w14:textId="1D3993CD" w:rsidR="00A54D65" w:rsidRPr="00A54D65" w:rsidDel="007344F2" w:rsidRDefault="00A54D65" w:rsidP="00A54D65">
            <w:pPr>
              <w:keepNext/>
              <w:keepLines/>
              <w:spacing w:after="0"/>
              <w:jc w:val="center"/>
              <w:rPr>
                <w:del w:id="5204" w:author="Reihaneh Malekafzaliardakani" w:date="2024-03-04T14:24:00Z"/>
                <w:rFonts w:ascii="Arial" w:eastAsia="SimSun" w:hAnsi="Arial"/>
                <w:sz w:val="18"/>
                <w:lang w:val="en-US" w:eastAsia="zh-CN" w:bidi="ar"/>
              </w:rPr>
            </w:pPr>
          </w:p>
        </w:tc>
      </w:tr>
      <w:tr w:rsidR="00A54D65" w:rsidRPr="00A54D65" w:rsidDel="007344F2" w14:paraId="27603256" w14:textId="6F2B1B07" w:rsidTr="00481A38">
        <w:trPr>
          <w:trHeight w:val="29"/>
          <w:del w:id="5205" w:author="Reihaneh Malekafzaliardakani" w:date="2024-03-04T14:24:00Z"/>
        </w:trPr>
        <w:tc>
          <w:tcPr>
            <w:tcW w:w="1911" w:type="dxa"/>
            <w:tcBorders>
              <w:top w:val="single" w:sz="4" w:space="0" w:color="auto"/>
              <w:left w:val="single" w:sz="4" w:space="0" w:color="auto"/>
              <w:bottom w:val="nil"/>
              <w:right w:val="single" w:sz="4" w:space="0" w:color="auto"/>
            </w:tcBorders>
          </w:tcPr>
          <w:p w14:paraId="243D1FB2" w14:textId="1257F25E" w:rsidR="00A54D65" w:rsidRPr="00A54D65" w:rsidDel="007344F2" w:rsidRDefault="00A54D65" w:rsidP="00A54D65">
            <w:pPr>
              <w:keepNext/>
              <w:keepLines/>
              <w:spacing w:after="0"/>
              <w:jc w:val="center"/>
              <w:rPr>
                <w:del w:id="5206" w:author="Reihaneh Malekafzaliardakani" w:date="2024-03-04T14:24:00Z"/>
                <w:rFonts w:ascii="Arial" w:eastAsia="SimSun" w:hAnsi="Arial"/>
                <w:sz w:val="18"/>
                <w:lang w:val="en-US" w:eastAsia="zh-CN" w:bidi="ar"/>
              </w:rPr>
            </w:pPr>
            <w:del w:id="5207" w:author="Reihaneh Malekafzaliardakani" w:date="2024-03-04T14:24:00Z">
              <w:r w:rsidRPr="00A54D65" w:rsidDel="007344F2">
                <w:rPr>
                  <w:rFonts w:ascii="Arial" w:eastAsia="MS Mincho" w:hAnsi="Arial"/>
                  <w:sz w:val="18"/>
                  <w:lang w:eastAsia="zh-CN"/>
                </w:rPr>
                <w:delText>C</w:delText>
              </w:r>
              <w:r w:rsidRPr="00A54D65" w:rsidDel="007344F2">
                <w:rPr>
                  <w:rFonts w:ascii="Arial" w:eastAsia="SimSun" w:hAnsi="Arial"/>
                  <w:sz w:val="18"/>
                </w:rPr>
                <w:delText>A_n25A-n41A-n66A-n77A</w:delText>
              </w:r>
            </w:del>
          </w:p>
        </w:tc>
        <w:tc>
          <w:tcPr>
            <w:tcW w:w="2038" w:type="dxa"/>
            <w:tcBorders>
              <w:top w:val="single" w:sz="4" w:space="0" w:color="auto"/>
              <w:left w:val="single" w:sz="4" w:space="0" w:color="auto"/>
              <w:bottom w:val="nil"/>
              <w:right w:val="single" w:sz="4" w:space="0" w:color="auto"/>
            </w:tcBorders>
          </w:tcPr>
          <w:p w14:paraId="57F5B545" w14:textId="79825E2D" w:rsidR="00A54D65" w:rsidRPr="00A54D65" w:rsidDel="007344F2" w:rsidRDefault="00A54D65" w:rsidP="00A54D65">
            <w:pPr>
              <w:keepNext/>
              <w:keepLines/>
              <w:spacing w:after="0"/>
              <w:jc w:val="center"/>
              <w:rPr>
                <w:del w:id="5208" w:author="Reihaneh Malekafzaliardakani" w:date="2024-03-04T14:24:00Z"/>
                <w:rFonts w:ascii="Arial" w:hAnsi="Arial"/>
                <w:sz w:val="18"/>
                <w:vertAlign w:val="superscript"/>
                <w:lang w:val="en-US" w:eastAsia="zh-CN"/>
              </w:rPr>
            </w:pPr>
            <w:del w:id="5209" w:author="Reihaneh Malekafzaliardakani" w:date="2024-03-04T14:24:00Z">
              <w:r w:rsidRPr="00A54D65" w:rsidDel="007344F2">
                <w:rPr>
                  <w:rFonts w:ascii="Arial" w:hAnsi="Arial"/>
                  <w:sz w:val="18"/>
                  <w:lang w:val="en-US" w:eastAsia="zh-CN"/>
                </w:rPr>
                <w:delText>n41</w:delText>
              </w:r>
              <w:r w:rsidRPr="00A54D65" w:rsidDel="007344F2">
                <w:rPr>
                  <w:rFonts w:ascii="Arial" w:hAnsi="Arial"/>
                  <w:sz w:val="18"/>
                  <w:vertAlign w:val="superscript"/>
                  <w:lang w:val="en-US" w:eastAsia="zh-CN"/>
                </w:rPr>
                <w:delText>5,6</w:delText>
              </w:r>
            </w:del>
          </w:p>
          <w:p w14:paraId="08380E75" w14:textId="6B1896C1" w:rsidR="00A54D65" w:rsidRPr="00A54D65" w:rsidDel="007344F2" w:rsidRDefault="00A54D65" w:rsidP="00A54D65">
            <w:pPr>
              <w:keepNext/>
              <w:keepLines/>
              <w:spacing w:after="0"/>
              <w:jc w:val="center"/>
              <w:rPr>
                <w:del w:id="5210" w:author="Reihaneh Malekafzaliardakani" w:date="2024-03-04T14:24:00Z"/>
                <w:rFonts w:ascii="Arial" w:hAnsi="Arial"/>
                <w:sz w:val="18"/>
                <w:vertAlign w:val="superscript"/>
                <w:lang w:val="en-US" w:eastAsia="zh-CN"/>
              </w:rPr>
            </w:pPr>
            <w:del w:id="5211" w:author="Reihaneh Malekafzaliardakani" w:date="2024-03-04T14:24:00Z">
              <w:r w:rsidRPr="00A54D65" w:rsidDel="007344F2">
                <w:rPr>
                  <w:rFonts w:ascii="Arial" w:hAnsi="Arial"/>
                  <w:sz w:val="18"/>
                  <w:lang w:val="en-US" w:eastAsia="zh-CN"/>
                </w:rPr>
                <w:delText>n77</w:delText>
              </w:r>
              <w:r w:rsidRPr="00A54D65" w:rsidDel="007344F2">
                <w:rPr>
                  <w:rFonts w:ascii="Arial" w:hAnsi="Arial"/>
                  <w:sz w:val="18"/>
                  <w:vertAlign w:val="superscript"/>
                  <w:lang w:val="en-US" w:eastAsia="zh-CN"/>
                </w:rPr>
                <w:delText>5,6</w:delText>
              </w:r>
            </w:del>
          </w:p>
          <w:p w14:paraId="698F51AD" w14:textId="34AA7DDE" w:rsidR="00A54D65" w:rsidRPr="00A54D65" w:rsidDel="007344F2" w:rsidRDefault="00A54D65" w:rsidP="00A54D65">
            <w:pPr>
              <w:keepNext/>
              <w:keepLines/>
              <w:spacing w:after="0"/>
              <w:jc w:val="center"/>
              <w:rPr>
                <w:del w:id="5212" w:author="Reihaneh Malekafzaliardakani" w:date="2024-03-04T14:24:00Z"/>
                <w:rFonts w:ascii="Arial" w:hAnsi="Arial" w:cs="Arial"/>
                <w:sz w:val="18"/>
                <w:szCs w:val="18"/>
                <w:lang w:val="en-US" w:eastAsia="zh-CN"/>
              </w:rPr>
            </w:pPr>
            <w:del w:id="5213" w:author="Reihaneh Malekafzaliardakani" w:date="2024-03-04T14:24:00Z">
              <w:r w:rsidRPr="00A54D65" w:rsidDel="007344F2">
                <w:rPr>
                  <w:rFonts w:ascii="Arial" w:hAnsi="Arial" w:cs="Arial"/>
                  <w:sz w:val="18"/>
                  <w:szCs w:val="18"/>
                  <w:lang w:val="en-US" w:eastAsia="zh-CN"/>
                </w:rPr>
                <w:delText>CA_n25A-n41A</w:delText>
              </w:r>
              <w:r w:rsidRPr="00A54D65" w:rsidDel="007344F2">
                <w:rPr>
                  <w:rFonts w:ascii="Arial" w:hAnsi="Arial" w:cs="Arial"/>
                  <w:sz w:val="18"/>
                  <w:szCs w:val="18"/>
                  <w:vertAlign w:val="superscript"/>
                  <w:lang w:val="en-US" w:eastAsia="zh-CN"/>
                </w:rPr>
                <w:delText>5</w:delText>
              </w:r>
            </w:del>
          </w:p>
          <w:p w14:paraId="3A3D5C60" w14:textId="4C0CB404" w:rsidR="00A54D65" w:rsidRPr="00A54D65" w:rsidDel="007344F2" w:rsidRDefault="00A54D65" w:rsidP="00A54D65">
            <w:pPr>
              <w:keepNext/>
              <w:keepLines/>
              <w:spacing w:after="0"/>
              <w:jc w:val="center"/>
              <w:rPr>
                <w:del w:id="5214" w:author="Reihaneh Malekafzaliardakani" w:date="2024-03-04T14:24:00Z"/>
                <w:rFonts w:ascii="Arial" w:hAnsi="Arial" w:cs="Arial"/>
                <w:sz w:val="18"/>
                <w:szCs w:val="18"/>
                <w:lang w:val="en-US" w:eastAsia="zh-CN"/>
              </w:rPr>
            </w:pPr>
            <w:del w:id="5215" w:author="Reihaneh Malekafzaliardakani" w:date="2024-03-04T14:24:00Z">
              <w:r w:rsidRPr="00A54D65" w:rsidDel="007344F2">
                <w:rPr>
                  <w:rFonts w:ascii="Arial" w:hAnsi="Arial" w:cs="Arial"/>
                  <w:sz w:val="18"/>
                  <w:szCs w:val="18"/>
                  <w:lang w:val="en-US" w:eastAsia="zh-CN"/>
                </w:rPr>
                <w:delText>CA_n25A-n66A</w:delText>
              </w:r>
            </w:del>
          </w:p>
          <w:p w14:paraId="5F0D9262" w14:textId="794B7F0B" w:rsidR="00A54D65" w:rsidRPr="00A54D65" w:rsidDel="007344F2" w:rsidRDefault="00A54D65" w:rsidP="00A54D65">
            <w:pPr>
              <w:keepNext/>
              <w:keepLines/>
              <w:spacing w:after="0"/>
              <w:jc w:val="center"/>
              <w:rPr>
                <w:del w:id="5216" w:author="Reihaneh Malekafzaliardakani" w:date="2024-03-04T14:24:00Z"/>
                <w:rFonts w:ascii="Arial" w:hAnsi="Arial" w:cs="Arial"/>
                <w:sz w:val="18"/>
                <w:szCs w:val="18"/>
                <w:lang w:val="en-US" w:eastAsia="zh-CN"/>
              </w:rPr>
            </w:pPr>
            <w:del w:id="5217" w:author="Reihaneh Malekafzaliardakani" w:date="2024-03-04T14:24:00Z">
              <w:r w:rsidRPr="00A54D65" w:rsidDel="007344F2">
                <w:rPr>
                  <w:rFonts w:ascii="Arial" w:hAnsi="Arial" w:cs="Arial"/>
                  <w:sz w:val="18"/>
                  <w:szCs w:val="18"/>
                  <w:lang w:val="en-US" w:eastAsia="zh-CN"/>
                </w:rPr>
                <w:delText>CA_n25A-n77A</w:delText>
              </w:r>
              <w:r w:rsidRPr="00A54D65" w:rsidDel="007344F2">
                <w:rPr>
                  <w:rFonts w:ascii="Arial" w:hAnsi="Arial" w:cs="Arial"/>
                  <w:sz w:val="18"/>
                  <w:szCs w:val="18"/>
                  <w:vertAlign w:val="superscript"/>
                  <w:lang w:val="en-US" w:eastAsia="zh-CN"/>
                </w:rPr>
                <w:delText>5</w:delText>
              </w:r>
            </w:del>
          </w:p>
          <w:p w14:paraId="26B5ACB1" w14:textId="2C1DB603" w:rsidR="00A54D65" w:rsidRPr="00A54D65" w:rsidDel="007344F2" w:rsidRDefault="00A54D65" w:rsidP="00A54D65">
            <w:pPr>
              <w:keepNext/>
              <w:keepLines/>
              <w:spacing w:after="0"/>
              <w:jc w:val="center"/>
              <w:rPr>
                <w:del w:id="5218" w:author="Reihaneh Malekafzaliardakani" w:date="2024-03-04T14:24:00Z"/>
                <w:rFonts w:ascii="Arial" w:hAnsi="Arial" w:cs="Arial"/>
                <w:sz w:val="18"/>
                <w:szCs w:val="18"/>
                <w:lang w:val="en-US" w:eastAsia="zh-CN"/>
              </w:rPr>
            </w:pPr>
            <w:del w:id="5219" w:author="Reihaneh Malekafzaliardakani" w:date="2024-03-04T14:24:00Z">
              <w:r w:rsidRPr="00A54D65" w:rsidDel="007344F2">
                <w:rPr>
                  <w:rFonts w:ascii="Arial" w:hAnsi="Arial" w:cs="Arial"/>
                  <w:sz w:val="18"/>
                  <w:szCs w:val="18"/>
                  <w:lang w:val="en-US" w:eastAsia="zh-CN"/>
                </w:rPr>
                <w:delText>CA_n41A-n66A</w:delText>
              </w:r>
              <w:r w:rsidRPr="00A54D65" w:rsidDel="007344F2">
                <w:rPr>
                  <w:rFonts w:ascii="Arial" w:hAnsi="Arial" w:cs="Arial"/>
                  <w:sz w:val="18"/>
                  <w:szCs w:val="18"/>
                  <w:vertAlign w:val="superscript"/>
                  <w:lang w:val="en-US" w:eastAsia="zh-CN"/>
                </w:rPr>
                <w:delText>5</w:delText>
              </w:r>
            </w:del>
          </w:p>
          <w:p w14:paraId="22AEDC24" w14:textId="3EC01985" w:rsidR="00A54D65" w:rsidRPr="00A54D65" w:rsidDel="007344F2" w:rsidRDefault="00A54D65" w:rsidP="00A54D65">
            <w:pPr>
              <w:keepNext/>
              <w:keepLines/>
              <w:spacing w:after="0"/>
              <w:jc w:val="center"/>
              <w:rPr>
                <w:del w:id="5220" w:author="Reihaneh Malekafzaliardakani" w:date="2024-03-04T14:24:00Z"/>
                <w:rFonts w:ascii="Arial" w:hAnsi="Arial" w:cs="Arial"/>
                <w:sz w:val="18"/>
                <w:szCs w:val="18"/>
                <w:lang w:val="en-US" w:eastAsia="zh-CN"/>
              </w:rPr>
            </w:pPr>
            <w:del w:id="5221" w:author="Reihaneh Malekafzaliardakani" w:date="2024-03-04T14:24:00Z">
              <w:r w:rsidRPr="00A54D65" w:rsidDel="007344F2">
                <w:rPr>
                  <w:rFonts w:ascii="Arial" w:hAnsi="Arial" w:cs="Arial"/>
                  <w:sz w:val="18"/>
                  <w:szCs w:val="18"/>
                  <w:lang w:val="en-US" w:eastAsia="zh-CN"/>
                </w:rPr>
                <w:delText>CA_n41A-n77A</w:delText>
              </w:r>
              <w:r w:rsidRPr="00A54D65" w:rsidDel="007344F2">
                <w:rPr>
                  <w:rFonts w:ascii="Arial" w:hAnsi="Arial" w:cs="Arial"/>
                  <w:sz w:val="18"/>
                  <w:szCs w:val="18"/>
                  <w:vertAlign w:val="superscript"/>
                  <w:lang w:val="en-US" w:eastAsia="zh-CN"/>
                </w:rPr>
                <w:delText>5</w:delText>
              </w:r>
            </w:del>
          </w:p>
          <w:p w14:paraId="294022C0" w14:textId="4360CD21" w:rsidR="00A54D65" w:rsidRPr="00A54D65" w:rsidDel="007344F2" w:rsidRDefault="00A54D65" w:rsidP="00A54D65">
            <w:pPr>
              <w:keepNext/>
              <w:keepLines/>
              <w:spacing w:after="0"/>
              <w:jc w:val="center"/>
              <w:rPr>
                <w:del w:id="5222" w:author="Reihaneh Malekafzaliardakani" w:date="2024-03-04T14:24:00Z"/>
                <w:rFonts w:ascii="Arial" w:eastAsia="SimSun" w:hAnsi="Arial"/>
                <w:sz w:val="18"/>
                <w:lang w:val="en-US" w:eastAsia="zh-CN" w:bidi="ar"/>
              </w:rPr>
            </w:pPr>
            <w:del w:id="5223" w:author="Reihaneh Malekafzaliardakani" w:date="2024-03-04T14:24:00Z">
              <w:r w:rsidRPr="00A54D65" w:rsidDel="007344F2">
                <w:rPr>
                  <w:rFonts w:ascii="Arial" w:hAnsi="Arial"/>
                  <w:sz w:val="18"/>
                  <w:lang w:val="en-US" w:eastAsia="zh-CN"/>
                </w:rPr>
                <w:delText>CA_n66A-n77A</w:delText>
              </w:r>
              <w:r w:rsidRPr="00A54D65" w:rsidDel="007344F2">
                <w:rPr>
                  <w:rFonts w:ascii="Arial"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1C81F924" w14:textId="3DE7B9BA" w:rsidR="00A54D65" w:rsidRPr="00A54D65" w:rsidDel="007344F2" w:rsidRDefault="00A54D65" w:rsidP="00A54D65">
            <w:pPr>
              <w:keepNext/>
              <w:keepLines/>
              <w:spacing w:after="0"/>
              <w:jc w:val="center"/>
              <w:rPr>
                <w:del w:id="5224" w:author="Reihaneh Malekafzaliardakani" w:date="2024-03-04T14:24:00Z"/>
                <w:rFonts w:ascii="Arial" w:eastAsia="SimSun" w:hAnsi="Arial"/>
                <w:sz w:val="18"/>
                <w:lang w:val="en-US" w:eastAsia="zh-CN" w:bidi="ar"/>
              </w:rPr>
            </w:pPr>
            <w:del w:id="5225"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413FA84E" w14:textId="259E2C41" w:rsidR="00A54D65" w:rsidRPr="00A54D65" w:rsidDel="007344F2" w:rsidRDefault="00A54D65" w:rsidP="00A54D65">
            <w:pPr>
              <w:keepNext/>
              <w:keepLines/>
              <w:spacing w:after="0"/>
              <w:jc w:val="center"/>
              <w:rPr>
                <w:del w:id="5226" w:author="Reihaneh Malekafzaliardakani" w:date="2024-03-04T14:24:00Z"/>
                <w:rFonts w:ascii="Arial" w:eastAsia="SimSun" w:hAnsi="Arial"/>
                <w:sz w:val="18"/>
                <w:lang w:val="en-US" w:eastAsia="zh-CN" w:bidi="ar"/>
              </w:rPr>
            </w:pPr>
            <w:del w:id="5227"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42288417" w14:textId="7032FD44" w:rsidR="00A54D65" w:rsidRPr="00A54D65" w:rsidDel="007344F2" w:rsidRDefault="00A54D65" w:rsidP="00A54D65">
            <w:pPr>
              <w:keepNext/>
              <w:keepLines/>
              <w:spacing w:after="0"/>
              <w:jc w:val="center"/>
              <w:rPr>
                <w:del w:id="5228" w:author="Reihaneh Malekafzaliardakani" w:date="2024-03-04T14:24:00Z"/>
                <w:rFonts w:ascii="Arial" w:eastAsia="SimSun" w:hAnsi="Arial"/>
                <w:sz w:val="18"/>
                <w:lang w:val="en-US" w:eastAsia="zh-CN" w:bidi="ar"/>
              </w:rPr>
            </w:pPr>
            <w:del w:id="5229"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66A37A71" w14:textId="1B40027D" w:rsidTr="00481A38">
        <w:trPr>
          <w:trHeight w:val="29"/>
          <w:del w:id="5230" w:author="Reihaneh Malekafzaliardakani" w:date="2024-03-04T14:24:00Z"/>
        </w:trPr>
        <w:tc>
          <w:tcPr>
            <w:tcW w:w="1911" w:type="dxa"/>
            <w:tcBorders>
              <w:top w:val="nil"/>
              <w:left w:val="single" w:sz="4" w:space="0" w:color="auto"/>
              <w:bottom w:val="nil"/>
              <w:right w:val="single" w:sz="4" w:space="0" w:color="auto"/>
            </w:tcBorders>
          </w:tcPr>
          <w:p w14:paraId="3077C7C3" w14:textId="63B8C929" w:rsidR="00A54D65" w:rsidRPr="00A54D65" w:rsidDel="007344F2" w:rsidRDefault="00A54D65" w:rsidP="00A54D65">
            <w:pPr>
              <w:keepNext/>
              <w:keepLines/>
              <w:spacing w:after="0"/>
              <w:jc w:val="center"/>
              <w:rPr>
                <w:del w:id="5231"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E37585B" w14:textId="430A2035" w:rsidR="00A54D65" w:rsidRPr="00A54D65" w:rsidDel="007344F2" w:rsidRDefault="00A54D65" w:rsidP="00A54D65">
            <w:pPr>
              <w:keepNext/>
              <w:keepLines/>
              <w:spacing w:after="0"/>
              <w:jc w:val="center"/>
              <w:rPr>
                <w:del w:id="5232"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459711" w14:textId="41853B66" w:rsidR="00A54D65" w:rsidRPr="00A54D65" w:rsidDel="007344F2" w:rsidRDefault="00A54D65" w:rsidP="00A54D65">
            <w:pPr>
              <w:keepNext/>
              <w:keepLines/>
              <w:spacing w:after="0"/>
              <w:jc w:val="center"/>
              <w:rPr>
                <w:del w:id="5233" w:author="Reihaneh Malekafzaliardakani" w:date="2024-03-04T14:24:00Z"/>
                <w:rFonts w:ascii="Arial" w:eastAsia="SimSun" w:hAnsi="Arial"/>
                <w:sz w:val="18"/>
                <w:lang w:val="en-US" w:eastAsia="zh-CN" w:bidi="ar"/>
              </w:rPr>
            </w:pPr>
            <w:del w:id="5234"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tcPr>
          <w:p w14:paraId="04C13255" w14:textId="74394B64" w:rsidR="00A54D65" w:rsidRPr="00A54D65" w:rsidDel="007344F2" w:rsidRDefault="00A54D65" w:rsidP="00A54D65">
            <w:pPr>
              <w:keepNext/>
              <w:keepLines/>
              <w:spacing w:after="0"/>
              <w:jc w:val="center"/>
              <w:rPr>
                <w:del w:id="5235" w:author="Reihaneh Malekafzaliardakani" w:date="2024-03-04T14:24:00Z"/>
                <w:rFonts w:ascii="Arial" w:eastAsia="SimSun" w:hAnsi="Arial"/>
                <w:sz w:val="18"/>
                <w:lang w:val="en-US" w:eastAsia="zh-CN" w:bidi="ar"/>
              </w:rPr>
            </w:pPr>
            <w:del w:id="5236" w:author="Reihaneh Malekafzaliardakani" w:date="2024-03-04T14:24:00Z">
              <w:r w:rsidRPr="00A54D65" w:rsidDel="007344F2">
                <w:rPr>
                  <w:rFonts w:ascii="Arial" w:eastAsia="SimSun" w:hAnsi="Arial"/>
                  <w:sz w:val="18"/>
                  <w:lang w:val="en-US" w:eastAsia="zh-CN" w:bidi="ar"/>
                </w:rPr>
                <w:delText>10, 15, 20, 30, 40, 50, 60, 70, 80, 90, 100</w:delText>
              </w:r>
            </w:del>
          </w:p>
        </w:tc>
        <w:tc>
          <w:tcPr>
            <w:tcW w:w="1785" w:type="dxa"/>
            <w:tcBorders>
              <w:top w:val="nil"/>
              <w:left w:val="single" w:sz="4" w:space="0" w:color="auto"/>
              <w:bottom w:val="nil"/>
              <w:right w:val="single" w:sz="4" w:space="0" w:color="auto"/>
            </w:tcBorders>
          </w:tcPr>
          <w:p w14:paraId="02B4A17A" w14:textId="550E28CC" w:rsidR="00A54D65" w:rsidRPr="00A54D65" w:rsidDel="007344F2" w:rsidRDefault="00A54D65" w:rsidP="00A54D65">
            <w:pPr>
              <w:keepNext/>
              <w:keepLines/>
              <w:spacing w:after="0"/>
              <w:jc w:val="center"/>
              <w:rPr>
                <w:del w:id="5237" w:author="Reihaneh Malekafzaliardakani" w:date="2024-03-04T14:24:00Z"/>
                <w:rFonts w:ascii="Arial" w:eastAsia="SimSun" w:hAnsi="Arial"/>
                <w:sz w:val="18"/>
                <w:lang w:val="en-US" w:eastAsia="zh-CN" w:bidi="ar"/>
              </w:rPr>
            </w:pPr>
          </w:p>
        </w:tc>
      </w:tr>
      <w:tr w:rsidR="00A54D65" w:rsidRPr="00A54D65" w:rsidDel="007344F2" w14:paraId="5C965DD9" w14:textId="2CE1630D" w:rsidTr="00481A38">
        <w:trPr>
          <w:trHeight w:val="29"/>
          <w:del w:id="5238" w:author="Reihaneh Malekafzaliardakani" w:date="2024-03-04T14:24:00Z"/>
        </w:trPr>
        <w:tc>
          <w:tcPr>
            <w:tcW w:w="1911" w:type="dxa"/>
            <w:tcBorders>
              <w:top w:val="nil"/>
              <w:left w:val="single" w:sz="4" w:space="0" w:color="auto"/>
              <w:bottom w:val="nil"/>
              <w:right w:val="single" w:sz="4" w:space="0" w:color="auto"/>
            </w:tcBorders>
          </w:tcPr>
          <w:p w14:paraId="289D38F1" w14:textId="01AC29DD" w:rsidR="00A54D65" w:rsidRPr="00A54D65" w:rsidDel="007344F2" w:rsidRDefault="00A54D65" w:rsidP="00A54D65">
            <w:pPr>
              <w:keepNext/>
              <w:keepLines/>
              <w:spacing w:after="0"/>
              <w:jc w:val="center"/>
              <w:rPr>
                <w:del w:id="5239"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29E31A5" w14:textId="44CEBC75" w:rsidR="00A54D65" w:rsidRPr="00A54D65" w:rsidDel="007344F2" w:rsidRDefault="00A54D65" w:rsidP="00A54D65">
            <w:pPr>
              <w:keepNext/>
              <w:keepLines/>
              <w:spacing w:after="0"/>
              <w:jc w:val="center"/>
              <w:rPr>
                <w:del w:id="5240"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E35457" w14:textId="607489AC" w:rsidR="00A54D65" w:rsidRPr="00A54D65" w:rsidDel="007344F2" w:rsidRDefault="00A54D65" w:rsidP="00A54D65">
            <w:pPr>
              <w:keepNext/>
              <w:keepLines/>
              <w:spacing w:after="0"/>
              <w:jc w:val="center"/>
              <w:rPr>
                <w:del w:id="5241" w:author="Reihaneh Malekafzaliardakani" w:date="2024-03-04T14:24:00Z"/>
                <w:rFonts w:ascii="Arial" w:eastAsia="SimSun" w:hAnsi="Arial"/>
                <w:sz w:val="18"/>
                <w:lang w:val="en-US" w:eastAsia="zh-CN" w:bidi="ar"/>
              </w:rPr>
            </w:pPr>
            <w:del w:id="5242" w:author="Reihaneh Malekafzaliardakani" w:date="2024-03-04T14:24:00Z">
              <w:r w:rsidRPr="00A54D65" w:rsidDel="007344F2">
                <w:rPr>
                  <w:rFonts w:ascii="Arial" w:eastAsia="SimSun" w:hAnsi="Arial" w:cs="Arial"/>
                  <w:sz w:val="18"/>
                  <w:szCs w:val="18"/>
                  <w:lang w:eastAsia="en-GB"/>
                </w:rPr>
                <w:delText>n66</w:delText>
              </w:r>
            </w:del>
          </w:p>
        </w:tc>
        <w:tc>
          <w:tcPr>
            <w:tcW w:w="2958" w:type="dxa"/>
            <w:tcBorders>
              <w:top w:val="single" w:sz="4" w:space="0" w:color="auto"/>
              <w:left w:val="single" w:sz="4" w:space="0" w:color="auto"/>
              <w:bottom w:val="single" w:sz="4" w:space="0" w:color="auto"/>
              <w:right w:val="single" w:sz="4" w:space="0" w:color="auto"/>
            </w:tcBorders>
          </w:tcPr>
          <w:p w14:paraId="21277FCC" w14:textId="30B0E560" w:rsidR="00A54D65" w:rsidRPr="00A54D65" w:rsidDel="007344F2" w:rsidRDefault="00A54D65" w:rsidP="00A54D65">
            <w:pPr>
              <w:keepNext/>
              <w:keepLines/>
              <w:spacing w:after="0"/>
              <w:jc w:val="center"/>
              <w:rPr>
                <w:del w:id="5243" w:author="Reihaneh Malekafzaliardakani" w:date="2024-03-04T14:24:00Z"/>
                <w:rFonts w:ascii="Arial" w:eastAsia="SimSun" w:hAnsi="Arial"/>
                <w:sz w:val="18"/>
                <w:lang w:val="en-US" w:eastAsia="zh-CN" w:bidi="ar"/>
              </w:rPr>
            </w:pPr>
            <w:del w:id="5244"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035E880F" w14:textId="0D5C66D3" w:rsidR="00A54D65" w:rsidRPr="00A54D65" w:rsidDel="007344F2" w:rsidRDefault="00A54D65" w:rsidP="00A54D65">
            <w:pPr>
              <w:keepNext/>
              <w:keepLines/>
              <w:spacing w:after="0"/>
              <w:jc w:val="center"/>
              <w:rPr>
                <w:del w:id="5245" w:author="Reihaneh Malekafzaliardakani" w:date="2024-03-04T14:24:00Z"/>
                <w:rFonts w:ascii="Arial" w:eastAsia="SimSun" w:hAnsi="Arial"/>
                <w:sz w:val="18"/>
                <w:lang w:val="en-US" w:eastAsia="zh-CN" w:bidi="ar"/>
              </w:rPr>
            </w:pPr>
          </w:p>
        </w:tc>
      </w:tr>
      <w:tr w:rsidR="00A54D65" w:rsidRPr="00A54D65" w:rsidDel="007344F2" w14:paraId="39ACBF6A" w14:textId="72E50354" w:rsidTr="00481A38">
        <w:trPr>
          <w:trHeight w:val="29"/>
          <w:del w:id="5246" w:author="Reihaneh Malekafzaliardakani" w:date="2024-03-04T14:24:00Z"/>
        </w:trPr>
        <w:tc>
          <w:tcPr>
            <w:tcW w:w="1911" w:type="dxa"/>
            <w:tcBorders>
              <w:top w:val="nil"/>
              <w:left w:val="single" w:sz="4" w:space="0" w:color="auto"/>
              <w:bottom w:val="nil"/>
              <w:right w:val="single" w:sz="4" w:space="0" w:color="auto"/>
            </w:tcBorders>
          </w:tcPr>
          <w:p w14:paraId="0F9B22BB" w14:textId="5DA1BE9D" w:rsidR="00A54D65" w:rsidRPr="00A54D65" w:rsidDel="007344F2" w:rsidRDefault="00A54D65" w:rsidP="00A54D65">
            <w:pPr>
              <w:keepNext/>
              <w:keepLines/>
              <w:spacing w:after="0"/>
              <w:jc w:val="center"/>
              <w:rPr>
                <w:del w:id="5247"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4D900BB1" w14:textId="211A8586" w:rsidR="00A54D65" w:rsidRPr="00A54D65" w:rsidDel="007344F2" w:rsidRDefault="00A54D65" w:rsidP="00A54D65">
            <w:pPr>
              <w:keepNext/>
              <w:keepLines/>
              <w:spacing w:after="0"/>
              <w:jc w:val="center"/>
              <w:rPr>
                <w:del w:id="5248"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1D6223" w14:textId="2B9C60E8" w:rsidR="00A54D65" w:rsidRPr="00A54D65" w:rsidDel="007344F2" w:rsidRDefault="00A54D65" w:rsidP="00A54D65">
            <w:pPr>
              <w:keepNext/>
              <w:keepLines/>
              <w:spacing w:after="0"/>
              <w:jc w:val="center"/>
              <w:rPr>
                <w:del w:id="5249" w:author="Reihaneh Malekafzaliardakani" w:date="2024-03-04T14:24:00Z"/>
                <w:rFonts w:ascii="Arial" w:eastAsia="SimSun" w:hAnsi="Arial"/>
                <w:sz w:val="18"/>
                <w:lang w:val="en-US" w:eastAsia="zh-CN" w:bidi="ar"/>
              </w:rPr>
            </w:pPr>
            <w:del w:id="5250"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444AB494" w14:textId="5DFA971D" w:rsidR="00A54D65" w:rsidRPr="00A54D65" w:rsidDel="007344F2" w:rsidRDefault="00A54D65" w:rsidP="00A54D65">
            <w:pPr>
              <w:keepNext/>
              <w:keepLines/>
              <w:spacing w:after="0"/>
              <w:jc w:val="center"/>
              <w:rPr>
                <w:del w:id="5251" w:author="Reihaneh Malekafzaliardakani" w:date="2024-03-04T14:24:00Z"/>
                <w:rFonts w:ascii="Arial" w:eastAsia="SimSun" w:hAnsi="Arial"/>
                <w:sz w:val="18"/>
                <w:lang w:val="en-US" w:eastAsia="zh-CN" w:bidi="ar"/>
              </w:rPr>
            </w:pPr>
            <w:del w:id="5252" w:author="Reihaneh Malekafzaliardakani" w:date="2024-03-04T14:24: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00FE5FC5" w14:textId="7184134A" w:rsidR="00A54D65" w:rsidRPr="00A54D65" w:rsidDel="007344F2" w:rsidRDefault="00A54D65" w:rsidP="00A54D65">
            <w:pPr>
              <w:keepNext/>
              <w:keepLines/>
              <w:spacing w:after="0"/>
              <w:jc w:val="center"/>
              <w:rPr>
                <w:del w:id="5253" w:author="Reihaneh Malekafzaliardakani" w:date="2024-03-04T14:24:00Z"/>
                <w:rFonts w:ascii="Arial" w:eastAsia="SimSun" w:hAnsi="Arial"/>
                <w:sz w:val="18"/>
                <w:lang w:val="en-US" w:eastAsia="zh-CN" w:bidi="ar"/>
              </w:rPr>
            </w:pPr>
          </w:p>
        </w:tc>
      </w:tr>
      <w:tr w:rsidR="00A54D65" w:rsidRPr="00A54D65" w:rsidDel="007344F2" w14:paraId="34F7DF31" w14:textId="65116C90" w:rsidTr="00481A38">
        <w:trPr>
          <w:trHeight w:val="29"/>
          <w:del w:id="5254" w:author="Reihaneh Malekafzaliardakani" w:date="2024-03-04T14:24:00Z"/>
        </w:trPr>
        <w:tc>
          <w:tcPr>
            <w:tcW w:w="1911" w:type="dxa"/>
            <w:tcBorders>
              <w:top w:val="nil"/>
              <w:left w:val="single" w:sz="4" w:space="0" w:color="auto"/>
              <w:bottom w:val="nil"/>
              <w:right w:val="single" w:sz="4" w:space="0" w:color="auto"/>
            </w:tcBorders>
          </w:tcPr>
          <w:p w14:paraId="33381DDA" w14:textId="56BD9AAF" w:rsidR="00A54D65" w:rsidRPr="00A54D65" w:rsidDel="007344F2" w:rsidRDefault="00A54D65" w:rsidP="00A54D65">
            <w:pPr>
              <w:keepNext/>
              <w:keepLines/>
              <w:spacing w:after="0"/>
              <w:jc w:val="center"/>
              <w:rPr>
                <w:del w:id="5255" w:author="Reihaneh Malekafzaliardakani" w:date="2024-03-04T14:24: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ADDF90F" w14:textId="42E41E70" w:rsidR="00A54D65" w:rsidRPr="00A54D65" w:rsidDel="007344F2" w:rsidRDefault="00A54D65" w:rsidP="00A54D65">
            <w:pPr>
              <w:keepNext/>
              <w:keepLines/>
              <w:spacing w:after="0"/>
              <w:jc w:val="center"/>
              <w:rPr>
                <w:del w:id="5256"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A86528" w14:textId="04CACA66" w:rsidR="00A54D65" w:rsidRPr="00A54D65" w:rsidDel="007344F2" w:rsidRDefault="00A54D65" w:rsidP="00A54D65">
            <w:pPr>
              <w:keepNext/>
              <w:keepLines/>
              <w:spacing w:after="0"/>
              <w:jc w:val="center"/>
              <w:rPr>
                <w:del w:id="5257" w:author="Reihaneh Malekafzaliardakani" w:date="2024-03-04T14:24:00Z"/>
                <w:rFonts w:ascii="Arial" w:eastAsia="SimSun" w:hAnsi="Arial" w:cs="Arial"/>
                <w:sz w:val="18"/>
                <w:szCs w:val="18"/>
                <w:lang w:eastAsia="en-GB"/>
              </w:rPr>
            </w:pPr>
            <w:del w:id="5258"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573D658E" w14:textId="4BE61AE3" w:rsidR="00A54D65" w:rsidRPr="00A54D65" w:rsidDel="007344F2" w:rsidRDefault="00A54D65" w:rsidP="00A54D65">
            <w:pPr>
              <w:keepNext/>
              <w:keepLines/>
              <w:spacing w:after="0"/>
              <w:jc w:val="center"/>
              <w:rPr>
                <w:del w:id="5259" w:author="Reihaneh Malekafzaliardakani" w:date="2024-03-04T14:24:00Z"/>
                <w:rFonts w:ascii="Arial" w:eastAsia="SimSun" w:hAnsi="Arial"/>
                <w:sz w:val="18"/>
                <w:lang w:val="en-US" w:eastAsia="zh-CN" w:bidi="ar"/>
              </w:rPr>
            </w:pPr>
            <w:del w:id="5260" w:author="Reihaneh Malekafzaliardakani" w:date="2024-03-04T14:24:00Z">
              <w:r w:rsidRPr="00A54D65" w:rsidDel="007344F2">
                <w:rPr>
                  <w:rFonts w:ascii="Arial" w:eastAsia="SimSun" w:hAnsi="Arial" w:cs="Arial"/>
                  <w:color w:val="000000"/>
                  <w:sz w:val="18"/>
                  <w:szCs w:val="18"/>
                </w:rPr>
                <w:delText>n25 channel bandwidths in Table 5.3.5-1</w:delText>
              </w:r>
            </w:del>
          </w:p>
        </w:tc>
        <w:tc>
          <w:tcPr>
            <w:tcW w:w="1785" w:type="dxa"/>
            <w:tcBorders>
              <w:top w:val="nil"/>
              <w:left w:val="single" w:sz="4" w:space="0" w:color="auto"/>
              <w:bottom w:val="single" w:sz="4" w:space="0" w:color="FFFFFF" w:themeColor="background1"/>
              <w:right w:val="single" w:sz="4" w:space="0" w:color="auto"/>
            </w:tcBorders>
          </w:tcPr>
          <w:p w14:paraId="696DD100" w14:textId="51C3F16B" w:rsidR="00A54D65" w:rsidRPr="00A54D65" w:rsidDel="007344F2" w:rsidRDefault="00A54D65" w:rsidP="00A54D65">
            <w:pPr>
              <w:keepNext/>
              <w:keepLines/>
              <w:spacing w:after="0"/>
              <w:jc w:val="center"/>
              <w:rPr>
                <w:del w:id="5261" w:author="Reihaneh Malekafzaliardakani" w:date="2024-03-04T14:24:00Z"/>
                <w:rFonts w:ascii="Arial" w:eastAsia="SimSun" w:hAnsi="Arial"/>
                <w:sz w:val="18"/>
                <w:lang w:val="en-US" w:eastAsia="zh-CN" w:bidi="ar"/>
              </w:rPr>
            </w:pPr>
            <w:del w:id="5262" w:author="Reihaneh Malekafzaliardakani" w:date="2024-03-04T14:24:00Z">
              <w:r w:rsidRPr="00A54D65" w:rsidDel="007344F2">
                <w:rPr>
                  <w:rFonts w:ascii="Arial" w:eastAsia="SimSun" w:hAnsi="Arial"/>
                  <w:sz w:val="18"/>
                  <w:lang w:val="en-US" w:eastAsia="zh-CN"/>
                </w:rPr>
                <w:delText>4 and 5</w:delText>
              </w:r>
            </w:del>
          </w:p>
        </w:tc>
      </w:tr>
      <w:tr w:rsidR="00A54D65" w:rsidRPr="00A54D65" w:rsidDel="007344F2" w14:paraId="0C9F1572" w14:textId="2FCAAEB5" w:rsidTr="00481A38">
        <w:trPr>
          <w:trHeight w:val="29"/>
          <w:del w:id="5263" w:author="Reihaneh Malekafzaliardakani" w:date="2024-03-04T14:24:00Z"/>
        </w:trPr>
        <w:tc>
          <w:tcPr>
            <w:tcW w:w="1911" w:type="dxa"/>
            <w:tcBorders>
              <w:top w:val="nil"/>
              <w:left w:val="single" w:sz="4" w:space="0" w:color="auto"/>
              <w:bottom w:val="nil"/>
              <w:right w:val="single" w:sz="4" w:space="0" w:color="auto"/>
            </w:tcBorders>
          </w:tcPr>
          <w:p w14:paraId="243A2DC0" w14:textId="687EB038" w:rsidR="00A54D65" w:rsidRPr="00A54D65" w:rsidDel="007344F2" w:rsidRDefault="00A54D65" w:rsidP="00A54D65">
            <w:pPr>
              <w:keepNext/>
              <w:keepLines/>
              <w:spacing w:after="0"/>
              <w:jc w:val="center"/>
              <w:rPr>
                <w:del w:id="5264" w:author="Reihaneh Malekafzaliardakani" w:date="2024-03-04T14:24: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6F9D525" w14:textId="5F3B415D" w:rsidR="00A54D65" w:rsidRPr="00A54D65" w:rsidDel="007344F2" w:rsidRDefault="00A54D65" w:rsidP="00A54D65">
            <w:pPr>
              <w:keepNext/>
              <w:keepLines/>
              <w:spacing w:after="0"/>
              <w:jc w:val="center"/>
              <w:rPr>
                <w:del w:id="5265"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72E7B3" w14:textId="7F770E7F" w:rsidR="00A54D65" w:rsidRPr="00A54D65" w:rsidDel="007344F2" w:rsidRDefault="00A54D65" w:rsidP="00A54D65">
            <w:pPr>
              <w:keepNext/>
              <w:keepLines/>
              <w:spacing w:after="0"/>
              <w:jc w:val="center"/>
              <w:rPr>
                <w:del w:id="5266" w:author="Reihaneh Malekafzaliardakani" w:date="2024-03-04T14:24:00Z"/>
                <w:rFonts w:ascii="Arial" w:eastAsia="SimSun" w:hAnsi="Arial" w:cs="Arial"/>
                <w:sz w:val="18"/>
                <w:szCs w:val="18"/>
                <w:lang w:eastAsia="en-GB"/>
              </w:rPr>
            </w:pPr>
            <w:del w:id="5267"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682F9026" w14:textId="06E17C58" w:rsidR="00A54D65" w:rsidRPr="00A54D65" w:rsidDel="007344F2" w:rsidRDefault="00A54D65" w:rsidP="00A54D65">
            <w:pPr>
              <w:keepNext/>
              <w:keepLines/>
              <w:spacing w:after="0"/>
              <w:jc w:val="center"/>
              <w:rPr>
                <w:del w:id="5268" w:author="Reihaneh Malekafzaliardakani" w:date="2024-03-04T14:24:00Z"/>
                <w:rFonts w:ascii="Arial" w:eastAsia="SimSun" w:hAnsi="Arial"/>
                <w:sz w:val="18"/>
                <w:lang w:val="en-US" w:eastAsia="zh-CN" w:bidi="ar"/>
              </w:rPr>
            </w:pPr>
            <w:del w:id="5269" w:author="Reihaneh Malekafzaliardakani" w:date="2024-03-04T14:24:00Z">
              <w:r w:rsidRPr="00A54D65" w:rsidDel="007344F2">
                <w:rPr>
                  <w:rFonts w:ascii="Arial" w:eastAsia="SimSun" w:hAnsi="Arial" w:cs="Arial"/>
                  <w:color w:val="000000"/>
                  <w:sz w:val="18"/>
                  <w:szCs w:val="18"/>
                </w:rPr>
                <w:delText>n41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3B9DEA5" w14:textId="136BF60B" w:rsidR="00A54D65" w:rsidRPr="00A54D65" w:rsidDel="007344F2" w:rsidRDefault="00A54D65" w:rsidP="00A54D65">
            <w:pPr>
              <w:keepNext/>
              <w:keepLines/>
              <w:spacing w:after="0"/>
              <w:jc w:val="center"/>
              <w:rPr>
                <w:del w:id="5270" w:author="Reihaneh Malekafzaliardakani" w:date="2024-03-04T14:24:00Z"/>
                <w:rFonts w:ascii="Arial" w:eastAsia="SimSun" w:hAnsi="Arial"/>
                <w:sz w:val="18"/>
                <w:lang w:val="en-US" w:eastAsia="zh-CN" w:bidi="ar"/>
              </w:rPr>
            </w:pPr>
          </w:p>
        </w:tc>
      </w:tr>
      <w:tr w:rsidR="00A54D65" w:rsidRPr="00A54D65" w:rsidDel="007344F2" w14:paraId="7CEA21DD" w14:textId="54F2392D" w:rsidTr="00481A38">
        <w:trPr>
          <w:trHeight w:val="29"/>
          <w:del w:id="5271" w:author="Reihaneh Malekafzaliardakani" w:date="2024-03-04T14:24:00Z"/>
        </w:trPr>
        <w:tc>
          <w:tcPr>
            <w:tcW w:w="1911" w:type="dxa"/>
            <w:tcBorders>
              <w:top w:val="nil"/>
              <w:left w:val="single" w:sz="4" w:space="0" w:color="auto"/>
              <w:bottom w:val="nil"/>
              <w:right w:val="single" w:sz="4" w:space="0" w:color="auto"/>
            </w:tcBorders>
          </w:tcPr>
          <w:p w14:paraId="4E065E0D" w14:textId="0D9D1DC3" w:rsidR="00A54D65" w:rsidRPr="00A54D65" w:rsidDel="007344F2" w:rsidRDefault="00A54D65" w:rsidP="00A54D65">
            <w:pPr>
              <w:keepNext/>
              <w:keepLines/>
              <w:spacing w:after="0"/>
              <w:jc w:val="center"/>
              <w:rPr>
                <w:del w:id="5272" w:author="Reihaneh Malekafzaliardakani" w:date="2024-03-04T14:24: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552F5EE" w14:textId="5F8B8AAB" w:rsidR="00A54D65" w:rsidRPr="00A54D65" w:rsidDel="007344F2" w:rsidRDefault="00A54D65" w:rsidP="00A54D65">
            <w:pPr>
              <w:keepNext/>
              <w:keepLines/>
              <w:spacing w:after="0"/>
              <w:jc w:val="center"/>
              <w:rPr>
                <w:del w:id="5273"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B1AA2A" w14:textId="30C35950" w:rsidR="00A54D65" w:rsidRPr="00A54D65" w:rsidDel="007344F2" w:rsidRDefault="00A54D65" w:rsidP="00A54D65">
            <w:pPr>
              <w:keepNext/>
              <w:keepLines/>
              <w:spacing w:after="0"/>
              <w:jc w:val="center"/>
              <w:rPr>
                <w:del w:id="5274" w:author="Reihaneh Malekafzaliardakani" w:date="2024-03-04T14:24:00Z"/>
                <w:rFonts w:ascii="Arial" w:eastAsia="SimSun" w:hAnsi="Arial" w:cs="Arial"/>
                <w:sz w:val="18"/>
                <w:szCs w:val="18"/>
                <w:lang w:eastAsia="en-GB"/>
              </w:rPr>
            </w:pPr>
            <w:del w:id="5275" w:author="Reihaneh Malekafzaliardakani" w:date="2024-03-04T14:24:00Z">
              <w:r w:rsidRPr="00A54D65" w:rsidDel="007344F2">
                <w:rPr>
                  <w:rFonts w:ascii="Arial" w:eastAsia="SimSun" w:hAnsi="Arial" w:cs="Arial"/>
                  <w:sz w:val="18"/>
                  <w:szCs w:val="18"/>
                  <w:lang w:eastAsia="en-GB"/>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CD9ED04" w14:textId="091270FF" w:rsidR="00A54D65" w:rsidRPr="00A54D65" w:rsidDel="007344F2" w:rsidRDefault="00A54D65" w:rsidP="00A54D65">
            <w:pPr>
              <w:keepNext/>
              <w:keepLines/>
              <w:spacing w:after="0"/>
              <w:jc w:val="center"/>
              <w:rPr>
                <w:del w:id="5276" w:author="Reihaneh Malekafzaliardakani" w:date="2024-03-04T14:24:00Z"/>
                <w:rFonts w:ascii="Arial" w:eastAsia="SimSun" w:hAnsi="Arial"/>
                <w:sz w:val="18"/>
                <w:lang w:val="en-US" w:eastAsia="zh-CN" w:bidi="ar"/>
              </w:rPr>
            </w:pPr>
            <w:del w:id="5277" w:author="Reihaneh Malekafzaliardakani" w:date="2024-03-04T14:24:00Z">
              <w:r w:rsidRPr="00A54D65" w:rsidDel="007344F2">
                <w:rPr>
                  <w:rFonts w:ascii="Arial" w:eastAsia="SimSun" w:hAnsi="Arial" w:cs="Arial"/>
                  <w:color w:val="000000"/>
                  <w:sz w:val="18"/>
                  <w:szCs w:val="18"/>
                </w:rPr>
                <w:delText>n66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F669189" w14:textId="23858955" w:rsidR="00A54D65" w:rsidRPr="00A54D65" w:rsidDel="007344F2" w:rsidRDefault="00A54D65" w:rsidP="00A54D65">
            <w:pPr>
              <w:keepNext/>
              <w:keepLines/>
              <w:spacing w:after="0"/>
              <w:jc w:val="center"/>
              <w:rPr>
                <w:del w:id="5278" w:author="Reihaneh Malekafzaliardakani" w:date="2024-03-04T14:24:00Z"/>
                <w:rFonts w:ascii="Arial" w:eastAsia="SimSun" w:hAnsi="Arial"/>
                <w:sz w:val="18"/>
                <w:lang w:val="en-US" w:eastAsia="zh-CN" w:bidi="ar"/>
              </w:rPr>
            </w:pPr>
          </w:p>
        </w:tc>
      </w:tr>
      <w:tr w:rsidR="00A54D65" w:rsidRPr="00A54D65" w:rsidDel="007344F2" w14:paraId="080EF48C" w14:textId="2F03265B" w:rsidTr="00481A38">
        <w:trPr>
          <w:trHeight w:val="29"/>
          <w:del w:id="5279" w:author="Reihaneh Malekafzaliardakani" w:date="2024-03-04T14:24:00Z"/>
        </w:trPr>
        <w:tc>
          <w:tcPr>
            <w:tcW w:w="1911" w:type="dxa"/>
            <w:tcBorders>
              <w:top w:val="nil"/>
              <w:left w:val="single" w:sz="4" w:space="0" w:color="auto"/>
              <w:bottom w:val="nil"/>
              <w:right w:val="single" w:sz="4" w:space="0" w:color="auto"/>
            </w:tcBorders>
          </w:tcPr>
          <w:p w14:paraId="3D22071C" w14:textId="6B884F22" w:rsidR="00A54D65" w:rsidRPr="00A54D65" w:rsidDel="007344F2" w:rsidRDefault="00A54D65" w:rsidP="00A54D65">
            <w:pPr>
              <w:keepNext/>
              <w:keepLines/>
              <w:spacing w:after="0"/>
              <w:jc w:val="center"/>
              <w:rPr>
                <w:del w:id="5280" w:author="Reihaneh Malekafzaliardakani" w:date="2024-03-04T14:24: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D777F55" w14:textId="6750B8BF" w:rsidR="00A54D65" w:rsidRPr="00A54D65" w:rsidDel="007344F2" w:rsidRDefault="00A54D65" w:rsidP="00A54D65">
            <w:pPr>
              <w:keepNext/>
              <w:keepLines/>
              <w:spacing w:after="0"/>
              <w:jc w:val="center"/>
              <w:rPr>
                <w:del w:id="5281"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5CC8A1" w14:textId="2BFF827B" w:rsidR="00A54D65" w:rsidRPr="00A54D65" w:rsidDel="007344F2" w:rsidRDefault="00A54D65" w:rsidP="00A54D65">
            <w:pPr>
              <w:keepNext/>
              <w:keepLines/>
              <w:spacing w:after="0"/>
              <w:jc w:val="center"/>
              <w:rPr>
                <w:del w:id="5282" w:author="Reihaneh Malekafzaliardakani" w:date="2024-03-04T14:24:00Z"/>
                <w:rFonts w:ascii="Arial" w:eastAsia="SimSun" w:hAnsi="Arial" w:cs="Arial"/>
                <w:sz w:val="18"/>
                <w:szCs w:val="18"/>
                <w:lang w:eastAsia="en-GB"/>
              </w:rPr>
            </w:pPr>
            <w:del w:id="5283"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E899FC8" w14:textId="44E515F3" w:rsidR="00A54D65" w:rsidRPr="00A54D65" w:rsidDel="007344F2" w:rsidRDefault="00A54D65" w:rsidP="00A54D65">
            <w:pPr>
              <w:keepNext/>
              <w:keepLines/>
              <w:spacing w:after="0"/>
              <w:jc w:val="center"/>
              <w:rPr>
                <w:del w:id="5284" w:author="Reihaneh Malekafzaliardakani" w:date="2024-03-04T14:24:00Z"/>
                <w:rFonts w:ascii="Arial" w:eastAsia="SimSun" w:hAnsi="Arial"/>
                <w:sz w:val="18"/>
                <w:lang w:val="en-US" w:eastAsia="zh-CN" w:bidi="ar"/>
              </w:rPr>
            </w:pPr>
            <w:del w:id="5285" w:author="Reihaneh Malekafzaliardakani" w:date="2024-03-04T14:24:00Z">
              <w:r w:rsidRPr="00A54D65" w:rsidDel="007344F2">
                <w:rPr>
                  <w:rFonts w:ascii="Arial" w:eastAsia="SimSun" w:hAnsi="Arial" w:cs="Arial"/>
                  <w:color w:val="000000"/>
                  <w:sz w:val="18"/>
                  <w:szCs w:val="18"/>
                </w:rPr>
                <w:delText>n77 channel bandwidths in Table 5.3.5-1</w:delText>
              </w:r>
            </w:del>
          </w:p>
        </w:tc>
        <w:tc>
          <w:tcPr>
            <w:tcW w:w="1785" w:type="dxa"/>
            <w:tcBorders>
              <w:top w:val="single" w:sz="4" w:space="0" w:color="FFFFFF" w:themeColor="background1"/>
              <w:left w:val="single" w:sz="4" w:space="0" w:color="auto"/>
              <w:bottom w:val="single" w:sz="4" w:space="0" w:color="auto"/>
              <w:right w:val="single" w:sz="4" w:space="0" w:color="auto"/>
            </w:tcBorders>
          </w:tcPr>
          <w:p w14:paraId="20C38696" w14:textId="2387E259" w:rsidR="00A54D65" w:rsidRPr="00A54D65" w:rsidDel="007344F2" w:rsidRDefault="00A54D65" w:rsidP="00A54D65">
            <w:pPr>
              <w:keepNext/>
              <w:keepLines/>
              <w:spacing w:after="0"/>
              <w:jc w:val="center"/>
              <w:rPr>
                <w:del w:id="5286" w:author="Reihaneh Malekafzaliardakani" w:date="2024-03-04T14:24:00Z"/>
                <w:rFonts w:ascii="Arial" w:eastAsia="SimSun" w:hAnsi="Arial"/>
                <w:sz w:val="18"/>
                <w:lang w:val="en-US" w:eastAsia="zh-CN" w:bidi="ar"/>
              </w:rPr>
            </w:pPr>
          </w:p>
        </w:tc>
      </w:tr>
      <w:tr w:rsidR="00A54D65" w:rsidRPr="00A54D65" w:rsidDel="007344F2" w14:paraId="40567D1E" w14:textId="661BECFE" w:rsidTr="00481A38">
        <w:trPr>
          <w:trHeight w:val="29"/>
          <w:del w:id="5287" w:author="Reihaneh Malekafzaliardakani" w:date="2024-03-04T14:24:00Z"/>
        </w:trPr>
        <w:tc>
          <w:tcPr>
            <w:tcW w:w="1911" w:type="dxa"/>
            <w:tcBorders>
              <w:top w:val="single" w:sz="4" w:space="0" w:color="auto"/>
              <w:left w:val="single" w:sz="4" w:space="0" w:color="auto"/>
              <w:bottom w:val="nil"/>
              <w:right w:val="single" w:sz="4" w:space="0" w:color="auto"/>
            </w:tcBorders>
          </w:tcPr>
          <w:p w14:paraId="40C86059" w14:textId="78868DAE" w:rsidR="00A54D65" w:rsidRPr="00A54D65" w:rsidDel="007344F2" w:rsidRDefault="00A54D65" w:rsidP="00A54D65">
            <w:pPr>
              <w:keepNext/>
              <w:keepLines/>
              <w:spacing w:after="0"/>
              <w:jc w:val="center"/>
              <w:rPr>
                <w:del w:id="5288" w:author="Reihaneh Malekafzaliardakani" w:date="2024-03-04T14:24:00Z"/>
                <w:rFonts w:ascii="Arial" w:eastAsia="SimSun" w:hAnsi="Arial"/>
                <w:sz w:val="18"/>
                <w:lang w:val="en-US" w:eastAsia="zh-CN" w:bidi="ar"/>
              </w:rPr>
            </w:pPr>
            <w:del w:id="5289" w:author="Reihaneh Malekafzaliardakani" w:date="2024-03-04T14:24:00Z">
              <w:r w:rsidRPr="00A54D65" w:rsidDel="007344F2">
                <w:rPr>
                  <w:rFonts w:ascii="Arial" w:eastAsia="MS Mincho" w:hAnsi="Arial"/>
                  <w:sz w:val="18"/>
                  <w:lang w:eastAsia="zh-CN"/>
                </w:rPr>
                <w:delText>CA_n25A-n41C-n66A-n77A</w:delText>
              </w:r>
            </w:del>
          </w:p>
        </w:tc>
        <w:tc>
          <w:tcPr>
            <w:tcW w:w="2038" w:type="dxa"/>
            <w:tcBorders>
              <w:top w:val="single" w:sz="4" w:space="0" w:color="auto"/>
              <w:left w:val="single" w:sz="4" w:space="0" w:color="auto"/>
              <w:bottom w:val="nil"/>
              <w:right w:val="single" w:sz="4" w:space="0" w:color="auto"/>
            </w:tcBorders>
          </w:tcPr>
          <w:p w14:paraId="622506BA" w14:textId="34DCC234" w:rsidR="00A54D65" w:rsidRPr="00A54D65" w:rsidDel="007344F2" w:rsidRDefault="00A54D65" w:rsidP="00A54D65">
            <w:pPr>
              <w:keepNext/>
              <w:keepLines/>
              <w:spacing w:after="0"/>
              <w:jc w:val="center"/>
              <w:rPr>
                <w:del w:id="5290" w:author="Reihaneh Malekafzaliardakani" w:date="2024-03-04T14:24:00Z"/>
                <w:rFonts w:ascii="Arial" w:hAnsi="Arial"/>
                <w:sz w:val="18"/>
                <w:vertAlign w:val="superscript"/>
                <w:lang w:val="en-US" w:eastAsia="zh-CN"/>
              </w:rPr>
            </w:pPr>
            <w:del w:id="5291" w:author="Reihaneh Malekafzaliardakani" w:date="2024-03-04T14:24:00Z">
              <w:r w:rsidRPr="00A54D65" w:rsidDel="007344F2">
                <w:rPr>
                  <w:rFonts w:ascii="Arial" w:hAnsi="Arial"/>
                  <w:sz w:val="18"/>
                  <w:lang w:val="en-US" w:eastAsia="zh-CN"/>
                </w:rPr>
                <w:delText>n41</w:delText>
              </w:r>
              <w:r w:rsidRPr="00A54D65" w:rsidDel="007344F2">
                <w:rPr>
                  <w:rFonts w:ascii="Arial" w:hAnsi="Arial"/>
                  <w:sz w:val="18"/>
                  <w:vertAlign w:val="superscript"/>
                  <w:lang w:val="en-US" w:eastAsia="zh-CN"/>
                </w:rPr>
                <w:delText>5,6</w:delText>
              </w:r>
            </w:del>
          </w:p>
          <w:p w14:paraId="418009F4" w14:textId="4F56F941" w:rsidR="00A54D65" w:rsidRPr="00A54D65" w:rsidDel="007344F2" w:rsidRDefault="00A54D65" w:rsidP="00A54D65">
            <w:pPr>
              <w:keepNext/>
              <w:keepLines/>
              <w:spacing w:after="0"/>
              <w:jc w:val="center"/>
              <w:rPr>
                <w:del w:id="5292" w:author="Reihaneh Malekafzaliardakani" w:date="2024-03-04T14:24:00Z"/>
                <w:rFonts w:ascii="Arial" w:hAnsi="Arial"/>
                <w:sz w:val="18"/>
                <w:vertAlign w:val="superscript"/>
                <w:lang w:val="en-US" w:eastAsia="zh-CN"/>
              </w:rPr>
            </w:pPr>
            <w:del w:id="5293" w:author="Reihaneh Malekafzaliardakani" w:date="2024-03-04T14:24:00Z">
              <w:r w:rsidRPr="00A54D65" w:rsidDel="007344F2">
                <w:rPr>
                  <w:rFonts w:ascii="Arial" w:hAnsi="Arial"/>
                  <w:sz w:val="18"/>
                  <w:lang w:val="en-US" w:eastAsia="zh-CN"/>
                </w:rPr>
                <w:delText>n77</w:delText>
              </w:r>
              <w:r w:rsidRPr="00A54D65" w:rsidDel="007344F2">
                <w:rPr>
                  <w:rFonts w:ascii="Arial" w:hAnsi="Arial"/>
                  <w:sz w:val="18"/>
                  <w:vertAlign w:val="superscript"/>
                  <w:lang w:val="en-US" w:eastAsia="zh-CN"/>
                </w:rPr>
                <w:delText>5,6</w:delText>
              </w:r>
            </w:del>
          </w:p>
          <w:p w14:paraId="680A9D32" w14:textId="30A199B7" w:rsidR="00A54D65" w:rsidRPr="00A54D65" w:rsidDel="007344F2" w:rsidRDefault="00A54D65" w:rsidP="00A54D65">
            <w:pPr>
              <w:keepNext/>
              <w:keepLines/>
              <w:spacing w:after="0"/>
              <w:jc w:val="center"/>
              <w:rPr>
                <w:del w:id="5294" w:author="Reihaneh Malekafzaliardakani" w:date="2024-03-04T14:24:00Z"/>
                <w:rFonts w:ascii="Arial" w:hAnsi="Arial"/>
                <w:sz w:val="18"/>
              </w:rPr>
            </w:pPr>
            <w:del w:id="5295" w:author="Reihaneh Malekafzaliardakani" w:date="2024-03-04T14:24:00Z">
              <w:r w:rsidRPr="00A54D65" w:rsidDel="007344F2">
                <w:rPr>
                  <w:rFonts w:ascii="Arial" w:hAnsi="Arial"/>
                  <w:sz w:val="18"/>
                </w:rPr>
                <w:delText>CA_n25A-n41A</w:delText>
              </w:r>
              <w:r w:rsidRPr="00A54D65" w:rsidDel="007344F2">
                <w:rPr>
                  <w:rFonts w:ascii="Arial" w:hAnsi="Arial"/>
                  <w:sz w:val="18"/>
                  <w:vertAlign w:val="superscript"/>
                  <w:lang w:val="en-US" w:eastAsia="zh-CN"/>
                </w:rPr>
                <w:delText>5</w:delText>
              </w:r>
            </w:del>
          </w:p>
          <w:p w14:paraId="7A3D72E8" w14:textId="16FA6A35" w:rsidR="00A54D65" w:rsidRPr="00A54D65" w:rsidDel="007344F2" w:rsidRDefault="00A54D65" w:rsidP="00A54D65">
            <w:pPr>
              <w:keepNext/>
              <w:keepLines/>
              <w:spacing w:after="0"/>
              <w:jc w:val="center"/>
              <w:rPr>
                <w:del w:id="5296" w:author="Reihaneh Malekafzaliardakani" w:date="2024-03-04T14:24:00Z"/>
                <w:rFonts w:ascii="Arial" w:hAnsi="Arial"/>
                <w:sz w:val="18"/>
              </w:rPr>
            </w:pPr>
            <w:del w:id="5297" w:author="Reihaneh Malekafzaliardakani" w:date="2024-03-04T14:24:00Z">
              <w:r w:rsidRPr="00A54D65" w:rsidDel="007344F2">
                <w:rPr>
                  <w:rFonts w:ascii="Arial" w:hAnsi="Arial"/>
                  <w:sz w:val="18"/>
                </w:rPr>
                <w:delText>CA_n25A-n66A</w:delText>
              </w:r>
            </w:del>
          </w:p>
          <w:p w14:paraId="226E3621" w14:textId="60F90961" w:rsidR="00A54D65" w:rsidRPr="00A54D65" w:rsidDel="007344F2" w:rsidRDefault="00A54D65" w:rsidP="00A54D65">
            <w:pPr>
              <w:keepNext/>
              <w:keepLines/>
              <w:spacing w:after="0"/>
              <w:jc w:val="center"/>
              <w:rPr>
                <w:del w:id="5298" w:author="Reihaneh Malekafzaliardakani" w:date="2024-03-04T14:24:00Z"/>
                <w:rFonts w:ascii="Arial" w:hAnsi="Arial"/>
                <w:sz w:val="18"/>
              </w:rPr>
            </w:pPr>
            <w:del w:id="5299" w:author="Reihaneh Malekafzaliardakani" w:date="2024-03-04T14:24:00Z">
              <w:r w:rsidRPr="00A54D65" w:rsidDel="007344F2">
                <w:rPr>
                  <w:rFonts w:ascii="Arial" w:hAnsi="Arial"/>
                  <w:sz w:val="18"/>
                </w:rPr>
                <w:delText>CA_n25A-n77A</w:delText>
              </w:r>
              <w:r w:rsidRPr="00A54D65" w:rsidDel="007344F2">
                <w:rPr>
                  <w:rFonts w:ascii="Arial" w:hAnsi="Arial"/>
                  <w:sz w:val="18"/>
                  <w:vertAlign w:val="superscript"/>
                  <w:lang w:val="en-US" w:eastAsia="zh-CN"/>
                </w:rPr>
                <w:delText>5</w:delText>
              </w:r>
            </w:del>
          </w:p>
          <w:p w14:paraId="791F4F99" w14:textId="04819F32" w:rsidR="00A54D65" w:rsidRPr="00A54D65" w:rsidDel="007344F2" w:rsidRDefault="00A54D65" w:rsidP="00A54D65">
            <w:pPr>
              <w:keepNext/>
              <w:keepLines/>
              <w:spacing w:after="0"/>
              <w:jc w:val="center"/>
              <w:rPr>
                <w:del w:id="5300" w:author="Reihaneh Malekafzaliardakani" w:date="2024-03-04T14:24:00Z"/>
                <w:rFonts w:ascii="Arial" w:hAnsi="Arial"/>
                <w:sz w:val="18"/>
              </w:rPr>
            </w:pPr>
            <w:del w:id="5301" w:author="Reihaneh Malekafzaliardakani" w:date="2024-03-04T14:24:00Z">
              <w:r w:rsidRPr="00A54D65" w:rsidDel="007344F2">
                <w:rPr>
                  <w:rFonts w:ascii="Arial" w:hAnsi="Arial"/>
                  <w:sz w:val="18"/>
                </w:rPr>
                <w:delText>CA_n41A-n66A</w:delText>
              </w:r>
              <w:r w:rsidRPr="00A54D65" w:rsidDel="007344F2">
                <w:rPr>
                  <w:rFonts w:ascii="Arial" w:hAnsi="Arial"/>
                  <w:sz w:val="18"/>
                  <w:vertAlign w:val="superscript"/>
                  <w:lang w:val="en-US" w:eastAsia="zh-CN"/>
                </w:rPr>
                <w:delText>5</w:delText>
              </w:r>
            </w:del>
          </w:p>
          <w:p w14:paraId="413DA8F4" w14:textId="2C457F04" w:rsidR="00A54D65" w:rsidRPr="00A54D65" w:rsidDel="007344F2" w:rsidRDefault="00A54D65" w:rsidP="00A54D65">
            <w:pPr>
              <w:keepNext/>
              <w:keepLines/>
              <w:spacing w:after="0"/>
              <w:jc w:val="center"/>
              <w:rPr>
                <w:del w:id="5302" w:author="Reihaneh Malekafzaliardakani" w:date="2024-03-04T14:24:00Z"/>
                <w:rFonts w:ascii="Arial" w:hAnsi="Arial"/>
                <w:sz w:val="18"/>
              </w:rPr>
            </w:pPr>
            <w:del w:id="5303" w:author="Reihaneh Malekafzaliardakani" w:date="2024-03-04T14:24:00Z">
              <w:r w:rsidRPr="00A54D65" w:rsidDel="007344F2">
                <w:rPr>
                  <w:rFonts w:ascii="Arial" w:hAnsi="Arial"/>
                  <w:sz w:val="18"/>
                  <w:lang w:val="en-US" w:eastAsia="zh-CN"/>
                </w:rPr>
                <w:delText>CA_n41A-n77A</w:delText>
              </w:r>
              <w:r w:rsidRPr="00A54D65" w:rsidDel="007344F2">
                <w:rPr>
                  <w:rFonts w:ascii="Arial" w:hAnsi="Arial"/>
                  <w:sz w:val="18"/>
                  <w:vertAlign w:val="superscript"/>
                  <w:lang w:val="en-US" w:eastAsia="zh-CN"/>
                </w:rPr>
                <w:delText>5</w:delText>
              </w:r>
            </w:del>
          </w:p>
          <w:p w14:paraId="75876298" w14:textId="2E4C6E04" w:rsidR="00A54D65" w:rsidRPr="00A54D65" w:rsidDel="007344F2" w:rsidRDefault="00A54D65" w:rsidP="00A54D65">
            <w:pPr>
              <w:keepNext/>
              <w:keepLines/>
              <w:spacing w:after="0"/>
              <w:jc w:val="center"/>
              <w:rPr>
                <w:del w:id="5304" w:author="Reihaneh Malekafzaliardakani" w:date="2024-03-04T14:24:00Z"/>
                <w:rFonts w:ascii="Arial" w:hAnsi="Arial"/>
                <w:sz w:val="18"/>
                <w:lang w:val="en-US" w:eastAsia="zh-CN"/>
              </w:rPr>
            </w:pPr>
            <w:del w:id="5305" w:author="Reihaneh Malekafzaliardakani" w:date="2024-03-04T14:24:00Z">
              <w:r w:rsidRPr="00A54D65" w:rsidDel="007344F2">
                <w:rPr>
                  <w:rFonts w:ascii="Arial" w:hAnsi="Arial"/>
                  <w:sz w:val="18"/>
                  <w:lang w:val="en-US" w:eastAsia="zh-CN"/>
                </w:rPr>
                <w:delText>CA_n41C</w:delText>
              </w:r>
              <w:r w:rsidRPr="00A54D65" w:rsidDel="007344F2">
                <w:rPr>
                  <w:rFonts w:ascii="Arial" w:hAnsi="Arial"/>
                  <w:sz w:val="18"/>
                  <w:vertAlign w:val="superscript"/>
                  <w:lang w:val="en-US" w:eastAsia="zh-CN"/>
                </w:rPr>
                <w:delText>5</w:delText>
              </w:r>
            </w:del>
          </w:p>
          <w:p w14:paraId="65DE45C5" w14:textId="571BA24C" w:rsidR="00A54D65" w:rsidRPr="00A54D65" w:rsidDel="007344F2" w:rsidRDefault="00A54D65" w:rsidP="00A54D65">
            <w:pPr>
              <w:keepNext/>
              <w:keepLines/>
              <w:spacing w:after="0"/>
              <w:jc w:val="center"/>
              <w:rPr>
                <w:del w:id="5306" w:author="Reihaneh Malekafzaliardakani" w:date="2024-03-04T14:24:00Z"/>
                <w:rFonts w:ascii="Arial" w:eastAsia="SimSun" w:hAnsi="Arial"/>
                <w:sz w:val="18"/>
                <w:lang w:val="en-US" w:eastAsia="zh-CN"/>
              </w:rPr>
            </w:pPr>
            <w:del w:id="5307" w:author="Reihaneh Malekafzaliardakani" w:date="2024-03-04T14:24:00Z">
              <w:r w:rsidRPr="00A54D65" w:rsidDel="007344F2">
                <w:rPr>
                  <w:rFonts w:ascii="Arial" w:eastAsia="SimSun" w:hAnsi="Arial"/>
                  <w:sz w:val="18"/>
                  <w:lang w:val="en-US" w:eastAsia="zh-CN"/>
                </w:rPr>
                <w:delText>CA_n66A-n77A</w:delText>
              </w:r>
              <w:r w:rsidRPr="00A54D65" w:rsidDel="007344F2">
                <w:rPr>
                  <w:rFonts w:ascii="Arial" w:eastAsia="SimSun"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1B278DC8" w14:textId="26094CDC" w:rsidR="00A54D65" w:rsidRPr="00A54D65" w:rsidDel="007344F2" w:rsidRDefault="00A54D65" w:rsidP="00A54D65">
            <w:pPr>
              <w:keepNext/>
              <w:keepLines/>
              <w:spacing w:after="0"/>
              <w:jc w:val="center"/>
              <w:rPr>
                <w:del w:id="5308" w:author="Reihaneh Malekafzaliardakani" w:date="2024-03-04T14:24:00Z"/>
                <w:rFonts w:ascii="Arial" w:eastAsia="SimSun" w:hAnsi="Arial"/>
                <w:sz w:val="18"/>
                <w:lang w:val="en-US" w:eastAsia="zh-CN" w:bidi="ar"/>
              </w:rPr>
            </w:pPr>
            <w:del w:id="5309"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5776E4C2" w14:textId="3304A8A1" w:rsidR="00A54D65" w:rsidRPr="00A54D65" w:rsidDel="007344F2" w:rsidRDefault="00A54D65" w:rsidP="00A54D65">
            <w:pPr>
              <w:keepNext/>
              <w:keepLines/>
              <w:spacing w:after="0"/>
              <w:jc w:val="center"/>
              <w:rPr>
                <w:del w:id="5310" w:author="Reihaneh Malekafzaliardakani" w:date="2024-03-04T14:24:00Z"/>
                <w:rFonts w:ascii="Arial" w:eastAsia="SimSun" w:hAnsi="Arial"/>
                <w:sz w:val="18"/>
                <w:lang w:val="en-US" w:eastAsia="zh-CN" w:bidi="ar"/>
              </w:rPr>
            </w:pPr>
            <w:del w:id="5311"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0732BBAC" w14:textId="4A48CE37" w:rsidR="00A54D65" w:rsidRPr="00A54D65" w:rsidDel="007344F2" w:rsidRDefault="00A54D65" w:rsidP="00A54D65">
            <w:pPr>
              <w:keepNext/>
              <w:keepLines/>
              <w:spacing w:after="0"/>
              <w:jc w:val="center"/>
              <w:rPr>
                <w:del w:id="5312" w:author="Reihaneh Malekafzaliardakani" w:date="2024-03-04T14:24:00Z"/>
                <w:rFonts w:ascii="Arial" w:eastAsia="SimSun" w:hAnsi="Arial"/>
                <w:sz w:val="18"/>
                <w:lang w:val="en-US" w:eastAsia="zh-CN" w:bidi="ar"/>
              </w:rPr>
            </w:pPr>
            <w:del w:id="5313"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0E2711D2" w14:textId="34709DE5" w:rsidTr="00481A38">
        <w:trPr>
          <w:trHeight w:val="29"/>
          <w:del w:id="5314" w:author="Reihaneh Malekafzaliardakani" w:date="2024-03-04T14:24:00Z"/>
        </w:trPr>
        <w:tc>
          <w:tcPr>
            <w:tcW w:w="1911" w:type="dxa"/>
            <w:tcBorders>
              <w:top w:val="nil"/>
              <w:left w:val="single" w:sz="4" w:space="0" w:color="auto"/>
              <w:bottom w:val="nil"/>
              <w:right w:val="single" w:sz="4" w:space="0" w:color="auto"/>
            </w:tcBorders>
          </w:tcPr>
          <w:p w14:paraId="510AB440" w14:textId="585FC462" w:rsidR="00A54D65" w:rsidRPr="00A54D65" w:rsidDel="007344F2" w:rsidRDefault="00A54D65" w:rsidP="00A54D65">
            <w:pPr>
              <w:keepNext/>
              <w:keepLines/>
              <w:spacing w:after="0"/>
              <w:jc w:val="center"/>
              <w:rPr>
                <w:del w:id="5315"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B1D89D" w14:textId="6CFDC3F5" w:rsidR="00A54D65" w:rsidRPr="00A54D65" w:rsidDel="007344F2" w:rsidRDefault="00A54D65" w:rsidP="00A54D65">
            <w:pPr>
              <w:keepNext/>
              <w:keepLines/>
              <w:spacing w:after="0"/>
              <w:jc w:val="center"/>
              <w:rPr>
                <w:del w:id="5316"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CFBEF4" w14:textId="42375852" w:rsidR="00A54D65" w:rsidRPr="00A54D65" w:rsidDel="007344F2" w:rsidRDefault="00A54D65" w:rsidP="00A54D65">
            <w:pPr>
              <w:keepNext/>
              <w:keepLines/>
              <w:spacing w:after="0"/>
              <w:jc w:val="center"/>
              <w:rPr>
                <w:del w:id="5317" w:author="Reihaneh Malekafzaliardakani" w:date="2024-03-04T14:24:00Z"/>
                <w:rFonts w:ascii="Arial" w:eastAsia="SimSun" w:hAnsi="Arial"/>
                <w:sz w:val="18"/>
                <w:lang w:val="en-US" w:eastAsia="zh-CN" w:bidi="ar"/>
              </w:rPr>
            </w:pPr>
            <w:del w:id="5318"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tcPr>
          <w:p w14:paraId="0BDD47CC" w14:textId="2D3E5FAF" w:rsidR="00A54D65" w:rsidRPr="00A54D65" w:rsidDel="007344F2" w:rsidRDefault="00A54D65" w:rsidP="00A54D65">
            <w:pPr>
              <w:keepNext/>
              <w:keepLines/>
              <w:spacing w:after="0"/>
              <w:jc w:val="center"/>
              <w:rPr>
                <w:del w:id="5319" w:author="Reihaneh Malekafzaliardakani" w:date="2024-03-04T14:24:00Z"/>
                <w:rFonts w:ascii="Arial" w:eastAsia="SimSun" w:hAnsi="Arial"/>
                <w:sz w:val="18"/>
                <w:lang w:val="en-US" w:eastAsia="zh-CN" w:bidi="ar"/>
              </w:rPr>
            </w:pPr>
            <w:del w:id="5320" w:author="Reihaneh Malekafzaliardakani" w:date="2024-03-04T14:24:00Z">
              <w:r w:rsidRPr="00A54D65" w:rsidDel="007344F2">
                <w:rPr>
                  <w:rFonts w:ascii="Arial" w:eastAsia="SimSun" w:hAnsi="Arial"/>
                  <w:sz w:val="18"/>
                  <w:szCs w:val="18"/>
                </w:rPr>
                <w:delText>CA_n41C_BCS1</w:delText>
              </w:r>
            </w:del>
          </w:p>
        </w:tc>
        <w:tc>
          <w:tcPr>
            <w:tcW w:w="1785" w:type="dxa"/>
            <w:tcBorders>
              <w:top w:val="nil"/>
              <w:left w:val="single" w:sz="4" w:space="0" w:color="auto"/>
              <w:bottom w:val="nil"/>
              <w:right w:val="single" w:sz="4" w:space="0" w:color="auto"/>
            </w:tcBorders>
          </w:tcPr>
          <w:p w14:paraId="43181694" w14:textId="4CE97D16" w:rsidR="00A54D65" w:rsidRPr="00A54D65" w:rsidDel="007344F2" w:rsidRDefault="00A54D65" w:rsidP="00A54D65">
            <w:pPr>
              <w:keepNext/>
              <w:keepLines/>
              <w:spacing w:after="0"/>
              <w:jc w:val="center"/>
              <w:rPr>
                <w:del w:id="5321" w:author="Reihaneh Malekafzaliardakani" w:date="2024-03-04T14:24:00Z"/>
                <w:rFonts w:ascii="Arial" w:eastAsia="SimSun" w:hAnsi="Arial"/>
                <w:sz w:val="18"/>
                <w:lang w:val="en-US" w:eastAsia="zh-CN" w:bidi="ar"/>
              </w:rPr>
            </w:pPr>
          </w:p>
        </w:tc>
      </w:tr>
      <w:tr w:rsidR="00A54D65" w:rsidRPr="00A54D65" w:rsidDel="007344F2" w14:paraId="0DEDDD90" w14:textId="7BF6951C" w:rsidTr="00481A38">
        <w:trPr>
          <w:trHeight w:val="29"/>
          <w:del w:id="5322" w:author="Reihaneh Malekafzaliardakani" w:date="2024-03-04T14:24:00Z"/>
        </w:trPr>
        <w:tc>
          <w:tcPr>
            <w:tcW w:w="1911" w:type="dxa"/>
            <w:tcBorders>
              <w:top w:val="nil"/>
              <w:left w:val="single" w:sz="4" w:space="0" w:color="auto"/>
              <w:bottom w:val="nil"/>
              <w:right w:val="single" w:sz="4" w:space="0" w:color="auto"/>
            </w:tcBorders>
          </w:tcPr>
          <w:p w14:paraId="0BE367E7" w14:textId="5F66190E" w:rsidR="00A54D65" w:rsidRPr="00A54D65" w:rsidDel="007344F2" w:rsidRDefault="00A54D65" w:rsidP="00A54D65">
            <w:pPr>
              <w:keepNext/>
              <w:keepLines/>
              <w:spacing w:after="0"/>
              <w:jc w:val="center"/>
              <w:rPr>
                <w:del w:id="5323"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E15CEC1" w14:textId="6ADC1722" w:rsidR="00A54D65" w:rsidRPr="00A54D65" w:rsidDel="007344F2" w:rsidRDefault="00A54D65" w:rsidP="00A54D65">
            <w:pPr>
              <w:keepNext/>
              <w:keepLines/>
              <w:spacing w:after="0"/>
              <w:jc w:val="center"/>
              <w:rPr>
                <w:del w:id="5324"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A980AE" w14:textId="2B19B6D6" w:rsidR="00A54D65" w:rsidRPr="00A54D65" w:rsidDel="007344F2" w:rsidRDefault="00A54D65" w:rsidP="00A54D65">
            <w:pPr>
              <w:keepNext/>
              <w:keepLines/>
              <w:spacing w:after="0"/>
              <w:jc w:val="center"/>
              <w:rPr>
                <w:del w:id="5325" w:author="Reihaneh Malekafzaliardakani" w:date="2024-03-04T14:24:00Z"/>
                <w:rFonts w:ascii="Arial" w:eastAsia="SimSun" w:hAnsi="Arial"/>
                <w:sz w:val="18"/>
                <w:lang w:val="en-US" w:eastAsia="zh-CN" w:bidi="ar"/>
              </w:rPr>
            </w:pPr>
            <w:del w:id="5326" w:author="Reihaneh Malekafzaliardakani" w:date="2024-03-04T14:24:00Z">
              <w:r w:rsidRPr="00A54D65" w:rsidDel="007344F2">
                <w:rPr>
                  <w:rFonts w:ascii="Arial" w:eastAsia="SimSun" w:hAnsi="Arial" w:cs="Arial"/>
                  <w:sz w:val="18"/>
                  <w:szCs w:val="18"/>
                  <w:lang w:eastAsia="en-GB"/>
                </w:rPr>
                <w:delText>n66</w:delText>
              </w:r>
            </w:del>
          </w:p>
        </w:tc>
        <w:tc>
          <w:tcPr>
            <w:tcW w:w="2958" w:type="dxa"/>
            <w:tcBorders>
              <w:top w:val="single" w:sz="4" w:space="0" w:color="auto"/>
              <w:left w:val="single" w:sz="4" w:space="0" w:color="auto"/>
              <w:bottom w:val="single" w:sz="4" w:space="0" w:color="auto"/>
              <w:right w:val="single" w:sz="4" w:space="0" w:color="auto"/>
            </w:tcBorders>
          </w:tcPr>
          <w:p w14:paraId="22BA6064" w14:textId="411853FC" w:rsidR="00A54D65" w:rsidRPr="00A54D65" w:rsidDel="007344F2" w:rsidRDefault="00A54D65" w:rsidP="00A54D65">
            <w:pPr>
              <w:keepNext/>
              <w:keepLines/>
              <w:spacing w:after="0"/>
              <w:jc w:val="center"/>
              <w:rPr>
                <w:del w:id="5327" w:author="Reihaneh Malekafzaliardakani" w:date="2024-03-04T14:24:00Z"/>
                <w:rFonts w:ascii="Arial" w:eastAsia="SimSun" w:hAnsi="Arial"/>
                <w:sz w:val="18"/>
                <w:lang w:val="en-US" w:eastAsia="zh-CN" w:bidi="ar"/>
              </w:rPr>
            </w:pPr>
            <w:del w:id="5328"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63109340" w14:textId="5D5AB5A0" w:rsidR="00A54D65" w:rsidRPr="00A54D65" w:rsidDel="007344F2" w:rsidRDefault="00A54D65" w:rsidP="00A54D65">
            <w:pPr>
              <w:keepNext/>
              <w:keepLines/>
              <w:spacing w:after="0"/>
              <w:jc w:val="center"/>
              <w:rPr>
                <w:del w:id="5329" w:author="Reihaneh Malekafzaliardakani" w:date="2024-03-04T14:24:00Z"/>
                <w:rFonts w:ascii="Arial" w:eastAsia="SimSun" w:hAnsi="Arial"/>
                <w:sz w:val="18"/>
                <w:lang w:val="en-US" w:eastAsia="zh-CN" w:bidi="ar"/>
              </w:rPr>
            </w:pPr>
          </w:p>
        </w:tc>
      </w:tr>
      <w:tr w:rsidR="00A54D65" w:rsidRPr="00A54D65" w:rsidDel="007344F2" w14:paraId="6D5CA810" w14:textId="048C523C" w:rsidTr="00481A38">
        <w:trPr>
          <w:trHeight w:val="29"/>
          <w:del w:id="5330" w:author="Reihaneh Malekafzaliardakani" w:date="2024-03-04T14:24:00Z"/>
        </w:trPr>
        <w:tc>
          <w:tcPr>
            <w:tcW w:w="1911" w:type="dxa"/>
            <w:tcBorders>
              <w:top w:val="nil"/>
              <w:left w:val="single" w:sz="4" w:space="0" w:color="auto"/>
              <w:bottom w:val="nil"/>
              <w:right w:val="single" w:sz="4" w:space="0" w:color="auto"/>
            </w:tcBorders>
          </w:tcPr>
          <w:p w14:paraId="79599295" w14:textId="3DC35925" w:rsidR="00A54D65" w:rsidRPr="00A54D65" w:rsidDel="007344F2" w:rsidRDefault="00A54D65" w:rsidP="00A54D65">
            <w:pPr>
              <w:keepNext/>
              <w:keepLines/>
              <w:spacing w:after="0"/>
              <w:jc w:val="center"/>
              <w:rPr>
                <w:del w:id="5331"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C5963F3" w14:textId="0A3FB198" w:rsidR="00A54D65" w:rsidRPr="00A54D65" w:rsidDel="007344F2" w:rsidRDefault="00A54D65" w:rsidP="00A54D65">
            <w:pPr>
              <w:keepNext/>
              <w:keepLines/>
              <w:spacing w:after="0"/>
              <w:jc w:val="center"/>
              <w:rPr>
                <w:del w:id="5332"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5C4B01" w14:textId="3DB7C77C" w:rsidR="00A54D65" w:rsidRPr="00A54D65" w:rsidDel="007344F2" w:rsidRDefault="00A54D65" w:rsidP="00A54D65">
            <w:pPr>
              <w:keepNext/>
              <w:keepLines/>
              <w:spacing w:after="0"/>
              <w:jc w:val="center"/>
              <w:rPr>
                <w:del w:id="5333" w:author="Reihaneh Malekafzaliardakani" w:date="2024-03-04T14:24:00Z"/>
                <w:rFonts w:ascii="Arial" w:eastAsia="SimSun" w:hAnsi="Arial"/>
                <w:sz w:val="18"/>
                <w:lang w:val="en-US" w:eastAsia="zh-CN" w:bidi="ar"/>
              </w:rPr>
            </w:pPr>
            <w:del w:id="5334"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4BB6243A" w14:textId="3DC1F884" w:rsidR="00A54D65" w:rsidRPr="00A54D65" w:rsidDel="007344F2" w:rsidRDefault="00A54D65" w:rsidP="00A54D65">
            <w:pPr>
              <w:keepNext/>
              <w:keepLines/>
              <w:spacing w:after="0"/>
              <w:jc w:val="center"/>
              <w:rPr>
                <w:del w:id="5335" w:author="Reihaneh Malekafzaliardakani" w:date="2024-03-04T14:24:00Z"/>
                <w:rFonts w:ascii="Arial" w:eastAsia="SimSun" w:hAnsi="Arial"/>
                <w:sz w:val="18"/>
                <w:lang w:val="en-US" w:eastAsia="zh-CN" w:bidi="ar"/>
              </w:rPr>
            </w:pPr>
            <w:del w:id="5336" w:author="Reihaneh Malekafzaliardakani" w:date="2024-03-04T14:24: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2598AE1F" w14:textId="5567A75C" w:rsidR="00A54D65" w:rsidRPr="00A54D65" w:rsidDel="007344F2" w:rsidRDefault="00A54D65" w:rsidP="00A54D65">
            <w:pPr>
              <w:keepNext/>
              <w:keepLines/>
              <w:spacing w:after="0"/>
              <w:jc w:val="center"/>
              <w:rPr>
                <w:del w:id="5337" w:author="Reihaneh Malekafzaliardakani" w:date="2024-03-04T14:24:00Z"/>
                <w:rFonts w:ascii="Arial" w:eastAsia="SimSun" w:hAnsi="Arial"/>
                <w:sz w:val="18"/>
                <w:lang w:val="en-US" w:eastAsia="zh-CN" w:bidi="ar"/>
              </w:rPr>
            </w:pPr>
          </w:p>
        </w:tc>
      </w:tr>
      <w:tr w:rsidR="00A54D65" w:rsidRPr="00A54D65" w:rsidDel="007344F2" w14:paraId="536D3CE9" w14:textId="62E26AA4" w:rsidTr="00481A38">
        <w:trPr>
          <w:trHeight w:val="29"/>
          <w:del w:id="5338" w:author="Reihaneh Malekafzaliardakani" w:date="2024-03-04T14:24:00Z"/>
        </w:trPr>
        <w:tc>
          <w:tcPr>
            <w:tcW w:w="1911" w:type="dxa"/>
            <w:tcBorders>
              <w:top w:val="nil"/>
              <w:left w:val="single" w:sz="4" w:space="0" w:color="auto"/>
              <w:bottom w:val="nil"/>
              <w:right w:val="single" w:sz="4" w:space="0" w:color="auto"/>
            </w:tcBorders>
          </w:tcPr>
          <w:p w14:paraId="16A84E9F" w14:textId="163B8B29" w:rsidR="00A54D65" w:rsidRPr="00A54D65" w:rsidDel="007344F2" w:rsidRDefault="00A54D65" w:rsidP="00A54D65">
            <w:pPr>
              <w:keepNext/>
              <w:keepLines/>
              <w:spacing w:after="0"/>
              <w:jc w:val="center"/>
              <w:rPr>
                <w:del w:id="5339"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1DCF750" w14:textId="055662B0" w:rsidR="00A54D65" w:rsidRPr="00A54D65" w:rsidDel="007344F2" w:rsidRDefault="00A54D65" w:rsidP="00A54D65">
            <w:pPr>
              <w:keepNext/>
              <w:keepLines/>
              <w:spacing w:after="0"/>
              <w:jc w:val="center"/>
              <w:rPr>
                <w:del w:id="5340"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0891D4" w14:textId="4E6F7713" w:rsidR="00A54D65" w:rsidRPr="00A54D65" w:rsidDel="007344F2" w:rsidRDefault="00A54D65" w:rsidP="00A54D65">
            <w:pPr>
              <w:keepNext/>
              <w:keepLines/>
              <w:spacing w:after="0"/>
              <w:jc w:val="center"/>
              <w:rPr>
                <w:del w:id="5341" w:author="Reihaneh Malekafzaliardakani" w:date="2024-03-04T14:24:00Z"/>
                <w:rFonts w:ascii="Arial" w:eastAsia="SimSun" w:hAnsi="Arial" w:cs="Arial"/>
                <w:sz w:val="18"/>
                <w:szCs w:val="18"/>
                <w:lang w:eastAsia="en-GB"/>
              </w:rPr>
            </w:pPr>
            <w:del w:id="5342"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54CF3CB8" w14:textId="6C5812D3" w:rsidR="00A54D65" w:rsidRPr="00A54D65" w:rsidDel="007344F2" w:rsidRDefault="00A54D65" w:rsidP="00A54D65">
            <w:pPr>
              <w:keepNext/>
              <w:keepLines/>
              <w:spacing w:after="0"/>
              <w:jc w:val="center"/>
              <w:rPr>
                <w:del w:id="5343" w:author="Reihaneh Malekafzaliardakani" w:date="2024-03-04T14:24:00Z"/>
                <w:rFonts w:ascii="Arial" w:eastAsia="SimSun" w:hAnsi="Arial"/>
                <w:sz w:val="18"/>
                <w:lang w:val="en-US" w:eastAsia="zh-CN" w:bidi="ar"/>
              </w:rPr>
            </w:pPr>
            <w:del w:id="5344" w:author="Reihaneh Malekafzaliardakani" w:date="2024-03-04T14:24:00Z">
              <w:r w:rsidRPr="00A54D65" w:rsidDel="007344F2">
                <w:rPr>
                  <w:rFonts w:ascii="Arial" w:eastAsia="SimSun" w:hAnsi="Arial" w:cs="Arial"/>
                  <w:color w:val="000000"/>
                  <w:sz w:val="18"/>
                  <w:szCs w:val="18"/>
                </w:rPr>
                <w:delText>n25 channel bandwidths in Table 5.3.5-1</w:delText>
              </w:r>
            </w:del>
          </w:p>
        </w:tc>
        <w:tc>
          <w:tcPr>
            <w:tcW w:w="1785" w:type="dxa"/>
            <w:tcBorders>
              <w:top w:val="nil"/>
              <w:left w:val="single" w:sz="4" w:space="0" w:color="auto"/>
              <w:bottom w:val="nil"/>
              <w:right w:val="single" w:sz="4" w:space="0" w:color="auto"/>
            </w:tcBorders>
          </w:tcPr>
          <w:p w14:paraId="2D593C5B" w14:textId="1BBAA897" w:rsidR="00A54D65" w:rsidRPr="00A54D65" w:rsidDel="007344F2" w:rsidRDefault="00A54D65" w:rsidP="00A54D65">
            <w:pPr>
              <w:keepNext/>
              <w:keepLines/>
              <w:spacing w:after="0"/>
              <w:jc w:val="center"/>
              <w:rPr>
                <w:del w:id="5345" w:author="Reihaneh Malekafzaliardakani" w:date="2024-03-04T14:24:00Z"/>
                <w:rFonts w:ascii="Arial" w:eastAsia="SimSun" w:hAnsi="Arial"/>
                <w:sz w:val="18"/>
                <w:lang w:val="en-US" w:eastAsia="zh-CN" w:bidi="ar"/>
              </w:rPr>
            </w:pPr>
            <w:del w:id="5346" w:author="Reihaneh Malekafzaliardakani" w:date="2024-03-04T14:24:00Z">
              <w:r w:rsidRPr="00A54D65" w:rsidDel="007344F2">
                <w:rPr>
                  <w:rFonts w:ascii="Arial" w:eastAsia="SimSun" w:hAnsi="Arial"/>
                  <w:sz w:val="18"/>
                  <w:lang w:val="en-US" w:eastAsia="zh-CN"/>
                </w:rPr>
                <w:delText>4 and 5</w:delText>
              </w:r>
            </w:del>
          </w:p>
        </w:tc>
      </w:tr>
      <w:tr w:rsidR="00A54D65" w:rsidRPr="00A54D65" w:rsidDel="007344F2" w14:paraId="573FEDFE" w14:textId="1DE740E0" w:rsidTr="00481A38">
        <w:trPr>
          <w:trHeight w:val="29"/>
          <w:del w:id="5347" w:author="Reihaneh Malekafzaliardakani" w:date="2024-03-04T14:24:00Z"/>
        </w:trPr>
        <w:tc>
          <w:tcPr>
            <w:tcW w:w="1911" w:type="dxa"/>
            <w:tcBorders>
              <w:top w:val="nil"/>
              <w:left w:val="single" w:sz="4" w:space="0" w:color="auto"/>
              <w:bottom w:val="nil"/>
              <w:right w:val="single" w:sz="4" w:space="0" w:color="auto"/>
            </w:tcBorders>
          </w:tcPr>
          <w:p w14:paraId="20C685EC" w14:textId="232201DA" w:rsidR="00A54D65" w:rsidRPr="00A54D65" w:rsidDel="007344F2" w:rsidRDefault="00A54D65" w:rsidP="00A54D65">
            <w:pPr>
              <w:keepNext/>
              <w:keepLines/>
              <w:spacing w:after="0"/>
              <w:jc w:val="center"/>
              <w:rPr>
                <w:del w:id="5348"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B0C68F3" w14:textId="6AADCDBA" w:rsidR="00A54D65" w:rsidRPr="00A54D65" w:rsidDel="007344F2" w:rsidRDefault="00A54D65" w:rsidP="00A54D65">
            <w:pPr>
              <w:keepNext/>
              <w:keepLines/>
              <w:spacing w:after="0"/>
              <w:jc w:val="center"/>
              <w:rPr>
                <w:del w:id="5349"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2337A7" w14:textId="7FCBC6D3" w:rsidR="00A54D65" w:rsidRPr="00A54D65" w:rsidDel="007344F2" w:rsidRDefault="00A54D65" w:rsidP="00A54D65">
            <w:pPr>
              <w:keepNext/>
              <w:keepLines/>
              <w:spacing w:after="0"/>
              <w:jc w:val="center"/>
              <w:rPr>
                <w:del w:id="5350" w:author="Reihaneh Malekafzaliardakani" w:date="2024-03-04T14:24:00Z"/>
                <w:rFonts w:ascii="Arial" w:eastAsia="SimSun" w:hAnsi="Arial" w:cs="Arial"/>
                <w:sz w:val="18"/>
                <w:szCs w:val="18"/>
                <w:lang w:eastAsia="en-GB"/>
              </w:rPr>
            </w:pPr>
            <w:del w:id="5351"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tcPr>
          <w:p w14:paraId="301AC16F" w14:textId="2E2B0145" w:rsidR="00A54D65" w:rsidRPr="00A54D65" w:rsidDel="007344F2" w:rsidRDefault="00A54D65" w:rsidP="00A54D65">
            <w:pPr>
              <w:keepNext/>
              <w:keepLines/>
              <w:spacing w:after="0"/>
              <w:jc w:val="center"/>
              <w:rPr>
                <w:del w:id="5352" w:author="Reihaneh Malekafzaliardakani" w:date="2024-03-04T14:24:00Z"/>
                <w:rFonts w:ascii="Arial" w:eastAsia="SimSun" w:hAnsi="Arial"/>
                <w:sz w:val="18"/>
                <w:lang w:val="en-US" w:eastAsia="zh-CN" w:bidi="ar"/>
              </w:rPr>
            </w:pPr>
            <w:del w:id="5353" w:author="Reihaneh Malekafzaliardakani" w:date="2024-03-04T14:24:00Z">
              <w:r w:rsidRPr="00A54D65" w:rsidDel="007344F2">
                <w:rPr>
                  <w:rFonts w:ascii="Arial" w:eastAsia="SimSun" w:hAnsi="Arial"/>
                  <w:sz w:val="18"/>
                  <w:szCs w:val="18"/>
                </w:rPr>
                <w:delText>CA_n41C_BCS 4</w:delText>
              </w:r>
              <w:r w:rsidRPr="00A54D65" w:rsidDel="007344F2">
                <w:rPr>
                  <w:rFonts w:ascii="Arial" w:eastAsia="SimSun" w:hAnsi="Arial"/>
                  <w:sz w:val="18"/>
                </w:rPr>
                <w:delText xml:space="preserve"> and 5 </w:delText>
              </w:r>
            </w:del>
          </w:p>
        </w:tc>
        <w:tc>
          <w:tcPr>
            <w:tcW w:w="1785" w:type="dxa"/>
            <w:tcBorders>
              <w:top w:val="nil"/>
              <w:left w:val="single" w:sz="4" w:space="0" w:color="auto"/>
              <w:bottom w:val="nil"/>
              <w:right w:val="single" w:sz="4" w:space="0" w:color="auto"/>
            </w:tcBorders>
          </w:tcPr>
          <w:p w14:paraId="0D7B88E8" w14:textId="42DC70FC" w:rsidR="00A54D65" w:rsidRPr="00A54D65" w:rsidDel="007344F2" w:rsidRDefault="00A54D65" w:rsidP="00A54D65">
            <w:pPr>
              <w:keepNext/>
              <w:keepLines/>
              <w:spacing w:after="0"/>
              <w:jc w:val="center"/>
              <w:rPr>
                <w:del w:id="5354" w:author="Reihaneh Malekafzaliardakani" w:date="2024-03-04T14:24:00Z"/>
                <w:rFonts w:ascii="Arial" w:eastAsia="SimSun" w:hAnsi="Arial"/>
                <w:sz w:val="18"/>
                <w:lang w:val="en-US" w:eastAsia="zh-CN" w:bidi="ar"/>
              </w:rPr>
            </w:pPr>
          </w:p>
        </w:tc>
      </w:tr>
      <w:tr w:rsidR="00A54D65" w:rsidRPr="00A54D65" w:rsidDel="007344F2" w14:paraId="480E1F8A" w14:textId="13B33CB8" w:rsidTr="00481A38">
        <w:trPr>
          <w:trHeight w:val="29"/>
          <w:del w:id="5355" w:author="Reihaneh Malekafzaliardakani" w:date="2024-03-04T14:24:00Z"/>
        </w:trPr>
        <w:tc>
          <w:tcPr>
            <w:tcW w:w="1911" w:type="dxa"/>
            <w:tcBorders>
              <w:top w:val="nil"/>
              <w:left w:val="single" w:sz="4" w:space="0" w:color="auto"/>
              <w:bottom w:val="nil"/>
              <w:right w:val="single" w:sz="4" w:space="0" w:color="auto"/>
            </w:tcBorders>
          </w:tcPr>
          <w:p w14:paraId="4A9A0E93" w14:textId="4BB0963C" w:rsidR="00A54D65" w:rsidRPr="00A54D65" w:rsidDel="007344F2" w:rsidRDefault="00A54D65" w:rsidP="00A54D65">
            <w:pPr>
              <w:keepNext/>
              <w:keepLines/>
              <w:spacing w:after="0"/>
              <w:jc w:val="center"/>
              <w:rPr>
                <w:del w:id="5356"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32E0D6C" w14:textId="508052DD" w:rsidR="00A54D65" w:rsidRPr="00A54D65" w:rsidDel="007344F2" w:rsidRDefault="00A54D65" w:rsidP="00A54D65">
            <w:pPr>
              <w:keepNext/>
              <w:keepLines/>
              <w:spacing w:after="0"/>
              <w:jc w:val="center"/>
              <w:rPr>
                <w:del w:id="5357"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C5B0EA" w14:textId="6D40D2E6" w:rsidR="00A54D65" w:rsidRPr="00A54D65" w:rsidDel="007344F2" w:rsidRDefault="00A54D65" w:rsidP="00A54D65">
            <w:pPr>
              <w:keepNext/>
              <w:keepLines/>
              <w:spacing w:after="0"/>
              <w:jc w:val="center"/>
              <w:rPr>
                <w:del w:id="5358" w:author="Reihaneh Malekafzaliardakani" w:date="2024-03-04T14:24:00Z"/>
                <w:rFonts w:ascii="Arial" w:eastAsia="SimSun" w:hAnsi="Arial" w:cs="Arial"/>
                <w:sz w:val="18"/>
                <w:szCs w:val="18"/>
                <w:lang w:eastAsia="en-GB"/>
              </w:rPr>
            </w:pPr>
            <w:del w:id="5359" w:author="Reihaneh Malekafzaliardakani" w:date="2024-03-04T14:24:00Z">
              <w:r w:rsidRPr="00A54D65" w:rsidDel="007344F2">
                <w:rPr>
                  <w:rFonts w:ascii="Arial" w:eastAsia="SimSun" w:hAnsi="Arial" w:cs="Arial"/>
                  <w:sz w:val="18"/>
                  <w:szCs w:val="18"/>
                  <w:lang w:eastAsia="en-GB"/>
                </w:rPr>
                <w:delText>n66</w:delText>
              </w:r>
            </w:del>
          </w:p>
        </w:tc>
        <w:tc>
          <w:tcPr>
            <w:tcW w:w="2958" w:type="dxa"/>
            <w:tcBorders>
              <w:top w:val="single" w:sz="4" w:space="0" w:color="auto"/>
              <w:left w:val="single" w:sz="4" w:space="0" w:color="auto"/>
              <w:bottom w:val="single" w:sz="4" w:space="0" w:color="auto"/>
              <w:right w:val="single" w:sz="4" w:space="0" w:color="auto"/>
            </w:tcBorders>
          </w:tcPr>
          <w:p w14:paraId="0320E232" w14:textId="44142550" w:rsidR="00A54D65" w:rsidRPr="00A54D65" w:rsidDel="007344F2" w:rsidRDefault="00A54D65" w:rsidP="00A54D65">
            <w:pPr>
              <w:keepNext/>
              <w:keepLines/>
              <w:spacing w:after="0"/>
              <w:jc w:val="center"/>
              <w:rPr>
                <w:del w:id="5360" w:author="Reihaneh Malekafzaliardakani" w:date="2024-03-04T14:24:00Z"/>
                <w:rFonts w:ascii="Arial" w:eastAsia="SimSun" w:hAnsi="Arial"/>
                <w:sz w:val="18"/>
                <w:lang w:val="en-US" w:eastAsia="zh-CN" w:bidi="ar"/>
              </w:rPr>
            </w:pPr>
            <w:del w:id="5361" w:author="Reihaneh Malekafzaliardakani" w:date="2024-03-04T14:24:00Z">
              <w:r w:rsidRPr="00A54D65" w:rsidDel="007344F2">
                <w:rPr>
                  <w:rFonts w:ascii="Arial" w:eastAsia="SimSun" w:hAnsi="Arial" w:cs="Arial"/>
                  <w:color w:val="000000"/>
                  <w:sz w:val="18"/>
                  <w:szCs w:val="18"/>
                </w:rPr>
                <w:delText>n66 channel bandwidths in Table 5.3.5-1</w:delText>
              </w:r>
            </w:del>
          </w:p>
        </w:tc>
        <w:tc>
          <w:tcPr>
            <w:tcW w:w="1785" w:type="dxa"/>
            <w:tcBorders>
              <w:top w:val="nil"/>
              <w:left w:val="single" w:sz="4" w:space="0" w:color="auto"/>
              <w:bottom w:val="nil"/>
              <w:right w:val="single" w:sz="4" w:space="0" w:color="auto"/>
            </w:tcBorders>
          </w:tcPr>
          <w:p w14:paraId="1F923BD5" w14:textId="53E85936" w:rsidR="00A54D65" w:rsidRPr="00A54D65" w:rsidDel="007344F2" w:rsidRDefault="00A54D65" w:rsidP="00A54D65">
            <w:pPr>
              <w:keepNext/>
              <w:keepLines/>
              <w:spacing w:after="0"/>
              <w:jc w:val="center"/>
              <w:rPr>
                <w:del w:id="5362" w:author="Reihaneh Malekafzaliardakani" w:date="2024-03-04T14:24:00Z"/>
                <w:rFonts w:ascii="Arial" w:eastAsia="SimSun" w:hAnsi="Arial"/>
                <w:sz w:val="18"/>
                <w:lang w:val="en-US" w:eastAsia="zh-CN" w:bidi="ar"/>
              </w:rPr>
            </w:pPr>
          </w:p>
        </w:tc>
      </w:tr>
      <w:tr w:rsidR="00A54D65" w:rsidRPr="00A54D65" w:rsidDel="007344F2" w14:paraId="20FEB35D" w14:textId="6AD4F47C" w:rsidTr="00481A38">
        <w:trPr>
          <w:trHeight w:val="29"/>
          <w:del w:id="5363" w:author="Reihaneh Malekafzaliardakani" w:date="2024-03-04T14:24:00Z"/>
        </w:trPr>
        <w:tc>
          <w:tcPr>
            <w:tcW w:w="1911" w:type="dxa"/>
            <w:tcBorders>
              <w:top w:val="nil"/>
              <w:left w:val="single" w:sz="4" w:space="0" w:color="auto"/>
              <w:bottom w:val="nil"/>
              <w:right w:val="single" w:sz="4" w:space="0" w:color="auto"/>
            </w:tcBorders>
          </w:tcPr>
          <w:p w14:paraId="60DCD4B6" w14:textId="5E2D18FD" w:rsidR="00A54D65" w:rsidRPr="00A54D65" w:rsidDel="007344F2" w:rsidRDefault="00A54D65" w:rsidP="00A54D65">
            <w:pPr>
              <w:keepNext/>
              <w:keepLines/>
              <w:spacing w:after="0"/>
              <w:jc w:val="center"/>
              <w:rPr>
                <w:del w:id="5364"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2D93352" w14:textId="032479F4" w:rsidR="00A54D65" w:rsidRPr="00A54D65" w:rsidDel="007344F2" w:rsidRDefault="00A54D65" w:rsidP="00A54D65">
            <w:pPr>
              <w:keepNext/>
              <w:keepLines/>
              <w:spacing w:after="0"/>
              <w:jc w:val="center"/>
              <w:rPr>
                <w:del w:id="5365"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92852A" w14:textId="16AA387D" w:rsidR="00A54D65" w:rsidRPr="00A54D65" w:rsidDel="007344F2" w:rsidRDefault="00A54D65" w:rsidP="00A54D65">
            <w:pPr>
              <w:keepNext/>
              <w:keepLines/>
              <w:spacing w:after="0"/>
              <w:jc w:val="center"/>
              <w:rPr>
                <w:del w:id="5366" w:author="Reihaneh Malekafzaliardakani" w:date="2024-03-04T14:24:00Z"/>
                <w:rFonts w:ascii="Arial" w:eastAsia="SimSun" w:hAnsi="Arial" w:cs="Arial"/>
                <w:sz w:val="18"/>
                <w:szCs w:val="18"/>
                <w:lang w:eastAsia="en-GB"/>
              </w:rPr>
            </w:pPr>
            <w:del w:id="5367"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5D0B74D2" w14:textId="62611C4D" w:rsidR="00A54D65" w:rsidRPr="00A54D65" w:rsidDel="007344F2" w:rsidRDefault="00A54D65" w:rsidP="00A54D65">
            <w:pPr>
              <w:keepNext/>
              <w:keepLines/>
              <w:spacing w:after="0"/>
              <w:jc w:val="center"/>
              <w:rPr>
                <w:del w:id="5368" w:author="Reihaneh Malekafzaliardakani" w:date="2024-03-04T14:24:00Z"/>
                <w:rFonts w:ascii="Arial" w:eastAsia="SimSun" w:hAnsi="Arial"/>
                <w:sz w:val="18"/>
                <w:lang w:val="en-US" w:eastAsia="zh-CN" w:bidi="ar"/>
              </w:rPr>
            </w:pPr>
            <w:del w:id="5369" w:author="Reihaneh Malekafzaliardakani" w:date="2024-03-04T14:24:00Z">
              <w:r w:rsidRPr="00A54D65" w:rsidDel="007344F2">
                <w:rPr>
                  <w:rFonts w:ascii="Arial" w:eastAsia="SimSun" w:hAnsi="Arial" w:cs="Arial"/>
                  <w:color w:val="000000"/>
                  <w:sz w:val="18"/>
                  <w:szCs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1B8D90F4" w14:textId="4287B26E" w:rsidR="00A54D65" w:rsidRPr="00A54D65" w:rsidDel="007344F2" w:rsidRDefault="00A54D65" w:rsidP="00A54D65">
            <w:pPr>
              <w:keepNext/>
              <w:keepLines/>
              <w:spacing w:after="0"/>
              <w:jc w:val="center"/>
              <w:rPr>
                <w:del w:id="5370" w:author="Reihaneh Malekafzaliardakani" w:date="2024-03-04T14:24:00Z"/>
                <w:rFonts w:ascii="Arial" w:eastAsia="SimSun" w:hAnsi="Arial"/>
                <w:sz w:val="18"/>
                <w:lang w:val="en-US" w:eastAsia="zh-CN" w:bidi="ar"/>
              </w:rPr>
            </w:pPr>
          </w:p>
        </w:tc>
      </w:tr>
      <w:tr w:rsidR="00A54D65" w:rsidRPr="00A54D65" w:rsidDel="007344F2" w14:paraId="156ADF96" w14:textId="56F8489F" w:rsidTr="00481A38">
        <w:trPr>
          <w:trHeight w:val="29"/>
          <w:del w:id="5371" w:author="Reihaneh Malekafzaliardakani" w:date="2024-03-04T14:24:00Z"/>
        </w:trPr>
        <w:tc>
          <w:tcPr>
            <w:tcW w:w="1911" w:type="dxa"/>
            <w:tcBorders>
              <w:top w:val="single" w:sz="4" w:space="0" w:color="auto"/>
              <w:left w:val="single" w:sz="4" w:space="0" w:color="auto"/>
              <w:bottom w:val="nil"/>
              <w:right w:val="single" w:sz="4" w:space="0" w:color="auto"/>
            </w:tcBorders>
          </w:tcPr>
          <w:p w14:paraId="6633BEA4" w14:textId="4756486A" w:rsidR="00A54D65" w:rsidRPr="00A54D65" w:rsidDel="007344F2" w:rsidRDefault="00A54D65" w:rsidP="00A54D65">
            <w:pPr>
              <w:keepNext/>
              <w:keepLines/>
              <w:spacing w:after="0"/>
              <w:jc w:val="center"/>
              <w:rPr>
                <w:del w:id="5372" w:author="Reihaneh Malekafzaliardakani" w:date="2024-03-04T14:24:00Z"/>
                <w:rFonts w:ascii="Arial" w:eastAsia="SimSun" w:hAnsi="Arial"/>
                <w:sz w:val="18"/>
                <w:lang w:val="en-US" w:eastAsia="zh-CN" w:bidi="ar"/>
              </w:rPr>
            </w:pPr>
            <w:del w:id="5373" w:author="Reihaneh Malekafzaliardakani" w:date="2024-03-04T14:24:00Z">
              <w:r w:rsidRPr="00A54D65" w:rsidDel="007344F2">
                <w:rPr>
                  <w:rFonts w:ascii="Arial" w:hAnsi="Arial"/>
                  <w:sz w:val="18"/>
                </w:rPr>
                <w:delText>CA_n25A-n41C-n66(2A)-n77A</w:delText>
              </w:r>
            </w:del>
          </w:p>
        </w:tc>
        <w:tc>
          <w:tcPr>
            <w:tcW w:w="2038" w:type="dxa"/>
            <w:tcBorders>
              <w:top w:val="single" w:sz="4" w:space="0" w:color="FFFFFF" w:themeColor="background1"/>
              <w:left w:val="single" w:sz="4" w:space="0" w:color="auto"/>
              <w:bottom w:val="nil"/>
              <w:right w:val="single" w:sz="4" w:space="0" w:color="auto"/>
            </w:tcBorders>
          </w:tcPr>
          <w:p w14:paraId="6A257AD5" w14:textId="28AC013C" w:rsidR="00A54D65" w:rsidRPr="00A54D65" w:rsidDel="007344F2" w:rsidRDefault="00A54D65" w:rsidP="00A54D65">
            <w:pPr>
              <w:keepNext/>
              <w:keepLines/>
              <w:spacing w:after="0"/>
              <w:jc w:val="center"/>
              <w:rPr>
                <w:del w:id="5374" w:author="Reihaneh Malekafzaliardakani" w:date="2024-03-04T14:24:00Z"/>
                <w:rFonts w:ascii="Arial" w:eastAsia="SimSun" w:hAnsi="Arial"/>
                <w:sz w:val="18"/>
                <w:lang w:val="en-US" w:eastAsia="zh-CN" w:bidi="ar"/>
              </w:rPr>
            </w:pPr>
            <w:del w:id="5375" w:author="Reihaneh Malekafzaliardakani" w:date="2024-03-04T14:24:00Z">
              <w:r w:rsidRPr="00A54D65" w:rsidDel="007344F2">
                <w:rPr>
                  <w:rFonts w:ascii="Arial" w:hAnsi="Arial"/>
                  <w:sz w:val="18"/>
                </w:rPr>
                <w:delText>CA_n25A-n41A</w:delText>
              </w:r>
              <w:r w:rsidRPr="00A54D65" w:rsidDel="007344F2">
                <w:rPr>
                  <w:rFonts w:ascii="Arial" w:hAnsi="Arial"/>
                  <w:sz w:val="18"/>
                </w:rPr>
                <w:br/>
                <w:delText>CA_n25A-n66A</w:delText>
              </w:r>
              <w:r w:rsidRPr="00A54D65" w:rsidDel="007344F2">
                <w:rPr>
                  <w:rFonts w:ascii="Arial" w:hAnsi="Arial"/>
                  <w:sz w:val="18"/>
                </w:rPr>
                <w:br/>
                <w:delText>CA_n25A-n77A</w:delText>
              </w:r>
              <w:r w:rsidRPr="00A54D65" w:rsidDel="007344F2">
                <w:rPr>
                  <w:rFonts w:ascii="Arial" w:hAnsi="Arial"/>
                  <w:sz w:val="18"/>
                </w:rPr>
                <w:br/>
                <w:delText>CA_n41A-n66A</w:delText>
              </w:r>
              <w:r w:rsidRPr="00A54D65" w:rsidDel="007344F2">
                <w:rPr>
                  <w:rFonts w:ascii="Arial" w:hAnsi="Arial"/>
                  <w:sz w:val="18"/>
                </w:rPr>
                <w:br/>
                <w:delText>CA_n41A-n77A</w:delText>
              </w:r>
              <w:r w:rsidRPr="00A54D65" w:rsidDel="007344F2">
                <w:rPr>
                  <w:rFonts w:ascii="Arial" w:hAnsi="Arial"/>
                  <w:sz w:val="18"/>
                </w:rPr>
                <w:br/>
                <w:delText>CA_n41C</w:delText>
              </w:r>
              <w:r w:rsidRPr="00A54D65" w:rsidDel="007344F2">
                <w:rPr>
                  <w:rFonts w:ascii="Arial" w:hAnsi="Arial"/>
                  <w:sz w:val="18"/>
                </w:rPr>
                <w:b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3AE634BE" w14:textId="595B134F" w:rsidR="00A54D65" w:rsidRPr="00A54D65" w:rsidDel="007344F2" w:rsidRDefault="00A54D65" w:rsidP="00A54D65">
            <w:pPr>
              <w:keepNext/>
              <w:keepLines/>
              <w:spacing w:after="0"/>
              <w:jc w:val="center"/>
              <w:rPr>
                <w:del w:id="5376" w:author="Reihaneh Malekafzaliardakani" w:date="2024-03-04T14:24:00Z"/>
                <w:rFonts w:ascii="Arial" w:eastAsia="SimSun" w:hAnsi="Arial"/>
                <w:sz w:val="18"/>
                <w:lang w:eastAsia="en-GB"/>
              </w:rPr>
            </w:pPr>
            <w:del w:id="5377" w:author="Reihaneh Malekafzaliardakani" w:date="2024-03-04T14:24:00Z">
              <w:r w:rsidRPr="00A54D65" w:rsidDel="007344F2">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2C821E10" w14:textId="3362D109" w:rsidR="00A54D65" w:rsidRPr="00A54D65" w:rsidDel="007344F2" w:rsidRDefault="00A54D65" w:rsidP="00A54D65">
            <w:pPr>
              <w:keepNext/>
              <w:keepLines/>
              <w:spacing w:after="0"/>
              <w:jc w:val="center"/>
              <w:rPr>
                <w:del w:id="5378" w:author="Reihaneh Malekafzaliardakani" w:date="2024-03-04T14:24:00Z"/>
                <w:rFonts w:ascii="Arial" w:eastAsia="SimSun" w:hAnsi="Arial"/>
                <w:sz w:val="18"/>
              </w:rPr>
            </w:pPr>
            <w:del w:id="5379" w:author="Reihaneh Malekafzaliardakani" w:date="2024-03-04T14:24:00Z">
              <w:r w:rsidRPr="00A54D65" w:rsidDel="007344F2">
                <w:rPr>
                  <w:rFonts w:ascii="Arial" w:hAnsi="Arial"/>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16C818C4" w14:textId="429B32CA" w:rsidR="00A54D65" w:rsidRPr="00A54D65" w:rsidDel="007344F2" w:rsidRDefault="00A54D65" w:rsidP="00A54D65">
            <w:pPr>
              <w:keepNext/>
              <w:keepLines/>
              <w:spacing w:after="0"/>
              <w:jc w:val="center"/>
              <w:rPr>
                <w:del w:id="5380" w:author="Reihaneh Malekafzaliardakani" w:date="2024-03-04T14:24:00Z"/>
                <w:rFonts w:ascii="Arial" w:eastAsia="SimSun" w:hAnsi="Arial"/>
                <w:sz w:val="18"/>
                <w:lang w:val="en-US" w:eastAsia="zh-CN" w:bidi="ar"/>
              </w:rPr>
            </w:pPr>
            <w:del w:id="5381" w:author="Reihaneh Malekafzaliardakani" w:date="2024-03-04T14:24:00Z">
              <w:r w:rsidRPr="00A54D65" w:rsidDel="007344F2">
                <w:rPr>
                  <w:rFonts w:ascii="Arial" w:hAnsi="Arial"/>
                  <w:sz w:val="18"/>
                </w:rPr>
                <w:delText>4 and 5</w:delText>
              </w:r>
            </w:del>
          </w:p>
        </w:tc>
      </w:tr>
      <w:tr w:rsidR="00A54D65" w:rsidRPr="00A54D65" w:rsidDel="007344F2" w14:paraId="1FF75E13" w14:textId="287574FC" w:rsidTr="00481A38">
        <w:trPr>
          <w:trHeight w:val="29"/>
          <w:del w:id="5382" w:author="Reihaneh Malekafzaliardakani" w:date="2024-03-04T14:24:00Z"/>
        </w:trPr>
        <w:tc>
          <w:tcPr>
            <w:tcW w:w="1911" w:type="dxa"/>
            <w:tcBorders>
              <w:top w:val="nil"/>
              <w:left w:val="single" w:sz="4" w:space="0" w:color="auto"/>
              <w:bottom w:val="nil"/>
              <w:right w:val="single" w:sz="4" w:space="0" w:color="auto"/>
            </w:tcBorders>
          </w:tcPr>
          <w:p w14:paraId="401042CD" w14:textId="0E06E26B" w:rsidR="00A54D65" w:rsidRPr="00A54D65" w:rsidDel="007344F2" w:rsidRDefault="00A54D65" w:rsidP="00A54D65">
            <w:pPr>
              <w:keepNext/>
              <w:keepLines/>
              <w:spacing w:after="0"/>
              <w:jc w:val="center"/>
              <w:rPr>
                <w:del w:id="5383"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ADF8CFC" w14:textId="3928D081" w:rsidR="00A54D65" w:rsidRPr="00A54D65" w:rsidDel="007344F2" w:rsidRDefault="00A54D65" w:rsidP="00A54D65">
            <w:pPr>
              <w:keepNext/>
              <w:keepLines/>
              <w:spacing w:after="0"/>
              <w:jc w:val="center"/>
              <w:rPr>
                <w:del w:id="5384"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308991" w14:textId="6D174A47" w:rsidR="00A54D65" w:rsidRPr="00A54D65" w:rsidDel="007344F2" w:rsidRDefault="00A54D65" w:rsidP="00A54D65">
            <w:pPr>
              <w:keepNext/>
              <w:keepLines/>
              <w:spacing w:after="0"/>
              <w:jc w:val="center"/>
              <w:rPr>
                <w:del w:id="5385" w:author="Reihaneh Malekafzaliardakani" w:date="2024-03-04T14:24:00Z"/>
                <w:rFonts w:ascii="Arial" w:eastAsia="SimSun" w:hAnsi="Arial"/>
                <w:sz w:val="18"/>
                <w:lang w:eastAsia="en-GB"/>
              </w:rPr>
            </w:pPr>
            <w:del w:id="5386" w:author="Reihaneh Malekafzaliardakani" w:date="2024-03-04T14:24:00Z">
              <w:r w:rsidRPr="00A54D65" w:rsidDel="007344F2">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4A1A80B4" w14:textId="038A5D87" w:rsidR="00A54D65" w:rsidRPr="00A54D65" w:rsidDel="007344F2" w:rsidRDefault="00A54D65" w:rsidP="00A54D65">
            <w:pPr>
              <w:keepNext/>
              <w:keepLines/>
              <w:spacing w:after="0"/>
              <w:jc w:val="center"/>
              <w:rPr>
                <w:del w:id="5387" w:author="Reihaneh Malekafzaliardakani" w:date="2024-03-04T14:24:00Z"/>
                <w:rFonts w:ascii="Arial" w:eastAsia="SimSun" w:hAnsi="Arial"/>
                <w:sz w:val="18"/>
              </w:rPr>
            </w:pPr>
            <w:del w:id="5388" w:author="Reihaneh Malekafzaliardakani" w:date="2024-03-04T14:24:00Z">
              <w:r w:rsidRPr="00A54D65" w:rsidDel="007344F2">
                <w:rPr>
                  <w:rFonts w:ascii="Arial" w:hAnsi="Arial"/>
                  <w:sz w:val="18"/>
                </w:rPr>
                <w:delText>CA_n41C_BCS 4 and 5</w:delText>
              </w:r>
            </w:del>
          </w:p>
        </w:tc>
        <w:tc>
          <w:tcPr>
            <w:tcW w:w="1785" w:type="dxa"/>
            <w:tcBorders>
              <w:top w:val="nil"/>
              <w:left w:val="single" w:sz="4" w:space="0" w:color="auto"/>
              <w:bottom w:val="nil"/>
              <w:right w:val="single" w:sz="4" w:space="0" w:color="auto"/>
            </w:tcBorders>
          </w:tcPr>
          <w:p w14:paraId="75C84B22" w14:textId="6E32A875" w:rsidR="00A54D65" w:rsidRPr="00A54D65" w:rsidDel="007344F2" w:rsidRDefault="00A54D65" w:rsidP="00A54D65">
            <w:pPr>
              <w:keepNext/>
              <w:keepLines/>
              <w:spacing w:after="0"/>
              <w:jc w:val="center"/>
              <w:rPr>
                <w:del w:id="5389" w:author="Reihaneh Malekafzaliardakani" w:date="2024-03-04T14:24:00Z"/>
                <w:rFonts w:ascii="Arial" w:eastAsia="SimSun" w:hAnsi="Arial"/>
                <w:sz w:val="18"/>
                <w:lang w:val="en-US" w:eastAsia="zh-CN" w:bidi="ar"/>
              </w:rPr>
            </w:pPr>
          </w:p>
        </w:tc>
      </w:tr>
      <w:tr w:rsidR="00A54D65" w:rsidRPr="00A54D65" w:rsidDel="007344F2" w14:paraId="525C2882" w14:textId="60CC0A0E" w:rsidTr="00481A38">
        <w:trPr>
          <w:trHeight w:val="29"/>
          <w:del w:id="5390" w:author="Reihaneh Malekafzaliardakani" w:date="2024-03-04T14:24:00Z"/>
        </w:trPr>
        <w:tc>
          <w:tcPr>
            <w:tcW w:w="1911" w:type="dxa"/>
            <w:tcBorders>
              <w:top w:val="nil"/>
              <w:left w:val="single" w:sz="4" w:space="0" w:color="auto"/>
              <w:bottom w:val="nil"/>
              <w:right w:val="single" w:sz="4" w:space="0" w:color="auto"/>
            </w:tcBorders>
          </w:tcPr>
          <w:p w14:paraId="6FE0C927" w14:textId="3D15B15A" w:rsidR="00A54D65" w:rsidRPr="00A54D65" w:rsidDel="007344F2" w:rsidRDefault="00A54D65" w:rsidP="00A54D65">
            <w:pPr>
              <w:keepNext/>
              <w:keepLines/>
              <w:spacing w:after="0"/>
              <w:jc w:val="center"/>
              <w:rPr>
                <w:del w:id="5391"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D91DD99" w14:textId="0441A051" w:rsidR="00A54D65" w:rsidRPr="00A54D65" w:rsidDel="007344F2" w:rsidRDefault="00A54D65" w:rsidP="00A54D65">
            <w:pPr>
              <w:keepNext/>
              <w:keepLines/>
              <w:spacing w:after="0"/>
              <w:jc w:val="center"/>
              <w:rPr>
                <w:del w:id="5392"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EEF6F1" w14:textId="4D7D4F24" w:rsidR="00A54D65" w:rsidRPr="00A54D65" w:rsidDel="007344F2" w:rsidRDefault="00A54D65" w:rsidP="00A54D65">
            <w:pPr>
              <w:keepNext/>
              <w:keepLines/>
              <w:spacing w:after="0"/>
              <w:jc w:val="center"/>
              <w:rPr>
                <w:del w:id="5393" w:author="Reihaneh Malekafzaliardakani" w:date="2024-03-04T14:24:00Z"/>
                <w:rFonts w:ascii="Arial" w:eastAsia="SimSun" w:hAnsi="Arial"/>
                <w:sz w:val="18"/>
                <w:lang w:eastAsia="en-GB"/>
              </w:rPr>
            </w:pPr>
            <w:del w:id="5394" w:author="Reihaneh Malekafzaliardakani" w:date="2024-03-04T14:24:00Z">
              <w:r w:rsidRPr="00A54D65" w:rsidDel="007344F2">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0D847CE1" w14:textId="7352C3AD" w:rsidR="00A54D65" w:rsidRPr="00A54D65" w:rsidDel="007344F2" w:rsidRDefault="00A54D65" w:rsidP="00A54D65">
            <w:pPr>
              <w:keepNext/>
              <w:keepLines/>
              <w:spacing w:after="0"/>
              <w:jc w:val="center"/>
              <w:rPr>
                <w:del w:id="5395" w:author="Reihaneh Malekafzaliardakani" w:date="2024-03-04T14:24:00Z"/>
                <w:rFonts w:ascii="Arial" w:eastAsia="SimSun" w:hAnsi="Arial"/>
                <w:sz w:val="18"/>
              </w:rPr>
            </w:pPr>
            <w:del w:id="5396" w:author="Reihaneh Malekafzaliardakani" w:date="2024-03-04T14:24:00Z">
              <w:r w:rsidRPr="00A54D65" w:rsidDel="007344F2">
                <w:rPr>
                  <w:rFonts w:ascii="Arial" w:hAnsi="Arial"/>
                  <w:sz w:val="18"/>
                </w:rPr>
                <w:delText>CA_66(2A)_BCS 4 and 5</w:delText>
              </w:r>
            </w:del>
          </w:p>
        </w:tc>
        <w:tc>
          <w:tcPr>
            <w:tcW w:w="1785" w:type="dxa"/>
            <w:tcBorders>
              <w:top w:val="nil"/>
              <w:left w:val="single" w:sz="4" w:space="0" w:color="auto"/>
              <w:bottom w:val="nil"/>
              <w:right w:val="single" w:sz="4" w:space="0" w:color="auto"/>
            </w:tcBorders>
          </w:tcPr>
          <w:p w14:paraId="2EB78AFF" w14:textId="4929B9DC" w:rsidR="00A54D65" w:rsidRPr="00A54D65" w:rsidDel="007344F2" w:rsidRDefault="00A54D65" w:rsidP="00A54D65">
            <w:pPr>
              <w:keepNext/>
              <w:keepLines/>
              <w:spacing w:after="0"/>
              <w:jc w:val="center"/>
              <w:rPr>
                <w:del w:id="5397" w:author="Reihaneh Malekafzaliardakani" w:date="2024-03-04T14:24:00Z"/>
                <w:rFonts w:ascii="Arial" w:eastAsia="SimSun" w:hAnsi="Arial"/>
                <w:sz w:val="18"/>
                <w:lang w:val="en-US" w:eastAsia="zh-CN" w:bidi="ar"/>
              </w:rPr>
            </w:pPr>
          </w:p>
        </w:tc>
      </w:tr>
      <w:tr w:rsidR="00A54D65" w:rsidRPr="00A54D65" w:rsidDel="007344F2" w14:paraId="1F71419F" w14:textId="07298ED0" w:rsidTr="00481A38">
        <w:trPr>
          <w:trHeight w:val="29"/>
          <w:del w:id="5398" w:author="Reihaneh Malekafzaliardakani" w:date="2024-03-04T14:24:00Z"/>
        </w:trPr>
        <w:tc>
          <w:tcPr>
            <w:tcW w:w="1911" w:type="dxa"/>
            <w:tcBorders>
              <w:top w:val="nil"/>
              <w:left w:val="single" w:sz="4" w:space="0" w:color="auto"/>
              <w:bottom w:val="single" w:sz="4" w:space="0" w:color="auto"/>
              <w:right w:val="single" w:sz="4" w:space="0" w:color="auto"/>
            </w:tcBorders>
          </w:tcPr>
          <w:p w14:paraId="348AF532" w14:textId="0EAAB2D3" w:rsidR="00A54D65" w:rsidRPr="00A54D65" w:rsidDel="007344F2" w:rsidRDefault="00A54D65" w:rsidP="00A54D65">
            <w:pPr>
              <w:keepNext/>
              <w:keepLines/>
              <w:spacing w:after="0"/>
              <w:jc w:val="center"/>
              <w:rPr>
                <w:del w:id="5399"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1ED3D34" w14:textId="459B062B" w:rsidR="00A54D65" w:rsidRPr="00A54D65" w:rsidDel="007344F2" w:rsidRDefault="00A54D65" w:rsidP="00A54D65">
            <w:pPr>
              <w:keepNext/>
              <w:keepLines/>
              <w:spacing w:after="0"/>
              <w:jc w:val="center"/>
              <w:rPr>
                <w:del w:id="5400"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51DD05" w14:textId="63234D22" w:rsidR="00A54D65" w:rsidRPr="00A54D65" w:rsidDel="007344F2" w:rsidRDefault="00A54D65" w:rsidP="00A54D65">
            <w:pPr>
              <w:keepNext/>
              <w:keepLines/>
              <w:spacing w:after="0"/>
              <w:jc w:val="center"/>
              <w:rPr>
                <w:del w:id="5401" w:author="Reihaneh Malekafzaliardakani" w:date="2024-03-04T14:24:00Z"/>
                <w:rFonts w:ascii="Arial" w:eastAsia="SimSun" w:hAnsi="Arial"/>
                <w:sz w:val="18"/>
                <w:lang w:eastAsia="en-GB"/>
              </w:rPr>
            </w:pPr>
            <w:del w:id="5402" w:author="Reihaneh Malekafzaliardakani" w:date="2024-03-04T14:24:00Z">
              <w:r w:rsidRPr="00A54D65" w:rsidDel="007344F2">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0098B63A" w14:textId="741E2815" w:rsidR="00A54D65" w:rsidRPr="00A54D65" w:rsidDel="007344F2" w:rsidRDefault="00A54D65" w:rsidP="00A54D65">
            <w:pPr>
              <w:keepNext/>
              <w:keepLines/>
              <w:spacing w:after="0"/>
              <w:jc w:val="center"/>
              <w:rPr>
                <w:del w:id="5403" w:author="Reihaneh Malekafzaliardakani" w:date="2024-03-04T14:24:00Z"/>
                <w:rFonts w:ascii="Arial" w:eastAsia="SimSun" w:hAnsi="Arial"/>
                <w:sz w:val="18"/>
              </w:rPr>
            </w:pPr>
            <w:del w:id="5404" w:author="Reihaneh Malekafzaliardakani" w:date="2024-03-04T14:24:00Z">
              <w:r w:rsidRPr="00A54D65" w:rsidDel="007344F2">
                <w:rPr>
                  <w:rFonts w:ascii="Arial" w:hAnsi="Arial"/>
                  <w:sz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7D938564" w14:textId="1AD20C2B" w:rsidR="00A54D65" w:rsidRPr="00A54D65" w:rsidDel="007344F2" w:rsidRDefault="00A54D65" w:rsidP="00A54D65">
            <w:pPr>
              <w:keepNext/>
              <w:keepLines/>
              <w:spacing w:after="0"/>
              <w:jc w:val="center"/>
              <w:rPr>
                <w:del w:id="5405" w:author="Reihaneh Malekafzaliardakani" w:date="2024-03-04T14:24:00Z"/>
                <w:rFonts w:ascii="Arial" w:eastAsia="SimSun" w:hAnsi="Arial"/>
                <w:sz w:val="18"/>
                <w:lang w:val="en-US" w:eastAsia="zh-CN" w:bidi="ar"/>
              </w:rPr>
            </w:pPr>
            <w:del w:id="5406" w:author="Reihaneh Malekafzaliardakani" w:date="2024-03-04T14:24:00Z">
              <w:r w:rsidRPr="00A54D65" w:rsidDel="007344F2">
                <w:rPr>
                  <w:rFonts w:ascii="Arial" w:hAnsi="Arial"/>
                  <w:sz w:val="18"/>
                  <w:lang w:eastAsia="zh-CN"/>
                </w:rPr>
                <w:delText>CA_n25A-n41A-n66A-n77(2A)</w:delText>
              </w:r>
            </w:del>
          </w:p>
        </w:tc>
      </w:tr>
      <w:tr w:rsidR="00A54D65" w:rsidRPr="00A54D65" w:rsidDel="007344F2" w14:paraId="4656C978" w14:textId="51E8F8E9" w:rsidTr="00481A38">
        <w:trPr>
          <w:trHeight w:val="29"/>
          <w:del w:id="5407" w:author="Reihaneh Malekafzaliardakani" w:date="2024-03-04T14:24:00Z"/>
        </w:trPr>
        <w:tc>
          <w:tcPr>
            <w:tcW w:w="1911" w:type="dxa"/>
            <w:tcBorders>
              <w:top w:val="single" w:sz="4" w:space="0" w:color="auto"/>
              <w:left w:val="single" w:sz="4" w:space="0" w:color="auto"/>
              <w:bottom w:val="nil"/>
              <w:right w:val="single" w:sz="4" w:space="0" w:color="auto"/>
            </w:tcBorders>
          </w:tcPr>
          <w:p w14:paraId="56EF2C2E" w14:textId="3CB7107F" w:rsidR="00A54D65" w:rsidRPr="00A54D65" w:rsidDel="007344F2" w:rsidRDefault="00A54D65" w:rsidP="00A54D65">
            <w:pPr>
              <w:keepNext/>
              <w:keepLines/>
              <w:spacing w:after="0"/>
              <w:jc w:val="center"/>
              <w:rPr>
                <w:del w:id="5408" w:author="Reihaneh Malekafzaliardakani" w:date="2024-03-04T14:24:00Z"/>
                <w:rFonts w:ascii="Arial" w:eastAsia="SimSun" w:hAnsi="Arial"/>
                <w:sz w:val="18"/>
                <w:lang w:val="en-US" w:eastAsia="zh-CN" w:bidi="ar"/>
              </w:rPr>
            </w:pPr>
            <w:del w:id="5409" w:author="Reihaneh Malekafzaliardakani" w:date="2024-03-04T14:24:00Z">
              <w:r w:rsidRPr="00A54D65" w:rsidDel="007344F2">
                <w:rPr>
                  <w:rFonts w:ascii="Arial" w:eastAsia="MS Mincho" w:hAnsi="Arial"/>
                  <w:sz w:val="18"/>
                  <w:lang w:eastAsia="zh-CN"/>
                </w:rPr>
                <w:delText>CA_n25A-n41(2A)-n66A-n77A</w:delText>
              </w:r>
            </w:del>
          </w:p>
        </w:tc>
        <w:tc>
          <w:tcPr>
            <w:tcW w:w="2038" w:type="dxa"/>
            <w:tcBorders>
              <w:top w:val="single" w:sz="4" w:space="0" w:color="auto"/>
              <w:left w:val="single" w:sz="4" w:space="0" w:color="auto"/>
              <w:bottom w:val="nil"/>
              <w:right w:val="single" w:sz="4" w:space="0" w:color="auto"/>
            </w:tcBorders>
          </w:tcPr>
          <w:p w14:paraId="307EBC20" w14:textId="52AEA907" w:rsidR="00A54D65" w:rsidRPr="00A54D65" w:rsidDel="007344F2" w:rsidRDefault="00A54D65" w:rsidP="00A54D65">
            <w:pPr>
              <w:keepNext/>
              <w:keepLines/>
              <w:spacing w:after="0"/>
              <w:jc w:val="center"/>
              <w:rPr>
                <w:del w:id="5410" w:author="Reihaneh Malekafzaliardakani" w:date="2024-03-04T14:24:00Z"/>
                <w:rFonts w:ascii="Arial" w:hAnsi="Arial"/>
                <w:sz w:val="18"/>
                <w:vertAlign w:val="superscript"/>
                <w:lang w:val="en-US" w:eastAsia="zh-CN"/>
              </w:rPr>
            </w:pPr>
            <w:del w:id="5411" w:author="Reihaneh Malekafzaliardakani" w:date="2024-03-04T14:24:00Z">
              <w:r w:rsidRPr="00A54D65" w:rsidDel="007344F2">
                <w:rPr>
                  <w:rFonts w:ascii="Arial" w:hAnsi="Arial"/>
                  <w:sz w:val="18"/>
                  <w:lang w:val="en-US" w:eastAsia="zh-CN"/>
                </w:rPr>
                <w:delText>n41</w:delText>
              </w:r>
              <w:r w:rsidRPr="00A54D65" w:rsidDel="007344F2">
                <w:rPr>
                  <w:rFonts w:ascii="Arial" w:hAnsi="Arial"/>
                  <w:sz w:val="18"/>
                  <w:vertAlign w:val="superscript"/>
                  <w:lang w:val="en-US" w:eastAsia="zh-CN"/>
                </w:rPr>
                <w:delText>5,6</w:delText>
              </w:r>
            </w:del>
          </w:p>
          <w:p w14:paraId="0903E22F" w14:textId="3571BC0B" w:rsidR="00A54D65" w:rsidRPr="00A54D65" w:rsidDel="007344F2" w:rsidRDefault="00A54D65" w:rsidP="00A54D65">
            <w:pPr>
              <w:keepNext/>
              <w:keepLines/>
              <w:spacing w:after="0"/>
              <w:jc w:val="center"/>
              <w:rPr>
                <w:del w:id="5412" w:author="Reihaneh Malekafzaliardakani" w:date="2024-03-04T14:24:00Z"/>
                <w:rFonts w:ascii="Arial" w:hAnsi="Arial"/>
                <w:sz w:val="18"/>
                <w:vertAlign w:val="superscript"/>
                <w:lang w:val="en-US" w:eastAsia="zh-CN"/>
              </w:rPr>
            </w:pPr>
            <w:del w:id="5413" w:author="Reihaneh Malekafzaliardakani" w:date="2024-03-04T14:24:00Z">
              <w:r w:rsidRPr="00A54D65" w:rsidDel="007344F2">
                <w:rPr>
                  <w:rFonts w:ascii="Arial" w:hAnsi="Arial"/>
                  <w:sz w:val="18"/>
                  <w:lang w:val="en-US" w:eastAsia="zh-CN"/>
                </w:rPr>
                <w:delText>n77</w:delText>
              </w:r>
              <w:r w:rsidRPr="00A54D65" w:rsidDel="007344F2">
                <w:rPr>
                  <w:rFonts w:ascii="Arial" w:hAnsi="Arial"/>
                  <w:sz w:val="18"/>
                  <w:vertAlign w:val="superscript"/>
                  <w:lang w:val="en-US" w:eastAsia="zh-CN"/>
                </w:rPr>
                <w:delText>5,6</w:delText>
              </w:r>
            </w:del>
          </w:p>
          <w:p w14:paraId="7508CE48" w14:textId="576F54D2" w:rsidR="00A54D65" w:rsidRPr="00A54D65" w:rsidDel="007344F2" w:rsidRDefault="00A54D65" w:rsidP="00A54D65">
            <w:pPr>
              <w:keepNext/>
              <w:keepLines/>
              <w:spacing w:after="0"/>
              <w:jc w:val="center"/>
              <w:rPr>
                <w:del w:id="5414" w:author="Reihaneh Malekafzaliardakani" w:date="2024-03-04T14:24:00Z"/>
                <w:rFonts w:ascii="Arial" w:hAnsi="Arial" w:cs="Arial"/>
                <w:sz w:val="18"/>
                <w:szCs w:val="18"/>
                <w:lang w:val="en-US" w:eastAsia="zh-CN"/>
              </w:rPr>
            </w:pPr>
            <w:del w:id="5415" w:author="Reihaneh Malekafzaliardakani" w:date="2024-03-04T14:24:00Z">
              <w:r w:rsidRPr="00A54D65" w:rsidDel="007344F2">
                <w:rPr>
                  <w:rFonts w:ascii="Arial" w:hAnsi="Arial" w:cs="Arial"/>
                  <w:sz w:val="18"/>
                  <w:szCs w:val="18"/>
                  <w:lang w:val="en-US" w:eastAsia="zh-CN"/>
                </w:rPr>
                <w:delText>CA_n25A-n41A</w:delText>
              </w:r>
              <w:r w:rsidRPr="00A54D65" w:rsidDel="007344F2">
                <w:rPr>
                  <w:rFonts w:ascii="Arial" w:hAnsi="Arial"/>
                  <w:sz w:val="18"/>
                  <w:vertAlign w:val="superscript"/>
                  <w:lang w:val="en-US" w:eastAsia="zh-CN"/>
                </w:rPr>
                <w:delText>5</w:delText>
              </w:r>
            </w:del>
          </w:p>
          <w:p w14:paraId="6DDE9C9C" w14:textId="1309530D" w:rsidR="00A54D65" w:rsidRPr="00A54D65" w:rsidDel="007344F2" w:rsidRDefault="00A54D65" w:rsidP="00A54D65">
            <w:pPr>
              <w:keepNext/>
              <w:keepLines/>
              <w:spacing w:after="0"/>
              <w:jc w:val="center"/>
              <w:rPr>
                <w:del w:id="5416" w:author="Reihaneh Malekafzaliardakani" w:date="2024-03-04T14:24:00Z"/>
                <w:rFonts w:ascii="Arial" w:hAnsi="Arial" w:cs="Arial"/>
                <w:sz w:val="18"/>
                <w:szCs w:val="18"/>
                <w:lang w:val="en-US" w:eastAsia="zh-CN"/>
              </w:rPr>
            </w:pPr>
            <w:del w:id="5417" w:author="Reihaneh Malekafzaliardakani" w:date="2024-03-04T14:24:00Z">
              <w:r w:rsidRPr="00A54D65" w:rsidDel="007344F2">
                <w:rPr>
                  <w:rFonts w:ascii="Arial" w:hAnsi="Arial" w:cs="Arial"/>
                  <w:sz w:val="18"/>
                  <w:szCs w:val="18"/>
                  <w:lang w:val="en-US" w:eastAsia="zh-CN"/>
                </w:rPr>
                <w:delText>CA_n25A-n66A</w:delText>
              </w:r>
            </w:del>
          </w:p>
          <w:p w14:paraId="102B01A3" w14:textId="49EE7756" w:rsidR="00A54D65" w:rsidRPr="00A54D65" w:rsidDel="007344F2" w:rsidRDefault="00A54D65" w:rsidP="00A54D65">
            <w:pPr>
              <w:keepNext/>
              <w:keepLines/>
              <w:spacing w:after="0"/>
              <w:jc w:val="center"/>
              <w:rPr>
                <w:del w:id="5418" w:author="Reihaneh Malekafzaliardakani" w:date="2024-03-04T14:24:00Z"/>
                <w:rFonts w:ascii="Arial" w:hAnsi="Arial" w:cs="Arial"/>
                <w:sz w:val="18"/>
                <w:szCs w:val="18"/>
                <w:lang w:val="en-US" w:eastAsia="zh-CN"/>
              </w:rPr>
            </w:pPr>
            <w:del w:id="5419" w:author="Reihaneh Malekafzaliardakani" w:date="2024-03-04T14:24:00Z">
              <w:r w:rsidRPr="00A54D65" w:rsidDel="007344F2">
                <w:rPr>
                  <w:rFonts w:ascii="Arial" w:hAnsi="Arial" w:cs="Arial"/>
                  <w:sz w:val="18"/>
                  <w:szCs w:val="18"/>
                  <w:lang w:val="en-US" w:eastAsia="zh-CN"/>
                </w:rPr>
                <w:delText>CA_n25A-n77A</w:delText>
              </w:r>
              <w:r w:rsidRPr="00A54D65" w:rsidDel="007344F2">
                <w:rPr>
                  <w:rFonts w:ascii="Arial" w:hAnsi="Arial"/>
                  <w:sz w:val="18"/>
                  <w:vertAlign w:val="superscript"/>
                  <w:lang w:val="en-US" w:eastAsia="zh-CN"/>
                </w:rPr>
                <w:delText>5</w:delText>
              </w:r>
            </w:del>
          </w:p>
          <w:p w14:paraId="5CEA9285" w14:textId="5D3A416C" w:rsidR="00A54D65" w:rsidRPr="00A54D65" w:rsidDel="007344F2" w:rsidRDefault="00A54D65" w:rsidP="00A54D65">
            <w:pPr>
              <w:keepNext/>
              <w:keepLines/>
              <w:spacing w:after="0"/>
              <w:jc w:val="center"/>
              <w:rPr>
                <w:del w:id="5420" w:author="Reihaneh Malekafzaliardakani" w:date="2024-03-04T14:24:00Z"/>
                <w:rFonts w:ascii="Arial" w:hAnsi="Arial" w:cs="Arial"/>
                <w:sz w:val="18"/>
                <w:szCs w:val="18"/>
                <w:lang w:val="en-US" w:eastAsia="zh-CN"/>
              </w:rPr>
            </w:pPr>
            <w:del w:id="5421" w:author="Reihaneh Malekafzaliardakani" w:date="2024-03-04T14:24:00Z">
              <w:r w:rsidRPr="00A54D65" w:rsidDel="007344F2">
                <w:rPr>
                  <w:rFonts w:ascii="Arial" w:hAnsi="Arial" w:cs="Arial"/>
                  <w:sz w:val="18"/>
                  <w:szCs w:val="18"/>
                  <w:lang w:val="en-US" w:eastAsia="zh-CN"/>
                </w:rPr>
                <w:delText>CA_n41A-n66A</w:delText>
              </w:r>
              <w:r w:rsidRPr="00A54D65" w:rsidDel="007344F2">
                <w:rPr>
                  <w:rFonts w:ascii="Arial" w:hAnsi="Arial"/>
                  <w:sz w:val="18"/>
                  <w:vertAlign w:val="superscript"/>
                  <w:lang w:val="en-US" w:eastAsia="zh-CN"/>
                </w:rPr>
                <w:delText>5</w:delText>
              </w:r>
            </w:del>
          </w:p>
          <w:p w14:paraId="2E03DD05" w14:textId="151BBB12" w:rsidR="00A54D65" w:rsidRPr="00A54D65" w:rsidDel="007344F2" w:rsidRDefault="00A54D65" w:rsidP="00A54D65">
            <w:pPr>
              <w:keepNext/>
              <w:keepLines/>
              <w:spacing w:after="0"/>
              <w:jc w:val="center"/>
              <w:rPr>
                <w:del w:id="5422" w:author="Reihaneh Malekafzaliardakani" w:date="2024-03-04T14:24:00Z"/>
                <w:rFonts w:ascii="Arial" w:hAnsi="Arial" w:cs="Arial"/>
                <w:sz w:val="18"/>
                <w:szCs w:val="18"/>
                <w:lang w:val="en-US" w:eastAsia="zh-CN"/>
              </w:rPr>
            </w:pPr>
            <w:del w:id="5423" w:author="Reihaneh Malekafzaliardakani" w:date="2024-03-04T14:24:00Z">
              <w:r w:rsidRPr="00A54D65" w:rsidDel="007344F2">
                <w:rPr>
                  <w:rFonts w:ascii="Arial" w:hAnsi="Arial" w:cs="Arial"/>
                  <w:sz w:val="18"/>
                  <w:szCs w:val="18"/>
                  <w:lang w:val="en-US" w:eastAsia="zh-CN"/>
                </w:rPr>
                <w:delText>CA_n41A-n77A</w:delText>
              </w:r>
              <w:r w:rsidRPr="00A54D65" w:rsidDel="007344F2">
                <w:rPr>
                  <w:rFonts w:ascii="Arial" w:hAnsi="Arial"/>
                  <w:sz w:val="18"/>
                  <w:vertAlign w:val="superscript"/>
                  <w:lang w:val="en-US" w:eastAsia="zh-CN"/>
                </w:rPr>
                <w:delText>5</w:delText>
              </w:r>
            </w:del>
          </w:p>
          <w:p w14:paraId="6542E773" w14:textId="378D3313" w:rsidR="00A54D65" w:rsidRPr="00A54D65" w:rsidDel="007344F2" w:rsidRDefault="00A54D65" w:rsidP="00A54D65">
            <w:pPr>
              <w:keepNext/>
              <w:keepLines/>
              <w:spacing w:after="0"/>
              <w:jc w:val="center"/>
              <w:rPr>
                <w:del w:id="5424" w:author="Reihaneh Malekafzaliardakani" w:date="2024-03-04T14:24:00Z"/>
                <w:rFonts w:ascii="Arial" w:eastAsia="SimSun" w:hAnsi="Arial"/>
                <w:sz w:val="18"/>
                <w:lang w:val="en-US" w:eastAsia="zh-CN" w:bidi="ar"/>
              </w:rPr>
            </w:pPr>
            <w:del w:id="5425" w:author="Reihaneh Malekafzaliardakani" w:date="2024-03-04T14:24:00Z">
              <w:r w:rsidRPr="00A54D65" w:rsidDel="007344F2">
                <w:rPr>
                  <w:rFonts w:ascii="Arial" w:eastAsia="SimSun" w:hAnsi="Arial"/>
                  <w:sz w:val="18"/>
                  <w:lang w:val="en-US" w:eastAsia="zh-CN"/>
                </w:rPr>
                <w:delText>CA_n66A-n77A</w:delText>
              </w:r>
              <w:r w:rsidRPr="00A54D65" w:rsidDel="007344F2">
                <w:rPr>
                  <w:rFonts w:ascii="Arial" w:eastAsia="SimSun"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52B6106D" w14:textId="4E258E51" w:rsidR="00A54D65" w:rsidRPr="00A54D65" w:rsidDel="007344F2" w:rsidRDefault="00A54D65" w:rsidP="00A54D65">
            <w:pPr>
              <w:keepNext/>
              <w:keepLines/>
              <w:spacing w:after="0"/>
              <w:jc w:val="center"/>
              <w:rPr>
                <w:del w:id="5426" w:author="Reihaneh Malekafzaliardakani" w:date="2024-03-04T14:24:00Z"/>
                <w:rFonts w:ascii="Arial" w:eastAsia="SimSun" w:hAnsi="Arial"/>
                <w:sz w:val="18"/>
                <w:lang w:val="en-US" w:eastAsia="zh-CN" w:bidi="ar"/>
              </w:rPr>
            </w:pPr>
            <w:del w:id="5427"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2DA103C9" w14:textId="2E453DCF" w:rsidR="00A54D65" w:rsidRPr="00A54D65" w:rsidDel="007344F2" w:rsidRDefault="00A54D65" w:rsidP="00A54D65">
            <w:pPr>
              <w:keepNext/>
              <w:keepLines/>
              <w:spacing w:after="0"/>
              <w:jc w:val="center"/>
              <w:rPr>
                <w:del w:id="5428" w:author="Reihaneh Malekafzaliardakani" w:date="2024-03-04T14:24:00Z"/>
                <w:rFonts w:ascii="Arial" w:eastAsia="SimSun" w:hAnsi="Arial"/>
                <w:sz w:val="18"/>
                <w:lang w:val="en-US" w:eastAsia="zh-CN" w:bidi="ar"/>
              </w:rPr>
            </w:pPr>
            <w:del w:id="5429"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151AF5DD" w14:textId="7244BBE3" w:rsidR="00A54D65" w:rsidRPr="00A54D65" w:rsidDel="007344F2" w:rsidRDefault="00A54D65" w:rsidP="00A54D65">
            <w:pPr>
              <w:keepNext/>
              <w:keepLines/>
              <w:spacing w:after="0"/>
              <w:jc w:val="center"/>
              <w:rPr>
                <w:del w:id="5430" w:author="Reihaneh Malekafzaliardakani" w:date="2024-03-04T14:24:00Z"/>
                <w:rFonts w:ascii="Arial" w:eastAsia="SimSun" w:hAnsi="Arial"/>
                <w:sz w:val="18"/>
                <w:lang w:val="en-US" w:eastAsia="zh-CN" w:bidi="ar"/>
              </w:rPr>
            </w:pPr>
            <w:del w:id="5431"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5ACDFA22" w14:textId="7800E927" w:rsidTr="00481A38">
        <w:trPr>
          <w:trHeight w:val="29"/>
          <w:del w:id="5432" w:author="Reihaneh Malekafzaliardakani" w:date="2024-03-04T14:24:00Z"/>
        </w:trPr>
        <w:tc>
          <w:tcPr>
            <w:tcW w:w="1911" w:type="dxa"/>
            <w:tcBorders>
              <w:top w:val="nil"/>
              <w:left w:val="single" w:sz="4" w:space="0" w:color="auto"/>
              <w:bottom w:val="nil"/>
              <w:right w:val="single" w:sz="4" w:space="0" w:color="auto"/>
            </w:tcBorders>
          </w:tcPr>
          <w:p w14:paraId="0A7BE48D" w14:textId="71A1EFD0" w:rsidR="00A54D65" w:rsidRPr="00A54D65" w:rsidDel="007344F2" w:rsidRDefault="00A54D65" w:rsidP="00A54D65">
            <w:pPr>
              <w:keepNext/>
              <w:keepLines/>
              <w:spacing w:after="0"/>
              <w:jc w:val="center"/>
              <w:rPr>
                <w:del w:id="5433"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DFBB489" w14:textId="6C79F15A" w:rsidR="00A54D65" w:rsidRPr="00A54D65" w:rsidDel="007344F2" w:rsidRDefault="00A54D65" w:rsidP="00A54D65">
            <w:pPr>
              <w:keepNext/>
              <w:keepLines/>
              <w:spacing w:after="0"/>
              <w:jc w:val="center"/>
              <w:rPr>
                <w:del w:id="5434"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49D844" w14:textId="20CB2102" w:rsidR="00A54D65" w:rsidRPr="00A54D65" w:rsidDel="007344F2" w:rsidRDefault="00A54D65" w:rsidP="00A54D65">
            <w:pPr>
              <w:keepNext/>
              <w:keepLines/>
              <w:spacing w:after="0"/>
              <w:jc w:val="center"/>
              <w:rPr>
                <w:del w:id="5435" w:author="Reihaneh Malekafzaliardakani" w:date="2024-03-04T14:24:00Z"/>
                <w:rFonts w:ascii="Arial" w:eastAsia="SimSun" w:hAnsi="Arial"/>
                <w:sz w:val="18"/>
                <w:lang w:val="en-US" w:eastAsia="zh-CN" w:bidi="ar"/>
              </w:rPr>
            </w:pPr>
            <w:del w:id="5436"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tcPr>
          <w:p w14:paraId="47FA8324" w14:textId="32684869" w:rsidR="00A54D65" w:rsidRPr="00A54D65" w:rsidDel="007344F2" w:rsidRDefault="00A54D65" w:rsidP="00A54D65">
            <w:pPr>
              <w:keepNext/>
              <w:keepLines/>
              <w:spacing w:after="0"/>
              <w:jc w:val="center"/>
              <w:rPr>
                <w:del w:id="5437" w:author="Reihaneh Malekafzaliardakani" w:date="2024-03-04T14:24:00Z"/>
                <w:rFonts w:ascii="Arial" w:eastAsia="SimSun" w:hAnsi="Arial"/>
                <w:sz w:val="18"/>
                <w:lang w:val="en-US" w:eastAsia="zh-CN" w:bidi="ar"/>
              </w:rPr>
            </w:pPr>
            <w:del w:id="5438" w:author="Reihaneh Malekafzaliardakani" w:date="2024-03-04T14:24:00Z">
              <w:r w:rsidRPr="00A54D65" w:rsidDel="007344F2">
                <w:rPr>
                  <w:rFonts w:ascii="Arial" w:eastAsia="SimSun" w:hAnsi="Arial"/>
                  <w:sz w:val="18"/>
                  <w:szCs w:val="18"/>
                </w:rPr>
                <w:delText>CA_n41(2A)_BCS1</w:delText>
              </w:r>
            </w:del>
          </w:p>
        </w:tc>
        <w:tc>
          <w:tcPr>
            <w:tcW w:w="1785" w:type="dxa"/>
            <w:tcBorders>
              <w:top w:val="nil"/>
              <w:left w:val="single" w:sz="4" w:space="0" w:color="auto"/>
              <w:bottom w:val="nil"/>
              <w:right w:val="single" w:sz="4" w:space="0" w:color="auto"/>
            </w:tcBorders>
          </w:tcPr>
          <w:p w14:paraId="7085DF21" w14:textId="65AEA51B" w:rsidR="00A54D65" w:rsidRPr="00A54D65" w:rsidDel="007344F2" w:rsidRDefault="00A54D65" w:rsidP="00A54D65">
            <w:pPr>
              <w:keepNext/>
              <w:keepLines/>
              <w:spacing w:after="0"/>
              <w:jc w:val="center"/>
              <w:rPr>
                <w:del w:id="5439" w:author="Reihaneh Malekafzaliardakani" w:date="2024-03-04T14:24:00Z"/>
                <w:rFonts w:ascii="Arial" w:eastAsia="SimSun" w:hAnsi="Arial"/>
                <w:sz w:val="18"/>
                <w:lang w:val="en-US" w:eastAsia="zh-CN" w:bidi="ar"/>
              </w:rPr>
            </w:pPr>
          </w:p>
        </w:tc>
      </w:tr>
      <w:tr w:rsidR="00A54D65" w:rsidRPr="00A54D65" w:rsidDel="007344F2" w14:paraId="56CF0F6D" w14:textId="2EA9FEB2" w:rsidTr="00481A38">
        <w:trPr>
          <w:trHeight w:val="29"/>
          <w:del w:id="5440" w:author="Reihaneh Malekafzaliardakani" w:date="2024-03-04T14:24:00Z"/>
        </w:trPr>
        <w:tc>
          <w:tcPr>
            <w:tcW w:w="1911" w:type="dxa"/>
            <w:tcBorders>
              <w:top w:val="nil"/>
              <w:left w:val="single" w:sz="4" w:space="0" w:color="auto"/>
              <w:bottom w:val="nil"/>
              <w:right w:val="single" w:sz="4" w:space="0" w:color="auto"/>
            </w:tcBorders>
          </w:tcPr>
          <w:p w14:paraId="2B01E203" w14:textId="55FD7008" w:rsidR="00A54D65" w:rsidRPr="00A54D65" w:rsidDel="007344F2" w:rsidRDefault="00A54D65" w:rsidP="00A54D65">
            <w:pPr>
              <w:keepNext/>
              <w:keepLines/>
              <w:spacing w:after="0"/>
              <w:jc w:val="center"/>
              <w:rPr>
                <w:del w:id="5441"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2486A01" w14:textId="76BFCE47" w:rsidR="00A54D65" w:rsidRPr="00A54D65" w:rsidDel="007344F2" w:rsidRDefault="00A54D65" w:rsidP="00A54D65">
            <w:pPr>
              <w:keepNext/>
              <w:keepLines/>
              <w:spacing w:after="0"/>
              <w:jc w:val="center"/>
              <w:rPr>
                <w:del w:id="5442"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1764D5" w14:textId="7A968C40" w:rsidR="00A54D65" w:rsidRPr="00A54D65" w:rsidDel="007344F2" w:rsidRDefault="00A54D65" w:rsidP="00A54D65">
            <w:pPr>
              <w:keepNext/>
              <w:keepLines/>
              <w:spacing w:after="0"/>
              <w:jc w:val="center"/>
              <w:rPr>
                <w:del w:id="5443" w:author="Reihaneh Malekafzaliardakani" w:date="2024-03-04T14:24:00Z"/>
                <w:rFonts w:ascii="Arial" w:eastAsia="SimSun" w:hAnsi="Arial"/>
                <w:sz w:val="18"/>
                <w:lang w:val="en-US" w:eastAsia="zh-CN" w:bidi="ar"/>
              </w:rPr>
            </w:pPr>
            <w:del w:id="5444" w:author="Reihaneh Malekafzaliardakani" w:date="2024-03-04T14:24:00Z">
              <w:r w:rsidRPr="00A54D65" w:rsidDel="007344F2">
                <w:rPr>
                  <w:rFonts w:ascii="Arial" w:eastAsia="SimSun" w:hAnsi="Arial" w:cs="Arial"/>
                  <w:sz w:val="18"/>
                  <w:szCs w:val="18"/>
                  <w:lang w:eastAsia="en-GB"/>
                </w:rPr>
                <w:delText>n66</w:delText>
              </w:r>
            </w:del>
          </w:p>
        </w:tc>
        <w:tc>
          <w:tcPr>
            <w:tcW w:w="2958" w:type="dxa"/>
            <w:tcBorders>
              <w:top w:val="single" w:sz="4" w:space="0" w:color="auto"/>
              <w:left w:val="single" w:sz="4" w:space="0" w:color="auto"/>
              <w:bottom w:val="single" w:sz="4" w:space="0" w:color="auto"/>
              <w:right w:val="single" w:sz="4" w:space="0" w:color="auto"/>
            </w:tcBorders>
          </w:tcPr>
          <w:p w14:paraId="2F840943" w14:textId="26331C21" w:rsidR="00A54D65" w:rsidRPr="00A54D65" w:rsidDel="007344F2" w:rsidRDefault="00A54D65" w:rsidP="00A54D65">
            <w:pPr>
              <w:keepNext/>
              <w:keepLines/>
              <w:spacing w:after="0"/>
              <w:jc w:val="center"/>
              <w:rPr>
                <w:del w:id="5445" w:author="Reihaneh Malekafzaliardakani" w:date="2024-03-04T14:24:00Z"/>
                <w:rFonts w:ascii="Arial" w:eastAsia="SimSun" w:hAnsi="Arial"/>
                <w:sz w:val="18"/>
                <w:lang w:val="en-US" w:eastAsia="zh-CN" w:bidi="ar"/>
              </w:rPr>
            </w:pPr>
            <w:del w:id="5446"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77641D90" w14:textId="11CADDC1" w:rsidR="00A54D65" w:rsidRPr="00A54D65" w:rsidDel="007344F2" w:rsidRDefault="00A54D65" w:rsidP="00A54D65">
            <w:pPr>
              <w:keepNext/>
              <w:keepLines/>
              <w:spacing w:after="0"/>
              <w:jc w:val="center"/>
              <w:rPr>
                <w:del w:id="5447" w:author="Reihaneh Malekafzaliardakani" w:date="2024-03-04T14:24:00Z"/>
                <w:rFonts w:ascii="Arial" w:eastAsia="SimSun" w:hAnsi="Arial"/>
                <w:sz w:val="18"/>
                <w:lang w:val="en-US" w:eastAsia="zh-CN" w:bidi="ar"/>
              </w:rPr>
            </w:pPr>
          </w:p>
        </w:tc>
      </w:tr>
      <w:tr w:rsidR="00A54D65" w:rsidRPr="00A54D65" w:rsidDel="007344F2" w14:paraId="58C55001" w14:textId="029A7190" w:rsidTr="00481A38">
        <w:trPr>
          <w:trHeight w:val="29"/>
          <w:del w:id="5448" w:author="Reihaneh Malekafzaliardakani" w:date="2024-03-04T14:24:00Z"/>
        </w:trPr>
        <w:tc>
          <w:tcPr>
            <w:tcW w:w="1911" w:type="dxa"/>
            <w:tcBorders>
              <w:top w:val="nil"/>
              <w:left w:val="single" w:sz="4" w:space="0" w:color="auto"/>
              <w:bottom w:val="nil"/>
              <w:right w:val="single" w:sz="4" w:space="0" w:color="auto"/>
            </w:tcBorders>
          </w:tcPr>
          <w:p w14:paraId="608FBB03" w14:textId="4A9CB460" w:rsidR="00A54D65" w:rsidRPr="00A54D65" w:rsidDel="007344F2" w:rsidRDefault="00A54D65" w:rsidP="00A54D65">
            <w:pPr>
              <w:keepNext/>
              <w:keepLines/>
              <w:spacing w:after="0"/>
              <w:jc w:val="center"/>
              <w:rPr>
                <w:del w:id="5449"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050649F2" w14:textId="78C0AC2D" w:rsidR="00A54D65" w:rsidRPr="00A54D65" w:rsidDel="007344F2" w:rsidRDefault="00A54D65" w:rsidP="00A54D65">
            <w:pPr>
              <w:keepNext/>
              <w:keepLines/>
              <w:spacing w:after="0"/>
              <w:jc w:val="center"/>
              <w:rPr>
                <w:del w:id="5450"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4F72F3" w14:textId="32F32612" w:rsidR="00A54D65" w:rsidRPr="00A54D65" w:rsidDel="007344F2" w:rsidRDefault="00A54D65" w:rsidP="00A54D65">
            <w:pPr>
              <w:keepNext/>
              <w:keepLines/>
              <w:spacing w:after="0"/>
              <w:jc w:val="center"/>
              <w:rPr>
                <w:del w:id="5451" w:author="Reihaneh Malekafzaliardakani" w:date="2024-03-04T14:24:00Z"/>
                <w:rFonts w:ascii="Arial" w:eastAsia="SimSun" w:hAnsi="Arial"/>
                <w:sz w:val="18"/>
                <w:lang w:val="en-US" w:eastAsia="zh-CN" w:bidi="ar"/>
              </w:rPr>
            </w:pPr>
            <w:del w:id="5452"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4BF9AA4B" w14:textId="19836F50" w:rsidR="00A54D65" w:rsidRPr="00A54D65" w:rsidDel="007344F2" w:rsidRDefault="00A54D65" w:rsidP="00A54D65">
            <w:pPr>
              <w:keepNext/>
              <w:keepLines/>
              <w:spacing w:after="0"/>
              <w:jc w:val="center"/>
              <w:rPr>
                <w:del w:id="5453" w:author="Reihaneh Malekafzaliardakani" w:date="2024-03-04T14:24:00Z"/>
                <w:rFonts w:ascii="Arial" w:eastAsia="SimSun" w:hAnsi="Arial"/>
                <w:sz w:val="18"/>
                <w:lang w:val="en-US" w:eastAsia="zh-CN" w:bidi="ar"/>
              </w:rPr>
            </w:pPr>
            <w:del w:id="5454" w:author="Reihaneh Malekafzaliardakani" w:date="2024-03-04T14:24: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4406ED2A" w14:textId="6252191E" w:rsidR="00A54D65" w:rsidRPr="00A54D65" w:rsidDel="007344F2" w:rsidRDefault="00A54D65" w:rsidP="00A54D65">
            <w:pPr>
              <w:keepNext/>
              <w:keepLines/>
              <w:spacing w:after="0"/>
              <w:jc w:val="center"/>
              <w:rPr>
                <w:del w:id="5455" w:author="Reihaneh Malekafzaliardakani" w:date="2024-03-04T14:24:00Z"/>
                <w:rFonts w:ascii="Arial" w:eastAsia="SimSun" w:hAnsi="Arial"/>
                <w:sz w:val="18"/>
                <w:lang w:val="en-US" w:eastAsia="zh-CN" w:bidi="ar"/>
              </w:rPr>
            </w:pPr>
          </w:p>
        </w:tc>
      </w:tr>
      <w:tr w:rsidR="00A54D65" w:rsidRPr="00A54D65" w:rsidDel="007344F2" w14:paraId="1F2D377F" w14:textId="1734E8F1" w:rsidTr="00481A38">
        <w:trPr>
          <w:trHeight w:val="29"/>
          <w:del w:id="5456" w:author="Reihaneh Malekafzaliardakani" w:date="2024-03-04T14:24:00Z"/>
        </w:trPr>
        <w:tc>
          <w:tcPr>
            <w:tcW w:w="1911" w:type="dxa"/>
            <w:tcBorders>
              <w:top w:val="nil"/>
              <w:left w:val="single" w:sz="4" w:space="0" w:color="auto"/>
              <w:bottom w:val="nil"/>
              <w:right w:val="single" w:sz="4" w:space="0" w:color="auto"/>
            </w:tcBorders>
          </w:tcPr>
          <w:p w14:paraId="249B17D9" w14:textId="7A0356BC" w:rsidR="00A54D65" w:rsidRPr="00A54D65" w:rsidDel="007344F2" w:rsidRDefault="00A54D65" w:rsidP="00A54D65">
            <w:pPr>
              <w:keepNext/>
              <w:keepLines/>
              <w:spacing w:after="0"/>
              <w:jc w:val="center"/>
              <w:rPr>
                <w:del w:id="5457" w:author="Reihaneh Malekafzaliardakani" w:date="2024-03-04T14:24: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CEE9F5E" w14:textId="6D2357B1" w:rsidR="00A54D65" w:rsidRPr="00A54D65" w:rsidDel="007344F2" w:rsidRDefault="00A54D65" w:rsidP="00A54D65">
            <w:pPr>
              <w:keepNext/>
              <w:keepLines/>
              <w:spacing w:after="0"/>
              <w:jc w:val="center"/>
              <w:rPr>
                <w:del w:id="5458"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64DA8D" w14:textId="5B79F379" w:rsidR="00A54D65" w:rsidRPr="00A54D65" w:rsidDel="007344F2" w:rsidRDefault="00A54D65" w:rsidP="00A54D65">
            <w:pPr>
              <w:keepNext/>
              <w:keepLines/>
              <w:spacing w:after="0"/>
              <w:jc w:val="center"/>
              <w:rPr>
                <w:del w:id="5459" w:author="Reihaneh Malekafzaliardakani" w:date="2024-03-04T14:24:00Z"/>
                <w:rFonts w:ascii="Arial" w:eastAsia="SimSun" w:hAnsi="Arial" w:cs="Arial"/>
                <w:sz w:val="18"/>
                <w:szCs w:val="18"/>
                <w:lang w:eastAsia="en-GB"/>
              </w:rPr>
            </w:pPr>
            <w:del w:id="5460"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4D21215F" w14:textId="3B2DCBBC" w:rsidR="00A54D65" w:rsidRPr="00A54D65" w:rsidDel="007344F2" w:rsidRDefault="00A54D65" w:rsidP="00A54D65">
            <w:pPr>
              <w:keepNext/>
              <w:keepLines/>
              <w:spacing w:after="0"/>
              <w:jc w:val="center"/>
              <w:rPr>
                <w:del w:id="5461" w:author="Reihaneh Malekafzaliardakani" w:date="2024-03-04T14:24:00Z"/>
                <w:rFonts w:ascii="Arial" w:eastAsia="SimSun" w:hAnsi="Arial"/>
                <w:sz w:val="18"/>
                <w:lang w:val="en-US" w:eastAsia="zh-CN" w:bidi="ar"/>
              </w:rPr>
            </w:pPr>
            <w:del w:id="5462" w:author="Reihaneh Malekafzaliardakani" w:date="2024-03-04T14:24:00Z">
              <w:r w:rsidRPr="00A54D65" w:rsidDel="007344F2">
                <w:rPr>
                  <w:rFonts w:ascii="Arial" w:eastAsia="SimSun" w:hAnsi="Arial" w:cs="Arial"/>
                  <w:color w:val="000000"/>
                  <w:sz w:val="18"/>
                  <w:szCs w:val="18"/>
                </w:rPr>
                <w:delText>n25 channel bandwidths in Table 5.3.5-1</w:delText>
              </w:r>
            </w:del>
          </w:p>
        </w:tc>
        <w:tc>
          <w:tcPr>
            <w:tcW w:w="1785" w:type="dxa"/>
            <w:tcBorders>
              <w:top w:val="nil"/>
              <w:left w:val="single" w:sz="4" w:space="0" w:color="auto"/>
              <w:bottom w:val="single" w:sz="4" w:space="0" w:color="FFFFFF" w:themeColor="background1"/>
              <w:right w:val="single" w:sz="4" w:space="0" w:color="auto"/>
            </w:tcBorders>
          </w:tcPr>
          <w:p w14:paraId="0B0A24AA" w14:textId="475807ED" w:rsidR="00A54D65" w:rsidRPr="00A54D65" w:rsidDel="007344F2" w:rsidRDefault="00A54D65" w:rsidP="00A54D65">
            <w:pPr>
              <w:keepNext/>
              <w:keepLines/>
              <w:spacing w:after="0"/>
              <w:jc w:val="center"/>
              <w:rPr>
                <w:del w:id="5463" w:author="Reihaneh Malekafzaliardakani" w:date="2024-03-04T14:24:00Z"/>
                <w:rFonts w:ascii="Arial" w:eastAsia="SimSun" w:hAnsi="Arial"/>
                <w:sz w:val="18"/>
                <w:lang w:val="en-US" w:eastAsia="zh-CN" w:bidi="ar"/>
              </w:rPr>
            </w:pPr>
            <w:del w:id="5464" w:author="Reihaneh Malekafzaliardakani" w:date="2024-03-04T14:24:00Z">
              <w:r w:rsidRPr="00A54D65" w:rsidDel="007344F2">
                <w:rPr>
                  <w:rFonts w:ascii="Arial" w:eastAsia="SimSun" w:hAnsi="Arial"/>
                  <w:sz w:val="18"/>
                  <w:lang w:val="en-US" w:eastAsia="zh-CN"/>
                </w:rPr>
                <w:delText>4 and 5</w:delText>
              </w:r>
            </w:del>
          </w:p>
        </w:tc>
      </w:tr>
      <w:tr w:rsidR="00A54D65" w:rsidRPr="00A54D65" w:rsidDel="007344F2" w14:paraId="2FE19307" w14:textId="098663F6" w:rsidTr="00481A38">
        <w:trPr>
          <w:trHeight w:val="29"/>
          <w:del w:id="5465" w:author="Reihaneh Malekafzaliardakani" w:date="2024-03-04T14:24:00Z"/>
        </w:trPr>
        <w:tc>
          <w:tcPr>
            <w:tcW w:w="1911" w:type="dxa"/>
            <w:tcBorders>
              <w:top w:val="nil"/>
              <w:left w:val="single" w:sz="4" w:space="0" w:color="auto"/>
              <w:bottom w:val="nil"/>
              <w:right w:val="single" w:sz="4" w:space="0" w:color="auto"/>
            </w:tcBorders>
          </w:tcPr>
          <w:p w14:paraId="24B6BD48" w14:textId="63D910DC" w:rsidR="00A54D65" w:rsidRPr="00A54D65" w:rsidDel="007344F2" w:rsidRDefault="00A54D65" w:rsidP="00A54D65">
            <w:pPr>
              <w:keepNext/>
              <w:keepLines/>
              <w:spacing w:after="0"/>
              <w:jc w:val="center"/>
              <w:rPr>
                <w:del w:id="5466" w:author="Reihaneh Malekafzaliardakani" w:date="2024-03-04T14:24: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1884B33" w14:textId="1968A150" w:rsidR="00A54D65" w:rsidRPr="00A54D65" w:rsidDel="007344F2" w:rsidRDefault="00A54D65" w:rsidP="00A54D65">
            <w:pPr>
              <w:keepNext/>
              <w:keepLines/>
              <w:spacing w:after="0"/>
              <w:jc w:val="center"/>
              <w:rPr>
                <w:del w:id="5467"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B9A76A" w14:textId="7787DB30" w:rsidR="00A54D65" w:rsidRPr="00A54D65" w:rsidDel="007344F2" w:rsidRDefault="00A54D65" w:rsidP="00A54D65">
            <w:pPr>
              <w:keepNext/>
              <w:keepLines/>
              <w:spacing w:after="0"/>
              <w:jc w:val="center"/>
              <w:rPr>
                <w:del w:id="5468" w:author="Reihaneh Malekafzaliardakani" w:date="2024-03-04T14:24:00Z"/>
                <w:rFonts w:ascii="Arial" w:eastAsia="SimSun" w:hAnsi="Arial" w:cs="Arial"/>
                <w:sz w:val="18"/>
                <w:szCs w:val="18"/>
                <w:lang w:eastAsia="en-GB"/>
              </w:rPr>
            </w:pPr>
            <w:del w:id="5469"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tcPr>
          <w:p w14:paraId="515856B6" w14:textId="12DB7704" w:rsidR="00A54D65" w:rsidRPr="00A54D65" w:rsidDel="007344F2" w:rsidRDefault="00A54D65" w:rsidP="00A54D65">
            <w:pPr>
              <w:keepNext/>
              <w:keepLines/>
              <w:spacing w:after="0"/>
              <w:jc w:val="center"/>
              <w:rPr>
                <w:del w:id="5470" w:author="Reihaneh Malekafzaliardakani" w:date="2024-03-04T14:24:00Z"/>
                <w:rFonts w:ascii="Arial" w:eastAsia="SimSun" w:hAnsi="Arial"/>
                <w:sz w:val="18"/>
                <w:lang w:val="en-US" w:eastAsia="zh-CN" w:bidi="ar"/>
              </w:rPr>
            </w:pPr>
            <w:del w:id="5471" w:author="Reihaneh Malekafzaliardakani" w:date="2024-03-04T14:24:00Z">
              <w:r w:rsidRPr="00A54D65" w:rsidDel="007344F2">
                <w:rPr>
                  <w:rFonts w:ascii="Arial" w:eastAsia="SimSun" w:hAnsi="Arial"/>
                  <w:sz w:val="18"/>
                  <w:szCs w:val="18"/>
                </w:rPr>
                <w:delText>CA_n41(2A)_BCS 4 and 5</w:delText>
              </w:r>
              <w:r w:rsidRPr="00A54D65" w:rsidDel="007344F2">
                <w:rPr>
                  <w:rFonts w:ascii="Arial" w:eastAsia="SimSun" w:hAnsi="Arial"/>
                  <w:sz w:val="18"/>
                </w:rPr>
                <w:delText xml:space="preserve"> </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5036FB7" w14:textId="08719C50" w:rsidR="00A54D65" w:rsidRPr="00A54D65" w:rsidDel="007344F2" w:rsidRDefault="00A54D65" w:rsidP="00A54D65">
            <w:pPr>
              <w:keepNext/>
              <w:keepLines/>
              <w:spacing w:after="0"/>
              <w:jc w:val="center"/>
              <w:rPr>
                <w:del w:id="5472" w:author="Reihaneh Malekafzaliardakani" w:date="2024-03-04T14:24:00Z"/>
                <w:rFonts w:ascii="Arial" w:eastAsia="SimSun" w:hAnsi="Arial"/>
                <w:sz w:val="18"/>
                <w:lang w:val="en-US" w:eastAsia="zh-CN" w:bidi="ar"/>
              </w:rPr>
            </w:pPr>
          </w:p>
        </w:tc>
      </w:tr>
      <w:tr w:rsidR="00A54D65" w:rsidRPr="00A54D65" w:rsidDel="007344F2" w14:paraId="4584E47B" w14:textId="55F741A2" w:rsidTr="00481A38">
        <w:trPr>
          <w:trHeight w:val="29"/>
          <w:del w:id="5473" w:author="Reihaneh Malekafzaliardakani" w:date="2024-03-04T14:24:00Z"/>
        </w:trPr>
        <w:tc>
          <w:tcPr>
            <w:tcW w:w="1911" w:type="dxa"/>
            <w:tcBorders>
              <w:top w:val="nil"/>
              <w:left w:val="single" w:sz="4" w:space="0" w:color="auto"/>
              <w:bottom w:val="nil"/>
              <w:right w:val="single" w:sz="4" w:space="0" w:color="auto"/>
            </w:tcBorders>
          </w:tcPr>
          <w:p w14:paraId="7BD23B52" w14:textId="03B57F01" w:rsidR="00A54D65" w:rsidRPr="00A54D65" w:rsidDel="007344F2" w:rsidRDefault="00A54D65" w:rsidP="00A54D65">
            <w:pPr>
              <w:keepNext/>
              <w:keepLines/>
              <w:spacing w:after="0"/>
              <w:jc w:val="center"/>
              <w:rPr>
                <w:del w:id="5474" w:author="Reihaneh Malekafzaliardakani" w:date="2024-03-04T14:24: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B3AB971" w14:textId="64D60A66" w:rsidR="00A54D65" w:rsidRPr="00A54D65" w:rsidDel="007344F2" w:rsidRDefault="00A54D65" w:rsidP="00A54D65">
            <w:pPr>
              <w:keepNext/>
              <w:keepLines/>
              <w:spacing w:after="0"/>
              <w:jc w:val="center"/>
              <w:rPr>
                <w:del w:id="5475"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E8F93F" w14:textId="4CB4AAE4" w:rsidR="00A54D65" w:rsidRPr="00A54D65" w:rsidDel="007344F2" w:rsidRDefault="00A54D65" w:rsidP="00A54D65">
            <w:pPr>
              <w:keepNext/>
              <w:keepLines/>
              <w:spacing w:after="0"/>
              <w:jc w:val="center"/>
              <w:rPr>
                <w:del w:id="5476" w:author="Reihaneh Malekafzaliardakani" w:date="2024-03-04T14:24:00Z"/>
                <w:rFonts w:ascii="Arial" w:eastAsia="SimSun" w:hAnsi="Arial" w:cs="Arial"/>
                <w:sz w:val="18"/>
                <w:szCs w:val="18"/>
                <w:lang w:eastAsia="en-GB"/>
              </w:rPr>
            </w:pPr>
            <w:del w:id="5477" w:author="Reihaneh Malekafzaliardakani" w:date="2024-03-04T14:24:00Z">
              <w:r w:rsidRPr="00A54D65" w:rsidDel="007344F2">
                <w:rPr>
                  <w:rFonts w:ascii="Arial" w:eastAsia="SimSun" w:hAnsi="Arial" w:cs="Arial"/>
                  <w:sz w:val="18"/>
                  <w:szCs w:val="18"/>
                  <w:lang w:eastAsia="en-GB"/>
                </w:rPr>
                <w:delText>n66</w:delText>
              </w:r>
            </w:del>
          </w:p>
        </w:tc>
        <w:tc>
          <w:tcPr>
            <w:tcW w:w="2958" w:type="dxa"/>
            <w:tcBorders>
              <w:top w:val="single" w:sz="4" w:space="0" w:color="auto"/>
              <w:left w:val="single" w:sz="4" w:space="0" w:color="auto"/>
              <w:bottom w:val="single" w:sz="4" w:space="0" w:color="auto"/>
              <w:right w:val="single" w:sz="4" w:space="0" w:color="auto"/>
            </w:tcBorders>
          </w:tcPr>
          <w:p w14:paraId="52AEAD84" w14:textId="69DA9804" w:rsidR="00A54D65" w:rsidRPr="00A54D65" w:rsidDel="007344F2" w:rsidRDefault="00A54D65" w:rsidP="00A54D65">
            <w:pPr>
              <w:keepNext/>
              <w:keepLines/>
              <w:spacing w:after="0"/>
              <w:jc w:val="center"/>
              <w:rPr>
                <w:del w:id="5478" w:author="Reihaneh Malekafzaliardakani" w:date="2024-03-04T14:24:00Z"/>
                <w:rFonts w:ascii="Arial" w:eastAsia="SimSun" w:hAnsi="Arial"/>
                <w:sz w:val="18"/>
                <w:lang w:val="en-US" w:eastAsia="zh-CN" w:bidi="ar"/>
              </w:rPr>
            </w:pPr>
            <w:del w:id="5479" w:author="Reihaneh Malekafzaliardakani" w:date="2024-03-04T14:24:00Z">
              <w:r w:rsidRPr="00A54D65" w:rsidDel="007344F2">
                <w:rPr>
                  <w:rFonts w:ascii="Arial" w:eastAsia="SimSun" w:hAnsi="Arial" w:cs="Arial"/>
                  <w:color w:val="000000"/>
                  <w:sz w:val="18"/>
                  <w:szCs w:val="18"/>
                </w:rPr>
                <w:delText>n66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24393AC" w14:textId="0206B26A" w:rsidR="00A54D65" w:rsidRPr="00A54D65" w:rsidDel="007344F2" w:rsidRDefault="00A54D65" w:rsidP="00A54D65">
            <w:pPr>
              <w:keepNext/>
              <w:keepLines/>
              <w:spacing w:after="0"/>
              <w:jc w:val="center"/>
              <w:rPr>
                <w:del w:id="5480" w:author="Reihaneh Malekafzaliardakani" w:date="2024-03-04T14:24:00Z"/>
                <w:rFonts w:ascii="Arial" w:eastAsia="SimSun" w:hAnsi="Arial"/>
                <w:sz w:val="18"/>
                <w:lang w:val="en-US" w:eastAsia="zh-CN" w:bidi="ar"/>
              </w:rPr>
            </w:pPr>
          </w:p>
        </w:tc>
      </w:tr>
      <w:tr w:rsidR="00A54D65" w:rsidRPr="00A54D65" w:rsidDel="007344F2" w14:paraId="6D322787" w14:textId="082BB1DD" w:rsidTr="00481A38">
        <w:trPr>
          <w:trHeight w:val="29"/>
          <w:del w:id="5481" w:author="Reihaneh Malekafzaliardakani" w:date="2024-03-04T14:24:00Z"/>
        </w:trPr>
        <w:tc>
          <w:tcPr>
            <w:tcW w:w="1911" w:type="dxa"/>
            <w:tcBorders>
              <w:top w:val="nil"/>
              <w:left w:val="single" w:sz="4" w:space="0" w:color="auto"/>
              <w:bottom w:val="single" w:sz="4" w:space="0" w:color="auto"/>
              <w:right w:val="single" w:sz="4" w:space="0" w:color="auto"/>
            </w:tcBorders>
          </w:tcPr>
          <w:p w14:paraId="163E28F7" w14:textId="099DB561" w:rsidR="00A54D65" w:rsidRPr="00A54D65" w:rsidDel="007344F2" w:rsidRDefault="00A54D65" w:rsidP="00A54D65">
            <w:pPr>
              <w:keepNext/>
              <w:keepLines/>
              <w:spacing w:after="0"/>
              <w:jc w:val="center"/>
              <w:rPr>
                <w:del w:id="5482" w:author="Reihaneh Malekafzaliardakani" w:date="2024-03-04T14:24: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9B63CE2" w14:textId="02440656" w:rsidR="00A54D65" w:rsidRPr="00A54D65" w:rsidDel="007344F2" w:rsidRDefault="00A54D65" w:rsidP="00A54D65">
            <w:pPr>
              <w:keepNext/>
              <w:keepLines/>
              <w:spacing w:after="0"/>
              <w:jc w:val="center"/>
              <w:rPr>
                <w:del w:id="5483"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4A89F0" w14:textId="2CD5467D" w:rsidR="00A54D65" w:rsidRPr="00A54D65" w:rsidDel="007344F2" w:rsidRDefault="00A54D65" w:rsidP="00A54D65">
            <w:pPr>
              <w:keepNext/>
              <w:keepLines/>
              <w:spacing w:after="0"/>
              <w:jc w:val="center"/>
              <w:rPr>
                <w:del w:id="5484" w:author="Reihaneh Malekafzaliardakani" w:date="2024-03-04T14:24:00Z"/>
                <w:rFonts w:ascii="Arial" w:eastAsia="SimSun" w:hAnsi="Arial" w:cs="Arial"/>
                <w:sz w:val="18"/>
                <w:szCs w:val="18"/>
                <w:lang w:eastAsia="en-GB"/>
              </w:rPr>
            </w:pPr>
            <w:del w:id="5485"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399A7BE1" w14:textId="049964EA" w:rsidR="00A54D65" w:rsidRPr="00A54D65" w:rsidDel="007344F2" w:rsidRDefault="00A54D65" w:rsidP="00A54D65">
            <w:pPr>
              <w:keepNext/>
              <w:keepLines/>
              <w:spacing w:after="0"/>
              <w:jc w:val="center"/>
              <w:rPr>
                <w:del w:id="5486" w:author="Reihaneh Malekafzaliardakani" w:date="2024-03-04T14:24:00Z"/>
                <w:rFonts w:ascii="Arial" w:eastAsia="SimSun" w:hAnsi="Arial"/>
                <w:sz w:val="18"/>
                <w:lang w:val="en-US" w:eastAsia="zh-CN" w:bidi="ar"/>
              </w:rPr>
            </w:pPr>
            <w:del w:id="5487" w:author="Reihaneh Malekafzaliardakani" w:date="2024-03-04T14:24:00Z">
              <w:r w:rsidRPr="00A54D65" w:rsidDel="007344F2">
                <w:rPr>
                  <w:rFonts w:ascii="Arial" w:eastAsia="SimSun" w:hAnsi="Arial" w:cs="Arial"/>
                  <w:color w:val="000000"/>
                  <w:sz w:val="18"/>
                  <w:szCs w:val="18"/>
                </w:rPr>
                <w:delText>n77 channel bandwidths in Table 5.3.5-1</w:delText>
              </w:r>
            </w:del>
          </w:p>
        </w:tc>
        <w:tc>
          <w:tcPr>
            <w:tcW w:w="1785" w:type="dxa"/>
            <w:tcBorders>
              <w:top w:val="single" w:sz="4" w:space="0" w:color="FFFFFF" w:themeColor="background1"/>
              <w:left w:val="single" w:sz="4" w:space="0" w:color="auto"/>
              <w:bottom w:val="single" w:sz="4" w:space="0" w:color="auto"/>
              <w:right w:val="single" w:sz="4" w:space="0" w:color="auto"/>
            </w:tcBorders>
          </w:tcPr>
          <w:p w14:paraId="768F2959" w14:textId="0BC10D66" w:rsidR="00A54D65" w:rsidRPr="00A54D65" w:rsidDel="007344F2" w:rsidRDefault="00A54D65" w:rsidP="00A54D65">
            <w:pPr>
              <w:keepNext/>
              <w:keepLines/>
              <w:spacing w:after="0"/>
              <w:jc w:val="center"/>
              <w:rPr>
                <w:del w:id="5488" w:author="Reihaneh Malekafzaliardakani" w:date="2024-03-04T14:24:00Z"/>
                <w:rFonts w:ascii="Arial" w:eastAsia="SimSun" w:hAnsi="Arial"/>
                <w:sz w:val="18"/>
                <w:lang w:val="en-US" w:eastAsia="zh-CN" w:bidi="ar"/>
              </w:rPr>
            </w:pPr>
          </w:p>
        </w:tc>
      </w:tr>
      <w:tr w:rsidR="00A54D65" w:rsidRPr="00A54D65" w:rsidDel="007344F2" w14:paraId="22588AED" w14:textId="257E4224" w:rsidTr="00481A38">
        <w:trPr>
          <w:trHeight w:val="29"/>
          <w:del w:id="5489" w:author="Reihaneh Malekafzaliardakani" w:date="2024-03-04T14:24:00Z"/>
        </w:trPr>
        <w:tc>
          <w:tcPr>
            <w:tcW w:w="1911" w:type="dxa"/>
            <w:tcBorders>
              <w:top w:val="single" w:sz="4" w:space="0" w:color="auto"/>
              <w:left w:val="single" w:sz="4" w:space="0" w:color="auto"/>
              <w:bottom w:val="nil"/>
              <w:right w:val="single" w:sz="4" w:space="0" w:color="auto"/>
            </w:tcBorders>
          </w:tcPr>
          <w:p w14:paraId="38234AF9" w14:textId="02293804" w:rsidR="00A54D65" w:rsidRPr="00A54D65" w:rsidDel="007344F2" w:rsidRDefault="00A54D65" w:rsidP="00A54D65">
            <w:pPr>
              <w:keepNext/>
              <w:keepLines/>
              <w:spacing w:after="0"/>
              <w:jc w:val="center"/>
              <w:rPr>
                <w:del w:id="5490" w:author="Reihaneh Malekafzaliardakani" w:date="2024-03-04T14:24:00Z"/>
                <w:rFonts w:ascii="Arial" w:eastAsia="SimSun" w:hAnsi="Arial"/>
                <w:sz w:val="18"/>
                <w:lang w:eastAsia="zh-CN"/>
              </w:rPr>
            </w:pPr>
            <w:del w:id="5491" w:author="Reihaneh Malekafzaliardakani" w:date="2024-03-04T14:24:00Z">
              <w:r w:rsidRPr="00A54D65" w:rsidDel="007344F2">
                <w:rPr>
                  <w:rFonts w:ascii="Arial" w:eastAsia="SimSun" w:hAnsi="Arial"/>
                  <w:sz w:val="18"/>
                  <w:lang w:val="en-US" w:eastAsia="zh-CN" w:bidi="ar"/>
                </w:rPr>
                <w:lastRenderedPageBreak/>
                <w:delText>CA_n25A-n41A-n66(2A)-n77A</w:delText>
              </w:r>
            </w:del>
          </w:p>
        </w:tc>
        <w:tc>
          <w:tcPr>
            <w:tcW w:w="2038" w:type="dxa"/>
            <w:tcBorders>
              <w:top w:val="single" w:sz="4" w:space="0" w:color="auto"/>
              <w:left w:val="single" w:sz="4" w:space="0" w:color="auto"/>
              <w:bottom w:val="nil"/>
              <w:right w:val="single" w:sz="4" w:space="0" w:color="auto"/>
            </w:tcBorders>
          </w:tcPr>
          <w:p w14:paraId="3CFFFFB5" w14:textId="16002C7F" w:rsidR="00A54D65" w:rsidRPr="00A54D65" w:rsidDel="007344F2" w:rsidRDefault="00A54D65" w:rsidP="00A54D65">
            <w:pPr>
              <w:keepNext/>
              <w:keepLines/>
              <w:spacing w:after="0"/>
              <w:jc w:val="center"/>
              <w:rPr>
                <w:del w:id="5492" w:author="Reihaneh Malekafzaliardakani" w:date="2024-03-04T14:24:00Z"/>
                <w:rFonts w:ascii="Arial" w:hAnsi="Arial"/>
                <w:sz w:val="18"/>
                <w:vertAlign w:val="superscript"/>
                <w:lang w:val="en-US" w:eastAsia="zh-CN"/>
              </w:rPr>
            </w:pPr>
            <w:del w:id="5493" w:author="Reihaneh Malekafzaliardakani" w:date="2024-03-04T14:24:00Z">
              <w:r w:rsidRPr="00A54D65" w:rsidDel="007344F2">
                <w:rPr>
                  <w:rFonts w:ascii="Arial" w:hAnsi="Arial"/>
                  <w:sz w:val="18"/>
                  <w:lang w:val="en-US" w:eastAsia="zh-CN"/>
                </w:rPr>
                <w:delText>n41</w:delText>
              </w:r>
              <w:r w:rsidRPr="00A54D65" w:rsidDel="007344F2">
                <w:rPr>
                  <w:rFonts w:ascii="Arial" w:hAnsi="Arial"/>
                  <w:sz w:val="18"/>
                  <w:vertAlign w:val="superscript"/>
                  <w:lang w:val="en-US" w:eastAsia="zh-CN"/>
                </w:rPr>
                <w:delText>5,6</w:delText>
              </w:r>
            </w:del>
          </w:p>
          <w:p w14:paraId="4401A702" w14:textId="54D4E83E" w:rsidR="00A54D65" w:rsidRPr="00A54D65" w:rsidDel="007344F2" w:rsidRDefault="00A54D65" w:rsidP="00A54D65">
            <w:pPr>
              <w:keepNext/>
              <w:keepLines/>
              <w:spacing w:after="0"/>
              <w:jc w:val="center"/>
              <w:rPr>
                <w:del w:id="5494" w:author="Reihaneh Malekafzaliardakani" w:date="2024-03-04T14:24:00Z"/>
                <w:rFonts w:ascii="Arial" w:hAnsi="Arial"/>
                <w:sz w:val="18"/>
                <w:vertAlign w:val="superscript"/>
                <w:lang w:val="en-US" w:eastAsia="zh-CN"/>
              </w:rPr>
            </w:pPr>
            <w:del w:id="5495" w:author="Reihaneh Malekafzaliardakani" w:date="2024-03-04T14:24:00Z">
              <w:r w:rsidRPr="00A54D65" w:rsidDel="007344F2">
                <w:rPr>
                  <w:rFonts w:ascii="Arial" w:hAnsi="Arial"/>
                  <w:sz w:val="18"/>
                  <w:lang w:val="en-US" w:eastAsia="zh-CN"/>
                </w:rPr>
                <w:delText>n77</w:delText>
              </w:r>
              <w:r w:rsidRPr="00A54D65" w:rsidDel="007344F2">
                <w:rPr>
                  <w:rFonts w:ascii="Arial" w:hAnsi="Arial"/>
                  <w:sz w:val="18"/>
                  <w:vertAlign w:val="superscript"/>
                  <w:lang w:val="en-US" w:eastAsia="zh-CN"/>
                </w:rPr>
                <w:delText>5,6</w:delText>
              </w:r>
            </w:del>
          </w:p>
          <w:p w14:paraId="0E70D2EB" w14:textId="47B1CE53" w:rsidR="00A54D65" w:rsidRPr="00A54D65" w:rsidDel="007344F2" w:rsidRDefault="00A54D65" w:rsidP="00A54D65">
            <w:pPr>
              <w:keepNext/>
              <w:keepLines/>
              <w:spacing w:after="0"/>
              <w:jc w:val="center"/>
              <w:rPr>
                <w:del w:id="5496" w:author="Reihaneh Malekafzaliardakani" w:date="2024-03-04T14:24:00Z"/>
                <w:rFonts w:ascii="Arial" w:eastAsia="SimSun" w:hAnsi="Arial"/>
                <w:sz w:val="18"/>
                <w:lang w:val="en-US" w:eastAsia="zh-CN" w:bidi="ar"/>
              </w:rPr>
            </w:pPr>
            <w:del w:id="5497" w:author="Reihaneh Malekafzaliardakani" w:date="2024-03-04T14:24:00Z">
              <w:r w:rsidRPr="00A54D65" w:rsidDel="007344F2">
                <w:rPr>
                  <w:rFonts w:ascii="Arial" w:eastAsia="SimSun" w:hAnsi="Arial"/>
                  <w:sz w:val="18"/>
                  <w:lang w:val="en-US" w:eastAsia="zh-CN" w:bidi="ar"/>
                </w:rPr>
                <w:delText>CA_n25A-n41A</w:delText>
              </w:r>
              <w:r w:rsidRPr="00A54D65" w:rsidDel="007344F2">
                <w:rPr>
                  <w:rFonts w:ascii="Arial" w:hAnsi="Arial"/>
                  <w:sz w:val="18"/>
                  <w:vertAlign w:val="superscript"/>
                  <w:lang w:val="en-US" w:eastAsia="zh-CN"/>
                </w:rPr>
                <w:delText>5</w:delText>
              </w:r>
            </w:del>
          </w:p>
          <w:p w14:paraId="19583706" w14:textId="7650A049" w:rsidR="00A54D65" w:rsidRPr="00A54D65" w:rsidDel="007344F2" w:rsidRDefault="00A54D65" w:rsidP="00A54D65">
            <w:pPr>
              <w:keepNext/>
              <w:keepLines/>
              <w:spacing w:after="0"/>
              <w:jc w:val="center"/>
              <w:rPr>
                <w:del w:id="5498" w:author="Reihaneh Malekafzaliardakani" w:date="2024-03-04T14:24:00Z"/>
                <w:rFonts w:ascii="Arial" w:eastAsia="SimSun" w:hAnsi="Arial"/>
                <w:sz w:val="18"/>
                <w:lang w:val="en-US" w:eastAsia="zh-CN" w:bidi="ar"/>
              </w:rPr>
            </w:pPr>
            <w:del w:id="5499" w:author="Reihaneh Malekafzaliardakani" w:date="2024-03-04T14:24:00Z">
              <w:r w:rsidRPr="00A54D65" w:rsidDel="007344F2">
                <w:rPr>
                  <w:rFonts w:ascii="Arial" w:eastAsia="SimSun" w:hAnsi="Arial"/>
                  <w:sz w:val="18"/>
                  <w:lang w:val="en-US" w:eastAsia="zh-CN" w:bidi="ar"/>
                </w:rPr>
                <w:delText>CA_n25A-n66A</w:delText>
              </w:r>
            </w:del>
          </w:p>
          <w:p w14:paraId="684396C0" w14:textId="6103C838" w:rsidR="00A54D65" w:rsidRPr="00A54D65" w:rsidDel="007344F2" w:rsidRDefault="00A54D65" w:rsidP="00A54D65">
            <w:pPr>
              <w:keepNext/>
              <w:keepLines/>
              <w:spacing w:after="0"/>
              <w:jc w:val="center"/>
              <w:rPr>
                <w:del w:id="5500" w:author="Reihaneh Malekafzaliardakani" w:date="2024-03-04T14:24:00Z"/>
                <w:rFonts w:ascii="Arial" w:eastAsia="SimSun" w:hAnsi="Arial"/>
                <w:sz w:val="18"/>
                <w:lang w:val="en-US" w:eastAsia="zh-CN" w:bidi="ar"/>
              </w:rPr>
            </w:pPr>
            <w:del w:id="5501" w:author="Reihaneh Malekafzaliardakani" w:date="2024-03-04T14:24:00Z">
              <w:r w:rsidRPr="00A54D65" w:rsidDel="007344F2">
                <w:rPr>
                  <w:rFonts w:ascii="Arial" w:eastAsia="SimSun" w:hAnsi="Arial"/>
                  <w:sz w:val="18"/>
                  <w:lang w:val="en-US" w:eastAsia="zh-CN" w:bidi="ar"/>
                </w:rPr>
                <w:delText>CA_n25A-n77A</w:delText>
              </w:r>
              <w:r w:rsidRPr="00A54D65" w:rsidDel="007344F2">
                <w:rPr>
                  <w:rFonts w:ascii="Arial" w:hAnsi="Arial"/>
                  <w:sz w:val="18"/>
                  <w:vertAlign w:val="superscript"/>
                  <w:lang w:val="en-US" w:eastAsia="zh-CN"/>
                </w:rPr>
                <w:delText>5</w:delText>
              </w:r>
            </w:del>
          </w:p>
          <w:p w14:paraId="03FB3F16" w14:textId="5D5057D7" w:rsidR="00A54D65" w:rsidRPr="00A54D65" w:rsidDel="007344F2" w:rsidRDefault="00A54D65" w:rsidP="00A54D65">
            <w:pPr>
              <w:keepNext/>
              <w:keepLines/>
              <w:spacing w:after="0"/>
              <w:jc w:val="center"/>
              <w:rPr>
                <w:del w:id="5502" w:author="Reihaneh Malekafzaliardakani" w:date="2024-03-04T14:24:00Z"/>
                <w:rFonts w:ascii="Arial" w:eastAsia="SimSun" w:hAnsi="Arial"/>
                <w:sz w:val="18"/>
                <w:lang w:val="en-US" w:eastAsia="zh-CN" w:bidi="ar"/>
              </w:rPr>
            </w:pPr>
            <w:del w:id="5503" w:author="Reihaneh Malekafzaliardakani" w:date="2024-03-04T14:24:00Z">
              <w:r w:rsidRPr="00A54D65" w:rsidDel="007344F2">
                <w:rPr>
                  <w:rFonts w:ascii="Arial" w:eastAsia="SimSun" w:hAnsi="Arial"/>
                  <w:sz w:val="18"/>
                  <w:lang w:val="en-US" w:eastAsia="zh-CN" w:bidi="ar"/>
                </w:rPr>
                <w:delText>CA_n41A-n66A</w:delText>
              </w:r>
              <w:r w:rsidRPr="00A54D65" w:rsidDel="007344F2">
                <w:rPr>
                  <w:rFonts w:ascii="Arial" w:hAnsi="Arial"/>
                  <w:sz w:val="18"/>
                  <w:vertAlign w:val="superscript"/>
                  <w:lang w:val="en-US" w:eastAsia="zh-CN"/>
                </w:rPr>
                <w:delText>5</w:delText>
              </w:r>
            </w:del>
          </w:p>
          <w:p w14:paraId="58AFE1B8" w14:textId="7873B53B" w:rsidR="00A54D65" w:rsidRPr="00A54D65" w:rsidDel="007344F2" w:rsidRDefault="00A54D65" w:rsidP="00A54D65">
            <w:pPr>
              <w:keepNext/>
              <w:keepLines/>
              <w:spacing w:after="0"/>
              <w:jc w:val="center"/>
              <w:rPr>
                <w:del w:id="5504" w:author="Reihaneh Malekafzaliardakani" w:date="2024-03-04T14:24:00Z"/>
                <w:rFonts w:ascii="Arial" w:hAnsi="Arial"/>
                <w:sz w:val="18"/>
                <w:vertAlign w:val="superscript"/>
                <w:lang w:val="en-US" w:eastAsia="zh-CN"/>
              </w:rPr>
            </w:pPr>
            <w:del w:id="5505" w:author="Reihaneh Malekafzaliardakani" w:date="2024-03-04T14:24:00Z">
              <w:r w:rsidRPr="00A54D65" w:rsidDel="007344F2">
                <w:rPr>
                  <w:rFonts w:ascii="Arial" w:eastAsia="SimSun" w:hAnsi="Arial"/>
                  <w:sz w:val="18"/>
                  <w:lang w:val="en-US" w:eastAsia="zh-CN" w:bidi="ar"/>
                </w:rPr>
                <w:delText>CA_n41A-n77A</w:delText>
              </w:r>
              <w:r w:rsidRPr="00A54D65" w:rsidDel="007344F2">
                <w:rPr>
                  <w:rFonts w:ascii="Arial" w:hAnsi="Arial"/>
                  <w:sz w:val="18"/>
                  <w:vertAlign w:val="superscript"/>
                  <w:lang w:val="en-US" w:eastAsia="zh-CN"/>
                </w:rPr>
                <w:delText>5</w:delText>
              </w:r>
            </w:del>
          </w:p>
          <w:p w14:paraId="6E73288E" w14:textId="6F6A03B5" w:rsidR="00A54D65" w:rsidRPr="00A54D65" w:rsidDel="007344F2" w:rsidRDefault="00A54D65" w:rsidP="00A54D65">
            <w:pPr>
              <w:keepNext/>
              <w:keepLines/>
              <w:spacing w:after="0"/>
              <w:jc w:val="center"/>
              <w:rPr>
                <w:del w:id="5506" w:author="Reihaneh Malekafzaliardakani" w:date="2024-03-04T14:24:00Z"/>
                <w:rFonts w:ascii="Arial" w:eastAsia="SimSun" w:hAnsi="Arial" w:cs="Arial"/>
                <w:sz w:val="18"/>
                <w:lang w:eastAsia="zh-CN"/>
              </w:rPr>
            </w:pPr>
            <w:del w:id="5507" w:author="Reihaneh Malekafzaliardakani" w:date="2024-03-04T14:24:00Z">
              <w:r w:rsidRPr="00A54D65" w:rsidDel="007344F2">
                <w:rPr>
                  <w:rFonts w:ascii="Arial" w:eastAsia="SimSun" w:hAnsi="Arial"/>
                  <w:sz w:val="18"/>
                  <w:lang w:val="en-US" w:eastAsia="zh-CN" w:bidi="ar"/>
                </w:rPr>
                <w:delText>CA_n66A-n77A</w:delText>
              </w:r>
              <w:r w:rsidRPr="00A54D65" w:rsidDel="007344F2">
                <w:rPr>
                  <w:rFonts w:ascii="Arial"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52E7D22F" w14:textId="3616B7A2" w:rsidR="00A54D65" w:rsidRPr="00A54D65" w:rsidDel="007344F2" w:rsidRDefault="00A54D65" w:rsidP="00A54D65">
            <w:pPr>
              <w:keepNext/>
              <w:keepLines/>
              <w:spacing w:after="0"/>
              <w:jc w:val="center"/>
              <w:rPr>
                <w:del w:id="5508" w:author="Reihaneh Malekafzaliardakani" w:date="2024-03-04T14:24:00Z"/>
                <w:rFonts w:ascii="Arial" w:eastAsia="SimSun" w:hAnsi="Arial" w:cs="Arial"/>
                <w:sz w:val="18"/>
                <w:szCs w:val="18"/>
                <w:lang w:eastAsia="en-GB"/>
              </w:rPr>
            </w:pPr>
            <w:del w:id="5509"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227745FE" w14:textId="57317C79" w:rsidR="00A54D65" w:rsidRPr="00A54D65" w:rsidDel="007344F2" w:rsidRDefault="00A54D65" w:rsidP="00A54D65">
            <w:pPr>
              <w:keepNext/>
              <w:keepLines/>
              <w:spacing w:after="0"/>
              <w:jc w:val="center"/>
              <w:rPr>
                <w:del w:id="5510" w:author="Reihaneh Malekafzaliardakani" w:date="2024-03-04T14:24:00Z"/>
                <w:rFonts w:ascii="Arial" w:eastAsia="SimSun" w:hAnsi="Arial"/>
                <w:sz w:val="18"/>
                <w:lang w:val="en-US" w:eastAsia="zh-CN" w:bidi="ar"/>
              </w:rPr>
            </w:pPr>
            <w:del w:id="5511" w:author="Reihaneh Malekafzaliardakani" w:date="2024-03-04T14:24:00Z">
              <w:r w:rsidRPr="00A54D65" w:rsidDel="007344F2">
                <w:rPr>
                  <w:rFonts w:ascii="Arial" w:eastAsia="SimSun" w:hAnsi="Arial" w:cs="Arial"/>
                  <w:color w:val="000000"/>
                  <w:sz w:val="18"/>
                  <w:szCs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54C4F0D9" w14:textId="152E1F95" w:rsidR="00A54D65" w:rsidRPr="00A54D65" w:rsidDel="007344F2" w:rsidRDefault="00A54D65" w:rsidP="00A54D65">
            <w:pPr>
              <w:keepNext/>
              <w:keepLines/>
              <w:spacing w:after="0"/>
              <w:jc w:val="center"/>
              <w:rPr>
                <w:del w:id="5512" w:author="Reihaneh Malekafzaliardakani" w:date="2024-03-04T14:24:00Z"/>
                <w:rFonts w:ascii="Arial" w:eastAsia="SimSun" w:hAnsi="Arial"/>
                <w:sz w:val="18"/>
                <w:lang w:val="en-US" w:eastAsia="zh-CN" w:bidi="ar"/>
              </w:rPr>
            </w:pPr>
            <w:del w:id="5513" w:author="Reihaneh Malekafzaliardakani" w:date="2024-03-04T14:24:00Z">
              <w:r w:rsidRPr="00A54D65" w:rsidDel="007344F2">
                <w:rPr>
                  <w:rFonts w:ascii="Arial" w:eastAsia="SimSun" w:hAnsi="Arial"/>
                  <w:sz w:val="18"/>
                  <w:lang w:val="en-US" w:eastAsia="zh-CN"/>
                </w:rPr>
                <w:delText>4 and 5</w:delText>
              </w:r>
            </w:del>
          </w:p>
        </w:tc>
      </w:tr>
      <w:tr w:rsidR="00A54D65" w:rsidRPr="00A54D65" w:rsidDel="007344F2" w14:paraId="7C400319" w14:textId="50F888A3" w:rsidTr="00481A38">
        <w:trPr>
          <w:trHeight w:val="29"/>
          <w:del w:id="5514" w:author="Reihaneh Malekafzaliardakani" w:date="2024-03-04T14:24:00Z"/>
        </w:trPr>
        <w:tc>
          <w:tcPr>
            <w:tcW w:w="1911" w:type="dxa"/>
            <w:tcBorders>
              <w:top w:val="nil"/>
              <w:left w:val="single" w:sz="4" w:space="0" w:color="auto"/>
              <w:bottom w:val="nil"/>
              <w:right w:val="single" w:sz="4" w:space="0" w:color="auto"/>
            </w:tcBorders>
          </w:tcPr>
          <w:p w14:paraId="39D674A0" w14:textId="77BC1C97" w:rsidR="00A54D65" w:rsidRPr="00A54D65" w:rsidDel="007344F2" w:rsidRDefault="00A54D65" w:rsidP="00A54D65">
            <w:pPr>
              <w:keepNext/>
              <w:keepLines/>
              <w:spacing w:after="0"/>
              <w:jc w:val="center"/>
              <w:rPr>
                <w:del w:id="5515" w:author="Reihaneh Malekafzaliardakani" w:date="2024-03-04T14:24:00Z"/>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344DF62" w14:textId="06A1D1EF" w:rsidR="00A54D65" w:rsidRPr="00A54D65" w:rsidDel="007344F2" w:rsidRDefault="00A54D65" w:rsidP="00A54D65">
            <w:pPr>
              <w:keepNext/>
              <w:keepLines/>
              <w:spacing w:after="0"/>
              <w:jc w:val="center"/>
              <w:rPr>
                <w:del w:id="5516" w:author="Reihaneh Malekafzaliardakani" w:date="2024-03-04T14:24:00Z"/>
                <w:rFonts w:ascii="Arial" w:eastAsia="SimSun"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43ABAD2" w14:textId="6D475212" w:rsidR="00A54D65" w:rsidRPr="00A54D65" w:rsidDel="007344F2" w:rsidRDefault="00A54D65" w:rsidP="00A54D65">
            <w:pPr>
              <w:keepNext/>
              <w:keepLines/>
              <w:spacing w:after="0"/>
              <w:jc w:val="center"/>
              <w:rPr>
                <w:del w:id="5517" w:author="Reihaneh Malekafzaliardakani" w:date="2024-03-04T14:24:00Z"/>
                <w:rFonts w:ascii="Arial" w:eastAsia="SimSun" w:hAnsi="Arial" w:cs="Arial"/>
                <w:sz w:val="18"/>
                <w:szCs w:val="18"/>
                <w:lang w:eastAsia="en-GB"/>
              </w:rPr>
            </w:pPr>
            <w:del w:id="5518"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tcPr>
          <w:p w14:paraId="4C1DECD2" w14:textId="64E6CCCF" w:rsidR="00A54D65" w:rsidRPr="00A54D65" w:rsidDel="007344F2" w:rsidRDefault="00A54D65" w:rsidP="00A54D65">
            <w:pPr>
              <w:keepNext/>
              <w:keepLines/>
              <w:spacing w:after="0"/>
              <w:jc w:val="center"/>
              <w:rPr>
                <w:del w:id="5519" w:author="Reihaneh Malekafzaliardakani" w:date="2024-03-04T14:24:00Z"/>
                <w:rFonts w:ascii="Arial" w:eastAsia="SimSun" w:hAnsi="Arial"/>
                <w:sz w:val="18"/>
                <w:lang w:val="en-US" w:eastAsia="zh-CN" w:bidi="ar"/>
              </w:rPr>
            </w:pPr>
            <w:del w:id="5520" w:author="Reihaneh Malekafzaliardakani" w:date="2024-03-04T14:24:00Z">
              <w:r w:rsidRPr="00A54D65" w:rsidDel="007344F2">
                <w:rPr>
                  <w:rFonts w:ascii="Arial" w:eastAsia="SimSun" w:hAnsi="Arial" w:cs="Arial"/>
                  <w:color w:val="000000"/>
                  <w:sz w:val="18"/>
                  <w:szCs w:val="18"/>
                </w:rPr>
                <w:delText>n41 channel bandwidths in Table 5.3.5-1</w:delText>
              </w:r>
            </w:del>
          </w:p>
        </w:tc>
        <w:tc>
          <w:tcPr>
            <w:tcW w:w="1785" w:type="dxa"/>
            <w:tcBorders>
              <w:top w:val="nil"/>
              <w:left w:val="single" w:sz="4" w:space="0" w:color="auto"/>
              <w:bottom w:val="nil"/>
              <w:right w:val="single" w:sz="4" w:space="0" w:color="auto"/>
            </w:tcBorders>
          </w:tcPr>
          <w:p w14:paraId="331308A9" w14:textId="054C08C1" w:rsidR="00A54D65" w:rsidRPr="00A54D65" w:rsidDel="007344F2" w:rsidRDefault="00A54D65" w:rsidP="00A54D65">
            <w:pPr>
              <w:keepNext/>
              <w:keepLines/>
              <w:spacing w:after="0"/>
              <w:jc w:val="center"/>
              <w:rPr>
                <w:del w:id="5521" w:author="Reihaneh Malekafzaliardakani" w:date="2024-03-04T14:24:00Z"/>
                <w:rFonts w:ascii="Arial" w:eastAsia="SimSun" w:hAnsi="Arial"/>
                <w:sz w:val="18"/>
                <w:lang w:val="en-US" w:eastAsia="zh-CN" w:bidi="ar"/>
              </w:rPr>
            </w:pPr>
          </w:p>
        </w:tc>
      </w:tr>
      <w:tr w:rsidR="00A54D65" w:rsidRPr="00A54D65" w:rsidDel="007344F2" w14:paraId="3A7109A8" w14:textId="61BC7710" w:rsidTr="00481A38">
        <w:trPr>
          <w:trHeight w:val="29"/>
          <w:del w:id="5522" w:author="Reihaneh Malekafzaliardakani" w:date="2024-03-04T14:24:00Z"/>
        </w:trPr>
        <w:tc>
          <w:tcPr>
            <w:tcW w:w="1911" w:type="dxa"/>
            <w:tcBorders>
              <w:top w:val="nil"/>
              <w:left w:val="single" w:sz="4" w:space="0" w:color="auto"/>
              <w:bottom w:val="nil"/>
              <w:right w:val="single" w:sz="4" w:space="0" w:color="auto"/>
            </w:tcBorders>
          </w:tcPr>
          <w:p w14:paraId="3EC3CFC4" w14:textId="699EBBB7" w:rsidR="00A54D65" w:rsidRPr="00A54D65" w:rsidDel="007344F2" w:rsidRDefault="00A54D65" w:rsidP="00A54D65">
            <w:pPr>
              <w:keepNext/>
              <w:keepLines/>
              <w:spacing w:after="0"/>
              <w:jc w:val="center"/>
              <w:rPr>
                <w:del w:id="5523" w:author="Reihaneh Malekafzaliardakani" w:date="2024-03-04T14:24:00Z"/>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9066B71" w14:textId="099447E8" w:rsidR="00A54D65" w:rsidRPr="00A54D65" w:rsidDel="007344F2" w:rsidRDefault="00A54D65" w:rsidP="00A54D65">
            <w:pPr>
              <w:keepNext/>
              <w:keepLines/>
              <w:spacing w:after="0"/>
              <w:jc w:val="center"/>
              <w:rPr>
                <w:del w:id="5524" w:author="Reihaneh Malekafzaliardakani" w:date="2024-03-04T14:24:00Z"/>
                <w:rFonts w:ascii="Arial" w:eastAsia="SimSun"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654B4B5" w14:textId="7CF48923" w:rsidR="00A54D65" w:rsidRPr="00A54D65" w:rsidDel="007344F2" w:rsidRDefault="00A54D65" w:rsidP="00A54D65">
            <w:pPr>
              <w:keepNext/>
              <w:keepLines/>
              <w:spacing w:after="0"/>
              <w:jc w:val="center"/>
              <w:rPr>
                <w:del w:id="5525" w:author="Reihaneh Malekafzaliardakani" w:date="2024-03-04T14:24:00Z"/>
                <w:rFonts w:ascii="Arial" w:eastAsia="SimSun" w:hAnsi="Arial" w:cs="Arial"/>
                <w:sz w:val="18"/>
                <w:szCs w:val="18"/>
                <w:lang w:eastAsia="en-GB"/>
              </w:rPr>
            </w:pPr>
            <w:del w:id="5526" w:author="Reihaneh Malekafzaliardakani" w:date="2024-03-04T14:24:00Z">
              <w:r w:rsidRPr="00A54D65" w:rsidDel="007344F2">
                <w:rPr>
                  <w:rFonts w:ascii="Arial" w:eastAsia="SimSun" w:hAnsi="Arial" w:cs="Arial"/>
                  <w:sz w:val="18"/>
                  <w:szCs w:val="18"/>
                  <w:lang w:eastAsia="en-GB"/>
                </w:rPr>
                <w:delText>n66</w:delText>
              </w:r>
            </w:del>
          </w:p>
        </w:tc>
        <w:tc>
          <w:tcPr>
            <w:tcW w:w="2958" w:type="dxa"/>
            <w:tcBorders>
              <w:top w:val="single" w:sz="4" w:space="0" w:color="auto"/>
              <w:left w:val="single" w:sz="4" w:space="0" w:color="auto"/>
              <w:bottom w:val="single" w:sz="4" w:space="0" w:color="auto"/>
              <w:right w:val="single" w:sz="4" w:space="0" w:color="auto"/>
            </w:tcBorders>
          </w:tcPr>
          <w:p w14:paraId="7AA53188" w14:textId="45865AB7" w:rsidR="00A54D65" w:rsidRPr="00A54D65" w:rsidDel="007344F2" w:rsidRDefault="00A54D65" w:rsidP="00A54D65">
            <w:pPr>
              <w:keepNext/>
              <w:keepLines/>
              <w:spacing w:after="0"/>
              <w:jc w:val="center"/>
              <w:rPr>
                <w:del w:id="5527" w:author="Reihaneh Malekafzaliardakani" w:date="2024-03-04T14:24:00Z"/>
                <w:rFonts w:ascii="Arial" w:eastAsia="SimSun" w:hAnsi="Arial"/>
                <w:sz w:val="18"/>
                <w:lang w:val="en-US" w:eastAsia="zh-CN" w:bidi="ar"/>
              </w:rPr>
            </w:pPr>
            <w:del w:id="5528" w:author="Reihaneh Malekafzaliardakani" w:date="2024-03-04T14:24:00Z">
              <w:r w:rsidRPr="00A54D65" w:rsidDel="007344F2">
                <w:rPr>
                  <w:rFonts w:ascii="Arial" w:eastAsia="SimSun" w:hAnsi="Arial"/>
                  <w:sz w:val="18"/>
                  <w:szCs w:val="18"/>
                  <w:lang w:val="en-CA"/>
                </w:rPr>
                <w:delText>CA_n66(2A)</w:delText>
              </w:r>
              <w:r w:rsidRPr="00A54D65" w:rsidDel="007344F2">
                <w:rPr>
                  <w:rFonts w:ascii="Arial" w:eastAsia="SimSun" w:hAnsi="Arial" w:cs="Arial"/>
                  <w:sz w:val="18"/>
                  <w:szCs w:val="18"/>
                  <w:lang w:val="en-US" w:eastAsia="zh-CN" w:bidi="ar"/>
                </w:rPr>
                <w:delText>_BCS 4 and 5</w:delText>
              </w:r>
            </w:del>
          </w:p>
        </w:tc>
        <w:tc>
          <w:tcPr>
            <w:tcW w:w="1785" w:type="dxa"/>
            <w:tcBorders>
              <w:top w:val="nil"/>
              <w:left w:val="single" w:sz="4" w:space="0" w:color="auto"/>
              <w:bottom w:val="nil"/>
              <w:right w:val="single" w:sz="4" w:space="0" w:color="auto"/>
            </w:tcBorders>
          </w:tcPr>
          <w:p w14:paraId="2E6A2DF0" w14:textId="4E53038F" w:rsidR="00A54D65" w:rsidRPr="00A54D65" w:rsidDel="007344F2" w:rsidRDefault="00A54D65" w:rsidP="00A54D65">
            <w:pPr>
              <w:keepNext/>
              <w:keepLines/>
              <w:spacing w:after="0"/>
              <w:jc w:val="center"/>
              <w:rPr>
                <w:del w:id="5529" w:author="Reihaneh Malekafzaliardakani" w:date="2024-03-04T14:24:00Z"/>
                <w:rFonts w:ascii="Arial" w:eastAsia="SimSun" w:hAnsi="Arial"/>
                <w:sz w:val="18"/>
                <w:lang w:val="en-US" w:eastAsia="zh-CN" w:bidi="ar"/>
              </w:rPr>
            </w:pPr>
          </w:p>
        </w:tc>
      </w:tr>
      <w:tr w:rsidR="00A54D65" w:rsidRPr="00A54D65" w:rsidDel="007344F2" w14:paraId="09A49035" w14:textId="45BD5757" w:rsidTr="00481A38">
        <w:trPr>
          <w:trHeight w:val="29"/>
          <w:del w:id="5530" w:author="Reihaneh Malekafzaliardakani" w:date="2024-03-04T14:24:00Z"/>
        </w:trPr>
        <w:tc>
          <w:tcPr>
            <w:tcW w:w="1911" w:type="dxa"/>
            <w:tcBorders>
              <w:top w:val="nil"/>
              <w:left w:val="single" w:sz="4" w:space="0" w:color="auto"/>
              <w:bottom w:val="single" w:sz="4" w:space="0" w:color="auto"/>
              <w:right w:val="single" w:sz="4" w:space="0" w:color="auto"/>
            </w:tcBorders>
          </w:tcPr>
          <w:p w14:paraId="1D8C5816" w14:textId="16309328" w:rsidR="00A54D65" w:rsidRPr="00A54D65" w:rsidDel="007344F2" w:rsidRDefault="00A54D65" w:rsidP="00A54D65">
            <w:pPr>
              <w:keepNext/>
              <w:keepLines/>
              <w:spacing w:after="0"/>
              <w:jc w:val="center"/>
              <w:rPr>
                <w:del w:id="5531" w:author="Reihaneh Malekafzaliardakani" w:date="2024-03-04T14:24:00Z"/>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2C1C069B" w14:textId="608A200C" w:rsidR="00A54D65" w:rsidRPr="00A54D65" w:rsidDel="007344F2" w:rsidRDefault="00A54D65" w:rsidP="00A54D65">
            <w:pPr>
              <w:keepNext/>
              <w:keepLines/>
              <w:spacing w:after="0"/>
              <w:jc w:val="center"/>
              <w:rPr>
                <w:del w:id="5532" w:author="Reihaneh Malekafzaliardakani" w:date="2024-03-04T14:24:00Z"/>
                <w:rFonts w:ascii="Arial" w:eastAsia="SimSun"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A362E24" w14:textId="0714BBB4" w:rsidR="00A54D65" w:rsidRPr="00A54D65" w:rsidDel="007344F2" w:rsidRDefault="00A54D65" w:rsidP="00A54D65">
            <w:pPr>
              <w:keepNext/>
              <w:keepLines/>
              <w:spacing w:after="0"/>
              <w:jc w:val="center"/>
              <w:rPr>
                <w:del w:id="5533" w:author="Reihaneh Malekafzaliardakani" w:date="2024-03-04T14:24:00Z"/>
                <w:rFonts w:ascii="Arial" w:eastAsia="SimSun" w:hAnsi="Arial" w:cs="Arial"/>
                <w:sz w:val="18"/>
                <w:szCs w:val="18"/>
                <w:lang w:eastAsia="en-GB"/>
              </w:rPr>
            </w:pPr>
            <w:del w:id="5534"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1B950002" w14:textId="3E7B2510" w:rsidR="00A54D65" w:rsidRPr="00A54D65" w:rsidDel="007344F2" w:rsidRDefault="00A54D65" w:rsidP="00A54D65">
            <w:pPr>
              <w:keepNext/>
              <w:keepLines/>
              <w:spacing w:after="0"/>
              <w:jc w:val="center"/>
              <w:rPr>
                <w:del w:id="5535" w:author="Reihaneh Malekafzaliardakani" w:date="2024-03-04T14:24:00Z"/>
                <w:rFonts w:ascii="Arial" w:eastAsia="SimSun" w:hAnsi="Arial"/>
                <w:sz w:val="18"/>
                <w:lang w:val="en-US" w:eastAsia="zh-CN" w:bidi="ar"/>
              </w:rPr>
            </w:pPr>
            <w:del w:id="5536" w:author="Reihaneh Malekafzaliardakani" w:date="2024-03-04T14:24:00Z">
              <w:r w:rsidRPr="00A54D65" w:rsidDel="007344F2">
                <w:rPr>
                  <w:rFonts w:ascii="Arial" w:eastAsia="SimSun" w:hAnsi="Arial" w:cs="Arial"/>
                  <w:color w:val="000000"/>
                  <w:sz w:val="18"/>
                  <w:szCs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3E2E19E7" w14:textId="1549A7F6" w:rsidR="00A54D65" w:rsidRPr="00A54D65" w:rsidDel="007344F2" w:rsidRDefault="00A54D65" w:rsidP="00A54D65">
            <w:pPr>
              <w:keepNext/>
              <w:keepLines/>
              <w:spacing w:after="0"/>
              <w:jc w:val="center"/>
              <w:rPr>
                <w:del w:id="5537" w:author="Reihaneh Malekafzaliardakani" w:date="2024-03-04T14:24:00Z"/>
                <w:rFonts w:ascii="Arial" w:eastAsia="SimSun" w:hAnsi="Arial"/>
                <w:sz w:val="18"/>
                <w:lang w:val="en-US" w:eastAsia="zh-CN" w:bidi="ar"/>
              </w:rPr>
            </w:pPr>
          </w:p>
        </w:tc>
      </w:tr>
      <w:tr w:rsidR="00A54D65" w:rsidRPr="00A54D65" w:rsidDel="007344F2" w14:paraId="0B2C2A8E" w14:textId="194EBBA8" w:rsidTr="00481A38">
        <w:trPr>
          <w:trHeight w:val="29"/>
          <w:del w:id="5538" w:author="Reihaneh Malekafzaliardakani" w:date="2024-03-04T14:24:00Z"/>
        </w:trPr>
        <w:tc>
          <w:tcPr>
            <w:tcW w:w="1911" w:type="dxa"/>
            <w:tcBorders>
              <w:top w:val="single" w:sz="4" w:space="0" w:color="auto"/>
              <w:left w:val="single" w:sz="4" w:space="0" w:color="auto"/>
              <w:bottom w:val="nil"/>
              <w:right w:val="single" w:sz="4" w:space="0" w:color="auto"/>
            </w:tcBorders>
          </w:tcPr>
          <w:p w14:paraId="093CFA34" w14:textId="41B0CF57" w:rsidR="00A54D65" w:rsidRPr="00A54D65" w:rsidDel="007344F2" w:rsidRDefault="00A54D65" w:rsidP="00A54D65">
            <w:pPr>
              <w:keepNext/>
              <w:keepLines/>
              <w:spacing w:after="0"/>
              <w:jc w:val="center"/>
              <w:rPr>
                <w:del w:id="5539" w:author="Reihaneh Malekafzaliardakani" w:date="2024-03-04T14:24:00Z"/>
                <w:rFonts w:ascii="Arial" w:eastAsia="SimSun" w:hAnsi="Arial"/>
                <w:sz w:val="18"/>
                <w:lang w:val="en-US" w:eastAsia="zh-CN" w:bidi="ar"/>
              </w:rPr>
            </w:pPr>
            <w:del w:id="5540" w:author="Reihaneh Malekafzaliardakani" w:date="2024-03-04T14:24:00Z">
              <w:r w:rsidRPr="00A54D65" w:rsidDel="007344F2">
                <w:rPr>
                  <w:rFonts w:ascii="Arial" w:eastAsia="SimSun" w:hAnsi="Arial"/>
                  <w:sz w:val="18"/>
                  <w:lang w:eastAsia="zh-CN"/>
                </w:rPr>
                <w:delText>CA_n25A-n41A-n66A-n77(2A)</w:delText>
              </w:r>
            </w:del>
          </w:p>
        </w:tc>
        <w:tc>
          <w:tcPr>
            <w:tcW w:w="2038" w:type="dxa"/>
            <w:tcBorders>
              <w:top w:val="single" w:sz="4" w:space="0" w:color="auto"/>
              <w:left w:val="single" w:sz="4" w:space="0" w:color="auto"/>
              <w:bottom w:val="nil"/>
              <w:right w:val="single" w:sz="4" w:space="0" w:color="auto"/>
            </w:tcBorders>
          </w:tcPr>
          <w:p w14:paraId="0357522B" w14:textId="34E8E6A3" w:rsidR="00A54D65" w:rsidRPr="00A54D65" w:rsidDel="007344F2" w:rsidRDefault="00A54D65" w:rsidP="00A54D65">
            <w:pPr>
              <w:keepNext/>
              <w:keepLines/>
              <w:spacing w:after="0"/>
              <w:jc w:val="center"/>
              <w:rPr>
                <w:del w:id="5541" w:author="Reihaneh Malekafzaliardakani" w:date="2024-03-04T14:24:00Z"/>
                <w:rFonts w:ascii="Arial" w:hAnsi="Arial"/>
                <w:sz w:val="18"/>
                <w:vertAlign w:val="superscript"/>
                <w:lang w:val="en-US" w:eastAsia="zh-CN"/>
              </w:rPr>
            </w:pPr>
            <w:del w:id="5542" w:author="Reihaneh Malekafzaliardakani" w:date="2024-03-04T14:24:00Z">
              <w:r w:rsidRPr="00A54D65" w:rsidDel="007344F2">
                <w:rPr>
                  <w:rFonts w:ascii="Arial" w:hAnsi="Arial"/>
                  <w:sz w:val="18"/>
                  <w:lang w:val="en-US" w:eastAsia="zh-CN"/>
                </w:rPr>
                <w:delText>n41</w:delText>
              </w:r>
              <w:r w:rsidRPr="00A54D65" w:rsidDel="007344F2">
                <w:rPr>
                  <w:rFonts w:ascii="Arial" w:hAnsi="Arial"/>
                  <w:sz w:val="18"/>
                  <w:vertAlign w:val="superscript"/>
                  <w:lang w:val="en-US" w:eastAsia="zh-CN"/>
                </w:rPr>
                <w:delText>5,6</w:delText>
              </w:r>
            </w:del>
          </w:p>
          <w:p w14:paraId="47F7F4B7" w14:textId="57D11712" w:rsidR="00A54D65" w:rsidRPr="00A54D65" w:rsidDel="007344F2" w:rsidRDefault="00A54D65" w:rsidP="00A54D65">
            <w:pPr>
              <w:keepNext/>
              <w:keepLines/>
              <w:spacing w:after="0"/>
              <w:jc w:val="center"/>
              <w:rPr>
                <w:del w:id="5543" w:author="Reihaneh Malekafzaliardakani" w:date="2024-03-04T14:24:00Z"/>
                <w:rFonts w:ascii="Arial" w:hAnsi="Arial"/>
                <w:sz w:val="18"/>
                <w:vertAlign w:val="superscript"/>
                <w:lang w:val="en-US" w:eastAsia="zh-CN"/>
              </w:rPr>
            </w:pPr>
            <w:del w:id="5544" w:author="Reihaneh Malekafzaliardakani" w:date="2024-03-04T14:24:00Z">
              <w:r w:rsidRPr="00A54D65" w:rsidDel="007344F2">
                <w:rPr>
                  <w:rFonts w:ascii="Arial" w:hAnsi="Arial"/>
                  <w:sz w:val="18"/>
                  <w:lang w:val="en-US" w:eastAsia="zh-CN"/>
                </w:rPr>
                <w:delText>n77</w:delText>
              </w:r>
              <w:r w:rsidRPr="00A54D65" w:rsidDel="007344F2">
                <w:rPr>
                  <w:rFonts w:ascii="Arial" w:hAnsi="Arial"/>
                  <w:sz w:val="18"/>
                  <w:vertAlign w:val="superscript"/>
                  <w:lang w:val="en-US" w:eastAsia="zh-CN"/>
                </w:rPr>
                <w:delText>5,6</w:delText>
              </w:r>
            </w:del>
          </w:p>
          <w:p w14:paraId="0E73FA0F" w14:textId="195B5502" w:rsidR="00A54D65" w:rsidRPr="00A54D65" w:rsidDel="007344F2" w:rsidRDefault="00A54D65" w:rsidP="00A54D65">
            <w:pPr>
              <w:keepNext/>
              <w:keepLines/>
              <w:spacing w:after="0"/>
              <w:jc w:val="center"/>
              <w:rPr>
                <w:del w:id="5545" w:author="Reihaneh Malekafzaliardakani" w:date="2024-03-04T14:24:00Z"/>
                <w:rFonts w:ascii="Arial" w:hAnsi="Arial" w:cs="Arial"/>
                <w:sz w:val="18"/>
                <w:lang w:eastAsia="zh-CN"/>
              </w:rPr>
            </w:pPr>
            <w:del w:id="5546" w:author="Reihaneh Malekafzaliardakani" w:date="2024-03-04T14:24:00Z">
              <w:r w:rsidRPr="00A54D65" w:rsidDel="007344F2">
                <w:rPr>
                  <w:rFonts w:ascii="Arial" w:hAnsi="Arial" w:cs="Arial"/>
                  <w:sz w:val="18"/>
                  <w:lang w:eastAsia="zh-CN"/>
                </w:rPr>
                <w:delText>CA_n25A-n41A</w:delText>
              </w:r>
              <w:r w:rsidRPr="00A54D65" w:rsidDel="007344F2">
                <w:rPr>
                  <w:rFonts w:ascii="Arial" w:hAnsi="Arial"/>
                  <w:sz w:val="18"/>
                  <w:vertAlign w:val="superscript"/>
                  <w:lang w:val="en-US" w:eastAsia="zh-CN"/>
                </w:rPr>
                <w:delText>5</w:delText>
              </w:r>
            </w:del>
          </w:p>
          <w:p w14:paraId="124CC24E" w14:textId="22B3C67B" w:rsidR="00A54D65" w:rsidRPr="00A54D65" w:rsidDel="007344F2" w:rsidRDefault="00A54D65" w:rsidP="00A54D65">
            <w:pPr>
              <w:keepNext/>
              <w:keepLines/>
              <w:spacing w:after="0"/>
              <w:jc w:val="center"/>
              <w:rPr>
                <w:del w:id="5547" w:author="Reihaneh Malekafzaliardakani" w:date="2024-03-04T14:24:00Z"/>
                <w:rFonts w:ascii="Arial" w:hAnsi="Arial" w:cs="Arial"/>
                <w:sz w:val="18"/>
                <w:lang w:eastAsia="zh-CN"/>
              </w:rPr>
            </w:pPr>
            <w:del w:id="5548" w:author="Reihaneh Malekafzaliardakani" w:date="2024-03-04T14:24:00Z">
              <w:r w:rsidRPr="00A54D65" w:rsidDel="007344F2">
                <w:rPr>
                  <w:rFonts w:ascii="Arial" w:hAnsi="Arial" w:cs="Arial"/>
                  <w:sz w:val="18"/>
                  <w:lang w:eastAsia="zh-CN"/>
                </w:rPr>
                <w:delText>CA_n25A-n66A</w:delText>
              </w:r>
            </w:del>
          </w:p>
          <w:p w14:paraId="25C6EE4C" w14:textId="7DAC64E7" w:rsidR="00A54D65" w:rsidRPr="00A54D65" w:rsidDel="007344F2" w:rsidRDefault="00A54D65" w:rsidP="00A54D65">
            <w:pPr>
              <w:keepNext/>
              <w:keepLines/>
              <w:spacing w:after="0"/>
              <w:jc w:val="center"/>
              <w:rPr>
                <w:del w:id="5549" w:author="Reihaneh Malekafzaliardakani" w:date="2024-03-04T14:24:00Z"/>
                <w:rFonts w:ascii="Arial" w:hAnsi="Arial" w:cs="Arial"/>
                <w:sz w:val="18"/>
                <w:lang w:eastAsia="zh-CN"/>
              </w:rPr>
            </w:pPr>
            <w:del w:id="5550" w:author="Reihaneh Malekafzaliardakani" w:date="2024-03-04T14:24:00Z">
              <w:r w:rsidRPr="00A54D65" w:rsidDel="007344F2">
                <w:rPr>
                  <w:rFonts w:ascii="Arial" w:hAnsi="Arial" w:cs="Arial"/>
                  <w:sz w:val="18"/>
                  <w:lang w:eastAsia="zh-CN"/>
                </w:rPr>
                <w:delText>CA_n25A-n77A</w:delText>
              </w:r>
              <w:r w:rsidRPr="00A54D65" w:rsidDel="007344F2">
                <w:rPr>
                  <w:rFonts w:ascii="Arial" w:hAnsi="Arial"/>
                  <w:sz w:val="18"/>
                  <w:vertAlign w:val="superscript"/>
                  <w:lang w:val="en-US" w:eastAsia="zh-CN"/>
                </w:rPr>
                <w:delText>5</w:delText>
              </w:r>
            </w:del>
          </w:p>
          <w:p w14:paraId="5BB0A9C8" w14:textId="636C632B" w:rsidR="00A54D65" w:rsidRPr="00A54D65" w:rsidDel="007344F2" w:rsidRDefault="00A54D65" w:rsidP="00A54D65">
            <w:pPr>
              <w:keepNext/>
              <w:keepLines/>
              <w:spacing w:after="0"/>
              <w:jc w:val="center"/>
              <w:rPr>
                <w:del w:id="5551" w:author="Reihaneh Malekafzaliardakani" w:date="2024-03-04T14:24:00Z"/>
                <w:rFonts w:ascii="Arial" w:hAnsi="Arial" w:cs="Arial"/>
                <w:sz w:val="18"/>
                <w:lang w:eastAsia="zh-CN"/>
              </w:rPr>
            </w:pPr>
            <w:del w:id="5552" w:author="Reihaneh Malekafzaliardakani" w:date="2024-03-04T14:24:00Z">
              <w:r w:rsidRPr="00A54D65" w:rsidDel="007344F2">
                <w:rPr>
                  <w:rFonts w:ascii="Arial" w:hAnsi="Arial" w:cs="Arial"/>
                  <w:sz w:val="18"/>
                  <w:lang w:eastAsia="zh-CN"/>
                </w:rPr>
                <w:delText>CA_n41A-n66A</w:delText>
              </w:r>
              <w:r w:rsidRPr="00A54D65" w:rsidDel="007344F2">
                <w:rPr>
                  <w:rFonts w:ascii="Arial" w:hAnsi="Arial"/>
                  <w:sz w:val="18"/>
                  <w:vertAlign w:val="superscript"/>
                  <w:lang w:val="en-US" w:eastAsia="zh-CN"/>
                </w:rPr>
                <w:delText>5</w:delText>
              </w:r>
            </w:del>
          </w:p>
          <w:p w14:paraId="236E4522" w14:textId="701731F5" w:rsidR="00A54D65" w:rsidRPr="00A54D65" w:rsidDel="007344F2" w:rsidRDefault="00A54D65" w:rsidP="00A54D65">
            <w:pPr>
              <w:keepNext/>
              <w:keepLines/>
              <w:spacing w:after="0"/>
              <w:jc w:val="center"/>
              <w:rPr>
                <w:del w:id="5553" w:author="Reihaneh Malekafzaliardakani" w:date="2024-03-04T14:24:00Z"/>
                <w:rFonts w:ascii="Arial" w:hAnsi="Arial" w:cs="Arial"/>
                <w:sz w:val="18"/>
                <w:lang w:eastAsia="zh-CN"/>
              </w:rPr>
            </w:pPr>
            <w:del w:id="5554" w:author="Reihaneh Malekafzaliardakani" w:date="2024-03-04T14:24:00Z">
              <w:r w:rsidRPr="00A54D65" w:rsidDel="007344F2">
                <w:rPr>
                  <w:rFonts w:ascii="Arial" w:hAnsi="Arial" w:cs="Arial"/>
                  <w:sz w:val="18"/>
                  <w:lang w:eastAsia="zh-CN"/>
                </w:rPr>
                <w:delText>CA_n41A-n77A</w:delText>
              </w:r>
              <w:r w:rsidRPr="00A54D65" w:rsidDel="007344F2">
                <w:rPr>
                  <w:rFonts w:ascii="Arial" w:hAnsi="Arial"/>
                  <w:sz w:val="18"/>
                  <w:vertAlign w:val="superscript"/>
                  <w:lang w:val="en-US" w:eastAsia="zh-CN"/>
                </w:rPr>
                <w:delText>5</w:delText>
              </w:r>
            </w:del>
          </w:p>
          <w:p w14:paraId="585EFD45" w14:textId="6D44189E" w:rsidR="00A54D65" w:rsidRPr="00A54D65" w:rsidDel="007344F2" w:rsidRDefault="00A54D65" w:rsidP="00A54D65">
            <w:pPr>
              <w:keepNext/>
              <w:keepLines/>
              <w:spacing w:after="0"/>
              <w:jc w:val="center"/>
              <w:rPr>
                <w:del w:id="5555" w:author="Reihaneh Malekafzaliardakani" w:date="2024-03-04T14:24:00Z"/>
                <w:rFonts w:ascii="Arial" w:eastAsia="SimSun" w:hAnsi="Arial"/>
                <w:sz w:val="18"/>
                <w:lang w:val="en-US" w:eastAsia="zh-CN" w:bidi="ar"/>
              </w:rPr>
            </w:pPr>
            <w:del w:id="5556" w:author="Reihaneh Malekafzaliardakani" w:date="2024-03-04T14:24:00Z">
              <w:r w:rsidRPr="00A54D65" w:rsidDel="007344F2">
                <w:rPr>
                  <w:rFonts w:ascii="Arial" w:eastAsia="SimSun" w:hAnsi="Arial"/>
                  <w:sz w:val="18"/>
                  <w:lang w:eastAsia="zh-CN"/>
                </w:rPr>
                <w:delText>CA_n66A-n77A</w:delText>
              </w:r>
              <w:r w:rsidRPr="00A54D65" w:rsidDel="007344F2">
                <w:rPr>
                  <w:rFonts w:ascii="Arial" w:eastAsia="SimSun"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4F272AB0" w14:textId="49226950" w:rsidR="00A54D65" w:rsidRPr="00A54D65" w:rsidDel="007344F2" w:rsidRDefault="00A54D65" w:rsidP="00A54D65">
            <w:pPr>
              <w:keepNext/>
              <w:keepLines/>
              <w:spacing w:after="0"/>
              <w:jc w:val="center"/>
              <w:rPr>
                <w:del w:id="5557" w:author="Reihaneh Malekafzaliardakani" w:date="2024-03-04T14:24:00Z"/>
                <w:rFonts w:ascii="Arial" w:eastAsia="SimSun" w:hAnsi="Arial"/>
                <w:sz w:val="18"/>
                <w:lang w:val="en-US" w:eastAsia="zh-CN" w:bidi="ar"/>
              </w:rPr>
            </w:pPr>
            <w:del w:id="5558"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2C9D8DFC" w14:textId="50907B6A" w:rsidR="00A54D65" w:rsidRPr="00A54D65" w:rsidDel="007344F2" w:rsidRDefault="00A54D65" w:rsidP="00A54D65">
            <w:pPr>
              <w:keepNext/>
              <w:keepLines/>
              <w:spacing w:after="0"/>
              <w:jc w:val="center"/>
              <w:rPr>
                <w:del w:id="5559" w:author="Reihaneh Malekafzaliardakani" w:date="2024-03-04T14:24:00Z"/>
                <w:rFonts w:ascii="Arial" w:eastAsia="SimSun" w:hAnsi="Arial"/>
                <w:sz w:val="18"/>
                <w:lang w:val="en-US" w:eastAsia="zh-CN" w:bidi="ar"/>
              </w:rPr>
            </w:pPr>
            <w:del w:id="5560"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335CD38A" w14:textId="685ED643" w:rsidR="00A54D65" w:rsidRPr="00A54D65" w:rsidDel="007344F2" w:rsidRDefault="00A54D65" w:rsidP="00A54D65">
            <w:pPr>
              <w:keepNext/>
              <w:keepLines/>
              <w:spacing w:after="0"/>
              <w:jc w:val="center"/>
              <w:rPr>
                <w:del w:id="5561" w:author="Reihaneh Malekafzaliardakani" w:date="2024-03-04T14:24:00Z"/>
                <w:rFonts w:ascii="Arial" w:eastAsia="SimSun" w:hAnsi="Arial"/>
                <w:sz w:val="18"/>
                <w:lang w:val="en-US" w:eastAsia="zh-CN" w:bidi="ar"/>
              </w:rPr>
            </w:pPr>
            <w:del w:id="5562"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1EE2A574" w14:textId="2D4C06CE" w:rsidTr="00481A38">
        <w:trPr>
          <w:trHeight w:val="29"/>
          <w:del w:id="5563" w:author="Reihaneh Malekafzaliardakani" w:date="2024-03-04T14:24:00Z"/>
        </w:trPr>
        <w:tc>
          <w:tcPr>
            <w:tcW w:w="1911" w:type="dxa"/>
            <w:tcBorders>
              <w:top w:val="nil"/>
              <w:left w:val="single" w:sz="4" w:space="0" w:color="auto"/>
              <w:bottom w:val="nil"/>
              <w:right w:val="single" w:sz="4" w:space="0" w:color="auto"/>
            </w:tcBorders>
          </w:tcPr>
          <w:p w14:paraId="38693FC3" w14:textId="7C81E469" w:rsidR="00A54D65" w:rsidRPr="00A54D65" w:rsidDel="007344F2" w:rsidRDefault="00A54D65" w:rsidP="00A54D65">
            <w:pPr>
              <w:keepNext/>
              <w:keepLines/>
              <w:spacing w:after="0"/>
              <w:jc w:val="center"/>
              <w:rPr>
                <w:del w:id="5564"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8BFDBD4" w14:textId="1E247BD2" w:rsidR="00A54D65" w:rsidRPr="00A54D65" w:rsidDel="007344F2" w:rsidRDefault="00A54D65" w:rsidP="00A54D65">
            <w:pPr>
              <w:keepNext/>
              <w:keepLines/>
              <w:spacing w:after="0"/>
              <w:jc w:val="center"/>
              <w:rPr>
                <w:del w:id="5565"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613280" w14:textId="099D27AD" w:rsidR="00A54D65" w:rsidRPr="00A54D65" w:rsidDel="007344F2" w:rsidRDefault="00A54D65" w:rsidP="00A54D65">
            <w:pPr>
              <w:keepNext/>
              <w:keepLines/>
              <w:spacing w:after="0"/>
              <w:jc w:val="center"/>
              <w:rPr>
                <w:del w:id="5566" w:author="Reihaneh Malekafzaliardakani" w:date="2024-03-04T14:24:00Z"/>
                <w:rFonts w:ascii="Arial" w:eastAsia="SimSun" w:hAnsi="Arial"/>
                <w:sz w:val="18"/>
                <w:lang w:val="en-US" w:eastAsia="zh-CN" w:bidi="ar"/>
              </w:rPr>
            </w:pPr>
            <w:del w:id="5567"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tcPr>
          <w:p w14:paraId="32DB3437" w14:textId="5DE22E67" w:rsidR="00A54D65" w:rsidRPr="00A54D65" w:rsidDel="007344F2" w:rsidRDefault="00A54D65" w:rsidP="00A54D65">
            <w:pPr>
              <w:keepNext/>
              <w:keepLines/>
              <w:spacing w:after="0"/>
              <w:jc w:val="center"/>
              <w:rPr>
                <w:del w:id="5568" w:author="Reihaneh Malekafzaliardakani" w:date="2024-03-04T14:24:00Z"/>
                <w:rFonts w:ascii="Arial" w:eastAsia="SimSun" w:hAnsi="Arial"/>
                <w:sz w:val="18"/>
                <w:lang w:val="en-US" w:eastAsia="zh-CN" w:bidi="ar"/>
              </w:rPr>
            </w:pPr>
            <w:del w:id="5569" w:author="Reihaneh Malekafzaliardakani" w:date="2024-03-04T14:24:00Z">
              <w:r w:rsidRPr="00A54D65" w:rsidDel="007344F2">
                <w:rPr>
                  <w:rFonts w:ascii="Arial" w:eastAsia="SimSun" w:hAnsi="Arial"/>
                  <w:sz w:val="18"/>
                  <w:lang w:val="en-US" w:eastAsia="zh-CN" w:bidi="ar"/>
                </w:rPr>
                <w:delText>10, 15, 20, 30, 40, 50, 60, 70, 80, 90, 100</w:delText>
              </w:r>
            </w:del>
          </w:p>
        </w:tc>
        <w:tc>
          <w:tcPr>
            <w:tcW w:w="1785" w:type="dxa"/>
            <w:tcBorders>
              <w:top w:val="nil"/>
              <w:left w:val="single" w:sz="4" w:space="0" w:color="auto"/>
              <w:bottom w:val="nil"/>
              <w:right w:val="single" w:sz="4" w:space="0" w:color="auto"/>
            </w:tcBorders>
          </w:tcPr>
          <w:p w14:paraId="1E6EE20C" w14:textId="491B0999" w:rsidR="00A54D65" w:rsidRPr="00A54D65" w:rsidDel="007344F2" w:rsidRDefault="00A54D65" w:rsidP="00A54D65">
            <w:pPr>
              <w:keepNext/>
              <w:keepLines/>
              <w:spacing w:after="0"/>
              <w:jc w:val="center"/>
              <w:rPr>
                <w:del w:id="5570" w:author="Reihaneh Malekafzaliardakani" w:date="2024-03-04T14:24:00Z"/>
                <w:rFonts w:ascii="Arial" w:eastAsia="SimSun" w:hAnsi="Arial"/>
                <w:sz w:val="18"/>
                <w:lang w:val="en-US" w:eastAsia="zh-CN" w:bidi="ar"/>
              </w:rPr>
            </w:pPr>
          </w:p>
        </w:tc>
      </w:tr>
      <w:tr w:rsidR="00A54D65" w:rsidRPr="00A54D65" w:rsidDel="007344F2" w14:paraId="46B04616" w14:textId="57AE6182" w:rsidTr="00481A38">
        <w:trPr>
          <w:trHeight w:val="29"/>
          <w:del w:id="5571" w:author="Reihaneh Malekafzaliardakani" w:date="2024-03-04T14:24:00Z"/>
        </w:trPr>
        <w:tc>
          <w:tcPr>
            <w:tcW w:w="1911" w:type="dxa"/>
            <w:tcBorders>
              <w:top w:val="nil"/>
              <w:left w:val="single" w:sz="4" w:space="0" w:color="auto"/>
              <w:bottom w:val="nil"/>
              <w:right w:val="single" w:sz="4" w:space="0" w:color="auto"/>
            </w:tcBorders>
          </w:tcPr>
          <w:p w14:paraId="77F2045E" w14:textId="58ADC69B" w:rsidR="00A54D65" w:rsidRPr="00A54D65" w:rsidDel="007344F2" w:rsidRDefault="00A54D65" w:rsidP="00A54D65">
            <w:pPr>
              <w:keepNext/>
              <w:keepLines/>
              <w:spacing w:after="0"/>
              <w:jc w:val="center"/>
              <w:rPr>
                <w:del w:id="5572"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A9E70F4" w14:textId="1DA903E0" w:rsidR="00A54D65" w:rsidRPr="00A54D65" w:rsidDel="007344F2" w:rsidRDefault="00A54D65" w:rsidP="00A54D65">
            <w:pPr>
              <w:keepNext/>
              <w:keepLines/>
              <w:spacing w:after="0"/>
              <w:jc w:val="center"/>
              <w:rPr>
                <w:del w:id="5573"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5FFC35" w14:textId="26CACE32" w:rsidR="00A54D65" w:rsidRPr="00A54D65" w:rsidDel="007344F2" w:rsidRDefault="00A54D65" w:rsidP="00A54D65">
            <w:pPr>
              <w:keepNext/>
              <w:keepLines/>
              <w:spacing w:after="0"/>
              <w:jc w:val="center"/>
              <w:rPr>
                <w:del w:id="5574" w:author="Reihaneh Malekafzaliardakani" w:date="2024-03-04T14:24:00Z"/>
                <w:rFonts w:ascii="Arial" w:eastAsia="SimSun" w:hAnsi="Arial"/>
                <w:sz w:val="18"/>
                <w:lang w:val="en-US" w:eastAsia="zh-CN" w:bidi="ar"/>
              </w:rPr>
            </w:pPr>
            <w:del w:id="5575" w:author="Reihaneh Malekafzaliardakani" w:date="2024-03-04T14:24:00Z">
              <w:r w:rsidRPr="00A54D65" w:rsidDel="007344F2">
                <w:rPr>
                  <w:rFonts w:ascii="Arial" w:eastAsia="SimSun" w:hAnsi="Arial" w:cs="Arial"/>
                  <w:sz w:val="18"/>
                  <w:szCs w:val="18"/>
                  <w:lang w:eastAsia="en-GB"/>
                </w:rPr>
                <w:delText>n66</w:delText>
              </w:r>
            </w:del>
          </w:p>
        </w:tc>
        <w:tc>
          <w:tcPr>
            <w:tcW w:w="2958" w:type="dxa"/>
            <w:tcBorders>
              <w:top w:val="single" w:sz="4" w:space="0" w:color="auto"/>
              <w:left w:val="single" w:sz="4" w:space="0" w:color="auto"/>
              <w:bottom w:val="single" w:sz="4" w:space="0" w:color="auto"/>
              <w:right w:val="single" w:sz="4" w:space="0" w:color="auto"/>
            </w:tcBorders>
          </w:tcPr>
          <w:p w14:paraId="3C5B669B" w14:textId="575FB335" w:rsidR="00A54D65" w:rsidRPr="00A54D65" w:rsidDel="007344F2" w:rsidRDefault="00A54D65" w:rsidP="00A54D65">
            <w:pPr>
              <w:keepNext/>
              <w:keepLines/>
              <w:spacing w:after="0"/>
              <w:jc w:val="center"/>
              <w:rPr>
                <w:del w:id="5576" w:author="Reihaneh Malekafzaliardakani" w:date="2024-03-04T14:24:00Z"/>
                <w:rFonts w:ascii="Arial" w:eastAsia="SimSun" w:hAnsi="Arial"/>
                <w:sz w:val="18"/>
                <w:lang w:val="en-US" w:eastAsia="zh-CN" w:bidi="ar"/>
              </w:rPr>
            </w:pPr>
            <w:del w:id="5577"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197C0A9F" w14:textId="0D6ADD09" w:rsidR="00A54D65" w:rsidRPr="00A54D65" w:rsidDel="007344F2" w:rsidRDefault="00A54D65" w:rsidP="00A54D65">
            <w:pPr>
              <w:keepNext/>
              <w:keepLines/>
              <w:spacing w:after="0"/>
              <w:jc w:val="center"/>
              <w:rPr>
                <w:del w:id="5578" w:author="Reihaneh Malekafzaliardakani" w:date="2024-03-04T14:24:00Z"/>
                <w:rFonts w:ascii="Arial" w:eastAsia="SimSun" w:hAnsi="Arial"/>
                <w:sz w:val="18"/>
                <w:lang w:val="en-US" w:eastAsia="zh-CN" w:bidi="ar"/>
              </w:rPr>
            </w:pPr>
          </w:p>
        </w:tc>
      </w:tr>
      <w:tr w:rsidR="00A54D65" w:rsidRPr="00A54D65" w:rsidDel="007344F2" w14:paraId="5E073B13" w14:textId="04690195" w:rsidTr="00481A38">
        <w:trPr>
          <w:trHeight w:val="29"/>
          <w:del w:id="5579" w:author="Reihaneh Malekafzaliardakani" w:date="2024-03-04T14:24:00Z"/>
        </w:trPr>
        <w:tc>
          <w:tcPr>
            <w:tcW w:w="1911" w:type="dxa"/>
            <w:tcBorders>
              <w:top w:val="nil"/>
              <w:left w:val="single" w:sz="4" w:space="0" w:color="auto"/>
              <w:bottom w:val="nil"/>
              <w:right w:val="single" w:sz="4" w:space="0" w:color="auto"/>
            </w:tcBorders>
          </w:tcPr>
          <w:p w14:paraId="737D890A" w14:textId="57DF9DC1" w:rsidR="00A54D65" w:rsidRPr="00A54D65" w:rsidDel="007344F2" w:rsidRDefault="00A54D65" w:rsidP="00A54D65">
            <w:pPr>
              <w:keepNext/>
              <w:keepLines/>
              <w:spacing w:after="0"/>
              <w:jc w:val="center"/>
              <w:rPr>
                <w:del w:id="5580"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31FF36AD" w14:textId="38B3D3AC" w:rsidR="00A54D65" w:rsidRPr="00A54D65" w:rsidDel="007344F2" w:rsidRDefault="00A54D65" w:rsidP="00A54D65">
            <w:pPr>
              <w:keepNext/>
              <w:keepLines/>
              <w:spacing w:after="0"/>
              <w:jc w:val="center"/>
              <w:rPr>
                <w:del w:id="5581"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E15002" w14:textId="3E42A324" w:rsidR="00A54D65" w:rsidRPr="00A54D65" w:rsidDel="007344F2" w:rsidRDefault="00A54D65" w:rsidP="00A54D65">
            <w:pPr>
              <w:keepNext/>
              <w:keepLines/>
              <w:spacing w:after="0"/>
              <w:jc w:val="center"/>
              <w:rPr>
                <w:del w:id="5582" w:author="Reihaneh Malekafzaliardakani" w:date="2024-03-04T14:24:00Z"/>
                <w:rFonts w:ascii="Arial" w:eastAsia="SimSun" w:hAnsi="Arial"/>
                <w:sz w:val="18"/>
                <w:lang w:val="en-US" w:eastAsia="zh-CN" w:bidi="ar"/>
              </w:rPr>
            </w:pPr>
            <w:del w:id="5583"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2CC7294E" w14:textId="56D03400" w:rsidR="00A54D65" w:rsidRPr="00A54D65" w:rsidDel="007344F2" w:rsidRDefault="00A54D65" w:rsidP="00A54D65">
            <w:pPr>
              <w:keepNext/>
              <w:keepLines/>
              <w:spacing w:after="0"/>
              <w:jc w:val="center"/>
              <w:rPr>
                <w:del w:id="5584" w:author="Reihaneh Malekafzaliardakani" w:date="2024-03-04T14:24:00Z"/>
                <w:rFonts w:ascii="Arial" w:eastAsia="SimSun" w:hAnsi="Arial"/>
                <w:sz w:val="18"/>
                <w:lang w:val="en-US" w:eastAsia="zh-CN" w:bidi="ar"/>
              </w:rPr>
            </w:pPr>
            <w:del w:id="5585" w:author="Reihaneh Malekafzaliardakani" w:date="2024-03-04T14:24:00Z">
              <w:r w:rsidRPr="00A54D65" w:rsidDel="007344F2">
                <w:rPr>
                  <w:rFonts w:ascii="Arial" w:eastAsia="SimSun" w:hAnsi="Arial"/>
                  <w:sz w:val="18"/>
                  <w:szCs w:val="18"/>
                  <w:lang w:val="en-CA"/>
                </w:rPr>
                <w:delText>CA_n77(2A)_BCS1</w:delText>
              </w:r>
            </w:del>
          </w:p>
        </w:tc>
        <w:tc>
          <w:tcPr>
            <w:tcW w:w="1785" w:type="dxa"/>
            <w:tcBorders>
              <w:top w:val="nil"/>
              <w:left w:val="single" w:sz="4" w:space="0" w:color="auto"/>
              <w:bottom w:val="single" w:sz="4" w:space="0" w:color="auto"/>
              <w:right w:val="single" w:sz="4" w:space="0" w:color="auto"/>
            </w:tcBorders>
          </w:tcPr>
          <w:p w14:paraId="6F88613C" w14:textId="0C67C7CF" w:rsidR="00A54D65" w:rsidRPr="00A54D65" w:rsidDel="007344F2" w:rsidRDefault="00A54D65" w:rsidP="00A54D65">
            <w:pPr>
              <w:keepNext/>
              <w:keepLines/>
              <w:spacing w:after="0"/>
              <w:jc w:val="center"/>
              <w:rPr>
                <w:del w:id="5586" w:author="Reihaneh Malekafzaliardakani" w:date="2024-03-04T14:24:00Z"/>
                <w:rFonts w:ascii="Arial" w:eastAsia="SimSun" w:hAnsi="Arial"/>
                <w:sz w:val="18"/>
                <w:lang w:val="en-US" w:eastAsia="zh-CN" w:bidi="ar"/>
              </w:rPr>
            </w:pPr>
          </w:p>
        </w:tc>
      </w:tr>
      <w:tr w:rsidR="00A54D65" w:rsidRPr="00A54D65" w:rsidDel="007344F2" w14:paraId="4AD5D529" w14:textId="6A50277D" w:rsidTr="00481A38">
        <w:trPr>
          <w:trHeight w:val="29"/>
          <w:del w:id="5587" w:author="Reihaneh Malekafzaliardakani" w:date="2024-03-04T14:24:00Z"/>
        </w:trPr>
        <w:tc>
          <w:tcPr>
            <w:tcW w:w="1911" w:type="dxa"/>
            <w:tcBorders>
              <w:top w:val="nil"/>
              <w:left w:val="single" w:sz="4" w:space="0" w:color="auto"/>
              <w:bottom w:val="nil"/>
              <w:right w:val="single" w:sz="4" w:space="0" w:color="auto"/>
            </w:tcBorders>
          </w:tcPr>
          <w:p w14:paraId="5672208B" w14:textId="4B6E5924" w:rsidR="00A54D65" w:rsidRPr="00A54D65" w:rsidDel="007344F2" w:rsidRDefault="00A54D65" w:rsidP="00A54D65">
            <w:pPr>
              <w:keepNext/>
              <w:keepLines/>
              <w:spacing w:after="0"/>
              <w:jc w:val="center"/>
              <w:rPr>
                <w:del w:id="5588" w:author="Reihaneh Malekafzaliardakani" w:date="2024-03-04T14:24: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35749C3" w14:textId="635E93C4" w:rsidR="00A54D65" w:rsidRPr="00A54D65" w:rsidDel="007344F2" w:rsidRDefault="00A54D65" w:rsidP="00A54D65">
            <w:pPr>
              <w:keepNext/>
              <w:keepLines/>
              <w:spacing w:after="0"/>
              <w:jc w:val="center"/>
              <w:rPr>
                <w:del w:id="5589"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B5B2CD" w14:textId="12AE16CA" w:rsidR="00A54D65" w:rsidRPr="00A54D65" w:rsidDel="007344F2" w:rsidRDefault="00A54D65" w:rsidP="00A54D65">
            <w:pPr>
              <w:keepNext/>
              <w:keepLines/>
              <w:spacing w:after="0"/>
              <w:jc w:val="center"/>
              <w:rPr>
                <w:del w:id="5590" w:author="Reihaneh Malekafzaliardakani" w:date="2024-03-04T14:24:00Z"/>
                <w:rFonts w:ascii="Arial" w:eastAsia="SimSun" w:hAnsi="Arial" w:cs="Arial"/>
                <w:sz w:val="18"/>
                <w:szCs w:val="18"/>
                <w:lang w:eastAsia="en-GB"/>
              </w:rPr>
            </w:pPr>
            <w:del w:id="5591"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3995125" w14:textId="7478F3BF" w:rsidR="00A54D65" w:rsidRPr="00A54D65" w:rsidDel="007344F2" w:rsidRDefault="00A54D65" w:rsidP="00A54D65">
            <w:pPr>
              <w:keepNext/>
              <w:keepLines/>
              <w:spacing w:after="0"/>
              <w:jc w:val="center"/>
              <w:rPr>
                <w:del w:id="5592" w:author="Reihaneh Malekafzaliardakani" w:date="2024-03-04T14:24:00Z"/>
                <w:rFonts w:ascii="Arial" w:eastAsia="SimSun" w:hAnsi="Arial"/>
                <w:sz w:val="18"/>
                <w:szCs w:val="18"/>
                <w:lang w:val="en-CA"/>
              </w:rPr>
            </w:pPr>
            <w:del w:id="5593" w:author="Reihaneh Malekafzaliardakani" w:date="2024-03-04T14:24:00Z">
              <w:r w:rsidRPr="00A54D65" w:rsidDel="007344F2">
                <w:rPr>
                  <w:rFonts w:ascii="Arial" w:eastAsia="SimSun" w:hAnsi="Arial" w:cs="Arial"/>
                  <w:color w:val="000000"/>
                  <w:sz w:val="18"/>
                  <w:szCs w:val="18"/>
                </w:rPr>
                <w:delText>n25 channel bandwidths in Table 5.3.5-1</w:delText>
              </w:r>
            </w:del>
          </w:p>
        </w:tc>
        <w:tc>
          <w:tcPr>
            <w:tcW w:w="1785" w:type="dxa"/>
            <w:tcBorders>
              <w:top w:val="single" w:sz="4" w:space="0" w:color="auto"/>
              <w:left w:val="single" w:sz="4" w:space="0" w:color="auto"/>
              <w:bottom w:val="single" w:sz="4" w:space="0" w:color="FFFFFF" w:themeColor="background1"/>
              <w:right w:val="single" w:sz="4" w:space="0" w:color="auto"/>
            </w:tcBorders>
          </w:tcPr>
          <w:p w14:paraId="1BCAB6DC" w14:textId="32B87AEA" w:rsidR="00A54D65" w:rsidRPr="00A54D65" w:rsidDel="007344F2" w:rsidRDefault="00A54D65" w:rsidP="00A54D65">
            <w:pPr>
              <w:keepNext/>
              <w:keepLines/>
              <w:spacing w:after="0"/>
              <w:jc w:val="center"/>
              <w:rPr>
                <w:del w:id="5594" w:author="Reihaneh Malekafzaliardakani" w:date="2024-03-04T14:24:00Z"/>
                <w:rFonts w:ascii="Arial" w:eastAsia="SimSun" w:hAnsi="Arial"/>
                <w:sz w:val="18"/>
                <w:lang w:val="en-US" w:eastAsia="zh-CN" w:bidi="ar"/>
              </w:rPr>
            </w:pPr>
            <w:del w:id="5595" w:author="Reihaneh Malekafzaliardakani" w:date="2024-03-04T14:24:00Z">
              <w:r w:rsidRPr="00A54D65" w:rsidDel="007344F2">
                <w:rPr>
                  <w:rFonts w:ascii="Arial" w:eastAsia="SimSun" w:hAnsi="Arial"/>
                  <w:sz w:val="18"/>
                  <w:lang w:val="en-US" w:eastAsia="zh-CN"/>
                </w:rPr>
                <w:delText>4 and 5</w:delText>
              </w:r>
            </w:del>
          </w:p>
        </w:tc>
      </w:tr>
      <w:tr w:rsidR="00A54D65" w:rsidRPr="00A54D65" w:rsidDel="007344F2" w14:paraId="140E6B76" w14:textId="3D01E3D5" w:rsidTr="00481A38">
        <w:trPr>
          <w:trHeight w:val="29"/>
          <w:del w:id="5596" w:author="Reihaneh Malekafzaliardakani" w:date="2024-03-04T14:24:00Z"/>
        </w:trPr>
        <w:tc>
          <w:tcPr>
            <w:tcW w:w="1911" w:type="dxa"/>
            <w:tcBorders>
              <w:top w:val="nil"/>
              <w:left w:val="single" w:sz="4" w:space="0" w:color="auto"/>
              <w:bottom w:val="nil"/>
              <w:right w:val="single" w:sz="4" w:space="0" w:color="auto"/>
            </w:tcBorders>
          </w:tcPr>
          <w:p w14:paraId="085F6B6D" w14:textId="2007E75D" w:rsidR="00A54D65" w:rsidRPr="00A54D65" w:rsidDel="007344F2" w:rsidRDefault="00A54D65" w:rsidP="00A54D65">
            <w:pPr>
              <w:keepNext/>
              <w:keepLines/>
              <w:spacing w:after="0"/>
              <w:jc w:val="center"/>
              <w:rPr>
                <w:del w:id="5597" w:author="Reihaneh Malekafzaliardakani" w:date="2024-03-04T14:24: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FA8ECCB" w14:textId="6A43A569" w:rsidR="00A54D65" w:rsidRPr="00A54D65" w:rsidDel="007344F2" w:rsidRDefault="00A54D65" w:rsidP="00A54D65">
            <w:pPr>
              <w:keepNext/>
              <w:keepLines/>
              <w:spacing w:after="0"/>
              <w:jc w:val="center"/>
              <w:rPr>
                <w:del w:id="5598"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910A6E" w14:textId="10F92991" w:rsidR="00A54D65" w:rsidRPr="00A54D65" w:rsidDel="007344F2" w:rsidRDefault="00A54D65" w:rsidP="00A54D65">
            <w:pPr>
              <w:keepNext/>
              <w:keepLines/>
              <w:spacing w:after="0"/>
              <w:jc w:val="center"/>
              <w:rPr>
                <w:del w:id="5599" w:author="Reihaneh Malekafzaliardakani" w:date="2024-03-04T14:24:00Z"/>
                <w:rFonts w:ascii="Arial" w:eastAsia="SimSun" w:hAnsi="Arial" w:cs="Arial"/>
                <w:sz w:val="18"/>
                <w:szCs w:val="18"/>
                <w:lang w:eastAsia="en-GB"/>
              </w:rPr>
            </w:pPr>
            <w:del w:id="5600"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D49D9E7" w14:textId="4CDD4C84" w:rsidR="00A54D65" w:rsidRPr="00A54D65" w:rsidDel="007344F2" w:rsidRDefault="00A54D65" w:rsidP="00A54D65">
            <w:pPr>
              <w:keepNext/>
              <w:keepLines/>
              <w:spacing w:after="0"/>
              <w:jc w:val="center"/>
              <w:rPr>
                <w:del w:id="5601" w:author="Reihaneh Malekafzaliardakani" w:date="2024-03-04T14:24:00Z"/>
                <w:rFonts w:ascii="Arial" w:eastAsia="SimSun" w:hAnsi="Arial"/>
                <w:sz w:val="18"/>
                <w:szCs w:val="18"/>
                <w:lang w:val="en-CA"/>
              </w:rPr>
            </w:pPr>
            <w:del w:id="5602" w:author="Reihaneh Malekafzaliardakani" w:date="2024-03-04T14:24:00Z">
              <w:r w:rsidRPr="00A54D65" w:rsidDel="007344F2">
                <w:rPr>
                  <w:rFonts w:ascii="Arial" w:eastAsia="SimSun" w:hAnsi="Arial" w:cs="Arial"/>
                  <w:color w:val="000000"/>
                  <w:sz w:val="18"/>
                  <w:szCs w:val="18"/>
                </w:rPr>
                <w:delText>n41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53958BF" w14:textId="60CD3F4A" w:rsidR="00A54D65" w:rsidRPr="00A54D65" w:rsidDel="007344F2" w:rsidRDefault="00A54D65" w:rsidP="00A54D65">
            <w:pPr>
              <w:keepNext/>
              <w:keepLines/>
              <w:spacing w:after="0"/>
              <w:jc w:val="center"/>
              <w:rPr>
                <w:del w:id="5603" w:author="Reihaneh Malekafzaliardakani" w:date="2024-03-04T14:24:00Z"/>
                <w:rFonts w:ascii="Arial" w:eastAsia="SimSun" w:hAnsi="Arial"/>
                <w:sz w:val="18"/>
                <w:lang w:val="en-US" w:eastAsia="zh-CN" w:bidi="ar"/>
              </w:rPr>
            </w:pPr>
          </w:p>
        </w:tc>
      </w:tr>
      <w:tr w:rsidR="00A54D65" w:rsidRPr="00A54D65" w:rsidDel="007344F2" w14:paraId="631F6B04" w14:textId="4F2B024E" w:rsidTr="00481A38">
        <w:trPr>
          <w:trHeight w:val="29"/>
          <w:del w:id="5604" w:author="Reihaneh Malekafzaliardakani" w:date="2024-03-04T14:24:00Z"/>
        </w:trPr>
        <w:tc>
          <w:tcPr>
            <w:tcW w:w="1911" w:type="dxa"/>
            <w:tcBorders>
              <w:top w:val="nil"/>
              <w:left w:val="single" w:sz="4" w:space="0" w:color="auto"/>
              <w:bottom w:val="nil"/>
              <w:right w:val="single" w:sz="4" w:space="0" w:color="auto"/>
            </w:tcBorders>
          </w:tcPr>
          <w:p w14:paraId="083D39B4" w14:textId="0C8E3614" w:rsidR="00A54D65" w:rsidRPr="00A54D65" w:rsidDel="007344F2" w:rsidRDefault="00A54D65" w:rsidP="00A54D65">
            <w:pPr>
              <w:keepNext/>
              <w:keepLines/>
              <w:spacing w:after="0"/>
              <w:jc w:val="center"/>
              <w:rPr>
                <w:del w:id="5605" w:author="Reihaneh Malekafzaliardakani" w:date="2024-03-04T14:24: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FDB6BD5" w14:textId="46BD4C9F" w:rsidR="00A54D65" w:rsidRPr="00A54D65" w:rsidDel="007344F2" w:rsidRDefault="00A54D65" w:rsidP="00A54D65">
            <w:pPr>
              <w:keepNext/>
              <w:keepLines/>
              <w:spacing w:after="0"/>
              <w:jc w:val="center"/>
              <w:rPr>
                <w:del w:id="5606"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C4A220" w14:textId="67B67811" w:rsidR="00A54D65" w:rsidRPr="00A54D65" w:rsidDel="007344F2" w:rsidRDefault="00A54D65" w:rsidP="00A54D65">
            <w:pPr>
              <w:keepNext/>
              <w:keepLines/>
              <w:spacing w:after="0"/>
              <w:jc w:val="center"/>
              <w:rPr>
                <w:del w:id="5607" w:author="Reihaneh Malekafzaliardakani" w:date="2024-03-04T14:24:00Z"/>
                <w:rFonts w:ascii="Arial" w:eastAsia="SimSun" w:hAnsi="Arial" w:cs="Arial"/>
                <w:sz w:val="18"/>
                <w:szCs w:val="18"/>
                <w:lang w:eastAsia="en-GB"/>
              </w:rPr>
            </w:pPr>
            <w:del w:id="5608" w:author="Reihaneh Malekafzaliardakani" w:date="2024-03-04T14:24:00Z">
              <w:r w:rsidRPr="00A54D65" w:rsidDel="007344F2">
                <w:rPr>
                  <w:rFonts w:ascii="Arial" w:eastAsia="SimSun" w:hAnsi="Arial" w:cs="Arial"/>
                  <w:sz w:val="18"/>
                  <w:szCs w:val="18"/>
                  <w:lang w:eastAsia="en-GB"/>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58C4DA4" w14:textId="66916685" w:rsidR="00A54D65" w:rsidRPr="00A54D65" w:rsidDel="007344F2" w:rsidRDefault="00A54D65" w:rsidP="00A54D65">
            <w:pPr>
              <w:keepNext/>
              <w:keepLines/>
              <w:spacing w:after="0"/>
              <w:jc w:val="center"/>
              <w:rPr>
                <w:del w:id="5609" w:author="Reihaneh Malekafzaliardakani" w:date="2024-03-04T14:24:00Z"/>
                <w:rFonts w:ascii="Arial" w:eastAsia="SimSun" w:hAnsi="Arial"/>
                <w:sz w:val="18"/>
                <w:szCs w:val="18"/>
                <w:lang w:val="en-CA"/>
              </w:rPr>
            </w:pPr>
            <w:del w:id="5610" w:author="Reihaneh Malekafzaliardakani" w:date="2024-03-04T14:24:00Z">
              <w:r w:rsidRPr="00A54D65" w:rsidDel="007344F2">
                <w:rPr>
                  <w:rFonts w:ascii="Arial" w:eastAsia="SimSun" w:hAnsi="Arial" w:cs="Arial"/>
                  <w:color w:val="000000"/>
                  <w:sz w:val="18"/>
                  <w:szCs w:val="18"/>
                </w:rPr>
                <w:delText>n66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28B3FE7" w14:textId="7316DD0C" w:rsidR="00A54D65" w:rsidRPr="00A54D65" w:rsidDel="007344F2" w:rsidRDefault="00A54D65" w:rsidP="00A54D65">
            <w:pPr>
              <w:keepNext/>
              <w:keepLines/>
              <w:spacing w:after="0"/>
              <w:jc w:val="center"/>
              <w:rPr>
                <w:del w:id="5611" w:author="Reihaneh Malekafzaliardakani" w:date="2024-03-04T14:24:00Z"/>
                <w:rFonts w:ascii="Arial" w:eastAsia="SimSun" w:hAnsi="Arial"/>
                <w:sz w:val="18"/>
                <w:lang w:val="en-US" w:eastAsia="zh-CN" w:bidi="ar"/>
              </w:rPr>
            </w:pPr>
          </w:p>
        </w:tc>
      </w:tr>
      <w:tr w:rsidR="00A54D65" w:rsidRPr="00A54D65" w:rsidDel="007344F2" w14:paraId="670166B5" w14:textId="0D9D2450" w:rsidTr="00481A38">
        <w:trPr>
          <w:trHeight w:val="29"/>
          <w:del w:id="5612" w:author="Reihaneh Malekafzaliardakani" w:date="2024-03-04T14:24:00Z"/>
        </w:trPr>
        <w:tc>
          <w:tcPr>
            <w:tcW w:w="1911" w:type="dxa"/>
            <w:tcBorders>
              <w:top w:val="nil"/>
              <w:left w:val="single" w:sz="4" w:space="0" w:color="auto"/>
              <w:bottom w:val="single" w:sz="4" w:space="0" w:color="auto"/>
              <w:right w:val="single" w:sz="4" w:space="0" w:color="auto"/>
            </w:tcBorders>
          </w:tcPr>
          <w:p w14:paraId="47595A16" w14:textId="4004485F" w:rsidR="00A54D65" w:rsidRPr="00A54D65" w:rsidDel="007344F2" w:rsidRDefault="00A54D65" w:rsidP="00A54D65">
            <w:pPr>
              <w:keepNext/>
              <w:keepLines/>
              <w:spacing w:after="0"/>
              <w:jc w:val="center"/>
              <w:rPr>
                <w:del w:id="5613" w:author="Reihaneh Malekafzaliardakani" w:date="2024-03-04T14:24: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49E1CB78" w14:textId="7F593CC6" w:rsidR="00A54D65" w:rsidRPr="00A54D65" w:rsidDel="007344F2" w:rsidRDefault="00A54D65" w:rsidP="00A54D65">
            <w:pPr>
              <w:keepNext/>
              <w:keepLines/>
              <w:spacing w:after="0"/>
              <w:jc w:val="center"/>
              <w:rPr>
                <w:del w:id="5614"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478D63" w14:textId="62900EF8" w:rsidR="00A54D65" w:rsidRPr="00A54D65" w:rsidDel="007344F2" w:rsidRDefault="00A54D65" w:rsidP="00A54D65">
            <w:pPr>
              <w:keepNext/>
              <w:keepLines/>
              <w:spacing w:after="0"/>
              <w:jc w:val="center"/>
              <w:rPr>
                <w:del w:id="5615" w:author="Reihaneh Malekafzaliardakani" w:date="2024-03-04T14:24:00Z"/>
                <w:rFonts w:ascii="Arial" w:eastAsia="SimSun" w:hAnsi="Arial" w:cs="Arial"/>
                <w:sz w:val="18"/>
                <w:szCs w:val="18"/>
                <w:lang w:eastAsia="en-GB"/>
              </w:rPr>
            </w:pPr>
            <w:del w:id="5616"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2080427" w14:textId="1AD9997F" w:rsidR="00A54D65" w:rsidRPr="00A54D65" w:rsidDel="007344F2" w:rsidRDefault="00A54D65" w:rsidP="00A54D65">
            <w:pPr>
              <w:keepNext/>
              <w:keepLines/>
              <w:spacing w:after="0"/>
              <w:jc w:val="center"/>
              <w:rPr>
                <w:del w:id="5617" w:author="Reihaneh Malekafzaliardakani" w:date="2024-03-04T14:24:00Z"/>
                <w:rFonts w:ascii="Arial" w:eastAsia="SimSun" w:hAnsi="Arial"/>
                <w:sz w:val="18"/>
                <w:szCs w:val="18"/>
                <w:lang w:val="en-CA"/>
              </w:rPr>
            </w:pPr>
            <w:del w:id="5618" w:author="Reihaneh Malekafzaliardakani" w:date="2024-03-04T14:24:00Z">
              <w:r w:rsidRPr="00A54D65" w:rsidDel="007344F2">
                <w:rPr>
                  <w:rFonts w:ascii="Arial" w:eastAsia="SimSun" w:hAnsi="Arial"/>
                  <w:sz w:val="18"/>
                  <w:szCs w:val="18"/>
                  <w:lang w:val="en-CA"/>
                </w:rPr>
                <w:delText xml:space="preserve">CA_n77(2A)_BCS 4 and 5 </w:delText>
              </w:r>
            </w:del>
          </w:p>
        </w:tc>
        <w:tc>
          <w:tcPr>
            <w:tcW w:w="1785" w:type="dxa"/>
            <w:tcBorders>
              <w:top w:val="single" w:sz="4" w:space="0" w:color="FFFFFF" w:themeColor="background1"/>
              <w:left w:val="single" w:sz="4" w:space="0" w:color="auto"/>
              <w:bottom w:val="single" w:sz="4" w:space="0" w:color="auto"/>
              <w:right w:val="single" w:sz="4" w:space="0" w:color="auto"/>
            </w:tcBorders>
          </w:tcPr>
          <w:p w14:paraId="7894294D" w14:textId="28E25329" w:rsidR="00A54D65" w:rsidRPr="00A54D65" w:rsidDel="007344F2" w:rsidRDefault="00A54D65" w:rsidP="00A54D65">
            <w:pPr>
              <w:keepNext/>
              <w:keepLines/>
              <w:spacing w:after="0"/>
              <w:jc w:val="center"/>
              <w:rPr>
                <w:del w:id="5619" w:author="Reihaneh Malekafzaliardakani" w:date="2024-03-04T14:24:00Z"/>
                <w:rFonts w:ascii="Arial" w:eastAsia="SimSun" w:hAnsi="Arial"/>
                <w:sz w:val="18"/>
                <w:lang w:val="en-US" w:eastAsia="zh-CN" w:bidi="ar"/>
              </w:rPr>
            </w:pPr>
          </w:p>
        </w:tc>
      </w:tr>
      <w:tr w:rsidR="00A54D65" w:rsidRPr="00A54D65" w:rsidDel="007344F2" w14:paraId="2E9691E4" w14:textId="1E1CB746" w:rsidTr="00481A38">
        <w:trPr>
          <w:trHeight w:val="29"/>
          <w:del w:id="5620" w:author="Reihaneh Malekafzaliardakani" w:date="2024-03-04T14:24:00Z"/>
        </w:trPr>
        <w:tc>
          <w:tcPr>
            <w:tcW w:w="1911" w:type="dxa"/>
            <w:tcBorders>
              <w:top w:val="single" w:sz="4" w:space="0" w:color="auto"/>
              <w:left w:val="single" w:sz="4" w:space="0" w:color="auto"/>
              <w:bottom w:val="nil"/>
              <w:right w:val="single" w:sz="4" w:space="0" w:color="auto"/>
            </w:tcBorders>
          </w:tcPr>
          <w:p w14:paraId="3BCE11C9" w14:textId="15910D6E" w:rsidR="00A54D65" w:rsidRPr="00A54D65" w:rsidDel="007344F2" w:rsidRDefault="00A54D65" w:rsidP="00A54D65">
            <w:pPr>
              <w:keepNext/>
              <w:keepLines/>
              <w:spacing w:after="0"/>
              <w:jc w:val="center"/>
              <w:rPr>
                <w:del w:id="5621" w:author="Reihaneh Malekafzaliardakani" w:date="2024-03-04T14:24:00Z"/>
                <w:rFonts w:ascii="Arial" w:eastAsia="SimSun" w:hAnsi="Arial"/>
                <w:sz w:val="18"/>
                <w:lang w:val="en-US" w:eastAsia="zh-CN" w:bidi="ar"/>
              </w:rPr>
            </w:pPr>
            <w:del w:id="5622" w:author="Reihaneh Malekafzaliardakani" w:date="2024-03-04T14:24:00Z">
              <w:r w:rsidRPr="00A54D65" w:rsidDel="007344F2">
                <w:rPr>
                  <w:rFonts w:ascii="Arial" w:hAnsi="Arial"/>
                  <w:sz w:val="18"/>
                </w:rPr>
                <w:delText>CA_n25A-n41A-n66(2A)-n77(2A)</w:delText>
              </w:r>
            </w:del>
          </w:p>
        </w:tc>
        <w:tc>
          <w:tcPr>
            <w:tcW w:w="2038" w:type="dxa"/>
            <w:tcBorders>
              <w:top w:val="single" w:sz="4" w:space="0" w:color="auto"/>
              <w:left w:val="single" w:sz="4" w:space="0" w:color="auto"/>
              <w:bottom w:val="nil"/>
              <w:right w:val="single" w:sz="4" w:space="0" w:color="auto"/>
            </w:tcBorders>
          </w:tcPr>
          <w:p w14:paraId="6B8D124D" w14:textId="00CF3224" w:rsidR="00A54D65" w:rsidRPr="00A54D65" w:rsidDel="007344F2" w:rsidRDefault="00A54D65" w:rsidP="00A54D65">
            <w:pPr>
              <w:keepNext/>
              <w:keepLines/>
              <w:spacing w:after="0"/>
              <w:jc w:val="center"/>
              <w:rPr>
                <w:del w:id="5623" w:author="Reihaneh Malekafzaliardakani" w:date="2024-03-04T14:24:00Z"/>
                <w:rFonts w:ascii="Arial" w:eastAsia="SimSun" w:hAnsi="Arial"/>
                <w:sz w:val="18"/>
                <w:lang w:val="en-US" w:eastAsia="zh-CN" w:bidi="ar"/>
              </w:rPr>
            </w:pPr>
            <w:del w:id="5624" w:author="Reihaneh Malekafzaliardakani" w:date="2024-03-04T14:24:00Z">
              <w:r w:rsidRPr="00A54D65" w:rsidDel="007344F2">
                <w:rPr>
                  <w:rFonts w:ascii="Arial" w:hAnsi="Arial"/>
                  <w:sz w:val="18"/>
                </w:rPr>
                <w:delText>CA_n25A-n41A</w:delText>
              </w:r>
              <w:r w:rsidRPr="00A54D65" w:rsidDel="007344F2">
                <w:rPr>
                  <w:rFonts w:ascii="Arial" w:hAnsi="Arial"/>
                  <w:sz w:val="18"/>
                </w:rPr>
                <w:br/>
                <w:delText>CA_n25A-n66A</w:delText>
              </w:r>
              <w:r w:rsidRPr="00A54D65" w:rsidDel="007344F2">
                <w:rPr>
                  <w:rFonts w:ascii="Arial" w:hAnsi="Arial"/>
                  <w:sz w:val="18"/>
                </w:rPr>
                <w:br/>
                <w:delText>CA_n25A-n77A</w:delText>
              </w:r>
              <w:r w:rsidRPr="00A54D65" w:rsidDel="007344F2">
                <w:rPr>
                  <w:rFonts w:ascii="Arial" w:hAnsi="Arial"/>
                  <w:sz w:val="18"/>
                </w:rPr>
                <w:br/>
                <w:delText>CA_n41A-n66A</w:delText>
              </w:r>
              <w:r w:rsidRPr="00A54D65" w:rsidDel="007344F2">
                <w:rPr>
                  <w:rFonts w:ascii="Arial" w:hAnsi="Arial"/>
                  <w:sz w:val="18"/>
                </w:rPr>
                <w:br/>
                <w:delText>CA_n41A-n77A</w:delText>
              </w:r>
              <w:r w:rsidRPr="00A54D65" w:rsidDel="007344F2">
                <w:rPr>
                  <w:rFonts w:ascii="Arial" w:hAnsi="Arial"/>
                  <w:sz w:val="18"/>
                </w:rPr>
                <w:b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1E03FC5A" w14:textId="09670D0E" w:rsidR="00A54D65" w:rsidRPr="00A54D65" w:rsidDel="007344F2" w:rsidRDefault="00A54D65" w:rsidP="00A54D65">
            <w:pPr>
              <w:keepNext/>
              <w:keepLines/>
              <w:spacing w:after="0"/>
              <w:jc w:val="center"/>
              <w:rPr>
                <w:del w:id="5625" w:author="Reihaneh Malekafzaliardakani" w:date="2024-03-04T14:24:00Z"/>
                <w:rFonts w:ascii="Arial" w:eastAsia="SimSun" w:hAnsi="Arial"/>
                <w:sz w:val="18"/>
                <w:lang w:eastAsia="en-GB"/>
              </w:rPr>
            </w:pPr>
            <w:del w:id="5626" w:author="Reihaneh Malekafzaliardakani" w:date="2024-03-04T14:24:00Z">
              <w:r w:rsidRPr="00A54D65" w:rsidDel="007344F2">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19F4BD39" w14:textId="6CA5A684" w:rsidR="00A54D65" w:rsidRPr="00A54D65" w:rsidDel="007344F2" w:rsidRDefault="00A54D65" w:rsidP="00A54D65">
            <w:pPr>
              <w:keepNext/>
              <w:keepLines/>
              <w:spacing w:after="0"/>
              <w:jc w:val="center"/>
              <w:rPr>
                <w:del w:id="5627" w:author="Reihaneh Malekafzaliardakani" w:date="2024-03-04T14:24:00Z"/>
                <w:rFonts w:ascii="Arial" w:eastAsia="SimSun" w:hAnsi="Arial"/>
                <w:sz w:val="18"/>
                <w:lang w:val="en-CA"/>
              </w:rPr>
            </w:pPr>
            <w:del w:id="5628" w:author="Reihaneh Malekafzaliardakani" w:date="2024-03-04T14:24:00Z">
              <w:r w:rsidRPr="00A54D65" w:rsidDel="007344F2">
                <w:rPr>
                  <w:rFonts w:ascii="Arial" w:hAnsi="Arial"/>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5D0BF3D8" w14:textId="45EFDDCC" w:rsidR="00A54D65" w:rsidRPr="00A54D65" w:rsidDel="007344F2" w:rsidRDefault="00A54D65" w:rsidP="00A54D65">
            <w:pPr>
              <w:keepNext/>
              <w:keepLines/>
              <w:spacing w:after="0"/>
              <w:jc w:val="center"/>
              <w:rPr>
                <w:del w:id="5629" w:author="Reihaneh Malekafzaliardakani" w:date="2024-03-04T14:24:00Z"/>
                <w:rFonts w:ascii="Arial" w:eastAsia="SimSun" w:hAnsi="Arial"/>
                <w:sz w:val="18"/>
                <w:lang w:val="en-US" w:eastAsia="zh-CN" w:bidi="ar"/>
              </w:rPr>
            </w:pPr>
            <w:del w:id="5630" w:author="Reihaneh Malekafzaliardakani" w:date="2024-03-04T14:24:00Z">
              <w:r w:rsidRPr="00A54D65" w:rsidDel="007344F2">
                <w:rPr>
                  <w:rFonts w:ascii="Arial" w:hAnsi="Arial"/>
                  <w:sz w:val="18"/>
                </w:rPr>
                <w:delText>4 and 5</w:delText>
              </w:r>
            </w:del>
          </w:p>
        </w:tc>
      </w:tr>
      <w:tr w:rsidR="00A54D65" w:rsidRPr="00A54D65" w:rsidDel="007344F2" w14:paraId="541ACD44" w14:textId="4DC6D6DF" w:rsidTr="00481A38">
        <w:trPr>
          <w:trHeight w:val="29"/>
          <w:del w:id="5631" w:author="Reihaneh Malekafzaliardakani" w:date="2024-03-04T14:24:00Z"/>
        </w:trPr>
        <w:tc>
          <w:tcPr>
            <w:tcW w:w="1911" w:type="dxa"/>
            <w:tcBorders>
              <w:top w:val="nil"/>
              <w:left w:val="single" w:sz="4" w:space="0" w:color="auto"/>
              <w:bottom w:val="nil"/>
              <w:right w:val="single" w:sz="4" w:space="0" w:color="auto"/>
            </w:tcBorders>
          </w:tcPr>
          <w:p w14:paraId="6167AB4C" w14:textId="4EAFBBF1" w:rsidR="00A54D65" w:rsidRPr="00A54D65" w:rsidDel="007344F2" w:rsidRDefault="00A54D65" w:rsidP="00A54D65">
            <w:pPr>
              <w:keepNext/>
              <w:keepLines/>
              <w:spacing w:after="0"/>
              <w:jc w:val="center"/>
              <w:rPr>
                <w:del w:id="5632"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12369C9" w14:textId="46C9D947" w:rsidR="00A54D65" w:rsidRPr="00A54D65" w:rsidDel="007344F2" w:rsidRDefault="00A54D65" w:rsidP="00A54D65">
            <w:pPr>
              <w:keepNext/>
              <w:keepLines/>
              <w:spacing w:after="0"/>
              <w:jc w:val="center"/>
              <w:rPr>
                <w:del w:id="5633"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9E226E" w14:textId="6FEBE285" w:rsidR="00A54D65" w:rsidRPr="00A54D65" w:rsidDel="007344F2" w:rsidRDefault="00A54D65" w:rsidP="00A54D65">
            <w:pPr>
              <w:keepNext/>
              <w:keepLines/>
              <w:spacing w:after="0"/>
              <w:jc w:val="center"/>
              <w:rPr>
                <w:del w:id="5634" w:author="Reihaneh Malekafzaliardakani" w:date="2024-03-04T14:24:00Z"/>
                <w:rFonts w:ascii="Arial" w:eastAsia="SimSun" w:hAnsi="Arial"/>
                <w:sz w:val="18"/>
                <w:lang w:eastAsia="en-GB"/>
              </w:rPr>
            </w:pPr>
            <w:del w:id="5635" w:author="Reihaneh Malekafzaliardakani" w:date="2024-03-04T14:24:00Z">
              <w:r w:rsidRPr="00A54D65" w:rsidDel="007344F2">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1B9BAAB5" w14:textId="7D6868D6" w:rsidR="00A54D65" w:rsidRPr="00A54D65" w:rsidDel="007344F2" w:rsidRDefault="00A54D65" w:rsidP="00A54D65">
            <w:pPr>
              <w:keepNext/>
              <w:keepLines/>
              <w:spacing w:after="0"/>
              <w:jc w:val="center"/>
              <w:rPr>
                <w:del w:id="5636" w:author="Reihaneh Malekafzaliardakani" w:date="2024-03-04T14:24:00Z"/>
                <w:rFonts w:ascii="Arial" w:eastAsia="SimSun" w:hAnsi="Arial"/>
                <w:sz w:val="18"/>
                <w:lang w:val="en-CA"/>
              </w:rPr>
            </w:pPr>
            <w:del w:id="5637" w:author="Reihaneh Malekafzaliardakani" w:date="2024-03-04T14:24:00Z">
              <w:r w:rsidRPr="00A54D65" w:rsidDel="007344F2">
                <w:rPr>
                  <w:rFonts w:ascii="Arial" w:hAnsi="Arial"/>
                  <w:sz w:val="18"/>
                </w:rPr>
                <w:delText>n41 channel bandwidths in Table 5.3.5-1</w:delText>
              </w:r>
            </w:del>
          </w:p>
        </w:tc>
        <w:tc>
          <w:tcPr>
            <w:tcW w:w="1785" w:type="dxa"/>
            <w:tcBorders>
              <w:top w:val="nil"/>
              <w:left w:val="single" w:sz="4" w:space="0" w:color="auto"/>
              <w:bottom w:val="nil"/>
              <w:right w:val="single" w:sz="4" w:space="0" w:color="auto"/>
            </w:tcBorders>
          </w:tcPr>
          <w:p w14:paraId="3DF0A5F0" w14:textId="298AD2D4" w:rsidR="00A54D65" w:rsidRPr="00A54D65" w:rsidDel="007344F2" w:rsidRDefault="00A54D65" w:rsidP="00A54D65">
            <w:pPr>
              <w:keepNext/>
              <w:keepLines/>
              <w:spacing w:after="0"/>
              <w:jc w:val="center"/>
              <w:rPr>
                <w:del w:id="5638" w:author="Reihaneh Malekafzaliardakani" w:date="2024-03-04T14:24:00Z"/>
                <w:rFonts w:ascii="Arial" w:eastAsia="SimSun" w:hAnsi="Arial"/>
                <w:sz w:val="18"/>
                <w:lang w:val="en-US" w:eastAsia="zh-CN" w:bidi="ar"/>
              </w:rPr>
            </w:pPr>
          </w:p>
        </w:tc>
      </w:tr>
      <w:tr w:rsidR="00A54D65" w:rsidRPr="00A54D65" w:rsidDel="007344F2" w14:paraId="1FE1421A" w14:textId="50651AB4" w:rsidTr="00481A38">
        <w:trPr>
          <w:trHeight w:val="29"/>
          <w:del w:id="5639" w:author="Reihaneh Malekafzaliardakani" w:date="2024-03-04T14:24:00Z"/>
        </w:trPr>
        <w:tc>
          <w:tcPr>
            <w:tcW w:w="1911" w:type="dxa"/>
            <w:tcBorders>
              <w:top w:val="nil"/>
              <w:left w:val="single" w:sz="4" w:space="0" w:color="auto"/>
              <w:bottom w:val="nil"/>
              <w:right w:val="single" w:sz="4" w:space="0" w:color="auto"/>
            </w:tcBorders>
          </w:tcPr>
          <w:p w14:paraId="234184D1" w14:textId="602E0A44" w:rsidR="00A54D65" w:rsidRPr="00A54D65" w:rsidDel="007344F2" w:rsidRDefault="00A54D65" w:rsidP="00A54D65">
            <w:pPr>
              <w:keepNext/>
              <w:keepLines/>
              <w:spacing w:after="0"/>
              <w:jc w:val="center"/>
              <w:rPr>
                <w:del w:id="5640"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3911AF9" w14:textId="614CCA10" w:rsidR="00A54D65" w:rsidRPr="00A54D65" w:rsidDel="007344F2" w:rsidRDefault="00A54D65" w:rsidP="00A54D65">
            <w:pPr>
              <w:keepNext/>
              <w:keepLines/>
              <w:spacing w:after="0"/>
              <w:jc w:val="center"/>
              <w:rPr>
                <w:del w:id="5641"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C47C28" w14:textId="017E9DF0" w:rsidR="00A54D65" w:rsidRPr="00A54D65" w:rsidDel="007344F2" w:rsidRDefault="00A54D65" w:rsidP="00A54D65">
            <w:pPr>
              <w:keepNext/>
              <w:keepLines/>
              <w:spacing w:after="0"/>
              <w:jc w:val="center"/>
              <w:rPr>
                <w:del w:id="5642" w:author="Reihaneh Malekafzaliardakani" w:date="2024-03-04T14:24:00Z"/>
                <w:rFonts w:ascii="Arial" w:eastAsia="SimSun" w:hAnsi="Arial"/>
                <w:sz w:val="18"/>
                <w:lang w:eastAsia="en-GB"/>
              </w:rPr>
            </w:pPr>
            <w:del w:id="5643" w:author="Reihaneh Malekafzaliardakani" w:date="2024-03-04T14:24:00Z">
              <w:r w:rsidRPr="00A54D65" w:rsidDel="007344F2">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5CDBB8C3" w14:textId="7BC4908F" w:rsidR="00A54D65" w:rsidRPr="00A54D65" w:rsidDel="007344F2" w:rsidRDefault="00A54D65" w:rsidP="00A54D65">
            <w:pPr>
              <w:keepNext/>
              <w:keepLines/>
              <w:spacing w:after="0"/>
              <w:jc w:val="center"/>
              <w:rPr>
                <w:del w:id="5644" w:author="Reihaneh Malekafzaliardakani" w:date="2024-03-04T14:24:00Z"/>
                <w:rFonts w:ascii="Arial" w:eastAsia="SimSun" w:hAnsi="Arial"/>
                <w:sz w:val="18"/>
                <w:lang w:val="en-CA"/>
              </w:rPr>
            </w:pPr>
            <w:del w:id="5645" w:author="Reihaneh Malekafzaliardakani" w:date="2024-03-04T14:24:00Z">
              <w:r w:rsidRPr="00A54D65" w:rsidDel="007344F2">
                <w:rPr>
                  <w:rFonts w:ascii="Arial" w:hAnsi="Arial"/>
                  <w:sz w:val="18"/>
                </w:rPr>
                <w:delText>CA_66(2A)_BCS 4 and 5</w:delText>
              </w:r>
            </w:del>
          </w:p>
        </w:tc>
        <w:tc>
          <w:tcPr>
            <w:tcW w:w="1785" w:type="dxa"/>
            <w:tcBorders>
              <w:top w:val="nil"/>
              <w:left w:val="single" w:sz="4" w:space="0" w:color="auto"/>
              <w:bottom w:val="nil"/>
              <w:right w:val="single" w:sz="4" w:space="0" w:color="auto"/>
            </w:tcBorders>
          </w:tcPr>
          <w:p w14:paraId="744BED73" w14:textId="3EEACA71" w:rsidR="00A54D65" w:rsidRPr="00A54D65" w:rsidDel="007344F2" w:rsidRDefault="00A54D65" w:rsidP="00A54D65">
            <w:pPr>
              <w:keepNext/>
              <w:keepLines/>
              <w:spacing w:after="0"/>
              <w:jc w:val="center"/>
              <w:rPr>
                <w:del w:id="5646" w:author="Reihaneh Malekafzaliardakani" w:date="2024-03-04T14:24:00Z"/>
                <w:rFonts w:ascii="Arial" w:eastAsia="SimSun" w:hAnsi="Arial"/>
                <w:sz w:val="18"/>
                <w:lang w:val="en-US" w:eastAsia="zh-CN" w:bidi="ar"/>
              </w:rPr>
            </w:pPr>
          </w:p>
        </w:tc>
      </w:tr>
      <w:tr w:rsidR="00A54D65" w:rsidRPr="00A54D65" w:rsidDel="007344F2" w14:paraId="1689AA94" w14:textId="50BD397C" w:rsidTr="00481A38">
        <w:trPr>
          <w:trHeight w:val="29"/>
          <w:del w:id="5647" w:author="Reihaneh Malekafzaliardakani" w:date="2024-03-04T14:24:00Z"/>
        </w:trPr>
        <w:tc>
          <w:tcPr>
            <w:tcW w:w="1911" w:type="dxa"/>
            <w:tcBorders>
              <w:top w:val="nil"/>
              <w:left w:val="single" w:sz="4" w:space="0" w:color="auto"/>
              <w:bottom w:val="single" w:sz="4" w:space="0" w:color="auto"/>
              <w:right w:val="single" w:sz="4" w:space="0" w:color="auto"/>
            </w:tcBorders>
          </w:tcPr>
          <w:p w14:paraId="1FB19386" w14:textId="51BE5A6F" w:rsidR="00A54D65" w:rsidRPr="00A54D65" w:rsidDel="007344F2" w:rsidRDefault="00A54D65" w:rsidP="00A54D65">
            <w:pPr>
              <w:keepNext/>
              <w:keepLines/>
              <w:spacing w:after="0"/>
              <w:jc w:val="center"/>
              <w:rPr>
                <w:del w:id="5648"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A75385E" w14:textId="0EA03582" w:rsidR="00A54D65" w:rsidRPr="00A54D65" w:rsidDel="007344F2" w:rsidRDefault="00A54D65" w:rsidP="00A54D65">
            <w:pPr>
              <w:keepNext/>
              <w:keepLines/>
              <w:spacing w:after="0"/>
              <w:jc w:val="center"/>
              <w:rPr>
                <w:del w:id="5649"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00734B" w14:textId="0DF85724" w:rsidR="00A54D65" w:rsidRPr="00A54D65" w:rsidDel="007344F2" w:rsidRDefault="00A54D65" w:rsidP="00A54D65">
            <w:pPr>
              <w:keepNext/>
              <w:keepLines/>
              <w:spacing w:after="0"/>
              <w:jc w:val="center"/>
              <w:rPr>
                <w:del w:id="5650" w:author="Reihaneh Malekafzaliardakani" w:date="2024-03-04T14:24:00Z"/>
                <w:rFonts w:ascii="Arial" w:eastAsia="SimSun" w:hAnsi="Arial"/>
                <w:sz w:val="18"/>
                <w:lang w:eastAsia="en-GB"/>
              </w:rPr>
            </w:pPr>
            <w:del w:id="5651" w:author="Reihaneh Malekafzaliardakani" w:date="2024-03-04T14:24:00Z">
              <w:r w:rsidRPr="00A54D65" w:rsidDel="007344F2">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7253FBE7" w14:textId="577F5726" w:rsidR="00A54D65" w:rsidRPr="00A54D65" w:rsidDel="007344F2" w:rsidRDefault="00A54D65" w:rsidP="00A54D65">
            <w:pPr>
              <w:keepNext/>
              <w:keepLines/>
              <w:spacing w:after="0"/>
              <w:jc w:val="center"/>
              <w:rPr>
                <w:del w:id="5652" w:author="Reihaneh Malekafzaliardakani" w:date="2024-03-04T14:24:00Z"/>
                <w:rFonts w:ascii="Arial" w:eastAsia="SimSun" w:hAnsi="Arial"/>
                <w:sz w:val="18"/>
                <w:lang w:val="en-CA"/>
              </w:rPr>
            </w:pPr>
            <w:del w:id="5653" w:author="Reihaneh Malekafzaliardakani" w:date="2024-03-04T14:24:00Z">
              <w:r w:rsidRPr="00A54D65" w:rsidDel="007344F2">
                <w:rPr>
                  <w:rFonts w:ascii="Arial" w:hAnsi="Arial"/>
                  <w:sz w:val="18"/>
                </w:rPr>
                <w:delText>CA_77(2A)_BCS 4 and 5</w:delText>
              </w:r>
            </w:del>
          </w:p>
        </w:tc>
        <w:tc>
          <w:tcPr>
            <w:tcW w:w="1785" w:type="dxa"/>
            <w:tcBorders>
              <w:top w:val="nil"/>
              <w:left w:val="single" w:sz="4" w:space="0" w:color="auto"/>
              <w:bottom w:val="single" w:sz="4" w:space="0" w:color="auto"/>
              <w:right w:val="single" w:sz="4" w:space="0" w:color="auto"/>
            </w:tcBorders>
          </w:tcPr>
          <w:p w14:paraId="1AF3D045" w14:textId="4B3F26B8" w:rsidR="00A54D65" w:rsidRPr="00A54D65" w:rsidDel="007344F2" w:rsidRDefault="00A54D65" w:rsidP="00A54D65">
            <w:pPr>
              <w:keepNext/>
              <w:keepLines/>
              <w:spacing w:after="0"/>
              <w:jc w:val="center"/>
              <w:rPr>
                <w:del w:id="5654" w:author="Reihaneh Malekafzaliardakani" w:date="2024-03-04T14:24:00Z"/>
                <w:rFonts w:ascii="Arial" w:eastAsia="SimSun" w:hAnsi="Arial"/>
                <w:sz w:val="18"/>
                <w:lang w:val="en-US" w:eastAsia="zh-CN" w:bidi="ar"/>
              </w:rPr>
            </w:pPr>
          </w:p>
        </w:tc>
      </w:tr>
      <w:tr w:rsidR="00A54D65" w:rsidRPr="00A54D65" w:rsidDel="007344F2" w14:paraId="1E6690BF" w14:textId="0481DF97" w:rsidTr="00481A38">
        <w:trPr>
          <w:trHeight w:val="29"/>
          <w:del w:id="5655" w:author="Reihaneh Malekafzaliardakani" w:date="2024-03-04T14:24:00Z"/>
        </w:trPr>
        <w:tc>
          <w:tcPr>
            <w:tcW w:w="1911" w:type="dxa"/>
            <w:tcBorders>
              <w:top w:val="single" w:sz="4" w:space="0" w:color="auto"/>
              <w:left w:val="single" w:sz="4" w:space="0" w:color="auto"/>
              <w:bottom w:val="nil"/>
              <w:right w:val="single" w:sz="4" w:space="0" w:color="auto"/>
            </w:tcBorders>
          </w:tcPr>
          <w:p w14:paraId="3A61BC7E" w14:textId="3DE53507" w:rsidR="00A54D65" w:rsidRPr="00A54D65" w:rsidDel="007344F2" w:rsidRDefault="00A54D65" w:rsidP="00A54D65">
            <w:pPr>
              <w:keepNext/>
              <w:keepLines/>
              <w:spacing w:after="0"/>
              <w:jc w:val="center"/>
              <w:rPr>
                <w:del w:id="5656" w:author="Reihaneh Malekafzaliardakani" w:date="2024-03-04T14:24:00Z"/>
                <w:rFonts w:ascii="Arial" w:eastAsia="SimSun" w:hAnsi="Arial"/>
                <w:sz w:val="18"/>
                <w:lang w:val="en-US" w:eastAsia="zh-CN" w:bidi="ar"/>
              </w:rPr>
            </w:pPr>
            <w:del w:id="5657" w:author="Reihaneh Malekafzaliardakani" w:date="2024-03-04T14:24:00Z">
              <w:r w:rsidRPr="00A54D65" w:rsidDel="007344F2">
                <w:rPr>
                  <w:rFonts w:ascii="Arial" w:hAnsi="Arial"/>
                  <w:sz w:val="18"/>
                </w:rPr>
                <w:delText>CA_n25A-n41(2A)-n66(2A)-n77A</w:delText>
              </w:r>
            </w:del>
          </w:p>
        </w:tc>
        <w:tc>
          <w:tcPr>
            <w:tcW w:w="2038" w:type="dxa"/>
            <w:tcBorders>
              <w:top w:val="single" w:sz="4" w:space="0" w:color="auto"/>
              <w:left w:val="single" w:sz="4" w:space="0" w:color="auto"/>
              <w:bottom w:val="nil"/>
              <w:right w:val="single" w:sz="4" w:space="0" w:color="auto"/>
            </w:tcBorders>
          </w:tcPr>
          <w:p w14:paraId="5289079D" w14:textId="58C02AAA" w:rsidR="00A54D65" w:rsidRPr="00A54D65" w:rsidDel="007344F2" w:rsidRDefault="00A54D65" w:rsidP="00A54D65">
            <w:pPr>
              <w:keepNext/>
              <w:keepLines/>
              <w:spacing w:after="0"/>
              <w:jc w:val="center"/>
              <w:rPr>
                <w:del w:id="5658" w:author="Reihaneh Malekafzaliardakani" w:date="2024-03-04T14:24:00Z"/>
                <w:rFonts w:ascii="Arial" w:eastAsia="SimSun" w:hAnsi="Arial"/>
                <w:sz w:val="18"/>
                <w:lang w:val="en-US" w:eastAsia="zh-CN" w:bidi="ar"/>
              </w:rPr>
            </w:pPr>
            <w:del w:id="5659" w:author="Reihaneh Malekafzaliardakani" w:date="2024-03-04T14:24:00Z">
              <w:r w:rsidRPr="00A54D65" w:rsidDel="007344F2">
                <w:rPr>
                  <w:rFonts w:ascii="Arial" w:hAnsi="Arial"/>
                  <w:sz w:val="18"/>
                </w:rPr>
                <w:delText>CA_n25A-n41A</w:delText>
              </w:r>
              <w:r w:rsidRPr="00A54D65" w:rsidDel="007344F2">
                <w:rPr>
                  <w:rFonts w:ascii="Arial" w:hAnsi="Arial"/>
                  <w:sz w:val="18"/>
                </w:rPr>
                <w:br/>
                <w:delText>CA_n25A-n66A</w:delText>
              </w:r>
              <w:r w:rsidRPr="00A54D65" w:rsidDel="007344F2">
                <w:rPr>
                  <w:rFonts w:ascii="Arial" w:hAnsi="Arial"/>
                  <w:sz w:val="18"/>
                </w:rPr>
                <w:br/>
                <w:delText>CA_n25A-n77A</w:delText>
              </w:r>
              <w:r w:rsidRPr="00A54D65" w:rsidDel="007344F2">
                <w:rPr>
                  <w:rFonts w:ascii="Arial" w:hAnsi="Arial"/>
                  <w:sz w:val="18"/>
                </w:rPr>
                <w:br/>
                <w:delText>CA_n41A-n66A</w:delText>
              </w:r>
              <w:r w:rsidRPr="00A54D65" w:rsidDel="007344F2">
                <w:rPr>
                  <w:rFonts w:ascii="Arial" w:hAnsi="Arial"/>
                  <w:sz w:val="18"/>
                </w:rPr>
                <w:br/>
                <w:delText>CA_n41A-n77A</w:delText>
              </w:r>
              <w:r w:rsidRPr="00A54D65" w:rsidDel="007344F2">
                <w:rPr>
                  <w:rFonts w:ascii="Arial" w:hAnsi="Arial"/>
                  <w:sz w:val="18"/>
                </w:rPr>
                <w:b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6DF5E3B4" w14:textId="0D9AF0DE" w:rsidR="00A54D65" w:rsidRPr="00A54D65" w:rsidDel="007344F2" w:rsidRDefault="00A54D65" w:rsidP="00A54D65">
            <w:pPr>
              <w:keepNext/>
              <w:keepLines/>
              <w:spacing w:after="0"/>
              <w:jc w:val="center"/>
              <w:rPr>
                <w:del w:id="5660" w:author="Reihaneh Malekafzaliardakani" w:date="2024-03-04T14:24:00Z"/>
                <w:rFonts w:ascii="Arial" w:eastAsia="SimSun" w:hAnsi="Arial"/>
                <w:sz w:val="18"/>
                <w:lang w:eastAsia="en-GB"/>
              </w:rPr>
            </w:pPr>
            <w:del w:id="5661" w:author="Reihaneh Malekafzaliardakani" w:date="2024-03-04T14:24:00Z">
              <w:r w:rsidRPr="00A54D65" w:rsidDel="007344F2">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0D2D7026" w14:textId="37641C85" w:rsidR="00A54D65" w:rsidRPr="00A54D65" w:rsidDel="007344F2" w:rsidRDefault="00A54D65" w:rsidP="00A54D65">
            <w:pPr>
              <w:keepNext/>
              <w:keepLines/>
              <w:spacing w:after="0"/>
              <w:jc w:val="center"/>
              <w:rPr>
                <w:del w:id="5662" w:author="Reihaneh Malekafzaliardakani" w:date="2024-03-04T14:24:00Z"/>
                <w:rFonts w:ascii="Arial" w:eastAsia="SimSun" w:hAnsi="Arial"/>
                <w:sz w:val="18"/>
                <w:lang w:val="en-CA"/>
              </w:rPr>
            </w:pPr>
            <w:del w:id="5663" w:author="Reihaneh Malekafzaliardakani" w:date="2024-03-04T14:24:00Z">
              <w:r w:rsidRPr="00A54D65" w:rsidDel="007344F2">
                <w:rPr>
                  <w:rFonts w:ascii="Arial" w:hAnsi="Arial"/>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233409BE" w14:textId="1C5F0650" w:rsidR="00A54D65" w:rsidRPr="00A54D65" w:rsidDel="007344F2" w:rsidRDefault="00A54D65" w:rsidP="00A54D65">
            <w:pPr>
              <w:keepNext/>
              <w:keepLines/>
              <w:spacing w:after="0"/>
              <w:jc w:val="center"/>
              <w:rPr>
                <w:del w:id="5664" w:author="Reihaneh Malekafzaliardakani" w:date="2024-03-04T14:24:00Z"/>
                <w:rFonts w:ascii="Arial" w:eastAsia="SimSun" w:hAnsi="Arial"/>
                <w:sz w:val="18"/>
                <w:lang w:val="en-US" w:eastAsia="zh-CN" w:bidi="ar"/>
              </w:rPr>
            </w:pPr>
            <w:del w:id="5665" w:author="Reihaneh Malekafzaliardakani" w:date="2024-03-04T14:24:00Z">
              <w:r w:rsidRPr="00A54D65" w:rsidDel="007344F2">
                <w:rPr>
                  <w:rFonts w:ascii="Arial" w:hAnsi="Arial"/>
                  <w:sz w:val="18"/>
                </w:rPr>
                <w:delText>4 and 5</w:delText>
              </w:r>
            </w:del>
          </w:p>
        </w:tc>
      </w:tr>
      <w:tr w:rsidR="00A54D65" w:rsidRPr="00A54D65" w:rsidDel="007344F2" w14:paraId="54591E27" w14:textId="321D747A" w:rsidTr="00481A38">
        <w:trPr>
          <w:trHeight w:val="29"/>
          <w:del w:id="5666" w:author="Reihaneh Malekafzaliardakani" w:date="2024-03-04T14:24:00Z"/>
        </w:trPr>
        <w:tc>
          <w:tcPr>
            <w:tcW w:w="1911" w:type="dxa"/>
            <w:tcBorders>
              <w:top w:val="nil"/>
              <w:left w:val="single" w:sz="4" w:space="0" w:color="auto"/>
              <w:bottom w:val="nil"/>
              <w:right w:val="single" w:sz="4" w:space="0" w:color="auto"/>
            </w:tcBorders>
          </w:tcPr>
          <w:p w14:paraId="5FCBB73E" w14:textId="056B63FF" w:rsidR="00A54D65" w:rsidRPr="00A54D65" w:rsidDel="007344F2" w:rsidRDefault="00A54D65" w:rsidP="00A54D65">
            <w:pPr>
              <w:keepNext/>
              <w:keepLines/>
              <w:spacing w:after="0"/>
              <w:jc w:val="center"/>
              <w:rPr>
                <w:del w:id="5667"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541A6C8" w14:textId="03E7F3B3" w:rsidR="00A54D65" w:rsidRPr="00A54D65" w:rsidDel="007344F2" w:rsidRDefault="00A54D65" w:rsidP="00A54D65">
            <w:pPr>
              <w:keepNext/>
              <w:keepLines/>
              <w:spacing w:after="0"/>
              <w:jc w:val="center"/>
              <w:rPr>
                <w:del w:id="5668"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A817A7" w14:textId="71F04A86" w:rsidR="00A54D65" w:rsidRPr="00A54D65" w:rsidDel="007344F2" w:rsidRDefault="00A54D65" w:rsidP="00A54D65">
            <w:pPr>
              <w:keepNext/>
              <w:keepLines/>
              <w:spacing w:after="0"/>
              <w:jc w:val="center"/>
              <w:rPr>
                <w:del w:id="5669" w:author="Reihaneh Malekafzaliardakani" w:date="2024-03-04T14:24:00Z"/>
                <w:rFonts w:ascii="Arial" w:eastAsia="SimSun" w:hAnsi="Arial"/>
                <w:sz w:val="18"/>
                <w:lang w:eastAsia="en-GB"/>
              </w:rPr>
            </w:pPr>
            <w:del w:id="5670" w:author="Reihaneh Malekafzaliardakani" w:date="2024-03-04T14:24:00Z">
              <w:r w:rsidRPr="00A54D65" w:rsidDel="007344F2">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65A04911" w14:textId="722945D4" w:rsidR="00A54D65" w:rsidRPr="00A54D65" w:rsidDel="007344F2" w:rsidRDefault="00A54D65" w:rsidP="00A54D65">
            <w:pPr>
              <w:keepNext/>
              <w:keepLines/>
              <w:spacing w:after="0"/>
              <w:jc w:val="center"/>
              <w:rPr>
                <w:del w:id="5671" w:author="Reihaneh Malekafzaliardakani" w:date="2024-03-04T14:24:00Z"/>
                <w:rFonts w:ascii="Arial" w:eastAsia="SimSun" w:hAnsi="Arial"/>
                <w:sz w:val="18"/>
                <w:lang w:val="en-CA"/>
              </w:rPr>
            </w:pPr>
            <w:del w:id="5672" w:author="Reihaneh Malekafzaliardakani" w:date="2024-03-04T14:24:00Z">
              <w:r w:rsidRPr="00A54D65" w:rsidDel="007344F2">
                <w:rPr>
                  <w:rFonts w:ascii="Arial" w:hAnsi="Arial"/>
                  <w:sz w:val="18"/>
                </w:rPr>
                <w:delText>CA_41(2A)_BCS 4 and 5</w:delText>
              </w:r>
            </w:del>
          </w:p>
        </w:tc>
        <w:tc>
          <w:tcPr>
            <w:tcW w:w="1785" w:type="dxa"/>
            <w:tcBorders>
              <w:top w:val="nil"/>
              <w:left w:val="single" w:sz="4" w:space="0" w:color="auto"/>
              <w:bottom w:val="nil"/>
              <w:right w:val="single" w:sz="4" w:space="0" w:color="auto"/>
            </w:tcBorders>
          </w:tcPr>
          <w:p w14:paraId="5120047D" w14:textId="3468C369" w:rsidR="00A54D65" w:rsidRPr="00A54D65" w:rsidDel="007344F2" w:rsidRDefault="00A54D65" w:rsidP="00A54D65">
            <w:pPr>
              <w:keepNext/>
              <w:keepLines/>
              <w:spacing w:after="0"/>
              <w:jc w:val="center"/>
              <w:rPr>
                <w:del w:id="5673" w:author="Reihaneh Malekafzaliardakani" w:date="2024-03-04T14:24:00Z"/>
                <w:rFonts w:ascii="Arial" w:eastAsia="SimSun" w:hAnsi="Arial"/>
                <w:sz w:val="18"/>
                <w:lang w:val="en-US" w:eastAsia="zh-CN" w:bidi="ar"/>
              </w:rPr>
            </w:pPr>
          </w:p>
        </w:tc>
      </w:tr>
      <w:tr w:rsidR="00A54D65" w:rsidRPr="00A54D65" w:rsidDel="007344F2" w14:paraId="31E65A97" w14:textId="3266B2B1" w:rsidTr="00481A38">
        <w:trPr>
          <w:trHeight w:val="29"/>
          <w:del w:id="5674" w:author="Reihaneh Malekafzaliardakani" w:date="2024-03-04T14:24:00Z"/>
        </w:trPr>
        <w:tc>
          <w:tcPr>
            <w:tcW w:w="1911" w:type="dxa"/>
            <w:tcBorders>
              <w:top w:val="nil"/>
              <w:left w:val="single" w:sz="4" w:space="0" w:color="auto"/>
              <w:bottom w:val="nil"/>
              <w:right w:val="single" w:sz="4" w:space="0" w:color="auto"/>
            </w:tcBorders>
          </w:tcPr>
          <w:p w14:paraId="79E6A9D6" w14:textId="2F0A444A" w:rsidR="00A54D65" w:rsidRPr="00A54D65" w:rsidDel="007344F2" w:rsidRDefault="00A54D65" w:rsidP="00A54D65">
            <w:pPr>
              <w:keepNext/>
              <w:keepLines/>
              <w:spacing w:after="0"/>
              <w:jc w:val="center"/>
              <w:rPr>
                <w:del w:id="5675"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10E779F" w14:textId="37EA87CD" w:rsidR="00A54D65" w:rsidRPr="00A54D65" w:rsidDel="007344F2" w:rsidRDefault="00A54D65" w:rsidP="00A54D65">
            <w:pPr>
              <w:keepNext/>
              <w:keepLines/>
              <w:spacing w:after="0"/>
              <w:jc w:val="center"/>
              <w:rPr>
                <w:del w:id="5676"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0FD26C" w14:textId="3587CD55" w:rsidR="00A54D65" w:rsidRPr="00A54D65" w:rsidDel="007344F2" w:rsidRDefault="00A54D65" w:rsidP="00A54D65">
            <w:pPr>
              <w:keepNext/>
              <w:keepLines/>
              <w:spacing w:after="0"/>
              <w:jc w:val="center"/>
              <w:rPr>
                <w:del w:id="5677" w:author="Reihaneh Malekafzaliardakani" w:date="2024-03-04T14:24:00Z"/>
                <w:rFonts w:ascii="Arial" w:eastAsia="SimSun" w:hAnsi="Arial"/>
                <w:sz w:val="18"/>
                <w:lang w:eastAsia="en-GB"/>
              </w:rPr>
            </w:pPr>
            <w:del w:id="5678" w:author="Reihaneh Malekafzaliardakani" w:date="2024-03-04T14:24:00Z">
              <w:r w:rsidRPr="00A54D65" w:rsidDel="007344F2">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510853E6" w14:textId="7C467C4C" w:rsidR="00A54D65" w:rsidRPr="00A54D65" w:rsidDel="007344F2" w:rsidRDefault="00A54D65" w:rsidP="00A54D65">
            <w:pPr>
              <w:keepNext/>
              <w:keepLines/>
              <w:spacing w:after="0"/>
              <w:jc w:val="center"/>
              <w:rPr>
                <w:del w:id="5679" w:author="Reihaneh Malekafzaliardakani" w:date="2024-03-04T14:24:00Z"/>
                <w:rFonts w:ascii="Arial" w:eastAsia="SimSun" w:hAnsi="Arial"/>
                <w:sz w:val="18"/>
                <w:lang w:val="en-CA"/>
              </w:rPr>
            </w:pPr>
            <w:del w:id="5680" w:author="Reihaneh Malekafzaliardakani" w:date="2024-03-04T14:24:00Z">
              <w:r w:rsidRPr="00A54D65" w:rsidDel="007344F2">
                <w:rPr>
                  <w:rFonts w:ascii="Arial" w:hAnsi="Arial"/>
                  <w:sz w:val="18"/>
                </w:rPr>
                <w:delText>CA_66(2A)_BCS 4 and 5</w:delText>
              </w:r>
            </w:del>
          </w:p>
        </w:tc>
        <w:tc>
          <w:tcPr>
            <w:tcW w:w="1785" w:type="dxa"/>
            <w:tcBorders>
              <w:top w:val="nil"/>
              <w:left w:val="single" w:sz="4" w:space="0" w:color="auto"/>
              <w:bottom w:val="nil"/>
              <w:right w:val="single" w:sz="4" w:space="0" w:color="auto"/>
            </w:tcBorders>
          </w:tcPr>
          <w:p w14:paraId="47877027" w14:textId="371B6E64" w:rsidR="00A54D65" w:rsidRPr="00A54D65" w:rsidDel="007344F2" w:rsidRDefault="00A54D65" w:rsidP="00A54D65">
            <w:pPr>
              <w:keepNext/>
              <w:keepLines/>
              <w:spacing w:after="0"/>
              <w:jc w:val="center"/>
              <w:rPr>
                <w:del w:id="5681" w:author="Reihaneh Malekafzaliardakani" w:date="2024-03-04T14:24:00Z"/>
                <w:rFonts w:ascii="Arial" w:eastAsia="SimSun" w:hAnsi="Arial"/>
                <w:sz w:val="18"/>
                <w:lang w:val="en-US" w:eastAsia="zh-CN" w:bidi="ar"/>
              </w:rPr>
            </w:pPr>
          </w:p>
        </w:tc>
      </w:tr>
      <w:tr w:rsidR="00A54D65" w:rsidRPr="00A54D65" w:rsidDel="007344F2" w14:paraId="2B908BA2" w14:textId="1A8DE69D" w:rsidTr="00481A38">
        <w:trPr>
          <w:trHeight w:val="29"/>
          <w:del w:id="5682" w:author="Reihaneh Malekafzaliardakani" w:date="2024-03-04T14:24:00Z"/>
        </w:trPr>
        <w:tc>
          <w:tcPr>
            <w:tcW w:w="1911" w:type="dxa"/>
            <w:tcBorders>
              <w:top w:val="nil"/>
              <w:left w:val="single" w:sz="4" w:space="0" w:color="auto"/>
              <w:bottom w:val="single" w:sz="4" w:space="0" w:color="auto"/>
              <w:right w:val="single" w:sz="4" w:space="0" w:color="auto"/>
            </w:tcBorders>
          </w:tcPr>
          <w:p w14:paraId="6D2E2533" w14:textId="28E20B44" w:rsidR="00A54D65" w:rsidRPr="00A54D65" w:rsidDel="007344F2" w:rsidRDefault="00A54D65" w:rsidP="00A54D65">
            <w:pPr>
              <w:keepNext/>
              <w:keepLines/>
              <w:spacing w:after="0"/>
              <w:jc w:val="center"/>
              <w:rPr>
                <w:del w:id="5683"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E560745" w14:textId="02D6F6D0" w:rsidR="00A54D65" w:rsidRPr="00A54D65" w:rsidDel="007344F2" w:rsidRDefault="00A54D65" w:rsidP="00A54D65">
            <w:pPr>
              <w:keepNext/>
              <w:keepLines/>
              <w:spacing w:after="0"/>
              <w:jc w:val="center"/>
              <w:rPr>
                <w:del w:id="5684"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61B1B7" w14:textId="77A84158" w:rsidR="00A54D65" w:rsidRPr="00A54D65" w:rsidDel="007344F2" w:rsidRDefault="00A54D65" w:rsidP="00A54D65">
            <w:pPr>
              <w:keepNext/>
              <w:keepLines/>
              <w:spacing w:after="0"/>
              <w:jc w:val="center"/>
              <w:rPr>
                <w:del w:id="5685" w:author="Reihaneh Malekafzaliardakani" w:date="2024-03-04T14:24:00Z"/>
                <w:rFonts w:ascii="Arial" w:eastAsia="SimSun" w:hAnsi="Arial"/>
                <w:sz w:val="18"/>
                <w:lang w:eastAsia="en-GB"/>
              </w:rPr>
            </w:pPr>
            <w:del w:id="5686" w:author="Reihaneh Malekafzaliardakani" w:date="2024-03-04T14:24:00Z">
              <w:r w:rsidRPr="00A54D65" w:rsidDel="007344F2">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6FEB968A" w14:textId="7FF9D049" w:rsidR="00A54D65" w:rsidRPr="00A54D65" w:rsidDel="007344F2" w:rsidRDefault="00A54D65" w:rsidP="00A54D65">
            <w:pPr>
              <w:keepNext/>
              <w:keepLines/>
              <w:spacing w:after="0"/>
              <w:jc w:val="center"/>
              <w:rPr>
                <w:del w:id="5687" w:author="Reihaneh Malekafzaliardakani" w:date="2024-03-04T14:24:00Z"/>
                <w:rFonts w:ascii="Arial" w:eastAsia="SimSun" w:hAnsi="Arial"/>
                <w:sz w:val="18"/>
                <w:lang w:val="en-CA"/>
              </w:rPr>
            </w:pPr>
            <w:del w:id="5688" w:author="Reihaneh Malekafzaliardakani" w:date="2024-03-04T14:24:00Z">
              <w:r w:rsidRPr="00A54D65" w:rsidDel="007344F2">
                <w:rPr>
                  <w:rFonts w:ascii="Arial" w:hAnsi="Arial"/>
                  <w:sz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3BFB1CE7" w14:textId="2DB88332" w:rsidR="00A54D65" w:rsidRPr="00A54D65" w:rsidDel="007344F2" w:rsidRDefault="00A54D65" w:rsidP="00A54D65">
            <w:pPr>
              <w:keepNext/>
              <w:keepLines/>
              <w:spacing w:after="0"/>
              <w:jc w:val="center"/>
              <w:rPr>
                <w:del w:id="5689" w:author="Reihaneh Malekafzaliardakani" w:date="2024-03-04T14:24:00Z"/>
                <w:rFonts w:ascii="Arial" w:eastAsia="SimSun" w:hAnsi="Arial"/>
                <w:sz w:val="18"/>
                <w:lang w:val="en-US" w:eastAsia="zh-CN" w:bidi="ar"/>
              </w:rPr>
            </w:pPr>
          </w:p>
        </w:tc>
      </w:tr>
      <w:tr w:rsidR="00A54D65" w:rsidRPr="00A54D65" w:rsidDel="007344F2" w14:paraId="1AE14B81" w14:textId="72932573" w:rsidTr="00481A38">
        <w:trPr>
          <w:trHeight w:val="29"/>
          <w:del w:id="5690" w:author="Reihaneh Malekafzaliardakani" w:date="2024-03-04T14:24:00Z"/>
        </w:trPr>
        <w:tc>
          <w:tcPr>
            <w:tcW w:w="1911" w:type="dxa"/>
            <w:tcBorders>
              <w:top w:val="single" w:sz="4" w:space="0" w:color="auto"/>
              <w:left w:val="single" w:sz="4" w:space="0" w:color="auto"/>
              <w:bottom w:val="nil"/>
              <w:right w:val="single" w:sz="4" w:space="0" w:color="auto"/>
            </w:tcBorders>
          </w:tcPr>
          <w:p w14:paraId="634984CA" w14:textId="10A99DE8" w:rsidR="00A54D65" w:rsidRPr="00A54D65" w:rsidDel="007344F2" w:rsidRDefault="00A54D65" w:rsidP="00A54D65">
            <w:pPr>
              <w:keepNext/>
              <w:keepLines/>
              <w:spacing w:after="0"/>
              <w:jc w:val="center"/>
              <w:rPr>
                <w:del w:id="5691" w:author="Reihaneh Malekafzaliardakani" w:date="2024-03-04T14:24:00Z"/>
                <w:rFonts w:ascii="Arial" w:eastAsia="SimSun" w:hAnsi="Arial"/>
                <w:sz w:val="18"/>
              </w:rPr>
            </w:pPr>
            <w:del w:id="5692" w:author="Reihaneh Malekafzaliardakani" w:date="2024-03-04T14:24:00Z">
              <w:r w:rsidRPr="00A54D65" w:rsidDel="007344F2">
                <w:rPr>
                  <w:rFonts w:ascii="Arial" w:eastAsia="SimSun" w:hAnsi="Arial"/>
                  <w:sz w:val="18"/>
                  <w:lang w:val="en-US" w:eastAsia="zh-CN" w:bidi="ar"/>
                </w:rPr>
                <w:delText>CA_n25(2A)-n41A-n66A-n77A</w:delText>
              </w:r>
            </w:del>
          </w:p>
        </w:tc>
        <w:tc>
          <w:tcPr>
            <w:tcW w:w="2038" w:type="dxa"/>
            <w:tcBorders>
              <w:top w:val="single" w:sz="4" w:space="0" w:color="auto"/>
              <w:left w:val="single" w:sz="4" w:space="0" w:color="auto"/>
              <w:bottom w:val="nil"/>
              <w:right w:val="single" w:sz="4" w:space="0" w:color="auto"/>
            </w:tcBorders>
          </w:tcPr>
          <w:p w14:paraId="16782967" w14:textId="3537AF69" w:rsidR="00A54D65" w:rsidRPr="00A54D65" w:rsidDel="007344F2" w:rsidRDefault="00A54D65" w:rsidP="00A54D65">
            <w:pPr>
              <w:keepNext/>
              <w:keepLines/>
              <w:spacing w:after="0"/>
              <w:jc w:val="center"/>
              <w:rPr>
                <w:del w:id="5693" w:author="Reihaneh Malekafzaliardakani" w:date="2024-03-04T14:24:00Z"/>
                <w:rFonts w:ascii="Arial" w:hAnsi="Arial"/>
                <w:sz w:val="18"/>
                <w:vertAlign w:val="superscript"/>
                <w:lang w:val="en-US" w:eastAsia="zh-CN"/>
              </w:rPr>
            </w:pPr>
            <w:del w:id="5694" w:author="Reihaneh Malekafzaliardakani" w:date="2024-03-04T14:24:00Z">
              <w:r w:rsidRPr="00A54D65" w:rsidDel="007344F2">
                <w:rPr>
                  <w:rFonts w:ascii="Arial" w:hAnsi="Arial"/>
                  <w:sz w:val="18"/>
                  <w:lang w:val="en-US" w:eastAsia="zh-CN"/>
                </w:rPr>
                <w:delText>n41</w:delText>
              </w:r>
              <w:r w:rsidRPr="00A54D65" w:rsidDel="007344F2">
                <w:rPr>
                  <w:rFonts w:ascii="Arial" w:hAnsi="Arial"/>
                  <w:sz w:val="18"/>
                  <w:vertAlign w:val="superscript"/>
                  <w:lang w:val="en-US" w:eastAsia="zh-CN"/>
                </w:rPr>
                <w:delText>5,6</w:delText>
              </w:r>
            </w:del>
          </w:p>
          <w:p w14:paraId="1AD91D1A" w14:textId="4D38367A" w:rsidR="00A54D65" w:rsidRPr="00A54D65" w:rsidDel="007344F2" w:rsidRDefault="00A54D65" w:rsidP="00A54D65">
            <w:pPr>
              <w:keepNext/>
              <w:keepLines/>
              <w:spacing w:after="0"/>
              <w:jc w:val="center"/>
              <w:rPr>
                <w:del w:id="5695" w:author="Reihaneh Malekafzaliardakani" w:date="2024-03-04T14:24:00Z"/>
                <w:rFonts w:ascii="Arial" w:hAnsi="Arial"/>
                <w:sz w:val="18"/>
                <w:vertAlign w:val="superscript"/>
                <w:lang w:val="en-US" w:eastAsia="zh-CN"/>
              </w:rPr>
            </w:pPr>
            <w:del w:id="5696" w:author="Reihaneh Malekafzaliardakani" w:date="2024-03-04T14:24:00Z">
              <w:r w:rsidRPr="00A54D65" w:rsidDel="007344F2">
                <w:rPr>
                  <w:rFonts w:ascii="Arial" w:hAnsi="Arial"/>
                  <w:sz w:val="18"/>
                  <w:lang w:val="en-US" w:eastAsia="zh-CN"/>
                </w:rPr>
                <w:delText>n77</w:delText>
              </w:r>
              <w:r w:rsidRPr="00A54D65" w:rsidDel="007344F2">
                <w:rPr>
                  <w:rFonts w:ascii="Arial" w:hAnsi="Arial"/>
                  <w:sz w:val="18"/>
                  <w:vertAlign w:val="superscript"/>
                  <w:lang w:val="en-US" w:eastAsia="zh-CN"/>
                </w:rPr>
                <w:delText>5,6</w:delText>
              </w:r>
            </w:del>
          </w:p>
          <w:p w14:paraId="163E2944" w14:textId="045A53C7" w:rsidR="00A54D65" w:rsidRPr="00A54D65" w:rsidDel="007344F2" w:rsidRDefault="00A54D65" w:rsidP="00A54D65">
            <w:pPr>
              <w:keepNext/>
              <w:keepLines/>
              <w:spacing w:after="0"/>
              <w:jc w:val="center"/>
              <w:rPr>
                <w:del w:id="5697" w:author="Reihaneh Malekafzaliardakani" w:date="2024-03-04T14:24:00Z"/>
                <w:rFonts w:ascii="Arial" w:eastAsia="SimSun" w:hAnsi="Arial"/>
                <w:sz w:val="18"/>
                <w:lang w:val="en-US" w:eastAsia="zh-CN" w:bidi="ar"/>
              </w:rPr>
            </w:pPr>
            <w:del w:id="5698" w:author="Reihaneh Malekafzaliardakani" w:date="2024-03-04T14:24:00Z">
              <w:r w:rsidRPr="00A54D65" w:rsidDel="007344F2">
                <w:rPr>
                  <w:rFonts w:ascii="Arial" w:eastAsia="SimSun" w:hAnsi="Arial"/>
                  <w:sz w:val="18"/>
                  <w:lang w:val="en-US" w:eastAsia="zh-CN" w:bidi="ar"/>
                </w:rPr>
                <w:delText>CA_n25A-n41A</w:delText>
              </w:r>
              <w:r w:rsidRPr="00A54D65" w:rsidDel="007344F2">
                <w:rPr>
                  <w:rFonts w:ascii="Arial" w:hAnsi="Arial"/>
                  <w:sz w:val="18"/>
                  <w:vertAlign w:val="superscript"/>
                  <w:lang w:val="en-US" w:eastAsia="zh-CN"/>
                </w:rPr>
                <w:delText>5</w:delText>
              </w:r>
            </w:del>
          </w:p>
          <w:p w14:paraId="69C1DFBB" w14:textId="53262E4E" w:rsidR="00A54D65" w:rsidRPr="00A54D65" w:rsidDel="007344F2" w:rsidRDefault="00A54D65" w:rsidP="00A54D65">
            <w:pPr>
              <w:keepNext/>
              <w:keepLines/>
              <w:spacing w:after="0"/>
              <w:jc w:val="center"/>
              <w:rPr>
                <w:del w:id="5699" w:author="Reihaneh Malekafzaliardakani" w:date="2024-03-04T14:24:00Z"/>
                <w:rFonts w:ascii="Arial" w:eastAsia="SimSun" w:hAnsi="Arial"/>
                <w:sz w:val="18"/>
                <w:lang w:val="en-US" w:eastAsia="zh-CN" w:bidi="ar"/>
              </w:rPr>
            </w:pPr>
            <w:del w:id="5700" w:author="Reihaneh Malekafzaliardakani" w:date="2024-03-04T14:24:00Z">
              <w:r w:rsidRPr="00A54D65" w:rsidDel="007344F2">
                <w:rPr>
                  <w:rFonts w:ascii="Arial" w:eastAsia="SimSun" w:hAnsi="Arial"/>
                  <w:sz w:val="18"/>
                  <w:lang w:val="en-US" w:eastAsia="zh-CN" w:bidi="ar"/>
                </w:rPr>
                <w:delText>CA_n25A-n66A</w:delText>
              </w:r>
            </w:del>
          </w:p>
          <w:p w14:paraId="4DB0F475" w14:textId="101FEEFF" w:rsidR="00A54D65" w:rsidRPr="00A54D65" w:rsidDel="007344F2" w:rsidRDefault="00A54D65" w:rsidP="00A54D65">
            <w:pPr>
              <w:keepNext/>
              <w:keepLines/>
              <w:spacing w:after="0"/>
              <w:jc w:val="center"/>
              <w:rPr>
                <w:del w:id="5701" w:author="Reihaneh Malekafzaliardakani" w:date="2024-03-04T14:24:00Z"/>
                <w:rFonts w:ascii="Arial" w:eastAsia="SimSun" w:hAnsi="Arial"/>
                <w:sz w:val="18"/>
                <w:lang w:val="en-US" w:eastAsia="zh-CN" w:bidi="ar"/>
              </w:rPr>
            </w:pPr>
            <w:del w:id="5702" w:author="Reihaneh Malekafzaliardakani" w:date="2024-03-04T14:24:00Z">
              <w:r w:rsidRPr="00A54D65" w:rsidDel="007344F2">
                <w:rPr>
                  <w:rFonts w:ascii="Arial" w:eastAsia="SimSun" w:hAnsi="Arial"/>
                  <w:sz w:val="18"/>
                  <w:lang w:val="en-US" w:eastAsia="zh-CN" w:bidi="ar"/>
                </w:rPr>
                <w:delText>CA_n25A-n77A</w:delText>
              </w:r>
              <w:r w:rsidRPr="00A54D65" w:rsidDel="007344F2">
                <w:rPr>
                  <w:rFonts w:ascii="Arial" w:hAnsi="Arial"/>
                  <w:sz w:val="18"/>
                  <w:vertAlign w:val="superscript"/>
                  <w:lang w:val="en-US" w:eastAsia="zh-CN"/>
                </w:rPr>
                <w:delText>5</w:delText>
              </w:r>
            </w:del>
          </w:p>
          <w:p w14:paraId="189EF915" w14:textId="1E2B6481" w:rsidR="00A54D65" w:rsidRPr="00A54D65" w:rsidDel="007344F2" w:rsidRDefault="00A54D65" w:rsidP="00A54D65">
            <w:pPr>
              <w:keepNext/>
              <w:keepLines/>
              <w:spacing w:after="0"/>
              <w:jc w:val="center"/>
              <w:rPr>
                <w:del w:id="5703" w:author="Reihaneh Malekafzaliardakani" w:date="2024-03-04T14:24:00Z"/>
                <w:rFonts w:ascii="Arial" w:eastAsia="SimSun" w:hAnsi="Arial"/>
                <w:sz w:val="18"/>
                <w:lang w:val="en-US" w:eastAsia="zh-CN" w:bidi="ar"/>
              </w:rPr>
            </w:pPr>
            <w:del w:id="5704" w:author="Reihaneh Malekafzaliardakani" w:date="2024-03-04T14:24:00Z">
              <w:r w:rsidRPr="00A54D65" w:rsidDel="007344F2">
                <w:rPr>
                  <w:rFonts w:ascii="Arial" w:eastAsia="SimSun" w:hAnsi="Arial"/>
                  <w:sz w:val="18"/>
                  <w:lang w:val="en-US" w:eastAsia="zh-CN" w:bidi="ar"/>
                </w:rPr>
                <w:delText>CA_n41A-n66A</w:delText>
              </w:r>
              <w:r w:rsidRPr="00A54D65" w:rsidDel="007344F2">
                <w:rPr>
                  <w:rFonts w:ascii="Arial" w:hAnsi="Arial"/>
                  <w:sz w:val="18"/>
                  <w:vertAlign w:val="superscript"/>
                  <w:lang w:val="en-US" w:eastAsia="zh-CN"/>
                </w:rPr>
                <w:delText>5</w:delText>
              </w:r>
            </w:del>
          </w:p>
          <w:p w14:paraId="25C66688" w14:textId="47D5CA72" w:rsidR="00A54D65" w:rsidRPr="00A54D65" w:rsidDel="007344F2" w:rsidRDefault="00A54D65" w:rsidP="00A54D65">
            <w:pPr>
              <w:keepNext/>
              <w:keepLines/>
              <w:spacing w:after="0"/>
              <w:jc w:val="center"/>
              <w:rPr>
                <w:del w:id="5705" w:author="Reihaneh Malekafzaliardakani" w:date="2024-03-04T14:24:00Z"/>
                <w:rFonts w:ascii="Arial" w:eastAsia="SimSun" w:hAnsi="Arial"/>
                <w:sz w:val="18"/>
                <w:lang w:val="en-US" w:eastAsia="zh-CN" w:bidi="ar"/>
              </w:rPr>
            </w:pPr>
            <w:del w:id="5706" w:author="Reihaneh Malekafzaliardakani" w:date="2024-03-04T14:24:00Z">
              <w:r w:rsidRPr="00A54D65" w:rsidDel="007344F2">
                <w:rPr>
                  <w:rFonts w:ascii="Arial" w:eastAsia="SimSun" w:hAnsi="Arial"/>
                  <w:sz w:val="18"/>
                  <w:lang w:val="en-US" w:eastAsia="zh-CN" w:bidi="ar"/>
                </w:rPr>
                <w:delText>CA_n41A-n77A</w:delText>
              </w:r>
              <w:r w:rsidRPr="00A54D65" w:rsidDel="007344F2">
                <w:rPr>
                  <w:rFonts w:ascii="Arial" w:hAnsi="Arial"/>
                  <w:sz w:val="18"/>
                  <w:vertAlign w:val="superscript"/>
                  <w:lang w:val="en-US" w:eastAsia="zh-CN"/>
                </w:rPr>
                <w:delText>5</w:delText>
              </w:r>
            </w:del>
          </w:p>
          <w:p w14:paraId="47584952" w14:textId="14DA68B0" w:rsidR="00A54D65" w:rsidRPr="00A54D65" w:rsidDel="007344F2" w:rsidRDefault="00A54D65" w:rsidP="00A54D65">
            <w:pPr>
              <w:keepNext/>
              <w:keepLines/>
              <w:spacing w:after="0"/>
              <w:jc w:val="center"/>
              <w:rPr>
                <w:del w:id="5707" w:author="Reihaneh Malekafzaliardakani" w:date="2024-03-04T14:24:00Z"/>
                <w:rFonts w:ascii="Arial" w:eastAsia="SimSun" w:hAnsi="Arial" w:cs="Arial"/>
                <w:sz w:val="18"/>
                <w:szCs w:val="18"/>
                <w:lang w:val="en-US" w:eastAsia="zh-CN"/>
              </w:rPr>
            </w:pPr>
            <w:del w:id="5708" w:author="Reihaneh Malekafzaliardakani" w:date="2024-03-04T14:24:00Z">
              <w:r w:rsidRPr="00A54D65" w:rsidDel="007344F2">
                <w:rPr>
                  <w:rFonts w:ascii="Arial" w:eastAsia="SimSun" w:hAnsi="Arial"/>
                  <w:sz w:val="18"/>
                  <w:lang w:val="en-US" w:eastAsia="zh-CN" w:bidi="ar"/>
                </w:rPr>
                <w:delText>CA_n66A-n77A</w:delText>
              </w:r>
              <w:r w:rsidRPr="00A54D65" w:rsidDel="007344F2">
                <w:rPr>
                  <w:rFonts w:ascii="Arial"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2101A76E" w14:textId="79F744D4" w:rsidR="00A54D65" w:rsidRPr="00A54D65" w:rsidDel="007344F2" w:rsidRDefault="00A54D65" w:rsidP="00A54D65">
            <w:pPr>
              <w:keepNext/>
              <w:keepLines/>
              <w:spacing w:after="0"/>
              <w:jc w:val="center"/>
              <w:rPr>
                <w:del w:id="5709" w:author="Reihaneh Malekafzaliardakani" w:date="2024-03-04T14:24:00Z"/>
                <w:rFonts w:ascii="Arial" w:eastAsia="SimSun" w:hAnsi="Arial" w:cs="Arial"/>
                <w:sz w:val="18"/>
                <w:szCs w:val="18"/>
                <w:lang w:eastAsia="zh-CN"/>
              </w:rPr>
            </w:pPr>
            <w:del w:id="5710"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5780FC3A" w14:textId="29208B56" w:rsidR="00A54D65" w:rsidRPr="00A54D65" w:rsidDel="007344F2" w:rsidRDefault="00A54D65" w:rsidP="00A54D65">
            <w:pPr>
              <w:keepNext/>
              <w:keepLines/>
              <w:spacing w:after="0"/>
              <w:jc w:val="center"/>
              <w:rPr>
                <w:del w:id="5711" w:author="Reihaneh Malekafzaliardakani" w:date="2024-03-04T14:24:00Z"/>
                <w:rFonts w:ascii="Arial" w:eastAsia="SimSun" w:hAnsi="Arial"/>
                <w:sz w:val="18"/>
                <w:lang w:val="en-US" w:eastAsia="zh-CN" w:bidi="ar"/>
              </w:rPr>
            </w:pPr>
            <w:del w:id="5712" w:author="Reihaneh Malekafzaliardakani" w:date="2024-03-04T14:24:00Z">
              <w:r w:rsidRPr="00A54D65" w:rsidDel="007344F2">
                <w:rPr>
                  <w:rFonts w:ascii="Arial" w:eastAsia="SimSun" w:hAnsi="Arial"/>
                  <w:sz w:val="18"/>
                  <w:szCs w:val="18"/>
                  <w:lang w:val="en-CA"/>
                </w:rPr>
                <w:delText xml:space="preserve"> CA_n25(2A)</w:delText>
              </w:r>
              <w:r w:rsidRPr="00A54D65" w:rsidDel="007344F2">
                <w:rPr>
                  <w:rFonts w:ascii="Arial" w:eastAsia="SimSun" w:hAnsi="Arial" w:cs="Arial"/>
                  <w:sz w:val="18"/>
                  <w:szCs w:val="18"/>
                  <w:lang w:val="en-US" w:eastAsia="zh-CN" w:bidi="ar"/>
                </w:rPr>
                <w:delText>_BCS 4 and 5</w:delText>
              </w:r>
            </w:del>
          </w:p>
        </w:tc>
        <w:tc>
          <w:tcPr>
            <w:tcW w:w="1785" w:type="dxa"/>
            <w:tcBorders>
              <w:top w:val="single" w:sz="4" w:space="0" w:color="auto"/>
              <w:left w:val="single" w:sz="4" w:space="0" w:color="auto"/>
              <w:bottom w:val="nil"/>
              <w:right w:val="single" w:sz="4" w:space="0" w:color="auto"/>
            </w:tcBorders>
          </w:tcPr>
          <w:p w14:paraId="0A593209" w14:textId="4A171526" w:rsidR="00A54D65" w:rsidRPr="00A54D65" w:rsidDel="007344F2" w:rsidRDefault="00A54D65" w:rsidP="00A54D65">
            <w:pPr>
              <w:keepNext/>
              <w:keepLines/>
              <w:spacing w:after="0"/>
              <w:jc w:val="center"/>
              <w:rPr>
                <w:del w:id="5713" w:author="Reihaneh Malekafzaliardakani" w:date="2024-03-04T14:24:00Z"/>
                <w:rFonts w:ascii="Arial" w:eastAsia="SimSun" w:hAnsi="Arial"/>
                <w:sz w:val="18"/>
                <w:lang w:val="en-US" w:eastAsia="zh-CN" w:bidi="ar"/>
              </w:rPr>
            </w:pPr>
            <w:del w:id="5714" w:author="Reihaneh Malekafzaliardakani" w:date="2024-03-04T14:24:00Z">
              <w:r w:rsidRPr="00A54D65" w:rsidDel="007344F2">
                <w:rPr>
                  <w:rFonts w:ascii="Arial" w:eastAsia="SimSun" w:hAnsi="Arial"/>
                  <w:sz w:val="18"/>
                  <w:lang w:val="en-US" w:eastAsia="zh-CN"/>
                </w:rPr>
                <w:delText>4 and 5</w:delText>
              </w:r>
            </w:del>
          </w:p>
        </w:tc>
      </w:tr>
      <w:tr w:rsidR="00A54D65" w:rsidRPr="00A54D65" w:rsidDel="007344F2" w14:paraId="1AFB7BC3" w14:textId="4A06C573" w:rsidTr="00481A38">
        <w:trPr>
          <w:trHeight w:val="29"/>
          <w:del w:id="5715" w:author="Reihaneh Malekafzaliardakani" w:date="2024-03-04T14:24:00Z"/>
        </w:trPr>
        <w:tc>
          <w:tcPr>
            <w:tcW w:w="1911" w:type="dxa"/>
            <w:tcBorders>
              <w:top w:val="nil"/>
              <w:left w:val="single" w:sz="4" w:space="0" w:color="auto"/>
              <w:bottom w:val="nil"/>
              <w:right w:val="single" w:sz="4" w:space="0" w:color="auto"/>
            </w:tcBorders>
          </w:tcPr>
          <w:p w14:paraId="501A4B3C" w14:textId="12109408" w:rsidR="00A54D65" w:rsidRPr="00A54D65" w:rsidDel="007344F2" w:rsidRDefault="00A54D65" w:rsidP="00A54D65">
            <w:pPr>
              <w:keepNext/>
              <w:keepLines/>
              <w:spacing w:after="0"/>
              <w:jc w:val="center"/>
              <w:rPr>
                <w:del w:id="5716" w:author="Reihaneh Malekafzaliardakani" w:date="2024-03-04T14:24:00Z"/>
                <w:rFonts w:ascii="Arial" w:eastAsia="SimSun" w:hAnsi="Arial"/>
                <w:sz w:val="18"/>
              </w:rPr>
            </w:pPr>
          </w:p>
        </w:tc>
        <w:tc>
          <w:tcPr>
            <w:tcW w:w="2038" w:type="dxa"/>
            <w:tcBorders>
              <w:top w:val="nil"/>
              <w:left w:val="single" w:sz="4" w:space="0" w:color="auto"/>
              <w:bottom w:val="nil"/>
              <w:right w:val="single" w:sz="4" w:space="0" w:color="auto"/>
            </w:tcBorders>
          </w:tcPr>
          <w:p w14:paraId="1BC51F8E" w14:textId="210BB613" w:rsidR="00A54D65" w:rsidRPr="00A54D65" w:rsidDel="007344F2" w:rsidRDefault="00A54D65" w:rsidP="00A54D65">
            <w:pPr>
              <w:keepNext/>
              <w:keepLines/>
              <w:spacing w:after="0"/>
              <w:jc w:val="center"/>
              <w:rPr>
                <w:del w:id="5717" w:author="Reihaneh Malekafzaliardakani" w:date="2024-03-04T14:24:00Z"/>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4584D7E" w14:textId="21CAFF26" w:rsidR="00A54D65" w:rsidRPr="00A54D65" w:rsidDel="007344F2" w:rsidRDefault="00A54D65" w:rsidP="00A54D65">
            <w:pPr>
              <w:keepNext/>
              <w:keepLines/>
              <w:spacing w:after="0"/>
              <w:jc w:val="center"/>
              <w:rPr>
                <w:del w:id="5718" w:author="Reihaneh Malekafzaliardakani" w:date="2024-03-04T14:24:00Z"/>
                <w:rFonts w:ascii="Arial" w:eastAsia="SimSun" w:hAnsi="Arial" w:cs="Arial"/>
                <w:sz w:val="18"/>
                <w:szCs w:val="18"/>
                <w:lang w:eastAsia="zh-CN"/>
              </w:rPr>
            </w:pPr>
            <w:del w:id="5719"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tcPr>
          <w:p w14:paraId="7AA1E2D7" w14:textId="55356F23" w:rsidR="00A54D65" w:rsidRPr="00A54D65" w:rsidDel="007344F2" w:rsidRDefault="00A54D65" w:rsidP="00A54D65">
            <w:pPr>
              <w:keepNext/>
              <w:keepLines/>
              <w:spacing w:after="0"/>
              <w:jc w:val="center"/>
              <w:rPr>
                <w:del w:id="5720" w:author="Reihaneh Malekafzaliardakani" w:date="2024-03-04T14:24:00Z"/>
                <w:rFonts w:ascii="Arial" w:eastAsia="SimSun" w:hAnsi="Arial"/>
                <w:sz w:val="18"/>
                <w:lang w:val="en-US" w:eastAsia="zh-CN" w:bidi="ar"/>
              </w:rPr>
            </w:pPr>
            <w:del w:id="5721" w:author="Reihaneh Malekafzaliardakani" w:date="2024-03-04T14:24:00Z">
              <w:r w:rsidRPr="00A54D65" w:rsidDel="007344F2">
                <w:rPr>
                  <w:rFonts w:ascii="Arial" w:eastAsia="SimSun" w:hAnsi="Arial" w:cs="Arial"/>
                  <w:color w:val="000000"/>
                  <w:sz w:val="18"/>
                  <w:szCs w:val="18"/>
                </w:rPr>
                <w:delText>n41 channel bandwidths in Table 5.3.5-1</w:delText>
              </w:r>
            </w:del>
          </w:p>
        </w:tc>
        <w:tc>
          <w:tcPr>
            <w:tcW w:w="1785" w:type="dxa"/>
            <w:tcBorders>
              <w:top w:val="nil"/>
              <w:left w:val="single" w:sz="4" w:space="0" w:color="auto"/>
              <w:bottom w:val="nil"/>
              <w:right w:val="single" w:sz="4" w:space="0" w:color="auto"/>
            </w:tcBorders>
          </w:tcPr>
          <w:p w14:paraId="2F884CEA" w14:textId="7DF563E8" w:rsidR="00A54D65" w:rsidRPr="00A54D65" w:rsidDel="007344F2" w:rsidRDefault="00A54D65" w:rsidP="00A54D65">
            <w:pPr>
              <w:keepNext/>
              <w:keepLines/>
              <w:spacing w:after="0"/>
              <w:jc w:val="center"/>
              <w:rPr>
                <w:del w:id="5722" w:author="Reihaneh Malekafzaliardakani" w:date="2024-03-04T14:24:00Z"/>
                <w:rFonts w:ascii="Arial" w:eastAsia="SimSun" w:hAnsi="Arial"/>
                <w:sz w:val="18"/>
                <w:lang w:val="en-US" w:eastAsia="zh-CN" w:bidi="ar"/>
              </w:rPr>
            </w:pPr>
          </w:p>
        </w:tc>
      </w:tr>
      <w:tr w:rsidR="00A54D65" w:rsidRPr="00A54D65" w:rsidDel="007344F2" w14:paraId="7EB16C93" w14:textId="3613432E" w:rsidTr="00481A38">
        <w:trPr>
          <w:trHeight w:val="29"/>
          <w:del w:id="5723" w:author="Reihaneh Malekafzaliardakani" w:date="2024-03-04T14:24:00Z"/>
        </w:trPr>
        <w:tc>
          <w:tcPr>
            <w:tcW w:w="1911" w:type="dxa"/>
            <w:tcBorders>
              <w:top w:val="nil"/>
              <w:left w:val="single" w:sz="4" w:space="0" w:color="auto"/>
              <w:bottom w:val="nil"/>
              <w:right w:val="single" w:sz="4" w:space="0" w:color="auto"/>
            </w:tcBorders>
          </w:tcPr>
          <w:p w14:paraId="3CC797A5" w14:textId="00D1A486" w:rsidR="00A54D65" w:rsidRPr="00A54D65" w:rsidDel="007344F2" w:rsidRDefault="00A54D65" w:rsidP="00A54D65">
            <w:pPr>
              <w:keepNext/>
              <w:keepLines/>
              <w:spacing w:after="0"/>
              <w:jc w:val="center"/>
              <w:rPr>
                <w:del w:id="5724" w:author="Reihaneh Malekafzaliardakani" w:date="2024-03-04T14:24:00Z"/>
                <w:rFonts w:ascii="Arial" w:eastAsia="SimSun" w:hAnsi="Arial"/>
                <w:sz w:val="18"/>
              </w:rPr>
            </w:pPr>
          </w:p>
        </w:tc>
        <w:tc>
          <w:tcPr>
            <w:tcW w:w="2038" w:type="dxa"/>
            <w:tcBorders>
              <w:top w:val="nil"/>
              <w:left w:val="single" w:sz="4" w:space="0" w:color="auto"/>
              <w:bottom w:val="nil"/>
              <w:right w:val="single" w:sz="4" w:space="0" w:color="auto"/>
            </w:tcBorders>
          </w:tcPr>
          <w:p w14:paraId="50116A6F" w14:textId="05A150B2" w:rsidR="00A54D65" w:rsidRPr="00A54D65" w:rsidDel="007344F2" w:rsidRDefault="00A54D65" w:rsidP="00A54D65">
            <w:pPr>
              <w:keepNext/>
              <w:keepLines/>
              <w:spacing w:after="0"/>
              <w:jc w:val="center"/>
              <w:rPr>
                <w:del w:id="5725" w:author="Reihaneh Malekafzaliardakani" w:date="2024-03-04T14:24:00Z"/>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72D07D4" w14:textId="04523282" w:rsidR="00A54D65" w:rsidRPr="00A54D65" w:rsidDel="007344F2" w:rsidRDefault="00A54D65" w:rsidP="00A54D65">
            <w:pPr>
              <w:keepNext/>
              <w:keepLines/>
              <w:spacing w:after="0"/>
              <w:jc w:val="center"/>
              <w:rPr>
                <w:del w:id="5726" w:author="Reihaneh Malekafzaliardakani" w:date="2024-03-04T14:24:00Z"/>
                <w:rFonts w:ascii="Arial" w:eastAsia="SimSun" w:hAnsi="Arial" w:cs="Arial"/>
                <w:sz w:val="18"/>
                <w:szCs w:val="18"/>
                <w:lang w:eastAsia="zh-CN"/>
              </w:rPr>
            </w:pPr>
            <w:del w:id="5727" w:author="Reihaneh Malekafzaliardakani" w:date="2024-03-04T14:24:00Z">
              <w:r w:rsidRPr="00A54D65" w:rsidDel="007344F2">
                <w:rPr>
                  <w:rFonts w:ascii="Arial" w:eastAsia="SimSun" w:hAnsi="Arial" w:cs="Arial"/>
                  <w:sz w:val="18"/>
                  <w:szCs w:val="18"/>
                  <w:lang w:eastAsia="en-GB"/>
                </w:rPr>
                <w:delText>n66</w:delText>
              </w:r>
            </w:del>
          </w:p>
        </w:tc>
        <w:tc>
          <w:tcPr>
            <w:tcW w:w="2958" w:type="dxa"/>
            <w:tcBorders>
              <w:top w:val="single" w:sz="4" w:space="0" w:color="auto"/>
              <w:left w:val="single" w:sz="4" w:space="0" w:color="auto"/>
              <w:bottom w:val="single" w:sz="4" w:space="0" w:color="auto"/>
              <w:right w:val="single" w:sz="4" w:space="0" w:color="auto"/>
            </w:tcBorders>
          </w:tcPr>
          <w:p w14:paraId="25923240" w14:textId="2058317E" w:rsidR="00A54D65" w:rsidRPr="00A54D65" w:rsidDel="007344F2" w:rsidRDefault="00A54D65" w:rsidP="00A54D65">
            <w:pPr>
              <w:keepNext/>
              <w:keepLines/>
              <w:spacing w:after="0"/>
              <w:jc w:val="center"/>
              <w:rPr>
                <w:del w:id="5728" w:author="Reihaneh Malekafzaliardakani" w:date="2024-03-04T14:24:00Z"/>
                <w:rFonts w:ascii="Arial" w:eastAsia="SimSun" w:hAnsi="Arial"/>
                <w:sz w:val="18"/>
                <w:lang w:val="en-US" w:eastAsia="zh-CN" w:bidi="ar"/>
              </w:rPr>
            </w:pPr>
            <w:del w:id="5729" w:author="Reihaneh Malekafzaliardakani" w:date="2024-03-04T14:24:00Z">
              <w:r w:rsidRPr="00A54D65" w:rsidDel="007344F2">
                <w:rPr>
                  <w:rFonts w:ascii="Arial" w:eastAsia="SimSun" w:hAnsi="Arial" w:cs="Arial"/>
                  <w:color w:val="000000"/>
                  <w:sz w:val="18"/>
                  <w:szCs w:val="18"/>
                </w:rPr>
                <w:delText>n66 channel bandwidths in Table 5.3.5-1</w:delText>
              </w:r>
            </w:del>
          </w:p>
        </w:tc>
        <w:tc>
          <w:tcPr>
            <w:tcW w:w="1785" w:type="dxa"/>
            <w:tcBorders>
              <w:top w:val="nil"/>
              <w:left w:val="single" w:sz="4" w:space="0" w:color="auto"/>
              <w:bottom w:val="nil"/>
              <w:right w:val="single" w:sz="4" w:space="0" w:color="auto"/>
            </w:tcBorders>
          </w:tcPr>
          <w:p w14:paraId="749E79BE" w14:textId="726F6219" w:rsidR="00A54D65" w:rsidRPr="00A54D65" w:rsidDel="007344F2" w:rsidRDefault="00A54D65" w:rsidP="00A54D65">
            <w:pPr>
              <w:keepNext/>
              <w:keepLines/>
              <w:spacing w:after="0"/>
              <w:jc w:val="center"/>
              <w:rPr>
                <w:del w:id="5730" w:author="Reihaneh Malekafzaliardakani" w:date="2024-03-04T14:24:00Z"/>
                <w:rFonts w:ascii="Arial" w:eastAsia="SimSun" w:hAnsi="Arial"/>
                <w:sz w:val="18"/>
                <w:lang w:val="en-US" w:eastAsia="zh-CN" w:bidi="ar"/>
              </w:rPr>
            </w:pPr>
          </w:p>
        </w:tc>
      </w:tr>
      <w:tr w:rsidR="00A54D65" w:rsidRPr="00A54D65" w:rsidDel="007344F2" w14:paraId="6F62D2FD" w14:textId="2ABB78DB" w:rsidTr="00481A38">
        <w:trPr>
          <w:trHeight w:val="29"/>
          <w:del w:id="5731" w:author="Reihaneh Malekafzaliardakani" w:date="2024-03-04T14:24:00Z"/>
        </w:trPr>
        <w:tc>
          <w:tcPr>
            <w:tcW w:w="1911" w:type="dxa"/>
            <w:tcBorders>
              <w:top w:val="nil"/>
              <w:left w:val="single" w:sz="4" w:space="0" w:color="auto"/>
              <w:bottom w:val="single" w:sz="4" w:space="0" w:color="auto"/>
              <w:right w:val="single" w:sz="4" w:space="0" w:color="auto"/>
            </w:tcBorders>
          </w:tcPr>
          <w:p w14:paraId="779F3BA9" w14:textId="1C051D58" w:rsidR="00A54D65" w:rsidRPr="00A54D65" w:rsidDel="007344F2" w:rsidRDefault="00A54D65" w:rsidP="00A54D65">
            <w:pPr>
              <w:keepNext/>
              <w:keepLines/>
              <w:spacing w:after="0"/>
              <w:jc w:val="center"/>
              <w:rPr>
                <w:del w:id="5732" w:author="Reihaneh Malekafzaliardakani" w:date="2024-03-04T14:24:00Z"/>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2C0B0C4" w14:textId="0B438673" w:rsidR="00A54D65" w:rsidRPr="00A54D65" w:rsidDel="007344F2" w:rsidRDefault="00A54D65" w:rsidP="00A54D65">
            <w:pPr>
              <w:keepNext/>
              <w:keepLines/>
              <w:spacing w:after="0"/>
              <w:jc w:val="center"/>
              <w:rPr>
                <w:del w:id="5733" w:author="Reihaneh Malekafzaliardakani" w:date="2024-03-04T14:24:00Z"/>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4A181C" w14:textId="6D9E202F" w:rsidR="00A54D65" w:rsidRPr="00A54D65" w:rsidDel="007344F2" w:rsidRDefault="00A54D65" w:rsidP="00A54D65">
            <w:pPr>
              <w:keepNext/>
              <w:keepLines/>
              <w:spacing w:after="0"/>
              <w:jc w:val="center"/>
              <w:rPr>
                <w:del w:id="5734" w:author="Reihaneh Malekafzaliardakani" w:date="2024-03-04T14:24:00Z"/>
                <w:rFonts w:ascii="Arial" w:eastAsia="SimSun" w:hAnsi="Arial" w:cs="Arial"/>
                <w:sz w:val="18"/>
                <w:szCs w:val="18"/>
                <w:lang w:eastAsia="zh-CN"/>
              </w:rPr>
            </w:pPr>
            <w:del w:id="5735"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268BB9E6" w14:textId="1883C33B" w:rsidR="00A54D65" w:rsidRPr="00A54D65" w:rsidDel="007344F2" w:rsidRDefault="00A54D65" w:rsidP="00A54D65">
            <w:pPr>
              <w:keepNext/>
              <w:keepLines/>
              <w:spacing w:after="0"/>
              <w:jc w:val="center"/>
              <w:rPr>
                <w:del w:id="5736" w:author="Reihaneh Malekafzaliardakani" w:date="2024-03-04T14:24:00Z"/>
                <w:rFonts w:ascii="Arial" w:eastAsia="SimSun" w:hAnsi="Arial"/>
                <w:sz w:val="18"/>
                <w:lang w:val="en-US" w:eastAsia="zh-CN" w:bidi="ar"/>
              </w:rPr>
            </w:pPr>
            <w:del w:id="5737" w:author="Reihaneh Malekafzaliardakani" w:date="2024-03-04T14:24:00Z">
              <w:r w:rsidRPr="00A54D65" w:rsidDel="007344F2">
                <w:rPr>
                  <w:rFonts w:ascii="Arial" w:eastAsia="SimSun" w:hAnsi="Arial" w:cs="Arial"/>
                  <w:color w:val="000000"/>
                  <w:sz w:val="18"/>
                  <w:szCs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59676A38" w14:textId="11E574B8" w:rsidR="00A54D65" w:rsidRPr="00A54D65" w:rsidDel="007344F2" w:rsidRDefault="00A54D65" w:rsidP="00A54D65">
            <w:pPr>
              <w:keepNext/>
              <w:keepLines/>
              <w:spacing w:after="0"/>
              <w:jc w:val="center"/>
              <w:rPr>
                <w:del w:id="5738" w:author="Reihaneh Malekafzaliardakani" w:date="2024-03-04T14:24:00Z"/>
                <w:rFonts w:ascii="Arial" w:eastAsia="SimSun" w:hAnsi="Arial"/>
                <w:sz w:val="18"/>
                <w:lang w:val="en-US" w:eastAsia="zh-CN" w:bidi="ar"/>
              </w:rPr>
            </w:pPr>
          </w:p>
        </w:tc>
      </w:tr>
      <w:tr w:rsidR="00A54D65" w:rsidRPr="00A54D65" w:rsidDel="007344F2" w14:paraId="49051AD8" w14:textId="73657CC0" w:rsidTr="00481A38">
        <w:trPr>
          <w:trHeight w:val="29"/>
          <w:del w:id="5739" w:author="Reihaneh Malekafzaliardakani" w:date="2024-03-04T14:24:00Z"/>
        </w:trPr>
        <w:tc>
          <w:tcPr>
            <w:tcW w:w="1911" w:type="dxa"/>
            <w:tcBorders>
              <w:top w:val="single" w:sz="4" w:space="0" w:color="auto"/>
              <w:left w:val="single" w:sz="4" w:space="0" w:color="auto"/>
              <w:bottom w:val="nil"/>
              <w:right w:val="single" w:sz="4" w:space="0" w:color="auto"/>
            </w:tcBorders>
          </w:tcPr>
          <w:p w14:paraId="3D451C49" w14:textId="3F03D00C" w:rsidR="00A54D65" w:rsidRPr="00A54D65" w:rsidDel="007344F2" w:rsidRDefault="00A54D65" w:rsidP="00A54D65">
            <w:pPr>
              <w:keepNext/>
              <w:keepLines/>
              <w:spacing w:after="0"/>
              <w:jc w:val="center"/>
              <w:rPr>
                <w:del w:id="5740" w:author="Reihaneh Malekafzaliardakani" w:date="2024-03-04T14:24:00Z"/>
                <w:rFonts w:ascii="Arial" w:eastAsia="SimSun" w:hAnsi="Arial"/>
                <w:sz w:val="18"/>
              </w:rPr>
            </w:pPr>
            <w:del w:id="5741" w:author="Reihaneh Malekafzaliardakani" w:date="2024-03-04T14:24:00Z">
              <w:r w:rsidRPr="00A54D65" w:rsidDel="007344F2">
                <w:rPr>
                  <w:rFonts w:ascii="Arial" w:hAnsi="Arial"/>
                  <w:sz w:val="18"/>
                </w:rPr>
                <w:lastRenderedPageBreak/>
                <w:delText>CA_n25(2A)-n41A-n66A-n77(2A)</w:delText>
              </w:r>
            </w:del>
          </w:p>
        </w:tc>
        <w:tc>
          <w:tcPr>
            <w:tcW w:w="2038" w:type="dxa"/>
            <w:tcBorders>
              <w:top w:val="single" w:sz="4" w:space="0" w:color="auto"/>
              <w:left w:val="single" w:sz="4" w:space="0" w:color="auto"/>
              <w:bottom w:val="nil"/>
              <w:right w:val="single" w:sz="4" w:space="0" w:color="auto"/>
            </w:tcBorders>
          </w:tcPr>
          <w:p w14:paraId="1F5AF769" w14:textId="14432F1A" w:rsidR="00A54D65" w:rsidRPr="00A54D65" w:rsidDel="007344F2" w:rsidRDefault="00A54D65" w:rsidP="00A54D65">
            <w:pPr>
              <w:keepNext/>
              <w:keepLines/>
              <w:spacing w:after="0"/>
              <w:jc w:val="center"/>
              <w:rPr>
                <w:del w:id="5742" w:author="Reihaneh Malekafzaliardakani" w:date="2024-03-04T14:24:00Z"/>
                <w:rFonts w:ascii="Arial" w:eastAsia="SimSun" w:hAnsi="Arial"/>
                <w:sz w:val="18"/>
                <w:lang w:val="en-US" w:eastAsia="zh-CN"/>
              </w:rPr>
            </w:pPr>
            <w:del w:id="5743" w:author="Reihaneh Malekafzaliardakani" w:date="2024-03-04T14:24:00Z">
              <w:r w:rsidRPr="00A54D65" w:rsidDel="007344F2">
                <w:rPr>
                  <w:rFonts w:ascii="Arial" w:hAnsi="Arial"/>
                  <w:sz w:val="18"/>
                </w:rPr>
                <w:delText>CA_n25A-n41A</w:delText>
              </w:r>
              <w:r w:rsidRPr="00A54D65" w:rsidDel="007344F2">
                <w:rPr>
                  <w:rFonts w:ascii="Arial" w:hAnsi="Arial"/>
                  <w:sz w:val="18"/>
                </w:rPr>
                <w:br/>
                <w:delText>CA_n25A-n66A</w:delText>
              </w:r>
              <w:r w:rsidRPr="00A54D65" w:rsidDel="007344F2">
                <w:rPr>
                  <w:rFonts w:ascii="Arial" w:hAnsi="Arial"/>
                  <w:sz w:val="18"/>
                </w:rPr>
                <w:br/>
                <w:delText>CA_n25A-n77A</w:delText>
              </w:r>
              <w:r w:rsidRPr="00A54D65" w:rsidDel="007344F2">
                <w:rPr>
                  <w:rFonts w:ascii="Arial" w:hAnsi="Arial"/>
                  <w:sz w:val="18"/>
                </w:rPr>
                <w:br/>
                <w:delText>CA_n41A-n66A</w:delText>
              </w:r>
              <w:r w:rsidRPr="00A54D65" w:rsidDel="007344F2">
                <w:rPr>
                  <w:rFonts w:ascii="Arial" w:hAnsi="Arial"/>
                  <w:sz w:val="18"/>
                </w:rPr>
                <w:br/>
                <w:delText>CA_n41A-n77A</w:delText>
              </w:r>
              <w:r w:rsidRPr="00A54D65" w:rsidDel="007344F2">
                <w:rPr>
                  <w:rFonts w:ascii="Arial" w:hAnsi="Arial"/>
                  <w:sz w:val="18"/>
                </w:rPr>
                <w:b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7FD23748" w14:textId="7C22F86B" w:rsidR="00A54D65" w:rsidRPr="00A54D65" w:rsidDel="007344F2" w:rsidRDefault="00A54D65" w:rsidP="00A54D65">
            <w:pPr>
              <w:keepNext/>
              <w:keepLines/>
              <w:spacing w:after="0"/>
              <w:jc w:val="center"/>
              <w:rPr>
                <w:del w:id="5744" w:author="Reihaneh Malekafzaliardakani" w:date="2024-03-04T14:24:00Z"/>
                <w:rFonts w:ascii="Arial" w:eastAsia="SimSun" w:hAnsi="Arial"/>
                <w:sz w:val="18"/>
                <w:lang w:eastAsia="en-GB"/>
              </w:rPr>
            </w:pPr>
            <w:del w:id="5745" w:author="Reihaneh Malekafzaliardakani" w:date="2024-03-04T14:24:00Z">
              <w:r w:rsidRPr="00A54D65" w:rsidDel="007344F2">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3E9FB194" w14:textId="12EC39C2" w:rsidR="00A54D65" w:rsidRPr="00A54D65" w:rsidDel="007344F2" w:rsidRDefault="00A54D65" w:rsidP="00A54D65">
            <w:pPr>
              <w:keepNext/>
              <w:keepLines/>
              <w:spacing w:after="0"/>
              <w:jc w:val="center"/>
              <w:rPr>
                <w:del w:id="5746" w:author="Reihaneh Malekafzaliardakani" w:date="2024-03-04T14:24:00Z"/>
                <w:rFonts w:ascii="Arial" w:eastAsia="SimSun" w:hAnsi="Arial"/>
                <w:sz w:val="18"/>
              </w:rPr>
            </w:pPr>
            <w:del w:id="5747" w:author="Reihaneh Malekafzaliardakani" w:date="2024-03-04T14:24:00Z">
              <w:r w:rsidRPr="00A54D65" w:rsidDel="007344F2">
                <w:rPr>
                  <w:rFonts w:ascii="Arial" w:hAnsi="Arial"/>
                  <w:sz w:val="18"/>
                </w:rPr>
                <w:delText>CA_25(2A)_BCS 4 and 5</w:delText>
              </w:r>
            </w:del>
          </w:p>
        </w:tc>
        <w:tc>
          <w:tcPr>
            <w:tcW w:w="1785" w:type="dxa"/>
            <w:tcBorders>
              <w:top w:val="single" w:sz="4" w:space="0" w:color="auto"/>
              <w:left w:val="single" w:sz="4" w:space="0" w:color="auto"/>
              <w:bottom w:val="nil"/>
              <w:right w:val="single" w:sz="4" w:space="0" w:color="auto"/>
            </w:tcBorders>
          </w:tcPr>
          <w:p w14:paraId="0F6C4E50" w14:textId="765D4679" w:rsidR="00A54D65" w:rsidRPr="00A54D65" w:rsidDel="007344F2" w:rsidRDefault="00A54D65" w:rsidP="00A54D65">
            <w:pPr>
              <w:keepNext/>
              <w:keepLines/>
              <w:spacing w:after="0"/>
              <w:jc w:val="center"/>
              <w:rPr>
                <w:del w:id="5748" w:author="Reihaneh Malekafzaliardakani" w:date="2024-03-04T14:24:00Z"/>
                <w:rFonts w:ascii="Arial" w:eastAsia="SimSun" w:hAnsi="Arial"/>
                <w:sz w:val="18"/>
                <w:lang w:val="en-US" w:eastAsia="zh-CN" w:bidi="ar"/>
              </w:rPr>
            </w:pPr>
            <w:del w:id="5749" w:author="Reihaneh Malekafzaliardakani" w:date="2024-03-04T14:24:00Z">
              <w:r w:rsidRPr="00A54D65" w:rsidDel="007344F2">
                <w:rPr>
                  <w:rFonts w:ascii="Arial" w:hAnsi="Arial"/>
                  <w:sz w:val="18"/>
                </w:rPr>
                <w:delText>4 and 5</w:delText>
              </w:r>
            </w:del>
          </w:p>
        </w:tc>
      </w:tr>
      <w:tr w:rsidR="00A54D65" w:rsidRPr="00A54D65" w:rsidDel="007344F2" w14:paraId="0B4A3595" w14:textId="1CE92899" w:rsidTr="00481A38">
        <w:trPr>
          <w:trHeight w:val="29"/>
          <w:del w:id="5750" w:author="Reihaneh Malekafzaliardakani" w:date="2024-03-04T14:24:00Z"/>
        </w:trPr>
        <w:tc>
          <w:tcPr>
            <w:tcW w:w="1911" w:type="dxa"/>
            <w:tcBorders>
              <w:top w:val="nil"/>
              <w:left w:val="single" w:sz="4" w:space="0" w:color="auto"/>
              <w:bottom w:val="nil"/>
              <w:right w:val="single" w:sz="4" w:space="0" w:color="auto"/>
            </w:tcBorders>
          </w:tcPr>
          <w:p w14:paraId="63E3AAC1" w14:textId="176FC811" w:rsidR="00A54D65" w:rsidRPr="00A54D65" w:rsidDel="007344F2" w:rsidRDefault="00A54D65" w:rsidP="00A54D65">
            <w:pPr>
              <w:keepNext/>
              <w:keepLines/>
              <w:spacing w:after="0"/>
              <w:jc w:val="center"/>
              <w:rPr>
                <w:del w:id="5751" w:author="Reihaneh Malekafzaliardakani" w:date="2024-03-04T14:24:00Z"/>
                <w:rFonts w:ascii="Arial" w:eastAsia="SimSun" w:hAnsi="Arial"/>
                <w:sz w:val="18"/>
              </w:rPr>
            </w:pPr>
          </w:p>
        </w:tc>
        <w:tc>
          <w:tcPr>
            <w:tcW w:w="2038" w:type="dxa"/>
            <w:tcBorders>
              <w:top w:val="nil"/>
              <w:left w:val="single" w:sz="4" w:space="0" w:color="auto"/>
              <w:bottom w:val="nil"/>
              <w:right w:val="single" w:sz="4" w:space="0" w:color="auto"/>
            </w:tcBorders>
          </w:tcPr>
          <w:p w14:paraId="301AA999" w14:textId="365AE076" w:rsidR="00A54D65" w:rsidRPr="00A54D65" w:rsidDel="007344F2" w:rsidRDefault="00A54D65" w:rsidP="00A54D65">
            <w:pPr>
              <w:keepNext/>
              <w:keepLines/>
              <w:spacing w:after="0"/>
              <w:jc w:val="center"/>
              <w:rPr>
                <w:del w:id="5752" w:author="Reihaneh Malekafzaliardakani" w:date="2024-03-04T14:24: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E91340" w14:textId="5E6C047D" w:rsidR="00A54D65" w:rsidRPr="00A54D65" w:rsidDel="007344F2" w:rsidRDefault="00A54D65" w:rsidP="00A54D65">
            <w:pPr>
              <w:keepNext/>
              <w:keepLines/>
              <w:spacing w:after="0"/>
              <w:jc w:val="center"/>
              <w:rPr>
                <w:del w:id="5753" w:author="Reihaneh Malekafzaliardakani" w:date="2024-03-04T14:24:00Z"/>
                <w:rFonts w:ascii="Arial" w:eastAsia="SimSun" w:hAnsi="Arial"/>
                <w:sz w:val="18"/>
                <w:lang w:eastAsia="en-GB"/>
              </w:rPr>
            </w:pPr>
            <w:del w:id="5754" w:author="Reihaneh Malekafzaliardakani" w:date="2024-03-04T14:24:00Z">
              <w:r w:rsidRPr="00A54D65" w:rsidDel="007344F2">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4D94285C" w14:textId="07CEDB9E" w:rsidR="00A54D65" w:rsidRPr="00A54D65" w:rsidDel="007344F2" w:rsidRDefault="00A54D65" w:rsidP="00A54D65">
            <w:pPr>
              <w:keepNext/>
              <w:keepLines/>
              <w:spacing w:after="0"/>
              <w:jc w:val="center"/>
              <w:rPr>
                <w:del w:id="5755" w:author="Reihaneh Malekafzaliardakani" w:date="2024-03-04T14:24:00Z"/>
                <w:rFonts w:ascii="Arial" w:eastAsia="SimSun" w:hAnsi="Arial"/>
                <w:sz w:val="18"/>
              </w:rPr>
            </w:pPr>
            <w:del w:id="5756" w:author="Reihaneh Malekafzaliardakani" w:date="2024-03-04T14:24:00Z">
              <w:r w:rsidRPr="00A54D65" w:rsidDel="007344F2">
                <w:rPr>
                  <w:rFonts w:ascii="Arial" w:hAnsi="Arial"/>
                  <w:sz w:val="18"/>
                </w:rPr>
                <w:delText>n41 channel bandwidths in Table 5.3.5-1</w:delText>
              </w:r>
            </w:del>
          </w:p>
        </w:tc>
        <w:tc>
          <w:tcPr>
            <w:tcW w:w="1785" w:type="dxa"/>
            <w:tcBorders>
              <w:top w:val="nil"/>
              <w:left w:val="single" w:sz="4" w:space="0" w:color="auto"/>
              <w:bottom w:val="nil"/>
              <w:right w:val="single" w:sz="4" w:space="0" w:color="auto"/>
            </w:tcBorders>
          </w:tcPr>
          <w:p w14:paraId="47DD2E68" w14:textId="25CBF7AB" w:rsidR="00A54D65" w:rsidRPr="00A54D65" w:rsidDel="007344F2" w:rsidRDefault="00A54D65" w:rsidP="00A54D65">
            <w:pPr>
              <w:keepNext/>
              <w:keepLines/>
              <w:spacing w:after="0"/>
              <w:jc w:val="center"/>
              <w:rPr>
                <w:del w:id="5757" w:author="Reihaneh Malekafzaliardakani" w:date="2024-03-04T14:24:00Z"/>
                <w:rFonts w:ascii="Arial" w:eastAsia="SimSun" w:hAnsi="Arial"/>
                <w:sz w:val="18"/>
                <w:lang w:val="en-US" w:eastAsia="zh-CN" w:bidi="ar"/>
              </w:rPr>
            </w:pPr>
          </w:p>
        </w:tc>
      </w:tr>
      <w:tr w:rsidR="00A54D65" w:rsidRPr="00A54D65" w:rsidDel="007344F2" w14:paraId="2C80C5AC" w14:textId="443831A5" w:rsidTr="00481A38">
        <w:trPr>
          <w:trHeight w:val="29"/>
          <w:del w:id="5758" w:author="Reihaneh Malekafzaliardakani" w:date="2024-03-04T14:24:00Z"/>
        </w:trPr>
        <w:tc>
          <w:tcPr>
            <w:tcW w:w="1911" w:type="dxa"/>
            <w:tcBorders>
              <w:top w:val="nil"/>
              <w:left w:val="single" w:sz="4" w:space="0" w:color="auto"/>
              <w:bottom w:val="nil"/>
              <w:right w:val="single" w:sz="4" w:space="0" w:color="auto"/>
            </w:tcBorders>
          </w:tcPr>
          <w:p w14:paraId="38F65AE3" w14:textId="37C74861" w:rsidR="00A54D65" w:rsidRPr="00A54D65" w:rsidDel="007344F2" w:rsidRDefault="00A54D65" w:rsidP="00A54D65">
            <w:pPr>
              <w:keepNext/>
              <w:keepLines/>
              <w:spacing w:after="0"/>
              <w:jc w:val="center"/>
              <w:rPr>
                <w:del w:id="5759" w:author="Reihaneh Malekafzaliardakani" w:date="2024-03-04T14:24:00Z"/>
                <w:rFonts w:ascii="Arial" w:eastAsia="SimSun" w:hAnsi="Arial"/>
                <w:sz w:val="18"/>
              </w:rPr>
            </w:pPr>
          </w:p>
        </w:tc>
        <w:tc>
          <w:tcPr>
            <w:tcW w:w="2038" w:type="dxa"/>
            <w:tcBorders>
              <w:top w:val="nil"/>
              <w:left w:val="single" w:sz="4" w:space="0" w:color="auto"/>
              <w:bottom w:val="nil"/>
              <w:right w:val="single" w:sz="4" w:space="0" w:color="auto"/>
            </w:tcBorders>
          </w:tcPr>
          <w:p w14:paraId="5E09946C" w14:textId="7330800F" w:rsidR="00A54D65" w:rsidRPr="00A54D65" w:rsidDel="007344F2" w:rsidRDefault="00A54D65" w:rsidP="00A54D65">
            <w:pPr>
              <w:keepNext/>
              <w:keepLines/>
              <w:spacing w:after="0"/>
              <w:jc w:val="center"/>
              <w:rPr>
                <w:del w:id="5760" w:author="Reihaneh Malekafzaliardakani" w:date="2024-03-04T14:24: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08FEAE5" w14:textId="731CB5B9" w:rsidR="00A54D65" w:rsidRPr="00A54D65" w:rsidDel="007344F2" w:rsidRDefault="00A54D65" w:rsidP="00A54D65">
            <w:pPr>
              <w:keepNext/>
              <w:keepLines/>
              <w:spacing w:after="0"/>
              <w:jc w:val="center"/>
              <w:rPr>
                <w:del w:id="5761" w:author="Reihaneh Malekafzaliardakani" w:date="2024-03-04T14:24:00Z"/>
                <w:rFonts w:ascii="Arial" w:eastAsia="SimSun" w:hAnsi="Arial"/>
                <w:sz w:val="18"/>
                <w:lang w:eastAsia="en-GB"/>
              </w:rPr>
            </w:pPr>
            <w:del w:id="5762" w:author="Reihaneh Malekafzaliardakani" w:date="2024-03-04T14:24:00Z">
              <w:r w:rsidRPr="00A54D65" w:rsidDel="007344F2">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1C33301B" w14:textId="1F55A4D4" w:rsidR="00A54D65" w:rsidRPr="00A54D65" w:rsidDel="007344F2" w:rsidRDefault="00A54D65" w:rsidP="00A54D65">
            <w:pPr>
              <w:keepNext/>
              <w:keepLines/>
              <w:spacing w:after="0"/>
              <w:jc w:val="center"/>
              <w:rPr>
                <w:del w:id="5763" w:author="Reihaneh Malekafzaliardakani" w:date="2024-03-04T14:24:00Z"/>
                <w:rFonts w:ascii="Arial" w:eastAsia="SimSun" w:hAnsi="Arial"/>
                <w:sz w:val="18"/>
              </w:rPr>
            </w:pPr>
            <w:del w:id="5764" w:author="Reihaneh Malekafzaliardakani" w:date="2024-03-04T14:24:00Z">
              <w:r w:rsidRPr="00A54D65" w:rsidDel="007344F2">
                <w:rPr>
                  <w:rFonts w:ascii="Arial" w:hAnsi="Arial"/>
                  <w:sz w:val="18"/>
                </w:rPr>
                <w:delText>n66 channel bandwidths in Table 5.3.5-1</w:delText>
              </w:r>
            </w:del>
          </w:p>
        </w:tc>
        <w:tc>
          <w:tcPr>
            <w:tcW w:w="1785" w:type="dxa"/>
            <w:tcBorders>
              <w:top w:val="nil"/>
              <w:left w:val="single" w:sz="4" w:space="0" w:color="auto"/>
              <w:bottom w:val="nil"/>
              <w:right w:val="single" w:sz="4" w:space="0" w:color="auto"/>
            </w:tcBorders>
          </w:tcPr>
          <w:p w14:paraId="72C93846" w14:textId="33A10B38" w:rsidR="00A54D65" w:rsidRPr="00A54D65" w:rsidDel="007344F2" w:rsidRDefault="00A54D65" w:rsidP="00A54D65">
            <w:pPr>
              <w:keepNext/>
              <w:keepLines/>
              <w:spacing w:after="0"/>
              <w:jc w:val="center"/>
              <w:rPr>
                <w:del w:id="5765" w:author="Reihaneh Malekafzaliardakani" w:date="2024-03-04T14:24:00Z"/>
                <w:rFonts w:ascii="Arial" w:eastAsia="SimSun" w:hAnsi="Arial"/>
                <w:sz w:val="18"/>
                <w:lang w:val="en-US" w:eastAsia="zh-CN" w:bidi="ar"/>
              </w:rPr>
            </w:pPr>
          </w:p>
        </w:tc>
      </w:tr>
      <w:tr w:rsidR="00A54D65" w:rsidRPr="00A54D65" w:rsidDel="007344F2" w14:paraId="6FAE29FA" w14:textId="177DAA1F" w:rsidTr="00481A38">
        <w:trPr>
          <w:trHeight w:val="29"/>
          <w:del w:id="5766" w:author="Reihaneh Malekafzaliardakani" w:date="2024-03-04T14:24:00Z"/>
        </w:trPr>
        <w:tc>
          <w:tcPr>
            <w:tcW w:w="1911" w:type="dxa"/>
            <w:tcBorders>
              <w:top w:val="nil"/>
              <w:left w:val="single" w:sz="4" w:space="0" w:color="auto"/>
              <w:bottom w:val="single" w:sz="4" w:space="0" w:color="auto"/>
              <w:right w:val="single" w:sz="4" w:space="0" w:color="auto"/>
            </w:tcBorders>
          </w:tcPr>
          <w:p w14:paraId="632C3538" w14:textId="3AD559AA" w:rsidR="00A54D65" w:rsidRPr="00A54D65" w:rsidDel="007344F2" w:rsidRDefault="00A54D65" w:rsidP="00A54D65">
            <w:pPr>
              <w:keepNext/>
              <w:keepLines/>
              <w:spacing w:after="0"/>
              <w:jc w:val="center"/>
              <w:rPr>
                <w:del w:id="5767" w:author="Reihaneh Malekafzaliardakani" w:date="2024-03-04T14:24:00Z"/>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202881A" w14:textId="25DD969E" w:rsidR="00A54D65" w:rsidRPr="00A54D65" w:rsidDel="007344F2" w:rsidRDefault="00A54D65" w:rsidP="00A54D65">
            <w:pPr>
              <w:keepNext/>
              <w:keepLines/>
              <w:spacing w:after="0"/>
              <w:jc w:val="center"/>
              <w:rPr>
                <w:del w:id="5768" w:author="Reihaneh Malekafzaliardakani" w:date="2024-03-04T14:24: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62C105C" w14:textId="1B7A9C3F" w:rsidR="00A54D65" w:rsidRPr="00A54D65" w:rsidDel="007344F2" w:rsidRDefault="00A54D65" w:rsidP="00A54D65">
            <w:pPr>
              <w:keepNext/>
              <w:keepLines/>
              <w:spacing w:after="0"/>
              <w:jc w:val="center"/>
              <w:rPr>
                <w:del w:id="5769" w:author="Reihaneh Malekafzaliardakani" w:date="2024-03-04T14:24:00Z"/>
                <w:rFonts w:ascii="Arial" w:eastAsia="SimSun" w:hAnsi="Arial"/>
                <w:sz w:val="18"/>
                <w:lang w:eastAsia="en-GB"/>
              </w:rPr>
            </w:pPr>
            <w:del w:id="5770" w:author="Reihaneh Malekafzaliardakani" w:date="2024-03-04T14:24:00Z">
              <w:r w:rsidRPr="00A54D65" w:rsidDel="007344F2">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037C54C5" w14:textId="39F69A0D" w:rsidR="00A54D65" w:rsidRPr="00A54D65" w:rsidDel="007344F2" w:rsidRDefault="00A54D65" w:rsidP="00A54D65">
            <w:pPr>
              <w:keepNext/>
              <w:keepLines/>
              <w:spacing w:after="0"/>
              <w:jc w:val="center"/>
              <w:rPr>
                <w:del w:id="5771" w:author="Reihaneh Malekafzaliardakani" w:date="2024-03-04T14:24:00Z"/>
                <w:rFonts w:ascii="Arial" w:eastAsia="SimSun" w:hAnsi="Arial"/>
                <w:sz w:val="18"/>
              </w:rPr>
            </w:pPr>
            <w:del w:id="5772" w:author="Reihaneh Malekafzaliardakani" w:date="2024-03-04T14:24:00Z">
              <w:r w:rsidRPr="00A54D65" w:rsidDel="007344F2">
                <w:rPr>
                  <w:rFonts w:ascii="Arial" w:hAnsi="Arial"/>
                  <w:sz w:val="18"/>
                </w:rPr>
                <w:delText>CA_77(2A)_BCS 4 and 5</w:delText>
              </w:r>
            </w:del>
          </w:p>
        </w:tc>
        <w:tc>
          <w:tcPr>
            <w:tcW w:w="1785" w:type="dxa"/>
            <w:tcBorders>
              <w:top w:val="nil"/>
              <w:left w:val="single" w:sz="4" w:space="0" w:color="auto"/>
              <w:bottom w:val="single" w:sz="4" w:space="0" w:color="auto"/>
              <w:right w:val="single" w:sz="4" w:space="0" w:color="auto"/>
            </w:tcBorders>
          </w:tcPr>
          <w:p w14:paraId="53CCB7A5" w14:textId="4480AD1A" w:rsidR="00A54D65" w:rsidRPr="00A54D65" w:rsidDel="007344F2" w:rsidRDefault="00A54D65" w:rsidP="00A54D65">
            <w:pPr>
              <w:keepNext/>
              <w:keepLines/>
              <w:spacing w:after="0"/>
              <w:jc w:val="center"/>
              <w:rPr>
                <w:del w:id="5773" w:author="Reihaneh Malekafzaliardakani" w:date="2024-03-04T14:24:00Z"/>
                <w:rFonts w:ascii="Arial" w:eastAsia="SimSun" w:hAnsi="Arial"/>
                <w:sz w:val="18"/>
                <w:lang w:val="en-US" w:eastAsia="zh-CN" w:bidi="ar"/>
              </w:rPr>
            </w:pPr>
          </w:p>
        </w:tc>
      </w:tr>
      <w:tr w:rsidR="00A54D65" w:rsidRPr="00A54D65" w:rsidDel="007344F2" w14:paraId="76E828F9" w14:textId="2BF4209F" w:rsidTr="00481A38">
        <w:trPr>
          <w:trHeight w:val="29"/>
          <w:del w:id="5774" w:author="Reihaneh Malekafzaliardakani" w:date="2024-03-04T14:24:00Z"/>
        </w:trPr>
        <w:tc>
          <w:tcPr>
            <w:tcW w:w="1911" w:type="dxa"/>
            <w:tcBorders>
              <w:top w:val="single" w:sz="4" w:space="0" w:color="auto"/>
              <w:left w:val="single" w:sz="4" w:space="0" w:color="auto"/>
              <w:bottom w:val="nil"/>
              <w:right w:val="single" w:sz="4" w:space="0" w:color="auto"/>
            </w:tcBorders>
          </w:tcPr>
          <w:p w14:paraId="078D5163" w14:textId="11CC752C" w:rsidR="00A54D65" w:rsidRPr="00A54D65" w:rsidDel="007344F2" w:rsidRDefault="00A54D65" w:rsidP="00A54D65">
            <w:pPr>
              <w:keepNext/>
              <w:keepLines/>
              <w:spacing w:after="0"/>
              <w:jc w:val="center"/>
              <w:rPr>
                <w:del w:id="5775" w:author="Reihaneh Malekafzaliardakani" w:date="2024-03-04T14:24:00Z"/>
                <w:rFonts w:ascii="Arial" w:eastAsia="SimSun" w:hAnsi="Arial"/>
                <w:sz w:val="18"/>
              </w:rPr>
            </w:pPr>
            <w:del w:id="5776" w:author="Reihaneh Malekafzaliardakani" w:date="2024-03-04T14:24:00Z">
              <w:r w:rsidRPr="00A54D65" w:rsidDel="007344F2">
                <w:rPr>
                  <w:rFonts w:ascii="Arial" w:hAnsi="Arial"/>
                  <w:sz w:val="18"/>
                  <w:lang w:val="en-US" w:eastAsia="zh-CN" w:bidi="ar"/>
                </w:rPr>
                <w:delText>CA_n25(2A)-n41A-n66(2A)-n77A</w:delText>
              </w:r>
            </w:del>
          </w:p>
        </w:tc>
        <w:tc>
          <w:tcPr>
            <w:tcW w:w="2038" w:type="dxa"/>
            <w:tcBorders>
              <w:top w:val="single" w:sz="4" w:space="0" w:color="auto"/>
              <w:left w:val="single" w:sz="4" w:space="0" w:color="auto"/>
              <w:bottom w:val="nil"/>
              <w:right w:val="single" w:sz="4" w:space="0" w:color="auto"/>
            </w:tcBorders>
          </w:tcPr>
          <w:p w14:paraId="5377F64A" w14:textId="054B3B1F" w:rsidR="00A54D65" w:rsidRPr="00A54D65" w:rsidDel="007344F2" w:rsidRDefault="00A54D65" w:rsidP="00A54D65">
            <w:pPr>
              <w:keepNext/>
              <w:keepLines/>
              <w:spacing w:after="0"/>
              <w:jc w:val="center"/>
              <w:rPr>
                <w:del w:id="5777" w:author="Reihaneh Malekafzaliardakani" w:date="2024-03-04T14:24:00Z"/>
                <w:rFonts w:ascii="Arial" w:hAnsi="Arial"/>
                <w:sz w:val="18"/>
                <w:lang w:val="en-US" w:eastAsia="zh-CN" w:bidi="ar"/>
              </w:rPr>
            </w:pPr>
            <w:del w:id="5778" w:author="Reihaneh Malekafzaliardakani" w:date="2024-03-04T14:24:00Z">
              <w:r w:rsidRPr="00A54D65" w:rsidDel="007344F2">
                <w:rPr>
                  <w:rFonts w:ascii="Arial" w:hAnsi="Arial"/>
                  <w:sz w:val="18"/>
                  <w:lang w:val="en-US" w:eastAsia="zh-CN" w:bidi="ar"/>
                </w:rPr>
                <w:delText>CA_n25A-n41A</w:delText>
              </w:r>
            </w:del>
          </w:p>
          <w:p w14:paraId="3C305EFB" w14:textId="3A0CBC02" w:rsidR="00A54D65" w:rsidRPr="00A54D65" w:rsidDel="007344F2" w:rsidRDefault="00A54D65" w:rsidP="00A54D65">
            <w:pPr>
              <w:keepNext/>
              <w:keepLines/>
              <w:spacing w:after="0"/>
              <w:jc w:val="center"/>
              <w:rPr>
                <w:del w:id="5779" w:author="Reihaneh Malekafzaliardakani" w:date="2024-03-04T14:24:00Z"/>
                <w:rFonts w:ascii="Arial" w:hAnsi="Arial"/>
                <w:sz w:val="18"/>
                <w:lang w:val="en-US" w:eastAsia="zh-CN" w:bidi="ar"/>
              </w:rPr>
            </w:pPr>
            <w:del w:id="5780" w:author="Reihaneh Malekafzaliardakani" w:date="2024-03-04T14:24:00Z">
              <w:r w:rsidRPr="00A54D65" w:rsidDel="007344F2">
                <w:rPr>
                  <w:rFonts w:ascii="Arial" w:hAnsi="Arial"/>
                  <w:sz w:val="18"/>
                  <w:lang w:val="en-US" w:eastAsia="zh-CN" w:bidi="ar"/>
                </w:rPr>
                <w:delText>CA_n25A-n66A</w:delText>
              </w:r>
            </w:del>
          </w:p>
          <w:p w14:paraId="26B8A4D1" w14:textId="1E90166C" w:rsidR="00A54D65" w:rsidRPr="00A54D65" w:rsidDel="007344F2" w:rsidRDefault="00A54D65" w:rsidP="00A54D65">
            <w:pPr>
              <w:keepNext/>
              <w:keepLines/>
              <w:spacing w:after="0"/>
              <w:jc w:val="center"/>
              <w:rPr>
                <w:del w:id="5781" w:author="Reihaneh Malekafzaliardakani" w:date="2024-03-04T14:24:00Z"/>
                <w:rFonts w:ascii="Arial" w:hAnsi="Arial"/>
                <w:sz w:val="18"/>
                <w:lang w:val="en-US" w:eastAsia="zh-CN" w:bidi="ar"/>
              </w:rPr>
            </w:pPr>
            <w:del w:id="5782" w:author="Reihaneh Malekafzaliardakani" w:date="2024-03-04T14:24:00Z">
              <w:r w:rsidRPr="00A54D65" w:rsidDel="007344F2">
                <w:rPr>
                  <w:rFonts w:ascii="Arial" w:hAnsi="Arial"/>
                  <w:sz w:val="18"/>
                  <w:lang w:val="en-US" w:eastAsia="zh-CN" w:bidi="ar"/>
                </w:rPr>
                <w:delText>CA_n25A-n77A</w:delText>
              </w:r>
            </w:del>
          </w:p>
          <w:p w14:paraId="1497B368" w14:textId="0B2F0E26" w:rsidR="00A54D65" w:rsidRPr="00A54D65" w:rsidDel="007344F2" w:rsidRDefault="00A54D65" w:rsidP="00A54D65">
            <w:pPr>
              <w:keepNext/>
              <w:keepLines/>
              <w:spacing w:after="0"/>
              <w:jc w:val="center"/>
              <w:rPr>
                <w:del w:id="5783" w:author="Reihaneh Malekafzaliardakani" w:date="2024-03-04T14:24:00Z"/>
                <w:rFonts w:ascii="Arial" w:hAnsi="Arial"/>
                <w:sz w:val="18"/>
                <w:lang w:val="en-US" w:eastAsia="zh-CN" w:bidi="ar"/>
              </w:rPr>
            </w:pPr>
            <w:del w:id="5784" w:author="Reihaneh Malekafzaliardakani" w:date="2024-03-04T14:24:00Z">
              <w:r w:rsidRPr="00A54D65" w:rsidDel="007344F2">
                <w:rPr>
                  <w:rFonts w:ascii="Arial" w:hAnsi="Arial"/>
                  <w:sz w:val="18"/>
                  <w:lang w:val="en-US" w:eastAsia="zh-CN" w:bidi="ar"/>
                </w:rPr>
                <w:delText>CA_n41A-n66A</w:delText>
              </w:r>
            </w:del>
          </w:p>
          <w:p w14:paraId="1ACA4937" w14:textId="2556B073" w:rsidR="00A54D65" w:rsidRPr="00A54D65" w:rsidDel="007344F2" w:rsidRDefault="00A54D65" w:rsidP="00A54D65">
            <w:pPr>
              <w:keepNext/>
              <w:keepLines/>
              <w:spacing w:after="0"/>
              <w:jc w:val="center"/>
              <w:rPr>
                <w:del w:id="5785" w:author="Reihaneh Malekafzaliardakani" w:date="2024-03-04T14:24:00Z"/>
                <w:rFonts w:ascii="Arial" w:hAnsi="Arial"/>
                <w:sz w:val="18"/>
                <w:lang w:val="en-US" w:eastAsia="zh-CN" w:bidi="ar"/>
              </w:rPr>
            </w:pPr>
            <w:del w:id="5786" w:author="Reihaneh Malekafzaliardakani" w:date="2024-03-04T14:24:00Z">
              <w:r w:rsidRPr="00A54D65" w:rsidDel="007344F2">
                <w:rPr>
                  <w:rFonts w:ascii="Arial" w:hAnsi="Arial"/>
                  <w:sz w:val="18"/>
                  <w:lang w:val="en-US" w:eastAsia="zh-CN" w:bidi="ar"/>
                </w:rPr>
                <w:delText>CA_n41A-n77A</w:delText>
              </w:r>
            </w:del>
          </w:p>
          <w:p w14:paraId="5D6791CE" w14:textId="07DDCD60" w:rsidR="00A54D65" w:rsidRPr="00A54D65" w:rsidDel="007344F2" w:rsidRDefault="00A54D65" w:rsidP="00A54D65">
            <w:pPr>
              <w:keepNext/>
              <w:keepLines/>
              <w:spacing w:after="0"/>
              <w:jc w:val="center"/>
              <w:rPr>
                <w:del w:id="5787" w:author="Reihaneh Malekafzaliardakani" w:date="2024-03-04T14:24:00Z"/>
                <w:rFonts w:ascii="Arial" w:eastAsia="SimSun" w:hAnsi="Arial" w:cs="Arial"/>
                <w:sz w:val="18"/>
                <w:szCs w:val="18"/>
                <w:lang w:val="en-US" w:eastAsia="zh-CN"/>
              </w:rPr>
            </w:pPr>
            <w:del w:id="5788" w:author="Reihaneh Malekafzaliardakani" w:date="2024-03-04T14:24:00Z">
              <w:r w:rsidRPr="00A54D65" w:rsidDel="007344F2">
                <w:rPr>
                  <w:lang w:val="en-US" w:eastAsia="zh-CN" w:bidi="ar"/>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695168F8" w14:textId="592A4793" w:rsidR="00A54D65" w:rsidRPr="00A54D65" w:rsidDel="007344F2" w:rsidRDefault="00A54D65" w:rsidP="00A54D65">
            <w:pPr>
              <w:keepNext/>
              <w:keepLines/>
              <w:spacing w:after="0"/>
              <w:jc w:val="center"/>
              <w:rPr>
                <w:del w:id="5789" w:author="Reihaneh Malekafzaliardakani" w:date="2024-03-04T14:24:00Z"/>
                <w:rFonts w:ascii="Arial" w:eastAsia="SimSun" w:hAnsi="Arial" w:cs="Arial"/>
                <w:sz w:val="18"/>
                <w:szCs w:val="18"/>
                <w:lang w:eastAsia="zh-CN"/>
              </w:rPr>
            </w:pPr>
            <w:del w:id="5790" w:author="Reihaneh Malekafzaliardakani" w:date="2024-03-04T14:24:00Z">
              <w:r w:rsidRPr="00A54D65" w:rsidDel="007344F2">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7334E9D4" w14:textId="56994EA0" w:rsidR="00A54D65" w:rsidRPr="00A54D65" w:rsidDel="007344F2" w:rsidRDefault="00A54D65" w:rsidP="00A54D65">
            <w:pPr>
              <w:keepNext/>
              <w:keepLines/>
              <w:spacing w:after="0"/>
              <w:jc w:val="center"/>
              <w:rPr>
                <w:del w:id="5791" w:author="Reihaneh Malekafzaliardakani" w:date="2024-03-04T14:24:00Z"/>
                <w:rFonts w:ascii="Arial" w:eastAsia="SimSun" w:hAnsi="Arial"/>
                <w:sz w:val="18"/>
                <w:lang w:val="en-US" w:eastAsia="zh-CN" w:bidi="ar"/>
              </w:rPr>
            </w:pPr>
            <w:del w:id="5792" w:author="Reihaneh Malekafzaliardakani" w:date="2024-03-04T14:24:00Z">
              <w:r w:rsidRPr="00A54D65" w:rsidDel="007344F2">
                <w:rPr>
                  <w:rFonts w:ascii="Arial" w:hAnsi="Arial"/>
                  <w:sz w:val="18"/>
                  <w:lang w:val="en-US" w:eastAsia="zh-CN"/>
                </w:rPr>
                <w:delText>CA_n25(2A)_BCS 4 and 5</w:delText>
              </w:r>
            </w:del>
          </w:p>
        </w:tc>
        <w:tc>
          <w:tcPr>
            <w:tcW w:w="1785" w:type="dxa"/>
            <w:tcBorders>
              <w:top w:val="single" w:sz="4" w:space="0" w:color="auto"/>
              <w:left w:val="single" w:sz="4" w:space="0" w:color="auto"/>
              <w:bottom w:val="nil"/>
              <w:right w:val="single" w:sz="4" w:space="0" w:color="auto"/>
            </w:tcBorders>
          </w:tcPr>
          <w:p w14:paraId="4FFB4DE5" w14:textId="4E1237D1" w:rsidR="00A54D65" w:rsidRPr="00A54D65" w:rsidDel="007344F2" w:rsidRDefault="00A54D65" w:rsidP="00A54D65">
            <w:pPr>
              <w:keepNext/>
              <w:keepLines/>
              <w:spacing w:after="0"/>
              <w:jc w:val="center"/>
              <w:rPr>
                <w:del w:id="5793" w:author="Reihaneh Malekafzaliardakani" w:date="2024-03-04T14:24:00Z"/>
                <w:rFonts w:ascii="Arial" w:eastAsia="SimSun" w:hAnsi="Arial"/>
                <w:sz w:val="18"/>
                <w:lang w:val="en-US" w:eastAsia="zh-CN" w:bidi="ar"/>
              </w:rPr>
            </w:pPr>
            <w:del w:id="5794" w:author="Reihaneh Malekafzaliardakani" w:date="2024-03-04T14:24:00Z">
              <w:r w:rsidRPr="00A54D65" w:rsidDel="007344F2">
                <w:rPr>
                  <w:rFonts w:ascii="Arial" w:hAnsi="Arial"/>
                  <w:sz w:val="18"/>
                  <w:lang w:val="en-US" w:eastAsia="zh-CN"/>
                </w:rPr>
                <w:delText>4 and 5</w:delText>
              </w:r>
            </w:del>
          </w:p>
        </w:tc>
      </w:tr>
      <w:tr w:rsidR="00A54D65" w:rsidRPr="00A54D65" w:rsidDel="007344F2" w14:paraId="39497718" w14:textId="7BAEEA44" w:rsidTr="00481A38">
        <w:trPr>
          <w:trHeight w:val="29"/>
          <w:del w:id="5795" w:author="Reihaneh Malekafzaliardakani" w:date="2024-03-04T14:24:00Z"/>
        </w:trPr>
        <w:tc>
          <w:tcPr>
            <w:tcW w:w="1911" w:type="dxa"/>
            <w:tcBorders>
              <w:top w:val="nil"/>
              <w:left w:val="single" w:sz="4" w:space="0" w:color="auto"/>
              <w:bottom w:val="nil"/>
              <w:right w:val="single" w:sz="4" w:space="0" w:color="auto"/>
            </w:tcBorders>
          </w:tcPr>
          <w:p w14:paraId="4378D00B" w14:textId="4F94497B" w:rsidR="00A54D65" w:rsidRPr="00A54D65" w:rsidDel="007344F2" w:rsidRDefault="00A54D65" w:rsidP="00A54D65">
            <w:pPr>
              <w:keepNext/>
              <w:keepLines/>
              <w:spacing w:after="0"/>
              <w:jc w:val="center"/>
              <w:rPr>
                <w:del w:id="5796" w:author="Reihaneh Malekafzaliardakani" w:date="2024-03-04T14:24:00Z"/>
                <w:rFonts w:ascii="Arial" w:eastAsia="SimSun" w:hAnsi="Arial"/>
                <w:sz w:val="18"/>
              </w:rPr>
            </w:pPr>
          </w:p>
        </w:tc>
        <w:tc>
          <w:tcPr>
            <w:tcW w:w="2038" w:type="dxa"/>
            <w:tcBorders>
              <w:top w:val="nil"/>
              <w:left w:val="single" w:sz="4" w:space="0" w:color="auto"/>
              <w:bottom w:val="nil"/>
              <w:right w:val="single" w:sz="4" w:space="0" w:color="auto"/>
            </w:tcBorders>
          </w:tcPr>
          <w:p w14:paraId="0CD20BF1" w14:textId="06D3C5BC" w:rsidR="00A54D65" w:rsidRPr="00A54D65" w:rsidDel="007344F2" w:rsidRDefault="00A54D65" w:rsidP="00A54D65">
            <w:pPr>
              <w:keepNext/>
              <w:keepLines/>
              <w:spacing w:after="0"/>
              <w:jc w:val="center"/>
              <w:rPr>
                <w:del w:id="5797" w:author="Reihaneh Malekafzaliardakani" w:date="2024-03-04T14:24:00Z"/>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120DD23" w14:textId="393BD475" w:rsidR="00A54D65" w:rsidRPr="00A54D65" w:rsidDel="007344F2" w:rsidRDefault="00A54D65" w:rsidP="00A54D65">
            <w:pPr>
              <w:keepNext/>
              <w:keepLines/>
              <w:spacing w:after="0"/>
              <w:jc w:val="center"/>
              <w:rPr>
                <w:del w:id="5798" w:author="Reihaneh Malekafzaliardakani" w:date="2024-03-04T14:24:00Z"/>
                <w:rFonts w:ascii="Arial" w:eastAsia="SimSun" w:hAnsi="Arial" w:cs="Arial"/>
                <w:sz w:val="18"/>
                <w:szCs w:val="18"/>
                <w:lang w:eastAsia="zh-CN"/>
              </w:rPr>
            </w:pPr>
            <w:del w:id="5799" w:author="Reihaneh Malekafzaliardakani" w:date="2024-03-04T14:24:00Z">
              <w:r w:rsidRPr="00A54D65" w:rsidDel="007344F2">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4D07796" w14:textId="3D5884B9" w:rsidR="00A54D65" w:rsidRPr="00A54D65" w:rsidDel="007344F2" w:rsidRDefault="00A54D65" w:rsidP="00A54D65">
            <w:pPr>
              <w:keepNext/>
              <w:keepLines/>
              <w:spacing w:after="0"/>
              <w:jc w:val="center"/>
              <w:rPr>
                <w:del w:id="5800" w:author="Reihaneh Malekafzaliardakani" w:date="2024-03-04T14:24:00Z"/>
                <w:rFonts w:ascii="Arial" w:eastAsia="SimSun" w:hAnsi="Arial"/>
                <w:sz w:val="18"/>
                <w:lang w:val="en-US" w:eastAsia="zh-CN" w:bidi="ar"/>
              </w:rPr>
            </w:pPr>
            <w:del w:id="5801" w:author="Reihaneh Malekafzaliardakani" w:date="2024-03-04T14:24:00Z">
              <w:r w:rsidRPr="00A54D65" w:rsidDel="007344F2">
                <w:rPr>
                  <w:rFonts w:ascii="Arial" w:hAnsi="Arial" w:cs="Arial"/>
                  <w:color w:val="000000"/>
                  <w:sz w:val="18"/>
                </w:rPr>
                <w:delText>n41 channel bandwidths in Table 5.3.5-1</w:delText>
              </w:r>
            </w:del>
          </w:p>
        </w:tc>
        <w:tc>
          <w:tcPr>
            <w:tcW w:w="1785" w:type="dxa"/>
            <w:tcBorders>
              <w:top w:val="nil"/>
              <w:left w:val="single" w:sz="4" w:space="0" w:color="auto"/>
              <w:bottom w:val="nil"/>
              <w:right w:val="single" w:sz="4" w:space="0" w:color="auto"/>
            </w:tcBorders>
          </w:tcPr>
          <w:p w14:paraId="1C887050" w14:textId="07E873CB" w:rsidR="00A54D65" w:rsidRPr="00A54D65" w:rsidDel="007344F2" w:rsidRDefault="00A54D65" w:rsidP="00A54D65">
            <w:pPr>
              <w:keepNext/>
              <w:keepLines/>
              <w:spacing w:after="0"/>
              <w:jc w:val="center"/>
              <w:rPr>
                <w:del w:id="5802" w:author="Reihaneh Malekafzaliardakani" w:date="2024-03-04T14:24:00Z"/>
                <w:rFonts w:ascii="Arial" w:eastAsia="SimSun" w:hAnsi="Arial"/>
                <w:sz w:val="18"/>
                <w:lang w:val="en-US" w:eastAsia="zh-CN" w:bidi="ar"/>
              </w:rPr>
            </w:pPr>
          </w:p>
        </w:tc>
      </w:tr>
      <w:tr w:rsidR="00A54D65" w:rsidRPr="00A54D65" w:rsidDel="007344F2" w14:paraId="3985844A" w14:textId="5654A633" w:rsidTr="00481A38">
        <w:trPr>
          <w:trHeight w:val="29"/>
          <w:del w:id="5803" w:author="Reihaneh Malekafzaliardakani" w:date="2024-03-04T14:24:00Z"/>
        </w:trPr>
        <w:tc>
          <w:tcPr>
            <w:tcW w:w="1911" w:type="dxa"/>
            <w:tcBorders>
              <w:top w:val="nil"/>
              <w:left w:val="single" w:sz="4" w:space="0" w:color="auto"/>
              <w:bottom w:val="nil"/>
              <w:right w:val="single" w:sz="4" w:space="0" w:color="auto"/>
            </w:tcBorders>
          </w:tcPr>
          <w:p w14:paraId="526A98E0" w14:textId="005E2366" w:rsidR="00A54D65" w:rsidRPr="00A54D65" w:rsidDel="007344F2" w:rsidRDefault="00A54D65" w:rsidP="00A54D65">
            <w:pPr>
              <w:keepNext/>
              <w:keepLines/>
              <w:spacing w:after="0"/>
              <w:jc w:val="center"/>
              <w:rPr>
                <w:del w:id="5804" w:author="Reihaneh Malekafzaliardakani" w:date="2024-03-04T14:24:00Z"/>
                <w:rFonts w:ascii="Arial" w:eastAsia="SimSun" w:hAnsi="Arial"/>
                <w:sz w:val="18"/>
              </w:rPr>
            </w:pPr>
          </w:p>
        </w:tc>
        <w:tc>
          <w:tcPr>
            <w:tcW w:w="2038" w:type="dxa"/>
            <w:tcBorders>
              <w:top w:val="nil"/>
              <w:left w:val="single" w:sz="4" w:space="0" w:color="auto"/>
              <w:bottom w:val="nil"/>
              <w:right w:val="single" w:sz="4" w:space="0" w:color="auto"/>
            </w:tcBorders>
          </w:tcPr>
          <w:p w14:paraId="5E77BC50" w14:textId="3680BAB9" w:rsidR="00A54D65" w:rsidRPr="00A54D65" w:rsidDel="007344F2" w:rsidRDefault="00A54D65" w:rsidP="00A54D65">
            <w:pPr>
              <w:keepNext/>
              <w:keepLines/>
              <w:spacing w:after="0"/>
              <w:jc w:val="center"/>
              <w:rPr>
                <w:del w:id="5805" w:author="Reihaneh Malekafzaliardakani" w:date="2024-03-04T14:24:00Z"/>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803B54" w14:textId="1A4CAE8C" w:rsidR="00A54D65" w:rsidRPr="00A54D65" w:rsidDel="007344F2" w:rsidRDefault="00A54D65" w:rsidP="00A54D65">
            <w:pPr>
              <w:keepNext/>
              <w:keepLines/>
              <w:spacing w:after="0"/>
              <w:jc w:val="center"/>
              <w:rPr>
                <w:del w:id="5806" w:author="Reihaneh Malekafzaliardakani" w:date="2024-03-04T14:24:00Z"/>
                <w:rFonts w:ascii="Arial" w:eastAsia="SimSun" w:hAnsi="Arial" w:cs="Arial"/>
                <w:sz w:val="18"/>
                <w:szCs w:val="18"/>
                <w:lang w:eastAsia="zh-CN"/>
              </w:rPr>
            </w:pPr>
            <w:del w:id="5807" w:author="Reihaneh Malekafzaliardakani" w:date="2024-03-04T14:24:00Z">
              <w:r w:rsidRPr="00A54D65" w:rsidDel="007344F2">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C70DF6D" w14:textId="0DC2C72A" w:rsidR="00A54D65" w:rsidRPr="00A54D65" w:rsidDel="007344F2" w:rsidRDefault="00A54D65" w:rsidP="00A54D65">
            <w:pPr>
              <w:keepNext/>
              <w:keepLines/>
              <w:spacing w:after="0"/>
              <w:jc w:val="center"/>
              <w:rPr>
                <w:del w:id="5808" w:author="Reihaneh Malekafzaliardakani" w:date="2024-03-04T14:24:00Z"/>
                <w:rFonts w:ascii="Arial" w:eastAsia="SimSun" w:hAnsi="Arial"/>
                <w:sz w:val="18"/>
                <w:lang w:val="en-US" w:eastAsia="zh-CN" w:bidi="ar"/>
              </w:rPr>
            </w:pPr>
            <w:del w:id="5809" w:author="Reihaneh Malekafzaliardakani" w:date="2024-03-04T14:24:00Z">
              <w:r w:rsidRPr="00A54D65" w:rsidDel="007344F2">
                <w:rPr>
                  <w:rFonts w:ascii="Arial" w:hAnsi="Arial"/>
                  <w:sz w:val="18"/>
                  <w:lang w:val="en-US" w:eastAsia="zh-CN"/>
                </w:rPr>
                <w:delText>CA_n66(2A)_BCS 4 and 5</w:delText>
              </w:r>
            </w:del>
          </w:p>
        </w:tc>
        <w:tc>
          <w:tcPr>
            <w:tcW w:w="1785" w:type="dxa"/>
            <w:tcBorders>
              <w:top w:val="nil"/>
              <w:left w:val="single" w:sz="4" w:space="0" w:color="auto"/>
              <w:bottom w:val="nil"/>
              <w:right w:val="single" w:sz="4" w:space="0" w:color="auto"/>
            </w:tcBorders>
          </w:tcPr>
          <w:p w14:paraId="1138579B" w14:textId="045F47DD" w:rsidR="00A54D65" w:rsidRPr="00A54D65" w:rsidDel="007344F2" w:rsidRDefault="00A54D65" w:rsidP="00A54D65">
            <w:pPr>
              <w:keepNext/>
              <w:keepLines/>
              <w:spacing w:after="0"/>
              <w:jc w:val="center"/>
              <w:rPr>
                <w:del w:id="5810" w:author="Reihaneh Malekafzaliardakani" w:date="2024-03-04T14:24:00Z"/>
                <w:rFonts w:ascii="Arial" w:eastAsia="SimSun" w:hAnsi="Arial"/>
                <w:sz w:val="18"/>
                <w:lang w:val="en-US" w:eastAsia="zh-CN" w:bidi="ar"/>
              </w:rPr>
            </w:pPr>
          </w:p>
        </w:tc>
      </w:tr>
      <w:tr w:rsidR="00A54D65" w:rsidRPr="00A54D65" w:rsidDel="007344F2" w14:paraId="2C90AA9C" w14:textId="3809FD97" w:rsidTr="00481A38">
        <w:trPr>
          <w:trHeight w:val="29"/>
          <w:del w:id="5811" w:author="Reihaneh Malekafzaliardakani" w:date="2024-03-04T14:24:00Z"/>
        </w:trPr>
        <w:tc>
          <w:tcPr>
            <w:tcW w:w="1911" w:type="dxa"/>
            <w:tcBorders>
              <w:top w:val="nil"/>
              <w:left w:val="single" w:sz="4" w:space="0" w:color="auto"/>
              <w:bottom w:val="single" w:sz="4" w:space="0" w:color="auto"/>
              <w:right w:val="single" w:sz="4" w:space="0" w:color="auto"/>
            </w:tcBorders>
          </w:tcPr>
          <w:p w14:paraId="5230E073" w14:textId="0878E638" w:rsidR="00A54D65" w:rsidRPr="00A54D65" w:rsidDel="007344F2" w:rsidRDefault="00A54D65" w:rsidP="00A54D65">
            <w:pPr>
              <w:keepNext/>
              <w:keepLines/>
              <w:spacing w:after="0"/>
              <w:jc w:val="center"/>
              <w:rPr>
                <w:del w:id="5812" w:author="Reihaneh Malekafzaliardakani" w:date="2024-03-04T14:24:00Z"/>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81F8640" w14:textId="2124B734" w:rsidR="00A54D65" w:rsidRPr="00A54D65" w:rsidDel="007344F2" w:rsidRDefault="00A54D65" w:rsidP="00A54D65">
            <w:pPr>
              <w:keepNext/>
              <w:keepLines/>
              <w:spacing w:after="0"/>
              <w:jc w:val="center"/>
              <w:rPr>
                <w:del w:id="5813" w:author="Reihaneh Malekafzaliardakani" w:date="2024-03-04T14:24:00Z"/>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C6E235D" w14:textId="2B84BF64" w:rsidR="00A54D65" w:rsidRPr="00A54D65" w:rsidDel="007344F2" w:rsidRDefault="00A54D65" w:rsidP="00A54D65">
            <w:pPr>
              <w:keepNext/>
              <w:keepLines/>
              <w:spacing w:after="0"/>
              <w:jc w:val="center"/>
              <w:rPr>
                <w:del w:id="5814" w:author="Reihaneh Malekafzaliardakani" w:date="2024-03-04T14:24:00Z"/>
                <w:rFonts w:ascii="Arial" w:eastAsia="SimSun" w:hAnsi="Arial" w:cs="Arial"/>
                <w:sz w:val="18"/>
                <w:szCs w:val="18"/>
                <w:lang w:eastAsia="zh-CN"/>
              </w:rPr>
            </w:pPr>
            <w:del w:id="5815" w:author="Reihaneh Malekafzaliardakani" w:date="2024-03-04T14:24:00Z">
              <w:r w:rsidRPr="00A54D65" w:rsidDel="007344F2">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184F5FA9" w14:textId="42FA5AC0" w:rsidR="00A54D65" w:rsidRPr="00A54D65" w:rsidDel="007344F2" w:rsidRDefault="00A54D65" w:rsidP="00A54D65">
            <w:pPr>
              <w:keepNext/>
              <w:keepLines/>
              <w:spacing w:after="0"/>
              <w:jc w:val="center"/>
              <w:rPr>
                <w:del w:id="5816" w:author="Reihaneh Malekafzaliardakani" w:date="2024-03-04T14:24:00Z"/>
                <w:rFonts w:ascii="Arial" w:eastAsia="SimSun" w:hAnsi="Arial"/>
                <w:sz w:val="18"/>
                <w:lang w:val="en-US" w:eastAsia="zh-CN" w:bidi="ar"/>
              </w:rPr>
            </w:pPr>
            <w:del w:id="5817" w:author="Reihaneh Malekafzaliardakani" w:date="2024-03-04T14:24:00Z">
              <w:r w:rsidRPr="00A54D65" w:rsidDel="007344F2">
                <w:rPr>
                  <w:rFonts w:ascii="Arial" w:hAnsi="Arial" w:cs="Arial"/>
                  <w:color w:val="000000"/>
                  <w:sz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381584B3" w14:textId="197852B7" w:rsidR="00A54D65" w:rsidRPr="00A54D65" w:rsidDel="007344F2" w:rsidRDefault="00A54D65" w:rsidP="00A54D65">
            <w:pPr>
              <w:keepNext/>
              <w:keepLines/>
              <w:spacing w:after="0"/>
              <w:jc w:val="center"/>
              <w:rPr>
                <w:del w:id="5818" w:author="Reihaneh Malekafzaliardakani" w:date="2024-03-04T14:24:00Z"/>
                <w:rFonts w:ascii="Arial" w:eastAsia="SimSun" w:hAnsi="Arial"/>
                <w:sz w:val="18"/>
                <w:lang w:val="en-US" w:eastAsia="zh-CN" w:bidi="ar"/>
              </w:rPr>
            </w:pPr>
          </w:p>
        </w:tc>
      </w:tr>
      <w:tr w:rsidR="00A54D65" w:rsidRPr="00A54D65" w:rsidDel="007344F2" w14:paraId="611385EF" w14:textId="276D71E3" w:rsidTr="00481A38">
        <w:trPr>
          <w:trHeight w:val="29"/>
          <w:del w:id="5819" w:author="Reihaneh Malekafzaliardakani" w:date="2024-03-04T14:24:00Z"/>
        </w:trPr>
        <w:tc>
          <w:tcPr>
            <w:tcW w:w="1911" w:type="dxa"/>
            <w:tcBorders>
              <w:top w:val="single" w:sz="4" w:space="0" w:color="auto"/>
              <w:left w:val="single" w:sz="4" w:space="0" w:color="auto"/>
              <w:bottom w:val="nil"/>
              <w:right w:val="single" w:sz="4" w:space="0" w:color="auto"/>
            </w:tcBorders>
          </w:tcPr>
          <w:p w14:paraId="44EDE582" w14:textId="5A327E97" w:rsidR="00A54D65" w:rsidRPr="00A54D65" w:rsidDel="007344F2" w:rsidRDefault="00A54D65" w:rsidP="00A54D65">
            <w:pPr>
              <w:keepNext/>
              <w:keepLines/>
              <w:spacing w:after="0"/>
              <w:jc w:val="center"/>
              <w:rPr>
                <w:del w:id="5820" w:author="Reihaneh Malekafzaliardakani" w:date="2024-03-04T14:24:00Z"/>
                <w:rFonts w:ascii="Arial" w:eastAsia="SimSun" w:hAnsi="Arial"/>
                <w:sz w:val="18"/>
              </w:rPr>
            </w:pPr>
            <w:del w:id="5821" w:author="Reihaneh Malekafzaliardakani" w:date="2024-03-04T14:24:00Z">
              <w:r w:rsidRPr="00A54D65" w:rsidDel="007344F2">
                <w:rPr>
                  <w:rFonts w:ascii="Arial" w:hAnsi="Arial"/>
                  <w:sz w:val="18"/>
                </w:rPr>
                <w:delText>CA_n25(2A)-n41C-n66A-n77A</w:delText>
              </w:r>
            </w:del>
          </w:p>
        </w:tc>
        <w:tc>
          <w:tcPr>
            <w:tcW w:w="2038" w:type="dxa"/>
            <w:tcBorders>
              <w:top w:val="single" w:sz="4" w:space="0" w:color="auto"/>
              <w:left w:val="single" w:sz="4" w:space="0" w:color="auto"/>
              <w:bottom w:val="nil"/>
              <w:right w:val="single" w:sz="4" w:space="0" w:color="auto"/>
            </w:tcBorders>
          </w:tcPr>
          <w:p w14:paraId="758A86F6" w14:textId="574D2D44" w:rsidR="00A54D65" w:rsidRPr="00A54D65" w:rsidDel="007344F2" w:rsidRDefault="00A54D65" w:rsidP="00A54D65">
            <w:pPr>
              <w:keepNext/>
              <w:keepLines/>
              <w:spacing w:after="0"/>
              <w:jc w:val="center"/>
              <w:rPr>
                <w:del w:id="5822" w:author="Reihaneh Malekafzaliardakani" w:date="2024-03-04T14:24:00Z"/>
                <w:rFonts w:ascii="Arial" w:eastAsia="SimSun" w:hAnsi="Arial" w:cs="Arial"/>
                <w:sz w:val="18"/>
                <w:lang w:val="en-US" w:eastAsia="zh-CN"/>
              </w:rPr>
            </w:pPr>
            <w:del w:id="5823" w:author="Reihaneh Malekafzaliardakani" w:date="2024-03-04T14:24:00Z">
              <w:r w:rsidRPr="00A54D65" w:rsidDel="007344F2">
                <w:rPr>
                  <w:rFonts w:ascii="Arial" w:hAnsi="Arial"/>
                  <w:sz w:val="18"/>
                </w:rPr>
                <w:delText>CA_n25A-n41A</w:delText>
              </w:r>
              <w:r w:rsidRPr="00A54D65" w:rsidDel="007344F2">
                <w:rPr>
                  <w:rFonts w:ascii="Arial" w:hAnsi="Arial"/>
                  <w:sz w:val="18"/>
                </w:rPr>
                <w:br/>
                <w:delText>CA_n25A-n66A</w:delText>
              </w:r>
              <w:r w:rsidRPr="00A54D65" w:rsidDel="007344F2">
                <w:rPr>
                  <w:rFonts w:ascii="Arial" w:hAnsi="Arial"/>
                  <w:sz w:val="18"/>
                </w:rPr>
                <w:br/>
                <w:delText>CA_n25A-n77A</w:delText>
              </w:r>
              <w:r w:rsidRPr="00A54D65" w:rsidDel="007344F2">
                <w:rPr>
                  <w:rFonts w:ascii="Arial" w:hAnsi="Arial"/>
                  <w:sz w:val="18"/>
                </w:rPr>
                <w:br/>
                <w:delText>CA_n41A-n66A</w:delText>
              </w:r>
              <w:r w:rsidRPr="00A54D65" w:rsidDel="007344F2">
                <w:rPr>
                  <w:rFonts w:ascii="Arial" w:hAnsi="Arial"/>
                  <w:sz w:val="18"/>
                </w:rPr>
                <w:br/>
                <w:delText>CA_n41A-n77A</w:delText>
              </w:r>
              <w:r w:rsidRPr="00A54D65" w:rsidDel="007344F2">
                <w:rPr>
                  <w:rFonts w:ascii="Arial" w:hAnsi="Arial"/>
                  <w:sz w:val="18"/>
                </w:rPr>
                <w:b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5E688A4B" w14:textId="75B3E9D7" w:rsidR="00A54D65" w:rsidRPr="00A54D65" w:rsidDel="007344F2" w:rsidRDefault="00A54D65" w:rsidP="00A54D65">
            <w:pPr>
              <w:keepNext/>
              <w:keepLines/>
              <w:spacing w:after="0"/>
              <w:jc w:val="center"/>
              <w:rPr>
                <w:del w:id="5824" w:author="Reihaneh Malekafzaliardakani" w:date="2024-03-04T14:24:00Z"/>
                <w:rFonts w:ascii="Arial" w:hAnsi="Arial"/>
                <w:sz w:val="18"/>
              </w:rPr>
            </w:pPr>
            <w:del w:id="5825" w:author="Reihaneh Malekafzaliardakani" w:date="2024-03-04T14:24:00Z">
              <w:r w:rsidRPr="00A54D65" w:rsidDel="007344F2">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6B8E540F" w14:textId="42541185" w:rsidR="00A54D65" w:rsidRPr="00A54D65" w:rsidDel="007344F2" w:rsidRDefault="00A54D65" w:rsidP="00A54D65">
            <w:pPr>
              <w:keepNext/>
              <w:keepLines/>
              <w:spacing w:after="0"/>
              <w:jc w:val="center"/>
              <w:rPr>
                <w:del w:id="5826" w:author="Reihaneh Malekafzaliardakani" w:date="2024-03-04T14:24:00Z"/>
                <w:rFonts w:ascii="Arial" w:hAnsi="Arial" w:cs="Arial"/>
                <w:sz w:val="18"/>
              </w:rPr>
            </w:pPr>
            <w:del w:id="5827" w:author="Reihaneh Malekafzaliardakani" w:date="2024-03-04T14:24:00Z">
              <w:r w:rsidRPr="00A54D65" w:rsidDel="007344F2">
                <w:rPr>
                  <w:rFonts w:ascii="Arial" w:hAnsi="Arial"/>
                  <w:sz w:val="18"/>
                </w:rPr>
                <w:delText>CA_25(2A)_BCS 4 and 5</w:delText>
              </w:r>
            </w:del>
          </w:p>
        </w:tc>
        <w:tc>
          <w:tcPr>
            <w:tcW w:w="1785" w:type="dxa"/>
            <w:tcBorders>
              <w:top w:val="single" w:sz="4" w:space="0" w:color="auto"/>
              <w:left w:val="single" w:sz="4" w:space="0" w:color="auto"/>
              <w:bottom w:val="nil"/>
              <w:right w:val="single" w:sz="4" w:space="0" w:color="auto"/>
            </w:tcBorders>
          </w:tcPr>
          <w:p w14:paraId="4E3BA41B" w14:textId="2622FDC0" w:rsidR="00A54D65" w:rsidRPr="00A54D65" w:rsidDel="007344F2" w:rsidRDefault="00A54D65" w:rsidP="00A54D65">
            <w:pPr>
              <w:keepNext/>
              <w:keepLines/>
              <w:spacing w:after="0"/>
              <w:jc w:val="center"/>
              <w:rPr>
                <w:del w:id="5828" w:author="Reihaneh Malekafzaliardakani" w:date="2024-03-04T14:24:00Z"/>
                <w:rFonts w:ascii="Arial" w:eastAsia="SimSun" w:hAnsi="Arial"/>
                <w:sz w:val="18"/>
                <w:lang w:val="en-US" w:eastAsia="zh-CN" w:bidi="ar"/>
              </w:rPr>
            </w:pPr>
            <w:del w:id="5829" w:author="Reihaneh Malekafzaliardakani" w:date="2024-03-04T14:24:00Z">
              <w:r w:rsidRPr="00A54D65" w:rsidDel="007344F2">
                <w:rPr>
                  <w:rFonts w:ascii="Arial" w:hAnsi="Arial"/>
                  <w:sz w:val="18"/>
                </w:rPr>
                <w:delText>4 and 5</w:delText>
              </w:r>
            </w:del>
          </w:p>
        </w:tc>
      </w:tr>
      <w:tr w:rsidR="00A54D65" w:rsidRPr="00A54D65" w:rsidDel="007344F2" w14:paraId="4E19E2C9" w14:textId="1EA53E39" w:rsidTr="00481A38">
        <w:trPr>
          <w:trHeight w:val="29"/>
          <w:del w:id="5830" w:author="Reihaneh Malekafzaliardakani" w:date="2024-03-04T14:24:00Z"/>
        </w:trPr>
        <w:tc>
          <w:tcPr>
            <w:tcW w:w="1911" w:type="dxa"/>
            <w:tcBorders>
              <w:top w:val="nil"/>
              <w:left w:val="single" w:sz="4" w:space="0" w:color="auto"/>
              <w:bottom w:val="nil"/>
              <w:right w:val="single" w:sz="4" w:space="0" w:color="auto"/>
            </w:tcBorders>
          </w:tcPr>
          <w:p w14:paraId="450611C4" w14:textId="2CB6E1B7" w:rsidR="00A54D65" w:rsidRPr="00A54D65" w:rsidDel="007344F2" w:rsidRDefault="00A54D65" w:rsidP="00A54D65">
            <w:pPr>
              <w:keepNext/>
              <w:keepLines/>
              <w:spacing w:after="0"/>
              <w:jc w:val="center"/>
              <w:rPr>
                <w:del w:id="5831" w:author="Reihaneh Malekafzaliardakani" w:date="2024-03-04T14:24:00Z"/>
                <w:rFonts w:ascii="Arial" w:eastAsia="SimSun" w:hAnsi="Arial"/>
                <w:sz w:val="18"/>
              </w:rPr>
            </w:pPr>
          </w:p>
        </w:tc>
        <w:tc>
          <w:tcPr>
            <w:tcW w:w="2038" w:type="dxa"/>
            <w:tcBorders>
              <w:top w:val="nil"/>
              <w:left w:val="single" w:sz="4" w:space="0" w:color="auto"/>
              <w:bottom w:val="nil"/>
              <w:right w:val="single" w:sz="4" w:space="0" w:color="auto"/>
            </w:tcBorders>
          </w:tcPr>
          <w:p w14:paraId="14E47448" w14:textId="7EFDF18F" w:rsidR="00A54D65" w:rsidRPr="00A54D65" w:rsidDel="007344F2" w:rsidRDefault="00A54D65" w:rsidP="00A54D65">
            <w:pPr>
              <w:keepNext/>
              <w:keepLines/>
              <w:spacing w:after="0"/>
              <w:jc w:val="center"/>
              <w:rPr>
                <w:del w:id="5832" w:author="Reihaneh Malekafzaliardakani" w:date="2024-03-04T14:24:00Z"/>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B4DAD19" w14:textId="10B6AA3F" w:rsidR="00A54D65" w:rsidRPr="00A54D65" w:rsidDel="007344F2" w:rsidRDefault="00A54D65" w:rsidP="00A54D65">
            <w:pPr>
              <w:keepNext/>
              <w:keepLines/>
              <w:spacing w:after="0"/>
              <w:jc w:val="center"/>
              <w:rPr>
                <w:del w:id="5833" w:author="Reihaneh Malekafzaliardakani" w:date="2024-03-04T14:24:00Z"/>
                <w:rFonts w:ascii="Arial" w:hAnsi="Arial"/>
                <w:sz w:val="18"/>
              </w:rPr>
            </w:pPr>
            <w:del w:id="5834" w:author="Reihaneh Malekafzaliardakani" w:date="2024-03-04T14:24:00Z">
              <w:r w:rsidRPr="00A54D65" w:rsidDel="007344F2">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0DF661BD" w14:textId="0FACE9F5" w:rsidR="00A54D65" w:rsidRPr="00A54D65" w:rsidDel="007344F2" w:rsidRDefault="00A54D65" w:rsidP="00A54D65">
            <w:pPr>
              <w:keepNext/>
              <w:keepLines/>
              <w:spacing w:after="0"/>
              <w:jc w:val="center"/>
              <w:rPr>
                <w:del w:id="5835" w:author="Reihaneh Malekafzaliardakani" w:date="2024-03-04T14:24:00Z"/>
                <w:rFonts w:ascii="Arial" w:hAnsi="Arial" w:cs="Arial"/>
                <w:sz w:val="18"/>
              </w:rPr>
            </w:pPr>
            <w:del w:id="5836" w:author="Reihaneh Malekafzaliardakani" w:date="2024-03-04T14:24:00Z">
              <w:r w:rsidRPr="00A54D65" w:rsidDel="007344F2">
                <w:rPr>
                  <w:rFonts w:ascii="Arial" w:hAnsi="Arial"/>
                  <w:sz w:val="18"/>
                </w:rPr>
                <w:delText>CA_n41C_BCS 4 and 5</w:delText>
              </w:r>
            </w:del>
          </w:p>
        </w:tc>
        <w:tc>
          <w:tcPr>
            <w:tcW w:w="1785" w:type="dxa"/>
            <w:tcBorders>
              <w:top w:val="nil"/>
              <w:left w:val="single" w:sz="4" w:space="0" w:color="auto"/>
              <w:bottom w:val="nil"/>
              <w:right w:val="single" w:sz="4" w:space="0" w:color="auto"/>
            </w:tcBorders>
          </w:tcPr>
          <w:p w14:paraId="40105857" w14:textId="7798092F" w:rsidR="00A54D65" w:rsidRPr="00A54D65" w:rsidDel="007344F2" w:rsidRDefault="00A54D65" w:rsidP="00A54D65">
            <w:pPr>
              <w:keepNext/>
              <w:keepLines/>
              <w:spacing w:after="0"/>
              <w:jc w:val="center"/>
              <w:rPr>
                <w:del w:id="5837" w:author="Reihaneh Malekafzaliardakani" w:date="2024-03-04T14:24:00Z"/>
                <w:rFonts w:ascii="Arial" w:eastAsia="SimSun" w:hAnsi="Arial"/>
                <w:sz w:val="18"/>
                <w:lang w:val="en-US" w:eastAsia="zh-CN" w:bidi="ar"/>
              </w:rPr>
            </w:pPr>
          </w:p>
        </w:tc>
      </w:tr>
      <w:tr w:rsidR="00A54D65" w:rsidRPr="00A54D65" w:rsidDel="007344F2" w14:paraId="46D1A584" w14:textId="329EDC3D" w:rsidTr="00481A38">
        <w:trPr>
          <w:trHeight w:val="29"/>
          <w:del w:id="5838" w:author="Reihaneh Malekafzaliardakani" w:date="2024-03-04T14:24:00Z"/>
        </w:trPr>
        <w:tc>
          <w:tcPr>
            <w:tcW w:w="1911" w:type="dxa"/>
            <w:tcBorders>
              <w:top w:val="nil"/>
              <w:left w:val="single" w:sz="4" w:space="0" w:color="auto"/>
              <w:bottom w:val="nil"/>
              <w:right w:val="single" w:sz="4" w:space="0" w:color="auto"/>
            </w:tcBorders>
          </w:tcPr>
          <w:p w14:paraId="521E2969" w14:textId="4450C4C8" w:rsidR="00A54D65" w:rsidRPr="00A54D65" w:rsidDel="007344F2" w:rsidRDefault="00A54D65" w:rsidP="00A54D65">
            <w:pPr>
              <w:keepNext/>
              <w:keepLines/>
              <w:spacing w:after="0"/>
              <w:jc w:val="center"/>
              <w:rPr>
                <w:del w:id="5839" w:author="Reihaneh Malekafzaliardakani" w:date="2024-03-04T14:24:00Z"/>
                <w:rFonts w:ascii="Arial" w:eastAsia="SimSun" w:hAnsi="Arial"/>
                <w:sz w:val="18"/>
              </w:rPr>
            </w:pPr>
          </w:p>
        </w:tc>
        <w:tc>
          <w:tcPr>
            <w:tcW w:w="2038" w:type="dxa"/>
            <w:tcBorders>
              <w:top w:val="nil"/>
              <w:left w:val="single" w:sz="4" w:space="0" w:color="auto"/>
              <w:bottom w:val="nil"/>
              <w:right w:val="single" w:sz="4" w:space="0" w:color="auto"/>
            </w:tcBorders>
          </w:tcPr>
          <w:p w14:paraId="6A278CAA" w14:textId="699A0FB6" w:rsidR="00A54D65" w:rsidRPr="00A54D65" w:rsidDel="007344F2" w:rsidRDefault="00A54D65" w:rsidP="00A54D65">
            <w:pPr>
              <w:keepNext/>
              <w:keepLines/>
              <w:spacing w:after="0"/>
              <w:jc w:val="center"/>
              <w:rPr>
                <w:del w:id="5840" w:author="Reihaneh Malekafzaliardakani" w:date="2024-03-04T14:24:00Z"/>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A4C48B4" w14:textId="46254A24" w:rsidR="00A54D65" w:rsidRPr="00A54D65" w:rsidDel="007344F2" w:rsidRDefault="00A54D65" w:rsidP="00A54D65">
            <w:pPr>
              <w:keepNext/>
              <w:keepLines/>
              <w:spacing w:after="0"/>
              <w:jc w:val="center"/>
              <w:rPr>
                <w:del w:id="5841" w:author="Reihaneh Malekafzaliardakani" w:date="2024-03-04T14:24:00Z"/>
                <w:rFonts w:ascii="Arial" w:hAnsi="Arial"/>
                <w:sz w:val="18"/>
              </w:rPr>
            </w:pPr>
            <w:del w:id="5842" w:author="Reihaneh Malekafzaliardakani" w:date="2024-03-04T14:24:00Z">
              <w:r w:rsidRPr="00A54D65" w:rsidDel="007344F2">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2B8DC6EE" w14:textId="302D6213" w:rsidR="00A54D65" w:rsidRPr="00A54D65" w:rsidDel="007344F2" w:rsidRDefault="00A54D65" w:rsidP="00A54D65">
            <w:pPr>
              <w:keepNext/>
              <w:keepLines/>
              <w:spacing w:after="0"/>
              <w:jc w:val="center"/>
              <w:rPr>
                <w:del w:id="5843" w:author="Reihaneh Malekafzaliardakani" w:date="2024-03-04T14:24:00Z"/>
                <w:rFonts w:ascii="Arial" w:hAnsi="Arial" w:cs="Arial"/>
                <w:sz w:val="18"/>
              </w:rPr>
            </w:pPr>
            <w:del w:id="5844" w:author="Reihaneh Malekafzaliardakani" w:date="2024-03-04T14:24:00Z">
              <w:r w:rsidRPr="00A54D65" w:rsidDel="007344F2">
                <w:rPr>
                  <w:rFonts w:ascii="Arial" w:hAnsi="Arial"/>
                  <w:sz w:val="18"/>
                </w:rPr>
                <w:delText>n66 channel bandwidths in Table 5.3.5-1</w:delText>
              </w:r>
            </w:del>
          </w:p>
        </w:tc>
        <w:tc>
          <w:tcPr>
            <w:tcW w:w="1785" w:type="dxa"/>
            <w:tcBorders>
              <w:top w:val="nil"/>
              <w:left w:val="single" w:sz="4" w:space="0" w:color="auto"/>
              <w:bottom w:val="nil"/>
              <w:right w:val="single" w:sz="4" w:space="0" w:color="auto"/>
            </w:tcBorders>
          </w:tcPr>
          <w:p w14:paraId="7915725F" w14:textId="58182DB8" w:rsidR="00A54D65" w:rsidRPr="00A54D65" w:rsidDel="007344F2" w:rsidRDefault="00A54D65" w:rsidP="00A54D65">
            <w:pPr>
              <w:keepNext/>
              <w:keepLines/>
              <w:spacing w:after="0"/>
              <w:jc w:val="center"/>
              <w:rPr>
                <w:del w:id="5845" w:author="Reihaneh Malekafzaliardakani" w:date="2024-03-04T14:24:00Z"/>
                <w:rFonts w:ascii="Arial" w:eastAsia="SimSun" w:hAnsi="Arial"/>
                <w:sz w:val="18"/>
                <w:lang w:val="en-US" w:eastAsia="zh-CN" w:bidi="ar"/>
              </w:rPr>
            </w:pPr>
          </w:p>
        </w:tc>
      </w:tr>
      <w:tr w:rsidR="00A54D65" w:rsidRPr="00A54D65" w:rsidDel="007344F2" w14:paraId="7C86E0F4" w14:textId="4AC1F0B4" w:rsidTr="00481A38">
        <w:trPr>
          <w:trHeight w:val="29"/>
          <w:del w:id="5846" w:author="Reihaneh Malekafzaliardakani" w:date="2024-03-04T14:24:00Z"/>
        </w:trPr>
        <w:tc>
          <w:tcPr>
            <w:tcW w:w="1911" w:type="dxa"/>
            <w:tcBorders>
              <w:top w:val="nil"/>
              <w:left w:val="single" w:sz="4" w:space="0" w:color="auto"/>
              <w:bottom w:val="single" w:sz="4" w:space="0" w:color="auto"/>
              <w:right w:val="single" w:sz="4" w:space="0" w:color="auto"/>
            </w:tcBorders>
          </w:tcPr>
          <w:p w14:paraId="73C78E4B" w14:textId="1373D552" w:rsidR="00A54D65" w:rsidRPr="00A54D65" w:rsidDel="007344F2" w:rsidRDefault="00A54D65" w:rsidP="00A54D65">
            <w:pPr>
              <w:keepNext/>
              <w:keepLines/>
              <w:spacing w:after="0"/>
              <w:jc w:val="center"/>
              <w:rPr>
                <w:del w:id="5847" w:author="Reihaneh Malekafzaliardakani" w:date="2024-03-04T14:24:00Z"/>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9AACF2D" w14:textId="5DCB775D" w:rsidR="00A54D65" w:rsidRPr="00A54D65" w:rsidDel="007344F2" w:rsidRDefault="00A54D65" w:rsidP="00A54D65">
            <w:pPr>
              <w:keepNext/>
              <w:keepLines/>
              <w:spacing w:after="0"/>
              <w:jc w:val="center"/>
              <w:rPr>
                <w:del w:id="5848" w:author="Reihaneh Malekafzaliardakani" w:date="2024-03-04T14:24:00Z"/>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8DADBF9" w14:textId="15FA55A4" w:rsidR="00A54D65" w:rsidRPr="00A54D65" w:rsidDel="007344F2" w:rsidRDefault="00A54D65" w:rsidP="00A54D65">
            <w:pPr>
              <w:keepNext/>
              <w:keepLines/>
              <w:spacing w:after="0"/>
              <w:jc w:val="center"/>
              <w:rPr>
                <w:del w:id="5849" w:author="Reihaneh Malekafzaliardakani" w:date="2024-03-04T14:24:00Z"/>
                <w:rFonts w:ascii="Arial" w:hAnsi="Arial"/>
                <w:sz w:val="18"/>
              </w:rPr>
            </w:pPr>
            <w:del w:id="5850" w:author="Reihaneh Malekafzaliardakani" w:date="2024-03-04T14:24:00Z">
              <w:r w:rsidRPr="00A54D65" w:rsidDel="007344F2">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3F35A524" w14:textId="7D4374D3" w:rsidR="00A54D65" w:rsidRPr="00A54D65" w:rsidDel="007344F2" w:rsidRDefault="00A54D65" w:rsidP="00A54D65">
            <w:pPr>
              <w:keepNext/>
              <w:keepLines/>
              <w:spacing w:after="0"/>
              <w:jc w:val="center"/>
              <w:rPr>
                <w:del w:id="5851" w:author="Reihaneh Malekafzaliardakani" w:date="2024-03-04T14:24:00Z"/>
                <w:rFonts w:ascii="Arial" w:hAnsi="Arial" w:cs="Arial"/>
                <w:sz w:val="18"/>
              </w:rPr>
            </w:pPr>
            <w:del w:id="5852" w:author="Reihaneh Malekafzaliardakani" w:date="2024-03-04T14:24:00Z">
              <w:r w:rsidRPr="00A54D65" w:rsidDel="007344F2">
                <w:rPr>
                  <w:rFonts w:ascii="Arial" w:hAnsi="Arial"/>
                  <w:sz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080D2D13" w14:textId="1FE5B79E" w:rsidR="00A54D65" w:rsidRPr="00A54D65" w:rsidDel="007344F2" w:rsidRDefault="00A54D65" w:rsidP="00A54D65">
            <w:pPr>
              <w:keepNext/>
              <w:keepLines/>
              <w:spacing w:after="0"/>
              <w:jc w:val="center"/>
              <w:rPr>
                <w:del w:id="5853" w:author="Reihaneh Malekafzaliardakani" w:date="2024-03-04T14:24:00Z"/>
                <w:rFonts w:ascii="Arial" w:eastAsia="SimSun" w:hAnsi="Arial"/>
                <w:sz w:val="18"/>
                <w:lang w:val="en-US" w:eastAsia="zh-CN" w:bidi="ar"/>
              </w:rPr>
            </w:pPr>
          </w:p>
        </w:tc>
      </w:tr>
      <w:tr w:rsidR="00A54D65" w:rsidRPr="00A54D65" w:rsidDel="007344F2" w14:paraId="0F9BDB5D" w14:textId="0D6F0901" w:rsidTr="00481A38">
        <w:trPr>
          <w:trHeight w:val="29"/>
          <w:del w:id="5854" w:author="Reihaneh Malekafzaliardakani" w:date="2024-03-04T14:24:00Z"/>
        </w:trPr>
        <w:tc>
          <w:tcPr>
            <w:tcW w:w="1911" w:type="dxa"/>
            <w:tcBorders>
              <w:top w:val="single" w:sz="4" w:space="0" w:color="auto"/>
              <w:left w:val="single" w:sz="4" w:space="0" w:color="auto"/>
              <w:bottom w:val="nil"/>
              <w:right w:val="single" w:sz="4" w:space="0" w:color="auto"/>
            </w:tcBorders>
          </w:tcPr>
          <w:p w14:paraId="5D70F38A" w14:textId="53F58D5A" w:rsidR="00A54D65" w:rsidRPr="00A54D65" w:rsidDel="007344F2" w:rsidRDefault="00A54D65" w:rsidP="00A54D65">
            <w:pPr>
              <w:keepNext/>
              <w:keepLines/>
              <w:spacing w:after="0"/>
              <w:jc w:val="center"/>
              <w:rPr>
                <w:del w:id="5855" w:author="Reihaneh Malekafzaliardakani" w:date="2024-03-04T14:24:00Z"/>
                <w:rFonts w:ascii="Arial" w:eastAsia="SimSun" w:hAnsi="Arial"/>
                <w:sz w:val="18"/>
              </w:rPr>
            </w:pPr>
            <w:del w:id="5856" w:author="Reihaneh Malekafzaliardakani" w:date="2024-03-04T14:24:00Z">
              <w:r w:rsidRPr="00A54D65" w:rsidDel="007344F2">
                <w:rPr>
                  <w:rFonts w:ascii="Arial" w:hAnsi="Arial"/>
                  <w:sz w:val="18"/>
                </w:rPr>
                <w:delText>CA_n25(2A)-n41(2A)-n66A-n77A</w:delText>
              </w:r>
            </w:del>
          </w:p>
        </w:tc>
        <w:tc>
          <w:tcPr>
            <w:tcW w:w="2038" w:type="dxa"/>
            <w:tcBorders>
              <w:top w:val="single" w:sz="4" w:space="0" w:color="auto"/>
              <w:left w:val="single" w:sz="4" w:space="0" w:color="auto"/>
              <w:bottom w:val="nil"/>
              <w:right w:val="single" w:sz="4" w:space="0" w:color="auto"/>
            </w:tcBorders>
          </w:tcPr>
          <w:p w14:paraId="513BDB8F" w14:textId="46B9D127" w:rsidR="00A54D65" w:rsidRPr="00A54D65" w:rsidDel="007344F2" w:rsidRDefault="00A54D65" w:rsidP="00A54D65">
            <w:pPr>
              <w:keepNext/>
              <w:keepLines/>
              <w:spacing w:after="0"/>
              <w:jc w:val="center"/>
              <w:rPr>
                <w:del w:id="5857" w:author="Reihaneh Malekafzaliardakani" w:date="2024-03-04T14:24:00Z"/>
                <w:rFonts w:ascii="Arial" w:eastAsia="SimSun" w:hAnsi="Arial" w:cs="Arial"/>
                <w:sz w:val="18"/>
                <w:lang w:val="en-US" w:eastAsia="zh-CN"/>
              </w:rPr>
            </w:pPr>
            <w:del w:id="5858" w:author="Reihaneh Malekafzaliardakani" w:date="2024-03-04T14:24:00Z">
              <w:r w:rsidRPr="00A54D65" w:rsidDel="007344F2">
                <w:rPr>
                  <w:rFonts w:ascii="Arial" w:hAnsi="Arial"/>
                  <w:sz w:val="18"/>
                </w:rPr>
                <w:delText>CA_n25A-n41A</w:delText>
              </w:r>
              <w:r w:rsidRPr="00A54D65" w:rsidDel="007344F2">
                <w:rPr>
                  <w:rFonts w:ascii="Arial" w:hAnsi="Arial"/>
                  <w:sz w:val="18"/>
                </w:rPr>
                <w:br/>
                <w:delText>CA_n25A-n66A</w:delText>
              </w:r>
              <w:r w:rsidRPr="00A54D65" w:rsidDel="007344F2">
                <w:rPr>
                  <w:rFonts w:ascii="Arial" w:hAnsi="Arial"/>
                  <w:sz w:val="18"/>
                </w:rPr>
                <w:br/>
                <w:delText>CA_n25A-n77A</w:delText>
              </w:r>
              <w:r w:rsidRPr="00A54D65" w:rsidDel="007344F2">
                <w:rPr>
                  <w:rFonts w:ascii="Arial" w:hAnsi="Arial"/>
                  <w:sz w:val="18"/>
                </w:rPr>
                <w:br/>
                <w:delText>CA_n41A-n66A</w:delText>
              </w:r>
              <w:r w:rsidRPr="00A54D65" w:rsidDel="007344F2">
                <w:rPr>
                  <w:rFonts w:ascii="Arial" w:hAnsi="Arial"/>
                  <w:sz w:val="18"/>
                </w:rPr>
                <w:br/>
                <w:delText>CA_n41A-n77A</w:delText>
              </w:r>
              <w:r w:rsidRPr="00A54D65" w:rsidDel="007344F2">
                <w:rPr>
                  <w:rFonts w:ascii="Arial" w:hAnsi="Arial"/>
                  <w:sz w:val="18"/>
                </w:rPr>
                <w:b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0062E268" w14:textId="5F502C0F" w:rsidR="00A54D65" w:rsidRPr="00A54D65" w:rsidDel="007344F2" w:rsidRDefault="00A54D65" w:rsidP="00A54D65">
            <w:pPr>
              <w:keepNext/>
              <w:keepLines/>
              <w:spacing w:after="0"/>
              <w:jc w:val="center"/>
              <w:rPr>
                <w:del w:id="5859" w:author="Reihaneh Malekafzaliardakani" w:date="2024-03-04T14:24:00Z"/>
                <w:rFonts w:ascii="Arial" w:hAnsi="Arial"/>
                <w:sz w:val="18"/>
              </w:rPr>
            </w:pPr>
            <w:del w:id="5860" w:author="Reihaneh Malekafzaliardakani" w:date="2024-03-04T14:24:00Z">
              <w:r w:rsidRPr="00A54D65" w:rsidDel="007344F2">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6C946102" w14:textId="093C9819" w:rsidR="00A54D65" w:rsidRPr="00A54D65" w:rsidDel="007344F2" w:rsidRDefault="00A54D65" w:rsidP="00A54D65">
            <w:pPr>
              <w:keepNext/>
              <w:keepLines/>
              <w:spacing w:after="0"/>
              <w:jc w:val="center"/>
              <w:rPr>
                <w:del w:id="5861" w:author="Reihaneh Malekafzaliardakani" w:date="2024-03-04T14:24:00Z"/>
                <w:rFonts w:ascii="Arial" w:hAnsi="Arial" w:cs="Arial"/>
                <w:sz w:val="18"/>
              </w:rPr>
            </w:pPr>
            <w:del w:id="5862" w:author="Reihaneh Malekafzaliardakani" w:date="2024-03-04T14:24:00Z">
              <w:r w:rsidRPr="00A54D65" w:rsidDel="007344F2">
                <w:rPr>
                  <w:rFonts w:ascii="Arial" w:hAnsi="Arial"/>
                  <w:sz w:val="18"/>
                </w:rPr>
                <w:delText>CA_25(2A)_BCS 4 and 5</w:delText>
              </w:r>
            </w:del>
          </w:p>
        </w:tc>
        <w:tc>
          <w:tcPr>
            <w:tcW w:w="1785" w:type="dxa"/>
            <w:tcBorders>
              <w:top w:val="single" w:sz="4" w:space="0" w:color="auto"/>
              <w:left w:val="single" w:sz="4" w:space="0" w:color="auto"/>
              <w:bottom w:val="nil"/>
              <w:right w:val="single" w:sz="4" w:space="0" w:color="auto"/>
            </w:tcBorders>
          </w:tcPr>
          <w:p w14:paraId="135A7088" w14:textId="489EC16B" w:rsidR="00A54D65" w:rsidRPr="00A54D65" w:rsidDel="007344F2" w:rsidRDefault="00A54D65" w:rsidP="00A54D65">
            <w:pPr>
              <w:keepNext/>
              <w:keepLines/>
              <w:spacing w:after="0"/>
              <w:jc w:val="center"/>
              <w:rPr>
                <w:del w:id="5863" w:author="Reihaneh Malekafzaliardakani" w:date="2024-03-04T14:24:00Z"/>
                <w:rFonts w:ascii="Arial" w:eastAsia="SimSun" w:hAnsi="Arial"/>
                <w:sz w:val="18"/>
                <w:lang w:val="en-US" w:eastAsia="zh-CN" w:bidi="ar"/>
              </w:rPr>
            </w:pPr>
            <w:del w:id="5864" w:author="Reihaneh Malekafzaliardakani" w:date="2024-03-04T14:24:00Z">
              <w:r w:rsidRPr="00A54D65" w:rsidDel="007344F2">
                <w:rPr>
                  <w:rFonts w:ascii="Arial" w:hAnsi="Arial"/>
                  <w:sz w:val="18"/>
                </w:rPr>
                <w:delText>4 and 5</w:delText>
              </w:r>
            </w:del>
          </w:p>
        </w:tc>
      </w:tr>
      <w:tr w:rsidR="00A54D65" w:rsidRPr="00A54D65" w:rsidDel="007344F2" w14:paraId="5FBC10A7" w14:textId="0E46B7BA" w:rsidTr="00481A38">
        <w:trPr>
          <w:trHeight w:val="29"/>
          <w:del w:id="5865" w:author="Reihaneh Malekafzaliardakani" w:date="2024-03-04T14:24:00Z"/>
        </w:trPr>
        <w:tc>
          <w:tcPr>
            <w:tcW w:w="1911" w:type="dxa"/>
            <w:tcBorders>
              <w:top w:val="nil"/>
              <w:left w:val="single" w:sz="4" w:space="0" w:color="auto"/>
              <w:bottom w:val="nil"/>
              <w:right w:val="single" w:sz="4" w:space="0" w:color="auto"/>
            </w:tcBorders>
          </w:tcPr>
          <w:p w14:paraId="693B3CF9" w14:textId="77B92AC0" w:rsidR="00A54D65" w:rsidRPr="00A54D65" w:rsidDel="007344F2" w:rsidRDefault="00A54D65" w:rsidP="00A54D65">
            <w:pPr>
              <w:keepNext/>
              <w:keepLines/>
              <w:spacing w:after="0"/>
              <w:jc w:val="center"/>
              <w:rPr>
                <w:del w:id="5866" w:author="Reihaneh Malekafzaliardakani" w:date="2024-03-04T14:24:00Z"/>
                <w:rFonts w:ascii="Arial" w:eastAsia="SimSun" w:hAnsi="Arial"/>
                <w:sz w:val="18"/>
              </w:rPr>
            </w:pPr>
          </w:p>
        </w:tc>
        <w:tc>
          <w:tcPr>
            <w:tcW w:w="2038" w:type="dxa"/>
            <w:tcBorders>
              <w:top w:val="nil"/>
              <w:left w:val="single" w:sz="4" w:space="0" w:color="auto"/>
              <w:bottom w:val="nil"/>
              <w:right w:val="single" w:sz="4" w:space="0" w:color="auto"/>
            </w:tcBorders>
          </w:tcPr>
          <w:p w14:paraId="209F1385" w14:textId="15A9FB38" w:rsidR="00A54D65" w:rsidRPr="00A54D65" w:rsidDel="007344F2" w:rsidRDefault="00A54D65" w:rsidP="00A54D65">
            <w:pPr>
              <w:keepNext/>
              <w:keepLines/>
              <w:spacing w:after="0"/>
              <w:jc w:val="center"/>
              <w:rPr>
                <w:del w:id="5867" w:author="Reihaneh Malekafzaliardakani" w:date="2024-03-04T14:24:00Z"/>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1BCA0D9" w14:textId="58807DE9" w:rsidR="00A54D65" w:rsidRPr="00A54D65" w:rsidDel="007344F2" w:rsidRDefault="00A54D65" w:rsidP="00A54D65">
            <w:pPr>
              <w:keepNext/>
              <w:keepLines/>
              <w:spacing w:after="0"/>
              <w:jc w:val="center"/>
              <w:rPr>
                <w:del w:id="5868" w:author="Reihaneh Malekafzaliardakani" w:date="2024-03-04T14:24:00Z"/>
                <w:rFonts w:ascii="Arial" w:hAnsi="Arial"/>
                <w:sz w:val="18"/>
              </w:rPr>
            </w:pPr>
            <w:del w:id="5869" w:author="Reihaneh Malekafzaliardakani" w:date="2024-03-04T14:24:00Z">
              <w:r w:rsidRPr="00A54D65" w:rsidDel="007344F2">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0C735BE8" w14:textId="2E554460" w:rsidR="00A54D65" w:rsidRPr="00A54D65" w:rsidDel="007344F2" w:rsidRDefault="00A54D65" w:rsidP="00A54D65">
            <w:pPr>
              <w:keepNext/>
              <w:keepLines/>
              <w:spacing w:after="0"/>
              <w:jc w:val="center"/>
              <w:rPr>
                <w:del w:id="5870" w:author="Reihaneh Malekafzaliardakani" w:date="2024-03-04T14:24:00Z"/>
                <w:rFonts w:ascii="Arial" w:hAnsi="Arial" w:cs="Arial"/>
                <w:sz w:val="18"/>
              </w:rPr>
            </w:pPr>
            <w:del w:id="5871" w:author="Reihaneh Malekafzaliardakani" w:date="2024-03-04T14:24:00Z">
              <w:r w:rsidRPr="00A54D65" w:rsidDel="007344F2">
                <w:rPr>
                  <w:rFonts w:ascii="Arial" w:hAnsi="Arial"/>
                  <w:sz w:val="18"/>
                </w:rPr>
                <w:delText>CA_41(2A)_BCS 4 and 5</w:delText>
              </w:r>
            </w:del>
          </w:p>
        </w:tc>
        <w:tc>
          <w:tcPr>
            <w:tcW w:w="1785" w:type="dxa"/>
            <w:tcBorders>
              <w:top w:val="nil"/>
              <w:left w:val="single" w:sz="4" w:space="0" w:color="auto"/>
              <w:bottom w:val="nil"/>
              <w:right w:val="single" w:sz="4" w:space="0" w:color="auto"/>
            </w:tcBorders>
          </w:tcPr>
          <w:p w14:paraId="40999A2A" w14:textId="182CEB2C" w:rsidR="00A54D65" w:rsidRPr="00A54D65" w:rsidDel="007344F2" w:rsidRDefault="00A54D65" w:rsidP="00A54D65">
            <w:pPr>
              <w:keepNext/>
              <w:keepLines/>
              <w:spacing w:after="0"/>
              <w:jc w:val="center"/>
              <w:rPr>
                <w:del w:id="5872" w:author="Reihaneh Malekafzaliardakani" w:date="2024-03-04T14:24:00Z"/>
                <w:rFonts w:ascii="Arial" w:eastAsia="SimSun" w:hAnsi="Arial"/>
                <w:sz w:val="18"/>
                <w:lang w:val="en-US" w:eastAsia="zh-CN" w:bidi="ar"/>
              </w:rPr>
            </w:pPr>
          </w:p>
        </w:tc>
      </w:tr>
      <w:tr w:rsidR="00A54D65" w:rsidRPr="00A54D65" w:rsidDel="007344F2" w14:paraId="6AFA0C67" w14:textId="20C64359" w:rsidTr="00481A38">
        <w:trPr>
          <w:trHeight w:val="29"/>
          <w:del w:id="5873" w:author="Reihaneh Malekafzaliardakani" w:date="2024-03-04T14:24:00Z"/>
        </w:trPr>
        <w:tc>
          <w:tcPr>
            <w:tcW w:w="1911" w:type="dxa"/>
            <w:tcBorders>
              <w:top w:val="nil"/>
              <w:left w:val="single" w:sz="4" w:space="0" w:color="auto"/>
              <w:bottom w:val="nil"/>
              <w:right w:val="single" w:sz="4" w:space="0" w:color="auto"/>
            </w:tcBorders>
          </w:tcPr>
          <w:p w14:paraId="4CD7B6E0" w14:textId="4A030BA6" w:rsidR="00A54D65" w:rsidRPr="00A54D65" w:rsidDel="007344F2" w:rsidRDefault="00A54D65" w:rsidP="00A54D65">
            <w:pPr>
              <w:keepNext/>
              <w:keepLines/>
              <w:spacing w:after="0"/>
              <w:jc w:val="center"/>
              <w:rPr>
                <w:del w:id="5874" w:author="Reihaneh Malekafzaliardakani" w:date="2024-03-04T14:24:00Z"/>
                <w:rFonts w:ascii="Arial" w:eastAsia="SimSun" w:hAnsi="Arial"/>
                <w:sz w:val="18"/>
              </w:rPr>
            </w:pPr>
          </w:p>
        </w:tc>
        <w:tc>
          <w:tcPr>
            <w:tcW w:w="2038" w:type="dxa"/>
            <w:tcBorders>
              <w:top w:val="nil"/>
              <w:left w:val="single" w:sz="4" w:space="0" w:color="auto"/>
              <w:bottom w:val="nil"/>
              <w:right w:val="single" w:sz="4" w:space="0" w:color="auto"/>
            </w:tcBorders>
          </w:tcPr>
          <w:p w14:paraId="0A8F91E9" w14:textId="71E2B82B" w:rsidR="00A54D65" w:rsidRPr="00A54D65" w:rsidDel="007344F2" w:rsidRDefault="00A54D65" w:rsidP="00A54D65">
            <w:pPr>
              <w:keepNext/>
              <w:keepLines/>
              <w:spacing w:after="0"/>
              <w:jc w:val="center"/>
              <w:rPr>
                <w:del w:id="5875" w:author="Reihaneh Malekafzaliardakani" w:date="2024-03-04T14:24:00Z"/>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0DD45A7" w14:textId="658FDB6B" w:rsidR="00A54D65" w:rsidRPr="00A54D65" w:rsidDel="007344F2" w:rsidRDefault="00A54D65" w:rsidP="00A54D65">
            <w:pPr>
              <w:keepNext/>
              <w:keepLines/>
              <w:spacing w:after="0"/>
              <w:jc w:val="center"/>
              <w:rPr>
                <w:del w:id="5876" w:author="Reihaneh Malekafzaliardakani" w:date="2024-03-04T14:24:00Z"/>
                <w:rFonts w:ascii="Arial" w:hAnsi="Arial"/>
                <w:sz w:val="18"/>
              </w:rPr>
            </w:pPr>
            <w:del w:id="5877" w:author="Reihaneh Malekafzaliardakani" w:date="2024-03-04T14:24:00Z">
              <w:r w:rsidRPr="00A54D65" w:rsidDel="007344F2">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03C5DF61" w14:textId="5E7972AD" w:rsidR="00A54D65" w:rsidRPr="00A54D65" w:rsidDel="007344F2" w:rsidRDefault="00A54D65" w:rsidP="00A54D65">
            <w:pPr>
              <w:keepNext/>
              <w:keepLines/>
              <w:spacing w:after="0"/>
              <w:jc w:val="center"/>
              <w:rPr>
                <w:del w:id="5878" w:author="Reihaneh Malekafzaliardakani" w:date="2024-03-04T14:24:00Z"/>
                <w:rFonts w:ascii="Arial" w:hAnsi="Arial" w:cs="Arial"/>
                <w:sz w:val="18"/>
              </w:rPr>
            </w:pPr>
            <w:del w:id="5879" w:author="Reihaneh Malekafzaliardakani" w:date="2024-03-04T14:24:00Z">
              <w:r w:rsidRPr="00A54D65" w:rsidDel="007344F2">
                <w:rPr>
                  <w:rFonts w:ascii="Arial" w:hAnsi="Arial"/>
                  <w:sz w:val="18"/>
                </w:rPr>
                <w:delText>n66 channel bandwidths in Table 5.3.5-1</w:delText>
              </w:r>
            </w:del>
          </w:p>
        </w:tc>
        <w:tc>
          <w:tcPr>
            <w:tcW w:w="1785" w:type="dxa"/>
            <w:tcBorders>
              <w:top w:val="nil"/>
              <w:left w:val="single" w:sz="4" w:space="0" w:color="auto"/>
              <w:bottom w:val="nil"/>
              <w:right w:val="single" w:sz="4" w:space="0" w:color="auto"/>
            </w:tcBorders>
          </w:tcPr>
          <w:p w14:paraId="59173932" w14:textId="74314238" w:rsidR="00A54D65" w:rsidRPr="00A54D65" w:rsidDel="007344F2" w:rsidRDefault="00A54D65" w:rsidP="00A54D65">
            <w:pPr>
              <w:keepNext/>
              <w:keepLines/>
              <w:spacing w:after="0"/>
              <w:jc w:val="center"/>
              <w:rPr>
                <w:del w:id="5880" w:author="Reihaneh Malekafzaliardakani" w:date="2024-03-04T14:24:00Z"/>
                <w:rFonts w:ascii="Arial" w:eastAsia="SimSun" w:hAnsi="Arial"/>
                <w:sz w:val="18"/>
                <w:lang w:val="en-US" w:eastAsia="zh-CN" w:bidi="ar"/>
              </w:rPr>
            </w:pPr>
          </w:p>
        </w:tc>
      </w:tr>
      <w:tr w:rsidR="00A54D65" w:rsidRPr="00A54D65" w:rsidDel="007344F2" w14:paraId="0AF2AACB" w14:textId="48F1DF0A" w:rsidTr="00481A38">
        <w:trPr>
          <w:trHeight w:val="29"/>
          <w:del w:id="5881" w:author="Reihaneh Malekafzaliardakani" w:date="2024-03-04T14:24:00Z"/>
        </w:trPr>
        <w:tc>
          <w:tcPr>
            <w:tcW w:w="1911" w:type="dxa"/>
            <w:tcBorders>
              <w:top w:val="nil"/>
              <w:left w:val="single" w:sz="4" w:space="0" w:color="auto"/>
              <w:bottom w:val="single" w:sz="4" w:space="0" w:color="auto"/>
              <w:right w:val="single" w:sz="4" w:space="0" w:color="auto"/>
            </w:tcBorders>
          </w:tcPr>
          <w:p w14:paraId="15BAB213" w14:textId="71128179" w:rsidR="00A54D65" w:rsidRPr="00A54D65" w:rsidDel="007344F2" w:rsidRDefault="00A54D65" w:rsidP="00A54D65">
            <w:pPr>
              <w:keepNext/>
              <w:keepLines/>
              <w:spacing w:after="0"/>
              <w:jc w:val="center"/>
              <w:rPr>
                <w:del w:id="5882" w:author="Reihaneh Malekafzaliardakani" w:date="2024-03-04T14:24:00Z"/>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64E30AF" w14:textId="6DFDFE7C" w:rsidR="00A54D65" w:rsidRPr="00A54D65" w:rsidDel="007344F2" w:rsidRDefault="00A54D65" w:rsidP="00A54D65">
            <w:pPr>
              <w:keepNext/>
              <w:keepLines/>
              <w:spacing w:after="0"/>
              <w:jc w:val="center"/>
              <w:rPr>
                <w:del w:id="5883" w:author="Reihaneh Malekafzaliardakani" w:date="2024-03-04T14:24:00Z"/>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0AE82BC" w14:textId="03C62FDF" w:rsidR="00A54D65" w:rsidRPr="00A54D65" w:rsidDel="007344F2" w:rsidRDefault="00A54D65" w:rsidP="00A54D65">
            <w:pPr>
              <w:keepNext/>
              <w:keepLines/>
              <w:spacing w:after="0"/>
              <w:jc w:val="center"/>
              <w:rPr>
                <w:del w:id="5884" w:author="Reihaneh Malekafzaliardakani" w:date="2024-03-04T14:24:00Z"/>
                <w:rFonts w:ascii="Arial" w:hAnsi="Arial"/>
                <w:sz w:val="18"/>
              </w:rPr>
            </w:pPr>
            <w:del w:id="5885" w:author="Reihaneh Malekafzaliardakani" w:date="2024-03-04T14:24:00Z">
              <w:r w:rsidRPr="00A54D65" w:rsidDel="007344F2">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71DA6C57" w14:textId="29329626" w:rsidR="00A54D65" w:rsidRPr="00A54D65" w:rsidDel="007344F2" w:rsidRDefault="00A54D65" w:rsidP="00A54D65">
            <w:pPr>
              <w:keepNext/>
              <w:keepLines/>
              <w:spacing w:after="0"/>
              <w:jc w:val="center"/>
              <w:rPr>
                <w:del w:id="5886" w:author="Reihaneh Malekafzaliardakani" w:date="2024-03-04T14:24:00Z"/>
                <w:rFonts w:ascii="Arial" w:hAnsi="Arial" w:cs="Arial"/>
                <w:sz w:val="18"/>
              </w:rPr>
            </w:pPr>
            <w:del w:id="5887" w:author="Reihaneh Malekafzaliardakani" w:date="2024-03-04T14:24:00Z">
              <w:r w:rsidRPr="00A54D65" w:rsidDel="007344F2">
                <w:rPr>
                  <w:rFonts w:ascii="Arial" w:hAnsi="Arial"/>
                  <w:sz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637B4428" w14:textId="14B6EEBF" w:rsidR="00A54D65" w:rsidRPr="00A54D65" w:rsidDel="007344F2" w:rsidRDefault="00A54D65" w:rsidP="00A54D65">
            <w:pPr>
              <w:keepNext/>
              <w:keepLines/>
              <w:spacing w:after="0"/>
              <w:jc w:val="center"/>
              <w:rPr>
                <w:del w:id="5888" w:author="Reihaneh Malekafzaliardakani" w:date="2024-03-04T14:24:00Z"/>
                <w:rFonts w:ascii="Arial" w:eastAsia="SimSun" w:hAnsi="Arial"/>
                <w:sz w:val="18"/>
                <w:lang w:val="en-US" w:eastAsia="zh-CN" w:bidi="ar"/>
              </w:rPr>
            </w:pPr>
          </w:p>
        </w:tc>
      </w:tr>
      <w:tr w:rsidR="00A54D65" w:rsidRPr="00A54D65" w:rsidDel="007344F2" w14:paraId="7AE8C481" w14:textId="3926F1BC" w:rsidTr="00481A38">
        <w:trPr>
          <w:trHeight w:val="29"/>
          <w:del w:id="5889" w:author="Reihaneh Malekafzaliardakani" w:date="2024-03-04T14:24:00Z"/>
        </w:trPr>
        <w:tc>
          <w:tcPr>
            <w:tcW w:w="1911" w:type="dxa"/>
            <w:tcBorders>
              <w:top w:val="single" w:sz="4" w:space="0" w:color="auto"/>
              <w:left w:val="single" w:sz="4" w:space="0" w:color="auto"/>
              <w:bottom w:val="nil"/>
              <w:right w:val="single" w:sz="4" w:space="0" w:color="auto"/>
            </w:tcBorders>
          </w:tcPr>
          <w:p w14:paraId="1A8EF5AE" w14:textId="4C43DB07" w:rsidR="00A54D65" w:rsidRPr="00A54D65" w:rsidDel="007344F2" w:rsidRDefault="00A54D65" w:rsidP="00A54D65">
            <w:pPr>
              <w:keepNext/>
              <w:keepLines/>
              <w:spacing w:after="0"/>
              <w:jc w:val="center"/>
              <w:rPr>
                <w:del w:id="5890" w:author="Reihaneh Malekafzaliardakani" w:date="2024-03-04T14:24:00Z"/>
                <w:rFonts w:ascii="Arial" w:eastAsia="SimSun" w:hAnsi="Arial"/>
                <w:sz w:val="18"/>
                <w:lang w:val="en-US" w:eastAsia="zh-CN" w:bidi="ar"/>
              </w:rPr>
            </w:pPr>
            <w:del w:id="5891" w:author="Reihaneh Malekafzaliardakani" w:date="2024-03-04T14:24:00Z">
              <w:r w:rsidRPr="00A54D65" w:rsidDel="007344F2">
                <w:rPr>
                  <w:rFonts w:ascii="Arial" w:eastAsia="SimSun" w:hAnsi="Arial"/>
                  <w:sz w:val="18"/>
                </w:rPr>
                <w:delText>CA_n25A-n41A-n66A-n78A</w:delText>
              </w:r>
            </w:del>
          </w:p>
        </w:tc>
        <w:tc>
          <w:tcPr>
            <w:tcW w:w="2038" w:type="dxa"/>
            <w:tcBorders>
              <w:top w:val="single" w:sz="4" w:space="0" w:color="auto"/>
              <w:left w:val="single" w:sz="4" w:space="0" w:color="auto"/>
              <w:bottom w:val="nil"/>
              <w:right w:val="single" w:sz="4" w:space="0" w:color="auto"/>
            </w:tcBorders>
          </w:tcPr>
          <w:p w14:paraId="7973D612" w14:textId="61A35259" w:rsidR="00A54D65" w:rsidRPr="00A54D65" w:rsidDel="007344F2" w:rsidRDefault="00A54D65" w:rsidP="00A54D65">
            <w:pPr>
              <w:keepNext/>
              <w:keepLines/>
              <w:spacing w:after="0"/>
              <w:jc w:val="center"/>
              <w:rPr>
                <w:del w:id="5892" w:author="Reihaneh Malekafzaliardakani" w:date="2024-03-04T14:24:00Z"/>
                <w:rFonts w:ascii="Arial" w:eastAsia="SimSun" w:hAnsi="Arial" w:cs="Arial"/>
                <w:sz w:val="18"/>
                <w:szCs w:val="18"/>
                <w:lang w:val="en-US" w:eastAsia="zh-CN"/>
              </w:rPr>
            </w:pPr>
            <w:del w:id="5893" w:author="Reihaneh Malekafzaliardakani" w:date="2024-03-04T14:24:00Z">
              <w:r w:rsidRPr="00A54D65" w:rsidDel="007344F2">
                <w:rPr>
                  <w:rFonts w:ascii="Arial" w:eastAsia="SimSun" w:hAnsi="Arial" w:cs="Arial"/>
                  <w:sz w:val="18"/>
                  <w:szCs w:val="18"/>
                  <w:lang w:val="en-US" w:eastAsia="zh-CN"/>
                </w:rPr>
                <w:delText>CA_n25A-n41A</w:delText>
              </w:r>
            </w:del>
          </w:p>
          <w:p w14:paraId="6BE863C7" w14:textId="43E35FFB" w:rsidR="00A54D65" w:rsidRPr="00A54D65" w:rsidDel="007344F2" w:rsidRDefault="00A54D65" w:rsidP="00A54D65">
            <w:pPr>
              <w:keepNext/>
              <w:keepLines/>
              <w:spacing w:after="0"/>
              <w:jc w:val="center"/>
              <w:rPr>
                <w:del w:id="5894" w:author="Reihaneh Malekafzaliardakani" w:date="2024-03-04T14:24:00Z"/>
                <w:rFonts w:ascii="Arial" w:eastAsia="SimSun" w:hAnsi="Arial" w:cs="Arial"/>
                <w:sz w:val="18"/>
                <w:szCs w:val="18"/>
                <w:lang w:val="en-US" w:eastAsia="zh-CN"/>
              </w:rPr>
            </w:pPr>
            <w:del w:id="5895" w:author="Reihaneh Malekafzaliardakani" w:date="2024-03-04T14:24:00Z">
              <w:r w:rsidRPr="00A54D65" w:rsidDel="007344F2">
                <w:rPr>
                  <w:rFonts w:ascii="Arial" w:eastAsia="SimSun" w:hAnsi="Arial" w:cs="Arial"/>
                  <w:sz w:val="18"/>
                  <w:szCs w:val="18"/>
                  <w:lang w:val="en-US" w:eastAsia="zh-CN"/>
                </w:rPr>
                <w:delText>CA_n25A-n66A</w:delText>
              </w:r>
            </w:del>
          </w:p>
          <w:p w14:paraId="4D48B138" w14:textId="05B589DB" w:rsidR="00A54D65" w:rsidRPr="00A54D65" w:rsidDel="007344F2" w:rsidRDefault="00A54D65" w:rsidP="00A54D65">
            <w:pPr>
              <w:keepNext/>
              <w:keepLines/>
              <w:spacing w:after="0"/>
              <w:jc w:val="center"/>
              <w:rPr>
                <w:del w:id="5896" w:author="Reihaneh Malekafzaliardakani" w:date="2024-03-04T14:24:00Z"/>
                <w:rFonts w:ascii="Arial" w:eastAsia="SimSun" w:hAnsi="Arial" w:cs="Arial"/>
                <w:sz w:val="18"/>
                <w:szCs w:val="18"/>
                <w:lang w:val="en-US" w:eastAsia="zh-CN"/>
              </w:rPr>
            </w:pPr>
            <w:del w:id="5897" w:author="Reihaneh Malekafzaliardakani" w:date="2024-03-04T14:24:00Z">
              <w:r w:rsidRPr="00A54D65" w:rsidDel="007344F2">
                <w:rPr>
                  <w:rFonts w:ascii="Arial" w:eastAsia="SimSun" w:hAnsi="Arial" w:cs="Arial"/>
                  <w:sz w:val="18"/>
                  <w:szCs w:val="18"/>
                  <w:lang w:val="en-US" w:eastAsia="zh-CN"/>
                </w:rPr>
                <w:delText>CA_n25A-n78A</w:delText>
              </w:r>
            </w:del>
          </w:p>
          <w:p w14:paraId="78C388C8" w14:textId="74F1CDB7" w:rsidR="00A54D65" w:rsidRPr="00A54D65" w:rsidDel="007344F2" w:rsidRDefault="00A54D65" w:rsidP="00A54D65">
            <w:pPr>
              <w:keepNext/>
              <w:keepLines/>
              <w:spacing w:after="0"/>
              <w:jc w:val="center"/>
              <w:rPr>
                <w:del w:id="5898" w:author="Reihaneh Malekafzaliardakani" w:date="2024-03-04T14:24:00Z"/>
                <w:rFonts w:ascii="Arial" w:eastAsia="SimSun" w:hAnsi="Arial" w:cs="Arial"/>
                <w:sz w:val="18"/>
                <w:szCs w:val="18"/>
                <w:lang w:val="en-US" w:eastAsia="zh-CN"/>
              </w:rPr>
            </w:pPr>
            <w:del w:id="5899" w:author="Reihaneh Malekafzaliardakani" w:date="2024-03-04T14:24:00Z">
              <w:r w:rsidRPr="00A54D65" w:rsidDel="007344F2">
                <w:rPr>
                  <w:rFonts w:ascii="Arial" w:eastAsia="SimSun" w:hAnsi="Arial" w:cs="Arial"/>
                  <w:sz w:val="18"/>
                  <w:szCs w:val="18"/>
                  <w:lang w:val="en-US" w:eastAsia="zh-CN"/>
                </w:rPr>
                <w:delText>CA_n41A-n66A</w:delText>
              </w:r>
            </w:del>
          </w:p>
          <w:p w14:paraId="00635FE4" w14:textId="3FF4D4A2" w:rsidR="00A54D65" w:rsidRPr="00A54D65" w:rsidDel="007344F2" w:rsidRDefault="00A54D65" w:rsidP="00A54D65">
            <w:pPr>
              <w:keepNext/>
              <w:keepLines/>
              <w:spacing w:after="0"/>
              <w:jc w:val="center"/>
              <w:rPr>
                <w:del w:id="5900" w:author="Reihaneh Malekafzaliardakani" w:date="2024-03-04T14:24:00Z"/>
                <w:rFonts w:ascii="Arial" w:eastAsia="SimSun" w:hAnsi="Arial" w:cs="Arial"/>
                <w:sz w:val="18"/>
                <w:szCs w:val="18"/>
                <w:lang w:val="en-US" w:eastAsia="zh-CN"/>
              </w:rPr>
            </w:pPr>
            <w:del w:id="5901" w:author="Reihaneh Malekafzaliardakani" w:date="2024-03-04T14:24:00Z">
              <w:r w:rsidRPr="00A54D65" w:rsidDel="007344F2">
                <w:rPr>
                  <w:rFonts w:ascii="Arial" w:eastAsia="SimSun" w:hAnsi="Arial" w:cs="Arial"/>
                  <w:sz w:val="18"/>
                  <w:szCs w:val="18"/>
                  <w:lang w:val="en-US" w:eastAsia="zh-CN"/>
                </w:rPr>
                <w:delText>CA_n41A-n78A</w:delText>
              </w:r>
            </w:del>
          </w:p>
          <w:p w14:paraId="7F624B6C" w14:textId="203ED3A9" w:rsidR="00A54D65" w:rsidRPr="00A54D65" w:rsidDel="007344F2" w:rsidRDefault="00A54D65" w:rsidP="00A54D65">
            <w:pPr>
              <w:keepNext/>
              <w:keepLines/>
              <w:spacing w:after="0"/>
              <w:jc w:val="center"/>
              <w:rPr>
                <w:del w:id="5902" w:author="Reihaneh Malekafzaliardakani" w:date="2024-03-04T14:24:00Z"/>
                <w:rFonts w:ascii="Arial" w:eastAsia="SimSun" w:hAnsi="Arial"/>
                <w:sz w:val="18"/>
                <w:lang w:val="en-US" w:eastAsia="zh-CN" w:bidi="ar"/>
              </w:rPr>
            </w:pPr>
            <w:del w:id="5903" w:author="Reihaneh Malekafzaliardakani" w:date="2024-03-04T14:24:00Z">
              <w:r w:rsidRPr="00A54D65" w:rsidDel="007344F2">
                <w:rPr>
                  <w:rFonts w:ascii="Arial" w:eastAsia="SimSun" w:hAnsi="Arial" w:cs="Arial"/>
                  <w:sz w:val="18"/>
                  <w:szCs w:val="18"/>
                  <w:lang w:val="en-US"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78F464C5" w14:textId="418C212D" w:rsidR="00A54D65" w:rsidRPr="00A54D65" w:rsidDel="007344F2" w:rsidRDefault="00A54D65" w:rsidP="00A54D65">
            <w:pPr>
              <w:keepNext/>
              <w:keepLines/>
              <w:spacing w:after="0"/>
              <w:jc w:val="center"/>
              <w:rPr>
                <w:del w:id="5904" w:author="Reihaneh Malekafzaliardakani" w:date="2024-03-04T14:24:00Z"/>
                <w:rFonts w:ascii="Arial" w:eastAsia="SimSun" w:hAnsi="Arial"/>
                <w:sz w:val="18"/>
                <w:lang w:val="en-US" w:eastAsia="zh-CN" w:bidi="ar"/>
              </w:rPr>
            </w:pPr>
            <w:del w:id="5905" w:author="Reihaneh Malekafzaliardakani" w:date="2024-03-04T14:24:00Z">
              <w:r w:rsidRPr="00A54D65" w:rsidDel="007344F2">
                <w:rPr>
                  <w:rFonts w:ascii="Arial" w:eastAsia="SimSun" w:hAnsi="Arial" w:cs="Arial"/>
                  <w:sz w:val="18"/>
                  <w:szCs w:val="18"/>
                  <w:lang w:eastAsia="zh-CN"/>
                </w:rPr>
                <w:delText>n25</w:delText>
              </w:r>
            </w:del>
          </w:p>
        </w:tc>
        <w:tc>
          <w:tcPr>
            <w:tcW w:w="2958" w:type="dxa"/>
            <w:tcBorders>
              <w:top w:val="single" w:sz="4" w:space="0" w:color="auto"/>
              <w:left w:val="single" w:sz="4" w:space="0" w:color="auto"/>
              <w:bottom w:val="single" w:sz="4" w:space="0" w:color="auto"/>
              <w:right w:val="single" w:sz="4" w:space="0" w:color="auto"/>
            </w:tcBorders>
          </w:tcPr>
          <w:p w14:paraId="52CACF6E" w14:textId="664D0B47" w:rsidR="00A54D65" w:rsidRPr="00A54D65" w:rsidDel="007344F2" w:rsidRDefault="00A54D65" w:rsidP="00A54D65">
            <w:pPr>
              <w:keepNext/>
              <w:keepLines/>
              <w:spacing w:after="0"/>
              <w:jc w:val="center"/>
              <w:rPr>
                <w:del w:id="5906" w:author="Reihaneh Malekafzaliardakani" w:date="2024-03-04T14:24:00Z"/>
                <w:rFonts w:ascii="Arial" w:eastAsia="SimSun" w:hAnsi="Arial"/>
                <w:sz w:val="18"/>
                <w:lang w:val="en-US" w:eastAsia="zh-CN" w:bidi="ar"/>
              </w:rPr>
            </w:pPr>
            <w:del w:id="5907"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49847E29" w14:textId="59EECC78" w:rsidR="00A54D65" w:rsidRPr="00A54D65" w:rsidDel="007344F2" w:rsidRDefault="00A54D65" w:rsidP="00A54D65">
            <w:pPr>
              <w:keepNext/>
              <w:keepLines/>
              <w:spacing w:after="0"/>
              <w:jc w:val="center"/>
              <w:rPr>
                <w:del w:id="5908" w:author="Reihaneh Malekafzaliardakani" w:date="2024-03-04T14:24:00Z"/>
                <w:rFonts w:ascii="Arial" w:eastAsia="SimSun" w:hAnsi="Arial"/>
                <w:sz w:val="18"/>
                <w:lang w:val="en-US" w:eastAsia="zh-CN" w:bidi="ar"/>
              </w:rPr>
            </w:pPr>
            <w:del w:id="5909"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67759582" w14:textId="6EF051C6" w:rsidTr="00481A38">
        <w:trPr>
          <w:trHeight w:val="29"/>
          <w:del w:id="5910" w:author="Reihaneh Malekafzaliardakani" w:date="2024-03-04T14:24:00Z"/>
        </w:trPr>
        <w:tc>
          <w:tcPr>
            <w:tcW w:w="1911" w:type="dxa"/>
            <w:tcBorders>
              <w:top w:val="nil"/>
              <w:left w:val="single" w:sz="4" w:space="0" w:color="auto"/>
              <w:bottom w:val="nil"/>
              <w:right w:val="single" w:sz="4" w:space="0" w:color="auto"/>
            </w:tcBorders>
          </w:tcPr>
          <w:p w14:paraId="4EC7925B" w14:textId="2614807B" w:rsidR="00A54D65" w:rsidRPr="00A54D65" w:rsidDel="007344F2" w:rsidRDefault="00A54D65" w:rsidP="00A54D65">
            <w:pPr>
              <w:keepNext/>
              <w:keepLines/>
              <w:spacing w:after="0"/>
              <w:jc w:val="center"/>
              <w:rPr>
                <w:del w:id="5911"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94692E3" w14:textId="7B91B796" w:rsidR="00A54D65" w:rsidRPr="00A54D65" w:rsidDel="007344F2" w:rsidRDefault="00A54D65" w:rsidP="00A54D65">
            <w:pPr>
              <w:keepNext/>
              <w:keepLines/>
              <w:spacing w:after="0"/>
              <w:jc w:val="center"/>
              <w:rPr>
                <w:del w:id="5912"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7DE28A" w14:textId="5C2670CB" w:rsidR="00A54D65" w:rsidRPr="00A54D65" w:rsidDel="007344F2" w:rsidRDefault="00A54D65" w:rsidP="00A54D65">
            <w:pPr>
              <w:keepNext/>
              <w:keepLines/>
              <w:spacing w:after="0"/>
              <w:jc w:val="center"/>
              <w:rPr>
                <w:del w:id="5913" w:author="Reihaneh Malekafzaliardakani" w:date="2024-03-04T14:24:00Z"/>
                <w:rFonts w:ascii="Arial" w:eastAsia="SimSun" w:hAnsi="Arial"/>
                <w:sz w:val="18"/>
                <w:lang w:val="en-US" w:eastAsia="zh-CN" w:bidi="ar"/>
              </w:rPr>
            </w:pPr>
            <w:del w:id="5914" w:author="Reihaneh Malekafzaliardakani" w:date="2024-03-04T14:24:00Z">
              <w:r w:rsidRPr="00A54D65" w:rsidDel="007344F2">
                <w:rPr>
                  <w:rFonts w:ascii="Arial" w:eastAsia="SimSun" w:hAnsi="Arial"/>
                  <w:sz w:val="18"/>
                  <w:lang w:val="en-US" w:eastAsia="zh-CN"/>
                </w:rPr>
                <w:delText>n41</w:delText>
              </w:r>
            </w:del>
          </w:p>
        </w:tc>
        <w:tc>
          <w:tcPr>
            <w:tcW w:w="2958" w:type="dxa"/>
            <w:tcBorders>
              <w:top w:val="single" w:sz="4" w:space="0" w:color="auto"/>
              <w:left w:val="single" w:sz="4" w:space="0" w:color="auto"/>
              <w:bottom w:val="single" w:sz="4" w:space="0" w:color="auto"/>
              <w:right w:val="single" w:sz="4" w:space="0" w:color="auto"/>
            </w:tcBorders>
          </w:tcPr>
          <w:p w14:paraId="0F6873F8" w14:textId="3961F034" w:rsidR="00A54D65" w:rsidRPr="00A54D65" w:rsidDel="007344F2" w:rsidRDefault="00A54D65" w:rsidP="00A54D65">
            <w:pPr>
              <w:keepNext/>
              <w:keepLines/>
              <w:spacing w:after="0"/>
              <w:jc w:val="center"/>
              <w:rPr>
                <w:del w:id="5915" w:author="Reihaneh Malekafzaliardakani" w:date="2024-03-04T14:24:00Z"/>
                <w:rFonts w:ascii="Arial" w:eastAsia="SimSun" w:hAnsi="Arial"/>
                <w:sz w:val="18"/>
                <w:lang w:val="en-US" w:eastAsia="zh-CN" w:bidi="ar"/>
              </w:rPr>
            </w:pPr>
            <w:del w:id="5916" w:author="Reihaneh Malekafzaliardakani" w:date="2024-03-04T14:24:00Z">
              <w:r w:rsidRPr="00A54D65" w:rsidDel="007344F2">
                <w:rPr>
                  <w:rFonts w:ascii="Arial" w:eastAsia="SimSun" w:hAnsi="Arial"/>
                  <w:sz w:val="18"/>
                  <w:lang w:val="en-US" w:eastAsia="zh-CN" w:bidi="ar"/>
                </w:rPr>
                <w:delText>10, 15, 20, 30, 40, 50, 60, 70, 80, 90, 100</w:delText>
              </w:r>
            </w:del>
          </w:p>
        </w:tc>
        <w:tc>
          <w:tcPr>
            <w:tcW w:w="1785" w:type="dxa"/>
            <w:tcBorders>
              <w:top w:val="nil"/>
              <w:left w:val="single" w:sz="4" w:space="0" w:color="auto"/>
              <w:bottom w:val="nil"/>
              <w:right w:val="single" w:sz="4" w:space="0" w:color="auto"/>
            </w:tcBorders>
          </w:tcPr>
          <w:p w14:paraId="3535AE89" w14:textId="7D48DA6C" w:rsidR="00A54D65" w:rsidRPr="00A54D65" w:rsidDel="007344F2" w:rsidRDefault="00A54D65" w:rsidP="00A54D65">
            <w:pPr>
              <w:keepNext/>
              <w:keepLines/>
              <w:spacing w:after="0"/>
              <w:jc w:val="center"/>
              <w:rPr>
                <w:del w:id="5917" w:author="Reihaneh Malekafzaliardakani" w:date="2024-03-04T14:24:00Z"/>
                <w:rFonts w:ascii="Arial" w:eastAsia="SimSun" w:hAnsi="Arial"/>
                <w:sz w:val="18"/>
                <w:lang w:val="en-US" w:eastAsia="zh-CN" w:bidi="ar"/>
              </w:rPr>
            </w:pPr>
          </w:p>
        </w:tc>
      </w:tr>
      <w:tr w:rsidR="00A54D65" w:rsidRPr="00A54D65" w:rsidDel="007344F2" w14:paraId="6F449227" w14:textId="22BB0A1E" w:rsidTr="00481A38">
        <w:trPr>
          <w:trHeight w:val="29"/>
          <w:del w:id="5918" w:author="Reihaneh Malekafzaliardakani" w:date="2024-03-04T14:24:00Z"/>
        </w:trPr>
        <w:tc>
          <w:tcPr>
            <w:tcW w:w="1911" w:type="dxa"/>
            <w:tcBorders>
              <w:top w:val="nil"/>
              <w:left w:val="single" w:sz="4" w:space="0" w:color="auto"/>
              <w:bottom w:val="nil"/>
              <w:right w:val="single" w:sz="4" w:space="0" w:color="auto"/>
            </w:tcBorders>
          </w:tcPr>
          <w:p w14:paraId="24F590F8" w14:textId="147E128B" w:rsidR="00A54D65" w:rsidRPr="00A54D65" w:rsidDel="007344F2" w:rsidRDefault="00A54D65" w:rsidP="00A54D65">
            <w:pPr>
              <w:keepNext/>
              <w:keepLines/>
              <w:spacing w:after="0"/>
              <w:jc w:val="center"/>
              <w:rPr>
                <w:del w:id="5919"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BC72D6B" w14:textId="439A0A7B" w:rsidR="00A54D65" w:rsidRPr="00A54D65" w:rsidDel="007344F2" w:rsidRDefault="00A54D65" w:rsidP="00A54D65">
            <w:pPr>
              <w:keepNext/>
              <w:keepLines/>
              <w:spacing w:after="0"/>
              <w:jc w:val="center"/>
              <w:rPr>
                <w:del w:id="5920"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264BF9" w14:textId="5B57214F" w:rsidR="00A54D65" w:rsidRPr="00A54D65" w:rsidDel="007344F2" w:rsidRDefault="00A54D65" w:rsidP="00A54D65">
            <w:pPr>
              <w:keepNext/>
              <w:keepLines/>
              <w:spacing w:after="0"/>
              <w:jc w:val="center"/>
              <w:rPr>
                <w:del w:id="5921" w:author="Reihaneh Malekafzaliardakani" w:date="2024-03-04T14:24:00Z"/>
                <w:rFonts w:ascii="Arial" w:eastAsia="SimSun" w:hAnsi="Arial"/>
                <w:sz w:val="18"/>
                <w:lang w:val="en-US" w:eastAsia="zh-CN" w:bidi="ar"/>
              </w:rPr>
            </w:pPr>
            <w:del w:id="5922" w:author="Reihaneh Malekafzaliardakani" w:date="2024-03-04T14:24:00Z">
              <w:r w:rsidRPr="00A54D65" w:rsidDel="007344F2">
                <w:rPr>
                  <w:rFonts w:ascii="Arial" w:eastAsia="SimSun" w:hAnsi="Arial"/>
                  <w:sz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0F3D4ABB" w14:textId="4B240915" w:rsidR="00A54D65" w:rsidRPr="00A54D65" w:rsidDel="007344F2" w:rsidRDefault="00A54D65" w:rsidP="00A54D65">
            <w:pPr>
              <w:keepNext/>
              <w:keepLines/>
              <w:spacing w:after="0"/>
              <w:jc w:val="center"/>
              <w:rPr>
                <w:del w:id="5923" w:author="Reihaneh Malekafzaliardakani" w:date="2024-03-04T14:24:00Z"/>
                <w:rFonts w:ascii="Arial" w:eastAsia="SimSun" w:hAnsi="Arial"/>
                <w:sz w:val="18"/>
                <w:lang w:val="en-US" w:eastAsia="zh-CN" w:bidi="ar"/>
              </w:rPr>
            </w:pPr>
            <w:del w:id="5924"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3D688F0C" w14:textId="407D51E1" w:rsidR="00A54D65" w:rsidRPr="00A54D65" w:rsidDel="007344F2" w:rsidRDefault="00A54D65" w:rsidP="00A54D65">
            <w:pPr>
              <w:keepNext/>
              <w:keepLines/>
              <w:spacing w:after="0"/>
              <w:jc w:val="center"/>
              <w:rPr>
                <w:del w:id="5925" w:author="Reihaneh Malekafzaliardakani" w:date="2024-03-04T14:24:00Z"/>
                <w:rFonts w:ascii="Arial" w:eastAsia="SimSun" w:hAnsi="Arial"/>
                <w:sz w:val="18"/>
                <w:lang w:val="en-US" w:eastAsia="zh-CN" w:bidi="ar"/>
              </w:rPr>
            </w:pPr>
          </w:p>
        </w:tc>
      </w:tr>
      <w:tr w:rsidR="00A54D65" w:rsidRPr="00A54D65" w:rsidDel="007344F2" w14:paraId="4FDFDFB5" w14:textId="6A2E3F46" w:rsidTr="00481A38">
        <w:trPr>
          <w:trHeight w:val="29"/>
          <w:del w:id="5926" w:author="Reihaneh Malekafzaliardakani" w:date="2024-03-04T14:24:00Z"/>
        </w:trPr>
        <w:tc>
          <w:tcPr>
            <w:tcW w:w="1911" w:type="dxa"/>
            <w:tcBorders>
              <w:top w:val="nil"/>
              <w:left w:val="single" w:sz="4" w:space="0" w:color="auto"/>
              <w:bottom w:val="nil"/>
              <w:right w:val="single" w:sz="4" w:space="0" w:color="auto"/>
            </w:tcBorders>
          </w:tcPr>
          <w:p w14:paraId="34A7D75B" w14:textId="7C7FF185" w:rsidR="00A54D65" w:rsidRPr="00A54D65" w:rsidDel="007344F2" w:rsidRDefault="00A54D65" w:rsidP="00A54D65">
            <w:pPr>
              <w:keepNext/>
              <w:keepLines/>
              <w:spacing w:after="0"/>
              <w:jc w:val="center"/>
              <w:rPr>
                <w:del w:id="5927"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5FD9B32" w14:textId="5361663D" w:rsidR="00A54D65" w:rsidRPr="00A54D65" w:rsidDel="007344F2" w:rsidRDefault="00A54D65" w:rsidP="00A54D65">
            <w:pPr>
              <w:keepNext/>
              <w:keepLines/>
              <w:spacing w:after="0"/>
              <w:jc w:val="center"/>
              <w:rPr>
                <w:del w:id="5928"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379E8A" w14:textId="30B02039" w:rsidR="00A54D65" w:rsidRPr="00A54D65" w:rsidDel="007344F2" w:rsidRDefault="00A54D65" w:rsidP="00A54D65">
            <w:pPr>
              <w:keepNext/>
              <w:keepLines/>
              <w:spacing w:after="0"/>
              <w:jc w:val="center"/>
              <w:rPr>
                <w:del w:id="5929" w:author="Reihaneh Malekafzaliardakani" w:date="2024-03-04T14:24:00Z"/>
                <w:rFonts w:ascii="Arial" w:eastAsia="SimSun" w:hAnsi="Arial"/>
                <w:sz w:val="18"/>
                <w:lang w:val="en-US" w:eastAsia="zh-CN" w:bidi="ar"/>
              </w:rPr>
            </w:pPr>
            <w:del w:id="5930" w:author="Reihaneh Malekafzaliardakani" w:date="2024-03-04T14:24:00Z">
              <w:r w:rsidRPr="00A54D65" w:rsidDel="007344F2">
                <w:rPr>
                  <w:rFonts w:ascii="Arial" w:eastAsia="SimSun" w:hAnsi="Arial"/>
                  <w:sz w:val="18"/>
                  <w:lang w:val="en-US" w:eastAsia="zh-CN"/>
                </w:rPr>
                <w:delText>n78</w:delText>
              </w:r>
            </w:del>
          </w:p>
        </w:tc>
        <w:tc>
          <w:tcPr>
            <w:tcW w:w="2958" w:type="dxa"/>
            <w:tcBorders>
              <w:top w:val="single" w:sz="4" w:space="0" w:color="auto"/>
              <w:left w:val="single" w:sz="4" w:space="0" w:color="auto"/>
              <w:bottom w:val="single" w:sz="4" w:space="0" w:color="auto"/>
              <w:right w:val="single" w:sz="4" w:space="0" w:color="auto"/>
            </w:tcBorders>
          </w:tcPr>
          <w:p w14:paraId="29C9D1A7" w14:textId="3F9A0CB0" w:rsidR="00A54D65" w:rsidRPr="00A54D65" w:rsidDel="007344F2" w:rsidRDefault="00A54D65" w:rsidP="00A54D65">
            <w:pPr>
              <w:keepNext/>
              <w:keepLines/>
              <w:spacing w:after="0"/>
              <w:jc w:val="center"/>
              <w:rPr>
                <w:del w:id="5931" w:author="Reihaneh Malekafzaliardakani" w:date="2024-03-04T14:24:00Z"/>
                <w:rFonts w:ascii="Arial" w:eastAsia="SimSun" w:hAnsi="Arial"/>
                <w:sz w:val="18"/>
                <w:lang w:val="en-US" w:eastAsia="zh-CN" w:bidi="ar"/>
              </w:rPr>
            </w:pPr>
            <w:del w:id="5932" w:author="Reihaneh Malekafzaliardakani" w:date="2024-03-04T14:24: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3E7CAC04" w14:textId="13E59914" w:rsidR="00A54D65" w:rsidRPr="00A54D65" w:rsidDel="007344F2" w:rsidRDefault="00A54D65" w:rsidP="00A54D65">
            <w:pPr>
              <w:keepNext/>
              <w:keepLines/>
              <w:spacing w:after="0"/>
              <w:jc w:val="center"/>
              <w:rPr>
                <w:del w:id="5933" w:author="Reihaneh Malekafzaliardakani" w:date="2024-03-04T14:24:00Z"/>
                <w:rFonts w:ascii="Arial" w:eastAsia="SimSun" w:hAnsi="Arial"/>
                <w:sz w:val="18"/>
                <w:lang w:val="en-US" w:eastAsia="zh-CN" w:bidi="ar"/>
              </w:rPr>
            </w:pPr>
          </w:p>
        </w:tc>
      </w:tr>
      <w:tr w:rsidR="00A54D65" w:rsidRPr="00A54D65" w:rsidDel="007344F2" w14:paraId="2F95A348" w14:textId="1F7FB1EB" w:rsidTr="00481A38">
        <w:trPr>
          <w:trHeight w:val="29"/>
          <w:del w:id="5934" w:author="Reihaneh Malekafzaliardakani" w:date="2024-03-04T14:24:00Z"/>
        </w:trPr>
        <w:tc>
          <w:tcPr>
            <w:tcW w:w="1911" w:type="dxa"/>
            <w:tcBorders>
              <w:top w:val="single" w:sz="4" w:space="0" w:color="auto"/>
              <w:left w:val="single" w:sz="4" w:space="0" w:color="auto"/>
              <w:bottom w:val="nil"/>
              <w:right w:val="single" w:sz="4" w:space="0" w:color="auto"/>
            </w:tcBorders>
          </w:tcPr>
          <w:p w14:paraId="5A95FCD1" w14:textId="6ECF6968" w:rsidR="00A54D65" w:rsidRPr="00A54D65" w:rsidDel="007344F2" w:rsidRDefault="00A54D65" w:rsidP="00A54D65">
            <w:pPr>
              <w:keepNext/>
              <w:keepLines/>
              <w:spacing w:after="0"/>
              <w:jc w:val="center"/>
              <w:rPr>
                <w:del w:id="5935" w:author="Reihaneh Malekafzaliardakani" w:date="2024-03-04T14:24:00Z"/>
                <w:rFonts w:ascii="Arial" w:eastAsia="SimSun" w:hAnsi="Arial"/>
                <w:sz w:val="18"/>
                <w:lang w:val="en-US" w:eastAsia="zh-CN" w:bidi="ar"/>
              </w:rPr>
            </w:pPr>
            <w:del w:id="5936" w:author="Reihaneh Malekafzaliardakani" w:date="2024-03-04T14:24:00Z">
              <w:r w:rsidRPr="00A54D65" w:rsidDel="007344F2">
                <w:rPr>
                  <w:rFonts w:ascii="Arial" w:eastAsia="SimSun" w:hAnsi="Arial"/>
                  <w:sz w:val="18"/>
                  <w:lang w:eastAsia="zh-CN"/>
                </w:rPr>
                <w:delText>CA_n25A-n41A-n66A-n78(2A)</w:delText>
              </w:r>
            </w:del>
          </w:p>
        </w:tc>
        <w:tc>
          <w:tcPr>
            <w:tcW w:w="2038" w:type="dxa"/>
            <w:tcBorders>
              <w:top w:val="single" w:sz="4" w:space="0" w:color="auto"/>
              <w:left w:val="single" w:sz="4" w:space="0" w:color="auto"/>
              <w:bottom w:val="nil"/>
              <w:right w:val="single" w:sz="4" w:space="0" w:color="auto"/>
            </w:tcBorders>
          </w:tcPr>
          <w:p w14:paraId="4710C481" w14:textId="28BB4232" w:rsidR="00A54D65" w:rsidRPr="00A54D65" w:rsidDel="007344F2" w:rsidRDefault="00A54D65" w:rsidP="00A54D65">
            <w:pPr>
              <w:keepNext/>
              <w:keepLines/>
              <w:spacing w:after="0"/>
              <w:jc w:val="center"/>
              <w:rPr>
                <w:del w:id="5937" w:author="Reihaneh Malekafzaliardakani" w:date="2024-03-04T14:24:00Z"/>
                <w:rFonts w:ascii="Arial" w:eastAsia="SimSun" w:hAnsi="Arial" w:cs="Arial"/>
                <w:sz w:val="18"/>
                <w:szCs w:val="18"/>
                <w:lang w:val="en-US" w:eastAsia="zh-CN"/>
              </w:rPr>
            </w:pPr>
            <w:del w:id="5938" w:author="Reihaneh Malekafzaliardakani" w:date="2024-03-04T14:24:00Z">
              <w:r w:rsidRPr="00A54D65" w:rsidDel="007344F2">
                <w:rPr>
                  <w:rFonts w:ascii="Arial" w:eastAsia="SimSun" w:hAnsi="Arial" w:cs="Arial"/>
                  <w:sz w:val="18"/>
                  <w:szCs w:val="18"/>
                  <w:lang w:val="en-US" w:eastAsia="zh-CN"/>
                </w:rPr>
                <w:delText>CA_n25A-n41A</w:delText>
              </w:r>
            </w:del>
          </w:p>
          <w:p w14:paraId="694F55E3" w14:textId="6C76023C" w:rsidR="00A54D65" w:rsidRPr="00A54D65" w:rsidDel="007344F2" w:rsidRDefault="00A54D65" w:rsidP="00A54D65">
            <w:pPr>
              <w:keepNext/>
              <w:keepLines/>
              <w:spacing w:after="0"/>
              <w:jc w:val="center"/>
              <w:rPr>
                <w:del w:id="5939" w:author="Reihaneh Malekafzaliardakani" w:date="2024-03-04T14:24:00Z"/>
                <w:rFonts w:ascii="Arial" w:eastAsia="SimSun" w:hAnsi="Arial" w:cs="Arial"/>
                <w:sz w:val="18"/>
                <w:szCs w:val="18"/>
                <w:lang w:val="en-US" w:eastAsia="zh-CN"/>
              </w:rPr>
            </w:pPr>
            <w:del w:id="5940" w:author="Reihaneh Malekafzaliardakani" w:date="2024-03-04T14:24:00Z">
              <w:r w:rsidRPr="00A54D65" w:rsidDel="007344F2">
                <w:rPr>
                  <w:rFonts w:ascii="Arial" w:eastAsia="SimSun" w:hAnsi="Arial" w:cs="Arial"/>
                  <w:sz w:val="18"/>
                  <w:szCs w:val="18"/>
                  <w:lang w:val="en-US" w:eastAsia="zh-CN"/>
                </w:rPr>
                <w:delText>CA_n25A-n66A</w:delText>
              </w:r>
            </w:del>
          </w:p>
          <w:p w14:paraId="239EDB2E" w14:textId="7A5B9B21" w:rsidR="00A54D65" w:rsidRPr="00A54D65" w:rsidDel="007344F2" w:rsidRDefault="00A54D65" w:rsidP="00A54D65">
            <w:pPr>
              <w:keepNext/>
              <w:keepLines/>
              <w:spacing w:after="0"/>
              <w:jc w:val="center"/>
              <w:rPr>
                <w:del w:id="5941" w:author="Reihaneh Malekafzaliardakani" w:date="2024-03-04T14:24:00Z"/>
                <w:rFonts w:ascii="Arial" w:eastAsia="SimSun" w:hAnsi="Arial" w:cs="Arial"/>
                <w:sz w:val="18"/>
                <w:szCs w:val="18"/>
                <w:lang w:val="en-US" w:eastAsia="zh-CN"/>
              </w:rPr>
            </w:pPr>
            <w:del w:id="5942" w:author="Reihaneh Malekafzaliardakani" w:date="2024-03-04T14:24:00Z">
              <w:r w:rsidRPr="00A54D65" w:rsidDel="007344F2">
                <w:rPr>
                  <w:rFonts w:ascii="Arial" w:eastAsia="SimSun" w:hAnsi="Arial" w:cs="Arial"/>
                  <w:sz w:val="18"/>
                  <w:szCs w:val="18"/>
                  <w:lang w:val="en-US" w:eastAsia="zh-CN"/>
                </w:rPr>
                <w:delText>CA_n25A-n78A</w:delText>
              </w:r>
            </w:del>
          </w:p>
          <w:p w14:paraId="204B34E7" w14:textId="6FF28860" w:rsidR="00A54D65" w:rsidRPr="00A54D65" w:rsidDel="007344F2" w:rsidRDefault="00A54D65" w:rsidP="00A54D65">
            <w:pPr>
              <w:keepNext/>
              <w:keepLines/>
              <w:spacing w:after="0"/>
              <w:jc w:val="center"/>
              <w:rPr>
                <w:del w:id="5943" w:author="Reihaneh Malekafzaliardakani" w:date="2024-03-04T14:24:00Z"/>
                <w:rFonts w:ascii="Arial" w:eastAsia="SimSun" w:hAnsi="Arial" w:cs="Arial"/>
                <w:sz w:val="18"/>
                <w:szCs w:val="18"/>
                <w:lang w:val="en-US" w:eastAsia="zh-CN"/>
              </w:rPr>
            </w:pPr>
            <w:del w:id="5944" w:author="Reihaneh Malekafzaliardakani" w:date="2024-03-04T14:24:00Z">
              <w:r w:rsidRPr="00A54D65" w:rsidDel="007344F2">
                <w:rPr>
                  <w:rFonts w:ascii="Arial" w:eastAsia="SimSun" w:hAnsi="Arial" w:cs="Arial"/>
                  <w:sz w:val="18"/>
                  <w:szCs w:val="18"/>
                  <w:lang w:val="en-US" w:eastAsia="zh-CN"/>
                </w:rPr>
                <w:delText>CA_n41A-n66A</w:delText>
              </w:r>
            </w:del>
          </w:p>
          <w:p w14:paraId="00393672" w14:textId="6D05D890" w:rsidR="00A54D65" w:rsidRPr="00A54D65" w:rsidDel="007344F2" w:rsidRDefault="00A54D65" w:rsidP="00A54D65">
            <w:pPr>
              <w:keepNext/>
              <w:keepLines/>
              <w:spacing w:after="0"/>
              <w:jc w:val="center"/>
              <w:rPr>
                <w:del w:id="5945" w:author="Reihaneh Malekafzaliardakani" w:date="2024-03-04T14:24:00Z"/>
                <w:rFonts w:ascii="Arial" w:eastAsia="SimSun" w:hAnsi="Arial" w:cs="Arial"/>
                <w:sz w:val="18"/>
                <w:szCs w:val="18"/>
                <w:lang w:val="en-US" w:eastAsia="zh-CN"/>
              </w:rPr>
            </w:pPr>
            <w:del w:id="5946" w:author="Reihaneh Malekafzaliardakani" w:date="2024-03-04T14:24:00Z">
              <w:r w:rsidRPr="00A54D65" w:rsidDel="007344F2">
                <w:rPr>
                  <w:rFonts w:ascii="Arial" w:eastAsia="SimSun" w:hAnsi="Arial" w:cs="Arial"/>
                  <w:sz w:val="18"/>
                  <w:szCs w:val="18"/>
                  <w:lang w:val="en-US" w:eastAsia="zh-CN"/>
                </w:rPr>
                <w:delText>CA_n41A-n78A</w:delText>
              </w:r>
            </w:del>
          </w:p>
          <w:p w14:paraId="2DEA738E" w14:textId="2A919775" w:rsidR="00A54D65" w:rsidRPr="00A54D65" w:rsidDel="007344F2" w:rsidRDefault="00A54D65" w:rsidP="00A54D65">
            <w:pPr>
              <w:keepNext/>
              <w:keepLines/>
              <w:spacing w:after="0"/>
              <w:jc w:val="center"/>
              <w:rPr>
                <w:del w:id="5947" w:author="Reihaneh Malekafzaliardakani" w:date="2024-03-04T14:24:00Z"/>
                <w:rFonts w:ascii="Arial" w:eastAsia="SimSun" w:hAnsi="Arial"/>
                <w:sz w:val="18"/>
                <w:lang w:val="en-US" w:eastAsia="zh-CN" w:bidi="ar"/>
              </w:rPr>
            </w:pPr>
            <w:del w:id="5948" w:author="Reihaneh Malekafzaliardakani" w:date="2024-03-04T14:24:00Z">
              <w:r w:rsidRPr="00A54D65" w:rsidDel="007344F2">
                <w:rPr>
                  <w:rFonts w:ascii="Arial" w:eastAsia="SimSun" w:hAnsi="Arial" w:cs="Arial"/>
                  <w:sz w:val="18"/>
                  <w:szCs w:val="18"/>
                  <w:lang w:val="en-US"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165FD4A6" w14:textId="08075B54" w:rsidR="00A54D65" w:rsidRPr="00A54D65" w:rsidDel="007344F2" w:rsidRDefault="00A54D65" w:rsidP="00A54D65">
            <w:pPr>
              <w:keepNext/>
              <w:keepLines/>
              <w:spacing w:after="0"/>
              <w:jc w:val="center"/>
              <w:rPr>
                <w:del w:id="5949" w:author="Reihaneh Malekafzaliardakani" w:date="2024-03-04T14:24:00Z"/>
                <w:rFonts w:ascii="Arial" w:eastAsia="SimSun" w:hAnsi="Arial"/>
                <w:sz w:val="18"/>
                <w:lang w:val="en-US" w:eastAsia="zh-CN" w:bidi="ar"/>
              </w:rPr>
            </w:pPr>
            <w:del w:id="5950" w:author="Reihaneh Malekafzaliardakani" w:date="2024-03-04T14:24:00Z">
              <w:r w:rsidRPr="00A54D65" w:rsidDel="007344F2">
                <w:rPr>
                  <w:rFonts w:ascii="Arial" w:eastAsia="SimSun" w:hAnsi="Arial" w:cs="Arial"/>
                  <w:sz w:val="18"/>
                  <w:szCs w:val="18"/>
                  <w:lang w:eastAsia="zh-CN"/>
                </w:rPr>
                <w:delText>n25</w:delText>
              </w:r>
            </w:del>
          </w:p>
        </w:tc>
        <w:tc>
          <w:tcPr>
            <w:tcW w:w="2958" w:type="dxa"/>
            <w:tcBorders>
              <w:top w:val="single" w:sz="4" w:space="0" w:color="auto"/>
              <w:left w:val="single" w:sz="4" w:space="0" w:color="auto"/>
              <w:bottom w:val="single" w:sz="4" w:space="0" w:color="auto"/>
              <w:right w:val="single" w:sz="4" w:space="0" w:color="auto"/>
            </w:tcBorders>
          </w:tcPr>
          <w:p w14:paraId="756D9FCB" w14:textId="544AC429" w:rsidR="00A54D65" w:rsidRPr="00A54D65" w:rsidDel="007344F2" w:rsidRDefault="00A54D65" w:rsidP="00A54D65">
            <w:pPr>
              <w:keepNext/>
              <w:keepLines/>
              <w:spacing w:after="0"/>
              <w:jc w:val="center"/>
              <w:rPr>
                <w:del w:id="5951" w:author="Reihaneh Malekafzaliardakani" w:date="2024-03-04T14:24:00Z"/>
                <w:rFonts w:ascii="Arial" w:eastAsia="SimSun" w:hAnsi="Arial"/>
                <w:sz w:val="18"/>
                <w:lang w:val="en-US" w:eastAsia="zh-CN" w:bidi="ar"/>
              </w:rPr>
            </w:pPr>
            <w:del w:id="5952"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0998377E" w14:textId="62E5A88A" w:rsidR="00A54D65" w:rsidRPr="00A54D65" w:rsidDel="007344F2" w:rsidRDefault="00A54D65" w:rsidP="00A54D65">
            <w:pPr>
              <w:keepNext/>
              <w:keepLines/>
              <w:spacing w:after="0"/>
              <w:jc w:val="center"/>
              <w:rPr>
                <w:del w:id="5953" w:author="Reihaneh Malekafzaliardakani" w:date="2024-03-04T14:24:00Z"/>
                <w:rFonts w:ascii="Arial" w:eastAsia="SimSun" w:hAnsi="Arial"/>
                <w:sz w:val="18"/>
                <w:lang w:val="en-US" w:eastAsia="zh-CN" w:bidi="ar"/>
              </w:rPr>
            </w:pPr>
            <w:del w:id="5954"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6678C5BA" w14:textId="4247FF13" w:rsidTr="00481A38">
        <w:trPr>
          <w:trHeight w:val="29"/>
          <w:del w:id="5955" w:author="Reihaneh Malekafzaliardakani" w:date="2024-03-04T14:24:00Z"/>
        </w:trPr>
        <w:tc>
          <w:tcPr>
            <w:tcW w:w="1911" w:type="dxa"/>
            <w:tcBorders>
              <w:top w:val="nil"/>
              <w:left w:val="single" w:sz="4" w:space="0" w:color="auto"/>
              <w:bottom w:val="nil"/>
              <w:right w:val="single" w:sz="4" w:space="0" w:color="auto"/>
            </w:tcBorders>
          </w:tcPr>
          <w:p w14:paraId="1AA5D813" w14:textId="00D93A8C" w:rsidR="00A54D65" w:rsidRPr="00A54D65" w:rsidDel="007344F2" w:rsidRDefault="00A54D65" w:rsidP="00A54D65">
            <w:pPr>
              <w:keepNext/>
              <w:keepLines/>
              <w:spacing w:after="0"/>
              <w:jc w:val="center"/>
              <w:rPr>
                <w:del w:id="5956"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75F1F5A" w14:textId="28A7CCDA" w:rsidR="00A54D65" w:rsidRPr="00A54D65" w:rsidDel="007344F2" w:rsidRDefault="00A54D65" w:rsidP="00A54D65">
            <w:pPr>
              <w:keepNext/>
              <w:keepLines/>
              <w:spacing w:after="0"/>
              <w:jc w:val="center"/>
              <w:rPr>
                <w:del w:id="5957"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42A05A" w14:textId="38A32DA4" w:rsidR="00A54D65" w:rsidRPr="00A54D65" w:rsidDel="007344F2" w:rsidRDefault="00A54D65" w:rsidP="00A54D65">
            <w:pPr>
              <w:keepNext/>
              <w:keepLines/>
              <w:spacing w:after="0"/>
              <w:jc w:val="center"/>
              <w:rPr>
                <w:del w:id="5958" w:author="Reihaneh Malekafzaliardakani" w:date="2024-03-04T14:24:00Z"/>
                <w:rFonts w:ascii="Arial" w:eastAsia="SimSun" w:hAnsi="Arial"/>
                <w:sz w:val="18"/>
                <w:lang w:val="en-US" w:eastAsia="zh-CN" w:bidi="ar"/>
              </w:rPr>
            </w:pPr>
            <w:del w:id="5959" w:author="Reihaneh Malekafzaliardakani" w:date="2024-03-04T14:24:00Z">
              <w:r w:rsidRPr="00A54D65" w:rsidDel="007344F2">
                <w:rPr>
                  <w:rFonts w:ascii="Arial" w:eastAsia="SimSun" w:hAnsi="Arial"/>
                  <w:sz w:val="18"/>
                  <w:lang w:val="en-US" w:eastAsia="zh-CN"/>
                </w:rPr>
                <w:delText>n41</w:delText>
              </w:r>
            </w:del>
          </w:p>
        </w:tc>
        <w:tc>
          <w:tcPr>
            <w:tcW w:w="2958" w:type="dxa"/>
            <w:tcBorders>
              <w:top w:val="single" w:sz="4" w:space="0" w:color="auto"/>
              <w:left w:val="single" w:sz="4" w:space="0" w:color="auto"/>
              <w:bottom w:val="single" w:sz="4" w:space="0" w:color="auto"/>
              <w:right w:val="single" w:sz="4" w:space="0" w:color="auto"/>
            </w:tcBorders>
          </w:tcPr>
          <w:p w14:paraId="620E82AC" w14:textId="0030B42E" w:rsidR="00A54D65" w:rsidRPr="00A54D65" w:rsidDel="007344F2" w:rsidRDefault="00A54D65" w:rsidP="00A54D65">
            <w:pPr>
              <w:keepNext/>
              <w:keepLines/>
              <w:spacing w:after="0"/>
              <w:jc w:val="center"/>
              <w:rPr>
                <w:del w:id="5960" w:author="Reihaneh Malekafzaliardakani" w:date="2024-03-04T14:24:00Z"/>
                <w:rFonts w:ascii="Arial" w:eastAsia="SimSun" w:hAnsi="Arial"/>
                <w:sz w:val="18"/>
                <w:lang w:val="en-US" w:eastAsia="zh-CN" w:bidi="ar"/>
              </w:rPr>
            </w:pPr>
            <w:del w:id="5961" w:author="Reihaneh Malekafzaliardakani" w:date="2024-03-04T14:24:00Z">
              <w:r w:rsidRPr="00A54D65" w:rsidDel="007344F2">
                <w:rPr>
                  <w:rFonts w:ascii="Arial" w:eastAsia="SimSun" w:hAnsi="Arial"/>
                  <w:sz w:val="18"/>
                  <w:lang w:val="en-US" w:eastAsia="zh-CN" w:bidi="ar"/>
                </w:rPr>
                <w:delText>10, 15, 20, 30, 40, 50, 60, 70, 80, 90, 100</w:delText>
              </w:r>
            </w:del>
          </w:p>
        </w:tc>
        <w:tc>
          <w:tcPr>
            <w:tcW w:w="1785" w:type="dxa"/>
            <w:tcBorders>
              <w:top w:val="nil"/>
              <w:left w:val="single" w:sz="4" w:space="0" w:color="auto"/>
              <w:bottom w:val="nil"/>
              <w:right w:val="single" w:sz="4" w:space="0" w:color="auto"/>
            </w:tcBorders>
          </w:tcPr>
          <w:p w14:paraId="61B7E27D" w14:textId="677D057A" w:rsidR="00A54D65" w:rsidRPr="00A54D65" w:rsidDel="007344F2" w:rsidRDefault="00A54D65" w:rsidP="00A54D65">
            <w:pPr>
              <w:keepNext/>
              <w:keepLines/>
              <w:spacing w:after="0"/>
              <w:jc w:val="center"/>
              <w:rPr>
                <w:del w:id="5962" w:author="Reihaneh Malekafzaliardakani" w:date="2024-03-04T14:24:00Z"/>
                <w:rFonts w:ascii="Arial" w:eastAsia="SimSun" w:hAnsi="Arial"/>
                <w:sz w:val="18"/>
                <w:lang w:val="en-US" w:eastAsia="zh-CN" w:bidi="ar"/>
              </w:rPr>
            </w:pPr>
          </w:p>
        </w:tc>
      </w:tr>
      <w:tr w:rsidR="00A54D65" w:rsidRPr="00A54D65" w:rsidDel="007344F2" w14:paraId="049433B5" w14:textId="46C354B5" w:rsidTr="00481A38">
        <w:trPr>
          <w:trHeight w:val="29"/>
          <w:del w:id="5963" w:author="Reihaneh Malekafzaliardakani" w:date="2024-03-04T14:24:00Z"/>
        </w:trPr>
        <w:tc>
          <w:tcPr>
            <w:tcW w:w="1911" w:type="dxa"/>
            <w:tcBorders>
              <w:top w:val="nil"/>
              <w:left w:val="single" w:sz="4" w:space="0" w:color="auto"/>
              <w:bottom w:val="nil"/>
              <w:right w:val="single" w:sz="4" w:space="0" w:color="auto"/>
            </w:tcBorders>
          </w:tcPr>
          <w:p w14:paraId="42465520" w14:textId="5F115763" w:rsidR="00A54D65" w:rsidRPr="00A54D65" w:rsidDel="007344F2" w:rsidRDefault="00A54D65" w:rsidP="00A54D65">
            <w:pPr>
              <w:keepNext/>
              <w:keepLines/>
              <w:spacing w:after="0"/>
              <w:jc w:val="center"/>
              <w:rPr>
                <w:del w:id="5964"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F3C7D53" w14:textId="375268DA" w:rsidR="00A54D65" w:rsidRPr="00A54D65" w:rsidDel="007344F2" w:rsidRDefault="00A54D65" w:rsidP="00A54D65">
            <w:pPr>
              <w:keepNext/>
              <w:keepLines/>
              <w:spacing w:after="0"/>
              <w:jc w:val="center"/>
              <w:rPr>
                <w:del w:id="5965"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A0A4AD" w14:textId="18A93CC6" w:rsidR="00A54D65" w:rsidRPr="00A54D65" w:rsidDel="007344F2" w:rsidRDefault="00A54D65" w:rsidP="00A54D65">
            <w:pPr>
              <w:keepNext/>
              <w:keepLines/>
              <w:spacing w:after="0"/>
              <w:jc w:val="center"/>
              <w:rPr>
                <w:del w:id="5966" w:author="Reihaneh Malekafzaliardakani" w:date="2024-03-04T14:24:00Z"/>
                <w:rFonts w:ascii="Arial" w:eastAsia="SimSun" w:hAnsi="Arial"/>
                <w:sz w:val="18"/>
                <w:lang w:val="en-US" w:eastAsia="zh-CN" w:bidi="ar"/>
              </w:rPr>
            </w:pPr>
            <w:del w:id="5967" w:author="Reihaneh Malekafzaliardakani" w:date="2024-03-04T14:24:00Z">
              <w:r w:rsidRPr="00A54D65" w:rsidDel="007344F2">
                <w:rPr>
                  <w:rFonts w:ascii="Arial" w:eastAsia="SimSun" w:hAnsi="Arial"/>
                  <w:sz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23DA84A6" w14:textId="59535D96" w:rsidR="00A54D65" w:rsidRPr="00A54D65" w:rsidDel="007344F2" w:rsidRDefault="00A54D65" w:rsidP="00A54D65">
            <w:pPr>
              <w:keepNext/>
              <w:keepLines/>
              <w:spacing w:after="0"/>
              <w:jc w:val="center"/>
              <w:rPr>
                <w:del w:id="5968" w:author="Reihaneh Malekafzaliardakani" w:date="2024-03-04T14:24:00Z"/>
                <w:rFonts w:ascii="Arial" w:eastAsia="SimSun" w:hAnsi="Arial"/>
                <w:sz w:val="18"/>
                <w:lang w:val="en-US" w:eastAsia="zh-CN" w:bidi="ar"/>
              </w:rPr>
            </w:pPr>
            <w:del w:id="5969"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111F9B44" w14:textId="6E3A1EFA" w:rsidR="00A54D65" w:rsidRPr="00A54D65" w:rsidDel="007344F2" w:rsidRDefault="00A54D65" w:rsidP="00A54D65">
            <w:pPr>
              <w:keepNext/>
              <w:keepLines/>
              <w:spacing w:after="0"/>
              <w:jc w:val="center"/>
              <w:rPr>
                <w:del w:id="5970" w:author="Reihaneh Malekafzaliardakani" w:date="2024-03-04T14:24:00Z"/>
                <w:rFonts w:ascii="Arial" w:eastAsia="SimSun" w:hAnsi="Arial"/>
                <w:sz w:val="18"/>
                <w:lang w:val="en-US" w:eastAsia="zh-CN" w:bidi="ar"/>
              </w:rPr>
            </w:pPr>
          </w:p>
        </w:tc>
      </w:tr>
      <w:tr w:rsidR="00A54D65" w:rsidRPr="00A54D65" w:rsidDel="007344F2" w14:paraId="129F12DD" w14:textId="4633B1A4" w:rsidTr="00481A38">
        <w:trPr>
          <w:trHeight w:val="29"/>
          <w:del w:id="5971" w:author="Reihaneh Malekafzaliardakani" w:date="2024-03-04T14:24:00Z"/>
        </w:trPr>
        <w:tc>
          <w:tcPr>
            <w:tcW w:w="1911" w:type="dxa"/>
            <w:tcBorders>
              <w:top w:val="nil"/>
              <w:left w:val="single" w:sz="4" w:space="0" w:color="auto"/>
              <w:bottom w:val="nil"/>
              <w:right w:val="single" w:sz="4" w:space="0" w:color="auto"/>
            </w:tcBorders>
          </w:tcPr>
          <w:p w14:paraId="44905C7A" w14:textId="4E956F35" w:rsidR="00A54D65" w:rsidRPr="00A54D65" w:rsidDel="007344F2" w:rsidRDefault="00A54D65" w:rsidP="00A54D65">
            <w:pPr>
              <w:keepNext/>
              <w:keepLines/>
              <w:spacing w:after="0"/>
              <w:jc w:val="center"/>
              <w:rPr>
                <w:del w:id="5972"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1389739" w14:textId="55D81AB8" w:rsidR="00A54D65" w:rsidRPr="00A54D65" w:rsidDel="007344F2" w:rsidRDefault="00A54D65" w:rsidP="00A54D65">
            <w:pPr>
              <w:keepNext/>
              <w:keepLines/>
              <w:spacing w:after="0"/>
              <w:jc w:val="center"/>
              <w:rPr>
                <w:del w:id="5973"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0E5CEC" w14:textId="544348A3" w:rsidR="00A54D65" w:rsidRPr="00A54D65" w:rsidDel="007344F2" w:rsidRDefault="00A54D65" w:rsidP="00A54D65">
            <w:pPr>
              <w:keepNext/>
              <w:keepLines/>
              <w:spacing w:after="0"/>
              <w:jc w:val="center"/>
              <w:rPr>
                <w:del w:id="5974" w:author="Reihaneh Malekafzaliardakani" w:date="2024-03-04T14:24:00Z"/>
                <w:rFonts w:ascii="Arial" w:eastAsia="SimSun" w:hAnsi="Arial"/>
                <w:sz w:val="18"/>
                <w:lang w:val="en-US" w:eastAsia="zh-CN" w:bidi="ar"/>
              </w:rPr>
            </w:pPr>
            <w:del w:id="5975" w:author="Reihaneh Malekafzaliardakani" w:date="2024-03-04T14:24:00Z">
              <w:r w:rsidRPr="00A54D65" w:rsidDel="007344F2">
                <w:rPr>
                  <w:rFonts w:ascii="Arial" w:eastAsia="SimSun" w:hAnsi="Arial"/>
                  <w:sz w:val="18"/>
                  <w:lang w:val="en-US" w:eastAsia="zh-CN"/>
                </w:rPr>
                <w:delText>n78</w:delText>
              </w:r>
            </w:del>
          </w:p>
        </w:tc>
        <w:tc>
          <w:tcPr>
            <w:tcW w:w="2958" w:type="dxa"/>
            <w:tcBorders>
              <w:top w:val="single" w:sz="4" w:space="0" w:color="auto"/>
              <w:left w:val="single" w:sz="4" w:space="0" w:color="auto"/>
              <w:bottom w:val="single" w:sz="4" w:space="0" w:color="auto"/>
              <w:right w:val="single" w:sz="4" w:space="0" w:color="auto"/>
            </w:tcBorders>
          </w:tcPr>
          <w:p w14:paraId="790F7CE8" w14:textId="0E9AACB1" w:rsidR="00A54D65" w:rsidRPr="00A54D65" w:rsidDel="007344F2" w:rsidRDefault="00A54D65" w:rsidP="00A54D65">
            <w:pPr>
              <w:keepNext/>
              <w:keepLines/>
              <w:spacing w:after="0"/>
              <w:jc w:val="center"/>
              <w:rPr>
                <w:del w:id="5976" w:author="Reihaneh Malekafzaliardakani" w:date="2024-03-04T14:24:00Z"/>
                <w:rFonts w:ascii="Arial" w:eastAsia="SimSun" w:hAnsi="Arial"/>
                <w:sz w:val="18"/>
                <w:lang w:val="en-US" w:eastAsia="zh-CN" w:bidi="ar"/>
              </w:rPr>
            </w:pPr>
            <w:del w:id="5977" w:author="Reihaneh Malekafzaliardakani" w:date="2024-03-04T14:24:00Z">
              <w:r w:rsidRPr="00A54D65" w:rsidDel="007344F2">
                <w:rPr>
                  <w:rFonts w:ascii="Arial" w:eastAsia="SimSun" w:hAnsi="Arial" w:cs="Arial"/>
                  <w:sz w:val="18"/>
                  <w:szCs w:val="18"/>
                </w:rPr>
                <w:delText>CA_n78(2A)_BCS2</w:delText>
              </w:r>
            </w:del>
          </w:p>
        </w:tc>
        <w:tc>
          <w:tcPr>
            <w:tcW w:w="1785" w:type="dxa"/>
            <w:tcBorders>
              <w:top w:val="nil"/>
              <w:left w:val="single" w:sz="4" w:space="0" w:color="auto"/>
              <w:bottom w:val="single" w:sz="4" w:space="0" w:color="auto"/>
              <w:right w:val="single" w:sz="4" w:space="0" w:color="auto"/>
            </w:tcBorders>
          </w:tcPr>
          <w:p w14:paraId="6237D2CE" w14:textId="5EDFAE6F" w:rsidR="00A54D65" w:rsidRPr="00A54D65" w:rsidDel="007344F2" w:rsidRDefault="00A54D65" w:rsidP="00A54D65">
            <w:pPr>
              <w:keepNext/>
              <w:keepLines/>
              <w:spacing w:after="0"/>
              <w:jc w:val="center"/>
              <w:rPr>
                <w:del w:id="5978" w:author="Reihaneh Malekafzaliardakani" w:date="2024-03-04T14:24:00Z"/>
                <w:rFonts w:ascii="Arial" w:eastAsia="SimSun" w:hAnsi="Arial"/>
                <w:sz w:val="18"/>
                <w:lang w:val="en-US" w:eastAsia="zh-CN" w:bidi="ar"/>
              </w:rPr>
            </w:pPr>
          </w:p>
        </w:tc>
      </w:tr>
      <w:tr w:rsidR="00A54D65" w:rsidRPr="00A54D65" w:rsidDel="007344F2" w14:paraId="41FF86BE" w14:textId="7F1BAD70" w:rsidTr="00481A38">
        <w:trPr>
          <w:trHeight w:val="29"/>
          <w:del w:id="5979" w:author="Reihaneh Malekafzaliardakani" w:date="2024-03-04T14:24:00Z"/>
        </w:trPr>
        <w:tc>
          <w:tcPr>
            <w:tcW w:w="1911" w:type="dxa"/>
            <w:tcBorders>
              <w:top w:val="single" w:sz="4" w:space="0" w:color="auto"/>
              <w:left w:val="single" w:sz="4" w:space="0" w:color="auto"/>
              <w:bottom w:val="nil"/>
              <w:right w:val="single" w:sz="4" w:space="0" w:color="auto"/>
            </w:tcBorders>
          </w:tcPr>
          <w:p w14:paraId="7BA35C95" w14:textId="5A5D8C9D" w:rsidR="00A54D65" w:rsidRPr="00A54D65" w:rsidDel="007344F2" w:rsidRDefault="00A54D65" w:rsidP="00A54D65">
            <w:pPr>
              <w:keepNext/>
              <w:keepLines/>
              <w:spacing w:after="0"/>
              <w:jc w:val="center"/>
              <w:rPr>
                <w:del w:id="5980" w:author="Reihaneh Malekafzaliardakani" w:date="2024-03-04T14:24:00Z"/>
                <w:rFonts w:ascii="Arial" w:eastAsia="SimSun" w:hAnsi="Arial"/>
                <w:sz w:val="18"/>
                <w:lang w:val="en-US" w:eastAsia="zh-CN" w:bidi="ar"/>
              </w:rPr>
            </w:pPr>
            <w:del w:id="5981" w:author="Reihaneh Malekafzaliardakani" w:date="2024-03-04T14:24:00Z">
              <w:r w:rsidRPr="00A54D65" w:rsidDel="007344F2">
                <w:rPr>
                  <w:rFonts w:ascii="Arial" w:eastAsia="MS Mincho" w:hAnsi="Arial"/>
                  <w:sz w:val="18"/>
                  <w:lang w:eastAsia="zh-CN"/>
                </w:rPr>
                <w:lastRenderedPageBreak/>
                <w:delText>CA_n25A-n41A-n71A-n77A</w:delText>
              </w:r>
            </w:del>
          </w:p>
        </w:tc>
        <w:tc>
          <w:tcPr>
            <w:tcW w:w="2038" w:type="dxa"/>
            <w:tcBorders>
              <w:top w:val="single" w:sz="4" w:space="0" w:color="auto"/>
              <w:left w:val="single" w:sz="4" w:space="0" w:color="auto"/>
              <w:bottom w:val="nil"/>
              <w:right w:val="single" w:sz="4" w:space="0" w:color="auto"/>
            </w:tcBorders>
          </w:tcPr>
          <w:p w14:paraId="4523B817" w14:textId="19CEE98C" w:rsidR="00A54D65" w:rsidRPr="00A54D65" w:rsidDel="007344F2" w:rsidRDefault="00A54D65" w:rsidP="00A54D65">
            <w:pPr>
              <w:keepNext/>
              <w:keepLines/>
              <w:spacing w:after="0"/>
              <w:jc w:val="center"/>
              <w:rPr>
                <w:del w:id="5982" w:author="Reihaneh Malekafzaliardakani" w:date="2024-03-04T14:24:00Z"/>
                <w:rFonts w:ascii="Arial" w:hAnsi="Arial" w:cs="Arial"/>
                <w:sz w:val="18"/>
                <w:szCs w:val="18"/>
                <w:vertAlign w:val="superscript"/>
                <w:lang w:val="en-US" w:eastAsia="zh-CN"/>
              </w:rPr>
            </w:pPr>
            <w:del w:id="5983" w:author="Reihaneh Malekafzaliardakani" w:date="2024-03-04T14:24:00Z">
              <w:r w:rsidRPr="00A54D65" w:rsidDel="007344F2">
                <w:rPr>
                  <w:rFonts w:ascii="Arial" w:hAnsi="Arial" w:cs="Arial"/>
                  <w:sz w:val="18"/>
                  <w:szCs w:val="18"/>
                  <w:lang w:val="en-US" w:eastAsia="zh-CN"/>
                </w:rPr>
                <w:delText>n41</w:delText>
              </w:r>
              <w:r w:rsidRPr="00A54D65" w:rsidDel="007344F2">
                <w:rPr>
                  <w:rFonts w:ascii="Arial" w:hAnsi="Arial" w:cs="Arial"/>
                  <w:sz w:val="18"/>
                  <w:szCs w:val="18"/>
                  <w:vertAlign w:val="superscript"/>
                  <w:lang w:val="en-US" w:eastAsia="zh-CN"/>
                </w:rPr>
                <w:delText>5,6</w:delText>
              </w:r>
            </w:del>
          </w:p>
          <w:p w14:paraId="065A1CDB" w14:textId="0EF0F842" w:rsidR="00A54D65" w:rsidRPr="00A54D65" w:rsidDel="007344F2" w:rsidRDefault="00A54D65" w:rsidP="00A54D65">
            <w:pPr>
              <w:keepNext/>
              <w:keepLines/>
              <w:spacing w:after="0"/>
              <w:jc w:val="center"/>
              <w:rPr>
                <w:del w:id="5984" w:author="Reihaneh Malekafzaliardakani" w:date="2024-03-04T14:24:00Z"/>
                <w:rFonts w:ascii="Arial" w:hAnsi="Arial" w:cs="Arial"/>
                <w:sz w:val="18"/>
                <w:szCs w:val="18"/>
                <w:vertAlign w:val="superscript"/>
                <w:lang w:val="en-US" w:eastAsia="zh-CN"/>
              </w:rPr>
            </w:pPr>
            <w:del w:id="5985" w:author="Reihaneh Malekafzaliardakani" w:date="2024-03-04T14:24:00Z">
              <w:r w:rsidRPr="00A54D65" w:rsidDel="007344F2">
                <w:rPr>
                  <w:rFonts w:ascii="Arial" w:hAnsi="Arial" w:cs="Arial"/>
                  <w:sz w:val="18"/>
                  <w:szCs w:val="18"/>
                  <w:lang w:val="en-US" w:eastAsia="zh-CN"/>
                </w:rPr>
                <w:delText>n77</w:delText>
              </w:r>
              <w:r w:rsidRPr="00A54D65" w:rsidDel="007344F2">
                <w:rPr>
                  <w:rFonts w:ascii="Arial" w:hAnsi="Arial" w:cs="Arial"/>
                  <w:sz w:val="18"/>
                  <w:szCs w:val="18"/>
                  <w:vertAlign w:val="superscript"/>
                  <w:lang w:val="en-US" w:eastAsia="zh-CN"/>
                </w:rPr>
                <w:delText>5,6</w:delText>
              </w:r>
            </w:del>
          </w:p>
          <w:p w14:paraId="4A11B082" w14:textId="532F1833" w:rsidR="00A54D65" w:rsidRPr="00A54D65" w:rsidDel="007344F2" w:rsidRDefault="00A54D65" w:rsidP="00A54D65">
            <w:pPr>
              <w:keepNext/>
              <w:keepLines/>
              <w:spacing w:after="0"/>
              <w:jc w:val="center"/>
              <w:rPr>
                <w:del w:id="5986" w:author="Reihaneh Malekafzaliardakani" w:date="2024-03-04T14:24:00Z"/>
                <w:rFonts w:ascii="Arial" w:hAnsi="Arial" w:cs="Arial"/>
                <w:sz w:val="18"/>
                <w:szCs w:val="18"/>
                <w:lang w:val="en-US" w:eastAsia="zh-CN"/>
              </w:rPr>
            </w:pPr>
            <w:del w:id="5987" w:author="Reihaneh Malekafzaliardakani" w:date="2024-03-04T14:24:00Z">
              <w:r w:rsidRPr="00A54D65" w:rsidDel="007344F2">
                <w:rPr>
                  <w:rFonts w:ascii="Arial" w:hAnsi="Arial" w:cs="Arial"/>
                  <w:sz w:val="18"/>
                  <w:szCs w:val="18"/>
                  <w:lang w:val="en-US" w:eastAsia="zh-CN"/>
                </w:rPr>
                <w:delText>CA_n25A-n41A</w:delText>
              </w:r>
              <w:r w:rsidRPr="00A54D65" w:rsidDel="007344F2">
                <w:rPr>
                  <w:rFonts w:ascii="Arial" w:hAnsi="Arial" w:cs="Arial"/>
                  <w:sz w:val="18"/>
                  <w:szCs w:val="18"/>
                  <w:vertAlign w:val="superscript"/>
                  <w:lang w:val="en-US" w:eastAsia="zh-CN"/>
                </w:rPr>
                <w:delText>5</w:delText>
              </w:r>
            </w:del>
          </w:p>
          <w:p w14:paraId="23AD58D9" w14:textId="7A45B68E" w:rsidR="00A54D65" w:rsidRPr="00A54D65" w:rsidDel="007344F2" w:rsidRDefault="00A54D65" w:rsidP="00A54D65">
            <w:pPr>
              <w:keepNext/>
              <w:keepLines/>
              <w:spacing w:after="0"/>
              <w:jc w:val="center"/>
              <w:rPr>
                <w:del w:id="5988" w:author="Reihaneh Malekafzaliardakani" w:date="2024-03-04T14:24:00Z"/>
                <w:rFonts w:ascii="Arial" w:hAnsi="Arial" w:cs="Arial"/>
                <w:sz w:val="18"/>
                <w:szCs w:val="18"/>
                <w:lang w:val="en-US" w:eastAsia="zh-CN"/>
              </w:rPr>
            </w:pPr>
            <w:del w:id="5989" w:author="Reihaneh Malekafzaliardakani" w:date="2024-03-04T14:24:00Z">
              <w:r w:rsidRPr="00A54D65" w:rsidDel="007344F2">
                <w:rPr>
                  <w:rFonts w:ascii="Arial" w:hAnsi="Arial" w:cs="Arial"/>
                  <w:sz w:val="18"/>
                  <w:szCs w:val="18"/>
                  <w:lang w:val="en-US" w:eastAsia="zh-CN"/>
                </w:rPr>
                <w:delText>CA_n25A-n71A</w:delText>
              </w:r>
            </w:del>
          </w:p>
          <w:p w14:paraId="4C364CB5" w14:textId="3C06A8DA" w:rsidR="00A54D65" w:rsidRPr="00A54D65" w:rsidDel="007344F2" w:rsidRDefault="00A54D65" w:rsidP="00A54D65">
            <w:pPr>
              <w:keepNext/>
              <w:keepLines/>
              <w:spacing w:after="0"/>
              <w:jc w:val="center"/>
              <w:rPr>
                <w:del w:id="5990" w:author="Reihaneh Malekafzaliardakani" w:date="2024-03-04T14:24:00Z"/>
                <w:rFonts w:ascii="Arial" w:hAnsi="Arial" w:cs="Arial"/>
                <w:sz w:val="18"/>
                <w:szCs w:val="18"/>
                <w:lang w:val="en-US" w:eastAsia="zh-CN"/>
              </w:rPr>
            </w:pPr>
            <w:del w:id="5991" w:author="Reihaneh Malekafzaliardakani" w:date="2024-03-04T14:24:00Z">
              <w:r w:rsidRPr="00A54D65" w:rsidDel="007344F2">
                <w:rPr>
                  <w:rFonts w:ascii="Arial" w:hAnsi="Arial" w:cs="Arial"/>
                  <w:sz w:val="18"/>
                  <w:szCs w:val="18"/>
                  <w:lang w:val="en-US" w:eastAsia="zh-CN"/>
                </w:rPr>
                <w:delText>CA_n25A-n77A</w:delText>
              </w:r>
              <w:r w:rsidRPr="00A54D65" w:rsidDel="007344F2">
                <w:rPr>
                  <w:rFonts w:ascii="Arial" w:hAnsi="Arial" w:cs="Arial"/>
                  <w:sz w:val="18"/>
                  <w:szCs w:val="18"/>
                  <w:vertAlign w:val="superscript"/>
                  <w:lang w:val="en-US" w:eastAsia="zh-CN"/>
                </w:rPr>
                <w:delText>5</w:delText>
              </w:r>
            </w:del>
          </w:p>
          <w:p w14:paraId="5A29875B" w14:textId="2756316A" w:rsidR="00A54D65" w:rsidRPr="00A54D65" w:rsidDel="007344F2" w:rsidRDefault="00A54D65" w:rsidP="00A54D65">
            <w:pPr>
              <w:keepNext/>
              <w:keepLines/>
              <w:spacing w:after="0"/>
              <w:jc w:val="center"/>
              <w:rPr>
                <w:del w:id="5992" w:author="Reihaneh Malekafzaliardakani" w:date="2024-03-04T14:24:00Z"/>
                <w:rFonts w:ascii="Arial" w:hAnsi="Arial" w:cs="Arial"/>
                <w:sz w:val="18"/>
                <w:szCs w:val="18"/>
                <w:lang w:val="en-US" w:eastAsia="zh-CN"/>
              </w:rPr>
            </w:pPr>
            <w:del w:id="5993" w:author="Reihaneh Malekafzaliardakani" w:date="2024-03-04T14:24:00Z">
              <w:r w:rsidRPr="00A54D65" w:rsidDel="007344F2">
                <w:rPr>
                  <w:rFonts w:ascii="Arial" w:hAnsi="Arial" w:cs="Arial"/>
                  <w:sz w:val="18"/>
                  <w:szCs w:val="18"/>
                  <w:lang w:val="en-US" w:eastAsia="zh-CN"/>
                </w:rPr>
                <w:delText>CA_n41A-n71A</w:delText>
              </w:r>
              <w:r w:rsidRPr="00A54D65" w:rsidDel="007344F2">
                <w:rPr>
                  <w:rFonts w:ascii="Arial" w:hAnsi="Arial" w:cs="Arial"/>
                  <w:sz w:val="18"/>
                  <w:szCs w:val="18"/>
                  <w:vertAlign w:val="superscript"/>
                  <w:lang w:val="en-US" w:eastAsia="zh-CN"/>
                </w:rPr>
                <w:delText>5</w:delText>
              </w:r>
            </w:del>
          </w:p>
          <w:p w14:paraId="063A9277" w14:textId="459F850A" w:rsidR="00A54D65" w:rsidRPr="00A54D65" w:rsidDel="007344F2" w:rsidRDefault="00A54D65" w:rsidP="00A54D65">
            <w:pPr>
              <w:keepNext/>
              <w:keepLines/>
              <w:spacing w:after="0"/>
              <w:jc w:val="center"/>
              <w:rPr>
                <w:del w:id="5994" w:author="Reihaneh Malekafzaliardakani" w:date="2024-03-04T14:24:00Z"/>
                <w:rFonts w:ascii="Arial" w:hAnsi="Arial" w:cs="Arial"/>
                <w:sz w:val="18"/>
                <w:szCs w:val="18"/>
                <w:lang w:val="en-US" w:eastAsia="zh-CN"/>
              </w:rPr>
            </w:pPr>
            <w:del w:id="5995" w:author="Reihaneh Malekafzaliardakani" w:date="2024-03-04T14:24:00Z">
              <w:r w:rsidRPr="00A54D65" w:rsidDel="007344F2">
                <w:rPr>
                  <w:rFonts w:ascii="Arial" w:hAnsi="Arial" w:cs="Arial"/>
                  <w:sz w:val="18"/>
                  <w:szCs w:val="18"/>
                  <w:lang w:val="en-US" w:eastAsia="zh-CN"/>
                </w:rPr>
                <w:delText>CA_n41A-n77A</w:delText>
              </w:r>
              <w:r w:rsidRPr="00A54D65" w:rsidDel="007344F2">
                <w:rPr>
                  <w:rFonts w:ascii="Arial" w:hAnsi="Arial" w:cs="Arial"/>
                  <w:sz w:val="18"/>
                  <w:szCs w:val="18"/>
                  <w:vertAlign w:val="superscript"/>
                  <w:lang w:val="en-US" w:eastAsia="zh-CN"/>
                </w:rPr>
                <w:delText>5</w:delText>
              </w:r>
            </w:del>
          </w:p>
          <w:p w14:paraId="1011A1FF" w14:textId="2C5A1351" w:rsidR="00A54D65" w:rsidRPr="00A54D65" w:rsidDel="007344F2" w:rsidRDefault="00A54D65" w:rsidP="00A54D65">
            <w:pPr>
              <w:keepNext/>
              <w:keepLines/>
              <w:spacing w:after="0"/>
              <w:jc w:val="center"/>
              <w:rPr>
                <w:del w:id="5996" w:author="Reihaneh Malekafzaliardakani" w:date="2024-03-04T14:24:00Z"/>
                <w:rFonts w:ascii="Arial" w:eastAsia="SimSun" w:hAnsi="Arial"/>
                <w:sz w:val="18"/>
                <w:lang w:val="en-US" w:eastAsia="zh-CN" w:bidi="ar"/>
              </w:rPr>
            </w:pPr>
            <w:del w:id="5997" w:author="Reihaneh Malekafzaliardakani" w:date="2024-03-04T14:24:00Z">
              <w:r w:rsidRPr="00A54D65" w:rsidDel="007344F2">
                <w:rPr>
                  <w:rFonts w:ascii="Arial" w:hAnsi="Arial"/>
                  <w:sz w:val="18"/>
                  <w:lang w:val="en-US" w:eastAsia="zh-CN"/>
                </w:rPr>
                <w:delText>CA_n71A-n77A</w:delText>
              </w:r>
              <w:r w:rsidRPr="00A54D65" w:rsidDel="007344F2">
                <w:rPr>
                  <w:rFonts w:ascii="Arial"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0F80610C" w14:textId="5CA29766" w:rsidR="00A54D65" w:rsidRPr="00A54D65" w:rsidDel="007344F2" w:rsidRDefault="00A54D65" w:rsidP="00A54D65">
            <w:pPr>
              <w:keepNext/>
              <w:keepLines/>
              <w:spacing w:after="0"/>
              <w:jc w:val="center"/>
              <w:rPr>
                <w:del w:id="5998" w:author="Reihaneh Malekafzaliardakani" w:date="2024-03-04T14:24:00Z"/>
                <w:rFonts w:ascii="Arial" w:eastAsia="SimSun" w:hAnsi="Arial"/>
                <w:sz w:val="18"/>
                <w:lang w:val="en-US" w:eastAsia="zh-CN" w:bidi="ar"/>
              </w:rPr>
            </w:pPr>
            <w:del w:id="5999"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4B17BFAF" w14:textId="0F85CCA4" w:rsidR="00A54D65" w:rsidRPr="00A54D65" w:rsidDel="007344F2" w:rsidRDefault="00A54D65" w:rsidP="00A54D65">
            <w:pPr>
              <w:keepNext/>
              <w:keepLines/>
              <w:spacing w:after="0"/>
              <w:jc w:val="center"/>
              <w:rPr>
                <w:del w:id="6000" w:author="Reihaneh Malekafzaliardakani" w:date="2024-03-04T14:24:00Z"/>
                <w:rFonts w:ascii="Arial" w:eastAsia="SimSun" w:hAnsi="Arial"/>
                <w:sz w:val="18"/>
                <w:lang w:val="en-US" w:eastAsia="zh-CN" w:bidi="ar"/>
              </w:rPr>
            </w:pPr>
            <w:del w:id="6001"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69216A7F" w14:textId="2F7037DC" w:rsidR="00A54D65" w:rsidRPr="00A54D65" w:rsidDel="007344F2" w:rsidRDefault="00A54D65" w:rsidP="00A54D65">
            <w:pPr>
              <w:keepNext/>
              <w:keepLines/>
              <w:spacing w:after="0"/>
              <w:jc w:val="center"/>
              <w:rPr>
                <w:del w:id="6002" w:author="Reihaneh Malekafzaliardakani" w:date="2024-03-04T14:24:00Z"/>
                <w:rFonts w:ascii="Arial" w:eastAsia="SimSun" w:hAnsi="Arial"/>
                <w:sz w:val="18"/>
                <w:lang w:val="en-US" w:eastAsia="zh-CN" w:bidi="ar"/>
              </w:rPr>
            </w:pPr>
            <w:del w:id="6003"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0E244E94" w14:textId="6B4B82EE" w:rsidTr="00481A38">
        <w:trPr>
          <w:trHeight w:val="29"/>
          <w:del w:id="6004" w:author="Reihaneh Malekafzaliardakani" w:date="2024-03-04T14:24:00Z"/>
        </w:trPr>
        <w:tc>
          <w:tcPr>
            <w:tcW w:w="1911" w:type="dxa"/>
            <w:tcBorders>
              <w:top w:val="nil"/>
              <w:left w:val="single" w:sz="4" w:space="0" w:color="auto"/>
              <w:bottom w:val="nil"/>
              <w:right w:val="single" w:sz="4" w:space="0" w:color="auto"/>
            </w:tcBorders>
          </w:tcPr>
          <w:p w14:paraId="02E1037D" w14:textId="63D99C91" w:rsidR="00A54D65" w:rsidRPr="00A54D65" w:rsidDel="007344F2" w:rsidRDefault="00A54D65" w:rsidP="00A54D65">
            <w:pPr>
              <w:keepNext/>
              <w:keepLines/>
              <w:spacing w:after="0"/>
              <w:jc w:val="center"/>
              <w:rPr>
                <w:del w:id="6005"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D4F8B6F" w14:textId="2E5862AF" w:rsidR="00A54D65" w:rsidRPr="00A54D65" w:rsidDel="007344F2" w:rsidRDefault="00A54D65" w:rsidP="00A54D65">
            <w:pPr>
              <w:keepNext/>
              <w:keepLines/>
              <w:spacing w:after="0"/>
              <w:jc w:val="center"/>
              <w:rPr>
                <w:del w:id="6006"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A4DD92" w14:textId="6D087AA3" w:rsidR="00A54D65" w:rsidRPr="00A54D65" w:rsidDel="007344F2" w:rsidRDefault="00A54D65" w:rsidP="00A54D65">
            <w:pPr>
              <w:keepNext/>
              <w:keepLines/>
              <w:spacing w:after="0"/>
              <w:jc w:val="center"/>
              <w:rPr>
                <w:del w:id="6007" w:author="Reihaneh Malekafzaliardakani" w:date="2024-03-04T14:24:00Z"/>
                <w:rFonts w:ascii="Arial" w:eastAsia="SimSun" w:hAnsi="Arial"/>
                <w:sz w:val="18"/>
                <w:lang w:val="en-US" w:eastAsia="zh-CN" w:bidi="ar"/>
              </w:rPr>
            </w:pPr>
            <w:del w:id="6008"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tcPr>
          <w:p w14:paraId="32D4F602" w14:textId="684FCC9E" w:rsidR="00A54D65" w:rsidRPr="00A54D65" w:rsidDel="007344F2" w:rsidRDefault="00A54D65" w:rsidP="00A54D65">
            <w:pPr>
              <w:keepNext/>
              <w:keepLines/>
              <w:spacing w:after="0"/>
              <w:jc w:val="center"/>
              <w:rPr>
                <w:del w:id="6009" w:author="Reihaneh Malekafzaliardakani" w:date="2024-03-04T14:24:00Z"/>
                <w:rFonts w:ascii="Arial" w:eastAsia="SimSun" w:hAnsi="Arial"/>
                <w:sz w:val="18"/>
                <w:lang w:val="en-US" w:eastAsia="zh-CN" w:bidi="ar"/>
              </w:rPr>
            </w:pPr>
            <w:del w:id="6010" w:author="Reihaneh Malekafzaliardakani" w:date="2024-03-04T14:24:00Z">
              <w:r w:rsidRPr="00A54D65" w:rsidDel="007344F2">
                <w:rPr>
                  <w:rFonts w:ascii="Arial" w:eastAsia="SimSun" w:hAnsi="Arial"/>
                  <w:sz w:val="18"/>
                  <w:lang w:val="en-US" w:eastAsia="zh-CN" w:bidi="ar"/>
                </w:rPr>
                <w:delText>10, 15, 20, 30, 40, 50, 60, 70, 80, 90, 100</w:delText>
              </w:r>
            </w:del>
          </w:p>
        </w:tc>
        <w:tc>
          <w:tcPr>
            <w:tcW w:w="1785" w:type="dxa"/>
            <w:tcBorders>
              <w:top w:val="nil"/>
              <w:left w:val="single" w:sz="4" w:space="0" w:color="auto"/>
              <w:bottom w:val="nil"/>
              <w:right w:val="single" w:sz="4" w:space="0" w:color="auto"/>
            </w:tcBorders>
          </w:tcPr>
          <w:p w14:paraId="2EEE7C53" w14:textId="5869BB83" w:rsidR="00A54D65" w:rsidRPr="00A54D65" w:rsidDel="007344F2" w:rsidRDefault="00A54D65" w:rsidP="00A54D65">
            <w:pPr>
              <w:keepNext/>
              <w:keepLines/>
              <w:spacing w:after="0"/>
              <w:jc w:val="center"/>
              <w:rPr>
                <w:del w:id="6011" w:author="Reihaneh Malekafzaliardakani" w:date="2024-03-04T14:24:00Z"/>
                <w:rFonts w:ascii="Arial" w:eastAsia="SimSun" w:hAnsi="Arial"/>
                <w:sz w:val="18"/>
                <w:lang w:val="en-US" w:eastAsia="zh-CN" w:bidi="ar"/>
              </w:rPr>
            </w:pPr>
          </w:p>
        </w:tc>
      </w:tr>
      <w:tr w:rsidR="00A54D65" w:rsidRPr="00A54D65" w:rsidDel="007344F2" w14:paraId="0F2D95C4" w14:textId="798E1BD9" w:rsidTr="00481A38">
        <w:trPr>
          <w:trHeight w:val="29"/>
          <w:del w:id="6012" w:author="Reihaneh Malekafzaliardakani" w:date="2024-03-04T14:24:00Z"/>
        </w:trPr>
        <w:tc>
          <w:tcPr>
            <w:tcW w:w="1911" w:type="dxa"/>
            <w:tcBorders>
              <w:top w:val="nil"/>
              <w:left w:val="single" w:sz="4" w:space="0" w:color="auto"/>
              <w:bottom w:val="nil"/>
              <w:right w:val="single" w:sz="4" w:space="0" w:color="auto"/>
            </w:tcBorders>
          </w:tcPr>
          <w:p w14:paraId="21E72FC0" w14:textId="4AEAC558" w:rsidR="00A54D65" w:rsidRPr="00A54D65" w:rsidDel="007344F2" w:rsidRDefault="00A54D65" w:rsidP="00A54D65">
            <w:pPr>
              <w:keepNext/>
              <w:keepLines/>
              <w:spacing w:after="0"/>
              <w:jc w:val="center"/>
              <w:rPr>
                <w:del w:id="6013"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D1FA421" w14:textId="2BA19590" w:rsidR="00A54D65" w:rsidRPr="00A54D65" w:rsidDel="007344F2" w:rsidRDefault="00A54D65" w:rsidP="00A54D65">
            <w:pPr>
              <w:keepNext/>
              <w:keepLines/>
              <w:spacing w:after="0"/>
              <w:jc w:val="center"/>
              <w:rPr>
                <w:del w:id="6014"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E8557E" w14:textId="4B31F80E" w:rsidR="00A54D65" w:rsidRPr="00A54D65" w:rsidDel="007344F2" w:rsidRDefault="00A54D65" w:rsidP="00A54D65">
            <w:pPr>
              <w:keepNext/>
              <w:keepLines/>
              <w:spacing w:after="0"/>
              <w:jc w:val="center"/>
              <w:rPr>
                <w:del w:id="6015" w:author="Reihaneh Malekafzaliardakani" w:date="2024-03-04T14:24:00Z"/>
                <w:rFonts w:ascii="Arial" w:eastAsia="SimSun" w:hAnsi="Arial"/>
                <w:sz w:val="18"/>
                <w:lang w:val="en-US" w:eastAsia="zh-CN" w:bidi="ar"/>
              </w:rPr>
            </w:pPr>
            <w:del w:id="6016" w:author="Reihaneh Malekafzaliardakani" w:date="2024-03-04T14:24:00Z">
              <w:r w:rsidRPr="00A54D65" w:rsidDel="007344F2">
                <w:rPr>
                  <w:rFonts w:ascii="Arial" w:eastAsia="SimSun" w:hAnsi="Arial" w:cs="Arial"/>
                  <w:sz w:val="18"/>
                  <w:szCs w:val="18"/>
                  <w:lang w:eastAsia="en-GB"/>
                </w:rPr>
                <w:delText>n71</w:delText>
              </w:r>
            </w:del>
          </w:p>
        </w:tc>
        <w:tc>
          <w:tcPr>
            <w:tcW w:w="2958" w:type="dxa"/>
            <w:tcBorders>
              <w:top w:val="single" w:sz="4" w:space="0" w:color="auto"/>
              <w:left w:val="single" w:sz="4" w:space="0" w:color="auto"/>
              <w:bottom w:val="single" w:sz="4" w:space="0" w:color="auto"/>
              <w:right w:val="single" w:sz="4" w:space="0" w:color="auto"/>
            </w:tcBorders>
          </w:tcPr>
          <w:p w14:paraId="49246B89" w14:textId="1DF4F6BD" w:rsidR="00A54D65" w:rsidRPr="00A54D65" w:rsidDel="007344F2" w:rsidRDefault="00A54D65" w:rsidP="00A54D65">
            <w:pPr>
              <w:keepNext/>
              <w:keepLines/>
              <w:spacing w:after="0"/>
              <w:jc w:val="center"/>
              <w:rPr>
                <w:del w:id="6017" w:author="Reihaneh Malekafzaliardakani" w:date="2024-03-04T14:24:00Z"/>
                <w:rFonts w:ascii="Arial" w:eastAsia="SimSun" w:hAnsi="Arial"/>
                <w:sz w:val="18"/>
                <w:lang w:val="en-US" w:eastAsia="zh-CN" w:bidi="ar"/>
              </w:rPr>
            </w:pPr>
            <w:del w:id="6018" w:author="Reihaneh Malekafzaliardakani" w:date="2024-03-04T14:24:00Z">
              <w:r w:rsidRPr="00A54D65" w:rsidDel="007344F2">
                <w:rPr>
                  <w:rFonts w:ascii="Arial" w:eastAsia="SimSun"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153E396C" w14:textId="59AA6914" w:rsidR="00A54D65" w:rsidRPr="00A54D65" w:rsidDel="007344F2" w:rsidRDefault="00A54D65" w:rsidP="00A54D65">
            <w:pPr>
              <w:keepNext/>
              <w:keepLines/>
              <w:spacing w:after="0"/>
              <w:jc w:val="center"/>
              <w:rPr>
                <w:del w:id="6019" w:author="Reihaneh Malekafzaliardakani" w:date="2024-03-04T14:24:00Z"/>
                <w:rFonts w:ascii="Arial" w:eastAsia="SimSun" w:hAnsi="Arial"/>
                <w:sz w:val="18"/>
                <w:lang w:val="en-US" w:eastAsia="zh-CN" w:bidi="ar"/>
              </w:rPr>
            </w:pPr>
          </w:p>
        </w:tc>
      </w:tr>
      <w:tr w:rsidR="00A54D65" w:rsidRPr="00A54D65" w:rsidDel="007344F2" w14:paraId="688CE8A7" w14:textId="47490CE4" w:rsidTr="00481A38">
        <w:trPr>
          <w:trHeight w:val="29"/>
          <w:del w:id="6020" w:author="Reihaneh Malekafzaliardakani" w:date="2024-03-04T14:24:00Z"/>
        </w:trPr>
        <w:tc>
          <w:tcPr>
            <w:tcW w:w="1911" w:type="dxa"/>
            <w:tcBorders>
              <w:top w:val="nil"/>
              <w:left w:val="single" w:sz="4" w:space="0" w:color="auto"/>
              <w:bottom w:val="nil"/>
              <w:right w:val="single" w:sz="4" w:space="0" w:color="auto"/>
            </w:tcBorders>
          </w:tcPr>
          <w:p w14:paraId="62D73626" w14:textId="5BCF5023" w:rsidR="00A54D65" w:rsidRPr="00A54D65" w:rsidDel="007344F2" w:rsidRDefault="00A54D65" w:rsidP="00A54D65">
            <w:pPr>
              <w:keepNext/>
              <w:keepLines/>
              <w:spacing w:after="0"/>
              <w:jc w:val="center"/>
              <w:rPr>
                <w:del w:id="6021"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7545479D" w14:textId="3B4235BE" w:rsidR="00A54D65" w:rsidRPr="00A54D65" w:rsidDel="007344F2" w:rsidRDefault="00A54D65" w:rsidP="00A54D65">
            <w:pPr>
              <w:keepNext/>
              <w:keepLines/>
              <w:spacing w:after="0"/>
              <w:jc w:val="center"/>
              <w:rPr>
                <w:del w:id="6022"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D93CE1" w14:textId="07A81A24" w:rsidR="00A54D65" w:rsidRPr="00A54D65" w:rsidDel="007344F2" w:rsidRDefault="00A54D65" w:rsidP="00A54D65">
            <w:pPr>
              <w:keepNext/>
              <w:keepLines/>
              <w:spacing w:after="0"/>
              <w:jc w:val="center"/>
              <w:rPr>
                <w:del w:id="6023" w:author="Reihaneh Malekafzaliardakani" w:date="2024-03-04T14:24:00Z"/>
                <w:rFonts w:ascii="Arial" w:eastAsia="SimSun" w:hAnsi="Arial"/>
                <w:sz w:val="18"/>
                <w:lang w:val="en-US" w:eastAsia="zh-CN" w:bidi="ar"/>
              </w:rPr>
            </w:pPr>
            <w:del w:id="6024"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120184D8" w14:textId="227C31E4" w:rsidR="00A54D65" w:rsidRPr="00A54D65" w:rsidDel="007344F2" w:rsidRDefault="00A54D65" w:rsidP="00A54D65">
            <w:pPr>
              <w:keepNext/>
              <w:keepLines/>
              <w:spacing w:after="0"/>
              <w:jc w:val="center"/>
              <w:rPr>
                <w:del w:id="6025" w:author="Reihaneh Malekafzaliardakani" w:date="2024-03-04T14:24:00Z"/>
                <w:rFonts w:ascii="Arial" w:eastAsia="SimSun" w:hAnsi="Arial"/>
                <w:sz w:val="18"/>
                <w:lang w:val="en-US" w:eastAsia="zh-CN" w:bidi="ar"/>
              </w:rPr>
            </w:pPr>
            <w:del w:id="6026" w:author="Reihaneh Malekafzaliardakani" w:date="2024-03-04T14:24: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5F5204BE" w14:textId="1192C981" w:rsidR="00A54D65" w:rsidRPr="00A54D65" w:rsidDel="007344F2" w:rsidRDefault="00A54D65" w:rsidP="00A54D65">
            <w:pPr>
              <w:keepNext/>
              <w:keepLines/>
              <w:spacing w:after="0"/>
              <w:jc w:val="center"/>
              <w:rPr>
                <w:del w:id="6027" w:author="Reihaneh Malekafzaliardakani" w:date="2024-03-04T14:24:00Z"/>
                <w:rFonts w:ascii="Arial" w:eastAsia="SimSun" w:hAnsi="Arial"/>
                <w:sz w:val="18"/>
                <w:lang w:val="en-US" w:eastAsia="zh-CN" w:bidi="ar"/>
              </w:rPr>
            </w:pPr>
          </w:p>
        </w:tc>
      </w:tr>
      <w:tr w:rsidR="00A54D65" w:rsidRPr="00A54D65" w:rsidDel="007344F2" w14:paraId="6D9DB2A1" w14:textId="260392B0" w:rsidTr="00481A38">
        <w:trPr>
          <w:trHeight w:val="29"/>
          <w:del w:id="6028" w:author="Reihaneh Malekafzaliardakani" w:date="2024-03-04T14:24:00Z"/>
        </w:trPr>
        <w:tc>
          <w:tcPr>
            <w:tcW w:w="1911" w:type="dxa"/>
            <w:tcBorders>
              <w:top w:val="nil"/>
              <w:left w:val="single" w:sz="4" w:space="0" w:color="auto"/>
              <w:bottom w:val="nil"/>
              <w:right w:val="single" w:sz="4" w:space="0" w:color="auto"/>
            </w:tcBorders>
          </w:tcPr>
          <w:p w14:paraId="00C643A3" w14:textId="5880550D" w:rsidR="00A54D65" w:rsidRPr="00A54D65" w:rsidDel="007344F2" w:rsidRDefault="00A54D65" w:rsidP="00A54D65">
            <w:pPr>
              <w:keepNext/>
              <w:keepLines/>
              <w:spacing w:after="0"/>
              <w:jc w:val="center"/>
              <w:rPr>
                <w:del w:id="6029" w:author="Reihaneh Malekafzaliardakani" w:date="2024-03-04T14:24: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11D6615" w14:textId="4E4BC5D7" w:rsidR="00A54D65" w:rsidRPr="00A54D65" w:rsidDel="007344F2" w:rsidRDefault="00A54D65" w:rsidP="00A54D65">
            <w:pPr>
              <w:keepNext/>
              <w:keepLines/>
              <w:spacing w:after="0"/>
              <w:jc w:val="center"/>
              <w:rPr>
                <w:del w:id="6030"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E2115D" w14:textId="7785A11B" w:rsidR="00A54D65" w:rsidRPr="00A54D65" w:rsidDel="007344F2" w:rsidRDefault="00A54D65" w:rsidP="00A54D65">
            <w:pPr>
              <w:keepNext/>
              <w:keepLines/>
              <w:spacing w:after="0"/>
              <w:jc w:val="center"/>
              <w:rPr>
                <w:del w:id="6031" w:author="Reihaneh Malekafzaliardakani" w:date="2024-03-04T14:24:00Z"/>
                <w:rFonts w:ascii="Arial" w:eastAsia="SimSun" w:hAnsi="Arial" w:cs="Arial"/>
                <w:sz w:val="18"/>
                <w:szCs w:val="18"/>
                <w:lang w:eastAsia="en-GB"/>
              </w:rPr>
            </w:pPr>
            <w:del w:id="6032"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EC10B01" w14:textId="162E1115" w:rsidR="00A54D65" w:rsidRPr="00A54D65" w:rsidDel="007344F2" w:rsidRDefault="00A54D65" w:rsidP="00A54D65">
            <w:pPr>
              <w:keepNext/>
              <w:keepLines/>
              <w:spacing w:after="0"/>
              <w:jc w:val="center"/>
              <w:rPr>
                <w:del w:id="6033" w:author="Reihaneh Malekafzaliardakani" w:date="2024-03-04T14:24:00Z"/>
                <w:rFonts w:ascii="Arial" w:eastAsia="SimSun" w:hAnsi="Arial"/>
                <w:sz w:val="18"/>
                <w:lang w:val="en-US" w:eastAsia="zh-CN" w:bidi="ar"/>
              </w:rPr>
            </w:pPr>
            <w:del w:id="6034" w:author="Reihaneh Malekafzaliardakani" w:date="2024-03-04T14:24:00Z">
              <w:r w:rsidRPr="00A54D65" w:rsidDel="007344F2">
                <w:rPr>
                  <w:rFonts w:ascii="Arial" w:eastAsia="SimSun" w:hAnsi="Arial" w:cs="Arial"/>
                  <w:color w:val="000000"/>
                  <w:sz w:val="18"/>
                  <w:szCs w:val="18"/>
                </w:rPr>
                <w:delText>n25 channel bandwidths in Table 5.3.5-1</w:delText>
              </w:r>
            </w:del>
          </w:p>
        </w:tc>
        <w:tc>
          <w:tcPr>
            <w:tcW w:w="1785" w:type="dxa"/>
            <w:tcBorders>
              <w:top w:val="nil"/>
              <w:left w:val="single" w:sz="4" w:space="0" w:color="auto"/>
              <w:bottom w:val="single" w:sz="4" w:space="0" w:color="FFFFFF" w:themeColor="background1"/>
              <w:right w:val="single" w:sz="4" w:space="0" w:color="auto"/>
            </w:tcBorders>
          </w:tcPr>
          <w:p w14:paraId="5ED006B2" w14:textId="66D21F31" w:rsidR="00A54D65" w:rsidRPr="00A54D65" w:rsidDel="007344F2" w:rsidRDefault="00A54D65" w:rsidP="00A54D65">
            <w:pPr>
              <w:keepNext/>
              <w:keepLines/>
              <w:spacing w:after="0"/>
              <w:jc w:val="center"/>
              <w:rPr>
                <w:del w:id="6035" w:author="Reihaneh Malekafzaliardakani" w:date="2024-03-04T14:24:00Z"/>
                <w:rFonts w:ascii="Arial" w:eastAsia="SimSun" w:hAnsi="Arial"/>
                <w:sz w:val="18"/>
                <w:lang w:val="en-US" w:eastAsia="zh-CN" w:bidi="ar"/>
              </w:rPr>
            </w:pPr>
            <w:del w:id="6036" w:author="Reihaneh Malekafzaliardakani" w:date="2024-03-04T14:24:00Z">
              <w:r w:rsidRPr="00A54D65" w:rsidDel="007344F2">
                <w:rPr>
                  <w:rFonts w:ascii="Arial" w:eastAsia="SimSun" w:hAnsi="Arial"/>
                  <w:sz w:val="18"/>
                  <w:lang w:val="en-US" w:eastAsia="zh-CN"/>
                </w:rPr>
                <w:delText>4 and 5</w:delText>
              </w:r>
            </w:del>
          </w:p>
        </w:tc>
      </w:tr>
      <w:tr w:rsidR="00A54D65" w:rsidRPr="00A54D65" w:rsidDel="007344F2" w14:paraId="17818C5B" w14:textId="417E7BA0" w:rsidTr="00481A38">
        <w:trPr>
          <w:trHeight w:val="29"/>
          <w:del w:id="6037" w:author="Reihaneh Malekafzaliardakani" w:date="2024-03-04T14:24:00Z"/>
        </w:trPr>
        <w:tc>
          <w:tcPr>
            <w:tcW w:w="1911" w:type="dxa"/>
            <w:tcBorders>
              <w:top w:val="nil"/>
              <w:left w:val="single" w:sz="4" w:space="0" w:color="auto"/>
              <w:bottom w:val="nil"/>
              <w:right w:val="single" w:sz="4" w:space="0" w:color="auto"/>
            </w:tcBorders>
          </w:tcPr>
          <w:p w14:paraId="55DAADC4" w14:textId="721F43C6" w:rsidR="00A54D65" w:rsidRPr="00A54D65" w:rsidDel="007344F2" w:rsidRDefault="00A54D65" w:rsidP="00A54D65">
            <w:pPr>
              <w:keepNext/>
              <w:keepLines/>
              <w:spacing w:after="0"/>
              <w:jc w:val="center"/>
              <w:rPr>
                <w:del w:id="6038" w:author="Reihaneh Malekafzaliardakani" w:date="2024-03-04T14:24: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1492BF8" w14:textId="3477FAF7" w:rsidR="00A54D65" w:rsidRPr="00A54D65" w:rsidDel="007344F2" w:rsidRDefault="00A54D65" w:rsidP="00A54D65">
            <w:pPr>
              <w:keepNext/>
              <w:keepLines/>
              <w:spacing w:after="0"/>
              <w:jc w:val="center"/>
              <w:rPr>
                <w:del w:id="6039"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2894EC" w14:textId="410C8918" w:rsidR="00A54D65" w:rsidRPr="00A54D65" w:rsidDel="007344F2" w:rsidRDefault="00A54D65" w:rsidP="00A54D65">
            <w:pPr>
              <w:keepNext/>
              <w:keepLines/>
              <w:spacing w:after="0"/>
              <w:jc w:val="center"/>
              <w:rPr>
                <w:del w:id="6040" w:author="Reihaneh Malekafzaliardakani" w:date="2024-03-04T14:24:00Z"/>
                <w:rFonts w:ascii="Arial" w:eastAsia="SimSun" w:hAnsi="Arial" w:cs="Arial"/>
                <w:sz w:val="18"/>
                <w:szCs w:val="18"/>
                <w:lang w:eastAsia="en-GB"/>
              </w:rPr>
            </w:pPr>
            <w:del w:id="6041"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2E5F4AE" w14:textId="6C23D932" w:rsidR="00A54D65" w:rsidRPr="00A54D65" w:rsidDel="007344F2" w:rsidRDefault="00A54D65" w:rsidP="00A54D65">
            <w:pPr>
              <w:keepNext/>
              <w:keepLines/>
              <w:spacing w:after="0"/>
              <w:jc w:val="center"/>
              <w:rPr>
                <w:del w:id="6042" w:author="Reihaneh Malekafzaliardakani" w:date="2024-03-04T14:24:00Z"/>
                <w:rFonts w:ascii="Arial" w:eastAsia="SimSun" w:hAnsi="Arial"/>
                <w:sz w:val="18"/>
                <w:lang w:val="en-US" w:eastAsia="zh-CN" w:bidi="ar"/>
              </w:rPr>
            </w:pPr>
            <w:del w:id="6043" w:author="Reihaneh Malekafzaliardakani" w:date="2024-03-04T14:24:00Z">
              <w:r w:rsidRPr="00A54D65" w:rsidDel="007344F2">
                <w:rPr>
                  <w:rFonts w:ascii="Arial" w:eastAsia="SimSun" w:hAnsi="Arial" w:cs="Arial"/>
                  <w:color w:val="000000"/>
                  <w:sz w:val="18"/>
                  <w:szCs w:val="18"/>
                </w:rPr>
                <w:delText>n41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AE893FA" w14:textId="36504BF3" w:rsidR="00A54D65" w:rsidRPr="00A54D65" w:rsidDel="007344F2" w:rsidRDefault="00A54D65" w:rsidP="00A54D65">
            <w:pPr>
              <w:keepNext/>
              <w:keepLines/>
              <w:spacing w:after="0"/>
              <w:jc w:val="center"/>
              <w:rPr>
                <w:del w:id="6044" w:author="Reihaneh Malekafzaliardakani" w:date="2024-03-04T14:24:00Z"/>
                <w:rFonts w:ascii="Arial" w:eastAsia="SimSun" w:hAnsi="Arial"/>
                <w:sz w:val="18"/>
                <w:lang w:val="en-US" w:eastAsia="zh-CN" w:bidi="ar"/>
              </w:rPr>
            </w:pPr>
          </w:p>
        </w:tc>
      </w:tr>
      <w:tr w:rsidR="00A54D65" w:rsidRPr="00A54D65" w:rsidDel="007344F2" w14:paraId="0EAD4E59" w14:textId="6BAC4AC8" w:rsidTr="00481A38">
        <w:trPr>
          <w:trHeight w:val="29"/>
          <w:del w:id="6045" w:author="Reihaneh Malekafzaliardakani" w:date="2024-03-04T14:24:00Z"/>
        </w:trPr>
        <w:tc>
          <w:tcPr>
            <w:tcW w:w="1911" w:type="dxa"/>
            <w:tcBorders>
              <w:top w:val="nil"/>
              <w:left w:val="single" w:sz="4" w:space="0" w:color="auto"/>
              <w:bottom w:val="nil"/>
              <w:right w:val="single" w:sz="4" w:space="0" w:color="auto"/>
            </w:tcBorders>
          </w:tcPr>
          <w:p w14:paraId="5FF22AD1" w14:textId="2C597481" w:rsidR="00A54D65" w:rsidRPr="00A54D65" w:rsidDel="007344F2" w:rsidRDefault="00A54D65" w:rsidP="00A54D65">
            <w:pPr>
              <w:keepNext/>
              <w:keepLines/>
              <w:spacing w:after="0"/>
              <w:jc w:val="center"/>
              <w:rPr>
                <w:del w:id="6046" w:author="Reihaneh Malekafzaliardakani" w:date="2024-03-04T14:24: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86170C3" w14:textId="7ED7485C" w:rsidR="00A54D65" w:rsidRPr="00A54D65" w:rsidDel="007344F2" w:rsidRDefault="00A54D65" w:rsidP="00A54D65">
            <w:pPr>
              <w:keepNext/>
              <w:keepLines/>
              <w:spacing w:after="0"/>
              <w:jc w:val="center"/>
              <w:rPr>
                <w:del w:id="6047"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2FC4B3" w14:textId="2B4A4B4B" w:rsidR="00A54D65" w:rsidRPr="00A54D65" w:rsidDel="007344F2" w:rsidRDefault="00A54D65" w:rsidP="00A54D65">
            <w:pPr>
              <w:keepNext/>
              <w:keepLines/>
              <w:spacing w:after="0"/>
              <w:jc w:val="center"/>
              <w:rPr>
                <w:del w:id="6048" w:author="Reihaneh Malekafzaliardakani" w:date="2024-03-04T14:24:00Z"/>
                <w:rFonts w:ascii="Arial" w:eastAsia="SimSun" w:hAnsi="Arial" w:cs="Arial"/>
                <w:sz w:val="18"/>
                <w:szCs w:val="18"/>
                <w:lang w:eastAsia="en-GB"/>
              </w:rPr>
            </w:pPr>
            <w:del w:id="6049" w:author="Reihaneh Malekafzaliardakani" w:date="2024-03-04T14:24:00Z">
              <w:r w:rsidRPr="00A54D65" w:rsidDel="007344F2">
                <w:rPr>
                  <w:rFonts w:ascii="Arial" w:eastAsia="SimSun" w:hAnsi="Arial" w:cs="Arial"/>
                  <w:sz w:val="18"/>
                  <w:szCs w:val="18"/>
                  <w:lang w:eastAsia="en-GB"/>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2C99FB64" w14:textId="4EA7A48E" w:rsidR="00A54D65" w:rsidRPr="00A54D65" w:rsidDel="007344F2" w:rsidRDefault="00A54D65" w:rsidP="00A54D65">
            <w:pPr>
              <w:keepNext/>
              <w:keepLines/>
              <w:spacing w:after="0"/>
              <w:jc w:val="center"/>
              <w:rPr>
                <w:del w:id="6050" w:author="Reihaneh Malekafzaliardakani" w:date="2024-03-04T14:24:00Z"/>
                <w:rFonts w:ascii="Arial" w:eastAsia="SimSun" w:hAnsi="Arial"/>
                <w:sz w:val="18"/>
                <w:lang w:val="en-US" w:eastAsia="zh-CN" w:bidi="ar"/>
              </w:rPr>
            </w:pPr>
            <w:del w:id="6051" w:author="Reihaneh Malekafzaliardakani" w:date="2024-03-04T14:24:00Z">
              <w:r w:rsidRPr="00A54D65" w:rsidDel="007344F2">
                <w:rPr>
                  <w:rFonts w:ascii="Arial" w:eastAsia="SimSun" w:hAnsi="Arial" w:cs="Arial"/>
                  <w:color w:val="000000"/>
                  <w:sz w:val="18"/>
                  <w:szCs w:val="18"/>
                </w:rPr>
                <w:delText>n71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A4E089E" w14:textId="1060C683" w:rsidR="00A54D65" w:rsidRPr="00A54D65" w:rsidDel="007344F2" w:rsidRDefault="00A54D65" w:rsidP="00A54D65">
            <w:pPr>
              <w:keepNext/>
              <w:keepLines/>
              <w:spacing w:after="0"/>
              <w:jc w:val="center"/>
              <w:rPr>
                <w:del w:id="6052" w:author="Reihaneh Malekafzaliardakani" w:date="2024-03-04T14:24:00Z"/>
                <w:rFonts w:ascii="Arial" w:eastAsia="SimSun" w:hAnsi="Arial"/>
                <w:sz w:val="18"/>
                <w:lang w:val="en-US" w:eastAsia="zh-CN" w:bidi="ar"/>
              </w:rPr>
            </w:pPr>
          </w:p>
        </w:tc>
      </w:tr>
      <w:tr w:rsidR="00A54D65" w:rsidRPr="00A54D65" w:rsidDel="007344F2" w14:paraId="4986724A" w14:textId="42F44571" w:rsidTr="00481A38">
        <w:trPr>
          <w:trHeight w:val="29"/>
          <w:del w:id="6053" w:author="Reihaneh Malekafzaliardakani" w:date="2024-03-04T14:24:00Z"/>
        </w:trPr>
        <w:tc>
          <w:tcPr>
            <w:tcW w:w="1911" w:type="dxa"/>
            <w:tcBorders>
              <w:top w:val="nil"/>
              <w:left w:val="single" w:sz="4" w:space="0" w:color="auto"/>
              <w:bottom w:val="single" w:sz="4" w:space="0" w:color="auto"/>
              <w:right w:val="single" w:sz="4" w:space="0" w:color="auto"/>
            </w:tcBorders>
          </w:tcPr>
          <w:p w14:paraId="29A3619C" w14:textId="4BBDC787" w:rsidR="00A54D65" w:rsidRPr="00A54D65" w:rsidDel="007344F2" w:rsidRDefault="00A54D65" w:rsidP="00A54D65">
            <w:pPr>
              <w:keepNext/>
              <w:keepLines/>
              <w:spacing w:after="0"/>
              <w:jc w:val="center"/>
              <w:rPr>
                <w:del w:id="6054" w:author="Reihaneh Malekafzaliardakani" w:date="2024-03-04T14:24: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BE456C4" w14:textId="4A9C5D09" w:rsidR="00A54D65" w:rsidRPr="00A54D65" w:rsidDel="007344F2" w:rsidRDefault="00A54D65" w:rsidP="00A54D65">
            <w:pPr>
              <w:keepNext/>
              <w:keepLines/>
              <w:spacing w:after="0"/>
              <w:jc w:val="center"/>
              <w:rPr>
                <w:del w:id="6055"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E186C8" w14:textId="1815C363" w:rsidR="00A54D65" w:rsidRPr="00A54D65" w:rsidDel="007344F2" w:rsidRDefault="00A54D65" w:rsidP="00A54D65">
            <w:pPr>
              <w:keepNext/>
              <w:keepLines/>
              <w:spacing w:after="0"/>
              <w:jc w:val="center"/>
              <w:rPr>
                <w:del w:id="6056" w:author="Reihaneh Malekafzaliardakani" w:date="2024-03-04T14:24:00Z"/>
                <w:rFonts w:ascii="Arial" w:eastAsia="SimSun" w:hAnsi="Arial" w:cs="Arial"/>
                <w:sz w:val="18"/>
                <w:szCs w:val="18"/>
                <w:lang w:eastAsia="en-GB"/>
              </w:rPr>
            </w:pPr>
            <w:del w:id="6057"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3FC5796" w14:textId="03420C8D" w:rsidR="00A54D65" w:rsidRPr="00A54D65" w:rsidDel="007344F2" w:rsidRDefault="00A54D65" w:rsidP="00A54D65">
            <w:pPr>
              <w:keepNext/>
              <w:keepLines/>
              <w:spacing w:after="0"/>
              <w:jc w:val="center"/>
              <w:rPr>
                <w:del w:id="6058" w:author="Reihaneh Malekafzaliardakani" w:date="2024-03-04T14:24:00Z"/>
                <w:rFonts w:ascii="Arial" w:eastAsia="SimSun" w:hAnsi="Arial"/>
                <w:sz w:val="18"/>
                <w:lang w:val="en-US" w:eastAsia="zh-CN" w:bidi="ar"/>
              </w:rPr>
            </w:pPr>
            <w:del w:id="6059" w:author="Reihaneh Malekafzaliardakani" w:date="2024-03-04T14:24:00Z">
              <w:r w:rsidRPr="00A54D65" w:rsidDel="007344F2">
                <w:rPr>
                  <w:rFonts w:ascii="Arial" w:eastAsia="SimSun" w:hAnsi="Arial" w:cs="Arial"/>
                  <w:color w:val="000000"/>
                  <w:sz w:val="18"/>
                  <w:szCs w:val="18"/>
                </w:rPr>
                <w:delText>n77 channel bandwidths in Table 5.3.5-1</w:delText>
              </w:r>
            </w:del>
          </w:p>
        </w:tc>
        <w:tc>
          <w:tcPr>
            <w:tcW w:w="1785" w:type="dxa"/>
            <w:tcBorders>
              <w:top w:val="single" w:sz="4" w:space="0" w:color="FFFFFF" w:themeColor="background1"/>
              <w:left w:val="single" w:sz="4" w:space="0" w:color="auto"/>
              <w:bottom w:val="single" w:sz="4" w:space="0" w:color="auto"/>
              <w:right w:val="single" w:sz="4" w:space="0" w:color="auto"/>
            </w:tcBorders>
          </w:tcPr>
          <w:p w14:paraId="42B8E06C" w14:textId="17E8398B" w:rsidR="00A54D65" w:rsidRPr="00A54D65" w:rsidDel="007344F2" w:rsidRDefault="00A54D65" w:rsidP="00A54D65">
            <w:pPr>
              <w:keepNext/>
              <w:keepLines/>
              <w:spacing w:after="0"/>
              <w:jc w:val="center"/>
              <w:rPr>
                <w:del w:id="6060" w:author="Reihaneh Malekafzaliardakani" w:date="2024-03-04T14:24:00Z"/>
                <w:rFonts w:ascii="Arial" w:eastAsia="SimSun" w:hAnsi="Arial"/>
                <w:sz w:val="18"/>
                <w:lang w:val="en-US" w:eastAsia="zh-CN" w:bidi="ar"/>
              </w:rPr>
            </w:pPr>
          </w:p>
        </w:tc>
      </w:tr>
      <w:tr w:rsidR="00A54D65" w:rsidRPr="00A54D65" w:rsidDel="007344F2" w14:paraId="4195E784" w14:textId="6CB24FB4" w:rsidTr="00481A38">
        <w:trPr>
          <w:trHeight w:val="29"/>
          <w:del w:id="6061" w:author="Reihaneh Malekafzaliardakani" w:date="2024-03-04T14:24:00Z"/>
        </w:trPr>
        <w:tc>
          <w:tcPr>
            <w:tcW w:w="1911" w:type="dxa"/>
            <w:tcBorders>
              <w:top w:val="single" w:sz="4" w:space="0" w:color="auto"/>
              <w:left w:val="single" w:sz="4" w:space="0" w:color="auto"/>
              <w:bottom w:val="nil"/>
              <w:right w:val="single" w:sz="4" w:space="0" w:color="auto"/>
            </w:tcBorders>
          </w:tcPr>
          <w:p w14:paraId="45DB5FAB" w14:textId="43EA7752" w:rsidR="00A54D65" w:rsidRPr="00A54D65" w:rsidDel="007344F2" w:rsidRDefault="00A54D65" w:rsidP="00A54D65">
            <w:pPr>
              <w:keepNext/>
              <w:keepLines/>
              <w:spacing w:after="0"/>
              <w:jc w:val="center"/>
              <w:rPr>
                <w:del w:id="6062" w:author="Reihaneh Malekafzaliardakani" w:date="2024-03-04T14:24:00Z"/>
                <w:rFonts w:ascii="Arial" w:eastAsia="SimSun" w:hAnsi="Arial"/>
                <w:sz w:val="18"/>
                <w:lang w:val="en-US" w:eastAsia="zh-CN" w:bidi="ar"/>
              </w:rPr>
            </w:pPr>
            <w:del w:id="6063" w:author="Reihaneh Malekafzaliardakani" w:date="2024-03-04T14:24:00Z">
              <w:r w:rsidRPr="00A54D65" w:rsidDel="007344F2">
                <w:rPr>
                  <w:rFonts w:ascii="Arial" w:hAnsi="Arial"/>
                  <w:sz w:val="18"/>
                  <w:lang w:val="en-US" w:eastAsia="zh-CN" w:bidi="ar"/>
                </w:rPr>
                <w:delText>CA_n25A-n41A-n71A-n77(2A)</w:delText>
              </w:r>
            </w:del>
          </w:p>
        </w:tc>
        <w:tc>
          <w:tcPr>
            <w:tcW w:w="2038" w:type="dxa"/>
            <w:tcBorders>
              <w:top w:val="single" w:sz="4" w:space="0" w:color="auto"/>
              <w:left w:val="single" w:sz="4" w:space="0" w:color="auto"/>
              <w:bottom w:val="nil"/>
              <w:right w:val="single" w:sz="4" w:space="0" w:color="auto"/>
            </w:tcBorders>
          </w:tcPr>
          <w:p w14:paraId="0BF1F459" w14:textId="4883123C" w:rsidR="00A54D65" w:rsidRPr="00A54D65" w:rsidDel="007344F2" w:rsidRDefault="00A54D65" w:rsidP="00A54D65">
            <w:pPr>
              <w:keepNext/>
              <w:keepLines/>
              <w:spacing w:after="0"/>
              <w:jc w:val="center"/>
              <w:rPr>
                <w:del w:id="6064" w:author="Reihaneh Malekafzaliardakani" w:date="2024-03-04T14:24:00Z"/>
                <w:rFonts w:ascii="Arial" w:hAnsi="Arial"/>
                <w:sz w:val="18"/>
                <w:vertAlign w:val="superscript"/>
                <w:lang w:val="en-US" w:eastAsia="zh-CN"/>
              </w:rPr>
            </w:pPr>
            <w:del w:id="6065" w:author="Reihaneh Malekafzaliardakani" w:date="2024-03-04T14:24:00Z">
              <w:r w:rsidRPr="00A54D65" w:rsidDel="007344F2">
                <w:rPr>
                  <w:rFonts w:ascii="Arial" w:hAnsi="Arial"/>
                  <w:sz w:val="18"/>
                  <w:lang w:val="en-US" w:eastAsia="zh-CN"/>
                </w:rPr>
                <w:delText>n41</w:delText>
              </w:r>
              <w:r w:rsidRPr="00A54D65" w:rsidDel="007344F2">
                <w:rPr>
                  <w:rFonts w:ascii="Arial" w:hAnsi="Arial"/>
                  <w:sz w:val="18"/>
                  <w:vertAlign w:val="superscript"/>
                  <w:lang w:val="en-US" w:eastAsia="zh-CN"/>
                </w:rPr>
                <w:delText>5,6</w:delText>
              </w:r>
            </w:del>
          </w:p>
          <w:p w14:paraId="5C37A9E9" w14:textId="3B760392" w:rsidR="00A54D65" w:rsidRPr="00A54D65" w:rsidDel="007344F2" w:rsidRDefault="00A54D65" w:rsidP="00A54D65">
            <w:pPr>
              <w:keepNext/>
              <w:keepLines/>
              <w:spacing w:after="0"/>
              <w:jc w:val="center"/>
              <w:rPr>
                <w:del w:id="6066" w:author="Reihaneh Malekafzaliardakani" w:date="2024-03-04T14:24:00Z"/>
                <w:rFonts w:ascii="Arial" w:hAnsi="Arial"/>
                <w:sz w:val="18"/>
                <w:vertAlign w:val="superscript"/>
                <w:lang w:val="en-US" w:eastAsia="zh-CN"/>
              </w:rPr>
            </w:pPr>
            <w:del w:id="6067" w:author="Reihaneh Malekafzaliardakani" w:date="2024-03-04T14:24:00Z">
              <w:r w:rsidRPr="00A54D65" w:rsidDel="007344F2">
                <w:rPr>
                  <w:rFonts w:ascii="Arial" w:hAnsi="Arial"/>
                  <w:sz w:val="18"/>
                  <w:lang w:val="en-US" w:eastAsia="zh-CN"/>
                </w:rPr>
                <w:delText>n77</w:delText>
              </w:r>
              <w:r w:rsidRPr="00A54D65" w:rsidDel="007344F2">
                <w:rPr>
                  <w:rFonts w:ascii="Arial" w:hAnsi="Arial"/>
                  <w:sz w:val="18"/>
                  <w:vertAlign w:val="superscript"/>
                  <w:lang w:val="en-US" w:eastAsia="zh-CN"/>
                </w:rPr>
                <w:delText>5,6</w:delText>
              </w:r>
            </w:del>
          </w:p>
          <w:p w14:paraId="5E7E3698" w14:textId="25017014" w:rsidR="00A54D65" w:rsidRPr="00A54D65" w:rsidDel="007344F2" w:rsidRDefault="00A54D65" w:rsidP="00A54D65">
            <w:pPr>
              <w:keepNext/>
              <w:keepLines/>
              <w:spacing w:after="0"/>
              <w:jc w:val="center"/>
              <w:rPr>
                <w:del w:id="6068" w:author="Reihaneh Malekafzaliardakani" w:date="2024-03-04T14:24:00Z"/>
                <w:rFonts w:ascii="Arial" w:hAnsi="Arial"/>
                <w:sz w:val="18"/>
                <w:lang w:val="en-US" w:eastAsia="zh-CN" w:bidi="ar"/>
              </w:rPr>
            </w:pPr>
            <w:del w:id="6069" w:author="Reihaneh Malekafzaliardakani" w:date="2024-03-04T14:24:00Z">
              <w:r w:rsidRPr="00A54D65" w:rsidDel="007344F2">
                <w:rPr>
                  <w:rFonts w:ascii="Arial" w:hAnsi="Arial"/>
                  <w:sz w:val="18"/>
                  <w:lang w:val="en-US" w:eastAsia="zh-CN" w:bidi="ar"/>
                </w:rPr>
                <w:delText>CA_n25A-n41A</w:delText>
              </w:r>
              <w:r w:rsidRPr="00A54D65" w:rsidDel="007344F2">
                <w:rPr>
                  <w:rFonts w:ascii="Arial" w:hAnsi="Arial"/>
                  <w:sz w:val="18"/>
                  <w:vertAlign w:val="superscript"/>
                  <w:lang w:val="en-US" w:eastAsia="zh-CN"/>
                </w:rPr>
                <w:delText>5</w:delText>
              </w:r>
            </w:del>
          </w:p>
          <w:p w14:paraId="2B015517" w14:textId="74644A4F" w:rsidR="00A54D65" w:rsidRPr="00A54D65" w:rsidDel="007344F2" w:rsidRDefault="00A54D65" w:rsidP="00A54D65">
            <w:pPr>
              <w:keepNext/>
              <w:keepLines/>
              <w:spacing w:after="0"/>
              <w:jc w:val="center"/>
              <w:rPr>
                <w:del w:id="6070" w:author="Reihaneh Malekafzaliardakani" w:date="2024-03-04T14:24:00Z"/>
                <w:rFonts w:ascii="Arial" w:hAnsi="Arial"/>
                <w:sz w:val="18"/>
                <w:lang w:val="en-US" w:eastAsia="zh-CN" w:bidi="ar"/>
              </w:rPr>
            </w:pPr>
            <w:del w:id="6071" w:author="Reihaneh Malekafzaliardakani" w:date="2024-03-04T14:24:00Z">
              <w:r w:rsidRPr="00A54D65" w:rsidDel="007344F2">
                <w:rPr>
                  <w:rFonts w:ascii="Arial" w:hAnsi="Arial"/>
                  <w:sz w:val="18"/>
                  <w:lang w:val="en-US" w:eastAsia="zh-CN" w:bidi="ar"/>
                </w:rPr>
                <w:delText>CA_n25A-n71A</w:delText>
              </w:r>
            </w:del>
          </w:p>
          <w:p w14:paraId="6D2A0E19" w14:textId="4892DCF6" w:rsidR="00A54D65" w:rsidRPr="00A54D65" w:rsidDel="007344F2" w:rsidRDefault="00A54D65" w:rsidP="00A54D65">
            <w:pPr>
              <w:keepNext/>
              <w:keepLines/>
              <w:spacing w:after="0"/>
              <w:jc w:val="center"/>
              <w:rPr>
                <w:del w:id="6072" w:author="Reihaneh Malekafzaliardakani" w:date="2024-03-04T14:24:00Z"/>
                <w:rFonts w:ascii="Arial" w:hAnsi="Arial"/>
                <w:sz w:val="18"/>
                <w:lang w:val="en-US" w:eastAsia="zh-CN" w:bidi="ar"/>
              </w:rPr>
            </w:pPr>
            <w:del w:id="6073" w:author="Reihaneh Malekafzaliardakani" w:date="2024-03-04T14:24:00Z">
              <w:r w:rsidRPr="00A54D65" w:rsidDel="007344F2">
                <w:rPr>
                  <w:rFonts w:ascii="Arial" w:hAnsi="Arial"/>
                  <w:sz w:val="18"/>
                  <w:lang w:val="en-US" w:eastAsia="zh-CN" w:bidi="ar"/>
                </w:rPr>
                <w:delText>CA_n25A-n77A</w:delText>
              </w:r>
              <w:r w:rsidRPr="00A54D65" w:rsidDel="007344F2">
                <w:rPr>
                  <w:rFonts w:ascii="Arial" w:hAnsi="Arial"/>
                  <w:sz w:val="18"/>
                  <w:vertAlign w:val="superscript"/>
                  <w:lang w:val="en-US" w:eastAsia="zh-CN"/>
                </w:rPr>
                <w:delText>5</w:delText>
              </w:r>
            </w:del>
          </w:p>
          <w:p w14:paraId="016BBE83" w14:textId="7AE88CAC" w:rsidR="00A54D65" w:rsidRPr="00A54D65" w:rsidDel="007344F2" w:rsidRDefault="00A54D65" w:rsidP="00A54D65">
            <w:pPr>
              <w:keepNext/>
              <w:keepLines/>
              <w:spacing w:after="0"/>
              <w:jc w:val="center"/>
              <w:rPr>
                <w:del w:id="6074" w:author="Reihaneh Malekafzaliardakani" w:date="2024-03-04T14:24:00Z"/>
                <w:rFonts w:ascii="Arial" w:hAnsi="Arial"/>
                <w:sz w:val="18"/>
                <w:lang w:val="en-US" w:eastAsia="zh-CN" w:bidi="ar"/>
              </w:rPr>
            </w:pPr>
            <w:del w:id="6075" w:author="Reihaneh Malekafzaliardakani" w:date="2024-03-04T14:24:00Z">
              <w:r w:rsidRPr="00A54D65" w:rsidDel="007344F2">
                <w:rPr>
                  <w:rFonts w:ascii="Arial" w:hAnsi="Arial"/>
                  <w:sz w:val="18"/>
                  <w:lang w:val="en-US" w:eastAsia="zh-CN" w:bidi="ar"/>
                </w:rPr>
                <w:delText>CA_n41A-n71A</w:delText>
              </w:r>
              <w:r w:rsidRPr="00A54D65" w:rsidDel="007344F2">
                <w:rPr>
                  <w:rFonts w:ascii="Arial" w:hAnsi="Arial"/>
                  <w:sz w:val="18"/>
                  <w:vertAlign w:val="superscript"/>
                  <w:lang w:val="en-US" w:eastAsia="zh-CN"/>
                </w:rPr>
                <w:delText>5</w:delText>
              </w:r>
            </w:del>
          </w:p>
          <w:p w14:paraId="1D784A95" w14:textId="150DBEF2" w:rsidR="00A54D65" w:rsidRPr="00A54D65" w:rsidDel="007344F2" w:rsidRDefault="00A54D65" w:rsidP="00A54D65">
            <w:pPr>
              <w:keepNext/>
              <w:keepLines/>
              <w:spacing w:after="0"/>
              <w:jc w:val="center"/>
              <w:rPr>
                <w:del w:id="6076" w:author="Reihaneh Malekafzaliardakani" w:date="2024-03-04T14:24:00Z"/>
                <w:rFonts w:ascii="Arial" w:hAnsi="Arial"/>
                <w:sz w:val="18"/>
                <w:lang w:val="en-US" w:eastAsia="zh-CN" w:bidi="ar"/>
              </w:rPr>
            </w:pPr>
            <w:del w:id="6077" w:author="Reihaneh Malekafzaliardakani" w:date="2024-03-04T14:24:00Z">
              <w:r w:rsidRPr="00A54D65" w:rsidDel="007344F2">
                <w:rPr>
                  <w:rFonts w:ascii="Arial" w:hAnsi="Arial"/>
                  <w:sz w:val="18"/>
                  <w:lang w:val="en-US" w:eastAsia="zh-CN" w:bidi="ar"/>
                </w:rPr>
                <w:delText>CA_n41A-n77A</w:delText>
              </w:r>
              <w:r w:rsidRPr="00A54D65" w:rsidDel="007344F2">
                <w:rPr>
                  <w:rFonts w:ascii="Arial" w:hAnsi="Arial"/>
                  <w:sz w:val="18"/>
                  <w:vertAlign w:val="superscript"/>
                  <w:lang w:val="en-US" w:eastAsia="zh-CN"/>
                </w:rPr>
                <w:delText>5</w:delText>
              </w:r>
            </w:del>
          </w:p>
          <w:p w14:paraId="2AD2094D" w14:textId="46642CCD" w:rsidR="00A54D65" w:rsidRPr="00A54D65" w:rsidDel="007344F2" w:rsidRDefault="00A54D65" w:rsidP="00A54D65">
            <w:pPr>
              <w:keepNext/>
              <w:keepLines/>
              <w:spacing w:after="0"/>
              <w:jc w:val="center"/>
              <w:rPr>
                <w:del w:id="6078" w:author="Reihaneh Malekafzaliardakani" w:date="2024-03-04T14:24:00Z"/>
                <w:rFonts w:ascii="Arial" w:eastAsia="SimSun" w:hAnsi="Arial"/>
                <w:sz w:val="18"/>
                <w:lang w:val="en-US" w:eastAsia="zh-CN" w:bidi="ar"/>
              </w:rPr>
            </w:pPr>
            <w:del w:id="6079" w:author="Reihaneh Malekafzaliardakani" w:date="2024-03-04T14:24:00Z">
              <w:r w:rsidRPr="00A54D65" w:rsidDel="007344F2">
                <w:rPr>
                  <w:rFonts w:ascii="Arial" w:hAnsi="Arial"/>
                  <w:sz w:val="18"/>
                  <w:lang w:val="en-US" w:eastAsia="zh-CN" w:bidi="ar"/>
                </w:rPr>
                <w:delText>CA_n71A-n77A</w:delText>
              </w:r>
              <w:r w:rsidRPr="00A54D65" w:rsidDel="007344F2">
                <w:rPr>
                  <w:rFonts w:ascii="Arial"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56BBA5C7" w14:textId="7265AEAA" w:rsidR="00A54D65" w:rsidRPr="00A54D65" w:rsidDel="007344F2" w:rsidRDefault="00A54D65" w:rsidP="00A54D65">
            <w:pPr>
              <w:keepNext/>
              <w:keepLines/>
              <w:spacing w:after="0"/>
              <w:jc w:val="center"/>
              <w:rPr>
                <w:del w:id="6080" w:author="Reihaneh Malekafzaliardakani" w:date="2024-03-04T14:24:00Z"/>
                <w:rFonts w:ascii="Arial" w:eastAsia="SimSun" w:hAnsi="Arial" w:cs="Arial"/>
                <w:sz w:val="18"/>
                <w:szCs w:val="18"/>
                <w:lang w:eastAsia="en-GB"/>
              </w:rPr>
            </w:pPr>
            <w:del w:id="6081" w:author="Reihaneh Malekafzaliardakani" w:date="2024-03-04T14:24:00Z">
              <w:r w:rsidRPr="00A54D65" w:rsidDel="007344F2">
                <w:rPr>
                  <w:rFonts w:ascii="Arial" w:hAnsi="Arial" w:cs="Arial"/>
                  <w:sz w:val="18"/>
                  <w:szCs w:val="18"/>
                  <w:lang w:eastAsia="en-GB"/>
                </w:rPr>
                <w:delText>n</w:delText>
              </w:r>
              <w:r w:rsidRPr="00A54D65" w:rsidDel="007344F2">
                <w:rPr>
                  <w:rFonts w:ascii="Arial"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77D39A78" w14:textId="5FBE6C88" w:rsidR="00A54D65" w:rsidRPr="00A54D65" w:rsidDel="007344F2" w:rsidRDefault="00A54D65" w:rsidP="00A54D65">
            <w:pPr>
              <w:keepNext/>
              <w:keepLines/>
              <w:spacing w:after="0"/>
              <w:jc w:val="center"/>
              <w:rPr>
                <w:del w:id="6082" w:author="Reihaneh Malekafzaliardakani" w:date="2024-03-04T14:24:00Z"/>
                <w:rFonts w:ascii="Arial" w:eastAsia="SimSun" w:hAnsi="Arial" w:cs="Arial"/>
                <w:color w:val="000000"/>
                <w:sz w:val="18"/>
                <w:szCs w:val="18"/>
              </w:rPr>
            </w:pPr>
            <w:del w:id="6083" w:author="Reihaneh Malekafzaliardakani" w:date="2024-03-04T14:24:00Z">
              <w:r w:rsidRPr="00A54D65" w:rsidDel="007344F2">
                <w:rPr>
                  <w:rFonts w:ascii="Arial" w:hAnsi="Arial" w:cs="Arial"/>
                  <w:color w:val="000000"/>
                  <w:sz w:val="18"/>
                  <w:szCs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0BD9E795" w14:textId="3D7C82CA" w:rsidR="00A54D65" w:rsidRPr="00A54D65" w:rsidDel="007344F2" w:rsidRDefault="00A54D65" w:rsidP="00A54D65">
            <w:pPr>
              <w:keepNext/>
              <w:keepLines/>
              <w:spacing w:after="0"/>
              <w:jc w:val="center"/>
              <w:rPr>
                <w:del w:id="6084" w:author="Reihaneh Malekafzaliardakani" w:date="2024-03-04T14:24:00Z"/>
                <w:rFonts w:ascii="Arial" w:eastAsia="SimSun" w:hAnsi="Arial"/>
                <w:sz w:val="18"/>
                <w:lang w:val="en-US" w:eastAsia="zh-CN" w:bidi="ar"/>
              </w:rPr>
            </w:pPr>
            <w:del w:id="6085" w:author="Reihaneh Malekafzaliardakani" w:date="2024-03-04T14:24:00Z">
              <w:r w:rsidRPr="00A54D65" w:rsidDel="007344F2">
                <w:rPr>
                  <w:rFonts w:ascii="Arial" w:hAnsi="Arial"/>
                  <w:sz w:val="18"/>
                  <w:lang w:val="en-US" w:eastAsia="zh-CN"/>
                </w:rPr>
                <w:delText>4 and 5</w:delText>
              </w:r>
            </w:del>
          </w:p>
        </w:tc>
      </w:tr>
      <w:tr w:rsidR="00A54D65" w:rsidRPr="00A54D65" w:rsidDel="007344F2" w14:paraId="4F1D9286" w14:textId="186BB9CC" w:rsidTr="00481A38">
        <w:trPr>
          <w:trHeight w:val="29"/>
          <w:del w:id="6086" w:author="Reihaneh Malekafzaliardakani" w:date="2024-03-04T14:24:00Z"/>
        </w:trPr>
        <w:tc>
          <w:tcPr>
            <w:tcW w:w="1911" w:type="dxa"/>
            <w:tcBorders>
              <w:top w:val="nil"/>
              <w:left w:val="single" w:sz="4" w:space="0" w:color="auto"/>
              <w:bottom w:val="nil"/>
              <w:right w:val="single" w:sz="4" w:space="0" w:color="auto"/>
            </w:tcBorders>
          </w:tcPr>
          <w:p w14:paraId="2EDF891F" w14:textId="0FA8A1CE" w:rsidR="00A54D65" w:rsidRPr="00A54D65" w:rsidDel="007344F2" w:rsidRDefault="00A54D65" w:rsidP="00A54D65">
            <w:pPr>
              <w:keepNext/>
              <w:keepLines/>
              <w:spacing w:after="0"/>
              <w:jc w:val="center"/>
              <w:rPr>
                <w:del w:id="6087"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09C3FC1" w14:textId="53542796" w:rsidR="00A54D65" w:rsidRPr="00A54D65" w:rsidDel="007344F2" w:rsidRDefault="00A54D65" w:rsidP="00A54D65">
            <w:pPr>
              <w:keepNext/>
              <w:keepLines/>
              <w:spacing w:after="0"/>
              <w:jc w:val="center"/>
              <w:rPr>
                <w:del w:id="6088"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46B29F" w14:textId="2E4D89DC" w:rsidR="00A54D65" w:rsidRPr="00A54D65" w:rsidDel="007344F2" w:rsidRDefault="00A54D65" w:rsidP="00A54D65">
            <w:pPr>
              <w:keepNext/>
              <w:keepLines/>
              <w:spacing w:after="0"/>
              <w:jc w:val="center"/>
              <w:rPr>
                <w:del w:id="6089" w:author="Reihaneh Malekafzaliardakani" w:date="2024-03-04T14:24:00Z"/>
                <w:rFonts w:ascii="Arial" w:eastAsia="SimSun" w:hAnsi="Arial" w:cs="Arial"/>
                <w:sz w:val="18"/>
                <w:szCs w:val="18"/>
                <w:lang w:eastAsia="en-GB"/>
              </w:rPr>
            </w:pPr>
            <w:del w:id="6090" w:author="Reihaneh Malekafzaliardakani" w:date="2024-03-04T14:24:00Z">
              <w:r w:rsidRPr="00A54D65" w:rsidDel="007344F2">
                <w:rPr>
                  <w:rFonts w:ascii="Arial" w:hAnsi="Arial" w:cs="Arial"/>
                  <w:sz w:val="18"/>
                  <w:szCs w:val="18"/>
                  <w:lang w:eastAsia="en-GB"/>
                </w:rPr>
                <w:delText>n</w:delText>
              </w:r>
              <w:r w:rsidRPr="00A54D65" w:rsidDel="007344F2">
                <w:rPr>
                  <w:rFonts w:ascii="Arial"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tcPr>
          <w:p w14:paraId="543F39A1" w14:textId="17398FC2" w:rsidR="00A54D65" w:rsidRPr="00A54D65" w:rsidDel="007344F2" w:rsidRDefault="00A54D65" w:rsidP="00A54D65">
            <w:pPr>
              <w:keepNext/>
              <w:keepLines/>
              <w:spacing w:after="0"/>
              <w:jc w:val="center"/>
              <w:rPr>
                <w:del w:id="6091" w:author="Reihaneh Malekafzaliardakani" w:date="2024-03-04T14:24:00Z"/>
                <w:rFonts w:ascii="Arial" w:eastAsia="SimSun" w:hAnsi="Arial" w:cs="Arial"/>
                <w:color w:val="000000"/>
                <w:sz w:val="18"/>
                <w:szCs w:val="18"/>
              </w:rPr>
            </w:pPr>
            <w:del w:id="6092" w:author="Reihaneh Malekafzaliardakani" w:date="2024-03-04T14:24:00Z">
              <w:r w:rsidRPr="00A54D65" w:rsidDel="007344F2">
                <w:rPr>
                  <w:rFonts w:ascii="Arial" w:hAnsi="Arial" w:cs="Arial"/>
                  <w:color w:val="000000"/>
                  <w:sz w:val="18"/>
                  <w:szCs w:val="18"/>
                </w:rPr>
                <w:delText>n41 channel bandwidths in Table 5.3.5-1</w:delText>
              </w:r>
            </w:del>
          </w:p>
        </w:tc>
        <w:tc>
          <w:tcPr>
            <w:tcW w:w="1785" w:type="dxa"/>
            <w:tcBorders>
              <w:top w:val="nil"/>
              <w:left w:val="single" w:sz="4" w:space="0" w:color="auto"/>
              <w:bottom w:val="nil"/>
              <w:right w:val="single" w:sz="4" w:space="0" w:color="auto"/>
            </w:tcBorders>
          </w:tcPr>
          <w:p w14:paraId="1892B45A" w14:textId="164CB941" w:rsidR="00A54D65" w:rsidRPr="00A54D65" w:rsidDel="007344F2" w:rsidRDefault="00A54D65" w:rsidP="00A54D65">
            <w:pPr>
              <w:keepNext/>
              <w:keepLines/>
              <w:spacing w:after="0"/>
              <w:jc w:val="center"/>
              <w:rPr>
                <w:del w:id="6093" w:author="Reihaneh Malekafzaliardakani" w:date="2024-03-04T14:24:00Z"/>
                <w:rFonts w:ascii="Arial" w:eastAsia="SimSun" w:hAnsi="Arial"/>
                <w:sz w:val="18"/>
                <w:lang w:val="en-US" w:eastAsia="zh-CN" w:bidi="ar"/>
              </w:rPr>
            </w:pPr>
          </w:p>
        </w:tc>
      </w:tr>
      <w:tr w:rsidR="00A54D65" w:rsidRPr="00A54D65" w:rsidDel="007344F2" w14:paraId="652DBD24" w14:textId="2C50B5B8" w:rsidTr="00481A38">
        <w:trPr>
          <w:trHeight w:val="29"/>
          <w:del w:id="6094" w:author="Reihaneh Malekafzaliardakani" w:date="2024-03-04T14:24:00Z"/>
        </w:trPr>
        <w:tc>
          <w:tcPr>
            <w:tcW w:w="1911" w:type="dxa"/>
            <w:tcBorders>
              <w:top w:val="nil"/>
              <w:left w:val="single" w:sz="4" w:space="0" w:color="auto"/>
              <w:bottom w:val="nil"/>
              <w:right w:val="single" w:sz="4" w:space="0" w:color="auto"/>
            </w:tcBorders>
          </w:tcPr>
          <w:p w14:paraId="3C8AF080" w14:textId="77C39003" w:rsidR="00A54D65" w:rsidRPr="00A54D65" w:rsidDel="007344F2" w:rsidRDefault="00A54D65" w:rsidP="00A54D65">
            <w:pPr>
              <w:keepNext/>
              <w:keepLines/>
              <w:spacing w:after="0"/>
              <w:jc w:val="center"/>
              <w:rPr>
                <w:del w:id="6095"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93945D4" w14:textId="2478B92E" w:rsidR="00A54D65" w:rsidRPr="00A54D65" w:rsidDel="007344F2" w:rsidRDefault="00A54D65" w:rsidP="00A54D65">
            <w:pPr>
              <w:keepNext/>
              <w:keepLines/>
              <w:spacing w:after="0"/>
              <w:jc w:val="center"/>
              <w:rPr>
                <w:del w:id="6096"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389BFF" w14:textId="25A76A86" w:rsidR="00A54D65" w:rsidRPr="00A54D65" w:rsidDel="007344F2" w:rsidRDefault="00A54D65" w:rsidP="00A54D65">
            <w:pPr>
              <w:keepNext/>
              <w:keepLines/>
              <w:spacing w:after="0"/>
              <w:jc w:val="center"/>
              <w:rPr>
                <w:del w:id="6097" w:author="Reihaneh Malekafzaliardakani" w:date="2024-03-04T14:24:00Z"/>
                <w:rFonts w:ascii="Arial" w:eastAsia="SimSun" w:hAnsi="Arial" w:cs="Arial"/>
                <w:sz w:val="18"/>
                <w:szCs w:val="18"/>
                <w:lang w:eastAsia="en-GB"/>
              </w:rPr>
            </w:pPr>
            <w:del w:id="6098" w:author="Reihaneh Malekafzaliardakani" w:date="2024-03-04T14:24:00Z">
              <w:r w:rsidRPr="00A54D65" w:rsidDel="007344F2">
                <w:rPr>
                  <w:rFonts w:ascii="Arial" w:hAnsi="Arial" w:cs="Arial"/>
                  <w:sz w:val="18"/>
                  <w:szCs w:val="18"/>
                  <w:lang w:eastAsia="en-GB"/>
                </w:rPr>
                <w:delText>n71</w:delText>
              </w:r>
            </w:del>
          </w:p>
        </w:tc>
        <w:tc>
          <w:tcPr>
            <w:tcW w:w="2958" w:type="dxa"/>
            <w:tcBorders>
              <w:top w:val="single" w:sz="4" w:space="0" w:color="auto"/>
              <w:left w:val="single" w:sz="4" w:space="0" w:color="auto"/>
              <w:bottom w:val="single" w:sz="4" w:space="0" w:color="auto"/>
              <w:right w:val="single" w:sz="4" w:space="0" w:color="auto"/>
            </w:tcBorders>
          </w:tcPr>
          <w:p w14:paraId="47C57880" w14:textId="158D591E" w:rsidR="00A54D65" w:rsidRPr="00A54D65" w:rsidDel="007344F2" w:rsidRDefault="00A54D65" w:rsidP="00A54D65">
            <w:pPr>
              <w:keepNext/>
              <w:keepLines/>
              <w:spacing w:after="0"/>
              <w:jc w:val="center"/>
              <w:rPr>
                <w:del w:id="6099" w:author="Reihaneh Malekafzaliardakani" w:date="2024-03-04T14:24:00Z"/>
                <w:rFonts w:ascii="Arial" w:eastAsia="SimSun" w:hAnsi="Arial" w:cs="Arial"/>
                <w:color w:val="000000"/>
                <w:sz w:val="18"/>
                <w:szCs w:val="18"/>
              </w:rPr>
            </w:pPr>
            <w:del w:id="6100" w:author="Reihaneh Malekafzaliardakani" w:date="2024-03-04T14:24:00Z">
              <w:r w:rsidRPr="00A54D65" w:rsidDel="007344F2">
                <w:rPr>
                  <w:rFonts w:ascii="Arial" w:hAnsi="Arial" w:cs="Arial"/>
                  <w:color w:val="000000"/>
                  <w:sz w:val="18"/>
                  <w:szCs w:val="18"/>
                </w:rPr>
                <w:delText>n71 channel bandwidths in Table 5.3.5-1</w:delText>
              </w:r>
            </w:del>
          </w:p>
        </w:tc>
        <w:tc>
          <w:tcPr>
            <w:tcW w:w="1785" w:type="dxa"/>
            <w:tcBorders>
              <w:top w:val="nil"/>
              <w:left w:val="single" w:sz="4" w:space="0" w:color="auto"/>
              <w:bottom w:val="nil"/>
              <w:right w:val="single" w:sz="4" w:space="0" w:color="auto"/>
            </w:tcBorders>
          </w:tcPr>
          <w:p w14:paraId="7DACB1CB" w14:textId="6AA08D11" w:rsidR="00A54D65" w:rsidRPr="00A54D65" w:rsidDel="007344F2" w:rsidRDefault="00A54D65" w:rsidP="00A54D65">
            <w:pPr>
              <w:keepNext/>
              <w:keepLines/>
              <w:spacing w:after="0"/>
              <w:jc w:val="center"/>
              <w:rPr>
                <w:del w:id="6101" w:author="Reihaneh Malekafzaliardakani" w:date="2024-03-04T14:24:00Z"/>
                <w:rFonts w:ascii="Arial" w:eastAsia="SimSun" w:hAnsi="Arial"/>
                <w:sz w:val="18"/>
                <w:lang w:val="en-US" w:eastAsia="zh-CN" w:bidi="ar"/>
              </w:rPr>
            </w:pPr>
          </w:p>
        </w:tc>
      </w:tr>
      <w:tr w:rsidR="00A54D65" w:rsidRPr="00A54D65" w:rsidDel="007344F2" w14:paraId="22BED39C" w14:textId="2B121261" w:rsidTr="00481A38">
        <w:trPr>
          <w:trHeight w:val="29"/>
          <w:del w:id="6102" w:author="Reihaneh Malekafzaliardakani" w:date="2024-03-04T14:24:00Z"/>
        </w:trPr>
        <w:tc>
          <w:tcPr>
            <w:tcW w:w="1911" w:type="dxa"/>
            <w:tcBorders>
              <w:top w:val="nil"/>
              <w:left w:val="single" w:sz="4" w:space="0" w:color="auto"/>
              <w:bottom w:val="single" w:sz="4" w:space="0" w:color="auto"/>
              <w:right w:val="single" w:sz="4" w:space="0" w:color="auto"/>
            </w:tcBorders>
          </w:tcPr>
          <w:p w14:paraId="26BE0CC9" w14:textId="2F5826F1" w:rsidR="00A54D65" w:rsidRPr="00A54D65" w:rsidDel="007344F2" w:rsidRDefault="00A54D65" w:rsidP="00A54D65">
            <w:pPr>
              <w:keepNext/>
              <w:keepLines/>
              <w:spacing w:after="0"/>
              <w:jc w:val="center"/>
              <w:rPr>
                <w:del w:id="6103"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3FD346A" w14:textId="63DAAFE2" w:rsidR="00A54D65" w:rsidRPr="00A54D65" w:rsidDel="007344F2" w:rsidRDefault="00A54D65" w:rsidP="00A54D65">
            <w:pPr>
              <w:keepNext/>
              <w:keepLines/>
              <w:spacing w:after="0"/>
              <w:jc w:val="center"/>
              <w:rPr>
                <w:del w:id="6104"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D0A599" w14:textId="62874C5C" w:rsidR="00A54D65" w:rsidRPr="00A54D65" w:rsidDel="007344F2" w:rsidRDefault="00A54D65" w:rsidP="00A54D65">
            <w:pPr>
              <w:keepNext/>
              <w:keepLines/>
              <w:spacing w:after="0"/>
              <w:jc w:val="center"/>
              <w:rPr>
                <w:del w:id="6105" w:author="Reihaneh Malekafzaliardakani" w:date="2024-03-04T14:24:00Z"/>
                <w:rFonts w:ascii="Arial" w:eastAsia="SimSun" w:hAnsi="Arial" w:cs="Arial"/>
                <w:sz w:val="18"/>
                <w:szCs w:val="18"/>
                <w:lang w:eastAsia="en-GB"/>
              </w:rPr>
            </w:pPr>
            <w:del w:id="6106" w:author="Reihaneh Malekafzaliardakani" w:date="2024-03-04T14:24:00Z">
              <w:r w:rsidRPr="00A54D65" w:rsidDel="007344F2">
                <w:rPr>
                  <w:rFonts w:ascii="Arial" w:hAnsi="Arial" w:cs="Arial"/>
                  <w:sz w:val="18"/>
                  <w:szCs w:val="18"/>
                  <w:lang w:eastAsia="en-GB"/>
                </w:rPr>
                <w:delText>n</w:delText>
              </w:r>
              <w:r w:rsidRPr="00A54D65" w:rsidDel="007344F2">
                <w:rPr>
                  <w:rFonts w:ascii="Arial"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766D7EF3" w14:textId="6D4222C1" w:rsidR="00A54D65" w:rsidRPr="00A54D65" w:rsidDel="007344F2" w:rsidRDefault="00A54D65" w:rsidP="00A54D65">
            <w:pPr>
              <w:keepNext/>
              <w:keepLines/>
              <w:spacing w:after="0"/>
              <w:jc w:val="center"/>
              <w:rPr>
                <w:del w:id="6107" w:author="Reihaneh Malekafzaliardakani" w:date="2024-03-04T14:24:00Z"/>
                <w:rFonts w:ascii="Arial" w:eastAsia="SimSun" w:hAnsi="Arial" w:cs="Arial"/>
                <w:color w:val="000000"/>
                <w:sz w:val="18"/>
                <w:szCs w:val="18"/>
              </w:rPr>
            </w:pPr>
            <w:del w:id="6108" w:author="Reihaneh Malekafzaliardakani" w:date="2024-03-04T14:24:00Z">
              <w:r w:rsidRPr="00A54D65" w:rsidDel="007344F2">
                <w:rPr>
                  <w:rFonts w:ascii="Arial" w:hAnsi="Arial"/>
                  <w:sz w:val="18"/>
                  <w:szCs w:val="18"/>
                  <w:lang w:val="en-CA"/>
                </w:rPr>
                <w:delText>CA_n77(2A)</w:delText>
              </w:r>
              <w:r w:rsidRPr="00A54D65" w:rsidDel="007344F2">
                <w:rPr>
                  <w:rFonts w:ascii="Arial" w:hAnsi="Arial" w:cs="Arial"/>
                  <w:sz w:val="18"/>
                  <w:szCs w:val="18"/>
                  <w:lang w:val="en-US" w:eastAsia="zh-CN" w:bidi="ar"/>
                </w:rPr>
                <w:delText>_BCS 4 and 5</w:delText>
              </w:r>
            </w:del>
          </w:p>
        </w:tc>
        <w:tc>
          <w:tcPr>
            <w:tcW w:w="1785" w:type="dxa"/>
            <w:tcBorders>
              <w:top w:val="nil"/>
              <w:left w:val="single" w:sz="4" w:space="0" w:color="auto"/>
              <w:bottom w:val="single" w:sz="4" w:space="0" w:color="auto"/>
              <w:right w:val="single" w:sz="4" w:space="0" w:color="auto"/>
            </w:tcBorders>
          </w:tcPr>
          <w:p w14:paraId="61AC1C19" w14:textId="1D3C3D8D" w:rsidR="00A54D65" w:rsidRPr="00A54D65" w:rsidDel="007344F2" w:rsidRDefault="00A54D65" w:rsidP="00A54D65">
            <w:pPr>
              <w:keepNext/>
              <w:keepLines/>
              <w:spacing w:after="0"/>
              <w:jc w:val="center"/>
              <w:rPr>
                <w:del w:id="6109" w:author="Reihaneh Malekafzaliardakani" w:date="2024-03-04T14:24:00Z"/>
                <w:rFonts w:ascii="Arial" w:eastAsia="SimSun" w:hAnsi="Arial"/>
                <w:sz w:val="18"/>
                <w:lang w:val="en-US" w:eastAsia="zh-CN" w:bidi="ar"/>
              </w:rPr>
            </w:pPr>
          </w:p>
        </w:tc>
      </w:tr>
      <w:tr w:rsidR="00A54D65" w:rsidRPr="00A54D65" w:rsidDel="007344F2" w14:paraId="671A6C42" w14:textId="2A5404EA" w:rsidTr="00481A38">
        <w:trPr>
          <w:trHeight w:val="29"/>
          <w:del w:id="6110" w:author="Reihaneh Malekafzaliardakani" w:date="2024-03-04T14:24:00Z"/>
        </w:trPr>
        <w:tc>
          <w:tcPr>
            <w:tcW w:w="1911" w:type="dxa"/>
            <w:tcBorders>
              <w:top w:val="single" w:sz="4" w:space="0" w:color="auto"/>
              <w:left w:val="single" w:sz="4" w:space="0" w:color="auto"/>
              <w:bottom w:val="nil"/>
              <w:right w:val="single" w:sz="4" w:space="0" w:color="auto"/>
            </w:tcBorders>
          </w:tcPr>
          <w:p w14:paraId="0DC8CA10" w14:textId="1AB90F3E" w:rsidR="00A54D65" w:rsidRPr="00A54D65" w:rsidDel="007344F2" w:rsidRDefault="00A54D65" w:rsidP="00A54D65">
            <w:pPr>
              <w:keepNext/>
              <w:keepLines/>
              <w:spacing w:after="0"/>
              <w:jc w:val="center"/>
              <w:rPr>
                <w:del w:id="6111" w:author="Reihaneh Malekafzaliardakani" w:date="2024-03-04T14:24:00Z"/>
                <w:rFonts w:ascii="Arial" w:eastAsia="MS Mincho" w:hAnsi="Arial"/>
                <w:sz w:val="18"/>
                <w:lang w:eastAsia="zh-CN"/>
              </w:rPr>
            </w:pPr>
            <w:del w:id="6112" w:author="Reihaneh Malekafzaliardakani" w:date="2024-03-04T14:24:00Z">
              <w:r w:rsidRPr="00A54D65" w:rsidDel="007344F2">
                <w:rPr>
                  <w:rFonts w:ascii="Arial" w:eastAsia="MS Mincho" w:hAnsi="Arial"/>
                  <w:sz w:val="18"/>
                  <w:lang w:eastAsia="zh-CN"/>
                </w:rPr>
                <w:delText>CA_n25A-n41A-n71B-n77A</w:delText>
              </w:r>
            </w:del>
          </w:p>
        </w:tc>
        <w:tc>
          <w:tcPr>
            <w:tcW w:w="2038" w:type="dxa"/>
            <w:tcBorders>
              <w:top w:val="single" w:sz="4" w:space="0" w:color="auto"/>
              <w:left w:val="single" w:sz="4" w:space="0" w:color="auto"/>
              <w:bottom w:val="nil"/>
              <w:right w:val="single" w:sz="4" w:space="0" w:color="auto"/>
            </w:tcBorders>
          </w:tcPr>
          <w:p w14:paraId="6AFC78BD" w14:textId="5283D3C9" w:rsidR="00A54D65" w:rsidRPr="00A54D65" w:rsidDel="007344F2" w:rsidRDefault="00A54D65" w:rsidP="00A54D65">
            <w:pPr>
              <w:keepNext/>
              <w:keepLines/>
              <w:spacing w:after="0"/>
              <w:jc w:val="center"/>
              <w:rPr>
                <w:del w:id="6113" w:author="Reihaneh Malekafzaliardakani" w:date="2024-03-04T14:24:00Z"/>
                <w:rFonts w:ascii="Arial" w:hAnsi="Arial"/>
                <w:sz w:val="18"/>
                <w:vertAlign w:val="superscript"/>
                <w:lang w:val="en-US" w:eastAsia="zh-CN"/>
              </w:rPr>
            </w:pPr>
            <w:del w:id="6114" w:author="Reihaneh Malekafzaliardakani" w:date="2024-03-04T14:24:00Z">
              <w:r w:rsidRPr="00A54D65" w:rsidDel="007344F2">
                <w:rPr>
                  <w:rFonts w:ascii="Arial" w:hAnsi="Arial"/>
                  <w:sz w:val="18"/>
                  <w:lang w:val="en-US" w:eastAsia="zh-CN"/>
                </w:rPr>
                <w:delText>n41</w:delText>
              </w:r>
              <w:r w:rsidRPr="00A54D65" w:rsidDel="007344F2">
                <w:rPr>
                  <w:rFonts w:ascii="Arial" w:hAnsi="Arial"/>
                  <w:sz w:val="18"/>
                  <w:vertAlign w:val="superscript"/>
                  <w:lang w:val="en-US" w:eastAsia="zh-CN"/>
                </w:rPr>
                <w:delText>5,6</w:delText>
              </w:r>
            </w:del>
          </w:p>
          <w:p w14:paraId="72B0DBF3" w14:textId="1F335D1C" w:rsidR="00A54D65" w:rsidRPr="00A54D65" w:rsidDel="007344F2" w:rsidRDefault="00A54D65" w:rsidP="00A54D65">
            <w:pPr>
              <w:keepNext/>
              <w:keepLines/>
              <w:spacing w:after="0"/>
              <w:jc w:val="center"/>
              <w:rPr>
                <w:del w:id="6115" w:author="Reihaneh Malekafzaliardakani" w:date="2024-03-04T14:24:00Z"/>
                <w:rFonts w:ascii="Arial" w:hAnsi="Arial"/>
                <w:sz w:val="18"/>
                <w:vertAlign w:val="superscript"/>
                <w:lang w:val="en-US" w:eastAsia="zh-CN"/>
              </w:rPr>
            </w:pPr>
            <w:del w:id="6116" w:author="Reihaneh Malekafzaliardakani" w:date="2024-03-04T14:24:00Z">
              <w:r w:rsidRPr="00A54D65" w:rsidDel="007344F2">
                <w:rPr>
                  <w:rFonts w:ascii="Arial" w:hAnsi="Arial"/>
                  <w:sz w:val="18"/>
                  <w:lang w:val="en-US" w:eastAsia="zh-CN"/>
                </w:rPr>
                <w:delText>n77</w:delText>
              </w:r>
              <w:r w:rsidRPr="00A54D65" w:rsidDel="007344F2">
                <w:rPr>
                  <w:rFonts w:ascii="Arial" w:hAnsi="Arial"/>
                  <w:sz w:val="18"/>
                  <w:vertAlign w:val="superscript"/>
                  <w:lang w:val="en-US" w:eastAsia="zh-CN"/>
                </w:rPr>
                <w:delText>5,6</w:delText>
              </w:r>
            </w:del>
          </w:p>
          <w:p w14:paraId="05F2EBB2" w14:textId="5EC12896" w:rsidR="00A54D65" w:rsidRPr="00A54D65" w:rsidDel="007344F2" w:rsidRDefault="00A54D65" w:rsidP="00A54D65">
            <w:pPr>
              <w:keepNext/>
              <w:keepLines/>
              <w:spacing w:after="0"/>
              <w:jc w:val="center"/>
              <w:rPr>
                <w:del w:id="6117" w:author="Reihaneh Malekafzaliardakani" w:date="2024-03-04T14:24:00Z"/>
                <w:rFonts w:ascii="Arial" w:eastAsia="SimSun" w:hAnsi="Arial"/>
                <w:sz w:val="18"/>
                <w:lang w:val="en-US" w:eastAsia="zh-CN" w:bidi="ar"/>
              </w:rPr>
            </w:pPr>
            <w:del w:id="6118" w:author="Reihaneh Malekafzaliardakani" w:date="2024-03-04T14:24:00Z">
              <w:r w:rsidRPr="00A54D65" w:rsidDel="007344F2">
                <w:rPr>
                  <w:rFonts w:ascii="Arial" w:eastAsia="SimSun" w:hAnsi="Arial"/>
                  <w:sz w:val="18"/>
                  <w:lang w:val="en-US" w:eastAsia="zh-CN" w:bidi="ar"/>
                </w:rPr>
                <w:delText>CA_n25A-n41A</w:delText>
              </w:r>
              <w:r w:rsidRPr="00A54D65" w:rsidDel="007344F2">
                <w:rPr>
                  <w:rFonts w:ascii="Arial" w:hAnsi="Arial"/>
                  <w:sz w:val="18"/>
                  <w:vertAlign w:val="superscript"/>
                  <w:lang w:val="en-US" w:eastAsia="zh-CN"/>
                </w:rPr>
                <w:delText>5</w:delText>
              </w:r>
            </w:del>
          </w:p>
          <w:p w14:paraId="5348CD3A" w14:textId="0D32DF15" w:rsidR="00A54D65" w:rsidRPr="00A54D65" w:rsidDel="007344F2" w:rsidRDefault="00A54D65" w:rsidP="00A54D65">
            <w:pPr>
              <w:keepNext/>
              <w:keepLines/>
              <w:spacing w:after="0"/>
              <w:jc w:val="center"/>
              <w:rPr>
                <w:del w:id="6119" w:author="Reihaneh Malekafzaliardakani" w:date="2024-03-04T14:24:00Z"/>
                <w:rFonts w:ascii="Arial" w:eastAsia="SimSun" w:hAnsi="Arial"/>
                <w:sz w:val="18"/>
                <w:lang w:val="en-US" w:eastAsia="zh-CN" w:bidi="ar"/>
              </w:rPr>
            </w:pPr>
            <w:del w:id="6120" w:author="Reihaneh Malekafzaliardakani" w:date="2024-03-04T14:24:00Z">
              <w:r w:rsidRPr="00A54D65" w:rsidDel="007344F2">
                <w:rPr>
                  <w:rFonts w:ascii="Arial" w:eastAsia="SimSun" w:hAnsi="Arial"/>
                  <w:sz w:val="18"/>
                  <w:lang w:val="en-US" w:eastAsia="zh-CN" w:bidi="ar"/>
                </w:rPr>
                <w:delText>CA_n25A-n71A</w:delText>
              </w:r>
            </w:del>
          </w:p>
          <w:p w14:paraId="2AF60170" w14:textId="066EF142" w:rsidR="00A54D65" w:rsidRPr="00A54D65" w:rsidDel="007344F2" w:rsidRDefault="00A54D65" w:rsidP="00A54D65">
            <w:pPr>
              <w:keepNext/>
              <w:keepLines/>
              <w:spacing w:after="0"/>
              <w:jc w:val="center"/>
              <w:rPr>
                <w:del w:id="6121" w:author="Reihaneh Malekafzaliardakani" w:date="2024-03-04T14:24:00Z"/>
                <w:rFonts w:ascii="Arial" w:eastAsia="SimSun" w:hAnsi="Arial"/>
                <w:sz w:val="18"/>
                <w:lang w:val="en-US" w:eastAsia="zh-CN" w:bidi="ar"/>
              </w:rPr>
            </w:pPr>
            <w:del w:id="6122" w:author="Reihaneh Malekafzaliardakani" w:date="2024-03-04T14:24:00Z">
              <w:r w:rsidRPr="00A54D65" w:rsidDel="007344F2">
                <w:rPr>
                  <w:rFonts w:ascii="Arial" w:eastAsia="SimSun" w:hAnsi="Arial"/>
                  <w:sz w:val="18"/>
                  <w:lang w:val="en-US" w:eastAsia="zh-CN" w:bidi="ar"/>
                </w:rPr>
                <w:delText>CA_n25A-n77A</w:delText>
              </w:r>
              <w:r w:rsidRPr="00A54D65" w:rsidDel="007344F2">
                <w:rPr>
                  <w:rFonts w:ascii="Arial" w:hAnsi="Arial"/>
                  <w:sz w:val="18"/>
                  <w:vertAlign w:val="superscript"/>
                  <w:lang w:val="en-US" w:eastAsia="zh-CN"/>
                </w:rPr>
                <w:delText>5</w:delText>
              </w:r>
            </w:del>
          </w:p>
          <w:p w14:paraId="3AA1F796" w14:textId="7BBE2745" w:rsidR="00A54D65" w:rsidRPr="00A54D65" w:rsidDel="007344F2" w:rsidRDefault="00A54D65" w:rsidP="00A54D65">
            <w:pPr>
              <w:keepNext/>
              <w:keepLines/>
              <w:spacing w:after="0"/>
              <w:jc w:val="center"/>
              <w:rPr>
                <w:del w:id="6123" w:author="Reihaneh Malekafzaliardakani" w:date="2024-03-04T14:24:00Z"/>
                <w:rFonts w:ascii="Arial" w:eastAsia="SimSun" w:hAnsi="Arial"/>
                <w:sz w:val="18"/>
                <w:lang w:val="en-US" w:eastAsia="zh-CN" w:bidi="ar"/>
              </w:rPr>
            </w:pPr>
            <w:del w:id="6124" w:author="Reihaneh Malekafzaliardakani" w:date="2024-03-04T14:24:00Z">
              <w:r w:rsidRPr="00A54D65" w:rsidDel="007344F2">
                <w:rPr>
                  <w:rFonts w:ascii="Arial" w:eastAsia="SimSun" w:hAnsi="Arial"/>
                  <w:sz w:val="18"/>
                  <w:lang w:val="en-US" w:eastAsia="zh-CN" w:bidi="ar"/>
                </w:rPr>
                <w:delText>CA_n41A-n71A</w:delText>
              </w:r>
              <w:r w:rsidRPr="00A54D65" w:rsidDel="007344F2">
                <w:rPr>
                  <w:rFonts w:ascii="Arial" w:hAnsi="Arial"/>
                  <w:sz w:val="18"/>
                  <w:vertAlign w:val="superscript"/>
                  <w:lang w:val="en-US" w:eastAsia="zh-CN"/>
                </w:rPr>
                <w:delText>5</w:delText>
              </w:r>
            </w:del>
          </w:p>
          <w:p w14:paraId="72A3FD6C" w14:textId="411ACD83" w:rsidR="00A54D65" w:rsidRPr="00A54D65" w:rsidDel="007344F2" w:rsidRDefault="00A54D65" w:rsidP="00A54D65">
            <w:pPr>
              <w:keepNext/>
              <w:keepLines/>
              <w:spacing w:after="0"/>
              <w:jc w:val="center"/>
              <w:rPr>
                <w:del w:id="6125" w:author="Reihaneh Malekafzaliardakani" w:date="2024-03-04T14:24:00Z"/>
                <w:rFonts w:ascii="Arial" w:eastAsia="SimSun" w:hAnsi="Arial"/>
                <w:sz w:val="18"/>
                <w:lang w:val="en-US" w:eastAsia="zh-CN" w:bidi="ar"/>
              </w:rPr>
            </w:pPr>
            <w:del w:id="6126" w:author="Reihaneh Malekafzaliardakani" w:date="2024-03-04T14:24:00Z">
              <w:r w:rsidRPr="00A54D65" w:rsidDel="007344F2">
                <w:rPr>
                  <w:rFonts w:ascii="Arial" w:eastAsia="SimSun" w:hAnsi="Arial"/>
                  <w:sz w:val="18"/>
                  <w:lang w:val="en-US" w:eastAsia="zh-CN" w:bidi="ar"/>
                </w:rPr>
                <w:delText>CA_n41A-n77A</w:delText>
              </w:r>
              <w:r w:rsidRPr="00A54D65" w:rsidDel="007344F2">
                <w:rPr>
                  <w:rFonts w:ascii="Arial" w:hAnsi="Arial"/>
                  <w:sz w:val="18"/>
                  <w:vertAlign w:val="superscript"/>
                  <w:lang w:val="en-US" w:eastAsia="zh-CN"/>
                </w:rPr>
                <w:delText>5</w:delText>
              </w:r>
            </w:del>
          </w:p>
          <w:p w14:paraId="183E0076" w14:textId="507F5E2B" w:rsidR="00A54D65" w:rsidRPr="00A54D65" w:rsidDel="007344F2" w:rsidRDefault="00A54D65" w:rsidP="00A54D65">
            <w:pPr>
              <w:keepNext/>
              <w:keepLines/>
              <w:spacing w:after="0"/>
              <w:jc w:val="center"/>
              <w:rPr>
                <w:del w:id="6127" w:author="Reihaneh Malekafzaliardakani" w:date="2024-03-04T14:24:00Z"/>
                <w:rFonts w:ascii="Arial" w:eastAsia="SimSun" w:hAnsi="Arial" w:cs="Arial"/>
                <w:sz w:val="18"/>
                <w:szCs w:val="18"/>
                <w:lang w:val="en-US" w:eastAsia="zh-CN"/>
              </w:rPr>
            </w:pPr>
            <w:del w:id="6128" w:author="Reihaneh Malekafzaliardakani" w:date="2024-03-04T14:24:00Z">
              <w:r w:rsidRPr="00A54D65" w:rsidDel="007344F2">
                <w:rPr>
                  <w:rFonts w:ascii="Arial" w:eastAsia="SimSun" w:hAnsi="Arial"/>
                  <w:sz w:val="18"/>
                  <w:lang w:val="en-US" w:eastAsia="zh-CN" w:bidi="ar"/>
                </w:rPr>
                <w:delText>CA_n71A-n77A</w:delText>
              </w:r>
              <w:r w:rsidRPr="00A54D65" w:rsidDel="007344F2">
                <w:rPr>
                  <w:rFonts w:ascii="Arial"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1DA47BD2" w14:textId="4FF1702C" w:rsidR="00A54D65" w:rsidRPr="00A54D65" w:rsidDel="007344F2" w:rsidRDefault="00A54D65" w:rsidP="00A54D65">
            <w:pPr>
              <w:keepNext/>
              <w:keepLines/>
              <w:spacing w:after="0"/>
              <w:jc w:val="center"/>
              <w:rPr>
                <w:del w:id="6129" w:author="Reihaneh Malekafzaliardakani" w:date="2024-03-04T14:24:00Z"/>
                <w:rFonts w:ascii="Arial" w:eastAsia="SimSun" w:hAnsi="Arial" w:cs="Arial"/>
                <w:sz w:val="18"/>
                <w:szCs w:val="18"/>
                <w:lang w:eastAsia="en-GB"/>
              </w:rPr>
            </w:pPr>
            <w:del w:id="6130"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A2EEFAB" w14:textId="30ECA3B3" w:rsidR="00A54D65" w:rsidRPr="00A54D65" w:rsidDel="007344F2" w:rsidRDefault="00A54D65" w:rsidP="00A54D65">
            <w:pPr>
              <w:keepNext/>
              <w:keepLines/>
              <w:spacing w:after="0"/>
              <w:jc w:val="center"/>
              <w:rPr>
                <w:del w:id="6131" w:author="Reihaneh Malekafzaliardakani" w:date="2024-03-04T14:24:00Z"/>
                <w:rFonts w:ascii="Arial" w:eastAsia="SimSun" w:hAnsi="Arial"/>
                <w:sz w:val="18"/>
                <w:lang w:val="en-US" w:eastAsia="zh-CN" w:bidi="ar"/>
              </w:rPr>
            </w:pPr>
            <w:del w:id="6132" w:author="Reihaneh Malekafzaliardakani" w:date="2024-03-04T14:24:00Z">
              <w:r w:rsidRPr="00A54D65" w:rsidDel="007344F2">
                <w:rPr>
                  <w:rFonts w:ascii="Arial" w:eastAsia="SimSun" w:hAnsi="Arial" w:cs="Arial"/>
                  <w:color w:val="000000"/>
                  <w:sz w:val="18"/>
                  <w:szCs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05AD5ECC" w14:textId="16FAB08E" w:rsidR="00A54D65" w:rsidRPr="00A54D65" w:rsidDel="007344F2" w:rsidRDefault="00A54D65" w:rsidP="00A54D65">
            <w:pPr>
              <w:keepNext/>
              <w:keepLines/>
              <w:spacing w:after="0"/>
              <w:jc w:val="center"/>
              <w:rPr>
                <w:del w:id="6133" w:author="Reihaneh Malekafzaliardakani" w:date="2024-03-04T14:24:00Z"/>
                <w:rFonts w:ascii="Arial" w:eastAsia="SimSun" w:hAnsi="Arial"/>
                <w:sz w:val="18"/>
                <w:lang w:val="en-US" w:eastAsia="zh-CN" w:bidi="ar"/>
              </w:rPr>
            </w:pPr>
            <w:del w:id="6134" w:author="Reihaneh Malekafzaliardakani" w:date="2024-03-04T14:24:00Z">
              <w:r w:rsidRPr="00A54D65" w:rsidDel="007344F2">
                <w:rPr>
                  <w:rFonts w:ascii="Arial" w:eastAsia="SimSun" w:hAnsi="Arial"/>
                  <w:sz w:val="18"/>
                  <w:lang w:val="en-US" w:eastAsia="zh-CN"/>
                </w:rPr>
                <w:delText>4 and 5</w:delText>
              </w:r>
            </w:del>
          </w:p>
        </w:tc>
      </w:tr>
      <w:tr w:rsidR="00A54D65" w:rsidRPr="00A54D65" w:rsidDel="007344F2" w14:paraId="7C12CBC3" w14:textId="4ECE558C" w:rsidTr="00481A38">
        <w:trPr>
          <w:trHeight w:val="29"/>
          <w:del w:id="6135" w:author="Reihaneh Malekafzaliardakani" w:date="2024-03-04T14:24:00Z"/>
        </w:trPr>
        <w:tc>
          <w:tcPr>
            <w:tcW w:w="1911" w:type="dxa"/>
            <w:tcBorders>
              <w:top w:val="nil"/>
              <w:left w:val="single" w:sz="4" w:space="0" w:color="auto"/>
              <w:bottom w:val="nil"/>
              <w:right w:val="single" w:sz="4" w:space="0" w:color="auto"/>
            </w:tcBorders>
          </w:tcPr>
          <w:p w14:paraId="7BB809FF" w14:textId="744D555E" w:rsidR="00A54D65" w:rsidRPr="00A54D65" w:rsidDel="007344F2" w:rsidRDefault="00A54D65" w:rsidP="00A54D65">
            <w:pPr>
              <w:keepNext/>
              <w:keepLines/>
              <w:spacing w:after="0"/>
              <w:jc w:val="center"/>
              <w:rPr>
                <w:del w:id="6136" w:author="Reihaneh Malekafzaliardakani" w:date="2024-03-04T14:24: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5E647CA9" w14:textId="55D0DCDD" w:rsidR="00A54D65" w:rsidRPr="00A54D65" w:rsidDel="007344F2" w:rsidRDefault="00A54D65" w:rsidP="00A54D65">
            <w:pPr>
              <w:keepNext/>
              <w:keepLines/>
              <w:spacing w:after="0"/>
              <w:jc w:val="center"/>
              <w:rPr>
                <w:del w:id="6137" w:author="Reihaneh Malekafzaliardakani" w:date="2024-03-04T14:24:00Z"/>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00F5781" w14:textId="44F0D5A0" w:rsidR="00A54D65" w:rsidRPr="00A54D65" w:rsidDel="007344F2" w:rsidRDefault="00A54D65" w:rsidP="00A54D65">
            <w:pPr>
              <w:keepNext/>
              <w:keepLines/>
              <w:spacing w:after="0"/>
              <w:jc w:val="center"/>
              <w:rPr>
                <w:del w:id="6138" w:author="Reihaneh Malekafzaliardakani" w:date="2024-03-04T14:24:00Z"/>
                <w:rFonts w:ascii="Arial" w:eastAsia="SimSun" w:hAnsi="Arial" w:cs="Arial"/>
                <w:sz w:val="18"/>
                <w:szCs w:val="18"/>
                <w:lang w:eastAsia="en-GB"/>
              </w:rPr>
            </w:pPr>
            <w:del w:id="6139"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79CD038" w14:textId="48BE1395" w:rsidR="00A54D65" w:rsidRPr="00A54D65" w:rsidDel="007344F2" w:rsidRDefault="00A54D65" w:rsidP="00A54D65">
            <w:pPr>
              <w:keepNext/>
              <w:keepLines/>
              <w:spacing w:after="0"/>
              <w:jc w:val="center"/>
              <w:rPr>
                <w:del w:id="6140" w:author="Reihaneh Malekafzaliardakani" w:date="2024-03-04T14:24:00Z"/>
                <w:rFonts w:ascii="Arial" w:eastAsia="SimSun" w:hAnsi="Arial"/>
                <w:sz w:val="18"/>
                <w:lang w:val="en-US" w:eastAsia="zh-CN" w:bidi="ar"/>
              </w:rPr>
            </w:pPr>
            <w:del w:id="6141" w:author="Reihaneh Malekafzaliardakani" w:date="2024-03-04T14:24:00Z">
              <w:r w:rsidRPr="00A54D65" w:rsidDel="007344F2">
                <w:rPr>
                  <w:rFonts w:ascii="Arial" w:eastAsia="SimSun" w:hAnsi="Arial" w:cs="Arial"/>
                  <w:color w:val="000000"/>
                  <w:sz w:val="18"/>
                  <w:szCs w:val="18"/>
                </w:rPr>
                <w:delText>n41 channel bandwidths in Table 5.3.5-1</w:delText>
              </w:r>
            </w:del>
          </w:p>
        </w:tc>
        <w:tc>
          <w:tcPr>
            <w:tcW w:w="1785" w:type="dxa"/>
            <w:tcBorders>
              <w:top w:val="nil"/>
              <w:left w:val="single" w:sz="4" w:space="0" w:color="auto"/>
              <w:bottom w:val="nil"/>
              <w:right w:val="single" w:sz="4" w:space="0" w:color="auto"/>
            </w:tcBorders>
          </w:tcPr>
          <w:p w14:paraId="55ECE4CF" w14:textId="3F021AE3" w:rsidR="00A54D65" w:rsidRPr="00A54D65" w:rsidDel="007344F2" w:rsidRDefault="00A54D65" w:rsidP="00A54D65">
            <w:pPr>
              <w:keepNext/>
              <w:keepLines/>
              <w:spacing w:after="0"/>
              <w:jc w:val="center"/>
              <w:rPr>
                <w:del w:id="6142" w:author="Reihaneh Malekafzaliardakani" w:date="2024-03-04T14:24:00Z"/>
                <w:rFonts w:ascii="Arial" w:eastAsia="SimSun" w:hAnsi="Arial"/>
                <w:sz w:val="18"/>
                <w:lang w:val="en-US" w:eastAsia="zh-CN" w:bidi="ar"/>
              </w:rPr>
            </w:pPr>
          </w:p>
        </w:tc>
      </w:tr>
      <w:tr w:rsidR="00A54D65" w:rsidRPr="00A54D65" w:rsidDel="007344F2" w14:paraId="11A3114A" w14:textId="1811EB54" w:rsidTr="00481A38">
        <w:trPr>
          <w:trHeight w:val="29"/>
          <w:del w:id="6143" w:author="Reihaneh Malekafzaliardakani" w:date="2024-03-04T14:24:00Z"/>
        </w:trPr>
        <w:tc>
          <w:tcPr>
            <w:tcW w:w="1911" w:type="dxa"/>
            <w:tcBorders>
              <w:top w:val="nil"/>
              <w:left w:val="single" w:sz="4" w:space="0" w:color="auto"/>
              <w:bottom w:val="nil"/>
              <w:right w:val="single" w:sz="4" w:space="0" w:color="auto"/>
            </w:tcBorders>
          </w:tcPr>
          <w:p w14:paraId="781FEDA0" w14:textId="5CB4C8F4" w:rsidR="00A54D65" w:rsidRPr="00A54D65" w:rsidDel="007344F2" w:rsidRDefault="00A54D65" w:rsidP="00A54D65">
            <w:pPr>
              <w:keepNext/>
              <w:keepLines/>
              <w:spacing w:after="0"/>
              <w:jc w:val="center"/>
              <w:rPr>
                <w:del w:id="6144" w:author="Reihaneh Malekafzaliardakani" w:date="2024-03-04T14:24: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7BEC01A4" w14:textId="1E8E2477" w:rsidR="00A54D65" w:rsidRPr="00A54D65" w:rsidDel="007344F2" w:rsidRDefault="00A54D65" w:rsidP="00A54D65">
            <w:pPr>
              <w:keepNext/>
              <w:keepLines/>
              <w:spacing w:after="0"/>
              <w:jc w:val="center"/>
              <w:rPr>
                <w:del w:id="6145" w:author="Reihaneh Malekafzaliardakani" w:date="2024-03-04T14:24:00Z"/>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07EDC9" w14:textId="49CE2435" w:rsidR="00A54D65" w:rsidRPr="00A54D65" w:rsidDel="007344F2" w:rsidRDefault="00A54D65" w:rsidP="00A54D65">
            <w:pPr>
              <w:keepNext/>
              <w:keepLines/>
              <w:spacing w:after="0"/>
              <w:jc w:val="center"/>
              <w:rPr>
                <w:del w:id="6146" w:author="Reihaneh Malekafzaliardakani" w:date="2024-03-04T14:24:00Z"/>
                <w:rFonts w:ascii="Arial" w:eastAsia="SimSun" w:hAnsi="Arial" w:cs="Arial"/>
                <w:sz w:val="18"/>
                <w:szCs w:val="18"/>
                <w:lang w:eastAsia="en-GB"/>
              </w:rPr>
            </w:pPr>
            <w:del w:id="6147" w:author="Reihaneh Malekafzaliardakani" w:date="2024-03-04T14:24:00Z">
              <w:r w:rsidRPr="00A54D65" w:rsidDel="007344F2">
                <w:rPr>
                  <w:rFonts w:ascii="Arial" w:eastAsia="SimSun" w:hAnsi="Arial" w:cs="Arial"/>
                  <w:sz w:val="18"/>
                  <w:szCs w:val="18"/>
                  <w:lang w:eastAsia="en-GB"/>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5339FF93" w14:textId="076ACAAE" w:rsidR="00A54D65" w:rsidRPr="00A54D65" w:rsidDel="007344F2" w:rsidRDefault="00A54D65" w:rsidP="00A54D65">
            <w:pPr>
              <w:keepNext/>
              <w:keepLines/>
              <w:spacing w:after="0"/>
              <w:jc w:val="center"/>
              <w:rPr>
                <w:del w:id="6148" w:author="Reihaneh Malekafzaliardakani" w:date="2024-03-04T14:24:00Z"/>
                <w:rFonts w:ascii="Arial" w:eastAsia="SimSun" w:hAnsi="Arial"/>
                <w:sz w:val="18"/>
                <w:lang w:val="en-US" w:eastAsia="zh-CN" w:bidi="ar"/>
              </w:rPr>
            </w:pPr>
            <w:del w:id="6149" w:author="Reihaneh Malekafzaliardakani" w:date="2024-03-04T14:24:00Z">
              <w:r w:rsidRPr="00A54D65" w:rsidDel="007344F2">
                <w:rPr>
                  <w:rFonts w:ascii="Arial" w:eastAsia="SimSun" w:hAnsi="Arial"/>
                  <w:sz w:val="18"/>
                  <w:lang w:val="en-US" w:eastAsia="zh-CN"/>
                </w:rPr>
                <w:delText>CA_n71B_BCS 4 and 5</w:delText>
              </w:r>
            </w:del>
          </w:p>
        </w:tc>
        <w:tc>
          <w:tcPr>
            <w:tcW w:w="1785" w:type="dxa"/>
            <w:tcBorders>
              <w:top w:val="nil"/>
              <w:left w:val="single" w:sz="4" w:space="0" w:color="auto"/>
              <w:bottom w:val="nil"/>
              <w:right w:val="single" w:sz="4" w:space="0" w:color="auto"/>
            </w:tcBorders>
          </w:tcPr>
          <w:p w14:paraId="730E9625" w14:textId="26EE1E6C" w:rsidR="00A54D65" w:rsidRPr="00A54D65" w:rsidDel="007344F2" w:rsidRDefault="00A54D65" w:rsidP="00A54D65">
            <w:pPr>
              <w:keepNext/>
              <w:keepLines/>
              <w:spacing w:after="0"/>
              <w:jc w:val="center"/>
              <w:rPr>
                <w:del w:id="6150" w:author="Reihaneh Malekafzaliardakani" w:date="2024-03-04T14:24:00Z"/>
                <w:rFonts w:ascii="Arial" w:eastAsia="SimSun" w:hAnsi="Arial"/>
                <w:sz w:val="18"/>
                <w:lang w:val="en-US" w:eastAsia="zh-CN" w:bidi="ar"/>
              </w:rPr>
            </w:pPr>
          </w:p>
        </w:tc>
      </w:tr>
      <w:tr w:rsidR="00A54D65" w:rsidRPr="00A54D65" w:rsidDel="007344F2" w14:paraId="2DFE9BC3" w14:textId="390B1DC2" w:rsidTr="00481A38">
        <w:trPr>
          <w:trHeight w:val="29"/>
          <w:del w:id="6151" w:author="Reihaneh Malekafzaliardakani" w:date="2024-03-04T14:24:00Z"/>
        </w:trPr>
        <w:tc>
          <w:tcPr>
            <w:tcW w:w="1911" w:type="dxa"/>
            <w:tcBorders>
              <w:top w:val="nil"/>
              <w:left w:val="single" w:sz="4" w:space="0" w:color="auto"/>
              <w:bottom w:val="single" w:sz="4" w:space="0" w:color="auto"/>
              <w:right w:val="single" w:sz="4" w:space="0" w:color="auto"/>
            </w:tcBorders>
          </w:tcPr>
          <w:p w14:paraId="37DB037F" w14:textId="027DC40B" w:rsidR="00A54D65" w:rsidRPr="00A54D65" w:rsidDel="007344F2" w:rsidRDefault="00A54D65" w:rsidP="00A54D65">
            <w:pPr>
              <w:keepNext/>
              <w:keepLines/>
              <w:spacing w:after="0"/>
              <w:jc w:val="center"/>
              <w:rPr>
                <w:del w:id="6152" w:author="Reihaneh Malekafzaliardakani" w:date="2024-03-04T14:24:00Z"/>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68220124" w14:textId="2DD69B43" w:rsidR="00A54D65" w:rsidRPr="00A54D65" w:rsidDel="007344F2" w:rsidRDefault="00A54D65" w:rsidP="00A54D65">
            <w:pPr>
              <w:keepNext/>
              <w:keepLines/>
              <w:spacing w:after="0"/>
              <w:jc w:val="center"/>
              <w:rPr>
                <w:del w:id="6153" w:author="Reihaneh Malekafzaliardakani" w:date="2024-03-04T14:24:00Z"/>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B92B264" w14:textId="02EBA493" w:rsidR="00A54D65" w:rsidRPr="00A54D65" w:rsidDel="007344F2" w:rsidRDefault="00A54D65" w:rsidP="00A54D65">
            <w:pPr>
              <w:keepNext/>
              <w:keepLines/>
              <w:spacing w:after="0"/>
              <w:jc w:val="center"/>
              <w:rPr>
                <w:del w:id="6154" w:author="Reihaneh Malekafzaliardakani" w:date="2024-03-04T14:24:00Z"/>
                <w:rFonts w:ascii="Arial" w:eastAsia="SimSun" w:hAnsi="Arial" w:cs="Arial"/>
                <w:sz w:val="18"/>
                <w:szCs w:val="18"/>
                <w:lang w:eastAsia="en-GB"/>
              </w:rPr>
            </w:pPr>
            <w:del w:id="6155"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5D2B13F" w14:textId="3C240F10" w:rsidR="00A54D65" w:rsidRPr="00A54D65" w:rsidDel="007344F2" w:rsidRDefault="00A54D65" w:rsidP="00A54D65">
            <w:pPr>
              <w:keepNext/>
              <w:keepLines/>
              <w:spacing w:after="0"/>
              <w:jc w:val="center"/>
              <w:rPr>
                <w:del w:id="6156" w:author="Reihaneh Malekafzaliardakani" w:date="2024-03-04T14:24:00Z"/>
                <w:rFonts w:ascii="Arial" w:eastAsia="SimSun" w:hAnsi="Arial"/>
                <w:sz w:val="18"/>
                <w:lang w:val="en-US" w:eastAsia="zh-CN" w:bidi="ar"/>
              </w:rPr>
            </w:pPr>
            <w:del w:id="6157" w:author="Reihaneh Malekafzaliardakani" w:date="2024-03-04T14:24:00Z">
              <w:r w:rsidRPr="00A54D65" w:rsidDel="007344F2">
                <w:rPr>
                  <w:rFonts w:ascii="Arial" w:eastAsia="SimSun" w:hAnsi="Arial" w:cs="Arial"/>
                  <w:color w:val="000000"/>
                  <w:sz w:val="18"/>
                  <w:szCs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3EE68EBC" w14:textId="4E62A2C4" w:rsidR="00A54D65" w:rsidRPr="00A54D65" w:rsidDel="007344F2" w:rsidRDefault="00A54D65" w:rsidP="00A54D65">
            <w:pPr>
              <w:keepNext/>
              <w:keepLines/>
              <w:spacing w:after="0"/>
              <w:jc w:val="center"/>
              <w:rPr>
                <w:del w:id="6158" w:author="Reihaneh Malekafzaliardakani" w:date="2024-03-04T14:24:00Z"/>
                <w:rFonts w:ascii="Arial" w:eastAsia="SimSun" w:hAnsi="Arial"/>
                <w:sz w:val="18"/>
                <w:lang w:val="en-US" w:eastAsia="zh-CN" w:bidi="ar"/>
              </w:rPr>
            </w:pPr>
          </w:p>
        </w:tc>
      </w:tr>
      <w:tr w:rsidR="00A54D65" w:rsidRPr="00A54D65" w:rsidDel="007344F2" w14:paraId="119A60C9" w14:textId="4F4B7A5A" w:rsidTr="00481A38">
        <w:trPr>
          <w:trHeight w:val="29"/>
          <w:del w:id="6159" w:author="Reihaneh Malekafzaliardakani" w:date="2024-03-04T14:24:00Z"/>
        </w:trPr>
        <w:tc>
          <w:tcPr>
            <w:tcW w:w="1911" w:type="dxa"/>
            <w:tcBorders>
              <w:top w:val="single" w:sz="4" w:space="0" w:color="auto"/>
              <w:left w:val="single" w:sz="4" w:space="0" w:color="auto"/>
              <w:bottom w:val="nil"/>
              <w:right w:val="single" w:sz="4" w:space="0" w:color="auto"/>
            </w:tcBorders>
          </w:tcPr>
          <w:p w14:paraId="1BAA5D09" w14:textId="521FC5E0" w:rsidR="00A54D65" w:rsidRPr="00A54D65" w:rsidDel="007344F2" w:rsidRDefault="00A54D65" w:rsidP="00A54D65">
            <w:pPr>
              <w:keepNext/>
              <w:keepLines/>
              <w:spacing w:after="0"/>
              <w:jc w:val="center"/>
              <w:rPr>
                <w:del w:id="6160" w:author="Reihaneh Malekafzaliardakani" w:date="2024-03-04T14:24:00Z"/>
                <w:rFonts w:ascii="Arial" w:eastAsia="MS Mincho" w:hAnsi="Arial"/>
                <w:sz w:val="18"/>
                <w:lang w:eastAsia="zh-CN"/>
              </w:rPr>
            </w:pPr>
            <w:del w:id="6161" w:author="Reihaneh Malekafzaliardakani" w:date="2024-03-04T14:24:00Z">
              <w:r w:rsidRPr="00A54D65" w:rsidDel="007344F2">
                <w:rPr>
                  <w:rFonts w:ascii="Arial" w:hAnsi="Arial"/>
                  <w:sz w:val="18"/>
                </w:rPr>
                <w:delText>CA_n25A-n41A-n71B-n77(2A)</w:delText>
              </w:r>
            </w:del>
          </w:p>
        </w:tc>
        <w:tc>
          <w:tcPr>
            <w:tcW w:w="2038" w:type="dxa"/>
            <w:tcBorders>
              <w:top w:val="single" w:sz="4" w:space="0" w:color="auto"/>
              <w:left w:val="single" w:sz="4" w:space="0" w:color="auto"/>
              <w:bottom w:val="nil"/>
              <w:right w:val="single" w:sz="4" w:space="0" w:color="auto"/>
            </w:tcBorders>
          </w:tcPr>
          <w:p w14:paraId="71BFE9E6" w14:textId="7C3209CE" w:rsidR="00A54D65" w:rsidRPr="00A54D65" w:rsidDel="007344F2" w:rsidRDefault="00A54D65" w:rsidP="00A54D65">
            <w:pPr>
              <w:keepNext/>
              <w:keepLines/>
              <w:spacing w:after="0"/>
              <w:jc w:val="center"/>
              <w:rPr>
                <w:del w:id="6162" w:author="Reihaneh Malekafzaliardakani" w:date="2024-03-04T14:24:00Z"/>
                <w:rFonts w:ascii="Arial" w:eastAsia="SimSun" w:hAnsi="Arial"/>
                <w:sz w:val="18"/>
                <w:lang w:val="en-US" w:eastAsia="zh-CN"/>
              </w:rPr>
            </w:pPr>
            <w:del w:id="6163" w:author="Reihaneh Malekafzaliardakani" w:date="2024-03-04T14:24:00Z">
              <w:r w:rsidRPr="00A54D65" w:rsidDel="007344F2">
                <w:rPr>
                  <w:rFonts w:ascii="Arial" w:hAnsi="Arial"/>
                  <w:sz w:val="18"/>
                </w:rPr>
                <w:delText>CA_n25A-n41A</w:delText>
              </w:r>
              <w:r w:rsidRPr="00A54D65" w:rsidDel="007344F2">
                <w:rPr>
                  <w:rFonts w:ascii="Arial" w:hAnsi="Arial"/>
                  <w:sz w:val="18"/>
                </w:rPr>
                <w:br/>
                <w:delText>CA_n25A-n71A</w:delText>
              </w:r>
              <w:r w:rsidRPr="00A54D65" w:rsidDel="007344F2">
                <w:rPr>
                  <w:rFonts w:ascii="Arial" w:hAnsi="Arial"/>
                  <w:sz w:val="18"/>
                </w:rPr>
                <w:br/>
                <w:delText>CA_n25A-n77A</w:delText>
              </w:r>
              <w:r w:rsidRPr="00A54D65" w:rsidDel="007344F2">
                <w:rPr>
                  <w:rFonts w:ascii="Arial" w:hAnsi="Arial"/>
                  <w:sz w:val="18"/>
                </w:rPr>
                <w:br/>
                <w:delText>CA_n41A-n71A</w:delText>
              </w:r>
              <w:r w:rsidRPr="00A54D65" w:rsidDel="007344F2">
                <w:rPr>
                  <w:rFonts w:ascii="Arial" w:hAnsi="Arial"/>
                  <w:sz w:val="18"/>
                </w:rPr>
                <w:br/>
                <w:delText>CA_n41A-n77A</w:delText>
              </w:r>
              <w:r w:rsidRPr="00A54D65" w:rsidDel="007344F2">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6A7D0F45" w14:textId="28FABA50" w:rsidR="00A54D65" w:rsidRPr="00A54D65" w:rsidDel="007344F2" w:rsidRDefault="00A54D65" w:rsidP="00A54D65">
            <w:pPr>
              <w:keepNext/>
              <w:keepLines/>
              <w:spacing w:after="0"/>
              <w:jc w:val="center"/>
              <w:rPr>
                <w:del w:id="6164" w:author="Reihaneh Malekafzaliardakani" w:date="2024-03-04T14:24:00Z"/>
                <w:rFonts w:ascii="Arial" w:eastAsia="SimSun" w:hAnsi="Arial"/>
                <w:sz w:val="18"/>
                <w:lang w:eastAsia="en-GB"/>
              </w:rPr>
            </w:pPr>
            <w:del w:id="6165" w:author="Reihaneh Malekafzaliardakani" w:date="2024-03-04T14:24:00Z">
              <w:r w:rsidRPr="00A54D65" w:rsidDel="007344F2">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5ABFA780" w14:textId="30556108" w:rsidR="00A54D65" w:rsidRPr="00A54D65" w:rsidDel="007344F2" w:rsidRDefault="00A54D65" w:rsidP="00A54D65">
            <w:pPr>
              <w:keepNext/>
              <w:keepLines/>
              <w:spacing w:after="0"/>
              <w:jc w:val="center"/>
              <w:rPr>
                <w:del w:id="6166" w:author="Reihaneh Malekafzaliardakani" w:date="2024-03-04T14:24:00Z"/>
                <w:rFonts w:ascii="Arial" w:eastAsia="SimSun" w:hAnsi="Arial"/>
                <w:sz w:val="18"/>
              </w:rPr>
            </w:pPr>
            <w:del w:id="6167" w:author="Reihaneh Malekafzaliardakani" w:date="2024-03-04T14:24:00Z">
              <w:r w:rsidRPr="00A54D65" w:rsidDel="007344F2">
                <w:rPr>
                  <w:rFonts w:ascii="Arial" w:hAnsi="Arial"/>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0589C6C0" w14:textId="5EB7E14F" w:rsidR="00A54D65" w:rsidRPr="00A54D65" w:rsidDel="007344F2" w:rsidRDefault="00A54D65" w:rsidP="00A54D65">
            <w:pPr>
              <w:keepNext/>
              <w:keepLines/>
              <w:spacing w:after="0"/>
              <w:jc w:val="center"/>
              <w:rPr>
                <w:del w:id="6168" w:author="Reihaneh Malekafzaliardakani" w:date="2024-03-04T14:24:00Z"/>
                <w:rFonts w:ascii="Arial" w:eastAsia="SimSun" w:hAnsi="Arial"/>
                <w:sz w:val="18"/>
                <w:lang w:val="en-US" w:eastAsia="zh-CN" w:bidi="ar"/>
              </w:rPr>
            </w:pPr>
            <w:del w:id="6169" w:author="Reihaneh Malekafzaliardakani" w:date="2024-03-04T14:24:00Z">
              <w:r w:rsidRPr="00A54D65" w:rsidDel="007344F2">
                <w:rPr>
                  <w:rFonts w:ascii="Arial" w:hAnsi="Arial"/>
                  <w:sz w:val="18"/>
                </w:rPr>
                <w:delText>4 and 5</w:delText>
              </w:r>
            </w:del>
          </w:p>
        </w:tc>
      </w:tr>
      <w:tr w:rsidR="00A54D65" w:rsidRPr="00A54D65" w:rsidDel="007344F2" w14:paraId="57EFBD7D" w14:textId="01EE97A5" w:rsidTr="00481A38">
        <w:trPr>
          <w:trHeight w:val="29"/>
          <w:del w:id="6170" w:author="Reihaneh Malekafzaliardakani" w:date="2024-03-04T14:24:00Z"/>
        </w:trPr>
        <w:tc>
          <w:tcPr>
            <w:tcW w:w="1911" w:type="dxa"/>
            <w:tcBorders>
              <w:top w:val="nil"/>
              <w:left w:val="single" w:sz="4" w:space="0" w:color="auto"/>
              <w:bottom w:val="nil"/>
              <w:right w:val="single" w:sz="4" w:space="0" w:color="auto"/>
            </w:tcBorders>
          </w:tcPr>
          <w:p w14:paraId="6A7FB8DD" w14:textId="1DA1A2B1" w:rsidR="00A54D65" w:rsidRPr="00A54D65" w:rsidDel="007344F2" w:rsidRDefault="00A54D65" w:rsidP="00A54D65">
            <w:pPr>
              <w:keepNext/>
              <w:keepLines/>
              <w:spacing w:after="0"/>
              <w:jc w:val="center"/>
              <w:rPr>
                <w:del w:id="6171" w:author="Reihaneh Malekafzaliardakani" w:date="2024-03-04T14:24: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40E3D8D1" w14:textId="5CEB2B87" w:rsidR="00A54D65" w:rsidRPr="00A54D65" w:rsidDel="007344F2" w:rsidRDefault="00A54D65" w:rsidP="00A54D65">
            <w:pPr>
              <w:keepNext/>
              <w:keepLines/>
              <w:spacing w:after="0"/>
              <w:jc w:val="center"/>
              <w:rPr>
                <w:del w:id="6172" w:author="Reihaneh Malekafzaliardakani" w:date="2024-03-04T14:24: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0019E4D" w14:textId="09AB1E77" w:rsidR="00A54D65" w:rsidRPr="00A54D65" w:rsidDel="007344F2" w:rsidRDefault="00A54D65" w:rsidP="00A54D65">
            <w:pPr>
              <w:keepNext/>
              <w:keepLines/>
              <w:spacing w:after="0"/>
              <w:jc w:val="center"/>
              <w:rPr>
                <w:del w:id="6173" w:author="Reihaneh Malekafzaliardakani" w:date="2024-03-04T14:24:00Z"/>
                <w:rFonts w:ascii="Arial" w:eastAsia="SimSun" w:hAnsi="Arial"/>
                <w:sz w:val="18"/>
                <w:lang w:eastAsia="en-GB"/>
              </w:rPr>
            </w:pPr>
            <w:del w:id="6174" w:author="Reihaneh Malekafzaliardakani" w:date="2024-03-04T14:24:00Z">
              <w:r w:rsidRPr="00A54D65" w:rsidDel="007344F2">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59229151" w14:textId="4ABF3522" w:rsidR="00A54D65" w:rsidRPr="00A54D65" w:rsidDel="007344F2" w:rsidRDefault="00A54D65" w:rsidP="00A54D65">
            <w:pPr>
              <w:keepNext/>
              <w:keepLines/>
              <w:spacing w:after="0"/>
              <w:jc w:val="center"/>
              <w:rPr>
                <w:del w:id="6175" w:author="Reihaneh Malekafzaliardakani" w:date="2024-03-04T14:24:00Z"/>
                <w:rFonts w:ascii="Arial" w:eastAsia="SimSun" w:hAnsi="Arial"/>
                <w:sz w:val="18"/>
              </w:rPr>
            </w:pPr>
            <w:del w:id="6176" w:author="Reihaneh Malekafzaliardakani" w:date="2024-03-04T14:24:00Z">
              <w:r w:rsidRPr="00A54D65" w:rsidDel="007344F2">
                <w:rPr>
                  <w:rFonts w:ascii="Arial" w:hAnsi="Arial"/>
                  <w:sz w:val="18"/>
                </w:rPr>
                <w:delText>n41 channel bandwidths in Table 5.3.5-1</w:delText>
              </w:r>
            </w:del>
          </w:p>
        </w:tc>
        <w:tc>
          <w:tcPr>
            <w:tcW w:w="1785" w:type="dxa"/>
            <w:tcBorders>
              <w:top w:val="nil"/>
              <w:left w:val="single" w:sz="4" w:space="0" w:color="auto"/>
              <w:bottom w:val="nil"/>
              <w:right w:val="single" w:sz="4" w:space="0" w:color="auto"/>
            </w:tcBorders>
          </w:tcPr>
          <w:p w14:paraId="1E2DA3C0" w14:textId="24664194" w:rsidR="00A54D65" w:rsidRPr="00A54D65" w:rsidDel="007344F2" w:rsidRDefault="00A54D65" w:rsidP="00A54D65">
            <w:pPr>
              <w:keepNext/>
              <w:keepLines/>
              <w:spacing w:after="0"/>
              <w:jc w:val="center"/>
              <w:rPr>
                <w:del w:id="6177" w:author="Reihaneh Malekafzaliardakani" w:date="2024-03-04T14:24:00Z"/>
                <w:rFonts w:ascii="Arial" w:eastAsia="SimSun" w:hAnsi="Arial"/>
                <w:sz w:val="18"/>
                <w:lang w:val="en-US" w:eastAsia="zh-CN" w:bidi="ar"/>
              </w:rPr>
            </w:pPr>
          </w:p>
        </w:tc>
      </w:tr>
      <w:tr w:rsidR="00A54D65" w:rsidRPr="00A54D65" w:rsidDel="007344F2" w14:paraId="60E5393F" w14:textId="5AC3E307" w:rsidTr="00481A38">
        <w:trPr>
          <w:trHeight w:val="29"/>
          <w:del w:id="6178" w:author="Reihaneh Malekafzaliardakani" w:date="2024-03-04T14:24:00Z"/>
        </w:trPr>
        <w:tc>
          <w:tcPr>
            <w:tcW w:w="1911" w:type="dxa"/>
            <w:tcBorders>
              <w:top w:val="nil"/>
              <w:left w:val="single" w:sz="4" w:space="0" w:color="auto"/>
              <w:bottom w:val="nil"/>
              <w:right w:val="single" w:sz="4" w:space="0" w:color="auto"/>
            </w:tcBorders>
          </w:tcPr>
          <w:p w14:paraId="23453BDB" w14:textId="393C565B" w:rsidR="00A54D65" w:rsidRPr="00A54D65" w:rsidDel="007344F2" w:rsidRDefault="00A54D65" w:rsidP="00A54D65">
            <w:pPr>
              <w:keepNext/>
              <w:keepLines/>
              <w:spacing w:after="0"/>
              <w:jc w:val="center"/>
              <w:rPr>
                <w:del w:id="6179" w:author="Reihaneh Malekafzaliardakani" w:date="2024-03-04T14:24: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3215F310" w14:textId="5AC9AA7D" w:rsidR="00A54D65" w:rsidRPr="00A54D65" w:rsidDel="007344F2" w:rsidRDefault="00A54D65" w:rsidP="00A54D65">
            <w:pPr>
              <w:keepNext/>
              <w:keepLines/>
              <w:spacing w:after="0"/>
              <w:jc w:val="center"/>
              <w:rPr>
                <w:del w:id="6180" w:author="Reihaneh Malekafzaliardakani" w:date="2024-03-04T14:24: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1A70A0" w14:textId="2A03FBB4" w:rsidR="00A54D65" w:rsidRPr="00A54D65" w:rsidDel="007344F2" w:rsidRDefault="00A54D65" w:rsidP="00A54D65">
            <w:pPr>
              <w:keepNext/>
              <w:keepLines/>
              <w:spacing w:after="0"/>
              <w:jc w:val="center"/>
              <w:rPr>
                <w:del w:id="6181" w:author="Reihaneh Malekafzaliardakani" w:date="2024-03-04T14:24:00Z"/>
                <w:rFonts w:ascii="Arial" w:eastAsia="SimSun" w:hAnsi="Arial"/>
                <w:sz w:val="18"/>
                <w:lang w:eastAsia="en-GB"/>
              </w:rPr>
            </w:pPr>
            <w:del w:id="6182" w:author="Reihaneh Malekafzaliardakani" w:date="2024-03-04T14:24:00Z">
              <w:r w:rsidRPr="00A54D65" w:rsidDel="007344F2">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045F6C5E" w14:textId="11E45EEA" w:rsidR="00A54D65" w:rsidRPr="00A54D65" w:rsidDel="007344F2" w:rsidRDefault="00A54D65" w:rsidP="00A54D65">
            <w:pPr>
              <w:keepNext/>
              <w:keepLines/>
              <w:spacing w:after="0"/>
              <w:jc w:val="center"/>
              <w:rPr>
                <w:del w:id="6183" w:author="Reihaneh Malekafzaliardakani" w:date="2024-03-04T14:24:00Z"/>
                <w:rFonts w:ascii="Arial" w:eastAsia="SimSun" w:hAnsi="Arial"/>
                <w:sz w:val="18"/>
              </w:rPr>
            </w:pPr>
            <w:del w:id="6184" w:author="Reihaneh Malekafzaliardakani" w:date="2024-03-04T14:24:00Z">
              <w:r w:rsidRPr="00A54D65" w:rsidDel="007344F2">
                <w:rPr>
                  <w:rFonts w:ascii="Arial" w:hAnsi="Arial"/>
                  <w:sz w:val="18"/>
                </w:rPr>
                <w:delText>CA_71B_BCS 4 and 5</w:delText>
              </w:r>
            </w:del>
          </w:p>
        </w:tc>
        <w:tc>
          <w:tcPr>
            <w:tcW w:w="1785" w:type="dxa"/>
            <w:tcBorders>
              <w:top w:val="nil"/>
              <w:left w:val="single" w:sz="4" w:space="0" w:color="auto"/>
              <w:bottom w:val="nil"/>
              <w:right w:val="single" w:sz="4" w:space="0" w:color="auto"/>
            </w:tcBorders>
          </w:tcPr>
          <w:p w14:paraId="5BCCF523" w14:textId="0119EDC9" w:rsidR="00A54D65" w:rsidRPr="00A54D65" w:rsidDel="007344F2" w:rsidRDefault="00A54D65" w:rsidP="00A54D65">
            <w:pPr>
              <w:keepNext/>
              <w:keepLines/>
              <w:spacing w:after="0"/>
              <w:jc w:val="center"/>
              <w:rPr>
                <w:del w:id="6185" w:author="Reihaneh Malekafzaliardakani" w:date="2024-03-04T14:24:00Z"/>
                <w:rFonts w:ascii="Arial" w:eastAsia="SimSun" w:hAnsi="Arial"/>
                <w:sz w:val="18"/>
                <w:lang w:val="en-US" w:eastAsia="zh-CN" w:bidi="ar"/>
              </w:rPr>
            </w:pPr>
          </w:p>
        </w:tc>
      </w:tr>
      <w:tr w:rsidR="00A54D65" w:rsidRPr="00A54D65" w:rsidDel="007344F2" w14:paraId="15056873" w14:textId="60816FC5" w:rsidTr="00481A38">
        <w:trPr>
          <w:trHeight w:val="29"/>
          <w:del w:id="6186" w:author="Reihaneh Malekafzaliardakani" w:date="2024-03-04T14:24:00Z"/>
        </w:trPr>
        <w:tc>
          <w:tcPr>
            <w:tcW w:w="1911" w:type="dxa"/>
            <w:tcBorders>
              <w:top w:val="nil"/>
              <w:left w:val="single" w:sz="4" w:space="0" w:color="auto"/>
              <w:bottom w:val="single" w:sz="4" w:space="0" w:color="auto"/>
              <w:right w:val="single" w:sz="4" w:space="0" w:color="auto"/>
            </w:tcBorders>
          </w:tcPr>
          <w:p w14:paraId="54D2178D" w14:textId="27E9676D" w:rsidR="00A54D65" w:rsidRPr="00A54D65" w:rsidDel="007344F2" w:rsidRDefault="00A54D65" w:rsidP="00A54D65">
            <w:pPr>
              <w:keepNext/>
              <w:keepLines/>
              <w:spacing w:after="0"/>
              <w:jc w:val="center"/>
              <w:rPr>
                <w:del w:id="6187" w:author="Reihaneh Malekafzaliardakani" w:date="2024-03-04T14:24:00Z"/>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1ADE6B1E" w14:textId="40318468" w:rsidR="00A54D65" w:rsidRPr="00A54D65" w:rsidDel="007344F2" w:rsidRDefault="00A54D65" w:rsidP="00A54D65">
            <w:pPr>
              <w:keepNext/>
              <w:keepLines/>
              <w:spacing w:after="0"/>
              <w:jc w:val="center"/>
              <w:rPr>
                <w:del w:id="6188" w:author="Reihaneh Malekafzaliardakani" w:date="2024-03-04T14:24: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C03124" w14:textId="207DE2F5" w:rsidR="00A54D65" w:rsidRPr="00A54D65" w:rsidDel="007344F2" w:rsidRDefault="00A54D65" w:rsidP="00A54D65">
            <w:pPr>
              <w:keepNext/>
              <w:keepLines/>
              <w:spacing w:after="0"/>
              <w:jc w:val="center"/>
              <w:rPr>
                <w:del w:id="6189" w:author="Reihaneh Malekafzaliardakani" w:date="2024-03-04T14:24:00Z"/>
                <w:rFonts w:ascii="Arial" w:eastAsia="SimSun" w:hAnsi="Arial"/>
                <w:sz w:val="18"/>
                <w:lang w:eastAsia="en-GB"/>
              </w:rPr>
            </w:pPr>
            <w:del w:id="6190" w:author="Reihaneh Malekafzaliardakani" w:date="2024-03-04T14:24:00Z">
              <w:r w:rsidRPr="00A54D65" w:rsidDel="007344F2">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252A2AB7" w14:textId="673F1DA6" w:rsidR="00A54D65" w:rsidRPr="00A54D65" w:rsidDel="007344F2" w:rsidRDefault="00A54D65" w:rsidP="00A54D65">
            <w:pPr>
              <w:keepNext/>
              <w:keepLines/>
              <w:spacing w:after="0"/>
              <w:jc w:val="center"/>
              <w:rPr>
                <w:del w:id="6191" w:author="Reihaneh Malekafzaliardakani" w:date="2024-03-04T14:24:00Z"/>
                <w:rFonts w:ascii="Arial" w:eastAsia="SimSun" w:hAnsi="Arial"/>
                <w:sz w:val="18"/>
              </w:rPr>
            </w:pPr>
            <w:del w:id="6192" w:author="Reihaneh Malekafzaliardakani" w:date="2024-03-04T14:24:00Z">
              <w:r w:rsidRPr="00A54D65" w:rsidDel="007344F2">
                <w:rPr>
                  <w:rFonts w:ascii="Arial" w:hAnsi="Arial"/>
                  <w:sz w:val="18"/>
                </w:rPr>
                <w:delText>CA_77(2A)_BCS 4 and 5</w:delText>
              </w:r>
            </w:del>
          </w:p>
        </w:tc>
        <w:tc>
          <w:tcPr>
            <w:tcW w:w="1785" w:type="dxa"/>
            <w:tcBorders>
              <w:top w:val="nil"/>
              <w:left w:val="single" w:sz="4" w:space="0" w:color="auto"/>
              <w:bottom w:val="single" w:sz="4" w:space="0" w:color="auto"/>
              <w:right w:val="single" w:sz="4" w:space="0" w:color="auto"/>
            </w:tcBorders>
          </w:tcPr>
          <w:p w14:paraId="5DB572E3" w14:textId="7B615832" w:rsidR="00A54D65" w:rsidRPr="00A54D65" w:rsidDel="007344F2" w:rsidRDefault="00A54D65" w:rsidP="00A54D65">
            <w:pPr>
              <w:keepNext/>
              <w:keepLines/>
              <w:spacing w:after="0"/>
              <w:jc w:val="center"/>
              <w:rPr>
                <w:del w:id="6193" w:author="Reihaneh Malekafzaliardakani" w:date="2024-03-04T14:24:00Z"/>
                <w:rFonts w:ascii="Arial" w:eastAsia="SimSun" w:hAnsi="Arial"/>
                <w:sz w:val="18"/>
                <w:lang w:val="en-US" w:eastAsia="zh-CN" w:bidi="ar"/>
              </w:rPr>
            </w:pPr>
          </w:p>
        </w:tc>
      </w:tr>
      <w:tr w:rsidR="00A54D65" w:rsidRPr="00A54D65" w:rsidDel="007344F2" w14:paraId="71A1105B" w14:textId="2E298862" w:rsidTr="00481A38">
        <w:trPr>
          <w:trHeight w:val="29"/>
          <w:del w:id="6194" w:author="Reihaneh Malekafzaliardakani" w:date="2024-03-04T14:24:00Z"/>
        </w:trPr>
        <w:tc>
          <w:tcPr>
            <w:tcW w:w="1911" w:type="dxa"/>
            <w:tcBorders>
              <w:top w:val="single" w:sz="4" w:space="0" w:color="auto"/>
              <w:left w:val="single" w:sz="4" w:space="0" w:color="auto"/>
              <w:bottom w:val="nil"/>
              <w:right w:val="single" w:sz="4" w:space="0" w:color="auto"/>
            </w:tcBorders>
          </w:tcPr>
          <w:p w14:paraId="0B84D288" w14:textId="6DCE5C2B" w:rsidR="00A54D65" w:rsidRPr="00A54D65" w:rsidDel="007344F2" w:rsidRDefault="00A54D65" w:rsidP="00A54D65">
            <w:pPr>
              <w:keepNext/>
              <w:keepLines/>
              <w:spacing w:after="0"/>
              <w:jc w:val="center"/>
              <w:rPr>
                <w:del w:id="6195" w:author="Reihaneh Malekafzaliardakani" w:date="2024-03-04T14:24:00Z"/>
                <w:rFonts w:ascii="Arial" w:eastAsia="MS Mincho" w:hAnsi="Arial"/>
                <w:sz w:val="18"/>
                <w:lang w:eastAsia="zh-CN"/>
              </w:rPr>
            </w:pPr>
            <w:del w:id="6196" w:author="Reihaneh Malekafzaliardakani" w:date="2024-03-04T14:24:00Z">
              <w:r w:rsidRPr="00A54D65" w:rsidDel="007344F2">
                <w:rPr>
                  <w:rFonts w:ascii="Arial" w:eastAsia="MS Mincho" w:hAnsi="Arial"/>
                  <w:sz w:val="18"/>
                  <w:lang w:eastAsia="zh-CN"/>
                </w:rPr>
                <w:delText>CA_n25A-n41A-n71(2A)-n77A</w:delText>
              </w:r>
            </w:del>
          </w:p>
        </w:tc>
        <w:tc>
          <w:tcPr>
            <w:tcW w:w="2038" w:type="dxa"/>
            <w:tcBorders>
              <w:top w:val="single" w:sz="4" w:space="0" w:color="auto"/>
              <w:left w:val="single" w:sz="4" w:space="0" w:color="auto"/>
              <w:bottom w:val="nil"/>
              <w:right w:val="single" w:sz="4" w:space="0" w:color="auto"/>
            </w:tcBorders>
          </w:tcPr>
          <w:p w14:paraId="018D5B37" w14:textId="3D844980" w:rsidR="00A54D65" w:rsidRPr="00A54D65" w:rsidDel="007344F2" w:rsidRDefault="00A54D65" w:rsidP="00A54D65">
            <w:pPr>
              <w:keepNext/>
              <w:keepLines/>
              <w:spacing w:after="0"/>
              <w:jc w:val="center"/>
              <w:rPr>
                <w:del w:id="6197" w:author="Reihaneh Malekafzaliardakani" w:date="2024-03-04T14:24:00Z"/>
                <w:rFonts w:ascii="Arial" w:hAnsi="Arial"/>
                <w:sz w:val="18"/>
                <w:vertAlign w:val="superscript"/>
                <w:lang w:val="en-US" w:eastAsia="zh-CN"/>
              </w:rPr>
            </w:pPr>
            <w:del w:id="6198" w:author="Reihaneh Malekafzaliardakani" w:date="2024-03-04T14:24:00Z">
              <w:r w:rsidRPr="00A54D65" w:rsidDel="007344F2">
                <w:rPr>
                  <w:rFonts w:ascii="Arial" w:hAnsi="Arial"/>
                  <w:sz w:val="18"/>
                  <w:lang w:val="en-US" w:eastAsia="zh-CN"/>
                </w:rPr>
                <w:delText>n41</w:delText>
              </w:r>
              <w:r w:rsidRPr="00A54D65" w:rsidDel="007344F2">
                <w:rPr>
                  <w:rFonts w:ascii="Arial" w:hAnsi="Arial"/>
                  <w:sz w:val="18"/>
                  <w:vertAlign w:val="superscript"/>
                  <w:lang w:val="en-US" w:eastAsia="zh-CN"/>
                </w:rPr>
                <w:delText>5,6</w:delText>
              </w:r>
            </w:del>
          </w:p>
          <w:p w14:paraId="26F0FC1D" w14:textId="55C50BA0" w:rsidR="00A54D65" w:rsidRPr="00A54D65" w:rsidDel="007344F2" w:rsidRDefault="00A54D65" w:rsidP="00A54D65">
            <w:pPr>
              <w:keepNext/>
              <w:keepLines/>
              <w:spacing w:after="0"/>
              <w:jc w:val="center"/>
              <w:rPr>
                <w:del w:id="6199" w:author="Reihaneh Malekafzaliardakani" w:date="2024-03-04T14:24:00Z"/>
                <w:rFonts w:ascii="Arial" w:hAnsi="Arial"/>
                <w:sz w:val="18"/>
                <w:vertAlign w:val="superscript"/>
                <w:lang w:val="en-US" w:eastAsia="zh-CN"/>
              </w:rPr>
            </w:pPr>
            <w:del w:id="6200" w:author="Reihaneh Malekafzaliardakani" w:date="2024-03-04T14:24:00Z">
              <w:r w:rsidRPr="00A54D65" w:rsidDel="007344F2">
                <w:rPr>
                  <w:rFonts w:ascii="Arial" w:hAnsi="Arial"/>
                  <w:sz w:val="18"/>
                  <w:lang w:val="en-US" w:eastAsia="zh-CN"/>
                </w:rPr>
                <w:delText>n77</w:delText>
              </w:r>
              <w:r w:rsidRPr="00A54D65" w:rsidDel="007344F2">
                <w:rPr>
                  <w:rFonts w:ascii="Arial" w:hAnsi="Arial"/>
                  <w:sz w:val="18"/>
                  <w:vertAlign w:val="superscript"/>
                  <w:lang w:val="en-US" w:eastAsia="zh-CN"/>
                </w:rPr>
                <w:delText>5,6</w:delText>
              </w:r>
            </w:del>
          </w:p>
          <w:p w14:paraId="0604A1AF" w14:textId="3E091AF2" w:rsidR="00A54D65" w:rsidRPr="00A54D65" w:rsidDel="007344F2" w:rsidRDefault="00A54D65" w:rsidP="00A54D65">
            <w:pPr>
              <w:keepNext/>
              <w:keepLines/>
              <w:spacing w:after="0"/>
              <w:jc w:val="center"/>
              <w:rPr>
                <w:del w:id="6201" w:author="Reihaneh Malekafzaliardakani" w:date="2024-03-04T14:24:00Z"/>
                <w:rFonts w:ascii="Arial" w:eastAsia="SimSun" w:hAnsi="Arial"/>
                <w:sz w:val="18"/>
                <w:lang w:val="en-US" w:eastAsia="zh-CN" w:bidi="ar"/>
              </w:rPr>
            </w:pPr>
            <w:del w:id="6202" w:author="Reihaneh Malekafzaliardakani" w:date="2024-03-04T14:24:00Z">
              <w:r w:rsidRPr="00A54D65" w:rsidDel="007344F2">
                <w:rPr>
                  <w:rFonts w:ascii="Arial" w:eastAsia="SimSun" w:hAnsi="Arial"/>
                  <w:sz w:val="18"/>
                  <w:lang w:val="en-US" w:eastAsia="zh-CN" w:bidi="ar"/>
                </w:rPr>
                <w:delText>CA_n25A-n41A</w:delText>
              </w:r>
              <w:r w:rsidRPr="00A54D65" w:rsidDel="007344F2">
                <w:rPr>
                  <w:rFonts w:ascii="Arial" w:hAnsi="Arial"/>
                  <w:sz w:val="18"/>
                  <w:vertAlign w:val="superscript"/>
                  <w:lang w:val="en-US" w:eastAsia="zh-CN"/>
                </w:rPr>
                <w:delText>5</w:delText>
              </w:r>
            </w:del>
          </w:p>
          <w:p w14:paraId="7ABB5794" w14:textId="1B0B20C0" w:rsidR="00A54D65" w:rsidRPr="00A54D65" w:rsidDel="007344F2" w:rsidRDefault="00A54D65" w:rsidP="00A54D65">
            <w:pPr>
              <w:keepNext/>
              <w:keepLines/>
              <w:spacing w:after="0"/>
              <w:jc w:val="center"/>
              <w:rPr>
                <w:del w:id="6203" w:author="Reihaneh Malekafzaliardakani" w:date="2024-03-04T14:24:00Z"/>
                <w:rFonts w:ascii="Arial" w:eastAsia="SimSun" w:hAnsi="Arial"/>
                <w:sz w:val="18"/>
                <w:lang w:val="en-US" w:eastAsia="zh-CN" w:bidi="ar"/>
              </w:rPr>
            </w:pPr>
            <w:del w:id="6204" w:author="Reihaneh Malekafzaliardakani" w:date="2024-03-04T14:24:00Z">
              <w:r w:rsidRPr="00A54D65" w:rsidDel="007344F2">
                <w:rPr>
                  <w:rFonts w:ascii="Arial" w:eastAsia="SimSun" w:hAnsi="Arial"/>
                  <w:sz w:val="18"/>
                  <w:lang w:val="en-US" w:eastAsia="zh-CN" w:bidi="ar"/>
                </w:rPr>
                <w:delText>CA_n25A-n71A</w:delText>
              </w:r>
            </w:del>
          </w:p>
          <w:p w14:paraId="001BB647" w14:textId="230077CE" w:rsidR="00A54D65" w:rsidRPr="00A54D65" w:rsidDel="007344F2" w:rsidRDefault="00A54D65" w:rsidP="00A54D65">
            <w:pPr>
              <w:keepNext/>
              <w:keepLines/>
              <w:spacing w:after="0"/>
              <w:jc w:val="center"/>
              <w:rPr>
                <w:del w:id="6205" w:author="Reihaneh Malekafzaliardakani" w:date="2024-03-04T14:24:00Z"/>
                <w:rFonts w:ascii="Arial" w:eastAsia="SimSun" w:hAnsi="Arial"/>
                <w:sz w:val="18"/>
                <w:lang w:val="en-US" w:eastAsia="zh-CN" w:bidi="ar"/>
              </w:rPr>
            </w:pPr>
            <w:del w:id="6206" w:author="Reihaneh Malekafzaliardakani" w:date="2024-03-04T14:24:00Z">
              <w:r w:rsidRPr="00A54D65" w:rsidDel="007344F2">
                <w:rPr>
                  <w:rFonts w:ascii="Arial" w:eastAsia="SimSun" w:hAnsi="Arial"/>
                  <w:sz w:val="18"/>
                  <w:lang w:val="en-US" w:eastAsia="zh-CN" w:bidi="ar"/>
                </w:rPr>
                <w:delText>CA_n25A-n77A</w:delText>
              </w:r>
              <w:r w:rsidRPr="00A54D65" w:rsidDel="007344F2">
                <w:rPr>
                  <w:rFonts w:ascii="Arial" w:hAnsi="Arial"/>
                  <w:sz w:val="18"/>
                  <w:vertAlign w:val="superscript"/>
                  <w:lang w:val="en-US" w:eastAsia="zh-CN"/>
                </w:rPr>
                <w:delText>5</w:delText>
              </w:r>
            </w:del>
          </w:p>
          <w:p w14:paraId="422C7412" w14:textId="1CFA3969" w:rsidR="00A54D65" w:rsidRPr="00A54D65" w:rsidDel="007344F2" w:rsidRDefault="00A54D65" w:rsidP="00A54D65">
            <w:pPr>
              <w:keepNext/>
              <w:keepLines/>
              <w:spacing w:after="0"/>
              <w:jc w:val="center"/>
              <w:rPr>
                <w:del w:id="6207" w:author="Reihaneh Malekafzaliardakani" w:date="2024-03-04T14:24:00Z"/>
                <w:rFonts w:ascii="Arial" w:eastAsia="SimSun" w:hAnsi="Arial"/>
                <w:sz w:val="18"/>
                <w:lang w:val="en-US" w:eastAsia="zh-CN" w:bidi="ar"/>
              </w:rPr>
            </w:pPr>
            <w:del w:id="6208" w:author="Reihaneh Malekafzaliardakani" w:date="2024-03-04T14:24:00Z">
              <w:r w:rsidRPr="00A54D65" w:rsidDel="007344F2">
                <w:rPr>
                  <w:rFonts w:ascii="Arial" w:eastAsia="SimSun" w:hAnsi="Arial"/>
                  <w:sz w:val="18"/>
                  <w:lang w:val="en-US" w:eastAsia="zh-CN" w:bidi="ar"/>
                </w:rPr>
                <w:delText>CA_n41A-n71A</w:delText>
              </w:r>
              <w:r w:rsidRPr="00A54D65" w:rsidDel="007344F2">
                <w:rPr>
                  <w:rFonts w:ascii="Arial" w:hAnsi="Arial"/>
                  <w:sz w:val="18"/>
                  <w:vertAlign w:val="superscript"/>
                  <w:lang w:val="en-US" w:eastAsia="zh-CN"/>
                </w:rPr>
                <w:delText>5</w:delText>
              </w:r>
            </w:del>
          </w:p>
          <w:p w14:paraId="3E6DABCF" w14:textId="613C9F42" w:rsidR="00A54D65" w:rsidRPr="00A54D65" w:rsidDel="007344F2" w:rsidRDefault="00A54D65" w:rsidP="00A54D65">
            <w:pPr>
              <w:keepNext/>
              <w:keepLines/>
              <w:spacing w:after="0"/>
              <w:jc w:val="center"/>
              <w:rPr>
                <w:del w:id="6209" w:author="Reihaneh Malekafzaliardakani" w:date="2024-03-04T14:24:00Z"/>
                <w:rFonts w:ascii="Arial" w:eastAsia="SimSun" w:hAnsi="Arial"/>
                <w:sz w:val="18"/>
                <w:lang w:val="en-US" w:eastAsia="zh-CN" w:bidi="ar"/>
              </w:rPr>
            </w:pPr>
            <w:del w:id="6210" w:author="Reihaneh Malekafzaliardakani" w:date="2024-03-04T14:24:00Z">
              <w:r w:rsidRPr="00A54D65" w:rsidDel="007344F2">
                <w:rPr>
                  <w:rFonts w:ascii="Arial" w:eastAsia="SimSun" w:hAnsi="Arial"/>
                  <w:sz w:val="18"/>
                  <w:lang w:val="en-US" w:eastAsia="zh-CN" w:bidi="ar"/>
                </w:rPr>
                <w:delText>CA_n41A-n77A</w:delText>
              </w:r>
              <w:r w:rsidRPr="00A54D65" w:rsidDel="007344F2">
                <w:rPr>
                  <w:rFonts w:ascii="Arial" w:hAnsi="Arial"/>
                  <w:sz w:val="18"/>
                  <w:vertAlign w:val="superscript"/>
                  <w:lang w:val="en-US" w:eastAsia="zh-CN"/>
                </w:rPr>
                <w:delText>5</w:delText>
              </w:r>
            </w:del>
          </w:p>
          <w:p w14:paraId="10650130" w14:textId="6B7A51D2" w:rsidR="00A54D65" w:rsidRPr="00A54D65" w:rsidDel="007344F2" w:rsidRDefault="00A54D65" w:rsidP="00A54D65">
            <w:pPr>
              <w:keepNext/>
              <w:keepLines/>
              <w:spacing w:after="0"/>
              <w:jc w:val="center"/>
              <w:rPr>
                <w:del w:id="6211" w:author="Reihaneh Malekafzaliardakani" w:date="2024-03-04T14:24:00Z"/>
                <w:rFonts w:ascii="Arial" w:eastAsia="SimSun" w:hAnsi="Arial" w:cs="Arial"/>
                <w:sz w:val="18"/>
                <w:szCs w:val="18"/>
                <w:lang w:val="en-US" w:eastAsia="zh-CN"/>
              </w:rPr>
            </w:pPr>
            <w:del w:id="6212" w:author="Reihaneh Malekafzaliardakani" w:date="2024-03-04T14:24:00Z">
              <w:r w:rsidRPr="00A54D65" w:rsidDel="007344F2">
                <w:rPr>
                  <w:rFonts w:ascii="Arial" w:eastAsia="SimSun" w:hAnsi="Arial"/>
                  <w:sz w:val="18"/>
                  <w:lang w:val="en-US" w:eastAsia="zh-CN" w:bidi="ar"/>
                </w:rPr>
                <w:delText>CA_n71A-n77A</w:delText>
              </w:r>
              <w:r w:rsidRPr="00A54D65" w:rsidDel="007344F2">
                <w:rPr>
                  <w:rFonts w:ascii="Arial"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0DEB51E0" w14:textId="0035D795" w:rsidR="00A54D65" w:rsidRPr="00A54D65" w:rsidDel="007344F2" w:rsidRDefault="00A54D65" w:rsidP="00A54D65">
            <w:pPr>
              <w:keepNext/>
              <w:keepLines/>
              <w:spacing w:after="0"/>
              <w:jc w:val="center"/>
              <w:rPr>
                <w:del w:id="6213" w:author="Reihaneh Malekafzaliardakani" w:date="2024-03-04T14:24:00Z"/>
                <w:rFonts w:ascii="Arial" w:eastAsia="SimSun" w:hAnsi="Arial" w:cs="Arial"/>
                <w:sz w:val="18"/>
                <w:szCs w:val="18"/>
                <w:lang w:eastAsia="en-GB"/>
              </w:rPr>
            </w:pPr>
            <w:del w:id="6214"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7B0C423" w14:textId="7CE2A63D" w:rsidR="00A54D65" w:rsidRPr="00A54D65" w:rsidDel="007344F2" w:rsidRDefault="00A54D65" w:rsidP="00A54D65">
            <w:pPr>
              <w:keepNext/>
              <w:keepLines/>
              <w:spacing w:after="0"/>
              <w:jc w:val="center"/>
              <w:rPr>
                <w:del w:id="6215" w:author="Reihaneh Malekafzaliardakani" w:date="2024-03-04T14:24:00Z"/>
                <w:rFonts w:ascii="Arial" w:eastAsia="SimSun" w:hAnsi="Arial"/>
                <w:sz w:val="18"/>
                <w:lang w:val="en-US" w:eastAsia="zh-CN" w:bidi="ar"/>
              </w:rPr>
            </w:pPr>
            <w:del w:id="6216" w:author="Reihaneh Malekafzaliardakani" w:date="2024-03-04T14:24:00Z">
              <w:r w:rsidRPr="00A54D65" w:rsidDel="007344F2">
                <w:rPr>
                  <w:rFonts w:ascii="Arial" w:eastAsia="SimSun" w:hAnsi="Arial" w:cs="Arial"/>
                  <w:color w:val="000000"/>
                  <w:sz w:val="18"/>
                  <w:szCs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73612A4F" w14:textId="75934777" w:rsidR="00A54D65" w:rsidRPr="00A54D65" w:rsidDel="007344F2" w:rsidRDefault="00A54D65" w:rsidP="00A54D65">
            <w:pPr>
              <w:keepNext/>
              <w:keepLines/>
              <w:spacing w:after="0"/>
              <w:jc w:val="center"/>
              <w:rPr>
                <w:del w:id="6217" w:author="Reihaneh Malekafzaliardakani" w:date="2024-03-04T14:24:00Z"/>
                <w:rFonts w:ascii="Arial" w:eastAsia="SimSun" w:hAnsi="Arial"/>
                <w:sz w:val="18"/>
                <w:lang w:val="en-US" w:eastAsia="zh-CN" w:bidi="ar"/>
              </w:rPr>
            </w:pPr>
            <w:del w:id="6218" w:author="Reihaneh Malekafzaliardakani" w:date="2024-03-04T14:24:00Z">
              <w:r w:rsidRPr="00A54D65" w:rsidDel="007344F2">
                <w:rPr>
                  <w:rFonts w:ascii="Arial" w:eastAsia="SimSun" w:hAnsi="Arial"/>
                  <w:sz w:val="18"/>
                  <w:lang w:val="en-US" w:eastAsia="zh-CN"/>
                </w:rPr>
                <w:delText>4 and 5</w:delText>
              </w:r>
            </w:del>
          </w:p>
        </w:tc>
      </w:tr>
      <w:tr w:rsidR="00A54D65" w:rsidRPr="00A54D65" w:rsidDel="007344F2" w14:paraId="2C96AF9F" w14:textId="1C234A12" w:rsidTr="00481A38">
        <w:trPr>
          <w:trHeight w:val="29"/>
          <w:del w:id="6219" w:author="Reihaneh Malekafzaliardakani" w:date="2024-03-04T14:24:00Z"/>
        </w:trPr>
        <w:tc>
          <w:tcPr>
            <w:tcW w:w="1911" w:type="dxa"/>
            <w:tcBorders>
              <w:top w:val="nil"/>
              <w:left w:val="single" w:sz="4" w:space="0" w:color="auto"/>
              <w:bottom w:val="nil"/>
              <w:right w:val="single" w:sz="4" w:space="0" w:color="auto"/>
            </w:tcBorders>
          </w:tcPr>
          <w:p w14:paraId="4AFD7668" w14:textId="0A61DDAA" w:rsidR="00A54D65" w:rsidRPr="00A54D65" w:rsidDel="007344F2" w:rsidRDefault="00A54D65" w:rsidP="00A54D65">
            <w:pPr>
              <w:keepNext/>
              <w:keepLines/>
              <w:spacing w:after="0"/>
              <w:jc w:val="center"/>
              <w:rPr>
                <w:del w:id="6220" w:author="Reihaneh Malekafzaliardakani" w:date="2024-03-04T14:24: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78B45DA7" w14:textId="67816FDD" w:rsidR="00A54D65" w:rsidRPr="00A54D65" w:rsidDel="007344F2" w:rsidRDefault="00A54D65" w:rsidP="00A54D65">
            <w:pPr>
              <w:keepNext/>
              <w:keepLines/>
              <w:spacing w:after="0"/>
              <w:jc w:val="center"/>
              <w:rPr>
                <w:del w:id="6221" w:author="Reihaneh Malekafzaliardakani" w:date="2024-03-04T14:24:00Z"/>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A79C2C2" w14:textId="2B30C98A" w:rsidR="00A54D65" w:rsidRPr="00A54D65" w:rsidDel="007344F2" w:rsidRDefault="00A54D65" w:rsidP="00A54D65">
            <w:pPr>
              <w:keepNext/>
              <w:keepLines/>
              <w:spacing w:after="0"/>
              <w:jc w:val="center"/>
              <w:rPr>
                <w:del w:id="6222" w:author="Reihaneh Malekafzaliardakani" w:date="2024-03-04T14:24:00Z"/>
                <w:rFonts w:ascii="Arial" w:eastAsia="SimSun" w:hAnsi="Arial" w:cs="Arial"/>
                <w:sz w:val="18"/>
                <w:szCs w:val="18"/>
                <w:lang w:eastAsia="en-GB"/>
              </w:rPr>
            </w:pPr>
            <w:del w:id="6223"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6C316650" w14:textId="51E12360" w:rsidR="00A54D65" w:rsidRPr="00A54D65" w:rsidDel="007344F2" w:rsidRDefault="00A54D65" w:rsidP="00A54D65">
            <w:pPr>
              <w:keepNext/>
              <w:keepLines/>
              <w:spacing w:after="0"/>
              <w:jc w:val="center"/>
              <w:rPr>
                <w:del w:id="6224" w:author="Reihaneh Malekafzaliardakani" w:date="2024-03-04T14:24:00Z"/>
                <w:rFonts w:ascii="Arial" w:eastAsia="SimSun" w:hAnsi="Arial"/>
                <w:sz w:val="18"/>
                <w:lang w:val="en-US" w:eastAsia="zh-CN" w:bidi="ar"/>
              </w:rPr>
            </w:pPr>
            <w:del w:id="6225" w:author="Reihaneh Malekafzaliardakani" w:date="2024-03-04T14:24:00Z">
              <w:r w:rsidRPr="00A54D65" w:rsidDel="007344F2">
                <w:rPr>
                  <w:rFonts w:ascii="Arial" w:eastAsia="SimSun" w:hAnsi="Arial" w:cs="Arial"/>
                  <w:color w:val="000000"/>
                  <w:sz w:val="18"/>
                  <w:szCs w:val="18"/>
                </w:rPr>
                <w:delText>n41 channel bandwidths in Table 5.3.5-1</w:delText>
              </w:r>
            </w:del>
          </w:p>
        </w:tc>
        <w:tc>
          <w:tcPr>
            <w:tcW w:w="1785" w:type="dxa"/>
            <w:tcBorders>
              <w:top w:val="nil"/>
              <w:left w:val="single" w:sz="4" w:space="0" w:color="auto"/>
              <w:bottom w:val="nil"/>
              <w:right w:val="single" w:sz="4" w:space="0" w:color="auto"/>
            </w:tcBorders>
          </w:tcPr>
          <w:p w14:paraId="3E2F0319" w14:textId="4516F0DE" w:rsidR="00A54D65" w:rsidRPr="00A54D65" w:rsidDel="007344F2" w:rsidRDefault="00A54D65" w:rsidP="00A54D65">
            <w:pPr>
              <w:keepNext/>
              <w:keepLines/>
              <w:spacing w:after="0"/>
              <w:jc w:val="center"/>
              <w:rPr>
                <w:del w:id="6226" w:author="Reihaneh Malekafzaliardakani" w:date="2024-03-04T14:24:00Z"/>
                <w:rFonts w:ascii="Arial" w:eastAsia="SimSun" w:hAnsi="Arial"/>
                <w:sz w:val="18"/>
                <w:lang w:val="en-US" w:eastAsia="zh-CN" w:bidi="ar"/>
              </w:rPr>
            </w:pPr>
          </w:p>
        </w:tc>
      </w:tr>
      <w:tr w:rsidR="00A54D65" w:rsidRPr="00A54D65" w:rsidDel="007344F2" w14:paraId="7EC5D58B" w14:textId="3984A2F7" w:rsidTr="00481A38">
        <w:trPr>
          <w:trHeight w:val="29"/>
          <w:del w:id="6227" w:author="Reihaneh Malekafzaliardakani" w:date="2024-03-04T14:24:00Z"/>
        </w:trPr>
        <w:tc>
          <w:tcPr>
            <w:tcW w:w="1911" w:type="dxa"/>
            <w:tcBorders>
              <w:top w:val="nil"/>
              <w:left w:val="single" w:sz="4" w:space="0" w:color="auto"/>
              <w:bottom w:val="nil"/>
              <w:right w:val="single" w:sz="4" w:space="0" w:color="auto"/>
            </w:tcBorders>
          </w:tcPr>
          <w:p w14:paraId="2BDC42ED" w14:textId="10DD4AB7" w:rsidR="00A54D65" w:rsidRPr="00A54D65" w:rsidDel="007344F2" w:rsidRDefault="00A54D65" w:rsidP="00A54D65">
            <w:pPr>
              <w:keepNext/>
              <w:keepLines/>
              <w:spacing w:after="0"/>
              <w:jc w:val="center"/>
              <w:rPr>
                <w:del w:id="6228" w:author="Reihaneh Malekafzaliardakani" w:date="2024-03-04T14:24: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3C00419C" w14:textId="14880E79" w:rsidR="00A54D65" w:rsidRPr="00A54D65" w:rsidDel="007344F2" w:rsidRDefault="00A54D65" w:rsidP="00A54D65">
            <w:pPr>
              <w:keepNext/>
              <w:keepLines/>
              <w:spacing w:after="0"/>
              <w:jc w:val="center"/>
              <w:rPr>
                <w:del w:id="6229" w:author="Reihaneh Malekafzaliardakani" w:date="2024-03-04T14:24:00Z"/>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0E1CA65" w14:textId="0CCA0AFB" w:rsidR="00A54D65" w:rsidRPr="00A54D65" w:rsidDel="007344F2" w:rsidRDefault="00A54D65" w:rsidP="00A54D65">
            <w:pPr>
              <w:keepNext/>
              <w:keepLines/>
              <w:spacing w:after="0"/>
              <w:jc w:val="center"/>
              <w:rPr>
                <w:del w:id="6230" w:author="Reihaneh Malekafzaliardakani" w:date="2024-03-04T14:24:00Z"/>
                <w:rFonts w:ascii="Arial" w:eastAsia="SimSun" w:hAnsi="Arial" w:cs="Arial"/>
                <w:sz w:val="18"/>
                <w:szCs w:val="18"/>
                <w:lang w:eastAsia="en-GB"/>
              </w:rPr>
            </w:pPr>
            <w:del w:id="6231" w:author="Reihaneh Malekafzaliardakani" w:date="2024-03-04T14:24:00Z">
              <w:r w:rsidRPr="00A54D65" w:rsidDel="007344F2">
                <w:rPr>
                  <w:rFonts w:ascii="Arial" w:eastAsia="SimSun" w:hAnsi="Arial" w:cs="Arial"/>
                  <w:sz w:val="18"/>
                  <w:szCs w:val="18"/>
                  <w:lang w:eastAsia="en-GB"/>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211E84E5" w14:textId="2033F958" w:rsidR="00A54D65" w:rsidRPr="00A54D65" w:rsidDel="007344F2" w:rsidRDefault="00A54D65" w:rsidP="00A54D65">
            <w:pPr>
              <w:keepNext/>
              <w:keepLines/>
              <w:spacing w:after="0"/>
              <w:jc w:val="center"/>
              <w:rPr>
                <w:del w:id="6232" w:author="Reihaneh Malekafzaliardakani" w:date="2024-03-04T14:24:00Z"/>
                <w:rFonts w:ascii="Arial" w:eastAsia="SimSun" w:hAnsi="Arial"/>
                <w:sz w:val="18"/>
                <w:lang w:val="en-US" w:eastAsia="zh-CN" w:bidi="ar"/>
              </w:rPr>
            </w:pPr>
            <w:del w:id="6233" w:author="Reihaneh Malekafzaliardakani" w:date="2024-03-04T14:24:00Z">
              <w:r w:rsidRPr="00A54D65" w:rsidDel="007344F2">
                <w:rPr>
                  <w:rFonts w:ascii="Arial" w:eastAsia="SimSun" w:hAnsi="Arial"/>
                  <w:sz w:val="18"/>
                  <w:lang w:val="en-US" w:eastAsia="zh-CN"/>
                </w:rPr>
                <w:delText xml:space="preserve">CA_n71(2A)_BCS 4 and 5 </w:delText>
              </w:r>
            </w:del>
          </w:p>
        </w:tc>
        <w:tc>
          <w:tcPr>
            <w:tcW w:w="1785" w:type="dxa"/>
            <w:tcBorders>
              <w:top w:val="nil"/>
              <w:left w:val="single" w:sz="4" w:space="0" w:color="auto"/>
              <w:bottom w:val="nil"/>
              <w:right w:val="single" w:sz="4" w:space="0" w:color="auto"/>
            </w:tcBorders>
          </w:tcPr>
          <w:p w14:paraId="2ADD16F1" w14:textId="04F15633" w:rsidR="00A54D65" w:rsidRPr="00A54D65" w:rsidDel="007344F2" w:rsidRDefault="00A54D65" w:rsidP="00A54D65">
            <w:pPr>
              <w:keepNext/>
              <w:keepLines/>
              <w:spacing w:after="0"/>
              <w:jc w:val="center"/>
              <w:rPr>
                <w:del w:id="6234" w:author="Reihaneh Malekafzaliardakani" w:date="2024-03-04T14:24:00Z"/>
                <w:rFonts w:ascii="Arial" w:eastAsia="SimSun" w:hAnsi="Arial"/>
                <w:sz w:val="18"/>
                <w:lang w:val="en-US" w:eastAsia="zh-CN" w:bidi="ar"/>
              </w:rPr>
            </w:pPr>
          </w:p>
        </w:tc>
      </w:tr>
      <w:tr w:rsidR="00A54D65" w:rsidRPr="00A54D65" w:rsidDel="007344F2" w14:paraId="42ADF4AF" w14:textId="01F95434" w:rsidTr="00481A38">
        <w:trPr>
          <w:trHeight w:val="29"/>
          <w:del w:id="6235" w:author="Reihaneh Malekafzaliardakani" w:date="2024-03-04T14:24:00Z"/>
        </w:trPr>
        <w:tc>
          <w:tcPr>
            <w:tcW w:w="1911" w:type="dxa"/>
            <w:tcBorders>
              <w:top w:val="nil"/>
              <w:left w:val="single" w:sz="4" w:space="0" w:color="auto"/>
              <w:bottom w:val="single" w:sz="4" w:space="0" w:color="auto"/>
              <w:right w:val="single" w:sz="4" w:space="0" w:color="auto"/>
            </w:tcBorders>
          </w:tcPr>
          <w:p w14:paraId="069E25F8" w14:textId="306CBFAA" w:rsidR="00A54D65" w:rsidRPr="00A54D65" w:rsidDel="007344F2" w:rsidRDefault="00A54D65" w:rsidP="00A54D65">
            <w:pPr>
              <w:keepNext/>
              <w:keepLines/>
              <w:spacing w:after="0"/>
              <w:jc w:val="center"/>
              <w:rPr>
                <w:del w:id="6236" w:author="Reihaneh Malekafzaliardakani" w:date="2024-03-04T14:24:00Z"/>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7C2340EE" w14:textId="57019FBE" w:rsidR="00A54D65" w:rsidRPr="00A54D65" w:rsidDel="007344F2" w:rsidRDefault="00A54D65" w:rsidP="00A54D65">
            <w:pPr>
              <w:keepNext/>
              <w:keepLines/>
              <w:spacing w:after="0"/>
              <w:jc w:val="center"/>
              <w:rPr>
                <w:del w:id="6237" w:author="Reihaneh Malekafzaliardakani" w:date="2024-03-04T14:24:00Z"/>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F7EE03F" w14:textId="1E0CC6BF" w:rsidR="00A54D65" w:rsidRPr="00A54D65" w:rsidDel="007344F2" w:rsidRDefault="00A54D65" w:rsidP="00A54D65">
            <w:pPr>
              <w:keepNext/>
              <w:keepLines/>
              <w:spacing w:after="0"/>
              <w:jc w:val="center"/>
              <w:rPr>
                <w:del w:id="6238" w:author="Reihaneh Malekafzaliardakani" w:date="2024-03-04T14:24:00Z"/>
                <w:rFonts w:ascii="Arial" w:eastAsia="SimSun" w:hAnsi="Arial" w:cs="Arial"/>
                <w:sz w:val="18"/>
                <w:szCs w:val="18"/>
                <w:lang w:eastAsia="en-GB"/>
              </w:rPr>
            </w:pPr>
            <w:del w:id="6239"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16DBF67" w14:textId="351E3E27" w:rsidR="00A54D65" w:rsidRPr="00A54D65" w:rsidDel="007344F2" w:rsidRDefault="00A54D65" w:rsidP="00A54D65">
            <w:pPr>
              <w:keepNext/>
              <w:keepLines/>
              <w:spacing w:after="0"/>
              <w:jc w:val="center"/>
              <w:rPr>
                <w:del w:id="6240" w:author="Reihaneh Malekafzaliardakani" w:date="2024-03-04T14:24:00Z"/>
                <w:rFonts w:ascii="Arial" w:eastAsia="SimSun" w:hAnsi="Arial"/>
                <w:sz w:val="18"/>
                <w:lang w:val="en-US" w:eastAsia="zh-CN" w:bidi="ar"/>
              </w:rPr>
            </w:pPr>
            <w:del w:id="6241" w:author="Reihaneh Malekafzaliardakani" w:date="2024-03-04T14:24:00Z">
              <w:r w:rsidRPr="00A54D65" w:rsidDel="007344F2">
                <w:rPr>
                  <w:rFonts w:ascii="Arial" w:eastAsia="SimSun" w:hAnsi="Arial" w:cs="Arial"/>
                  <w:color w:val="000000"/>
                  <w:sz w:val="18"/>
                  <w:szCs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1A54CFA0" w14:textId="64433947" w:rsidR="00A54D65" w:rsidRPr="00A54D65" w:rsidDel="007344F2" w:rsidRDefault="00A54D65" w:rsidP="00A54D65">
            <w:pPr>
              <w:keepNext/>
              <w:keepLines/>
              <w:spacing w:after="0"/>
              <w:jc w:val="center"/>
              <w:rPr>
                <w:del w:id="6242" w:author="Reihaneh Malekafzaliardakani" w:date="2024-03-04T14:24:00Z"/>
                <w:rFonts w:ascii="Arial" w:eastAsia="SimSun" w:hAnsi="Arial"/>
                <w:sz w:val="18"/>
                <w:lang w:val="en-US" w:eastAsia="zh-CN" w:bidi="ar"/>
              </w:rPr>
            </w:pPr>
          </w:p>
        </w:tc>
      </w:tr>
      <w:tr w:rsidR="00A54D65" w:rsidRPr="00A54D65" w:rsidDel="007344F2" w14:paraId="370640AE" w14:textId="668D99A1" w:rsidTr="00481A38">
        <w:trPr>
          <w:trHeight w:val="29"/>
          <w:del w:id="6243" w:author="Reihaneh Malekafzaliardakani" w:date="2024-03-04T14:24:00Z"/>
        </w:trPr>
        <w:tc>
          <w:tcPr>
            <w:tcW w:w="1911" w:type="dxa"/>
            <w:tcBorders>
              <w:top w:val="single" w:sz="4" w:space="0" w:color="auto"/>
              <w:left w:val="single" w:sz="4" w:space="0" w:color="auto"/>
              <w:bottom w:val="nil"/>
              <w:right w:val="single" w:sz="4" w:space="0" w:color="auto"/>
            </w:tcBorders>
          </w:tcPr>
          <w:p w14:paraId="2690A2F6" w14:textId="48F63717" w:rsidR="00A54D65" w:rsidRPr="00A54D65" w:rsidDel="007344F2" w:rsidRDefault="00A54D65" w:rsidP="00A54D65">
            <w:pPr>
              <w:keepNext/>
              <w:keepLines/>
              <w:spacing w:after="0"/>
              <w:jc w:val="center"/>
              <w:rPr>
                <w:del w:id="6244" w:author="Reihaneh Malekafzaliardakani" w:date="2024-03-04T14:24:00Z"/>
                <w:rFonts w:ascii="Arial" w:eastAsia="MS Mincho" w:hAnsi="Arial"/>
                <w:sz w:val="18"/>
                <w:lang w:eastAsia="zh-CN"/>
              </w:rPr>
            </w:pPr>
            <w:del w:id="6245" w:author="Reihaneh Malekafzaliardakani" w:date="2024-03-04T14:24:00Z">
              <w:r w:rsidRPr="00A54D65" w:rsidDel="007344F2">
                <w:rPr>
                  <w:rFonts w:ascii="Arial" w:hAnsi="Arial"/>
                  <w:sz w:val="18"/>
                </w:rPr>
                <w:delText>CA_n25A-n41A-n71(2A)-n77(2A)</w:delText>
              </w:r>
            </w:del>
          </w:p>
        </w:tc>
        <w:tc>
          <w:tcPr>
            <w:tcW w:w="2038" w:type="dxa"/>
            <w:tcBorders>
              <w:top w:val="single" w:sz="4" w:space="0" w:color="auto"/>
              <w:left w:val="single" w:sz="4" w:space="0" w:color="auto"/>
              <w:bottom w:val="nil"/>
              <w:right w:val="single" w:sz="4" w:space="0" w:color="auto"/>
            </w:tcBorders>
          </w:tcPr>
          <w:p w14:paraId="15C8727D" w14:textId="7251308F" w:rsidR="00A54D65" w:rsidRPr="00A54D65" w:rsidDel="007344F2" w:rsidRDefault="00A54D65" w:rsidP="00A54D65">
            <w:pPr>
              <w:keepNext/>
              <w:keepLines/>
              <w:spacing w:after="0"/>
              <w:jc w:val="center"/>
              <w:rPr>
                <w:del w:id="6246" w:author="Reihaneh Malekafzaliardakani" w:date="2024-03-04T14:24:00Z"/>
                <w:rFonts w:ascii="Arial" w:eastAsia="SimSun" w:hAnsi="Arial"/>
                <w:sz w:val="18"/>
                <w:lang w:val="en-US" w:eastAsia="zh-CN"/>
              </w:rPr>
            </w:pPr>
            <w:del w:id="6247" w:author="Reihaneh Malekafzaliardakani" w:date="2024-03-04T14:24:00Z">
              <w:r w:rsidRPr="00A54D65" w:rsidDel="007344F2">
                <w:rPr>
                  <w:rFonts w:ascii="Arial" w:hAnsi="Arial"/>
                  <w:sz w:val="18"/>
                </w:rPr>
                <w:delText>CA_n25A-n41A</w:delText>
              </w:r>
              <w:r w:rsidRPr="00A54D65" w:rsidDel="007344F2">
                <w:rPr>
                  <w:rFonts w:ascii="Arial" w:hAnsi="Arial"/>
                  <w:sz w:val="18"/>
                </w:rPr>
                <w:br/>
                <w:delText>CA_n25A-n71A</w:delText>
              </w:r>
              <w:r w:rsidRPr="00A54D65" w:rsidDel="007344F2">
                <w:rPr>
                  <w:rFonts w:ascii="Arial" w:hAnsi="Arial"/>
                  <w:sz w:val="18"/>
                </w:rPr>
                <w:br/>
                <w:delText>CA_n25A-n77A</w:delText>
              </w:r>
              <w:r w:rsidRPr="00A54D65" w:rsidDel="007344F2">
                <w:rPr>
                  <w:rFonts w:ascii="Arial" w:hAnsi="Arial"/>
                  <w:sz w:val="18"/>
                </w:rPr>
                <w:br/>
                <w:delText>CA_n41A-n71A</w:delText>
              </w:r>
              <w:r w:rsidRPr="00A54D65" w:rsidDel="007344F2">
                <w:rPr>
                  <w:rFonts w:ascii="Arial" w:hAnsi="Arial"/>
                  <w:sz w:val="18"/>
                </w:rPr>
                <w:br/>
                <w:delText>CA_n41A-n77A</w:delText>
              </w:r>
              <w:r w:rsidRPr="00A54D65" w:rsidDel="007344F2">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vAlign w:val="center"/>
          </w:tcPr>
          <w:p w14:paraId="45DCE4F3" w14:textId="154B0D97" w:rsidR="00A54D65" w:rsidRPr="00A54D65" w:rsidDel="007344F2" w:rsidRDefault="00A54D65" w:rsidP="00A54D65">
            <w:pPr>
              <w:keepNext/>
              <w:keepLines/>
              <w:spacing w:after="0"/>
              <w:jc w:val="center"/>
              <w:rPr>
                <w:del w:id="6248" w:author="Reihaneh Malekafzaliardakani" w:date="2024-03-04T14:24:00Z"/>
                <w:rFonts w:ascii="Arial" w:eastAsia="SimSun" w:hAnsi="Arial"/>
                <w:sz w:val="18"/>
                <w:lang w:eastAsia="en-GB"/>
              </w:rPr>
            </w:pPr>
            <w:del w:id="6249" w:author="Reihaneh Malekafzaliardakani" w:date="2024-03-04T14:24:00Z">
              <w:r w:rsidRPr="00A54D65" w:rsidDel="007344F2">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6481951" w14:textId="0A4917E8" w:rsidR="00A54D65" w:rsidRPr="00A54D65" w:rsidDel="007344F2" w:rsidRDefault="00A54D65" w:rsidP="00A54D65">
            <w:pPr>
              <w:keepNext/>
              <w:keepLines/>
              <w:spacing w:after="0"/>
              <w:jc w:val="center"/>
              <w:rPr>
                <w:del w:id="6250" w:author="Reihaneh Malekafzaliardakani" w:date="2024-03-04T14:24:00Z"/>
                <w:rFonts w:ascii="Arial" w:eastAsia="SimSun" w:hAnsi="Arial"/>
                <w:sz w:val="18"/>
              </w:rPr>
            </w:pPr>
            <w:del w:id="6251" w:author="Reihaneh Malekafzaliardakani" w:date="2024-03-04T14:24:00Z">
              <w:r w:rsidRPr="00A54D65" w:rsidDel="007344F2">
                <w:rPr>
                  <w:rFonts w:ascii="Arial" w:hAnsi="Arial"/>
                  <w:sz w:val="18"/>
                </w:rPr>
                <w:delText>n25 channel bandwidths in Table 5.3.5-1</w:delText>
              </w:r>
            </w:del>
          </w:p>
        </w:tc>
        <w:tc>
          <w:tcPr>
            <w:tcW w:w="1785" w:type="dxa"/>
            <w:tcBorders>
              <w:top w:val="single" w:sz="4" w:space="0" w:color="auto"/>
              <w:left w:val="single" w:sz="4" w:space="0" w:color="auto"/>
              <w:bottom w:val="nil"/>
              <w:right w:val="single" w:sz="4" w:space="0" w:color="auto"/>
            </w:tcBorders>
            <w:vAlign w:val="center"/>
          </w:tcPr>
          <w:p w14:paraId="57000680" w14:textId="3964AEAB" w:rsidR="00A54D65" w:rsidRPr="00A54D65" w:rsidDel="007344F2" w:rsidRDefault="00A54D65" w:rsidP="00A54D65">
            <w:pPr>
              <w:keepNext/>
              <w:keepLines/>
              <w:spacing w:after="0"/>
              <w:jc w:val="center"/>
              <w:rPr>
                <w:del w:id="6252" w:author="Reihaneh Malekafzaliardakani" w:date="2024-03-04T14:24:00Z"/>
                <w:rFonts w:ascii="Arial" w:eastAsia="SimSun" w:hAnsi="Arial"/>
                <w:sz w:val="18"/>
                <w:lang w:val="en-US" w:eastAsia="zh-CN" w:bidi="ar"/>
              </w:rPr>
            </w:pPr>
            <w:del w:id="6253" w:author="Reihaneh Malekafzaliardakani" w:date="2024-03-04T14:24:00Z">
              <w:r w:rsidRPr="00A54D65" w:rsidDel="007344F2">
                <w:rPr>
                  <w:rFonts w:ascii="Arial" w:hAnsi="Arial"/>
                  <w:sz w:val="18"/>
                </w:rPr>
                <w:delText>4 and 5</w:delText>
              </w:r>
            </w:del>
          </w:p>
        </w:tc>
      </w:tr>
      <w:tr w:rsidR="00A54D65" w:rsidRPr="00A54D65" w:rsidDel="007344F2" w14:paraId="7FF79C0E" w14:textId="14007E89" w:rsidTr="00481A38">
        <w:trPr>
          <w:trHeight w:val="29"/>
          <w:del w:id="6254" w:author="Reihaneh Malekafzaliardakani" w:date="2024-03-04T14:24:00Z"/>
        </w:trPr>
        <w:tc>
          <w:tcPr>
            <w:tcW w:w="1911" w:type="dxa"/>
            <w:tcBorders>
              <w:top w:val="nil"/>
              <w:left w:val="single" w:sz="4" w:space="0" w:color="auto"/>
              <w:bottom w:val="nil"/>
              <w:right w:val="single" w:sz="4" w:space="0" w:color="auto"/>
            </w:tcBorders>
          </w:tcPr>
          <w:p w14:paraId="05EC276F" w14:textId="614BA894" w:rsidR="00A54D65" w:rsidRPr="00A54D65" w:rsidDel="007344F2" w:rsidRDefault="00A54D65" w:rsidP="00A54D65">
            <w:pPr>
              <w:keepNext/>
              <w:keepLines/>
              <w:spacing w:after="0"/>
              <w:jc w:val="center"/>
              <w:rPr>
                <w:del w:id="6255" w:author="Reihaneh Malekafzaliardakani" w:date="2024-03-04T14:24: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4FB18718" w14:textId="2E8F0F9B" w:rsidR="00A54D65" w:rsidRPr="00A54D65" w:rsidDel="007344F2" w:rsidRDefault="00A54D65" w:rsidP="00A54D65">
            <w:pPr>
              <w:keepNext/>
              <w:keepLines/>
              <w:spacing w:after="0"/>
              <w:jc w:val="center"/>
              <w:rPr>
                <w:del w:id="6256" w:author="Reihaneh Malekafzaliardakani" w:date="2024-03-04T14:24: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68987F47" w14:textId="2E523C93" w:rsidR="00A54D65" w:rsidRPr="00A54D65" w:rsidDel="007344F2" w:rsidRDefault="00A54D65" w:rsidP="00A54D65">
            <w:pPr>
              <w:keepNext/>
              <w:keepLines/>
              <w:spacing w:after="0"/>
              <w:jc w:val="center"/>
              <w:rPr>
                <w:del w:id="6257" w:author="Reihaneh Malekafzaliardakani" w:date="2024-03-04T14:24:00Z"/>
                <w:rFonts w:ascii="Arial" w:eastAsia="SimSun" w:hAnsi="Arial"/>
                <w:sz w:val="18"/>
                <w:lang w:eastAsia="en-GB"/>
              </w:rPr>
            </w:pPr>
            <w:del w:id="6258" w:author="Reihaneh Malekafzaliardakani" w:date="2024-03-04T14:24:00Z">
              <w:r w:rsidRPr="00A54D65" w:rsidDel="007344F2">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D57C5A6" w14:textId="7B47693D" w:rsidR="00A54D65" w:rsidRPr="00A54D65" w:rsidDel="007344F2" w:rsidRDefault="00A54D65" w:rsidP="00A54D65">
            <w:pPr>
              <w:keepNext/>
              <w:keepLines/>
              <w:spacing w:after="0"/>
              <w:jc w:val="center"/>
              <w:rPr>
                <w:del w:id="6259" w:author="Reihaneh Malekafzaliardakani" w:date="2024-03-04T14:24:00Z"/>
                <w:rFonts w:ascii="Arial" w:eastAsia="SimSun" w:hAnsi="Arial"/>
                <w:sz w:val="18"/>
              </w:rPr>
            </w:pPr>
            <w:del w:id="6260" w:author="Reihaneh Malekafzaliardakani" w:date="2024-03-04T14:24:00Z">
              <w:r w:rsidRPr="00A54D65" w:rsidDel="007344F2">
                <w:rPr>
                  <w:rFonts w:ascii="Arial" w:hAnsi="Arial"/>
                  <w:sz w:val="18"/>
                </w:rPr>
                <w:delText>n41 channel bandwidths in Table 5.3.5-1</w:delText>
              </w:r>
            </w:del>
          </w:p>
        </w:tc>
        <w:tc>
          <w:tcPr>
            <w:tcW w:w="1785" w:type="dxa"/>
            <w:tcBorders>
              <w:top w:val="nil"/>
              <w:left w:val="single" w:sz="4" w:space="0" w:color="auto"/>
              <w:bottom w:val="nil"/>
              <w:right w:val="single" w:sz="4" w:space="0" w:color="auto"/>
            </w:tcBorders>
            <w:vAlign w:val="center"/>
          </w:tcPr>
          <w:p w14:paraId="6B4638A2" w14:textId="7D9D3B7F" w:rsidR="00A54D65" w:rsidRPr="00A54D65" w:rsidDel="007344F2" w:rsidRDefault="00A54D65" w:rsidP="00A54D65">
            <w:pPr>
              <w:keepNext/>
              <w:keepLines/>
              <w:spacing w:after="0"/>
              <w:jc w:val="center"/>
              <w:rPr>
                <w:del w:id="6261" w:author="Reihaneh Malekafzaliardakani" w:date="2024-03-04T14:24:00Z"/>
                <w:rFonts w:ascii="Arial" w:eastAsia="SimSun" w:hAnsi="Arial"/>
                <w:sz w:val="18"/>
                <w:lang w:val="en-US" w:eastAsia="zh-CN" w:bidi="ar"/>
              </w:rPr>
            </w:pPr>
          </w:p>
        </w:tc>
      </w:tr>
      <w:tr w:rsidR="00A54D65" w:rsidRPr="00A54D65" w:rsidDel="007344F2" w14:paraId="3A4EE495" w14:textId="729C50B4" w:rsidTr="00481A38">
        <w:trPr>
          <w:trHeight w:val="29"/>
          <w:del w:id="6262" w:author="Reihaneh Malekafzaliardakani" w:date="2024-03-04T14:24:00Z"/>
        </w:trPr>
        <w:tc>
          <w:tcPr>
            <w:tcW w:w="1911" w:type="dxa"/>
            <w:tcBorders>
              <w:top w:val="nil"/>
              <w:left w:val="single" w:sz="4" w:space="0" w:color="auto"/>
              <w:bottom w:val="nil"/>
              <w:right w:val="single" w:sz="4" w:space="0" w:color="auto"/>
            </w:tcBorders>
          </w:tcPr>
          <w:p w14:paraId="592AB301" w14:textId="720309EF" w:rsidR="00A54D65" w:rsidRPr="00A54D65" w:rsidDel="007344F2" w:rsidRDefault="00A54D65" w:rsidP="00A54D65">
            <w:pPr>
              <w:keepNext/>
              <w:keepLines/>
              <w:spacing w:after="0"/>
              <w:jc w:val="center"/>
              <w:rPr>
                <w:del w:id="6263" w:author="Reihaneh Malekafzaliardakani" w:date="2024-03-04T14:24: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5622192F" w14:textId="79A1108E" w:rsidR="00A54D65" w:rsidRPr="00A54D65" w:rsidDel="007344F2" w:rsidRDefault="00A54D65" w:rsidP="00A54D65">
            <w:pPr>
              <w:keepNext/>
              <w:keepLines/>
              <w:spacing w:after="0"/>
              <w:jc w:val="center"/>
              <w:rPr>
                <w:del w:id="6264" w:author="Reihaneh Malekafzaliardakani" w:date="2024-03-04T14:24: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752D0885" w14:textId="62BC912A" w:rsidR="00A54D65" w:rsidRPr="00A54D65" w:rsidDel="007344F2" w:rsidRDefault="00A54D65" w:rsidP="00A54D65">
            <w:pPr>
              <w:keepNext/>
              <w:keepLines/>
              <w:spacing w:after="0"/>
              <w:jc w:val="center"/>
              <w:rPr>
                <w:del w:id="6265" w:author="Reihaneh Malekafzaliardakani" w:date="2024-03-04T14:24:00Z"/>
                <w:rFonts w:ascii="Arial" w:eastAsia="SimSun" w:hAnsi="Arial"/>
                <w:sz w:val="18"/>
                <w:lang w:eastAsia="en-GB"/>
              </w:rPr>
            </w:pPr>
            <w:del w:id="6266" w:author="Reihaneh Malekafzaliardakani" w:date="2024-03-04T14:24:00Z">
              <w:r w:rsidRPr="00A54D65" w:rsidDel="007344F2">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5BACDE76" w14:textId="3A15BBC6" w:rsidR="00A54D65" w:rsidRPr="00A54D65" w:rsidDel="007344F2" w:rsidRDefault="00A54D65" w:rsidP="00A54D65">
            <w:pPr>
              <w:keepNext/>
              <w:keepLines/>
              <w:spacing w:after="0"/>
              <w:jc w:val="center"/>
              <w:rPr>
                <w:del w:id="6267" w:author="Reihaneh Malekafzaliardakani" w:date="2024-03-04T14:24:00Z"/>
                <w:rFonts w:ascii="Arial" w:eastAsia="SimSun" w:hAnsi="Arial"/>
                <w:sz w:val="18"/>
              </w:rPr>
            </w:pPr>
            <w:del w:id="6268" w:author="Reihaneh Malekafzaliardakani" w:date="2024-03-04T14:24:00Z">
              <w:r w:rsidRPr="00A54D65" w:rsidDel="007344F2">
                <w:rPr>
                  <w:rFonts w:ascii="Arial" w:hAnsi="Arial"/>
                  <w:sz w:val="18"/>
                </w:rPr>
                <w:delText>CA_71(2A)_BCS 4 and 5</w:delText>
              </w:r>
            </w:del>
          </w:p>
        </w:tc>
        <w:tc>
          <w:tcPr>
            <w:tcW w:w="1785" w:type="dxa"/>
            <w:tcBorders>
              <w:top w:val="nil"/>
              <w:left w:val="single" w:sz="4" w:space="0" w:color="auto"/>
              <w:bottom w:val="nil"/>
              <w:right w:val="single" w:sz="4" w:space="0" w:color="auto"/>
            </w:tcBorders>
            <w:vAlign w:val="center"/>
          </w:tcPr>
          <w:p w14:paraId="11DF305C" w14:textId="6ED16854" w:rsidR="00A54D65" w:rsidRPr="00A54D65" w:rsidDel="007344F2" w:rsidRDefault="00A54D65" w:rsidP="00A54D65">
            <w:pPr>
              <w:keepNext/>
              <w:keepLines/>
              <w:spacing w:after="0"/>
              <w:jc w:val="center"/>
              <w:rPr>
                <w:del w:id="6269" w:author="Reihaneh Malekafzaliardakani" w:date="2024-03-04T14:24:00Z"/>
                <w:rFonts w:ascii="Arial" w:eastAsia="SimSun" w:hAnsi="Arial"/>
                <w:sz w:val="18"/>
                <w:lang w:val="en-US" w:eastAsia="zh-CN" w:bidi="ar"/>
              </w:rPr>
            </w:pPr>
          </w:p>
        </w:tc>
      </w:tr>
      <w:tr w:rsidR="00A54D65" w:rsidRPr="00A54D65" w:rsidDel="007344F2" w14:paraId="021A59F9" w14:textId="26887440" w:rsidTr="00481A38">
        <w:trPr>
          <w:trHeight w:val="29"/>
          <w:del w:id="6270" w:author="Reihaneh Malekafzaliardakani" w:date="2024-03-04T14:24:00Z"/>
        </w:trPr>
        <w:tc>
          <w:tcPr>
            <w:tcW w:w="1911" w:type="dxa"/>
            <w:tcBorders>
              <w:top w:val="nil"/>
              <w:left w:val="single" w:sz="4" w:space="0" w:color="auto"/>
              <w:bottom w:val="single" w:sz="4" w:space="0" w:color="auto"/>
              <w:right w:val="single" w:sz="4" w:space="0" w:color="auto"/>
            </w:tcBorders>
          </w:tcPr>
          <w:p w14:paraId="7FA3F394" w14:textId="71D102B2" w:rsidR="00A54D65" w:rsidRPr="00A54D65" w:rsidDel="007344F2" w:rsidRDefault="00A54D65" w:rsidP="00A54D65">
            <w:pPr>
              <w:keepNext/>
              <w:keepLines/>
              <w:spacing w:after="0"/>
              <w:jc w:val="center"/>
              <w:rPr>
                <w:del w:id="6271" w:author="Reihaneh Malekafzaliardakani" w:date="2024-03-04T14:24:00Z"/>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4FC47198" w14:textId="7A6169DC" w:rsidR="00A54D65" w:rsidRPr="00A54D65" w:rsidDel="007344F2" w:rsidRDefault="00A54D65" w:rsidP="00A54D65">
            <w:pPr>
              <w:keepNext/>
              <w:keepLines/>
              <w:spacing w:after="0"/>
              <w:jc w:val="center"/>
              <w:rPr>
                <w:del w:id="6272" w:author="Reihaneh Malekafzaliardakani" w:date="2024-03-04T14:24: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3E46C5BC" w14:textId="25E5A2C1" w:rsidR="00A54D65" w:rsidRPr="00A54D65" w:rsidDel="007344F2" w:rsidRDefault="00A54D65" w:rsidP="00A54D65">
            <w:pPr>
              <w:keepNext/>
              <w:keepLines/>
              <w:spacing w:after="0"/>
              <w:jc w:val="center"/>
              <w:rPr>
                <w:del w:id="6273" w:author="Reihaneh Malekafzaliardakani" w:date="2024-03-04T14:24:00Z"/>
                <w:rFonts w:ascii="Arial" w:eastAsia="SimSun" w:hAnsi="Arial"/>
                <w:sz w:val="18"/>
                <w:lang w:eastAsia="en-GB"/>
              </w:rPr>
            </w:pPr>
            <w:del w:id="6274" w:author="Reihaneh Malekafzaliardakani" w:date="2024-03-04T14:24:00Z">
              <w:r w:rsidRPr="00A54D65" w:rsidDel="007344F2">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C1C9E41" w14:textId="4FB0FCCB" w:rsidR="00A54D65" w:rsidRPr="00A54D65" w:rsidDel="007344F2" w:rsidRDefault="00A54D65" w:rsidP="00A54D65">
            <w:pPr>
              <w:keepNext/>
              <w:keepLines/>
              <w:spacing w:after="0"/>
              <w:jc w:val="center"/>
              <w:rPr>
                <w:del w:id="6275" w:author="Reihaneh Malekafzaliardakani" w:date="2024-03-04T14:24:00Z"/>
                <w:rFonts w:ascii="Arial" w:eastAsia="SimSun" w:hAnsi="Arial"/>
                <w:sz w:val="18"/>
              </w:rPr>
            </w:pPr>
            <w:del w:id="6276" w:author="Reihaneh Malekafzaliardakani" w:date="2024-03-04T14:24:00Z">
              <w:r w:rsidRPr="00A54D65" w:rsidDel="007344F2">
                <w:rPr>
                  <w:rFonts w:ascii="Arial" w:hAnsi="Arial"/>
                  <w:sz w:val="18"/>
                </w:rPr>
                <w:delText>CA_77(2A)_BCS 4 and 5</w:delText>
              </w:r>
            </w:del>
          </w:p>
        </w:tc>
        <w:tc>
          <w:tcPr>
            <w:tcW w:w="1785" w:type="dxa"/>
            <w:tcBorders>
              <w:top w:val="nil"/>
              <w:left w:val="single" w:sz="4" w:space="0" w:color="auto"/>
              <w:bottom w:val="single" w:sz="4" w:space="0" w:color="auto"/>
              <w:right w:val="single" w:sz="4" w:space="0" w:color="auto"/>
            </w:tcBorders>
            <w:vAlign w:val="center"/>
          </w:tcPr>
          <w:p w14:paraId="30EFFF1A" w14:textId="53DED46E" w:rsidR="00A54D65" w:rsidRPr="00A54D65" w:rsidDel="007344F2" w:rsidRDefault="00A54D65" w:rsidP="00A54D65">
            <w:pPr>
              <w:keepNext/>
              <w:keepLines/>
              <w:spacing w:after="0"/>
              <w:jc w:val="center"/>
              <w:rPr>
                <w:del w:id="6277" w:author="Reihaneh Malekafzaliardakani" w:date="2024-03-04T14:24:00Z"/>
                <w:rFonts w:ascii="Arial" w:eastAsia="SimSun" w:hAnsi="Arial"/>
                <w:sz w:val="18"/>
                <w:lang w:val="en-US" w:eastAsia="zh-CN" w:bidi="ar"/>
              </w:rPr>
            </w:pPr>
          </w:p>
        </w:tc>
      </w:tr>
      <w:tr w:rsidR="00A54D65" w:rsidRPr="00A54D65" w:rsidDel="007344F2" w14:paraId="3DF0D090" w14:textId="60575FB6" w:rsidTr="00481A38">
        <w:trPr>
          <w:trHeight w:val="29"/>
          <w:del w:id="6278" w:author="Reihaneh Malekafzaliardakani" w:date="2024-03-04T14:24:00Z"/>
        </w:trPr>
        <w:tc>
          <w:tcPr>
            <w:tcW w:w="1911" w:type="dxa"/>
            <w:tcBorders>
              <w:top w:val="single" w:sz="4" w:space="0" w:color="auto"/>
              <w:left w:val="single" w:sz="4" w:space="0" w:color="auto"/>
              <w:bottom w:val="nil"/>
              <w:right w:val="single" w:sz="4" w:space="0" w:color="auto"/>
            </w:tcBorders>
          </w:tcPr>
          <w:p w14:paraId="47FA4A8C" w14:textId="513A6B3C" w:rsidR="00A54D65" w:rsidRPr="00A54D65" w:rsidDel="007344F2" w:rsidRDefault="00A54D65" w:rsidP="00A54D65">
            <w:pPr>
              <w:keepNext/>
              <w:keepLines/>
              <w:spacing w:after="0"/>
              <w:jc w:val="center"/>
              <w:rPr>
                <w:del w:id="6279" w:author="Reihaneh Malekafzaliardakani" w:date="2024-03-04T14:24:00Z"/>
                <w:rFonts w:ascii="Arial" w:eastAsia="SimSun" w:hAnsi="Arial"/>
                <w:sz w:val="18"/>
                <w:lang w:val="en-US" w:eastAsia="zh-CN" w:bidi="ar"/>
              </w:rPr>
            </w:pPr>
            <w:del w:id="6280" w:author="Reihaneh Malekafzaliardakani" w:date="2024-03-04T14:24:00Z">
              <w:r w:rsidRPr="00A54D65" w:rsidDel="007344F2">
                <w:rPr>
                  <w:rFonts w:ascii="Arial" w:eastAsia="MS Mincho" w:hAnsi="Arial"/>
                  <w:sz w:val="18"/>
                  <w:lang w:eastAsia="zh-CN"/>
                </w:rPr>
                <w:delText>CA_n25A-n41C-n71A-n77A</w:delText>
              </w:r>
            </w:del>
          </w:p>
        </w:tc>
        <w:tc>
          <w:tcPr>
            <w:tcW w:w="2038" w:type="dxa"/>
            <w:tcBorders>
              <w:top w:val="single" w:sz="4" w:space="0" w:color="auto"/>
              <w:left w:val="single" w:sz="4" w:space="0" w:color="auto"/>
              <w:bottom w:val="nil"/>
              <w:right w:val="single" w:sz="4" w:space="0" w:color="auto"/>
            </w:tcBorders>
          </w:tcPr>
          <w:p w14:paraId="680AB354" w14:textId="16E1E5C4" w:rsidR="00A54D65" w:rsidRPr="00A54D65" w:rsidDel="007344F2" w:rsidRDefault="00A54D65" w:rsidP="00A54D65">
            <w:pPr>
              <w:keepNext/>
              <w:keepLines/>
              <w:spacing w:after="0"/>
              <w:jc w:val="center"/>
              <w:rPr>
                <w:del w:id="6281" w:author="Reihaneh Malekafzaliardakani" w:date="2024-03-04T14:24:00Z"/>
                <w:rFonts w:ascii="Arial" w:hAnsi="Arial"/>
                <w:sz w:val="18"/>
                <w:vertAlign w:val="superscript"/>
                <w:lang w:val="en-US" w:eastAsia="zh-CN"/>
              </w:rPr>
            </w:pPr>
            <w:del w:id="6282" w:author="Reihaneh Malekafzaliardakani" w:date="2024-03-04T14:24:00Z">
              <w:r w:rsidRPr="00A54D65" w:rsidDel="007344F2">
                <w:rPr>
                  <w:rFonts w:ascii="Arial" w:hAnsi="Arial"/>
                  <w:sz w:val="18"/>
                  <w:lang w:val="en-US" w:eastAsia="zh-CN"/>
                </w:rPr>
                <w:delText>n41</w:delText>
              </w:r>
              <w:r w:rsidRPr="00A54D65" w:rsidDel="007344F2">
                <w:rPr>
                  <w:rFonts w:ascii="Arial" w:hAnsi="Arial"/>
                  <w:sz w:val="18"/>
                  <w:vertAlign w:val="superscript"/>
                  <w:lang w:val="en-US" w:eastAsia="zh-CN"/>
                </w:rPr>
                <w:delText>5,6</w:delText>
              </w:r>
            </w:del>
          </w:p>
          <w:p w14:paraId="7D8E7F85" w14:textId="47347F06" w:rsidR="00A54D65" w:rsidRPr="00A54D65" w:rsidDel="007344F2" w:rsidRDefault="00A54D65" w:rsidP="00A54D65">
            <w:pPr>
              <w:keepNext/>
              <w:keepLines/>
              <w:spacing w:after="0"/>
              <w:jc w:val="center"/>
              <w:rPr>
                <w:del w:id="6283" w:author="Reihaneh Malekafzaliardakani" w:date="2024-03-04T14:24:00Z"/>
                <w:rFonts w:ascii="Arial" w:hAnsi="Arial"/>
                <w:sz w:val="18"/>
                <w:vertAlign w:val="superscript"/>
                <w:lang w:val="en-US" w:eastAsia="zh-CN"/>
              </w:rPr>
            </w:pPr>
            <w:del w:id="6284" w:author="Reihaneh Malekafzaliardakani" w:date="2024-03-04T14:24:00Z">
              <w:r w:rsidRPr="00A54D65" w:rsidDel="007344F2">
                <w:rPr>
                  <w:rFonts w:ascii="Arial" w:hAnsi="Arial"/>
                  <w:sz w:val="18"/>
                  <w:lang w:val="en-US" w:eastAsia="zh-CN"/>
                </w:rPr>
                <w:delText>n77</w:delText>
              </w:r>
              <w:r w:rsidRPr="00A54D65" w:rsidDel="007344F2">
                <w:rPr>
                  <w:rFonts w:ascii="Arial" w:hAnsi="Arial"/>
                  <w:sz w:val="18"/>
                  <w:vertAlign w:val="superscript"/>
                  <w:lang w:val="en-US" w:eastAsia="zh-CN"/>
                </w:rPr>
                <w:delText>5,6</w:delText>
              </w:r>
            </w:del>
          </w:p>
          <w:p w14:paraId="5EBF01A2" w14:textId="254B794A" w:rsidR="00A54D65" w:rsidRPr="00A54D65" w:rsidDel="007344F2" w:rsidRDefault="00A54D65" w:rsidP="00A54D65">
            <w:pPr>
              <w:keepNext/>
              <w:keepLines/>
              <w:spacing w:after="0"/>
              <w:jc w:val="center"/>
              <w:rPr>
                <w:del w:id="6285" w:author="Reihaneh Malekafzaliardakani" w:date="2024-03-04T14:24:00Z"/>
                <w:rFonts w:ascii="Arial" w:hAnsi="Arial" w:cs="Arial"/>
                <w:sz w:val="18"/>
                <w:szCs w:val="18"/>
                <w:lang w:val="en-US" w:eastAsia="zh-CN"/>
              </w:rPr>
            </w:pPr>
            <w:del w:id="6286" w:author="Reihaneh Malekafzaliardakani" w:date="2024-03-04T14:24:00Z">
              <w:r w:rsidRPr="00A54D65" w:rsidDel="007344F2">
                <w:rPr>
                  <w:rFonts w:ascii="Arial" w:hAnsi="Arial" w:cs="Arial"/>
                  <w:sz w:val="18"/>
                  <w:szCs w:val="18"/>
                  <w:lang w:val="en-US" w:eastAsia="zh-CN"/>
                </w:rPr>
                <w:delText>CA_n25A-n41A</w:delText>
              </w:r>
              <w:r w:rsidRPr="00A54D65" w:rsidDel="007344F2">
                <w:rPr>
                  <w:rFonts w:ascii="Arial" w:hAnsi="Arial"/>
                  <w:sz w:val="18"/>
                  <w:vertAlign w:val="superscript"/>
                  <w:lang w:val="en-US" w:eastAsia="zh-CN"/>
                </w:rPr>
                <w:delText>5</w:delText>
              </w:r>
            </w:del>
          </w:p>
          <w:p w14:paraId="60AE887B" w14:textId="4576D9E2" w:rsidR="00A54D65" w:rsidRPr="00A54D65" w:rsidDel="007344F2" w:rsidRDefault="00A54D65" w:rsidP="00A54D65">
            <w:pPr>
              <w:keepNext/>
              <w:keepLines/>
              <w:spacing w:after="0"/>
              <w:jc w:val="center"/>
              <w:rPr>
                <w:del w:id="6287" w:author="Reihaneh Malekafzaliardakani" w:date="2024-03-04T14:24:00Z"/>
                <w:rFonts w:ascii="Arial" w:hAnsi="Arial" w:cs="Arial"/>
                <w:sz w:val="18"/>
                <w:szCs w:val="18"/>
                <w:lang w:val="en-US" w:eastAsia="zh-CN"/>
              </w:rPr>
            </w:pPr>
            <w:del w:id="6288" w:author="Reihaneh Malekafzaliardakani" w:date="2024-03-04T14:24:00Z">
              <w:r w:rsidRPr="00A54D65" w:rsidDel="007344F2">
                <w:rPr>
                  <w:rFonts w:ascii="Arial" w:hAnsi="Arial" w:cs="Arial"/>
                  <w:sz w:val="18"/>
                  <w:szCs w:val="18"/>
                  <w:lang w:val="en-US" w:eastAsia="zh-CN"/>
                </w:rPr>
                <w:delText>CA_n25A-n71A</w:delText>
              </w:r>
            </w:del>
          </w:p>
          <w:p w14:paraId="22B6AE5A" w14:textId="5C521C20" w:rsidR="00A54D65" w:rsidRPr="00A54D65" w:rsidDel="007344F2" w:rsidRDefault="00A54D65" w:rsidP="00A54D65">
            <w:pPr>
              <w:keepNext/>
              <w:keepLines/>
              <w:spacing w:after="0"/>
              <w:jc w:val="center"/>
              <w:rPr>
                <w:del w:id="6289" w:author="Reihaneh Malekafzaliardakani" w:date="2024-03-04T14:24:00Z"/>
                <w:rFonts w:ascii="Arial" w:hAnsi="Arial" w:cs="Arial"/>
                <w:sz w:val="18"/>
                <w:szCs w:val="18"/>
                <w:lang w:val="en-US" w:eastAsia="zh-CN"/>
              </w:rPr>
            </w:pPr>
            <w:del w:id="6290" w:author="Reihaneh Malekafzaliardakani" w:date="2024-03-04T14:24:00Z">
              <w:r w:rsidRPr="00A54D65" w:rsidDel="007344F2">
                <w:rPr>
                  <w:rFonts w:ascii="Arial" w:hAnsi="Arial" w:cs="Arial"/>
                  <w:sz w:val="18"/>
                  <w:szCs w:val="18"/>
                  <w:lang w:val="en-US" w:eastAsia="zh-CN"/>
                </w:rPr>
                <w:delText>CA_n25A-n77A</w:delText>
              </w:r>
              <w:r w:rsidRPr="00A54D65" w:rsidDel="007344F2">
                <w:rPr>
                  <w:rFonts w:ascii="Arial" w:hAnsi="Arial"/>
                  <w:sz w:val="18"/>
                  <w:vertAlign w:val="superscript"/>
                  <w:lang w:val="en-US" w:eastAsia="zh-CN"/>
                </w:rPr>
                <w:delText>5</w:delText>
              </w:r>
            </w:del>
          </w:p>
          <w:p w14:paraId="554B7A1A" w14:textId="210A666D" w:rsidR="00A54D65" w:rsidRPr="00A54D65" w:rsidDel="007344F2" w:rsidRDefault="00A54D65" w:rsidP="00A54D65">
            <w:pPr>
              <w:keepNext/>
              <w:keepLines/>
              <w:spacing w:after="0"/>
              <w:jc w:val="center"/>
              <w:rPr>
                <w:del w:id="6291" w:author="Reihaneh Malekafzaliardakani" w:date="2024-03-04T14:24:00Z"/>
                <w:rFonts w:ascii="Arial" w:hAnsi="Arial" w:cs="Arial"/>
                <w:sz w:val="18"/>
                <w:szCs w:val="18"/>
                <w:lang w:val="en-US" w:eastAsia="zh-CN"/>
              </w:rPr>
            </w:pPr>
            <w:del w:id="6292" w:author="Reihaneh Malekafzaliardakani" w:date="2024-03-04T14:24:00Z">
              <w:r w:rsidRPr="00A54D65" w:rsidDel="007344F2">
                <w:rPr>
                  <w:rFonts w:ascii="Arial" w:hAnsi="Arial" w:cs="Arial"/>
                  <w:sz w:val="18"/>
                  <w:szCs w:val="18"/>
                  <w:lang w:val="en-US" w:eastAsia="zh-CN"/>
                </w:rPr>
                <w:delText>CA_n41A-n71A</w:delText>
              </w:r>
              <w:r w:rsidRPr="00A54D65" w:rsidDel="007344F2">
                <w:rPr>
                  <w:rFonts w:ascii="Arial" w:hAnsi="Arial"/>
                  <w:sz w:val="18"/>
                  <w:vertAlign w:val="superscript"/>
                  <w:lang w:val="en-US" w:eastAsia="zh-CN"/>
                </w:rPr>
                <w:delText>5</w:delText>
              </w:r>
            </w:del>
          </w:p>
          <w:p w14:paraId="4B981541" w14:textId="4197754A" w:rsidR="00A54D65" w:rsidRPr="00A54D65" w:rsidDel="007344F2" w:rsidRDefault="00A54D65" w:rsidP="00A54D65">
            <w:pPr>
              <w:keepNext/>
              <w:keepLines/>
              <w:spacing w:after="0"/>
              <w:jc w:val="center"/>
              <w:rPr>
                <w:del w:id="6293" w:author="Reihaneh Malekafzaliardakani" w:date="2024-03-04T14:24:00Z"/>
                <w:rFonts w:ascii="Arial" w:hAnsi="Arial" w:cs="Arial"/>
                <w:sz w:val="18"/>
                <w:szCs w:val="18"/>
                <w:lang w:val="en-US" w:eastAsia="zh-CN"/>
              </w:rPr>
            </w:pPr>
            <w:del w:id="6294" w:author="Reihaneh Malekafzaliardakani" w:date="2024-03-04T14:24:00Z">
              <w:r w:rsidRPr="00A54D65" w:rsidDel="007344F2">
                <w:rPr>
                  <w:rFonts w:ascii="Arial" w:hAnsi="Arial" w:cs="Arial"/>
                  <w:sz w:val="18"/>
                  <w:szCs w:val="18"/>
                  <w:lang w:val="en-US" w:eastAsia="zh-CN"/>
                </w:rPr>
                <w:delText>CA_n41A-n77A</w:delText>
              </w:r>
              <w:r w:rsidRPr="00A54D65" w:rsidDel="007344F2">
                <w:rPr>
                  <w:rFonts w:ascii="Arial" w:hAnsi="Arial"/>
                  <w:sz w:val="18"/>
                  <w:vertAlign w:val="superscript"/>
                  <w:lang w:val="en-US" w:eastAsia="zh-CN"/>
                </w:rPr>
                <w:delText>5</w:delText>
              </w:r>
            </w:del>
          </w:p>
          <w:p w14:paraId="24744857" w14:textId="5433527A" w:rsidR="00A54D65" w:rsidRPr="00A54D65" w:rsidDel="007344F2" w:rsidRDefault="00A54D65" w:rsidP="00A54D65">
            <w:pPr>
              <w:keepNext/>
              <w:keepLines/>
              <w:spacing w:after="0"/>
              <w:jc w:val="center"/>
              <w:rPr>
                <w:del w:id="6295" w:author="Reihaneh Malekafzaliardakani" w:date="2024-03-04T14:24:00Z"/>
                <w:rFonts w:ascii="Arial" w:hAnsi="Arial" w:cs="Arial"/>
                <w:sz w:val="18"/>
                <w:szCs w:val="18"/>
                <w:lang w:val="en-US" w:eastAsia="zh-CN"/>
              </w:rPr>
            </w:pPr>
            <w:del w:id="6296" w:author="Reihaneh Malekafzaliardakani" w:date="2024-03-04T14:24:00Z">
              <w:r w:rsidRPr="00A54D65" w:rsidDel="007344F2">
                <w:rPr>
                  <w:rFonts w:ascii="Arial" w:eastAsia="SimSun" w:hAnsi="Arial"/>
                  <w:sz w:val="18"/>
                  <w:lang w:val="en-US" w:eastAsia="zh-CN" w:bidi="ar"/>
                </w:rPr>
                <w:delText>CA_n41C</w:delText>
              </w:r>
              <w:r w:rsidRPr="00A54D65" w:rsidDel="007344F2">
                <w:rPr>
                  <w:rFonts w:ascii="Arial" w:hAnsi="Arial"/>
                  <w:sz w:val="18"/>
                  <w:vertAlign w:val="superscript"/>
                  <w:lang w:val="en-US" w:eastAsia="zh-CN"/>
                </w:rPr>
                <w:delText>5</w:delText>
              </w:r>
            </w:del>
          </w:p>
          <w:p w14:paraId="1C07F066" w14:textId="5CFDD8BF" w:rsidR="00A54D65" w:rsidRPr="00A54D65" w:rsidDel="007344F2" w:rsidRDefault="00A54D65" w:rsidP="00A54D65">
            <w:pPr>
              <w:keepNext/>
              <w:keepLines/>
              <w:spacing w:after="0"/>
              <w:jc w:val="center"/>
              <w:rPr>
                <w:del w:id="6297" w:author="Reihaneh Malekafzaliardakani" w:date="2024-03-04T14:24:00Z"/>
                <w:rFonts w:ascii="Arial" w:eastAsia="SimSun" w:hAnsi="Arial"/>
                <w:sz w:val="18"/>
                <w:lang w:val="en-US" w:eastAsia="zh-CN"/>
              </w:rPr>
            </w:pPr>
            <w:del w:id="6298" w:author="Reihaneh Malekafzaliardakani" w:date="2024-03-04T14:24:00Z">
              <w:r w:rsidRPr="00A54D65" w:rsidDel="007344F2">
                <w:rPr>
                  <w:rFonts w:ascii="Arial" w:eastAsia="SimSun" w:hAnsi="Arial"/>
                  <w:sz w:val="18"/>
                  <w:lang w:val="en-US" w:eastAsia="zh-CN"/>
                </w:rPr>
                <w:delText>CA_n71A-n77A</w:delText>
              </w:r>
              <w:r w:rsidRPr="00A54D65" w:rsidDel="007344F2">
                <w:rPr>
                  <w:rFonts w:ascii="Arial" w:eastAsia="SimSun"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779E34C5" w14:textId="55CC1DBE" w:rsidR="00A54D65" w:rsidRPr="00A54D65" w:rsidDel="007344F2" w:rsidRDefault="00A54D65" w:rsidP="00A54D65">
            <w:pPr>
              <w:keepNext/>
              <w:keepLines/>
              <w:spacing w:after="0"/>
              <w:jc w:val="center"/>
              <w:rPr>
                <w:del w:id="6299" w:author="Reihaneh Malekafzaliardakani" w:date="2024-03-04T14:24:00Z"/>
                <w:rFonts w:ascii="Arial" w:eastAsia="SimSun" w:hAnsi="Arial"/>
                <w:sz w:val="18"/>
                <w:lang w:val="en-US" w:eastAsia="zh-CN" w:bidi="ar"/>
              </w:rPr>
            </w:pPr>
            <w:del w:id="6300"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0B5B60DB" w14:textId="4CC661EE" w:rsidR="00A54D65" w:rsidRPr="00A54D65" w:rsidDel="007344F2" w:rsidRDefault="00A54D65" w:rsidP="00A54D65">
            <w:pPr>
              <w:keepNext/>
              <w:keepLines/>
              <w:spacing w:after="0"/>
              <w:jc w:val="center"/>
              <w:rPr>
                <w:del w:id="6301" w:author="Reihaneh Malekafzaliardakani" w:date="2024-03-04T14:24:00Z"/>
                <w:rFonts w:ascii="Arial" w:eastAsia="SimSun" w:hAnsi="Arial"/>
                <w:sz w:val="18"/>
                <w:lang w:val="en-US" w:eastAsia="zh-CN" w:bidi="ar"/>
              </w:rPr>
            </w:pPr>
            <w:del w:id="6302"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4B9F6BA1" w14:textId="4E52FA41" w:rsidR="00A54D65" w:rsidRPr="00A54D65" w:rsidDel="007344F2" w:rsidRDefault="00A54D65" w:rsidP="00A54D65">
            <w:pPr>
              <w:keepNext/>
              <w:keepLines/>
              <w:spacing w:after="0"/>
              <w:jc w:val="center"/>
              <w:rPr>
                <w:del w:id="6303" w:author="Reihaneh Malekafzaliardakani" w:date="2024-03-04T14:24:00Z"/>
                <w:rFonts w:ascii="Arial" w:eastAsia="SimSun" w:hAnsi="Arial"/>
                <w:sz w:val="18"/>
                <w:lang w:val="en-US" w:eastAsia="zh-CN" w:bidi="ar"/>
              </w:rPr>
            </w:pPr>
            <w:del w:id="6304"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0114AF62" w14:textId="6D946266" w:rsidTr="00481A38">
        <w:trPr>
          <w:trHeight w:val="29"/>
          <w:del w:id="6305" w:author="Reihaneh Malekafzaliardakani" w:date="2024-03-04T14:24:00Z"/>
        </w:trPr>
        <w:tc>
          <w:tcPr>
            <w:tcW w:w="1911" w:type="dxa"/>
            <w:tcBorders>
              <w:top w:val="nil"/>
              <w:left w:val="single" w:sz="4" w:space="0" w:color="auto"/>
              <w:bottom w:val="nil"/>
              <w:right w:val="single" w:sz="4" w:space="0" w:color="auto"/>
            </w:tcBorders>
          </w:tcPr>
          <w:p w14:paraId="5A7DEC51" w14:textId="12FFA9A1" w:rsidR="00A54D65" w:rsidRPr="00A54D65" w:rsidDel="007344F2" w:rsidRDefault="00A54D65" w:rsidP="00A54D65">
            <w:pPr>
              <w:keepNext/>
              <w:keepLines/>
              <w:spacing w:after="0"/>
              <w:jc w:val="center"/>
              <w:rPr>
                <w:del w:id="6306"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BDFCE9F" w14:textId="751B372A" w:rsidR="00A54D65" w:rsidRPr="00A54D65" w:rsidDel="007344F2" w:rsidRDefault="00A54D65" w:rsidP="00A54D65">
            <w:pPr>
              <w:keepNext/>
              <w:keepLines/>
              <w:spacing w:after="0"/>
              <w:jc w:val="center"/>
              <w:rPr>
                <w:del w:id="6307"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067284" w14:textId="1CA98B4D" w:rsidR="00A54D65" w:rsidRPr="00A54D65" w:rsidDel="007344F2" w:rsidRDefault="00A54D65" w:rsidP="00A54D65">
            <w:pPr>
              <w:keepNext/>
              <w:keepLines/>
              <w:spacing w:after="0"/>
              <w:jc w:val="center"/>
              <w:rPr>
                <w:del w:id="6308" w:author="Reihaneh Malekafzaliardakani" w:date="2024-03-04T14:24:00Z"/>
                <w:rFonts w:ascii="Arial" w:eastAsia="SimSun" w:hAnsi="Arial"/>
                <w:sz w:val="18"/>
                <w:lang w:val="en-US" w:eastAsia="zh-CN" w:bidi="ar"/>
              </w:rPr>
            </w:pPr>
            <w:del w:id="6309"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tcPr>
          <w:p w14:paraId="46641A1A" w14:textId="71497052" w:rsidR="00A54D65" w:rsidRPr="00A54D65" w:rsidDel="007344F2" w:rsidRDefault="00A54D65" w:rsidP="00A54D65">
            <w:pPr>
              <w:keepNext/>
              <w:keepLines/>
              <w:spacing w:after="0"/>
              <w:jc w:val="center"/>
              <w:rPr>
                <w:del w:id="6310" w:author="Reihaneh Malekafzaliardakani" w:date="2024-03-04T14:24:00Z"/>
                <w:rFonts w:ascii="Arial" w:eastAsia="SimSun" w:hAnsi="Arial"/>
                <w:sz w:val="18"/>
                <w:lang w:val="en-US" w:eastAsia="zh-CN" w:bidi="ar"/>
              </w:rPr>
            </w:pPr>
            <w:del w:id="6311" w:author="Reihaneh Malekafzaliardakani" w:date="2024-03-04T14:24:00Z">
              <w:r w:rsidRPr="00A54D65" w:rsidDel="007344F2">
                <w:rPr>
                  <w:rFonts w:ascii="Arial" w:eastAsia="SimSun" w:hAnsi="Arial"/>
                  <w:sz w:val="18"/>
                  <w:szCs w:val="18"/>
                </w:rPr>
                <w:delText>CA_n41C_BCS1</w:delText>
              </w:r>
            </w:del>
          </w:p>
        </w:tc>
        <w:tc>
          <w:tcPr>
            <w:tcW w:w="1785" w:type="dxa"/>
            <w:tcBorders>
              <w:top w:val="nil"/>
              <w:left w:val="single" w:sz="4" w:space="0" w:color="auto"/>
              <w:bottom w:val="nil"/>
              <w:right w:val="single" w:sz="4" w:space="0" w:color="auto"/>
            </w:tcBorders>
          </w:tcPr>
          <w:p w14:paraId="094A43B8" w14:textId="2966F366" w:rsidR="00A54D65" w:rsidRPr="00A54D65" w:rsidDel="007344F2" w:rsidRDefault="00A54D65" w:rsidP="00A54D65">
            <w:pPr>
              <w:keepNext/>
              <w:keepLines/>
              <w:spacing w:after="0"/>
              <w:jc w:val="center"/>
              <w:rPr>
                <w:del w:id="6312" w:author="Reihaneh Malekafzaliardakani" w:date="2024-03-04T14:24:00Z"/>
                <w:rFonts w:ascii="Arial" w:eastAsia="SimSun" w:hAnsi="Arial"/>
                <w:sz w:val="18"/>
                <w:lang w:val="en-US" w:eastAsia="zh-CN" w:bidi="ar"/>
              </w:rPr>
            </w:pPr>
          </w:p>
        </w:tc>
      </w:tr>
      <w:tr w:rsidR="00A54D65" w:rsidRPr="00A54D65" w:rsidDel="007344F2" w14:paraId="330E019A" w14:textId="579D94F3" w:rsidTr="00481A38">
        <w:trPr>
          <w:trHeight w:val="29"/>
          <w:del w:id="6313" w:author="Reihaneh Malekafzaliardakani" w:date="2024-03-04T14:24:00Z"/>
        </w:trPr>
        <w:tc>
          <w:tcPr>
            <w:tcW w:w="1911" w:type="dxa"/>
            <w:tcBorders>
              <w:top w:val="nil"/>
              <w:left w:val="single" w:sz="4" w:space="0" w:color="auto"/>
              <w:bottom w:val="nil"/>
              <w:right w:val="single" w:sz="4" w:space="0" w:color="auto"/>
            </w:tcBorders>
          </w:tcPr>
          <w:p w14:paraId="1198E54C" w14:textId="708FD4CB" w:rsidR="00A54D65" w:rsidRPr="00A54D65" w:rsidDel="007344F2" w:rsidRDefault="00A54D65" w:rsidP="00A54D65">
            <w:pPr>
              <w:keepNext/>
              <w:keepLines/>
              <w:spacing w:after="0"/>
              <w:jc w:val="center"/>
              <w:rPr>
                <w:del w:id="6314"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1A14BE9" w14:textId="58E365C2" w:rsidR="00A54D65" w:rsidRPr="00A54D65" w:rsidDel="007344F2" w:rsidRDefault="00A54D65" w:rsidP="00A54D65">
            <w:pPr>
              <w:keepNext/>
              <w:keepLines/>
              <w:spacing w:after="0"/>
              <w:jc w:val="center"/>
              <w:rPr>
                <w:del w:id="6315"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E9EA93" w14:textId="39F57868" w:rsidR="00A54D65" w:rsidRPr="00A54D65" w:rsidDel="007344F2" w:rsidRDefault="00A54D65" w:rsidP="00A54D65">
            <w:pPr>
              <w:keepNext/>
              <w:keepLines/>
              <w:spacing w:after="0"/>
              <w:jc w:val="center"/>
              <w:rPr>
                <w:del w:id="6316" w:author="Reihaneh Malekafzaliardakani" w:date="2024-03-04T14:24:00Z"/>
                <w:rFonts w:ascii="Arial" w:eastAsia="SimSun" w:hAnsi="Arial"/>
                <w:sz w:val="18"/>
                <w:lang w:val="en-US" w:eastAsia="zh-CN" w:bidi="ar"/>
              </w:rPr>
            </w:pPr>
            <w:del w:id="6317" w:author="Reihaneh Malekafzaliardakani" w:date="2024-03-04T14:24:00Z">
              <w:r w:rsidRPr="00A54D65" w:rsidDel="007344F2">
                <w:rPr>
                  <w:rFonts w:ascii="Arial" w:eastAsia="SimSun" w:hAnsi="Arial" w:cs="Arial"/>
                  <w:sz w:val="18"/>
                  <w:szCs w:val="18"/>
                  <w:lang w:eastAsia="en-GB"/>
                </w:rPr>
                <w:delText>n71</w:delText>
              </w:r>
            </w:del>
          </w:p>
        </w:tc>
        <w:tc>
          <w:tcPr>
            <w:tcW w:w="2958" w:type="dxa"/>
            <w:tcBorders>
              <w:top w:val="single" w:sz="4" w:space="0" w:color="auto"/>
              <w:left w:val="single" w:sz="4" w:space="0" w:color="auto"/>
              <w:bottom w:val="single" w:sz="4" w:space="0" w:color="auto"/>
              <w:right w:val="single" w:sz="4" w:space="0" w:color="auto"/>
            </w:tcBorders>
          </w:tcPr>
          <w:p w14:paraId="0FD8B8B9" w14:textId="71C75F1A" w:rsidR="00A54D65" w:rsidRPr="00A54D65" w:rsidDel="007344F2" w:rsidRDefault="00A54D65" w:rsidP="00A54D65">
            <w:pPr>
              <w:keepNext/>
              <w:keepLines/>
              <w:spacing w:after="0"/>
              <w:jc w:val="center"/>
              <w:rPr>
                <w:del w:id="6318" w:author="Reihaneh Malekafzaliardakani" w:date="2024-03-04T14:24:00Z"/>
                <w:rFonts w:ascii="Arial" w:eastAsia="SimSun" w:hAnsi="Arial"/>
                <w:sz w:val="18"/>
                <w:lang w:val="en-US" w:eastAsia="zh-CN" w:bidi="ar"/>
              </w:rPr>
            </w:pPr>
            <w:del w:id="6319" w:author="Reihaneh Malekafzaliardakani" w:date="2024-03-04T14:24:00Z">
              <w:r w:rsidRPr="00A54D65" w:rsidDel="007344F2">
                <w:rPr>
                  <w:rFonts w:ascii="Arial" w:eastAsia="SimSun"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08334C97" w14:textId="08985911" w:rsidR="00A54D65" w:rsidRPr="00A54D65" w:rsidDel="007344F2" w:rsidRDefault="00A54D65" w:rsidP="00A54D65">
            <w:pPr>
              <w:keepNext/>
              <w:keepLines/>
              <w:spacing w:after="0"/>
              <w:jc w:val="center"/>
              <w:rPr>
                <w:del w:id="6320" w:author="Reihaneh Malekafzaliardakani" w:date="2024-03-04T14:24:00Z"/>
                <w:rFonts w:ascii="Arial" w:eastAsia="SimSun" w:hAnsi="Arial"/>
                <w:sz w:val="18"/>
                <w:lang w:val="en-US" w:eastAsia="zh-CN" w:bidi="ar"/>
              </w:rPr>
            </w:pPr>
          </w:p>
        </w:tc>
      </w:tr>
      <w:tr w:rsidR="00A54D65" w:rsidRPr="00A54D65" w:rsidDel="007344F2" w14:paraId="24266C0D" w14:textId="21552C5C" w:rsidTr="00481A38">
        <w:trPr>
          <w:trHeight w:val="29"/>
          <w:del w:id="6321" w:author="Reihaneh Malekafzaliardakani" w:date="2024-03-04T14:24:00Z"/>
        </w:trPr>
        <w:tc>
          <w:tcPr>
            <w:tcW w:w="1911" w:type="dxa"/>
            <w:tcBorders>
              <w:top w:val="nil"/>
              <w:left w:val="single" w:sz="4" w:space="0" w:color="auto"/>
              <w:bottom w:val="nil"/>
              <w:right w:val="single" w:sz="4" w:space="0" w:color="auto"/>
            </w:tcBorders>
          </w:tcPr>
          <w:p w14:paraId="3B6050BE" w14:textId="53681BD2" w:rsidR="00A54D65" w:rsidRPr="00A54D65" w:rsidDel="007344F2" w:rsidRDefault="00A54D65" w:rsidP="00A54D65">
            <w:pPr>
              <w:keepNext/>
              <w:keepLines/>
              <w:spacing w:after="0"/>
              <w:jc w:val="center"/>
              <w:rPr>
                <w:del w:id="6322"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79065868" w14:textId="5C00368E" w:rsidR="00A54D65" w:rsidRPr="00A54D65" w:rsidDel="007344F2" w:rsidRDefault="00A54D65" w:rsidP="00A54D65">
            <w:pPr>
              <w:keepNext/>
              <w:keepLines/>
              <w:spacing w:after="0"/>
              <w:jc w:val="center"/>
              <w:rPr>
                <w:del w:id="6323"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7A8BF7" w14:textId="4584433C" w:rsidR="00A54D65" w:rsidRPr="00A54D65" w:rsidDel="007344F2" w:rsidRDefault="00A54D65" w:rsidP="00A54D65">
            <w:pPr>
              <w:keepNext/>
              <w:keepLines/>
              <w:spacing w:after="0"/>
              <w:jc w:val="center"/>
              <w:rPr>
                <w:del w:id="6324" w:author="Reihaneh Malekafzaliardakani" w:date="2024-03-04T14:24:00Z"/>
                <w:rFonts w:ascii="Arial" w:eastAsia="SimSun" w:hAnsi="Arial"/>
                <w:sz w:val="18"/>
                <w:lang w:val="en-US" w:eastAsia="zh-CN" w:bidi="ar"/>
              </w:rPr>
            </w:pPr>
            <w:del w:id="6325"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0F5831B7" w14:textId="4614C0A5" w:rsidR="00A54D65" w:rsidRPr="00A54D65" w:rsidDel="007344F2" w:rsidRDefault="00A54D65" w:rsidP="00A54D65">
            <w:pPr>
              <w:keepNext/>
              <w:keepLines/>
              <w:spacing w:after="0"/>
              <w:jc w:val="center"/>
              <w:rPr>
                <w:del w:id="6326" w:author="Reihaneh Malekafzaliardakani" w:date="2024-03-04T14:24:00Z"/>
                <w:rFonts w:ascii="Arial" w:eastAsia="SimSun" w:hAnsi="Arial"/>
                <w:sz w:val="18"/>
                <w:lang w:val="en-US" w:eastAsia="zh-CN" w:bidi="ar"/>
              </w:rPr>
            </w:pPr>
            <w:del w:id="6327" w:author="Reihaneh Malekafzaliardakani" w:date="2024-03-04T14:24: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4577E8AF" w14:textId="252F441F" w:rsidR="00A54D65" w:rsidRPr="00A54D65" w:rsidDel="007344F2" w:rsidRDefault="00A54D65" w:rsidP="00A54D65">
            <w:pPr>
              <w:keepNext/>
              <w:keepLines/>
              <w:spacing w:after="0"/>
              <w:jc w:val="center"/>
              <w:rPr>
                <w:del w:id="6328" w:author="Reihaneh Malekafzaliardakani" w:date="2024-03-04T14:24:00Z"/>
                <w:rFonts w:ascii="Arial" w:eastAsia="SimSun" w:hAnsi="Arial"/>
                <w:sz w:val="18"/>
                <w:lang w:val="en-US" w:eastAsia="zh-CN" w:bidi="ar"/>
              </w:rPr>
            </w:pPr>
          </w:p>
        </w:tc>
      </w:tr>
      <w:tr w:rsidR="00A54D65" w:rsidRPr="00A54D65" w:rsidDel="007344F2" w14:paraId="017B71FC" w14:textId="0D79A3F4" w:rsidTr="00481A38">
        <w:trPr>
          <w:trHeight w:val="29"/>
          <w:del w:id="6329" w:author="Reihaneh Malekafzaliardakani" w:date="2024-03-04T14:24:00Z"/>
        </w:trPr>
        <w:tc>
          <w:tcPr>
            <w:tcW w:w="1911" w:type="dxa"/>
            <w:tcBorders>
              <w:top w:val="nil"/>
              <w:left w:val="single" w:sz="4" w:space="0" w:color="auto"/>
              <w:bottom w:val="nil"/>
              <w:right w:val="single" w:sz="4" w:space="0" w:color="auto"/>
            </w:tcBorders>
          </w:tcPr>
          <w:p w14:paraId="710BE677" w14:textId="5B9389C1" w:rsidR="00A54D65" w:rsidRPr="00A54D65" w:rsidDel="007344F2" w:rsidRDefault="00A54D65" w:rsidP="00A54D65">
            <w:pPr>
              <w:keepNext/>
              <w:keepLines/>
              <w:spacing w:after="0"/>
              <w:jc w:val="center"/>
              <w:rPr>
                <w:del w:id="6330" w:author="Reihaneh Malekafzaliardakani" w:date="2024-03-04T14:24: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09568D3" w14:textId="4618A421" w:rsidR="00A54D65" w:rsidRPr="00A54D65" w:rsidDel="007344F2" w:rsidRDefault="00A54D65" w:rsidP="00A54D65">
            <w:pPr>
              <w:keepNext/>
              <w:keepLines/>
              <w:spacing w:after="0"/>
              <w:jc w:val="center"/>
              <w:rPr>
                <w:del w:id="6331"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E361C3" w14:textId="2C7BD67F" w:rsidR="00A54D65" w:rsidRPr="00A54D65" w:rsidDel="007344F2" w:rsidRDefault="00A54D65" w:rsidP="00A54D65">
            <w:pPr>
              <w:keepNext/>
              <w:keepLines/>
              <w:spacing w:after="0"/>
              <w:jc w:val="center"/>
              <w:rPr>
                <w:del w:id="6332" w:author="Reihaneh Malekafzaliardakani" w:date="2024-03-04T14:24:00Z"/>
                <w:rFonts w:ascii="Arial" w:eastAsia="SimSun" w:hAnsi="Arial" w:cs="Arial"/>
                <w:sz w:val="18"/>
                <w:szCs w:val="18"/>
                <w:lang w:eastAsia="en-GB"/>
              </w:rPr>
            </w:pPr>
            <w:del w:id="6333"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642A3A19" w14:textId="342F9976" w:rsidR="00A54D65" w:rsidRPr="00A54D65" w:rsidDel="007344F2" w:rsidRDefault="00A54D65" w:rsidP="00A54D65">
            <w:pPr>
              <w:keepNext/>
              <w:keepLines/>
              <w:spacing w:after="0"/>
              <w:jc w:val="center"/>
              <w:rPr>
                <w:del w:id="6334" w:author="Reihaneh Malekafzaliardakani" w:date="2024-03-04T14:24:00Z"/>
                <w:rFonts w:ascii="Arial" w:eastAsia="SimSun" w:hAnsi="Arial"/>
                <w:sz w:val="18"/>
                <w:lang w:val="en-US" w:eastAsia="zh-CN" w:bidi="ar"/>
              </w:rPr>
            </w:pPr>
            <w:del w:id="6335" w:author="Reihaneh Malekafzaliardakani" w:date="2024-03-04T14:24:00Z">
              <w:r w:rsidRPr="00A54D65" w:rsidDel="007344F2">
                <w:rPr>
                  <w:rFonts w:ascii="Arial" w:eastAsia="SimSun" w:hAnsi="Arial" w:cs="Arial"/>
                  <w:color w:val="000000"/>
                  <w:sz w:val="18"/>
                  <w:szCs w:val="18"/>
                </w:rPr>
                <w:delText>n25 channel bandwidths in Table 5.3.5-1</w:delText>
              </w:r>
            </w:del>
          </w:p>
        </w:tc>
        <w:tc>
          <w:tcPr>
            <w:tcW w:w="1785" w:type="dxa"/>
            <w:tcBorders>
              <w:top w:val="nil"/>
              <w:left w:val="single" w:sz="4" w:space="0" w:color="auto"/>
              <w:bottom w:val="single" w:sz="4" w:space="0" w:color="FFFFFF" w:themeColor="background1"/>
              <w:right w:val="single" w:sz="4" w:space="0" w:color="auto"/>
            </w:tcBorders>
          </w:tcPr>
          <w:p w14:paraId="4303BD21" w14:textId="3F67D596" w:rsidR="00A54D65" w:rsidRPr="00A54D65" w:rsidDel="007344F2" w:rsidRDefault="00A54D65" w:rsidP="00A54D65">
            <w:pPr>
              <w:keepNext/>
              <w:keepLines/>
              <w:spacing w:after="0"/>
              <w:jc w:val="center"/>
              <w:rPr>
                <w:del w:id="6336" w:author="Reihaneh Malekafzaliardakani" w:date="2024-03-04T14:24:00Z"/>
                <w:rFonts w:ascii="Arial" w:eastAsia="SimSun" w:hAnsi="Arial"/>
                <w:sz w:val="18"/>
                <w:lang w:val="en-US" w:eastAsia="zh-CN" w:bidi="ar"/>
              </w:rPr>
            </w:pPr>
            <w:del w:id="6337" w:author="Reihaneh Malekafzaliardakani" w:date="2024-03-04T14:24:00Z">
              <w:r w:rsidRPr="00A54D65" w:rsidDel="007344F2">
                <w:rPr>
                  <w:rFonts w:ascii="Arial" w:eastAsia="SimSun" w:hAnsi="Arial"/>
                  <w:sz w:val="18"/>
                  <w:lang w:val="en-US" w:eastAsia="zh-CN"/>
                </w:rPr>
                <w:delText>4 and 5</w:delText>
              </w:r>
            </w:del>
          </w:p>
        </w:tc>
      </w:tr>
      <w:tr w:rsidR="00A54D65" w:rsidRPr="00A54D65" w:rsidDel="007344F2" w14:paraId="7C11BA94" w14:textId="54EA007A" w:rsidTr="00481A38">
        <w:trPr>
          <w:trHeight w:val="29"/>
          <w:del w:id="6338" w:author="Reihaneh Malekafzaliardakani" w:date="2024-03-04T14:24:00Z"/>
        </w:trPr>
        <w:tc>
          <w:tcPr>
            <w:tcW w:w="1911" w:type="dxa"/>
            <w:tcBorders>
              <w:top w:val="nil"/>
              <w:left w:val="single" w:sz="4" w:space="0" w:color="auto"/>
              <w:bottom w:val="nil"/>
              <w:right w:val="single" w:sz="4" w:space="0" w:color="auto"/>
            </w:tcBorders>
          </w:tcPr>
          <w:p w14:paraId="77D07F99" w14:textId="0E936D8F" w:rsidR="00A54D65" w:rsidRPr="00A54D65" w:rsidDel="007344F2" w:rsidRDefault="00A54D65" w:rsidP="00A54D65">
            <w:pPr>
              <w:keepNext/>
              <w:keepLines/>
              <w:spacing w:after="0"/>
              <w:jc w:val="center"/>
              <w:rPr>
                <w:del w:id="6339" w:author="Reihaneh Malekafzaliardakani" w:date="2024-03-04T14:24: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4BC137C" w14:textId="48DEB6FA" w:rsidR="00A54D65" w:rsidRPr="00A54D65" w:rsidDel="007344F2" w:rsidRDefault="00A54D65" w:rsidP="00A54D65">
            <w:pPr>
              <w:keepNext/>
              <w:keepLines/>
              <w:spacing w:after="0"/>
              <w:jc w:val="center"/>
              <w:rPr>
                <w:del w:id="6340"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4447A7" w14:textId="704C9E66" w:rsidR="00A54D65" w:rsidRPr="00A54D65" w:rsidDel="007344F2" w:rsidRDefault="00A54D65" w:rsidP="00A54D65">
            <w:pPr>
              <w:keepNext/>
              <w:keepLines/>
              <w:spacing w:after="0"/>
              <w:jc w:val="center"/>
              <w:rPr>
                <w:del w:id="6341" w:author="Reihaneh Malekafzaliardakani" w:date="2024-03-04T14:24:00Z"/>
                <w:rFonts w:ascii="Arial" w:eastAsia="SimSun" w:hAnsi="Arial" w:cs="Arial"/>
                <w:sz w:val="18"/>
                <w:szCs w:val="18"/>
                <w:lang w:eastAsia="en-GB"/>
              </w:rPr>
            </w:pPr>
            <w:del w:id="6342"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tcPr>
          <w:p w14:paraId="6C7D8FB5" w14:textId="59F525A8" w:rsidR="00A54D65" w:rsidRPr="00A54D65" w:rsidDel="007344F2" w:rsidRDefault="00A54D65" w:rsidP="00A54D65">
            <w:pPr>
              <w:keepNext/>
              <w:keepLines/>
              <w:spacing w:after="0"/>
              <w:jc w:val="center"/>
              <w:rPr>
                <w:del w:id="6343" w:author="Reihaneh Malekafzaliardakani" w:date="2024-03-04T14:24:00Z"/>
                <w:rFonts w:ascii="Arial" w:eastAsia="SimSun" w:hAnsi="Arial"/>
                <w:sz w:val="18"/>
                <w:lang w:val="en-US" w:eastAsia="zh-CN" w:bidi="ar"/>
              </w:rPr>
            </w:pPr>
            <w:del w:id="6344" w:author="Reihaneh Malekafzaliardakani" w:date="2024-03-04T14:24:00Z">
              <w:r w:rsidRPr="00A54D65" w:rsidDel="007344F2">
                <w:rPr>
                  <w:rFonts w:ascii="Arial" w:eastAsia="SimSun" w:hAnsi="Arial"/>
                  <w:sz w:val="18"/>
                  <w:szCs w:val="18"/>
                </w:rPr>
                <w:delText>CA_n41C_BCS 4 and 5</w:delText>
              </w:r>
              <w:r w:rsidRPr="00A54D65" w:rsidDel="007344F2">
                <w:rPr>
                  <w:rFonts w:ascii="Arial" w:eastAsia="SimSun" w:hAnsi="Arial"/>
                  <w:sz w:val="18"/>
                </w:rPr>
                <w:delText xml:space="preserve"> </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7FEFBE1" w14:textId="2CB272C7" w:rsidR="00A54D65" w:rsidRPr="00A54D65" w:rsidDel="007344F2" w:rsidRDefault="00A54D65" w:rsidP="00A54D65">
            <w:pPr>
              <w:keepNext/>
              <w:keepLines/>
              <w:spacing w:after="0"/>
              <w:jc w:val="center"/>
              <w:rPr>
                <w:del w:id="6345" w:author="Reihaneh Malekafzaliardakani" w:date="2024-03-04T14:24:00Z"/>
                <w:rFonts w:ascii="Arial" w:eastAsia="SimSun" w:hAnsi="Arial"/>
                <w:sz w:val="18"/>
                <w:lang w:val="en-US" w:eastAsia="zh-CN" w:bidi="ar"/>
              </w:rPr>
            </w:pPr>
          </w:p>
        </w:tc>
      </w:tr>
      <w:tr w:rsidR="00A54D65" w:rsidRPr="00A54D65" w:rsidDel="007344F2" w14:paraId="263D8CDD" w14:textId="2D7A94A4" w:rsidTr="00481A38">
        <w:trPr>
          <w:trHeight w:val="29"/>
          <w:del w:id="6346" w:author="Reihaneh Malekafzaliardakani" w:date="2024-03-04T14:24:00Z"/>
        </w:trPr>
        <w:tc>
          <w:tcPr>
            <w:tcW w:w="1911" w:type="dxa"/>
            <w:tcBorders>
              <w:top w:val="nil"/>
              <w:left w:val="single" w:sz="4" w:space="0" w:color="auto"/>
              <w:bottom w:val="nil"/>
              <w:right w:val="single" w:sz="4" w:space="0" w:color="auto"/>
            </w:tcBorders>
          </w:tcPr>
          <w:p w14:paraId="4F2FC9C8" w14:textId="30212D66" w:rsidR="00A54D65" w:rsidRPr="00A54D65" w:rsidDel="007344F2" w:rsidRDefault="00A54D65" w:rsidP="00A54D65">
            <w:pPr>
              <w:keepNext/>
              <w:keepLines/>
              <w:spacing w:after="0"/>
              <w:jc w:val="center"/>
              <w:rPr>
                <w:del w:id="6347" w:author="Reihaneh Malekafzaliardakani" w:date="2024-03-04T14:24: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75CEDF9" w14:textId="03D77D2C" w:rsidR="00A54D65" w:rsidRPr="00A54D65" w:rsidDel="007344F2" w:rsidRDefault="00A54D65" w:rsidP="00A54D65">
            <w:pPr>
              <w:keepNext/>
              <w:keepLines/>
              <w:spacing w:after="0"/>
              <w:jc w:val="center"/>
              <w:rPr>
                <w:del w:id="6348"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224E03" w14:textId="2C04ECD1" w:rsidR="00A54D65" w:rsidRPr="00A54D65" w:rsidDel="007344F2" w:rsidRDefault="00A54D65" w:rsidP="00A54D65">
            <w:pPr>
              <w:keepNext/>
              <w:keepLines/>
              <w:spacing w:after="0"/>
              <w:jc w:val="center"/>
              <w:rPr>
                <w:del w:id="6349" w:author="Reihaneh Malekafzaliardakani" w:date="2024-03-04T14:24:00Z"/>
                <w:rFonts w:ascii="Arial" w:eastAsia="SimSun" w:hAnsi="Arial" w:cs="Arial"/>
                <w:sz w:val="18"/>
                <w:szCs w:val="18"/>
                <w:lang w:eastAsia="en-GB"/>
              </w:rPr>
            </w:pPr>
            <w:del w:id="6350" w:author="Reihaneh Malekafzaliardakani" w:date="2024-03-04T14:24:00Z">
              <w:r w:rsidRPr="00A54D65" w:rsidDel="007344F2">
                <w:rPr>
                  <w:rFonts w:ascii="Arial" w:eastAsia="SimSun" w:hAnsi="Arial" w:cs="Arial"/>
                  <w:sz w:val="18"/>
                  <w:szCs w:val="18"/>
                  <w:lang w:eastAsia="en-GB"/>
                </w:rPr>
                <w:delText>n71</w:delText>
              </w:r>
            </w:del>
          </w:p>
        </w:tc>
        <w:tc>
          <w:tcPr>
            <w:tcW w:w="2958" w:type="dxa"/>
            <w:tcBorders>
              <w:top w:val="single" w:sz="4" w:space="0" w:color="auto"/>
              <w:left w:val="single" w:sz="4" w:space="0" w:color="auto"/>
              <w:bottom w:val="single" w:sz="4" w:space="0" w:color="auto"/>
              <w:right w:val="single" w:sz="4" w:space="0" w:color="auto"/>
            </w:tcBorders>
          </w:tcPr>
          <w:p w14:paraId="161799F1" w14:textId="4DEDA4AB" w:rsidR="00A54D65" w:rsidRPr="00A54D65" w:rsidDel="007344F2" w:rsidRDefault="00A54D65" w:rsidP="00A54D65">
            <w:pPr>
              <w:keepNext/>
              <w:keepLines/>
              <w:spacing w:after="0"/>
              <w:jc w:val="center"/>
              <w:rPr>
                <w:del w:id="6351" w:author="Reihaneh Malekafzaliardakani" w:date="2024-03-04T14:24:00Z"/>
                <w:rFonts w:ascii="Arial" w:eastAsia="SimSun" w:hAnsi="Arial"/>
                <w:sz w:val="18"/>
                <w:lang w:val="en-US" w:eastAsia="zh-CN" w:bidi="ar"/>
              </w:rPr>
            </w:pPr>
            <w:del w:id="6352" w:author="Reihaneh Malekafzaliardakani" w:date="2024-03-04T14:24:00Z">
              <w:r w:rsidRPr="00A54D65" w:rsidDel="007344F2">
                <w:rPr>
                  <w:rFonts w:ascii="Arial" w:eastAsia="SimSun" w:hAnsi="Arial" w:cs="Arial"/>
                  <w:color w:val="000000"/>
                  <w:sz w:val="18"/>
                  <w:szCs w:val="18"/>
                </w:rPr>
                <w:delText>n71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27965A7" w14:textId="30D31933" w:rsidR="00A54D65" w:rsidRPr="00A54D65" w:rsidDel="007344F2" w:rsidRDefault="00A54D65" w:rsidP="00A54D65">
            <w:pPr>
              <w:keepNext/>
              <w:keepLines/>
              <w:spacing w:after="0"/>
              <w:jc w:val="center"/>
              <w:rPr>
                <w:del w:id="6353" w:author="Reihaneh Malekafzaliardakani" w:date="2024-03-04T14:24:00Z"/>
                <w:rFonts w:ascii="Arial" w:eastAsia="SimSun" w:hAnsi="Arial"/>
                <w:sz w:val="18"/>
                <w:lang w:val="en-US" w:eastAsia="zh-CN" w:bidi="ar"/>
              </w:rPr>
            </w:pPr>
          </w:p>
        </w:tc>
      </w:tr>
      <w:tr w:rsidR="00A54D65" w:rsidRPr="00A54D65" w:rsidDel="007344F2" w14:paraId="4F93545D" w14:textId="58E6FDDC" w:rsidTr="00481A38">
        <w:trPr>
          <w:trHeight w:val="29"/>
          <w:del w:id="6354" w:author="Reihaneh Malekafzaliardakani" w:date="2024-03-04T14:24:00Z"/>
        </w:trPr>
        <w:tc>
          <w:tcPr>
            <w:tcW w:w="1911" w:type="dxa"/>
            <w:tcBorders>
              <w:top w:val="nil"/>
              <w:left w:val="single" w:sz="4" w:space="0" w:color="auto"/>
              <w:bottom w:val="single" w:sz="4" w:space="0" w:color="auto"/>
              <w:right w:val="single" w:sz="4" w:space="0" w:color="auto"/>
            </w:tcBorders>
          </w:tcPr>
          <w:p w14:paraId="2251C1EB" w14:textId="52A52C9F" w:rsidR="00A54D65" w:rsidRPr="00A54D65" w:rsidDel="007344F2" w:rsidRDefault="00A54D65" w:rsidP="00A54D65">
            <w:pPr>
              <w:keepNext/>
              <w:keepLines/>
              <w:spacing w:after="0"/>
              <w:jc w:val="center"/>
              <w:rPr>
                <w:del w:id="6355" w:author="Reihaneh Malekafzaliardakani" w:date="2024-03-04T14:24: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58920B9" w14:textId="25ADAFD2" w:rsidR="00A54D65" w:rsidRPr="00A54D65" w:rsidDel="007344F2" w:rsidRDefault="00A54D65" w:rsidP="00A54D65">
            <w:pPr>
              <w:keepNext/>
              <w:keepLines/>
              <w:spacing w:after="0"/>
              <w:jc w:val="center"/>
              <w:rPr>
                <w:del w:id="6356"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B93691" w14:textId="52BDDC70" w:rsidR="00A54D65" w:rsidRPr="00A54D65" w:rsidDel="007344F2" w:rsidRDefault="00A54D65" w:rsidP="00A54D65">
            <w:pPr>
              <w:keepNext/>
              <w:keepLines/>
              <w:spacing w:after="0"/>
              <w:jc w:val="center"/>
              <w:rPr>
                <w:del w:id="6357" w:author="Reihaneh Malekafzaliardakani" w:date="2024-03-04T14:24:00Z"/>
                <w:rFonts w:ascii="Arial" w:eastAsia="SimSun" w:hAnsi="Arial" w:cs="Arial"/>
                <w:sz w:val="18"/>
                <w:szCs w:val="18"/>
                <w:lang w:eastAsia="en-GB"/>
              </w:rPr>
            </w:pPr>
            <w:del w:id="6358"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246F3EF4" w14:textId="2185A1AF" w:rsidR="00A54D65" w:rsidRPr="00A54D65" w:rsidDel="007344F2" w:rsidRDefault="00A54D65" w:rsidP="00A54D65">
            <w:pPr>
              <w:keepNext/>
              <w:keepLines/>
              <w:spacing w:after="0"/>
              <w:jc w:val="center"/>
              <w:rPr>
                <w:del w:id="6359" w:author="Reihaneh Malekafzaliardakani" w:date="2024-03-04T14:24:00Z"/>
                <w:rFonts w:ascii="Arial" w:eastAsia="SimSun" w:hAnsi="Arial"/>
                <w:sz w:val="18"/>
                <w:lang w:val="en-US" w:eastAsia="zh-CN" w:bidi="ar"/>
              </w:rPr>
            </w:pPr>
            <w:del w:id="6360" w:author="Reihaneh Malekafzaliardakani" w:date="2024-03-04T14:24:00Z">
              <w:r w:rsidRPr="00A54D65" w:rsidDel="007344F2">
                <w:rPr>
                  <w:rFonts w:ascii="Arial" w:eastAsia="SimSun" w:hAnsi="Arial" w:cs="Arial"/>
                  <w:color w:val="000000"/>
                  <w:sz w:val="18"/>
                  <w:szCs w:val="18"/>
                </w:rPr>
                <w:delText>n77 channel bandwidths in Table 5.3.5-1</w:delText>
              </w:r>
            </w:del>
          </w:p>
        </w:tc>
        <w:tc>
          <w:tcPr>
            <w:tcW w:w="1785" w:type="dxa"/>
            <w:tcBorders>
              <w:top w:val="single" w:sz="4" w:space="0" w:color="FFFFFF" w:themeColor="background1"/>
              <w:left w:val="single" w:sz="4" w:space="0" w:color="auto"/>
              <w:bottom w:val="single" w:sz="4" w:space="0" w:color="auto"/>
              <w:right w:val="single" w:sz="4" w:space="0" w:color="auto"/>
            </w:tcBorders>
          </w:tcPr>
          <w:p w14:paraId="5ACEEE28" w14:textId="1E986EFF" w:rsidR="00A54D65" w:rsidRPr="00A54D65" w:rsidDel="007344F2" w:rsidRDefault="00A54D65" w:rsidP="00A54D65">
            <w:pPr>
              <w:keepNext/>
              <w:keepLines/>
              <w:spacing w:after="0"/>
              <w:jc w:val="center"/>
              <w:rPr>
                <w:del w:id="6361" w:author="Reihaneh Malekafzaliardakani" w:date="2024-03-04T14:24:00Z"/>
                <w:rFonts w:ascii="Arial" w:eastAsia="SimSun" w:hAnsi="Arial"/>
                <w:sz w:val="18"/>
                <w:lang w:val="en-US" w:eastAsia="zh-CN" w:bidi="ar"/>
              </w:rPr>
            </w:pPr>
          </w:p>
        </w:tc>
      </w:tr>
      <w:tr w:rsidR="00A54D65" w:rsidRPr="00A54D65" w:rsidDel="007344F2" w14:paraId="02B9EBE2" w14:textId="733DE9A5" w:rsidTr="00481A38">
        <w:trPr>
          <w:trHeight w:val="29"/>
          <w:del w:id="6362" w:author="Reihaneh Malekafzaliardakani" w:date="2024-03-04T14:24:00Z"/>
        </w:trPr>
        <w:tc>
          <w:tcPr>
            <w:tcW w:w="1911" w:type="dxa"/>
            <w:tcBorders>
              <w:top w:val="single" w:sz="4" w:space="0" w:color="auto"/>
              <w:left w:val="single" w:sz="4" w:space="0" w:color="auto"/>
              <w:bottom w:val="nil"/>
              <w:right w:val="single" w:sz="4" w:space="0" w:color="auto"/>
            </w:tcBorders>
          </w:tcPr>
          <w:p w14:paraId="621859D6" w14:textId="6065233C" w:rsidR="00A54D65" w:rsidRPr="00A54D65" w:rsidDel="007344F2" w:rsidRDefault="00A54D65" w:rsidP="00A54D65">
            <w:pPr>
              <w:keepNext/>
              <w:keepLines/>
              <w:spacing w:after="0"/>
              <w:jc w:val="center"/>
              <w:rPr>
                <w:del w:id="6363" w:author="Reihaneh Malekafzaliardakani" w:date="2024-03-04T14:24:00Z"/>
                <w:rFonts w:ascii="Arial" w:eastAsia="SimSun" w:hAnsi="Arial"/>
                <w:sz w:val="18"/>
                <w:lang w:val="en-US" w:eastAsia="zh-CN" w:bidi="ar"/>
              </w:rPr>
            </w:pPr>
            <w:del w:id="6364" w:author="Reihaneh Malekafzaliardakani" w:date="2024-03-04T14:24:00Z">
              <w:r w:rsidRPr="00A54D65" w:rsidDel="007344F2">
                <w:rPr>
                  <w:rFonts w:ascii="Arial" w:hAnsi="Arial"/>
                  <w:sz w:val="18"/>
                </w:rPr>
                <w:delText>CA_n25A-n41C-n71B-n77A</w:delText>
              </w:r>
            </w:del>
          </w:p>
        </w:tc>
        <w:tc>
          <w:tcPr>
            <w:tcW w:w="2038" w:type="dxa"/>
            <w:tcBorders>
              <w:top w:val="single" w:sz="4" w:space="0" w:color="auto"/>
              <w:left w:val="single" w:sz="4" w:space="0" w:color="auto"/>
              <w:bottom w:val="nil"/>
              <w:right w:val="single" w:sz="4" w:space="0" w:color="auto"/>
            </w:tcBorders>
          </w:tcPr>
          <w:p w14:paraId="5B3B4FB7" w14:textId="2A8AEEDE" w:rsidR="00A54D65" w:rsidRPr="00A54D65" w:rsidDel="007344F2" w:rsidRDefault="00A54D65" w:rsidP="00A54D65">
            <w:pPr>
              <w:keepNext/>
              <w:keepLines/>
              <w:spacing w:after="0"/>
              <w:jc w:val="center"/>
              <w:rPr>
                <w:del w:id="6365" w:author="Reihaneh Malekafzaliardakani" w:date="2024-03-04T14:24:00Z"/>
                <w:rFonts w:ascii="Arial" w:eastAsia="SimSun" w:hAnsi="Arial"/>
                <w:sz w:val="18"/>
                <w:lang w:val="en-US" w:eastAsia="zh-CN" w:bidi="ar"/>
              </w:rPr>
            </w:pPr>
            <w:del w:id="6366" w:author="Reihaneh Malekafzaliardakani" w:date="2024-03-04T14:24:00Z">
              <w:r w:rsidRPr="00A54D65" w:rsidDel="007344F2">
                <w:rPr>
                  <w:rFonts w:ascii="Arial" w:hAnsi="Arial"/>
                  <w:sz w:val="18"/>
                </w:rPr>
                <w:delText>CA_n25A-n41A</w:delText>
              </w:r>
              <w:r w:rsidRPr="00A54D65" w:rsidDel="007344F2">
                <w:rPr>
                  <w:rFonts w:ascii="Arial" w:hAnsi="Arial"/>
                  <w:sz w:val="18"/>
                </w:rPr>
                <w:br/>
                <w:delText>CA_n25A-n71A</w:delText>
              </w:r>
              <w:r w:rsidRPr="00A54D65" w:rsidDel="007344F2">
                <w:rPr>
                  <w:rFonts w:ascii="Arial" w:hAnsi="Arial"/>
                  <w:sz w:val="18"/>
                </w:rPr>
                <w:br/>
                <w:delText>CA_n25A-n77A</w:delText>
              </w:r>
              <w:r w:rsidRPr="00A54D65" w:rsidDel="007344F2">
                <w:rPr>
                  <w:rFonts w:ascii="Arial" w:hAnsi="Arial"/>
                  <w:sz w:val="18"/>
                </w:rPr>
                <w:br/>
                <w:delText>CA_n41A-n71A</w:delText>
              </w:r>
              <w:r w:rsidRPr="00A54D65" w:rsidDel="007344F2">
                <w:rPr>
                  <w:rFonts w:ascii="Arial" w:hAnsi="Arial"/>
                  <w:sz w:val="18"/>
                </w:rPr>
                <w:br/>
                <w:delText>CA_n41A-n77A</w:delText>
              </w:r>
              <w:r w:rsidRPr="00A54D65" w:rsidDel="007344F2">
                <w:rPr>
                  <w:rFonts w:ascii="Arial" w:hAnsi="Arial"/>
                  <w:sz w:val="18"/>
                </w:rPr>
                <w:br/>
                <w:delText>CA_n41C</w:delText>
              </w:r>
              <w:r w:rsidRPr="00A54D65" w:rsidDel="007344F2">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0D6E0BAE" w14:textId="5AB57865" w:rsidR="00A54D65" w:rsidRPr="00A54D65" w:rsidDel="007344F2" w:rsidRDefault="00A54D65" w:rsidP="00A54D65">
            <w:pPr>
              <w:keepNext/>
              <w:keepLines/>
              <w:spacing w:after="0"/>
              <w:jc w:val="center"/>
              <w:rPr>
                <w:del w:id="6367" w:author="Reihaneh Malekafzaliardakani" w:date="2024-03-04T14:24:00Z"/>
                <w:rFonts w:ascii="Arial" w:eastAsia="SimSun" w:hAnsi="Arial"/>
                <w:sz w:val="18"/>
                <w:lang w:eastAsia="en-GB"/>
              </w:rPr>
            </w:pPr>
            <w:del w:id="6368" w:author="Reihaneh Malekafzaliardakani" w:date="2024-03-04T14:24:00Z">
              <w:r w:rsidRPr="00A54D65" w:rsidDel="007344F2">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51C2D0C6" w14:textId="597B8C66" w:rsidR="00A54D65" w:rsidRPr="00A54D65" w:rsidDel="007344F2" w:rsidRDefault="00A54D65" w:rsidP="00A54D65">
            <w:pPr>
              <w:keepNext/>
              <w:keepLines/>
              <w:spacing w:after="0"/>
              <w:jc w:val="center"/>
              <w:rPr>
                <w:del w:id="6369" w:author="Reihaneh Malekafzaliardakani" w:date="2024-03-04T14:24:00Z"/>
                <w:rFonts w:ascii="Arial" w:eastAsia="SimSun" w:hAnsi="Arial"/>
                <w:sz w:val="18"/>
              </w:rPr>
            </w:pPr>
            <w:del w:id="6370" w:author="Reihaneh Malekafzaliardakani" w:date="2024-03-04T14:24:00Z">
              <w:r w:rsidRPr="00A54D65" w:rsidDel="007344F2">
                <w:rPr>
                  <w:rFonts w:ascii="Arial" w:hAnsi="Arial"/>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39D02F78" w14:textId="10E9C52C" w:rsidR="00A54D65" w:rsidRPr="00A54D65" w:rsidDel="007344F2" w:rsidRDefault="00A54D65" w:rsidP="00A54D65">
            <w:pPr>
              <w:keepNext/>
              <w:keepLines/>
              <w:spacing w:after="0"/>
              <w:jc w:val="center"/>
              <w:rPr>
                <w:del w:id="6371" w:author="Reihaneh Malekafzaliardakani" w:date="2024-03-04T14:24:00Z"/>
                <w:rFonts w:ascii="Arial" w:eastAsia="SimSun" w:hAnsi="Arial"/>
                <w:sz w:val="18"/>
                <w:lang w:val="en-US" w:eastAsia="zh-CN" w:bidi="ar"/>
              </w:rPr>
            </w:pPr>
            <w:del w:id="6372" w:author="Reihaneh Malekafzaliardakani" w:date="2024-03-04T14:24:00Z">
              <w:r w:rsidRPr="00A54D65" w:rsidDel="007344F2">
                <w:rPr>
                  <w:rFonts w:ascii="Arial" w:hAnsi="Arial"/>
                  <w:sz w:val="18"/>
                </w:rPr>
                <w:delText>4 and 5</w:delText>
              </w:r>
            </w:del>
          </w:p>
        </w:tc>
      </w:tr>
      <w:tr w:rsidR="00A54D65" w:rsidRPr="00A54D65" w:rsidDel="007344F2" w14:paraId="44BEABF1" w14:textId="424FC7A4" w:rsidTr="00481A38">
        <w:trPr>
          <w:trHeight w:val="29"/>
          <w:del w:id="6373" w:author="Reihaneh Malekafzaliardakani" w:date="2024-03-04T14:24:00Z"/>
        </w:trPr>
        <w:tc>
          <w:tcPr>
            <w:tcW w:w="1911" w:type="dxa"/>
            <w:tcBorders>
              <w:top w:val="nil"/>
              <w:left w:val="single" w:sz="4" w:space="0" w:color="auto"/>
              <w:bottom w:val="nil"/>
              <w:right w:val="single" w:sz="4" w:space="0" w:color="auto"/>
            </w:tcBorders>
          </w:tcPr>
          <w:p w14:paraId="319AF60C" w14:textId="293955C8" w:rsidR="00A54D65" w:rsidRPr="00A54D65" w:rsidDel="007344F2" w:rsidRDefault="00A54D65" w:rsidP="00A54D65">
            <w:pPr>
              <w:keepNext/>
              <w:keepLines/>
              <w:spacing w:after="0"/>
              <w:jc w:val="center"/>
              <w:rPr>
                <w:del w:id="6374"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0DE0600" w14:textId="179C906E" w:rsidR="00A54D65" w:rsidRPr="00A54D65" w:rsidDel="007344F2" w:rsidRDefault="00A54D65" w:rsidP="00A54D65">
            <w:pPr>
              <w:keepNext/>
              <w:keepLines/>
              <w:spacing w:after="0"/>
              <w:jc w:val="center"/>
              <w:rPr>
                <w:del w:id="6375"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98FE1A" w14:textId="5E69A9C2" w:rsidR="00A54D65" w:rsidRPr="00A54D65" w:rsidDel="007344F2" w:rsidRDefault="00A54D65" w:rsidP="00A54D65">
            <w:pPr>
              <w:keepNext/>
              <w:keepLines/>
              <w:spacing w:after="0"/>
              <w:jc w:val="center"/>
              <w:rPr>
                <w:del w:id="6376" w:author="Reihaneh Malekafzaliardakani" w:date="2024-03-04T14:24:00Z"/>
                <w:rFonts w:ascii="Arial" w:eastAsia="SimSun" w:hAnsi="Arial"/>
                <w:sz w:val="18"/>
                <w:lang w:eastAsia="en-GB"/>
              </w:rPr>
            </w:pPr>
            <w:del w:id="6377" w:author="Reihaneh Malekafzaliardakani" w:date="2024-03-04T14:24:00Z">
              <w:r w:rsidRPr="00A54D65" w:rsidDel="007344F2">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0858E598" w14:textId="6CD4198F" w:rsidR="00A54D65" w:rsidRPr="00A54D65" w:rsidDel="007344F2" w:rsidRDefault="00A54D65" w:rsidP="00A54D65">
            <w:pPr>
              <w:keepNext/>
              <w:keepLines/>
              <w:spacing w:after="0"/>
              <w:jc w:val="center"/>
              <w:rPr>
                <w:del w:id="6378" w:author="Reihaneh Malekafzaliardakani" w:date="2024-03-04T14:24:00Z"/>
                <w:rFonts w:ascii="Arial" w:eastAsia="SimSun" w:hAnsi="Arial"/>
                <w:sz w:val="18"/>
              </w:rPr>
            </w:pPr>
            <w:del w:id="6379" w:author="Reihaneh Malekafzaliardakani" w:date="2024-03-04T14:24:00Z">
              <w:r w:rsidRPr="00A54D65" w:rsidDel="007344F2">
                <w:rPr>
                  <w:rFonts w:ascii="Arial" w:hAnsi="Arial"/>
                  <w:sz w:val="18"/>
                </w:rPr>
                <w:delText>CA_n41C_BCS 4 and 5</w:delText>
              </w:r>
            </w:del>
          </w:p>
        </w:tc>
        <w:tc>
          <w:tcPr>
            <w:tcW w:w="1785" w:type="dxa"/>
            <w:tcBorders>
              <w:top w:val="nil"/>
              <w:left w:val="single" w:sz="4" w:space="0" w:color="auto"/>
              <w:bottom w:val="nil"/>
              <w:right w:val="single" w:sz="4" w:space="0" w:color="auto"/>
            </w:tcBorders>
          </w:tcPr>
          <w:p w14:paraId="556CA9E5" w14:textId="1FE57F42" w:rsidR="00A54D65" w:rsidRPr="00A54D65" w:rsidDel="007344F2" w:rsidRDefault="00A54D65" w:rsidP="00A54D65">
            <w:pPr>
              <w:keepNext/>
              <w:keepLines/>
              <w:spacing w:after="0"/>
              <w:jc w:val="center"/>
              <w:rPr>
                <w:del w:id="6380" w:author="Reihaneh Malekafzaliardakani" w:date="2024-03-04T14:24:00Z"/>
                <w:rFonts w:ascii="Arial" w:eastAsia="SimSun" w:hAnsi="Arial"/>
                <w:sz w:val="18"/>
                <w:lang w:val="en-US" w:eastAsia="zh-CN" w:bidi="ar"/>
              </w:rPr>
            </w:pPr>
          </w:p>
        </w:tc>
      </w:tr>
      <w:tr w:rsidR="00A54D65" w:rsidRPr="00A54D65" w:rsidDel="007344F2" w14:paraId="5F1EF0FA" w14:textId="05B2E3CD" w:rsidTr="00481A38">
        <w:trPr>
          <w:trHeight w:val="29"/>
          <w:del w:id="6381" w:author="Reihaneh Malekafzaliardakani" w:date="2024-03-04T14:24:00Z"/>
        </w:trPr>
        <w:tc>
          <w:tcPr>
            <w:tcW w:w="1911" w:type="dxa"/>
            <w:tcBorders>
              <w:top w:val="nil"/>
              <w:left w:val="single" w:sz="4" w:space="0" w:color="auto"/>
              <w:bottom w:val="nil"/>
              <w:right w:val="single" w:sz="4" w:space="0" w:color="auto"/>
            </w:tcBorders>
          </w:tcPr>
          <w:p w14:paraId="61D7145D" w14:textId="09AAAF0E" w:rsidR="00A54D65" w:rsidRPr="00A54D65" w:rsidDel="007344F2" w:rsidRDefault="00A54D65" w:rsidP="00A54D65">
            <w:pPr>
              <w:keepNext/>
              <w:keepLines/>
              <w:spacing w:after="0"/>
              <w:jc w:val="center"/>
              <w:rPr>
                <w:del w:id="6382"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3352F7F" w14:textId="740A62B5" w:rsidR="00A54D65" w:rsidRPr="00A54D65" w:rsidDel="007344F2" w:rsidRDefault="00A54D65" w:rsidP="00A54D65">
            <w:pPr>
              <w:keepNext/>
              <w:keepLines/>
              <w:spacing w:after="0"/>
              <w:jc w:val="center"/>
              <w:rPr>
                <w:del w:id="6383"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6BCA57" w14:textId="4E844458" w:rsidR="00A54D65" w:rsidRPr="00A54D65" w:rsidDel="007344F2" w:rsidRDefault="00A54D65" w:rsidP="00A54D65">
            <w:pPr>
              <w:keepNext/>
              <w:keepLines/>
              <w:spacing w:after="0"/>
              <w:jc w:val="center"/>
              <w:rPr>
                <w:del w:id="6384" w:author="Reihaneh Malekafzaliardakani" w:date="2024-03-04T14:24:00Z"/>
                <w:rFonts w:ascii="Arial" w:eastAsia="SimSun" w:hAnsi="Arial"/>
                <w:sz w:val="18"/>
                <w:lang w:eastAsia="en-GB"/>
              </w:rPr>
            </w:pPr>
            <w:del w:id="6385" w:author="Reihaneh Malekafzaliardakani" w:date="2024-03-04T14:24:00Z">
              <w:r w:rsidRPr="00A54D65" w:rsidDel="007344F2">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143E5615" w14:textId="59A298C2" w:rsidR="00A54D65" w:rsidRPr="00A54D65" w:rsidDel="007344F2" w:rsidRDefault="00A54D65" w:rsidP="00A54D65">
            <w:pPr>
              <w:keepNext/>
              <w:keepLines/>
              <w:spacing w:after="0"/>
              <w:jc w:val="center"/>
              <w:rPr>
                <w:del w:id="6386" w:author="Reihaneh Malekafzaliardakani" w:date="2024-03-04T14:24:00Z"/>
                <w:rFonts w:ascii="Arial" w:eastAsia="SimSun" w:hAnsi="Arial"/>
                <w:sz w:val="18"/>
              </w:rPr>
            </w:pPr>
            <w:del w:id="6387" w:author="Reihaneh Malekafzaliardakani" w:date="2024-03-04T14:24:00Z">
              <w:r w:rsidRPr="00A54D65" w:rsidDel="007344F2">
                <w:rPr>
                  <w:rFonts w:ascii="Arial" w:hAnsi="Arial"/>
                  <w:sz w:val="18"/>
                </w:rPr>
                <w:delText>CA_71B_BCS 4 and 5</w:delText>
              </w:r>
            </w:del>
          </w:p>
        </w:tc>
        <w:tc>
          <w:tcPr>
            <w:tcW w:w="1785" w:type="dxa"/>
            <w:tcBorders>
              <w:top w:val="nil"/>
              <w:left w:val="single" w:sz="4" w:space="0" w:color="auto"/>
              <w:bottom w:val="nil"/>
              <w:right w:val="single" w:sz="4" w:space="0" w:color="auto"/>
            </w:tcBorders>
          </w:tcPr>
          <w:p w14:paraId="36791B74" w14:textId="4DCB2763" w:rsidR="00A54D65" w:rsidRPr="00A54D65" w:rsidDel="007344F2" w:rsidRDefault="00A54D65" w:rsidP="00A54D65">
            <w:pPr>
              <w:keepNext/>
              <w:keepLines/>
              <w:spacing w:after="0"/>
              <w:jc w:val="center"/>
              <w:rPr>
                <w:del w:id="6388" w:author="Reihaneh Malekafzaliardakani" w:date="2024-03-04T14:24:00Z"/>
                <w:rFonts w:ascii="Arial" w:eastAsia="SimSun" w:hAnsi="Arial"/>
                <w:sz w:val="18"/>
                <w:lang w:val="en-US" w:eastAsia="zh-CN" w:bidi="ar"/>
              </w:rPr>
            </w:pPr>
          </w:p>
        </w:tc>
      </w:tr>
      <w:tr w:rsidR="00A54D65" w:rsidRPr="00A54D65" w:rsidDel="007344F2" w14:paraId="120D952A" w14:textId="4505BE34" w:rsidTr="00481A38">
        <w:trPr>
          <w:trHeight w:val="29"/>
          <w:del w:id="6389" w:author="Reihaneh Malekafzaliardakani" w:date="2024-03-04T14:24:00Z"/>
        </w:trPr>
        <w:tc>
          <w:tcPr>
            <w:tcW w:w="1911" w:type="dxa"/>
            <w:tcBorders>
              <w:top w:val="nil"/>
              <w:left w:val="single" w:sz="4" w:space="0" w:color="auto"/>
              <w:bottom w:val="single" w:sz="4" w:space="0" w:color="auto"/>
              <w:right w:val="single" w:sz="4" w:space="0" w:color="auto"/>
            </w:tcBorders>
          </w:tcPr>
          <w:p w14:paraId="410F9DBB" w14:textId="3AD9D2FD" w:rsidR="00A54D65" w:rsidRPr="00A54D65" w:rsidDel="007344F2" w:rsidRDefault="00A54D65" w:rsidP="00A54D65">
            <w:pPr>
              <w:keepNext/>
              <w:keepLines/>
              <w:spacing w:after="0"/>
              <w:jc w:val="center"/>
              <w:rPr>
                <w:del w:id="6390"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F22F2E4" w14:textId="5180117F" w:rsidR="00A54D65" w:rsidRPr="00A54D65" w:rsidDel="007344F2" w:rsidRDefault="00A54D65" w:rsidP="00A54D65">
            <w:pPr>
              <w:keepNext/>
              <w:keepLines/>
              <w:spacing w:after="0"/>
              <w:jc w:val="center"/>
              <w:rPr>
                <w:del w:id="6391"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CCD424" w14:textId="6986C728" w:rsidR="00A54D65" w:rsidRPr="00A54D65" w:rsidDel="007344F2" w:rsidRDefault="00A54D65" w:rsidP="00A54D65">
            <w:pPr>
              <w:keepNext/>
              <w:keepLines/>
              <w:spacing w:after="0"/>
              <w:jc w:val="center"/>
              <w:rPr>
                <w:del w:id="6392" w:author="Reihaneh Malekafzaliardakani" w:date="2024-03-04T14:24:00Z"/>
                <w:rFonts w:ascii="Arial" w:eastAsia="SimSun" w:hAnsi="Arial"/>
                <w:sz w:val="18"/>
                <w:lang w:eastAsia="en-GB"/>
              </w:rPr>
            </w:pPr>
            <w:del w:id="6393" w:author="Reihaneh Malekafzaliardakani" w:date="2024-03-04T14:24:00Z">
              <w:r w:rsidRPr="00A54D65" w:rsidDel="007344F2">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2EF35593" w14:textId="177AC128" w:rsidR="00A54D65" w:rsidRPr="00A54D65" w:rsidDel="007344F2" w:rsidRDefault="00A54D65" w:rsidP="00A54D65">
            <w:pPr>
              <w:keepNext/>
              <w:keepLines/>
              <w:spacing w:after="0"/>
              <w:jc w:val="center"/>
              <w:rPr>
                <w:del w:id="6394" w:author="Reihaneh Malekafzaliardakani" w:date="2024-03-04T14:24:00Z"/>
                <w:rFonts w:ascii="Arial" w:eastAsia="SimSun" w:hAnsi="Arial"/>
                <w:sz w:val="18"/>
              </w:rPr>
            </w:pPr>
            <w:del w:id="6395" w:author="Reihaneh Malekafzaliardakani" w:date="2024-03-04T14:24:00Z">
              <w:r w:rsidRPr="00A54D65" w:rsidDel="007344F2">
                <w:rPr>
                  <w:rFonts w:ascii="Arial" w:hAnsi="Arial"/>
                  <w:sz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4826C2D7" w14:textId="5B50C796" w:rsidR="00A54D65" w:rsidRPr="00A54D65" w:rsidDel="007344F2" w:rsidRDefault="00A54D65" w:rsidP="00A54D65">
            <w:pPr>
              <w:keepNext/>
              <w:keepLines/>
              <w:spacing w:after="0"/>
              <w:jc w:val="center"/>
              <w:rPr>
                <w:del w:id="6396" w:author="Reihaneh Malekafzaliardakani" w:date="2024-03-04T14:24:00Z"/>
                <w:rFonts w:ascii="Arial" w:eastAsia="SimSun" w:hAnsi="Arial"/>
                <w:sz w:val="18"/>
                <w:lang w:val="en-US" w:eastAsia="zh-CN" w:bidi="ar"/>
              </w:rPr>
            </w:pPr>
          </w:p>
        </w:tc>
      </w:tr>
      <w:tr w:rsidR="00A54D65" w:rsidRPr="00A54D65" w:rsidDel="007344F2" w14:paraId="208CA5E1" w14:textId="36A53E2A" w:rsidTr="00481A38">
        <w:trPr>
          <w:trHeight w:val="29"/>
          <w:del w:id="6397" w:author="Reihaneh Malekafzaliardakani" w:date="2024-03-04T14:24:00Z"/>
        </w:trPr>
        <w:tc>
          <w:tcPr>
            <w:tcW w:w="1911" w:type="dxa"/>
            <w:tcBorders>
              <w:top w:val="single" w:sz="4" w:space="0" w:color="auto"/>
              <w:left w:val="single" w:sz="4" w:space="0" w:color="auto"/>
              <w:bottom w:val="nil"/>
              <w:right w:val="single" w:sz="4" w:space="0" w:color="auto"/>
            </w:tcBorders>
          </w:tcPr>
          <w:p w14:paraId="2E2024AE" w14:textId="309DD291" w:rsidR="00A54D65" w:rsidRPr="00A54D65" w:rsidDel="007344F2" w:rsidRDefault="00A54D65" w:rsidP="00A54D65">
            <w:pPr>
              <w:keepNext/>
              <w:keepLines/>
              <w:spacing w:after="0"/>
              <w:jc w:val="center"/>
              <w:rPr>
                <w:del w:id="6398" w:author="Reihaneh Malekafzaliardakani" w:date="2024-03-04T14:24:00Z"/>
                <w:rFonts w:ascii="Arial" w:eastAsia="SimSun" w:hAnsi="Arial"/>
                <w:sz w:val="18"/>
                <w:lang w:val="en-US" w:eastAsia="zh-CN" w:bidi="ar"/>
              </w:rPr>
            </w:pPr>
            <w:del w:id="6399" w:author="Reihaneh Malekafzaliardakani" w:date="2024-03-04T14:24:00Z">
              <w:r w:rsidRPr="00A54D65" w:rsidDel="007344F2">
                <w:rPr>
                  <w:rFonts w:ascii="Arial" w:hAnsi="Arial"/>
                  <w:sz w:val="18"/>
                </w:rPr>
                <w:delText>CA_n25A-n41C-n71(2A)-n77A</w:delText>
              </w:r>
            </w:del>
          </w:p>
        </w:tc>
        <w:tc>
          <w:tcPr>
            <w:tcW w:w="2038" w:type="dxa"/>
            <w:tcBorders>
              <w:top w:val="single" w:sz="4" w:space="0" w:color="auto"/>
              <w:left w:val="single" w:sz="4" w:space="0" w:color="auto"/>
              <w:bottom w:val="nil"/>
              <w:right w:val="single" w:sz="4" w:space="0" w:color="auto"/>
            </w:tcBorders>
          </w:tcPr>
          <w:p w14:paraId="222BF86F" w14:textId="7501321E" w:rsidR="00A54D65" w:rsidRPr="00A54D65" w:rsidDel="007344F2" w:rsidRDefault="00A54D65" w:rsidP="00A54D65">
            <w:pPr>
              <w:keepNext/>
              <w:keepLines/>
              <w:spacing w:after="0"/>
              <w:jc w:val="center"/>
              <w:rPr>
                <w:del w:id="6400" w:author="Reihaneh Malekafzaliardakani" w:date="2024-03-04T14:24:00Z"/>
                <w:rFonts w:ascii="Arial" w:eastAsia="SimSun" w:hAnsi="Arial"/>
                <w:sz w:val="18"/>
                <w:lang w:val="en-US" w:eastAsia="zh-CN" w:bidi="ar"/>
              </w:rPr>
            </w:pPr>
            <w:del w:id="6401" w:author="Reihaneh Malekafzaliardakani" w:date="2024-03-04T14:24:00Z">
              <w:r w:rsidRPr="00A54D65" w:rsidDel="007344F2">
                <w:rPr>
                  <w:rFonts w:ascii="Arial" w:hAnsi="Arial"/>
                  <w:sz w:val="18"/>
                </w:rPr>
                <w:delText>CA_n25A-n41A</w:delText>
              </w:r>
              <w:r w:rsidRPr="00A54D65" w:rsidDel="007344F2">
                <w:rPr>
                  <w:rFonts w:ascii="Arial" w:hAnsi="Arial"/>
                  <w:sz w:val="18"/>
                </w:rPr>
                <w:br/>
                <w:delText>CA_n25A-n71A</w:delText>
              </w:r>
              <w:r w:rsidRPr="00A54D65" w:rsidDel="007344F2">
                <w:rPr>
                  <w:rFonts w:ascii="Arial" w:hAnsi="Arial"/>
                  <w:sz w:val="18"/>
                </w:rPr>
                <w:br/>
                <w:delText>CA_n25A-n77A</w:delText>
              </w:r>
              <w:r w:rsidRPr="00A54D65" w:rsidDel="007344F2">
                <w:rPr>
                  <w:rFonts w:ascii="Arial" w:hAnsi="Arial"/>
                  <w:sz w:val="18"/>
                </w:rPr>
                <w:br/>
                <w:delText>CA_n41A-n71A</w:delText>
              </w:r>
              <w:r w:rsidRPr="00A54D65" w:rsidDel="007344F2">
                <w:rPr>
                  <w:rFonts w:ascii="Arial" w:hAnsi="Arial"/>
                  <w:sz w:val="18"/>
                </w:rPr>
                <w:br/>
                <w:delText>CA_n41A-n77A</w:delText>
              </w:r>
              <w:r w:rsidRPr="00A54D65" w:rsidDel="007344F2">
                <w:rPr>
                  <w:rFonts w:ascii="Arial" w:hAnsi="Arial"/>
                  <w:sz w:val="18"/>
                </w:rPr>
                <w:br/>
                <w:delText>CA_n41C</w:delText>
              </w:r>
              <w:r w:rsidRPr="00A54D65" w:rsidDel="007344F2">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0BE69045" w14:textId="1362E756" w:rsidR="00A54D65" w:rsidRPr="00A54D65" w:rsidDel="007344F2" w:rsidRDefault="00A54D65" w:rsidP="00A54D65">
            <w:pPr>
              <w:keepNext/>
              <w:keepLines/>
              <w:spacing w:after="0"/>
              <w:jc w:val="center"/>
              <w:rPr>
                <w:del w:id="6402" w:author="Reihaneh Malekafzaliardakani" w:date="2024-03-04T14:24:00Z"/>
                <w:rFonts w:ascii="Arial" w:eastAsia="SimSun" w:hAnsi="Arial"/>
                <w:sz w:val="18"/>
                <w:lang w:eastAsia="en-GB"/>
              </w:rPr>
            </w:pPr>
            <w:del w:id="6403" w:author="Reihaneh Malekafzaliardakani" w:date="2024-03-04T14:24:00Z">
              <w:r w:rsidRPr="00A54D65" w:rsidDel="007344F2">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273967A8" w14:textId="569F595E" w:rsidR="00A54D65" w:rsidRPr="00A54D65" w:rsidDel="007344F2" w:rsidRDefault="00A54D65" w:rsidP="00A54D65">
            <w:pPr>
              <w:keepNext/>
              <w:keepLines/>
              <w:spacing w:after="0"/>
              <w:jc w:val="center"/>
              <w:rPr>
                <w:del w:id="6404" w:author="Reihaneh Malekafzaliardakani" w:date="2024-03-04T14:24:00Z"/>
                <w:rFonts w:ascii="Arial" w:eastAsia="SimSun" w:hAnsi="Arial"/>
                <w:sz w:val="18"/>
              </w:rPr>
            </w:pPr>
            <w:del w:id="6405" w:author="Reihaneh Malekafzaliardakani" w:date="2024-03-04T14:24:00Z">
              <w:r w:rsidRPr="00A54D65" w:rsidDel="007344F2">
                <w:rPr>
                  <w:rFonts w:ascii="Arial" w:hAnsi="Arial"/>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604A6189" w14:textId="038C40F9" w:rsidR="00A54D65" w:rsidRPr="00A54D65" w:rsidDel="007344F2" w:rsidRDefault="00A54D65" w:rsidP="00A54D65">
            <w:pPr>
              <w:keepNext/>
              <w:keepLines/>
              <w:spacing w:after="0"/>
              <w:jc w:val="center"/>
              <w:rPr>
                <w:del w:id="6406" w:author="Reihaneh Malekafzaliardakani" w:date="2024-03-04T14:24:00Z"/>
                <w:rFonts w:ascii="Arial" w:eastAsia="SimSun" w:hAnsi="Arial"/>
                <w:sz w:val="18"/>
                <w:lang w:val="en-US" w:eastAsia="zh-CN" w:bidi="ar"/>
              </w:rPr>
            </w:pPr>
            <w:del w:id="6407" w:author="Reihaneh Malekafzaliardakani" w:date="2024-03-04T14:24:00Z">
              <w:r w:rsidRPr="00A54D65" w:rsidDel="007344F2">
                <w:rPr>
                  <w:rFonts w:ascii="Arial" w:hAnsi="Arial"/>
                  <w:sz w:val="18"/>
                </w:rPr>
                <w:delText>4 and 5</w:delText>
              </w:r>
            </w:del>
          </w:p>
        </w:tc>
      </w:tr>
      <w:tr w:rsidR="00A54D65" w:rsidRPr="00A54D65" w:rsidDel="007344F2" w14:paraId="74561476" w14:textId="7F12DEAA" w:rsidTr="00481A38">
        <w:trPr>
          <w:trHeight w:val="29"/>
          <w:del w:id="6408" w:author="Reihaneh Malekafzaliardakani" w:date="2024-03-04T14:24:00Z"/>
        </w:trPr>
        <w:tc>
          <w:tcPr>
            <w:tcW w:w="1911" w:type="dxa"/>
            <w:tcBorders>
              <w:top w:val="nil"/>
              <w:left w:val="single" w:sz="4" w:space="0" w:color="auto"/>
              <w:bottom w:val="nil"/>
              <w:right w:val="single" w:sz="4" w:space="0" w:color="auto"/>
            </w:tcBorders>
          </w:tcPr>
          <w:p w14:paraId="4EC46BCC" w14:textId="7C4EA373" w:rsidR="00A54D65" w:rsidRPr="00A54D65" w:rsidDel="007344F2" w:rsidRDefault="00A54D65" w:rsidP="00A54D65">
            <w:pPr>
              <w:keepNext/>
              <w:keepLines/>
              <w:spacing w:after="0"/>
              <w:jc w:val="center"/>
              <w:rPr>
                <w:del w:id="6409"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06860C0" w14:textId="6FE17CF1" w:rsidR="00A54D65" w:rsidRPr="00A54D65" w:rsidDel="007344F2" w:rsidRDefault="00A54D65" w:rsidP="00A54D65">
            <w:pPr>
              <w:keepNext/>
              <w:keepLines/>
              <w:spacing w:after="0"/>
              <w:jc w:val="center"/>
              <w:rPr>
                <w:del w:id="6410"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549851" w14:textId="1A95267C" w:rsidR="00A54D65" w:rsidRPr="00A54D65" w:rsidDel="007344F2" w:rsidRDefault="00A54D65" w:rsidP="00A54D65">
            <w:pPr>
              <w:keepNext/>
              <w:keepLines/>
              <w:spacing w:after="0"/>
              <w:jc w:val="center"/>
              <w:rPr>
                <w:del w:id="6411" w:author="Reihaneh Malekafzaliardakani" w:date="2024-03-04T14:24:00Z"/>
                <w:rFonts w:ascii="Arial" w:eastAsia="SimSun" w:hAnsi="Arial"/>
                <w:sz w:val="18"/>
                <w:lang w:eastAsia="en-GB"/>
              </w:rPr>
            </w:pPr>
            <w:del w:id="6412" w:author="Reihaneh Malekafzaliardakani" w:date="2024-03-04T14:24:00Z">
              <w:r w:rsidRPr="00A54D65" w:rsidDel="007344F2">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0B642ADA" w14:textId="715C7895" w:rsidR="00A54D65" w:rsidRPr="00A54D65" w:rsidDel="007344F2" w:rsidRDefault="00A54D65" w:rsidP="00A54D65">
            <w:pPr>
              <w:keepNext/>
              <w:keepLines/>
              <w:spacing w:after="0"/>
              <w:jc w:val="center"/>
              <w:rPr>
                <w:del w:id="6413" w:author="Reihaneh Malekafzaliardakani" w:date="2024-03-04T14:24:00Z"/>
                <w:rFonts w:ascii="Arial" w:eastAsia="SimSun" w:hAnsi="Arial"/>
                <w:sz w:val="18"/>
              </w:rPr>
            </w:pPr>
            <w:del w:id="6414" w:author="Reihaneh Malekafzaliardakani" w:date="2024-03-04T14:24:00Z">
              <w:r w:rsidRPr="00A54D65" w:rsidDel="007344F2">
                <w:rPr>
                  <w:rFonts w:ascii="Arial" w:hAnsi="Arial"/>
                  <w:sz w:val="18"/>
                </w:rPr>
                <w:delText>CA_n41C_BCS 4 and 5</w:delText>
              </w:r>
            </w:del>
          </w:p>
        </w:tc>
        <w:tc>
          <w:tcPr>
            <w:tcW w:w="1785" w:type="dxa"/>
            <w:tcBorders>
              <w:top w:val="nil"/>
              <w:left w:val="single" w:sz="4" w:space="0" w:color="auto"/>
              <w:bottom w:val="nil"/>
              <w:right w:val="single" w:sz="4" w:space="0" w:color="auto"/>
            </w:tcBorders>
          </w:tcPr>
          <w:p w14:paraId="1CCCB55B" w14:textId="038ACE24" w:rsidR="00A54D65" w:rsidRPr="00A54D65" w:rsidDel="007344F2" w:rsidRDefault="00A54D65" w:rsidP="00A54D65">
            <w:pPr>
              <w:keepNext/>
              <w:keepLines/>
              <w:spacing w:after="0"/>
              <w:jc w:val="center"/>
              <w:rPr>
                <w:del w:id="6415" w:author="Reihaneh Malekafzaliardakani" w:date="2024-03-04T14:24:00Z"/>
                <w:rFonts w:ascii="Arial" w:eastAsia="SimSun" w:hAnsi="Arial"/>
                <w:sz w:val="18"/>
                <w:lang w:val="en-US" w:eastAsia="zh-CN" w:bidi="ar"/>
              </w:rPr>
            </w:pPr>
          </w:p>
        </w:tc>
      </w:tr>
      <w:tr w:rsidR="00A54D65" w:rsidRPr="00A54D65" w:rsidDel="007344F2" w14:paraId="31D5B5A9" w14:textId="3CD3CEE6" w:rsidTr="00481A38">
        <w:trPr>
          <w:trHeight w:val="29"/>
          <w:del w:id="6416" w:author="Reihaneh Malekafzaliardakani" w:date="2024-03-04T14:24:00Z"/>
        </w:trPr>
        <w:tc>
          <w:tcPr>
            <w:tcW w:w="1911" w:type="dxa"/>
            <w:tcBorders>
              <w:top w:val="nil"/>
              <w:left w:val="single" w:sz="4" w:space="0" w:color="auto"/>
              <w:bottom w:val="nil"/>
              <w:right w:val="single" w:sz="4" w:space="0" w:color="auto"/>
            </w:tcBorders>
          </w:tcPr>
          <w:p w14:paraId="255BD9BF" w14:textId="11F52AAE" w:rsidR="00A54D65" w:rsidRPr="00A54D65" w:rsidDel="007344F2" w:rsidRDefault="00A54D65" w:rsidP="00A54D65">
            <w:pPr>
              <w:keepNext/>
              <w:keepLines/>
              <w:spacing w:after="0"/>
              <w:jc w:val="center"/>
              <w:rPr>
                <w:del w:id="6417"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FBD36FF" w14:textId="0572FFB3" w:rsidR="00A54D65" w:rsidRPr="00A54D65" w:rsidDel="007344F2" w:rsidRDefault="00A54D65" w:rsidP="00A54D65">
            <w:pPr>
              <w:keepNext/>
              <w:keepLines/>
              <w:spacing w:after="0"/>
              <w:jc w:val="center"/>
              <w:rPr>
                <w:del w:id="6418"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F3C0D6" w14:textId="44DEAC2F" w:rsidR="00A54D65" w:rsidRPr="00A54D65" w:rsidDel="007344F2" w:rsidRDefault="00A54D65" w:rsidP="00A54D65">
            <w:pPr>
              <w:keepNext/>
              <w:keepLines/>
              <w:spacing w:after="0"/>
              <w:jc w:val="center"/>
              <w:rPr>
                <w:del w:id="6419" w:author="Reihaneh Malekafzaliardakani" w:date="2024-03-04T14:24:00Z"/>
                <w:rFonts w:ascii="Arial" w:eastAsia="SimSun" w:hAnsi="Arial"/>
                <w:sz w:val="18"/>
                <w:lang w:eastAsia="en-GB"/>
              </w:rPr>
            </w:pPr>
            <w:del w:id="6420" w:author="Reihaneh Malekafzaliardakani" w:date="2024-03-04T14:24:00Z">
              <w:r w:rsidRPr="00A54D65" w:rsidDel="007344F2">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2A39904F" w14:textId="2E58421B" w:rsidR="00A54D65" w:rsidRPr="00A54D65" w:rsidDel="007344F2" w:rsidRDefault="00A54D65" w:rsidP="00A54D65">
            <w:pPr>
              <w:keepNext/>
              <w:keepLines/>
              <w:spacing w:after="0"/>
              <w:jc w:val="center"/>
              <w:rPr>
                <w:del w:id="6421" w:author="Reihaneh Malekafzaliardakani" w:date="2024-03-04T14:24:00Z"/>
                <w:rFonts w:ascii="Arial" w:eastAsia="SimSun" w:hAnsi="Arial"/>
                <w:sz w:val="18"/>
              </w:rPr>
            </w:pPr>
            <w:del w:id="6422" w:author="Reihaneh Malekafzaliardakani" w:date="2024-03-04T14:24:00Z">
              <w:r w:rsidRPr="00A54D65" w:rsidDel="007344F2">
                <w:rPr>
                  <w:rFonts w:ascii="Arial" w:hAnsi="Arial"/>
                  <w:sz w:val="18"/>
                </w:rPr>
                <w:delText>CA_71(2A)_BCS 4 and 5</w:delText>
              </w:r>
            </w:del>
          </w:p>
        </w:tc>
        <w:tc>
          <w:tcPr>
            <w:tcW w:w="1785" w:type="dxa"/>
            <w:tcBorders>
              <w:top w:val="nil"/>
              <w:left w:val="single" w:sz="4" w:space="0" w:color="auto"/>
              <w:bottom w:val="nil"/>
              <w:right w:val="single" w:sz="4" w:space="0" w:color="auto"/>
            </w:tcBorders>
          </w:tcPr>
          <w:p w14:paraId="7D61F3DF" w14:textId="0AECE32C" w:rsidR="00A54D65" w:rsidRPr="00A54D65" w:rsidDel="007344F2" w:rsidRDefault="00A54D65" w:rsidP="00A54D65">
            <w:pPr>
              <w:keepNext/>
              <w:keepLines/>
              <w:spacing w:after="0"/>
              <w:jc w:val="center"/>
              <w:rPr>
                <w:del w:id="6423" w:author="Reihaneh Malekafzaliardakani" w:date="2024-03-04T14:24:00Z"/>
                <w:rFonts w:ascii="Arial" w:eastAsia="SimSun" w:hAnsi="Arial"/>
                <w:sz w:val="18"/>
                <w:lang w:val="en-US" w:eastAsia="zh-CN" w:bidi="ar"/>
              </w:rPr>
            </w:pPr>
          </w:p>
        </w:tc>
      </w:tr>
      <w:tr w:rsidR="00A54D65" w:rsidRPr="00A54D65" w:rsidDel="007344F2" w14:paraId="7B31E9A0" w14:textId="5712EF49" w:rsidTr="00481A38">
        <w:trPr>
          <w:trHeight w:val="29"/>
          <w:del w:id="6424" w:author="Reihaneh Malekafzaliardakani" w:date="2024-03-04T14:24:00Z"/>
        </w:trPr>
        <w:tc>
          <w:tcPr>
            <w:tcW w:w="1911" w:type="dxa"/>
            <w:tcBorders>
              <w:top w:val="nil"/>
              <w:left w:val="single" w:sz="4" w:space="0" w:color="auto"/>
              <w:bottom w:val="single" w:sz="4" w:space="0" w:color="auto"/>
              <w:right w:val="single" w:sz="4" w:space="0" w:color="auto"/>
            </w:tcBorders>
          </w:tcPr>
          <w:p w14:paraId="6EA6F3C7" w14:textId="24B52513" w:rsidR="00A54D65" w:rsidRPr="00A54D65" w:rsidDel="007344F2" w:rsidRDefault="00A54D65" w:rsidP="00A54D65">
            <w:pPr>
              <w:keepNext/>
              <w:keepLines/>
              <w:spacing w:after="0"/>
              <w:jc w:val="center"/>
              <w:rPr>
                <w:del w:id="6425"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5E2FBE7" w14:textId="545C035F" w:rsidR="00A54D65" w:rsidRPr="00A54D65" w:rsidDel="007344F2" w:rsidRDefault="00A54D65" w:rsidP="00A54D65">
            <w:pPr>
              <w:keepNext/>
              <w:keepLines/>
              <w:spacing w:after="0"/>
              <w:jc w:val="center"/>
              <w:rPr>
                <w:del w:id="6426"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E681E5" w14:textId="627F3249" w:rsidR="00A54D65" w:rsidRPr="00A54D65" w:rsidDel="007344F2" w:rsidRDefault="00A54D65" w:rsidP="00A54D65">
            <w:pPr>
              <w:keepNext/>
              <w:keepLines/>
              <w:spacing w:after="0"/>
              <w:jc w:val="center"/>
              <w:rPr>
                <w:del w:id="6427" w:author="Reihaneh Malekafzaliardakani" w:date="2024-03-04T14:24:00Z"/>
                <w:rFonts w:ascii="Arial" w:eastAsia="SimSun" w:hAnsi="Arial"/>
                <w:sz w:val="18"/>
                <w:lang w:eastAsia="en-GB"/>
              </w:rPr>
            </w:pPr>
            <w:del w:id="6428" w:author="Reihaneh Malekafzaliardakani" w:date="2024-03-04T14:24:00Z">
              <w:r w:rsidRPr="00A54D65" w:rsidDel="007344F2">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0911F1C8" w14:textId="7D7BAC51" w:rsidR="00A54D65" w:rsidRPr="00A54D65" w:rsidDel="007344F2" w:rsidRDefault="00A54D65" w:rsidP="00A54D65">
            <w:pPr>
              <w:keepNext/>
              <w:keepLines/>
              <w:spacing w:after="0"/>
              <w:jc w:val="center"/>
              <w:rPr>
                <w:del w:id="6429" w:author="Reihaneh Malekafzaliardakani" w:date="2024-03-04T14:24:00Z"/>
                <w:rFonts w:ascii="Arial" w:eastAsia="SimSun" w:hAnsi="Arial"/>
                <w:sz w:val="18"/>
              </w:rPr>
            </w:pPr>
            <w:del w:id="6430" w:author="Reihaneh Malekafzaliardakani" w:date="2024-03-04T14:24:00Z">
              <w:r w:rsidRPr="00A54D65" w:rsidDel="007344F2">
                <w:rPr>
                  <w:rFonts w:ascii="Arial" w:hAnsi="Arial"/>
                  <w:sz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107532FE" w14:textId="0C8EA314" w:rsidR="00A54D65" w:rsidRPr="00A54D65" w:rsidDel="007344F2" w:rsidRDefault="00A54D65" w:rsidP="00A54D65">
            <w:pPr>
              <w:keepNext/>
              <w:keepLines/>
              <w:spacing w:after="0"/>
              <w:jc w:val="center"/>
              <w:rPr>
                <w:del w:id="6431" w:author="Reihaneh Malekafzaliardakani" w:date="2024-03-04T14:24:00Z"/>
                <w:rFonts w:ascii="Arial" w:eastAsia="SimSun" w:hAnsi="Arial"/>
                <w:sz w:val="18"/>
                <w:lang w:val="en-US" w:eastAsia="zh-CN" w:bidi="ar"/>
              </w:rPr>
            </w:pPr>
          </w:p>
        </w:tc>
      </w:tr>
      <w:tr w:rsidR="00A54D65" w:rsidRPr="00A54D65" w:rsidDel="007344F2" w14:paraId="1C32CB33" w14:textId="3D233D34" w:rsidTr="00481A38">
        <w:trPr>
          <w:trHeight w:val="29"/>
          <w:del w:id="6432" w:author="Reihaneh Malekafzaliardakani" w:date="2024-03-04T14:24:00Z"/>
        </w:trPr>
        <w:tc>
          <w:tcPr>
            <w:tcW w:w="1911" w:type="dxa"/>
            <w:tcBorders>
              <w:top w:val="single" w:sz="4" w:space="0" w:color="auto"/>
              <w:left w:val="single" w:sz="4" w:space="0" w:color="auto"/>
              <w:bottom w:val="nil"/>
              <w:right w:val="single" w:sz="4" w:space="0" w:color="auto"/>
            </w:tcBorders>
          </w:tcPr>
          <w:p w14:paraId="44DC9789" w14:textId="255BF4F7" w:rsidR="00A54D65" w:rsidRPr="00A54D65" w:rsidDel="007344F2" w:rsidRDefault="00A54D65" w:rsidP="00A54D65">
            <w:pPr>
              <w:keepNext/>
              <w:keepLines/>
              <w:spacing w:after="0"/>
              <w:jc w:val="center"/>
              <w:rPr>
                <w:del w:id="6433" w:author="Reihaneh Malekafzaliardakani" w:date="2024-03-04T14:24:00Z"/>
                <w:rFonts w:ascii="Arial" w:eastAsia="SimSun" w:hAnsi="Arial"/>
                <w:sz w:val="18"/>
                <w:lang w:val="en-US" w:eastAsia="zh-CN" w:bidi="ar"/>
              </w:rPr>
            </w:pPr>
            <w:del w:id="6434" w:author="Reihaneh Malekafzaliardakani" w:date="2024-03-04T14:24:00Z">
              <w:r w:rsidRPr="00A54D65" w:rsidDel="007344F2">
                <w:rPr>
                  <w:rFonts w:ascii="Arial" w:eastAsia="MS Mincho" w:hAnsi="Arial"/>
                  <w:sz w:val="18"/>
                  <w:lang w:eastAsia="zh-CN"/>
                </w:rPr>
                <w:delText>CA_n25A-n41(2A)-n71A-n77A</w:delText>
              </w:r>
            </w:del>
          </w:p>
        </w:tc>
        <w:tc>
          <w:tcPr>
            <w:tcW w:w="2038" w:type="dxa"/>
            <w:tcBorders>
              <w:top w:val="single" w:sz="4" w:space="0" w:color="auto"/>
              <w:left w:val="single" w:sz="4" w:space="0" w:color="auto"/>
              <w:bottom w:val="nil"/>
              <w:right w:val="single" w:sz="4" w:space="0" w:color="auto"/>
            </w:tcBorders>
          </w:tcPr>
          <w:p w14:paraId="5DAE38B6" w14:textId="683938FA" w:rsidR="00A54D65" w:rsidRPr="00A54D65" w:rsidDel="007344F2" w:rsidRDefault="00A54D65" w:rsidP="00A54D65">
            <w:pPr>
              <w:keepNext/>
              <w:keepLines/>
              <w:spacing w:after="0"/>
              <w:jc w:val="center"/>
              <w:rPr>
                <w:del w:id="6435" w:author="Reihaneh Malekafzaliardakani" w:date="2024-03-04T14:24:00Z"/>
                <w:rFonts w:ascii="Arial" w:hAnsi="Arial"/>
                <w:sz w:val="18"/>
                <w:vertAlign w:val="superscript"/>
                <w:lang w:val="en-US" w:eastAsia="zh-CN"/>
              </w:rPr>
            </w:pPr>
            <w:del w:id="6436" w:author="Reihaneh Malekafzaliardakani" w:date="2024-03-04T14:24:00Z">
              <w:r w:rsidRPr="00A54D65" w:rsidDel="007344F2">
                <w:rPr>
                  <w:rFonts w:ascii="Arial" w:hAnsi="Arial"/>
                  <w:sz w:val="18"/>
                  <w:lang w:val="en-US" w:eastAsia="zh-CN"/>
                </w:rPr>
                <w:delText>n41</w:delText>
              </w:r>
              <w:r w:rsidRPr="00A54D65" w:rsidDel="007344F2">
                <w:rPr>
                  <w:rFonts w:ascii="Arial" w:hAnsi="Arial"/>
                  <w:sz w:val="18"/>
                  <w:vertAlign w:val="superscript"/>
                  <w:lang w:val="en-US" w:eastAsia="zh-CN"/>
                </w:rPr>
                <w:delText>5,6</w:delText>
              </w:r>
            </w:del>
          </w:p>
          <w:p w14:paraId="7FC28511" w14:textId="7610821A" w:rsidR="00A54D65" w:rsidRPr="00A54D65" w:rsidDel="007344F2" w:rsidRDefault="00A54D65" w:rsidP="00A54D65">
            <w:pPr>
              <w:keepNext/>
              <w:keepLines/>
              <w:spacing w:after="0"/>
              <w:jc w:val="center"/>
              <w:rPr>
                <w:del w:id="6437" w:author="Reihaneh Malekafzaliardakani" w:date="2024-03-04T14:24:00Z"/>
                <w:rFonts w:ascii="Arial" w:hAnsi="Arial"/>
                <w:sz w:val="18"/>
                <w:vertAlign w:val="superscript"/>
                <w:lang w:val="en-US" w:eastAsia="zh-CN"/>
              </w:rPr>
            </w:pPr>
            <w:del w:id="6438" w:author="Reihaneh Malekafzaliardakani" w:date="2024-03-04T14:24:00Z">
              <w:r w:rsidRPr="00A54D65" w:rsidDel="007344F2">
                <w:rPr>
                  <w:rFonts w:ascii="Arial" w:hAnsi="Arial"/>
                  <w:sz w:val="18"/>
                  <w:lang w:val="en-US" w:eastAsia="zh-CN"/>
                </w:rPr>
                <w:delText>n77</w:delText>
              </w:r>
              <w:r w:rsidRPr="00A54D65" w:rsidDel="007344F2">
                <w:rPr>
                  <w:rFonts w:ascii="Arial" w:hAnsi="Arial"/>
                  <w:sz w:val="18"/>
                  <w:vertAlign w:val="superscript"/>
                  <w:lang w:val="en-US" w:eastAsia="zh-CN"/>
                </w:rPr>
                <w:delText>5,6</w:delText>
              </w:r>
            </w:del>
          </w:p>
          <w:p w14:paraId="6477CD0B" w14:textId="66BA3782" w:rsidR="00A54D65" w:rsidRPr="00A54D65" w:rsidDel="007344F2" w:rsidRDefault="00A54D65" w:rsidP="00A54D65">
            <w:pPr>
              <w:keepNext/>
              <w:keepLines/>
              <w:spacing w:after="0"/>
              <w:jc w:val="center"/>
              <w:rPr>
                <w:del w:id="6439" w:author="Reihaneh Malekafzaliardakani" w:date="2024-03-04T14:24:00Z"/>
                <w:rFonts w:ascii="Arial" w:hAnsi="Arial" w:cs="Arial"/>
                <w:sz w:val="18"/>
                <w:szCs w:val="18"/>
                <w:lang w:val="en-US" w:eastAsia="zh-CN"/>
              </w:rPr>
            </w:pPr>
            <w:del w:id="6440" w:author="Reihaneh Malekafzaliardakani" w:date="2024-03-04T14:24:00Z">
              <w:r w:rsidRPr="00A54D65" w:rsidDel="007344F2">
                <w:rPr>
                  <w:rFonts w:ascii="Arial" w:hAnsi="Arial" w:cs="Arial"/>
                  <w:sz w:val="18"/>
                  <w:szCs w:val="18"/>
                  <w:lang w:val="en-US" w:eastAsia="zh-CN"/>
                </w:rPr>
                <w:delText>CA_n25A-n41A</w:delText>
              </w:r>
              <w:r w:rsidRPr="00A54D65" w:rsidDel="007344F2">
                <w:rPr>
                  <w:rFonts w:ascii="Arial" w:hAnsi="Arial"/>
                  <w:sz w:val="18"/>
                  <w:vertAlign w:val="superscript"/>
                  <w:lang w:val="en-US" w:eastAsia="zh-CN"/>
                </w:rPr>
                <w:delText>5</w:delText>
              </w:r>
            </w:del>
          </w:p>
          <w:p w14:paraId="6302002D" w14:textId="73585300" w:rsidR="00A54D65" w:rsidRPr="00A54D65" w:rsidDel="007344F2" w:rsidRDefault="00A54D65" w:rsidP="00A54D65">
            <w:pPr>
              <w:keepNext/>
              <w:keepLines/>
              <w:spacing w:after="0"/>
              <w:jc w:val="center"/>
              <w:rPr>
                <w:del w:id="6441" w:author="Reihaneh Malekafzaliardakani" w:date="2024-03-04T14:24:00Z"/>
                <w:rFonts w:ascii="Arial" w:hAnsi="Arial" w:cs="Arial"/>
                <w:sz w:val="18"/>
                <w:szCs w:val="18"/>
                <w:lang w:val="en-US" w:eastAsia="zh-CN"/>
              </w:rPr>
            </w:pPr>
            <w:del w:id="6442" w:author="Reihaneh Malekafzaliardakani" w:date="2024-03-04T14:24:00Z">
              <w:r w:rsidRPr="00A54D65" w:rsidDel="007344F2">
                <w:rPr>
                  <w:rFonts w:ascii="Arial" w:hAnsi="Arial" w:cs="Arial"/>
                  <w:sz w:val="18"/>
                  <w:szCs w:val="18"/>
                  <w:lang w:val="en-US" w:eastAsia="zh-CN"/>
                </w:rPr>
                <w:delText>CA_n25A-n71A</w:delText>
              </w:r>
            </w:del>
          </w:p>
          <w:p w14:paraId="5ECDAEBD" w14:textId="0F3B4C79" w:rsidR="00A54D65" w:rsidRPr="00A54D65" w:rsidDel="007344F2" w:rsidRDefault="00A54D65" w:rsidP="00A54D65">
            <w:pPr>
              <w:keepNext/>
              <w:keepLines/>
              <w:spacing w:after="0"/>
              <w:jc w:val="center"/>
              <w:rPr>
                <w:del w:id="6443" w:author="Reihaneh Malekafzaliardakani" w:date="2024-03-04T14:24:00Z"/>
                <w:rFonts w:ascii="Arial" w:hAnsi="Arial" w:cs="Arial"/>
                <w:sz w:val="18"/>
                <w:szCs w:val="18"/>
                <w:lang w:val="en-US" w:eastAsia="zh-CN"/>
              </w:rPr>
            </w:pPr>
            <w:del w:id="6444" w:author="Reihaneh Malekafzaliardakani" w:date="2024-03-04T14:24:00Z">
              <w:r w:rsidRPr="00A54D65" w:rsidDel="007344F2">
                <w:rPr>
                  <w:rFonts w:ascii="Arial" w:hAnsi="Arial" w:cs="Arial"/>
                  <w:sz w:val="18"/>
                  <w:szCs w:val="18"/>
                  <w:lang w:val="en-US" w:eastAsia="zh-CN"/>
                </w:rPr>
                <w:delText>CA_n25A-n77A</w:delText>
              </w:r>
              <w:r w:rsidRPr="00A54D65" w:rsidDel="007344F2">
                <w:rPr>
                  <w:rFonts w:ascii="Arial" w:hAnsi="Arial"/>
                  <w:sz w:val="18"/>
                  <w:vertAlign w:val="superscript"/>
                  <w:lang w:val="en-US" w:eastAsia="zh-CN"/>
                </w:rPr>
                <w:delText>5</w:delText>
              </w:r>
            </w:del>
          </w:p>
          <w:p w14:paraId="13B5742F" w14:textId="10B855D1" w:rsidR="00A54D65" w:rsidRPr="00A54D65" w:rsidDel="007344F2" w:rsidRDefault="00A54D65" w:rsidP="00A54D65">
            <w:pPr>
              <w:keepNext/>
              <w:keepLines/>
              <w:spacing w:after="0"/>
              <w:jc w:val="center"/>
              <w:rPr>
                <w:del w:id="6445" w:author="Reihaneh Malekafzaliardakani" w:date="2024-03-04T14:24:00Z"/>
                <w:rFonts w:ascii="Arial" w:hAnsi="Arial" w:cs="Arial"/>
                <w:sz w:val="18"/>
                <w:szCs w:val="18"/>
                <w:lang w:val="en-US" w:eastAsia="zh-CN"/>
              </w:rPr>
            </w:pPr>
            <w:del w:id="6446" w:author="Reihaneh Malekafzaliardakani" w:date="2024-03-04T14:24:00Z">
              <w:r w:rsidRPr="00A54D65" w:rsidDel="007344F2">
                <w:rPr>
                  <w:rFonts w:ascii="Arial" w:hAnsi="Arial" w:cs="Arial"/>
                  <w:sz w:val="18"/>
                  <w:szCs w:val="18"/>
                  <w:lang w:val="en-US" w:eastAsia="zh-CN"/>
                </w:rPr>
                <w:delText>CA_n41A-n71A</w:delText>
              </w:r>
              <w:r w:rsidRPr="00A54D65" w:rsidDel="007344F2">
                <w:rPr>
                  <w:rFonts w:ascii="Arial" w:hAnsi="Arial"/>
                  <w:sz w:val="18"/>
                  <w:vertAlign w:val="superscript"/>
                  <w:lang w:val="en-US" w:eastAsia="zh-CN"/>
                </w:rPr>
                <w:delText>5</w:delText>
              </w:r>
            </w:del>
          </w:p>
          <w:p w14:paraId="3336FBA7" w14:textId="36D5E07F" w:rsidR="00A54D65" w:rsidRPr="00A54D65" w:rsidDel="007344F2" w:rsidRDefault="00A54D65" w:rsidP="00A54D65">
            <w:pPr>
              <w:keepNext/>
              <w:keepLines/>
              <w:spacing w:after="0"/>
              <w:jc w:val="center"/>
              <w:rPr>
                <w:del w:id="6447" w:author="Reihaneh Malekafzaliardakani" w:date="2024-03-04T14:24:00Z"/>
                <w:rFonts w:ascii="Arial" w:hAnsi="Arial" w:cs="Arial"/>
                <w:sz w:val="18"/>
                <w:szCs w:val="18"/>
                <w:lang w:val="en-US" w:eastAsia="zh-CN"/>
              </w:rPr>
            </w:pPr>
            <w:del w:id="6448" w:author="Reihaneh Malekafzaliardakani" w:date="2024-03-04T14:24:00Z">
              <w:r w:rsidRPr="00A54D65" w:rsidDel="007344F2">
                <w:rPr>
                  <w:rFonts w:ascii="Arial" w:hAnsi="Arial" w:cs="Arial"/>
                  <w:sz w:val="18"/>
                  <w:szCs w:val="18"/>
                  <w:lang w:val="en-US" w:eastAsia="zh-CN"/>
                </w:rPr>
                <w:delText>CA_n41A-n77A</w:delText>
              </w:r>
              <w:r w:rsidRPr="00A54D65" w:rsidDel="007344F2">
                <w:rPr>
                  <w:rFonts w:ascii="Arial" w:hAnsi="Arial"/>
                  <w:sz w:val="18"/>
                  <w:vertAlign w:val="superscript"/>
                  <w:lang w:val="en-US" w:eastAsia="zh-CN"/>
                </w:rPr>
                <w:delText>5</w:delText>
              </w:r>
            </w:del>
          </w:p>
          <w:p w14:paraId="5F610192" w14:textId="35C2B7DC" w:rsidR="00A54D65" w:rsidRPr="00A54D65" w:rsidDel="007344F2" w:rsidRDefault="00A54D65" w:rsidP="00A54D65">
            <w:pPr>
              <w:keepNext/>
              <w:keepLines/>
              <w:spacing w:after="0"/>
              <w:jc w:val="center"/>
              <w:rPr>
                <w:del w:id="6449" w:author="Reihaneh Malekafzaliardakani" w:date="2024-03-04T14:24:00Z"/>
                <w:rFonts w:ascii="Arial" w:eastAsia="SimSun" w:hAnsi="Arial"/>
                <w:sz w:val="18"/>
                <w:lang w:val="en-US" w:eastAsia="zh-CN" w:bidi="ar"/>
              </w:rPr>
            </w:pPr>
            <w:del w:id="6450" w:author="Reihaneh Malekafzaliardakani" w:date="2024-03-04T14:24:00Z">
              <w:r w:rsidRPr="00A54D65" w:rsidDel="007344F2">
                <w:rPr>
                  <w:rFonts w:ascii="Arial" w:eastAsia="SimSun" w:hAnsi="Arial"/>
                  <w:sz w:val="18"/>
                  <w:lang w:val="en-US" w:eastAsia="zh-CN"/>
                </w:rPr>
                <w:delText>CA_n71A-n77A</w:delText>
              </w:r>
              <w:r w:rsidRPr="00A54D65" w:rsidDel="007344F2">
                <w:rPr>
                  <w:rFonts w:ascii="Arial" w:eastAsia="SimSun"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278617F4" w14:textId="00C33671" w:rsidR="00A54D65" w:rsidRPr="00A54D65" w:rsidDel="007344F2" w:rsidRDefault="00A54D65" w:rsidP="00A54D65">
            <w:pPr>
              <w:keepNext/>
              <w:keepLines/>
              <w:spacing w:after="0"/>
              <w:jc w:val="center"/>
              <w:rPr>
                <w:del w:id="6451" w:author="Reihaneh Malekafzaliardakani" w:date="2024-03-04T14:24:00Z"/>
                <w:rFonts w:ascii="Arial" w:eastAsia="SimSun" w:hAnsi="Arial"/>
                <w:sz w:val="18"/>
                <w:lang w:val="en-US" w:eastAsia="zh-CN" w:bidi="ar"/>
              </w:rPr>
            </w:pPr>
            <w:del w:id="6452"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5E51C447" w14:textId="5B67FFFC" w:rsidR="00A54D65" w:rsidRPr="00A54D65" w:rsidDel="007344F2" w:rsidRDefault="00A54D65" w:rsidP="00A54D65">
            <w:pPr>
              <w:keepNext/>
              <w:keepLines/>
              <w:spacing w:after="0"/>
              <w:jc w:val="center"/>
              <w:rPr>
                <w:del w:id="6453" w:author="Reihaneh Malekafzaliardakani" w:date="2024-03-04T14:24:00Z"/>
                <w:rFonts w:ascii="Arial" w:eastAsia="SimSun" w:hAnsi="Arial"/>
                <w:sz w:val="18"/>
                <w:lang w:val="en-US" w:eastAsia="zh-CN" w:bidi="ar"/>
              </w:rPr>
            </w:pPr>
            <w:del w:id="6454"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01E3D36E" w14:textId="4E66143D" w:rsidR="00A54D65" w:rsidRPr="00A54D65" w:rsidDel="007344F2" w:rsidRDefault="00A54D65" w:rsidP="00A54D65">
            <w:pPr>
              <w:keepNext/>
              <w:keepLines/>
              <w:spacing w:after="0"/>
              <w:jc w:val="center"/>
              <w:rPr>
                <w:del w:id="6455" w:author="Reihaneh Malekafzaliardakani" w:date="2024-03-04T14:24:00Z"/>
                <w:rFonts w:ascii="Arial" w:eastAsia="SimSun" w:hAnsi="Arial"/>
                <w:sz w:val="18"/>
                <w:lang w:val="en-US" w:eastAsia="zh-CN" w:bidi="ar"/>
              </w:rPr>
            </w:pPr>
            <w:del w:id="6456"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37EEA85F" w14:textId="4AEBFC64" w:rsidTr="00481A38">
        <w:trPr>
          <w:trHeight w:val="29"/>
          <w:del w:id="6457" w:author="Reihaneh Malekafzaliardakani" w:date="2024-03-04T14:24:00Z"/>
        </w:trPr>
        <w:tc>
          <w:tcPr>
            <w:tcW w:w="1911" w:type="dxa"/>
            <w:tcBorders>
              <w:top w:val="nil"/>
              <w:left w:val="single" w:sz="4" w:space="0" w:color="auto"/>
              <w:bottom w:val="nil"/>
              <w:right w:val="single" w:sz="4" w:space="0" w:color="auto"/>
            </w:tcBorders>
          </w:tcPr>
          <w:p w14:paraId="63AA2BC2" w14:textId="0BEFD3F4" w:rsidR="00A54D65" w:rsidRPr="00A54D65" w:rsidDel="007344F2" w:rsidRDefault="00A54D65" w:rsidP="00A54D65">
            <w:pPr>
              <w:keepNext/>
              <w:keepLines/>
              <w:spacing w:after="0"/>
              <w:jc w:val="center"/>
              <w:rPr>
                <w:del w:id="6458"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25DA638" w14:textId="0AA2E5E0" w:rsidR="00A54D65" w:rsidRPr="00A54D65" w:rsidDel="007344F2" w:rsidRDefault="00A54D65" w:rsidP="00A54D65">
            <w:pPr>
              <w:keepNext/>
              <w:keepLines/>
              <w:spacing w:after="0"/>
              <w:jc w:val="center"/>
              <w:rPr>
                <w:del w:id="6459"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BE65AC" w14:textId="1DE754FF" w:rsidR="00A54D65" w:rsidRPr="00A54D65" w:rsidDel="007344F2" w:rsidRDefault="00A54D65" w:rsidP="00A54D65">
            <w:pPr>
              <w:keepNext/>
              <w:keepLines/>
              <w:spacing w:after="0"/>
              <w:jc w:val="center"/>
              <w:rPr>
                <w:del w:id="6460" w:author="Reihaneh Malekafzaliardakani" w:date="2024-03-04T14:24:00Z"/>
                <w:rFonts w:ascii="Arial" w:eastAsia="SimSun" w:hAnsi="Arial"/>
                <w:sz w:val="18"/>
                <w:lang w:val="en-US" w:eastAsia="zh-CN" w:bidi="ar"/>
              </w:rPr>
            </w:pPr>
            <w:del w:id="6461"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tcPr>
          <w:p w14:paraId="7C4F3B37" w14:textId="7BADD35C" w:rsidR="00A54D65" w:rsidRPr="00A54D65" w:rsidDel="007344F2" w:rsidRDefault="00A54D65" w:rsidP="00A54D65">
            <w:pPr>
              <w:keepNext/>
              <w:keepLines/>
              <w:spacing w:after="0"/>
              <w:jc w:val="center"/>
              <w:rPr>
                <w:del w:id="6462" w:author="Reihaneh Malekafzaliardakani" w:date="2024-03-04T14:24:00Z"/>
                <w:rFonts w:ascii="Arial" w:eastAsia="SimSun" w:hAnsi="Arial"/>
                <w:sz w:val="18"/>
                <w:lang w:val="en-US" w:eastAsia="zh-CN" w:bidi="ar"/>
              </w:rPr>
            </w:pPr>
            <w:del w:id="6463" w:author="Reihaneh Malekafzaliardakani" w:date="2024-03-04T14:24:00Z">
              <w:r w:rsidRPr="00A54D65" w:rsidDel="007344F2">
                <w:rPr>
                  <w:rFonts w:ascii="Arial" w:eastAsia="SimSun" w:hAnsi="Arial"/>
                  <w:sz w:val="18"/>
                  <w:szCs w:val="18"/>
                  <w:lang w:eastAsia="en-GB"/>
                </w:rPr>
                <w:delText>CA_n41(2A)</w:delText>
              </w:r>
              <w:r w:rsidRPr="00A54D65" w:rsidDel="007344F2">
                <w:rPr>
                  <w:rFonts w:ascii="Arial" w:eastAsia="SimSun" w:hAnsi="Arial"/>
                  <w:sz w:val="18"/>
                  <w:szCs w:val="18"/>
                </w:rPr>
                <w:delText>_BCS1</w:delText>
              </w:r>
            </w:del>
          </w:p>
        </w:tc>
        <w:tc>
          <w:tcPr>
            <w:tcW w:w="1785" w:type="dxa"/>
            <w:tcBorders>
              <w:top w:val="nil"/>
              <w:left w:val="single" w:sz="4" w:space="0" w:color="auto"/>
              <w:bottom w:val="nil"/>
              <w:right w:val="single" w:sz="4" w:space="0" w:color="auto"/>
            </w:tcBorders>
          </w:tcPr>
          <w:p w14:paraId="069FB4FB" w14:textId="56927053" w:rsidR="00A54D65" w:rsidRPr="00A54D65" w:rsidDel="007344F2" w:rsidRDefault="00A54D65" w:rsidP="00A54D65">
            <w:pPr>
              <w:keepNext/>
              <w:keepLines/>
              <w:spacing w:after="0"/>
              <w:jc w:val="center"/>
              <w:rPr>
                <w:del w:id="6464" w:author="Reihaneh Malekafzaliardakani" w:date="2024-03-04T14:24:00Z"/>
                <w:rFonts w:ascii="Arial" w:eastAsia="SimSun" w:hAnsi="Arial"/>
                <w:sz w:val="18"/>
                <w:lang w:val="en-US" w:eastAsia="zh-CN" w:bidi="ar"/>
              </w:rPr>
            </w:pPr>
          </w:p>
        </w:tc>
      </w:tr>
      <w:tr w:rsidR="00A54D65" w:rsidRPr="00A54D65" w:rsidDel="007344F2" w14:paraId="436DE36B" w14:textId="5E4EE691" w:rsidTr="00481A38">
        <w:trPr>
          <w:trHeight w:val="29"/>
          <w:del w:id="6465" w:author="Reihaneh Malekafzaliardakani" w:date="2024-03-04T14:24:00Z"/>
        </w:trPr>
        <w:tc>
          <w:tcPr>
            <w:tcW w:w="1911" w:type="dxa"/>
            <w:tcBorders>
              <w:top w:val="nil"/>
              <w:left w:val="single" w:sz="4" w:space="0" w:color="auto"/>
              <w:bottom w:val="nil"/>
              <w:right w:val="single" w:sz="4" w:space="0" w:color="auto"/>
            </w:tcBorders>
          </w:tcPr>
          <w:p w14:paraId="59BE1E46" w14:textId="5A3E52CE" w:rsidR="00A54D65" w:rsidRPr="00A54D65" w:rsidDel="007344F2" w:rsidRDefault="00A54D65" w:rsidP="00A54D65">
            <w:pPr>
              <w:keepNext/>
              <w:keepLines/>
              <w:spacing w:after="0"/>
              <w:jc w:val="center"/>
              <w:rPr>
                <w:del w:id="6466"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D9C547E" w14:textId="23FB97CF" w:rsidR="00A54D65" w:rsidRPr="00A54D65" w:rsidDel="007344F2" w:rsidRDefault="00A54D65" w:rsidP="00A54D65">
            <w:pPr>
              <w:keepNext/>
              <w:keepLines/>
              <w:spacing w:after="0"/>
              <w:jc w:val="center"/>
              <w:rPr>
                <w:del w:id="6467"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6269A6" w14:textId="1F6B84E0" w:rsidR="00A54D65" w:rsidRPr="00A54D65" w:rsidDel="007344F2" w:rsidRDefault="00A54D65" w:rsidP="00A54D65">
            <w:pPr>
              <w:keepNext/>
              <w:keepLines/>
              <w:spacing w:after="0"/>
              <w:jc w:val="center"/>
              <w:rPr>
                <w:del w:id="6468" w:author="Reihaneh Malekafzaliardakani" w:date="2024-03-04T14:24:00Z"/>
                <w:rFonts w:ascii="Arial" w:eastAsia="SimSun" w:hAnsi="Arial"/>
                <w:sz w:val="18"/>
                <w:lang w:val="en-US" w:eastAsia="zh-CN" w:bidi="ar"/>
              </w:rPr>
            </w:pPr>
            <w:del w:id="6469" w:author="Reihaneh Malekafzaliardakani" w:date="2024-03-04T14:24:00Z">
              <w:r w:rsidRPr="00A54D65" w:rsidDel="007344F2">
                <w:rPr>
                  <w:rFonts w:ascii="Arial" w:eastAsia="SimSun" w:hAnsi="Arial" w:cs="Arial"/>
                  <w:sz w:val="18"/>
                  <w:szCs w:val="18"/>
                  <w:lang w:eastAsia="en-GB"/>
                </w:rPr>
                <w:delText>n71</w:delText>
              </w:r>
            </w:del>
          </w:p>
        </w:tc>
        <w:tc>
          <w:tcPr>
            <w:tcW w:w="2958" w:type="dxa"/>
            <w:tcBorders>
              <w:top w:val="single" w:sz="4" w:space="0" w:color="auto"/>
              <w:left w:val="single" w:sz="4" w:space="0" w:color="auto"/>
              <w:bottom w:val="single" w:sz="4" w:space="0" w:color="auto"/>
              <w:right w:val="single" w:sz="4" w:space="0" w:color="auto"/>
            </w:tcBorders>
          </w:tcPr>
          <w:p w14:paraId="577BD327" w14:textId="638AD6FE" w:rsidR="00A54D65" w:rsidRPr="00A54D65" w:rsidDel="007344F2" w:rsidRDefault="00A54D65" w:rsidP="00A54D65">
            <w:pPr>
              <w:keepNext/>
              <w:keepLines/>
              <w:spacing w:after="0"/>
              <w:jc w:val="center"/>
              <w:rPr>
                <w:del w:id="6470" w:author="Reihaneh Malekafzaliardakani" w:date="2024-03-04T14:24:00Z"/>
                <w:rFonts w:ascii="Arial" w:eastAsia="SimSun" w:hAnsi="Arial"/>
                <w:sz w:val="18"/>
                <w:lang w:val="en-US" w:eastAsia="zh-CN" w:bidi="ar"/>
              </w:rPr>
            </w:pPr>
            <w:del w:id="6471" w:author="Reihaneh Malekafzaliardakani" w:date="2024-03-04T14:24:00Z">
              <w:r w:rsidRPr="00A54D65" w:rsidDel="007344F2">
                <w:rPr>
                  <w:rFonts w:ascii="Arial" w:eastAsia="SimSun"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446074CE" w14:textId="6066AEDB" w:rsidR="00A54D65" w:rsidRPr="00A54D65" w:rsidDel="007344F2" w:rsidRDefault="00A54D65" w:rsidP="00A54D65">
            <w:pPr>
              <w:keepNext/>
              <w:keepLines/>
              <w:spacing w:after="0"/>
              <w:jc w:val="center"/>
              <w:rPr>
                <w:del w:id="6472" w:author="Reihaneh Malekafzaliardakani" w:date="2024-03-04T14:24:00Z"/>
                <w:rFonts w:ascii="Arial" w:eastAsia="SimSun" w:hAnsi="Arial"/>
                <w:sz w:val="18"/>
                <w:lang w:val="en-US" w:eastAsia="zh-CN" w:bidi="ar"/>
              </w:rPr>
            </w:pPr>
          </w:p>
        </w:tc>
      </w:tr>
      <w:tr w:rsidR="00A54D65" w:rsidRPr="00A54D65" w:rsidDel="007344F2" w14:paraId="4C06B30A" w14:textId="070ABB23" w:rsidTr="00481A38">
        <w:trPr>
          <w:trHeight w:val="29"/>
          <w:del w:id="6473" w:author="Reihaneh Malekafzaliardakani" w:date="2024-03-04T14:24:00Z"/>
        </w:trPr>
        <w:tc>
          <w:tcPr>
            <w:tcW w:w="1911" w:type="dxa"/>
            <w:tcBorders>
              <w:top w:val="nil"/>
              <w:left w:val="single" w:sz="4" w:space="0" w:color="auto"/>
              <w:bottom w:val="nil"/>
              <w:right w:val="single" w:sz="4" w:space="0" w:color="auto"/>
            </w:tcBorders>
          </w:tcPr>
          <w:p w14:paraId="69BA5EE1" w14:textId="13F02ECE" w:rsidR="00A54D65" w:rsidRPr="00A54D65" w:rsidDel="007344F2" w:rsidRDefault="00A54D65" w:rsidP="00A54D65">
            <w:pPr>
              <w:keepNext/>
              <w:keepLines/>
              <w:spacing w:after="0"/>
              <w:jc w:val="center"/>
              <w:rPr>
                <w:del w:id="6474"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2DD6C3DE" w14:textId="00405E6B" w:rsidR="00A54D65" w:rsidRPr="00A54D65" w:rsidDel="007344F2" w:rsidRDefault="00A54D65" w:rsidP="00A54D65">
            <w:pPr>
              <w:keepNext/>
              <w:keepLines/>
              <w:spacing w:after="0"/>
              <w:jc w:val="center"/>
              <w:rPr>
                <w:del w:id="6475"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24E53B" w14:textId="36CD9F5E" w:rsidR="00A54D65" w:rsidRPr="00A54D65" w:rsidDel="007344F2" w:rsidRDefault="00A54D65" w:rsidP="00A54D65">
            <w:pPr>
              <w:keepNext/>
              <w:keepLines/>
              <w:spacing w:after="0"/>
              <w:jc w:val="center"/>
              <w:rPr>
                <w:del w:id="6476" w:author="Reihaneh Malekafzaliardakani" w:date="2024-03-04T14:24:00Z"/>
                <w:rFonts w:ascii="Arial" w:eastAsia="SimSun" w:hAnsi="Arial"/>
                <w:sz w:val="18"/>
                <w:lang w:val="en-US" w:eastAsia="zh-CN" w:bidi="ar"/>
              </w:rPr>
            </w:pPr>
            <w:del w:id="6477"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597ACA25" w14:textId="0C90AC8F" w:rsidR="00A54D65" w:rsidRPr="00A54D65" w:rsidDel="007344F2" w:rsidRDefault="00A54D65" w:rsidP="00A54D65">
            <w:pPr>
              <w:keepNext/>
              <w:keepLines/>
              <w:spacing w:after="0"/>
              <w:jc w:val="center"/>
              <w:rPr>
                <w:del w:id="6478" w:author="Reihaneh Malekafzaliardakani" w:date="2024-03-04T14:24:00Z"/>
                <w:rFonts w:ascii="Arial" w:eastAsia="SimSun" w:hAnsi="Arial"/>
                <w:sz w:val="18"/>
                <w:lang w:val="en-US" w:eastAsia="zh-CN" w:bidi="ar"/>
              </w:rPr>
            </w:pPr>
            <w:del w:id="6479" w:author="Reihaneh Malekafzaliardakani" w:date="2024-03-04T14:24: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56A9D2BE" w14:textId="25389722" w:rsidR="00A54D65" w:rsidRPr="00A54D65" w:rsidDel="007344F2" w:rsidRDefault="00A54D65" w:rsidP="00A54D65">
            <w:pPr>
              <w:keepNext/>
              <w:keepLines/>
              <w:spacing w:after="0"/>
              <w:jc w:val="center"/>
              <w:rPr>
                <w:del w:id="6480" w:author="Reihaneh Malekafzaliardakani" w:date="2024-03-04T14:24:00Z"/>
                <w:rFonts w:ascii="Arial" w:eastAsia="SimSun" w:hAnsi="Arial"/>
                <w:sz w:val="18"/>
                <w:lang w:val="en-US" w:eastAsia="zh-CN" w:bidi="ar"/>
              </w:rPr>
            </w:pPr>
          </w:p>
        </w:tc>
      </w:tr>
      <w:tr w:rsidR="00A54D65" w:rsidRPr="00A54D65" w:rsidDel="007344F2" w14:paraId="62BDF76A" w14:textId="75982C73" w:rsidTr="00481A38">
        <w:trPr>
          <w:trHeight w:val="29"/>
          <w:del w:id="6481" w:author="Reihaneh Malekafzaliardakani" w:date="2024-03-04T14:24:00Z"/>
        </w:trPr>
        <w:tc>
          <w:tcPr>
            <w:tcW w:w="1911" w:type="dxa"/>
            <w:tcBorders>
              <w:top w:val="nil"/>
              <w:left w:val="single" w:sz="4" w:space="0" w:color="auto"/>
              <w:bottom w:val="nil"/>
              <w:right w:val="single" w:sz="4" w:space="0" w:color="auto"/>
            </w:tcBorders>
          </w:tcPr>
          <w:p w14:paraId="380F75AD" w14:textId="41B9E1A4" w:rsidR="00A54D65" w:rsidRPr="00A54D65" w:rsidDel="007344F2" w:rsidRDefault="00A54D65" w:rsidP="00A54D65">
            <w:pPr>
              <w:keepNext/>
              <w:keepLines/>
              <w:spacing w:after="0"/>
              <w:jc w:val="center"/>
              <w:rPr>
                <w:del w:id="6482" w:author="Reihaneh Malekafzaliardakani" w:date="2024-03-04T14:24: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4224F08" w14:textId="131225B3" w:rsidR="00A54D65" w:rsidRPr="00A54D65" w:rsidDel="007344F2" w:rsidRDefault="00A54D65" w:rsidP="00A54D65">
            <w:pPr>
              <w:keepNext/>
              <w:keepLines/>
              <w:spacing w:after="0"/>
              <w:jc w:val="center"/>
              <w:rPr>
                <w:del w:id="6483"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3EAFEF" w14:textId="1114EAEB" w:rsidR="00A54D65" w:rsidRPr="00A54D65" w:rsidDel="007344F2" w:rsidRDefault="00A54D65" w:rsidP="00A54D65">
            <w:pPr>
              <w:keepNext/>
              <w:keepLines/>
              <w:spacing w:after="0"/>
              <w:jc w:val="center"/>
              <w:rPr>
                <w:del w:id="6484" w:author="Reihaneh Malekafzaliardakani" w:date="2024-03-04T14:24:00Z"/>
                <w:rFonts w:ascii="Arial" w:eastAsia="SimSun" w:hAnsi="Arial" w:cs="Arial"/>
                <w:sz w:val="18"/>
                <w:szCs w:val="18"/>
                <w:lang w:eastAsia="en-GB"/>
              </w:rPr>
            </w:pPr>
            <w:del w:id="6485"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46F04F59" w14:textId="0AE356F6" w:rsidR="00A54D65" w:rsidRPr="00A54D65" w:rsidDel="007344F2" w:rsidRDefault="00A54D65" w:rsidP="00A54D65">
            <w:pPr>
              <w:keepNext/>
              <w:keepLines/>
              <w:spacing w:after="0"/>
              <w:jc w:val="center"/>
              <w:rPr>
                <w:del w:id="6486" w:author="Reihaneh Malekafzaliardakani" w:date="2024-03-04T14:24:00Z"/>
                <w:rFonts w:ascii="Arial" w:eastAsia="SimSun" w:hAnsi="Arial"/>
                <w:sz w:val="18"/>
                <w:lang w:val="en-US" w:eastAsia="zh-CN" w:bidi="ar"/>
              </w:rPr>
            </w:pPr>
            <w:del w:id="6487" w:author="Reihaneh Malekafzaliardakani" w:date="2024-03-04T14:24:00Z">
              <w:r w:rsidRPr="00A54D65" w:rsidDel="007344F2">
                <w:rPr>
                  <w:rFonts w:ascii="Arial" w:eastAsia="SimSun" w:hAnsi="Arial" w:cs="Arial"/>
                  <w:color w:val="000000"/>
                  <w:sz w:val="18"/>
                  <w:szCs w:val="18"/>
                </w:rPr>
                <w:delText>n25 channel bandwidths in Table 5.3.5-1</w:delText>
              </w:r>
            </w:del>
          </w:p>
        </w:tc>
        <w:tc>
          <w:tcPr>
            <w:tcW w:w="1785" w:type="dxa"/>
            <w:tcBorders>
              <w:top w:val="nil"/>
              <w:left w:val="single" w:sz="4" w:space="0" w:color="auto"/>
              <w:bottom w:val="single" w:sz="4" w:space="0" w:color="FFFFFF" w:themeColor="background1"/>
              <w:right w:val="single" w:sz="4" w:space="0" w:color="auto"/>
            </w:tcBorders>
          </w:tcPr>
          <w:p w14:paraId="0C20D5FD" w14:textId="65291F07" w:rsidR="00A54D65" w:rsidRPr="00A54D65" w:rsidDel="007344F2" w:rsidRDefault="00A54D65" w:rsidP="00A54D65">
            <w:pPr>
              <w:keepNext/>
              <w:keepLines/>
              <w:spacing w:after="0"/>
              <w:jc w:val="center"/>
              <w:rPr>
                <w:del w:id="6488" w:author="Reihaneh Malekafzaliardakani" w:date="2024-03-04T14:24:00Z"/>
                <w:rFonts w:ascii="Arial" w:eastAsia="SimSun" w:hAnsi="Arial"/>
                <w:sz w:val="18"/>
                <w:lang w:val="en-US" w:eastAsia="zh-CN" w:bidi="ar"/>
              </w:rPr>
            </w:pPr>
            <w:del w:id="6489" w:author="Reihaneh Malekafzaliardakani" w:date="2024-03-04T14:24:00Z">
              <w:r w:rsidRPr="00A54D65" w:rsidDel="007344F2">
                <w:rPr>
                  <w:rFonts w:ascii="Arial" w:eastAsia="SimSun" w:hAnsi="Arial"/>
                  <w:sz w:val="18"/>
                  <w:lang w:val="en-US" w:eastAsia="zh-CN"/>
                </w:rPr>
                <w:delText>4 and 5</w:delText>
              </w:r>
            </w:del>
          </w:p>
        </w:tc>
      </w:tr>
      <w:tr w:rsidR="00A54D65" w:rsidRPr="00A54D65" w:rsidDel="007344F2" w14:paraId="05F6818E" w14:textId="7D43F189" w:rsidTr="00481A38">
        <w:trPr>
          <w:trHeight w:val="29"/>
          <w:del w:id="6490" w:author="Reihaneh Malekafzaliardakani" w:date="2024-03-04T14:24:00Z"/>
        </w:trPr>
        <w:tc>
          <w:tcPr>
            <w:tcW w:w="1911" w:type="dxa"/>
            <w:tcBorders>
              <w:top w:val="nil"/>
              <w:left w:val="single" w:sz="4" w:space="0" w:color="auto"/>
              <w:bottom w:val="nil"/>
              <w:right w:val="single" w:sz="4" w:space="0" w:color="auto"/>
            </w:tcBorders>
          </w:tcPr>
          <w:p w14:paraId="2CC999AA" w14:textId="69EE40F8" w:rsidR="00A54D65" w:rsidRPr="00A54D65" w:rsidDel="007344F2" w:rsidRDefault="00A54D65" w:rsidP="00A54D65">
            <w:pPr>
              <w:keepNext/>
              <w:keepLines/>
              <w:spacing w:after="0"/>
              <w:jc w:val="center"/>
              <w:rPr>
                <w:del w:id="6491" w:author="Reihaneh Malekafzaliardakani" w:date="2024-03-04T14:24: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D18E7C6" w14:textId="743F5A69" w:rsidR="00A54D65" w:rsidRPr="00A54D65" w:rsidDel="007344F2" w:rsidRDefault="00A54D65" w:rsidP="00A54D65">
            <w:pPr>
              <w:keepNext/>
              <w:keepLines/>
              <w:spacing w:after="0"/>
              <w:jc w:val="center"/>
              <w:rPr>
                <w:del w:id="6492"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8068AD" w14:textId="17ED03D8" w:rsidR="00A54D65" w:rsidRPr="00A54D65" w:rsidDel="007344F2" w:rsidRDefault="00A54D65" w:rsidP="00A54D65">
            <w:pPr>
              <w:keepNext/>
              <w:keepLines/>
              <w:spacing w:after="0"/>
              <w:jc w:val="center"/>
              <w:rPr>
                <w:del w:id="6493" w:author="Reihaneh Malekafzaliardakani" w:date="2024-03-04T14:24:00Z"/>
                <w:rFonts w:ascii="Arial" w:eastAsia="SimSun" w:hAnsi="Arial" w:cs="Arial"/>
                <w:sz w:val="18"/>
                <w:szCs w:val="18"/>
                <w:lang w:eastAsia="en-GB"/>
              </w:rPr>
            </w:pPr>
            <w:del w:id="6494"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tcPr>
          <w:p w14:paraId="0C3C9535" w14:textId="75F0B7A8" w:rsidR="00A54D65" w:rsidRPr="00A54D65" w:rsidDel="007344F2" w:rsidRDefault="00A54D65" w:rsidP="00A54D65">
            <w:pPr>
              <w:keepNext/>
              <w:keepLines/>
              <w:spacing w:after="0"/>
              <w:jc w:val="center"/>
              <w:rPr>
                <w:del w:id="6495" w:author="Reihaneh Malekafzaliardakani" w:date="2024-03-04T14:24:00Z"/>
                <w:rFonts w:ascii="Arial" w:eastAsia="SimSun" w:hAnsi="Arial"/>
                <w:sz w:val="18"/>
                <w:lang w:val="en-US" w:eastAsia="zh-CN" w:bidi="ar"/>
              </w:rPr>
            </w:pPr>
            <w:del w:id="6496" w:author="Reihaneh Malekafzaliardakani" w:date="2024-03-04T14:24:00Z">
              <w:r w:rsidRPr="00A54D65" w:rsidDel="007344F2">
                <w:rPr>
                  <w:rFonts w:ascii="Arial" w:eastAsia="SimSun" w:hAnsi="Arial"/>
                  <w:sz w:val="18"/>
                  <w:szCs w:val="18"/>
                  <w:lang w:eastAsia="en-GB"/>
                </w:rPr>
                <w:delText>CA_n41(2A)_BCS 4</w:delText>
              </w:r>
              <w:r w:rsidRPr="00A54D65" w:rsidDel="007344F2">
                <w:rPr>
                  <w:rFonts w:ascii="Arial" w:eastAsia="SimSun" w:hAnsi="Arial"/>
                  <w:sz w:val="18"/>
                  <w:lang w:eastAsia="en-GB"/>
                </w:rPr>
                <w:delText xml:space="preserve"> and 5 </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B34DC5D" w14:textId="2EC2ABC2" w:rsidR="00A54D65" w:rsidRPr="00A54D65" w:rsidDel="007344F2" w:rsidRDefault="00A54D65" w:rsidP="00A54D65">
            <w:pPr>
              <w:keepNext/>
              <w:keepLines/>
              <w:spacing w:after="0"/>
              <w:jc w:val="center"/>
              <w:rPr>
                <w:del w:id="6497" w:author="Reihaneh Malekafzaliardakani" w:date="2024-03-04T14:24:00Z"/>
                <w:rFonts w:ascii="Arial" w:eastAsia="SimSun" w:hAnsi="Arial"/>
                <w:sz w:val="18"/>
                <w:lang w:val="en-US" w:eastAsia="zh-CN" w:bidi="ar"/>
              </w:rPr>
            </w:pPr>
          </w:p>
        </w:tc>
      </w:tr>
      <w:tr w:rsidR="00A54D65" w:rsidRPr="00A54D65" w:rsidDel="007344F2" w14:paraId="6B471985" w14:textId="16DFF039" w:rsidTr="00481A38">
        <w:trPr>
          <w:trHeight w:val="29"/>
          <w:del w:id="6498" w:author="Reihaneh Malekafzaliardakani" w:date="2024-03-04T14:24:00Z"/>
        </w:trPr>
        <w:tc>
          <w:tcPr>
            <w:tcW w:w="1911" w:type="dxa"/>
            <w:tcBorders>
              <w:top w:val="nil"/>
              <w:left w:val="single" w:sz="4" w:space="0" w:color="auto"/>
              <w:bottom w:val="nil"/>
              <w:right w:val="single" w:sz="4" w:space="0" w:color="auto"/>
            </w:tcBorders>
          </w:tcPr>
          <w:p w14:paraId="5CD4C6AD" w14:textId="32962096" w:rsidR="00A54D65" w:rsidRPr="00A54D65" w:rsidDel="007344F2" w:rsidRDefault="00A54D65" w:rsidP="00A54D65">
            <w:pPr>
              <w:keepNext/>
              <w:keepLines/>
              <w:spacing w:after="0"/>
              <w:jc w:val="center"/>
              <w:rPr>
                <w:del w:id="6499" w:author="Reihaneh Malekafzaliardakani" w:date="2024-03-04T14:24: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9D6CD7C" w14:textId="446CF23C" w:rsidR="00A54D65" w:rsidRPr="00A54D65" w:rsidDel="007344F2" w:rsidRDefault="00A54D65" w:rsidP="00A54D65">
            <w:pPr>
              <w:keepNext/>
              <w:keepLines/>
              <w:spacing w:after="0"/>
              <w:jc w:val="center"/>
              <w:rPr>
                <w:del w:id="6500"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960ACD" w14:textId="647A8FAC" w:rsidR="00A54D65" w:rsidRPr="00A54D65" w:rsidDel="007344F2" w:rsidRDefault="00A54D65" w:rsidP="00A54D65">
            <w:pPr>
              <w:keepNext/>
              <w:keepLines/>
              <w:spacing w:after="0"/>
              <w:jc w:val="center"/>
              <w:rPr>
                <w:del w:id="6501" w:author="Reihaneh Malekafzaliardakani" w:date="2024-03-04T14:24:00Z"/>
                <w:rFonts w:ascii="Arial" w:eastAsia="SimSun" w:hAnsi="Arial" w:cs="Arial"/>
                <w:sz w:val="18"/>
                <w:szCs w:val="18"/>
                <w:lang w:eastAsia="en-GB"/>
              </w:rPr>
            </w:pPr>
            <w:del w:id="6502" w:author="Reihaneh Malekafzaliardakani" w:date="2024-03-04T14:24:00Z">
              <w:r w:rsidRPr="00A54D65" w:rsidDel="007344F2">
                <w:rPr>
                  <w:rFonts w:ascii="Arial" w:eastAsia="SimSun" w:hAnsi="Arial" w:cs="Arial"/>
                  <w:sz w:val="18"/>
                  <w:szCs w:val="18"/>
                  <w:lang w:eastAsia="en-GB"/>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72944DF" w14:textId="471E6CC3" w:rsidR="00A54D65" w:rsidRPr="00A54D65" w:rsidDel="007344F2" w:rsidRDefault="00A54D65" w:rsidP="00A54D65">
            <w:pPr>
              <w:keepNext/>
              <w:keepLines/>
              <w:spacing w:after="0"/>
              <w:jc w:val="center"/>
              <w:rPr>
                <w:del w:id="6503" w:author="Reihaneh Malekafzaliardakani" w:date="2024-03-04T14:24:00Z"/>
                <w:rFonts w:ascii="Arial" w:eastAsia="SimSun" w:hAnsi="Arial"/>
                <w:sz w:val="18"/>
                <w:lang w:val="en-US" w:eastAsia="zh-CN" w:bidi="ar"/>
              </w:rPr>
            </w:pPr>
            <w:del w:id="6504" w:author="Reihaneh Malekafzaliardakani" w:date="2024-03-04T14:24:00Z">
              <w:r w:rsidRPr="00A54D65" w:rsidDel="007344F2">
                <w:rPr>
                  <w:rFonts w:ascii="Arial" w:eastAsia="SimSun" w:hAnsi="Arial" w:cs="Arial"/>
                  <w:color w:val="000000"/>
                  <w:sz w:val="18"/>
                  <w:szCs w:val="18"/>
                </w:rPr>
                <w:delText>n71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543F628" w14:textId="753F4250" w:rsidR="00A54D65" w:rsidRPr="00A54D65" w:rsidDel="007344F2" w:rsidRDefault="00A54D65" w:rsidP="00A54D65">
            <w:pPr>
              <w:keepNext/>
              <w:keepLines/>
              <w:spacing w:after="0"/>
              <w:jc w:val="center"/>
              <w:rPr>
                <w:del w:id="6505" w:author="Reihaneh Malekafzaliardakani" w:date="2024-03-04T14:24:00Z"/>
                <w:rFonts w:ascii="Arial" w:eastAsia="SimSun" w:hAnsi="Arial"/>
                <w:sz w:val="18"/>
                <w:lang w:val="en-US" w:eastAsia="zh-CN" w:bidi="ar"/>
              </w:rPr>
            </w:pPr>
          </w:p>
        </w:tc>
      </w:tr>
      <w:tr w:rsidR="00A54D65" w:rsidRPr="00A54D65" w:rsidDel="007344F2" w14:paraId="61BB636D" w14:textId="47E55C43" w:rsidTr="00481A38">
        <w:trPr>
          <w:trHeight w:val="29"/>
          <w:del w:id="6506" w:author="Reihaneh Malekafzaliardakani" w:date="2024-03-04T14:24:00Z"/>
        </w:trPr>
        <w:tc>
          <w:tcPr>
            <w:tcW w:w="1911" w:type="dxa"/>
            <w:tcBorders>
              <w:top w:val="nil"/>
              <w:left w:val="single" w:sz="4" w:space="0" w:color="auto"/>
              <w:bottom w:val="single" w:sz="4" w:space="0" w:color="auto"/>
              <w:right w:val="single" w:sz="4" w:space="0" w:color="auto"/>
            </w:tcBorders>
          </w:tcPr>
          <w:p w14:paraId="21AAFDFA" w14:textId="280F899C" w:rsidR="00A54D65" w:rsidRPr="00A54D65" w:rsidDel="007344F2" w:rsidRDefault="00A54D65" w:rsidP="00A54D65">
            <w:pPr>
              <w:keepNext/>
              <w:keepLines/>
              <w:spacing w:after="0"/>
              <w:jc w:val="center"/>
              <w:rPr>
                <w:del w:id="6507" w:author="Reihaneh Malekafzaliardakani" w:date="2024-03-04T14:24: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7DE20A2" w14:textId="771EE369" w:rsidR="00A54D65" w:rsidRPr="00A54D65" w:rsidDel="007344F2" w:rsidRDefault="00A54D65" w:rsidP="00A54D65">
            <w:pPr>
              <w:keepNext/>
              <w:keepLines/>
              <w:spacing w:after="0"/>
              <w:jc w:val="center"/>
              <w:rPr>
                <w:del w:id="6508"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96C542" w14:textId="4998F511" w:rsidR="00A54D65" w:rsidRPr="00A54D65" w:rsidDel="007344F2" w:rsidRDefault="00A54D65" w:rsidP="00A54D65">
            <w:pPr>
              <w:keepNext/>
              <w:keepLines/>
              <w:spacing w:after="0"/>
              <w:jc w:val="center"/>
              <w:rPr>
                <w:del w:id="6509" w:author="Reihaneh Malekafzaliardakani" w:date="2024-03-04T14:24:00Z"/>
                <w:rFonts w:ascii="Arial" w:eastAsia="SimSun" w:hAnsi="Arial" w:cs="Arial"/>
                <w:sz w:val="18"/>
                <w:szCs w:val="18"/>
                <w:lang w:eastAsia="en-GB"/>
              </w:rPr>
            </w:pPr>
            <w:del w:id="6510"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61A7016" w14:textId="3A836D76" w:rsidR="00A54D65" w:rsidRPr="00A54D65" w:rsidDel="007344F2" w:rsidRDefault="00A54D65" w:rsidP="00A54D65">
            <w:pPr>
              <w:keepNext/>
              <w:keepLines/>
              <w:spacing w:after="0"/>
              <w:jc w:val="center"/>
              <w:rPr>
                <w:del w:id="6511" w:author="Reihaneh Malekafzaliardakani" w:date="2024-03-04T14:24:00Z"/>
                <w:rFonts w:ascii="Arial" w:eastAsia="SimSun" w:hAnsi="Arial"/>
                <w:sz w:val="18"/>
                <w:lang w:val="en-US" w:eastAsia="zh-CN" w:bidi="ar"/>
              </w:rPr>
            </w:pPr>
            <w:del w:id="6512" w:author="Reihaneh Malekafzaliardakani" w:date="2024-03-04T14:24:00Z">
              <w:r w:rsidRPr="00A54D65" w:rsidDel="007344F2">
                <w:rPr>
                  <w:rFonts w:ascii="Arial" w:eastAsia="SimSun" w:hAnsi="Arial" w:cs="Arial"/>
                  <w:color w:val="000000"/>
                  <w:sz w:val="18"/>
                  <w:szCs w:val="18"/>
                </w:rPr>
                <w:delText>n77 channel bandwidths in Table 5.3.5-1</w:delText>
              </w:r>
            </w:del>
          </w:p>
        </w:tc>
        <w:tc>
          <w:tcPr>
            <w:tcW w:w="1785" w:type="dxa"/>
            <w:tcBorders>
              <w:top w:val="single" w:sz="4" w:space="0" w:color="FFFFFF" w:themeColor="background1"/>
              <w:left w:val="single" w:sz="4" w:space="0" w:color="auto"/>
              <w:bottom w:val="single" w:sz="4" w:space="0" w:color="auto"/>
              <w:right w:val="single" w:sz="4" w:space="0" w:color="auto"/>
            </w:tcBorders>
          </w:tcPr>
          <w:p w14:paraId="2F4AC02E" w14:textId="5F0B19B0" w:rsidR="00A54D65" w:rsidRPr="00A54D65" w:rsidDel="007344F2" w:rsidRDefault="00A54D65" w:rsidP="00A54D65">
            <w:pPr>
              <w:keepNext/>
              <w:keepLines/>
              <w:spacing w:after="0"/>
              <w:jc w:val="center"/>
              <w:rPr>
                <w:del w:id="6513" w:author="Reihaneh Malekafzaliardakani" w:date="2024-03-04T14:24:00Z"/>
                <w:rFonts w:ascii="Arial" w:eastAsia="SimSun" w:hAnsi="Arial"/>
                <w:sz w:val="18"/>
                <w:lang w:val="en-US" w:eastAsia="zh-CN" w:bidi="ar"/>
              </w:rPr>
            </w:pPr>
          </w:p>
        </w:tc>
      </w:tr>
      <w:tr w:rsidR="00A54D65" w:rsidRPr="00A54D65" w:rsidDel="007344F2" w14:paraId="21304C0C" w14:textId="6AC87886" w:rsidTr="00481A38">
        <w:trPr>
          <w:trHeight w:val="29"/>
          <w:del w:id="6514" w:author="Reihaneh Malekafzaliardakani" w:date="2024-03-04T14:24:00Z"/>
        </w:trPr>
        <w:tc>
          <w:tcPr>
            <w:tcW w:w="1911" w:type="dxa"/>
            <w:tcBorders>
              <w:top w:val="single" w:sz="4" w:space="0" w:color="auto"/>
              <w:left w:val="single" w:sz="4" w:space="0" w:color="auto"/>
              <w:bottom w:val="nil"/>
              <w:right w:val="single" w:sz="4" w:space="0" w:color="auto"/>
            </w:tcBorders>
          </w:tcPr>
          <w:p w14:paraId="6CE227B5" w14:textId="4703C670" w:rsidR="00A54D65" w:rsidRPr="00A54D65" w:rsidDel="007344F2" w:rsidRDefault="00A54D65" w:rsidP="00A54D65">
            <w:pPr>
              <w:keepNext/>
              <w:keepLines/>
              <w:spacing w:after="0"/>
              <w:jc w:val="center"/>
              <w:rPr>
                <w:del w:id="6515" w:author="Reihaneh Malekafzaliardakani" w:date="2024-03-04T14:24:00Z"/>
                <w:rFonts w:ascii="Arial" w:eastAsia="SimSun" w:hAnsi="Arial"/>
                <w:sz w:val="18"/>
                <w:lang w:val="en-US" w:eastAsia="zh-CN" w:bidi="ar"/>
              </w:rPr>
            </w:pPr>
            <w:del w:id="6516" w:author="Reihaneh Malekafzaliardakani" w:date="2024-03-04T14:24:00Z">
              <w:r w:rsidRPr="00A54D65" w:rsidDel="007344F2">
                <w:rPr>
                  <w:rFonts w:ascii="Arial" w:hAnsi="Arial"/>
                  <w:sz w:val="18"/>
                </w:rPr>
                <w:delText>CA_n25A-n41(2A)-n71B-n77A</w:delText>
              </w:r>
            </w:del>
          </w:p>
        </w:tc>
        <w:tc>
          <w:tcPr>
            <w:tcW w:w="2038" w:type="dxa"/>
            <w:tcBorders>
              <w:top w:val="single" w:sz="4" w:space="0" w:color="auto"/>
              <w:left w:val="single" w:sz="4" w:space="0" w:color="auto"/>
              <w:bottom w:val="nil"/>
              <w:right w:val="single" w:sz="4" w:space="0" w:color="auto"/>
            </w:tcBorders>
          </w:tcPr>
          <w:p w14:paraId="3B1A4629" w14:textId="22B31E96" w:rsidR="00A54D65" w:rsidRPr="00A54D65" w:rsidDel="007344F2" w:rsidRDefault="00A54D65" w:rsidP="00A54D65">
            <w:pPr>
              <w:keepNext/>
              <w:keepLines/>
              <w:spacing w:after="0"/>
              <w:jc w:val="center"/>
              <w:rPr>
                <w:del w:id="6517" w:author="Reihaneh Malekafzaliardakani" w:date="2024-03-04T14:24:00Z"/>
                <w:rFonts w:ascii="Arial" w:eastAsia="SimSun" w:hAnsi="Arial"/>
                <w:sz w:val="18"/>
                <w:lang w:val="en-US" w:eastAsia="zh-CN" w:bidi="ar"/>
              </w:rPr>
            </w:pPr>
            <w:del w:id="6518" w:author="Reihaneh Malekafzaliardakani" w:date="2024-03-04T14:24:00Z">
              <w:r w:rsidRPr="00A54D65" w:rsidDel="007344F2">
                <w:rPr>
                  <w:rFonts w:ascii="Arial" w:hAnsi="Arial"/>
                  <w:sz w:val="18"/>
                </w:rPr>
                <w:delText>CA_n25A-n41A</w:delText>
              </w:r>
              <w:r w:rsidRPr="00A54D65" w:rsidDel="007344F2">
                <w:rPr>
                  <w:rFonts w:ascii="Arial" w:hAnsi="Arial"/>
                  <w:sz w:val="18"/>
                </w:rPr>
                <w:br/>
                <w:delText>CA_n25A-n71A</w:delText>
              </w:r>
              <w:r w:rsidRPr="00A54D65" w:rsidDel="007344F2">
                <w:rPr>
                  <w:rFonts w:ascii="Arial" w:hAnsi="Arial"/>
                  <w:sz w:val="18"/>
                </w:rPr>
                <w:br/>
                <w:delText>CA_n25A-n77A</w:delText>
              </w:r>
              <w:r w:rsidRPr="00A54D65" w:rsidDel="007344F2">
                <w:rPr>
                  <w:rFonts w:ascii="Arial" w:hAnsi="Arial"/>
                  <w:sz w:val="18"/>
                </w:rPr>
                <w:br/>
                <w:delText>CA_n41A-n71A</w:delText>
              </w:r>
              <w:r w:rsidRPr="00A54D65" w:rsidDel="007344F2">
                <w:rPr>
                  <w:rFonts w:ascii="Arial" w:hAnsi="Arial"/>
                  <w:sz w:val="18"/>
                </w:rPr>
                <w:br/>
                <w:delText>CA_n41A-n77A</w:delText>
              </w:r>
              <w:r w:rsidRPr="00A54D65" w:rsidDel="007344F2">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7A027306" w14:textId="0D36655B" w:rsidR="00A54D65" w:rsidRPr="00A54D65" w:rsidDel="007344F2" w:rsidRDefault="00A54D65" w:rsidP="00A54D65">
            <w:pPr>
              <w:keepNext/>
              <w:keepLines/>
              <w:spacing w:after="0"/>
              <w:jc w:val="center"/>
              <w:rPr>
                <w:del w:id="6519" w:author="Reihaneh Malekafzaliardakani" w:date="2024-03-04T14:24:00Z"/>
                <w:rFonts w:ascii="Arial" w:eastAsia="SimSun" w:hAnsi="Arial"/>
                <w:sz w:val="18"/>
                <w:lang w:eastAsia="en-GB"/>
              </w:rPr>
            </w:pPr>
            <w:del w:id="6520" w:author="Reihaneh Malekafzaliardakani" w:date="2024-03-04T14:24:00Z">
              <w:r w:rsidRPr="00A54D65" w:rsidDel="007344F2">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4B03AF1B" w14:textId="40861B64" w:rsidR="00A54D65" w:rsidRPr="00A54D65" w:rsidDel="007344F2" w:rsidRDefault="00A54D65" w:rsidP="00A54D65">
            <w:pPr>
              <w:keepNext/>
              <w:keepLines/>
              <w:spacing w:after="0"/>
              <w:jc w:val="center"/>
              <w:rPr>
                <w:del w:id="6521" w:author="Reihaneh Malekafzaliardakani" w:date="2024-03-04T14:24:00Z"/>
                <w:rFonts w:ascii="Arial" w:eastAsia="SimSun" w:hAnsi="Arial"/>
                <w:sz w:val="18"/>
              </w:rPr>
            </w:pPr>
            <w:del w:id="6522" w:author="Reihaneh Malekafzaliardakani" w:date="2024-03-04T14:24:00Z">
              <w:r w:rsidRPr="00A54D65" w:rsidDel="007344F2">
                <w:rPr>
                  <w:rFonts w:ascii="Arial" w:hAnsi="Arial"/>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67617772" w14:textId="63205778" w:rsidR="00A54D65" w:rsidRPr="00A54D65" w:rsidDel="007344F2" w:rsidRDefault="00A54D65" w:rsidP="00A54D65">
            <w:pPr>
              <w:keepNext/>
              <w:keepLines/>
              <w:spacing w:after="0"/>
              <w:jc w:val="center"/>
              <w:rPr>
                <w:del w:id="6523" w:author="Reihaneh Malekafzaliardakani" w:date="2024-03-04T14:24:00Z"/>
                <w:rFonts w:ascii="Arial" w:eastAsia="SimSun" w:hAnsi="Arial"/>
                <w:sz w:val="18"/>
                <w:lang w:val="en-US" w:eastAsia="zh-CN" w:bidi="ar"/>
              </w:rPr>
            </w:pPr>
            <w:del w:id="6524" w:author="Reihaneh Malekafzaliardakani" w:date="2024-03-04T14:24:00Z">
              <w:r w:rsidRPr="00A54D65" w:rsidDel="007344F2">
                <w:rPr>
                  <w:rFonts w:ascii="Arial" w:hAnsi="Arial"/>
                  <w:sz w:val="18"/>
                </w:rPr>
                <w:delText>4 and 5</w:delText>
              </w:r>
            </w:del>
          </w:p>
        </w:tc>
      </w:tr>
      <w:tr w:rsidR="00A54D65" w:rsidRPr="00A54D65" w:rsidDel="007344F2" w14:paraId="212F7E41" w14:textId="79E894B4" w:rsidTr="00481A38">
        <w:trPr>
          <w:trHeight w:val="29"/>
          <w:del w:id="6525" w:author="Reihaneh Malekafzaliardakani" w:date="2024-03-04T14:24:00Z"/>
        </w:trPr>
        <w:tc>
          <w:tcPr>
            <w:tcW w:w="1911" w:type="dxa"/>
            <w:tcBorders>
              <w:top w:val="nil"/>
              <w:left w:val="single" w:sz="4" w:space="0" w:color="auto"/>
              <w:bottom w:val="nil"/>
              <w:right w:val="single" w:sz="4" w:space="0" w:color="auto"/>
            </w:tcBorders>
          </w:tcPr>
          <w:p w14:paraId="54E236F5" w14:textId="27C49608" w:rsidR="00A54D65" w:rsidRPr="00A54D65" w:rsidDel="007344F2" w:rsidRDefault="00A54D65" w:rsidP="00A54D65">
            <w:pPr>
              <w:keepNext/>
              <w:keepLines/>
              <w:spacing w:after="0"/>
              <w:jc w:val="center"/>
              <w:rPr>
                <w:del w:id="6526"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563439A" w14:textId="3BBC735E" w:rsidR="00A54D65" w:rsidRPr="00A54D65" w:rsidDel="007344F2" w:rsidRDefault="00A54D65" w:rsidP="00A54D65">
            <w:pPr>
              <w:keepNext/>
              <w:keepLines/>
              <w:spacing w:after="0"/>
              <w:jc w:val="center"/>
              <w:rPr>
                <w:del w:id="6527"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252251" w14:textId="48FC71F4" w:rsidR="00A54D65" w:rsidRPr="00A54D65" w:rsidDel="007344F2" w:rsidRDefault="00A54D65" w:rsidP="00A54D65">
            <w:pPr>
              <w:keepNext/>
              <w:keepLines/>
              <w:spacing w:after="0"/>
              <w:jc w:val="center"/>
              <w:rPr>
                <w:del w:id="6528" w:author="Reihaneh Malekafzaliardakani" w:date="2024-03-04T14:24:00Z"/>
                <w:rFonts w:ascii="Arial" w:eastAsia="SimSun" w:hAnsi="Arial"/>
                <w:sz w:val="18"/>
                <w:lang w:eastAsia="en-GB"/>
              </w:rPr>
            </w:pPr>
            <w:del w:id="6529" w:author="Reihaneh Malekafzaliardakani" w:date="2024-03-04T14:24:00Z">
              <w:r w:rsidRPr="00A54D65" w:rsidDel="007344F2">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47A2602E" w14:textId="4C6DF281" w:rsidR="00A54D65" w:rsidRPr="00A54D65" w:rsidDel="007344F2" w:rsidRDefault="00A54D65" w:rsidP="00A54D65">
            <w:pPr>
              <w:keepNext/>
              <w:keepLines/>
              <w:spacing w:after="0"/>
              <w:jc w:val="center"/>
              <w:rPr>
                <w:del w:id="6530" w:author="Reihaneh Malekafzaliardakani" w:date="2024-03-04T14:24:00Z"/>
                <w:rFonts w:ascii="Arial" w:eastAsia="SimSun" w:hAnsi="Arial"/>
                <w:sz w:val="18"/>
              </w:rPr>
            </w:pPr>
            <w:del w:id="6531" w:author="Reihaneh Malekafzaliardakani" w:date="2024-03-04T14:24:00Z">
              <w:r w:rsidRPr="00A54D65" w:rsidDel="007344F2">
                <w:rPr>
                  <w:rFonts w:ascii="Arial" w:hAnsi="Arial"/>
                  <w:sz w:val="18"/>
                </w:rPr>
                <w:delText>CA_41(2A)_BCS 4 and 5</w:delText>
              </w:r>
            </w:del>
          </w:p>
        </w:tc>
        <w:tc>
          <w:tcPr>
            <w:tcW w:w="1785" w:type="dxa"/>
            <w:tcBorders>
              <w:top w:val="nil"/>
              <w:left w:val="single" w:sz="4" w:space="0" w:color="auto"/>
              <w:bottom w:val="nil"/>
              <w:right w:val="single" w:sz="4" w:space="0" w:color="auto"/>
            </w:tcBorders>
          </w:tcPr>
          <w:p w14:paraId="3B50ADFC" w14:textId="30FD2105" w:rsidR="00A54D65" w:rsidRPr="00A54D65" w:rsidDel="007344F2" w:rsidRDefault="00A54D65" w:rsidP="00A54D65">
            <w:pPr>
              <w:keepNext/>
              <w:keepLines/>
              <w:spacing w:after="0"/>
              <w:jc w:val="center"/>
              <w:rPr>
                <w:del w:id="6532" w:author="Reihaneh Malekafzaliardakani" w:date="2024-03-04T14:24:00Z"/>
                <w:rFonts w:ascii="Arial" w:eastAsia="SimSun" w:hAnsi="Arial"/>
                <w:sz w:val="18"/>
                <w:lang w:val="en-US" w:eastAsia="zh-CN" w:bidi="ar"/>
              </w:rPr>
            </w:pPr>
          </w:p>
        </w:tc>
      </w:tr>
      <w:tr w:rsidR="00A54D65" w:rsidRPr="00A54D65" w:rsidDel="007344F2" w14:paraId="48DE4206" w14:textId="1767ED57" w:rsidTr="00481A38">
        <w:trPr>
          <w:trHeight w:val="29"/>
          <w:del w:id="6533" w:author="Reihaneh Malekafzaliardakani" w:date="2024-03-04T14:24:00Z"/>
        </w:trPr>
        <w:tc>
          <w:tcPr>
            <w:tcW w:w="1911" w:type="dxa"/>
            <w:tcBorders>
              <w:top w:val="nil"/>
              <w:left w:val="single" w:sz="4" w:space="0" w:color="auto"/>
              <w:bottom w:val="nil"/>
              <w:right w:val="single" w:sz="4" w:space="0" w:color="auto"/>
            </w:tcBorders>
          </w:tcPr>
          <w:p w14:paraId="360B580F" w14:textId="6A9DC010" w:rsidR="00A54D65" w:rsidRPr="00A54D65" w:rsidDel="007344F2" w:rsidRDefault="00A54D65" w:rsidP="00A54D65">
            <w:pPr>
              <w:keepNext/>
              <w:keepLines/>
              <w:spacing w:after="0"/>
              <w:jc w:val="center"/>
              <w:rPr>
                <w:del w:id="6534"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C3E061F" w14:textId="40DE1DA0" w:rsidR="00A54D65" w:rsidRPr="00A54D65" w:rsidDel="007344F2" w:rsidRDefault="00A54D65" w:rsidP="00A54D65">
            <w:pPr>
              <w:keepNext/>
              <w:keepLines/>
              <w:spacing w:after="0"/>
              <w:jc w:val="center"/>
              <w:rPr>
                <w:del w:id="6535"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7DC8D4" w14:textId="787F0642" w:rsidR="00A54D65" w:rsidRPr="00A54D65" w:rsidDel="007344F2" w:rsidRDefault="00A54D65" w:rsidP="00A54D65">
            <w:pPr>
              <w:keepNext/>
              <w:keepLines/>
              <w:spacing w:after="0"/>
              <w:jc w:val="center"/>
              <w:rPr>
                <w:del w:id="6536" w:author="Reihaneh Malekafzaliardakani" w:date="2024-03-04T14:24:00Z"/>
                <w:rFonts w:ascii="Arial" w:eastAsia="SimSun" w:hAnsi="Arial"/>
                <w:sz w:val="18"/>
                <w:lang w:eastAsia="en-GB"/>
              </w:rPr>
            </w:pPr>
            <w:del w:id="6537" w:author="Reihaneh Malekafzaliardakani" w:date="2024-03-04T14:24:00Z">
              <w:r w:rsidRPr="00A54D65" w:rsidDel="007344F2">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4E8E2057" w14:textId="331EBAA3" w:rsidR="00A54D65" w:rsidRPr="00A54D65" w:rsidDel="007344F2" w:rsidRDefault="00A54D65" w:rsidP="00A54D65">
            <w:pPr>
              <w:keepNext/>
              <w:keepLines/>
              <w:spacing w:after="0"/>
              <w:jc w:val="center"/>
              <w:rPr>
                <w:del w:id="6538" w:author="Reihaneh Malekafzaliardakani" w:date="2024-03-04T14:24:00Z"/>
                <w:rFonts w:ascii="Arial" w:eastAsia="SimSun" w:hAnsi="Arial"/>
                <w:sz w:val="18"/>
              </w:rPr>
            </w:pPr>
            <w:del w:id="6539" w:author="Reihaneh Malekafzaliardakani" w:date="2024-03-04T14:24:00Z">
              <w:r w:rsidRPr="00A54D65" w:rsidDel="007344F2">
                <w:rPr>
                  <w:rFonts w:ascii="Arial" w:hAnsi="Arial"/>
                  <w:sz w:val="18"/>
                </w:rPr>
                <w:delText>CA_71B_BCS 4 and 5</w:delText>
              </w:r>
            </w:del>
          </w:p>
        </w:tc>
        <w:tc>
          <w:tcPr>
            <w:tcW w:w="1785" w:type="dxa"/>
            <w:tcBorders>
              <w:top w:val="nil"/>
              <w:left w:val="single" w:sz="4" w:space="0" w:color="auto"/>
              <w:bottom w:val="nil"/>
              <w:right w:val="single" w:sz="4" w:space="0" w:color="auto"/>
            </w:tcBorders>
          </w:tcPr>
          <w:p w14:paraId="3D7B93B4" w14:textId="3CEAD130" w:rsidR="00A54D65" w:rsidRPr="00A54D65" w:rsidDel="007344F2" w:rsidRDefault="00A54D65" w:rsidP="00A54D65">
            <w:pPr>
              <w:keepNext/>
              <w:keepLines/>
              <w:spacing w:after="0"/>
              <w:jc w:val="center"/>
              <w:rPr>
                <w:del w:id="6540" w:author="Reihaneh Malekafzaliardakani" w:date="2024-03-04T14:24:00Z"/>
                <w:rFonts w:ascii="Arial" w:eastAsia="SimSun" w:hAnsi="Arial"/>
                <w:sz w:val="18"/>
                <w:lang w:val="en-US" w:eastAsia="zh-CN" w:bidi="ar"/>
              </w:rPr>
            </w:pPr>
          </w:p>
        </w:tc>
      </w:tr>
      <w:tr w:rsidR="00A54D65" w:rsidRPr="00A54D65" w:rsidDel="007344F2" w14:paraId="215E305F" w14:textId="133F19F0" w:rsidTr="00481A38">
        <w:trPr>
          <w:trHeight w:val="29"/>
          <w:del w:id="6541" w:author="Reihaneh Malekafzaliardakani" w:date="2024-03-04T14:24:00Z"/>
        </w:trPr>
        <w:tc>
          <w:tcPr>
            <w:tcW w:w="1911" w:type="dxa"/>
            <w:tcBorders>
              <w:top w:val="nil"/>
              <w:left w:val="single" w:sz="4" w:space="0" w:color="auto"/>
              <w:bottom w:val="single" w:sz="4" w:space="0" w:color="auto"/>
              <w:right w:val="single" w:sz="4" w:space="0" w:color="auto"/>
            </w:tcBorders>
          </w:tcPr>
          <w:p w14:paraId="1197ADA9" w14:textId="0908E05A" w:rsidR="00A54D65" w:rsidRPr="00A54D65" w:rsidDel="007344F2" w:rsidRDefault="00A54D65" w:rsidP="00A54D65">
            <w:pPr>
              <w:keepNext/>
              <w:keepLines/>
              <w:spacing w:after="0"/>
              <w:jc w:val="center"/>
              <w:rPr>
                <w:del w:id="6542"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2EDD8D5" w14:textId="34938396" w:rsidR="00A54D65" w:rsidRPr="00A54D65" w:rsidDel="007344F2" w:rsidRDefault="00A54D65" w:rsidP="00A54D65">
            <w:pPr>
              <w:keepNext/>
              <w:keepLines/>
              <w:spacing w:after="0"/>
              <w:jc w:val="center"/>
              <w:rPr>
                <w:del w:id="6543"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A40BD6" w14:textId="1DBFBDCB" w:rsidR="00A54D65" w:rsidRPr="00A54D65" w:rsidDel="007344F2" w:rsidRDefault="00A54D65" w:rsidP="00A54D65">
            <w:pPr>
              <w:keepNext/>
              <w:keepLines/>
              <w:spacing w:after="0"/>
              <w:jc w:val="center"/>
              <w:rPr>
                <w:del w:id="6544" w:author="Reihaneh Malekafzaliardakani" w:date="2024-03-04T14:24:00Z"/>
                <w:rFonts w:ascii="Arial" w:eastAsia="SimSun" w:hAnsi="Arial"/>
                <w:sz w:val="18"/>
                <w:lang w:eastAsia="en-GB"/>
              </w:rPr>
            </w:pPr>
            <w:del w:id="6545" w:author="Reihaneh Malekafzaliardakani" w:date="2024-03-04T14:24:00Z">
              <w:r w:rsidRPr="00A54D65" w:rsidDel="007344F2">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2567143F" w14:textId="0EA4D576" w:rsidR="00A54D65" w:rsidRPr="00A54D65" w:rsidDel="007344F2" w:rsidRDefault="00A54D65" w:rsidP="00A54D65">
            <w:pPr>
              <w:keepNext/>
              <w:keepLines/>
              <w:spacing w:after="0"/>
              <w:jc w:val="center"/>
              <w:rPr>
                <w:del w:id="6546" w:author="Reihaneh Malekafzaliardakani" w:date="2024-03-04T14:24:00Z"/>
                <w:rFonts w:ascii="Arial" w:eastAsia="SimSun" w:hAnsi="Arial"/>
                <w:sz w:val="18"/>
              </w:rPr>
            </w:pPr>
            <w:del w:id="6547" w:author="Reihaneh Malekafzaliardakani" w:date="2024-03-04T14:24:00Z">
              <w:r w:rsidRPr="00A54D65" w:rsidDel="007344F2">
                <w:rPr>
                  <w:rFonts w:ascii="Arial" w:hAnsi="Arial"/>
                  <w:sz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7E8076E5" w14:textId="649DC297" w:rsidR="00A54D65" w:rsidRPr="00A54D65" w:rsidDel="007344F2" w:rsidRDefault="00A54D65" w:rsidP="00A54D65">
            <w:pPr>
              <w:keepNext/>
              <w:keepLines/>
              <w:spacing w:after="0"/>
              <w:jc w:val="center"/>
              <w:rPr>
                <w:del w:id="6548" w:author="Reihaneh Malekafzaliardakani" w:date="2024-03-04T14:24:00Z"/>
                <w:rFonts w:ascii="Arial" w:eastAsia="SimSun" w:hAnsi="Arial"/>
                <w:sz w:val="18"/>
                <w:lang w:val="en-US" w:eastAsia="zh-CN" w:bidi="ar"/>
              </w:rPr>
            </w:pPr>
          </w:p>
        </w:tc>
      </w:tr>
      <w:tr w:rsidR="00A54D65" w:rsidRPr="00A54D65" w:rsidDel="007344F2" w14:paraId="51C7B744" w14:textId="6BA40522" w:rsidTr="00481A38">
        <w:trPr>
          <w:trHeight w:val="29"/>
          <w:del w:id="6549" w:author="Reihaneh Malekafzaliardakani" w:date="2024-03-04T14:24:00Z"/>
        </w:trPr>
        <w:tc>
          <w:tcPr>
            <w:tcW w:w="1911" w:type="dxa"/>
            <w:tcBorders>
              <w:top w:val="single" w:sz="4" w:space="0" w:color="auto"/>
              <w:left w:val="single" w:sz="4" w:space="0" w:color="auto"/>
              <w:bottom w:val="nil"/>
              <w:right w:val="single" w:sz="4" w:space="0" w:color="auto"/>
            </w:tcBorders>
          </w:tcPr>
          <w:p w14:paraId="357265AF" w14:textId="0E6BAA4B" w:rsidR="00A54D65" w:rsidRPr="00A54D65" w:rsidDel="007344F2" w:rsidRDefault="00A54D65" w:rsidP="00A54D65">
            <w:pPr>
              <w:keepNext/>
              <w:keepLines/>
              <w:spacing w:after="0"/>
              <w:jc w:val="center"/>
              <w:rPr>
                <w:del w:id="6550" w:author="Reihaneh Malekafzaliardakani" w:date="2024-03-04T14:24:00Z"/>
                <w:rFonts w:ascii="Arial" w:eastAsia="SimSun" w:hAnsi="Arial"/>
                <w:sz w:val="18"/>
                <w:lang w:val="en-US" w:eastAsia="zh-CN" w:bidi="ar"/>
              </w:rPr>
            </w:pPr>
            <w:del w:id="6551" w:author="Reihaneh Malekafzaliardakani" w:date="2024-03-04T14:24:00Z">
              <w:r w:rsidRPr="00A54D65" w:rsidDel="007344F2">
                <w:rPr>
                  <w:rFonts w:ascii="Arial" w:hAnsi="Arial"/>
                  <w:sz w:val="18"/>
                </w:rPr>
                <w:delText>CA_n25A-n41(2A)-n71(2A)-n77A</w:delText>
              </w:r>
            </w:del>
          </w:p>
        </w:tc>
        <w:tc>
          <w:tcPr>
            <w:tcW w:w="2038" w:type="dxa"/>
            <w:tcBorders>
              <w:top w:val="single" w:sz="4" w:space="0" w:color="auto"/>
              <w:left w:val="single" w:sz="4" w:space="0" w:color="auto"/>
              <w:bottom w:val="nil"/>
              <w:right w:val="single" w:sz="4" w:space="0" w:color="auto"/>
            </w:tcBorders>
          </w:tcPr>
          <w:p w14:paraId="00B3B4C2" w14:textId="28B59027" w:rsidR="00A54D65" w:rsidRPr="00A54D65" w:rsidDel="007344F2" w:rsidRDefault="00A54D65" w:rsidP="00A54D65">
            <w:pPr>
              <w:keepNext/>
              <w:keepLines/>
              <w:spacing w:after="0"/>
              <w:jc w:val="center"/>
              <w:rPr>
                <w:del w:id="6552" w:author="Reihaneh Malekafzaliardakani" w:date="2024-03-04T14:24:00Z"/>
                <w:rFonts w:ascii="Arial" w:eastAsia="SimSun" w:hAnsi="Arial"/>
                <w:sz w:val="18"/>
                <w:lang w:val="en-US" w:eastAsia="zh-CN" w:bidi="ar"/>
              </w:rPr>
            </w:pPr>
            <w:del w:id="6553" w:author="Reihaneh Malekafzaliardakani" w:date="2024-03-04T14:24:00Z">
              <w:r w:rsidRPr="00A54D65" w:rsidDel="007344F2">
                <w:rPr>
                  <w:rFonts w:ascii="Arial" w:hAnsi="Arial"/>
                  <w:sz w:val="18"/>
                </w:rPr>
                <w:delText>CA_n25A-n41A</w:delText>
              </w:r>
              <w:r w:rsidRPr="00A54D65" w:rsidDel="007344F2">
                <w:rPr>
                  <w:rFonts w:ascii="Arial" w:hAnsi="Arial"/>
                  <w:sz w:val="18"/>
                </w:rPr>
                <w:br/>
                <w:delText>CA_n25A-n71A</w:delText>
              </w:r>
              <w:r w:rsidRPr="00A54D65" w:rsidDel="007344F2">
                <w:rPr>
                  <w:rFonts w:ascii="Arial" w:hAnsi="Arial"/>
                  <w:sz w:val="18"/>
                </w:rPr>
                <w:br/>
                <w:delText>CA_n25A-n77A</w:delText>
              </w:r>
              <w:r w:rsidRPr="00A54D65" w:rsidDel="007344F2">
                <w:rPr>
                  <w:rFonts w:ascii="Arial" w:hAnsi="Arial"/>
                  <w:sz w:val="18"/>
                </w:rPr>
                <w:br/>
                <w:delText>CA_n41A-n71A</w:delText>
              </w:r>
              <w:r w:rsidRPr="00A54D65" w:rsidDel="007344F2">
                <w:rPr>
                  <w:rFonts w:ascii="Arial" w:hAnsi="Arial"/>
                  <w:sz w:val="18"/>
                </w:rPr>
                <w:br/>
                <w:delText>CA_n41A-n77A</w:delText>
              </w:r>
              <w:r w:rsidRPr="00A54D65" w:rsidDel="007344F2">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092A2336" w14:textId="26253ACD" w:rsidR="00A54D65" w:rsidRPr="00A54D65" w:rsidDel="007344F2" w:rsidRDefault="00A54D65" w:rsidP="00A54D65">
            <w:pPr>
              <w:keepNext/>
              <w:keepLines/>
              <w:spacing w:after="0"/>
              <w:jc w:val="center"/>
              <w:rPr>
                <w:del w:id="6554" w:author="Reihaneh Malekafzaliardakani" w:date="2024-03-04T14:24:00Z"/>
                <w:rFonts w:ascii="Arial" w:hAnsi="Arial"/>
                <w:sz w:val="18"/>
              </w:rPr>
            </w:pPr>
            <w:del w:id="6555" w:author="Reihaneh Malekafzaliardakani" w:date="2024-03-04T14:24:00Z">
              <w:r w:rsidRPr="00A54D65" w:rsidDel="007344F2">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309592F4" w14:textId="24217FB5" w:rsidR="00A54D65" w:rsidRPr="00A54D65" w:rsidDel="007344F2" w:rsidRDefault="00A54D65" w:rsidP="00A54D65">
            <w:pPr>
              <w:keepNext/>
              <w:keepLines/>
              <w:spacing w:after="0"/>
              <w:jc w:val="center"/>
              <w:rPr>
                <w:del w:id="6556" w:author="Reihaneh Malekafzaliardakani" w:date="2024-03-04T14:24:00Z"/>
                <w:rFonts w:ascii="Arial" w:hAnsi="Arial"/>
                <w:sz w:val="18"/>
              </w:rPr>
            </w:pPr>
            <w:del w:id="6557" w:author="Reihaneh Malekafzaliardakani" w:date="2024-03-04T14:24:00Z">
              <w:r w:rsidRPr="00A54D65" w:rsidDel="007344F2">
                <w:rPr>
                  <w:rFonts w:ascii="Arial" w:hAnsi="Arial"/>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753372CA" w14:textId="3C3F837C" w:rsidR="00A54D65" w:rsidRPr="00A54D65" w:rsidDel="007344F2" w:rsidRDefault="00A54D65" w:rsidP="00A54D65">
            <w:pPr>
              <w:keepNext/>
              <w:keepLines/>
              <w:spacing w:after="0"/>
              <w:jc w:val="center"/>
              <w:rPr>
                <w:del w:id="6558" w:author="Reihaneh Malekafzaliardakani" w:date="2024-03-04T14:24:00Z"/>
                <w:rFonts w:ascii="Arial" w:eastAsia="SimSun" w:hAnsi="Arial"/>
                <w:sz w:val="18"/>
                <w:lang w:val="en-US" w:eastAsia="zh-CN" w:bidi="ar"/>
              </w:rPr>
            </w:pPr>
            <w:del w:id="6559" w:author="Reihaneh Malekafzaliardakani" w:date="2024-03-04T14:24:00Z">
              <w:r w:rsidRPr="00A54D65" w:rsidDel="007344F2">
                <w:rPr>
                  <w:rFonts w:ascii="Arial" w:hAnsi="Arial"/>
                  <w:sz w:val="18"/>
                </w:rPr>
                <w:delText>4 and 5</w:delText>
              </w:r>
            </w:del>
          </w:p>
        </w:tc>
      </w:tr>
      <w:tr w:rsidR="00A54D65" w:rsidRPr="00A54D65" w:rsidDel="007344F2" w14:paraId="1A8B7F67" w14:textId="2B02053A" w:rsidTr="00481A38">
        <w:trPr>
          <w:trHeight w:val="29"/>
          <w:del w:id="6560" w:author="Reihaneh Malekafzaliardakani" w:date="2024-03-04T14:24:00Z"/>
        </w:trPr>
        <w:tc>
          <w:tcPr>
            <w:tcW w:w="1911" w:type="dxa"/>
            <w:tcBorders>
              <w:top w:val="nil"/>
              <w:left w:val="single" w:sz="4" w:space="0" w:color="auto"/>
              <w:bottom w:val="nil"/>
              <w:right w:val="single" w:sz="4" w:space="0" w:color="auto"/>
            </w:tcBorders>
          </w:tcPr>
          <w:p w14:paraId="75CE81F1" w14:textId="0E65E86F" w:rsidR="00A54D65" w:rsidRPr="00A54D65" w:rsidDel="007344F2" w:rsidRDefault="00A54D65" w:rsidP="00A54D65">
            <w:pPr>
              <w:keepNext/>
              <w:keepLines/>
              <w:spacing w:after="0"/>
              <w:jc w:val="center"/>
              <w:rPr>
                <w:del w:id="6561"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E5BFD61" w14:textId="7692A032" w:rsidR="00A54D65" w:rsidRPr="00A54D65" w:rsidDel="007344F2" w:rsidRDefault="00A54D65" w:rsidP="00A54D65">
            <w:pPr>
              <w:keepNext/>
              <w:keepLines/>
              <w:spacing w:after="0"/>
              <w:jc w:val="center"/>
              <w:rPr>
                <w:del w:id="6562"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142B68" w14:textId="3333087C" w:rsidR="00A54D65" w:rsidRPr="00A54D65" w:rsidDel="007344F2" w:rsidRDefault="00A54D65" w:rsidP="00A54D65">
            <w:pPr>
              <w:keepNext/>
              <w:keepLines/>
              <w:spacing w:after="0"/>
              <w:jc w:val="center"/>
              <w:rPr>
                <w:del w:id="6563" w:author="Reihaneh Malekafzaliardakani" w:date="2024-03-04T14:24:00Z"/>
                <w:rFonts w:ascii="Arial" w:hAnsi="Arial"/>
                <w:sz w:val="18"/>
              </w:rPr>
            </w:pPr>
            <w:del w:id="6564" w:author="Reihaneh Malekafzaliardakani" w:date="2024-03-04T14:24:00Z">
              <w:r w:rsidRPr="00A54D65" w:rsidDel="007344F2">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72D22552" w14:textId="744F3D85" w:rsidR="00A54D65" w:rsidRPr="00A54D65" w:rsidDel="007344F2" w:rsidRDefault="00A54D65" w:rsidP="00A54D65">
            <w:pPr>
              <w:keepNext/>
              <w:keepLines/>
              <w:spacing w:after="0"/>
              <w:jc w:val="center"/>
              <w:rPr>
                <w:del w:id="6565" w:author="Reihaneh Malekafzaliardakani" w:date="2024-03-04T14:24:00Z"/>
                <w:rFonts w:ascii="Arial" w:hAnsi="Arial"/>
                <w:sz w:val="18"/>
              </w:rPr>
            </w:pPr>
            <w:del w:id="6566" w:author="Reihaneh Malekafzaliardakani" w:date="2024-03-04T14:24:00Z">
              <w:r w:rsidRPr="00A54D65" w:rsidDel="007344F2">
                <w:rPr>
                  <w:rFonts w:ascii="Arial" w:hAnsi="Arial"/>
                  <w:sz w:val="18"/>
                </w:rPr>
                <w:delText>CA_41(2A)_BCS 4 and 5</w:delText>
              </w:r>
            </w:del>
          </w:p>
        </w:tc>
        <w:tc>
          <w:tcPr>
            <w:tcW w:w="1785" w:type="dxa"/>
            <w:tcBorders>
              <w:top w:val="nil"/>
              <w:left w:val="single" w:sz="4" w:space="0" w:color="auto"/>
              <w:bottom w:val="nil"/>
              <w:right w:val="single" w:sz="4" w:space="0" w:color="auto"/>
            </w:tcBorders>
          </w:tcPr>
          <w:p w14:paraId="02EEB467" w14:textId="1EF7FF18" w:rsidR="00A54D65" w:rsidRPr="00A54D65" w:rsidDel="007344F2" w:rsidRDefault="00A54D65" w:rsidP="00A54D65">
            <w:pPr>
              <w:keepNext/>
              <w:keepLines/>
              <w:spacing w:after="0"/>
              <w:jc w:val="center"/>
              <w:rPr>
                <w:del w:id="6567" w:author="Reihaneh Malekafzaliardakani" w:date="2024-03-04T14:24:00Z"/>
                <w:rFonts w:ascii="Arial" w:eastAsia="SimSun" w:hAnsi="Arial"/>
                <w:sz w:val="18"/>
                <w:lang w:val="en-US" w:eastAsia="zh-CN" w:bidi="ar"/>
              </w:rPr>
            </w:pPr>
          </w:p>
        </w:tc>
      </w:tr>
      <w:tr w:rsidR="00A54D65" w:rsidRPr="00A54D65" w:rsidDel="007344F2" w14:paraId="10CD86E9" w14:textId="50729BA2" w:rsidTr="00481A38">
        <w:trPr>
          <w:trHeight w:val="29"/>
          <w:del w:id="6568" w:author="Reihaneh Malekafzaliardakani" w:date="2024-03-04T14:24:00Z"/>
        </w:trPr>
        <w:tc>
          <w:tcPr>
            <w:tcW w:w="1911" w:type="dxa"/>
            <w:tcBorders>
              <w:top w:val="nil"/>
              <w:left w:val="single" w:sz="4" w:space="0" w:color="auto"/>
              <w:bottom w:val="nil"/>
              <w:right w:val="single" w:sz="4" w:space="0" w:color="auto"/>
            </w:tcBorders>
          </w:tcPr>
          <w:p w14:paraId="74A35DCC" w14:textId="078F3CD1" w:rsidR="00A54D65" w:rsidRPr="00A54D65" w:rsidDel="007344F2" w:rsidRDefault="00A54D65" w:rsidP="00A54D65">
            <w:pPr>
              <w:keepNext/>
              <w:keepLines/>
              <w:spacing w:after="0"/>
              <w:jc w:val="center"/>
              <w:rPr>
                <w:del w:id="6569"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A52419D" w14:textId="1D1CE0FD" w:rsidR="00A54D65" w:rsidRPr="00A54D65" w:rsidDel="007344F2" w:rsidRDefault="00A54D65" w:rsidP="00A54D65">
            <w:pPr>
              <w:keepNext/>
              <w:keepLines/>
              <w:spacing w:after="0"/>
              <w:jc w:val="center"/>
              <w:rPr>
                <w:del w:id="6570"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ABEA19" w14:textId="501D0B01" w:rsidR="00A54D65" w:rsidRPr="00A54D65" w:rsidDel="007344F2" w:rsidRDefault="00A54D65" w:rsidP="00A54D65">
            <w:pPr>
              <w:keepNext/>
              <w:keepLines/>
              <w:spacing w:after="0"/>
              <w:jc w:val="center"/>
              <w:rPr>
                <w:del w:id="6571" w:author="Reihaneh Malekafzaliardakani" w:date="2024-03-04T14:24:00Z"/>
                <w:rFonts w:ascii="Arial" w:hAnsi="Arial"/>
                <w:sz w:val="18"/>
              </w:rPr>
            </w:pPr>
            <w:del w:id="6572" w:author="Reihaneh Malekafzaliardakani" w:date="2024-03-04T14:24:00Z">
              <w:r w:rsidRPr="00A54D65" w:rsidDel="007344F2">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5E406E30" w14:textId="682D9168" w:rsidR="00A54D65" w:rsidRPr="00A54D65" w:rsidDel="007344F2" w:rsidRDefault="00A54D65" w:rsidP="00A54D65">
            <w:pPr>
              <w:keepNext/>
              <w:keepLines/>
              <w:spacing w:after="0"/>
              <w:jc w:val="center"/>
              <w:rPr>
                <w:del w:id="6573" w:author="Reihaneh Malekafzaliardakani" w:date="2024-03-04T14:24:00Z"/>
                <w:rFonts w:ascii="Arial" w:hAnsi="Arial"/>
                <w:sz w:val="18"/>
              </w:rPr>
            </w:pPr>
            <w:del w:id="6574" w:author="Reihaneh Malekafzaliardakani" w:date="2024-03-04T14:24:00Z">
              <w:r w:rsidRPr="00A54D65" w:rsidDel="007344F2">
                <w:rPr>
                  <w:rFonts w:ascii="Arial" w:hAnsi="Arial"/>
                  <w:sz w:val="18"/>
                </w:rPr>
                <w:delText>CA_71(2A)_BCS 4 and 5</w:delText>
              </w:r>
            </w:del>
          </w:p>
        </w:tc>
        <w:tc>
          <w:tcPr>
            <w:tcW w:w="1785" w:type="dxa"/>
            <w:tcBorders>
              <w:top w:val="nil"/>
              <w:left w:val="single" w:sz="4" w:space="0" w:color="auto"/>
              <w:bottom w:val="nil"/>
              <w:right w:val="single" w:sz="4" w:space="0" w:color="auto"/>
            </w:tcBorders>
          </w:tcPr>
          <w:p w14:paraId="68D00E9D" w14:textId="37303BCB" w:rsidR="00A54D65" w:rsidRPr="00A54D65" w:rsidDel="007344F2" w:rsidRDefault="00A54D65" w:rsidP="00A54D65">
            <w:pPr>
              <w:keepNext/>
              <w:keepLines/>
              <w:spacing w:after="0"/>
              <w:jc w:val="center"/>
              <w:rPr>
                <w:del w:id="6575" w:author="Reihaneh Malekafzaliardakani" w:date="2024-03-04T14:24:00Z"/>
                <w:rFonts w:ascii="Arial" w:eastAsia="SimSun" w:hAnsi="Arial"/>
                <w:sz w:val="18"/>
                <w:lang w:val="en-US" w:eastAsia="zh-CN" w:bidi="ar"/>
              </w:rPr>
            </w:pPr>
          </w:p>
        </w:tc>
      </w:tr>
      <w:tr w:rsidR="00A54D65" w:rsidRPr="00A54D65" w:rsidDel="007344F2" w14:paraId="42C1F8D4" w14:textId="0565777B" w:rsidTr="00481A38">
        <w:trPr>
          <w:trHeight w:val="29"/>
          <w:del w:id="6576" w:author="Reihaneh Malekafzaliardakani" w:date="2024-03-04T14:24:00Z"/>
        </w:trPr>
        <w:tc>
          <w:tcPr>
            <w:tcW w:w="1911" w:type="dxa"/>
            <w:tcBorders>
              <w:top w:val="nil"/>
              <w:left w:val="single" w:sz="4" w:space="0" w:color="auto"/>
              <w:bottom w:val="single" w:sz="4" w:space="0" w:color="auto"/>
              <w:right w:val="single" w:sz="4" w:space="0" w:color="auto"/>
            </w:tcBorders>
          </w:tcPr>
          <w:p w14:paraId="37BD655F" w14:textId="57C97B3A" w:rsidR="00A54D65" w:rsidRPr="00A54D65" w:rsidDel="007344F2" w:rsidRDefault="00A54D65" w:rsidP="00A54D65">
            <w:pPr>
              <w:keepNext/>
              <w:keepLines/>
              <w:spacing w:after="0"/>
              <w:jc w:val="center"/>
              <w:rPr>
                <w:del w:id="6577"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7E6C759" w14:textId="6789570E" w:rsidR="00A54D65" w:rsidRPr="00A54D65" w:rsidDel="007344F2" w:rsidRDefault="00A54D65" w:rsidP="00A54D65">
            <w:pPr>
              <w:keepNext/>
              <w:keepLines/>
              <w:spacing w:after="0"/>
              <w:jc w:val="center"/>
              <w:rPr>
                <w:del w:id="6578"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7A995D" w14:textId="4329F149" w:rsidR="00A54D65" w:rsidRPr="00A54D65" w:rsidDel="007344F2" w:rsidRDefault="00A54D65" w:rsidP="00A54D65">
            <w:pPr>
              <w:keepNext/>
              <w:keepLines/>
              <w:spacing w:after="0"/>
              <w:jc w:val="center"/>
              <w:rPr>
                <w:del w:id="6579" w:author="Reihaneh Malekafzaliardakani" w:date="2024-03-04T14:24:00Z"/>
                <w:rFonts w:ascii="Arial" w:hAnsi="Arial"/>
                <w:sz w:val="18"/>
              </w:rPr>
            </w:pPr>
            <w:del w:id="6580" w:author="Reihaneh Malekafzaliardakani" w:date="2024-03-04T14:24:00Z">
              <w:r w:rsidRPr="00A54D65" w:rsidDel="007344F2">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595A84B0" w14:textId="06AF5852" w:rsidR="00A54D65" w:rsidRPr="00A54D65" w:rsidDel="007344F2" w:rsidRDefault="00A54D65" w:rsidP="00A54D65">
            <w:pPr>
              <w:keepNext/>
              <w:keepLines/>
              <w:spacing w:after="0"/>
              <w:jc w:val="center"/>
              <w:rPr>
                <w:del w:id="6581" w:author="Reihaneh Malekafzaliardakani" w:date="2024-03-04T14:24:00Z"/>
                <w:rFonts w:ascii="Arial" w:hAnsi="Arial"/>
                <w:sz w:val="18"/>
              </w:rPr>
            </w:pPr>
            <w:del w:id="6582" w:author="Reihaneh Malekafzaliardakani" w:date="2024-03-04T14:24:00Z">
              <w:r w:rsidRPr="00A54D65" w:rsidDel="007344F2">
                <w:rPr>
                  <w:rFonts w:ascii="Arial" w:hAnsi="Arial"/>
                  <w:sz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00A1302E" w14:textId="0FDBFC29" w:rsidR="00A54D65" w:rsidRPr="00A54D65" w:rsidDel="007344F2" w:rsidRDefault="00A54D65" w:rsidP="00A54D65">
            <w:pPr>
              <w:keepNext/>
              <w:keepLines/>
              <w:spacing w:after="0"/>
              <w:jc w:val="center"/>
              <w:rPr>
                <w:del w:id="6583" w:author="Reihaneh Malekafzaliardakani" w:date="2024-03-04T14:24:00Z"/>
                <w:rFonts w:ascii="Arial" w:eastAsia="SimSun" w:hAnsi="Arial"/>
                <w:sz w:val="18"/>
                <w:lang w:val="en-US" w:eastAsia="zh-CN" w:bidi="ar"/>
              </w:rPr>
            </w:pPr>
          </w:p>
        </w:tc>
      </w:tr>
      <w:tr w:rsidR="00A54D65" w:rsidRPr="00A54D65" w:rsidDel="007344F2" w14:paraId="4D1A3DBD" w14:textId="051C93C6" w:rsidTr="00481A38">
        <w:trPr>
          <w:trHeight w:val="29"/>
          <w:del w:id="6584" w:author="Reihaneh Malekafzaliardakani" w:date="2024-03-04T14:24:00Z"/>
        </w:trPr>
        <w:tc>
          <w:tcPr>
            <w:tcW w:w="1911" w:type="dxa"/>
            <w:tcBorders>
              <w:top w:val="single" w:sz="4" w:space="0" w:color="auto"/>
              <w:left w:val="single" w:sz="4" w:space="0" w:color="auto"/>
              <w:bottom w:val="nil"/>
              <w:right w:val="single" w:sz="4" w:space="0" w:color="auto"/>
            </w:tcBorders>
          </w:tcPr>
          <w:p w14:paraId="2673A5A0" w14:textId="038EF896" w:rsidR="00A54D65" w:rsidRPr="00A54D65" w:rsidDel="007344F2" w:rsidRDefault="00A54D65" w:rsidP="00A54D65">
            <w:pPr>
              <w:keepNext/>
              <w:keepLines/>
              <w:spacing w:after="0"/>
              <w:jc w:val="center"/>
              <w:rPr>
                <w:del w:id="6585" w:author="Reihaneh Malekafzaliardakani" w:date="2024-03-04T14:24:00Z"/>
                <w:rFonts w:ascii="Arial" w:eastAsia="SimSun" w:hAnsi="Arial"/>
                <w:sz w:val="18"/>
              </w:rPr>
            </w:pPr>
            <w:del w:id="6586" w:author="Reihaneh Malekafzaliardakani" w:date="2024-03-04T14:24:00Z">
              <w:r w:rsidRPr="00A54D65" w:rsidDel="007344F2">
                <w:rPr>
                  <w:rFonts w:ascii="Arial" w:eastAsia="SimSun" w:hAnsi="Arial"/>
                  <w:sz w:val="18"/>
                  <w:lang w:val="en-US" w:eastAsia="zh-CN" w:bidi="ar"/>
                </w:rPr>
                <w:delText>CA_n25(2A)-n41A-n71A-n77A</w:delText>
              </w:r>
            </w:del>
          </w:p>
        </w:tc>
        <w:tc>
          <w:tcPr>
            <w:tcW w:w="2038" w:type="dxa"/>
            <w:tcBorders>
              <w:top w:val="single" w:sz="4" w:space="0" w:color="auto"/>
              <w:left w:val="single" w:sz="4" w:space="0" w:color="auto"/>
              <w:bottom w:val="nil"/>
              <w:right w:val="single" w:sz="4" w:space="0" w:color="auto"/>
            </w:tcBorders>
          </w:tcPr>
          <w:p w14:paraId="3DA5AA71" w14:textId="475E4A19" w:rsidR="00A54D65" w:rsidRPr="00A54D65" w:rsidDel="007344F2" w:rsidRDefault="00A54D65" w:rsidP="00A54D65">
            <w:pPr>
              <w:keepNext/>
              <w:keepLines/>
              <w:spacing w:after="0"/>
              <w:jc w:val="center"/>
              <w:rPr>
                <w:del w:id="6587" w:author="Reihaneh Malekafzaliardakani" w:date="2024-03-04T14:24:00Z"/>
                <w:rFonts w:ascii="Arial" w:hAnsi="Arial"/>
                <w:sz w:val="18"/>
                <w:vertAlign w:val="superscript"/>
                <w:lang w:val="en-US" w:eastAsia="zh-CN"/>
              </w:rPr>
            </w:pPr>
            <w:del w:id="6588" w:author="Reihaneh Malekafzaliardakani" w:date="2024-03-04T14:24:00Z">
              <w:r w:rsidRPr="00A54D65" w:rsidDel="007344F2">
                <w:rPr>
                  <w:rFonts w:ascii="Arial" w:hAnsi="Arial"/>
                  <w:sz w:val="18"/>
                  <w:lang w:val="en-US" w:eastAsia="zh-CN"/>
                </w:rPr>
                <w:delText>n41</w:delText>
              </w:r>
              <w:r w:rsidRPr="00A54D65" w:rsidDel="007344F2">
                <w:rPr>
                  <w:rFonts w:ascii="Arial" w:hAnsi="Arial"/>
                  <w:sz w:val="18"/>
                  <w:vertAlign w:val="superscript"/>
                  <w:lang w:val="en-US" w:eastAsia="zh-CN"/>
                </w:rPr>
                <w:delText>5,6</w:delText>
              </w:r>
            </w:del>
          </w:p>
          <w:p w14:paraId="17887730" w14:textId="0A0EF29F" w:rsidR="00A54D65" w:rsidRPr="00A54D65" w:rsidDel="007344F2" w:rsidRDefault="00A54D65" w:rsidP="00A54D65">
            <w:pPr>
              <w:keepNext/>
              <w:keepLines/>
              <w:spacing w:after="0"/>
              <w:jc w:val="center"/>
              <w:rPr>
                <w:del w:id="6589" w:author="Reihaneh Malekafzaliardakani" w:date="2024-03-04T14:24:00Z"/>
                <w:rFonts w:ascii="Arial" w:hAnsi="Arial"/>
                <w:sz w:val="18"/>
                <w:vertAlign w:val="superscript"/>
                <w:lang w:val="en-US" w:eastAsia="zh-CN"/>
              </w:rPr>
            </w:pPr>
            <w:del w:id="6590" w:author="Reihaneh Malekafzaliardakani" w:date="2024-03-04T14:24:00Z">
              <w:r w:rsidRPr="00A54D65" w:rsidDel="007344F2">
                <w:rPr>
                  <w:rFonts w:ascii="Arial" w:hAnsi="Arial"/>
                  <w:sz w:val="18"/>
                  <w:lang w:val="en-US" w:eastAsia="zh-CN"/>
                </w:rPr>
                <w:delText>n77</w:delText>
              </w:r>
              <w:r w:rsidRPr="00A54D65" w:rsidDel="007344F2">
                <w:rPr>
                  <w:rFonts w:ascii="Arial" w:hAnsi="Arial"/>
                  <w:sz w:val="18"/>
                  <w:vertAlign w:val="superscript"/>
                  <w:lang w:val="en-US" w:eastAsia="zh-CN"/>
                </w:rPr>
                <w:delText>5,6</w:delText>
              </w:r>
            </w:del>
          </w:p>
          <w:p w14:paraId="69512083" w14:textId="1C1131FD" w:rsidR="00A54D65" w:rsidRPr="00A54D65" w:rsidDel="007344F2" w:rsidRDefault="00A54D65" w:rsidP="00A54D65">
            <w:pPr>
              <w:keepNext/>
              <w:keepLines/>
              <w:spacing w:after="0"/>
              <w:jc w:val="center"/>
              <w:rPr>
                <w:del w:id="6591" w:author="Reihaneh Malekafzaliardakani" w:date="2024-03-04T14:24:00Z"/>
                <w:rFonts w:ascii="Arial" w:eastAsia="SimSun" w:hAnsi="Arial"/>
                <w:sz w:val="18"/>
                <w:lang w:val="en-US" w:eastAsia="zh-CN" w:bidi="ar"/>
              </w:rPr>
            </w:pPr>
            <w:del w:id="6592" w:author="Reihaneh Malekafzaliardakani" w:date="2024-03-04T14:24:00Z">
              <w:r w:rsidRPr="00A54D65" w:rsidDel="007344F2">
                <w:rPr>
                  <w:rFonts w:ascii="Arial" w:eastAsia="SimSun" w:hAnsi="Arial"/>
                  <w:sz w:val="18"/>
                  <w:lang w:val="en-US" w:eastAsia="zh-CN" w:bidi="ar"/>
                </w:rPr>
                <w:delText>CA_n25A-n41A</w:delText>
              </w:r>
              <w:r w:rsidRPr="00A54D65" w:rsidDel="007344F2">
                <w:rPr>
                  <w:rFonts w:ascii="Arial" w:hAnsi="Arial"/>
                  <w:sz w:val="18"/>
                  <w:vertAlign w:val="superscript"/>
                  <w:lang w:val="en-US" w:eastAsia="zh-CN"/>
                </w:rPr>
                <w:delText>5</w:delText>
              </w:r>
            </w:del>
          </w:p>
          <w:p w14:paraId="685924A5" w14:textId="69AC56A6" w:rsidR="00A54D65" w:rsidRPr="00A54D65" w:rsidDel="007344F2" w:rsidRDefault="00A54D65" w:rsidP="00A54D65">
            <w:pPr>
              <w:keepNext/>
              <w:keepLines/>
              <w:spacing w:after="0"/>
              <w:jc w:val="center"/>
              <w:rPr>
                <w:del w:id="6593" w:author="Reihaneh Malekafzaliardakani" w:date="2024-03-04T14:24:00Z"/>
                <w:rFonts w:ascii="Arial" w:eastAsia="SimSun" w:hAnsi="Arial"/>
                <w:sz w:val="18"/>
                <w:lang w:val="en-US" w:eastAsia="zh-CN" w:bidi="ar"/>
              </w:rPr>
            </w:pPr>
            <w:del w:id="6594" w:author="Reihaneh Malekafzaliardakani" w:date="2024-03-04T14:24:00Z">
              <w:r w:rsidRPr="00A54D65" w:rsidDel="007344F2">
                <w:rPr>
                  <w:rFonts w:ascii="Arial" w:eastAsia="SimSun" w:hAnsi="Arial"/>
                  <w:sz w:val="18"/>
                  <w:lang w:val="en-US" w:eastAsia="zh-CN" w:bidi="ar"/>
                </w:rPr>
                <w:delText>CA_n25A-n71A</w:delText>
              </w:r>
              <w:r w:rsidRPr="00A54D65" w:rsidDel="007344F2">
                <w:rPr>
                  <w:rFonts w:ascii="Arial" w:hAnsi="Arial"/>
                  <w:sz w:val="18"/>
                  <w:vertAlign w:val="superscript"/>
                  <w:lang w:val="en-US" w:eastAsia="zh-CN"/>
                </w:rPr>
                <w:delText>5</w:delText>
              </w:r>
            </w:del>
          </w:p>
          <w:p w14:paraId="3EDFACBA" w14:textId="74B6B57B" w:rsidR="00A54D65" w:rsidRPr="00A54D65" w:rsidDel="007344F2" w:rsidRDefault="00A54D65" w:rsidP="00A54D65">
            <w:pPr>
              <w:keepNext/>
              <w:keepLines/>
              <w:spacing w:after="0"/>
              <w:jc w:val="center"/>
              <w:rPr>
                <w:del w:id="6595" w:author="Reihaneh Malekafzaliardakani" w:date="2024-03-04T14:24:00Z"/>
                <w:rFonts w:ascii="Arial" w:eastAsia="SimSun" w:hAnsi="Arial"/>
                <w:sz w:val="18"/>
                <w:lang w:val="en-US" w:eastAsia="zh-CN" w:bidi="ar"/>
              </w:rPr>
            </w:pPr>
            <w:del w:id="6596" w:author="Reihaneh Malekafzaliardakani" w:date="2024-03-04T14:24:00Z">
              <w:r w:rsidRPr="00A54D65" w:rsidDel="007344F2">
                <w:rPr>
                  <w:rFonts w:ascii="Arial" w:eastAsia="SimSun" w:hAnsi="Arial"/>
                  <w:sz w:val="18"/>
                  <w:lang w:val="en-US" w:eastAsia="zh-CN" w:bidi="ar"/>
                </w:rPr>
                <w:delText>CA_n25A-n77A</w:delText>
              </w:r>
            </w:del>
          </w:p>
          <w:p w14:paraId="25F22CCB" w14:textId="5BFA9152" w:rsidR="00A54D65" w:rsidRPr="00A54D65" w:rsidDel="007344F2" w:rsidRDefault="00A54D65" w:rsidP="00A54D65">
            <w:pPr>
              <w:keepNext/>
              <w:keepLines/>
              <w:spacing w:after="0"/>
              <w:jc w:val="center"/>
              <w:rPr>
                <w:del w:id="6597" w:author="Reihaneh Malekafzaliardakani" w:date="2024-03-04T14:24:00Z"/>
                <w:rFonts w:ascii="Arial" w:eastAsia="SimSun" w:hAnsi="Arial"/>
                <w:sz w:val="18"/>
                <w:lang w:val="en-US" w:eastAsia="zh-CN" w:bidi="ar"/>
              </w:rPr>
            </w:pPr>
            <w:del w:id="6598" w:author="Reihaneh Malekafzaliardakani" w:date="2024-03-04T14:24:00Z">
              <w:r w:rsidRPr="00A54D65" w:rsidDel="007344F2">
                <w:rPr>
                  <w:rFonts w:ascii="Arial" w:eastAsia="SimSun" w:hAnsi="Arial"/>
                  <w:sz w:val="18"/>
                  <w:lang w:val="en-US" w:eastAsia="zh-CN" w:bidi="ar"/>
                </w:rPr>
                <w:delText>CA_n41A-n71A</w:delText>
              </w:r>
              <w:r w:rsidRPr="00A54D65" w:rsidDel="007344F2">
                <w:rPr>
                  <w:rFonts w:ascii="Arial" w:hAnsi="Arial"/>
                  <w:sz w:val="18"/>
                  <w:vertAlign w:val="superscript"/>
                  <w:lang w:val="en-US" w:eastAsia="zh-CN"/>
                </w:rPr>
                <w:delText>5</w:delText>
              </w:r>
            </w:del>
          </w:p>
          <w:p w14:paraId="56AD3DB0" w14:textId="44AD20FA" w:rsidR="00A54D65" w:rsidRPr="00A54D65" w:rsidDel="007344F2" w:rsidRDefault="00A54D65" w:rsidP="00A54D65">
            <w:pPr>
              <w:keepNext/>
              <w:keepLines/>
              <w:spacing w:after="0"/>
              <w:jc w:val="center"/>
              <w:rPr>
                <w:del w:id="6599" w:author="Reihaneh Malekafzaliardakani" w:date="2024-03-04T14:24:00Z"/>
                <w:rFonts w:ascii="Arial" w:eastAsia="SimSun" w:hAnsi="Arial"/>
                <w:sz w:val="18"/>
                <w:lang w:val="en-US" w:eastAsia="zh-CN" w:bidi="ar"/>
              </w:rPr>
            </w:pPr>
            <w:del w:id="6600" w:author="Reihaneh Malekafzaliardakani" w:date="2024-03-04T14:24:00Z">
              <w:r w:rsidRPr="00A54D65" w:rsidDel="007344F2">
                <w:rPr>
                  <w:rFonts w:ascii="Arial" w:eastAsia="SimSun" w:hAnsi="Arial"/>
                  <w:sz w:val="18"/>
                  <w:lang w:val="en-US" w:eastAsia="zh-CN" w:bidi="ar"/>
                </w:rPr>
                <w:delText>CA_n41A-n77A</w:delText>
              </w:r>
              <w:r w:rsidRPr="00A54D65" w:rsidDel="007344F2">
                <w:rPr>
                  <w:rFonts w:ascii="Arial" w:hAnsi="Arial"/>
                  <w:sz w:val="18"/>
                  <w:vertAlign w:val="superscript"/>
                  <w:lang w:val="en-US" w:eastAsia="zh-CN"/>
                </w:rPr>
                <w:delText>5</w:delText>
              </w:r>
            </w:del>
          </w:p>
          <w:p w14:paraId="4F246FE3" w14:textId="006EECF6" w:rsidR="00A54D65" w:rsidRPr="00A54D65" w:rsidDel="007344F2" w:rsidRDefault="00A54D65" w:rsidP="00A54D65">
            <w:pPr>
              <w:keepNext/>
              <w:keepLines/>
              <w:spacing w:after="0"/>
              <w:jc w:val="center"/>
              <w:rPr>
                <w:del w:id="6601" w:author="Reihaneh Malekafzaliardakani" w:date="2024-03-04T14:24:00Z"/>
                <w:rFonts w:ascii="Arial" w:eastAsia="SimSun" w:hAnsi="Arial"/>
                <w:sz w:val="18"/>
                <w:lang w:val="en-US" w:eastAsia="zh-CN"/>
              </w:rPr>
            </w:pPr>
            <w:del w:id="6602" w:author="Reihaneh Malekafzaliardakani" w:date="2024-03-04T14:24:00Z">
              <w:r w:rsidRPr="00A54D65" w:rsidDel="007344F2">
                <w:rPr>
                  <w:rFonts w:ascii="Arial" w:eastAsia="SimSun" w:hAnsi="Arial"/>
                  <w:sz w:val="18"/>
                  <w:lang w:val="en-US" w:eastAsia="zh-CN" w:bidi="ar"/>
                </w:rPr>
                <w:delText>CA_n71A-n77A</w:delText>
              </w:r>
              <w:r w:rsidRPr="00A54D65" w:rsidDel="007344F2">
                <w:rPr>
                  <w:rFonts w:ascii="Arial"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43E54755" w14:textId="0E2188D7" w:rsidR="00A54D65" w:rsidRPr="00A54D65" w:rsidDel="007344F2" w:rsidRDefault="00A54D65" w:rsidP="00A54D65">
            <w:pPr>
              <w:keepNext/>
              <w:keepLines/>
              <w:spacing w:after="0"/>
              <w:jc w:val="center"/>
              <w:rPr>
                <w:del w:id="6603" w:author="Reihaneh Malekafzaliardakani" w:date="2024-03-04T14:24:00Z"/>
                <w:rFonts w:ascii="Arial" w:eastAsia="SimSun" w:hAnsi="Arial" w:cs="Arial"/>
                <w:sz w:val="18"/>
                <w:szCs w:val="18"/>
                <w:lang w:eastAsia="zh-CN"/>
              </w:rPr>
            </w:pPr>
            <w:del w:id="6604"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4DEE68FC" w14:textId="4E9D450F" w:rsidR="00A54D65" w:rsidRPr="00A54D65" w:rsidDel="007344F2" w:rsidRDefault="00A54D65" w:rsidP="00A54D65">
            <w:pPr>
              <w:keepNext/>
              <w:keepLines/>
              <w:spacing w:after="0"/>
              <w:jc w:val="center"/>
              <w:rPr>
                <w:del w:id="6605" w:author="Reihaneh Malekafzaliardakani" w:date="2024-03-04T14:24:00Z"/>
                <w:rFonts w:ascii="Arial" w:eastAsia="SimSun" w:hAnsi="Arial"/>
                <w:sz w:val="18"/>
                <w:lang w:val="en-US" w:eastAsia="zh-CN" w:bidi="ar"/>
              </w:rPr>
            </w:pPr>
            <w:del w:id="6606" w:author="Reihaneh Malekafzaliardakani" w:date="2024-03-04T14:24:00Z">
              <w:r w:rsidRPr="00A54D65" w:rsidDel="007344F2">
                <w:rPr>
                  <w:rFonts w:ascii="Arial" w:eastAsia="SimSun" w:hAnsi="Arial"/>
                  <w:sz w:val="18"/>
                  <w:szCs w:val="18"/>
                  <w:lang w:val="en-CA"/>
                </w:rPr>
                <w:delText xml:space="preserve"> CA_n25(2A)</w:delText>
              </w:r>
              <w:r w:rsidRPr="00A54D65" w:rsidDel="007344F2">
                <w:rPr>
                  <w:rFonts w:ascii="Arial" w:eastAsia="SimSun" w:hAnsi="Arial" w:cs="Arial"/>
                  <w:sz w:val="18"/>
                  <w:szCs w:val="18"/>
                  <w:lang w:val="en-US" w:eastAsia="zh-CN" w:bidi="ar"/>
                </w:rPr>
                <w:delText>_BCS 4 and 5</w:delText>
              </w:r>
            </w:del>
          </w:p>
        </w:tc>
        <w:tc>
          <w:tcPr>
            <w:tcW w:w="1785" w:type="dxa"/>
            <w:tcBorders>
              <w:top w:val="single" w:sz="4" w:space="0" w:color="auto"/>
              <w:left w:val="single" w:sz="4" w:space="0" w:color="auto"/>
              <w:bottom w:val="nil"/>
              <w:right w:val="single" w:sz="4" w:space="0" w:color="auto"/>
            </w:tcBorders>
          </w:tcPr>
          <w:p w14:paraId="4E3E74F8" w14:textId="0153C0EA" w:rsidR="00A54D65" w:rsidRPr="00A54D65" w:rsidDel="007344F2" w:rsidRDefault="00A54D65" w:rsidP="00A54D65">
            <w:pPr>
              <w:keepNext/>
              <w:keepLines/>
              <w:spacing w:after="0"/>
              <w:jc w:val="center"/>
              <w:rPr>
                <w:del w:id="6607" w:author="Reihaneh Malekafzaliardakani" w:date="2024-03-04T14:24:00Z"/>
                <w:rFonts w:ascii="Arial" w:eastAsia="SimSun" w:hAnsi="Arial"/>
                <w:sz w:val="18"/>
                <w:lang w:val="en-US" w:eastAsia="zh-CN" w:bidi="ar"/>
              </w:rPr>
            </w:pPr>
            <w:del w:id="6608" w:author="Reihaneh Malekafzaliardakani" w:date="2024-03-04T14:24:00Z">
              <w:r w:rsidRPr="00A54D65" w:rsidDel="007344F2">
                <w:rPr>
                  <w:rFonts w:ascii="Arial" w:eastAsia="SimSun" w:hAnsi="Arial"/>
                  <w:sz w:val="18"/>
                  <w:lang w:val="en-US" w:eastAsia="zh-CN"/>
                </w:rPr>
                <w:delText>4 and 5</w:delText>
              </w:r>
            </w:del>
          </w:p>
        </w:tc>
      </w:tr>
      <w:tr w:rsidR="00A54D65" w:rsidRPr="00A54D65" w:rsidDel="007344F2" w14:paraId="4E0587F7" w14:textId="5BEDA721" w:rsidTr="00481A38">
        <w:trPr>
          <w:trHeight w:val="29"/>
          <w:del w:id="6609" w:author="Reihaneh Malekafzaliardakani" w:date="2024-03-04T14:24:00Z"/>
        </w:trPr>
        <w:tc>
          <w:tcPr>
            <w:tcW w:w="1911" w:type="dxa"/>
            <w:tcBorders>
              <w:top w:val="nil"/>
              <w:left w:val="single" w:sz="4" w:space="0" w:color="auto"/>
              <w:bottom w:val="nil"/>
              <w:right w:val="single" w:sz="4" w:space="0" w:color="auto"/>
            </w:tcBorders>
          </w:tcPr>
          <w:p w14:paraId="02BF47DE" w14:textId="345DD756" w:rsidR="00A54D65" w:rsidRPr="00A54D65" w:rsidDel="007344F2" w:rsidRDefault="00A54D65" w:rsidP="00A54D65">
            <w:pPr>
              <w:keepNext/>
              <w:keepLines/>
              <w:spacing w:after="0"/>
              <w:jc w:val="center"/>
              <w:rPr>
                <w:del w:id="6610" w:author="Reihaneh Malekafzaliardakani" w:date="2024-03-04T14:24:00Z"/>
                <w:rFonts w:ascii="Arial" w:eastAsia="SimSun" w:hAnsi="Arial"/>
                <w:sz w:val="18"/>
              </w:rPr>
            </w:pPr>
          </w:p>
        </w:tc>
        <w:tc>
          <w:tcPr>
            <w:tcW w:w="2038" w:type="dxa"/>
            <w:tcBorders>
              <w:top w:val="nil"/>
              <w:left w:val="single" w:sz="4" w:space="0" w:color="auto"/>
              <w:bottom w:val="nil"/>
              <w:right w:val="single" w:sz="4" w:space="0" w:color="auto"/>
            </w:tcBorders>
          </w:tcPr>
          <w:p w14:paraId="7F34B8B5" w14:textId="0F1ABEBD" w:rsidR="00A54D65" w:rsidRPr="00A54D65" w:rsidDel="007344F2" w:rsidRDefault="00A54D65" w:rsidP="00A54D65">
            <w:pPr>
              <w:keepNext/>
              <w:keepLines/>
              <w:spacing w:after="0"/>
              <w:jc w:val="center"/>
              <w:rPr>
                <w:del w:id="6611" w:author="Reihaneh Malekafzaliardakani" w:date="2024-03-04T14:24: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49EE647" w14:textId="4FCF7DE6" w:rsidR="00A54D65" w:rsidRPr="00A54D65" w:rsidDel="007344F2" w:rsidRDefault="00A54D65" w:rsidP="00A54D65">
            <w:pPr>
              <w:keepNext/>
              <w:keepLines/>
              <w:spacing w:after="0"/>
              <w:jc w:val="center"/>
              <w:rPr>
                <w:del w:id="6612" w:author="Reihaneh Malekafzaliardakani" w:date="2024-03-04T14:24:00Z"/>
                <w:rFonts w:ascii="Arial" w:eastAsia="SimSun" w:hAnsi="Arial" w:cs="Arial"/>
                <w:sz w:val="18"/>
                <w:szCs w:val="18"/>
                <w:lang w:eastAsia="zh-CN"/>
              </w:rPr>
            </w:pPr>
            <w:del w:id="6613"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tcPr>
          <w:p w14:paraId="7EF4F932" w14:textId="1BB89B0F" w:rsidR="00A54D65" w:rsidRPr="00A54D65" w:rsidDel="007344F2" w:rsidRDefault="00A54D65" w:rsidP="00A54D65">
            <w:pPr>
              <w:keepNext/>
              <w:keepLines/>
              <w:spacing w:after="0"/>
              <w:jc w:val="center"/>
              <w:rPr>
                <w:del w:id="6614" w:author="Reihaneh Malekafzaliardakani" w:date="2024-03-04T14:24:00Z"/>
                <w:rFonts w:ascii="Arial" w:eastAsia="SimSun" w:hAnsi="Arial"/>
                <w:sz w:val="18"/>
                <w:lang w:val="en-US" w:eastAsia="zh-CN" w:bidi="ar"/>
              </w:rPr>
            </w:pPr>
            <w:del w:id="6615" w:author="Reihaneh Malekafzaliardakani" w:date="2024-03-04T14:24:00Z">
              <w:r w:rsidRPr="00A54D65" w:rsidDel="007344F2">
                <w:rPr>
                  <w:rFonts w:ascii="Arial" w:eastAsia="SimSun" w:hAnsi="Arial" w:cs="Arial"/>
                  <w:color w:val="000000"/>
                  <w:sz w:val="18"/>
                  <w:szCs w:val="18"/>
                </w:rPr>
                <w:delText>n41 channel bandwidths in Table 5.3.5-1</w:delText>
              </w:r>
            </w:del>
          </w:p>
        </w:tc>
        <w:tc>
          <w:tcPr>
            <w:tcW w:w="1785" w:type="dxa"/>
            <w:tcBorders>
              <w:top w:val="nil"/>
              <w:left w:val="single" w:sz="4" w:space="0" w:color="auto"/>
              <w:bottom w:val="nil"/>
              <w:right w:val="single" w:sz="4" w:space="0" w:color="auto"/>
            </w:tcBorders>
          </w:tcPr>
          <w:p w14:paraId="1708F757" w14:textId="142148AC" w:rsidR="00A54D65" w:rsidRPr="00A54D65" w:rsidDel="007344F2" w:rsidRDefault="00A54D65" w:rsidP="00A54D65">
            <w:pPr>
              <w:keepNext/>
              <w:keepLines/>
              <w:spacing w:after="0"/>
              <w:jc w:val="center"/>
              <w:rPr>
                <w:del w:id="6616" w:author="Reihaneh Malekafzaliardakani" w:date="2024-03-04T14:24:00Z"/>
                <w:rFonts w:ascii="Arial" w:eastAsia="SimSun" w:hAnsi="Arial"/>
                <w:sz w:val="18"/>
                <w:lang w:val="en-US" w:eastAsia="zh-CN" w:bidi="ar"/>
              </w:rPr>
            </w:pPr>
          </w:p>
        </w:tc>
      </w:tr>
      <w:tr w:rsidR="00A54D65" w:rsidRPr="00A54D65" w:rsidDel="007344F2" w14:paraId="4804F30B" w14:textId="07A0969A" w:rsidTr="00481A38">
        <w:trPr>
          <w:trHeight w:val="29"/>
          <w:del w:id="6617" w:author="Reihaneh Malekafzaliardakani" w:date="2024-03-04T14:24:00Z"/>
        </w:trPr>
        <w:tc>
          <w:tcPr>
            <w:tcW w:w="1911" w:type="dxa"/>
            <w:tcBorders>
              <w:top w:val="nil"/>
              <w:left w:val="single" w:sz="4" w:space="0" w:color="auto"/>
              <w:bottom w:val="nil"/>
              <w:right w:val="single" w:sz="4" w:space="0" w:color="auto"/>
            </w:tcBorders>
          </w:tcPr>
          <w:p w14:paraId="453DF3E2" w14:textId="4731831E" w:rsidR="00A54D65" w:rsidRPr="00A54D65" w:rsidDel="007344F2" w:rsidRDefault="00A54D65" w:rsidP="00A54D65">
            <w:pPr>
              <w:keepNext/>
              <w:keepLines/>
              <w:spacing w:after="0"/>
              <w:jc w:val="center"/>
              <w:rPr>
                <w:del w:id="6618" w:author="Reihaneh Malekafzaliardakani" w:date="2024-03-04T14:24:00Z"/>
                <w:rFonts w:ascii="Arial" w:eastAsia="SimSun" w:hAnsi="Arial"/>
                <w:sz w:val="18"/>
              </w:rPr>
            </w:pPr>
          </w:p>
        </w:tc>
        <w:tc>
          <w:tcPr>
            <w:tcW w:w="2038" w:type="dxa"/>
            <w:tcBorders>
              <w:top w:val="nil"/>
              <w:left w:val="single" w:sz="4" w:space="0" w:color="auto"/>
              <w:bottom w:val="nil"/>
              <w:right w:val="single" w:sz="4" w:space="0" w:color="auto"/>
            </w:tcBorders>
          </w:tcPr>
          <w:p w14:paraId="74C2072E" w14:textId="517FDF7A" w:rsidR="00A54D65" w:rsidRPr="00A54D65" w:rsidDel="007344F2" w:rsidRDefault="00A54D65" w:rsidP="00A54D65">
            <w:pPr>
              <w:keepNext/>
              <w:keepLines/>
              <w:spacing w:after="0"/>
              <w:jc w:val="center"/>
              <w:rPr>
                <w:del w:id="6619" w:author="Reihaneh Malekafzaliardakani" w:date="2024-03-04T14:24: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9A66FF" w14:textId="5C998EFE" w:rsidR="00A54D65" w:rsidRPr="00A54D65" w:rsidDel="007344F2" w:rsidRDefault="00A54D65" w:rsidP="00A54D65">
            <w:pPr>
              <w:keepNext/>
              <w:keepLines/>
              <w:spacing w:after="0"/>
              <w:jc w:val="center"/>
              <w:rPr>
                <w:del w:id="6620" w:author="Reihaneh Malekafzaliardakani" w:date="2024-03-04T14:24:00Z"/>
                <w:rFonts w:ascii="Arial" w:eastAsia="SimSun" w:hAnsi="Arial" w:cs="Arial"/>
                <w:sz w:val="18"/>
                <w:szCs w:val="18"/>
                <w:lang w:eastAsia="zh-CN"/>
              </w:rPr>
            </w:pPr>
            <w:del w:id="6621" w:author="Reihaneh Malekafzaliardakani" w:date="2024-03-04T14:24:00Z">
              <w:r w:rsidRPr="00A54D65" w:rsidDel="007344F2">
                <w:rPr>
                  <w:rFonts w:ascii="Arial" w:eastAsia="SimSun" w:hAnsi="Arial" w:cs="Arial"/>
                  <w:sz w:val="18"/>
                  <w:szCs w:val="18"/>
                  <w:lang w:eastAsia="en-GB"/>
                </w:rPr>
                <w:delText>n71</w:delText>
              </w:r>
            </w:del>
          </w:p>
        </w:tc>
        <w:tc>
          <w:tcPr>
            <w:tcW w:w="2958" w:type="dxa"/>
            <w:tcBorders>
              <w:top w:val="single" w:sz="4" w:space="0" w:color="auto"/>
              <w:left w:val="single" w:sz="4" w:space="0" w:color="auto"/>
              <w:bottom w:val="single" w:sz="4" w:space="0" w:color="auto"/>
              <w:right w:val="single" w:sz="4" w:space="0" w:color="auto"/>
            </w:tcBorders>
          </w:tcPr>
          <w:p w14:paraId="086E2513" w14:textId="55A2FC47" w:rsidR="00A54D65" w:rsidRPr="00A54D65" w:rsidDel="007344F2" w:rsidRDefault="00A54D65" w:rsidP="00A54D65">
            <w:pPr>
              <w:keepNext/>
              <w:keepLines/>
              <w:spacing w:after="0"/>
              <w:jc w:val="center"/>
              <w:rPr>
                <w:del w:id="6622" w:author="Reihaneh Malekafzaliardakani" w:date="2024-03-04T14:24:00Z"/>
                <w:rFonts w:ascii="Arial" w:eastAsia="SimSun" w:hAnsi="Arial"/>
                <w:sz w:val="18"/>
                <w:lang w:val="en-US" w:eastAsia="zh-CN" w:bidi="ar"/>
              </w:rPr>
            </w:pPr>
            <w:del w:id="6623" w:author="Reihaneh Malekafzaliardakani" w:date="2024-03-04T14:24:00Z">
              <w:r w:rsidRPr="00A54D65" w:rsidDel="007344F2">
                <w:rPr>
                  <w:rFonts w:ascii="Arial" w:eastAsia="SimSun" w:hAnsi="Arial" w:cs="Arial"/>
                  <w:color w:val="000000"/>
                  <w:sz w:val="18"/>
                  <w:szCs w:val="18"/>
                </w:rPr>
                <w:delText>n71 channel bandwidths in Table 5.3.5-1</w:delText>
              </w:r>
            </w:del>
          </w:p>
        </w:tc>
        <w:tc>
          <w:tcPr>
            <w:tcW w:w="1785" w:type="dxa"/>
            <w:tcBorders>
              <w:top w:val="nil"/>
              <w:left w:val="single" w:sz="4" w:space="0" w:color="auto"/>
              <w:bottom w:val="nil"/>
              <w:right w:val="single" w:sz="4" w:space="0" w:color="auto"/>
            </w:tcBorders>
          </w:tcPr>
          <w:p w14:paraId="0490F49E" w14:textId="68B5202F" w:rsidR="00A54D65" w:rsidRPr="00A54D65" w:rsidDel="007344F2" w:rsidRDefault="00A54D65" w:rsidP="00A54D65">
            <w:pPr>
              <w:keepNext/>
              <w:keepLines/>
              <w:spacing w:after="0"/>
              <w:jc w:val="center"/>
              <w:rPr>
                <w:del w:id="6624" w:author="Reihaneh Malekafzaliardakani" w:date="2024-03-04T14:24:00Z"/>
                <w:rFonts w:ascii="Arial" w:eastAsia="SimSun" w:hAnsi="Arial"/>
                <w:sz w:val="18"/>
                <w:lang w:val="en-US" w:eastAsia="zh-CN" w:bidi="ar"/>
              </w:rPr>
            </w:pPr>
          </w:p>
        </w:tc>
      </w:tr>
      <w:tr w:rsidR="00A54D65" w:rsidRPr="00A54D65" w:rsidDel="007344F2" w14:paraId="02945B8B" w14:textId="4B398280" w:rsidTr="00481A38">
        <w:trPr>
          <w:trHeight w:val="29"/>
          <w:del w:id="6625" w:author="Reihaneh Malekafzaliardakani" w:date="2024-03-04T14:24:00Z"/>
        </w:trPr>
        <w:tc>
          <w:tcPr>
            <w:tcW w:w="1911" w:type="dxa"/>
            <w:tcBorders>
              <w:top w:val="nil"/>
              <w:left w:val="single" w:sz="4" w:space="0" w:color="auto"/>
              <w:bottom w:val="single" w:sz="4" w:space="0" w:color="auto"/>
              <w:right w:val="single" w:sz="4" w:space="0" w:color="auto"/>
            </w:tcBorders>
          </w:tcPr>
          <w:p w14:paraId="00ECB5D5" w14:textId="36BE3829" w:rsidR="00A54D65" w:rsidRPr="00A54D65" w:rsidDel="007344F2" w:rsidRDefault="00A54D65" w:rsidP="00A54D65">
            <w:pPr>
              <w:keepNext/>
              <w:keepLines/>
              <w:spacing w:after="0"/>
              <w:jc w:val="center"/>
              <w:rPr>
                <w:del w:id="6626" w:author="Reihaneh Malekafzaliardakani" w:date="2024-03-04T14:24:00Z"/>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4084EC6" w14:textId="3A7D48CC" w:rsidR="00A54D65" w:rsidRPr="00A54D65" w:rsidDel="007344F2" w:rsidRDefault="00A54D65" w:rsidP="00A54D65">
            <w:pPr>
              <w:keepNext/>
              <w:keepLines/>
              <w:spacing w:after="0"/>
              <w:jc w:val="center"/>
              <w:rPr>
                <w:del w:id="6627" w:author="Reihaneh Malekafzaliardakani" w:date="2024-03-04T14:24: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C2C3B8" w14:textId="4DE487A2" w:rsidR="00A54D65" w:rsidRPr="00A54D65" w:rsidDel="007344F2" w:rsidRDefault="00A54D65" w:rsidP="00A54D65">
            <w:pPr>
              <w:keepNext/>
              <w:keepLines/>
              <w:spacing w:after="0"/>
              <w:jc w:val="center"/>
              <w:rPr>
                <w:del w:id="6628" w:author="Reihaneh Malekafzaliardakani" w:date="2024-03-04T14:24:00Z"/>
                <w:rFonts w:ascii="Arial" w:eastAsia="SimSun" w:hAnsi="Arial" w:cs="Arial"/>
                <w:sz w:val="18"/>
                <w:szCs w:val="18"/>
                <w:lang w:eastAsia="zh-CN"/>
              </w:rPr>
            </w:pPr>
            <w:del w:id="6629"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53DB3B41" w14:textId="12D91E59" w:rsidR="00A54D65" w:rsidRPr="00A54D65" w:rsidDel="007344F2" w:rsidRDefault="00A54D65" w:rsidP="00A54D65">
            <w:pPr>
              <w:keepNext/>
              <w:keepLines/>
              <w:spacing w:after="0"/>
              <w:jc w:val="center"/>
              <w:rPr>
                <w:del w:id="6630" w:author="Reihaneh Malekafzaliardakani" w:date="2024-03-04T14:24:00Z"/>
                <w:rFonts w:ascii="Arial" w:eastAsia="SimSun" w:hAnsi="Arial"/>
                <w:sz w:val="18"/>
                <w:lang w:val="en-US" w:eastAsia="zh-CN" w:bidi="ar"/>
              </w:rPr>
            </w:pPr>
            <w:del w:id="6631" w:author="Reihaneh Malekafzaliardakani" w:date="2024-03-04T14:24:00Z">
              <w:r w:rsidRPr="00A54D65" w:rsidDel="007344F2">
                <w:rPr>
                  <w:rFonts w:ascii="Arial" w:eastAsia="SimSun" w:hAnsi="Arial" w:cs="Arial"/>
                  <w:color w:val="000000"/>
                  <w:sz w:val="18"/>
                  <w:szCs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1C7D00CC" w14:textId="2E6DF415" w:rsidR="00A54D65" w:rsidRPr="00A54D65" w:rsidDel="007344F2" w:rsidRDefault="00A54D65" w:rsidP="00A54D65">
            <w:pPr>
              <w:keepNext/>
              <w:keepLines/>
              <w:spacing w:after="0"/>
              <w:jc w:val="center"/>
              <w:rPr>
                <w:del w:id="6632" w:author="Reihaneh Malekafzaliardakani" w:date="2024-03-04T14:24:00Z"/>
                <w:rFonts w:ascii="Arial" w:eastAsia="SimSun" w:hAnsi="Arial"/>
                <w:sz w:val="18"/>
                <w:lang w:val="en-US" w:eastAsia="zh-CN" w:bidi="ar"/>
              </w:rPr>
            </w:pPr>
          </w:p>
        </w:tc>
      </w:tr>
      <w:tr w:rsidR="00A54D65" w:rsidRPr="00A54D65" w:rsidDel="007344F2" w14:paraId="314AF3D1" w14:textId="4A44E652" w:rsidTr="00481A38">
        <w:trPr>
          <w:trHeight w:val="29"/>
          <w:del w:id="6633" w:author="Reihaneh Malekafzaliardakani" w:date="2024-03-04T14:24:00Z"/>
        </w:trPr>
        <w:tc>
          <w:tcPr>
            <w:tcW w:w="1911" w:type="dxa"/>
            <w:tcBorders>
              <w:top w:val="single" w:sz="4" w:space="0" w:color="auto"/>
              <w:left w:val="single" w:sz="4" w:space="0" w:color="auto"/>
              <w:bottom w:val="nil"/>
              <w:right w:val="single" w:sz="4" w:space="0" w:color="auto"/>
            </w:tcBorders>
          </w:tcPr>
          <w:p w14:paraId="10889746" w14:textId="39477E34" w:rsidR="00A54D65" w:rsidRPr="00A54D65" w:rsidDel="007344F2" w:rsidRDefault="00A54D65" w:rsidP="00A54D65">
            <w:pPr>
              <w:keepNext/>
              <w:keepLines/>
              <w:spacing w:after="0"/>
              <w:jc w:val="center"/>
              <w:rPr>
                <w:del w:id="6634" w:author="Reihaneh Malekafzaliardakani" w:date="2024-03-04T14:24:00Z"/>
                <w:rFonts w:ascii="Arial" w:eastAsia="SimSun" w:hAnsi="Arial"/>
                <w:sz w:val="18"/>
              </w:rPr>
            </w:pPr>
            <w:del w:id="6635" w:author="Reihaneh Malekafzaliardakani" w:date="2024-03-04T14:24:00Z">
              <w:r w:rsidRPr="00A54D65" w:rsidDel="007344F2">
                <w:rPr>
                  <w:rFonts w:ascii="Arial" w:hAnsi="Arial"/>
                  <w:sz w:val="18"/>
                  <w:lang w:val="en-US" w:eastAsia="zh-CN" w:bidi="ar"/>
                </w:rPr>
                <w:delText>CA_n25(2A)-n41A-n71(2A)-n77A</w:delText>
              </w:r>
            </w:del>
          </w:p>
        </w:tc>
        <w:tc>
          <w:tcPr>
            <w:tcW w:w="2038" w:type="dxa"/>
            <w:tcBorders>
              <w:top w:val="single" w:sz="4" w:space="0" w:color="auto"/>
              <w:left w:val="single" w:sz="4" w:space="0" w:color="auto"/>
              <w:bottom w:val="nil"/>
              <w:right w:val="single" w:sz="4" w:space="0" w:color="auto"/>
            </w:tcBorders>
          </w:tcPr>
          <w:p w14:paraId="63201F9D" w14:textId="41B8C12E" w:rsidR="00A54D65" w:rsidRPr="00A54D65" w:rsidDel="007344F2" w:rsidRDefault="00A54D65" w:rsidP="00A54D65">
            <w:pPr>
              <w:keepNext/>
              <w:keepLines/>
              <w:spacing w:after="0"/>
              <w:jc w:val="center"/>
              <w:rPr>
                <w:del w:id="6636" w:author="Reihaneh Malekafzaliardakani" w:date="2024-03-04T14:24:00Z"/>
                <w:rFonts w:ascii="Arial" w:hAnsi="Arial"/>
                <w:sz w:val="18"/>
                <w:lang w:val="en-US" w:eastAsia="zh-CN" w:bidi="ar"/>
              </w:rPr>
            </w:pPr>
            <w:del w:id="6637" w:author="Reihaneh Malekafzaliardakani" w:date="2024-03-04T14:24:00Z">
              <w:r w:rsidRPr="00A54D65" w:rsidDel="007344F2">
                <w:rPr>
                  <w:rFonts w:ascii="Arial" w:hAnsi="Arial"/>
                  <w:sz w:val="18"/>
                  <w:lang w:val="en-US" w:eastAsia="zh-CN" w:bidi="ar"/>
                </w:rPr>
                <w:delText>CA_n25A-n41A</w:delText>
              </w:r>
            </w:del>
          </w:p>
          <w:p w14:paraId="6269A9F1" w14:textId="5E3F8B34" w:rsidR="00A54D65" w:rsidRPr="00A54D65" w:rsidDel="007344F2" w:rsidRDefault="00A54D65" w:rsidP="00A54D65">
            <w:pPr>
              <w:keepNext/>
              <w:keepLines/>
              <w:spacing w:after="0"/>
              <w:jc w:val="center"/>
              <w:rPr>
                <w:del w:id="6638" w:author="Reihaneh Malekafzaliardakani" w:date="2024-03-04T14:24:00Z"/>
                <w:rFonts w:ascii="Arial" w:hAnsi="Arial"/>
                <w:sz w:val="18"/>
                <w:lang w:val="en-US" w:eastAsia="zh-CN" w:bidi="ar"/>
              </w:rPr>
            </w:pPr>
            <w:del w:id="6639" w:author="Reihaneh Malekafzaliardakani" w:date="2024-03-04T14:24:00Z">
              <w:r w:rsidRPr="00A54D65" w:rsidDel="007344F2">
                <w:rPr>
                  <w:rFonts w:ascii="Arial" w:hAnsi="Arial"/>
                  <w:sz w:val="18"/>
                  <w:lang w:val="en-US" w:eastAsia="zh-CN" w:bidi="ar"/>
                </w:rPr>
                <w:delText>CA_n25A-n71A</w:delText>
              </w:r>
            </w:del>
          </w:p>
          <w:p w14:paraId="0AA96F93" w14:textId="24AB1EC2" w:rsidR="00A54D65" w:rsidRPr="00A54D65" w:rsidDel="007344F2" w:rsidRDefault="00A54D65" w:rsidP="00A54D65">
            <w:pPr>
              <w:keepNext/>
              <w:keepLines/>
              <w:spacing w:after="0"/>
              <w:jc w:val="center"/>
              <w:rPr>
                <w:del w:id="6640" w:author="Reihaneh Malekafzaliardakani" w:date="2024-03-04T14:24:00Z"/>
                <w:rFonts w:ascii="Arial" w:hAnsi="Arial"/>
                <w:sz w:val="18"/>
                <w:lang w:val="en-US" w:eastAsia="zh-CN" w:bidi="ar"/>
              </w:rPr>
            </w:pPr>
            <w:del w:id="6641" w:author="Reihaneh Malekafzaliardakani" w:date="2024-03-04T14:24:00Z">
              <w:r w:rsidRPr="00A54D65" w:rsidDel="007344F2">
                <w:rPr>
                  <w:rFonts w:ascii="Arial" w:hAnsi="Arial"/>
                  <w:sz w:val="18"/>
                  <w:lang w:val="en-US" w:eastAsia="zh-CN" w:bidi="ar"/>
                </w:rPr>
                <w:delText>CA_n25A-n77A</w:delText>
              </w:r>
            </w:del>
          </w:p>
          <w:p w14:paraId="212A18E5" w14:textId="2F80F147" w:rsidR="00A54D65" w:rsidRPr="00A54D65" w:rsidDel="007344F2" w:rsidRDefault="00A54D65" w:rsidP="00A54D65">
            <w:pPr>
              <w:keepNext/>
              <w:keepLines/>
              <w:spacing w:after="0"/>
              <w:jc w:val="center"/>
              <w:rPr>
                <w:del w:id="6642" w:author="Reihaneh Malekafzaliardakani" w:date="2024-03-04T14:24:00Z"/>
                <w:rFonts w:ascii="Arial" w:hAnsi="Arial"/>
                <w:sz w:val="18"/>
                <w:lang w:val="en-US" w:eastAsia="zh-CN" w:bidi="ar"/>
              </w:rPr>
            </w:pPr>
            <w:del w:id="6643" w:author="Reihaneh Malekafzaliardakani" w:date="2024-03-04T14:24:00Z">
              <w:r w:rsidRPr="00A54D65" w:rsidDel="007344F2">
                <w:rPr>
                  <w:rFonts w:ascii="Arial" w:hAnsi="Arial"/>
                  <w:sz w:val="18"/>
                  <w:lang w:val="en-US" w:eastAsia="zh-CN" w:bidi="ar"/>
                </w:rPr>
                <w:delText>CA_n41A-n71A</w:delText>
              </w:r>
            </w:del>
          </w:p>
          <w:p w14:paraId="6709CF66" w14:textId="3A7D1082" w:rsidR="00A54D65" w:rsidRPr="00A54D65" w:rsidDel="007344F2" w:rsidRDefault="00A54D65" w:rsidP="00A54D65">
            <w:pPr>
              <w:keepNext/>
              <w:keepLines/>
              <w:spacing w:after="0"/>
              <w:jc w:val="center"/>
              <w:rPr>
                <w:del w:id="6644" w:author="Reihaneh Malekafzaliardakani" w:date="2024-03-04T14:24:00Z"/>
                <w:rFonts w:ascii="Arial" w:hAnsi="Arial"/>
                <w:sz w:val="18"/>
                <w:lang w:val="en-US" w:eastAsia="zh-CN" w:bidi="ar"/>
              </w:rPr>
            </w:pPr>
            <w:del w:id="6645" w:author="Reihaneh Malekafzaliardakani" w:date="2024-03-04T14:24:00Z">
              <w:r w:rsidRPr="00A54D65" w:rsidDel="007344F2">
                <w:rPr>
                  <w:rFonts w:ascii="Arial" w:hAnsi="Arial"/>
                  <w:sz w:val="18"/>
                  <w:lang w:val="en-US" w:eastAsia="zh-CN" w:bidi="ar"/>
                </w:rPr>
                <w:delText>CA_n41A-n77A</w:delText>
              </w:r>
            </w:del>
          </w:p>
          <w:p w14:paraId="7E665D75" w14:textId="74DDC9C1" w:rsidR="00A54D65" w:rsidRPr="00A54D65" w:rsidDel="007344F2" w:rsidRDefault="00A54D65" w:rsidP="00A54D65">
            <w:pPr>
              <w:keepNext/>
              <w:keepLines/>
              <w:spacing w:after="0"/>
              <w:jc w:val="center"/>
              <w:rPr>
                <w:del w:id="6646" w:author="Reihaneh Malekafzaliardakani" w:date="2024-03-04T14:24:00Z"/>
                <w:rFonts w:ascii="Arial" w:eastAsia="SimSun" w:hAnsi="Arial"/>
                <w:sz w:val="18"/>
                <w:lang w:val="en-US" w:eastAsia="zh-CN" w:bidi="ar"/>
              </w:rPr>
            </w:pPr>
            <w:del w:id="6647" w:author="Reihaneh Malekafzaliardakani" w:date="2024-03-04T14:24:00Z">
              <w:r w:rsidRPr="00A54D65" w:rsidDel="007344F2">
                <w:rPr>
                  <w:rFonts w:ascii="Arial" w:hAnsi="Arial"/>
                  <w:sz w:val="18"/>
                  <w:lang w:val="en-US" w:eastAsia="zh-CN" w:bidi="ar"/>
                </w:rP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381C56CD" w14:textId="1F6C50AC" w:rsidR="00A54D65" w:rsidRPr="00A54D65" w:rsidDel="007344F2" w:rsidRDefault="00A54D65" w:rsidP="00A54D65">
            <w:pPr>
              <w:keepNext/>
              <w:keepLines/>
              <w:spacing w:after="0"/>
              <w:jc w:val="center"/>
              <w:rPr>
                <w:del w:id="6648" w:author="Reihaneh Malekafzaliardakani" w:date="2024-03-04T14:24:00Z"/>
                <w:rFonts w:ascii="Arial" w:eastAsia="SimSun" w:hAnsi="Arial" w:cs="Arial"/>
                <w:sz w:val="18"/>
                <w:szCs w:val="18"/>
                <w:lang w:eastAsia="zh-CN"/>
              </w:rPr>
            </w:pPr>
            <w:del w:id="6649" w:author="Reihaneh Malekafzaliardakani" w:date="2024-03-04T14:24:00Z">
              <w:r w:rsidRPr="00A54D65" w:rsidDel="007344F2">
                <w:rPr>
                  <w:rFonts w:ascii="Arial" w:hAnsi="Arial" w:cs="Arial"/>
                  <w:sz w:val="18"/>
                  <w:szCs w:val="18"/>
                  <w:lang w:eastAsia="en-GB"/>
                </w:rPr>
                <w:delText>n</w:delText>
              </w:r>
              <w:r w:rsidRPr="00A54D65" w:rsidDel="007344F2">
                <w:rPr>
                  <w:rFonts w:ascii="Arial"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323AD5B5" w14:textId="170F2F12" w:rsidR="00A54D65" w:rsidRPr="00A54D65" w:rsidDel="007344F2" w:rsidRDefault="00A54D65" w:rsidP="00A54D65">
            <w:pPr>
              <w:keepNext/>
              <w:keepLines/>
              <w:spacing w:after="0"/>
              <w:jc w:val="center"/>
              <w:rPr>
                <w:del w:id="6650" w:author="Reihaneh Malekafzaliardakani" w:date="2024-03-04T14:24:00Z"/>
                <w:rFonts w:ascii="Arial" w:eastAsia="SimSun" w:hAnsi="Arial"/>
                <w:sz w:val="18"/>
                <w:lang w:val="en-US" w:eastAsia="zh-CN" w:bidi="ar"/>
              </w:rPr>
            </w:pPr>
            <w:del w:id="6651" w:author="Reihaneh Malekafzaliardakani" w:date="2024-03-04T14:24:00Z">
              <w:r w:rsidRPr="00A54D65" w:rsidDel="007344F2">
                <w:rPr>
                  <w:rFonts w:ascii="Arial" w:hAnsi="Arial"/>
                  <w:sz w:val="18"/>
                  <w:szCs w:val="18"/>
                  <w:lang w:val="en-CA"/>
                </w:rPr>
                <w:delText xml:space="preserve"> CA_n25(2A)</w:delText>
              </w:r>
              <w:r w:rsidRPr="00A54D65" w:rsidDel="007344F2">
                <w:rPr>
                  <w:rFonts w:ascii="Arial" w:hAnsi="Arial" w:cs="Arial"/>
                  <w:sz w:val="18"/>
                  <w:szCs w:val="18"/>
                  <w:lang w:val="en-US" w:eastAsia="zh-CN" w:bidi="ar"/>
                </w:rPr>
                <w:delText>_BCS 4 and 5</w:delText>
              </w:r>
            </w:del>
          </w:p>
        </w:tc>
        <w:tc>
          <w:tcPr>
            <w:tcW w:w="1785" w:type="dxa"/>
            <w:tcBorders>
              <w:top w:val="single" w:sz="4" w:space="0" w:color="auto"/>
              <w:left w:val="single" w:sz="4" w:space="0" w:color="auto"/>
              <w:bottom w:val="nil"/>
              <w:right w:val="single" w:sz="4" w:space="0" w:color="auto"/>
            </w:tcBorders>
          </w:tcPr>
          <w:p w14:paraId="1625556D" w14:textId="1C56D563" w:rsidR="00A54D65" w:rsidRPr="00A54D65" w:rsidDel="007344F2" w:rsidRDefault="00A54D65" w:rsidP="00A54D65">
            <w:pPr>
              <w:keepNext/>
              <w:keepLines/>
              <w:spacing w:after="0"/>
              <w:jc w:val="center"/>
              <w:rPr>
                <w:del w:id="6652" w:author="Reihaneh Malekafzaliardakani" w:date="2024-03-04T14:24:00Z"/>
                <w:rFonts w:ascii="Arial" w:eastAsia="SimSun" w:hAnsi="Arial"/>
                <w:sz w:val="18"/>
                <w:lang w:val="en-US" w:eastAsia="zh-CN" w:bidi="ar"/>
              </w:rPr>
            </w:pPr>
            <w:del w:id="6653" w:author="Reihaneh Malekafzaliardakani" w:date="2024-03-04T14:24:00Z">
              <w:r w:rsidRPr="00A54D65" w:rsidDel="007344F2">
                <w:rPr>
                  <w:rFonts w:ascii="Arial" w:hAnsi="Arial"/>
                  <w:sz w:val="18"/>
                  <w:lang w:val="en-US" w:eastAsia="zh-CN"/>
                </w:rPr>
                <w:delText>4 and 5</w:delText>
              </w:r>
            </w:del>
          </w:p>
        </w:tc>
      </w:tr>
      <w:tr w:rsidR="00A54D65" w:rsidRPr="00A54D65" w:rsidDel="007344F2" w14:paraId="1ABBE82F" w14:textId="0EFB99E9" w:rsidTr="00481A38">
        <w:trPr>
          <w:trHeight w:val="29"/>
          <w:del w:id="6654" w:author="Reihaneh Malekafzaliardakani" w:date="2024-03-04T14:24:00Z"/>
        </w:trPr>
        <w:tc>
          <w:tcPr>
            <w:tcW w:w="1911" w:type="dxa"/>
            <w:tcBorders>
              <w:top w:val="nil"/>
              <w:left w:val="single" w:sz="4" w:space="0" w:color="auto"/>
              <w:bottom w:val="nil"/>
              <w:right w:val="single" w:sz="4" w:space="0" w:color="auto"/>
            </w:tcBorders>
          </w:tcPr>
          <w:p w14:paraId="23785BC4" w14:textId="5044A9D6" w:rsidR="00A54D65" w:rsidRPr="00A54D65" w:rsidDel="007344F2" w:rsidRDefault="00A54D65" w:rsidP="00A54D65">
            <w:pPr>
              <w:keepNext/>
              <w:keepLines/>
              <w:spacing w:after="0"/>
              <w:jc w:val="center"/>
              <w:rPr>
                <w:del w:id="6655" w:author="Reihaneh Malekafzaliardakani" w:date="2024-03-04T14:24:00Z"/>
                <w:rFonts w:ascii="Arial" w:eastAsia="SimSun" w:hAnsi="Arial"/>
                <w:sz w:val="18"/>
              </w:rPr>
            </w:pPr>
          </w:p>
        </w:tc>
        <w:tc>
          <w:tcPr>
            <w:tcW w:w="2038" w:type="dxa"/>
            <w:tcBorders>
              <w:top w:val="nil"/>
              <w:left w:val="single" w:sz="4" w:space="0" w:color="auto"/>
              <w:bottom w:val="nil"/>
              <w:right w:val="single" w:sz="4" w:space="0" w:color="auto"/>
            </w:tcBorders>
          </w:tcPr>
          <w:p w14:paraId="5B652294" w14:textId="75344C9B" w:rsidR="00A54D65" w:rsidRPr="00A54D65" w:rsidDel="007344F2" w:rsidRDefault="00A54D65" w:rsidP="00A54D65">
            <w:pPr>
              <w:keepNext/>
              <w:keepLines/>
              <w:spacing w:after="0"/>
              <w:jc w:val="center"/>
              <w:rPr>
                <w:del w:id="6656"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EC6055" w14:textId="372C7BB6" w:rsidR="00A54D65" w:rsidRPr="00A54D65" w:rsidDel="007344F2" w:rsidRDefault="00A54D65" w:rsidP="00A54D65">
            <w:pPr>
              <w:keepNext/>
              <w:keepLines/>
              <w:spacing w:after="0"/>
              <w:jc w:val="center"/>
              <w:rPr>
                <w:del w:id="6657" w:author="Reihaneh Malekafzaliardakani" w:date="2024-03-04T14:24:00Z"/>
                <w:rFonts w:ascii="Arial" w:eastAsia="SimSun" w:hAnsi="Arial" w:cs="Arial"/>
                <w:sz w:val="18"/>
                <w:szCs w:val="18"/>
                <w:lang w:eastAsia="zh-CN"/>
              </w:rPr>
            </w:pPr>
            <w:del w:id="6658" w:author="Reihaneh Malekafzaliardakani" w:date="2024-03-04T14:24:00Z">
              <w:r w:rsidRPr="00A54D65" w:rsidDel="007344F2">
                <w:rPr>
                  <w:rFonts w:ascii="Arial" w:hAnsi="Arial" w:cs="Arial"/>
                  <w:sz w:val="18"/>
                  <w:szCs w:val="18"/>
                  <w:lang w:eastAsia="en-GB"/>
                </w:rPr>
                <w:delText>n</w:delText>
              </w:r>
              <w:r w:rsidRPr="00A54D65" w:rsidDel="007344F2">
                <w:rPr>
                  <w:rFonts w:ascii="Arial"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tcPr>
          <w:p w14:paraId="74386B2D" w14:textId="4772562F" w:rsidR="00A54D65" w:rsidRPr="00A54D65" w:rsidDel="007344F2" w:rsidRDefault="00A54D65" w:rsidP="00A54D65">
            <w:pPr>
              <w:keepNext/>
              <w:keepLines/>
              <w:spacing w:after="0"/>
              <w:jc w:val="center"/>
              <w:rPr>
                <w:del w:id="6659" w:author="Reihaneh Malekafzaliardakani" w:date="2024-03-04T14:24:00Z"/>
                <w:rFonts w:ascii="Arial" w:eastAsia="SimSun" w:hAnsi="Arial"/>
                <w:sz w:val="18"/>
                <w:lang w:val="en-US" w:eastAsia="zh-CN" w:bidi="ar"/>
              </w:rPr>
            </w:pPr>
            <w:del w:id="6660" w:author="Reihaneh Malekafzaliardakani" w:date="2024-03-04T14:24:00Z">
              <w:r w:rsidRPr="00A54D65" w:rsidDel="007344F2">
                <w:rPr>
                  <w:rFonts w:ascii="Arial" w:hAnsi="Arial" w:cs="Arial"/>
                  <w:color w:val="000000"/>
                  <w:sz w:val="18"/>
                  <w:szCs w:val="18"/>
                </w:rPr>
                <w:delText>n41 channel bandwidths in Table 5.3.5-1</w:delText>
              </w:r>
            </w:del>
          </w:p>
        </w:tc>
        <w:tc>
          <w:tcPr>
            <w:tcW w:w="1785" w:type="dxa"/>
            <w:tcBorders>
              <w:top w:val="nil"/>
              <w:left w:val="single" w:sz="4" w:space="0" w:color="auto"/>
              <w:bottom w:val="nil"/>
              <w:right w:val="single" w:sz="4" w:space="0" w:color="auto"/>
            </w:tcBorders>
          </w:tcPr>
          <w:p w14:paraId="3374966F" w14:textId="086111FC" w:rsidR="00A54D65" w:rsidRPr="00A54D65" w:rsidDel="007344F2" w:rsidRDefault="00A54D65" w:rsidP="00A54D65">
            <w:pPr>
              <w:keepNext/>
              <w:keepLines/>
              <w:spacing w:after="0"/>
              <w:jc w:val="center"/>
              <w:rPr>
                <w:del w:id="6661" w:author="Reihaneh Malekafzaliardakani" w:date="2024-03-04T14:24:00Z"/>
                <w:rFonts w:ascii="Arial" w:eastAsia="SimSun" w:hAnsi="Arial"/>
                <w:sz w:val="18"/>
                <w:lang w:val="en-US" w:eastAsia="zh-CN" w:bidi="ar"/>
              </w:rPr>
            </w:pPr>
          </w:p>
        </w:tc>
      </w:tr>
      <w:tr w:rsidR="00A54D65" w:rsidRPr="00A54D65" w:rsidDel="007344F2" w14:paraId="0FCE7148" w14:textId="13CACD7E" w:rsidTr="00481A38">
        <w:trPr>
          <w:trHeight w:val="29"/>
          <w:del w:id="6662" w:author="Reihaneh Malekafzaliardakani" w:date="2024-03-04T14:24:00Z"/>
        </w:trPr>
        <w:tc>
          <w:tcPr>
            <w:tcW w:w="1911" w:type="dxa"/>
            <w:tcBorders>
              <w:top w:val="nil"/>
              <w:left w:val="single" w:sz="4" w:space="0" w:color="auto"/>
              <w:bottom w:val="nil"/>
              <w:right w:val="single" w:sz="4" w:space="0" w:color="auto"/>
            </w:tcBorders>
          </w:tcPr>
          <w:p w14:paraId="35C70DF8" w14:textId="654C3D4F" w:rsidR="00A54D65" w:rsidRPr="00A54D65" w:rsidDel="007344F2" w:rsidRDefault="00A54D65" w:rsidP="00A54D65">
            <w:pPr>
              <w:keepNext/>
              <w:keepLines/>
              <w:spacing w:after="0"/>
              <w:jc w:val="center"/>
              <w:rPr>
                <w:del w:id="6663" w:author="Reihaneh Malekafzaliardakani" w:date="2024-03-04T14:24:00Z"/>
                <w:rFonts w:ascii="Arial" w:eastAsia="SimSun" w:hAnsi="Arial"/>
                <w:sz w:val="18"/>
              </w:rPr>
            </w:pPr>
          </w:p>
        </w:tc>
        <w:tc>
          <w:tcPr>
            <w:tcW w:w="2038" w:type="dxa"/>
            <w:tcBorders>
              <w:top w:val="nil"/>
              <w:left w:val="single" w:sz="4" w:space="0" w:color="auto"/>
              <w:bottom w:val="nil"/>
              <w:right w:val="single" w:sz="4" w:space="0" w:color="auto"/>
            </w:tcBorders>
          </w:tcPr>
          <w:p w14:paraId="306FB418" w14:textId="38D8EC59" w:rsidR="00A54D65" w:rsidRPr="00A54D65" w:rsidDel="007344F2" w:rsidRDefault="00A54D65" w:rsidP="00A54D65">
            <w:pPr>
              <w:keepNext/>
              <w:keepLines/>
              <w:spacing w:after="0"/>
              <w:jc w:val="center"/>
              <w:rPr>
                <w:del w:id="6664"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5CBDC2" w14:textId="2FB20EC8" w:rsidR="00A54D65" w:rsidRPr="00A54D65" w:rsidDel="007344F2" w:rsidRDefault="00A54D65" w:rsidP="00A54D65">
            <w:pPr>
              <w:keepNext/>
              <w:keepLines/>
              <w:spacing w:after="0"/>
              <w:jc w:val="center"/>
              <w:rPr>
                <w:del w:id="6665" w:author="Reihaneh Malekafzaliardakani" w:date="2024-03-04T14:24:00Z"/>
                <w:rFonts w:ascii="Arial" w:eastAsia="SimSun" w:hAnsi="Arial" w:cs="Arial"/>
                <w:sz w:val="18"/>
                <w:szCs w:val="18"/>
                <w:lang w:eastAsia="zh-CN"/>
              </w:rPr>
            </w:pPr>
            <w:del w:id="6666" w:author="Reihaneh Malekafzaliardakani" w:date="2024-03-04T14:24:00Z">
              <w:r w:rsidRPr="00A54D65" w:rsidDel="007344F2">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28E8886E" w14:textId="2ED797FB" w:rsidR="00A54D65" w:rsidRPr="00A54D65" w:rsidDel="007344F2" w:rsidRDefault="00A54D65" w:rsidP="00A54D65">
            <w:pPr>
              <w:keepNext/>
              <w:keepLines/>
              <w:spacing w:after="0"/>
              <w:jc w:val="center"/>
              <w:rPr>
                <w:del w:id="6667" w:author="Reihaneh Malekafzaliardakani" w:date="2024-03-04T14:24:00Z"/>
                <w:rFonts w:ascii="Arial" w:eastAsia="SimSun" w:hAnsi="Arial"/>
                <w:sz w:val="18"/>
                <w:lang w:val="en-US" w:eastAsia="zh-CN" w:bidi="ar"/>
              </w:rPr>
            </w:pPr>
            <w:del w:id="6668" w:author="Reihaneh Malekafzaliardakani" w:date="2024-03-04T14:24:00Z">
              <w:r w:rsidRPr="00A54D65" w:rsidDel="007344F2">
                <w:rPr>
                  <w:rFonts w:ascii="Arial" w:hAnsi="Arial"/>
                  <w:sz w:val="18"/>
                  <w:lang w:val="en-US" w:eastAsia="zh-CN"/>
                </w:rPr>
                <w:delText>CA_n71(2A)_BCS 4 and 5</w:delText>
              </w:r>
            </w:del>
          </w:p>
        </w:tc>
        <w:tc>
          <w:tcPr>
            <w:tcW w:w="1785" w:type="dxa"/>
            <w:tcBorders>
              <w:top w:val="nil"/>
              <w:left w:val="single" w:sz="4" w:space="0" w:color="auto"/>
              <w:bottom w:val="nil"/>
              <w:right w:val="single" w:sz="4" w:space="0" w:color="auto"/>
            </w:tcBorders>
          </w:tcPr>
          <w:p w14:paraId="7BC6AC57" w14:textId="1FEE4B48" w:rsidR="00A54D65" w:rsidRPr="00A54D65" w:rsidDel="007344F2" w:rsidRDefault="00A54D65" w:rsidP="00A54D65">
            <w:pPr>
              <w:keepNext/>
              <w:keepLines/>
              <w:spacing w:after="0"/>
              <w:jc w:val="center"/>
              <w:rPr>
                <w:del w:id="6669" w:author="Reihaneh Malekafzaliardakani" w:date="2024-03-04T14:24:00Z"/>
                <w:rFonts w:ascii="Arial" w:eastAsia="SimSun" w:hAnsi="Arial"/>
                <w:sz w:val="18"/>
                <w:lang w:val="en-US" w:eastAsia="zh-CN" w:bidi="ar"/>
              </w:rPr>
            </w:pPr>
          </w:p>
        </w:tc>
      </w:tr>
      <w:tr w:rsidR="00A54D65" w:rsidRPr="00A54D65" w:rsidDel="007344F2" w14:paraId="0871E20D" w14:textId="62C156BE" w:rsidTr="00481A38">
        <w:trPr>
          <w:trHeight w:val="29"/>
          <w:del w:id="6670" w:author="Reihaneh Malekafzaliardakani" w:date="2024-03-04T14:24:00Z"/>
        </w:trPr>
        <w:tc>
          <w:tcPr>
            <w:tcW w:w="1911" w:type="dxa"/>
            <w:tcBorders>
              <w:top w:val="nil"/>
              <w:left w:val="single" w:sz="4" w:space="0" w:color="auto"/>
              <w:bottom w:val="single" w:sz="4" w:space="0" w:color="auto"/>
              <w:right w:val="single" w:sz="4" w:space="0" w:color="auto"/>
            </w:tcBorders>
          </w:tcPr>
          <w:p w14:paraId="7DDC8B61" w14:textId="663A276C" w:rsidR="00A54D65" w:rsidRPr="00A54D65" w:rsidDel="007344F2" w:rsidRDefault="00A54D65" w:rsidP="00A54D65">
            <w:pPr>
              <w:keepNext/>
              <w:keepLines/>
              <w:spacing w:after="0"/>
              <w:jc w:val="center"/>
              <w:rPr>
                <w:del w:id="6671" w:author="Reihaneh Malekafzaliardakani" w:date="2024-03-04T14:24:00Z"/>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0DBF93C" w14:textId="60075377" w:rsidR="00A54D65" w:rsidRPr="00A54D65" w:rsidDel="007344F2" w:rsidRDefault="00A54D65" w:rsidP="00A54D65">
            <w:pPr>
              <w:keepNext/>
              <w:keepLines/>
              <w:spacing w:after="0"/>
              <w:jc w:val="center"/>
              <w:rPr>
                <w:del w:id="6672"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F522F9" w14:textId="0C905CEF" w:rsidR="00A54D65" w:rsidRPr="00A54D65" w:rsidDel="007344F2" w:rsidRDefault="00A54D65" w:rsidP="00A54D65">
            <w:pPr>
              <w:keepNext/>
              <w:keepLines/>
              <w:spacing w:after="0"/>
              <w:jc w:val="center"/>
              <w:rPr>
                <w:del w:id="6673" w:author="Reihaneh Malekafzaliardakani" w:date="2024-03-04T14:24:00Z"/>
                <w:rFonts w:ascii="Arial" w:eastAsia="SimSun" w:hAnsi="Arial" w:cs="Arial"/>
                <w:sz w:val="18"/>
                <w:szCs w:val="18"/>
                <w:lang w:eastAsia="zh-CN"/>
              </w:rPr>
            </w:pPr>
            <w:del w:id="6674" w:author="Reihaneh Malekafzaliardakani" w:date="2024-03-04T14:24:00Z">
              <w:r w:rsidRPr="00A54D65" w:rsidDel="007344F2">
                <w:rPr>
                  <w:rFonts w:ascii="Arial" w:hAnsi="Arial" w:cs="Arial"/>
                  <w:sz w:val="18"/>
                  <w:szCs w:val="18"/>
                  <w:lang w:eastAsia="en-GB"/>
                </w:rPr>
                <w:delText>n</w:delText>
              </w:r>
              <w:r w:rsidRPr="00A54D65" w:rsidDel="007344F2">
                <w:rPr>
                  <w:rFonts w:ascii="Arial"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144BA2CB" w14:textId="458EA065" w:rsidR="00A54D65" w:rsidRPr="00A54D65" w:rsidDel="007344F2" w:rsidRDefault="00A54D65" w:rsidP="00A54D65">
            <w:pPr>
              <w:keepNext/>
              <w:keepLines/>
              <w:spacing w:after="0"/>
              <w:jc w:val="center"/>
              <w:rPr>
                <w:del w:id="6675" w:author="Reihaneh Malekafzaliardakani" w:date="2024-03-04T14:24:00Z"/>
                <w:rFonts w:ascii="Arial" w:eastAsia="SimSun" w:hAnsi="Arial"/>
                <w:sz w:val="18"/>
                <w:lang w:val="en-US" w:eastAsia="zh-CN" w:bidi="ar"/>
              </w:rPr>
            </w:pPr>
            <w:del w:id="6676" w:author="Reihaneh Malekafzaliardakani" w:date="2024-03-04T14:24:00Z">
              <w:r w:rsidRPr="00A54D65" w:rsidDel="007344F2">
                <w:rPr>
                  <w:rFonts w:ascii="Arial" w:hAnsi="Arial" w:cs="Arial"/>
                  <w:color w:val="000000"/>
                  <w:sz w:val="18"/>
                  <w:szCs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34B114A6" w14:textId="0BAC0ED2" w:rsidR="00A54D65" w:rsidRPr="00A54D65" w:rsidDel="007344F2" w:rsidRDefault="00A54D65" w:rsidP="00A54D65">
            <w:pPr>
              <w:keepNext/>
              <w:keepLines/>
              <w:spacing w:after="0"/>
              <w:jc w:val="center"/>
              <w:rPr>
                <w:del w:id="6677" w:author="Reihaneh Malekafzaliardakani" w:date="2024-03-04T14:24:00Z"/>
                <w:rFonts w:ascii="Arial" w:eastAsia="SimSun" w:hAnsi="Arial"/>
                <w:sz w:val="18"/>
                <w:lang w:val="en-US" w:eastAsia="zh-CN" w:bidi="ar"/>
              </w:rPr>
            </w:pPr>
          </w:p>
        </w:tc>
      </w:tr>
      <w:tr w:rsidR="00A54D65" w:rsidRPr="00A54D65" w:rsidDel="007344F2" w14:paraId="0E44A73B" w14:textId="0C126DA9" w:rsidTr="00481A38">
        <w:trPr>
          <w:trHeight w:val="29"/>
          <w:del w:id="6678" w:author="Reihaneh Malekafzaliardakani" w:date="2024-03-04T14:24:00Z"/>
        </w:trPr>
        <w:tc>
          <w:tcPr>
            <w:tcW w:w="1911" w:type="dxa"/>
            <w:tcBorders>
              <w:top w:val="single" w:sz="4" w:space="0" w:color="auto"/>
              <w:left w:val="single" w:sz="4" w:space="0" w:color="auto"/>
              <w:bottom w:val="nil"/>
              <w:right w:val="single" w:sz="4" w:space="0" w:color="auto"/>
            </w:tcBorders>
          </w:tcPr>
          <w:p w14:paraId="13F9B39D" w14:textId="0F5EB527" w:rsidR="00A54D65" w:rsidRPr="00A54D65" w:rsidDel="007344F2" w:rsidRDefault="00A54D65" w:rsidP="00A54D65">
            <w:pPr>
              <w:keepNext/>
              <w:keepLines/>
              <w:spacing w:after="0"/>
              <w:jc w:val="center"/>
              <w:rPr>
                <w:del w:id="6679" w:author="Reihaneh Malekafzaliardakani" w:date="2024-03-04T14:24:00Z"/>
                <w:rFonts w:ascii="Arial" w:eastAsia="SimSun" w:hAnsi="Arial"/>
                <w:sz w:val="18"/>
              </w:rPr>
            </w:pPr>
            <w:del w:id="6680" w:author="Reihaneh Malekafzaliardakani" w:date="2024-03-04T14:24:00Z">
              <w:r w:rsidRPr="00A54D65" w:rsidDel="007344F2">
                <w:rPr>
                  <w:rFonts w:ascii="Arial" w:hAnsi="Arial"/>
                  <w:sz w:val="18"/>
                  <w:lang w:val="en-US" w:eastAsia="zh-CN" w:bidi="ar"/>
                </w:rPr>
                <w:delText>CA_n25(2A)-n41A-n71B-n77A</w:delText>
              </w:r>
            </w:del>
          </w:p>
        </w:tc>
        <w:tc>
          <w:tcPr>
            <w:tcW w:w="2038" w:type="dxa"/>
            <w:tcBorders>
              <w:top w:val="single" w:sz="4" w:space="0" w:color="auto"/>
              <w:left w:val="single" w:sz="4" w:space="0" w:color="auto"/>
              <w:bottom w:val="nil"/>
              <w:right w:val="single" w:sz="4" w:space="0" w:color="auto"/>
            </w:tcBorders>
          </w:tcPr>
          <w:p w14:paraId="6D6C4BEC" w14:textId="3BFC6B08" w:rsidR="00A54D65" w:rsidRPr="00A54D65" w:rsidDel="007344F2" w:rsidRDefault="00A54D65" w:rsidP="00A54D65">
            <w:pPr>
              <w:keepNext/>
              <w:keepLines/>
              <w:spacing w:after="0"/>
              <w:jc w:val="center"/>
              <w:rPr>
                <w:del w:id="6681" w:author="Reihaneh Malekafzaliardakani" w:date="2024-03-04T14:24:00Z"/>
                <w:rFonts w:ascii="Arial" w:hAnsi="Arial"/>
                <w:sz w:val="18"/>
                <w:lang w:val="en-US" w:eastAsia="zh-CN" w:bidi="ar"/>
              </w:rPr>
            </w:pPr>
            <w:del w:id="6682" w:author="Reihaneh Malekafzaliardakani" w:date="2024-03-04T14:24:00Z">
              <w:r w:rsidRPr="00A54D65" w:rsidDel="007344F2">
                <w:rPr>
                  <w:rFonts w:ascii="Arial" w:hAnsi="Arial"/>
                  <w:sz w:val="18"/>
                  <w:lang w:val="en-US" w:eastAsia="zh-CN" w:bidi="ar"/>
                </w:rPr>
                <w:delText>CA_n25A-n41A</w:delText>
              </w:r>
            </w:del>
          </w:p>
          <w:p w14:paraId="6EA99E48" w14:textId="4FA7DFA2" w:rsidR="00A54D65" w:rsidRPr="00A54D65" w:rsidDel="007344F2" w:rsidRDefault="00A54D65" w:rsidP="00A54D65">
            <w:pPr>
              <w:keepNext/>
              <w:keepLines/>
              <w:spacing w:after="0"/>
              <w:jc w:val="center"/>
              <w:rPr>
                <w:del w:id="6683" w:author="Reihaneh Malekafzaliardakani" w:date="2024-03-04T14:24:00Z"/>
                <w:rFonts w:ascii="Arial" w:hAnsi="Arial"/>
                <w:sz w:val="18"/>
                <w:lang w:val="en-US" w:eastAsia="zh-CN" w:bidi="ar"/>
              </w:rPr>
            </w:pPr>
            <w:del w:id="6684" w:author="Reihaneh Malekafzaliardakani" w:date="2024-03-04T14:24:00Z">
              <w:r w:rsidRPr="00A54D65" w:rsidDel="007344F2">
                <w:rPr>
                  <w:rFonts w:ascii="Arial" w:hAnsi="Arial"/>
                  <w:sz w:val="18"/>
                  <w:lang w:val="en-US" w:eastAsia="zh-CN" w:bidi="ar"/>
                </w:rPr>
                <w:delText>CA_n25A-n71A</w:delText>
              </w:r>
            </w:del>
          </w:p>
          <w:p w14:paraId="7C2A329A" w14:textId="57D1D815" w:rsidR="00A54D65" w:rsidRPr="00A54D65" w:rsidDel="007344F2" w:rsidRDefault="00A54D65" w:rsidP="00A54D65">
            <w:pPr>
              <w:keepNext/>
              <w:keepLines/>
              <w:spacing w:after="0"/>
              <w:jc w:val="center"/>
              <w:rPr>
                <w:del w:id="6685" w:author="Reihaneh Malekafzaliardakani" w:date="2024-03-04T14:24:00Z"/>
                <w:rFonts w:ascii="Arial" w:hAnsi="Arial"/>
                <w:sz w:val="18"/>
                <w:lang w:val="en-US" w:eastAsia="zh-CN" w:bidi="ar"/>
              </w:rPr>
            </w:pPr>
            <w:del w:id="6686" w:author="Reihaneh Malekafzaliardakani" w:date="2024-03-04T14:24:00Z">
              <w:r w:rsidRPr="00A54D65" w:rsidDel="007344F2">
                <w:rPr>
                  <w:rFonts w:ascii="Arial" w:hAnsi="Arial"/>
                  <w:sz w:val="18"/>
                  <w:lang w:val="en-US" w:eastAsia="zh-CN" w:bidi="ar"/>
                </w:rPr>
                <w:delText>CA_n25A-n77A</w:delText>
              </w:r>
            </w:del>
          </w:p>
          <w:p w14:paraId="79E44749" w14:textId="57E089D1" w:rsidR="00A54D65" w:rsidRPr="00A54D65" w:rsidDel="007344F2" w:rsidRDefault="00A54D65" w:rsidP="00A54D65">
            <w:pPr>
              <w:keepNext/>
              <w:keepLines/>
              <w:spacing w:after="0"/>
              <w:jc w:val="center"/>
              <w:rPr>
                <w:del w:id="6687" w:author="Reihaneh Malekafzaliardakani" w:date="2024-03-04T14:24:00Z"/>
                <w:rFonts w:ascii="Arial" w:hAnsi="Arial"/>
                <w:sz w:val="18"/>
                <w:lang w:val="en-US" w:eastAsia="zh-CN" w:bidi="ar"/>
              </w:rPr>
            </w:pPr>
            <w:del w:id="6688" w:author="Reihaneh Malekafzaliardakani" w:date="2024-03-04T14:24:00Z">
              <w:r w:rsidRPr="00A54D65" w:rsidDel="007344F2">
                <w:rPr>
                  <w:rFonts w:ascii="Arial" w:hAnsi="Arial"/>
                  <w:sz w:val="18"/>
                  <w:lang w:val="en-US" w:eastAsia="zh-CN" w:bidi="ar"/>
                </w:rPr>
                <w:delText>CA_n41A-n71A</w:delText>
              </w:r>
            </w:del>
          </w:p>
          <w:p w14:paraId="458FB9C6" w14:textId="05A08E84" w:rsidR="00A54D65" w:rsidRPr="00A54D65" w:rsidDel="007344F2" w:rsidRDefault="00A54D65" w:rsidP="00A54D65">
            <w:pPr>
              <w:keepNext/>
              <w:keepLines/>
              <w:spacing w:after="0"/>
              <w:jc w:val="center"/>
              <w:rPr>
                <w:del w:id="6689" w:author="Reihaneh Malekafzaliardakani" w:date="2024-03-04T14:24:00Z"/>
                <w:rFonts w:ascii="Arial" w:hAnsi="Arial"/>
                <w:sz w:val="18"/>
                <w:lang w:val="en-US" w:eastAsia="zh-CN" w:bidi="ar"/>
              </w:rPr>
            </w:pPr>
            <w:del w:id="6690" w:author="Reihaneh Malekafzaliardakani" w:date="2024-03-04T14:24:00Z">
              <w:r w:rsidRPr="00A54D65" w:rsidDel="007344F2">
                <w:rPr>
                  <w:rFonts w:ascii="Arial" w:hAnsi="Arial"/>
                  <w:sz w:val="18"/>
                  <w:lang w:val="en-US" w:eastAsia="zh-CN" w:bidi="ar"/>
                </w:rPr>
                <w:delText>CA_n41A-n77A</w:delText>
              </w:r>
            </w:del>
          </w:p>
          <w:p w14:paraId="35D6BD51" w14:textId="2C8A8C39" w:rsidR="00A54D65" w:rsidRPr="00A54D65" w:rsidDel="007344F2" w:rsidRDefault="00A54D65" w:rsidP="00A54D65">
            <w:pPr>
              <w:keepNext/>
              <w:keepLines/>
              <w:spacing w:after="0"/>
              <w:jc w:val="center"/>
              <w:rPr>
                <w:del w:id="6691" w:author="Reihaneh Malekafzaliardakani" w:date="2024-03-04T14:24:00Z"/>
                <w:rFonts w:ascii="Arial" w:eastAsia="SimSun" w:hAnsi="Arial"/>
                <w:sz w:val="18"/>
                <w:lang w:val="en-US" w:eastAsia="zh-CN" w:bidi="ar"/>
              </w:rPr>
            </w:pPr>
            <w:del w:id="6692" w:author="Reihaneh Malekafzaliardakani" w:date="2024-03-04T14:24:00Z">
              <w:r w:rsidRPr="00A54D65" w:rsidDel="007344F2">
                <w:rPr>
                  <w:rFonts w:ascii="Arial" w:hAnsi="Arial"/>
                  <w:sz w:val="18"/>
                  <w:lang w:val="en-US" w:eastAsia="zh-CN" w:bidi="ar"/>
                </w:rP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0A29A4D8" w14:textId="4548351A" w:rsidR="00A54D65" w:rsidRPr="00A54D65" w:rsidDel="007344F2" w:rsidRDefault="00A54D65" w:rsidP="00A54D65">
            <w:pPr>
              <w:keepNext/>
              <w:keepLines/>
              <w:spacing w:after="0"/>
              <w:jc w:val="center"/>
              <w:rPr>
                <w:del w:id="6693" w:author="Reihaneh Malekafzaliardakani" w:date="2024-03-04T14:24:00Z"/>
                <w:rFonts w:ascii="Arial" w:eastAsia="SimSun" w:hAnsi="Arial" w:cs="Arial"/>
                <w:sz w:val="18"/>
                <w:szCs w:val="18"/>
                <w:lang w:eastAsia="zh-CN"/>
              </w:rPr>
            </w:pPr>
            <w:del w:id="6694" w:author="Reihaneh Malekafzaliardakani" w:date="2024-03-04T14:24:00Z">
              <w:r w:rsidRPr="00A54D65" w:rsidDel="007344F2">
                <w:rPr>
                  <w:rFonts w:ascii="Arial" w:hAnsi="Arial" w:cs="Arial"/>
                  <w:sz w:val="18"/>
                  <w:szCs w:val="18"/>
                  <w:lang w:eastAsia="en-GB"/>
                </w:rPr>
                <w:delText>n</w:delText>
              </w:r>
              <w:r w:rsidRPr="00A54D65" w:rsidDel="007344F2">
                <w:rPr>
                  <w:rFonts w:ascii="Arial"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7AA5B2D4" w14:textId="7EF335C6" w:rsidR="00A54D65" w:rsidRPr="00A54D65" w:rsidDel="007344F2" w:rsidRDefault="00A54D65" w:rsidP="00A54D65">
            <w:pPr>
              <w:keepNext/>
              <w:keepLines/>
              <w:spacing w:after="0"/>
              <w:jc w:val="center"/>
              <w:rPr>
                <w:del w:id="6695" w:author="Reihaneh Malekafzaliardakani" w:date="2024-03-04T14:24:00Z"/>
                <w:rFonts w:ascii="Arial" w:eastAsia="SimSun" w:hAnsi="Arial"/>
                <w:sz w:val="18"/>
                <w:lang w:val="en-US" w:eastAsia="zh-CN" w:bidi="ar"/>
              </w:rPr>
            </w:pPr>
            <w:del w:id="6696" w:author="Reihaneh Malekafzaliardakani" w:date="2024-03-04T14:24:00Z">
              <w:r w:rsidRPr="00A54D65" w:rsidDel="007344F2">
                <w:rPr>
                  <w:rFonts w:ascii="Arial" w:hAnsi="Arial"/>
                  <w:sz w:val="18"/>
                  <w:szCs w:val="18"/>
                  <w:lang w:val="en-CA"/>
                </w:rPr>
                <w:delText xml:space="preserve"> CA_n25(2A)</w:delText>
              </w:r>
              <w:r w:rsidRPr="00A54D65" w:rsidDel="007344F2">
                <w:rPr>
                  <w:rFonts w:ascii="Arial" w:hAnsi="Arial" w:cs="Arial"/>
                  <w:sz w:val="18"/>
                  <w:szCs w:val="18"/>
                  <w:lang w:val="en-US" w:eastAsia="zh-CN" w:bidi="ar"/>
                </w:rPr>
                <w:delText>_BCS 4 and 5</w:delText>
              </w:r>
            </w:del>
          </w:p>
        </w:tc>
        <w:tc>
          <w:tcPr>
            <w:tcW w:w="1785" w:type="dxa"/>
            <w:tcBorders>
              <w:top w:val="single" w:sz="4" w:space="0" w:color="auto"/>
              <w:left w:val="single" w:sz="4" w:space="0" w:color="auto"/>
              <w:bottom w:val="nil"/>
              <w:right w:val="single" w:sz="4" w:space="0" w:color="auto"/>
            </w:tcBorders>
          </w:tcPr>
          <w:p w14:paraId="41CA7058" w14:textId="11C34A9F" w:rsidR="00A54D65" w:rsidRPr="00A54D65" w:rsidDel="007344F2" w:rsidRDefault="00A54D65" w:rsidP="00A54D65">
            <w:pPr>
              <w:keepNext/>
              <w:keepLines/>
              <w:spacing w:after="0"/>
              <w:jc w:val="center"/>
              <w:rPr>
                <w:del w:id="6697" w:author="Reihaneh Malekafzaliardakani" w:date="2024-03-04T14:24:00Z"/>
                <w:rFonts w:ascii="Arial" w:eastAsia="SimSun" w:hAnsi="Arial"/>
                <w:sz w:val="18"/>
                <w:lang w:val="en-US" w:eastAsia="zh-CN" w:bidi="ar"/>
              </w:rPr>
            </w:pPr>
            <w:del w:id="6698" w:author="Reihaneh Malekafzaliardakani" w:date="2024-03-04T14:24:00Z">
              <w:r w:rsidRPr="00A54D65" w:rsidDel="007344F2">
                <w:rPr>
                  <w:rFonts w:ascii="Arial" w:hAnsi="Arial"/>
                  <w:sz w:val="18"/>
                  <w:lang w:val="en-US" w:eastAsia="zh-CN"/>
                </w:rPr>
                <w:delText>4 and 5</w:delText>
              </w:r>
            </w:del>
          </w:p>
        </w:tc>
      </w:tr>
      <w:tr w:rsidR="00A54D65" w:rsidRPr="00A54D65" w:rsidDel="007344F2" w14:paraId="2B3E875C" w14:textId="4DA1EF61" w:rsidTr="00481A38">
        <w:trPr>
          <w:trHeight w:val="29"/>
          <w:del w:id="6699" w:author="Reihaneh Malekafzaliardakani" w:date="2024-03-04T14:24:00Z"/>
        </w:trPr>
        <w:tc>
          <w:tcPr>
            <w:tcW w:w="1911" w:type="dxa"/>
            <w:tcBorders>
              <w:top w:val="nil"/>
              <w:left w:val="single" w:sz="4" w:space="0" w:color="auto"/>
              <w:bottom w:val="nil"/>
              <w:right w:val="single" w:sz="4" w:space="0" w:color="auto"/>
            </w:tcBorders>
          </w:tcPr>
          <w:p w14:paraId="7AD02BF1" w14:textId="3A05B334" w:rsidR="00A54D65" w:rsidRPr="00A54D65" w:rsidDel="007344F2" w:rsidRDefault="00A54D65" w:rsidP="00A54D65">
            <w:pPr>
              <w:keepNext/>
              <w:keepLines/>
              <w:spacing w:after="0"/>
              <w:jc w:val="center"/>
              <w:rPr>
                <w:del w:id="6700" w:author="Reihaneh Malekafzaliardakani" w:date="2024-03-04T14:24:00Z"/>
                <w:rFonts w:ascii="Arial" w:eastAsia="SimSun" w:hAnsi="Arial"/>
                <w:sz w:val="18"/>
              </w:rPr>
            </w:pPr>
          </w:p>
        </w:tc>
        <w:tc>
          <w:tcPr>
            <w:tcW w:w="2038" w:type="dxa"/>
            <w:tcBorders>
              <w:top w:val="nil"/>
              <w:left w:val="single" w:sz="4" w:space="0" w:color="auto"/>
              <w:bottom w:val="nil"/>
              <w:right w:val="single" w:sz="4" w:space="0" w:color="auto"/>
            </w:tcBorders>
          </w:tcPr>
          <w:p w14:paraId="1F32AE85" w14:textId="07B89E52" w:rsidR="00A54D65" w:rsidRPr="00A54D65" w:rsidDel="007344F2" w:rsidRDefault="00A54D65" w:rsidP="00A54D65">
            <w:pPr>
              <w:keepNext/>
              <w:keepLines/>
              <w:spacing w:after="0"/>
              <w:jc w:val="center"/>
              <w:rPr>
                <w:del w:id="6701"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5DE26E" w14:textId="43B799F5" w:rsidR="00A54D65" w:rsidRPr="00A54D65" w:rsidDel="007344F2" w:rsidRDefault="00A54D65" w:rsidP="00A54D65">
            <w:pPr>
              <w:keepNext/>
              <w:keepLines/>
              <w:spacing w:after="0"/>
              <w:jc w:val="center"/>
              <w:rPr>
                <w:del w:id="6702" w:author="Reihaneh Malekafzaliardakani" w:date="2024-03-04T14:24:00Z"/>
                <w:rFonts w:ascii="Arial" w:eastAsia="SimSun" w:hAnsi="Arial" w:cs="Arial"/>
                <w:sz w:val="18"/>
                <w:szCs w:val="18"/>
                <w:lang w:eastAsia="zh-CN"/>
              </w:rPr>
            </w:pPr>
            <w:del w:id="6703" w:author="Reihaneh Malekafzaliardakani" w:date="2024-03-04T14:24:00Z">
              <w:r w:rsidRPr="00A54D65" w:rsidDel="007344F2">
                <w:rPr>
                  <w:rFonts w:ascii="Arial" w:hAnsi="Arial" w:cs="Arial"/>
                  <w:sz w:val="18"/>
                  <w:szCs w:val="18"/>
                  <w:lang w:eastAsia="en-GB"/>
                </w:rPr>
                <w:delText>n</w:delText>
              </w:r>
              <w:r w:rsidRPr="00A54D65" w:rsidDel="007344F2">
                <w:rPr>
                  <w:rFonts w:ascii="Arial"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tcPr>
          <w:p w14:paraId="0AC4860F" w14:textId="36097CE0" w:rsidR="00A54D65" w:rsidRPr="00A54D65" w:rsidDel="007344F2" w:rsidRDefault="00A54D65" w:rsidP="00A54D65">
            <w:pPr>
              <w:keepNext/>
              <w:keepLines/>
              <w:spacing w:after="0"/>
              <w:jc w:val="center"/>
              <w:rPr>
                <w:del w:id="6704" w:author="Reihaneh Malekafzaliardakani" w:date="2024-03-04T14:24:00Z"/>
                <w:rFonts w:ascii="Arial" w:eastAsia="SimSun" w:hAnsi="Arial"/>
                <w:sz w:val="18"/>
                <w:lang w:val="en-US" w:eastAsia="zh-CN" w:bidi="ar"/>
              </w:rPr>
            </w:pPr>
            <w:del w:id="6705" w:author="Reihaneh Malekafzaliardakani" w:date="2024-03-04T14:24:00Z">
              <w:r w:rsidRPr="00A54D65" w:rsidDel="007344F2">
                <w:rPr>
                  <w:rFonts w:ascii="Arial" w:hAnsi="Arial" w:cs="Arial"/>
                  <w:color w:val="000000"/>
                  <w:sz w:val="18"/>
                  <w:szCs w:val="18"/>
                </w:rPr>
                <w:delText>n41 channel bandwidths in Table 5.3.5-1</w:delText>
              </w:r>
            </w:del>
          </w:p>
        </w:tc>
        <w:tc>
          <w:tcPr>
            <w:tcW w:w="1785" w:type="dxa"/>
            <w:tcBorders>
              <w:top w:val="nil"/>
              <w:left w:val="single" w:sz="4" w:space="0" w:color="auto"/>
              <w:bottom w:val="nil"/>
              <w:right w:val="single" w:sz="4" w:space="0" w:color="auto"/>
            </w:tcBorders>
          </w:tcPr>
          <w:p w14:paraId="305796BC" w14:textId="250861F0" w:rsidR="00A54D65" w:rsidRPr="00A54D65" w:rsidDel="007344F2" w:rsidRDefault="00A54D65" w:rsidP="00A54D65">
            <w:pPr>
              <w:keepNext/>
              <w:keepLines/>
              <w:spacing w:after="0"/>
              <w:jc w:val="center"/>
              <w:rPr>
                <w:del w:id="6706" w:author="Reihaneh Malekafzaliardakani" w:date="2024-03-04T14:24:00Z"/>
                <w:rFonts w:ascii="Arial" w:eastAsia="SimSun" w:hAnsi="Arial"/>
                <w:sz w:val="18"/>
                <w:lang w:val="en-US" w:eastAsia="zh-CN" w:bidi="ar"/>
              </w:rPr>
            </w:pPr>
          </w:p>
        </w:tc>
      </w:tr>
      <w:tr w:rsidR="00A54D65" w:rsidRPr="00A54D65" w:rsidDel="007344F2" w14:paraId="66F5A64E" w14:textId="49CF5B84" w:rsidTr="00481A38">
        <w:trPr>
          <w:trHeight w:val="29"/>
          <w:del w:id="6707" w:author="Reihaneh Malekafzaliardakani" w:date="2024-03-04T14:24:00Z"/>
        </w:trPr>
        <w:tc>
          <w:tcPr>
            <w:tcW w:w="1911" w:type="dxa"/>
            <w:tcBorders>
              <w:top w:val="nil"/>
              <w:left w:val="single" w:sz="4" w:space="0" w:color="auto"/>
              <w:bottom w:val="nil"/>
              <w:right w:val="single" w:sz="4" w:space="0" w:color="auto"/>
            </w:tcBorders>
          </w:tcPr>
          <w:p w14:paraId="18DB9ED4" w14:textId="5869491C" w:rsidR="00A54D65" w:rsidRPr="00A54D65" w:rsidDel="007344F2" w:rsidRDefault="00A54D65" w:rsidP="00A54D65">
            <w:pPr>
              <w:keepNext/>
              <w:keepLines/>
              <w:spacing w:after="0"/>
              <w:jc w:val="center"/>
              <w:rPr>
                <w:del w:id="6708" w:author="Reihaneh Malekafzaliardakani" w:date="2024-03-04T14:24:00Z"/>
                <w:rFonts w:ascii="Arial" w:eastAsia="SimSun" w:hAnsi="Arial"/>
                <w:sz w:val="18"/>
              </w:rPr>
            </w:pPr>
          </w:p>
        </w:tc>
        <w:tc>
          <w:tcPr>
            <w:tcW w:w="2038" w:type="dxa"/>
            <w:tcBorders>
              <w:top w:val="nil"/>
              <w:left w:val="single" w:sz="4" w:space="0" w:color="auto"/>
              <w:bottom w:val="nil"/>
              <w:right w:val="single" w:sz="4" w:space="0" w:color="auto"/>
            </w:tcBorders>
          </w:tcPr>
          <w:p w14:paraId="3C68ECA7" w14:textId="5A268E16" w:rsidR="00A54D65" w:rsidRPr="00A54D65" w:rsidDel="007344F2" w:rsidRDefault="00A54D65" w:rsidP="00A54D65">
            <w:pPr>
              <w:keepNext/>
              <w:keepLines/>
              <w:spacing w:after="0"/>
              <w:jc w:val="center"/>
              <w:rPr>
                <w:del w:id="6709"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4BA101" w14:textId="0AAE7D7F" w:rsidR="00A54D65" w:rsidRPr="00A54D65" w:rsidDel="007344F2" w:rsidRDefault="00A54D65" w:rsidP="00A54D65">
            <w:pPr>
              <w:keepNext/>
              <w:keepLines/>
              <w:spacing w:after="0"/>
              <w:jc w:val="center"/>
              <w:rPr>
                <w:del w:id="6710" w:author="Reihaneh Malekafzaliardakani" w:date="2024-03-04T14:24:00Z"/>
                <w:rFonts w:ascii="Arial" w:eastAsia="SimSun" w:hAnsi="Arial" w:cs="Arial"/>
                <w:sz w:val="18"/>
                <w:szCs w:val="18"/>
                <w:lang w:eastAsia="zh-CN"/>
              </w:rPr>
            </w:pPr>
            <w:del w:id="6711" w:author="Reihaneh Malekafzaliardakani" w:date="2024-03-04T14:24:00Z">
              <w:r w:rsidRPr="00A54D65" w:rsidDel="007344F2">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06C7124" w14:textId="258817C2" w:rsidR="00A54D65" w:rsidRPr="00A54D65" w:rsidDel="007344F2" w:rsidRDefault="00A54D65" w:rsidP="00A54D65">
            <w:pPr>
              <w:keepNext/>
              <w:keepLines/>
              <w:spacing w:after="0"/>
              <w:jc w:val="center"/>
              <w:rPr>
                <w:del w:id="6712" w:author="Reihaneh Malekafzaliardakani" w:date="2024-03-04T14:24:00Z"/>
                <w:rFonts w:ascii="Arial" w:eastAsia="SimSun" w:hAnsi="Arial"/>
                <w:sz w:val="18"/>
                <w:lang w:val="en-US" w:eastAsia="zh-CN" w:bidi="ar"/>
              </w:rPr>
            </w:pPr>
            <w:del w:id="6713" w:author="Reihaneh Malekafzaliardakani" w:date="2024-03-04T14:24:00Z">
              <w:r w:rsidRPr="00A54D65" w:rsidDel="007344F2">
                <w:rPr>
                  <w:rFonts w:ascii="Arial" w:hAnsi="Arial"/>
                  <w:sz w:val="18"/>
                  <w:lang w:val="en-US" w:eastAsia="zh-CN"/>
                </w:rPr>
                <w:delText>CA_n71B_BCS 4 and 5</w:delText>
              </w:r>
            </w:del>
          </w:p>
        </w:tc>
        <w:tc>
          <w:tcPr>
            <w:tcW w:w="1785" w:type="dxa"/>
            <w:tcBorders>
              <w:top w:val="nil"/>
              <w:left w:val="single" w:sz="4" w:space="0" w:color="auto"/>
              <w:bottom w:val="nil"/>
              <w:right w:val="single" w:sz="4" w:space="0" w:color="auto"/>
            </w:tcBorders>
          </w:tcPr>
          <w:p w14:paraId="2B3D3A63" w14:textId="7104376E" w:rsidR="00A54D65" w:rsidRPr="00A54D65" w:rsidDel="007344F2" w:rsidRDefault="00A54D65" w:rsidP="00A54D65">
            <w:pPr>
              <w:keepNext/>
              <w:keepLines/>
              <w:spacing w:after="0"/>
              <w:jc w:val="center"/>
              <w:rPr>
                <w:del w:id="6714" w:author="Reihaneh Malekafzaliardakani" w:date="2024-03-04T14:24:00Z"/>
                <w:rFonts w:ascii="Arial" w:eastAsia="SimSun" w:hAnsi="Arial"/>
                <w:sz w:val="18"/>
                <w:lang w:val="en-US" w:eastAsia="zh-CN" w:bidi="ar"/>
              </w:rPr>
            </w:pPr>
          </w:p>
        </w:tc>
      </w:tr>
      <w:tr w:rsidR="00A54D65" w:rsidRPr="00A54D65" w:rsidDel="007344F2" w14:paraId="53299414" w14:textId="4065643A" w:rsidTr="00481A38">
        <w:trPr>
          <w:trHeight w:val="29"/>
          <w:del w:id="6715" w:author="Reihaneh Malekafzaliardakani" w:date="2024-03-04T14:24:00Z"/>
        </w:trPr>
        <w:tc>
          <w:tcPr>
            <w:tcW w:w="1911" w:type="dxa"/>
            <w:tcBorders>
              <w:top w:val="nil"/>
              <w:left w:val="single" w:sz="4" w:space="0" w:color="auto"/>
              <w:bottom w:val="single" w:sz="4" w:space="0" w:color="auto"/>
              <w:right w:val="single" w:sz="4" w:space="0" w:color="auto"/>
            </w:tcBorders>
          </w:tcPr>
          <w:p w14:paraId="78F9DCF8" w14:textId="32F6A7CD" w:rsidR="00A54D65" w:rsidRPr="00A54D65" w:rsidDel="007344F2" w:rsidRDefault="00A54D65" w:rsidP="00A54D65">
            <w:pPr>
              <w:keepNext/>
              <w:keepLines/>
              <w:spacing w:after="0"/>
              <w:jc w:val="center"/>
              <w:rPr>
                <w:del w:id="6716" w:author="Reihaneh Malekafzaliardakani" w:date="2024-03-04T14:24:00Z"/>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49EFFBF" w14:textId="3B903CF0" w:rsidR="00A54D65" w:rsidRPr="00A54D65" w:rsidDel="007344F2" w:rsidRDefault="00A54D65" w:rsidP="00A54D65">
            <w:pPr>
              <w:keepNext/>
              <w:keepLines/>
              <w:spacing w:after="0"/>
              <w:jc w:val="center"/>
              <w:rPr>
                <w:del w:id="6717"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C5FA5D" w14:textId="68575D26" w:rsidR="00A54D65" w:rsidRPr="00A54D65" w:rsidDel="007344F2" w:rsidRDefault="00A54D65" w:rsidP="00A54D65">
            <w:pPr>
              <w:keepNext/>
              <w:keepLines/>
              <w:spacing w:after="0"/>
              <w:jc w:val="center"/>
              <w:rPr>
                <w:del w:id="6718" w:author="Reihaneh Malekafzaliardakani" w:date="2024-03-04T14:24:00Z"/>
                <w:rFonts w:ascii="Arial" w:eastAsia="SimSun" w:hAnsi="Arial" w:cs="Arial"/>
                <w:sz w:val="18"/>
                <w:szCs w:val="18"/>
                <w:lang w:eastAsia="zh-CN"/>
              </w:rPr>
            </w:pPr>
            <w:del w:id="6719" w:author="Reihaneh Malekafzaliardakani" w:date="2024-03-04T14:24:00Z">
              <w:r w:rsidRPr="00A54D65" w:rsidDel="007344F2">
                <w:rPr>
                  <w:rFonts w:ascii="Arial" w:hAnsi="Arial" w:cs="Arial"/>
                  <w:sz w:val="18"/>
                  <w:szCs w:val="18"/>
                  <w:lang w:eastAsia="en-GB"/>
                </w:rPr>
                <w:delText>n</w:delText>
              </w:r>
              <w:r w:rsidRPr="00A54D65" w:rsidDel="007344F2">
                <w:rPr>
                  <w:rFonts w:ascii="Arial"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00226934" w14:textId="014C298A" w:rsidR="00A54D65" w:rsidRPr="00A54D65" w:rsidDel="007344F2" w:rsidRDefault="00A54D65" w:rsidP="00A54D65">
            <w:pPr>
              <w:keepNext/>
              <w:keepLines/>
              <w:spacing w:after="0"/>
              <w:jc w:val="center"/>
              <w:rPr>
                <w:del w:id="6720" w:author="Reihaneh Malekafzaliardakani" w:date="2024-03-04T14:24:00Z"/>
                <w:rFonts w:ascii="Arial" w:eastAsia="SimSun" w:hAnsi="Arial"/>
                <w:sz w:val="18"/>
                <w:lang w:val="en-US" w:eastAsia="zh-CN" w:bidi="ar"/>
              </w:rPr>
            </w:pPr>
            <w:del w:id="6721" w:author="Reihaneh Malekafzaliardakani" w:date="2024-03-04T14:24:00Z">
              <w:r w:rsidRPr="00A54D65" w:rsidDel="007344F2">
                <w:rPr>
                  <w:rFonts w:ascii="Arial" w:hAnsi="Arial" w:cs="Arial"/>
                  <w:color w:val="000000"/>
                  <w:sz w:val="18"/>
                  <w:szCs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432A91D6" w14:textId="61E2445C" w:rsidR="00A54D65" w:rsidRPr="00A54D65" w:rsidDel="007344F2" w:rsidRDefault="00A54D65" w:rsidP="00A54D65">
            <w:pPr>
              <w:keepNext/>
              <w:keepLines/>
              <w:spacing w:after="0"/>
              <w:jc w:val="center"/>
              <w:rPr>
                <w:del w:id="6722" w:author="Reihaneh Malekafzaliardakani" w:date="2024-03-04T14:24:00Z"/>
                <w:rFonts w:ascii="Arial" w:eastAsia="SimSun" w:hAnsi="Arial"/>
                <w:sz w:val="18"/>
                <w:lang w:val="en-US" w:eastAsia="zh-CN" w:bidi="ar"/>
              </w:rPr>
            </w:pPr>
          </w:p>
        </w:tc>
      </w:tr>
      <w:tr w:rsidR="00A54D65" w:rsidRPr="00A54D65" w:rsidDel="007344F2" w14:paraId="14336EBD" w14:textId="78CF191B" w:rsidTr="00481A38">
        <w:trPr>
          <w:trHeight w:val="29"/>
          <w:del w:id="6723" w:author="Reihaneh Malekafzaliardakani" w:date="2024-03-04T14:24:00Z"/>
        </w:trPr>
        <w:tc>
          <w:tcPr>
            <w:tcW w:w="1911" w:type="dxa"/>
            <w:tcBorders>
              <w:top w:val="single" w:sz="4" w:space="0" w:color="auto"/>
              <w:left w:val="single" w:sz="4" w:space="0" w:color="auto"/>
              <w:bottom w:val="nil"/>
              <w:right w:val="single" w:sz="4" w:space="0" w:color="auto"/>
            </w:tcBorders>
          </w:tcPr>
          <w:p w14:paraId="7D22AEEF" w14:textId="281CE2C7" w:rsidR="00A54D65" w:rsidRPr="00A54D65" w:rsidDel="007344F2" w:rsidRDefault="00A54D65" w:rsidP="00A54D65">
            <w:pPr>
              <w:keepNext/>
              <w:keepLines/>
              <w:spacing w:after="0"/>
              <w:jc w:val="center"/>
              <w:rPr>
                <w:del w:id="6724" w:author="Reihaneh Malekafzaliardakani" w:date="2024-03-04T14:24:00Z"/>
                <w:rFonts w:ascii="Arial" w:eastAsia="SimSun" w:hAnsi="Arial"/>
                <w:sz w:val="18"/>
              </w:rPr>
            </w:pPr>
            <w:del w:id="6725" w:author="Reihaneh Malekafzaliardakani" w:date="2024-03-04T14:24:00Z">
              <w:r w:rsidRPr="00A54D65" w:rsidDel="007344F2">
                <w:rPr>
                  <w:rFonts w:ascii="Arial" w:hAnsi="Arial"/>
                  <w:sz w:val="18"/>
                </w:rPr>
                <w:lastRenderedPageBreak/>
                <w:delText>CA_n25(2A)-n41A-n71A-n77(2A)</w:delText>
              </w:r>
            </w:del>
          </w:p>
        </w:tc>
        <w:tc>
          <w:tcPr>
            <w:tcW w:w="2038" w:type="dxa"/>
            <w:tcBorders>
              <w:top w:val="single" w:sz="4" w:space="0" w:color="auto"/>
              <w:left w:val="single" w:sz="4" w:space="0" w:color="auto"/>
              <w:bottom w:val="nil"/>
              <w:right w:val="single" w:sz="4" w:space="0" w:color="auto"/>
            </w:tcBorders>
          </w:tcPr>
          <w:p w14:paraId="369E07B4" w14:textId="3E59FB42" w:rsidR="00A54D65" w:rsidRPr="00A54D65" w:rsidDel="007344F2" w:rsidRDefault="00A54D65" w:rsidP="00A54D65">
            <w:pPr>
              <w:keepNext/>
              <w:keepLines/>
              <w:spacing w:after="0"/>
              <w:jc w:val="center"/>
              <w:rPr>
                <w:del w:id="6726" w:author="Reihaneh Malekafzaliardakani" w:date="2024-03-04T14:24:00Z"/>
                <w:rFonts w:ascii="Arial" w:eastAsia="SimSun" w:hAnsi="Arial"/>
                <w:sz w:val="18"/>
                <w:lang w:val="en-US" w:eastAsia="zh-CN" w:bidi="ar"/>
              </w:rPr>
            </w:pPr>
            <w:del w:id="6727" w:author="Reihaneh Malekafzaliardakani" w:date="2024-03-04T14:24:00Z">
              <w:r w:rsidRPr="00A54D65" w:rsidDel="007344F2">
                <w:rPr>
                  <w:rFonts w:ascii="Arial" w:hAnsi="Arial"/>
                  <w:sz w:val="18"/>
                </w:rPr>
                <w:delText>CA_n25A-n41A</w:delText>
              </w:r>
              <w:r w:rsidRPr="00A54D65" w:rsidDel="007344F2">
                <w:rPr>
                  <w:rFonts w:ascii="Arial" w:hAnsi="Arial"/>
                  <w:sz w:val="18"/>
                </w:rPr>
                <w:br/>
                <w:delText>CA_n25A-n71A</w:delText>
              </w:r>
              <w:r w:rsidRPr="00A54D65" w:rsidDel="007344F2">
                <w:rPr>
                  <w:rFonts w:ascii="Arial" w:hAnsi="Arial"/>
                  <w:sz w:val="18"/>
                </w:rPr>
                <w:br/>
                <w:delText>CA_n25A-n77A</w:delText>
              </w:r>
              <w:r w:rsidRPr="00A54D65" w:rsidDel="007344F2">
                <w:rPr>
                  <w:rFonts w:ascii="Arial" w:hAnsi="Arial"/>
                  <w:sz w:val="18"/>
                </w:rPr>
                <w:br/>
                <w:delText>CA_n41A-n71A</w:delText>
              </w:r>
              <w:r w:rsidRPr="00A54D65" w:rsidDel="007344F2">
                <w:rPr>
                  <w:rFonts w:ascii="Arial" w:hAnsi="Arial"/>
                  <w:sz w:val="18"/>
                </w:rPr>
                <w:br/>
                <w:delText>CA_n41A-n77A</w:delText>
              </w:r>
              <w:r w:rsidRPr="00A54D65" w:rsidDel="007344F2">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679A480C" w14:textId="7894B510" w:rsidR="00A54D65" w:rsidRPr="00A54D65" w:rsidDel="007344F2" w:rsidRDefault="00A54D65" w:rsidP="00A54D65">
            <w:pPr>
              <w:keepNext/>
              <w:keepLines/>
              <w:spacing w:after="0"/>
              <w:jc w:val="center"/>
              <w:rPr>
                <w:del w:id="6728" w:author="Reihaneh Malekafzaliardakani" w:date="2024-03-04T14:24:00Z"/>
                <w:rFonts w:ascii="Arial" w:hAnsi="Arial"/>
                <w:sz w:val="18"/>
                <w:lang w:eastAsia="en-GB"/>
              </w:rPr>
            </w:pPr>
            <w:del w:id="6729" w:author="Reihaneh Malekafzaliardakani" w:date="2024-03-04T14:24:00Z">
              <w:r w:rsidRPr="00A54D65" w:rsidDel="007344F2">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24CAF563" w14:textId="39242219" w:rsidR="00A54D65" w:rsidRPr="00A54D65" w:rsidDel="007344F2" w:rsidRDefault="00A54D65" w:rsidP="00A54D65">
            <w:pPr>
              <w:keepNext/>
              <w:keepLines/>
              <w:spacing w:after="0"/>
              <w:jc w:val="center"/>
              <w:rPr>
                <w:del w:id="6730" w:author="Reihaneh Malekafzaliardakani" w:date="2024-03-04T14:24:00Z"/>
                <w:rFonts w:ascii="Arial" w:hAnsi="Arial"/>
                <w:sz w:val="18"/>
              </w:rPr>
            </w:pPr>
            <w:del w:id="6731" w:author="Reihaneh Malekafzaliardakani" w:date="2024-03-04T14:24:00Z">
              <w:r w:rsidRPr="00A54D65" w:rsidDel="007344F2">
                <w:rPr>
                  <w:rFonts w:ascii="Arial" w:hAnsi="Arial"/>
                  <w:sz w:val="18"/>
                </w:rPr>
                <w:delText>CA_25(2A)_BCS 4 and 5</w:delText>
              </w:r>
            </w:del>
          </w:p>
        </w:tc>
        <w:tc>
          <w:tcPr>
            <w:tcW w:w="1785" w:type="dxa"/>
            <w:tcBorders>
              <w:top w:val="single" w:sz="4" w:space="0" w:color="auto"/>
              <w:left w:val="single" w:sz="4" w:space="0" w:color="auto"/>
              <w:bottom w:val="nil"/>
              <w:right w:val="single" w:sz="4" w:space="0" w:color="auto"/>
            </w:tcBorders>
          </w:tcPr>
          <w:p w14:paraId="1934A890" w14:textId="4F9095C9" w:rsidR="00A54D65" w:rsidRPr="00A54D65" w:rsidDel="007344F2" w:rsidRDefault="00A54D65" w:rsidP="00A54D65">
            <w:pPr>
              <w:keepNext/>
              <w:keepLines/>
              <w:spacing w:after="0"/>
              <w:jc w:val="center"/>
              <w:rPr>
                <w:del w:id="6732" w:author="Reihaneh Malekafzaliardakani" w:date="2024-03-04T14:24:00Z"/>
                <w:rFonts w:ascii="Arial" w:eastAsia="SimSun" w:hAnsi="Arial"/>
                <w:sz w:val="18"/>
                <w:lang w:val="en-US" w:eastAsia="zh-CN" w:bidi="ar"/>
              </w:rPr>
            </w:pPr>
            <w:del w:id="6733" w:author="Reihaneh Malekafzaliardakani" w:date="2024-03-04T14:24:00Z">
              <w:r w:rsidRPr="00A54D65" w:rsidDel="007344F2">
                <w:rPr>
                  <w:rFonts w:ascii="Arial" w:hAnsi="Arial"/>
                  <w:sz w:val="18"/>
                </w:rPr>
                <w:delText>4 and 5</w:delText>
              </w:r>
            </w:del>
          </w:p>
        </w:tc>
      </w:tr>
      <w:tr w:rsidR="00A54D65" w:rsidRPr="00A54D65" w:rsidDel="007344F2" w14:paraId="405C5CA7" w14:textId="5742FE02" w:rsidTr="00481A38">
        <w:trPr>
          <w:trHeight w:val="29"/>
          <w:del w:id="6734" w:author="Reihaneh Malekafzaliardakani" w:date="2024-03-04T14:24:00Z"/>
        </w:trPr>
        <w:tc>
          <w:tcPr>
            <w:tcW w:w="1911" w:type="dxa"/>
            <w:tcBorders>
              <w:top w:val="nil"/>
              <w:left w:val="single" w:sz="4" w:space="0" w:color="auto"/>
              <w:bottom w:val="nil"/>
              <w:right w:val="single" w:sz="4" w:space="0" w:color="auto"/>
            </w:tcBorders>
          </w:tcPr>
          <w:p w14:paraId="142BF4A5" w14:textId="3C031FE3" w:rsidR="00A54D65" w:rsidRPr="00A54D65" w:rsidDel="007344F2" w:rsidRDefault="00A54D65" w:rsidP="00A54D65">
            <w:pPr>
              <w:keepNext/>
              <w:keepLines/>
              <w:spacing w:after="0"/>
              <w:jc w:val="center"/>
              <w:rPr>
                <w:del w:id="6735" w:author="Reihaneh Malekafzaliardakani" w:date="2024-03-04T14:24:00Z"/>
                <w:rFonts w:ascii="Arial" w:eastAsia="SimSun" w:hAnsi="Arial"/>
                <w:sz w:val="18"/>
              </w:rPr>
            </w:pPr>
          </w:p>
        </w:tc>
        <w:tc>
          <w:tcPr>
            <w:tcW w:w="2038" w:type="dxa"/>
            <w:tcBorders>
              <w:top w:val="nil"/>
              <w:left w:val="single" w:sz="4" w:space="0" w:color="auto"/>
              <w:bottom w:val="nil"/>
              <w:right w:val="single" w:sz="4" w:space="0" w:color="auto"/>
            </w:tcBorders>
          </w:tcPr>
          <w:p w14:paraId="75552951" w14:textId="5EEB23B3" w:rsidR="00A54D65" w:rsidRPr="00A54D65" w:rsidDel="007344F2" w:rsidRDefault="00A54D65" w:rsidP="00A54D65">
            <w:pPr>
              <w:keepNext/>
              <w:keepLines/>
              <w:spacing w:after="0"/>
              <w:jc w:val="center"/>
              <w:rPr>
                <w:del w:id="6736"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1EFE49" w14:textId="1C07859F" w:rsidR="00A54D65" w:rsidRPr="00A54D65" w:rsidDel="007344F2" w:rsidRDefault="00A54D65" w:rsidP="00A54D65">
            <w:pPr>
              <w:keepNext/>
              <w:keepLines/>
              <w:spacing w:after="0"/>
              <w:jc w:val="center"/>
              <w:rPr>
                <w:del w:id="6737" w:author="Reihaneh Malekafzaliardakani" w:date="2024-03-04T14:24:00Z"/>
                <w:rFonts w:ascii="Arial" w:hAnsi="Arial"/>
                <w:sz w:val="18"/>
                <w:lang w:eastAsia="en-GB"/>
              </w:rPr>
            </w:pPr>
            <w:del w:id="6738" w:author="Reihaneh Malekafzaliardakani" w:date="2024-03-04T14:24:00Z">
              <w:r w:rsidRPr="00A54D65" w:rsidDel="007344F2">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430E2C15" w14:textId="2D8EAD0F" w:rsidR="00A54D65" w:rsidRPr="00A54D65" w:rsidDel="007344F2" w:rsidRDefault="00A54D65" w:rsidP="00A54D65">
            <w:pPr>
              <w:keepNext/>
              <w:keepLines/>
              <w:spacing w:after="0"/>
              <w:jc w:val="center"/>
              <w:rPr>
                <w:del w:id="6739" w:author="Reihaneh Malekafzaliardakani" w:date="2024-03-04T14:24:00Z"/>
                <w:rFonts w:ascii="Arial" w:hAnsi="Arial"/>
                <w:sz w:val="18"/>
              </w:rPr>
            </w:pPr>
            <w:del w:id="6740" w:author="Reihaneh Malekafzaliardakani" w:date="2024-03-04T14:24:00Z">
              <w:r w:rsidRPr="00A54D65" w:rsidDel="007344F2">
                <w:rPr>
                  <w:rFonts w:ascii="Arial" w:hAnsi="Arial"/>
                  <w:sz w:val="18"/>
                </w:rPr>
                <w:delText>n41 channel bandwidths in Table 5.3.5-1</w:delText>
              </w:r>
            </w:del>
          </w:p>
        </w:tc>
        <w:tc>
          <w:tcPr>
            <w:tcW w:w="1785" w:type="dxa"/>
            <w:tcBorders>
              <w:top w:val="nil"/>
              <w:left w:val="single" w:sz="4" w:space="0" w:color="auto"/>
              <w:bottom w:val="nil"/>
              <w:right w:val="single" w:sz="4" w:space="0" w:color="auto"/>
            </w:tcBorders>
          </w:tcPr>
          <w:p w14:paraId="11BDFB3F" w14:textId="5591D91D" w:rsidR="00A54D65" w:rsidRPr="00A54D65" w:rsidDel="007344F2" w:rsidRDefault="00A54D65" w:rsidP="00A54D65">
            <w:pPr>
              <w:keepNext/>
              <w:keepLines/>
              <w:spacing w:after="0"/>
              <w:jc w:val="center"/>
              <w:rPr>
                <w:del w:id="6741" w:author="Reihaneh Malekafzaliardakani" w:date="2024-03-04T14:24:00Z"/>
                <w:rFonts w:ascii="Arial" w:eastAsia="SimSun" w:hAnsi="Arial"/>
                <w:sz w:val="18"/>
                <w:lang w:val="en-US" w:eastAsia="zh-CN" w:bidi="ar"/>
              </w:rPr>
            </w:pPr>
          </w:p>
        </w:tc>
      </w:tr>
      <w:tr w:rsidR="00A54D65" w:rsidRPr="00A54D65" w:rsidDel="007344F2" w14:paraId="01F0CF7C" w14:textId="286F3313" w:rsidTr="00481A38">
        <w:trPr>
          <w:trHeight w:val="29"/>
          <w:del w:id="6742" w:author="Reihaneh Malekafzaliardakani" w:date="2024-03-04T14:24:00Z"/>
        </w:trPr>
        <w:tc>
          <w:tcPr>
            <w:tcW w:w="1911" w:type="dxa"/>
            <w:tcBorders>
              <w:top w:val="nil"/>
              <w:left w:val="single" w:sz="4" w:space="0" w:color="auto"/>
              <w:bottom w:val="nil"/>
              <w:right w:val="single" w:sz="4" w:space="0" w:color="auto"/>
            </w:tcBorders>
          </w:tcPr>
          <w:p w14:paraId="325B586C" w14:textId="40176FB7" w:rsidR="00A54D65" w:rsidRPr="00A54D65" w:rsidDel="007344F2" w:rsidRDefault="00A54D65" w:rsidP="00A54D65">
            <w:pPr>
              <w:keepNext/>
              <w:keepLines/>
              <w:spacing w:after="0"/>
              <w:jc w:val="center"/>
              <w:rPr>
                <w:del w:id="6743" w:author="Reihaneh Malekafzaliardakani" w:date="2024-03-04T14:24:00Z"/>
                <w:rFonts w:ascii="Arial" w:eastAsia="SimSun" w:hAnsi="Arial"/>
                <w:sz w:val="18"/>
              </w:rPr>
            </w:pPr>
          </w:p>
        </w:tc>
        <w:tc>
          <w:tcPr>
            <w:tcW w:w="2038" w:type="dxa"/>
            <w:tcBorders>
              <w:top w:val="nil"/>
              <w:left w:val="single" w:sz="4" w:space="0" w:color="auto"/>
              <w:bottom w:val="nil"/>
              <w:right w:val="single" w:sz="4" w:space="0" w:color="auto"/>
            </w:tcBorders>
          </w:tcPr>
          <w:p w14:paraId="755BF455" w14:textId="5E2582EA" w:rsidR="00A54D65" w:rsidRPr="00A54D65" w:rsidDel="007344F2" w:rsidRDefault="00A54D65" w:rsidP="00A54D65">
            <w:pPr>
              <w:keepNext/>
              <w:keepLines/>
              <w:spacing w:after="0"/>
              <w:jc w:val="center"/>
              <w:rPr>
                <w:del w:id="6744"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B95D8F" w14:textId="357BCAF3" w:rsidR="00A54D65" w:rsidRPr="00A54D65" w:rsidDel="007344F2" w:rsidRDefault="00A54D65" w:rsidP="00A54D65">
            <w:pPr>
              <w:keepNext/>
              <w:keepLines/>
              <w:spacing w:after="0"/>
              <w:jc w:val="center"/>
              <w:rPr>
                <w:del w:id="6745" w:author="Reihaneh Malekafzaliardakani" w:date="2024-03-04T14:24:00Z"/>
                <w:rFonts w:ascii="Arial" w:hAnsi="Arial"/>
                <w:sz w:val="18"/>
                <w:lang w:eastAsia="en-GB"/>
              </w:rPr>
            </w:pPr>
            <w:del w:id="6746" w:author="Reihaneh Malekafzaliardakani" w:date="2024-03-04T14:24:00Z">
              <w:r w:rsidRPr="00A54D65" w:rsidDel="007344F2">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59471A61" w14:textId="631AED50" w:rsidR="00A54D65" w:rsidRPr="00A54D65" w:rsidDel="007344F2" w:rsidRDefault="00A54D65" w:rsidP="00A54D65">
            <w:pPr>
              <w:keepNext/>
              <w:keepLines/>
              <w:spacing w:after="0"/>
              <w:jc w:val="center"/>
              <w:rPr>
                <w:del w:id="6747" w:author="Reihaneh Malekafzaliardakani" w:date="2024-03-04T14:24:00Z"/>
                <w:rFonts w:ascii="Arial" w:hAnsi="Arial"/>
                <w:sz w:val="18"/>
              </w:rPr>
            </w:pPr>
            <w:del w:id="6748" w:author="Reihaneh Malekafzaliardakani" w:date="2024-03-04T14:24:00Z">
              <w:r w:rsidRPr="00A54D65" w:rsidDel="007344F2">
                <w:rPr>
                  <w:rFonts w:ascii="Arial" w:hAnsi="Arial"/>
                  <w:sz w:val="18"/>
                </w:rPr>
                <w:delText>n71 channel bandwidths in Table 5.3.5-1</w:delText>
              </w:r>
            </w:del>
          </w:p>
        </w:tc>
        <w:tc>
          <w:tcPr>
            <w:tcW w:w="1785" w:type="dxa"/>
            <w:tcBorders>
              <w:top w:val="nil"/>
              <w:left w:val="single" w:sz="4" w:space="0" w:color="auto"/>
              <w:bottom w:val="nil"/>
              <w:right w:val="single" w:sz="4" w:space="0" w:color="auto"/>
            </w:tcBorders>
          </w:tcPr>
          <w:p w14:paraId="17CBD681" w14:textId="1B0EF8E5" w:rsidR="00A54D65" w:rsidRPr="00A54D65" w:rsidDel="007344F2" w:rsidRDefault="00A54D65" w:rsidP="00A54D65">
            <w:pPr>
              <w:keepNext/>
              <w:keepLines/>
              <w:spacing w:after="0"/>
              <w:jc w:val="center"/>
              <w:rPr>
                <w:del w:id="6749" w:author="Reihaneh Malekafzaliardakani" w:date="2024-03-04T14:24:00Z"/>
                <w:rFonts w:ascii="Arial" w:eastAsia="SimSun" w:hAnsi="Arial"/>
                <w:sz w:val="18"/>
                <w:lang w:val="en-US" w:eastAsia="zh-CN" w:bidi="ar"/>
              </w:rPr>
            </w:pPr>
          </w:p>
        </w:tc>
      </w:tr>
      <w:tr w:rsidR="00A54D65" w:rsidRPr="00A54D65" w:rsidDel="007344F2" w14:paraId="7917D7D5" w14:textId="43A819EC" w:rsidTr="00481A38">
        <w:trPr>
          <w:trHeight w:val="29"/>
          <w:del w:id="6750" w:author="Reihaneh Malekafzaliardakani" w:date="2024-03-04T14:24:00Z"/>
        </w:trPr>
        <w:tc>
          <w:tcPr>
            <w:tcW w:w="1911" w:type="dxa"/>
            <w:tcBorders>
              <w:top w:val="nil"/>
              <w:left w:val="single" w:sz="4" w:space="0" w:color="auto"/>
              <w:bottom w:val="single" w:sz="4" w:space="0" w:color="auto"/>
              <w:right w:val="single" w:sz="4" w:space="0" w:color="auto"/>
            </w:tcBorders>
          </w:tcPr>
          <w:p w14:paraId="0E547981" w14:textId="4D071720" w:rsidR="00A54D65" w:rsidRPr="00A54D65" w:rsidDel="007344F2" w:rsidRDefault="00A54D65" w:rsidP="00A54D65">
            <w:pPr>
              <w:keepNext/>
              <w:keepLines/>
              <w:spacing w:after="0"/>
              <w:jc w:val="center"/>
              <w:rPr>
                <w:del w:id="6751" w:author="Reihaneh Malekafzaliardakani" w:date="2024-03-04T14:24:00Z"/>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9C5F8D8" w14:textId="240EFB72" w:rsidR="00A54D65" w:rsidRPr="00A54D65" w:rsidDel="007344F2" w:rsidRDefault="00A54D65" w:rsidP="00A54D65">
            <w:pPr>
              <w:keepNext/>
              <w:keepLines/>
              <w:spacing w:after="0"/>
              <w:jc w:val="center"/>
              <w:rPr>
                <w:del w:id="6752"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E8630B" w14:textId="084F0EA3" w:rsidR="00A54D65" w:rsidRPr="00A54D65" w:rsidDel="007344F2" w:rsidRDefault="00A54D65" w:rsidP="00A54D65">
            <w:pPr>
              <w:keepNext/>
              <w:keepLines/>
              <w:spacing w:after="0"/>
              <w:jc w:val="center"/>
              <w:rPr>
                <w:del w:id="6753" w:author="Reihaneh Malekafzaliardakani" w:date="2024-03-04T14:24:00Z"/>
                <w:rFonts w:ascii="Arial" w:hAnsi="Arial"/>
                <w:sz w:val="18"/>
                <w:lang w:eastAsia="en-GB"/>
              </w:rPr>
            </w:pPr>
            <w:del w:id="6754" w:author="Reihaneh Malekafzaliardakani" w:date="2024-03-04T14:24:00Z">
              <w:r w:rsidRPr="00A54D65" w:rsidDel="007344F2">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602C580A" w14:textId="5010F2DE" w:rsidR="00A54D65" w:rsidRPr="00A54D65" w:rsidDel="007344F2" w:rsidRDefault="00A54D65" w:rsidP="00A54D65">
            <w:pPr>
              <w:keepNext/>
              <w:keepLines/>
              <w:spacing w:after="0"/>
              <w:jc w:val="center"/>
              <w:rPr>
                <w:del w:id="6755" w:author="Reihaneh Malekafzaliardakani" w:date="2024-03-04T14:24:00Z"/>
                <w:rFonts w:ascii="Arial" w:hAnsi="Arial"/>
                <w:sz w:val="18"/>
              </w:rPr>
            </w:pPr>
            <w:del w:id="6756" w:author="Reihaneh Malekafzaliardakani" w:date="2024-03-04T14:24:00Z">
              <w:r w:rsidRPr="00A54D65" w:rsidDel="007344F2">
                <w:rPr>
                  <w:rFonts w:ascii="Arial" w:hAnsi="Arial"/>
                  <w:sz w:val="18"/>
                </w:rPr>
                <w:delText>CA_77(2A)_BCS 4 and 5</w:delText>
              </w:r>
            </w:del>
          </w:p>
        </w:tc>
        <w:tc>
          <w:tcPr>
            <w:tcW w:w="1785" w:type="dxa"/>
            <w:tcBorders>
              <w:top w:val="nil"/>
              <w:left w:val="single" w:sz="4" w:space="0" w:color="auto"/>
              <w:bottom w:val="single" w:sz="4" w:space="0" w:color="auto"/>
              <w:right w:val="single" w:sz="4" w:space="0" w:color="auto"/>
            </w:tcBorders>
          </w:tcPr>
          <w:p w14:paraId="203A5692" w14:textId="35421839" w:rsidR="00A54D65" w:rsidRPr="00A54D65" w:rsidDel="007344F2" w:rsidRDefault="00A54D65" w:rsidP="00A54D65">
            <w:pPr>
              <w:keepNext/>
              <w:keepLines/>
              <w:spacing w:after="0"/>
              <w:jc w:val="center"/>
              <w:rPr>
                <w:del w:id="6757" w:author="Reihaneh Malekafzaliardakani" w:date="2024-03-04T14:24:00Z"/>
                <w:rFonts w:ascii="Arial" w:eastAsia="SimSun" w:hAnsi="Arial"/>
                <w:sz w:val="18"/>
                <w:lang w:val="en-US" w:eastAsia="zh-CN" w:bidi="ar"/>
              </w:rPr>
            </w:pPr>
          </w:p>
        </w:tc>
      </w:tr>
      <w:tr w:rsidR="00A54D65" w:rsidRPr="00A54D65" w:rsidDel="007344F2" w14:paraId="10E0D093" w14:textId="6EB5D249" w:rsidTr="00481A38">
        <w:trPr>
          <w:trHeight w:val="29"/>
          <w:del w:id="6758" w:author="Reihaneh Malekafzaliardakani" w:date="2024-03-04T14:24:00Z"/>
        </w:trPr>
        <w:tc>
          <w:tcPr>
            <w:tcW w:w="1911" w:type="dxa"/>
            <w:tcBorders>
              <w:top w:val="single" w:sz="4" w:space="0" w:color="auto"/>
              <w:left w:val="single" w:sz="4" w:space="0" w:color="auto"/>
              <w:bottom w:val="nil"/>
              <w:right w:val="single" w:sz="4" w:space="0" w:color="auto"/>
            </w:tcBorders>
          </w:tcPr>
          <w:p w14:paraId="22BFFA72" w14:textId="06B9D8A0" w:rsidR="00A54D65" w:rsidRPr="00A54D65" w:rsidDel="007344F2" w:rsidRDefault="00A54D65" w:rsidP="00A54D65">
            <w:pPr>
              <w:keepNext/>
              <w:keepLines/>
              <w:spacing w:after="0"/>
              <w:jc w:val="center"/>
              <w:rPr>
                <w:del w:id="6759" w:author="Reihaneh Malekafzaliardakani" w:date="2024-03-04T14:24:00Z"/>
                <w:rFonts w:ascii="Arial" w:hAnsi="Arial"/>
                <w:sz w:val="18"/>
              </w:rPr>
            </w:pPr>
            <w:del w:id="6760" w:author="Reihaneh Malekafzaliardakani" w:date="2024-03-04T14:24:00Z">
              <w:r w:rsidRPr="00A54D65" w:rsidDel="007344F2">
                <w:rPr>
                  <w:rFonts w:ascii="Arial" w:hAnsi="Arial"/>
                  <w:sz w:val="18"/>
                </w:rPr>
                <w:delText>CA_n25(2A)-n41C-n71A-n77A</w:delText>
              </w:r>
            </w:del>
          </w:p>
          <w:p w14:paraId="39F7A8D4" w14:textId="22B8333D" w:rsidR="00A54D65" w:rsidRPr="00A54D65" w:rsidDel="007344F2" w:rsidRDefault="00A54D65" w:rsidP="00A54D65">
            <w:pPr>
              <w:keepNext/>
              <w:keepLines/>
              <w:spacing w:after="0"/>
              <w:jc w:val="center"/>
              <w:rPr>
                <w:del w:id="6761" w:author="Reihaneh Malekafzaliardakani" w:date="2024-03-04T14:24:00Z"/>
                <w:rFonts w:ascii="Arial" w:eastAsia="SimSun" w:hAnsi="Arial"/>
                <w:sz w:val="18"/>
              </w:rPr>
            </w:pPr>
          </w:p>
        </w:tc>
        <w:tc>
          <w:tcPr>
            <w:tcW w:w="2038" w:type="dxa"/>
            <w:tcBorders>
              <w:top w:val="single" w:sz="4" w:space="0" w:color="auto"/>
              <w:left w:val="single" w:sz="4" w:space="0" w:color="auto"/>
              <w:bottom w:val="nil"/>
              <w:right w:val="single" w:sz="4" w:space="0" w:color="auto"/>
            </w:tcBorders>
          </w:tcPr>
          <w:p w14:paraId="6D149671" w14:textId="6F554C82" w:rsidR="00A54D65" w:rsidRPr="00A54D65" w:rsidDel="007344F2" w:rsidRDefault="00A54D65" w:rsidP="00A54D65">
            <w:pPr>
              <w:keepNext/>
              <w:keepLines/>
              <w:spacing w:after="0"/>
              <w:jc w:val="center"/>
              <w:rPr>
                <w:del w:id="6762" w:author="Reihaneh Malekafzaliardakani" w:date="2024-03-04T14:24:00Z"/>
                <w:rFonts w:ascii="Arial" w:eastAsia="SimSun" w:hAnsi="Arial"/>
                <w:sz w:val="18"/>
                <w:lang w:val="en-US" w:eastAsia="zh-CN" w:bidi="ar"/>
              </w:rPr>
            </w:pPr>
            <w:del w:id="6763" w:author="Reihaneh Malekafzaliardakani" w:date="2024-03-04T14:24:00Z">
              <w:r w:rsidRPr="00A54D65" w:rsidDel="007344F2">
                <w:rPr>
                  <w:rFonts w:ascii="Arial" w:hAnsi="Arial"/>
                  <w:sz w:val="18"/>
                </w:rPr>
                <w:delText>CA_n25A-n41A</w:delText>
              </w:r>
              <w:r w:rsidRPr="00A54D65" w:rsidDel="007344F2">
                <w:rPr>
                  <w:rFonts w:ascii="Arial" w:hAnsi="Arial"/>
                  <w:sz w:val="18"/>
                </w:rPr>
                <w:br/>
                <w:delText>CA_n25A-n71A</w:delText>
              </w:r>
              <w:r w:rsidRPr="00A54D65" w:rsidDel="007344F2">
                <w:rPr>
                  <w:rFonts w:ascii="Arial" w:hAnsi="Arial"/>
                  <w:sz w:val="18"/>
                </w:rPr>
                <w:br/>
                <w:delText>CA_n25A-n77A</w:delText>
              </w:r>
              <w:r w:rsidRPr="00A54D65" w:rsidDel="007344F2">
                <w:rPr>
                  <w:rFonts w:ascii="Arial" w:hAnsi="Arial"/>
                  <w:sz w:val="18"/>
                </w:rPr>
                <w:br/>
                <w:delText>CA_n41A-n71A</w:delText>
              </w:r>
              <w:r w:rsidRPr="00A54D65" w:rsidDel="007344F2">
                <w:rPr>
                  <w:rFonts w:ascii="Arial" w:hAnsi="Arial"/>
                  <w:sz w:val="18"/>
                </w:rPr>
                <w:br/>
                <w:delText>CA_n41A-n77A</w:delText>
              </w:r>
              <w:r w:rsidRPr="00A54D65" w:rsidDel="007344F2">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49DC6D8D" w14:textId="5ED3848C" w:rsidR="00A54D65" w:rsidRPr="00A54D65" w:rsidDel="007344F2" w:rsidRDefault="00A54D65" w:rsidP="00A54D65">
            <w:pPr>
              <w:keepNext/>
              <w:keepLines/>
              <w:spacing w:after="0"/>
              <w:jc w:val="center"/>
              <w:rPr>
                <w:del w:id="6764" w:author="Reihaneh Malekafzaliardakani" w:date="2024-03-04T14:24:00Z"/>
                <w:rFonts w:ascii="Arial" w:hAnsi="Arial"/>
                <w:sz w:val="18"/>
                <w:lang w:eastAsia="en-GB"/>
              </w:rPr>
            </w:pPr>
            <w:del w:id="6765" w:author="Reihaneh Malekafzaliardakani" w:date="2024-03-04T14:24:00Z">
              <w:r w:rsidRPr="00A54D65" w:rsidDel="007344F2">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2863A7D8" w14:textId="193BB57B" w:rsidR="00A54D65" w:rsidRPr="00A54D65" w:rsidDel="007344F2" w:rsidRDefault="00A54D65" w:rsidP="00A54D65">
            <w:pPr>
              <w:keepNext/>
              <w:keepLines/>
              <w:spacing w:after="0"/>
              <w:jc w:val="center"/>
              <w:rPr>
                <w:del w:id="6766" w:author="Reihaneh Malekafzaliardakani" w:date="2024-03-04T14:24:00Z"/>
                <w:rFonts w:ascii="Arial" w:hAnsi="Arial"/>
                <w:sz w:val="18"/>
              </w:rPr>
            </w:pPr>
            <w:del w:id="6767" w:author="Reihaneh Malekafzaliardakani" w:date="2024-03-04T14:24:00Z">
              <w:r w:rsidRPr="00A54D65" w:rsidDel="007344F2">
                <w:rPr>
                  <w:rFonts w:ascii="Arial" w:hAnsi="Arial"/>
                  <w:sz w:val="18"/>
                </w:rPr>
                <w:delText>CA_25(2A)_BCS 4 and 5</w:delText>
              </w:r>
            </w:del>
          </w:p>
        </w:tc>
        <w:tc>
          <w:tcPr>
            <w:tcW w:w="1785" w:type="dxa"/>
            <w:tcBorders>
              <w:top w:val="single" w:sz="4" w:space="0" w:color="auto"/>
              <w:left w:val="single" w:sz="4" w:space="0" w:color="auto"/>
              <w:bottom w:val="nil"/>
              <w:right w:val="single" w:sz="4" w:space="0" w:color="auto"/>
            </w:tcBorders>
          </w:tcPr>
          <w:p w14:paraId="122AD958" w14:textId="04A2A58D" w:rsidR="00A54D65" w:rsidRPr="00A54D65" w:rsidDel="007344F2" w:rsidRDefault="00A54D65" w:rsidP="00A54D65">
            <w:pPr>
              <w:keepNext/>
              <w:keepLines/>
              <w:spacing w:after="0"/>
              <w:jc w:val="center"/>
              <w:rPr>
                <w:del w:id="6768" w:author="Reihaneh Malekafzaliardakani" w:date="2024-03-04T14:24:00Z"/>
                <w:rFonts w:ascii="Arial" w:eastAsia="SimSun" w:hAnsi="Arial"/>
                <w:sz w:val="18"/>
                <w:lang w:val="en-US" w:eastAsia="zh-CN" w:bidi="ar"/>
              </w:rPr>
            </w:pPr>
            <w:del w:id="6769" w:author="Reihaneh Malekafzaliardakani" w:date="2024-03-04T14:24:00Z">
              <w:r w:rsidRPr="00A54D65" w:rsidDel="007344F2">
                <w:rPr>
                  <w:rFonts w:ascii="Arial" w:hAnsi="Arial"/>
                  <w:sz w:val="18"/>
                </w:rPr>
                <w:delText>4 and 5</w:delText>
              </w:r>
            </w:del>
          </w:p>
        </w:tc>
      </w:tr>
      <w:tr w:rsidR="00A54D65" w:rsidRPr="00A54D65" w:rsidDel="007344F2" w14:paraId="62F55D1D" w14:textId="06F76CC8" w:rsidTr="00481A38">
        <w:trPr>
          <w:trHeight w:val="29"/>
          <w:del w:id="6770" w:author="Reihaneh Malekafzaliardakani" w:date="2024-03-04T14:24:00Z"/>
        </w:trPr>
        <w:tc>
          <w:tcPr>
            <w:tcW w:w="1911" w:type="dxa"/>
            <w:tcBorders>
              <w:top w:val="nil"/>
              <w:left w:val="single" w:sz="4" w:space="0" w:color="auto"/>
              <w:bottom w:val="nil"/>
              <w:right w:val="single" w:sz="4" w:space="0" w:color="auto"/>
            </w:tcBorders>
          </w:tcPr>
          <w:p w14:paraId="1BAE5572" w14:textId="50511FF9" w:rsidR="00A54D65" w:rsidRPr="00A54D65" w:rsidDel="007344F2" w:rsidRDefault="00A54D65" w:rsidP="00A54D65">
            <w:pPr>
              <w:keepNext/>
              <w:keepLines/>
              <w:spacing w:after="0"/>
              <w:jc w:val="center"/>
              <w:rPr>
                <w:del w:id="6771" w:author="Reihaneh Malekafzaliardakani" w:date="2024-03-04T14:24:00Z"/>
                <w:rFonts w:ascii="Arial" w:eastAsia="SimSun" w:hAnsi="Arial"/>
                <w:sz w:val="18"/>
              </w:rPr>
            </w:pPr>
          </w:p>
        </w:tc>
        <w:tc>
          <w:tcPr>
            <w:tcW w:w="2038" w:type="dxa"/>
            <w:tcBorders>
              <w:top w:val="nil"/>
              <w:left w:val="single" w:sz="4" w:space="0" w:color="auto"/>
              <w:bottom w:val="nil"/>
              <w:right w:val="single" w:sz="4" w:space="0" w:color="auto"/>
            </w:tcBorders>
          </w:tcPr>
          <w:p w14:paraId="0A10B92E" w14:textId="53446B32" w:rsidR="00A54D65" w:rsidRPr="00A54D65" w:rsidDel="007344F2" w:rsidRDefault="00A54D65" w:rsidP="00A54D65">
            <w:pPr>
              <w:keepNext/>
              <w:keepLines/>
              <w:spacing w:after="0"/>
              <w:jc w:val="center"/>
              <w:rPr>
                <w:del w:id="6772"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9CC71E" w14:textId="333FE49C" w:rsidR="00A54D65" w:rsidRPr="00A54D65" w:rsidDel="007344F2" w:rsidRDefault="00A54D65" w:rsidP="00A54D65">
            <w:pPr>
              <w:keepNext/>
              <w:keepLines/>
              <w:spacing w:after="0"/>
              <w:jc w:val="center"/>
              <w:rPr>
                <w:del w:id="6773" w:author="Reihaneh Malekafzaliardakani" w:date="2024-03-04T14:24:00Z"/>
                <w:rFonts w:ascii="Arial" w:hAnsi="Arial"/>
                <w:sz w:val="18"/>
                <w:lang w:eastAsia="en-GB"/>
              </w:rPr>
            </w:pPr>
            <w:del w:id="6774" w:author="Reihaneh Malekafzaliardakani" w:date="2024-03-04T14:24:00Z">
              <w:r w:rsidRPr="00A54D65" w:rsidDel="007344F2">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1F8FA696" w14:textId="5913A66A" w:rsidR="00A54D65" w:rsidRPr="00A54D65" w:rsidDel="007344F2" w:rsidRDefault="00A54D65" w:rsidP="00A54D65">
            <w:pPr>
              <w:keepNext/>
              <w:keepLines/>
              <w:spacing w:after="0"/>
              <w:jc w:val="center"/>
              <w:rPr>
                <w:del w:id="6775" w:author="Reihaneh Malekafzaliardakani" w:date="2024-03-04T14:24:00Z"/>
                <w:rFonts w:ascii="Arial" w:hAnsi="Arial"/>
                <w:sz w:val="18"/>
              </w:rPr>
            </w:pPr>
            <w:del w:id="6776" w:author="Reihaneh Malekafzaliardakani" w:date="2024-03-04T14:24:00Z">
              <w:r w:rsidRPr="00A54D65" w:rsidDel="007344F2">
                <w:rPr>
                  <w:rFonts w:ascii="Arial" w:hAnsi="Arial"/>
                  <w:sz w:val="18"/>
                </w:rPr>
                <w:delText>CA_n41C_BCS 4 and 5</w:delText>
              </w:r>
            </w:del>
          </w:p>
        </w:tc>
        <w:tc>
          <w:tcPr>
            <w:tcW w:w="1785" w:type="dxa"/>
            <w:tcBorders>
              <w:top w:val="nil"/>
              <w:left w:val="single" w:sz="4" w:space="0" w:color="auto"/>
              <w:bottom w:val="nil"/>
              <w:right w:val="single" w:sz="4" w:space="0" w:color="auto"/>
            </w:tcBorders>
          </w:tcPr>
          <w:p w14:paraId="64F6966A" w14:textId="61E41B47" w:rsidR="00A54D65" w:rsidRPr="00A54D65" w:rsidDel="007344F2" w:rsidRDefault="00A54D65" w:rsidP="00A54D65">
            <w:pPr>
              <w:keepNext/>
              <w:keepLines/>
              <w:spacing w:after="0"/>
              <w:jc w:val="center"/>
              <w:rPr>
                <w:del w:id="6777" w:author="Reihaneh Malekafzaliardakani" w:date="2024-03-04T14:24:00Z"/>
                <w:rFonts w:ascii="Arial" w:eastAsia="SimSun" w:hAnsi="Arial"/>
                <w:sz w:val="18"/>
                <w:lang w:val="en-US" w:eastAsia="zh-CN" w:bidi="ar"/>
              </w:rPr>
            </w:pPr>
          </w:p>
        </w:tc>
      </w:tr>
      <w:tr w:rsidR="00A54D65" w:rsidRPr="00A54D65" w:rsidDel="007344F2" w14:paraId="6A53A2CE" w14:textId="0FF469BD" w:rsidTr="00481A38">
        <w:trPr>
          <w:trHeight w:val="29"/>
          <w:del w:id="6778" w:author="Reihaneh Malekafzaliardakani" w:date="2024-03-04T14:24:00Z"/>
        </w:trPr>
        <w:tc>
          <w:tcPr>
            <w:tcW w:w="1911" w:type="dxa"/>
            <w:tcBorders>
              <w:top w:val="nil"/>
              <w:left w:val="single" w:sz="4" w:space="0" w:color="auto"/>
              <w:bottom w:val="nil"/>
              <w:right w:val="single" w:sz="4" w:space="0" w:color="auto"/>
            </w:tcBorders>
          </w:tcPr>
          <w:p w14:paraId="7A01FDFE" w14:textId="5D14DD0B" w:rsidR="00A54D65" w:rsidRPr="00A54D65" w:rsidDel="007344F2" w:rsidRDefault="00A54D65" w:rsidP="00A54D65">
            <w:pPr>
              <w:keepNext/>
              <w:keepLines/>
              <w:spacing w:after="0"/>
              <w:jc w:val="center"/>
              <w:rPr>
                <w:del w:id="6779" w:author="Reihaneh Malekafzaliardakani" w:date="2024-03-04T14:24:00Z"/>
                <w:rFonts w:ascii="Arial" w:eastAsia="SimSun" w:hAnsi="Arial"/>
                <w:sz w:val="18"/>
              </w:rPr>
            </w:pPr>
          </w:p>
        </w:tc>
        <w:tc>
          <w:tcPr>
            <w:tcW w:w="2038" w:type="dxa"/>
            <w:tcBorders>
              <w:top w:val="nil"/>
              <w:left w:val="single" w:sz="4" w:space="0" w:color="auto"/>
              <w:bottom w:val="nil"/>
              <w:right w:val="single" w:sz="4" w:space="0" w:color="auto"/>
            </w:tcBorders>
          </w:tcPr>
          <w:p w14:paraId="3979FF05" w14:textId="0470C52B" w:rsidR="00A54D65" w:rsidRPr="00A54D65" w:rsidDel="007344F2" w:rsidRDefault="00A54D65" w:rsidP="00A54D65">
            <w:pPr>
              <w:keepNext/>
              <w:keepLines/>
              <w:spacing w:after="0"/>
              <w:jc w:val="center"/>
              <w:rPr>
                <w:del w:id="6780"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394580" w14:textId="00D7F642" w:rsidR="00A54D65" w:rsidRPr="00A54D65" w:rsidDel="007344F2" w:rsidRDefault="00A54D65" w:rsidP="00A54D65">
            <w:pPr>
              <w:keepNext/>
              <w:keepLines/>
              <w:spacing w:after="0"/>
              <w:jc w:val="center"/>
              <w:rPr>
                <w:del w:id="6781" w:author="Reihaneh Malekafzaliardakani" w:date="2024-03-04T14:24:00Z"/>
                <w:rFonts w:ascii="Arial" w:hAnsi="Arial"/>
                <w:sz w:val="18"/>
                <w:lang w:eastAsia="en-GB"/>
              </w:rPr>
            </w:pPr>
            <w:del w:id="6782" w:author="Reihaneh Malekafzaliardakani" w:date="2024-03-04T14:24:00Z">
              <w:r w:rsidRPr="00A54D65" w:rsidDel="007344F2">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682BFB71" w14:textId="722D2654" w:rsidR="00A54D65" w:rsidRPr="00A54D65" w:rsidDel="007344F2" w:rsidRDefault="00A54D65" w:rsidP="00A54D65">
            <w:pPr>
              <w:keepNext/>
              <w:keepLines/>
              <w:spacing w:after="0"/>
              <w:jc w:val="center"/>
              <w:rPr>
                <w:del w:id="6783" w:author="Reihaneh Malekafzaliardakani" w:date="2024-03-04T14:24:00Z"/>
                <w:rFonts w:ascii="Arial" w:hAnsi="Arial"/>
                <w:sz w:val="18"/>
              </w:rPr>
            </w:pPr>
            <w:del w:id="6784" w:author="Reihaneh Malekafzaliardakani" w:date="2024-03-04T14:24:00Z">
              <w:r w:rsidRPr="00A54D65" w:rsidDel="007344F2">
                <w:rPr>
                  <w:rFonts w:ascii="Arial" w:hAnsi="Arial"/>
                  <w:sz w:val="18"/>
                </w:rPr>
                <w:delText>n71 channel bandwidths in Table 5.3.5-1</w:delText>
              </w:r>
            </w:del>
          </w:p>
        </w:tc>
        <w:tc>
          <w:tcPr>
            <w:tcW w:w="1785" w:type="dxa"/>
            <w:tcBorders>
              <w:top w:val="nil"/>
              <w:left w:val="single" w:sz="4" w:space="0" w:color="auto"/>
              <w:bottom w:val="nil"/>
              <w:right w:val="single" w:sz="4" w:space="0" w:color="auto"/>
            </w:tcBorders>
          </w:tcPr>
          <w:p w14:paraId="7A5A03E0" w14:textId="4924483F" w:rsidR="00A54D65" w:rsidRPr="00A54D65" w:rsidDel="007344F2" w:rsidRDefault="00A54D65" w:rsidP="00A54D65">
            <w:pPr>
              <w:keepNext/>
              <w:keepLines/>
              <w:spacing w:after="0"/>
              <w:jc w:val="center"/>
              <w:rPr>
                <w:del w:id="6785" w:author="Reihaneh Malekafzaliardakani" w:date="2024-03-04T14:24:00Z"/>
                <w:rFonts w:ascii="Arial" w:eastAsia="SimSun" w:hAnsi="Arial"/>
                <w:sz w:val="18"/>
                <w:lang w:val="en-US" w:eastAsia="zh-CN" w:bidi="ar"/>
              </w:rPr>
            </w:pPr>
          </w:p>
        </w:tc>
      </w:tr>
      <w:tr w:rsidR="00A54D65" w:rsidRPr="00A54D65" w:rsidDel="007344F2" w14:paraId="1769789F" w14:textId="34B5039C" w:rsidTr="00481A38">
        <w:trPr>
          <w:trHeight w:val="29"/>
          <w:del w:id="6786" w:author="Reihaneh Malekafzaliardakani" w:date="2024-03-04T14:24:00Z"/>
        </w:trPr>
        <w:tc>
          <w:tcPr>
            <w:tcW w:w="1911" w:type="dxa"/>
            <w:tcBorders>
              <w:top w:val="nil"/>
              <w:left w:val="single" w:sz="4" w:space="0" w:color="auto"/>
              <w:bottom w:val="single" w:sz="4" w:space="0" w:color="auto"/>
              <w:right w:val="single" w:sz="4" w:space="0" w:color="auto"/>
            </w:tcBorders>
          </w:tcPr>
          <w:p w14:paraId="2599B18C" w14:textId="2E892AC3" w:rsidR="00A54D65" w:rsidRPr="00A54D65" w:rsidDel="007344F2" w:rsidRDefault="00A54D65" w:rsidP="00A54D65">
            <w:pPr>
              <w:keepNext/>
              <w:keepLines/>
              <w:spacing w:after="0"/>
              <w:jc w:val="center"/>
              <w:rPr>
                <w:del w:id="6787" w:author="Reihaneh Malekafzaliardakani" w:date="2024-03-04T14:24:00Z"/>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43D133E" w14:textId="5F3A5008" w:rsidR="00A54D65" w:rsidRPr="00A54D65" w:rsidDel="007344F2" w:rsidRDefault="00A54D65" w:rsidP="00A54D65">
            <w:pPr>
              <w:keepNext/>
              <w:keepLines/>
              <w:spacing w:after="0"/>
              <w:jc w:val="center"/>
              <w:rPr>
                <w:del w:id="6788"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17DAAA" w14:textId="09E9DA46" w:rsidR="00A54D65" w:rsidRPr="00A54D65" w:rsidDel="007344F2" w:rsidRDefault="00A54D65" w:rsidP="00A54D65">
            <w:pPr>
              <w:keepNext/>
              <w:keepLines/>
              <w:spacing w:after="0"/>
              <w:jc w:val="center"/>
              <w:rPr>
                <w:del w:id="6789" w:author="Reihaneh Malekafzaliardakani" w:date="2024-03-04T14:24:00Z"/>
                <w:rFonts w:ascii="Arial" w:hAnsi="Arial"/>
                <w:sz w:val="18"/>
                <w:lang w:eastAsia="en-GB"/>
              </w:rPr>
            </w:pPr>
            <w:del w:id="6790" w:author="Reihaneh Malekafzaliardakani" w:date="2024-03-04T14:24:00Z">
              <w:r w:rsidRPr="00A54D65" w:rsidDel="007344F2">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5C2C5484" w14:textId="78D149DF" w:rsidR="00A54D65" w:rsidRPr="00A54D65" w:rsidDel="007344F2" w:rsidRDefault="00A54D65" w:rsidP="00A54D65">
            <w:pPr>
              <w:keepNext/>
              <w:keepLines/>
              <w:spacing w:after="0"/>
              <w:jc w:val="center"/>
              <w:rPr>
                <w:del w:id="6791" w:author="Reihaneh Malekafzaliardakani" w:date="2024-03-04T14:24:00Z"/>
                <w:rFonts w:ascii="Arial" w:hAnsi="Arial"/>
                <w:sz w:val="18"/>
              </w:rPr>
            </w:pPr>
            <w:del w:id="6792" w:author="Reihaneh Malekafzaliardakani" w:date="2024-03-04T14:24:00Z">
              <w:r w:rsidRPr="00A54D65" w:rsidDel="007344F2">
                <w:rPr>
                  <w:rFonts w:ascii="Arial" w:hAnsi="Arial"/>
                  <w:sz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2BB344F7" w14:textId="100BEDF8" w:rsidR="00A54D65" w:rsidRPr="00A54D65" w:rsidDel="007344F2" w:rsidRDefault="00A54D65" w:rsidP="00A54D65">
            <w:pPr>
              <w:keepNext/>
              <w:keepLines/>
              <w:spacing w:after="0"/>
              <w:jc w:val="center"/>
              <w:rPr>
                <w:del w:id="6793" w:author="Reihaneh Malekafzaliardakani" w:date="2024-03-04T14:24:00Z"/>
                <w:rFonts w:ascii="Arial" w:eastAsia="SimSun" w:hAnsi="Arial"/>
                <w:sz w:val="18"/>
                <w:lang w:val="en-US" w:eastAsia="zh-CN" w:bidi="ar"/>
              </w:rPr>
            </w:pPr>
          </w:p>
        </w:tc>
      </w:tr>
      <w:tr w:rsidR="00A54D65" w:rsidRPr="00A54D65" w:rsidDel="007344F2" w14:paraId="1A44EC12" w14:textId="6D24B4E3" w:rsidTr="00481A38">
        <w:trPr>
          <w:trHeight w:val="29"/>
          <w:del w:id="6794" w:author="Reihaneh Malekafzaliardakani" w:date="2024-03-04T14:24:00Z"/>
        </w:trPr>
        <w:tc>
          <w:tcPr>
            <w:tcW w:w="1911" w:type="dxa"/>
            <w:tcBorders>
              <w:top w:val="single" w:sz="4" w:space="0" w:color="auto"/>
              <w:left w:val="single" w:sz="4" w:space="0" w:color="auto"/>
              <w:bottom w:val="nil"/>
              <w:right w:val="single" w:sz="4" w:space="0" w:color="auto"/>
            </w:tcBorders>
          </w:tcPr>
          <w:p w14:paraId="44452AC7" w14:textId="16BDE87C" w:rsidR="00A54D65" w:rsidRPr="00A54D65" w:rsidDel="007344F2" w:rsidRDefault="00A54D65" w:rsidP="00A54D65">
            <w:pPr>
              <w:keepNext/>
              <w:keepLines/>
              <w:spacing w:after="0"/>
              <w:jc w:val="center"/>
              <w:rPr>
                <w:del w:id="6795" w:author="Reihaneh Malekafzaliardakani" w:date="2024-03-04T14:24:00Z"/>
                <w:rFonts w:ascii="Arial" w:eastAsia="SimSun" w:hAnsi="Arial"/>
                <w:sz w:val="18"/>
              </w:rPr>
            </w:pPr>
            <w:del w:id="6796" w:author="Reihaneh Malekafzaliardakani" w:date="2024-03-04T14:24:00Z">
              <w:r w:rsidRPr="00A54D65" w:rsidDel="007344F2">
                <w:rPr>
                  <w:rFonts w:ascii="Arial" w:hAnsi="Arial"/>
                  <w:sz w:val="18"/>
                </w:rPr>
                <w:delText>CA_n25(2A)-n41(2A)-n71A-n77A</w:delText>
              </w:r>
            </w:del>
          </w:p>
        </w:tc>
        <w:tc>
          <w:tcPr>
            <w:tcW w:w="2038" w:type="dxa"/>
            <w:tcBorders>
              <w:top w:val="single" w:sz="4" w:space="0" w:color="auto"/>
              <w:left w:val="single" w:sz="4" w:space="0" w:color="auto"/>
              <w:bottom w:val="nil"/>
              <w:right w:val="single" w:sz="4" w:space="0" w:color="auto"/>
            </w:tcBorders>
          </w:tcPr>
          <w:p w14:paraId="2C86E4EB" w14:textId="6CB4EBE3" w:rsidR="00A54D65" w:rsidRPr="00A54D65" w:rsidDel="007344F2" w:rsidRDefault="00A54D65" w:rsidP="00A54D65">
            <w:pPr>
              <w:keepNext/>
              <w:keepLines/>
              <w:spacing w:after="0"/>
              <w:jc w:val="center"/>
              <w:rPr>
                <w:del w:id="6797" w:author="Reihaneh Malekafzaliardakani" w:date="2024-03-04T14:24:00Z"/>
                <w:rFonts w:ascii="Arial" w:eastAsia="SimSun" w:hAnsi="Arial"/>
                <w:sz w:val="18"/>
                <w:lang w:val="en-US" w:eastAsia="zh-CN" w:bidi="ar"/>
              </w:rPr>
            </w:pPr>
            <w:del w:id="6798" w:author="Reihaneh Malekafzaliardakani" w:date="2024-03-04T14:24:00Z">
              <w:r w:rsidRPr="00A54D65" w:rsidDel="007344F2">
                <w:rPr>
                  <w:rFonts w:ascii="Arial" w:hAnsi="Arial"/>
                  <w:sz w:val="18"/>
                </w:rPr>
                <w:delText>CA_n25A-n41A</w:delText>
              </w:r>
              <w:r w:rsidRPr="00A54D65" w:rsidDel="007344F2">
                <w:rPr>
                  <w:rFonts w:ascii="Arial" w:hAnsi="Arial"/>
                  <w:sz w:val="18"/>
                </w:rPr>
                <w:br/>
                <w:delText>CA_n25A-n71A</w:delText>
              </w:r>
              <w:r w:rsidRPr="00A54D65" w:rsidDel="007344F2">
                <w:rPr>
                  <w:rFonts w:ascii="Arial" w:hAnsi="Arial"/>
                  <w:sz w:val="18"/>
                </w:rPr>
                <w:br/>
                <w:delText>CA_n25A-n77A</w:delText>
              </w:r>
              <w:r w:rsidRPr="00A54D65" w:rsidDel="007344F2">
                <w:rPr>
                  <w:rFonts w:ascii="Arial" w:hAnsi="Arial"/>
                  <w:sz w:val="18"/>
                </w:rPr>
                <w:br/>
                <w:delText>CA_n41A-n71A</w:delText>
              </w:r>
              <w:r w:rsidRPr="00A54D65" w:rsidDel="007344F2">
                <w:rPr>
                  <w:rFonts w:ascii="Arial" w:hAnsi="Arial"/>
                  <w:sz w:val="18"/>
                </w:rPr>
                <w:br/>
                <w:delText>CA_n41A-n77A</w:delText>
              </w:r>
              <w:r w:rsidRPr="00A54D65" w:rsidDel="007344F2">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4E08CFEE" w14:textId="3486FE14" w:rsidR="00A54D65" w:rsidRPr="00A54D65" w:rsidDel="007344F2" w:rsidRDefault="00A54D65" w:rsidP="00A54D65">
            <w:pPr>
              <w:keepNext/>
              <w:keepLines/>
              <w:spacing w:after="0"/>
              <w:jc w:val="center"/>
              <w:rPr>
                <w:del w:id="6799" w:author="Reihaneh Malekafzaliardakani" w:date="2024-03-04T14:24:00Z"/>
                <w:rFonts w:ascii="Arial" w:hAnsi="Arial"/>
                <w:sz w:val="18"/>
                <w:lang w:eastAsia="en-GB"/>
              </w:rPr>
            </w:pPr>
            <w:del w:id="6800" w:author="Reihaneh Malekafzaliardakani" w:date="2024-03-04T14:24:00Z">
              <w:r w:rsidRPr="00A54D65" w:rsidDel="007344F2">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431DBF05" w14:textId="3255AE73" w:rsidR="00A54D65" w:rsidRPr="00A54D65" w:rsidDel="007344F2" w:rsidRDefault="00A54D65" w:rsidP="00A54D65">
            <w:pPr>
              <w:keepNext/>
              <w:keepLines/>
              <w:spacing w:after="0"/>
              <w:jc w:val="center"/>
              <w:rPr>
                <w:del w:id="6801" w:author="Reihaneh Malekafzaliardakani" w:date="2024-03-04T14:24:00Z"/>
                <w:rFonts w:ascii="Arial" w:hAnsi="Arial"/>
                <w:sz w:val="18"/>
              </w:rPr>
            </w:pPr>
            <w:del w:id="6802" w:author="Reihaneh Malekafzaliardakani" w:date="2024-03-04T14:24:00Z">
              <w:r w:rsidRPr="00A54D65" w:rsidDel="007344F2">
                <w:rPr>
                  <w:rFonts w:ascii="Arial" w:hAnsi="Arial"/>
                  <w:sz w:val="18"/>
                </w:rPr>
                <w:delText>CA_25(2A)_BCS 4 and 5</w:delText>
              </w:r>
            </w:del>
          </w:p>
        </w:tc>
        <w:tc>
          <w:tcPr>
            <w:tcW w:w="1785" w:type="dxa"/>
            <w:tcBorders>
              <w:top w:val="single" w:sz="4" w:space="0" w:color="auto"/>
              <w:left w:val="single" w:sz="4" w:space="0" w:color="auto"/>
              <w:bottom w:val="nil"/>
              <w:right w:val="single" w:sz="4" w:space="0" w:color="auto"/>
            </w:tcBorders>
          </w:tcPr>
          <w:p w14:paraId="6735E952" w14:textId="0290193C" w:rsidR="00A54D65" w:rsidRPr="00A54D65" w:rsidDel="007344F2" w:rsidRDefault="00A54D65" w:rsidP="00A54D65">
            <w:pPr>
              <w:keepNext/>
              <w:keepLines/>
              <w:spacing w:after="0"/>
              <w:jc w:val="center"/>
              <w:rPr>
                <w:del w:id="6803" w:author="Reihaneh Malekafzaliardakani" w:date="2024-03-04T14:24:00Z"/>
                <w:rFonts w:ascii="Arial" w:eastAsia="SimSun" w:hAnsi="Arial"/>
                <w:sz w:val="18"/>
                <w:lang w:val="en-US" w:eastAsia="zh-CN" w:bidi="ar"/>
              </w:rPr>
            </w:pPr>
            <w:del w:id="6804" w:author="Reihaneh Malekafzaliardakani" w:date="2024-03-04T14:24:00Z">
              <w:r w:rsidRPr="00A54D65" w:rsidDel="007344F2">
                <w:rPr>
                  <w:rFonts w:ascii="Arial" w:hAnsi="Arial"/>
                  <w:sz w:val="18"/>
                </w:rPr>
                <w:delText>4 and 5</w:delText>
              </w:r>
            </w:del>
          </w:p>
        </w:tc>
      </w:tr>
      <w:tr w:rsidR="00A54D65" w:rsidRPr="00A54D65" w:rsidDel="007344F2" w14:paraId="1089791B" w14:textId="05DFC535" w:rsidTr="00481A38">
        <w:trPr>
          <w:trHeight w:val="29"/>
          <w:del w:id="6805" w:author="Reihaneh Malekafzaliardakani" w:date="2024-03-04T14:24:00Z"/>
        </w:trPr>
        <w:tc>
          <w:tcPr>
            <w:tcW w:w="1911" w:type="dxa"/>
            <w:tcBorders>
              <w:top w:val="nil"/>
              <w:left w:val="single" w:sz="4" w:space="0" w:color="auto"/>
              <w:bottom w:val="nil"/>
              <w:right w:val="single" w:sz="4" w:space="0" w:color="auto"/>
            </w:tcBorders>
          </w:tcPr>
          <w:p w14:paraId="61213CFD" w14:textId="343C5B1C" w:rsidR="00A54D65" w:rsidRPr="00A54D65" w:rsidDel="007344F2" w:rsidRDefault="00A54D65" w:rsidP="00A54D65">
            <w:pPr>
              <w:keepNext/>
              <w:keepLines/>
              <w:spacing w:after="0"/>
              <w:jc w:val="center"/>
              <w:rPr>
                <w:del w:id="6806" w:author="Reihaneh Malekafzaliardakani" w:date="2024-03-04T14:24:00Z"/>
                <w:rFonts w:ascii="Arial" w:eastAsia="SimSun" w:hAnsi="Arial"/>
                <w:sz w:val="18"/>
              </w:rPr>
            </w:pPr>
          </w:p>
        </w:tc>
        <w:tc>
          <w:tcPr>
            <w:tcW w:w="2038" w:type="dxa"/>
            <w:tcBorders>
              <w:top w:val="nil"/>
              <w:left w:val="single" w:sz="4" w:space="0" w:color="auto"/>
              <w:bottom w:val="nil"/>
              <w:right w:val="single" w:sz="4" w:space="0" w:color="auto"/>
            </w:tcBorders>
          </w:tcPr>
          <w:p w14:paraId="532D9691" w14:textId="0A800848" w:rsidR="00A54D65" w:rsidRPr="00A54D65" w:rsidDel="007344F2" w:rsidRDefault="00A54D65" w:rsidP="00A54D65">
            <w:pPr>
              <w:keepNext/>
              <w:keepLines/>
              <w:spacing w:after="0"/>
              <w:jc w:val="center"/>
              <w:rPr>
                <w:del w:id="6807"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F61EA8" w14:textId="2DD49091" w:rsidR="00A54D65" w:rsidRPr="00A54D65" w:rsidDel="007344F2" w:rsidRDefault="00A54D65" w:rsidP="00A54D65">
            <w:pPr>
              <w:keepNext/>
              <w:keepLines/>
              <w:spacing w:after="0"/>
              <w:jc w:val="center"/>
              <w:rPr>
                <w:del w:id="6808" w:author="Reihaneh Malekafzaliardakani" w:date="2024-03-04T14:24:00Z"/>
                <w:rFonts w:ascii="Arial" w:hAnsi="Arial"/>
                <w:sz w:val="18"/>
                <w:lang w:eastAsia="en-GB"/>
              </w:rPr>
            </w:pPr>
            <w:del w:id="6809" w:author="Reihaneh Malekafzaliardakani" w:date="2024-03-04T14:24:00Z">
              <w:r w:rsidRPr="00A54D65" w:rsidDel="007344F2">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7B02CEAC" w14:textId="6E991EC4" w:rsidR="00A54D65" w:rsidRPr="00A54D65" w:rsidDel="007344F2" w:rsidRDefault="00A54D65" w:rsidP="00A54D65">
            <w:pPr>
              <w:keepNext/>
              <w:keepLines/>
              <w:spacing w:after="0"/>
              <w:jc w:val="center"/>
              <w:rPr>
                <w:del w:id="6810" w:author="Reihaneh Malekafzaliardakani" w:date="2024-03-04T14:24:00Z"/>
                <w:rFonts w:ascii="Arial" w:hAnsi="Arial"/>
                <w:sz w:val="18"/>
              </w:rPr>
            </w:pPr>
            <w:del w:id="6811" w:author="Reihaneh Malekafzaliardakani" w:date="2024-03-04T14:24:00Z">
              <w:r w:rsidRPr="00A54D65" w:rsidDel="007344F2">
                <w:rPr>
                  <w:rFonts w:ascii="Arial" w:hAnsi="Arial"/>
                  <w:sz w:val="18"/>
                </w:rPr>
                <w:delText>CA_41(2A)_BCS 4 and 5</w:delText>
              </w:r>
            </w:del>
          </w:p>
        </w:tc>
        <w:tc>
          <w:tcPr>
            <w:tcW w:w="1785" w:type="dxa"/>
            <w:tcBorders>
              <w:top w:val="nil"/>
              <w:left w:val="single" w:sz="4" w:space="0" w:color="auto"/>
              <w:bottom w:val="nil"/>
              <w:right w:val="single" w:sz="4" w:space="0" w:color="auto"/>
            </w:tcBorders>
          </w:tcPr>
          <w:p w14:paraId="35BF8CCE" w14:textId="033E3E11" w:rsidR="00A54D65" w:rsidRPr="00A54D65" w:rsidDel="007344F2" w:rsidRDefault="00A54D65" w:rsidP="00A54D65">
            <w:pPr>
              <w:keepNext/>
              <w:keepLines/>
              <w:spacing w:after="0"/>
              <w:jc w:val="center"/>
              <w:rPr>
                <w:del w:id="6812" w:author="Reihaneh Malekafzaliardakani" w:date="2024-03-04T14:24:00Z"/>
                <w:rFonts w:ascii="Arial" w:eastAsia="SimSun" w:hAnsi="Arial"/>
                <w:sz w:val="18"/>
                <w:lang w:val="en-US" w:eastAsia="zh-CN" w:bidi="ar"/>
              </w:rPr>
            </w:pPr>
          </w:p>
        </w:tc>
      </w:tr>
      <w:tr w:rsidR="00A54D65" w:rsidRPr="00A54D65" w:rsidDel="007344F2" w14:paraId="3E1BE44D" w14:textId="332B3C31" w:rsidTr="00481A38">
        <w:trPr>
          <w:trHeight w:val="29"/>
          <w:del w:id="6813" w:author="Reihaneh Malekafzaliardakani" w:date="2024-03-04T14:24:00Z"/>
        </w:trPr>
        <w:tc>
          <w:tcPr>
            <w:tcW w:w="1911" w:type="dxa"/>
            <w:tcBorders>
              <w:top w:val="nil"/>
              <w:left w:val="single" w:sz="4" w:space="0" w:color="auto"/>
              <w:bottom w:val="nil"/>
              <w:right w:val="single" w:sz="4" w:space="0" w:color="auto"/>
            </w:tcBorders>
          </w:tcPr>
          <w:p w14:paraId="04F7B21E" w14:textId="749D2A1D" w:rsidR="00A54D65" w:rsidRPr="00A54D65" w:rsidDel="007344F2" w:rsidRDefault="00A54D65" w:rsidP="00A54D65">
            <w:pPr>
              <w:keepNext/>
              <w:keepLines/>
              <w:spacing w:after="0"/>
              <w:jc w:val="center"/>
              <w:rPr>
                <w:del w:id="6814" w:author="Reihaneh Malekafzaliardakani" w:date="2024-03-04T14:24:00Z"/>
                <w:rFonts w:ascii="Arial" w:eastAsia="SimSun" w:hAnsi="Arial"/>
                <w:sz w:val="18"/>
              </w:rPr>
            </w:pPr>
          </w:p>
        </w:tc>
        <w:tc>
          <w:tcPr>
            <w:tcW w:w="2038" w:type="dxa"/>
            <w:tcBorders>
              <w:top w:val="nil"/>
              <w:left w:val="single" w:sz="4" w:space="0" w:color="auto"/>
              <w:bottom w:val="nil"/>
              <w:right w:val="single" w:sz="4" w:space="0" w:color="auto"/>
            </w:tcBorders>
          </w:tcPr>
          <w:p w14:paraId="2D78C9F1" w14:textId="4C65A3A5" w:rsidR="00A54D65" w:rsidRPr="00A54D65" w:rsidDel="007344F2" w:rsidRDefault="00A54D65" w:rsidP="00A54D65">
            <w:pPr>
              <w:keepNext/>
              <w:keepLines/>
              <w:spacing w:after="0"/>
              <w:jc w:val="center"/>
              <w:rPr>
                <w:del w:id="6815"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E8005D" w14:textId="2DD2ABD0" w:rsidR="00A54D65" w:rsidRPr="00A54D65" w:rsidDel="007344F2" w:rsidRDefault="00A54D65" w:rsidP="00A54D65">
            <w:pPr>
              <w:keepNext/>
              <w:keepLines/>
              <w:spacing w:after="0"/>
              <w:jc w:val="center"/>
              <w:rPr>
                <w:del w:id="6816" w:author="Reihaneh Malekafzaliardakani" w:date="2024-03-04T14:24:00Z"/>
                <w:rFonts w:ascii="Arial" w:hAnsi="Arial"/>
                <w:sz w:val="18"/>
                <w:lang w:eastAsia="en-GB"/>
              </w:rPr>
            </w:pPr>
            <w:del w:id="6817" w:author="Reihaneh Malekafzaliardakani" w:date="2024-03-04T14:24:00Z">
              <w:r w:rsidRPr="00A54D65" w:rsidDel="007344F2">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1862B326" w14:textId="17FB7210" w:rsidR="00A54D65" w:rsidRPr="00A54D65" w:rsidDel="007344F2" w:rsidRDefault="00A54D65" w:rsidP="00A54D65">
            <w:pPr>
              <w:keepNext/>
              <w:keepLines/>
              <w:spacing w:after="0"/>
              <w:jc w:val="center"/>
              <w:rPr>
                <w:del w:id="6818" w:author="Reihaneh Malekafzaliardakani" w:date="2024-03-04T14:24:00Z"/>
                <w:rFonts w:ascii="Arial" w:hAnsi="Arial"/>
                <w:sz w:val="18"/>
              </w:rPr>
            </w:pPr>
            <w:del w:id="6819" w:author="Reihaneh Malekafzaliardakani" w:date="2024-03-04T14:24:00Z">
              <w:r w:rsidRPr="00A54D65" w:rsidDel="007344F2">
                <w:rPr>
                  <w:rFonts w:ascii="Arial" w:hAnsi="Arial"/>
                  <w:sz w:val="18"/>
                </w:rPr>
                <w:delText>n71 channel bandwidths in Table 5.3.5-1</w:delText>
              </w:r>
            </w:del>
          </w:p>
        </w:tc>
        <w:tc>
          <w:tcPr>
            <w:tcW w:w="1785" w:type="dxa"/>
            <w:tcBorders>
              <w:top w:val="nil"/>
              <w:left w:val="single" w:sz="4" w:space="0" w:color="auto"/>
              <w:bottom w:val="nil"/>
              <w:right w:val="single" w:sz="4" w:space="0" w:color="auto"/>
            </w:tcBorders>
          </w:tcPr>
          <w:p w14:paraId="1D7F7799" w14:textId="2453853D" w:rsidR="00A54D65" w:rsidRPr="00A54D65" w:rsidDel="007344F2" w:rsidRDefault="00A54D65" w:rsidP="00A54D65">
            <w:pPr>
              <w:keepNext/>
              <w:keepLines/>
              <w:spacing w:after="0"/>
              <w:jc w:val="center"/>
              <w:rPr>
                <w:del w:id="6820" w:author="Reihaneh Malekafzaliardakani" w:date="2024-03-04T14:24:00Z"/>
                <w:rFonts w:ascii="Arial" w:eastAsia="SimSun" w:hAnsi="Arial"/>
                <w:sz w:val="18"/>
                <w:lang w:val="en-US" w:eastAsia="zh-CN" w:bidi="ar"/>
              </w:rPr>
            </w:pPr>
          </w:p>
        </w:tc>
      </w:tr>
      <w:tr w:rsidR="00A54D65" w:rsidRPr="00A54D65" w:rsidDel="007344F2" w14:paraId="0A0D46B4" w14:textId="3ADA242C" w:rsidTr="00481A38">
        <w:trPr>
          <w:trHeight w:val="29"/>
          <w:del w:id="6821" w:author="Reihaneh Malekafzaliardakani" w:date="2024-03-04T14:24:00Z"/>
        </w:trPr>
        <w:tc>
          <w:tcPr>
            <w:tcW w:w="1911" w:type="dxa"/>
            <w:tcBorders>
              <w:top w:val="nil"/>
              <w:left w:val="single" w:sz="4" w:space="0" w:color="auto"/>
              <w:bottom w:val="single" w:sz="4" w:space="0" w:color="auto"/>
              <w:right w:val="single" w:sz="4" w:space="0" w:color="auto"/>
            </w:tcBorders>
          </w:tcPr>
          <w:p w14:paraId="4F122EE5" w14:textId="1CB10523" w:rsidR="00A54D65" w:rsidRPr="00A54D65" w:rsidDel="007344F2" w:rsidRDefault="00A54D65" w:rsidP="00A54D65">
            <w:pPr>
              <w:keepNext/>
              <w:keepLines/>
              <w:spacing w:after="0"/>
              <w:jc w:val="center"/>
              <w:rPr>
                <w:del w:id="6822" w:author="Reihaneh Malekafzaliardakani" w:date="2024-03-04T14:24:00Z"/>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79DE7A1" w14:textId="4E1EC151" w:rsidR="00A54D65" w:rsidRPr="00A54D65" w:rsidDel="007344F2" w:rsidRDefault="00A54D65" w:rsidP="00A54D65">
            <w:pPr>
              <w:keepNext/>
              <w:keepLines/>
              <w:spacing w:after="0"/>
              <w:jc w:val="center"/>
              <w:rPr>
                <w:del w:id="6823"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CBB632" w14:textId="33C5A415" w:rsidR="00A54D65" w:rsidRPr="00A54D65" w:rsidDel="007344F2" w:rsidRDefault="00A54D65" w:rsidP="00A54D65">
            <w:pPr>
              <w:keepNext/>
              <w:keepLines/>
              <w:spacing w:after="0"/>
              <w:jc w:val="center"/>
              <w:rPr>
                <w:del w:id="6824" w:author="Reihaneh Malekafzaliardakani" w:date="2024-03-04T14:24:00Z"/>
                <w:rFonts w:ascii="Arial" w:hAnsi="Arial"/>
                <w:sz w:val="18"/>
                <w:lang w:eastAsia="en-GB"/>
              </w:rPr>
            </w:pPr>
            <w:del w:id="6825" w:author="Reihaneh Malekafzaliardakani" w:date="2024-03-04T14:24:00Z">
              <w:r w:rsidRPr="00A54D65" w:rsidDel="007344F2">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55198A88" w14:textId="38E5587A" w:rsidR="00A54D65" w:rsidRPr="00A54D65" w:rsidDel="007344F2" w:rsidRDefault="00A54D65" w:rsidP="00A54D65">
            <w:pPr>
              <w:keepNext/>
              <w:keepLines/>
              <w:spacing w:after="0"/>
              <w:jc w:val="center"/>
              <w:rPr>
                <w:del w:id="6826" w:author="Reihaneh Malekafzaliardakani" w:date="2024-03-04T14:24:00Z"/>
                <w:rFonts w:ascii="Arial" w:hAnsi="Arial"/>
                <w:sz w:val="18"/>
              </w:rPr>
            </w:pPr>
            <w:del w:id="6827" w:author="Reihaneh Malekafzaliardakani" w:date="2024-03-04T14:24:00Z">
              <w:r w:rsidRPr="00A54D65" w:rsidDel="007344F2">
                <w:rPr>
                  <w:rFonts w:ascii="Arial" w:hAnsi="Arial"/>
                  <w:sz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4FE47299" w14:textId="51801CB5" w:rsidR="00A54D65" w:rsidRPr="00A54D65" w:rsidDel="007344F2" w:rsidRDefault="00A54D65" w:rsidP="00A54D65">
            <w:pPr>
              <w:keepNext/>
              <w:keepLines/>
              <w:spacing w:after="0"/>
              <w:jc w:val="center"/>
              <w:rPr>
                <w:del w:id="6828" w:author="Reihaneh Malekafzaliardakani" w:date="2024-03-04T14:24:00Z"/>
                <w:rFonts w:ascii="Arial" w:eastAsia="SimSun" w:hAnsi="Arial"/>
                <w:sz w:val="18"/>
                <w:lang w:val="en-US" w:eastAsia="zh-CN" w:bidi="ar"/>
              </w:rPr>
            </w:pPr>
          </w:p>
        </w:tc>
      </w:tr>
      <w:tr w:rsidR="00A54D65" w:rsidRPr="00A54D65" w:rsidDel="007344F2" w14:paraId="78BEB858" w14:textId="44C92693" w:rsidTr="00481A38">
        <w:trPr>
          <w:trHeight w:val="29"/>
          <w:del w:id="6829" w:author="Reihaneh Malekafzaliardakani" w:date="2024-03-04T14:24:00Z"/>
        </w:trPr>
        <w:tc>
          <w:tcPr>
            <w:tcW w:w="1911" w:type="dxa"/>
            <w:tcBorders>
              <w:top w:val="single" w:sz="4" w:space="0" w:color="auto"/>
              <w:left w:val="single" w:sz="4" w:space="0" w:color="auto"/>
              <w:bottom w:val="nil"/>
              <w:right w:val="single" w:sz="4" w:space="0" w:color="auto"/>
            </w:tcBorders>
          </w:tcPr>
          <w:p w14:paraId="3A5E292E" w14:textId="6E0B6D4B" w:rsidR="00A54D65" w:rsidRPr="00A54D65" w:rsidDel="007344F2" w:rsidRDefault="00A54D65" w:rsidP="00A54D65">
            <w:pPr>
              <w:keepNext/>
              <w:keepLines/>
              <w:spacing w:after="0"/>
              <w:jc w:val="center"/>
              <w:rPr>
                <w:del w:id="6830" w:author="Reihaneh Malekafzaliardakani" w:date="2024-03-04T14:24:00Z"/>
                <w:rFonts w:ascii="Arial" w:eastAsia="SimSun" w:hAnsi="Arial"/>
                <w:sz w:val="18"/>
                <w:lang w:val="en-US" w:eastAsia="zh-CN" w:bidi="ar"/>
              </w:rPr>
            </w:pPr>
            <w:del w:id="6831" w:author="Reihaneh Malekafzaliardakani" w:date="2024-03-04T14:24:00Z">
              <w:r w:rsidRPr="00A54D65" w:rsidDel="007344F2">
                <w:rPr>
                  <w:rFonts w:ascii="Arial" w:eastAsia="SimSun" w:hAnsi="Arial"/>
                  <w:sz w:val="18"/>
                </w:rPr>
                <w:delText>CA_n25A-n41A-n71A-n78A</w:delText>
              </w:r>
            </w:del>
          </w:p>
        </w:tc>
        <w:tc>
          <w:tcPr>
            <w:tcW w:w="2038" w:type="dxa"/>
            <w:tcBorders>
              <w:top w:val="single" w:sz="4" w:space="0" w:color="auto"/>
              <w:left w:val="single" w:sz="4" w:space="0" w:color="auto"/>
              <w:bottom w:val="nil"/>
              <w:right w:val="single" w:sz="4" w:space="0" w:color="auto"/>
            </w:tcBorders>
          </w:tcPr>
          <w:p w14:paraId="495E8F9E" w14:textId="329D2BDB" w:rsidR="00A54D65" w:rsidRPr="00A54D65" w:rsidDel="007344F2" w:rsidRDefault="00A54D65" w:rsidP="00A54D65">
            <w:pPr>
              <w:keepNext/>
              <w:keepLines/>
              <w:spacing w:after="0"/>
              <w:jc w:val="center"/>
              <w:rPr>
                <w:del w:id="6832" w:author="Reihaneh Malekafzaliardakani" w:date="2024-03-04T14:24:00Z"/>
                <w:rFonts w:ascii="Arial" w:eastAsia="SimSun" w:hAnsi="Arial"/>
                <w:sz w:val="18"/>
                <w:lang w:val="en-US" w:eastAsia="zh-CN" w:bidi="ar"/>
              </w:rPr>
            </w:pPr>
            <w:del w:id="6833" w:author="Reihaneh Malekafzaliardakani" w:date="2024-03-04T14:24:00Z">
              <w:r w:rsidRPr="00A54D65" w:rsidDel="007344F2">
                <w:rPr>
                  <w:rFonts w:ascii="Arial" w:eastAsia="SimSun" w:hAnsi="Arial"/>
                  <w:sz w:val="18"/>
                  <w:lang w:val="en-US" w:eastAsia="zh-CN" w:bidi="ar"/>
                </w:rPr>
                <w:delText>CA_n25A-n41A</w:delText>
              </w:r>
            </w:del>
          </w:p>
          <w:p w14:paraId="4BB88C4B" w14:textId="1D605B0C" w:rsidR="00A54D65" w:rsidRPr="00A54D65" w:rsidDel="007344F2" w:rsidRDefault="00A54D65" w:rsidP="00A54D65">
            <w:pPr>
              <w:keepNext/>
              <w:keepLines/>
              <w:spacing w:after="0"/>
              <w:jc w:val="center"/>
              <w:rPr>
                <w:del w:id="6834" w:author="Reihaneh Malekafzaliardakani" w:date="2024-03-04T14:24:00Z"/>
                <w:rFonts w:ascii="Arial" w:eastAsia="SimSun" w:hAnsi="Arial"/>
                <w:sz w:val="18"/>
                <w:lang w:val="en-US" w:eastAsia="zh-CN" w:bidi="ar"/>
              </w:rPr>
            </w:pPr>
            <w:del w:id="6835" w:author="Reihaneh Malekafzaliardakani" w:date="2024-03-04T14:24:00Z">
              <w:r w:rsidRPr="00A54D65" w:rsidDel="007344F2">
                <w:rPr>
                  <w:rFonts w:ascii="Arial" w:eastAsia="SimSun" w:hAnsi="Arial"/>
                  <w:sz w:val="18"/>
                  <w:lang w:val="en-US" w:eastAsia="zh-CN" w:bidi="ar"/>
                </w:rPr>
                <w:delText>CA_n25A-n71A</w:delText>
              </w:r>
            </w:del>
          </w:p>
          <w:p w14:paraId="01EB08AB" w14:textId="3288723B" w:rsidR="00A54D65" w:rsidRPr="00A54D65" w:rsidDel="007344F2" w:rsidRDefault="00A54D65" w:rsidP="00A54D65">
            <w:pPr>
              <w:keepNext/>
              <w:keepLines/>
              <w:spacing w:after="0"/>
              <w:jc w:val="center"/>
              <w:rPr>
                <w:del w:id="6836" w:author="Reihaneh Malekafzaliardakani" w:date="2024-03-04T14:24:00Z"/>
                <w:rFonts w:ascii="Arial" w:eastAsia="SimSun" w:hAnsi="Arial"/>
                <w:sz w:val="18"/>
                <w:lang w:val="en-US" w:eastAsia="zh-CN" w:bidi="ar"/>
              </w:rPr>
            </w:pPr>
            <w:del w:id="6837" w:author="Reihaneh Malekafzaliardakani" w:date="2024-03-04T14:24:00Z">
              <w:r w:rsidRPr="00A54D65" w:rsidDel="007344F2">
                <w:rPr>
                  <w:rFonts w:ascii="Arial" w:eastAsia="SimSun" w:hAnsi="Arial"/>
                  <w:sz w:val="18"/>
                  <w:lang w:val="en-US" w:eastAsia="zh-CN" w:bidi="ar"/>
                </w:rPr>
                <w:delText>CA_n25A-n78A</w:delText>
              </w:r>
            </w:del>
          </w:p>
          <w:p w14:paraId="30B83F6B" w14:textId="1E512338" w:rsidR="00A54D65" w:rsidRPr="00A54D65" w:rsidDel="007344F2" w:rsidRDefault="00A54D65" w:rsidP="00A54D65">
            <w:pPr>
              <w:keepNext/>
              <w:keepLines/>
              <w:spacing w:after="0"/>
              <w:jc w:val="center"/>
              <w:rPr>
                <w:del w:id="6838" w:author="Reihaneh Malekafzaliardakani" w:date="2024-03-04T14:24:00Z"/>
                <w:rFonts w:ascii="Arial" w:eastAsia="SimSun" w:hAnsi="Arial"/>
                <w:sz w:val="18"/>
                <w:lang w:val="en-US" w:eastAsia="zh-CN" w:bidi="ar"/>
              </w:rPr>
            </w:pPr>
            <w:del w:id="6839" w:author="Reihaneh Malekafzaliardakani" w:date="2024-03-04T14:24:00Z">
              <w:r w:rsidRPr="00A54D65" w:rsidDel="007344F2">
                <w:rPr>
                  <w:rFonts w:ascii="Arial" w:eastAsia="SimSun" w:hAnsi="Arial"/>
                  <w:sz w:val="18"/>
                  <w:lang w:val="en-US" w:eastAsia="zh-CN" w:bidi="ar"/>
                </w:rPr>
                <w:delText>CA_n41A-n71A</w:delText>
              </w:r>
            </w:del>
          </w:p>
          <w:p w14:paraId="2765C7AA" w14:textId="697F89C5" w:rsidR="00A54D65" w:rsidRPr="00A54D65" w:rsidDel="007344F2" w:rsidRDefault="00A54D65" w:rsidP="00A54D65">
            <w:pPr>
              <w:keepNext/>
              <w:keepLines/>
              <w:spacing w:after="0"/>
              <w:jc w:val="center"/>
              <w:rPr>
                <w:del w:id="6840" w:author="Reihaneh Malekafzaliardakani" w:date="2024-03-04T14:24:00Z"/>
                <w:rFonts w:ascii="Arial" w:eastAsia="SimSun" w:hAnsi="Arial"/>
                <w:sz w:val="18"/>
                <w:lang w:val="en-US" w:eastAsia="zh-CN" w:bidi="ar"/>
              </w:rPr>
            </w:pPr>
            <w:del w:id="6841" w:author="Reihaneh Malekafzaliardakani" w:date="2024-03-04T14:24:00Z">
              <w:r w:rsidRPr="00A54D65" w:rsidDel="007344F2">
                <w:rPr>
                  <w:rFonts w:ascii="Arial" w:eastAsia="SimSun" w:hAnsi="Arial"/>
                  <w:sz w:val="18"/>
                  <w:lang w:val="en-US" w:eastAsia="zh-CN" w:bidi="ar"/>
                </w:rPr>
                <w:delText>CA_n41A-n78A</w:delText>
              </w:r>
            </w:del>
          </w:p>
          <w:p w14:paraId="06A97C6F" w14:textId="7D829AA8" w:rsidR="00A54D65" w:rsidRPr="00A54D65" w:rsidDel="007344F2" w:rsidRDefault="00A54D65" w:rsidP="00A54D65">
            <w:pPr>
              <w:keepNext/>
              <w:keepLines/>
              <w:spacing w:after="0"/>
              <w:jc w:val="center"/>
              <w:rPr>
                <w:del w:id="6842" w:author="Reihaneh Malekafzaliardakani" w:date="2024-03-04T14:24:00Z"/>
                <w:rFonts w:ascii="Arial" w:eastAsia="SimSun" w:hAnsi="Arial"/>
                <w:sz w:val="18"/>
                <w:lang w:val="en-US" w:eastAsia="zh-CN" w:bidi="ar"/>
              </w:rPr>
            </w:pPr>
            <w:del w:id="6843" w:author="Reihaneh Malekafzaliardakani" w:date="2024-03-04T14:24:00Z">
              <w:r w:rsidRPr="00A54D65" w:rsidDel="007344F2">
                <w:rPr>
                  <w:rFonts w:ascii="Arial" w:eastAsia="SimSun" w:hAnsi="Arial"/>
                  <w:sz w:val="18"/>
                  <w:lang w:val="en-US" w:eastAsia="zh-CN" w:bidi="ar"/>
                </w:rPr>
                <w:delText>CA_n71A-n78A</w:delText>
              </w:r>
            </w:del>
          </w:p>
        </w:tc>
        <w:tc>
          <w:tcPr>
            <w:tcW w:w="922" w:type="dxa"/>
            <w:tcBorders>
              <w:top w:val="single" w:sz="4" w:space="0" w:color="auto"/>
              <w:left w:val="single" w:sz="4" w:space="0" w:color="auto"/>
              <w:bottom w:val="single" w:sz="4" w:space="0" w:color="auto"/>
              <w:right w:val="single" w:sz="4" w:space="0" w:color="auto"/>
            </w:tcBorders>
          </w:tcPr>
          <w:p w14:paraId="2F17603A" w14:textId="00D9275F" w:rsidR="00A54D65" w:rsidRPr="00A54D65" w:rsidDel="007344F2" w:rsidRDefault="00A54D65" w:rsidP="00A54D65">
            <w:pPr>
              <w:keepNext/>
              <w:keepLines/>
              <w:spacing w:after="0"/>
              <w:jc w:val="center"/>
              <w:rPr>
                <w:del w:id="6844" w:author="Reihaneh Malekafzaliardakani" w:date="2024-03-04T14:24:00Z"/>
                <w:rFonts w:ascii="Arial" w:eastAsia="SimSun" w:hAnsi="Arial"/>
                <w:sz w:val="18"/>
                <w:lang w:val="en-US" w:eastAsia="zh-CN" w:bidi="ar"/>
              </w:rPr>
            </w:pPr>
            <w:del w:id="6845" w:author="Reihaneh Malekafzaliardakani" w:date="2024-03-04T14:24:00Z">
              <w:r w:rsidRPr="00A54D65" w:rsidDel="007344F2">
                <w:rPr>
                  <w:rFonts w:ascii="Arial" w:eastAsia="SimSun" w:hAnsi="Arial" w:cs="Arial"/>
                  <w:sz w:val="18"/>
                  <w:szCs w:val="18"/>
                  <w:lang w:eastAsia="zh-CN"/>
                </w:rPr>
                <w:delText>n25</w:delText>
              </w:r>
            </w:del>
          </w:p>
        </w:tc>
        <w:tc>
          <w:tcPr>
            <w:tcW w:w="2958" w:type="dxa"/>
            <w:tcBorders>
              <w:top w:val="single" w:sz="4" w:space="0" w:color="auto"/>
              <w:left w:val="single" w:sz="4" w:space="0" w:color="auto"/>
              <w:bottom w:val="single" w:sz="4" w:space="0" w:color="auto"/>
              <w:right w:val="single" w:sz="4" w:space="0" w:color="auto"/>
            </w:tcBorders>
          </w:tcPr>
          <w:p w14:paraId="2ED369DD" w14:textId="08C8CD33" w:rsidR="00A54D65" w:rsidRPr="00A54D65" w:rsidDel="007344F2" w:rsidRDefault="00A54D65" w:rsidP="00A54D65">
            <w:pPr>
              <w:keepNext/>
              <w:keepLines/>
              <w:spacing w:after="0"/>
              <w:jc w:val="center"/>
              <w:rPr>
                <w:del w:id="6846" w:author="Reihaneh Malekafzaliardakani" w:date="2024-03-04T14:24:00Z"/>
                <w:rFonts w:ascii="Arial" w:eastAsia="SimSun" w:hAnsi="Arial"/>
                <w:sz w:val="18"/>
                <w:lang w:val="en-US" w:eastAsia="zh-CN" w:bidi="ar"/>
              </w:rPr>
            </w:pPr>
            <w:del w:id="6847"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7F910020" w14:textId="0E50974D" w:rsidR="00A54D65" w:rsidRPr="00A54D65" w:rsidDel="007344F2" w:rsidRDefault="00A54D65" w:rsidP="00A54D65">
            <w:pPr>
              <w:keepNext/>
              <w:keepLines/>
              <w:spacing w:after="0"/>
              <w:jc w:val="center"/>
              <w:rPr>
                <w:del w:id="6848" w:author="Reihaneh Malekafzaliardakani" w:date="2024-03-04T14:24:00Z"/>
                <w:rFonts w:ascii="Arial" w:eastAsia="SimSun" w:hAnsi="Arial"/>
                <w:sz w:val="18"/>
                <w:lang w:val="en-US" w:eastAsia="zh-CN" w:bidi="ar"/>
              </w:rPr>
            </w:pPr>
            <w:del w:id="6849"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1F292211" w14:textId="4DEF1B55" w:rsidTr="00481A38">
        <w:trPr>
          <w:trHeight w:val="29"/>
          <w:del w:id="6850" w:author="Reihaneh Malekafzaliardakani" w:date="2024-03-04T14:24:00Z"/>
        </w:trPr>
        <w:tc>
          <w:tcPr>
            <w:tcW w:w="1911" w:type="dxa"/>
            <w:tcBorders>
              <w:top w:val="nil"/>
              <w:left w:val="single" w:sz="4" w:space="0" w:color="auto"/>
              <w:bottom w:val="nil"/>
              <w:right w:val="single" w:sz="4" w:space="0" w:color="auto"/>
            </w:tcBorders>
          </w:tcPr>
          <w:p w14:paraId="47B2F763" w14:textId="73D99D12" w:rsidR="00A54D65" w:rsidRPr="00A54D65" w:rsidDel="007344F2" w:rsidRDefault="00A54D65" w:rsidP="00A54D65">
            <w:pPr>
              <w:keepNext/>
              <w:keepLines/>
              <w:spacing w:after="0"/>
              <w:jc w:val="center"/>
              <w:rPr>
                <w:del w:id="6851"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7C96EB3" w14:textId="7E6B9E97" w:rsidR="00A54D65" w:rsidRPr="00A54D65" w:rsidDel="007344F2" w:rsidRDefault="00A54D65" w:rsidP="00A54D65">
            <w:pPr>
              <w:keepNext/>
              <w:keepLines/>
              <w:spacing w:after="0"/>
              <w:jc w:val="center"/>
              <w:rPr>
                <w:del w:id="6852"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A8ABC8" w14:textId="59CF1367" w:rsidR="00A54D65" w:rsidRPr="00A54D65" w:rsidDel="007344F2" w:rsidRDefault="00A54D65" w:rsidP="00A54D65">
            <w:pPr>
              <w:keepNext/>
              <w:keepLines/>
              <w:spacing w:after="0"/>
              <w:jc w:val="center"/>
              <w:rPr>
                <w:del w:id="6853" w:author="Reihaneh Malekafzaliardakani" w:date="2024-03-04T14:24:00Z"/>
                <w:rFonts w:ascii="Arial" w:eastAsia="SimSun" w:hAnsi="Arial"/>
                <w:sz w:val="18"/>
                <w:lang w:val="en-US" w:eastAsia="zh-CN" w:bidi="ar"/>
              </w:rPr>
            </w:pPr>
            <w:del w:id="6854" w:author="Reihaneh Malekafzaliardakani" w:date="2024-03-04T14:24:00Z">
              <w:r w:rsidRPr="00A54D65" w:rsidDel="007344F2">
                <w:rPr>
                  <w:rFonts w:ascii="Arial" w:eastAsia="SimSun" w:hAnsi="Arial"/>
                  <w:sz w:val="18"/>
                  <w:lang w:val="en-US" w:eastAsia="zh-CN"/>
                </w:rPr>
                <w:delText>n41</w:delText>
              </w:r>
            </w:del>
          </w:p>
        </w:tc>
        <w:tc>
          <w:tcPr>
            <w:tcW w:w="2958" w:type="dxa"/>
            <w:tcBorders>
              <w:top w:val="single" w:sz="4" w:space="0" w:color="auto"/>
              <w:left w:val="single" w:sz="4" w:space="0" w:color="auto"/>
              <w:bottom w:val="single" w:sz="4" w:space="0" w:color="auto"/>
              <w:right w:val="single" w:sz="4" w:space="0" w:color="auto"/>
            </w:tcBorders>
          </w:tcPr>
          <w:p w14:paraId="72D300ED" w14:textId="3809E593" w:rsidR="00A54D65" w:rsidRPr="00A54D65" w:rsidDel="007344F2" w:rsidRDefault="00A54D65" w:rsidP="00A54D65">
            <w:pPr>
              <w:keepNext/>
              <w:keepLines/>
              <w:spacing w:after="0"/>
              <w:jc w:val="center"/>
              <w:rPr>
                <w:del w:id="6855" w:author="Reihaneh Malekafzaliardakani" w:date="2024-03-04T14:24:00Z"/>
                <w:rFonts w:ascii="Arial" w:eastAsia="SimSun" w:hAnsi="Arial"/>
                <w:sz w:val="18"/>
                <w:lang w:val="en-US" w:eastAsia="zh-CN" w:bidi="ar"/>
              </w:rPr>
            </w:pPr>
            <w:del w:id="6856" w:author="Reihaneh Malekafzaliardakani" w:date="2024-03-04T14:24:00Z">
              <w:r w:rsidRPr="00A54D65" w:rsidDel="007344F2">
                <w:rPr>
                  <w:rFonts w:ascii="Arial" w:eastAsia="SimSun" w:hAnsi="Arial"/>
                  <w:sz w:val="18"/>
                  <w:lang w:val="en-US" w:eastAsia="zh-CN" w:bidi="ar"/>
                </w:rPr>
                <w:delText>10, 15, 20, 30, 40, 50, 60, 70, 80, 90, 100</w:delText>
              </w:r>
            </w:del>
          </w:p>
        </w:tc>
        <w:tc>
          <w:tcPr>
            <w:tcW w:w="1785" w:type="dxa"/>
            <w:tcBorders>
              <w:top w:val="nil"/>
              <w:left w:val="single" w:sz="4" w:space="0" w:color="auto"/>
              <w:bottom w:val="nil"/>
              <w:right w:val="single" w:sz="4" w:space="0" w:color="auto"/>
            </w:tcBorders>
          </w:tcPr>
          <w:p w14:paraId="23D78C2B" w14:textId="6EB91888" w:rsidR="00A54D65" w:rsidRPr="00A54D65" w:rsidDel="007344F2" w:rsidRDefault="00A54D65" w:rsidP="00A54D65">
            <w:pPr>
              <w:keepNext/>
              <w:keepLines/>
              <w:spacing w:after="0"/>
              <w:jc w:val="center"/>
              <w:rPr>
                <w:del w:id="6857" w:author="Reihaneh Malekafzaliardakani" w:date="2024-03-04T14:24:00Z"/>
                <w:rFonts w:ascii="Arial" w:eastAsia="SimSun" w:hAnsi="Arial"/>
                <w:sz w:val="18"/>
                <w:lang w:val="en-US" w:eastAsia="zh-CN" w:bidi="ar"/>
              </w:rPr>
            </w:pPr>
          </w:p>
        </w:tc>
      </w:tr>
      <w:tr w:rsidR="00A54D65" w:rsidRPr="00A54D65" w:rsidDel="007344F2" w14:paraId="115FB7CD" w14:textId="40B97EBB" w:rsidTr="00481A38">
        <w:trPr>
          <w:trHeight w:val="29"/>
          <w:del w:id="6858" w:author="Reihaneh Malekafzaliardakani" w:date="2024-03-04T14:24:00Z"/>
        </w:trPr>
        <w:tc>
          <w:tcPr>
            <w:tcW w:w="1911" w:type="dxa"/>
            <w:tcBorders>
              <w:top w:val="nil"/>
              <w:left w:val="single" w:sz="4" w:space="0" w:color="auto"/>
              <w:bottom w:val="nil"/>
              <w:right w:val="single" w:sz="4" w:space="0" w:color="auto"/>
            </w:tcBorders>
          </w:tcPr>
          <w:p w14:paraId="080CB4DB" w14:textId="68F86484" w:rsidR="00A54D65" w:rsidRPr="00A54D65" w:rsidDel="007344F2" w:rsidRDefault="00A54D65" w:rsidP="00A54D65">
            <w:pPr>
              <w:keepNext/>
              <w:keepLines/>
              <w:spacing w:after="0"/>
              <w:jc w:val="center"/>
              <w:rPr>
                <w:del w:id="6859"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A82DE64" w14:textId="1C351796" w:rsidR="00A54D65" w:rsidRPr="00A54D65" w:rsidDel="007344F2" w:rsidRDefault="00A54D65" w:rsidP="00A54D65">
            <w:pPr>
              <w:keepNext/>
              <w:keepLines/>
              <w:spacing w:after="0"/>
              <w:jc w:val="center"/>
              <w:rPr>
                <w:del w:id="6860"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9AA24E" w14:textId="3461F4F3" w:rsidR="00A54D65" w:rsidRPr="00A54D65" w:rsidDel="007344F2" w:rsidRDefault="00A54D65" w:rsidP="00A54D65">
            <w:pPr>
              <w:keepNext/>
              <w:keepLines/>
              <w:spacing w:after="0"/>
              <w:jc w:val="center"/>
              <w:rPr>
                <w:del w:id="6861" w:author="Reihaneh Malekafzaliardakani" w:date="2024-03-04T14:24:00Z"/>
                <w:rFonts w:ascii="Arial" w:eastAsia="SimSun" w:hAnsi="Arial"/>
                <w:sz w:val="18"/>
                <w:lang w:val="en-US" w:eastAsia="zh-CN" w:bidi="ar"/>
              </w:rPr>
            </w:pPr>
            <w:del w:id="6862" w:author="Reihaneh Malekafzaliardakani" w:date="2024-03-04T14:24:00Z">
              <w:r w:rsidRPr="00A54D65" w:rsidDel="007344F2">
                <w:rPr>
                  <w:rFonts w:ascii="Arial" w:eastAsia="SimSun" w:hAnsi="Arial"/>
                  <w:sz w:val="18"/>
                  <w:lang w:val="en-US" w:eastAsia="zh-CN"/>
                </w:rPr>
                <w:delText>n71</w:delText>
              </w:r>
            </w:del>
          </w:p>
        </w:tc>
        <w:tc>
          <w:tcPr>
            <w:tcW w:w="2958" w:type="dxa"/>
            <w:tcBorders>
              <w:top w:val="single" w:sz="4" w:space="0" w:color="auto"/>
              <w:left w:val="single" w:sz="4" w:space="0" w:color="auto"/>
              <w:bottom w:val="single" w:sz="4" w:space="0" w:color="auto"/>
              <w:right w:val="single" w:sz="4" w:space="0" w:color="auto"/>
            </w:tcBorders>
          </w:tcPr>
          <w:p w14:paraId="7C516D76" w14:textId="4AB111D8" w:rsidR="00A54D65" w:rsidRPr="00A54D65" w:rsidDel="007344F2" w:rsidRDefault="00A54D65" w:rsidP="00A54D65">
            <w:pPr>
              <w:keepNext/>
              <w:keepLines/>
              <w:spacing w:after="0"/>
              <w:jc w:val="center"/>
              <w:rPr>
                <w:del w:id="6863" w:author="Reihaneh Malekafzaliardakani" w:date="2024-03-04T14:24:00Z"/>
                <w:rFonts w:ascii="Arial" w:eastAsia="SimSun" w:hAnsi="Arial"/>
                <w:sz w:val="18"/>
                <w:lang w:val="en-US" w:eastAsia="zh-CN" w:bidi="ar"/>
              </w:rPr>
            </w:pPr>
            <w:del w:id="6864" w:author="Reihaneh Malekafzaliardakani" w:date="2024-03-04T14:24:00Z">
              <w:r w:rsidRPr="00A54D65" w:rsidDel="007344F2">
                <w:rPr>
                  <w:rFonts w:ascii="Arial" w:eastAsia="SimSun"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5AE153FB" w14:textId="060674BF" w:rsidR="00A54D65" w:rsidRPr="00A54D65" w:rsidDel="007344F2" w:rsidRDefault="00A54D65" w:rsidP="00A54D65">
            <w:pPr>
              <w:keepNext/>
              <w:keepLines/>
              <w:spacing w:after="0"/>
              <w:jc w:val="center"/>
              <w:rPr>
                <w:del w:id="6865" w:author="Reihaneh Malekafzaliardakani" w:date="2024-03-04T14:24:00Z"/>
                <w:rFonts w:ascii="Arial" w:eastAsia="SimSun" w:hAnsi="Arial"/>
                <w:sz w:val="18"/>
                <w:lang w:val="en-US" w:eastAsia="zh-CN" w:bidi="ar"/>
              </w:rPr>
            </w:pPr>
          </w:p>
        </w:tc>
      </w:tr>
      <w:tr w:rsidR="00A54D65" w:rsidRPr="00A54D65" w:rsidDel="007344F2" w14:paraId="538E8BF7" w14:textId="12A67482" w:rsidTr="00481A38">
        <w:trPr>
          <w:trHeight w:val="29"/>
          <w:del w:id="6866" w:author="Reihaneh Malekafzaliardakani" w:date="2024-03-04T14:24:00Z"/>
        </w:trPr>
        <w:tc>
          <w:tcPr>
            <w:tcW w:w="1911" w:type="dxa"/>
            <w:tcBorders>
              <w:top w:val="nil"/>
              <w:left w:val="single" w:sz="4" w:space="0" w:color="auto"/>
              <w:bottom w:val="single" w:sz="4" w:space="0" w:color="auto"/>
              <w:right w:val="single" w:sz="4" w:space="0" w:color="auto"/>
            </w:tcBorders>
          </w:tcPr>
          <w:p w14:paraId="201AF15E" w14:textId="273FA061" w:rsidR="00A54D65" w:rsidRPr="00A54D65" w:rsidDel="007344F2" w:rsidRDefault="00A54D65" w:rsidP="00A54D65">
            <w:pPr>
              <w:keepNext/>
              <w:keepLines/>
              <w:spacing w:after="0"/>
              <w:jc w:val="center"/>
              <w:rPr>
                <w:del w:id="6867"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4AA57F9" w14:textId="4EF877EA" w:rsidR="00A54D65" w:rsidRPr="00A54D65" w:rsidDel="007344F2" w:rsidRDefault="00A54D65" w:rsidP="00A54D65">
            <w:pPr>
              <w:keepNext/>
              <w:keepLines/>
              <w:spacing w:after="0"/>
              <w:jc w:val="center"/>
              <w:rPr>
                <w:del w:id="6868"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FDC778" w14:textId="50A999DE" w:rsidR="00A54D65" w:rsidRPr="00A54D65" w:rsidDel="007344F2" w:rsidRDefault="00A54D65" w:rsidP="00A54D65">
            <w:pPr>
              <w:keepNext/>
              <w:keepLines/>
              <w:spacing w:after="0"/>
              <w:jc w:val="center"/>
              <w:rPr>
                <w:del w:id="6869" w:author="Reihaneh Malekafzaliardakani" w:date="2024-03-04T14:24:00Z"/>
                <w:rFonts w:ascii="Arial" w:eastAsia="SimSun" w:hAnsi="Arial"/>
                <w:sz w:val="18"/>
                <w:lang w:val="en-US" w:eastAsia="zh-CN" w:bidi="ar"/>
              </w:rPr>
            </w:pPr>
            <w:del w:id="6870" w:author="Reihaneh Malekafzaliardakani" w:date="2024-03-04T14:24:00Z">
              <w:r w:rsidRPr="00A54D65" w:rsidDel="007344F2">
                <w:rPr>
                  <w:rFonts w:ascii="Arial" w:eastAsia="SimSun" w:hAnsi="Arial"/>
                  <w:sz w:val="18"/>
                  <w:lang w:val="en-US" w:eastAsia="zh-CN"/>
                </w:rPr>
                <w:delText>n78</w:delText>
              </w:r>
            </w:del>
          </w:p>
        </w:tc>
        <w:tc>
          <w:tcPr>
            <w:tcW w:w="2958" w:type="dxa"/>
            <w:tcBorders>
              <w:top w:val="single" w:sz="4" w:space="0" w:color="auto"/>
              <w:left w:val="single" w:sz="4" w:space="0" w:color="auto"/>
              <w:bottom w:val="single" w:sz="4" w:space="0" w:color="auto"/>
              <w:right w:val="single" w:sz="4" w:space="0" w:color="auto"/>
            </w:tcBorders>
          </w:tcPr>
          <w:p w14:paraId="03DA2289" w14:textId="01C30D77" w:rsidR="00A54D65" w:rsidRPr="00A54D65" w:rsidDel="007344F2" w:rsidRDefault="00A54D65" w:rsidP="00A54D65">
            <w:pPr>
              <w:keepNext/>
              <w:keepLines/>
              <w:spacing w:after="0"/>
              <w:jc w:val="center"/>
              <w:rPr>
                <w:del w:id="6871" w:author="Reihaneh Malekafzaliardakani" w:date="2024-03-04T14:24:00Z"/>
                <w:rFonts w:ascii="Arial" w:eastAsia="SimSun" w:hAnsi="Arial"/>
                <w:sz w:val="18"/>
                <w:lang w:val="en-US" w:eastAsia="zh-CN" w:bidi="ar"/>
              </w:rPr>
            </w:pPr>
            <w:del w:id="6872" w:author="Reihaneh Malekafzaliardakani" w:date="2024-03-04T14:24: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626B9060" w14:textId="32E83E30" w:rsidR="00A54D65" w:rsidRPr="00A54D65" w:rsidDel="007344F2" w:rsidRDefault="00A54D65" w:rsidP="00A54D65">
            <w:pPr>
              <w:keepNext/>
              <w:keepLines/>
              <w:spacing w:after="0"/>
              <w:jc w:val="center"/>
              <w:rPr>
                <w:del w:id="6873" w:author="Reihaneh Malekafzaliardakani" w:date="2024-03-04T14:24:00Z"/>
                <w:rFonts w:ascii="Arial" w:eastAsia="SimSun" w:hAnsi="Arial"/>
                <w:sz w:val="18"/>
                <w:lang w:val="en-US" w:eastAsia="zh-CN" w:bidi="ar"/>
              </w:rPr>
            </w:pPr>
          </w:p>
        </w:tc>
      </w:tr>
      <w:tr w:rsidR="00A54D65" w:rsidRPr="00A54D65" w:rsidDel="007344F2" w14:paraId="23E3C85B" w14:textId="28D96AAB" w:rsidTr="00481A38">
        <w:trPr>
          <w:trHeight w:val="29"/>
          <w:del w:id="6874" w:author="Reihaneh Malekafzaliardakani" w:date="2024-03-04T14:24:00Z"/>
        </w:trPr>
        <w:tc>
          <w:tcPr>
            <w:tcW w:w="1911" w:type="dxa"/>
            <w:tcBorders>
              <w:top w:val="single" w:sz="4" w:space="0" w:color="auto"/>
              <w:left w:val="single" w:sz="4" w:space="0" w:color="auto"/>
              <w:bottom w:val="nil"/>
              <w:right w:val="single" w:sz="4" w:space="0" w:color="auto"/>
            </w:tcBorders>
          </w:tcPr>
          <w:p w14:paraId="1E9C5B73" w14:textId="54AAAAE7" w:rsidR="00A54D65" w:rsidRPr="00A54D65" w:rsidDel="007344F2" w:rsidRDefault="00A54D65" w:rsidP="00A54D65">
            <w:pPr>
              <w:keepNext/>
              <w:keepLines/>
              <w:spacing w:after="0"/>
              <w:jc w:val="center"/>
              <w:rPr>
                <w:del w:id="6875" w:author="Reihaneh Malekafzaliardakani" w:date="2024-03-04T14:24:00Z"/>
                <w:rFonts w:ascii="Arial" w:eastAsia="SimSun" w:hAnsi="Arial"/>
                <w:sz w:val="18"/>
                <w:lang w:val="en-US" w:eastAsia="zh-CN" w:bidi="ar"/>
              </w:rPr>
            </w:pPr>
            <w:del w:id="6876" w:author="Reihaneh Malekafzaliardakani" w:date="2024-03-04T14:24:00Z">
              <w:r w:rsidRPr="00A54D65" w:rsidDel="007344F2">
                <w:rPr>
                  <w:rFonts w:ascii="Arial" w:hAnsi="Arial"/>
                  <w:sz w:val="18"/>
                </w:rPr>
                <w:delText>CA_n25A-n41A-n77A-n85A</w:delText>
              </w:r>
            </w:del>
          </w:p>
        </w:tc>
        <w:tc>
          <w:tcPr>
            <w:tcW w:w="2038" w:type="dxa"/>
            <w:tcBorders>
              <w:top w:val="single" w:sz="4" w:space="0" w:color="auto"/>
              <w:left w:val="single" w:sz="4" w:space="0" w:color="auto"/>
              <w:bottom w:val="nil"/>
              <w:right w:val="single" w:sz="4" w:space="0" w:color="auto"/>
            </w:tcBorders>
          </w:tcPr>
          <w:p w14:paraId="6F6D00A6" w14:textId="56659B37" w:rsidR="00A54D65" w:rsidRPr="00A54D65" w:rsidDel="007344F2" w:rsidRDefault="00A54D65" w:rsidP="00A54D65">
            <w:pPr>
              <w:keepNext/>
              <w:keepLines/>
              <w:spacing w:after="0"/>
              <w:jc w:val="center"/>
              <w:rPr>
                <w:del w:id="6877" w:author="Reihaneh Malekafzaliardakani" w:date="2024-03-04T14:24:00Z"/>
                <w:rFonts w:ascii="Arial" w:eastAsia="SimSun" w:hAnsi="Arial"/>
                <w:sz w:val="18"/>
                <w:lang w:val="en-US" w:eastAsia="zh-CN" w:bidi="ar"/>
              </w:rPr>
            </w:pPr>
            <w:del w:id="6878" w:author="Reihaneh Malekafzaliardakani" w:date="2024-03-04T14:24:00Z">
              <w:r w:rsidRPr="00A54D65" w:rsidDel="007344F2">
                <w:rPr>
                  <w:rFonts w:ascii="Arial" w:hAnsi="Arial"/>
                  <w:sz w:val="18"/>
                </w:rPr>
                <w:delText>CA_n25A-n41A</w:delText>
              </w:r>
              <w:r w:rsidRPr="00A54D65" w:rsidDel="007344F2">
                <w:rPr>
                  <w:rFonts w:ascii="Arial" w:hAnsi="Arial"/>
                  <w:sz w:val="18"/>
                </w:rPr>
                <w:br/>
                <w:delText>CA_n25A-n77A</w:delText>
              </w:r>
              <w:r w:rsidRPr="00A54D65" w:rsidDel="007344F2">
                <w:rPr>
                  <w:rFonts w:ascii="Arial" w:hAnsi="Arial"/>
                  <w:sz w:val="18"/>
                </w:rPr>
                <w:br/>
                <w:delText>CA_n25A-n85A</w:delText>
              </w:r>
              <w:r w:rsidRPr="00A54D65" w:rsidDel="007344F2">
                <w:rPr>
                  <w:rFonts w:ascii="Arial" w:hAnsi="Arial"/>
                  <w:sz w:val="18"/>
                </w:rPr>
                <w:br/>
                <w:delText>CA_n41A-n77A</w:delText>
              </w:r>
              <w:r w:rsidRPr="00A54D65" w:rsidDel="007344F2">
                <w:rPr>
                  <w:rFonts w:ascii="Arial" w:hAnsi="Arial"/>
                  <w:sz w:val="18"/>
                </w:rPr>
                <w:br/>
                <w:delText>CA_n41A-n85A</w:delText>
              </w:r>
              <w:r w:rsidRPr="00A54D65" w:rsidDel="007344F2">
                <w:rPr>
                  <w:rFonts w:ascii="Arial" w:hAnsi="Arial"/>
                  <w:sz w:val="18"/>
                </w:rPr>
                <w:br/>
                <w:delText>CA_n77A-n85A</w:delText>
              </w:r>
            </w:del>
          </w:p>
        </w:tc>
        <w:tc>
          <w:tcPr>
            <w:tcW w:w="922" w:type="dxa"/>
            <w:tcBorders>
              <w:top w:val="single" w:sz="4" w:space="0" w:color="auto"/>
              <w:left w:val="single" w:sz="4" w:space="0" w:color="auto"/>
              <w:bottom w:val="single" w:sz="4" w:space="0" w:color="auto"/>
              <w:right w:val="single" w:sz="4" w:space="0" w:color="auto"/>
            </w:tcBorders>
          </w:tcPr>
          <w:p w14:paraId="43BED126" w14:textId="1585E926" w:rsidR="00A54D65" w:rsidRPr="00A54D65" w:rsidDel="007344F2" w:rsidRDefault="00A54D65" w:rsidP="00A54D65">
            <w:pPr>
              <w:keepNext/>
              <w:keepLines/>
              <w:spacing w:after="0"/>
              <w:jc w:val="center"/>
              <w:rPr>
                <w:del w:id="6879" w:author="Reihaneh Malekafzaliardakani" w:date="2024-03-04T14:24:00Z"/>
                <w:rFonts w:ascii="Arial" w:eastAsia="SimSun" w:hAnsi="Arial"/>
                <w:sz w:val="18"/>
                <w:lang w:val="en-US" w:eastAsia="zh-CN"/>
              </w:rPr>
            </w:pPr>
            <w:del w:id="6880" w:author="Reihaneh Malekafzaliardakani" w:date="2024-03-04T14:24:00Z">
              <w:r w:rsidRPr="00A54D65" w:rsidDel="007344F2">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0A6A6790" w14:textId="4682B71A" w:rsidR="00A54D65" w:rsidRPr="00A54D65" w:rsidDel="007344F2" w:rsidRDefault="00A54D65" w:rsidP="00A54D65">
            <w:pPr>
              <w:keepNext/>
              <w:keepLines/>
              <w:spacing w:after="0"/>
              <w:jc w:val="center"/>
              <w:rPr>
                <w:del w:id="6881" w:author="Reihaneh Malekafzaliardakani" w:date="2024-03-04T14:24:00Z"/>
                <w:rFonts w:ascii="Arial" w:eastAsia="SimSun" w:hAnsi="Arial"/>
                <w:sz w:val="18"/>
                <w:lang w:val="en-US" w:eastAsia="zh-CN" w:bidi="ar"/>
              </w:rPr>
            </w:pPr>
            <w:del w:id="6882" w:author="Reihaneh Malekafzaliardakani" w:date="2024-03-04T14:24:00Z">
              <w:r w:rsidRPr="00A54D65" w:rsidDel="007344F2">
                <w:rPr>
                  <w:rFonts w:ascii="Arial" w:hAnsi="Arial"/>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2F13C11A" w14:textId="5593F98D" w:rsidR="00A54D65" w:rsidRPr="00A54D65" w:rsidDel="007344F2" w:rsidRDefault="00A54D65" w:rsidP="00A54D65">
            <w:pPr>
              <w:keepNext/>
              <w:keepLines/>
              <w:spacing w:after="0"/>
              <w:jc w:val="center"/>
              <w:rPr>
                <w:del w:id="6883" w:author="Reihaneh Malekafzaliardakani" w:date="2024-03-04T14:24:00Z"/>
                <w:rFonts w:ascii="Arial" w:eastAsia="SimSun" w:hAnsi="Arial"/>
                <w:sz w:val="18"/>
                <w:lang w:val="en-US" w:eastAsia="zh-CN" w:bidi="ar"/>
              </w:rPr>
            </w:pPr>
            <w:del w:id="6884" w:author="Reihaneh Malekafzaliardakani" w:date="2024-03-04T14:24:00Z">
              <w:r w:rsidRPr="00A54D65" w:rsidDel="007344F2">
                <w:rPr>
                  <w:rFonts w:ascii="Arial" w:hAnsi="Arial"/>
                  <w:sz w:val="18"/>
                </w:rPr>
                <w:delText>4 and 5</w:delText>
              </w:r>
            </w:del>
          </w:p>
        </w:tc>
      </w:tr>
      <w:tr w:rsidR="00A54D65" w:rsidRPr="00A54D65" w:rsidDel="007344F2" w14:paraId="7BFEEC61" w14:textId="20C71D0C" w:rsidTr="00481A38">
        <w:trPr>
          <w:trHeight w:val="29"/>
          <w:del w:id="6885" w:author="Reihaneh Malekafzaliardakani" w:date="2024-03-04T14:24:00Z"/>
        </w:trPr>
        <w:tc>
          <w:tcPr>
            <w:tcW w:w="1911" w:type="dxa"/>
            <w:tcBorders>
              <w:top w:val="nil"/>
              <w:left w:val="single" w:sz="4" w:space="0" w:color="auto"/>
              <w:bottom w:val="nil"/>
              <w:right w:val="single" w:sz="4" w:space="0" w:color="auto"/>
            </w:tcBorders>
          </w:tcPr>
          <w:p w14:paraId="748A1097" w14:textId="37DDF0CC" w:rsidR="00A54D65" w:rsidRPr="00A54D65" w:rsidDel="007344F2" w:rsidRDefault="00A54D65" w:rsidP="00A54D65">
            <w:pPr>
              <w:keepNext/>
              <w:keepLines/>
              <w:spacing w:after="0"/>
              <w:jc w:val="center"/>
              <w:rPr>
                <w:del w:id="6886"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FAB6045" w14:textId="586B914F" w:rsidR="00A54D65" w:rsidRPr="00A54D65" w:rsidDel="007344F2" w:rsidRDefault="00A54D65" w:rsidP="00A54D65">
            <w:pPr>
              <w:keepNext/>
              <w:keepLines/>
              <w:spacing w:after="0"/>
              <w:jc w:val="center"/>
              <w:rPr>
                <w:del w:id="6887"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993B2B" w14:textId="22B2A932" w:rsidR="00A54D65" w:rsidRPr="00A54D65" w:rsidDel="007344F2" w:rsidRDefault="00A54D65" w:rsidP="00A54D65">
            <w:pPr>
              <w:keepNext/>
              <w:keepLines/>
              <w:spacing w:after="0"/>
              <w:jc w:val="center"/>
              <w:rPr>
                <w:del w:id="6888" w:author="Reihaneh Malekafzaliardakani" w:date="2024-03-04T14:24:00Z"/>
                <w:rFonts w:ascii="Arial" w:eastAsia="SimSun" w:hAnsi="Arial"/>
                <w:sz w:val="18"/>
                <w:lang w:val="en-US" w:eastAsia="zh-CN"/>
              </w:rPr>
            </w:pPr>
            <w:del w:id="6889" w:author="Reihaneh Malekafzaliardakani" w:date="2024-03-04T14:24:00Z">
              <w:r w:rsidRPr="00A54D65" w:rsidDel="007344F2">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3D7F9D17" w14:textId="2E95EEB0" w:rsidR="00A54D65" w:rsidRPr="00A54D65" w:rsidDel="007344F2" w:rsidRDefault="00A54D65" w:rsidP="00A54D65">
            <w:pPr>
              <w:keepNext/>
              <w:keepLines/>
              <w:spacing w:after="0"/>
              <w:jc w:val="center"/>
              <w:rPr>
                <w:del w:id="6890" w:author="Reihaneh Malekafzaliardakani" w:date="2024-03-04T14:24:00Z"/>
                <w:rFonts w:ascii="Arial" w:eastAsia="SimSun" w:hAnsi="Arial"/>
                <w:sz w:val="18"/>
                <w:lang w:val="en-US" w:eastAsia="zh-CN" w:bidi="ar"/>
              </w:rPr>
            </w:pPr>
            <w:del w:id="6891" w:author="Reihaneh Malekafzaliardakani" w:date="2024-03-04T14:24:00Z">
              <w:r w:rsidRPr="00A54D65" w:rsidDel="007344F2">
                <w:rPr>
                  <w:rFonts w:ascii="Arial" w:hAnsi="Arial"/>
                  <w:sz w:val="18"/>
                </w:rPr>
                <w:delText>n41 channel bandwidths in Table 5.3.5-1</w:delText>
              </w:r>
            </w:del>
          </w:p>
        </w:tc>
        <w:tc>
          <w:tcPr>
            <w:tcW w:w="1785" w:type="dxa"/>
            <w:tcBorders>
              <w:top w:val="nil"/>
              <w:left w:val="single" w:sz="4" w:space="0" w:color="auto"/>
              <w:bottom w:val="nil"/>
              <w:right w:val="single" w:sz="4" w:space="0" w:color="auto"/>
            </w:tcBorders>
          </w:tcPr>
          <w:p w14:paraId="63BA453C" w14:textId="48F2AC41" w:rsidR="00A54D65" w:rsidRPr="00A54D65" w:rsidDel="007344F2" w:rsidRDefault="00A54D65" w:rsidP="00A54D65">
            <w:pPr>
              <w:keepNext/>
              <w:keepLines/>
              <w:spacing w:after="0"/>
              <w:jc w:val="center"/>
              <w:rPr>
                <w:del w:id="6892" w:author="Reihaneh Malekafzaliardakani" w:date="2024-03-04T14:24:00Z"/>
                <w:rFonts w:ascii="Arial" w:eastAsia="SimSun" w:hAnsi="Arial"/>
                <w:sz w:val="18"/>
                <w:lang w:val="en-US" w:eastAsia="zh-CN" w:bidi="ar"/>
              </w:rPr>
            </w:pPr>
          </w:p>
        </w:tc>
      </w:tr>
      <w:tr w:rsidR="00A54D65" w:rsidRPr="00A54D65" w:rsidDel="007344F2" w14:paraId="32CAC7D5" w14:textId="11C1F12C" w:rsidTr="00481A38">
        <w:trPr>
          <w:trHeight w:val="29"/>
          <w:del w:id="6893" w:author="Reihaneh Malekafzaliardakani" w:date="2024-03-04T14:24:00Z"/>
        </w:trPr>
        <w:tc>
          <w:tcPr>
            <w:tcW w:w="1911" w:type="dxa"/>
            <w:tcBorders>
              <w:top w:val="nil"/>
              <w:left w:val="single" w:sz="4" w:space="0" w:color="auto"/>
              <w:bottom w:val="nil"/>
              <w:right w:val="single" w:sz="4" w:space="0" w:color="auto"/>
            </w:tcBorders>
          </w:tcPr>
          <w:p w14:paraId="7DBF406B" w14:textId="11B20A43" w:rsidR="00A54D65" w:rsidRPr="00A54D65" w:rsidDel="007344F2" w:rsidRDefault="00A54D65" w:rsidP="00A54D65">
            <w:pPr>
              <w:keepNext/>
              <w:keepLines/>
              <w:spacing w:after="0"/>
              <w:jc w:val="center"/>
              <w:rPr>
                <w:del w:id="6894"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D173A64" w14:textId="764068F4" w:rsidR="00A54D65" w:rsidRPr="00A54D65" w:rsidDel="007344F2" w:rsidRDefault="00A54D65" w:rsidP="00A54D65">
            <w:pPr>
              <w:keepNext/>
              <w:keepLines/>
              <w:spacing w:after="0"/>
              <w:jc w:val="center"/>
              <w:rPr>
                <w:del w:id="6895"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27C8FF" w14:textId="549A8BA2" w:rsidR="00A54D65" w:rsidRPr="00A54D65" w:rsidDel="007344F2" w:rsidRDefault="00A54D65" w:rsidP="00A54D65">
            <w:pPr>
              <w:keepNext/>
              <w:keepLines/>
              <w:spacing w:after="0"/>
              <w:jc w:val="center"/>
              <w:rPr>
                <w:del w:id="6896" w:author="Reihaneh Malekafzaliardakani" w:date="2024-03-04T14:24:00Z"/>
                <w:rFonts w:ascii="Arial" w:eastAsia="SimSun" w:hAnsi="Arial"/>
                <w:sz w:val="18"/>
                <w:lang w:val="en-US" w:eastAsia="zh-CN"/>
              </w:rPr>
            </w:pPr>
            <w:del w:id="6897" w:author="Reihaneh Malekafzaliardakani" w:date="2024-03-04T14:24:00Z">
              <w:r w:rsidRPr="00A54D65" w:rsidDel="007344F2">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6456C117" w14:textId="4F1C0814" w:rsidR="00A54D65" w:rsidRPr="00A54D65" w:rsidDel="007344F2" w:rsidRDefault="00A54D65" w:rsidP="00A54D65">
            <w:pPr>
              <w:keepNext/>
              <w:keepLines/>
              <w:spacing w:after="0"/>
              <w:jc w:val="center"/>
              <w:rPr>
                <w:del w:id="6898" w:author="Reihaneh Malekafzaliardakani" w:date="2024-03-04T14:24:00Z"/>
                <w:rFonts w:ascii="Arial" w:eastAsia="SimSun" w:hAnsi="Arial"/>
                <w:sz w:val="18"/>
                <w:lang w:val="en-US" w:eastAsia="zh-CN" w:bidi="ar"/>
              </w:rPr>
            </w:pPr>
            <w:del w:id="6899" w:author="Reihaneh Malekafzaliardakani" w:date="2024-03-04T14:24:00Z">
              <w:r w:rsidRPr="00A54D65" w:rsidDel="007344F2">
                <w:rPr>
                  <w:rFonts w:ascii="Arial" w:hAnsi="Arial"/>
                  <w:sz w:val="18"/>
                </w:rPr>
                <w:delText>n77 channel bandwidths in Table 5.3.5-1</w:delText>
              </w:r>
            </w:del>
          </w:p>
        </w:tc>
        <w:tc>
          <w:tcPr>
            <w:tcW w:w="1785" w:type="dxa"/>
            <w:tcBorders>
              <w:top w:val="nil"/>
              <w:left w:val="single" w:sz="4" w:space="0" w:color="auto"/>
              <w:bottom w:val="nil"/>
              <w:right w:val="single" w:sz="4" w:space="0" w:color="auto"/>
            </w:tcBorders>
          </w:tcPr>
          <w:p w14:paraId="6F3A8344" w14:textId="016EC681" w:rsidR="00A54D65" w:rsidRPr="00A54D65" w:rsidDel="007344F2" w:rsidRDefault="00A54D65" w:rsidP="00A54D65">
            <w:pPr>
              <w:keepNext/>
              <w:keepLines/>
              <w:spacing w:after="0"/>
              <w:jc w:val="center"/>
              <w:rPr>
                <w:del w:id="6900" w:author="Reihaneh Malekafzaliardakani" w:date="2024-03-04T14:24:00Z"/>
                <w:rFonts w:ascii="Arial" w:eastAsia="SimSun" w:hAnsi="Arial"/>
                <w:sz w:val="18"/>
                <w:lang w:val="en-US" w:eastAsia="zh-CN" w:bidi="ar"/>
              </w:rPr>
            </w:pPr>
          </w:p>
        </w:tc>
      </w:tr>
      <w:tr w:rsidR="00A54D65" w:rsidRPr="00A54D65" w:rsidDel="007344F2" w14:paraId="354CD390" w14:textId="091F8F8D" w:rsidTr="00481A38">
        <w:trPr>
          <w:trHeight w:val="29"/>
          <w:del w:id="6901" w:author="Reihaneh Malekafzaliardakani" w:date="2024-03-04T14:24:00Z"/>
        </w:trPr>
        <w:tc>
          <w:tcPr>
            <w:tcW w:w="1911" w:type="dxa"/>
            <w:tcBorders>
              <w:top w:val="nil"/>
              <w:left w:val="single" w:sz="4" w:space="0" w:color="auto"/>
              <w:bottom w:val="single" w:sz="4" w:space="0" w:color="auto"/>
              <w:right w:val="single" w:sz="4" w:space="0" w:color="auto"/>
            </w:tcBorders>
          </w:tcPr>
          <w:p w14:paraId="2861013C" w14:textId="584DE233" w:rsidR="00A54D65" w:rsidRPr="00A54D65" w:rsidDel="007344F2" w:rsidRDefault="00A54D65" w:rsidP="00A54D65">
            <w:pPr>
              <w:keepNext/>
              <w:keepLines/>
              <w:spacing w:after="0"/>
              <w:jc w:val="center"/>
              <w:rPr>
                <w:del w:id="6902"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C791FE2" w14:textId="3EEBB33B" w:rsidR="00A54D65" w:rsidRPr="00A54D65" w:rsidDel="007344F2" w:rsidRDefault="00A54D65" w:rsidP="00A54D65">
            <w:pPr>
              <w:keepNext/>
              <w:keepLines/>
              <w:spacing w:after="0"/>
              <w:jc w:val="center"/>
              <w:rPr>
                <w:del w:id="6903"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C8E6B6" w14:textId="1E086E8C" w:rsidR="00A54D65" w:rsidRPr="00A54D65" w:rsidDel="007344F2" w:rsidRDefault="00A54D65" w:rsidP="00A54D65">
            <w:pPr>
              <w:keepNext/>
              <w:keepLines/>
              <w:spacing w:after="0"/>
              <w:jc w:val="center"/>
              <w:rPr>
                <w:del w:id="6904" w:author="Reihaneh Malekafzaliardakani" w:date="2024-03-04T14:24:00Z"/>
                <w:rFonts w:ascii="Arial" w:eastAsia="SimSun" w:hAnsi="Arial"/>
                <w:sz w:val="18"/>
                <w:lang w:val="en-US" w:eastAsia="zh-CN"/>
              </w:rPr>
            </w:pPr>
            <w:del w:id="6905" w:author="Reihaneh Malekafzaliardakani" w:date="2024-03-04T14:24:00Z">
              <w:r w:rsidRPr="00A54D65" w:rsidDel="007344F2">
                <w:rPr>
                  <w:rFonts w:ascii="Arial" w:hAnsi="Arial"/>
                  <w:sz w:val="18"/>
                </w:rPr>
                <w:delText>n85</w:delText>
              </w:r>
            </w:del>
          </w:p>
        </w:tc>
        <w:tc>
          <w:tcPr>
            <w:tcW w:w="2958" w:type="dxa"/>
            <w:tcBorders>
              <w:top w:val="single" w:sz="4" w:space="0" w:color="auto"/>
              <w:left w:val="single" w:sz="4" w:space="0" w:color="auto"/>
              <w:bottom w:val="single" w:sz="4" w:space="0" w:color="auto"/>
              <w:right w:val="single" w:sz="4" w:space="0" w:color="auto"/>
            </w:tcBorders>
          </w:tcPr>
          <w:p w14:paraId="5F47A424" w14:textId="5A53D6FE" w:rsidR="00A54D65" w:rsidRPr="00A54D65" w:rsidDel="007344F2" w:rsidRDefault="00A54D65" w:rsidP="00A54D65">
            <w:pPr>
              <w:keepNext/>
              <w:keepLines/>
              <w:spacing w:after="0"/>
              <w:jc w:val="center"/>
              <w:rPr>
                <w:del w:id="6906" w:author="Reihaneh Malekafzaliardakani" w:date="2024-03-04T14:24:00Z"/>
                <w:rFonts w:ascii="Arial" w:eastAsia="SimSun" w:hAnsi="Arial"/>
                <w:sz w:val="18"/>
                <w:lang w:val="en-US" w:eastAsia="zh-CN" w:bidi="ar"/>
              </w:rPr>
            </w:pPr>
            <w:del w:id="6907" w:author="Reihaneh Malekafzaliardakani" w:date="2024-03-04T14:24:00Z">
              <w:r w:rsidRPr="00A54D65" w:rsidDel="007344F2">
                <w:rPr>
                  <w:rFonts w:ascii="Arial" w:hAnsi="Arial"/>
                  <w:sz w:val="18"/>
                </w:rPr>
                <w:delText>n85 channel bandwidths in Table 5.3.5-1</w:delText>
              </w:r>
            </w:del>
          </w:p>
        </w:tc>
        <w:tc>
          <w:tcPr>
            <w:tcW w:w="1785" w:type="dxa"/>
            <w:tcBorders>
              <w:top w:val="nil"/>
              <w:left w:val="single" w:sz="4" w:space="0" w:color="auto"/>
              <w:bottom w:val="single" w:sz="4" w:space="0" w:color="auto"/>
              <w:right w:val="single" w:sz="4" w:space="0" w:color="auto"/>
            </w:tcBorders>
          </w:tcPr>
          <w:p w14:paraId="5A70D29E" w14:textId="5D6BBC31" w:rsidR="00A54D65" w:rsidRPr="00A54D65" w:rsidDel="007344F2" w:rsidRDefault="00A54D65" w:rsidP="00A54D65">
            <w:pPr>
              <w:keepNext/>
              <w:keepLines/>
              <w:spacing w:after="0"/>
              <w:jc w:val="center"/>
              <w:rPr>
                <w:del w:id="6908" w:author="Reihaneh Malekafzaliardakani" w:date="2024-03-04T14:24:00Z"/>
                <w:rFonts w:ascii="Arial" w:eastAsia="SimSun" w:hAnsi="Arial"/>
                <w:sz w:val="18"/>
                <w:lang w:val="en-US" w:eastAsia="zh-CN" w:bidi="ar"/>
              </w:rPr>
            </w:pPr>
          </w:p>
        </w:tc>
      </w:tr>
      <w:tr w:rsidR="00A54D65" w:rsidRPr="00A54D65" w:rsidDel="007344F2" w14:paraId="78E55CB0" w14:textId="32D76566" w:rsidTr="00481A38">
        <w:trPr>
          <w:trHeight w:val="29"/>
          <w:del w:id="6909" w:author="Reihaneh Malekafzaliardakani" w:date="2024-03-04T14:24:00Z"/>
        </w:trPr>
        <w:tc>
          <w:tcPr>
            <w:tcW w:w="1911" w:type="dxa"/>
            <w:tcBorders>
              <w:top w:val="single" w:sz="4" w:space="0" w:color="auto"/>
              <w:left w:val="single" w:sz="4" w:space="0" w:color="auto"/>
              <w:bottom w:val="nil"/>
              <w:right w:val="single" w:sz="4" w:space="0" w:color="auto"/>
            </w:tcBorders>
          </w:tcPr>
          <w:p w14:paraId="5F5CFED2" w14:textId="24692283" w:rsidR="00A54D65" w:rsidRPr="00A54D65" w:rsidDel="007344F2" w:rsidRDefault="00A54D65" w:rsidP="00A54D65">
            <w:pPr>
              <w:keepNext/>
              <w:keepLines/>
              <w:spacing w:after="0"/>
              <w:jc w:val="center"/>
              <w:rPr>
                <w:del w:id="6910" w:author="Reihaneh Malekafzaliardakani" w:date="2024-03-04T14:24:00Z"/>
                <w:rFonts w:ascii="Arial" w:eastAsia="SimSun" w:hAnsi="Arial"/>
                <w:sz w:val="18"/>
                <w:lang w:val="en-US" w:eastAsia="zh-CN" w:bidi="ar"/>
              </w:rPr>
            </w:pPr>
            <w:del w:id="6911" w:author="Reihaneh Malekafzaliardakani" w:date="2024-03-04T14:24:00Z">
              <w:r w:rsidRPr="00A54D65" w:rsidDel="007344F2">
                <w:rPr>
                  <w:rFonts w:ascii="Arial" w:eastAsia="MS Mincho" w:hAnsi="Arial"/>
                  <w:sz w:val="18"/>
                  <w:lang w:eastAsia="zh-CN"/>
                </w:rPr>
                <w:delText>CA_n25A-n66A-n71A-n77A</w:delText>
              </w:r>
            </w:del>
          </w:p>
        </w:tc>
        <w:tc>
          <w:tcPr>
            <w:tcW w:w="2038" w:type="dxa"/>
            <w:tcBorders>
              <w:top w:val="single" w:sz="4" w:space="0" w:color="auto"/>
              <w:left w:val="single" w:sz="4" w:space="0" w:color="auto"/>
              <w:bottom w:val="nil"/>
              <w:right w:val="single" w:sz="4" w:space="0" w:color="auto"/>
            </w:tcBorders>
          </w:tcPr>
          <w:p w14:paraId="0DA8B162" w14:textId="10B82CA0" w:rsidR="00A54D65" w:rsidRPr="00A54D65" w:rsidDel="007344F2" w:rsidRDefault="00A54D65" w:rsidP="00A54D65">
            <w:pPr>
              <w:keepNext/>
              <w:keepLines/>
              <w:spacing w:after="0"/>
              <w:jc w:val="center"/>
              <w:rPr>
                <w:del w:id="6912" w:author="Reihaneh Malekafzaliardakani" w:date="2024-03-04T14:24:00Z"/>
                <w:rFonts w:ascii="Arial" w:hAnsi="Arial"/>
                <w:sz w:val="18"/>
                <w:vertAlign w:val="superscript"/>
                <w:lang w:val="en-US" w:eastAsia="zh-CN"/>
              </w:rPr>
            </w:pPr>
            <w:del w:id="6913" w:author="Reihaneh Malekafzaliardakani" w:date="2024-03-04T14:24:00Z">
              <w:r w:rsidRPr="00A54D65" w:rsidDel="007344F2">
                <w:rPr>
                  <w:rFonts w:ascii="Arial" w:hAnsi="Arial"/>
                  <w:sz w:val="18"/>
                  <w:lang w:val="en-US" w:eastAsia="zh-CN"/>
                </w:rPr>
                <w:delText>n77</w:delText>
              </w:r>
              <w:r w:rsidRPr="00A54D65" w:rsidDel="007344F2">
                <w:rPr>
                  <w:rFonts w:ascii="Arial" w:hAnsi="Arial"/>
                  <w:sz w:val="18"/>
                  <w:vertAlign w:val="superscript"/>
                  <w:lang w:val="en-US" w:eastAsia="zh-CN"/>
                </w:rPr>
                <w:delText>5,6</w:delText>
              </w:r>
            </w:del>
          </w:p>
          <w:p w14:paraId="1BA9B014" w14:textId="577A5C43" w:rsidR="00A54D65" w:rsidRPr="00A54D65" w:rsidDel="007344F2" w:rsidRDefault="00A54D65" w:rsidP="00A54D65">
            <w:pPr>
              <w:keepNext/>
              <w:keepLines/>
              <w:spacing w:after="0"/>
              <w:jc w:val="center"/>
              <w:rPr>
                <w:del w:id="6914" w:author="Reihaneh Malekafzaliardakani" w:date="2024-03-04T14:24:00Z"/>
                <w:rFonts w:ascii="Arial" w:hAnsi="Arial" w:cs="Arial"/>
                <w:sz w:val="18"/>
                <w:szCs w:val="18"/>
                <w:lang w:val="en-US" w:eastAsia="zh-CN"/>
              </w:rPr>
            </w:pPr>
            <w:del w:id="6915" w:author="Reihaneh Malekafzaliardakani" w:date="2024-03-04T14:24:00Z">
              <w:r w:rsidRPr="00A54D65" w:rsidDel="007344F2">
                <w:rPr>
                  <w:rFonts w:ascii="Arial" w:hAnsi="Arial" w:cs="Arial"/>
                  <w:sz w:val="18"/>
                  <w:szCs w:val="18"/>
                  <w:lang w:val="en-US" w:eastAsia="zh-CN"/>
                </w:rPr>
                <w:delText>CA_n25A-n66A</w:delText>
              </w:r>
            </w:del>
          </w:p>
          <w:p w14:paraId="57D4C0F0" w14:textId="0199A21F" w:rsidR="00A54D65" w:rsidRPr="00A54D65" w:rsidDel="007344F2" w:rsidRDefault="00A54D65" w:rsidP="00A54D65">
            <w:pPr>
              <w:keepNext/>
              <w:keepLines/>
              <w:spacing w:after="0"/>
              <w:jc w:val="center"/>
              <w:rPr>
                <w:del w:id="6916" w:author="Reihaneh Malekafzaliardakani" w:date="2024-03-04T14:24:00Z"/>
                <w:rFonts w:ascii="Arial" w:hAnsi="Arial" w:cs="Arial"/>
                <w:sz w:val="18"/>
                <w:szCs w:val="18"/>
                <w:lang w:val="en-US" w:eastAsia="zh-CN"/>
              </w:rPr>
            </w:pPr>
            <w:del w:id="6917" w:author="Reihaneh Malekafzaliardakani" w:date="2024-03-04T14:24:00Z">
              <w:r w:rsidRPr="00A54D65" w:rsidDel="007344F2">
                <w:rPr>
                  <w:rFonts w:ascii="Arial" w:hAnsi="Arial" w:cs="Arial"/>
                  <w:sz w:val="18"/>
                  <w:szCs w:val="18"/>
                  <w:lang w:val="en-US" w:eastAsia="zh-CN"/>
                </w:rPr>
                <w:delText>CA_n25A-n71A</w:delText>
              </w:r>
            </w:del>
          </w:p>
          <w:p w14:paraId="17FA9094" w14:textId="1B26150C" w:rsidR="00A54D65" w:rsidRPr="00A54D65" w:rsidDel="007344F2" w:rsidRDefault="00A54D65" w:rsidP="00A54D65">
            <w:pPr>
              <w:keepNext/>
              <w:keepLines/>
              <w:spacing w:after="0"/>
              <w:jc w:val="center"/>
              <w:rPr>
                <w:del w:id="6918" w:author="Reihaneh Malekafzaliardakani" w:date="2024-03-04T14:24:00Z"/>
                <w:rFonts w:ascii="Arial" w:hAnsi="Arial" w:cs="Arial"/>
                <w:sz w:val="18"/>
                <w:szCs w:val="18"/>
                <w:lang w:val="en-US" w:eastAsia="zh-CN"/>
              </w:rPr>
            </w:pPr>
            <w:del w:id="6919" w:author="Reihaneh Malekafzaliardakani" w:date="2024-03-04T14:24:00Z">
              <w:r w:rsidRPr="00A54D65" w:rsidDel="007344F2">
                <w:rPr>
                  <w:rFonts w:ascii="Arial" w:hAnsi="Arial" w:cs="Arial"/>
                  <w:sz w:val="18"/>
                  <w:szCs w:val="18"/>
                  <w:lang w:val="en-US" w:eastAsia="zh-CN"/>
                </w:rPr>
                <w:delText>CA_n25A-n77A</w:delText>
              </w:r>
              <w:r w:rsidRPr="00A54D65" w:rsidDel="007344F2">
                <w:rPr>
                  <w:rFonts w:ascii="Arial" w:hAnsi="Arial"/>
                  <w:sz w:val="18"/>
                  <w:vertAlign w:val="superscript"/>
                  <w:lang w:val="en-US" w:eastAsia="zh-CN"/>
                </w:rPr>
                <w:delText>5</w:delText>
              </w:r>
            </w:del>
          </w:p>
          <w:p w14:paraId="02894BFF" w14:textId="30171EE4" w:rsidR="00A54D65" w:rsidRPr="00A54D65" w:rsidDel="007344F2" w:rsidRDefault="00A54D65" w:rsidP="00A54D65">
            <w:pPr>
              <w:keepNext/>
              <w:keepLines/>
              <w:spacing w:after="0"/>
              <w:jc w:val="center"/>
              <w:rPr>
                <w:del w:id="6920" w:author="Reihaneh Malekafzaliardakani" w:date="2024-03-04T14:24:00Z"/>
                <w:rFonts w:ascii="Arial" w:hAnsi="Arial" w:cs="Arial"/>
                <w:sz w:val="18"/>
                <w:szCs w:val="18"/>
                <w:lang w:val="en-US" w:eastAsia="zh-CN"/>
              </w:rPr>
            </w:pPr>
            <w:del w:id="6921" w:author="Reihaneh Malekafzaliardakani" w:date="2024-03-04T14:24:00Z">
              <w:r w:rsidRPr="00A54D65" w:rsidDel="007344F2">
                <w:rPr>
                  <w:rFonts w:ascii="Arial" w:hAnsi="Arial" w:cs="Arial"/>
                  <w:sz w:val="18"/>
                  <w:szCs w:val="18"/>
                  <w:lang w:val="en-US" w:eastAsia="zh-CN"/>
                </w:rPr>
                <w:delText>CA_n66A-n71A</w:delText>
              </w:r>
            </w:del>
          </w:p>
          <w:p w14:paraId="68351B06" w14:textId="4A04A953" w:rsidR="00A54D65" w:rsidRPr="00A54D65" w:rsidDel="007344F2" w:rsidRDefault="00A54D65" w:rsidP="00A54D65">
            <w:pPr>
              <w:keepNext/>
              <w:keepLines/>
              <w:spacing w:after="0"/>
              <w:jc w:val="center"/>
              <w:rPr>
                <w:del w:id="6922" w:author="Reihaneh Malekafzaliardakani" w:date="2024-03-04T14:24:00Z"/>
                <w:rFonts w:ascii="Arial" w:hAnsi="Arial" w:cs="Arial"/>
                <w:sz w:val="18"/>
                <w:szCs w:val="18"/>
                <w:lang w:val="sv-SE" w:eastAsia="zh-CN"/>
              </w:rPr>
            </w:pPr>
            <w:del w:id="6923" w:author="Reihaneh Malekafzaliardakani" w:date="2024-03-04T14:24:00Z">
              <w:r w:rsidRPr="00A54D65" w:rsidDel="007344F2">
                <w:rPr>
                  <w:rFonts w:ascii="Arial" w:hAnsi="Arial" w:cs="Arial"/>
                  <w:sz w:val="18"/>
                  <w:szCs w:val="18"/>
                  <w:lang w:val="sv-SE" w:eastAsia="zh-CN"/>
                </w:rPr>
                <w:delText>CA_n66A-n77A</w:delText>
              </w:r>
              <w:r w:rsidRPr="00A54D65" w:rsidDel="007344F2">
                <w:rPr>
                  <w:rFonts w:ascii="Arial" w:hAnsi="Arial"/>
                  <w:sz w:val="18"/>
                  <w:vertAlign w:val="superscript"/>
                  <w:lang w:val="en-US" w:eastAsia="zh-CN"/>
                </w:rPr>
                <w:delText>5</w:delText>
              </w:r>
            </w:del>
          </w:p>
          <w:p w14:paraId="585AA785" w14:textId="3FD489B4" w:rsidR="00A54D65" w:rsidRPr="00A54D65" w:rsidDel="007344F2" w:rsidRDefault="00A54D65" w:rsidP="00A54D65">
            <w:pPr>
              <w:keepNext/>
              <w:keepLines/>
              <w:spacing w:after="0"/>
              <w:jc w:val="center"/>
              <w:rPr>
                <w:del w:id="6924" w:author="Reihaneh Malekafzaliardakani" w:date="2024-03-04T14:24:00Z"/>
                <w:rFonts w:ascii="Arial" w:eastAsia="SimSun" w:hAnsi="Arial"/>
                <w:sz w:val="18"/>
                <w:lang w:val="en-US" w:eastAsia="zh-CN" w:bidi="ar"/>
              </w:rPr>
            </w:pPr>
            <w:del w:id="6925" w:author="Reihaneh Malekafzaliardakani" w:date="2024-03-04T14:24:00Z">
              <w:r w:rsidRPr="00A54D65" w:rsidDel="007344F2">
                <w:rPr>
                  <w:rFonts w:ascii="Arial" w:eastAsia="SimSun" w:hAnsi="Arial"/>
                  <w:sz w:val="18"/>
                  <w:lang w:val="en-US" w:eastAsia="zh-CN" w:bidi="ar"/>
                </w:rPr>
                <w:delText>CA_n71A-n77A</w:delText>
              </w:r>
              <w:r w:rsidRPr="00A54D65" w:rsidDel="007344F2">
                <w:rPr>
                  <w:rFonts w:ascii="Arial"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28D99134" w14:textId="41654C1A" w:rsidR="00A54D65" w:rsidRPr="00A54D65" w:rsidDel="007344F2" w:rsidRDefault="00A54D65" w:rsidP="00A54D65">
            <w:pPr>
              <w:keepNext/>
              <w:keepLines/>
              <w:spacing w:after="0"/>
              <w:jc w:val="center"/>
              <w:rPr>
                <w:del w:id="6926" w:author="Reihaneh Malekafzaliardakani" w:date="2024-03-04T14:24:00Z"/>
                <w:rFonts w:ascii="Arial" w:eastAsia="SimSun" w:hAnsi="Arial"/>
                <w:sz w:val="18"/>
                <w:lang w:val="en-US" w:eastAsia="zh-CN" w:bidi="ar"/>
              </w:rPr>
            </w:pPr>
            <w:del w:id="6927" w:author="Reihaneh Malekafzaliardakani" w:date="2024-03-04T14:24:00Z">
              <w:r w:rsidRPr="00A54D65" w:rsidDel="007344F2">
                <w:rPr>
                  <w:rFonts w:ascii="Arial" w:eastAsia="SimSun" w:hAnsi="Arial" w:cs="Arial"/>
                  <w:sz w:val="18"/>
                  <w:szCs w:val="18"/>
                </w:rPr>
                <w:delText>n</w:delText>
              </w:r>
              <w:r w:rsidRPr="00A54D65" w:rsidDel="007344F2">
                <w:rPr>
                  <w:rFonts w:ascii="Arial" w:eastAsia="SimSun"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3DA44358" w14:textId="4325E5F1" w:rsidR="00A54D65" w:rsidRPr="00A54D65" w:rsidDel="007344F2" w:rsidRDefault="00A54D65" w:rsidP="00A54D65">
            <w:pPr>
              <w:keepNext/>
              <w:keepLines/>
              <w:spacing w:after="0"/>
              <w:jc w:val="center"/>
              <w:rPr>
                <w:del w:id="6928" w:author="Reihaneh Malekafzaliardakani" w:date="2024-03-04T14:24:00Z"/>
                <w:rFonts w:ascii="Arial" w:eastAsia="SimSun" w:hAnsi="Arial"/>
                <w:sz w:val="18"/>
                <w:lang w:val="en-US" w:eastAsia="zh-CN" w:bidi="ar"/>
              </w:rPr>
            </w:pPr>
            <w:del w:id="6929"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61B85D6F" w14:textId="4C534DAB" w:rsidR="00A54D65" w:rsidRPr="00A54D65" w:rsidDel="007344F2" w:rsidRDefault="00A54D65" w:rsidP="00A54D65">
            <w:pPr>
              <w:keepNext/>
              <w:keepLines/>
              <w:spacing w:after="0"/>
              <w:jc w:val="center"/>
              <w:rPr>
                <w:del w:id="6930" w:author="Reihaneh Malekafzaliardakani" w:date="2024-03-04T14:24:00Z"/>
                <w:rFonts w:ascii="Arial" w:eastAsia="SimSun" w:hAnsi="Arial"/>
                <w:sz w:val="18"/>
                <w:lang w:val="en-US" w:eastAsia="zh-CN" w:bidi="ar"/>
              </w:rPr>
            </w:pPr>
            <w:del w:id="6931"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20AE99D9" w14:textId="4AA437A6" w:rsidTr="00481A38">
        <w:trPr>
          <w:trHeight w:val="29"/>
          <w:del w:id="6932" w:author="Reihaneh Malekafzaliardakani" w:date="2024-03-04T14:24:00Z"/>
        </w:trPr>
        <w:tc>
          <w:tcPr>
            <w:tcW w:w="1911" w:type="dxa"/>
            <w:tcBorders>
              <w:top w:val="nil"/>
              <w:left w:val="single" w:sz="4" w:space="0" w:color="auto"/>
              <w:bottom w:val="nil"/>
              <w:right w:val="single" w:sz="4" w:space="0" w:color="auto"/>
            </w:tcBorders>
          </w:tcPr>
          <w:p w14:paraId="1221C553" w14:textId="0C59D073" w:rsidR="00A54D65" w:rsidRPr="00A54D65" w:rsidDel="007344F2" w:rsidRDefault="00A54D65" w:rsidP="00A54D65">
            <w:pPr>
              <w:keepNext/>
              <w:keepLines/>
              <w:spacing w:after="0"/>
              <w:jc w:val="center"/>
              <w:rPr>
                <w:del w:id="6933"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49BBE85" w14:textId="6C9E8FCF" w:rsidR="00A54D65" w:rsidRPr="00A54D65" w:rsidDel="007344F2" w:rsidRDefault="00A54D65" w:rsidP="00A54D65">
            <w:pPr>
              <w:keepNext/>
              <w:keepLines/>
              <w:spacing w:after="0"/>
              <w:jc w:val="center"/>
              <w:rPr>
                <w:del w:id="6934"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E8C517" w14:textId="10279C8E" w:rsidR="00A54D65" w:rsidRPr="00A54D65" w:rsidDel="007344F2" w:rsidRDefault="00A54D65" w:rsidP="00A54D65">
            <w:pPr>
              <w:keepNext/>
              <w:keepLines/>
              <w:spacing w:after="0"/>
              <w:jc w:val="center"/>
              <w:rPr>
                <w:del w:id="6935" w:author="Reihaneh Malekafzaliardakani" w:date="2024-03-04T14:24:00Z"/>
                <w:rFonts w:ascii="Arial" w:eastAsia="SimSun" w:hAnsi="Arial"/>
                <w:sz w:val="18"/>
                <w:lang w:val="en-US" w:eastAsia="zh-CN" w:bidi="ar"/>
              </w:rPr>
            </w:pPr>
            <w:del w:id="6936" w:author="Reihaneh Malekafzaliardakani" w:date="2024-03-04T14:24:00Z">
              <w:r w:rsidRPr="00A54D65" w:rsidDel="007344F2">
                <w:rPr>
                  <w:rFonts w:ascii="Arial" w:eastAsia="SimSun" w:hAnsi="Arial" w:cs="Arial"/>
                  <w:sz w:val="18"/>
                  <w:szCs w:val="18"/>
                </w:rPr>
                <w:delText>n</w:delText>
              </w:r>
              <w:r w:rsidRPr="00A54D65" w:rsidDel="007344F2">
                <w:rPr>
                  <w:rFonts w:ascii="Arial" w:eastAsia="SimSun" w:hAnsi="Arial" w:cs="Arial"/>
                  <w:sz w:val="18"/>
                  <w:szCs w:val="18"/>
                  <w:lang w:eastAsia="zh-CN"/>
                </w:rPr>
                <w:delText>66</w:delText>
              </w:r>
            </w:del>
          </w:p>
        </w:tc>
        <w:tc>
          <w:tcPr>
            <w:tcW w:w="2958" w:type="dxa"/>
            <w:tcBorders>
              <w:top w:val="single" w:sz="4" w:space="0" w:color="auto"/>
              <w:left w:val="single" w:sz="4" w:space="0" w:color="auto"/>
              <w:bottom w:val="single" w:sz="4" w:space="0" w:color="auto"/>
              <w:right w:val="single" w:sz="4" w:space="0" w:color="auto"/>
            </w:tcBorders>
          </w:tcPr>
          <w:p w14:paraId="5DDDD5DA" w14:textId="544D92B5" w:rsidR="00A54D65" w:rsidRPr="00A54D65" w:rsidDel="007344F2" w:rsidRDefault="00A54D65" w:rsidP="00A54D65">
            <w:pPr>
              <w:keepNext/>
              <w:keepLines/>
              <w:spacing w:after="0"/>
              <w:jc w:val="center"/>
              <w:rPr>
                <w:del w:id="6937" w:author="Reihaneh Malekafzaliardakani" w:date="2024-03-04T14:24:00Z"/>
                <w:rFonts w:ascii="Arial" w:eastAsia="SimSun" w:hAnsi="Arial"/>
                <w:sz w:val="18"/>
                <w:lang w:val="en-US" w:eastAsia="zh-CN" w:bidi="ar"/>
              </w:rPr>
            </w:pPr>
            <w:del w:id="6938"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2261E583" w14:textId="3F01FF19" w:rsidR="00A54D65" w:rsidRPr="00A54D65" w:rsidDel="007344F2" w:rsidRDefault="00A54D65" w:rsidP="00A54D65">
            <w:pPr>
              <w:keepNext/>
              <w:keepLines/>
              <w:spacing w:after="0"/>
              <w:jc w:val="center"/>
              <w:rPr>
                <w:del w:id="6939" w:author="Reihaneh Malekafzaliardakani" w:date="2024-03-04T14:24:00Z"/>
                <w:rFonts w:ascii="Arial" w:eastAsia="SimSun" w:hAnsi="Arial"/>
                <w:sz w:val="18"/>
                <w:lang w:val="en-US" w:eastAsia="zh-CN" w:bidi="ar"/>
              </w:rPr>
            </w:pPr>
          </w:p>
        </w:tc>
      </w:tr>
      <w:tr w:rsidR="00A54D65" w:rsidRPr="00A54D65" w:rsidDel="007344F2" w14:paraId="4A0718AF" w14:textId="007D72B9" w:rsidTr="00481A38">
        <w:trPr>
          <w:trHeight w:val="29"/>
          <w:del w:id="6940" w:author="Reihaneh Malekafzaliardakani" w:date="2024-03-04T14:24:00Z"/>
        </w:trPr>
        <w:tc>
          <w:tcPr>
            <w:tcW w:w="1911" w:type="dxa"/>
            <w:tcBorders>
              <w:top w:val="nil"/>
              <w:left w:val="single" w:sz="4" w:space="0" w:color="auto"/>
              <w:bottom w:val="nil"/>
              <w:right w:val="single" w:sz="4" w:space="0" w:color="auto"/>
            </w:tcBorders>
          </w:tcPr>
          <w:p w14:paraId="6550E9B4" w14:textId="18F7C5C8" w:rsidR="00A54D65" w:rsidRPr="00A54D65" w:rsidDel="007344F2" w:rsidRDefault="00A54D65" w:rsidP="00A54D65">
            <w:pPr>
              <w:keepNext/>
              <w:keepLines/>
              <w:spacing w:after="0"/>
              <w:jc w:val="center"/>
              <w:rPr>
                <w:del w:id="6941"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C22905B" w14:textId="746B4166" w:rsidR="00A54D65" w:rsidRPr="00A54D65" w:rsidDel="007344F2" w:rsidRDefault="00A54D65" w:rsidP="00A54D65">
            <w:pPr>
              <w:keepNext/>
              <w:keepLines/>
              <w:spacing w:after="0"/>
              <w:jc w:val="center"/>
              <w:rPr>
                <w:del w:id="6942"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08D777" w14:textId="3E353A6A" w:rsidR="00A54D65" w:rsidRPr="00A54D65" w:rsidDel="007344F2" w:rsidRDefault="00A54D65" w:rsidP="00A54D65">
            <w:pPr>
              <w:keepNext/>
              <w:keepLines/>
              <w:spacing w:after="0"/>
              <w:jc w:val="center"/>
              <w:rPr>
                <w:del w:id="6943" w:author="Reihaneh Malekafzaliardakani" w:date="2024-03-04T14:24:00Z"/>
                <w:rFonts w:ascii="Arial" w:eastAsia="SimSun" w:hAnsi="Arial"/>
                <w:sz w:val="18"/>
                <w:lang w:val="en-US" w:eastAsia="zh-CN" w:bidi="ar"/>
              </w:rPr>
            </w:pPr>
            <w:del w:id="6944" w:author="Reihaneh Malekafzaliardakani" w:date="2024-03-04T14:24:00Z">
              <w:r w:rsidRPr="00A54D65" w:rsidDel="007344F2">
                <w:rPr>
                  <w:rFonts w:ascii="Arial" w:eastAsia="SimSun" w:hAnsi="Arial" w:cs="Arial"/>
                  <w:sz w:val="18"/>
                  <w:szCs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3F3EB2FE" w14:textId="36B5BB5A" w:rsidR="00A54D65" w:rsidRPr="00A54D65" w:rsidDel="007344F2" w:rsidRDefault="00A54D65" w:rsidP="00A54D65">
            <w:pPr>
              <w:keepNext/>
              <w:keepLines/>
              <w:spacing w:after="0"/>
              <w:jc w:val="center"/>
              <w:rPr>
                <w:del w:id="6945" w:author="Reihaneh Malekafzaliardakani" w:date="2024-03-04T14:24:00Z"/>
                <w:rFonts w:ascii="Arial" w:eastAsia="SimSun" w:hAnsi="Arial"/>
                <w:sz w:val="18"/>
                <w:lang w:val="en-US" w:eastAsia="zh-CN" w:bidi="ar"/>
              </w:rPr>
            </w:pPr>
            <w:del w:id="6946" w:author="Reihaneh Malekafzaliardakani" w:date="2024-03-04T14:24:00Z">
              <w:r w:rsidRPr="00A54D65" w:rsidDel="007344F2">
                <w:rPr>
                  <w:rFonts w:ascii="Arial" w:eastAsia="SimSun"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63658E0B" w14:textId="74E140BC" w:rsidR="00A54D65" w:rsidRPr="00A54D65" w:rsidDel="007344F2" w:rsidRDefault="00A54D65" w:rsidP="00A54D65">
            <w:pPr>
              <w:keepNext/>
              <w:keepLines/>
              <w:spacing w:after="0"/>
              <w:jc w:val="center"/>
              <w:rPr>
                <w:del w:id="6947" w:author="Reihaneh Malekafzaliardakani" w:date="2024-03-04T14:24:00Z"/>
                <w:rFonts w:ascii="Arial" w:eastAsia="SimSun" w:hAnsi="Arial"/>
                <w:sz w:val="18"/>
                <w:lang w:val="en-US" w:eastAsia="zh-CN" w:bidi="ar"/>
              </w:rPr>
            </w:pPr>
          </w:p>
        </w:tc>
      </w:tr>
      <w:tr w:rsidR="00A54D65" w:rsidRPr="00A54D65" w:rsidDel="007344F2" w14:paraId="4D849003" w14:textId="405AECD0" w:rsidTr="00481A38">
        <w:trPr>
          <w:trHeight w:val="29"/>
          <w:del w:id="6948" w:author="Reihaneh Malekafzaliardakani" w:date="2024-03-04T14:24:00Z"/>
        </w:trPr>
        <w:tc>
          <w:tcPr>
            <w:tcW w:w="1911" w:type="dxa"/>
            <w:tcBorders>
              <w:top w:val="nil"/>
              <w:left w:val="single" w:sz="4" w:space="0" w:color="auto"/>
              <w:bottom w:val="nil"/>
              <w:right w:val="single" w:sz="4" w:space="0" w:color="auto"/>
            </w:tcBorders>
          </w:tcPr>
          <w:p w14:paraId="0D4ABF81" w14:textId="67A6D196" w:rsidR="00A54D65" w:rsidRPr="00A54D65" w:rsidDel="007344F2" w:rsidRDefault="00A54D65" w:rsidP="00A54D65">
            <w:pPr>
              <w:keepNext/>
              <w:keepLines/>
              <w:spacing w:after="0"/>
              <w:jc w:val="center"/>
              <w:rPr>
                <w:del w:id="6949"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07A167BF" w14:textId="05C3520C" w:rsidR="00A54D65" w:rsidRPr="00A54D65" w:rsidDel="007344F2" w:rsidRDefault="00A54D65" w:rsidP="00A54D65">
            <w:pPr>
              <w:keepNext/>
              <w:keepLines/>
              <w:spacing w:after="0"/>
              <w:jc w:val="center"/>
              <w:rPr>
                <w:del w:id="6950"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15C07C" w14:textId="6FDD6266" w:rsidR="00A54D65" w:rsidRPr="00A54D65" w:rsidDel="007344F2" w:rsidRDefault="00A54D65" w:rsidP="00A54D65">
            <w:pPr>
              <w:keepNext/>
              <w:keepLines/>
              <w:spacing w:after="0"/>
              <w:jc w:val="center"/>
              <w:rPr>
                <w:del w:id="6951" w:author="Reihaneh Malekafzaliardakani" w:date="2024-03-04T14:24:00Z"/>
                <w:rFonts w:ascii="Arial" w:eastAsia="SimSun" w:hAnsi="Arial"/>
                <w:sz w:val="18"/>
                <w:lang w:val="en-US" w:eastAsia="zh-CN" w:bidi="ar"/>
              </w:rPr>
            </w:pPr>
            <w:del w:id="6952" w:author="Reihaneh Malekafzaliardakani" w:date="2024-03-04T14:24:00Z">
              <w:r w:rsidRPr="00A54D65" w:rsidDel="007344F2">
                <w:rPr>
                  <w:rFonts w:ascii="Arial" w:eastAsia="SimSun" w:hAnsi="Arial" w:cs="Arial"/>
                  <w:sz w:val="18"/>
                  <w:szCs w:val="18"/>
                </w:rPr>
                <w:delText>n</w:delText>
              </w:r>
              <w:r w:rsidRPr="00A54D65" w:rsidDel="007344F2">
                <w:rPr>
                  <w:rFonts w:ascii="Arial" w:eastAsia="SimSun" w:hAnsi="Arial" w:cs="Arial" w:hint="eastAsia"/>
                  <w:sz w:val="18"/>
                  <w:szCs w:val="18"/>
                  <w:lang w:eastAsia="zh-CN"/>
                </w:rPr>
                <w:delText>7</w:delText>
              </w:r>
              <w:r w:rsidRPr="00A54D65" w:rsidDel="007344F2">
                <w:rPr>
                  <w:rFonts w:ascii="Arial" w:eastAsia="SimSun" w:hAnsi="Arial" w:cs="Arial"/>
                  <w:sz w:val="18"/>
                  <w:szCs w:val="18"/>
                  <w:lang w:eastAsia="zh-CN"/>
                </w:rPr>
                <w:delText>7</w:delText>
              </w:r>
            </w:del>
          </w:p>
        </w:tc>
        <w:tc>
          <w:tcPr>
            <w:tcW w:w="2958" w:type="dxa"/>
            <w:tcBorders>
              <w:top w:val="single" w:sz="4" w:space="0" w:color="auto"/>
              <w:left w:val="single" w:sz="4" w:space="0" w:color="auto"/>
              <w:bottom w:val="single" w:sz="4" w:space="0" w:color="auto"/>
              <w:right w:val="single" w:sz="4" w:space="0" w:color="auto"/>
            </w:tcBorders>
          </w:tcPr>
          <w:p w14:paraId="1B86346F" w14:textId="0A53D8D4" w:rsidR="00A54D65" w:rsidRPr="00A54D65" w:rsidDel="007344F2" w:rsidRDefault="00A54D65" w:rsidP="00A54D65">
            <w:pPr>
              <w:keepNext/>
              <w:keepLines/>
              <w:spacing w:after="0"/>
              <w:jc w:val="center"/>
              <w:rPr>
                <w:del w:id="6953" w:author="Reihaneh Malekafzaliardakani" w:date="2024-03-04T14:24:00Z"/>
                <w:rFonts w:ascii="Arial" w:eastAsia="SimSun" w:hAnsi="Arial"/>
                <w:sz w:val="18"/>
                <w:lang w:val="en-US" w:eastAsia="zh-CN" w:bidi="ar"/>
              </w:rPr>
            </w:pPr>
            <w:del w:id="6954" w:author="Reihaneh Malekafzaliardakani" w:date="2024-03-04T14:24: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06964292" w14:textId="4DB1FD9A" w:rsidR="00A54D65" w:rsidRPr="00A54D65" w:rsidDel="007344F2" w:rsidRDefault="00A54D65" w:rsidP="00A54D65">
            <w:pPr>
              <w:keepNext/>
              <w:keepLines/>
              <w:spacing w:after="0"/>
              <w:jc w:val="center"/>
              <w:rPr>
                <w:del w:id="6955" w:author="Reihaneh Malekafzaliardakani" w:date="2024-03-04T14:24:00Z"/>
                <w:rFonts w:ascii="Arial" w:eastAsia="SimSun" w:hAnsi="Arial"/>
                <w:sz w:val="18"/>
                <w:lang w:val="en-US" w:eastAsia="zh-CN" w:bidi="ar"/>
              </w:rPr>
            </w:pPr>
          </w:p>
        </w:tc>
      </w:tr>
      <w:tr w:rsidR="00A54D65" w:rsidRPr="00A54D65" w:rsidDel="007344F2" w14:paraId="4D0F866D" w14:textId="022BD2C1" w:rsidTr="00481A38">
        <w:trPr>
          <w:trHeight w:val="29"/>
          <w:del w:id="6956" w:author="Reihaneh Malekafzaliardakani" w:date="2024-03-04T14:24:00Z"/>
        </w:trPr>
        <w:tc>
          <w:tcPr>
            <w:tcW w:w="1911" w:type="dxa"/>
            <w:tcBorders>
              <w:top w:val="nil"/>
              <w:left w:val="single" w:sz="4" w:space="0" w:color="auto"/>
              <w:bottom w:val="nil"/>
              <w:right w:val="single" w:sz="4" w:space="0" w:color="auto"/>
            </w:tcBorders>
          </w:tcPr>
          <w:p w14:paraId="7195AD09" w14:textId="7B3BC8AB" w:rsidR="00A54D65" w:rsidRPr="00A54D65" w:rsidDel="007344F2" w:rsidRDefault="00A54D65" w:rsidP="00A54D65">
            <w:pPr>
              <w:keepNext/>
              <w:keepLines/>
              <w:spacing w:after="0"/>
              <w:jc w:val="center"/>
              <w:rPr>
                <w:del w:id="6957" w:author="Reihaneh Malekafzaliardakani" w:date="2024-03-04T14:24: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61C2C55" w14:textId="3F8E318C" w:rsidR="00A54D65" w:rsidRPr="00A54D65" w:rsidDel="007344F2" w:rsidRDefault="00A54D65" w:rsidP="00A54D65">
            <w:pPr>
              <w:keepNext/>
              <w:keepLines/>
              <w:spacing w:after="0"/>
              <w:jc w:val="center"/>
              <w:rPr>
                <w:del w:id="6958"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DD684F" w14:textId="4085A979" w:rsidR="00A54D65" w:rsidRPr="00A54D65" w:rsidDel="007344F2" w:rsidRDefault="00A54D65" w:rsidP="00A54D65">
            <w:pPr>
              <w:keepNext/>
              <w:keepLines/>
              <w:spacing w:after="0"/>
              <w:jc w:val="center"/>
              <w:rPr>
                <w:del w:id="6959" w:author="Reihaneh Malekafzaliardakani" w:date="2024-03-04T14:24:00Z"/>
                <w:rFonts w:ascii="Arial" w:eastAsia="SimSun" w:hAnsi="Arial" w:cs="Arial"/>
                <w:sz w:val="18"/>
                <w:szCs w:val="18"/>
              </w:rPr>
            </w:pPr>
            <w:del w:id="6960" w:author="Reihaneh Malekafzaliardakani" w:date="2024-03-04T14:24:00Z">
              <w:r w:rsidRPr="00A54D65" w:rsidDel="007344F2">
                <w:rPr>
                  <w:rFonts w:ascii="Arial" w:eastAsia="SimSun" w:hAnsi="Arial" w:cs="Arial"/>
                  <w:sz w:val="18"/>
                  <w:szCs w:val="18"/>
                </w:rPr>
                <w:delText>n</w:delText>
              </w:r>
              <w:r w:rsidRPr="00A54D65" w:rsidDel="007344F2">
                <w:rPr>
                  <w:rFonts w:ascii="Arial" w:eastAsia="SimSun"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5F777B7" w14:textId="79CD41A7" w:rsidR="00A54D65" w:rsidRPr="00A54D65" w:rsidDel="007344F2" w:rsidRDefault="00A54D65" w:rsidP="00A54D65">
            <w:pPr>
              <w:keepNext/>
              <w:keepLines/>
              <w:spacing w:after="0"/>
              <w:jc w:val="center"/>
              <w:rPr>
                <w:del w:id="6961" w:author="Reihaneh Malekafzaliardakani" w:date="2024-03-04T14:24:00Z"/>
                <w:rFonts w:ascii="Arial" w:eastAsia="SimSun" w:hAnsi="Arial"/>
                <w:sz w:val="18"/>
                <w:lang w:val="en-US" w:eastAsia="zh-CN" w:bidi="ar"/>
              </w:rPr>
            </w:pPr>
            <w:del w:id="6962" w:author="Reihaneh Malekafzaliardakani" w:date="2024-03-04T14:24:00Z">
              <w:r w:rsidRPr="00A54D65" w:rsidDel="007344F2">
                <w:rPr>
                  <w:rFonts w:ascii="Arial" w:eastAsia="SimSun" w:hAnsi="Arial" w:cs="Arial"/>
                  <w:color w:val="000000"/>
                  <w:sz w:val="18"/>
                  <w:szCs w:val="18"/>
                </w:rPr>
                <w:delText>n25 channel bandwidths in Table 5.3.5-1</w:delText>
              </w:r>
            </w:del>
          </w:p>
        </w:tc>
        <w:tc>
          <w:tcPr>
            <w:tcW w:w="1785" w:type="dxa"/>
            <w:tcBorders>
              <w:top w:val="nil"/>
              <w:left w:val="single" w:sz="4" w:space="0" w:color="auto"/>
              <w:bottom w:val="single" w:sz="4" w:space="0" w:color="FFFFFF" w:themeColor="background1"/>
              <w:right w:val="single" w:sz="4" w:space="0" w:color="auto"/>
            </w:tcBorders>
          </w:tcPr>
          <w:p w14:paraId="71B87939" w14:textId="45E520E5" w:rsidR="00A54D65" w:rsidRPr="00A54D65" w:rsidDel="007344F2" w:rsidRDefault="00A54D65" w:rsidP="00A54D65">
            <w:pPr>
              <w:keepNext/>
              <w:keepLines/>
              <w:spacing w:after="0"/>
              <w:jc w:val="center"/>
              <w:rPr>
                <w:del w:id="6963" w:author="Reihaneh Malekafzaliardakani" w:date="2024-03-04T14:24:00Z"/>
                <w:rFonts w:ascii="Arial" w:eastAsia="SimSun" w:hAnsi="Arial"/>
                <w:sz w:val="18"/>
                <w:lang w:val="en-US" w:eastAsia="zh-CN" w:bidi="ar"/>
              </w:rPr>
            </w:pPr>
            <w:del w:id="6964" w:author="Reihaneh Malekafzaliardakani" w:date="2024-03-04T14:24:00Z">
              <w:r w:rsidRPr="00A54D65" w:rsidDel="007344F2">
                <w:rPr>
                  <w:rFonts w:ascii="Arial" w:eastAsia="SimSun" w:hAnsi="Arial"/>
                  <w:sz w:val="18"/>
                  <w:lang w:val="en-US" w:eastAsia="zh-CN"/>
                </w:rPr>
                <w:delText>4 and 5</w:delText>
              </w:r>
            </w:del>
          </w:p>
        </w:tc>
      </w:tr>
      <w:tr w:rsidR="00A54D65" w:rsidRPr="00A54D65" w:rsidDel="007344F2" w14:paraId="4F2AA940" w14:textId="7AFD5601" w:rsidTr="00481A38">
        <w:trPr>
          <w:trHeight w:val="29"/>
          <w:del w:id="6965" w:author="Reihaneh Malekafzaliardakani" w:date="2024-03-04T14:24:00Z"/>
        </w:trPr>
        <w:tc>
          <w:tcPr>
            <w:tcW w:w="1911" w:type="dxa"/>
            <w:tcBorders>
              <w:top w:val="nil"/>
              <w:left w:val="single" w:sz="4" w:space="0" w:color="auto"/>
              <w:bottom w:val="nil"/>
              <w:right w:val="single" w:sz="4" w:space="0" w:color="auto"/>
            </w:tcBorders>
          </w:tcPr>
          <w:p w14:paraId="67A4F436" w14:textId="6640D641" w:rsidR="00A54D65" w:rsidRPr="00A54D65" w:rsidDel="007344F2" w:rsidRDefault="00A54D65" w:rsidP="00A54D65">
            <w:pPr>
              <w:keepNext/>
              <w:keepLines/>
              <w:spacing w:after="0"/>
              <w:jc w:val="center"/>
              <w:rPr>
                <w:del w:id="6966" w:author="Reihaneh Malekafzaliardakani" w:date="2024-03-04T14:24: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E39BC0B" w14:textId="606878E5" w:rsidR="00A54D65" w:rsidRPr="00A54D65" w:rsidDel="007344F2" w:rsidRDefault="00A54D65" w:rsidP="00A54D65">
            <w:pPr>
              <w:keepNext/>
              <w:keepLines/>
              <w:spacing w:after="0"/>
              <w:jc w:val="center"/>
              <w:rPr>
                <w:del w:id="6967"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EFD893" w14:textId="7006B335" w:rsidR="00A54D65" w:rsidRPr="00A54D65" w:rsidDel="007344F2" w:rsidRDefault="00A54D65" w:rsidP="00A54D65">
            <w:pPr>
              <w:keepNext/>
              <w:keepLines/>
              <w:spacing w:after="0"/>
              <w:jc w:val="center"/>
              <w:rPr>
                <w:del w:id="6968" w:author="Reihaneh Malekafzaliardakani" w:date="2024-03-04T14:24:00Z"/>
                <w:rFonts w:ascii="Arial" w:eastAsia="SimSun" w:hAnsi="Arial" w:cs="Arial"/>
                <w:sz w:val="18"/>
                <w:szCs w:val="18"/>
              </w:rPr>
            </w:pPr>
            <w:del w:id="6969" w:author="Reihaneh Malekafzaliardakani" w:date="2024-03-04T14:24:00Z">
              <w:r w:rsidRPr="00A54D65" w:rsidDel="007344F2">
                <w:rPr>
                  <w:rFonts w:ascii="Arial" w:eastAsia="SimSun" w:hAnsi="Arial" w:cs="Arial"/>
                  <w:sz w:val="18"/>
                  <w:szCs w:val="18"/>
                </w:rPr>
                <w:delText>n</w:delText>
              </w:r>
              <w:r w:rsidRPr="00A54D65" w:rsidDel="007344F2">
                <w:rPr>
                  <w:rFonts w:ascii="Arial" w:eastAsia="SimSun" w:hAnsi="Arial" w:cs="Arial"/>
                  <w:sz w:val="18"/>
                  <w:szCs w:val="18"/>
                  <w:lang w:eastAsia="zh-CN"/>
                </w:rPr>
                <w:delText>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57544C6D" w14:textId="7D60267F" w:rsidR="00A54D65" w:rsidRPr="00A54D65" w:rsidDel="007344F2" w:rsidRDefault="00A54D65" w:rsidP="00A54D65">
            <w:pPr>
              <w:keepNext/>
              <w:keepLines/>
              <w:spacing w:after="0"/>
              <w:jc w:val="center"/>
              <w:rPr>
                <w:del w:id="6970" w:author="Reihaneh Malekafzaliardakani" w:date="2024-03-04T14:24:00Z"/>
                <w:rFonts w:ascii="Arial" w:eastAsia="SimSun" w:hAnsi="Arial"/>
                <w:sz w:val="18"/>
                <w:lang w:val="en-US" w:eastAsia="zh-CN" w:bidi="ar"/>
              </w:rPr>
            </w:pPr>
            <w:del w:id="6971" w:author="Reihaneh Malekafzaliardakani" w:date="2024-03-04T14:24:00Z">
              <w:r w:rsidRPr="00A54D65" w:rsidDel="007344F2">
                <w:rPr>
                  <w:rFonts w:ascii="Arial" w:eastAsia="SimSun" w:hAnsi="Arial" w:cs="Arial"/>
                  <w:color w:val="000000"/>
                  <w:sz w:val="18"/>
                  <w:szCs w:val="18"/>
                </w:rPr>
                <w:delText>n66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804E74F" w14:textId="6CB1C5C7" w:rsidR="00A54D65" w:rsidRPr="00A54D65" w:rsidDel="007344F2" w:rsidRDefault="00A54D65" w:rsidP="00A54D65">
            <w:pPr>
              <w:keepNext/>
              <w:keepLines/>
              <w:spacing w:after="0"/>
              <w:jc w:val="center"/>
              <w:rPr>
                <w:del w:id="6972" w:author="Reihaneh Malekafzaliardakani" w:date="2024-03-04T14:24:00Z"/>
                <w:rFonts w:ascii="Arial" w:eastAsia="SimSun" w:hAnsi="Arial"/>
                <w:sz w:val="18"/>
                <w:lang w:val="en-US" w:eastAsia="zh-CN" w:bidi="ar"/>
              </w:rPr>
            </w:pPr>
          </w:p>
        </w:tc>
      </w:tr>
      <w:tr w:rsidR="00A54D65" w:rsidRPr="00A54D65" w:rsidDel="007344F2" w14:paraId="47E3B4FD" w14:textId="305358C4" w:rsidTr="00481A38">
        <w:trPr>
          <w:trHeight w:val="29"/>
          <w:del w:id="6973" w:author="Reihaneh Malekafzaliardakani" w:date="2024-03-04T14:24:00Z"/>
        </w:trPr>
        <w:tc>
          <w:tcPr>
            <w:tcW w:w="1911" w:type="dxa"/>
            <w:tcBorders>
              <w:top w:val="nil"/>
              <w:left w:val="single" w:sz="4" w:space="0" w:color="auto"/>
              <w:bottom w:val="nil"/>
              <w:right w:val="single" w:sz="4" w:space="0" w:color="auto"/>
            </w:tcBorders>
          </w:tcPr>
          <w:p w14:paraId="32ABD724" w14:textId="63D96829" w:rsidR="00A54D65" w:rsidRPr="00A54D65" w:rsidDel="007344F2" w:rsidRDefault="00A54D65" w:rsidP="00A54D65">
            <w:pPr>
              <w:keepNext/>
              <w:keepLines/>
              <w:spacing w:after="0"/>
              <w:jc w:val="center"/>
              <w:rPr>
                <w:del w:id="6974" w:author="Reihaneh Malekafzaliardakani" w:date="2024-03-04T14:24: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5694038" w14:textId="267DDA37" w:rsidR="00A54D65" w:rsidRPr="00A54D65" w:rsidDel="007344F2" w:rsidRDefault="00A54D65" w:rsidP="00A54D65">
            <w:pPr>
              <w:keepNext/>
              <w:keepLines/>
              <w:spacing w:after="0"/>
              <w:jc w:val="center"/>
              <w:rPr>
                <w:del w:id="6975"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D16A67" w14:textId="5C15EE0E" w:rsidR="00A54D65" w:rsidRPr="00A54D65" w:rsidDel="007344F2" w:rsidRDefault="00A54D65" w:rsidP="00A54D65">
            <w:pPr>
              <w:keepNext/>
              <w:keepLines/>
              <w:spacing w:after="0"/>
              <w:jc w:val="center"/>
              <w:rPr>
                <w:del w:id="6976" w:author="Reihaneh Malekafzaliardakani" w:date="2024-03-04T14:24:00Z"/>
                <w:rFonts w:ascii="Arial" w:eastAsia="SimSun" w:hAnsi="Arial" w:cs="Arial"/>
                <w:sz w:val="18"/>
                <w:szCs w:val="18"/>
              </w:rPr>
            </w:pPr>
            <w:del w:id="6977" w:author="Reihaneh Malekafzaliardakani" w:date="2024-03-04T14:24:00Z">
              <w:r w:rsidRPr="00A54D65" w:rsidDel="007344F2">
                <w:rPr>
                  <w:rFonts w:ascii="Arial" w:eastAsia="SimSun" w:hAnsi="Arial" w:cs="Arial"/>
                  <w:sz w:val="18"/>
                  <w:szCs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9EBC4E3" w14:textId="38D3EE1F" w:rsidR="00A54D65" w:rsidRPr="00A54D65" w:rsidDel="007344F2" w:rsidRDefault="00A54D65" w:rsidP="00A54D65">
            <w:pPr>
              <w:keepNext/>
              <w:keepLines/>
              <w:spacing w:after="0"/>
              <w:jc w:val="center"/>
              <w:rPr>
                <w:del w:id="6978" w:author="Reihaneh Malekafzaliardakani" w:date="2024-03-04T14:24:00Z"/>
                <w:rFonts w:ascii="Arial" w:eastAsia="SimSun" w:hAnsi="Arial"/>
                <w:sz w:val="18"/>
                <w:lang w:val="en-US" w:eastAsia="zh-CN" w:bidi="ar"/>
              </w:rPr>
            </w:pPr>
            <w:del w:id="6979" w:author="Reihaneh Malekafzaliardakani" w:date="2024-03-04T14:24:00Z">
              <w:r w:rsidRPr="00A54D65" w:rsidDel="007344F2">
                <w:rPr>
                  <w:rFonts w:ascii="Arial" w:eastAsia="SimSun" w:hAnsi="Arial" w:cs="Arial"/>
                  <w:color w:val="000000"/>
                  <w:sz w:val="18"/>
                  <w:szCs w:val="18"/>
                </w:rPr>
                <w:delText>n71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4ED1FA3" w14:textId="3562F4BA" w:rsidR="00A54D65" w:rsidRPr="00A54D65" w:rsidDel="007344F2" w:rsidRDefault="00A54D65" w:rsidP="00A54D65">
            <w:pPr>
              <w:keepNext/>
              <w:keepLines/>
              <w:spacing w:after="0"/>
              <w:jc w:val="center"/>
              <w:rPr>
                <w:del w:id="6980" w:author="Reihaneh Malekafzaliardakani" w:date="2024-03-04T14:24:00Z"/>
                <w:rFonts w:ascii="Arial" w:eastAsia="SimSun" w:hAnsi="Arial"/>
                <w:sz w:val="18"/>
                <w:lang w:val="en-US" w:eastAsia="zh-CN" w:bidi="ar"/>
              </w:rPr>
            </w:pPr>
          </w:p>
        </w:tc>
      </w:tr>
      <w:tr w:rsidR="00A54D65" w:rsidRPr="00A54D65" w:rsidDel="007344F2" w14:paraId="6FEEFC1D" w14:textId="479C142C" w:rsidTr="00481A38">
        <w:trPr>
          <w:trHeight w:val="29"/>
          <w:del w:id="6981" w:author="Reihaneh Malekafzaliardakani" w:date="2024-03-04T14:24:00Z"/>
        </w:trPr>
        <w:tc>
          <w:tcPr>
            <w:tcW w:w="1911" w:type="dxa"/>
            <w:tcBorders>
              <w:top w:val="nil"/>
              <w:left w:val="single" w:sz="4" w:space="0" w:color="auto"/>
              <w:bottom w:val="single" w:sz="4" w:space="0" w:color="auto"/>
              <w:right w:val="single" w:sz="4" w:space="0" w:color="auto"/>
            </w:tcBorders>
          </w:tcPr>
          <w:p w14:paraId="05A322A8" w14:textId="08811ED7" w:rsidR="00A54D65" w:rsidRPr="00A54D65" w:rsidDel="007344F2" w:rsidRDefault="00A54D65" w:rsidP="00A54D65">
            <w:pPr>
              <w:keepNext/>
              <w:keepLines/>
              <w:spacing w:after="0"/>
              <w:jc w:val="center"/>
              <w:rPr>
                <w:del w:id="6982" w:author="Reihaneh Malekafzaliardakani" w:date="2024-03-04T14:24: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E754B37" w14:textId="5C88C418" w:rsidR="00A54D65" w:rsidRPr="00A54D65" w:rsidDel="007344F2" w:rsidRDefault="00A54D65" w:rsidP="00A54D65">
            <w:pPr>
              <w:keepNext/>
              <w:keepLines/>
              <w:spacing w:after="0"/>
              <w:jc w:val="center"/>
              <w:rPr>
                <w:del w:id="6983"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D3620F" w14:textId="0462EDED" w:rsidR="00A54D65" w:rsidRPr="00A54D65" w:rsidDel="007344F2" w:rsidRDefault="00A54D65" w:rsidP="00A54D65">
            <w:pPr>
              <w:keepNext/>
              <w:keepLines/>
              <w:spacing w:after="0"/>
              <w:jc w:val="center"/>
              <w:rPr>
                <w:del w:id="6984" w:author="Reihaneh Malekafzaliardakani" w:date="2024-03-04T14:24:00Z"/>
                <w:rFonts w:ascii="Arial" w:eastAsia="SimSun" w:hAnsi="Arial" w:cs="Arial"/>
                <w:sz w:val="18"/>
                <w:szCs w:val="18"/>
              </w:rPr>
            </w:pPr>
            <w:del w:id="6985" w:author="Reihaneh Malekafzaliardakani" w:date="2024-03-04T14:24:00Z">
              <w:r w:rsidRPr="00A54D65" w:rsidDel="007344F2">
                <w:rPr>
                  <w:rFonts w:ascii="Arial" w:eastAsia="SimSun" w:hAnsi="Arial" w:cs="Arial"/>
                  <w:sz w:val="18"/>
                  <w:szCs w:val="18"/>
                </w:rPr>
                <w:delText>n</w:delText>
              </w:r>
              <w:r w:rsidRPr="00A54D65" w:rsidDel="007344F2">
                <w:rPr>
                  <w:rFonts w:ascii="Arial" w:eastAsia="SimSun" w:hAnsi="Arial" w:cs="Arial" w:hint="eastAsia"/>
                  <w:sz w:val="18"/>
                  <w:szCs w:val="18"/>
                  <w:lang w:eastAsia="zh-CN"/>
                </w:rPr>
                <w:delText>7</w:delText>
              </w:r>
              <w:r w:rsidRPr="00A54D65" w:rsidDel="007344F2">
                <w:rPr>
                  <w:rFonts w:ascii="Arial" w:eastAsia="SimSun" w:hAnsi="Arial" w:cs="Arial"/>
                  <w:sz w:val="18"/>
                  <w:szCs w:val="18"/>
                  <w:lang w:eastAsia="zh-CN"/>
                </w:rPr>
                <w:delText>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C65B490" w14:textId="78972D5C" w:rsidR="00A54D65" w:rsidRPr="00A54D65" w:rsidDel="007344F2" w:rsidRDefault="00A54D65" w:rsidP="00A54D65">
            <w:pPr>
              <w:keepNext/>
              <w:keepLines/>
              <w:spacing w:after="0"/>
              <w:jc w:val="center"/>
              <w:rPr>
                <w:del w:id="6986" w:author="Reihaneh Malekafzaliardakani" w:date="2024-03-04T14:24:00Z"/>
                <w:rFonts w:ascii="Arial" w:eastAsia="SimSun" w:hAnsi="Arial"/>
                <w:sz w:val="18"/>
                <w:lang w:val="en-US" w:eastAsia="zh-CN" w:bidi="ar"/>
              </w:rPr>
            </w:pPr>
            <w:del w:id="6987" w:author="Reihaneh Malekafzaliardakani" w:date="2024-03-04T14:24:00Z">
              <w:r w:rsidRPr="00A54D65" w:rsidDel="007344F2">
                <w:rPr>
                  <w:rFonts w:ascii="Arial" w:eastAsia="SimSun" w:hAnsi="Arial" w:cs="Arial"/>
                  <w:color w:val="000000"/>
                  <w:sz w:val="18"/>
                  <w:szCs w:val="18"/>
                </w:rPr>
                <w:delText>n77 channel bandwidths in Table 5.3.5-1</w:delText>
              </w:r>
            </w:del>
          </w:p>
        </w:tc>
        <w:tc>
          <w:tcPr>
            <w:tcW w:w="1785" w:type="dxa"/>
            <w:tcBorders>
              <w:top w:val="single" w:sz="4" w:space="0" w:color="FFFFFF" w:themeColor="background1"/>
              <w:left w:val="single" w:sz="4" w:space="0" w:color="auto"/>
              <w:bottom w:val="single" w:sz="4" w:space="0" w:color="auto"/>
              <w:right w:val="single" w:sz="4" w:space="0" w:color="auto"/>
            </w:tcBorders>
          </w:tcPr>
          <w:p w14:paraId="74CCCD5A" w14:textId="5AB407CC" w:rsidR="00A54D65" w:rsidRPr="00A54D65" w:rsidDel="007344F2" w:rsidRDefault="00A54D65" w:rsidP="00A54D65">
            <w:pPr>
              <w:keepNext/>
              <w:keepLines/>
              <w:spacing w:after="0"/>
              <w:jc w:val="center"/>
              <w:rPr>
                <w:del w:id="6988" w:author="Reihaneh Malekafzaliardakani" w:date="2024-03-04T14:24:00Z"/>
                <w:rFonts w:ascii="Arial" w:eastAsia="SimSun" w:hAnsi="Arial"/>
                <w:sz w:val="18"/>
                <w:lang w:val="en-US" w:eastAsia="zh-CN" w:bidi="ar"/>
              </w:rPr>
            </w:pPr>
          </w:p>
        </w:tc>
      </w:tr>
      <w:tr w:rsidR="00A54D65" w:rsidRPr="00A54D65" w:rsidDel="007344F2" w14:paraId="46BC38B3" w14:textId="6BC31F1B" w:rsidTr="00481A38">
        <w:trPr>
          <w:trHeight w:val="29"/>
          <w:del w:id="6989" w:author="Reihaneh Malekafzaliardakani" w:date="2024-03-04T14:24:00Z"/>
        </w:trPr>
        <w:tc>
          <w:tcPr>
            <w:tcW w:w="1911" w:type="dxa"/>
            <w:tcBorders>
              <w:top w:val="single" w:sz="4" w:space="0" w:color="auto"/>
              <w:left w:val="single" w:sz="4" w:space="0" w:color="auto"/>
              <w:bottom w:val="nil"/>
              <w:right w:val="single" w:sz="4" w:space="0" w:color="auto"/>
            </w:tcBorders>
          </w:tcPr>
          <w:p w14:paraId="3E4ADFA5" w14:textId="322D2A07" w:rsidR="00A54D65" w:rsidRPr="00A54D65" w:rsidDel="007344F2" w:rsidRDefault="00A54D65" w:rsidP="00A54D65">
            <w:pPr>
              <w:keepNext/>
              <w:keepLines/>
              <w:spacing w:after="0"/>
              <w:jc w:val="center"/>
              <w:rPr>
                <w:del w:id="6990" w:author="Reihaneh Malekafzaliardakani" w:date="2024-03-04T14:24:00Z"/>
                <w:rFonts w:ascii="Arial" w:eastAsia="SimSun" w:hAnsi="Arial"/>
                <w:sz w:val="18"/>
                <w:lang w:val="en-US" w:eastAsia="zh-CN" w:bidi="ar"/>
              </w:rPr>
            </w:pPr>
            <w:del w:id="6991" w:author="Reihaneh Malekafzaliardakani" w:date="2024-03-04T14:24:00Z">
              <w:r w:rsidRPr="00A54D65" w:rsidDel="007344F2">
                <w:rPr>
                  <w:rFonts w:ascii="Arial" w:eastAsia="SimSun" w:hAnsi="Arial"/>
                  <w:sz w:val="18"/>
                  <w:lang w:val="en-US" w:eastAsia="zh-CN" w:bidi="ar"/>
                </w:rPr>
                <w:delText>CA_n25A-n66(2A)-n71A-n77A</w:delText>
              </w:r>
            </w:del>
          </w:p>
        </w:tc>
        <w:tc>
          <w:tcPr>
            <w:tcW w:w="2038" w:type="dxa"/>
            <w:tcBorders>
              <w:top w:val="single" w:sz="4" w:space="0" w:color="auto"/>
              <w:left w:val="single" w:sz="4" w:space="0" w:color="auto"/>
              <w:bottom w:val="nil"/>
              <w:right w:val="single" w:sz="4" w:space="0" w:color="auto"/>
            </w:tcBorders>
          </w:tcPr>
          <w:p w14:paraId="59728133" w14:textId="0FECC9FF" w:rsidR="00A54D65" w:rsidRPr="00A54D65" w:rsidDel="007344F2" w:rsidRDefault="00A54D65" w:rsidP="00A54D65">
            <w:pPr>
              <w:keepNext/>
              <w:keepLines/>
              <w:spacing w:after="0"/>
              <w:jc w:val="center"/>
              <w:rPr>
                <w:del w:id="6992" w:author="Reihaneh Malekafzaliardakani" w:date="2024-03-04T14:24:00Z"/>
                <w:rFonts w:ascii="Arial" w:eastAsia="SimSun" w:hAnsi="Arial" w:cs="Arial"/>
                <w:sz w:val="18"/>
                <w:szCs w:val="18"/>
                <w:lang w:val="en-US" w:eastAsia="zh-CN"/>
              </w:rPr>
            </w:pPr>
            <w:del w:id="6993" w:author="Reihaneh Malekafzaliardakani" w:date="2024-03-04T14:24:00Z">
              <w:r w:rsidRPr="00A54D65" w:rsidDel="007344F2">
                <w:rPr>
                  <w:rFonts w:ascii="Arial" w:eastAsia="SimSun" w:hAnsi="Arial" w:cs="Arial"/>
                  <w:sz w:val="18"/>
                  <w:szCs w:val="18"/>
                  <w:lang w:val="en-US" w:eastAsia="zh-CN"/>
                </w:rPr>
                <w:delText>CA_n25A-n66A</w:delText>
              </w:r>
            </w:del>
          </w:p>
          <w:p w14:paraId="18D36D94" w14:textId="548F5237" w:rsidR="00A54D65" w:rsidRPr="00A54D65" w:rsidDel="007344F2" w:rsidRDefault="00A54D65" w:rsidP="00A54D65">
            <w:pPr>
              <w:keepNext/>
              <w:keepLines/>
              <w:spacing w:after="0"/>
              <w:jc w:val="center"/>
              <w:rPr>
                <w:del w:id="6994" w:author="Reihaneh Malekafzaliardakani" w:date="2024-03-04T14:24:00Z"/>
                <w:rFonts w:ascii="Arial" w:eastAsia="SimSun" w:hAnsi="Arial" w:cs="Arial"/>
                <w:sz w:val="18"/>
                <w:szCs w:val="18"/>
                <w:lang w:val="en-US" w:eastAsia="zh-CN"/>
              </w:rPr>
            </w:pPr>
            <w:del w:id="6995" w:author="Reihaneh Malekafzaliardakani" w:date="2024-03-04T14:24:00Z">
              <w:r w:rsidRPr="00A54D65" w:rsidDel="007344F2">
                <w:rPr>
                  <w:rFonts w:ascii="Arial" w:eastAsia="SimSun" w:hAnsi="Arial" w:cs="Arial"/>
                  <w:sz w:val="18"/>
                  <w:szCs w:val="18"/>
                  <w:lang w:val="en-US" w:eastAsia="zh-CN"/>
                </w:rPr>
                <w:delText>CA_n25A-n71A</w:delText>
              </w:r>
            </w:del>
          </w:p>
          <w:p w14:paraId="021F7766" w14:textId="747F3066" w:rsidR="00A54D65" w:rsidRPr="00A54D65" w:rsidDel="007344F2" w:rsidRDefault="00A54D65" w:rsidP="00A54D65">
            <w:pPr>
              <w:keepNext/>
              <w:keepLines/>
              <w:spacing w:after="0"/>
              <w:jc w:val="center"/>
              <w:rPr>
                <w:del w:id="6996" w:author="Reihaneh Malekafzaliardakani" w:date="2024-03-04T14:24:00Z"/>
                <w:rFonts w:ascii="Arial" w:eastAsia="SimSun" w:hAnsi="Arial" w:cs="Arial"/>
                <w:sz w:val="18"/>
                <w:szCs w:val="18"/>
                <w:lang w:val="en-US" w:eastAsia="zh-CN"/>
              </w:rPr>
            </w:pPr>
            <w:del w:id="6997" w:author="Reihaneh Malekafzaliardakani" w:date="2024-03-04T14:24:00Z">
              <w:r w:rsidRPr="00A54D65" w:rsidDel="007344F2">
                <w:rPr>
                  <w:rFonts w:ascii="Arial" w:eastAsia="SimSun" w:hAnsi="Arial" w:cs="Arial"/>
                  <w:sz w:val="18"/>
                  <w:szCs w:val="18"/>
                  <w:lang w:val="en-US" w:eastAsia="zh-CN"/>
                </w:rPr>
                <w:delText>CA_n25A-n77A</w:delText>
              </w:r>
            </w:del>
          </w:p>
          <w:p w14:paraId="0C34331D" w14:textId="5485D5E6" w:rsidR="00A54D65" w:rsidRPr="00A54D65" w:rsidDel="007344F2" w:rsidRDefault="00A54D65" w:rsidP="00A54D65">
            <w:pPr>
              <w:keepNext/>
              <w:keepLines/>
              <w:spacing w:after="0"/>
              <w:jc w:val="center"/>
              <w:rPr>
                <w:del w:id="6998" w:author="Reihaneh Malekafzaliardakani" w:date="2024-03-04T14:24:00Z"/>
                <w:rFonts w:ascii="Arial" w:eastAsia="SimSun" w:hAnsi="Arial" w:cs="Arial"/>
                <w:sz w:val="18"/>
                <w:szCs w:val="18"/>
                <w:lang w:val="en-US" w:eastAsia="zh-CN"/>
              </w:rPr>
            </w:pPr>
            <w:del w:id="6999" w:author="Reihaneh Malekafzaliardakani" w:date="2024-03-04T14:24:00Z">
              <w:r w:rsidRPr="00A54D65" w:rsidDel="007344F2">
                <w:rPr>
                  <w:rFonts w:ascii="Arial" w:eastAsia="SimSun" w:hAnsi="Arial" w:cs="Arial"/>
                  <w:sz w:val="18"/>
                  <w:szCs w:val="18"/>
                  <w:lang w:val="en-US" w:eastAsia="zh-CN"/>
                </w:rPr>
                <w:delText>CA_n66A-n71A</w:delText>
              </w:r>
            </w:del>
          </w:p>
          <w:p w14:paraId="499995B6" w14:textId="19932840" w:rsidR="00A54D65" w:rsidRPr="00A54D65" w:rsidDel="007344F2" w:rsidRDefault="00A54D65" w:rsidP="00A54D65">
            <w:pPr>
              <w:keepNext/>
              <w:keepLines/>
              <w:spacing w:after="0"/>
              <w:jc w:val="center"/>
              <w:rPr>
                <w:del w:id="7000" w:author="Reihaneh Malekafzaliardakani" w:date="2024-03-04T14:24:00Z"/>
                <w:rFonts w:ascii="Arial" w:eastAsia="SimSun" w:hAnsi="Arial" w:cs="Arial"/>
                <w:sz w:val="18"/>
                <w:szCs w:val="18"/>
                <w:lang w:val="sv-SE" w:eastAsia="zh-CN"/>
              </w:rPr>
            </w:pPr>
            <w:del w:id="7001" w:author="Reihaneh Malekafzaliardakani" w:date="2024-03-04T14:24:00Z">
              <w:r w:rsidRPr="00A54D65" w:rsidDel="007344F2">
                <w:rPr>
                  <w:rFonts w:ascii="Arial" w:eastAsia="SimSun" w:hAnsi="Arial" w:cs="Arial"/>
                  <w:sz w:val="18"/>
                  <w:szCs w:val="18"/>
                  <w:lang w:val="sv-SE" w:eastAsia="zh-CN"/>
                </w:rPr>
                <w:delText>CA_n66A-n77A</w:delText>
              </w:r>
            </w:del>
          </w:p>
          <w:p w14:paraId="24113E1A" w14:textId="55DF323F" w:rsidR="00A54D65" w:rsidRPr="00A54D65" w:rsidDel="007344F2" w:rsidRDefault="00A54D65" w:rsidP="00A54D65">
            <w:pPr>
              <w:keepNext/>
              <w:keepLines/>
              <w:spacing w:after="0"/>
              <w:jc w:val="center"/>
              <w:rPr>
                <w:del w:id="7002" w:author="Reihaneh Malekafzaliardakani" w:date="2024-03-04T14:24:00Z"/>
                <w:rFonts w:ascii="Arial" w:eastAsia="SimSun" w:hAnsi="Arial"/>
                <w:sz w:val="18"/>
                <w:lang w:val="en-US" w:eastAsia="zh-CN" w:bidi="ar"/>
              </w:rPr>
            </w:pPr>
            <w:del w:id="7003" w:author="Reihaneh Malekafzaliardakani" w:date="2024-03-04T14:24:00Z">
              <w:r w:rsidRPr="00A54D65" w:rsidDel="007344F2">
                <w:rPr>
                  <w:rFonts w:ascii="Arial" w:eastAsia="SimSun" w:hAnsi="Arial"/>
                  <w:sz w:val="18"/>
                  <w:lang w:val="en-US" w:eastAsia="zh-CN" w:bidi="ar"/>
                </w:rP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44883194" w14:textId="7D9EDE98" w:rsidR="00A54D65" w:rsidRPr="00A54D65" w:rsidDel="007344F2" w:rsidRDefault="00A54D65" w:rsidP="00A54D65">
            <w:pPr>
              <w:keepNext/>
              <w:keepLines/>
              <w:spacing w:after="0"/>
              <w:jc w:val="center"/>
              <w:rPr>
                <w:del w:id="7004" w:author="Reihaneh Malekafzaliardakani" w:date="2024-03-04T14:24:00Z"/>
                <w:rFonts w:ascii="Arial" w:eastAsia="SimSun" w:hAnsi="Arial" w:cs="Arial"/>
                <w:sz w:val="18"/>
                <w:szCs w:val="18"/>
                <w:lang w:eastAsia="en-GB"/>
              </w:rPr>
            </w:pPr>
            <w:del w:id="7005" w:author="Reihaneh Malekafzaliardakani" w:date="2024-03-04T14:24:00Z">
              <w:r w:rsidRPr="00A54D65" w:rsidDel="007344F2">
                <w:rPr>
                  <w:rFonts w:ascii="Arial" w:eastAsia="SimSun" w:hAnsi="Arial" w:cs="Arial"/>
                  <w:sz w:val="18"/>
                  <w:szCs w:val="18"/>
                </w:rPr>
                <w:delText>n</w:delText>
              </w:r>
              <w:r w:rsidRPr="00A54D65" w:rsidDel="007344F2">
                <w:rPr>
                  <w:rFonts w:ascii="Arial" w:eastAsia="SimSun"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7E2D534" w14:textId="51BC1743" w:rsidR="00A54D65" w:rsidRPr="00A54D65" w:rsidDel="007344F2" w:rsidRDefault="00A54D65" w:rsidP="00A54D65">
            <w:pPr>
              <w:keepNext/>
              <w:keepLines/>
              <w:spacing w:after="0"/>
              <w:jc w:val="center"/>
              <w:rPr>
                <w:del w:id="7006" w:author="Reihaneh Malekafzaliardakani" w:date="2024-03-04T14:24:00Z"/>
                <w:rFonts w:ascii="Arial" w:eastAsia="SimSun" w:hAnsi="Arial" w:cs="Arial"/>
                <w:color w:val="000000"/>
                <w:sz w:val="18"/>
                <w:szCs w:val="18"/>
              </w:rPr>
            </w:pPr>
            <w:del w:id="7007" w:author="Reihaneh Malekafzaliardakani" w:date="2024-03-04T14:24:00Z">
              <w:r w:rsidRPr="00A54D65" w:rsidDel="007344F2">
                <w:rPr>
                  <w:rFonts w:ascii="Arial" w:eastAsia="SimSun" w:hAnsi="Arial" w:cs="Arial"/>
                  <w:color w:val="000000"/>
                  <w:sz w:val="18"/>
                  <w:szCs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141A0EF3" w14:textId="0D0AA0AF" w:rsidR="00A54D65" w:rsidRPr="00A54D65" w:rsidDel="007344F2" w:rsidRDefault="00A54D65" w:rsidP="00A54D65">
            <w:pPr>
              <w:keepNext/>
              <w:keepLines/>
              <w:spacing w:after="0"/>
              <w:jc w:val="center"/>
              <w:rPr>
                <w:del w:id="7008" w:author="Reihaneh Malekafzaliardakani" w:date="2024-03-04T14:24:00Z"/>
                <w:rFonts w:ascii="Arial" w:eastAsia="SimSun" w:hAnsi="Arial"/>
                <w:sz w:val="18"/>
                <w:lang w:val="en-US" w:eastAsia="zh-CN"/>
              </w:rPr>
            </w:pPr>
            <w:del w:id="7009" w:author="Reihaneh Malekafzaliardakani" w:date="2024-03-04T14:24:00Z">
              <w:r w:rsidRPr="00A54D65" w:rsidDel="007344F2">
                <w:rPr>
                  <w:rFonts w:ascii="Arial" w:eastAsia="SimSun" w:hAnsi="Arial"/>
                  <w:sz w:val="18"/>
                  <w:lang w:val="en-US" w:eastAsia="zh-CN"/>
                </w:rPr>
                <w:delText>4 and 5</w:delText>
              </w:r>
            </w:del>
          </w:p>
        </w:tc>
      </w:tr>
      <w:tr w:rsidR="00A54D65" w:rsidRPr="00A54D65" w:rsidDel="007344F2" w14:paraId="68DF7049" w14:textId="3F758C51" w:rsidTr="00481A38">
        <w:trPr>
          <w:trHeight w:val="29"/>
          <w:del w:id="7010" w:author="Reihaneh Malekafzaliardakani" w:date="2024-03-04T14:24:00Z"/>
        </w:trPr>
        <w:tc>
          <w:tcPr>
            <w:tcW w:w="1911" w:type="dxa"/>
            <w:tcBorders>
              <w:top w:val="nil"/>
              <w:left w:val="single" w:sz="4" w:space="0" w:color="auto"/>
              <w:bottom w:val="nil"/>
              <w:right w:val="single" w:sz="4" w:space="0" w:color="auto"/>
            </w:tcBorders>
          </w:tcPr>
          <w:p w14:paraId="3DD7FC40" w14:textId="378D3E3A" w:rsidR="00A54D65" w:rsidRPr="00A54D65" w:rsidDel="007344F2" w:rsidRDefault="00A54D65" w:rsidP="00A54D65">
            <w:pPr>
              <w:keepNext/>
              <w:keepLines/>
              <w:spacing w:after="0"/>
              <w:jc w:val="center"/>
              <w:rPr>
                <w:del w:id="7011"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1F4F932" w14:textId="409914CE" w:rsidR="00A54D65" w:rsidRPr="00A54D65" w:rsidDel="007344F2" w:rsidRDefault="00A54D65" w:rsidP="00A54D65">
            <w:pPr>
              <w:keepNext/>
              <w:keepLines/>
              <w:spacing w:after="0"/>
              <w:jc w:val="center"/>
              <w:rPr>
                <w:del w:id="7012"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08B3C0" w14:textId="35EBE2B2" w:rsidR="00A54D65" w:rsidRPr="00A54D65" w:rsidDel="007344F2" w:rsidRDefault="00A54D65" w:rsidP="00A54D65">
            <w:pPr>
              <w:keepNext/>
              <w:keepLines/>
              <w:spacing w:after="0"/>
              <w:jc w:val="center"/>
              <w:rPr>
                <w:del w:id="7013" w:author="Reihaneh Malekafzaliardakani" w:date="2024-03-04T14:24:00Z"/>
                <w:rFonts w:ascii="Arial" w:eastAsia="SimSun" w:hAnsi="Arial" w:cs="Arial"/>
                <w:sz w:val="18"/>
                <w:szCs w:val="18"/>
                <w:lang w:eastAsia="en-GB"/>
              </w:rPr>
            </w:pPr>
            <w:del w:id="7014" w:author="Reihaneh Malekafzaliardakani" w:date="2024-03-04T14:24:00Z">
              <w:r w:rsidRPr="00A54D65" w:rsidDel="007344F2">
                <w:rPr>
                  <w:rFonts w:ascii="Arial" w:eastAsia="SimSun" w:hAnsi="Arial" w:cs="Arial"/>
                  <w:sz w:val="18"/>
                  <w:szCs w:val="18"/>
                </w:rPr>
                <w:delText>n</w:delText>
              </w:r>
              <w:r w:rsidRPr="00A54D65" w:rsidDel="007344F2">
                <w:rPr>
                  <w:rFonts w:ascii="Arial" w:eastAsia="SimSun" w:hAnsi="Arial" w:cs="Arial"/>
                  <w:sz w:val="18"/>
                  <w:szCs w:val="18"/>
                  <w:lang w:eastAsia="zh-CN"/>
                </w:rPr>
                <w:delText>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EE4BC9E" w14:textId="4DC70708" w:rsidR="00A54D65" w:rsidRPr="00A54D65" w:rsidDel="007344F2" w:rsidRDefault="00A54D65" w:rsidP="00A54D65">
            <w:pPr>
              <w:keepNext/>
              <w:keepLines/>
              <w:spacing w:after="0"/>
              <w:jc w:val="center"/>
              <w:rPr>
                <w:del w:id="7015" w:author="Reihaneh Malekafzaliardakani" w:date="2024-03-04T14:24:00Z"/>
                <w:rFonts w:ascii="Arial" w:eastAsia="SimSun" w:hAnsi="Arial" w:cs="Arial"/>
                <w:color w:val="000000"/>
                <w:sz w:val="18"/>
                <w:szCs w:val="18"/>
              </w:rPr>
            </w:pPr>
            <w:del w:id="7016" w:author="Reihaneh Malekafzaliardakani" w:date="2024-03-04T14:24:00Z">
              <w:r w:rsidRPr="00A54D65" w:rsidDel="007344F2">
                <w:rPr>
                  <w:rFonts w:ascii="Arial" w:eastAsia="SimSun" w:hAnsi="Arial"/>
                  <w:sz w:val="18"/>
                  <w:szCs w:val="18"/>
                  <w:lang w:val="en-CA"/>
                </w:rPr>
                <w:delText>CA_n66(2A)</w:delText>
              </w:r>
              <w:r w:rsidRPr="00A54D65" w:rsidDel="007344F2">
                <w:rPr>
                  <w:rFonts w:ascii="Arial" w:eastAsia="SimSun" w:hAnsi="Arial" w:cs="Arial"/>
                  <w:sz w:val="18"/>
                  <w:szCs w:val="18"/>
                  <w:lang w:val="en-US" w:eastAsia="zh-CN" w:bidi="ar"/>
                </w:rPr>
                <w:delText>_BCS 4 and 5</w:delText>
              </w:r>
            </w:del>
          </w:p>
        </w:tc>
        <w:tc>
          <w:tcPr>
            <w:tcW w:w="1785" w:type="dxa"/>
            <w:tcBorders>
              <w:top w:val="nil"/>
              <w:left w:val="single" w:sz="4" w:space="0" w:color="auto"/>
              <w:bottom w:val="nil"/>
              <w:right w:val="single" w:sz="4" w:space="0" w:color="auto"/>
            </w:tcBorders>
          </w:tcPr>
          <w:p w14:paraId="6824DA81" w14:textId="67659798" w:rsidR="00A54D65" w:rsidRPr="00A54D65" w:rsidDel="007344F2" w:rsidRDefault="00A54D65" w:rsidP="00A54D65">
            <w:pPr>
              <w:keepNext/>
              <w:keepLines/>
              <w:spacing w:after="0"/>
              <w:jc w:val="center"/>
              <w:rPr>
                <w:del w:id="7017" w:author="Reihaneh Malekafzaliardakani" w:date="2024-03-04T14:24:00Z"/>
                <w:rFonts w:ascii="Arial" w:eastAsia="SimSun" w:hAnsi="Arial"/>
                <w:sz w:val="18"/>
                <w:lang w:val="en-US" w:eastAsia="zh-CN"/>
              </w:rPr>
            </w:pPr>
          </w:p>
        </w:tc>
      </w:tr>
      <w:tr w:rsidR="00A54D65" w:rsidRPr="00A54D65" w:rsidDel="007344F2" w14:paraId="1695D9F4" w14:textId="10903BFD" w:rsidTr="00481A38">
        <w:trPr>
          <w:trHeight w:val="29"/>
          <w:del w:id="7018" w:author="Reihaneh Malekafzaliardakani" w:date="2024-03-04T14:24:00Z"/>
        </w:trPr>
        <w:tc>
          <w:tcPr>
            <w:tcW w:w="1911" w:type="dxa"/>
            <w:tcBorders>
              <w:top w:val="nil"/>
              <w:left w:val="single" w:sz="4" w:space="0" w:color="auto"/>
              <w:bottom w:val="nil"/>
              <w:right w:val="single" w:sz="4" w:space="0" w:color="auto"/>
            </w:tcBorders>
          </w:tcPr>
          <w:p w14:paraId="5EE39029" w14:textId="1B94E10F" w:rsidR="00A54D65" w:rsidRPr="00A54D65" w:rsidDel="007344F2" w:rsidRDefault="00A54D65" w:rsidP="00A54D65">
            <w:pPr>
              <w:keepNext/>
              <w:keepLines/>
              <w:spacing w:after="0"/>
              <w:jc w:val="center"/>
              <w:rPr>
                <w:del w:id="7019"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B1E6775" w14:textId="398AC9ED" w:rsidR="00A54D65" w:rsidRPr="00A54D65" w:rsidDel="007344F2" w:rsidRDefault="00A54D65" w:rsidP="00A54D65">
            <w:pPr>
              <w:keepNext/>
              <w:keepLines/>
              <w:spacing w:after="0"/>
              <w:jc w:val="center"/>
              <w:rPr>
                <w:del w:id="7020"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73E94B" w14:textId="43DF2F04" w:rsidR="00A54D65" w:rsidRPr="00A54D65" w:rsidDel="007344F2" w:rsidRDefault="00A54D65" w:rsidP="00A54D65">
            <w:pPr>
              <w:keepNext/>
              <w:keepLines/>
              <w:spacing w:after="0"/>
              <w:jc w:val="center"/>
              <w:rPr>
                <w:del w:id="7021" w:author="Reihaneh Malekafzaliardakani" w:date="2024-03-04T14:24:00Z"/>
                <w:rFonts w:ascii="Arial" w:eastAsia="SimSun" w:hAnsi="Arial" w:cs="Arial"/>
                <w:sz w:val="18"/>
                <w:szCs w:val="18"/>
                <w:lang w:eastAsia="en-GB"/>
              </w:rPr>
            </w:pPr>
            <w:del w:id="7022" w:author="Reihaneh Malekafzaliardakani" w:date="2024-03-04T14:24:00Z">
              <w:r w:rsidRPr="00A54D65" w:rsidDel="007344F2">
                <w:rPr>
                  <w:rFonts w:ascii="Arial" w:eastAsia="SimSun" w:hAnsi="Arial" w:cs="Arial"/>
                  <w:sz w:val="18"/>
                  <w:szCs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51C9AA67" w14:textId="0F7A373B" w:rsidR="00A54D65" w:rsidRPr="00A54D65" w:rsidDel="007344F2" w:rsidRDefault="00A54D65" w:rsidP="00A54D65">
            <w:pPr>
              <w:keepNext/>
              <w:keepLines/>
              <w:spacing w:after="0"/>
              <w:jc w:val="center"/>
              <w:rPr>
                <w:del w:id="7023" w:author="Reihaneh Malekafzaliardakani" w:date="2024-03-04T14:24:00Z"/>
                <w:rFonts w:ascii="Arial" w:eastAsia="SimSun" w:hAnsi="Arial" w:cs="Arial"/>
                <w:color w:val="000000"/>
                <w:sz w:val="18"/>
                <w:szCs w:val="18"/>
              </w:rPr>
            </w:pPr>
            <w:del w:id="7024" w:author="Reihaneh Malekafzaliardakani" w:date="2024-03-04T14:24:00Z">
              <w:r w:rsidRPr="00A54D65" w:rsidDel="007344F2">
                <w:rPr>
                  <w:rFonts w:ascii="Arial" w:eastAsia="SimSun" w:hAnsi="Arial" w:cs="Arial"/>
                  <w:color w:val="000000"/>
                  <w:sz w:val="18"/>
                  <w:szCs w:val="18"/>
                </w:rPr>
                <w:delText>n71 channel bandwidths in Table 5.3.5-1</w:delText>
              </w:r>
            </w:del>
          </w:p>
        </w:tc>
        <w:tc>
          <w:tcPr>
            <w:tcW w:w="1785" w:type="dxa"/>
            <w:tcBorders>
              <w:top w:val="nil"/>
              <w:left w:val="single" w:sz="4" w:space="0" w:color="auto"/>
              <w:bottom w:val="nil"/>
              <w:right w:val="single" w:sz="4" w:space="0" w:color="auto"/>
            </w:tcBorders>
          </w:tcPr>
          <w:p w14:paraId="409B082F" w14:textId="5EA58FF3" w:rsidR="00A54D65" w:rsidRPr="00A54D65" w:rsidDel="007344F2" w:rsidRDefault="00A54D65" w:rsidP="00A54D65">
            <w:pPr>
              <w:keepNext/>
              <w:keepLines/>
              <w:spacing w:after="0"/>
              <w:jc w:val="center"/>
              <w:rPr>
                <w:del w:id="7025" w:author="Reihaneh Malekafzaliardakani" w:date="2024-03-04T14:24:00Z"/>
                <w:rFonts w:ascii="Arial" w:eastAsia="SimSun" w:hAnsi="Arial"/>
                <w:sz w:val="18"/>
                <w:lang w:val="en-US" w:eastAsia="zh-CN"/>
              </w:rPr>
            </w:pPr>
          </w:p>
        </w:tc>
      </w:tr>
      <w:tr w:rsidR="00A54D65" w:rsidRPr="00A54D65" w:rsidDel="007344F2" w14:paraId="2C9EC5F9" w14:textId="24968064" w:rsidTr="00481A38">
        <w:trPr>
          <w:trHeight w:val="29"/>
          <w:del w:id="7026" w:author="Reihaneh Malekafzaliardakani" w:date="2024-03-04T14:24:00Z"/>
        </w:trPr>
        <w:tc>
          <w:tcPr>
            <w:tcW w:w="1911" w:type="dxa"/>
            <w:tcBorders>
              <w:top w:val="nil"/>
              <w:left w:val="single" w:sz="4" w:space="0" w:color="auto"/>
              <w:bottom w:val="single" w:sz="4" w:space="0" w:color="auto"/>
              <w:right w:val="single" w:sz="4" w:space="0" w:color="auto"/>
            </w:tcBorders>
          </w:tcPr>
          <w:p w14:paraId="0DD7282E" w14:textId="085A232B" w:rsidR="00A54D65" w:rsidRPr="00A54D65" w:rsidDel="007344F2" w:rsidRDefault="00A54D65" w:rsidP="00A54D65">
            <w:pPr>
              <w:keepNext/>
              <w:keepLines/>
              <w:spacing w:after="0"/>
              <w:jc w:val="center"/>
              <w:rPr>
                <w:del w:id="7027"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22D2B94" w14:textId="0503DC53" w:rsidR="00A54D65" w:rsidRPr="00A54D65" w:rsidDel="007344F2" w:rsidRDefault="00A54D65" w:rsidP="00A54D65">
            <w:pPr>
              <w:keepNext/>
              <w:keepLines/>
              <w:spacing w:after="0"/>
              <w:jc w:val="center"/>
              <w:rPr>
                <w:del w:id="7028"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ED8F73" w14:textId="418BA29A" w:rsidR="00A54D65" w:rsidRPr="00A54D65" w:rsidDel="007344F2" w:rsidRDefault="00A54D65" w:rsidP="00A54D65">
            <w:pPr>
              <w:keepNext/>
              <w:keepLines/>
              <w:spacing w:after="0"/>
              <w:jc w:val="center"/>
              <w:rPr>
                <w:del w:id="7029" w:author="Reihaneh Malekafzaliardakani" w:date="2024-03-04T14:24:00Z"/>
                <w:rFonts w:ascii="Arial" w:eastAsia="SimSun" w:hAnsi="Arial" w:cs="Arial"/>
                <w:sz w:val="18"/>
                <w:szCs w:val="18"/>
                <w:lang w:eastAsia="en-GB"/>
              </w:rPr>
            </w:pPr>
            <w:del w:id="7030" w:author="Reihaneh Malekafzaliardakani" w:date="2024-03-04T14:24:00Z">
              <w:r w:rsidRPr="00A54D65" w:rsidDel="007344F2">
                <w:rPr>
                  <w:rFonts w:ascii="Arial" w:eastAsia="SimSun" w:hAnsi="Arial" w:cs="Arial"/>
                  <w:sz w:val="18"/>
                  <w:szCs w:val="18"/>
                </w:rPr>
                <w:delText>n</w:delText>
              </w:r>
              <w:r w:rsidRPr="00A54D65" w:rsidDel="007344F2">
                <w:rPr>
                  <w:rFonts w:ascii="Arial" w:eastAsia="SimSun" w:hAnsi="Arial" w:cs="Arial" w:hint="eastAsia"/>
                  <w:sz w:val="18"/>
                  <w:szCs w:val="18"/>
                  <w:lang w:eastAsia="zh-CN"/>
                </w:rPr>
                <w:delText>7</w:delText>
              </w:r>
              <w:r w:rsidRPr="00A54D65" w:rsidDel="007344F2">
                <w:rPr>
                  <w:rFonts w:ascii="Arial" w:eastAsia="SimSun" w:hAnsi="Arial" w:cs="Arial"/>
                  <w:sz w:val="18"/>
                  <w:szCs w:val="18"/>
                  <w:lang w:eastAsia="zh-CN"/>
                </w:rPr>
                <w:delText>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59A521F1" w14:textId="37128229" w:rsidR="00A54D65" w:rsidRPr="00A54D65" w:rsidDel="007344F2" w:rsidRDefault="00A54D65" w:rsidP="00A54D65">
            <w:pPr>
              <w:keepNext/>
              <w:keepLines/>
              <w:spacing w:after="0"/>
              <w:jc w:val="center"/>
              <w:rPr>
                <w:del w:id="7031" w:author="Reihaneh Malekafzaliardakani" w:date="2024-03-04T14:24:00Z"/>
                <w:rFonts w:ascii="Arial" w:eastAsia="SimSun" w:hAnsi="Arial" w:cs="Arial"/>
                <w:color w:val="000000"/>
                <w:sz w:val="18"/>
                <w:szCs w:val="18"/>
              </w:rPr>
            </w:pPr>
            <w:del w:id="7032" w:author="Reihaneh Malekafzaliardakani" w:date="2024-03-04T14:24:00Z">
              <w:r w:rsidRPr="00A54D65" w:rsidDel="007344F2">
                <w:rPr>
                  <w:rFonts w:ascii="Arial" w:eastAsia="SimSun" w:hAnsi="Arial" w:cs="Arial"/>
                  <w:color w:val="000000"/>
                  <w:sz w:val="18"/>
                  <w:szCs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2F13FB5C" w14:textId="5C182028" w:rsidR="00A54D65" w:rsidRPr="00A54D65" w:rsidDel="007344F2" w:rsidRDefault="00A54D65" w:rsidP="00A54D65">
            <w:pPr>
              <w:keepNext/>
              <w:keepLines/>
              <w:spacing w:after="0"/>
              <w:jc w:val="center"/>
              <w:rPr>
                <w:del w:id="7033" w:author="Reihaneh Malekafzaliardakani" w:date="2024-03-04T14:24:00Z"/>
                <w:rFonts w:ascii="Arial" w:eastAsia="SimSun" w:hAnsi="Arial"/>
                <w:sz w:val="18"/>
                <w:lang w:val="en-US" w:eastAsia="zh-CN"/>
              </w:rPr>
            </w:pPr>
          </w:p>
        </w:tc>
      </w:tr>
      <w:tr w:rsidR="00A54D65" w:rsidRPr="00A54D65" w:rsidDel="007344F2" w14:paraId="358AE814" w14:textId="3B40C96A" w:rsidTr="00481A38">
        <w:trPr>
          <w:trHeight w:val="29"/>
          <w:del w:id="7034" w:author="Reihaneh Malekafzaliardakani" w:date="2024-03-04T14:24:00Z"/>
        </w:trPr>
        <w:tc>
          <w:tcPr>
            <w:tcW w:w="1911" w:type="dxa"/>
            <w:tcBorders>
              <w:top w:val="single" w:sz="4" w:space="0" w:color="auto"/>
              <w:left w:val="single" w:sz="4" w:space="0" w:color="auto"/>
              <w:bottom w:val="nil"/>
              <w:right w:val="single" w:sz="4" w:space="0" w:color="auto"/>
            </w:tcBorders>
          </w:tcPr>
          <w:p w14:paraId="621DBB38" w14:textId="682674C3" w:rsidR="00A54D65" w:rsidRPr="00A54D65" w:rsidDel="007344F2" w:rsidRDefault="00A54D65" w:rsidP="00A54D65">
            <w:pPr>
              <w:keepNext/>
              <w:keepLines/>
              <w:spacing w:after="0"/>
              <w:jc w:val="center"/>
              <w:rPr>
                <w:del w:id="7035" w:author="Reihaneh Malekafzaliardakani" w:date="2024-03-04T14:24:00Z"/>
                <w:rFonts w:ascii="Arial" w:eastAsia="SimSun" w:hAnsi="Arial"/>
                <w:sz w:val="18"/>
                <w:lang w:val="en-US" w:eastAsia="zh-CN" w:bidi="ar"/>
              </w:rPr>
            </w:pPr>
            <w:del w:id="7036" w:author="Reihaneh Malekafzaliardakani" w:date="2024-03-04T14:24:00Z">
              <w:r w:rsidRPr="00A54D65" w:rsidDel="007344F2">
                <w:rPr>
                  <w:rFonts w:ascii="Arial" w:hAnsi="Arial"/>
                  <w:sz w:val="18"/>
                  <w:lang w:val="en-US" w:eastAsia="zh-CN" w:bidi="ar"/>
                </w:rPr>
                <w:delText>CA_n25A-n66(2A)-n71A-n77(2A)</w:delText>
              </w:r>
            </w:del>
          </w:p>
        </w:tc>
        <w:tc>
          <w:tcPr>
            <w:tcW w:w="2038" w:type="dxa"/>
            <w:tcBorders>
              <w:top w:val="single" w:sz="4" w:space="0" w:color="auto"/>
              <w:left w:val="single" w:sz="4" w:space="0" w:color="auto"/>
              <w:bottom w:val="nil"/>
              <w:right w:val="single" w:sz="4" w:space="0" w:color="auto"/>
            </w:tcBorders>
          </w:tcPr>
          <w:p w14:paraId="29A4446A" w14:textId="7234D1BC" w:rsidR="00A54D65" w:rsidRPr="00A54D65" w:rsidDel="007344F2" w:rsidRDefault="00A54D65" w:rsidP="00A54D65">
            <w:pPr>
              <w:keepNext/>
              <w:keepLines/>
              <w:spacing w:after="0"/>
              <w:jc w:val="center"/>
              <w:rPr>
                <w:del w:id="7037" w:author="Reihaneh Malekafzaliardakani" w:date="2024-03-04T14:24:00Z"/>
                <w:rFonts w:ascii="Arial" w:hAnsi="Arial" w:cs="Arial"/>
                <w:sz w:val="18"/>
                <w:szCs w:val="18"/>
                <w:lang w:val="en-US" w:eastAsia="zh-CN"/>
              </w:rPr>
            </w:pPr>
            <w:del w:id="7038" w:author="Reihaneh Malekafzaliardakani" w:date="2024-03-04T14:24:00Z">
              <w:r w:rsidRPr="00A54D65" w:rsidDel="007344F2">
                <w:rPr>
                  <w:rFonts w:ascii="Arial" w:hAnsi="Arial" w:cs="Arial"/>
                  <w:sz w:val="18"/>
                  <w:szCs w:val="18"/>
                  <w:lang w:val="en-US" w:eastAsia="zh-CN"/>
                </w:rPr>
                <w:delText>CA_n25A-n66A</w:delText>
              </w:r>
            </w:del>
          </w:p>
          <w:p w14:paraId="1DE14DA8" w14:textId="2F594A20" w:rsidR="00A54D65" w:rsidRPr="00A54D65" w:rsidDel="007344F2" w:rsidRDefault="00A54D65" w:rsidP="00A54D65">
            <w:pPr>
              <w:keepNext/>
              <w:keepLines/>
              <w:spacing w:after="0"/>
              <w:jc w:val="center"/>
              <w:rPr>
                <w:del w:id="7039" w:author="Reihaneh Malekafzaliardakani" w:date="2024-03-04T14:24:00Z"/>
                <w:rFonts w:ascii="Arial" w:hAnsi="Arial" w:cs="Arial"/>
                <w:sz w:val="18"/>
                <w:szCs w:val="18"/>
                <w:lang w:val="en-US" w:eastAsia="zh-CN"/>
              </w:rPr>
            </w:pPr>
            <w:del w:id="7040" w:author="Reihaneh Malekafzaliardakani" w:date="2024-03-04T14:24:00Z">
              <w:r w:rsidRPr="00A54D65" w:rsidDel="007344F2">
                <w:rPr>
                  <w:rFonts w:ascii="Arial" w:hAnsi="Arial" w:cs="Arial"/>
                  <w:sz w:val="18"/>
                  <w:szCs w:val="18"/>
                  <w:lang w:val="en-US" w:eastAsia="zh-CN"/>
                </w:rPr>
                <w:delText>CA_n25A-n71A</w:delText>
              </w:r>
            </w:del>
          </w:p>
          <w:p w14:paraId="676CF3E1" w14:textId="5D60F64C" w:rsidR="00A54D65" w:rsidRPr="00A54D65" w:rsidDel="007344F2" w:rsidRDefault="00A54D65" w:rsidP="00A54D65">
            <w:pPr>
              <w:keepNext/>
              <w:keepLines/>
              <w:spacing w:after="0"/>
              <w:jc w:val="center"/>
              <w:rPr>
                <w:del w:id="7041" w:author="Reihaneh Malekafzaliardakani" w:date="2024-03-04T14:24:00Z"/>
                <w:rFonts w:ascii="Arial" w:hAnsi="Arial" w:cs="Arial"/>
                <w:sz w:val="18"/>
                <w:szCs w:val="18"/>
                <w:lang w:val="en-US" w:eastAsia="zh-CN"/>
              </w:rPr>
            </w:pPr>
            <w:del w:id="7042" w:author="Reihaneh Malekafzaliardakani" w:date="2024-03-04T14:24:00Z">
              <w:r w:rsidRPr="00A54D65" w:rsidDel="007344F2">
                <w:rPr>
                  <w:rFonts w:ascii="Arial" w:hAnsi="Arial" w:cs="Arial"/>
                  <w:sz w:val="18"/>
                  <w:szCs w:val="18"/>
                  <w:lang w:val="en-US" w:eastAsia="zh-CN"/>
                </w:rPr>
                <w:delText>CA_n25A-n77A</w:delText>
              </w:r>
            </w:del>
          </w:p>
          <w:p w14:paraId="59D4F460" w14:textId="00683209" w:rsidR="00A54D65" w:rsidRPr="00A54D65" w:rsidDel="007344F2" w:rsidRDefault="00A54D65" w:rsidP="00A54D65">
            <w:pPr>
              <w:keepNext/>
              <w:keepLines/>
              <w:spacing w:after="0"/>
              <w:jc w:val="center"/>
              <w:rPr>
                <w:del w:id="7043" w:author="Reihaneh Malekafzaliardakani" w:date="2024-03-04T14:24:00Z"/>
                <w:rFonts w:ascii="Arial" w:hAnsi="Arial" w:cs="Arial"/>
                <w:sz w:val="18"/>
                <w:szCs w:val="18"/>
                <w:lang w:val="en-US" w:eastAsia="zh-CN"/>
              </w:rPr>
            </w:pPr>
            <w:del w:id="7044" w:author="Reihaneh Malekafzaliardakani" w:date="2024-03-04T14:24:00Z">
              <w:r w:rsidRPr="00A54D65" w:rsidDel="007344F2">
                <w:rPr>
                  <w:rFonts w:ascii="Arial" w:hAnsi="Arial" w:cs="Arial"/>
                  <w:sz w:val="18"/>
                  <w:szCs w:val="18"/>
                  <w:lang w:val="en-US" w:eastAsia="zh-CN"/>
                </w:rPr>
                <w:delText>CA_n66A-n71A</w:delText>
              </w:r>
            </w:del>
          </w:p>
          <w:p w14:paraId="59AFE775" w14:textId="10609F1A" w:rsidR="00A54D65" w:rsidRPr="00A54D65" w:rsidDel="007344F2" w:rsidRDefault="00A54D65" w:rsidP="00A54D65">
            <w:pPr>
              <w:keepNext/>
              <w:keepLines/>
              <w:spacing w:after="0"/>
              <w:jc w:val="center"/>
              <w:rPr>
                <w:del w:id="7045" w:author="Reihaneh Malekafzaliardakani" w:date="2024-03-04T14:24:00Z"/>
                <w:rFonts w:ascii="Arial" w:hAnsi="Arial" w:cs="Arial"/>
                <w:sz w:val="18"/>
                <w:szCs w:val="18"/>
                <w:lang w:val="sv-SE" w:eastAsia="zh-CN"/>
              </w:rPr>
            </w:pPr>
            <w:del w:id="7046" w:author="Reihaneh Malekafzaliardakani" w:date="2024-03-04T14:24:00Z">
              <w:r w:rsidRPr="00A54D65" w:rsidDel="007344F2">
                <w:rPr>
                  <w:rFonts w:ascii="Arial" w:hAnsi="Arial" w:cs="Arial"/>
                  <w:sz w:val="18"/>
                  <w:szCs w:val="18"/>
                  <w:lang w:val="sv-SE" w:eastAsia="zh-CN"/>
                </w:rPr>
                <w:delText>CA_n66A-n77A</w:delText>
              </w:r>
            </w:del>
          </w:p>
          <w:p w14:paraId="4C4F5283" w14:textId="3735935C" w:rsidR="00A54D65" w:rsidRPr="00A54D65" w:rsidDel="007344F2" w:rsidRDefault="00A54D65" w:rsidP="00A54D65">
            <w:pPr>
              <w:keepNext/>
              <w:keepLines/>
              <w:spacing w:after="0"/>
              <w:jc w:val="center"/>
              <w:rPr>
                <w:del w:id="7047" w:author="Reihaneh Malekafzaliardakani" w:date="2024-03-04T14:24:00Z"/>
                <w:rFonts w:ascii="Arial" w:eastAsia="SimSun" w:hAnsi="Arial" w:cs="Arial"/>
                <w:sz w:val="18"/>
                <w:szCs w:val="18"/>
                <w:lang w:val="en-US" w:eastAsia="zh-CN"/>
              </w:rPr>
            </w:pPr>
            <w:del w:id="7048" w:author="Reihaneh Malekafzaliardakani" w:date="2024-03-04T14:24:00Z">
              <w:r w:rsidRPr="00A54D65" w:rsidDel="007344F2">
                <w:rPr>
                  <w:rFonts w:ascii="Arial" w:hAnsi="Arial"/>
                  <w:sz w:val="18"/>
                  <w:lang w:val="en-US" w:eastAsia="zh-CN" w:bidi="ar"/>
                </w:rP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1A1D51B8" w14:textId="18570498" w:rsidR="00A54D65" w:rsidRPr="00A54D65" w:rsidDel="007344F2" w:rsidRDefault="00A54D65" w:rsidP="00A54D65">
            <w:pPr>
              <w:keepNext/>
              <w:keepLines/>
              <w:spacing w:after="0"/>
              <w:jc w:val="center"/>
              <w:rPr>
                <w:del w:id="7049" w:author="Reihaneh Malekafzaliardakani" w:date="2024-03-04T14:24:00Z"/>
                <w:rFonts w:ascii="Arial" w:eastAsia="SimSun" w:hAnsi="Arial" w:cs="Arial"/>
                <w:sz w:val="18"/>
                <w:szCs w:val="18"/>
              </w:rPr>
            </w:pPr>
            <w:del w:id="7050" w:author="Reihaneh Malekafzaliardakani" w:date="2024-03-04T14:24:00Z">
              <w:r w:rsidRPr="00A54D65" w:rsidDel="007344F2">
                <w:rPr>
                  <w:rFonts w:ascii="Arial" w:hAnsi="Arial" w:cs="Arial"/>
                  <w:sz w:val="18"/>
                  <w:szCs w:val="18"/>
                </w:rPr>
                <w:delText>n</w:delText>
              </w:r>
              <w:r w:rsidRPr="00A54D65" w:rsidDel="007344F2">
                <w:rPr>
                  <w:rFonts w:ascii="Arial"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1D4C96C" w14:textId="152D0925" w:rsidR="00A54D65" w:rsidRPr="00A54D65" w:rsidDel="007344F2" w:rsidRDefault="00A54D65" w:rsidP="00A54D65">
            <w:pPr>
              <w:keepNext/>
              <w:keepLines/>
              <w:spacing w:after="0"/>
              <w:jc w:val="center"/>
              <w:rPr>
                <w:del w:id="7051" w:author="Reihaneh Malekafzaliardakani" w:date="2024-03-04T14:24:00Z"/>
                <w:rFonts w:ascii="Arial" w:eastAsia="SimSun" w:hAnsi="Arial" w:cs="Arial"/>
                <w:color w:val="000000"/>
                <w:sz w:val="18"/>
                <w:szCs w:val="18"/>
              </w:rPr>
            </w:pPr>
            <w:del w:id="7052" w:author="Reihaneh Malekafzaliardakani" w:date="2024-03-04T14:24:00Z">
              <w:r w:rsidRPr="00A54D65" w:rsidDel="007344F2">
                <w:rPr>
                  <w:rFonts w:ascii="Arial" w:hAnsi="Arial" w:cs="Arial"/>
                  <w:color w:val="000000"/>
                  <w:sz w:val="18"/>
                  <w:szCs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0B401C50" w14:textId="3DA698CD" w:rsidR="00A54D65" w:rsidRPr="00A54D65" w:rsidDel="007344F2" w:rsidRDefault="00A54D65" w:rsidP="00A54D65">
            <w:pPr>
              <w:keepNext/>
              <w:keepLines/>
              <w:spacing w:after="0"/>
              <w:jc w:val="center"/>
              <w:rPr>
                <w:del w:id="7053" w:author="Reihaneh Malekafzaliardakani" w:date="2024-03-04T14:24:00Z"/>
                <w:rFonts w:ascii="Arial" w:eastAsia="SimSun" w:hAnsi="Arial"/>
                <w:sz w:val="18"/>
                <w:lang w:val="en-US" w:eastAsia="zh-CN"/>
              </w:rPr>
            </w:pPr>
            <w:del w:id="7054" w:author="Reihaneh Malekafzaliardakani" w:date="2024-03-04T14:24:00Z">
              <w:r w:rsidRPr="00A54D65" w:rsidDel="007344F2">
                <w:rPr>
                  <w:rFonts w:ascii="Arial" w:hAnsi="Arial"/>
                  <w:sz w:val="18"/>
                  <w:lang w:val="en-US" w:eastAsia="zh-CN"/>
                </w:rPr>
                <w:delText>4 and 5</w:delText>
              </w:r>
            </w:del>
          </w:p>
        </w:tc>
      </w:tr>
      <w:tr w:rsidR="00A54D65" w:rsidRPr="00A54D65" w:rsidDel="007344F2" w14:paraId="2C4D1D71" w14:textId="6BBE4C7B" w:rsidTr="00481A38">
        <w:trPr>
          <w:trHeight w:val="29"/>
          <w:del w:id="7055" w:author="Reihaneh Malekafzaliardakani" w:date="2024-03-04T14:24:00Z"/>
        </w:trPr>
        <w:tc>
          <w:tcPr>
            <w:tcW w:w="1911" w:type="dxa"/>
            <w:tcBorders>
              <w:top w:val="nil"/>
              <w:left w:val="single" w:sz="4" w:space="0" w:color="auto"/>
              <w:bottom w:val="nil"/>
              <w:right w:val="single" w:sz="4" w:space="0" w:color="auto"/>
            </w:tcBorders>
          </w:tcPr>
          <w:p w14:paraId="2CF617E4" w14:textId="3F7BB249" w:rsidR="00A54D65" w:rsidRPr="00A54D65" w:rsidDel="007344F2" w:rsidRDefault="00A54D65" w:rsidP="00A54D65">
            <w:pPr>
              <w:keepNext/>
              <w:keepLines/>
              <w:spacing w:after="0"/>
              <w:jc w:val="center"/>
              <w:rPr>
                <w:del w:id="7056"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7FF4A62" w14:textId="07737F01" w:rsidR="00A54D65" w:rsidRPr="00A54D65" w:rsidDel="007344F2" w:rsidRDefault="00A54D65" w:rsidP="00A54D65">
            <w:pPr>
              <w:keepNext/>
              <w:keepLines/>
              <w:spacing w:after="0"/>
              <w:jc w:val="center"/>
              <w:rPr>
                <w:del w:id="7057" w:author="Reihaneh Malekafzaliardakani" w:date="2024-03-04T14:24:00Z"/>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7D59986" w14:textId="3A7EDE44" w:rsidR="00A54D65" w:rsidRPr="00A54D65" w:rsidDel="007344F2" w:rsidRDefault="00A54D65" w:rsidP="00A54D65">
            <w:pPr>
              <w:keepNext/>
              <w:keepLines/>
              <w:spacing w:after="0"/>
              <w:jc w:val="center"/>
              <w:rPr>
                <w:del w:id="7058" w:author="Reihaneh Malekafzaliardakani" w:date="2024-03-04T14:24:00Z"/>
                <w:rFonts w:ascii="Arial" w:eastAsia="SimSun" w:hAnsi="Arial" w:cs="Arial"/>
                <w:sz w:val="18"/>
                <w:szCs w:val="18"/>
              </w:rPr>
            </w:pPr>
            <w:del w:id="7059" w:author="Reihaneh Malekafzaliardakani" w:date="2024-03-04T14:24:00Z">
              <w:r w:rsidRPr="00A54D65" w:rsidDel="007344F2">
                <w:rPr>
                  <w:rFonts w:ascii="Arial" w:hAnsi="Arial" w:cs="Arial"/>
                  <w:sz w:val="18"/>
                  <w:szCs w:val="18"/>
                </w:rPr>
                <w:delText>n</w:delText>
              </w:r>
              <w:r w:rsidRPr="00A54D65" w:rsidDel="007344F2">
                <w:rPr>
                  <w:rFonts w:ascii="Arial" w:hAnsi="Arial" w:cs="Arial"/>
                  <w:sz w:val="18"/>
                  <w:szCs w:val="18"/>
                  <w:lang w:eastAsia="zh-CN"/>
                </w:rPr>
                <w:delText>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86F7055" w14:textId="413F0B5E" w:rsidR="00A54D65" w:rsidRPr="00A54D65" w:rsidDel="007344F2" w:rsidRDefault="00A54D65" w:rsidP="00A54D65">
            <w:pPr>
              <w:keepNext/>
              <w:keepLines/>
              <w:spacing w:after="0"/>
              <w:jc w:val="center"/>
              <w:rPr>
                <w:del w:id="7060" w:author="Reihaneh Malekafzaliardakani" w:date="2024-03-04T14:24:00Z"/>
                <w:rFonts w:ascii="Arial" w:eastAsia="SimSun" w:hAnsi="Arial" w:cs="Arial"/>
                <w:color w:val="000000"/>
                <w:sz w:val="18"/>
                <w:szCs w:val="18"/>
              </w:rPr>
            </w:pPr>
            <w:del w:id="7061" w:author="Reihaneh Malekafzaliardakani" w:date="2024-03-04T14:24:00Z">
              <w:r w:rsidRPr="00A54D65" w:rsidDel="007344F2">
                <w:rPr>
                  <w:rFonts w:ascii="Arial" w:hAnsi="Arial"/>
                  <w:sz w:val="18"/>
                  <w:szCs w:val="18"/>
                  <w:lang w:val="en-CA"/>
                </w:rPr>
                <w:delText>CA_n66(2A)</w:delText>
              </w:r>
              <w:r w:rsidRPr="00A54D65" w:rsidDel="007344F2">
                <w:rPr>
                  <w:rFonts w:ascii="Arial" w:hAnsi="Arial" w:cs="Arial"/>
                  <w:sz w:val="18"/>
                  <w:szCs w:val="18"/>
                  <w:lang w:val="en-US" w:eastAsia="zh-CN" w:bidi="ar"/>
                </w:rPr>
                <w:delText>_BCS 4 and 5</w:delText>
              </w:r>
            </w:del>
          </w:p>
        </w:tc>
        <w:tc>
          <w:tcPr>
            <w:tcW w:w="1785" w:type="dxa"/>
            <w:tcBorders>
              <w:top w:val="nil"/>
              <w:left w:val="single" w:sz="4" w:space="0" w:color="auto"/>
              <w:bottom w:val="nil"/>
              <w:right w:val="single" w:sz="4" w:space="0" w:color="auto"/>
            </w:tcBorders>
          </w:tcPr>
          <w:p w14:paraId="66357818" w14:textId="2AA3DF67" w:rsidR="00A54D65" w:rsidRPr="00A54D65" w:rsidDel="007344F2" w:rsidRDefault="00A54D65" w:rsidP="00A54D65">
            <w:pPr>
              <w:keepNext/>
              <w:keepLines/>
              <w:spacing w:after="0"/>
              <w:jc w:val="center"/>
              <w:rPr>
                <w:del w:id="7062" w:author="Reihaneh Malekafzaliardakani" w:date="2024-03-04T14:24:00Z"/>
                <w:rFonts w:ascii="Arial" w:eastAsia="SimSun" w:hAnsi="Arial"/>
                <w:sz w:val="18"/>
                <w:lang w:val="en-US" w:eastAsia="zh-CN"/>
              </w:rPr>
            </w:pPr>
          </w:p>
        </w:tc>
      </w:tr>
      <w:tr w:rsidR="00A54D65" w:rsidRPr="00A54D65" w:rsidDel="007344F2" w14:paraId="30A56723" w14:textId="61CF9B4D" w:rsidTr="00481A38">
        <w:trPr>
          <w:trHeight w:val="29"/>
          <w:del w:id="7063" w:author="Reihaneh Malekafzaliardakani" w:date="2024-03-04T14:24:00Z"/>
        </w:trPr>
        <w:tc>
          <w:tcPr>
            <w:tcW w:w="1911" w:type="dxa"/>
            <w:tcBorders>
              <w:top w:val="nil"/>
              <w:left w:val="single" w:sz="4" w:space="0" w:color="auto"/>
              <w:bottom w:val="nil"/>
              <w:right w:val="single" w:sz="4" w:space="0" w:color="auto"/>
            </w:tcBorders>
          </w:tcPr>
          <w:p w14:paraId="256F4108" w14:textId="7E88F142" w:rsidR="00A54D65" w:rsidRPr="00A54D65" w:rsidDel="007344F2" w:rsidRDefault="00A54D65" w:rsidP="00A54D65">
            <w:pPr>
              <w:keepNext/>
              <w:keepLines/>
              <w:spacing w:after="0"/>
              <w:jc w:val="center"/>
              <w:rPr>
                <w:del w:id="7064"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81EA699" w14:textId="669C6470" w:rsidR="00A54D65" w:rsidRPr="00A54D65" w:rsidDel="007344F2" w:rsidRDefault="00A54D65" w:rsidP="00A54D65">
            <w:pPr>
              <w:keepNext/>
              <w:keepLines/>
              <w:spacing w:after="0"/>
              <w:jc w:val="center"/>
              <w:rPr>
                <w:del w:id="7065" w:author="Reihaneh Malekafzaliardakani" w:date="2024-03-04T14:24:00Z"/>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AEA1B7E" w14:textId="02CAEE74" w:rsidR="00A54D65" w:rsidRPr="00A54D65" w:rsidDel="007344F2" w:rsidRDefault="00A54D65" w:rsidP="00A54D65">
            <w:pPr>
              <w:keepNext/>
              <w:keepLines/>
              <w:spacing w:after="0"/>
              <w:jc w:val="center"/>
              <w:rPr>
                <w:del w:id="7066" w:author="Reihaneh Malekafzaliardakani" w:date="2024-03-04T14:24:00Z"/>
                <w:rFonts w:ascii="Arial" w:eastAsia="SimSun" w:hAnsi="Arial" w:cs="Arial"/>
                <w:sz w:val="18"/>
                <w:szCs w:val="18"/>
              </w:rPr>
            </w:pPr>
            <w:del w:id="7067" w:author="Reihaneh Malekafzaliardakani" w:date="2024-03-04T14:24:00Z">
              <w:r w:rsidRPr="00A54D65" w:rsidDel="007344F2">
                <w:rPr>
                  <w:rFonts w:ascii="Arial" w:hAnsi="Arial" w:cs="Arial"/>
                  <w:sz w:val="18"/>
                  <w:szCs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522D776E" w14:textId="4D4B04DE" w:rsidR="00A54D65" w:rsidRPr="00A54D65" w:rsidDel="007344F2" w:rsidRDefault="00A54D65" w:rsidP="00A54D65">
            <w:pPr>
              <w:keepNext/>
              <w:keepLines/>
              <w:spacing w:after="0"/>
              <w:jc w:val="center"/>
              <w:rPr>
                <w:del w:id="7068" w:author="Reihaneh Malekafzaliardakani" w:date="2024-03-04T14:24:00Z"/>
                <w:rFonts w:ascii="Arial" w:eastAsia="SimSun" w:hAnsi="Arial" w:cs="Arial"/>
                <w:color w:val="000000"/>
                <w:sz w:val="18"/>
                <w:szCs w:val="18"/>
              </w:rPr>
            </w:pPr>
            <w:del w:id="7069" w:author="Reihaneh Malekafzaliardakani" w:date="2024-03-04T14:24:00Z">
              <w:r w:rsidRPr="00A54D65" w:rsidDel="007344F2">
                <w:rPr>
                  <w:rFonts w:ascii="Arial" w:hAnsi="Arial" w:cs="Arial"/>
                  <w:color w:val="000000"/>
                  <w:sz w:val="18"/>
                  <w:szCs w:val="18"/>
                </w:rPr>
                <w:delText>n71 channel bandwidths in Table 5.3.5-1</w:delText>
              </w:r>
            </w:del>
          </w:p>
        </w:tc>
        <w:tc>
          <w:tcPr>
            <w:tcW w:w="1785" w:type="dxa"/>
            <w:tcBorders>
              <w:top w:val="nil"/>
              <w:left w:val="single" w:sz="4" w:space="0" w:color="auto"/>
              <w:bottom w:val="nil"/>
              <w:right w:val="single" w:sz="4" w:space="0" w:color="auto"/>
            </w:tcBorders>
          </w:tcPr>
          <w:p w14:paraId="354B9BD1" w14:textId="520696AF" w:rsidR="00A54D65" w:rsidRPr="00A54D65" w:rsidDel="007344F2" w:rsidRDefault="00A54D65" w:rsidP="00A54D65">
            <w:pPr>
              <w:keepNext/>
              <w:keepLines/>
              <w:spacing w:after="0"/>
              <w:jc w:val="center"/>
              <w:rPr>
                <w:del w:id="7070" w:author="Reihaneh Malekafzaliardakani" w:date="2024-03-04T14:24:00Z"/>
                <w:rFonts w:ascii="Arial" w:eastAsia="SimSun" w:hAnsi="Arial"/>
                <w:sz w:val="18"/>
                <w:lang w:val="en-US" w:eastAsia="zh-CN"/>
              </w:rPr>
            </w:pPr>
          </w:p>
        </w:tc>
      </w:tr>
      <w:tr w:rsidR="00A54D65" w:rsidRPr="00A54D65" w:rsidDel="007344F2" w14:paraId="60529CEB" w14:textId="637EE959" w:rsidTr="00481A38">
        <w:trPr>
          <w:trHeight w:val="29"/>
          <w:del w:id="7071" w:author="Reihaneh Malekafzaliardakani" w:date="2024-03-04T14:24:00Z"/>
        </w:trPr>
        <w:tc>
          <w:tcPr>
            <w:tcW w:w="1911" w:type="dxa"/>
            <w:tcBorders>
              <w:top w:val="nil"/>
              <w:left w:val="single" w:sz="4" w:space="0" w:color="auto"/>
              <w:bottom w:val="single" w:sz="4" w:space="0" w:color="auto"/>
              <w:right w:val="single" w:sz="4" w:space="0" w:color="auto"/>
            </w:tcBorders>
          </w:tcPr>
          <w:p w14:paraId="547264C2" w14:textId="7485D01B" w:rsidR="00A54D65" w:rsidRPr="00A54D65" w:rsidDel="007344F2" w:rsidRDefault="00A54D65" w:rsidP="00A54D65">
            <w:pPr>
              <w:keepNext/>
              <w:keepLines/>
              <w:spacing w:after="0"/>
              <w:jc w:val="center"/>
              <w:rPr>
                <w:del w:id="7072"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3904569" w14:textId="4C8D94AB" w:rsidR="00A54D65" w:rsidRPr="00A54D65" w:rsidDel="007344F2" w:rsidRDefault="00A54D65" w:rsidP="00A54D65">
            <w:pPr>
              <w:keepNext/>
              <w:keepLines/>
              <w:spacing w:after="0"/>
              <w:jc w:val="center"/>
              <w:rPr>
                <w:del w:id="7073" w:author="Reihaneh Malekafzaliardakani" w:date="2024-03-04T14:24:00Z"/>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C3AC4F" w14:textId="5D4FC030" w:rsidR="00A54D65" w:rsidRPr="00A54D65" w:rsidDel="007344F2" w:rsidRDefault="00A54D65" w:rsidP="00A54D65">
            <w:pPr>
              <w:keepNext/>
              <w:keepLines/>
              <w:spacing w:after="0"/>
              <w:jc w:val="center"/>
              <w:rPr>
                <w:del w:id="7074" w:author="Reihaneh Malekafzaliardakani" w:date="2024-03-04T14:24:00Z"/>
                <w:rFonts w:ascii="Arial" w:eastAsia="SimSun" w:hAnsi="Arial" w:cs="Arial"/>
                <w:sz w:val="18"/>
                <w:szCs w:val="18"/>
              </w:rPr>
            </w:pPr>
            <w:del w:id="7075" w:author="Reihaneh Malekafzaliardakani" w:date="2024-03-04T14:24:00Z">
              <w:r w:rsidRPr="00A54D65" w:rsidDel="007344F2">
                <w:rPr>
                  <w:rFonts w:ascii="Arial" w:hAnsi="Arial" w:cs="Arial"/>
                  <w:sz w:val="18"/>
                  <w:szCs w:val="18"/>
                </w:rPr>
                <w:delText>n</w:delText>
              </w:r>
              <w:r w:rsidRPr="00A54D65" w:rsidDel="007344F2">
                <w:rPr>
                  <w:rFonts w:ascii="Arial" w:hAnsi="Arial" w:cs="Arial" w:hint="eastAsia"/>
                  <w:sz w:val="18"/>
                  <w:szCs w:val="18"/>
                  <w:lang w:eastAsia="zh-CN"/>
                </w:rPr>
                <w:delText>7</w:delText>
              </w:r>
              <w:r w:rsidRPr="00A54D65" w:rsidDel="007344F2">
                <w:rPr>
                  <w:rFonts w:ascii="Arial" w:hAnsi="Arial" w:cs="Arial"/>
                  <w:sz w:val="18"/>
                  <w:szCs w:val="18"/>
                  <w:lang w:eastAsia="zh-CN"/>
                </w:rPr>
                <w:delText>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DB5FA09" w14:textId="10477458" w:rsidR="00A54D65" w:rsidRPr="00A54D65" w:rsidDel="007344F2" w:rsidRDefault="00A54D65" w:rsidP="00A54D65">
            <w:pPr>
              <w:keepNext/>
              <w:keepLines/>
              <w:spacing w:after="0"/>
              <w:jc w:val="center"/>
              <w:rPr>
                <w:del w:id="7076" w:author="Reihaneh Malekafzaliardakani" w:date="2024-03-04T14:24:00Z"/>
                <w:rFonts w:ascii="Arial" w:eastAsia="SimSun" w:hAnsi="Arial" w:cs="Arial"/>
                <w:color w:val="000000"/>
                <w:sz w:val="18"/>
                <w:szCs w:val="18"/>
              </w:rPr>
            </w:pPr>
            <w:del w:id="7077" w:author="Reihaneh Malekafzaliardakani" w:date="2024-03-04T14:24:00Z">
              <w:r w:rsidRPr="00A54D65" w:rsidDel="007344F2">
                <w:rPr>
                  <w:rFonts w:ascii="Arial" w:hAnsi="Arial"/>
                  <w:sz w:val="18"/>
                  <w:szCs w:val="18"/>
                  <w:lang w:val="en-CA"/>
                </w:rPr>
                <w:delText>CA_n77(2A)</w:delText>
              </w:r>
              <w:r w:rsidRPr="00A54D65" w:rsidDel="007344F2">
                <w:rPr>
                  <w:rFonts w:ascii="Arial" w:hAnsi="Arial" w:cs="Arial"/>
                  <w:sz w:val="18"/>
                  <w:szCs w:val="18"/>
                  <w:lang w:val="en-US" w:eastAsia="zh-CN" w:bidi="ar"/>
                </w:rPr>
                <w:delText>_BCS 4 and 5</w:delText>
              </w:r>
            </w:del>
          </w:p>
        </w:tc>
        <w:tc>
          <w:tcPr>
            <w:tcW w:w="1785" w:type="dxa"/>
            <w:tcBorders>
              <w:top w:val="nil"/>
              <w:left w:val="single" w:sz="4" w:space="0" w:color="auto"/>
              <w:bottom w:val="single" w:sz="4" w:space="0" w:color="auto"/>
              <w:right w:val="single" w:sz="4" w:space="0" w:color="auto"/>
            </w:tcBorders>
          </w:tcPr>
          <w:p w14:paraId="094612F9" w14:textId="20471F0D" w:rsidR="00A54D65" w:rsidRPr="00A54D65" w:rsidDel="007344F2" w:rsidRDefault="00A54D65" w:rsidP="00A54D65">
            <w:pPr>
              <w:keepNext/>
              <w:keepLines/>
              <w:spacing w:after="0"/>
              <w:jc w:val="center"/>
              <w:rPr>
                <w:del w:id="7078" w:author="Reihaneh Malekafzaliardakani" w:date="2024-03-04T14:24:00Z"/>
                <w:rFonts w:ascii="Arial" w:eastAsia="SimSun" w:hAnsi="Arial"/>
                <w:sz w:val="18"/>
                <w:lang w:val="en-US" w:eastAsia="zh-CN"/>
              </w:rPr>
            </w:pPr>
          </w:p>
        </w:tc>
      </w:tr>
      <w:tr w:rsidR="00A54D65" w:rsidRPr="00A54D65" w:rsidDel="007344F2" w14:paraId="74AC3986" w14:textId="4FCCBE36" w:rsidTr="00481A38">
        <w:trPr>
          <w:trHeight w:val="29"/>
          <w:del w:id="7079" w:author="Reihaneh Malekafzaliardakani" w:date="2024-03-04T14:24:00Z"/>
        </w:trPr>
        <w:tc>
          <w:tcPr>
            <w:tcW w:w="1911" w:type="dxa"/>
            <w:tcBorders>
              <w:top w:val="single" w:sz="4" w:space="0" w:color="auto"/>
              <w:left w:val="single" w:sz="4" w:space="0" w:color="auto"/>
              <w:bottom w:val="nil"/>
              <w:right w:val="single" w:sz="4" w:space="0" w:color="auto"/>
            </w:tcBorders>
          </w:tcPr>
          <w:p w14:paraId="5C5AC1A1" w14:textId="7F3E20B2" w:rsidR="00A54D65" w:rsidRPr="00A54D65" w:rsidDel="007344F2" w:rsidRDefault="00A54D65" w:rsidP="00A54D65">
            <w:pPr>
              <w:keepNext/>
              <w:keepLines/>
              <w:spacing w:after="0"/>
              <w:jc w:val="center"/>
              <w:rPr>
                <w:del w:id="7080" w:author="Reihaneh Malekafzaliardakani" w:date="2024-03-04T14:24:00Z"/>
                <w:rFonts w:ascii="Arial" w:eastAsia="SimSun" w:hAnsi="Arial"/>
                <w:sz w:val="18"/>
                <w:lang w:val="en-US" w:eastAsia="zh-CN" w:bidi="ar"/>
              </w:rPr>
            </w:pPr>
            <w:del w:id="7081" w:author="Reihaneh Malekafzaliardakani" w:date="2024-03-04T14:24:00Z">
              <w:r w:rsidRPr="00A54D65" w:rsidDel="007344F2">
                <w:rPr>
                  <w:rFonts w:ascii="Arial" w:eastAsia="SimSun" w:hAnsi="Arial"/>
                  <w:sz w:val="18"/>
                  <w:lang w:val="en-US" w:eastAsia="zh-CN" w:bidi="ar"/>
                </w:rPr>
                <w:delText>CA_n25A-n66A-n71B-n77A</w:delText>
              </w:r>
            </w:del>
          </w:p>
        </w:tc>
        <w:tc>
          <w:tcPr>
            <w:tcW w:w="2038" w:type="dxa"/>
            <w:tcBorders>
              <w:top w:val="single" w:sz="4" w:space="0" w:color="auto"/>
              <w:left w:val="single" w:sz="4" w:space="0" w:color="auto"/>
              <w:bottom w:val="nil"/>
              <w:right w:val="single" w:sz="4" w:space="0" w:color="auto"/>
            </w:tcBorders>
          </w:tcPr>
          <w:p w14:paraId="20C32AA9" w14:textId="7FE5E538" w:rsidR="00A54D65" w:rsidRPr="00A54D65" w:rsidDel="007344F2" w:rsidRDefault="00A54D65" w:rsidP="00A54D65">
            <w:pPr>
              <w:keepNext/>
              <w:keepLines/>
              <w:spacing w:after="0"/>
              <w:jc w:val="center"/>
              <w:rPr>
                <w:del w:id="7082" w:author="Reihaneh Malekafzaliardakani" w:date="2024-03-04T14:24:00Z"/>
                <w:rFonts w:ascii="Arial" w:eastAsia="SimSun" w:hAnsi="Arial" w:cs="Arial"/>
                <w:sz w:val="18"/>
                <w:szCs w:val="18"/>
                <w:lang w:val="en-US" w:eastAsia="zh-CN"/>
              </w:rPr>
            </w:pPr>
            <w:del w:id="7083" w:author="Reihaneh Malekafzaliardakani" w:date="2024-03-04T14:24:00Z">
              <w:r w:rsidRPr="00A54D65" w:rsidDel="007344F2">
                <w:rPr>
                  <w:rFonts w:ascii="Arial" w:eastAsia="SimSun" w:hAnsi="Arial" w:cs="Arial"/>
                  <w:sz w:val="18"/>
                  <w:szCs w:val="18"/>
                  <w:lang w:val="en-US" w:eastAsia="zh-CN"/>
                </w:rPr>
                <w:delText>CA_n25A-n66A</w:delText>
              </w:r>
            </w:del>
          </w:p>
          <w:p w14:paraId="7A4861D1" w14:textId="1EE69278" w:rsidR="00A54D65" w:rsidRPr="00A54D65" w:rsidDel="007344F2" w:rsidRDefault="00A54D65" w:rsidP="00A54D65">
            <w:pPr>
              <w:keepNext/>
              <w:keepLines/>
              <w:spacing w:after="0"/>
              <w:jc w:val="center"/>
              <w:rPr>
                <w:del w:id="7084" w:author="Reihaneh Malekafzaliardakani" w:date="2024-03-04T14:24:00Z"/>
                <w:rFonts w:ascii="Arial" w:eastAsia="SimSun" w:hAnsi="Arial" w:cs="Arial"/>
                <w:sz w:val="18"/>
                <w:szCs w:val="18"/>
                <w:lang w:val="en-US" w:eastAsia="zh-CN"/>
              </w:rPr>
            </w:pPr>
            <w:del w:id="7085" w:author="Reihaneh Malekafzaliardakani" w:date="2024-03-04T14:24:00Z">
              <w:r w:rsidRPr="00A54D65" w:rsidDel="007344F2">
                <w:rPr>
                  <w:rFonts w:ascii="Arial" w:eastAsia="SimSun" w:hAnsi="Arial" w:cs="Arial"/>
                  <w:sz w:val="18"/>
                  <w:szCs w:val="18"/>
                  <w:lang w:val="en-US" w:eastAsia="zh-CN"/>
                </w:rPr>
                <w:delText>CA_n25A-n71A</w:delText>
              </w:r>
            </w:del>
          </w:p>
          <w:p w14:paraId="45DD999E" w14:textId="6FE1C39C" w:rsidR="00A54D65" w:rsidRPr="00A54D65" w:rsidDel="007344F2" w:rsidRDefault="00A54D65" w:rsidP="00A54D65">
            <w:pPr>
              <w:keepNext/>
              <w:keepLines/>
              <w:spacing w:after="0"/>
              <w:jc w:val="center"/>
              <w:rPr>
                <w:del w:id="7086" w:author="Reihaneh Malekafzaliardakani" w:date="2024-03-04T14:24:00Z"/>
                <w:rFonts w:ascii="Arial" w:eastAsia="SimSun" w:hAnsi="Arial" w:cs="Arial"/>
                <w:sz w:val="18"/>
                <w:szCs w:val="18"/>
                <w:lang w:val="en-US" w:eastAsia="zh-CN"/>
              </w:rPr>
            </w:pPr>
            <w:del w:id="7087" w:author="Reihaneh Malekafzaliardakani" w:date="2024-03-04T14:24:00Z">
              <w:r w:rsidRPr="00A54D65" w:rsidDel="007344F2">
                <w:rPr>
                  <w:rFonts w:ascii="Arial" w:eastAsia="SimSun" w:hAnsi="Arial" w:cs="Arial"/>
                  <w:sz w:val="18"/>
                  <w:szCs w:val="18"/>
                  <w:lang w:val="en-US" w:eastAsia="zh-CN"/>
                </w:rPr>
                <w:delText>CA_n25A-n77A</w:delText>
              </w:r>
            </w:del>
          </w:p>
          <w:p w14:paraId="615B24A1" w14:textId="60263AD0" w:rsidR="00A54D65" w:rsidRPr="00A54D65" w:rsidDel="007344F2" w:rsidRDefault="00A54D65" w:rsidP="00A54D65">
            <w:pPr>
              <w:keepNext/>
              <w:keepLines/>
              <w:spacing w:after="0"/>
              <w:jc w:val="center"/>
              <w:rPr>
                <w:del w:id="7088" w:author="Reihaneh Malekafzaliardakani" w:date="2024-03-04T14:24:00Z"/>
                <w:rFonts w:ascii="Arial" w:eastAsia="SimSun" w:hAnsi="Arial" w:cs="Arial"/>
                <w:sz w:val="18"/>
                <w:szCs w:val="18"/>
                <w:lang w:val="en-US" w:eastAsia="zh-CN"/>
              </w:rPr>
            </w:pPr>
            <w:del w:id="7089" w:author="Reihaneh Malekafzaliardakani" w:date="2024-03-04T14:24:00Z">
              <w:r w:rsidRPr="00A54D65" w:rsidDel="007344F2">
                <w:rPr>
                  <w:rFonts w:ascii="Arial" w:eastAsia="SimSun" w:hAnsi="Arial" w:cs="Arial"/>
                  <w:sz w:val="18"/>
                  <w:szCs w:val="18"/>
                  <w:lang w:val="en-US" w:eastAsia="zh-CN"/>
                </w:rPr>
                <w:delText>CA_n66A-n71A</w:delText>
              </w:r>
            </w:del>
          </w:p>
          <w:p w14:paraId="0099135A" w14:textId="016B280C" w:rsidR="00A54D65" w:rsidRPr="00A54D65" w:rsidDel="007344F2" w:rsidRDefault="00A54D65" w:rsidP="00A54D65">
            <w:pPr>
              <w:keepNext/>
              <w:keepLines/>
              <w:spacing w:after="0"/>
              <w:jc w:val="center"/>
              <w:rPr>
                <w:del w:id="7090" w:author="Reihaneh Malekafzaliardakani" w:date="2024-03-04T14:24:00Z"/>
                <w:rFonts w:ascii="Arial" w:eastAsia="SimSun" w:hAnsi="Arial" w:cs="Arial"/>
                <w:sz w:val="18"/>
                <w:szCs w:val="18"/>
                <w:lang w:val="sv-SE" w:eastAsia="zh-CN"/>
              </w:rPr>
            </w:pPr>
            <w:del w:id="7091" w:author="Reihaneh Malekafzaliardakani" w:date="2024-03-04T14:24:00Z">
              <w:r w:rsidRPr="00A54D65" w:rsidDel="007344F2">
                <w:rPr>
                  <w:rFonts w:ascii="Arial" w:eastAsia="SimSun" w:hAnsi="Arial" w:cs="Arial"/>
                  <w:sz w:val="18"/>
                  <w:szCs w:val="18"/>
                  <w:lang w:val="sv-SE" w:eastAsia="zh-CN"/>
                </w:rPr>
                <w:delText>CA_n66A-n77A</w:delText>
              </w:r>
            </w:del>
          </w:p>
          <w:p w14:paraId="0B881587" w14:textId="29E6B80B" w:rsidR="00A54D65" w:rsidRPr="00A54D65" w:rsidDel="007344F2" w:rsidRDefault="00A54D65" w:rsidP="00A54D65">
            <w:pPr>
              <w:keepNext/>
              <w:keepLines/>
              <w:spacing w:after="0"/>
              <w:jc w:val="center"/>
              <w:rPr>
                <w:del w:id="7092" w:author="Reihaneh Malekafzaliardakani" w:date="2024-03-04T14:24:00Z"/>
                <w:rFonts w:ascii="Arial" w:eastAsia="SimSun" w:hAnsi="Arial"/>
                <w:sz w:val="18"/>
                <w:lang w:val="en-US" w:eastAsia="zh-CN" w:bidi="ar"/>
              </w:rPr>
            </w:pPr>
            <w:del w:id="7093" w:author="Reihaneh Malekafzaliardakani" w:date="2024-03-04T14:24:00Z">
              <w:r w:rsidRPr="00A54D65" w:rsidDel="007344F2">
                <w:rPr>
                  <w:rFonts w:ascii="Arial" w:eastAsia="SimSun" w:hAnsi="Arial"/>
                  <w:sz w:val="18"/>
                  <w:lang w:val="en-US" w:eastAsia="zh-CN" w:bidi="ar"/>
                </w:rP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7EAE8780" w14:textId="4DD7D776" w:rsidR="00A54D65" w:rsidRPr="00A54D65" w:rsidDel="007344F2" w:rsidRDefault="00A54D65" w:rsidP="00A54D65">
            <w:pPr>
              <w:keepNext/>
              <w:keepLines/>
              <w:spacing w:after="0"/>
              <w:jc w:val="center"/>
              <w:rPr>
                <w:del w:id="7094" w:author="Reihaneh Malekafzaliardakani" w:date="2024-03-04T14:24:00Z"/>
                <w:rFonts w:ascii="Arial" w:eastAsia="SimSun" w:hAnsi="Arial" w:cs="Arial"/>
                <w:sz w:val="18"/>
                <w:szCs w:val="18"/>
                <w:lang w:eastAsia="en-GB"/>
              </w:rPr>
            </w:pPr>
            <w:del w:id="7095" w:author="Reihaneh Malekafzaliardakani" w:date="2024-03-04T14:24:00Z">
              <w:r w:rsidRPr="00A54D65" w:rsidDel="007344F2">
                <w:rPr>
                  <w:rFonts w:ascii="Arial" w:eastAsia="SimSun" w:hAnsi="Arial" w:cs="Arial"/>
                  <w:sz w:val="18"/>
                  <w:szCs w:val="18"/>
                </w:rPr>
                <w:delText>n</w:delText>
              </w:r>
              <w:r w:rsidRPr="00A54D65" w:rsidDel="007344F2">
                <w:rPr>
                  <w:rFonts w:ascii="Arial" w:eastAsia="SimSun"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8912C55" w14:textId="5FE2AA0B" w:rsidR="00A54D65" w:rsidRPr="00A54D65" w:rsidDel="007344F2" w:rsidRDefault="00A54D65" w:rsidP="00A54D65">
            <w:pPr>
              <w:keepNext/>
              <w:keepLines/>
              <w:spacing w:after="0"/>
              <w:jc w:val="center"/>
              <w:rPr>
                <w:del w:id="7096" w:author="Reihaneh Malekafzaliardakani" w:date="2024-03-04T14:24:00Z"/>
                <w:rFonts w:ascii="Arial" w:eastAsia="SimSun" w:hAnsi="Arial" w:cs="Arial"/>
                <w:color w:val="000000"/>
                <w:sz w:val="18"/>
                <w:szCs w:val="18"/>
              </w:rPr>
            </w:pPr>
            <w:del w:id="7097" w:author="Reihaneh Malekafzaliardakani" w:date="2024-03-04T14:24:00Z">
              <w:r w:rsidRPr="00A54D65" w:rsidDel="007344F2">
                <w:rPr>
                  <w:rFonts w:ascii="Arial" w:eastAsia="SimSun" w:hAnsi="Arial" w:cs="Arial"/>
                  <w:color w:val="000000"/>
                  <w:sz w:val="18"/>
                  <w:szCs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445E6742" w14:textId="0D59F9B1" w:rsidR="00A54D65" w:rsidRPr="00A54D65" w:rsidDel="007344F2" w:rsidRDefault="00A54D65" w:rsidP="00A54D65">
            <w:pPr>
              <w:keepNext/>
              <w:keepLines/>
              <w:spacing w:after="0"/>
              <w:jc w:val="center"/>
              <w:rPr>
                <w:del w:id="7098" w:author="Reihaneh Malekafzaliardakani" w:date="2024-03-04T14:24:00Z"/>
                <w:rFonts w:ascii="Arial" w:eastAsia="SimSun" w:hAnsi="Arial"/>
                <w:sz w:val="18"/>
                <w:lang w:val="en-US" w:eastAsia="zh-CN"/>
              </w:rPr>
            </w:pPr>
            <w:del w:id="7099" w:author="Reihaneh Malekafzaliardakani" w:date="2024-03-04T14:24:00Z">
              <w:r w:rsidRPr="00A54D65" w:rsidDel="007344F2">
                <w:rPr>
                  <w:rFonts w:ascii="Arial" w:eastAsia="SimSun" w:hAnsi="Arial"/>
                  <w:sz w:val="18"/>
                  <w:lang w:val="en-US" w:eastAsia="zh-CN"/>
                </w:rPr>
                <w:delText>4 and 5</w:delText>
              </w:r>
            </w:del>
          </w:p>
        </w:tc>
      </w:tr>
      <w:tr w:rsidR="00A54D65" w:rsidRPr="00A54D65" w:rsidDel="007344F2" w14:paraId="7018EE69" w14:textId="3F072BA5" w:rsidTr="00481A38">
        <w:trPr>
          <w:trHeight w:val="29"/>
          <w:del w:id="7100" w:author="Reihaneh Malekafzaliardakani" w:date="2024-03-04T14:24:00Z"/>
        </w:trPr>
        <w:tc>
          <w:tcPr>
            <w:tcW w:w="1911" w:type="dxa"/>
            <w:tcBorders>
              <w:top w:val="nil"/>
              <w:left w:val="single" w:sz="4" w:space="0" w:color="auto"/>
              <w:bottom w:val="nil"/>
              <w:right w:val="single" w:sz="4" w:space="0" w:color="auto"/>
            </w:tcBorders>
          </w:tcPr>
          <w:p w14:paraId="0E27AEC3" w14:textId="7CA9FF52" w:rsidR="00A54D65" w:rsidRPr="00A54D65" w:rsidDel="007344F2" w:rsidRDefault="00A54D65" w:rsidP="00A54D65">
            <w:pPr>
              <w:keepNext/>
              <w:keepLines/>
              <w:spacing w:after="0"/>
              <w:jc w:val="center"/>
              <w:rPr>
                <w:del w:id="7101"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36823AB" w14:textId="20B4E799" w:rsidR="00A54D65" w:rsidRPr="00A54D65" w:rsidDel="007344F2" w:rsidRDefault="00A54D65" w:rsidP="00A54D65">
            <w:pPr>
              <w:keepNext/>
              <w:keepLines/>
              <w:spacing w:after="0"/>
              <w:jc w:val="center"/>
              <w:rPr>
                <w:del w:id="7102"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2D0CC4" w14:textId="110627DB" w:rsidR="00A54D65" w:rsidRPr="00A54D65" w:rsidDel="007344F2" w:rsidRDefault="00A54D65" w:rsidP="00A54D65">
            <w:pPr>
              <w:keepNext/>
              <w:keepLines/>
              <w:spacing w:after="0"/>
              <w:jc w:val="center"/>
              <w:rPr>
                <w:del w:id="7103" w:author="Reihaneh Malekafzaliardakani" w:date="2024-03-04T14:24:00Z"/>
                <w:rFonts w:ascii="Arial" w:eastAsia="SimSun" w:hAnsi="Arial" w:cs="Arial"/>
                <w:sz w:val="18"/>
                <w:szCs w:val="18"/>
                <w:lang w:eastAsia="en-GB"/>
              </w:rPr>
            </w:pPr>
            <w:del w:id="7104" w:author="Reihaneh Malekafzaliardakani" w:date="2024-03-04T14:24:00Z">
              <w:r w:rsidRPr="00A54D65" w:rsidDel="007344F2">
                <w:rPr>
                  <w:rFonts w:ascii="Arial" w:eastAsia="SimSun" w:hAnsi="Arial" w:cs="Arial"/>
                  <w:sz w:val="18"/>
                  <w:szCs w:val="18"/>
                </w:rPr>
                <w:delText>n</w:delText>
              </w:r>
              <w:r w:rsidRPr="00A54D65" w:rsidDel="007344F2">
                <w:rPr>
                  <w:rFonts w:ascii="Arial" w:eastAsia="SimSun" w:hAnsi="Arial" w:cs="Arial"/>
                  <w:sz w:val="18"/>
                  <w:szCs w:val="18"/>
                  <w:lang w:eastAsia="zh-CN"/>
                </w:rPr>
                <w:delText>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44FBD80" w14:textId="1092C4D7" w:rsidR="00A54D65" w:rsidRPr="00A54D65" w:rsidDel="007344F2" w:rsidRDefault="00A54D65" w:rsidP="00A54D65">
            <w:pPr>
              <w:keepNext/>
              <w:keepLines/>
              <w:spacing w:after="0"/>
              <w:jc w:val="center"/>
              <w:rPr>
                <w:del w:id="7105" w:author="Reihaneh Malekafzaliardakani" w:date="2024-03-04T14:24:00Z"/>
                <w:rFonts w:ascii="Arial" w:eastAsia="SimSun" w:hAnsi="Arial" w:cs="Arial"/>
                <w:color w:val="000000"/>
                <w:sz w:val="18"/>
                <w:szCs w:val="18"/>
              </w:rPr>
            </w:pPr>
            <w:del w:id="7106" w:author="Reihaneh Malekafzaliardakani" w:date="2024-03-04T14:24:00Z">
              <w:r w:rsidRPr="00A54D65" w:rsidDel="007344F2">
                <w:rPr>
                  <w:rFonts w:ascii="Arial" w:eastAsia="SimSun" w:hAnsi="Arial" w:cs="Arial"/>
                  <w:color w:val="000000"/>
                  <w:sz w:val="18"/>
                  <w:szCs w:val="18"/>
                </w:rPr>
                <w:delText>n66 channel bandwidths in Table 5.3.5-1</w:delText>
              </w:r>
            </w:del>
          </w:p>
        </w:tc>
        <w:tc>
          <w:tcPr>
            <w:tcW w:w="1785" w:type="dxa"/>
            <w:tcBorders>
              <w:top w:val="nil"/>
              <w:left w:val="single" w:sz="4" w:space="0" w:color="auto"/>
              <w:bottom w:val="nil"/>
              <w:right w:val="single" w:sz="4" w:space="0" w:color="auto"/>
            </w:tcBorders>
          </w:tcPr>
          <w:p w14:paraId="3225D2E8" w14:textId="69961DEE" w:rsidR="00A54D65" w:rsidRPr="00A54D65" w:rsidDel="007344F2" w:rsidRDefault="00A54D65" w:rsidP="00A54D65">
            <w:pPr>
              <w:keepNext/>
              <w:keepLines/>
              <w:spacing w:after="0"/>
              <w:jc w:val="center"/>
              <w:rPr>
                <w:del w:id="7107" w:author="Reihaneh Malekafzaliardakani" w:date="2024-03-04T14:24:00Z"/>
                <w:rFonts w:ascii="Arial" w:eastAsia="SimSun" w:hAnsi="Arial"/>
                <w:sz w:val="18"/>
                <w:lang w:val="en-US" w:eastAsia="zh-CN"/>
              </w:rPr>
            </w:pPr>
          </w:p>
        </w:tc>
      </w:tr>
      <w:tr w:rsidR="00A54D65" w:rsidRPr="00A54D65" w:rsidDel="007344F2" w14:paraId="17069EFD" w14:textId="138B5818" w:rsidTr="00481A38">
        <w:trPr>
          <w:trHeight w:val="29"/>
          <w:del w:id="7108" w:author="Reihaneh Malekafzaliardakani" w:date="2024-03-04T14:24:00Z"/>
        </w:trPr>
        <w:tc>
          <w:tcPr>
            <w:tcW w:w="1911" w:type="dxa"/>
            <w:tcBorders>
              <w:top w:val="nil"/>
              <w:left w:val="single" w:sz="4" w:space="0" w:color="auto"/>
              <w:bottom w:val="nil"/>
              <w:right w:val="single" w:sz="4" w:space="0" w:color="auto"/>
            </w:tcBorders>
          </w:tcPr>
          <w:p w14:paraId="077F3413" w14:textId="11224045" w:rsidR="00A54D65" w:rsidRPr="00A54D65" w:rsidDel="007344F2" w:rsidRDefault="00A54D65" w:rsidP="00A54D65">
            <w:pPr>
              <w:keepNext/>
              <w:keepLines/>
              <w:spacing w:after="0"/>
              <w:jc w:val="center"/>
              <w:rPr>
                <w:del w:id="7109"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5FD6F2E" w14:textId="6A085D0C" w:rsidR="00A54D65" w:rsidRPr="00A54D65" w:rsidDel="007344F2" w:rsidRDefault="00A54D65" w:rsidP="00A54D65">
            <w:pPr>
              <w:keepNext/>
              <w:keepLines/>
              <w:spacing w:after="0"/>
              <w:jc w:val="center"/>
              <w:rPr>
                <w:del w:id="7110"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9F0CFA" w14:textId="7004DE00" w:rsidR="00A54D65" w:rsidRPr="00A54D65" w:rsidDel="007344F2" w:rsidRDefault="00A54D65" w:rsidP="00A54D65">
            <w:pPr>
              <w:keepNext/>
              <w:keepLines/>
              <w:spacing w:after="0"/>
              <w:jc w:val="center"/>
              <w:rPr>
                <w:del w:id="7111" w:author="Reihaneh Malekafzaliardakani" w:date="2024-03-04T14:24:00Z"/>
                <w:rFonts w:ascii="Arial" w:eastAsia="SimSun" w:hAnsi="Arial" w:cs="Arial"/>
                <w:sz w:val="18"/>
                <w:szCs w:val="18"/>
                <w:lang w:eastAsia="en-GB"/>
              </w:rPr>
            </w:pPr>
            <w:del w:id="7112" w:author="Reihaneh Malekafzaliardakani" w:date="2024-03-04T14:24:00Z">
              <w:r w:rsidRPr="00A54D65" w:rsidDel="007344F2">
                <w:rPr>
                  <w:rFonts w:ascii="Arial" w:eastAsia="SimSun" w:hAnsi="Arial" w:cs="Arial"/>
                  <w:sz w:val="18"/>
                  <w:szCs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2EC1C7C9" w14:textId="6DEE7973" w:rsidR="00A54D65" w:rsidRPr="00A54D65" w:rsidDel="007344F2" w:rsidRDefault="00A54D65" w:rsidP="00A54D65">
            <w:pPr>
              <w:keepNext/>
              <w:keepLines/>
              <w:spacing w:after="0"/>
              <w:jc w:val="center"/>
              <w:rPr>
                <w:del w:id="7113" w:author="Reihaneh Malekafzaliardakani" w:date="2024-03-04T14:24:00Z"/>
                <w:rFonts w:ascii="Arial" w:eastAsia="SimSun" w:hAnsi="Arial" w:cs="Arial"/>
                <w:color w:val="000000"/>
                <w:sz w:val="18"/>
                <w:szCs w:val="18"/>
              </w:rPr>
            </w:pPr>
            <w:del w:id="7114" w:author="Reihaneh Malekafzaliardakani" w:date="2024-03-04T14:24:00Z">
              <w:r w:rsidRPr="00A54D65" w:rsidDel="007344F2">
                <w:rPr>
                  <w:rFonts w:ascii="Arial" w:eastAsia="SimSun" w:hAnsi="Arial"/>
                  <w:sz w:val="18"/>
                  <w:szCs w:val="18"/>
                  <w:lang w:val="en-CA"/>
                </w:rPr>
                <w:delText>CA_n71B_</w:delText>
              </w:r>
              <w:r w:rsidRPr="00A54D65" w:rsidDel="007344F2">
                <w:rPr>
                  <w:rFonts w:ascii="Arial" w:eastAsia="SimSun" w:hAnsi="Arial" w:cs="Arial"/>
                  <w:sz w:val="18"/>
                  <w:szCs w:val="18"/>
                  <w:lang w:val="en-US" w:eastAsia="zh-CN" w:bidi="ar"/>
                </w:rPr>
                <w:delText>BCS 4 and 5</w:delText>
              </w:r>
            </w:del>
          </w:p>
        </w:tc>
        <w:tc>
          <w:tcPr>
            <w:tcW w:w="1785" w:type="dxa"/>
            <w:tcBorders>
              <w:top w:val="nil"/>
              <w:left w:val="single" w:sz="4" w:space="0" w:color="auto"/>
              <w:bottom w:val="nil"/>
              <w:right w:val="single" w:sz="4" w:space="0" w:color="auto"/>
            </w:tcBorders>
          </w:tcPr>
          <w:p w14:paraId="5B1A3240" w14:textId="70B60FDC" w:rsidR="00A54D65" w:rsidRPr="00A54D65" w:rsidDel="007344F2" w:rsidRDefault="00A54D65" w:rsidP="00A54D65">
            <w:pPr>
              <w:keepNext/>
              <w:keepLines/>
              <w:spacing w:after="0"/>
              <w:jc w:val="center"/>
              <w:rPr>
                <w:del w:id="7115" w:author="Reihaneh Malekafzaliardakani" w:date="2024-03-04T14:24:00Z"/>
                <w:rFonts w:ascii="Arial" w:eastAsia="SimSun" w:hAnsi="Arial"/>
                <w:sz w:val="18"/>
                <w:lang w:val="en-US" w:eastAsia="zh-CN"/>
              </w:rPr>
            </w:pPr>
          </w:p>
        </w:tc>
      </w:tr>
      <w:tr w:rsidR="00A54D65" w:rsidRPr="00A54D65" w:rsidDel="007344F2" w14:paraId="33F135BA" w14:textId="716B17E0" w:rsidTr="00481A38">
        <w:trPr>
          <w:trHeight w:val="29"/>
          <w:del w:id="7116" w:author="Reihaneh Malekafzaliardakani" w:date="2024-03-04T14:24:00Z"/>
        </w:trPr>
        <w:tc>
          <w:tcPr>
            <w:tcW w:w="1911" w:type="dxa"/>
            <w:tcBorders>
              <w:top w:val="nil"/>
              <w:left w:val="single" w:sz="4" w:space="0" w:color="auto"/>
              <w:bottom w:val="single" w:sz="4" w:space="0" w:color="auto"/>
              <w:right w:val="single" w:sz="4" w:space="0" w:color="auto"/>
            </w:tcBorders>
          </w:tcPr>
          <w:p w14:paraId="740E0C4D" w14:textId="63BF5D38" w:rsidR="00A54D65" w:rsidRPr="00A54D65" w:rsidDel="007344F2" w:rsidRDefault="00A54D65" w:rsidP="00A54D65">
            <w:pPr>
              <w:keepNext/>
              <w:keepLines/>
              <w:spacing w:after="0"/>
              <w:jc w:val="center"/>
              <w:rPr>
                <w:del w:id="7117"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9FACF3F" w14:textId="3F6818A4" w:rsidR="00A54D65" w:rsidRPr="00A54D65" w:rsidDel="007344F2" w:rsidRDefault="00A54D65" w:rsidP="00A54D65">
            <w:pPr>
              <w:keepNext/>
              <w:keepLines/>
              <w:spacing w:after="0"/>
              <w:jc w:val="center"/>
              <w:rPr>
                <w:del w:id="7118"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ED85AC" w14:textId="2CEA1A0C" w:rsidR="00A54D65" w:rsidRPr="00A54D65" w:rsidDel="007344F2" w:rsidRDefault="00A54D65" w:rsidP="00A54D65">
            <w:pPr>
              <w:keepNext/>
              <w:keepLines/>
              <w:spacing w:after="0"/>
              <w:jc w:val="center"/>
              <w:rPr>
                <w:del w:id="7119" w:author="Reihaneh Malekafzaliardakani" w:date="2024-03-04T14:24:00Z"/>
                <w:rFonts w:ascii="Arial" w:eastAsia="SimSun" w:hAnsi="Arial" w:cs="Arial"/>
                <w:sz w:val="18"/>
                <w:szCs w:val="18"/>
                <w:lang w:eastAsia="en-GB"/>
              </w:rPr>
            </w:pPr>
            <w:del w:id="7120" w:author="Reihaneh Malekafzaliardakani" w:date="2024-03-04T14:24:00Z">
              <w:r w:rsidRPr="00A54D65" w:rsidDel="007344F2">
                <w:rPr>
                  <w:rFonts w:ascii="Arial" w:eastAsia="SimSun" w:hAnsi="Arial" w:cs="Arial"/>
                  <w:sz w:val="18"/>
                  <w:szCs w:val="18"/>
                </w:rPr>
                <w:delText>n</w:delText>
              </w:r>
              <w:r w:rsidRPr="00A54D65" w:rsidDel="007344F2">
                <w:rPr>
                  <w:rFonts w:ascii="Arial" w:eastAsia="SimSun" w:hAnsi="Arial" w:cs="Arial" w:hint="eastAsia"/>
                  <w:sz w:val="18"/>
                  <w:szCs w:val="18"/>
                  <w:lang w:eastAsia="zh-CN"/>
                </w:rPr>
                <w:delText>7</w:delText>
              </w:r>
              <w:r w:rsidRPr="00A54D65" w:rsidDel="007344F2">
                <w:rPr>
                  <w:rFonts w:ascii="Arial" w:eastAsia="SimSun" w:hAnsi="Arial" w:cs="Arial"/>
                  <w:sz w:val="18"/>
                  <w:szCs w:val="18"/>
                  <w:lang w:eastAsia="zh-CN"/>
                </w:rPr>
                <w:delText>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42DCC8A" w14:textId="181FCFD4" w:rsidR="00A54D65" w:rsidRPr="00A54D65" w:rsidDel="007344F2" w:rsidRDefault="00A54D65" w:rsidP="00A54D65">
            <w:pPr>
              <w:keepNext/>
              <w:keepLines/>
              <w:spacing w:after="0"/>
              <w:jc w:val="center"/>
              <w:rPr>
                <w:del w:id="7121" w:author="Reihaneh Malekafzaliardakani" w:date="2024-03-04T14:24:00Z"/>
                <w:rFonts w:ascii="Arial" w:eastAsia="SimSun" w:hAnsi="Arial" w:cs="Arial"/>
                <w:color w:val="000000"/>
                <w:sz w:val="18"/>
                <w:szCs w:val="18"/>
              </w:rPr>
            </w:pPr>
            <w:del w:id="7122" w:author="Reihaneh Malekafzaliardakani" w:date="2024-03-04T14:24:00Z">
              <w:r w:rsidRPr="00A54D65" w:rsidDel="007344F2">
                <w:rPr>
                  <w:rFonts w:ascii="Arial" w:eastAsia="SimSun" w:hAnsi="Arial" w:cs="Arial"/>
                  <w:color w:val="000000"/>
                  <w:sz w:val="18"/>
                  <w:szCs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6C0C6E52" w14:textId="1774A859" w:rsidR="00A54D65" w:rsidRPr="00A54D65" w:rsidDel="007344F2" w:rsidRDefault="00A54D65" w:rsidP="00A54D65">
            <w:pPr>
              <w:keepNext/>
              <w:keepLines/>
              <w:spacing w:after="0"/>
              <w:jc w:val="center"/>
              <w:rPr>
                <w:del w:id="7123" w:author="Reihaneh Malekafzaliardakani" w:date="2024-03-04T14:24:00Z"/>
                <w:rFonts w:ascii="Arial" w:eastAsia="SimSun" w:hAnsi="Arial"/>
                <w:sz w:val="18"/>
                <w:lang w:val="en-US" w:eastAsia="zh-CN"/>
              </w:rPr>
            </w:pPr>
          </w:p>
        </w:tc>
      </w:tr>
      <w:tr w:rsidR="00A54D65" w:rsidRPr="00A54D65" w:rsidDel="007344F2" w14:paraId="6E98A787" w14:textId="30B96509" w:rsidTr="00481A38">
        <w:trPr>
          <w:trHeight w:val="29"/>
          <w:del w:id="7124" w:author="Reihaneh Malekafzaliardakani" w:date="2024-03-04T14:24:00Z"/>
        </w:trPr>
        <w:tc>
          <w:tcPr>
            <w:tcW w:w="1911" w:type="dxa"/>
            <w:tcBorders>
              <w:top w:val="single" w:sz="4" w:space="0" w:color="auto"/>
              <w:left w:val="single" w:sz="4" w:space="0" w:color="auto"/>
              <w:bottom w:val="nil"/>
              <w:right w:val="single" w:sz="4" w:space="0" w:color="auto"/>
            </w:tcBorders>
          </w:tcPr>
          <w:p w14:paraId="47A6F6D0" w14:textId="27C3DC9F" w:rsidR="00A54D65" w:rsidRPr="00A54D65" w:rsidDel="007344F2" w:rsidRDefault="00A54D65" w:rsidP="00A54D65">
            <w:pPr>
              <w:keepNext/>
              <w:keepLines/>
              <w:spacing w:after="0"/>
              <w:jc w:val="center"/>
              <w:rPr>
                <w:del w:id="7125" w:author="Reihaneh Malekafzaliardakani" w:date="2024-03-04T14:24:00Z"/>
                <w:rFonts w:ascii="Arial" w:eastAsia="SimSun" w:hAnsi="Arial"/>
                <w:sz w:val="18"/>
                <w:lang w:val="en-US" w:eastAsia="zh-CN" w:bidi="ar"/>
              </w:rPr>
            </w:pPr>
            <w:del w:id="7126" w:author="Reihaneh Malekafzaliardakani" w:date="2024-03-04T14:24:00Z">
              <w:r w:rsidRPr="00A54D65" w:rsidDel="007344F2">
                <w:rPr>
                  <w:rFonts w:ascii="Arial" w:eastAsia="SimSun" w:hAnsi="Arial"/>
                  <w:sz w:val="18"/>
                  <w:lang w:val="en-US" w:eastAsia="zh-CN" w:bidi="ar"/>
                </w:rPr>
                <w:delText>CA_n25A-n66A-n71(2A)-n77A</w:delText>
              </w:r>
            </w:del>
          </w:p>
        </w:tc>
        <w:tc>
          <w:tcPr>
            <w:tcW w:w="2038" w:type="dxa"/>
            <w:tcBorders>
              <w:top w:val="single" w:sz="4" w:space="0" w:color="auto"/>
              <w:left w:val="single" w:sz="4" w:space="0" w:color="auto"/>
              <w:bottom w:val="nil"/>
              <w:right w:val="single" w:sz="4" w:space="0" w:color="auto"/>
            </w:tcBorders>
          </w:tcPr>
          <w:p w14:paraId="6B576606" w14:textId="5D72B079" w:rsidR="00A54D65" w:rsidRPr="00A54D65" w:rsidDel="007344F2" w:rsidRDefault="00A54D65" w:rsidP="00A54D65">
            <w:pPr>
              <w:keepNext/>
              <w:keepLines/>
              <w:spacing w:after="0"/>
              <w:jc w:val="center"/>
              <w:rPr>
                <w:del w:id="7127" w:author="Reihaneh Malekafzaliardakani" w:date="2024-03-04T14:24:00Z"/>
                <w:rFonts w:ascii="Arial" w:eastAsia="SimSun" w:hAnsi="Arial" w:cs="Arial"/>
                <w:sz w:val="18"/>
                <w:szCs w:val="18"/>
                <w:lang w:val="en-US" w:eastAsia="zh-CN"/>
              </w:rPr>
            </w:pPr>
            <w:del w:id="7128" w:author="Reihaneh Malekafzaliardakani" w:date="2024-03-04T14:24:00Z">
              <w:r w:rsidRPr="00A54D65" w:rsidDel="007344F2">
                <w:rPr>
                  <w:rFonts w:ascii="Arial" w:eastAsia="SimSun" w:hAnsi="Arial" w:cs="Arial"/>
                  <w:sz w:val="18"/>
                  <w:szCs w:val="18"/>
                  <w:lang w:val="en-US" w:eastAsia="zh-CN"/>
                </w:rPr>
                <w:delText>CA_n25A-n66A</w:delText>
              </w:r>
            </w:del>
          </w:p>
          <w:p w14:paraId="12F1D391" w14:textId="6A7C9957" w:rsidR="00A54D65" w:rsidRPr="00A54D65" w:rsidDel="007344F2" w:rsidRDefault="00A54D65" w:rsidP="00A54D65">
            <w:pPr>
              <w:keepNext/>
              <w:keepLines/>
              <w:spacing w:after="0"/>
              <w:jc w:val="center"/>
              <w:rPr>
                <w:del w:id="7129" w:author="Reihaneh Malekafzaliardakani" w:date="2024-03-04T14:24:00Z"/>
                <w:rFonts w:ascii="Arial" w:eastAsia="SimSun" w:hAnsi="Arial" w:cs="Arial"/>
                <w:sz w:val="18"/>
                <w:szCs w:val="18"/>
                <w:lang w:val="en-US" w:eastAsia="zh-CN"/>
              </w:rPr>
            </w:pPr>
            <w:del w:id="7130" w:author="Reihaneh Malekafzaliardakani" w:date="2024-03-04T14:24:00Z">
              <w:r w:rsidRPr="00A54D65" w:rsidDel="007344F2">
                <w:rPr>
                  <w:rFonts w:ascii="Arial" w:eastAsia="SimSun" w:hAnsi="Arial" w:cs="Arial"/>
                  <w:sz w:val="18"/>
                  <w:szCs w:val="18"/>
                  <w:lang w:val="en-US" w:eastAsia="zh-CN"/>
                </w:rPr>
                <w:delText>CA_n25A-n71A</w:delText>
              </w:r>
            </w:del>
          </w:p>
          <w:p w14:paraId="624E1DFE" w14:textId="0BD81564" w:rsidR="00A54D65" w:rsidRPr="00A54D65" w:rsidDel="007344F2" w:rsidRDefault="00A54D65" w:rsidP="00A54D65">
            <w:pPr>
              <w:keepNext/>
              <w:keepLines/>
              <w:spacing w:after="0"/>
              <w:jc w:val="center"/>
              <w:rPr>
                <w:del w:id="7131" w:author="Reihaneh Malekafzaliardakani" w:date="2024-03-04T14:24:00Z"/>
                <w:rFonts w:ascii="Arial" w:eastAsia="SimSun" w:hAnsi="Arial" w:cs="Arial"/>
                <w:sz w:val="18"/>
                <w:szCs w:val="18"/>
                <w:lang w:val="en-US" w:eastAsia="zh-CN"/>
              </w:rPr>
            </w:pPr>
            <w:del w:id="7132" w:author="Reihaneh Malekafzaliardakani" w:date="2024-03-04T14:24:00Z">
              <w:r w:rsidRPr="00A54D65" w:rsidDel="007344F2">
                <w:rPr>
                  <w:rFonts w:ascii="Arial" w:eastAsia="SimSun" w:hAnsi="Arial" w:cs="Arial"/>
                  <w:sz w:val="18"/>
                  <w:szCs w:val="18"/>
                  <w:lang w:val="en-US" w:eastAsia="zh-CN"/>
                </w:rPr>
                <w:delText>CA_n25A-n77A</w:delText>
              </w:r>
            </w:del>
          </w:p>
          <w:p w14:paraId="69E17B94" w14:textId="0EF9250A" w:rsidR="00A54D65" w:rsidRPr="00A54D65" w:rsidDel="007344F2" w:rsidRDefault="00A54D65" w:rsidP="00A54D65">
            <w:pPr>
              <w:keepNext/>
              <w:keepLines/>
              <w:spacing w:after="0"/>
              <w:jc w:val="center"/>
              <w:rPr>
                <w:del w:id="7133" w:author="Reihaneh Malekafzaliardakani" w:date="2024-03-04T14:24:00Z"/>
                <w:rFonts w:ascii="Arial" w:eastAsia="SimSun" w:hAnsi="Arial" w:cs="Arial"/>
                <w:sz w:val="18"/>
                <w:szCs w:val="18"/>
                <w:lang w:val="en-US" w:eastAsia="zh-CN"/>
              </w:rPr>
            </w:pPr>
            <w:del w:id="7134" w:author="Reihaneh Malekafzaliardakani" w:date="2024-03-04T14:24:00Z">
              <w:r w:rsidRPr="00A54D65" w:rsidDel="007344F2">
                <w:rPr>
                  <w:rFonts w:ascii="Arial" w:eastAsia="SimSun" w:hAnsi="Arial" w:cs="Arial"/>
                  <w:sz w:val="18"/>
                  <w:szCs w:val="18"/>
                  <w:lang w:val="en-US" w:eastAsia="zh-CN"/>
                </w:rPr>
                <w:delText>CA_n66A-n71A</w:delText>
              </w:r>
            </w:del>
          </w:p>
          <w:p w14:paraId="0A4EC299" w14:textId="564AA865" w:rsidR="00A54D65" w:rsidRPr="00A54D65" w:rsidDel="007344F2" w:rsidRDefault="00A54D65" w:rsidP="00A54D65">
            <w:pPr>
              <w:keepNext/>
              <w:keepLines/>
              <w:spacing w:after="0"/>
              <w:jc w:val="center"/>
              <w:rPr>
                <w:del w:id="7135" w:author="Reihaneh Malekafzaliardakani" w:date="2024-03-04T14:24:00Z"/>
                <w:rFonts w:ascii="Arial" w:eastAsia="SimSun" w:hAnsi="Arial" w:cs="Arial"/>
                <w:sz w:val="18"/>
                <w:szCs w:val="18"/>
                <w:lang w:val="sv-SE" w:eastAsia="zh-CN"/>
              </w:rPr>
            </w:pPr>
            <w:del w:id="7136" w:author="Reihaneh Malekafzaliardakani" w:date="2024-03-04T14:24:00Z">
              <w:r w:rsidRPr="00A54D65" w:rsidDel="007344F2">
                <w:rPr>
                  <w:rFonts w:ascii="Arial" w:eastAsia="SimSun" w:hAnsi="Arial" w:cs="Arial"/>
                  <w:sz w:val="18"/>
                  <w:szCs w:val="18"/>
                  <w:lang w:val="sv-SE" w:eastAsia="zh-CN"/>
                </w:rPr>
                <w:delText>CA_n66A-n77A</w:delText>
              </w:r>
            </w:del>
          </w:p>
          <w:p w14:paraId="0A8C154B" w14:textId="56983631" w:rsidR="00A54D65" w:rsidRPr="00A54D65" w:rsidDel="007344F2" w:rsidRDefault="00A54D65" w:rsidP="00A54D65">
            <w:pPr>
              <w:keepNext/>
              <w:keepLines/>
              <w:spacing w:after="0"/>
              <w:jc w:val="center"/>
              <w:rPr>
                <w:del w:id="7137" w:author="Reihaneh Malekafzaliardakani" w:date="2024-03-04T14:24:00Z"/>
                <w:rFonts w:ascii="Arial" w:eastAsia="SimSun" w:hAnsi="Arial"/>
                <w:sz w:val="18"/>
                <w:lang w:val="en-US" w:eastAsia="zh-CN" w:bidi="ar"/>
              </w:rPr>
            </w:pPr>
            <w:del w:id="7138" w:author="Reihaneh Malekafzaliardakani" w:date="2024-03-04T14:24:00Z">
              <w:r w:rsidRPr="00A54D65" w:rsidDel="007344F2">
                <w:rPr>
                  <w:rFonts w:ascii="Arial" w:eastAsia="SimSun" w:hAnsi="Arial"/>
                  <w:sz w:val="18"/>
                  <w:lang w:val="en-US" w:eastAsia="zh-CN" w:bidi="ar"/>
                </w:rP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3B198A14" w14:textId="49C3BB36" w:rsidR="00A54D65" w:rsidRPr="00A54D65" w:rsidDel="007344F2" w:rsidRDefault="00A54D65" w:rsidP="00A54D65">
            <w:pPr>
              <w:keepNext/>
              <w:keepLines/>
              <w:spacing w:after="0"/>
              <w:jc w:val="center"/>
              <w:rPr>
                <w:del w:id="7139" w:author="Reihaneh Malekafzaliardakani" w:date="2024-03-04T14:24:00Z"/>
                <w:rFonts w:ascii="Arial" w:eastAsia="SimSun" w:hAnsi="Arial" w:cs="Arial"/>
                <w:sz w:val="18"/>
                <w:szCs w:val="18"/>
                <w:lang w:eastAsia="en-GB"/>
              </w:rPr>
            </w:pPr>
            <w:del w:id="7140" w:author="Reihaneh Malekafzaliardakani" w:date="2024-03-04T14:24:00Z">
              <w:r w:rsidRPr="00A54D65" w:rsidDel="007344F2">
                <w:rPr>
                  <w:rFonts w:ascii="Arial" w:eastAsia="SimSun" w:hAnsi="Arial" w:cs="Arial"/>
                  <w:sz w:val="18"/>
                  <w:szCs w:val="18"/>
                </w:rPr>
                <w:delText>n</w:delText>
              </w:r>
              <w:r w:rsidRPr="00A54D65" w:rsidDel="007344F2">
                <w:rPr>
                  <w:rFonts w:ascii="Arial" w:eastAsia="SimSun"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5DD30512" w14:textId="4202D992" w:rsidR="00A54D65" w:rsidRPr="00A54D65" w:rsidDel="007344F2" w:rsidRDefault="00A54D65" w:rsidP="00A54D65">
            <w:pPr>
              <w:keepNext/>
              <w:keepLines/>
              <w:spacing w:after="0"/>
              <w:jc w:val="center"/>
              <w:rPr>
                <w:del w:id="7141" w:author="Reihaneh Malekafzaliardakani" w:date="2024-03-04T14:24:00Z"/>
                <w:rFonts w:ascii="Arial" w:eastAsia="SimSun" w:hAnsi="Arial" w:cs="Arial"/>
                <w:color w:val="000000"/>
                <w:sz w:val="18"/>
                <w:szCs w:val="18"/>
              </w:rPr>
            </w:pPr>
            <w:del w:id="7142" w:author="Reihaneh Malekafzaliardakani" w:date="2024-03-04T14:24:00Z">
              <w:r w:rsidRPr="00A54D65" w:rsidDel="007344F2">
                <w:rPr>
                  <w:rFonts w:ascii="Arial" w:eastAsia="SimSun" w:hAnsi="Arial" w:cs="Arial"/>
                  <w:color w:val="000000"/>
                  <w:sz w:val="18"/>
                  <w:szCs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03765B49" w14:textId="737D808C" w:rsidR="00A54D65" w:rsidRPr="00A54D65" w:rsidDel="007344F2" w:rsidRDefault="00A54D65" w:rsidP="00A54D65">
            <w:pPr>
              <w:keepNext/>
              <w:keepLines/>
              <w:spacing w:after="0"/>
              <w:jc w:val="center"/>
              <w:rPr>
                <w:del w:id="7143" w:author="Reihaneh Malekafzaliardakani" w:date="2024-03-04T14:24:00Z"/>
                <w:rFonts w:ascii="Arial" w:eastAsia="SimSun" w:hAnsi="Arial"/>
                <w:sz w:val="18"/>
                <w:lang w:val="en-US" w:eastAsia="zh-CN"/>
              </w:rPr>
            </w:pPr>
            <w:del w:id="7144" w:author="Reihaneh Malekafzaliardakani" w:date="2024-03-04T14:24:00Z">
              <w:r w:rsidRPr="00A54D65" w:rsidDel="007344F2">
                <w:rPr>
                  <w:rFonts w:ascii="Arial" w:eastAsia="SimSun" w:hAnsi="Arial"/>
                  <w:sz w:val="18"/>
                  <w:lang w:val="en-US" w:eastAsia="zh-CN"/>
                </w:rPr>
                <w:delText>4 and 5</w:delText>
              </w:r>
            </w:del>
          </w:p>
        </w:tc>
      </w:tr>
      <w:tr w:rsidR="00A54D65" w:rsidRPr="00A54D65" w:rsidDel="007344F2" w14:paraId="372D0317" w14:textId="486BABA7" w:rsidTr="00481A38">
        <w:trPr>
          <w:trHeight w:val="29"/>
          <w:del w:id="7145" w:author="Reihaneh Malekafzaliardakani" w:date="2024-03-04T14:24:00Z"/>
        </w:trPr>
        <w:tc>
          <w:tcPr>
            <w:tcW w:w="1911" w:type="dxa"/>
            <w:tcBorders>
              <w:top w:val="nil"/>
              <w:left w:val="single" w:sz="4" w:space="0" w:color="auto"/>
              <w:bottom w:val="nil"/>
              <w:right w:val="single" w:sz="4" w:space="0" w:color="auto"/>
            </w:tcBorders>
          </w:tcPr>
          <w:p w14:paraId="715FE618" w14:textId="5365E382" w:rsidR="00A54D65" w:rsidRPr="00A54D65" w:rsidDel="007344F2" w:rsidRDefault="00A54D65" w:rsidP="00A54D65">
            <w:pPr>
              <w:keepNext/>
              <w:keepLines/>
              <w:spacing w:after="0"/>
              <w:jc w:val="center"/>
              <w:rPr>
                <w:del w:id="7146"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70B10E5" w14:textId="06D5D8E2" w:rsidR="00A54D65" w:rsidRPr="00A54D65" w:rsidDel="007344F2" w:rsidRDefault="00A54D65" w:rsidP="00A54D65">
            <w:pPr>
              <w:keepNext/>
              <w:keepLines/>
              <w:spacing w:after="0"/>
              <w:jc w:val="center"/>
              <w:rPr>
                <w:del w:id="7147"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93E381" w14:textId="31C4129B" w:rsidR="00A54D65" w:rsidRPr="00A54D65" w:rsidDel="007344F2" w:rsidRDefault="00A54D65" w:rsidP="00A54D65">
            <w:pPr>
              <w:keepNext/>
              <w:keepLines/>
              <w:spacing w:after="0"/>
              <w:jc w:val="center"/>
              <w:rPr>
                <w:del w:id="7148" w:author="Reihaneh Malekafzaliardakani" w:date="2024-03-04T14:24:00Z"/>
                <w:rFonts w:ascii="Arial" w:eastAsia="SimSun" w:hAnsi="Arial" w:cs="Arial"/>
                <w:sz w:val="18"/>
                <w:szCs w:val="18"/>
                <w:lang w:eastAsia="en-GB"/>
              </w:rPr>
            </w:pPr>
            <w:del w:id="7149" w:author="Reihaneh Malekafzaliardakani" w:date="2024-03-04T14:24:00Z">
              <w:r w:rsidRPr="00A54D65" w:rsidDel="007344F2">
                <w:rPr>
                  <w:rFonts w:ascii="Arial" w:eastAsia="SimSun" w:hAnsi="Arial" w:cs="Arial"/>
                  <w:sz w:val="18"/>
                  <w:szCs w:val="18"/>
                </w:rPr>
                <w:delText>n</w:delText>
              </w:r>
              <w:r w:rsidRPr="00A54D65" w:rsidDel="007344F2">
                <w:rPr>
                  <w:rFonts w:ascii="Arial" w:eastAsia="SimSun" w:hAnsi="Arial" w:cs="Arial"/>
                  <w:sz w:val="18"/>
                  <w:szCs w:val="18"/>
                  <w:lang w:eastAsia="zh-CN"/>
                </w:rPr>
                <w:delText>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A8B9C30" w14:textId="14030DBF" w:rsidR="00A54D65" w:rsidRPr="00A54D65" w:rsidDel="007344F2" w:rsidRDefault="00A54D65" w:rsidP="00A54D65">
            <w:pPr>
              <w:keepNext/>
              <w:keepLines/>
              <w:spacing w:after="0"/>
              <w:jc w:val="center"/>
              <w:rPr>
                <w:del w:id="7150" w:author="Reihaneh Malekafzaliardakani" w:date="2024-03-04T14:24:00Z"/>
                <w:rFonts w:ascii="Arial" w:eastAsia="SimSun" w:hAnsi="Arial" w:cs="Arial"/>
                <w:color w:val="000000"/>
                <w:sz w:val="18"/>
                <w:szCs w:val="18"/>
              </w:rPr>
            </w:pPr>
            <w:del w:id="7151" w:author="Reihaneh Malekafzaliardakani" w:date="2024-03-04T14:24:00Z">
              <w:r w:rsidRPr="00A54D65" w:rsidDel="007344F2">
                <w:rPr>
                  <w:rFonts w:ascii="Arial" w:eastAsia="SimSun" w:hAnsi="Arial" w:cs="Arial"/>
                  <w:color w:val="000000"/>
                  <w:sz w:val="18"/>
                  <w:szCs w:val="18"/>
                </w:rPr>
                <w:delText>n66 channel bandwidths in Table 5.3.5-1</w:delText>
              </w:r>
            </w:del>
          </w:p>
        </w:tc>
        <w:tc>
          <w:tcPr>
            <w:tcW w:w="1785" w:type="dxa"/>
            <w:tcBorders>
              <w:top w:val="nil"/>
              <w:left w:val="single" w:sz="4" w:space="0" w:color="auto"/>
              <w:bottom w:val="nil"/>
              <w:right w:val="single" w:sz="4" w:space="0" w:color="auto"/>
            </w:tcBorders>
          </w:tcPr>
          <w:p w14:paraId="78F3AC7C" w14:textId="54332051" w:rsidR="00A54D65" w:rsidRPr="00A54D65" w:rsidDel="007344F2" w:rsidRDefault="00A54D65" w:rsidP="00A54D65">
            <w:pPr>
              <w:keepNext/>
              <w:keepLines/>
              <w:spacing w:after="0"/>
              <w:jc w:val="center"/>
              <w:rPr>
                <w:del w:id="7152" w:author="Reihaneh Malekafzaliardakani" w:date="2024-03-04T14:24:00Z"/>
                <w:rFonts w:ascii="Arial" w:eastAsia="SimSun" w:hAnsi="Arial"/>
                <w:sz w:val="18"/>
                <w:lang w:val="en-US" w:eastAsia="zh-CN"/>
              </w:rPr>
            </w:pPr>
          </w:p>
        </w:tc>
      </w:tr>
      <w:tr w:rsidR="00A54D65" w:rsidRPr="00A54D65" w:rsidDel="007344F2" w14:paraId="55F8601D" w14:textId="2DCFDA29" w:rsidTr="00481A38">
        <w:trPr>
          <w:trHeight w:val="29"/>
          <w:del w:id="7153" w:author="Reihaneh Malekafzaliardakani" w:date="2024-03-04T14:24:00Z"/>
        </w:trPr>
        <w:tc>
          <w:tcPr>
            <w:tcW w:w="1911" w:type="dxa"/>
            <w:tcBorders>
              <w:top w:val="nil"/>
              <w:left w:val="single" w:sz="4" w:space="0" w:color="auto"/>
              <w:bottom w:val="nil"/>
              <w:right w:val="single" w:sz="4" w:space="0" w:color="auto"/>
            </w:tcBorders>
          </w:tcPr>
          <w:p w14:paraId="54DC4E83" w14:textId="65A4F28B" w:rsidR="00A54D65" w:rsidRPr="00A54D65" w:rsidDel="007344F2" w:rsidRDefault="00A54D65" w:rsidP="00A54D65">
            <w:pPr>
              <w:keepNext/>
              <w:keepLines/>
              <w:spacing w:after="0"/>
              <w:jc w:val="center"/>
              <w:rPr>
                <w:del w:id="7154"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BCEA88" w14:textId="03F9A647" w:rsidR="00A54D65" w:rsidRPr="00A54D65" w:rsidDel="007344F2" w:rsidRDefault="00A54D65" w:rsidP="00A54D65">
            <w:pPr>
              <w:keepNext/>
              <w:keepLines/>
              <w:spacing w:after="0"/>
              <w:jc w:val="center"/>
              <w:rPr>
                <w:del w:id="7155"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7E2F4F" w14:textId="2F979610" w:rsidR="00A54D65" w:rsidRPr="00A54D65" w:rsidDel="007344F2" w:rsidRDefault="00A54D65" w:rsidP="00A54D65">
            <w:pPr>
              <w:keepNext/>
              <w:keepLines/>
              <w:spacing w:after="0"/>
              <w:jc w:val="center"/>
              <w:rPr>
                <w:del w:id="7156" w:author="Reihaneh Malekafzaliardakani" w:date="2024-03-04T14:24:00Z"/>
                <w:rFonts w:ascii="Arial" w:eastAsia="SimSun" w:hAnsi="Arial" w:cs="Arial"/>
                <w:sz w:val="18"/>
                <w:szCs w:val="18"/>
                <w:lang w:eastAsia="en-GB"/>
              </w:rPr>
            </w:pPr>
            <w:del w:id="7157" w:author="Reihaneh Malekafzaliardakani" w:date="2024-03-04T14:24:00Z">
              <w:r w:rsidRPr="00A54D65" w:rsidDel="007344F2">
                <w:rPr>
                  <w:rFonts w:ascii="Arial" w:eastAsia="SimSun" w:hAnsi="Arial" w:cs="Arial"/>
                  <w:sz w:val="18"/>
                  <w:szCs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7E9C39D" w14:textId="520DC138" w:rsidR="00A54D65" w:rsidRPr="00A54D65" w:rsidDel="007344F2" w:rsidRDefault="00A54D65" w:rsidP="00A54D65">
            <w:pPr>
              <w:keepNext/>
              <w:keepLines/>
              <w:spacing w:after="0"/>
              <w:jc w:val="center"/>
              <w:rPr>
                <w:del w:id="7158" w:author="Reihaneh Malekafzaliardakani" w:date="2024-03-04T14:24:00Z"/>
                <w:rFonts w:ascii="Arial" w:eastAsia="SimSun" w:hAnsi="Arial" w:cs="Arial"/>
                <w:color w:val="000000"/>
                <w:sz w:val="18"/>
                <w:szCs w:val="18"/>
              </w:rPr>
            </w:pPr>
            <w:del w:id="7159" w:author="Reihaneh Malekafzaliardakani" w:date="2024-03-04T14:24:00Z">
              <w:r w:rsidRPr="00A54D65" w:rsidDel="007344F2">
                <w:rPr>
                  <w:rFonts w:ascii="Arial" w:eastAsia="SimSun" w:hAnsi="Arial"/>
                  <w:sz w:val="18"/>
                  <w:szCs w:val="18"/>
                  <w:lang w:val="en-CA"/>
                </w:rPr>
                <w:delText>CA_n71(2A)</w:delText>
              </w:r>
              <w:r w:rsidRPr="00A54D65" w:rsidDel="007344F2">
                <w:rPr>
                  <w:rFonts w:ascii="Arial" w:eastAsia="SimSun" w:hAnsi="Arial" w:cs="Arial"/>
                  <w:sz w:val="18"/>
                  <w:szCs w:val="18"/>
                  <w:lang w:val="en-US" w:eastAsia="zh-CN" w:bidi="ar"/>
                </w:rPr>
                <w:delText>_BCS 4 and 5</w:delText>
              </w:r>
            </w:del>
          </w:p>
        </w:tc>
        <w:tc>
          <w:tcPr>
            <w:tcW w:w="1785" w:type="dxa"/>
            <w:tcBorders>
              <w:top w:val="nil"/>
              <w:left w:val="single" w:sz="4" w:space="0" w:color="auto"/>
              <w:bottom w:val="nil"/>
              <w:right w:val="single" w:sz="4" w:space="0" w:color="auto"/>
            </w:tcBorders>
          </w:tcPr>
          <w:p w14:paraId="1E0236AD" w14:textId="74BA655F" w:rsidR="00A54D65" w:rsidRPr="00A54D65" w:rsidDel="007344F2" w:rsidRDefault="00A54D65" w:rsidP="00A54D65">
            <w:pPr>
              <w:keepNext/>
              <w:keepLines/>
              <w:spacing w:after="0"/>
              <w:jc w:val="center"/>
              <w:rPr>
                <w:del w:id="7160" w:author="Reihaneh Malekafzaliardakani" w:date="2024-03-04T14:24:00Z"/>
                <w:rFonts w:ascii="Arial" w:eastAsia="SimSun" w:hAnsi="Arial"/>
                <w:sz w:val="18"/>
                <w:lang w:val="en-US" w:eastAsia="zh-CN"/>
              </w:rPr>
            </w:pPr>
          </w:p>
        </w:tc>
      </w:tr>
      <w:tr w:rsidR="00A54D65" w:rsidRPr="00A54D65" w:rsidDel="007344F2" w14:paraId="201B222D" w14:textId="39DCC422" w:rsidTr="00481A38">
        <w:trPr>
          <w:trHeight w:val="29"/>
          <w:del w:id="7161" w:author="Reihaneh Malekafzaliardakani" w:date="2024-03-04T14:24:00Z"/>
        </w:trPr>
        <w:tc>
          <w:tcPr>
            <w:tcW w:w="1911" w:type="dxa"/>
            <w:tcBorders>
              <w:top w:val="nil"/>
              <w:left w:val="single" w:sz="4" w:space="0" w:color="auto"/>
              <w:bottom w:val="single" w:sz="4" w:space="0" w:color="auto"/>
              <w:right w:val="single" w:sz="4" w:space="0" w:color="auto"/>
            </w:tcBorders>
          </w:tcPr>
          <w:p w14:paraId="348C2D80" w14:textId="19F1190F" w:rsidR="00A54D65" w:rsidRPr="00A54D65" w:rsidDel="007344F2" w:rsidRDefault="00A54D65" w:rsidP="00A54D65">
            <w:pPr>
              <w:keepNext/>
              <w:keepLines/>
              <w:spacing w:after="0"/>
              <w:jc w:val="center"/>
              <w:rPr>
                <w:del w:id="7162"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0BA4FBC" w14:textId="515B16D6" w:rsidR="00A54D65" w:rsidRPr="00A54D65" w:rsidDel="007344F2" w:rsidRDefault="00A54D65" w:rsidP="00A54D65">
            <w:pPr>
              <w:keepNext/>
              <w:keepLines/>
              <w:spacing w:after="0"/>
              <w:jc w:val="center"/>
              <w:rPr>
                <w:del w:id="7163"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9196AC" w14:textId="7EFD8C9D" w:rsidR="00A54D65" w:rsidRPr="00A54D65" w:rsidDel="007344F2" w:rsidRDefault="00A54D65" w:rsidP="00A54D65">
            <w:pPr>
              <w:keepNext/>
              <w:keepLines/>
              <w:spacing w:after="0"/>
              <w:jc w:val="center"/>
              <w:rPr>
                <w:del w:id="7164" w:author="Reihaneh Malekafzaliardakani" w:date="2024-03-04T14:24:00Z"/>
                <w:rFonts w:ascii="Arial" w:eastAsia="SimSun" w:hAnsi="Arial" w:cs="Arial"/>
                <w:sz w:val="18"/>
                <w:szCs w:val="18"/>
                <w:lang w:eastAsia="en-GB"/>
              </w:rPr>
            </w:pPr>
            <w:del w:id="7165" w:author="Reihaneh Malekafzaliardakani" w:date="2024-03-04T14:24:00Z">
              <w:r w:rsidRPr="00A54D65" w:rsidDel="007344F2">
                <w:rPr>
                  <w:rFonts w:ascii="Arial" w:eastAsia="SimSun" w:hAnsi="Arial" w:cs="Arial"/>
                  <w:sz w:val="18"/>
                  <w:szCs w:val="18"/>
                </w:rPr>
                <w:delText>n</w:delText>
              </w:r>
              <w:r w:rsidRPr="00A54D65" w:rsidDel="007344F2">
                <w:rPr>
                  <w:rFonts w:ascii="Arial" w:eastAsia="SimSun" w:hAnsi="Arial" w:cs="Arial" w:hint="eastAsia"/>
                  <w:sz w:val="18"/>
                  <w:szCs w:val="18"/>
                  <w:lang w:eastAsia="zh-CN"/>
                </w:rPr>
                <w:delText>7</w:delText>
              </w:r>
              <w:r w:rsidRPr="00A54D65" w:rsidDel="007344F2">
                <w:rPr>
                  <w:rFonts w:ascii="Arial" w:eastAsia="SimSun" w:hAnsi="Arial" w:cs="Arial"/>
                  <w:sz w:val="18"/>
                  <w:szCs w:val="18"/>
                  <w:lang w:eastAsia="zh-CN"/>
                </w:rPr>
                <w:delText>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A4E00E1" w14:textId="3B69BD34" w:rsidR="00A54D65" w:rsidRPr="00A54D65" w:rsidDel="007344F2" w:rsidRDefault="00A54D65" w:rsidP="00A54D65">
            <w:pPr>
              <w:keepNext/>
              <w:keepLines/>
              <w:spacing w:after="0"/>
              <w:jc w:val="center"/>
              <w:rPr>
                <w:del w:id="7166" w:author="Reihaneh Malekafzaliardakani" w:date="2024-03-04T14:24:00Z"/>
                <w:rFonts w:ascii="Arial" w:eastAsia="SimSun" w:hAnsi="Arial" w:cs="Arial"/>
                <w:color w:val="000000"/>
                <w:sz w:val="18"/>
                <w:szCs w:val="18"/>
              </w:rPr>
            </w:pPr>
            <w:del w:id="7167" w:author="Reihaneh Malekafzaliardakani" w:date="2024-03-04T14:24:00Z">
              <w:r w:rsidRPr="00A54D65" w:rsidDel="007344F2">
                <w:rPr>
                  <w:rFonts w:ascii="Arial" w:eastAsia="SimSun" w:hAnsi="Arial" w:cs="Arial"/>
                  <w:color w:val="000000"/>
                  <w:sz w:val="18"/>
                  <w:szCs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3D848626" w14:textId="628C426A" w:rsidR="00A54D65" w:rsidRPr="00A54D65" w:rsidDel="007344F2" w:rsidRDefault="00A54D65" w:rsidP="00A54D65">
            <w:pPr>
              <w:keepNext/>
              <w:keepLines/>
              <w:spacing w:after="0"/>
              <w:jc w:val="center"/>
              <w:rPr>
                <w:del w:id="7168" w:author="Reihaneh Malekafzaliardakani" w:date="2024-03-04T14:24:00Z"/>
                <w:rFonts w:ascii="Arial" w:eastAsia="SimSun" w:hAnsi="Arial"/>
                <w:sz w:val="18"/>
                <w:lang w:val="en-US" w:eastAsia="zh-CN"/>
              </w:rPr>
            </w:pPr>
          </w:p>
        </w:tc>
      </w:tr>
      <w:tr w:rsidR="00A54D65" w:rsidRPr="00A54D65" w:rsidDel="007344F2" w14:paraId="4256BC4C" w14:textId="552033BE" w:rsidTr="00481A38">
        <w:trPr>
          <w:trHeight w:val="29"/>
          <w:del w:id="7169" w:author="Reihaneh Malekafzaliardakani" w:date="2024-03-04T14:24:00Z"/>
        </w:trPr>
        <w:tc>
          <w:tcPr>
            <w:tcW w:w="1911" w:type="dxa"/>
            <w:tcBorders>
              <w:top w:val="single" w:sz="4" w:space="0" w:color="auto"/>
              <w:left w:val="single" w:sz="4" w:space="0" w:color="auto"/>
              <w:bottom w:val="nil"/>
              <w:right w:val="single" w:sz="4" w:space="0" w:color="auto"/>
            </w:tcBorders>
          </w:tcPr>
          <w:p w14:paraId="4BFAD125" w14:textId="42C289A3" w:rsidR="00A54D65" w:rsidRPr="00A54D65" w:rsidDel="007344F2" w:rsidRDefault="00A54D65" w:rsidP="00A54D65">
            <w:pPr>
              <w:keepNext/>
              <w:keepLines/>
              <w:spacing w:after="0"/>
              <w:jc w:val="center"/>
              <w:rPr>
                <w:del w:id="7170" w:author="Reihaneh Malekafzaliardakani" w:date="2024-03-04T14:24:00Z"/>
                <w:rFonts w:ascii="Arial" w:eastAsia="SimSun" w:hAnsi="Arial"/>
                <w:sz w:val="18"/>
              </w:rPr>
            </w:pPr>
            <w:del w:id="7171" w:author="Reihaneh Malekafzaliardakani" w:date="2024-03-04T14:24:00Z">
              <w:r w:rsidRPr="00A54D65" w:rsidDel="007344F2">
                <w:rPr>
                  <w:rFonts w:ascii="Arial" w:eastAsia="SimSun" w:hAnsi="Arial"/>
                  <w:sz w:val="18"/>
                  <w:lang w:val="en-US" w:eastAsia="zh-CN" w:bidi="ar"/>
                </w:rPr>
                <w:delText>CA_n25A-n66A-n71A-n77(2A)</w:delText>
              </w:r>
            </w:del>
          </w:p>
        </w:tc>
        <w:tc>
          <w:tcPr>
            <w:tcW w:w="2038" w:type="dxa"/>
            <w:tcBorders>
              <w:top w:val="single" w:sz="4" w:space="0" w:color="auto"/>
              <w:left w:val="single" w:sz="4" w:space="0" w:color="auto"/>
              <w:bottom w:val="nil"/>
              <w:right w:val="single" w:sz="4" w:space="0" w:color="auto"/>
            </w:tcBorders>
          </w:tcPr>
          <w:p w14:paraId="70364624" w14:textId="17983830" w:rsidR="00A54D65" w:rsidRPr="00A54D65" w:rsidDel="007344F2" w:rsidRDefault="00A54D65" w:rsidP="00A54D65">
            <w:pPr>
              <w:keepNext/>
              <w:keepLines/>
              <w:spacing w:after="0"/>
              <w:jc w:val="center"/>
              <w:rPr>
                <w:del w:id="7172" w:author="Reihaneh Malekafzaliardakani" w:date="2024-03-04T14:24:00Z"/>
                <w:rFonts w:ascii="Arial" w:hAnsi="Arial"/>
                <w:sz w:val="18"/>
                <w:vertAlign w:val="superscript"/>
                <w:lang w:val="en-US" w:eastAsia="zh-CN"/>
              </w:rPr>
            </w:pPr>
            <w:del w:id="7173" w:author="Reihaneh Malekafzaliardakani" w:date="2024-03-04T14:24:00Z">
              <w:r w:rsidRPr="00A54D65" w:rsidDel="007344F2">
                <w:rPr>
                  <w:rFonts w:ascii="Arial" w:hAnsi="Arial"/>
                  <w:sz w:val="18"/>
                  <w:lang w:val="en-US" w:eastAsia="zh-CN"/>
                </w:rPr>
                <w:delText>n77</w:delText>
              </w:r>
              <w:r w:rsidRPr="00A54D65" w:rsidDel="007344F2">
                <w:rPr>
                  <w:rFonts w:ascii="Arial" w:hAnsi="Arial"/>
                  <w:sz w:val="18"/>
                  <w:vertAlign w:val="superscript"/>
                  <w:lang w:val="en-US" w:eastAsia="zh-CN"/>
                </w:rPr>
                <w:delText>5,6</w:delText>
              </w:r>
            </w:del>
          </w:p>
          <w:p w14:paraId="6D2DBAC7" w14:textId="1614E38F" w:rsidR="00A54D65" w:rsidRPr="00A54D65" w:rsidDel="007344F2" w:rsidRDefault="00A54D65" w:rsidP="00A54D65">
            <w:pPr>
              <w:keepNext/>
              <w:keepLines/>
              <w:spacing w:after="0"/>
              <w:jc w:val="center"/>
              <w:rPr>
                <w:del w:id="7174" w:author="Reihaneh Malekafzaliardakani" w:date="2024-03-04T14:24:00Z"/>
                <w:rFonts w:ascii="Arial" w:eastAsia="SimSun" w:hAnsi="Arial"/>
                <w:sz w:val="18"/>
                <w:lang w:val="en-US" w:eastAsia="zh-CN" w:bidi="ar"/>
              </w:rPr>
            </w:pPr>
            <w:del w:id="7175" w:author="Reihaneh Malekafzaliardakani" w:date="2024-03-04T14:24:00Z">
              <w:r w:rsidRPr="00A54D65" w:rsidDel="007344F2">
                <w:rPr>
                  <w:rFonts w:ascii="Arial" w:eastAsia="SimSun" w:hAnsi="Arial"/>
                  <w:sz w:val="18"/>
                  <w:lang w:val="en-US" w:eastAsia="zh-CN" w:bidi="ar"/>
                </w:rPr>
                <w:delText>CA_n25A-n66A</w:delText>
              </w:r>
            </w:del>
          </w:p>
          <w:p w14:paraId="0E634D1F" w14:textId="2AB62D9C" w:rsidR="00A54D65" w:rsidRPr="00A54D65" w:rsidDel="007344F2" w:rsidRDefault="00A54D65" w:rsidP="00A54D65">
            <w:pPr>
              <w:keepNext/>
              <w:keepLines/>
              <w:spacing w:after="0"/>
              <w:jc w:val="center"/>
              <w:rPr>
                <w:del w:id="7176" w:author="Reihaneh Malekafzaliardakani" w:date="2024-03-04T14:24:00Z"/>
                <w:rFonts w:ascii="Arial" w:eastAsia="SimSun" w:hAnsi="Arial"/>
                <w:sz w:val="18"/>
                <w:lang w:val="en-US" w:eastAsia="zh-CN" w:bidi="ar"/>
              </w:rPr>
            </w:pPr>
            <w:del w:id="7177" w:author="Reihaneh Malekafzaliardakani" w:date="2024-03-04T14:24:00Z">
              <w:r w:rsidRPr="00A54D65" w:rsidDel="007344F2">
                <w:rPr>
                  <w:rFonts w:ascii="Arial" w:eastAsia="SimSun" w:hAnsi="Arial"/>
                  <w:sz w:val="18"/>
                  <w:lang w:val="en-US" w:eastAsia="zh-CN" w:bidi="ar"/>
                </w:rPr>
                <w:delText>CA_n25A-n71A</w:delText>
              </w:r>
            </w:del>
          </w:p>
          <w:p w14:paraId="1292563C" w14:textId="2211A862" w:rsidR="00A54D65" w:rsidRPr="00A54D65" w:rsidDel="007344F2" w:rsidRDefault="00A54D65" w:rsidP="00A54D65">
            <w:pPr>
              <w:keepNext/>
              <w:keepLines/>
              <w:spacing w:after="0"/>
              <w:jc w:val="center"/>
              <w:rPr>
                <w:del w:id="7178" w:author="Reihaneh Malekafzaliardakani" w:date="2024-03-04T14:24:00Z"/>
                <w:rFonts w:ascii="Arial" w:eastAsia="SimSun" w:hAnsi="Arial"/>
                <w:sz w:val="18"/>
                <w:lang w:val="en-US" w:eastAsia="zh-CN" w:bidi="ar"/>
              </w:rPr>
            </w:pPr>
            <w:del w:id="7179" w:author="Reihaneh Malekafzaliardakani" w:date="2024-03-04T14:24:00Z">
              <w:r w:rsidRPr="00A54D65" w:rsidDel="007344F2">
                <w:rPr>
                  <w:rFonts w:ascii="Arial" w:eastAsia="SimSun" w:hAnsi="Arial"/>
                  <w:sz w:val="18"/>
                  <w:lang w:val="en-US" w:eastAsia="zh-CN" w:bidi="ar"/>
                </w:rPr>
                <w:delText>CA_n25A-n77A</w:delText>
              </w:r>
              <w:r w:rsidRPr="00A54D65" w:rsidDel="007344F2">
                <w:rPr>
                  <w:rFonts w:ascii="Arial" w:hAnsi="Arial"/>
                  <w:sz w:val="18"/>
                  <w:vertAlign w:val="superscript"/>
                  <w:lang w:val="en-US" w:eastAsia="zh-CN"/>
                </w:rPr>
                <w:delText>5</w:delText>
              </w:r>
            </w:del>
          </w:p>
          <w:p w14:paraId="13030993" w14:textId="27D89613" w:rsidR="00A54D65" w:rsidRPr="00A54D65" w:rsidDel="007344F2" w:rsidRDefault="00A54D65" w:rsidP="00A54D65">
            <w:pPr>
              <w:keepNext/>
              <w:keepLines/>
              <w:spacing w:after="0"/>
              <w:jc w:val="center"/>
              <w:rPr>
                <w:del w:id="7180" w:author="Reihaneh Malekafzaliardakani" w:date="2024-03-04T14:24:00Z"/>
                <w:rFonts w:ascii="Arial" w:eastAsia="SimSun" w:hAnsi="Arial"/>
                <w:sz w:val="18"/>
                <w:lang w:val="en-US" w:eastAsia="zh-CN" w:bidi="ar"/>
              </w:rPr>
            </w:pPr>
            <w:del w:id="7181" w:author="Reihaneh Malekafzaliardakani" w:date="2024-03-04T14:24:00Z">
              <w:r w:rsidRPr="00A54D65" w:rsidDel="007344F2">
                <w:rPr>
                  <w:rFonts w:ascii="Arial" w:eastAsia="SimSun" w:hAnsi="Arial"/>
                  <w:sz w:val="18"/>
                  <w:lang w:val="en-US" w:eastAsia="zh-CN" w:bidi="ar"/>
                </w:rPr>
                <w:delText>CA_n66A-n71A</w:delText>
              </w:r>
            </w:del>
          </w:p>
          <w:p w14:paraId="769314B5" w14:textId="726E07D3" w:rsidR="00A54D65" w:rsidRPr="00A54D65" w:rsidDel="007344F2" w:rsidRDefault="00A54D65" w:rsidP="00A54D65">
            <w:pPr>
              <w:keepNext/>
              <w:keepLines/>
              <w:spacing w:after="0"/>
              <w:jc w:val="center"/>
              <w:rPr>
                <w:del w:id="7182" w:author="Reihaneh Malekafzaliardakani" w:date="2024-03-04T14:24:00Z"/>
                <w:rFonts w:ascii="Arial" w:eastAsia="SimSun" w:hAnsi="Arial"/>
                <w:sz w:val="18"/>
                <w:lang w:val="en-US" w:eastAsia="zh-CN" w:bidi="ar"/>
              </w:rPr>
            </w:pPr>
            <w:del w:id="7183" w:author="Reihaneh Malekafzaliardakani" w:date="2024-03-04T14:24:00Z">
              <w:r w:rsidRPr="00A54D65" w:rsidDel="007344F2">
                <w:rPr>
                  <w:rFonts w:ascii="Arial" w:eastAsia="SimSun" w:hAnsi="Arial"/>
                  <w:sz w:val="18"/>
                  <w:lang w:val="en-US" w:eastAsia="zh-CN" w:bidi="ar"/>
                </w:rPr>
                <w:delText>CA_n66A-n77A</w:delText>
              </w:r>
              <w:r w:rsidRPr="00A54D65" w:rsidDel="007344F2">
                <w:rPr>
                  <w:rFonts w:ascii="Arial" w:hAnsi="Arial"/>
                  <w:sz w:val="18"/>
                  <w:vertAlign w:val="superscript"/>
                  <w:lang w:val="en-US" w:eastAsia="zh-CN"/>
                </w:rPr>
                <w:delText>5</w:delText>
              </w:r>
            </w:del>
          </w:p>
          <w:p w14:paraId="038E4876" w14:textId="23E1FA6A" w:rsidR="00A54D65" w:rsidRPr="00A54D65" w:rsidDel="007344F2" w:rsidRDefault="00A54D65" w:rsidP="00A54D65">
            <w:pPr>
              <w:keepNext/>
              <w:keepLines/>
              <w:spacing w:after="0"/>
              <w:jc w:val="center"/>
              <w:rPr>
                <w:del w:id="7184" w:author="Reihaneh Malekafzaliardakani" w:date="2024-03-04T14:24:00Z"/>
                <w:rFonts w:ascii="Arial" w:eastAsia="DengXian" w:hAnsi="Arial" w:cs="Arial"/>
                <w:sz w:val="18"/>
                <w:szCs w:val="18"/>
                <w:lang w:val="en-US" w:eastAsia="zh-CN"/>
              </w:rPr>
            </w:pPr>
            <w:del w:id="7185" w:author="Reihaneh Malekafzaliardakani" w:date="2024-03-04T14:24:00Z">
              <w:r w:rsidRPr="00A54D65" w:rsidDel="007344F2">
                <w:rPr>
                  <w:rFonts w:ascii="Arial" w:eastAsia="SimSun" w:hAnsi="Arial"/>
                  <w:bCs/>
                  <w:sz w:val="18"/>
                  <w:lang w:val="en-US" w:eastAsia="zh-CN" w:bidi="ar"/>
                </w:rPr>
                <w:delText>CA_n71A-n77A</w:delText>
              </w:r>
              <w:r w:rsidRPr="00A54D65" w:rsidDel="007344F2">
                <w:rPr>
                  <w:rFonts w:ascii="Arial"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047E8F24" w14:textId="77206670" w:rsidR="00A54D65" w:rsidRPr="00A54D65" w:rsidDel="007344F2" w:rsidRDefault="00A54D65" w:rsidP="00A54D65">
            <w:pPr>
              <w:keepNext/>
              <w:keepLines/>
              <w:spacing w:after="0"/>
              <w:jc w:val="center"/>
              <w:rPr>
                <w:del w:id="7186" w:author="Reihaneh Malekafzaliardakani" w:date="2024-03-04T14:24:00Z"/>
                <w:rFonts w:ascii="Arial" w:eastAsia="SimSun" w:hAnsi="Arial"/>
                <w:sz w:val="18"/>
              </w:rPr>
            </w:pPr>
            <w:del w:id="7187"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06461B5E" w14:textId="6BB719DF" w:rsidR="00A54D65" w:rsidRPr="00A54D65" w:rsidDel="007344F2" w:rsidRDefault="00A54D65" w:rsidP="00A54D65">
            <w:pPr>
              <w:keepNext/>
              <w:keepLines/>
              <w:spacing w:after="0"/>
              <w:jc w:val="center"/>
              <w:rPr>
                <w:del w:id="7188" w:author="Reihaneh Malekafzaliardakani" w:date="2024-03-04T14:24:00Z"/>
                <w:rFonts w:ascii="Arial" w:eastAsia="SimSun" w:hAnsi="Arial"/>
                <w:sz w:val="18"/>
                <w:lang w:val="en-US" w:eastAsia="zh-CN" w:bidi="ar"/>
              </w:rPr>
            </w:pPr>
            <w:del w:id="7189" w:author="Reihaneh Malekafzaliardakani" w:date="2024-03-04T14:24:00Z">
              <w:r w:rsidRPr="00A54D65" w:rsidDel="007344F2">
                <w:rPr>
                  <w:rFonts w:ascii="Arial" w:eastAsia="SimSun" w:hAnsi="Arial" w:cs="Arial"/>
                  <w:color w:val="000000"/>
                  <w:sz w:val="18"/>
                  <w:szCs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4A949CF8" w14:textId="414026E0" w:rsidR="00A54D65" w:rsidRPr="00A54D65" w:rsidDel="007344F2" w:rsidRDefault="00A54D65" w:rsidP="00A54D65">
            <w:pPr>
              <w:keepNext/>
              <w:keepLines/>
              <w:spacing w:after="0"/>
              <w:jc w:val="center"/>
              <w:rPr>
                <w:del w:id="7190" w:author="Reihaneh Malekafzaliardakani" w:date="2024-03-04T14:24:00Z"/>
                <w:rFonts w:ascii="Arial" w:eastAsia="SimSun" w:hAnsi="Arial"/>
                <w:sz w:val="18"/>
                <w:lang w:val="en-US" w:eastAsia="zh-CN" w:bidi="ar"/>
              </w:rPr>
            </w:pPr>
            <w:del w:id="7191" w:author="Reihaneh Malekafzaliardakani" w:date="2024-03-04T14:24:00Z">
              <w:r w:rsidRPr="00A54D65" w:rsidDel="007344F2">
                <w:rPr>
                  <w:rFonts w:ascii="Arial" w:eastAsia="SimSun" w:hAnsi="Arial"/>
                  <w:sz w:val="18"/>
                  <w:lang w:val="en-US" w:eastAsia="zh-CN"/>
                </w:rPr>
                <w:delText>4 and 5</w:delText>
              </w:r>
            </w:del>
          </w:p>
        </w:tc>
      </w:tr>
      <w:tr w:rsidR="00A54D65" w:rsidRPr="00A54D65" w:rsidDel="007344F2" w14:paraId="330DA9F6" w14:textId="52044C90" w:rsidTr="00481A38">
        <w:trPr>
          <w:trHeight w:val="29"/>
          <w:del w:id="7192" w:author="Reihaneh Malekafzaliardakani" w:date="2024-03-04T14:24:00Z"/>
        </w:trPr>
        <w:tc>
          <w:tcPr>
            <w:tcW w:w="1911" w:type="dxa"/>
            <w:tcBorders>
              <w:top w:val="nil"/>
              <w:left w:val="single" w:sz="4" w:space="0" w:color="auto"/>
              <w:bottom w:val="nil"/>
              <w:right w:val="single" w:sz="4" w:space="0" w:color="auto"/>
            </w:tcBorders>
          </w:tcPr>
          <w:p w14:paraId="14828029" w14:textId="4F6DEE18" w:rsidR="00A54D65" w:rsidRPr="00A54D65" w:rsidDel="007344F2" w:rsidRDefault="00A54D65" w:rsidP="00A54D65">
            <w:pPr>
              <w:keepNext/>
              <w:keepLines/>
              <w:spacing w:after="0"/>
              <w:jc w:val="center"/>
              <w:rPr>
                <w:del w:id="7193" w:author="Reihaneh Malekafzaliardakani" w:date="2024-03-04T14:24:00Z"/>
                <w:rFonts w:ascii="Arial" w:eastAsia="SimSun" w:hAnsi="Arial"/>
                <w:sz w:val="18"/>
              </w:rPr>
            </w:pPr>
          </w:p>
        </w:tc>
        <w:tc>
          <w:tcPr>
            <w:tcW w:w="2038" w:type="dxa"/>
            <w:tcBorders>
              <w:top w:val="nil"/>
              <w:left w:val="single" w:sz="4" w:space="0" w:color="auto"/>
              <w:bottom w:val="nil"/>
              <w:right w:val="single" w:sz="4" w:space="0" w:color="auto"/>
            </w:tcBorders>
          </w:tcPr>
          <w:p w14:paraId="6D7B627C" w14:textId="4753E20A" w:rsidR="00A54D65" w:rsidRPr="00A54D65" w:rsidDel="007344F2" w:rsidRDefault="00A54D65" w:rsidP="00A54D65">
            <w:pPr>
              <w:keepNext/>
              <w:keepLines/>
              <w:spacing w:after="0"/>
              <w:jc w:val="center"/>
              <w:rPr>
                <w:del w:id="7194" w:author="Reihaneh Malekafzaliardakani" w:date="2024-03-04T14:24:00Z"/>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17E14BA" w14:textId="0B6E3CE8" w:rsidR="00A54D65" w:rsidRPr="00A54D65" w:rsidDel="007344F2" w:rsidRDefault="00A54D65" w:rsidP="00A54D65">
            <w:pPr>
              <w:keepNext/>
              <w:keepLines/>
              <w:spacing w:after="0"/>
              <w:jc w:val="center"/>
              <w:rPr>
                <w:del w:id="7195" w:author="Reihaneh Malekafzaliardakani" w:date="2024-03-04T14:24:00Z"/>
                <w:rFonts w:ascii="Arial" w:eastAsia="SimSun" w:hAnsi="Arial"/>
                <w:sz w:val="18"/>
              </w:rPr>
            </w:pPr>
            <w:del w:id="7196" w:author="Reihaneh Malekafzaliardakani" w:date="2024-03-04T14:24:00Z">
              <w:r w:rsidRPr="00A54D65" w:rsidDel="007344F2">
                <w:rPr>
                  <w:rFonts w:ascii="Arial" w:hAnsi="Arial" w:cs="Arial"/>
                  <w:sz w:val="18"/>
                  <w:szCs w:val="18"/>
                  <w:lang w:eastAsia="en-GB"/>
                </w:rPr>
                <w:delText>n</w:delText>
              </w:r>
              <w:r w:rsidRPr="00A54D65" w:rsidDel="007344F2">
                <w:rPr>
                  <w:rFonts w:ascii="Arial" w:hAnsi="Arial" w:cs="Arial"/>
                  <w:sz w:val="18"/>
                  <w:szCs w:val="18"/>
                  <w:lang w:eastAsia="zh-CN"/>
                </w:rPr>
                <w:delText>66</w:delText>
              </w:r>
            </w:del>
          </w:p>
        </w:tc>
        <w:tc>
          <w:tcPr>
            <w:tcW w:w="2958" w:type="dxa"/>
            <w:tcBorders>
              <w:top w:val="single" w:sz="4" w:space="0" w:color="auto"/>
              <w:left w:val="single" w:sz="4" w:space="0" w:color="auto"/>
              <w:bottom w:val="single" w:sz="4" w:space="0" w:color="auto"/>
              <w:right w:val="single" w:sz="4" w:space="0" w:color="auto"/>
            </w:tcBorders>
          </w:tcPr>
          <w:p w14:paraId="4CEDE9C7" w14:textId="26D15C50" w:rsidR="00A54D65" w:rsidRPr="00A54D65" w:rsidDel="007344F2" w:rsidRDefault="00A54D65" w:rsidP="00A54D65">
            <w:pPr>
              <w:keepNext/>
              <w:keepLines/>
              <w:spacing w:after="0"/>
              <w:jc w:val="center"/>
              <w:rPr>
                <w:del w:id="7197" w:author="Reihaneh Malekafzaliardakani" w:date="2024-03-04T14:24:00Z"/>
                <w:rFonts w:ascii="Arial" w:eastAsia="SimSun" w:hAnsi="Arial"/>
                <w:sz w:val="18"/>
                <w:lang w:val="en-US" w:eastAsia="zh-CN" w:bidi="ar"/>
              </w:rPr>
            </w:pPr>
            <w:del w:id="7198" w:author="Reihaneh Malekafzaliardakani" w:date="2024-03-04T14:24:00Z">
              <w:r w:rsidRPr="00A54D65" w:rsidDel="007344F2">
                <w:rPr>
                  <w:rFonts w:ascii="Arial" w:eastAsia="SimSun" w:hAnsi="Arial" w:cs="Arial"/>
                  <w:color w:val="000000"/>
                  <w:sz w:val="18"/>
                  <w:szCs w:val="18"/>
                </w:rPr>
                <w:delText>n66 channel bandwidths in Table 5.3.5-1</w:delText>
              </w:r>
            </w:del>
          </w:p>
        </w:tc>
        <w:tc>
          <w:tcPr>
            <w:tcW w:w="1785" w:type="dxa"/>
            <w:tcBorders>
              <w:top w:val="nil"/>
              <w:left w:val="single" w:sz="4" w:space="0" w:color="auto"/>
              <w:bottom w:val="nil"/>
              <w:right w:val="single" w:sz="4" w:space="0" w:color="auto"/>
            </w:tcBorders>
          </w:tcPr>
          <w:p w14:paraId="5E2E58B3" w14:textId="48CF412E" w:rsidR="00A54D65" w:rsidRPr="00A54D65" w:rsidDel="007344F2" w:rsidRDefault="00A54D65" w:rsidP="00A54D65">
            <w:pPr>
              <w:keepNext/>
              <w:keepLines/>
              <w:spacing w:after="0"/>
              <w:jc w:val="center"/>
              <w:rPr>
                <w:del w:id="7199" w:author="Reihaneh Malekafzaliardakani" w:date="2024-03-04T14:24:00Z"/>
                <w:rFonts w:ascii="Arial" w:eastAsia="SimSun" w:hAnsi="Arial"/>
                <w:sz w:val="18"/>
                <w:lang w:val="en-US" w:eastAsia="zh-CN" w:bidi="ar"/>
              </w:rPr>
            </w:pPr>
          </w:p>
        </w:tc>
      </w:tr>
      <w:tr w:rsidR="00A54D65" w:rsidRPr="00A54D65" w:rsidDel="007344F2" w14:paraId="7EF58C6D" w14:textId="0E7BA87C" w:rsidTr="00481A38">
        <w:trPr>
          <w:trHeight w:val="29"/>
          <w:del w:id="7200" w:author="Reihaneh Malekafzaliardakani" w:date="2024-03-04T14:24:00Z"/>
        </w:trPr>
        <w:tc>
          <w:tcPr>
            <w:tcW w:w="1911" w:type="dxa"/>
            <w:tcBorders>
              <w:top w:val="nil"/>
              <w:left w:val="single" w:sz="4" w:space="0" w:color="auto"/>
              <w:bottom w:val="nil"/>
              <w:right w:val="single" w:sz="4" w:space="0" w:color="auto"/>
            </w:tcBorders>
          </w:tcPr>
          <w:p w14:paraId="2E3E2187" w14:textId="09FA1BC3" w:rsidR="00A54D65" w:rsidRPr="00A54D65" w:rsidDel="007344F2" w:rsidRDefault="00A54D65" w:rsidP="00A54D65">
            <w:pPr>
              <w:keepNext/>
              <w:keepLines/>
              <w:spacing w:after="0"/>
              <w:jc w:val="center"/>
              <w:rPr>
                <w:del w:id="7201" w:author="Reihaneh Malekafzaliardakani" w:date="2024-03-04T14:24:00Z"/>
                <w:rFonts w:ascii="Arial" w:eastAsia="SimSun" w:hAnsi="Arial"/>
                <w:sz w:val="18"/>
              </w:rPr>
            </w:pPr>
          </w:p>
        </w:tc>
        <w:tc>
          <w:tcPr>
            <w:tcW w:w="2038" w:type="dxa"/>
            <w:tcBorders>
              <w:top w:val="nil"/>
              <w:left w:val="single" w:sz="4" w:space="0" w:color="auto"/>
              <w:bottom w:val="nil"/>
              <w:right w:val="single" w:sz="4" w:space="0" w:color="auto"/>
            </w:tcBorders>
          </w:tcPr>
          <w:p w14:paraId="209905BF" w14:textId="5B07CD72" w:rsidR="00A54D65" w:rsidRPr="00A54D65" w:rsidDel="007344F2" w:rsidRDefault="00A54D65" w:rsidP="00A54D65">
            <w:pPr>
              <w:keepNext/>
              <w:keepLines/>
              <w:spacing w:after="0"/>
              <w:jc w:val="center"/>
              <w:rPr>
                <w:del w:id="7202" w:author="Reihaneh Malekafzaliardakani" w:date="2024-03-04T14:24:00Z"/>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97E31BA" w14:textId="19308604" w:rsidR="00A54D65" w:rsidRPr="00A54D65" w:rsidDel="007344F2" w:rsidRDefault="00A54D65" w:rsidP="00A54D65">
            <w:pPr>
              <w:keepNext/>
              <w:keepLines/>
              <w:spacing w:after="0"/>
              <w:jc w:val="center"/>
              <w:rPr>
                <w:del w:id="7203" w:author="Reihaneh Malekafzaliardakani" w:date="2024-03-04T14:24:00Z"/>
                <w:rFonts w:ascii="Arial" w:eastAsia="SimSun" w:hAnsi="Arial"/>
                <w:sz w:val="18"/>
              </w:rPr>
            </w:pPr>
            <w:del w:id="7204" w:author="Reihaneh Malekafzaliardakani" w:date="2024-03-04T14:24:00Z">
              <w:r w:rsidRPr="00A54D65" w:rsidDel="007344F2">
                <w:rPr>
                  <w:rFonts w:ascii="Arial" w:eastAsia="SimSun" w:hAnsi="Arial" w:cs="Arial"/>
                  <w:sz w:val="18"/>
                  <w:szCs w:val="18"/>
                  <w:lang w:eastAsia="en-GB"/>
                </w:rPr>
                <w:delText>n71</w:delText>
              </w:r>
            </w:del>
          </w:p>
        </w:tc>
        <w:tc>
          <w:tcPr>
            <w:tcW w:w="2958" w:type="dxa"/>
            <w:tcBorders>
              <w:top w:val="single" w:sz="4" w:space="0" w:color="auto"/>
              <w:left w:val="single" w:sz="4" w:space="0" w:color="auto"/>
              <w:bottom w:val="single" w:sz="4" w:space="0" w:color="auto"/>
              <w:right w:val="single" w:sz="4" w:space="0" w:color="auto"/>
            </w:tcBorders>
          </w:tcPr>
          <w:p w14:paraId="69466F08" w14:textId="7CAD6A1F" w:rsidR="00A54D65" w:rsidRPr="00A54D65" w:rsidDel="007344F2" w:rsidRDefault="00A54D65" w:rsidP="00A54D65">
            <w:pPr>
              <w:keepNext/>
              <w:keepLines/>
              <w:spacing w:after="0"/>
              <w:jc w:val="center"/>
              <w:rPr>
                <w:del w:id="7205" w:author="Reihaneh Malekafzaliardakani" w:date="2024-03-04T14:24:00Z"/>
                <w:rFonts w:ascii="Arial" w:eastAsia="SimSun" w:hAnsi="Arial"/>
                <w:sz w:val="18"/>
                <w:lang w:val="en-US" w:eastAsia="zh-CN" w:bidi="ar"/>
              </w:rPr>
            </w:pPr>
            <w:del w:id="7206" w:author="Reihaneh Malekafzaliardakani" w:date="2024-03-04T14:24:00Z">
              <w:r w:rsidRPr="00A54D65" w:rsidDel="007344F2">
                <w:rPr>
                  <w:rFonts w:ascii="Arial" w:eastAsia="SimSun" w:hAnsi="Arial" w:cs="Arial"/>
                  <w:color w:val="000000"/>
                  <w:sz w:val="18"/>
                  <w:szCs w:val="18"/>
                </w:rPr>
                <w:delText>n71 channel bandwidths in Table 5.3.5-1</w:delText>
              </w:r>
            </w:del>
          </w:p>
        </w:tc>
        <w:tc>
          <w:tcPr>
            <w:tcW w:w="1785" w:type="dxa"/>
            <w:tcBorders>
              <w:top w:val="nil"/>
              <w:left w:val="single" w:sz="4" w:space="0" w:color="auto"/>
              <w:bottom w:val="nil"/>
              <w:right w:val="single" w:sz="4" w:space="0" w:color="auto"/>
            </w:tcBorders>
          </w:tcPr>
          <w:p w14:paraId="4E1E642A" w14:textId="23CD1A6E" w:rsidR="00A54D65" w:rsidRPr="00A54D65" w:rsidDel="007344F2" w:rsidRDefault="00A54D65" w:rsidP="00A54D65">
            <w:pPr>
              <w:keepNext/>
              <w:keepLines/>
              <w:spacing w:after="0"/>
              <w:jc w:val="center"/>
              <w:rPr>
                <w:del w:id="7207" w:author="Reihaneh Malekafzaliardakani" w:date="2024-03-04T14:24:00Z"/>
                <w:rFonts w:ascii="Arial" w:eastAsia="SimSun" w:hAnsi="Arial"/>
                <w:sz w:val="18"/>
                <w:lang w:val="en-US" w:eastAsia="zh-CN" w:bidi="ar"/>
              </w:rPr>
            </w:pPr>
          </w:p>
        </w:tc>
      </w:tr>
      <w:tr w:rsidR="00A54D65" w:rsidRPr="00A54D65" w:rsidDel="007344F2" w14:paraId="6516D389" w14:textId="76F08059" w:rsidTr="00481A38">
        <w:trPr>
          <w:trHeight w:val="29"/>
          <w:del w:id="7208" w:author="Reihaneh Malekafzaliardakani" w:date="2024-03-04T14:24:00Z"/>
        </w:trPr>
        <w:tc>
          <w:tcPr>
            <w:tcW w:w="1911" w:type="dxa"/>
            <w:tcBorders>
              <w:top w:val="nil"/>
              <w:left w:val="single" w:sz="4" w:space="0" w:color="auto"/>
              <w:bottom w:val="single" w:sz="4" w:space="0" w:color="auto"/>
              <w:right w:val="single" w:sz="4" w:space="0" w:color="auto"/>
            </w:tcBorders>
          </w:tcPr>
          <w:p w14:paraId="2D192464" w14:textId="38FB4B34" w:rsidR="00A54D65" w:rsidRPr="00A54D65" w:rsidDel="007344F2" w:rsidRDefault="00A54D65" w:rsidP="00A54D65">
            <w:pPr>
              <w:keepNext/>
              <w:keepLines/>
              <w:spacing w:after="0"/>
              <w:jc w:val="center"/>
              <w:rPr>
                <w:del w:id="7209" w:author="Reihaneh Malekafzaliardakani" w:date="2024-03-04T14:24:00Z"/>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895CE4B" w14:textId="1B80DF89" w:rsidR="00A54D65" w:rsidRPr="00A54D65" w:rsidDel="007344F2" w:rsidRDefault="00A54D65" w:rsidP="00A54D65">
            <w:pPr>
              <w:keepNext/>
              <w:keepLines/>
              <w:spacing w:after="0"/>
              <w:jc w:val="center"/>
              <w:rPr>
                <w:del w:id="7210" w:author="Reihaneh Malekafzaliardakani" w:date="2024-03-04T14:24:00Z"/>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617F566" w14:textId="500B3AE6" w:rsidR="00A54D65" w:rsidRPr="00A54D65" w:rsidDel="007344F2" w:rsidRDefault="00A54D65" w:rsidP="00A54D65">
            <w:pPr>
              <w:keepNext/>
              <w:keepLines/>
              <w:spacing w:after="0"/>
              <w:jc w:val="center"/>
              <w:rPr>
                <w:del w:id="7211" w:author="Reihaneh Malekafzaliardakani" w:date="2024-03-04T14:24:00Z"/>
                <w:rFonts w:ascii="Arial" w:eastAsia="SimSun" w:hAnsi="Arial"/>
                <w:sz w:val="18"/>
              </w:rPr>
            </w:pPr>
            <w:del w:id="7212" w:author="Reihaneh Malekafzaliardakani" w:date="2024-03-04T14:24:00Z">
              <w:r w:rsidRPr="00A54D65" w:rsidDel="007344F2">
                <w:rPr>
                  <w:rFonts w:ascii="Arial" w:eastAsia="SimSun" w:hAnsi="Arial" w:cs="Arial"/>
                  <w:sz w:val="18"/>
                  <w:szCs w:val="18"/>
                  <w:lang w:eastAsia="en-GB"/>
                </w:rPr>
                <w:delText>n</w:delText>
              </w:r>
              <w:r w:rsidRPr="00A54D65" w:rsidDel="007344F2">
                <w:rPr>
                  <w:rFonts w:ascii="Arial" w:eastAsia="SimSun"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402E484F" w14:textId="7C0E2CDB" w:rsidR="00A54D65" w:rsidRPr="00A54D65" w:rsidDel="007344F2" w:rsidRDefault="00A54D65" w:rsidP="00A54D65">
            <w:pPr>
              <w:keepNext/>
              <w:keepLines/>
              <w:spacing w:after="0"/>
              <w:jc w:val="center"/>
              <w:rPr>
                <w:del w:id="7213" w:author="Reihaneh Malekafzaliardakani" w:date="2024-03-04T14:24:00Z"/>
                <w:rFonts w:ascii="Arial" w:eastAsia="SimSun" w:hAnsi="Arial"/>
                <w:sz w:val="18"/>
                <w:lang w:val="en-US" w:eastAsia="zh-CN" w:bidi="ar"/>
              </w:rPr>
            </w:pPr>
            <w:del w:id="7214" w:author="Reihaneh Malekafzaliardakani" w:date="2024-03-04T14:24:00Z">
              <w:r w:rsidRPr="00A54D65" w:rsidDel="007344F2">
                <w:rPr>
                  <w:rFonts w:ascii="Arial" w:eastAsia="SimSun" w:hAnsi="Arial"/>
                  <w:sz w:val="18"/>
                  <w:szCs w:val="18"/>
                  <w:lang w:eastAsia="en-GB"/>
                </w:rPr>
                <w:delText xml:space="preserve"> CA_n77(2A)</w:delText>
              </w:r>
              <w:r w:rsidRPr="00A54D65" w:rsidDel="007344F2">
                <w:rPr>
                  <w:rFonts w:ascii="Arial" w:eastAsia="SimSun" w:hAnsi="Arial" w:cs="Arial"/>
                  <w:sz w:val="18"/>
                  <w:szCs w:val="18"/>
                  <w:lang w:val="en-US" w:eastAsia="zh-CN" w:bidi="ar"/>
                </w:rPr>
                <w:delText>_BCS 4 and 5</w:delText>
              </w:r>
            </w:del>
          </w:p>
        </w:tc>
        <w:tc>
          <w:tcPr>
            <w:tcW w:w="1785" w:type="dxa"/>
            <w:tcBorders>
              <w:top w:val="nil"/>
              <w:left w:val="single" w:sz="4" w:space="0" w:color="auto"/>
              <w:bottom w:val="single" w:sz="4" w:space="0" w:color="auto"/>
              <w:right w:val="single" w:sz="4" w:space="0" w:color="auto"/>
            </w:tcBorders>
          </w:tcPr>
          <w:p w14:paraId="4A98DB03" w14:textId="46DBBD0D" w:rsidR="00A54D65" w:rsidRPr="00A54D65" w:rsidDel="007344F2" w:rsidRDefault="00A54D65" w:rsidP="00A54D65">
            <w:pPr>
              <w:keepNext/>
              <w:keepLines/>
              <w:spacing w:after="0"/>
              <w:jc w:val="center"/>
              <w:rPr>
                <w:del w:id="7215" w:author="Reihaneh Malekafzaliardakani" w:date="2024-03-04T14:24:00Z"/>
                <w:rFonts w:ascii="Arial" w:eastAsia="SimSun" w:hAnsi="Arial"/>
                <w:sz w:val="18"/>
                <w:lang w:val="en-US" w:eastAsia="zh-CN" w:bidi="ar"/>
              </w:rPr>
            </w:pPr>
          </w:p>
        </w:tc>
      </w:tr>
      <w:tr w:rsidR="00A54D65" w:rsidRPr="00A54D65" w:rsidDel="007344F2" w14:paraId="0589AA97" w14:textId="3A45AB52" w:rsidTr="00481A38">
        <w:trPr>
          <w:trHeight w:val="29"/>
          <w:del w:id="7216" w:author="Reihaneh Malekafzaliardakani" w:date="2024-03-04T14:24:00Z"/>
        </w:trPr>
        <w:tc>
          <w:tcPr>
            <w:tcW w:w="1911" w:type="dxa"/>
            <w:tcBorders>
              <w:top w:val="single" w:sz="4" w:space="0" w:color="auto"/>
              <w:left w:val="single" w:sz="4" w:space="0" w:color="auto"/>
              <w:bottom w:val="nil"/>
              <w:right w:val="single" w:sz="4" w:space="0" w:color="auto"/>
            </w:tcBorders>
          </w:tcPr>
          <w:p w14:paraId="37BE199E" w14:textId="4D77BB57" w:rsidR="00A54D65" w:rsidRPr="00A54D65" w:rsidDel="007344F2" w:rsidRDefault="00A54D65" w:rsidP="00A54D65">
            <w:pPr>
              <w:keepNext/>
              <w:keepLines/>
              <w:spacing w:after="0"/>
              <w:jc w:val="center"/>
              <w:rPr>
                <w:del w:id="7217" w:author="Reihaneh Malekafzaliardakani" w:date="2024-03-04T14:24:00Z"/>
                <w:rFonts w:ascii="Arial" w:eastAsia="SimSun" w:hAnsi="Arial"/>
                <w:sz w:val="18"/>
              </w:rPr>
            </w:pPr>
            <w:del w:id="7218" w:author="Reihaneh Malekafzaliardakani" w:date="2024-03-04T14:24:00Z">
              <w:r w:rsidRPr="00A54D65" w:rsidDel="007344F2">
                <w:rPr>
                  <w:rFonts w:ascii="Arial" w:hAnsi="Arial"/>
                  <w:sz w:val="18"/>
                  <w:lang w:val="en-US" w:eastAsia="zh-CN" w:bidi="ar"/>
                </w:rPr>
                <w:lastRenderedPageBreak/>
                <w:delText>CA_n25A-n66A-n71(2A)-n77(2A)</w:delText>
              </w:r>
            </w:del>
          </w:p>
        </w:tc>
        <w:tc>
          <w:tcPr>
            <w:tcW w:w="2038" w:type="dxa"/>
            <w:tcBorders>
              <w:top w:val="single" w:sz="4" w:space="0" w:color="auto"/>
              <w:left w:val="single" w:sz="4" w:space="0" w:color="auto"/>
              <w:bottom w:val="nil"/>
              <w:right w:val="single" w:sz="4" w:space="0" w:color="auto"/>
            </w:tcBorders>
          </w:tcPr>
          <w:p w14:paraId="12E99CFD" w14:textId="0AF7322E" w:rsidR="00A54D65" w:rsidRPr="00A54D65" w:rsidDel="007344F2" w:rsidRDefault="00A54D65" w:rsidP="00A54D65">
            <w:pPr>
              <w:keepNext/>
              <w:keepLines/>
              <w:spacing w:after="0"/>
              <w:jc w:val="center"/>
              <w:rPr>
                <w:del w:id="7219" w:author="Reihaneh Malekafzaliardakani" w:date="2024-03-04T14:24:00Z"/>
                <w:rFonts w:ascii="Arial" w:hAnsi="Arial"/>
                <w:sz w:val="18"/>
                <w:lang w:val="en-US" w:eastAsia="zh-CN" w:bidi="ar"/>
              </w:rPr>
            </w:pPr>
            <w:del w:id="7220" w:author="Reihaneh Malekafzaliardakani" w:date="2024-03-04T14:24:00Z">
              <w:r w:rsidRPr="00A54D65" w:rsidDel="007344F2">
                <w:rPr>
                  <w:rFonts w:ascii="Arial" w:hAnsi="Arial"/>
                  <w:sz w:val="18"/>
                  <w:lang w:val="en-US" w:eastAsia="zh-CN" w:bidi="ar"/>
                </w:rPr>
                <w:delText>CA_n25A-n66A</w:delText>
              </w:r>
            </w:del>
          </w:p>
          <w:p w14:paraId="2738608A" w14:textId="4591484A" w:rsidR="00A54D65" w:rsidRPr="00A54D65" w:rsidDel="007344F2" w:rsidRDefault="00A54D65" w:rsidP="00A54D65">
            <w:pPr>
              <w:keepNext/>
              <w:keepLines/>
              <w:spacing w:after="0"/>
              <w:jc w:val="center"/>
              <w:rPr>
                <w:del w:id="7221" w:author="Reihaneh Malekafzaliardakani" w:date="2024-03-04T14:24:00Z"/>
                <w:rFonts w:ascii="Arial" w:hAnsi="Arial"/>
                <w:sz w:val="18"/>
                <w:lang w:val="en-US" w:eastAsia="zh-CN" w:bidi="ar"/>
              </w:rPr>
            </w:pPr>
            <w:del w:id="7222" w:author="Reihaneh Malekafzaliardakani" w:date="2024-03-04T14:24:00Z">
              <w:r w:rsidRPr="00A54D65" w:rsidDel="007344F2">
                <w:rPr>
                  <w:rFonts w:ascii="Arial" w:hAnsi="Arial"/>
                  <w:sz w:val="18"/>
                  <w:lang w:val="en-US" w:eastAsia="zh-CN" w:bidi="ar"/>
                </w:rPr>
                <w:delText>CA_n25A-n71A</w:delText>
              </w:r>
            </w:del>
          </w:p>
          <w:p w14:paraId="38DC64AD" w14:textId="17F0F730" w:rsidR="00A54D65" w:rsidRPr="00A54D65" w:rsidDel="007344F2" w:rsidRDefault="00A54D65" w:rsidP="00A54D65">
            <w:pPr>
              <w:keepNext/>
              <w:keepLines/>
              <w:spacing w:after="0"/>
              <w:jc w:val="center"/>
              <w:rPr>
                <w:del w:id="7223" w:author="Reihaneh Malekafzaliardakani" w:date="2024-03-04T14:24:00Z"/>
                <w:rFonts w:ascii="Arial" w:hAnsi="Arial"/>
                <w:sz w:val="18"/>
                <w:lang w:val="en-US" w:eastAsia="zh-CN" w:bidi="ar"/>
              </w:rPr>
            </w:pPr>
            <w:del w:id="7224" w:author="Reihaneh Malekafzaliardakani" w:date="2024-03-04T14:24:00Z">
              <w:r w:rsidRPr="00A54D65" w:rsidDel="007344F2">
                <w:rPr>
                  <w:rFonts w:ascii="Arial" w:hAnsi="Arial"/>
                  <w:sz w:val="18"/>
                  <w:lang w:val="en-US" w:eastAsia="zh-CN" w:bidi="ar"/>
                </w:rPr>
                <w:delText>CA_n25A-n77A</w:delText>
              </w:r>
            </w:del>
          </w:p>
          <w:p w14:paraId="7A0F12D1" w14:textId="5FF9EF40" w:rsidR="00A54D65" w:rsidRPr="00A54D65" w:rsidDel="007344F2" w:rsidRDefault="00A54D65" w:rsidP="00A54D65">
            <w:pPr>
              <w:keepNext/>
              <w:keepLines/>
              <w:spacing w:after="0"/>
              <w:jc w:val="center"/>
              <w:rPr>
                <w:del w:id="7225" w:author="Reihaneh Malekafzaliardakani" w:date="2024-03-04T14:24:00Z"/>
                <w:rFonts w:ascii="Arial" w:hAnsi="Arial"/>
                <w:sz w:val="18"/>
                <w:lang w:val="en-US" w:eastAsia="zh-CN" w:bidi="ar"/>
              </w:rPr>
            </w:pPr>
            <w:del w:id="7226" w:author="Reihaneh Malekafzaliardakani" w:date="2024-03-04T14:24:00Z">
              <w:r w:rsidRPr="00A54D65" w:rsidDel="007344F2">
                <w:rPr>
                  <w:rFonts w:ascii="Arial" w:hAnsi="Arial"/>
                  <w:sz w:val="18"/>
                  <w:lang w:val="en-US" w:eastAsia="zh-CN" w:bidi="ar"/>
                </w:rPr>
                <w:delText>CA_n66A-n71A</w:delText>
              </w:r>
            </w:del>
          </w:p>
          <w:p w14:paraId="2F51D131" w14:textId="7850FC2A" w:rsidR="00A54D65" w:rsidRPr="00A54D65" w:rsidDel="007344F2" w:rsidRDefault="00A54D65" w:rsidP="00A54D65">
            <w:pPr>
              <w:keepNext/>
              <w:keepLines/>
              <w:spacing w:after="0"/>
              <w:jc w:val="center"/>
              <w:rPr>
                <w:del w:id="7227" w:author="Reihaneh Malekafzaliardakani" w:date="2024-03-04T14:24:00Z"/>
                <w:rFonts w:ascii="Arial" w:hAnsi="Arial"/>
                <w:sz w:val="18"/>
                <w:lang w:val="en-US" w:eastAsia="zh-CN" w:bidi="ar"/>
              </w:rPr>
            </w:pPr>
            <w:del w:id="7228" w:author="Reihaneh Malekafzaliardakani" w:date="2024-03-04T14:24:00Z">
              <w:r w:rsidRPr="00A54D65" w:rsidDel="007344F2">
                <w:rPr>
                  <w:rFonts w:ascii="Arial" w:hAnsi="Arial"/>
                  <w:sz w:val="18"/>
                  <w:lang w:val="en-US" w:eastAsia="zh-CN" w:bidi="ar"/>
                </w:rPr>
                <w:delText>CA_n66A-n77A</w:delText>
              </w:r>
            </w:del>
          </w:p>
          <w:p w14:paraId="70D3029D" w14:textId="109781A4" w:rsidR="00A54D65" w:rsidRPr="00A54D65" w:rsidDel="007344F2" w:rsidRDefault="00A54D65" w:rsidP="00A54D65">
            <w:pPr>
              <w:keepNext/>
              <w:keepLines/>
              <w:spacing w:after="0"/>
              <w:jc w:val="center"/>
              <w:rPr>
                <w:del w:id="7229" w:author="Reihaneh Malekafzaliardakani" w:date="2024-03-04T14:24:00Z"/>
                <w:rFonts w:ascii="Arial" w:eastAsia="SimSun" w:hAnsi="Arial" w:cs="Arial"/>
                <w:sz w:val="18"/>
                <w:szCs w:val="18"/>
                <w:lang w:val="en-US" w:eastAsia="zh-CN"/>
              </w:rPr>
            </w:pPr>
            <w:del w:id="7230" w:author="Reihaneh Malekafzaliardakani" w:date="2024-03-04T14:24:00Z">
              <w:r w:rsidRPr="00A54D65" w:rsidDel="007344F2">
                <w:rPr>
                  <w:rFonts w:ascii="Arial" w:hAnsi="Arial"/>
                  <w:bCs/>
                  <w:sz w:val="18"/>
                  <w:lang w:val="en-US" w:eastAsia="zh-CN" w:bidi="ar"/>
                </w:rP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6A183B9E" w14:textId="42CFA9C0" w:rsidR="00A54D65" w:rsidRPr="00A54D65" w:rsidDel="007344F2" w:rsidRDefault="00A54D65" w:rsidP="00A54D65">
            <w:pPr>
              <w:keepNext/>
              <w:keepLines/>
              <w:spacing w:after="0"/>
              <w:jc w:val="center"/>
              <w:rPr>
                <w:del w:id="7231" w:author="Reihaneh Malekafzaliardakani" w:date="2024-03-04T14:24:00Z"/>
                <w:rFonts w:ascii="Arial" w:eastAsia="SimSun" w:hAnsi="Arial" w:cs="Arial"/>
                <w:sz w:val="18"/>
                <w:szCs w:val="18"/>
              </w:rPr>
            </w:pPr>
            <w:del w:id="7232" w:author="Reihaneh Malekafzaliardakani" w:date="2024-03-04T14:24:00Z">
              <w:r w:rsidRPr="00A54D65" w:rsidDel="007344F2">
                <w:rPr>
                  <w:rFonts w:ascii="Arial" w:hAnsi="Arial" w:cs="Arial"/>
                  <w:sz w:val="18"/>
                  <w:szCs w:val="18"/>
                  <w:lang w:eastAsia="en-GB"/>
                </w:rPr>
                <w:delText>n</w:delText>
              </w:r>
              <w:r w:rsidRPr="00A54D65" w:rsidDel="007344F2">
                <w:rPr>
                  <w:rFonts w:ascii="Arial"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3EB3FC88" w14:textId="054D8845" w:rsidR="00A54D65" w:rsidRPr="00A54D65" w:rsidDel="007344F2" w:rsidRDefault="00A54D65" w:rsidP="00A54D65">
            <w:pPr>
              <w:keepNext/>
              <w:keepLines/>
              <w:spacing w:after="0"/>
              <w:jc w:val="center"/>
              <w:rPr>
                <w:del w:id="7233" w:author="Reihaneh Malekafzaliardakani" w:date="2024-03-04T14:24:00Z"/>
                <w:rFonts w:ascii="Arial" w:eastAsia="SimSun" w:hAnsi="Arial"/>
                <w:sz w:val="18"/>
                <w:szCs w:val="18"/>
                <w:lang w:val="en-CA"/>
              </w:rPr>
            </w:pPr>
            <w:del w:id="7234" w:author="Reihaneh Malekafzaliardakani" w:date="2024-03-04T14:24:00Z">
              <w:r w:rsidRPr="00A54D65" w:rsidDel="007344F2">
                <w:rPr>
                  <w:rFonts w:ascii="Arial" w:hAnsi="Arial" w:cs="Arial"/>
                  <w:color w:val="000000"/>
                  <w:sz w:val="18"/>
                  <w:szCs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19EBC8F9" w14:textId="3C6999FF" w:rsidR="00A54D65" w:rsidRPr="00A54D65" w:rsidDel="007344F2" w:rsidRDefault="00A54D65" w:rsidP="00A54D65">
            <w:pPr>
              <w:keepNext/>
              <w:keepLines/>
              <w:spacing w:after="0"/>
              <w:jc w:val="center"/>
              <w:rPr>
                <w:del w:id="7235" w:author="Reihaneh Malekafzaliardakani" w:date="2024-03-04T14:24:00Z"/>
                <w:rFonts w:ascii="Arial" w:eastAsia="SimSun" w:hAnsi="Arial"/>
                <w:sz w:val="18"/>
                <w:lang w:val="en-US" w:eastAsia="zh-CN"/>
              </w:rPr>
            </w:pPr>
            <w:del w:id="7236" w:author="Reihaneh Malekafzaliardakani" w:date="2024-03-04T14:24:00Z">
              <w:r w:rsidRPr="00A54D65" w:rsidDel="007344F2">
                <w:rPr>
                  <w:rFonts w:ascii="Arial" w:hAnsi="Arial"/>
                  <w:sz w:val="18"/>
                  <w:lang w:val="en-US" w:eastAsia="zh-CN"/>
                </w:rPr>
                <w:delText>4 and 5</w:delText>
              </w:r>
            </w:del>
          </w:p>
        </w:tc>
      </w:tr>
      <w:tr w:rsidR="00A54D65" w:rsidRPr="00A54D65" w:rsidDel="007344F2" w14:paraId="31AC7FCE" w14:textId="3F111DAE" w:rsidTr="00481A38">
        <w:trPr>
          <w:trHeight w:val="29"/>
          <w:del w:id="7237" w:author="Reihaneh Malekafzaliardakani" w:date="2024-03-04T14:24:00Z"/>
        </w:trPr>
        <w:tc>
          <w:tcPr>
            <w:tcW w:w="1911" w:type="dxa"/>
            <w:tcBorders>
              <w:top w:val="nil"/>
              <w:left w:val="single" w:sz="4" w:space="0" w:color="auto"/>
              <w:bottom w:val="nil"/>
              <w:right w:val="single" w:sz="4" w:space="0" w:color="auto"/>
            </w:tcBorders>
          </w:tcPr>
          <w:p w14:paraId="0D6203D4" w14:textId="1DCA40E8" w:rsidR="00A54D65" w:rsidRPr="00A54D65" w:rsidDel="007344F2" w:rsidRDefault="00A54D65" w:rsidP="00A54D65">
            <w:pPr>
              <w:keepNext/>
              <w:keepLines/>
              <w:spacing w:after="0"/>
              <w:jc w:val="center"/>
              <w:rPr>
                <w:del w:id="7238" w:author="Reihaneh Malekafzaliardakani" w:date="2024-03-04T14:24:00Z"/>
                <w:rFonts w:ascii="Arial" w:eastAsia="SimSun" w:hAnsi="Arial"/>
                <w:sz w:val="18"/>
              </w:rPr>
            </w:pPr>
          </w:p>
        </w:tc>
        <w:tc>
          <w:tcPr>
            <w:tcW w:w="2038" w:type="dxa"/>
            <w:tcBorders>
              <w:top w:val="nil"/>
              <w:left w:val="single" w:sz="4" w:space="0" w:color="auto"/>
              <w:bottom w:val="nil"/>
              <w:right w:val="single" w:sz="4" w:space="0" w:color="auto"/>
            </w:tcBorders>
          </w:tcPr>
          <w:p w14:paraId="04398C80" w14:textId="7328CF22" w:rsidR="00A54D65" w:rsidRPr="00A54D65" w:rsidDel="007344F2" w:rsidRDefault="00A54D65" w:rsidP="00A54D65">
            <w:pPr>
              <w:keepNext/>
              <w:keepLines/>
              <w:spacing w:after="0"/>
              <w:jc w:val="center"/>
              <w:rPr>
                <w:del w:id="7239" w:author="Reihaneh Malekafzaliardakani" w:date="2024-03-04T14:24:00Z"/>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CFAB9F" w14:textId="7775E177" w:rsidR="00A54D65" w:rsidRPr="00A54D65" w:rsidDel="007344F2" w:rsidRDefault="00A54D65" w:rsidP="00A54D65">
            <w:pPr>
              <w:keepNext/>
              <w:keepLines/>
              <w:spacing w:after="0"/>
              <w:jc w:val="center"/>
              <w:rPr>
                <w:del w:id="7240" w:author="Reihaneh Malekafzaliardakani" w:date="2024-03-04T14:24:00Z"/>
                <w:rFonts w:ascii="Arial" w:eastAsia="SimSun" w:hAnsi="Arial"/>
                <w:sz w:val="18"/>
              </w:rPr>
            </w:pPr>
            <w:del w:id="7241" w:author="Reihaneh Malekafzaliardakani" w:date="2024-03-04T14:24:00Z">
              <w:r w:rsidRPr="00A54D65" w:rsidDel="007344F2">
                <w:rPr>
                  <w:rFonts w:ascii="Arial" w:hAnsi="Arial"/>
                  <w:sz w:val="18"/>
                  <w:lang w:eastAsia="en-GB"/>
                </w:rPr>
                <w:delText>n</w:delText>
              </w:r>
              <w:r w:rsidRPr="00A54D65" w:rsidDel="007344F2">
                <w:rPr>
                  <w:rFonts w:ascii="Arial" w:hAnsi="Arial"/>
                  <w:sz w:val="18"/>
                  <w:lang w:eastAsia="zh-CN"/>
                </w:rPr>
                <w:delText>66</w:delText>
              </w:r>
            </w:del>
          </w:p>
        </w:tc>
        <w:tc>
          <w:tcPr>
            <w:tcW w:w="2958" w:type="dxa"/>
            <w:tcBorders>
              <w:top w:val="single" w:sz="4" w:space="0" w:color="auto"/>
              <w:left w:val="single" w:sz="4" w:space="0" w:color="auto"/>
              <w:bottom w:val="single" w:sz="4" w:space="0" w:color="auto"/>
              <w:right w:val="single" w:sz="4" w:space="0" w:color="auto"/>
            </w:tcBorders>
          </w:tcPr>
          <w:p w14:paraId="6FF7B12D" w14:textId="3A5D20DD" w:rsidR="00A54D65" w:rsidRPr="00A54D65" w:rsidDel="007344F2" w:rsidRDefault="00A54D65" w:rsidP="00A54D65">
            <w:pPr>
              <w:keepNext/>
              <w:keepLines/>
              <w:spacing w:after="0"/>
              <w:jc w:val="center"/>
              <w:rPr>
                <w:del w:id="7242" w:author="Reihaneh Malekafzaliardakani" w:date="2024-03-04T14:24:00Z"/>
                <w:rFonts w:ascii="Arial" w:eastAsia="SimSun" w:hAnsi="Arial"/>
                <w:sz w:val="18"/>
                <w:lang w:val="en-CA"/>
              </w:rPr>
            </w:pPr>
            <w:del w:id="7243" w:author="Reihaneh Malekafzaliardakani" w:date="2024-03-04T14:24:00Z">
              <w:r w:rsidRPr="00A54D65" w:rsidDel="007344F2">
                <w:rPr>
                  <w:rFonts w:ascii="Arial" w:hAnsi="Arial"/>
                  <w:color w:val="000000"/>
                  <w:sz w:val="18"/>
                </w:rPr>
                <w:delText>n66 channel bandwidths in Table 5.3.5-1</w:delText>
              </w:r>
            </w:del>
          </w:p>
        </w:tc>
        <w:tc>
          <w:tcPr>
            <w:tcW w:w="1785" w:type="dxa"/>
            <w:tcBorders>
              <w:top w:val="nil"/>
              <w:left w:val="single" w:sz="4" w:space="0" w:color="auto"/>
              <w:bottom w:val="nil"/>
              <w:right w:val="single" w:sz="4" w:space="0" w:color="auto"/>
            </w:tcBorders>
          </w:tcPr>
          <w:p w14:paraId="0C54F0F4" w14:textId="21C28911" w:rsidR="00A54D65" w:rsidRPr="00A54D65" w:rsidDel="007344F2" w:rsidRDefault="00A54D65" w:rsidP="00A54D65">
            <w:pPr>
              <w:keepNext/>
              <w:keepLines/>
              <w:spacing w:after="0"/>
              <w:jc w:val="center"/>
              <w:rPr>
                <w:del w:id="7244" w:author="Reihaneh Malekafzaliardakani" w:date="2024-03-04T14:24:00Z"/>
                <w:rFonts w:ascii="Arial" w:eastAsia="SimSun" w:hAnsi="Arial"/>
                <w:sz w:val="18"/>
                <w:lang w:val="en-US" w:eastAsia="zh-CN"/>
              </w:rPr>
            </w:pPr>
          </w:p>
        </w:tc>
      </w:tr>
      <w:tr w:rsidR="00A54D65" w:rsidRPr="00A54D65" w:rsidDel="007344F2" w14:paraId="603DD76B" w14:textId="3C628902" w:rsidTr="00481A38">
        <w:trPr>
          <w:trHeight w:val="29"/>
          <w:del w:id="7245" w:author="Reihaneh Malekafzaliardakani" w:date="2024-03-04T14:24:00Z"/>
        </w:trPr>
        <w:tc>
          <w:tcPr>
            <w:tcW w:w="1911" w:type="dxa"/>
            <w:tcBorders>
              <w:top w:val="nil"/>
              <w:left w:val="single" w:sz="4" w:space="0" w:color="auto"/>
              <w:bottom w:val="nil"/>
              <w:right w:val="single" w:sz="4" w:space="0" w:color="auto"/>
            </w:tcBorders>
          </w:tcPr>
          <w:p w14:paraId="41AFE065" w14:textId="0EAC6126" w:rsidR="00A54D65" w:rsidRPr="00A54D65" w:rsidDel="007344F2" w:rsidRDefault="00A54D65" w:rsidP="00A54D65">
            <w:pPr>
              <w:keepNext/>
              <w:keepLines/>
              <w:spacing w:after="0"/>
              <w:jc w:val="center"/>
              <w:rPr>
                <w:del w:id="7246" w:author="Reihaneh Malekafzaliardakani" w:date="2024-03-04T14:24:00Z"/>
                <w:rFonts w:ascii="Arial" w:eastAsia="SimSun" w:hAnsi="Arial"/>
                <w:sz w:val="18"/>
              </w:rPr>
            </w:pPr>
          </w:p>
        </w:tc>
        <w:tc>
          <w:tcPr>
            <w:tcW w:w="2038" w:type="dxa"/>
            <w:tcBorders>
              <w:top w:val="nil"/>
              <w:left w:val="single" w:sz="4" w:space="0" w:color="auto"/>
              <w:bottom w:val="nil"/>
              <w:right w:val="single" w:sz="4" w:space="0" w:color="auto"/>
            </w:tcBorders>
          </w:tcPr>
          <w:p w14:paraId="13406560" w14:textId="0617A67B" w:rsidR="00A54D65" w:rsidRPr="00A54D65" w:rsidDel="007344F2" w:rsidRDefault="00A54D65" w:rsidP="00A54D65">
            <w:pPr>
              <w:keepNext/>
              <w:keepLines/>
              <w:spacing w:after="0"/>
              <w:jc w:val="center"/>
              <w:rPr>
                <w:del w:id="7247" w:author="Reihaneh Malekafzaliardakani" w:date="2024-03-04T14:24:00Z"/>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7DCFD2" w14:textId="2C514949" w:rsidR="00A54D65" w:rsidRPr="00A54D65" w:rsidDel="007344F2" w:rsidRDefault="00A54D65" w:rsidP="00A54D65">
            <w:pPr>
              <w:keepNext/>
              <w:keepLines/>
              <w:spacing w:after="0"/>
              <w:jc w:val="center"/>
              <w:rPr>
                <w:del w:id="7248" w:author="Reihaneh Malekafzaliardakani" w:date="2024-03-04T14:24:00Z"/>
                <w:rFonts w:ascii="Arial" w:eastAsia="SimSun" w:hAnsi="Arial" w:cs="Arial"/>
                <w:sz w:val="18"/>
                <w:szCs w:val="18"/>
              </w:rPr>
            </w:pPr>
            <w:del w:id="7249" w:author="Reihaneh Malekafzaliardakani" w:date="2024-03-04T14:24:00Z">
              <w:r w:rsidRPr="00A54D65" w:rsidDel="007344F2">
                <w:rPr>
                  <w:rFonts w:ascii="Arial" w:hAnsi="Arial" w:cs="Arial"/>
                  <w:sz w:val="18"/>
                  <w:szCs w:val="18"/>
                  <w:lang w:eastAsia="en-GB"/>
                </w:rPr>
                <w:delText>n71</w:delText>
              </w:r>
            </w:del>
          </w:p>
        </w:tc>
        <w:tc>
          <w:tcPr>
            <w:tcW w:w="2958" w:type="dxa"/>
            <w:tcBorders>
              <w:top w:val="single" w:sz="4" w:space="0" w:color="auto"/>
              <w:left w:val="single" w:sz="4" w:space="0" w:color="auto"/>
              <w:bottom w:val="single" w:sz="4" w:space="0" w:color="auto"/>
              <w:right w:val="single" w:sz="4" w:space="0" w:color="auto"/>
            </w:tcBorders>
          </w:tcPr>
          <w:p w14:paraId="7D9A6AC0" w14:textId="47B8B46C" w:rsidR="00A54D65" w:rsidRPr="00A54D65" w:rsidDel="007344F2" w:rsidRDefault="00A54D65" w:rsidP="00A54D65">
            <w:pPr>
              <w:keepNext/>
              <w:keepLines/>
              <w:spacing w:after="0"/>
              <w:jc w:val="center"/>
              <w:rPr>
                <w:del w:id="7250" w:author="Reihaneh Malekafzaliardakani" w:date="2024-03-04T14:24:00Z"/>
                <w:rFonts w:ascii="Arial" w:eastAsia="SimSun" w:hAnsi="Arial"/>
                <w:sz w:val="18"/>
                <w:szCs w:val="18"/>
                <w:lang w:val="en-CA"/>
              </w:rPr>
            </w:pPr>
            <w:del w:id="7251" w:author="Reihaneh Malekafzaliardakani" w:date="2024-03-04T14:24:00Z">
              <w:r w:rsidRPr="00A54D65" w:rsidDel="007344F2">
                <w:rPr>
                  <w:rFonts w:ascii="Arial" w:hAnsi="Arial"/>
                  <w:sz w:val="18"/>
                  <w:szCs w:val="18"/>
                  <w:lang w:eastAsia="en-GB"/>
                </w:rPr>
                <w:delText>CA_n71(2A)</w:delText>
              </w:r>
              <w:r w:rsidRPr="00A54D65" w:rsidDel="007344F2">
                <w:rPr>
                  <w:rFonts w:ascii="Arial" w:hAnsi="Arial" w:cs="Arial"/>
                  <w:sz w:val="18"/>
                  <w:szCs w:val="18"/>
                  <w:lang w:val="en-US" w:eastAsia="zh-CN" w:bidi="ar"/>
                </w:rPr>
                <w:delText>_BCS 4 and 5</w:delText>
              </w:r>
            </w:del>
          </w:p>
        </w:tc>
        <w:tc>
          <w:tcPr>
            <w:tcW w:w="1785" w:type="dxa"/>
            <w:tcBorders>
              <w:top w:val="nil"/>
              <w:left w:val="single" w:sz="4" w:space="0" w:color="auto"/>
              <w:bottom w:val="nil"/>
              <w:right w:val="single" w:sz="4" w:space="0" w:color="auto"/>
            </w:tcBorders>
          </w:tcPr>
          <w:p w14:paraId="27FE422F" w14:textId="13EE69EE" w:rsidR="00A54D65" w:rsidRPr="00A54D65" w:rsidDel="007344F2" w:rsidRDefault="00A54D65" w:rsidP="00A54D65">
            <w:pPr>
              <w:keepNext/>
              <w:keepLines/>
              <w:spacing w:after="0"/>
              <w:jc w:val="center"/>
              <w:rPr>
                <w:del w:id="7252" w:author="Reihaneh Malekafzaliardakani" w:date="2024-03-04T14:24:00Z"/>
                <w:rFonts w:ascii="Arial" w:eastAsia="SimSun" w:hAnsi="Arial"/>
                <w:sz w:val="18"/>
                <w:lang w:val="en-US" w:eastAsia="zh-CN"/>
              </w:rPr>
            </w:pPr>
          </w:p>
        </w:tc>
      </w:tr>
      <w:tr w:rsidR="00A54D65" w:rsidRPr="00A54D65" w:rsidDel="007344F2" w14:paraId="0A75BD87" w14:textId="63012057" w:rsidTr="00481A38">
        <w:trPr>
          <w:trHeight w:val="29"/>
          <w:del w:id="7253" w:author="Reihaneh Malekafzaliardakani" w:date="2024-03-04T14:24:00Z"/>
        </w:trPr>
        <w:tc>
          <w:tcPr>
            <w:tcW w:w="1911" w:type="dxa"/>
            <w:tcBorders>
              <w:top w:val="nil"/>
              <w:left w:val="single" w:sz="4" w:space="0" w:color="auto"/>
              <w:bottom w:val="single" w:sz="4" w:space="0" w:color="auto"/>
              <w:right w:val="single" w:sz="4" w:space="0" w:color="auto"/>
            </w:tcBorders>
          </w:tcPr>
          <w:p w14:paraId="3F7E159D" w14:textId="2B2ED863" w:rsidR="00A54D65" w:rsidRPr="00A54D65" w:rsidDel="007344F2" w:rsidRDefault="00A54D65" w:rsidP="00A54D65">
            <w:pPr>
              <w:keepNext/>
              <w:keepLines/>
              <w:spacing w:after="0"/>
              <w:jc w:val="center"/>
              <w:rPr>
                <w:del w:id="7254" w:author="Reihaneh Malekafzaliardakani" w:date="2024-03-04T14:24:00Z"/>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30FF788" w14:textId="3F300C75" w:rsidR="00A54D65" w:rsidRPr="00A54D65" w:rsidDel="007344F2" w:rsidRDefault="00A54D65" w:rsidP="00A54D65">
            <w:pPr>
              <w:keepNext/>
              <w:keepLines/>
              <w:spacing w:after="0"/>
              <w:jc w:val="center"/>
              <w:rPr>
                <w:del w:id="7255" w:author="Reihaneh Malekafzaliardakani" w:date="2024-03-04T14:24:00Z"/>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9811E4" w14:textId="7432989C" w:rsidR="00A54D65" w:rsidRPr="00A54D65" w:rsidDel="007344F2" w:rsidRDefault="00A54D65" w:rsidP="00A54D65">
            <w:pPr>
              <w:keepNext/>
              <w:keepLines/>
              <w:spacing w:after="0"/>
              <w:jc w:val="center"/>
              <w:rPr>
                <w:del w:id="7256" w:author="Reihaneh Malekafzaliardakani" w:date="2024-03-04T14:24:00Z"/>
                <w:rFonts w:ascii="Arial" w:eastAsia="SimSun" w:hAnsi="Arial" w:cs="Arial"/>
                <w:sz w:val="18"/>
                <w:szCs w:val="18"/>
              </w:rPr>
            </w:pPr>
            <w:del w:id="7257" w:author="Reihaneh Malekafzaliardakani" w:date="2024-03-04T14:24:00Z">
              <w:r w:rsidRPr="00A54D65" w:rsidDel="007344F2">
                <w:rPr>
                  <w:rFonts w:ascii="Arial" w:hAnsi="Arial" w:cs="Arial"/>
                  <w:sz w:val="18"/>
                  <w:szCs w:val="18"/>
                  <w:lang w:eastAsia="en-GB"/>
                </w:rPr>
                <w:delText>n</w:delText>
              </w:r>
              <w:r w:rsidRPr="00A54D65" w:rsidDel="007344F2">
                <w:rPr>
                  <w:rFonts w:ascii="Arial"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42F350D6" w14:textId="3F979CBF" w:rsidR="00A54D65" w:rsidRPr="00A54D65" w:rsidDel="007344F2" w:rsidRDefault="00A54D65" w:rsidP="00A54D65">
            <w:pPr>
              <w:keepNext/>
              <w:keepLines/>
              <w:spacing w:after="0"/>
              <w:jc w:val="center"/>
              <w:rPr>
                <w:del w:id="7258" w:author="Reihaneh Malekafzaliardakani" w:date="2024-03-04T14:24:00Z"/>
                <w:rFonts w:ascii="Arial" w:eastAsia="SimSun" w:hAnsi="Arial"/>
                <w:sz w:val="18"/>
                <w:szCs w:val="18"/>
                <w:lang w:val="en-CA"/>
              </w:rPr>
            </w:pPr>
            <w:del w:id="7259" w:author="Reihaneh Malekafzaliardakani" w:date="2024-03-04T14:24:00Z">
              <w:r w:rsidRPr="00A54D65" w:rsidDel="007344F2">
                <w:rPr>
                  <w:rFonts w:ascii="Arial" w:hAnsi="Arial"/>
                  <w:sz w:val="18"/>
                  <w:szCs w:val="18"/>
                  <w:lang w:eastAsia="en-GB"/>
                </w:rPr>
                <w:delText xml:space="preserve"> CA_n77(2A)</w:delText>
              </w:r>
              <w:r w:rsidRPr="00A54D65" w:rsidDel="007344F2">
                <w:rPr>
                  <w:rFonts w:ascii="Arial" w:hAnsi="Arial" w:cs="Arial"/>
                  <w:sz w:val="18"/>
                  <w:szCs w:val="18"/>
                  <w:lang w:val="en-US" w:eastAsia="zh-CN" w:bidi="ar"/>
                </w:rPr>
                <w:delText>_BCS 4 and 5</w:delText>
              </w:r>
            </w:del>
          </w:p>
        </w:tc>
        <w:tc>
          <w:tcPr>
            <w:tcW w:w="1785" w:type="dxa"/>
            <w:tcBorders>
              <w:top w:val="nil"/>
              <w:left w:val="single" w:sz="4" w:space="0" w:color="auto"/>
              <w:bottom w:val="single" w:sz="4" w:space="0" w:color="auto"/>
              <w:right w:val="single" w:sz="4" w:space="0" w:color="auto"/>
            </w:tcBorders>
          </w:tcPr>
          <w:p w14:paraId="0B710912" w14:textId="36653077" w:rsidR="00A54D65" w:rsidRPr="00A54D65" w:rsidDel="007344F2" w:rsidRDefault="00A54D65" w:rsidP="00A54D65">
            <w:pPr>
              <w:keepNext/>
              <w:keepLines/>
              <w:spacing w:after="0"/>
              <w:jc w:val="center"/>
              <w:rPr>
                <w:del w:id="7260" w:author="Reihaneh Malekafzaliardakani" w:date="2024-03-04T14:24:00Z"/>
                <w:rFonts w:ascii="Arial" w:eastAsia="SimSun" w:hAnsi="Arial"/>
                <w:sz w:val="18"/>
                <w:lang w:val="en-US" w:eastAsia="zh-CN"/>
              </w:rPr>
            </w:pPr>
          </w:p>
        </w:tc>
      </w:tr>
      <w:tr w:rsidR="00A54D65" w:rsidRPr="00A54D65" w:rsidDel="007344F2" w14:paraId="491C7938" w14:textId="4CE7C7DD" w:rsidTr="00481A38">
        <w:trPr>
          <w:trHeight w:val="29"/>
          <w:del w:id="7261" w:author="Reihaneh Malekafzaliardakani" w:date="2024-03-04T14:24:00Z"/>
        </w:trPr>
        <w:tc>
          <w:tcPr>
            <w:tcW w:w="1911" w:type="dxa"/>
            <w:tcBorders>
              <w:top w:val="single" w:sz="4" w:space="0" w:color="auto"/>
              <w:left w:val="single" w:sz="4" w:space="0" w:color="auto"/>
              <w:bottom w:val="nil"/>
              <w:right w:val="single" w:sz="4" w:space="0" w:color="auto"/>
            </w:tcBorders>
          </w:tcPr>
          <w:p w14:paraId="61F48A2E" w14:textId="40C14426" w:rsidR="00A54D65" w:rsidRPr="00A54D65" w:rsidDel="007344F2" w:rsidRDefault="00A54D65" w:rsidP="00A54D65">
            <w:pPr>
              <w:keepNext/>
              <w:keepLines/>
              <w:spacing w:after="0"/>
              <w:jc w:val="center"/>
              <w:rPr>
                <w:del w:id="7262" w:author="Reihaneh Malekafzaliardakani" w:date="2024-03-04T14:24:00Z"/>
                <w:rFonts w:ascii="Arial" w:eastAsia="SimSun" w:hAnsi="Arial"/>
                <w:sz w:val="18"/>
              </w:rPr>
            </w:pPr>
            <w:del w:id="7263" w:author="Reihaneh Malekafzaliardakani" w:date="2024-03-04T14:24:00Z">
              <w:r w:rsidRPr="00A54D65" w:rsidDel="007344F2">
                <w:rPr>
                  <w:rFonts w:ascii="Arial" w:hAnsi="Arial"/>
                  <w:sz w:val="18"/>
                  <w:lang w:val="en-US" w:eastAsia="zh-CN" w:bidi="ar"/>
                </w:rPr>
                <w:delText>CA_n25A-n66A-n71B-n77(2A)</w:delText>
              </w:r>
            </w:del>
          </w:p>
        </w:tc>
        <w:tc>
          <w:tcPr>
            <w:tcW w:w="2038" w:type="dxa"/>
            <w:tcBorders>
              <w:top w:val="single" w:sz="4" w:space="0" w:color="auto"/>
              <w:left w:val="single" w:sz="4" w:space="0" w:color="auto"/>
              <w:bottom w:val="nil"/>
              <w:right w:val="single" w:sz="4" w:space="0" w:color="auto"/>
            </w:tcBorders>
          </w:tcPr>
          <w:p w14:paraId="7D65F201" w14:textId="73AD37AA" w:rsidR="00A54D65" w:rsidRPr="00A54D65" w:rsidDel="007344F2" w:rsidRDefault="00A54D65" w:rsidP="00A54D65">
            <w:pPr>
              <w:keepNext/>
              <w:keepLines/>
              <w:spacing w:after="0"/>
              <w:jc w:val="center"/>
              <w:rPr>
                <w:del w:id="7264" w:author="Reihaneh Malekafzaliardakani" w:date="2024-03-04T14:24:00Z"/>
                <w:rFonts w:ascii="Arial" w:hAnsi="Arial"/>
                <w:sz w:val="18"/>
                <w:lang w:val="en-US" w:eastAsia="zh-CN" w:bidi="ar"/>
              </w:rPr>
            </w:pPr>
            <w:del w:id="7265" w:author="Reihaneh Malekafzaliardakani" w:date="2024-03-04T14:24:00Z">
              <w:r w:rsidRPr="00A54D65" w:rsidDel="007344F2">
                <w:rPr>
                  <w:rFonts w:ascii="Arial" w:hAnsi="Arial"/>
                  <w:sz w:val="18"/>
                  <w:lang w:val="en-US" w:eastAsia="zh-CN" w:bidi="ar"/>
                </w:rPr>
                <w:delText>CA_n25A-n66A</w:delText>
              </w:r>
            </w:del>
          </w:p>
          <w:p w14:paraId="4B0214C3" w14:textId="68E873B4" w:rsidR="00A54D65" w:rsidRPr="00A54D65" w:rsidDel="007344F2" w:rsidRDefault="00A54D65" w:rsidP="00A54D65">
            <w:pPr>
              <w:keepNext/>
              <w:keepLines/>
              <w:spacing w:after="0"/>
              <w:jc w:val="center"/>
              <w:rPr>
                <w:del w:id="7266" w:author="Reihaneh Malekafzaliardakani" w:date="2024-03-04T14:24:00Z"/>
                <w:rFonts w:ascii="Arial" w:hAnsi="Arial"/>
                <w:sz w:val="18"/>
                <w:lang w:val="en-US" w:eastAsia="zh-CN" w:bidi="ar"/>
              </w:rPr>
            </w:pPr>
            <w:del w:id="7267" w:author="Reihaneh Malekafzaliardakani" w:date="2024-03-04T14:24:00Z">
              <w:r w:rsidRPr="00A54D65" w:rsidDel="007344F2">
                <w:rPr>
                  <w:rFonts w:ascii="Arial" w:hAnsi="Arial"/>
                  <w:sz w:val="18"/>
                  <w:lang w:val="en-US" w:eastAsia="zh-CN" w:bidi="ar"/>
                </w:rPr>
                <w:delText>CA_n25A-n71A</w:delText>
              </w:r>
            </w:del>
          </w:p>
          <w:p w14:paraId="29E3552F" w14:textId="2BAA2B33" w:rsidR="00A54D65" w:rsidRPr="00A54D65" w:rsidDel="007344F2" w:rsidRDefault="00A54D65" w:rsidP="00A54D65">
            <w:pPr>
              <w:keepNext/>
              <w:keepLines/>
              <w:spacing w:after="0"/>
              <w:jc w:val="center"/>
              <w:rPr>
                <w:del w:id="7268" w:author="Reihaneh Malekafzaliardakani" w:date="2024-03-04T14:24:00Z"/>
                <w:rFonts w:ascii="Arial" w:hAnsi="Arial"/>
                <w:sz w:val="18"/>
                <w:lang w:val="en-US" w:eastAsia="zh-CN" w:bidi="ar"/>
              </w:rPr>
            </w:pPr>
            <w:del w:id="7269" w:author="Reihaneh Malekafzaliardakani" w:date="2024-03-04T14:24:00Z">
              <w:r w:rsidRPr="00A54D65" w:rsidDel="007344F2">
                <w:rPr>
                  <w:rFonts w:ascii="Arial" w:hAnsi="Arial"/>
                  <w:sz w:val="18"/>
                  <w:lang w:val="en-US" w:eastAsia="zh-CN" w:bidi="ar"/>
                </w:rPr>
                <w:delText>CA_n25A-n77A</w:delText>
              </w:r>
            </w:del>
          </w:p>
          <w:p w14:paraId="1147A579" w14:textId="7A50DFB1" w:rsidR="00A54D65" w:rsidRPr="00A54D65" w:rsidDel="007344F2" w:rsidRDefault="00A54D65" w:rsidP="00A54D65">
            <w:pPr>
              <w:keepNext/>
              <w:keepLines/>
              <w:spacing w:after="0"/>
              <w:jc w:val="center"/>
              <w:rPr>
                <w:del w:id="7270" w:author="Reihaneh Malekafzaliardakani" w:date="2024-03-04T14:24:00Z"/>
                <w:rFonts w:ascii="Arial" w:hAnsi="Arial"/>
                <w:sz w:val="18"/>
                <w:lang w:val="en-US" w:eastAsia="zh-CN" w:bidi="ar"/>
              </w:rPr>
            </w:pPr>
            <w:del w:id="7271" w:author="Reihaneh Malekafzaliardakani" w:date="2024-03-04T14:24:00Z">
              <w:r w:rsidRPr="00A54D65" w:rsidDel="007344F2">
                <w:rPr>
                  <w:rFonts w:ascii="Arial" w:hAnsi="Arial"/>
                  <w:sz w:val="18"/>
                  <w:lang w:val="en-US" w:eastAsia="zh-CN" w:bidi="ar"/>
                </w:rPr>
                <w:delText>CA_n66A-n71A</w:delText>
              </w:r>
            </w:del>
          </w:p>
          <w:p w14:paraId="04A3CBAF" w14:textId="71B93744" w:rsidR="00A54D65" w:rsidRPr="00A54D65" w:rsidDel="007344F2" w:rsidRDefault="00A54D65" w:rsidP="00A54D65">
            <w:pPr>
              <w:keepNext/>
              <w:keepLines/>
              <w:spacing w:after="0"/>
              <w:jc w:val="center"/>
              <w:rPr>
                <w:del w:id="7272" w:author="Reihaneh Malekafzaliardakani" w:date="2024-03-04T14:24:00Z"/>
                <w:rFonts w:ascii="Arial" w:hAnsi="Arial"/>
                <w:sz w:val="18"/>
                <w:lang w:val="en-US" w:eastAsia="zh-CN" w:bidi="ar"/>
              </w:rPr>
            </w:pPr>
            <w:del w:id="7273" w:author="Reihaneh Malekafzaliardakani" w:date="2024-03-04T14:24:00Z">
              <w:r w:rsidRPr="00A54D65" w:rsidDel="007344F2">
                <w:rPr>
                  <w:rFonts w:ascii="Arial" w:hAnsi="Arial"/>
                  <w:sz w:val="18"/>
                  <w:lang w:val="en-US" w:eastAsia="zh-CN" w:bidi="ar"/>
                </w:rPr>
                <w:delText>CA_n66A-n77A</w:delText>
              </w:r>
            </w:del>
          </w:p>
          <w:p w14:paraId="1AC998F2" w14:textId="7230F2B7" w:rsidR="00A54D65" w:rsidRPr="00A54D65" w:rsidDel="007344F2" w:rsidRDefault="00A54D65" w:rsidP="00A54D65">
            <w:pPr>
              <w:keepNext/>
              <w:keepLines/>
              <w:spacing w:after="0"/>
              <w:jc w:val="center"/>
              <w:rPr>
                <w:del w:id="7274" w:author="Reihaneh Malekafzaliardakani" w:date="2024-03-04T14:24:00Z"/>
                <w:rFonts w:ascii="Arial" w:eastAsia="SimSun" w:hAnsi="Arial" w:cs="Arial"/>
                <w:sz w:val="18"/>
                <w:szCs w:val="18"/>
                <w:lang w:val="en-US" w:eastAsia="zh-CN"/>
              </w:rPr>
            </w:pPr>
            <w:del w:id="7275" w:author="Reihaneh Malekafzaliardakani" w:date="2024-03-04T14:24:00Z">
              <w:r w:rsidRPr="00A54D65" w:rsidDel="007344F2">
                <w:rPr>
                  <w:rFonts w:ascii="Arial" w:hAnsi="Arial"/>
                  <w:bCs/>
                  <w:sz w:val="18"/>
                  <w:lang w:val="en-US" w:eastAsia="zh-CN" w:bidi="ar"/>
                </w:rP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42FD415F" w14:textId="2B8A37C1" w:rsidR="00A54D65" w:rsidRPr="00A54D65" w:rsidDel="007344F2" w:rsidRDefault="00A54D65" w:rsidP="00A54D65">
            <w:pPr>
              <w:keepNext/>
              <w:keepLines/>
              <w:spacing w:after="0"/>
              <w:jc w:val="center"/>
              <w:rPr>
                <w:del w:id="7276" w:author="Reihaneh Malekafzaliardakani" w:date="2024-03-04T14:24:00Z"/>
                <w:rFonts w:ascii="Arial" w:eastAsia="SimSun" w:hAnsi="Arial" w:cs="Arial"/>
                <w:sz w:val="18"/>
                <w:szCs w:val="18"/>
              </w:rPr>
            </w:pPr>
            <w:del w:id="7277" w:author="Reihaneh Malekafzaliardakani" w:date="2024-03-04T14:24:00Z">
              <w:r w:rsidRPr="00A54D65" w:rsidDel="007344F2">
                <w:rPr>
                  <w:rFonts w:ascii="Arial" w:hAnsi="Arial" w:cs="Arial"/>
                  <w:sz w:val="18"/>
                  <w:szCs w:val="18"/>
                  <w:lang w:eastAsia="en-GB"/>
                </w:rPr>
                <w:delText>n</w:delText>
              </w:r>
              <w:r w:rsidRPr="00A54D65" w:rsidDel="007344F2">
                <w:rPr>
                  <w:rFonts w:ascii="Arial"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08C1C1F7" w14:textId="6B5B14BF" w:rsidR="00A54D65" w:rsidRPr="00A54D65" w:rsidDel="007344F2" w:rsidRDefault="00A54D65" w:rsidP="00A54D65">
            <w:pPr>
              <w:keepNext/>
              <w:keepLines/>
              <w:spacing w:after="0"/>
              <w:jc w:val="center"/>
              <w:rPr>
                <w:del w:id="7278" w:author="Reihaneh Malekafzaliardakani" w:date="2024-03-04T14:24:00Z"/>
                <w:rFonts w:ascii="Arial" w:eastAsia="SimSun" w:hAnsi="Arial"/>
                <w:sz w:val="18"/>
                <w:szCs w:val="18"/>
                <w:lang w:val="en-CA"/>
              </w:rPr>
            </w:pPr>
            <w:del w:id="7279" w:author="Reihaneh Malekafzaliardakani" w:date="2024-03-04T14:24:00Z">
              <w:r w:rsidRPr="00A54D65" w:rsidDel="007344F2">
                <w:rPr>
                  <w:rFonts w:ascii="Arial" w:hAnsi="Arial" w:cs="Arial"/>
                  <w:color w:val="000000"/>
                  <w:sz w:val="18"/>
                  <w:szCs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0C3ADC27" w14:textId="1A76715D" w:rsidR="00A54D65" w:rsidRPr="00A54D65" w:rsidDel="007344F2" w:rsidRDefault="00A54D65" w:rsidP="00A54D65">
            <w:pPr>
              <w:keepNext/>
              <w:keepLines/>
              <w:spacing w:after="0"/>
              <w:jc w:val="center"/>
              <w:rPr>
                <w:del w:id="7280" w:author="Reihaneh Malekafzaliardakani" w:date="2024-03-04T14:24:00Z"/>
                <w:rFonts w:ascii="Arial" w:eastAsia="SimSun" w:hAnsi="Arial"/>
                <w:sz w:val="18"/>
                <w:lang w:val="en-US" w:eastAsia="zh-CN"/>
              </w:rPr>
            </w:pPr>
            <w:del w:id="7281" w:author="Reihaneh Malekafzaliardakani" w:date="2024-03-04T14:24:00Z">
              <w:r w:rsidRPr="00A54D65" w:rsidDel="007344F2">
                <w:rPr>
                  <w:rFonts w:ascii="Arial" w:hAnsi="Arial"/>
                  <w:sz w:val="18"/>
                  <w:lang w:val="en-US" w:eastAsia="zh-CN"/>
                </w:rPr>
                <w:delText>4 and 5</w:delText>
              </w:r>
            </w:del>
          </w:p>
        </w:tc>
      </w:tr>
      <w:tr w:rsidR="00A54D65" w:rsidRPr="00A54D65" w:rsidDel="007344F2" w14:paraId="2E3D8A9B" w14:textId="1B7CC726" w:rsidTr="00481A38">
        <w:trPr>
          <w:trHeight w:val="29"/>
          <w:del w:id="7282" w:author="Reihaneh Malekafzaliardakani" w:date="2024-03-04T14:24:00Z"/>
        </w:trPr>
        <w:tc>
          <w:tcPr>
            <w:tcW w:w="1911" w:type="dxa"/>
            <w:tcBorders>
              <w:top w:val="nil"/>
              <w:left w:val="single" w:sz="4" w:space="0" w:color="auto"/>
              <w:bottom w:val="nil"/>
              <w:right w:val="single" w:sz="4" w:space="0" w:color="auto"/>
            </w:tcBorders>
          </w:tcPr>
          <w:p w14:paraId="646323E5" w14:textId="72EB4345" w:rsidR="00A54D65" w:rsidRPr="00A54D65" w:rsidDel="007344F2" w:rsidRDefault="00A54D65" w:rsidP="00A54D65">
            <w:pPr>
              <w:keepNext/>
              <w:keepLines/>
              <w:spacing w:after="0"/>
              <w:jc w:val="center"/>
              <w:rPr>
                <w:del w:id="7283" w:author="Reihaneh Malekafzaliardakani" w:date="2024-03-04T14:24:00Z"/>
                <w:rFonts w:ascii="Arial" w:eastAsia="SimSun" w:hAnsi="Arial"/>
                <w:sz w:val="18"/>
              </w:rPr>
            </w:pPr>
          </w:p>
        </w:tc>
        <w:tc>
          <w:tcPr>
            <w:tcW w:w="2038" w:type="dxa"/>
            <w:tcBorders>
              <w:top w:val="nil"/>
              <w:left w:val="single" w:sz="4" w:space="0" w:color="auto"/>
              <w:bottom w:val="nil"/>
              <w:right w:val="single" w:sz="4" w:space="0" w:color="auto"/>
            </w:tcBorders>
          </w:tcPr>
          <w:p w14:paraId="4A64FE21" w14:textId="4680B40A" w:rsidR="00A54D65" w:rsidRPr="00A54D65" w:rsidDel="007344F2" w:rsidRDefault="00A54D65" w:rsidP="00A54D65">
            <w:pPr>
              <w:keepNext/>
              <w:keepLines/>
              <w:spacing w:after="0"/>
              <w:jc w:val="center"/>
              <w:rPr>
                <w:del w:id="7284" w:author="Reihaneh Malekafzaliardakani" w:date="2024-03-04T14:24:00Z"/>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F760E15" w14:textId="1BA9AA90" w:rsidR="00A54D65" w:rsidRPr="00A54D65" w:rsidDel="007344F2" w:rsidRDefault="00A54D65" w:rsidP="00A54D65">
            <w:pPr>
              <w:keepNext/>
              <w:keepLines/>
              <w:spacing w:after="0"/>
              <w:jc w:val="center"/>
              <w:rPr>
                <w:del w:id="7285" w:author="Reihaneh Malekafzaliardakani" w:date="2024-03-04T14:24:00Z"/>
                <w:rFonts w:ascii="Arial" w:eastAsia="SimSun" w:hAnsi="Arial"/>
                <w:sz w:val="18"/>
              </w:rPr>
            </w:pPr>
            <w:del w:id="7286" w:author="Reihaneh Malekafzaliardakani" w:date="2024-03-04T14:24:00Z">
              <w:r w:rsidRPr="00A54D65" w:rsidDel="007344F2">
                <w:rPr>
                  <w:rFonts w:ascii="Arial" w:hAnsi="Arial"/>
                  <w:sz w:val="18"/>
                  <w:lang w:eastAsia="en-GB"/>
                </w:rPr>
                <w:delText>n</w:delText>
              </w:r>
              <w:r w:rsidRPr="00A54D65" w:rsidDel="007344F2">
                <w:rPr>
                  <w:rFonts w:ascii="Arial" w:hAnsi="Arial"/>
                  <w:sz w:val="18"/>
                  <w:lang w:eastAsia="zh-CN"/>
                </w:rPr>
                <w:delText>66</w:delText>
              </w:r>
            </w:del>
          </w:p>
        </w:tc>
        <w:tc>
          <w:tcPr>
            <w:tcW w:w="2958" w:type="dxa"/>
            <w:tcBorders>
              <w:top w:val="single" w:sz="4" w:space="0" w:color="auto"/>
              <w:left w:val="single" w:sz="4" w:space="0" w:color="auto"/>
              <w:bottom w:val="single" w:sz="4" w:space="0" w:color="auto"/>
              <w:right w:val="single" w:sz="4" w:space="0" w:color="auto"/>
            </w:tcBorders>
          </w:tcPr>
          <w:p w14:paraId="0F070A28" w14:textId="612016AE" w:rsidR="00A54D65" w:rsidRPr="00A54D65" w:rsidDel="007344F2" w:rsidRDefault="00A54D65" w:rsidP="00A54D65">
            <w:pPr>
              <w:keepNext/>
              <w:keepLines/>
              <w:spacing w:after="0"/>
              <w:jc w:val="center"/>
              <w:rPr>
                <w:del w:id="7287" w:author="Reihaneh Malekafzaliardakani" w:date="2024-03-04T14:24:00Z"/>
                <w:rFonts w:ascii="Arial" w:eastAsia="SimSun" w:hAnsi="Arial"/>
                <w:sz w:val="18"/>
                <w:lang w:val="en-CA"/>
              </w:rPr>
            </w:pPr>
            <w:del w:id="7288" w:author="Reihaneh Malekafzaliardakani" w:date="2024-03-04T14:24:00Z">
              <w:r w:rsidRPr="00A54D65" w:rsidDel="007344F2">
                <w:rPr>
                  <w:rFonts w:ascii="Arial" w:hAnsi="Arial"/>
                  <w:color w:val="000000"/>
                  <w:sz w:val="18"/>
                </w:rPr>
                <w:delText>n66 channel bandwidths in Table 5.3.5-1</w:delText>
              </w:r>
            </w:del>
          </w:p>
        </w:tc>
        <w:tc>
          <w:tcPr>
            <w:tcW w:w="1785" w:type="dxa"/>
            <w:tcBorders>
              <w:top w:val="nil"/>
              <w:left w:val="single" w:sz="4" w:space="0" w:color="auto"/>
              <w:bottom w:val="nil"/>
              <w:right w:val="single" w:sz="4" w:space="0" w:color="auto"/>
            </w:tcBorders>
          </w:tcPr>
          <w:p w14:paraId="1C1D61CC" w14:textId="2712E8E1" w:rsidR="00A54D65" w:rsidRPr="00A54D65" w:rsidDel="007344F2" w:rsidRDefault="00A54D65" w:rsidP="00A54D65">
            <w:pPr>
              <w:keepNext/>
              <w:keepLines/>
              <w:spacing w:after="0"/>
              <w:jc w:val="center"/>
              <w:rPr>
                <w:del w:id="7289" w:author="Reihaneh Malekafzaliardakani" w:date="2024-03-04T14:24:00Z"/>
                <w:rFonts w:ascii="Arial" w:eastAsia="SimSun" w:hAnsi="Arial"/>
                <w:sz w:val="18"/>
                <w:lang w:val="en-US" w:eastAsia="zh-CN"/>
              </w:rPr>
            </w:pPr>
          </w:p>
        </w:tc>
      </w:tr>
      <w:tr w:rsidR="00A54D65" w:rsidRPr="00A54D65" w:rsidDel="007344F2" w14:paraId="7D40C5A1" w14:textId="36F1031D" w:rsidTr="00481A38">
        <w:trPr>
          <w:trHeight w:val="29"/>
          <w:del w:id="7290" w:author="Reihaneh Malekafzaliardakani" w:date="2024-03-04T14:24:00Z"/>
        </w:trPr>
        <w:tc>
          <w:tcPr>
            <w:tcW w:w="1911" w:type="dxa"/>
            <w:tcBorders>
              <w:top w:val="nil"/>
              <w:left w:val="single" w:sz="4" w:space="0" w:color="auto"/>
              <w:bottom w:val="nil"/>
              <w:right w:val="single" w:sz="4" w:space="0" w:color="auto"/>
            </w:tcBorders>
          </w:tcPr>
          <w:p w14:paraId="09FB1854" w14:textId="1CF0B441" w:rsidR="00A54D65" w:rsidRPr="00A54D65" w:rsidDel="007344F2" w:rsidRDefault="00A54D65" w:rsidP="00A54D65">
            <w:pPr>
              <w:keepNext/>
              <w:keepLines/>
              <w:spacing w:after="0"/>
              <w:jc w:val="center"/>
              <w:rPr>
                <w:del w:id="7291" w:author="Reihaneh Malekafzaliardakani" w:date="2024-03-04T14:24:00Z"/>
                <w:rFonts w:ascii="Arial" w:eastAsia="SimSun" w:hAnsi="Arial"/>
                <w:sz w:val="18"/>
              </w:rPr>
            </w:pPr>
          </w:p>
        </w:tc>
        <w:tc>
          <w:tcPr>
            <w:tcW w:w="2038" w:type="dxa"/>
            <w:tcBorders>
              <w:top w:val="nil"/>
              <w:left w:val="single" w:sz="4" w:space="0" w:color="auto"/>
              <w:bottom w:val="nil"/>
              <w:right w:val="single" w:sz="4" w:space="0" w:color="auto"/>
            </w:tcBorders>
          </w:tcPr>
          <w:p w14:paraId="00E114F4" w14:textId="593FE4F9" w:rsidR="00A54D65" w:rsidRPr="00A54D65" w:rsidDel="007344F2" w:rsidRDefault="00A54D65" w:rsidP="00A54D65">
            <w:pPr>
              <w:keepNext/>
              <w:keepLines/>
              <w:spacing w:after="0"/>
              <w:jc w:val="center"/>
              <w:rPr>
                <w:del w:id="7292" w:author="Reihaneh Malekafzaliardakani" w:date="2024-03-04T14:24:00Z"/>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ED7E3A" w14:textId="4ABD87C1" w:rsidR="00A54D65" w:rsidRPr="00A54D65" w:rsidDel="007344F2" w:rsidRDefault="00A54D65" w:rsidP="00A54D65">
            <w:pPr>
              <w:keepNext/>
              <w:keepLines/>
              <w:spacing w:after="0"/>
              <w:jc w:val="center"/>
              <w:rPr>
                <w:del w:id="7293" w:author="Reihaneh Malekafzaliardakani" w:date="2024-03-04T14:24:00Z"/>
                <w:rFonts w:ascii="Arial" w:eastAsia="SimSun" w:hAnsi="Arial" w:cs="Arial"/>
                <w:sz w:val="18"/>
                <w:szCs w:val="18"/>
              </w:rPr>
            </w:pPr>
            <w:del w:id="7294" w:author="Reihaneh Malekafzaliardakani" w:date="2024-03-04T14:24:00Z">
              <w:r w:rsidRPr="00A54D65" w:rsidDel="007344F2">
                <w:rPr>
                  <w:rFonts w:ascii="Arial" w:hAnsi="Arial" w:cs="Arial"/>
                  <w:sz w:val="18"/>
                  <w:szCs w:val="18"/>
                  <w:lang w:eastAsia="en-GB"/>
                </w:rPr>
                <w:delText>n71</w:delText>
              </w:r>
            </w:del>
          </w:p>
        </w:tc>
        <w:tc>
          <w:tcPr>
            <w:tcW w:w="2958" w:type="dxa"/>
            <w:tcBorders>
              <w:top w:val="single" w:sz="4" w:space="0" w:color="auto"/>
              <w:left w:val="single" w:sz="4" w:space="0" w:color="auto"/>
              <w:bottom w:val="single" w:sz="4" w:space="0" w:color="auto"/>
              <w:right w:val="single" w:sz="4" w:space="0" w:color="auto"/>
            </w:tcBorders>
          </w:tcPr>
          <w:p w14:paraId="131049A5" w14:textId="02B4FFC4" w:rsidR="00A54D65" w:rsidRPr="00A54D65" w:rsidDel="007344F2" w:rsidRDefault="00A54D65" w:rsidP="00A54D65">
            <w:pPr>
              <w:keepNext/>
              <w:keepLines/>
              <w:spacing w:after="0"/>
              <w:jc w:val="center"/>
              <w:rPr>
                <w:del w:id="7295" w:author="Reihaneh Malekafzaliardakani" w:date="2024-03-04T14:24:00Z"/>
                <w:rFonts w:ascii="Arial" w:eastAsia="SimSun" w:hAnsi="Arial"/>
                <w:sz w:val="18"/>
                <w:szCs w:val="18"/>
                <w:lang w:val="en-CA"/>
              </w:rPr>
            </w:pPr>
            <w:del w:id="7296" w:author="Reihaneh Malekafzaliardakani" w:date="2024-03-04T14:24:00Z">
              <w:r w:rsidRPr="00A54D65" w:rsidDel="007344F2">
                <w:rPr>
                  <w:rFonts w:ascii="Arial" w:hAnsi="Arial"/>
                  <w:sz w:val="18"/>
                  <w:szCs w:val="18"/>
                  <w:lang w:eastAsia="en-GB"/>
                </w:rPr>
                <w:delText>CA_n71B</w:delText>
              </w:r>
              <w:r w:rsidRPr="00A54D65" w:rsidDel="007344F2">
                <w:rPr>
                  <w:rFonts w:ascii="Arial" w:hAnsi="Arial" w:cs="Arial"/>
                  <w:sz w:val="18"/>
                  <w:szCs w:val="18"/>
                  <w:lang w:val="en-US" w:eastAsia="zh-CN" w:bidi="ar"/>
                </w:rPr>
                <w:delText>_BCS 4 and 5</w:delText>
              </w:r>
            </w:del>
          </w:p>
        </w:tc>
        <w:tc>
          <w:tcPr>
            <w:tcW w:w="1785" w:type="dxa"/>
            <w:tcBorders>
              <w:top w:val="nil"/>
              <w:left w:val="single" w:sz="4" w:space="0" w:color="auto"/>
              <w:bottom w:val="nil"/>
              <w:right w:val="single" w:sz="4" w:space="0" w:color="auto"/>
            </w:tcBorders>
          </w:tcPr>
          <w:p w14:paraId="72E60452" w14:textId="74C4A4BE" w:rsidR="00A54D65" w:rsidRPr="00A54D65" w:rsidDel="007344F2" w:rsidRDefault="00A54D65" w:rsidP="00A54D65">
            <w:pPr>
              <w:keepNext/>
              <w:keepLines/>
              <w:spacing w:after="0"/>
              <w:jc w:val="center"/>
              <w:rPr>
                <w:del w:id="7297" w:author="Reihaneh Malekafzaliardakani" w:date="2024-03-04T14:24:00Z"/>
                <w:rFonts w:ascii="Arial" w:eastAsia="SimSun" w:hAnsi="Arial"/>
                <w:sz w:val="18"/>
                <w:lang w:val="en-US" w:eastAsia="zh-CN"/>
              </w:rPr>
            </w:pPr>
          </w:p>
        </w:tc>
      </w:tr>
      <w:tr w:rsidR="00A54D65" w:rsidRPr="00A54D65" w:rsidDel="007344F2" w14:paraId="77C5A014" w14:textId="7DDDD84B" w:rsidTr="00481A38">
        <w:trPr>
          <w:trHeight w:val="29"/>
          <w:del w:id="7298" w:author="Reihaneh Malekafzaliardakani" w:date="2024-03-04T14:24:00Z"/>
        </w:trPr>
        <w:tc>
          <w:tcPr>
            <w:tcW w:w="1911" w:type="dxa"/>
            <w:tcBorders>
              <w:top w:val="nil"/>
              <w:left w:val="single" w:sz="4" w:space="0" w:color="auto"/>
              <w:bottom w:val="single" w:sz="4" w:space="0" w:color="auto"/>
              <w:right w:val="single" w:sz="4" w:space="0" w:color="auto"/>
            </w:tcBorders>
          </w:tcPr>
          <w:p w14:paraId="38EABDD4" w14:textId="57114447" w:rsidR="00A54D65" w:rsidRPr="00A54D65" w:rsidDel="007344F2" w:rsidRDefault="00A54D65" w:rsidP="00A54D65">
            <w:pPr>
              <w:keepNext/>
              <w:keepLines/>
              <w:spacing w:after="0"/>
              <w:jc w:val="center"/>
              <w:rPr>
                <w:del w:id="7299" w:author="Reihaneh Malekafzaliardakani" w:date="2024-03-04T14:24:00Z"/>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0815019" w14:textId="4C754257" w:rsidR="00A54D65" w:rsidRPr="00A54D65" w:rsidDel="007344F2" w:rsidRDefault="00A54D65" w:rsidP="00A54D65">
            <w:pPr>
              <w:keepNext/>
              <w:keepLines/>
              <w:spacing w:after="0"/>
              <w:jc w:val="center"/>
              <w:rPr>
                <w:del w:id="7300" w:author="Reihaneh Malekafzaliardakani" w:date="2024-03-04T14:24:00Z"/>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BEAA002" w14:textId="433DA0FB" w:rsidR="00A54D65" w:rsidRPr="00A54D65" w:rsidDel="007344F2" w:rsidRDefault="00A54D65" w:rsidP="00A54D65">
            <w:pPr>
              <w:keepNext/>
              <w:keepLines/>
              <w:spacing w:after="0"/>
              <w:jc w:val="center"/>
              <w:rPr>
                <w:del w:id="7301" w:author="Reihaneh Malekafzaliardakani" w:date="2024-03-04T14:24:00Z"/>
                <w:rFonts w:ascii="Arial" w:eastAsia="SimSun" w:hAnsi="Arial" w:cs="Arial"/>
                <w:sz w:val="18"/>
                <w:szCs w:val="18"/>
              </w:rPr>
            </w:pPr>
            <w:del w:id="7302" w:author="Reihaneh Malekafzaliardakani" w:date="2024-03-04T14:24:00Z">
              <w:r w:rsidRPr="00A54D65" w:rsidDel="007344F2">
                <w:rPr>
                  <w:rFonts w:ascii="Arial" w:hAnsi="Arial" w:cs="Arial"/>
                  <w:sz w:val="18"/>
                  <w:szCs w:val="18"/>
                  <w:lang w:eastAsia="en-GB"/>
                </w:rPr>
                <w:delText>n</w:delText>
              </w:r>
              <w:r w:rsidRPr="00A54D65" w:rsidDel="007344F2">
                <w:rPr>
                  <w:rFonts w:ascii="Arial"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130926CD" w14:textId="73D5E382" w:rsidR="00A54D65" w:rsidRPr="00A54D65" w:rsidDel="007344F2" w:rsidRDefault="00A54D65" w:rsidP="00A54D65">
            <w:pPr>
              <w:keepNext/>
              <w:keepLines/>
              <w:spacing w:after="0"/>
              <w:jc w:val="center"/>
              <w:rPr>
                <w:del w:id="7303" w:author="Reihaneh Malekafzaliardakani" w:date="2024-03-04T14:24:00Z"/>
                <w:rFonts w:ascii="Arial" w:eastAsia="SimSun" w:hAnsi="Arial"/>
                <w:sz w:val="18"/>
                <w:szCs w:val="18"/>
                <w:lang w:val="en-CA"/>
              </w:rPr>
            </w:pPr>
            <w:del w:id="7304" w:author="Reihaneh Malekafzaliardakani" w:date="2024-03-04T14:24:00Z">
              <w:r w:rsidRPr="00A54D65" w:rsidDel="007344F2">
                <w:rPr>
                  <w:rFonts w:ascii="Arial" w:hAnsi="Arial"/>
                  <w:sz w:val="18"/>
                  <w:szCs w:val="18"/>
                  <w:lang w:eastAsia="en-GB"/>
                </w:rPr>
                <w:delText xml:space="preserve"> CA_n77(2A)</w:delText>
              </w:r>
              <w:r w:rsidRPr="00A54D65" w:rsidDel="007344F2">
                <w:rPr>
                  <w:rFonts w:ascii="Arial" w:hAnsi="Arial" w:cs="Arial"/>
                  <w:sz w:val="18"/>
                  <w:szCs w:val="18"/>
                  <w:lang w:val="en-US" w:eastAsia="zh-CN" w:bidi="ar"/>
                </w:rPr>
                <w:delText>_BCS 4 and 5</w:delText>
              </w:r>
            </w:del>
          </w:p>
        </w:tc>
        <w:tc>
          <w:tcPr>
            <w:tcW w:w="1785" w:type="dxa"/>
            <w:tcBorders>
              <w:top w:val="nil"/>
              <w:left w:val="single" w:sz="4" w:space="0" w:color="auto"/>
              <w:bottom w:val="single" w:sz="4" w:space="0" w:color="auto"/>
              <w:right w:val="single" w:sz="4" w:space="0" w:color="auto"/>
            </w:tcBorders>
          </w:tcPr>
          <w:p w14:paraId="6122312E" w14:textId="6F85DF8B" w:rsidR="00A54D65" w:rsidRPr="00A54D65" w:rsidDel="007344F2" w:rsidRDefault="00A54D65" w:rsidP="00A54D65">
            <w:pPr>
              <w:keepNext/>
              <w:keepLines/>
              <w:spacing w:after="0"/>
              <w:jc w:val="center"/>
              <w:rPr>
                <w:del w:id="7305" w:author="Reihaneh Malekafzaliardakani" w:date="2024-03-04T14:24:00Z"/>
                <w:rFonts w:ascii="Arial" w:eastAsia="SimSun" w:hAnsi="Arial"/>
                <w:sz w:val="18"/>
                <w:lang w:val="en-US" w:eastAsia="zh-CN"/>
              </w:rPr>
            </w:pPr>
          </w:p>
        </w:tc>
      </w:tr>
      <w:tr w:rsidR="00A54D65" w:rsidRPr="00A54D65" w:rsidDel="007344F2" w14:paraId="1B9D575E" w14:textId="053EC9E7" w:rsidTr="00481A38">
        <w:trPr>
          <w:trHeight w:val="29"/>
          <w:del w:id="7306" w:author="Reihaneh Malekafzaliardakani" w:date="2024-03-04T14:24:00Z"/>
        </w:trPr>
        <w:tc>
          <w:tcPr>
            <w:tcW w:w="1911" w:type="dxa"/>
            <w:tcBorders>
              <w:top w:val="single" w:sz="4" w:space="0" w:color="auto"/>
              <w:left w:val="single" w:sz="4" w:space="0" w:color="auto"/>
              <w:bottom w:val="nil"/>
              <w:right w:val="single" w:sz="4" w:space="0" w:color="auto"/>
            </w:tcBorders>
          </w:tcPr>
          <w:p w14:paraId="739B0E75" w14:textId="51053E7D" w:rsidR="00A54D65" w:rsidRPr="00A54D65" w:rsidDel="007344F2" w:rsidRDefault="00A54D65" w:rsidP="00A54D65">
            <w:pPr>
              <w:keepNext/>
              <w:keepLines/>
              <w:spacing w:after="0"/>
              <w:jc w:val="center"/>
              <w:rPr>
                <w:del w:id="7307" w:author="Reihaneh Malekafzaliardakani" w:date="2024-03-04T14:24:00Z"/>
                <w:rFonts w:ascii="Arial" w:eastAsia="SimSun" w:hAnsi="Arial"/>
                <w:sz w:val="18"/>
              </w:rPr>
            </w:pPr>
            <w:del w:id="7308" w:author="Reihaneh Malekafzaliardakani" w:date="2024-03-04T14:24:00Z">
              <w:r w:rsidRPr="00A54D65" w:rsidDel="007344F2">
                <w:rPr>
                  <w:rFonts w:ascii="Arial" w:eastAsia="SimSun" w:hAnsi="Arial"/>
                  <w:sz w:val="18"/>
                </w:rPr>
                <w:delText>CA_n25(2A)-n66A-n71A-n77A</w:delText>
              </w:r>
            </w:del>
          </w:p>
        </w:tc>
        <w:tc>
          <w:tcPr>
            <w:tcW w:w="2038" w:type="dxa"/>
            <w:tcBorders>
              <w:top w:val="single" w:sz="4" w:space="0" w:color="auto"/>
              <w:left w:val="single" w:sz="4" w:space="0" w:color="auto"/>
              <w:bottom w:val="nil"/>
              <w:right w:val="single" w:sz="4" w:space="0" w:color="auto"/>
            </w:tcBorders>
          </w:tcPr>
          <w:p w14:paraId="1E868DA0" w14:textId="62B3E1E1" w:rsidR="00A54D65" w:rsidRPr="00A54D65" w:rsidDel="007344F2" w:rsidRDefault="00A54D65" w:rsidP="00A54D65">
            <w:pPr>
              <w:keepNext/>
              <w:keepLines/>
              <w:spacing w:after="0"/>
              <w:jc w:val="center"/>
              <w:rPr>
                <w:del w:id="7309" w:author="Reihaneh Malekafzaliardakani" w:date="2024-03-04T14:24:00Z"/>
                <w:rFonts w:ascii="Arial" w:eastAsia="SimSun" w:hAnsi="Arial" w:cs="Arial"/>
                <w:sz w:val="18"/>
                <w:szCs w:val="18"/>
                <w:lang w:val="en-US" w:eastAsia="zh-CN"/>
              </w:rPr>
            </w:pPr>
            <w:del w:id="7310" w:author="Reihaneh Malekafzaliardakani" w:date="2024-03-04T14:24:00Z">
              <w:r w:rsidRPr="00A54D65" w:rsidDel="007344F2">
                <w:rPr>
                  <w:rFonts w:ascii="Arial" w:eastAsia="SimSun" w:hAnsi="Arial" w:cs="Arial"/>
                  <w:sz w:val="18"/>
                  <w:szCs w:val="18"/>
                  <w:lang w:val="en-US" w:eastAsia="zh-CN"/>
                </w:rPr>
                <w:delText>CA_n25A-n66A</w:delText>
              </w:r>
            </w:del>
          </w:p>
          <w:p w14:paraId="2AF3F4FD" w14:textId="116AA43E" w:rsidR="00A54D65" w:rsidRPr="00A54D65" w:rsidDel="007344F2" w:rsidRDefault="00A54D65" w:rsidP="00A54D65">
            <w:pPr>
              <w:keepNext/>
              <w:keepLines/>
              <w:spacing w:after="0"/>
              <w:jc w:val="center"/>
              <w:rPr>
                <w:del w:id="7311" w:author="Reihaneh Malekafzaliardakani" w:date="2024-03-04T14:24:00Z"/>
                <w:rFonts w:ascii="Arial" w:eastAsia="SimSun" w:hAnsi="Arial" w:cs="Arial"/>
                <w:sz w:val="18"/>
                <w:szCs w:val="18"/>
                <w:lang w:val="en-US" w:eastAsia="zh-CN"/>
              </w:rPr>
            </w:pPr>
            <w:del w:id="7312" w:author="Reihaneh Malekafzaliardakani" w:date="2024-03-04T14:24:00Z">
              <w:r w:rsidRPr="00A54D65" w:rsidDel="007344F2">
                <w:rPr>
                  <w:rFonts w:ascii="Arial" w:eastAsia="SimSun" w:hAnsi="Arial" w:cs="Arial"/>
                  <w:sz w:val="18"/>
                  <w:szCs w:val="18"/>
                  <w:lang w:val="en-US" w:eastAsia="zh-CN"/>
                </w:rPr>
                <w:delText>CA_n25A-n71A</w:delText>
              </w:r>
            </w:del>
          </w:p>
          <w:p w14:paraId="6C0A5AC9" w14:textId="77D50F75" w:rsidR="00A54D65" w:rsidRPr="00A54D65" w:rsidDel="007344F2" w:rsidRDefault="00A54D65" w:rsidP="00A54D65">
            <w:pPr>
              <w:keepNext/>
              <w:keepLines/>
              <w:spacing w:after="0"/>
              <w:jc w:val="center"/>
              <w:rPr>
                <w:del w:id="7313" w:author="Reihaneh Malekafzaliardakani" w:date="2024-03-04T14:24:00Z"/>
                <w:rFonts w:ascii="Arial" w:eastAsia="SimSun" w:hAnsi="Arial" w:cs="Arial"/>
                <w:sz w:val="18"/>
                <w:szCs w:val="18"/>
                <w:lang w:val="en-US" w:eastAsia="zh-CN"/>
              </w:rPr>
            </w:pPr>
            <w:del w:id="7314" w:author="Reihaneh Malekafzaliardakani" w:date="2024-03-04T14:24:00Z">
              <w:r w:rsidRPr="00A54D65" w:rsidDel="007344F2">
                <w:rPr>
                  <w:rFonts w:ascii="Arial" w:eastAsia="SimSun" w:hAnsi="Arial" w:cs="Arial"/>
                  <w:sz w:val="18"/>
                  <w:szCs w:val="18"/>
                  <w:lang w:val="en-US" w:eastAsia="zh-CN"/>
                </w:rPr>
                <w:delText>CA_n25A-n77A</w:delText>
              </w:r>
            </w:del>
          </w:p>
          <w:p w14:paraId="6449B8CB" w14:textId="0D7B2695" w:rsidR="00A54D65" w:rsidRPr="00A54D65" w:rsidDel="007344F2" w:rsidRDefault="00A54D65" w:rsidP="00A54D65">
            <w:pPr>
              <w:keepNext/>
              <w:keepLines/>
              <w:spacing w:after="0"/>
              <w:jc w:val="center"/>
              <w:rPr>
                <w:del w:id="7315" w:author="Reihaneh Malekafzaliardakani" w:date="2024-03-04T14:24:00Z"/>
                <w:rFonts w:ascii="Arial" w:eastAsia="SimSun" w:hAnsi="Arial" w:cs="Arial"/>
                <w:sz w:val="18"/>
                <w:szCs w:val="18"/>
                <w:lang w:val="en-US" w:eastAsia="zh-CN"/>
              </w:rPr>
            </w:pPr>
            <w:del w:id="7316" w:author="Reihaneh Malekafzaliardakani" w:date="2024-03-04T14:24:00Z">
              <w:r w:rsidRPr="00A54D65" w:rsidDel="007344F2">
                <w:rPr>
                  <w:rFonts w:ascii="Arial" w:eastAsia="SimSun" w:hAnsi="Arial" w:cs="Arial"/>
                  <w:sz w:val="18"/>
                  <w:szCs w:val="18"/>
                  <w:lang w:val="en-US" w:eastAsia="zh-CN"/>
                </w:rPr>
                <w:delText>CA_n66A-n71A</w:delText>
              </w:r>
            </w:del>
          </w:p>
          <w:p w14:paraId="7B43339C" w14:textId="02CC2253" w:rsidR="00A54D65" w:rsidRPr="00A54D65" w:rsidDel="007344F2" w:rsidRDefault="00A54D65" w:rsidP="00A54D65">
            <w:pPr>
              <w:keepNext/>
              <w:keepLines/>
              <w:spacing w:after="0"/>
              <w:jc w:val="center"/>
              <w:rPr>
                <w:del w:id="7317" w:author="Reihaneh Malekafzaliardakani" w:date="2024-03-04T14:24:00Z"/>
                <w:rFonts w:ascii="Arial" w:eastAsia="SimSun" w:hAnsi="Arial" w:cs="Arial"/>
                <w:sz w:val="18"/>
                <w:szCs w:val="18"/>
                <w:lang w:val="sv-SE" w:eastAsia="zh-CN"/>
              </w:rPr>
            </w:pPr>
            <w:del w:id="7318" w:author="Reihaneh Malekafzaliardakani" w:date="2024-03-04T14:24:00Z">
              <w:r w:rsidRPr="00A54D65" w:rsidDel="007344F2">
                <w:rPr>
                  <w:rFonts w:ascii="Arial" w:eastAsia="SimSun" w:hAnsi="Arial" w:cs="Arial"/>
                  <w:sz w:val="18"/>
                  <w:szCs w:val="18"/>
                  <w:lang w:val="sv-SE" w:eastAsia="zh-CN"/>
                </w:rPr>
                <w:delText>CA_n66A-n77A</w:delText>
              </w:r>
            </w:del>
          </w:p>
          <w:p w14:paraId="5C1FEF24" w14:textId="7232CE2C" w:rsidR="00A54D65" w:rsidRPr="00A54D65" w:rsidDel="007344F2" w:rsidRDefault="00A54D65" w:rsidP="00A54D65">
            <w:pPr>
              <w:keepNext/>
              <w:keepLines/>
              <w:spacing w:after="0"/>
              <w:jc w:val="center"/>
              <w:rPr>
                <w:del w:id="7319" w:author="Reihaneh Malekafzaliardakani" w:date="2024-03-04T14:24:00Z"/>
                <w:rFonts w:ascii="Arial" w:eastAsia="DengXian" w:hAnsi="Arial" w:cs="Arial"/>
                <w:sz w:val="18"/>
                <w:szCs w:val="18"/>
                <w:lang w:val="en-US" w:eastAsia="zh-CN"/>
              </w:rPr>
            </w:pPr>
            <w:del w:id="7320" w:author="Reihaneh Malekafzaliardakani" w:date="2024-03-04T14:24:00Z">
              <w:r w:rsidRPr="00A54D65" w:rsidDel="007344F2">
                <w:rPr>
                  <w:rFonts w:ascii="Arial" w:eastAsia="SimSun" w:hAnsi="Arial"/>
                  <w:sz w:val="18"/>
                  <w:lang w:val="en-US" w:eastAsia="zh-CN" w:bidi="ar"/>
                </w:rP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50262180" w14:textId="45DBD733" w:rsidR="00A54D65" w:rsidRPr="00A54D65" w:rsidDel="007344F2" w:rsidRDefault="00A54D65" w:rsidP="00A54D65">
            <w:pPr>
              <w:keepNext/>
              <w:keepLines/>
              <w:spacing w:after="0"/>
              <w:jc w:val="center"/>
              <w:rPr>
                <w:del w:id="7321" w:author="Reihaneh Malekafzaliardakani" w:date="2024-03-04T14:24:00Z"/>
                <w:rFonts w:ascii="Arial" w:eastAsia="SimSun" w:hAnsi="Arial" w:cs="Arial"/>
                <w:sz w:val="18"/>
                <w:szCs w:val="18"/>
                <w:lang w:eastAsia="en-GB"/>
              </w:rPr>
            </w:pPr>
            <w:del w:id="7322" w:author="Reihaneh Malekafzaliardakani" w:date="2024-03-04T14:24:00Z">
              <w:r w:rsidRPr="00A54D65" w:rsidDel="007344F2">
                <w:rPr>
                  <w:rFonts w:ascii="Arial" w:eastAsia="SimSun" w:hAnsi="Arial" w:cs="Arial"/>
                  <w:sz w:val="18"/>
                  <w:szCs w:val="18"/>
                </w:rPr>
                <w:delText>n</w:delText>
              </w:r>
              <w:r w:rsidRPr="00A54D65" w:rsidDel="007344F2">
                <w:rPr>
                  <w:rFonts w:ascii="Arial" w:eastAsia="SimSun"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61E01B24" w14:textId="7ED2F28F" w:rsidR="00A54D65" w:rsidRPr="00A54D65" w:rsidDel="007344F2" w:rsidRDefault="00A54D65" w:rsidP="00A54D65">
            <w:pPr>
              <w:keepNext/>
              <w:keepLines/>
              <w:spacing w:after="0"/>
              <w:jc w:val="center"/>
              <w:rPr>
                <w:del w:id="7323" w:author="Reihaneh Malekafzaliardakani" w:date="2024-03-04T14:24:00Z"/>
                <w:rFonts w:ascii="Arial" w:eastAsia="SimSun" w:hAnsi="Arial"/>
                <w:sz w:val="18"/>
                <w:szCs w:val="18"/>
                <w:lang w:eastAsia="en-GB"/>
              </w:rPr>
            </w:pPr>
            <w:del w:id="7324" w:author="Reihaneh Malekafzaliardakani" w:date="2024-03-04T14:24:00Z">
              <w:r w:rsidRPr="00A54D65" w:rsidDel="007344F2">
                <w:rPr>
                  <w:rFonts w:ascii="Arial" w:eastAsia="SimSun" w:hAnsi="Arial"/>
                  <w:sz w:val="18"/>
                  <w:szCs w:val="18"/>
                  <w:lang w:val="en-CA"/>
                </w:rPr>
                <w:delText>CA_n25(2A)</w:delText>
              </w:r>
              <w:r w:rsidRPr="00A54D65" w:rsidDel="007344F2">
                <w:rPr>
                  <w:rFonts w:ascii="Arial" w:eastAsia="SimSun" w:hAnsi="Arial" w:cs="Arial"/>
                  <w:sz w:val="18"/>
                  <w:szCs w:val="18"/>
                  <w:lang w:val="en-US" w:eastAsia="zh-CN" w:bidi="ar"/>
                </w:rPr>
                <w:delText>_BCS 4 and 5</w:delText>
              </w:r>
            </w:del>
          </w:p>
        </w:tc>
        <w:tc>
          <w:tcPr>
            <w:tcW w:w="1785" w:type="dxa"/>
            <w:tcBorders>
              <w:top w:val="single" w:sz="4" w:space="0" w:color="auto"/>
              <w:left w:val="single" w:sz="4" w:space="0" w:color="auto"/>
              <w:bottom w:val="nil"/>
              <w:right w:val="single" w:sz="4" w:space="0" w:color="auto"/>
            </w:tcBorders>
          </w:tcPr>
          <w:p w14:paraId="6D7E26A4" w14:textId="71E1F9F3" w:rsidR="00A54D65" w:rsidRPr="00A54D65" w:rsidDel="007344F2" w:rsidRDefault="00A54D65" w:rsidP="00A54D65">
            <w:pPr>
              <w:keepNext/>
              <w:keepLines/>
              <w:spacing w:after="0"/>
              <w:jc w:val="center"/>
              <w:rPr>
                <w:del w:id="7325" w:author="Reihaneh Malekafzaliardakani" w:date="2024-03-04T14:24:00Z"/>
                <w:rFonts w:ascii="Arial" w:eastAsia="SimSun" w:hAnsi="Arial"/>
                <w:sz w:val="18"/>
                <w:lang w:val="en-US" w:eastAsia="zh-CN" w:bidi="ar"/>
              </w:rPr>
            </w:pPr>
            <w:del w:id="7326" w:author="Reihaneh Malekafzaliardakani" w:date="2024-03-04T14:24:00Z">
              <w:r w:rsidRPr="00A54D65" w:rsidDel="007344F2">
                <w:rPr>
                  <w:rFonts w:ascii="Arial" w:eastAsia="SimSun" w:hAnsi="Arial"/>
                  <w:sz w:val="18"/>
                  <w:lang w:val="en-US" w:eastAsia="zh-CN"/>
                </w:rPr>
                <w:delText>4 and 5</w:delText>
              </w:r>
            </w:del>
          </w:p>
        </w:tc>
      </w:tr>
      <w:tr w:rsidR="00A54D65" w:rsidRPr="00A54D65" w:rsidDel="007344F2" w14:paraId="1CE076B8" w14:textId="35889B85" w:rsidTr="00481A38">
        <w:trPr>
          <w:trHeight w:val="29"/>
          <w:del w:id="7327" w:author="Reihaneh Malekafzaliardakani" w:date="2024-03-04T14:24:00Z"/>
        </w:trPr>
        <w:tc>
          <w:tcPr>
            <w:tcW w:w="1911" w:type="dxa"/>
            <w:tcBorders>
              <w:top w:val="nil"/>
              <w:left w:val="single" w:sz="4" w:space="0" w:color="auto"/>
              <w:bottom w:val="nil"/>
              <w:right w:val="single" w:sz="4" w:space="0" w:color="auto"/>
            </w:tcBorders>
          </w:tcPr>
          <w:p w14:paraId="7E2D794D" w14:textId="54D468AD" w:rsidR="00A54D65" w:rsidRPr="00A54D65" w:rsidDel="007344F2" w:rsidRDefault="00A54D65" w:rsidP="00A54D65">
            <w:pPr>
              <w:keepNext/>
              <w:keepLines/>
              <w:spacing w:after="0"/>
              <w:jc w:val="center"/>
              <w:rPr>
                <w:del w:id="7328" w:author="Reihaneh Malekafzaliardakani" w:date="2024-03-04T14:24:00Z"/>
                <w:rFonts w:ascii="Arial" w:eastAsia="SimSun" w:hAnsi="Arial"/>
                <w:sz w:val="18"/>
              </w:rPr>
            </w:pPr>
          </w:p>
        </w:tc>
        <w:tc>
          <w:tcPr>
            <w:tcW w:w="2038" w:type="dxa"/>
            <w:tcBorders>
              <w:top w:val="nil"/>
              <w:left w:val="single" w:sz="4" w:space="0" w:color="auto"/>
              <w:bottom w:val="nil"/>
              <w:right w:val="single" w:sz="4" w:space="0" w:color="auto"/>
            </w:tcBorders>
          </w:tcPr>
          <w:p w14:paraId="31937C1B" w14:textId="73C092CE" w:rsidR="00A54D65" w:rsidRPr="00A54D65" w:rsidDel="007344F2" w:rsidRDefault="00A54D65" w:rsidP="00A54D65">
            <w:pPr>
              <w:keepNext/>
              <w:keepLines/>
              <w:spacing w:after="0"/>
              <w:jc w:val="center"/>
              <w:rPr>
                <w:del w:id="7329" w:author="Reihaneh Malekafzaliardakani" w:date="2024-03-04T14:24:00Z"/>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20CD87A" w14:textId="18E1A010" w:rsidR="00A54D65" w:rsidRPr="00A54D65" w:rsidDel="007344F2" w:rsidRDefault="00A54D65" w:rsidP="00A54D65">
            <w:pPr>
              <w:keepNext/>
              <w:keepLines/>
              <w:spacing w:after="0"/>
              <w:jc w:val="center"/>
              <w:rPr>
                <w:del w:id="7330" w:author="Reihaneh Malekafzaliardakani" w:date="2024-03-04T14:24:00Z"/>
                <w:rFonts w:ascii="Arial" w:eastAsia="SimSun" w:hAnsi="Arial" w:cs="Arial"/>
                <w:sz w:val="18"/>
                <w:szCs w:val="18"/>
                <w:lang w:eastAsia="en-GB"/>
              </w:rPr>
            </w:pPr>
            <w:del w:id="7331" w:author="Reihaneh Malekafzaliardakani" w:date="2024-03-04T14:24:00Z">
              <w:r w:rsidRPr="00A54D65" w:rsidDel="007344F2">
                <w:rPr>
                  <w:rFonts w:ascii="Arial" w:eastAsia="SimSun" w:hAnsi="Arial" w:cs="Arial"/>
                  <w:sz w:val="18"/>
                  <w:szCs w:val="18"/>
                </w:rPr>
                <w:delText>n</w:delText>
              </w:r>
              <w:r w:rsidRPr="00A54D65" w:rsidDel="007344F2">
                <w:rPr>
                  <w:rFonts w:ascii="Arial" w:eastAsia="SimSun" w:hAnsi="Arial" w:cs="Arial"/>
                  <w:sz w:val="18"/>
                  <w:szCs w:val="18"/>
                  <w:lang w:eastAsia="zh-CN"/>
                </w:rPr>
                <w:delText>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1D96A6E" w14:textId="2C4DFE00" w:rsidR="00A54D65" w:rsidRPr="00A54D65" w:rsidDel="007344F2" w:rsidRDefault="00A54D65" w:rsidP="00A54D65">
            <w:pPr>
              <w:keepNext/>
              <w:keepLines/>
              <w:spacing w:after="0"/>
              <w:jc w:val="center"/>
              <w:rPr>
                <w:del w:id="7332" w:author="Reihaneh Malekafzaliardakani" w:date="2024-03-04T14:24:00Z"/>
                <w:rFonts w:ascii="Arial" w:eastAsia="SimSun" w:hAnsi="Arial"/>
                <w:sz w:val="18"/>
                <w:szCs w:val="18"/>
                <w:lang w:eastAsia="en-GB"/>
              </w:rPr>
            </w:pPr>
            <w:del w:id="7333" w:author="Reihaneh Malekafzaliardakani" w:date="2024-03-04T14:24:00Z">
              <w:r w:rsidRPr="00A54D65" w:rsidDel="007344F2">
                <w:rPr>
                  <w:rFonts w:ascii="Arial" w:eastAsia="SimSun" w:hAnsi="Arial" w:cs="Arial"/>
                  <w:color w:val="000000"/>
                  <w:sz w:val="18"/>
                  <w:szCs w:val="18"/>
                </w:rPr>
                <w:delText>n66 channel bandwidths in Table 5.3.5-1</w:delText>
              </w:r>
            </w:del>
          </w:p>
        </w:tc>
        <w:tc>
          <w:tcPr>
            <w:tcW w:w="1785" w:type="dxa"/>
            <w:tcBorders>
              <w:top w:val="nil"/>
              <w:left w:val="single" w:sz="4" w:space="0" w:color="auto"/>
              <w:bottom w:val="nil"/>
              <w:right w:val="single" w:sz="4" w:space="0" w:color="auto"/>
            </w:tcBorders>
          </w:tcPr>
          <w:p w14:paraId="4CD4DAF3" w14:textId="4716174C" w:rsidR="00A54D65" w:rsidRPr="00A54D65" w:rsidDel="007344F2" w:rsidRDefault="00A54D65" w:rsidP="00A54D65">
            <w:pPr>
              <w:keepNext/>
              <w:keepLines/>
              <w:spacing w:after="0"/>
              <w:jc w:val="center"/>
              <w:rPr>
                <w:del w:id="7334" w:author="Reihaneh Malekafzaliardakani" w:date="2024-03-04T14:24:00Z"/>
                <w:rFonts w:ascii="Arial" w:eastAsia="SimSun" w:hAnsi="Arial"/>
                <w:sz w:val="18"/>
                <w:lang w:val="en-US" w:eastAsia="zh-CN" w:bidi="ar"/>
              </w:rPr>
            </w:pPr>
          </w:p>
        </w:tc>
      </w:tr>
      <w:tr w:rsidR="00A54D65" w:rsidRPr="00A54D65" w:rsidDel="007344F2" w14:paraId="7BF2F268" w14:textId="28BCAC31" w:rsidTr="00481A38">
        <w:trPr>
          <w:trHeight w:val="29"/>
          <w:del w:id="7335" w:author="Reihaneh Malekafzaliardakani" w:date="2024-03-04T14:24:00Z"/>
        </w:trPr>
        <w:tc>
          <w:tcPr>
            <w:tcW w:w="1911" w:type="dxa"/>
            <w:tcBorders>
              <w:top w:val="nil"/>
              <w:left w:val="single" w:sz="4" w:space="0" w:color="auto"/>
              <w:bottom w:val="nil"/>
              <w:right w:val="single" w:sz="4" w:space="0" w:color="auto"/>
            </w:tcBorders>
          </w:tcPr>
          <w:p w14:paraId="6A372D89" w14:textId="54C32025" w:rsidR="00A54D65" w:rsidRPr="00A54D65" w:rsidDel="007344F2" w:rsidRDefault="00A54D65" w:rsidP="00A54D65">
            <w:pPr>
              <w:keepNext/>
              <w:keepLines/>
              <w:spacing w:after="0"/>
              <w:jc w:val="center"/>
              <w:rPr>
                <w:del w:id="7336" w:author="Reihaneh Malekafzaliardakani" w:date="2024-03-04T14:24:00Z"/>
                <w:rFonts w:ascii="Arial" w:eastAsia="SimSun" w:hAnsi="Arial"/>
                <w:sz w:val="18"/>
              </w:rPr>
            </w:pPr>
          </w:p>
        </w:tc>
        <w:tc>
          <w:tcPr>
            <w:tcW w:w="2038" w:type="dxa"/>
            <w:tcBorders>
              <w:top w:val="nil"/>
              <w:left w:val="single" w:sz="4" w:space="0" w:color="auto"/>
              <w:bottom w:val="nil"/>
              <w:right w:val="single" w:sz="4" w:space="0" w:color="auto"/>
            </w:tcBorders>
          </w:tcPr>
          <w:p w14:paraId="61DABF8D" w14:textId="5CB51BAF" w:rsidR="00A54D65" w:rsidRPr="00A54D65" w:rsidDel="007344F2" w:rsidRDefault="00A54D65" w:rsidP="00A54D65">
            <w:pPr>
              <w:keepNext/>
              <w:keepLines/>
              <w:spacing w:after="0"/>
              <w:jc w:val="center"/>
              <w:rPr>
                <w:del w:id="7337" w:author="Reihaneh Malekafzaliardakani" w:date="2024-03-04T14:24:00Z"/>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FF37BCF" w14:textId="69D187B6" w:rsidR="00A54D65" w:rsidRPr="00A54D65" w:rsidDel="007344F2" w:rsidRDefault="00A54D65" w:rsidP="00A54D65">
            <w:pPr>
              <w:keepNext/>
              <w:keepLines/>
              <w:spacing w:after="0"/>
              <w:jc w:val="center"/>
              <w:rPr>
                <w:del w:id="7338" w:author="Reihaneh Malekafzaliardakani" w:date="2024-03-04T14:24:00Z"/>
                <w:rFonts w:ascii="Arial" w:eastAsia="SimSun" w:hAnsi="Arial" w:cs="Arial"/>
                <w:sz w:val="18"/>
                <w:szCs w:val="18"/>
                <w:lang w:eastAsia="en-GB"/>
              </w:rPr>
            </w:pPr>
            <w:del w:id="7339" w:author="Reihaneh Malekafzaliardakani" w:date="2024-03-04T14:24:00Z">
              <w:r w:rsidRPr="00A54D65" w:rsidDel="007344F2">
                <w:rPr>
                  <w:rFonts w:ascii="Arial" w:eastAsia="SimSun" w:hAnsi="Arial" w:cs="Arial"/>
                  <w:sz w:val="18"/>
                  <w:szCs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5AE18A24" w14:textId="0F32DDB1" w:rsidR="00A54D65" w:rsidRPr="00A54D65" w:rsidDel="007344F2" w:rsidRDefault="00A54D65" w:rsidP="00A54D65">
            <w:pPr>
              <w:keepNext/>
              <w:keepLines/>
              <w:spacing w:after="0"/>
              <w:jc w:val="center"/>
              <w:rPr>
                <w:del w:id="7340" w:author="Reihaneh Malekafzaliardakani" w:date="2024-03-04T14:24:00Z"/>
                <w:rFonts w:ascii="Arial" w:eastAsia="SimSun" w:hAnsi="Arial"/>
                <w:sz w:val="18"/>
                <w:szCs w:val="18"/>
                <w:lang w:eastAsia="en-GB"/>
              </w:rPr>
            </w:pPr>
            <w:del w:id="7341" w:author="Reihaneh Malekafzaliardakani" w:date="2024-03-04T14:24:00Z">
              <w:r w:rsidRPr="00A54D65" w:rsidDel="007344F2">
                <w:rPr>
                  <w:rFonts w:ascii="Arial" w:eastAsia="SimSun" w:hAnsi="Arial" w:cs="Arial"/>
                  <w:color w:val="000000"/>
                  <w:sz w:val="18"/>
                  <w:szCs w:val="18"/>
                </w:rPr>
                <w:delText>n71 channel bandwidths in Table 5.3.5-1</w:delText>
              </w:r>
            </w:del>
          </w:p>
        </w:tc>
        <w:tc>
          <w:tcPr>
            <w:tcW w:w="1785" w:type="dxa"/>
            <w:tcBorders>
              <w:top w:val="nil"/>
              <w:left w:val="single" w:sz="4" w:space="0" w:color="auto"/>
              <w:bottom w:val="nil"/>
              <w:right w:val="single" w:sz="4" w:space="0" w:color="auto"/>
            </w:tcBorders>
          </w:tcPr>
          <w:p w14:paraId="197D6E08" w14:textId="2D6F7A89" w:rsidR="00A54D65" w:rsidRPr="00A54D65" w:rsidDel="007344F2" w:rsidRDefault="00A54D65" w:rsidP="00A54D65">
            <w:pPr>
              <w:keepNext/>
              <w:keepLines/>
              <w:spacing w:after="0"/>
              <w:jc w:val="center"/>
              <w:rPr>
                <w:del w:id="7342" w:author="Reihaneh Malekafzaliardakani" w:date="2024-03-04T14:24:00Z"/>
                <w:rFonts w:ascii="Arial" w:eastAsia="SimSun" w:hAnsi="Arial"/>
                <w:sz w:val="18"/>
                <w:lang w:val="en-US" w:eastAsia="zh-CN" w:bidi="ar"/>
              </w:rPr>
            </w:pPr>
          </w:p>
        </w:tc>
      </w:tr>
      <w:tr w:rsidR="00A54D65" w:rsidRPr="00A54D65" w:rsidDel="007344F2" w14:paraId="66E5AF01" w14:textId="1E91081B" w:rsidTr="00481A38">
        <w:trPr>
          <w:trHeight w:val="29"/>
          <w:del w:id="7343" w:author="Reihaneh Malekafzaliardakani" w:date="2024-03-04T14:24:00Z"/>
        </w:trPr>
        <w:tc>
          <w:tcPr>
            <w:tcW w:w="1911" w:type="dxa"/>
            <w:tcBorders>
              <w:top w:val="nil"/>
              <w:left w:val="single" w:sz="4" w:space="0" w:color="auto"/>
              <w:bottom w:val="single" w:sz="4" w:space="0" w:color="auto"/>
              <w:right w:val="single" w:sz="4" w:space="0" w:color="auto"/>
            </w:tcBorders>
          </w:tcPr>
          <w:p w14:paraId="324A8741" w14:textId="6926A625" w:rsidR="00A54D65" w:rsidRPr="00A54D65" w:rsidDel="007344F2" w:rsidRDefault="00A54D65" w:rsidP="00A54D65">
            <w:pPr>
              <w:keepNext/>
              <w:keepLines/>
              <w:spacing w:after="0"/>
              <w:jc w:val="center"/>
              <w:rPr>
                <w:del w:id="7344" w:author="Reihaneh Malekafzaliardakani" w:date="2024-03-04T14:24:00Z"/>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0338BAC" w14:textId="0AC0CB30" w:rsidR="00A54D65" w:rsidRPr="00A54D65" w:rsidDel="007344F2" w:rsidRDefault="00A54D65" w:rsidP="00A54D65">
            <w:pPr>
              <w:keepNext/>
              <w:keepLines/>
              <w:spacing w:after="0"/>
              <w:jc w:val="center"/>
              <w:rPr>
                <w:del w:id="7345" w:author="Reihaneh Malekafzaliardakani" w:date="2024-03-04T14:24:00Z"/>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823522" w14:textId="7F35032F" w:rsidR="00A54D65" w:rsidRPr="00A54D65" w:rsidDel="007344F2" w:rsidRDefault="00A54D65" w:rsidP="00A54D65">
            <w:pPr>
              <w:keepNext/>
              <w:keepLines/>
              <w:spacing w:after="0"/>
              <w:jc w:val="center"/>
              <w:rPr>
                <w:del w:id="7346" w:author="Reihaneh Malekafzaliardakani" w:date="2024-03-04T14:24:00Z"/>
                <w:rFonts w:ascii="Arial" w:eastAsia="SimSun" w:hAnsi="Arial" w:cs="Arial"/>
                <w:sz w:val="18"/>
                <w:szCs w:val="18"/>
                <w:lang w:eastAsia="en-GB"/>
              </w:rPr>
            </w:pPr>
            <w:del w:id="7347" w:author="Reihaneh Malekafzaliardakani" w:date="2024-03-04T14:24:00Z">
              <w:r w:rsidRPr="00A54D65" w:rsidDel="007344F2">
                <w:rPr>
                  <w:rFonts w:ascii="Arial" w:eastAsia="SimSun" w:hAnsi="Arial" w:cs="Arial"/>
                  <w:sz w:val="18"/>
                  <w:szCs w:val="18"/>
                </w:rPr>
                <w:delText>n</w:delText>
              </w:r>
              <w:r w:rsidRPr="00A54D65" w:rsidDel="007344F2">
                <w:rPr>
                  <w:rFonts w:ascii="Arial" w:eastAsia="SimSun" w:hAnsi="Arial" w:cs="Arial" w:hint="eastAsia"/>
                  <w:sz w:val="18"/>
                  <w:szCs w:val="18"/>
                  <w:lang w:eastAsia="zh-CN"/>
                </w:rPr>
                <w:delText>7</w:delText>
              </w:r>
              <w:r w:rsidRPr="00A54D65" w:rsidDel="007344F2">
                <w:rPr>
                  <w:rFonts w:ascii="Arial" w:eastAsia="SimSun" w:hAnsi="Arial" w:cs="Arial"/>
                  <w:sz w:val="18"/>
                  <w:szCs w:val="18"/>
                  <w:lang w:eastAsia="zh-CN"/>
                </w:rPr>
                <w:delText>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23CFF58" w14:textId="2D927BA0" w:rsidR="00A54D65" w:rsidRPr="00A54D65" w:rsidDel="007344F2" w:rsidRDefault="00A54D65" w:rsidP="00A54D65">
            <w:pPr>
              <w:keepNext/>
              <w:keepLines/>
              <w:spacing w:after="0"/>
              <w:jc w:val="center"/>
              <w:rPr>
                <w:del w:id="7348" w:author="Reihaneh Malekafzaliardakani" w:date="2024-03-04T14:24:00Z"/>
                <w:rFonts w:ascii="Arial" w:eastAsia="SimSun" w:hAnsi="Arial"/>
                <w:sz w:val="18"/>
                <w:szCs w:val="18"/>
                <w:lang w:eastAsia="en-GB"/>
              </w:rPr>
            </w:pPr>
            <w:del w:id="7349" w:author="Reihaneh Malekafzaliardakani" w:date="2024-03-04T14:24:00Z">
              <w:r w:rsidRPr="00A54D65" w:rsidDel="007344F2">
                <w:rPr>
                  <w:rFonts w:ascii="Arial" w:eastAsia="SimSun" w:hAnsi="Arial" w:cs="Arial"/>
                  <w:color w:val="000000"/>
                  <w:sz w:val="18"/>
                  <w:szCs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491C89F7" w14:textId="679D74A7" w:rsidR="00A54D65" w:rsidRPr="00A54D65" w:rsidDel="007344F2" w:rsidRDefault="00A54D65" w:rsidP="00A54D65">
            <w:pPr>
              <w:keepNext/>
              <w:keepLines/>
              <w:spacing w:after="0"/>
              <w:jc w:val="center"/>
              <w:rPr>
                <w:del w:id="7350" w:author="Reihaneh Malekafzaliardakani" w:date="2024-03-04T14:24:00Z"/>
                <w:rFonts w:ascii="Arial" w:eastAsia="SimSun" w:hAnsi="Arial"/>
                <w:sz w:val="18"/>
                <w:lang w:val="en-US" w:eastAsia="zh-CN" w:bidi="ar"/>
              </w:rPr>
            </w:pPr>
          </w:p>
        </w:tc>
      </w:tr>
      <w:tr w:rsidR="00A54D65" w:rsidRPr="00A54D65" w:rsidDel="007344F2" w14:paraId="6B09AD02" w14:textId="5C99BBD2" w:rsidTr="00481A38">
        <w:trPr>
          <w:trHeight w:val="29"/>
          <w:del w:id="7351" w:author="Reihaneh Malekafzaliardakani" w:date="2024-03-04T14:24:00Z"/>
        </w:trPr>
        <w:tc>
          <w:tcPr>
            <w:tcW w:w="1911" w:type="dxa"/>
            <w:tcBorders>
              <w:top w:val="single" w:sz="4" w:space="0" w:color="auto"/>
              <w:left w:val="single" w:sz="4" w:space="0" w:color="auto"/>
              <w:bottom w:val="nil"/>
              <w:right w:val="single" w:sz="4" w:space="0" w:color="auto"/>
            </w:tcBorders>
          </w:tcPr>
          <w:p w14:paraId="1477B73F" w14:textId="7A36EBB1" w:rsidR="00A54D65" w:rsidRPr="00A54D65" w:rsidDel="007344F2" w:rsidRDefault="00A54D65" w:rsidP="00A54D65">
            <w:pPr>
              <w:keepNext/>
              <w:keepLines/>
              <w:spacing w:after="0"/>
              <w:jc w:val="center"/>
              <w:rPr>
                <w:del w:id="7352" w:author="Reihaneh Malekafzaliardakani" w:date="2024-03-04T14:24:00Z"/>
                <w:rFonts w:ascii="Arial" w:eastAsia="SimSun" w:hAnsi="Arial"/>
                <w:sz w:val="18"/>
              </w:rPr>
            </w:pPr>
            <w:del w:id="7353" w:author="Reihaneh Malekafzaliardakani" w:date="2024-03-04T14:24:00Z">
              <w:r w:rsidRPr="00A54D65" w:rsidDel="007344F2">
                <w:rPr>
                  <w:rFonts w:ascii="Arial" w:hAnsi="Arial"/>
                  <w:sz w:val="18"/>
                </w:rPr>
                <w:delText>CA_n25(2A)-n66A-n71A-n77(2A)</w:delText>
              </w:r>
            </w:del>
          </w:p>
        </w:tc>
        <w:tc>
          <w:tcPr>
            <w:tcW w:w="2038" w:type="dxa"/>
            <w:tcBorders>
              <w:top w:val="single" w:sz="4" w:space="0" w:color="auto"/>
              <w:left w:val="single" w:sz="4" w:space="0" w:color="auto"/>
              <w:bottom w:val="nil"/>
              <w:right w:val="single" w:sz="4" w:space="0" w:color="auto"/>
            </w:tcBorders>
          </w:tcPr>
          <w:p w14:paraId="4FBDA55B" w14:textId="2CF1AC8B" w:rsidR="00A54D65" w:rsidRPr="00A54D65" w:rsidDel="007344F2" w:rsidRDefault="00A54D65" w:rsidP="00A54D65">
            <w:pPr>
              <w:keepNext/>
              <w:keepLines/>
              <w:spacing w:after="0"/>
              <w:jc w:val="center"/>
              <w:rPr>
                <w:del w:id="7354" w:author="Reihaneh Malekafzaliardakani" w:date="2024-03-04T14:24:00Z"/>
                <w:rFonts w:ascii="Arial" w:hAnsi="Arial" w:cs="Arial"/>
                <w:sz w:val="18"/>
                <w:szCs w:val="18"/>
                <w:lang w:val="en-US" w:eastAsia="zh-CN"/>
              </w:rPr>
            </w:pPr>
            <w:del w:id="7355" w:author="Reihaneh Malekafzaliardakani" w:date="2024-03-04T14:24:00Z">
              <w:r w:rsidRPr="00A54D65" w:rsidDel="007344F2">
                <w:rPr>
                  <w:rFonts w:ascii="Arial" w:hAnsi="Arial" w:cs="Arial"/>
                  <w:sz w:val="18"/>
                  <w:szCs w:val="18"/>
                  <w:lang w:val="en-US" w:eastAsia="zh-CN"/>
                </w:rPr>
                <w:delText>CA_n25A-n66A</w:delText>
              </w:r>
            </w:del>
          </w:p>
          <w:p w14:paraId="397D7A1D" w14:textId="7F14205A" w:rsidR="00A54D65" w:rsidRPr="00A54D65" w:rsidDel="007344F2" w:rsidRDefault="00A54D65" w:rsidP="00A54D65">
            <w:pPr>
              <w:keepNext/>
              <w:keepLines/>
              <w:spacing w:after="0"/>
              <w:jc w:val="center"/>
              <w:rPr>
                <w:del w:id="7356" w:author="Reihaneh Malekafzaliardakani" w:date="2024-03-04T14:24:00Z"/>
                <w:rFonts w:ascii="Arial" w:hAnsi="Arial" w:cs="Arial"/>
                <w:sz w:val="18"/>
                <w:szCs w:val="18"/>
                <w:lang w:val="en-US" w:eastAsia="zh-CN"/>
              </w:rPr>
            </w:pPr>
            <w:del w:id="7357" w:author="Reihaneh Malekafzaliardakani" w:date="2024-03-04T14:24:00Z">
              <w:r w:rsidRPr="00A54D65" w:rsidDel="007344F2">
                <w:rPr>
                  <w:rFonts w:ascii="Arial" w:hAnsi="Arial" w:cs="Arial"/>
                  <w:sz w:val="18"/>
                  <w:szCs w:val="18"/>
                  <w:lang w:val="en-US" w:eastAsia="zh-CN"/>
                </w:rPr>
                <w:delText>CA_n25A-n71A</w:delText>
              </w:r>
            </w:del>
          </w:p>
          <w:p w14:paraId="1DC26D26" w14:textId="63A9607A" w:rsidR="00A54D65" w:rsidRPr="00A54D65" w:rsidDel="007344F2" w:rsidRDefault="00A54D65" w:rsidP="00A54D65">
            <w:pPr>
              <w:keepNext/>
              <w:keepLines/>
              <w:spacing w:after="0"/>
              <w:jc w:val="center"/>
              <w:rPr>
                <w:del w:id="7358" w:author="Reihaneh Malekafzaliardakani" w:date="2024-03-04T14:24:00Z"/>
                <w:rFonts w:ascii="Arial" w:hAnsi="Arial" w:cs="Arial"/>
                <w:sz w:val="18"/>
                <w:szCs w:val="18"/>
                <w:lang w:val="en-US" w:eastAsia="zh-CN"/>
              </w:rPr>
            </w:pPr>
            <w:del w:id="7359" w:author="Reihaneh Malekafzaliardakani" w:date="2024-03-04T14:24:00Z">
              <w:r w:rsidRPr="00A54D65" w:rsidDel="007344F2">
                <w:rPr>
                  <w:rFonts w:ascii="Arial" w:hAnsi="Arial" w:cs="Arial"/>
                  <w:sz w:val="18"/>
                  <w:szCs w:val="18"/>
                  <w:lang w:val="en-US" w:eastAsia="zh-CN"/>
                </w:rPr>
                <w:delText>CA_n25A-n77A</w:delText>
              </w:r>
            </w:del>
          </w:p>
          <w:p w14:paraId="46E210A3" w14:textId="02363A75" w:rsidR="00A54D65" w:rsidRPr="00A54D65" w:rsidDel="007344F2" w:rsidRDefault="00A54D65" w:rsidP="00A54D65">
            <w:pPr>
              <w:keepNext/>
              <w:keepLines/>
              <w:spacing w:after="0"/>
              <w:jc w:val="center"/>
              <w:rPr>
                <w:del w:id="7360" w:author="Reihaneh Malekafzaliardakani" w:date="2024-03-04T14:24:00Z"/>
                <w:rFonts w:ascii="Arial" w:hAnsi="Arial" w:cs="Arial"/>
                <w:sz w:val="18"/>
                <w:szCs w:val="18"/>
                <w:lang w:val="en-US" w:eastAsia="zh-CN"/>
              </w:rPr>
            </w:pPr>
            <w:del w:id="7361" w:author="Reihaneh Malekafzaliardakani" w:date="2024-03-04T14:24:00Z">
              <w:r w:rsidRPr="00A54D65" w:rsidDel="007344F2">
                <w:rPr>
                  <w:rFonts w:ascii="Arial" w:hAnsi="Arial" w:cs="Arial"/>
                  <w:sz w:val="18"/>
                  <w:szCs w:val="18"/>
                  <w:lang w:val="en-US" w:eastAsia="zh-CN"/>
                </w:rPr>
                <w:delText>CA_n66A-n71A</w:delText>
              </w:r>
            </w:del>
          </w:p>
          <w:p w14:paraId="69A52224" w14:textId="7B27C0F2" w:rsidR="00A54D65" w:rsidRPr="00A54D65" w:rsidDel="007344F2" w:rsidRDefault="00A54D65" w:rsidP="00A54D65">
            <w:pPr>
              <w:keepNext/>
              <w:keepLines/>
              <w:spacing w:after="0"/>
              <w:jc w:val="center"/>
              <w:rPr>
                <w:del w:id="7362" w:author="Reihaneh Malekafzaliardakani" w:date="2024-03-04T14:24:00Z"/>
                <w:rFonts w:ascii="Arial" w:hAnsi="Arial" w:cs="Arial"/>
                <w:sz w:val="18"/>
                <w:szCs w:val="18"/>
                <w:lang w:val="sv-SE" w:eastAsia="zh-CN"/>
              </w:rPr>
            </w:pPr>
            <w:del w:id="7363" w:author="Reihaneh Malekafzaliardakani" w:date="2024-03-04T14:24:00Z">
              <w:r w:rsidRPr="00A54D65" w:rsidDel="007344F2">
                <w:rPr>
                  <w:rFonts w:ascii="Arial" w:hAnsi="Arial" w:cs="Arial"/>
                  <w:sz w:val="18"/>
                  <w:szCs w:val="18"/>
                  <w:lang w:val="sv-SE" w:eastAsia="zh-CN"/>
                </w:rPr>
                <w:delText>CA_n66A-n77A</w:delText>
              </w:r>
            </w:del>
          </w:p>
          <w:p w14:paraId="7F1BB29D" w14:textId="13BD6A69" w:rsidR="00A54D65" w:rsidRPr="00A54D65" w:rsidDel="007344F2" w:rsidRDefault="00A54D65" w:rsidP="00A54D65">
            <w:pPr>
              <w:keepNext/>
              <w:keepLines/>
              <w:spacing w:after="0"/>
              <w:jc w:val="center"/>
              <w:rPr>
                <w:del w:id="7364" w:author="Reihaneh Malekafzaliardakani" w:date="2024-03-04T14:24:00Z"/>
                <w:rFonts w:ascii="Arial" w:eastAsia="DengXian" w:hAnsi="Arial" w:cs="Arial"/>
                <w:sz w:val="18"/>
                <w:szCs w:val="18"/>
                <w:lang w:val="en-US" w:eastAsia="zh-CN"/>
              </w:rPr>
            </w:pPr>
            <w:del w:id="7365" w:author="Reihaneh Malekafzaliardakani" w:date="2024-03-04T14:24:00Z">
              <w:r w:rsidRPr="00A54D65" w:rsidDel="007344F2">
                <w:rPr>
                  <w:rFonts w:ascii="Arial" w:hAnsi="Arial"/>
                  <w:sz w:val="18"/>
                  <w:lang w:val="en-US" w:eastAsia="zh-CN" w:bidi="ar"/>
                </w:rP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64A034AF" w14:textId="315865A6" w:rsidR="00A54D65" w:rsidRPr="00A54D65" w:rsidDel="007344F2" w:rsidRDefault="00A54D65" w:rsidP="00A54D65">
            <w:pPr>
              <w:keepNext/>
              <w:keepLines/>
              <w:spacing w:after="0"/>
              <w:jc w:val="center"/>
              <w:rPr>
                <w:del w:id="7366" w:author="Reihaneh Malekafzaliardakani" w:date="2024-03-04T14:24:00Z"/>
                <w:rFonts w:ascii="Arial" w:eastAsia="SimSun" w:hAnsi="Arial"/>
                <w:sz w:val="18"/>
              </w:rPr>
            </w:pPr>
            <w:del w:id="7367" w:author="Reihaneh Malekafzaliardakani" w:date="2024-03-04T14:24:00Z">
              <w:r w:rsidRPr="00A54D65" w:rsidDel="007344F2">
                <w:rPr>
                  <w:rFonts w:ascii="Arial" w:hAnsi="Arial" w:cs="Arial"/>
                  <w:sz w:val="18"/>
                  <w:szCs w:val="18"/>
                </w:rPr>
                <w:delText>n</w:delText>
              </w:r>
              <w:r w:rsidRPr="00A54D65" w:rsidDel="007344F2">
                <w:rPr>
                  <w:rFonts w:ascii="Arial"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111FCF5" w14:textId="4133487A" w:rsidR="00A54D65" w:rsidRPr="00A54D65" w:rsidDel="007344F2" w:rsidRDefault="00A54D65" w:rsidP="00A54D65">
            <w:pPr>
              <w:keepNext/>
              <w:keepLines/>
              <w:spacing w:after="0"/>
              <w:jc w:val="center"/>
              <w:rPr>
                <w:del w:id="7368" w:author="Reihaneh Malekafzaliardakani" w:date="2024-03-04T14:24:00Z"/>
                <w:rFonts w:ascii="Arial" w:eastAsia="SimSun" w:hAnsi="Arial"/>
                <w:sz w:val="18"/>
                <w:lang w:val="en-US" w:eastAsia="zh-CN" w:bidi="ar"/>
              </w:rPr>
            </w:pPr>
            <w:del w:id="7369" w:author="Reihaneh Malekafzaliardakani" w:date="2024-03-04T14:24:00Z">
              <w:r w:rsidRPr="00A54D65" w:rsidDel="007344F2">
                <w:rPr>
                  <w:rFonts w:ascii="Arial" w:hAnsi="Arial"/>
                  <w:sz w:val="18"/>
                  <w:szCs w:val="18"/>
                  <w:lang w:val="en-CA"/>
                </w:rPr>
                <w:delText>CA_n25(2A)</w:delText>
              </w:r>
              <w:r w:rsidRPr="00A54D65" w:rsidDel="007344F2">
                <w:rPr>
                  <w:rFonts w:ascii="Arial" w:hAnsi="Arial" w:cs="Arial"/>
                  <w:sz w:val="18"/>
                  <w:szCs w:val="18"/>
                  <w:lang w:val="en-US" w:eastAsia="zh-CN" w:bidi="ar"/>
                </w:rPr>
                <w:delText>_BCS 4 and 5</w:delText>
              </w:r>
            </w:del>
          </w:p>
        </w:tc>
        <w:tc>
          <w:tcPr>
            <w:tcW w:w="1785" w:type="dxa"/>
            <w:tcBorders>
              <w:top w:val="single" w:sz="4" w:space="0" w:color="auto"/>
              <w:left w:val="single" w:sz="4" w:space="0" w:color="auto"/>
              <w:bottom w:val="nil"/>
              <w:right w:val="single" w:sz="4" w:space="0" w:color="auto"/>
            </w:tcBorders>
          </w:tcPr>
          <w:p w14:paraId="5A22259C" w14:textId="579DD24D" w:rsidR="00A54D65" w:rsidRPr="00A54D65" w:rsidDel="007344F2" w:rsidRDefault="00A54D65" w:rsidP="00A54D65">
            <w:pPr>
              <w:keepNext/>
              <w:keepLines/>
              <w:spacing w:after="0"/>
              <w:jc w:val="center"/>
              <w:rPr>
                <w:del w:id="7370" w:author="Reihaneh Malekafzaliardakani" w:date="2024-03-04T14:24:00Z"/>
                <w:rFonts w:ascii="Arial" w:eastAsia="SimSun" w:hAnsi="Arial"/>
                <w:sz w:val="18"/>
                <w:lang w:val="en-US" w:eastAsia="zh-CN" w:bidi="ar"/>
              </w:rPr>
            </w:pPr>
            <w:del w:id="7371" w:author="Reihaneh Malekafzaliardakani" w:date="2024-03-04T14:24:00Z">
              <w:r w:rsidRPr="00A54D65" w:rsidDel="007344F2">
                <w:rPr>
                  <w:rFonts w:ascii="Arial" w:hAnsi="Arial"/>
                  <w:sz w:val="18"/>
                  <w:lang w:val="en-US" w:eastAsia="zh-CN"/>
                </w:rPr>
                <w:delText>4 and 5</w:delText>
              </w:r>
            </w:del>
          </w:p>
        </w:tc>
      </w:tr>
      <w:tr w:rsidR="00A54D65" w:rsidRPr="00A54D65" w:rsidDel="007344F2" w14:paraId="285B3A12" w14:textId="79DA1049" w:rsidTr="00481A38">
        <w:trPr>
          <w:trHeight w:val="29"/>
          <w:del w:id="7372" w:author="Reihaneh Malekafzaliardakani" w:date="2024-03-04T14:24:00Z"/>
        </w:trPr>
        <w:tc>
          <w:tcPr>
            <w:tcW w:w="1911" w:type="dxa"/>
            <w:tcBorders>
              <w:top w:val="nil"/>
              <w:left w:val="single" w:sz="4" w:space="0" w:color="auto"/>
              <w:bottom w:val="nil"/>
              <w:right w:val="single" w:sz="4" w:space="0" w:color="auto"/>
            </w:tcBorders>
          </w:tcPr>
          <w:p w14:paraId="6D3F0FAC" w14:textId="10C75E0E" w:rsidR="00A54D65" w:rsidRPr="00A54D65" w:rsidDel="007344F2" w:rsidRDefault="00A54D65" w:rsidP="00A54D65">
            <w:pPr>
              <w:keepNext/>
              <w:keepLines/>
              <w:spacing w:after="0"/>
              <w:jc w:val="center"/>
              <w:rPr>
                <w:del w:id="7373" w:author="Reihaneh Malekafzaliardakani" w:date="2024-03-04T14:24:00Z"/>
                <w:rFonts w:ascii="Arial" w:eastAsia="SimSun" w:hAnsi="Arial"/>
                <w:sz w:val="18"/>
              </w:rPr>
            </w:pPr>
          </w:p>
        </w:tc>
        <w:tc>
          <w:tcPr>
            <w:tcW w:w="2038" w:type="dxa"/>
            <w:tcBorders>
              <w:top w:val="nil"/>
              <w:left w:val="single" w:sz="4" w:space="0" w:color="auto"/>
              <w:bottom w:val="nil"/>
              <w:right w:val="single" w:sz="4" w:space="0" w:color="auto"/>
            </w:tcBorders>
          </w:tcPr>
          <w:p w14:paraId="274933B2" w14:textId="4B6FEEBD" w:rsidR="00A54D65" w:rsidRPr="00A54D65" w:rsidDel="007344F2" w:rsidRDefault="00A54D65" w:rsidP="00A54D65">
            <w:pPr>
              <w:keepNext/>
              <w:keepLines/>
              <w:spacing w:after="0"/>
              <w:jc w:val="center"/>
              <w:rPr>
                <w:del w:id="7374" w:author="Reihaneh Malekafzaliardakani" w:date="2024-03-04T14:24:00Z"/>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50F108" w14:textId="49597E12" w:rsidR="00A54D65" w:rsidRPr="00A54D65" w:rsidDel="007344F2" w:rsidRDefault="00A54D65" w:rsidP="00A54D65">
            <w:pPr>
              <w:keepNext/>
              <w:keepLines/>
              <w:spacing w:after="0"/>
              <w:jc w:val="center"/>
              <w:rPr>
                <w:del w:id="7375" w:author="Reihaneh Malekafzaliardakani" w:date="2024-03-04T14:24:00Z"/>
                <w:rFonts w:ascii="Arial" w:eastAsia="SimSun" w:hAnsi="Arial"/>
                <w:sz w:val="18"/>
              </w:rPr>
            </w:pPr>
            <w:del w:id="7376" w:author="Reihaneh Malekafzaliardakani" w:date="2024-03-04T14:24:00Z">
              <w:r w:rsidRPr="00A54D65" w:rsidDel="007344F2">
                <w:rPr>
                  <w:rFonts w:ascii="Arial" w:hAnsi="Arial" w:cs="Arial"/>
                  <w:sz w:val="18"/>
                  <w:szCs w:val="18"/>
                </w:rPr>
                <w:delText>n</w:delText>
              </w:r>
              <w:r w:rsidRPr="00A54D65" w:rsidDel="007344F2">
                <w:rPr>
                  <w:rFonts w:ascii="Arial" w:hAnsi="Arial" w:cs="Arial"/>
                  <w:sz w:val="18"/>
                  <w:szCs w:val="18"/>
                  <w:lang w:eastAsia="zh-CN"/>
                </w:rPr>
                <w:delText>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23B90AE" w14:textId="6BA1F016" w:rsidR="00A54D65" w:rsidRPr="00A54D65" w:rsidDel="007344F2" w:rsidRDefault="00A54D65" w:rsidP="00A54D65">
            <w:pPr>
              <w:keepNext/>
              <w:keepLines/>
              <w:spacing w:after="0"/>
              <w:jc w:val="center"/>
              <w:rPr>
                <w:del w:id="7377" w:author="Reihaneh Malekafzaliardakani" w:date="2024-03-04T14:24:00Z"/>
                <w:rFonts w:ascii="Arial" w:eastAsia="SimSun" w:hAnsi="Arial"/>
                <w:sz w:val="18"/>
                <w:lang w:val="en-US" w:eastAsia="zh-CN" w:bidi="ar"/>
              </w:rPr>
            </w:pPr>
            <w:del w:id="7378" w:author="Reihaneh Malekafzaliardakani" w:date="2024-03-04T14:24:00Z">
              <w:r w:rsidRPr="00A54D65" w:rsidDel="007344F2">
                <w:rPr>
                  <w:rFonts w:ascii="Arial" w:hAnsi="Arial" w:cs="Arial"/>
                  <w:color w:val="000000"/>
                  <w:sz w:val="18"/>
                  <w:szCs w:val="18"/>
                </w:rPr>
                <w:delText>n66 channel bandwidths in Table 5.3.5-1</w:delText>
              </w:r>
            </w:del>
          </w:p>
        </w:tc>
        <w:tc>
          <w:tcPr>
            <w:tcW w:w="1785" w:type="dxa"/>
            <w:tcBorders>
              <w:top w:val="nil"/>
              <w:left w:val="single" w:sz="4" w:space="0" w:color="auto"/>
              <w:bottom w:val="nil"/>
              <w:right w:val="single" w:sz="4" w:space="0" w:color="auto"/>
            </w:tcBorders>
          </w:tcPr>
          <w:p w14:paraId="022A35B6" w14:textId="3E84706E" w:rsidR="00A54D65" w:rsidRPr="00A54D65" w:rsidDel="007344F2" w:rsidRDefault="00A54D65" w:rsidP="00A54D65">
            <w:pPr>
              <w:keepNext/>
              <w:keepLines/>
              <w:spacing w:after="0"/>
              <w:jc w:val="center"/>
              <w:rPr>
                <w:del w:id="7379" w:author="Reihaneh Malekafzaliardakani" w:date="2024-03-04T14:24:00Z"/>
                <w:rFonts w:ascii="Arial" w:eastAsia="SimSun" w:hAnsi="Arial"/>
                <w:sz w:val="18"/>
                <w:lang w:val="en-US" w:eastAsia="zh-CN" w:bidi="ar"/>
              </w:rPr>
            </w:pPr>
          </w:p>
        </w:tc>
      </w:tr>
      <w:tr w:rsidR="00A54D65" w:rsidRPr="00A54D65" w:rsidDel="007344F2" w14:paraId="62A0464A" w14:textId="25498E82" w:rsidTr="00481A38">
        <w:trPr>
          <w:trHeight w:val="29"/>
          <w:del w:id="7380" w:author="Reihaneh Malekafzaliardakani" w:date="2024-03-04T14:24:00Z"/>
        </w:trPr>
        <w:tc>
          <w:tcPr>
            <w:tcW w:w="1911" w:type="dxa"/>
            <w:tcBorders>
              <w:top w:val="nil"/>
              <w:left w:val="single" w:sz="4" w:space="0" w:color="auto"/>
              <w:bottom w:val="nil"/>
              <w:right w:val="single" w:sz="4" w:space="0" w:color="auto"/>
            </w:tcBorders>
          </w:tcPr>
          <w:p w14:paraId="4ECF8BCC" w14:textId="3DAFC90A" w:rsidR="00A54D65" w:rsidRPr="00A54D65" w:rsidDel="007344F2" w:rsidRDefault="00A54D65" w:rsidP="00A54D65">
            <w:pPr>
              <w:keepNext/>
              <w:keepLines/>
              <w:spacing w:after="0"/>
              <w:jc w:val="center"/>
              <w:rPr>
                <w:del w:id="7381" w:author="Reihaneh Malekafzaliardakani" w:date="2024-03-04T14:24:00Z"/>
                <w:rFonts w:ascii="Arial" w:eastAsia="SimSun" w:hAnsi="Arial"/>
                <w:sz w:val="18"/>
              </w:rPr>
            </w:pPr>
          </w:p>
        </w:tc>
        <w:tc>
          <w:tcPr>
            <w:tcW w:w="2038" w:type="dxa"/>
            <w:tcBorders>
              <w:top w:val="nil"/>
              <w:left w:val="single" w:sz="4" w:space="0" w:color="auto"/>
              <w:bottom w:val="nil"/>
              <w:right w:val="single" w:sz="4" w:space="0" w:color="auto"/>
            </w:tcBorders>
          </w:tcPr>
          <w:p w14:paraId="0B32F7FD" w14:textId="1BC05CAD" w:rsidR="00A54D65" w:rsidRPr="00A54D65" w:rsidDel="007344F2" w:rsidRDefault="00A54D65" w:rsidP="00A54D65">
            <w:pPr>
              <w:keepNext/>
              <w:keepLines/>
              <w:spacing w:after="0"/>
              <w:jc w:val="center"/>
              <w:rPr>
                <w:del w:id="7382" w:author="Reihaneh Malekafzaliardakani" w:date="2024-03-04T14:24:00Z"/>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D606772" w14:textId="284B2181" w:rsidR="00A54D65" w:rsidRPr="00A54D65" w:rsidDel="007344F2" w:rsidRDefault="00A54D65" w:rsidP="00A54D65">
            <w:pPr>
              <w:keepNext/>
              <w:keepLines/>
              <w:spacing w:after="0"/>
              <w:jc w:val="center"/>
              <w:rPr>
                <w:del w:id="7383" w:author="Reihaneh Malekafzaliardakani" w:date="2024-03-04T14:24:00Z"/>
                <w:rFonts w:ascii="Arial" w:eastAsia="SimSun" w:hAnsi="Arial"/>
                <w:sz w:val="18"/>
              </w:rPr>
            </w:pPr>
            <w:del w:id="7384" w:author="Reihaneh Malekafzaliardakani" w:date="2024-03-04T14:24:00Z">
              <w:r w:rsidRPr="00A54D65" w:rsidDel="007344F2">
                <w:rPr>
                  <w:rFonts w:ascii="Arial" w:hAnsi="Arial" w:cs="Arial"/>
                  <w:sz w:val="18"/>
                  <w:szCs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66D65A5" w14:textId="72EFEDA0" w:rsidR="00A54D65" w:rsidRPr="00A54D65" w:rsidDel="007344F2" w:rsidRDefault="00A54D65" w:rsidP="00A54D65">
            <w:pPr>
              <w:keepNext/>
              <w:keepLines/>
              <w:spacing w:after="0"/>
              <w:jc w:val="center"/>
              <w:rPr>
                <w:del w:id="7385" w:author="Reihaneh Malekafzaliardakani" w:date="2024-03-04T14:24:00Z"/>
                <w:rFonts w:ascii="Arial" w:eastAsia="SimSun" w:hAnsi="Arial"/>
                <w:sz w:val="18"/>
                <w:lang w:val="en-US" w:eastAsia="zh-CN" w:bidi="ar"/>
              </w:rPr>
            </w:pPr>
            <w:del w:id="7386" w:author="Reihaneh Malekafzaliardakani" w:date="2024-03-04T14:24:00Z">
              <w:r w:rsidRPr="00A54D65" w:rsidDel="007344F2">
                <w:rPr>
                  <w:rFonts w:ascii="Arial" w:hAnsi="Arial" w:cs="Arial"/>
                  <w:color w:val="000000"/>
                  <w:sz w:val="18"/>
                  <w:szCs w:val="18"/>
                </w:rPr>
                <w:delText>n71 channel bandwidths in Table 5.3.5-1</w:delText>
              </w:r>
            </w:del>
          </w:p>
        </w:tc>
        <w:tc>
          <w:tcPr>
            <w:tcW w:w="1785" w:type="dxa"/>
            <w:tcBorders>
              <w:top w:val="nil"/>
              <w:left w:val="single" w:sz="4" w:space="0" w:color="auto"/>
              <w:bottom w:val="nil"/>
              <w:right w:val="single" w:sz="4" w:space="0" w:color="auto"/>
            </w:tcBorders>
          </w:tcPr>
          <w:p w14:paraId="1DE12DA1" w14:textId="797C0144" w:rsidR="00A54D65" w:rsidRPr="00A54D65" w:rsidDel="007344F2" w:rsidRDefault="00A54D65" w:rsidP="00A54D65">
            <w:pPr>
              <w:keepNext/>
              <w:keepLines/>
              <w:spacing w:after="0"/>
              <w:jc w:val="center"/>
              <w:rPr>
                <w:del w:id="7387" w:author="Reihaneh Malekafzaliardakani" w:date="2024-03-04T14:24:00Z"/>
                <w:rFonts w:ascii="Arial" w:eastAsia="SimSun" w:hAnsi="Arial"/>
                <w:sz w:val="18"/>
                <w:lang w:val="en-US" w:eastAsia="zh-CN" w:bidi="ar"/>
              </w:rPr>
            </w:pPr>
          </w:p>
        </w:tc>
      </w:tr>
      <w:tr w:rsidR="00A54D65" w:rsidRPr="00A54D65" w:rsidDel="007344F2" w14:paraId="0045A45C" w14:textId="70B84B97" w:rsidTr="00481A38">
        <w:trPr>
          <w:trHeight w:val="29"/>
          <w:del w:id="7388" w:author="Reihaneh Malekafzaliardakani" w:date="2024-03-04T14:24:00Z"/>
        </w:trPr>
        <w:tc>
          <w:tcPr>
            <w:tcW w:w="1911" w:type="dxa"/>
            <w:tcBorders>
              <w:top w:val="nil"/>
              <w:left w:val="single" w:sz="4" w:space="0" w:color="auto"/>
              <w:bottom w:val="single" w:sz="4" w:space="0" w:color="auto"/>
              <w:right w:val="single" w:sz="4" w:space="0" w:color="auto"/>
            </w:tcBorders>
          </w:tcPr>
          <w:p w14:paraId="39B565B1" w14:textId="11ECCDFF" w:rsidR="00A54D65" w:rsidRPr="00A54D65" w:rsidDel="007344F2" w:rsidRDefault="00A54D65" w:rsidP="00A54D65">
            <w:pPr>
              <w:keepNext/>
              <w:keepLines/>
              <w:spacing w:after="0"/>
              <w:jc w:val="center"/>
              <w:rPr>
                <w:del w:id="7389" w:author="Reihaneh Malekafzaliardakani" w:date="2024-03-04T14:24:00Z"/>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F0B04D9" w14:textId="44A76F07" w:rsidR="00A54D65" w:rsidRPr="00A54D65" w:rsidDel="007344F2" w:rsidRDefault="00A54D65" w:rsidP="00A54D65">
            <w:pPr>
              <w:keepNext/>
              <w:keepLines/>
              <w:spacing w:after="0"/>
              <w:jc w:val="center"/>
              <w:rPr>
                <w:del w:id="7390" w:author="Reihaneh Malekafzaliardakani" w:date="2024-03-04T14:24:00Z"/>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4C5F8F5" w14:textId="4DE2A80B" w:rsidR="00A54D65" w:rsidRPr="00A54D65" w:rsidDel="007344F2" w:rsidRDefault="00A54D65" w:rsidP="00A54D65">
            <w:pPr>
              <w:keepNext/>
              <w:keepLines/>
              <w:spacing w:after="0"/>
              <w:jc w:val="center"/>
              <w:rPr>
                <w:del w:id="7391" w:author="Reihaneh Malekafzaliardakani" w:date="2024-03-04T14:24:00Z"/>
                <w:rFonts w:ascii="Arial" w:eastAsia="SimSun" w:hAnsi="Arial"/>
                <w:sz w:val="18"/>
              </w:rPr>
            </w:pPr>
            <w:del w:id="7392" w:author="Reihaneh Malekafzaliardakani" w:date="2024-03-04T14:24:00Z">
              <w:r w:rsidRPr="00A54D65" w:rsidDel="007344F2">
                <w:rPr>
                  <w:rFonts w:ascii="Arial" w:hAnsi="Arial" w:cs="Arial"/>
                  <w:sz w:val="18"/>
                  <w:szCs w:val="18"/>
                </w:rPr>
                <w:delText>n</w:delText>
              </w:r>
              <w:r w:rsidRPr="00A54D65" w:rsidDel="007344F2">
                <w:rPr>
                  <w:rFonts w:ascii="Arial" w:hAnsi="Arial" w:cs="Arial" w:hint="eastAsia"/>
                  <w:sz w:val="18"/>
                  <w:szCs w:val="18"/>
                  <w:lang w:eastAsia="zh-CN"/>
                </w:rPr>
                <w:delText>7</w:delText>
              </w:r>
              <w:r w:rsidRPr="00A54D65" w:rsidDel="007344F2">
                <w:rPr>
                  <w:rFonts w:ascii="Arial" w:hAnsi="Arial" w:cs="Arial"/>
                  <w:sz w:val="18"/>
                  <w:szCs w:val="18"/>
                  <w:lang w:eastAsia="zh-CN"/>
                </w:rPr>
                <w:delText>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9ECC039" w14:textId="6CA79EA2" w:rsidR="00A54D65" w:rsidRPr="00A54D65" w:rsidDel="007344F2" w:rsidRDefault="00A54D65" w:rsidP="00A54D65">
            <w:pPr>
              <w:keepNext/>
              <w:keepLines/>
              <w:spacing w:after="0"/>
              <w:jc w:val="center"/>
              <w:rPr>
                <w:del w:id="7393" w:author="Reihaneh Malekafzaliardakani" w:date="2024-03-04T14:24:00Z"/>
                <w:rFonts w:ascii="Arial" w:eastAsia="SimSun" w:hAnsi="Arial"/>
                <w:sz w:val="18"/>
                <w:lang w:val="en-US" w:eastAsia="zh-CN" w:bidi="ar"/>
              </w:rPr>
            </w:pPr>
            <w:del w:id="7394" w:author="Reihaneh Malekafzaliardakani" w:date="2024-03-04T14:24:00Z">
              <w:r w:rsidRPr="00A54D65" w:rsidDel="007344F2">
                <w:rPr>
                  <w:rFonts w:ascii="Arial" w:hAnsi="Arial"/>
                  <w:sz w:val="18"/>
                  <w:lang w:val="en-US" w:eastAsia="zh-CN"/>
                </w:rPr>
                <w:delText>CA_n77(2A)_BCS 4 and 5</w:delText>
              </w:r>
            </w:del>
          </w:p>
        </w:tc>
        <w:tc>
          <w:tcPr>
            <w:tcW w:w="1785" w:type="dxa"/>
            <w:tcBorders>
              <w:top w:val="nil"/>
              <w:left w:val="single" w:sz="4" w:space="0" w:color="auto"/>
              <w:bottom w:val="single" w:sz="4" w:space="0" w:color="auto"/>
              <w:right w:val="single" w:sz="4" w:space="0" w:color="auto"/>
            </w:tcBorders>
          </w:tcPr>
          <w:p w14:paraId="2A970FCB" w14:textId="757DA88E" w:rsidR="00A54D65" w:rsidRPr="00A54D65" w:rsidDel="007344F2" w:rsidRDefault="00A54D65" w:rsidP="00A54D65">
            <w:pPr>
              <w:keepNext/>
              <w:keepLines/>
              <w:spacing w:after="0"/>
              <w:jc w:val="center"/>
              <w:rPr>
                <w:del w:id="7395" w:author="Reihaneh Malekafzaliardakani" w:date="2024-03-04T14:24:00Z"/>
                <w:rFonts w:ascii="Arial" w:eastAsia="SimSun" w:hAnsi="Arial"/>
                <w:sz w:val="18"/>
                <w:lang w:val="en-US" w:eastAsia="zh-CN" w:bidi="ar"/>
              </w:rPr>
            </w:pPr>
          </w:p>
        </w:tc>
      </w:tr>
      <w:tr w:rsidR="00A54D65" w:rsidRPr="00A54D65" w:rsidDel="007344F2" w14:paraId="043FE79D" w14:textId="67684F09" w:rsidTr="00481A38">
        <w:trPr>
          <w:trHeight w:val="29"/>
          <w:del w:id="7396" w:author="Reihaneh Malekafzaliardakani" w:date="2024-03-04T14:24:00Z"/>
        </w:trPr>
        <w:tc>
          <w:tcPr>
            <w:tcW w:w="1911" w:type="dxa"/>
            <w:tcBorders>
              <w:top w:val="single" w:sz="4" w:space="0" w:color="auto"/>
              <w:left w:val="single" w:sz="4" w:space="0" w:color="auto"/>
              <w:bottom w:val="nil"/>
              <w:right w:val="single" w:sz="4" w:space="0" w:color="auto"/>
            </w:tcBorders>
          </w:tcPr>
          <w:p w14:paraId="0ABF0716" w14:textId="43C50A8B" w:rsidR="00A54D65" w:rsidRPr="00A54D65" w:rsidDel="007344F2" w:rsidRDefault="00A54D65" w:rsidP="00A54D65">
            <w:pPr>
              <w:keepNext/>
              <w:keepLines/>
              <w:spacing w:after="0"/>
              <w:jc w:val="center"/>
              <w:rPr>
                <w:del w:id="7397" w:author="Reihaneh Malekafzaliardakani" w:date="2024-03-04T14:24:00Z"/>
                <w:rFonts w:ascii="Arial" w:eastAsia="SimSun" w:hAnsi="Arial"/>
                <w:sz w:val="18"/>
                <w:lang w:val="en-US" w:eastAsia="zh-CN" w:bidi="ar"/>
              </w:rPr>
            </w:pPr>
            <w:del w:id="7398" w:author="Reihaneh Malekafzaliardakani" w:date="2024-03-04T14:24:00Z">
              <w:r w:rsidRPr="00A54D65" w:rsidDel="007344F2">
                <w:rPr>
                  <w:rFonts w:ascii="Arial" w:eastAsia="SimSun" w:hAnsi="Arial"/>
                  <w:sz w:val="18"/>
                </w:rPr>
                <w:delText>CA_n25A-n66A-n71A-n78A</w:delText>
              </w:r>
            </w:del>
          </w:p>
        </w:tc>
        <w:tc>
          <w:tcPr>
            <w:tcW w:w="2038" w:type="dxa"/>
            <w:tcBorders>
              <w:top w:val="single" w:sz="4" w:space="0" w:color="auto"/>
              <w:left w:val="single" w:sz="4" w:space="0" w:color="auto"/>
              <w:bottom w:val="nil"/>
              <w:right w:val="single" w:sz="4" w:space="0" w:color="auto"/>
            </w:tcBorders>
          </w:tcPr>
          <w:p w14:paraId="5D7F8A2B" w14:textId="1B8B560B" w:rsidR="00A54D65" w:rsidRPr="00A54D65" w:rsidDel="007344F2" w:rsidRDefault="00A54D65" w:rsidP="00A54D65">
            <w:pPr>
              <w:keepNext/>
              <w:keepLines/>
              <w:spacing w:after="0"/>
              <w:jc w:val="center"/>
              <w:rPr>
                <w:del w:id="7399" w:author="Reihaneh Malekafzaliardakani" w:date="2024-03-04T14:24:00Z"/>
                <w:rFonts w:ascii="Arial" w:eastAsia="DengXian" w:hAnsi="Arial" w:cs="Arial"/>
                <w:sz w:val="18"/>
                <w:szCs w:val="18"/>
                <w:lang w:val="en-US" w:eastAsia="zh-CN"/>
              </w:rPr>
            </w:pPr>
            <w:del w:id="7400" w:author="Reihaneh Malekafzaliardakani" w:date="2024-03-04T14:24:00Z">
              <w:r w:rsidRPr="00A54D65" w:rsidDel="007344F2">
                <w:rPr>
                  <w:rFonts w:ascii="Arial" w:eastAsia="DengXian" w:hAnsi="Arial" w:cs="Arial"/>
                  <w:sz w:val="18"/>
                  <w:szCs w:val="18"/>
                  <w:lang w:val="en-US" w:eastAsia="zh-CN"/>
                </w:rPr>
                <w:delText>CA_n25A-n66A</w:delText>
              </w:r>
            </w:del>
          </w:p>
          <w:p w14:paraId="00E47E2A" w14:textId="3D18E478" w:rsidR="00A54D65" w:rsidRPr="00A54D65" w:rsidDel="007344F2" w:rsidRDefault="00A54D65" w:rsidP="00A54D65">
            <w:pPr>
              <w:keepNext/>
              <w:keepLines/>
              <w:spacing w:after="0"/>
              <w:jc w:val="center"/>
              <w:rPr>
                <w:del w:id="7401" w:author="Reihaneh Malekafzaliardakani" w:date="2024-03-04T14:24:00Z"/>
                <w:rFonts w:ascii="Arial" w:eastAsia="DengXian" w:hAnsi="Arial" w:cs="Arial"/>
                <w:sz w:val="18"/>
                <w:szCs w:val="18"/>
                <w:lang w:val="en-US" w:eastAsia="zh-CN"/>
              </w:rPr>
            </w:pPr>
            <w:del w:id="7402" w:author="Reihaneh Malekafzaliardakani" w:date="2024-03-04T14:24:00Z">
              <w:r w:rsidRPr="00A54D65" w:rsidDel="007344F2">
                <w:rPr>
                  <w:rFonts w:ascii="Arial" w:eastAsia="DengXian" w:hAnsi="Arial" w:cs="Arial"/>
                  <w:sz w:val="18"/>
                  <w:szCs w:val="18"/>
                  <w:lang w:val="en-US" w:eastAsia="zh-CN"/>
                </w:rPr>
                <w:delText>CA_n25A-n71A</w:delText>
              </w:r>
            </w:del>
          </w:p>
          <w:p w14:paraId="58C8C0B0" w14:textId="7D9FDB10" w:rsidR="00A54D65" w:rsidRPr="00A54D65" w:rsidDel="007344F2" w:rsidRDefault="00A54D65" w:rsidP="00A54D65">
            <w:pPr>
              <w:keepNext/>
              <w:keepLines/>
              <w:spacing w:after="0"/>
              <w:jc w:val="center"/>
              <w:rPr>
                <w:del w:id="7403" w:author="Reihaneh Malekafzaliardakani" w:date="2024-03-04T14:24:00Z"/>
                <w:rFonts w:ascii="Arial" w:eastAsia="DengXian" w:hAnsi="Arial" w:cs="Arial"/>
                <w:sz w:val="18"/>
                <w:szCs w:val="18"/>
                <w:lang w:val="en-US" w:eastAsia="zh-CN"/>
              </w:rPr>
            </w:pPr>
            <w:del w:id="7404" w:author="Reihaneh Malekafzaliardakani" w:date="2024-03-04T14:24:00Z">
              <w:r w:rsidRPr="00A54D65" w:rsidDel="007344F2">
                <w:rPr>
                  <w:rFonts w:ascii="Arial" w:eastAsia="DengXian" w:hAnsi="Arial" w:cs="Arial"/>
                  <w:sz w:val="18"/>
                  <w:szCs w:val="18"/>
                  <w:lang w:val="en-US" w:eastAsia="zh-CN"/>
                </w:rPr>
                <w:delText>CA_n25A-n78A</w:delText>
              </w:r>
            </w:del>
          </w:p>
          <w:p w14:paraId="2894F8F5" w14:textId="4351FF57" w:rsidR="00A54D65" w:rsidRPr="00A54D65" w:rsidDel="007344F2" w:rsidRDefault="00A54D65" w:rsidP="00A54D65">
            <w:pPr>
              <w:keepNext/>
              <w:keepLines/>
              <w:spacing w:after="0"/>
              <w:jc w:val="center"/>
              <w:rPr>
                <w:del w:id="7405" w:author="Reihaneh Malekafzaliardakani" w:date="2024-03-04T14:24:00Z"/>
                <w:rFonts w:ascii="Arial" w:eastAsia="DengXian" w:hAnsi="Arial" w:cs="Arial"/>
                <w:sz w:val="18"/>
                <w:szCs w:val="18"/>
                <w:lang w:val="en-US" w:eastAsia="zh-CN"/>
              </w:rPr>
            </w:pPr>
            <w:del w:id="7406" w:author="Reihaneh Malekafzaliardakani" w:date="2024-03-04T14:24:00Z">
              <w:r w:rsidRPr="00A54D65" w:rsidDel="007344F2">
                <w:rPr>
                  <w:rFonts w:ascii="Arial" w:eastAsia="DengXian" w:hAnsi="Arial" w:cs="Arial"/>
                  <w:sz w:val="18"/>
                  <w:szCs w:val="18"/>
                  <w:lang w:val="en-US" w:eastAsia="zh-CN"/>
                </w:rPr>
                <w:delText>CA_n66A-n71A</w:delText>
              </w:r>
            </w:del>
          </w:p>
          <w:p w14:paraId="761F85D9" w14:textId="7143106D" w:rsidR="00A54D65" w:rsidRPr="00A54D65" w:rsidDel="007344F2" w:rsidRDefault="00A54D65" w:rsidP="00A54D65">
            <w:pPr>
              <w:keepNext/>
              <w:keepLines/>
              <w:spacing w:after="0"/>
              <w:jc w:val="center"/>
              <w:rPr>
                <w:del w:id="7407" w:author="Reihaneh Malekafzaliardakani" w:date="2024-03-04T14:24:00Z"/>
                <w:rFonts w:ascii="Arial" w:eastAsia="DengXian" w:hAnsi="Arial" w:cs="Arial"/>
                <w:sz w:val="18"/>
                <w:szCs w:val="18"/>
                <w:lang w:val="en-US" w:eastAsia="zh-CN"/>
              </w:rPr>
            </w:pPr>
            <w:del w:id="7408" w:author="Reihaneh Malekafzaliardakani" w:date="2024-03-04T14:24:00Z">
              <w:r w:rsidRPr="00A54D65" w:rsidDel="007344F2">
                <w:rPr>
                  <w:rFonts w:ascii="Arial" w:eastAsia="DengXian" w:hAnsi="Arial" w:cs="Arial"/>
                  <w:sz w:val="18"/>
                  <w:szCs w:val="18"/>
                  <w:lang w:val="en-US" w:eastAsia="zh-CN"/>
                </w:rPr>
                <w:delText>CA_n66A-n78A</w:delText>
              </w:r>
            </w:del>
          </w:p>
          <w:p w14:paraId="325ED489" w14:textId="309B3334" w:rsidR="00A54D65" w:rsidRPr="00A54D65" w:rsidDel="007344F2" w:rsidRDefault="00A54D65" w:rsidP="00A54D65">
            <w:pPr>
              <w:keepNext/>
              <w:keepLines/>
              <w:spacing w:after="0"/>
              <w:jc w:val="center"/>
              <w:rPr>
                <w:del w:id="7409" w:author="Reihaneh Malekafzaliardakani" w:date="2024-03-04T14:24:00Z"/>
                <w:rFonts w:ascii="Arial" w:eastAsia="SimSun" w:hAnsi="Arial"/>
                <w:sz w:val="18"/>
                <w:lang w:val="en-US" w:eastAsia="zh-CN" w:bidi="ar"/>
              </w:rPr>
            </w:pPr>
            <w:del w:id="7410" w:author="Reihaneh Malekafzaliardakani" w:date="2024-03-04T14:24:00Z">
              <w:r w:rsidRPr="00A54D65" w:rsidDel="007344F2">
                <w:rPr>
                  <w:rFonts w:ascii="Arial" w:eastAsia="DengXian" w:hAnsi="Arial" w:cs="Arial"/>
                  <w:sz w:val="18"/>
                  <w:szCs w:val="18"/>
                  <w:lang w:val="en-US" w:eastAsia="zh-CN"/>
                </w:rPr>
                <w:delText>CA_n71A-n78A</w:delText>
              </w:r>
            </w:del>
          </w:p>
        </w:tc>
        <w:tc>
          <w:tcPr>
            <w:tcW w:w="922" w:type="dxa"/>
            <w:tcBorders>
              <w:top w:val="single" w:sz="4" w:space="0" w:color="auto"/>
              <w:left w:val="single" w:sz="4" w:space="0" w:color="auto"/>
              <w:bottom w:val="single" w:sz="4" w:space="0" w:color="auto"/>
              <w:right w:val="single" w:sz="4" w:space="0" w:color="auto"/>
            </w:tcBorders>
          </w:tcPr>
          <w:p w14:paraId="7B0C6B99" w14:textId="4AB0F711" w:rsidR="00A54D65" w:rsidRPr="00A54D65" w:rsidDel="007344F2" w:rsidRDefault="00A54D65" w:rsidP="00A54D65">
            <w:pPr>
              <w:keepNext/>
              <w:keepLines/>
              <w:spacing w:after="0"/>
              <w:jc w:val="center"/>
              <w:rPr>
                <w:del w:id="7411" w:author="Reihaneh Malekafzaliardakani" w:date="2024-03-04T14:24:00Z"/>
                <w:rFonts w:ascii="Arial" w:eastAsia="SimSun" w:hAnsi="Arial"/>
                <w:sz w:val="18"/>
                <w:lang w:val="en-US" w:eastAsia="zh-CN" w:bidi="ar"/>
              </w:rPr>
            </w:pPr>
            <w:del w:id="7412" w:author="Reihaneh Malekafzaliardakani" w:date="2024-03-04T14:24:00Z">
              <w:r w:rsidRPr="00A54D65" w:rsidDel="007344F2">
                <w:rPr>
                  <w:rFonts w:ascii="Arial" w:eastAsia="SimSun"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2688D900" w14:textId="4CCE8B5C" w:rsidR="00A54D65" w:rsidRPr="00A54D65" w:rsidDel="007344F2" w:rsidRDefault="00A54D65" w:rsidP="00A54D65">
            <w:pPr>
              <w:keepNext/>
              <w:keepLines/>
              <w:spacing w:after="0"/>
              <w:jc w:val="center"/>
              <w:rPr>
                <w:del w:id="7413" w:author="Reihaneh Malekafzaliardakani" w:date="2024-03-04T14:24:00Z"/>
                <w:rFonts w:ascii="Arial" w:eastAsia="SimSun" w:hAnsi="Arial"/>
                <w:sz w:val="18"/>
                <w:lang w:val="en-US" w:eastAsia="zh-CN" w:bidi="ar"/>
              </w:rPr>
            </w:pPr>
            <w:del w:id="7414"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6AF997C2" w14:textId="65E0429C" w:rsidR="00A54D65" w:rsidRPr="00A54D65" w:rsidDel="007344F2" w:rsidRDefault="00A54D65" w:rsidP="00A54D65">
            <w:pPr>
              <w:keepNext/>
              <w:keepLines/>
              <w:spacing w:after="0"/>
              <w:jc w:val="center"/>
              <w:rPr>
                <w:del w:id="7415" w:author="Reihaneh Malekafzaliardakani" w:date="2024-03-04T14:24:00Z"/>
                <w:rFonts w:ascii="Arial" w:eastAsia="SimSun" w:hAnsi="Arial"/>
                <w:sz w:val="18"/>
                <w:lang w:val="en-US" w:eastAsia="zh-CN" w:bidi="ar"/>
              </w:rPr>
            </w:pPr>
            <w:del w:id="7416"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49D0578A" w14:textId="31E3173E" w:rsidTr="00481A38">
        <w:trPr>
          <w:trHeight w:val="29"/>
          <w:del w:id="7417" w:author="Reihaneh Malekafzaliardakani" w:date="2024-03-04T14:24:00Z"/>
        </w:trPr>
        <w:tc>
          <w:tcPr>
            <w:tcW w:w="1911" w:type="dxa"/>
            <w:tcBorders>
              <w:top w:val="nil"/>
              <w:left w:val="single" w:sz="4" w:space="0" w:color="auto"/>
              <w:bottom w:val="nil"/>
              <w:right w:val="single" w:sz="4" w:space="0" w:color="auto"/>
            </w:tcBorders>
            <w:vAlign w:val="center"/>
          </w:tcPr>
          <w:p w14:paraId="22A52883" w14:textId="27ACE97B" w:rsidR="00A54D65" w:rsidRPr="00A54D65" w:rsidDel="007344F2" w:rsidRDefault="00A54D65" w:rsidP="00A54D65">
            <w:pPr>
              <w:keepNext/>
              <w:keepLines/>
              <w:spacing w:after="0"/>
              <w:jc w:val="center"/>
              <w:rPr>
                <w:del w:id="7418"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50FDF17" w14:textId="2F85EC06" w:rsidR="00A54D65" w:rsidRPr="00A54D65" w:rsidDel="007344F2" w:rsidRDefault="00A54D65" w:rsidP="00A54D65">
            <w:pPr>
              <w:keepNext/>
              <w:keepLines/>
              <w:spacing w:after="0"/>
              <w:jc w:val="center"/>
              <w:rPr>
                <w:del w:id="7419"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EE435B" w14:textId="3DD1B346" w:rsidR="00A54D65" w:rsidRPr="00A54D65" w:rsidDel="007344F2" w:rsidRDefault="00A54D65" w:rsidP="00A54D65">
            <w:pPr>
              <w:keepNext/>
              <w:keepLines/>
              <w:spacing w:after="0"/>
              <w:jc w:val="center"/>
              <w:rPr>
                <w:del w:id="7420" w:author="Reihaneh Malekafzaliardakani" w:date="2024-03-04T14:24:00Z"/>
                <w:rFonts w:ascii="Arial" w:eastAsia="SimSun" w:hAnsi="Arial"/>
                <w:sz w:val="18"/>
                <w:lang w:val="en-US" w:eastAsia="zh-CN" w:bidi="ar"/>
              </w:rPr>
            </w:pPr>
            <w:del w:id="7421" w:author="Reihaneh Malekafzaliardakani" w:date="2024-03-04T14:24:00Z">
              <w:r w:rsidRPr="00A54D65" w:rsidDel="007344F2">
                <w:rPr>
                  <w:rFonts w:ascii="Arial" w:eastAsia="SimSun"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1B9AD746" w14:textId="4E6B4FB7" w:rsidR="00A54D65" w:rsidRPr="00A54D65" w:rsidDel="007344F2" w:rsidRDefault="00A54D65" w:rsidP="00A54D65">
            <w:pPr>
              <w:keepNext/>
              <w:keepLines/>
              <w:spacing w:after="0"/>
              <w:jc w:val="center"/>
              <w:rPr>
                <w:del w:id="7422" w:author="Reihaneh Malekafzaliardakani" w:date="2024-03-04T14:24:00Z"/>
                <w:rFonts w:ascii="Arial" w:eastAsia="SimSun" w:hAnsi="Arial"/>
                <w:sz w:val="18"/>
                <w:lang w:val="en-US" w:eastAsia="zh-CN" w:bidi="ar"/>
              </w:rPr>
            </w:pPr>
            <w:del w:id="7423"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1E414A69" w14:textId="05DE07EF" w:rsidR="00A54D65" w:rsidRPr="00A54D65" w:rsidDel="007344F2" w:rsidRDefault="00A54D65" w:rsidP="00A54D65">
            <w:pPr>
              <w:keepNext/>
              <w:keepLines/>
              <w:spacing w:after="0"/>
              <w:jc w:val="center"/>
              <w:rPr>
                <w:del w:id="7424" w:author="Reihaneh Malekafzaliardakani" w:date="2024-03-04T14:24:00Z"/>
                <w:rFonts w:ascii="Arial" w:eastAsia="SimSun" w:hAnsi="Arial"/>
                <w:sz w:val="18"/>
                <w:lang w:val="en-US" w:eastAsia="zh-CN" w:bidi="ar"/>
              </w:rPr>
            </w:pPr>
          </w:p>
        </w:tc>
      </w:tr>
      <w:tr w:rsidR="00A54D65" w:rsidRPr="00A54D65" w:rsidDel="007344F2" w14:paraId="3A7E7CFA" w14:textId="7638EFD2" w:rsidTr="00481A38">
        <w:trPr>
          <w:trHeight w:val="29"/>
          <w:del w:id="7425" w:author="Reihaneh Malekafzaliardakani" w:date="2024-03-04T14:24:00Z"/>
        </w:trPr>
        <w:tc>
          <w:tcPr>
            <w:tcW w:w="1911" w:type="dxa"/>
            <w:tcBorders>
              <w:top w:val="nil"/>
              <w:left w:val="single" w:sz="4" w:space="0" w:color="auto"/>
              <w:bottom w:val="nil"/>
              <w:right w:val="single" w:sz="4" w:space="0" w:color="auto"/>
            </w:tcBorders>
            <w:vAlign w:val="center"/>
          </w:tcPr>
          <w:p w14:paraId="58BB2837" w14:textId="6FFF80EF" w:rsidR="00A54D65" w:rsidRPr="00A54D65" w:rsidDel="007344F2" w:rsidRDefault="00A54D65" w:rsidP="00A54D65">
            <w:pPr>
              <w:keepNext/>
              <w:keepLines/>
              <w:spacing w:after="0"/>
              <w:jc w:val="center"/>
              <w:rPr>
                <w:del w:id="7426"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F02B314" w14:textId="380241BE" w:rsidR="00A54D65" w:rsidRPr="00A54D65" w:rsidDel="007344F2" w:rsidRDefault="00A54D65" w:rsidP="00A54D65">
            <w:pPr>
              <w:keepNext/>
              <w:keepLines/>
              <w:spacing w:after="0"/>
              <w:jc w:val="center"/>
              <w:rPr>
                <w:del w:id="7427"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9CCBB9" w14:textId="3C97D48C" w:rsidR="00A54D65" w:rsidRPr="00A54D65" w:rsidDel="007344F2" w:rsidRDefault="00A54D65" w:rsidP="00A54D65">
            <w:pPr>
              <w:keepNext/>
              <w:keepLines/>
              <w:spacing w:after="0"/>
              <w:jc w:val="center"/>
              <w:rPr>
                <w:del w:id="7428" w:author="Reihaneh Malekafzaliardakani" w:date="2024-03-04T14:24:00Z"/>
                <w:rFonts w:ascii="Arial" w:eastAsia="SimSun" w:hAnsi="Arial"/>
                <w:sz w:val="18"/>
                <w:lang w:val="en-US" w:eastAsia="zh-CN" w:bidi="ar"/>
              </w:rPr>
            </w:pPr>
            <w:del w:id="7429" w:author="Reihaneh Malekafzaliardakani" w:date="2024-03-04T14:24:00Z">
              <w:r w:rsidRPr="00A54D65" w:rsidDel="007344F2">
                <w:rPr>
                  <w:rFonts w:ascii="Arial" w:eastAsia="SimSun"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2B4060A9" w14:textId="19E7A2F1" w:rsidR="00A54D65" w:rsidRPr="00A54D65" w:rsidDel="007344F2" w:rsidRDefault="00A54D65" w:rsidP="00A54D65">
            <w:pPr>
              <w:keepNext/>
              <w:keepLines/>
              <w:spacing w:after="0"/>
              <w:jc w:val="center"/>
              <w:rPr>
                <w:del w:id="7430" w:author="Reihaneh Malekafzaliardakani" w:date="2024-03-04T14:24:00Z"/>
                <w:rFonts w:ascii="Arial" w:eastAsia="SimSun" w:hAnsi="Arial"/>
                <w:sz w:val="18"/>
                <w:lang w:val="en-US" w:eastAsia="zh-CN" w:bidi="ar"/>
              </w:rPr>
            </w:pPr>
            <w:del w:id="7431" w:author="Reihaneh Malekafzaliardakani" w:date="2024-03-04T14:24:00Z">
              <w:r w:rsidRPr="00A54D65" w:rsidDel="007344F2">
                <w:rPr>
                  <w:rFonts w:ascii="Arial" w:eastAsia="SimSun"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5FC8EED0" w14:textId="6662C553" w:rsidR="00A54D65" w:rsidRPr="00A54D65" w:rsidDel="007344F2" w:rsidRDefault="00A54D65" w:rsidP="00A54D65">
            <w:pPr>
              <w:keepNext/>
              <w:keepLines/>
              <w:spacing w:after="0"/>
              <w:jc w:val="center"/>
              <w:rPr>
                <w:del w:id="7432" w:author="Reihaneh Malekafzaliardakani" w:date="2024-03-04T14:24:00Z"/>
                <w:rFonts w:ascii="Arial" w:eastAsia="SimSun" w:hAnsi="Arial"/>
                <w:sz w:val="18"/>
                <w:lang w:val="en-US" w:eastAsia="zh-CN" w:bidi="ar"/>
              </w:rPr>
            </w:pPr>
          </w:p>
        </w:tc>
      </w:tr>
      <w:tr w:rsidR="00A54D65" w:rsidRPr="00A54D65" w:rsidDel="007344F2" w14:paraId="6FA7888C" w14:textId="0FE3116C" w:rsidTr="00481A38">
        <w:trPr>
          <w:trHeight w:val="29"/>
          <w:del w:id="7433" w:author="Reihaneh Malekafzaliardakani" w:date="2024-03-04T14:24:00Z"/>
        </w:trPr>
        <w:tc>
          <w:tcPr>
            <w:tcW w:w="1911" w:type="dxa"/>
            <w:tcBorders>
              <w:top w:val="nil"/>
              <w:left w:val="single" w:sz="4" w:space="0" w:color="auto"/>
              <w:bottom w:val="nil"/>
              <w:right w:val="single" w:sz="4" w:space="0" w:color="auto"/>
            </w:tcBorders>
            <w:vAlign w:val="center"/>
          </w:tcPr>
          <w:p w14:paraId="218D4D60" w14:textId="01552FFF" w:rsidR="00A54D65" w:rsidRPr="00A54D65" w:rsidDel="007344F2" w:rsidRDefault="00A54D65" w:rsidP="00A54D65">
            <w:pPr>
              <w:keepNext/>
              <w:keepLines/>
              <w:spacing w:after="0"/>
              <w:jc w:val="center"/>
              <w:rPr>
                <w:del w:id="7434"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4DE2B73" w14:textId="3C1F01E9" w:rsidR="00A54D65" w:rsidRPr="00A54D65" w:rsidDel="007344F2" w:rsidRDefault="00A54D65" w:rsidP="00A54D65">
            <w:pPr>
              <w:keepNext/>
              <w:keepLines/>
              <w:spacing w:after="0"/>
              <w:jc w:val="center"/>
              <w:rPr>
                <w:del w:id="7435"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35B0DF" w14:textId="6645361C" w:rsidR="00A54D65" w:rsidRPr="00A54D65" w:rsidDel="007344F2" w:rsidRDefault="00A54D65" w:rsidP="00A54D65">
            <w:pPr>
              <w:keepNext/>
              <w:keepLines/>
              <w:spacing w:after="0"/>
              <w:jc w:val="center"/>
              <w:rPr>
                <w:del w:id="7436" w:author="Reihaneh Malekafzaliardakani" w:date="2024-03-04T14:24:00Z"/>
                <w:rFonts w:ascii="Arial" w:eastAsia="SimSun" w:hAnsi="Arial"/>
                <w:sz w:val="18"/>
                <w:lang w:val="en-US" w:eastAsia="zh-CN" w:bidi="ar"/>
              </w:rPr>
            </w:pPr>
            <w:del w:id="7437" w:author="Reihaneh Malekafzaliardakani" w:date="2024-03-04T14:24:00Z">
              <w:r w:rsidRPr="00A54D65" w:rsidDel="007344F2">
                <w:rPr>
                  <w:rFonts w:ascii="Arial" w:eastAsia="SimSun"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18CF298A" w14:textId="27E2BF43" w:rsidR="00A54D65" w:rsidRPr="00A54D65" w:rsidDel="007344F2" w:rsidRDefault="00A54D65" w:rsidP="00A54D65">
            <w:pPr>
              <w:keepNext/>
              <w:keepLines/>
              <w:spacing w:after="0"/>
              <w:jc w:val="center"/>
              <w:rPr>
                <w:del w:id="7438" w:author="Reihaneh Malekafzaliardakani" w:date="2024-03-04T14:24:00Z"/>
                <w:rFonts w:ascii="Arial" w:eastAsia="SimSun" w:hAnsi="Arial"/>
                <w:sz w:val="18"/>
                <w:lang w:val="en-US" w:eastAsia="zh-CN" w:bidi="ar"/>
              </w:rPr>
            </w:pPr>
            <w:del w:id="7439" w:author="Reihaneh Malekafzaliardakani" w:date="2024-03-04T14:24: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5E795465" w14:textId="40D03DE3" w:rsidR="00A54D65" w:rsidRPr="00A54D65" w:rsidDel="007344F2" w:rsidRDefault="00A54D65" w:rsidP="00A54D65">
            <w:pPr>
              <w:keepNext/>
              <w:keepLines/>
              <w:spacing w:after="0"/>
              <w:jc w:val="center"/>
              <w:rPr>
                <w:del w:id="7440" w:author="Reihaneh Malekafzaliardakani" w:date="2024-03-04T14:24:00Z"/>
                <w:rFonts w:ascii="Arial" w:eastAsia="SimSun" w:hAnsi="Arial"/>
                <w:sz w:val="18"/>
                <w:lang w:val="en-US" w:eastAsia="zh-CN" w:bidi="ar"/>
              </w:rPr>
            </w:pPr>
          </w:p>
        </w:tc>
      </w:tr>
      <w:tr w:rsidR="00A54D65" w:rsidRPr="00A54D65" w:rsidDel="007344F2" w14:paraId="2D060E3F" w14:textId="4BC735DB" w:rsidTr="00481A38">
        <w:trPr>
          <w:trHeight w:val="29"/>
          <w:del w:id="7441" w:author="Reihaneh Malekafzaliardakani" w:date="2024-03-04T14:24:00Z"/>
        </w:trPr>
        <w:tc>
          <w:tcPr>
            <w:tcW w:w="1911" w:type="dxa"/>
            <w:tcBorders>
              <w:top w:val="single" w:sz="4" w:space="0" w:color="auto"/>
              <w:left w:val="single" w:sz="4" w:space="0" w:color="auto"/>
              <w:bottom w:val="nil"/>
              <w:right w:val="single" w:sz="4" w:space="0" w:color="auto"/>
            </w:tcBorders>
          </w:tcPr>
          <w:p w14:paraId="092E453E" w14:textId="0BCDB65C" w:rsidR="00A54D65" w:rsidRPr="00A54D65" w:rsidDel="007344F2" w:rsidRDefault="00A54D65" w:rsidP="00A54D65">
            <w:pPr>
              <w:keepNext/>
              <w:keepLines/>
              <w:spacing w:after="0"/>
              <w:jc w:val="center"/>
              <w:rPr>
                <w:del w:id="7442" w:author="Reihaneh Malekafzaliardakani" w:date="2024-03-04T14:24:00Z"/>
                <w:rFonts w:ascii="Arial" w:eastAsia="SimSun" w:hAnsi="Arial"/>
                <w:sz w:val="18"/>
                <w:lang w:val="en-US" w:eastAsia="zh-CN" w:bidi="ar"/>
              </w:rPr>
            </w:pPr>
            <w:del w:id="7443" w:author="Reihaneh Malekafzaliardakani" w:date="2024-03-04T14:24:00Z">
              <w:r w:rsidRPr="00A54D65" w:rsidDel="007344F2">
                <w:rPr>
                  <w:rFonts w:ascii="Arial" w:eastAsia="SimSun" w:hAnsi="Arial"/>
                  <w:sz w:val="18"/>
                </w:rPr>
                <w:delText>CA_n25A-n66(2A)-n71A-n78A</w:delText>
              </w:r>
            </w:del>
          </w:p>
        </w:tc>
        <w:tc>
          <w:tcPr>
            <w:tcW w:w="2038" w:type="dxa"/>
            <w:tcBorders>
              <w:top w:val="single" w:sz="4" w:space="0" w:color="auto"/>
              <w:left w:val="single" w:sz="4" w:space="0" w:color="auto"/>
              <w:bottom w:val="nil"/>
              <w:right w:val="single" w:sz="4" w:space="0" w:color="auto"/>
            </w:tcBorders>
          </w:tcPr>
          <w:p w14:paraId="4F232208" w14:textId="502F3A31" w:rsidR="00A54D65" w:rsidRPr="00A54D65" w:rsidDel="007344F2" w:rsidRDefault="00A54D65" w:rsidP="00A54D65">
            <w:pPr>
              <w:keepNext/>
              <w:keepLines/>
              <w:spacing w:after="0"/>
              <w:jc w:val="center"/>
              <w:rPr>
                <w:del w:id="7444" w:author="Reihaneh Malekafzaliardakani" w:date="2024-03-04T14:24:00Z"/>
                <w:rFonts w:ascii="Arial" w:eastAsia="SimSun" w:hAnsi="Arial"/>
                <w:b/>
                <w:sz w:val="18"/>
                <w:lang w:val="en-US" w:eastAsia="zh-CN"/>
              </w:rPr>
            </w:pPr>
            <w:del w:id="7445" w:author="Reihaneh Malekafzaliardakani" w:date="2024-03-04T14:24:00Z">
              <w:r w:rsidRPr="00A54D65" w:rsidDel="007344F2">
                <w:rPr>
                  <w:rFonts w:ascii="Arial" w:eastAsia="SimSun" w:hAnsi="Arial"/>
                  <w:sz w:val="18"/>
                  <w:lang w:val="en-US" w:eastAsia="zh-CN"/>
                </w:rPr>
                <w:delText>CA_n25A-n66A</w:delText>
              </w:r>
            </w:del>
          </w:p>
          <w:p w14:paraId="11DD63D4" w14:textId="0A6B3376" w:rsidR="00A54D65" w:rsidRPr="00A54D65" w:rsidDel="007344F2" w:rsidRDefault="00A54D65" w:rsidP="00A54D65">
            <w:pPr>
              <w:keepNext/>
              <w:keepLines/>
              <w:spacing w:after="0"/>
              <w:jc w:val="center"/>
              <w:rPr>
                <w:del w:id="7446" w:author="Reihaneh Malekafzaliardakani" w:date="2024-03-04T14:24:00Z"/>
                <w:rFonts w:ascii="Arial" w:eastAsia="SimSun" w:hAnsi="Arial"/>
                <w:b/>
                <w:sz w:val="18"/>
                <w:lang w:val="en-US" w:eastAsia="zh-CN"/>
              </w:rPr>
            </w:pPr>
            <w:del w:id="7447" w:author="Reihaneh Malekafzaliardakani" w:date="2024-03-04T14:24:00Z">
              <w:r w:rsidRPr="00A54D65" w:rsidDel="007344F2">
                <w:rPr>
                  <w:rFonts w:ascii="Arial" w:eastAsia="SimSun" w:hAnsi="Arial"/>
                  <w:sz w:val="18"/>
                  <w:lang w:val="en-US" w:eastAsia="zh-CN"/>
                </w:rPr>
                <w:delText>CA_n25A-n71A</w:delText>
              </w:r>
            </w:del>
          </w:p>
          <w:p w14:paraId="754B6419" w14:textId="55AFFB97" w:rsidR="00A54D65" w:rsidRPr="00A54D65" w:rsidDel="007344F2" w:rsidRDefault="00A54D65" w:rsidP="00A54D65">
            <w:pPr>
              <w:keepNext/>
              <w:keepLines/>
              <w:spacing w:after="0"/>
              <w:jc w:val="center"/>
              <w:rPr>
                <w:del w:id="7448" w:author="Reihaneh Malekafzaliardakani" w:date="2024-03-04T14:24:00Z"/>
                <w:rFonts w:ascii="Arial" w:eastAsia="SimSun" w:hAnsi="Arial"/>
                <w:b/>
                <w:sz w:val="18"/>
                <w:lang w:val="en-US" w:eastAsia="zh-CN"/>
              </w:rPr>
            </w:pPr>
            <w:del w:id="7449" w:author="Reihaneh Malekafzaliardakani" w:date="2024-03-04T14:24:00Z">
              <w:r w:rsidRPr="00A54D65" w:rsidDel="007344F2">
                <w:rPr>
                  <w:rFonts w:ascii="Arial" w:eastAsia="SimSun" w:hAnsi="Arial"/>
                  <w:sz w:val="18"/>
                  <w:lang w:val="en-US" w:eastAsia="zh-CN"/>
                </w:rPr>
                <w:delText>CA_n25A-n78A</w:delText>
              </w:r>
            </w:del>
          </w:p>
          <w:p w14:paraId="684C1A1A" w14:textId="35E0C979" w:rsidR="00A54D65" w:rsidRPr="00A54D65" w:rsidDel="007344F2" w:rsidRDefault="00A54D65" w:rsidP="00A54D65">
            <w:pPr>
              <w:keepNext/>
              <w:keepLines/>
              <w:spacing w:after="0"/>
              <w:jc w:val="center"/>
              <w:rPr>
                <w:del w:id="7450" w:author="Reihaneh Malekafzaliardakani" w:date="2024-03-04T14:24:00Z"/>
                <w:rFonts w:ascii="Arial" w:eastAsia="SimSun" w:hAnsi="Arial"/>
                <w:b/>
                <w:sz w:val="18"/>
                <w:lang w:val="en-US" w:eastAsia="zh-CN"/>
              </w:rPr>
            </w:pPr>
            <w:del w:id="7451" w:author="Reihaneh Malekafzaliardakani" w:date="2024-03-04T14:24:00Z">
              <w:r w:rsidRPr="00A54D65" w:rsidDel="007344F2">
                <w:rPr>
                  <w:rFonts w:ascii="Arial" w:eastAsia="SimSun" w:hAnsi="Arial"/>
                  <w:sz w:val="18"/>
                  <w:lang w:val="en-US" w:eastAsia="zh-CN"/>
                </w:rPr>
                <w:delText>CA_n66A-n71A</w:delText>
              </w:r>
            </w:del>
          </w:p>
          <w:p w14:paraId="4A923D92" w14:textId="44B744A1" w:rsidR="00A54D65" w:rsidRPr="00A54D65" w:rsidDel="007344F2" w:rsidRDefault="00A54D65" w:rsidP="00A54D65">
            <w:pPr>
              <w:keepNext/>
              <w:keepLines/>
              <w:spacing w:after="0"/>
              <w:jc w:val="center"/>
              <w:rPr>
                <w:del w:id="7452" w:author="Reihaneh Malekafzaliardakani" w:date="2024-03-04T14:24:00Z"/>
                <w:rFonts w:ascii="Arial" w:eastAsia="SimSun" w:hAnsi="Arial"/>
                <w:b/>
                <w:sz w:val="18"/>
                <w:lang w:val="en-US" w:eastAsia="zh-CN"/>
              </w:rPr>
            </w:pPr>
            <w:del w:id="7453" w:author="Reihaneh Malekafzaliardakani" w:date="2024-03-04T14:24:00Z">
              <w:r w:rsidRPr="00A54D65" w:rsidDel="007344F2">
                <w:rPr>
                  <w:rFonts w:ascii="Arial" w:eastAsia="SimSun" w:hAnsi="Arial"/>
                  <w:sz w:val="18"/>
                  <w:lang w:val="en-US" w:eastAsia="zh-CN"/>
                </w:rPr>
                <w:delText>CA_n66A-n78A</w:delText>
              </w:r>
            </w:del>
          </w:p>
          <w:p w14:paraId="6750F9FB" w14:textId="734F0C14" w:rsidR="00A54D65" w:rsidRPr="00A54D65" w:rsidDel="007344F2" w:rsidRDefault="00A54D65" w:rsidP="00A54D65">
            <w:pPr>
              <w:keepNext/>
              <w:keepLines/>
              <w:spacing w:after="0"/>
              <w:jc w:val="center"/>
              <w:rPr>
                <w:del w:id="7454" w:author="Reihaneh Malekafzaliardakani" w:date="2024-03-04T14:24:00Z"/>
                <w:rFonts w:ascii="Arial" w:eastAsia="SimSun" w:hAnsi="Arial"/>
                <w:sz w:val="18"/>
                <w:lang w:val="en-US" w:eastAsia="zh-CN" w:bidi="ar"/>
              </w:rPr>
            </w:pPr>
            <w:del w:id="7455" w:author="Reihaneh Malekafzaliardakani" w:date="2024-03-04T14:24:00Z">
              <w:r w:rsidRPr="00A54D65" w:rsidDel="007344F2">
                <w:rPr>
                  <w:rFonts w:ascii="Arial" w:eastAsia="SimSun" w:hAnsi="Arial"/>
                  <w:sz w:val="18"/>
                  <w:lang w:val="en-US" w:eastAsia="zh-CN"/>
                </w:rPr>
                <w:delText>CA_n71A-n78A</w:delText>
              </w:r>
            </w:del>
          </w:p>
        </w:tc>
        <w:tc>
          <w:tcPr>
            <w:tcW w:w="922" w:type="dxa"/>
            <w:tcBorders>
              <w:top w:val="single" w:sz="4" w:space="0" w:color="auto"/>
              <w:left w:val="single" w:sz="4" w:space="0" w:color="auto"/>
              <w:bottom w:val="single" w:sz="4" w:space="0" w:color="auto"/>
              <w:right w:val="single" w:sz="4" w:space="0" w:color="auto"/>
            </w:tcBorders>
          </w:tcPr>
          <w:p w14:paraId="2892FA43" w14:textId="286A1FB4" w:rsidR="00A54D65" w:rsidRPr="00A54D65" w:rsidDel="007344F2" w:rsidRDefault="00A54D65" w:rsidP="00A54D65">
            <w:pPr>
              <w:keepNext/>
              <w:keepLines/>
              <w:spacing w:after="0"/>
              <w:jc w:val="center"/>
              <w:rPr>
                <w:del w:id="7456" w:author="Reihaneh Malekafzaliardakani" w:date="2024-03-04T14:24:00Z"/>
                <w:rFonts w:ascii="Arial" w:eastAsia="SimSun" w:hAnsi="Arial"/>
                <w:sz w:val="18"/>
                <w:lang w:val="en-US" w:eastAsia="zh-CN" w:bidi="ar"/>
              </w:rPr>
            </w:pPr>
            <w:del w:id="7457" w:author="Reihaneh Malekafzaliardakani" w:date="2024-03-04T14:24:00Z">
              <w:r w:rsidRPr="00A54D65" w:rsidDel="007344F2">
                <w:rPr>
                  <w:rFonts w:ascii="Arial" w:eastAsia="SimSun"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29979B48" w14:textId="16DE0991" w:rsidR="00A54D65" w:rsidRPr="00A54D65" w:rsidDel="007344F2" w:rsidRDefault="00A54D65" w:rsidP="00A54D65">
            <w:pPr>
              <w:keepNext/>
              <w:keepLines/>
              <w:spacing w:after="0"/>
              <w:jc w:val="center"/>
              <w:rPr>
                <w:del w:id="7458" w:author="Reihaneh Malekafzaliardakani" w:date="2024-03-04T14:24:00Z"/>
                <w:rFonts w:ascii="Arial" w:eastAsia="SimSun" w:hAnsi="Arial"/>
                <w:sz w:val="18"/>
                <w:lang w:val="en-US" w:eastAsia="zh-CN" w:bidi="ar"/>
              </w:rPr>
            </w:pPr>
            <w:del w:id="7459"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382CE2D0" w14:textId="2B0DCEE7" w:rsidR="00A54D65" w:rsidRPr="00A54D65" w:rsidDel="007344F2" w:rsidRDefault="00A54D65" w:rsidP="00A54D65">
            <w:pPr>
              <w:keepNext/>
              <w:keepLines/>
              <w:spacing w:after="0"/>
              <w:jc w:val="center"/>
              <w:rPr>
                <w:del w:id="7460" w:author="Reihaneh Malekafzaliardakani" w:date="2024-03-04T14:24:00Z"/>
                <w:rFonts w:ascii="Arial" w:eastAsia="SimSun" w:hAnsi="Arial"/>
                <w:sz w:val="18"/>
                <w:lang w:val="en-US" w:eastAsia="zh-CN" w:bidi="ar"/>
              </w:rPr>
            </w:pPr>
            <w:del w:id="7461"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579AB225" w14:textId="6AAE01EC" w:rsidTr="00481A38">
        <w:trPr>
          <w:trHeight w:val="29"/>
          <w:del w:id="7462" w:author="Reihaneh Malekafzaliardakani" w:date="2024-03-04T14:24:00Z"/>
        </w:trPr>
        <w:tc>
          <w:tcPr>
            <w:tcW w:w="1911" w:type="dxa"/>
            <w:tcBorders>
              <w:top w:val="nil"/>
              <w:left w:val="single" w:sz="4" w:space="0" w:color="auto"/>
              <w:bottom w:val="nil"/>
              <w:right w:val="single" w:sz="4" w:space="0" w:color="auto"/>
            </w:tcBorders>
            <w:vAlign w:val="center"/>
          </w:tcPr>
          <w:p w14:paraId="5C5D41B4" w14:textId="3469E668" w:rsidR="00A54D65" w:rsidRPr="00A54D65" w:rsidDel="007344F2" w:rsidRDefault="00A54D65" w:rsidP="00A54D65">
            <w:pPr>
              <w:keepNext/>
              <w:keepLines/>
              <w:spacing w:after="0"/>
              <w:jc w:val="center"/>
              <w:rPr>
                <w:del w:id="7463"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0AE86CA" w14:textId="5DB8E112" w:rsidR="00A54D65" w:rsidRPr="00A54D65" w:rsidDel="007344F2" w:rsidRDefault="00A54D65" w:rsidP="00A54D65">
            <w:pPr>
              <w:keepNext/>
              <w:keepLines/>
              <w:spacing w:after="0"/>
              <w:jc w:val="center"/>
              <w:rPr>
                <w:del w:id="7464"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75922E" w14:textId="3527795F" w:rsidR="00A54D65" w:rsidRPr="00A54D65" w:rsidDel="007344F2" w:rsidRDefault="00A54D65" w:rsidP="00A54D65">
            <w:pPr>
              <w:keepNext/>
              <w:keepLines/>
              <w:spacing w:after="0"/>
              <w:jc w:val="center"/>
              <w:rPr>
                <w:del w:id="7465" w:author="Reihaneh Malekafzaliardakani" w:date="2024-03-04T14:24:00Z"/>
                <w:rFonts w:ascii="Arial" w:eastAsia="SimSun" w:hAnsi="Arial"/>
                <w:sz w:val="18"/>
                <w:lang w:val="en-US" w:eastAsia="zh-CN" w:bidi="ar"/>
              </w:rPr>
            </w:pPr>
            <w:del w:id="7466" w:author="Reihaneh Malekafzaliardakani" w:date="2024-03-04T14:24:00Z">
              <w:r w:rsidRPr="00A54D65" w:rsidDel="007344F2">
                <w:rPr>
                  <w:rFonts w:ascii="Arial" w:eastAsia="SimSun"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3375BB4A" w14:textId="2065CEEC" w:rsidR="00A54D65" w:rsidRPr="00A54D65" w:rsidDel="007344F2" w:rsidRDefault="00A54D65" w:rsidP="00A54D65">
            <w:pPr>
              <w:keepNext/>
              <w:keepLines/>
              <w:spacing w:after="0"/>
              <w:jc w:val="center"/>
              <w:rPr>
                <w:del w:id="7467" w:author="Reihaneh Malekafzaliardakani" w:date="2024-03-04T14:24:00Z"/>
                <w:rFonts w:ascii="Arial" w:eastAsia="SimSun" w:hAnsi="Arial"/>
                <w:sz w:val="18"/>
                <w:lang w:val="en-US" w:eastAsia="zh-CN" w:bidi="ar"/>
              </w:rPr>
            </w:pPr>
            <w:del w:id="7468" w:author="Reihaneh Malekafzaliardakani" w:date="2024-03-04T14:24:00Z">
              <w:r w:rsidRPr="00A54D65" w:rsidDel="007344F2">
                <w:rPr>
                  <w:rFonts w:ascii="Arial" w:eastAsia="SimSun" w:hAnsi="Arial"/>
                  <w:sz w:val="18"/>
                </w:rPr>
                <w:delText>CA_n66(2A)_BCS1</w:delText>
              </w:r>
            </w:del>
          </w:p>
        </w:tc>
        <w:tc>
          <w:tcPr>
            <w:tcW w:w="1785" w:type="dxa"/>
            <w:tcBorders>
              <w:top w:val="nil"/>
              <w:left w:val="single" w:sz="4" w:space="0" w:color="auto"/>
              <w:bottom w:val="nil"/>
              <w:right w:val="single" w:sz="4" w:space="0" w:color="auto"/>
            </w:tcBorders>
          </w:tcPr>
          <w:p w14:paraId="469EDD40" w14:textId="7CBFF1D9" w:rsidR="00A54D65" w:rsidRPr="00A54D65" w:rsidDel="007344F2" w:rsidRDefault="00A54D65" w:rsidP="00A54D65">
            <w:pPr>
              <w:keepNext/>
              <w:keepLines/>
              <w:spacing w:after="0"/>
              <w:jc w:val="center"/>
              <w:rPr>
                <w:del w:id="7469" w:author="Reihaneh Malekafzaliardakani" w:date="2024-03-04T14:24:00Z"/>
                <w:rFonts w:ascii="Arial" w:eastAsia="SimSun" w:hAnsi="Arial"/>
                <w:sz w:val="18"/>
                <w:lang w:val="en-US" w:eastAsia="zh-CN" w:bidi="ar"/>
              </w:rPr>
            </w:pPr>
          </w:p>
        </w:tc>
      </w:tr>
      <w:tr w:rsidR="00A54D65" w:rsidRPr="00A54D65" w:rsidDel="007344F2" w14:paraId="590A27E6" w14:textId="4AD7B58D" w:rsidTr="00481A38">
        <w:trPr>
          <w:trHeight w:val="29"/>
          <w:del w:id="7470" w:author="Reihaneh Malekafzaliardakani" w:date="2024-03-04T14:24:00Z"/>
        </w:trPr>
        <w:tc>
          <w:tcPr>
            <w:tcW w:w="1911" w:type="dxa"/>
            <w:tcBorders>
              <w:top w:val="nil"/>
              <w:left w:val="single" w:sz="4" w:space="0" w:color="auto"/>
              <w:bottom w:val="nil"/>
              <w:right w:val="single" w:sz="4" w:space="0" w:color="auto"/>
            </w:tcBorders>
            <w:vAlign w:val="center"/>
          </w:tcPr>
          <w:p w14:paraId="64B123BC" w14:textId="308CB0BF" w:rsidR="00A54D65" w:rsidRPr="00A54D65" w:rsidDel="007344F2" w:rsidRDefault="00A54D65" w:rsidP="00A54D65">
            <w:pPr>
              <w:keepNext/>
              <w:keepLines/>
              <w:spacing w:after="0"/>
              <w:jc w:val="center"/>
              <w:rPr>
                <w:del w:id="7471"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AB4CB85" w14:textId="20656C73" w:rsidR="00A54D65" w:rsidRPr="00A54D65" w:rsidDel="007344F2" w:rsidRDefault="00A54D65" w:rsidP="00A54D65">
            <w:pPr>
              <w:keepNext/>
              <w:keepLines/>
              <w:spacing w:after="0"/>
              <w:jc w:val="center"/>
              <w:rPr>
                <w:del w:id="7472"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F0A08F" w14:textId="4E3DC6B6" w:rsidR="00A54D65" w:rsidRPr="00A54D65" w:rsidDel="007344F2" w:rsidRDefault="00A54D65" w:rsidP="00A54D65">
            <w:pPr>
              <w:keepNext/>
              <w:keepLines/>
              <w:spacing w:after="0"/>
              <w:jc w:val="center"/>
              <w:rPr>
                <w:del w:id="7473" w:author="Reihaneh Malekafzaliardakani" w:date="2024-03-04T14:24:00Z"/>
                <w:rFonts w:ascii="Arial" w:eastAsia="SimSun" w:hAnsi="Arial"/>
                <w:sz w:val="18"/>
                <w:lang w:val="en-US" w:eastAsia="zh-CN" w:bidi="ar"/>
              </w:rPr>
            </w:pPr>
            <w:del w:id="7474" w:author="Reihaneh Malekafzaliardakani" w:date="2024-03-04T14:24:00Z">
              <w:r w:rsidRPr="00A54D65" w:rsidDel="007344F2">
                <w:rPr>
                  <w:rFonts w:ascii="Arial" w:eastAsia="SimSun"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1E4C4F84" w14:textId="31B9B9EB" w:rsidR="00A54D65" w:rsidRPr="00A54D65" w:rsidDel="007344F2" w:rsidRDefault="00A54D65" w:rsidP="00A54D65">
            <w:pPr>
              <w:keepNext/>
              <w:keepLines/>
              <w:spacing w:after="0"/>
              <w:jc w:val="center"/>
              <w:rPr>
                <w:del w:id="7475" w:author="Reihaneh Malekafzaliardakani" w:date="2024-03-04T14:24:00Z"/>
                <w:rFonts w:ascii="Arial" w:eastAsia="SimSun" w:hAnsi="Arial"/>
                <w:sz w:val="18"/>
                <w:lang w:val="en-US" w:eastAsia="zh-CN" w:bidi="ar"/>
              </w:rPr>
            </w:pPr>
            <w:del w:id="7476" w:author="Reihaneh Malekafzaliardakani" w:date="2024-03-04T14:24:00Z">
              <w:r w:rsidRPr="00A54D65" w:rsidDel="007344F2">
                <w:rPr>
                  <w:rFonts w:ascii="Arial" w:eastAsia="SimSun"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70932BF4" w14:textId="3D1E34AD" w:rsidR="00A54D65" w:rsidRPr="00A54D65" w:rsidDel="007344F2" w:rsidRDefault="00A54D65" w:rsidP="00A54D65">
            <w:pPr>
              <w:keepNext/>
              <w:keepLines/>
              <w:spacing w:after="0"/>
              <w:jc w:val="center"/>
              <w:rPr>
                <w:del w:id="7477" w:author="Reihaneh Malekafzaliardakani" w:date="2024-03-04T14:24:00Z"/>
                <w:rFonts w:ascii="Arial" w:eastAsia="SimSun" w:hAnsi="Arial"/>
                <w:sz w:val="18"/>
                <w:lang w:val="en-US" w:eastAsia="zh-CN" w:bidi="ar"/>
              </w:rPr>
            </w:pPr>
          </w:p>
        </w:tc>
      </w:tr>
      <w:tr w:rsidR="00A54D65" w:rsidRPr="00A54D65" w:rsidDel="007344F2" w14:paraId="71B7E6DF" w14:textId="59C62FB0" w:rsidTr="00481A38">
        <w:trPr>
          <w:trHeight w:val="29"/>
          <w:del w:id="7478" w:author="Reihaneh Malekafzaliardakani" w:date="2024-03-04T14:24:00Z"/>
        </w:trPr>
        <w:tc>
          <w:tcPr>
            <w:tcW w:w="1911" w:type="dxa"/>
            <w:tcBorders>
              <w:top w:val="nil"/>
              <w:left w:val="single" w:sz="4" w:space="0" w:color="auto"/>
              <w:bottom w:val="nil"/>
              <w:right w:val="single" w:sz="4" w:space="0" w:color="auto"/>
            </w:tcBorders>
            <w:vAlign w:val="center"/>
          </w:tcPr>
          <w:p w14:paraId="75A990EC" w14:textId="505CC0DB" w:rsidR="00A54D65" w:rsidRPr="00A54D65" w:rsidDel="007344F2" w:rsidRDefault="00A54D65" w:rsidP="00A54D65">
            <w:pPr>
              <w:keepNext/>
              <w:keepLines/>
              <w:spacing w:after="0"/>
              <w:jc w:val="center"/>
              <w:rPr>
                <w:del w:id="7479"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05299CEF" w14:textId="115F7B36" w:rsidR="00A54D65" w:rsidRPr="00A54D65" w:rsidDel="007344F2" w:rsidRDefault="00A54D65" w:rsidP="00A54D65">
            <w:pPr>
              <w:keepNext/>
              <w:keepLines/>
              <w:spacing w:after="0"/>
              <w:jc w:val="center"/>
              <w:rPr>
                <w:del w:id="7480"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761F38" w14:textId="6F2D74E3" w:rsidR="00A54D65" w:rsidRPr="00A54D65" w:rsidDel="007344F2" w:rsidRDefault="00A54D65" w:rsidP="00A54D65">
            <w:pPr>
              <w:keepNext/>
              <w:keepLines/>
              <w:spacing w:after="0"/>
              <w:jc w:val="center"/>
              <w:rPr>
                <w:del w:id="7481" w:author="Reihaneh Malekafzaliardakani" w:date="2024-03-04T14:24:00Z"/>
                <w:rFonts w:ascii="Arial" w:eastAsia="SimSun" w:hAnsi="Arial"/>
                <w:sz w:val="18"/>
                <w:lang w:val="en-US" w:eastAsia="zh-CN" w:bidi="ar"/>
              </w:rPr>
            </w:pPr>
            <w:del w:id="7482" w:author="Reihaneh Malekafzaliardakani" w:date="2024-03-04T14:24:00Z">
              <w:r w:rsidRPr="00A54D65" w:rsidDel="007344F2">
                <w:rPr>
                  <w:rFonts w:ascii="Arial" w:eastAsia="SimSun"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56986921" w14:textId="59C289E7" w:rsidR="00A54D65" w:rsidRPr="00A54D65" w:rsidDel="007344F2" w:rsidRDefault="00A54D65" w:rsidP="00A54D65">
            <w:pPr>
              <w:keepNext/>
              <w:keepLines/>
              <w:spacing w:after="0"/>
              <w:jc w:val="center"/>
              <w:rPr>
                <w:del w:id="7483" w:author="Reihaneh Malekafzaliardakani" w:date="2024-03-04T14:24:00Z"/>
                <w:rFonts w:ascii="Arial" w:eastAsia="SimSun" w:hAnsi="Arial"/>
                <w:sz w:val="18"/>
                <w:lang w:val="en-US" w:eastAsia="zh-CN" w:bidi="ar"/>
              </w:rPr>
            </w:pPr>
            <w:del w:id="7484" w:author="Reihaneh Malekafzaliardakani" w:date="2024-03-04T14:24: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30060343" w14:textId="17314F91" w:rsidR="00A54D65" w:rsidRPr="00A54D65" w:rsidDel="007344F2" w:rsidRDefault="00A54D65" w:rsidP="00A54D65">
            <w:pPr>
              <w:keepNext/>
              <w:keepLines/>
              <w:spacing w:after="0"/>
              <w:jc w:val="center"/>
              <w:rPr>
                <w:del w:id="7485" w:author="Reihaneh Malekafzaliardakani" w:date="2024-03-04T14:24:00Z"/>
                <w:rFonts w:ascii="Arial" w:eastAsia="SimSun" w:hAnsi="Arial"/>
                <w:sz w:val="18"/>
                <w:lang w:val="en-US" w:eastAsia="zh-CN" w:bidi="ar"/>
              </w:rPr>
            </w:pPr>
          </w:p>
        </w:tc>
      </w:tr>
      <w:tr w:rsidR="00A54D65" w:rsidRPr="00A54D65" w:rsidDel="007344F2" w14:paraId="616362A6" w14:textId="6B762F47" w:rsidTr="00481A38">
        <w:trPr>
          <w:trHeight w:val="29"/>
          <w:del w:id="7486" w:author="Reihaneh Malekafzaliardakani" w:date="2024-03-04T14:24:00Z"/>
        </w:trPr>
        <w:tc>
          <w:tcPr>
            <w:tcW w:w="1911" w:type="dxa"/>
            <w:tcBorders>
              <w:top w:val="single" w:sz="4" w:space="0" w:color="auto"/>
              <w:left w:val="single" w:sz="4" w:space="0" w:color="auto"/>
              <w:bottom w:val="nil"/>
              <w:right w:val="single" w:sz="4" w:space="0" w:color="auto"/>
            </w:tcBorders>
          </w:tcPr>
          <w:p w14:paraId="3720E86E" w14:textId="29539E49" w:rsidR="00A54D65" w:rsidRPr="00A54D65" w:rsidDel="007344F2" w:rsidRDefault="00A54D65" w:rsidP="00A54D65">
            <w:pPr>
              <w:keepNext/>
              <w:keepLines/>
              <w:spacing w:after="0"/>
              <w:jc w:val="center"/>
              <w:rPr>
                <w:del w:id="7487" w:author="Reihaneh Malekafzaliardakani" w:date="2024-03-04T14:24:00Z"/>
                <w:rFonts w:ascii="Arial" w:eastAsia="SimSun" w:hAnsi="Arial"/>
                <w:sz w:val="18"/>
                <w:lang w:val="en-US" w:eastAsia="zh-CN" w:bidi="ar"/>
              </w:rPr>
            </w:pPr>
            <w:del w:id="7488" w:author="Reihaneh Malekafzaliardakani" w:date="2024-03-04T14:24:00Z">
              <w:r w:rsidRPr="00A54D65" w:rsidDel="007344F2">
                <w:rPr>
                  <w:rFonts w:ascii="Arial" w:eastAsia="SimSun" w:hAnsi="Arial"/>
                  <w:sz w:val="18"/>
                </w:rPr>
                <w:lastRenderedPageBreak/>
                <w:delText>CA_n25A-n66A-n71A-n78(2A)</w:delText>
              </w:r>
            </w:del>
          </w:p>
        </w:tc>
        <w:tc>
          <w:tcPr>
            <w:tcW w:w="2038" w:type="dxa"/>
            <w:tcBorders>
              <w:top w:val="single" w:sz="4" w:space="0" w:color="auto"/>
              <w:left w:val="single" w:sz="4" w:space="0" w:color="auto"/>
              <w:bottom w:val="nil"/>
              <w:right w:val="single" w:sz="4" w:space="0" w:color="auto"/>
            </w:tcBorders>
          </w:tcPr>
          <w:p w14:paraId="0481A1B3" w14:textId="08AF4620" w:rsidR="00A54D65" w:rsidRPr="00A54D65" w:rsidDel="007344F2" w:rsidRDefault="00A54D65" w:rsidP="00A54D65">
            <w:pPr>
              <w:keepNext/>
              <w:keepLines/>
              <w:spacing w:after="0"/>
              <w:jc w:val="center"/>
              <w:rPr>
                <w:del w:id="7489" w:author="Reihaneh Malekafzaliardakani" w:date="2024-03-04T14:24:00Z"/>
                <w:rFonts w:ascii="Arial" w:eastAsia="DengXian" w:hAnsi="Arial" w:cs="Arial"/>
                <w:sz w:val="18"/>
                <w:szCs w:val="18"/>
                <w:lang w:val="en-US" w:eastAsia="zh-CN"/>
              </w:rPr>
            </w:pPr>
            <w:del w:id="7490" w:author="Reihaneh Malekafzaliardakani" w:date="2024-03-04T14:24:00Z">
              <w:r w:rsidRPr="00A54D65" w:rsidDel="007344F2">
                <w:rPr>
                  <w:rFonts w:ascii="Arial" w:eastAsia="DengXian" w:hAnsi="Arial" w:cs="Arial"/>
                  <w:sz w:val="18"/>
                  <w:szCs w:val="18"/>
                  <w:lang w:val="en-US" w:eastAsia="zh-CN"/>
                </w:rPr>
                <w:delText>CA_n25A-n66A</w:delText>
              </w:r>
            </w:del>
          </w:p>
          <w:p w14:paraId="7C250C6B" w14:textId="7E189304" w:rsidR="00A54D65" w:rsidRPr="00A54D65" w:rsidDel="007344F2" w:rsidRDefault="00A54D65" w:rsidP="00A54D65">
            <w:pPr>
              <w:keepNext/>
              <w:keepLines/>
              <w:spacing w:after="0"/>
              <w:jc w:val="center"/>
              <w:rPr>
                <w:del w:id="7491" w:author="Reihaneh Malekafzaliardakani" w:date="2024-03-04T14:24:00Z"/>
                <w:rFonts w:ascii="Arial" w:eastAsia="DengXian" w:hAnsi="Arial" w:cs="Arial"/>
                <w:sz w:val="18"/>
                <w:szCs w:val="18"/>
                <w:lang w:val="en-US" w:eastAsia="zh-CN"/>
              </w:rPr>
            </w:pPr>
            <w:del w:id="7492" w:author="Reihaneh Malekafzaliardakani" w:date="2024-03-04T14:24:00Z">
              <w:r w:rsidRPr="00A54D65" w:rsidDel="007344F2">
                <w:rPr>
                  <w:rFonts w:ascii="Arial" w:eastAsia="DengXian" w:hAnsi="Arial" w:cs="Arial"/>
                  <w:sz w:val="18"/>
                  <w:szCs w:val="18"/>
                  <w:lang w:val="en-US" w:eastAsia="zh-CN"/>
                </w:rPr>
                <w:delText>CA_n25A-n71A</w:delText>
              </w:r>
            </w:del>
          </w:p>
          <w:p w14:paraId="345A4E25" w14:textId="4593AAE1" w:rsidR="00A54D65" w:rsidRPr="00A54D65" w:rsidDel="007344F2" w:rsidRDefault="00A54D65" w:rsidP="00A54D65">
            <w:pPr>
              <w:keepNext/>
              <w:keepLines/>
              <w:spacing w:after="0"/>
              <w:jc w:val="center"/>
              <w:rPr>
                <w:del w:id="7493" w:author="Reihaneh Malekafzaliardakani" w:date="2024-03-04T14:24:00Z"/>
                <w:rFonts w:ascii="Arial" w:eastAsia="DengXian" w:hAnsi="Arial" w:cs="Arial"/>
                <w:sz w:val="18"/>
                <w:szCs w:val="18"/>
                <w:lang w:val="en-US" w:eastAsia="zh-CN"/>
              </w:rPr>
            </w:pPr>
            <w:del w:id="7494" w:author="Reihaneh Malekafzaliardakani" w:date="2024-03-04T14:24:00Z">
              <w:r w:rsidRPr="00A54D65" w:rsidDel="007344F2">
                <w:rPr>
                  <w:rFonts w:ascii="Arial" w:eastAsia="DengXian" w:hAnsi="Arial" w:cs="Arial"/>
                  <w:sz w:val="18"/>
                  <w:szCs w:val="18"/>
                  <w:lang w:val="en-US" w:eastAsia="zh-CN"/>
                </w:rPr>
                <w:delText>CA_n25A-n78A</w:delText>
              </w:r>
            </w:del>
          </w:p>
          <w:p w14:paraId="0774C33A" w14:textId="61FD2FCE" w:rsidR="00A54D65" w:rsidRPr="00A54D65" w:rsidDel="007344F2" w:rsidRDefault="00A54D65" w:rsidP="00A54D65">
            <w:pPr>
              <w:keepNext/>
              <w:keepLines/>
              <w:spacing w:after="0"/>
              <w:jc w:val="center"/>
              <w:rPr>
                <w:del w:id="7495" w:author="Reihaneh Malekafzaliardakani" w:date="2024-03-04T14:24:00Z"/>
                <w:rFonts w:ascii="Arial" w:eastAsia="DengXian" w:hAnsi="Arial" w:cs="Arial"/>
                <w:sz w:val="18"/>
                <w:szCs w:val="18"/>
                <w:lang w:val="en-US" w:eastAsia="zh-CN"/>
              </w:rPr>
            </w:pPr>
            <w:del w:id="7496" w:author="Reihaneh Malekafzaliardakani" w:date="2024-03-04T14:24:00Z">
              <w:r w:rsidRPr="00A54D65" w:rsidDel="007344F2">
                <w:rPr>
                  <w:rFonts w:ascii="Arial" w:eastAsia="DengXian" w:hAnsi="Arial" w:cs="Arial"/>
                  <w:sz w:val="18"/>
                  <w:szCs w:val="18"/>
                  <w:lang w:val="en-US" w:eastAsia="zh-CN"/>
                </w:rPr>
                <w:delText>CA_n66A-n71A</w:delText>
              </w:r>
            </w:del>
          </w:p>
          <w:p w14:paraId="25723D1F" w14:textId="64EC50F9" w:rsidR="00A54D65" w:rsidRPr="00A54D65" w:rsidDel="007344F2" w:rsidRDefault="00A54D65" w:rsidP="00A54D65">
            <w:pPr>
              <w:keepNext/>
              <w:keepLines/>
              <w:spacing w:after="0"/>
              <w:jc w:val="center"/>
              <w:rPr>
                <w:del w:id="7497" w:author="Reihaneh Malekafzaliardakani" w:date="2024-03-04T14:24:00Z"/>
                <w:rFonts w:ascii="Arial" w:eastAsia="DengXian" w:hAnsi="Arial" w:cs="Arial"/>
                <w:sz w:val="18"/>
                <w:szCs w:val="18"/>
                <w:lang w:val="en-US" w:eastAsia="zh-CN"/>
              </w:rPr>
            </w:pPr>
            <w:del w:id="7498" w:author="Reihaneh Malekafzaliardakani" w:date="2024-03-04T14:24:00Z">
              <w:r w:rsidRPr="00A54D65" w:rsidDel="007344F2">
                <w:rPr>
                  <w:rFonts w:ascii="Arial" w:eastAsia="DengXian" w:hAnsi="Arial" w:cs="Arial"/>
                  <w:sz w:val="18"/>
                  <w:szCs w:val="18"/>
                  <w:lang w:val="en-US" w:eastAsia="zh-CN"/>
                </w:rPr>
                <w:delText>CA_n66A-n78A</w:delText>
              </w:r>
            </w:del>
          </w:p>
          <w:p w14:paraId="2A9F98D1" w14:textId="566CC1A5" w:rsidR="00A54D65" w:rsidRPr="00A54D65" w:rsidDel="007344F2" w:rsidRDefault="00A54D65" w:rsidP="00A54D65">
            <w:pPr>
              <w:keepNext/>
              <w:keepLines/>
              <w:spacing w:after="0"/>
              <w:jc w:val="center"/>
              <w:rPr>
                <w:del w:id="7499" w:author="Reihaneh Malekafzaliardakani" w:date="2024-03-04T14:24:00Z"/>
                <w:rFonts w:ascii="Arial" w:eastAsia="SimSun" w:hAnsi="Arial"/>
                <w:sz w:val="18"/>
                <w:lang w:val="en-US" w:eastAsia="zh-CN" w:bidi="ar"/>
              </w:rPr>
            </w:pPr>
            <w:del w:id="7500" w:author="Reihaneh Malekafzaliardakani" w:date="2024-03-04T14:24:00Z">
              <w:r w:rsidRPr="00A54D65" w:rsidDel="007344F2">
                <w:rPr>
                  <w:rFonts w:ascii="Arial" w:eastAsia="DengXian" w:hAnsi="Arial" w:cs="Arial"/>
                  <w:sz w:val="18"/>
                  <w:szCs w:val="18"/>
                  <w:lang w:val="en-US" w:eastAsia="zh-CN"/>
                </w:rPr>
                <w:delText>CA_n71A-n78A</w:delText>
              </w:r>
            </w:del>
          </w:p>
        </w:tc>
        <w:tc>
          <w:tcPr>
            <w:tcW w:w="922" w:type="dxa"/>
            <w:tcBorders>
              <w:top w:val="single" w:sz="4" w:space="0" w:color="auto"/>
              <w:left w:val="single" w:sz="4" w:space="0" w:color="auto"/>
              <w:bottom w:val="single" w:sz="4" w:space="0" w:color="auto"/>
              <w:right w:val="single" w:sz="4" w:space="0" w:color="auto"/>
            </w:tcBorders>
          </w:tcPr>
          <w:p w14:paraId="47B65980" w14:textId="34B3EA17" w:rsidR="00A54D65" w:rsidRPr="00A54D65" w:rsidDel="007344F2" w:rsidRDefault="00A54D65" w:rsidP="00A54D65">
            <w:pPr>
              <w:keepNext/>
              <w:keepLines/>
              <w:spacing w:after="0"/>
              <w:jc w:val="center"/>
              <w:rPr>
                <w:del w:id="7501" w:author="Reihaneh Malekafzaliardakani" w:date="2024-03-04T14:24:00Z"/>
                <w:rFonts w:ascii="Arial" w:eastAsia="SimSun" w:hAnsi="Arial"/>
                <w:sz w:val="18"/>
                <w:lang w:val="en-US" w:eastAsia="zh-CN" w:bidi="ar"/>
              </w:rPr>
            </w:pPr>
            <w:del w:id="7502" w:author="Reihaneh Malekafzaliardakani" w:date="2024-03-04T14:24:00Z">
              <w:r w:rsidRPr="00A54D65" w:rsidDel="007344F2">
                <w:rPr>
                  <w:rFonts w:ascii="Arial" w:eastAsia="SimSun"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39945998" w14:textId="25D6CB24" w:rsidR="00A54D65" w:rsidRPr="00A54D65" w:rsidDel="007344F2" w:rsidRDefault="00A54D65" w:rsidP="00A54D65">
            <w:pPr>
              <w:keepNext/>
              <w:keepLines/>
              <w:spacing w:after="0"/>
              <w:jc w:val="center"/>
              <w:rPr>
                <w:del w:id="7503" w:author="Reihaneh Malekafzaliardakani" w:date="2024-03-04T14:24:00Z"/>
                <w:rFonts w:ascii="Arial" w:eastAsia="SimSun" w:hAnsi="Arial"/>
                <w:sz w:val="18"/>
                <w:lang w:val="en-US" w:eastAsia="zh-CN" w:bidi="ar"/>
              </w:rPr>
            </w:pPr>
            <w:del w:id="7504"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0B3DEABF" w14:textId="610DDA22" w:rsidR="00A54D65" w:rsidRPr="00A54D65" w:rsidDel="007344F2" w:rsidRDefault="00A54D65" w:rsidP="00A54D65">
            <w:pPr>
              <w:keepNext/>
              <w:keepLines/>
              <w:spacing w:after="0"/>
              <w:jc w:val="center"/>
              <w:rPr>
                <w:del w:id="7505" w:author="Reihaneh Malekafzaliardakani" w:date="2024-03-04T14:24:00Z"/>
                <w:rFonts w:ascii="Arial" w:eastAsia="SimSun" w:hAnsi="Arial"/>
                <w:sz w:val="18"/>
                <w:lang w:val="en-US" w:eastAsia="zh-CN" w:bidi="ar"/>
              </w:rPr>
            </w:pPr>
            <w:del w:id="7506"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0D34FE40" w14:textId="41C839A1" w:rsidTr="00481A38">
        <w:trPr>
          <w:trHeight w:val="29"/>
          <w:del w:id="7507" w:author="Reihaneh Malekafzaliardakani" w:date="2024-03-04T14:24:00Z"/>
        </w:trPr>
        <w:tc>
          <w:tcPr>
            <w:tcW w:w="1911" w:type="dxa"/>
            <w:tcBorders>
              <w:top w:val="nil"/>
              <w:left w:val="single" w:sz="4" w:space="0" w:color="auto"/>
              <w:bottom w:val="nil"/>
              <w:right w:val="single" w:sz="4" w:space="0" w:color="auto"/>
            </w:tcBorders>
            <w:vAlign w:val="center"/>
          </w:tcPr>
          <w:p w14:paraId="3CCC5C29" w14:textId="3000AA55" w:rsidR="00A54D65" w:rsidRPr="00A54D65" w:rsidDel="007344F2" w:rsidRDefault="00A54D65" w:rsidP="00A54D65">
            <w:pPr>
              <w:keepNext/>
              <w:keepLines/>
              <w:spacing w:after="0"/>
              <w:jc w:val="center"/>
              <w:rPr>
                <w:del w:id="7508"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6F87347" w14:textId="24935C51" w:rsidR="00A54D65" w:rsidRPr="00A54D65" w:rsidDel="007344F2" w:rsidRDefault="00A54D65" w:rsidP="00A54D65">
            <w:pPr>
              <w:keepNext/>
              <w:keepLines/>
              <w:spacing w:after="0"/>
              <w:jc w:val="center"/>
              <w:rPr>
                <w:del w:id="7509"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6B313B" w14:textId="4C80E818" w:rsidR="00A54D65" w:rsidRPr="00A54D65" w:rsidDel="007344F2" w:rsidRDefault="00A54D65" w:rsidP="00A54D65">
            <w:pPr>
              <w:keepNext/>
              <w:keepLines/>
              <w:spacing w:after="0"/>
              <w:jc w:val="center"/>
              <w:rPr>
                <w:del w:id="7510" w:author="Reihaneh Malekafzaliardakani" w:date="2024-03-04T14:24:00Z"/>
                <w:rFonts w:ascii="Arial" w:eastAsia="SimSun" w:hAnsi="Arial"/>
                <w:sz w:val="18"/>
                <w:lang w:val="en-US" w:eastAsia="zh-CN" w:bidi="ar"/>
              </w:rPr>
            </w:pPr>
            <w:del w:id="7511" w:author="Reihaneh Malekafzaliardakani" w:date="2024-03-04T14:24:00Z">
              <w:r w:rsidRPr="00A54D65" w:rsidDel="007344F2">
                <w:rPr>
                  <w:rFonts w:ascii="Arial" w:eastAsia="SimSun"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1F4C4E05" w14:textId="367A26A1" w:rsidR="00A54D65" w:rsidRPr="00A54D65" w:rsidDel="007344F2" w:rsidRDefault="00A54D65" w:rsidP="00A54D65">
            <w:pPr>
              <w:keepNext/>
              <w:keepLines/>
              <w:spacing w:after="0"/>
              <w:jc w:val="center"/>
              <w:rPr>
                <w:del w:id="7512" w:author="Reihaneh Malekafzaliardakani" w:date="2024-03-04T14:24:00Z"/>
                <w:rFonts w:ascii="Arial" w:eastAsia="SimSun" w:hAnsi="Arial"/>
                <w:sz w:val="18"/>
                <w:lang w:val="en-US" w:eastAsia="zh-CN" w:bidi="ar"/>
              </w:rPr>
            </w:pPr>
            <w:del w:id="7513"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D59E863" w14:textId="0728C2DD" w:rsidR="00A54D65" w:rsidRPr="00A54D65" w:rsidDel="007344F2" w:rsidRDefault="00A54D65" w:rsidP="00A54D65">
            <w:pPr>
              <w:keepNext/>
              <w:keepLines/>
              <w:spacing w:after="0"/>
              <w:jc w:val="center"/>
              <w:rPr>
                <w:del w:id="7514" w:author="Reihaneh Malekafzaliardakani" w:date="2024-03-04T14:24:00Z"/>
                <w:rFonts w:ascii="Arial" w:eastAsia="SimSun" w:hAnsi="Arial"/>
                <w:sz w:val="18"/>
                <w:lang w:val="en-US" w:eastAsia="zh-CN" w:bidi="ar"/>
              </w:rPr>
            </w:pPr>
          </w:p>
        </w:tc>
      </w:tr>
      <w:tr w:rsidR="00A54D65" w:rsidRPr="00A54D65" w:rsidDel="007344F2" w14:paraId="3E580884" w14:textId="462D4598" w:rsidTr="00481A38">
        <w:trPr>
          <w:trHeight w:val="29"/>
          <w:del w:id="7515" w:author="Reihaneh Malekafzaliardakani" w:date="2024-03-04T14:24:00Z"/>
        </w:trPr>
        <w:tc>
          <w:tcPr>
            <w:tcW w:w="1911" w:type="dxa"/>
            <w:tcBorders>
              <w:top w:val="nil"/>
              <w:left w:val="single" w:sz="4" w:space="0" w:color="auto"/>
              <w:bottom w:val="nil"/>
              <w:right w:val="single" w:sz="4" w:space="0" w:color="auto"/>
            </w:tcBorders>
            <w:vAlign w:val="center"/>
          </w:tcPr>
          <w:p w14:paraId="450AA063" w14:textId="3957A8CF" w:rsidR="00A54D65" w:rsidRPr="00A54D65" w:rsidDel="007344F2" w:rsidRDefault="00A54D65" w:rsidP="00A54D65">
            <w:pPr>
              <w:keepNext/>
              <w:keepLines/>
              <w:spacing w:after="0"/>
              <w:jc w:val="center"/>
              <w:rPr>
                <w:del w:id="7516"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3B7C637" w14:textId="72F3E670" w:rsidR="00A54D65" w:rsidRPr="00A54D65" w:rsidDel="007344F2" w:rsidRDefault="00A54D65" w:rsidP="00A54D65">
            <w:pPr>
              <w:keepNext/>
              <w:keepLines/>
              <w:spacing w:after="0"/>
              <w:jc w:val="center"/>
              <w:rPr>
                <w:del w:id="7517"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3BF40F" w14:textId="492A06C0" w:rsidR="00A54D65" w:rsidRPr="00A54D65" w:rsidDel="007344F2" w:rsidRDefault="00A54D65" w:rsidP="00A54D65">
            <w:pPr>
              <w:keepNext/>
              <w:keepLines/>
              <w:spacing w:after="0"/>
              <w:jc w:val="center"/>
              <w:rPr>
                <w:del w:id="7518" w:author="Reihaneh Malekafzaliardakani" w:date="2024-03-04T14:24:00Z"/>
                <w:rFonts w:ascii="Arial" w:eastAsia="SimSun" w:hAnsi="Arial"/>
                <w:sz w:val="18"/>
                <w:lang w:val="en-US" w:eastAsia="zh-CN" w:bidi="ar"/>
              </w:rPr>
            </w:pPr>
            <w:del w:id="7519" w:author="Reihaneh Malekafzaliardakani" w:date="2024-03-04T14:24:00Z">
              <w:r w:rsidRPr="00A54D65" w:rsidDel="007344F2">
                <w:rPr>
                  <w:rFonts w:ascii="Arial" w:eastAsia="SimSun"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230ED99D" w14:textId="192F0CB2" w:rsidR="00A54D65" w:rsidRPr="00A54D65" w:rsidDel="007344F2" w:rsidRDefault="00A54D65" w:rsidP="00A54D65">
            <w:pPr>
              <w:keepNext/>
              <w:keepLines/>
              <w:spacing w:after="0"/>
              <w:jc w:val="center"/>
              <w:rPr>
                <w:del w:id="7520" w:author="Reihaneh Malekafzaliardakani" w:date="2024-03-04T14:24:00Z"/>
                <w:rFonts w:ascii="Arial" w:eastAsia="SimSun" w:hAnsi="Arial"/>
                <w:sz w:val="18"/>
                <w:lang w:val="en-US" w:eastAsia="zh-CN" w:bidi="ar"/>
              </w:rPr>
            </w:pPr>
            <w:del w:id="7521" w:author="Reihaneh Malekafzaliardakani" w:date="2024-03-04T14:24:00Z">
              <w:r w:rsidRPr="00A54D65" w:rsidDel="007344F2">
                <w:rPr>
                  <w:rFonts w:ascii="Arial" w:eastAsia="SimSun"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0BBF20BF" w14:textId="3D06BA7E" w:rsidR="00A54D65" w:rsidRPr="00A54D65" w:rsidDel="007344F2" w:rsidRDefault="00A54D65" w:rsidP="00A54D65">
            <w:pPr>
              <w:keepNext/>
              <w:keepLines/>
              <w:spacing w:after="0"/>
              <w:jc w:val="center"/>
              <w:rPr>
                <w:del w:id="7522" w:author="Reihaneh Malekafzaliardakani" w:date="2024-03-04T14:24:00Z"/>
                <w:rFonts w:ascii="Arial" w:eastAsia="SimSun" w:hAnsi="Arial"/>
                <w:sz w:val="18"/>
                <w:lang w:val="en-US" w:eastAsia="zh-CN" w:bidi="ar"/>
              </w:rPr>
            </w:pPr>
          </w:p>
        </w:tc>
      </w:tr>
      <w:tr w:rsidR="00A54D65" w:rsidRPr="00A54D65" w:rsidDel="007344F2" w14:paraId="72FB3C77" w14:textId="19CBBF8A" w:rsidTr="00481A38">
        <w:trPr>
          <w:trHeight w:val="29"/>
          <w:del w:id="7523" w:author="Reihaneh Malekafzaliardakani" w:date="2024-03-04T14:24:00Z"/>
        </w:trPr>
        <w:tc>
          <w:tcPr>
            <w:tcW w:w="1911" w:type="dxa"/>
            <w:tcBorders>
              <w:top w:val="nil"/>
              <w:left w:val="single" w:sz="4" w:space="0" w:color="auto"/>
              <w:bottom w:val="nil"/>
              <w:right w:val="single" w:sz="4" w:space="0" w:color="auto"/>
            </w:tcBorders>
            <w:vAlign w:val="center"/>
          </w:tcPr>
          <w:p w14:paraId="524B9495" w14:textId="51D3BF8B" w:rsidR="00A54D65" w:rsidRPr="00A54D65" w:rsidDel="007344F2" w:rsidRDefault="00A54D65" w:rsidP="00A54D65">
            <w:pPr>
              <w:keepNext/>
              <w:keepLines/>
              <w:spacing w:after="0"/>
              <w:jc w:val="center"/>
              <w:rPr>
                <w:del w:id="7524"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88FEFCC" w14:textId="436823D8" w:rsidR="00A54D65" w:rsidRPr="00A54D65" w:rsidDel="007344F2" w:rsidRDefault="00A54D65" w:rsidP="00A54D65">
            <w:pPr>
              <w:keepNext/>
              <w:keepLines/>
              <w:spacing w:after="0"/>
              <w:jc w:val="center"/>
              <w:rPr>
                <w:del w:id="7525"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EF2C85" w14:textId="1A70D265" w:rsidR="00A54D65" w:rsidRPr="00A54D65" w:rsidDel="007344F2" w:rsidRDefault="00A54D65" w:rsidP="00A54D65">
            <w:pPr>
              <w:keepNext/>
              <w:keepLines/>
              <w:spacing w:after="0"/>
              <w:jc w:val="center"/>
              <w:rPr>
                <w:del w:id="7526" w:author="Reihaneh Malekafzaliardakani" w:date="2024-03-04T14:24:00Z"/>
                <w:rFonts w:ascii="Arial" w:eastAsia="SimSun" w:hAnsi="Arial"/>
                <w:sz w:val="18"/>
                <w:lang w:val="en-US" w:eastAsia="zh-CN" w:bidi="ar"/>
              </w:rPr>
            </w:pPr>
            <w:del w:id="7527" w:author="Reihaneh Malekafzaliardakani" w:date="2024-03-04T14:24:00Z">
              <w:r w:rsidRPr="00A54D65" w:rsidDel="007344F2">
                <w:rPr>
                  <w:rFonts w:ascii="Arial" w:eastAsia="SimSun"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668BA1C3" w14:textId="5233DC0D" w:rsidR="00A54D65" w:rsidRPr="00A54D65" w:rsidDel="007344F2" w:rsidRDefault="00A54D65" w:rsidP="00A54D65">
            <w:pPr>
              <w:keepNext/>
              <w:keepLines/>
              <w:spacing w:after="0"/>
              <w:jc w:val="center"/>
              <w:rPr>
                <w:del w:id="7528" w:author="Reihaneh Malekafzaliardakani" w:date="2024-03-04T14:24:00Z"/>
                <w:rFonts w:ascii="Arial" w:eastAsia="SimSun" w:hAnsi="Arial"/>
                <w:sz w:val="18"/>
                <w:lang w:val="en-US" w:eastAsia="zh-CN" w:bidi="ar"/>
              </w:rPr>
            </w:pPr>
            <w:del w:id="7529" w:author="Reihaneh Malekafzaliardakani" w:date="2024-03-04T14:24:00Z">
              <w:r w:rsidRPr="00A54D65" w:rsidDel="007344F2">
                <w:rPr>
                  <w:rFonts w:ascii="Arial" w:eastAsia="SimSun"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15C99F91" w14:textId="2A8DB7AA" w:rsidR="00A54D65" w:rsidRPr="00A54D65" w:rsidDel="007344F2" w:rsidRDefault="00A54D65" w:rsidP="00A54D65">
            <w:pPr>
              <w:keepNext/>
              <w:keepLines/>
              <w:spacing w:after="0"/>
              <w:jc w:val="center"/>
              <w:rPr>
                <w:del w:id="7530" w:author="Reihaneh Malekafzaliardakani" w:date="2024-03-04T14:24:00Z"/>
                <w:rFonts w:ascii="Arial" w:eastAsia="SimSun" w:hAnsi="Arial"/>
                <w:sz w:val="18"/>
                <w:lang w:val="en-US" w:eastAsia="zh-CN" w:bidi="ar"/>
              </w:rPr>
            </w:pPr>
          </w:p>
        </w:tc>
      </w:tr>
      <w:tr w:rsidR="00A54D65" w:rsidRPr="00A54D65" w:rsidDel="007344F2" w14:paraId="3106E65F" w14:textId="7A06C1F9" w:rsidTr="00481A38">
        <w:trPr>
          <w:trHeight w:val="29"/>
          <w:del w:id="7531" w:author="Reihaneh Malekafzaliardakani" w:date="2024-03-04T14:24:00Z"/>
        </w:trPr>
        <w:tc>
          <w:tcPr>
            <w:tcW w:w="1911" w:type="dxa"/>
            <w:tcBorders>
              <w:top w:val="single" w:sz="4" w:space="0" w:color="auto"/>
              <w:left w:val="single" w:sz="4" w:space="0" w:color="auto"/>
              <w:bottom w:val="nil"/>
              <w:right w:val="single" w:sz="4" w:space="0" w:color="auto"/>
            </w:tcBorders>
          </w:tcPr>
          <w:p w14:paraId="2B4B8350" w14:textId="1A3E93FB" w:rsidR="00A54D65" w:rsidRPr="00A54D65" w:rsidDel="007344F2" w:rsidRDefault="00A54D65" w:rsidP="00A54D65">
            <w:pPr>
              <w:keepNext/>
              <w:keepLines/>
              <w:spacing w:after="0"/>
              <w:jc w:val="center"/>
              <w:rPr>
                <w:del w:id="7532" w:author="Reihaneh Malekafzaliardakani" w:date="2024-03-04T14:24:00Z"/>
                <w:rFonts w:ascii="Arial" w:eastAsia="SimSun" w:hAnsi="Arial"/>
                <w:sz w:val="18"/>
                <w:lang w:val="en-US" w:eastAsia="zh-CN" w:bidi="ar"/>
              </w:rPr>
            </w:pPr>
            <w:del w:id="7533" w:author="Reihaneh Malekafzaliardakani" w:date="2024-03-04T14:24:00Z">
              <w:r w:rsidRPr="00A54D65" w:rsidDel="007344F2">
                <w:rPr>
                  <w:rFonts w:ascii="Arial" w:eastAsia="SimSun" w:hAnsi="Arial"/>
                  <w:sz w:val="18"/>
                </w:rPr>
                <w:delText>CA_n25A-n66(2A)-n71A-n78(2A)</w:delText>
              </w:r>
            </w:del>
          </w:p>
        </w:tc>
        <w:tc>
          <w:tcPr>
            <w:tcW w:w="2038" w:type="dxa"/>
            <w:tcBorders>
              <w:top w:val="single" w:sz="4" w:space="0" w:color="auto"/>
              <w:left w:val="single" w:sz="4" w:space="0" w:color="auto"/>
              <w:bottom w:val="nil"/>
              <w:right w:val="single" w:sz="4" w:space="0" w:color="auto"/>
            </w:tcBorders>
          </w:tcPr>
          <w:p w14:paraId="0AF96510" w14:textId="732E6F70" w:rsidR="00A54D65" w:rsidRPr="00A54D65" w:rsidDel="007344F2" w:rsidRDefault="00A54D65" w:rsidP="00A54D65">
            <w:pPr>
              <w:keepNext/>
              <w:keepLines/>
              <w:spacing w:after="0"/>
              <w:jc w:val="center"/>
              <w:rPr>
                <w:del w:id="7534" w:author="Reihaneh Malekafzaliardakani" w:date="2024-03-04T14:24:00Z"/>
                <w:rFonts w:ascii="Arial" w:eastAsia="SimSun" w:hAnsi="Arial"/>
                <w:b/>
                <w:sz w:val="18"/>
                <w:lang w:val="en-US" w:eastAsia="zh-CN"/>
              </w:rPr>
            </w:pPr>
            <w:del w:id="7535" w:author="Reihaneh Malekafzaliardakani" w:date="2024-03-04T14:24:00Z">
              <w:r w:rsidRPr="00A54D65" w:rsidDel="007344F2">
                <w:rPr>
                  <w:rFonts w:ascii="Arial" w:eastAsia="SimSun" w:hAnsi="Arial"/>
                  <w:sz w:val="18"/>
                  <w:lang w:val="en-US" w:eastAsia="zh-CN"/>
                </w:rPr>
                <w:delText>CA_n25A-n66A</w:delText>
              </w:r>
            </w:del>
          </w:p>
          <w:p w14:paraId="1CA6D7DA" w14:textId="66CE65F5" w:rsidR="00A54D65" w:rsidRPr="00A54D65" w:rsidDel="007344F2" w:rsidRDefault="00A54D65" w:rsidP="00A54D65">
            <w:pPr>
              <w:keepNext/>
              <w:keepLines/>
              <w:spacing w:after="0"/>
              <w:jc w:val="center"/>
              <w:rPr>
                <w:del w:id="7536" w:author="Reihaneh Malekafzaliardakani" w:date="2024-03-04T14:24:00Z"/>
                <w:rFonts w:ascii="Arial" w:eastAsia="SimSun" w:hAnsi="Arial"/>
                <w:b/>
                <w:sz w:val="18"/>
                <w:lang w:val="en-US" w:eastAsia="zh-CN"/>
              </w:rPr>
            </w:pPr>
            <w:del w:id="7537" w:author="Reihaneh Malekafzaliardakani" w:date="2024-03-04T14:24:00Z">
              <w:r w:rsidRPr="00A54D65" w:rsidDel="007344F2">
                <w:rPr>
                  <w:rFonts w:ascii="Arial" w:eastAsia="SimSun" w:hAnsi="Arial"/>
                  <w:sz w:val="18"/>
                  <w:lang w:val="en-US" w:eastAsia="zh-CN"/>
                </w:rPr>
                <w:delText>CA_n25A-n71A</w:delText>
              </w:r>
            </w:del>
          </w:p>
          <w:p w14:paraId="47B39326" w14:textId="4BA86794" w:rsidR="00A54D65" w:rsidRPr="00A54D65" w:rsidDel="007344F2" w:rsidRDefault="00A54D65" w:rsidP="00A54D65">
            <w:pPr>
              <w:keepNext/>
              <w:keepLines/>
              <w:spacing w:after="0"/>
              <w:jc w:val="center"/>
              <w:rPr>
                <w:del w:id="7538" w:author="Reihaneh Malekafzaliardakani" w:date="2024-03-04T14:24:00Z"/>
                <w:rFonts w:ascii="Arial" w:eastAsia="SimSun" w:hAnsi="Arial"/>
                <w:b/>
                <w:sz w:val="18"/>
                <w:lang w:val="en-US" w:eastAsia="zh-CN"/>
              </w:rPr>
            </w:pPr>
            <w:del w:id="7539" w:author="Reihaneh Malekafzaliardakani" w:date="2024-03-04T14:24:00Z">
              <w:r w:rsidRPr="00A54D65" w:rsidDel="007344F2">
                <w:rPr>
                  <w:rFonts w:ascii="Arial" w:eastAsia="SimSun" w:hAnsi="Arial"/>
                  <w:sz w:val="18"/>
                  <w:lang w:val="en-US" w:eastAsia="zh-CN"/>
                </w:rPr>
                <w:delText>CA_n25A-n78A</w:delText>
              </w:r>
            </w:del>
          </w:p>
          <w:p w14:paraId="4F20E12F" w14:textId="404ABD8A" w:rsidR="00A54D65" w:rsidRPr="00A54D65" w:rsidDel="007344F2" w:rsidRDefault="00A54D65" w:rsidP="00A54D65">
            <w:pPr>
              <w:keepNext/>
              <w:keepLines/>
              <w:spacing w:after="0"/>
              <w:jc w:val="center"/>
              <w:rPr>
                <w:del w:id="7540" w:author="Reihaneh Malekafzaliardakani" w:date="2024-03-04T14:24:00Z"/>
                <w:rFonts w:ascii="Arial" w:eastAsia="SimSun" w:hAnsi="Arial"/>
                <w:b/>
                <w:sz w:val="18"/>
                <w:lang w:val="en-US" w:eastAsia="zh-CN"/>
              </w:rPr>
            </w:pPr>
            <w:del w:id="7541" w:author="Reihaneh Malekafzaliardakani" w:date="2024-03-04T14:24:00Z">
              <w:r w:rsidRPr="00A54D65" w:rsidDel="007344F2">
                <w:rPr>
                  <w:rFonts w:ascii="Arial" w:eastAsia="SimSun" w:hAnsi="Arial"/>
                  <w:sz w:val="18"/>
                  <w:lang w:val="en-US" w:eastAsia="zh-CN"/>
                </w:rPr>
                <w:delText>CA_n66A-n71A</w:delText>
              </w:r>
            </w:del>
          </w:p>
          <w:p w14:paraId="3B6BB3BF" w14:textId="19D2C6F4" w:rsidR="00A54D65" w:rsidRPr="00A54D65" w:rsidDel="007344F2" w:rsidRDefault="00A54D65" w:rsidP="00A54D65">
            <w:pPr>
              <w:keepNext/>
              <w:keepLines/>
              <w:spacing w:after="0"/>
              <w:jc w:val="center"/>
              <w:rPr>
                <w:del w:id="7542" w:author="Reihaneh Malekafzaliardakani" w:date="2024-03-04T14:24:00Z"/>
                <w:rFonts w:ascii="Arial" w:eastAsia="SimSun" w:hAnsi="Arial"/>
                <w:b/>
                <w:sz w:val="18"/>
                <w:lang w:val="en-US" w:eastAsia="zh-CN"/>
              </w:rPr>
            </w:pPr>
            <w:del w:id="7543" w:author="Reihaneh Malekafzaliardakani" w:date="2024-03-04T14:24:00Z">
              <w:r w:rsidRPr="00A54D65" w:rsidDel="007344F2">
                <w:rPr>
                  <w:rFonts w:ascii="Arial" w:eastAsia="SimSun" w:hAnsi="Arial"/>
                  <w:sz w:val="18"/>
                  <w:lang w:val="en-US" w:eastAsia="zh-CN"/>
                </w:rPr>
                <w:delText>CA_n66A-n78A</w:delText>
              </w:r>
            </w:del>
          </w:p>
          <w:p w14:paraId="2DDB80E7" w14:textId="6A5B47D1" w:rsidR="00A54D65" w:rsidRPr="00A54D65" w:rsidDel="007344F2" w:rsidRDefault="00A54D65" w:rsidP="00A54D65">
            <w:pPr>
              <w:keepNext/>
              <w:keepLines/>
              <w:spacing w:after="0"/>
              <w:jc w:val="center"/>
              <w:rPr>
                <w:del w:id="7544" w:author="Reihaneh Malekafzaliardakani" w:date="2024-03-04T14:24:00Z"/>
                <w:rFonts w:ascii="Arial" w:eastAsia="SimSun" w:hAnsi="Arial"/>
                <w:sz w:val="18"/>
                <w:lang w:val="en-US" w:eastAsia="zh-CN" w:bidi="ar"/>
              </w:rPr>
            </w:pPr>
            <w:del w:id="7545" w:author="Reihaneh Malekafzaliardakani" w:date="2024-03-04T14:24:00Z">
              <w:r w:rsidRPr="00A54D65" w:rsidDel="007344F2">
                <w:rPr>
                  <w:rFonts w:ascii="Arial" w:eastAsia="SimSun" w:hAnsi="Arial"/>
                  <w:sz w:val="18"/>
                  <w:lang w:val="en-US" w:eastAsia="zh-CN"/>
                </w:rPr>
                <w:delText>CA_n71A-n78A</w:delText>
              </w:r>
            </w:del>
          </w:p>
        </w:tc>
        <w:tc>
          <w:tcPr>
            <w:tcW w:w="922" w:type="dxa"/>
            <w:tcBorders>
              <w:top w:val="single" w:sz="4" w:space="0" w:color="auto"/>
              <w:left w:val="single" w:sz="4" w:space="0" w:color="auto"/>
              <w:bottom w:val="single" w:sz="4" w:space="0" w:color="auto"/>
              <w:right w:val="single" w:sz="4" w:space="0" w:color="auto"/>
            </w:tcBorders>
          </w:tcPr>
          <w:p w14:paraId="58ECE194" w14:textId="690C1396" w:rsidR="00A54D65" w:rsidRPr="00A54D65" w:rsidDel="007344F2" w:rsidRDefault="00A54D65" w:rsidP="00A54D65">
            <w:pPr>
              <w:keepNext/>
              <w:keepLines/>
              <w:spacing w:after="0"/>
              <w:jc w:val="center"/>
              <w:rPr>
                <w:del w:id="7546" w:author="Reihaneh Malekafzaliardakani" w:date="2024-03-04T14:24:00Z"/>
                <w:rFonts w:ascii="Arial" w:eastAsia="SimSun" w:hAnsi="Arial"/>
                <w:sz w:val="18"/>
                <w:lang w:val="en-US" w:eastAsia="zh-CN" w:bidi="ar"/>
              </w:rPr>
            </w:pPr>
            <w:del w:id="7547" w:author="Reihaneh Malekafzaliardakani" w:date="2024-03-04T14:24:00Z">
              <w:r w:rsidRPr="00A54D65" w:rsidDel="007344F2">
                <w:rPr>
                  <w:rFonts w:ascii="Arial" w:eastAsia="SimSun" w:hAnsi="Arial"/>
                  <w:color w:val="000000" w:themeColor="text1"/>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1296C56F" w14:textId="48C34836" w:rsidR="00A54D65" w:rsidRPr="00A54D65" w:rsidDel="007344F2" w:rsidRDefault="00A54D65" w:rsidP="00A54D65">
            <w:pPr>
              <w:keepNext/>
              <w:keepLines/>
              <w:spacing w:after="0"/>
              <w:jc w:val="center"/>
              <w:rPr>
                <w:del w:id="7548" w:author="Reihaneh Malekafzaliardakani" w:date="2024-03-04T14:24:00Z"/>
                <w:rFonts w:ascii="Arial" w:eastAsia="SimSun" w:hAnsi="Arial"/>
                <w:sz w:val="18"/>
                <w:lang w:val="en-US" w:eastAsia="zh-CN" w:bidi="ar"/>
              </w:rPr>
            </w:pPr>
            <w:del w:id="7549"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3D20DE8F" w14:textId="147F7DB8" w:rsidR="00A54D65" w:rsidRPr="00A54D65" w:rsidDel="007344F2" w:rsidRDefault="00A54D65" w:rsidP="00A54D65">
            <w:pPr>
              <w:keepNext/>
              <w:keepLines/>
              <w:spacing w:after="0"/>
              <w:jc w:val="center"/>
              <w:rPr>
                <w:del w:id="7550" w:author="Reihaneh Malekafzaliardakani" w:date="2024-03-04T14:24:00Z"/>
                <w:rFonts w:ascii="Arial" w:eastAsia="SimSun" w:hAnsi="Arial"/>
                <w:sz w:val="18"/>
                <w:lang w:val="en-US" w:eastAsia="zh-CN" w:bidi="ar"/>
              </w:rPr>
            </w:pPr>
            <w:del w:id="7551"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0638B22A" w14:textId="2E1D5E1F" w:rsidTr="00481A38">
        <w:trPr>
          <w:trHeight w:val="29"/>
          <w:del w:id="7552" w:author="Reihaneh Malekafzaliardakani" w:date="2024-03-04T14:24:00Z"/>
        </w:trPr>
        <w:tc>
          <w:tcPr>
            <w:tcW w:w="1911" w:type="dxa"/>
            <w:tcBorders>
              <w:top w:val="nil"/>
              <w:left w:val="single" w:sz="4" w:space="0" w:color="auto"/>
              <w:bottom w:val="nil"/>
              <w:right w:val="single" w:sz="4" w:space="0" w:color="auto"/>
            </w:tcBorders>
            <w:vAlign w:val="center"/>
          </w:tcPr>
          <w:p w14:paraId="70C09CDB" w14:textId="704C6E42" w:rsidR="00A54D65" w:rsidRPr="00A54D65" w:rsidDel="007344F2" w:rsidRDefault="00A54D65" w:rsidP="00A54D65">
            <w:pPr>
              <w:keepNext/>
              <w:keepLines/>
              <w:spacing w:after="0"/>
              <w:jc w:val="center"/>
              <w:rPr>
                <w:del w:id="7553"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84E6F4D" w14:textId="3F2EBD1B" w:rsidR="00A54D65" w:rsidRPr="00A54D65" w:rsidDel="007344F2" w:rsidRDefault="00A54D65" w:rsidP="00A54D65">
            <w:pPr>
              <w:keepNext/>
              <w:keepLines/>
              <w:spacing w:after="0"/>
              <w:jc w:val="center"/>
              <w:rPr>
                <w:del w:id="7554"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10AC9F" w14:textId="144E334A" w:rsidR="00A54D65" w:rsidRPr="00A54D65" w:rsidDel="007344F2" w:rsidRDefault="00A54D65" w:rsidP="00A54D65">
            <w:pPr>
              <w:keepNext/>
              <w:keepLines/>
              <w:spacing w:after="0"/>
              <w:jc w:val="center"/>
              <w:rPr>
                <w:del w:id="7555" w:author="Reihaneh Malekafzaliardakani" w:date="2024-03-04T14:24:00Z"/>
                <w:rFonts w:ascii="Arial" w:eastAsia="SimSun" w:hAnsi="Arial"/>
                <w:sz w:val="18"/>
                <w:lang w:val="en-US" w:eastAsia="zh-CN" w:bidi="ar"/>
              </w:rPr>
            </w:pPr>
            <w:del w:id="7556" w:author="Reihaneh Malekafzaliardakani" w:date="2024-03-04T14:24:00Z">
              <w:r w:rsidRPr="00A54D65" w:rsidDel="007344F2">
                <w:rPr>
                  <w:rFonts w:ascii="Arial" w:eastAsia="SimSun"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6EBB2CD2" w14:textId="33A89507" w:rsidR="00A54D65" w:rsidRPr="00A54D65" w:rsidDel="007344F2" w:rsidRDefault="00A54D65" w:rsidP="00A54D65">
            <w:pPr>
              <w:keepNext/>
              <w:keepLines/>
              <w:spacing w:after="0"/>
              <w:jc w:val="center"/>
              <w:rPr>
                <w:del w:id="7557" w:author="Reihaneh Malekafzaliardakani" w:date="2024-03-04T14:24:00Z"/>
                <w:rFonts w:ascii="Arial" w:eastAsia="SimSun" w:hAnsi="Arial"/>
                <w:sz w:val="18"/>
                <w:lang w:val="en-US" w:eastAsia="zh-CN" w:bidi="ar"/>
              </w:rPr>
            </w:pPr>
            <w:del w:id="7558" w:author="Reihaneh Malekafzaliardakani" w:date="2024-03-04T14:24:00Z">
              <w:r w:rsidRPr="00A54D65" w:rsidDel="007344F2">
                <w:rPr>
                  <w:rFonts w:ascii="Arial" w:eastAsia="SimSun" w:hAnsi="Arial"/>
                  <w:sz w:val="18"/>
                </w:rPr>
                <w:delText>CA_n66(2A)_BCS1</w:delText>
              </w:r>
            </w:del>
          </w:p>
        </w:tc>
        <w:tc>
          <w:tcPr>
            <w:tcW w:w="1785" w:type="dxa"/>
            <w:tcBorders>
              <w:top w:val="nil"/>
              <w:left w:val="single" w:sz="4" w:space="0" w:color="auto"/>
              <w:bottom w:val="nil"/>
              <w:right w:val="single" w:sz="4" w:space="0" w:color="auto"/>
            </w:tcBorders>
          </w:tcPr>
          <w:p w14:paraId="1DB3650F" w14:textId="6569FD0A" w:rsidR="00A54D65" w:rsidRPr="00A54D65" w:rsidDel="007344F2" w:rsidRDefault="00A54D65" w:rsidP="00A54D65">
            <w:pPr>
              <w:keepNext/>
              <w:keepLines/>
              <w:spacing w:after="0"/>
              <w:jc w:val="center"/>
              <w:rPr>
                <w:del w:id="7559" w:author="Reihaneh Malekafzaliardakani" w:date="2024-03-04T14:24:00Z"/>
                <w:rFonts w:ascii="Arial" w:eastAsia="SimSun" w:hAnsi="Arial"/>
                <w:sz w:val="18"/>
                <w:lang w:val="en-US" w:eastAsia="zh-CN" w:bidi="ar"/>
              </w:rPr>
            </w:pPr>
          </w:p>
        </w:tc>
      </w:tr>
      <w:tr w:rsidR="00A54D65" w:rsidRPr="00A54D65" w:rsidDel="007344F2" w14:paraId="2C1337BD" w14:textId="6BF0AD76" w:rsidTr="00481A38">
        <w:trPr>
          <w:trHeight w:val="29"/>
          <w:del w:id="7560" w:author="Reihaneh Malekafzaliardakani" w:date="2024-03-04T14:24:00Z"/>
        </w:trPr>
        <w:tc>
          <w:tcPr>
            <w:tcW w:w="1911" w:type="dxa"/>
            <w:tcBorders>
              <w:top w:val="nil"/>
              <w:left w:val="single" w:sz="4" w:space="0" w:color="auto"/>
              <w:bottom w:val="nil"/>
              <w:right w:val="single" w:sz="4" w:space="0" w:color="auto"/>
            </w:tcBorders>
            <w:vAlign w:val="center"/>
          </w:tcPr>
          <w:p w14:paraId="4817B433" w14:textId="37B09DE9" w:rsidR="00A54D65" w:rsidRPr="00A54D65" w:rsidDel="007344F2" w:rsidRDefault="00A54D65" w:rsidP="00A54D65">
            <w:pPr>
              <w:keepNext/>
              <w:keepLines/>
              <w:spacing w:after="0"/>
              <w:jc w:val="center"/>
              <w:rPr>
                <w:del w:id="7561"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068D22E" w14:textId="0DA6B489" w:rsidR="00A54D65" w:rsidRPr="00A54D65" w:rsidDel="007344F2" w:rsidRDefault="00A54D65" w:rsidP="00A54D65">
            <w:pPr>
              <w:keepNext/>
              <w:keepLines/>
              <w:spacing w:after="0"/>
              <w:jc w:val="center"/>
              <w:rPr>
                <w:del w:id="7562"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541DC1" w14:textId="4DE7CB80" w:rsidR="00A54D65" w:rsidRPr="00A54D65" w:rsidDel="007344F2" w:rsidRDefault="00A54D65" w:rsidP="00A54D65">
            <w:pPr>
              <w:keepNext/>
              <w:keepLines/>
              <w:spacing w:after="0"/>
              <w:jc w:val="center"/>
              <w:rPr>
                <w:del w:id="7563" w:author="Reihaneh Malekafzaliardakani" w:date="2024-03-04T14:24:00Z"/>
                <w:rFonts w:ascii="Arial" w:eastAsia="SimSun" w:hAnsi="Arial"/>
                <w:sz w:val="18"/>
                <w:lang w:val="en-US" w:eastAsia="zh-CN" w:bidi="ar"/>
              </w:rPr>
            </w:pPr>
            <w:del w:id="7564" w:author="Reihaneh Malekafzaliardakani" w:date="2024-03-04T14:24:00Z">
              <w:r w:rsidRPr="00A54D65" w:rsidDel="007344F2">
                <w:rPr>
                  <w:rFonts w:ascii="Arial" w:eastAsia="SimSun" w:hAnsi="Arial" w:hint="eastAsia"/>
                  <w:color w:val="000000" w:themeColor="text1"/>
                  <w:sz w:val="18"/>
                  <w:lang w:eastAsia="zh-CN"/>
                </w:rPr>
                <w:delText>n</w:delText>
              </w:r>
              <w:r w:rsidRPr="00A54D65" w:rsidDel="007344F2">
                <w:rPr>
                  <w:rFonts w:ascii="Arial" w:eastAsia="SimSun" w:hAnsi="Arial"/>
                  <w:color w:val="000000" w:themeColor="text1"/>
                  <w:sz w:val="18"/>
                  <w:lang w:eastAsia="zh-CN"/>
                </w:rPr>
                <w:delText>71</w:delText>
              </w:r>
            </w:del>
          </w:p>
        </w:tc>
        <w:tc>
          <w:tcPr>
            <w:tcW w:w="2958" w:type="dxa"/>
            <w:tcBorders>
              <w:top w:val="single" w:sz="4" w:space="0" w:color="auto"/>
              <w:left w:val="single" w:sz="4" w:space="0" w:color="auto"/>
              <w:bottom w:val="single" w:sz="4" w:space="0" w:color="auto"/>
              <w:right w:val="single" w:sz="4" w:space="0" w:color="auto"/>
            </w:tcBorders>
          </w:tcPr>
          <w:p w14:paraId="1606564C" w14:textId="78F518D3" w:rsidR="00A54D65" w:rsidRPr="00A54D65" w:rsidDel="007344F2" w:rsidRDefault="00A54D65" w:rsidP="00A54D65">
            <w:pPr>
              <w:keepNext/>
              <w:keepLines/>
              <w:spacing w:after="0"/>
              <w:jc w:val="center"/>
              <w:rPr>
                <w:del w:id="7565" w:author="Reihaneh Malekafzaliardakani" w:date="2024-03-04T14:24:00Z"/>
                <w:rFonts w:ascii="Arial" w:eastAsia="SimSun" w:hAnsi="Arial"/>
                <w:sz w:val="18"/>
                <w:lang w:val="en-US" w:eastAsia="zh-CN" w:bidi="ar"/>
              </w:rPr>
            </w:pPr>
            <w:del w:id="7566" w:author="Reihaneh Malekafzaliardakani" w:date="2024-03-04T14:24:00Z">
              <w:r w:rsidRPr="00A54D65" w:rsidDel="007344F2">
                <w:rPr>
                  <w:rFonts w:ascii="Arial" w:eastAsia="SimSun"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0C296BA4" w14:textId="6DC64FCF" w:rsidR="00A54D65" w:rsidRPr="00A54D65" w:rsidDel="007344F2" w:rsidRDefault="00A54D65" w:rsidP="00A54D65">
            <w:pPr>
              <w:keepNext/>
              <w:keepLines/>
              <w:spacing w:after="0"/>
              <w:jc w:val="center"/>
              <w:rPr>
                <w:del w:id="7567" w:author="Reihaneh Malekafzaliardakani" w:date="2024-03-04T14:24:00Z"/>
                <w:rFonts w:ascii="Arial" w:eastAsia="SimSun" w:hAnsi="Arial"/>
                <w:sz w:val="18"/>
                <w:lang w:val="en-US" w:eastAsia="zh-CN" w:bidi="ar"/>
              </w:rPr>
            </w:pPr>
          </w:p>
        </w:tc>
      </w:tr>
      <w:tr w:rsidR="00A54D65" w:rsidRPr="00A54D65" w:rsidDel="007344F2" w14:paraId="70509444" w14:textId="5682320B" w:rsidTr="00481A38">
        <w:trPr>
          <w:trHeight w:val="29"/>
          <w:del w:id="7568" w:author="Reihaneh Malekafzaliardakani" w:date="2024-03-04T14:24:00Z"/>
        </w:trPr>
        <w:tc>
          <w:tcPr>
            <w:tcW w:w="1911" w:type="dxa"/>
            <w:tcBorders>
              <w:top w:val="nil"/>
              <w:left w:val="single" w:sz="4" w:space="0" w:color="auto"/>
              <w:bottom w:val="single" w:sz="4" w:space="0" w:color="auto"/>
              <w:right w:val="single" w:sz="4" w:space="0" w:color="auto"/>
            </w:tcBorders>
            <w:vAlign w:val="center"/>
          </w:tcPr>
          <w:p w14:paraId="784E1A3C" w14:textId="0B3B6C0D" w:rsidR="00A54D65" w:rsidRPr="00A54D65" w:rsidDel="007344F2" w:rsidRDefault="00A54D65" w:rsidP="00A54D65">
            <w:pPr>
              <w:keepNext/>
              <w:keepLines/>
              <w:spacing w:after="0"/>
              <w:jc w:val="center"/>
              <w:rPr>
                <w:del w:id="7569"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751620F" w14:textId="01ACDCA8" w:rsidR="00A54D65" w:rsidRPr="00A54D65" w:rsidDel="007344F2" w:rsidRDefault="00A54D65" w:rsidP="00A54D65">
            <w:pPr>
              <w:keepNext/>
              <w:keepLines/>
              <w:spacing w:after="0"/>
              <w:jc w:val="center"/>
              <w:rPr>
                <w:del w:id="7570"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2BD9CD" w14:textId="2C443203" w:rsidR="00A54D65" w:rsidRPr="00A54D65" w:rsidDel="007344F2" w:rsidRDefault="00A54D65" w:rsidP="00A54D65">
            <w:pPr>
              <w:keepNext/>
              <w:keepLines/>
              <w:spacing w:after="0"/>
              <w:jc w:val="center"/>
              <w:rPr>
                <w:del w:id="7571" w:author="Reihaneh Malekafzaliardakani" w:date="2024-03-04T14:24:00Z"/>
                <w:rFonts w:ascii="Arial" w:eastAsia="SimSun" w:hAnsi="Arial"/>
                <w:sz w:val="18"/>
                <w:lang w:val="en-US" w:eastAsia="zh-CN" w:bidi="ar"/>
              </w:rPr>
            </w:pPr>
            <w:del w:id="7572" w:author="Reihaneh Malekafzaliardakani" w:date="2024-03-04T14:24:00Z">
              <w:r w:rsidRPr="00A54D65" w:rsidDel="007344F2">
                <w:rPr>
                  <w:rFonts w:ascii="Arial" w:eastAsia="SimSun"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054F6D16" w14:textId="4E4FB653" w:rsidR="00A54D65" w:rsidRPr="00A54D65" w:rsidDel="007344F2" w:rsidRDefault="00A54D65" w:rsidP="00A54D65">
            <w:pPr>
              <w:keepNext/>
              <w:keepLines/>
              <w:spacing w:after="0"/>
              <w:jc w:val="center"/>
              <w:rPr>
                <w:del w:id="7573" w:author="Reihaneh Malekafzaliardakani" w:date="2024-03-04T14:24:00Z"/>
                <w:rFonts w:ascii="Arial" w:eastAsia="SimSun" w:hAnsi="Arial"/>
                <w:sz w:val="18"/>
                <w:lang w:val="en-US" w:eastAsia="zh-CN" w:bidi="ar"/>
              </w:rPr>
            </w:pPr>
            <w:del w:id="7574" w:author="Reihaneh Malekafzaliardakani" w:date="2024-03-04T14:24:00Z">
              <w:r w:rsidRPr="00A54D65" w:rsidDel="007344F2">
                <w:rPr>
                  <w:rFonts w:ascii="Arial" w:eastAsia="SimSun"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53188FC7" w14:textId="63127793" w:rsidR="00A54D65" w:rsidRPr="00A54D65" w:rsidDel="007344F2" w:rsidRDefault="00A54D65" w:rsidP="00A54D65">
            <w:pPr>
              <w:keepNext/>
              <w:keepLines/>
              <w:spacing w:after="0"/>
              <w:jc w:val="center"/>
              <w:rPr>
                <w:del w:id="7575" w:author="Reihaneh Malekafzaliardakani" w:date="2024-03-04T14:24:00Z"/>
                <w:rFonts w:ascii="Arial" w:eastAsia="SimSun" w:hAnsi="Arial"/>
                <w:sz w:val="18"/>
                <w:lang w:val="en-US" w:eastAsia="zh-CN" w:bidi="ar"/>
              </w:rPr>
            </w:pPr>
          </w:p>
        </w:tc>
      </w:tr>
      <w:tr w:rsidR="00A54D65" w:rsidRPr="00A54D65" w:rsidDel="007344F2" w14:paraId="68FFB6BC" w14:textId="7DC1BEEC" w:rsidTr="00481A38">
        <w:trPr>
          <w:trHeight w:val="29"/>
          <w:del w:id="7576" w:author="Reihaneh Malekafzaliardakani" w:date="2024-03-04T14:24:00Z"/>
        </w:trPr>
        <w:tc>
          <w:tcPr>
            <w:tcW w:w="1911" w:type="dxa"/>
            <w:tcBorders>
              <w:top w:val="single" w:sz="4" w:space="0" w:color="auto"/>
              <w:left w:val="single" w:sz="4" w:space="0" w:color="auto"/>
              <w:bottom w:val="nil"/>
              <w:right w:val="single" w:sz="4" w:space="0" w:color="auto"/>
            </w:tcBorders>
            <w:vAlign w:val="center"/>
          </w:tcPr>
          <w:p w14:paraId="5E54DFC6" w14:textId="7322DDBC" w:rsidR="00A54D65" w:rsidRPr="00A54D65" w:rsidDel="007344F2" w:rsidRDefault="00A54D65" w:rsidP="00A54D65">
            <w:pPr>
              <w:keepNext/>
              <w:keepLines/>
              <w:spacing w:after="0"/>
              <w:jc w:val="center"/>
              <w:rPr>
                <w:del w:id="7577" w:author="Reihaneh Malekafzaliardakani" w:date="2024-03-04T14:24:00Z"/>
                <w:rFonts w:ascii="Arial" w:eastAsia="SimSun" w:hAnsi="Arial"/>
                <w:sz w:val="18"/>
                <w:lang w:val="en-US" w:eastAsia="zh-CN" w:bidi="ar"/>
              </w:rPr>
            </w:pPr>
            <w:del w:id="7578" w:author="Reihaneh Malekafzaliardakani" w:date="2024-03-04T14:24:00Z">
              <w:r w:rsidRPr="00A54D65" w:rsidDel="007344F2">
                <w:rPr>
                  <w:rFonts w:ascii="Arial" w:eastAsia="SimSun" w:hAnsi="Arial"/>
                  <w:noProof/>
                  <w:sz w:val="18"/>
                </w:rPr>
                <w:delText>CA_n28A-n41A-n77A-n79A</w:delText>
              </w:r>
            </w:del>
          </w:p>
        </w:tc>
        <w:tc>
          <w:tcPr>
            <w:tcW w:w="2038" w:type="dxa"/>
            <w:tcBorders>
              <w:top w:val="single" w:sz="4" w:space="0" w:color="auto"/>
              <w:left w:val="single" w:sz="4" w:space="0" w:color="auto"/>
              <w:bottom w:val="nil"/>
              <w:right w:val="single" w:sz="4" w:space="0" w:color="auto"/>
            </w:tcBorders>
            <w:vAlign w:val="center"/>
          </w:tcPr>
          <w:p w14:paraId="79199E7F" w14:textId="3CF2900C" w:rsidR="00A54D65" w:rsidRPr="00A54D65" w:rsidDel="007344F2" w:rsidRDefault="00A54D65" w:rsidP="00A54D65">
            <w:pPr>
              <w:keepNext/>
              <w:keepLines/>
              <w:spacing w:after="0"/>
              <w:jc w:val="center"/>
              <w:rPr>
                <w:del w:id="7579" w:author="Reihaneh Malekafzaliardakani" w:date="2024-03-04T14:24:00Z"/>
                <w:rFonts w:ascii="Arial" w:eastAsia="SimSun" w:hAnsi="Arial"/>
                <w:sz w:val="18"/>
                <w:lang w:val="en-US" w:eastAsia="ja-JP" w:bidi="ar"/>
              </w:rPr>
            </w:pPr>
            <w:del w:id="7580" w:author="Reihaneh Malekafzaliardakani" w:date="2024-03-04T14:24:00Z">
              <w:r w:rsidRPr="00A54D65" w:rsidDel="007344F2">
                <w:rPr>
                  <w:rFonts w:ascii="Arial" w:eastAsia="SimSun" w:hAnsi="Arial" w:hint="eastAsia"/>
                  <w:sz w:val="18"/>
                  <w:lang w:val="en-US" w:eastAsia="ja-JP" w:bidi="ar"/>
                </w:rPr>
                <w:delText>C</w:delText>
              </w:r>
              <w:r w:rsidRPr="00A54D65" w:rsidDel="007344F2">
                <w:rPr>
                  <w:rFonts w:ascii="Arial" w:eastAsia="SimSun" w:hAnsi="Arial"/>
                  <w:sz w:val="18"/>
                  <w:lang w:val="en-US" w:eastAsia="ja-JP" w:bidi="ar"/>
                </w:rPr>
                <w:delText>A_n28A-n41A</w:delText>
              </w:r>
            </w:del>
          </w:p>
          <w:p w14:paraId="66E259BB" w14:textId="297AE5F5" w:rsidR="00A54D65" w:rsidRPr="00A54D65" w:rsidDel="007344F2" w:rsidRDefault="00A54D65" w:rsidP="00A54D65">
            <w:pPr>
              <w:keepNext/>
              <w:keepLines/>
              <w:spacing w:after="0"/>
              <w:jc w:val="center"/>
              <w:rPr>
                <w:del w:id="7581" w:author="Reihaneh Malekafzaliardakani" w:date="2024-03-04T14:24:00Z"/>
                <w:rFonts w:ascii="Arial" w:eastAsia="SimSun" w:hAnsi="Arial"/>
                <w:sz w:val="18"/>
                <w:lang w:val="en-US" w:eastAsia="ja-JP" w:bidi="ar"/>
              </w:rPr>
            </w:pPr>
            <w:del w:id="7582" w:author="Reihaneh Malekafzaliardakani" w:date="2024-03-04T14:24:00Z">
              <w:r w:rsidRPr="00A54D65" w:rsidDel="007344F2">
                <w:rPr>
                  <w:rFonts w:ascii="Arial" w:eastAsia="SimSun" w:hAnsi="Arial" w:hint="eastAsia"/>
                  <w:sz w:val="18"/>
                  <w:lang w:val="en-US" w:eastAsia="ja-JP" w:bidi="ar"/>
                </w:rPr>
                <w:delText>C</w:delText>
              </w:r>
              <w:r w:rsidRPr="00A54D65" w:rsidDel="007344F2">
                <w:rPr>
                  <w:rFonts w:ascii="Arial" w:eastAsia="SimSun" w:hAnsi="Arial"/>
                  <w:sz w:val="18"/>
                  <w:lang w:val="en-US" w:eastAsia="ja-JP" w:bidi="ar"/>
                </w:rPr>
                <w:delText>A_n28A-n77A</w:delText>
              </w:r>
            </w:del>
          </w:p>
          <w:p w14:paraId="149954D8" w14:textId="26EBE89A" w:rsidR="00A54D65" w:rsidRPr="00A54D65" w:rsidDel="007344F2" w:rsidRDefault="00A54D65" w:rsidP="00A54D65">
            <w:pPr>
              <w:keepNext/>
              <w:keepLines/>
              <w:spacing w:after="0"/>
              <w:jc w:val="center"/>
              <w:rPr>
                <w:del w:id="7583" w:author="Reihaneh Malekafzaliardakani" w:date="2024-03-04T14:24:00Z"/>
                <w:rFonts w:ascii="Arial" w:eastAsia="SimSun" w:hAnsi="Arial"/>
                <w:sz w:val="18"/>
                <w:lang w:val="en-US" w:eastAsia="ja-JP" w:bidi="ar"/>
              </w:rPr>
            </w:pPr>
            <w:del w:id="7584" w:author="Reihaneh Malekafzaliardakani" w:date="2024-03-04T14:24:00Z">
              <w:r w:rsidRPr="00A54D65" w:rsidDel="007344F2">
                <w:rPr>
                  <w:rFonts w:ascii="Arial" w:eastAsia="SimSun" w:hAnsi="Arial" w:hint="eastAsia"/>
                  <w:sz w:val="18"/>
                  <w:lang w:val="en-US" w:eastAsia="ja-JP" w:bidi="ar"/>
                </w:rPr>
                <w:delText>C</w:delText>
              </w:r>
              <w:r w:rsidRPr="00A54D65" w:rsidDel="007344F2">
                <w:rPr>
                  <w:rFonts w:ascii="Arial" w:eastAsia="SimSun" w:hAnsi="Arial"/>
                  <w:sz w:val="18"/>
                  <w:lang w:val="en-US" w:eastAsia="ja-JP" w:bidi="ar"/>
                </w:rPr>
                <w:delText>A_n28A-n79A</w:delText>
              </w:r>
            </w:del>
          </w:p>
          <w:p w14:paraId="5958AA40" w14:textId="5D67FE2F" w:rsidR="00A54D65" w:rsidRPr="00A54D65" w:rsidDel="007344F2" w:rsidRDefault="00A54D65" w:rsidP="00A54D65">
            <w:pPr>
              <w:keepNext/>
              <w:keepLines/>
              <w:spacing w:after="0"/>
              <w:jc w:val="center"/>
              <w:rPr>
                <w:del w:id="7585" w:author="Reihaneh Malekafzaliardakani" w:date="2024-03-04T14:24:00Z"/>
                <w:rFonts w:ascii="Arial" w:eastAsia="SimSun" w:hAnsi="Arial"/>
                <w:sz w:val="18"/>
                <w:lang w:val="en-US" w:eastAsia="ja-JP" w:bidi="ar"/>
              </w:rPr>
            </w:pPr>
            <w:del w:id="7586" w:author="Reihaneh Malekafzaliardakani" w:date="2024-03-04T14:24:00Z">
              <w:r w:rsidRPr="00A54D65" w:rsidDel="007344F2">
                <w:rPr>
                  <w:rFonts w:ascii="Arial" w:eastAsia="SimSun" w:hAnsi="Arial" w:hint="eastAsia"/>
                  <w:sz w:val="18"/>
                  <w:lang w:val="en-US" w:eastAsia="ja-JP" w:bidi="ar"/>
                </w:rPr>
                <w:delText>C</w:delText>
              </w:r>
              <w:r w:rsidRPr="00A54D65" w:rsidDel="007344F2">
                <w:rPr>
                  <w:rFonts w:ascii="Arial" w:eastAsia="SimSun" w:hAnsi="Arial"/>
                  <w:sz w:val="18"/>
                  <w:lang w:val="en-US" w:eastAsia="ja-JP" w:bidi="ar"/>
                </w:rPr>
                <w:delText>A_n41A-n77A</w:delText>
              </w:r>
            </w:del>
          </w:p>
          <w:p w14:paraId="3988338A" w14:textId="497C8B21" w:rsidR="00A54D65" w:rsidRPr="00A54D65" w:rsidDel="007344F2" w:rsidRDefault="00A54D65" w:rsidP="00A54D65">
            <w:pPr>
              <w:keepNext/>
              <w:keepLines/>
              <w:spacing w:after="0"/>
              <w:jc w:val="center"/>
              <w:rPr>
                <w:del w:id="7587" w:author="Reihaneh Malekafzaliardakani" w:date="2024-03-04T14:24:00Z"/>
                <w:rFonts w:ascii="Arial" w:eastAsia="SimSun" w:hAnsi="Arial"/>
                <w:sz w:val="18"/>
                <w:lang w:val="en-US" w:eastAsia="ja-JP" w:bidi="ar"/>
              </w:rPr>
            </w:pPr>
            <w:del w:id="7588" w:author="Reihaneh Malekafzaliardakani" w:date="2024-03-04T14:24:00Z">
              <w:r w:rsidRPr="00A54D65" w:rsidDel="007344F2">
                <w:rPr>
                  <w:rFonts w:ascii="Arial" w:eastAsia="SimSun" w:hAnsi="Arial" w:hint="eastAsia"/>
                  <w:sz w:val="18"/>
                  <w:lang w:val="en-US" w:eastAsia="ja-JP" w:bidi="ar"/>
                </w:rPr>
                <w:delText>C</w:delText>
              </w:r>
              <w:r w:rsidRPr="00A54D65" w:rsidDel="007344F2">
                <w:rPr>
                  <w:rFonts w:ascii="Arial" w:eastAsia="SimSun" w:hAnsi="Arial"/>
                  <w:sz w:val="18"/>
                  <w:lang w:val="en-US" w:eastAsia="ja-JP" w:bidi="ar"/>
                </w:rPr>
                <w:delText>A_n41A-n79A</w:delText>
              </w:r>
            </w:del>
          </w:p>
          <w:p w14:paraId="392E0A41" w14:textId="2652E063" w:rsidR="00A54D65" w:rsidRPr="00A54D65" w:rsidDel="007344F2" w:rsidRDefault="00A54D65" w:rsidP="00A54D65">
            <w:pPr>
              <w:keepNext/>
              <w:keepLines/>
              <w:spacing w:after="0"/>
              <w:jc w:val="center"/>
              <w:rPr>
                <w:del w:id="7589" w:author="Reihaneh Malekafzaliardakani" w:date="2024-03-04T14:24:00Z"/>
                <w:rFonts w:ascii="Arial" w:eastAsia="SimSun" w:hAnsi="Arial"/>
                <w:sz w:val="18"/>
                <w:lang w:val="en-US" w:eastAsia="zh-CN" w:bidi="ar"/>
              </w:rPr>
            </w:pPr>
            <w:del w:id="7590" w:author="Reihaneh Malekafzaliardakani" w:date="2024-03-04T14:24:00Z">
              <w:r w:rsidRPr="00A54D65" w:rsidDel="007344F2">
                <w:rPr>
                  <w:rFonts w:ascii="Arial" w:eastAsia="SimSun" w:hAnsi="Arial" w:hint="eastAsia"/>
                  <w:sz w:val="18"/>
                  <w:lang w:val="en-US" w:eastAsia="ja-JP" w:bidi="ar"/>
                </w:rPr>
                <w:delText>C</w:delText>
              </w:r>
              <w:r w:rsidRPr="00A54D65" w:rsidDel="007344F2">
                <w:rPr>
                  <w:rFonts w:ascii="Arial" w:eastAsia="SimSun" w:hAnsi="Arial"/>
                  <w:sz w:val="18"/>
                  <w:lang w:val="en-US" w:eastAsia="ja-JP" w:bidi="ar"/>
                </w:rPr>
                <w:delText>A_n77A-n79A</w:delText>
              </w:r>
            </w:del>
          </w:p>
        </w:tc>
        <w:tc>
          <w:tcPr>
            <w:tcW w:w="922" w:type="dxa"/>
            <w:tcBorders>
              <w:top w:val="single" w:sz="4" w:space="0" w:color="auto"/>
              <w:left w:val="single" w:sz="4" w:space="0" w:color="auto"/>
              <w:bottom w:val="single" w:sz="4" w:space="0" w:color="auto"/>
              <w:right w:val="single" w:sz="4" w:space="0" w:color="auto"/>
            </w:tcBorders>
          </w:tcPr>
          <w:p w14:paraId="364C2047" w14:textId="7AC2E1CA" w:rsidR="00A54D65" w:rsidRPr="00A54D65" w:rsidDel="007344F2" w:rsidRDefault="00A54D65" w:rsidP="00A54D65">
            <w:pPr>
              <w:keepNext/>
              <w:keepLines/>
              <w:spacing w:after="0"/>
              <w:jc w:val="center"/>
              <w:rPr>
                <w:del w:id="7591" w:author="Reihaneh Malekafzaliardakani" w:date="2024-03-04T14:24:00Z"/>
                <w:rFonts w:ascii="Arial" w:eastAsia="SimSun" w:hAnsi="Arial"/>
                <w:sz w:val="18"/>
              </w:rPr>
            </w:pPr>
            <w:del w:id="7592" w:author="Reihaneh Malekafzaliardakani" w:date="2024-03-04T14:24:00Z">
              <w:r w:rsidRPr="00A54D65" w:rsidDel="007344F2">
                <w:rPr>
                  <w:rFonts w:ascii="Arial" w:eastAsia="SimSun" w:hAnsi="Arial" w:hint="eastAsia"/>
                  <w:sz w:val="18"/>
                  <w:lang w:eastAsia="ja-JP"/>
                </w:rPr>
                <w:delText>n</w:delText>
              </w:r>
              <w:r w:rsidRPr="00A54D65" w:rsidDel="007344F2">
                <w:rPr>
                  <w:rFonts w:ascii="Arial" w:eastAsia="SimSun" w:hAnsi="Arial"/>
                  <w:sz w:val="18"/>
                  <w:lang w:eastAsia="ja-JP"/>
                </w:rPr>
                <w:delText>28</w:delText>
              </w:r>
            </w:del>
          </w:p>
        </w:tc>
        <w:tc>
          <w:tcPr>
            <w:tcW w:w="2958" w:type="dxa"/>
            <w:tcBorders>
              <w:top w:val="single" w:sz="4" w:space="0" w:color="auto"/>
              <w:left w:val="single" w:sz="4" w:space="0" w:color="auto"/>
              <w:bottom w:val="single" w:sz="4" w:space="0" w:color="auto"/>
              <w:right w:val="single" w:sz="4" w:space="0" w:color="auto"/>
            </w:tcBorders>
          </w:tcPr>
          <w:p w14:paraId="217F1445" w14:textId="6B3E064C" w:rsidR="00A54D65" w:rsidRPr="00A54D65" w:rsidDel="007344F2" w:rsidRDefault="00A54D65" w:rsidP="00A54D65">
            <w:pPr>
              <w:keepNext/>
              <w:keepLines/>
              <w:spacing w:after="0"/>
              <w:jc w:val="center"/>
              <w:rPr>
                <w:del w:id="7593" w:author="Reihaneh Malekafzaliardakani" w:date="2024-03-04T14:24:00Z"/>
                <w:rFonts w:ascii="Arial" w:eastAsia="SimSun" w:hAnsi="Arial"/>
                <w:sz w:val="18"/>
              </w:rPr>
            </w:pPr>
            <w:del w:id="7594" w:author="Reihaneh Malekafzaliardakani" w:date="2024-03-04T14:24:00Z">
              <w:r w:rsidRPr="00A54D65" w:rsidDel="007344F2">
                <w:rPr>
                  <w:rFonts w:ascii="Arial" w:eastAsia="SimSun" w:hAnsi="Arial" w:hint="eastAsia"/>
                  <w:sz w:val="18"/>
                  <w:lang w:eastAsia="ja-JP"/>
                </w:rPr>
                <w:delText>5</w:delText>
              </w:r>
              <w:r w:rsidRPr="00A54D65" w:rsidDel="007344F2">
                <w:rPr>
                  <w:rFonts w:ascii="Arial" w:eastAsia="SimSun" w:hAnsi="Arial"/>
                  <w:sz w:val="18"/>
                  <w:lang w:eastAsia="ja-JP"/>
                </w:rPr>
                <w:delText>, 10, 15, 20</w:delText>
              </w:r>
            </w:del>
          </w:p>
        </w:tc>
        <w:tc>
          <w:tcPr>
            <w:tcW w:w="1785" w:type="dxa"/>
            <w:tcBorders>
              <w:top w:val="single" w:sz="4" w:space="0" w:color="auto"/>
              <w:left w:val="single" w:sz="4" w:space="0" w:color="auto"/>
              <w:bottom w:val="nil"/>
              <w:right w:val="single" w:sz="4" w:space="0" w:color="auto"/>
            </w:tcBorders>
          </w:tcPr>
          <w:p w14:paraId="233951B1" w14:textId="079BC42E" w:rsidR="00A54D65" w:rsidRPr="00A54D65" w:rsidDel="007344F2" w:rsidRDefault="00A54D65" w:rsidP="00A54D65">
            <w:pPr>
              <w:keepNext/>
              <w:keepLines/>
              <w:spacing w:after="0"/>
              <w:jc w:val="center"/>
              <w:rPr>
                <w:del w:id="7595" w:author="Reihaneh Malekafzaliardakani" w:date="2024-03-04T14:24:00Z"/>
                <w:rFonts w:ascii="Arial" w:eastAsia="SimSun" w:hAnsi="Arial"/>
                <w:sz w:val="18"/>
                <w:lang w:val="en-US" w:eastAsia="zh-CN" w:bidi="ar"/>
              </w:rPr>
            </w:pPr>
            <w:del w:id="7596" w:author="Reihaneh Malekafzaliardakani" w:date="2024-03-04T14:24:00Z">
              <w:r w:rsidRPr="00A54D65" w:rsidDel="007344F2">
                <w:rPr>
                  <w:rFonts w:ascii="Arial" w:eastAsia="SimSun" w:hAnsi="Arial" w:hint="eastAsia"/>
                  <w:sz w:val="18"/>
                  <w:lang w:val="en-US" w:eastAsia="ja-JP" w:bidi="ar"/>
                </w:rPr>
                <w:delText>0</w:delText>
              </w:r>
            </w:del>
          </w:p>
        </w:tc>
      </w:tr>
      <w:tr w:rsidR="00A54D65" w:rsidRPr="00A54D65" w:rsidDel="007344F2" w14:paraId="45F2E294" w14:textId="38B43938" w:rsidTr="00481A38">
        <w:trPr>
          <w:trHeight w:val="29"/>
          <w:del w:id="7597" w:author="Reihaneh Malekafzaliardakani" w:date="2024-03-04T14:24:00Z"/>
        </w:trPr>
        <w:tc>
          <w:tcPr>
            <w:tcW w:w="1911" w:type="dxa"/>
            <w:tcBorders>
              <w:top w:val="nil"/>
              <w:left w:val="single" w:sz="4" w:space="0" w:color="auto"/>
              <w:bottom w:val="nil"/>
              <w:right w:val="single" w:sz="4" w:space="0" w:color="auto"/>
            </w:tcBorders>
            <w:vAlign w:val="center"/>
          </w:tcPr>
          <w:p w14:paraId="3512366B" w14:textId="0CC65601" w:rsidR="00A54D65" w:rsidRPr="00A54D65" w:rsidDel="007344F2" w:rsidRDefault="00A54D65" w:rsidP="00A54D65">
            <w:pPr>
              <w:keepNext/>
              <w:keepLines/>
              <w:spacing w:after="0"/>
              <w:jc w:val="center"/>
              <w:rPr>
                <w:del w:id="7598"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6BE84D6" w14:textId="2FDE17FD" w:rsidR="00A54D65" w:rsidRPr="00A54D65" w:rsidDel="007344F2" w:rsidRDefault="00A54D65" w:rsidP="00A54D65">
            <w:pPr>
              <w:keepNext/>
              <w:keepLines/>
              <w:spacing w:after="0"/>
              <w:jc w:val="center"/>
              <w:rPr>
                <w:del w:id="7599"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FAB0AE" w14:textId="08F14B49" w:rsidR="00A54D65" w:rsidRPr="00A54D65" w:rsidDel="007344F2" w:rsidRDefault="00A54D65" w:rsidP="00A54D65">
            <w:pPr>
              <w:keepNext/>
              <w:keepLines/>
              <w:spacing w:after="0"/>
              <w:jc w:val="center"/>
              <w:rPr>
                <w:del w:id="7600" w:author="Reihaneh Malekafzaliardakani" w:date="2024-03-04T14:24:00Z"/>
                <w:rFonts w:ascii="Arial" w:eastAsia="SimSun" w:hAnsi="Arial"/>
                <w:sz w:val="18"/>
              </w:rPr>
            </w:pPr>
            <w:del w:id="7601" w:author="Reihaneh Malekafzaliardakani" w:date="2024-03-04T14:24:00Z">
              <w:r w:rsidRPr="00A54D65" w:rsidDel="007344F2">
                <w:rPr>
                  <w:rFonts w:ascii="Arial" w:eastAsia="SimSun" w:hAnsi="Arial" w:hint="eastAsia"/>
                  <w:sz w:val="18"/>
                  <w:lang w:eastAsia="ja-JP"/>
                </w:rPr>
                <w:delText>n</w:delText>
              </w:r>
              <w:r w:rsidRPr="00A54D65" w:rsidDel="007344F2">
                <w:rPr>
                  <w:rFonts w:ascii="Arial" w:eastAsia="SimSun" w:hAnsi="Arial"/>
                  <w:sz w:val="18"/>
                  <w:lang w:eastAsia="ja-JP"/>
                </w:rPr>
                <w:delText>41</w:delText>
              </w:r>
            </w:del>
          </w:p>
        </w:tc>
        <w:tc>
          <w:tcPr>
            <w:tcW w:w="2958" w:type="dxa"/>
            <w:tcBorders>
              <w:top w:val="single" w:sz="4" w:space="0" w:color="auto"/>
              <w:left w:val="single" w:sz="4" w:space="0" w:color="auto"/>
              <w:bottom w:val="single" w:sz="4" w:space="0" w:color="auto"/>
              <w:right w:val="single" w:sz="4" w:space="0" w:color="auto"/>
            </w:tcBorders>
          </w:tcPr>
          <w:p w14:paraId="1D58B9C3" w14:textId="7C0ADCC0" w:rsidR="00A54D65" w:rsidRPr="00A54D65" w:rsidDel="007344F2" w:rsidRDefault="00A54D65" w:rsidP="00A54D65">
            <w:pPr>
              <w:keepNext/>
              <w:keepLines/>
              <w:spacing w:after="0"/>
              <w:jc w:val="center"/>
              <w:rPr>
                <w:del w:id="7602" w:author="Reihaneh Malekafzaliardakani" w:date="2024-03-04T14:24:00Z"/>
                <w:rFonts w:ascii="Arial" w:eastAsia="SimSun" w:hAnsi="Arial"/>
                <w:sz w:val="18"/>
              </w:rPr>
            </w:pPr>
            <w:del w:id="7603" w:author="Reihaneh Malekafzaliardakani" w:date="2024-03-04T14:24:00Z">
              <w:r w:rsidRPr="00A54D65" w:rsidDel="007344F2">
                <w:rPr>
                  <w:rFonts w:ascii="Arial" w:eastAsia="SimSun" w:hAnsi="Arial" w:hint="eastAsia"/>
                  <w:sz w:val="18"/>
                  <w:lang w:eastAsia="ja-JP"/>
                </w:rPr>
                <w:delText>1</w:delText>
              </w:r>
              <w:r w:rsidRPr="00A54D65" w:rsidDel="007344F2">
                <w:rPr>
                  <w:rFonts w:ascii="Arial" w:eastAsia="SimSun" w:hAnsi="Arial"/>
                  <w:sz w:val="18"/>
                  <w:lang w:eastAsia="ja-JP"/>
                </w:rPr>
                <w:delText>0, 15, 20, 30, 40, 50, 60, 80, 90, 100</w:delText>
              </w:r>
            </w:del>
          </w:p>
        </w:tc>
        <w:tc>
          <w:tcPr>
            <w:tcW w:w="1785" w:type="dxa"/>
            <w:tcBorders>
              <w:top w:val="nil"/>
              <w:left w:val="single" w:sz="4" w:space="0" w:color="auto"/>
              <w:bottom w:val="nil"/>
              <w:right w:val="single" w:sz="4" w:space="0" w:color="auto"/>
            </w:tcBorders>
          </w:tcPr>
          <w:p w14:paraId="6FDB2A4E" w14:textId="47C3AC42" w:rsidR="00A54D65" w:rsidRPr="00A54D65" w:rsidDel="007344F2" w:rsidRDefault="00A54D65" w:rsidP="00A54D65">
            <w:pPr>
              <w:keepNext/>
              <w:keepLines/>
              <w:spacing w:after="0"/>
              <w:jc w:val="center"/>
              <w:rPr>
                <w:del w:id="7604" w:author="Reihaneh Malekafzaliardakani" w:date="2024-03-04T14:24:00Z"/>
                <w:rFonts w:ascii="Arial" w:eastAsia="SimSun" w:hAnsi="Arial"/>
                <w:sz w:val="18"/>
                <w:lang w:val="en-US" w:eastAsia="zh-CN" w:bidi="ar"/>
              </w:rPr>
            </w:pPr>
          </w:p>
        </w:tc>
      </w:tr>
      <w:tr w:rsidR="00A54D65" w:rsidRPr="00A54D65" w:rsidDel="007344F2" w14:paraId="07D77CA4" w14:textId="049E20CE" w:rsidTr="00481A38">
        <w:trPr>
          <w:trHeight w:val="29"/>
          <w:del w:id="7605" w:author="Reihaneh Malekafzaliardakani" w:date="2024-03-04T14:24:00Z"/>
        </w:trPr>
        <w:tc>
          <w:tcPr>
            <w:tcW w:w="1911" w:type="dxa"/>
            <w:tcBorders>
              <w:top w:val="nil"/>
              <w:left w:val="single" w:sz="4" w:space="0" w:color="auto"/>
              <w:bottom w:val="nil"/>
              <w:right w:val="single" w:sz="4" w:space="0" w:color="auto"/>
            </w:tcBorders>
            <w:vAlign w:val="center"/>
          </w:tcPr>
          <w:p w14:paraId="11EB2581" w14:textId="7503D9A1" w:rsidR="00A54D65" w:rsidRPr="00A54D65" w:rsidDel="007344F2" w:rsidRDefault="00A54D65" w:rsidP="00A54D65">
            <w:pPr>
              <w:keepNext/>
              <w:keepLines/>
              <w:spacing w:after="0"/>
              <w:jc w:val="center"/>
              <w:rPr>
                <w:del w:id="7606"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50A8242" w14:textId="2FC0EFD9" w:rsidR="00A54D65" w:rsidRPr="00A54D65" w:rsidDel="007344F2" w:rsidRDefault="00A54D65" w:rsidP="00A54D65">
            <w:pPr>
              <w:keepNext/>
              <w:keepLines/>
              <w:spacing w:after="0"/>
              <w:jc w:val="center"/>
              <w:rPr>
                <w:del w:id="7607"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33E0E2" w14:textId="3ECD4A22" w:rsidR="00A54D65" w:rsidRPr="00A54D65" w:rsidDel="007344F2" w:rsidRDefault="00A54D65" w:rsidP="00A54D65">
            <w:pPr>
              <w:keepNext/>
              <w:keepLines/>
              <w:spacing w:after="0"/>
              <w:jc w:val="center"/>
              <w:rPr>
                <w:del w:id="7608" w:author="Reihaneh Malekafzaliardakani" w:date="2024-03-04T14:24:00Z"/>
                <w:rFonts w:ascii="Arial" w:eastAsia="SimSun" w:hAnsi="Arial"/>
                <w:sz w:val="18"/>
              </w:rPr>
            </w:pPr>
            <w:del w:id="7609" w:author="Reihaneh Malekafzaliardakani" w:date="2024-03-04T14:24:00Z">
              <w:r w:rsidRPr="00A54D65" w:rsidDel="007344F2">
                <w:rPr>
                  <w:rFonts w:ascii="Arial" w:eastAsia="SimSun" w:hAnsi="Arial" w:hint="eastAsia"/>
                  <w:sz w:val="18"/>
                  <w:lang w:eastAsia="ja-JP"/>
                </w:rPr>
                <w:delText>n</w:delText>
              </w:r>
              <w:r w:rsidRPr="00A54D65" w:rsidDel="007344F2">
                <w:rPr>
                  <w:rFonts w:ascii="Arial" w:eastAsia="SimSun" w:hAnsi="Arial"/>
                  <w:sz w:val="18"/>
                  <w:lang w:eastAsia="ja-JP"/>
                </w:rPr>
                <w:delText>77</w:delText>
              </w:r>
            </w:del>
          </w:p>
        </w:tc>
        <w:tc>
          <w:tcPr>
            <w:tcW w:w="2958" w:type="dxa"/>
            <w:tcBorders>
              <w:top w:val="single" w:sz="4" w:space="0" w:color="auto"/>
              <w:left w:val="single" w:sz="4" w:space="0" w:color="auto"/>
              <w:bottom w:val="single" w:sz="4" w:space="0" w:color="auto"/>
              <w:right w:val="single" w:sz="4" w:space="0" w:color="auto"/>
            </w:tcBorders>
          </w:tcPr>
          <w:p w14:paraId="0447462D" w14:textId="0499F749" w:rsidR="00A54D65" w:rsidRPr="00A54D65" w:rsidDel="007344F2" w:rsidRDefault="00A54D65" w:rsidP="00A54D65">
            <w:pPr>
              <w:keepNext/>
              <w:keepLines/>
              <w:spacing w:after="0"/>
              <w:jc w:val="center"/>
              <w:rPr>
                <w:del w:id="7610" w:author="Reihaneh Malekafzaliardakani" w:date="2024-03-04T14:24:00Z"/>
                <w:rFonts w:ascii="Arial" w:eastAsia="SimSun" w:hAnsi="Arial"/>
                <w:sz w:val="18"/>
              </w:rPr>
            </w:pPr>
            <w:del w:id="7611" w:author="Reihaneh Malekafzaliardakani" w:date="2024-03-04T14:24:00Z">
              <w:r w:rsidRPr="00A54D65" w:rsidDel="007344F2">
                <w:rPr>
                  <w:rFonts w:ascii="Arial" w:eastAsia="SimSun" w:hAnsi="Arial" w:hint="eastAsia"/>
                  <w:sz w:val="18"/>
                  <w:lang w:eastAsia="ja-JP"/>
                </w:rPr>
                <w:delText>1</w:delText>
              </w:r>
              <w:r w:rsidRPr="00A54D65" w:rsidDel="007344F2">
                <w:rPr>
                  <w:rFonts w:ascii="Arial" w:eastAsia="SimSun" w:hAnsi="Arial"/>
                  <w:sz w:val="18"/>
                  <w:lang w:eastAsia="ja-JP"/>
                </w:rPr>
                <w:delText>0, 15, 20, 40, 50, 60, 80, 90, 100</w:delText>
              </w:r>
            </w:del>
          </w:p>
        </w:tc>
        <w:tc>
          <w:tcPr>
            <w:tcW w:w="1785" w:type="dxa"/>
            <w:tcBorders>
              <w:top w:val="nil"/>
              <w:left w:val="single" w:sz="4" w:space="0" w:color="auto"/>
              <w:bottom w:val="nil"/>
              <w:right w:val="single" w:sz="4" w:space="0" w:color="auto"/>
            </w:tcBorders>
          </w:tcPr>
          <w:p w14:paraId="3D5BDA6E" w14:textId="21B05448" w:rsidR="00A54D65" w:rsidRPr="00A54D65" w:rsidDel="007344F2" w:rsidRDefault="00A54D65" w:rsidP="00A54D65">
            <w:pPr>
              <w:keepNext/>
              <w:keepLines/>
              <w:spacing w:after="0"/>
              <w:jc w:val="center"/>
              <w:rPr>
                <w:del w:id="7612" w:author="Reihaneh Malekafzaliardakani" w:date="2024-03-04T14:24:00Z"/>
                <w:rFonts w:ascii="Arial" w:eastAsia="SimSun" w:hAnsi="Arial"/>
                <w:sz w:val="18"/>
                <w:lang w:val="en-US" w:eastAsia="zh-CN" w:bidi="ar"/>
              </w:rPr>
            </w:pPr>
          </w:p>
        </w:tc>
      </w:tr>
      <w:tr w:rsidR="00A54D65" w:rsidRPr="00A54D65" w:rsidDel="007344F2" w14:paraId="54A8C411" w14:textId="206DE15C" w:rsidTr="00481A38">
        <w:trPr>
          <w:trHeight w:val="29"/>
          <w:del w:id="7613" w:author="Reihaneh Malekafzaliardakani" w:date="2024-03-04T14:24:00Z"/>
        </w:trPr>
        <w:tc>
          <w:tcPr>
            <w:tcW w:w="1911" w:type="dxa"/>
            <w:tcBorders>
              <w:top w:val="nil"/>
              <w:left w:val="single" w:sz="4" w:space="0" w:color="auto"/>
              <w:bottom w:val="single" w:sz="4" w:space="0" w:color="auto"/>
              <w:right w:val="single" w:sz="4" w:space="0" w:color="auto"/>
            </w:tcBorders>
            <w:vAlign w:val="center"/>
          </w:tcPr>
          <w:p w14:paraId="70D54869" w14:textId="415D3FB9" w:rsidR="00A54D65" w:rsidRPr="00A54D65" w:rsidDel="007344F2" w:rsidRDefault="00A54D65" w:rsidP="00A54D65">
            <w:pPr>
              <w:keepNext/>
              <w:keepLines/>
              <w:spacing w:after="0"/>
              <w:jc w:val="center"/>
              <w:rPr>
                <w:del w:id="7614"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147E41F" w14:textId="31628196" w:rsidR="00A54D65" w:rsidRPr="00A54D65" w:rsidDel="007344F2" w:rsidRDefault="00A54D65" w:rsidP="00A54D65">
            <w:pPr>
              <w:keepNext/>
              <w:keepLines/>
              <w:spacing w:after="0"/>
              <w:jc w:val="center"/>
              <w:rPr>
                <w:del w:id="7615"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075C63" w14:textId="111F2910" w:rsidR="00A54D65" w:rsidRPr="00A54D65" w:rsidDel="007344F2" w:rsidRDefault="00A54D65" w:rsidP="00A54D65">
            <w:pPr>
              <w:keepNext/>
              <w:keepLines/>
              <w:spacing w:after="0"/>
              <w:jc w:val="center"/>
              <w:rPr>
                <w:del w:id="7616" w:author="Reihaneh Malekafzaliardakani" w:date="2024-03-04T14:24:00Z"/>
                <w:rFonts w:ascii="Arial" w:eastAsia="SimSun" w:hAnsi="Arial"/>
                <w:sz w:val="18"/>
              </w:rPr>
            </w:pPr>
            <w:del w:id="7617" w:author="Reihaneh Malekafzaliardakani" w:date="2024-03-04T14:24:00Z">
              <w:r w:rsidRPr="00A54D65" w:rsidDel="007344F2">
                <w:rPr>
                  <w:rFonts w:ascii="Arial" w:eastAsia="SimSun" w:hAnsi="Arial" w:hint="eastAsia"/>
                  <w:sz w:val="18"/>
                  <w:lang w:eastAsia="ja-JP"/>
                </w:rPr>
                <w:delText>n</w:delText>
              </w:r>
              <w:r w:rsidRPr="00A54D65" w:rsidDel="007344F2">
                <w:rPr>
                  <w:rFonts w:ascii="Arial" w:eastAsia="SimSun" w:hAnsi="Arial"/>
                  <w:sz w:val="18"/>
                  <w:lang w:eastAsia="ja-JP"/>
                </w:rPr>
                <w:delText>79</w:delText>
              </w:r>
            </w:del>
          </w:p>
        </w:tc>
        <w:tc>
          <w:tcPr>
            <w:tcW w:w="2958" w:type="dxa"/>
            <w:tcBorders>
              <w:top w:val="single" w:sz="4" w:space="0" w:color="auto"/>
              <w:left w:val="single" w:sz="4" w:space="0" w:color="auto"/>
              <w:bottom w:val="single" w:sz="4" w:space="0" w:color="auto"/>
              <w:right w:val="single" w:sz="4" w:space="0" w:color="auto"/>
            </w:tcBorders>
          </w:tcPr>
          <w:p w14:paraId="7B704E14" w14:textId="499EBB22" w:rsidR="00A54D65" w:rsidRPr="00A54D65" w:rsidDel="007344F2" w:rsidRDefault="00A54D65" w:rsidP="00A54D65">
            <w:pPr>
              <w:keepNext/>
              <w:keepLines/>
              <w:spacing w:after="0"/>
              <w:jc w:val="center"/>
              <w:rPr>
                <w:del w:id="7618" w:author="Reihaneh Malekafzaliardakani" w:date="2024-03-04T14:24:00Z"/>
                <w:rFonts w:ascii="Arial" w:eastAsia="SimSun" w:hAnsi="Arial"/>
                <w:sz w:val="18"/>
              </w:rPr>
            </w:pPr>
            <w:del w:id="7619" w:author="Reihaneh Malekafzaliardakani" w:date="2024-03-04T14:24:00Z">
              <w:r w:rsidRPr="00A54D65" w:rsidDel="007344F2">
                <w:rPr>
                  <w:rFonts w:ascii="Arial" w:eastAsia="SimSun" w:hAnsi="Arial" w:hint="eastAsia"/>
                  <w:sz w:val="18"/>
                  <w:lang w:eastAsia="ja-JP"/>
                </w:rPr>
                <w:delText>4</w:delText>
              </w:r>
              <w:r w:rsidRPr="00A54D65" w:rsidDel="007344F2">
                <w:rPr>
                  <w:rFonts w:ascii="Arial" w:eastAsia="SimSun" w:hAnsi="Arial"/>
                  <w:sz w:val="18"/>
                  <w:lang w:eastAsia="ja-JP"/>
                </w:rPr>
                <w:delText>0, 50, 60, 80, 100</w:delText>
              </w:r>
            </w:del>
          </w:p>
        </w:tc>
        <w:tc>
          <w:tcPr>
            <w:tcW w:w="1785" w:type="dxa"/>
            <w:tcBorders>
              <w:top w:val="nil"/>
              <w:left w:val="single" w:sz="4" w:space="0" w:color="auto"/>
              <w:bottom w:val="single" w:sz="4" w:space="0" w:color="auto"/>
              <w:right w:val="single" w:sz="4" w:space="0" w:color="auto"/>
            </w:tcBorders>
          </w:tcPr>
          <w:p w14:paraId="1E7048E2" w14:textId="697DF6B1" w:rsidR="00A54D65" w:rsidRPr="00A54D65" w:rsidDel="007344F2" w:rsidRDefault="00A54D65" w:rsidP="00A54D65">
            <w:pPr>
              <w:keepNext/>
              <w:keepLines/>
              <w:spacing w:after="0"/>
              <w:jc w:val="center"/>
              <w:rPr>
                <w:del w:id="7620" w:author="Reihaneh Malekafzaliardakani" w:date="2024-03-04T14:24:00Z"/>
                <w:rFonts w:ascii="Arial" w:eastAsia="SimSun" w:hAnsi="Arial"/>
                <w:sz w:val="18"/>
                <w:lang w:val="en-US" w:eastAsia="zh-CN" w:bidi="ar"/>
              </w:rPr>
            </w:pPr>
          </w:p>
        </w:tc>
      </w:tr>
      <w:tr w:rsidR="00A54D65" w:rsidRPr="00A54D65" w:rsidDel="007344F2" w14:paraId="73631B38" w14:textId="251304A5" w:rsidTr="00481A38">
        <w:trPr>
          <w:trHeight w:val="29"/>
          <w:del w:id="7621" w:author="Reihaneh Malekafzaliardakani" w:date="2024-03-04T14:24:00Z"/>
        </w:trPr>
        <w:tc>
          <w:tcPr>
            <w:tcW w:w="1911" w:type="dxa"/>
            <w:tcBorders>
              <w:top w:val="single" w:sz="4" w:space="0" w:color="auto"/>
              <w:left w:val="single" w:sz="4" w:space="0" w:color="auto"/>
              <w:bottom w:val="nil"/>
              <w:right w:val="single" w:sz="4" w:space="0" w:color="auto"/>
            </w:tcBorders>
            <w:vAlign w:val="center"/>
          </w:tcPr>
          <w:p w14:paraId="6976A254" w14:textId="5781D3C0" w:rsidR="00A54D65" w:rsidRPr="00A54D65" w:rsidDel="007344F2" w:rsidRDefault="00A54D65" w:rsidP="00A54D65">
            <w:pPr>
              <w:keepNext/>
              <w:keepLines/>
              <w:spacing w:after="0"/>
              <w:jc w:val="center"/>
              <w:rPr>
                <w:del w:id="7622" w:author="Reihaneh Malekafzaliardakani" w:date="2024-03-04T14:24:00Z"/>
                <w:rFonts w:ascii="Arial" w:eastAsia="SimSun" w:hAnsi="Arial"/>
                <w:kern w:val="2"/>
                <w:sz w:val="18"/>
                <w:szCs w:val="22"/>
                <w:lang w:val="en-US"/>
              </w:rPr>
            </w:pPr>
            <w:del w:id="7623" w:author="Reihaneh Malekafzaliardakani" w:date="2024-03-04T14:24:00Z">
              <w:r w:rsidRPr="00A54D65" w:rsidDel="007344F2">
                <w:rPr>
                  <w:rFonts w:ascii="Arial" w:eastAsia="SimSun" w:hAnsi="Arial"/>
                  <w:noProof/>
                  <w:sz w:val="18"/>
                </w:rPr>
                <w:delText>CA_n28A-n41A-n77(2A)-n79A</w:delText>
              </w:r>
            </w:del>
          </w:p>
        </w:tc>
        <w:tc>
          <w:tcPr>
            <w:tcW w:w="2038" w:type="dxa"/>
            <w:tcBorders>
              <w:top w:val="single" w:sz="4" w:space="0" w:color="auto"/>
              <w:left w:val="single" w:sz="4" w:space="0" w:color="auto"/>
              <w:bottom w:val="nil"/>
              <w:right w:val="single" w:sz="4" w:space="0" w:color="auto"/>
            </w:tcBorders>
            <w:vAlign w:val="center"/>
          </w:tcPr>
          <w:p w14:paraId="073E6EC6" w14:textId="46CE425C" w:rsidR="00A54D65" w:rsidRPr="00A54D65" w:rsidDel="007344F2" w:rsidRDefault="00A54D65" w:rsidP="00A54D65">
            <w:pPr>
              <w:keepNext/>
              <w:keepLines/>
              <w:spacing w:after="0"/>
              <w:jc w:val="center"/>
              <w:rPr>
                <w:del w:id="7624" w:author="Reihaneh Malekafzaliardakani" w:date="2024-03-04T14:24:00Z"/>
                <w:rFonts w:ascii="Arial" w:eastAsia="SimSun" w:hAnsi="Arial"/>
                <w:sz w:val="18"/>
                <w:lang w:val="en-US" w:eastAsia="ja-JP" w:bidi="ar"/>
              </w:rPr>
            </w:pPr>
            <w:del w:id="7625" w:author="Reihaneh Malekafzaliardakani" w:date="2024-03-04T14:24:00Z">
              <w:r w:rsidRPr="00A54D65" w:rsidDel="007344F2">
                <w:rPr>
                  <w:rFonts w:ascii="Arial" w:eastAsia="SimSun" w:hAnsi="Arial" w:hint="eastAsia"/>
                  <w:sz w:val="18"/>
                  <w:lang w:val="en-US" w:eastAsia="ja-JP" w:bidi="ar"/>
                </w:rPr>
                <w:delText>C</w:delText>
              </w:r>
              <w:r w:rsidRPr="00A54D65" w:rsidDel="007344F2">
                <w:rPr>
                  <w:rFonts w:ascii="Arial" w:eastAsia="SimSun" w:hAnsi="Arial"/>
                  <w:sz w:val="18"/>
                  <w:lang w:val="en-US" w:eastAsia="ja-JP" w:bidi="ar"/>
                </w:rPr>
                <w:delText>A_n28A-n41A</w:delText>
              </w:r>
            </w:del>
          </w:p>
          <w:p w14:paraId="012C57E2" w14:textId="1C8F9E32" w:rsidR="00A54D65" w:rsidRPr="00A54D65" w:rsidDel="007344F2" w:rsidRDefault="00A54D65" w:rsidP="00A54D65">
            <w:pPr>
              <w:keepNext/>
              <w:keepLines/>
              <w:spacing w:after="0"/>
              <w:jc w:val="center"/>
              <w:rPr>
                <w:del w:id="7626" w:author="Reihaneh Malekafzaliardakani" w:date="2024-03-04T14:24:00Z"/>
                <w:rFonts w:ascii="Arial" w:eastAsia="SimSun" w:hAnsi="Arial"/>
                <w:sz w:val="18"/>
                <w:lang w:val="en-US" w:eastAsia="ja-JP" w:bidi="ar"/>
              </w:rPr>
            </w:pPr>
            <w:del w:id="7627" w:author="Reihaneh Malekafzaliardakani" w:date="2024-03-04T14:24:00Z">
              <w:r w:rsidRPr="00A54D65" w:rsidDel="007344F2">
                <w:rPr>
                  <w:rFonts w:ascii="Arial" w:eastAsia="SimSun" w:hAnsi="Arial" w:hint="eastAsia"/>
                  <w:sz w:val="18"/>
                  <w:lang w:val="en-US" w:eastAsia="ja-JP" w:bidi="ar"/>
                </w:rPr>
                <w:delText>C</w:delText>
              </w:r>
              <w:r w:rsidRPr="00A54D65" w:rsidDel="007344F2">
                <w:rPr>
                  <w:rFonts w:ascii="Arial" w:eastAsia="SimSun" w:hAnsi="Arial"/>
                  <w:sz w:val="18"/>
                  <w:lang w:val="en-US" w:eastAsia="ja-JP" w:bidi="ar"/>
                </w:rPr>
                <w:delText>A_n28A-n77A</w:delText>
              </w:r>
            </w:del>
          </w:p>
          <w:p w14:paraId="1D342430" w14:textId="0AFB2614" w:rsidR="00A54D65" w:rsidRPr="00A54D65" w:rsidDel="007344F2" w:rsidRDefault="00A54D65" w:rsidP="00A54D65">
            <w:pPr>
              <w:keepNext/>
              <w:keepLines/>
              <w:spacing w:after="0"/>
              <w:jc w:val="center"/>
              <w:rPr>
                <w:del w:id="7628" w:author="Reihaneh Malekafzaliardakani" w:date="2024-03-04T14:24:00Z"/>
                <w:rFonts w:ascii="Arial" w:eastAsia="SimSun" w:hAnsi="Arial"/>
                <w:sz w:val="18"/>
                <w:lang w:val="en-US" w:eastAsia="ja-JP" w:bidi="ar"/>
              </w:rPr>
            </w:pPr>
            <w:del w:id="7629" w:author="Reihaneh Malekafzaliardakani" w:date="2024-03-04T14:24:00Z">
              <w:r w:rsidRPr="00A54D65" w:rsidDel="007344F2">
                <w:rPr>
                  <w:rFonts w:ascii="Arial" w:eastAsia="SimSun" w:hAnsi="Arial" w:hint="eastAsia"/>
                  <w:sz w:val="18"/>
                  <w:lang w:val="en-US" w:eastAsia="ja-JP" w:bidi="ar"/>
                </w:rPr>
                <w:delText>C</w:delText>
              </w:r>
              <w:r w:rsidRPr="00A54D65" w:rsidDel="007344F2">
                <w:rPr>
                  <w:rFonts w:ascii="Arial" w:eastAsia="SimSun" w:hAnsi="Arial"/>
                  <w:sz w:val="18"/>
                  <w:lang w:val="en-US" w:eastAsia="ja-JP" w:bidi="ar"/>
                </w:rPr>
                <w:delText>A_n28A-n79A</w:delText>
              </w:r>
            </w:del>
          </w:p>
          <w:p w14:paraId="745D09EC" w14:textId="2193BE20" w:rsidR="00A54D65" w:rsidRPr="00A54D65" w:rsidDel="007344F2" w:rsidRDefault="00A54D65" w:rsidP="00A54D65">
            <w:pPr>
              <w:keepNext/>
              <w:keepLines/>
              <w:spacing w:after="0"/>
              <w:jc w:val="center"/>
              <w:rPr>
                <w:del w:id="7630" w:author="Reihaneh Malekafzaliardakani" w:date="2024-03-04T14:24:00Z"/>
                <w:rFonts w:ascii="Arial" w:eastAsia="SimSun" w:hAnsi="Arial"/>
                <w:sz w:val="18"/>
                <w:lang w:val="en-US" w:eastAsia="ja-JP" w:bidi="ar"/>
              </w:rPr>
            </w:pPr>
            <w:del w:id="7631" w:author="Reihaneh Malekafzaliardakani" w:date="2024-03-04T14:24:00Z">
              <w:r w:rsidRPr="00A54D65" w:rsidDel="007344F2">
                <w:rPr>
                  <w:rFonts w:ascii="Arial" w:eastAsia="SimSun" w:hAnsi="Arial" w:hint="eastAsia"/>
                  <w:sz w:val="18"/>
                  <w:lang w:val="en-US" w:eastAsia="ja-JP" w:bidi="ar"/>
                </w:rPr>
                <w:delText>C</w:delText>
              </w:r>
              <w:r w:rsidRPr="00A54D65" w:rsidDel="007344F2">
                <w:rPr>
                  <w:rFonts w:ascii="Arial" w:eastAsia="SimSun" w:hAnsi="Arial"/>
                  <w:sz w:val="18"/>
                  <w:lang w:val="en-US" w:eastAsia="ja-JP" w:bidi="ar"/>
                </w:rPr>
                <w:delText>A_n41A-n77A</w:delText>
              </w:r>
            </w:del>
          </w:p>
          <w:p w14:paraId="305288D3" w14:textId="6E35898F" w:rsidR="00A54D65" w:rsidRPr="00A54D65" w:rsidDel="007344F2" w:rsidRDefault="00A54D65" w:rsidP="00A54D65">
            <w:pPr>
              <w:keepNext/>
              <w:keepLines/>
              <w:spacing w:after="0"/>
              <w:jc w:val="center"/>
              <w:rPr>
                <w:del w:id="7632" w:author="Reihaneh Malekafzaliardakani" w:date="2024-03-04T14:24:00Z"/>
                <w:rFonts w:ascii="Arial" w:eastAsia="SimSun" w:hAnsi="Arial"/>
                <w:sz w:val="18"/>
                <w:lang w:val="en-US" w:eastAsia="ja-JP" w:bidi="ar"/>
              </w:rPr>
            </w:pPr>
            <w:del w:id="7633" w:author="Reihaneh Malekafzaliardakani" w:date="2024-03-04T14:24:00Z">
              <w:r w:rsidRPr="00A54D65" w:rsidDel="007344F2">
                <w:rPr>
                  <w:rFonts w:ascii="Arial" w:eastAsia="SimSun" w:hAnsi="Arial" w:hint="eastAsia"/>
                  <w:sz w:val="18"/>
                  <w:lang w:val="en-US" w:eastAsia="ja-JP" w:bidi="ar"/>
                </w:rPr>
                <w:delText>C</w:delText>
              </w:r>
              <w:r w:rsidRPr="00A54D65" w:rsidDel="007344F2">
                <w:rPr>
                  <w:rFonts w:ascii="Arial" w:eastAsia="SimSun" w:hAnsi="Arial"/>
                  <w:sz w:val="18"/>
                  <w:lang w:val="en-US" w:eastAsia="ja-JP" w:bidi="ar"/>
                </w:rPr>
                <w:delText>A_n41A-n79A</w:delText>
              </w:r>
            </w:del>
          </w:p>
          <w:p w14:paraId="6957E00A" w14:textId="108022A2" w:rsidR="00A54D65" w:rsidRPr="00A54D65" w:rsidDel="007344F2" w:rsidRDefault="00A54D65" w:rsidP="00A54D65">
            <w:pPr>
              <w:keepNext/>
              <w:keepLines/>
              <w:spacing w:after="0"/>
              <w:jc w:val="center"/>
              <w:rPr>
                <w:del w:id="7634" w:author="Reihaneh Malekafzaliardakani" w:date="2024-03-04T14:24:00Z"/>
                <w:rFonts w:ascii="Arial" w:hAnsi="Arial"/>
                <w:sz w:val="18"/>
                <w:lang w:eastAsia="zh-CN"/>
              </w:rPr>
            </w:pPr>
            <w:del w:id="7635" w:author="Reihaneh Malekafzaliardakani" w:date="2024-03-04T14:24:00Z">
              <w:r w:rsidRPr="00A54D65" w:rsidDel="007344F2">
                <w:rPr>
                  <w:rFonts w:ascii="Arial" w:eastAsia="SimSun" w:hAnsi="Arial" w:hint="eastAsia"/>
                  <w:sz w:val="18"/>
                  <w:lang w:val="en-US" w:eastAsia="ja-JP" w:bidi="ar"/>
                </w:rPr>
                <w:delText>C</w:delText>
              </w:r>
              <w:r w:rsidRPr="00A54D65" w:rsidDel="007344F2">
                <w:rPr>
                  <w:rFonts w:ascii="Arial" w:eastAsia="SimSun" w:hAnsi="Arial"/>
                  <w:sz w:val="18"/>
                  <w:lang w:val="en-US" w:eastAsia="ja-JP" w:bidi="ar"/>
                </w:rPr>
                <w:delText>A_n77A-n79A</w:delText>
              </w:r>
            </w:del>
          </w:p>
        </w:tc>
        <w:tc>
          <w:tcPr>
            <w:tcW w:w="922" w:type="dxa"/>
            <w:tcBorders>
              <w:top w:val="single" w:sz="4" w:space="0" w:color="auto"/>
              <w:left w:val="single" w:sz="4" w:space="0" w:color="auto"/>
              <w:bottom w:val="single" w:sz="4" w:space="0" w:color="auto"/>
              <w:right w:val="single" w:sz="4" w:space="0" w:color="auto"/>
            </w:tcBorders>
          </w:tcPr>
          <w:p w14:paraId="6B3AD438" w14:textId="6B6D9836" w:rsidR="00A54D65" w:rsidRPr="00A54D65" w:rsidDel="007344F2" w:rsidRDefault="00A54D65" w:rsidP="00A54D65">
            <w:pPr>
              <w:keepNext/>
              <w:keepLines/>
              <w:spacing w:after="0"/>
              <w:jc w:val="center"/>
              <w:rPr>
                <w:del w:id="7636" w:author="Reihaneh Malekafzaliardakani" w:date="2024-03-04T14:24:00Z"/>
                <w:rFonts w:ascii="Arial" w:eastAsia="SimSun" w:hAnsi="Arial"/>
                <w:kern w:val="2"/>
                <w:sz w:val="18"/>
                <w:szCs w:val="18"/>
                <w:lang w:val="en-US" w:eastAsia="zh-CN"/>
              </w:rPr>
            </w:pPr>
            <w:del w:id="7637" w:author="Reihaneh Malekafzaliardakani" w:date="2024-03-04T14:24:00Z">
              <w:r w:rsidRPr="00A54D65" w:rsidDel="007344F2">
                <w:rPr>
                  <w:rFonts w:ascii="Arial" w:eastAsia="SimSun" w:hAnsi="Arial" w:hint="eastAsia"/>
                  <w:sz w:val="18"/>
                  <w:lang w:eastAsia="ja-JP"/>
                </w:rPr>
                <w:delText>n</w:delText>
              </w:r>
              <w:r w:rsidRPr="00A54D65" w:rsidDel="007344F2">
                <w:rPr>
                  <w:rFonts w:ascii="Arial" w:eastAsia="SimSun" w:hAnsi="Arial"/>
                  <w:sz w:val="18"/>
                  <w:lang w:eastAsia="ja-JP"/>
                </w:rPr>
                <w:delText>28</w:delText>
              </w:r>
            </w:del>
          </w:p>
        </w:tc>
        <w:tc>
          <w:tcPr>
            <w:tcW w:w="2958" w:type="dxa"/>
            <w:tcBorders>
              <w:top w:val="single" w:sz="4" w:space="0" w:color="auto"/>
              <w:left w:val="single" w:sz="4" w:space="0" w:color="auto"/>
              <w:bottom w:val="single" w:sz="4" w:space="0" w:color="auto"/>
              <w:right w:val="single" w:sz="4" w:space="0" w:color="auto"/>
            </w:tcBorders>
          </w:tcPr>
          <w:p w14:paraId="4AEC5A76" w14:textId="3181E493" w:rsidR="00A54D65" w:rsidRPr="00A54D65" w:rsidDel="007344F2" w:rsidRDefault="00A54D65" w:rsidP="00A54D65">
            <w:pPr>
              <w:keepNext/>
              <w:keepLines/>
              <w:spacing w:after="0"/>
              <w:jc w:val="center"/>
              <w:rPr>
                <w:del w:id="7638" w:author="Reihaneh Malekafzaliardakani" w:date="2024-03-04T14:24:00Z"/>
                <w:rFonts w:ascii="Arial" w:eastAsia="SimSun" w:hAnsi="Arial"/>
                <w:sz w:val="18"/>
                <w:lang w:val="en-US" w:eastAsia="zh-CN" w:bidi="ar"/>
              </w:rPr>
            </w:pPr>
            <w:del w:id="7639" w:author="Reihaneh Malekafzaliardakani" w:date="2024-03-04T14:24:00Z">
              <w:r w:rsidRPr="00A54D65" w:rsidDel="007344F2">
                <w:rPr>
                  <w:rFonts w:ascii="Arial" w:eastAsia="SimSun" w:hAnsi="Arial" w:hint="eastAsia"/>
                  <w:sz w:val="18"/>
                  <w:lang w:eastAsia="ja-JP"/>
                </w:rPr>
                <w:delText>5</w:delText>
              </w:r>
              <w:r w:rsidRPr="00A54D65" w:rsidDel="007344F2">
                <w:rPr>
                  <w:rFonts w:ascii="Arial" w:eastAsia="SimSun" w:hAnsi="Arial"/>
                  <w:sz w:val="18"/>
                  <w:lang w:eastAsia="ja-JP"/>
                </w:rPr>
                <w:delText>, 10, 15, 20</w:delText>
              </w:r>
            </w:del>
          </w:p>
        </w:tc>
        <w:tc>
          <w:tcPr>
            <w:tcW w:w="1785" w:type="dxa"/>
            <w:tcBorders>
              <w:top w:val="single" w:sz="4" w:space="0" w:color="auto"/>
              <w:left w:val="single" w:sz="4" w:space="0" w:color="auto"/>
              <w:bottom w:val="nil"/>
              <w:right w:val="single" w:sz="4" w:space="0" w:color="auto"/>
            </w:tcBorders>
          </w:tcPr>
          <w:p w14:paraId="68572CEB" w14:textId="03A326C5" w:rsidR="00A54D65" w:rsidRPr="00A54D65" w:rsidDel="007344F2" w:rsidRDefault="00A54D65" w:rsidP="00A54D65">
            <w:pPr>
              <w:keepNext/>
              <w:keepLines/>
              <w:spacing w:after="0"/>
              <w:jc w:val="center"/>
              <w:rPr>
                <w:del w:id="7640" w:author="Reihaneh Malekafzaliardakani" w:date="2024-03-04T14:24:00Z"/>
                <w:rFonts w:ascii="Arial" w:eastAsia="SimSun" w:hAnsi="Arial"/>
                <w:kern w:val="2"/>
                <w:sz w:val="18"/>
                <w:szCs w:val="22"/>
                <w:lang w:val="en-US"/>
              </w:rPr>
            </w:pPr>
            <w:del w:id="7641" w:author="Reihaneh Malekafzaliardakani" w:date="2024-03-04T14:24:00Z">
              <w:r w:rsidRPr="00A54D65" w:rsidDel="007344F2">
                <w:rPr>
                  <w:rFonts w:ascii="Arial" w:eastAsia="SimSun" w:hAnsi="Arial" w:hint="eastAsia"/>
                  <w:sz w:val="18"/>
                  <w:lang w:val="en-US" w:eastAsia="ja-JP" w:bidi="ar"/>
                </w:rPr>
                <w:delText>0</w:delText>
              </w:r>
            </w:del>
          </w:p>
        </w:tc>
      </w:tr>
      <w:tr w:rsidR="00A54D65" w:rsidRPr="00A54D65" w:rsidDel="007344F2" w14:paraId="3F1266C6" w14:textId="463D7F27" w:rsidTr="00481A38">
        <w:trPr>
          <w:trHeight w:val="29"/>
          <w:del w:id="7642" w:author="Reihaneh Malekafzaliardakani" w:date="2024-03-04T14:24:00Z"/>
        </w:trPr>
        <w:tc>
          <w:tcPr>
            <w:tcW w:w="1911" w:type="dxa"/>
            <w:tcBorders>
              <w:top w:val="nil"/>
              <w:left w:val="single" w:sz="4" w:space="0" w:color="auto"/>
              <w:bottom w:val="nil"/>
              <w:right w:val="single" w:sz="4" w:space="0" w:color="auto"/>
            </w:tcBorders>
            <w:vAlign w:val="center"/>
          </w:tcPr>
          <w:p w14:paraId="3C182A1B" w14:textId="65A606CE" w:rsidR="00A54D65" w:rsidRPr="00A54D65" w:rsidDel="007344F2" w:rsidRDefault="00A54D65" w:rsidP="00A54D65">
            <w:pPr>
              <w:keepNext/>
              <w:keepLines/>
              <w:spacing w:after="0"/>
              <w:jc w:val="center"/>
              <w:rPr>
                <w:del w:id="7643" w:author="Reihaneh Malekafzaliardakani" w:date="2024-03-04T14:24: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061423E8" w14:textId="2D5FF703" w:rsidR="00A54D65" w:rsidRPr="00A54D65" w:rsidDel="007344F2" w:rsidRDefault="00A54D65" w:rsidP="00A54D65">
            <w:pPr>
              <w:keepNext/>
              <w:keepLines/>
              <w:spacing w:after="0"/>
              <w:jc w:val="center"/>
              <w:rPr>
                <w:del w:id="7644" w:author="Reihaneh Malekafzaliardakani" w:date="2024-03-04T14:24: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DB22371" w14:textId="30D7312F" w:rsidR="00A54D65" w:rsidRPr="00A54D65" w:rsidDel="007344F2" w:rsidRDefault="00A54D65" w:rsidP="00A54D65">
            <w:pPr>
              <w:keepNext/>
              <w:keepLines/>
              <w:spacing w:after="0"/>
              <w:jc w:val="center"/>
              <w:rPr>
                <w:del w:id="7645" w:author="Reihaneh Malekafzaliardakani" w:date="2024-03-04T14:24:00Z"/>
                <w:rFonts w:ascii="Arial" w:eastAsia="SimSun" w:hAnsi="Arial"/>
                <w:kern w:val="2"/>
                <w:sz w:val="18"/>
                <w:szCs w:val="18"/>
                <w:lang w:val="en-US" w:eastAsia="zh-CN"/>
              </w:rPr>
            </w:pPr>
            <w:del w:id="7646" w:author="Reihaneh Malekafzaliardakani" w:date="2024-03-04T14:24:00Z">
              <w:r w:rsidRPr="00A54D65" w:rsidDel="007344F2">
                <w:rPr>
                  <w:rFonts w:ascii="Arial" w:eastAsia="SimSun" w:hAnsi="Arial" w:hint="eastAsia"/>
                  <w:sz w:val="18"/>
                  <w:lang w:eastAsia="ja-JP"/>
                </w:rPr>
                <w:delText>n</w:delText>
              </w:r>
              <w:r w:rsidRPr="00A54D65" w:rsidDel="007344F2">
                <w:rPr>
                  <w:rFonts w:ascii="Arial" w:eastAsia="SimSun" w:hAnsi="Arial"/>
                  <w:sz w:val="18"/>
                  <w:lang w:eastAsia="ja-JP"/>
                </w:rPr>
                <w:delText>41</w:delText>
              </w:r>
            </w:del>
          </w:p>
        </w:tc>
        <w:tc>
          <w:tcPr>
            <w:tcW w:w="2958" w:type="dxa"/>
            <w:tcBorders>
              <w:top w:val="single" w:sz="4" w:space="0" w:color="auto"/>
              <w:left w:val="single" w:sz="4" w:space="0" w:color="auto"/>
              <w:bottom w:val="single" w:sz="4" w:space="0" w:color="auto"/>
              <w:right w:val="single" w:sz="4" w:space="0" w:color="auto"/>
            </w:tcBorders>
          </w:tcPr>
          <w:p w14:paraId="46068DAD" w14:textId="0929C0D1" w:rsidR="00A54D65" w:rsidRPr="00A54D65" w:rsidDel="007344F2" w:rsidRDefault="00A54D65" w:rsidP="00A54D65">
            <w:pPr>
              <w:keepNext/>
              <w:keepLines/>
              <w:spacing w:after="0"/>
              <w:jc w:val="center"/>
              <w:rPr>
                <w:del w:id="7647" w:author="Reihaneh Malekafzaliardakani" w:date="2024-03-04T14:24:00Z"/>
                <w:rFonts w:ascii="Arial" w:eastAsia="SimSun" w:hAnsi="Arial"/>
                <w:sz w:val="18"/>
                <w:lang w:val="en-US" w:eastAsia="zh-CN" w:bidi="ar"/>
              </w:rPr>
            </w:pPr>
            <w:del w:id="7648" w:author="Reihaneh Malekafzaliardakani" w:date="2024-03-04T14:24:00Z">
              <w:r w:rsidRPr="00A54D65" w:rsidDel="007344F2">
                <w:rPr>
                  <w:rFonts w:ascii="Arial" w:eastAsia="SimSun" w:hAnsi="Arial" w:hint="eastAsia"/>
                  <w:sz w:val="18"/>
                  <w:lang w:eastAsia="ja-JP"/>
                </w:rPr>
                <w:delText>1</w:delText>
              </w:r>
              <w:r w:rsidRPr="00A54D65" w:rsidDel="007344F2">
                <w:rPr>
                  <w:rFonts w:ascii="Arial" w:eastAsia="SimSun" w:hAnsi="Arial"/>
                  <w:sz w:val="18"/>
                  <w:lang w:eastAsia="ja-JP"/>
                </w:rPr>
                <w:delText>0, 15, 20, 30, 40, 50, 60, 80, 90, 100</w:delText>
              </w:r>
            </w:del>
          </w:p>
        </w:tc>
        <w:tc>
          <w:tcPr>
            <w:tcW w:w="1785" w:type="dxa"/>
            <w:tcBorders>
              <w:top w:val="nil"/>
              <w:left w:val="single" w:sz="4" w:space="0" w:color="auto"/>
              <w:bottom w:val="nil"/>
              <w:right w:val="single" w:sz="4" w:space="0" w:color="auto"/>
            </w:tcBorders>
          </w:tcPr>
          <w:p w14:paraId="047607B5" w14:textId="21D6BDD6" w:rsidR="00A54D65" w:rsidRPr="00A54D65" w:rsidDel="007344F2" w:rsidRDefault="00A54D65" w:rsidP="00A54D65">
            <w:pPr>
              <w:keepNext/>
              <w:keepLines/>
              <w:spacing w:after="0"/>
              <w:jc w:val="center"/>
              <w:rPr>
                <w:del w:id="7649" w:author="Reihaneh Malekafzaliardakani" w:date="2024-03-04T14:24:00Z"/>
                <w:rFonts w:ascii="Arial" w:eastAsia="SimSun" w:hAnsi="Arial"/>
                <w:kern w:val="2"/>
                <w:sz w:val="18"/>
                <w:szCs w:val="22"/>
                <w:lang w:val="en-US"/>
              </w:rPr>
            </w:pPr>
          </w:p>
        </w:tc>
      </w:tr>
      <w:tr w:rsidR="00A54D65" w:rsidRPr="00A54D65" w:rsidDel="007344F2" w14:paraId="659F9165" w14:textId="7A06A933" w:rsidTr="00481A38">
        <w:trPr>
          <w:trHeight w:val="29"/>
          <w:del w:id="7650" w:author="Reihaneh Malekafzaliardakani" w:date="2024-03-04T14:24:00Z"/>
        </w:trPr>
        <w:tc>
          <w:tcPr>
            <w:tcW w:w="1911" w:type="dxa"/>
            <w:tcBorders>
              <w:top w:val="nil"/>
              <w:left w:val="single" w:sz="4" w:space="0" w:color="auto"/>
              <w:bottom w:val="nil"/>
              <w:right w:val="single" w:sz="4" w:space="0" w:color="auto"/>
            </w:tcBorders>
            <w:vAlign w:val="center"/>
          </w:tcPr>
          <w:p w14:paraId="3FFD805D" w14:textId="4043CECA" w:rsidR="00A54D65" w:rsidRPr="00A54D65" w:rsidDel="007344F2" w:rsidRDefault="00A54D65" w:rsidP="00A54D65">
            <w:pPr>
              <w:keepNext/>
              <w:keepLines/>
              <w:spacing w:after="0"/>
              <w:jc w:val="center"/>
              <w:rPr>
                <w:del w:id="7651" w:author="Reihaneh Malekafzaliardakani" w:date="2024-03-04T14:24: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7B323FBB" w14:textId="0460EA23" w:rsidR="00A54D65" w:rsidRPr="00A54D65" w:rsidDel="007344F2" w:rsidRDefault="00A54D65" w:rsidP="00A54D65">
            <w:pPr>
              <w:keepNext/>
              <w:keepLines/>
              <w:spacing w:after="0"/>
              <w:jc w:val="center"/>
              <w:rPr>
                <w:del w:id="7652" w:author="Reihaneh Malekafzaliardakani" w:date="2024-03-04T14:24: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1C3E1DE" w14:textId="0D832FB5" w:rsidR="00A54D65" w:rsidRPr="00A54D65" w:rsidDel="007344F2" w:rsidRDefault="00A54D65" w:rsidP="00A54D65">
            <w:pPr>
              <w:keepNext/>
              <w:keepLines/>
              <w:spacing w:after="0"/>
              <w:jc w:val="center"/>
              <w:rPr>
                <w:del w:id="7653" w:author="Reihaneh Malekafzaliardakani" w:date="2024-03-04T14:24:00Z"/>
                <w:rFonts w:ascii="Arial" w:eastAsia="SimSun" w:hAnsi="Arial"/>
                <w:kern w:val="2"/>
                <w:sz w:val="18"/>
                <w:szCs w:val="18"/>
                <w:lang w:val="en-US" w:eastAsia="zh-CN"/>
              </w:rPr>
            </w:pPr>
            <w:del w:id="7654" w:author="Reihaneh Malekafzaliardakani" w:date="2024-03-04T14:24:00Z">
              <w:r w:rsidRPr="00A54D65" w:rsidDel="007344F2">
                <w:rPr>
                  <w:rFonts w:ascii="Arial" w:eastAsia="SimSun" w:hAnsi="Arial" w:hint="eastAsia"/>
                  <w:sz w:val="18"/>
                  <w:lang w:eastAsia="ja-JP"/>
                </w:rPr>
                <w:delText>n</w:delText>
              </w:r>
              <w:r w:rsidRPr="00A54D65" w:rsidDel="007344F2">
                <w:rPr>
                  <w:rFonts w:ascii="Arial" w:eastAsia="SimSun" w:hAnsi="Arial"/>
                  <w:sz w:val="18"/>
                  <w:lang w:eastAsia="ja-JP"/>
                </w:rPr>
                <w:delText>77</w:delText>
              </w:r>
            </w:del>
          </w:p>
        </w:tc>
        <w:tc>
          <w:tcPr>
            <w:tcW w:w="2958" w:type="dxa"/>
            <w:tcBorders>
              <w:top w:val="single" w:sz="4" w:space="0" w:color="auto"/>
              <w:left w:val="single" w:sz="4" w:space="0" w:color="auto"/>
              <w:bottom w:val="single" w:sz="4" w:space="0" w:color="auto"/>
              <w:right w:val="single" w:sz="4" w:space="0" w:color="auto"/>
            </w:tcBorders>
          </w:tcPr>
          <w:p w14:paraId="62BCE214" w14:textId="69D4289E" w:rsidR="00A54D65" w:rsidRPr="00A54D65" w:rsidDel="007344F2" w:rsidRDefault="00A54D65" w:rsidP="00A54D65">
            <w:pPr>
              <w:keepNext/>
              <w:keepLines/>
              <w:spacing w:after="0"/>
              <w:jc w:val="center"/>
              <w:rPr>
                <w:del w:id="7655" w:author="Reihaneh Malekafzaliardakani" w:date="2024-03-04T14:24:00Z"/>
                <w:rFonts w:ascii="Arial" w:eastAsia="SimSun" w:hAnsi="Arial"/>
                <w:sz w:val="18"/>
                <w:lang w:val="en-US" w:eastAsia="zh-CN" w:bidi="ar"/>
              </w:rPr>
            </w:pPr>
            <w:del w:id="7656" w:author="Reihaneh Malekafzaliardakani" w:date="2024-03-04T14:24:00Z">
              <w:r w:rsidRPr="00A54D65" w:rsidDel="007344F2">
                <w:rPr>
                  <w:rFonts w:ascii="Arial" w:eastAsia="SimSun" w:hAnsi="Arial"/>
                  <w:sz w:val="18"/>
                  <w:lang w:val="en-US" w:eastAsia="zh-CN" w:bidi="ar"/>
                </w:rPr>
                <w:delText>CA_n77(2A)_BCS0</w:delText>
              </w:r>
            </w:del>
          </w:p>
        </w:tc>
        <w:tc>
          <w:tcPr>
            <w:tcW w:w="1785" w:type="dxa"/>
            <w:tcBorders>
              <w:top w:val="nil"/>
              <w:left w:val="single" w:sz="4" w:space="0" w:color="auto"/>
              <w:bottom w:val="nil"/>
              <w:right w:val="single" w:sz="4" w:space="0" w:color="auto"/>
            </w:tcBorders>
          </w:tcPr>
          <w:p w14:paraId="033A10B5" w14:textId="0B27341B" w:rsidR="00A54D65" w:rsidRPr="00A54D65" w:rsidDel="007344F2" w:rsidRDefault="00A54D65" w:rsidP="00A54D65">
            <w:pPr>
              <w:keepNext/>
              <w:keepLines/>
              <w:spacing w:after="0"/>
              <w:jc w:val="center"/>
              <w:rPr>
                <w:del w:id="7657" w:author="Reihaneh Malekafzaliardakani" w:date="2024-03-04T14:24:00Z"/>
                <w:rFonts w:ascii="Arial" w:eastAsia="SimSun" w:hAnsi="Arial"/>
                <w:kern w:val="2"/>
                <w:sz w:val="18"/>
                <w:szCs w:val="22"/>
                <w:lang w:val="en-US"/>
              </w:rPr>
            </w:pPr>
          </w:p>
        </w:tc>
      </w:tr>
      <w:tr w:rsidR="00A54D65" w:rsidRPr="00A54D65" w:rsidDel="007344F2" w14:paraId="24488A9B" w14:textId="0ACBD89D" w:rsidTr="00481A38">
        <w:trPr>
          <w:trHeight w:val="29"/>
          <w:del w:id="7658" w:author="Reihaneh Malekafzaliardakani" w:date="2024-03-04T14:24:00Z"/>
        </w:trPr>
        <w:tc>
          <w:tcPr>
            <w:tcW w:w="1911" w:type="dxa"/>
            <w:tcBorders>
              <w:top w:val="nil"/>
              <w:left w:val="single" w:sz="4" w:space="0" w:color="auto"/>
              <w:bottom w:val="single" w:sz="4" w:space="0" w:color="auto"/>
              <w:right w:val="single" w:sz="4" w:space="0" w:color="auto"/>
            </w:tcBorders>
            <w:vAlign w:val="center"/>
          </w:tcPr>
          <w:p w14:paraId="3599BEE3" w14:textId="6C960EF9" w:rsidR="00A54D65" w:rsidRPr="00A54D65" w:rsidDel="007344F2" w:rsidRDefault="00A54D65" w:rsidP="00A54D65">
            <w:pPr>
              <w:keepNext/>
              <w:keepLines/>
              <w:spacing w:after="0"/>
              <w:jc w:val="center"/>
              <w:rPr>
                <w:del w:id="7659" w:author="Reihaneh Malekafzaliardakani" w:date="2024-03-04T14:24:00Z"/>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vAlign w:val="center"/>
          </w:tcPr>
          <w:p w14:paraId="663CEA39" w14:textId="53C953A0" w:rsidR="00A54D65" w:rsidRPr="00A54D65" w:rsidDel="007344F2" w:rsidRDefault="00A54D65" w:rsidP="00A54D65">
            <w:pPr>
              <w:keepNext/>
              <w:keepLines/>
              <w:spacing w:after="0"/>
              <w:jc w:val="center"/>
              <w:rPr>
                <w:del w:id="7660" w:author="Reihaneh Malekafzaliardakani" w:date="2024-03-04T14:24: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9F26BCA" w14:textId="032A1B4B" w:rsidR="00A54D65" w:rsidRPr="00A54D65" w:rsidDel="007344F2" w:rsidRDefault="00A54D65" w:rsidP="00A54D65">
            <w:pPr>
              <w:keepNext/>
              <w:keepLines/>
              <w:spacing w:after="0"/>
              <w:jc w:val="center"/>
              <w:rPr>
                <w:del w:id="7661" w:author="Reihaneh Malekafzaliardakani" w:date="2024-03-04T14:24:00Z"/>
                <w:rFonts w:ascii="Arial" w:eastAsia="SimSun" w:hAnsi="Arial"/>
                <w:kern w:val="2"/>
                <w:sz w:val="18"/>
                <w:szCs w:val="18"/>
                <w:lang w:val="en-US" w:eastAsia="zh-CN"/>
              </w:rPr>
            </w:pPr>
            <w:del w:id="7662" w:author="Reihaneh Malekafzaliardakani" w:date="2024-03-04T14:24:00Z">
              <w:r w:rsidRPr="00A54D65" w:rsidDel="007344F2">
                <w:rPr>
                  <w:rFonts w:ascii="Arial" w:eastAsia="SimSun" w:hAnsi="Arial" w:hint="eastAsia"/>
                  <w:sz w:val="18"/>
                  <w:lang w:eastAsia="ja-JP"/>
                </w:rPr>
                <w:delText>n</w:delText>
              </w:r>
              <w:r w:rsidRPr="00A54D65" w:rsidDel="007344F2">
                <w:rPr>
                  <w:rFonts w:ascii="Arial" w:eastAsia="SimSun" w:hAnsi="Arial"/>
                  <w:sz w:val="18"/>
                  <w:lang w:eastAsia="ja-JP"/>
                </w:rPr>
                <w:delText>79</w:delText>
              </w:r>
            </w:del>
          </w:p>
        </w:tc>
        <w:tc>
          <w:tcPr>
            <w:tcW w:w="2958" w:type="dxa"/>
            <w:tcBorders>
              <w:top w:val="single" w:sz="4" w:space="0" w:color="auto"/>
              <w:left w:val="single" w:sz="4" w:space="0" w:color="auto"/>
              <w:bottom w:val="single" w:sz="4" w:space="0" w:color="auto"/>
              <w:right w:val="single" w:sz="4" w:space="0" w:color="auto"/>
            </w:tcBorders>
          </w:tcPr>
          <w:p w14:paraId="741E117A" w14:textId="2984116C" w:rsidR="00A54D65" w:rsidRPr="00A54D65" w:rsidDel="007344F2" w:rsidRDefault="00A54D65" w:rsidP="00A54D65">
            <w:pPr>
              <w:keepNext/>
              <w:keepLines/>
              <w:spacing w:after="0"/>
              <w:jc w:val="center"/>
              <w:rPr>
                <w:del w:id="7663" w:author="Reihaneh Malekafzaliardakani" w:date="2024-03-04T14:24:00Z"/>
                <w:rFonts w:ascii="Arial" w:eastAsia="SimSun" w:hAnsi="Arial"/>
                <w:sz w:val="18"/>
                <w:lang w:val="en-US" w:eastAsia="zh-CN" w:bidi="ar"/>
              </w:rPr>
            </w:pPr>
            <w:del w:id="7664" w:author="Reihaneh Malekafzaliardakani" w:date="2024-03-04T14:24:00Z">
              <w:r w:rsidRPr="00A54D65" w:rsidDel="007344F2">
                <w:rPr>
                  <w:rFonts w:ascii="Arial" w:eastAsia="SimSun" w:hAnsi="Arial" w:hint="eastAsia"/>
                  <w:sz w:val="18"/>
                  <w:lang w:eastAsia="ja-JP"/>
                </w:rPr>
                <w:delText>4</w:delText>
              </w:r>
              <w:r w:rsidRPr="00A54D65" w:rsidDel="007344F2">
                <w:rPr>
                  <w:rFonts w:ascii="Arial" w:eastAsia="SimSun" w:hAnsi="Arial"/>
                  <w:sz w:val="18"/>
                  <w:lang w:eastAsia="ja-JP"/>
                </w:rPr>
                <w:delText>0, 50, 60, 80, 100</w:delText>
              </w:r>
            </w:del>
          </w:p>
        </w:tc>
        <w:tc>
          <w:tcPr>
            <w:tcW w:w="1785" w:type="dxa"/>
            <w:tcBorders>
              <w:top w:val="nil"/>
              <w:left w:val="single" w:sz="4" w:space="0" w:color="auto"/>
              <w:bottom w:val="single" w:sz="4" w:space="0" w:color="auto"/>
              <w:right w:val="single" w:sz="4" w:space="0" w:color="auto"/>
            </w:tcBorders>
          </w:tcPr>
          <w:p w14:paraId="40916124" w14:textId="4A9D2CC8" w:rsidR="00A54D65" w:rsidRPr="00A54D65" w:rsidDel="007344F2" w:rsidRDefault="00A54D65" w:rsidP="00A54D65">
            <w:pPr>
              <w:keepNext/>
              <w:keepLines/>
              <w:spacing w:after="0"/>
              <w:jc w:val="center"/>
              <w:rPr>
                <w:del w:id="7665" w:author="Reihaneh Malekafzaliardakani" w:date="2024-03-04T14:24:00Z"/>
                <w:rFonts w:ascii="Arial" w:eastAsia="SimSun" w:hAnsi="Arial"/>
                <w:kern w:val="2"/>
                <w:sz w:val="18"/>
                <w:szCs w:val="22"/>
                <w:lang w:val="en-US"/>
              </w:rPr>
            </w:pPr>
          </w:p>
        </w:tc>
      </w:tr>
      <w:tr w:rsidR="00A54D65" w:rsidRPr="00A54D65" w:rsidDel="007344F2" w14:paraId="03C5E42E" w14:textId="167D892C" w:rsidTr="00481A38">
        <w:trPr>
          <w:trHeight w:val="29"/>
          <w:del w:id="7666" w:author="Reihaneh Malekafzaliardakani" w:date="2024-03-04T14:24:00Z"/>
        </w:trPr>
        <w:tc>
          <w:tcPr>
            <w:tcW w:w="1911" w:type="dxa"/>
            <w:tcBorders>
              <w:top w:val="single" w:sz="4" w:space="0" w:color="auto"/>
              <w:left w:val="single" w:sz="4" w:space="0" w:color="auto"/>
              <w:bottom w:val="nil"/>
              <w:right w:val="single" w:sz="4" w:space="0" w:color="auto"/>
            </w:tcBorders>
          </w:tcPr>
          <w:p w14:paraId="0DFA1EB3" w14:textId="7A3048D3" w:rsidR="00A54D65" w:rsidRPr="00A54D65" w:rsidDel="007344F2" w:rsidRDefault="00A54D65" w:rsidP="00A54D65">
            <w:pPr>
              <w:keepNext/>
              <w:keepLines/>
              <w:spacing w:after="0"/>
              <w:jc w:val="center"/>
              <w:rPr>
                <w:del w:id="7667" w:author="Reihaneh Malekafzaliardakani" w:date="2024-03-04T14:24:00Z"/>
                <w:rFonts w:ascii="Arial" w:eastAsia="SimSun" w:hAnsi="Arial"/>
                <w:sz w:val="18"/>
                <w:lang w:val="en-US" w:eastAsia="zh-CN" w:bidi="ar"/>
              </w:rPr>
            </w:pPr>
            <w:del w:id="7668" w:author="Reihaneh Malekafzaliardakani" w:date="2024-03-04T14:24:00Z">
              <w:r w:rsidRPr="00A54D65" w:rsidDel="007344F2">
                <w:rPr>
                  <w:rFonts w:ascii="Arial" w:eastAsia="SimSun" w:hAnsi="Arial"/>
                  <w:kern w:val="2"/>
                  <w:sz w:val="18"/>
                  <w:szCs w:val="22"/>
                  <w:lang w:val="en-US"/>
                </w:rPr>
                <w:delText>CA_n29A-n30A-n66A-n77A</w:delText>
              </w:r>
            </w:del>
          </w:p>
        </w:tc>
        <w:tc>
          <w:tcPr>
            <w:tcW w:w="2038" w:type="dxa"/>
            <w:tcBorders>
              <w:top w:val="single" w:sz="4" w:space="0" w:color="auto"/>
              <w:left w:val="single" w:sz="4" w:space="0" w:color="auto"/>
              <w:bottom w:val="nil"/>
              <w:right w:val="single" w:sz="4" w:space="0" w:color="auto"/>
            </w:tcBorders>
          </w:tcPr>
          <w:p w14:paraId="4F7869F4" w14:textId="4EF18CD2" w:rsidR="00A54D65" w:rsidRPr="00A54D65" w:rsidDel="007344F2" w:rsidRDefault="00A54D65" w:rsidP="00A54D65">
            <w:pPr>
              <w:keepNext/>
              <w:keepLines/>
              <w:spacing w:after="0"/>
              <w:jc w:val="center"/>
              <w:rPr>
                <w:del w:id="7669" w:author="Reihaneh Malekafzaliardakani" w:date="2024-03-04T14:24:00Z"/>
                <w:rFonts w:ascii="Arial" w:hAnsi="Arial"/>
                <w:sz w:val="18"/>
                <w:lang w:eastAsia="zh-CN"/>
              </w:rPr>
            </w:pPr>
            <w:del w:id="7670" w:author="Reihaneh Malekafzaliardakani" w:date="2024-03-04T14:24:00Z">
              <w:r w:rsidRPr="00A54D65" w:rsidDel="007344F2">
                <w:rPr>
                  <w:rFonts w:ascii="Arial" w:hAnsi="Arial"/>
                  <w:sz w:val="18"/>
                  <w:lang w:eastAsia="zh-CN"/>
                </w:rPr>
                <w:delText>n77</w:delText>
              </w:r>
              <w:r w:rsidRPr="00A54D65" w:rsidDel="007344F2">
                <w:rPr>
                  <w:rFonts w:ascii="Arial" w:hAnsi="Arial"/>
                  <w:sz w:val="18"/>
                  <w:vertAlign w:val="superscript"/>
                  <w:lang w:eastAsia="zh-CN"/>
                </w:rPr>
                <w:delText>5</w:delText>
              </w:r>
            </w:del>
          </w:p>
          <w:p w14:paraId="5985A6EE" w14:textId="5071CFA5" w:rsidR="00A54D65" w:rsidRPr="00A54D65" w:rsidDel="007344F2" w:rsidRDefault="00A54D65" w:rsidP="00A54D65">
            <w:pPr>
              <w:keepNext/>
              <w:keepLines/>
              <w:spacing w:after="0"/>
              <w:jc w:val="center"/>
              <w:rPr>
                <w:del w:id="7671" w:author="Reihaneh Malekafzaliardakani" w:date="2024-03-04T14:24:00Z"/>
                <w:rFonts w:ascii="Arial" w:hAnsi="Arial"/>
                <w:kern w:val="2"/>
                <w:sz w:val="18"/>
                <w:szCs w:val="22"/>
                <w:lang w:val="en-US"/>
              </w:rPr>
            </w:pPr>
            <w:del w:id="7672" w:author="Reihaneh Malekafzaliardakani" w:date="2024-03-04T14:24:00Z">
              <w:r w:rsidRPr="00A54D65" w:rsidDel="007344F2">
                <w:rPr>
                  <w:rFonts w:ascii="Arial" w:hAnsi="Arial"/>
                  <w:kern w:val="2"/>
                  <w:sz w:val="18"/>
                  <w:szCs w:val="22"/>
                  <w:lang w:val="en-US"/>
                </w:rPr>
                <w:delText>CA_n30A-n66A</w:delText>
              </w:r>
            </w:del>
          </w:p>
          <w:p w14:paraId="7761EAE0" w14:textId="4ACE39E9" w:rsidR="00A54D65" w:rsidRPr="00A54D65" w:rsidDel="007344F2" w:rsidRDefault="00A54D65" w:rsidP="00A54D65">
            <w:pPr>
              <w:keepNext/>
              <w:keepLines/>
              <w:spacing w:after="0"/>
              <w:jc w:val="center"/>
              <w:rPr>
                <w:del w:id="7673" w:author="Reihaneh Malekafzaliardakani" w:date="2024-03-04T14:24:00Z"/>
                <w:rFonts w:ascii="Arial" w:hAnsi="Arial"/>
                <w:kern w:val="2"/>
                <w:sz w:val="18"/>
                <w:szCs w:val="22"/>
                <w:lang w:val="en-US"/>
              </w:rPr>
            </w:pPr>
            <w:del w:id="7674" w:author="Reihaneh Malekafzaliardakani" w:date="2024-03-04T14:24:00Z">
              <w:r w:rsidRPr="00A54D65" w:rsidDel="007344F2">
                <w:rPr>
                  <w:rFonts w:ascii="Arial" w:hAnsi="Arial"/>
                  <w:kern w:val="2"/>
                  <w:sz w:val="18"/>
                  <w:szCs w:val="22"/>
                  <w:lang w:val="en-US"/>
                </w:rPr>
                <w:delText>CA_n30A-n77A</w:delText>
              </w:r>
              <w:r w:rsidRPr="00A54D65" w:rsidDel="007344F2">
                <w:rPr>
                  <w:rFonts w:ascii="Arial" w:hAnsi="Arial"/>
                  <w:sz w:val="18"/>
                  <w:vertAlign w:val="superscript"/>
                  <w:lang w:eastAsia="zh-CN"/>
                </w:rPr>
                <w:delText>5</w:delText>
              </w:r>
            </w:del>
          </w:p>
          <w:p w14:paraId="027C7B3B" w14:textId="630B502F" w:rsidR="00A54D65" w:rsidRPr="00A54D65" w:rsidDel="007344F2" w:rsidRDefault="00A54D65" w:rsidP="00A54D65">
            <w:pPr>
              <w:keepNext/>
              <w:keepLines/>
              <w:spacing w:after="0"/>
              <w:jc w:val="center"/>
              <w:rPr>
                <w:del w:id="7675" w:author="Reihaneh Malekafzaliardakani" w:date="2024-03-04T14:24:00Z"/>
                <w:rFonts w:ascii="Arial" w:eastAsia="SimSun" w:hAnsi="Arial"/>
                <w:sz w:val="18"/>
                <w:lang w:val="en-US" w:eastAsia="zh-CN" w:bidi="ar"/>
              </w:rPr>
            </w:pPr>
            <w:del w:id="7676" w:author="Reihaneh Malekafzaliardakani" w:date="2024-03-04T14:24:00Z">
              <w:r w:rsidRPr="00A54D65" w:rsidDel="007344F2">
                <w:rPr>
                  <w:rFonts w:ascii="Arial" w:hAnsi="Arial"/>
                  <w:sz w:val="18"/>
                  <w:lang w:val="en-US"/>
                </w:rPr>
                <w:delText>CA_n66A-n77A</w:delText>
              </w:r>
              <w:r w:rsidRPr="00A54D65" w:rsidDel="007344F2">
                <w:rPr>
                  <w:rFonts w:ascii="Arial"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7C90309D" w14:textId="35B1A9F8" w:rsidR="00A54D65" w:rsidRPr="00A54D65" w:rsidDel="007344F2" w:rsidRDefault="00A54D65" w:rsidP="00A54D65">
            <w:pPr>
              <w:keepNext/>
              <w:keepLines/>
              <w:spacing w:after="0"/>
              <w:jc w:val="center"/>
              <w:rPr>
                <w:del w:id="7677" w:author="Reihaneh Malekafzaliardakani" w:date="2024-03-04T14:24:00Z"/>
                <w:rFonts w:ascii="Arial" w:eastAsia="SimSun" w:hAnsi="Arial"/>
                <w:sz w:val="18"/>
                <w:lang w:val="en-US" w:eastAsia="zh-CN" w:bidi="ar"/>
              </w:rPr>
            </w:pPr>
            <w:del w:id="7678" w:author="Reihaneh Malekafzaliardakani" w:date="2024-03-04T14:24:00Z">
              <w:r w:rsidRPr="00A54D65" w:rsidDel="007344F2">
                <w:rPr>
                  <w:rFonts w:ascii="Arial" w:eastAsia="SimSun" w:hAnsi="Arial"/>
                  <w:kern w:val="2"/>
                  <w:sz w:val="18"/>
                  <w:szCs w:val="18"/>
                  <w:lang w:val="en-US" w:eastAsia="zh-CN"/>
                </w:rPr>
                <w:delText>n29</w:delText>
              </w:r>
            </w:del>
          </w:p>
        </w:tc>
        <w:tc>
          <w:tcPr>
            <w:tcW w:w="2958" w:type="dxa"/>
            <w:tcBorders>
              <w:top w:val="single" w:sz="4" w:space="0" w:color="auto"/>
              <w:left w:val="single" w:sz="4" w:space="0" w:color="auto"/>
              <w:bottom w:val="single" w:sz="4" w:space="0" w:color="auto"/>
              <w:right w:val="single" w:sz="4" w:space="0" w:color="auto"/>
            </w:tcBorders>
          </w:tcPr>
          <w:p w14:paraId="42A6015B" w14:textId="52DF612F" w:rsidR="00A54D65" w:rsidRPr="00A54D65" w:rsidDel="007344F2" w:rsidRDefault="00A54D65" w:rsidP="00A54D65">
            <w:pPr>
              <w:keepNext/>
              <w:keepLines/>
              <w:spacing w:after="0"/>
              <w:jc w:val="center"/>
              <w:rPr>
                <w:del w:id="7679" w:author="Reihaneh Malekafzaliardakani" w:date="2024-03-04T14:24:00Z"/>
                <w:rFonts w:ascii="Arial" w:eastAsia="SimSun" w:hAnsi="Arial"/>
                <w:sz w:val="18"/>
                <w:lang w:val="en-US" w:eastAsia="zh-CN" w:bidi="ar"/>
              </w:rPr>
            </w:pPr>
            <w:del w:id="7680" w:author="Reihaneh Malekafzaliardakani" w:date="2024-03-04T14:24:00Z">
              <w:r w:rsidRPr="00A54D65" w:rsidDel="007344F2">
                <w:rPr>
                  <w:rFonts w:ascii="Arial" w:eastAsia="SimSun" w:hAnsi="Arial"/>
                  <w:sz w:val="18"/>
                  <w:lang w:val="en-US" w:eastAsia="zh-CN" w:bidi="ar"/>
                </w:rPr>
                <w:delText>5, 10</w:delText>
              </w:r>
            </w:del>
          </w:p>
        </w:tc>
        <w:tc>
          <w:tcPr>
            <w:tcW w:w="1785" w:type="dxa"/>
            <w:tcBorders>
              <w:top w:val="single" w:sz="4" w:space="0" w:color="auto"/>
              <w:left w:val="single" w:sz="4" w:space="0" w:color="auto"/>
              <w:bottom w:val="nil"/>
              <w:right w:val="single" w:sz="4" w:space="0" w:color="auto"/>
            </w:tcBorders>
          </w:tcPr>
          <w:p w14:paraId="758ED673" w14:textId="41BD4E9C" w:rsidR="00A54D65" w:rsidRPr="00A54D65" w:rsidDel="007344F2" w:rsidRDefault="00A54D65" w:rsidP="00A54D65">
            <w:pPr>
              <w:keepNext/>
              <w:keepLines/>
              <w:spacing w:after="0"/>
              <w:jc w:val="center"/>
              <w:rPr>
                <w:del w:id="7681" w:author="Reihaneh Malekafzaliardakani" w:date="2024-03-04T14:24:00Z"/>
                <w:rFonts w:ascii="Arial" w:eastAsia="SimSun" w:hAnsi="Arial"/>
                <w:sz w:val="18"/>
                <w:lang w:val="en-US" w:eastAsia="zh-CN" w:bidi="ar"/>
              </w:rPr>
            </w:pPr>
            <w:del w:id="7682" w:author="Reihaneh Malekafzaliardakani" w:date="2024-03-04T14:24:00Z">
              <w:r w:rsidRPr="00A54D65" w:rsidDel="007344F2">
                <w:rPr>
                  <w:rFonts w:ascii="Arial" w:eastAsia="SimSun" w:hAnsi="Arial"/>
                  <w:kern w:val="2"/>
                  <w:sz w:val="18"/>
                  <w:szCs w:val="22"/>
                  <w:lang w:val="en-US"/>
                </w:rPr>
                <w:delText>0</w:delText>
              </w:r>
            </w:del>
          </w:p>
        </w:tc>
      </w:tr>
      <w:tr w:rsidR="00A54D65" w:rsidRPr="00A54D65" w:rsidDel="007344F2" w14:paraId="6014F4CF" w14:textId="4BEC36A0" w:rsidTr="00481A38">
        <w:trPr>
          <w:trHeight w:val="29"/>
          <w:del w:id="7683" w:author="Reihaneh Malekafzaliardakani" w:date="2024-03-04T14:24:00Z"/>
        </w:trPr>
        <w:tc>
          <w:tcPr>
            <w:tcW w:w="1911" w:type="dxa"/>
            <w:tcBorders>
              <w:top w:val="nil"/>
              <w:left w:val="single" w:sz="4" w:space="0" w:color="auto"/>
              <w:bottom w:val="nil"/>
              <w:right w:val="single" w:sz="4" w:space="0" w:color="auto"/>
            </w:tcBorders>
          </w:tcPr>
          <w:p w14:paraId="59CF697D" w14:textId="69040FEF" w:rsidR="00A54D65" w:rsidRPr="00A54D65" w:rsidDel="007344F2" w:rsidRDefault="00A54D65" w:rsidP="00A54D65">
            <w:pPr>
              <w:keepNext/>
              <w:keepLines/>
              <w:spacing w:after="0"/>
              <w:jc w:val="center"/>
              <w:rPr>
                <w:del w:id="7684"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50EC3C5" w14:textId="5BE43171" w:rsidR="00A54D65" w:rsidRPr="00A54D65" w:rsidDel="007344F2" w:rsidRDefault="00A54D65" w:rsidP="00A54D65">
            <w:pPr>
              <w:keepNext/>
              <w:keepLines/>
              <w:spacing w:after="0"/>
              <w:jc w:val="center"/>
              <w:rPr>
                <w:del w:id="7685"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790A80" w14:textId="12498C7D" w:rsidR="00A54D65" w:rsidRPr="00A54D65" w:rsidDel="007344F2" w:rsidRDefault="00A54D65" w:rsidP="00A54D65">
            <w:pPr>
              <w:keepNext/>
              <w:keepLines/>
              <w:spacing w:after="0"/>
              <w:jc w:val="center"/>
              <w:rPr>
                <w:del w:id="7686" w:author="Reihaneh Malekafzaliardakani" w:date="2024-03-04T14:24:00Z"/>
                <w:rFonts w:ascii="Arial" w:eastAsia="SimSun" w:hAnsi="Arial"/>
                <w:sz w:val="18"/>
                <w:lang w:val="en-US" w:eastAsia="zh-CN" w:bidi="ar"/>
              </w:rPr>
            </w:pPr>
            <w:del w:id="7687" w:author="Reihaneh Malekafzaliardakani" w:date="2024-03-04T14:24:00Z">
              <w:r w:rsidRPr="00A54D65" w:rsidDel="007344F2">
                <w:rPr>
                  <w:rFonts w:ascii="Arial" w:eastAsia="SimSun" w:hAnsi="Arial"/>
                  <w:kern w:val="2"/>
                  <w:sz w:val="18"/>
                  <w:szCs w:val="18"/>
                  <w:lang w:val="en-US" w:eastAsia="zh-CN"/>
                </w:rPr>
                <w:delText>n30</w:delText>
              </w:r>
            </w:del>
          </w:p>
        </w:tc>
        <w:tc>
          <w:tcPr>
            <w:tcW w:w="2958" w:type="dxa"/>
            <w:tcBorders>
              <w:top w:val="single" w:sz="4" w:space="0" w:color="auto"/>
              <w:left w:val="single" w:sz="4" w:space="0" w:color="auto"/>
              <w:bottom w:val="single" w:sz="4" w:space="0" w:color="auto"/>
              <w:right w:val="single" w:sz="4" w:space="0" w:color="auto"/>
            </w:tcBorders>
          </w:tcPr>
          <w:p w14:paraId="1894913E" w14:textId="3D9E05E7" w:rsidR="00A54D65" w:rsidRPr="00A54D65" w:rsidDel="007344F2" w:rsidRDefault="00A54D65" w:rsidP="00A54D65">
            <w:pPr>
              <w:keepNext/>
              <w:keepLines/>
              <w:spacing w:after="0"/>
              <w:jc w:val="center"/>
              <w:rPr>
                <w:del w:id="7688" w:author="Reihaneh Malekafzaliardakani" w:date="2024-03-04T14:24:00Z"/>
                <w:rFonts w:ascii="Arial" w:eastAsia="SimSun" w:hAnsi="Arial"/>
                <w:sz w:val="18"/>
                <w:lang w:val="en-US" w:eastAsia="zh-CN" w:bidi="ar"/>
              </w:rPr>
            </w:pPr>
            <w:del w:id="7689" w:author="Reihaneh Malekafzaliardakani" w:date="2024-03-04T14:24:00Z">
              <w:r w:rsidRPr="00A54D65" w:rsidDel="007344F2">
                <w:rPr>
                  <w:rFonts w:ascii="Arial" w:eastAsia="SimSun"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1694A89B" w14:textId="725542AF" w:rsidR="00A54D65" w:rsidRPr="00A54D65" w:rsidDel="007344F2" w:rsidRDefault="00A54D65" w:rsidP="00A54D65">
            <w:pPr>
              <w:keepNext/>
              <w:keepLines/>
              <w:spacing w:after="0"/>
              <w:jc w:val="center"/>
              <w:rPr>
                <w:del w:id="7690" w:author="Reihaneh Malekafzaliardakani" w:date="2024-03-04T14:24:00Z"/>
                <w:rFonts w:ascii="Arial" w:eastAsia="SimSun" w:hAnsi="Arial"/>
                <w:sz w:val="18"/>
                <w:lang w:val="en-US" w:eastAsia="zh-CN" w:bidi="ar"/>
              </w:rPr>
            </w:pPr>
          </w:p>
        </w:tc>
      </w:tr>
      <w:tr w:rsidR="00A54D65" w:rsidRPr="00A54D65" w:rsidDel="007344F2" w14:paraId="213AE0A1" w14:textId="7B5005D0" w:rsidTr="00481A38">
        <w:trPr>
          <w:trHeight w:val="29"/>
          <w:del w:id="7691" w:author="Reihaneh Malekafzaliardakani" w:date="2024-03-04T14:24:00Z"/>
        </w:trPr>
        <w:tc>
          <w:tcPr>
            <w:tcW w:w="1911" w:type="dxa"/>
            <w:tcBorders>
              <w:top w:val="nil"/>
              <w:left w:val="single" w:sz="4" w:space="0" w:color="auto"/>
              <w:bottom w:val="nil"/>
              <w:right w:val="single" w:sz="4" w:space="0" w:color="auto"/>
            </w:tcBorders>
          </w:tcPr>
          <w:p w14:paraId="1F009360" w14:textId="3FF86620" w:rsidR="00A54D65" w:rsidRPr="00A54D65" w:rsidDel="007344F2" w:rsidRDefault="00A54D65" w:rsidP="00A54D65">
            <w:pPr>
              <w:keepNext/>
              <w:keepLines/>
              <w:spacing w:after="0"/>
              <w:jc w:val="center"/>
              <w:rPr>
                <w:del w:id="7692"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4228C1C" w14:textId="3772B6D6" w:rsidR="00A54D65" w:rsidRPr="00A54D65" w:rsidDel="007344F2" w:rsidRDefault="00A54D65" w:rsidP="00A54D65">
            <w:pPr>
              <w:keepNext/>
              <w:keepLines/>
              <w:spacing w:after="0"/>
              <w:jc w:val="center"/>
              <w:rPr>
                <w:del w:id="7693"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65FDE3" w14:textId="288BED64" w:rsidR="00A54D65" w:rsidRPr="00A54D65" w:rsidDel="007344F2" w:rsidRDefault="00A54D65" w:rsidP="00A54D65">
            <w:pPr>
              <w:keepNext/>
              <w:keepLines/>
              <w:spacing w:after="0"/>
              <w:jc w:val="center"/>
              <w:rPr>
                <w:del w:id="7694" w:author="Reihaneh Malekafzaliardakani" w:date="2024-03-04T14:24:00Z"/>
                <w:rFonts w:ascii="Arial" w:eastAsia="SimSun" w:hAnsi="Arial"/>
                <w:sz w:val="18"/>
                <w:lang w:val="en-US" w:eastAsia="zh-CN" w:bidi="ar"/>
              </w:rPr>
            </w:pPr>
            <w:del w:id="7695" w:author="Reihaneh Malekafzaliardakani" w:date="2024-03-04T14:24:00Z">
              <w:r w:rsidRPr="00A54D65" w:rsidDel="007344F2">
                <w:rPr>
                  <w:rFonts w:ascii="Arial" w:eastAsia="SimSun" w:hAnsi="Arial"/>
                  <w:kern w:val="2"/>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1FC9E713" w14:textId="07D38F75" w:rsidR="00A54D65" w:rsidRPr="00A54D65" w:rsidDel="007344F2" w:rsidRDefault="00A54D65" w:rsidP="00A54D65">
            <w:pPr>
              <w:keepNext/>
              <w:keepLines/>
              <w:spacing w:after="0"/>
              <w:jc w:val="center"/>
              <w:rPr>
                <w:del w:id="7696" w:author="Reihaneh Malekafzaliardakani" w:date="2024-03-04T14:24:00Z"/>
                <w:rFonts w:ascii="Arial" w:eastAsia="SimSun" w:hAnsi="Arial"/>
                <w:sz w:val="18"/>
                <w:lang w:val="en-US" w:eastAsia="zh-CN" w:bidi="ar"/>
              </w:rPr>
            </w:pPr>
            <w:del w:id="7697"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1FB29640" w14:textId="5A3340F6" w:rsidR="00A54D65" w:rsidRPr="00A54D65" w:rsidDel="007344F2" w:rsidRDefault="00A54D65" w:rsidP="00A54D65">
            <w:pPr>
              <w:keepNext/>
              <w:keepLines/>
              <w:spacing w:after="0"/>
              <w:jc w:val="center"/>
              <w:rPr>
                <w:del w:id="7698" w:author="Reihaneh Malekafzaliardakani" w:date="2024-03-04T14:24:00Z"/>
                <w:rFonts w:ascii="Arial" w:eastAsia="SimSun" w:hAnsi="Arial"/>
                <w:sz w:val="18"/>
                <w:lang w:val="en-US" w:eastAsia="zh-CN" w:bidi="ar"/>
              </w:rPr>
            </w:pPr>
          </w:p>
        </w:tc>
      </w:tr>
      <w:tr w:rsidR="00A54D65" w:rsidRPr="00A54D65" w:rsidDel="007344F2" w14:paraId="0D2533AF" w14:textId="4BC17995" w:rsidTr="00481A38">
        <w:trPr>
          <w:trHeight w:val="29"/>
          <w:del w:id="7699" w:author="Reihaneh Malekafzaliardakani" w:date="2024-03-04T14:24:00Z"/>
        </w:trPr>
        <w:tc>
          <w:tcPr>
            <w:tcW w:w="1911" w:type="dxa"/>
            <w:tcBorders>
              <w:top w:val="nil"/>
              <w:left w:val="single" w:sz="4" w:space="0" w:color="auto"/>
              <w:bottom w:val="nil"/>
              <w:right w:val="single" w:sz="4" w:space="0" w:color="auto"/>
            </w:tcBorders>
          </w:tcPr>
          <w:p w14:paraId="6AC84FFC" w14:textId="47FC04B5" w:rsidR="00A54D65" w:rsidRPr="00A54D65" w:rsidDel="007344F2" w:rsidRDefault="00A54D65" w:rsidP="00A54D65">
            <w:pPr>
              <w:keepNext/>
              <w:keepLines/>
              <w:spacing w:after="0"/>
              <w:jc w:val="center"/>
              <w:rPr>
                <w:del w:id="7700"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1B16C09" w14:textId="2A4D6F3E" w:rsidR="00A54D65" w:rsidRPr="00A54D65" w:rsidDel="007344F2" w:rsidRDefault="00A54D65" w:rsidP="00A54D65">
            <w:pPr>
              <w:keepNext/>
              <w:keepLines/>
              <w:spacing w:after="0"/>
              <w:jc w:val="center"/>
              <w:rPr>
                <w:del w:id="7701"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8A67EB" w14:textId="6CFDEACF" w:rsidR="00A54D65" w:rsidRPr="00A54D65" w:rsidDel="007344F2" w:rsidRDefault="00A54D65" w:rsidP="00A54D65">
            <w:pPr>
              <w:keepNext/>
              <w:keepLines/>
              <w:spacing w:after="0"/>
              <w:jc w:val="center"/>
              <w:rPr>
                <w:del w:id="7702" w:author="Reihaneh Malekafzaliardakani" w:date="2024-03-04T14:24:00Z"/>
                <w:rFonts w:ascii="Arial" w:eastAsia="SimSun" w:hAnsi="Arial"/>
                <w:sz w:val="18"/>
                <w:lang w:val="en-US" w:eastAsia="zh-CN" w:bidi="ar"/>
              </w:rPr>
            </w:pPr>
            <w:del w:id="7703" w:author="Reihaneh Malekafzaliardakani" w:date="2024-03-04T14:24:00Z">
              <w:r w:rsidRPr="00A54D65" w:rsidDel="007344F2">
                <w:rPr>
                  <w:rFonts w:ascii="Arial" w:eastAsia="SimSun" w:hAnsi="Arial"/>
                  <w:kern w:val="2"/>
                  <w:sz w:val="18"/>
                  <w:szCs w:val="18"/>
                  <w:lang w:val="en-US"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0EC16343" w14:textId="217851DB" w:rsidR="00A54D65" w:rsidRPr="00A54D65" w:rsidDel="007344F2" w:rsidRDefault="00A54D65" w:rsidP="00A54D65">
            <w:pPr>
              <w:keepNext/>
              <w:keepLines/>
              <w:spacing w:after="0"/>
              <w:jc w:val="center"/>
              <w:rPr>
                <w:del w:id="7704" w:author="Reihaneh Malekafzaliardakani" w:date="2024-03-04T14:24:00Z"/>
                <w:rFonts w:ascii="Arial" w:eastAsia="SimSun" w:hAnsi="Arial"/>
                <w:sz w:val="18"/>
                <w:lang w:val="en-US" w:eastAsia="zh-CN" w:bidi="ar"/>
              </w:rPr>
            </w:pPr>
            <w:del w:id="7705" w:author="Reihaneh Malekafzaliardakani" w:date="2024-03-04T14:24:00Z">
              <w:r w:rsidRPr="00A54D65" w:rsidDel="007344F2">
                <w:rPr>
                  <w:rFonts w:ascii="Arial" w:eastAsia="SimSun" w:hAnsi="Arial" w:cs="Arial"/>
                  <w:color w:val="000000"/>
                  <w:sz w:val="18"/>
                  <w:szCs w:val="18"/>
                  <w:lang w:val="en-US" w:eastAsia="zh-CN" w:bidi="ar"/>
                </w:rPr>
                <w:delText>10, 15, 20, 30, 40, 50, 60, 70, 80, 90, 100</w:delText>
              </w:r>
            </w:del>
          </w:p>
        </w:tc>
        <w:tc>
          <w:tcPr>
            <w:tcW w:w="1785" w:type="dxa"/>
            <w:tcBorders>
              <w:top w:val="nil"/>
              <w:left w:val="single" w:sz="4" w:space="0" w:color="auto"/>
              <w:bottom w:val="single" w:sz="4" w:space="0" w:color="auto"/>
              <w:right w:val="single" w:sz="4" w:space="0" w:color="auto"/>
            </w:tcBorders>
          </w:tcPr>
          <w:p w14:paraId="2C09C05B" w14:textId="1FE9146E" w:rsidR="00A54D65" w:rsidRPr="00A54D65" w:rsidDel="007344F2" w:rsidRDefault="00A54D65" w:rsidP="00A54D65">
            <w:pPr>
              <w:keepNext/>
              <w:keepLines/>
              <w:spacing w:after="0"/>
              <w:jc w:val="center"/>
              <w:rPr>
                <w:del w:id="7706" w:author="Reihaneh Malekafzaliardakani" w:date="2024-03-04T14:24:00Z"/>
                <w:rFonts w:ascii="Arial" w:eastAsia="SimSun" w:hAnsi="Arial"/>
                <w:sz w:val="18"/>
                <w:lang w:val="en-US" w:eastAsia="zh-CN" w:bidi="ar"/>
              </w:rPr>
            </w:pPr>
          </w:p>
        </w:tc>
      </w:tr>
      <w:tr w:rsidR="00A54D65" w:rsidRPr="00A54D65" w:rsidDel="007344F2" w14:paraId="7B3F425F" w14:textId="6CC17508" w:rsidTr="00481A38">
        <w:trPr>
          <w:trHeight w:val="29"/>
          <w:del w:id="7707" w:author="Reihaneh Malekafzaliardakani" w:date="2024-03-04T14:24:00Z"/>
        </w:trPr>
        <w:tc>
          <w:tcPr>
            <w:tcW w:w="1911" w:type="dxa"/>
            <w:tcBorders>
              <w:top w:val="single" w:sz="4" w:space="0" w:color="auto"/>
              <w:left w:val="single" w:sz="4" w:space="0" w:color="auto"/>
              <w:bottom w:val="nil"/>
              <w:right w:val="single" w:sz="4" w:space="0" w:color="auto"/>
            </w:tcBorders>
          </w:tcPr>
          <w:p w14:paraId="673C8522" w14:textId="460FCAD8" w:rsidR="00A54D65" w:rsidRPr="00A54D65" w:rsidDel="007344F2" w:rsidRDefault="00A54D65" w:rsidP="00A54D65">
            <w:pPr>
              <w:keepNext/>
              <w:keepLines/>
              <w:spacing w:after="0"/>
              <w:jc w:val="center"/>
              <w:rPr>
                <w:del w:id="7708" w:author="Reihaneh Malekafzaliardakani" w:date="2024-03-04T14:24:00Z"/>
                <w:rFonts w:ascii="Arial" w:eastAsia="SimSun" w:hAnsi="Arial"/>
                <w:sz w:val="18"/>
              </w:rPr>
            </w:pPr>
            <w:del w:id="7709" w:author="Reihaneh Malekafzaliardakani" w:date="2024-03-04T14:24:00Z">
              <w:r w:rsidRPr="00A54D65" w:rsidDel="007344F2">
                <w:rPr>
                  <w:rFonts w:ascii="Arial" w:eastAsia="SimSun" w:hAnsi="Arial"/>
                  <w:sz w:val="18"/>
                  <w:lang w:val="en-US" w:eastAsia="zh-CN" w:bidi="ar"/>
                </w:rPr>
                <w:delText>CA_n29A-n30A-n66(2A)-n77A</w:delText>
              </w:r>
            </w:del>
          </w:p>
        </w:tc>
        <w:tc>
          <w:tcPr>
            <w:tcW w:w="2038" w:type="dxa"/>
            <w:tcBorders>
              <w:top w:val="single" w:sz="4" w:space="0" w:color="auto"/>
              <w:left w:val="single" w:sz="4" w:space="0" w:color="auto"/>
              <w:bottom w:val="nil"/>
              <w:right w:val="single" w:sz="4" w:space="0" w:color="auto"/>
            </w:tcBorders>
          </w:tcPr>
          <w:p w14:paraId="17CC4AE9" w14:textId="271B8206" w:rsidR="00A54D65" w:rsidRPr="00A54D65" w:rsidDel="007344F2" w:rsidRDefault="00A54D65" w:rsidP="00A54D65">
            <w:pPr>
              <w:keepNext/>
              <w:keepLines/>
              <w:spacing w:after="0"/>
              <w:jc w:val="center"/>
              <w:rPr>
                <w:del w:id="7710" w:author="Reihaneh Malekafzaliardakani" w:date="2024-03-04T14:24:00Z"/>
                <w:rFonts w:ascii="Arial" w:hAnsi="Arial"/>
                <w:sz w:val="18"/>
                <w:lang w:eastAsia="zh-CN"/>
              </w:rPr>
            </w:pPr>
            <w:del w:id="7711" w:author="Reihaneh Malekafzaliardakani" w:date="2024-03-04T14:24:00Z">
              <w:r w:rsidRPr="00A54D65" w:rsidDel="007344F2">
                <w:rPr>
                  <w:rFonts w:ascii="Arial" w:hAnsi="Arial"/>
                  <w:sz w:val="18"/>
                  <w:lang w:eastAsia="zh-CN"/>
                </w:rPr>
                <w:delText>n77</w:delText>
              </w:r>
              <w:r w:rsidRPr="00A54D65" w:rsidDel="007344F2">
                <w:rPr>
                  <w:rFonts w:ascii="Arial" w:hAnsi="Arial"/>
                  <w:sz w:val="18"/>
                  <w:vertAlign w:val="superscript"/>
                  <w:lang w:eastAsia="zh-CN"/>
                </w:rPr>
                <w:delText>5</w:delText>
              </w:r>
            </w:del>
          </w:p>
          <w:p w14:paraId="13629328" w14:textId="76739949" w:rsidR="00A54D65" w:rsidRPr="00A54D65" w:rsidDel="007344F2" w:rsidRDefault="00A54D65" w:rsidP="00A54D65">
            <w:pPr>
              <w:keepNext/>
              <w:keepLines/>
              <w:spacing w:after="0"/>
              <w:jc w:val="center"/>
              <w:rPr>
                <w:del w:id="7712" w:author="Reihaneh Malekafzaliardakani" w:date="2024-03-04T14:24:00Z"/>
                <w:rFonts w:ascii="Arial" w:eastAsia="SimSun" w:hAnsi="Arial"/>
                <w:sz w:val="18"/>
                <w:lang w:val="en-US" w:eastAsia="zh-CN" w:bidi="ar"/>
              </w:rPr>
            </w:pPr>
            <w:del w:id="7713" w:author="Reihaneh Malekafzaliardakani" w:date="2024-03-04T14:24:00Z">
              <w:r w:rsidRPr="00A54D65" w:rsidDel="007344F2">
                <w:rPr>
                  <w:rFonts w:ascii="Arial" w:eastAsia="SimSun" w:hAnsi="Arial"/>
                  <w:sz w:val="18"/>
                  <w:lang w:val="en-US" w:eastAsia="zh-CN" w:bidi="ar"/>
                </w:rPr>
                <w:delText>CA_n30A-n66A</w:delText>
              </w:r>
            </w:del>
          </w:p>
          <w:p w14:paraId="47B41616" w14:textId="38845626" w:rsidR="00A54D65" w:rsidRPr="00A54D65" w:rsidDel="007344F2" w:rsidRDefault="00A54D65" w:rsidP="00A54D65">
            <w:pPr>
              <w:keepNext/>
              <w:keepLines/>
              <w:spacing w:after="0"/>
              <w:jc w:val="center"/>
              <w:rPr>
                <w:del w:id="7714" w:author="Reihaneh Malekafzaliardakani" w:date="2024-03-04T14:24:00Z"/>
                <w:rFonts w:ascii="Arial" w:eastAsia="SimSun" w:hAnsi="Arial"/>
                <w:sz w:val="18"/>
                <w:lang w:val="en-US" w:eastAsia="zh-CN" w:bidi="ar"/>
              </w:rPr>
            </w:pPr>
            <w:del w:id="7715" w:author="Reihaneh Malekafzaliardakani" w:date="2024-03-04T14:24:00Z">
              <w:r w:rsidRPr="00A54D65" w:rsidDel="007344F2">
                <w:rPr>
                  <w:rFonts w:ascii="Arial" w:eastAsia="SimSun" w:hAnsi="Arial"/>
                  <w:sz w:val="18"/>
                  <w:lang w:val="en-US" w:eastAsia="zh-CN" w:bidi="ar"/>
                </w:rPr>
                <w:delText>CA_n30A-n77A</w:delText>
              </w:r>
              <w:r w:rsidRPr="00A54D65" w:rsidDel="007344F2">
                <w:rPr>
                  <w:rFonts w:ascii="Arial" w:hAnsi="Arial"/>
                  <w:sz w:val="18"/>
                  <w:vertAlign w:val="superscript"/>
                  <w:lang w:eastAsia="zh-CN"/>
                </w:rPr>
                <w:delText>5</w:delText>
              </w:r>
            </w:del>
          </w:p>
          <w:p w14:paraId="62C01871" w14:textId="2CF7122D" w:rsidR="00A54D65" w:rsidRPr="00A54D65" w:rsidDel="007344F2" w:rsidRDefault="00A54D65" w:rsidP="00A54D65">
            <w:pPr>
              <w:keepNext/>
              <w:keepLines/>
              <w:spacing w:after="0"/>
              <w:jc w:val="center"/>
              <w:rPr>
                <w:del w:id="7716" w:author="Reihaneh Malekafzaliardakani" w:date="2024-03-04T14:24:00Z"/>
                <w:rFonts w:ascii="Arial" w:eastAsia="SimSun" w:hAnsi="Arial"/>
                <w:sz w:val="18"/>
                <w:lang w:val="en-US" w:eastAsia="zh-CN"/>
              </w:rPr>
            </w:pPr>
            <w:del w:id="7717" w:author="Reihaneh Malekafzaliardakani" w:date="2024-03-04T14:24:00Z">
              <w:r w:rsidRPr="00A54D65" w:rsidDel="007344F2">
                <w:rPr>
                  <w:rFonts w:ascii="Arial" w:eastAsia="SimSun" w:hAnsi="Arial"/>
                  <w:sz w:val="18"/>
                  <w:lang w:val="en-US" w:eastAsia="zh-CN" w:bidi="ar"/>
                </w:rPr>
                <w:delText>CA_n66A-n77A</w:delText>
              </w:r>
              <w:r w:rsidRPr="00A54D65" w:rsidDel="007344F2">
                <w:rPr>
                  <w:rFonts w:ascii="Arial"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7E7687B4" w14:textId="7B68BB5E" w:rsidR="00A54D65" w:rsidRPr="00A54D65" w:rsidDel="007344F2" w:rsidRDefault="00A54D65" w:rsidP="00A54D65">
            <w:pPr>
              <w:keepNext/>
              <w:keepLines/>
              <w:spacing w:after="0"/>
              <w:jc w:val="center"/>
              <w:rPr>
                <w:del w:id="7718" w:author="Reihaneh Malekafzaliardakani" w:date="2024-03-04T14:24:00Z"/>
                <w:rFonts w:ascii="Arial" w:eastAsia="SimSun" w:hAnsi="Arial"/>
                <w:sz w:val="18"/>
                <w:lang w:val="en-US" w:eastAsia="zh-CN"/>
              </w:rPr>
            </w:pPr>
            <w:del w:id="7719" w:author="Reihaneh Malekafzaliardakani" w:date="2024-03-04T14:24:00Z">
              <w:r w:rsidRPr="00A54D65" w:rsidDel="007344F2">
                <w:rPr>
                  <w:rFonts w:ascii="Arial" w:eastAsia="SimSun" w:hAnsi="Arial"/>
                  <w:kern w:val="2"/>
                  <w:sz w:val="18"/>
                  <w:szCs w:val="18"/>
                  <w:lang w:val="en-US" w:eastAsia="zh-CN"/>
                </w:rPr>
                <w:delText>n29</w:delText>
              </w:r>
            </w:del>
          </w:p>
        </w:tc>
        <w:tc>
          <w:tcPr>
            <w:tcW w:w="2958" w:type="dxa"/>
            <w:tcBorders>
              <w:top w:val="single" w:sz="4" w:space="0" w:color="auto"/>
              <w:left w:val="single" w:sz="4" w:space="0" w:color="auto"/>
              <w:bottom w:val="single" w:sz="4" w:space="0" w:color="auto"/>
              <w:right w:val="single" w:sz="4" w:space="0" w:color="auto"/>
            </w:tcBorders>
          </w:tcPr>
          <w:p w14:paraId="244110BC" w14:textId="3637172B" w:rsidR="00A54D65" w:rsidRPr="00A54D65" w:rsidDel="007344F2" w:rsidRDefault="00A54D65" w:rsidP="00A54D65">
            <w:pPr>
              <w:keepNext/>
              <w:keepLines/>
              <w:spacing w:after="0"/>
              <w:jc w:val="center"/>
              <w:rPr>
                <w:del w:id="7720" w:author="Reihaneh Malekafzaliardakani" w:date="2024-03-04T14:24:00Z"/>
                <w:rFonts w:ascii="Arial" w:eastAsia="SimSun" w:hAnsi="Arial"/>
                <w:sz w:val="18"/>
                <w:lang w:val="en-US" w:eastAsia="zh-CN" w:bidi="ar"/>
              </w:rPr>
            </w:pPr>
            <w:del w:id="7721" w:author="Reihaneh Malekafzaliardakani" w:date="2024-03-04T14:24:00Z">
              <w:r w:rsidRPr="00A54D65" w:rsidDel="007344F2">
                <w:rPr>
                  <w:rFonts w:ascii="Arial" w:eastAsia="SimSun" w:hAnsi="Arial"/>
                  <w:sz w:val="18"/>
                  <w:lang w:val="en-US" w:eastAsia="zh-CN" w:bidi="ar"/>
                </w:rPr>
                <w:delText>5, 10</w:delText>
              </w:r>
            </w:del>
          </w:p>
        </w:tc>
        <w:tc>
          <w:tcPr>
            <w:tcW w:w="1785" w:type="dxa"/>
            <w:tcBorders>
              <w:top w:val="single" w:sz="4" w:space="0" w:color="auto"/>
              <w:left w:val="single" w:sz="4" w:space="0" w:color="auto"/>
              <w:bottom w:val="nil"/>
              <w:right w:val="single" w:sz="4" w:space="0" w:color="auto"/>
            </w:tcBorders>
          </w:tcPr>
          <w:p w14:paraId="6F2BB803" w14:textId="3073FD19" w:rsidR="00A54D65" w:rsidRPr="00A54D65" w:rsidDel="007344F2" w:rsidRDefault="00A54D65" w:rsidP="00A54D65">
            <w:pPr>
              <w:keepNext/>
              <w:keepLines/>
              <w:spacing w:after="0"/>
              <w:jc w:val="center"/>
              <w:rPr>
                <w:del w:id="7722" w:author="Reihaneh Malekafzaliardakani" w:date="2024-03-04T14:24:00Z"/>
                <w:rFonts w:ascii="Arial" w:eastAsia="SimSun" w:hAnsi="Arial"/>
                <w:sz w:val="18"/>
                <w:lang w:val="en-US" w:eastAsia="zh-CN" w:bidi="ar"/>
              </w:rPr>
            </w:pPr>
            <w:del w:id="7723"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5420D78F" w14:textId="71DF8137" w:rsidTr="00481A38">
        <w:trPr>
          <w:trHeight w:val="29"/>
          <w:del w:id="7724" w:author="Reihaneh Malekafzaliardakani" w:date="2024-03-04T14:24:00Z"/>
        </w:trPr>
        <w:tc>
          <w:tcPr>
            <w:tcW w:w="1911" w:type="dxa"/>
            <w:tcBorders>
              <w:top w:val="nil"/>
              <w:left w:val="single" w:sz="4" w:space="0" w:color="auto"/>
              <w:bottom w:val="nil"/>
              <w:right w:val="single" w:sz="4" w:space="0" w:color="auto"/>
            </w:tcBorders>
          </w:tcPr>
          <w:p w14:paraId="44E23D4F" w14:textId="54B3A2A6" w:rsidR="00A54D65" w:rsidRPr="00A54D65" w:rsidDel="007344F2" w:rsidRDefault="00A54D65" w:rsidP="00A54D65">
            <w:pPr>
              <w:keepNext/>
              <w:keepLines/>
              <w:spacing w:after="0"/>
              <w:jc w:val="center"/>
              <w:rPr>
                <w:del w:id="7725" w:author="Reihaneh Malekafzaliardakani" w:date="2024-03-04T14:24:00Z"/>
                <w:rFonts w:ascii="Arial" w:eastAsia="SimSun" w:hAnsi="Arial"/>
                <w:sz w:val="18"/>
              </w:rPr>
            </w:pPr>
          </w:p>
        </w:tc>
        <w:tc>
          <w:tcPr>
            <w:tcW w:w="2038" w:type="dxa"/>
            <w:tcBorders>
              <w:top w:val="nil"/>
              <w:left w:val="single" w:sz="4" w:space="0" w:color="auto"/>
              <w:bottom w:val="nil"/>
              <w:right w:val="single" w:sz="4" w:space="0" w:color="auto"/>
            </w:tcBorders>
          </w:tcPr>
          <w:p w14:paraId="3656D0D9" w14:textId="0A73A621" w:rsidR="00A54D65" w:rsidRPr="00A54D65" w:rsidDel="007344F2" w:rsidRDefault="00A54D65" w:rsidP="00A54D65">
            <w:pPr>
              <w:keepNext/>
              <w:keepLines/>
              <w:spacing w:after="0"/>
              <w:jc w:val="center"/>
              <w:rPr>
                <w:del w:id="7726" w:author="Reihaneh Malekafzaliardakani" w:date="2024-03-04T14:24: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96E3CF" w14:textId="019174B0" w:rsidR="00A54D65" w:rsidRPr="00A54D65" w:rsidDel="007344F2" w:rsidRDefault="00A54D65" w:rsidP="00A54D65">
            <w:pPr>
              <w:keepNext/>
              <w:keepLines/>
              <w:spacing w:after="0"/>
              <w:jc w:val="center"/>
              <w:rPr>
                <w:del w:id="7727" w:author="Reihaneh Malekafzaliardakani" w:date="2024-03-04T14:24:00Z"/>
                <w:rFonts w:ascii="Arial" w:eastAsia="SimSun" w:hAnsi="Arial"/>
                <w:sz w:val="18"/>
                <w:lang w:val="en-US" w:eastAsia="zh-CN"/>
              </w:rPr>
            </w:pPr>
            <w:del w:id="7728" w:author="Reihaneh Malekafzaliardakani" w:date="2024-03-04T14:24:00Z">
              <w:r w:rsidRPr="00A54D65" w:rsidDel="007344F2">
                <w:rPr>
                  <w:rFonts w:ascii="Arial" w:eastAsia="SimSun" w:hAnsi="Arial"/>
                  <w:kern w:val="2"/>
                  <w:sz w:val="18"/>
                  <w:szCs w:val="18"/>
                  <w:lang w:val="en-US" w:eastAsia="zh-CN"/>
                </w:rPr>
                <w:delText>n30</w:delText>
              </w:r>
            </w:del>
          </w:p>
        </w:tc>
        <w:tc>
          <w:tcPr>
            <w:tcW w:w="2958" w:type="dxa"/>
            <w:tcBorders>
              <w:top w:val="single" w:sz="4" w:space="0" w:color="auto"/>
              <w:left w:val="single" w:sz="4" w:space="0" w:color="auto"/>
              <w:bottom w:val="single" w:sz="4" w:space="0" w:color="auto"/>
              <w:right w:val="single" w:sz="4" w:space="0" w:color="auto"/>
            </w:tcBorders>
          </w:tcPr>
          <w:p w14:paraId="26AE40E9" w14:textId="6F350C76" w:rsidR="00A54D65" w:rsidRPr="00A54D65" w:rsidDel="007344F2" w:rsidRDefault="00A54D65" w:rsidP="00A54D65">
            <w:pPr>
              <w:keepNext/>
              <w:keepLines/>
              <w:spacing w:after="0"/>
              <w:jc w:val="center"/>
              <w:rPr>
                <w:del w:id="7729" w:author="Reihaneh Malekafzaliardakani" w:date="2024-03-04T14:24:00Z"/>
                <w:rFonts w:ascii="Arial" w:eastAsia="SimSun" w:hAnsi="Arial"/>
                <w:sz w:val="18"/>
                <w:lang w:val="en-US" w:eastAsia="zh-CN" w:bidi="ar"/>
              </w:rPr>
            </w:pPr>
            <w:del w:id="7730" w:author="Reihaneh Malekafzaliardakani" w:date="2024-03-04T14:24:00Z">
              <w:r w:rsidRPr="00A54D65" w:rsidDel="007344F2">
                <w:rPr>
                  <w:rFonts w:ascii="Arial" w:eastAsia="SimSun"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05FCF3C7" w14:textId="612C0C44" w:rsidR="00A54D65" w:rsidRPr="00A54D65" w:rsidDel="007344F2" w:rsidRDefault="00A54D65" w:rsidP="00A54D65">
            <w:pPr>
              <w:keepNext/>
              <w:keepLines/>
              <w:spacing w:after="0"/>
              <w:jc w:val="center"/>
              <w:rPr>
                <w:del w:id="7731" w:author="Reihaneh Malekafzaliardakani" w:date="2024-03-04T14:24:00Z"/>
                <w:rFonts w:ascii="Arial" w:eastAsia="SimSun" w:hAnsi="Arial"/>
                <w:sz w:val="18"/>
                <w:lang w:val="en-US" w:eastAsia="zh-CN" w:bidi="ar"/>
              </w:rPr>
            </w:pPr>
          </w:p>
        </w:tc>
      </w:tr>
      <w:tr w:rsidR="00A54D65" w:rsidRPr="00A54D65" w:rsidDel="007344F2" w14:paraId="236F0D99" w14:textId="5CBB9A2D" w:rsidTr="00481A38">
        <w:trPr>
          <w:trHeight w:val="29"/>
          <w:del w:id="7732" w:author="Reihaneh Malekafzaliardakani" w:date="2024-03-04T14:24:00Z"/>
        </w:trPr>
        <w:tc>
          <w:tcPr>
            <w:tcW w:w="1911" w:type="dxa"/>
            <w:tcBorders>
              <w:top w:val="nil"/>
              <w:left w:val="single" w:sz="4" w:space="0" w:color="auto"/>
              <w:bottom w:val="nil"/>
              <w:right w:val="single" w:sz="4" w:space="0" w:color="auto"/>
            </w:tcBorders>
          </w:tcPr>
          <w:p w14:paraId="0AFA609E" w14:textId="266D0621" w:rsidR="00A54D65" w:rsidRPr="00A54D65" w:rsidDel="007344F2" w:rsidRDefault="00A54D65" w:rsidP="00A54D65">
            <w:pPr>
              <w:keepNext/>
              <w:keepLines/>
              <w:spacing w:after="0"/>
              <w:jc w:val="center"/>
              <w:rPr>
                <w:del w:id="7733" w:author="Reihaneh Malekafzaliardakani" w:date="2024-03-04T14:24:00Z"/>
                <w:rFonts w:ascii="Arial" w:eastAsia="SimSun" w:hAnsi="Arial"/>
                <w:sz w:val="18"/>
              </w:rPr>
            </w:pPr>
          </w:p>
        </w:tc>
        <w:tc>
          <w:tcPr>
            <w:tcW w:w="2038" w:type="dxa"/>
            <w:tcBorders>
              <w:top w:val="nil"/>
              <w:left w:val="single" w:sz="4" w:space="0" w:color="auto"/>
              <w:bottom w:val="nil"/>
              <w:right w:val="single" w:sz="4" w:space="0" w:color="auto"/>
            </w:tcBorders>
          </w:tcPr>
          <w:p w14:paraId="425954CE" w14:textId="3F90F03D" w:rsidR="00A54D65" w:rsidRPr="00A54D65" w:rsidDel="007344F2" w:rsidRDefault="00A54D65" w:rsidP="00A54D65">
            <w:pPr>
              <w:keepNext/>
              <w:keepLines/>
              <w:spacing w:after="0"/>
              <w:jc w:val="center"/>
              <w:rPr>
                <w:del w:id="7734" w:author="Reihaneh Malekafzaliardakani" w:date="2024-03-04T14:24: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1740A5" w14:textId="2D114653" w:rsidR="00A54D65" w:rsidRPr="00A54D65" w:rsidDel="007344F2" w:rsidRDefault="00A54D65" w:rsidP="00A54D65">
            <w:pPr>
              <w:keepNext/>
              <w:keepLines/>
              <w:spacing w:after="0"/>
              <w:jc w:val="center"/>
              <w:rPr>
                <w:del w:id="7735" w:author="Reihaneh Malekafzaliardakani" w:date="2024-03-04T14:24:00Z"/>
                <w:rFonts w:ascii="Arial" w:eastAsia="SimSun" w:hAnsi="Arial"/>
                <w:sz w:val="18"/>
                <w:lang w:val="en-US" w:eastAsia="zh-CN"/>
              </w:rPr>
            </w:pPr>
            <w:del w:id="7736" w:author="Reihaneh Malekafzaliardakani" w:date="2024-03-04T14:24:00Z">
              <w:r w:rsidRPr="00A54D65" w:rsidDel="007344F2">
                <w:rPr>
                  <w:rFonts w:ascii="Arial" w:eastAsia="SimSun" w:hAnsi="Arial"/>
                  <w:kern w:val="2"/>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2F17E3AB" w14:textId="0E48E18C" w:rsidR="00A54D65" w:rsidRPr="00A54D65" w:rsidDel="007344F2" w:rsidRDefault="00A54D65" w:rsidP="00A54D65">
            <w:pPr>
              <w:keepNext/>
              <w:keepLines/>
              <w:spacing w:after="0"/>
              <w:jc w:val="center"/>
              <w:rPr>
                <w:del w:id="7737" w:author="Reihaneh Malekafzaliardakani" w:date="2024-03-04T14:24:00Z"/>
                <w:rFonts w:ascii="Arial" w:eastAsia="SimSun" w:hAnsi="Arial"/>
                <w:sz w:val="18"/>
                <w:lang w:val="en-US" w:eastAsia="zh-CN" w:bidi="ar"/>
              </w:rPr>
            </w:pPr>
            <w:del w:id="7738" w:author="Reihaneh Malekafzaliardakani" w:date="2024-03-04T14:24:00Z">
              <w:r w:rsidRPr="00A54D65" w:rsidDel="007344F2">
                <w:rPr>
                  <w:rFonts w:ascii="Arial" w:eastAsia="SimSun" w:hAnsi="Arial"/>
                  <w:sz w:val="18"/>
                </w:rPr>
                <w:delText>CA_n66(2A)_BCS1</w:delText>
              </w:r>
            </w:del>
          </w:p>
        </w:tc>
        <w:tc>
          <w:tcPr>
            <w:tcW w:w="1785" w:type="dxa"/>
            <w:tcBorders>
              <w:top w:val="nil"/>
              <w:left w:val="single" w:sz="4" w:space="0" w:color="auto"/>
              <w:bottom w:val="nil"/>
              <w:right w:val="single" w:sz="4" w:space="0" w:color="auto"/>
            </w:tcBorders>
          </w:tcPr>
          <w:p w14:paraId="4285D5FC" w14:textId="1D017A40" w:rsidR="00A54D65" w:rsidRPr="00A54D65" w:rsidDel="007344F2" w:rsidRDefault="00A54D65" w:rsidP="00A54D65">
            <w:pPr>
              <w:keepNext/>
              <w:keepLines/>
              <w:spacing w:after="0"/>
              <w:jc w:val="center"/>
              <w:rPr>
                <w:del w:id="7739" w:author="Reihaneh Malekafzaliardakani" w:date="2024-03-04T14:24:00Z"/>
                <w:rFonts w:ascii="Arial" w:eastAsia="SimSun" w:hAnsi="Arial"/>
                <w:sz w:val="18"/>
                <w:lang w:val="en-US" w:eastAsia="zh-CN" w:bidi="ar"/>
              </w:rPr>
            </w:pPr>
          </w:p>
        </w:tc>
      </w:tr>
      <w:tr w:rsidR="00A54D65" w:rsidRPr="00A54D65" w:rsidDel="007344F2" w14:paraId="773DAF44" w14:textId="5298C06C" w:rsidTr="00481A38">
        <w:trPr>
          <w:trHeight w:val="29"/>
          <w:del w:id="7740" w:author="Reihaneh Malekafzaliardakani" w:date="2024-03-04T14:24:00Z"/>
        </w:trPr>
        <w:tc>
          <w:tcPr>
            <w:tcW w:w="1911" w:type="dxa"/>
            <w:tcBorders>
              <w:top w:val="nil"/>
              <w:left w:val="single" w:sz="4" w:space="0" w:color="auto"/>
              <w:bottom w:val="single" w:sz="4" w:space="0" w:color="auto"/>
              <w:right w:val="single" w:sz="4" w:space="0" w:color="auto"/>
            </w:tcBorders>
          </w:tcPr>
          <w:p w14:paraId="76697361" w14:textId="2416A1A4" w:rsidR="00A54D65" w:rsidRPr="00A54D65" w:rsidDel="007344F2" w:rsidRDefault="00A54D65" w:rsidP="00A54D65">
            <w:pPr>
              <w:keepNext/>
              <w:keepLines/>
              <w:spacing w:after="0"/>
              <w:jc w:val="center"/>
              <w:rPr>
                <w:del w:id="7741" w:author="Reihaneh Malekafzaliardakani" w:date="2024-03-04T14:24:00Z"/>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67C5769" w14:textId="1343DCA2" w:rsidR="00A54D65" w:rsidRPr="00A54D65" w:rsidDel="007344F2" w:rsidRDefault="00A54D65" w:rsidP="00A54D65">
            <w:pPr>
              <w:keepNext/>
              <w:keepLines/>
              <w:spacing w:after="0"/>
              <w:jc w:val="center"/>
              <w:rPr>
                <w:del w:id="7742" w:author="Reihaneh Malekafzaliardakani" w:date="2024-03-04T14:24: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B3224B2" w14:textId="54717E01" w:rsidR="00A54D65" w:rsidRPr="00A54D65" w:rsidDel="007344F2" w:rsidRDefault="00A54D65" w:rsidP="00A54D65">
            <w:pPr>
              <w:keepNext/>
              <w:keepLines/>
              <w:spacing w:after="0"/>
              <w:jc w:val="center"/>
              <w:rPr>
                <w:del w:id="7743" w:author="Reihaneh Malekafzaliardakani" w:date="2024-03-04T14:24:00Z"/>
                <w:rFonts w:ascii="Arial" w:eastAsia="SimSun" w:hAnsi="Arial"/>
                <w:sz w:val="18"/>
                <w:lang w:val="en-US" w:eastAsia="zh-CN"/>
              </w:rPr>
            </w:pPr>
            <w:del w:id="7744" w:author="Reihaneh Malekafzaliardakani" w:date="2024-03-04T14:24:00Z">
              <w:r w:rsidRPr="00A54D65" w:rsidDel="007344F2">
                <w:rPr>
                  <w:rFonts w:ascii="Arial" w:eastAsia="SimSun" w:hAnsi="Arial"/>
                  <w:kern w:val="2"/>
                  <w:sz w:val="18"/>
                  <w:szCs w:val="18"/>
                  <w:lang w:val="en-US"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3DB69A6E" w14:textId="755CF128" w:rsidR="00A54D65" w:rsidRPr="00A54D65" w:rsidDel="007344F2" w:rsidRDefault="00A54D65" w:rsidP="00A54D65">
            <w:pPr>
              <w:keepNext/>
              <w:keepLines/>
              <w:spacing w:after="0"/>
              <w:jc w:val="center"/>
              <w:rPr>
                <w:del w:id="7745" w:author="Reihaneh Malekafzaliardakani" w:date="2024-03-04T14:24:00Z"/>
                <w:rFonts w:ascii="Arial" w:eastAsia="SimSun" w:hAnsi="Arial"/>
                <w:sz w:val="18"/>
                <w:lang w:val="en-US" w:eastAsia="zh-CN" w:bidi="ar"/>
              </w:rPr>
            </w:pPr>
            <w:del w:id="7746" w:author="Reihaneh Malekafzaliardakani" w:date="2024-03-04T14:24:00Z">
              <w:r w:rsidRPr="00A54D65" w:rsidDel="007344F2">
                <w:rPr>
                  <w:rFonts w:ascii="Arial" w:eastAsia="SimSun" w:hAnsi="Arial" w:cs="Arial"/>
                  <w:color w:val="000000"/>
                  <w:sz w:val="18"/>
                  <w:szCs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214F38AB" w14:textId="099C7748" w:rsidR="00A54D65" w:rsidRPr="00A54D65" w:rsidDel="007344F2" w:rsidRDefault="00A54D65" w:rsidP="00A54D65">
            <w:pPr>
              <w:keepNext/>
              <w:keepLines/>
              <w:spacing w:after="0"/>
              <w:jc w:val="center"/>
              <w:rPr>
                <w:del w:id="7747" w:author="Reihaneh Malekafzaliardakani" w:date="2024-03-04T14:24:00Z"/>
                <w:rFonts w:ascii="Arial" w:eastAsia="SimSun" w:hAnsi="Arial"/>
                <w:sz w:val="18"/>
                <w:lang w:val="en-US" w:eastAsia="zh-CN" w:bidi="ar"/>
              </w:rPr>
            </w:pPr>
          </w:p>
        </w:tc>
      </w:tr>
      <w:tr w:rsidR="00A54D65" w:rsidRPr="00A54D65" w:rsidDel="007344F2" w14:paraId="5092C69A" w14:textId="26EFEB0D" w:rsidTr="00481A38">
        <w:trPr>
          <w:trHeight w:val="29"/>
          <w:del w:id="7748" w:author="Reihaneh Malekafzaliardakani" w:date="2024-03-04T14:24:00Z"/>
        </w:trPr>
        <w:tc>
          <w:tcPr>
            <w:tcW w:w="1911" w:type="dxa"/>
            <w:tcBorders>
              <w:top w:val="single" w:sz="4" w:space="0" w:color="auto"/>
              <w:left w:val="single" w:sz="4" w:space="0" w:color="auto"/>
              <w:bottom w:val="nil"/>
              <w:right w:val="single" w:sz="4" w:space="0" w:color="auto"/>
            </w:tcBorders>
          </w:tcPr>
          <w:p w14:paraId="1479B7EB" w14:textId="278622B3" w:rsidR="00A54D65" w:rsidRPr="00A54D65" w:rsidDel="007344F2" w:rsidRDefault="00A54D65" w:rsidP="00A54D65">
            <w:pPr>
              <w:keepNext/>
              <w:keepLines/>
              <w:spacing w:after="0"/>
              <w:jc w:val="center"/>
              <w:rPr>
                <w:del w:id="7749" w:author="Reihaneh Malekafzaliardakani" w:date="2024-03-04T14:24:00Z"/>
                <w:rFonts w:ascii="Arial" w:eastAsia="SimSun" w:hAnsi="Arial"/>
                <w:sz w:val="18"/>
              </w:rPr>
            </w:pPr>
            <w:del w:id="7750" w:author="Reihaneh Malekafzaliardakani" w:date="2024-03-04T14:24:00Z">
              <w:r w:rsidRPr="00A54D65" w:rsidDel="007344F2">
                <w:rPr>
                  <w:rFonts w:ascii="Arial" w:eastAsia="SimSun" w:hAnsi="Arial"/>
                  <w:sz w:val="18"/>
                  <w:lang w:val="en-US" w:eastAsia="zh-CN" w:bidi="ar"/>
                </w:rPr>
                <w:delText>CA_n29A-n30A-n66A-n77(2A)</w:delText>
              </w:r>
            </w:del>
          </w:p>
        </w:tc>
        <w:tc>
          <w:tcPr>
            <w:tcW w:w="2038" w:type="dxa"/>
            <w:tcBorders>
              <w:top w:val="single" w:sz="4" w:space="0" w:color="auto"/>
              <w:left w:val="single" w:sz="4" w:space="0" w:color="auto"/>
              <w:bottom w:val="nil"/>
              <w:right w:val="single" w:sz="4" w:space="0" w:color="auto"/>
            </w:tcBorders>
          </w:tcPr>
          <w:p w14:paraId="1C9181B9" w14:textId="05FD0941" w:rsidR="00A54D65" w:rsidRPr="00A54D65" w:rsidDel="007344F2" w:rsidRDefault="00A54D65" w:rsidP="00A54D65">
            <w:pPr>
              <w:keepNext/>
              <w:keepLines/>
              <w:spacing w:after="0"/>
              <w:jc w:val="center"/>
              <w:rPr>
                <w:del w:id="7751" w:author="Reihaneh Malekafzaliardakani" w:date="2024-03-04T14:24:00Z"/>
                <w:rFonts w:ascii="Arial" w:hAnsi="Arial"/>
                <w:sz w:val="18"/>
                <w:lang w:eastAsia="zh-CN"/>
              </w:rPr>
            </w:pPr>
            <w:del w:id="7752" w:author="Reihaneh Malekafzaliardakani" w:date="2024-03-04T14:24:00Z">
              <w:r w:rsidRPr="00A54D65" w:rsidDel="007344F2">
                <w:rPr>
                  <w:rFonts w:ascii="Arial" w:hAnsi="Arial"/>
                  <w:sz w:val="18"/>
                  <w:lang w:eastAsia="zh-CN"/>
                </w:rPr>
                <w:delText>n77</w:delText>
              </w:r>
              <w:r w:rsidRPr="00A54D65" w:rsidDel="007344F2">
                <w:rPr>
                  <w:rFonts w:ascii="Arial" w:hAnsi="Arial"/>
                  <w:sz w:val="18"/>
                  <w:vertAlign w:val="superscript"/>
                  <w:lang w:eastAsia="zh-CN"/>
                </w:rPr>
                <w:delText>5</w:delText>
              </w:r>
            </w:del>
          </w:p>
          <w:p w14:paraId="152A5766" w14:textId="02CF90B4" w:rsidR="00A54D65" w:rsidRPr="00A54D65" w:rsidDel="007344F2" w:rsidRDefault="00A54D65" w:rsidP="00A54D65">
            <w:pPr>
              <w:keepNext/>
              <w:keepLines/>
              <w:spacing w:after="0"/>
              <w:jc w:val="center"/>
              <w:rPr>
                <w:del w:id="7753" w:author="Reihaneh Malekafzaliardakani" w:date="2024-03-04T14:24:00Z"/>
                <w:rFonts w:ascii="Arial" w:eastAsia="SimSun" w:hAnsi="Arial"/>
                <w:sz w:val="18"/>
                <w:lang w:val="en-US" w:eastAsia="zh-CN" w:bidi="ar"/>
              </w:rPr>
            </w:pPr>
            <w:del w:id="7754" w:author="Reihaneh Malekafzaliardakani" w:date="2024-03-04T14:24:00Z">
              <w:r w:rsidRPr="00A54D65" w:rsidDel="007344F2">
                <w:rPr>
                  <w:rFonts w:ascii="Arial" w:eastAsia="SimSun" w:hAnsi="Arial"/>
                  <w:sz w:val="18"/>
                  <w:lang w:val="en-US" w:eastAsia="zh-CN" w:bidi="ar"/>
                </w:rPr>
                <w:delText>CA_n30A-n66A</w:delText>
              </w:r>
            </w:del>
          </w:p>
          <w:p w14:paraId="14679895" w14:textId="0F950B00" w:rsidR="00A54D65" w:rsidRPr="00A54D65" w:rsidDel="007344F2" w:rsidRDefault="00A54D65" w:rsidP="00A54D65">
            <w:pPr>
              <w:keepNext/>
              <w:keepLines/>
              <w:spacing w:after="0"/>
              <w:jc w:val="center"/>
              <w:rPr>
                <w:del w:id="7755" w:author="Reihaneh Malekafzaliardakani" w:date="2024-03-04T14:24:00Z"/>
                <w:rFonts w:ascii="Arial" w:hAnsi="Arial"/>
                <w:sz w:val="18"/>
                <w:lang w:eastAsia="zh-CN"/>
              </w:rPr>
            </w:pPr>
            <w:del w:id="7756" w:author="Reihaneh Malekafzaliardakani" w:date="2024-03-04T14:24:00Z">
              <w:r w:rsidRPr="00A54D65" w:rsidDel="007344F2">
                <w:rPr>
                  <w:rFonts w:ascii="Arial" w:eastAsia="SimSun" w:hAnsi="Arial"/>
                  <w:sz w:val="18"/>
                  <w:lang w:val="en-US" w:eastAsia="zh-CN" w:bidi="ar"/>
                </w:rPr>
                <w:delText>CA_n30A-n77A</w:delText>
              </w:r>
              <w:r w:rsidRPr="00A54D65" w:rsidDel="007344F2">
                <w:rPr>
                  <w:rFonts w:ascii="Arial" w:hAnsi="Arial"/>
                  <w:sz w:val="18"/>
                  <w:vertAlign w:val="superscript"/>
                  <w:lang w:eastAsia="zh-CN"/>
                </w:rPr>
                <w:delText>5</w:delText>
              </w:r>
            </w:del>
          </w:p>
          <w:p w14:paraId="65554C44" w14:textId="60ED3870" w:rsidR="00A54D65" w:rsidRPr="00A54D65" w:rsidDel="007344F2" w:rsidRDefault="00A54D65" w:rsidP="00A54D65">
            <w:pPr>
              <w:keepNext/>
              <w:keepLines/>
              <w:spacing w:after="0"/>
              <w:jc w:val="center"/>
              <w:rPr>
                <w:del w:id="7757" w:author="Reihaneh Malekafzaliardakani" w:date="2024-03-04T14:24:00Z"/>
                <w:rFonts w:ascii="Arial" w:eastAsia="SimSun" w:hAnsi="Arial"/>
                <w:sz w:val="18"/>
                <w:lang w:val="en-US" w:eastAsia="zh-CN"/>
              </w:rPr>
            </w:pPr>
            <w:del w:id="7758" w:author="Reihaneh Malekafzaliardakani" w:date="2024-03-04T14:24:00Z">
              <w:r w:rsidRPr="00A54D65" w:rsidDel="007344F2">
                <w:rPr>
                  <w:rFonts w:ascii="Arial" w:eastAsia="SimSun" w:hAnsi="Arial"/>
                  <w:sz w:val="18"/>
                  <w:lang w:val="en-US" w:eastAsia="zh-CN" w:bidi="ar"/>
                </w:rPr>
                <w:delText>CA_n66A-n77A</w:delText>
              </w:r>
              <w:r w:rsidRPr="00A54D65" w:rsidDel="007344F2">
                <w:rPr>
                  <w:rFonts w:ascii="Arial"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145BB921" w14:textId="63DF6CCB" w:rsidR="00A54D65" w:rsidRPr="00A54D65" w:rsidDel="007344F2" w:rsidRDefault="00A54D65" w:rsidP="00A54D65">
            <w:pPr>
              <w:keepNext/>
              <w:keepLines/>
              <w:spacing w:after="0"/>
              <w:jc w:val="center"/>
              <w:rPr>
                <w:del w:id="7759" w:author="Reihaneh Malekafzaliardakani" w:date="2024-03-04T14:24:00Z"/>
                <w:rFonts w:ascii="Arial" w:eastAsia="SimSun" w:hAnsi="Arial"/>
                <w:sz w:val="18"/>
                <w:lang w:val="en-US" w:eastAsia="zh-CN"/>
              </w:rPr>
            </w:pPr>
            <w:del w:id="7760" w:author="Reihaneh Malekafzaliardakani" w:date="2024-03-04T14:24:00Z">
              <w:r w:rsidRPr="00A54D65" w:rsidDel="007344F2">
                <w:rPr>
                  <w:rFonts w:ascii="Arial" w:eastAsia="SimSun" w:hAnsi="Arial"/>
                  <w:kern w:val="2"/>
                  <w:sz w:val="18"/>
                  <w:szCs w:val="18"/>
                  <w:lang w:val="en-US" w:eastAsia="zh-CN"/>
                </w:rPr>
                <w:delText>n29</w:delText>
              </w:r>
            </w:del>
          </w:p>
        </w:tc>
        <w:tc>
          <w:tcPr>
            <w:tcW w:w="2958" w:type="dxa"/>
            <w:tcBorders>
              <w:top w:val="single" w:sz="4" w:space="0" w:color="auto"/>
              <w:left w:val="single" w:sz="4" w:space="0" w:color="auto"/>
              <w:bottom w:val="single" w:sz="4" w:space="0" w:color="auto"/>
              <w:right w:val="single" w:sz="4" w:space="0" w:color="auto"/>
            </w:tcBorders>
          </w:tcPr>
          <w:p w14:paraId="1DD9D419" w14:textId="5A438681" w:rsidR="00A54D65" w:rsidRPr="00A54D65" w:rsidDel="007344F2" w:rsidRDefault="00A54D65" w:rsidP="00A54D65">
            <w:pPr>
              <w:keepNext/>
              <w:keepLines/>
              <w:spacing w:after="0"/>
              <w:jc w:val="center"/>
              <w:rPr>
                <w:del w:id="7761" w:author="Reihaneh Malekafzaliardakani" w:date="2024-03-04T14:24:00Z"/>
                <w:rFonts w:ascii="Arial" w:eastAsia="SimSun" w:hAnsi="Arial"/>
                <w:sz w:val="18"/>
                <w:lang w:val="en-US" w:eastAsia="zh-CN" w:bidi="ar"/>
              </w:rPr>
            </w:pPr>
            <w:del w:id="7762" w:author="Reihaneh Malekafzaliardakani" w:date="2024-03-04T14:24:00Z">
              <w:r w:rsidRPr="00A54D65" w:rsidDel="007344F2">
                <w:rPr>
                  <w:rFonts w:ascii="Arial" w:eastAsia="SimSun" w:hAnsi="Arial"/>
                  <w:sz w:val="18"/>
                  <w:lang w:val="en-US" w:eastAsia="zh-CN" w:bidi="ar"/>
                </w:rPr>
                <w:delText>5, 10</w:delText>
              </w:r>
            </w:del>
          </w:p>
        </w:tc>
        <w:tc>
          <w:tcPr>
            <w:tcW w:w="1785" w:type="dxa"/>
            <w:tcBorders>
              <w:top w:val="single" w:sz="4" w:space="0" w:color="auto"/>
              <w:left w:val="single" w:sz="4" w:space="0" w:color="auto"/>
              <w:bottom w:val="nil"/>
              <w:right w:val="single" w:sz="4" w:space="0" w:color="auto"/>
            </w:tcBorders>
          </w:tcPr>
          <w:p w14:paraId="48AA83E5" w14:textId="70C3E9DE" w:rsidR="00A54D65" w:rsidRPr="00A54D65" w:rsidDel="007344F2" w:rsidRDefault="00A54D65" w:rsidP="00A54D65">
            <w:pPr>
              <w:keepNext/>
              <w:keepLines/>
              <w:spacing w:after="0"/>
              <w:jc w:val="center"/>
              <w:rPr>
                <w:del w:id="7763" w:author="Reihaneh Malekafzaliardakani" w:date="2024-03-04T14:24:00Z"/>
                <w:rFonts w:ascii="Arial" w:eastAsia="SimSun" w:hAnsi="Arial"/>
                <w:sz w:val="18"/>
                <w:lang w:val="en-US" w:eastAsia="zh-CN" w:bidi="ar"/>
              </w:rPr>
            </w:pPr>
            <w:del w:id="7764"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49E84473" w14:textId="4A2E19FA" w:rsidTr="00481A38">
        <w:trPr>
          <w:trHeight w:val="29"/>
          <w:del w:id="7765" w:author="Reihaneh Malekafzaliardakani" w:date="2024-03-04T14:24:00Z"/>
        </w:trPr>
        <w:tc>
          <w:tcPr>
            <w:tcW w:w="1911" w:type="dxa"/>
            <w:tcBorders>
              <w:top w:val="nil"/>
              <w:left w:val="single" w:sz="4" w:space="0" w:color="auto"/>
              <w:bottom w:val="nil"/>
              <w:right w:val="single" w:sz="4" w:space="0" w:color="auto"/>
            </w:tcBorders>
          </w:tcPr>
          <w:p w14:paraId="29D9D6B1" w14:textId="5D191FDF" w:rsidR="00A54D65" w:rsidRPr="00A54D65" w:rsidDel="007344F2" w:rsidRDefault="00A54D65" w:rsidP="00A54D65">
            <w:pPr>
              <w:keepNext/>
              <w:keepLines/>
              <w:spacing w:after="0"/>
              <w:jc w:val="center"/>
              <w:rPr>
                <w:del w:id="7766" w:author="Reihaneh Malekafzaliardakani" w:date="2024-03-04T14:24:00Z"/>
                <w:rFonts w:ascii="Arial" w:eastAsia="SimSun" w:hAnsi="Arial"/>
                <w:sz w:val="18"/>
              </w:rPr>
            </w:pPr>
          </w:p>
        </w:tc>
        <w:tc>
          <w:tcPr>
            <w:tcW w:w="2038" w:type="dxa"/>
            <w:tcBorders>
              <w:top w:val="nil"/>
              <w:left w:val="single" w:sz="4" w:space="0" w:color="auto"/>
              <w:bottom w:val="nil"/>
              <w:right w:val="single" w:sz="4" w:space="0" w:color="auto"/>
            </w:tcBorders>
          </w:tcPr>
          <w:p w14:paraId="250E087D" w14:textId="27E89929" w:rsidR="00A54D65" w:rsidRPr="00A54D65" w:rsidDel="007344F2" w:rsidRDefault="00A54D65" w:rsidP="00A54D65">
            <w:pPr>
              <w:keepNext/>
              <w:keepLines/>
              <w:spacing w:after="0"/>
              <w:jc w:val="center"/>
              <w:rPr>
                <w:del w:id="7767" w:author="Reihaneh Malekafzaliardakani" w:date="2024-03-04T14:24: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6686221" w14:textId="76E2B5C7" w:rsidR="00A54D65" w:rsidRPr="00A54D65" w:rsidDel="007344F2" w:rsidRDefault="00A54D65" w:rsidP="00A54D65">
            <w:pPr>
              <w:keepNext/>
              <w:keepLines/>
              <w:spacing w:after="0"/>
              <w:jc w:val="center"/>
              <w:rPr>
                <w:del w:id="7768" w:author="Reihaneh Malekafzaliardakani" w:date="2024-03-04T14:24:00Z"/>
                <w:rFonts w:ascii="Arial" w:eastAsia="SimSun" w:hAnsi="Arial"/>
                <w:sz w:val="18"/>
                <w:lang w:val="en-US" w:eastAsia="zh-CN"/>
              </w:rPr>
            </w:pPr>
            <w:del w:id="7769" w:author="Reihaneh Malekafzaliardakani" w:date="2024-03-04T14:24:00Z">
              <w:r w:rsidRPr="00A54D65" w:rsidDel="007344F2">
                <w:rPr>
                  <w:rFonts w:ascii="Arial" w:eastAsia="SimSun" w:hAnsi="Arial"/>
                  <w:kern w:val="2"/>
                  <w:sz w:val="18"/>
                  <w:szCs w:val="18"/>
                  <w:lang w:val="en-US" w:eastAsia="zh-CN"/>
                </w:rPr>
                <w:delText>n30</w:delText>
              </w:r>
            </w:del>
          </w:p>
        </w:tc>
        <w:tc>
          <w:tcPr>
            <w:tcW w:w="2958" w:type="dxa"/>
            <w:tcBorders>
              <w:top w:val="single" w:sz="4" w:space="0" w:color="auto"/>
              <w:left w:val="single" w:sz="4" w:space="0" w:color="auto"/>
              <w:bottom w:val="single" w:sz="4" w:space="0" w:color="auto"/>
              <w:right w:val="single" w:sz="4" w:space="0" w:color="auto"/>
            </w:tcBorders>
          </w:tcPr>
          <w:p w14:paraId="0D8940BE" w14:textId="173643FD" w:rsidR="00A54D65" w:rsidRPr="00A54D65" w:rsidDel="007344F2" w:rsidRDefault="00A54D65" w:rsidP="00A54D65">
            <w:pPr>
              <w:keepNext/>
              <w:keepLines/>
              <w:spacing w:after="0"/>
              <w:jc w:val="center"/>
              <w:rPr>
                <w:del w:id="7770" w:author="Reihaneh Malekafzaliardakani" w:date="2024-03-04T14:24:00Z"/>
                <w:rFonts w:ascii="Arial" w:eastAsia="SimSun" w:hAnsi="Arial"/>
                <w:sz w:val="18"/>
                <w:lang w:val="en-US" w:eastAsia="zh-CN" w:bidi="ar"/>
              </w:rPr>
            </w:pPr>
            <w:del w:id="7771" w:author="Reihaneh Malekafzaliardakani" w:date="2024-03-04T14:24:00Z">
              <w:r w:rsidRPr="00A54D65" w:rsidDel="007344F2">
                <w:rPr>
                  <w:rFonts w:ascii="Arial" w:eastAsia="SimSun"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658567B4" w14:textId="17DB1129" w:rsidR="00A54D65" w:rsidRPr="00A54D65" w:rsidDel="007344F2" w:rsidRDefault="00A54D65" w:rsidP="00A54D65">
            <w:pPr>
              <w:keepNext/>
              <w:keepLines/>
              <w:spacing w:after="0"/>
              <w:jc w:val="center"/>
              <w:rPr>
                <w:del w:id="7772" w:author="Reihaneh Malekafzaliardakani" w:date="2024-03-04T14:24:00Z"/>
                <w:rFonts w:ascii="Arial" w:eastAsia="SimSun" w:hAnsi="Arial"/>
                <w:sz w:val="18"/>
                <w:lang w:val="en-US" w:eastAsia="zh-CN" w:bidi="ar"/>
              </w:rPr>
            </w:pPr>
          </w:p>
        </w:tc>
      </w:tr>
      <w:tr w:rsidR="00A54D65" w:rsidRPr="00A54D65" w:rsidDel="007344F2" w14:paraId="567258E7" w14:textId="74562792" w:rsidTr="00481A38">
        <w:trPr>
          <w:trHeight w:val="29"/>
          <w:del w:id="7773" w:author="Reihaneh Malekafzaliardakani" w:date="2024-03-04T14:24:00Z"/>
        </w:trPr>
        <w:tc>
          <w:tcPr>
            <w:tcW w:w="1911" w:type="dxa"/>
            <w:tcBorders>
              <w:top w:val="nil"/>
              <w:left w:val="single" w:sz="4" w:space="0" w:color="auto"/>
              <w:bottom w:val="nil"/>
              <w:right w:val="single" w:sz="4" w:space="0" w:color="auto"/>
            </w:tcBorders>
          </w:tcPr>
          <w:p w14:paraId="6E96C45E" w14:textId="65A75B9E" w:rsidR="00A54D65" w:rsidRPr="00A54D65" w:rsidDel="007344F2" w:rsidRDefault="00A54D65" w:rsidP="00A54D65">
            <w:pPr>
              <w:keepNext/>
              <w:keepLines/>
              <w:spacing w:after="0"/>
              <w:jc w:val="center"/>
              <w:rPr>
                <w:del w:id="7774" w:author="Reihaneh Malekafzaliardakani" w:date="2024-03-04T14:24:00Z"/>
                <w:rFonts w:ascii="Arial" w:eastAsia="SimSun" w:hAnsi="Arial"/>
                <w:sz w:val="18"/>
              </w:rPr>
            </w:pPr>
          </w:p>
        </w:tc>
        <w:tc>
          <w:tcPr>
            <w:tcW w:w="2038" w:type="dxa"/>
            <w:tcBorders>
              <w:top w:val="nil"/>
              <w:left w:val="single" w:sz="4" w:space="0" w:color="auto"/>
              <w:bottom w:val="nil"/>
              <w:right w:val="single" w:sz="4" w:space="0" w:color="auto"/>
            </w:tcBorders>
          </w:tcPr>
          <w:p w14:paraId="28F84D20" w14:textId="6072A765" w:rsidR="00A54D65" w:rsidRPr="00A54D65" w:rsidDel="007344F2" w:rsidRDefault="00A54D65" w:rsidP="00A54D65">
            <w:pPr>
              <w:keepNext/>
              <w:keepLines/>
              <w:spacing w:after="0"/>
              <w:jc w:val="center"/>
              <w:rPr>
                <w:del w:id="7775" w:author="Reihaneh Malekafzaliardakani" w:date="2024-03-04T14:24: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8B38B95" w14:textId="163744BC" w:rsidR="00A54D65" w:rsidRPr="00A54D65" w:rsidDel="007344F2" w:rsidRDefault="00A54D65" w:rsidP="00A54D65">
            <w:pPr>
              <w:keepNext/>
              <w:keepLines/>
              <w:spacing w:after="0"/>
              <w:jc w:val="center"/>
              <w:rPr>
                <w:del w:id="7776" w:author="Reihaneh Malekafzaliardakani" w:date="2024-03-04T14:24:00Z"/>
                <w:rFonts w:ascii="Arial" w:eastAsia="SimSun" w:hAnsi="Arial"/>
                <w:sz w:val="18"/>
                <w:lang w:val="en-US" w:eastAsia="zh-CN"/>
              </w:rPr>
            </w:pPr>
            <w:del w:id="7777" w:author="Reihaneh Malekafzaliardakani" w:date="2024-03-04T14:24:00Z">
              <w:r w:rsidRPr="00A54D65" w:rsidDel="007344F2">
                <w:rPr>
                  <w:rFonts w:ascii="Arial" w:eastAsia="SimSun" w:hAnsi="Arial"/>
                  <w:kern w:val="2"/>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7AFEAD7D" w14:textId="04542901" w:rsidR="00A54D65" w:rsidRPr="00A54D65" w:rsidDel="007344F2" w:rsidRDefault="00A54D65" w:rsidP="00A54D65">
            <w:pPr>
              <w:keepNext/>
              <w:keepLines/>
              <w:spacing w:after="0"/>
              <w:jc w:val="center"/>
              <w:rPr>
                <w:del w:id="7778" w:author="Reihaneh Malekafzaliardakani" w:date="2024-03-04T14:24:00Z"/>
                <w:rFonts w:ascii="Arial" w:eastAsia="SimSun" w:hAnsi="Arial"/>
                <w:sz w:val="18"/>
                <w:lang w:val="en-US" w:eastAsia="zh-CN" w:bidi="ar"/>
              </w:rPr>
            </w:pPr>
            <w:del w:id="7779"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175296DD" w14:textId="2BB5B10E" w:rsidR="00A54D65" w:rsidRPr="00A54D65" w:rsidDel="007344F2" w:rsidRDefault="00A54D65" w:rsidP="00A54D65">
            <w:pPr>
              <w:keepNext/>
              <w:keepLines/>
              <w:spacing w:after="0"/>
              <w:jc w:val="center"/>
              <w:rPr>
                <w:del w:id="7780" w:author="Reihaneh Malekafzaliardakani" w:date="2024-03-04T14:24:00Z"/>
                <w:rFonts w:ascii="Arial" w:eastAsia="SimSun" w:hAnsi="Arial"/>
                <w:sz w:val="18"/>
                <w:lang w:val="en-US" w:eastAsia="zh-CN" w:bidi="ar"/>
              </w:rPr>
            </w:pPr>
          </w:p>
        </w:tc>
      </w:tr>
      <w:tr w:rsidR="00A54D65" w:rsidRPr="00A54D65" w:rsidDel="007344F2" w14:paraId="6B908F60" w14:textId="344FC844" w:rsidTr="00481A38">
        <w:trPr>
          <w:trHeight w:val="29"/>
          <w:del w:id="7781" w:author="Reihaneh Malekafzaliardakani" w:date="2024-03-04T14:24:00Z"/>
        </w:trPr>
        <w:tc>
          <w:tcPr>
            <w:tcW w:w="1911" w:type="dxa"/>
            <w:tcBorders>
              <w:top w:val="nil"/>
              <w:left w:val="single" w:sz="4" w:space="0" w:color="auto"/>
              <w:bottom w:val="single" w:sz="4" w:space="0" w:color="auto"/>
              <w:right w:val="single" w:sz="4" w:space="0" w:color="auto"/>
            </w:tcBorders>
          </w:tcPr>
          <w:p w14:paraId="7BC96DBB" w14:textId="283902CD" w:rsidR="00A54D65" w:rsidRPr="00A54D65" w:rsidDel="007344F2" w:rsidRDefault="00A54D65" w:rsidP="00A54D65">
            <w:pPr>
              <w:keepNext/>
              <w:keepLines/>
              <w:spacing w:after="0"/>
              <w:jc w:val="center"/>
              <w:rPr>
                <w:del w:id="7782" w:author="Reihaneh Malekafzaliardakani" w:date="2024-03-04T14:24:00Z"/>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9839AA3" w14:textId="2E2D4891" w:rsidR="00A54D65" w:rsidRPr="00A54D65" w:rsidDel="007344F2" w:rsidRDefault="00A54D65" w:rsidP="00A54D65">
            <w:pPr>
              <w:keepNext/>
              <w:keepLines/>
              <w:spacing w:after="0"/>
              <w:jc w:val="center"/>
              <w:rPr>
                <w:del w:id="7783" w:author="Reihaneh Malekafzaliardakani" w:date="2024-03-04T14:24: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8D05B39" w14:textId="7EABD926" w:rsidR="00A54D65" w:rsidRPr="00A54D65" w:rsidDel="007344F2" w:rsidRDefault="00A54D65" w:rsidP="00A54D65">
            <w:pPr>
              <w:keepNext/>
              <w:keepLines/>
              <w:spacing w:after="0"/>
              <w:jc w:val="center"/>
              <w:rPr>
                <w:del w:id="7784" w:author="Reihaneh Malekafzaliardakani" w:date="2024-03-04T14:24:00Z"/>
                <w:rFonts w:ascii="Arial" w:eastAsia="SimSun" w:hAnsi="Arial"/>
                <w:sz w:val="18"/>
                <w:lang w:val="en-US" w:eastAsia="zh-CN"/>
              </w:rPr>
            </w:pPr>
            <w:del w:id="7785" w:author="Reihaneh Malekafzaliardakani" w:date="2024-03-04T14:24:00Z">
              <w:r w:rsidRPr="00A54D65" w:rsidDel="007344F2">
                <w:rPr>
                  <w:rFonts w:ascii="Arial" w:eastAsia="SimSun" w:hAnsi="Arial"/>
                  <w:kern w:val="2"/>
                  <w:sz w:val="18"/>
                  <w:szCs w:val="18"/>
                  <w:lang w:val="en-US"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7C4864DB" w14:textId="7399BBB5" w:rsidR="00A54D65" w:rsidRPr="00A54D65" w:rsidDel="007344F2" w:rsidRDefault="00A54D65" w:rsidP="00A54D65">
            <w:pPr>
              <w:keepNext/>
              <w:keepLines/>
              <w:spacing w:after="0"/>
              <w:jc w:val="center"/>
              <w:rPr>
                <w:del w:id="7786" w:author="Reihaneh Malekafzaliardakani" w:date="2024-03-04T14:24:00Z"/>
                <w:rFonts w:ascii="Arial" w:eastAsia="SimSun" w:hAnsi="Arial"/>
                <w:sz w:val="18"/>
                <w:lang w:val="en-US" w:eastAsia="zh-CN" w:bidi="ar"/>
              </w:rPr>
            </w:pPr>
            <w:del w:id="7787" w:author="Reihaneh Malekafzaliardakani" w:date="2024-03-04T14:24:00Z">
              <w:r w:rsidRPr="00A54D65" w:rsidDel="007344F2">
                <w:rPr>
                  <w:rFonts w:ascii="Arial" w:eastAsia="SimSun" w:hAnsi="Arial"/>
                  <w:sz w:val="18"/>
                </w:rPr>
                <w:delText>CA_n77(2A)_BCS1</w:delText>
              </w:r>
            </w:del>
          </w:p>
        </w:tc>
        <w:tc>
          <w:tcPr>
            <w:tcW w:w="1785" w:type="dxa"/>
            <w:tcBorders>
              <w:top w:val="nil"/>
              <w:left w:val="single" w:sz="4" w:space="0" w:color="auto"/>
              <w:bottom w:val="single" w:sz="4" w:space="0" w:color="auto"/>
              <w:right w:val="single" w:sz="4" w:space="0" w:color="auto"/>
            </w:tcBorders>
          </w:tcPr>
          <w:p w14:paraId="00522CE2" w14:textId="6BC3097C" w:rsidR="00A54D65" w:rsidRPr="00A54D65" w:rsidDel="007344F2" w:rsidRDefault="00A54D65" w:rsidP="00A54D65">
            <w:pPr>
              <w:keepNext/>
              <w:keepLines/>
              <w:spacing w:after="0"/>
              <w:jc w:val="center"/>
              <w:rPr>
                <w:del w:id="7788" w:author="Reihaneh Malekafzaliardakani" w:date="2024-03-04T14:24:00Z"/>
                <w:rFonts w:ascii="Arial" w:eastAsia="SimSun" w:hAnsi="Arial"/>
                <w:sz w:val="18"/>
                <w:lang w:val="en-US" w:eastAsia="zh-CN" w:bidi="ar"/>
              </w:rPr>
            </w:pPr>
          </w:p>
        </w:tc>
      </w:tr>
      <w:tr w:rsidR="00A54D65" w:rsidRPr="00A54D65" w:rsidDel="007344F2" w14:paraId="687C3296" w14:textId="227627CE" w:rsidTr="00481A38">
        <w:trPr>
          <w:trHeight w:val="29"/>
          <w:del w:id="7789" w:author="Reihaneh Malekafzaliardakani" w:date="2024-03-04T14:24:00Z"/>
        </w:trPr>
        <w:tc>
          <w:tcPr>
            <w:tcW w:w="1911" w:type="dxa"/>
            <w:tcBorders>
              <w:top w:val="single" w:sz="4" w:space="0" w:color="auto"/>
              <w:left w:val="single" w:sz="4" w:space="0" w:color="auto"/>
              <w:bottom w:val="nil"/>
              <w:right w:val="single" w:sz="4" w:space="0" w:color="auto"/>
            </w:tcBorders>
          </w:tcPr>
          <w:p w14:paraId="23D93556" w14:textId="1067C33D" w:rsidR="00A54D65" w:rsidRPr="00A54D65" w:rsidDel="007344F2" w:rsidRDefault="00A54D65" w:rsidP="00A54D65">
            <w:pPr>
              <w:keepNext/>
              <w:keepLines/>
              <w:spacing w:after="0"/>
              <w:jc w:val="center"/>
              <w:rPr>
                <w:del w:id="7790" w:author="Reihaneh Malekafzaliardakani" w:date="2024-03-04T14:24:00Z"/>
                <w:rFonts w:ascii="Arial" w:eastAsia="SimSun" w:hAnsi="Arial"/>
                <w:sz w:val="18"/>
              </w:rPr>
            </w:pPr>
            <w:del w:id="7791" w:author="Reihaneh Malekafzaliardakani" w:date="2024-03-04T14:24:00Z">
              <w:r w:rsidRPr="00A54D65" w:rsidDel="007344F2">
                <w:rPr>
                  <w:rFonts w:ascii="Arial" w:eastAsia="SimSun" w:hAnsi="Arial"/>
                  <w:sz w:val="18"/>
                  <w:lang w:val="en-US" w:eastAsia="zh-CN" w:bidi="ar"/>
                </w:rPr>
                <w:delText>CA_n29A-n30A-n66(2A)-n77(2A)</w:delText>
              </w:r>
            </w:del>
          </w:p>
        </w:tc>
        <w:tc>
          <w:tcPr>
            <w:tcW w:w="2038" w:type="dxa"/>
            <w:tcBorders>
              <w:top w:val="single" w:sz="4" w:space="0" w:color="auto"/>
              <w:left w:val="single" w:sz="4" w:space="0" w:color="auto"/>
              <w:bottom w:val="nil"/>
              <w:right w:val="single" w:sz="4" w:space="0" w:color="auto"/>
            </w:tcBorders>
          </w:tcPr>
          <w:p w14:paraId="5EDFF5D6" w14:textId="0A5EF403" w:rsidR="00A54D65" w:rsidRPr="00A54D65" w:rsidDel="007344F2" w:rsidRDefault="00A54D65" w:rsidP="00A54D65">
            <w:pPr>
              <w:keepNext/>
              <w:keepLines/>
              <w:spacing w:after="0"/>
              <w:jc w:val="center"/>
              <w:rPr>
                <w:del w:id="7792" w:author="Reihaneh Malekafzaliardakani" w:date="2024-03-04T14:24:00Z"/>
                <w:rFonts w:ascii="Arial" w:hAnsi="Arial"/>
                <w:sz w:val="18"/>
                <w:lang w:eastAsia="zh-CN"/>
              </w:rPr>
            </w:pPr>
            <w:del w:id="7793" w:author="Reihaneh Malekafzaliardakani" w:date="2024-03-04T14:24:00Z">
              <w:r w:rsidRPr="00A54D65" w:rsidDel="007344F2">
                <w:rPr>
                  <w:rFonts w:ascii="Arial" w:hAnsi="Arial"/>
                  <w:sz w:val="18"/>
                  <w:lang w:eastAsia="zh-CN"/>
                </w:rPr>
                <w:delText>n77</w:delText>
              </w:r>
              <w:r w:rsidRPr="00A54D65" w:rsidDel="007344F2">
                <w:rPr>
                  <w:rFonts w:ascii="Arial" w:hAnsi="Arial"/>
                  <w:sz w:val="18"/>
                  <w:vertAlign w:val="superscript"/>
                  <w:lang w:eastAsia="zh-CN"/>
                </w:rPr>
                <w:delText>5</w:delText>
              </w:r>
            </w:del>
          </w:p>
          <w:p w14:paraId="50E70B87" w14:textId="2F07F9C9" w:rsidR="00A54D65" w:rsidRPr="00A54D65" w:rsidDel="007344F2" w:rsidRDefault="00A54D65" w:rsidP="00A54D65">
            <w:pPr>
              <w:keepNext/>
              <w:keepLines/>
              <w:spacing w:after="0"/>
              <w:jc w:val="center"/>
              <w:rPr>
                <w:del w:id="7794" w:author="Reihaneh Malekafzaliardakani" w:date="2024-03-04T14:24:00Z"/>
                <w:rFonts w:ascii="Arial" w:eastAsia="SimSun" w:hAnsi="Arial"/>
                <w:sz w:val="18"/>
                <w:lang w:val="en-US" w:eastAsia="zh-CN" w:bidi="ar"/>
              </w:rPr>
            </w:pPr>
            <w:del w:id="7795" w:author="Reihaneh Malekafzaliardakani" w:date="2024-03-04T14:24:00Z">
              <w:r w:rsidRPr="00A54D65" w:rsidDel="007344F2">
                <w:rPr>
                  <w:rFonts w:ascii="Arial" w:eastAsia="SimSun" w:hAnsi="Arial"/>
                  <w:sz w:val="18"/>
                  <w:lang w:val="en-US" w:eastAsia="zh-CN" w:bidi="ar"/>
                </w:rPr>
                <w:delText>CA_n30A-n66A</w:delText>
              </w:r>
            </w:del>
          </w:p>
          <w:p w14:paraId="4AB20C64" w14:textId="6C7933A3" w:rsidR="00A54D65" w:rsidRPr="00A54D65" w:rsidDel="007344F2" w:rsidRDefault="00A54D65" w:rsidP="00A54D65">
            <w:pPr>
              <w:keepNext/>
              <w:keepLines/>
              <w:spacing w:after="0"/>
              <w:jc w:val="center"/>
              <w:rPr>
                <w:del w:id="7796" w:author="Reihaneh Malekafzaliardakani" w:date="2024-03-04T14:24:00Z"/>
                <w:rFonts w:ascii="Arial" w:eastAsia="SimSun" w:hAnsi="Arial"/>
                <w:sz w:val="18"/>
                <w:lang w:val="en-US" w:eastAsia="zh-CN" w:bidi="ar"/>
              </w:rPr>
            </w:pPr>
            <w:del w:id="7797" w:author="Reihaneh Malekafzaliardakani" w:date="2024-03-04T14:24:00Z">
              <w:r w:rsidRPr="00A54D65" w:rsidDel="007344F2">
                <w:rPr>
                  <w:rFonts w:ascii="Arial" w:eastAsia="SimSun" w:hAnsi="Arial"/>
                  <w:sz w:val="18"/>
                  <w:lang w:val="en-US" w:eastAsia="zh-CN" w:bidi="ar"/>
                </w:rPr>
                <w:delText>CA_n30A-n77A</w:delText>
              </w:r>
              <w:r w:rsidRPr="00A54D65" w:rsidDel="007344F2">
                <w:rPr>
                  <w:rFonts w:ascii="Arial" w:hAnsi="Arial"/>
                  <w:sz w:val="18"/>
                  <w:vertAlign w:val="superscript"/>
                  <w:lang w:eastAsia="zh-CN"/>
                </w:rPr>
                <w:delText>5</w:delText>
              </w:r>
            </w:del>
          </w:p>
          <w:p w14:paraId="2B9223B5" w14:textId="6F6E7DBD" w:rsidR="00A54D65" w:rsidRPr="00A54D65" w:rsidDel="007344F2" w:rsidRDefault="00A54D65" w:rsidP="00A54D65">
            <w:pPr>
              <w:keepNext/>
              <w:keepLines/>
              <w:spacing w:after="0"/>
              <w:jc w:val="center"/>
              <w:rPr>
                <w:del w:id="7798" w:author="Reihaneh Malekafzaliardakani" w:date="2024-03-04T14:24:00Z"/>
                <w:rFonts w:ascii="Arial" w:eastAsia="SimSun" w:hAnsi="Arial"/>
                <w:sz w:val="18"/>
                <w:lang w:val="en-US" w:eastAsia="zh-CN"/>
              </w:rPr>
            </w:pPr>
            <w:del w:id="7799" w:author="Reihaneh Malekafzaliardakani" w:date="2024-03-04T14:24:00Z">
              <w:r w:rsidRPr="00A54D65" w:rsidDel="007344F2">
                <w:rPr>
                  <w:rFonts w:ascii="Arial" w:eastAsia="SimSun" w:hAnsi="Arial"/>
                  <w:sz w:val="18"/>
                  <w:lang w:val="en-US" w:eastAsia="zh-CN" w:bidi="ar"/>
                </w:rPr>
                <w:delText>CA_n66A-n77A</w:delText>
              </w:r>
              <w:r w:rsidRPr="00A54D65" w:rsidDel="007344F2">
                <w:rPr>
                  <w:rFonts w:ascii="Arial"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2070A641" w14:textId="6F3365D2" w:rsidR="00A54D65" w:rsidRPr="00A54D65" w:rsidDel="007344F2" w:rsidRDefault="00A54D65" w:rsidP="00A54D65">
            <w:pPr>
              <w:keepNext/>
              <w:keepLines/>
              <w:spacing w:after="0"/>
              <w:jc w:val="center"/>
              <w:rPr>
                <w:del w:id="7800" w:author="Reihaneh Malekafzaliardakani" w:date="2024-03-04T14:24:00Z"/>
                <w:rFonts w:ascii="Arial" w:eastAsia="SimSun" w:hAnsi="Arial"/>
                <w:sz w:val="18"/>
                <w:lang w:val="en-US" w:eastAsia="zh-CN"/>
              </w:rPr>
            </w:pPr>
            <w:del w:id="7801" w:author="Reihaneh Malekafzaliardakani" w:date="2024-03-04T14:24:00Z">
              <w:r w:rsidRPr="00A54D65" w:rsidDel="007344F2">
                <w:rPr>
                  <w:rFonts w:ascii="Arial" w:eastAsia="SimSun" w:hAnsi="Arial"/>
                  <w:kern w:val="2"/>
                  <w:sz w:val="18"/>
                  <w:szCs w:val="18"/>
                  <w:lang w:val="en-US" w:eastAsia="zh-CN"/>
                </w:rPr>
                <w:delText>n29</w:delText>
              </w:r>
            </w:del>
          </w:p>
        </w:tc>
        <w:tc>
          <w:tcPr>
            <w:tcW w:w="2958" w:type="dxa"/>
            <w:tcBorders>
              <w:top w:val="single" w:sz="4" w:space="0" w:color="auto"/>
              <w:left w:val="single" w:sz="4" w:space="0" w:color="auto"/>
              <w:bottom w:val="single" w:sz="4" w:space="0" w:color="auto"/>
              <w:right w:val="single" w:sz="4" w:space="0" w:color="auto"/>
            </w:tcBorders>
          </w:tcPr>
          <w:p w14:paraId="1CA6DABD" w14:textId="2D9B7433" w:rsidR="00A54D65" w:rsidRPr="00A54D65" w:rsidDel="007344F2" w:rsidRDefault="00A54D65" w:rsidP="00A54D65">
            <w:pPr>
              <w:keepNext/>
              <w:keepLines/>
              <w:spacing w:after="0"/>
              <w:jc w:val="center"/>
              <w:rPr>
                <w:del w:id="7802" w:author="Reihaneh Malekafzaliardakani" w:date="2024-03-04T14:24:00Z"/>
                <w:rFonts w:ascii="Arial" w:eastAsia="SimSun" w:hAnsi="Arial"/>
                <w:sz w:val="18"/>
                <w:lang w:val="en-US" w:eastAsia="zh-CN" w:bidi="ar"/>
              </w:rPr>
            </w:pPr>
            <w:del w:id="7803" w:author="Reihaneh Malekafzaliardakani" w:date="2024-03-04T14:24:00Z">
              <w:r w:rsidRPr="00A54D65" w:rsidDel="007344F2">
                <w:rPr>
                  <w:rFonts w:ascii="Arial" w:eastAsia="SimSun" w:hAnsi="Arial"/>
                  <w:sz w:val="18"/>
                  <w:lang w:val="en-US" w:eastAsia="zh-CN" w:bidi="ar"/>
                </w:rPr>
                <w:delText>5, 10</w:delText>
              </w:r>
            </w:del>
          </w:p>
        </w:tc>
        <w:tc>
          <w:tcPr>
            <w:tcW w:w="1785" w:type="dxa"/>
            <w:tcBorders>
              <w:top w:val="single" w:sz="4" w:space="0" w:color="auto"/>
              <w:left w:val="single" w:sz="4" w:space="0" w:color="auto"/>
              <w:bottom w:val="nil"/>
              <w:right w:val="single" w:sz="4" w:space="0" w:color="auto"/>
            </w:tcBorders>
          </w:tcPr>
          <w:p w14:paraId="4822574E" w14:textId="171BD990" w:rsidR="00A54D65" w:rsidRPr="00A54D65" w:rsidDel="007344F2" w:rsidRDefault="00A54D65" w:rsidP="00A54D65">
            <w:pPr>
              <w:keepNext/>
              <w:keepLines/>
              <w:spacing w:after="0"/>
              <w:jc w:val="center"/>
              <w:rPr>
                <w:del w:id="7804" w:author="Reihaneh Malekafzaliardakani" w:date="2024-03-04T14:24:00Z"/>
                <w:rFonts w:ascii="Arial" w:eastAsia="SimSun" w:hAnsi="Arial"/>
                <w:sz w:val="18"/>
                <w:lang w:val="en-US" w:eastAsia="zh-CN" w:bidi="ar"/>
              </w:rPr>
            </w:pPr>
            <w:del w:id="7805"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7A10551A" w14:textId="382F43BF" w:rsidTr="00481A38">
        <w:trPr>
          <w:trHeight w:val="29"/>
          <w:del w:id="7806" w:author="Reihaneh Malekafzaliardakani" w:date="2024-03-04T14:24:00Z"/>
        </w:trPr>
        <w:tc>
          <w:tcPr>
            <w:tcW w:w="1911" w:type="dxa"/>
            <w:tcBorders>
              <w:top w:val="nil"/>
              <w:left w:val="single" w:sz="4" w:space="0" w:color="auto"/>
              <w:bottom w:val="nil"/>
              <w:right w:val="single" w:sz="4" w:space="0" w:color="auto"/>
            </w:tcBorders>
          </w:tcPr>
          <w:p w14:paraId="7FAD89DE" w14:textId="29E1D00C" w:rsidR="00A54D65" w:rsidRPr="00A54D65" w:rsidDel="007344F2" w:rsidRDefault="00A54D65" w:rsidP="00A54D65">
            <w:pPr>
              <w:keepNext/>
              <w:keepLines/>
              <w:spacing w:after="0"/>
              <w:jc w:val="center"/>
              <w:rPr>
                <w:del w:id="7807" w:author="Reihaneh Malekafzaliardakani" w:date="2024-03-04T14:24:00Z"/>
                <w:rFonts w:ascii="Arial" w:eastAsia="SimSun" w:hAnsi="Arial"/>
                <w:sz w:val="18"/>
              </w:rPr>
            </w:pPr>
          </w:p>
        </w:tc>
        <w:tc>
          <w:tcPr>
            <w:tcW w:w="2038" w:type="dxa"/>
            <w:tcBorders>
              <w:top w:val="nil"/>
              <w:left w:val="single" w:sz="4" w:space="0" w:color="auto"/>
              <w:bottom w:val="nil"/>
              <w:right w:val="single" w:sz="4" w:space="0" w:color="auto"/>
            </w:tcBorders>
          </w:tcPr>
          <w:p w14:paraId="3F8F00A3" w14:textId="56F71767" w:rsidR="00A54D65" w:rsidRPr="00A54D65" w:rsidDel="007344F2" w:rsidRDefault="00A54D65" w:rsidP="00A54D65">
            <w:pPr>
              <w:keepNext/>
              <w:keepLines/>
              <w:spacing w:after="0"/>
              <w:jc w:val="center"/>
              <w:rPr>
                <w:del w:id="7808" w:author="Reihaneh Malekafzaliardakani" w:date="2024-03-04T14:24: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C1831C6" w14:textId="04F2C0DC" w:rsidR="00A54D65" w:rsidRPr="00A54D65" w:rsidDel="007344F2" w:rsidRDefault="00A54D65" w:rsidP="00A54D65">
            <w:pPr>
              <w:keepNext/>
              <w:keepLines/>
              <w:spacing w:after="0"/>
              <w:jc w:val="center"/>
              <w:rPr>
                <w:del w:id="7809" w:author="Reihaneh Malekafzaliardakani" w:date="2024-03-04T14:24:00Z"/>
                <w:rFonts w:ascii="Arial" w:eastAsia="SimSun" w:hAnsi="Arial"/>
                <w:sz w:val="18"/>
                <w:lang w:val="en-US" w:eastAsia="zh-CN"/>
              </w:rPr>
            </w:pPr>
            <w:del w:id="7810" w:author="Reihaneh Malekafzaliardakani" w:date="2024-03-04T14:24:00Z">
              <w:r w:rsidRPr="00A54D65" w:rsidDel="007344F2">
                <w:rPr>
                  <w:rFonts w:ascii="Arial" w:eastAsia="SimSun" w:hAnsi="Arial"/>
                  <w:kern w:val="2"/>
                  <w:sz w:val="18"/>
                  <w:szCs w:val="18"/>
                  <w:lang w:val="en-US" w:eastAsia="zh-CN"/>
                </w:rPr>
                <w:delText>n30</w:delText>
              </w:r>
            </w:del>
          </w:p>
        </w:tc>
        <w:tc>
          <w:tcPr>
            <w:tcW w:w="2958" w:type="dxa"/>
            <w:tcBorders>
              <w:top w:val="single" w:sz="4" w:space="0" w:color="auto"/>
              <w:left w:val="single" w:sz="4" w:space="0" w:color="auto"/>
              <w:bottom w:val="single" w:sz="4" w:space="0" w:color="auto"/>
              <w:right w:val="single" w:sz="4" w:space="0" w:color="auto"/>
            </w:tcBorders>
          </w:tcPr>
          <w:p w14:paraId="773A5A7C" w14:textId="1A9C4EAE" w:rsidR="00A54D65" w:rsidRPr="00A54D65" w:rsidDel="007344F2" w:rsidRDefault="00A54D65" w:rsidP="00A54D65">
            <w:pPr>
              <w:keepNext/>
              <w:keepLines/>
              <w:spacing w:after="0"/>
              <w:jc w:val="center"/>
              <w:rPr>
                <w:del w:id="7811" w:author="Reihaneh Malekafzaliardakani" w:date="2024-03-04T14:24:00Z"/>
                <w:rFonts w:ascii="Arial" w:eastAsia="SimSun" w:hAnsi="Arial"/>
                <w:sz w:val="18"/>
                <w:lang w:val="en-US" w:eastAsia="zh-CN" w:bidi="ar"/>
              </w:rPr>
            </w:pPr>
            <w:del w:id="7812" w:author="Reihaneh Malekafzaliardakani" w:date="2024-03-04T14:24:00Z">
              <w:r w:rsidRPr="00A54D65" w:rsidDel="007344F2">
                <w:rPr>
                  <w:rFonts w:ascii="Arial" w:eastAsia="SimSun"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14AE3412" w14:textId="79832BAB" w:rsidR="00A54D65" w:rsidRPr="00A54D65" w:rsidDel="007344F2" w:rsidRDefault="00A54D65" w:rsidP="00A54D65">
            <w:pPr>
              <w:keepNext/>
              <w:keepLines/>
              <w:spacing w:after="0"/>
              <w:jc w:val="center"/>
              <w:rPr>
                <w:del w:id="7813" w:author="Reihaneh Malekafzaliardakani" w:date="2024-03-04T14:24:00Z"/>
                <w:rFonts w:ascii="Arial" w:eastAsia="SimSun" w:hAnsi="Arial"/>
                <w:sz w:val="18"/>
                <w:lang w:val="en-US" w:eastAsia="zh-CN" w:bidi="ar"/>
              </w:rPr>
            </w:pPr>
          </w:p>
        </w:tc>
      </w:tr>
      <w:tr w:rsidR="00A54D65" w:rsidRPr="00A54D65" w:rsidDel="007344F2" w14:paraId="2CE2483C" w14:textId="53DC394D" w:rsidTr="00481A38">
        <w:trPr>
          <w:trHeight w:val="29"/>
          <w:del w:id="7814" w:author="Reihaneh Malekafzaliardakani" w:date="2024-03-04T14:24:00Z"/>
        </w:trPr>
        <w:tc>
          <w:tcPr>
            <w:tcW w:w="1911" w:type="dxa"/>
            <w:tcBorders>
              <w:top w:val="nil"/>
              <w:left w:val="single" w:sz="4" w:space="0" w:color="auto"/>
              <w:bottom w:val="nil"/>
              <w:right w:val="single" w:sz="4" w:space="0" w:color="auto"/>
            </w:tcBorders>
          </w:tcPr>
          <w:p w14:paraId="5F9DB9FC" w14:textId="0846BD59" w:rsidR="00A54D65" w:rsidRPr="00A54D65" w:rsidDel="007344F2" w:rsidRDefault="00A54D65" w:rsidP="00A54D65">
            <w:pPr>
              <w:keepNext/>
              <w:keepLines/>
              <w:spacing w:after="0"/>
              <w:jc w:val="center"/>
              <w:rPr>
                <w:del w:id="7815" w:author="Reihaneh Malekafzaliardakani" w:date="2024-03-04T14:24:00Z"/>
                <w:rFonts w:ascii="Arial" w:eastAsia="SimSun" w:hAnsi="Arial"/>
                <w:sz w:val="18"/>
              </w:rPr>
            </w:pPr>
          </w:p>
        </w:tc>
        <w:tc>
          <w:tcPr>
            <w:tcW w:w="2038" w:type="dxa"/>
            <w:tcBorders>
              <w:top w:val="nil"/>
              <w:left w:val="single" w:sz="4" w:space="0" w:color="auto"/>
              <w:bottom w:val="nil"/>
              <w:right w:val="single" w:sz="4" w:space="0" w:color="auto"/>
            </w:tcBorders>
          </w:tcPr>
          <w:p w14:paraId="40F4D5FC" w14:textId="1CDAB356" w:rsidR="00A54D65" w:rsidRPr="00A54D65" w:rsidDel="007344F2" w:rsidRDefault="00A54D65" w:rsidP="00A54D65">
            <w:pPr>
              <w:keepNext/>
              <w:keepLines/>
              <w:spacing w:after="0"/>
              <w:jc w:val="center"/>
              <w:rPr>
                <w:del w:id="7816" w:author="Reihaneh Malekafzaliardakani" w:date="2024-03-04T14:24: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C1EB6F" w14:textId="6AEBA9A2" w:rsidR="00A54D65" w:rsidRPr="00A54D65" w:rsidDel="007344F2" w:rsidRDefault="00A54D65" w:rsidP="00A54D65">
            <w:pPr>
              <w:keepNext/>
              <w:keepLines/>
              <w:spacing w:after="0"/>
              <w:jc w:val="center"/>
              <w:rPr>
                <w:del w:id="7817" w:author="Reihaneh Malekafzaliardakani" w:date="2024-03-04T14:24:00Z"/>
                <w:rFonts w:ascii="Arial" w:eastAsia="SimSun" w:hAnsi="Arial"/>
                <w:sz w:val="18"/>
                <w:lang w:val="en-US" w:eastAsia="zh-CN"/>
              </w:rPr>
            </w:pPr>
            <w:del w:id="7818" w:author="Reihaneh Malekafzaliardakani" w:date="2024-03-04T14:24:00Z">
              <w:r w:rsidRPr="00A54D65" w:rsidDel="007344F2">
                <w:rPr>
                  <w:rFonts w:ascii="Arial" w:eastAsia="SimSun" w:hAnsi="Arial"/>
                  <w:kern w:val="2"/>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2971AE5C" w14:textId="0497765B" w:rsidR="00A54D65" w:rsidRPr="00A54D65" w:rsidDel="007344F2" w:rsidRDefault="00A54D65" w:rsidP="00A54D65">
            <w:pPr>
              <w:keepNext/>
              <w:keepLines/>
              <w:spacing w:after="0"/>
              <w:jc w:val="center"/>
              <w:rPr>
                <w:del w:id="7819" w:author="Reihaneh Malekafzaliardakani" w:date="2024-03-04T14:24:00Z"/>
                <w:rFonts w:ascii="Arial" w:eastAsia="SimSun" w:hAnsi="Arial"/>
                <w:sz w:val="18"/>
                <w:lang w:val="en-US" w:eastAsia="zh-CN" w:bidi="ar"/>
              </w:rPr>
            </w:pPr>
            <w:del w:id="7820" w:author="Reihaneh Malekafzaliardakani" w:date="2024-03-04T14:24:00Z">
              <w:r w:rsidRPr="00A54D65" w:rsidDel="007344F2">
                <w:rPr>
                  <w:rFonts w:ascii="Arial" w:eastAsia="SimSun" w:hAnsi="Arial"/>
                  <w:sz w:val="18"/>
                </w:rPr>
                <w:delText>CA_n66(2A)_BCS1</w:delText>
              </w:r>
            </w:del>
          </w:p>
        </w:tc>
        <w:tc>
          <w:tcPr>
            <w:tcW w:w="1785" w:type="dxa"/>
            <w:tcBorders>
              <w:top w:val="nil"/>
              <w:left w:val="single" w:sz="4" w:space="0" w:color="auto"/>
              <w:bottom w:val="nil"/>
              <w:right w:val="single" w:sz="4" w:space="0" w:color="auto"/>
            </w:tcBorders>
          </w:tcPr>
          <w:p w14:paraId="093AB945" w14:textId="41A436EF" w:rsidR="00A54D65" w:rsidRPr="00A54D65" w:rsidDel="007344F2" w:rsidRDefault="00A54D65" w:rsidP="00A54D65">
            <w:pPr>
              <w:keepNext/>
              <w:keepLines/>
              <w:spacing w:after="0"/>
              <w:jc w:val="center"/>
              <w:rPr>
                <w:del w:id="7821" w:author="Reihaneh Malekafzaliardakani" w:date="2024-03-04T14:24:00Z"/>
                <w:rFonts w:ascii="Arial" w:eastAsia="SimSun" w:hAnsi="Arial"/>
                <w:sz w:val="18"/>
                <w:lang w:val="en-US" w:eastAsia="zh-CN" w:bidi="ar"/>
              </w:rPr>
            </w:pPr>
          </w:p>
        </w:tc>
      </w:tr>
      <w:tr w:rsidR="00A54D65" w:rsidRPr="00A54D65" w:rsidDel="007344F2" w14:paraId="71768EF0" w14:textId="5F99E2C9" w:rsidTr="00481A38">
        <w:trPr>
          <w:trHeight w:val="29"/>
          <w:del w:id="7822" w:author="Reihaneh Malekafzaliardakani" w:date="2024-03-04T14:24:00Z"/>
        </w:trPr>
        <w:tc>
          <w:tcPr>
            <w:tcW w:w="1911" w:type="dxa"/>
            <w:tcBorders>
              <w:top w:val="nil"/>
              <w:left w:val="single" w:sz="4" w:space="0" w:color="auto"/>
              <w:bottom w:val="single" w:sz="4" w:space="0" w:color="auto"/>
              <w:right w:val="single" w:sz="4" w:space="0" w:color="auto"/>
            </w:tcBorders>
          </w:tcPr>
          <w:p w14:paraId="7FF9FA2A" w14:textId="428F2DF1" w:rsidR="00A54D65" w:rsidRPr="00A54D65" w:rsidDel="007344F2" w:rsidRDefault="00A54D65" w:rsidP="00A54D65">
            <w:pPr>
              <w:keepNext/>
              <w:keepLines/>
              <w:spacing w:after="0"/>
              <w:jc w:val="center"/>
              <w:rPr>
                <w:del w:id="7823" w:author="Reihaneh Malekafzaliardakani" w:date="2024-03-04T14:24:00Z"/>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3FF0B54" w14:textId="09E250C5" w:rsidR="00A54D65" w:rsidRPr="00A54D65" w:rsidDel="007344F2" w:rsidRDefault="00A54D65" w:rsidP="00A54D65">
            <w:pPr>
              <w:keepNext/>
              <w:keepLines/>
              <w:spacing w:after="0"/>
              <w:jc w:val="center"/>
              <w:rPr>
                <w:del w:id="7824" w:author="Reihaneh Malekafzaliardakani" w:date="2024-03-04T14:24: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6268E9" w14:textId="43DB90D8" w:rsidR="00A54D65" w:rsidRPr="00A54D65" w:rsidDel="007344F2" w:rsidRDefault="00A54D65" w:rsidP="00A54D65">
            <w:pPr>
              <w:keepNext/>
              <w:keepLines/>
              <w:spacing w:after="0"/>
              <w:jc w:val="center"/>
              <w:rPr>
                <w:del w:id="7825" w:author="Reihaneh Malekafzaliardakani" w:date="2024-03-04T14:24:00Z"/>
                <w:rFonts w:ascii="Arial" w:eastAsia="SimSun" w:hAnsi="Arial"/>
                <w:sz w:val="18"/>
                <w:lang w:val="en-US" w:eastAsia="zh-CN"/>
              </w:rPr>
            </w:pPr>
            <w:del w:id="7826" w:author="Reihaneh Malekafzaliardakani" w:date="2024-03-04T14:24:00Z">
              <w:r w:rsidRPr="00A54D65" w:rsidDel="007344F2">
                <w:rPr>
                  <w:rFonts w:ascii="Arial" w:eastAsia="SimSun" w:hAnsi="Arial"/>
                  <w:kern w:val="2"/>
                  <w:sz w:val="18"/>
                  <w:szCs w:val="18"/>
                  <w:lang w:val="en-US"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0C5F92DB" w14:textId="00146130" w:rsidR="00A54D65" w:rsidRPr="00A54D65" w:rsidDel="007344F2" w:rsidRDefault="00A54D65" w:rsidP="00A54D65">
            <w:pPr>
              <w:keepNext/>
              <w:keepLines/>
              <w:spacing w:after="0"/>
              <w:jc w:val="center"/>
              <w:rPr>
                <w:del w:id="7827" w:author="Reihaneh Malekafzaliardakani" w:date="2024-03-04T14:24:00Z"/>
                <w:rFonts w:ascii="Arial" w:eastAsia="SimSun" w:hAnsi="Arial"/>
                <w:sz w:val="18"/>
                <w:lang w:val="en-US" w:eastAsia="zh-CN" w:bidi="ar"/>
              </w:rPr>
            </w:pPr>
            <w:del w:id="7828" w:author="Reihaneh Malekafzaliardakani" w:date="2024-03-04T14:24:00Z">
              <w:r w:rsidRPr="00A54D65" w:rsidDel="007344F2">
                <w:rPr>
                  <w:rFonts w:ascii="Arial" w:eastAsia="SimSun" w:hAnsi="Arial"/>
                  <w:sz w:val="18"/>
                </w:rPr>
                <w:delText>CA_n77(2A)_BCS1</w:delText>
              </w:r>
            </w:del>
          </w:p>
        </w:tc>
        <w:tc>
          <w:tcPr>
            <w:tcW w:w="1785" w:type="dxa"/>
            <w:tcBorders>
              <w:top w:val="nil"/>
              <w:left w:val="single" w:sz="4" w:space="0" w:color="auto"/>
              <w:bottom w:val="single" w:sz="4" w:space="0" w:color="auto"/>
              <w:right w:val="single" w:sz="4" w:space="0" w:color="auto"/>
            </w:tcBorders>
          </w:tcPr>
          <w:p w14:paraId="499197BA" w14:textId="28E1201E" w:rsidR="00A54D65" w:rsidRPr="00A54D65" w:rsidDel="007344F2" w:rsidRDefault="00A54D65" w:rsidP="00A54D65">
            <w:pPr>
              <w:keepNext/>
              <w:keepLines/>
              <w:spacing w:after="0"/>
              <w:jc w:val="center"/>
              <w:rPr>
                <w:del w:id="7829" w:author="Reihaneh Malekafzaliardakani" w:date="2024-03-04T14:24:00Z"/>
                <w:rFonts w:ascii="Arial" w:eastAsia="SimSun" w:hAnsi="Arial"/>
                <w:sz w:val="18"/>
                <w:lang w:val="en-US" w:eastAsia="zh-CN" w:bidi="ar"/>
              </w:rPr>
            </w:pPr>
          </w:p>
        </w:tc>
      </w:tr>
      <w:tr w:rsidR="00A54D65" w:rsidRPr="00A54D65" w:rsidDel="007344F2" w14:paraId="58460640" w14:textId="514AFA84" w:rsidTr="00481A38">
        <w:trPr>
          <w:trHeight w:val="29"/>
          <w:del w:id="7830" w:author="Reihaneh Malekafzaliardakani" w:date="2024-03-04T14:24:00Z"/>
        </w:trPr>
        <w:tc>
          <w:tcPr>
            <w:tcW w:w="1911" w:type="dxa"/>
            <w:tcBorders>
              <w:top w:val="single" w:sz="4" w:space="0" w:color="auto"/>
              <w:left w:val="single" w:sz="4" w:space="0" w:color="auto"/>
              <w:bottom w:val="nil"/>
              <w:right w:val="single" w:sz="4" w:space="0" w:color="auto"/>
            </w:tcBorders>
          </w:tcPr>
          <w:p w14:paraId="6C567B41" w14:textId="23D358C5" w:rsidR="00A54D65" w:rsidRPr="00A54D65" w:rsidDel="007344F2" w:rsidRDefault="00A54D65" w:rsidP="00A54D65">
            <w:pPr>
              <w:keepNext/>
              <w:keepLines/>
              <w:spacing w:after="0"/>
              <w:jc w:val="center"/>
              <w:rPr>
                <w:del w:id="7831" w:author="Reihaneh Malekafzaliardakani" w:date="2024-03-04T14:24:00Z"/>
                <w:rFonts w:ascii="Arial" w:eastAsia="SimSun" w:hAnsi="Arial"/>
                <w:sz w:val="18"/>
                <w:lang w:val="en-US" w:eastAsia="zh-CN" w:bidi="ar"/>
              </w:rPr>
            </w:pPr>
            <w:del w:id="7832" w:author="Reihaneh Malekafzaliardakani" w:date="2024-03-04T14:24:00Z">
              <w:r w:rsidRPr="00A54D65" w:rsidDel="007344F2">
                <w:rPr>
                  <w:rFonts w:ascii="Arial" w:eastAsia="SimSun" w:hAnsi="Arial"/>
                  <w:sz w:val="18"/>
                </w:rPr>
                <w:delText>CA_n41A-n66A-n70A-n78A</w:delText>
              </w:r>
            </w:del>
          </w:p>
        </w:tc>
        <w:tc>
          <w:tcPr>
            <w:tcW w:w="2038" w:type="dxa"/>
            <w:tcBorders>
              <w:top w:val="single" w:sz="4" w:space="0" w:color="auto"/>
              <w:left w:val="single" w:sz="4" w:space="0" w:color="auto"/>
              <w:bottom w:val="nil"/>
              <w:right w:val="single" w:sz="4" w:space="0" w:color="auto"/>
            </w:tcBorders>
          </w:tcPr>
          <w:p w14:paraId="4CC3665F" w14:textId="1066F1CA" w:rsidR="00A54D65" w:rsidRPr="00A54D65" w:rsidDel="007344F2" w:rsidRDefault="00A54D65" w:rsidP="00A54D65">
            <w:pPr>
              <w:keepNext/>
              <w:keepLines/>
              <w:spacing w:after="0"/>
              <w:jc w:val="center"/>
              <w:rPr>
                <w:del w:id="7833" w:author="Reihaneh Malekafzaliardakani" w:date="2024-03-04T14:24:00Z"/>
                <w:rFonts w:ascii="Arial" w:eastAsia="SimSun" w:hAnsi="Arial"/>
                <w:sz w:val="18"/>
                <w:lang w:val="en-US" w:eastAsia="zh-CN"/>
              </w:rPr>
            </w:pPr>
            <w:del w:id="7834" w:author="Reihaneh Malekafzaliardakani" w:date="2024-03-04T14:24:00Z">
              <w:r w:rsidRPr="00A54D65" w:rsidDel="007344F2">
                <w:rPr>
                  <w:rFonts w:ascii="Arial" w:eastAsia="SimSun" w:hAnsi="Arial"/>
                  <w:sz w:val="18"/>
                  <w:lang w:val="en-US" w:eastAsia="zh-CN"/>
                </w:rPr>
                <w:delText>CA_n41A-n66A</w:delText>
              </w:r>
            </w:del>
          </w:p>
          <w:p w14:paraId="7F3B2ACB" w14:textId="0C1A866C" w:rsidR="00A54D65" w:rsidRPr="00A54D65" w:rsidDel="007344F2" w:rsidRDefault="00A54D65" w:rsidP="00A54D65">
            <w:pPr>
              <w:keepNext/>
              <w:keepLines/>
              <w:spacing w:after="0"/>
              <w:jc w:val="center"/>
              <w:rPr>
                <w:del w:id="7835" w:author="Reihaneh Malekafzaliardakani" w:date="2024-03-04T14:24:00Z"/>
                <w:rFonts w:ascii="Arial" w:eastAsia="SimSun" w:hAnsi="Arial"/>
                <w:sz w:val="18"/>
                <w:lang w:val="en-US" w:eastAsia="zh-CN"/>
              </w:rPr>
            </w:pPr>
            <w:del w:id="7836" w:author="Reihaneh Malekafzaliardakani" w:date="2024-03-04T14:24:00Z">
              <w:r w:rsidRPr="00A54D65" w:rsidDel="007344F2">
                <w:rPr>
                  <w:rFonts w:ascii="Arial" w:eastAsia="SimSun" w:hAnsi="Arial"/>
                  <w:sz w:val="18"/>
                  <w:lang w:val="en-US" w:eastAsia="zh-CN"/>
                </w:rPr>
                <w:delText>CA_n41A-n70A</w:delText>
              </w:r>
            </w:del>
          </w:p>
          <w:p w14:paraId="1BE5973F" w14:textId="4F469887" w:rsidR="00A54D65" w:rsidRPr="00A54D65" w:rsidDel="007344F2" w:rsidRDefault="00A54D65" w:rsidP="00A54D65">
            <w:pPr>
              <w:keepNext/>
              <w:keepLines/>
              <w:spacing w:after="0"/>
              <w:jc w:val="center"/>
              <w:rPr>
                <w:del w:id="7837" w:author="Reihaneh Malekafzaliardakani" w:date="2024-03-04T14:24:00Z"/>
                <w:rFonts w:ascii="Arial" w:eastAsia="SimSun" w:hAnsi="Arial"/>
                <w:sz w:val="18"/>
                <w:lang w:val="en-US" w:eastAsia="zh-CN"/>
              </w:rPr>
            </w:pPr>
            <w:del w:id="7838" w:author="Reihaneh Malekafzaliardakani" w:date="2024-03-04T14:24:00Z">
              <w:r w:rsidRPr="00A54D65" w:rsidDel="007344F2">
                <w:rPr>
                  <w:rFonts w:ascii="Arial" w:eastAsia="SimSun" w:hAnsi="Arial"/>
                  <w:sz w:val="18"/>
                  <w:lang w:val="en-US" w:eastAsia="zh-CN"/>
                </w:rPr>
                <w:delText>CA_n41A-n78A</w:delText>
              </w:r>
            </w:del>
          </w:p>
          <w:p w14:paraId="51E81C22" w14:textId="259C3715" w:rsidR="00A54D65" w:rsidRPr="00A54D65" w:rsidDel="007344F2" w:rsidRDefault="00A54D65" w:rsidP="00A54D65">
            <w:pPr>
              <w:keepNext/>
              <w:keepLines/>
              <w:spacing w:after="0"/>
              <w:jc w:val="center"/>
              <w:rPr>
                <w:del w:id="7839" w:author="Reihaneh Malekafzaliardakani" w:date="2024-03-04T14:24:00Z"/>
                <w:rFonts w:ascii="Arial" w:eastAsia="SimSun" w:hAnsi="Arial"/>
                <w:sz w:val="18"/>
                <w:lang w:val="en-US" w:eastAsia="zh-CN"/>
              </w:rPr>
            </w:pPr>
            <w:del w:id="7840" w:author="Reihaneh Malekafzaliardakani" w:date="2024-03-04T14:24:00Z">
              <w:r w:rsidRPr="00A54D65" w:rsidDel="007344F2">
                <w:rPr>
                  <w:rFonts w:ascii="Arial" w:eastAsia="SimSun" w:hAnsi="Arial"/>
                  <w:sz w:val="18"/>
                  <w:lang w:val="en-US" w:eastAsia="zh-CN"/>
                </w:rPr>
                <w:delText>CA_n66A-n78A</w:delText>
              </w:r>
            </w:del>
          </w:p>
          <w:p w14:paraId="508C32CC" w14:textId="33E56C75" w:rsidR="00A54D65" w:rsidRPr="00A54D65" w:rsidDel="007344F2" w:rsidRDefault="00A54D65" w:rsidP="00A54D65">
            <w:pPr>
              <w:keepNext/>
              <w:keepLines/>
              <w:spacing w:after="0"/>
              <w:jc w:val="center"/>
              <w:rPr>
                <w:del w:id="7841" w:author="Reihaneh Malekafzaliardakani" w:date="2024-03-04T14:24:00Z"/>
                <w:rFonts w:ascii="Arial" w:eastAsia="SimSun" w:hAnsi="Arial"/>
                <w:sz w:val="18"/>
                <w:lang w:val="en-US" w:eastAsia="zh-CN" w:bidi="ar"/>
              </w:rPr>
            </w:pPr>
            <w:del w:id="7842" w:author="Reihaneh Malekafzaliardakani" w:date="2024-03-04T14:24:00Z">
              <w:r w:rsidRPr="00A54D65" w:rsidDel="007344F2">
                <w:rPr>
                  <w:rFonts w:ascii="Arial" w:eastAsia="SimSun" w:hAnsi="Arial"/>
                  <w:sz w:val="18"/>
                  <w:lang w:val="en-US" w:eastAsia="zh-CN"/>
                </w:rPr>
                <w:delText>CA_n70A-n78A</w:delText>
              </w:r>
            </w:del>
          </w:p>
        </w:tc>
        <w:tc>
          <w:tcPr>
            <w:tcW w:w="922" w:type="dxa"/>
            <w:tcBorders>
              <w:top w:val="single" w:sz="4" w:space="0" w:color="auto"/>
              <w:left w:val="single" w:sz="4" w:space="0" w:color="auto"/>
              <w:bottom w:val="single" w:sz="4" w:space="0" w:color="auto"/>
              <w:right w:val="single" w:sz="4" w:space="0" w:color="auto"/>
            </w:tcBorders>
          </w:tcPr>
          <w:p w14:paraId="2D858BE9" w14:textId="2B3CEB43" w:rsidR="00A54D65" w:rsidRPr="00A54D65" w:rsidDel="007344F2" w:rsidRDefault="00A54D65" w:rsidP="00A54D65">
            <w:pPr>
              <w:keepNext/>
              <w:keepLines/>
              <w:spacing w:after="0"/>
              <w:jc w:val="center"/>
              <w:rPr>
                <w:del w:id="7843" w:author="Reihaneh Malekafzaliardakani" w:date="2024-03-04T14:24:00Z"/>
                <w:rFonts w:ascii="Arial" w:eastAsia="SimSun" w:hAnsi="Arial"/>
                <w:sz w:val="18"/>
                <w:lang w:val="en-US" w:eastAsia="zh-CN" w:bidi="ar"/>
              </w:rPr>
            </w:pPr>
            <w:del w:id="7844" w:author="Reihaneh Malekafzaliardakani" w:date="2024-03-04T14:24:00Z">
              <w:r w:rsidRPr="00A54D65" w:rsidDel="007344F2">
                <w:rPr>
                  <w:rFonts w:ascii="Arial" w:eastAsia="SimSun" w:hAnsi="Arial"/>
                  <w:sz w:val="18"/>
                  <w:lang w:val="en-US" w:eastAsia="zh-CN"/>
                </w:rPr>
                <w:delText>n41</w:delText>
              </w:r>
            </w:del>
          </w:p>
        </w:tc>
        <w:tc>
          <w:tcPr>
            <w:tcW w:w="2958" w:type="dxa"/>
            <w:tcBorders>
              <w:top w:val="single" w:sz="4" w:space="0" w:color="auto"/>
              <w:left w:val="single" w:sz="4" w:space="0" w:color="auto"/>
              <w:bottom w:val="single" w:sz="4" w:space="0" w:color="auto"/>
              <w:right w:val="single" w:sz="4" w:space="0" w:color="auto"/>
            </w:tcBorders>
          </w:tcPr>
          <w:p w14:paraId="77552E47" w14:textId="198A4DA5" w:rsidR="00A54D65" w:rsidRPr="00A54D65" w:rsidDel="007344F2" w:rsidRDefault="00A54D65" w:rsidP="00A54D65">
            <w:pPr>
              <w:keepNext/>
              <w:keepLines/>
              <w:spacing w:after="0"/>
              <w:jc w:val="center"/>
              <w:rPr>
                <w:del w:id="7845" w:author="Reihaneh Malekafzaliardakani" w:date="2024-03-04T14:24:00Z"/>
                <w:rFonts w:ascii="Arial" w:eastAsia="SimSun" w:hAnsi="Arial"/>
                <w:sz w:val="18"/>
                <w:lang w:val="en-US" w:eastAsia="zh-CN" w:bidi="ar"/>
              </w:rPr>
            </w:pPr>
            <w:del w:id="7846" w:author="Reihaneh Malekafzaliardakani" w:date="2024-03-04T14:24:00Z">
              <w:r w:rsidRPr="00A54D65" w:rsidDel="007344F2">
                <w:rPr>
                  <w:rFonts w:ascii="Arial" w:eastAsia="SimSun" w:hAnsi="Arial"/>
                  <w:sz w:val="18"/>
                  <w:lang w:val="en-US" w:eastAsia="zh-CN" w:bidi="ar"/>
                </w:rPr>
                <w:delText>10, 15, 20, 30, 40, 50, 60, 70, 80, 90, 100</w:delText>
              </w:r>
            </w:del>
          </w:p>
        </w:tc>
        <w:tc>
          <w:tcPr>
            <w:tcW w:w="1785" w:type="dxa"/>
            <w:tcBorders>
              <w:top w:val="single" w:sz="4" w:space="0" w:color="auto"/>
              <w:left w:val="single" w:sz="4" w:space="0" w:color="auto"/>
              <w:bottom w:val="nil"/>
              <w:right w:val="single" w:sz="4" w:space="0" w:color="auto"/>
            </w:tcBorders>
          </w:tcPr>
          <w:p w14:paraId="19DD4252" w14:textId="227DDB18" w:rsidR="00A54D65" w:rsidRPr="00A54D65" w:rsidDel="007344F2" w:rsidRDefault="00A54D65" w:rsidP="00A54D65">
            <w:pPr>
              <w:keepNext/>
              <w:keepLines/>
              <w:spacing w:after="0"/>
              <w:jc w:val="center"/>
              <w:rPr>
                <w:del w:id="7847" w:author="Reihaneh Malekafzaliardakani" w:date="2024-03-04T14:24:00Z"/>
                <w:rFonts w:ascii="Arial" w:eastAsia="SimSun" w:hAnsi="Arial"/>
                <w:sz w:val="18"/>
                <w:lang w:val="en-US" w:eastAsia="zh-CN" w:bidi="ar"/>
              </w:rPr>
            </w:pPr>
            <w:del w:id="7848"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72198CED" w14:textId="39BDF563" w:rsidTr="00481A38">
        <w:trPr>
          <w:trHeight w:val="29"/>
          <w:del w:id="7849" w:author="Reihaneh Malekafzaliardakani" w:date="2024-03-04T14:24:00Z"/>
        </w:trPr>
        <w:tc>
          <w:tcPr>
            <w:tcW w:w="1911" w:type="dxa"/>
            <w:tcBorders>
              <w:top w:val="nil"/>
              <w:left w:val="single" w:sz="4" w:space="0" w:color="auto"/>
              <w:bottom w:val="nil"/>
              <w:right w:val="single" w:sz="4" w:space="0" w:color="auto"/>
            </w:tcBorders>
          </w:tcPr>
          <w:p w14:paraId="116AA383" w14:textId="447968C7" w:rsidR="00A54D65" w:rsidRPr="00A54D65" w:rsidDel="007344F2" w:rsidRDefault="00A54D65" w:rsidP="00A54D65">
            <w:pPr>
              <w:keepNext/>
              <w:keepLines/>
              <w:spacing w:after="0"/>
              <w:jc w:val="center"/>
              <w:rPr>
                <w:del w:id="7850"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30F9F66" w14:textId="00B5776F" w:rsidR="00A54D65" w:rsidRPr="00A54D65" w:rsidDel="007344F2" w:rsidRDefault="00A54D65" w:rsidP="00A54D65">
            <w:pPr>
              <w:keepNext/>
              <w:keepLines/>
              <w:spacing w:after="0"/>
              <w:jc w:val="center"/>
              <w:rPr>
                <w:del w:id="7851"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62D87B" w14:textId="1E8208C3" w:rsidR="00A54D65" w:rsidRPr="00A54D65" w:rsidDel="007344F2" w:rsidRDefault="00A54D65" w:rsidP="00A54D65">
            <w:pPr>
              <w:keepNext/>
              <w:keepLines/>
              <w:spacing w:after="0"/>
              <w:jc w:val="center"/>
              <w:rPr>
                <w:del w:id="7852" w:author="Reihaneh Malekafzaliardakani" w:date="2024-03-04T14:24:00Z"/>
                <w:rFonts w:ascii="Arial" w:eastAsia="SimSun" w:hAnsi="Arial"/>
                <w:sz w:val="18"/>
                <w:lang w:val="en-US" w:eastAsia="zh-CN" w:bidi="ar"/>
              </w:rPr>
            </w:pPr>
            <w:del w:id="7853" w:author="Reihaneh Malekafzaliardakani" w:date="2024-03-04T14:24:00Z">
              <w:r w:rsidRPr="00A54D65" w:rsidDel="007344F2">
                <w:rPr>
                  <w:rFonts w:ascii="Arial" w:eastAsia="SimSun" w:hAnsi="Arial"/>
                  <w:sz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7017CB03" w14:textId="20CE9CE8" w:rsidR="00A54D65" w:rsidRPr="00A54D65" w:rsidDel="007344F2" w:rsidRDefault="00A54D65" w:rsidP="00A54D65">
            <w:pPr>
              <w:keepNext/>
              <w:keepLines/>
              <w:spacing w:after="0"/>
              <w:jc w:val="center"/>
              <w:rPr>
                <w:del w:id="7854" w:author="Reihaneh Malekafzaliardakani" w:date="2024-03-04T14:24:00Z"/>
                <w:rFonts w:ascii="Arial" w:eastAsia="SimSun" w:hAnsi="Arial"/>
                <w:sz w:val="18"/>
                <w:lang w:val="en-US" w:eastAsia="zh-CN" w:bidi="ar"/>
              </w:rPr>
            </w:pPr>
            <w:del w:id="7855" w:author="Reihaneh Malekafzaliardakani" w:date="2024-03-04T14:24:00Z">
              <w:r w:rsidRPr="00A54D65" w:rsidDel="007344F2">
                <w:rPr>
                  <w:rFonts w:ascii="Arial" w:eastAsia="SimSun" w:hAnsi="Arial"/>
                  <w:sz w:val="18"/>
                  <w:lang w:val="en-US" w:eastAsia="zh-CN" w:bidi="ar"/>
                </w:rPr>
                <w:delText>10, 15, 20, 25, 30, 40</w:delText>
              </w:r>
            </w:del>
          </w:p>
        </w:tc>
        <w:tc>
          <w:tcPr>
            <w:tcW w:w="1785" w:type="dxa"/>
            <w:tcBorders>
              <w:top w:val="nil"/>
              <w:left w:val="single" w:sz="4" w:space="0" w:color="auto"/>
              <w:bottom w:val="nil"/>
              <w:right w:val="single" w:sz="4" w:space="0" w:color="auto"/>
            </w:tcBorders>
          </w:tcPr>
          <w:p w14:paraId="5BD4143F" w14:textId="316639A3" w:rsidR="00A54D65" w:rsidRPr="00A54D65" w:rsidDel="007344F2" w:rsidRDefault="00A54D65" w:rsidP="00A54D65">
            <w:pPr>
              <w:keepNext/>
              <w:keepLines/>
              <w:spacing w:after="0"/>
              <w:jc w:val="center"/>
              <w:rPr>
                <w:del w:id="7856" w:author="Reihaneh Malekafzaliardakani" w:date="2024-03-04T14:24:00Z"/>
                <w:rFonts w:ascii="Arial" w:eastAsia="SimSun" w:hAnsi="Arial"/>
                <w:sz w:val="18"/>
                <w:lang w:val="en-US" w:eastAsia="zh-CN" w:bidi="ar"/>
              </w:rPr>
            </w:pPr>
          </w:p>
        </w:tc>
      </w:tr>
      <w:tr w:rsidR="00A54D65" w:rsidRPr="00A54D65" w:rsidDel="007344F2" w14:paraId="763AC370" w14:textId="6C650C97" w:rsidTr="00481A38">
        <w:trPr>
          <w:trHeight w:val="29"/>
          <w:del w:id="7857" w:author="Reihaneh Malekafzaliardakani" w:date="2024-03-04T14:24:00Z"/>
        </w:trPr>
        <w:tc>
          <w:tcPr>
            <w:tcW w:w="1911" w:type="dxa"/>
            <w:tcBorders>
              <w:top w:val="nil"/>
              <w:left w:val="single" w:sz="4" w:space="0" w:color="auto"/>
              <w:bottom w:val="nil"/>
              <w:right w:val="single" w:sz="4" w:space="0" w:color="auto"/>
            </w:tcBorders>
          </w:tcPr>
          <w:p w14:paraId="59404A58" w14:textId="477BA245" w:rsidR="00A54D65" w:rsidRPr="00A54D65" w:rsidDel="007344F2" w:rsidRDefault="00A54D65" w:rsidP="00A54D65">
            <w:pPr>
              <w:keepNext/>
              <w:keepLines/>
              <w:spacing w:after="0"/>
              <w:jc w:val="center"/>
              <w:rPr>
                <w:del w:id="7858"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27101B1" w14:textId="6D0CF998" w:rsidR="00A54D65" w:rsidRPr="00A54D65" w:rsidDel="007344F2" w:rsidRDefault="00A54D65" w:rsidP="00A54D65">
            <w:pPr>
              <w:keepNext/>
              <w:keepLines/>
              <w:spacing w:after="0"/>
              <w:jc w:val="center"/>
              <w:rPr>
                <w:del w:id="7859"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5A901C" w14:textId="3FADD85D" w:rsidR="00A54D65" w:rsidRPr="00A54D65" w:rsidDel="007344F2" w:rsidRDefault="00A54D65" w:rsidP="00A54D65">
            <w:pPr>
              <w:keepNext/>
              <w:keepLines/>
              <w:spacing w:after="0"/>
              <w:jc w:val="center"/>
              <w:rPr>
                <w:del w:id="7860" w:author="Reihaneh Malekafzaliardakani" w:date="2024-03-04T14:24:00Z"/>
                <w:rFonts w:ascii="Arial" w:eastAsia="SimSun" w:hAnsi="Arial"/>
                <w:sz w:val="18"/>
                <w:lang w:val="en-US" w:eastAsia="zh-CN" w:bidi="ar"/>
              </w:rPr>
            </w:pPr>
            <w:del w:id="7861" w:author="Reihaneh Malekafzaliardakani" w:date="2024-03-04T14:24:00Z">
              <w:r w:rsidRPr="00A54D65" w:rsidDel="007344F2">
                <w:rPr>
                  <w:rFonts w:ascii="Arial" w:eastAsia="SimSun" w:hAnsi="Arial"/>
                  <w:sz w:val="18"/>
                  <w:lang w:val="en-US" w:eastAsia="zh-CN"/>
                </w:rPr>
                <w:delText>n70</w:delText>
              </w:r>
            </w:del>
          </w:p>
        </w:tc>
        <w:tc>
          <w:tcPr>
            <w:tcW w:w="2958" w:type="dxa"/>
            <w:tcBorders>
              <w:top w:val="single" w:sz="4" w:space="0" w:color="auto"/>
              <w:left w:val="single" w:sz="4" w:space="0" w:color="auto"/>
              <w:bottom w:val="single" w:sz="4" w:space="0" w:color="auto"/>
              <w:right w:val="single" w:sz="4" w:space="0" w:color="auto"/>
            </w:tcBorders>
          </w:tcPr>
          <w:p w14:paraId="71574D79" w14:textId="6B81A1C1" w:rsidR="00A54D65" w:rsidRPr="00A54D65" w:rsidDel="007344F2" w:rsidRDefault="00A54D65" w:rsidP="00A54D65">
            <w:pPr>
              <w:keepNext/>
              <w:keepLines/>
              <w:spacing w:after="0"/>
              <w:jc w:val="center"/>
              <w:rPr>
                <w:del w:id="7862" w:author="Reihaneh Malekafzaliardakani" w:date="2024-03-04T14:24:00Z"/>
                <w:rFonts w:ascii="Arial" w:eastAsia="SimSun" w:hAnsi="Arial"/>
                <w:sz w:val="18"/>
                <w:lang w:val="en-US" w:eastAsia="zh-CN" w:bidi="ar"/>
              </w:rPr>
            </w:pPr>
            <w:del w:id="7863" w:author="Reihaneh Malekafzaliardakani" w:date="2024-03-04T14:24:00Z">
              <w:r w:rsidRPr="00A54D65" w:rsidDel="007344F2">
                <w:rPr>
                  <w:rFonts w:ascii="Arial" w:eastAsia="SimSun" w:hAnsi="Arial"/>
                  <w:sz w:val="18"/>
                  <w:lang w:val="en-US" w:eastAsia="zh-CN" w:bidi="ar"/>
                </w:rPr>
                <w:delText>5, 10, 15, 20, 25</w:delText>
              </w:r>
            </w:del>
          </w:p>
        </w:tc>
        <w:tc>
          <w:tcPr>
            <w:tcW w:w="1785" w:type="dxa"/>
            <w:tcBorders>
              <w:top w:val="nil"/>
              <w:left w:val="single" w:sz="4" w:space="0" w:color="auto"/>
              <w:bottom w:val="nil"/>
              <w:right w:val="single" w:sz="4" w:space="0" w:color="auto"/>
            </w:tcBorders>
          </w:tcPr>
          <w:p w14:paraId="3D4409DA" w14:textId="67275E99" w:rsidR="00A54D65" w:rsidRPr="00A54D65" w:rsidDel="007344F2" w:rsidRDefault="00A54D65" w:rsidP="00A54D65">
            <w:pPr>
              <w:keepNext/>
              <w:keepLines/>
              <w:spacing w:after="0"/>
              <w:jc w:val="center"/>
              <w:rPr>
                <w:del w:id="7864" w:author="Reihaneh Malekafzaliardakani" w:date="2024-03-04T14:24:00Z"/>
                <w:rFonts w:ascii="Arial" w:eastAsia="SimSun" w:hAnsi="Arial"/>
                <w:sz w:val="18"/>
                <w:lang w:val="en-US" w:eastAsia="zh-CN" w:bidi="ar"/>
              </w:rPr>
            </w:pPr>
          </w:p>
        </w:tc>
      </w:tr>
      <w:tr w:rsidR="00A54D65" w:rsidRPr="00A54D65" w:rsidDel="007344F2" w14:paraId="5C84B445" w14:textId="35E86476" w:rsidTr="00481A38">
        <w:trPr>
          <w:trHeight w:val="29"/>
          <w:del w:id="7865" w:author="Reihaneh Malekafzaliardakani" w:date="2024-03-04T14:24:00Z"/>
        </w:trPr>
        <w:tc>
          <w:tcPr>
            <w:tcW w:w="1911" w:type="dxa"/>
            <w:tcBorders>
              <w:top w:val="nil"/>
              <w:left w:val="single" w:sz="4" w:space="0" w:color="auto"/>
              <w:bottom w:val="nil"/>
              <w:right w:val="single" w:sz="4" w:space="0" w:color="auto"/>
            </w:tcBorders>
          </w:tcPr>
          <w:p w14:paraId="47689852" w14:textId="7BA0E41A" w:rsidR="00A54D65" w:rsidRPr="00A54D65" w:rsidDel="007344F2" w:rsidRDefault="00A54D65" w:rsidP="00A54D65">
            <w:pPr>
              <w:keepNext/>
              <w:keepLines/>
              <w:spacing w:after="0"/>
              <w:jc w:val="center"/>
              <w:rPr>
                <w:del w:id="7866"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2A86CB7" w14:textId="665BC556" w:rsidR="00A54D65" w:rsidRPr="00A54D65" w:rsidDel="007344F2" w:rsidRDefault="00A54D65" w:rsidP="00A54D65">
            <w:pPr>
              <w:keepNext/>
              <w:keepLines/>
              <w:spacing w:after="0"/>
              <w:jc w:val="center"/>
              <w:rPr>
                <w:del w:id="7867"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5F63AC" w14:textId="5FAE4506" w:rsidR="00A54D65" w:rsidRPr="00A54D65" w:rsidDel="007344F2" w:rsidRDefault="00A54D65" w:rsidP="00A54D65">
            <w:pPr>
              <w:keepNext/>
              <w:keepLines/>
              <w:spacing w:after="0"/>
              <w:jc w:val="center"/>
              <w:rPr>
                <w:del w:id="7868" w:author="Reihaneh Malekafzaliardakani" w:date="2024-03-04T14:24:00Z"/>
                <w:rFonts w:ascii="Arial" w:eastAsia="SimSun" w:hAnsi="Arial"/>
                <w:sz w:val="18"/>
                <w:lang w:val="en-US" w:eastAsia="zh-CN" w:bidi="ar"/>
              </w:rPr>
            </w:pPr>
            <w:del w:id="7869" w:author="Reihaneh Malekafzaliardakani" w:date="2024-03-04T14:24:00Z">
              <w:r w:rsidRPr="00A54D65" w:rsidDel="007344F2">
                <w:rPr>
                  <w:rFonts w:ascii="Arial" w:eastAsia="SimSun" w:hAnsi="Arial"/>
                  <w:sz w:val="18"/>
                  <w:lang w:val="en-US" w:eastAsia="zh-CN"/>
                </w:rPr>
                <w:delText>n78</w:delText>
              </w:r>
            </w:del>
          </w:p>
        </w:tc>
        <w:tc>
          <w:tcPr>
            <w:tcW w:w="2958" w:type="dxa"/>
            <w:tcBorders>
              <w:top w:val="single" w:sz="4" w:space="0" w:color="auto"/>
              <w:left w:val="single" w:sz="4" w:space="0" w:color="auto"/>
              <w:bottom w:val="single" w:sz="4" w:space="0" w:color="auto"/>
              <w:right w:val="single" w:sz="4" w:space="0" w:color="auto"/>
            </w:tcBorders>
          </w:tcPr>
          <w:p w14:paraId="007FAA5C" w14:textId="3DF836FD" w:rsidR="00A54D65" w:rsidRPr="00A54D65" w:rsidDel="007344F2" w:rsidRDefault="00A54D65" w:rsidP="00A54D65">
            <w:pPr>
              <w:keepNext/>
              <w:keepLines/>
              <w:spacing w:after="0"/>
              <w:jc w:val="center"/>
              <w:rPr>
                <w:del w:id="7870" w:author="Reihaneh Malekafzaliardakani" w:date="2024-03-04T14:24:00Z"/>
                <w:rFonts w:ascii="Arial" w:eastAsia="SimSun" w:hAnsi="Arial"/>
                <w:sz w:val="18"/>
                <w:lang w:val="en-US" w:eastAsia="zh-CN" w:bidi="ar"/>
              </w:rPr>
            </w:pPr>
            <w:del w:id="7871" w:author="Reihaneh Malekafzaliardakani" w:date="2024-03-04T14:24: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3CB73BFA" w14:textId="76625874" w:rsidR="00A54D65" w:rsidRPr="00A54D65" w:rsidDel="007344F2" w:rsidRDefault="00A54D65" w:rsidP="00A54D65">
            <w:pPr>
              <w:keepNext/>
              <w:keepLines/>
              <w:spacing w:after="0"/>
              <w:jc w:val="center"/>
              <w:rPr>
                <w:del w:id="7872" w:author="Reihaneh Malekafzaliardakani" w:date="2024-03-04T14:24:00Z"/>
                <w:rFonts w:ascii="Arial" w:eastAsia="SimSun" w:hAnsi="Arial"/>
                <w:sz w:val="18"/>
                <w:lang w:val="en-US" w:eastAsia="zh-CN" w:bidi="ar"/>
              </w:rPr>
            </w:pPr>
          </w:p>
        </w:tc>
      </w:tr>
      <w:tr w:rsidR="00A54D65" w:rsidRPr="00A54D65" w:rsidDel="007344F2" w14:paraId="1ED7BFE9" w14:textId="6C64CFEB" w:rsidTr="00481A38">
        <w:trPr>
          <w:trHeight w:val="29"/>
          <w:del w:id="7873" w:author="Reihaneh Malekafzaliardakani" w:date="2024-03-04T14:24:00Z"/>
        </w:trPr>
        <w:tc>
          <w:tcPr>
            <w:tcW w:w="1911" w:type="dxa"/>
            <w:tcBorders>
              <w:top w:val="single" w:sz="4" w:space="0" w:color="auto"/>
              <w:left w:val="single" w:sz="4" w:space="0" w:color="auto"/>
              <w:bottom w:val="nil"/>
              <w:right w:val="single" w:sz="4" w:space="0" w:color="auto"/>
            </w:tcBorders>
          </w:tcPr>
          <w:p w14:paraId="6A04A730" w14:textId="7AC60AF2" w:rsidR="00A54D65" w:rsidRPr="00A54D65" w:rsidDel="007344F2" w:rsidRDefault="00A54D65" w:rsidP="00A54D65">
            <w:pPr>
              <w:keepNext/>
              <w:keepLines/>
              <w:spacing w:after="0"/>
              <w:jc w:val="center"/>
              <w:rPr>
                <w:del w:id="7874" w:author="Reihaneh Malekafzaliardakani" w:date="2024-03-04T14:24:00Z"/>
                <w:rFonts w:ascii="Arial" w:eastAsia="SimSun" w:hAnsi="Arial"/>
                <w:sz w:val="18"/>
                <w:lang w:val="en-US" w:eastAsia="zh-CN" w:bidi="ar"/>
              </w:rPr>
            </w:pPr>
            <w:del w:id="7875" w:author="Reihaneh Malekafzaliardakani" w:date="2024-03-04T14:24:00Z">
              <w:r w:rsidRPr="00A54D65" w:rsidDel="007344F2">
                <w:rPr>
                  <w:rFonts w:ascii="Arial" w:eastAsia="SimSun" w:hAnsi="Arial"/>
                  <w:sz w:val="18"/>
                  <w:lang w:val="en-US" w:eastAsia="zh-CN"/>
                </w:rPr>
                <w:delText>CA_n41A-n66A-n71A-n77A</w:delText>
              </w:r>
            </w:del>
          </w:p>
        </w:tc>
        <w:tc>
          <w:tcPr>
            <w:tcW w:w="2038" w:type="dxa"/>
            <w:tcBorders>
              <w:top w:val="single" w:sz="4" w:space="0" w:color="auto"/>
              <w:left w:val="single" w:sz="4" w:space="0" w:color="auto"/>
              <w:bottom w:val="nil"/>
              <w:right w:val="single" w:sz="4" w:space="0" w:color="auto"/>
            </w:tcBorders>
          </w:tcPr>
          <w:p w14:paraId="4F8EBA66" w14:textId="62D20F73" w:rsidR="00A54D65" w:rsidRPr="00A54D65" w:rsidDel="007344F2" w:rsidRDefault="00A54D65" w:rsidP="00A54D65">
            <w:pPr>
              <w:keepNext/>
              <w:keepLines/>
              <w:spacing w:after="0"/>
              <w:jc w:val="center"/>
              <w:rPr>
                <w:del w:id="7876" w:author="Reihaneh Malekafzaliardakani" w:date="2024-03-04T14:24:00Z"/>
                <w:rFonts w:ascii="Arial" w:hAnsi="Arial"/>
                <w:sz w:val="18"/>
                <w:vertAlign w:val="superscript"/>
                <w:lang w:val="en-US" w:eastAsia="zh-CN"/>
              </w:rPr>
            </w:pPr>
            <w:del w:id="7877" w:author="Reihaneh Malekafzaliardakani" w:date="2024-03-04T14:24:00Z">
              <w:r w:rsidRPr="00A54D65" w:rsidDel="007344F2">
                <w:rPr>
                  <w:rFonts w:ascii="Arial" w:hAnsi="Arial"/>
                  <w:sz w:val="18"/>
                  <w:lang w:val="en-US" w:eastAsia="zh-CN"/>
                </w:rPr>
                <w:delText>n41</w:delText>
              </w:r>
              <w:r w:rsidRPr="00A54D65" w:rsidDel="007344F2">
                <w:rPr>
                  <w:rFonts w:ascii="Arial" w:hAnsi="Arial"/>
                  <w:sz w:val="18"/>
                  <w:vertAlign w:val="superscript"/>
                  <w:lang w:val="en-US" w:eastAsia="zh-CN"/>
                </w:rPr>
                <w:delText>5,6</w:delText>
              </w:r>
            </w:del>
          </w:p>
          <w:p w14:paraId="3191AC5A" w14:textId="67BB35B0" w:rsidR="00A54D65" w:rsidRPr="00A54D65" w:rsidDel="007344F2" w:rsidRDefault="00A54D65" w:rsidP="00A54D65">
            <w:pPr>
              <w:keepNext/>
              <w:keepLines/>
              <w:spacing w:after="0"/>
              <w:jc w:val="center"/>
              <w:rPr>
                <w:del w:id="7878" w:author="Reihaneh Malekafzaliardakani" w:date="2024-03-04T14:24:00Z"/>
                <w:rFonts w:ascii="Arial" w:hAnsi="Arial"/>
                <w:sz w:val="18"/>
                <w:vertAlign w:val="superscript"/>
                <w:lang w:val="en-US" w:eastAsia="zh-CN"/>
              </w:rPr>
            </w:pPr>
            <w:del w:id="7879" w:author="Reihaneh Malekafzaliardakani" w:date="2024-03-04T14:24:00Z">
              <w:r w:rsidRPr="00A54D65" w:rsidDel="007344F2">
                <w:rPr>
                  <w:rFonts w:ascii="Arial" w:hAnsi="Arial"/>
                  <w:sz w:val="18"/>
                  <w:lang w:val="en-US" w:eastAsia="zh-CN"/>
                </w:rPr>
                <w:delText>n77</w:delText>
              </w:r>
              <w:r w:rsidRPr="00A54D65" w:rsidDel="007344F2">
                <w:rPr>
                  <w:rFonts w:ascii="Arial" w:hAnsi="Arial"/>
                  <w:sz w:val="18"/>
                  <w:vertAlign w:val="superscript"/>
                  <w:lang w:val="en-US" w:eastAsia="zh-CN"/>
                </w:rPr>
                <w:delText>5,6</w:delText>
              </w:r>
            </w:del>
          </w:p>
          <w:p w14:paraId="3C8DD59B" w14:textId="769CEAD5" w:rsidR="00A54D65" w:rsidRPr="00A54D65" w:rsidDel="007344F2" w:rsidRDefault="00A54D65" w:rsidP="00A54D65">
            <w:pPr>
              <w:keepNext/>
              <w:keepLines/>
              <w:spacing w:after="0"/>
              <w:jc w:val="center"/>
              <w:rPr>
                <w:del w:id="7880" w:author="Reihaneh Malekafzaliardakani" w:date="2024-03-04T14:24:00Z"/>
                <w:rFonts w:ascii="Arial" w:hAnsi="Arial"/>
                <w:sz w:val="18"/>
              </w:rPr>
            </w:pPr>
            <w:del w:id="7881" w:author="Reihaneh Malekafzaliardakani" w:date="2024-03-04T14:24:00Z">
              <w:r w:rsidRPr="00A54D65" w:rsidDel="007344F2">
                <w:rPr>
                  <w:rFonts w:ascii="Arial" w:hAnsi="Arial"/>
                  <w:sz w:val="18"/>
                </w:rPr>
                <w:delText>CA_n41A-n66A</w:delText>
              </w:r>
              <w:r w:rsidRPr="00A54D65" w:rsidDel="007344F2">
                <w:rPr>
                  <w:rFonts w:ascii="Arial" w:hAnsi="Arial"/>
                  <w:sz w:val="18"/>
                  <w:vertAlign w:val="superscript"/>
                </w:rPr>
                <w:delText>5</w:delText>
              </w:r>
            </w:del>
          </w:p>
          <w:p w14:paraId="28487E24" w14:textId="545E5AB4" w:rsidR="00A54D65" w:rsidRPr="00A54D65" w:rsidDel="007344F2" w:rsidRDefault="00A54D65" w:rsidP="00A54D65">
            <w:pPr>
              <w:keepNext/>
              <w:keepLines/>
              <w:spacing w:after="0"/>
              <w:jc w:val="center"/>
              <w:rPr>
                <w:del w:id="7882" w:author="Reihaneh Malekafzaliardakani" w:date="2024-03-04T14:24:00Z"/>
                <w:rFonts w:ascii="Arial" w:hAnsi="Arial"/>
                <w:sz w:val="18"/>
                <w:vertAlign w:val="superscript"/>
              </w:rPr>
            </w:pPr>
            <w:del w:id="7883" w:author="Reihaneh Malekafzaliardakani" w:date="2024-03-04T14:24:00Z">
              <w:r w:rsidRPr="00A54D65" w:rsidDel="007344F2">
                <w:rPr>
                  <w:rFonts w:ascii="Arial" w:hAnsi="Arial"/>
                  <w:sz w:val="18"/>
                </w:rPr>
                <w:delText>CA_n41A-n71A</w:delText>
              </w:r>
              <w:r w:rsidRPr="00A54D65" w:rsidDel="007344F2">
                <w:rPr>
                  <w:rFonts w:ascii="Arial" w:hAnsi="Arial"/>
                  <w:sz w:val="18"/>
                  <w:vertAlign w:val="superscript"/>
                </w:rPr>
                <w:delText>5</w:delText>
              </w:r>
            </w:del>
          </w:p>
          <w:p w14:paraId="001BF4F6" w14:textId="08729320" w:rsidR="00A54D65" w:rsidRPr="00A54D65" w:rsidDel="007344F2" w:rsidRDefault="00A54D65" w:rsidP="00A54D65">
            <w:pPr>
              <w:keepNext/>
              <w:keepLines/>
              <w:spacing w:after="0"/>
              <w:jc w:val="center"/>
              <w:rPr>
                <w:del w:id="7884" w:author="Reihaneh Malekafzaliardakani" w:date="2024-03-04T14:24:00Z"/>
                <w:rFonts w:ascii="Arial" w:hAnsi="Arial"/>
                <w:sz w:val="18"/>
              </w:rPr>
            </w:pPr>
            <w:del w:id="7885" w:author="Reihaneh Malekafzaliardakani" w:date="2024-03-04T14:24:00Z">
              <w:r w:rsidRPr="00A54D65" w:rsidDel="007344F2">
                <w:rPr>
                  <w:rFonts w:ascii="Arial" w:eastAsia="SimSun" w:hAnsi="Arial"/>
                  <w:sz w:val="18"/>
                  <w:lang w:val="en-US" w:eastAsia="zh-CN" w:bidi="ar"/>
                </w:rPr>
                <w:delText>CA_n41A-n77A</w:delText>
              </w:r>
              <w:r w:rsidRPr="00A54D65" w:rsidDel="007344F2">
                <w:rPr>
                  <w:rFonts w:ascii="Arial" w:eastAsia="SimSun" w:hAnsi="Arial"/>
                  <w:sz w:val="18"/>
                  <w:vertAlign w:val="superscript"/>
                </w:rPr>
                <w:delText>5</w:delText>
              </w:r>
            </w:del>
          </w:p>
          <w:p w14:paraId="4B913897" w14:textId="6E15CCE0" w:rsidR="00A54D65" w:rsidRPr="00A54D65" w:rsidDel="007344F2" w:rsidRDefault="00A54D65" w:rsidP="00A54D65">
            <w:pPr>
              <w:keepNext/>
              <w:keepLines/>
              <w:spacing w:after="0"/>
              <w:jc w:val="center"/>
              <w:rPr>
                <w:del w:id="7886" w:author="Reihaneh Malekafzaliardakani" w:date="2024-03-04T14:24:00Z"/>
                <w:rFonts w:ascii="Arial" w:hAnsi="Arial"/>
                <w:sz w:val="18"/>
              </w:rPr>
            </w:pPr>
            <w:del w:id="7887" w:author="Reihaneh Malekafzaliardakani" w:date="2024-03-04T14:24:00Z">
              <w:r w:rsidRPr="00A54D65" w:rsidDel="007344F2">
                <w:rPr>
                  <w:rFonts w:ascii="Arial" w:hAnsi="Arial"/>
                  <w:sz w:val="18"/>
                </w:rPr>
                <w:delText>CA_n66A-n71A</w:delText>
              </w:r>
            </w:del>
          </w:p>
          <w:p w14:paraId="1D34CDAE" w14:textId="765705A7" w:rsidR="00A54D65" w:rsidRPr="00A54D65" w:rsidDel="007344F2" w:rsidRDefault="00A54D65" w:rsidP="00A54D65">
            <w:pPr>
              <w:keepNext/>
              <w:keepLines/>
              <w:spacing w:after="0"/>
              <w:jc w:val="center"/>
              <w:rPr>
                <w:del w:id="7888" w:author="Reihaneh Malekafzaliardakani" w:date="2024-03-04T14:24:00Z"/>
                <w:rFonts w:ascii="Arial" w:hAnsi="Arial"/>
                <w:sz w:val="18"/>
              </w:rPr>
            </w:pPr>
            <w:del w:id="7889" w:author="Reihaneh Malekafzaliardakani" w:date="2024-03-04T14:24:00Z">
              <w:r w:rsidRPr="00A54D65" w:rsidDel="007344F2">
                <w:rPr>
                  <w:rFonts w:ascii="Arial" w:hAnsi="Arial"/>
                  <w:sz w:val="18"/>
                </w:rPr>
                <w:delText>CA_n66A-n77A</w:delText>
              </w:r>
              <w:r w:rsidRPr="00A54D65" w:rsidDel="007344F2">
                <w:rPr>
                  <w:rFonts w:ascii="Arial" w:hAnsi="Arial"/>
                  <w:sz w:val="18"/>
                  <w:vertAlign w:val="superscript"/>
                </w:rPr>
                <w:delText>5</w:delText>
              </w:r>
            </w:del>
          </w:p>
          <w:p w14:paraId="0DC33F64" w14:textId="35A64365" w:rsidR="00A54D65" w:rsidRPr="00A54D65" w:rsidDel="007344F2" w:rsidRDefault="00A54D65" w:rsidP="00A54D65">
            <w:pPr>
              <w:keepNext/>
              <w:keepLines/>
              <w:spacing w:after="0"/>
              <w:jc w:val="center"/>
              <w:rPr>
                <w:del w:id="7890" w:author="Reihaneh Malekafzaliardakani" w:date="2024-03-04T14:24:00Z"/>
                <w:rFonts w:ascii="Arial" w:hAnsi="Arial"/>
                <w:sz w:val="18"/>
              </w:rPr>
            </w:pPr>
            <w:del w:id="7891" w:author="Reihaneh Malekafzaliardakani" w:date="2024-03-04T14:24:00Z">
              <w:r w:rsidRPr="00A54D65" w:rsidDel="007344F2">
                <w:rPr>
                  <w:rFonts w:ascii="Arial" w:hAnsi="Arial"/>
                  <w:sz w:val="18"/>
                </w:rPr>
                <w:delText>CA_n71A-n77A</w:delText>
              </w:r>
              <w:r w:rsidRPr="00A54D65" w:rsidDel="007344F2">
                <w:rPr>
                  <w:rFonts w:ascii="Arial" w:hAnsi="Arial"/>
                  <w:sz w:val="18"/>
                  <w:vertAlign w:val="superscript"/>
                </w:rPr>
                <w:delText>5</w:delText>
              </w:r>
            </w:del>
          </w:p>
        </w:tc>
        <w:tc>
          <w:tcPr>
            <w:tcW w:w="922" w:type="dxa"/>
            <w:tcBorders>
              <w:top w:val="single" w:sz="4" w:space="0" w:color="auto"/>
              <w:left w:val="single" w:sz="4" w:space="0" w:color="auto"/>
              <w:bottom w:val="single" w:sz="4" w:space="0" w:color="auto"/>
              <w:right w:val="single" w:sz="4" w:space="0" w:color="auto"/>
            </w:tcBorders>
          </w:tcPr>
          <w:p w14:paraId="16639521" w14:textId="742902F1" w:rsidR="00A54D65" w:rsidRPr="00A54D65" w:rsidDel="007344F2" w:rsidRDefault="00A54D65" w:rsidP="00A54D65">
            <w:pPr>
              <w:keepNext/>
              <w:keepLines/>
              <w:spacing w:after="0"/>
              <w:jc w:val="center"/>
              <w:rPr>
                <w:del w:id="7892" w:author="Reihaneh Malekafzaliardakani" w:date="2024-03-04T14:24:00Z"/>
                <w:rFonts w:ascii="Arial" w:eastAsia="SimSun" w:hAnsi="Arial"/>
                <w:sz w:val="18"/>
                <w:lang w:val="en-US" w:eastAsia="zh-CN" w:bidi="ar"/>
              </w:rPr>
            </w:pPr>
            <w:del w:id="7893" w:author="Reihaneh Malekafzaliardakani" w:date="2024-03-04T14:24:00Z">
              <w:r w:rsidRPr="00A54D65" w:rsidDel="007344F2">
                <w:rPr>
                  <w:rFonts w:ascii="Arial" w:eastAsia="SimSun"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055CD681" w14:textId="3E9A1D42" w:rsidR="00A54D65" w:rsidRPr="00A54D65" w:rsidDel="007344F2" w:rsidRDefault="00A54D65" w:rsidP="00A54D65">
            <w:pPr>
              <w:keepNext/>
              <w:keepLines/>
              <w:spacing w:after="0"/>
              <w:jc w:val="center"/>
              <w:rPr>
                <w:del w:id="7894" w:author="Reihaneh Malekafzaliardakani" w:date="2024-03-04T14:24:00Z"/>
                <w:rFonts w:ascii="Arial" w:eastAsia="SimSun" w:hAnsi="Arial"/>
                <w:sz w:val="18"/>
                <w:lang w:val="en-US" w:eastAsia="zh-CN" w:bidi="ar"/>
              </w:rPr>
            </w:pPr>
            <w:del w:id="7895" w:author="Reihaneh Malekafzaliardakani" w:date="2024-03-04T14:24:00Z">
              <w:r w:rsidRPr="00A54D65" w:rsidDel="007344F2">
                <w:rPr>
                  <w:rFonts w:ascii="Arial" w:eastAsia="SimSun" w:hAnsi="Arial"/>
                  <w:sz w:val="18"/>
                  <w:lang w:val="en-US" w:eastAsia="zh-CN" w:bidi="ar"/>
                </w:rPr>
                <w:delText>10, 15, 20, 30, 40, 50, 60, 70, 80, 90, 100</w:delText>
              </w:r>
            </w:del>
          </w:p>
        </w:tc>
        <w:tc>
          <w:tcPr>
            <w:tcW w:w="1785" w:type="dxa"/>
            <w:tcBorders>
              <w:top w:val="single" w:sz="4" w:space="0" w:color="auto"/>
              <w:left w:val="single" w:sz="4" w:space="0" w:color="auto"/>
              <w:bottom w:val="nil"/>
              <w:right w:val="single" w:sz="4" w:space="0" w:color="auto"/>
            </w:tcBorders>
          </w:tcPr>
          <w:p w14:paraId="559DB93A" w14:textId="62E0FD5D" w:rsidR="00A54D65" w:rsidRPr="00A54D65" w:rsidDel="007344F2" w:rsidRDefault="00A54D65" w:rsidP="00A54D65">
            <w:pPr>
              <w:keepNext/>
              <w:keepLines/>
              <w:spacing w:after="0"/>
              <w:jc w:val="center"/>
              <w:rPr>
                <w:del w:id="7896" w:author="Reihaneh Malekafzaliardakani" w:date="2024-03-04T14:24:00Z"/>
                <w:rFonts w:ascii="Arial" w:eastAsia="SimSun" w:hAnsi="Arial"/>
                <w:sz w:val="18"/>
                <w:lang w:val="en-US" w:eastAsia="zh-CN" w:bidi="ar"/>
              </w:rPr>
            </w:pPr>
            <w:del w:id="7897"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5ADF1600" w14:textId="03141911" w:rsidTr="00481A38">
        <w:trPr>
          <w:trHeight w:val="29"/>
          <w:del w:id="7898" w:author="Reihaneh Malekafzaliardakani" w:date="2024-03-04T14:24:00Z"/>
        </w:trPr>
        <w:tc>
          <w:tcPr>
            <w:tcW w:w="1911" w:type="dxa"/>
            <w:tcBorders>
              <w:top w:val="nil"/>
              <w:left w:val="single" w:sz="4" w:space="0" w:color="auto"/>
              <w:bottom w:val="nil"/>
              <w:right w:val="single" w:sz="4" w:space="0" w:color="auto"/>
            </w:tcBorders>
          </w:tcPr>
          <w:p w14:paraId="55EA1F51" w14:textId="7289633A" w:rsidR="00A54D65" w:rsidRPr="00A54D65" w:rsidDel="007344F2" w:rsidRDefault="00A54D65" w:rsidP="00A54D65">
            <w:pPr>
              <w:keepNext/>
              <w:keepLines/>
              <w:spacing w:after="0"/>
              <w:jc w:val="center"/>
              <w:rPr>
                <w:del w:id="7899"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1C03FD2" w14:textId="1BB0A7D3" w:rsidR="00A54D65" w:rsidRPr="00A54D65" w:rsidDel="007344F2" w:rsidRDefault="00A54D65" w:rsidP="00A54D65">
            <w:pPr>
              <w:keepNext/>
              <w:keepLines/>
              <w:spacing w:after="0"/>
              <w:jc w:val="center"/>
              <w:rPr>
                <w:del w:id="7900"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5D0327" w14:textId="545ABE5C" w:rsidR="00A54D65" w:rsidRPr="00A54D65" w:rsidDel="007344F2" w:rsidRDefault="00A54D65" w:rsidP="00A54D65">
            <w:pPr>
              <w:keepNext/>
              <w:keepLines/>
              <w:spacing w:after="0"/>
              <w:jc w:val="center"/>
              <w:rPr>
                <w:del w:id="7901" w:author="Reihaneh Malekafzaliardakani" w:date="2024-03-04T14:24:00Z"/>
                <w:rFonts w:ascii="Arial" w:eastAsia="SimSun" w:hAnsi="Arial"/>
                <w:sz w:val="18"/>
                <w:lang w:val="en-US" w:eastAsia="zh-CN" w:bidi="ar"/>
              </w:rPr>
            </w:pPr>
            <w:del w:id="7902" w:author="Reihaneh Malekafzaliardakani" w:date="2024-03-04T14:24:00Z">
              <w:r w:rsidRPr="00A54D65" w:rsidDel="007344F2">
                <w:rPr>
                  <w:rFonts w:ascii="Arial" w:eastAsia="SimSun"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664EBAEB" w14:textId="66891DD5" w:rsidR="00A54D65" w:rsidRPr="00A54D65" w:rsidDel="007344F2" w:rsidRDefault="00A54D65" w:rsidP="00A54D65">
            <w:pPr>
              <w:keepNext/>
              <w:keepLines/>
              <w:spacing w:after="0"/>
              <w:jc w:val="center"/>
              <w:rPr>
                <w:del w:id="7903" w:author="Reihaneh Malekafzaliardakani" w:date="2024-03-04T14:24:00Z"/>
                <w:rFonts w:ascii="Arial" w:eastAsia="SimSun" w:hAnsi="Arial"/>
                <w:sz w:val="18"/>
                <w:lang w:val="en-US" w:eastAsia="zh-CN" w:bidi="ar"/>
              </w:rPr>
            </w:pPr>
            <w:del w:id="7904"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7565BBB5" w14:textId="354A6BBE" w:rsidR="00A54D65" w:rsidRPr="00A54D65" w:rsidDel="007344F2" w:rsidRDefault="00A54D65" w:rsidP="00A54D65">
            <w:pPr>
              <w:keepNext/>
              <w:keepLines/>
              <w:spacing w:after="0"/>
              <w:jc w:val="center"/>
              <w:rPr>
                <w:del w:id="7905" w:author="Reihaneh Malekafzaliardakani" w:date="2024-03-04T14:24:00Z"/>
                <w:rFonts w:ascii="Arial" w:eastAsia="SimSun" w:hAnsi="Arial"/>
                <w:sz w:val="18"/>
                <w:lang w:val="en-US" w:eastAsia="zh-CN" w:bidi="ar"/>
              </w:rPr>
            </w:pPr>
          </w:p>
        </w:tc>
      </w:tr>
      <w:tr w:rsidR="00A54D65" w:rsidRPr="00A54D65" w:rsidDel="007344F2" w14:paraId="43105F99" w14:textId="532AB59C" w:rsidTr="00481A38">
        <w:trPr>
          <w:trHeight w:val="29"/>
          <w:del w:id="7906" w:author="Reihaneh Malekafzaliardakani" w:date="2024-03-04T14:24:00Z"/>
        </w:trPr>
        <w:tc>
          <w:tcPr>
            <w:tcW w:w="1911" w:type="dxa"/>
            <w:tcBorders>
              <w:top w:val="nil"/>
              <w:left w:val="single" w:sz="4" w:space="0" w:color="auto"/>
              <w:bottom w:val="nil"/>
              <w:right w:val="single" w:sz="4" w:space="0" w:color="auto"/>
            </w:tcBorders>
          </w:tcPr>
          <w:p w14:paraId="3B5BD298" w14:textId="351247C4" w:rsidR="00A54D65" w:rsidRPr="00A54D65" w:rsidDel="007344F2" w:rsidRDefault="00A54D65" w:rsidP="00A54D65">
            <w:pPr>
              <w:keepNext/>
              <w:keepLines/>
              <w:spacing w:after="0"/>
              <w:jc w:val="center"/>
              <w:rPr>
                <w:del w:id="7907"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CAAEDD4" w14:textId="1957F297" w:rsidR="00A54D65" w:rsidRPr="00A54D65" w:rsidDel="007344F2" w:rsidRDefault="00A54D65" w:rsidP="00A54D65">
            <w:pPr>
              <w:keepNext/>
              <w:keepLines/>
              <w:spacing w:after="0"/>
              <w:jc w:val="center"/>
              <w:rPr>
                <w:del w:id="7908"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72CB56" w14:textId="177CF049" w:rsidR="00A54D65" w:rsidRPr="00A54D65" w:rsidDel="007344F2" w:rsidRDefault="00A54D65" w:rsidP="00A54D65">
            <w:pPr>
              <w:keepNext/>
              <w:keepLines/>
              <w:spacing w:after="0"/>
              <w:jc w:val="center"/>
              <w:rPr>
                <w:del w:id="7909" w:author="Reihaneh Malekafzaliardakani" w:date="2024-03-04T14:24:00Z"/>
                <w:rFonts w:ascii="Arial" w:eastAsia="SimSun" w:hAnsi="Arial"/>
                <w:sz w:val="18"/>
                <w:lang w:val="en-US" w:eastAsia="zh-CN" w:bidi="ar"/>
              </w:rPr>
            </w:pPr>
            <w:del w:id="7910" w:author="Reihaneh Malekafzaliardakani" w:date="2024-03-04T14:24:00Z">
              <w:r w:rsidRPr="00A54D65" w:rsidDel="007344F2">
                <w:rPr>
                  <w:rFonts w:ascii="Arial" w:eastAsia="SimSun"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52EF7C9B" w14:textId="35D031F4" w:rsidR="00A54D65" w:rsidRPr="00A54D65" w:rsidDel="007344F2" w:rsidRDefault="00A54D65" w:rsidP="00A54D65">
            <w:pPr>
              <w:keepNext/>
              <w:keepLines/>
              <w:spacing w:after="0"/>
              <w:jc w:val="center"/>
              <w:rPr>
                <w:del w:id="7911" w:author="Reihaneh Malekafzaliardakani" w:date="2024-03-04T14:24:00Z"/>
                <w:rFonts w:ascii="Arial" w:eastAsia="SimSun" w:hAnsi="Arial"/>
                <w:sz w:val="18"/>
                <w:lang w:val="en-US" w:eastAsia="zh-CN" w:bidi="ar"/>
              </w:rPr>
            </w:pPr>
            <w:del w:id="7912" w:author="Reihaneh Malekafzaliardakani" w:date="2024-03-04T14:24:00Z">
              <w:r w:rsidRPr="00A54D65" w:rsidDel="007344F2">
                <w:rPr>
                  <w:rFonts w:ascii="Arial" w:eastAsia="SimSun"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488C2265" w14:textId="0F192846" w:rsidR="00A54D65" w:rsidRPr="00A54D65" w:rsidDel="007344F2" w:rsidRDefault="00A54D65" w:rsidP="00A54D65">
            <w:pPr>
              <w:keepNext/>
              <w:keepLines/>
              <w:spacing w:after="0"/>
              <w:jc w:val="center"/>
              <w:rPr>
                <w:del w:id="7913" w:author="Reihaneh Malekafzaliardakani" w:date="2024-03-04T14:24:00Z"/>
                <w:rFonts w:ascii="Arial" w:eastAsia="SimSun" w:hAnsi="Arial"/>
                <w:sz w:val="18"/>
                <w:lang w:val="en-US" w:eastAsia="zh-CN" w:bidi="ar"/>
              </w:rPr>
            </w:pPr>
          </w:p>
        </w:tc>
      </w:tr>
      <w:tr w:rsidR="00A54D65" w:rsidRPr="00A54D65" w:rsidDel="007344F2" w14:paraId="0030CE38" w14:textId="789D4F39" w:rsidTr="00481A38">
        <w:trPr>
          <w:trHeight w:val="29"/>
          <w:del w:id="7914" w:author="Reihaneh Malekafzaliardakani" w:date="2024-03-04T14:24:00Z"/>
        </w:trPr>
        <w:tc>
          <w:tcPr>
            <w:tcW w:w="1911" w:type="dxa"/>
            <w:tcBorders>
              <w:top w:val="nil"/>
              <w:left w:val="single" w:sz="4" w:space="0" w:color="auto"/>
              <w:bottom w:val="nil"/>
              <w:right w:val="single" w:sz="4" w:space="0" w:color="auto"/>
            </w:tcBorders>
          </w:tcPr>
          <w:p w14:paraId="6630416D" w14:textId="2885F3A5" w:rsidR="00A54D65" w:rsidRPr="00A54D65" w:rsidDel="007344F2" w:rsidRDefault="00A54D65" w:rsidP="00A54D65">
            <w:pPr>
              <w:keepNext/>
              <w:keepLines/>
              <w:spacing w:after="0"/>
              <w:jc w:val="center"/>
              <w:rPr>
                <w:del w:id="7915"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644AF26C" w14:textId="35E0CFD8" w:rsidR="00A54D65" w:rsidRPr="00A54D65" w:rsidDel="007344F2" w:rsidRDefault="00A54D65" w:rsidP="00A54D65">
            <w:pPr>
              <w:keepNext/>
              <w:keepLines/>
              <w:spacing w:after="0"/>
              <w:jc w:val="center"/>
              <w:rPr>
                <w:del w:id="7916"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4314CB" w14:textId="63F597DE" w:rsidR="00A54D65" w:rsidRPr="00A54D65" w:rsidDel="007344F2" w:rsidRDefault="00A54D65" w:rsidP="00A54D65">
            <w:pPr>
              <w:keepNext/>
              <w:keepLines/>
              <w:spacing w:after="0"/>
              <w:jc w:val="center"/>
              <w:rPr>
                <w:del w:id="7917" w:author="Reihaneh Malekafzaliardakani" w:date="2024-03-04T14:24:00Z"/>
                <w:rFonts w:ascii="Arial" w:eastAsia="SimSun" w:hAnsi="Arial"/>
                <w:sz w:val="18"/>
                <w:lang w:val="en-US" w:eastAsia="zh-CN" w:bidi="ar"/>
              </w:rPr>
            </w:pPr>
            <w:del w:id="7918" w:author="Reihaneh Malekafzaliardakani" w:date="2024-03-04T14:24:00Z">
              <w:r w:rsidRPr="00A54D65" w:rsidDel="007344F2">
                <w:rPr>
                  <w:rFonts w:ascii="Arial" w:eastAsia="SimSun"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6A817760" w14:textId="4A32901B" w:rsidR="00A54D65" w:rsidRPr="00A54D65" w:rsidDel="007344F2" w:rsidRDefault="00A54D65" w:rsidP="00A54D65">
            <w:pPr>
              <w:keepNext/>
              <w:keepLines/>
              <w:spacing w:after="0"/>
              <w:jc w:val="center"/>
              <w:rPr>
                <w:del w:id="7919" w:author="Reihaneh Malekafzaliardakani" w:date="2024-03-04T14:24:00Z"/>
                <w:rFonts w:ascii="Arial" w:eastAsia="SimSun" w:hAnsi="Arial"/>
                <w:sz w:val="18"/>
                <w:lang w:val="en-US" w:eastAsia="zh-CN" w:bidi="ar"/>
              </w:rPr>
            </w:pPr>
            <w:del w:id="7920" w:author="Reihaneh Malekafzaliardakani" w:date="2024-03-04T14:24: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03CD9098" w14:textId="10CF37D3" w:rsidR="00A54D65" w:rsidRPr="00A54D65" w:rsidDel="007344F2" w:rsidRDefault="00A54D65" w:rsidP="00A54D65">
            <w:pPr>
              <w:keepNext/>
              <w:keepLines/>
              <w:spacing w:after="0"/>
              <w:jc w:val="center"/>
              <w:rPr>
                <w:del w:id="7921" w:author="Reihaneh Malekafzaliardakani" w:date="2024-03-04T14:24:00Z"/>
                <w:rFonts w:ascii="Arial" w:eastAsia="SimSun" w:hAnsi="Arial"/>
                <w:sz w:val="18"/>
                <w:lang w:val="en-US" w:eastAsia="zh-CN" w:bidi="ar"/>
              </w:rPr>
            </w:pPr>
          </w:p>
        </w:tc>
      </w:tr>
      <w:tr w:rsidR="00A54D65" w:rsidRPr="00A54D65" w:rsidDel="007344F2" w14:paraId="7C162B94" w14:textId="7A8550DA" w:rsidTr="00481A38">
        <w:trPr>
          <w:trHeight w:val="29"/>
          <w:del w:id="7922" w:author="Reihaneh Malekafzaliardakani" w:date="2024-03-04T14:24:00Z"/>
        </w:trPr>
        <w:tc>
          <w:tcPr>
            <w:tcW w:w="1911" w:type="dxa"/>
            <w:tcBorders>
              <w:top w:val="nil"/>
              <w:left w:val="single" w:sz="4" w:space="0" w:color="auto"/>
              <w:bottom w:val="nil"/>
              <w:right w:val="single" w:sz="4" w:space="0" w:color="auto"/>
            </w:tcBorders>
          </w:tcPr>
          <w:p w14:paraId="6B63FA41" w14:textId="45F5390A" w:rsidR="00A54D65" w:rsidRPr="00A54D65" w:rsidDel="007344F2" w:rsidRDefault="00A54D65" w:rsidP="00A54D65">
            <w:pPr>
              <w:keepNext/>
              <w:keepLines/>
              <w:spacing w:after="0"/>
              <w:jc w:val="center"/>
              <w:rPr>
                <w:del w:id="7923" w:author="Reihaneh Malekafzaliardakani" w:date="2024-03-04T14:24: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5848D7E" w14:textId="6B9A0DDF" w:rsidR="00A54D65" w:rsidRPr="00A54D65" w:rsidDel="007344F2" w:rsidRDefault="00A54D65" w:rsidP="00A54D65">
            <w:pPr>
              <w:keepNext/>
              <w:keepLines/>
              <w:spacing w:after="0"/>
              <w:jc w:val="center"/>
              <w:rPr>
                <w:del w:id="7924"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3508FD" w14:textId="458CEFE7" w:rsidR="00A54D65" w:rsidRPr="00A54D65" w:rsidDel="007344F2" w:rsidRDefault="00A54D65" w:rsidP="00A54D65">
            <w:pPr>
              <w:keepNext/>
              <w:keepLines/>
              <w:spacing w:after="0"/>
              <w:jc w:val="center"/>
              <w:rPr>
                <w:del w:id="7925" w:author="Reihaneh Malekafzaliardakani" w:date="2024-03-04T14:24:00Z"/>
                <w:rFonts w:ascii="Arial" w:eastAsia="SimSun" w:hAnsi="Arial"/>
                <w:sz w:val="18"/>
              </w:rPr>
            </w:pPr>
            <w:del w:id="7926" w:author="Reihaneh Malekafzaliardakani" w:date="2024-03-04T14:24:00Z">
              <w:r w:rsidRPr="00A54D65" w:rsidDel="007344F2">
                <w:rPr>
                  <w:rFonts w:ascii="Arial" w:eastAsia="SimSun"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2A6D99C" w14:textId="7040C02D" w:rsidR="00A54D65" w:rsidRPr="00A54D65" w:rsidDel="007344F2" w:rsidRDefault="00A54D65" w:rsidP="00A54D65">
            <w:pPr>
              <w:keepNext/>
              <w:keepLines/>
              <w:spacing w:after="0"/>
              <w:jc w:val="center"/>
              <w:rPr>
                <w:del w:id="7927" w:author="Reihaneh Malekafzaliardakani" w:date="2024-03-04T14:24:00Z"/>
                <w:rFonts w:ascii="Arial" w:eastAsia="SimSun" w:hAnsi="Arial"/>
                <w:sz w:val="18"/>
                <w:lang w:val="en-US" w:eastAsia="zh-CN" w:bidi="ar"/>
              </w:rPr>
            </w:pPr>
            <w:del w:id="7928" w:author="Reihaneh Malekafzaliardakani" w:date="2024-03-04T14:24:00Z">
              <w:r w:rsidRPr="00A54D65" w:rsidDel="007344F2">
                <w:rPr>
                  <w:rFonts w:ascii="Arial" w:eastAsia="SimSun" w:hAnsi="Arial" w:cs="Arial"/>
                  <w:color w:val="000000"/>
                  <w:sz w:val="18"/>
                  <w:szCs w:val="18"/>
                </w:rPr>
                <w:delText>n41 channel bandwidths in Table 5.3.5-1</w:delText>
              </w:r>
            </w:del>
          </w:p>
        </w:tc>
        <w:tc>
          <w:tcPr>
            <w:tcW w:w="1785" w:type="dxa"/>
            <w:tcBorders>
              <w:top w:val="single" w:sz="4" w:space="0" w:color="auto"/>
              <w:left w:val="single" w:sz="4" w:space="0" w:color="auto"/>
              <w:bottom w:val="single" w:sz="4" w:space="0" w:color="FFFFFF" w:themeColor="background1"/>
              <w:right w:val="single" w:sz="4" w:space="0" w:color="auto"/>
            </w:tcBorders>
          </w:tcPr>
          <w:p w14:paraId="55F6E759" w14:textId="0DD9E07A" w:rsidR="00A54D65" w:rsidRPr="00A54D65" w:rsidDel="007344F2" w:rsidRDefault="00A54D65" w:rsidP="00A54D65">
            <w:pPr>
              <w:keepNext/>
              <w:keepLines/>
              <w:spacing w:after="0"/>
              <w:jc w:val="center"/>
              <w:rPr>
                <w:del w:id="7929" w:author="Reihaneh Malekafzaliardakani" w:date="2024-03-04T14:24:00Z"/>
                <w:rFonts w:ascii="Arial" w:eastAsia="SimSun" w:hAnsi="Arial"/>
                <w:sz w:val="18"/>
                <w:lang w:val="en-US" w:eastAsia="zh-CN" w:bidi="ar"/>
              </w:rPr>
            </w:pPr>
            <w:del w:id="7930" w:author="Reihaneh Malekafzaliardakani" w:date="2024-03-04T14:24:00Z">
              <w:r w:rsidRPr="00A54D65" w:rsidDel="007344F2">
                <w:rPr>
                  <w:rFonts w:ascii="Arial" w:eastAsia="SimSun" w:hAnsi="Arial"/>
                  <w:sz w:val="18"/>
                  <w:lang w:val="en-US" w:eastAsia="zh-CN"/>
                </w:rPr>
                <w:delText>4 and 5</w:delText>
              </w:r>
            </w:del>
          </w:p>
        </w:tc>
      </w:tr>
      <w:tr w:rsidR="00A54D65" w:rsidRPr="00A54D65" w:rsidDel="007344F2" w14:paraId="0E9A5DDA" w14:textId="3A4E913D" w:rsidTr="00481A38">
        <w:trPr>
          <w:trHeight w:val="29"/>
          <w:del w:id="7931" w:author="Reihaneh Malekafzaliardakani" w:date="2024-03-04T14:24:00Z"/>
        </w:trPr>
        <w:tc>
          <w:tcPr>
            <w:tcW w:w="1911" w:type="dxa"/>
            <w:tcBorders>
              <w:top w:val="nil"/>
              <w:left w:val="single" w:sz="4" w:space="0" w:color="auto"/>
              <w:bottom w:val="nil"/>
              <w:right w:val="single" w:sz="4" w:space="0" w:color="auto"/>
            </w:tcBorders>
          </w:tcPr>
          <w:p w14:paraId="7992D355" w14:textId="677BC5A9" w:rsidR="00A54D65" w:rsidRPr="00A54D65" w:rsidDel="007344F2" w:rsidRDefault="00A54D65" w:rsidP="00A54D65">
            <w:pPr>
              <w:keepNext/>
              <w:keepLines/>
              <w:spacing w:after="0"/>
              <w:jc w:val="center"/>
              <w:rPr>
                <w:del w:id="7932" w:author="Reihaneh Malekafzaliardakani" w:date="2024-03-04T14:24: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0C26CC7" w14:textId="125AD803" w:rsidR="00A54D65" w:rsidRPr="00A54D65" w:rsidDel="007344F2" w:rsidRDefault="00A54D65" w:rsidP="00A54D65">
            <w:pPr>
              <w:keepNext/>
              <w:keepLines/>
              <w:spacing w:after="0"/>
              <w:jc w:val="center"/>
              <w:rPr>
                <w:del w:id="7933"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D3BC61" w14:textId="06E88060" w:rsidR="00A54D65" w:rsidRPr="00A54D65" w:rsidDel="007344F2" w:rsidRDefault="00A54D65" w:rsidP="00A54D65">
            <w:pPr>
              <w:keepNext/>
              <w:keepLines/>
              <w:spacing w:after="0"/>
              <w:jc w:val="center"/>
              <w:rPr>
                <w:del w:id="7934" w:author="Reihaneh Malekafzaliardakani" w:date="2024-03-04T14:24:00Z"/>
                <w:rFonts w:ascii="Arial" w:eastAsia="SimSun" w:hAnsi="Arial"/>
                <w:sz w:val="18"/>
              </w:rPr>
            </w:pPr>
            <w:del w:id="7935" w:author="Reihaneh Malekafzaliardakani" w:date="2024-03-04T14:24:00Z">
              <w:r w:rsidRPr="00A54D65" w:rsidDel="007344F2">
                <w:rPr>
                  <w:rFonts w:ascii="Arial" w:eastAsia="SimSun"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EEE7D8E" w14:textId="0C95289F" w:rsidR="00A54D65" w:rsidRPr="00A54D65" w:rsidDel="007344F2" w:rsidRDefault="00A54D65" w:rsidP="00A54D65">
            <w:pPr>
              <w:keepNext/>
              <w:keepLines/>
              <w:spacing w:after="0"/>
              <w:jc w:val="center"/>
              <w:rPr>
                <w:del w:id="7936" w:author="Reihaneh Malekafzaliardakani" w:date="2024-03-04T14:24:00Z"/>
                <w:rFonts w:ascii="Arial" w:eastAsia="SimSun" w:hAnsi="Arial"/>
                <w:sz w:val="18"/>
                <w:lang w:val="en-US" w:eastAsia="zh-CN" w:bidi="ar"/>
              </w:rPr>
            </w:pPr>
            <w:del w:id="7937" w:author="Reihaneh Malekafzaliardakani" w:date="2024-03-04T14:24:00Z">
              <w:r w:rsidRPr="00A54D65" w:rsidDel="007344F2">
                <w:rPr>
                  <w:rFonts w:ascii="Arial" w:eastAsia="SimSun" w:hAnsi="Arial" w:cs="Arial"/>
                  <w:color w:val="000000"/>
                  <w:sz w:val="18"/>
                  <w:szCs w:val="18"/>
                </w:rPr>
                <w:delText>n66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E53596B" w14:textId="51440A5E" w:rsidR="00A54D65" w:rsidRPr="00A54D65" w:rsidDel="007344F2" w:rsidRDefault="00A54D65" w:rsidP="00A54D65">
            <w:pPr>
              <w:keepNext/>
              <w:keepLines/>
              <w:spacing w:after="0"/>
              <w:jc w:val="center"/>
              <w:rPr>
                <w:del w:id="7938" w:author="Reihaneh Malekafzaliardakani" w:date="2024-03-04T14:24:00Z"/>
                <w:rFonts w:ascii="Arial" w:eastAsia="SimSun" w:hAnsi="Arial"/>
                <w:sz w:val="18"/>
                <w:lang w:val="en-US" w:eastAsia="zh-CN" w:bidi="ar"/>
              </w:rPr>
            </w:pPr>
          </w:p>
        </w:tc>
      </w:tr>
      <w:tr w:rsidR="00A54D65" w:rsidRPr="00A54D65" w:rsidDel="007344F2" w14:paraId="17F667A4" w14:textId="1D5C5578" w:rsidTr="00481A38">
        <w:trPr>
          <w:trHeight w:val="29"/>
          <w:del w:id="7939" w:author="Reihaneh Malekafzaliardakani" w:date="2024-03-04T14:24:00Z"/>
        </w:trPr>
        <w:tc>
          <w:tcPr>
            <w:tcW w:w="1911" w:type="dxa"/>
            <w:tcBorders>
              <w:top w:val="nil"/>
              <w:left w:val="single" w:sz="4" w:space="0" w:color="auto"/>
              <w:bottom w:val="nil"/>
              <w:right w:val="single" w:sz="4" w:space="0" w:color="auto"/>
            </w:tcBorders>
          </w:tcPr>
          <w:p w14:paraId="530F30F6" w14:textId="7326A9DF" w:rsidR="00A54D65" w:rsidRPr="00A54D65" w:rsidDel="007344F2" w:rsidRDefault="00A54D65" w:rsidP="00A54D65">
            <w:pPr>
              <w:keepNext/>
              <w:keepLines/>
              <w:spacing w:after="0"/>
              <w:jc w:val="center"/>
              <w:rPr>
                <w:del w:id="7940" w:author="Reihaneh Malekafzaliardakani" w:date="2024-03-04T14:24: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8D63320" w14:textId="2D4FD29D" w:rsidR="00A54D65" w:rsidRPr="00A54D65" w:rsidDel="007344F2" w:rsidRDefault="00A54D65" w:rsidP="00A54D65">
            <w:pPr>
              <w:keepNext/>
              <w:keepLines/>
              <w:spacing w:after="0"/>
              <w:jc w:val="center"/>
              <w:rPr>
                <w:del w:id="7941"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73F95E" w14:textId="0B10BF6F" w:rsidR="00A54D65" w:rsidRPr="00A54D65" w:rsidDel="007344F2" w:rsidRDefault="00A54D65" w:rsidP="00A54D65">
            <w:pPr>
              <w:keepNext/>
              <w:keepLines/>
              <w:spacing w:after="0"/>
              <w:jc w:val="center"/>
              <w:rPr>
                <w:del w:id="7942" w:author="Reihaneh Malekafzaliardakani" w:date="2024-03-04T14:24:00Z"/>
                <w:rFonts w:ascii="Arial" w:eastAsia="SimSun" w:hAnsi="Arial"/>
                <w:sz w:val="18"/>
              </w:rPr>
            </w:pPr>
            <w:del w:id="7943" w:author="Reihaneh Malekafzaliardakani" w:date="2024-03-04T14:24:00Z">
              <w:r w:rsidRPr="00A54D65" w:rsidDel="007344F2">
                <w:rPr>
                  <w:rFonts w:ascii="Arial" w:eastAsia="SimSun"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28323B1B" w14:textId="5D0AA89C" w:rsidR="00A54D65" w:rsidRPr="00A54D65" w:rsidDel="007344F2" w:rsidRDefault="00A54D65" w:rsidP="00A54D65">
            <w:pPr>
              <w:keepNext/>
              <w:keepLines/>
              <w:spacing w:after="0"/>
              <w:jc w:val="center"/>
              <w:rPr>
                <w:del w:id="7944" w:author="Reihaneh Malekafzaliardakani" w:date="2024-03-04T14:24:00Z"/>
                <w:rFonts w:ascii="Arial" w:eastAsia="SimSun" w:hAnsi="Arial"/>
                <w:sz w:val="18"/>
                <w:lang w:val="en-US" w:eastAsia="zh-CN" w:bidi="ar"/>
              </w:rPr>
            </w:pPr>
            <w:del w:id="7945" w:author="Reihaneh Malekafzaliardakani" w:date="2024-03-04T14:24:00Z">
              <w:r w:rsidRPr="00A54D65" w:rsidDel="007344F2">
                <w:rPr>
                  <w:rFonts w:ascii="Arial" w:eastAsia="SimSun" w:hAnsi="Arial" w:cs="Arial"/>
                  <w:color w:val="000000"/>
                  <w:sz w:val="18"/>
                  <w:szCs w:val="18"/>
                </w:rPr>
                <w:delText>n71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A1237E0" w14:textId="7CF3504B" w:rsidR="00A54D65" w:rsidRPr="00A54D65" w:rsidDel="007344F2" w:rsidRDefault="00A54D65" w:rsidP="00A54D65">
            <w:pPr>
              <w:keepNext/>
              <w:keepLines/>
              <w:spacing w:after="0"/>
              <w:jc w:val="center"/>
              <w:rPr>
                <w:del w:id="7946" w:author="Reihaneh Malekafzaliardakani" w:date="2024-03-04T14:24:00Z"/>
                <w:rFonts w:ascii="Arial" w:eastAsia="SimSun" w:hAnsi="Arial"/>
                <w:sz w:val="18"/>
                <w:lang w:val="en-US" w:eastAsia="zh-CN" w:bidi="ar"/>
              </w:rPr>
            </w:pPr>
          </w:p>
        </w:tc>
      </w:tr>
      <w:tr w:rsidR="00A54D65" w:rsidRPr="00A54D65" w:rsidDel="007344F2" w14:paraId="470CF68D" w14:textId="7CC40E41" w:rsidTr="00481A38">
        <w:trPr>
          <w:trHeight w:val="29"/>
          <w:del w:id="7947" w:author="Reihaneh Malekafzaliardakani" w:date="2024-03-04T14:24:00Z"/>
        </w:trPr>
        <w:tc>
          <w:tcPr>
            <w:tcW w:w="1911" w:type="dxa"/>
            <w:tcBorders>
              <w:top w:val="nil"/>
              <w:left w:val="single" w:sz="4" w:space="0" w:color="auto"/>
              <w:bottom w:val="nil"/>
              <w:right w:val="single" w:sz="4" w:space="0" w:color="auto"/>
            </w:tcBorders>
          </w:tcPr>
          <w:p w14:paraId="62F2BB31" w14:textId="7A4798C2" w:rsidR="00A54D65" w:rsidRPr="00A54D65" w:rsidDel="007344F2" w:rsidRDefault="00A54D65" w:rsidP="00A54D65">
            <w:pPr>
              <w:keepNext/>
              <w:keepLines/>
              <w:spacing w:after="0"/>
              <w:jc w:val="center"/>
              <w:rPr>
                <w:del w:id="7948" w:author="Reihaneh Malekafzaliardakani" w:date="2024-03-04T14:24: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50444FC" w14:textId="27BC4536" w:rsidR="00A54D65" w:rsidRPr="00A54D65" w:rsidDel="007344F2" w:rsidRDefault="00A54D65" w:rsidP="00A54D65">
            <w:pPr>
              <w:keepNext/>
              <w:keepLines/>
              <w:spacing w:after="0"/>
              <w:jc w:val="center"/>
              <w:rPr>
                <w:del w:id="7949"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D72686" w14:textId="37913337" w:rsidR="00A54D65" w:rsidRPr="00A54D65" w:rsidDel="007344F2" w:rsidRDefault="00A54D65" w:rsidP="00A54D65">
            <w:pPr>
              <w:keepNext/>
              <w:keepLines/>
              <w:spacing w:after="0"/>
              <w:jc w:val="center"/>
              <w:rPr>
                <w:del w:id="7950" w:author="Reihaneh Malekafzaliardakani" w:date="2024-03-04T14:24:00Z"/>
                <w:rFonts w:ascii="Arial" w:eastAsia="SimSun" w:hAnsi="Arial"/>
                <w:sz w:val="18"/>
              </w:rPr>
            </w:pPr>
            <w:del w:id="7951" w:author="Reihaneh Malekafzaliardakani" w:date="2024-03-04T14:24:00Z">
              <w:r w:rsidRPr="00A54D65" w:rsidDel="007344F2">
                <w:rPr>
                  <w:rFonts w:ascii="Arial" w:eastAsia="SimSun"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5BEDDE9C" w14:textId="729A3EF6" w:rsidR="00A54D65" w:rsidRPr="00A54D65" w:rsidDel="007344F2" w:rsidRDefault="00A54D65" w:rsidP="00A54D65">
            <w:pPr>
              <w:keepNext/>
              <w:keepLines/>
              <w:spacing w:after="0"/>
              <w:jc w:val="center"/>
              <w:rPr>
                <w:del w:id="7952" w:author="Reihaneh Malekafzaliardakani" w:date="2024-03-04T14:24:00Z"/>
                <w:rFonts w:ascii="Arial" w:eastAsia="SimSun" w:hAnsi="Arial"/>
                <w:sz w:val="18"/>
                <w:lang w:val="en-US" w:eastAsia="zh-CN" w:bidi="ar"/>
              </w:rPr>
            </w:pPr>
            <w:del w:id="7953" w:author="Reihaneh Malekafzaliardakani" w:date="2024-03-04T14:24:00Z">
              <w:r w:rsidRPr="00A54D65" w:rsidDel="007344F2">
                <w:rPr>
                  <w:rFonts w:ascii="Arial" w:eastAsia="SimSun" w:hAnsi="Arial" w:cs="Arial"/>
                  <w:color w:val="000000"/>
                  <w:sz w:val="18"/>
                  <w:szCs w:val="18"/>
                </w:rPr>
                <w:delText>n77 channel bandwidths in Table 5.3.5-1</w:delText>
              </w:r>
            </w:del>
          </w:p>
        </w:tc>
        <w:tc>
          <w:tcPr>
            <w:tcW w:w="1785" w:type="dxa"/>
            <w:tcBorders>
              <w:top w:val="single" w:sz="4" w:space="0" w:color="FFFFFF" w:themeColor="background1"/>
              <w:left w:val="single" w:sz="4" w:space="0" w:color="auto"/>
              <w:bottom w:val="single" w:sz="4" w:space="0" w:color="auto"/>
              <w:right w:val="single" w:sz="4" w:space="0" w:color="auto"/>
            </w:tcBorders>
          </w:tcPr>
          <w:p w14:paraId="4F81F125" w14:textId="226E4E71" w:rsidR="00A54D65" w:rsidRPr="00A54D65" w:rsidDel="007344F2" w:rsidRDefault="00A54D65" w:rsidP="00A54D65">
            <w:pPr>
              <w:keepNext/>
              <w:keepLines/>
              <w:spacing w:after="0"/>
              <w:jc w:val="center"/>
              <w:rPr>
                <w:del w:id="7954" w:author="Reihaneh Malekafzaliardakani" w:date="2024-03-04T14:24:00Z"/>
                <w:rFonts w:ascii="Arial" w:eastAsia="SimSun" w:hAnsi="Arial"/>
                <w:sz w:val="18"/>
                <w:lang w:val="en-US" w:eastAsia="zh-CN" w:bidi="ar"/>
              </w:rPr>
            </w:pPr>
          </w:p>
        </w:tc>
      </w:tr>
      <w:tr w:rsidR="00A54D65" w:rsidRPr="00A54D65" w:rsidDel="007344F2" w14:paraId="575E121A" w14:textId="5307ABFC" w:rsidTr="00481A38">
        <w:trPr>
          <w:trHeight w:val="29"/>
          <w:del w:id="7955" w:author="Reihaneh Malekafzaliardakani" w:date="2024-03-04T14:24:00Z"/>
        </w:trPr>
        <w:tc>
          <w:tcPr>
            <w:tcW w:w="1911" w:type="dxa"/>
            <w:tcBorders>
              <w:top w:val="single" w:sz="4" w:space="0" w:color="auto"/>
              <w:left w:val="single" w:sz="4" w:space="0" w:color="auto"/>
              <w:bottom w:val="nil"/>
              <w:right w:val="single" w:sz="4" w:space="0" w:color="auto"/>
            </w:tcBorders>
          </w:tcPr>
          <w:p w14:paraId="575B5E75" w14:textId="75AB4E29" w:rsidR="00A54D65" w:rsidRPr="00A54D65" w:rsidDel="007344F2" w:rsidRDefault="00A54D65" w:rsidP="00A54D65">
            <w:pPr>
              <w:keepNext/>
              <w:keepLines/>
              <w:spacing w:after="0"/>
              <w:jc w:val="center"/>
              <w:rPr>
                <w:del w:id="7956" w:author="Reihaneh Malekafzaliardakani" w:date="2024-03-04T14:24:00Z"/>
                <w:rFonts w:ascii="Arial" w:eastAsia="SimSun" w:hAnsi="Arial"/>
                <w:sz w:val="18"/>
                <w:lang w:val="en-US" w:eastAsia="zh-CN"/>
              </w:rPr>
            </w:pPr>
            <w:del w:id="7957" w:author="Reihaneh Malekafzaliardakani" w:date="2024-03-04T14:24:00Z">
              <w:r w:rsidRPr="00A54D65" w:rsidDel="007344F2">
                <w:rPr>
                  <w:rFonts w:ascii="Arial" w:eastAsia="SimSun" w:hAnsi="Arial"/>
                  <w:sz w:val="18"/>
                  <w:lang w:val="en-US" w:eastAsia="zh-CN"/>
                </w:rPr>
                <w:delText>CA_n41A-n66A-n71B-n77A</w:delText>
              </w:r>
            </w:del>
          </w:p>
        </w:tc>
        <w:tc>
          <w:tcPr>
            <w:tcW w:w="2038" w:type="dxa"/>
            <w:tcBorders>
              <w:top w:val="single" w:sz="4" w:space="0" w:color="auto"/>
              <w:left w:val="single" w:sz="4" w:space="0" w:color="auto"/>
              <w:bottom w:val="nil"/>
              <w:right w:val="single" w:sz="4" w:space="0" w:color="auto"/>
            </w:tcBorders>
          </w:tcPr>
          <w:p w14:paraId="6743832C" w14:textId="7FEBB897" w:rsidR="00A54D65" w:rsidRPr="00A54D65" w:rsidDel="007344F2" w:rsidRDefault="00A54D65" w:rsidP="00A54D65">
            <w:pPr>
              <w:keepNext/>
              <w:keepLines/>
              <w:spacing w:after="0"/>
              <w:jc w:val="center"/>
              <w:rPr>
                <w:del w:id="7958" w:author="Reihaneh Malekafzaliardakani" w:date="2024-03-04T14:24:00Z"/>
                <w:rFonts w:ascii="Arial" w:hAnsi="Arial"/>
                <w:sz w:val="18"/>
                <w:vertAlign w:val="superscript"/>
                <w:lang w:val="en-US" w:eastAsia="zh-CN"/>
              </w:rPr>
            </w:pPr>
            <w:del w:id="7959" w:author="Reihaneh Malekafzaliardakani" w:date="2024-03-04T14:24:00Z">
              <w:r w:rsidRPr="00A54D65" w:rsidDel="007344F2">
                <w:rPr>
                  <w:rFonts w:ascii="Arial" w:hAnsi="Arial"/>
                  <w:sz w:val="18"/>
                  <w:lang w:val="en-US" w:eastAsia="zh-CN"/>
                </w:rPr>
                <w:delText>n41</w:delText>
              </w:r>
              <w:r w:rsidRPr="00A54D65" w:rsidDel="007344F2">
                <w:rPr>
                  <w:rFonts w:ascii="Arial" w:hAnsi="Arial"/>
                  <w:sz w:val="18"/>
                  <w:vertAlign w:val="superscript"/>
                  <w:lang w:val="en-US" w:eastAsia="zh-CN"/>
                </w:rPr>
                <w:delText>5,6</w:delText>
              </w:r>
            </w:del>
          </w:p>
          <w:p w14:paraId="240C1291" w14:textId="256BD94F" w:rsidR="00A54D65" w:rsidRPr="00A54D65" w:rsidDel="007344F2" w:rsidRDefault="00A54D65" w:rsidP="00A54D65">
            <w:pPr>
              <w:keepNext/>
              <w:keepLines/>
              <w:spacing w:after="0"/>
              <w:jc w:val="center"/>
              <w:rPr>
                <w:del w:id="7960" w:author="Reihaneh Malekafzaliardakani" w:date="2024-03-04T14:24:00Z"/>
                <w:rFonts w:ascii="Arial" w:hAnsi="Arial"/>
                <w:sz w:val="18"/>
                <w:vertAlign w:val="superscript"/>
                <w:lang w:val="en-US" w:eastAsia="zh-CN"/>
              </w:rPr>
            </w:pPr>
            <w:del w:id="7961" w:author="Reihaneh Malekafzaliardakani" w:date="2024-03-04T14:24:00Z">
              <w:r w:rsidRPr="00A54D65" w:rsidDel="007344F2">
                <w:rPr>
                  <w:rFonts w:ascii="Arial" w:hAnsi="Arial"/>
                  <w:sz w:val="18"/>
                  <w:lang w:val="en-US" w:eastAsia="zh-CN"/>
                </w:rPr>
                <w:delText>n77</w:delText>
              </w:r>
              <w:r w:rsidRPr="00A54D65" w:rsidDel="007344F2">
                <w:rPr>
                  <w:rFonts w:ascii="Arial" w:hAnsi="Arial"/>
                  <w:sz w:val="18"/>
                  <w:vertAlign w:val="superscript"/>
                  <w:lang w:val="en-US" w:eastAsia="zh-CN"/>
                </w:rPr>
                <w:delText>5,6</w:delText>
              </w:r>
            </w:del>
          </w:p>
          <w:p w14:paraId="7E310782" w14:textId="3D0D5F32" w:rsidR="00A54D65" w:rsidRPr="00A54D65" w:rsidDel="007344F2" w:rsidRDefault="00A54D65" w:rsidP="00A54D65">
            <w:pPr>
              <w:keepNext/>
              <w:keepLines/>
              <w:spacing w:after="0"/>
              <w:jc w:val="center"/>
              <w:rPr>
                <w:del w:id="7962" w:author="Reihaneh Malekafzaliardakani" w:date="2024-03-04T14:24:00Z"/>
                <w:rFonts w:ascii="Arial" w:eastAsia="SimSun" w:hAnsi="Arial"/>
                <w:sz w:val="18"/>
                <w:lang w:val="en-US" w:eastAsia="zh-CN" w:bidi="ar"/>
              </w:rPr>
            </w:pPr>
            <w:del w:id="7963" w:author="Reihaneh Malekafzaliardakani" w:date="2024-03-04T14:24:00Z">
              <w:r w:rsidRPr="00A54D65" w:rsidDel="007344F2">
                <w:rPr>
                  <w:rFonts w:ascii="Arial" w:eastAsia="SimSun" w:hAnsi="Arial"/>
                  <w:sz w:val="18"/>
                  <w:lang w:val="en-US" w:eastAsia="zh-CN" w:bidi="ar"/>
                </w:rPr>
                <w:delText>CA_n41A-n66A</w:delText>
              </w:r>
              <w:r w:rsidRPr="00A54D65" w:rsidDel="007344F2">
                <w:rPr>
                  <w:rFonts w:ascii="Arial" w:hAnsi="Arial"/>
                  <w:sz w:val="18"/>
                  <w:vertAlign w:val="superscript"/>
                  <w:lang w:val="en-US" w:eastAsia="zh-CN"/>
                </w:rPr>
                <w:delText>5</w:delText>
              </w:r>
            </w:del>
          </w:p>
          <w:p w14:paraId="39FA0754" w14:textId="7E6D41B0" w:rsidR="00A54D65" w:rsidRPr="00A54D65" w:rsidDel="007344F2" w:rsidRDefault="00A54D65" w:rsidP="00A54D65">
            <w:pPr>
              <w:keepNext/>
              <w:keepLines/>
              <w:spacing w:after="0"/>
              <w:jc w:val="center"/>
              <w:rPr>
                <w:del w:id="7964" w:author="Reihaneh Malekafzaliardakani" w:date="2024-03-04T14:24:00Z"/>
                <w:rFonts w:ascii="Arial" w:eastAsia="SimSun" w:hAnsi="Arial"/>
                <w:sz w:val="18"/>
                <w:lang w:val="en-US" w:eastAsia="zh-CN" w:bidi="ar"/>
              </w:rPr>
            </w:pPr>
            <w:del w:id="7965" w:author="Reihaneh Malekafzaliardakani" w:date="2024-03-04T14:24:00Z">
              <w:r w:rsidRPr="00A54D65" w:rsidDel="007344F2">
                <w:rPr>
                  <w:rFonts w:ascii="Arial" w:eastAsia="SimSun" w:hAnsi="Arial"/>
                  <w:sz w:val="18"/>
                  <w:lang w:val="en-US" w:eastAsia="zh-CN" w:bidi="ar"/>
                </w:rPr>
                <w:delText>CA_n41A-n71A</w:delText>
              </w:r>
              <w:r w:rsidRPr="00A54D65" w:rsidDel="007344F2">
                <w:rPr>
                  <w:rFonts w:ascii="Arial" w:hAnsi="Arial"/>
                  <w:sz w:val="18"/>
                  <w:vertAlign w:val="superscript"/>
                  <w:lang w:val="en-US" w:eastAsia="zh-CN"/>
                </w:rPr>
                <w:delText>5</w:delText>
              </w:r>
            </w:del>
          </w:p>
          <w:p w14:paraId="47F7FA28" w14:textId="7140B668" w:rsidR="00A54D65" w:rsidRPr="00A54D65" w:rsidDel="007344F2" w:rsidRDefault="00A54D65" w:rsidP="00A54D65">
            <w:pPr>
              <w:keepNext/>
              <w:keepLines/>
              <w:spacing w:after="0"/>
              <w:jc w:val="center"/>
              <w:rPr>
                <w:del w:id="7966" w:author="Reihaneh Malekafzaliardakani" w:date="2024-03-04T14:24:00Z"/>
                <w:rFonts w:ascii="Arial" w:eastAsia="SimSun" w:hAnsi="Arial"/>
                <w:sz w:val="18"/>
                <w:lang w:val="en-US" w:eastAsia="zh-CN" w:bidi="ar"/>
              </w:rPr>
            </w:pPr>
            <w:del w:id="7967" w:author="Reihaneh Malekafzaliardakani" w:date="2024-03-04T14:24:00Z">
              <w:r w:rsidRPr="00A54D65" w:rsidDel="007344F2">
                <w:rPr>
                  <w:rFonts w:ascii="Arial" w:eastAsia="SimSun" w:hAnsi="Arial"/>
                  <w:sz w:val="18"/>
                  <w:lang w:val="en-US" w:eastAsia="zh-CN" w:bidi="ar"/>
                </w:rPr>
                <w:delText>CA_n41A-n77A</w:delText>
              </w:r>
              <w:r w:rsidRPr="00A54D65" w:rsidDel="007344F2">
                <w:rPr>
                  <w:rFonts w:ascii="Arial" w:hAnsi="Arial"/>
                  <w:sz w:val="18"/>
                  <w:vertAlign w:val="superscript"/>
                  <w:lang w:val="en-US" w:eastAsia="zh-CN"/>
                </w:rPr>
                <w:delText>5</w:delText>
              </w:r>
            </w:del>
          </w:p>
          <w:p w14:paraId="0F44A5CE" w14:textId="2F979405" w:rsidR="00A54D65" w:rsidRPr="00A54D65" w:rsidDel="007344F2" w:rsidRDefault="00A54D65" w:rsidP="00A54D65">
            <w:pPr>
              <w:keepNext/>
              <w:keepLines/>
              <w:spacing w:after="0"/>
              <w:jc w:val="center"/>
              <w:rPr>
                <w:del w:id="7968" w:author="Reihaneh Malekafzaliardakani" w:date="2024-03-04T14:24:00Z"/>
                <w:rFonts w:ascii="Arial" w:eastAsia="SimSun" w:hAnsi="Arial"/>
                <w:sz w:val="18"/>
                <w:lang w:val="en-US" w:eastAsia="zh-CN" w:bidi="ar"/>
              </w:rPr>
            </w:pPr>
            <w:del w:id="7969" w:author="Reihaneh Malekafzaliardakani" w:date="2024-03-04T14:24:00Z">
              <w:r w:rsidRPr="00A54D65" w:rsidDel="007344F2">
                <w:rPr>
                  <w:rFonts w:ascii="Arial" w:eastAsia="SimSun" w:hAnsi="Arial"/>
                  <w:sz w:val="18"/>
                  <w:lang w:val="en-US" w:eastAsia="zh-CN" w:bidi="ar"/>
                </w:rPr>
                <w:delText>CA_n66A-n71A</w:delText>
              </w:r>
            </w:del>
          </w:p>
          <w:p w14:paraId="57997812" w14:textId="5E95CB40" w:rsidR="00A54D65" w:rsidRPr="00A54D65" w:rsidDel="007344F2" w:rsidRDefault="00A54D65" w:rsidP="00A54D65">
            <w:pPr>
              <w:keepNext/>
              <w:keepLines/>
              <w:spacing w:after="0"/>
              <w:jc w:val="center"/>
              <w:rPr>
                <w:del w:id="7970" w:author="Reihaneh Malekafzaliardakani" w:date="2024-03-04T14:24:00Z"/>
                <w:rFonts w:ascii="Arial" w:eastAsia="SimSun" w:hAnsi="Arial"/>
                <w:sz w:val="18"/>
                <w:lang w:val="en-US" w:eastAsia="zh-CN" w:bidi="ar"/>
              </w:rPr>
            </w:pPr>
            <w:del w:id="7971" w:author="Reihaneh Malekafzaliardakani" w:date="2024-03-04T14:24:00Z">
              <w:r w:rsidRPr="00A54D65" w:rsidDel="007344F2">
                <w:rPr>
                  <w:rFonts w:ascii="Arial" w:eastAsia="SimSun" w:hAnsi="Arial"/>
                  <w:sz w:val="18"/>
                  <w:lang w:val="en-US" w:eastAsia="zh-CN" w:bidi="ar"/>
                </w:rPr>
                <w:delText>CA_n66A-n77A</w:delText>
              </w:r>
              <w:r w:rsidRPr="00A54D65" w:rsidDel="007344F2">
                <w:rPr>
                  <w:rFonts w:ascii="Arial" w:hAnsi="Arial"/>
                  <w:sz w:val="18"/>
                  <w:vertAlign w:val="superscript"/>
                  <w:lang w:val="en-US" w:eastAsia="zh-CN"/>
                </w:rPr>
                <w:delText>5</w:delText>
              </w:r>
            </w:del>
          </w:p>
          <w:p w14:paraId="35A03922" w14:textId="17D3B050" w:rsidR="00A54D65" w:rsidRPr="00A54D65" w:rsidDel="007344F2" w:rsidRDefault="00A54D65" w:rsidP="00A54D65">
            <w:pPr>
              <w:keepNext/>
              <w:keepLines/>
              <w:spacing w:after="0"/>
              <w:jc w:val="center"/>
              <w:rPr>
                <w:del w:id="7972" w:author="Reihaneh Malekafzaliardakani" w:date="2024-03-04T14:24:00Z"/>
                <w:rFonts w:ascii="Arial" w:eastAsia="SimSun" w:hAnsi="Arial"/>
                <w:sz w:val="18"/>
              </w:rPr>
            </w:pPr>
            <w:del w:id="7973" w:author="Reihaneh Malekafzaliardakani" w:date="2024-03-04T14:24:00Z">
              <w:r w:rsidRPr="00A54D65" w:rsidDel="007344F2">
                <w:rPr>
                  <w:rFonts w:ascii="Arial" w:eastAsia="SimSun" w:hAnsi="Arial"/>
                  <w:sz w:val="18"/>
                  <w:lang w:val="en-US" w:eastAsia="zh-CN" w:bidi="ar"/>
                </w:rPr>
                <w:delText>CA_n71A-n77A</w:delText>
              </w:r>
              <w:r w:rsidRPr="00A54D65" w:rsidDel="007344F2">
                <w:rPr>
                  <w:rFonts w:ascii="Arial"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5EBCAB16" w14:textId="6E91DAF2" w:rsidR="00A54D65" w:rsidRPr="00A54D65" w:rsidDel="007344F2" w:rsidRDefault="00A54D65" w:rsidP="00A54D65">
            <w:pPr>
              <w:keepNext/>
              <w:keepLines/>
              <w:spacing w:after="0"/>
              <w:jc w:val="center"/>
              <w:rPr>
                <w:del w:id="7974" w:author="Reihaneh Malekafzaliardakani" w:date="2024-03-04T14:24:00Z"/>
                <w:rFonts w:ascii="Arial" w:eastAsia="SimSun" w:hAnsi="Arial"/>
                <w:sz w:val="18"/>
              </w:rPr>
            </w:pPr>
            <w:del w:id="7975" w:author="Reihaneh Malekafzaliardakani" w:date="2024-03-04T14:24:00Z">
              <w:r w:rsidRPr="00A54D65" w:rsidDel="007344F2">
                <w:rPr>
                  <w:rFonts w:ascii="Arial" w:eastAsia="SimSun"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6FC4DC0" w14:textId="6CEA783B" w:rsidR="00A54D65" w:rsidRPr="00A54D65" w:rsidDel="007344F2" w:rsidRDefault="00A54D65" w:rsidP="00A54D65">
            <w:pPr>
              <w:keepNext/>
              <w:keepLines/>
              <w:spacing w:after="0"/>
              <w:jc w:val="center"/>
              <w:rPr>
                <w:del w:id="7976" w:author="Reihaneh Malekafzaliardakani" w:date="2024-03-04T14:24:00Z"/>
                <w:rFonts w:ascii="Arial" w:eastAsia="SimSun" w:hAnsi="Arial"/>
                <w:sz w:val="18"/>
                <w:lang w:val="en-US" w:eastAsia="zh-CN"/>
              </w:rPr>
            </w:pPr>
            <w:del w:id="7977" w:author="Reihaneh Malekafzaliardakani" w:date="2024-03-04T14:24:00Z">
              <w:r w:rsidRPr="00A54D65" w:rsidDel="007344F2">
                <w:rPr>
                  <w:rFonts w:ascii="Arial" w:eastAsia="SimSun" w:hAnsi="Arial" w:cs="Arial"/>
                  <w:color w:val="000000"/>
                  <w:sz w:val="18"/>
                  <w:szCs w:val="18"/>
                </w:rPr>
                <w:delText>n41 channel bandwidths in Table 5.3.5-1</w:delText>
              </w:r>
            </w:del>
          </w:p>
        </w:tc>
        <w:tc>
          <w:tcPr>
            <w:tcW w:w="1785" w:type="dxa"/>
            <w:tcBorders>
              <w:top w:val="single" w:sz="4" w:space="0" w:color="auto"/>
              <w:left w:val="single" w:sz="4" w:space="0" w:color="auto"/>
              <w:bottom w:val="nil"/>
              <w:right w:val="single" w:sz="4" w:space="0" w:color="auto"/>
            </w:tcBorders>
          </w:tcPr>
          <w:p w14:paraId="183F81AA" w14:textId="55BD1CD3" w:rsidR="00A54D65" w:rsidRPr="00A54D65" w:rsidDel="007344F2" w:rsidRDefault="00A54D65" w:rsidP="00A54D65">
            <w:pPr>
              <w:keepNext/>
              <w:keepLines/>
              <w:spacing w:after="0"/>
              <w:jc w:val="center"/>
              <w:rPr>
                <w:del w:id="7978" w:author="Reihaneh Malekafzaliardakani" w:date="2024-03-04T14:24:00Z"/>
                <w:rFonts w:ascii="Arial" w:eastAsia="SimSun" w:hAnsi="Arial"/>
                <w:sz w:val="18"/>
                <w:lang w:val="en-US" w:eastAsia="zh-CN" w:bidi="ar"/>
              </w:rPr>
            </w:pPr>
            <w:del w:id="7979" w:author="Reihaneh Malekafzaliardakani" w:date="2024-03-04T14:24:00Z">
              <w:r w:rsidRPr="00A54D65" w:rsidDel="007344F2">
                <w:rPr>
                  <w:rFonts w:ascii="Arial" w:eastAsia="SimSun" w:hAnsi="Arial"/>
                  <w:sz w:val="18"/>
                  <w:lang w:val="en-US" w:eastAsia="zh-CN"/>
                </w:rPr>
                <w:delText>4 and 5</w:delText>
              </w:r>
            </w:del>
          </w:p>
        </w:tc>
      </w:tr>
      <w:tr w:rsidR="00A54D65" w:rsidRPr="00A54D65" w:rsidDel="007344F2" w14:paraId="39019853" w14:textId="0EBE2B66" w:rsidTr="00481A38">
        <w:trPr>
          <w:trHeight w:val="29"/>
          <w:del w:id="7980" w:author="Reihaneh Malekafzaliardakani" w:date="2024-03-04T14:24:00Z"/>
        </w:trPr>
        <w:tc>
          <w:tcPr>
            <w:tcW w:w="1911" w:type="dxa"/>
            <w:tcBorders>
              <w:top w:val="nil"/>
              <w:left w:val="single" w:sz="4" w:space="0" w:color="auto"/>
              <w:bottom w:val="nil"/>
              <w:right w:val="single" w:sz="4" w:space="0" w:color="auto"/>
            </w:tcBorders>
          </w:tcPr>
          <w:p w14:paraId="4EE943E4" w14:textId="685DBA83" w:rsidR="00A54D65" w:rsidRPr="00A54D65" w:rsidDel="007344F2" w:rsidRDefault="00A54D65" w:rsidP="00A54D65">
            <w:pPr>
              <w:keepNext/>
              <w:keepLines/>
              <w:spacing w:after="0"/>
              <w:jc w:val="center"/>
              <w:rPr>
                <w:del w:id="7981" w:author="Reihaneh Malekafzaliardakani" w:date="2024-03-04T14:24:00Z"/>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65DE5080" w14:textId="6EC916DE" w:rsidR="00A54D65" w:rsidRPr="00A54D65" w:rsidDel="007344F2" w:rsidRDefault="00A54D65" w:rsidP="00A54D65">
            <w:pPr>
              <w:keepNext/>
              <w:keepLines/>
              <w:spacing w:after="0"/>
              <w:jc w:val="center"/>
              <w:rPr>
                <w:del w:id="7982" w:author="Reihaneh Malekafzaliardakani" w:date="2024-03-04T14:24: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1CC33411" w14:textId="32546C77" w:rsidR="00A54D65" w:rsidRPr="00A54D65" w:rsidDel="007344F2" w:rsidRDefault="00A54D65" w:rsidP="00A54D65">
            <w:pPr>
              <w:keepNext/>
              <w:keepLines/>
              <w:spacing w:after="0"/>
              <w:jc w:val="center"/>
              <w:rPr>
                <w:del w:id="7983" w:author="Reihaneh Malekafzaliardakani" w:date="2024-03-04T14:24:00Z"/>
                <w:rFonts w:ascii="Arial" w:eastAsia="SimSun" w:hAnsi="Arial"/>
                <w:sz w:val="18"/>
              </w:rPr>
            </w:pPr>
            <w:del w:id="7984" w:author="Reihaneh Malekafzaliardakani" w:date="2024-03-04T14:24:00Z">
              <w:r w:rsidRPr="00A54D65" w:rsidDel="007344F2">
                <w:rPr>
                  <w:rFonts w:ascii="Arial" w:eastAsia="SimSun"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7B1236E" w14:textId="6EC987FE" w:rsidR="00A54D65" w:rsidRPr="00A54D65" w:rsidDel="007344F2" w:rsidRDefault="00A54D65" w:rsidP="00A54D65">
            <w:pPr>
              <w:keepNext/>
              <w:keepLines/>
              <w:spacing w:after="0"/>
              <w:jc w:val="center"/>
              <w:rPr>
                <w:del w:id="7985" w:author="Reihaneh Malekafzaliardakani" w:date="2024-03-04T14:24:00Z"/>
                <w:rFonts w:ascii="Arial" w:eastAsia="SimSun" w:hAnsi="Arial"/>
                <w:sz w:val="18"/>
                <w:lang w:val="en-US" w:eastAsia="zh-CN"/>
              </w:rPr>
            </w:pPr>
            <w:del w:id="7986" w:author="Reihaneh Malekafzaliardakani" w:date="2024-03-04T14:24:00Z">
              <w:r w:rsidRPr="00A54D65" w:rsidDel="007344F2">
                <w:rPr>
                  <w:rFonts w:ascii="Arial" w:eastAsia="SimSun" w:hAnsi="Arial" w:cs="Arial"/>
                  <w:color w:val="000000"/>
                  <w:sz w:val="18"/>
                  <w:szCs w:val="18"/>
                </w:rPr>
                <w:delText>n66 channel bandwidths in Table 5.3.5-1</w:delText>
              </w:r>
            </w:del>
          </w:p>
        </w:tc>
        <w:tc>
          <w:tcPr>
            <w:tcW w:w="1785" w:type="dxa"/>
            <w:tcBorders>
              <w:top w:val="nil"/>
              <w:left w:val="single" w:sz="4" w:space="0" w:color="auto"/>
              <w:bottom w:val="nil"/>
              <w:right w:val="single" w:sz="4" w:space="0" w:color="auto"/>
            </w:tcBorders>
          </w:tcPr>
          <w:p w14:paraId="31A8EFBB" w14:textId="44731A21" w:rsidR="00A54D65" w:rsidRPr="00A54D65" w:rsidDel="007344F2" w:rsidRDefault="00A54D65" w:rsidP="00A54D65">
            <w:pPr>
              <w:keepNext/>
              <w:keepLines/>
              <w:spacing w:after="0"/>
              <w:jc w:val="center"/>
              <w:rPr>
                <w:del w:id="7987" w:author="Reihaneh Malekafzaliardakani" w:date="2024-03-04T14:24:00Z"/>
                <w:rFonts w:ascii="Arial" w:eastAsia="SimSun" w:hAnsi="Arial"/>
                <w:sz w:val="18"/>
                <w:lang w:val="en-US" w:eastAsia="zh-CN" w:bidi="ar"/>
              </w:rPr>
            </w:pPr>
          </w:p>
        </w:tc>
      </w:tr>
      <w:tr w:rsidR="00A54D65" w:rsidRPr="00A54D65" w:rsidDel="007344F2" w14:paraId="0F7F6710" w14:textId="7C96104D" w:rsidTr="00481A38">
        <w:trPr>
          <w:trHeight w:val="29"/>
          <w:del w:id="7988" w:author="Reihaneh Malekafzaliardakani" w:date="2024-03-04T14:24:00Z"/>
        </w:trPr>
        <w:tc>
          <w:tcPr>
            <w:tcW w:w="1911" w:type="dxa"/>
            <w:tcBorders>
              <w:top w:val="nil"/>
              <w:left w:val="single" w:sz="4" w:space="0" w:color="auto"/>
              <w:bottom w:val="nil"/>
              <w:right w:val="single" w:sz="4" w:space="0" w:color="auto"/>
            </w:tcBorders>
          </w:tcPr>
          <w:p w14:paraId="0D3D7542" w14:textId="30939F81" w:rsidR="00A54D65" w:rsidRPr="00A54D65" w:rsidDel="007344F2" w:rsidRDefault="00A54D65" w:rsidP="00A54D65">
            <w:pPr>
              <w:keepNext/>
              <w:keepLines/>
              <w:spacing w:after="0"/>
              <w:jc w:val="center"/>
              <w:rPr>
                <w:del w:id="7989" w:author="Reihaneh Malekafzaliardakani" w:date="2024-03-04T14:24:00Z"/>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09C814EF" w14:textId="2A5ADB3A" w:rsidR="00A54D65" w:rsidRPr="00A54D65" w:rsidDel="007344F2" w:rsidRDefault="00A54D65" w:rsidP="00A54D65">
            <w:pPr>
              <w:keepNext/>
              <w:keepLines/>
              <w:spacing w:after="0"/>
              <w:jc w:val="center"/>
              <w:rPr>
                <w:del w:id="7990" w:author="Reihaneh Malekafzaliardakani" w:date="2024-03-04T14:24: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5BD7D1E4" w14:textId="5A762000" w:rsidR="00A54D65" w:rsidRPr="00A54D65" w:rsidDel="007344F2" w:rsidRDefault="00A54D65" w:rsidP="00A54D65">
            <w:pPr>
              <w:keepNext/>
              <w:keepLines/>
              <w:spacing w:after="0"/>
              <w:jc w:val="center"/>
              <w:rPr>
                <w:del w:id="7991" w:author="Reihaneh Malekafzaliardakani" w:date="2024-03-04T14:24:00Z"/>
                <w:rFonts w:ascii="Arial" w:eastAsia="SimSun" w:hAnsi="Arial"/>
                <w:sz w:val="18"/>
              </w:rPr>
            </w:pPr>
            <w:del w:id="7992" w:author="Reihaneh Malekafzaliardakani" w:date="2024-03-04T14:24:00Z">
              <w:r w:rsidRPr="00A54D65" w:rsidDel="007344F2">
                <w:rPr>
                  <w:rFonts w:ascii="Arial" w:eastAsia="SimSun"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19BF318" w14:textId="77D98BD2" w:rsidR="00A54D65" w:rsidRPr="00A54D65" w:rsidDel="007344F2" w:rsidRDefault="00A54D65" w:rsidP="00A54D65">
            <w:pPr>
              <w:keepNext/>
              <w:keepLines/>
              <w:spacing w:after="0"/>
              <w:jc w:val="center"/>
              <w:rPr>
                <w:del w:id="7993" w:author="Reihaneh Malekafzaliardakani" w:date="2024-03-04T14:24:00Z"/>
                <w:rFonts w:ascii="Arial" w:eastAsia="SimSun" w:hAnsi="Arial"/>
                <w:sz w:val="18"/>
                <w:lang w:val="en-US" w:eastAsia="zh-CN"/>
              </w:rPr>
            </w:pPr>
            <w:del w:id="7994" w:author="Reihaneh Malekafzaliardakani" w:date="2024-03-04T14:24:00Z">
              <w:r w:rsidRPr="00A54D65" w:rsidDel="007344F2">
                <w:rPr>
                  <w:rFonts w:ascii="Arial" w:eastAsia="SimSun" w:hAnsi="Arial"/>
                  <w:sz w:val="18"/>
                  <w:lang w:val="en-US" w:eastAsia="zh-CN"/>
                </w:rPr>
                <w:delText xml:space="preserve">CA_n71B_BCS 4 and 5 </w:delText>
              </w:r>
            </w:del>
          </w:p>
        </w:tc>
        <w:tc>
          <w:tcPr>
            <w:tcW w:w="1785" w:type="dxa"/>
            <w:tcBorders>
              <w:top w:val="nil"/>
              <w:left w:val="single" w:sz="4" w:space="0" w:color="auto"/>
              <w:bottom w:val="nil"/>
              <w:right w:val="single" w:sz="4" w:space="0" w:color="auto"/>
            </w:tcBorders>
          </w:tcPr>
          <w:p w14:paraId="56C99C56" w14:textId="6FD5EA9A" w:rsidR="00A54D65" w:rsidRPr="00A54D65" w:rsidDel="007344F2" w:rsidRDefault="00A54D65" w:rsidP="00A54D65">
            <w:pPr>
              <w:keepNext/>
              <w:keepLines/>
              <w:spacing w:after="0"/>
              <w:jc w:val="center"/>
              <w:rPr>
                <w:del w:id="7995" w:author="Reihaneh Malekafzaliardakani" w:date="2024-03-04T14:24:00Z"/>
                <w:rFonts w:ascii="Arial" w:eastAsia="SimSun" w:hAnsi="Arial"/>
                <w:sz w:val="18"/>
                <w:lang w:val="en-US" w:eastAsia="zh-CN" w:bidi="ar"/>
              </w:rPr>
            </w:pPr>
          </w:p>
        </w:tc>
      </w:tr>
      <w:tr w:rsidR="00A54D65" w:rsidRPr="00A54D65" w:rsidDel="007344F2" w14:paraId="527C13D0" w14:textId="15777B60" w:rsidTr="00481A38">
        <w:trPr>
          <w:trHeight w:val="29"/>
          <w:del w:id="7996" w:author="Reihaneh Malekafzaliardakani" w:date="2024-03-04T14:24:00Z"/>
        </w:trPr>
        <w:tc>
          <w:tcPr>
            <w:tcW w:w="1911" w:type="dxa"/>
            <w:tcBorders>
              <w:top w:val="nil"/>
              <w:left w:val="single" w:sz="4" w:space="0" w:color="auto"/>
              <w:bottom w:val="single" w:sz="4" w:space="0" w:color="auto"/>
              <w:right w:val="single" w:sz="4" w:space="0" w:color="auto"/>
            </w:tcBorders>
          </w:tcPr>
          <w:p w14:paraId="25A18B42" w14:textId="23FC4BA4" w:rsidR="00A54D65" w:rsidRPr="00A54D65" w:rsidDel="007344F2" w:rsidRDefault="00A54D65" w:rsidP="00A54D65">
            <w:pPr>
              <w:keepNext/>
              <w:keepLines/>
              <w:spacing w:after="0"/>
              <w:jc w:val="center"/>
              <w:rPr>
                <w:del w:id="7997" w:author="Reihaneh Malekafzaliardakani" w:date="2024-03-04T14:24:00Z"/>
                <w:rFonts w:ascii="Arial" w:eastAsia="SimSu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41683087" w14:textId="20EE9B30" w:rsidR="00A54D65" w:rsidRPr="00A54D65" w:rsidDel="007344F2" w:rsidRDefault="00A54D65" w:rsidP="00A54D65">
            <w:pPr>
              <w:keepNext/>
              <w:keepLines/>
              <w:spacing w:after="0"/>
              <w:jc w:val="center"/>
              <w:rPr>
                <w:del w:id="7998" w:author="Reihaneh Malekafzaliardakani" w:date="2024-03-04T14:24: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551A84CE" w14:textId="0E16C909" w:rsidR="00A54D65" w:rsidRPr="00A54D65" w:rsidDel="007344F2" w:rsidRDefault="00A54D65" w:rsidP="00A54D65">
            <w:pPr>
              <w:keepNext/>
              <w:keepLines/>
              <w:spacing w:after="0"/>
              <w:jc w:val="center"/>
              <w:rPr>
                <w:del w:id="7999" w:author="Reihaneh Malekafzaliardakani" w:date="2024-03-04T14:24:00Z"/>
                <w:rFonts w:ascii="Arial" w:eastAsia="SimSun" w:hAnsi="Arial"/>
                <w:sz w:val="18"/>
              </w:rPr>
            </w:pPr>
            <w:del w:id="8000" w:author="Reihaneh Malekafzaliardakani" w:date="2024-03-04T14:24:00Z">
              <w:r w:rsidRPr="00A54D65" w:rsidDel="007344F2">
                <w:rPr>
                  <w:rFonts w:ascii="Arial" w:eastAsia="SimSun"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565C3E6" w14:textId="60EF800E" w:rsidR="00A54D65" w:rsidRPr="00A54D65" w:rsidDel="007344F2" w:rsidRDefault="00A54D65" w:rsidP="00A54D65">
            <w:pPr>
              <w:keepNext/>
              <w:keepLines/>
              <w:spacing w:after="0"/>
              <w:jc w:val="center"/>
              <w:rPr>
                <w:del w:id="8001" w:author="Reihaneh Malekafzaliardakani" w:date="2024-03-04T14:24:00Z"/>
                <w:rFonts w:ascii="Arial" w:eastAsia="SimSun" w:hAnsi="Arial"/>
                <w:sz w:val="18"/>
                <w:lang w:val="en-US" w:eastAsia="zh-CN"/>
              </w:rPr>
            </w:pPr>
            <w:del w:id="8002" w:author="Reihaneh Malekafzaliardakani" w:date="2024-03-04T14:24:00Z">
              <w:r w:rsidRPr="00A54D65" w:rsidDel="007344F2">
                <w:rPr>
                  <w:rFonts w:ascii="Arial" w:eastAsia="SimSun" w:hAnsi="Arial" w:cs="Arial"/>
                  <w:color w:val="000000"/>
                  <w:sz w:val="18"/>
                  <w:szCs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5C19526D" w14:textId="5F107579" w:rsidR="00A54D65" w:rsidRPr="00A54D65" w:rsidDel="007344F2" w:rsidRDefault="00A54D65" w:rsidP="00A54D65">
            <w:pPr>
              <w:keepNext/>
              <w:keepLines/>
              <w:spacing w:after="0"/>
              <w:jc w:val="center"/>
              <w:rPr>
                <w:del w:id="8003" w:author="Reihaneh Malekafzaliardakani" w:date="2024-03-04T14:24:00Z"/>
                <w:rFonts w:ascii="Arial" w:eastAsia="SimSun" w:hAnsi="Arial"/>
                <w:sz w:val="18"/>
                <w:lang w:val="en-US" w:eastAsia="zh-CN" w:bidi="ar"/>
              </w:rPr>
            </w:pPr>
          </w:p>
        </w:tc>
      </w:tr>
      <w:tr w:rsidR="00A54D65" w:rsidRPr="00A54D65" w:rsidDel="007344F2" w14:paraId="3839C5E3" w14:textId="0D21AD71" w:rsidTr="00481A38">
        <w:trPr>
          <w:trHeight w:val="29"/>
          <w:del w:id="8004" w:author="Reihaneh Malekafzaliardakani" w:date="2024-03-04T14:24:00Z"/>
        </w:trPr>
        <w:tc>
          <w:tcPr>
            <w:tcW w:w="1911" w:type="dxa"/>
            <w:tcBorders>
              <w:top w:val="single" w:sz="4" w:space="0" w:color="auto"/>
              <w:left w:val="single" w:sz="4" w:space="0" w:color="auto"/>
              <w:bottom w:val="nil"/>
              <w:right w:val="single" w:sz="4" w:space="0" w:color="auto"/>
            </w:tcBorders>
          </w:tcPr>
          <w:p w14:paraId="7D10E1D5" w14:textId="50C2491F" w:rsidR="00A54D65" w:rsidRPr="00A54D65" w:rsidDel="007344F2" w:rsidRDefault="00A54D65" w:rsidP="00A54D65">
            <w:pPr>
              <w:keepNext/>
              <w:keepLines/>
              <w:spacing w:after="0"/>
              <w:jc w:val="center"/>
              <w:rPr>
                <w:del w:id="8005" w:author="Reihaneh Malekafzaliardakani" w:date="2024-03-04T14:24:00Z"/>
                <w:rFonts w:ascii="Arial" w:eastAsia="SimSun" w:hAnsi="Arial"/>
                <w:sz w:val="18"/>
                <w:lang w:val="en-US" w:eastAsia="zh-CN"/>
              </w:rPr>
            </w:pPr>
            <w:del w:id="8006" w:author="Reihaneh Malekafzaliardakani" w:date="2024-03-04T14:24:00Z">
              <w:r w:rsidRPr="00A54D65" w:rsidDel="007344F2">
                <w:rPr>
                  <w:rFonts w:ascii="Arial" w:hAnsi="Arial"/>
                  <w:sz w:val="18"/>
                </w:rPr>
                <w:delText>CA_n41A-n66A-n71B-n77(2A)</w:delText>
              </w:r>
            </w:del>
          </w:p>
        </w:tc>
        <w:tc>
          <w:tcPr>
            <w:tcW w:w="2038" w:type="dxa"/>
            <w:tcBorders>
              <w:top w:val="single" w:sz="4" w:space="0" w:color="auto"/>
              <w:left w:val="single" w:sz="4" w:space="0" w:color="auto"/>
              <w:bottom w:val="nil"/>
              <w:right w:val="single" w:sz="4" w:space="0" w:color="auto"/>
            </w:tcBorders>
          </w:tcPr>
          <w:p w14:paraId="0BB4AF54" w14:textId="5BA7493B" w:rsidR="00A54D65" w:rsidRPr="00A54D65" w:rsidDel="007344F2" w:rsidRDefault="00A54D65" w:rsidP="00A54D65">
            <w:pPr>
              <w:keepNext/>
              <w:keepLines/>
              <w:spacing w:after="0"/>
              <w:jc w:val="center"/>
              <w:rPr>
                <w:del w:id="8007" w:author="Reihaneh Malekafzaliardakani" w:date="2024-03-04T14:24:00Z"/>
                <w:rFonts w:ascii="Arial" w:hAnsi="Arial"/>
                <w:sz w:val="18"/>
              </w:rPr>
            </w:pPr>
            <w:del w:id="8008" w:author="Reihaneh Malekafzaliardakani" w:date="2024-03-04T14:24:00Z">
              <w:r w:rsidRPr="00A54D65" w:rsidDel="007344F2">
                <w:rPr>
                  <w:rFonts w:ascii="Arial" w:hAnsi="Arial"/>
                  <w:sz w:val="18"/>
                </w:rPr>
                <w:delText>CA_n41A-n66A</w:delText>
              </w:r>
            </w:del>
          </w:p>
          <w:p w14:paraId="2DB6E23D" w14:textId="1D55B53C" w:rsidR="00A54D65" w:rsidRPr="00A54D65" w:rsidDel="007344F2" w:rsidRDefault="00A54D65" w:rsidP="00A54D65">
            <w:pPr>
              <w:keepNext/>
              <w:keepLines/>
              <w:spacing w:after="0"/>
              <w:jc w:val="center"/>
              <w:rPr>
                <w:del w:id="8009" w:author="Reihaneh Malekafzaliardakani" w:date="2024-03-04T14:24:00Z"/>
                <w:rFonts w:ascii="Arial" w:hAnsi="Arial"/>
                <w:sz w:val="18"/>
              </w:rPr>
            </w:pPr>
            <w:del w:id="8010" w:author="Reihaneh Malekafzaliardakani" w:date="2024-03-04T14:24:00Z">
              <w:r w:rsidRPr="00A54D65" w:rsidDel="007344F2">
                <w:rPr>
                  <w:rFonts w:ascii="Arial" w:hAnsi="Arial"/>
                  <w:sz w:val="18"/>
                </w:rPr>
                <w:delText>CA_n41A-n71A</w:delText>
              </w:r>
            </w:del>
          </w:p>
          <w:p w14:paraId="5C1204E4" w14:textId="07835291" w:rsidR="00A54D65" w:rsidRPr="00A54D65" w:rsidDel="007344F2" w:rsidRDefault="00A54D65" w:rsidP="00A54D65">
            <w:pPr>
              <w:keepNext/>
              <w:keepLines/>
              <w:spacing w:after="0"/>
              <w:jc w:val="center"/>
              <w:rPr>
                <w:del w:id="8011" w:author="Reihaneh Malekafzaliardakani" w:date="2024-03-04T14:24:00Z"/>
                <w:rFonts w:ascii="Arial" w:hAnsi="Arial"/>
                <w:sz w:val="18"/>
              </w:rPr>
            </w:pPr>
            <w:del w:id="8012" w:author="Reihaneh Malekafzaliardakani" w:date="2024-03-04T14:24:00Z">
              <w:r w:rsidRPr="00A54D65" w:rsidDel="007344F2">
                <w:rPr>
                  <w:rFonts w:ascii="Arial" w:hAnsi="Arial"/>
                  <w:sz w:val="18"/>
                </w:rPr>
                <w:delText>CA_n41A-n77A</w:delText>
              </w:r>
            </w:del>
          </w:p>
          <w:p w14:paraId="3A528AA7" w14:textId="1A6B8365" w:rsidR="00A54D65" w:rsidRPr="00A54D65" w:rsidDel="007344F2" w:rsidRDefault="00A54D65" w:rsidP="00A54D65">
            <w:pPr>
              <w:keepNext/>
              <w:keepLines/>
              <w:spacing w:after="0"/>
              <w:jc w:val="center"/>
              <w:rPr>
                <w:del w:id="8013" w:author="Reihaneh Malekafzaliardakani" w:date="2024-03-04T14:24:00Z"/>
                <w:rFonts w:ascii="Arial" w:hAnsi="Arial"/>
                <w:sz w:val="18"/>
              </w:rPr>
            </w:pPr>
            <w:del w:id="8014" w:author="Reihaneh Malekafzaliardakani" w:date="2024-03-04T14:24:00Z">
              <w:r w:rsidRPr="00A54D65" w:rsidDel="007344F2">
                <w:rPr>
                  <w:rFonts w:ascii="Arial" w:hAnsi="Arial"/>
                  <w:sz w:val="18"/>
                </w:rPr>
                <w:delText>CA_n66A-n71A</w:delText>
              </w:r>
            </w:del>
          </w:p>
          <w:p w14:paraId="0B9DEAC2" w14:textId="72AD09ED" w:rsidR="00A54D65" w:rsidRPr="00A54D65" w:rsidDel="007344F2" w:rsidRDefault="00A54D65" w:rsidP="00A54D65">
            <w:pPr>
              <w:keepNext/>
              <w:keepLines/>
              <w:spacing w:after="0"/>
              <w:jc w:val="center"/>
              <w:rPr>
                <w:del w:id="8015" w:author="Reihaneh Malekafzaliardakani" w:date="2024-03-04T14:24:00Z"/>
                <w:rFonts w:ascii="Arial" w:hAnsi="Arial"/>
                <w:sz w:val="18"/>
              </w:rPr>
            </w:pPr>
            <w:del w:id="8016" w:author="Reihaneh Malekafzaliardakani" w:date="2024-03-04T14:24:00Z">
              <w:r w:rsidRPr="00A54D65" w:rsidDel="007344F2">
                <w:rPr>
                  <w:rFonts w:ascii="Arial" w:hAnsi="Arial"/>
                  <w:sz w:val="18"/>
                </w:rPr>
                <w:delText>CA_n66A-n77A</w:delText>
              </w:r>
            </w:del>
          </w:p>
          <w:p w14:paraId="4443CFE5" w14:textId="2E4A724F" w:rsidR="00A54D65" w:rsidRPr="00A54D65" w:rsidDel="007344F2" w:rsidRDefault="00A54D65" w:rsidP="00A54D65">
            <w:pPr>
              <w:keepNext/>
              <w:keepLines/>
              <w:spacing w:after="0"/>
              <w:jc w:val="center"/>
              <w:rPr>
                <w:del w:id="8017" w:author="Reihaneh Malekafzaliardakani" w:date="2024-03-04T14:24:00Z"/>
                <w:rFonts w:ascii="Arial" w:eastAsia="SimSun" w:hAnsi="Arial"/>
                <w:sz w:val="18"/>
              </w:rPr>
            </w:pPr>
            <w:del w:id="8018" w:author="Reihaneh Malekafzaliardakani" w:date="2024-03-04T14:24:00Z">
              <w:r w:rsidRPr="00A54D65" w:rsidDel="007344F2">
                <w:rPr>
                  <w:rFonts w:ascii="Arial" w:hAnsi="Arial"/>
                  <w:sz w:val="18"/>
                </w:rPr>
                <w:delText xml:space="preserve">CA_n71A-n77A           </w:delText>
              </w:r>
            </w:del>
          </w:p>
        </w:tc>
        <w:tc>
          <w:tcPr>
            <w:tcW w:w="922" w:type="dxa"/>
            <w:tcBorders>
              <w:top w:val="single" w:sz="4" w:space="0" w:color="auto"/>
              <w:left w:val="single" w:sz="4" w:space="0" w:color="auto"/>
              <w:bottom w:val="single" w:sz="4" w:space="0" w:color="auto"/>
              <w:right w:val="single" w:sz="4" w:space="0" w:color="auto"/>
            </w:tcBorders>
          </w:tcPr>
          <w:p w14:paraId="788B5F9A" w14:textId="78950049" w:rsidR="00A54D65" w:rsidRPr="00A54D65" w:rsidDel="007344F2" w:rsidRDefault="00A54D65" w:rsidP="00A54D65">
            <w:pPr>
              <w:keepNext/>
              <w:keepLines/>
              <w:spacing w:after="0"/>
              <w:jc w:val="center"/>
              <w:rPr>
                <w:del w:id="8019" w:author="Reihaneh Malekafzaliardakani" w:date="2024-03-04T14:24:00Z"/>
                <w:rFonts w:ascii="Arial" w:eastAsia="SimSun" w:hAnsi="Arial"/>
                <w:sz w:val="18"/>
              </w:rPr>
            </w:pPr>
            <w:del w:id="8020" w:author="Reihaneh Malekafzaliardakani" w:date="2024-03-04T14:24:00Z">
              <w:r w:rsidRPr="00A54D65" w:rsidDel="007344F2">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15DF87DD" w14:textId="2E9A3967" w:rsidR="00A54D65" w:rsidRPr="00A54D65" w:rsidDel="007344F2" w:rsidRDefault="00A54D65" w:rsidP="00A54D65">
            <w:pPr>
              <w:keepNext/>
              <w:keepLines/>
              <w:spacing w:after="0"/>
              <w:jc w:val="center"/>
              <w:rPr>
                <w:del w:id="8021" w:author="Reihaneh Malekafzaliardakani" w:date="2024-03-04T14:24:00Z"/>
                <w:rFonts w:ascii="Arial" w:eastAsia="SimSun" w:hAnsi="Arial"/>
                <w:sz w:val="18"/>
              </w:rPr>
            </w:pPr>
            <w:del w:id="8022" w:author="Reihaneh Malekafzaliardakani" w:date="2024-03-04T14:24:00Z">
              <w:r w:rsidRPr="00A54D65" w:rsidDel="007344F2">
                <w:rPr>
                  <w:rFonts w:ascii="Arial" w:hAnsi="Arial"/>
                  <w:sz w:val="18"/>
                </w:rPr>
                <w:delText>n41 channel bandwidths in Table 5.3.5-1</w:delText>
              </w:r>
            </w:del>
          </w:p>
        </w:tc>
        <w:tc>
          <w:tcPr>
            <w:tcW w:w="1785" w:type="dxa"/>
            <w:tcBorders>
              <w:top w:val="single" w:sz="4" w:space="0" w:color="auto"/>
              <w:left w:val="single" w:sz="4" w:space="0" w:color="auto"/>
              <w:bottom w:val="nil"/>
              <w:right w:val="single" w:sz="4" w:space="0" w:color="auto"/>
            </w:tcBorders>
          </w:tcPr>
          <w:p w14:paraId="3B6BF8EF" w14:textId="20AFA38A" w:rsidR="00A54D65" w:rsidRPr="00A54D65" w:rsidDel="007344F2" w:rsidRDefault="00A54D65" w:rsidP="00A54D65">
            <w:pPr>
              <w:keepNext/>
              <w:keepLines/>
              <w:spacing w:after="0"/>
              <w:jc w:val="center"/>
              <w:rPr>
                <w:del w:id="8023" w:author="Reihaneh Malekafzaliardakani" w:date="2024-03-04T14:24:00Z"/>
                <w:rFonts w:ascii="Arial" w:eastAsia="SimSun" w:hAnsi="Arial"/>
                <w:sz w:val="18"/>
                <w:lang w:val="en-US" w:eastAsia="zh-CN" w:bidi="ar"/>
              </w:rPr>
            </w:pPr>
            <w:del w:id="8024" w:author="Reihaneh Malekafzaliardakani" w:date="2024-03-04T14:24:00Z">
              <w:r w:rsidRPr="00A54D65" w:rsidDel="007344F2">
                <w:rPr>
                  <w:rFonts w:ascii="Arial" w:hAnsi="Arial"/>
                  <w:sz w:val="18"/>
                  <w:lang w:val="en-US" w:eastAsia="zh-CN"/>
                </w:rPr>
                <w:delText>4 and 5</w:delText>
              </w:r>
            </w:del>
          </w:p>
        </w:tc>
      </w:tr>
      <w:tr w:rsidR="00A54D65" w:rsidRPr="00A54D65" w:rsidDel="007344F2" w14:paraId="5E6F7190" w14:textId="700CEA54" w:rsidTr="00481A38">
        <w:trPr>
          <w:trHeight w:val="29"/>
          <w:del w:id="8025" w:author="Reihaneh Malekafzaliardakani" w:date="2024-03-04T14:24:00Z"/>
        </w:trPr>
        <w:tc>
          <w:tcPr>
            <w:tcW w:w="1911" w:type="dxa"/>
            <w:tcBorders>
              <w:top w:val="nil"/>
              <w:left w:val="single" w:sz="4" w:space="0" w:color="auto"/>
              <w:bottom w:val="nil"/>
              <w:right w:val="single" w:sz="4" w:space="0" w:color="auto"/>
            </w:tcBorders>
          </w:tcPr>
          <w:p w14:paraId="1B695FDF" w14:textId="60078664" w:rsidR="00A54D65" w:rsidRPr="00A54D65" w:rsidDel="007344F2" w:rsidRDefault="00A54D65" w:rsidP="00A54D65">
            <w:pPr>
              <w:keepNext/>
              <w:keepLines/>
              <w:spacing w:after="0"/>
              <w:jc w:val="center"/>
              <w:rPr>
                <w:del w:id="8026" w:author="Reihaneh Malekafzaliardakani" w:date="2024-03-04T14:24:00Z"/>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348FAFA6" w14:textId="1BBB88F7" w:rsidR="00A54D65" w:rsidRPr="00A54D65" w:rsidDel="007344F2" w:rsidRDefault="00A54D65" w:rsidP="00A54D65">
            <w:pPr>
              <w:keepNext/>
              <w:keepLines/>
              <w:spacing w:after="0"/>
              <w:jc w:val="center"/>
              <w:rPr>
                <w:del w:id="8027" w:author="Reihaneh Malekafzaliardakani" w:date="2024-03-04T14:24: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075251A5" w14:textId="11528AA4" w:rsidR="00A54D65" w:rsidRPr="00A54D65" w:rsidDel="007344F2" w:rsidRDefault="00A54D65" w:rsidP="00A54D65">
            <w:pPr>
              <w:keepNext/>
              <w:keepLines/>
              <w:spacing w:after="0"/>
              <w:jc w:val="center"/>
              <w:rPr>
                <w:del w:id="8028" w:author="Reihaneh Malekafzaliardakani" w:date="2024-03-04T14:24:00Z"/>
                <w:rFonts w:ascii="Arial" w:eastAsia="SimSun" w:hAnsi="Arial"/>
                <w:sz w:val="18"/>
              </w:rPr>
            </w:pPr>
            <w:del w:id="8029" w:author="Reihaneh Malekafzaliardakani" w:date="2024-03-04T14:24:00Z">
              <w:r w:rsidRPr="00A54D65" w:rsidDel="007344F2">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C12CE5A" w14:textId="01AE5A6C" w:rsidR="00A54D65" w:rsidRPr="00A54D65" w:rsidDel="007344F2" w:rsidRDefault="00A54D65" w:rsidP="00A54D65">
            <w:pPr>
              <w:keepNext/>
              <w:keepLines/>
              <w:spacing w:after="0"/>
              <w:jc w:val="center"/>
              <w:rPr>
                <w:del w:id="8030" w:author="Reihaneh Malekafzaliardakani" w:date="2024-03-04T14:24:00Z"/>
                <w:rFonts w:ascii="Arial" w:eastAsia="SimSun" w:hAnsi="Arial"/>
                <w:sz w:val="18"/>
              </w:rPr>
            </w:pPr>
            <w:del w:id="8031" w:author="Reihaneh Malekafzaliardakani" w:date="2024-03-04T14:24:00Z">
              <w:r w:rsidRPr="00A54D65" w:rsidDel="007344F2">
                <w:rPr>
                  <w:rFonts w:ascii="Arial" w:hAnsi="Arial"/>
                  <w:sz w:val="18"/>
                </w:rPr>
                <w:delText>n66 channel bandwidths in Table 5.3.5-1</w:delText>
              </w:r>
            </w:del>
          </w:p>
        </w:tc>
        <w:tc>
          <w:tcPr>
            <w:tcW w:w="1785" w:type="dxa"/>
            <w:tcBorders>
              <w:top w:val="nil"/>
              <w:left w:val="single" w:sz="4" w:space="0" w:color="auto"/>
              <w:bottom w:val="nil"/>
              <w:right w:val="single" w:sz="4" w:space="0" w:color="auto"/>
            </w:tcBorders>
          </w:tcPr>
          <w:p w14:paraId="7883415C" w14:textId="18CF9ED4" w:rsidR="00A54D65" w:rsidRPr="00A54D65" w:rsidDel="007344F2" w:rsidRDefault="00A54D65" w:rsidP="00A54D65">
            <w:pPr>
              <w:keepNext/>
              <w:keepLines/>
              <w:spacing w:after="0"/>
              <w:jc w:val="center"/>
              <w:rPr>
                <w:del w:id="8032" w:author="Reihaneh Malekafzaliardakani" w:date="2024-03-04T14:24:00Z"/>
                <w:rFonts w:ascii="Arial" w:eastAsia="SimSun" w:hAnsi="Arial"/>
                <w:sz w:val="18"/>
                <w:lang w:val="en-US" w:eastAsia="zh-CN" w:bidi="ar"/>
              </w:rPr>
            </w:pPr>
          </w:p>
        </w:tc>
      </w:tr>
      <w:tr w:rsidR="00A54D65" w:rsidRPr="00A54D65" w:rsidDel="007344F2" w14:paraId="3371E767" w14:textId="65E1F545" w:rsidTr="00481A38">
        <w:trPr>
          <w:trHeight w:val="29"/>
          <w:del w:id="8033" w:author="Reihaneh Malekafzaliardakani" w:date="2024-03-04T14:24:00Z"/>
        </w:trPr>
        <w:tc>
          <w:tcPr>
            <w:tcW w:w="1911" w:type="dxa"/>
            <w:tcBorders>
              <w:top w:val="nil"/>
              <w:left w:val="single" w:sz="4" w:space="0" w:color="auto"/>
              <w:bottom w:val="nil"/>
              <w:right w:val="single" w:sz="4" w:space="0" w:color="auto"/>
            </w:tcBorders>
          </w:tcPr>
          <w:p w14:paraId="746486FD" w14:textId="3A869C04" w:rsidR="00A54D65" w:rsidRPr="00A54D65" w:rsidDel="007344F2" w:rsidRDefault="00A54D65" w:rsidP="00A54D65">
            <w:pPr>
              <w:keepNext/>
              <w:keepLines/>
              <w:spacing w:after="0"/>
              <w:jc w:val="center"/>
              <w:rPr>
                <w:del w:id="8034" w:author="Reihaneh Malekafzaliardakani" w:date="2024-03-04T14:24:00Z"/>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4F9B8468" w14:textId="591C16E6" w:rsidR="00A54D65" w:rsidRPr="00A54D65" w:rsidDel="007344F2" w:rsidRDefault="00A54D65" w:rsidP="00A54D65">
            <w:pPr>
              <w:keepNext/>
              <w:keepLines/>
              <w:spacing w:after="0"/>
              <w:jc w:val="center"/>
              <w:rPr>
                <w:del w:id="8035" w:author="Reihaneh Malekafzaliardakani" w:date="2024-03-04T14:24: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1C336439" w14:textId="212A2A02" w:rsidR="00A54D65" w:rsidRPr="00A54D65" w:rsidDel="007344F2" w:rsidRDefault="00A54D65" w:rsidP="00A54D65">
            <w:pPr>
              <w:keepNext/>
              <w:keepLines/>
              <w:spacing w:after="0"/>
              <w:jc w:val="center"/>
              <w:rPr>
                <w:del w:id="8036" w:author="Reihaneh Malekafzaliardakani" w:date="2024-03-04T14:24:00Z"/>
                <w:rFonts w:ascii="Arial" w:eastAsia="SimSun" w:hAnsi="Arial"/>
                <w:sz w:val="18"/>
              </w:rPr>
            </w:pPr>
            <w:del w:id="8037" w:author="Reihaneh Malekafzaliardakani" w:date="2024-03-04T14:24:00Z">
              <w:r w:rsidRPr="00A54D65" w:rsidDel="007344F2">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A989B65" w14:textId="6162CE99" w:rsidR="00A54D65" w:rsidRPr="00A54D65" w:rsidDel="007344F2" w:rsidRDefault="00A54D65" w:rsidP="00A54D65">
            <w:pPr>
              <w:keepNext/>
              <w:keepLines/>
              <w:spacing w:after="0"/>
              <w:jc w:val="center"/>
              <w:rPr>
                <w:del w:id="8038" w:author="Reihaneh Malekafzaliardakani" w:date="2024-03-04T14:24:00Z"/>
                <w:rFonts w:ascii="Arial" w:eastAsia="SimSun" w:hAnsi="Arial"/>
                <w:sz w:val="18"/>
              </w:rPr>
            </w:pPr>
            <w:del w:id="8039" w:author="Reihaneh Malekafzaliardakani" w:date="2024-03-04T14:24:00Z">
              <w:r w:rsidRPr="00A54D65" w:rsidDel="007344F2">
                <w:rPr>
                  <w:rFonts w:ascii="Arial" w:hAnsi="Arial"/>
                  <w:sz w:val="18"/>
                </w:rPr>
                <w:delText>CA_71B_BCS 4 and 5</w:delText>
              </w:r>
            </w:del>
          </w:p>
        </w:tc>
        <w:tc>
          <w:tcPr>
            <w:tcW w:w="1785" w:type="dxa"/>
            <w:tcBorders>
              <w:top w:val="nil"/>
              <w:left w:val="single" w:sz="4" w:space="0" w:color="auto"/>
              <w:bottom w:val="nil"/>
              <w:right w:val="single" w:sz="4" w:space="0" w:color="auto"/>
            </w:tcBorders>
          </w:tcPr>
          <w:p w14:paraId="4B8E76D7" w14:textId="269CBBEB" w:rsidR="00A54D65" w:rsidRPr="00A54D65" w:rsidDel="007344F2" w:rsidRDefault="00A54D65" w:rsidP="00A54D65">
            <w:pPr>
              <w:keepNext/>
              <w:keepLines/>
              <w:spacing w:after="0"/>
              <w:jc w:val="center"/>
              <w:rPr>
                <w:del w:id="8040" w:author="Reihaneh Malekafzaliardakani" w:date="2024-03-04T14:24:00Z"/>
                <w:rFonts w:ascii="Arial" w:eastAsia="SimSun" w:hAnsi="Arial"/>
                <w:sz w:val="18"/>
                <w:lang w:val="en-US" w:eastAsia="zh-CN" w:bidi="ar"/>
              </w:rPr>
            </w:pPr>
          </w:p>
        </w:tc>
      </w:tr>
      <w:tr w:rsidR="00A54D65" w:rsidRPr="00A54D65" w:rsidDel="007344F2" w14:paraId="52F438EC" w14:textId="61C156EC" w:rsidTr="00481A38">
        <w:trPr>
          <w:trHeight w:val="29"/>
          <w:del w:id="8041" w:author="Reihaneh Malekafzaliardakani" w:date="2024-03-04T14:24:00Z"/>
        </w:trPr>
        <w:tc>
          <w:tcPr>
            <w:tcW w:w="1911" w:type="dxa"/>
            <w:tcBorders>
              <w:top w:val="nil"/>
              <w:left w:val="single" w:sz="4" w:space="0" w:color="auto"/>
              <w:bottom w:val="single" w:sz="4" w:space="0" w:color="auto"/>
              <w:right w:val="single" w:sz="4" w:space="0" w:color="auto"/>
            </w:tcBorders>
          </w:tcPr>
          <w:p w14:paraId="33C73755" w14:textId="288B3C2C" w:rsidR="00A54D65" w:rsidRPr="00A54D65" w:rsidDel="007344F2" w:rsidRDefault="00A54D65" w:rsidP="00A54D65">
            <w:pPr>
              <w:keepNext/>
              <w:keepLines/>
              <w:spacing w:after="0"/>
              <w:jc w:val="center"/>
              <w:rPr>
                <w:del w:id="8042" w:author="Reihaneh Malekafzaliardakani" w:date="2024-03-04T14:24:00Z"/>
                <w:rFonts w:ascii="Arial" w:eastAsia="SimSu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7CA27458" w14:textId="0090313D" w:rsidR="00A54D65" w:rsidRPr="00A54D65" w:rsidDel="007344F2" w:rsidRDefault="00A54D65" w:rsidP="00A54D65">
            <w:pPr>
              <w:keepNext/>
              <w:keepLines/>
              <w:spacing w:after="0"/>
              <w:jc w:val="center"/>
              <w:rPr>
                <w:del w:id="8043" w:author="Reihaneh Malekafzaliardakani" w:date="2024-03-04T14:24: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7F564435" w14:textId="25F160EA" w:rsidR="00A54D65" w:rsidRPr="00A54D65" w:rsidDel="007344F2" w:rsidRDefault="00A54D65" w:rsidP="00A54D65">
            <w:pPr>
              <w:keepNext/>
              <w:keepLines/>
              <w:spacing w:after="0"/>
              <w:jc w:val="center"/>
              <w:rPr>
                <w:del w:id="8044" w:author="Reihaneh Malekafzaliardakani" w:date="2024-03-04T14:24:00Z"/>
                <w:rFonts w:ascii="Arial" w:eastAsia="SimSun" w:hAnsi="Arial"/>
                <w:sz w:val="18"/>
              </w:rPr>
            </w:pPr>
            <w:del w:id="8045" w:author="Reihaneh Malekafzaliardakani" w:date="2024-03-04T14:24:00Z">
              <w:r w:rsidRPr="00A54D65" w:rsidDel="007344F2">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2B83A95B" w14:textId="3301232F" w:rsidR="00A54D65" w:rsidRPr="00A54D65" w:rsidDel="007344F2" w:rsidRDefault="00A54D65" w:rsidP="00A54D65">
            <w:pPr>
              <w:keepNext/>
              <w:keepLines/>
              <w:spacing w:after="0"/>
              <w:jc w:val="center"/>
              <w:rPr>
                <w:del w:id="8046" w:author="Reihaneh Malekafzaliardakani" w:date="2024-03-04T14:24:00Z"/>
                <w:rFonts w:ascii="Arial" w:eastAsia="SimSun" w:hAnsi="Arial"/>
                <w:sz w:val="18"/>
              </w:rPr>
            </w:pPr>
            <w:del w:id="8047" w:author="Reihaneh Malekafzaliardakani" w:date="2024-03-04T14:24:00Z">
              <w:r w:rsidRPr="00A54D65" w:rsidDel="007344F2">
                <w:rPr>
                  <w:rFonts w:ascii="Arial" w:hAnsi="Arial"/>
                  <w:sz w:val="18"/>
                </w:rPr>
                <w:delText>CA_77(2A)_BCS 4 and 5</w:delText>
              </w:r>
            </w:del>
          </w:p>
        </w:tc>
        <w:tc>
          <w:tcPr>
            <w:tcW w:w="1785" w:type="dxa"/>
            <w:tcBorders>
              <w:top w:val="nil"/>
              <w:left w:val="single" w:sz="4" w:space="0" w:color="auto"/>
              <w:bottom w:val="single" w:sz="4" w:space="0" w:color="auto"/>
              <w:right w:val="single" w:sz="4" w:space="0" w:color="auto"/>
            </w:tcBorders>
          </w:tcPr>
          <w:p w14:paraId="7504C486" w14:textId="4DAF8655" w:rsidR="00A54D65" w:rsidRPr="00A54D65" w:rsidDel="007344F2" w:rsidRDefault="00A54D65" w:rsidP="00A54D65">
            <w:pPr>
              <w:keepNext/>
              <w:keepLines/>
              <w:spacing w:after="0"/>
              <w:jc w:val="center"/>
              <w:rPr>
                <w:del w:id="8048" w:author="Reihaneh Malekafzaliardakani" w:date="2024-03-04T14:24:00Z"/>
                <w:rFonts w:ascii="Arial" w:eastAsia="SimSun" w:hAnsi="Arial"/>
                <w:sz w:val="18"/>
                <w:lang w:val="en-US" w:eastAsia="zh-CN" w:bidi="ar"/>
              </w:rPr>
            </w:pPr>
          </w:p>
        </w:tc>
      </w:tr>
      <w:tr w:rsidR="00A54D65" w:rsidRPr="00A54D65" w:rsidDel="007344F2" w14:paraId="6C021B29" w14:textId="08B6019A" w:rsidTr="00481A38">
        <w:trPr>
          <w:trHeight w:val="29"/>
          <w:del w:id="8049" w:author="Reihaneh Malekafzaliardakani" w:date="2024-03-04T14:24:00Z"/>
        </w:trPr>
        <w:tc>
          <w:tcPr>
            <w:tcW w:w="1911" w:type="dxa"/>
            <w:tcBorders>
              <w:top w:val="single" w:sz="4" w:space="0" w:color="auto"/>
              <w:left w:val="single" w:sz="4" w:space="0" w:color="auto"/>
              <w:bottom w:val="nil"/>
              <w:right w:val="single" w:sz="4" w:space="0" w:color="auto"/>
            </w:tcBorders>
          </w:tcPr>
          <w:p w14:paraId="7E389377" w14:textId="506DDCC6" w:rsidR="00A54D65" w:rsidRPr="00A54D65" w:rsidDel="007344F2" w:rsidRDefault="00A54D65" w:rsidP="00A54D65">
            <w:pPr>
              <w:keepNext/>
              <w:keepLines/>
              <w:spacing w:after="0"/>
              <w:jc w:val="center"/>
              <w:rPr>
                <w:del w:id="8050" w:author="Reihaneh Malekafzaliardakani" w:date="2024-03-04T14:24:00Z"/>
                <w:rFonts w:ascii="Arial" w:eastAsia="SimSun" w:hAnsi="Arial"/>
                <w:sz w:val="18"/>
                <w:lang w:val="en-US" w:eastAsia="zh-CN"/>
              </w:rPr>
            </w:pPr>
            <w:del w:id="8051" w:author="Reihaneh Malekafzaliardakani" w:date="2024-03-04T14:24:00Z">
              <w:r w:rsidRPr="00A54D65" w:rsidDel="007344F2">
                <w:rPr>
                  <w:rFonts w:ascii="Arial" w:eastAsia="SimSun" w:hAnsi="Arial"/>
                  <w:sz w:val="18"/>
                  <w:lang w:val="en-US" w:eastAsia="zh-CN"/>
                </w:rPr>
                <w:delText>CA_n41A-n66A-n71(2A)-n77A</w:delText>
              </w:r>
            </w:del>
          </w:p>
        </w:tc>
        <w:tc>
          <w:tcPr>
            <w:tcW w:w="2038" w:type="dxa"/>
            <w:tcBorders>
              <w:top w:val="single" w:sz="4" w:space="0" w:color="auto"/>
              <w:left w:val="single" w:sz="4" w:space="0" w:color="auto"/>
              <w:bottom w:val="nil"/>
              <w:right w:val="single" w:sz="4" w:space="0" w:color="auto"/>
            </w:tcBorders>
          </w:tcPr>
          <w:p w14:paraId="5B7E4559" w14:textId="71E1359C" w:rsidR="00A54D65" w:rsidRPr="00A54D65" w:rsidDel="007344F2" w:rsidRDefault="00A54D65" w:rsidP="00A54D65">
            <w:pPr>
              <w:keepNext/>
              <w:keepLines/>
              <w:spacing w:after="0"/>
              <w:jc w:val="center"/>
              <w:rPr>
                <w:del w:id="8052" w:author="Reihaneh Malekafzaliardakani" w:date="2024-03-04T14:24:00Z"/>
                <w:rFonts w:ascii="Arial" w:hAnsi="Arial"/>
                <w:sz w:val="18"/>
                <w:vertAlign w:val="superscript"/>
                <w:lang w:val="en-US" w:eastAsia="zh-CN"/>
              </w:rPr>
            </w:pPr>
            <w:del w:id="8053" w:author="Reihaneh Malekafzaliardakani" w:date="2024-03-04T14:24:00Z">
              <w:r w:rsidRPr="00A54D65" w:rsidDel="007344F2">
                <w:rPr>
                  <w:rFonts w:ascii="Arial" w:hAnsi="Arial"/>
                  <w:sz w:val="18"/>
                  <w:lang w:val="en-US" w:eastAsia="zh-CN"/>
                </w:rPr>
                <w:delText>n41</w:delText>
              </w:r>
              <w:r w:rsidRPr="00A54D65" w:rsidDel="007344F2">
                <w:rPr>
                  <w:rFonts w:ascii="Arial" w:hAnsi="Arial"/>
                  <w:sz w:val="18"/>
                  <w:vertAlign w:val="superscript"/>
                  <w:lang w:val="en-US" w:eastAsia="zh-CN"/>
                </w:rPr>
                <w:delText>5,6</w:delText>
              </w:r>
            </w:del>
          </w:p>
          <w:p w14:paraId="163750C2" w14:textId="46B85D04" w:rsidR="00A54D65" w:rsidRPr="00A54D65" w:rsidDel="007344F2" w:rsidRDefault="00A54D65" w:rsidP="00A54D65">
            <w:pPr>
              <w:keepNext/>
              <w:keepLines/>
              <w:spacing w:after="0"/>
              <w:jc w:val="center"/>
              <w:rPr>
                <w:del w:id="8054" w:author="Reihaneh Malekafzaliardakani" w:date="2024-03-04T14:24:00Z"/>
                <w:rFonts w:ascii="Arial" w:hAnsi="Arial"/>
                <w:sz w:val="18"/>
                <w:vertAlign w:val="superscript"/>
                <w:lang w:val="en-US" w:eastAsia="zh-CN"/>
              </w:rPr>
            </w:pPr>
            <w:del w:id="8055" w:author="Reihaneh Malekafzaliardakani" w:date="2024-03-04T14:24:00Z">
              <w:r w:rsidRPr="00A54D65" w:rsidDel="007344F2">
                <w:rPr>
                  <w:rFonts w:ascii="Arial" w:hAnsi="Arial"/>
                  <w:sz w:val="18"/>
                  <w:lang w:val="en-US" w:eastAsia="zh-CN"/>
                </w:rPr>
                <w:delText>n77</w:delText>
              </w:r>
              <w:r w:rsidRPr="00A54D65" w:rsidDel="007344F2">
                <w:rPr>
                  <w:rFonts w:ascii="Arial" w:hAnsi="Arial"/>
                  <w:sz w:val="18"/>
                  <w:vertAlign w:val="superscript"/>
                  <w:lang w:val="en-US" w:eastAsia="zh-CN"/>
                </w:rPr>
                <w:delText>5,6</w:delText>
              </w:r>
            </w:del>
          </w:p>
          <w:p w14:paraId="6321EBC1" w14:textId="2278DA0B" w:rsidR="00A54D65" w:rsidRPr="00A54D65" w:rsidDel="007344F2" w:rsidRDefault="00A54D65" w:rsidP="00A54D65">
            <w:pPr>
              <w:keepNext/>
              <w:keepLines/>
              <w:spacing w:after="0"/>
              <w:jc w:val="center"/>
              <w:rPr>
                <w:del w:id="8056" w:author="Reihaneh Malekafzaliardakani" w:date="2024-03-04T14:24:00Z"/>
                <w:rFonts w:ascii="Arial" w:hAnsi="Arial"/>
                <w:sz w:val="18"/>
                <w:vertAlign w:val="superscript"/>
                <w:lang w:val="en-US" w:eastAsia="zh-CN"/>
              </w:rPr>
            </w:pPr>
            <w:del w:id="8057" w:author="Reihaneh Malekafzaliardakani" w:date="2024-03-04T14:24:00Z">
              <w:r w:rsidRPr="00A54D65" w:rsidDel="007344F2">
                <w:rPr>
                  <w:rFonts w:ascii="Arial" w:eastAsia="SimSun" w:hAnsi="Arial"/>
                  <w:sz w:val="18"/>
                  <w:lang w:val="en-US" w:eastAsia="zh-CN" w:bidi="ar"/>
                </w:rPr>
                <w:delText>CA_n41A-n66A</w:delText>
              </w:r>
              <w:r w:rsidRPr="00A54D65" w:rsidDel="007344F2">
                <w:rPr>
                  <w:rFonts w:ascii="Arial" w:hAnsi="Arial"/>
                  <w:sz w:val="18"/>
                  <w:vertAlign w:val="superscript"/>
                  <w:lang w:val="en-US" w:eastAsia="zh-CN"/>
                </w:rPr>
                <w:delText>5</w:delText>
              </w:r>
            </w:del>
          </w:p>
          <w:p w14:paraId="275E3DAE" w14:textId="28506D23" w:rsidR="00A54D65" w:rsidRPr="00A54D65" w:rsidDel="007344F2" w:rsidRDefault="00A54D65" w:rsidP="00A54D65">
            <w:pPr>
              <w:keepNext/>
              <w:keepLines/>
              <w:spacing w:after="0"/>
              <w:jc w:val="center"/>
              <w:rPr>
                <w:del w:id="8058" w:author="Reihaneh Malekafzaliardakani" w:date="2024-03-04T14:24:00Z"/>
                <w:rFonts w:ascii="Arial" w:hAnsi="Arial"/>
                <w:sz w:val="18"/>
                <w:vertAlign w:val="superscript"/>
                <w:lang w:val="en-US" w:eastAsia="zh-CN"/>
              </w:rPr>
            </w:pPr>
            <w:del w:id="8059" w:author="Reihaneh Malekafzaliardakani" w:date="2024-03-04T14:24:00Z">
              <w:r w:rsidRPr="00A54D65" w:rsidDel="007344F2">
                <w:rPr>
                  <w:rFonts w:ascii="Arial" w:eastAsia="SimSun" w:hAnsi="Arial"/>
                  <w:sz w:val="18"/>
                  <w:lang w:val="en-US" w:eastAsia="zh-CN" w:bidi="ar"/>
                </w:rPr>
                <w:delText>CA_n41A-n71A</w:delText>
              </w:r>
              <w:r w:rsidRPr="00A54D65" w:rsidDel="007344F2">
                <w:rPr>
                  <w:rFonts w:ascii="Arial" w:hAnsi="Arial"/>
                  <w:sz w:val="18"/>
                  <w:vertAlign w:val="superscript"/>
                  <w:lang w:val="en-US" w:eastAsia="zh-CN"/>
                </w:rPr>
                <w:delText>5</w:delText>
              </w:r>
            </w:del>
          </w:p>
          <w:p w14:paraId="65710BA2" w14:textId="240DC4DD" w:rsidR="00A54D65" w:rsidRPr="00A54D65" w:rsidDel="007344F2" w:rsidRDefault="00A54D65" w:rsidP="00A54D65">
            <w:pPr>
              <w:keepNext/>
              <w:keepLines/>
              <w:spacing w:after="0"/>
              <w:jc w:val="center"/>
              <w:rPr>
                <w:del w:id="8060" w:author="Reihaneh Malekafzaliardakani" w:date="2024-03-04T14:24:00Z"/>
                <w:rFonts w:ascii="Arial" w:hAnsi="Arial"/>
                <w:sz w:val="18"/>
                <w:vertAlign w:val="superscript"/>
                <w:lang w:val="en-US" w:eastAsia="zh-CN"/>
              </w:rPr>
            </w:pPr>
            <w:del w:id="8061" w:author="Reihaneh Malekafzaliardakani" w:date="2024-03-04T14:24:00Z">
              <w:r w:rsidRPr="00A54D65" w:rsidDel="007344F2">
                <w:rPr>
                  <w:rFonts w:ascii="Arial" w:eastAsia="SimSun" w:hAnsi="Arial"/>
                  <w:sz w:val="18"/>
                  <w:lang w:val="en-US" w:eastAsia="zh-CN" w:bidi="ar"/>
                </w:rPr>
                <w:delText>CA_n41A-n77A</w:delText>
              </w:r>
              <w:r w:rsidRPr="00A54D65" w:rsidDel="007344F2">
                <w:rPr>
                  <w:rFonts w:ascii="Arial" w:hAnsi="Arial"/>
                  <w:sz w:val="18"/>
                  <w:vertAlign w:val="superscript"/>
                  <w:lang w:val="en-US" w:eastAsia="zh-CN"/>
                </w:rPr>
                <w:delText>5</w:delText>
              </w:r>
            </w:del>
          </w:p>
          <w:p w14:paraId="3CD8345F" w14:textId="7E6E8374" w:rsidR="00A54D65" w:rsidRPr="00A54D65" w:rsidDel="007344F2" w:rsidRDefault="00A54D65" w:rsidP="00A54D65">
            <w:pPr>
              <w:keepNext/>
              <w:keepLines/>
              <w:spacing w:after="0"/>
              <w:jc w:val="center"/>
              <w:rPr>
                <w:del w:id="8062" w:author="Reihaneh Malekafzaliardakani" w:date="2024-03-04T14:24:00Z"/>
                <w:rFonts w:ascii="Arial" w:eastAsia="SimSun" w:hAnsi="Arial"/>
                <w:sz w:val="18"/>
                <w:lang w:val="en-US" w:eastAsia="zh-CN" w:bidi="ar"/>
              </w:rPr>
            </w:pPr>
            <w:del w:id="8063" w:author="Reihaneh Malekafzaliardakani" w:date="2024-03-04T14:24:00Z">
              <w:r w:rsidRPr="00A54D65" w:rsidDel="007344F2">
                <w:rPr>
                  <w:rFonts w:ascii="Arial" w:eastAsia="SimSun" w:hAnsi="Arial"/>
                  <w:sz w:val="18"/>
                  <w:lang w:val="en-US" w:eastAsia="zh-CN" w:bidi="ar"/>
                </w:rPr>
                <w:delText>CA_n66A-n71A</w:delText>
              </w:r>
            </w:del>
          </w:p>
          <w:p w14:paraId="4D5DF747" w14:textId="278FD27A" w:rsidR="00A54D65" w:rsidRPr="00A54D65" w:rsidDel="007344F2" w:rsidRDefault="00A54D65" w:rsidP="00A54D65">
            <w:pPr>
              <w:keepNext/>
              <w:keepLines/>
              <w:spacing w:after="0"/>
              <w:jc w:val="center"/>
              <w:rPr>
                <w:del w:id="8064" w:author="Reihaneh Malekafzaliardakani" w:date="2024-03-04T14:24:00Z"/>
                <w:rFonts w:ascii="Arial" w:eastAsia="SimSun" w:hAnsi="Arial"/>
                <w:sz w:val="18"/>
                <w:lang w:val="en-US" w:eastAsia="zh-CN" w:bidi="ar"/>
              </w:rPr>
            </w:pPr>
            <w:del w:id="8065" w:author="Reihaneh Malekafzaliardakani" w:date="2024-03-04T14:24:00Z">
              <w:r w:rsidRPr="00A54D65" w:rsidDel="007344F2">
                <w:rPr>
                  <w:rFonts w:ascii="Arial" w:eastAsia="SimSun" w:hAnsi="Arial"/>
                  <w:sz w:val="18"/>
                  <w:lang w:val="en-US" w:eastAsia="zh-CN" w:bidi="ar"/>
                </w:rPr>
                <w:delText>CA_n66A-n77A</w:delText>
              </w:r>
              <w:r w:rsidRPr="00A54D65" w:rsidDel="007344F2">
                <w:rPr>
                  <w:rFonts w:ascii="Arial" w:hAnsi="Arial"/>
                  <w:sz w:val="18"/>
                  <w:vertAlign w:val="superscript"/>
                  <w:lang w:val="en-US" w:eastAsia="zh-CN"/>
                </w:rPr>
                <w:delText>5</w:delText>
              </w:r>
            </w:del>
          </w:p>
          <w:p w14:paraId="28E445AC" w14:textId="56469EAB" w:rsidR="00A54D65" w:rsidRPr="00A54D65" w:rsidDel="007344F2" w:rsidRDefault="00A54D65" w:rsidP="00A54D65">
            <w:pPr>
              <w:keepNext/>
              <w:keepLines/>
              <w:spacing w:after="0"/>
              <w:jc w:val="center"/>
              <w:rPr>
                <w:del w:id="8066" w:author="Reihaneh Malekafzaliardakani" w:date="2024-03-04T14:24:00Z"/>
                <w:rFonts w:ascii="Arial" w:eastAsia="SimSun" w:hAnsi="Arial"/>
                <w:sz w:val="18"/>
              </w:rPr>
            </w:pPr>
            <w:del w:id="8067" w:author="Reihaneh Malekafzaliardakani" w:date="2024-03-04T14:24:00Z">
              <w:r w:rsidRPr="00A54D65" w:rsidDel="007344F2">
                <w:rPr>
                  <w:rFonts w:ascii="Arial" w:eastAsia="SimSun" w:hAnsi="Arial"/>
                  <w:sz w:val="18"/>
                  <w:lang w:val="en-US" w:eastAsia="zh-CN" w:bidi="ar"/>
                </w:rPr>
                <w:delText>CA_n71A-n77A</w:delText>
              </w:r>
              <w:r w:rsidRPr="00A54D65" w:rsidDel="007344F2">
                <w:rPr>
                  <w:rFonts w:ascii="Arial"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58519A05" w14:textId="74898060" w:rsidR="00A54D65" w:rsidRPr="00A54D65" w:rsidDel="007344F2" w:rsidRDefault="00A54D65" w:rsidP="00A54D65">
            <w:pPr>
              <w:keepNext/>
              <w:keepLines/>
              <w:spacing w:after="0"/>
              <w:jc w:val="center"/>
              <w:rPr>
                <w:del w:id="8068" w:author="Reihaneh Malekafzaliardakani" w:date="2024-03-04T14:24:00Z"/>
                <w:rFonts w:ascii="Arial" w:eastAsia="SimSun" w:hAnsi="Arial"/>
                <w:sz w:val="18"/>
              </w:rPr>
            </w:pPr>
            <w:del w:id="8069" w:author="Reihaneh Malekafzaliardakani" w:date="2024-03-04T14:24:00Z">
              <w:r w:rsidRPr="00A54D65" w:rsidDel="007344F2">
                <w:rPr>
                  <w:rFonts w:ascii="Arial" w:eastAsia="SimSun"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D8E970B" w14:textId="06AED916" w:rsidR="00A54D65" w:rsidRPr="00A54D65" w:rsidDel="007344F2" w:rsidRDefault="00A54D65" w:rsidP="00A54D65">
            <w:pPr>
              <w:keepNext/>
              <w:keepLines/>
              <w:spacing w:after="0"/>
              <w:jc w:val="center"/>
              <w:rPr>
                <w:del w:id="8070" w:author="Reihaneh Malekafzaliardakani" w:date="2024-03-04T14:24:00Z"/>
                <w:rFonts w:ascii="Arial" w:eastAsia="SimSun" w:hAnsi="Arial"/>
                <w:sz w:val="18"/>
                <w:lang w:val="en-US" w:eastAsia="zh-CN"/>
              </w:rPr>
            </w:pPr>
            <w:del w:id="8071" w:author="Reihaneh Malekafzaliardakani" w:date="2024-03-04T14:24:00Z">
              <w:r w:rsidRPr="00A54D65" w:rsidDel="007344F2">
                <w:rPr>
                  <w:rFonts w:ascii="Arial" w:eastAsia="SimSun" w:hAnsi="Arial" w:cs="Arial"/>
                  <w:color w:val="000000"/>
                  <w:sz w:val="18"/>
                  <w:szCs w:val="18"/>
                </w:rPr>
                <w:delText>n41 channel bandwidths in Table 5.3.5-1</w:delText>
              </w:r>
            </w:del>
          </w:p>
        </w:tc>
        <w:tc>
          <w:tcPr>
            <w:tcW w:w="1785" w:type="dxa"/>
            <w:tcBorders>
              <w:top w:val="single" w:sz="4" w:space="0" w:color="auto"/>
              <w:left w:val="single" w:sz="4" w:space="0" w:color="auto"/>
              <w:bottom w:val="nil"/>
              <w:right w:val="single" w:sz="4" w:space="0" w:color="auto"/>
            </w:tcBorders>
          </w:tcPr>
          <w:p w14:paraId="72456A0B" w14:textId="0E485A1F" w:rsidR="00A54D65" w:rsidRPr="00A54D65" w:rsidDel="007344F2" w:rsidRDefault="00A54D65" w:rsidP="00A54D65">
            <w:pPr>
              <w:keepNext/>
              <w:keepLines/>
              <w:spacing w:after="0"/>
              <w:jc w:val="center"/>
              <w:rPr>
                <w:del w:id="8072" w:author="Reihaneh Malekafzaliardakani" w:date="2024-03-04T14:24:00Z"/>
                <w:rFonts w:ascii="Arial" w:eastAsia="SimSun" w:hAnsi="Arial"/>
                <w:sz w:val="18"/>
                <w:lang w:val="en-US" w:eastAsia="zh-CN" w:bidi="ar"/>
              </w:rPr>
            </w:pPr>
            <w:del w:id="8073" w:author="Reihaneh Malekafzaliardakani" w:date="2024-03-04T14:24:00Z">
              <w:r w:rsidRPr="00A54D65" w:rsidDel="007344F2">
                <w:rPr>
                  <w:rFonts w:ascii="Arial" w:eastAsia="SimSun" w:hAnsi="Arial"/>
                  <w:sz w:val="18"/>
                  <w:lang w:val="en-US" w:eastAsia="zh-CN"/>
                </w:rPr>
                <w:delText>4 and 5</w:delText>
              </w:r>
            </w:del>
          </w:p>
        </w:tc>
      </w:tr>
      <w:tr w:rsidR="00A54D65" w:rsidRPr="00A54D65" w:rsidDel="007344F2" w14:paraId="261DE4A1" w14:textId="04067A1B" w:rsidTr="00481A38">
        <w:trPr>
          <w:trHeight w:val="29"/>
          <w:del w:id="8074" w:author="Reihaneh Malekafzaliardakani" w:date="2024-03-04T14:24:00Z"/>
        </w:trPr>
        <w:tc>
          <w:tcPr>
            <w:tcW w:w="1911" w:type="dxa"/>
            <w:tcBorders>
              <w:top w:val="nil"/>
              <w:left w:val="single" w:sz="4" w:space="0" w:color="auto"/>
              <w:bottom w:val="nil"/>
              <w:right w:val="single" w:sz="4" w:space="0" w:color="auto"/>
            </w:tcBorders>
          </w:tcPr>
          <w:p w14:paraId="27D8D4C7" w14:textId="4968161C" w:rsidR="00A54D65" w:rsidRPr="00A54D65" w:rsidDel="007344F2" w:rsidRDefault="00A54D65" w:rsidP="00A54D65">
            <w:pPr>
              <w:keepNext/>
              <w:keepLines/>
              <w:spacing w:after="0"/>
              <w:jc w:val="center"/>
              <w:rPr>
                <w:del w:id="8075" w:author="Reihaneh Malekafzaliardakani" w:date="2024-03-04T14:24:00Z"/>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4467AAE3" w14:textId="39250D9C" w:rsidR="00A54D65" w:rsidRPr="00A54D65" w:rsidDel="007344F2" w:rsidRDefault="00A54D65" w:rsidP="00A54D65">
            <w:pPr>
              <w:keepNext/>
              <w:keepLines/>
              <w:spacing w:after="0"/>
              <w:jc w:val="center"/>
              <w:rPr>
                <w:del w:id="8076" w:author="Reihaneh Malekafzaliardakani" w:date="2024-03-04T14:24: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5813A313" w14:textId="40BE7AFB" w:rsidR="00A54D65" w:rsidRPr="00A54D65" w:rsidDel="007344F2" w:rsidRDefault="00A54D65" w:rsidP="00A54D65">
            <w:pPr>
              <w:keepNext/>
              <w:keepLines/>
              <w:spacing w:after="0"/>
              <w:jc w:val="center"/>
              <w:rPr>
                <w:del w:id="8077" w:author="Reihaneh Malekafzaliardakani" w:date="2024-03-04T14:24:00Z"/>
                <w:rFonts w:ascii="Arial" w:eastAsia="SimSun" w:hAnsi="Arial"/>
                <w:sz w:val="18"/>
              </w:rPr>
            </w:pPr>
            <w:del w:id="8078" w:author="Reihaneh Malekafzaliardakani" w:date="2024-03-04T14:24:00Z">
              <w:r w:rsidRPr="00A54D65" w:rsidDel="007344F2">
                <w:rPr>
                  <w:rFonts w:ascii="Arial" w:eastAsia="SimSun"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463FD3A" w14:textId="76A111DB" w:rsidR="00A54D65" w:rsidRPr="00A54D65" w:rsidDel="007344F2" w:rsidRDefault="00A54D65" w:rsidP="00A54D65">
            <w:pPr>
              <w:keepNext/>
              <w:keepLines/>
              <w:spacing w:after="0"/>
              <w:jc w:val="center"/>
              <w:rPr>
                <w:del w:id="8079" w:author="Reihaneh Malekafzaliardakani" w:date="2024-03-04T14:24:00Z"/>
                <w:rFonts w:ascii="Arial" w:eastAsia="SimSun" w:hAnsi="Arial"/>
                <w:sz w:val="18"/>
                <w:lang w:val="en-US" w:eastAsia="zh-CN"/>
              </w:rPr>
            </w:pPr>
            <w:del w:id="8080" w:author="Reihaneh Malekafzaliardakani" w:date="2024-03-04T14:24:00Z">
              <w:r w:rsidRPr="00A54D65" w:rsidDel="007344F2">
                <w:rPr>
                  <w:rFonts w:ascii="Arial" w:eastAsia="SimSun" w:hAnsi="Arial" w:cs="Arial"/>
                  <w:color w:val="000000"/>
                  <w:sz w:val="18"/>
                  <w:szCs w:val="18"/>
                </w:rPr>
                <w:delText>n66 channel bandwidths in Table 5.3.5-1</w:delText>
              </w:r>
            </w:del>
          </w:p>
        </w:tc>
        <w:tc>
          <w:tcPr>
            <w:tcW w:w="1785" w:type="dxa"/>
            <w:tcBorders>
              <w:top w:val="nil"/>
              <w:left w:val="single" w:sz="4" w:space="0" w:color="auto"/>
              <w:bottom w:val="nil"/>
              <w:right w:val="single" w:sz="4" w:space="0" w:color="auto"/>
            </w:tcBorders>
          </w:tcPr>
          <w:p w14:paraId="0AF64E13" w14:textId="1C36F94B" w:rsidR="00A54D65" w:rsidRPr="00A54D65" w:rsidDel="007344F2" w:rsidRDefault="00A54D65" w:rsidP="00A54D65">
            <w:pPr>
              <w:keepNext/>
              <w:keepLines/>
              <w:spacing w:after="0"/>
              <w:jc w:val="center"/>
              <w:rPr>
                <w:del w:id="8081" w:author="Reihaneh Malekafzaliardakani" w:date="2024-03-04T14:24:00Z"/>
                <w:rFonts w:ascii="Arial" w:eastAsia="SimSun" w:hAnsi="Arial"/>
                <w:sz w:val="18"/>
                <w:lang w:val="en-US" w:eastAsia="zh-CN" w:bidi="ar"/>
              </w:rPr>
            </w:pPr>
          </w:p>
        </w:tc>
      </w:tr>
      <w:tr w:rsidR="00A54D65" w:rsidRPr="00A54D65" w:rsidDel="007344F2" w14:paraId="0183583A" w14:textId="747CB8DF" w:rsidTr="00481A38">
        <w:trPr>
          <w:trHeight w:val="29"/>
          <w:del w:id="8082" w:author="Reihaneh Malekafzaliardakani" w:date="2024-03-04T14:24:00Z"/>
        </w:trPr>
        <w:tc>
          <w:tcPr>
            <w:tcW w:w="1911" w:type="dxa"/>
            <w:tcBorders>
              <w:top w:val="nil"/>
              <w:left w:val="single" w:sz="4" w:space="0" w:color="auto"/>
              <w:bottom w:val="nil"/>
              <w:right w:val="single" w:sz="4" w:space="0" w:color="auto"/>
            </w:tcBorders>
          </w:tcPr>
          <w:p w14:paraId="63D8B107" w14:textId="078718B5" w:rsidR="00A54D65" w:rsidRPr="00A54D65" w:rsidDel="007344F2" w:rsidRDefault="00A54D65" w:rsidP="00A54D65">
            <w:pPr>
              <w:keepNext/>
              <w:keepLines/>
              <w:spacing w:after="0"/>
              <w:jc w:val="center"/>
              <w:rPr>
                <w:del w:id="8083" w:author="Reihaneh Malekafzaliardakani" w:date="2024-03-04T14:24:00Z"/>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0B0C50C2" w14:textId="64CB8263" w:rsidR="00A54D65" w:rsidRPr="00A54D65" w:rsidDel="007344F2" w:rsidRDefault="00A54D65" w:rsidP="00A54D65">
            <w:pPr>
              <w:keepNext/>
              <w:keepLines/>
              <w:spacing w:after="0"/>
              <w:jc w:val="center"/>
              <w:rPr>
                <w:del w:id="8084" w:author="Reihaneh Malekafzaliardakani" w:date="2024-03-04T14:24: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7282D593" w14:textId="72FF9E19" w:rsidR="00A54D65" w:rsidRPr="00A54D65" w:rsidDel="007344F2" w:rsidRDefault="00A54D65" w:rsidP="00A54D65">
            <w:pPr>
              <w:keepNext/>
              <w:keepLines/>
              <w:spacing w:after="0"/>
              <w:jc w:val="center"/>
              <w:rPr>
                <w:del w:id="8085" w:author="Reihaneh Malekafzaliardakani" w:date="2024-03-04T14:24:00Z"/>
                <w:rFonts w:ascii="Arial" w:eastAsia="SimSun" w:hAnsi="Arial"/>
                <w:sz w:val="18"/>
              </w:rPr>
            </w:pPr>
            <w:del w:id="8086" w:author="Reihaneh Malekafzaliardakani" w:date="2024-03-04T14:24:00Z">
              <w:r w:rsidRPr="00A54D65" w:rsidDel="007344F2">
                <w:rPr>
                  <w:rFonts w:ascii="Arial" w:eastAsia="SimSun"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204863F6" w14:textId="4E455145" w:rsidR="00A54D65" w:rsidRPr="00A54D65" w:rsidDel="007344F2" w:rsidRDefault="00A54D65" w:rsidP="00A54D65">
            <w:pPr>
              <w:keepNext/>
              <w:keepLines/>
              <w:spacing w:after="0"/>
              <w:jc w:val="center"/>
              <w:rPr>
                <w:del w:id="8087" w:author="Reihaneh Malekafzaliardakani" w:date="2024-03-04T14:24:00Z"/>
                <w:rFonts w:ascii="Arial" w:eastAsia="SimSun" w:hAnsi="Arial"/>
                <w:sz w:val="18"/>
                <w:lang w:val="en-US" w:eastAsia="zh-CN"/>
              </w:rPr>
            </w:pPr>
            <w:del w:id="8088" w:author="Reihaneh Malekafzaliardakani" w:date="2024-03-04T14:24:00Z">
              <w:r w:rsidRPr="00A54D65" w:rsidDel="007344F2">
                <w:rPr>
                  <w:rFonts w:ascii="Arial" w:eastAsia="SimSun" w:hAnsi="Arial"/>
                  <w:sz w:val="18"/>
                  <w:lang w:val="en-US" w:eastAsia="zh-CN"/>
                </w:rPr>
                <w:delText>CA_n71(2A)_BCS 4 and 5</w:delText>
              </w:r>
            </w:del>
          </w:p>
        </w:tc>
        <w:tc>
          <w:tcPr>
            <w:tcW w:w="1785" w:type="dxa"/>
            <w:tcBorders>
              <w:top w:val="nil"/>
              <w:left w:val="single" w:sz="4" w:space="0" w:color="auto"/>
              <w:bottom w:val="nil"/>
              <w:right w:val="single" w:sz="4" w:space="0" w:color="auto"/>
            </w:tcBorders>
          </w:tcPr>
          <w:p w14:paraId="142F9C14" w14:textId="544BA16D" w:rsidR="00A54D65" w:rsidRPr="00A54D65" w:rsidDel="007344F2" w:rsidRDefault="00A54D65" w:rsidP="00A54D65">
            <w:pPr>
              <w:keepNext/>
              <w:keepLines/>
              <w:spacing w:after="0"/>
              <w:jc w:val="center"/>
              <w:rPr>
                <w:del w:id="8089" w:author="Reihaneh Malekafzaliardakani" w:date="2024-03-04T14:24:00Z"/>
                <w:rFonts w:ascii="Arial" w:eastAsia="SimSun" w:hAnsi="Arial"/>
                <w:sz w:val="18"/>
                <w:lang w:val="en-US" w:eastAsia="zh-CN" w:bidi="ar"/>
              </w:rPr>
            </w:pPr>
          </w:p>
        </w:tc>
      </w:tr>
      <w:tr w:rsidR="00A54D65" w:rsidRPr="00A54D65" w:rsidDel="007344F2" w14:paraId="3AF61153" w14:textId="67CB6619" w:rsidTr="00481A38">
        <w:trPr>
          <w:trHeight w:val="29"/>
          <w:del w:id="8090" w:author="Reihaneh Malekafzaliardakani" w:date="2024-03-04T14:24:00Z"/>
        </w:trPr>
        <w:tc>
          <w:tcPr>
            <w:tcW w:w="1911" w:type="dxa"/>
            <w:tcBorders>
              <w:top w:val="nil"/>
              <w:left w:val="single" w:sz="4" w:space="0" w:color="auto"/>
              <w:bottom w:val="single" w:sz="4" w:space="0" w:color="auto"/>
              <w:right w:val="single" w:sz="4" w:space="0" w:color="auto"/>
            </w:tcBorders>
          </w:tcPr>
          <w:p w14:paraId="26DC5BF3" w14:textId="6FCD40E3" w:rsidR="00A54D65" w:rsidRPr="00A54D65" w:rsidDel="007344F2" w:rsidRDefault="00A54D65" w:rsidP="00A54D65">
            <w:pPr>
              <w:keepNext/>
              <w:keepLines/>
              <w:spacing w:after="0"/>
              <w:jc w:val="center"/>
              <w:rPr>
                <w:del w:id="8091" w:author="Reihaneh Malekafzaliardakani" w:date="2024-03-04T14:24:00Z"/>
                <w:rFonts w:ascii="Arial" w:eastAsia="SimSu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6EC03991" w14:textId="303F4AAA" w:rsidR="00A54D65" w:rsidRPr="00A54D65" w:rsidDel="007344F2" w:rsidRDefault="00A54D65" w:rsidP="00A54D65">
            <w:pPr>
              <w:keepNext/>
              <w:keepLines/>
              <w:spacing w:after="0"/>
              <w:jc w:val="center"/>
              <w:rPr>
                <w:del w:id="8092" w:author="Reihaneh Malekafzaliardakani" w:date="2024-03-04T14:24: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5F6D4F2C" w14:textId="75CCAD42" w:rsidR="00A54D65" w:rsidRPr="00A54D65" w:rsidDel="007344F2" w:rsidRDefault="00A54D65" w:rsidP="00A54D65">
            <w:pPr>
              <w:keepNext/>
              <w:keepLines/>
              <w:spacing w:after="0"/>
              <w:jc w:val="center"/>
              <w:rPr>
                <w:del w:id="8093" w:author="Reihaneh Malekafzaliardakani" w:date="2024-03-04T14:24:00Z"/>
                <w:rFonts w:ascii="Arial" w:eastAsia="SimSun" w:hAnsi="Arial"/>
                <w:sz w:val="18"/>
              </w:rPr>
            </w:pPr>
            <w:del w:id="8094" w:author="Reihaneh Malekafzaliardakani" w:date="2024-03-04T14:24:00Z">
              <w:r w:rsidRPr="00A54D65" w:rsidDel="007344F2">
                <w:rPr>
                  <w:rFonts w:ascii="Arial" w:eastAsia="SimSun"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F8324F8" w14:textId="010BC91B" w:rsidR="00A54D65" w:rsidRPr="00A54D65" w:rsidDel="007344F2" w:rsidRDefault="00A54D65" w:rsidP="00A54D65">
            <w:pPr>
              <w:keepNext/>
              <w:keepLines/>
              <w:spacing w:after="0"/>
              <w:jc w:val="center"/>
              <w:rPr>
                <w:del w:id="8095" w:author="Reihaneh Malekafzaliardakani" w:date="2024-03-04T14:24:00Z"/>
                <w:rFonts w:ascii="Arial" w:eastAsia="SimSun" w:hAnsi="Arial"/>
                <w:sz w:val="18"/>
                <w:lang w:val="en-US" w:eastAsia="zh-CN"/>
              </w:rPr>
            </w:pPr>
            <w:del w:id="8096" w:author="Reihaneh Malekafzaliardakani" w:date="2024-03-04T14:24:00Z">
              <w:r w:rsidRPr="00A54D65" w:rsidDel="007344F2">
                <w:rPr>
                  <w:rFonts w:ascii="Arial" w:eastAsia="SimSun" w:hAnsi="Arial" w:cs="Arial"/>
                  <w:color w:val="000000"/>
                  <w:sz w:val="18"/>
                  <w:szCs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652E4410" w14:textId="3C2EBB12" w:rsidR="00A54D65" w:rsidRPr="00A54D65" w:rsidDel="007344F2" w:rsidRDefault="00A54D65" w:rsidP="00A54D65">
            <w:pPr>
              <w:keepNext/>
              <w:keepLines/>
              <w:spacing w:after="0"/>
              <w:jc w:val="center"/>
              <w:rPr>
                <w:del w:id="8097" w:author="Reihaneh Malekafzaliardakani" w:date="2024-03-04T14:24:00Z"/>
                <w:rFonts w:ascii="Arial" w:eastAsia="SimSun" w:hAnsi="Arial"/>
                <w:sz w:val="18"/>
                <w:lang w:val="en-US" w:eastAsia="zh-CN" w:bidi="ar"/>
              </w:rPr>
            </w:pPr>
          </w:p>
        </w:tc>
      </w:tr>
      <w:tr w:rsidR="00A54D65" w:rsidRPr="00A54D65" w:rsidDel="007344F2" w14:paraId="51ABC0B8" w14:textId="3E0696D3" w:rsidTr="00481A38">
        <w:trPr>
          <w:trHeight w:val="29"/>
          <w:del w:id="8098" w:author="Reihaneh Malekafzaliardakani" w:date="2024-03-04T14:24:00Z"/>
        </w:trPr>
        <w:tc>
          <w:tcPr>
            <w:tcW w:w="1911" w:type="dxa"/>
            <w:tcBorders>
              <w:top w:val="single" w:sz="4" w:space="0" w:color="auto"/>
              <w:left w:val="single" w:sz="4" w:space="0" w:color="auto"/>
              <w:bottom w:val="nil"/>
              <w:right w:val="single" w:sz="4" w:space="0" w:color="auto"/>
            </w:tcBorders>
          </w:tcPr>
          <w:p w14:paraId="0D036C21" w14:textId="2CA85C4D" w:rsidR="00A54D65" w:rsidRPr="00A54D65" w:rsidDel="007344F2" w:rsidRDefault="00A54D65" w:rsidP="00A54D65">
            <w:pPr>
              <w:keepNext/>
              <w:keepLines/>
              <w:spacing w:after="0"/>
              <w:jc w:val="center"/>
              <w:rPr>
                <w:del w:id="8099" w:author="Reihaneh Malekafzaliardakani" w:date="2024-03-04T14:24:00Z"/>
                <w:rFonts w:ascii="Arial" w:eastAsia="SimSun" w:hAnsi="Arial"/>
                <w:sz w:val="18"/>
                <w:lang w:val="en-US" w:eastAsia="zh-CN"/>
              </w:rPr>
            </w:pPr>
            <w:del w:id="8100" w:author="Reihaneh Malekafzaliardakani" w:date="2024-03-04T14:24:00Z">
              <w:r w:rsidRPr="00A54D65" w:rsidDel="007344F2">
                <w:rPr>
                  <w:rFonts w:ascii="Arial" w:hAnsi="Arial"/>
                  <w:sz w:val="18"/>
                </w:rPr>
                <w:lastRenderedPageBreak/>
                <w:delText>CA_n41A-n66A-n71(2A)-n77(2A)</w:delText>
              </w:r>
            </w:del>
          </w:p>
        </w:tc>
        <w:tc>
          <w:tcPr>
            <w:tcW w:w="2038" w:type="dxa"/>
            <w:tcBorders>
              <w:top w:val="single" w:sz="4" w:space="0" w:color="auto"/>
              <w:left w:val="single" w:sz="4" w:space="0" w:color="auto"/>
              <w:bottom w:val="nil"/>
              <w:right w:val="single" w:sz="4" w:space="0" w:color="auto"/>
            </w:tcBorders>
          </w:tcPr>
          <w:p w14:paraId="5757F2B2" w14:textId="0EE51D9F" w:rsidR="00A54D65" w:rsidRPr="00A54D65" w:rsidDel="007344F2" w:rsidRDefault="00A54D65" w:rsidP="00A54D65">
            <w:pPr>
              <w:keepNext/>
              <w:keepLines/>
              <w:spacing w:after="0"/>
              <w:jc w:val="center"/>
              <w:rPr>
                <w:del w:id="8101" w:author="Reihaneh Malekafzaliardakani" w:date="2024-03-04T14:24:00Z"/>
                <w:rFonts w:ascii="Arial" w:eastAsia="SimSun" w:hAnsi="Arial"/>
                <w:sz w:val="18"/>
              </w:rPr>
            </w:pPr>
            <w:del w:id="8102" w:author="Reihaneh Malekafzaliardakani" w:date="2024-03-04T14:24:00Z">
              <w:r w:rsidRPr="00A54D65" w:rsidDel="007344F2">
                <w:rPr>
                  <w:rFonts w:ascii="Arial" w:hAnsi="Arial"/>
                  <w:sz w:val="18"/>
                </w:rPr>
                <w:delText>CA_n41A-n66A</w:delText>
              </w:r>
              <w:r w:rsidRPr="00A54D65" w:rsidDel="007344F2">
                <w:rPr>
                  <w:rFonts w:ascii="Arial" w:hAnsi="Arial"/>
                  <w:sz w:val="18"/>
                </w:rPr>
                <w:br/>
                <w:delText>CA_n41A-n71A</w:delText>
              </w:r>
              <w:r w:rsidRPr="00A54D65" w:rsidDel="007344F2">
                <w:rPr>
                  <w:rFonts w:ascii="Arial" w:hAnsi="Arial"/>
                  <w:sz w:val="18"/>
                </w:rPr>
                <w:br/>
                <w:delText>CA_n41A-n77A</w:delText>
              </w:r>
              <w:r w:rsidRPr="00A54D65" w:rsidDel="007344F2">
                <w:rPr>
                  <w:rFonts w:ascii="Arial" w:hAnsi="Arial"/>
                  <w:sz w:val="18"/>
                </w:rPr>
                <w:br/>
                <w:delText>CA_n66A-n71A</w:delText>
              </w:r>
              <w:r w:rsidRPr="00A54D65" w:rsidDel="007344F2">
                <w:rPr>
                  <w:rFonts w:ascii="Arial" w:hAnsi="Arial"/>
                  <w:sz w:val="18"/>
                </w:rPr>
                <w:br/>
                <w:delText>CA_n66A-n77A</w:delText>
              </w:r>
              <w:r w:rsidRPr="00A54D65" w:rsidDel="007344F2">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64068628" w14:textId="61A5C3D1" w:rsidR="00A54D65" w:rsidRPr="00A54D65" w:rsidDel="007344F2" w:rsidRDefault="00A54D65" w:rsidP="00A54D65">
            <w:pPr>
              <w:keepNext/>
              <w:keepLines/>
              <w:spacing w:after="0"/>
              <w:jc w:val="center"/>
              <w:rPr>
                <w:del w:id="8103" w:author="Reihaneh Malekafzaliardakani" w:date="2024-03-04T14:24:00Z"/>
                <w:rFonts w:ascii="Arial" w:eastAsia="SimSun" w:hAnsi="Arial"/>
                <w:sz w:val="18"/>
              </w:rPr>
            </w:pPr>
            <w:del w:id="8104" w:author="Reihaneh Malekafzaliardakani" w:date="2024-03-04T14:24:00Z">
              <w:r w:rsidRPr="00A54D65" w:rsidDel="007344F2">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69559128" w14:textId="15F09A1F" w:rsidR="00A54D65" w:rsidRPr="00A54D65" w:rsidDel="007344F2" w:rsidRDefault="00A54D65" w:rsidP="00A54D65">
            <w:pPr>
              <w:keepNext/>
              <w:keepLines/>
              <w:spacing w:after="0"/>
              <w:jc w:val="center"/>
              <w:rPr>
                <w:del w:id="8105" w:author="Reihaneh Malekafzaliardakani" w:date="2024-03-04T14:24:00Z"/>
                <w:rFonts w:ascii="Arial" w:eastAsia="SimSun" w:hAnsi="Arial"/>
                <w:sz w:val="18"/>
              </w:rPr>
            </w:pPr>
            <w:del w:id="8106" w:author="Reihaneh Malekafzaliardakani" w:date="2024-03-04T14:24:00Z">
              <w:r w:rsidRPr="00A54D65" w:rsidDel="007344F2">
                <w:rPr>
                  <w:rFonts w:ascii="Arial" w:hAnsi="Arial"/>
                  <w:sz w:val="18"/>
                </w:rPr>
                <w:delText>n41 channel bandwidths in Table 5.3.5-1</w:delText>
              </w:r>
            </w:del>
          </w:p>
        </w:tc>
        <w:tc>
          <w:tcPr>
            <w:tcW w:w="1785" w:type="dxa"/>
            <w:tcBorders>
              <w:top w:val="single" w:sz="4" w:space="0" w:color="auto"/>
              <w:left w:val="single" w:sz="4" w:space="0" w:color="auto"/>
              <w:bottom w:val="nil"/>
              <w:right w:val="single" w:sz="4" w:space="0" w:color="auto"/>
            </w:tcBorders>
          </w:tcPr>
          <w:p w14:paraId="12AEA990" w14:textId="47F285DF" w:rsidR="00A54D65" w:rsidRPr="00A54D65" w:rsidDel="007344F2" w:rsidRDefault="00A54D65" w:rsidP="00A54D65">
            <w:pPr>
              <w:keepNext/>
              <w:keepLines/>
              <w:spacing w:after="0"/>
              <w:jc w:val="center"/>
              <w:rPr>
                <w:del w:id="8107" w:author="Reihaneh Malekafzaliardakani" w:date="2024-03-04T14:24:00Z"/>
                <w:rFonts w:ascii="Arial" w:eastAsia="SimSun" w:hAnsi="Arial"/>
                <w:sz w:val="18"/>
                <w:lang w:val="en-US" w:eastAsia="zh-CN" w:bidi="ar"/>
              </w:rPr>
            </w:pPr>
            <w:del w:id="8108" w:author="Reihaneh Malekafzaliardakani" w:date="2024-03-04T14:24:00Z">
              <w:r w:rsidRPr="00A54D65" w:rsidDel="007344F2">
                <w:rPr>
                  <w:rFonts w:ascii="Arial" w:hAnsi="Arial"/>
                  <w:sz w:val="18"/>
                  <w:lang w:val="en-US" w:eastAsia="zh-CN"/>
                </w:rPr>
                <w:delText>4 and 5</w:delText>
              </w:r>
            </w:del>
          </w:p>
        </w:tc>
      </w:tr>
      <w:tr w:rsidR="00A54D65" w:rsidRPr="00A54D65" w:rsidDel="007344F2" w14:paraId="427CB10F" w14:textId="120E1E85" w:rsidTr="00481A38">
        <w:trPr>
          <w:trHeight w:val="29"/>
          <w:del w:id="8109" w:author="Reihaneh Malekafzaliardakani" w:date="2024-03-04T14:24:00Z"/>
        </w:trPr>
        <w:tc>
          <w:tcPr>
            <w:tcW w:w="1911" w:type="dxa"/>
            <w:tcBorders>
              <w:top w:val="nil"/>
              <w:left w:val="single" w:sz="4" w:space="0" w:color="auto"/>
              <w:bottom w:val="nil"/>
              <w:right w:val="single" w:sz="4" w:space="0" w:color="auto"/>
            </w:tcBorders>
          </w:tcPr>
          <w:p w14:paraId="450D30A7" w14:textId="1DD4FC30" w:rsidR="00A54D65" w:rsidRPr="00A54D65" w:rsidDel="007344F2" w:rsidRDefault="00A54D65" w:rsidP="00A54D65">
            <w:pPr>
              <w:keepNext/>
              <w:keepLines/>
              <w:spacing w:after="0"/>
              <w:jc w:val="center"/>
              <w:rPr>
                <w:del w:id="8110" w:author="Reihaneh Malekafzaliardakani" w:date="2024-03-04T14:24:00Z"/>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26106065" w14:textId="0EDB879F" w:rsidR="00A54D65" w:rsidRPr="00A54D65" w:rsidDel="007344F2" w:rsidRDefault="00A54D65" w:rsidP="00A54D65">
            <w:pPr>
              <w:keepNext/>
              <w:keepLines/>
              <w:spacing w:after="0"/>
              <w:jc w:val="center"/>
              <w:rPr>
                <w:del w:id="8111" w:author="Reihaneh Malekafzaliardakani" w:date="2024-03-04T14:24: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5D4EC17B" w14:textId="586A4B78" w:rsidR="00A54D65" w:rsidRPr="00A54D65" w:rsidDel="007344F2" w:rsidRDefault="00A54D65" w:rsidP="00A54D65">
            <w:pPr>
              <w:keepNext/>
              <w:keepLines/>
              <w:spacing w:after="0"/>
              <w:jc w:val="center"/>
              <w:rPr>
                <w:del w:id="8112" w:author="Reihaneh Malekafzaliardakani" w:date="2024-03-04T14:24:00Z"/>
                <w:rFonts w:ascii="Arial" w:eastAsia="SimSun" w:hAnsi="Arial"/>
                <w:sz w:val="18"/>
              </w:rPr>
            </w:pPr>
            <w:del w:id="8113" w:author="Reihaneh Malekafzaliardakani" w:date="2024-03-04T14:24:00Z">
              <w:r w:rsidRPr="00A54D65" w:rsidDel="007344F2">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1616DC4" w14:textId="1F84864B" w:rsidR="00A54D65" w:rsidRPr="00A54D65" w:rsidDel="007344F2" w:rsidRDefault="00A54D65" w:rsidP="00A54D65">
            <w:pPr>
              <w:keepNext/>
              <w:keepLines/>
              <w:spacing w:after="0"/>
              <w:jc w:val="center"/>
              <w:rPr>
                <w:del w:id="8114" w:author="Reihaneh Malekafzaliardakani" w:date="2024-03-04T14:24:00Z"/>
                <w:rFonts w:ascii="Arial" w:eastAsia="SimSun" w:hAnsi="Arial"/>
                <w:sz w:val="18"/>
              </w:rPr>
            </w:pPr>
            <w:del w:id="8115" w:author="Reihaneh Malekafzaliardakani" w:date="2024-03-04T14:24:00Z">
              <w:r w:rsidRPr="00A54D65" w:rsidDel="007344F2">
                <w:rPr>
                  <w:rFonts w:ascii="Arial" w:hAnsi="Arial"/>
                  <w:sz w:val="18"/>
                </w:rPr>
                <w:delText>n66 channel bandwidths in Table 5.3.5-1</w:delText>
              </w:r>
            </w:del>
          </w:p>
        </w:tc>
        <w:tc>
          <w:tcPr>
            <w:tcW w:w="1785" w:type="dxa"/>
            <w:tcBorders>
              <w:top w:val="nil"/>
              <w:left w:val="single" w:sz="4" w:space="0" w:color="auto"/>
              <w:bottom w:val="nil"/>
              <w:right w:val="single" w:sz="4" w:space="0" w:color="auto"/>
            </w:tcBorders>
          </w:tcPr>
          <w:p w14:paraId="01BCC921" w14:textId="3A20A95D" w:rsidR="00A54D65" w:rsidRPr="00A54D65" w:rsidDel="007344F2" w:rsidRDefault="00A54D65" w:rsidP="00A54D65">
            <w:pPr>
              <w:keepNext/>
              <w:keepLines/>
              <w:spacing w:after="0"/>
              <w:jc w:val="center"/>
              <w:rPr>
                <w:del w:id="8116" w:author="Reihaneh Malekafzaliardakani" w:date="2024-03-04T14:24:00Z"/>
                <w:rFonts w:ascii="Arial" w:eastAsia="SimSun" w:hAnsi="Arial"/>
                <w:sz w:val="18"/>
                <w:lang w:val="en-US" w:eastAsia="zh-CN" w:bidi="ar"/>
              </w:rPr>
            </w:pPr>
          </w:p>
        </w:tc>
      </w:tr>
      <w:tr w:rsidR="00A54D65" w:rsidRPr="00A54D65" w:rsidDel="007344F2" w14:paraId="089E1BA3" w14:textId="5FE823FB" w:rsidTr="00481A38">
        <w:trPr>
          <w:trHeight w:val="29"/>
          <w:del w:id="8117" w:author="Reihaneh Malekafzaliardakani" w:date="2024-03-04T14:24:00Z"/>
        </w:trPr>
        <w:tc>
          <w:tcPr>
            <w:tcW w:w="1911" w:type="dxa"/>
            <w:tcBorders>
              <w:top w:val="nil"/>
              <w:left w:val="single" w:sz="4" w:space="0" w:color="auto"/>
              <w:bottom w:val="nil"/>
              <w:right w:val="single" w:sz="4" w:space="0" w:color="auto"/>
            </w:tcBorders>
          </w:tcPr>
          <w:p w14:paraId="44A15D86" w14:textId="42B57D9A" w:rsidR="00A54D65" w:rsidRPr="00A54D65" w:rsidDel="007344F2" w:rsidRDefault="00A54D65" w:rsidP="00A54D65">
            <w:pPr>
              <w:keepNext/>
              <w:keepLines/>
              <w:spacing w:after="0"/>
              <w:jc w:val="center"/>
              <w:rPr>
                <w:del w:id="8118" w:author="Reihaneh Malekafzaliardakani" w:date="2024-03-04T14:24:00Z"/>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7D8DBCAF" w14:textId="47A05A02" w:rsidR="00A54D65" w:rsidRPr="00A54D65" w:rsidDel="007344F2" w:rsidRDefault="00A54D65" w:rsidP="00A54D65">
            <w:pPr>
              <w:keepNext/>
              <w:keepLines/>
              <w:spacing w:after="0"/>
              <w:jc w:val="center"/>
              <w:rPr>
                <w:del w:id="8119" w:author="Reihaneh Malekafzaliardakani" w:date="2024-03-04T14:24: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418C9211" w14:textId="2595DEFE" w:rsidR="00A54D65" w:rsidRPr="00A54D65" w:rsidDel="007344F2" w:rsidRDefault="00A54D65" w:rsidP="00A54D65">
            <w:pPr>
              <w:keepNext/>
              <w:keepLines/>
              <w:spacing w:after="0"/>
              <w:jc w:val="center"/>
              <w:rPr>
                <w:del w:id="8120" w:author="Reihaneh Malekafzaliardakani" w:date="2024-03-04T14:24:00Z"/>
                <w:rFonts w:ascii="Arial" w:eastAsia="SimSun" w:hAnsi="Arial"/>
                <w:sz w:val="18"/>
              </w:rPr>
            </w:pPr>
            <w:del w:id="8121" w:author="Reihaneh Malekafzaliardakani" w:date="2024-03-04T14:24:00Z">
              <w:r w:rsidRPr="00A54D65" w:rsidDel="007344F2">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8CC5FD5" w14:textId="4FCA34A9" w:rsidR="00A54D65" w:rsidRPr="00A54D65" w:rsidDel="007344F2" w:rsidRDefault="00A54D65" w:rsidP="00A54D65">
            <w:pPr>
              <w:keepNext/>
              <w:keepLines/>
              <w:spacing w:after="0"/>
              <w:jc w:val="center"/>
              <w:rPr>
                <w:del w:id="8122" w:author="Reihaneh Malekafzaliardakani" w:date="2024-03-04T14:24:00Z"/>
                <w:rFonts w:ascii="Arial" w:eastAsia="SimSun" w:hAnsi="Arial"/>
                <w:sz w:val="18"/>
              </w:rPr>
            </w:pPr>
            <w:del w:id="8123" w:author="Reihaneh Malekafzaliardakani" w:date="2024-03-04T14:24:00Z">
              <w:r w:rsidRPr="00A54D65" w:rsidDel="007344F2">
                <w:rPr>
                  <w:rFonts w:ascii="Arial" w:hAnsi="Arial"/>
                  <w:sz w:val="18"/>
                </w:rPr>
                <w:delText>CA_71(2A)_BCS 4 and 5</w:delText>
              </w:r>
            </w:del>
          </w:p>
        </w:tc>
        <w:tc>
          <w:tcPr>
            <w:tcW w:w="1785" w:type="dxa"/>
            <w:tcBorders>
              <w:top w:val="nil"/>
              <w:left w:val="single" w:sz="4" w:space="0" w:color="auto"/>
              <w:bottom w:val="nil"/>
              <w:right w:val="single" w:sz="4" w:space="0" w:color="auto"/>
            </w:tcBorders>
          </w:tcPr>
          <w:p w14:paraId="6385370F" w14:textId="1B532611" w:rsidR="00A54D65" w:rsidRPr="00A54D65" w:rsidDel="007344F2" w:rsidRDefault="00A54D65" w:rsidP="00A54D65">
            <w:pPr>
              <w:keepNext/>
              <w:keepLines/>
              <w:spacing w:after="0"/>
              <w:jc w:val="center"/>
              <w:rPr>
                <w:del w:id="8124" w:author="Reihaneh Malekafzaliardakani" w:date="2024-03-04T14:24:00Z"/>
                <w:rFonts w:ascii="Arial" w:eastAsia="SimSun" w:hAnsi="Arial"/>
                <w:sz w:val="18"/>
                <w:lang w:val="en-US" w:eastAsia="zh-CN" w:bidi="ar"/>
              </w:rPr>
            </w:pPr>
          </w:p>
        </w:tc>
      </w:tr>
      <w:tr w:rsidR="00A54D65" w:rsidRPr="00A54D65" w:rsidDel="007344F2" w14:paraId="007429B5" w14:textId="11720443" w:rsidTr="00481A38">
        <w:trPr>
          <w:trHeight w:val="29"/>
          <w:del w:id="8125" w:author="Reihaneh Malekafzaliardakani" w:date="2024-03-04T14:24:00Z"/>
        </w:trPr>
        <w:tc>
          <w:tcPr>
            <w:tcW w:w="1911" w:type="dxa"/>
            <w:tcBorders>
              <w:top w:val="nil"/>
              <w:left w:val="single" w:sz="4" w:space="0" w:color="auto"/>
              <w:bottom w:val="single" w:sz="4" w:space="0" w:color="auto"/>
              <w:right w:val="single" w:sz="4" w:space="0" w:color="auto"/>
            </w:tcBorders>
          </w:tcPr>
          <w:p w14:paraId="3496DFE2" w14:textId="67B92ACC" w:rsidR="00A54D65" w:rsidRPr="00A54D65" w:rsidDel="007344F2" w:rsidRDefault="00A54D65" w:rsidP="00A54D65">
            <w:pPr>
              <w:keepNext/>
              <w:keepLines/>
              <w:spacing w:after="0"/>
              <w:jc w:val="center"/>
              <w:rPr>
                <w:del w:id="8126" w:author="Reihaneh Malekafzaliardakani" w:date="2024-03-04T14:24:00Z"/>
                <w:rFonts w:ascii="Arial" w:hAnsi="Arial"/>
                <w:sz w:val="18"/>
                <w:lang w:val="en-US" w:eastAsia="zh-CN"/>
              </w:rPr>
            </w:pPr>
          </w:p>
          <w:p w14:paraId="1B17A643" w14:textId="45ABD36A" w:rsidR="00A54D65" w:rsidRPr="00A54D65" w:rsidDel="007344F2" w:rsidRDefault="00A54D65" w:rsidP="00A54D65">
            <w:pPr>
              <w:keepNext/>
              <w:keepLines/>
              <w:spacing w:after="0"/>
              <w:jc w:val="center"/>
              <w:rPr>
                <w:del w:id="8127" w:author="Reihaneh Malekafzaliardakani" w:date="2024-03-04T14:24:00Z"/>
                <w:rFonts w:ascii="Arial" w:eastAsia="SimSu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755224EA" w14:textId="6BDA5449" w:rsidR="00A54D65" w:rsidRPr="00A54D65" w:rsidDel="007344F2" w:rsidRDefault="00A54D65" w:rsidP="00A54D65">
            <w:pPr>
              <w:keepNext/>
              <w:keepLines/>
              <w:spacing w:after="0"/>
              <w:jc w:val="center"/>
              <w:rPr>
                <w:del w:id="8128" w:author="Reihaneh Malekafzaliardakani" w:date="2024-03-04T14:24: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6B5F1745" w14:textId="06C31ECF" w:rsidR="00A54D65" w:rsidRPr="00A54D65" w:rsidDel="007344F2" w:rsidRDefault="00A54D65" w:rsidP="00A54D65">
            <w:pPr>
              <w:keepNext/>
              <w:keepLines/>
              <w:spacing w:after="0"/>
              <w:jc w:val="center"/>
              <w:rPr>
                <w:del w:id="8129" w:author="Reihaneh Malekafzaliardakani" w:date="2024-03-04T14:24:00Z"/>
                <w:rFonts w:ascii="Arial" w:eastAsia="SimSun" w:hAnsi="Arial"/>
                <w:sz w:val="18"/>
              </w:rPr>
            </w:pPr>
            <w:del w:id="8130" w:author="Reihaneh Malekafzaliardakani" w:date="2024-03-04T14:24:00Z">
              <w:r w:rsidRPr="00A54D65" w:rsidDel="007344F2">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A0CB26B" w14:textId="35358A15" w:rsidR="00A54D65" w:rsidRPr="00A54D65" w:rsidDel="007344F2" w:rsidRDefault="00A54D65" w:rsidP="00A54D65">
            <w:pPr>
              <w:keepNext/>
              <w:keepLines/>
              <w:spacing w:after="0"/>
              <w:jc w:val="center"/>
              <w:rPr>
                <w:del w:id="8131" w:author="Reihaneh Malekafzaliardakani" w:date="2024-03-04T14:24:00Z"/>
                <w:rFonts w:ascii="Arial" w:eastAsia="SimSun" w:hAnsi="Arial"/>
                <w:sz w:val="18"/>
              </w:rPr>
            </w:pPr>
            <w:del w:id="8132" w:author="Reihaneh Malekafzaliardakani" w:date="2024-03-04T14:24:00Z">
              <w:r w:rsidRPr="00A54D65" w:rsidDel="007344F2">
                <w:rPr>
                  <w:rFonts w:ascii="Arial" w:hAnsi="Arial"/>
                  <w:sz w:val="18"/>
                </w:rPr>
                <w:delText>CA_77(2A)_BCS 4 and 5</w:delText>
              </w:r>
            </w:del>
          </w:p>
        </w:tc>
        <w:tc>
          <w:tcPr>
            <w:tcW w:w="1785" w:type="dxa"/>
            <w:tcBorders>
              <w:top w:val="nil"/>
              <w:left w:val="single" w:sz="4" w:space="0" w:color="auto"/>
              <w:bottom w:val="single" w:sz="4" w:space="0" w:color="auto"/>
              <w:right w:val="single" w:sz="4" w:space="0" w:color="auto"/>
            </w:tcBorders>
          </w:tcPr>
          <w:p w14:paraId="1425928F" w14:textId="61FF1268" w:rsidR="00A54D65" w:rsidRPr="00A54D65" w:rsidDel="007344F2" w:rsidRDefault="00A54D65" w:rsidP="00A54D65">
            <w:pPr>
              <w:keepNext/>
              <w:keepLines/>
              <w:spacing w:after="0"/>
              <w:jc w:val="center"/>
              <w:rPr>
                <w:del w:id="8133" w:author="Reihaneh Malekafzaliardakani" w:date="2024-03-04T14:24:00Z"/>
                <w:rFonts w:ascii="Arial" w:eastAsia="SimSun" w:hAnsi="Arial"/>
                <w:sz w:val="18"/>
                <w:lang w:val="en-US" w:eastAsia="zh-CN" w:bidi="ar"/>
              </w:rPr>
            </w:pPr>
          </w:p>
        </w:tc>
      </w:tr>
      <w:tr w:rsidR="00A54D65" w:rsidRPr="00A54D65" w:rsidDel="007344F2" w14:paraId="502A0309" w14:textId="48555F62" w:rsidTr="00481A38">
        <w:trPr>
          <w:trHeight w:val="29"/>
          <w:del w:id="8134" w:author="Reihaneh Malekafzaliardakani" w:date="2024-03-04T14:24:00Z"/>
        </w:trPr>
        <w:tc>
          <w:tcPr>
            <w:tcW w:w="1911" w:type="dxa"/>
            <w:tcBorders>
              <w:top w:val="single" w:sz="4" w:space="0" w:color="auto"/>
              <w:left w:val="single" w:sz="4" w:space="0" w:color="auto"/>
              <w:bottom w:val="nil"/>
              <w:right w:val="single" w:sz="4" w:space="0" w:color="auto"/>
            </w:tcBorders>
          </w:tcPr>
          <w:p w14:paraId="0370A93F" w14:textId="314BAA30" w:rsidR="00A54D65" w:rsidRPr="00A54D65" w:rsidDel="007344F2" w:rsidRDefault="00A54D65" w:rsidP="00A54D65">
            <w:pPr>
              <w:keepNext/>
              <w:keepLines/>
              <w:spacing w:after="0"/>
              <w:jc w:val="center"/>
              <w:rPr>
                <w:del w:id="8135" w:author="Reihaneh Malekafzaliardakani" w:date="2024-03-04T14:24:00Z"/>
                <w:rFonts w:ascii="Arial" w:eastAsia="SimSun" w:hAnsi="Arial"/>
                <w:sz w:val="18"/>
                <w:lang w:val="en-US" w:eastAsia="zh-CN"/>
              </w:rPr>
            </w:pPr>
            <w:del w:id="8136" w:author="Reihaneh Malekafzaliardakani" w:date="2024-03-04T14:24:00Z">
              <w:r w:rsidRPr="00A54D65" w:rsidDel="007344F2">
                <w:rPr>
                  <w:rFonts w:ascii="Arial" w:hAnsi="Arial"/>
                  <w:sz w:val="18"/>
                </w:rPr>
                <w:delText>CA_n41A-n66(2A)-n71A-n77(2A)</w:delText>
              </w:r>
            </w:del>
          </w:p>
        </w:tc>
        <w:tc>
          <w:tcPr>
            <w:tcW w:w="2038" w:type="dxa"/>
            <w:tcBorders>
              <w:top w:val="single" w:sz="4" w:space="0" w:color="auto"/>
              <w:left w:val="single" w:sz="4" w:space="0" w:color="auto"/>
              <w:bottom w:val="nil"/>
              <w:right w:val="single" w:sz="4" w:space="0" w:color="auto"/>
            </w:tcBorders>
          </w:tcPr>
          <w:p w14:paraId="14199AFA" w14:textId="526788E7" w:rsidR="00A54D65" w:rsidRPr="00A54D65" w:rsidDel="007344F2" w:rsidRDefault="00A54D65" w:rsidP="00A54D65">
            <w:pPr>
              <w:keepNext/>
              <w:keepLines/>
              <w:spacing w:after="0"/>
              <w:jc w:val="center"/>
              <w:rPr>
                <w:del w:id="8137" w:author="Reihaneh Malekafzaliardakani" w:date="2024-03-04T14:24:00Z"/>
                <w:rFonts w:ascii="Arial" w:eastAsia="SimSun" w:hAnsi="Arial"/>
                <w:sz w:val="18"/>
              </w:rPr>
            </w:pPr>
            <w:del w:id="8138" w:author="Reihaneh Malekafzaliardakani" w:date="2024-03-04T14:24:00Z">
              <w:r w:rsidRPr="00A54D65" w:rsidDel="007344F2">
                <w:rPr>
                  <w:rFonts w:ascii="Arial" w:hAnsi="Arial"/>
                  <w:sz w:val="18"/>
                </w:rPr>
                <w:delText>CA_n41A-n66A</w:delText>
              </w:r>
              <w:r w:rsidRPr="00A54D65" w:rsidDel="007344F2">
                <w:rPr>
                  <w:rFonts w:ascii="Arial" w:hAnsi="Arial"/>
                  <w:sz w:val="18"/>
                </w:rPr>
                <w:br/>
                <w:delText>CA_n41A-n71A</w:delText>
              </w:r>
              <w:r w:rsidRPr="00A54D65" w:rsidDel="007344F2">
                <w:rPr>
                  <w:rFonts w:ascii="Arial" w:hAnsi="Arial"/>
                  <w:sz w:val="18"/>
                </w:rPr>
                <w:br/>
                <w:delText>CA_n41A-n77A</w:delText>
              </w:r>
              <w:r w:rsidRPr="00A54D65" w:rsidDel="007344F2">
                <w:rPr>
                  <w:rFonts w:ascii="Arial" w:hAnsi="Arial"/>
                  <w:sz w:val="18"/>
                </w:rPr>
                <w:br/>
                <w:delText>CA_n66A-n71A</w:delText>
              </w:r>
              <w:r w:rsidRPr="00A54D65" w:rsidDel="007344F2">
                <w:rPr>
                  <w:rFonts w:ascii="Arial" w:hAnsi="Arial"/>
                  <w:sz w:val="18"/>
                </w:rPr>
                <w:br/>
                <w:delText>CA_n66A-n77A</w:delText>
              </w:r>
              <w:r w:rsidRPr="00A54D65" w:rsidDel="007344F2">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355B1390" w14:textId="23E32EB5" w:rsidR="00A54D65" w:rsidRPr="00A54D65" w:rsidDel="007344F2" w:rsidRDefault="00A54D65" w:rsidP="00A54D65">
            <w:pPr>
              <w:keepNext/>
              <w:keepLines/>
              <w:spacing w:after="0"/>
              <w:jc w:val="center"/>
              <w:rPr>
                <w:del w:id="8139" w:author="Reihaneh Malekafzaliardakani" w:date="2024-03-04T14:24:00Z"/>
                <w:rFonts w:ascii="Arial" w:eastAsia="SimSun" w:hAnsi="Arial"/>
                <w:sz w:val="18"/>
              </w:rPr>
            </w:pPr>
            <w:del w:id="8140" w:author="Reihaneh Malekafzaliardakani" w:date="2024-03-04T14:24:00Z">
              <w:r w:rsidRPr="00A54D65" w:rsidDel="007344F2">
                <w:rPr>
                  <w:rFonts w:ascii="Arial" w:eastAsia="DengXian"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020A525D" w14:textId="1E2560B7" w:rsidR="00A54D65" w:rsidRPr="00A54D65" w:rsidDel="007344F2" w:rsidRDefault="00A54D65" w:rsidP="00A54D65">
            <w:pPr>
              <w:keepNext/>
              <w:keepLines/>
              <w:spacing w:after="0"/>
              <w:jc w:val="center"/>
              <w:rPr>
                <w:del w:id="8141" w:author="Reihaneh Malekafzaliardakani" w:date="2024-03-04T14:24:00Z"/>
                <w:rFonts w:ascii="Arial" w:eastAsia="SimSun" w:hAnsi="Arial"/>
                <w:sz w:val="18"/>
              </w:rPr>
            </w:pPr>
            <w:del w:id="8142" w:author="Reihaneh Malekafzaliardakani" w:date="2024-03-04T14:24:00Z">
              <w:r w:rsidRPr="00A54D65" w:rsidDel="007344F2">
                <w:rPr>
                  <w:rFonts w:ascii="Arial" w:hAnsi="Arial"/>
                  <w:sz w:val="18"/>
                  <w:lang w:val="en-US" w:eastAsia="zh-CN" w:bidi="ar"/>
                </w:rPr>
                <w:delText>10, 15, 20, 30, 40, 50, 60, 70, 80, 90, 100</w:delText>
              </w:r>
            </w:del>
          </w:p>
        </w:tc>
        <w:tc>
          <w:tcPr>
            <w:tcW w:w="1785" w:type="dxa"/>
            <w:tcBorders>
              <w:top w:val="single" w:sz="4" w:space="0" w:color="auto"/>
              <w:left w:val="single" w:sz="4" w:space="0" w:color="auto"/>
              <w:bottom w:val="nil"/>
              <w:right w:val="single" w:sz="4" w:space="0" w:color="auto"/>
            </w:tcBorders>
          </w:tcPr>
          <w:p w14:paraId="610677AD" w14:textId="5237F8EC" w:rsidR="00A54D65" w:rsidRPr="00A54D65" w:rsidDel="007344F2" w:rsidRDefault="00A54D65" w:rsidP="00A54D65">
            <w:pPr>
              <w:keepNext/>
              <w:keepLines/>
              <w:spacing w:after="0"/>
              <w:jc w:val="center"/>
              <w:rPr>
                <w:del w:id="8143" w:author="Reihaneh Malekafzaliardakani" w:date="2024-03-04T14:24:00Z"/>
                <w:rFonts w:ascii="Arial" w:eastAsia="SimSun" w:hAnsi="Arial"/>
                <w:sz w:val="18"/>
                <w:lang w:val="en-US" w:eastAsia="zh-CN" w:bidi="ar"/>
              </w:rPr>
            </w:pPr>
            <w:del w:id="8144" w:author="Reihaneh Malekafzaliardakani" w:date="2024-03-04T14:24:00Z">
              <w:r w:rsidRPr="00A54D65" w:rsidDel="007344F2">
                <w:rPr>
                  <w:rFonts w:ascii="Arial" w:hAnsi="Arial"/>
                  <w:sz w:val="18"/>
                  <w:lang w:val="en-US" w:eastAsia="zh-CN" w:bidi="ar"/>
                </w:rPr>
                <w:delText>0</w:delText>
              </w:r>
            </w:del>
          </w:p>
        </w:tc>
      </w:tr>
      <w:tr w:rsidR="00A54D65" w:rsidRPr="00A54D65" w:rsidDel="007344F2" w14:paraId="426C91F9" w14:textId="60C8A91B" w:rsidTr="00481A38">
        <w:trPr>
          <w:trHeight w:val="29"/>
          <w:del w:id="8145" w:author="Reihaneh Malekafzaliardakani" w:date="2024-03-04T14:24:00Z"/>
        </w:trPr>
        <w:tc>
          <w:tcPr>
            <w:tcW w:w="1911" w:type="dxa"/>
            <w:tcBorders>
              <w:top w:val="nil"/>
              <w:left w:val="single" w:sz="4" w:space="0" w:color="auto"/>
              <w:bottom w:val="nil"/>
              <w:right w:val="single" w:sz="4" w:space="0" w:color="auto"/>
            </w:tcBorders>
          </w:tcPr>
          <w:p w14:paraId="76C36348" w14:textId="0E3910CA" w:rsidR="00A54D65" w:rsidRPr="00A54D65" w:rsidDel="007344F2" w:rsidRDefault="00A54D65" w:rsidP="00A54D65">
            <w:pPr>
              <w:keepNext/>
              <w:keepLines/>
              <w:spacing w:after="0"/>
              <w:jc w:val="center"/>
              <w:rPr>
                <w:del w:id="8146" w:author="Reihaneh Malekafzaliardakani" w:date="2024-03-04T14:24:00Z"/>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40C4BA64" w14:textId="3E45D539" w:rsidR="00A54D65" w:rsidRPr="00A54D65" w:rsidDel="007344F2" w:rsidRDefault="00A54D65" w:rsidP="00A54D65">
            <w:pPr>
              <w:keepNext/>
              <w:keepLines/>
              <w:spacing w:after="0"/>
              <w:jc w:val="center"/>
              <w:rPr>
                <w:del w:id="8147" w:author="Reihaneh Malekafzaliardakani" w:date="2024-03-04T14:24: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562F6445" w14:textId="7B6FED90" w:rsidR="00A54D65" w:rsidRPr="00A54D65" w:rsidDel="007344F2" w:rsidRDefault="00A54D65" w:rsidP="00A54D65">
            <w:pPr>
              <w:keepNext/>
              <w:keepLines/>
              <w:spacing w:after="0"/>
              <w:jc w:val="center"/>
              <w:rPr>
                <w:del w:id="8148" w:author="Reihaneh Malekafzaliardakani" w:date="2024-03-04T14:24:00Z"/>
                <w:rFonts w:ascii="Arial" w:eastAsia="SimSun" w:hAnsi="Arial"/>
                <w:sz w:val="18"/>
              </w:rPr>
            </w:pPr>
            <w:del w:id="8149" w:author="Reihaneh Malekafzaliardakani" w:date="2024-03-04T14:24:00Z">
              <w:r w:rsidRPr="00A54D65" w:rsidDel="007344F2">
                <w:rPr>
                  <w:rFonts w:ascii="Arial" w:eastAsia="DengXian"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73269204" w14:textId="7A489E43" w:rsidR="00A54D65" w:rsidRPr="00A54D65" w:rsidDel="007344F2" w:rsidRDefault="00A54D65" w:rsidP="00A54D65">
            <w:pPr>
              <w:keepNext/>
              <w:keepLines/>
              <w:spacing w:after="0"/>
              <w:jc w:val="center"/>
              <w:rPr>
                <w:del w:id="8150" w:author="Reihaneh Malekafzaliardakani" w:date="2024-03-04T14:24:00Z"/>
                <w:rFonts w:ascii="Arial" w:eastAsia="SimSun" w:hAnsi="Arial"/>
                <w:sz w:val="18"/>
              </w:rPr>
            </w:pPr>
            <w:del w:id="8151" w:author="Reihaneh Malekafzaliardakani" w:date="2024-03-04T14:24:00Z">
              <w:r w:rsidRPr="00A54D65" w:rsidDel="007344F2">
                <w:rPr>
                  <w:rFonts w:ascii="Arial" w:hAnsi="Arial"/>
                  <w:sz w:val="18"/>
                  <w:lang w:val="en-US" w:eastAsia="zh-CN"/>
                </w:rPr>
                <w:delText>CA_n66(2A)_BCS1</w:delText>
              </w:r>
            </w:del>
          </w:p>
        </w:tc>
        <w:tc>
          <w:tcPr>
            <w:tcW w:w="1785" w:type="dxa"/>
            <w:tcBorders>
              <w:top w:val="nil"/>
              <w:left w:val="single" w:sz="4" w:space="0" w:color="auto"/>
              <w:bottom w:val="nil"/>
              <w:right w:val="single" w:sz="4" w:space="0" w:color="auto"/>
            </w:tcBorders>
          </w:tcPr>
          <w:p w14:paraId="29BC9353" w14:textId="4EEC781C" w:rsidR="00A54D65" w:rsidRPr="00A54D65" w:rsidDel="007344F2" w:rsidRDefault="00A54D65" w:rsidP="00A54D65">
            <w:pPr>
              <w:keepNext/>
              <w:keepLines/>
              <w:spacing w:after="0"/>
              <w:jc w:val="center"/>
              <w:rPr>
                <w:del w:id="8152" w:author="Reihaneh Malekafzaliardakani" w:date="2024-03-04T14:24:00Z"/>
                <w:rFonts w:ascii="Arial" w:eastAsia="SimSun" w:hAnsi="Arial"/>
                <w:sz w:val="18"/>
                <w:lang w:val="en-US" w:eastAsia="zh-CN" w:bidi="ar"/>
              </w:rPr>
            </w:pPr>
          </w:p>
        </w:tc>
      </w:tr>
      <w:tr w:rsidR="00A54D65" w:rsidRPr="00A54D65" w:rsidDel="007344F2" w14:paraId="48A5FC92" w14:textId="71547C90" w:rsidTr="00481A38">
        <w:trPr>
          <w:trHeight w:val="29"/>
          <w:del w:id="8153" w:author="Reihaneh Malekafzaliardakani" w:date="2024-03-04T14:24:00Z"/>
        </w:trPr>
        <w:tc>
          <w:tcPr>
            <w:tcW w:w="1911" w:type="dxa"/>
            <w:tcBorders>
              <w:top w:val="nil"/>
              <w:left w:val="single" w:sz="4" w:space="0" w:color="auto"/>
              <w:bottom w:val="nil"/>
              <w:right w:val="single" w:sz="4" w:space="0" w:color="auto"/>
            </w:tcBorders>
          </w:tcPr>
          <w:p w14:paraId="5A28C77C" w14:textId="0D0C4FF9" w:rsidR="00A54D65" w:rsidRPr="00A54D65" w:rsidDel="007344F2" w:rsidRDefault="00A54D65" w:rsidP="00A54D65">
            <w:pPr>
              <w:keepNext/>
              <w:keepLines/>
              <w:spacing w:after="0"/>
              <w:jc w:val="center"/>
              <w:rPr>
                <w:del w:id="8154" w:author="Reihaneh Malekafzaliardakani" w:date="2024-03-04T14:24:00Z"/>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6979CB91" w14:textId="2C64AACC" w:rsidR="00A54D65" w:rsidRPr="00A54D65" w:rsidDel="007344F2" w:rsidRDefault="00A54D65" w:rsidP="00A54D65">
            <w:pPr>
              <w:keepNext/>
              <w:keepLines/>
              <w:spacing w:after="0"/>
              <w:jc w:val="center"/>
              <w:rPr>
                <w:del w:id="8155" w:author="Reihaneh Malekafzaliardakani" w:date="2024-03-04T14:24: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00836C9F" w14:textId="6AB89F3D" w:rsidR="00A54D65" w:rsidRPr="00A54D65" w:rsidDel="007344F2" w:rsidRDefault="00A54D65" w:rsidP="00A54D65">
            <w:pPr>
              <w:keepNext/>
              <w:keepLines/>
              <w:spacing w:after="0"/>
              <w:jc w:val="center"/>
              <w:rPr>
                <w:del w:id="8156" w:author="Reihaneh Malekafzaliardakani" w:date="2024-03-04T14:24:00Z"/>
                <w:rFonts w:ascii="Arial" w:eastAsia="SimSun" w:hAnsi="Arial"/>
                <w:sz w:val="18"/>
              </w:rPr>
            </w:pPr>
            <w:del w:id="8157" w:author="Reihaneh Malekafzaliardakani" w:date="2024-03-04T14:24:00Z">
              <w:r w:rsidRPr="00A54D65" w:rsidDel="007344F2">
                <w:rPr>
                  <w:rFonts w:ascii="Arial" w:eastAsia="DengXian"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4CEAB54D" w14:textId="6FBF870A" w:rsidR="00A54D65" w:rsidRPr="00A54D65" w:rsidDel="007344F2" w:rsidRDefault="00A54D65" w:rsidP="00A54D65">
            <w:pPr>
              <w:keepNext/>
              <w:keepLines/>
              <w:spacing w:after="0"/>
              <w:jc w:val="center"/>
              <w:rPr>
                <w:del w:id="8158" w:author="Reihaneh Malekafzaliardakani" w:date="2024-03-04T14:24:00Z"/>
                <w:rFonts w:ascii="Arial" w:eastAsia="SimSun" w:hAnsi="Arial"/>
                <w:sz w:val="18"/>
              </w:rPr>
            </w:pPr>
            <w:del w:id="8159" w:author="Reihaneh Malekafzaliardakani" w:date="2024-03-04T14:24:00Z">
              <w:r w:rsidRPr="00A54D65" w:rsidDel="007344F2">
                <w:rPr>
                  <w:rFonts w:ascii="Arial"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633A24E3" w14:textId="21AC7D6D" w:rsidR="00A54D65" w:rsidRPr="00A54D65" w:rsidDel="007344F2" w:rsidRDefault="00A54D65" w:rsidP="00A54D65">
            <w:pPr>
              <w:keepNext/>
              <w:keepLines/>
              <w:spacing w:after="0"/>
              <w:jc w:val="center"/>
              <w:rPr>
                <w:del w:id="8160" w:author="Reihaneh Malekafzaliardakani" w:date="2024-03-04T14:24:00Z"/>
                <w:rFonts w:ascii="Arial" w:eastAsia="SimSun" w:hAnsi="Arial"/>
                <w:sz w:val="18"/>
                <w:lang w:val="en-US" w:eastAsia="zh-CN" w:bidi="ar"/>
              </w:rPr>
            </w:pPr>
          </w:p>
        </w:tc>
      </w:tr>
      <w:tr w:rsidR="00A54D65" w:rsidRPr="00A54D65" w:rsidDel="007344F2" w14:paraId="0187E707" w14:textId="403A651E" w:rsidTr="00481A38">
        <w:trPr>
          <w:trHeight w:val="29"/>
          <w:del w:id="8161" w:author="Reihaneh Malekafzaliardakani" w:date="2024-03-04T14:24:00Z"/>
        </w:trPr>
        <w:tc>
          <w:tcPr>
            <w:tcW w:w="1911" w:type="dxa"/>
            <w:tcBorders>
              <w:top w:val="nil"/>
              <w:left w:val="single" w:sz="4" w:space="0" w:color="auto"/>
              <w:bottom w:val="nil"/>
              <w:right w:val="single" w:sz="4" w:space="0" w:color="auto"/>
            </w:tcBorders>
          </w:tcPr>
          <w:p w14:paraId="22D73A4B" w14:textId="513B8278" w:rsidR="00A54D65" w:rsidRPr="00A54D65" w:rsidDel="007344F2" w:rsidRDefault="00A54D65" w:rsidP="00A54D65">
            <w:pPr>
              <w:keepNext/>
              <w:keepLines/>
              <w:spacing w:after="0"/>
              <w:jc w:val="center"/>
              <w:rPr>
                <w:del w:id="8162" w:author="Reihaneh Malekafzaliardakani" w:date="2024-03-04T14:24:00Z"/>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35E40D23" w14:textId="73090DA2" w:rsidR="00A54D65" w:rsidRPr="00A54D65" w:rsidDel="007344F2" w:rsidRDefault="00A54D65" w:rsidP="00A54D65">
            <w:pPr>
              <w:keepNext/>
              <w:keepLines/>
              <w:spacing w:after="0"/>
              <w:jc w:val="center"/>
              <w:rPr>
                <w:del w:id="8163" w:author="Reihaneh Malekafzaliardakani" w:date="2024-03-04T14:24: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08D8D2E8" w14:textId="308DB0CD" w:rsidR="00A54D65" w:rsidRPr="00A54D65" w:rsidDel="007344F2" w:rsidRDefault="00A54D65" w:rsidP="00A54D65">
            <w:pPr>
              <w:keepNext/>
              <w:keepLines/>
              <w:spacing w:after="0"/>
              <w:jc w:val="center"/>
              <w:rPr>
                <w:del w:id="8164" w:author="Reihaneh Malekafzaliardakani" w:date="2024-03-04T14:24:00Z"/>
                <w:rFonts w:ascii="Arial" w:eastAsia="SimSun" w:hAnsi="Arial"/>
                <w:sz w:val="18"/>
              </w:rPr>
            </w:pPr>
            <w:del w:id="8165" w:author="Reihaneh Malekafzaliardakani" w:date="2024-03-04T14:24:00Z">
              <w:r w:rsidRPr="00A54D65" w:rsidDel="007344F2">
                <w:rPr>
                  <w:rFonts w:ascii="Arial" w:eastAsia="DengXian"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011FC3EF" w14:textId="7AC8343E" w:rsidR="00A54D65" w:rsidRPr="00A54D65" w:rsidDel="007344F2" w:rsidRDefault="00A54D65" w:rsidP="00A54D65">
            <w:pPr>
              <w:keepNext/>
              <w:keepLines/>
              <w:spacing w:after="0"/>
              <w:jc w:val="center"/>
              <w:rPr>
                <w:del w:id="8166" w:author="Reihaneh Malekafzaliardakani" w:date="2024-03-04T14:24:00Z"/>
                <w:rFonts w:ascii="Arial" w:eastAsia="SimSun" w:hAnsi="Arial"/>
                <w:sz w:val="18"/>
              </w:rPr>
            </w:pPr>
            <w:del w:id="8167" w:author="Reihaneh Malekafzaliardakani" w:date="2024-03-04T14:24:00Z">
              <w:r w:rsidRPr="00A54D65" w:rsidDel="007344F2">
                <w:rPr>
                  <w:rFonts w:ascii="Arial" w:hAnsi="Arial"/>
                  <w:sz w:val="18"/>
                  <w:lang w:val="en-US" w:eastAsia="zh-CN"/>
                </w:rPr>
                <w:delText>CA_n77(2A)_BCS1</w:delText>
              </w:r>
            </w:del>
          </w:p>
        </w:tc>
        <w:tc>
          <w:tcPr>
            <w:tcW w:w="1785" w:type="dxa"/>
            <w:tcBorders>
              <w:top w:val="nil"/>
              <w:left w:val="single" w:sz="4" w:space="0" w:color="auto"/>
              <w:bottom w:val="single" w:sz="4" w:space="0" w:color="auto"/>
              <w:right w:val="single" w:sz="4" w:space="0" w:color="auto"/>
            </w:tcBorders>
          </w:tcPr>
          <w:p w14:paraId="3AAC5D66" w14:textId="6D891D6A" w:rsidR="00A54D65" w:rsidRPr="00A54D65" w:rsidDel="007344F2" w:rsidRDefault="00A54D65" w:rsidP="00A54D65">
            <w:pPr>
              <w:keepNext/>
              <w:keepLines/>
              <w:spacing w:after="0"/>
              <w:jc w:val="center"/>
              <w:rPr>
                <w:del w:id="8168" w:author="Reihaneh Malekafzaliardakani" w:date="2024-03-04T14:24:00Z"/>
                <w:rFonts w:ascii="Arial" w:eastAsia="SimSun" w:hAnsi="Arial"/>
                <w:sz w:val="18"/>
                <w:lang w:val="en-US" w:eastAsia="zh-CN" w:bidi="ar"/>
              </w:rPr>
            </w:pPr>
          </w:p>
        </w:tc>
      </w:tr>
      <w:tr w:rsidR="00A54D65" w:rsidRPr="00A54D65" w:rsidDel="007344F2" w14:paraId="49314347" w14:textId="6EB99881" w:rsidTr="00481A38">
        <w:trPr>
          <w:trHeight w:val="29"/>
          <w:del w:id="8169" w:author="Reihaneh Malekafzaliardakani" w:date="2024-03-04T14:24:00Z"/>
        </w:trPr>
        <w:tc>
          <w:tcPr>
            <w:tcW w:w="1911" w:type="dxa"/>
            <w:tcBorders>
              <w:top w:val="nil"/>
              <w:left w:val="single" w:sz="4" w:space="0" w:color="auto"/>
              <w:bottom w:val="nil"/>
              <w:right w:val="single" w:sz="4" w:space="0" w:color="auto"/>
            </w:tcBorders>
          </w:tcPr>
          <w:p w14:paraId="55B6B5BC" w14:textId="1B46023F" w:rsidR="00A54D65" w:rsidRPr="00A54D65" w:rsidDel="007344F2" w:rsidRDefault="00A54D65" w:rsidP="00A54D65">
            <w:pPr>
              <w:keepNext/>
              <w:keepLines/>
              <w:spacing w:after="0"/>
              <w:jc w:val="center"/>
              <w:rPr>
                <w:del w:id="8170" w:author="Reihaneh Malekafzaliardakani" w:date="2024-03-04T14:24:00Z"/>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5D66BDFF" w14:textId="67D0F643" w:rsidR="00A54D65" w:rsidRPr="00A54D65" w:rsidDel="007344F2" w:rsidRDefault="00A54D65" w:rsidP="00A54D65">
            <w:pPr>
              <w:keepNext/>
              <w:keepLines/>
              <w:spacing w:after="0"/>
              <w:jc w:val="center"/>
              <w:rPr>
                <w:del w:id="8171" w:author="Reihaneh Malekafzaliardakani" w:date="2024-03-04T14:24: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4993B6A1" w14:textId="2F1EC004" w:rsidR="00A54D65" w:rsidRPr="00A54D65" w:rsidDel="007344F2" w:rsidRDefault="00A54D65" w:rsidP="00A54D65">
            <w:pPr>
              <w:keepNext/>
              <w:keepLines/>
              <w:spacing w:after="0"/>
              <w:jc w:val="center"/>
              <w:rPr>
                <w:del w:id="8172" w:author="Reihaneh Malekafzaliardakani" w:date="2024-03-04T14:24:00Z"/>
                <w:rFonts w:ascii="Arial" w:eastAsia="SimSun" w:hAnsi="Arial"/>
                <w:sz w:val="18"/>
              </w:rPr>
            </w:pPr>
            <w:del w:id="8173" w:author="Reihaneh Malekafzaliardakani" w:date="2024-03-04T14:24:00Z">
              <w:r w:rsidRPr="00A54D65" w:rsidDel="007344F2">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42D213E8" w14:textId="5FDDA255" w:rsidR="00A54D65" w:rsidRPr="00A54D65" w:rsidDel="007344F2" w:rsidRDefault="00A54D65" w:rsidP="00A54D65">
            <w:pPr>
              <w:keepNext/>
              <w:keepLines/>
              <w:spacing w:after="0"/>
              <w:jc w:val="center"/>
              <w:rPr>
                <w:del w:id="8174" w:author="Reihaneh Malekafzaliardakani" w:date="2024-03-04T14:24:00Z"/>
                <w:rFonts w:ascii="Arial" w:eastAsia="SimSun" w:hAnsi="Arial"/>
                <w:sz w:val="18"/>
              </w:rPr>
            </w:pPr>
            <w:del w:id="8175" w:author="Reihaneh Malekafzaliardakani" w:date="2024-03-04T14:24:00Z">
              <w:r w:rsidRPr="00A54D65" w:rsidDel="007344F2">
                <w:rPr>
                  <w:rFonts w:ascii="Arial" w:hAnsi="Arial"/>
                  <w:sz w:val="18"/>
                </w:rPr>
                <w:delText>n41 channel bandwidths in Table 5.3.5-1</w:delText>
              </w:r>
            </w:del>
          </w:p>
        </w:tc>
        <w:tc>
          <w:tcPr>
            <w:tcW w:w="1785" w:type="dxa"/>
            <w:tcBorders>
              <w:top w:val="single" w:sz="4" w:space="0" w:color="auto"/>
              <w:left w:val="single" w:sz="4" w:space="0" w:color="auto"/>
              <w:bottom w:val="nil"/>
              <w:right w:val="single" w:sz="4" w:space="0" w:color="auto"/>
            </w:tcBorders>
          </w:tcPr>
          <w:p w14:paraId="105287D2" w14:textId="0510C09A" w:rsidR="00A54D65" w:rsidRPr="00A54D65" w:rsidDel="007344F2" w:rsidRDefault="00A54D65" w:rsidP="00A54D65">
            <w:pPr>
              <w:keepNext/>
              <w:keepLines/>
              <w:spacing w:after="0"/>
              <w:jc w:val="center"/>
              <w:rPr>
                <w:del w:id="8176" w:author="Reihaneh Malekafzaliardakani" w:date="2024-03-04T14:24:00Z"/>
                <w:rFonts w:ascii="Arial" w:eastAsia="SimSun" w:hAnsi="Arial"/>
                <w:sz w:val="18"/>
                <w:lang w:val="en-US" w:eastAsia="zh-CN" w:bidi="ar"/>
              </w:rPr>
            </w:pPr>
            <w:del w:id="8177" w:author="Reihaneh Malekafzaliardakani" w:date="2024-03-04T14:24:00Z">
              <w:r w:rsidRPr="00A54D65" w:rsidDel="007344F2">
                <w:rPr>
                  <w:rFonts w:ascii="Arial" w:hAnsi="Arial"/>
                  <w:sz w:val="18"/>
                  <w:lang w:val="en-US" w:eastAsia="zh-CN"/>
                </w:rPr>
                <w:delText>4 and 5</w:delText>
              </w:r>
            </w:del>
          </w:p>
        </w:tc>
      </w:tr>
      <w:tr w:rsidR="00A54D65" w:rsidRPr="00A54D65" w:rsidDel="007344F2" w14:paraId="7AEEF79C" w14:textId="6C6E398F" w:rsidTr="00481A38">
        <w:trPr>
          <w:trHeight w:val="29"/>
          <w:del w:id="8178" w:author="Reihaneh Malekafzaliardakani" w:date="2024-03-04T14:24:00Z"/>
        </w:trPr>
        <w:tc>
          <w:tcPr>
            <w:tcW w:w="1911" w:type="dxa"/>
            <w:tcBorders>
              <w:top w:val="nil"/>
              <w:left w:val="single" w:sz="4" w:space="0" w:color="auto"/>
              <w:bottom w:val="nil"/>
              <w:right w:val="single" w:sz="4" w:space="0" w:color="auto"/>
            </w:tcBorders>
          </w:tcPr>
          <w:p w14:paraId="01EED948" w14:textId="611C6E6B" w:rsidR="00A54D65" w:rsidRPr="00A54D65" w:rsidDel="007344F2" w:rsidRDefault="00A54D65" w:rsidP="00A54D65">
            <w:pPr>
              <w:keepNext/>
              <w:keepLines/>
              <w:spacing w:after="0"/>
              <w:jc w:val="center"/>
              <w:rPr>
                <w:del w:id="8179" w:author="Reihaneh Malekafzaliardakani" w:date="2024-03-04T14:24:00Z"/>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43125481" w14:textId="1AC4EBE5" w:rsidR="00A54D65" w:rsidRPr="00A54D65" w:rsidDel="007344F2" w:rsidRDefault="00A54D65" w:rsidP="00A54D65">
            <w:pPr>
              <w:keepNext/>
              <w:keepLines/>
              <w:spacing w:after="0"/>
              <w:jc w:val="center"/>
              <w:rPr>
                <w:del w:id="8180" w:author="Reihaneh Malekafzaliardakani" w:date="2024-03-04T14:24: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3140BF4B" w14:textId="3294F5C8" w:rsidR="00A54D65" w:rsidRPr="00A54D65" w:rsidDel="007344F2" w:rsidRDefault="00A54D65" w:rsidP="00A54D65">
            <w:pPr>
              <w:keepNext/>
              <w:keepLines/>
              <w:spacing w:after="0"/>
              <w:jc w:val="center"/>
              <w:rPr>
                <w:del w:id="8181" w:author="Reihaneh Malekafzaliardakani" w:date="2024-03-04T14:24:00Z"/>
                <w:rFonts w:ascii="Arial" w:eastAsia="SimSun" w:hAnsi="Arial"/>
                <w:sz w:val="18"/>
              </w:rPr>
            </w:pPr>
            <w:del w:id="8182" w:author="Reihaneh Malekafzaliardakani" w:date="2024-03-04T14:24:00Z">
              <w:r w:rsidRPr="00A54D65" w:rsidDel="007344F2">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BF77657" w14:textId="50D1D3BF" w:rsidR="00A54D65" w:rsidRPr="00A54D65" w:rsidDel="007344F2" w:rsidRDefault="00A54D65" w:rsidP="00A54D65">
            <w:pPr>
              <w:keepNext/>
              <w:keepLines/>
              <w:spacing w:after="0"/>
              <w:jc w:val="center"/>
              <w:rPr>
                <w:del w:id="8183" w:author="Reihaneh Malekafzaliardakani" w:date="2024-03-04T14:24:00Z"/>
                <w:rFonts w:ascii="Arial" w:eastAsia="SimSun" w:hAnsi="Arial"/>
                <w:sz w:val="18"/>
              </w:rPr>
            </w:pPr>
            <w:del w:id="8184" w:author="Reihaneh Malekafzaliardakani" w:date="2024-03-04T14:24:00Z">
              <w:r w:rsidRPr="00A54D65" w:rsidDel="007344F2">
                <w:rPr>
                  <w:rFonts w:ascii="Arial" w:hAnsi="Arial"/>
                  <w:sz w:val="18"/>
                </w:rPr>
                <w:delText>CA_66(2A)_BCS 4 and 5</w:delText>
              </w:r>
            </w:del>
          </w:p>
        </w:tc>
        <w:tc>
          <w:tcPr>
            <w:tcW w:w="1785" w:type="dxa"/>
            <w:tcBorders>
              <w:top w:val="nil"/>
              <w:left w:val="single" w:sz="4" w:space="0" w:color="auto"/>
              <w:bottom w:val="nil"/>
              <w:right w:val="single" w:sz="4" w:space="0" w:color="auto"/>
            </w:tcBorders>
          </w:tcPr>
          <w:p w14:paraId="7F83B620" w14:textId="1CB5258C" w:rsidR="00A54D65" w:rsidRPr="00A54D65" w:rsidDel="007344F2" w:rsidRDefault="00A54D65" w:rsidP="00A54D65">
            <w:pPr>
              <w:keepNext/>
              <w:keepLines/>
              <w:spacing w:after="0"/>
              <w:jc w:val="center"/>
              <w:rPr>
                <w:del w:id="8185" w:author="Reihaneh Malekafzaliardakani" w:date="2024-03-04T14:24:00Z"/>
                <w:rFonts w:ascii="Arial" w:eastAsia="SimSun" w:hAnsi="Arial"/>
                <w:sz w:val="18"/>
                <w:lang w:val="en-US" w:eastAsia="zh-CN" w:bidi="ar"/>
              </w:rPr>
            </w:pPr>
          </w:p>
        </w:tc>
      </w:tr>
      <w:tr w:rsidR="00A54D65" w:rsidRPr="00A54D65" w:rsidDel="007344F2" w14:paraId="7C3954A4" w14:textId="27A536C1" w:rsidTr="00481A38">
        <w:trPr>
          <w:trHeight w:val="29"/>
          <w:del w:id="8186" w:author="Reihaneh Malekafzaliardakani" w:date="2024-03-04T14:24:00Z"/>
        </w:trPr>
        <w:tc>
          <w:tcPr>
            <w:tcW w:w="1911" w:type="dxa"/>
            <w:tcBorders>
              <w:top w:val="nil"/>
              <w:left w:val="single" w:sz="4" w:space="0" w:color="auto"/>
              <w:bottom w:val="nil"/>
              <w:right w:val="single" w:sz="4" w:space="0" w:color="auto"/>
            </w:tcBorders>
          </w:tcPr>
          <w:p w14:paraId="3C9E23F8" w14:textId="5BA30AA6" w:rsidR="00A54D65" w:rsidRPr="00A54D65" w:rsidDel="007344F2" w:rsidRDefault="00A54D65" w:rsidP="00A54D65">
            <w:pPr>
              <w:keepNext/>
              <w:keepLines/>
              <w:spacing w:after="0"/>
              <w:jc w:val="center"/>
              <w:rPr>
                <w:del w:id="8187" w:author="Reihaneh Malekafzaliardakani" w:date="2024-03-04T14:24:00Z"/>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19D6A428" w14:textId="18DC6B22" w:rsidR="00A54D65" w:rsidRPr="00A54D65" w:rsidDel="007344F2" w:rsidRDefault="00A54D65" w:rsidP="00A54D65">
            <w:pPr>
              <w:keepNext/>
              <w:keepLines/>
              <w:spacing w:after="0"/>
              <w:jc w:val="center"/>
              <w:rPr>
                <w:del w:id="8188" w:author="Reihaneh Malekafzaliardakani" w:date="2024-03-04T14:24: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5A645BCF" w14:textId="2A7DF10F" w:rsidR="00A54D65" w:rsidRPr="00A54D65" w:rsidDel="007344F2" w:rsidRDefault="00A54D65" w:rsidP="00A54D65">
            <w:pPr>
              <w:keepNext/>
              <w:keepLines/>
              <w:spacing w:after="0"/>
              <w:jc w:val="center"/>
              <w:rPr>
                <w:del w:id="8189" w:author="Reihaneh Malekafzaliardakani" w:date="2024-03-04T14:24:00Z"/>
                <w:rFonts w:ascii="Arial" w:eastAsia="SimSun" w:hAnsi="Arial"/>
                <w:sz w:val="18"/>
              </w:rPr>
            </w:pPr>
            <w:del w:id="8190" w:author="Reihaneh Malekafzaliardakani" w:date="2024-03-04T14:24:00Z">
              <w:r w:rsidRPr="00A54D65" w:rsidDel="007344F2">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572306C3" w14:textId="5216ADB4" w:rsidR="00A54D65" w:rsidRPr="00A54D65" w:rsidDel="007344F2" w:rsidRDefault="00A54D65" w:rsidP="00A54D65">
            <w:pPr>
              <w:keepNext/>
              <w:keepLines/>
              <w:spacing w:after="0"/>
              <w:jc w:val="center"/>
              <w:rPr>
                <w:del w:id="8191" w:author="Reihaneh Malekafzaliardakani" w:date="2024-03-04T14:24:00Z"/>
                <w:rFonts w:ascii="Arial" w:eastAsia="SimSun" w:hAnsi="Arial"/>
                <w:sz w:val="18"/>
              </w:rPr>
            </w:pPr>
            <w:del w:id="8192" w:author="Reihaneh Malekafzaliardakani" w:date="2024-03-04T14:24:00Z">
              <w:r w:rsidRPr="00A54D65" w:rsidDel="007344F2">
                <w:rPr>
                  <w:rFonts w:ascii="Arial" w:hAnsi="Arial"/>
                  <w:sz w:val="18"/>
                </w:rPr>
                <w:delText>n71 channel bandwidths in Table 5.3.5-1</w:delText>
              </w:r>
            </w:del>
          </w:p>
        </w:tc>
        <w:tc>
          <w:tcPr>
            <w:tcW w:w="1785" w:type="dxa"/>
            <w:tcBorders>
              <w:top w:val="nil"/>
              <w:left w:val="single" w:sz="4" w:space="0" w:color="auto"/>
              <w:bottom w:val="nil"/>
              <w:right w:val="single" w:sz="4" w:space="0" w:color="auto"/>
            </w:tcBorders>
          </w:tcPr>
          <w:p w14:paraId="75C75CA0" w14:textId="4B12B48C" w:rsidR="00A54D65" w:rsidRPr="00A54D65" w:rsidDel="007344F2" w:rsidRDefault="00A54D65" w:rsidP="00A54D65">
            <w:pPr>
              <w:keepNext/>
              <w:keepLines/>
              <w:spacing w:after="0"/>
              <w:jc w:val="center"/>
              <w:rPr>
                <w:del w:id="8193" w:author="Reihaneh Malekafzaliardakani" w:date="2024-03-04T14:24:00Z"/>
                <w:rFonts w:ascii="Arial" w:eastAsia="SimSun" w:hAnsi="Arial"/>
                <w:sz w:val="18"/>
                <w:lang w:val="en-US" w:eastAsia="zh-CN" w:bidi="ar"/>
              </w:rPr>
            </w:pPr>
          </w:p>
        </w:tc>
      </w:tr>
      <w:tr w:rsidR="00A54D65" w:rsidRPr="00A54D65" w:rsidDel="007344F2" w14:paraId="621C3C45" w14:textId="31E26E75" w:rsidTr="00481A38">
        <w:trPr>
          <w:trHeight w:val="29"/>
          <w:del w:id="8194" w:author="Reihaneh Malekafzaliardakani" w:date="2024-03-04T14:24:00Z"/>
        </w:trPr>
        <w:tc>
          <w:tcPr>
            <w:tcW w:w="1911" w:type="dxa"/>
            <w:tcBorders>
              <w:top w:val="nil"/>
              <w:left w:val="single" w:sz="4" w:space="0" w:color="auto"/>
              <w:bottom w:val="single" w:sz="4" w:space="0" w:color="auto"/>
              <w:right w:val="single" w:sz="4" w:space="0" w:color="auto"/>
            </w:tcBorders>
          </w:tcPr>
          <w:p w14:paraId="3E7114C9" w14:textId="08324011" w:rsidR="00A54D65" w:rsidRPr="00A54D65" w:rsidDel="007344F2" w:rsidRDefault="00A54D65" w:rsidP="00A54D65">
            <w:pPr>
              <w:keepNext/>
              <w:keepLines/>
              <w:spacing w:after="0"/>
              <w:jc w:val="center"/>
              <w:rPr>
                <w:del w:id="8195" w:author="Reihaneh Malekafzaliardakani" w:date="2024-03-04T14:24:00Z"/>
                <w:rFonts w:ascii="Arial" w:eastAsia="SimSu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13372A94" w14:textId="0AD07743" w:rsidR="00A54D65" w:rsidRPr="00A54D65" w:rsidDel="007344F2" w:rsidRDefault="00A54D65" w:rsidP="00A54D65">
            <w:pPr>
              <w:keepNext/>
              <w:keepLines/>
              <w:spacing w:after="0"/>
              <w:jc w:val="center"/>
              <w:rPr>
                <w:del w:id="8196" w:author="Reihaneh Malekafzaliardakani" w:date="2024-03-04T14:24: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46693526" w14:textId="0391BE3F" w:rsidR="00A54D65" w:rsidRPr="00A54D65" w:rsidDel="007344F2" w:rsidRDefault="00A54D65" w:rsidP="00A54D65">
            <w:pPr>
              <w:keepNext/>
              <w:keepLines/>
              <w:spacing w:after="0"/>
              <w:jc w:val="center"/>
              <w:rPr>
                <w:del w:id="8197" w:author="Reihaneh Malekafzaliardakani" w:date="2024-03-04T14:24:00Z"/>
                <w:rFonts w:ascii="Arial" w:eastAsia="SimSun" w:hAnsi="Arial"/>
                <w:sz w:val="18"/>
              </w:rPr>
            </w:pPr>
            <w:del w:id="8198" w:author="Reihaneh Malekafzaliardakani" w:date="2024-03-04T14:24:00Z">
              <w:r w:rsidRPr="00A54D65" w:rsidDel="007344F2">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D28D449" w14:textId="61ED5D94" w:rsidR="00A54D65" w:rsidRPr="00A54D65" w:rsidDel="007344F2" w:rsidRDefault="00A54D65" w:rsidP="00A54D65">
            <w:pPr>
              <w:keepNext/>
              <w:keepLines/>
              <w:spacing w:after="0"/>
              <w:jc w:val="center"/>
              <w:rPr>
                <w:del w:id="8199" w:author="Reihaneh Malekafzaliardakani" w:date="2024-03-04T14:24:00Z"/>
                <w:rFonts w:ascii="Arial" w:eastAsia="SimSun" w:hAnsi="Arial"/>
                <w:sz w:val="18"/>
              </w:rPr>
            </w:pPr>
            <w:del w:id="8200" w:author="Reihaneh Malekafzaliardakani" w:date="2024-03-04T14:24:00Z">
              <w:r w:rsidRPr="00A54D65" w:rsidDel="007344F2">
                <w:rPr>
                  <w:rFonts w:ascii="Arial" w:hAnsi="Arial"/>
                  <w:sz w:val="18"/>
                </w:rPr>
                <w:delText>CA_77(2A)_BCS 4 and 5</w:delText>
              </w:r>
            </w:del>
          </w:p>
        </w:tc>
        <w:tc>
          <w:tcPr>
            <w:tcW w:w="1785" w:type="dxa"/>
            <w:tcBorders>
              <w:top w:val="nil"/>
              <w:left w:val="single" w:sz="4" w:space="0" w:color="auto"/>
              <w:bottom w:val="single" w:sz="4" w:space="0" w:color="auto"/>
              <w:right w:val="single" w:sz="4" w:space="0" w:color="auto"/>
            </w:tcBorders>
          </w:tcPr>
          <w:p w14:paraId="3264DA6C" w14:textId="6A2BEAFA" w:rsidR="00A54D65" w:rsidRPr="00A54D65" w:rsidDel="007344F2" w:rsidRDefault="00A54D65" w:rsidP="00A54D65">
            <w:pPr>
              <w:keepNext/>
              <w:keepLines/>
              <w:spacing w:after="0"/>
              <w:jc w:val="center"/>
              <w:rPr>
                <w:del w:id="8201" w:author="Reihaneh Malekafzaliardakani" w:date="2024-03-04T14:24:00Z"/>
                <w:rFonts w:ascii="Arial" w:eastAsia="SimSun" w:hAnsi="Arial"/>
                <w:sz w:val="18"/>
                <w:lang w:val="en-US" w:eastAsia="zh-CN" w:bidi="ar"/>
              </w:rPr>
            </w:pPr>
          </w:p>
        </w:tc>
      </w:tr>
      <w:tr w:rsidR="00A54D65" w:rsidRPr="00A54D65" w:rsidDel="007344F2" w14:paraId="077B21CE" w14:textId="5C0C5933" w:rsidTr="00481A38">
        <w:trPr>
          <w:trHeight w:val="29"/>
          <w:del w:id="8202" w:author="Reihaneh Malekafzaliardakani" w:date="2024-03-04T14:24:00Z"/>
        </w:trPr>
        <w:tc>
          <w:tcPr>
            <w:tcW w:w="1911" w:type="dxa"/>
            <w:tcBorders>
              <w:top w:val="single" w:sz="4" w:space="0" w:color="auto"/>
              <w:left w:val="single" w:sz="4" w:space="0" w:color="auto"/>
              <w:bottom w:val="nil"/>
              <w:right w:val="single" w:sz="4" w:space="0" w:color="auto"/>
            </w:tcBorders>
          </w:tcPr>
          <w:p w14:paraId="70411781" w14:textId="60B0AE00" w:rsidR="00A54D65" w:rsidRPr="00A54D65" w:rsidDel="007344F2" w:rsidRDefault="00A54D65" w:rsidP="00A54D65">
            <w:pPr>
              <w:keepNext/>
              <w:keepLines/>
              <w:spacing w:after="0"/>
              <w:jc w:val="center"/>
              <w:rPr>
                <w:del w:id="8203" w:author="Reihaneh Malekafzaliardakani" w:date="2024-03-04T14:24:00Z"/>
                <w:rFonts w:ascii="Arial" w:eastAsia="SimSun" w:hAnsi="Arial"/>
                <w:sz w:val="18"/>
                <w:lang w:val="en-US" w:eastAsia="zh-CN" w:bidi="ar"/>
              </w:rPr>
            </w:pPr>
            <w:del w:id="8204" w:author="Reihaneh Malekafzaliardakani" w:date="2024-03-04T14:24:00Z">
              <w:r w:rsidRPr="00A54D65" w:rsidDel="007344F2">
                <w:rPr>
                  <w:rFonts w:ascii="Arial" w:eastAsia="SimSun" w:hAnsi="Arial"/>
                  <w:sz w:val="18"/>
                  <w:lang w:val="en-US" w:eastAsia="zh-CN"/>
                </w:rPr>
                <w:delText>CA_n41C-n66A-n71A-n77A</w:delText>
              </w:r>
            </w:del>
          </w:p>
        </w:tc>
        <w:tc>
          <w:tcPr>
            <w:tcW w:w="2038" w:type="dxa"/>
            <w:tcBorders>
              <w:top w:val="single" w:sz="4" w:space="0" w:color="auto"/>
              <w:left w:val="single" w:sz="4" w:space="0" w:color="auto"/>
              <w:bottom w:val="nil"/>
              <w:right w:val="single" w:sz="4" w:space="0" w:color="auto"/>
            </w:tcBorders>
          </w:tcPr>
          <w:p w14:paraId="0C2F940C" w14:textId="44A78DE7" w:rsidR="00A54D65" w:rsidRPr="00A54D65" w:rsidDel="007344F2" w:rsidRDefault="00A54D65" w:rsidP="00A54D65">
            <w:pPr>
              <w:keepNext/>
              <w:keepLines/>
              <w:spacing w:after="0"/>
              <w:jc w:val="center"/>
              <w:rPr>
                <w:del w:id="8205" w:author="Reihaneh Malekafzaliardakani" w:date="2024-03-04T14:24:00Z"/>
                <w:rFonts w:ascii="Arial" w:hAnsi="Arial"/>
                <w:sz w:val="18"/>
                <w:vertAlign w:val="superscript"/>
                <w:lang w:val="en-US" w:eastAsia="zh-CN"/>
              </w:rPr>
            </w:pPr>
            <w:del w:id="8206" w:author="Reihaneh Malekafzaliardakani" w:date="2024-03-04T14:24:00Z">
              <w:r w:rsidRPr="00A54D65" w:rsidDel="007344F2">
                <w:rPr>
                  <w:rFonts w:ascii="Arial" w:hAnsi="Arial"/>
                  <w:sz w:val="18"/>
                  <w:lang w:val="en-US" w:eastAsia="zh-CN"/>
                </w:rPr>
                <w:delText>n41</w:delText>
              </w:r>
              <w:r w:rsidRPr="00A54D65" w:rsidDel="007344F2">
                <w:rPr>
                  <w:rFonts w:ascii="Arial" w:hAnsi="Arial"/>
                  <w:sz w:val="18"/>
                  <w:vertAlign w:val="superscript"/>
                  <w:lang w:val="en-US" w:eastAsia="zh-CN"/>
                </w:rPr>
                <w:delText>5,6</w:delText>
              </w:r>
            </w:del>
          </w:p>
          <w:p w14:paraId="184F3E4B" w14:textId="4C1A002F" w:rsidR="00A54D65" w:rsidRPr="00A54D65" w:rsidDel="007344F2" w:rsidRDefault="00A54D65" w:rsidP="00A54D65">
            <w:pPr>
              <w:keepNext/>
              <w:keepLines/>
              <w:spacing w:after="0"/>
              <w:jc w:val="center"/>
              <w:rPr>
                <w:del w:id="8207" w:author="Reihaneh Malekafzaliardakani" w:date="2024-03-04T14:24:00Z"/>
                <w:rFonts w:ascii="Arial" w:hAnsi="Arial"/>
                <w:sz w:val="18"/>
                <w:vertAlign w:val="superscript"/>
                <w:lang w:val="en-US" w:eastAsia="zh-CN"/>
              </w:rPr>
            </w:pPr>
            <w:del w:id="8208" w:author="Reihaneh Malekafzaliardakani" w:date="2024-03-04T14:24:00Z">
              <w:r w:rsidRPr="00A54D65" w:rsidDel="007344F2">
                <w:rPr>
                  <w:rFonts w:ascii="Arial" w:hAnsi="Arial"/>
                  <w:sz w:val="18"/>
                  <w:lang w:val="en-US" w:eastAsia="zh-CN"/>
                </w:rPr>
                <w:delText>n77</w:delText>
              </w:r>
              <w:r w:rsidRPr="00A54D65" w:rsidDel="007344F2">
                <w:rPr>
                  <w:rFonts w:ascii="Arial" w:hAnsi="Arial"/>
                  <w:sz w:val="18"/>
                  <w:vertAlign w:val="superscript"/>
                  <w:lang w:val="en-US" w:eastAsia="zh-CN"/>
                </w:rPr>
                <w:delText>5,6</w:delText>
              </w:r>
            </w:del>
          </w:p>
          <w:p w14:paraId="331583FC" w14:textId="3A3A29FF" w:rsidR="00A54D65" w:rsidRPr="00A54D65" w:rsidDel="007344F2" w:rsidRDefault="00A54D65" w:rsidP="00A54D65">
            <w:pPr>
              <w:keepNext/>
              <w:keepLines/>
              <w:spacing w:after="0"/>
              <w:jc w:val="center"/>
              <w:rPr>
                <w:del w:id="8209" w:author="Reihaneh Malekafzaliardakani" w:date="2024-03-04T14:24:00Z"/>
                <w:rFonts w:ascii="Arial" w:hAnsi="Arial"/>
                <w:sz w:val="18"/>
              </w:rPr>
            </w:pPr>
            <w:del w:id="8210" w:author="Reihaneh Malekafzaliardakani" w:date="2024-03-04T14:24:00Z">
              <w:r w:rsidRPr="00A54D65" w:rsidDel="007344F2">
                <w:rPr>
                  <w:rFonts w:ascii="Arial" w:hAnsi="Arial"/>
                  <w:sz w:val="18"/>
                </w:rPr>
                <w:delText>CA_n41A-n66A</w:delText>
              </w:r>
              <w:r w:rsidRPr="00A54D65" w:rsidDel="007344F2">
                <w:rPr>
                  <w:rFonts w:ascii="Arial" w:hAnsi="Arial"/>
                  <w:sz w:val="18"/>
                  <w:vertAlign w:val="superscript"/>
                  <w:lang w:val="en-US" w:eastAsia="zh-CN"/>
                </w:rPr>
                <w:delText>5</w:delText>
              </w:r>
            </w:del>
          </w:p>
          <w:p w14:paraId="5B7531FD" w14:textId="09381391" w:rsidR="00A54D65" w:rsidRPr="00A54D65" w:rsidDel="007344F2" w:rsidRDefault="00A54D65" w:rsidP="00A54D65">
            <w:pPr>
              <w:keepNext/>
              <w:keepLines/>
              <w:spacing w:after="0"/>
              <w:jc w:val="center"/>
              <w:rPr>
                <w:del w:id="8211" w:author="Reihaneh Malekafzaliardakani" w:date="2024-03-04T14:24:00Z"/>
                <w:rFonts w:ascii="Arial" w:hAnsi="Arial"/>
                <w:sz w:val="18"/>
              </w:rPr>
            </w:pPr>
            <w:del w:id="8212" w:author="Reihaneh Malekafzaliardakani" w:date="2024-03-04T14:24:00Z">
              <w:r w:rsidRPr="00A54D65" w:rsidDel="007344F2">
                <w:rPr>
                  <w:rFonts w:ascii="Arial" w:hAnsi="Arial"/>
                  <w:sz w:val="18"/>
                </w:rPr>
                <w:delText>CA_n41A-n71A</w:delText>
              </w:r>
              <w:r w:rsidRPr="00A54D65" w:rsidDel="007344F2">
                <w:rPr>
                  <w:rFonts w:ascii="Arial" w:hAnsi="Arial"/>
                  <w:sz w:val="18"/>
                  <w:vertAlign w:val="superscript"/>
                  <w:lang w:val="en-US" w:eastAsia="zh-CN"/>
                </w:rPr>
                <w:delText>5</w:delText>
              </w:r>
            </w:del>
          </w:p>
          <w:p w14:paraId="3A0B8FC7" w14:textId="7DF23DF9" w:rsidR="00A54D65" w:rsidRPr="00A54D65" w:rsidDel="007344F2" w:rsidRDefault="00A54D65" w:rsidP="00A54D65">
            <w:pPr>
              <w:keepNext/>
              <w:keepLines/>
              <w:spacing w:after="0"/>
              <w:jc w:val="center"/>
              <w:rPr>
                <w:del w:id="8213" w:author="Reihaneh Malekafzaliardakani" w:date="2024-03-04T14:24:00Z"/>
                <w:rFonts w:ascii="Arial" w:eastAsia="SimSun" w:hAnsi="Arial"/>
                <w:sz w:val="18"/>
                <w:lang w:val="en-US" w:eastAsia="zh-CN" w:bidi="ar"/>
              </w:rPr>
            </w:pPr>
            <w:del w:id="8214" w:author="Reihaneh Malekafzaliardakani" w:date="2024-03-04T14:24:00Z">
              <w:r w:rsidRPr="00A54D65" w:rsidDel="007344F2">
                <w:rPr>
                  <w:rFonts w:ascii="Arial" w:hAnsi="Arial"/>
                  <w:sz w:val="18"/>
                </w:rPr>
                <w:delText>CA_n41A-n77A</w:delText>
              </w:r>
              <w:r w:rsidRPr="00A54D65" w:rsidDel="007344F2">
                <w:rPr>
                  <w:rFonts w:ascii="Arial" w:hAnsi="Arial"/>
                  <w:sz w:val="18"/>
                  <w:vertAlign w:val="superscript"/>
                  <w:lang w:val="en-US" w:eastAsia="zh-CN"/>
                </w:rPr>
                <w:delText>5</w:delText>
              </w:r>
            </w:del>
          </w:p>
          <w:p w14:paraId="6897891A" w14:textId="472E96D1" w:rsidR="00A54D65" w:rsidRPr="00A54D65" w:rsidDel="007344F2" w:rsidRDefault="00A54D65" w:rsidP="00A54D65">
            <w:pPr>
              <w:keepNext/>
              <w:keepLines/>
              <w:spacing w:after="0"/>
              <w:jc w:val="center"/>
              <w:rPr>
                <w:del w:id="8215" w:author="Reihaneh Malekafzaliardakani" w:date="2024-03-04T14:24:00Z"/>
                <w:rFonts w:ascii="Arial" w:eastAsia="SimSun" w:hAnsi="Arial"/>
                <w:sz w:val="18"/>
                <w:lang w:val="en-US" w:eastAsia="zh-CN" w:bidi="ar"/>
              </w:rPr>
            </w:pPr>
            <w:del w:id="8216" w:author="Reihaneh Malekafzaliardakani" w:date="2024-03-04T14:24:00Z">
              <w:r w:rsidRPr="00A54D65" w:rsidDel="007344F2">
                <w:rPr>
                  <w:rFonts w:ascii="Arial" w:eastAsia="SimSun" w:hAnsi="Arial"/>
                  <w:sz w:val="18"/>
                  <w:lang w:val="en-US" w:eastAsia="zh-CN" w:bidi="ar"/>
                </w:rPr>
                <w:delText>CA_n41C</w:delText>
              </w:r>
              <w:r w:rsidRPr="00A54D65" w:rsidDel="007344F2">
                <w:rPr>
                  <w:rFonts w:ascii="Arial" w:hAnsi="Arial"/>
                  <w:sz w:val="18"/>
                  <w:vertAlign w:val="superscript"/>
                  <w:lang w:val="en-US" w:eastAsia="zh-CN"/>
                </w:rPr>
                <w:delText>5</w:delText>
              </w:r>
            </w:del>
          </w:p>
          <w:p w14:paraId="1873930C" w14:textId="3B56D0F6" w:rsidR="00A54D65" w:rsidRPr="00A54D65" w:rsidDel="007344F2" w:rsidRDefault="00A54D65" w:rsidP="00A54D65">
            <w:pPr>
              <w:keepNext/>
              <w:keepLines/>
              <w:spacing w:after="0"/>
              <w:jc w:val="center"/>
              <w:rPr>
                <w:del w:id="8217" w:author="Reihaneh Malekafzaliardakani" w:date="2024-03-04T14:24:00Z"/>
                <w:rFonts w:ascii="Arial" w:hAnsi="Arial"/>
                <w:sz w:val="18"/>
              </w:rPr>
            </w:pPr>
            <w:del w:id="8218" w:author="Reihaneh Malekafzaliardakani" w:date="2024-03-04T14:24:00Z">
              <w:r w:rsidRPr="00A54D65" w:rsidDel="007344F2">
                <w:rPr>
                  <w:rFonts w:ascii="Arial" w:hAnsi="Arial"/>
                  <w:sz w:val="18"/>
                </w:rPr>
                <w:delText>CA_n66A-n71A</w:delText>
              </w:r>
            </w:del>
          </w:p>
          <w:p w14:paraId="24DCFCB7" w14:textId="5BA8BBBC" w:rsidR="00A54D65" w:rsidRPr="00A54D65" w:rsidDel="007344F2" w:rsidRDefault="00A54D65" w:rsidP="00A54D65">
            <w:pPr>
              <w:keepNext/>
              <w:keepLines/>
              <w:spacing w:after="0"/>
              <w:jc w:val="center"/>
              <w:rPr>
                <w:del w:id="8219" w:author="Reihaneh Malekafzaliardakani" w:date="2024-03-04T14:24:00Z"/>
                <w:rFonts w:ascii="Arial" w:hAnsi="Arial"/>
                <w:sz w:val="18"/>
              </w:rPr>
            </w:pPr>
            <w:del w:id="8220" w:author="Reihaneh Malekafzaliardakani" w:date="2024-03-04T14:24:00Z">
              <w:r w:rsidRPr="00A54D65" w:rsidDel="007344F2">
                <w:rPr>
                  <w:rFonts w:ascii="Arial" w:hAnsi="Arial"/>
                  <w:sz w:val="18"/>
                </w:rPr>
                <w:delText>CA_n66A-n77A</w:delText>
              </w:r>
              <w:r w:rsidRPr="00A54D65" w:rsidDel="007344F2">
                <w:rPr>
                  <w:rFonts w:ascii="Arial" w:hAnsi="Arial"/>
                  <w:sz w:val="18"/>
                  <w:vertAlign w:val="superscript"/>
                  <w:lang w:val="en-US" w:eastAsia="zh-CN"/>
                </w:rPr>
                <w:delText>5</w:delText>
              </w:r>
            </w:del>
          </w:p>
          <w:p w14:paraId="4CD7CBA7" w14:textId="594141A3" w:rsidR="00A54D65" w:rsidRPr="00A54D65" w:rsidDel="007344F2" w:rsidRDefault="00A54D65" w:rsidP="00A54D65">
            <w:pPr>
              <w:keepNext/>
              <w:keepLines/>
              <w:spacing w:after="0"/>
              <w:jc w:val="center"/>
              <w:rPr>
                <w:del w:id="8221" w:author="Reihaneh Malekafzaliardakani" w:date="2024-03-04T14:24:00Z"/>
                <w:rFonts w:ascii="Arial" w:eastAsia="SimSun" w:hAnsi="Arial"/>
                <w:sz w:val="18"/>
              </w:rPr>
            </w:pPr>
            <w:del w:id="8222" w:author="Reihaneh Malekafzaliardakani" w:date="2024-03-04T14:24:00Z">
              <w:r w:rsidRPr="00A54D65" w:rsidDel="007344F2">
                <w:rPr>
                  <w:rFonts w:ascii="Arial" w:eastAsia="SimSun" w:hAnsi="Arial"/>
                  <w:sz w:val="18"/>
                </w:rPr>
                <w:delText>CA_n71A-n77A</w:delText>
              </w:r>
              <w:r w:rsidRPr="00A54D65" w:rsidDel="007344F2">
                <w:rPr>
                  <w:rFonts w:ascii="Arial" w:eastAsia="SimSun"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0DAC90F9" w14:textId="407C5D56" w:rsidR="00A54D65" w:rsidRPr="00A54D65" w:rsidDel="007344F2" w:rsidRDefault="00A54D65" w:rsidP="00A54D65">
            <w:pPr>
              <w:keepNext/>
              <w:keepLines/>
              <w:spacing w:after="0"/>
              <w:jc w:val="center"/>
              <w:rPr>
                <w:del w:id="8223" w:author="Reihaneh Malekafzaliardakani" w:date="2024-03-04T14:24:00Z"/>
                <w:rFonts w:ascii="Arial" w:eastAsia="SimSun" w:hAnsi="Arial"/>
                <w:sz w:val="18"/>
                <w:lang w:val="en-US" w:eastAsia="zh-CN" w:bidi="ar"/>
              </w:rPr>
            </w:pPr>
            <w:del w:id="8224" w:author="Reihaneh Malekafzaliardakani" w:date="2024-03-04T14:24:00Z">
              <w:r w:rsidRPr="00A54D65" w:rsidDel="007344F2">
                <w:rPr>
                  <w:rFonts w:ascii="Arial" w:eastAsia="SimSun"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304268FD" w14:textId="19A9121B" w:rsidR="00A54D65" w:rsidRPr="00A54D65" w:rsidDel="007344F2" w:rsidRDefault="00A54D65" w:rsidP="00A54D65">
            <w:pPr>
              <w:keepNext/>
              <w:keepLines/>
              <w:spacing w:after="0"/>
              <w:jc w:val="center"/>
              <w:rPr>
                <w:del w:id="8225" w:author="Reihaneh Malekafzaliardakani" w:date="2024-03-04T14:24:00Z"/>
                <w:rFonts w:ascii="Arial" w:eastAsia="SimSun" w:hAnsi="Arial"/>
                <w:sz w:val="18"/>
                <w:lang w:val="en-US" w:eastAsia="zh-CN" w:bidi="ar"/>
              </w:rPr>
            </w:pPr>
            <w:del w:id="8226" w:author="Reihaneh Malekafzaliardakani" w:date="2024-03-04T14:24:00Z">
              <w:r w:rsidRPr="00A54D65" w:rsidDel="007344F2">
                <w:rPr>
                  <w:rFonts w:ascii="Arial" w:eastAsia="SimSun" w:hAnsi="Arial"/>
                  <w:sz w:val="18"/>
                  <w:lang w:val="en-US" w:eastAsia="zh-CN"/>
                </w:rPr>
                <w:delText>CA_n41C_BCS1</w:delText>
              </w:r>
            </w:del>
          </w:p>
        </w:tc>
        <w:tc>
          <w:tcPr>
            <w:tcW w:w="1785" w:type="dxa"/>
            <w:tcBorders>
              <w:top w:val="single" w:sz="4" w:space="0" w:color="auto"/>
              <w:left w:val="single" w:sz="4" w:space="0" w:color="auto"/>
              <w:bottom w:val="nil"/>
              <w:right w:val="single" w:sz="4" w:space="0" w:color="auto"/>
            </w:tcBorders>
          </w:tcPr>
          <w:p w14:paraId="7EC28527" w14:textId="56281DCE" w:rsidR="00A54D65" w:rsidRPr="00A54D65" w:rsidDel="007344F2" w:rsidRDefault="00A54D65" w:rsidP="00A54D65">
            <w:pPr>
              <w:keepNext/>
              <w:keepLines/>
              <w:spacing w:after="0"/>
              <w:jc w:val="center"/>
              <w:rPr>
                <w:del w:id="8227" w:author="Reihaneh Malekafzaliardakani" w:date="2024-03-04T14:24:00Z"/>
                <w:rFonts w:ascii="Arial" w:eastAsia="SimSun" w:hAnsi="Arial"/>
                <w:sz w:val="18"/>
                <w:lang w:val="en-US" w:eastAsia="zh-CN" w:bidi="ar"/>
              </w:rPr>
            </w:pPr>
            <w:del w:id="8228"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2C6EF8D0" w14:textId="568D36F2" w:rsidTr="00481A38">
        <w:trPr>
          <w:trHeight w:val="29"/>
          <w:del w:id="8229" w:author="Reihaneh Malekafzaliardakani" w:date="2024-03-04T14:24:00Z"/>
        </w:trPr>
        <w:tc>
          <w:tcPr>
            <w:tcW w:w="1911" w:type="dxa"/>
            <w:tcBorders>
              <w:top w:val="nil"/>
              <w:left w:val="single" w:sz="4" w:space="0" w:color="auto"/>
              <w:bottom w:val="nil"/>
              <w:right w:val="single" w:sz="4" w:space="0" w:color="auto"/>
            </w:tcBorders>
          </w:tcPr>
          <w:p w14:paraId="19CCA066" w14:textId="60C6F2E9" w:rsidR="00A54D65" w:rsidRPr="00A54D65" w:rsidDel="007344F2" w:rsidRDefault="00A54D65" w:rsidP="00A54D65">
            <w:pPr>
              <w:keepNext/>
              <w:keepLines/>
              <w:spacing w:after="0"/>
              <w:jc w:val="center"/>
              <w:rPr>
                <w:del w:id="8230"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A32243F" w14:textId="4B61B860" w:rsidR="00A54D65" w:rsidRPr="00A54D65" w:rsidDel="007344F2" w:rsidRDefault="00A54D65" w:rsidP="00A54D65">
            <w:pPr>
              <w:keepNext/>
              <w:keepLines/>
              <w:spacing w:after="0"/>
              <w:jc w:val="center"/>
              <w:rPr>
                <w:del w:id="8231"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A571C2" w14:textId="1A2AB1CE" w:rsidR="00A54D65" w:rsidRPr="00A54D65" w:rsidDel="007344F2" w:rsidRDefault="00A54D65" w:rsidP="00A54D65">
            <w:pPr>
              <w:keepNext/>
              <w:keepLines/>
              <w:spacing w:after="0"/>
              <w:jc w:val="center"/>
              <w:rPr>
                <w:del w:id="8232" w:author="Reihaneh Malekafzaliardakani" w:date="2024-03-04T14:24:00Z"/>
                <w:rFonts w:ascii="Arial" w:eastAsia="SimSun" w:hAnsi="Arial"/>
                <w:sz w:val="18"/>
                <w:lang w:val="en-US" w:eastAsia="zh-CN" w:bidi="ar"/>
              </w:rPr>
            </w:pPr>
            <w:del w:id="8233" w:author="Reihaneh Malekafzaliardakani" w:date="2024-03-04T14:24:00Z">
              <w:r w:rsidRPr="00A54D65" w:rsidDel="007344F2">
                <w:rPr>
                  <w:rFonts w:ascii="Arial" w:eastAsia="SimSun"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7609F664" w14:textId="10B99283" w:rsidR="00A54D65" w:rsidRPr="00A54D65" w:rsidDel="007344F2" w:rsidRDefault="00A54D65" w:rsidP="00A54D65">
            <w:pPr>
              <w:keepNext/>
              <w:keepLines/>
              <w:spacing w:after="0"/>
              <w:jc w:val="center"/>
              <w:rPr>
                <w:del w:id="8234" w:author="Reihaneh Malekafzaliardakani" w:date="2024-03-04T14:24:00Z"/>
                <w:rFonts w:ascii="Arial" w:eastAsia="SimSun" w:hAnsi="Arial"/>
                <w:sz w:val="18"/>
                <w:lang w:val="en-US" w:eastAsia="zh-CN" w:bidi="ar"/>
              </w:rPr>
            </w:pPr>
            <w:del w:id="8235"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773E4F23" w14:textId="3A367758" w:rsidR="00A54D65" w:rsidRPr="00A54D65" w:rsidDel="007344F2" w:rsidRDefault="00A54D65" w:rsidP="00A54D65">
            <w:pPr>
              <w:keepNext/>
              <w:keepLines/>
              <w:spacing w:after="0"/>
              <w:jc w:val="center"/>
              <w:rPr>
                <w:del w:id="8236" w:author="Reihaneh Malekafzaliardakani" w:date="2024-03-04T14:24:00Z"/>
                <w:rFonts w:ascii="Arial" w:eastAsia="SimSun" w:hAnsi="Arial"/>
                <w:sz w:val="18"/>
                <w:lang w:val="en-US" w:eastAsia="zh-CN" w:bidi="ar"/>
              </w:rPr>
            </w:pPr>
          </w:p>
        </w:tc>
      </w:tr>
      <w:tr w:rsidR="00A54D65" w:rsidRPr="00A54D65" w:rsidDel="007344F2" w14:paraId="1E29E950" w14:textId="66F5387E" w:rsidTr="00481A38">
        <w:trPr>
          <w:trHeight w:val="29"/>
          <w:del w:id="8237" w:author="Reihaneh Malekafzaliardakani" w:date="2024-03-04T14:24:00Z"/>
        </w:trPr>
        <w:tc>
          <w:tcPr>
            <w:tcW w:w="1911" w:type="dxa"/>
            <w:tcBorders>
              <w:top w:val="nil"/>
              <w:left w:val="single" w:sz="4" w:space="0" w:color="auto"/>
              <w:bottom w:val="nil"/>
              <w:right w:val="single" w:sz="4" w:space="0" w:color="auto"/>
            </w:tcBorders>
          </w:tcPr>
          <w:p w14:paraId="384C0A38" w14:textId="0281C2CD" w:rsidR="00A54D65" w:rsidRPr="00A54D65" w:rsidDel="007344F2" w:rsidRDefault="00A54D65" w:rsidP="00A54D65">
            <w:pPr>
              <w:keepNext/>
              <w:keepLines/>
              <w:spacing w:after="0"/>
              <w:jc w:val="center"/>
              <w:rPr>
                <w:del w:id="8238"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830EB32" w14:textId="471AE0A1" w:rsidR="00A54D65" w:rsidRPr="00A54D65" w:rsidDel="007344F2" w:rsidRDefault="00A54D65" w:rsidP="00A54D65">
            <w:pPr>
              <w:keepNext/>
              <w:keepLines/>
              <w:spacing w:after="0"/>
              <w:jc w:val="center"/>
              <w:rPr>
                <w:del w:id="8239"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BBC9BC" w14:textId="3F7D386F" w:rsidR="00A54D65" w:rsidRPr="00A54D65" w:rsidDel="007344F2" w:rsidRDefault="00A54D65" w:rsidP="00A54D65">
            <w:pPr>
              <w:keepNext/>
              <w:keepLines/>
              <w:spacing w:after="0"/>
              <w:jc w:val="center"/>
              <w:rPr>
                <w:del w:id="8240" w:author="Reihaneh Malekafzaliardakani" w:date="2024-03-04T14:24:00Z"/>
                <w:rFonts w:ascii="Arial" w:eastAsia="SimSun" w:hAnsi="Arial"/>
                <w:sz w:val="18"/>
                <w:lang w:val="en-US" w:eastAsia="zh-CN" w:bidi="ar"/>
              </w:rPr>
            </w:pPr>
            <w:del w:id="8241" w:author="Reihaneh Malekafzaliardakani" w:date="2024-03-04T14:24:00Z">
              <w:r w:rsidRPr="00A54D65" w:rsidDel="007344F2">
                <w:rPr>
                  <w:rFonts w:ascii="Arial" w:eastAsia="SimSun"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2A3712B5" w14:textId="6786F030" w:rsidR="00A54D65" w:rsidRPr="00A54D65" w:rsidDel="007344F2" w:rsidRDefault="00A54D65" w:rsidP="00A54D65">
            <w:pPr>
              <w:keepNext/>
              <w:keepLines/>
              <w:spacing w:after="0"/>
              <w:jc w:val="center"/>
              <w:rPr>
                <w:del w:id="8242" w:author="Reihaneh Malekafzaliardakani" w:date="2024-03-04T14:24:00Z"/>
                <w:rFonts w:ascii="Arial" w:eastAsia="SimSun" w:hAnsi="Arial"/>
                <w:sz w:val="18"/>
                <w:lang w:val="en-US" w:eastAsia="zh-CN" w:bidi="ar"/>
              </w:rPr>
            </w:pPr>
            <w:del w:id="8243" w:author="Reihaneh Malekafzaliardakani" w:date="2024-03-04T14:24:00Z">
              <w:r w:rsidRPr="00A54D65" w:rsidDel="007344F2">
                <w:rPr>
                  <w:rFonts w:ascii="Arial" w:eastAsia="SimSun"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1DD56254" w14:textId="3EB954C1" w:rsidR="00A54D65" w:rsidRPr="00A54D65" w:rsidDel="007344F2" w:rsidRDefault="00A54D65" w:rsidP="00A54D65">
            <w:pPr>
              <w:keepNext/>
              <w:keepLines/>
              <w:spacing w:after="0"/>
              <w:jc w:val="center"/>
              <w:rPr>
                <w:del w:id="8244" w:author="Reihaneh Malekafzaliardakani" w:date="2024-03-04T14:24:00Z"/>
                <w:rFonts w:ascii="Arial" w:eastAsia="SimSun" w:hAnsi="Arial"/>
                <w:sz w:val="18"/>
                <w:lang w:val="en-US" w:eastAsia="zh-CN" w:bidi="ar"/>
              </w:rPr>
            </w:pPr>
          </w:p>
        </w:tc>
      </w:tr>
      <w:tr w:rsidR="00A54D65" w:rsidRPr="00A54D65" w:rsidDel="007344F2" w14:paraId="24DFF705" w14:textId="7087863F" w:rsidTr="00481A38">
        <w:trPr>
          <w:trHeight w:val="29"/>
          <w:del w:id="8245" w:author="Reihaneh Malekafzaliardakani" w:date="2024-03-04T14:24:00Z"/>
        </w:trPr>
        <w:tc>
          <w:tcPr>
            <w:tcW w:w="1911" w:type="dxa"/>
            <w:tcBorders>
              <w:top w:val="nil"/>
              <w:left w:val="single" w:sz="4" w:space="0" w:color="auto"/>
              <w:bottom w:val="nil"/>
              <w:right w:val="single" w:sz="4" w:space="0" w:color="auto"/>
            </w:tcBorders>
          </w:tcPr>
          <w:p w14:paraId="48E86FC3" w14:textId="68852571" w:rsidR="00A54D65" w:rsidRPr="00A54D65" w:rsidDel="007344F2" w:rsidRDefault="00A54D65" w:rsidP="00A54D65">
            <w:pPr>
              <w:keepNext/>
              <w:keepLines/>
              <w:spacing w:after="0"/>
              <w:jc w:val="center"/>
              <w:rPr>
                <w:del w:id="8246"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1814738B" w14:textId="56FA60ED" w:rsidR="00A54D65" w:rsidRPr="00A54D65" w:rsidDel="007344F2" w:rsidRDefault="00A54D65" w:rsidP="00A54D65">
            <w:pPr>
              <w:keepNext/>
              <w:keepLines/>
              <w:spacing w:after="0"/>
              <w:jc w:val="center"/>
              <w:rPr>
                <w:del w:id="8247"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A15DF5" w14:textId="6F72D5EC" w:rsidR="00A54D65" w:rsidRPr="00A54D65" w:rsidDel="007344F2" w:rsidRDefault="00A54D65" w:rsidP="00A54D65">
            <w:pPr>
              <w:keepNext/>
              <w:keepLines/>
              <w:spacing w:after="0"/>
              <w:jc w:val="center"/>
              <w:rPr>
                <w:del w:id="8248" w:author="Reihaneh Malekafzaliardakani" w:date="2024-03-04T14:24:00Z"/>
                <w:rFonts w:ascii="Arial" w:eastAsia="SimSun" w:hAnsi="Arial"/>
                <w:sz w:val="18"/>
                <w:lang w:val="en-US" w:eastAsia="zh-CN" w:bidi="ar"/>
              </w:rPr>
            </w:pPr>
            <w:del w:id="8249" w:author="Reihaneh Malekafzaliardakani" w:date="2024-03-04T14:24:00Z">
              <w:r w:rsidRPr="00A54D65" w:rsidDel="007344F2">
                <w:rPr>
                  <w:rFonts w:ascii="Arial" w:eastAsia="SimSun"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409E5E44" w14:textId="3AA00736" w:rsidR="00A54D65" w:rsidRPr="00A54D65" w:rsidDel="007344F2" w:rsidRDefault="00A54D65" w:rsidP="00A54D65">
            <w:pPr>
              <w:keepNext/>
              <w:keepLines/>
              <w:spacing w:after="0"/>
              <w:jc w:val="center"/>
              <w:rPr>
                <w:del w:id="8250" w:author="Reihaneh Malekafzaliardakani" w:date="2024-03-04T14:24:00Z"/>
                <w:rFonts w:ascii="Arial" w:eastAsia="SimSun" w:hAnsi="Arial"/>
                <w:sz w:val="18"/>
                <w:lang w:val="en-US" w:eastAsia="zh-CN" w:bidi="ar"/>
              </w:rPr>
            </w:pPr>
            <w:del w:id="8251" w:author="Reihaneh Malekafzaliardakani" w:date="2024-03-04T14:24: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16931D83" w14:textId="284169E0" w:rsidR="00A54D65" w:rsidRPr="00A54D65" w:rsidDel="007344F2" w:rsidRDefault="00A54D65" w:rsidP="00A54D65">
            <w:pPr>
              <w:keepNext/>
              <w:keepLines/>
              <w:spacing w:after="0"/>
              <w:jc w:val="center"/>
              <w:rPr>
                <w:del w:id="8252" w:author="Reihaneh Malekafzaliardakani" w:date="2024-03-04T14:24:00Z"/>
                <w:rFonts w:ascii="Arial" w:eastAsia="SimSun" w:hAnsi="Arial"/>
                <w:sz w:val="18"/>
                <w:lang w:val="en-US" w:eastAsia="zh-CN" w:bidi="ar"/>
              </w:rPr>
            </w:pPr>
          </w:p>
        </w:tc>
      </w:tr>
      <w:tr w:rsidR="00A54D65" w:rsidRPr="00A54D65" w:rsidDel="007344F2" w14:paraId="2EF07B57" w14:textId="50B2431D" w:rsidTr="00481A38">
        <w:trPr>
          <w:trHeight w:val="29"/>
          <w:del w:id="8253" w:author="Reihaneh Malekafzaliardakani" w:date="2024-03-04T14:24:00Z"/>
        </w:trPr>
        <w:tc>
          <w:tcPr>
            <w:tcW w:w="1911" w:type="dxa"/>
            <w:tcBorders>
              <w:top w:val="nil"/>
              <w:left w:val="single" w:sz="4" w:space="0" w:color="auto"/>
              <w:bottom w:val="nil"/>
              <w:right w:val="single" w:sz="4" w:space="0" w:color="auto"/>
            </w:tcBorders>
          </w:tcPr>
          <w:p w14:paraId="3F1438C8" w14:textId="1A3610DB" w:rsidR="00A54D65" w:rsidRPr="00A54D65" w:rsidDel="007344F2" w:rsidRDefault="00A54D65" w:rsidP="00A54D65">
            <w:pPr>
              <w:keepNext/>
              <w:keepLines/>
              <w:spacing w:after="0"/>
              <w:jc w:val="center"/>
              <w:rPr>
                <w:del w:id="8254" w:author="Reihaneh Malekafzaliardakani" w:date="2024-03-04T14:24: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5D332D1" w14:textId="27315FAD" w:rsidR="00A54D65" w:rsidRPr="00A54D65" w:rsidDel="007344F2" w:rsidRDefault="00A54D65" w:rsidP="00A54D65">
            <w:pPr>
              <w:keepNext/>
              <w:keepLines/>
              <w:spacing w:after="0"/>
              <w:jc w:val="center"/>
              <w:rPr>
                <w:del w:id="8255"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512D75" w14:textId="511DB26A" w:rsidR="00A54D65" w:rsidRPr="00A54D65" w:rsidDel="007344F2" w:rsidRDefault="00A54D65" w:rsidP="00A54D65">
            <w:pPr>
              <w:keepNext/>
              <w:keepLines/>
              <w:spacing w:after="0"/>
              <w:jc w:val="center"/>
              <w:rPr>
                <w:del w:id="8256" w:author="Reihaneh Malekafzaliardakani" w:date="2024-03-04T14:24:00Z"/>
                <w:rFonts w:ascii="Arial" w:eastAsia="SimSun" w:hAnsi="Arial"/>
                <w:sz w:val="18"/>
              </w:rPr>
            </w:pPr>
            <w:del w:id="8257" w:author="Reihaneh Malekafzaliardakani" w:date="2024-03-04T14:24:00Z">
              <w:r w:rsidRPr="00A54D65" w:rsidDel="007344F2">
                <w:rPr>
                  <w:rFonts w:ascii="Arial" w:eastAsia="SimSun"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F499774" w14:textId="23A8D072" w:rsidR="00A54D65" w:rsidRPr="00A54D65" w:rsidDel="007344F2" w:rsidRDefault="00A54D65" w:rsidP="00A54D65">
            <w:pPr>
              <w:keepNext/>
              <w:keepLines/>
              <w:spacing w:after="0"/>
              <w:jc w:val="center"/>
              <w:rPr>
                <w:del w:id="8258" w:author="Reihaneh Malekafzaliardakani" w:date="2024-03-04T14:24:00Z"/>
                <w:rFonts w:ascii="Arial" w:eastAsia="SimSun" w:hAnsi="Arial"/>
                <w:sz w:val="18"/>
                <w:lang w:val="en-US" w:eastAsia="zh-CN" w:bidi="ar"/>
              </w:rPr>
            </w:pPr>
            <w:del w:id="8259" w:author="Reihaneh Malekafzaliardakani" w:date="2024-03-04T14:24:00Z">
              <w:r w:rsidRPr="00A54D65" w:rsidDel="007344F2">
                <w:rPr>
                  <w:rFonts w:ascii="Arial" w:eastAsia="SimSun" w:hAnsi="Arial"/>
                  <w:sz w:val="18"/>
                  <w:lang w:val="en-US" w:eastAsia="zh-CN"/>
                </w:rPr>
                <w:delText xml:space="preserve">CA_n41C_BCS 4 and 5 </w:delText>
              </w:r>
            </w:del>
          </w:p>
        </w:tc>
        <w:tc>
          <w:tcPr>
            <w:tcW w:w="1785" w:type="dxa"/>
            <w:tcBorders>
              <w:top w:val="single" w:sz="4" w:space="0" w:color="auto"/>
              <w:left w:val="single" w:sz="4" w:space="0" w:color="auto"/>
              <w:bottom w:val="single" w:sz="4" w:space="0" w:color="FFFFFF" w:themeColor="background1"/>
              <w:right w:val="single" w:sz="4" w:space="0" w:color="auto"/>
            </w:tcBorders>
          </w:tcPr>
          <w:p w14:paraId="55440E96" w14:textId="33EE1BEE" w:rsidR="00A54D65" w:rsidRPr="00A54D65" w:rsidDel="007344F2" w:rsidRDefault="00A54D65" w:rsidP="00A54D65">
            <w:pPr>
              <w:keepNext/>
              <w:keepLines/>
              <w:spacing w:after="0"/>
              <w:jc w:val="center"/>
              <w:rPr>
                <w:del w:id="8260" w:author="Reihaneh Malekafzaliardakani" w:date="2024-03-04T14:24:00Z"/>
                <w:rFonts w:ascii="Arial" w:eastAsia="SimSun" w:hAnsi="Arial"/>
                <w:sz w:val="18"/>
                <w:lang w:val="en-US" w:eastAsia="zh-CN" w:bidi="ar"/>
              </w:rPr>
            </w:pPr>
            <w:del w:id="8261" w:author="Reihaneh Malekafzaliardakani" w:date="2024-03-04T14:24:00Z">
              <w:r w:rsidRPr="00A54D65" w:rsidDel="007344F2">
                <w:rPr>
                  <w:rFonts w:ascii="Arial" w:eastAsia="SimSun" w:hAnsi="Arial"/>
                  <w:sz w:val="18"/>
                  <w:lang w:val="en-US" w:eastAsia="zh-CN"/>
                </w:rPr>
                <w:delText>4 and 5</w:delText>
              </w:r>
            </w:del>
          </w:p>
        </w:tc>
      </w:tr>
      <w:tr w:rsidR="00A54D65" w:rsidRPr="00A54D65" w:rsidDel="007344F2" w14:paraId="238847A7" w14:textId="3B6A0F4D" w:rsidTr="00481A38">
        <w:trPr>
          <w:trHeight w:val="29"/>
          <w:del w:id="8262" w:author="Reihaneh Malekafzaliardakani" w:date="2024-03-04T14:24:00Z"/>
        </w:trPr>
        <w:tc>
          <w:tcPr>
            <w:tcW w:w="1911" w:type="dxa"/>
            <w:tcBorders>
              <w:top w:val="nil"/>
              <w:left w:val="single" w:sz="4" w:space="0" w:color="auto"/>
              <w:bottom w:val="nil"/>
              <w:right w:val="single" w:sz="4" w:space="0" w:color="auto"/>
            </w:tcBorders>
          </w:tcPr>
          <w:p w14:paraId="5AB89331" w14:textId="61C59E94" w:rsidR="00A54D65" w:rsidRPr="00A54D65" w:rsidDel="007344F2" w:rsidRDefault="00A54D65" w:rsidP="00A54D65">
            <w:pPr>
              <w:keepNext/>
              <w:keepLines/>
              <w:spacing w:after="0"/>
              <w:jc w:val="center"/>
              <w:rPr>
                <w:del w:id="8263" w:author="Reihaneh Malekafzaliardakani" w:date="2024-03-04T14:24: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5F3AFCA" w14:textId="756174F2" w:rsidR="00A54D65" w:rsidRPr="00A54D65" w:rsidDel="007344F2" w:rsidRDefault="00A54D65" w:rsidP="00A54D65">
            <w:pPr>
              <w:keepNext/>
              <w:keepLines/>
              <w:spacing w:after="0"/>
              <w:jc w:val="center"/>
              <w:rPr>
                <w:del w:id="8264"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ABD54A" w14:textId="71D893DB" w:rsidR="00A54D65" w:rsidRPr="00A54D65" w:rsidDel="007344F2" w:rsidRDefault="00A54D65" w:rsidP="00A54D65">
            <w:pPr>
              <w:keepNext/>
              <w:keepLines/>
              <w:spacing w:after="0"/>
              <w:jc w:val="center"/>
              <w:rPr>
                <w:del w:id="8265" w:author="Reihaneh Malekafzaliardakani" w:date="2024-03-04T14:24:00Z"/>
                <w:rFonts w:ascii="Arial" w:eastAsia="SimSun" w:hAnsi="Arial"/>
                <w:sz w:val="18"/>
              </w:rPr>
            </w:pPr>
            <w:del w:id="8266" w:author="Reihaneh Malekafzaliardakani" w:date="2024-03-04T14:24:00Z">
              <w:r w:rsidRPr="00A54D65" w:rsidDel="007344F2">
                <w:rPr>
                  <w:rFonts w:ascii="Arial" w:eastAsia="SimSun"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B2249ED" w14:textId="3A6A998E" w:rsidR="00A54D65" w:rsidRPr="00A54D65" w:rsidDel="007344F2" w:rsidRDefault="00A54D65" w:rsidP="00A54D65">
            <w:pPr>
              <w:keepNext/>
              <w:keepLines/>
              <w:spacing w:after="0"/>
              <w:jc w:val="center"/>
              <w:rPr>
                <w:del w:id="8267" w:author="Reihaneh Malekafzaliardakani" w:date="2024-03-04T14:24:00Z"/>
                <w:rFonts w:ascii="Arial" w:eastAsia="SimSun" w:hAnsi="Arial"/>
                <w:sz w:val="18"/>
                <w:lang w:val="en-US" w:eastAsia="zh-CN" w:bidi="ar"/>
              </w:rPr>
            </w:pPr>
            <w:del w:id="8268" w:author="Reihaneh Malekafzaliardakani" w:date="2024-03-04T14:24:00Z">
              <w:r w:rsidRPr="00A54D65" w:rsidDel="007344F2">
                <w:rPr>
                  <w:rFonts w:ascii="Arial" w:eastAsia="SimSun" w:hAnsi="Arial" w:cs="Arial"/>
                  <w:color w:val="000000"/>
                  <w:sz w:val="18"/>
                  <w:szCs w:val="18"/>
                </w:rPr>
                <w:delText>n66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D7B0554" w14:textId="26919E13" w:rsidR="00A54D65" w:rsidRPr="00A54D65" w:rsidDel="007344F2" w:rsidRDefault="00A54D65" w:rsidP="00A54D65">
            <w:pPr>
              <w:keepNext/>
              <w:keepLines/>
              <w:spacing w:after="0"/>
              <w:jc w:val="center"/>
              <w:rPr>
                <w:del w:id="8269" w:author="Reihaneh Malekafzaliardakani" w:date="2024-03-04T14:24:00Z"/>
                <w:rFonts w:ascii="Arial" w:eastAsia="SimSun" w:hAnsi="Arial"/>
                <w:sz w:val="18"/>
                <w:lang w:val="en-US" w:eastAsia="zh-CN" w:bidi="ar"/>
              </w:rPr>
            </w:pPr>
          </w:p>
        </w:tc>
      </w:tr>
      <w:tr w:rsidR="00A54D65" w:rsidRPr="00A54D65" w:rsidDel="007344F2" w14:paraId="7CB7AA02" w14:textId="375FCC4C" w:rsidTr="00481A38">
        <w:trPr>
          <w:trHeight w:val="29"/>
          <w:del w:id="8270" w:author="Reihaneh Malekafzaliardakani" w:date="2024-03-04T14:24:00Z"/>
        </w:trPr>
        <w:tc>
          <w:tcPr>
            <w:tcW w:w="1911" w:type="dxa"/>
            <w:tcBorders>
              <w:top w:val="nil"/>
              <w:left w:val="single" w:sz="4" w:space="0" w:color="auto"/>
              <w:bottom w:val="nil"/>
              <w:right w:val="single" w:sz="4" w:space="0" w:color="auto"/>
            </w:tcBorders>
          </w:tcPr>
          <w:p w14:paraId="3E3186F1" w14:textId="6ED9D2FD" w:rsidR="00A54D65" w:rsidRPr="00A54D65" w:rsidDel="007344F2" w:rsidRDefault="00A54D65" w:rsidP="00A54D65">
            <w:pPr>
              <w:keepNext/>
              <w:keepLines/>
              <w:spacing w:after="0"/>
              <w:jc w:val="center"/>
              <w:rPr>
                <w:del w:id="8271" w:author="Reihaneh Malekafzaliardakani" w:date="2024-03-04T14:24: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D12AB03" w14:textId="358021D5" w:rsidR="00A54D65" w:rsidRPr="00A54D65" w:rsidDel="007344F2" w:rsidRDefault="00A54D65" w:rsidP="00A54D65">
            <w:pPr>
              <w:keepNext/>
              <w:keepLines/>
              <w:spacing w:after="0"/>
              <w:jc w:val="center"/>
              <w:rPr>
                <w:del w:id="8272"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37554E" w14:textId="557FD331" w:rsidR="00A54D65" w:rsidRPr="00A54D65" w:rsidDel="007344F2" w:rsidRDefault="00A54D65" w:rsidP="00A54D65">
            <w:pPr>
              <w:keepNext/>
              <w:keepLines/>
              <w:spacing w:after="0"/>
              <w:jc w:val="center"/>
              <w:rPr>
                <w:del w:id="8273" w:author="Reihaneh Malekafzaliardakani" w:date="2024-03-04T14:24:00Z"/>
                <w:rFonts w:ascii="Arial" w:eastAsia="SimSun" w:hAnsi="Arial"/>
                <w:sz w:val="18"/>
              </w:rPr>
            </w:pPr>
            <w:del w:id="8274" w:author="Reihaneh Malekafzaliardakani" w:date="2024-03-04T14:24:00Z">
              <w:r w:rsidRPr="00A54D65" w:rsidDel="007344F2">
                <w:rPr>
                  <w:rFonts w:ascii="Arial" w:eastAsia="SimSun"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5D04231" w14:textId="5F158F8A" w:rsidR="00A54D65" w:rsidRPr="00A54D65" w:rsidDel="007344F2" w:rsidRDefault="00A54D65" w:rsidP="00A54D65">
            <w:pPr>
              <w:keepNext/>
              <w:keepLines/>
              <w:spacing w:after="0"/>
              <w:jc w:val="center"/>
              <w:rPr>
                <w:del w:id="8275" w:author="Reihaneh Malekafzaliardakani" w:date="2024-03-04T14:24:00Z"/>
                <w:rFonts w:ascii="Arial" w:eastAsia="SimSun" w:hAnsi="Arial"/>
                <w:sz w:val="18"/>
                <w:lang w:val="en-US" w:eastAsia="zh-CN" w:bidi="ar"/>
              </w:rPr>
            </w:pPr>
            <w:del w:id="8276" w:author="Reihaneh Malekafzaliardakani" w:date="2024-03-04T14:24:00Z">
              <w:r w:rsidRPr="00A54D65" w:rsidDel="007344F2">
                <w:rPr>
                  <w:rFonts w:ascii="Arial" w:eastAsia="SimSun" w:hAnsi="Arial" w:cs="Arial"/>
                  <w:color w:val="000000"/>
                  <w:sz w:val="18"/>
                  <w:szCs w:val="18"/>
                </w:rPr>
                <w:delText>n71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18815C3" w14:textId="5930920C" w:rsidR="00A54D65" w:rsidRPr="00A54D65" w:rsidDel="007344F2" w:rsidRDefault="00A54D65" w:rsidP="00A54D65">
            <w:pPr>
              <w:keepNext/>
              <w:keepLines/>
              <w:spacing w:after="0"/>
              <w:jc w:val="center"/>
              <w:rPr>
                <w:del w:id="8277" w:author="Reihaneh Malekafzaliardakani" w:date="2024-03-04T14:24:00Z"/>
                <w:rFonts w:ascii="Arial" w:eastAsia="SimSun" w:hAnsi="Arial"/>
                <w:sz w:val="18"/>
                <w:lang w:val="en-US" w:eastAsia="zh-CN" w:bidi="ar"/>
              </w:rPr>
            </w:pPr>
          </w:p>
        </w:tc>
      </w:tr>
      <w:tr w:rsidR="00A54D65" w:rsidRPr="00A54D65" w:rsidDel="007344F2" w14:paraId="1E52F7AF" w14:textId="7FE0E5D5" w:rsidTr="00481A38">
        <w:trPr>
          <w:trHeight w:val="29"/>
          <w:del w:id="8278" w:author="Reihaneh Malekafzaliardakani" w:date="2024-03-04T14:24:00Z"/>
        </w:trPr>
        <w:tc>
          <w:tcPr>
            <w:tcW w:w="1911" w:type="dxa"/>
            <w:tcBorders>
              <w:top w:val="nil"/>
              <w:left w:val="single" w:sz="4" w:space="0" w:color="auto"/>
              <w:bottom w:val="nil"/>
              <w:right w:val="single" w:sz="4" w:space="0" w:color="auto"/>
            </w:tcBorders>
          </w:tcPr>
          <w:p w14:paraId="2D021C91" w14:textId="712D55B3" w:rsidR="00A54D65" w:rsidRPr="00A54D65" w:rsidDel="007344F2" w:rsidRDefault="00A54D65" w:rsidP="00A54D65">
            <w:pPr>
              <w:keepNext/>
              <w:keepLines/>
              <w:spacing w:after="0"/>
              <w:jc w:val="center"/>
              <w:rPr>
                <w:del w:id="8279" w:author="Reihaneh Malekafzaliardakani" w:date="2024-03-04T14:24: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450EBAAC" w14:textId="733DA8EA" w:rsidR="00A54D65" w:rsidRPr="00A54D65" w:rsidDel="007344F2" w:rsidRDefault="00A54D65" w:rsidP="00A54D65">
            <w:pPr>
              <w:keepNext/>
              <w:keepLines/>
              <w:spacing w:after="0"/>
              <w:jc w:val="center"/>
              <w:rPr>
                <w:del w:id="8280"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1C23B6" w14:textId="72D328C8" w:rsidR="00A54D65" w:rsidRPr="00A54D65" w:rsidDel="007344F2" w:rsidRDefault="00A54D65" w:rsidP="00A54D65">
            <w:pPr>
              <w:keepNext/>
              <w:keepLines/>
              <w:spacing w:after="0"/>
              <w:jc w:val="center"/>
              <w:rPr>
                <w:del w:id="8281" w:author="Reihaneh Malekafzaliardakani" w:date="2024-03-04T14:24:00Z"/>
                <w:rFonts w:ascii="Arial" w:eastAsia="SimSun" w:hAnsi="Arial"/>
                <w:sz w:val="18"/>
              </w:rPr>
            </w:pPr>
            <w:del w:id="8282" w:author="Reihaneh Malekafzaliardakani" w:date="2024-03-04T14:24:00Z">
              <w:r w:rsidRPr="00A54D65" w:rsidDel="007344F2">
                <w:rPr>
                  <w:rFonts w:ascii="Arial" w:eastAsia="SimSun"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F92E50C" w14:textId="3B7F9130" w:rsidR="00A54D65" w:rsidRPr="00A54D65" w:rsidDel="007344F2" w:rsidRDefault="00A54D65" w:rsidP="00A54D65">
            <w:pPr>
              <w:keepNext/>
              <w:keepLines/>
              <w:spacing w:after="0"/>
              <w:jc w:val="center"/>
              <w:rPr>
                <w:del w:id="8283" w:author="Reihaneh Malekafzaliardakani" w:date="2024-03-04T14:24:00Z"/>
                <w:rFonts w:ascii="Arial" w:eastAsia="SimSun" w:hAnsi="Arial"/>
                <w:sz w:val="18"/>
                <w:lang w:val="en-US" w:eastAsia="zh-CN" w:bidi="ar"/>
              </w:rPr>
            </w:pPr>
            <w:del w:id="8284" w:author="Reihaneh Malekafzaliardakani" w:date="2024-03-04T14:24:00Z">
              <w:r w:rsidRPr="00A54D65" w:rsidDel="007344F2">
                <w:rPr>
                  <w:rFonts w:ascii="Arial" w:eastAsia="SimSun" w:hAnsi="Arial" w:cs="Arial"/>
                  <w:color w:val="000000"/>
                  <w:sz w:val="18"/>
                  <w:szCs w:val="18"/>
                </w:rPr>
                <w:delText>n77 channel bandwidths in Table 5.3.5-1</w:delText>
              </w:r>
            </w:del>
          </w:p>
        </w:tc>
        <w:tc>
          <w:tcPr>
            <w:tcW w:w="1785" w:type="dxa"/>
            <w:tcBorders>
              <w:top w:val="single" w:sz="4" w:space="0" w:color="FFFFFF" w:themeColor="background1"/>
              <w:left w:val="single" w:sz="4" w:space="0" w:color="auto"/>
              <w:bottom w:val="single" w:sz="4" w:space="0" w:color="auto"/>
              <w:right w:val="single" w:sz="4" w:space="0" w:color="auto"/>
            </w:tcBorders>
          </w:tcPr>
          <w:p w14:paraId="1169AE5E" w14:textId="27F1BCB3" w:rsidR="00A54D65" w:rsidRPr="00A54D65" w:rsidDel="007344F2" w:rsidRDefault="00A54D65" w:rsidP="00A54D65">
            <w:pPr>
              <w:keepNext/>
              <w:keepLines/>
              <w:spacing w:after="0"/>
              <w:jc w:val="center"/>
              <w:rPr>
                <w:del w:id="8285" w:author="Reihaneh Malekafzaliardakani" w:date="2024-03-04T14:24:00Z"/>
                <w:rFonts w:ascii="Arial" w:eastAsia="SimSun" w:hAnsi="Arial"/>
                <w:sz w:val="18"/>
                <w:lang w:val="en-US" w:eastAsia="zh-CN" w:bidi="ar"/>
              </w:rPr>
            </w:pPr>
          </w:p>
        </w:tc>
      </w:tr>
      <w:tr w:rsidR="00A54D65" w:rsidRPr="00A54D65" w:rsidDel="007344F2" w14:paraId="6C74BEB3" w14:textId="19D0CA5F" w:rsidTr="00481A38">
        <w:trPr>
          <w:trHeight w:val="29"/>
          <w:del w:id="8286" w:author="Reihaneh Malekafzaliardakani" w:date="2024-03-04T14:24:00Z"/>
        </w:trPr>
        <w:tc>
          <w:tcPr>
            <w:tcW w:w="1911" w:type="dxa"/>
            <w:tcBorders>
              <w:top w:val="single" w:sz="4" w:space="0" w:color="auto"/>
              <w:left w:val="single" w:sz="4" w:space="0" w:color="auto"/>
              <w:bottom w:val="nil"/>
              <w:right w:val="single" w:sz="4" w:space="0" w:color="auto"/>
            </w:tcBorders>
          </w:tcPr>
          <w:p w14:paraId="6FF4BC81" w14:textId="6EF8C8F3" w:rsidR="00A54D65" w:rsidRPr="00A54D65" w:rsidDel="007344F2" w:rsidRDefault="00A54D65" w:rsidP="00A54D65">
            <w:pPr>
              <w:keepNext/>
              <w:keepLines/>
              <w:spacing w:after="0"/>
              <w:jc w:val="center"/>
              <w:rPr>
                <w:del w:id="8287" w:author="Reihaneh Malekafzaliardakani" w:date="2024-03-04T14:24:00Z"/>
                <w:rFonts w:ascii="Arial" w:eastAsia="SimSun" w:hAnsi="Arial"/>
                <w:sz w:val="18"/>
                <w:lang w:val="en-US" w:eastAsia="zh-CN" w:bidi="ar"/>
              </w:rPr>
            </w:pPr>
            <w:del w:id="8288" w:author="Reihaneh Malekafzaliardakani" w:date="2024-03-04T14:24:00Z">
              <w:r w:rsidRPr="00A54D65" w:rsidDel="007344F2">
                <w:rPr>
                  <w:rFonts w:ascii="Arial" w:hAnsi="Arial"/>
                  <w:sz w:val="18"/>
                </w:rPr>
                <w:delText>CA_n41C-n66A-n71B-n77A</w:delText>
              </w:r>
            </w:del>
          </w:p>
        </w:tc>
        <w:tc>
          <w:tcPr>
            <w:tcW w:w="2038" w:type="dxa"/>
            <w:tcBorders>
              <w:top w:val="single" w:sz="4" w:space="0" w:color="FFFFFF" w:themeColor="background1"/>
              <w:left w:val="single" w:sz="4" w:space="0" w:color="auto"/>
              <w:bottom w:val="nil"/>
              <w:right w:val="single" w:sz="4" w:space="0" w:color="auto"/>
            </w:tcBorders>
          </w:tcPr>
          <w:p w14:paraId="1AF08917" w14:textId="151C4A0E" w:rsidR="00A54D65" w:rsidRPr="00A54D65" w:rsidDel="007344F2" w:rsidRDefault="00A54D65" w:rsidP="00A54D65">
            <w:pPr>
              <w:keepNext/>
              <w:keepLines/>
              <w:spacing w:after="0"/>
              <w:jc w:val="center"/>
              <w:rPr>
                <w:del w:id="8289" w:author="Reihaneh Malekafzaliardakani" w:date="2024-03-04T14:24:00Z"/>
                <w:rFonts w:ascii="Arial" w:eastAsia="SimSun" w:hAnsi="Arial"/>
                <w:sz w:val="18"/>
                <w:lang w:val="en-US" w:eastAsia="zh-CN" w:bidi="ar"/>
              </w:rPr>
            </w:pPr>
            <w:del w:id="8290" w:author="Reihaneh Malekafzaliardakani" w:date="2024-03-04T14:24:00Z">
              <w:r w:rsidRPr="00A54D65" w:rsidDel="007344F2">
                <w:rPr>
                  <w:rFonts w:ascii="Arial" w:hAnsi="Arial"/>
                  <w:sz w:val="18"/>
                </w:rPr>
                <w:delText>CA_n41A-n66A</w:delText>
              </w:r>
              <w:r w:rsidRPr="00A54D65" w:rsidDel="007344F2">
                <w:rPr>
                  <w:rFonts w:ascii="Arial" w:hAnsi="Arial"/>
                  <w:sz w:val="18"/>
                </w:rPr>
                <w:br/>
                <w:delText>CA_n41A-n71A</w:delText>
              </w:r>
              <w:r w:rsidRPr="00A54D65" w:rsidDel="007344F2">
                <w:rPr>
                  <w:rFonts w:ascii="Arial" w:hAnsi="Arial"/>
                  <w:sz w:val="18"/>
                </w:rPr>
                <w:br/>
                <w:delText>CA_n41A-n77A</w:delText>
              </w:r>
              <w:r w:rsidRPr="00A54D65" w:rsidDel="007344F2">
                <w:rPr>
                  <w:rFonts w:ascii="Arial" w:hAnsi="Arial"/>
                  <w:sz w:val="18"/>
                </w:rPr>
                <w:br/>
                <w:delText>CA_n66A-n71A</w:delText>
              </w:r>
              <w:r w:rsidRPr="00A54D65" w:rsidDel="007344F2">
                <w:rPr>
                  <w:rFonts w:ascii="Arial" w:hAnsi="Arial"/>
                  <w:sz w:val="18"/>
                </w:rPr>
                <w:br/>
                <w:delText>CA_n66A-n77A</w:delText>
              </w:r>
              <w:r w:rsidRPr="00A54D65" w:rsidDel="007344F2">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18C8044F" w14:textId="5190AEB8" w:rsidR="00A54D65" w:rsidRPr="00A54D65" w:rsidDel="007344F2" w:rsidRDefault="00A54D65" w:rsidP="00A54D65">
            <w:pPr>
              <w:keepNext/>
              <w:keepLines/>
              <w:spacing w:after="0"/>
              <w:jc w:val="center"/>
              <w:rPr>
                <w:del w:id="8291" w:author="Reihaneh Malekafzaliardakani" w:date="2024-03-04T14:24:00Z"/>
                <w:rFonts w:ascii="Arial" w:eastAsia="SimSun" w:hAnsi="Arial"/>
                <w:sz w:val="18"/>
              </w:rPr>
            </w:pPr>
            <w:del w:id="8292" w:author="Reihaneh Malekafzaliardakani" w:date="2024-03-04T14:24:00Z">
              <w:r w:rsidRPr="00A54D65" w:rsidDel="007344F2">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4C5A1314" w14:textId="282BCB62" w:rsidR="00A54D65" w:rsidRPr="00A54D65" w:rsidDel="007344F2" w:rsidRDefault="00A54D65" w:rsidP="00A54D65">
            <w:pPr>
              <w:keepNext/>
              <w:keepLines/>
              <w:spacing w:after="0"/>
              <w:jc w:val="center"/>
              <w:rPr>
                <w:del w:id="8293" w:author="Reihaneh Malekafzaliardakani" w:date="2024-03-04T14:24:00Z"/>
                <w:rFonts w:ascii="Arial" w:eastAsia="SimSun" w:hAnsi="Arial"/>
                <w:sz w:val="18"/>
              </w:rPr>
            </w:pPr>
            <w:del w:id="8294" w:author="Reihaneh Malekafzaliardakani" w:date="2024-03-04T14:24:00Z">
              <w:r w:rsidRPr="00A54D65" w:rsidDel="007344F2">
                <w:rPr>
                  <w:rFonts w:ascii="Arial" w:hAnsi="Arial"/>
                  <w:sz w:val="18"/>
                </w:rPr>
                <w:delText>CA_n41C_BCS 4 and 5</w:delText>
              </w:r>
            </w:del>
          </w:p>
        </w:tc>
        <w:tc>
          <w:tcPr>
            <w:tcW w:w="1785" w:type="dxa"/>
            <w:tcBorders>
              <w:top w:val="single" w:sz="4" w:space="0" w:color="auto"/>
              <w:left w:val="single" w:sz="4" w:space="0" w:color="auto"/>
              <w:bottom w:val="nil"/>
              <w:right w:val="single" w:sz="4" w:space="0" w:color="auto"/>
            </w:tcBorders>
          </w:tcPr>
          <w:p w14:paraId="369AD1F0" w14:textId="5BDBC992" w:rsidR="00A54D65" w:rsidRPr="00A54D65" w:rsidDel="007344F2" w:rsidRDefault="00A54D65" w:rsidP="00A54D65">
            <w:pPr>
              <w:keepNext/>
              <w:keepLines/>
              <w:spacing w:after="0"/>
              <w:jc w:val="center"/>
              <w:rPr>
                <w:del w:id="8295" w:author="Reihaneh Malekafzaliardakani" w:date="2024-03-04T14:24:00Z"/>
                <w:rFonts w:ascii="Arial" w:eastAsia="SimSun" w:hAnsi="Arial"/>
                <w:sz w:val="18"/>
                <w:lang w:val="en-US" w:eastAsia="zh-CN" w:bidi="ar"/>
              </w:rPr>
            </w:pPr>
            <w:del w:id="8296" w:author="Reihaneh Malekafzaliardakani" w:date="2024-03-04T14:24:00Z">
              <w:r w:rsidRPr="00A54D65" w:rsidDel="007344F2">
                <w:rPr>
                  <w:rFonts w:ascii="Arial" w:hAnsi="Arial"/>
                  <w:sz w:val="18"/>
                  <w:lang w:val="en-US" w:eastAsia="zh-CN"/>
                </w:rPr>
                <w:delText>4 and 5</w:delText>
              </w:r>
            </w:del>
          </w:p>
        </w:tc>
      </w:tr>
      <w:tr w:rsidR="00A54D65" w:rsidRPr="00A54D65" w:rsidDel="007344F2" w14:paraId="222AB379" w14:textId="5BA63787" w:rsidTr="00481A38">
        <w:trPr>
          <w:trHeight w:val="29"/>
          <w:del w:id="8297" w:author="Reihaneh Malekafzaliardakani" w:date="2024-03-04T14:24:00Z"/>
        </w:trPr>
        <w:tc>
          <w:tcPr>
            <w:tcW w:w="1911" w:type="dxa"/>
            <w:tcBorders>
              <w:top w:val="nil"/>
              <w:left w:val="single" w:sz="4" w:space="0" w:color="auto"/>
              <w:bottom w:val="nil"/>
              <w:right w:val="single" w:sz="4" w:space="0" w:color="auto"/>
            </w:tcBorders>
          </w:tcPr>
          <w:p w14:paraId="55C4C30D" w14:textId="79F05A4D" w:rsidR="00A54D65" w:rsidRPr="00A54D65" w:rsidDel="007344F2" w:rsidRDefault="00A54D65" w:rsidP="00A54D65">
            <w:pPr>
              <w:keepNext/>
              <w:keepLines/>
              <w:spacing w:after="0"/>
              <w:jc w:val="center"/>
              <w:rPr>
                <w:del w:id="8298"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87BA475" w14:textId="14C53A3B" w:rsidR="00A54D65" w:rsidRPr="00A54D65" w:rsidDel="007344F2" w:rsidRDefault="00A54D65" w:rsidP="00A54D65">
            <w:pPr>
              <w:keepNext/>
              <w:keepLines/>
              <w:spacing w:after="0"/>
              <w:jc w:val="center"/>
              <w:rPr>
                <w:del w:id="8299"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611B6F" w14:textId="558D23EB" w:rsidR="00A54D65" w:rsidRPr="00A54D65" w:rsidDel="007344F2" w:rsidRDefault="00A54D65" w:rsidP="00A54D65">
            <w:pPr>
              <w:keepNext/>
              <w:keepLines/>
              <w:spacing w:after="0"/>
              <w:jc w:val="center"/>
              <w:rPr>
                <w:del w:id="8300" w:author="Reihaneh Malekafzaliardakani" w:date="2024-03-04T14:24:00Z"/>
                <w:rFonts w:ascii="Arial" w:eastAsia="SimSun" w:hAnsi="Arial"/>
                <w:sz w:val="18"/>
              </w:rPr>
            </w:pPr>
            <w:del w:id="8301" w:author="Reihaneh Malekafzaliardakani" w:date="2024-03-04T14:24:00Z">
              <w:r w:rsidRPr="00A54D65" w:rsidDel="007344F2">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A663FC6" w14:textId="1BA6FB0C" w:rsidR="00A54D65" w:rsidRPr="00A54D65" w:rsidDel="007344F2" w:rsidRDefault="00A54D65" w:rsidP="00A54D65">
            <w:pPr>
              <w:keepNext/>
              <w:keepLines/>
              <w:spacing w:after="0"/>
              <w:jc w:val="center"/>
              <w:rPr>
                <w:del w:id="8302" w:author="Reihaneh Malekafzaliardakani" w:date="2024-03-04T14:24:00Z"/>
                <w:rFonts w:ascii="Arial" w:eastAsia="SimSun" w:hAnsi="Arial"/>
                <w:sz w:val="18"/>
              </w:rPr>
            </w:pPr>
            <w:del w:id="8303" w:author="Reihaneh Malekafzaliardakani" w:date="2024-03-04T14:24:00Z">
              <w:r w:rsidRPr="00A54D65" w:rsidDel="007344F2">
                <w:rPr>
                  <w:rFonts w:ascii="Arial" w:hAnsi="Arial"/>
                  <w:sz w:val="18"/>
                </w:rPr>
                <w:delText>n66 channel bandwidths in Table 5.3.5-1</w:delText>
              </w:r>
            </w:del>
          </w:p>
        </w:tc>
        <w:tc>
          <w:tcPr>
            <w:tcW w:w="1785" w:type="dxa"/>
            <w:tcBorders>
              <w:top w:val="nil"/>
              <w:left w:val="single" w:sz="4" w:space="0" w:color="auto"/>
              <w:bottom w:val="nil"/>
              <w:right w:val="single" w:sz="4" w:space="0" w:color="auto"/>
            </w:tcBorders>
          </w:tcPr>
          <w:p w14:paraId="7FA96F95" w14:textId="6FF9C277" w:rsidR="00A54D65" w:rsidRPr="00A54D65" w:rsidDel="007344F2" w:rsidRDefault="00A54D65" w:rsidP="00A54D65">
            <w:pPr>
              <w:keepNext/>
              <w:keepLines/>
              <w:spacing w:after="0"/>
              <w:jc w:val="center"/>
              <w:rPr>
                <w:del w:id="8304" w:author="Reihaneh Malekafzaliardakani" w:date="2024-03-04T14:24:00Z"/>
                <w:rFonts w:ascii="Arial" w:eastAsia="SimSun" w:hAnsi="Arial"/>
                <w:sz w:val="18"/>
                <w:lang w:val="en-US" w:eastAsia="zh-CN" w:bidi="ar"/>
              </w:rPr>
            </w:pPr>
          </w:p>
        </w:tc>
      </w:tr>
      <w:tr w:rsidR="00A54D65" w:rsidRPr="00A54D65" w:rsidDel="007344F2" w14:paraId="6EE9B583" w14:textId="177D07BA" w:rsidTr="00481A38">
        <w:trPr>
          <w:trHeight w:val="29"/>
          <w:del w:id="8305" w:author="Reihaneh Malekafzaliardakani" w:date="2024-03-04T14:24:00Z"/>
        </w:trPr>
        <w:tc>
          <w:tcPr>
            <w:tcW w:w="1911" w:type="dxa"/>
            <w:tcBorders>
              <w:top w:val="nil"/>
              <w:left w:val="single" w:sz="4" w:space="0" w:color="auto"/>
              <w:bottom w:val="nil"/>
              <w:right w:val="single" w:sz="4" w:space="0" w:color="auto"/>
            </w:tcBorders>
          </w:tcPr>
          <w:p w14:paraId="5B33E4AC" w14:textId="12AD3041" w:rsidR="00A54D65" w:rsidRPr="00A54D65" w:rsidDel="007344F2" w:rsidRDefault="00A54D65" w:rsidP="00A54D65">
            <w:pPr>
              <w:keepNext/>
              <w:keepLines/>
              <w:spacing w:after="0"/>
              <w:jc w:val="center"/>
              <w:rPr>
                <w:del w:id="8306"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0D891C4" w14:textId="1920EAE8" w:rsidR="00A54D65" w:rsidRPr="00A54D65" w:rsidDel="007344F2" w:rsidRDefault="00A54D65" w:rsidP="00A54D65">
            <w:pPr>
              <w:keepNext/>
              <w:keepLines/>
              <w:spacing w:after="0"/>
              <w:jc w:val="center"/>
              <w:rPr>
                <w:del w:id="8307"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5D1300" w14:textId="2804729C" w:rsidR="00A54D65" w:rsidRPr="00A54D65" w:rsidDel="007344F2" w:rsidRDefault="00A54D65" w:rsidP="00A54D65">
            <w:pPr>
              <w:keepNext/>
              <w:keepLines/>
              <w:spacing w:after="0"/>
              <w:jc w:val="center"/>
              <w:rPr>
                <w:del w:id="8308" w:author="Reihaneh Malekafzaliardakani" w:date="2024-03-04T14:24:00Z"/>
                <w:rFonts w:ascii="Arial" w:eastAsia="SimSun" w:hAnsi="Arial"/>
                <w:sz w:val="18"/>
              </w:rPr>
            </w:pPr>
            <w:del w:id="8309" w:author="Reihaneh Malekafzaliardakani" w:date="2024-03-04T14:24:00Z">
              <w:r w:rsidRPr="00A54D65" w:rsidDel="007344F2">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0AEB825" w14:textId="196A88D1" w:rsidR="00A54D65" w:rsidRPr="00A54D65" w:rsidDel="007344F2" w:rsidRDefault="00A54D65" w:rsidP="00A54D65">
            <w:pPr>
              <w:keepNext/>
              <w:keepLines/>
              <w:spacing w:after="0"/>
              <w:jc w:val="center"/>
              <w:rPr>
                <w:del w:id="8310" w:author="Reihaneh Malekafzaliardakani" w:date="2024-03-04T14:24:00Z"/>
                <w:rFonts w:ascii="Arial" w:eastAsia="SimSun" w:hAnsi="Arial"/>
                <w:sz w:val="18"/>
              </w:rPr>
            </w:pPr>
            <w:del w:id="8311" w:author="Reihaneh Malekafzaliardakani" w:date="2024-03-04T14:24:00Z">
              <w:r w:rsidRPr="00A54D65" w:rsidDel="007344F2">
                <w:rPr>
                  <w:rFonts w:ascii="Arial" w:hAnsi="Arial"/>
                  <w:sz w:val="18"/>
                </w:rPr>
                <w:delText>CA_71B_BCS 4 and 5</w:delText>
              </w:r>
            </w:del>
          </w:p>
        </w:tc>
        <w:tc>
          <w:tcPr>
            <w:tcW w:w="1785" w:type="dxa"/>
            <w:tcBorders>
              <w:top w:val="nil"/>
              <w:left w:val="single" w:sz="4" w:space="0" w:color="auto"/>
              <w:bottom w:val="nil"/>
              <w:right w:val="single" w:sz="4" w:space="0" w:color="auto"/>
            </w:tcBorders>
          </w:tcPr>
          <w:p w14:paraId="79DB58C7" w14:textId="270F780B" w:rsidR="00A54D65" w:rsidRPr="00A54D65" w:rsidDel="007344F2" w:rsidRDefault="00A54D65" w:rsidP="00A54D65">
            <w:pPr>
              <w:keepNext/>
              <w:keepLines/>
              <w:spacing w:after="0"/>
              <w:jc w:val="center"/>
              <w:rPr>
                <w:del w:id="8312" w:author="Reihaneh Malekafzaliardakani" w:date="2024-03-04T14:24:00Z"/>
                <w:rFonts w:ascii="Arial" w:eastAsia="SimSun" w:hAnsi="Arial"/>
                <w:sz w:val="18"/>
                <w:lang w:val="en-US" w:eastAsia="zh-CN" w:bidi="ar"/>
              </w:rPr>
            </w:pPr>
          </w:p>
        </w:tc>
      </w:tr>
      <w:tr w:rsidR="00A54D65" w:rsidRPr="00A54D65" w:rsidDel="007344F2" w14:paraId="6A0BC174" w14:textId="07217B0D" w:rsidTr="00481A38">
        <w:trPr>
          <w:trHeight w:val="29"/>
          <w:del w:id="8313" w:author="Reihaneh Malekafzaliardakani" w:date="2024-03-04T14:24:00Z"/>
        </w:trPr>
        <w:tc>
          <w:tcPr>
            <w:tcW w:w="1911" w:type="dxa"/>
            <w:tcBorders>
              <w:top w:val="nil"/>
              <w:left w:val="single" w:sz="4" w:space="0" w:color="auto"/>
              <w:bottom w:val="single" w:sz="4" w:space="0" w:color="auto"/>
              <w:right w:val="single" w:sz="4" w:space="0" w:color="auto"/>
            </w:tcBorders>
          </w:tcPr>
          <w:p w14:paraId="16E56019" w14:textId="329E3A38" w:rsidR="00A54D65" w:rsidRPr="00A54D65" w:rsidDel="007344F2" w:rsidRDefault="00A54D65" w:rsidP="00A54D65">
            <w:pPr>
              <w:keepNext/>
              <w:keepLines/>
              <w:spacing w:after="0"/>
              <w:jc w:val="center"/>
              <w:rPr>
                <w:del w:id="8314"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8A45C25" w14:textId="7B2C5367" w:rsidR="00A54D65" w:rsidRPr="00A54D65" w:rsidDel="007344F2" w:rsidRDefault="00A54D65" w:rsidP="00A54D65">
            <w:pPr>
              <w:keepNext/>
              <w:keepLines/>
              <w:spacing w:after="0"/>
              <w:jc w:val="center"/>
              <w:rPr>
                <w:del w:id="8315"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6FF911" w14:textId="06B6FE27" w:rsidR="00A54D65" w:rsidRPr="00A54D65" w:rsidDel="007344F2" w:rsidRDefault="00A54D65" w:rsidP="00A54D65">
            <w:pPr>
              <w:keepNext/>
              <w:keepLines/>
              <w:spacing w:after="0"/>
              <w:jc w:val="center"/>
              <w:rPr>
                <w:del w:id="8316" w:author="Reihaneh Malekafzaliardakani" w:date="2024-03-04T14:24:00Z"/>
                <w:rFonts w:ascii="Arial" w:eastAsia="SimSun" w:hAnsi="Arial"/>
                <w:sz w:val="18"/>
              </w:rPr>
            </w:pPr>
            <w:del w:id="8317" w:author="Reihaneh Malekafzaliardakani" w:date="2024-03-04T14:24:00Z">
              <w:r w:rsidRPr="00A54D65" w:rsidDel="007344F2">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66B2E44E" w14:textId="147224B3" w:rsidR="00A54D65" w:rsidRPr="00A54D65" w:rsidDel="007344F2" w:rsidRDefault="00A54D65" w:rsidP="00A54D65">
            <w:pPr>
              <w:keepNext/>
              <w:keepLines/>
              <w:spacing w:after="0"/>
              <w:jc w:val="center"/>
              <w:rPr>
                <w:del w:id="8318" w:author="Reihaneh Malekafzaliardakani" w:date="2024-03-04T14:24:00Z"/>
                <w:rFonts w:ascii="Arial" w:eastAsia="SimSun" w:hAnsi="Arial"/>
                <w:sz w:val="18"/>
              </w:rPr>
            </w:pPr>
            <w:del w:id="8319" w:author="Reihaneh Malekafzaliardakani" w:date="2024-03-04T14:24:00Z">
              <w:r w:rsidRPr="00A54D65" w:rsidDel="007344F2">
                <w:rPr>
                  <w:rFonts w:ascii="Arial" w:hAnsi="Arial"/>
                  <w:sz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77ED6A16" w14:textId="79F6AB95" w:rsidR="00A54D65" w:rsidRPr="00A54D65" w:rsidDel="007344F2" w:rsidRDefault="00A54D65" w:rsidP="00A54D65">
            <w:pPr>
              <w:keepNext/>
              <w:keepLines/>
              <w:spacing w:after="0"/>
              <w:jc w:val="center"/>
              <w:rPr>
                <w:del w:id="8320" w:author="Reihaneh Malekafzaliardakani" w:date="2024-03-04T14:24:00Z"/>
                <w:rFonts w:ascii="Arial" w:eastAsia="SimSun" w:hAnsi="Arial"/>
                <w:sz w:val="18"/>
                <w:lang w:val="en-US" w:eastAsia="zh-CN" w:bidi="ar"/>
              </w:rPr>
            </w:pPr>
          </w:p>
        </w:tc>
      </w:tr>
      <w:tr w:rsidR="00A54D65" w:rsidRPr="00A54D65" w:rsidDel="007344F2" w14:paraId="231B73C7" w14:textId="2650A754" w:rsidTr="00481A38">
        <w:trPr>
          <w:trHeight w:val="29"/>
          <w:del w:id="8321" w:author="Reihaneh Malekafzaliardakani" w:date="2024-03-04T14:24:00Z"/>
        </w:trPr>
        <w:tc>
          <w:tcPr>
            <w:tcW w:w="1911" w:type="dxa"/>
            <w:tcBorders>
              <w:top w:val="single" w:sz="4" w:space="0" w:color="auto"/>
              <w:left w:val="single" w:sz="4" w:space="0" w:color="auto"/>
              <w:bottom w:val="nil"/>
              <w:right w:val="single" w:sz="4" w:space="0" w:color="auto"/>
            </w:tcBorders>
          </w:tcPr>
          <w:p w14:paraId="60097BE5" w14:textId="35033618" w:rsidR="00A54D65" w:rsidRPr="00A54D65" w:rsidDel="007344F2" w:rsidRDefault="00A54D65" w:rsidP="00A54D65">
            <w:pPr>
              <w:keepNext/>
              <w:keepLines/>
              <w:spacing w:after="0"/>
              <w:jc w:val="center"/>
              <w:rPr>
                <w:del w:id="8322" w:author="Reihaneh Malekafzaliardakani" w:date="2024-03-04T14:24:00Z"/>
                <w:rFonts w:ascii="Arial" w:eastAsia="SimSun" w:hAnsi="Arial"/>
                <w:sz w:val="18"/>
                <w:lang w:val="en-US" w:eastAsia="zh-CN" w:bidi="ar"/>
              </w:rPr>
            </w:pPr>
            <w:del w:id="8323" w:author="Reihaneh Malekafzaliardakani" w:date="2024-03-04T14:24:00Z">
              <w:r w:rsidRPr="00A54D65" w:rsidDel="007344F2">
                <w:rPr>
                  <w:rFonts w:ascii="Arial" w:hAnsi="Arial"/>
                  <w:sz w:val="18"/>
                </w:rPr>
                <w:delText>CA_n41C-n66A-n71(2A)-n77A</w:delText>
              </w:r>
            </w:del>
          </w:p>
        </w:tc>
        <w:tc>
          <w:tcPr>
            <w:tcW w:w="2038" w:type="dxa"/>
            <w:tcBorders>
              <w:top w:val="single" w:sz="4" w:space="0" w:color="auto"/>
              <w:left w:val="single" w:sz="4" w:space="0" w:color="auto"/>
              <w:bottom w:val="nil"/>
              <w:right w:val="single" w:sz="4" w:space="0" w:color="auto"/>
            </w:tcBorders>
          </w:tcPr>
          <w:p w14:paraId="66E2EA96" w14:textId="2679F182" w:rsidR="00A54D65" w:rsidRPr="00A54D65" w:rsidDel="007344F2" w:rsidRDefault="00A54D65" w:rsidP="00A54D65">
            <w:pPr>
              <w:keepNext/>
              <w:keepLines/>
              <w:spacing w:after="0"/>
              <w:jc w:val="center"/>
              <w:rPr>
                <w:del w:id="8324" w:author="Reihaneh Malekafzaliardakani" w:date="2024-03-04T14:24:00Z"/>
                <w:rFonts w:ascii="Arial" w:eastAsia="SimSun" w:hAnsi="Arial"/>
                <w:sz w:val="18"/>
                <w:lang w:val="en-US" w:eastAsia="zh-CN" w:bidi="ar"/>
              </w:rPr>
            </w:pPr>
            <w:del w:id="8325" w:author="Reihaneh Malekafzaliardakani" w:date="2024-03-04T14:24:00Z">
              <w:r w:rsidRPr="00A54D65" w:rsidDel="007344F2">
                <w:rPr>
                  <w:rFonts w:ascii="Arial" w:hAnsi="Arial"/>
                  <w:sz w:val="18"/>
                </w:rPr>
                <w:delText>CA_n41A-n66A</w:delText>
              </w:r>
              <w:r w:rsidRPr="00A54D65" w:rsidDel="007344F2">
                <w:rPr>
                  <w:rFonts w:ascii="Arial" w:hAnsi="Arial"/>
                  <w:sz w:val="18"/>
                </w:rPr>
                <w:br/>
                <w:delText>CA_n41A-n71A</w:delText>
              </w:r>
              <w:r w:rsidRPr="00A54D65" w:rsidDel="007344F2">
                <w:rPr>
                  <w:rFonts w:ascii="Arial" w:hAnsi="Arial"/>
                  <w:sz w:val="18"/>
                </w:rPr>
                <w:br/>
                <w:delText>CA_n41A-n77A</w:delText>
              </w:r>
              <w:r w:rsidRPr="00A54D65" w:rsidDel="007344F2">
                <w:rPr>
                  <w:rFonts w:ascii="Arial" w:hAnsi="Arial"/>
                  <w:sz w:val="18"/>
                </w:rPr>
                <w:br/>
                <w:delText>CA_n66A-n71A</w:delText>
              </w:r>
              <w:r w:rsidRPr="00A54D65" w:rsidDel="007344F2">
                <w:rPr>
                  <w:rFonts w:ascii="Arial" w:hAnsi="Arial"/>
                  <w:sz w:val="18"/>
                </w:rPr>
                <w:br/>
                <w:delText>CA_n66A-n77A</w:delText>
              </w:r>
              <w:r w:rsidRPr="00A54D65" w:rsidDel="007344F2">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2A4E7A00" w14:textId="491B3145" w:rsidR="00A54D65" w:rsidRPr="00A54D65" w:rsidDel="007344F2" w:rsidRDefault="00A54D65" w:rsidP="00A54D65">
            <w:pPr>
              <w:keepNext/>
              <w:keepLines/>
              <w:spacing w:after="0"/>
              <w:jc w:val="center"/>
              <w:rPr>
                <w:del w:id="8326" w:author="Reihaneh Malekafzaliardakani" w:date="2024-03-04T14:24:00Z"/>
                <w:rFonts w:ascii="Arial" w:eastAsia="SimSun" w:hAnsi="Arial"/>
                <w:sz w:val="18"/>
              </w:rPr>
            </w:pPr>
            <w:del w:id="8327" w:author="Reihaneh Malekafzaliardakani" w:date="2024-03-04T14:24:00Z">
              <w:r w:rsidRPr="00A54D65" w:rsidDel="007344F2">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1FAB0EFE" w14:textId="6A70D3E7" w:rsidR="00A54D65" w:rsidRPr="00A54D65" w:rsidDel="007344F2" w:rsidRDefault="00A54D65" w:rsidP="00A54D65">
            <w:pPr>
              <w:keepNext/>
              <w:keepLines/>
              <w:spacing w:after="0"/>
              <w:jc w:val="center"/>
              <w:rPr>
                <w:del w:id="8328" w:author="Reihaneh Malekafzaliardakani" w:date="2024-03-04T14:24:00Z"/>
                <w:rFonts w:ascii="Arial" w:eastAsia="SimSun" w:hAnsi="Arial"/>
                <w:sz w:val="18"/>
              </w:rPr>
            </w:pPr>
            <w:del w:id="8329" w:author="Reihaneh Malekafzaliardakani" w:date="2024-03-04T14:24:00Z">
              <w:r w:rsidRPr="00A54D65" w:rsidDel="007344F2">
                <w:rPr>
                  <w:rFonts w:ascii="Arial" w:hAnsi="Arial"/>
                  <w:sz w:val="18"/>
                </w:rPr>
                <w:delText>CA_n41C_BCS 4 and 5</w:delText>
              </w:r>
            </w:del>
          </w:p>
        </w:tc>
        <w:tc>
          <w:tcPr>
            <w:tcW w:w="1785" w:type="dxa"/>
            <w:tcBorders>
              <w:top w:val="single" w:sz="4" w:space="0" w:color="auto"/>
              <w:left w:val="single" w:sz="4" w:space="0" w:color="auto"/>
              <w:bottom w:val="nil"/>
              <w:right w:val="single" w:sz="4" w:space="0" w:color="auto"/>
            </w:tcBorders>
          </w:tcPr>
          <w:p w14:paraId="006AFA92" w14:textId="54ADB048" w:rsidR="00A54D65" w:rsidRPr="00A54D65" w:rsidDel="007344F2" w:rsidRDefault="00A54D65" w:rsidP="00A54D65">
            <w:pPr>
              <w:keepNext/>
              <w:keepLines/>
              <w:spacing w:after="0"/>
              <w:jc w:val="center"/>
              <w:rPr>
                <w:del w:id="8330" w:author="Reihaneh Malekafzaliardakani" w:date="2024-03-04T14:24:00Z"/>
                <w:rFonts w:ascii="Arial" w:eastAsia="SimSun" w:hAnsi="Arial"/>
                <w:sz w:val="18"/>
                <w:lang w:val="en-US" w:eastAsia="zh-CN" w:bidi="ar"/>
              </w:rPr>
            </w:pPr>
            <w:del w:id="8331" w:author="Reihaneh Malekafzaliardakani" w:date="2024-03-04T14:24:00Z">
              <w:r w:rsidRPr="00A54D65" w:rsidDel="007344F2">
                <w:rPr>
                  <w:rFonts w:ascii="Arial" w:hAnsi="Arial"/>
                  <w:sz w:val="18"/>
                  <w:lang w:val="en-US" w:eastAsia="zh-CN"/>
                </w:rPr>
                <w:delText>4 and 5</w:delText>
              </w:r>
            </w:del>
          </w:p>
        </w:tc>
      </w:tr>
      <w:tr w:rsidR="00A54D65" w:rsidRPr="00A54D65" w:rsidDel="007344F2" w14:paraId="1215DB9C" w14:textId="34E4B1E9" w:rsidTr="00481A38">
        <w:trPr>
          <w:trHeight w:val="29"/>
          <w:del w:id="8332" w:author="Reihaneh Malekafzaliardakani" w:date="2024-03-04T14:24:00Z"/>
        </w:trPr>
        <w:tc>
          <w:tcPr>
            <w:tcW w:w="1911" w:type="dxa"/>
            <w:tcBorders>
              <w:top w:val="nil"/>
              <w:left w:val="single" w:sz="4" w:space="0" w:color="auto"/>
              <w:bottom w:val="nil"/>
              <w:right w:val="single" w:sz="4" w:space="0" w:color="auto"/>
            </w:tcBorders>
          </w:tcPr>
          <w:p w14:paraId="6F3570BC" w14:textId="7F300DF0" w:rsidR="00A54D65" w:rsidRPr="00A54D65" w:rsidDel="007344F2" w:rsidRDefault="00A54D65" w:rsidP="00A54D65">
            <w:pPr>
              <w:keepNext/>
              <w:keepLines/>
              <w:spacing w:after="0"/>
              <w:jc w:val="center"/>
              <w:rPr>
                <w:del w:id="8333"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032C0A9" w14:textId="7193BAE1" w:rsidR="00A54D65" w:rsidRPr="00A54D65" w:rsidDel="007344F2" w:rsidRDefault="00A54D65" w:rsidP="00A54D65">
            <w:pPr>
              <w:keepNext/>
              <w:keepLines/>
              <w:spacing w:after="0"/>
              <w:jc w:val="center"/>
              <w:rPr>
                <w:del w:id="8334"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160C40" w14:textId="6924A807" w:rsidR="00A54D65" w:rsidRPr="00A54D65" w:rsidDel="007344F2" w:rsidRDefault="00A54D65" w:rsidP="00A54D65">
            <w:pPr>
              <w:keepNext/>
              <w:keepLines/>
              <w:spacing w:after="0"/>
              <w:jc w:val="center"/>
              <w:rPr>
                <w:del w:id="8335" w:author="Reihaneh Malekafzaliardakani" w:date="2024-03-04T14:24:00Z"/>
                <w:rFonts w:ascii="Arial" w:eastAsia="SimSun" w:hAnsi="Arial"/>
                <w:sz w:val="18"/>
              </w:rPr>
            </w:pPr>
            <w:del w:id="8336" w:author="Reihaneh Malekafzaliardakani" w:date="2024-03-04T14:24:00Z">
              <w:r w:rsidRPr="00A54D65" w:rsidDel="007344F2">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6E0F300" w14:textId="75E80E17" w:rsidR="00A54D65" w:rsidRPr="00A54D65" w:rsidDel="007344F2" w:rsidRDefault="00A54D65" w:rsidP="00A54D65">
            <w:pPr>
              <w:keepNext/>
              <w:keepLines/>
              <w:spacing w:after="0"/>
              <w:jc w:val="center"/>
              <w:rPr>
                <w:del w:id="8337" w:author="Reihaneh Malekafzaliardakani" w:date="2024-03-04T14:24:00Z"/>
                <w:rFonts w:ascii="Arial" w:eastAsia="SimSun" w:hAnsi="Arial"/>
                <w:sz w:val="18"/>
              </w:rPr>
            </w:pPr>
            <w:del w:id="8338" w:author="Reihaneh Malekafzaliardakani" w:date="2024-03-04T14:24:00Z">
              <w:r w:rsidRPr="00A54D65" w:rsidDel="007344F2">
                <w:rPr>
                  <w:rFonts w:ascii="Arial" w:hAnsi="Arial"/>
                  <w:sz w:val="18"/>
                </w:rPr>
                <w:delText>n66 channel bandwidths in Table 5.3.5-1</w:delText>
              </w:r>
            </w:del>
          </w:p>
        </w:tc>
        <w:tc>
          <w:tcPr>
            <w:tcW w:w="1785" w:type="dxa"/>
            <w:tcBorders>
              <w:top w:val="nil"/>
              <w:left w:val="single" w:sz="4" w:space="0" w:color="auto"/>
              <w:bottom w:val="nil"/>
              <w:right w:val="single" w:sz="4" w:space="0" w:color="auto"/>
            </w:tcBorders>
          </w:tcPr>
          <w:p w14:paraId="2ED73B97" w14:textId="6271700E" w:rsidR="00A54D65" w:rsidRPr="00A54D65" w:rsidDel="007344F2" w:rsidRDefault="00A54D65" w:rsidP="00A54D65">
            <w:pPr>
              <w:keepNext/>
              <w:keepLines/>
              <w:spacing w:after="0"/>
              <w:jc w:val="center"/>
              <w:rPr>
                <w:del w:id="8339" w:author="Reihaneh Malekafzaliardakani" w:date="2024-03-04T14:24:00Z"/>
                <w:rFonts w:ascii="Arial" w:eastAsia="SimSun" w:hAnsi="Arial"/>
                <w:sz w:val="18"/>
                <w:lang w:val="en-US" w:eastAsia="zh-CN" w:bidi="ar"/>
              </w:rPr>
            </w:pPr>
          </w:p>
        </w:tc>
      </w:tr>
      <w:tr w:rsidR="00A54D65" w:rsidRPr="00A54D65" w:rsidDel="007344F2" w14:paraId="1F60ADCC" w14:textId="7A7A4A77" w:rsidTr="00481A38">
        <w:trPr>
          <w:trHeight w:val="29"/>
          <w:del w:id="8340" w:author="Reihaneh Malekafzaliardakani" w:date="2024-03-04T14:24:00Z"/>
        </w:trPr>
        <w:tc>
          <w:tcPr>
            <w:tcW w:w="1911" w:type="dxa"/>
            <w:tcBorders>
              <w:top w:val="nil"/>
              <w:left w:val="single" w:sz="4" w:space="0" w:color="auto"/>
              <w:bottom w:val="nil"/>
              <w:right w:val="single" w:sz="4" w:space="0" w:color="auto"/>
            </w:tcBorders>
          </w:tcPr>
          <w:p w14:paraId="6B96BBA6" w14:textId="448A15E8" w:rsidR="00A54D65" w:rsidRPr="00A54D65" w:rsidDel="007344F2" w:rsidRDefault="00A54D65" w:rsidP="00A54D65">
            <w:pPr>
              <w:keepNext/>
              <w:keepLines/>
              <w:spacing w:after="0"/>
              <w:jc w:val="center"/>
              <w:rPr>
                <w:del w:id="8341"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0A9B031" w14:textId="00772C18" w:rsidR="00A54D65" w:rsidRPr="00A54D65" w:rsidDel="007344F2" w:rsidRDefault="00A54D65" w:rsidP="00A54D65">
            <w:pPr>
              <w:keepNext/>
              <w:keepLines/>
              <w:spacing w:after="0"/>
              <w:jc w:val="center"/>
              <w:rPr>
                <w:del w:id="8342"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D8F608" w14:textId="0652EEFE" w:rsidR="00A54D65" w:rsidRPr="00A54D65" w:rsidDel="007344F2" w:rsidRDefault="00A54D65" w:rsidP="00A54D65">
            <w:pPr>
              <w:keepNext/>
              <w:keepLines/>
              <w:spacing w:after="0"/>
              <w:jc w:val="center"/>
              <w:rPr>
                <w:del w:id="8343" w:author="Reihaneh Malekafzaliardakani" w:date="2024-03-04T14:24:00Z"/>
                <w:rFonts w:ascii="Arial" w:eastAsia="SimSun" w:hAnsi="Arial"/>
                <w:sz w:val="18"/>
              </w:rPr>
            </w:pPr>
            <w:del w:id="8344" w:author="Reihaneh Malekafzaliardakani" w:date="2024-03-04T14:24:00Z">
              <w:r w:rsidRPr="00A54D65" w:rsidDel="007344F2">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6636D85" w14:textId="459C2C3C" w:rsidR="00A54D65" w:rsidRPr="00A54D65" w:rsidDel="007344F2" w:rsidRDefault="00A54D65" w:rsidP="00A54D65">
            <w:pPr>
              <w:keepNext/>
              <w:keepLines/>
              <w:spacing w:after="0"/>
              <w:jc w:val="center"/>
              <w:rPr>
                <w:del w:id="8345" w:author="Reihaneh Malekafzaliardakani" w:date="2024-03-04T14:24:00Z"/>
                <w:rFonts w:ascii="Arial" w:eastAsia="SimSun" w:hAnsi="Arial"/>
                <w:sz w:val="18"/>
              </w:rPr>
            </w:pPr>
            <w:del w:id="8346" w:author="Reihaneh Malekafzaliardakani" w:date="2024-03-04T14:24:00Z">
              <w:r w:rsidRPr="00A54D65" w:rsidDel="007344F2">
                <w:rPr>
                  <w:rFonts w:ascii="Arial" w:hAnsi="Arial"/>
                  <w:sz w:val="18"/>
                </w:rPr>
                <w:delText>CA_71(2A)_BCS 4 and 5</w:delText>
              </w:r>
            </w:del>
          </w:p>
        </w:tc>
        <w:tc>
          <w:tcPr>
            <w:tcW w:w="1785" w:type="dxa"/>
            <w:tcBorders>
              <w:top w:val="nil"/>
              <w:left w:val="single" w:sz="4" w:space="0" w:color="auto"/>
              <w:bottom w:val="nil"/>
              <w:right w:val="single" w:sz="4" w:space="0" w:color="auto"/>
            </w:tcBorders>
          </w:tcPr>
          <w:p w14:paraId="7F6D4E45" w14:textId="1359E386" w:rsidR="00A54D65" w:rsidRPr="00A54D65" w:rsidDel="007344F2" w:rsidRDefault="00A54D65" w:rsidP="00A54D65">
            <w:pPr>
              <w:keepNext/>
              <w:keepLines/>
              <w:spacing w:after="0"/>
              <w:jc w:val="center"/>
              <w:rPr>
                <w:del w:id="8347" w:author="Reihaneh Malekafzaliardakani" w:date="2024-03-04T14:24:00Z"/>
                <w:rFonts w:ascii="Arial" w:eastAsia="SimSun" w:hAnsi="Arial"/>
                <w:sz w:val="18"/>
                <w:lang w:val="en-US" w:eastAsia="zh-CN" w:bidi="ar"/>
              </w:rPr>
            </w:pPr>
          </w:p>
        </w:tc>
      </w:tr>
      <w:tr w:rsidR="00A54D65" w:rsidRPr="00A54D65" w:rsidDel="007344F2" w14:paraId="268C14A4" w14:textId="7FBC33EA" w:rsidTr="00481A38">
        <w:trPr>
          <w:trHeight w:val="29"/>
          <w:del w:id="8348" w:author="Reihaneh Malekafzaliardakani" w:date="2024-03-04T14:24:00Z"/>
        </w:trPr>
        <w:tc>
          <w:tcPr>
            <w:tcW w:w="1911" w:type="dxa"/>
            <w:tcBorders>
              <w:top w:val="nil"/>
              <w:left w:val="single" w:sz="4" w:space="0" w:color="auto"/>
              <w:bottom w:val="single" w:sz="4" w:space="0" w:color="auto"/>
              <w:right w:val="single" w:sz="4" w:space="0" w:color="auto"/>
            </w:tcBorders>
          </w:tcPr>
          <w:p w14:paraId="5AF820FB" w14:textId="4087BFAD" w:rsidR="00A54D65" w:rsidRPr="00A54D65" w:rsidDel="007344F2" w:rsidRDefault="00A54D65" w:rsidP="00A54D65">
            <w:pPr>
              <w:keepNext/>
              <w:keepLines/>
              <w:spacing w:after="0"/>
              <w:jc w:val="center"/>
              <w:rPr>
                <w:del w:id="8349"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C162E06" w14:textId="32D120D9" w:rsidR="00A54D65" w:rsidRPr="00A54D65" w:rsidDel="007344F2" w:rsidRDefault="00A54D65" w:rsidP="00A54D65">
            <w:pPr>
              <w:keepNext/>
              <w:keepLines/>
              <w:spacing w:after="0"/>
              <w:jc w:val="center"/>
              <w:rPr>
                <w:del w:id="8350"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F08B25" w14:textId="5DB068F6" w:rsidR="00A54D65" w:rsidRPr="00A54D65" w:rsidDel="007344F2" w:rsidRDefault="00A54D65" w:rsidP="00A54D65">
            <w:pPr>
              <w:keepNext/>
              <w:keepLines/>
              <w:spacing w:after="0"/>
              <w:jc w:val="center"/>
              <w:rPr>
                <w:del w:id="8351" w:author="Reihaneh Malekafzaliardakani" w:date="2024-03-04T14:24:00Z"/>
                <w:rFonts w:ascii="Arial" w:eastAsia="SimSun" w:hAnsi="Arial"/>
                <w:sz w:val="18"/>
              </w:rPr>
            </w:pPr>
            <w:del w:id="8352" w:author="Reihaneh Malekafzaliardakani" w:date="2024-03-04T14:24:00Z">
              <w:r w:rsidRPr="00A54D65" w:rsidDel="007344F2">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C170B19" w14:textId="2A19F5FC" w:rsidR="00A54D65" w:rsidRPr="00A54D65" w:rsidDel="007344F2" w:rsidRDefault="00A54D65" w:rsidP="00A54D65">
            <w:pPr>
              <w:keepNext/>
              <w:keepLines/>
              <w:spacing w:after="0"/>
              <w:jc w:val="center"/>
              <w:rPr>
                <w:del w:id="8353" w:author="Reihaneh Malekafzaliardakani" w:date="2024-03-04T14:24:00Z"/>
                <w:rFonts w:ascii="Arial" w:eastAsia="SimSun" w:hAnsi="Arial"/>
                <w:sz w:val="18"/>
              </w:rPr>
            </w:pPr>
            <w:del w:id="8354" w:author="Reihaneh Malekafzaliardakani" w:date="2024-03-04T14:24:00Z">
              <w:r w:rsidRPr="00A54D65" w:rsidDel="007344F2">
                <w:rPr>
                  <w:rFonts w:ascii="Arial" w:hAnsi="Arial"/>
                  <w:sz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3B116CEA" w14:textId="40FE8835" w:rsidR="00A54D65" w:rsidRPr="00A54D65" w:rsidDel="007344F2" w:rsidRDefault="00A54D65" w:rsidP="00A54D65">
            <w:pPr>
              <w:keepNext/>
              <w:keepLines/>
              <w:spacing w:after="0"/>
              <w:jc w:val="center"/>
              <w:rPr>
                <w:del w:id="8355" w:author="Reihaneh Malekafzaliardakani" w:date="2024-03-04T14:24:00Z"/>
                <w:rFonts w:ascii="Arial" w:eastAsia="SimSun" w:hAnsi="Arial"/>
                <w:sz w:val="18"/>
                <w:lang w:val="en-US" w:eastAsia="zh-CN" w:bidi="ar"/>
              </w:rPr>
            </w:pPr>
          </w:p>
        </w:tc>
      </w:tr>
      <w:tr w:rsidR="00A54D65" w:rsidRPr="00A54D65" w:rsidDel="007344F2" w14:paraId="151DBDE8" w14:textId="7AB56EBB" w:rsidTr="00481A38">
        <w:trPr>
          <w:trHeight w:val="29"/>
          <w:del w:id="8356" w:author="Reihaneh Malekafzaliardakani" w:date="2024-03-04T14:24:00Z"/>
        </w:trPr>
        <w:tc>
          <w:tcPr>
            <w:tcW w:w="1911" w:type="dxa"/>
            <w:tcBorders>
              <w:top w:val="single" w:sz="4" w:space="0" w:color="auto"/>
              <w:left w:val="single" w:sz="4" w:space="0" w:color="auto"/>
              <w:bottom w:val="nil"/>
              <w:right w:val="single" w:sz="4" w:space="0" w:color="auto"/>
            </w:tcBorders>
          </w:tcPr>
          <w:p w14:paraId="6700A3EE" w14:textId="663FEF96" w:rsidR="00A54D65" w:rsidRPr="00A54D65" w:rsidDel="007344F2" w:rsidRDefault="00A54D65" w:rsidP="00A54D65">
            <w:pPr>
              <w:keepNext/>
              <w:keepLines/>
              <w:spacing w:after="0"/>
              <w:jc w:val="center"/>
              <w:rPr>
                <w:del w:id="8357" w:author="Reihaneh Malekafzaliardakani" w:date="2024-03-04T14:24:00Z"/>
                <w:rFonts w:ascii="Arial" w:eastAsia="SimSun" w:hAnsi="Arial"/>
                <w:sz w:val="18"/>
                <w:lang w:val="en-US" w:eastAsia="zh-CN" w:bidi="ar"/>
              </w:rPr>
            </w:pPr>
            <w:del w:id="8358" w:author="Reihaneh Malekafzaliardakani" w:date="2024-03-04T14:24:00Z">
              <w:r w:rsidRPr="00A54D65" w:rsidDel="007344F2">
                <w:rPr>
                  <w:rFonts w:ascii="Arial" w:hAnsi="Arial"/>
                  <w:sz w:val="18"/>
                </w:rPr>
                <w:delText>CA_n41C-n66(2A)-n71A-n77A</w:delText>
              </w:r>
            </w:del>
          </w:p>
        </w:tc>
        <w:tc>
          <w:tcPr>
            <w:tcW w:w="2038" w:type="dxa"/>
            <w:tcBorders>
              <w:top w:val="single" w:sz="4" w:space="0" w:color="FFFFFF" w:themeColor="background1"/>
              <w:left w:val="single" w:sz="4" w:space="0" w:color="auto"/>
              <w:bottom w:val="nil"/>
              <w:right w:val="single" w:sz="4" w:space="0" w:color="auto"/>
            </w:tcBorders>
          </w:tcPr>
          <w:p w14:paraId="1E9DBED3" w14:textId="07BB381E" w:rsidR="00A54D65" w:rsidRPr="00A54D65" w:rsidDel="007344F2" w:rsidRDefault="00A54D65" w:rsidP="00A54D65">
            <w:pPr>
              <w:keepNext/>
              <w:keepLines/>
              <w:spacing w:after="0"/>
              <w:jc w:val="center"/>
              <w:rPr>
                <w:del w:id="8359" w:author="Reihaneh Malekafzaliardakani" w:date="2024-03-04T14:24:00Z"/>
                <w:rFonts w:ascii="Arial" w:eastAsia="SimSun" w:hAnsi="Arial"/>
                <w:sz w:val="18"/>
                <w:lang w:val="en-US" w:eastAsia="zh-CN" w:bidi="ar"/>
              </w:rPr>
            </w:pPr>
            <w:del w:id="8360" w:author="Reihaneh Malekafzaliardakani" w:date="2024-03-04T14:24:00Z">
              <w:r w:rsidRPr="00A54D65" w:rsidDel="007344F2">
                <w:rPr>
                  <w:rFonts w:ascii="Arial" w:hAnsi="Arial"/>
                  <w:sz w:val="18"/>
                </w:rPr>
                <w:delText>CA_n41A-n66A</w:delText>
              </w:r>
              <w:r w:rsidRPr="00A54D65" w:rsidDel="007344F2">
                <w:rPr>
                  <w:rFonts w:ascii="Arial" w:hAnsi="Arial"/>
                  <w:sz w:val="18"/>
                </w:rPr>
                <w:br/>
                <w:delText>CA_n41A-n71A</w:delText>
              </w:r>
              <w:r w:rsidRPr="00A54D65" w:rsidDel="007344F2">
                <w:rPr>
                  <w:rFonts w:ascii="Arial" w:hAnsi="Arial"/>
                  <w:sz w:val="18"/>
                </w:rPr>
                <w:br/>
                <w:delText>CA_n41A-n77A</w:delText>
              </w:r>
              <w:r w:rsidRPr="00A54D65" w:rsidDel="007344F2">
                <w:rPr>
                  <w:rFonts w:ascii="Arial" w:hAnsi="Arial"/>
                  <w:sz w:val="18"/>
                </w:rPr>
                <w:br/>
                <w:delText>CA_n66A-n71A</w:delText>
              </w:r>
              <w:r w:rsidRPr="00A54D65" w:rsidDel="007344F2">
                <w:rPr>
                  <w:rFonts w:ascii="Arial" w:hAnsi="Arial"/>
                  <w:sz w:val="18"/>
                </w:rPr>
                <w:br/>
                <w:delText>CA_n66A-n77A</w:delText>
              </w:r>
              <w:r w:rsidRPr="00A54D65" w:rsidDel="007344F2">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24AE6491" w14:textId="0E00EEDD" w:rsidR="00A54D65" w:rsidRPr="00A54D65" w:rsidDel="007344F2" w:rsidRDefault="00A54D65" w:rsidP="00A54D65">
            <w:pPr>
              <w:keepNext/>
              <w:keepLines/>
              <w:spacing w:after="0"/>
              <w:jc w:val="center"/>
              <w:rPr>
                <w:del w:id="8361" w:author="Reihaneh Malekafzaliardakani" w:date="2024-03-04T14:24:00Z"/>
                <w:rFonts w:ascii="Arial" w:eastAsia="SimSun" w:hAnsi="Arial"/>
                <w:sz w:val="18"/>
              </w:rPr>
            </w:pPr>
            <w:del w:id="8362" w:author="Reihaneh Malekafzaliardakani" w:date="2024-03-04T14:24:00Z">
              <w:r w:rsidRPr="00A54D65" w:rsidDel="007344F2">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5154E631" w14:textId="0954095C" w:rsidR="00A54D65" w:rsidRPr="00A54D65" w:rsidDel="007344F2" w:rsidRDefault="00A54D65" w:rsidP="00A54D65">
            <w:pPr>
              <w:keepNext/>
              <w:keepLines/>
              <w:spacing w:after="0"/>
              <w:jc w:val="center"/>
              <w:rPr>
                <w:del w:id="8363" w:author="Reihaneh Malekafzaliardakani" w:date="2024-03-04T14:24:00Z"/>
                <w:rFonts w:ascii="Arial" w:eastAsia="SimSun" w:hAnsi="Arial"/>
                <w:sz w:val="18"/>
              </w:rPr>
            </w:pPr>
            <w:del w:id="8364" w:author="Reihaneh Malekafzaliardakani" w:date="2024-03-04T14:24:00Z">
              <w:r w:rsidRPr="00A54D65" w:rsidDel="007344F2">
                <w:rPr>
                  <w:rFonts w:ascii="Arial" w:hAnsi="Arial"/>
                  <w:sz w:val="18"/>
                </w:rPr>
                <w:delText>CA_n41C_BCS 4 and 5</w:delText>
              </w:r>
            </w:del>
          </w:p>
        </w:tc>
        <w:tc>
          <w:tcPr>
            <w:tcW w:w="1785" w:type="dxa"/>
            <w:tcBorders>
              <w:top w:val="single" w:sz="4" w:space="0" w:color="auto"/>
              <w:left w:val="single" w:sz="4" w:space="0" w:color="auto"/>
              <w:bottom w:val="nil"/>
              <w:right w:val="single" w:sz="4" w:space="0" w:color="auto"/>
            </w:tcBorders>
          </w:tcPr>
          <w:p w14:paraId="410FC5A2" w14:textId="76356D77" w:rsidR="00A54D65" w:rsidRPr="00A54D65" w:rsidDel="007344F2" w:rsidRDefault="00A54D65" w:rsidP="00A54D65">
            <w:pPr>
              <w:keepNext/>
              <w:keepLines/>
              <w:spacing w:after="0"/>
              <w:jc w:val="center"/>
              <w:rPr>
                <w:del w:id="8365" w:author="Reihaneh Malekafzaliardakani" w:date="2024-03-04T14:24:00Z"/>
                <w:rFonts w:ascii="Arial" w:eastAsia="SimSun" w:hAnsi="Arial"/>
                <w:sz w:val="18"/>
                <w:lang w:val="en-US" w:eastAsia="zh-CN" w:bidi="ar"/>
              </w:rPr>
            </w:pPr>
            <w:del w:id="8366" w:author="Reihaneh Malekafzaliardakani" w:date="2024-03-04T14:24:00Z">
              <w:r w:rsidRPr="00A54D65" w:rsidDel="007344F2">
                <w:rPr>
                  <w:rFonts w:ascii="Arial" w:hAnsi="Arial"/>
                  <w:sz w:val="18"/>
                  <w:lang w:val="en-US" w:eastAsia="zh-CN"/>
                </w:rPr>
                <w:delText>4 and 5</w:delText>
              </w:r>
            </w:del>
          </w:p>
        </w:tc>
      </w:tr>
      <w:tr w:rsidR="00A54D65" w:rsidRPr="00A54D65" w:rsidDel="007344F2" w14:paraId="17448BB6" w14:textId="2C81E481" w:rsidTr="00481A38">
        <w:trPr>
          <w:trHeight w:val="29"/>
          <w:del w:id="8367" w:author="Reihaneh Malekafzaliardakani" w:date="2024-03-04T14:24:00Z"/>
        </w:trPr>
        <w:tc>
          <w:tcPr>
            <w:tcW w:w="1911" w:type="dxa"/>
            <w:tcBorders>
              <w:top w:val="nil"/>
              <w:left w:val="single" w:sz="4" w:space="0" w:color="auto"/>
              <w:bottom w:val="nil"/>
              <w:right w:val="single" w:sz="4" w:space="0" w:color="auto"/>
            </w:tcBorders>
          </w:tcPr>
          <w:p w14:paraId="310B2FE5" w14:textId="1D65E98E" w:rsidR="00A54D65" w:rsidRPr="00A54D65" w:rsidDel="007344F2" w:rsidRDefault="00A54D65" w:rsidP="00A54D65">
            <w:pPr>
              <w:keepNext/>
              <w:keepLines/>
              <w:spacing w:after="0"/>
              <w:jc w:val="center"/>
              <w:rPr>
                <w:del w:id="8368"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5392A07" w14:textId="69BDBC88" w:rsidR="00A54D65" w:rsidRPr="00A54D65" w:rsidDel="007344F2" w:rsidRDefault="00A54D65" w:rsidP="00A54D65">
            <w:pPr>
              <w:keepNext/>
              <w:keepLines/>
              <w:spacing w:after="0"/>
              <w:jc w:val="center"/>
              <w:rPr>
                <w:del w:id="8369"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0E0D1C" w14:textId="475837E3" w:rsidR="00A54D65" w:rsidRPr="00A54D65" w:rsidDel="007344F2" w:rsidRDefault="00A54D65" w:rsidP="00A54D65">
            <w:pPr>
              <w:keepNext/>
              <w:keepLines/>
              <w:spacing w:after="0"/>
              <w:jc w:val="center"/>
              <w:rPr>
                <w:del w:id="8370" w:author="Reihaneh Malekafzaliardakani" w:date="2024-03-04T14:24:00Z"/>
                <w:rFonts w:ascii="Arial" w:eastAsia="SimSun" w:hAnsi="Arial"/>
                <w:sz w:val="18"/>
              </w:rPr>
            </w:pPr>
            <w:del w:id="8371" w:author="Reihaneh Malekafzaliardakani" w:date="2024-03-04T14:24:00Z">
              <w:r w:rsidRPr="00A54D65" w:rsidDel="007344F2">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2F19B859" w14:textId="204A1BFB" w:rsidR="00A54D65" w:rsidRPr="00A54D65" w:rsidDel="007344F2" w:rsidRDefault="00A54D65" w:rsidP="00A54D65">
            <w:pPr>
              <w:keepNext/>
              <w:keepLines/>
              <w:spacing w:after="0"/>
              <w:jc w:val="center"/>
              <w:rPr>
                <w:del w:id="8372" w:author="Reihaneh Malekafzaliardakani" w:date="2024-03-04T14:24:00Z"/>
                <w:rFonts w:ascii="Arial" w:eastAsia="SimSun" w:hAnsi="Arial"/>
                <w:sz w:val="18"/>
              </w:rPr>
            </w:pPr>
            <w:del w:id="8373" w:author="Reihaneh Malekafzaliardakani" w:date="2024-03-04T14:24:00Z">
              <w:r w:rsidRPr="00A54D65" w:rsidDel="007344F2">
                <w:rPr>
                  <w:rFonts w:ascii="Arial" w:hAnsi="Arial"/>
                  <w:sz w:val="18"/>
                </w:rPr>
                <w:delText>CA_66(2A)_BCS 4 and 5</w:delText>
              </w:r>
            </w:del>
          </w:p>
        </w:tc>
        <w:tc>
          <w:tcPr>
            <w:tcW w:w="1785" w:type="dxa"/>
            <w:tcBorders>
              <w:top w:val="nil"/>
              <w:left w:val="single" w:sz="4" w:space="0" w:color="auto"/>
              <w:bottom w:val="nil"/>
              <w:right w:val="single" w:sz="4" w:space="0" w:color="auto"/>
            </w:tcBorders>
          </w:tcPr>
          <w:p w14:paraId="08C20B9F" w14:textId="56203443" w:rsidR="00A54D65" w:rsidRPr="00A54D65" w:rsidDel="007344F2" w:rsidRDefault="00A54D65" w:rsidP="00A54D65">
            <w:pPr>
              <w:keepNext/>
              <w:keepLines/>
              <w:spacing w:after="0"/>
              <w:jc w:val="center"/>
              <w:rPr>
                <w:del w:id="8374" w:author="Reihaneh Malekafzaliardakani" w:date="2024-03-04T14:24:00Z"/>
                <w:rFonts w:ascii="Arial" w:eastAsia="SimSun" w:hAnsi="Arial"/>
                <w:sz w:val="18"/>
                <w:lang w:val="en-US" w:eastAsia="zh-CN" w:bidi="ar"/>
              </w:rPr>
            </w:pPr>
          </w:p>
        </w:tc>
      </w:tr>
      <w:tr w:rsidR="00A54D65" w:rsidRPr="00A54D65" w:rsidDel="007344F2" w14:paraId="7F77E95D" w14:textId="0FB9C8F0" w:rsidTr="00481A38">
        <w:trPr>
          <w:trHeight w:val="29"/>
          <w:del w:id="8375" w:author="Reihaneh Malekafzaliardakani" w:date="2024-03-04T14:24:00Z"/>
        </w:trPr>
        <w:tc>
          <w:tcPr>
            <w:tcW w:w="1911" w:type="dxa"/>
            <w:tcBorders>
              <w:top w:val="nil"/>
              <w:left w:val="single" w:sz="4" w:space="0" w:color="auto"/>
              <w:bottom w:val="nil"/>
              <w:right w:val="single" w:sz="4" w:space="0" w:color="auto"/>
            </w:tcBorders>
          </w:tcPr>
          <w:p w14:paraId="3BB07A64" w14:textId="0E27ED80" w:rsidR="00A54D65" w:rsidRPr="00A54D65" w:rsidDel="007344F2" w:rsidRDefault="00A54D65" w:rsidP="00A54D65">
            <w:pPr>
              <w:keepNext/>
              <w:keepLines/>
              <w:spacing w:after="0"/>
              <w:jc w:val="center"/>
              <w:rPr>
                <w:del w:id="8376"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C542DC9" w14:textId="2CCF09AA" w:rsidR="00A54D65" w:rsidRPr="00A54D65" w:rsidDel="007344F2" w:rsidRDefault="00A54D65" w:rsidP="00A54D65">
            <w:pPr>
              <w:keepNext/>
              <w:keepLines/>
              <w:spacing w:after="0"/>
              <w:jc w:val="center"/>
              <w:rPr>
                <w:del w:id="8377"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6D6198" w14:textId="64113FBB" w:rsidR="00A54D65" w:rsidRPr="00A54D65" w:rsidDel="007344F2" w:rsidRDefault="00A54D65" w:rsidP="00A54D65">
            <w:pPr>
              <w:keepNext/>
              <w:keepLines/>
              <w:spacing w:after="0"/>
              <w:jc w:val="center"/>
              <w:rPr>
                <w:del w:id="8378" w:author="Reihaneh Malekafzaliardakani" w:date="2024-03-04T14:24:00Z"/>
                <w:rFonts w:ascii="Arial" w:eastAsia="SimSun" w:hAnsi="Arial"/>
                <w:sz w:val="18"/>
              </w:rPr>
            </w:pPr>
            <w:del w:id="8379" w:author="Reihaneh Malekafzaliardakani" w:date="2024-03-04T14:24:00Z">
              <w:r w:rsidRPr="00A54D65" w:rsidDel="007344F2">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345DB83" w14:textId="5BAEAF1F" w:rsidR="00A54D65" w:rsidRPr="00A54D65" w:rsidDel="007344F2" w:rsidRDefault="00A54D65" w:rsidP="00A54D65">
            <w:pPr>
              <w:keepNext/>
              <w:keepLines/>
              <w:spacing w:after="0"/>
              <w:jc w:val="center"/>
              <w:rPr>
                <w:del w:id="8380" w:author="Reihaneh Malekafzaliardakani" w:date="2024-03-04T14:24:00Z"/>
                <w:rFonts w:ascii="Arial" w:eastAsia="SimSun" w:hAnsi="Arial"/>
                <w:sz w:val="18"/>
              </w:rPr>
            </w:pPr>
            <w:del w:id="8381" w:author="Reihaneh Malekafzaliardakani" w:date="2024-03-04T14:24:00Z">
              <w:r w:rsidRPr="00A54D65" w:rsidDel="007344F2">
                <w:rPr>
                  <w:rFonts w:ascii="Arial" w:hAnsi="Arial"/>
                  <w:sz w:val="18"/>
                </w:rPr>
                <w:delText>n71 channel bandwidths in Table 5.3.5-1</w:delText>
              </w:r>
            </w:del>
          </w:p>
        </w:tc>
        <w:tc>
          <w:tcPr>
            <w:tcW w:w="1785" w:type="dxa"/>
            <w:tcBorders>
              <w:top w:val="nil"/>
              <w:left w:val="single" w:sz="4" w:space="0" w:color="auto"/>
              <w:bottom w:val="nil"/>
              <w:right w:val="single" w:sz="4" w:space="0" w:color="auto"/>
            </w:tcBorders>
          </w:tcPr>
          <w:p w14:paraId="1A02FB85" w14:textId="5781201C" w:rsidR="00A54D65" w:rsidRPr="00A54D65" w:rsidDel="007344F2" w:rsidRDefault="00A54D65" w:rsidP="00A54D65">
            <w:pPr>
              <w:keepNext/>
              <w:keepLines/>
              <w:spacing w:after="0"/>
              <w:jc w:val="center"/>
              <w:rPr>
                <w:del w:id="8382" w:author="Reihaneh Malekafzaliardakani" w:date="2024-03-04T14:24:00Z"/>
                <w:rFonts w:ascii="Arial" w:eastAsia="SimSun" w:hAnsi="Arial"/>
                <w:sz w:val="18"/>
                <w:lang w:val="en-US" w:eastAsia="zh-CN" w:bidi="ar"/>
              </w:rPr>
            </w:pPr>
          </w:p>
        </w:tc>
      </w:tr>
      <w:tr w:rsidR="00A54D65" w:rsidRPr="00A54D65" w:rsidDel="007344F2" w14:paraId="757A3D77" w14:textId="54198FDE" w:rsidTr="00481A38">
        <w:trPr>
          <w:trHeight w:val="29"/>
          <w:del w:id="8383" w:author="Reihaneh Malekafzaliardakani" w:date="2024-03-04T14:24:00Z"/>
        </w:trPr>
        <w:tc>
          <w:tcPr>
            <w:tcW w:w="1911" w:type="dxa"/>
            <w:tcBorders>
              <w:top w:val="nil"/>
              <w:left w:val="single" w:sz="4" w:space="0" w:color="auto"/>
              <w:bottom w:val="single" w:sz="4" w:space="0" w:color="auto"/>
              <w:right w:val="single" w:sz="4" w:space="0" w:color="auto"/>
            </w:tcBorders>
          </w:tcPr>
          <w:p w14:paraId="3640A300" w14:textId="655E4ED7" w:rsidR="00A54D65" w:rsidRPr="00A54D65" w:rsidDel="007344F2" w:rsidRDefault="00A54D65" w:rsidP="00A54D65">
            <w:pPr>
              <w:keepNext/>
              <w:keepLines/>
              <w:spacing w:after="0"/>
              <w:jc w:val="center"/>
              <w:rPr>
                <w:del w:id="8384"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8BA078C" w14:textId="6E037C06" w:rsidR="00A54D65" w:rsidRPr="00A54D65" w:rsidDel="007344F2" w:rsidRDefault="00A54D65" w:rsidP="00A54D65">
            <w:pPr>
              <w:keepNext/>
              <w:keepLines/>
              <w:spacing w:after="0"/>
              <w:jc w:val="center"/>
              <w:rPr>
                <w:del w:id="8385"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C069D0" w14:textId="7383AEBA" w:rsidR="00A54D65" w:rsidRPr="00A54D65" w:rsidDel="007344F2" w:rsidRDefault="00A54D65" w:rsidP="00A54D65">
            <w:pPr>
              <w:keepNext/>
              <w:keepLines/>
              <w:spacing w:after="0"/>
              <w:jc w:val="center"/>
              <w:rPr>
                <w:del w:id="8386" w:author="Reihaneh Malekafzaliardakani" w:date="2024-03-04T14:24:00Z"/>
                <w:rFonts w:ascii="Arial" w:eastAsia="SimSun" w:hAnsi="Arial"/>
                <w:sz w:val="18"/>
              </w:rPr>
            </w:pPr>
            <w:del w:id="8387" w:author="Reihaneh Malekafzaliardakani" w:date="2024-03-04T14:24:00Z">
              <w:r w:rsidRPr="00A54D65" w:rsidDel="007344F2">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7A8363D" w14:textId="2101531E" w:rsidR="00A54D65" w:rsidRPr="00A54D65" w:rsidDel="007344F2" w:rsidRDefault="00A54D65" w:rsidP="00A54D65">
            <w:pPr>
              <w:keepNext/>
              <w:keepLines/>
              <w:spacing w:after="0"/>
              <w:jc w:val="center"/>
              <w:rPr>
                <w:del w:id="8388" w:author="Reihaneh Malekafzaliardakani" w:date="2024-03-04T14:24:00Z"/>
                <w:rFonts w:ascii="Arial" w:eastAsia="SimSun" w:hAnsi="Arial"/>
                <w:sz w:val="18"/>
              </w:rPr>
            </w:pPr>
            <w:del w:id="8389" w:author="Reihaneh Malekafzaliardakani" w:date="2024-03-04T14:24:00Z">
              <w:r w:rsidRPr="00A54D65" w:rsidDel="007344F2">
                <w:rPr>
                  <w:rFonts w:ascii="Arial" w:hAnsi="Arial"/>
                  <w:sz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1B35AEA9" w14:textId="4ADE7ACB" w:rsidR="00A54D65" w:rsidRPr="00A54D65" w:rsidDel="007344F2" w:rsidRDefault="00A54D65" w:rsidP="00A54D65">
            <w:pPr>
              <w:keepNext/>
              <w:keepLines/>
              <w:spacing w:after="0"/>
              <w:jc w:val="center"/>
              <w:rPr>
                <w:del w:id="8390" w:author="Reihaneh Malekafzaliardakani" w:date="2024-03-04T14:24:00Z"/>
                <w:rFonts w:ascii="Arial" w:eastAsia="SimSun" w:hAnsi="Arial"/>
                <w:sz w:val="18"/>
                <w:lang w:val="en-US" w:eastAsia="zh-CN" w:bidi="ar"/>
              </w:rPr>
            </w:pPr>
          </w:p>
        </w:tc>
      </w:tr>
      <w:tr w:rsidR="00A54D65" w:rsidRPr="00A54D65" w:rsidDel="007344F2" w14:paraId="761B3347" w14:textId="35DE9915" w:rsidTr="00481A38">
        <w:trPr>
          <w:trHeight w:val="29"/>
          <w:del w:id="8391" w:author="Reihaneh Malekafzaliardakani" w:date="2024-03-04T14:24:00Z"/>
        </w:trPr>
        <w:tc>
          <w:tcPr>
            <w:tcW w:w="1911" w:type="dxa"/>
            <w:tcBorders>
              <w:top w:val="single" w:sz="4" w:space="0" w:color="auto"/>
              <w:left w:val="single" w:sz="4" w:space="0" w:color="auto"/>
              <w:bottom w:val="nil"/>
              <w:right w:val="single" w:sz="4" w:space="0" w:color="auto"/>
            </w:tcBorders>
          </w:tcPr>
          <w:p w14:paraId="6D9507A6" w14:textId="6B6BB4E8" w:rsidR="00A54D65" w:rsidRPr="00A54D65" w:rsidDel="007344F2" w:rsidRDefault="00A54D65" w:rsidP="00A54D65">
            <w:pPr>
              <w:keepNext/>
              <w:keepLines/>
              <w:spacing w:after="0"/>
              <w:jc w:val="center"/>
              <w:rPr>
                <w:del w:id="8392" w:author="Reihaneh Malekafzaliardakani" w:date="2024-03-04T14:24:00Z"/>
                <w:rFonts w:ascii="Arial" w:eastAsia="SimSun" w:hAnsi="Arial"/>
                <w:sz w:val="18"/>
                <w:lang w:val="en-US" w:eastAsia="zh-CN" w:bidi="ar"/>
              </w:rPr>
            </w:pPr>
            <w:del w:id="8393" w:author="Reihaneh Malekafzaliardakani" w:date="2024-03-04T14:24:00Z">
              <w:r w:rsidRPr="00A54D65" w:rsidDel="007344F2">
                <w:rPr>
                  <w:rFonts w:ascii="Arial" w:eastAsia="SimSun" w:hAnsi="Arial"/>
                  <w:sz w:val="18"/>
                  <w:lang w:val="en-US" w:eastAsia="zh-CN"/>
                </w:rPr>
                <w:delText>CA_n41(2A)-n66A-n71A-n77A</w:delText>
              </w:r>
            </w:del>
          </w:p>
        </w:tc>
        <w:tc>
          <w:tcPr>
            <w:tcW w:w="2038" w:type="dxa"/>
            <w:tcBorders>
              <w:top w:val="single" w:sz="4" w:space="0" w:color="auto"/>
              <w:left w:val="single" w:sz="4" w:space="0" w:color="auto"/>
              <w:bottom w:val="nil"/>
              <w:right w:val="single" w:sz="4" w:space="0" w:color="auto"/>
            </w:tcBorders>
          </w:tcPr>
          <w:p w14:paraId="09534A3E" w14:textId="5DBE3B29" w:rsidR="00A54D65" w:rsidRPr="00A54D65" w:rsidDel="007344F2" w:rsidRDefault="00A54D65" w:rsidP="00A54D65">
            <w:pPr>
              <w:keepNext/>
              <w:keepLines/>
              <w:spacing w:after="0"/>
              <w:jc w:val="center"/>
              <w:rPr>
                <w:del w:id="8394" w:author="Reihaneh Malekafzaliardakani" w:date="2024-03-04T14:24:00Z"/>
                <w:rFonts w:ascii="Arial" w:hAnsi="Arial"/>
                <w:sz w:val="18"/>
                <w:vertAlign w:val="superscript"/>
                <w:lang w:val="en-US" w:eastAsia="zh-CN"/>
              </w:rPr>
            </w:pPr>
            <w:del w:id="8395" w:author="Reihaneh Malekafzaliardakani" w:date="2024-03-04T14:24:00Z">
              <w:r w:rsidRPr="00A54D65" w:rsidDel="007344F2">
                <w:rPr>
                  <w:rFonts w:ascii="Arial" w:hAnsi="Arial"/>
                  <w:sz w:val="18"/>
                  <w:lang w:val="en-US" w:eastAsia="zh-CN"/>
                </w:rPr>
                <w:delText>n41</w:delText>
              </w:r>
              <w:r w:rsidRPr="00A54D65" w:rsidDel="007344F2">
                <w:rPr>
                  <w:rFonts w:ascii="Arial" w:hAnsi="Arial"/>
                  <w:sz w:val="18"/>
                  <w:vertAlign w:val="superscript"/>
                  <w:lang w:val="en-US" w:eastAsia="zh-CN"/>
                </w:rPr>
                <w:delText>5,6</w:delText>
              </w:r>
            </w:del>
          </w:p>
          <w:p w14:paraId="5B53E565" w14:textId="113C91C5" w:rsidR="00A54D65" w:rsidRPr="00A54D65" w:rsidDel="007344F2" w:rsidRDefault="00A54D65" w:rsidP="00A54D65">
            <w:pPr>
              <w:keepNext/>
              <w:keepLines/>
              <w:spacing w:after="0"/>
              <w:jc w:val="center"/>
              <w:rPr>
                <w:del w:id="8396" w:author="Reihaneh Malekafzaliardakani" w:date="2024-03-04T14:24:00Z"/>
                <w:rFonts w:ascii="Arial" w:hAnsi="Arial"/>
                <w:sz w:val="18"/>
                <w:vertAlign w:val="superscript"/>
                <w:lang w:val="en-US" w:eastAsia="zh-CN"/>
              </w:rPr>
            </w:pPr>
            <w:del w:id="8397" w:author="Reihaneh Malekafzaliardakani" w:date="2024-03-04T14:24:00Z">
              <w:r w:rsidRPr="00A54D65" w:rsidDel="007344F2">
                <w:rPr>
                  <w:rFonts w:ascii="Arial" w:hAnsi="Arial"/>
                  <w:sz w:val="18"/>
                  <w:lang w:val="en-US" w:eastAsia="zh-CN"/>
                </w:rPr>
                <w:delText>n77</w:delText>
              </w:r>
              <w:r w:rsidRPr="00A54D65" w:rsidDel="007344F2">
                <w:rPr>
                  <w:rFonts w:ascii="Arial" w:hAnsi="Arial"/>
                  <w:sz w:val="18"/>
                  <w:vertAlign w:val="superscript"/>
                  <w:lang w:val="en-US" w:eastAsia="zh-CN"/>
                </w:rPr>
                <w:delText>5,6</w:delText>
              </w:r>
            </w:del>
          </w:p>
          <w:p w14:paraId="3C94285C" w14:textId="3CE47EDF" w:rsidR="00A54D65" w:rsidRPr="00A54D65" w:rsidDel="007344F2" w:rsidRDefault="00A54D65" w:rsidP="00A54D65">
            <w:pPr>
              <w:keepNext/>
              <w:keepLines/>
              <w:spacing w:after="0"/>
              <w:jc w:val="center"/>
              <w:rPr>
                <w:del w:id="8398" w:author="Reihaneh Malekafzaliardakani" w:date="2024-03-04T14:24:00Z"/>
                <w:rFonts w:ascii="Arial" w:hAnsi="Arial"/>
                <w:sz w:val="18"/>
              </w:rPr>
            </w:pPr>
            <w:del w:id="8399" w:author="Reihaneh Malekafzaliardakani" w:date="2024-03-04T14:24:00Z">
              <w:r w:rsidRPr="00A54D65" w:rsidDel="007344F2">
                <w:rPr>
                  <w:rFonts w:ascii="Arial" w:hAnsi="Arial"/>
                  <w:sz w:val="18"/>
                </w:rPr>
                <w:delText>CA_n41A-n66A</w:delText>
              </w:r>
              <w:r w:rsidRPr="00A54D65" w:rsidDel="007344F2">
                <w:rPr>
                  <w:rFonts w:ascii="Arial" w:hAnsi="Arial"/>
                  <w:sz w:val="18"/>
                  <w:vertAlign w:val="superscript"/>
                  <w:lang w:val="en-US" w:eastAsia="zh-CN"/>
                </w:rPr>
                <w:delText>5</w:delText>
              </w:r>
            </w:del>
          </w:p>
          <w:p w14:paraId="1ADD3501" w14:textId="0D88ECCA" w:rsidR="00A54D65" w:rsidRPr="00A54D65" w:rsidDel="007344F2" w:rsidRDefault="00A54D65" w:rsidP="00A54D65">
            <w:pPr>
              <w:keepNext/>
              <w:keepLines/>
              <w:spacing w:after="0"/>
              <w:jc w:val="center"/>
              <w:rPr>
                <w:del w:id="8400" w:author="Reihaneh Malekafzaliardakani" w:date="2024-03-04T14:24:00Z"/>
                <w:rFonts w:ascii="Arial" w:hAnsi="Arial"/>
                <w:sz w:val="18"/>
              </w:rPr>
            </w:pPr>
            <w:del w:id="8401" w:author="Reihaneh Malekafzaliardakani" w:date="2024-03-04T14:24:00Z">
              <w:r w:rsidRPr="00A54D65" w:rsidDel="007344F2">
                <w:rPr>
                  <w:rFonts w:ascii="Arial" w:hAnsi="Arial"/>
                  <w:sz w:val="18"/>
                </w:rPr>
                <w:delText>CA_n41A-n71A</w:delText>
              </w:r>
              <w:r w:rsidRPr="00A54D65" w:rsidDel="007344F2">
                <w:rPr>
                  <w:rFonts w:ascii="Arial" w:hAnsi="Arial"/>
                  <w:sz w:val="18"/>
                  <w:vertAlign w:val="superscript"/>
                  <w:lang w:val="en-US" w:eastAsia="zh-CN"/>
                </w:rPr>
                <w:delText>5</w:delText>
              </w:r>
            </w:del>
          </w:p>
          <w:p w14:paraId="33472A33" w14:textId="16A93050" w:rsidR="00A54D65" w:rsidRPr="00A54D65" w:rsidDel="007344F2" w:rsidRDefault="00A54D65" w:rsidP="00A54D65">
            <w:pPr>
              <w:keepNext/>
              <w:keepLines/>
              <w:spacing w:after="0"/>
              <w:jc w:val="center"/>
              <w:rPr>
                <w:del w:id="8402" w:author="Reihaneh Malekafzaliardakani" w:date="2024-03-04T14:24:00Z"/>
                <w:rFonts w:ascii="Arial" w:hAnsi="Arial"/>
                <w:sz w:val="18"/>
              </w:rPr>
            </w:pPr>
            <w:del w:id="8403" w:author="Reihaneh Malekafzaliardakani" w:date="2024-03-04T14:24:00Z">
              <w:r w:rsidRPr="00A54D65" w:rsidDel="007344F2">
                <w:rPr>
                  <w:rFonts w:ascii="Arial" w:eastAsia="SimSun" w:hAnsi="Arial"/>
                  <w:sz w:val="18"/>
                  <w:lang w:val="en-US" w:eastAsia="zh-CN" w:bidi="ar"/>
                </w:rPr>
                <w:delText>CA_n41A-n77A</w:delText>
              </w:r>
              <w:r w:rsidRPr="00A54D65" w:rsidDel="007344F2">
                <w:rPr>
                  <w:rFonts w:ascii="Arial" w:hAnsi="Arial"/>
                  <w:sz w:val="18"/>
                  <w:vertAlign w:val="superscript"/>
                  <w:lang w:val="en-US" w:eastAsia="zh-CN"/>
                </w:rPr>
                <w:delText>5</w:delText>
              </w:r>
            </w:del>
          </w:p>
          <w:p w14:paraId="4C2AC144" w14:textId="22184D71" w:rsidR="00A54D65" w:rsidRPr="00A54D65" w:rsidDel="007344F2" w:rsidRDefault="00A54D65" w:rsidP="00A54D65">
            <w:pPr>
              <w:keepNext/>
              <w:keepLines/>
              <w:spacing w:after="0"/>
              <w:jc w:val="center"/>
              <w:rPr>
                <w:del w:id="8404" w:author="Reihaneh Malekafzaliardakani" w:date="2024-03-04T14:24:00Z"/>
                <w:rFonts w:ascii="Arial" w:hAnsi="Arial"/>
                <w:sz w:val="18"/>
              </w:rPr>
            </w:pPr>
            <w:del w:id="8405" w:author="Reihaneh Malekafzaliardakani" w:date="2024-03-04T14:24:00Z">
              <w:r w:rsidRPr="00A54D65" w:rsidDel="007344F2">
                <w:rPr>
                  <w:rFonts w:ascii="Arial" w:hAnsi="Arial"/>
                  <w:sz w:val="18"/>
                </w:rPr>
                <w:delText>CA_n66A-n71A</w:delText>
              </w:r>
            </w:del>
          </w:p>
          <w:p w14:paraId="1F452645" w14:textId="7BDCDBC2" w:rsidR="00A54D65" w:rsidRPr="00A54D65" w:rsidDel="007344F2" w:rsidRDefault="00A54D65" w:rsidP="00A54D65">
            <w:pPr>
              <w:keepNext/>
              <w:keepLines/>
              <w:spacing w:after="0"/>
              <w:jc w:val="center"/>
              <w:rPr>
                <w:del w:id="8406" w:author="Reihaneh Malekafzaliardakani" w:date="2024-03-04T14:24:00Z"/>
                <w:rFonts w:ascii="Arial" w:hAnsi="Arial"/>
                <w:sz w:val="18"/>
              </w:rPr>
            </w:pPr>
            <w:del w:id="8407" w:author="Reihaneh Malekafzaliardakani" w:date="2024-03-04T14:24:00Z">
              <w:r w:rsidRPr="00A54D65" w:rsidDel="007344F2">
                <w:rPr>
                  <w:rFonts w:ascii="Arial" w:hAnsi="Arial"/>
                  <w:sz w:val="18"/>
                </w:rPr>
                <w:delText>CA_n66A-n77A</w:delText>
              </w:r>
              <w:r w:rsidRPr="00A54D65" w:rsidDel="007344F2">
                <w:rPr>
                  <w:rFonts w:ascii="Arial" w:hAnsi="Arial"/>
                  <w:sz w:val="18"/>
                  <w:vertAlign w:val="superscript"/>
                  <w:lang w:val="en-US" w:eastAsia="zh-CN"/>
                </w:rPr>
                <w:delText>5</w:delText>
              </w:r>
            </w:del>
          </w:p>
          <w:p w14:paraId="3AD9F35E" w14:textId="640A59CE" w:rsidR="00A54D65" w:rsidRPr="00A54D65" w:rsidDel="007344F2" w:rsidRDefault="00A54D65" w:rsidP="00A54D65">
            <w:pPr>
              <w:keepNext/>
              <w:keepLines/>
              <w:spacing w:after="0"/>
              <w:jc w:val="center"/>
              <w:rPr>
                <w:del w:id="8408" w:author="Reihaneh Malekafzaliardakani" w:date="2024-03-04T14:24:00Z"/>
                <w:rFonts w:ascii="Arial" w:eastAsia="SimSun" w:hAnsi="Arial"/>
                <w:sz w:val="18"/>
              </w:rPr>
            </w:pPr>
            <w:del w:id="8409" w:author="Reihaneh Malekafzaliardakani" w:date="2024-03-04T14:24:00Z">
              <w:r w:rsidRPr="00A54D65" w:rsidDel="007344F2">
                <w:rPr>
                  <w:rFonts w:ascii="Arial" w:eastAsia="SimSun" w:hAnsi="Arial"/>
                  <w:sz w:val="18"/>
                </w:rPr>
                <w:delText>CA_n71A-n77A</w:delText>
              </w:r>
              <w:r w:rsidRPr="00A54D65" w:rsidDel="007344F2">
                <w:rPr>
                  <w:rFonts w:ascii="Arial" w:eastAsia="SimSun"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565A2FDE" w14:textId="114C9392" w:rsidR="00A54D65" w:rsidRPr="00A54D65" w:rsidDel="007344F2" w:rsidRDefault="00A54D65" w:rsidP="00A54D65">
            <w:pPr>
              <w:keepNext/>
              <w:keepLines/>
              <w:spacing w:after="0"/>
              <w:jc w:val="center"/>
              <w:rPr>
                <w:del w:id="8410" w:author="Reihaneh Malekafzaliardakani" w:date="2024-03-04T14:24:00Z"/>
                <w:rFonts w:ascii="Arial" w:eastAsia="SimSun" w:hAnsi="Arial"/>
                <w:sz w:val="18"/>
                <w:lang w:val="en-US" w:eastAsia="zh-CN" w:bidi="ar"/>
              </w:rPr>
            </w:pPr>
            <w:del w:id="8411" w:author="Reihaneh Malekafzaliardakani" w:date="2024-03-04T14:24:00Z">
              <w:r w:rsidRPr="00A54D65" w:rsidDel="007344F2">
                <w:rPr>
                  <w:rFonts w:ascii="Arial" w:eastAsia="SimSun"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5CEB45DE" w14:textId="6406C059" w:rsidR="00A54D65" w:rsidRPr="00A54D65" w:rsidDel="007344F2" w:rsidRDefault="00A54D65" w:rsidP="00A54D65">
            <w:pPr>
              <w:keepNext/>
              <w:keepLines/>
              <w:spacing w:after="0"/>
              <w:jc w:val="center"/>
              <w:rPr>
                <w:del w:id="8412" w:author="Reihaneh Malekafzaliardakani" w:date="2024-03-04T14:24:00Z"/>
                <w:rFonts w:ascii="Arial" w:eastAsia="SimSun" w:hAnsi="Arial"/>
                <w:sz w:val="18"/>
                <w:lang w:val="en-US" w:eastAsia="zh-CN" w:bidi="ar"/>
              </w:rPr>
            </w:pPr>
            <w:del w:id="8413" w:author="Reihaneh Malekafzaliardakani" w:date="2024-03-04T14:24:00Z">
              <w:r w:rsidRPr="00A54D65" w:rsidDel="007344F2">
                <w:rPr>
                  <w:rFonts w:ascii="Arial" w:eastAsia="SimSun" w:hAnsi="Arial"/>
                  <w:sz w:val="18"/>
                  <w:lang w:val="en-US" w:eastAsia="zh-CN"/>
                </w:rPr>
                <w:delText>CA_n41(2A)_BCS1</w:delText>
              </w:r>
            </w:del>
          </w:p>
        </w:tc>
        <w:tc>
          <w:tcPr>
            <w:tcW w:w="1785" w:type="dxa"/>
            <w:tcBorders>
              <w:top w:val="single" w:sz="4" w:space="0" w:color="auto"/>
              <w:left w:val="single" w:sz="4" w:space="0" w:color="auto"/>
              <w:bottom w:val="nil"/>
              <w:right w:val="single" w:sz="4" w:space="0" w:color="auto"/>
            </w:tcBorders>
          </w:tcPr>
          <w:p w14:paraId="48E436E8" w14:textId="1C6A5228" w:rsidR="00A54D65" w:rsidRPr="00A54D65" w:rsidDel="007344F2" w:rsidRDefault="00A54D65" w:rsidP="00A54D65">
            <w:pPr>
              <w:keepNext/>
              <w:keepLines/>
              <w:spacing w:after="0"/>
              <w:jc w:val="center"/>
              <w:rPr>
                <w:del w:id="8414" w:author="Reihaneh Malekafzaliardakani" w:date="2024-03-04T14:24:00Z"/>
                <w:rFonts w:ascii="Arial" w:eastAsia="SimSun" w:hAnsi="Arial"/>
                <w:sz w:val="18"/>
                <w:lang w:val="en-US" w:eastAsia="zh-CN" w:bidi="ar"/>
              </w:rPr>
            </w:pPr>
            <w:del w:id="8415"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09DF850D" w14:textId="0D87B7AD" w:rsidTr="00481A38">
        <w:trPr>
          <w:trHeight w:val="29"/>
          <w:del w:id="8416" w:author="Reihaneh Malekafzaliardakani" w:date="2024-03-04T14:24:00Z"/>
        </w:trPr>
        <w:tc>
          <w:tcPr>
            <w:tcW w:w="1911" w:type="dxa"/>
            <w:tcBorders>
              <w:top w:val="nil"/>
              <w:left w:val="single" w:sz="4" w:space="0" w:color="auto"/>
              <w:bottom w:val="nil"/>
              <w:right w:val="single" w:sz="4" w:space="0" w:color="auto"/>
            </w:tcBorders>
          </w:tcPr>
          <w:p w14:paraId="0C8B1233" w14:textId="37A37839" w:rsidR="00A54D65" w:rsidRPr="00A54D65" w:rsidDel="007344F2" w:rsidRDefault="00A54D65" w:rsidP="00A54D65">
            <w:pPr>
              <w:keepNext/>
              <w:keepLines/>
              <w:spacing w:after="0"/>
              <w:jc w:val="center"/>
              <w:rPr>
                <w:del w:id="8417"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E45D51D" w14:textId="1547E206" w:rsidR="00A54D65" w:rsidRPr="00A54D65" w:rsidDel="007344F2" w:rsidRDefault="00A54D65" w:rsidP="00A54D65">
            <w:pPr>
              <w:keepNext/>
              <w:keepLines/>
              <w:spacing w:after="0"/>
              <w:jc w:val="center"/>
              <w:rPr>
                <w:del w:id="8418"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0DA847" w14:textId="5BE2C580" w:rsidR="00A54D65" w:rsidRPr="00A54D65" w:rsidDel="007344F2" w:rsidRDefault="00A54D65" w:rsidP="00A54D65">
            <w:pPr>
              <w:keepNext/>
              <w:keepLines/>
              <w:spacing w:after="0"/>
              <w:jc w:val="center"/>
              <w:rPr>
                <w:del w:id="8419" w:author="Reihaneh Malekafzaliardakani" w:date="2024-03-04T14:24:00Z"/>
                <w:rFonts w:ascii="Arial" w:eastAsia="SimSun" w:hAnsi="Arial"/>
                <w:sz w:val="18"/>
                <w:lang w:val="en-US" w:eastAsia="zh-CN" w:bidi="ar"/>
              </w:rPr>
            </w:pPr>
            <w:del w:id="8420" w:author="Reihaneh Malekafzaliardakani" w:date="2024-03-04T14:24:00Z">
              <w:r w:rsidRPr="00A54D65" w:rsidDel="007344F2">
                <w:rPr>
                  <w:rFonts w:ascii="Arial" w:eastAsia="SimSun"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6EFD9776" w14:textId="43CC1760" w:rsidR="00A54D65" w:rsidRPr="00A54D65" w:rsidDel="007344F2" w:rsidRDefault="00A54D65" w:rsidP="00A54D65">
            <w:pPr>
              <w:keepNext/>
              <w:keepLines/>
              <w:spacing w:after="0"/>
              <w:jc w:val="center"/>
              <w:rPr>
                <w:del w:id="8421" w:author="Reihaneh Malekafzaliardakani" w:date="2024-03-04T14:24:00Z"/>
                <w:rFonts w:ascii="Arial" w:eastAsia="SimSun" w:hAnsi="Arial"/>
                <w:sz w:val="18"/>
                <w:lang w:val="en-US" w:eastAsia="zh-CN" w:bidi="ar"/>
              </w:rPr>
            </w:pPr>
            <w:del w:id="8422"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11A88ABF" w14:textId="07A98609" w:rsidR="00A54D65" w:rsidRPr="00A54D65" w:rsidDel="007344F2" w:rsidRDefault="00A54D65" w:rsidP="00A54D65">
            <w:pPr>
              <w:keepNext/>
              <w:keepLines/>
              <w:spacing w:after="0"/>
              <w:jc w:val="center"/>
              <w:rPr>
                <w:del w:id="8423" w:author="Reihaneh Malekafzaliardakani" w:date="2024-03-04T14:24:00Z"/>
                <w:rFonts w:ascii="Arial" w:eastAsia="SimSun" w:hAnsi="Arial"/>
                <w:sz w:val="18"/>
                <w:lang w:val="en-US" w:eastAsia="zh-CN" w:bidi="ar"/>
              </w:rPr>
            </w:pPr>
          </w:p>
        </w:tc>
      </w:tr>
      <w:tr w:rsidR="00A54D65" w:rsidRPr="00A54D65" w:rsidDel="007344F2" w14:paraId="5DEC2357" w14:textId="2317313E" w:rsidTr="00481A38">
        <w:trPr>
          <w:trHeight w:val="29"/>
          <w:del w:id="8424" w:author="Reihaneh Malekafzaliardakani" w:date="2024-03-04T14:24:00Z"/>
        </w:trPr>
        <w:tc>
          <w:tcPr>
            <w:tcW w:w="1911" w:type="dxa"/>
            <w:tcBorders>
              <w:top w:val="nil"/>
              <w:left w:val="single" w:sz="4" w:space="0" w:color="auto"/>
              <w:bottom w:val="nil"/>
              <w:right w:val="single" w:sz="4" w:space="0" w:color="auto"/>
            </w:tcBorders>
          </w:tcPr>
          <w:p w14:paraId="5EFFF805" w14:textId="2A9E285D" w:rsidR="00A54D65" w:rsidRPr="00A54D65" w:rsidDel="007344F2" w:rsidRDefault="00A54D65" w:rsidP="00A54D65">
            <w:pPr>
              <w:keepNext/>
              <w:keepLines/>
              <w:spacing w:after="0"/>
              <w:jc w:val="center"/>
              <w:rPr>
                <w:del w:id="8425"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CDACFC7" w14:textId="107F3A53" w:rsidR="00A54D65" w:rsidRPr="00A54D65" w:rsidDel="007344F2" w:rsidRDefault="00A54D65" w:rsidP="00A54D65">
            <w:pPr>
              <w:keepNext/>
              <w:keepLines/>
              <w:spacing w:after="0"/>
              <w:jc w:val="center"/>
              <w:rPr>
                <w:del w:id="8426"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61D7B8" w14:textId="57E41F80" w:rsidR="00A54D65" w:rsidRPr="00A54D65" w:rsidDel="007344F2" w:rsidRDefault="00A54D65" w:rsidP="00A54D65">
            <w:pPr>
              <w:keepNext/>
              <w:keepLines/>
              <w:spacing w:after="0"/>
              <w:jc w:val="center"/>
              <w:rPr>
                <w:del w:id="8427" w:author="Reihaneh Malekafzaliardakani" w:date="2024-03-04T14:24:00Z"/>
                <w:rFonts w:ascii="Arial" w:eastAsia="SimSun" w:hAnsi="Arial"/>
                <w:sz w:val="18"/>
                <w:lang w:val="en-US" w:eastAsia="zh-CN" w:bidi="ar"/>
              </w:rPr>
            </w:pPr>
            <w:del w:id="8428" w:author="Reihaneh Malekafzaliardakani" w:date="2024-03-04T14:24:00Z">
              <w:r w:rsidRPr="00A54D65" w:rsidDel="007344F2">
                <w:rPr>
                  <w:rFonts w:ascii="Arial" w:eastAsia="SimSun"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719D59D3" w14:textId="48BD6E4E" w:rsidR="00A54D65" w:rsidRPr="00A54D65" w:rsidDel="007344F2" w:rsidRDefault="00A54D65" w:rsidP="00A54D65">
            <w:pPr>
              <w:keepNext/>
              <w:keepLines/>
              <w:spacing w:after="0"/>
              <w:jc w:val="center"/>
              <w:rPr>
                <w:del w:id="8429" w:author="Reihaneh Malekafzaliardakani" w:date="2024-03-04T14:24:00Z"/>
                <w:rFonts w:ascii="Arial" w:eastAsia="SimSun" w:hAnsi="Arial"/>
                <w:sz w:val="18"/>
                <w:lang w:val="en-US" w:eastAsia="zh-CN" w:bidi="ar"/>
              </w:rPr>
            </w:pPr>
            <w:del w:id="8430" w:author="Reihaneh Malekafzaliardakani" w:date="2024-03-04T14:24:00Z">
              <w:r w:rsidRPr="00A54D65" w:rsidDel="007344F2">
                <w:rPr>
                  <w:rFonts w:ascii="Arial" w:eastAsia="SimSun"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3C8BE565" w14:textId="263D9203" w:rsidR="00A54D65" w:rsidRPr="00A54D65" w:rsidDel="007344F2" w:rsidRDefault="00A54D65" w:rsidP="00A54D65">
            <w:pPr>
              <w:keepNext/>
              <w:keepLines/>
              <w:spacing w:after="0"/>
              <w:jc w:val="center"/>
              <w:rPr>
                <w:del w:id="8431" w:author="Reihaneh Malekafzaliardakani" w:date="2024-03-04T14:24:00Z"/>
                <w:rFonts w:ascii="Arial" w:eastAsia="SimSun" w:hAnsi="Arial"/>
                <w:sz w:val="18"/>
                <w:lang w:val="en-US" w:eastAsia="zh-CN" w:bidi="ar"/>
              </w:rPr>
            </w:pPr>
          </w:p>
        </w:tc>
      </w:tr>
      <w:tr w:rsidR="00A54D65" w:rsidRPr="00A54D65" w:rsidDel="007344F2" w14:paraId="6183E585" w14:textId="6C685667" w:rsidTr="00481A38">
        <w:trPr>
          <w:trHeight w:val="29"/>
          <w:del w:id="8432" w:author="Reihaneh Malekafzaliardakani" w:date="2024-03-04T14:24:00Z"/>
        </w:trPr>
        <w:tc>
          <w:tcPr>
            <w:tcW w:w="1911" w:type="dxa"/>
            <w:tcBorders>
              <w:top w:val="nil"/>
              <w:left w:val="single" w:sz="4" w:space="0" w:color="auto"/>
              <w:bottom w:val="nil"/>
              <w:right w:val="single" w:sz="4" w:space="0" w:color="auto"/>
            </w:tcBorders>
          </w:tcPr>
          <w:p w14:paraId="47149DAB" w14:textId="4BC8DB2F" w:rsidR="00A54D65" w:rsidRPr="00A54D65" w:rsidDel="007344F2" w:rsidRDefault="00A54D65" w:rsidP="00A54D65">
            <w:pPr>
              <w:keepNext/>
              <w:keepLines/>
              <w:spacing w:after="0"/>
              <w:jc w:val="center"/>
              <w:rPr>
                <w:del w:id="8433"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7CF17386" w14:textId="738D74BC" w:rsidR="00A54D65" w:rsidRPr="00A54D65" w:rsidDel="007344F2" w:rsidRDefault="00A54D65" w:rsidP="00A54D65">
            <w:pPr>
              <w:keepNext/>
              <w:keepLines/>
              <w:spacing w:after="0"/>
              <w:jc w:val="center"/>
              <w:rPr>
                <w:del w:id="8434"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E9C3AE" w14:textId="4914DE79" w:rsidR="00A54D65" w:rsidRPr="00A54D65" w:rsidDel="007344F2" w:rsidRDefault="00A54D65" w:rsidP="00A54D65">
            <w:pPr>
              <w:keepNext/>
              <w:keepLines/>
              <w:spacing w:after="0"/>
              <w:jc w:val="center"/>
              <w:rPr>
                <w:del w:id="8435" w:author="Reihaneh Malekafzaliardakani" w:date="2024-03-04T14:24:00Z"/>
                <w:rFonts w:ascii="Arial" w:eastAsia="SimSun" w:hAnsi="Arial"/>
                <w:sz w:val="18"/>
                <w:lang w:val="en-US" w:eastAsia="zh-CN" w:bidi="ar"/>
              </w:rPr>
            </w:pPr>
            <w:del w:id="8436" w:author="Reihaneh Malekafzaliardakani" w:date="2024-03-04T14:24:00Z">
              <w:r w:rsidRPr="00A54D65" w:rsidDel="007344F2">
                <w:rPr>
                  <w:rFonts w:ascii="Arial" w:eastAsia="SimSun"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0404C88D" w14:textId="0B2D4CD1" w:rsidR="00A54D65" w:rsidRPr="00A54D65" w:rsidDel="007344F2" w:rsidRDefault="00A54D65" w:rsidP="00A54D65">
            <w:pPr>
              <w:keepNext/>
              <w:keepLines/>
              <w:spacing w:after="0"/>
              <w:jc w:val="center"/>
              <w:rPr>
                <w:del w:id="8437" w:author="Reihaneh Malekafzaliardakani" w:date="2024-03-04T14:24:00Z"/>
                <w:rFonts w:ascii="Arial" w:eastAsia="SimSun" w:hAnsi="Arial"/>
                <w:sz w:val="18"/>
                <w:lang w:val="en-US" w:eastAsia="zh-CN" w:bidi="ar"/>
              </w:rPr>
            </w:pPr>
            <w:del w:id="8438" w:author="Reihaneh Malekafzaliardakani" w:date="2024-03-04T14:24: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468E70A3" w14:textId="63E89350" w:rsidR="00A54D65" w:rsidRPr="00A54D65" w:rsidDel="007344F2" w:rsidRDefault="00A54D65" w:rsidP="00A54D65">
            <w:pPr>
              <w:keepNext/>
              <w:keepLines/>
              <w:spacing w:after="0"/>
              <w:jc w:val="center"/>
              <w:rPr>
                <w:del w:id="8439" w:author="Reihaneh Malekafzaliardakani" w:date="2024-03-04T14:24:00Z"/>
                <w:rFonts w:ascii="Arial" w:eastAsia="SimSun" w:hAnsi="Arial"/>
                <w:sz w:val="18"/>
                <w:lang w:val="en-US" w:eastAsia="zh-CN" w:bidi="ar"/>
              </w:rPr>
            </w:pPr>
          </w:p>
        </w:tc>
      </w:tr>
      <w:tr w:rsidR="00A54D65" w:rsidRPr="00A54D65" w:rsidDel="007344F2" w14:paraId="6BBFE478" w14:textId="69E06D6E" w:rsidTr="00481A38">
        <w:trPr>
          <w:trHeight w:val="29"/>
          <w:del w:id="8440" w:author="Reihaneh Malekafzaliardakani" w:date="2024-03-04T14:24:00Z"/>
        </w:trPr>
        <w:tc>
          <w:tcPr>
            <w:tcW w:w="1911" w:type="dxa"/>
            <w:tcBorders>
              <w:top w:val="nil"/>
              <w:left w:val="single" w:sz="4" w:space="0" w:color="auto"/>
              <w:bottom w:val="nil"/>
              <w:right w:val="single" w:sz="4" w:space="0" w:color="auto"/>
            </w:tcBorders>
          </w:tcPr>
          <w:p w14:paraId="1C090406" w14:textId="79C78E4C" w:rsidR="00A54D65" w:rsidRPr="00A54D65" w:rsidDel="007344F2" w:rsidRDefault="00A54D65" w:rsidP="00A54D65">
            <w:pPr>
              <w:keepNext/>
              <w:keepLines/>
              <w:spacing w:after="0"/>
              <w:jc w:val="center"/>
              <w:rPr>
                <w:del w:id="8441" w:author="Reihaneh Malekafzaliardakani" w:date="2024-03-04T14:24: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0EC1274" w14:textId="77AAF490" w:rsidR="00A54D65" w:rsidRPr="00A54D65" w:rsidDel="007344F2" w:rsidRDefault="00A54D65" w:rsidP="00A54D65">
            <w:pPr>
              <w:keepNext/>
              <w:keepLines/>
              <w:spacing w:after="0"/>
              <w:jc w:val="center"/>
              <w:rPr>
                <w:del w:id="8442"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8CAF6E" w14:textId="50732CC9" w:rsidR="00A54D65" w:rsidRPr="00A54D65" w:rsidDel="007344F2" w:rsidRDefault="00A54D65" w:rsidP="00A54D65">
            <w:pPr>
              <w:keepNext/>
              <w:keepLines/>
              <w:spacing w:after="0"/>
              <w:jc w:val="center"/>
              <w:rPr>
                <w:del w:id="8443" w:author="Reihaneh Malekafzaliardakani" w:date="2024-03-04T14:24:00Z"/>
                <w:rFonts w:ascii="Arial" w:eastAsia="SimSun" w:hAnsi="Arial"/>
                <w:sz w:val="18"/>
              </w:rPr>
            </w:pPr>
            <w:del w:id="8444" w:author="Reihaneh Malekafzaliardakani" w:date="2024-03-04T14:24:00Z">
              <w:r w:rsidRPr="00A54D65" w:rsidDel="007344F2">
                <w:rPr>
                  <w:rFonts w:ascii="Arial" w:eastAsia="SimSun"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7F32C6C7" w14:textId="6107A7A5" w:rsidR="00A54D65" w:rsidRPr="00A54D65" w:rsidDel="007344F2" w:rsidRDefault="00A54D65" w:rsidP="00A54D65">
            <w:pPr>
              <w:keepNext/>
              <w:keepLines/>
              <w:spacing w:after="0"/>
              <w:jc w:val="center"/>
              <w:rPr>
                <w:del w:id="8445" w:author="Reihaneh Malekafzaliardakani" w:date="2024-03-04T14:24:00Z"/>
                <w:rFonts w:ascii="Arial" w:eastAsia="SimSun" w:hAnsi="Arial"/>
                <w:sz w:val="18"/>
                <w:lang w:val="en-US" w:eastAsia="zh-CN" w:bidi="ar"/>
              </w:rPr>
            </w:pPr>
            <w:del w:id="8446" w:author="Reihaneh Malekafzaliardakani" w:date="2024-03-04T14:24:00Z">
              <w:r w:rsidRPr="00A54D65" w:rsidDel="007344F2">
                <w:rPr>
                  <w:rFonts w:ascii="Arial" w:eastAsia="SimSun" w:hAnsi="Arial"/>
                  <w:sz w:val="18"/>
                  <w:lang w:val="en-US" w:eastAsia="zh-CN"/>
                </w:rPr>
                <w:delText xml:space="preserve">CA_n41(2A)_BCS 4 and 5 </w:delText>
              </w:r>
            </w:del>
          </w:p>
        </w:tc>
        <w:tc>
          <w:tcPr>
            <w:tcW w:w="1785" w:type="dxa"/>
            <w:tcBorders>
              <w:top w:val="single" w:sz="4" w:space="0" w:color="auto"/>
              <w:left w:val="single" w:sz="4" w:space="0" w:color="auto"/>
              <w:bottom w:val="single" w:sz="4" w:space="0" w:color="FFFFFF" w:themeColor="background1"/>
              <w:right w:val="single" w:sz="4" w:space="0" w:color="auto"/>
            </w:tcBorders>
          </w:tcPr>
          <w:p w14:paraId="5A00CCDB" w14:textId="7A354D39" w:rsidR="00A54D65" w:rsidRPr="00A54D65" w:rsidDel="007344F2" w:rsidRDefault="00A54D65" w:rsidP="00A54D65">
            <w:pPr>
              <w:keepNext/>
              <w:keepLines/>
              <w:spacing w:after="0"/>
              <w:jc w:val="center"/>
              <w:rPr>
                <w:del w:id="8447" w:author="Reihaneh Malekafzaliardakani" w:date="2024-03-04T14:24:00Z"/>
                <w:rFonts w:ascii="Arial" w:eastAsia="SimSun" w:hAnsi="Arial"/>
                <w:sz w:val="18"/>
                <w:lang w:val="en-US" w:eastAsia="zh-CN" w:bidi="ar"/>
              </w:rPr>
            </w:pPr>
            <w:del w:id="8448" w:author="Reihaneh Malekafzaliardakani" w:date="2024-03-04T14:24:00Z">
              <w:r w:rsidRPr="00A54D65" w:rsidDel="007344F2">
                <w:rPr>
                  <w:rFonts w:ascii="Arial" w:eastAsia="SimSun" w:hAnsi="Arial"/>
                  <w:sz w:val="18"/>
                  <w:lang w:val="en-US" w:eastAsia="zh-CN"/>
                </w:rPr>
                <w:delText>4 and 5</w:delText>
              </w:r>
            </w:del>
          </w:p>
        </w:tc>
      </w:tr>
      <w:tr w:rsidR="00A54D65" w:rsidRPr="00A54D65" w:rsidDel="007344F2" w14:paraId="58D01FA7" w14:textId="4B5E8AE7" w:rsidTr="00481A38">
        <w:trPr>
          <w:trHeight w:val="29"/>
          <w:del w:id="8449" w:author="Reihaneh Malekafzaliardakani" w:date="2024-03-04T14:24:00Z"/>
        </w:trPr>
        <w:tc>
          <w:tcPr>
            <w:tcW w:w="1911" w:type="dxa"/>
            <w:tcBorders>
              <w:top w:val="nil"/>
              <w:left w:val="single" w:sz="4" w:space="0" w:color="auto"/>
              <w:bottom w:val="nil"/>
              <w:right w:val="single" w:sz="4" w:space="0" w:color="auto"/>
            </w:tcBorders>
          </w:tcPr>
          <w:p w14:paraId="3BACB38C" w14:textId="61D2FA30" w:rsidR="00A54D65" w:rsidRPr="00A54D65" w:rsidDel="007344F2" w:rsidRDefault="00A54D65" w:rsidP="00A54D65">
            <w:pPr>
              <w:keepNext/>
              <w:keepLines/>
              <w:spacing w:after="0"/>
              <w:jc w:val="center"/>
              <w:rPr>
                <w:del w:id="8450" w:author="Reihaneh Malekafzaliardakani" w:date="2024-03-04T14:24: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B70E7AF" w14:textId="75D4EC7C" w:rsidR="00A54D65" w:rsidRPr="00A54D65" w:rsidDel="007344F2" w:rsidRDefault="00A54D65" w:rsidP="00A54D65">
            <w:pPr>
              <w:keepNext/>
              <w:keepLines/>
              <w:spacing w:after="0"/>
              <w:jc w:val="center"/>
              <w:rPr>
                <w:del w:id="8451"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751F01" w14:textId="6E22AC7F" w:rsidR="00A54D65" w:rsidRPr="00A54D65" w:rsidDel="007344F2" w:rsidRDefault="00A54D65" w:rsidP="00A54D65">
            <w:pPr>
              <w:keepNext/>
              <w:keepLines/>
              <w:spacing w:after="0"/>
              <w:jc w:val="center"/>
              <w:rPr>
                <w:del w:id="8452" w:author="Reihaneh Malekafzaliardakani" w:date="2024-03-04T14:24:00Z"/>
                <w:rFonts w:ascii="Arial" w:eastAsia="SimSun" w:hAnsi="Arial"/>
                <w:sz w:val="18"/>
              </w:rPr>
            </w:pPr>
            <w:del w:id="8453" w:author="Reihaneh Malekafzaliardakani" w:date="2024-03-04T14:24:00Z">
              <w:r w:rsidRPr="00A54D65" w:rsidDel="007344F2">
                <w:rPr>
                  <w:rFonts w:ascii="Arial" w:eastAsia="SimSun"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59336212" w14:textId="1C55B876" w:rsidR="00A54D65" w:rsidRPr="00A54D65" w:rsidDel="007344F2" w:rsidRDefault="00A54D65" w:rsidP="00A54D65">
            <w:pPr>
              <w:keepNext/>
              <w:keepLines/>
              <w:spacing w:after="0"/>
              <w:jc w:val="center"/>
              <w:rPr>
                <w:del w:id="8454" w:author="Reihaneh Malekafzaliardakani" w:date="2024-03-04T14:24:00Z"/>
                <w:rFonts w:ascii="Arial" w:eastAsia="SimSun" w:hAnsi="Arial"/>
                <w:sz w:val="18"/>
                <w:lang w:val="en-US" w:eastAsia="zh-CN" w:bidi="ar"/>
              </w:rPr>
            </w:pPr>
            <w:del w:id="8455" w:author="Reihaneh Malekafzaliardakani" w:date="2024-03-04T14:24:00Z">
              <w:r w:rsidRPr="00A54D65" w:rsidDel="007344F2">
                <w:rPr>
                  <w:rFonts w:ascii="Arial" w:eastAsia="SimSun" w:hAnsi="Arial" w:cs="Arial"/>
                  <w:color w:val="000000"/>
                  <w:sz w:val="18"/>
                  <w:szCs w:val="18"/>
                </w:rPr>
                <w:delText>n66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3463E48" w14:textId="1F9251F3" w:rsidR="00A54D65" w:rsidRPr="00A54D65" w:rsidDel="007344F2" w:rsidRDefault="00A54D65" w:rsidP="00A54D65">
            <w:pPr>
              <w:keepNext/>
              <w:keepLines/>
              <w:spacing w:after="0"/>
              <w:jc w:val="center"/>
              <w:rPr>
                <w:del w:id="8456" w:author="Reihaneh Malekafzaliardakani" w:date="2024-03-04T14:24:00Z"/>
                <w:rFonts w:ascii="Arial" w:eastAsia="SimSun" w:hAnsi="Arial"/>
                <w:sz w:val="18"/>
                <w:lang w:val="en-US" w:eastAsia="zh-CN" w:bidi="ar"/>
              </w:rPr>
            </w:pPr>
          </w:p>
        </w:tc>
      </w:tr>
      <w:tr w:rsidR="00A54D65" w:rsidRPr="00A54D65" w:rsidDel="007344F2" w14:paraId="26949CC8" w14:textId="73AA3A01" w:rsidTr="00481A38">
        <w:trPr>
          <w:trHeight w:val="29"/>
          <w:del w:id="8457" w:author="Reihaneh Malekafzaliardakani" w:date="2024-03-04T14:24:00Z"/>
        </w:trPr>
        <w:tc>
          <w:tcPr>
            <w:tcW w:w="1911" w:type="dxa"/>
            <w:tcBorders>
              <w:top w:val="nil"/>
              <w:left w:val="single" w:sz="4" w:space="0" w:color="auto"/>
              <w:bottom w:val="nil"/>
              <w:right w:val="single" w:sz="4" w:space="0" w:color="auto"/>
            </w:tcBorders>
          </w:tcPr>
          <w:p w14:paraId="435B3F28" w14:textId="05039F88" w:rsidR="00A54D65" w:rsidRPr="00A54D65" w:rsidDel="007344F2" w:rsidRDefault="00A54D65" w:rsidP="00A54D65">
            <w:pPr>
              <w:keepNext/>
              <w:keepLines/>
              <w:spacing w:after="0"/>
              <w:jc w:val="center"/>
              <w:rPr>
                <w:del w:id="8458" w:author="Reihaneh Malekafzaliardakani" w:date="2024-03-04T14:24: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E92B42E" w14:textId="770BCF30" w:rsidR="00A54D65" w:rsidRPr="00A54D65" w:rsidDel="007344F2" w:rsidRDefault="00A54D65" w:rsidP="00A54D65">
            <w:pPr>
              <w:keepNext/>
              <w:keepLines/>
              <w:spacing w:after="0"/>
              <w:jc w:val="center"/>
              <w:rPr>
                <w:del w:id="8459"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170998" w14:textId="1038EC28" w:rsidR="00A54D65" w:rsidRPr="00A54D65" w:rsidDel="007344F2" w:rsidRDefault="00A54D65" w:rsidP="00A54D65">
            <w:pPr>
              <w:keepNext/>
              <w:keepLines/>
              <w:spacing w:after="0"/>
              <w:jc w:val="center"/>
              <w:rPr>
                <w:del w:id="8460" w:author="Reihaneh Malekafzaliardakani" w:date="2024-03-04T14:24:00Z"/>
                <w:rFonts w:ascii="Arial" w:eastAsia="SimSun" w:hAnsi="Arial"/>
                <w:sz w:val="18"/>
              </w:rPr>
            </w:pPr>
            <w:del w:id="8461" w:author="Reihaneh Malekafzaliardakani" w:date="2024-03-04T14:24:00Z">
              <w:r w:rsidRPr="00A54D65" w:rsidDel="007344F2">
                <w:rPr>
                  <w:rFonts w:ascii="Arial" w:eastAsia="SimSun"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7D817F5" w14:textId="0DC6B930" w:rsidR="00A54D65" w:rsidRPr="00A54D65" w:rsidDel="007344F2" w:rsidRDefault="00A54D65" w:rsidP="00A54D65">
            <w:pPr>
              <w:keepNext/>
              <w:keepLines/>
              <w:spacing w:after="0"/>
              <w:jc w:val="center"/>
              <w:rPr>
                <w:del w:id="8462" w:author="Reihaneh Malekafzaliardakani" w:date="2024-03-04T14:24:00Z"/>
                <w:rFonts w:ascii="Arial" w:eastAsia="SimSun" w:hAnsi="Arial"/>
                <w:sz w:val="18"/>
                <w:lang w:val="en-US" w:eastAsia="zh-CN" w:bidi="ar"/>
              </w:rPr>
            </w:pPr>
            <w:del w:id="8463" w:author="Reihaneh Malekafzaliardakani" w:date="2024-03-04T14:24:00Z">
              <w:r w:rsidRPr="00A54D65" w:rsidDel="007344F2">
                <w:rPr>
                  <w:rFonts w:ascii="Arial" w:eastAsia="SimSun" w:hAnsi="Arial" w:cs="Arial"/>
                  <w:color w:val="000000"/>
                  <w:sz w:val="18"/>
                  <w:szCs w:val="18"/>
                </w:rPr>
                <w:delText>n71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81C0911" w14:textId="1BBB1891" w:rsidR="00A54D65" w:rsidRPr="00A54D65" w:rsidDel="007344F2" w:rsidRDefault="00A54D65" w:rsidP="00A54D65">
            <w:pPr>
              <w:keepNext/>
              <w:keepLines/>
              <w:spacing w:after="0"/>
              <w:jc w:val="center"/>
              <w:rPr>
                <w:del w:id="8464" w:author="Reihaneh Malekafzaliardakani" w:date="2024-03-04T14:24:00Z"/>
                <w:rFonts w:ascii="Arial" w:eastAsia="SimSun" w:hAnsi="Arial"/>
                <w:sz w:val="18"/>
                <w:lang w:val="en-US" w:eastAsia="zh-CN" w:bidi="ar"/>
              </w:rPr>
            </w:pPr>
          </w:p>
        </w:tc>
      </w:tr>
      <w:tr w:rsidR="00A54D65" w:rsidRPr="00A54D65" w:rsidDel="007344F2" w14:paraId="6AFB3E28" w14:textId="6C0B4B87" w:rsidTr="00481A38">
        <w:trPr>
          <w:trHeight w:val="29"/>
          <w:del w:id="8465" w:author="Reihaneh Malekafzaliardakani" w:date="2024-03-04T14:24:00Z"/>
        </w:trPr>
        <w:tc>
          <w:tcPr>
            <w:tcW w:w="1911" w:type="dxa"/>
            <w:tcBorders>
              <w:top w:val="nil"/>
              <w:left w:val="single" w:sz="4" w:space="0" w:color="auto"/>
              <w:bottom w:val="nil"/>
              <w:right w:val="single" w:sz="4" w:space="0" w:color="auto"/>
            </w:tcBorders>
          </w:tcPr>
          <w:p w14:paraId="2E4F62B3" w14:textId="64803591" w:rsidR="00A54D65" w:rsidRPr="00A54D65" w:rsidDel="007344F2" w:rsidRDefault="00A54D65" w:rsidP="00A54D65">
            <w:pPr>
              <w:keepNext/>
              <w:keepLines/>
              <w:spacing w:after="0"/>
              <w:jc w:val="center"/>
              <w:rPr>
                <w:del w:id="8466" w:author="Reihaneh Malekafzaliardakani" w:date="2024-03-04T14:24: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68A2FCA" w14:textId="2593E999" w:rsidR="00A54D65" w:rsidRPr="00A54D65" w:rsidDel="007344F2" w:rsidRDefault="00A54D65" w:rsidP="00A54D65">
            <w:pPr>
              <w:keepNext/>
              <w:keepLines/>
              <w:spacing w:after="0"/>
              <w:jc w:val="center"/>
              <w:rPr>
                <w:del w:id="8467"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582C26" w14:textId="4EBC8036" w:rsidR="00A54D65" w:rsidRPr="00A54D65" w:rsidDel="007344F2" w:rsidRDefault="00A54D65" w:rsidP="00A54D65">
            <w:pPr>
              <w:keepNext/>
              <w:keepLines/>
              <w:spacing w:after="0"/>
              <w:jc w:val="center"/>
              <w:rPr>
                <w:del w:id="8468" w:author="Reihaneh Malekafzaliardakani" w:date="2024-03-04T14:24:00Z"/>
                <w:rFonts w:ascii="Arial" w:eastAsia="SimSun" w:hAnsi="Arial"/>
                <w:sz w:val="18"/>
              </w:rPr>
            </w:pPr>
            <w:del w:id="8469" w:author="Reihaneh Malekafzaliardakani" w:date="2024-03-04T14:24:00Z">
              <w:r w:rsidRPr="00A54D65" w:rsidDel="007344F2">
                <w:rPr>
                  <w:rFonts w:ascii="Arial" w:eastAsia="SimSun"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7A2B0DB" w14:textId="0BCF325C" w:rsidR="00A54D65" w:rsidRPr="00A54D65" w:rsidDel="007344F2" w:rsidRDefault="00A54D65" w:rsidP="00A54D65">
            <w:pPr>
              <w:keepNext/>
              <w:keepLines/>
              <w:spacing w:after="0"/>
              <w:jc w:val="center"/>
              <w:rPr>
                <w:del w:id="8470" w:author="Reihaneh Malekafzaliardakani" w:date="2024-03-04T14:24:00Z"/>
                <w:rFonts w:ascii="Arial" w:eastAsia="SimSun" w:hAnsi="Arial"/>
                <w:sz w:val="18"/>
                <w:lang w:val="en-US" w:eastAsia="zh-CN" w:bidi="ar"/>
              </w:rPr>
            </w:pPr>
            <w:del w:id="8471" w:author="Reihaneh Malekafzaliardakani" w:date="2024-03-04T14:24:00Z">
              <w:r w:rsidRPr="00A54D65" w:rsidDel="007344F2">
                <w:rPr>
                  <w:rFonts w:ascii="Arial" w:eastAsia="SimSun" w:hAnsi="Arial" w:cs="Arial"/>
                  <w:color w:val="000000"/>
                  <w:sz w:val="18"/>
                  <w:szCs w:val="18"/>
                </w:rPr>
                <w:delText>n77 channel bandwidths in Table 5.3.5-1</w:delText>
              </w:r>
            </w:del>
          </w:p>
        </w:tc>
        <w:tc>
          <w:tcPr>
            <w:tcW w:w="1785" w:type="dxa"/>
            <w:tcBorders>
              <w:top w:val="single" w:sz="4" w:space="0" w:color="FFFFFF" w:themeColor="background1"/>
              <w:left w:val="single" w:sz="4" w:space="0" w:color="auto"/>
              <w:bottom w:val="single" w:sz="4" w:space="0" w:color="auto"/>
              <w:right w:val="single" w:sz="4" w:space="0" w:color="auto"/>
            </w:tcBorders>
          </w:tcPr>
          <w:p w14:paraId="47678F8F" w14:textId="26CB9B23" w:rsidR="00A54D65" w:rsidRPr="00A54D65" w:rsidDel="007344F2" w:rsidRDefault="00A54D65" w:rsidP="00A54D65">
            <w:pPr>
              <w:keepNext/>
              <w:keepLines/>
              <w:spacing w:after="0"/>
              <w:jc w:val="center"/>
              <w:rPr>
                <w:del w:id="8472" w:author="Reihaneh Malekafzaliardakani" w:date="2024-03-04T14:24:00Z"/>
                <w:rFonts w:ascii="Arial" w:eastAsia="SimSun" w:hAnsi="Arial"/>
                <w:sz w:val="18"/>
                <w:lang w:val="en-US" w:eastAsia="zh-CN" w:bidi="ar"/>
              </w:rPr>
            </w:pPr>
          </w:p>
        </w:tc>
      </w:tr>
      <w:tr w:rsidR="00A54D65" w:rsidRPr="00A54D65" w:rsidDel="007344F2" w14:paraId="6C11C066" w14:textId="2F01FF96" w:rsidTr="00481A38">
        <w:trPr>
          <w:trHeight w:val="29"/>
          <w:del w:id="8473" w:author="Reihaneh Malekafzaliardakani" w:date="2024-03-04T14:24:00Z"/>
        </w:trPr>
        <w:tc>
          <w:tcPr>
            <w:tcW w:w="1911" w:type="dxa"/>
            <w:tcBorders>
              <w:top w:val="single" w:sz="4" w:space="0" w:color="auto"/>
              <w:left w:val="single" w:sz="4" w:space="0" w:color="auto"/>
              <w:bottom w:val="nil"/>
              <w:right w:val="single" w:sz="4" w:space="0" w:color="auto"/>
            </w:tcBorders>
          </w:tcPr>
          <w:p w14:paraId="438C833C" w14:textId="044FFE43" w:rsidR="00A54D65" w:rsidRPr="00A54D65" w:rsidDel="007344F2" w:rsidRDefault="00A54D65" w:rsidP="00A54D65">
            <w:pPr>
              <w:keepNext/>
              <w:keepLines/>
              <w:spacing w:after="0"/>
              <w:jc w:val="center"/>
              <w:rPr>
                <w:del w:id="8474" w:author="Reihaneh Malekafzaliardakani" w:date="2024-03-04T14:24:00Z"/>
                <w:rFonts w:ascii="Arial" w:eastAsia="SimSun" w:hAnsi="Arial"/>
                <w:sz w:val="18"/>
                <w:lang w:val="en-US" w:eastAsia="zh-CN" w:bidi="ar"/>
              </w:rPr>
            </w:pPr>
            <w:del w:id="8475" w:author="Reihaneh Malekafzaliardakani" w:date="2024-03-04T14:24:00Z">
              <w:r w:rsidRPr="00A54D65" w:rsidDel="007344F2">
                <w:rPr>
                  <w:rFonts w:ascii="Arial" w:hAnsi="Arial"/>
                  <w:sz w:val="18"/>
                </w:rPr>
                <w:delText>CA_n41(2A)-n66A-n71B-n77A</w:delText>
              </w:r>
            </w:del>
          </w:p>
        </w:tc>
        <w:tc>
          <w:tcPr>
            <w:tcW w:w="2038" w:type="dxa"/>
            <w:tcBorders>
              <w:top w:val="single" w:sz="4" w:space="0" w:color="auto"/>
              <w:left w:val="single" w:sz="4" w:space="0" w:color="auto"/>
              <w:bottom w:val="nil"/>
              <w:right w:val="single" w:sz="4" w:space="0" w:color="auto"/>
            </w:tcBorders>
          </w:tcPr>
          <w:p w14:paraId="009374A2" w14:textId="461357A0" w:rsidR="00A54D65" w:rsidRPr="00A54D65" w:rsidDel="007344F2" w:rsidRDefault="00A54D65" w:rsidP="00A54D65">
            <w:pPr>
              <w:keepNext/>
              <w:keepLines/>
              <w:spacing w:after="0"/>
              <w:jc w:val="center"/>
              <w:rPr>
                <w:del w:id="8476" w:author="Reihaneh Malekafzaliardakani" w:date="2024-03-04T14:24:00Z"/>
                <w:rFonts w:ascii="Arial" w:eastAsia="SimSun" w:hAnsi="Arial"/>
                <w:sz w:val="18"/>
                <w:lang w:val="en-US" w:eastAsia="zh-CN" w:bidi="ar"/>
              </w:rPr>
            </w:pPr>
            <w:del w:id="8477" w:author="Reihaneh Malekafzaliardakani" w:date="2024-03-04T14:24:00Z">
              <w:r w:rsidRPr="00A54D65" w:rsidDel="007344F2">
                <w:rPr>
                  <w:rFonts w:ascii="Arial" w:hAnsi="Arial"/>
                  <w:sz w:val="18"/>
                </w:rPr>
                <w:delText>CA_n41A-n66A</w:delText>
              </w:r>
              <w:r w:rsidRPr="00A54D65" w:rsidDel="007344F2">
                <w:rPr>
                  <w:rFonts w:ascii="Arial" w:hAnsi="Arial"/>
                  <w:sz w:val="18"/>
                </w:rPr>
                <w:br/>
                <w:delText>CA_n41A-n71A</w:delText>
              </w:r>
              <w:r w:rsidRPr="00A54D65" w:rsidDel="007344F2">
                <w:rPr>
                  <w:rFonts w:ascii="Arial" w:hAnsi="Arial"/>
                  <w:sz w:val="18"/>
                </w:rPr>
                <w:br/>
                <w:delText>CA_n41A-n77A</w:delText>
              </w:r>
              <w:r w:rsidRPr="00A54D65" w:rsidDel="007344F2">
                <w:rPr>
                  <w:rFonts w:ascii="Arial" w:hAnsi="Arial"/>
                  <w:sz w:val="18"/>
                </w:rPr>
                <w:br/>
                <w:delText>CA_n66A-n71A</w:delText>
              </w:r>
              <w:r w:rsidRPr="00A54D65" w:rsidDel="007344F2">
                <w:rPr>
                  <w:rFonts w:ascii="Arial" w:hAnsi="Arial"/>
                  <w:sz w:val="18"/>
                </w:rPr>
                <w:br/>
                <w:delText>CA_n66A-n77A</w:delText>
              </w:r>
              <w:r w:rsidRPr="00A54D65" w:rsidDel="007344F2">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33EE2A8B" w14:textId="2188CB59" w:rsidR="00A54D65" w:rsidRPr="00A54D65" w:rsidDel="007344F2" w:rsidRDefault="00A54D65" w:rsidP="00A54D65">
            <w:pPr>
              <w:keepNext/>
              <w:keepLines/>
              <w:spacing w:after="0"/>
              <w:jc w:val="center"/>
              <w:rPr>
                <w:del w:id="8478" w:author="Reihaneh Malekafzaliardakani" w:date="2024-03-04T14:24:00Z"/>
                <w:rFonts w:ascii="Arial" w:eastAsia="SimSun" w:hAnsi="Arial"/>
                <w:sz w:val="18"/>
              </w:rPr>
            </w:pPr>
            <w:del w:id="8479" w:author="Reihaneh Malekafzaliardakani" w:date="2024-03-04T14:24:00Z">
              <w:r w:rsidRPr="00A54D65" w:rsidDel="007344F2">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52E2D91C" w14:textId="1B3FDC37" w:rsidR="00A54D65" w:rsidRPr="00A54D65" w:rsidDel="007344F2" w:rsidRDefault="00A54D65" w:rsidP="00A54D65">
            <w:pPr>
              <w:keepNext/>
              <w:keepLines/>
              <w:spacing w:after="0"/>
              <w:jc w:val="center"/>
              <w:rPr>
                <w:del w:id="8480" w:author="Reihaneh Malekafzaliardakani" w:date="2024-03-04T14:24:00Z"/>
                <w:rFonts w:ascii="Arial" w:eastAsia="SimSun" w:hAnsi="Arial"/>
                <w:sz w:val="18"/>
              </w:rPr>
            </w:pPr>
            <w:del w:id="8481" w:author="Reihaneh Malekafzaliardakani" w:date="2024-03-04T14:24:00Z">
              <w:r w:rsidRPr="00A54D65" w:rsidDel="007344F2">
                <w:rPr>
                  <w:rFonts w:ascii="Arial" w:hAnsi="Arial"/>
                  <w:sz w:val="18"/>
                </w:rPr>
                <w:delText>CA_41(2A)_BCS 4 and 5</w:delText>
              </w:r>
            </w:del>
          </w:p>
        </w:tc>
        <w:tc>
          <w:tcPr>
            <w:tcW w:w="1785" w:type="dxa"/>
            <w:tcBorders>
              <w:top w:val="single" w:sz="4" w:space="0" w:color="auto"/>
              <w:left w:val="single" w:sz="4" w:space="0" w:color="auto"/>
              <w:bottom w:val="nil"/>
              <w:right w:val="single" w:sz="4" w:space="0" w:color="auto"/>
            </w:tcBorders>
          </w:tcPr>
          <w:p w14:paraId="63AFD881" w14:textId="3D34D5FC" w:rsidR="00A54D65" w:rsidRPr="00A54D65" w:rsidDel="007344F2" w:rsidRDefault="00A54D65" w:rsidP="00A54D65">
            <w:pPr>
              <w:keepNext/>
              <w:keepLines/>
              <w:spacing w:after="0"/>
              <w:jc w:val="center"/>
              <w:rPr>
                <w:del w:id="8482" w:author="Reihaneh Malekafzaliardakani" w:date="2024-03-04T14:24:00Z"/>
                <w:rFonts w:ascii="Arial" w:eastAsia="SimSun" w:hAnsi="Arial"/>
                <w:sz w:val="18"/>
                <w:lang w:val="en-US" w:eastAsia="zh-CN" w:bidi="ar"/>
              </w:rPr>
            </w:pPr>
            <w:del w:id="8483" w:author="Reihaneh Malekafzaliardakani" w:date="2024-03-04T14:24:00Z">
              <w:r w:rsidRPr="00A54D65" w:rsidDel="007344F2">
                <w:rPr>
                  <w:rFonts w:ascii="Arial" w:hAnsi="Arial"/>
                  <w:sz w:val="18"/>
                </w:rPr>
                <w:delText>4 and 5</w:delText>
              </w:r>
            </w:del>
          </w:p>
        </w:tc>
      </w:tr>
      <w:tr w:rsidR="00A54D65" w:rsidRPr="00A54D65" w:rsidDel="007344F2" w14:paraId="72030424" w14:textId="56D5523F" w:rsidTr="00481A38">
        <w:trPr>
          <w:trHeight w:val="29"/>
          <w:del w:id="8484" w:author="Reihaneh Malekafzaliardakani" w:date="2024-03-04T14:24:00Z"/>
        </w:trPr>
        <w:tc>
          <w:tcPr>
            <w:tcW w:w="1911" w:type="dxa"/>
            <w:tcBorders>
              <w:top w:val="nil"/>
              <w:left w:val="single" w:sz="4" w:space="0" w:color="auto"/>
              <w:bottom w:val="nil"/>
              <w:right w:val="single" w:sz="4" w:space="0" w:color="auto"/>
            </w:tcBorders>
          </w:tcPr>
          <w:p w14:paraId="000F0CB5" w14:textId="7AB6EB90" w:rsidR="00A54D65" w:rsidRPr="00A54D65" w:rsidDel="007344F2" w:rsidRDefault="00A54D65" w:rsidP="00A54D65">
            <w:pPr>
              <w:keepNext/>
              <w:keepLines/>
              <w:spacing w:after="0"/>
              <w:jc w:val="center"/>
              <w:rPr>
                <w:del w:id="8485"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C6734C6" w14:textId="5677FDDB" w:rsidR="00A54D65" w:rsidRPr="00A54D65" w:rsidDel="007344F2" w:rsidRDefault="00A54D65" w:rsidP="00A54D65">
            <w:pPr>
              <w:keepNext/>
              <w:keepLines/>
              <w:spacing w:after="0"/>
              <w:jc w:val="center"/>
              <w:rPr>
                <w:del w:id="8486"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607289" w14:textId="7E3F284B" w:rsidR="00A54D65" w:rsidRPr="00A54D65" w:rsidDel="007344F2" w:rsidRDefault="00A54D65" w:rsidP="00A54D65">
            <w:pPr>
              <w:keepNext/>
              <w:keepLines/>
              <w:spacing w:after="0"/>
              <w:jc w:val="center"/>
              <w:rPr>
                <w:del w:id="8487" w:author="Reihaneh Malekafzaliardakani" w:date="2024-03-04T14:24:00Z"/>
                <w:rFonts w:ascii="Arial" w:eastAsia="SimSun" w:hAnsi="Arial"/>
                <w:sz w:val="18"/>
              </w:rPr>
            </w:pPr>
            <w:del w:id="8488" w:author="Reihaneh Malekafzaliardakani" w:date="2024-03-04T14:24:00Z">
              <w:r w:rsidRPr="00A54D65" w:rsidDel="007344F2">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5516DABE" w14:textId="23BCA2AA" w:rsidR="00A54D65" w:rsidRPr="00A54D65" w:rsidDel="007344F2" w:rsidRDefault="00A54D65" w:rsidP="00A54D65">
            <w:pPr>
              <w:keepNext/>
              <w:keepLines/>
              <w:spacing w:after="0"/>
              <w:jc w:val="center"/>
              <w:rPr>
                <w:del w:id="8489" w:author="Reihaneh Malekafzaliardakani" w:date="2024-03-04T14:24:00Z"/>
                <w:rFonts w:ascii="Arial" w:eastAsia="SimSun" w:hAnsi="Arial"/>
                <w:sz w:val="18"/>
              </w:rPr>
            </w:pPr>
            <w:del w:id="8490" w:author="Reihaneh Malekafzaliardakani" w:date="2024-03-04T14:24:00Z">
              <w:r w:rsidRPr="00A54D65" w:rsidDel="007344F2">
                <w:rPr>
                  <w:rFonts w:ascii="Arial" w:hAnsi="Arial"/>
                  <w:sz w:val="18"/>
                </w:rPr>
                <w:delText>n66 channel bandwidths in Table 5.3.5-1</w:delText>
              </w:r>
            </w:del>
          </w:p>
        </w:tc>
        <w:tc>
          <w:tcPr>
            <w:tcW w:w="1785" w:type="dxa"/>
            <w:tcBorders>
              <w:top w:val="nil"/>
              <w:left w:val="single" w:sz="4" w:space="0" w:color="auto"/>
              <w:bottom w:val="nil"/>
              <w:right w:val="single" w:sz="4" w:space="0" w:color="auto"/>
            </w:tcBorders>
          </w:tcPr>
          <w:p w14:paraId="68D2974B" w14:textId="16B91E8A" w:rsidR="00A54D65" w:rsidRPr="00A54D65" w:rsidDel="007344F2" w:rsidRDefault="00A54D65" w:rsidP="00A54D65">
            <w:pPr>
              <w:keepNext/>
              <w:keepLines/>
              <w:spacing w:after="0"/>
              <w:jc w:val="center"/>
              <w:rPr>
                <w:del w:id="8491" w:author="Reihaneh Malekafzaliardakani" w:date="2024-03-04T14:24:00Z"/>
                <w:rFonts w:ascii="Arial" w:eastAsia="SimSun" w:hAnsi="Arial"/>
                <w:sz w:val="18"/>
                <w:lang w:val="en-US" w:eastAsia="zh-CN" w:bidi="ar"/>
              </w:rPr>
            </w:pPr>
          </w:p>
        </w:tc>
      </w:tr>
      <w:tr w:rsidR="00A54D65" w:rsidRPr="00A54D65" w:rsidDel="007344F2" w14:paraId="68B29943" w14:textId="4B5BE4D3" w:rsidTr="00481A38">
        <w:trPr>
          <w:trHeight w:val="29"/>
          <w:del w:id="8492" w:author="Reihaneh Malekafzaliardakani" w:date="2024-03-04T14:24:00Z"/>
        </w:trPr>
        <w:tc>
          <w:tcPr>
            <w:tcW w:w="1911" w:type="dxa"/>
            <w:tcBorders>
              <w:top w:val="nil"/>
              <w:left w:val="single" w:sz="4" w:space="0" w:color="auto"/>
              <w:bottom w:val="nil"/>
              <w:right w:val="single" w:sz="4" w:space="0" w:color="auto"/>
            </w:tcBorders>
          </w:tcPr>
          <w:p w14:paraId="78C2C87E" w14:textId="50C12AFB" w:rsidR="00A54D65" w:rsidRPr="00A54D65" w:rsidDel="007344F2" w:rsidRDefault="00A54D65" w:rsidP="00A54D65">
            <w:pPr>
              <w:keepNext/>
              <w:keepLines/>
              <w:spacing w:after="0"/>
              <w:jc w:val="center"/>
              <w:rPr>
                <w:del w:id="8493"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3928DDF" w14:textId="1D9AAED6" w:rsidR="00A54D65" w:rsidRPr="00A54D65" w:rsidDel="007344F2" w:rsidRDefault="00A54D65" w:rsidP="00A54D65">
            <w:pPr>
              <w:keepNext/>
              <w:keepLines/>
              <w:spacing w:after="0"/>
              <w:jc w:val="center"/>
              <w:rPr>
                <w:del w:id="8494"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5986D9" w14:textId="62FAFF74" w:rsidR="00A54D65" w:rsidRPr="00A54D65" w:rsidDel="007344F2" w:rsidRDefault="00A54D65" w:rsidP="00A54D65">
            <w:pPr>
              <w:keepNext/>
              <w:keepLines/>
              <w:spacing w:after="0"/>
              <w:jc w:val="center"/>
              <w:rPr>
                <w:del w:id="8495" w:author="Reihaneh Malekafzaliardakani" w:date="2024-03-04T14:24:00Z"/>
                <w:rFonts w:ascii="Arial" w:eastAsia="SimSun" w:hAnsi="Arial"/>
                <w:sz w:val="18"/>
              </w:rPr>
            </w:pPr>
            <w:del w:id="8496" w:author="Reihaneh Malekafzaliardakani" w:date="2024-03-04T14:24:00Z">
              <w:r w:rsidRPr="00A54D65" w:rsidDel="007344F2">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6D96D658" w14:textId="3A645C6A" w:rsidR="00A54D65" w:rsidRPr="00A54D65" w:rsidDel="007344F2" w:rsidRDefault="00A54D65" w:rsidP="00A54D65">
            <w:pPr>
              <w:keepNext/>
              <w:keepLines/>
              <w:spacing w:after="0"/>
              <w:jc w:val="center"/>
              <w:rPr>
                <w:del w:id="8497" w:author="Reihaneh Malekafzaliardakani" w:date="2024-03-04T14:24:00Z"/>
                <w:rFonts w:ascii="Arial" w:eastAsia="SimSun" w:hAnsi="Arial"/>
                <w:sz w:val="18"/>
              </w:rPr>
            </w:pPr>
            <w:del w:id="8498" w:author="Reihaneh Malekafzaliardakani" w:date="2024-03-04T14:24:00Z">
              <w:r w:rsidRPr="00A54D65" w:rsidDel="007344F2">
                <w:rPr>
                  <w:rFonts w:ascii="Arial" w:hAnsi="Arial"/>
                  <w:sz w:val="18"/>
                </w:rPr>
                <w:delText>CA_71B_BCS 4 and 5</w:delText>
              </w:r>
            </w:del>
          </w:p>
        </w:tc>
        <w:tc>
          <w:tcPr>
            <w:tcW w:w="1785" w:type="dxa"/>
            <w:tcBorders>
              <w:top w:val="nil"/>
              <w:left w:val="single" w:sz="4" w:space="0" w:color="auto"/>
              <w:bottom w:val="nil"/>
              <w:right w:val="single" w:sz="4" w:space="0" w:color="auto"/>
            </w:tcBorders>
          </w:tcPr>
          <w:p w14:paraId="4EA9F1EB" w14:textId="373A1C49" w:rsidR="00A54D65" w:rsidRPr="00A54D65" w:rsidDel="007344F2" w:rsidRDefault="00A54D65" w:rsidP="00A54D65">
            <w:pPr>
              <w:keepNext/>
              <w:keepLines/>
              <w:spacing w:after="0"/>
              <w:jc w:val="center"/>
              <w:rPr>
                <w:del w:id="8499" w:author="Reihaneh Malekafzaliardakani" w:date="2024-03-04T14:24:00Z"/>
                <w:rFonts w:ascii="Arial" w:eastAsia="SimSun" w:hAnsi="Arial"/>
                <w:sz w:val="18"/>
                <w:lang w:val="en-US" w:eastAsia="zh-CN" w:bidi="ar"/>
              </w:rPr>
            </w:pPr>
          </w:p>
        </w:tc>
      </w:tr>
      <w:tr w:rsidR="00A54D65" w:rsidRPr="00A54D65" w:rsidDel="007344F2" w14:paraId="0484E855" w14:textId="15BCA46D" w:rsidTr="00481A38">
        <w:trPr>
          <w:trHeight w:val="29"/>
          <w:del w:id="8500" w:author="Reihaneh Malekafzaliardakani" w:date="2024-03-04T14:24:00Z"/>
        </w:trPr>
        <w:tc>
          <w:tcPr>
            <w:tcW w:w="1911" w:type="dxa"/>
            <w:tcBorders>
              <w:top w:val="nil"/>
              <w:left w:val="single" w:sz="4" w:space="0" w:color="auto"/>
              <w:bottom w:val="single" w:sz="4" w:space="0" w:color="auto"/>
              <w:right w:val="single" w:sz="4" w:space="0" w:color="auto"/>
            </w:tcBorders>
          </w:tcPr>
          <w:p w14:paraId="26AE97D4" w14:textId="1F66575C" w:rsidR="00A54D65" w:rsidRPr="00A54D65" w:rsidDel="007344F2" w:rsidRDefault="00A54D65" w:rsidP="00A54D65">
            <w:pPr>
              <w:keepNext/>
              <w:keepLines/>
              <w:spacing w:after="0"/>
              <w:jc w:val="center"/>
              <w:rPr>
                <w:del w:id="8501"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303567E" w14:textId="34321CB2" w:rsidR="00A54D65" w:rsidRPr="00A54D65" w:rsidDel="007344F2" w:rsidRDefault="00A54D65" w:rsidP="00A54D65">
            <w:pPr>
              <w:keepNext/>
              <w:keepLines/>
              <w:spacing w:after="0"/>
              <w:jc w:val="center"/>
              <w:rPr>
                <w:del w:id="8502"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19D547" w14:textId="31029777" w:rsidR="00A54D65" w:rsidRPr="00A54D65" w:rsidDel="007344F2" w:rsidRDefault="00A54D65" w:rsidP="00A54D65">
            <w:pPr>
              <w:keepNext/>
              <w:keepLines/>
              <w:spacing w:after="0"/>
              <w:jc w:val="center"/>
              <w:rPr>
                <w:del w:id="8503" w:author="Reihaneh Malekafzaliardakani" w:date="2024-03-04T14:24:00Z"/>
                <w:rFonts w:ascii="Arial" w:eastAsia="SimSun" w:hAnsi="Arial"/>
                <w:sz w:val="18"/>
              </w:rPr>
            </w:pPr>
            <w:del w:id="8504" w:author="Reihaneh Malekafzaliardakani" w:date="2024-03-04T14:24:00Z">
              <w:r w:rsidRPr="00A54D65" w:rsidDel="007344F2">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3417AC6E" w14:textId="38E6F322" w:rsidR="00A54D65" w:rsidRPr="00A54D65" w:rsidDel="007344F2" w:rsidRDefault="00A54D65" w:rsidP="00A54D65">
            <w:pPr>
              <w:keepNext/>
              <w:keepLines/>
              <w:spacing w:after="0"/>
              <w:jc w:val="center"/>
              <w:rPr>
                <w:del w:id="8505" w:author="Reihaneh Malekafzaliardakani" w:date="2024-03-04T14:24:00Z"/>
                <w:rFonts w:ascii="Arial" w:eastAsia="SimSun" w:hAnsi="Arial"/>
                <w:sz w:val="18"/>
              </w:rPr>
            </w:pPr>
            <w:del w:id="8506" w:author="Reihaneh Malekafzaliardakani" w:date="2024-03-04T14:24:00Z">
              <w:r w:rsidRPr="00A54D65" w:rsidDel="007344F2">
                <w:rPr>
                  <w:rFonts w:ascii="Arial" w:hAnsi="Arial"/>
                  <w:sz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0B3ED52D" w14:textId="0F0A35BF" w:rsidR="00A54D65" w:rsidRPr="00A54D65" w:rsidDel="007344F2" w:rsidRDefault="00A54D65" w:rsidP="00A54D65">
            <w:pPr>
              <w:keepNext/>
              <w:keepLines/>
              <w:spacing w:after="0"/>
              <w:jc w:val="center"/>
              <w:rPr>
                <w:del w:id="8507" w:author="Reihaneh Malekafzaliardakani" w:date="2024-03-04T14:24:00Z"/>
                <w:rFonts w:ascii="Arial" w:eastAsia="SimSun" w:hAnsi="Arial"/>
                <w:sz w:val="18"/>
                <w:lang w:val="en-US" w:eastAsia="zh-CN" w:bidi="ar"/>
              </w:rPr>
            </w:pPr>
          </w:p>
        </w:tc>
      </w:tr>
      <w:tr w:rsidR="00A54D65" w:rsidRPr="00A54D65" w:rsidDel="007344F2" w14:paraId="1E3FE513" w14:textId="432F3941" w:rsidTr="00481A38">
        <w:trPr>
          <w:trHeight w:val="29"/>
          <w:del w:id="8508" w:author="Reihaneh Malekafzaliardakani" w:date="2024-03-04T14:24:00Z"/>
        </w:trPr>
        <w:tc>
          <w:tcPr>
            <w:tcW w:w="1911" w:type="dxa"/>
            <w:tcBorders>
              <w:top w:val="single" w:sz="4" w:space="0" w:color="auto"/>
              <w:left w:val="single" w:sz="4" w:space="0" w:color="auto"/>
              <w:bottom w:val="nil"/>
              <w:right w:val="single" w:sz="4" w:space="0" w:color="auto"/>
            </w:tcBorders>
          </w:tcPr>
          <w:p w14:paraId="79D1B534" w14:textId="75BB383A" w:rsidR="00A54D65" w:rsidRPr="00A54D65" w:rsidDel="007344F2" w:rsidRDefault="00A54D65" w:rsidP="00A54D65">
            <w:pPr>
              <w:keepNext/>
              <w:keepLines/>
              <w:spacing w:after="0"/>
              <w:jc w:val="center"/>
              <w:rPr>
                <w:del w:id="8509" w:author="Reihaneh Malekafzaliardakani" w:date="2024-03-04T14:24:00Z"/>
                <w:rFonts w:ascii="Arial" w:eastAsia="SimSun" w:hAnsi="Arial"/>
                <w:sz w:val="18"/>
                <w:lang w:val="en-US" w:eastAsia="zh-CN" w:bidi="ar"/>
              </w:rPr>
            </w:pPr>
            <w:del w:id="8510" w:author="Reihaneh Malekafzaliardakani" w:date="2024-03-04T14:24:00Z">
              <w:r w:rsidRPr="00A54D65" w:rsidDel="007344F2">
                <w:rPr>
                  <w:rFonts w:ascii="Arial" w:hAnsi="Arial"/>
                  <w:sz w:val="18"/>
                </w:rPr>
                <w:delText>CA_n41(2A)-n66A-n71(2A)-n77A</w:delText>
              </w:r>
            </w:del>
          </w:p>
        </w:tc>
        <w:tc>
          <w:tcPr>
            <w:tcW w:w="2038" w:type="dxa"/>
            <w:tcBorders>
              <w:top w:val="single" w:sz="4" w:space="0" w:color="auto"/>
              <w:left w:val="single" w:sz="4" w:space="0" w:color="auto"/>
              <w:bottom w:val="nil"/>
              <w:right w:val="single" w:sz="4" w:space="0" w:color="auto"/>
            </w:tcBorders>
          </w:tcPr>
          <w:p w14:paraId="7D219229" w14:textId="19C0E94A" w:rsidR="00A54D65" w:rsidRPr="00A54D65" w:rsidDel="007344F2" w:rsidRDefault="00A54D65" w:rsidP="00A54D65">
            <w:pPr>
              <w:keepNext/>
              <w:keepLines/>
              <w:spacing w:after="0"/>
              <w:jc w:val="center"/>
              <w:rPr>
                <w:del w:id="8511" w:author="Reihaneh Malekafzaliardakani" w:date="2024-03-04T14:24:00Z"/>
                <w:rFonts w:ascii="Arial" w:eastAsia="SimSun" w:hAnsi="Arial"/>
                <w:sz w:val="18"/>
                <w:lang w:val="en-US" w:eastAsia="zh-CN" w:bidi="ar"/>
              </w:rPr>
            </w:pPr>
            <w:del w:id="8512" w:author="Reihaneh Malekafzaliardakani" w:date="2024-03-04T14:24:00Z">
              <w:r w:rsidRPr="00A54D65" w:rsidDel="007344F2">
                <w:rPr>
                  <w:rFonts w:ascii="Arial" w:hAnsi="Arial"/>
                  <w:sz w:val="18"/>
                </w:rPr>
                <w:delText>CA_n41A-n66A</w:delText>
              </w:r>
              <w:r w:rsidRPr="00A54D65" w:rsidDel="007344F2">
                <w:rPr>
                  <w:rFonts w:ascii="Arial" w:hAnsi="Arial"/>
                  <w:sz w:val="18"/>
                </w:rPr>
                <w:br/>
                <w:delText>CA_n41A-n71A</w:delText>
              </w:r>
              <w:r w:rsidRPr="00A54D65" w:rsidDel="007344F2">
                <w:rPr>
                  <w:rFonts w:ascii="Arial" w:hAnsi="Arial"/>
                  <w:sz w:val="18"/>
                </w:rPr>
                <w:br/>
                <w:delText>CA_n41A-n77A</w:delText>
              </w:r>
              <w:r w:rsidRPr="00A54D65" w:rsidDel="007344F2">
                <w:rPr>
                  <w:rFonts w:ascii="Arial" w:hAnsi="Arial"/>
                  <w:sz w:val="18"/>
                </w:rPr>
                <w:br/>
                <w:delText>CA_n66A-n71A</w:delText>
              </w:r>
              <w:r w:rsidRPr="00A54D65" w:rsidDel="007344F2">
                <w:rPr>
                  <w:rFonts w:ascii="Arial" w:hAnsi="Arial"/>
                  <w:sz w:val="18"/>
                </w:rPr>
                <w:br/>
                <w:delText>CA_n66A-n77A</w:delText>
              </w:r>
              <w:r w:rsidRPr="00A54D65" w:rsidDel="007344F2">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0BF11BEB" w14:textId="76BE0803" w:rsidR="00A54D65" w:rsidRPr="00A54D65" w:rsidDel="007344F2" w:rsidRDefault="00A54D65" w:rsidP="00A54D65">
            <w:pPr>
              <w:keepNext/>
              <w:keepLines/>
              <w:spacing w:after="0"/>
              <w:jc w:val="center"/>
              <w:rPr>
                <w:del w:id="8513" w:author="Reihaneh Malekafzaliardakani" w:date="2024-03-04T14:24:00Z"/>
                <w:rFonts w:ascii="Arial" w:eastAsia="SimSun" w:hAnsi="Arial"/>
                <w:sz w:val="18"/>
              </w:rPr>
            </w:pPr>
            <w:del w:id="8514" w:author="Reihaneh Malekafzaliardakani" w:date="2024-03-04T14:24:00Z">
              <w:r w:rsidRPr="00A54D65" w:rsidDel="007344F2">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3BC8C4F0" w14:textId="6CD001ED" w:rsidR="00A54D65" w:rsidRPr="00A54D65" w:rsidDel="007344F2" w:rsidRDefault="00A54D65" w:rsidP="00A54D65">
            <w:pPr>
              <w:keepNext/>
              <w:keepLines/>
              <w:spacing w:after="0"/>
              <w:jc w:val="center"/>
              <w:rPr>
                <w:del w:id="8515" w:author="Reihaneh Malekafzaliardakani" w:date="2024-03-04T14:24:00Z"/>
                <w:rFonts w:ascii="Arial" w:eastAsia="SimSun" w:hAnsi="Arial"/>
                <w:sz w:val="18"/>
              </w:rPr>
            </w:pPr>
            <w:del w:id="8516" w:author="Reihaneh Malekafzaliardakani" w:date="2024-03-04T14:24:00Z">
              <w:r w:rsidRPr="00A54D65" w:rsidDel="007344F2">
                <w:rPr>
                  <w:rFonts w:ascii="Arial" w:hAnsi="Arial"/>
                  <w:sz w:val="18"/>
                </w:rPr>
                <w:delText>CA_41(2A)_BCS 4 and 5</w:delText>
              </w:r>
            </w:del>
          </w:p>
        </w:tc>
        <w:tc>
          <w:tcPr>
            <w:tcW w:w="1785" w:type="dxa"/>
            <w:tcBorders>
              <w:top w:val="single" w:sz="4" w:space="0" w:color="auto"/>
              <w:left w:val="single" w:sz="4" w:space="0" w:color="auto"/>
              <w:bottom w:val="nil"/>
              <w:right w:val="single" w:sz="4" w:space="0" w:color="auto"/>
            </w:tcBorders>
          </w:tcPr>
          <w:p w14:paraId="2037F85E" w14:textId="6A75C5B9" w:rsidR="00A54D65" w:rsidRPr="00A54D65" w:rsidDel="007344F2" w:rsidRDefault="00A54D65" w:rsidP="00A54D65">
            <w:pPr>
              <w:keepNext/>
              <w:keepLines/>
              <w:spacing w:after="0"/>
              <w:jc w:val="center"/>
              <w:rPr>
                <w:del w:id="8517" w:author="Reihaneh Malekafzaliardakani" w:date="2024-03-04T14:24:00Z"/>
                <w:rFonts w:ascii="Arial" w:eastAsia="SimSun" w:hAnsi="Arial"/>
                <w:sz w:val="18"/>
                <w:lang w:val="en-US" w:eastAsia="zh-CN" w:bidi="ar"/>
              </w:rPr>
            </w:pPr>
            <w:del w:id="8518" w:author="Reihaneh Malekafzaliardakani" w:date="2024-03-04T14:24:00Z">
              <w:r w:rsidRPr="00A54D65" w:rsidDel="007344F2">
                <w:rPr>
                  <w:rFonts w:ascii="Arial" w:hAnsi="Arial"/>
                  <w:sz w:val="18"/>
                </w:rPr>
                <w:delText>4 and 5</w:delText>
              </w:r>
            </w:del>
          </w:p>
        </w:tc>
      </w:tr>
      <w:tr w:rsidR="00A54D65" w:rsidRPr="00A54D65" w:rsidDel="007344F2" w14:paraId="5D3C97F9" w14:textId="7106A6E2" w:rsidTr="00481A38">
        <w:trPr>
          <w:trHeight w:val="29"/>
          <w:del w:id="8519" w:author="Reihaneh Malekafzaliardakani" w:date="2024-03-04T14:24:00Z"/>
        </w:trPr>
        <w:tc>
          <w:tcPr>
            <w:tcW w:w="1911" w:type="dxa"/>
            <w:tcBorders>
              <w:top w:val="nil"/>
              <w:left w:val="single" w:sz="4" w:space="0" w:color="auto"/>
              <w:bottom w:val="nil"/>
              <w:right w:val="single" w:sz="4" w:space="0" w:color="auto"/>
            </w:tcBorders>
          </w:tcPr>
          <w:p w14:paraId="1443C2DA" w14:textId="05B44470" w:rsidR="00A54D65" w:rsidRPr="00A54D65" w:rsidDel="007344F2" w:rsidRDefault="00A54D65" w:rsidP="00A54D65">
            <w:pPr>
              <w:keepNext/>
              <w:keepLines/>
              <w:spacing w:after="0"/>
              <w:jc w:val="center"/>
              <w:rPr>
                <w:del w:id="8520"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696DA79" w14:textId="6FB23DA6" w:rsidR="00A54D65" w:rsidRPr="00A54D65" w:rsidDel="007344F2" w:rsidRDefault="00A54D65" w:rsidP="00A54D65">
            <w:pPr>
              <w:keepNext/>
              <w:keepLines/>
              <w:spacing w:after="0"/>
              <w:jc w:val="center"/>
              <w:rPr>
                <w:del w:id="8521"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480D0D" w14:textId="6123D451" w:rsidR="00A54D65" w:rsidRPr="00A54D65" w:rsidDel="007344F2" w:rsidRDefault="00A54D65" w:rsidP="00A54D65">
            <w:pPr>
              <w:keepNext/>
              <w:keepLines/>
              <w:spacing w:after="0"/>
              <w:jc w:val="center"/>
              <w:rPr>
                <w:del w:id="8522" w:author="Reihaneh Malekafzaliardakani" w:date="2024-03-04T14:24:00Z"/>
                <w:rFonts w:ascii="Arial" w:eastAsia="SimSun" w:hAnsi="Arial"/>
                <w:sz w:val="18"/>
              </w:rPr>
            </w:pPr>
            <w:del w:id="8523" w:author="Reihaneh Malekafzaliardakani" w:date="2024-03-04T14:24:00Z">
              <w:r w:rsidRPr="00A54D65" w:rsidDel="007344F2">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3B29954C" w14:textId="1212C931" w:rsidR="00A54D65" w:rsidRPr="00A54D65" w:rsidDel="007344F2" w:rsidRDefault="00A54D65" w:rsidP="00A54D65">
            <w:pPr>
              <w:keepNext/>
              <w:keepLines/>
              <w:spacing w:after="0"/>
              <w:jc w:val="center"/>
              <w:rPr>
                <w:del w:id="8524" w:author="Reihaneh Malekafzaliardakani" w:date="2024-03-04T14:24:00Z"/>
                <w:rFonts w:ascii="Arial" w:eastAsia="SimSun" w:hAnsi="Arial"/>
                <w:sz w:val="18"/>
              </w:rPr>
            </w:pPr>
            <w:del w:id="8525" w:author="Reihaneh Malekafzaliardakani" w:date="2024-03-04T14:24:00Z">
              <w:r w:rsidRPr="00A54D65" w:rsidDel="007344F2">
                <w:rPr>
                  <w:rFonts w:ascii="Arial" w:hAnsi="Arial"/>
                  <w:sz w:val="18"/>
                </w:rPr>
                <w:delText>n66 channel bandwidths in Table 5.3.5-1</w:delText>
              </w:r>
            </w:del>
          </w:p>
        </w:tc>
        <w:tc>
          <w:tcPr>
            <w:tcW w:w="1785" w:type="dxa"/>
            <w:tcBorders>
              <w:top w:val="nil"/>
              <w:left w:val="single" w:sz="4" w:space="0" w:color="auto"/>
              <w:bottom w:val="nil"/>
              <w:right w:val="single" w:sz="4" w:space="0" w:color="auto"/>
            </w:tcBorders>
          </w:tcPr>
          <w:p w14:paraId="45515BD3" w14:textId="75BD0F73" w:rsidR="00A54D65" w:rsidRPr="00A54D65" w:rsidDel="007344F2" w:rsidRDefault="00A54D65" w:rsidP="00A54D65">
            <w:pPr>
              <w:keepNext/>
              <w:keepLines/>
              <w:spacing w:after="0"/>
              <w:jc w:val="center"/>
              <w:rPr>
                <w:del w:id="8526" w:author="Reihaneh Malekafzaliardakani" w:date="2024-03-04T14:24:00Z"/>
                <w:rFonts w:ascii="Arial" w:eastAsia="SimSun" w:hAnsi="Arial"/>
                <w:sz w:val="18"/>
                <w:lang w:val="en-US" w:eastAsia="zh-CN" w:bidi="ar"/>
              </w:rPr>
            </w:pPr>
          </w:p>
        </w:tc>
      </w:tr>
      <w:tr w:rsidR="00A54D65" w:rsidRPr="00A54D65" w:rsidDel="007344F2" w14:paraId="0A6A15BD" w14:textId="6D5AC1ED" w:rsidTr="00481A38">
        <w:trPr>
          <w:trHeight w:val="29"/>
          <w:del w:id="8527" w:author="Reihaneh Malekafzaliardakani" w:date="2024-03-04T14:24:00Z"/>
        </w:trPr>
        <w:tc>
          <w:tcPr>
            <w:tcW w:w="1911" w:type="dxa"/>
            <w:tcBorders>
              <w:top w:val="nil"/>
              <w:left w:val="single" w:sz="4" w:space="0" w:color="auto"/>
              <w:bottom w:val="nil"/>
              <w:right w:val="single" w:sz="4" w:space="0" w:color="auto"/>
            </w:tcBorders>
          </w:tcPr>
          <w:p w14:paraId="789F21FE" w14:textId="273D32E6" w:rsidR="00A54D65" w:rsidRPr="00A54D65" w:rsidDel="007344F2" w:rsidRDefault="00A54D65" w:rsidP="00A54D65">
            <w:pPr>
              <w:keepNext/>
              <w:keepLines/>
              <w:spacing w:after="0"/>
              <w:jc w:val="center"/>
              <w:rPr>
                <w:del w:id="8528"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BE7F4C1" w14:textId="71D672B3" w:rsidR="00A54D65" w:rsidRPr="00A54D65" w:rsidDel="007344F2" w:rsidRDefault="00A54D65" w:rsidP="00A54D65">
            <w:pPr>
              <w:keepNext/>
              <w:keepLines/>
              <w:spacing w:after="0"/>
              <w:jc w:val="center"/>
              <w:rPr>
                <w:del w:id="8529"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A53DBE" w14:textId="21C80502" w:rsidR="00A54D65" w:rsidRPr="00A54D65" w:rsidDel="007344F2" w:rsidRDefault="00A54D65" w:rsidP="00A54D65">
            <w:pPr>
              <w:keepNext/>
              <w:keepLines/>
              <w:spacing w:after="0"/>
              <w:jc w:val="center"/>
              <w:rPr>
                <w:del w:id="8530" w:author="Reihaneh Malekafzaliardakani" w:date="2024-03-04T14:24:00Z"/>
                <w:rFonts w:ascii="Arial" w:eastAsia="SimSun" w:hAnsi="Arial"/>
                <w:sz w:val="18"/>
              </w:rPr>
            </w:pPr>
            <w:del w:id="8531" w:author="Reihaneh Malekafzaliardakani" w:date="2024-03-04T14:24:00Z">
              <w:r w:rsidRPr="00A54D65" w:rsidDel="007344F2">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4A3E939D" w14:textId="4EDFEC22" w:rsidR="00A54D65" w:rsidRPr="00A54D65" w:rsidDel="007344F2" w:rsidRDefault="00A54D65" w:rsidP="00A54D65">
            <w:pPr>
              <w:keepNext/>
              <w:keepLines/>
              <w:spacing w:after="0"/>
              <w:jc w:val="center"/>
              <w:rPr>
                <w:del w:id="8532" w:author="Reihaneh Malekafzaliardakani" w:date="2024-03-04T14:24:00Z"/>
                <w:rFonts w:ascii="Arial" w:eastAsia="SimSun" w:hAnsi="Arial"/>
                <w:sz w:val="18"/>
              </w:rPr>
            </w:pPr>
            <w:del w:id="8533" w:author="Reihaneh Malekafzaliardakani" w:date="2024-03-04T14:24:00Z">
              <w:r w:rsidRPr="00A54D65" w:rsidDel="007344F2">
                <w:rPr>
                  <w:rFonts w:ascii="Arial" w:hAnsi="Arial"/>
                  <w:sz w:val="18"/>
                </w:rPr>
                <w:delText>CA_71(2A)_BCS 4 and 5</w:delText>
              </w:r>
            </w:del>
          </w:p>
        </w:tc>
        <w:tc>
          <w:tcPr>
            <w:tcW w:w="1785" w:type="dxa"/>
            <w:tcBorders>
              <w:top w:val="nil"/>
              <w:left w:val="single" w:sz="4" w:space="0" w:color="auto"/>
              <w:bottom w:val="nil"/>
              <w:right w:val="single" w:sz="4" w:space="0" w:color="auto"/>
            </w:tcBorders>
          </w:tcPr>
          <w:p w14:paraId="5DB1D5F6" w14:textId="7F72ACC3" w:rsidR="00A54D65" w:rsidRPr="00A54D65" w:rsidDel="007344F2" w:rsidRDefault="00A54D65" w:rsidP="00A54D65">
            <w:pPr>
              <w:keepNext/>
              <w:keepLines/>
              <w:spacing w:after="0"/>
              <w:jc w:val="center"/>
              <w:rPr>
                <w:del w:id="8534" w:author="Reihaneh Malekafzaliardakani" w:date="2024-03-04T14:24:00Z"/>
                <w:rFonts w:ascii="Arial" w:eastAsia="SimSun" w:hAnsi="Arial"/>
                <w:sz w:val="18"/>
                <w:lang w:val="en-US" w:eastAsia="zh-CN" w:bidi="ar"/>
              </w:rPr>
            </w:pPr>
          </w:p>
        </w:tc>
      </w:tr>
      <w:tr w:rsidR="00A54D65" w:rsidRPr="00A54D65" w:rsidDel="007344F2" w14:paraId="55BC7011" w14:textId="6CBA3789" w:rsidTr="00481A38">
        <w:trPr>
          <w:trHeight w:val="29"/>
          <w:del w:id="8535" w:author="Reihaneh Malekafzaliardakani" w:date="2024-03-04T14:24:00Z"/>
        </w:trPr>
        <w:tc>
          <w:tcPr>
            <w:tcW w:w="1911" w:type="dxa"/>
            <w:tcBorders>
              <w:top w:val="nil"/>
              <w:left w:val="single" w:sz="4" w:space="0" w:color="auto"/>
              <w:bottom w:val="single" w:sz="4" w:space="0" w:color="auto"/>
              <w:right w:val="single" w:sz="4" w:space="0" w:color="auto"/>
            </w:tcBorders>
          </w:tcPr>
          <w:p w14:paraId="22D09F32" w14:textId="4DCEA280" w:rsidR="00A54D65" w:rsidRPr="00A54D65" w:rsidDel="007344F2" w:rsidRDefault="00A54D65" w:rsidP="00A54D65">
            <w:pPr>
              <w:keepNext/>
              <w:keepLines/>
              <w:spacing w:after="0"/>
              <w:jc w:val="center"/>
              <w:rPr>
                <w:del w:id="8536"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8780919" w14:textId="0B3CD6A7" w:rsidR="00A54D65" w:rsidRPr="00A54D65" w:rsidDel="007344F2" w:rsidRDefault="00A54D65" w:rsidP="00A54D65">
            <w:pPr>
              <w:keepNext/>
              <w:keepLines/>
              <w:spacing w:after="0"/>
              <w:jc w:val="center"/>
              <w:rPr>
                <w:del w:id="8537"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01C5F1" w14:textId="7ABCF73C" w:rsidR="00A54D65" w:rsidRPr="00A54D65" w:rsidDel="007344F2" w:rsidRDefault="00A54D65" w:rsidP="00A54D65">
            <w:pPr>
              <w:keepNext/>
              <w:keepLines/>
              <w:spacing w:after="0"/>
              <w:jc w:val="center"/>
              <w:rPr>
                <w:del w:id="8538" w:author="Reihaneh Malekafzaliardakani" w:date="2024-03-04T14:24:00Z"/>
                <w:rFonts w:ascii="Arial" w:eastAsia="SimSun" w:hAnsi="Arial"/>
                <w:sz w:val="18"/>
              </w:rPr>
            </w:pPr>
            <w:del w:id="8539" w:author="Reihaneh Malekafzaliardakani" w:date="2024-03-04T14:24:00Z">
              <w:r w:rsidRPr="00A54D65" w:rsidDel="007344F2">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0F13A1CB" w14:textId="4AC29E24" w:rsidR="00A54D65" w:rsidRPr="00A54D65" w:rsidDel="007344F2" w:rsidRDefault="00A54D65" w:rsidP="00A54D65">
            <w:pPr>
              <w:keepNext/>
              <w:keepLines/>
              <w:spacing w:after="0"/>
              <w:jc w:val="center"/>
              <w:rPr>
                <w:del w:id="8540" w:author="Reihaneh Malekafzaliardakani" w:date="2024-03-04T14:24:00Z"/>
                <w:rFonts w:ascii="Arial" w:eastAsia="SimSun" w:hAnsi="Arial"/>
                <w:sz w:val="18"/>
              </w:rPr>
            </w:pPr>
            <w:del w:id="8541" w:author="Reihaneh Malekafzaliardakani" w:date="2024-03-04T14:24:00Z">
              <w:r w:rsidRPr="00A54D65" w:rsidDel="007344F2">
                <w:rPr>
                  <w:rFonts w:ascii="Arial" w:hAnsi="Arial"/>
                  <w:sz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7F32AA4E" w14:textId="2739BAA6" w:rsidR="00A54D65" w:rsidRPr="00A54D65" w:rsidDel="007344F2" w:rsidRDefault="00A54D65" w:rsidP="00A54D65">
            <w:pPr>
              <w:keepNext/>
              <w:keepLines/>
              <w:spacing w:after="0"/>
              <w:jc w:val="center"/>
              <w:rPr>
                <w:del w:id="8542" w:author="Reihaneh Malekafzaliardakani" w:date="2024-03-04T14:24:00Z"/>
                <w:rFonts w:ascii="Arial" w:eastAsia="SimSun" w:hAnsi="Arial"/>
                <w:sz w:val="18"/>
                <w:lang w:val="en-US" w:eastAsia="zh-CN" w:bidi="ar"/>
              </w:rPr>
            </w:pPr>
          </w:p>
        </w:tc>
      </w:tr>
      <w:tr w:rsidR="00A54D65" w:rsidRPr="00A54D65" w:rsidDel="007344F2" w14:paraId="551C1870" w14:textId="3064B284" w:rsidTr="00481A38">
        <w:trPr>
          <w:trHeight w:val="29"/>
          <w:del w:id="8543" w:author="Reihaneh Malekafzaliardakani" w:date="2024-03-04T14:24:00Z"/>
        </w:trPr>
        <w:tc>
          <w:tcPr>
            <w:tcW w:w="1911" w:type="dxa"/>
            <w:tcBorders>
              <w:top w:val="single" w:sz="4" w:space="0" w:color="auto"/>
              <w:left w:val="single" w:sz="4" w:space="0" w:color="auto"/>
              <w:bottom w:val="nil"/>
              <w:right w:val="single" w:sz="4" w:space="0" w:color="auto"/>
            </w:tcBorders>
          </w:tcPr>
          <w:p w14:paraId="39240E39" w14:textId="5148E711" w:rsidR="00A54D65" w:rsidRPr="00A54D65" w:rsidDel="007344F2" w:rsidRDefault="00A54D65" w:rsidP="00A54D65">
            <w:pPr>
              <w:keepNext/>
              <w:keepLines/>
              <w:spacing w:after="0"/>
              <w:jc w:val="center"/>
              <w:rPr>
                <w:del w:id="8544" w:author="Reihaneh Malekafzaliardakani" w:date="2024-03-04T14:24:00Z"/>
                <w:rFonts w:ascii="Arial" w:eastAsia="SimSun" w:hAnsi="Arial"/>
                <w:sz w:val="18"/>
                <w:lang w:val="en-US" w:eastAsia="zh-CN" w:bidi="ar"/>
              </w:rPr>
            </w:pPr>
            <w:del w:id="8545" w:author="Reihaneh Malekafzaliardakani" w:date="2024-03-04T14:24:00Z">
              <w:r w:rsidRPr="00A54D65" w:rsidDel="007344F2">
                <w:rPr>
                  <w:rFonts w:ascii="Arial" w:hAnsi="Arial"/>
                  <w:sz w:val="18"/>
                </w:rPr>
                <w:delText>CA_n41(2A)-n66(2A)-n71A-n77A</w:delText>
              </w:r>
            </w:del>
          </w:p>
        </w:tc>
        <w:tc>
          <w:tcPr>
            <w:tcW w:w="2038" w:type="dxa"/>
            <w:tcBorders>
              <w:top w:val="single" w:sz="4" w:space="0" w:color="auto"/>
              <w:left w:val="single" w:sz="4" w:space="0" w:color="auto"/>
              <w:bottom w:val="nil"/>
              <w:right w:val="single" w:sz="4" w:space="0" w:color="auto"/>
            </w:tcBorders>
          </w:tcPr>
          <w:p w14:paraId="37427693" w14:textId="37AE6B53" w:rsidR="00A54D65" w:rsidRPr="00A54D65" w:rsidDel="007344F2" w:rsidRDefault="00A54D65" w:rsidP="00A54D65">
            <w:pPr>
              <w:keepNext/>
              <w:keepLines/>
              <w:spacing w:after="0"/>
              <w:jc w:val="center"/>
              <w:rPr>
                <w:del w:id="8546" w:author="Reihaneh Malekafzaliardakani" w:date="2024-03-04T14:24:00Z"/>
                <w:rFonts w:ascii="Arial" w:eastAsia="SimSun" w:hAnsi="Arial"/>
                <w:sz w:val="18"/>
                <w:lang w:val="en-US" w:eastAsia="zh-CN" w:bidi="ar"/>
              </w:rPr>
            </w:pPr>
            <w:del w:id="8547" w:author="Reihaneh Malekafzaliardakani" w:date="2024-03-04T14:24:00Z">
              <w:r w:rsidRPr="00A54D65" w:rsidDel="007344F2">
                <w:rPr>
                  <w:rFonts w:ascii="Arial" w:hAnsi="Arial"/>
                  <w:sz w:val="18"/>
                </w:rPr>
                <w:delText>CA_n41A-n66A</w:delText>
              </w:r>
              <w:r w:rsidRPr="00A54D65" w:rsidDel="007344F2">
                <w:rPr>
                  <w:rFonts w:ascii="Arial" w:hAnsi="Arial"/>
                  <w:sz w:val="18"/>
                </w:rPr>
                <w:br/>
                <w:delText>CA_n41A-n71A</w:delText>
              </w:r>
              <w:r w:rsidRPr="00A54D65" w:rsidDel="007344F2">
                <w:rPr>
                  <w:rFonts w:ascii="Arial" w:hAnsi="Arial"/>
                  <w:sz w:val="18"/>
                </w:rPr>
                <w:br/>
                <w:delText>CA_n41A-n77A</w:delText>
              </w:r>
              <w:r w:rsidRPr="00A54D65" w:rsidDel="007344F2">
                <w:rPr>
                  <w:rFonts w:ascii="Arial" w:hAnsi="Arial"/>
                  <w:sz w:val="18"/>
                </w:rPr>
                <w:br/>
                <w:delText>CA_n66A-n71A</w:delText>
              </w:r>
              <w:r w:rsidRPr="00A54D65" w:rsidDel="007344F2">
                <w:rPr>
                  <w:rFonts w:ascii="Arial" w:hAnsi="Arial"/>
                  <w:sz w:val="18"/>
                </w:rPr>
                <w:br/>
                <w:delText>CA_n66A-n77A</w:delText>
              </w:r>
              <w:r w:rsidRPr="00A54D65" w:rsidDel="007344F2">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0BCBC564" w14:textId="0274D4A0" w:rsidR="00A54D65" w:rsidRPr="00A54D65" w:rsidDel="007344F2" w:rsidRDefault="00A54D65" w:rsidP="00A54D65">
            <w:pPr>
              <w:keepNext/>
              <w:keepLines/>
              <w:spacing w:after="0"/>
              <w:jc w:val="center"/>
              <w:rPr>
                <w:del w:id="8548" w:author="Reihaneh Malekafzaliardakani" w:date="2024-03-04T14:24:00Z"/>
                <w:rFonts w:ascii="Arial" w:eastAsia="SimSun" w:hAnsi="Arial"/>
                <w:sz w:val="18"/>
              </w:rPr>
            </w:pPr>
            <w:del w:id="8549" w:author="Reihaneh Malekafzaliardakani" w:date="2024-03-04T14:24:00Z">
              <w:r w:rsidRPr="00A54D65" w:rsidDel="007344F2">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23603498" w14:textId="45E715A7" w:rsidR="00A54D65" w:rsidRPr="00A54D65" w:rsidDel="007344F2" w:rsidRDefault="00A54D65" w:rsidP="00A54D65">
            <w:pPr>
              <w:keepNext/>
              <w:keepLines/>
              <w:spacing w:after="0"/>
              <w:jc w:val="center"/>
              <w:rPr>
                <w:del w:id="8550" w:author="Reihaneh Malekafzaliardakani" w:date="2024-03-04T14:24:00Z"/>
                <w:rFonts w:ascii="Arial" w:eastAsia="SimSun" w:hAnsi="Arial"/>
                <w:sz w:val="18"/>
              </w:rPr>
            </w:pPr>
            <w:del w:id="8551" w:author="Reihaneh Malekafzaliardakani" w:date="2024-03-04T14:24:00Z">
              <w:r w:rsidRPr="00A54D65" w:rsidDel="007344F2">
                <w:rPr>
                  <w:rFonts w:ascii="Arial" w:hAnsi="Arial"/>
                  <w:sz w:val="18"/>
                </w:rPr>
                <w:delText>CA_41(2A)_BCS 4 and 5</w:delText>
              </w:r>
            </w:del>
          </w:p>
        </w:tc>
        <w:tc>
          <w:tcPr>
            <w:tcW w:w="1785" w:type="dxa"/>
            <w:tcBorders>
              <w:top w:val="single" w:sz="4" w:space="0" w:color="auto"/>
              <w:left w:val="single" w:sz="4" w:space="0" w:color="auto"/>
              <w:bottom w:val="nil"/>
              <w:right w:val="single" w:sz="4" w:space="0" w:color="auto"/>
            </w:tcBorders>
          </w:tcPr>
          <w:p w14:paraId="3CCE6597" w14:textId="3C58A953" w:rsidR="00A54D65" w:rsidRPr="00A54D65" w:rsidDel="007344F2" w:rsidRDefault="00A54D65" w:rsidP="00A54D65">
            <w:pPr>
              <w:keepNext/>
              <w:keepLines/>
              <w:spacing w:after="0"/>
              <w:jc w:val="center"/>
              <w:rPr>
                <w:del w:id="8552" w:author="Reihaneh Malekafzaliardakani" w:date="2024-03-04T14:24:00Z"/>
                <w:rFonts w:ascii="Arial" w:eastAsia="SimSun" w:hAnsi="Arial"/>
                <w:sz w:val="18"/>
                <w:lang w:val="en-US" w:eastAsia="zh-CN" w:bidi="ar"/>
              </w:rPr>
            </w:pPr>
            <w:del w:id="8553" w:author="Reihaneh Malekafzaliardakani" w:date="2024-03-04T14:24:00Z">
              <w:r w:rsidRPr="00A54D65" w:rsidDel="007344F2">
                <w:rPr>
                  <w:rFonts w:ascii="Arial" w:hAnsi="Arial"/>
                  <w:sz w:val="18"/>
                </w:rPr>
                <w:delText>4 and 5</w:delText>
              </w:r>
            </w:del>
          </w:p>
        </w:tc>
      </w:tr>
      <w:tr w:rsidR="00A54D65" w:rsidRPr="00A54D65" w:rsidDel="007344F2" w14:paraId="5AB904EE" w14:textId="69002A08" w:rsidTr="00481A38">
        <w:trPr>
          <w:trHeight w:val="29"/>
          <w:del w:id="8554" w:author="Reihaneh Malekafzaliardakani" w:date="2024-03-04T14:24:00Z"/>
        </w:trPr>
        <w:tc>
          <w:tcPr>
            <w:tcW w:w="1911" w:type="dxa"/>
            <w:tcBorders>
              <w:top w:val="nil"/>
              <w:left w:val="single" w:sz="4" w:space="0" w:color="auto"/>
              <w:bottom w:val="nil"/>
              <w:right w:val="single" w:sz="4" w:space="0" w:color="auto"/>
            </w:tcBorders>
          </w:tcPr>
          <w:p w14:paraId="31E25E93" w14:textId="222131DE" w:rsidR="00A54D65" w:rsidRPr="00A54D65" w:rsidDel="007344F2" w:rsidRDefault="00A54D65" w:rsidP="00A54D65">
            <w:pPr>
              <w:keepNext/>
              <w:keepLines/>
              <w:spacing w:after="0"/>
              <w:jc w:val="center"/>
              <w:rPr>
                <w:del w:id="8555"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452F7BB" w14:textId="6E82E92A" w:rsidR="00A54D65" w:rsidRPr="00A54D65" w:rsidDel="007344F2" w:rsidRDefault="00A54D65" w:rsidP="00A54D65">
            <w:pPr>
              <w:keepNext/>
              <w:keepLines/>
              <w:spacing w:after="0"/>
              <w:jc w:val="center"/>
              <w:rPr>
                <w:del w:id="8556"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F6A1F8" w14:textId="0B36E87C" w:rsidR="00A54D65" w:rsidRPr="00A54D65" w:rsidDel="007344F2" w:rsidRDefault="00A54D65" w:rsidP="00A54D65">
            <w:pPr>
              <w:keepNext/>
              <w:keepLines/>
              <w:spacing w:after="0"/>
              <w:jc w:val="center"/>
              <w:rPr>
                <w:del w:id="8557" w:author="Reihaneh Malekafzaliardakani" w:date="2024-03-04T14:24:00Z"/>
                <w:rFonts w:ascii="Arial" w:eastAsia="SimSun" w:hAnsi="Arial"/>
                <w:sz w:val="18"/>
              </w:rPr>
            </w:pPr>
            <w:del w:id="8558" w:author="Reihaneh Malekafzaliardakani" w:date="2024-03-04T14:24:00Z">
              <w:r w:rsidRPr="00A54D65" w:rsidDel="007344F2">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49B06330" w14:textId="0CE23034" w:rsidR="00A54D65" w:rsidRPr="00A54D65" w:rsidDel="007344F2" w:rsidRDefault="00A54D65" w:rsidP="00A54D65">
            <w:pPr>
              <w:keepNext/>
              <w:keepLines/>
              <w:spacing w:after="0"/>
              <w:jc w:val="center"/>
              <w:rPr>
                <w:del w:id="8559" w:author="Reihaneh Malekafzaliardakani" w:date="2024-03-04T14:24:00Z"/>
                <w:rFonts w:ascii="Arial" w:eastAsia="SimSun" w:hAnsi="Arial"/>
                <w:sz w:val="18"/>
              </w:rPr>
            </w:pPr>
            <w:del w:id="8560" w:author="Reihaneh Malekafzaliardakani" w:date="2024-03-04T14:24:00Z">
              <w:r w:rsidRPr="00A54D65" w:rsidDel="007344F2">
                <w:rPr>
                  <w:rFonts w:ascii="Arial" w:hAnsi="Arial"/>
                  <w:sz w:val="18"/>
                </w:rPr>
                <w:delText>CA_66(2A)_BCS 4 and 5</w:delText>
              </w:r>
            </w:del>
          </w:p>
        </w:tc>
        <w:tc>
          <w:tcPr>
            <w:tcW w:w="1785" w:type="dxa"/>
            <w:tcBorders>
              <w:top w:val="nil"/>
              <w:left w:val="single" w:sz="4" w:space="0" w:color="auto"/>
              <w:bottom w:val="nil"/>
              <w:right w:val="single" w:sz="4" w:space="0" w:color="auto"/>
            </w:tcBorders>
          </w:tcPr>
          <w:p w14:paraId="0ED9F5D7" w14:textId="5C5FF9D4" w:rsidR="00A54D65" w:rsidRPr="00A54D65" w:rsidDel="007344F2" w:rsidRDefault="00A54D65" w:rsidP="00A54D65">
            <w:pPr>
              <w:keepNext/>
              <w:keepLines/>
              <w:spacing w:after="0"/>
              <w:jc w:val="center"/>
              <w:rPr>
                <w:del w:id="8561" w:author="Reihaneh Malekafzaliardakani" w:date="2024-03-04T14:24:00Z"/>
                <w:rFonts w:ascii="Arial" w:eastAsia="SimSun" w:hAnsi="Arial"/>
                <w:sz w:val="18"/>
                <w:lang w:val="en-US" w:eastAsia="zh-CN" w:bidi="ar"/>
              </w:rPr>
            </w:pPr>
          </w:p>
        </w:tc>
      </w:tr>
      <w:tr w:rsidR="00A54D65" w:rsidRPr="00A54D65" w:rsidDel="007344F2" w14:paraId="324E9D4B" w14:textId="7BF470F6" w:rsidTr="00481A38">
        <w:trPr>
          <w:trHeight w:val="29"/>
          <w:del w:id="8562" w:author="Reihaneh Malekafzaliardakani" w:date="2024-03-04T14:24:00Z"/>
        </w:trPr>
        <w:tc>
          <w:tcPr>
            <w:tcW w:w="1911" w:type="dxa"/>
            <w:tcBorders>
              <w:top w:val="nil"/>
              <w:left w:val="single" w:sz="4" w:space="0" w:color="auto"/>
              <w:bottom w:val="nil"/>
              <w:right w:val="single" w:sz="4" w:space="0" w:color="auto"/>
            </w:tcBorders>
          </w:tcPr>
          <w:p w14:paraId="06FF17C6" w14:textId="465963F3" w:rsidR="00A54D65" w:rsidRPr="00A54D65" w:rsidDel="007344F2" w:rsidRDefault="00A54D65" w:rsidP="00A54D65">
            <w:pPr>
              <w:keepNext/>
              <w:keepLines/>
              <w:spacing w:after="0"/>
              <w:jc w:val="center"/>
              <w:rPr>
                <w:del w:id="8563"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33FBD55" w14:textId="6E5C4275" w:rsidR="00A54D65" w:rsidRPr="00A54D65" w:rsidDel="007344F2" w:rsidRDefault="00A54D65" w:rsidP="00A54D65">
            <w:pPr>
              <w:keepNext/>
              <w:keepLines/>
              <w:spacing w:after="0"/>
              <w:jc w:val="center"/>
              <w:rPr>
                <w:del w:id="8564"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4F1469" w14:textId="7C3AA6B6" w:rsidR="00A54D65" w:rsidRPr="00A54D65" w:rsidDel="007344F2" w:rsidRDefault="00A54D65" w:rsidP="00A54D65">
            <w:pPr>
              <w:keepNext/>
              <w:keepLines/>
              <w:spacing w:after="0"/>
              <w:jc w:val="center"/>
              <w:rPr>
                <w:del w:id="8565" w:author="Reihaneh Malekafzaliardakani" w:date="2024-03-04T14:24:00Z"/>
                <w:rFonts w:ascii="Arial" w:eastAsia="SimSun" w:hAnsi="Arial"/>
                <w:sz w:val="18"/>
              </w:rPr>
            </w:pPr>
            <w:del w:id="8566" w:author="Reihaneh Malekafzaliardakani" w:date="2024-03-04T14:24:00Z">
              <w:r w:rsidRPr="00A54D65" w:rsidDel="007344F2">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57CED244" w14:textId="21BC1681" w:rsidR="00A54D65" w:rsidRPr="00A54D65" w:rsidDel="007344F2" w:rsidRDefault="00A54D65" w:rsidP="00A54D65">
            <w:pPr>
              <w:keepNext/>
              <w:keepLines/>
              <w:spacing w:after="0"/>
              <w:jc w:val="center"/>
              <w:rPr>
                <w:del w:id="8567" w:author="Reihaneh Malekafzaliardakani" w:date="2024-03-04T14:24:00Z"/>
                <w:rFonts w:ascii="Arial" w:eastAsia="SimSun" w:hAnsi="Arial"/>
                <w:sz w:val="18"/>
              </w:rPr>
            </w:pPr>
            <w:del w:id="8568" w:author="Reihaneh Malekafzaliardakani" w:date="2024-03-04T14:24:00Z">
              <w:r w:rsidRPr="00A54D65" w:rsidDel="007344F2">
                <w:rPr>
                  <w:rFonts w:ascii="Arial" w:hAnsi="Arial"/>
                  <w:sz w:val="18"/>
                </w:rPr>
                <w:delText>n71 channel bandwidths in Table 5.3.5-1</w:delText>
              </w:r>
            </w:del>
          </w:p>
        </w:tc>
        <w:tc>
          <w:tcPr>
            <w:tcW w:w="1785" w:type="dxa"/>
            <w:tcBorders>
              <w:top w:val="nil"/>
              <w:left w:val="single" w:sz="4" w:space="0" w:color="auto"/>
              <w:bottom w:val="nil"/>
              <w:right w:val="single" w:sz="4" w:space="0" w:color="auto"/>
            </w:tcBorders>
          </w:tcPr>
          <w:p w14:paraId="34656E8B" w14:textId="47B8146D" w:rsidR="00A54D65" w:rsidRPr="00A54D65" w:rsidDel="007344F2" w:rsidRDefault="00A54D65" w:rsidP="00A54D65">
            <w:pPr>
              <w:keepNext/>
              <w:keepLines/>
              <w:spacing w:after="0"/>
              <w:jc w:val="center"/>
              <w:rPr>
                <w:del w:id="8569" w:author="Reihaneh Malekafzaliardakani" w:date="2024-03-04T14:24:00Z"/>
                <w:rFonts w:ascii="Arial" w:eastAsia="SimSun" w:hAnsi="Arial"/>
                <w:sz w:val="18"/>
                <w:lang w:val="en-US" w:eastAsia="zh-CN" w:bidi="ar"/>
              </w:rPr>
            </w:pPr>
          </w:p>
        </w:tc>
      </w:tr>
      <w:tr w:rsidR="00A54D65" w:rsidRPr="00A54D65" w:rsidDel="007344F2" w14:paraId="32166620" w14:textId="759F4197" w:rsidTr="00481A38">
        <w:trPr>
          <w:trHeight w:val="29"/>
          <w:del w:id="8570" w:author="Reihaneh Malekafzaliardakani" w:date="2024-03-04T14:24:00Z"/>
        </w:trPr>
        <w:tc>
          <w:tcPr>
            <w:tcW w:w="1911" w:type="dxa"/>
            <w:tcBorders>
              <w:top w:val="nil"/>
              <w:left w:val="single" w:sz="4" w:space="0" w:color="auto"/>
              <w:bottom w:val="single" w:sz="4" w:space="0" w:color="auto"/>
              <w:right w:val="single" w:sz="4" w:space="0" w:color="auto"/>
            </w:tcBorders>
          </w:tcPr>
          <w:p w14:paraId="0CF51513" w14:textId="6B9E85A0" w:rsidR="00A54D65" w:rsidRPr="00A54D65" w:rsidDel="007344F2" w:rsidRDefault="00A54D65" w:rsidP="00A54D65">
            <w:pPr>
              <w:keepNext/>
              <w:keepLines/>
              <w:spacing w:after="0"/>
              <w:jc w:val="center"/>
              <w:rPr>
                <w:del w:id="8571"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13630AD" w14:textId="3B79397F" w:rsidR="00A54D65" w:rsidRPr="00A54D65" w:rsidDel="007344F2" w:rsidRDefault="00A54D65" w:rsidP="00A54D65">
            <w:pPr>
              <w:keepNext/>
              <w:keepLines/>
              <w:spacing w:after="0"/>
              <w:jc w:val="center"/>
              <w:rPr>
                <w:del w:id="8572"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F62E39" w14:textId="66E623B8" w:rsidR="00A54D65" w:rsidRPr="00A54D65" w:rsidDel="007344F2" w:rsidRDefault="00A54D65" w:rsidP="00A54D65">
            <w:pPr>
              <w:keepNext/>
              <w:keepLines/>
              <w:spacing w:after="0"/>
              <w:jc w:val="center"/>
              <w:rPr>
                <w:del w:id="8573" w:author="Reihaneh Malekafzaliardakani" w:date="2024-03-04T14:24:00Z"/>
                <w:rFonts w:ascii="Arial" w:eastAsia="SimSun" w:hAnsi="Arial"/>
                <w:sz w:val="18"/>
              </w:rPr>
            </w:pPr>
            <w:del w:id="8574" w:author="Reihaneh Malekafzaliardakani" w:date="2024-03-04T14:24:00Z">
              <w:r w:rsidRPr="00A54D65" w:rsidDel="007344F2">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2D57FE3A" w14:textId="49EDB0A8" w:rsidR="00A54D65" w:rsidRPr="00A54D65" w:rsidDel="007344F2" w:rsidRDefault="00A54D65" w:rsidP="00A54D65">
            <w:pPr>
              <w:keepNext/>
              <w:keepLines/>
              <w:spacing w:after="0"/>
              <w:jc w:val="center"/>
              <w:rPr>
                <w:del w:id="8575" w:author="Reihaneh Malekafzaliardakani" w:date="2024-03-04T14:24:00Z"/>
                <w:rFonts w:ascii="Arial" w:eastAsia="SimSun" w:hAnsi="Arial"/>
                <w:sz w:val="18"/>
              </w:rPr>
            </w:pPr>
            <w:del w:id="8576" w:author="Reihaneh Malekafzaliardakani" w:date="2024-03-04T14:24:00Z">
              <w:r w:rsidRPr="00A54D65" w:rsidDel="007344F2">
                <w:rPr>
                  <w:rFonts w:ascii="Arial" w:hAnsi="Arial"/>
                  <w:sz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23C0AF6B" w14:textId="3E9F0568" w:rsidR="00A54D65" w:rsidRPr="00A54D65" w:rsidDel="007344F2" w:rsidRDefault="00A54D65" w:rsidP="00A54D65">
            <w:pPr>
              <w:keepNext/>
              <w:keepLines/>
              <w:spacing w:after="0"/>
              <w:jc w:val="center"/>
              <w:rPr>
                <w:del w:id="8577" w:author="Reihaneh Malekafzaliardakani" w:date="2024-03-04T14:24:00Z"/>
                <w:rFonts w:ascii="Arial" w:eastAsia="SimSun" w:hAnsi="Arial"/>
                <w:sz w:val="18"/>
                <w:lang w:val="en-US" w:eastAsia="zh-CN" w:bidi="ar"/>
              </w:rPr>
            </w:pPr>
          </w:p>
        </w:tc>
      </w:tr>
      <w:tr w:rsidR="00A54D65" w:rsidRPr="00A54D65" w:rsidDel="007344F2" w14:paraId="31C1050D" w14:textId="3E284886" w:rsidTr="00481A38">
        <w:trPr>
          <w:trHeight w:val="29"/>
          <w:del w:id="8578" w:author="Reihaneh Malekafzaliardakani" w:date="2024-03-04T14:24:00Z"/>
        </w:trPr>
        <w:tc>
          <w:tcPr>
            <w:tcW w:w="1911" w:type="dxa"/>
            <w:tcBorders>
              <w:top w:val="single" w:sz="4" w:space="0" w:color="auto"/>
              <w:left w:val="single" w:sz="4" w:space="0" w:color="auto"/>
              <w:bottom w:val="nil"/>
              <w:right w:val="single" w:sz="4" w:space="0" w:color="auto"/>
            </w:tcBorders>
          </w:tcPr>
          <w:p w14:paraId="2058B3B1" w14:textId="2DC80D5E" w:rsidR="00A54D65" w:rsidRPr="00A54D65" w:rsidDel="007344F2" w:rsidRDefault="00A54D65" w:rsidP="00A54D65">
            <w:pPr>
              <w:keepNext/>
              <w:keepLines/>
              <w:spacing w:after="0"/>
              <w:jc w:val="center"/>
              <w:rPr>
                <w:del w:id="8579" w:author="Reihaneh Malekafzaliardakani" w:date="2024-03-04T14:24:00Z"/>
                <w:rFonts w:ascii="Arial" w:eastAsia="SimSun" w:hAnsi="Arial"/>
                <w:sz w:val="18"/>
                <w:lang w:val="en-US" w:eastAsia="zh-CN" w:bidi="ar"/>
              </w:rPr>
            </w:pPr>
            <w:del w:id="8580" w:author="Reihaneh Malekafzaliardakani" w:date="2024-03-04T14:24:00Z">
              <w:r w:rsidRPr="00A54D65" w:rsidDel="007344F2">
                <w:rPr>
                  <w:rFonts w:ascii="Arial" w:eastAsia="DengXian" w:hAnsi="Arial"/>
                  <w:sz w:val="18"/>
                  <w:lang w:val="en-US" w:eastAsia="zh-CN"/>
                </w:rPr>
                <w:lastRenderedPageBreak/>
                <w:delText>CA_n41A-n66(2A)-n71A-n77A</w:delText>
              </w:r>
            </w:del>
          </w:p>
        </w:tc>
        <w:tc>
          <w:tcPr>
            <w:tcW w:w="2038" w:type="dxa"/>
            <w:tcBorders>
              <w:top w:val="single" w:sz="4" w:space="0" w:color="auto"/>
              <w:left w:val="single" w:sz="4" w:space="0" w:color="auto"/>
              <w:bottom w:val="nil"/>
              <w:right w:val="single" w:sz="4" w:space="0" w:color="auto"/>
            </w:tcBorders>
          </w:tcPr>
          <w:p w14:paraId="05F24D85" w14:textId="1F15AC3C" w:rsidR="00A54D65" w:rsidRPr="00A54D65" w:rsidDel="007344F2" w:rsidRDefault="00A54D65" w:rsidP="00A54D65">
            <w:pPr>
              <w:keepNext/>
              <w:keepLines/>
              <w:spacing w:after="0"/>
              <w:jc w:val="center"/>
              <w:rPr>
                <w:del w:id="8581" w:author="Reihaneh Malekafzaliardakani" w:date="2024-03-04T14:24:00Z"/>
                <w:rFonts w:ascii="Arial" w:hAnsi="Arial"/>
                <w:sz w:val="18"/>
                <w:vertAlign w:val="superscript"/>
                <w:lang w:val="en-US" w:eastAsia="zh-CN"/>
              </w:rPr>
            </w:pPr>
            <w:del w:id="8582" w:author="Reihaneh Malekafzaliardakani" w:date="2024-03-04T14:24:00Z">
              <w:r w:rsidRPr="00A54D65" w:rsidDel="007344F2">
                <w:rPr>
                  <w:rFonts w:ascii="Arial" w:hAnsi="Arial"/>
                  <w:sz w:val="18"/>
                  <w:lang w:val="en-US" w:eastAsia="zh-CN"/>
                </w:rPr>
                <w:delText>n41</w:delText>
              </w:r>
              <w:r w:rsidRPr="00A54D65" w:rsidDel="007344F2">
                <w:rPr>
                  <w:rFonts w:ascii="Arial" w:hAnsi="Arial"/>
                  <w:sz w:val="18"/>
                  <w:vertAlign w:val="superscript"/>
                  <w:lang w:val="en-US" w:eastAsia="zh-CN"/>
                </w:rPr>
                <w:delText>5,6</w:delText>
              </w:r>
            </w:del>
          </w:p>
          <w:p w14:paraId="3B948DFB" w14:textId="04CADF43" w:rsidR="00A54D65" w:rsidRPr="00A54D65" w:rsidDel="007344F2" w:rsidRDefault="00A54D65" w:rsidP="00A54D65">
            <w:pPr>
              <w:keepNext/>
              <w:keepLines/>
              <w:spacing w:after="0"/>
              <w:jc w:val="center"/>
              <w:rPr>
                <w:del w:id="8583" w:author="Reihaneh Malekafzaliardakani" w:date="2024-03-04T14:24:00Z"/>
                <w:rFonts w:ascii="Arial" w:hAnsi="Arial"/>
                <w:sz w:val="18"/>
                <w:vertAlign w:val="superscript"/>
                <w:lang w:val="en-US" w:eastAsia="zh-CN"/>
              </w:rPr>
            </w:pPr>
            <w:del w:id="8584" w:author="Reihaneh Malekafzaliardakani" w:date="2024-03-04T14:24:00Z">
              <w:r w:rsidRPr="00A54D65" w:rsidDel="007344F2">
                <w:rPr>
                  <w:rFonts w:ascii="Arial" w:hAnsi="Arial"/>
                  <w:sz w:val="18"/>
                  <w:lang w:val="en-US" w:eastAsia="zh-CN"/>
                </w:rPr>
                <w:delText>n77</w:delText>
              </w:r>
              <w:r w:rsidRPr="00A54D65" w:rsidDel="007344F2">
                <w:rPr>
                  <w:rFonts w:ascii="Arial" w:hAnsi="Arial"/>
                  <w:sz w:val="18"/>
                  <w:vertAlign w:val="superscript"/>
                  <w:lang w:val="en-US" w:eastAsia="zh-CN"/>
                </w:rPr>
                <w:delText>5,6</w:delText>
              </w:r>
            </w:del>
          </w:p>
          <w:p w14:paraId="4D17A588" w14:textId="0F719B31" w:rsidR="00A54D65" w:rsidRPr="00A54D65" w:rsidDel="007344F2" w:rsidRDefault="00A54D65" w:rsidP="00A54D65">
            <w:pPr>
              <w:keepNext/>
              <w:keepLines/>
              <w:spacing w:after="0"/>
              <w:jc w:val="center"/>
              <w:rPr>
                <w:del w:id="8585" w:author="Reihaneh Malekafzaliardakani" w:date="2024-03-04T14:24:00Z"/>
                <w:rFonts w:ascii="Arial" w:hAnsi="Arial"/>
                <w:sz w:val="18"/>
                <w:vertAlign w:val="superscript"/>
                <w:lang w:val="en-US" w:eastAsia="zh-CN"/>
              </w:rPr>
            </w:pPr>
            <w:del w:id="8586" w:author="Reihaneh Malekafzaliardakani" w:date="2024-03-04T14:24:00Z">
              <w:r w:rsidRPr="00A54D65" w:rsidDel="007344F2">
                <w:rPr>
                  <w:rFonts w:ascii="Arial" w:eastAsia="DengXian" w:hAnsi="Arial"/>
                  <w:sz w:val="18"/>
                </w:rPr>
                <w:delText>CA_n41A-n66A</w:delText>
              </w:r>
              <w:r w:rsidRPr="00A54D65" w:rsidDel="007344F2">
                <w:rPr>
                  <w:rFonts w:ascii="Arial" w:hAnsi="Arial"/>
                  <w:sz w:val="18"/>
                  <w:vertAlign w:val="superscript"/>
                  <w:lang w:val="en-US" w:eastAsia="zh-CN"/>
                </w:rPr>
                <w:delText>5</w:delText>
              </w:r>
            </w:del>
          </w:p>
          <w:p w14:paraId="1F3639F6" w14:textId="3067B58B" w:rsidR="00A54D65" w:rsidRPr="00A54D65" w:rsidDel="007344F2" w:rsidRDefault="00A54D65" w:rsidP="00A54D65">
            <w:pPr>
              <w:keepNext/>
              <w:keepLines/>
              <w:spacing w:after="0"/>
              <w:jc w:val="center"/>
              <w:rPr>
                <w:del w:id="8587" w:author="Reihaneh Malekafzaliardakani" w:date="2024-03-04T14:24:00Z"/>
                <w:rFonts w:ascii="Arial" w:hAnsi="Arial"/>
                <w:sz w:val="18"/>
                <w:vertAlign w:val="superscript"/>
                <w:lang w:val="en-US" w:eastAsia="zh-CN"/>
              </w:rPr>
            </w:pPr>
            <w:del w:id="8588" w:author="Reihaneh Malekafzaliardakani" w:date="2024-03-04T14:24:00Z">
              <w:r w:rsidRPr="00A54D65" w:rsidDel="007344F2">
                <w:rPr>
                  <w:rFonts w:ascii="Arial" w:eastAsia="DengXian" w:hAnsi="Arial"/>
                  <w:sz w:val="18"/>
                </w:rPr>
                <w:delText>CA_n41A-n71A</w:delText>
              </w:r>
              <w:r w:rsidRPr="00A54D65" w:rsidDel="007344F2">
                <w:rPr>
                  <w:rFonts w:ascii="Arial" w:hAnsi="Arial"/>
                  <w:sz w:val="18"/>
                  <w:vertAlign w:val="superscript"/>
                  <w:lang w:val="en-US" w:eastAsia="zh-CN"/>
                </w:rPr>
                <w:delText>5</w:delText>
              </w:r>
            </w:del>
          </w:p>
          <w:p w14:paraId="7E5A46E3" w14:textId="0F13A3F6" w:rsidR="00A54D65" w:rsidRPr="00A54D65" w:rsidDel="007344F2" w:rsidRDefault="00A54D65" w:rsidP="00A54D65">
            <w:pPr>
              <w:keepNext/>
              <w:keepLines/>
              <w:spacing w:after="0"/>
              <w:jc w:val="center"/>
              <w:rPr>
                <w:del w:id="8589" w:author="Reihaneh Malekafzaliardakani" w:date="2024-03-04T14:24:00Z"/>
                <w:rFonts w:ascii="Arial" w:hAnsi="Arial"/>
                <w:sz w:val="18"/>
                <w:vertAlign w:val="superscript"/>
                <w:lang w:val="en-US" w:eastAsia="zh-CN"/>
              </w:rPr>
            </w:pPr>
            <w:del w:id="8590" w:author="Reihaneh Malekafzaliardakani" w:date="2024-03-04T14:24:00Z">
              <w:r w:rsidRPr="00A54D65" w:rsidDel="007344F2">
                <w:rPr>
                  <w:rFonts w:ascii="Arial" w:eastAsia="DengXian" w:hAnsi="Arial"/>
                  <w:sz w:val="18"/>
                </w:rPr>
                <w:delText>CA_n41A-n77A</w:delText>
              </w:r>
              <w:r w:rsidRPr="00A54D65" w:rsidDel="007344F2">
                <w:rPr>
                  <w:rFonts w:ascii="Arial" w:hAnsi="Arial"/>
                  <w:sz w:val="18"/>
                  <w:vertAlign w:val="superscript"/>
                  <w:lang w:val="en-US" w:eastAsia="zh-CN"/>
                </w:rPr>
                <w:delText>5</w:delText>
              </w:r>
            </w:del>
          </w:p>
          <w:p w14:paraId="685E7F54" w14:textId="4AF453C5" w:rsidR="00A54D65" w:rsidRPr="00A54D65" w:rsidDel="007344F2" w:rsidRDefault="00A54D65" w:rsidP="00A54D65">
            <w:pPr>
              <w:keepNext/>
              <w:keepLines/>
              <w:spacing w:after="0"/>
              <w:jc w:val="center"/>
              <w:rPr>
                <w:del w:id="8591" w:author="Reihaneh Malekafzaliardakani" w:date="2024-03-04T14:24:00Z"/>
                <w:rFonts w:ascii="Arial" w:eastAsia="DengXian" w:hAnsi="Arial"/>
                <w:sz w:val="18"/>
              </w:rPr>
            </w:pPr>
            <w:del w:id="8592" w:author="Reihaneh Malekafzaliardakani" w:date="2024-03-04T14:24:00Z">
              <w:r w:rsidRPr="00A54D65" w:rsidDel="007344F2">
                <w:rPr>
                  <w:rFonts w:ascii="Arial" w:eastAsia="DengXian" w:hAnsi="Arial"/>
                  <w:sz w:val="18"/>
                </w:rPr>
                <w:delText>CA_n66A-n71A</w:delText>
              </w:r>
            </w:del>
          </w:p>
          <w:p w14:paraId="0C47A5F1" w14:textId="1F0ABBF8" w:rsidR="00A54D65" w:rsidRPr="00A54D65" w:rsidDel="007344F2" w:rsidRDefault="00A54D65" w:rsidP="00A54D65">
            <w:pPr>
              <w:keepNext/>
              <w:keepLines/>
              <w:spacing w:after="0"/>
              <w:jc w:val="center"/>
              <w:rPr>
                <w:del w:id="8593" w:author="Reihaneh Malekafzaliardakani" w:date="2024-03-04T14:24:00Z"/>
                <w:rFonts w:ascii="Arial" w:eastAsia="DengXian" w:hAnsi="Arial"/>
                <w:sz w:val="18"/>
              </w:rPr>
            </w:pPr>
            <w:del w:id="8594" w:author="Reihaneh Malekafzaliardakani" w:date="2024-03-04T14:24:00Z">
              <w:r w:rsidRPr="00A54D65" w:rsidDel="007344F2">
                <w:rPr>
                  <w:rFonts w:ascii="Arial" w:eastAsia="DengXian" w:hAnsi="Arial"/>
                  <w:sz w:val="18"/>
                </w:rPr>
                <w:delText>CA_n66A-n77A</w:delText>
              </w:r>
              <w:r w:rsidRPr="00A54D65" w:rsidDel="007344F2">
                <w:rPr>
                  <w:rFonts w:ascii="Arial" w:hAnsi="Arial"/>
                  <w:sz w:val="18"/>
                  <w:vertAlign w:val="superscript"/>
                  <w:lang w:val="en-US" w:eastAsia="zh-CN"/>
                </w:rPr>
                <w:delText>5</w:delText>
              </w:r>
            </w:del>
          </w:p>
          <w:p w14:paraId="33B5BBA9" w14:textId="09BF678B" w:rsidR="00A54D65" w:rsidRPr="00A54D65" w:rsidDel="007344F2" w:rsidRDefault="00A54D65" w:rsidP="00A54D65">
            <w:pPr>
              <w:keepNext/>
              <w:keepLines/>
              <w:spacing w:after="0"/>
              <w:jc w:val="center"/>
              <w:rPr>
                <w:del w:id="8595" w:author="Reihaneh Malekafzaliardakani" w:date="2024-03-04T14:24:00Z"/>
                <w:rFonts w:ascii="Arial" w:eastAsia="SimSun" w:hAnsi="Arial"/>
                <w:sz w:val="18"/>
                <w:lang w:val="en-US" w:eastAsia="zh-CN" w:bidi="ar"/>
              </w:rPr>
            </w:pPr>
            <w:del w:id="8596" w:author="Reihaneh Malekafzaliardakani" w:date="2024-03-04T14:24:00Z">
              <w:r w:rsidRPr="00A54D65" w:rsidDel="007344F2">
                <w:rPr>
                  <w:rFonts w:ascii="Arial" w:eastAsia="DengXian" w:hAnsi="Arial"/>
                  <w:sz w:val="18"/>
                </w:rPr>
                <w:delText>CA_n71A-n77A</w:delText>
              </w:r>
              <w:r w:rsidRPr="00A54D65" w:rsidDel="007344F2">
                <w:rPr>
                  <w:rFonts w:ascii="Arial"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5DED0335" w14:textId="3F023489" w:rsidR="00A54D65" w:rsidRPr="00A54D65" w:rsidDel="007344F2" w:rsidRDefault="00A54D65" w:rsidP="00A54D65">
            <w:pPr>
              <w:keepNext/>
              <w:keepLines/>
              <w:spacing w:after="0"/>
              <w:jc w:val="center"/>
              <w:rPr>
                <w:del w:id="8597" w:author="Reihaneh Malekafzaliardakani" w:date="2024-03-04T14:24:00Z"/>
                <w:rFonts w:ascii="Arial" w:eastAsia="SimSun" w:hAnsi="Arial"/>
                <w:sz w:val="18"/>
                <w:lang w:val="en-US" w:eastAsia="zh-CN" w:bidi="ar"/>
              </w:rPr>
            </w:pPr>
            <w:del w:id="8598" w:author="Reihaneh Malekafzaliardakani" w:date="2024-03-04T14:24:00Z">
              <w:r w:rsidRPr="00A54D65" w:rsidDel="007344F2">
                <w:rPr>
                  <w:rFonts w:ascii="Arial" w:eastAsia="DengXian"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68A0E6A9" w14:textId="4F9E2548" w:rsidR="00A54D65" w:rsidRPr="00A54D65" w:rsidDel="007344F2" w:rsidRDefault="00A54D65" w:rsidP="00A54D65">
            <w:pPr>
              <w:keepNext/>
              <w:keepLines/>
              <w:spacing w:after="0"/>
              <w:jc w:val="center"/>
              <w:rPr>
                <w:del w:id="8599" w:author="Reihaneh Malekafzaliardakani" w:date="2024-03-04T14:24:00Z"/>
                <w:rFonts w:ascii="Arial" w:eastAsia="SimSun" w:hAnsi="Arial"/>
                <w:sz w:val="18"/>
                <w:lang w:val="en-US" w:eastAsia="zh-CN" w:bidi="ar"/>
              </w:rPr>
            </w:pPr>
            <w:del w:id="8600" w:author="Reihaneh Malekafzaliardakani" w:date="2024-03-04T14:24:00Z">
              <w:r w:rsidRPr="00A54D65" w:rsidDel="007344F2">
                <w:rPr>
                  <w:rFonts w:ascii="Arial" w:hAnsi="Arial"/>
                  <w:sz w:val="18"/>
                  <w:lang w:val="en-US" w:eastAsia="zh-CN" w:bidi="ar"/>
                </w:rPr>
                <w:delText>10, 15, 20, 30, 40, 50, 60, 70, 80, 90, 100</w:delText>
              </w:r>
            </w:del>
          </w:p>
        </w:tc>
        <w:tc>
          <w:tcPr>
            <w:tcW w:w="1785" w:type="dxa"/>
            <w:tcBorders>
              <w:top w:val="single" w:sz="4" w:space="0" w:color="auto"/>
              <w:left w:val="single" w:sz="4" w:space="0" w:color="auto"/>
              <w:bottom w:val="nil"/>
              <w:right w:val="single" w:sz="4" w:space="0" w:color="auto"/>
            </w:tcBorders>
          </w:tcPr>
          <w:p w14:paraId="7FBDDC80" w14:textId="57E9C49B" w:rsidR="00A54D65" w:rsidRPr="00A54D65" w:rsidDel="007344F2" w:rsidRDefault="00A54D65" w:rsidP="00A54D65">
            <w:pPr>
              <w:keepNext/>
              <w:keepLines/>
              <w:spacing w:after="0"/>
              <w:jc w:val="center"/>
              <w:rPr>
                <w:del w:id="8601" w:author="Reihaneh Malekafzaliardakani" w:date="2024-03-04T14:24:00Z"/>
                <w:rFonts w:ascii="Arial" w:eastAsia="SimSun" w:hAnsi="Arial"/>
                <w:sz w:val="18"/>
                <w:lang w:val="en-US" w:eastAsia="zh-CN" w:bidi="ar"/>
              </w:rPr>
            </w:pPr>
            <w:del w:id="8602" w:author="Reihaneh Malekafzaliardakani" w:date="2024-03-04T14:24:00Z">
              <w:r w:rsidRPr="00A54D65" w:rsidDel="007344F2">
                <w:rPr>
                  <w:rFonts w:ascii="Arial" w:hAnsi="Arial"/>
                  <w:sz w:val="18"/>
                  <w:lang w:val="en-US" w:eastAsia="zh-CN" w:bidi="ar"/>
                </w:rPr>
                <w:delText>0</w:delText>
              </w:r>
            </w:del>
          </w:p>
        </w:tc>
      </w:tr>
      <w:tr w:rsidR="00A54D65" w:rsidRPr="00A54D65" w:rsidDel="007344F2" w14:paraId="5B447CFF" w14:textId="07A50A8D" w:rsidTr="00481A38">
        <w:trPr>
          <w:trHeight w:val="29"/>
          <w:del w:id="8603" w:author="Reihaneh Malekafzaliardakani" w:date="2024-03-04T14:24:00Z"/>
        </w:trPr>
        <w:tc>
          <w:tcPr>
            <w:tcW w:w="1911" w:type="dxa"/>
            <w:tcBorders>
              <w:top w:val="nil"/>
              <w:left w:val="single" w:sz="4" w:space="0" w:color="auto"/>
              <w:bottom w:val="nil"/>
              <w:right w:val="single" w:sz="4" w:space="0" w:color="auto"/>
            </w:tcBorders>
          </w:tcPr>
          <w:p w14:paraId="54EB8296" w14:textId="2A73164C" w:rsidR="00A54D65" w:rsidRPr="00A54D65" w:rsidDel="007344F2" w:rsidRDefault="00A54D65" w:rsidP="00A54D65">
            <w:pPr>
              <w:keepNext/>
              <w:keepLines/>
              <w:spacing w:after="0"/>
              <w:jc w:val="center"/>
              <w:rPr>
                <w:del w:id="8604"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9FD9D8A" w14:textId="1C2B1E61" w:rsidR="00A54D65" w:rsidRPr="00A54D65" w:rsidDel="007344F2" w:rsidRDefault="00A54D65" w:rsidP="00A54D65">
            <w:pPr>
              <w:keepNext/>
              <w:keepLines/>
              <w:spacing w:after="0"/>
              <w:jc w:val="center"/>
              <w:rPr>
                <w:del w:id="8605"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91AA4C" w14:textId="55BEA397" w:rsidR="00A54D65" w:rsidRPr="00A54D65" w:rsidDel="007344F2" w:rsidRDefault="00A54D65" w:rsidP="00A54D65">
            <w:pPr>
              <w:keepNext/>
              <w:keepLines/>
              <w:spacing w:after="0"/>
              <w:jc w:val="center"/>
              <w:rPr>
                <w:del w:id="8606" w:author="Reihaneh Malekafzaliardakani" w:date="2024-03-04T14:24:00Z"/>
                <w:rFonts w:ascii="Arial" w:eastAsia="SimSun" w:hAnsi="Arial"/>
                <w:sz w:val="18"/>
                <w:lang w:val="en-US" w:eastAsia="zh-CN" w:bidi="ar"/>
              </w:rPr>
            </w:pPr>
            <w:del w:id="8607" w:author="Reihaneh Malekafzaliardakani" w:date="2024-03-04T14:24:00Z">
              <w:r w:rsidRPr="00A54D65" w:rsidDel="007344F2">
                <w:rPr>
                  <w:rFonts w:ascii="Arial" w:eastAsia="DengXian"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0C3F066C" w14:textId="68A4B169" w:rsidR="00A54D65" w:rsidRPr="00A54D65" w:rsidDel="007344F2" w:rsidRDefault="00A54D65" w:rsidP="00A54D65">
            <w:pPr>
              <w:keepNext/>
              <w:keepLines/>
              <w:spacing w:after="0"/>
              <w:jc w:val="center"/>
              <w:rPr>
                <w:del w:id="8608" w:author="Reihaneh Malekafzaliardakani" w:date="2024-03-04T14:24:00Z"/>
                <w:rFonts w:ascii="Arial" w:eastAsia="SimSun" w:hAnsi="Arial"/>
                <w:sz w:val="18"/>
                <w:lang w:val="en-US" w:eastAsia="zh-CN" w:bidi="ar"/>
              </w:rPr>
            </w:pPr>
            <w:del w:id="8609" w:author="Reihaneh Malekafzaliardakani" w:date="2024-03-04T14:24:00Z">
              <w:r w:rsidRPr="00A54D65" w:rsidDel="007344F2">
                <w:rPr>
                  <w:rFonts w:ascii="Arial" w:eastAsia="SimSun" w:hAnsi="Arial" w:cs="Arial"/>
                  <w:sz w:val="18"/>
                  <w:szCs w:val="18"/>
                  <w:lang w:val="en-US" w:eastAsia="zh-CN"/>
                </w:rPr>
                <w:delText>CA_n66(2A)_BCS1</w:delText>
              </w:r>
            </w:del>
          </w:p>
        </w:tc>
        <w:tc>
          <w:tcPr>
            <w:tcW w:w="1785" w:type="dxa"/>
            <w:tcBorders>
              <w:top w:val="nil"/>
              <w:left w:val="single" w:sz="4" w:space="0" w:color="auto"/>
              <w:bottom w:val="nil"/>
              <w:right w:val="single" w:sz="4" w:space="0" w:color="auto"/>
            </w:tcBorders>
          </w:tcPr>
          <w:p w14:paraId="68E6046B" w14:textId="11370AC6" w:rsidR="00A54D65" w:rsidRPr="00A54D65" w:rsidDel="007344F2" w:rsidRDefault="00A54D65" w:rsidP="00A54D65">
            <w:pPr>
              <w:keepNext/>
              <w:keepLines/>
              <w:spacing w:after="0"/>
              <w:jc w:val="center"/>
              <w:rPr>
                <w:del w:id="8610" w:author="Reihaneh Malekafzaliardakani" w:date="2024-03-04T14:24:00Z"/>
                <w:rFonts w:ascii="Arial" w:eastAsia="SimSun" w:hAnsi="Arial"/>
                <w:sz w:val="18"/>
                <w:lang w:val="en-US" w:eastAsia="zh-CN" w:bidi="ar"/>
              </w:rPr>
            </w:pPr>
          </w:p>
        </w:tc>
      </w:tr>
      <w:tr w:rsidR="00A54D65" w:rsidRPr="00A54D65" w:rsidDel="007344F2" w14:paraId="5EECEEF2" w14:textId="1E68EC6C" w:rsidTr="00481A38">
        <w:trPr>
          <w:trHeight w:val="29"/>
          <w:del w:id="8611" w:author="Reihaneh Malekafzaliardakani" w:date="2024-03-04T14:24:00Z"/>
        </w:trPr>
        <w:tc>
          <w:tcPr>
            <w:tcW w:w="1911" w:type="dxa"/>
            <w:tcBorders>
              <w:top w:val="nil"/>
              <w:left w:val="single" w:sz="4" w:space="0" w:color="auto"/>
              <w:bottom w:val="nil"/>
              <w:right w:val="single" w:sz="4" w:space="0" w:color="auto"/>
            </w:tcBorders>
          </w:tcPr>
          <w:p w14:paraId="6D7C33B3" w14:textId="619274AC" w:rsidR="00A54D65" w:rsidRPr="00A54D65" w:rsidDel="007344F2" w:rsidRDefault="00A54D65" w:rsidP="00A54D65">
            <w:pPr>
              <w:keepNext/>
              <w:keepLines/>
              <w:spacing w:after="0"/>
              <w:jc w:val="center"/>
              <w:rPr>
                <w:del w:id="8612"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0D85DE7" w14:textId="4A92E631" w:rsidR="00A54D65" w:rsidRPr="00A54D65" w:rsidDel="007344F2" w:rsidRDefault="00A54D65" w:rsidP="00A54D65">
            <w:pPr>
              <w:keepNext/>
              <w:keepLines/>
              <w:spacing w:after="0"/>
              <w:jc w:val="center"/>
              <w:rPr>
                <w:del w:id="8613"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9734C5" w14:textId="0B41EFA0" w:rsidR="00A54D65" w:rsidRPr="00A54D65" w:rsidDel="007344F2" w:rsidRDefault="00A54D65" w:rsidP="00A54D65">
            <w:pPr>
              <w:keepNext/>
              <w:keepLines/>
              <w:spacing w:after="0"/>
              <w:jc w:val="center"/>
              <w:rPr>
                <w:del w:id="8614" w:author="Reihaneh Malekafzaliardakani" w:date="2024-03-04T14:24:00Z"/>
                <w:rFonts w:ascii="Arial" w:eastAsia="SimSun" w:hAnsi="Arial"/>
                <w:sz w:val="18"/>
                <w:lang w:val="en-US" w:eastAsia="zh-CN" w:bidi="ar"/>
              </w:rPr>
            </w:pPr>
            <w:del w:id="8615" w:author="Reihaneh Malekafzaliardakani" w:date="2024-03-04T14:24:00Z">
              <w:r w:rsidRPr="00A54D65" w:rsidDel="007344F2">
                <w:rPr>
                  <w:rFonts w:ascii="Arial" w:eastAsia="DengXian"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1ED038D8" w14:textId="091A07D2" w:rsidR="00A54D65" w:rsidRPr="00A54D65" w:rsidDel="007344F2" w:rsidRDefault="00A54D65" w:rsidP="00A54D65">
            <w:pPr>
              <w:keepNext/>
              <w:keepLines/>
              <w:spacing w:after="0"/>
              <w:jc w:val="center"/>
              <w:rPr>
                <w:del w:id="8616" w:author="Reihaneh Malekafzaliardakani" w:date="2024-03-04T14:24:00Z"/>
                <w:rFonts w:ascii="Arial" w:eastAsia="SimSun" w:hAnsi="Arial"/>
                <w:sz w:val="18"/>
                <w:lang w:val="en-US" w:eastAsia="zh-CN" w:bidi="ar"/>
              </w:rPr>
            </w:pPr>
            <w:del w:id="8617" w:author="Reihaneh Malekafzaliardakani" w:date="2024-03-04T14:24:00Z">
              <w:r w:rsidRPr="00A54D65" w:rsidDel="007344F2">
                <w:rPr>
                  <w:rFonts w:ascii="Arial" w:eastAsia="SimSun"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352170B0" w14:textId="46AAB830" w:rsidR="00A54D65" w:rsidRPr="00A54D65" w:rsidDel="007344F2" w:rsidRDefault="00A54D65" w:rsidP="00A54D65">
            <w:pPr>
              <w:keepNext/>
              <w:keepLines/>
              <w:spacing w:after="0"/>
              <w:jc w:val="center"/>
              <w:rPr>
                <w:del w:id="8618" w:author="Reihaneh Malekafzaliardakani" w:date="2024-03-04T14:24:00Z"/>
                <w:rFonts w:ascii="Arial" w:eastAsia="SimSun" w:hAnsi="Arial"/>
                <w:sz w:val="18"/>
                <w:lang w:val="en-US" w:eastAsia="zh-CN" w:bidi="ar"/>
              </w:rPr>
            </w:pPr>
          </w:p>
        </w:tc>
      </w:tr>
      <w:tr w:rsidR="00A54D65" w:rsidRPr="00A54D65" w:rsidDel="007344F2" w14:paraId="23E2576A" w14:textId="46BA1F69" w:rsidTr="00481A38">
        <w:trPr>
          <w:trHeight w:val="29"/>
          <w:del w:id="8619" w:author="Reihaneh Malekafzaliardakani" w:date="2024-03-04T14:24:00Z"/>
        </w:trPr>
        <w:tc>
          <w:tcPr>
            <w:tcW w:w="1911" w:type="dxa"/>
            <w:tcBorders>
              <w:top w:val="nil"/>
              <w:left w:val="single" w:sz="4" w:space="0" w:color="auto"/>
              <w:bottom w:val="nil"/>
              <w:right w:val="single" w:sz="4" w:space="0" w:color="auto"/>
            </w:tcBorders>
          </w:tcPr>
          <w:p w14:paraId="4297A00B" w14:textId="3A429CB0" w:rsidR="00A54D65" w:rsidRPr="00A54D65" w:rsidDel="007344F2" w:rsidRDefault="00A54D65" w:rsidP="00A54D65">
            <w:pPr>
              <w:keepNext/>
              <w:keepLines/>
              <w:spacing w:after="0"/>
              <w:jc w:val="center"/>
              <w:rPr>
                <w:del w:id="8620"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4DE38F93" w14:textId="2881E148" w:rsidR="00A54D65" w:rsidRPr="00A54D65" w:rsidDel="007344F2" w:rsidRDefault="00A54D65" w:rsidP="00A54D65">
            <w:pPr>
              <w:keepNext/>
              <w:keepLines/>
              <w:spacing w:after="0"/>
              <w:jc w:val="center"/>
              <w:rPr>
                <w:del w:id="8621"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07E27B" w14:textId="046E0FAF" w:rsidR="00A54D65" w:rsidRPr="00A54D65" w:rsidDel="007344F2" w:rsidRDefault="00A54D65" w:rsidP="00A54D65">
            <w:pPr>
              <w:keepNext/>
              <w:keepLines/>
              <w:spacing w:after="0"/>
              <w:jc w:val="center"/>
              <w:rPr>
                <w:del w:id="8622" w:author="Reihaneh Malekafzaliardakani" w:date="2024-03-04T14:24:00Z"/>
                <w:rFonts w:ascii="Arial" w:eastAsia="SimSun" w:hAnsi="Arial"/>
                <w:sz w:val="18"/>
                <w:lang w:val="en-US" w:eastAsia="zh-CN" w:bidi="ar"/>
              </w:rPr>
            </w:pPr>
            <w:del w:id="8623" w:author="Reihaneh Malekafzaliardakani" w:date="2024-03-04T14:24:00Z">
              <w:r w:rsidRPr="00A54D65" w:rsidDel="007344F2">
                <w:rPr>
                  <w:rFonts w:ascii="Arial" w:eastAsia="DengXian"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7F88479F" w14:textId="2C817D06" w:rsidR="00A54D65" w:rsidRPr="00A54D65" w:rsidDel="007344F2" w:rsidRDefault="00A54D65" w:rsidP="00A54D65">
            <w:pPr>
              <w:keepNext/>
              <w:keepLines/>
              <w:spacing w:after="0"/>
              <w:jc w:val="center"/>
              <w:rPr>
                <w:del w:id="8624" w:author="Reihaneh Malekafzaliardakani" w:date="2024-03-04T14:24:00Z"/>
                <w:rFonts w:ascii="Arial" w:eastAsia="SimSun" w:hAnsi="Arial"/>
                <w:sz w:val="18"/>
                <w:lang w:val="en-US" w:eastAsia="zh-CN" w:bidi="ar"/>
              </w:rPr>
            </w:pPr>
            <w:del w:id="8625" w:author="Reihaneh Malekafzaliardakani" w:date="2024-03-04T14:24: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2A308EC8" w14:textId="7EA623D8" w:rsidR="00A54D65" w:rsidRPr="00A54D65" w:rsidDel="007344F2" w:rsidRDefault="00A54D65" w:rsidP="00A54D65">
            <w:pPr>
              <w:keepNext/>
              <w:keepLines/>
              <w:spacing w:after="0"/>
              <w:jc w:val="center"/>
              <w:rPr>
                <w:del w:id="8626" w:author="Reihaneh Malekafzaliardakani" w:date="2024-03-04T14:24:00Z"/>
                <w:rFonts w:ascii="Arial" w:eastAsia="SimSun" w:hAnsi="Arial"/>
                <w:sz w:val="18"/>
                <w:lang w:val="en-US" w:eastAsia="zh-CN" w:bidi="ar"/>
              </w:rPr>
            </w:pPr>
          </w:p>
        </w:tc>
      </w:tr>
      <w:tr w:rsidR="00A54D65" w:rsidRPr="00A54D65" w:rsidDel="007344F2" w14:paraId="01564970" w14:textId="7D37C542" w:rsidTr="00481A38">
        <w:trPr>
          <w:trHeight w:val="29"/>
          <w:del w:id="8627" w:author="Reihaneh Malekafzaliardakani" w:date="2024-03-04T14:24:00Z"/>
        </w:trPr>
        <w:tc>
          <w:tcPr>
            <w:tcW w:w="1911" w:type="dxa"/>
            <w:tcBorders>
              <w:top w:val="nil"/>
              <w:left w:val="single" w:sz="4" w:space="0" w:color="auto"/>
              <w:bottom w:val="nil"/>
              <w:right w:val="single" w:sz="4" w:space="0" w:color="auto"/>
            </w:tcBorders>
          </w:tcPr>
          <w:p w14:paraId="3D403F4C" w14:textId="6D53E86B" w:rsidR="00A54D65" w:rsidRPr="00A54D65" w:rsidDel="007344F2" w:rsidRDefault="00A54D65" w:rsidP="00A54D65">
            <w:pPr>
              <w:keepNext/>
              <w:keepLines/>
              <w:spacing w:after="0"/>
              <w:jc w:val="center"/>
              <w:rPr>
                <w:del w:id="8628" w:author="Reihaneh Malekafzaliardakani" w:date="2024-03-04T14:24: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4C90C84" w14:textId="47083294" w:rsidR="00A54D65" w:rsidRPr="00A54D65" w:rsidDel="007344F2" w:rsidRDefault="00A54D65" w:rsidP="00A54D65">
            <w:pPr>
              <w:keepNext/>
              <w:keepLines/>
              <w:spacing w:after="0"/>
              <w:jc w:val="center"/>
              <w:rPr>
                <w:del w:id="8629"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F20FDA" w14:textId="4971E24B" w:rsidR="00A54D65" w:rsidRPr="00A54D65" w:rsidDel="007344F2" w:rsidRDefault="00A54D65" w:rsidP="00A54D65">
            <w:pPr>
              <w:keepNext/>
              <w:keepLines/>
              <w:spacing w:after="0"/>
              <w:jc w:val="center"/>
              <w:rPr>
                <w:del w:id="8630" w:author="Reihaneh Malekafzaliardakani" w:date="2024-03-04T14:24:00Z"/>
                <w:rFonts w:ascii="Arial" w:eastAsia="DengXian" w:hAnsi="Arial"/>
                <w:sz w:val="18"/>
              </w:rPr>
            </w:pPr>
            <w:del w:id="8631" w:author="Reihaneh Malekafzaliardakani" w:date="2024-03-04T14:24:00Z">
              <w:r w:rsidRPr="00A54D65" w:rsidDel="007344F2">
                <w:rPr>
                  <w:rFonts w:ascii="Arial" w:eastAsia="SimSun"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5456E740" w14:textId="60E6BD07" w:rsidR="00A54D65" w:rsidRPr="00A54D65" w:rsidDel="007344F2" w:rsidRDefault="00A54D65" w:rsidP="00A54D65">
            <w:pPr>
              <w:keepNext/>
              <w:keepLines/>
              <w:spacing w:after="0"/>
              <w:jc w:val="center"/>
              <w:rPr>
                <w:del w:id="8632" w:author="Reihaneh Malekafzaliardakani" w:date="2024-03-04T14:24:00Z"/>
                <w:rFonts w:ascii="Arial" w:eastAsia="SimSun" w:hAnsi="Arial"/>
                <w:sz w:val="18"/>
                <w:lang w:val="en-US" w:eastAsia="zh-CN" w:bidi="ar"/>
              </w:rPr>
            </w:pPr>
            <w:del w:id="8633" w:author="Reihaneh Malekafzaliardakani" w:date="2024-03-04T14:24:00Z">
              <w:r w:rsidRPr="00A54D65" w:rsidDel="007344F2">
                <w:rPr>
                  <w:rFonts w:ascii="Arial" w:eastAsia="SimSun" w:hAnsi="Arial" w:cs="Arial"/>
                  <w:color w:val="000000"/>
                  <w:sz w:val="18"/>
                  <w:szCs w:val="18"/>
                </w:rPr>
                <w:delText>n41 channel bandwidths in Table 5.3.5-1</w:delText>
              </w:r>
            </w:del>
          </w:p>
        </w:tc>
        <w:tc>
          <w:tcPr>
            <w:tcW w:w="1785" w:type="dxa"/>
            <w:tcBorders>
              <w:top w:val="single" w:sz="4" w:space="0" w:color="auto"/>
              <w:left w:val="single" w:sz="4" w:space="0" w:color="auto"/>
              <w:bottom w:val="single" w:sz="4" w:space="0" w:color="FFFFFF" w:themeColor="background1"/>
              <w:right w:val="single" w:sz="4" w:space="0" w:color="auto"/>
            </w:tcBorders>
          </w:tcPr>
          <w:p w14:paraId="24F25FEA" w14:textId="7263E43C" w:rsidR="00A54D65" w:rsidRPr="00A54D65" w:rsidDel="007344F2" w:rsidRDefault="00A54D65" w:rsidP="00A54D65">
            <w:pPr>
              <w:keepNext/>
              <w:keepLines/>
              <w:spacing w:after="0"/>
              <w:jc w:val="center"/>
              <w:rPr>
                <w:del w:id="8634" w:author="Reihaneh Malekafzaliardakani" w:date="2024-03-04T14:24:00Z"/>
                <w:rFonts w:ascii="Arial" w:eastAsia="SimSun" w:hAnsi="Arial"/>
                <w:sz w:val="18"/>
                <w:lang w:val="en-US" w:eastAsia="zh-CN" w:bidi="ar"/>
              </w:rPr>
            </w:pPr>
            <w:del w:id="8635" w:author="Reihaneh Malekafzaliardakani" w:date="2024-03-04T14:24:00Z">
              <w:r w:rsidRPr="00A54D65" w:rsidDel="007344F2">
                <w:rPr>
                  <w:rFonts w:ascii="Arial" w:eastAsia="SimSun" w:hAnsi="Arial"/>
                  <w:sz w:val="18"/>
                  <w:lang w:val="en-US" w:eastAsia="zh-CN"/>
                </w:rPr>
                <w:delText>4 and 5</w:delText>
              </w:r>
            </w:del>
          </w:p>
        </w:tc>
      </w:tr>
      <w:tr w:rsidR="00A54D65" w:rsidRPr="00A54D65" w:rsidDel="007344F2" w14:paraId="53783665" w14:textId="61CC89D1" w:rsidTr="00481A38">
        <w:trPr>
          <w:trHeight w:val="29"/>
          <w:del w:id="8636" w:author="Reihaneh Malekafzaliardakani" w:date="2024-03-04T14:24:00Z"/>
        </w:trPr>
        <w:tc>
          <w:tcPr>
            <w:tcW w:w="1911" w:type="dxa"/>
            <w:tcBorders>
              <w:top w:val="nil"/>
              <w:left w:val="single" w:sz="4" w:space="0" w:color="auto"/>
              <w:bottom w:val="nil"/>
              <w:right w:val="single" w:sz="4" w:space="0" w:color="auto"/>
            </w:tcBorders>
          </w:tcPr>
          <w:p w14:paraId="664BEE5B" w14:textId="5F9771BB" w:rsidR="00A54D65" w:rsidRPr="00A54D65" w:rsidDel="007344F2" w:rsidRDefault="00A54D65" w:rsidP="00A54D65">
            <w:pPr>
              <w:keepNext/>
              <w:keepLines/>
              <w:spacing w:after="0"/>
              <w:jc w:val="center"/>
              <w:rPr>
                <w:del w:id="8637" w:author="Reihaneh Malekafzaliardakani" w:date="2024-03-04T14:24: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A03FA65" w14:textId="4FF2FD68" w:rsidR="00A54D65" w:rsidRPr="00A54D65" w:rsidDel="007344F2" w:rsidRDefault="00A54D65" w:rsidP="00A54D65">
            <w:pPr>
              <w:keepNext/>
              <w:keepLines/>
              <w:spacing w:after="0"/>
              <w:jc w:val="center"/>
              <w:rPr>
                <w:del w:id="8638"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A9B1C2" w14:textId="1B287611" w:rsidR="00A54D65" w:rsidRPr="00A54D65" w:rsidDel="007344F2" w:rsidRDefault="00A54D65" w:rsidP="00A54D65">
            <w:pPr>
              <w:keepNext/>
              <w:keepLines/>
              <w:spacing w:after="0"/>
              <w:jc w:val="center"/>
              <w:rPr>
                <w:del w:id="8639" w:author="Reihaneh Malekafzaliardakani" w:date="2024-03-04T14:24:00Z"/>
                <w:rFonts w:ascii="Arial" w:eastAsia="DengXian" w:hAnsi="Arial"/>
                <w:sz w:val="18"/>
              </w:rPr>
            </w:pPr>
            <w:del w:id="8640" w:author="Reihaneh Malekafzaliardakani" w:date="2024-03-04T14:24:00Z">
              <w:r w:rsidRPr="00A54D65" w:rsidDel="007344F2">
                <w:rPr>
                  <w:rFonts w:ascii="Arial" w:eastAsia="SimSun"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6A153ABD" w14:textId="6E260A43" w:rsidR="00A54D65" w:rsidRPr="00A54D65" w:rsidDel="007344F2" w:rsidRDefault="00A54D65" w:rsidP="00A54D65">
            <w:pPr>
              <w:keepNext/>
              <w:keepLines/>
              <w:spacing w:after="0"/>
              <w:jc w:val="center"/>
              <w:rPr>
                <w:del w:id="8641" w:author="Reihaneh Malekafzaliardakani" w:date="2024-03-04T14:24:00Z"/>
                <w:rFonts w:ascii="Arial" w:eastAsia="SimSun" w:hAnsi="Arial"/>
                <w:sz w:val="18"/>
                <w:lang w:val="en-US" w:eastAsia="zh-CN" w:bidi="ar"/>
              </w:rPr>
            </w:pPr>
            <w:del w:id="8642" w:author="Reihaneh Malekafzaliardakani" w:date="2024-03-04T14:24:00Z">
              <w:r w:rsidRPr="00A54D65" w:rsidDel="007344F2">
                <w:rPr>
                  <w:rFonts w:ascii="Arial" w:eastAsia="SimSun" w:hAnsi="Arial" w:cs="Arial"/>
                  <w:sz w:val="18"/>
                  <w:szCs w:val="18"/>
                  <w:lang w:val="en-US" w:eastAsia="zh-CN"/>
                </w:rPr>
                <w:delText xml:space="preserve">CA_n66(2A)_BCS 4 and 5 </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B7B47A4" w14:textId="4464959D" w:rsidR="00A54D65" w:rsidRPr="00A54D65" w:rsidDel="007344F2" w:rsidRDefault="00A54D65" w:rsidP="00A54D65">
            <w:pPr>
              <w:keepNext/>
              <w:keepLines/>
              <w:spacing w:after="0"/>
              <w:jc w:val="center"/>
              <w:rPr>
                <w:del w:id="8643" w:author="Reihaneh Malekafzaliardakani" w:date="2024-03-04T14:24:00Z"/>
                <w:rFonts w:ascii="Arial" w:eastAsia="SimSun" w:hAnsi="Arial"/>
                <w:sz w:val="18"/>
                <w:lang w:val="en-US" w:eastAsia="zh-CN" w:bidi="ar"/>
              </w:rPr>
            </w:pPr>
          </w:p>
        </w:tc>
      </w:tr>
      <w:tr w:rsidR="00A54D65" w:rsidRPr="00A54D65" w:rsidDel="007344F2" w14:paraId="18CE3687" w14:textId="29937C2F" w:rsidTr="00481A38">
        <w:trPr>
          <w:trHeight w:val="29"/>
          <w:del w:id="8644" w:author="Reihaneh Malekafzaliardakani" w:date="2024-03-04T14:24:00Z"/>
        </w:trPr>
        <w:tc>
          <w:tcPr>
            <w:tcW w:w="1911" w:type="dxa"/>
            <w:tcBorders>
              <w:top w:val="nil"/>
              <w:left w:val="single" w:sz="4" w:space="0" w:color="auto"/>
              <w:bottom w:val="nil"/>
              <w:right w:val="single" w:sz="4" w:space="0" w:color="auto"/>
            </w:tcBorders>
          </w:tcPr>
          <w:p w14:paraId="45CB9609" w14:textId="7ECFF256" w:rsidR="00A54D65" w:rsidRPr="00A54D65" w:rsidDel="007344F2" w:rsidRDefault="00A54D65" w:rsidP="00A54D65">
            <w:pPr>
              <w:keepNext/>
              <w:keepLines/>
              <w:spacing w:after="0"/>
              <w:jc w:val="center"/>
              <w:rPr>
                <w:del w:id="8645" w:author="Reihaneh Malekafzaliardakani" w:date="2024-03-04T14:24: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E47ACD7" w14:textId="0A90BE2A" w:rsidR="00A54D65" w:rsidRPr="00A54D65" w:rsidDel="007344F2" w:rsidRDefault="00A54D65" w:rsidP="00A54D65">
            <w:pPr>
              <w:keepNext/>
              <w:keepLines/>
              <w:spacing w:after="0"/>
              <w:jc w:val="center"/>
              <w:rPr>
                <w:del w:id="8646"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BE7838" w14:textId="2B27838F" w:rsidR="00A54D65" w:rsidRPr="00A54D65" w:rsidDel="007344F2" w:rsidRDefault="00A54D65" w:rsidP="00A54D65">
            <w:pPr>
              <w:keepNext/>
              <w:keepLines/>
              <w:spacing w:after="0"/>
              <w:jc w:val="center"/>
              <w:rPr>
                <w:del w:id="8647" w:author="Reihaneh Malekafzaliardakani" w:date="2024-03-04T14:24:00Z"/>
                <w:rFonts w:ascii="Arial" w:eastAsia="DengXian" w:hAnsi="Arial"/>
                <w:sz w:val="18"/>
              </w:rPr>
            </w:pPr>
            <w:del w:id="8648" w:author="Reihaneh Malekafzaliardakani" w:date="2024-03-04T14:24:00Z">
              <w:r w:rsidRPr="00A54D65" w:rsidDel="007344F2">
                <w:rPr>
                  <w:rFonts w:ascii="Arial" w:eastAsia="SimSun"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C16B417" w14:textId="559B5770" w:rsidR="00A54D65" w:rsidRPr="00A54D65" w:rsidDel="007344F2" w:rsidRDefault="00A54D65" w:rsidP="00A54D65">
            <w:pPr>
              <w:keepNext/>
              <w:keepLines/>
              <w:spacing w:after="0"/>
              <w:jc w:val="center"/>
              <w:rPr>
                <w:del w:id="8649" w:author="Reihaneh Malekafzaliardakani" w:date="2024-03-04T14:24:00Z"/>
                <w:rFonts w:ascii="Arial" w:eastAsia="SimSun" w:hAnsi="Arial"/>
                <w:sz w:val="18"/>
                <w:lang w:val="en-US" w:eastAsia="zh-CN" w:bidi="ar"/>
              </w:rPr>
            </w:pPr>
            <w:del w:id="8650" w:author="Reihaneh Malekafzaliardakani" w:date="2024-03-04T14:24:00Z">
              <w:r w:rsidRPr="00A54D65" w:rsidDel="007344F2">
                <w:rPr>
                  <w:rFonts w:ascii="Arial" w:eastAsia="SimSun" w:hAnsi="Arial" w:cs="Arial"/>
                  <w:color w:val="000000"/>
                  <w:sz w:val="18"/>
                  <w:szCs w:val="18"/>
                </w:rPr>
                <w:delText>n71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E07B597" w14:textId="437639C8" w:rsidR="00A54D65" w:rsidRPr="00A54D65" w:rsidDel="007344F2" w:rsidRDefault="00A54D65" w:rsidP="00A54D65">
            <w:pPr>
              <w:keepNext/>
              <w:keepLines/>
              <w:spacing w:after="0"/>
              <w:jc w:val="center"/>
              <w:rPr>
                <w:del w:id="8651" w:author="Reihaneh Malekafzaliardakani" w:date="2024-03-04T14:24:00Z"/>
                <w:rFonts w:ascii="Arial" w:eastAsia="SimSun" w:hAnsi="Arial"/>
                <w:sz w:val="18"/>
                <w:lang w:val="en-US" w:eastAsia="zh-CN" w:bidi="ar"/>
              </w:rPr>
            </w:pPr>
          </w:p>
        </w:tc>
      </w:tr>
      <w:tr w:rsidR="00A54D65" w:rsidRPr="00A54D65" w:rsidDel="007344F2" w14:paraId="5759B1F8" w14:textId="32226F32" w:rsidTr="00481A38">
        <w:trPr>
          <w:trHeight w:val="29"/>
          <w:del w:id="8652" w:author="Reihaneh Malekafzaliardakani" w:date="2024-03-04T14:24:00Z"/>
        </w:trPr>
        <w:tc>
          <w:tcPr>
            <w:tcW w:w="1911" w:type="dxa"/>
            <w:tcBorders>
              <w:top w:val="nil"/>
              <w:left w:val="single" w:sz="4" w:space="0" w:color="auto"/>
              <w:bottom w:val="nil"/>
              <w:right w:val="single" w:sz="4" w:space="0" w:color="auto"/>
            </w:tcBorders>
          </w:tcPr>
          <w:p w14:paraId="3A0E9643" w14:textId="1A0FD857" w:rsidR="00A54D65" w:rsidRPr="00A54D65" w:rsidDel="007344F2" w:rsidRDefault="00A54D65" w:rsidP="00A54D65">
            <w:pPr>
              <w:keepNext/>
              <w:keepLines/>
              <w:spacing w:after="0"/>
              <w:jc w:val="center"/>
              <w:rPr>
                <w:del w:id="8653" w:author="Reihaneh Malekafzaliardakani" w:date="2024-03-04T14:24: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CA74B2D" w14:textId="6CEB3D19" w:rsidR="00A54D65" w:rsidRPr="00A54D65" w:rsidDel="007344F2" w:rsidRDefault="00A54D65" w:rsidP="00A54D65">
            <w:pPr>
              <w:keepNext/>
              <w:keepLines/>
              <w:spacing w:after="0"/>
              <w:jc w:val="center"/>
              <w:rPr>
                <w:del w:id="8654"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FBD817" w14:textId="1BCAFDBE" w:rsidR="00A54D65" w:rsidRPr="00A54D65" w:rsidDel="007344F2" w:rsidRDefault="00A54D65" w:rsidP="00A54D65">
            <w:pPr>
              <w:keepNext/>
              <w:keepLines/>
              <w:spacing w:after="0"/>
              <w:jc w:val="center"/>
              <w:rPr>
                <w:del w:id="8655" w:author="Reihaneh Malekafzaliardakani" w:date="2024-03-04T14:24:00Z"/>
                <w:rFonts w:ascii="Arial" w:eastAsia="DengXian" w:hAnsi="Arial"/>
                <w:sz w:val="18"/>
              </w:rPr>
            </w:pPr>
            <w:del w:id="8656" w:author="Reihaneh Malekafzaliardakani" w:date="2024-03-04T14:24:00Z">
              <w:r w:rsidRPr="00A54D65" w:rsidDel="007344F2">
                <w:rPr>
                  <w:rFonts w:ascii="Arial" w:eastAsia="SimSun"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09D9C90" w14:textId="07568638" w:rsidR="00A54D65" w:rsidRPr="00A54D65" w:rsidDel="007344F2" w:rsidRDefault="00A54D65" w:rsidP="00A54D65">
            <w:pPr>
              <w:keepNext/>
              <w:keepLines/>
              <w:spacing w:after="0"/>
              <w:jc w:val="center"/>
              <w:rPr>
                <w:del w:id="8657" w:author="Reihaneh Malekafzaliardakani" w:date="2024-03-04T14:24:00Z"/>
                <w:rFonts w:ascii="Arial" w:eastAsia="SimSun" w:hAnsi="Arial"/>
                <w:sz w:val="18"/>
                <w:lang w:val="en-US" w:eastAsia="zh-CN" w:bidi="ar"/>
              </w:rPr>
            </w:pPr>
            <w:del w:id="8658" w:author="Reihaneh Malekafzaliardakani" w:date="2024-03-04T14:24:00Z">
              <w:r w:rsidRPr="00A54D65" w:rsidDel="007344F2">
                <w:rPr>
                  <w:rFonts w:ascii="Arial" w:eastAsia="SimSun" w:hAnsi="Arial" w:cs="Arial"/>
                  <w:color w:val="000000"/>
                  <w:sz w:val="18"/>
                  <w:szCs w:val="18"/>
                </w:rPr>
                <w:delText>n77 channel bandwidths in Table 5.3.5-1</w:delText>
              </w:r>
            </w:del>
          </w:p>
        </w:tc>
        <w:tc>
          <w:tcPr>
            <w:tcW w:w="1785" w:type="dxa"/>
            <w:tcBorders>
              <w:top w:val="single" w:sz="4" w:space="0" w:color="FFFFFF" w:themeColor="background1"/>
              <w:left w:val="single" w:sz="4" w:space="0" w:color="auto"/>
              <w:bottom w:val="single" w:sz="4" w:space="0" w:color="auto"/>
              <w:right w:val="single" w:sz="4" w:space="0" w:color="auto"/>
            </w:tcBorders>
          </w:tcPr>
          <w:p w14:paraId="098BE841" w14:textId="1D67CCA4" w:rsidR="00A54D65" w:rsidRPr="00A54D65" w:rsidDel="007344F2" w:rsidRDefault="00A54D65" w:rsidP="00A54D65">
            <w:pPr>
              <w:keepNext/>
              <w:keepLines/>
              <w:spacing w:after="0"/>
              <w:jc w:val="center"/>
              <w:rPr>
                <w:del w:id="8659" w:author="Reihaneh Malekafzaliardakani" w:date="2024-03-04T14:24:00Z"/>
                <w:rFonts w:ascii="Arial" w:eastAsia="SimSun" w:hAnsi="Arial"/>
                <w:sz w:val="18"/>
                <w:lang w:val="en-US" w:eastAsia="zh-CN" w:bidi="ar"/>
              </w:rPr>
            </w:pPr>
          </w:p>
        </w:tc>
      </w:tr>
      <w:tr w:rsidR="00A54D65" w:rsidRPr="00A54D65" w:rsidDel="007344F2" w14:paraId="1262EB8A" w14:textId="64FD7F18" w:rsidTr="00481A38">
        <w:trPr>
          <w:trHeight w:val="29"/>
          <w:del w:id="8660" w:author="Reihaneh Malekafzaliardakani" w:date="2024-03-04T14:24:00Z"/>
        </w:trPr>
        <w:tc>
          <w:tcPr>
            <w:tcW w:w="1911" w:type="dxa"/>
            <w:tcBorders>
              <w:top w:val="nil"/>
              <w:left w:val="single" w:sz="4" w:space="0" w:color="auto"/>
              <w:bottom w:val="nil"/>
              <w:right w:val="single" w:sz="4" w:space="0" w:color="auto"/>
            </w:tcBorders>
          </w:tcPr>
          <w:p w14:paraId="270D6551" w14:textId="0BF6AB28" w:rsidR="00A54D65" w:rsidRPr="00A54D65" w:rsidDel="007344F2" w:rsidRDefault="00A54D65" w:rsidP="00A54D65">
            <w:pPr>
              <w:keepNext/>
              <w:keepLines/>
              <w:spacing w:after="0"/>
              <w:jc w:val="center"/>
              <w:rPr>
                <w:del w:id="8661" w:author="Reihaneh Malekafzaliardakani" w:date="2024-03-04T14:24:00Z"/>
                <w:rFonts w:ascii="Arial" w:eastAsia="DengXian" w:hAnsi="Arial"/>
                <w:sz w:val="18"/>
                <w:lang w:val="en-US" w:eastAsia="zh-CN"/>
              </w:rPr>
            </w:pPr>
            <w:del w:id="8662" w:author="Reihaneh Malekafzaliardakani" w:date="2024-03-04T14:24:00Z">
              <w:r w:rsidRPr="00A54D65" w:rsidDel="007344F2">
                <w:rPr>
                  <w:rFonts w:ascii="Arial" w:hAnsi="Arial"/>
                  <w:sz w:val="18"/>
                  <w:lang w:val="en-US" w:eastAsia="zh-CN" w:bidi="ar"/>
                </w:rPr>
                <w:delText>CA_n41A-n66(2A)-n71(2A)-n77A</w:delText>
              </w:r>
            </w:del>
          </w:p>
        </w:tc>
        <w:tc>
          <w:tcPr>
            <w:tcW w:w="2038" w:type="dxa"/>
            <w:tcBorders>
              <w:top w:val="single" w:sz="4" w:space="0" w:color="FFFFFF" w:themeColor="background1"/>
              <w:left w:val="single" w:sz="4" w:space="0" w:color="auto"/>
              <w:bottom w:val="nil"/>
              <w:right w:val="single" w:sz="4" w:space="0" w:color="auto"/>
            </w:tcBorders>
          </w:tcPr>
          <w:p w14:paraId="47F48F52" w14:textId="4ECCF8C6" w:rsidR="00A54D65" w:rsidRPr="00A54D65" w:rsidDel="007344F2" w:rsidRDefault="00A54D65" w:rsidP="00A54D65">
            <w:pPr>
              <w:keepNext/>
              <w:keepLines/>
              <w:spacing w:after="0"/>
              <w:jc w:val="center"/>
              <w:rPr>
                <w:del w:id="8663" w:author="Reihaneh Malekafzaliardakani" w:date="2024-03-04T14:24:00Z"/>
                <w:rFonts w:ascii="Arial" w:eastAsia="DengXian" w:hAnsi="Arial"/>
                <w:sz w:val="18"/>
              </w:rPr>
            </w:pPr>
            <w:del w:id="8664" w:author="Reihaneh Malekafzaliardakani" w:date="2024-03-04T14:24:00Z">
              <w:r w:rsidRPr="00A54D65" w:rsidDel="007344F2">
                <w:rPr>
                  <w:rFonts w:ascii="Arial" w:eastAsia="DengXian" w:hAnsi="Arial"/>
                  <w:sz w:val="18"/>
                </w:rPr>
                <w:delText>CA_n41A-n66A</w:delText>
              </w:r>
            </w:del>
          </w:p>
          <w:p w14:paraId="0C2B0DCA" w14:textId="065DFDD7" w:rsidR="00A54D65" w:rsidRPr="00A54D65" w:rsidDel="007344F2" w:rsidRDefault="00A54D65" w:rsidP="00A54D65">
            <w:pPr>
              <w:keepNext/>
              <w:keepLines/>
              <w:spacing w:after="0"/>
              <w:jc w:val="center"/>
              <w:rPr>
                <w:del w:id="8665" w:author="Reihaneh Malekafzaliardakani" w:date="2024-03-04T14:24:00Z"/>
                <w:rFonts w:ascii="Arial" w:eastAsia="DengXian" w:hAnsi="Arial"/>
                <w:sz w:val="18"/>
              </w:rPr>
            </w:pPr>
            <w:del w:id="8666" w:author="Reihaneh Malekafzaliardakani" w:date="2024-03-04T14:24:00Z">
              <w:r w:rsidRPr="00A54D65" w:rsidDel="007344F2">
                <w:rPr>
                  <w:rFonts w:ascii="Arial" w:eastAsia="DengXian" w:hAnsi="Arial"/>
                  <w:sz w:val="18"/>
                </w:rPr>
                <w:delText>CA_n41A-n71A</w:delText>
              </w:r>
            </w:del>
          </w:p>
          <w:p w14:paraId="6ABCBF6B" w14:textId="4E4C8E62" w:rsidR="00A54D65" w:rsidRPr="00A54D65" w:rsidDel="007344F2" w:rsidRDefault="00A54D65" w:rsidP="00A54D65">
            <w:pPr>
              <w:keepNext/>
              <w:keepLines/>
              <w:spacing w:after="0"/>
              <w:jc w:val="center"/>
              <w:rPr>
                <w:del w:id="8667" w:author="Reihaneh Malekafzaliardakani" w:date="2024-03-04T14:24:00Z"/>
                <w:rFonts w:ascii="Arial" w:eastAsia="DengXian" w:hAnsi="Arial"/>
                <w:sz w:val="18"/>
              </w:rPr>
            </w:pPr>
            <w:del w:id="8668" w:author="Reihaneh Malekafzaliardakani" w:date="2024-03-04T14:24:00Z">
              <w:r w:rsidRPr="00A54D65" w:rsidDel="007344F2">
                <w:rPr>
                  <w:rFonts w:ascii="Arial" w:eastAsia="DengXian" w:hAnsi="Arial"/>
                  <w:sz w:val="18"/>
                </w:rPr>
                <w:delText>CA_n41A-n77A</w:delText>
              </w:r>
            </w:del>
          </w:p>
          <w:p w14:paraId="66085F2F" w14:textId="7CA2357E" w:rsidR="00A54D65" w:rsidRPr="00A54D65" w:rsidDel="007344F2" w:rsidRDefault="00A54D65" w:rsidP="00A54D65">
            <w:pPr>
              <w:keepNext/>
              <w:keepLines/>
              <w:spacing w:after="0"/>
              <w:jc w:val="center"/>
              <w:rPr>
                <w:del w:id="8669" w:author="Reihaneh Malekafzaliardakani" w:date="2024-03-04T14:24:00Z"/>
                <w:rFonts w:ascii="Arial" w:eastAsia="DengXian" w:hAnsi="Arial"/>
                <w:sz w:val="18"/>
              </w:rPr>
            </w:pPr>
            <w:del w:id="8670" w:author="Reihaneh Malekafzaliardakani" w:date="2024-03-04T14:24:00Z">
              <w:r w:rsidRPr="00A54D65" w:rsidDel="007344F2">
                <w:rPr>
                  <w:rFonts w:ascii="Arial" w:eastAsia="DengXian" w:hAnsi="Arial"/>
                  <w:sz w:val="18"/>
                </w:rPr>
                <w:delText>CA_n66A-n71A</w:delText>
              </w:r>
            </w:del>
          </w:p>
          <w:p w14:paraId="6A387CD1" w14:textId="59A6972F" w:rsidR="00A54D65" w:rsidRPr="00A54D65" w:rsidDel="007344F2" w:rsidRDefault="00A54D65" w:rsidP="00A54D65">
            <w:pPr>
              <w:keepNext/>
              <w:keepLines/>
              <w:spacing w:after="0"/>
              <w:jc w:val="center"/>
              <w:rPr>
                <w:del w:id="8671" w:author="Reihaneh Malekafzaliardakani" w:date="2024-03-04T14:24:00Z"/>
                <w:rFonts w:ascii="Arial" w:eastAsia="DengXian" w:hAnsi="Arial"/>
                <w:sz w:val="18"/>
              </w:rPr>
            </w:pPr>
            <w:del w:id="8672" w:author="Reihaneh Malekafzaliardakani" w:date="2024-03-04T14:24:00Z">
              <w:r w:rsidRPr="00A54D65" w:rsidDel="007344F2">
                <w:rPr>
                  <w:rFonts w:ascii="Arial" w:eastAsia="DengXian" w:hAnsi="Arial"/>
                  <w:sz w:val="18"/>
                </w:rPr>
                <w:delText>CA_n66A-n77A</w:delText>
              </w:r>
            </w:del>
          </w:p>
          <w:p w14:paraId="1419499A" w14:textId="73AB1616" w:rsidR="00A54D65" w:rsidRPr="00A54D65" w:rsidDel="007344F2" w:rsidRDefault="00A54D65" w:rsidP="00A54D65">
            <w:pPr>
              <w:keepNext/>
              <w:keepLines/>
              <w:spacing w:after="0"/>
              <w:jc w:val="center"/>
              <w:rPr>
                <w:del w:id="8673" w:author="Reihaneh Malekafzaliardakani" w:date="2024-03-04T14:24:00Z"/>
                <w:rFonts w:ascii="Arial" w:hAnsi="Arial"/>
                <w:sz w:val="18"/>
                <w:lang w:val="en-US" w:eastAsia="zh-CN"/>
              </w:rPr>
            </w:pPr>
            <w:del w:id="8674" w:author="Reihaneh Malekafzaliardakani" w:date="2024-03-04T14:24:00Z">
              <w:r w:rsidRPr="00A54D65" w:rsidDel="007344F2">
                <w:rPr>
                  <w:rFonts w:ascii="Arial" w:eastAsia="DengXian" w:hAnsi="Arial"/>
                  <w:sz w:val="18"/>
                </w:rP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29294D19" w14:textId="62BB15DD" w:rsidR="00A54D65" w:rsidRPr="00A54D65" w:rsidDel="007344F2" w:rsidRDefault="00A54D65" w:rsidP="00A54D65">
            <w:pPr>
              <w:keepNext/>
              <w:keepLines/>
              <w:spacing w:after="0"/>
              <w:jc w:val="center"/>
              <w:rPr>
                <w:del w:id="8675" w:author="Reihaneh Malekafzaliardakani" w:date="2024-03-04T14:24:00Z"/>
                <w:rFonts w:ascii="Arial" w:eastAsia="DengXian" w:hAnsi="Arial"/>
                <w:sz w:val="18"/>
              </w:rPr>
            </w:pPr>
            <w:del w:id="8676" w:author="Reihaneh Malekafzaliardakani" w:date="2024-03-04T14:24:00Z">
              <w:r w:rsidRPr="00A54D65" w:rsidDel="007344F2">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307F7BBE" w14:textId="1C2A101A" w:rsidR="00A54D65" w:rsidRPr="00A54D65" w:rsidDel="007344F2" w:rsidRDefault="00A54D65" w:rsidP="00A54D65">
            <w:pPr>
              <w:keepNext/>
              <w:keepLines/>
              <w:spacing w:after="0"/>
              <w:jc w:val="center"/>
              <w:rPr>
                <w:del w:id="8677" w:author="Reihaneh Malekafzaliardakani" w:date="2024-03-04T14:24:00Z"/>
                <w:rFonts w:ascii="Arial" w:eastAsia="SimSun" w:hAnsi="Arial"/>
                <w:sz w:val="18"/>
                <w:lang w:val="en-US" w:eastAsia="zh-CN" w:bidi="ar"/>
              </w:rPr>
            </w:pPr>
            <w:del w:id="8678" w:author="Reihaneh Malekafzaliardakani" w:date="2024-03-04T14:24:00Z">
              <w:r w:rsidRPr="00A54D65" w:rsidDel="007344F2">
                <w:rPr>
                  <w:rFonts w:ascii="Arial" w:hAnsi="Arial" w:cs="Arial"/>
                  <w:color w:val="000000"/>
                  <w:sz w:val="18"/>
                  <w:szCs w:val="18"/>
                </w:rPr>
                <w:delText>n41 channel bandwidths in Table 5.3.5-1</w:delText>
              </w:r>
            </w:del>
          </w:p>
        </w:tc>
        <w:tc>
          <w:tcPr>
            <w:tcW w:w="1785" w:type="dxa"/>
            <w:tcBorders>
              <w:top w:val="single" w:sz="4" w:space="0" w:color="auto"/>
              <w:left w:val="single" w:sz="4" w:space="0" w:color="auto"/>
              <w:bottom w:val="nil"/>
              <w:right w:val="single" w:sz="4" w:space="0" w:color="auto"/>
            </w:tcBorders>
          </w:tcPr>
          <w:p w14:paraId="25BB02B0" w14:textId="028C8CAD" w:rsidR="00A54D65" w:rsidRPr="00A54D65" w:rsidDel="007344F2" w:rsidRDefault="00A54D65" w:rsidP="00A54D65">
            <w:pPr>
              <w:keepNext/>
              <w:keepLines/>
              <w:spacing w:after="0"/>
              <w:jc w:val="center"/>
              <w:rPr>
                <w:del w:id="8679" w:author="Reihaneh Malekafzaliardakani" w:date="2024-03-04T14:24:00Z"/>
                <w:rFonts w:ascii="Arial" w:eastAsia="SimSun" w:hAnsi="Arial"/>
                <w:sz w:val="18"/>
                <w:lang w:val="en-US" w:eastAsia="zh-CN" w:bidi="ar"/>
              </w:rPr>
            </w:pPr>
            <w:del w:id="8680" w:author="Reihaneh Malekafzaliardakani" w:date="2024-03-04T14:24:00Z">
              <w:r w:rsidRPr="00A54D65" w:rsidDel="007344F2">
                <w:rPr>
                  <w:rFonts w:ascii="Arial" w:hAnsi="Arial"/>
                  <w:sz w:val="18"/>
                  <w:lang w:val="en-US" w:eastAsia="zh-CN"/>
                </w:rPr>
                <w:delText>4 and 5</w:delText>
              </w:r>
            </w:del>
          </w:p>
        </w:tc>
      </w:tr>
      <w:tr w:rsidR="00A54D65" w:rsidRPr="00A54D65" w:rsidDel="007344F2" w14:paraId="385345E4" w14:textId="7FF2A548" w:rsidTr="00481A38">
        <w:trPr>
          <w:trHeight w:val="29"/>
          <w:del w:id="8681" w:author="Reihaneh Malekafzaliardakani" w:date="2024-03-04T14:24:00Z"/>
        </w:trPr>
        <w:tc>
          <w:tcPr>
            <w:tcW w:w="1911" w:type="dxa"/>
            <w:tcBorders>
              <w:top w:val="nil"/>
              <w:left w:val="single" w:sz="4" w:space="0" w:color="auto"/>
              <w:bottom w:val="nil"/>
              <w:right w:val="single" w:sz="4" w:space="0" w:color="auto"/>
            </w:tcBorders>
          </w:tcPr>
          <w:p w14:paraId="77F2B930" w14:textId="6C01A90A" w:rsidR="00A54D65" w:rsidRPr="00A54D65" w:rsidDel="007344F2" w:rsidRDefault="00A54D65" w:rsidP="00A54D65">
            <w:pPr>
              <w:keepNext/>
              <w:keepLines/>
              <w:spacing w:after="0"/>
              <w:jc w:val="center"/>
              <w:rPr>
                <w:del w:id="8682" w:author="Reihaneh Malekafzaliardakani" w:date="2024-03-04T14:24:00Z"/>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35B75F26" w14:textId="16BED601" w:rsidR="00A54D65" w:rsidRPr="00A54D65" w:rsidDel="007344F2" w:rsidRDefault="00A54D65" w:rsidP="00A54D65">
            <w:pPr>
              <w:keepNext/>
              <w:keepLines/>
              <w:spacing w:after="0"/>
              <w:jc w:val="center"/>
              <w:rPr>
                <w:del w:id="8683" w:author="Reihaneh Malekafzaliardakani" w:date="2024-03-04T14:24: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6CA0042" w14:textId="3FDF306B" w:rsidR="00A54D65" w:rsidRPr="00A54D65" w:rsidDel="007344F2" w:rsidRDefault="00A54D65" w:rsidP="00A54D65">
            <w:pPr>
              <w:keepNext/>
              <w:keepLines/>
              <w:spacing w:after="0"/>
              <w:jc w:val="center"/>
              <w:rPr>
                <w:del w:id="8684" w:author="Reihaneh Malekafzaliardakani" w:date="2024-03-04T14:24:00Z"/>
                <w:rFonts w:ascii="Arial" w:eastAsia="DengXian" w:hAnsi="Arial"/>
                <w:sz w:val="18"/>
              </w:rPr>
            </w:pPr>
            <w:del w:id="8685" w:author="Reihaneh Malekafzaliardakani" w:date="2024-03-04T14:24:00Z">
              <w:r w:rsidRPr="00A54D65" w:rsidDel="007344F2">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1E78BA72" w14:textId="78E4F88C" w:rsidR="00A54D65" w:rsidRPr="00A54D65" w:rsidDel="007344F2" w:rsidRDefault="00A54D65" w:rsidP="00A54D65">
            <w:pPr>
              <w:keepNext/>
              <w:keepLines/>
              <w:spacing w:after="0"/>
              <w:jc w:val="center"/>
              <w:rPr>
                <w:del w:id="8686" w:author="Reihaneh Malekafzaliardakani" w:date="2024-03-04T14:24:00Z"/>
                <w:rFonts w:ascii="Arial" w:eastAsia="SimSun" w:hAnsi="Arial"/>
                <w:sz w:val="18"/>
                <w:lang w:val="en-US" w:eastAsia="zh-CN" w:bidi="ar"/>
              </w:rPr>
            </w:pPr>
            <w:del w:id="8687" w:author="Reihaneh Malekafzaliardakani" w:date="2024-03-04T14:24:00Z">
              <w:r w:rsidRPr="00A54D65" w:rsidDel="007344F2">
                <w:rPr>
                  <w:rFonts w:ascii="Arial" w:hAnsi="Arial" w:cs="Arial"/>
                  <w:sz w:val="18"/>
                  <w:szCs w:val="18"/>
                  <w:lang w:val="en-US" w:eastAsia="zh-CN"/>
                </w:rPr>
                <w:delText>CA_n66(2A)_BCS 4 and 5</w:delText>
              </w:r>
            </w:del>
          </w:p>
        </w:tc>
        <w:tc>
          <w:tcPr>
            <w:tcW w:w="1785" w:type="dxa"/>
            <w:tcBorders>
              <w:top w:val="nil"/>
              <w:left w:val="single" w:sz="4" w:space="0" w:color="auto"/>
              <w:bottom w:val="nil"/>
              <w:right w:val="single" w:sz="4" w:space="0" w:color="auto"/>
            </w:tcBorders>
          </w:tcPr>
          <w:p w14:paraId="1895726C" w14:textId="03200F2B" w:rsidR="00A54D65" w:rsidRPr="00A54D65" w:rsidDel="007344F2" w:rsidRDefault="00A54D65" w:rsidP="00A54D65">
            <w:pPr>
              <w:keepNext/>
              <w:keepLines/>
              <w:spacing w:after="0"/>
              <w:jc w:val="center"/>
              <w:rPr>
                <w:del w:id="8688" w:author="Reihaneh Malekafzaliardakani" w:date="2024-03-04T14:24:00Z"/>
                <w:rFonts w:ascii="Arial" w:eastAsia="SimSun" w:hAnsi="Arial"/>
                <w:sz w:val="18"/>
                <w:lang w:val="en-US" w:eastAsia="zh-CN" w:bidi="ar"/>
              </w:rPr>
            </w:pPr>
          </w:p>
        </w:tc>
      </w:tr>
      <w:tr w:rsidR="00A54D65" w:rsidRPr="00A54D65" w:rsidDel="007344F2" w14:paraId="030FB85F" w14:textId="527A9002" w:rsidTr="00481A38">
        <w:trPr>
          <w:trHeight w:val="29"/>
          <w:del w:id="8689" w:author="Reihaneh Malekafzaliardakani" w:date="2024-03-04T14:24:00Z"/>
        </w:trPr>
        <w:tc>
          <w:tcPr>
            <w:tcW w:w="1911" w:type="dxa"/>
            <w:tcBorders>
              <w:top w:val="nil"/>
              <w:left w:val="single" w:sz="4" w:space="0" w:color="auto"/>
              <w:bottom w:val="nil"/>
              <w:right w:val="single" w:sz="4" w:space="0" w:color="auto"/>
            </w:tcBorders>
          </w:tcPr>
          <w:p w14:paraId="6DAD1F8E" w14:textId="1ABBB1FF" w:rsidR="00A54D65" w:rsidRPr="00A54D65" w:rsidDel="007344F2" w:rsidRDefault="00A54D65" w:rsidP="00A54D65">
            <w:pPr>
              <w:keepNext/>
              <w:keepLines/>
              <w:spacing w:after="0"/>
              <w:jc w:val="center"/>
              <w:rPr>
                <w:del w:id="8690" w:author="Reihaneh Malekafzaliardakani" w:date="2024-03-04T14:24:00Z"/>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25A081B9" w14:textId="2DA85157" w:rsidR="00A54D65" w:rsidRPr="00A54D65" w:rsidDel="007344F2" w:rsidRDefault="00A54D65" w:rsidP="00A54D65">
            <w:pPr>
              <w:keepNext/>
              <w:keepLines/>
              <w:spacing w:after="0"/>
              <w:jc w:val="center"/>
              <w:rPr>
                <w:del w:id="8691" w:author="Reihaneh Malekafzaliardakani" w:date="2024-03-04T14:24: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99D68DB" w14:textId="53800160" w:rsidR="00A54D65" w:rsidRPr="00A54D65" w:rsidDel="007344F2" w:rsidRDefault="00A54D65" w:rsidP="00A54D65">
            <w:pPr>
              <w:keepNext/>
              <w:keepLines/>
              <w:spacing w:after="0"/>
              <w:jc w:val="center"/>
              <w:rPr>
                <w:del w:id="8692" w:author="Reihaneh Malekafzaliardakani" w:date="2024-03-04T14:24:00Z"/>
                <w:rFonts w:ascii="Arial" w:eastAsia="DengXian" w:hAnsi="Arial"/>
                <w:sz w:val="18"/>
              </w:rPr>
            </w:pPr>
            <w:del w:id="8693" w:author="Reihaneh Malekafzaliardakani" w:date="2024-03-04T14:24:00Z">
              <w:r w:rsidRPr="00A54D65" w:rsidDel="007344F2">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46CC5A72" w14:textId="4EDC6B86" w:rsidR="00A54D65" w:rsidRPr="00A54D65" w:rsidDel="007344F2" w:rsidRDefault="00A54D65" w:rsidP="00A54D65">
            <w:pPr>
              <w:keepNext/>
              <w:keepLines/>
              <w:spacing w:after="0"/>
              <w:jc w:val="center"/>
              <w:rPr>
                <w:del w:id="8694" w:author="Reihaneh Malekafzaliardakani" w:date="2024-03-04T14:24:00Z"/>
                <w:rFonts w:ascii="Arial" w:eastAsia="SimSun" w:hAnsi="Arial"/>
                <w:sz w:val="18"/>
                <w:lang w:val="en-US" w:eastAsia="zh-CN" w:bidi="ar"/>
              </w:rPr>
            </w:pPr>
            <w:del w:id="8695" w:author="Reihaneh Malekafzaliardakani" w:date="2024-03-04T14:24:00Z">
              <w:r w:rsidRPr="00A54D65" w:rsidDel="007344F2">
                <w:rPr>
                  <w:rFonts w:ascii="Arial" w:hAnsi="Arial" w:cs="Arial"/>
                  <w:sz w:val="18"/>
                  <w:szCs w:val="18"/>
                  <w:lang w:val="en-US" w:eastAsia="zh-CN"/>
                </w:rPr>
                <w:delText>CA_n71(2A)_BCS 4 and 5</w:delText>
              </w:r>
            </w:del>
          </w:p>
        </w:tc>
        <w:tc>
          <w:tcPr>
            <w:tcW w:w="1785" w:type="dxa"/>
            <w:tcBorders>
              <w:top w:val="nil"/>
              <w:left w:val="single" w:sz="4" w:space="0" w:color="auto"/>
              <w:bottom w:val="nil"/>
              <w:right w:val="single" w:sz="4" w:space="0" w:color="auto"/>
            </w:tcBorders>
          </w:tcPr>
          <w:p w14:paraId="28B6ACCB" w14:textId="7915C02E" w:rsidR="00A54D65" w:rsidRPr="00A54D65" w:rsidDel="007344F2" w:rsidRDefault="00A54D65" w:rsidP="00A54D65">
            <w:pPr>
              <w:keepNext/>
              <w:keepLines/>
              <w:spacing w:after="0"/>
              <w:jc w:val="center"/>
              <w:rPr>
                <w:del w:id="8696" w:author="Reihaneh Malekafzaliardakani" w:date="2024-03-04T14:24:00Z"/>
                <w:rFonts w:ascii="Arial" w:eastAsia="SimSun" w:hAnsi="Arial"/>
                <w:sz w:val="18"/>
                <w:lang w:val="en-US" w:eastAsia="zh-CN" w:bidi="ar"/>
              </w:rPr>
            </w:pPr>
          </w:p>
        </w:tc>
      </w:tr>
      <w:tr w:rsidR="00A54D65" w:rsidRPr="00A54D65" w:rsidDel="007344F2" w14:paraId="385CB969" w14:textId="10EDF24C" w:rsidTr="00481A38">
        <w:trPr>
          <w:trHeight w:val="29"/>
          <w:del w:id="8697" w:author="Reihaneh Malekafzaliardakani" w:date="2024-03-04T14:24:00Z"/>
        </w:trPr>
        <w:tc>
          <w:tcPr>
            <w:tcW w:w="1911" w:type="dxa"/>
            <w:tcBorders>
              <w:top w:val="nil"/>
              <w:left w:val="single" w:sz="4" w:space="0" w:color="auto"/>
              <w:bottom w:val="single" w:sz="4" w:space="0" w:color="auto"/>
              <w:right w:val="single" w:sz="4" w:space="0" w:color="auto"/>
            </w:tcBorders>
          </w:tcPr>
          <w:p w14:paraId="0D20D913" w14:textId="42F37AC3" w:rsidR="00A54D65" w:rsidRPr="00A54D65" w:rsidDel="007344F2" w:rsidRDefault="00A54D65" w:rsidP="00A54D65">
            <w:pPr>
              <w:keepNext/>
              <w:keepLines/>
              <w:spacing w:after="0"/>
              <w:jc w:val="center"/>
              <w:rPr>
                <w:del w:id="8698" w:author="Reihaneh Malekafzaliardakani" w:date="2024-03-04T14:24:00Z"/>
                <w:rFonts w:ascii="Arial" w:eastAsia="DengXia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40346919" w14:textId="11B9631C" w:rsidR="00A54D65" w:rsidRPr="00A54D65" w:rsidDel="007344F2" w:rsidRDefault="00A54D65" w:rsidP="00A54D65">
            <w:pPr>
              <w:keepNext/>
              <w:keepLines/>
              <w:spacing w:after="0"/>
              <w:jc w:val="center"/>
              <w:rPr>
                <w:del w:id="8699" w:author="Reihaneh Malekafzaliardakani" w:date="2024-03-04T14:24: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5B0C196" w14:textId="17C45FCA" w:rsidR="00A54D65" w:rsidRPr="00A54D65" w:rsidDel="007344F2" w:rsidRDefault="00A54D65" w:rsidP="00A54D65">
            <w:pPr>
              <w:keepNext/>
              <w:keepLines/>
              <w:spacing w:after="0"/>
              <w:jc w:val="center"/>
              <w:rPr>
                <w:del w:id="8700" w:author="Reihaneh Malekafzaliardakani" w:date="2024-03-04T14:24:00Z"/>
                <w:rFonts w:ascii="Arial" w:eastAsia="DengXian" w:hAnsi="Arial"/>
                <w:sz w:val="18"/>
              </w:rPr>
            </w:pPr>
            <w:del w:id="8701" w:author="Reihaneh Malekafzaliardakani" w:date="2024-03-04T14:24:00Z">
              <w:r w:rsidRPr="00A54D65" w:rsidDel="007344F2">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58FF560E" w14:textId="17CE750F" w:rsidR="00A54D65" w:rsidRPr="00A54D65" w:rsidDel="007344F2" w:rsidRDefault="00A54D65" w:rsidP="00A54D65">
            <w:pPr>
              <w:keepNext/>
              <w:keepLines/>
              <w:spacing w:after="0"/>
              <w:jc w:val="center"/>
              <w:rPr>
                <w:del w:id="8702" w:author="Reihaneh Malekafzaliardakani" w:date="2024-03-04T14:24:00Z"/>
                <w:rFonts w:ascii="Arial" w:eastAsia="SimSun" w:hAnsi="Arial"/>
                <w:sz w:val="18"/>
                <w:lang w:val="en-US" w:eastAsia="zh-CN" w:bidi="ar"/>
              </w:rPr>
            </w:pPr>
            <w:del w:id="8703" w:author="Reihaneh Malekafzaliardakani" w:date="2024-03-04T14:24:00Z">
              <w:r w:rsidRPr="00A54D65" w:rsidDel="007344F2">
                <w:rPr>
                  <w:rFonts w:ascii="Arial" w:hAnsi="Arial" w:cs="Arial"/>
                  <w:color w:val="000000"/>
                  <w:sz w:val="18"/>
                  <w:szCs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56954AA0" w14:textId="666D79FE" w:rsidR="00A54D65" w:rsidRPr="00A54D65" w:rsidDel="007344F2" w:rsidRDefault="00A54D65" w:rsidP="00A54D65">
            <w:pPr>
              <w:keepNext/>
              <w:keepLines/>
              <w:spacing w:after="0"/>
              <w:jc w:val="center"/>
              <w:rPr>
                <w:del w:id="8704" w:author="Reihaneh Malekafzaliardakani" w:date="2024-03-04T14:24:00Z"/>
                <w:rFonts w:ascii="Arial" w:eastAsia="SimSun" w:hAnsi="Arial"/>
                <w:sz w:val="18"/>
                <w:lang w:val="en-US" w:eastAsia="zh-CN" w:bidi="ar"/>
              </w:rPr>
            </w:pPr>
          </w:p>
        </w:tc>
      </w:tr>
      <w:tr w:rsidR="00A54D65" w:rsidRPr="00A54D65" w:rsidDel="007344F2" w14:paraId="70B07B7D" w14:textId="7B35EB15" w:rsidTr="00481A38">
        <w:trPr>
          <w:trHeight w:val="29"/>
          <w:del w:id="8705" w:author="Reihaneh Malekafzaliardakani" w:date="2024-03-04T14:24:00Z"/>
        </w:trPr>
        <w:tc>
          <w:tcPr>
            <w:tcW w:w="1911" w:type="dxa"/>
            <w:tcBorders>
              <w:top w:val="single" w:sz="4" w:space="0" w:color="auto"/>
              <w:left w:val="single" w:sz="4" w:space="0" w:color="auto"/>
              <w:bottom w:val="nil"/>
              <w:right w:val="single" w:sz="4" w:space="0" w:color="auto"/>
            </w:tcBorders>
          </w:tcPr>
          <w:p w14:paraId="5841D074" w14:textId="0C5E07A8" w:rsidR="00A54D65" w:rsidRPr="00A54D65" w:rsidDel="007344F2" w:rsidRDefault="00A54D65" w:rsidP="00A54D65">
            <w:pPr>
              <w:keepNext/>
              <w:keepLines/>
              <w:spacing w:after="0"/>
              <w:jc w:val="center"/>
              <w:rPr>
                <w:del w:id="8706" w:author="Reihaneh Malekafzaliardakani" w:date="2024-03-04T14:24:00Z"/>
                <w:rFonts w:ascii="Arial" w:eastAsia="DengXian" w:hAnsi="Arial"/>
                <w:sz w:val="18"/>
                <w:lang w:val="en-US" w:eastAsia="zh-CN"/>
              </w:rPr>
            </w:pPr>
            <w:del w:id="8707" w:author="Reihaneh Malekafzaliardakani" w:date="2024-03-04T14:24:00Z">
              <w:r w:rsidRPr="00A54D65" w:rsidDel="007344F2">
                <w:rPr>
                  <w:rFonts w:ascii="Arial" w:hAnsi="Arial"/>
                  <w:sz w:val="18"/>
                  <w:lang w:val="en-US" w:eastAsia="zh-CN" w:bidi="ar"/>
                </w:rPr>
                <w:delText>CA_n41A-n66(2A)-n71B-n77A</w:delText>
              </w:r>
            </w:del>
          </w:p>
        </w:tc>
        <w:tc>
          <w:tcPr>
            <w:tcW w:w="2038" w:type="dxa"/>
            <w:tcBorders>
              <w:top w:val="single" w:sz="4" w:space="0" w:color="auto"/>
              <w:left w:val="single" w:sz="4" w:space="0" w:color="auto"/>
              <w:bottom w:val="nil"/>
              <w:right w:val="single" w:sz="4" w:space="0" w:color="auto"/>
            </w:tcBorders>
          </w:tcPr>
          <w:p w14:paraId="6FE6CDC6" w14:textId="72437ED5" w:rsidR="00A54D65" w:rsidRPr="00A54D65" w:rsidDel="007344F2" w:rsidRDefault="00A54D65" w:rsidP="00A54D65">
            <w:pPr>
              <w:keepNext/>
              <w:keepLines/>
              <w:spacing w:after="0"/>
              <w:jc w:val="center"/>
              <w:rPr>
                <w:del w:id="8708" w:author="Reihaneh Malekafzaliardakani" w:date="2024-03-04T14:24:00Z"/>
                <w:rFonts w:ascii="Arial" w:eastAsia="DengXian" w:hAnsi="Arial"/>
                <w:sz w:val="18"/>
              </w:rPr>
            </w:pPr>
            <w:del w:id="8709" w:author="Reihaneh Malekafzaliardakani" w:date="2024-03-04T14:24:00Z">
              <w:r w:rsidRPr="00A54D65" w:rsidDel="007344F2">
                <w:rPr>
                  <w:rFonts w:ascii="Arial" w:eastAsia="DengXian" w:hAnsi="Arial"/>
                  <w:sz w:val="18"/>
                </w:rPr>
                <w:delText>CA_n41A-n66A</w:delText>
              </w:r>
            </w:del>
          </w:p>
          <w:p w14:paraId="04712AC1" w14:textId="332689C5" w:rsidR="00A54D65" w:rsidRPr="00A54D65" w:rsidDel="007344F2" w:rsidRDefault="00A54D65" w:rsidP="00A54D65">
            <w:pPr>
              <w:keepNext/>
              <w:keepLines/>
              <w:spacing w:after="0"/>
              <w:jc w:val="center"/>
              <w:rPr>
                <w:del w:id="8710" w:author="Reihaneh Malekafzaliardakani" w:date="2024-03-04T14:24:00Z"/>
                <w:rFonts w:ascii="Arial" w:eastAsia="DengXian" w:hAnsi="Arial"/>
                <w:sz w:val="18"/>
              </w:rPr>
            </w:pPr>
            <w:del w:id="8711" w:author="Reihaneh Malekafzaliardakani" w:date="2024-03-04T14:24:00Z">
              <w:r w:rsidRPr="00A54D65" w:rsidDel="007344F2">
                <w:rPr>
                  <w:rFonts w:ascii="Arial" w:eastAsia="DengXian" w:hAnsi="Arial"/>
                  <w:sz w:val="18"/>
                </w:rPr>
                <w:delText>CA_n41A-n71A</w:delText>
              </w:r>
            </w:del>
          </w:p>
          <w:p w14:paraId="0481F17A" w14:textId="156C2DB1" w:rsidR="00A54D65" w:rsidRPr="00A54D65" w:rsidDel="007344F2" w:rsidRDefault="00A54D65" w:rsidP="00A54D65">
            <w:pPr>
              <w:keepNext/>
              <w:keepLines/>
              <w:spacing w:after="0"/>
              <w:jc w:val="center"/>
              <w:rPr>
                <w:del w:id="8712" w:author="Reihaneh Malekafzaliardakani" w:date="2024-03-04T14:24:00Z"/>
                <w:rFonts w:ascii="Arial" w:eastAsia="DengXian" w:hAnsi="Arial"/>
                <w:sz w:val="18"/>
              </w:rPr>
            </w:pPr>
            <w:del w:id="8713" w:author="Reihaneh Malekafzaliardakani" w:date="2024-03-04T14:24:00Z">
              <w:r w:rsidRPr="00A54D65" w:rsidDel="007344F2">
                <w:rPr>
                  <w:rFonts w:ascii="Arial" w:eastAsia="DengXian" w:hAnsi="Arial"/>
                  <w:sz w:val="18"/>
                </w:rPr>
                <w:delText>CA_n41A-n77A</w:delText>
              </w:r>
            </w:del>
          </w:p>
          <w:p w14:paraId="0819941D" w14:textId="0DCF050B" w:rsidR="00A54D65" w:rsidRPr="00A54D65" w:rsidDel="007344F2" w:rsidRDefault="00A54D65" w:rsidP="00A54D65">
            <w:pPr>
              <w:keepNext/>
              <w:keepLines/>
              <w:spacing w:after="0"/>
              <w:jc w:val="center"/>
              <w:rPr>
                <w:del w:id="8714" w:author="Reihaneh Malekafzaliardakani" w:date="2024-03-04T14:24:00Z"/>
                <w:rFonts w:ascii="Arial" w:eastAsia="DengXian" w:hAnsi="Arial"/>
                <w:sz w:val="18"/>
              </w:rPr>
            </w:pPr>
            <w:del w:id="8715" w:author="Reihaneh Malekafzaliardakani" w:date="2024-03-04T14:24:00Z">
              <w:r w:rsidRPr="00A54D65" w:rsidDel="007344F2">
                <w:rPr>
                  <w:rFonts w:ascii="Arial" w:eastAsia="DengXian" w:hAnsi="Arial"/>
                  <w:sz w:val="18"/>
                </w:rPr>
                <w:delText>CA_n66A-n71A</w:delText>
              </w:r>
            </w:del>
          </w:p>
          <w:p w14:paraId="5853D840" w14:textId="7D1A0F58" w:rsidR="00A54D65" w:rsidRPr="00A54D65" w:rsidDel="007344F2" w:rsidRDefault="00A54D65" w:rsidP="00A54D65">
            <w:pPr>
              <w:keepNext/>
              <w:keepLines/>
              <w:spacing w:after="0"/>
              <w:jc w:val="center"/>
              <w:rPr>
                <w:del w:id="8716" w:author="Reihaneh Malekafzaliardakani" w:date="2024-03-04T14:24:00Z"/>
                <w:rFonts w:ascii="Arial" w:eastAsia="DengXian" w:hAnsi="Arial"/>
                <w:sz w:val="18"/>
              </w:rPr>
            </w:pPr>
            <w:del w:id="8717" w:author="Reihaneh Malekafzaliardakani" w:date="2024-03-04T14:24:00Z">
              <w:r w:rsidRPr="00A54D65" w:rsidDel="007344F2">
                <w:rPr>
                  <w:rFonts w:ascii="Arial" w:eastAsia="DengXian" w:hAnsi="Arial"/>
                  <w:sz w:val="18"/>
                </w:rPr>
                <w:delText>CA_n66A-n77A</w:delText>
              </w:r>
            </w:del>
          </w:p>
          <w:p w14:paraId="239C068A" w14:textId="7F59540E" w:rsidR="00A54D65" w:rsidRPr="00A54D65" w:rsidDel="007344F2" w:rsidRDefault="00A54D65" w:rsidP="00A54D65">
            <w:pPr>
              <w:keepNext/>
              <w:keepLines/>
              <w:spacing w:after="0"/>
              <w:jc w:val="center"/>
              <w:rPr>
                <w:del w:id="8718" w:author="Reihaneh Malekafzaliardakani" w:date="2024-03-04T14:24:00Z"/>
                <w:rFonts w:ascii="Arial" w:hAnsi="Arial"/>
                <w:sz w:val="18"/>
                <w:lang w:val="en-US" w:eastAsia="zh-CN"/>
              </w:rPr>
            </w:pPr>
            <w:del w:id="8719" w:author="Reihaneh Malekafzaliardakani" w:date="2024-03-04T14:24:00Z">
              <w:r w:rsidRPr="00A54D65" w:rsidDel="007344F2">
                <w:rPr>
                  <w:rFonts w:ascii="Arial" w:eastAsia="DengXian" w:hAnsi="Arial"/>
                  <w:sz w:val="18"/>
                </w:rP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33B39634" w14:textId="4765C92B" w:rsidR="00A54D65" w:rsidRPr="00A54D65" w:rsidDel="007344F2" w:rsidRDefault="00A54D65" w:rsidP="00A54D65">
            <w:pPr>
              <w:keepNext/>
              <w:keepLines/>
              <w:spacing w:after="0"/>
              <w:jc w:val="center"/>
              <w:rPr>
                <w:del w:id="8720" w:author="Reihaneh Malekafzaliardakani" w:date="2024-03-04T14:24:00Z"/>
                <w:rFonts w:ascii="Arial" w:eastAsia="DengXian" w:hAnsi="Arial"/>
                <w:sz w:val="18"/>
              </w:rPr>
            </w:pPr>
            <w:del w:id="8721" w:author="Reihaneh Malekafzaliardakani" w:date="2024-03-04T14:24:00Z">
              <w:r w:rsidRPr="00A54D65" w:rsidDel="007344F2">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0B9619F7" w14:textId="77F78308" w:rsidR="00A54D65" w:rsidRPr="00A54D65" w:rsidDel="007344F2" w:rsidRDefault="00A54D65" w:rsidP="00A54D65">
            <w:pPr>
              <w:keepNext/>
              <w:keepLines/>
              <w:spacing w:after="0"/>
              <w:jc w:val="center"/>
              <w:rPr>
                <w:del w:id="8722" w:author="Reihaneh Malekafzaliardakani" w:date="2024-03-04T14:24:00Z"/>
                <w:rFonts w:ascii="Arial" w:eastAsia="SimSun" w:hAnsi="Arial"/>
                <w:sz w:val="18"/>
                <w:lang w:val="en-US" w:eastAsia="zh-CN" w:bidi="ar"/>
              </w:rPr>
            </w:pPr>
            <w:del w:id="8723" w:author="Reihaneh Malekafzaliardakani" w:date="2024-03-04T14:24:00Z">
              <w:r w:rsidRPr="00A54D65" w:rsidDel="007344F2">
                <w:rPr>
                  <w:rFonts w:ascii="Arial" w:hAnsi="Arial" w:cs="Arial"/>
                  <w:color w:val="000000"/>
                  <w:sz w:val="18"/>
                  <w:szCs w:val="18"/>
                </w:rPr>
                <w:delText>n41 channel bandwidths in Table 5.3.5-1</w:delText>
              </w:r>
            </w:del>
          </w:p>
        </w:tc>
        <w:tc>
          <w:tcPr>
            <w:tcW w:w="1785" w:type="dxa"/>
            <w:tcBorders>
              <w:top w:val="single" w:sz="4" w:space="0" w:color="auto"/>
              <w:left w:val="single" w:sz="4" w:space="0" w:color="auto"/>
              <w:bottom w:val="nil"/>
              <w:right w:val="single" w:sz="4" w:space="0" w:color="auto"/>
            </w:tcBorders>
          </w:tcPr>
          <w:p w14:paraId="186EE0BD" w14:textId="311B310F" w:rsidR="00A54D65" w:rsidRPr="00A54D65" w:rsidDel="007344F2" w:rsidRDefault="00A54D65" w:rsidP="00A54D65">
            <w:pPr>
              <w:keepNext/>
              <w:keepLines/>
              <w:spacing w:after="0"/>
              <w:jc w:val="center"/>
              <w:rPr>
                <w:del w:id="8724" w:author="Reihaneh Malekafzaliardakani" w:date="2024-03-04T14:24:00Z"/>
                <w:rFonts w:ascii="Arial" w:eastAsia="SimSun" w:hAnsi="Arial"/>
                <w:sz w:val="18"/>
                <w:lang w:val="en-US" w:eastAsia="zh-CN" w:bidi="ar"/>
              </w:rPr>
            </w:pPr>
            <w:del w:id="8725" w:author="Reihaneh Malekafzaliardakani" w:date="2024-03-04T14:24:00Z">
              <w:r w:rsidRPr="00A54D65" w:rsidDel="007344F2">
                <w:rPr>
                  <w:rFonts w:ascii="Arial" w:hAnsi="Arial"/>
                  <w:sz w:val="18"/>
                  <w:lang w:val="en-US" w:eastAsia="zh-CN"/>
                </w:rPr>
                <w:delText>4 and 5</w:delText>
              </w:r>
            </w:del>
          </w:p>
        </w:tc>
      </w:tr>
      <w:tr w:rsidR="00A54D65" w:rsidRPr="00A54D65" w:rsidDel="007344F2" w14:paraId="00F3350F" w14:textId="7BA84C9C" w:rsidTr="00481A38">
        <w:trPr>
          <w:trHeight w:val="29"/>
          <w:del w:id="8726" w:author="Reihaneh Malekafzaliardakani" w:date="2024-03-04T14:24:00Z"/>
        </w:trPr>
        <w:tc>
          <w:tcPr>
            <w:tcW w:w="1911" w:type="dxa"/>
            <w:tcBorders>
              <w:top w:val="nil"/>
              <w:left w:val="single" w:sz="4" w:space="0" w:color="auto"/>
              <w:bottom w:val="nil"/>
              <w:right w:val="single" w:sz="4" w:space="0" w:color="auto"/>
            </w:tcBorders>
          </w:tcPr>
          <w:p w14:paraId="3D7E5988" w14:textId="5E886E47" w:rsidR="00A54D65" w:rsidRPr="00A54D65" w:rsidDel="007344F2" w:rsidRDefault="00A54D65" w:rsidP="00A54D65">
            <w:pPr>
              <w:keepNext/>
              <w:keepLines/>
              <w:spacing w:after="0"/>
              <w:jc w:val="center"/>
              <w:rPr>
                <w:del w:id="8727" w:author="Reihaneh Malekafzaliardakani" w:date="2024-03-04T14:24:00Z"/>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333D7845" w14:textId="32FB7821" w:rsidR="00A54D65" w:rsidRPr="00A54D65" w:rsidDel="007344F2" w:rsidRDefault="00A54D65" w:rsidP="00A54D65">
            <w:pPr>
              <w:keepNext/>
              <w:keepLines/>
              <w:spacing w:after="0"/>
              <w:jc w:val="center"/>
              <w:rPr>
                <w:del w:id="8728" w:author="Reihaneh Malekafzaliardakani" w:date="2024-03-04T14:24: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83BBBF1" w14:textId="49FFC282" w:rsidR="00A54D65" w:rsidRPr="00A54D65" w:rsidDel="007344F2" w:rsidRDefault="00A54D65" w:rsidP="00A54D65">
            <w:pPr>
              <w:keepNext/>
              <w:keepLines/>
              <w:spacing w:after="0"/>
              <w:jc w:val="center"/>
              <w:rPr>
                <w:del w:id="8729" w:author="Reihaneh Malekafzaliardakani" w:date="2024-03-04T14:24:00Z"/>
                <w:rFonts w:ascii="Arial" w:eastAsia="DengXian" w:hAnsi="Arial"/>
                <w:sz w:val="18"/>
              </w:rPr>
            </w:pPr>
            <w:del w:id="8730" w:author="Reihaneh Malekafzaliardakani" w:date="2024-03-04T14:24:00Z">
              <w:r w:rsidRPr="00A54D65" w:rsidDel="007344F2">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06A5F455" w14:textId="6E193DF7" w:rsidR="00A54D65" w:rsidRPr="00A54D65" w:rsidDel="007344F2" w:rsidRDefault="00A54D65" w:rsidP="00A54D65">
            <w:pPr>
              <w:keepNext/>
              <w:keepLines/>
              <w:spacing w:after="0"/>
              <w:jc w:val="center"/>
              <w:rPr>
                <w:del w:id="8731" w:author="Reihaneh Malekafzaliardakani" w:date="2024-03-04T14:24:00Z"/>
                <w:rFonts w:ascii="Arial" w:eastAsia="SimSun" w:hAnsi="Arial"/>
                <w:sz w:val="18"/>
                <w:lang w:val="en-US" w:eastAsia="zh-CN" w:bidi="ar"/>
              </w:rPr>
            </w:pPr>
            <w:del w:id="8732" w:author="Reihaneh Malekafzaliardakani" w:date="2024-03-04T14:24:00Z">
              <w:r w:rsidRPr="00A54D65" w:rsidDel="007344F2">
                <w:rPr>
                  <w:rFonts w:ascii="Arial" w:hAnsi="Arial" w:cs="Arial"/>
                  <w:sz w:val="18"/>
                  <w:szCs w:val="18"/>
                  <w:lang w:val="en-US" w:eastAsia="zh-CN"/>
                </w:rPr>
                <w:delText>CA_n66(2A)_BCS 4 and 5</w:delText>
              </w:r>
            </w:del>
          </w:p>
        </w:tc>
        <w:tc>
          <w:tcPr>
            <w:tcW w:w="1785" w:type="dxa"/>
            <w:tcBorders>
              <w:top w:val="nil"/>
              <w:left w:val="single" w:sz="4" w:space="0" w:color="auto"/>
              <w:bottom w:val="nil"/>
              <w:right w:val="single" w:sz="4" w:space="0" w:color="auto"/>
            </w:tcBorders>
          </w:tcPr>
          <w:p w14:paraId="279B03F2" w14:textId="596B1242" w:rsidR="00A54D65" w:rsidRPr="00A54D65" w:rsidDel="007344F2" w:rsidRDefault="00A54D65" w:rsidP="00A54D65">
            <w:pPr>
              <w:keepNext/>
              <w:keepLines/>
              <w:spacing w:after="0"/>
              <w:jc w:val="center"/>
              <w:rPr>
                <w:del w:id="8733" w:author="Reihaneh Malekafzaliardakani" w:date="2024-03-04T14:24:00Z"/>
                <w:rFonts w:ascii="Arial" w:eastAsia="SimSun" w:hAnsi="Arial"/>
                <w:sz w:val="18"/>
                <w:lang w:val="en-US" w:eastAsia="zh-CN" w:bidi="ar"/>
              </w:rPr>
            </w:pPr>
          </w:p>
        </w:tc>
      </w:tr>
      <w:tr w:rsidR="00A54D65" w:rsidRPr="00A54D65" w:rsidDel="007344F2" w14:paraId="70702BB9" w14:textId="766C4041" w:rsidTr="00481A38">
        <w:trPr>
          <w:trHeight w:val="29"/>
          <w:del w:id="8734" w:author="Reihaneh Malekafzaliardakani" w:date="2024-03-04T14:24:00Z"/>
        </w:trPr>
        <w:tc>
          <w:tcPr>
            <w:tcW w:w="1911" w:type="dxa"/>
            <w:tcBorders>
              <w:top w:val="nil"/>
              <w:left w:val="single" w:sz="4" w:space="0" w:color="auto"/>
              <w:bottom w:val="nil"/>
              <w:right w:val="single" w:sz="4" w:space="0" w:color="auto"/>
            </w:tcBorders>
          </w:tcPr>
          <w:p w14:paraId="0D472145" w14:textId="028FE653" w:rsidR="00A54D65" w:rsidRPr="00A54D65" w:rsidDel="007344F2" w:rsidRDefault="00A54D65" w:rsidP="00A54D65">
            <w:pPr>
              <w:keepNext/>
              <w:keepLines/>
              <w:spacing w:after="0"/>
              <w:jc w:val="center"/>
              <w:rPr>
                <w:del w:id="8735" w:author="Reihaneh Malekafzaliardakani" w:date="2024-03-04T14:24:00Z"/>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7CD41CF8" w14:textId="6583B61F" w:rsidR="00A54D65" w:rsidRPr="00A54D65" w:rsidDel="007344F2" w:rsidRDefault="00A54D65" w:rsidP="00A54D65">
            <w:pPr>
              <w:keepNext/>
              <w:keepLines/>
              <w:spacing w:after="0"/>
              <w:jc w:val="center"/>
              <w:rPr>
                <w:del w:id="8736" w:author="Reihaneh Malekafzaliardakani" w:date="2024-03-04T14:24: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06857AE" w14:textId="48FEC9BA" w:rsidR="00A54D65" w:rsidRPr="00A54D65" w:rsidDel="007344F2" w:rsidRDefault="00A54D65" w:rsidP="00A54D65">
            <w:pPr>
              <w:keepNext/>
              <w:keepLines/>
              <w:spacing w:after="0"/>
              <w:jc w:val="center"/>
              <w:rPr>
                <w:del w:id="8737" w:author="Reihaneh Malekafzaliardakani" w:date="2024-03-04T14:24:00Z"/>
                <w:rFonts w:ascii="Arial" w:eastAsia="DengXian" w:hAnsi="Arial"/>
                <w:sz w:val="18"/>
              </w:rPr>
            </w:pPr>
            <w:del w:id="8738" w:author="Reihaneh Malekafzaliardakani" w:date="2024-03-04T14:24:00Z">
              <w:r w:rsidRPr="00A54D65" w:rsidDel="007344F2">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6DF8A0EC" w14:textId="661390B6" w:rsidR="00A54D65" w:rsidRPr="00A54D65" w:rsidDel="007344F2" w:rsidRDefault="00A54D65" w:rsidP="00A54D65">
            <w:pPr>
              <w:keepNext/>
              <w:keepLines/>
              <w:spacing w:after="0"/>
              <w:jc w:val="center"/>
              <w:rPr>
                <w:del w:id="8739" w:author="Reihaneh Malekafzaliardakani" w:date="2024-03-04T14:24:00Z"/>
                <w:rFonts w:ascii="Arial" w:eastAsia="SimSun" w:hAnsi="Arial"/>
                <w:sz w:val="18"/>
                <w:lang w:val="en-US" w:eastAsia="zh-CN" w:bidi="ar"/>
              </w:rPr>
            </w:pPr>
            <w:del w:id="8740" w:author="Reihaneh Malekafzaliardakani" w:date="2024-03-04T14:24:00Z">
              <w:r w:rsidRPr="00A54D65" w:rsidDel="007344F2">
                <w:rPr>
                  <w:rFonts w:ascii="Arial" w:hAnsi="Arial" w:cs="Arial"/>
                  <w:sz w:val="18"/>
                  <w:szCs w:val="18"/>
                  <w:lang w:val="en-US" w:eastAsia="zh-CN"/>
                </w:rPr>
                <w:delText>CA_n71B_BCS 4 and 5</w:delText>
              </w:r>
            </w:del>
          </w:p>
        </w:tc>
        <w:tc>
          <w:tcPr>
            <w:tcW w:w="1785" w:type="dxa"/>
            <w:tcBorders>
              <w:top w:val="nil"/>
              <w:left w:val="single" w:sz="4" w:space="0" w:color="auto"/>
              <w:bottom w:val="nil"/>
              <w:right w:val="single" w:sz="4" w:space="0" w:color="auto"/>
            </w:tcBorders>
          </w:tcPr>
          <w:p w14:paraId="76428188" w14:textId="17A37FD8" w:rsidR="00A54D65" w:rsidRPr="00A54D65" w:rsidDel="007344F2" w:rsidRDefault="00A54D65" w:rsidP="00A54D65">
            <w:pPr>
              <w:keepNext/>
              <w:keepLines/>
              <w:spacing w:after="0"/>
              <w:jc w:val="center"/>
              <w:rPr>
                <w:del w:id="8741" w:author="Reihaneh Malekafzaliardakani" w:date="2024-03-04T14:24:00Z"/>
                <w:rFonts w:ascii="Arial" w:eastAsia="SimSun" w:hAnsi="Arial"/>
                <w:sz w:val="18"/>
                <w:lang w:val="en-US" w:eastAsia="zh-CN" w:bidi="ar"/>
              </w:rPr>
            </w:pPr>
          </w:p>
        </w:tc>
      </w:tr>
      <w:tr w:rsidR="00A54D65" w:rsidRPr="00A54D65" w:rsidDel="007344F2" w14:paraId="574DD8D5" w14:textId="21536008" w:rsidTr="00481A38">
        <w:trPr>
          <w:trHeight w:val="29"/>
          <w:del w:id="8742" w:author="Reihaneh Malekafzaliardakani" w:date="2024-03-04T14:24:00Z"/>
        </w:trPr>
        <w:tc>
          <w:tcPr>
            <w:tcW w:w="1911" w:type="dxa"/>
            <w:tcBorders>
              <w:top w:val="nil"/>
              <w:left w:val="single" w:sz="4" w:space="0" w:color="auto"/>
              <w:bottom w:val="nil"/>
              <w:right w:val="single" w:sz="4" w:space="0" w:color="auto"/>
            </w:tcBorders>
          </w:tcPr>
          <w:p w14:paraId="1A4A5903" w14:textId="31EA060F" w:rsidR="00A54D65" w:rsidRPr="00A54D65" w:rsidDel="007344F2" w:rsidRDefault="00A54D65" w:rsidP="00A54D65">
            <w:pPr>
              <w:keepNext/>
              <w:keepLines/>
              <w:spacing w:after="0"/>
              <w:jc w:val="center"/>
              <w:rPr>
                <w:del w:id="8743" w:author="Reihaneh Malekafzaliardakani" w:date="2024-03-04T14:24:00Z"/>
                <w:rFonts w:ascii="Arial" w:eastAsia="DengXia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314584DC" w14:textId="79F73E72" w:rsidR="00A54D65" w:rsidRPr="00A54D65" w:rsidDel="007344F2" w:rsidRDefault="00A54D65" w:rsidP="00A54D65">
            <w:pPr>
              <w:keepNext/>
              <w:keepLines/>
              <w:spacing w:after="0"/>
              <w:jc w:val="center"/>
              <w:rPr>
                <w:del w:id="8744" w:author="Reihaneh Malekafzaliardakani" w:date="2024-03-04T14:24: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306AB4F" w14:textId="765E58E0" w:rsidR="00A54D65" w:rsidRPr="00A54D65" w:rsidDel="007344F2" w:rsidRDefault="00A54D65" w:rsidP="00A54D65">
            <w:pPr>
              <w:keepNext/>
              <w:keepLines/>
              <w:spacing w:after="0"/>
              <w:jc w:val="center"/>
              <w:rPr>
                <w:del w:id="8745" w:author="Reihaneh Malekafzaliardakani" w:date="2024-03-04T14:24:00Z"/>
                <w:rFonts w:ascii="Arial" w:eastAsia="DengXian" w:hAnsi="Arial"/>
                <w:sz w:val="18"/>
              </w:rPr>
            </w:pPr>
            <w:del w:id="8746" w:author="Reihaneh Malekafzaliardakani" w:date="2024-03-04T14:24:00Z">
              <w:r w:rsidRPr="00A54D65" w:rsidDel="007344F2">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41E6E92A" w14:textId="210102B9" w:rsidR="00A54D65" w:rsidRPr="00A54D65" w:rsidDel="007344F2" w:rsidRDefault="00A54D65" w:rsidP="00A54D65">
            <w:pPr>
              <w:keepNext/>
              <w:keepLines/>
              <w:spacing w:after="0"/>
              <w:jc w:val="center"/>
              <w:rPr>
                <w:del w:id="8747" w:author="Reihaneh Malekafzaliardakani" w:date="2024-03-04T14:24:00Z"/>
                <w:rFonts w:ascii="Arial" w:eastAsia="SimSun" w:hAnsi="Arial"/>
                <w:sz w:val="18"/>
                <w:lang w:val="en-US" w:eastAsia="zh-CN" w:bidi="ar"/>
              </w:rPr>
            </w:pPr>
            <w:del w:id="8748" w:author="Reihaneh Malekafzaliardakani" w:date="2024-03-04T14:24:00Z">
              <w:r w:rsidRPr="00A54D65" w:rsidDel="007344F2">
                <w:rPr>
                  <w:rFonts w:ascii="Arial" w:hAnsi="Arial" w:cs="Arial"/>
                  <w:color w:val="000000"/>
                  <w:sz w:val="18"/>
                  <w:szCs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528BC693" w14:textId="3ED2354B" w:rsidR="00A54D65" w:rsidRPr="00A54D65" w:rsidDel="007344F2" w:rsidRDefault="00A54D65" w:rsidP="00A54D65">
            <w:pPr>
              <w:keepNext/>
              <w:keepLines/>
              <w:spacing w:after="0"/>
              <w:jc w:val="center"/>
              <w:rPr>
                <w:del w:id="8749" w:author="Reihaneh Malekafzaliardakani" w:date="2024-03-04T14:24:00Z"/>
                <w:rFonts w:ascii="Arial" w:eastAsia="SimSun" w:hAnsi="Arial"/>
                <w:sz w:val="18"/>
                <w:lang w:val="en-US" w:eastAsia="zh-CN" w:bidi="ar"/>
              </w:rPr>
            </w:pPr>
          </w:p>
        </w:tc>
      </w:tr>
      <w:tr w:rsidR="00A54D65" w:rsidRPr="00A54D65" w:rsidDel="007344F2" w14:paraId="59C48385" w14:textId="4E483887" w:rsidTr="00481A38">
        <w:trPr>
          <w:trHeight w:val="29"/>
          <w:del w:id="8750" w:author="Reihaneh Malekafzaliardakani" w:date="2024-03-04T14:24:00Z"/>
        </w:trPr>
        <w:tc>
          <w:tcPr>
            <w:tcW w:w="1911" w:type="dxa"/>
            <w:tcBorders>
              <w:top w:val="single" w:sz="4" w:space="0" w:color="auto"/>
              <w:left w:val="single" w:sz="4" w:space="0" w:color="auto"/>
              <w:bottom w:val="nil"/>
              <w:right w:val="single" w:sz="4" w:space="0" w:color="auto"/>
            </w:tcBorders>
          </w:tcPr>
          <w:p w14:paraId="60843EA4" w14:textId="57DECC8E" w:rsidR="00A54D65" w:rsidRPr="00A54D65" w:rsidDel="007344F2" w:rsidRDefault="00A54D65" w:rsidP="00A54D65">
            <w:pPr>
              <w:keepNext/>
              <w:keepLines/>
              <w:spacing w:after="0"/>
              <w:jc w:val="center"/>
              <w:rPr>
                <w:del w:id="8751" w:author="Reihaneh Malekafzaliardakani" w:date="2024-03-04T14:24:00Z"/>
                <w:rFonts w:ascii="Arial" w:eastAsia="SimSun" w:hAnsi="Arial"/>
                <w:sz w:val="18"/>
                <w:lang w:val="en-US" w:eastAsia="zh-CN" w:bidi="ar"/>
              </w:rPr>
            </w:pPr>
            <w:del w:id="8752" w:author="Reihaneh Malekafzaliardakani" w:date="2024-03-04T14:24:00Z">
              <w:r w:rsidRPr="00A54D65" w:rsidDel="007344F2">
                <w:rPr>
                  <w:rFonts w:ascii="Arial" w:eastAsia="DengXian" w:hAnsi="Arial"/>
                  <w:sz w:val="18"/>
                  <w:lang w:val="en-US" w:eastAsia="zh-CN"/>
                </w:rPr>
                <w:delText>CA_n41A-n66A-n71A-n77(2A)</w:delText>
              </w:r>
            </w:del>
          </w:p>
        </w:tc>
        <w:tc>
          <w:tcPr>
            <w:tcW w:w="2038" w:type="dxa"/>
            <w:tcBorders>
              <w:top w:val="single" w:sz="4" w:space="0" w:color="auto"/>
              <w:left w:val="single" w:sz="4" w:space="0" w:color="auto"/>
              <w:bottom w:val="nil"/>
              <w:right w:val="single" w:sz="4" w:space="0" w:color="auto"/>
            </w:tcBorders>
          </w:tcPr>
          <w:p w14:paraId="4C63FC8F" w14:textId="5B805D74" w:rsidR="00A54D65" w:rsidRPr="00A54D65" w:rsidDel="007344F2" w:rsidRDefault="00A54D65" w:rsidP="00A54D65">
            <w:pPr>
              <w:keepNext/>
              <w:keepLines/>
              <w:spacing w:after="0"/>
              <w:jc w:val="center"/>
              <w:rPr>
                <w:del w:id="8753" w:author="Reihaneh Malekafzaliardakani" w:date="2024-03-04T14:24:00Z"/>
                <w:rFonts w:ascii="Arial" w:hAnsi="Arial"/>
                <w:sz w:val="18"/>
                <w:vertAlign w:val="superscript"/>
                <w:lang w:val="en-US" w:eastAsia="zh-CN"/>
              </w:rPr>
            </w:pPr>
            <w:del w:id="8754" w:author="Reihaneh Malekafzaliardakani" w:date="2024-03-04T14:24:00Z">
              <w:r w:rsidRPr="00A54D65" w:rsidDel="007344F2">
                <w:rPr>
                  <w:rFonts w:ascii="Arial" w:hAnsi="Arial"/>
                  <w:sz w:val="18"/>
                  <w:lang w:val="en-US" w:eastAsia="zh-CN"/>
                </w:rPr>
                <w:delText>n41</w:delText>
              </w:r>
              <w:r w:rsidRPr="00A54D65" w:rsidDel="007344F2">
                <w:rPr>
                  <w:rFonts w:ascii="Arial" w:hAnsi="Arial"/>
                  <w:sz w:val="18"/>
                  <w:vertAlign w:val="superscript"/>
                  <w:lang w:val="en-US" w:eastAsia="zh-CN"/>
                </w:rPr>
                <w:delText>5,6</w:delText>
              </w:r>
            </w:del>
          </w:p>
          <w:p w14:paraId="32DCD1C4" w14:textId="15E4E0D5" w:rsidR="00A54D65" w:rsidRPr="00A54D65" w:rsidDel="007344F2" w:rsidRDefault="00A54D65" w:rsidP="00A54D65">
            <w:pPr>
              <w:keepNext/>
              <w:keepLines/>
              <w:spacing w:after="0"/>
              <w:jc w:val="center"/>
              <w:rPr>
                <w:del w:id="8755" w:author="Reihaneh Malekafzaliardakani" w:date="2024-03-04T14:24:00Z"/>
                <w:rFonts w:ascii="Arial" w:hAnsi="Arial"/>
                <w:sz w:val="18"/>
                <w:vertAlign w:val="superscript"/>
                <w:lang w:val="en-US" w:eastAsia="zh-CN"/>
              </w:rPr>
            </w:pPr>
            <w:del w:id="8756" w:author="Reihaneh Malekafzaliardakani" w:date="2024-03-04T14:24:00Z">
              <w:r w:rsidRPr="00A54D65" w:rsidDel="007344F2">
                <w:rPr>
                  <w:rFonts w:ascii="Arial" w:hAnsi="Arial"/>
                  <w:sz w:val="18"/>
                  <w:lang w:val="en-US" w:eastAsia="zh-CN"/>
                </w:rPr>
                <w:delText>n77</w:delText>
              </w:r>
              <w:r w:rsidRPr="00A54D65" w:rsidDel="007344F2">
                <w:rPr>
                  <w:rFonts w:ascii="Arial" w:hAnsi="Arial"/>
                  <w:sz w:val="18"/>
                  <w:vertAlign w:val="superscript"/>
                  <w:lang w:val="en-US" w:eastAsia="zh-CN"/>
                </w:rPr>
                <w:delText>5,6</w:delText>
              </w:r>
            </w:del>
          </w:p>
          <w:p w14:paraId="5C68218C" w14:textId="2FDF660E" w:rsidR="00A54D65" w:rsidRPr="00A54D65" w:rsidDel="007344F2" w:rsidRDefault="00A54D65" w:rsidP="00A54D65">
            <w:pPr>
              <w:keepNext/>
              <w:keepLines/>
              <w:spacing w:after="0"/>
              <w:jc w:val="center"/>
              <w:rPr>
                <w:del w:id="8757" w:author="Reihaneh Malekafzaliardakani" w:date="2024-03-04T14:24:00Z"/>
                <w:rFonts w:ascii="Arial" w:eastAsia="DengXian" w:hAnsi="Arial"/>
                <w:sz w:val="18"/>
              </w:rPr>
            </w:pPr>
            <w:del w:id="8758" w:author="Reihaneh Malekafzaliardakani" w:date="2024-03-04T14:24:00Z">
              <w:r w:rsidRPr="00A54D65" w:rsidDel="007344F2">
                <w:rPr>
                  <w:rFonts w:ascii="Arial" w:eastAsia="DengXian" w:hAnsi="Arial"/>
                  <w:sz w:val="18"/>
                </w:rPr>
                <w:delText>CA_n41A-n66A</w:delText>
              </w:r>
              <w:r w:rsidRPr="00A54D65" w:rsidDel="007344F2">
                <w:rPr>
                  <w:rFonts w:ascii="Arial" w:hAnsi="Arial"/>
                  <w:sz w:val="18"/>
                  <w:vertAlign w:val="superscript"/>
                  <w:lang w:val="en-US" w:eastAsia="zh-CN"/>
                </w:rPr>
                <w:delText>5</w:delText>
              </w:r>
            </w:del>
          </w:p>
          <w:p w14:paraId="21DBCD6E" w14:textId="2CFE1BFD" w:rsidR="00A54D65" w:rsidRPr="00A54D65" w:rsidDel="007344F2" w:rsidRDefault="00A54D65" w:rsidP="00A54D65">
            <w:pPr>
              <w:keepNext/>
              <w:keepLines/>
              <w:spacing w:after="0"/>
              <w:jc w:val="center"/>
              <w:rPr>
                <w:del w:id="8759" w:author="Reihaneh Malekafzaliardakani" w:date="2024-03-04T14:24:00Z"/>
                <w:rFonts w:ascii="Arial" w:eastAsia="DengXian" w:hAnsi="Arial"/>
                <w:sz w:val="18"/>
              </w:rPr>
            </w:pPr>
            <w:del w:id="8760" w:author="Reihaneh Malekafzaliardakani" w:date="2024-03-04T14:24:00Z">
              <w:r w:rsidRPr="00A54D65" w:rsidDel="007344F2">
                <w:rPr>
                  <w:rFonts w:ascii="Arial" w:eastAsia="DengXian" w:hAnsi="Arial"/>
                  <w:sz w:val="18"/>
                </w:rPr>
                <w:delText>CA_n41A-n77A</w:delText>
              </w:r>
              <w:r w:rsidRPr="00A54D65" w:rsidDel="007344F2">
                <w:rPr>
                  <w:rFonts w:ascii="Arial" w:hAnsi="Arial"/>
                  <w:sz w:val="18"/>
                  <w:vertAlign w:val="superscript"/>
                  <w:lang w:val="en-US" w:eastAsia="zh-CN"/>
                </w:rPr>
                <w:delText>5</w:delText>
              </w:r>
            </w:del>
          </w:p>
          <w:p w14:paraId="0864B913" w14:textId="4C33D4CE" w:rsidR="00A54D65" w:rsidRPr="00A54D65" w:rsidDel="007344F2" w:rsidRDefault="00A54D65" w:rsidP="00A54D65">
            <w:pPr>
              <w:keepNext/>
              <w:keepLines/>
              <w:spacing w:after="0"/>
              <w:jc w:val="center"/>
              <w:rPr>
                <w:del w:id="8761" w:author="Reihaneh Malekafzaliardakani" w:date="2024-03-04T14:24:00Z"/>
                <w:rFonts w:ascii="Arial" w:eastAsia="DengXian" w:hAnsi="Arial"/>
                <w:sz w:val="18"/>
              </w:rPr>
            </w:pPr>
            <w:del w:id="8762" w:author="Reihaneh Malekafzaliardakani" w:date="2024-03-04T14:24:00Z">
              <w:r w:rsidRPr="00A54D65" w:rsidDel="007344F2">
                <w:rPr>
                  <w:rFonts w:ascii="Arial" w:eastAsia="DengXian" w:hAnsi="Arial"/>
                  <w:sz w:val="18"/>
                </w:rPr>
                <w:delText>CA_n41A-n71A</w:delText>
              </w:r>
              <w:r w:rsidRPr="00A54D65" w:rsidDel="007344F2">
                <w:rPr>
                  <w:rFonts w:ascii="Arial" w:hAnsi="Arial"/>
                  <w:sz w:val="18"/>
                  <w:vertAlign w:val="superscript"/>
                  <w:lang w:val="en-US" w:eastAsia="zh-CN"/>
                </w:rPr>
                <w:delText>5</w:delText>
              </w:r>
            </w:del>
          </w:p>
          <w:p w14:paraId="1B1CC5A7" w14:textId="39690339" w:rsidR="00A54D65" w:rsidRPr="00A54D65" w:rsidDel="007344F2" w:rsidRDefault="00A54D65" w:rsidP="00A54D65">
            <w:pPr>
              <w:keepNext/>
              <w:keepLines/>
              <w:spacing w:after="0"/>
              <w:jc w:val="center"/>
              <w:rPr>
                <w:del w:id="8763" w:author="Reihaneh Malekafzaliardakani" w:date="2024-03-04T14:24:00Z"/>
                <w:rFonts w:ascii="Arial" w:eastAsia="DengXian" w:hAnsi="Arial"/>
                <w:sz w:val="18"/>
              </w:rPr>
            </w:pPr>
            <w:del w:id="8764" w:author="Reihaneh Malekafzaliardakani" w:date="2024-03-04T14:24:00Z">
              <w:r w:rsidRPr="00A54D65" w:rsidDel="007344F2">
                <w:rPr>
                  <w:rFonts w:ascii="Arial" w:eastAsia="DengXian" w:hAnsi="Arial"/>
                  <w:sz w:val="18"/>
                </w:rPr>
                <w:delText>CA_n66A-n71A</w:delText>
              </w:r>
            </w:del>
          </w:p>
          <w:p w14:paraId="39D7508A" w14:textId="3A64AD59" w:rsidR="00A54D65" w:rsidRPr="00A54D65" w:rsidDel="007344F2" w:rsidRDefault="00A54D65" w:rsidP="00A54D65">
            <w:pPr>
              <w:keepNext/>
              <w:keepLines/>
              <w:spacing w:after="0"/>
              <w:jc w:val="center"/>
              <w:rPr>
                <w:del w:id="8765" w:author="Reihaneh Malekafzaliardakani" w:date="2024-03-04T14:24:00Z"/>
                <w:rFonts w:ascii="Arial" w:eastAsia="DengXian" w:hAnsi="Arial"/>
                <w:sz w:val="18"/>
              </w:rPr>
            </w:pPr>
            <w:del w:id="8766" w:author="Reihaneh Malekafzaliardakani" w:date="2024-03-04T14:24:00Z">
              <w:r w:rsidRPr="00A54D65" w:rsidDel="007344F2">
                <w:rPr>
                  <w:rFonts w:ascii="Arial" w:eastAsia="DengXian" w:hAnsi="Arial"/>
                  <w:sz w:val="18"/>
                </w:rPr>
                <w:delText>CA_n66A-n77A</w:delText>
              </w:r>
              <w:r w:rsidRPr="00A54D65" w:rsidDel="007344F2">
                <w:rPr>
                  <w:rFonts w:ascii="Arial" w:hAnsi="Arial"/>
                  <w:sz w:val="18"/>
                  <w:vertAlign w:val="superscript"/>
                  <w:lang w:val="en-US" w:eastAsia="zh-CN"/>
                </w:rPr>
                <w:delText>5</w:delText>
              </w:r>
            </w:del>
          </w:p>
          <w:p w14:paraId="143992CE" w14:textId="2F76B315" w:rsidR="00A54D65" w:rsidRPr="00A54D65" w:rsidDel="007344F2" w:rsidRDefault="00A54D65" w:rsidP="00A54D65">
            <w:pPr>
              <w:keepNext/>
              <w:keepLines/>
              <w:spacing w:after="0"/>
              <w:jc w:val="center"/>
              <w:rPr>
                <w:del w:id="8767" w:author="Reihaneh Malekafzaliardakani" w:date="2024-03-04T14:24:00Z"/>
                <w:rFonts w:ascii="Arial" w:eastAsia="SimSun" w:hAnsi="Arial"/>
                <w:sz w:val="18"/>
                <w:lang w:val="en-US" w:eastAsia="zh-CN" w:bidi="ar"/>
              </w:rPr>
            </w:pPr>
            <w:del w:id="8768" w:author="Reihaneh Malekafzaliardakani" w:date="2024-03-04T14:24:00Z">
              <w:r w:rsidRPr="00A54D65" w:rsidDel="007344F2">
                <w:rPr>
                  <w:rFonts w:ascii="Arial" w:eastAsia="SimSun" w:hAnsi="Arial"/>
                  <w:sz w:val="18"/>
                </w:rPr>
                <w:delText>CA_n71A-n77A</w:delText>
              </w:r>
              <w:r w:rsidRPr="00A54D65" w:rsidDel="007344F2">
                <w:rPr>
                  <w:rFonts w:ascii="Arial"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7FC1A60C" w14:textId="427E22A3" w:rsidR="00A54D65" w:rsidRPr="00A54D65" w:rsidDel="007344F2" w:rsidRDefault="00A54D65" w:rsidP="00A54D65">
            <w:pPr>
              <w:keepNext/>
              <w:keepLines/>
              <w:spacing w:after="0"/>
              <w:jc w:val="center"/>
              <w:rPr>
                <w:del w:id="8769" w:author="Reihaneh Malekafzaliardakani" w:date="2024-03-04T14:24:00Z"/>
                <w:rFonts w:ascii="Arial" w:eastAsia="SimSun" w:hAnsi="Arial"/>
                <w:sz w:val="18"/>
                <w:lang w:val="en-US" w:eastAsia="zh-CN" w:bidi="ar"/>
              </w:rPr>
            </w:pPr>
            <w:del w:id="8770" w:author="Reihaneh Malekafzaliardakani" w:date="2024-03-04T14:24:00Z">
              <w:r w:rsidRPr="00A54D65" w:rsidDel="007344F2">
                <w:rPr>
                  <w:rFonts w:ascii="Arial" w:eastAsia="DengXian"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430C29EC" w14:textId="32ED2042" w:rsidR="00A54D65" w:rsidRPr="00A54D65" w:rsidDel="007344F2" w:rsidRDefault="00A54D65" w:rsidP="00A54D65">
            <w:pPr>
              <w:keepNext/>
              <w:keepLines/>
              <w:spacing w:after="0"/>
              <w:jc w:val="center"/>
              <w:rPr>
                <w:del w:id="8771" w:author="Reihaneh Malekafzaliardakani" w:date="2024-03-04T14:24:00Z"/>
                <w:rFonts w:ascii="Arial" w:eastAsia="SimSun" w:hAnsi="Arial"/>
                <w:sz w:val="18"/>
                <w:lang w:val="en-US" w:eastAsia="zh-CN" w:bidi="ar"/>
              </w:rPr>
            </w:pPr>
            <w:del w:id="8772" w:author="Reihaneh Malekafzaliardakani" w:date="2024-03-04T14:24:00Z">
              <w:r w:rsidRPr="00A54D65" w:rsidDel="007344F2">
                <w:rPr>
                  <w:rFonts w:ascii="Arial" w:eastAsia="SimSun" w:hAnsi="Arial"/>
                  <w:sz w:val="18"/>
                  <w:lang w:val="en-US" w:eastAsia="zh-CN" w:bidi="ar"/>
                </w:rPr>
                <w:delText>10, 15, 20, 30, 40, 50, 60, 70, 80, 90, 100</w:delText>
              </w:r>
            </w:del>
          </w:p>
        </w:tc>
        <w:tc>
          <w:tcPr>
            <w:tcW w:w="1785" w:type="dxa"/>
            <w:tcBorders>
              <w:top w:val="single" w:sz="4" w:space="0" w:color="auto"/>
              <w:left w:val="single" w:sz="4" w:space="0" w:color="auto"/>
              <w:bottom w:val="nil"/>
              <w:right w:val="single" w:sz="4" w:space="0" w:color="auto"/>
            </w:tcBorders>
          </w:tcPr>
          <w:p w14:paraId="44B11D79" w14:textId="3DE67CA2" w:rsidR="00A54D65" w:rsidRPr="00A54D65" w:rsidDel="007344F2" w:rsidRDefault="00A54D65" w:rsidP="00A54D65">
            <w:pPr>
              <w:keepNext/>
              <w:keepLines/>
              <w:spacing w:after="0"/>
              <w:jc w:val="center"/>
              <w:rPr>
                <w:del w:id="8773" w:author="Reihaneh Malekafzaliardakani" w:date="2024-03-04T14:24:00Z"/>
                <w:rFonts w:ascii="Arial" w:eastAsia="SimSun" w:hAnsi="Arial"/>
                <w:sz w:val="18"/>
                <w:lang w:val="en-US" w:eastAsia="zh-CN" w:bidi="ar"/>
              </w:rPr>
            </w:pPr>
            <w:del w:id="8774"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7D8ABD48" w14:textId="21910ABE" w:rsidTr="00481A38">
        <w:trPr>
          <w:trHeight w:val="29"/>
          <w:del w:id="8775" w:author="Reihaneh Malekafzaliardakani" w:date="2024-03-04T14:24:00Z"/>
        </w:trPr>
        <w:tc>
          <w:tcPr>
            <w:tcW w:w="1911" w:type="dxa"/>
            <w:tcBorders>
              <w:top w:val="nil"/>
              <w:left w:val="single" w:sz="4" w:space="0" w:color="auto"/>
              <w:bottom w:val="nil"/>
              <w:right w:val="single" w:sz="4" w:space="0" w:color="auto"/>
            </w:tcBorders>
          </w:tcPr>
          <w:p w14:paraId="62F679FA" w14:textId="43AD7F8A" w:rsidR="00A54D65" w:rsidRPr="00A54D65" w:rsidDel="007344F2" w:rsidRDefault="00A54D65" w:rsidP="00A54D65">
            <w:pPr>
              <w:keepNext/>
              <w:keepLines/>
              <w:spacing w:after="0"/>
              <w:jc w:val="center"/>
              <w:rPr>
                <w:del w:id="8776"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4B264E8" w14:textId="7202AB92" w:rsidR="00A54D65" w:rsidRPr="00A54D65" w:rsidDel="007344F2" w:rsidRDefault="00A54D65" w:rsidP="00A54D65">
            <w:pPr>
              <w:keepNext/>
              <w:keepLines/>
              <w:spacing w:after="0"/>
              <w:jc w:val="center"/>
              <w:rPr>
                <w:del w:id="8777"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D5E023" w14:textId="3120EEA7" w:rsidR="00A54D65" w:rsidRPr="00A54D65" w:rsidDel="007344F2" w:rsidRDefault="00A54D65" w:rsidP="00A54D65">
            <w:pPr>
              <w:keepNext/>
              <w:keepLines/>
              <w:spacing w:after="0"/>
              <w:jc w:val="center"/>
              <w:rPr>
                <w:del w:id="8778" w:author="Reihaneh Malekafzaliardakani" w:date="2024-03-04T14:24:00Z"/>
                <w:rFonts w:ascii="Arial" w:eastAsia="SimSun" w:hAnsi="Arial"/>
                <w:sz w:val="18"/>
                <w:lang w:val="en-US" w:eastAsia="zh-CN" w:bidi="ar"/>
              </w:rPr>
            </w:pPr>
            <w:del w:id="8779" w:author="Reihaneh Malekafzaliardakani" w:date="2024-03-04T14:24:00Z">
              <w:r w:rsidRPr="00A54D65" w:rsidDel="007344F2">
                <w:rPr>
                  <w:rFonts w:ascii="Arial" w:eastAsia="DengXian"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2A047FF9" w14:textId="0C828197" w:rsidR="00A54D65" w:rsidRPr="00A54D65" w:rsidDel="007344F2" w:rsidRDefault="00A54D65" w:rsidP="00A54D65">
            <w:pPr>
              <w:keepNext/>
              <w:keepLines/>
              <w:spacing w:after="0"/>
              <w:jc w:val="center"/>
              <w:rPr>
                <w:del w:id="8780" w:author="Reihaneh Malekafzaliardakani" w:date="2024-03-04T14:24:00Z"/>
                <w:rFonts w:ascii="Arial" w:eastAsia="SimSun" w:hAnsi="Arial"/>
                <w:sz w:val="18"/>
                <w:lang w:val="en-US" w:eastAsia="zh-CN" w:bidi="ar"/>
              </w:rPr>
            </w:pPr>
            <w:del w:id="8781"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09AE449C" w14:textId="05B23B13" w:rsidR="00A54D65" w:rsidRPr="00A54D65" w:rsidDel="007344F2" w:rsidRDefault="00A54D65" w:rsidP="00A54D65">
            <w:pPr>
              <w:keepNext/>
              <w:keepLines/>
              <w:spacing w:after="0"/>
              <w:jc w:val="center"/>
              <w:rPr>
                <w:del w:id="8782" w:author="Reihaneh Malekafzaliardakani" w:date="2024-03-04T14:24:00Z"/>
                <w:rFonts w:ascii="Arial" w:eastAsia="SimSun" w:hAnsi="Arial"/>
                <w:sz w:val="18"/>
                <w:lang w:val="en-US" w:eastAsia="zh-CN" w:bidi="ar"/>
              </w:rPr>
            </w:pPr>
          </w:p>
        </w:tc>
      </w:tr>
      <w:tr w:rsidR="00A54D65" w:rsidRPr="00A54D65" w:rsidDel="007344F2" w14:paraId="449D74EE" w14:textId="0B10905B" w:rsidTr="00481A38">
        <w:trPr>
          <w:trHeight w:val="29"/>
          <w:del w:id="8783" w:author="Reihaneh Malekafzaliardakani" w:date="2024-03-04T14:24:00Z"/>
        </w:trPr>
        <w:tc>
          <w:tcPr>
            <w:tcW w:w="1911" w:type="dxa"/>
            <w:tcBorders>
              <w:top w:val="nil"/>
              <w:left w:val="single" w:sz="4" w:space="0" w:color="auto"/>
              <w:bottom w:val="nil"/>
              <w:right w:val="single" w:sz="4" w:space="0" w:color="auto"/>
            </w:tcBorders>
          </w:tcPr>
          <w:p w14:paraId="4E8C5E3A" w14:textId="5455CF66" w:rsidR="00A54D65" w:rsidRPr="00A54D65" w:rsidDel="007344F2" w:rsidRDefault="00A54D65" w:rsidP="00A54D65">
            <w:pPr>
              <w:keepNext/>
              <w:keepLines/>
              <w:spacing w:after="0"/>
              <w:jc w:val="center"/>
              <w:rPr>
                <w:del w:id="8784"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A07C6A3" w14:textId="7B02549E" w:rsidR="00A54D65" w:rsidRPr="00A54D65" w:rsidDel="007344F2" w:rsidRDefault="00A54D65" w:rsidP="00A54D65">
            <w:pPr>
              <w:keepNext/>
              <w:keepLines/>
              <w:spacing w:after="0"/>
              <w:jc w:val="center"/>
              <w:rPr>
                <w:del w:id="8785"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5C46D1" w14:textId="6042069B" w:rsidR="00A54D65" w:rsidRPr="00A54D65" w:rsidDel="007344F2" w:rsidRDefault="00A54D65" w:rsidP="00A54D65">
            <w:pPr>
              <w:keepNext/>
              <w:keepLines/>
              <w:spacing w:after="0"/>
              <w:jc w:val="center"/>
              <w:rPr>
                <w:del w:id="8786" w:author="Reihaneh Malekafzaliardakani" w:date="2024-03-04T14:24:00Z"/>
                <w:rFonts w:ascii="Arial" w:eastAsia="SimSun" w:hAnsi="Arial"/>
                <w:sz w:val="18"/>
                <w:lang w:val="en-US" w:eastAsia="zh-CN" w:bidi="ar"/>
              </w:rPr>
            </w:pPr>
            <w:del w:id="8787" w:author="Reihaneh Malekafzaliardakani" w:date="2024-03-04T14:24:00Z">
              <w:r w:rsidRPr="00A54D65" w:rsidDel="007344F2">
                <w:rPr>
                  <w:rFonts w:ascii="Arial" w:eastAsia="DengXian"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4A156D1B" w14:textId="2283AE46" w:rsidR="00A54D65" w:rsidRPr="00A54D65" w:rsidDel="007344F2" w:rsidRDefault="00A54D65" w:rsidP="00A54D65">
            <w:pPr>
              <w:keepNext/>
              <w:keepLines/>
              <w:spacing w:after="0"/>
              <w:jc w:val="center"/>
              <w:rPr>
                <w:del w:id="8788" w:author="Reihaneh Malekafzaliardakani" w:date="2024-03-04T14:24:00Z"/>
                <w:rFonts w:ascii="Arial" w:eastAsia="SimSun" w:hAnsi="Arial"/>
                <w:sz w:val="18"/>
                <w:lang w:val="en-US" w:eastAsia="zh-CN" w:bidi="ar"/>
              </w:rPr>
            </w:pPr>
            <w:del w:id="8789" w:author="Reihaneh Malekafzaliardakani" w:date="2024-03-04T14:24:00Z">
              <w:r w:rsidRPr="00A54D65" w:rsidDel="007344F2">
                <w:rPr>
                  <w:rFonts w:ascii="Arial" w:eastAsia="SimSun"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330792F4" w14:textId="30C184CE" w:rsidR="00A54D65" w:rsidRPr="00A54D65" w:rsidDel="007344F2" w:rsidRDefault="00A54D65" w:rsidP="00A54D65">
            <w:pPr>
              <w:keepNext/>
              <w:keepLines/>
              <w:spacing w:after="0"/>
              <w:jc w:val="center"/>
              <w:rPr>
                <w:del w:id="8790" w:author="Reihaneh Malekafzaliardakani" w:date="2024-03-04T14:24:00Z"/>
                <w:rFonts w:ascii="Arial" w:eastAsia="SimSun" w:hAnsi="Arial"/>
                <w:sz w:val="18"/>
                <w:lang w:val="en-US" w:eastAsia="zh-CN" w:bidi="ar"/>
              </w:rPr>
            </w:pPr>
          </w:p>
        </w:tc>
      </w:tr>
      <w:tr w:rsidR="00A54D65" w:rsidRPr="00A54D65" w:rsidDel="007344F2" w14:paraId="383AD92F" w14:textId="773305A5" w:rsidTr="00481A38">
        <w:trPr>
          <w:trHeight w:val="29"/>
          <w:del w:id="8791" w:author="Reihaneh Malekafzaliardakani" w:date="2024-03-04T14:24:00Z"/>
        </w:trPr>
        <w:tc>
          <w:tcPr>
            <w:tcW w:w="1911" w:type="dxa"/>
            <w:tcBorders>
              <w:top w:val="nil"/>
              <w:left w:val="single" w:sz="4" w:space="0" w:color="auto"/>
              <w:bottom w:val="nil"/>
              <w:right w:val="single" w:sz="4" w:space="0" w:color="auto"/>
            </w:tcBorders>
          </w:tcPr>
          <w:p w14:paraId="679BA394" w14:textId="157EAB68" w:rsidR="00A54D65" w:rsidRPr="00A54D65" w:rsidDel="007344F2" w:rsidRDefault="00A54D65" w:rsidP="00A54D65">
            <w:pPr>
              <w:keepNext/>
              <w:keepLines/>
              <w:spacing w:after="0"/>
              <w:jc w:val="center"/>
              <w:rPr>
                <w:del w:id="8792"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58DF4BCA" w14:textId="37827F09" w:rsidR="00A54D65" w:rsidRPr="00A54D65" w:rsidDel="007344F2" w:rsidRDefault="00A54D65" w:rsidP="00A54D65">
            <w:pPr>
              <w:keepNext/>
              <w:keepLines/>
              <w:spacing w:after="0"/>
              <w:jc w:val="center"/>
              <w:rPr>
                <w:del w:id="8793"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6B7B39" w14:textId="390CE175" w:rsidR="00A54D65" w:rsidRPr="00A54D65" w:rsidDel="007344F2" w:rsidRDefault="00A54D65" w:rsidP="00A54D65">
            <w:pPr>
              <w:keepNext/>
              <w:keepLines/>
              <w:spacing w:after="0"/>
              <w:jc w:val="center"/>
              <w:rPr>
                <w:del w:id="8794" w:author="Reihaneh Malekafzaliardakani" w:date="2024-03-04T14:24:00Z"/>
                <w:rFonts w:ascii="Arial" w:eastAsia="SimSun" w:hAnsi="Arial"/>
                <w:sz w:val="18"/>
                <w:lang w:val="en-US" w:eastAsia="zh-CN" w:bidi="ar"/>
              </w:rPr>
            </w:pPr>
            <w:del w:id="8795" w:author="Reihaneh Malekafzaliardakani" w:date="2024-03-04T14:24:00Z">
              <w:r w:rsidRPr="00A54D65" w:rsidDel="007344F2">
                <w:rPr>
                  <w:rFonts w:ascii="Arial" w:eastAsia="DengXian"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7B62F054" w14:textId="21FDBAC2" w:rsidR="00A54D65" w:rsidRPr="00A54D65" w:rsidDel="007344F2" w:rsidRDefault="00A54D65" w:rsidP="00A54D65">
            <w:pPr>
              <w:keepNext/>
              <w:keepLines/>
              <w:spacing w:after="0"/>
              <w:jc w:val="center"/>
              <w:rPr>
                <w:del w:id="8796" w:author="Reihaneh Malekafzaliardakani" w:date="2024-03-04T14:24:00Z"/>
                <w:rFonts w:ascii="Arial" w:eastAsia="SimSun" w:hAnsi="Arial"/>
                <w:sz w:val="18"/>
                <w:lang w:val="en-US" w:eastAsia="zh-CN" w:bidi="ar"/>
              </w:rPr>
            </w:pPr>
            <w:del w:id="8797" w:author="Reihaneh Malekafzaliardakani" w:date="2024-03-04T14:24:00Z">
              <w:r w:rsidRPr="00A54D65" w:rsidDel="007344F2">
                <w:rPr>
                  <w:rFonts w:ascii="Arial" w:eastAsia="SimSun" w:hAnsi="Arial" w:cs="Arial"/>
                  <w:sz w:val="18"/>
                  <w:szCs w:val="18"/>
                  <w:lang w:val="en-US" w:eastAsia="zh-CN"/>
                </w:rPr>
                <w:delText>CA_n77(2A)_BCS1</w:delText>
              </w:r>
            </w:del>
          </w:p>
        </w:tc>
        <w:tc>
          <w:tcPr>
            <w:tcW w:w="1785" w:type="dxa"/>
            <w:tcBorders>
              <w:top w:val="nil"/>
              <w:left w:val="single" w:sz="4" w:space="0" w:color="auto"/>
              <w:bottom w:val="single" w:sz="4" w:space="0" w:color="auto"/>
              <w:right w:val="single" w:sz="4" w:space="0" w:color="auto"/>
            </w:tcBorders>
          </w:tcPr>
          <w:p w14:paraId="1DAAB051" w14:textId="1DF265AB" w:rsidR="00A54D65" w:rsidRPr="00A54D65" w:rsidDel="007344F2" w:rsidRDefault="00A54D65" w:rsidP="00A54D65">
            <w:pPr>
              <w:keepNext/>
              <w:keepLines/>
              <w:spacing w:after="0"/>
              <w:jc w:val="center"/>
              <w:rPr>
                <w:del w:id="8798" w:author="Reihaneh Malekafzaliardakani" w:date="2024-03-04T14:24:00Z"/>
                <w:rFonts w:ascii="Arial" w:eastAsia="SimSun" w:hAnsi="Arial"/>
                <w:sz w:val="18"/>
                <w:lang w:val="en-US" w:eastAsia="zh-CN" w:bidi="ar"/>
              </w:rPr>
            </w:pPr>
          </w:p>
        </w:tc>
      </w:tr>
      <w:tr w:rsidR="00A54D65" w:rsidRPr="00A54D65" w:rsidDel="007344F2" w14:paraId="24F64AA5" w14:textId="542F5A31" w:rsidTr="00481A38">
        <w:trPr>
          <w:trHeight w:val="29"/>
          <w:del w:id="8799" w:author="Reihaneh Malekafzaliardakani" w:date="2024-03-04T14:24:00Z"/>
        </w:trPr>
        <w:tc>
          <w:tcPr>
            <w:tcW w:w="1911" w:type="dxa"/>
            <w:tcBorders>
              <w:top w:val="nil"/>
              <w:left w:val="single" w:sz="4" w:space="0" w:color="auto"/>
              <w:bottom w:val="nil"/>
              <w:right w:val="single" w:sz="4" w:space="0" w:color="auto"/>
            </w:tcBorders>
          </w:tcPr>
          <w:p w14:paraId="44AABE09" w14:textId="7B6C7171" w:rsidR="00A54D65" w:rsidRPr="00A54D65" w:rsidDel="007344F2" w:rsidRDefault="00A54D65" w:rsidP="00A54D65">
            <w:pPr>
              <w:keepNext/>
              <w:keepLines/>
              <w:spacing w:after="0"/>
              <w:jc w:val="center"/>
              <w:rPr>
                <w:del w:id="8800" w:author="Reihaneh Malekafzaliardakani" w:date="2024-03-04T14:24: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5493091" w14:textId="0A48E87A" w:rsidR="00A54D65" w:rsidRPr="00A54D65" w:rsidDel="007344F2" w:rsidRDefault="00A54D65" w:rsidP="00A54D65">
            <w:pPr>
              <w:keepNext/>
              <w:keepLines/>
              <w:spacing w:after="0"/>
              <w:jc w:val="center"/>
              <w:rPr>
                <w:del w:id="8801"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D90796" w14:textId="0C4345A6" w:rsidR="00A54D65" w:rsidRPr="00A54D65" w:rsidDel="007344F2" w:rsidRDefault="00A54D65" w:rsidP="00A54D65">
            <w:pPr>
              <w:keepNext/>
              <w:keepLines/>
              <w:spacing w:after="0"/>
              <w:jc w:val="center"/>
              <w:rPr>
                <w:del w:id="8802" w:author="Reihaneh Malekafzaliardakani" w:date="2024-03-04T14:24:00Z"/>
                <w:rFonts w:ascii="Arial" w:eastAsia="DengXian" w:hAnsi="Arial"/>
                <w:sz w:val="18"/>
              </w:rPr>
            </w:pPr>
            <w:del w:id="8803" w:author="Reihaneh Malekafzaliardakani" w:date="2024-03-04T14:24:00Z">
              <w:r w:rsidRPr="00A54D65" w:rsidDel="007344F2">
                <w:rPr>
                  <w:rFonts w:ascii="Arial" w:eastAsia="SimSun"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804E852" w14:textId="51769D8D" w:rsidR="00A54D65" w:rsidRPr="00A54D65" w:rsidDel="007344F2" w:rsidRDefault="00A54D65" w:rsidP="00A54D65">
            <w:pPr>
              <w:keepNext/>
              <w:keepLines/>
              <w:spacing w:after="0"/>
              <w:jc w:val="center"/>
              <w:rPr>
                <w:del w:id="8804" w:author="Reihaneh Malekafzaliardakani" w:date="2024-03-04T14:24:00Z"/>
                <w:rFonts w:ascii="Arial" w:eastAsia="SimSun" w:hAnsi="Arial" w:cs="Arial"/>
                <w:sz w:val="18"/>
                <w:szCs w:val="18"/>
                <w:lang w:val="en-US" w:eastAsia="zh-CN"/>
              </w:rPr>
            </w:pPr>
            <w:del w:id="8805" w:author="Reihaneh Malekafzaliardakani" w:date="2024-03-04T14:24:00Z">
              <w:r w:rsidRPr="00A54D65" w:rsidDel="007344F2">
                <w:rPr>
                  <w:rFonts w:ascii="Arial" w:eastAsia="SimSun" w:hAnsi="Arial" w:cs="Arial"/>
                  <w:color w:val="000000"/>
                  <w:sz w:val="18"/>
                  <w:szCs w:val="18"/>
                </w:rPr>
                <w:delText>n41 channel bandwidths in Table 5.3.5-1</w:delText>
              </w:r>
            </w:del>
          </w:p>
        </w:tc>
        <w:tc>
          <w:tcPr>
            <w:tcW w:w="1785" w:type="dxa"/>
            <w:tcBorders>
              <w:top w:val="single" w:sz="4" w:space="0" w:color="auto"/>
              <w:left w:val="single" w:sz="4" w:space="0" w:color="auto"/>
              <w:bottom w:val="single" w:sz="4" w:space="0" w:color="FFFFFF" w:themeColor="background1"/>
              <w:right w:val="single" w:sz="4" w:space="0" w:color="auto"/>
            </w:tcBorders>
          </w:tcPr>
          <w:p w14:paraId="6F518207" w14:textId="2EAD94B9" w:rsidR="00A54D65" w:rsidRPr="00A54D65" w:rsidDel="007344F2" w:rsidRDefault="00A54D65" w:rsidP="00A54D65">
            <w:pPr>
              <w:keepNext/>
              <w:keepLines/>
              <w:spacing w:after="0"/>
              <w:jc w:val="center"/>
              <w:rPr>
                <w:del w:id="8806" w:author="Reihaneh Malekafzaliardakani" w:date="2024-03-04T14:24:00Z"/>
                <w:rFonts w:ascii="Arial" w:eastAsia="SimSun" w:hAnsi="Arial"/>
                <w:sz w:val="18"/>
                <w:lang w:val="en-US" w:eastAsia="zh-CN" w:bidi="ar"/>
              </w:rPr>
            </w:pPr>
            <w:del w:id="8807" w:author="Reihaneh Malekafzaliardakani" w:date="2024-03-04T14:24:00Z">
              <w:r w:rsidRPr="00A54D65" w:rsidDel="007344F2">
                <w:rPr>
                  <w:rFonts w:ascii="Arial" w:eastAsia="SimSun" w:hAnsi="Arial"/>
                  <w:sz w:val="18"/>
                  <w:lang w:val="en-US" w:eastAsia="zh-CN"/>
                </w:rPr>
                <w:delText>4 and 5</w:delText>
              </w:r>
            </w:del>
          </w:p>
        </w:tc>
      </w:tr>
      <w:tr w:rsidR="00A54D65" w:rsidRPr="00A54D65" w:rsidDel="007344F2" w14:paraId="1F336BD7" w14:textId="07AC567C" w:rsidTr="00481A38">
        <w:trPr>
          <w:trHeight w:val="29"/>
          <w:del w:id="8808" w:author="Reihaneh Malekafzaliardakani" w:date="2024-03-04T14:24:00Z"/>
        </w:trPr>
        <w:tc>
          <w:tcPr>
            <w:tcW w:w="1911" w:type="dxa"/>
            <w:tcBorders>
              <w:top w:val="nil"/>
              <w:left w:val="single" w:sz="4" w:space="0" w:color="auto"/>
              <w:bottom w:val="nil"/>
              <w:right w:val="single" w:sz="4" w:space="0" w:color="auto"/>
            </w:tcBorders>
          </w:tcPr>
          <w:p w14:paraId="179A5869" w14:textId="37A3F39A" w:rsidR="00A54D65" w:rsidRPr="00A54D65" w:rsidDel="007344F2" w:rsidRDefault="00A54D65" w:rsidP="00A54D65">
            <w:pPr>
              <w:keepNext/>
              <w:keepLines/>
              <w:spacing w:after="0"/>
              <w:jc w:val="center"/>
              <w:rPr>
                <w:del w:id="8809" w:author="Reihaneh Malekafzaliardakani" w:date="2024-03-04T14:24: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73E7E07" w14:textId="27C520B5" w:rsidR="00A54D65" w:rsidRPr="00A54D65" w:rsidDel="007344F2" w:rsidRDefault="00A54D65" w:rsidP="00A54D65">
            <w:pPr>
              <w:keepNext/>
              <w:keepLines/>
              <w:spacing w:after="0"/>
              <w:jc w:val="center"/>
              <w:rPr>
                <w:del w:id="8810"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7589C4" w14:textId="04E388FF" w:rsidR="00A54D65" w:rsidRPr="00A54D65" w:rsidDel="007344F2" w:rsidRDefault="00A54D65" w:rsidP="00A54D65">
            <w:pPr>
              <w:keepNext/>
              <w:keepLines/>
              <w:spacing w:after="0"/>
              <w:jc w:val="center"/>
              <w:rPr>
                <w:del w:id="8811" w:author="Reihaneh Malekafzaliardakani" w:date="2024-03-04T14:24:00Z"/>
                <w:rFonts w:ascii="Arial" w:eastAsia="DengXian" w:hAnsi="Arial"/>
                <w:sz w:val="18"/>
              </w:rPr>
            </w:pPr>
            <w:del w:id="8812" w:author="Reihaneh Malekafzaliardakani" w:date="2024-03-04T14:24:00Z">
              <w:r w:rsidRPr="00A54D65" w:rsidDel="007344F2">
                <w:rPr>
                  <w:rFonts w:ascii="Arial" w:eastAsia="SimSun"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5F32F905" w14:textId="55CFCEE7" w:rsidR="00A54D65" w:rsidRPr="00A54D65" w:rsidDel="007344F2" w:rsidRDefault="00A54D65" w:rsidP="00A54D65">
            <w:pPr>
              <w:keepNext/>
              <w:keepLines/>
              <w:spacing w:after="0"/>
              <w:jc w:val="center"/>
              <w:rPr>
                <w:del w:id="8813" w:author="Reihaneh Malekafzaliardakani" w:date="2024-03-04T14:24:00Z"/>
                <w:rFonts w:ascii="Arial" w:eastAsia="SimSun" w:hAnsi="Arial" w:cs="Arial"/>
                <w:sz w:val="18"/>
                <w:szCs w:val="18"/>
                <w:lang w:val="en-US" w:eastAsia="zh-CN"/>
              </w:rPr>
            </w:pPr>
            <w:del w:id="8814" w:author="Reihaneh Malekafzaliardakani" w:date="2024-03-04T14:24:00Z">
              <w:r w:rsidRPr="00A54D65" w:rsidDel="007344F2">
                <w:rPr>
                  <w:rFonts w:ascii="Arial" w:eastAsia="SimSun" w:hAnsi="Arial" w:cs="Arial"/>
                  <w:color w:val="000000"/>
                  <w:sz w:val="18"/>
                  <w:szCs w:val="18"/>
                </w:rPr>
                <w:delText>n66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1882655" w14:textId="2041642A" w:rsidR="00A54D65" w:rsidRPr="00A54D65" w:rsidDel="007344F2" w:rsidRDefault="00A54D65" w:rsidP="00A54D65">
            <w:pPr>
              <w:keepNext/>
              <w:keepLines/>
              <w:spacing w:after="0"/>
              <w:jc w:val="center"/>
              <w:rPr>
                <w:del w:id="8815" w:author="Reihaneh Malekafzaliardakani" w:date="2024-03-04T14:24:00Z"/>
                <w:rFonts w:ascii="Arial" w:eastAsia="SimSun" w:hAnsi="Arial"/>
                <w:sz w:val="18"/>
                <w:lang w:val="en-US" w:eastAsia="zh-CN" w:bidi="ar"/>
              </w:rPr>
            </w:pPr>
          </w:p>
        </w:tc>
      </w:tr>
      <w:tr w:rsidR="00A54D65" w:rsidRPr="00A54D65" w:rsidDel="007344F2" w14:paraId="0841F6BA" w14:textId="39209175" w:rsidTr="00481A38">
        <w:trPr>
          <w:trHeight w:val="29"/>
          <w:del w:id="8816" w:author="Reihaneh Malekafzaliardakani" w:date="2024-03-04T14:24:00Z"/>
        </w:trPr>
        <w:tc>
          <w:tcPr>
            <w:tcW w:w="1911" w:type="dxa"/>
            <w:tcBorders>
              <w:top w:val="nil"/>
              <w:left w:val="single" w:sz="4" w:space="0" w:color="auto"/>
              <w:bottom w:val="nil"/>
              <w:right w:val="single" w:sz="4" w:space="0" w:color="auto"/>
            </w:tcBorders>
          </w:tcPr>
          <w:p w14:paraId="12BCCC3C" w14:textId="797E8180" w:rsidR="00A54D65" w:rsidRPr="00A54D65" w:rsidDel="007344F2" w:rsidRDefault="00A54D65" w:rsidP="00A54D65">
            <w:pPr>
              <w:keepNext/>
              <w:keepLines/>
              <w:spacing w:after="0"/>
              <w:jc w:val="center"/>
              <w:rPr>
                <w:del w:id="8817" w:author="Reihaneh Malekafzaliardakani" w:date="2024-03-04T14:24: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FF3C4F4" w14:textId="053AFD05" w:rsidR="00A54D65" w:rsidRPr="00A54D65" w:rsidDel="007344F2" w:rsidRDefault="00A54D65" w:rsidP="00A54D65">
            <w:pPr>
              <w:keepNext/>
              <w:keepLines/>
              <w:spacing w:after="0"/>
              <w:jc w:val="center"/>
              <w:rPr>
                <w:del w:id="8818"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D7B674" w14:textId="5A3A6E80" w:rsidR="00A54D65" w:rsidRPr="00A54D65" w:rsidDel="007344F2" w:rsidRDefault="00A54D65" w:rsidP="00A54D65">
            <w:pPr>
              <w:keepNext/>
              <w:keepLines/>
              <w:spacing w:after="0"/>
              <w:jc w:val="center"/>
              <w:rPr>
                <w:del w:id="8819" w:author="Reihaneh Malekafzaliardakani" w:date="2024-03-04T14:24:00Z"/>
                <w:rFonts w:ascii="Arial" w:eastAsia="DengXian" w:hAnsi="Arial"/>
                <w:sz w:val="18"/>
              </w:rPr>
            </w:pPr>
            <w:del w:id="8820" w:author="Reihaneh Malekafzaliardakani" w:date="2024-03-04T14:24:00Z">
              <w:r w:rsidRPr="00A54D65" w:rsidDel="007344F2">
                <w:rPr>
                  <w:rFonts w:ascii="Arial" w:eastAsia="SimSun"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6F7F7D0B" w14:textId="47E5B488" w:rsidR="00A54D65" w:rsidRPr="00A54D65" w:rsidDel="007344F2" w:rsidRDefault="00A54D65" w:rsidP="00A54D65">
            <w:pPr>
              <w:keepNext/>
              <w:keepLines/>
              <w:spacing w:after="0"/>
              <w:jc w:val="center"/>
              <w:rPr>
                <w:del w:id="8821" w:author="Reihaneh Malekafzaliardakani" w:date="2024-03-04T14:24:00Z"/>
                <w:rFonts w:ascii="Arial" w:eastAsia="SimSun" w:hAnsi="Arial" w:cs="Arial"/>
                <w:sz w:val="18"/>
                <w:szCs w:val="18"/>
                <w:lang w:val="en-US" w:eastAsia="zh-CN"/>
              </w:rPr>
            </w:pPr>
            <w:del w:id="8822" w:author="Reihaneh Malekafzaliardakani" w:date="2024-03-04T14:24:00Z">
              <w:r w:rsidRPr="00A54D65" w:rsidDel="007344F2">
                <w:rPr>
                  <w:rFonts w:ascii="Arial" w:eastAsia="SimSun" w:hAnsi="Arial" w:cs="Arial"/>
                  <w:color w:val="000000"/>
                  <w:sz w:val="18"/>
                  <w:szCs w:val="18"/>
                </w:rPr>
                <w:delText>n71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8ED0769" w14:textId="524B985A" w:rsidR="00A54D65" w:rsidRPr="00A54D65" w:rsidDel="007344F2" w:rsidRDefault="00A54D65" w:rsidP="00A54D65">
            <w:pPr>
              <w:keepNext/>
              <w:keepLines/>
              <w:spacing w:after="0"/>
              <w:jc w:val="center"/>
              <w:rPr>
                <w:del w:id="8823" w:author="Reihaneh Malekafzaliardakani" w:date="2024-03-04T14:24:00Z"/>
                <w:rFonts w:ascii="Arial" w:eastAsia="SimSun" w:hAnsi="Arial"/>
                <w:sz w:val="18"/>
                <w:lang w:val="en-US" w:eastAsia="zh-CN" w:bidi="ar"/>
              </w:rPr>
            </w:pPr>
          </w:p>
        </w:tc>
      </w:tr>
      <w:tr w:rsidR="00A54D65" w:rsidRPr="00A54D65" w:rsidDel="007344F2" w14:paraId="7E49A9BD" w14:textId="2E9002B3" w:rsidTr="00481A38">
        <w:trPr>
          <w:trHeight w:val="29"/>
          <w:del w:id="8824" w:author="Reihaneh Malekafzaliardakani" w:date="2024-03-04T14:24:00Z"/>
        </w:trPr>
        <w:tc>
          <w:tcPr>
            <w:tcW w:w="1911" w:type="dxa"/>
            <w:tcBorders>
              <w:top w:val="nil"/>
              <w:left w:val="single" w:sz="4" w:space="0" w:color="auto"/>
              <w:bottom w:val="nil"/>
              <w:right w:val="single" w:sz="4" w:space="0" w:color="auto"/>
            </w:tcBorders>
          </w:tcPr>
          <w:p w14:paraId="65A2FE28" w14:textId="31790A66" w:rsidR="00A54D65" w:rsidRPr="00A54D65" w:rsidDel="007344F2" w:rsidRDefault="00A54D65" w:rsidP="00A54D65">
            <w:pPr>
              <w:keepNext/>
              <w:keepLines/>
              <w:spacing w:after="0"/>
              <w:jc w:val="center"/>
              <w:rPr>
                <w:del w:id="8825" w:author="Reihaneh Malekafzaliardakani" w:date="2024-03-04T14:24: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8FD3466" w14:textId="0B90BD2E" w:rsidR="00A54D65" w:rsidRPr="00A54D65" w:rsidDel="007344F2" w:rsidRDefault="00A54D65" w:rsidP="00A54D65">
            <w:pPr>
              <w:keepNext/>
              <w:keepLines/>
              <w:spacing w:after="0"/>
              <w:jc w:val="center"/>
              <w:rPr>
                <w:del w:id="8826"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D00E29" w14:textId="4D629AF0" w:rsidR="00A54D65" w:rsidRPr="00A54D65" w:rsidDel="007344F2" w:rsidRDefault="00A54D65" w:rsidP="00A54D65">
            <w:pPr>
              <w:keepNext/>
              <w:keepLines/>
              <w:spacing w:after="0"/>
              <w:jc w:val="center"/>
              <w:rPr>
                <w:del w:id="8827" w:author="Reihaneh Malekafzaliardakani" w:date="2024-03-04T14:24:00Z"/>
                <w:rFonts w:ascii="Arial" w:eastAsia="DengXian" w:hAnsi="Arial"/>
                <w:sz w:val="18"/>
              </w:rPr>
            </w:pPr>
            <w:del w:id="8828" w:author="Reihaneh Malekafzaliardakani" w:date="2024-03-04T14:24:00Z">
              <w:r w:rsidRPr="00A54D65" w:rsidDel="007344F2">
                <w:rPr>
                  <w:rFonts w:ascii="Arial" w:eastAsia="SimSun"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CBC2452" w14:textId="2D2689A6" w:rsidR="00A54D65" w:rsidRPr="00A54D65" w:rsidDel="007344F2" w:rsidRDefault="00A54D65" w:rsidP="00A54D65">
            <w:pPr>
              <w:keepNext/>
              <w:keepLines/>
              <w:spacing w:after="0"/>
              <w:jc w:val="center"/>
              <w:rPr>
                <w:del w:id="8829" w:author="Reihaneh Malekafzaliardakani" w:date="2024-03-04T14:24:00Z"/>
                <w:rFonts w:ascii="Arial" w:eastAsia="SimSun" w:hAnsi="Arial" w:cs="Arial"/>
                <w:sz w:val="18"/>
                <w:szCs w:val="18"/>
                <w:lang w:val="en-US" w:eastAsia="zh-CN"/>
              </w:rPr>
            </w:pPr>
            <w:del w:id="8830" w:author="Reihaneh Malekafzaliardakani" w:date="2024-03-04T14:24:00Z">
              <w:r w:rsidRPr="00A54D65" w:rsidDel="007344F2">
                <w:rPr>
                  <w:rFonts w:ascii="Arial" w:eastAsia="SimSun" w:hAnsi="Arial" w:cs="Arial"/>
                  <w:sz w:val="18"/>
                  <w:szCs w:val="18"/>
                  <w:lang w:val="en-US" w:eastAsia="zh-CN"/>
                </w:rPr>
                <w:delText xml:space="preserve">CA_n77(2A)_BCS 4 and 5 in </w:delText>
              </w:r>
            </w:del>
          </w:p>
        </w:tc>
        <w:tc>
          <w:tcPr>
            <w:tcW w:w="1785" w:type="dxa"/>
            <w:tcBorders>
              <w:top w:val="single" w:sz="4" w:space="0" w:color="FFFFFF" w:themeColor="background1"/>
              <w:left w:val="single" w:sz="4" w:space="0" w:color="auto"/>
              <w:bottom w:val="single" w:sz="4" w:space="0" w:color="auto"/>
              <w:right w:val="single" w:sz="4" w:space="0" w:color="auto"/>
            </w:tcBorders>
          </w:tcPr>
          <w:p w14:paraId="78CA2711" w14:textId="3A7B7DA5" w:rsidR="00A54D65" w:rsidRPr="00A54D65" w:rsidDel="007344F2" w:rsidRDefault="00A54D65" w:rsidP="00A54D65">
            <w:pPr>
              <w:keepNext/>
              <w:keepLines/>
              <w:spacing w:after="0"/>
              <w:jc w:val="center"/>
              <w:rPr>
                <w:del w:id="8831" w:author="Reihaneh Malekafzaliardakani" w:date="2024-03-04T14:24:00Z"/>
                <w:rFonts w:ascii="Arial" w:eastAsia="SimSun" w:hAnsi="Arial"/>
                <w:sz w:val="18"/>
                <w:lang w:val="en-US" w:eastAsia="zh-CN" w:bidi="ar"/>
              </w:rPr>
            </w:pPr>
          </w:p>
        </w:tc>
      </w:tr>
      <w:tr w:rsidR="00A54D65" w:rsidRPr="00A54D65" w:rsidDel="007344F2" w14:paraId="22A132E9" w14:textId="66B846AD" w:rsidTr="00481A38">
        <w:trPr>
          <w:trHeight w:val="29"/>
          <w:del w:id="8832" w:author="Reihaneh Malekafzaliardakani" w:date="2024-03-04T14:24:00Z"/>
        </w:trPr>
        <w:tc>
          <w:tcPr>
            <w:tcW w:w="1911" w:type="dxa"/>
            <w:tcBorders>
              <w:top w:val="single" w:sz="4" w:space="0" w:color="auto"/>
              <w:left w:val="single" w:sz="4" w:space="0" w:color="auto"/>
              <w:bottom w:val="nil"/>
              <w:right w:val="single" w:sz="4" w:space="0" w:color="auto"/>
            </w:tcBorders>
          </w:tcPr>
          <w:p w14:paraId="6B01AD85" w14:textId="3B745B45" w:rsidR="00A54D65" w:rsidRPr="00A54D65" w:rsidDel="007344F2" w:rsidRDefault="00A54D65" w:rsidP="00A54D65">
            <w:pPr>
              <w:keepNext/>
              <w:keepLines/>
              <w:spacing w:after="0"/>
              <w:jc w:val="center"/>
              <w:rPr>
                <w:del w:id="8833" w:author="Reihaneh Malekafzaliardakani" w:date="2024-03-04T14:24:00Z"/>
                <w:rFonts w:ascii="Arial" w:eastAsia="SimSun" w:hAnsi="Arial"/>
                <w:sz w:val="18"/>
                <w:lang w:val="en-US" w:eastAsia="zh-CN" w:bidi="ar"/>
              </w:rPr>
            </w:pPr>
            <w:del w:id="8834" w:author="Reihaneh Malekafzaliardakani" w:date="2024-03-04T14:24:00Z">
              <w:r w:rsidRPr="00A54D65" w:rsidDel="007344F2">
                <w:rPr>
                  <w:rFonts w:ascii="Arial" w:eastAsia="SimSun" w:hAnsi="Arial"/>
                  <w:sz w:val="18"/>
                </w:rPr>
                <w:delText>CA_n41A-n66A-n71A-n78A</w:delText>
              </w:r>
            </w:del>
          </w:p>
        </w:tc>
        <w:tc>
          <w:tcPr>
            <w:tcW w:w="2038" w:type="dxa"/>
            <w:tcBorders>
              <w:top w:val="single" w:sz="4" w:space="0" w:color="auto"/>
              <w:left w:val="single" w:sz="4" w:space="0" w:color="auto"/>
              <w:bottom w:val="nil"/>
              <w:right w:val="single" w:sz="4" w:space="0" w:color="auto"/>
            </w:tcBorders>
          </w:tcPr>
          <w:p w14:paraId="3A6ABCE1" w14:textId="5B389C21" w:rsidR="00A54D65" w:rsidRPr="00A54D65" w:rsidDel="007344F2" w:rsidRDefault="00A54D65" w:rsidP="00A54D65">
            <w:pPr>
              <w:keepNext/>
              <w:keepLines/>
              <w:spacing w:after="0"/>
              <w:jc w:val="center"/>
              <w:rPr>
                <w:del w:id="8835" w:author="Reihaneh Malekafzaliardakani" w:date="2024-03-04T14:24:00Z"/>
                <w:rFonts w:ascii="Arial" w:eastAsia="SimSun" w:hAnsi="Arial"/>
                <w:sz w:val="18"/>
                <w:lang w:val="en-US" w:eastAsia="zh-CN"/>
              </w:rPr>
            </w:pPr>
            <w:del w:id="8836" w:author="Reihaneh Malekafzaliardakani" w:date="2024-03-04T14:24:00Z">
              <w:r w:rsidRPr="00A54D65" w:rsidDel="007344F2">
                <w:rPr>
                  <w:rFonts w:ascii="Arial" w:eastAsia="SimSun" w:hAnsi="Arial"/>
                  <w:sz w:val="18"/>
                  <w:lang w:val="en-US" w:eastAsia="zh-CN"/>
                </w:rPr>
                <w:delText>CA_n41A-n66A</w:delText>
              </w:r>
            </w:del>
          </w:p>
          <w:p w14:paraId="2BDCDD6E" w14:textId="649A43B8" w:rsidR="00A54D65" w:rsidRPr="00A54D65" w:rsidDel="007344F2" w:rsidRDefault="00A54D65" w:rsidP="00A54D65">
            <w:pPr>
              <w:keepNext/>
              <w:keepLines/>
              <w:spacing w:after="0"/>
              <w:jc w:val="center"/>
              <w:rPr>
                <w:del w:id="8837" w:author="Reihaneh Malekafzaliardakani" w:date="2024-03-04T14:24:00Z"/>
                <w:rFonts w:ascii="Arial" w:eastAsia="SimSun" w:hAnsi="Arial"/>
                <w:sz w:val="18"/>
                <w:lang w:val="en-US" w:eastAsia="zh-CN"/>
              </w:rPr>
            </w:pPr>
            <w:del w:id="8838" w:author="Reihaneh Malekafzaliardakani" w:date="2024-03-04T14:24:00Z">
              <w:r w:rsidRPr="00A54D65" w:rsidDel="007344F2">
                <w:rPr>
                  <w:rFonts w:ascii="Arial" w:eastAsia="SimSun" w:hAnsi="Arial"/>
                  <w:sz w:val="18"/>
                  <w:lang w:val="en-US" w:eastAsia="zh-CN"/>
                </w:rPr>
                <w:delText>CA_n41A-n71A</w:delText>
              </w:r>
            </w:del>
          </w:p>
          <w:p w14:paraId="532788B2" w14:textId="58AD08A3" w:rsidR="00A54D65" w:rsidRPr="00A54D65" w:rsidDel="007344F2" w:rsidRDefault="00A54D65" w:rsidP="00A54D65">
            <w:pPr>
              <w:keepNext/>
              <w:keepLines/>
              <w:spacing w:after="0"/>
              <w:jc w:val="center"/>
              <w:rPr>
                <w:del w:id="8839" w:author="Reihaneh Malekafzaliardakani" w:date="2024-03-04T14:24:00Z"/>
                <w:rFonts w:ascii="Arial" w:eastAsia="SimSun" w:hAnsi="Arial"/>
                <w:sz w:val="18"/>
                <w:lang w:val="en-US" w:eastAsia="zh-CN"/>
              </w:rPr>
            </w:pPr>
            <w:del w:id="8840" w:author="Reihaneh Malekafzaliardakani" w:date="2024-03-04T14:24:00Z">
              <w:r w:rsidRPr="00A54D65" w:rsidDel="007344F2">
                <w:rPr>
                  <w:rFonts w:ascii="Arial" w:eastAsia="SimSun" w:hAnsi="Arial"/>
                  <w:sz w:val="18"/>
                  <w:lang w:val="en-US" w:eastAsia="zh-CN"/>
                </w:rPr>
                <w:delText>CA_n41A-n78A</w:delText>
              </w:r>
            </w:del>
          </w:p>
          <w:p w14:paraId="2EB3F64C" w14:textId="5B08CE2A" w:rsidR="00A54D65" w:rsidRPr="00A54D65" w:rsidDel="007344F2" w:rsidRDefault="00A54D65" w:rsidP="00A54D65">
            <w:pPr>
              <w:keepNext/>
              <w:keepLines/>
              <w:spacing w:after="0"/>
              <w:jc w:val="center"/>
              <w:rPr>
                <w:del w:id="8841" w:author="Reihaneh Malekafzaliardakani" w:date="2024-03-04T14:24:00Z"/>
                <w:rFonts w:ascii="Arial" w:eastAsia="SimSun" w:hAnsi="Arial"/>
                <w:sz w:val="18"/>
                <w:lang w:val="en-US" w:eastAsia="zh-CN"/>
              </w:rPr>
            </w:pPr>
            <w:del w:id="8842" w:author="Reihaneh Malekafzaliardakani" w:date="2024-03-04T14:24:00Z">
              <w:r w:rsidRPr="00A54D65" w:rsidDel="007344F2">
                <w:rPr>
                  <w:rFonts w:ascii="Arial" w:eastAsia="SimSun" w:hAnsi="Arial"/>
                  <w:sz w:val="18"/>
                  <w:lang w:val="en-US" w:eastAsia="zh-CN"/>
                </w:rPr>
                <w:delText>CA_n66A-n71A</w:delText>
              </w:r>
            </w:del>
          </w:p>
          <w:p w14:paraId="48FC8F16" w14:textId="77236CF4" w:rsidR="00A54D65" w:rsidRPr="00A54D65" w:rsidDel="007344F2" w:rsidRDefault="00A54D65" w:rsidP="00A54D65">
            <w:pPr>
              <w:keepNext/>
              <w:keepLines/>
              <w:spacing w:after="0"/>
              <w:jc w:val="center"/>
              <w:rPr>
                <w:del w:id="8843" w:author="Reihaneh Malekafzaliardakani" w:date="2024-03-04T14:24:00Z"/>
                <w:rFonts w:ascii="Arial" w:eastAsia="SimSun" w:hAnsi="Arial"/>
                <w:sz w:val="18"/>
                <w:lang w:val="en-US" w:eastAsia="zh-CN"/>
              </w:rPr>
            </w:pPr>
            <w:del w:id="8844" w:author="Reihaneh Malekafzaliardakani" w:date="2024-03-04T14:24:00Z">
              <w:r w:rsidRPr="00A54D65" w:rsidDel="007344F2">
                <w:rPr>
                  <w:rFonts w:ascii="Arial" w:eastAsia="SimSun" w:hAnsi="Arial"/>
                  <w:sz w:val="18"/>
                  <w:lang w:val="en-US" w:eastAsia="zh-CN"/>
                </w:rPr>
                <w:delText>CA_n66A-n78A</w:delText>
              </w:r>
            </w:del>
          </w:p>
          <w:p w14:paraId="1C0A11CA" w14:textId="1B0F23C1" w:rsidR="00A54D65" w:rsidRPr="00A54D65" w:rsidDel="007344F2" w:rsidRDefault="00A54D65" w:rsidP="00A54D65">
            <w:pPr>
              <w:keepNext/>
              <w:keepLines/>
              <w:spacing w:after="0"/>
              <w:jc w:val="center"/>
              <w:rPr>
                <w:del w:id="8845" w:author="Reihaneh Malekafzaliardakani" w:date="2024-03-04T14:24:00Z"/>
                <w:rFonts w:ascii="Arial" w:eastAsia="SimSun" w:hAnsi="Arial"/>
                <w:sz w:val="18"/>
                <w:lang w:val="en-US" w:eastAsia="zh-CN" w:bidi="ar"/>
              </w:rPr>
            </w:pPr>
            <w:del w:id="8846" w:author="Reihaneh Malekafzaliardakani" w:date="2024-03-04T14:24:00Z">
              <w:r w:rsidRPr="00A54D65" w:rsidDel="007344F2">
                <w:rPr>
                  <w:rFonts w:ascii="Arial" w:eastAsia="SimSun" w:hAnsi="Arial"/>
                  <w:sz w:val="18"/>
                  <w:lang w:val="en-US" w:eastAsia="zh-CN"/>
                </w:rPr>
                <w:delText>CA_n71A-n78A</w:delText>
              </w:r>
            </w:del>
          </w:p>
        </w:tc>
        <w:tc>
          <w:tcPr>
            <w:tcW w:w="922" w:type="dxa"/>
            <w:tcBorders>
              <w:top w:val="single" w:sz="4" w:space="0" w:color="auto"/>
              <w:left w:val="single" w:sz="4" w:space="0" w:color="auto"/>
              <w:bottom w:val="single" w:sz="4" w:space="0" w:color="auto"/>
              <w:right w:val="single" w:sz="4" w:space="0" w:color="auto"/>
            </w:tcBorders>
          </w:tcPr>
          <w:p w14:paraId="49594135" w14:textId="4F907F5F" w:rsidR="00A54D65" w:rsidRPr="00A54D65" w:rsidDel="007344F2" w:rsidRDefault="00A54D65" w:rsidP="00A54D65">
            <w:pPr>
              <w:keepNext/>
              <w:keepLines/>
              <w:spacing w:after="0"/>
              <w:jc w:val="center"/>
              <w:rPr>
                <w:del w:id="8847" w:author="Reihaneh Malekafzaliardakani" w:date="2024-03-04T14:24:00Z"/>
                <w:rFonts w:ascii="Arial" w:eastAsia="SimSun" w:hAnsi="Arial"/>
                <w:sz w:val="18"/>
                <w:lang w:val="en-US" w:eastAsia="zh-CN" w:bidi="ar"/>
              </w:rPr>
            </w:pPr>
            <w:del w:id="8848" w:author="Reihaneh Malekafzaliardakani" w:date="2024-03-04T14:24:00Z">
              <w:r w:rsidRPr="00A54D65" w:rsidDel="007344F2">
                <w:rPr>
                  <w:rFonts w:ascii="Arial" w:eastAsia="SimSun" w:hAnsi="Arial"/>
                  <w:sz w:val="18"/>
                  <w:lang w:eastAsia="zh-CN"/>
                </w:rPr>
                <w:delText>n</w:delText>
              </w:r>
              <w:r w:rsidRPr="00A54D65" w:rsidDel="007344F2">
                <w:rPr>
                  <w:rFonts w:ascii="Arial" w:eastAsia="SimSun" w:hAnsi="Arial" w:hint="eastAsia"/>
                  <w:sz w:val="18"/>
                  <w:lang w:eastAsia="zh-CN"/>
                </w:rPr>
                <w:delText>4</w:delText>
              </w:r>
              <w:r w:rsidRPr="00A54D65" w:rsidDel="007344F2">
                <w:rPr>
                  <w:rFonts w:ascii="Arial" w:eastAsia="SimSun" w:hAnsi="Arial"/>
                  <w:sz w:val="18"/>
                  <w:lang w:eastAsia="zh-CN"/>
                </w:rPr>
                <w:delText>1</w:delText>
              </w:r>
            </w:del>
          </w:p>
        </w:tc>
        <w:tc>
          <w:tcPr>
            <w:tcW w:w="2958" w:type="dxa"/>
            <w:tcBorders>
              <w:top w:val="single" w:sz="4" w:space="0" w:color="auto"/>
              <w:left w:val="single" w:sz="4" w:space="0" w:color="auto"/>
              <w:bottom w:val="single" w:sz="4" w:space="0" w:color="auto"/>
              <w:right w:val="single" w:sz="4" w:space="0" w:color="auto"/>
            </w:tcBorders>
          </w:tcPr>
          <w:p w14:paraId="00276B65" w14:textId="5F0A7346" w:rsidR="00A54D65" w:rsidRPr="00A54D65" w:rsidDel="007344F2" w:rsidRDefault="00A54D65" w:rsidP="00A54D65">
            <w:pPr>
              <w:keepNext/>
              <w:keepLines/>
              <w:spacing w:after="0"/>
              <w:jc w:val="center"/>
              <w:rPr>
                <w:del w:id="8849" w:author="Reihaneh Malekafzaliardakani" w:date="2024-03-04T14:24:00Z"/>
                <w:rFonts w:ascii="Arial" w:eastAsia="SimSun" w:hAnsi="Arial"/>
                <w:sz w:val="18"/>
                <w:lang w:val="en-US" w:eastAsia="zh-CN" w:bidi="ar"/>
              </w:rPr>
            </w:pPr>
            <w:del w:id="8850" w:author="Reihaneh Malekafzaliardakani" w:date="2024-03-04T14:24:00Z">
              <w:r w:rsidRPr="00A54D65" w:rsidDel="007344F2">
                <w:rPr>
                  <w:rFonts w:ascii="Arial" w:eastAsia="SimSun" w:hAnsi="Arial"/>
                  <w:sz w:val="18"/>
                  <w:lang w:val="en-US" w:eastAsia="zh-CN" w:bidi="ar"/>
                </w:rPr>
                <w:delText>10, 15, 20, 30, 40, 50, 60, 70, 80, 90, 100</w:delText>
              </w:r>
            </w:del>
          </w:p>
        </w:tc>
        <w:tc>
          <w:tcPr>
            <w:tcW w:w="1785" w:type="dxa"/>
            <w:tcBorders>
              <w:top w:val="single" w:sz="4" w:space="0" w:color="auto"/>
              <w:left w:val="single" w:sz="4" w:space="0" w:color="auto"/>
              <w:bottom w:val="nil"/>
              <w:right w:val="single" w:sz="4" w:space="0" w:color="auto"/>
            </w:tcBorders>
          </w:tcPr>
          <w:p w14:paraId="034FACB4" w14:textId="0DC2014B" w:rsidR="00A54D65" w:rsidRPr="00A54D65" w:rsidDel="007344F2" w:rsidRDefault="00A54D65" w:rsidP="00A54D65">
            <w:pPr>
              <w:keepNext/>
              <w:keepLines/>
              <w:spacing w:after="0"/>
              <w:jc w:val="center"/>
              <w:rPr>
                <w:del w:id="8851" w:author="Reihaneh Malekafzaliardakani" w:date="2024-03-04T14:24:00Z"/>
                <w:rFonts w:ascii="Arial" w:eastAsia="SimSun" w:hAnsi="Arial"/>
                <w:sz w:val="18"/>
                <w:lang w:val="en-US" w:eastAsia="zh-CN" w:bidi="ar"/>
              </w:rPr>
            </w:pPr>
            <w:del w:id="8852"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208FA4DF" w14:textId="6C400B51" w:rsidTr="00481A38">
        <w:trPr>
          <w:trHeight w:val="29"/>
          <w:del w:id="8853" w:author="Reihaneh Malekafzaliardakani" w:date="2024-03-04T14:24:00Z"/>
        </w:trPr>
        <w:tc>
          <w:tcPr>
            <w:tcW w:w="1911" w:type="dxa"/>
            <w:tcBorders>
              <w:top w:val="nil"/>
              <w:left w:val="single" w:sz="4" w:space="0" w:color="auto"/>
              <w:bottom w:val="nil"/>
              <w:right w:val="single" w:sz="4" w:space="0" w:color="auto"/>
            </w:tcBorders>
          </w:tcPr>
          <w:p w14:paraId="1D2ADB5E" w14:textId="467C5009" w:rsidR="00A54D65" w:rsidRPr="00A54D65" w:rsidDel="007344F2" w:rsidRDefault="00A54D65" w:rsidP="00A54D65">
            <w:pPr>
              <w:keepNext/>
              <w:keepLines/>
              <w:spacing w:after="0"/>
              <w:jc w:val="center"/>
              <w:rPr>
                <w:del w:id="8854"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02E6AB9" w14:textId="2A174668" w:rsidR="00A54D65" w:rsidRPr="00A54D65" w:rsidDel="007344F2" w:rsidRDefault="00A54D65" w:rsidP="00A54D65">
            <w:pPr>
              <w:keepNext/>
              <w:keepLines/>
              <w:spacing w:after="0"/>
              <w:jc w:val="center"/>
              <w:rPr>
                <w:del w:id="8855"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C0F490" w14:textId="06413413" w:rsidR="00A54D65" w:rsidRPr="00A54D65" w:rsidDel="007344F2" w:rsidRDefault="00A54D65" w:rsidP="00A54D65">
            <w:pPr>
              <w:keepNext/>
              <w:keepLines/>
              <w:spacing w:after="0"/>
              <w:jc w:val="center"/>
              <w:rPr>
                <w:del w:id="8856" w:author="Reihaneh Malekafzaliardakani" w:date="2024-03-04T14:24:00Z"/>
                <w:rFonts w:ascii="Arial" w:eastAsia="SimSun" w:hAnsi="Arial"/>
                <w:sz w:val="18"/>
                <w:lang w:val="en-US" w:eastAsia="zh-CN" w:bidi="ar"/>
              </w:rPr>
            </w:pPr>
            <w:del w:id="8857" w:author="Reihaneh Malekafzaliardakani" w:date="2024-03-04T14:24:00Z">
              <w:r w:rsidRPr="00A54D65" w:rsidDel="007344F2">
                <w:rPr>
                  <w:rFonts w:ascii="Arial" w:eastAsia="SimSun" w:hAnsi="Arial"/>
                  <w:sz w:val="18"/>
                  <w:lang w:eastAsia="zh-CN"/>
                </w:rPr>
                <w:delText>n</w:delText>
              </w:r>
              <w:r w:rsidRPr="00A54D65" w:rsidDel="007344F2">
                <w:rPr>
                  <w:rFonts w:ascii="Arial" w:eastAsia="SimSun" w:hAnsi="Arial" w:hint="eastAsia"/>
                  <w:sz w:val="18"/>
                  <w:lang w:eastAsia="zh-CN"/>
                </w:rPr>
                <w:delText>66</w:delText>
              </w:r>
            </w:del>
          </w:p>
        </w:tc>
        <w:tc>
          <w:tcPr>
            <w:tcW w:w="2958" w:type="dxa"/>
            <w:tcBorders>
              <w:top w:val="single" w:sz="4" w:space="0" w:color="auto"/>
              <w:left w:val="single" w:sz="4" w:space="0" w:color="auto"/>
              <w:bottom w:val="single" w:sz="4" w:space="0" w:color="auto"/>
              <w:right w:val="single" w:sz="4" w:space="0" w:color="auto"/>
            </w:tcBorders>
          </w:tcPr>
          <w:p w14:paraId="08732719" w14:textId="14C925D0" w:rsidR="00A54D65" w:rsidRPr="00A54D65" w:rsidDel="007344F2" w:rsidRDefault="00A54D65" w:rsidP="00A54D65">
            <w:pPr>
              <w:keepNext/>
              <w:keepLines/>
              <w:spacing w:after="0"/>
              <w:jc w:val="center"/>
              <w:rPr>
                <w:del w:id="8858" w:author="Reihaneh Malekafzaliardakani" w:date="2024-03-04T14:24:00Z"/>
                <w:rFonts w:ascii="Arial" w:eastAsia="SimSun" w:hAnsi="Arial"/>
                <w:sz w:val="18"/>
                <w:lang w:val="en-US" w:eastAsia="zh-CN" w:bidi="ar"/>
              </w:rPr>
            </w:pPr>
            <w:del w:id="8859"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4AF9FBB" w14:textId="03BC5CC8" w:rsidR="00A54D65" w:rsidRPr="00A54D65" w:rsidDel="007344F2" w:rsidRDefault="00A54D65" w:rsidP="00A54D65">
            <w:pPr>
              <w:keepNext/>
              <w:keepLines/>
              <w:spacing w:after="0"/>
              <w:jc w:val="center"/>
              <w:rPr>
                <w:del w:id="8860" w:author="Reihaneh Malekafzaliardakani" w:date="2024-03-04T14:24:00Z"/>
                <w:rFonts w:ascii="Arial" w:eastAsia="SimSun" w:hAnsi="Arial"/>
                <w:sz w:val="18"/>
                <w:lang w:val="en-US" w:eastAsia="zh-CN" w:bidi="ar"/>
              </w:rPr>
            </w:pPr>
          </w:p>
        </w:tc>
      </w:tr>
      <w:tr w:rsidR="00A54D65" w:rsidRPr="00A54D65" w:rsidDel="007344F2" w14:paraId="5D40B1C7" w14:textId="1F072510" w:rsidTr="00481A38">
        <w:trPr>
          <w:trHeight w:val="29"/>
          <w:del w:id="8861" w:author="Reihaneh Malekafzaliardakani" w:date="2024-03-04T14:24:00Z"/>
        </w:trPr>
        <w:tc>
          <w:tcPr>
            <w:tcW w:w="1911" w:type="dxa"/>
            <w:tcBorders>
              <w:top w:val="nil"/>
              <w:left w:val="single" w:sz="4" w:space="0" w:color="auto"/>
              <w:bottom w:val="nil"/>
              <w:right w:val="single" w:sz="4" w:space="0" w:color="auto"/>
            </w:tcBorders>
          </w:tcPr>
          <w:p w14:paraId="41B4D3FB" w14:textId="6FFF1823" w:rsidR="00A54D65" w:rsidRPr="00A54D65" w:rsidDel="007344F2" w:rsidRDefault="00A54D65" w:rsidP="00A54D65">
            <w:pPr>
              <w:keepNext/>
              <w:keepLines/>
              <w:spacing w:after="0"/>
              <w:jc w:val="center"/>
              <w:rPr>
                <w:del w:id="8862"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1351D46" w14:textId="284DDE58" w:rsidR="00A54D65" w:rsidRPr="00A54D65" w:rsidDel="007344F2" w:rsidRDefault="00A54D65" w:rsidP="00A54D65">
            <w:pPr>
              <w:keepNext/>
              <w:keepLines/>
              <w:spacing w:after="0"/>
              <w:jc w:val="center"/>
              <w:rPr>
                <w:del w:id="8863"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B0DF24" w14:textId="44CB4D93" w:rsidR="00A54D65" w:rsidRPr="00A54D65" w:rsidDel="007344F2" w:rsidRDefault="00A54D65" w:rsidP="00A54D65">
            <w:pPr>
              <w:keepNext/>
              <w:keepLines/>
              <w:spacing w:after="0"/>
              <w:jc w:val="center"/>
              <w:rPr>
                <w:del w:id="8864" w:author="Reihaneh Malekafzaliardakani" w:date="2024-03-04T14:24:00Z"/>
                <w:rFonts w:ascii="Arial" w:eastAsia="SimSun" w:hAnsi="Arial"/>
                <w:sz w:val="18"/>
                <w:lang w:val="en-US" w:eastAsia="zh-CN" w:bidi="ar"/>
              </w:rPr>
            </w:pPr>
            <w:del w:id="8865" w:author="Reihaneh Malekafzaliardakani" w:date="2024-03-04T14:24:00Z">
              <w:r w:rsidRPr="00A54D65" w:rsidDel="007344F2">
                <w:rPr>
                  <w:rFonts w:ascii="Arial" w:eastAsia="SimSun" w:hAnsi="Arial"/>
                  <w:sz w:val="18"/>
                  <w:lang w:eastAsia="zh-CN"/>
                </w:rPr>
                <w:delText>n</w:delText>
              </w:r>
              <w:r w:rsidRPr="00A54D65" w:rsidDel="007344F2">
                <w:rPr>
                  <w:rFonts w:ascii="Arial" w:eastAsia="SimSun" w:hAnsi="Arial" w:hint="eastAsia"/>
                  <w:sz w:val="18"/>
                  <w:lang w:eastAsia="zh-CN"/>
                </w:rPr>
                <w:delText>71</w:delText>
              </w:r>
            </w:del>
          </w:p>
        </w:tc>
        <w:tc>
          <w:tcPr>
            <w:tcW w:w="2958" w:type="dxa"/>
            <w:tcBorders>
              <w:top w:val="single" w:sz="4" w:space="0" w:color="auto"/>
              <w:left w:val="single" w:sz="4" w:space="0" w:color="auto"/>
              <w:bottom w:val="single" w:sz="4" w:space="0" w:color="auto"/>
              <w:right w:val="single" w:sz="4" w:space="0" w:color="auto"/>
            </w:tcBorders>
          </w:tcPr>
          <w:p w14:paraId="056D6AAF" w14:textId="31333E9F" w:rsidR="00A54D65" w:rsidRPr="00A54D65" w:rsidDel="007344F2" w:rsidRDefault="00A54D65" w:rsidP="00A54D65">
            <w:pPr>
              <w:keepNext/>
              <w:keepLines/>
              <w:spacing w:after="0"/>
              <w:jc w:val="center"/>
              <w:rPr>
                <w:del w:id="8866" w:author="Reihaneh Malekafzaliardakani" w:date="2024-03-04T14:24:00Z"/>
                <w:rFonts w:ascii="Arial" w:eastAsia="SimSun" w:hAnsi="Arial"/>
                <w:sz w:val="18"/>
                <w:lang w:val="en-US" w:eastAsia="zh-CN" w:bidi="ar"/>
              </w:rPr>
            </w:pPr>
            <w:del w:id="8867" w:author="Reihaneh Malekafzaliardakani" w:date="2024-03-04T14:24:00Z">
              <w:r w:rsidRPr="00A54D65" w:rsidDel="007344F2">
                <w:rPr>
                  <w:rFonts w:ascii="Arial" w:eastAsia="SimSun"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51A25FC4" w14:textId="15F62571" w:rsidR="00A54D65" w:rsidRPr="00A54D65" w:rsidDel="007344F2" w:rsidRDefault="00A54D65" w:rsidP="00A54D65">
            <w:pPr>
              <w:keepNext/>
              <w:keepLines/>
              <w:spacing w:after="0"/>
              <w:jc w:val="center"/>
              <w:rPr>
                <w:del w:id="8868" w:author="Reihaneh Malekafzaliardakani" w:date="2024-03-04T14:24:00Z"/>
                <w:rFonts w:ascii="Arial" w:eastAsia="SimSun" w:hAnsi="Arial"/>
                <w:sz w:val="18"/>
                <w:lang w:val="en-US" w:eastAsia="zh-CN" w:bidi="ar"/>
              </w:rPr>
            </w:pPr>
          </w:p>
        </w:tc>
      </w:tr>
      <w:tr w:rsidR="00A54D65" w:rsidRPr="00A54D65" w:rsidDel="007344F2" w14:paraId="77903FE6" w14:textId="3B2D7932" w:rsidTr="00481A38">
        <w:trPr>
          <w:trHeight w:val="29"/>
          <w:del w:id="8869" w:author="Reihaneh Malekafzaliardakani" w:date="2024-03-04T14:24:00Z"/>
        </w:trPr>
        <w:tc>
          <w:tcPr>
            <w:tcW w:w="1911" w:type="dxa"/>
            <w:tcBorders>
              <w:top w:val="nil"/>
              <w:left w:val="single" w:sz="4" w:space="0" w:color="auto"/>
              <w:bottom w:val="nil"/>
              <w:right w:val="single" w:sz="4" w:space="0" w:color="auto"/>
            </w:tcBorders>
          </w:tcPr>
          <w:p w14:paraId="15F0F563" w14:textId="70259573" w:rsidR="00A54D65" w:rsidRPr="00A54D65" w:rsidDel="007344F2" w:rsidRDefault="00A54D65" w:rsidP="00A54D65">
            <w:pPr>
              <w:keepNext/>
              <w:keepLines/>
              <w:spacing w:after="0"/>
              <w:jc w:val="center"/>
              <w:rPr>
                <w:del w:id="8870"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802A57D" w14:textId="6CE35748" w:rsidR="00A54D65" w:rsidRPr="00A54D65" w:rsidDel="007344F2" w:rsidRDefault="00A54D65" w:rsidP="00A54D65">
            <w:pPr>
              <w:keepNext/>
              <w:keepLines/>
              <w:spacing w:after="0"/>
              <w:jc w:val="center"/>
              <w:rPr>
                <w:del w:id="8871"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939408" w14:textId="1F0EFEAB" w:rsidR="00A54D65" w:rsidRPr="00A54D65" w:rsidDel="007344F2" w:rsidRDefault="00A54D65" w:rsidP="00A54D65">
            <w:pPr>
              <w:keepNext/>
              <w:keepLines/>
              <w:spacing w:after="0"/>
              <w:jc w:val="center"/>
              <w:rPr>
                <w:del w:id="8872" w:author="Reihaneh Malekafzaliardakani" w:date="2024-03-04T14:24:00Z"/>
                <w:rFonts w:ascii="Arial" w:eastAsia="SimSun" w:hAnsi="Arial"/>
                <w:sz w:val="18"/>
                <w:lang w:val="en-US" w:eastAsia="zh-CN" w:bidi="ar"/>
              </w:rPr>
            </w:pPr>
            <w:del w:id="8873" w:author="Reihaneh Malekafzaliardakani" w:date="2024-03-04T14:24:00Z">
              <w:r w:rsidRPr="00A54D65" w:rsidDel="007344F2">
                <w:rPr>
                  <w:rFonts w:ascii="Arial" w:eastAsia="SimSun" w:hAnsi="Arial"/>
                  <w:sz w:val="18"/>
                  <w:lang w:eastAsia="zh-CN"/>
                </w:rPr>
                <w:delText>n</w:delText>
              </w:r>
              <w:r w:rsidRPr="00A54D65" w:rsidDel="007344F2">
                <w:rPr>
                  <w:rFonts w:ascii="Arial" w:eastAsia="SimSun" w:hAnsi="Arial" w:hint="eastAsia"/>
                  <w:sz w:val="18"/>
                  <w:lang w:eastAsia="zh-CN"/>
                </w:rPr>
                <w:delText>7</w:delText>
              </w:r>
              <w:r w:rsidRPr="00A54D65" w:rsidDel="007344F2">
                <w:rPr>
                  <w:rFonts w:ascii="Arial" w:eastAsia="SimSun" w:hAnsi="Arial"/>
                  <w:sz w:val="18"/>
                  <w:lang w:eastAsia="zh-CN"/>
                </w:rPr>
                <w:delText>8</w:delText>
              </w:r>
            </w:del>
          </w:p>
        </w:tc>
        <w:tc>
          <w:tcPr>
            <w:tcW w:w="2958" w:type="dxa"/>
            <w:tcBorders>
              <w:top w:val="single" w:sz="4" w:space="0" w:color="auto"/>
              <w:left w:val="single" w:sz="4" w:space="0" w:color="auto"/>
              <w:bottom w:val="single" w:sz="4" w:space="0" w:color="auto"/>
              <w:right w:val="single" w:sz="4" w:space="0" w:color="auto"/>
            </w:tcBorders>
          </w:tcPr>
          <w:p w14:paraId="50A2FF20" w14:textId="0BE259CB" w:rsidR="00A54D65" w:rsidRPr="00A54D65" w:rsidDel="007344F2" w:rsidRDefault="00A54D65" w:rsidP="00A54D65">
            <w:pPr>
              <w:keepNext/>
              <w:keepLines/>
              <w:spacing w:after="0"/>
              <w:jc w:val="center"/>
              <w:rPr>
                <w:del w:id="8874" w:author="Reihaneh Malekafzaliardakani" w:date="2024-03-04T14:24:00Z"/>
                <w:rFonts w:ascii="Arial" w:eastAsia="SimSun" w:hAnsi="Arial"/>
                <w:sz w:val="18"/>
                <w:lang w:val="en-US" w:eastAsia="zh-CN" w:bidi="ar"/>
              </w:rPr>
            </w:pPr>
            <w:del w:id="8875" w:author="Reihaneh Malekafzaliardakani" w:date="2024-03-04T14:24: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18225129" w14:textId="059B8AEE" w:rsidR="00A54D65" w:rsidRPr="00A54D65" w:rsidDel="007344F2" w:rsidRDefault="00A54D65" w:rsidP="00A54D65">
            <w:pPr>
              <w:keepNext/>
              <w:keepLines/>
              <w:spacing w:after="0"/>
              <w:jc w:val="center"/>
              <w:rPr>
                <w:del w:id="8876" w:author="Reihaneh Malekafzaliardakani" w:date="2024-03-04T14:24:00Z"/>
                <w:rFonts w:ascii="Arial" w:eastAsia="SimSun" w:hAnsi="Arial"/>
                <w:sz w:val="18"/>
                <w:lang w:val="en-US" w:eastAsia="zh-CN" w:bidi="ar"/>
              </w:rPr>
            </w:pPr>
          </w:p>
        </w:tc>
      </w:tr>
      <w:tr w:rsidR="00A54D65" w:rsidRPr="00A54D65" w:rsidDel="007344F2" w14:paraId="4F3D3958" w14:textId="6934FA3D" w:rsidTr="00481A38">
        <w:trPr>
          <w:trHeight w:val="29"/>
          <w:del w:id="8877" w:author="Reihaneh Malekafzaliardakani" w:date="2024-03-04T14:24:00Z"/>
        </w:trPr>
        <w:tc>
          <w:tcPr>
            <w:tcW w:w="1911" w:type="dxa"/>
            <w:tcBorders>
              <w:top w:val="single" w:sz="4" w:space="0" w:color="auto"/>
              <w:left w:val="single" w:sz="4" w:space="0" w:color="auto"/>
              <w:bottom w:val="nil"/>
              <w:right w:val="single" w:sz="4" w:space="0" w:color="auto"/>
            </w:tcBorders>
          </w:tcPr>
          <w:p w14:paraId="73F0489F" w14:textId="4350F627" w:rsidR="00A54D65" w:rsidRPr="00A54D65" w:rsidDel="007344F2" w:rsidRDefault="00A54D65" w:rsidP="00A54D65">
            <w:pPr>
              <w:keepNext/>
              <w:keepLines/>
              <w:spacing w:after="0"/>
              <w:jc w:val="center"/>
              <w:rPr>
                <w:del w:id="8878" w:author="Reihaneh Malekafzaliardakani" w:date="2024-03-04T14:24:00Z"/>
                <w:rFonts w:ascii="Arial" w:eastAsia="SimSun" w:hAnsi="Arial"/>
                <w:sz w:val="18"/>
                <w:lang w:val="en-US" w:eastAsia="zh-CN" w:bidi="ar"/>
              </w:rPr>
            </w:pPr>
            <w:del w:id="8879" w:author="Reihaneh Malekafzaliardakani" w:date="2024-03-04T14:24:00Z">
              <w:r w:rsidRPr="00A54D65" w:rsidDel="007344F2">
                <w:rPr>
                  <w:rFonts w:ascii="Arial" w:eastAsia="SimSun" w:hAnsi="Arial"/>
                  <w:sz w:val="18"/>
                </w:rPr>
                <w:lastRenderedPageBreak/>
                <w:delText>CA_n41A-n66(2A)-n71A-n78A</w:delText>
              </w:r>
            </w:del>
          </w:p>
        </w:tc>
        <w:tc>
          <w:tcPr>
            <w:tcW w:w="2038" w:type="dxa"/>
            <w:tcBorders>
              <w:top w:val="single" w:sz="4" w:space="0" w:color="auto"/>
              <w:left w:val="single" w:sz="4" w:space="0" w:color="auto"/>
              <w:bottom w:val="nil"/>
              <w:right w:val="single" w:sz="4" w:space="0" w:color="auto"/>
            </w:tcBorders>
          </w:tcPr>
          <w:p w14:paraId="641EF585" w14:textId="60679A6D" w:rsidR="00A54D65" w:rsidRPr="00A54D65" w:rsidDel="007344F2" w:rsidRDefault="00A54D65" w:rsidP="00A54D65">
            <w:pPr>
              <w:keepNext/>
              <w:keepLines/>
              <w:spacing w:after="0"/>
              <w:jc w:val="center"/>
              <w:rPr>
                <w:del w:id="8880" w:author="Reihaneh Malekafzaliardakani" w:date="2024-03-04T14:24:00Z"/>
                <w:rFonts w:ascii="Arial" w:eastAsia="SimSun" w:hAnsi="Arial"/>
                <w:sz w:val="18"/>
                <w:lang w:val="en-US" w:eastAsia="zh-CN"/>
              </w:rPr>
            </w:pPr>
            <w:del w:id="8881" w:author="Reihaneh Malekafzaliardakani" w:date="2024-03-04T14:24:00Z">
              <w:r w:rsidRPr="00A54D65" w:rsidDel="007344F2">
                <w:rPr>
                  <w:rFonts w:ascii="Arial" w:eastAsia="SimSun" w:hAnsi="Arial"/>
                  <w:sz w:val="18"/>
                  <w:lang w:val="en-US" w:eastAsia="zh-CN"/>
                </w:rPr>
                <w:delText>CA_n41A-n66A</w:delText>
              </w:r>
            </w:del>
          </w:p>
          <w:p w14:paraId="12BDCF9A" w14:textId="5D9BF8C8" w:rsidR="00A54D65" w:rsidRPr="00A54D65" w:rsidDel="007344F2" w:rsidRDefault="00A54D65" w:rsidP="00A54D65">
            <w:pPr>
              <w:keepNext/>
              <w:keepLines/>
              <w:spacing w:after="0"/>
              <w:jc w:val="center"/>
              <w:rPr>
                <w:del w:id="8882" w:author="Reihaneh Malekafzaliardakani" w:date="2024-03-04T14:24:00Z"/>
                <w:rFonts w:ascii="Arial" w:eastAsia="SimSun" w:hAnsi="Arial"/>
                <w:sz w:val="18"/>
                <w:lang w:val="en-US" w:eastAsia="zh-CN"/>
              </w:rPr>
            </w:pPr>
            <w:del w:id="8883" w:author="Reihaneh Malekafzaliardakani" w:date="2024-03-04T14:24:00Z">
              <w:r w:rsidRPr="00A54D65" w:rsidDel="007344F2">
                <w:rPr>
                  <w:rFonts w:ascii="Arial" w:eastAsia="SimSun" w:hAnsi="Arial"/>
                  <w:sz w:val="18"/>
                  <w:lang w:val="en-US" w:eastAsia="zh-CN"/>
                </w:rPr>
                <w:delText>CA_n41A-n71A</w:delText>
              </w:r>
            </w:del>
          </w:p>
          <w:p w14:paraId="16D20A15" w14:textId="0361FC06" w:rsidR="00A54D65" w:rsidRPr="00A54D65" w:rsidDel="007344F2" w:rsidRDefault="00A54D65" w:rsidP="00A54D65">
            <w:pPr>
              <w:keepNext/>
              <w:keepLines/>
              <w:spacing w:after="0"/>
              <w:jc w:val="center"/>
              <w:rPr>
                <w:del w:id="8884" w:author="Reihaneh Malekafzaliardakani" w:date="2024-03-04T14:24:00Z"/>
                <w:rFonts w:ascii="Arial" w:eastAsia="SimSun" w:hAnsi="Arial"/>
                <w:sz w:val="18"/>
                <w:lang w:val="en-US" w:eastAsia="zh-CN"/>
              </w:rPr>
            </w:pPr>
            <w:del w:id="8885" w:author="Reihaneh Malekafzaliardakani" w:date="2024-03-04T14:24:00Z">
              <w:r w:rsidRPr="00A54D65" w:rsidDel="007344F2">
                <w:rPr>
                  <w:rFonts w:ascii="Arial" w:eastAsia="SimSun" w:hAnsi="Arial"/>
                  <w:sz w:val="18"/>
                  <w:lang w:val="en-US" w:eastAsia="zh-CN"/>
                </w:rPr>
                <w:delText>CA_n41A-n78A</w:delText>
              </w:r>
            </w:del>
          </w:p>
          <w:p w14:paraId="12D997E1" w14:textId="794592FD" w:rsidR="00A54D65" w:rsidRPr="00A54D65" w:rsidDel="007344F2" w:rsidRDefault="00A54D65" w:rsidP="00A54D65">
            <w:pPr>
              <w:keepNext/>
              <w:keepLines/>
              <w:spacing w:after="0"/>
              <w:jc w:val="center"/>
              <w:rPr>
                <w:del w:id="8886" w:author="Reihaneh Malekafzaliardakani" w:date="2024-03-04T14:24:00Z"/>
                <w:rFonts w:ascii="Arial" w:eastAsia="SimSun" w:hAnsi="Arial"/>
                <w:sz w:val="18"/>
                <w:lang w:val="en-US" w:eastAsia="zh-CN"/>
              </w:rPr>
            </w:pPr>
            <w:del w:id="8887" w:author="Reihaneh Malekafzaliardakani" w:date="2024-03-04T14:24:00Z">
              <w:r w:rsidRPr="00A54D65" w:rsidDel="007344F2">
                <w:rPr>
                  <w:rFonts w:ascii="Arial" w:eastAsia="SimSun" w:hAnsi="Arial"/>
                  <w:sz w:val="18"/>
                  <w:lang w:val="en-US" w:eastAsia="zh-CN"/>
                </w:rPr>
                <w:delText>CA_n66A-n71A</w:delText>
              </w:r>
            </w:del>
          </w:p>
          <w:p w14:paraId="40A45AD2" w14:textId="0E84C4F9" w:rsidR="00A54D65" w:rsidRPr="00A54D65" w:rsidDel="007344F2" w:rsidRDefault="00A54D65" w:rsidP="00A54D65">
            <w:pPr>
              <w:keepNext/>
              <w:keepLines/>
              <w:spacing w:after="0"/>
              <w:jc w:val="center"/>
              <w:rPr>
                <w:del w:id="8888" w:author="Reihaneh Malekafzaliardakani" w:date="2024-03-04T14:24:00Z"/>
                <w:rFonts w:ascii="Arial" w:eastAsia="SimSun" w:hAnsi="Arial"/>
                <w:sz w:val="18"/>
                <w:lang w:val="en-US" w:eastAsia="zh-CN"/>
              </w:rPr>
            </w:pPr>
            <w:del w:id="8889" w:author="Reihaneh Malekafzaliardakani" w:date="2024-03-04T14:24:00Z">
              <w:r w:rsidRPr="00A54D65" w:rsidDel="007344F2">
                <w:rPr>
                  <w:rFonts w:ascii="Arial" w:eastAsia="SimSun" w:hAnsi="Arial"/>
                  <w:sz w:val="18"/>
                  <w:lang w:val="en-US" w:eastAsia="zh-CN"/>
                </w:rPr>
                <w:delText>CA_n66A-n78A</w:delText>
              </w:r>
            </w:del>
          </w:p>
          <w:p w14:paraId="7C3CFA16" w14:textId="12438088" w:rsidR="00A54D65" w:rsidRPr="00A54D65" w:rsidDel="007344F2" w:rsidRDefault="00A54D65" w:rsidP="00A54D65">
            <w:pPr>
              <w:keepNext/>
              <w:keepLines/>
              <w:spacing w:after="0"/>
              <w:jc w:val="center"/>
              <w:rPr>
                <w:del w:id="8890" w:author="Reihaneh Malekafzaliardakani" w:date="2024-03-04T14:24:00Z"/>
                <w:rFonts w:ascii="Arial" w:eastAsia="SimSun" w:hAnsi="Arial"/>
                <w:sz w:val="18"/>
                <w:lang w:val="en-US" w:eastAsia="zh-CN" w:bidi="ar"/>
              </w:rPr>
            </w:pPr>
            <w:del w:id="8891" w:author="Reihaneh Malekafzaliardakani" w:date="2024-03-04T14:24:00Z">
              <w:r w:rsidRPr="00A54D65" w:rsidDel="007344F2">
                <w:rPr>
                  <w:rFonts w:ascii="Arial" w:eastAsia="SimSun" w:hAnsi="Arial"/>
                  <w:sz w:val="18"/>
                  <w:lang w:val="en-US" w:eastAsia="zh-CN"/>
                </w:rPr>
                <w:delText>CA_n71A-n78A</w:delText>
              </w:r>
            </w:del>
          </w:p>
        </w:tc>
        <w:tc>
          <w:tcPr>
            <w:tcW w:w="922" w:type="dxa"/>
            <w:tcBorders>
              <w:top w:val="single" w:sz="4" w:space="0" w:color="auto"/>
              <w:left w:val="single" w:sz="4" w:space="0" w:color="auto"/>
              <w:bottom w:val="single" w:sz="4" w:space="0" w:color="auto"/>
              <w:right w:val="single" w:sz="4" w:space="0" w:color="auto"/>
            </w:tcBorders>
          </w:tcPr>
          <w:p w14:paraId="4A5308FD" w14:textId="18B0CC50" w:rsidR="00A54D65" w:rsidRPr="00A54D65" w:rsidDel="007344F2" w:rsidRDefault="00A54D65" w:rsidP="00A54D65">
            <w:pPr>
              <w:keepNext/>
              <w:keepLines/>
              <w:spacing w:after="0"/>
              <w:jc w:val="center"/>
              <w:rPr>
                <w:del w:id="8892" w:author="Reihaneh Malekafzaliardakani" w:date="2024-03-04T14:24:00Z"/>
                <w:rFonts w:ascii="Arial" w:eastAsia="SimSun" w:hAnsi="Arial"/>
                <w:sz w:val="18"/>
                <w:lang w:val="en-US" w:eastAsia="zh-CN" w:bidi="ar"/>
              </w:rPr>
            </w:pPr>
            <w:del w:id="8893" w:author="Reihaneh Malekafzaliardakani" w:date="2024-03-04T14:24:00Z">
              <w:r w:rsidRPr="00A54D65" w:rsidDel="007344F2">
                <w:rPr>
                  <w:rFonts w:ascii="Arial" w:eastAsia="SimSun" w:hAnsi="Arial"/>
                  <w:sz w:val="18"/>
                  <w:lang w:eastAsia="zh-CN"/>
                </w:rPr>
                <w:delText>n</w:delText>
              </w:r>
              <w:r w:rsidRPr="00A54D65" w:rsidDel="007344F2">
                <w:rPr>
                  <w:rFonts w:ascii="Arial" w:eastAsia="SimSun" w:hAnsi="Arial" w:hint="eastAsia"/>
                  <w:sz w:val="18"/>
                  <w:lang w:eastAsia="zh-CN"/>
                </w:rPr>
                <w:delText>4</w:delText>
              </w:r>
              <w:r w:rsidRPr="00A54D65" w:rsidDel="007344F2">
                <w:rPr>
                  <w:rFonts w:ascii="Arial" w:eastAsia="SimSun" w:hAnsi="Arial"/>
                  <w:sz w:val="18"/>
                  <w:lang w:eastAsia="zh-CN"/>
                </w:rPr>
                <w:delText>1</w:delText>
              </w:r>
            </w:del>
          </w:p>
        </w:tc>
        <w:tc>
          <w:tcPr>
            <w:tcW w:w="2958" w:type="dxa"/>
            <w:tcBorders>
              <w:top w:val="single" w:sz="4" w:space="0" w:color="auto"/>
              <w:left w:val="single" w:sz="4" w:space="0" w:color="auto"/>
              <w:bottom w:val="single" w:sz="4" w:space="0" w:color="auto"/>
              <w:right w:val="single" w:sz="4" w:space="0" w:color="auto"/>
            </w:tcBorders>
          </w:tcPr>
          <w:p w14:paraId="6E8CBA6F" w14:textId="3B57D3C9" w:rsidR="00A54D65" w:rsidRPr="00A54D65" w:rsidDel="007344F2" w:rsidRDefault="00A54D65" w:rsidP="00A54D65">
            <w:pPr>
              <w:keepNext/>
              <w:keepLines/>
              <w:spacing w:after="0"/>
              <w:jc w:val="center"/>
              <w:rPr>
                <w:del w:id="8894" w:author="Reihaneh Malekafzaliardakani" w:date="2024-03-04T14:24:00Z"/>
                <w:rFonts w:ascii="Arial" w:eastAsia="SimSun" w:hAnsi="Arial"/>
                <w:sz w:val="18"/>
                <w:lang w:val="en-US" w:eastAsia="zh-CN" w:bidi="ar"/>
              </w:rPr>
            </w:pPr>
            <w:del w:id="8895" w:author="Reihaneh Malekafzaliardakani" w:date="2024-03-04T14:24:00Z">
              <w:r w:rsidRPr="00A54D65" w:rsidDel="007344F2">
                <w:rPr>
                  <w:rFonts w:ascii="Arial" w:eastAsia="SimSun" w:hAnsi="Arial"/>
                  <w:sz w:val="18"/>
                  <w:lang w:val="en-US" w:eastAsia="zh-CN" w:bidi="ar"/>
                </w:rPr>
                <w:delText>10, 15, 20, 30, 40, 50, 60, 70, 80, 90, 100</w:delText>
              </w:r>
            </w:del>
          </w:p>
        </w:tc>
        <w:tc>
          <w:tcPr>
            <w:tcW w:w="1785" w:type="dxa"/>
            <w:tcBorders>
              <w:top w:val="single" w:sz="4" w:space="0" w:color="auto"/>
              <w:left w:val="single" w:sz="4" w:space="0" w:color="auto"/>
              <w:bottom w:val="nil"/>
              <w:right w:val="single" w:sz="4" w:space="0" w:color="auto"/>
            </w:tcBorders>
          </w:tcPr>
          <w:p w14:paraId="27D91D13" w14:textId="383876DE" w:rsidR="00A54D65" w:rsidRPr="00A54D65" w:rsidDel="007344F2" w:rsidRDefault="00A54D65" w:rsidP="00A54D65">
            <w:pPr>
              <w:keepNext/>
              <w:keepLines/>
              <w:spacing w:after="0"/>
              <w:jc w:val="center"/>
              <w:rPr>
                <w:del w:id="8896" w:author="Reihaneh Malekafzaliardakani" w:date="2024-03-04T14:24:00Z"/>
                <w:rFonts w:ascii="Arial" w:eastAsia="SimSun" w:hAnsi="Arial"/>
                <w:sz w:val="18"/>
                <w:lang w:val="en-US" w:eastAsia="zh-CN" w:bidi="ar"/>
              </w:rPr>
            </w:pPr>
            <w:del w:id="8897"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3BC28910" w14:textId="6C116542" w:rsidTr="00481A38">
        <w:trPr>
          <w:trHeight w:val="29"/>
          <w:del w:id="8898" w:author="Reihaneh Malekafzaliardakani" w:date="2024-03-04T14:24:00Z"/>
        </w:trPr>
        <w:tc>
          <w:tcPr>
            <w:tcW w:w="1911" w:type="dxa"/>
            <w:tcBorders>
              <w:top w:val="nil"/>
              <w:left w:val="single" w:sz="4" w:space="0" w:color="auto"/>
              <w:bottom w:val="nil"/>
              <w:right w:val="single" w:sz="4" w:space="0" w:color="auto"/>
            </w:tcBorders>
          </w:tcPr>
          <w:p w14:paraId="7ACDBDD5" w14:textId="3070DCF7" w:rsidR="00A54D65" w:rsidRPr="00A54D65" w:rsidDel="007344F2" w:rsidRDefault="00A54D65" w:rsidP="00A54D65">
            <w:pPr>
              <w:keepNext/>
              <w:keepLines/>
              <w:spacing w:after="0"/>
              <w:jc w:val="center"/>
              <w:rPr>
                <w:del w:id="8899"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1F87E8D" w14:textId="74D9AB4C" w:rsidR="00A54D65" w:rsidRPr="00A54D65" w:rsidDel="007344F2" w:rsidRDefault="00A54D65" w:rsidP="00A54D65">
            <w:pPr>
              <w:keepNext/>
              <w:keepLines/>
              <w:spacing w:after="0"/>
              <w:jc w:val="center"/>
              <w:rPr>
                <w:del w:id="8900"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1BCFE5" w14:textId="0AD56947" w:rsidR="00A54D65" w:rsidRPr="00A54D65" w:rsidDel="007344F2" w:rsidRDefault="00A54D65" w:rsidP="00A54D65">
            <w:pPr>
              <w:keepNext/>
              <w:keepLines/>
              <w:spacing w:after="0"/>
              <w:jc w:val="center"/>
              <w:rPr>
                <w:del w:id="8901" w:author="Reihaneh Malekafzaliardakani" w:date="2024-03-04T14:24:00Z"/>
                <w:rFonts w:ascii="Arial" w:eastAsia="SimSun" w:hAnsi="Arial"/>
                <w:sz w:val="18"/>
                <w:lang w:val="en-US" w:eastAsia="zh-CN" w:bidi="ar"/>
              </w:rPr>
            </w:pPr>
            <w:del w:id="8902" w:author="Reihaneh Malekafzaliardakani" w:date="2024-03-04T14:24:00Z">
              <w:r w:rsidRPr="00A54D65" w:rsidDel="007344F2">
                <w:rPr>
                  <w:rFonts w:ascii="Arial" w:eastAsia="SimSun" w:hAnsi="Arial"/>
                  <w:sz w:val="18"/>
                  <w:lang w:eastAsia="zh-CN"/>
                </w:rPr>
                <w:delText>n</w:delText>
              </w:r>
              <w:r w:rsidRPr="00A54D65" w:rsidDel="007344F2">
                <w:rPr>
                  <w:rFonts w:ascii="Arial" w:eastAsia="SimSun" w:hAnsi="Arial" w:hint="eastAsia"/>
                  <w:sz w:val="18"/>
                  <w:lang w:eastAsia="zh-CN"/>
                </w:rPr>
                <w:delText>66</w:delText>
              </w:r>
            </w:del>
          </w:p>
        </w:tc>
        <w:tc>
          <w:tcPr>
            <w:tcW w:w="2958" w:type="dxa"/>
            <w:tcBorders>
              <w:top w:val="single" w:sz="4" w:space="0" w:color="auto"/>
              <w:left w:val="single" w:sz="4" w:space="0" w:color="auto"/>
              <w:bottom w:val="single" w:sz="4" w:space="0" w:color="auto"/>
              <w:right w:val="single" w:sz="4" w:space="0" w:color="auto"/>
            </w:tcBorders>
          </w:tcPr>
          <w:p w14:paraId="47037AE1" w14:textId="5375D35F" w:rsidR="00A54D65" w:rsidRPr="00A54D65" w:rsidDel="007344F2" w:rsidRDefault="00A54D65" w:rsidP="00A54D65">
            <w:pPr>
              <w:keepNext/>
              <w:keepLines/>
              <w:spacing w:after="0"/>
              <w:jc w:val="center"/>
              <w:rPr>
                <w:del w:id="8903" w:author="Reihaneh Malekafzaliardakani" w:date="2024-03-04T14:24:00Z"/>
                <w:rFonts w:ascii="Arial" w:eastAsia="SimSun" w:hAnsi="Arial"/>
                <w:sz w:val="18"/>
                <w:lang w:val="en-US" w:eastAsia="zh-CN" w:bidi="ar"/>
              </w:rPr>
            </w:pPr>
            <w:del w:id="8904" w:author="Reihaneh Malekafzaliardakani" w:date="2024-03-04T14:24:00Z">
              <w:r w:rsidRPr="00A54D65" w:rsidDel="007344F2">
                <w:rPr>
                  <w:rFonts w:ascii="Arial" w:eastAsia="SimSun" w:hAnsi="Arial"/>
                  <w:sz w:val="18"/>
                </w:rPr>
                <w:delText>CA_n66(2A)_BCS1</w:delText>
              </w:r>
            </w:del>
          </w:p>
        </w:tc>
        <w:tc>
          <w:tcPr>
            <w:tcW w:w="1785" w:type="dxa"/>
            <w:tcBorders>
              <w:top w:val="nil"/>
              <w:left w:val="single" w:sz="4" w:space="0" w:color="auto"/>
              <w:bottom w:val="nil"/>
              <w:right w:val="single" w:sz="4" w:space="0" w:color="auto"/>
            </w:tcBorders>
          </w:tcPr>
          <w:p w14:paraId="6B8DD8C9" w14:textId="6A3AC7D7" w:rsidR="00A54D65" w:rsidRPr="00A54D65" w:rsidDel="007344F2" w:rsidRDefault="00A54D65" w:rsidP="00A54D65">
            <w:pPr>
              <w:keepNext/>
              <w:keepLines/>
              <w:spacing w:after="0"/>
              <w:jc w:val="center"/>
              <w:rPr>
                <w:del w:id="8905" w:author="Reihaneh Malekafzaliardakani" w:date="2024-03-04T14:24:00Z"/>
                <w:rFonts w:ascii="Arial" w:eastAsia="SimSun" w:hAnsi="Arial"/>
                <w:sz w:val="18"/>
                <w:lang w:val="en-US" w:eastAsia="zh-CN" w:bidi="ar"/>
              </w:rPr>
            </w:pPr>
          </w:p>
        </w:tc>
      </w:tr>
      <w:tr w:rsidR="00A54D65" w:rsidRPr="00A54D65" w:rsidDel="007344F2" w14:paraId="3A102F53" w14:textId="2D6CCCE4" w:rsidTr="00481A38">
        <w:trPr>
          <w:trHeight w:val="29"/>
          <w:del w:id="8906" w:author="Reihaneh Malekafzaliardakani" w:date="2024-03-04T14:24:00Z"/>
        </w:trPr>
        <w:tc>
          <w:tcPr>
            <w:tcW w:w="1911" w:type="dxa"/>
            <w:tcBorders>
              <w:top w:val="nil"/>
              <w:left w:val="single" w:sz="4" w:space="0" w:color="auto"/>
              <w:bottom w:val="nil"/>
              <w:right w:val="single" w:sz="4" w:space="0" w:color="auto"/>
            </w:tcBorders>
          </w:tcPr>
          <w:p w14:paraId="3110EFF9" w14:textId="7266933A" w:rsidR="00A54D65" w:rsidRPr="00A54D65" w:rsidDel="007344F2" w:rsidRDefault="00A54D65" w:rsidP="00A54D65">
            <w:pPr>
              <w:keepNext/>
              <w:keepLines/>
              <w:spacing w:after="0"/>
              <w:jc w:val="center"/>
              <w:rPr>
                <w:del w:id="8907"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1D2F008" w14:textId="642B1AD1" w:rsidR="00A54D65" w:rsidRPr="00A54D65" w:rsidDel="007344F2" w:rsidRDefault="00A54D65" w:rsidP="00A54D65">
            <w:pPr>
              <w:keepNext/>
              <w:keepLines/>
              <w:spacing w:after="0"/>
              <w:jc w:val="center"/>
              <w:rPr>
                <w:del w:id="8908"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4F552C" w14:textId="1E1675C1" w:rsidR="00A54D65" w:rsidRPr="00A54D65" w:rsidDel="007344F2" w:rsidRDefault="00A54D65" w:rsidP="00A54D65">
            <w:pPr>
              <w:keepNext/>
              <w:keepLines/>
              <w:spacing w:after="0"/>
              <w:jc w:val="center"/>
              <w:rPr>
                <w:del w:id="8909" w:author="Reihaneh Malekafzaliardakani" w:date="2024-03-04T14:24:00Z"/>
                <w:rFonts w:ascii="Arial" w:eastAsia="SimSun" w:hAnsi="Arial"/>
                <w:sz w:val="18"/>
                <w:lang w:val="en-US" w:eastAsia="zh-CN" w:bidi="ar"/>
              </w:rPr>
            </w:pPr>
            <w:del w:id="8910" w:author="Reihaneh Malekafzaliardakani" w:date="2024-03-04T14:24:00Z">
              <w:r w:rsidRPr="00A54D65" w:rsidDel="007344F2">
                <w:rPr>
                  <w:rFonts w:ascii="Arial" w:eastAsia="SimSun" w:hAnsi="Arial"/>
                  <w:sz w:val="18"/>
                  <w:lang w:eastAsia="zh-CN"/>
                </w:rPr>
                <w:delText>n</w:delText>
              </w:r>
              <w:r w:rsidRPr="00A54D65" w:rsidDel="007344F2">
                <w:rPr>
                  <w:rFonts w:ascii="Arial" w:eastAsia="SimSun" w:hAnsi="Arial" w:hint="eastAsia"/>
                  <w:sz w:val="18"/>
                  <w:lang w:eastAsia="zh-CN"/>
                </w:rPr>
                <w:delText>71</w:delText>
              </w:r>
            </w:del>
          </w:p>
        </w:tc>
        <w:tc>
          <w:tcPr>
            <w:tcW w:w="2958" w:type="dxa"/>
            <w:tcBorders>
              <w:top w:val="single" w:sz="4" w:space="0" w:color="auto"/>
              <w:left w:val="single" w:sz="4" w:space="0" w:color="auto"/>
              <w:bottom w:val="single" w:sz="4" w:space="0" w:color="auto"/>
              <w:right w:val="single" w:sz="4" w:space="0" w:color="auto"/>
            </w:tcBorders>
          </w:tcPr>
          <w:p w14:paraId="328352F9" w14:textId="28E16FDF" w:rsidR="00A54D65" w:rsidRPr="00A54D65" w:rsidDel="007344F2" w:rsidRDefault="00A54D65" w:rsidP="00A54D65">
            <w:pPr>
              <w:keepNext/>
              <w:keepLines/>
              <w:spacing w:after="0"/>
              <w:jc w:val="center"/>
              <w:rPr>
                <w:del w:id="8911" w:author="Reihaneh Malekafzaliardakani" w:date="2024-03-04T14:24:00Z"/>
                <w:rFonts w:ascii="Arial" w:eastAsia="SimSun" w:hAnsi="Arial"/>
                <w:sz w:val="18"/>
                <w:lang w:val="en-US" w:eastAsia="zh-CN" w:bidi="ar"/>
              </w:rPr>
            </w:pPr>
            <w:del w:id="8912" w:author="Reihaneh Malekafzaliardakani" w:date="2024-03-04T14:24:00Z">
              <w:r w:rsidRPr="00A54D65" w:rsidDel="007344F2">
                <w:rPr>
                  <w:rFonts w:ascii="Arial" w:eastAsia="SimSun"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7312FA10" w14:textId="6B8D7921" w:rsidR="00A54D65" w:rsidRPr="00A54D65" w:rsidDel="007344F2" w:rsidRDefault="00A54D65" w:rsidP="00A54D65">
            <w:pPr>
              <w:keepNext/>
              <w:keepLines/>
              <w:spacing w:after="0"/>
              <w:jc w:val="center"/>
              <w:rPr>
                <w:del w:id="8913" w:author="Reihaneh Malekafzaliardakani" w:date="2024-03-04T14:24:00Z"/>
                <w:rFonts w:ascii="Arial" w:eastAsia="SimSun" w:hAnsi="Arial"/>
                <w:sz w:val="18"/>
                <w:lang w:val="en-US" w:eastAsia="zh-CN" w:bidi="ar"/>
              </w:rPr>
            </w:pPr>
          </w:p>
        </w:tc>
      </w:tr>
      <w:tr w:rsidR="00A54D65" w:rsidRPr="00A54D65" w:rsidDel="007344F2" w14:paraId="51FEF1B3" w14:textId="4C81E246" w:rsidTr="00481A38">
        <w:trPr>
          <w:trHeight w:val="29"/>
          <w:del w:id="8914" w:author="Reihaneh Malekafzaliardakani" w:date="2024-03-04T14:24:00Z"/>
        </w:trPr>
        <w:tc>
          <w:tcPr>
            <w:tcW w:w="1911" w:type="dxa"/>
            <w:tcBorders>
              <w:top w:val="nil"/>
              <w:left w:val="single" w:sz="4" w:space="0" w:color="auto"/>
              <w:bottom w:val="nil"/>
              <w:right w:val="single" w:sz="4" w:space="0" w:color="auto"/>
            </w:tcBorders>
          </w:tcPr>
          <w:p w14:paraId="19F45234" w14:textId="41FD21DE" w:rsidR="00A54D65" w:rsidRPr="00A54D65" w:rsidDel="007344F2" w:rsidRDefault="00A54D65" w:rsidP="00A54D65">
            <w:pPr>
              <w:keepNext/>
              <w:keepLines/>
              <w:spacing w:after="0"/>
              <w:jc w:val="center"/>
              <w:rPr>
                <w:del w:id="8915"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D026091" w14:textId="27090FBA" w:rsidR="00A54D65" w:rsidRPr="00A54D65" w:rsidDel="007344F2" w:rsidRDefault="00A54D65" w:rsidP="00A54D65">
            <w:pPr>
              <w:keepNext/>
              <w:keepLines/>
              <w:spacing w:after="0"/>
              <w:jc w:val="center"/>
              <w:rPr>
                <w:del w:id="8916"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3F860C" w14:textId="7E4EF5D0" w:rsidR="00A54D65" w:rsidRPr="00A54D65" w:rsidDel="007344F2" w:rsidRDefault="00A54D65" w:rsidP="00A54D65">
            <w:pPr>
              <w:keepNext/>
              <w:keepLines/>
              <w:spacing w:after="0"/>
              <w:jc w:val="center"/>
              <w:rPr>
                <w:del w:id="8917" w:author="Reihaneh Malekafzaliardakani" w:date="2024-03-04T14:24:00Z"/>
                <w:rFonts w:ascii="Arial" w:eastAsia="SimSun" w:hAnsi="Arial"/>
                <w:sz w:val="18"/>
                <w:lang w:val="en-US" w:eastAsia="zh-CN" w:bidi="ar"/>
              </w:rPr>
            </w:pPr>
            <w:del w:id="8918" w:author="Reihaneh Malekafzaliardakani" w:date="2024-03-04T14:24:00Z">
              <w:r w:rsidRPr="00A54D65" w:rsidDel="007344F2">
                <w:rPr>
                  <w:rFonts w:ascii="Arial" w:eastAsia="SimSun" w:hAnsi="Arial"/>
                  <w:sz w:val="18"/>
                  <w:lang w:eastAsia="zh-CN"/>
                </w:rPr>
                <w:delText>n</w:delText>
              </w:r>
              <w:r w:rsidRPr="00A54D65" w:rsidDel="007344F2">
                <w:rPr>
                  <w:rFonts w:ascii="Arial" w:eastAsia="SimSun" w:hAnsi="Arial" w:hint="eastAsia"/>
                  <w:sz w:val="18"/>
                  <w:lang w:eastAsia="zh-CN"/>
                </w:rPr>
                <w:delText>7</w:delText>
              </w:r>
              <w:r w:rsidRPr="00A54D65" w:rsidDel="007344F2">
                <w:rPr>
                  <w:rFonts w:ascii="Arial" w:eastAsia="SimSun" w:hAnsi="Arial"/>
                  <w:sz w:val="18"/>
                  <w:lang w:eastAsia="zh-CN"/>
                </w:rPr>
                <w:delText>8</w:delText>
              </w:r>
            </w:del>
          </w:p>
        </w:tc>
        <w:tc>
          <w:tcPr>
            <w:tcW w:w="2958" w:type="dxa"/>
            <w:tcBorders>
              <w:top w:val="single" w:sz="4" w:space="0" w:color="auto"/>
              <w:left w:val="single" w:sz="4" w:space="0" w:color="auto"/>
              <w:bottom w:val="single" w:sz="4" w:space="0" w:color="auto"/>
              <w:right w:val="single" w:sz="4" w:space="0" w:color="auto"/>
            </w:tcBorders>
          </w:tcPr>
          <w:p w14:paraId="73065F5C" w14:textId="1810D49B" w:rsidR="00A54D65" w:rsidRPr="00A54D65" w:rsidDel="007344F2" w:rsidRDefault="00A54D65" w:rsidP="00A54D65">
            <w:pPr>
              <w:keepNext/>
              <w:keepLines/>
              <w:spacing w:after="0"/>
              <w:jc w:val="center"/>
              <w:rPr>
                <w:del w:id="8919" w:author="Reihaneh Malekafzaliardakani" w:date="2024-03-04T14:24:00Z"/>
                <w:rFonts w:ascii="Arial" w:eastAsia="SimSun" w:hAnsi="Arial"/>
                <w:sz w:val="18"/>
                <w:lang w:val="en-US" w:eastAsia="zh-CN" w:bidi="ar"/>
              </w:rPr>
            </w:pPr>
            <w:del w:id="8920" w:author="Reihaneh Malekafzaliardakani" w:date="2024-03-04T14:24:00Z">
              <w:r w:rsidRPr="00A54D65" w:rsidDel="007344F2">
                <w:rPr>
                  <w:rFonts w:ascii="Arial" w:eastAsia="SimSun"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568546EE" w14:textId="58B901AB" w:rsidR="00A54D65" w:rsidRPr="00A54D65" w:rsidDel="007344F2" w:rsidRDefault="00A54D65" w:rsidP="00A54D65">
            <w:pPr>
              <w:keepNext/>
              <w:keepLines/>
              <w:spacing w:after="0"/>
              <w:jc w:val="center"/>
              <w:rPr>
                <w:del w:id="8921" w:author="Reihaneh Malekafzaliardakani" w:date="2024-03-04T14:24:00Z"/>
                <w:rFonts w:ascii="Arial" w:eastAsia="SimSun" w:hAnsi="Arial"/>
                <w:sz w:val="18"/>
                <w:lang w:val="en-US" w:eastAsia="zh-CN" w:bidi="ar"/>
              </w:rPr>
            </w:pPr>
          </w:p>
        </w:tc>
      </w:tr>
      <w:tr w:rsidR="00A54D65" w:rsidRPr="00A54D65" w:rsidDel="007344F2" w14:paraId="1D690C50" w14:textId="19D3F648" w:rsidTr="00481A38">
        <w:trPr>
          <w:trHeight w:val="29"/>
          <w:del w:id="8922" w:author="Reihaneh Malekafzaliardakani" w:date="2024-03-04T14:24:00Z"/>
        </w:trPr>
        <w:tc>
          <w:tcPr>
            <w:tcW w:w="1911" w:type="dxa"/>
            <w:tcBorders>
              <w:top w:val="single" w:sz="4" w:space="0" w:color="auto"/>
              <w:left w:val="single" w:sz="4" w:space="0" w:color="auto"/>
              <w:bottom w:val="nil"/>
              <w:right w:val="single" w:sz="4" w:space="0" w:color="auto"/>
            </w:tcBorders>
          </w:tcPr>
          <w:p w14:paraId="3C8B46AE" w14:textId="7E8C6782" w:rsidR="00A54D65" w:rsidRPr="00A54D65" w:rsidDel="007344F2" w:rsidRDefault="00A54D65" w:rsidP="00A54D65">
            <w:pPr>
              <w:keepNext/>
              <w:keepLines/>
              <w:spacing w:after="0"/>
              <w:jc w:val="center"/>
              <w:rPr>
                <w:del w:id="8923" w:author="Reihaneh Malekafzaliardakani" w:date="2024-03-04T14:24:00Z"/>
                <w:rFonts w:ascii="Arial" w:eastAsia="SimSun" w:hAnsi="Arial"/>
                <w:sz w:val="18"/>
                <w:lang w:val="en-US" w:eastAsia="zh-CN" w:bidi="ar"/>
              </w:rPr>
            </w:pPr>
            <w:del w:id="8924" w:author="Reihaneh Malekafzaliardakani" w:date="2024-03-04T14:24:00Z">
              <w:r w:rsidRPr="00A54D65" w:rsidDel="007344F2">
                <w:rPr>
                  <w:rFonts w:ascii="Arial" w:eastAsia="SimSun" w:hAnsi="Arial"/>
                  <w:sz w:val="18"/>
                </w:rPr>
                <w:delText>CA_n41A-n66A-n71A-n78(2A)</w:delText>
              </w:r>
            </w:del>
          </w:p>
        </w:tc>
        <w:tc>
          <w:tcPr>
            <w:tcW w:w="2038" w:type="dxa"/>
            <w:tcBorders>
              <w:top w:val="single" w:sz="4" w:space="0" w:color="auto"/>
              <w:left w:val="single" w:sz="4" w:space="0" w:color="auto"/>
              <w:bottom w:val="nil"/>
              <w:right w:val="single" w:sz="4" w:space="0" w:color="auto"/>
            </w:tcBorders>
          </w:tcPr>
          <w:p w14:paraId="46235535" w14:textId="2670D054" w:rsidR="00A54D65" w:rsidRPr="00A54D65" w:rsidDel="007344F2" w:rsidRDefault="00A54D65" w:rsidP="00A54D65">
            <w:pPr>
              <w:keepNext/>
              <w:keepLines/>
              <w:spacing w:after="0"/>
              <w:jc w:val="center"/>
              <w:rPr>
                <w:del w:id="8925" w:author="Reihaneh Malekafzaliardakani" w:date="2024-03-04T14:24:00Z"/>
                <w:rFonts w:ascii="Arial" w:eastAsia="SimSun" w:hAnsi="Arial"/>
                <w:sz w:val="18"/>
                <w:lang w:val="en-US" w:eastAsia="zh-CN"/>
              </w:rPr>
            </w:pPr>
            <w:del w:id="8926" w:author="Reihaneh Malekafzaliardakani" w:date="2024-03-04T14:24:00Z">
              <w:r w:rsidRPr="00A54D65" w:rsidDel="007344F2">
                <w:rPr>
                  <w:rFonts w:ascii="Arial" w:eastAsia="SimSun" w:hAnsi="Arial"/>
                  <w:sz w:val="18"/>
                  <w:lang w:val="en-US" w:eastAsia="zh-CN"/>
                </w:rPr>
                <w:delText>CA_n41A-n66A</w:delText>
              </w:r>
            </w:del>
          </w:p>
          <w:p w14:paraId="54889D7B" w14:textId="607D875A" w:rsidR="00A54D65" w:rsidRPr="00A54D65" w:rsidDel="007344F2" w:rsidRDefault="00A54D65" w:rsidP="00A54D65">
            <w:pPr>
              <w:keepNext/>
              <w:keepLines/>
              <w:spacing w:after="0"/>
              <w:jc w:val="center"/>
              <w:rPr>
                <w:del w:id="8927" w:author="Reihaneh Malekafzaliardakani" w:date="2024-03-04T14:24:00Z"/>
                <w:rFonts w:ascii="Arial" w:eastAsia="SimSun" w:hAnsi="Arial"/>
                <w:sz w:val="18"/>
                <w:lang w:val="en-US" w:eastAsia="zh-CN"/>
              </w:rPr>
            </w:pPr>
            <w:del w:id="8928" w:author="Reihaneh Malekafzaliardakani" w:date="2024-03-04T14:24:00Z">
              <w:r w:rsidRPr="00A54D65" w:rsidDel="007344F2">
                <w:rPr>
                  <w:rFonts w:ascii="Arial" w:eastAsia="SimSun" w:hAnsi="Arial"/>
                  <w:sz w:val="18"/>
                  <w:lang w:val="en-US" w:eastAsia="zh-CN"/>
                </w:rPr>
                <w:delText>CA_n41A-n71A</w:delText>
              </w:r>
            </w:del>
          </w:p>
          <w:p w14:paraId="180E5F9D" w14:textId="0751382F" w:rsidR="00A54D65" w:rsidRPr="00A54D65" w:rsidDel="007344F2" w:rsidRDefault="00A54D65" w:rsidP="00A54D65">
            <w:pPr>
              <w:keepNext/>
              <w:keepLines/>
              <w:spacing w:after="0"/>
              <w:jc w:val="center"/>
              <w:rPr>
                <w:del w:id="8929" w:author="Reihaneh Malekafzaliardakani" w:date="2024-03-04T14:24:00Z"/>
                <w:rFonts w:ascii="Arial" w:eastAsia="SimSun" w:hAnsi="Arial"/>
                <w:sz w:val="18"/>
                <w:lang w:val="en-US" w:eastAsia="zh-CN"/>
              </w:rPr>
            </w:pPr>
            <w:del w:id="8930" w:author="Reihaneh Malekafzaliardakani" w:date="2024-03-04T14:24:00Z">
              <w:r w:rsidRPr="00A54D65" w:rsidDel="007344F2">
                <w:rPr>
                  <w:rFonts w:ascii="Arial" w:eastAsia="SimSun" w:hAnsi="Arial"/>
                  <w:sz w:val="18"/>
                  <w:lang w:val="en-US" w:eastAsia="zh-CN"/>
                </w:rPr>
                <w:delText>CA_n41A-n78A</w:delText>
              </w:r>
            </w:del>
          </w:p>
          <w:p w14:paraId="7A76BB09" w14:textId="5BC47AB9" w:rsidR="00A54D65" w:rsidRPr="00A54D65" w:rsidDel="007344F2" w:rsidRDefault="00A54D65" w:rsidP="00A54D65">
            <w:pPr>
              <w:keepNext/>
              <w:keepLines/>
              <w:spacing w:after="0"/>
              <w:jc w:val="center"/>
              <w:rPr>
                <w:del w:id="8931" w:author="Reihaneh Malekafzaliardakani" w:date="2024-03-04T14:24:00Z"/>
                <w:rFonts w:ascii="Arial" w:eastAsia="SimSun" w:hAnsi="Arial"/>
                <w:sz w:val="18"/>
                <w:lang w:val="en-US" w:eastAsia="zh-CN"/>
              </w:rPr>
            </w:pPr>
            <w:del w:id="8932" w:author="Reihaneh Malekafzaliardakani" w:date="2024-03-04T14:24:00Z">
              <w:r w:rsidRPr="00A54D65" w:rsidDel="007344F2">
                <w:rPr>
                  <w:rFonts w:ascii="Arial" w:eastAsia="SimSun" w:hAnsi="Arial"/>
                  <w:sz w:val="18"/>
                  <w:lang w:val="en-US" w:eastAsia="zh-CN"/>
                </w:rPr>
                <w:delText>CA_n66A-n71A</w:delText>
              </w:r>
            </w:del>
          </w:p>
          <w:p w14:paraId="37F24088" w14:textId="20D404F2" w:rsidR="00A54D65" w:rsidRPr="00A54D65" w:rsidDel="007344F2" w:rsidRDefault="00A54D65" w:rsidP="00A54D65">
            <w:pPr>
              <w:keepNext/>
              <w:keepLines/>
              <w:spacing w:after="0"/>
              <w:jc w:val="center"/>
              <w:rPr>
                <w:del w:id="8933" w:author="Reihaneh Malekafzaliardakani" w:date="2024-03-04T14:24:00Z"/>
                <w:rFonts w:ascii="Arial" w:eastAsia="SimSun" w:hAnsi="Arial"/>
                <w:sz w:val="18"/>
                <w:lang w:val="en-US" w:eastAsia="zh-CN"/>
              </w:rPr>
            </w:pPr>
            <w:del w:id="8934" w:author="Reihaneh Malekafzaliardakani" w:date="2024-03-04T14:24:00Z">
              <w:r w:rsidRPr="00A54D65" w:rsidDel="007344F2">
                <w:rPr>
                  <w:rFonts w:ascii="Arial" w:eastAsia="SimSun" w:hAnsi="Arial"/>
                  <w:sz w:val="18"/>
                  <w:lang w:val="en-US" w:eastAsia="zh-CN"/>
                </w:rPr>
                <w:delText>CA_n66A-n78A</w:delText>
              </w:r>
            </w:del>
          </w:p>
          <w:p w14:paraId="63A26969" w14:textId="0D7B84A7" w:rsidR="00A54D65" w:rsidRPr="00A54D65" w:rsidDel="007344F2" w:rsidRDefault="00A54D65" w:rsidP="00A54D65">
            <w:pPr>
              <w:keepNext/>
              <w:keepLines/>
              <w:spacing w:after="0"/>
              <w:jc w:val="center"/>
              <w:rPr>
                <w:del w:id="8935" w:author="Reihaneh Malekafzaliardakani" w:date="2024-03-04T14:24:00Z"/>
                <w:rFonts w:ascii="Arial" w:eastAsia="SimSun" w:hAnsi="Arial"/>
                <w:sz w:val="18"/>
                <w:lang w:val="en-US" w:eastAsia="zh-CN" w:bidi="ar"/>
              </w:rPr>
            </w:pPr>
            <w:del w:id="8936" w:author="Reihaneh Malekafzaliardakani" w:date="2024-03-04T14:24:00Z">
              <w:r w:rsidRPr="00A54D65" w:rsidDel="007344F2">
                <w:rPr>
                  <w:rFonts w:ascii="Arial" w:eastAsia="SimSun" w:hAnsi="Arial"/>
                  <w:sz w:val="18"/>
                  <w:lang w:val="en-US" w:eastAsia="zh-CN"/>
                </w:rPr>
                <w:delText>CA_n71A-n78A</w:delText>
              </w:r>
            </w:del>
          </w:p>
        </w:tc>
        <w:tc>
          <w:tcPr>
            <w:tcW w:w="922" w:type="dxa"/>
            <w:tcBorders>
              <w:top w:val="single" w:sz="4" w:space="0" w:color="auto"/>
              <w:left w:val="single" w:sz="4" w:space="0" w:color="auto"/>
              <w:bottom w:val="single" w:sz="4" w:space="0" w:color="auto"/>
              <w:right w:val="single" w:sz="4" w:space="0" w:color="auto"/>
            </w:tcBorders>
          </w:tcPr>
          <w:p w14:paraId="68B2D056" w14:textId="712369AC" w:rsidR="00A54D65" w:rsidRPr="00A54D65" w:rsidDel="007344F2" w:rsidRDefault="00A54D65" w:rsidP="00A54D65">
            <w:pPr>
              <w:keepNext/>
              <w:keepLines/>
              <w:spacing w:after="0"/>
              <w:jc w:val="center"/>
              <w:rPr>
                <w:del w:id="8937" w:author="Reihaneh Malekafzaliardakani" w:date="2024-03-04T14:24:00Z"/>
                <w:rFonts w:ascii="Arial" w:eastAsia="SimSun" w:hAnsi="Arial"/>
                <w:sz w:val="18"/>
                <w:lang w:val="en-US" w:eastAsia="zh-CN" w:bidi="ar"/>
              </w:rPr>
            </w:pPr>
            <w:del w:id="8938" w:author="Reihaneh Malekafzaliardakani" w:date="2024-03-04T14:24:00Z">
              <w:r w:rsidRPr="00A54D65" w:rsidDel="007344F2">
                <w:rPr>
                  <w:rFonts w:ascii="Arial" w:eastAsia="SimSun" w:hAnsi="Arial"/>
                  <w:sz w:val="18"/>
                  <w:lang w:eastAsia="zh-CN"/>
                </w:rPr>
                <w:delText>n</w:delText>
              </w:r>
              <w:r w:rsidRPr="00A54D65" w:rsidDel="007344F2">
                <w:rPr>
                  <w:rFonts w:ascii="Arial" w:eastAsia="SimSun" w:hAnsi="Arial" w:hint="eastAsia"/>
                  <w:sz w:val="18"/>
                  <w:lang w:eastAsia="zh-CN"/>
                </w:rPr>
                <w:delText>4</w:delText>
              </w:r>
              <w:r w:rsidRPr="00A54D65" w:rsidDel="007344F2">
                <w:rPr>
                  <w:rFonts w:ascii="Arial" w:eastAsia="SimSun" w:hAnsi="Arial"/>
                  <w:sz w:val="18"/>
                  <w:lang w:eastAsia="zh-CN"/>
                </w:rPr>
                <w:delText>1</w:delText>
              </w:r>
            </w:del>
          </w:p>
        </w:tc>
        <w:tc>
          <w:tcPr>
            <w:tcW w:w="2958" w:type="dxa"/>
            <w:tcBorders>
              <w:top w:val="single" w:sz="4" w:space="0" w:color="auto"/>
              <w:left w:val="single" w:sz="4" w:space="0" w:color="auto"/>
              <w:bottom w:val="single" w:sz="4" w:space="0" w:color="auto"/>
              <w:right w:val="single" w:sz="4" w:space="0" w:color="auto"/>
            </w:tcBorders>
          </w:tcPr>
          <w:p w14:paraId="2EEF625D" w14:textId="06E893A9" w:rsidR="00A54D65" w:rsidRPr="00A54D65" w:rsidDel="007344F2" w:rsidRDefault="00A54D65" w:rsidP="00A54D65">
            <w:pPr>
              <w:keepNext/>
              <w:keepLines/>
              <w:spacing w:after="0"/>
              <w:jc w:val="center"/>
              <w:rPr>
                <w:del w:id="8939" w:author="Reihaneh Malekafzaliardakani" w:date="2024-03-04T14:24:00Z"/>
                <w:rFonts w:ascii="Arial" w:eastAsia="SimSun" w:hAnsi="Arial"/>
                <w:sz w:val="18"/>
                <w:lang w:val="en-US" w:eastAsia="zh-CN" w:bidi="ar"/>
              </w:rPr>
            </w:pPr>
            <w:del w:id="8940" w:author="Reihaneh Malekafzaliardakani" w:date="2024-03-04T14:24:00Z">
              <w:r w:rsidRPr="00A54D65" w:rsidDel="007344F2">
                <w:rPr>
                  <w:rFonts w:ascii="Arial" w:eastAsia="SimSun" w:hAnsi="Arial"/>
                  <w:sz w:val="18"/>
                  <w:lang w:val="en-US" w:eastAsia="zh-CN" w:bidi="ar"/>
                </w:rPr>
                <w:delText>10, 15, 20, 30, 40, 50, 60, 70, 80, 90, 100</w:delText>
              </w:r>
            </w:del>
          </w:p>
        </w:tc>
        <w:tc>
          <w:tcPr>
            <w:tcW w:w="1785" w:type="dxa"/>
            <w:tcBorders>
              <w:top w:val="single" w:sz="4" w:space="0" w:color="auto"/>
              <w:left w:val="single" w:sz="4" w:space="0" w:color="auto"/>
              <w:bottom w:val="nil"/>
              <w:right w:val="single" w:sz="4" w:space="0" w:color="auto"/>
            </w:tcBorders>
          </w:tcPr>
          <w:p w14:paraId="309D4B93" w14:textId="6B9A4EF5" w:rsidR="00A54D65" w:rsidRPr="00A54D65" w:rsidDel="007344F2" w:rsidRDefault="00A54D65" w:rsidP="00A54D65">
            <w:pPr>
              <w:keepNext/>
              <w:keepLines/>
              <w:spacing w:after="0"/>
              <w:jc w:val="center"/>
              <w:rPr>
                <w:del w:id="8941" w:author="Reihaneh Malekafzaliardakani" w:date="2024-03-04T14:24:00Z"/>
                <w:rFonts w:ascii="Arial" w:eastAsia="SimSun" w:hAnsi="Arial"/>
                <w:sz w:val="18"/>
                <w:lang w:val="en-US" w:eastAsia="zh-CN" w:bidi="ar"/>
              </w:rPr>
            </w:pPr>
            <w:del w:id="8942" w:author="Reihaneh Malekafzaliardakani" w:date="2024-03-04T14:24:00Z">
              <w:r w:rsidRPr="00A54D65" w:rsidDel="007344F2">
                <w:rPr>
                  <w:rFonts w:ascii="Arial" w:eastAsia="SimSun" w:hAnsi="Arial"/>
                  <w:sz w:val="18"/>
                  <w:lang w:val="en-US" w:eastAsia="zh-CN" w:bidi="ar"/>
                </w:rPr>
                <w:delText>0</w:delText>
              </w:r>
            </w:del>
          </w:p>
        </w:tc>
      </w:tr>
      <w:tr w:rsidR="00A54D65" w:rsidRPr="00A54D65" w:rsidDel="007344F2" w14:paraId="39EFE538" w14:textId="3429BBE1" w:rsidTr="00481A38">
        <w:trPr>
          <w:trHeight w:val="29"/>
          <w:del w:id="8943" w:author="Reihaneh Malekafzaliardakani" w:date="2024-03-04T14:24:00Z"/>
        </w:trPr>
        <w:tc>
          <w:tcPr>
            <w:tcW w:w="1911" w:type="dxa"/>
            <w:tcBorders>
              <w:top w:val="nil"/>
              <w:left w:val="single" w:sz="4" w:space="0" w:color="auto"/>
              <w:bottom w:val="nil"/>
              <w:right w:val="single" w:sz="4" w:space="0" w:color="auto"/>
            </w:tcBorders>
          </w:tcPr>
          <w:p w14:paraId="620A1E98" w14:textId="739BE392" w:rsidR="00A54D65" w:rsidRPr="00A54D65" w:rsidDel="007344F2" w:rsidRDefault="00A54D65" w:rsidP="00A54D65">
            <w:pPr>
              <w:keepNext/>
              <w:keepLines/>
              <w:spacing w:after="0"/>
              <w:jc w:val="center"/>
              <w:rPr>
                <w:del w:id="8944"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9449CA3" w14:textId="3E7659D1" w:rsidR="00A54D65" w:rsidRPr="00A54D65" w:rsidDel="007344F2" w:rsidRDefault="00A54D65" w:rsidP="00A54D65">
            <w:pPr>
              <w:keepNext/>
              <w:keepLines/>
              <w:spacing w:after="0"/>
              <w:jc w:val="center"/>
              <w:rPr>
                <w:del w:id="8945"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39F6E1" w14:textId="6BC9F911" w:rsidR="00A54D65" w:rsidRPr="00A54D65" w:rsidDel="007344F2" w:rsidRDefault="00A54D65" w:rsidP="00A54D65">
            <w:pPr>
              <w:keepNext/>
              <w:keepLines/>
              <w:spacing w:after="0"/>
              <w:jc w:val="center"/>
              <w:rPr>
                <w:del w:id="8946" w:author="Reihaneh Malekafzaliardakani" w:date="2024-03-04T14:24:00Z"/>
                <w:rFonts w:ascii="Arial" w:eastAsia="SimSun" w:hAnsi="Arial"/>
                <w:sz w:val="18"/>
                <w:lang w:val="en-US" w:eastAsia="zh-CN" w:bidi="ar"/>
              </w:rPr>
            </w:pPr>
            <w:del w:id="8947" w:author="Reihaneh Malekafzaliardakani" w:date="2024-03-04T14:24:00Z">
              <w:r w:rsidRPr="00A54D65" w:rsidDel="007344F2">
                <w:rPr>
                  <w:rFonts w:ascii="Arial" w:eastAsia="SimSun" w:hAnsi="Arial"/>
                  <w:sz w:val="18"/>
                  <w:lang w:eastAsia="zh-CN"/>
                </w:rPr>
                <w:delText>n</w:delText>
              </w:r>
              <w:r w:rsidRPr="00A54D65" w:rsidDel="007344F2">
                <w:rPr>
                  <w:rFonts w:ascii="Arial" w:eastAsia="SimSun" w:hAnsi="Arial" w:hint="eastAsia"/>
                  <w:sz w:val="18"/>
                  <w:lang w:eastAsia="zh-CN"/>
                </w:rPr>
                <w:delText>66</w:delText>
              </w:r>
            </w:del>
          </w:p>
        </w:tc>
        <w:tc>
          <w:tcPr>
            <w:tcW w:w="2958" w:type="dxa"/>
            <w:tcBorders>
              <w:top w:val="single" w:sz="4" w:space="0" w:color="auto"/>
              <w:left w:val="single" w:sz="4" w:space="0" w:color="auto"/>
              <w:bottom w:val="single" w:sz="4" w:space="0" w:color="auto"/>
              <w:right w:val="single" w:sz="4" w:space="0" w:color="auto"/>
            </w:tcBorders>
          </w:tcPr>
          <w:p w14:paraId="02C0CB2B" w14:textId="4240AB70" w:rsidR="00A54D65" w:rsidRPr="00A54D65" w:rsidDel="007344F2" w:rsidRDefault="00A54D65" w:rsidP="00A54D65">
            <w:pPr>
              <w:keepNext/>
              <w:keepLines/>
              <w:spacing w:after="0"/>
              <w:jc w:val="center"/>
              <w:rPr>
                <w:del w:id="8948" w:author="Reihaneh Malekafzaliardakani" w:date="2024-03-04T14:24:00Z"/>
                <w:rFonts w:ascii="Arial" w:eastAsia="SimSun" w:hAnsi="Arial"/>
                <w:sz w:val="18"/>
                <w:lang w:val="en-US" w:eastAsia="zh-CN" w:bidi="ar"/>
              </w:rPr>
            </w:pPr>
            <w:del w:id="8949" w:author="Reihaneh Malekafzaliardakani" w:date="2024-03-04T14:24:00Z">
              <w:r w:rsidRPr="00A54D65" w:rsidDel="007344F2">
                <w:rPr>
                  <w:rFonts w:ascii="Arial" w:eastAsia="SimSun"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393ED14A" w14:textId="45FDC98B" w:rsidR="00A54D65" w:rsidRPr="00A54D65" w:rsidDel="007344F2" w:rsidRDefault="00A54D65" w:rsidP="00A54D65">
            <w:pPr>
              <w:keepNext/>
              <w:keepLines/>
              <w:spacing w:after="0"/>
              <w:jc w:val="center"/>
              <w:rPr>
                <w:del w:id="8950" w:author="Reihaneh Malekafzaliardakani" w:date="2024-03-04T14:24:00Z"/>
                <w:rFonts w:ascii="Arial" w:eastAsia="SimSun" w:hAnsi="Arial"/>
                <w:sz w:val="18"/>
                <w:lang w:val="en-US" w:eastAsia="zh-CN" w:bidi="ar"/>
              </w:rPr>
            </w:pPr>
          </w:p>
        </w:tc>
      </w:tr>
      <w:tr w:rsidR="00A54D65" w:rsidRPr="00A54D65" w:rsidDel="007344F2" w14:paraId="3C404B09" w14:textId="3C0903DE" w:rsidTr="00481A38">
        <w:trPr>
          <w:trHeight w:val="29"/>
          <w:del w:id="8951" w:author="Reihaneh Malekafzaliardakani" w:date="2024-03-04T14:24:00Z"/>
        </w:trPr>
        <w:tc>
          <w:tcPr>
            <w:tcW w:w="1911" w:type="dxa"/>
            <w:tcBorders>
              <w:top w:val="nil"/>
              <w:left w:val="single" w:sz="4" w:space="0" w:color="auto"/>
              <w:bottom w:val="nil"/>
              <w:right w:val="single" w:sz="4" w:space="0" w:color="auto"/>
            </w:tcBorders>
          </w:tcPr>
          <w:p w14:paraId="43395DF3" w14:textId="40196D2C" w:rsidR="00A54D65" w:rsidRPr="00A54D65" w:rsidDel="007344F2" w:rsidRDefault="00A54D65" w:rsidP="00A54D65">
            <w:pPr>
              <w:keepNext/>
              <w:keepLines/>
              <w:spacing w:after="0"/>
              <w:jc w:val="center"/>
              <w:rPr>
                <w:del w:id="8952"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AD60D7F" w14:textId="2A7E00EF" w:rsidR="00A54D65" w:rsidRPr="00A54D65" w:rsidDel="007344F2" w:rsidRDefault="00A54D65" w:rsidP="00A54D65">
            <w:pPr>
              <w:keepNext/>
              <w:keepLines/>
              <w:spacing w:after="0"/>
              <w:jc w:val="center"/>
              <w:rPr>
                <w:del w:id="8953"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D068EC" w14:textId="3FA7EEF5" w:rsidR="00A54D65" w:rsidRPr="00A54D65" w:rsidDel="007344F2" w:rsidRDefault="00A54D65" w:rsidP="00A54D65">
            <w:pPr>
              <w:keepNext/>
              <w:keepLines/>
              <w:spacing w:after="0"/>
              <w:jc w:val="center"/>
              <w:rPr>
                <w:del w:id="8954" w:author="Reihaneh Malekafzaliardakani" w:date="2024-03-04T14:24:00Z"/>
                <w:rFonts w:ascii="Arial" w:eastAsia="SimSun" w:hAnsi="Arial"/>
                <w:sz w:val="18"/>
                <w:lang w:val="en-US" w:eastAsia="zh-CN" w:bidi="ar"/>
              </w:rPr>
            </w:pPr>
            <w:del w:id="8955" w:author="Reihaneh Malekafzaliardakani" w:date="2024-03-04T14:24:00Z">
              <w:r w:rsidRPr="00A54D65" w:rsidDel="007344F2">
                <w:rPr>
                  <w:rFonts w:ascii="Arial" w:eastAsia="SimSun" w:hAnsi="Arial"/>
                  <w:sz w:val="18"/>
                  <w:lang w:eastAsia="zh-CN"/>
                </w:rPr>
                <w:delText>n</w:delText>
              </w:r>
              <w:r w:rsidRPr="00A54D65" w:rsidDel="007344F2">
                <w:rPr>
                  <w:rFonts w:ascii="Arial" w:eastAsia="SimSun" w:hAnsi="Arial" w:hint="eastAsia"/>
                  <w:sz w:val="18"/>
                  <w:lang w:eastAsia="zh-CN"/>
                </w:rPr>
                <w:delText>71</w:delText>
              </w:r>
            </w:del>
          </w:p>
        </w:tc>
        <w:tc>
          <w:tcPr>
            <w:tcW w:w="2958" w:type="dxa"/>
            <w:tcBorders>
              <w:top w:val="single" w:sz="4" w:space="0" w:color="auto"/>
              <w:left w:val="single" w:sz="4" w:space="0" w:color="auto"/>
              <w:bottom w:val="single" w:sz="4" w:space="0" w:color="auto"/>
              <w:right w:val="single" w:sz="4" w:space="0" w:color="auto"/>
            </w:tcBorders>
          </w:tcPr>
          <w:p w14:paraId="665610E1" w14:textId="5DAE6EB1" w:rsidR="00A54D65" w:rsidRPr="00A54D65" w:rsidDel="007344F2" w:rsidRDefault="00A54D65" w:rsidP="00A54D65">
            <w:pPr>
              <w:keepNext/>
              <w:keepLines/>
              <w:spacing w:after="0"/>
              <w:jc w:val="center"/>
              <w:rPr>
                <w:del w:id="8956" w:author="Reihaneh Malekafzaliardakani" w:date="2024-03-04T14:24:00Z"/>
                <w:rFonts w:ascii="Arial" w:eastAsia="SimSun" w:hAnsi="Arial"/>
                <w:sz w:val="18"/>
                <w:lang w:val="en-US" w:eastAsia="zh-CN" w:bidi="ar"/>
              </w:rPr>
            </w:pPr>
            <w:del w:id="8957" w:author="Reihaneh Malekafzaliardakani" w:date="2024-03-04T14:24:00Z">
              <w:r w:rsidRPr="00A54D65" w:rsidDel="007344F2">
                <w:rPr>
                  <w:rFonts w:ascii="Arial" w:eastAsia="SimSun"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0ED27E34" w14:textId="07D97277" w:rsidR="00A54D65" w:rsidRPr="00A54D65" w:rsidDel="007344F2" w:rsidRDefault="00A54D65" w:rsidP="00A54D65">
            <w:pPr>
              <w:keepNext/>
              <w:keepLines/>
              <w:spacing w:after="0"/>
              <w:jc w:val="center"/>
              <w:rPr>
                <w:del w:id="8958" w:author="Reihaneh Malekafzaliardakani" w:date="2024-03-04T14:24:00Z"/>
                <w:rFonts w:ascii="Arial" w:eastAsia="SimSun" w:hAnsi="Arial"/>
                <w:sz w:val="18"/>
                <w:lang w:val="en-US" w:eastAsia="zh-CN" w:bidi="ar"/>
              </w:rPr>
            </w:pPr>
          </w:p>
        </w:tc>
      </w:tr>
      <w:tr w:rsidR="00A54D65" w:rsidRPr="00A54D65" w:rsidDel="007344F2" w14:paraId="7CB2E32B" w14:textId="0A17447C" w:rsidTr="00481A38">
        <w:trPr>
          <w:trHeight w:val="29"/>
          <w:del w:id="8959" w:author="Reihaneh Malekafzaliardakani" w:date="2024-03-04T14:24:00Z"/>
        </w:trPr>
        <w:tc>
          <w:tcPr>
            <w:tcW w:w="1911" w:type="dxa"/>
            <w:tcBorders>
              <w:top w:val="nil"/>
              <w:left w:val="single" w:sz="4" w:space="0" w:color="auto"/>
              <w:bottom w:val="nil"/>
              <w:right w:val="single" w:sz="4" w:space="0" w:color="auto"/>
            </w:tcBorders>
          </w:tcPr>
          <w:p w14:paraId="098B7050" w14:textId="40E61DCF" w:rsidR="00A54D65" w:rsidRPr="00A54D65" w:rsidDel="007344F2" w:rsidRDefault="00A54D65" w:rsidP="00A54D65">
            <w:pPr>
              <w:keepNext/>
              <w:keepLines/>
              <w:spacing w:after="0"/>
              <w:jc w:val="center"/>
              <w:rPr>
                <w:del w:id="8960" w:author="Reihaneh Malekafzaliardakani" w:date="2024-03-04T14:24: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56070F3" w14:textId="571276F3" w:rsidR="00A54D65" w:rsidRPr="00A54D65" w:rsidDel="007344F2" w:rsidRDefault="00A54D65" w:rsidP="00A54D65">
            <w:pPr>
              <w:keepNext/>
              <w:keepLines/>
              <w:spacing w:after="0"/>
              <w:jc w:val="center"/>
              <w:rPr>
                <w:del w:id="8961" w:author="Reihaneh Malekafzaliardakani" w:date="2024-03-04T14:24: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D9E37C" w14:textId="3B7EAF4B" w:rsidR="00A54D65" w:rsidRPr="00A54D65" w:rsidDel="007344F2" w:rsidRDefault="00A54D65" w:rsidP="00A54D65">
            <w:pPr>
              <w:keepNext/>
              <w:keepLines/>
              <w:spacing w:after="0"/>
              <w:jc w:val="center"/>
              <w:rPr>
                <w:del w:id="8962" w:author="Reihaneh Malekafzaliardakani" w:date="2024-03-04T14:24:00Z"/>
                <w:rFonts w:ascii="Arial" w:eastAsia="SimSun" w:hAnsi="Arial"/>
                <w:sz w:val="18"/>
                <w:lang w:val="en-US" w:eastAsia="zh-CN" w:bidi="ar"/>
              </w:rPr>
            </w:pPr>
            <w:del w:id="8963" w:author="Reihaneh Malekafzaliardakani" w:date="2024-03-04T14:24:00Z">
              <w:r w:rsidRPr="00A54D65" w:rsidDel="007344F2">
                <w:rPr>
                  <w:rFonts w:ascii="Arial" w:eastAsia="SimSun" w:hAnsi="Arial"/>
                  <w:sz w:val="18"/>
                  <w:lang w:eastAsia="zh-CN"/>
                </w:rPr>
                <w:delText>n</w:delText>
              </w:r>
              <w:r w:rsidRPr="00A54D65" w:rsidDel="007344F2">
                <w:rPr>
                  <w:rFonts w:ascii="Arial" w:eastAsia="SimSun" w:hAnsi="Arial" w:hint="eastAsia"/>
                  <w:sz w:val="18"/>
                  <w:lang w:eastAsia="zh-CN"/>
                </w:rPr>
                <w:delText>7</w:delText>
              </w:r>
              <w:r w:rsidRPr="00A54D65" w:rsidDel="007344F2">
                <w:rPr>
                  <w:rFonts w:ascii="Arial" w:eastAsia="SimSun" w:hAnsi="Arial"/>
                  <w:sz w:val="18"/>
                  <w:lang w:eastAsia="zh-CN"/>
                </w:rPr>
                <w:delText>8</w:delText>
              </w:r>
            </w:del>
          </w:p>
        </w:tc>
        <w:tc>
          <w:tcPr>
            <w:tcW w:w="2958" w:type="dxa"/>
            <w:tcBorders>
              <w:top w:val="single" w:sz="4" w:space="0" w:color="auto"/>
              <w:left w:val="single" w:sz="4" w:space="0" w:color="auto"/>
              <w:bottom w:val="single" w:sz="4" w:space="0" w:color="auto"/>
              <w:right w:val="single" w:sz="4" w:space="0" w:color="auto"/>
            </w:tcBorders>
          </w:tcPr>
          <w:p w14:paraId="04F8D149" w14:textId="537AAFF5" w:rsidR="00A54D65" w:rsidRPr="00A54D65" w:rsidDel="007344F2" w:rsidRDefault="00A54D65" w:rsidP="00A54D65">
            <w:pPr>
              <w:keepNext/>
              <w:keepLines/>
              <w:spacing w:after="0"/>
              <w:jc w:val="center"/>
              <w:rPr>
                <w:del w:id="8964" w:author="Reihaneh Malekafzaliardakani" w:date="2024-03-04T14:24:00Z"/>
                <w:rFonts w:ascii="Arial" w:eastAsia="SimSun" w:hAnsi="Arial"/>
                <w:sz w:val="18"/>
                <w:lang w:val="en-US" w:eastAsia="zh-CN" w:bidi="ar"/>
              </w:rPr>
            </w:pPr>
            <w:del w:id="8965" w:author="Reihaneh Malekafzaliardakani" w:date="2024-03-04T14:24:00Z">
              <w:r w:rsidRPr="00A54D65" w:rsidDel="007344F2">
                <w:rPr>
                  <w:rFonts w:ascii="Arial" w:eastAsia="SimSun"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58818AB3" w14:textId="24BD37ED" w:rsidR="00A54D65" w:rsidRPr="00A54D65" w:rsidDel="007344F2" w:rsidRDefault="00A54D65" w:rsidP="00A54D65">
            <w:pPr>
              <w:keepNext/>
              <w:keepLines/>
              <w:spacing w:after="0"/>
              <w:jc w:val="center"/>
              <w:rPr>
                <w:del w:id="8966" w:author="Reihaneh Malekafzaliardakani" w:date="2024-03-04T14:24:00Z"/>
                <w:rFonts w:ascii="Arial" w:eastAsia="SimSun" w:hAnsi="Arial"/>
                <w:sz w:val="18"/>
                <w:lang w:val="en-US" w:eastAsia="zh-CN" w:bidi="ar"/>
              </w:rPr>
            </w:pPr>
          </w:p>
        </w:tc>
      </w:tr>
      <w:tr w:rsidR="00A54D65" w:rsidRPr="00A54D65" w:rsidDel="007344F2" w14:paraId="3B47349A" w14:textId="605009BF" w:rsidTr="00481A38">
        <w:trPr>
          <w:trHeight w:val="29"/>
          <w:del w:id="8967" w:author="Reihaneh Malekafzaliardakani" w:date="2024-03-04T14:24:00Z"/>
        </w:trPr>
        <w:tc>
          <w:tcPr>
            <w:tcW w:w="1911" w:type="dxa"/>
            <w:tcBorders>
              <w:top w:val="single" w:sz="4" w:space="0" w:color="auto"/>
              <w:left w:val="single" w:sz="4" w:space="0" w:color="auto"/>
              <w:bottom w:val="nil"/>
              <w:right w:val="single" w:sz="4" w:space="0" w:color="auto"/>
            </w:tcBorders>
          </w:tcPr>
          <w:p w14:paraId="75C1E945" w14:textId="70CBA528" w:rsidR="00A54D65" w:rsidRPr="00A54D65" w:rsidDel="007344F2" w:rsidRDefault="00A54D65" w:rsidP="00A54D65">
            <w:pPr>
              <w:keepNext/>
              <w:keepLines/>
              <w:spacing w:after="0"/>
              <w:jc w:val="center"/>
              <w:rPr>
                <w:del w:id="8968" w:author="Reihaneh Malekafzaliardakani" w:date="2024-03-04T14:24:00Z"/>
                <w:rFonts w:ascii="Arial" w:eastAsia="SimSun" w:hAnsi="Arial"/>
                <w:sz w:val="18"/>
                <w:lang w:val="en-US" w:eastAsia="zh-CN" w:bidi="ar"/>
              </w:rPr>
            </w:pPr>
            <w:del w:id="8969" w:author="Reihaneh Malekafzaliardakani" w:date="2024-03-04T14:24:00Z">
              <w:r w:rsidRPr="00A54D65" w:rsidDel="007344F2">
                <w:rPr>
                  <w:rFonts w:ascii="Arial" w:eastAsia="SimSun" w:hAnsi="Arial"/>
                  <w:sz w:val="18"/>
                </w:rPr>
                <w:delText>CA_n41A-n66(2A)-n71A-n78(2A)</w:delText>
              </w:r>
            </w:del>
          </w:p>
        </w:tc>
        <w:tc>
          <w:tcPr>
            <w:tcW w:w="2038" w:type="dxa"/>
            <w:tcBorders>
              <w:top w:val="single" w:sz="4" w:space="0" w:color="auto"/>
              <w:left w:val="single" w:sz="4" w:space="0" w:color="auto"/>
              <w:bottom w:val="nil"/>
              <w:right w:val="single" w:sz="4" w:space="0" w:color="auto"/>
            </w:tcBorders>
          </w:tcPr>
          <w:p w14:paraId="2B1EF7A0" w14:textId="46A6CEF9" w:rsidR="00A54D65" w:rsidRPr="00A54D65" w:rsidDel="007344F2" w:rsidRDefault="00A54D65" w:rsidP="00A54D65">
            <w:pPr>
              <w:keepNext/>
              <w:keepLines/>
              <w:spacing w:after="0"/>
              <w:jc w:val="center"/>
              <w:rPr>
                <w:del w:id="8970" w:author="Reihaneh Malekafzaliardakani" w:date="2024-03-04T14:24:00Z"/>
                <w:rFonts w:ascii="Arial" w:eastAsia="SimSun" w:hAnsi="Arial"/>
                <w:sz w:val="18"/>
                <w:lang w:val="en-US" w:eastAsia="zh-CN"/>
              </w:rPr>
            </w:pPr>
            <w:del w:id="8971" w:author="Reihaneh Malekafzaliardakani" w:date="2024-03-04T14:24:00Z">
              <w:r w:rsidRPr="00A54D65" w:rsidDel="007344F2">
                <w:rPr>
                  <w:rFonts w:ascii="Arial" w:eastAsia="SimSun" w:hAnsi="Arial"/>
                  <w:sz w:val="18"/>
                  <w:lang w:val="en-US" w:eastAsia="zh-CN"/>
                </w:rPr>
                <w:delText>CA_n41A-n66A</w:delText>
              </w:r>
            </w:del>
          </w:p>
          <w:p w14:paraId="5E0E7CD4" w14:textId="42333768" w:rsidR="00A54D65" w:rsidRPr="00A54D65" w:rsidDel="007344F2" w:rsidRDefault="00A54D65" w:rsidP="00A54D65">
            <w:pPr>
              <w:keepNext/>
              <w:keepLines/>
              <w:spacing w:after="0"/>
              <w:jc w:val="center"/>
              <w:rPr>
                <w:del w:id="8972" w:author="Reihaneh Malekafzaliardakani" w:date="2024-03-04T14:24:00Z"/>
                <w:rFonts w:ascii="Arial" w:eastAsia="SimSun" w:hAnsi="Arial"/>
                <w:sz w:val="18"/>
                <w:lang w:val="en-US" w:eastAsia="zh-CN"/>
              </w:rPr>
            </w:pPr>
            <w:del w:id="8973" w:author="Reihaneh Malekafzaliardakani" w:date="2024-03-04T14:24:00Z">
              <w:r w:rsidRPr="00A54D65" w:rsidDel="007344F2">
                <w:rPr>
                  <w:rFonts w:ascii="Arial" w:eastAsia="SimSun" w:hAnsi="Arial"/>
                  <w:sz w:val="18"/>
                  <w:lang w:val="en-US" w:eastAsia="zh-CN"/>
                </w:rPr>
                <w:delText>CA_n41A-n71A</w:delText>
              </w:r>
            </w:del>
          </w:p>
          <w:p w14:paraId="6CD7CAB2" w14:textId="00C3FBEE" w:rsidR="00A54D65" w:rsidRPr="00A54D65" w:rsidDel="007344F2" w:rsidRDefault="00A54D65" w:rsidP="00A54D65">
            <w:pPr>
              <w:keepNext/>
              <w:keepLines/>
              <w:spacing w:after="0"/>
              <w:jc w:val="center"/>
              <w:rPr>
                <w:del w:id="8974" w:author="Reihaneh Malekafzaliardakani" w:date="2024-03-04T14:24:00Z"/>
                <w:rFonts w:ascii="Arial" w:eastAsia="SimSun" w:hAnsi="Arial"/>
                <w:sz w:val="18"/>
                <w:lang w:val="en-US" w:eastAsia="zh-CN"/>
              </w:rPr>
            </w:pPr>
            <w:del w:id="8975" w:author="Reihaneh Malekafzaliardakani" w:date="2024-03-04T14:24:00Z">
              <w:r w:rsidRPr="00A54D65" w:rsidDel="007344F2">
                <w:rPr>
                  <w:rFonts w:ascii="Arial" w:eastAsia="SimSun" w:hAnsi="Arial"/>
                  <w:sz w:val="18"/>
                  <w:lang w:val="en-US" w:eastAsia="zh-CN"/>
                </w:rPr>
                <w:delText>CA_n41A-n78A</w:delText>
              </w:r>
            </w:del>
          </w:p>
          <w:p w14:paraId="2D880E45" w14:textId="35756AC1" w:rsidR="00A54D65" w:rsidRPr="00A54D65" w:rsidDel="007344F2" w:rsidRDefault="00A54D65" w:rsidP="00A54D65">
            <w:pPr>
              <w:keepNext/>
              <w:keepLines/>
              <w:spacing w:after="0"/>
              <w:jc w:val="center"/>
              <w:rPr>
                <w:del w:id="8976" w:author="Reihaneh Malekafzaliardakani" w:date="2024-03-04T14:24:00Z"/>
                <w:rFonts w:ascii="Arial" w:eastAsia="SimSun" w:hAnsi="Arial"/>
                <w:sz w:val="18"/>
                <w:lang w:val="en-US" w:eastAsia="zh-CN"/>
              </w:rPr>
            </w:pPr>
            <w:del w:id="8977" w:author="Reihaneh Malekafzaliardakani" w:date="2024-03-04T14:24:00Z">
              <w:r w:rsidRPr="00A54D65" w:rsidDel="007344F2">
                <w:rPr>
                  <w:rFonts w:ascii="Arial" w:eastAsia="SimSun" w:hAnsi="Arial"/>
                  <w:sz w:val="18"/>
                  <w:lang w:val="en-US" w:eastAsia="zh-CN"/>
                </w:rPr>
                <w:delText>CA_n66A-n71A</w:delText>
              </w:r>
            </w:del>
          </w:p>
          <w:p w14:paraId="57982D6E" w14:textId="69B53CD4" w:rsidR="00A54D65" w:rsidRPr="00A54D65" w:rsidDel="007344F2" w:rsidRDefault="00A54D65" w:rsidP="00A54D65">
            <w:pPr>
              <w:keepNext/>
              <w:keepLines/>
              <w:spacing w:after="0"/>
              <w:jc w:val="center"/>
              <w:rPr>
                <w:del w:id="8978" w:author="Reihaneh Malekafzaliardakani" w:date="2024-03-04T14:24:00Z"/>
                <w:rFonts w:ascii="Arial" w:eastAsia="SimSun" w:hAnsi="Arial"/>
                <w:sz w:val="18"/>
                <w:lang w:val="en-US" w:eastAsia="zh-CN"/>
              </w:rPr>
            </w:pPr>
            <w:del w:id="8979" w:author="Reihaneh Malekafzaliardakani" w:date="2024-03-04T14:24:00Z">
              <w:r w:rsidRPr="00A54D65" w:rsidDel="007344F2">
                <w:rPr>
                  <w:rFonts w:ascii="Arial" w:eastAsia="SimSun" w:hAnsi="Arial"/>
                  <w:sz w:val="18"/>
                  <w:lang w:val="en-US" w:eastAsia="zh-CN"/>
                </w:rPr>
                <w:delText>CA_n66A-n78A</w:delText>
              </w:r>
            </w:del>
          </w:p>
          <w:p w14:paraId="0413AFEE" w14:textId="2F826AC7" w:rsidR="00A54D65" w:rsidRPr="00A54D65" w:rsidDel="007344F2" w:rsidRDefault="00A54D65" w:rsidP="00A54D65">
            <w:pPr>
              <w:keepNext/>
              <w:keepLines/>
              <w:spacing w:after="0"/>
              <w:jc w:val="center"/>
              <w:rPr>
                <w:del w:id="8980" w:author="Reihaneh Malekafzaliardakani" w:date="2024-03-04T14:24:00Z"/>
                <w:rFonts w:ascii="Arial" w:eastAsia="SimSun" w:hAnsi="Arial"/>
                <w:sz w:val="18"/>
                <w:lang w:val="en-US" w:eastAsia="zh-CN" w:bidi="ar"/>
              </w:rPr>
            </w:pPr>
            <w:del w:id="8981" w:author="Reihaneh Malekafzaliardakani" w:date="2024-03-04T14:24:00Z">
              <w:r w:rsidRPr="00A54D65" w:rsidDel="007344F2">
                <w:rPr>
                  <w:rFonts w:ascii="Arial" w:eastAsia="SimSun" w:hAnsi="Arial"/>
                  <w:sz w:val="18"/>
                  <w:lang w:val="en-US" w:eastAsia="zh-CN"/>
                </w:rPr>
                <w:delText>CA_n71A-n78A</w:delText>
              </w:r>
            </w:del>
          </w:p>
        </w:tc>
        <w:tc>
          <w:tcPr>
            <w:tcW w:w="922" w:type="dxa"/>
            <w:tcBorders>
              <w:top w:val="single" w:sz="4" w:space="0" w:color="auto"/>
              <w:left w:val="single" w:sz="4" w:space="0" w:color="auto"/>
              <w:bottom w:val="single" w:sz="4" w:space="0" w:color="auto"/>
              <w:right w:val="single" w:sz="4" w:space="0" w:color="auto"/>
            </w:tcBorders>
          </w:tcPr>
          <w:p w14:paraId="0250DE35" w14:textId="722ED789" w:rsidR="00A54D65" w:rsidRPr="00A54D65" w:rsidDel="007344F2" w:rsidRDefault="00A54D65" w:rsidP="00A54D65">
            <w:pPr>
              <w:keepNext/>
              <w:keepLines/>
              <w:spacing w:after="0"/>
              <w:jc w:val="center"/>
              <w:rPr>
                <w:del w:id="8982" w:author="Reihaneh Malekafzaliardakani" w:date="2024-03-04T14:24:00Z"/>
                <w:rFonts w:ascii="Calibri" w:eastAsia="SimSun" w:hAnsi="Calibri"/>
                <w:kern w:val="2"/>
                <w:sz w:val="21"/>
                <w:lang w:val="en-US" w:eastAsia="zh-CN"/>
              </w:rPr>
            </w:pPr>
            <w:del w:id="8983" w:author="Reihaneh Malekafzaliardakani" w:date="2024-03-04T14:24:00Z">
              <w:r w:rsidRPr="00A54D65" w:rsidDel="007344F2">
                <w:rPr>
                  <w:rFonts w:ascii="Arial" w:eastAsia="SimSun" w:hAnsi="Arial"/>
                  <w:sz w:val="18"/>
                  <w:lang w:eastAsia="zh-CN"/>
                </w:rPr>
                <w:delText>n</w:delText>
              </w:r>
              <w:r w:rsidRPr="00A54D65" w:rsidDel="007344F2">
                <w:rPr>
                  <w:rFonts w:ascii="Arial" w:eastAsia="SimSun" w:hAnsi="Arial" w:hint="eastAsia"/>
                  <w:sz w:val="18"/>
                  <w:lang w:eastAsia="zh-CN"/>
                </w:rPr>
                <w:delText>4</w:delText>
              </w:r>
              <w:r w:rsidRPr="00A54D65" w:rsidDel="007344F2">
                <w:rPr>
                  <w:rFonts w:ascii="Arial" w:eastAsia="SimSun" w:hAnsi="Arial"/>
                  <w:sz w:val="18"/>
                  <w:lang w:eastAsia="zh-CN"/>
                </w:rPr>
                <w:delText>1</w:delText>
              </w:r>
            </w:del>
          </w:p>
        </w:tc>
        <w:tc>
          <w:tcPr>
            <w:tcW w:w="2958" w:type="dxa"/>
            <w:tcBorders>
              <w:top w:val="single" w:sz="4" w:space="0" w:color="auto"/>
              <w:left w:val="single" w:sz="4" w:space="0" w:color="auto"/>
              <w:bottom w:val="single" w:sz="4" w:space="0" w:color="auto"/>
              <w:right w:val="single" w:sz="4" w:space="0" w:color="auto"/>
            </w:tcBorders>
          </w:tcPr>
          <w:p w14:paraId="73695930" w14:textId="11AD41A8" w:rsidR="00A54D65" w:rsidRPr="00A54D65" w:rsidDel="007344F2" w:rsidRDefault="00A54D65" w:rsidP="00A54D65">
            <w:pPr>
              <w:keepNext/>
              <w:keepLines/>
              <w:spacing w:after="0"/>
              <w:jc w:val="center"/>
              <w:rPr>
                <w:del w:id="8984" w:author="Reihaneh Malekafzaliardakani" w:date="2024-03-04T14:24:00Z"/>
                <w:rFonts w:ascii="Calibri" w:eastAsia="SimSun" w:hAnsi="Calibri"/>
                <w:kern w:val="2"/>
                <w:sz w:val="21"/>
                <w:lang w:val="en-US" w:eastAsia="zh-CN"/>
              </w:rPr>
            </w:pPr>
            <w:del w:id="8985" w:author="Reihaneh Malekafzaliardakani" w:date="2024-03-04T14:24:00Z">
              <w:r w:rsidRPr="00A54D65" w:rsidDel="007344F2">
                <w:rPr>
                  <w:rFonts w:ascii="Arial" w:eastAsia="SimSun" w:hAnsi="Arial"/>
                  <w:sz w:val="18"/>
                  <w:lang w:val="en-US" w:eastAsia="zh-CN" w:bidi="ar"/>
                </w:rPr>
                <w:delText>10, 15, 20, 30, 40, 50, 60, 70, 80, 90, 100</w:delText>
              </w:r>
            </w:del>
          </w:p>
        </w:tc>
        <w:tc>
          <w:tcPr>
            <w:tcW w:w="1785" w:type="dxa"/>
            <w:tcBorders>
              <w:top w:val="single" w:sz="4" w:space="0" w:color="auto"/>
              <w:left w:val="single" w:sz="4" w:space="0" w:color="auto"/>
              <w:bottom w:val="nil"/>
              <w:right w:val="single" w:sz="4" w:space="0" w:color="auto"/>
            </w:tcBorders>
          </w:tcPr>
          <w:p w14:paraId="2B8F80A6" w14:textId="626F3BA5" w:rsidR="00A54D65" w:rsidRPr="00A54D65" w:rsidDel="007344F2" w:rsidRDefault="00A54D65" w:rsidP="00A54D65">
            <w:pPr>
              <w:keepNext/>
              <w:keepLines/>
              <w:spacing w:after="0"/>
              <w:jc w:val="center"/>
              <w:rPr>
                <w:del w:id="8986" w:author="Reihaneh Malekafzaliardakani" w:date="2024-03-04T14:24:00Z"/>
                <w:rFonts w:ascii="Arial" w:eastAsia="SimSun" w:hAnsi="Arial"/>
                <w:kern w:val="2"/>
                <w:sz w:val="18"/>
                <w:szCs w:val="22"/>
                <w:lang w:val="en-US"/>
              </w:rPr>
            </w:pPr>
            <w:del w:id="8987" w:author="Reihaneh Malekafzaliardakani" w:date="2024-03-04T14:24:00Z">
              <w:r w:rsidRPr="00A54D65" w:rsidDel="007344F2">
                <w:rPr>
                  <w:rFonts w:ascii="Arial" w:eastAsia="SimSun" w:hAnsi="Arial"/>
                  <w:kern w:val="2"/>
                  <w:sz w:val="18"/>
                  <w:szCs w:val="22"/>
                  <w:lang w:val="en-US" w:eastAsia="zh-CN"/>
                </w:rPr>
                <w:delText>0</w:delText>
              </w:r>
            </w:del>
          </w:p>
        </w:tc>
      </w:tr>
      <w:tr w:rsidR="00A54D65" w:rsidRPr="00A54D65" w:rsidDel="007344F2" w14:paraId="723F3A6D" w14:textId="707138DA" w:rsidTr="00481A38">
        <w:trPr>
          <w:trHeight w:val="29"/>
          <w:del w:id="8988" w:author="Reihaneh Malekafzaliardakani" w:date="2024-03-04T14:24:00Z"/>
        </w:trPr>
        <w:tc>
          <w:tcPr>
            <w:tcW w:w="1911" w:type="dxa"/>
            <w:tcBorders>
              <w:top w:val="nil"/>
              <w:left w:val="single" w:sz="4" w:space="0" w:color="auto"/>
              <w:bottom w:val="nil"/>
              <w:right w:val="single" w:sz="4" w:space="0" w:color="auto"/>
            </w:tcBorders>
          </w:tcPr>
          <w:p w14:paraId="35B9B8AF" w14:textId="7992D84C" w:rsidR="00A54D65" w:rsidRPr="00A54D65" w:rsidDel="007344F2" w:rsidRDefault="00A54D65" w:rsidP="00A54D65">
            <w:pPr>
              <w:keepNext/>
              <w:keepLines/>
              <w:spacing w:after="0"/>
              <w:jc w:val="center"/>
              <w:rPr>
                <w:del w:id="8989" w:author="Reihaneh Malekafzaliardakani" w:date="2024-03-04T14:24: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0EEE904" w14:textId="1180DBBD" w:rsidR="00A54D65" w:rsidRPr="00A54D65" w:rsidDel="007344F2" w:rsidRDefault="00A54D65" w:rsidP="00A54D65">
            <w:pPr>
              <w:keepNext/>
              <w:keepLines/>
              <w:spacing w:after="0"/>
              <w:jc w:val="center"/>
              <w:rPr>
                <w:del w:id="8990" w:author="Reihaneh Malekafzaliardakani" w:date="2024-03-04T14:24: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6E1751" w14:textId="1F1C8A3E" w:rsidR="00A54D65" w:rsidRPr="00A54D65" w:rsidDel="007344F2" w:rsidRDefault="00A54D65" w:rsidP="00A54D65">
            <w:pPr>
              <w:keepNext/>
              <w:keepLines/>
              <w:spacing w:after="0"/>
              <w:jc w:val="center"/>
              <w:rPr>
                <w:del w:id="8991" w:author="Reihaneh Malekafzaliardakani" w:date="2024-03-04T14:24:00Z"/>
                <w:rFonts w:ascii="Calibri" w:eastAsia="SimSun" w:hAnsi="Calibri"/>
                <w:kern w:val="2"/>
                <w:sz w:val="21"/>
                <w:lang w:val="en-US" w:eastAsia="zh-CN"/>
              </w:rPr>
            </w:pPr>
            <w:del w:id="8992" w:author="Reihaneh Malekafzaliardakani" w:date="2024-03-04T14:24:00Z">
              <w:r w:rsidRPr="00A54D65" w:rsidDel="007344F2">
                <w:rPr>
                  <w:rFonts w:ascii="Arial" w:eastAsia="SimSun" w:hAnsi="Arial"/>
                  <w:sz w:val="18"/>
                  <w:lang w:eastAsia="zh-CN"/>
                </w:rPr>
                <w:delText>n</w:delText>
              </w:r>
              <w:r w:rsidRPr="00A54D65" w:rsidDel="007344F2">
                <w:rPr>
                  <w:rFonts w:ascii="Arial" w:eastAsia="SimSun" w:hAnsi="Arial" w:hint="eastAsia"/>
                  <w:sz w:val="18"/>
                  <w:lang w:eastAsia="zh-CN"/>
                </w:rPr>
                <w:delText>66</w:delText>
              </w:r>
            </w:del>
          </w:p>
        </w:tc>
        <w:tc>
          <w:tcPr>
            <w:tcW w:w="2958" w:type="dxa"/>
            <w:tcBorders>
              <w:top w:val="single" w:sz="4" w:space="0" w:color="auto"/>
              <w:left w:val="single" w:sz="4" w:space="0" w:color="auto"/>
              <w:bottom w:val="single" w:sz="4" w:space="0" w:color="auto"/>
              <w:right w:val="single" w:sz="4" w:space="0" w:color="auto"/>
            </w:tcBorders>
          </w:tcPr>
          <w:p w14:paraId="1281689A" w14:textId="2F4FA066" w:rsidR="00A54D65" w:rsidRPr="00A54D65" w:rsidDel="007344F2" w:rsidRDefault="00A54D65" w:rsidP="00A54D65">
            <w:pPr>
              <w:keepNext/>
              <w:keepLines/>
              <w:spacing w:after="0"/>
              <w:jc w:val="center"/>
              <w:rPr>
                <w:del w:id="8993" w:author="Reihaneh Malekafzaliardakani" w:date="2024-03-04T14:24:00Z"/>
                <w:rFonts w:ascii="Arial" w:eastAsia="SimSun" w:hAnsi="Arial"/>
                <w:sz w:val="18"/>
                <w:lang w:val="en-US" w:eastAsia="zh-CN" w:bidi="ar"/>
              </w:rPr>
            </w:pPr>
            <w:del w:id="8994" w:author="Reihaneh Malekafzaliardakani" w:date="2024-03-04T14:24:00Z">
              <w:r w:rsidRPr="00A54D65" w:rsidDel="007344F2">
                <w:rPr>
                  <w:rFonts w:ascii="Arial" w:eastAsia="SimSun" w:hAnsi="Arial"/>
                  <w:sz w:val="18"/>
                </w:rPr>
                <w:delText>CA_n66(2A)_BCS1</w:delText>
              </w:r>
            </w:del>
          </w:p>
        </w:tc>
        <w:tc>
          <w:tcPr>
            <w:tcW w:w="1785" w:type="dxa"/>
            <w:tcBorders>
              <w:top w:val="nil"/>
              <w:left w:val="single" w:sz="4" w:space="0" w:color="auto"/>
              <w:bottom w:val="nil"/>
              <w:right w:val="single" w:sz="4" w:space="0" w:color="auto"/>
            </w:tcBorders>
          </w:tcPr>
          <w:p w14:paraId="09969E30" w14:textId="1CC94538" w:rsidR="00A54D65" w:rsidRPr="00A54D65" w:rsidDel="007344F2" w:rsidRDefault="00A54D65" w:rsidP="00A54D65">
            <w:pPr>
              <w:keepNext/>
              <w:keepLines/>
              <w:spacing w:after="0"/>
              <w:jc w:val="center"/>
              <w:rPr>
                <w:del w:id="8995" w:author="Reihaneh Malekafzaliardakani" w:date="2024-03-04T14:24:00Z"/>
                <w:rFonts w:ascii="Arial" w:eastAsia="SimSun" w:hAnsi="Arial"/>
                <w:kern w:val="2"/>
                <w:sz w:val="18"/>
                <w:szCs w:val="22"/>
                <w:lang w:val="en-US" w:eastAsia="zh-CN"/>
              </w:rPr>
            </w:pPr>
          </w:p>
        </w:tc>
      </w:tr>
      <w:tr w:rsidR="00A54D65" w:rsidRPr="00A54D65" w:rsidDel="007344F2" w14:paraId="5D70BFF2" w14:textId="5FDEE0F3" w:rsidTr="00481A38">
        <w:trPr>
          <w:trHeight w:val="29"/>
          <w:del w:id="8996" w:author="Reihaneh Malekafzaliardakani" w:date="2024-03-04T14:24:00Z"/>
        </w:trPr>
        <w:tc>
          <w:tcPr>
            <w:tcW w:w="1911" w:type="dxa"/>
            <w:tcBorders>
              <w:top w:val="nil"/>
              <w:left w:val="single" w:sz="4" w:space="0" w:color="auto"/>
              <w:bottom w:val="nil"/>
              <w:right w:val="single" w:sz="4" w:space="0" w:color="auto"/>
            </w:tcBorders>
          </w:tcPr>
          <w:p w14:paraId="7EB16121" w14:textId="429EF649" w:rsidR="00A54D65" w:rsidRPr="00A54D65" w:rsidDel="007344F2" w:rsidRDefault="00A54D65" w:rsidP="00A54D65">
            <w:pPr>
              <w:keepNext/>
              <w:keepLines/>
              <w:spacing w:after="0"/>
              <w:jc w:val="center"/>
              <w:rPr>
                <w:del w:id="8997" w:author="Reihaneh Malekafzaliardakani" w:date="2024-03-04T14:24: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5E820CD" w14:textId="675B285B" w:rsidR="00A54D65" w:rsidRPr="00A54D65" w:rsidDel="007344F2" w:rsidRDefault="00A54D65" w:rsidP="00A54D65">
            <w:pPr>
              <w:keepNext/>
              <w:keepLines/>
              <w:spacing w:after="0"/>
              <w:jc w:val="center"/>
              <w:rPr>
                <w:del w:id="8998" w:author="Reihaneh Malekafzaliardakani" w:date="2024-03-04T14:24: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3F5560" w14:textId="2650E566" w:rsidR="00A54D65" w:rsidRPr="00A54D65" w:rsidDel="007344F2" w:rsidRDefault="00A54D65" w:rsidP="00A54D65">
            <w:pPr>
              <w:keepNext/>
              <w:keepLines/>
              <w:spacing w:after="0"/>
              <w:jc w:val="center"/>
              <w:rPr>
                <w:del w:id="8999" w:author="Reihaneh Malekafzaliardakani" w:date="2024-03-04T14:24:00Z"/>
                <w:rFonts w:ascii="Calibri" w:eastAsia="SimSun" w:hAnsi="Calibri"/>
                <w:kern w:val="2"/>
                <w:sz w:val="21"/>
                <w:lang w:val="en-US" w:eastAsia="zh-CN"/>
              </w:rPr>
            </w:pPr>
            <w:del w:id="9000" w:author="Reihaneh Malekafzaliardakani" w:date="2024-03-04T14:24:00Z">
              <w:r w:rsidRPr="00A54D65" w:rsidDel="007344F2">
                <w:rPr>
                  <w:rFonts w:ascii="Arial" w:eastAsia="SimSun" w:hAnsi="Arial"/>
                  <w:sz w:val="18"/>
                  <w:lang w:eastAsia="zh-CN"/>
                </w:rPr>
                <w:delText>n</w:delText>
              </w:r>
              <w:r w:rsidRPr="00A54D65" w:rsidDel="007344F2">
                <w:rPr>
                  <w:rFonts w:ascii="Arial" w:eastAsia="SimSun" w:hAnsi="Arial" w:hint="eastAsia"/>
                  <w:sz w:val="18"/>
                  <w:lang w:eastAsia="zh-CN"/>
                </w:rPr>
                <w:delText>71</w:delText>
              </w:r>
            </w:del>
          </w:p>
        </w:tc>
        <w:tc>
          <w:tcPr>
            <w:tcW w:w="2958" w:type="dxa"/>
            <w:tcBorders>
              <w:top w:val="single" w:sz="4" w:space="0" w:color="auto"/>
              <w:left w:val="single" w:sz="4" w:space="0" w:color="auto"/>
              <w:bottom w:val="single" w:sz="4" w:space="0" w:color="auto"/>
              <w:right w:val="single" w:sz="4" w:space="0" w:color="auto"/>
            </w:tcBorders>
          </w:tcPr>
          <w:p w14:paraId="49BB3C49" w14:textId="48EBE22D" w:rsidR="00A54D65" w:rsidRPr="00A54D65" w:rsidDel="007344F2" w:rsidRDefault="00A54D65" w:rsidP="00A54D65">
            <w:pPr>
              <w:keepNext/>
              <w:keepLines/>
              <w:spacing w:after="0"/>
              <w:jc w:val="center"/>
              <w:rPr>
                <w:del w:id="9001" w:author="Reihaneh Malekafzaliardakani" w:date="2024-03-04T14:24:00Z"/>
                <w:rFonts w:ascii="Calibri" w:eastAsia="SimSun" w:hAnsi="Calibri"/>
                <w:kern w:val="2"/>
                <w:sz w:val="21"/>
                <w:lang w:val="en-US" w:eastAsia="zh-CN"/>
              </w:rPr>
            </w:pPr>
            <w:del w:id="9002" w:author="Reihaneh Malekafzaliardakani" w:date="2024-03-04T14:24:00Z">
              <w:r w:rsidRPr="00A54D65" w:rsidDel="007344F2">
                <w:rPr>
                  <w:rFonts w:ascii="Arial" w:eastAsia="SimSun"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2F049264" w14:textId="1C50B93C" w:rsidR="00A54D65" w:rsidRPr="00A54D65" w:rsidDel="007344F2" w:rsidRDefault="00A54D65" w:rsidP="00A54D65">
            <w:pPr>
              <w:keepNext/>
              <w:keepLines/>
              <w:spacing w:after="0"/>
              <w:jc w:val="center"/>
              <w:rPr>
                <w:del w:id="9003" w:author="Reihaneh Malekafzaliardakani" w:date="2024-03-04T14:24:00Z"/>
                <w:rFonts w:ascii="Arial" w:eastAsia="SimSun" w:hAnsi="Arial"/>
                <w:kern w:val="2"/>
                <w:sz w:val="18"/>
                <w:szCs w:val="22"/>
                <w:lang w:val="en-US" w:eastAsia="zh-CN"/>
              </w:rPr>
            </w:pPr>
          </w:p>
        </w:tc>
      </w:tr>
      <w:tr w:rsidR="00A54D65" w:rsidRPr="00A54D65" w:rsidDel="007344F2" w14:paraId="7F781A06" w14:textId="1AD8C665" w:rsidTr="00481A38">
        <w:trPr>
          <w:trHeight w:val="29"/>
          <w:del w:id="9004" w:author="Reihaneh Malekafzaliardakani" w:date="2024-03-04T14:24:00Z"/>
        </w:trPr>
        <w:tc>
          <w:tcPr>
            <w:tcW w:w="1911" w:type="dxa"/>
            <w:tcBorders>
              <w:top w:val="nil"/>
              <w:left w:val="single" w:sz="4" w:space="0" w:color="auto"/>
              <w:bottom w:val="single" w:sz="4" w:space="0" w:color="auto"/>
              <w:right w:val="single" w:sz="4" w:space="0" w:color="auto"/>
            </w:tcBorders>
          </w:tcPr>
          <w:p w14:paraId="49809AE7" w14:textId="0468C64A" w:rsidR="00A54D65" w:rsidRPr="00A54D65" w:rsidDel="007344F2" w:rsidRDefault="00A54D65" w:rsidP="00A54D65">
            <w:pPr>
              <w:keepNext/>
              <w:keepLines/>
              <w:spacing w:after="0"/>
              <w:jc w:val="center"/>
              <w:rPr>
                <w:del w:id="9005" w:author="Reihaneh Malekafzaliardakani" w:date="2024-03-04T14:24:00Z"/>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5C370A6" w14:textId="428BA999" w:rsidR="00A54D65" w:rsidRPr="00A54D65" w:rsidDel="007344F2" w:rsidRDefault="00A54D65" w:rsidP="00A54D65">
            <w:pPr>
              <w:keepNext/>
              <w:keepLines/>
              <w:spacing w:after="0"/>
              <w:jc w:val="center"/>
              <w:rPr>
                <w:del w:id="9006" w:author="Reihaneh Malekafzaliardakani" w:date="2024-03-04T14:24: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C57D41" w14:textId="6B4D311E" w:rsidR="00A54D65" w:rsidRPr="00A54D65" w:rsidDel="007344F2" w:rsidRDefault="00A54D65" w:rsidP="00A54D65">
            <w:pPr>
              <w:keepNext/>
              <w:keepLines/>
              <w:spacing w:after="0"/>
              <w:jc w:val="center"/>
              <w:rPr>
                <w:del w:id="9007" w:author="Reihaneh Malekafzaliardakani" w:date="2024-03-04T14:24:00Z"/>
                <w:rFonts w:ascii="Calibri" w:eastAsia="SimSun" w:hAnsi="Calibri"/>
                <w:kern w:val="2"/>
                <w:sz w:val="21"/>
                <w:lang w:val="en-US" w:eastAsia="zh-CN"/>
              </w:rPr>
            </w:pPr>
            <w:del w:id="9008" w:author="Reihaneh Malekafzaliardakani" w:date="2024-03-04T14:24:00Z">
              <w:r w:rsidRPr="00A54D65" w:rsidDel="007344F2">
                <w:rPr>
                  <w:rFonts w:ascii="Arial" w:eastAsia="SimSun" w:hAnsi="Arial"/>
                  <w:sz w:val="18"/>
                  <w:lang w:eastAsia="zh-CN"/>
                </w:rPr>
                <w:delText>n</w:delText>
              </w:r>
              <w:r w:rsidRPr="00A54D65" w:rsidDel="007344F2">
                <w:rPr>
                  <w:rFonts w:ascii="Arial" w:eastAsia="SimSun" w:hAnsi="Arial" w:hint="eastAsia"/>
                  <w:sz w:val="18"/>
                  <w:lang w:eastAsia="zh-CN"/>
                </w:rPr>
                <w:delText>7</w:delText>
              </w:r>
              <w:r w:rsidRPr="00A54D65" w:rsidDel="007344F2">
                <w:rPr>
                  <w:rFonts w:ascii="Arial" w:eastAsia="SimSun" w:hAnsi="Arial"/>
                  <w:sz w:val="18"/>
                  <w:lang w:eastAsia="zh-CN"/>
                </w:rPr>
                <w:delText>8</w:delText>
              </w:r>
            </w:del>
          </w:p>
        </w:tc>
        <w:tc>
          <w:tcPr>
            <w:tcW w:w="2958" w:type="dxa"/>
            <w:tcBorders>
              <w:top w:val="single" w:sz="4" w:space="0" w:color="auto"/>
              <w:left w:val="single" w:sz="4" w:space="0" w:color="auto"/>
              <w:bottom w:val="single" w:sz="4" w:space="0" w:color="auto"/>
              <w:right w:val="single" w:sz="4" w:space="0" w:color="auto"/>
            </w:tcBorders>
          </w:tcPr>
          <w:p w14:paraId="5462DE22" w14:textId="5087E73C" w:rsidR="00A54D65" w:rsidRPr="00A54D65" w:rsidDel="007344F2" w:rsidRDefault="00A54D65" w:rsidP="00A54D65">
            <w:pPr>
              <w:keepNext/>
              <w:keepLines/>
              <w:spacing w:after="0"/>
              <w:jc w:val="center"/>
              <w:rPr>
                <w:del w:id="9009" w:author="Reihaneh Malekafzaliardakani" w:date="2024-03-04T14:24:00Z"/>
                <w:rFonts w:ascii="Calibri" w:eastAsia="SimSun" w:hAnsi="Calibri"/>
                <w:kern w:val="2"/>
                <w:sz w:val="21"/>
                <w:lang w:val="en-US" w:eastAsia="zh-CN"/>
              </w:rPr>
            </w:pPr>
            <w:del w:id="9010" w:author="Reihaneh Malekafzaliardakani" w:date="2024-03-04T14:24:00Z">
              <w:r w:rsidRPr="00A54D65" w:rsidDel="007344F2">
                <w:rPr>
                  <w:rFonts w:ascii="Arial" w:eastAsia="SimSun"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6FF0AF0B" w14:textId="08BECD5B" w:rsidR="00A54D65" w:rsidRPr="00A54D65" w:rsidDel="007344F2" w:rsidRDefault="00A54D65" w:rsidP="00A54D65">
            <w:pPr>
              <w:keepNext/>
              <w:keepLines/>
              <w:spacing w:after="0"/>
              <w:jc w:val="center"/>
              <w:rPr>
                <w:del w:id="9011" w:author="Reihaneh Malekafzaliardakani" w:date="2024-03-04T14:24:00Z"/>
                <w:rFonts w:ascii="Arial" w:eastAsia="SimSun" w:hAnsi="Arial"/>
                <w:kern w:val="2"/>
                <w:sz w:val="18"/>
                <w:szCs w:val="22"/>
                <w:lang w:val="en-US" w:eastAsia="zh-CN"/>
              </w:rPr>
            </w:pPr>
          </w:p>
        </w:tc>
      </w:tr>
      <w:tr w:rsidR="00A54D65" w:rsidRPr="00A54D65" w:rsidDel="007344F2" w14:paraId="75D7E83F" w14:textId="1152D00E" w:rsidTr="00481A38">
        <w:trPr>
          <w:trHeight w:val="29"/>
          <w:del w:id="9012" w:author="Reihaneh Malekafzaliardakani" w:date="2024-03-04T14:24:00Z"/>
        </w:trPr>
        <w:tc>
          <w:tcPr>
            <w:tcW w:w="1911" w:type="dxa"/>
            <w:tcBorders>
              <w:top w:val="single" w:sz="4" w:space="0" w:color="auto"/>
              <w:left w:val="single" w:sz="4" w:space="0" w:color="auto"/>
              <w:bottom w:val="nil"/>
              <w:right w:val="single" w:sz="4" w:space="0" w:color="auto"/>
            </w:tcBorders>
          </w:tcPr>
          <w:p w14:paraId="3D8B6113" w14:textId="71F02DC7" w:rsidR="00A54D65" w:rsidRPr="00A54D65" w:rsidDel="007344F2" w:rsidRDefault="00A54D65" w:rsidP="00A54D65">
            <w:pPr>
              <w:keepNext/>
              <w:keepLines/>
              <w:spacing w:after="0"/>
              <w:jc w:val="center"/>
              <w:rPr>
                <w:del w:id="9013" w:author="Reihaneh Malekafzaliardakani" w:date="2024-03-04T14:24:00Z"/>
                <w:rFonts w:ascii="Arial" w:eastAsia="SimSun" w:hAnsi="Arial"/>
                <w:kern w:val="2"/>
                <w:sz w:val="18"/>
                <w:szCs w:val="22"/>
                <w:lang w:val="en-US"/>
              </w:rPr>
            </w:pPr>
            <w:del w:id="9014" w:author="Reihaneh Malekafzaliardakani" w:date="2024-03-04T14:24:00Z">
              <w:r w:rsidRPr="00A54D65" w:rsidDel="007344F2">
                <w:rPr>
                  <w:rFonts w:ascii="Arial" w:hAnsi="Arial"/>
                  <w:sz w:val="18"/>
                </w:rPr>
                <w:delText>CA_n41A-n66A-n77A-n85A</w:delText>
              </w:r>
            </w:del>
          </w:p>
        </w:tc>
        <w:tc>
          <w:tcPr>
            <w:tcW w:w="2038" w:type="dxa"/>
            <w:tcBorders>
              <w:top w:val="single" w:sz="4" w:space="0" w:color="auto"/>
              <w:left w:val="single" w:sz="4" w:space="0" w:color="auto"/>
              <w:bottom w:val="nil"/>
              <w:right w:val="single" w:sz="4" w:space="0" w:color="auto"/>
            </w:tcBorders>
          </w:tcPr>
          <w:p w14:paraId="2717EA59" w14:textId="2BCF39AE" w:rsidR="00A54D65" w:rsidRPr="00A54D65" w:rsidDel="007344F2" w:rsidRDefault="00A54D65" w:rsidP="00A54D65">
            <w:pPr>
              <w:keepNext/>
              <w:keepLines/>
              <w:spacing w:after="0"/>
              <w:jc w:val="center"/>
              <w:rPr>
                <w:del w:id="9015" w:author="Reihaneh Malekafzaliardakani" w:date="2024-03-04T14:24:00Z"/>
                <w:rFonts w:ascii="Arial" w:eastAsia="SimSun" w:hAnsi="Arial"/>
                <w:kern w:val="2"/>
                <w:sz w:val="18"/>
                <w:szCs w:val="22"/>
                <w:lang w:val="en-US"/>
              </w:rPr>
            </w:pPr>
            <w:del w:id="9016" w:author="Reihaneh Malekafzaliardakani" w:date="2024-03-04T14:24:00Z">
              <w:r w:rsidRPr="00A54D65" w:rsidDel="007344F2">
                <w:rPr>
                  <w:rFonts w:ascii="Arial" w:hAnsi="Arial"/>
                  <w:sz w:val="18"/>
                </w:rPr>
                <w:delText>CA_n41A-n66A</w:delText>
              </w:r>
              <w:r w:rsidRPr="00A54D65" w:rsidDel="007344F2">
                <w:rPr>
                  <w:rFonts w:ascii="Arial" w:hAnsi="Arial"/>
                  <w:sz w:val="18"/>
                </w:rPr>
                <w:br/>
                <w:delText>CA_n41A-n77A</w:delText>
              </w:r>
              <w:r w:rsidRPr="00A54D65" w:rsidDel="007344F2">
                <w:rPr>
                  <w:rFonts w:ascii="Arial" w:hAnsi="Arial"/>
                  <w:sz w:val="18"/>
                </w:rPr>
                <w:br/>
                <w:delText>CA_n41A-n85A</w:delText>
              </w:r>
              <w:r w:rsidRPr="00A54D65" w:rsidDel="007344F2">
                <w:rPr>
                  <w:rFonts w:ascii="Arial" w:hAnsi="Arial"/>
                  <w:sz w:val="18"/>
                </w:rPr>
                <w:br/>
                <w:delText>CA_n66A-n77A</w:delText>
              </w:r>
              <w:r w:rsidRPr="00A54D65" w:rsidDel="007344F2">
                <w:rPr>
                  <w:rFonts w:ascii="Arial" w:hAnsi="Arial"/>
                  <w:sz w:val="18"/>
                </w:rPr>
                <w:br/>
                <w:delText>CA_n66A-n85A</w:delText>
              </w:r>
              <w:r w:rsidRPr="00A54D65" w:rsidDel="007344F2">
                <w:rPr>
                  <w:rFonts w:ascii="Arial" w:hAnsi="Arial"/>
                  <w:sz w:val="18"/>
                </w:rPr>
                <w:br/>
                <w:delText>CA_n77A-n85A</w:delText>
              </w:r>
            </w:del>
          </w:p>
        </w:tc>
        <w:tc>
          <w:tcPr>
            <w:tcW w:w="922" w:type="dxa"/>
            <w:tcBorders>
              <w:top w:val="single" w:sz="4" w:space="0" w:color="auto"/>
              <w:left w:val="single" w:sz="4" w:space="0" w:color="auto"/>
              <w:bottom w:val="single" w:sz="4" w:space="0" w:color="auto"/>
              <w:right w:val="single" w:sz="4" w:space="0" w:color="auto"/>
            </w:tcBorders>
          </w:tcPr>
          <w:p w14:paraId="5B862701" w14:textId="2674DD90" w:rsidR="00A54D65" w:rsidRPr="00A54D65" w:rsidDel="007344F2" w:rsidRDefault="00A54D65" w:rsidP="00A54D65">
            <w:pPr>
              <w:keepNext/>
              <w:keepLines/>
              <w:spacing w:after="0"/>
              <w:jc w:val="center"/>
              <w:rPr>
                <w:del w:id="9017" w:author="Reihaneh Malekafzaliardakani" w:date="2024-03-04T14:24:00Z"/>
                <w:rFonts w:ascii="Arial" w:eastAsia="SimSun" w:hAnsi="Arial"/>
                <w:sz w:val="18"/>
                <w:lang w:eastAsia="zh-CN"/>
              </w:rPr>
            </w:pPr>
            <w:del w:id="9018" w:author="Reihaneh Malekafzaliardakani" w:date="2024-03-04T14:24:00Z">
              <w:r w:rsidRPr="00A54D65" w:rsidDel="007344F2">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449346ED" w14:textId="6E1E0CFC" w:rsidR="00A54D65" w:rsidRPr="00A54D65" w:rsidDel="007344F2" w:rsidRDefault="00A54D65" w:rsidP="00A54D65">
            <w:pPr>
              <w:keepNext/>
              <w:keepLines/>
              <w:spacing w:after="0"/>
              <w:jc w:val="center"/>
              <w:rPr>
                <w:del w:id="9019" w:author="Reihaneh Malekafzaliardakani" w:date="2024-03-04T14:24:00Z"/>
                <w:rFonts w:ascii="Arial" w:eastAsia="SimSun" w:hAnsi="Arial"/>
                <w:sz w:val="18"/>
              </w:rPr>
            </w:pPr>
            <w:del w:id="9020" w:author="Reihaneh Malekafzaliardakani" w:date="2024-03-04T14:24:00Z">
              <w:r w:rsidRPr="00A54D65" w:rsidDel="007344F2">
                <w:rPr>
                  <w:rFonts w:ascii="Arial" w:hAnsi="Arial"/>
                  <w:sz w:val="18"/>
                </w:rPr>
                <w:delText>n41 channel bandwidths in Table 5.3.5-1</w:delText>
              </w:r>
            </w:del>
          </w:p>
        </w:tc>
        <w:tc>
          <w:tcPr>
            <w:tcW w:w="1785" w:type="dxa"/>
            <w:tcBorders>
              <w:top w:val="single" w:sz="4" w:space="0" w:color="auto"/>
              <w:left w:val="single" w:sz="4" w:space="0" w:color="auto"/>
              <w:bottom w:val="nil"/>
              <w:right w:val="single" w:sz="4" w:space="0" w:color="auto"/>
            </w:tcBorders>
          </w:tcPr>
          <w:p w14:paraId="6114CBB6" w14:textId="1C9B6A89" w:rsidR="00A54D65" w:rsidRPr="00A54D65" w:rsidDel="007344F2" w:rsidRDefault="00A54D65" w:rsidP="00A54D65">
            <w:pPr>
              <w:keepNext/>
              <w:keepLines/>
              <w:spacing w:after="0"/>
              <w:jc w:val="center"/>
              <w:rPr>
                <w:del w:id="9021" w:author="Reihaneh Malekafzaliardakani" w:date="2024-03-04T14:24:00Z"/>
                <w:rFonts w:ascii="Arial" w:eastAsia="SimSun" w:hAnsi="Arial"/>
                <w:kern w:val="2"/>
                <w:sz w:val="18"/>
                <w:szCs w:val="22"/>
                <w:lang w:val="en-US" w:eastAsia="zh-CN"/>
              </w:rPr>
            </w:pPr>
            <w:del w:id="9022" w:author="Reihaneh Malekafzaliardakani" w:date="2024-03-04T14:24:00Z">
              <w:r w:rsidRPr="00A54D65" w:rsidDel="007344F2">
                <w:rPr>
                  <w:rFonts w:ascii="Arial" w:hAnsi="Arial"/>
                  <w:sz w:val="18"/>
                </w:rPr>
                <w:delText>4 and 5</w:delText>
              </w:r>
            </w:del>
          </w:p>
        </w:tc>
      </w:tr>
      <w:tr w:rsidR="00A54D65" w:rsidRPr="00A54D65" w:rsidDel="007344F2" w14:paraId="52F2F044" w14:textId="7855E0B4" w:rsidTr="00481A38">
        <w:trPr>
          <w:trHeight w:val="29"/>
          <w:del w:id="9023" w:author="Reihaneh Malekafzaliardakani" w:date="2024-03-04T14:24:00Z"/>
        </w:trPr>
        <w:tc>
          <w:tcPr>
            <w:tcW w:w="1911" w:type="dxa"/>
            <w:tcBorders>
              <w:top w:val="nil"/>
              <w:left w:val="single" w:sz="4" w:space="0" w:color="auto"/>
              <w:bottom w:val="nil"/>
              <w:right w:val="single" w:sz="4" w:space="0" w:color="auto"/>
            </w:tcBorders>
          </w:tcPr>
          <w:p w14:paraId="76F59EA3" w14:textId="31046B19" w:rsidR="00A54D65" w:rsidRPr="00A54D65" w:rsidDel="007344F2" w:rsidRDefault="00A54D65" w:rsidP="00A54D65">
            <w:pPr>
              <w:keepNext/>
              <w:keepLines/>
              <w:spacing w:after="0"/>
              <w:jc w:val="center"/>
              <w:rPr>
                <w:del w:id="9024" w:author="Reihaneh Malekafzaliardakani" w:date="2024-03-04T14:24: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7D3C6D4" w14:textId="118D78E6" w:rsidR="00A54D65" w:rsidRPr="00A54D65" w:rsidDel="007344F2" w:rsidRDefault="00A54D65" w:rsidP="00A54D65">
            <w:pPr>
              <w:keepNext/>
              <w:keepLines/>
              <w:spacing w:after="0"/>
              <w:jc w:val="center"/>
              <w:rPr>
                <w:del w:id="9025" w:author="Reihaneh Malekafzaliardakani" w:date="2024-03-04T14:24: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7F9759" w14:textId="3E1851C0" w:rsidR="00A54D65" w:rsidRPr="00A54D65" w:rsidDel="007344F2" w:rsidRDefault="00A54D65" w:rsidP="00A54D65">
            <w:pPr>
              <w:keepNext/>
              <w:keepLines/>
              <w:spacing w:after="0"/>
              <w:jc w:val="center"/>
              <w:rPr>
                <w:del w:id="9026" w:author="Reihaneh Malekafzaliardakani" w:date="2024-03-04T14:24:00Z"/>
                <w:rFonts w:ascii="Arial" w:eastAsia="SimSun" w:hAnsi="Arial"/>
                <w:sz w:val="18"/>
                <w:lang w:eastAsia="zh-CN"/>
              </w:rPr>
            </w:pPr>
            <w:del w:id="9027" w:author="Reihaneh Malekafzaliardakani" w:date="2024-03-04T14:24:00Z">
              <w:r w:rsidRPr="00A54D65" w:rsidDel="007344F2">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13DDED21" w14:textId="49C3D9E8" w:rsidR="00A54D65" w:rsidRPr="00A54D65" w:rsidDel="007344F2" w:rsidRDefault="00A54D65" w:rsidP="00A54D65">
            <w:pPr>
              <w:keepNext/>
              <w:keepLines/>
              <w:spacing w:after="0"/>
              <w:jc w:val="center"/>
              <w:rPr>
                <w:del w:id="9028" w:author="Reihaneh Malekafzaliardakani" w:date="2024-03-04T14:24:00Z"/>
                <w:rFonts w:ascii="Arial" w:eastAsia="SimSun" w:hAnsi="Arial"/>
                <w:sz w:val="18"/>
              </w:rPr>
            </w:pPr>
            <w:del w:id="9029" w:author="Reihaneh Malekafzaliardakani" w:date="2024-03-04T14:24:00Z">
              <w:r w:rsidRPr="00A54D65" w:rsidDel="007344F2">
                <w:rPr>
                  <w:rFonts w:ascii="Arial" w:hAnsi="Arial"/>
                  <w:sz w:val="18"/>
                </w:rPr>
                <w:delText>n66 channel bandwidths in Table 5.3.5-1</w:delText>
              </w:r>
            </w:del>
          </w:p>
        </w:tc>
        <w:tc>
          <w:tcPr>
            <w:tcW w:w="1785" w:type="dxa"/>
            <w:tcBorders>
              <w:top w:val="nil"/>
              <w:left w:val="single" w:sz="4" w:space="0" w:color="auto"/>
              <w:bottom w:val="nil"/>
              <w:right w:val="single" w:sz="4" w:space="0" w:color="auto"/>
            </w:tcBorders>
          </w:tcPr>
          <w:p w14:paraId="43DEBC84" w14:textId="798B840D" w:rsidR="00A54D65" w:rsidRPr="00A54D65" w:rsidDel="007344F2" w:rsidRDefault="00A54D65" w:rsidP="00A54D65">
            <w:pPr>
              <w:keepNext/>
              <w:keepLines/>
              <w:spacing w:after="0"/>
              <w:jc w:val="center"/>
              <w:rPr>
                <w:del w:id="9030" w:author="Reihaneh Malekafzaliardakani" w:date="2024-03-04T14:24:00Z"/>
                <w:rFonts w:ascii="Arial" w:eastAsia="SimSun" w:hAnsi="Arial"/>
                <w:kern w:val="2"/>
                <w:sz w:val="18"/>
                <w:szCs w:val="22"/>
                <w:lang w:val="en-US" w:eastAsia="zh-CN"/>
              </w:rPr>
            </w:pPr>
          </w:p>
        </w:tc>
      </w:tr>
      <w:tr w:rsidR="00A54D65" w:rsidRPr="00A54D65" w:rsidDel="007344F2" w14:paraId="52E4F62B" w14:textId="7EE82FDC" w:rsidTr="00481A38">
        <w:trPr>
          <w:trHeight w:val="29"/>
          <w:del w:id="9031" w:author="Reihaneh Malekafzaliardakani" w:date="2024-03-04T14:24:00Z"/>
        </w:trPr>
        <w:tc>
          <w:tcPr>
            <w:tcW w:w="1911" w:type="dxa"/>
            <w:tcBorders>
              <w:top w:val="nil"/>
              <w:left w:val="single" w:sz="4" w:space="0" w:color="auto"/>
              <w:bottom w:val="nil"/>
              <w:right w:val="single" w:sz="4" w:space="0" w:color="auto"/>
            </w:tcBorders>
          </w:tcPr>
          <w:p w14:paraId="4CF83226" w14:textId="119A4E82" w:rsidR="00A54D65" w:rsidRPr="00A54D65" w:rsidDel="007344F2" w:rsidRDefault="00A54D65" w:rsidP="00A54D65">
            <w:pPr>
              <w:keepNext/>
              <w:keepLines/>
              <w:spacing w:after="0"/>
              <w:jc w:val="center"/>
              <w:rPr>
                <w:del w:id="9032" w:author="Reihaneh Malekafzaliardakani" w:date="2024-03-04T14:24: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8A8C6A6" w14:textId="67C2811B" w:rsidR="00A54D65" w:rsidRPr="00A54D65" w:rsidDel="007344F2" w:rsidRDefault="00A54D65" w:rsidP="00A54D65">
            <w:pPr>
              <w:keepNext/>
              <w:keepLines/>
              <w:spacing w:after="0"/>
              <w:jc w:val="center"/>
              <w:rPr>
                <w:del w:id="9033" w:author="Reihaneh Malekafzaliardakani" w:date="2024-03-04T14:24: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D9CF42" w14:textId="429FC773" w:rsidR="00A54D65" w:rsidRPr="00A54D65" w:rsidDel="007344F2" w:rsidRDefault="00A54D65" w:rsidP="00A54D65">
            <w:pPr>
              <w:keepNext/>
              <w:keepLines/>
              <w:spacing w:after="0"/>
              <w:jc w:val="center"/>
              <w:rPr>
                <w:del w:id="9034" w:author="Reihaneh Malekafzaliardakani" w:date="2024-03-04T14:24:00Z"/>
                <w:rFonts w:ascii="Arial" w:eastAsia="SimSun" w:hAnsi="Arial"/>
                <w:sz w:val="18"/>
                <w:lang w:eastAsia="zh-CN"/>
              </w:rPr>
            </w:pPr>
            <w:del w:id="9035" w:author="Reihaneh Malekafzaliardakani" w:date="2024-03-04T14:24:00Z">
              <w:r w:rsidRPr="00A54D65" w:rsidDel="007344F2">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17F0E19C" w14:textId="19107424" w:rsidR="00A54D65" w:rsidRPr="00A54D65" w:rsidDel="007344F2" w:rsidRDefault="00A54D65" w:rsidP="00A54D65">
            <w:pPr>
              <w:keepNext/>
              <w:keepLines/>
              <w:spacing w:after="0"/>
              <w:jc w:val="center"/>
              <w:rPr>
                <w:del w:id="9036" w:author="Reihaneh Malekafzaliardakani" w:date="2024-03-04T14:24:00Z"/>
                <w:rFonts w:ascii="Arial" w:eastAsia="SimSun" w:hAnsi="Arial"/>
                <w:sz w:val="18"/>
              </w:rPr>
            </w:pPr>
            <w:del w:id="9037" w:author="Reihaneh Malekafzaliardakani" w:date="2024-03-04T14:24:00Z">
              <w:r w:rsidRPr="00A54D65" w:rsidDel="007344F2">
                <w:rPr>
                  <w:rFonts w:ascii="Arial" w:hAnsi="Arial"/>
                  <w:sz w:val="18"/>
                </w:rPr>
                <w:delText>n77 channel bandwidths in Table 5.3.5-1</w:delText>
              </w:r>
            </w:del>
          </w:p>
        </w:tc>
        <w:tc>
          <w:tcPr>
            <w:tcW w:w="1785" w:type="dxa"/>
            <w:tcBorders>
              <w:top w:val="nil"/>
              <w:left w:val="single" w:sz="4" w:space="0" w:color="auto"/>
              <w:bottom w:val="nil"/>
              <w:right w:val="single" w:sz="4" w:space="0" w:color="auto"/>
            </w:tcBorders>
          </w:tcPr>
          <w:p w14:paraId="0F0BCDDB" w14:textId="27443669" w:rsidR="00A54D65" w:rsidRPr="00A54D65" w:rsidDel="007344F2" w:rsidRDefault="00A54D65" w:rsidP="00A54D65">
            <w:pPr>
              <w:keepNext/>
              <w:keepLines/>
              <w:spacing w:after="0"/>
              <w:jc w:val="center"/>
              <w:rPr>
                <w:del w:id="9038" w:author="Reihaneh Malekafzaliardakani" w:date="2024-03-04T14:24:00Z"/>
                <w:rFonts w:ascii="Arial" w:eastAsia="SimSun" w:hAnsi="Arial"/>
                <w:kern w:val="2"/>
                <w:sz w:val="18"/>
                <w:szCs w:val="22"/>
                <w:lang w:val="en-US" w:eastAsia="zh-CN"/>
              </w:rPr>
            </w:pPr>
          </w:p>
        </w:tc>
      </w:tr>
      <w:tr w:rsidR="00A54D65" w:rsidRPr="00A54D65" w:rsidDel="007344F2" w14:paraId="6C07C0CB" w14:textId="0CED25ED" w:rsidTr="00481A38">
        <w:trPr>
          <w:trHeight w:val="29"/>
          <w:del w:id="9039" w:author="Reihaneh Malekafzaliardakani" w:date="2024-03-04T14:24:00Z"/>
        </w:trPr>
        <w:tc>
          <w:tcPr>
            <w:tcW w:w="1911" w:type="dxa"/>
            <w:tcBorders>
              <w:top w:val="nil"/>
              <w:left w:val="single" w:sz="4" w:space="0" w:color="auto"/>
              <w:bottom w:val="single" w:sz="4" w:space="0" w:color="auto"/>
              <w:right w:val="single" w:sz="4" w:space="0" w:color="auto"/>
            </w:tcBorders>
          </w:tcPr>
          <w:p w14:paraId="34C49E86" w14:textId="2C810355" w:rsidR="00A54D65" w:rsidRPr="00A54D65" w:rsidDel="007344F2" w:rsidRDefault="00A54D65" w:rsidP="00A54D65">
            <w:pPr>
              <w:keepNext/>
              <w:keepLines/>
              <w:spacing w:after="0"/>
              <w:jc w:val="center"/>
              <w:rPr>
                <w:del w:id="9040" w:author="Reihaneh Malekafzaliardakani" w:date="2024-03-04T14:24:00Z"/>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602386B" w14:textId="6C69A9D2" w:rsidR="00A54D65" w:rsidRPr="00A54D65" w:rsidDel="007344F2" w:rsidRDefault="00A54D65" w:rsidP="00A54D65">
            <w:pPr>
              <w:keepNext/>
              <w:keepLines/>
              <w:spacing w:after="0"/>
              <w:jc w:val="center"/>
              <w:rPr>
                <w:del w:id="9041" w:author="Reihaneh Malekafzaliardakani" w:date="2024-03-04T14:24: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3B547C" w14:textId="4809482E" w:rsidR="00A54D65" w:rsidRPr="00A54D65" w:rsidDel="007344F2" w:rsidRDefault="00A54D65" w:rsidP="00A54D65">
            <w:pPr>
              <w:keepNext/>
              <w:keepLines/>
              <w:spacing w:after="0"/>
              <w:jc w:val="center"/>
              <w:rPr>
                <w:del w:id="9042" w:author="Reihaneh Malekafzaliardakani" w:date="2024-03-04T14:24:00Z"/>
                <w:rFonts w:ascii="Arial" w:eastAsia="SimSun" w:hAnsi="Arial"/>
                <w:sz w:val="18"/>
                <w:lang w:eastAsia="zh-CN"/>
              </w:rPr>
            </w:pPr>
            <w:del w:id="9043" w:author="Reihaneh Malekafzaliardakani" w:date="2024-03-04T14:24:00Z">
              <w:r w:rsidRPr="00A54D65" w:rsidDel="007344F2">
                <w:rPr>
                  <w:rFonts w:ascii="Arial" w:hAnsi="Arial"/>
                  <w:sz w:val="18"/>
                </w:rPr>
                <w:delText>n85</w:delText>
              </w:r>
            </w:del>
          </w:p>
        </w:tc>
        <w:tc>
          <w:tcPr>
            <w:tcW w:w="2958" w:type="dxa"/>
            <w:tcBorders>
              <w:top w:val="single" w:sz="4" w:space="0" w:color="auto"/>
              <w:left w:val="single" w:sz="4" w:space="0" w:color="auto"/>
              <w:bottom w:val="single" w:sz="4" w:space="0" w:color="auto"/>
              <w:right w:val="single" w:sz="4" w:space="0" w:color="auto"/>
            </w:tcBorders>
          </w:tcPr>
          <w:p w14:paraId="5524FD60" w14:textId="7E613E82" w:rsidR="00A54D65" w:rsidRPr="00A54D65" w:rsidDel="007344F2" w:rsidRDefault="00A54D65" w:rsidP="00A54D65">
            <w:pPr>
              <w:keepNext/>
              <w:keepLines/>
              <w:spacing w:after="0"/>
              <w:jc w:val="center"/>
              <w:rPr>
                <w:del w:id="9044" w:author="Reihaneh Malekafzaliardakani" w:date="2024-03-04T14:24:00Z"/>
                <w:rFonts w:ascii="Arial" w:eastAsia="SimSun" w:hAnsi="Arial"/>
                <w:sz w:val="18"/>
              </w:rPr>
            </w:pPr>
            <w:del w:id="9045" w:author="Reihaneh Malekafzaliardakani" w:date="2024-03-04T14:24:00Z">
              <w:r w:rsidRPr="00A54D65" w:rsidDel="007344F2">
                <w:rPr>
                  <w:rFonts w:ascii="Arial" w:hAnsi="Arial"/>
                  <w:sz w:val="18"/>
                </w:rPr>
                <w:delText>n85 channel bandwidths in Table 5.3.5-1</w:delText>
              </w:r>
            </w:del>
          </w:p>
        </w:tc>
        <w:tc>
          <w:tcPr>
            <w:tcW w:w="1785" w:type="dxa"/>
            <w:tcBorders>
              <w:top w:val="nil"/>
              <w:left w:val="single" w:sz="4" w:space="0" w:color="auto"/>
              <w:bottom w:val="single" w:sz="4" w:space="0" w:color="auto"/>
              <w:right w:val="single" w:sz="4" w:space="0" w:color="auto"/>
            </w:tcBorders>
          </w:tcPr>
          <w:p w14:paraId="07192E09" w14:textId="73A7F19E" w:rsidR="00A54D65" w:rsidRPr="00A54D65" w:rsidDel="007344F2" w:rsidRDefault="00A54D65" w:rsidP="00A54D65">
            <w:pPr>
              <w:keepNext/>
              <w:keepLines/>
              <w:spacing w:after="0"/>
              <w:jc w:val="center"/>
              <w:rPr>
                <w:del w:id="9046" w:author="Reihaneh Malekafzaliardakani" w:date="2024-03-04T14:24:00Z"/>
                <w:rFonts w:ascii="Arial" w:eastAsia="SimSun" w:hAnsi="Arial"/>
                <w:kern w:val="2"/>
                <w:sz w:val="18"/>
                <w:szCs w:val="22"/>
                <w:lang w:val="en-US" w:eastAsia="zh-CN"/>
              </w:rPr>
            </w:pPr>
          </w:p>
        </w:tc>
      </w:tr>
      <w:tr w:rsidR="00A54D65" w:rsidRPr="00A54D65" w:rsidDel="007344F2" w14:paraId="50050227" w14:textId="41F95180" w:rsidTr="00481A38">
        <w:trPr>
          <w:trHeight w:val="29"/>
          <w:del w:id="9047" w:author="Reihaneh Malekafzaliardakani" w:date="2024-03-04T14:24:00Z"/>
        </w:trPr>
        <w:tc>
          <w:tcPr>
            <w:tcW w:w="1911" w:type="dxa"/>
            <w:tcBorders>
              <w:top w:val="single" w:sz="4" w:space="0" w:color="auto"/>
              <w:left w:val="single" w:sz="4" w:space="0" w:color="auto"/>
              <w:bottom w:val="nil"/>
              <w:right w:val="single" w:sz="4" w:space="0" w:color="auto"/>
            </w:tcBorders>
          </w:tcPr>
          <w:p w14:paraId="007C2E6D" w14:textId="7759F7D5" w:rsidR="00A54D65" w:rsidRPr="00A54D65" w:rsidDel="007344F2" w:rsidRDefault="00A54D65" w:rsidP="00A54D65">
            <w:pPr>
              <w:keepNext/>
              <w:keepLines/>
              <w:spacing w:after="0"/>
              <w:jc w:val="center"/>
              <w:rPr>
                <w:del w:id="9048" w:author="Reihaneh Malekafzaliardakani" w:date="2024-03-04T14:24:00Z"/>
                <w:rFonts w:ascii="Arial" w:eastAsia="SimSun" w:hAnsi="Arial"/>
                <w:kern w:val="2"/>
                <w:sz w:val="18"/>
                <w:szCs w:val="22"/>
                <w:lang w:val="en-US"/>
              </w:rPr>
            </w:pPr>
            <w:del w:id="9049" w:author="Reihaneh Malekafzaliardakani" w:date="2024-03-04T14:24:00Z">
              <w:r w:rsidRPr="00A54D65" w:rsidDel="007344F2">
                <w:rPr>
                  <w:rFonts w:ascii="Arial" w:eastAsia="SimSun" w:hAnsi="Arial"/>
                  <w:sz w:val="18"/>
                </w:rPr>
                <w:delText>CA_n48A-n66A-n70A-n71A</w:delText>
              </w:r>
            </w:del>
          </w:p>
        </w:tc>
        <w:tc>
          <w:tcPr>
            <w:tcW w:w="2038" w:type="dxa"/>
            <w:tcBorders>
              <w:top w:val="single" w:sz="4" w:space="0" w:color="auto"/>
              <w:left w:val="single" w:sz="4" w:space="0" w:color="auto"/>
              <w:bottom w:val="nil"/>
              <w:right w:val="single" w:sz="4" w:space="0" w:color="auto"/>
            </w:tcBorders>
          </w:tcPr>
          <w:p w14:paraId="370DB6AF" w14:textId="0EB94667" w:rsidR="00A54D65" w:rsidRPr="00A54D65" w:rsidDel="007344F2" w:rsidRDefault="00A54D65" w:rsidP="00A54D65">
            <w:pPr>
              <w:keepNext/>
              <w:keepLines/>
              <w:spacing w:after="0"/>
              <w:jc w:val="center"/>
              <w:rPr>
                <w:del w:id="9050" w:author="Reihaneh Malekafzaliardakani" w:date="2024-03-04T14:24:00Z"/>
                <w:rFonts w:ascii="Arial" w:eastAsia="SimSun" w:hAnsi="Arial"/>
                <w:kern w:val="2"/>
                <w:sz w:val="18"/>
                <w:szCs w:val="22"/>
                <w:lang w:val="en-US"/>
              </w:rPr>
            </w:pPr>
            <w:del w:id="9051" w:author="Reihaneh Malekafzaliardakani" w:date="2024-03-04T14:24:00Z">
              <w:r w:rsidRPr="00A54D65" w:rsidDel="007344F2">
                <w:rPr>
                  <w:rFonts w:ascii="Arial" w:eastAsia="SimSun" w:hAnsi="Arial"/>
                  <w:sz w:val="18"/>
                </w:rPr>
                <w:delText>CA_n48A-n66A</w:delText>
              </w:r>
              <w:r w:rsidRPr="00A54D65" w:rsidDel="007344F2">
                <w:rPr>
                  <w:rFonts w:ascii="Arial" w:eastAsia="SimSun" w:hAnsi="Arial"/>
                  <w:sz w:val="18"/>
                </w:rPr>
                <w:br/>
                <w:delText>CA_n48A-n70A</w:delText>
              </w:r>
              <w:r w:rsidRPr="00A54D65" w:rsidDel="007344F2">
                <w:rPr>
                  <w:rFonts w:ascii="Arial" w:eastAsia="SimSun" w:hAnsi="Arial"/>
                  <w:sz w:val="18"/>
                </w:rPr>
                <w:br/>
                <w:delText>CA_n48A-n71A</w:delText>
              </w:r>
              <w:r w:rsidRPr="00A54D65" w:rsidDel="007344F2">
                <w:rPr>
                  <w:rFonts w:ascii="Arial" w:eastAsia="SimSun" w:hAnsi="Arial"/>
                  <w:sz w:val="18"/>
                </w:rPr>
                <w:br/>
                <w:delText>CA_n66A-n71A</w:delText>
              </w:r>
              <w:r w:rsidRPr="00A54D65" w:rsidDel="007344F2">
                <w:rPr>
                  <w:rFonts w:ascii="Arial" w:eastAsia="SimSun" w:hAnsi="Arial"/>
                  <w:sz w:val="18"/>
                </w:rPr>
                <w:br/>
                <w:delText>CA_n70A-n71A</w:delText>
              </w:r>
            </w:del>
          </w:p>
        </w:tc>
        <w:tc>
          <w:tcPr>
            <w:tcW w:w="922" w:type="dxa"/>
            <w:tcBorders>
              <w:top w:val="single" w:sz="4" w:space="0" w:color="auto"/>
              <w:left w:val="single" w:sz="4" w:space="0" w:color="auto"/>
              <w:bottom w:val="single" w:sz="4" w:space="0" w:color="auto"/>
              <w:right w:val="single" w:sz="4" w:space="0" w:color="auto"/>
            </w:tcBorders>
          </w:tcPr>
          <w:p w14:paraId="24261C10" w14:textId="3346169D" w:rsidR="00A54D65" w:rsidRPr="00A54D65" w:rsidDel="007344F2" w:rsidRDefault="00A54D65" w:rsidP="00A54D65">
            <w:pPr>
              <w:keepNext/>
              <w:keepLines/>
              <w:spacing w:after="0"/>
              <w:jc w:val="center"/>
              <w:rPr>
                <w:del w:id="9052" w:author="Reihaneh Malekafzaliardakani" w:date="2024-03-04T14:24:00Z"/>
                <w:rFonts w:ascii="Arial" w:eastAsia="SimSun" w:hAnsi="Arial"/>
                <w:sz w:val="18"/>
                <w:lang w:eastAsia="zh-CN"/>
              </w:rPr>
            </w:pPr>
            <w:del w:id="9053" w:author="Reihaneh Malekafzaliardakani" w:date="2024-03-04T14:24:00Z">
              <w:r w:rsidRPr="00A54D65" w:rsidDel="007344F2">
                <w:rPr>
                  <w:rFonts w:ascii="Arial" w:eastAsia="SimSun" w:hAnsi="Arial"/>
                  <w:sz w:val="18"/>
                </w:rPr>
                <w:delText>n48</w:delText>
              </w:r>
            </w:del>
          </w:p>
        </w:tc>
        <w:tc>
          <w:tcPr>
            <w:tcW w:w="2958" w:type="dxa"/>
            <w:tcBorders>
              <w:top w:val="single" w:sz="4" w:space="0" w:color="auto"/>
              <w:left w:val="single" w:sz="4" w:space="0" w:color="auto"/>
              <w:bottom w:val="single" w:sz="4" w:space="0" w:color="auto"/>
              <w:right w:val="single" w:sz="4" w:space="0" w:color="auto"/>
            </w:tcBorders>
          </w:tcPr>
          <w:p w14:paraId="650F5180" w14:textId="4885C210" w:rsidR="00A54D65" w:rsidRPr="00A54D65" w:rsidDel="007344F2" w:rsidRDefault="00A54D65" w:rsidP="00A54D65">
            <w:pPr>
              <w:keepNext/>
              <w:keepLines/>
              <w:spacing w:after="0"/>
              <w:jc w:val="center"/>
              <w:rPr>
                <w:del w:id="9054" w:author="Reihaneh Malekafzaliardakani" w:date="2024-03-04T14:24:00Z"/>
                <w:rFonts w:ascii="Arial" w:eastAsia="SimSun" w:hAnsi="Arial"/>
                <w:sz w:val="18"/>
              </w:rPr>
            </w:pPr>
            <w:del w:id="9055" w:author="Reihaneh Malekafzaliardakani" w:date="2024-03-04T14:24:00Z">
              <w:r w:rsidRPr="00A54D65" w:rsidDel="007344F2">
                <w:rPr>
                  <w:rFonts w:ascii="Arial" w:eastAsia="SimSun" w:hAnsi="Arial"/>
                  <w:sz w:val="18"/>
                </w:rPr>
                <w:delText>5, 10, 15, 20, 30, 40, 50, 60, 70, 80, 90, 100</w:delText>
              </w:r>
            </w:del>
          </w:p>
        </w:tc>
        <w:tc>
          <w:tcPr>
            <w:tcW w:w="1785" w:type="dxa"/>
            <w:tcBorders>
              <w:top w:val="single" w:sz="4" w:space="0" w:color="auto"/>
              <w:left w:val="single" w:sz="4" w:space="0" w:color="auto"/>
              <w:bottom w:val="nil"/>
              <w:right w:val="single" w:sz="4" w:space="0" w:color="auto"/>
            </w:tcBorders>
          </w:tcPr>
          <w:p w14:paraId="17B6847A" w14:textId="235D00ED" w:rsidR="00A54D65" w:rsidRPr="00A54D65" w:rsidDel="007344F2" w:rsidRDefault="00A54D65" w:rsidP="00A54D65">
            <w:pPr>
              <w:keepNext/>
              <w:keepLines/>
              <w:spacing w:after="0"/>
              <w:jc w:val="center"/>
              <w:rPr>
                <w:del w:id="9056" w:author="Reihaneh Malekafzaliardakani" w:date="2024-03-04T14:24:00Z"/>
                <w:rFonts w:ascii="Arial" w:eastAsia="SimSun" w:hAnsi="Arial"/>
                <w:kern w:val="2"/>
                <w:sz w:val="18"/>
                <w:szCs w:val="22"/>
                <w:lang w:val="en-US" w:eastAsia="zh-CN"/>
              </w:rPr>
            </w:pPr>
            <w:del w:id="9057" w:author="Reihaneh Malekafzaliardakani" w:date="2024-03-04T14:24:00Z">
              <w:r w:rsidRPr="00A54D65" w:rsidDel="007344F2">
                <w:rPr>
                  <w:rFonts w:ascii="Arial" w:eastAsia="SimSun" w:hAnsi="Arial"/>
                  <w:sz w:val="18"/>
                </w:rPr>
                <w:delText>0</w:delText>
              </w:r>
            </w:del>
          </w:p>
        </w:tc>
      </w:tr>
      <w:tr w:rsidR="00A54D65" w:rsidRPr="00A54D65" w:rsidDel="007344F2" w14:paraId="7594B969" w14:textId="24D66203" w:rsidTr="00481A38">
        <w:trPr>
          <w:trHeight w:val="29"/>
          <w:del w:id="9058" w:author="Reihaneh Malekafzaliardakani" w:date="2024-03-04T14:24:00Z"/>
        </w:trPr>
        <w:tc>
          <w:tcPr>
            <w:tcW w:w="1911" w:type="dxa"/>
            <w:tcBorders>
              <w:top w:val="nil"/>
              <w:left w:val="single" w:sz="4" w:space="0" w:color="auto"/>
              <w:bottom w:val="nil"/>
              <w:right w:val="single" w:sz="4" w:space="0" w:color="auto"/>
            </w:tcBorders>
          </w:tcPr>
          <w:p w14:paraId="6B307718" w14:textId="14B86755" w:rsidR="00A54D65" w:rsidRPr="00A54D65" w:rsidDel="007344F2" w:rsidRDefault="00A54D65" w:rsidP="00A54D65">
            <w:pPr>
              <w:keepNext/>
              <w:keepLines/>
              <w:spacing w:after="0"/>
              <w:jc w:val="center"/>
              <w:rPr>
                <w:del w:id="9059" w:author="Reihaneh Malekafzaliardakani" w:date="2024-03-04T14:24: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D55C742" w14:textId="0160D477" w:rsidR="00A54D65" w:rsidRPr="00A54D65" w:rsidDel="007344F2" w:rsidRDefault="00A54D65" w:rsidP="00A54D65">
            <w:pPr>
              <w:keepNext/>
              <w:keepLines/>
              <w:spacing w:after="0"/>
              <w:jc w:val="center"/>
              <w:rPr>
                <w:del w:id="9060" w:author="Reihaneh Malekafzaliardakani" w:date="2024-03-04T14:24: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CA0C6A" w14:textId="3B69E862" w:rsidR="00A54D65" w:rsidRPr="00A54D65" w:rsidDel="007344F2" w:rsidRDefault="00A54D65" w:rsidP="00A54D65">
            <w:pPr>
              <w:keepNext/>
              <w:keepLines/>
              <w:spacing w:after="0"/>
              <w:jc w:val="center"/>
              <w:rPr>
                <w:del w:id="9061" w:author="Reihaneh Malekafzaliardakani" w:date="2024-03-04T14:24:00Z"/>
                <w:rFonts w:ascii="Arial" w:eastAsia="SimSun" w:hAnsi="Arial"/>
                <w:sz w:val="18"/>
                <w:lang w:eastAsia="zh-CN"/>
              </w:rPr>
            </w:pPr>
            <w:del w:id="9062" w:author="Reihaneh Malekafzaliardakani" w:date="2024-03-04T14:24:00Z">
              <w:r w:rsidRPr="00A54D65" w:rsidDel="007344F2">
                <w:rPr>
                  <w:rFonts w:ascii="Arial" w:eastAsia="SimSun"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484B0564" w14:textId="37D9EDE9" w:rsidR="00A54D65" w:rsidRPr="00A54D65" w:rsidDel="007344F2" w:rsidRDefault="00A54D65" w:rsidP="00A54D65">
            <w:pPr>
              <w:keepNext/>
              <w:keepLines/>
              <w:spacing w:after="0"/>
              <w:jc w:val="center"/>
              <w:rPr>
                <w:del w:id="9063" w:author="Reihaneh Malekafzaliardakani" w:date="2024-03-04T14:24:00Z"/>
                <w:rFonts w:ascii="Arial" w:eastAsia="SimSun" w:hAnsi="Arial"/>
                <w:sz w:val="18"/>
              </w:rPr>
            </w:pPr>
            <w:del w:id="9064" w:author="Reihaneh Malekafzaliardakani" w:date="2024-03-04T14:24:00Z">
              <w:r w:rsidRPr="00A54D65" w:rsidDel="007344F2">
                <w:rPr>
                  <w:rFonts w:ascii="Arial" w:eastAsia="SimSun" w:hAnsi="Arial"/>
                  <w:sz w:val="18"/>
                </w:rPr>
                <w:delText>5, 10, 15, 20, 25, 30, 35, 40</w:delText>
              </w:r>
            </w:del>
          </w:p>
        </w:tc>
        <w:tc>
          <w:tcPr>
            <w:tcW w:w="1785" w:type="dxa"/>
            <w:tcBorders>
              <w:top w:val="nil"/>
              <w:left w:val="single" w:sz="4" w:space="0" w:color="auto"/>
              <w:bottom w:val="nil"/>
              <w:right w:val="single" w:sz="4" w:space="0" w:color="auto"/>
            </w:tcBorders>
          </w:tcPr>
          <w:p w14:paraId="011AA0BA" w14:textId="3E88E56D" w:rsidR="00A54D65" w:rsidRPr="00A54D65" w:rsidDel="007344F2" w:rsidRDefault="00A54D65" w:rsidP="00A54D65">
            <w:pPr>
              <w:keepNext/>
              <w:keepLines/>
              <w:spacing w:after="0"/>
              <w:jc w:val="center"/>
              <w:rPr>
                <w:del w:id="9065" w:author="Reihaneh Malekafzaliardakani" w:date="2024-03-04T14:24:00Z"/>
                <w:rFonts w:ascii="Arial" w:eastAsia="SimSun" w:hAnsi="Arial"/>
                <w:kern w:val="2"/>
                <w:sz w:val="18"/>
                <w:szCs w:val="22"/>
                <w:lang w:val="en-US" w:eastAsia="zh-CN"/>
              </w:rPr>
            </w:pPr>
          </w:p>
        </w:tc>
      </w:tr>
      <w:tr w:rsidR="00A54D65" w:rsidRPr="00A54D65" w:rsidDel="007344F2" w14:paraId="6F5477E3" w14:textId="10CAC49F" w:rsidTr="00481A38">
        <w:trPr>
          <w:trHeight w:val="29"/>
          <w:del w:id="9066" w:author="Reihaneh Malekafzaliardakani" w:date="2024-03-04T14:24:00Z"/>
        </w:trPr>
        <w:tc>
          <w:tcPr>
            <w:tcW w:w="1911" w:type="dxa"/>
            <w:tcBorders>
              <w:top w:val="nil"/>
              <w:left w:val="single" w:sz="4" w:space="0" w:color="auto"/>
              <w:bottom w:val="nil"/>
              <w:right w:val="single" w:sz="4" w:space="0" w:color="auto"/>
            </w:tcBorders>
          </w:tcPr>
          <w:p w14:paraId="6599FA0A" w14:textId="4F7AD7A5" w:rsidR="00A54D65" w:rsidRPr="00A54D65" w:rsidDel="007344F2" w:rsidRDefault="00A54D65" w:rsidP="00A54D65">
            <w:pPr>
              <w:keepNext/>
              <w:keepLines/>
              <w:spacing w:after="0"/>
              <w:jc w:val="center"/>
              <w:rPr>
                <w:del w:id="9067" w:author="Reihaneh Malekafzaliardakani" w:date="2024-03-04T14:24: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F1A319D" w14:textId="36AFA484" w:rsidR="00A54D65" w:rsidRPr="00A54D65" w:rsidDel="007344F2" w:rsidRDefault="00A54D65" w:rsidP="00A54D65">
            <w:pPr>
              <w:keepNext/>
              <w:keepLines/>
              <w:spacing w:after="0"/>
              <w:jc w:val="center"/>
              <w:rPr>
                <w:del w:id="9068" w:author="Reihaneh Malekafzaliardakani" w:date="2024-03-04T14:24: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EE4807" w14:textId="4557C4E2" w:rsidR="00A54D65" w:rsidRPr="00A54D65" w:rsidDel="007344F2" w:rsidRDefault="00A54D65" w:rsidP="00A54D65">
            <w:pPr>
              <w:keepNext/>
              <w:keepLines/>
              <w:spacing w:after="0"/>
              <w:jc w:val="center"/>
              <w:rPr>
                <w:del w:id="9069" w:author="Reihaneh Malekafzaliardakani" w:date="2024-03-04T14:24:00Z"/>
                <w:rFonts w:ascii="Arial" w:eastAsia="SimSun" w:hAnsi="Arial"/>
                <w:sz w:val="18"/>
                <w:lang w:eastAsia="zh-CN"/>
              </w:rPr>
            </w:pPr>
            <w:del w:id="9070" w:author="Reihaneh Malekafzaliardakani" w:date="2024-03-04T14:24:00Z">
              <w:r w:rsidRPr="00A54D65" w:rsidDel="007344F2">
                <w:rPr>
                  <w:rFonts w:ascii="Arial" w:eastAsia="SimSun" w:hAnsi="Arial"/>
                  <w:sz w:val="18"/>
                </w:rPr>
                <w:delText>n70</w:delText>
              </w:r>
            </w:del>
          </w:p>
        </w:tc>
        <w:tc>
          <w:tcPr>
            <w:tcW w:w="2958" w:type="dxa"/>
            <w:tcBorders>
              <w:top w:val="single" w:sz="4" w:space="0" w:color="auto"/>
              <w:left w:val="single" w:sz="4" w:space="0" w:color="auto"/>
              <w:bottom w:val="single" w:sz="4" w:space="0" w:color="auto"/>
              <w:right w:val="single" w:sz="4" w:space="0" w:color="auto"/>
            </w:tcBorders>
          </w:tcPr>
          <w:p w14:paraId="724DEEE9" w14:textId="6601366D" w:rsidR="00A54D65" w:rsidRPr="00A54D65" w:rsidDel="007344F2" w:rsidRDefault="00A54D65" w:rsidP="00A54D65">
            <w:pPr>
              <w:keepNext/>
              <w:keepLines/>
              <w:spacing w:after="0"/>
              <w:jc w:val="center"/>
              <w:rPr>
                <w:del w:id="9071" w:author="Reihaneh Malekafzaliardakani" w:date="2024-03-04T14:24:00Z"/>
                <w:rFonts w:ascii="Arial" w:eastAsia="SimSun" w:hAnsi="Arial"/>
                <w:sz w:val="18"/>
              </w:rPr>
            </w:pPr>
            <w:del w:id="9072" w:author="Reihaneh Malekafzaliardakani" w:date="2024-03-04T14:24:00Z">
              <w:r w:rsidRPr="00A54D65" w:rsidDel="007344F2">
                <w:rPr>
                  <w:rFonts w:ascii="Arial" w:eastAsia="SimSun" w:hAnsi="Arial"/>
                  <w:sz w:val="18"/>
                </w:rPr>
                <w:delText>5, 10, 15, 20, 25</w:delText>
              </w:r>
            </w:del>
          </w:p>
        </w:tc>
        <w:tc>
          <w:tcPr>
            <w:tcW w:w="1785" w:type="dxa"/>
            <w:tcBorders>
              <w:top w:val="nil"/>
              <w:left w:val="single" w:sz="4" w:space="0" w:color="auto"/>
              <w:bottom w:val="nil"/>
              <w:right w:val="single" w:sz="4" w:space="0" w:color="auto"/>
            </w:tcBorders>
          </w:tcPr>
          <w:p w14:paraId="32D34D97" w14:textId="5791D5FA" w:rsidR="00A54D65" w:rsidRPr="00A54D65" w:rsidDel="007344F2" w:rsidRDefault="00A54D65" w:rsidP="00A54D65">
            <w:pPr>
              <w:keepNext/>
              <w:keepLines/>
              <w:spacing w:after="0"/>
              <w:jc w:val="center"/>
              <w:rPr>
                <w:del w:id="9073" w:author="Reihaneh Malekafzaliardakani" w:date="2024-03-04T14:24:00Z"/>
                <w:rFonts w:ascii="Arial" w:eastAsia="SimSun" w:hAnsi="Arial"/>
                <w:kern w:val="2"/>
                <w:sz w:val="18"/>
                <w:szCs w:val="22"/>
                <w:lang w:val="en-US" w:eastAsia="zh-CN"/>
              </w:rPr>
            </w:pPr>
          </w:p>
        </w:tc>
      </w:tr>
      <w:tr w:rsidR="00A54D65" w:rsidRPr="00A54D65" w:rsidDel="007344F2" w14:paraId="1658AC05" w14:textId="589EE9CC" w:rsidTr="00481A38">
        <w:trPr>
          <w:trHeight w:val="29"/>
          <w:del w:id="9074" w:author="Reihaneh Malekafzaliardakani" w:date="2024-03-04T14:24:00Z"/>
        </w:trPr>
        <w:tc>
          <w:tcPr>
            <w:tcW w:w="1911" w:type="dxa"/>
            <w:tcBorders>
              <w:top w:val="nil"/>
              <w:left w:val="single" w:sz="4" w:space="0" w:color="auto"/>
              <w:bottom w:val="single" w:sz="4" w:space="0" w:color="auto"/>
              <w:right w:val="single" w:sz="4" w:space="0" w:color="auto"/>
            </w:tcBorders>
          </w:tcPr>
          <w:p w14:paraId="16883E19" w14:textId="4DE5B159" w:rsidR="00A54D65" w:rsidRPr="00A54D65" w:rsidDel="007344F2" w:rsidRDefault="00A54D65" w:rsidP="00A54D65">
            <w:pPr>
              <w:keepNext/>
              <w:keepLines/>
              <w:spacing w:after="0"/>
              <w:jc w:val="center"/>
              <w:rPr>
                <w:del w:id="9075" w:author="Reihaneh Malekafzaliardakani" w:date="2024-03-04T14:24:00Z"/>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3C2F7AA" w14:textId="7FD175E6" w:rsidR="00A54D65" w:rsidRPr="00A54D65" w:rsidDel="007344F2" w:rsidRDefault="00A54D65" w:rsidP="00A54D65">
            <w:pPr>
              <w:keepNext/>
              <w:keepLines/>
              <w:spacing w:after="0"/>
              <w:jc w:val="center"/>
              <w:rPr>
                <w:del w:id="9076" w:author="Reihaneh Malekafzaliardakani" w:date="2024-03-04T14:24: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A3D92C" w14:textId="51DF311A" w:rsidR="00A54D65" w:rsidRPr="00A54D65" w:rsidDel="007344F2" w:rsidRDefault="00A54D65" w:rsidP="00A54D65">
            <w:pPr>
              <w:keepNext/>
              <w:keepLines/>
              <w:spacing w:after="0"/>
              <w:jc w:val="center"/>
              <w:rPr>
                <w:del w:id="9077" w:author="Reihaneh Malekafzaliardakani" w:date="2024-03-04T14:24:00Z"/>
                <w:rFonts w:ascii="Arial" w:eastAsia="SimSun" w:hAnsi="Arial"/>
                <w:sz w:val="18"/>
                <w:lang w:eastAsia="zh-CN"/>
              </w:rPr>
            </w:pPr>
            <w:del w:id="9078" w:author="Reihaneh Malekafzaliardakani" w:date="2024-03-04T14:24:00Z">
              <w:r w:rsidRPr="00A54D65" w:rsidDel="007344F2">
                <w:rPr>
                  <w:rFonts w:ascii="Arial" w:eastAsia="SimSun"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4DCF5176" w14:textId="0A8D02B9" w:rsidR="00A54D65" w:rsidRPr="00A54D65" w:rsidDel="007344F2" w:rsidRDefault="00A54D65" w:rsidP="00A54D65">
            <w:pPr>
              <w:keepNext/>
              <w:keepLines/>
              <w:spacing w:after="0"/>
              <w:jc w:val="center"/>
              <w:rPr>
                <w:del w:id="9079" w:author="Reihaneh Malekafzaliardakani" w:date="2024-03-04T14:24:00Z"/>
                <w:rFonts w:ascii="Arial" w:eastAsia="SimSun" w:hAnsi="Arial"/>
                <w:sz w:val="18"/>
              </w:rPr>
            </w:pPr>
            <w:del w:id="9080" w:author="Reihaneh Malekafzaliardakani" w:date="2024-03-04T14:24:00Z">
              <w:r w:rsidRPr="00A54D65" w:rsidDel="007344F2">
                <w:rPr>
                  <w:rFonts w:ascii="Arial" w:eastAsia="SimSun" w:hAnsi="Arial"/>
                  <w:sz w:val="18"/>
                </w:rPr>
                <w:delText>5, 10, 15, 20</w:delText>
              </w:r>
            </w:del>
          </w:p>
        </w:tc>
        <w:tc>
          <w:tcPr>
            <w:tcW w:w="1785" w:type="dxa"/>
            <w:tcBorders>
              <w:top w:val="nil"/>
              <w:left w:val="single" w:sz="4" w:space="0" w:color="auto"/>
              <w:bottom w:val="single" w:sz="4" w:space="0" w:color="auto"/>
              <w:right w:val="single" w:sz="4" w:space="0" w:color="auto"/>
            </w:tcBorders>
          </w:tcPr>
          <w:p w14:paraId="25750BF6" w14:textId="5EAE1D17" w:rsidR="00A54D65" w:rsidRPr="00A54D65" w:rsidDel="007344F2" w:rsidRDefault="00A54D65" w:rsidP="00A54D65">
            <w:pPr>
              <w:keepNext/>
              <w:keepLines/>
              <w:spacing w:after="0"/>
              <w:jc w:val="center"/>
              <w:rPr>
                <w:del w:id="9081" w:author="Reihaneh Malekafzaliardakani" w:date="2024-03-04T14:24:00Z"/>
                <w:rFonts w:ascii="Arial" w:eastAsia="SimSun" w:hAnsi="Arial"/>
                <w:kern w:val="2"/>
                <w:sz w:val="18"/>
                <w:szCs w:val="22"/>
                <w:lang w:val="en-US" w:eastAsia="zh-CN"/>
              </w:rPr>
            </w:pPr>
          </w:p>
        </w:tc>
      </w:tr>
      <w:tr w:rsidR="00A54D65" w:rsidRPr="00A54D65" w:rsidDel="007344F2" w14:paraId="710DAE48" w14:textId="64C04DF8" w:rsidTr="00481A38">
        <w:trPr>
          <w:trHeight w:val="29"/>
          <w:del w:id="9082" w:author="Reihaneh Malekafzaliardakani" w:date="2024-03-04T14:24:00Z"/>
        </w:trPr>
        <w:tc>
          <w:tcPr>
            <w:tcW w:w="1911" w:type="dxa"/>
            <w:tcBorders>
              <w:top w:val="single" w:sz="4" w:space="0" w:color="auto"/>
              <w:left w:val="single" w:sz="4" w:space="0" w:color="auto"/>
              <w:bottom w:val="nil"/>
              <w:right w:val="single" w:sz="4" w:space="0" w:color="auto"/>
            </w:tcBorders>
          </w:tcPr>
          <w:p w14:paraId="62CBF283" w14:textId="2DE19B11" w:rsidR="00A54D65" w:rsidRPr="00A54D65" w:rsidDel="007344F2" w:rsidRDefault="00A54D65" w:rsidP="00A54D65">
            <w:pPr>
              <w:keepNext/>
              <w:keepLines/>
              <w:spacing w:after="0"/>
              <w:jc w:val="center"/>
              <w:rPr>
                <w:del w:id="9083" w:author="Reihaneh Malekafzaliardakani" w:date="2024-03-04T14:24:00Z"/>
                <w:rFonts w:ascii="Arial" w:eastAsia="SimSun" w:hAnsi="Arial"/>
                <w:kern w:val="2"/>
                <w:sz w:val="18"/>
                <w:szCs w:val="22"/>
                <w:lang w:val="en-US"/>
              </w:rPr>
            </w:pPr>
            <w:del w:id="9084" w:author="Reihaneh Malekafzaliardakani" w:date="2024-03-04T14:24:00Z">
              <w:r w:rsidRPr="00A54D65" w:rsidDel="007344F2">
                <w:rPr>
                  <w:rFonts w:ascii="Arial" w:eastAsia="SimSun" w:hAnsi="Arial"/>
                  <w:sz w:val="18"/>
                </w:rPr>
                <w:delText>CA_n48A-n66A-n70A-n77A</w:delText>
              </w:r>
            </w:del>
          </w:p>
        </w:tc>
        <w:tc>
          <w:tcPr>
            <w:tcW w:w="2038" w:type="dxa"/>
            <w:tcBorders>
              <w:top w:val="single" w:sz="4" w:space="0" w:color="auto"/>
              <w:left w:val="single" w:sz="4" w:space="0" w:color="auto"/>
              <w:bottom w:val="nil"/>
              <w:right w:val="single" w:sz="4" w:space="0" w:color="auto"/>
            </w:tcBorders>
          </w:tcPr>
          <w:p w14:paraId="45237C5B" w14:textId="6FCED4FD" w:rsidR="00A54D65" w:rsidRPr="00A54D65" w:rsidDel="007344F2" w:rsidRDefault="00A54D65" w:rsidP="00A54D65">
            <w:pPr>
              <w:keepNext/>
              <w:keepLines/>
              <w:spacing w:after="0"/>
              <w:jc w:val="center"/>
              <w:rPr>
                <w:del w:id="9085" w:author="Reihaneh Malekafzaliardakani" w:date="2024-03-04T14:24:00Z"/>
                <w:rFonts w:ascii="Arial" w:eastAsia="SimSun" w:hAnsi="Arial"/>
                <w:kern w:val="2"/>
                <w:sz w:val="18"/>
                <w:szCs w:val="22"/>
                <w:lang w:val="en-US"/>
              </w:rPr>
            </w:pPr>
            <w:del w:id="9086" w:author="Reihaneh Malekafzaliardakani" w:date="2024-03-04T14:24:00Z">
              <w:r w:rsidRPr="00A54D65" w:rsidDel="007344F2">
                <w:rPr>
                  <w:rFonts w:ascii="Arial" w:eastAsia="SimSun" w:hAnsi="Arial"/>
                  <w:sz w:val="18"/>
                </w:rPr>
                <w:delText>CA_n48A-n66A</w:delText>
              </w:r>
              <w:r w:rsidRPr="00A54D65" w:rsidDel="007344F2">
                <w:rPr>
                  <w:rFonts w:ascii="Arial" w:eastAsia="SimSun" w:hAnsi="Arial"/>
                  <w:sz w:val="18"/>
                </w:rPr>
                <w:br/>
                <w:delText>CA_n48A-n70A</w:delText>
              </w:r>
              <w:r w:rsidRPr="00A54D65" w:rsidDel="007344F2">
                <w:rPr>
                  <w:rFonts w:ascii="Arial" w:eastAsia="SimSun" w:hAnsi="Arial"/>
                  <w:sz w:val="18"/>
                </w:rPr>
                <w:br/>
                <w:delText>CA_n66A-n77A</w:delText>
              </w:r>
              <w:r w:rsidRPr="00A54D65" w:rsidDel="007344F2">
                <w:rPr>
                  <w:rFonts w:ascii="Arial" w:eastAsia="SimSun" w:hAnsi="Arial"/>
                  <w:sz w:val="18"/>
                </w:rPr>
                <w:br/>
                <w:delText>CA_n70A-n77A</w:delText>
              </w:r>
            </w:del>
          </w:p>
        </w:tc>
        <w:tc>
          <w:tcPr>
            <w:tcW w:w="922" w:type="dxa"/>
            <w:tcBorders>
              <w:top w:val="single" w:sz="4" w:space="0" w:color="auto"/>
              <w:left w:val="single" w:sz="4" w:space="0" w:color="auto"/>
              <w:bottom w:val="single" w:sz="4" w:space="0" w:color="auto"/>
              <w:right w:val="single" w:sz="4" w:space="0" w:color="auto"/>
            </w:tcBorders>
          </w:tcPr>
          <w:p w14:paraId="7D66970E" w14:textId="32D2E4AE" w:rsidR="00A54D65" w:rsidRPr="00A54D65" w:rsidDel="007344F2" w:rsidRDefault="00A54D65" w:rsidP="00A54D65">
            <w:pPr>
              <w:keepNext/>
              <w:keepLines/>
              <w:spacing w:after="0"/>
              <w:jc w:val="center"/>
              <w:rPr>
                <w:del w:id="9087" w:author="Reihaneh Malekafzaliardakani" w:date="2024-03-04T14:24:00Z"/>
                <w:rFonts w:ascii="Arial" w:eastAsia="SimSun" w:hAnsi="Arial"/>
                <w:sz w:val="18"/>
                <w:lang w:eastAsia="zh-CN"/>
              </w:rPr>
            </w:pPr>
            <w:del w:id="9088" w:author="Reihaneh Malekafzaliardakani" w:date="2024-03-04T14:24:00Z">
              <w:r w:rsidRPr="00A54D65" w:rsidDel="007344F2">
                <w:rPr>
                  <w:rFonts w:ascii="Arial" w:eastAsia="SimSun" w:hAnsi="Arial"/>
                  <w:sz w:val="18"/>
                </w:rPr>
                <w:delText>n48</w:delText>
              </w:r>
            </w:del>
          </w:p>
        </w:tc>
        <w:tc>
          <w:tcPr>
            <w:tcW w:w="2958" w:type="dxa"/>
            <w:tcBorders>
              <w:top w:val="single" w:sz="4" w:space="0" w:color="auto"/>
              <w:left w:val="single" w:sz="4" w:space="0" w:color="auto"/>
              <w:bottom w:val="single" w:sz="4" w:space="0" w:color="auto"/>
              <w:right w:val="single" w:sz="4" w:space="0" w:color="auto"/>
            </w:tcBorders>
          </w:tcPr>
          <w:p w14:paraId="63BDF8C8" w14:textId="74472D08" w:rsidR="00A54D65" w:rsidRPr="00A54D65" w:rsidDel="007344F2" w:rsidRDefault="00A54D65" w:rsidP="00A54D65">
            <w:pPr>
              <w:keepNext/>
              <w:keepLines/>
              <w:spacing w:after="0"/>
              <w:jc w:val="center"/>
              <w:rPr>
                <w:del w:id="9089" w:author="Reihaneh Malekafzaliardakani" w:date="2024-03-04T14:24:00Z"/>
                <w:rFonts w:ascii="Arial" w:eastAsia="SimSun" w:hAnsi="Arial"/>
                <w:sz w:val="18"/>
              </w:rPr>
            </w:pPr>
            <w:del w:id="9090" w:author="Reihaneh Malekafzaliardakani" w:date="2024-03-04T14:24:00Z">
              <w:r w:rsidRPr="00A54D65" w:rsidDel="007344F2">
                <w:rPr>
                  <w:rFonts w:ascii="Arial" w:eastAsia="SimSun" w:hAnsi="Arial"/>
                  <w:sz w:val="18"/>
                </w:rPr>
                <w:delText>5, 10, 15, 20, 30, 40, 50, 60, 70, 80, 90, 100</w:delText>
              </w:r>
            </w:del>
          </w:p>
        </w:tc>
        <w:tc>
          <w:tcPr>
            <w:tcW w:w="1785" w:type="dxa"/>
            <w:tcBorders>
              <w:top w:val="single" w:sz="4" w:space="0" w:color="auto"/>
              <w:left w:val="single" w:sz="4" w:space="0" w:color="auto"/>
              <w:bottom w:val="nil"/>
              <w:right w:val="single" w:sz="4" w:space="0" w:color="auto"/>
            </w:tcBorders>
          </w:tcPr>
          <w:p w14:paraId="09FE04E0" w14:textId="73ECF6AD" w:rsidR="00A54D65" w:rsidRPr="00A54D65" w:rsidDel="007344F2" w:rsidRDefault="00A54D65" w:rsidP="00A54D65">
            <w:pPr>
              <w:keepNext/>
              <w:keepLines/>
              <w:spacing w:after="0"/>
              <w:jc w:val="center"/>
              <w:rPr>
                <w:del w:id="9091" w:author="Reihaneh Malekafzaliardakani" w:date="2024-03-04T14:24:00Z"/>
                <w:rFonts w:ascii="Arial" w:eastAsia="SimSun" w:hAnsi="Arial"/>
                <w:kern w:val="2"/>
                <w:sz w:val="18"/>
                <w:szCs w:val="22"/>
                <w:lang w:val="en-US" w:eastAsia="zh-CN"/>
              </w:rPr>
            </w:pPr>
            <w:del w:id="9092" w:author="Reihaneh Malekafzaliardakani" w:date="2024-03-04T14:24:00Z">
              <w:r w:rsidRPr="00A54D65" w:rsidDel="007344F2">
                <w:rPr>
                  <w:rFonts w:ascii="Arial" w:eastAsia="SimSun" w:hAnsi="Arial"/>
                  <w:sz w:val="18"/>
                </w:rPr>
                <w:delText>0</w:delText>
              </w:r>
            </w:del>
          </w:p>
        </w:tc>
      </w:tr>
      <w:tr w:rsidR="00A54D65" w:rsidRPr="00A54D65" w:rsidDel="007344F2" w14:paraId="59D03720" w14:textId="07B922EF" w:rsidTr="00481A38">
        <w:trPr>
          <w:trHeight w:val="29"/>
          <w:del w:id="9093" w:author="Reihaneh Malekafzaliardakani" w:date="2024-03-04T14:24:00Z"/>
        </w:trPr>
        <w:tc>
          <w:tcPr>
            <w:tcW w:w="1911" w:type="dxa"/>
            <w:tcBorders>
              <w:top w:val="nil"/>
              <w:left w:val="single" w:sz="4" w:space="0" w:color="auto"/>
              <w:bottom w:val="nil"/>
              <w:right w:val="single" w:sz="4" w:space="0" w:color="auto"/>
            </w:tcBorders>
          </w:tcPr>
          <w:p w14:paraId="34E4071A" w14:textId="407C1E80" w:rsidR="00A54D65" w:rsidRPr="00A54D65" w:rsidDel="007344F2" w:rsidRDefault="00A54D65" w:rsidP="00A54D65">
            <w:pPr>
              <w:keepNext/>
              <w:keepLines/>
              <w:spacing w:after="0"/>
              <w:jc w:val="center"/>
              <w:rPr>
                <w:del w:id="9094" w:author="Reihaneh Malekafzaliardakani" w:date="2024-03-04T14:24: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AF14F88" w14:textId="74AAF48E" w:rsidR="00A54D65" w:rsidRPr="00A54D65" w:rsidDel="007344F2" w:rsidRDefault="00A54D65" w:rsidP="00A54D65">
            <w:pPr>
              <w:keepNext/>
              <w:keepLines/>
              <w:spacing w:after="0"/>
              <w:jc w:val="center"/>
              <w:rPr>
                <w:del w:id="9095" w:author="Reihaneh Malekafzaliardakani" w:date="2024-03-04T14:24: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84DB24" w14:textId="68BD3F2E" w:rsidR="00A54D65" w:rsidRPr="00A54D65" w:rsidDel="007344F2" w:rsidRDefault="00A54D65" w:rsidP="00A54D65">
            <w:pPr>
              <w:keepNext/>
              <w:keepLines/>
              <w:spacing w:after="0"/>
              <w:jc w:val="center"/>
              <w:rPr>
                <w:del w:id="9096" w:author="Reihaneh Malekafzaliardakani" w:date="2024-03-04T14:24:00Z"/>
                <w:rFonts w:ascii="Arial" w:eastAsia="SimSun" w:hAnsi="Arial"/>
                <w:sz w:val="18"/>
                <w:lang w:eastAsia="zh-CN"/>
              </w:rPr>
            </w:pPr>
            <w:del w:id="9097" w:author="Reihaneh Malekafzaliardakani" w:date="2024-03-04T14:24:00Z">
              <w:r w:rsidRPr="00A54D65" w:rsidDel="007344F2">
                <w:rPr>
                  <w:rFonts w:ascii="Arial" w:eastAsia="SimSun"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31D7B98A" w14:textId="5892223E" w:rsidR="00A54D65" w:rsidRPr="00A54D65" w:rsidDel="007344F2" w:rsidRDefault="00A54D65" w:rsidP="00A54D65">
            <w:pPr>
              <w:keepNext/>
              <w:keepLines/>
              <w:spacing w:after="0"/>
              <w:jc w:val="center"/>
              <w:rPr>
                <w:del w:id="9098" w:author="Reihaneh Malekafzaliardakani" w:date="2024-03-04T14:24:00Z"/>
                <w:rFonts w:ascii="Arial" w:eastAsia="SimSun" w:hAnsi="Arial"/>
                <w:sz w:val="18"/>
              </w:rPr>
            </w:pPr>
            <w:del w:id="9099" w:author="Reihaneh Malekafzaliardakani" w:date="2024-03-04T14:24:00Z">
              <w:r w:rsidRPr="00A54D65" w:rsidDel="007344F2">
                <w:rPr>
                  <w:rFonts w:ascii="Arial" w:eastAsia="SimSun" w:hAnsi="Arial"/>
                  <w:sz w:val="18"/>
                </w:rPr>
                <w:delText>5, 10, 15, 20, 25, 30, 35, 40</w:delText>
              </w:r>
            </w:del>
          </w:p>
        </w:tc>
        <w:tc>
          <w:tcPr>
            <w:tcW w:w="1785" w:type="dxa"/>
            <w:tcBorders>
              <w:top w:val="nil"/>
              <w:left w:val="single" w:sz="4" w:space="0" w:color="auto"/>
              <w:bottom w:val="nil"/>
              <w:right w:val="single" w:sz="4" w:space="0" w:color="auto"/>
            </w:tcBorders>
          </w:tcPr>
          <w:p w14:paraId="3BF5A538" w14:textId="793880FB" w:rsidR="00A54D65" w:rsidRPr="00A54D65" w:rsidDel="007344F2" w:rsidRDefault="00A54D65" w:rsidP="00A54D65">
            <w:pPr>
              <w:keepNext/>
              <w:keepLines/>
              <w:spacing w:after="0"/>
              <w:jc w:val="center"/>
              <w:rPr>
                <w:del w:id="9100" w:author="Reihaneh Malekafzaliardakani" w:date="2024-03-04T14:24:00Z"/>
                <w:rFonts w:ascii="Arial" w:eastAsia="SimSun" w:hAnsi="Arial"/>
                <w:kern w:val="2"/>
                <w:sz w:val="18"/>
                <w:szCs w:val="22"/>
                <w:lang w:val="en-US" w:eastAsia="zh-CN"/>
              </w:rPr>
            </w:pPr>
          </w:p>
        </w:tc>
      </w:tr>
      <w:tr w:rsidR="00A54D65" w:rsidRPr="00A54D65" w:rsidDel="007344F2" w14:paraId="05806436" w14:textId="72DD4B89" w:rsidTr="00481A38">
        <w:trPr>
          <w:trHeight w:val="29"/>
          <w:del w:id="9101" w:author="Reihaneh Malekafzaliardakani" w:date="2024-03-04T14:24:00Z"/>
        </w:trPr>
        <w:tc>
          <w:tcPr>
            <w:tcW w:w="1911" w:type="dxa"/>
            <w:tcBorders>
              <w:top w:val="nil"/>
              <w:left w:val="single" w:sz="4" w:space="0" w:color="auto"/>
              <w:bottom w:val="nil"/>
              <w:right w:val="single" w:sz="4" w:space="0" w:color="auto"/>
            </w:tcBorders>
          </w:tcPr>
          <w:p w14:paraId="23DFA20A" w14:textId="647DE724" w:rsidR="00A54D65" w:rsidRPr="00A54D65" w:rsidDel="007344F2" w:rsidRDefault="00A54D65" w:rsidP="00A54D65">
            <w:pPr>
              <w:keepNext/>
              <w:keepLines/>
              <w:spacing w:after="0"/>
              <w:jc w:val="center"/>
              <w:rPr>
                <w:del w:id="9102" w:author="Reihaneh Malekafzaliardakani" w:date="2024-03-04T14:24: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558242F" w14:textId="4D193262" w:rsidR="00A54D65" w:rsidRPr="00A54D65" w:rsidDel="007344F2" w:rsidRDefault="00A54D65" w:rsidP="00A54D65">
            <w:pPr>
              <w:keepNext/>
              <w:keepLines/>
              <w:spacing w:after="0"/>
              <w:jc w:val="center"/>
              <w:rPr>
                <w:del w:id="9103" w:author="Reihaneh Malekafzaliardakani" w:date="2024-03-04T14:24: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711503" w14:textId="7CF2B307" w:rsidR="00A54D65" w:rsidRPr="00A54D65" w:rsidDel="007344F2" w:rsidRDefault="00A54D65" w:rsidP="00A54D65">
            <w:pPr>
              <w:keepNext/>
              <w:keepLines/>
              <w:spacing w:after="0"/>
              <w:jc w:val="center"/>
              <w:rPr>
                <w:del w:id="9104" w:author="Reihaneh Malekafzaliardakani" w:date="2024-03-04T14:24:00Z"/>
                <w:rFonts w:ascii="Arial" w:eastAsia="SimSun" w:hAnsi="Arial"/>
                <w:sz w:val="18"/>
                <w:lang w:eastAsia="zh-CN"/>
              </w:rPr>
            </w:pPr>
            <w:del w:id="9105" w:author="Reihaneh Malekafzaliardakani" w:date="2024-03-04T14:24:00Z">
              <w:r w:rsidRPr="00A54D65" w:rsidDel="007344F2">
                <w:rPr>
                  <w:rFonts w:ascii="Arial" w:eastAsia="SimSun" w:hAnsi="Arial"/>
                  <w:sz w:val="18"/>
                </w:rPr>
                <w:delText>n70</w:delText>
              </w:r>
            </w:del>
          </w:p>
        </w:tc>
        <w:tc>
          <w:tcPr>
            <w:tcW w:w="2958" w:type="dxa"/>
            <w:tcBorders>
              <w:top w:val="single" w:sz="4" w:space="0" w:color="auto"/>
              <w:left w:val="single" w:sz="4" w:space="0" w:color="auto"/>
              <w:bottom w:val="single" w:sz="4" w:space="0" w:color="auto"/>
              <w:right w:val="single" w:sz="4" w:space="0" w:color="auto"/>
            </w:tcBorders>
          </w:tcPr>
          <w:p w14:paraId="5A3FEA2E" w14:textId="599C2553" w:rsidR="00A54D65" w:rsidRPr="00A54D65" w:rsidDel="007344F2" w:rsidRDefault="00A54D65" w:rsidP="00A54D65">
            <w:pPr>
              <w:keepNext/>
              <w:keepLines/>
              <w:spacing w:after="0"/>
              <w:jc w:val="center"/>
              <w:rPr>
                <w:del w:id="9106" w:author="Reihaneh Malekafzaliardakani" w:date="2024-03-04T14:24:00Z"/>
                <w:rFonts w:ascii="Arial" w:eastAsia="SimSun" w:hAnsi="Arial"/>
                <w:sz w:val="18"/>
              </w:rPr>
            </w:pPr>
            <w:del w:id="9107" w:author="Reihaneh Malekafzaliardakani" w:date="2024-03-04T14:24:00Z">
              <w:r w:rsidRPr="00A54D65" w:rsidDel="007344F2">
                <w:rPr>
                  <w:rFonts w:ascii="Arial" w:eastAsia="SimSun" w:hAnsi="Arial"/>
                  <w:sz w:val="18"/>
                </w:rPr>
                <w:delText>5, 10, 15, 20, 25</w:delText>
              </w:r>
            </w:del>
          </w:p>
        </w:tc>
        <w:tc>
          <w:tcPr>
            <w:tcW w:w="1785" w:type="dxa"/>
            <w:tcBorders>
              <w:top w:val="nil"/>
              <w:left w:val="single" w:sz="4" w:space="0" w:color="auto"/>
              <w:bottom w:val="nil"/>
              <w:right w:val="single" w:sz="4" w:space="0" w:color="auto"/>
            </w:tcBorders>
          </w:tcPr>
          <w:p w14:paraId="6107DB99" w14:textId="5650BFDC" w:rsidR="00A54D65" w:rsidRPr="00A54D65" w:rsidDel="007344F2" w:rsidRDefault="00A54D65" w:rsidP="00A54D65">
            <w:pPr>
              <w:keepNext/>
              <w:keepLines/>
              <w:spacing w:after="0"/>
              <w:jc w:val="center"/>
              <w:rPr>
                <w:del w:id="9108" w:author="Reihaneh Malekafzaliardakani" w:date="2024-03-04T14:24:00Z"/>
                <w:rFonts w:ascii="Arial" w:eastAsia="SimSun" w:hAnsi="Arial"/>
                <w:kern w:val="2"/>
                <w:sz w:val="18"/>
                <w:szCs w:val="22"/>
                <w:lang w:val="en-US" w:eastAsia="zh-CN"/>
              </w:rPr>
            </w:pPr>
          </w:p>
        </w:tc>
      </w:tr>
      <w:tr w:rsidR="00A54D65" w:rsidRPr="00A54D65" w:rsidDel="007344F2" w14:paraId="68995536" w14:textId="3980DCED" w:rsidTr="00481A38">
        <w:trPr>
          <w:trHeight w:val="29"/>
          <w:del w:id="9109" w:author="Reihaneh Malekafzaliardakani" w:date="2024-03-04T14:24:00Z"/>
        </w:trPr>
        <w:tc>
          <w:tcPr>
            <w:tcW w:w="1911" w:type="dxa"/>
            <w:tcBorders>
              <w:top w:val="nil"/>
              <w:left w:val="single" w:sz="4" w:space="0" w:color="auto"/>
              <w:bottom w:val="single" w:sz="4" w:space="0" w:color="auto"/>
              <w:right w:val="single" w:sz="4" w:space="0" w:color="auto"/>
            </w:tcBorders>
          </w:tcPr>
          <w:p w14:paraId="2991271D" w14:textId="2EA7C733" w:rsidR="00A54D65" w:rsidRPr="00A54D65" w:rsidDel="007344F2" w:rsidRDefault="00A54D65" w:rsidP="00A54D65">
            <w:pPr>
              <w:keepNext/>
              <w:keepLines/>
              <w:spacing w:after="0"/>
              <w:jc w:val="center"/>
              <w:rPr>
                <w:del w:id="9110" w:author="Reihaneh Malekafzaliardakani" w:date="2024-03-04T14:24:00Z"/>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0963F8E" w14:textId="7591AFE3" w:rsidR="00A54D65" w:rsidRPr="00A54D65" w:rsidDel="007344F2" w:rsidRDefault="00A54D65" w:rsidP="00A54D65">
            <w:pPr>
              <w:keepNext/>
              <w:keepLines/>
              <w:spacing w:after="0"/>
              <w:jc w:val="center"/>
              <w:rPr>
                <w:del w:id="9111" w:author="Reihaneh Malekafzaliardakani" w:date="2024-03-04T14:24: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10F104" w14:textId="64936B00" w:rsidR="00A54D65" w:rsidRPr="00A54D65" w:rsidDel="007344F2" w:rsidRDefault="00A54D65" w:rsidP="00A54D65">
            <w:pPr>
              <w:keepNext/>
              <w:keepLines/>
              <w:spacing w:after="0"/>
              <w:jc w:val="center"/>
              <w:rPr>
                <w:del w:id="9112" w:author="Reihaneh Malekafzaliardakani" w:date="2024-03-04T14:24:00Z"/>
                <w:rFonts w:ascii="Arial" w:eastAsia="SimSun" w:hAnsi="Arial"/>
                <w:sz w:val="18"/>
                <w:lang w:eastAsia="zh-CN"/>
              </w:rPr>
            </w:pPr>
            <w:del w:id="9113" w:author="Reihaneh Malekafzaliardakani" w:date="2024-03-04T14:24:00Z">
              <w:r w:rsidRPr="00A54D65" w:rsidDel="007344F2">
                <w:rPr>
                  <w:rFonts w:ascii="Arial" w:eastAsia="SimSun"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27FB1CC4" w14:textId="7E1030A1" w:rsidR="00A54D65" w:rsidRPr="00A54D65" w:rsidDel="007344F2" w:rsidRDefault="00A54D65" w:rsidP="00A54D65">
            <w:pPr>
              <w:keepNext/>
              <w:keepLines/>
              <w:spacing w:after="0"/>
              <w:jc w:val="center"/>
              <w:rPr>
                <w:del w:id="9114" w:author="Reihaneh Malekafzaliardakani" w:date="2024-03-04T14:24:00Z"/>
                <w:rFonts w:ascii="Arial" w:eastAsia="SimSun" w:hAnsi="Arial"/>
                <w:sz w:val="18"/>
              </w:rPr>
            </w:pPr>
            <w:del w:id="9115" w:author="Reihaneh Malekafzaliardakani" w:date="2024-03-04T14:24:00Z">
              <w:r w:rsidRPr="00A54D65" w:rsidDel="007344F2">
                <w:rPr>
                  <w:rFonts w:ascii="Arial" w:eastAsia="SimSun" w:hAnsi="Arial"/>
                  <w:sz w:val="18"/>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678B5DC6" w14:textId="4E269722" w:rsidR="00A54D65" w:rsidRPr="00A54D65" w:rsidDel="007344F2" w:rsidRDefault="00A54D65" w:rsidP="00A54D65">
            <w:pPr>
              <w:keepNext/>
              <w:keepLines/>
              <w:spacing w:after="0"/>
              <w:jc w:val="center"/>
              <w:rPr>
                <w:del w:id="9116" w:author="Reihaneh Malekafzaliardakani" w:date="2024-03-04T14:24:00Z"/>
                <w:rFonts w:ascii="Arial" w:eastAsia="SimSun" w:hAnsi="Arial"/>
                <w:kern w:val="2"/>
                <w:sz w:val="18"/>
                <w:szCs w:val="22"/>
                <w:lang w:val="en-US" w:eastAsia="zh-CN"/>
              </w:rPr>
            </w:pPr>
          </w:p>
        </w:tc>
      </w:tr>
      <w:tr w:rsidR="00A54D65" w:rsidRPr="00A54D65" w:rsidDel="007344F2" w14:paraId="341D56C5" w14:textId="37F41A6E" w:rsidTr="00481A38">
        <w:trPr>
          <w:trHeight w:val="29"/>
          <w:del w:id="9117" w:author="Reihaneh Malekafzaliardakani" w:date="2024-03-04T14:24:00Z"/>
        </w:trPr>
        <w:tc>
          <w:tcPr>
            <w:tcW w:w="1911" w:type="dxa"/>
            <w:tcBorders>
              <w:top w:val="single" w:sz="4" w:space="0" w:color="auto"/>
              <w:left w:val="single" w:sz="4" w:space="0" w:color="auto"/>
              <w:bottom w:val="nil"/>
              <w:right w:val="single" w:sz="4" w:space="0" w:color="auto"/>
            </w:tcBorders>
          </w:tcPr>
          <w:p w14:paraId="5D66E21D" w14:textId="15C4B263" w:rsidR="00A54D65" w:rsidRPr="00A54D65" w:rsidDel="007344F2" w:rsidRDefault="00A54D65" w:rsidP="00A54D65">
            <w:pPr>
              <w:keepNext/>
              <w:keepLines/>
              <w:spacing w:after="0"/>
              <w:jc w:val="center"/>
              <w:rPr>
                <w:del w:id="9118" w:author="Reihaneh Malekafzaliardakani" w:date="2024-03-04T14:24:00Z"/>
                <w:rFonts w:ascii="Arial" w:eastAsia="SimSun" w:hAnsi="Arial"/>
                <w:kern w:val="2"/>
                <w:sz w:val="18"/>
                <w:szCs w:val="22"/>
                <w:lang w:val="en-US"/>
              </w:rPr>
            </w:pPr>
            <w:del w:id="9119" w:author="Reihaneh Malekafzaliardakani" w:date="2024-03-04T14:24:00Z">
              <w:r w:rsidRPr="00A54D65" w:rsidDel="007344F2">
                <w:rPr>
                  <w:rFonts w:ascii="Arial" w:eastAsia="SimSun" w:hAnsi="Arial"/>
                  <w:sz w:val="18"/>
                </w:rPr>
                <w:delText>CA_n48A-n66A-n71A-n77A</w:delText>
              </w:r>
            </w:del>
          </w:p>
        </w:tc>
        <w:tc>
          <w:tcPr>
            <w:tcW w:w="2038" w:type="dxa"/>
            <w:tcBorders>
              <w:top w:val="single" w:sz="4" w:space="0" w:color="auto"/>
              <w:left w:val="single" w:sz="4" w:space="0" w:color="auto"/>
              <w:bottom w:val="nil"/>
              <w:right w:val="single" w:sz="4" w:space="0" w:color="auto"/>
            </w:tcBorders>
          </w:tcPr>
          <w:p w14:paraId="4EFD6925" w14:textId="2B9B3631" w:rsidR="00A54D65" w:rsidRPr="00A54D65" w:rsidDel="007344F2" w:rsidRDefault="00A54D65" w:rsidP="00A54D65">
            <w:pPr>
              <w:keepNext/>
              <w:keepLines/>
              <w:spacing w:after="0"/>
              <w:jc w:val="center"/>
              <w:rPr>
                <w:del w:id="9120" w:author="Reihaneh Malekafzaliardakani" w:date="2024-03-04T14:24:00Z"/>
                <w:rFonts w:ascii="Arial" w:eastAsia="SimSun" w:hAnsi="Arial"/>
                <w:kern w:val="2"/>
                <w:sz w:val="18"/>
                <w:szCs w:val="22"/>
                <w:lang w:val="en-US"/>
              </w:rPr>
            </w:pPr>
            <w:del w:id="9121" w:author="Reihaneh Malekafzaliardakani" w:date="2024-03-04T14:24:00Z">
              <w:r w:rsidRPr="00A54D65" w:rsidDel="007344F2">
                <w:rPr>
                  <w:rFonts w:ascii="Arial" w:eastAsia="SimSun" w:hAnsi="Arial"/>
                  <w:sz w:val="18"/>
                </w:rPr>
                <w:delText>CA_n48A-n66A</w:delText>
              </w:r>
              <w:r w:rsidRPr="00A54D65" w:rsidDel="007344F2">
                <w:rPr>
                  <w:rFonts w:ascii="Arial" w:eastAsia="SimSun" w:hAnsi="Arial"/>
                  <w:sz w:val="18"/>
                </w:rPr>
                <w:br/>
                <w:delText>CA_n48A-n71A</w:delText>
              </w:r>
              <w:r w:rsidRPr="00A54D65" w:rsidDel="007344F2">
                <w:rPr>
                  <w:rFonts w:ascii="Arial" w:eastAsia="SimSun" w:hAnsi="Arial"/>
                  <w:sz w:val="18"/>
                </w:rPr>
                <w:br/>
                <w:delText>CA_n66A-n71A</w:delText>
              </w:r>
              <w:r w:rsidRPr="00A54D65" w:rsidDel="007344F2">
                <w:rPr>
                  <w:rFonts w:ascii="Arial" w:eastAsia="SimSun" w:hAnsi="Arial"/>
                  <w:sz w:val="18"/>
                </w:rPr>
                <w:br/>
                <w:delText>CA_n66A-n77A</w:delText>
              </w:r>
              <w:r w:rsidRPr="00A54D65" w:rsidDel="007344F2">
                <w:rPr>
                  <w:rFonts w:ascii="Arial" w:eastAsia="SimSun"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6AB79EE2" w14:textId="0D998278" w:rsidR="00A54D65" w:rsidRPr="00A54D65" w:rsidDel="007344F2" w:rsidRDefault="00A54D65" w:rsidP="00A54D65">
            <w:pPr>
              <w:keepNext/>
              <w:keepLines/>
              <w:spacing w:after="0"/>
              <w:jc w:val="center"/>
              <w:rPr>
                <w:del w:id="9122" w:author="Reihaneh Malekafzaliardakani" w:date="2024-03-04T14:24:00Z"/>
                <w:rFonts w:ascii="Arial" w:eastAsia="SimSun" w:hAnsi="Arial"/>
                <w:sz w:val="18"/>
                <w:lang w:eastAsia="zh-CN"/>
              </w:rPr>
            </w:pPr>
            <w:del w:id="9123" w:author="Reihaneh Malekafzaliardakani" w:date="2024-03-04T14:24:00Z">
              <w:r w:rsidRPr="00A54D65" w:rsidDel="007344F2">
                <w:rPr>
                  <w:rFonts w:ascii="Arial" w:eastAsia="SimSun" w:hAnsi="Arial"/>
                  <w:sz w:val="18"/>
                </w:rPr>
                <w:delText>n48</w:delText>
              </w:r>
            </w:del>
          </w:p>
        </w:tc>
        <w:tc>
          <w:tcPr>
            <w:tcW w:w="2958" w:type="dxa"/>
            <w:tcBorders>
              <w:top w:val="single" w:sz="4" w:space="0" w:color="auto"/>
              <w:left w:val="single" w:sz="4" w:space="0" w:color="auto"/>
              <w:bottom w:val="single" w:sz="4" w:space="0" w:color="auto"/>
              <w:right w:val="single" w:sz="4" w:space="0" w:color="auto"/>
            </w:tcBorders>
          </w:tcPr>
          <w:p w14:paraId="21573A44" w14:textId="066D89A9" w:rsidR="00A54D65" w:rsidRPr="00A54D65" w:rsidDel="007344F2" w:rsidRDefault="00A54D65" w:rsidP="00A54D65">
            <w:pPr>
              <w:keepNext/>
              <w:keepLines/>
              <w:spacing w:after="0"/>
              <w:jc w:val="center"/>
              <w:rPr>
                <w:del w:id="9124" w:author="Reihaneh Malekafzaliardakani" w:date="2024-03-04T14:24:00Z"/>
                <w:rFonts w:ascii="Arial" w:eastAsia="SimSun" w:hAnsi="Arial"/>
                <w:sz w:val="18"/>
              </w:rPr>
            </w:pPr>
            <w:del w:id="9125" w:author="Reihaneh Malekafzaliardakani" w:date="2024-03-04T14:24:00Z">
              <w:r w:rsidRPr="00A54D65" w:rsidDel="007344F2">
                <w:rPr>
                  <w:rFonts w:ascii="Arial" w:eastAsia="SimSun" w:hAnsi="Arial"/>
                  <w:sz w:val="18"/>
                </w:rPr>
                <w:delText>5, 10, 15, 20, 30, 40, 50, 60, 70, 80, 90, 100</w:delText>
              </w:r>
            </w:del>
          </w:p>
        </w:tc>
        <w:tc>
          <w:tcPr>
            <w:tcW w:w="1785" w:type="dxa"/>
            <w:tcBorders>
              <w:top w:val="single" w:sz="4" w:space="0" w:color="auto"/>
              <w:left w:val="single" w:sz="4" w:space="0" w:color="auto"/>
              <w:bottom w:val="nil"/>
              <w:right w:val="single" w:sz="4" w:space="0" w:color="auto"/>
            </w:tcBorders>
          </w:tcPr>
          <w:p w14:paraId="2A630757" w14:textId="3CC04A6D" w:rsidR="00A54D65" w:rsidRPr="00A54D65" w:rsidDel="007344F2" w:rsidRDefault="00A54D65" w:rsidP="00A54D65">
            <w:pPr>
              <w:keepNext/>
              <w:keepLines/>
              <w:spacing w:after="0"/>
              <w:jc w:val="center"/>
              <w:rPr>
                <w:del w:id="9126" w:author="Reihaneh Malekafzaliardakani" w:date="2024-03-04T14:24:00Z"/>
                <w:rFonts w:ascii="Arial" w:eastAsia="SimSun" w:hAnsi="Arial"/>
                <w:kern w:val="2"/>
                <w:sz w:val="18"/>
                <w:szCs w:val="22"/>
                <w:lang w:val="en-US" w:eastAsia="zh-CN"/>
              </w:rPr>
            </w:pPr>
            <w:del w:id="9127" w:author="Reihaneh Malekafzaliardakani" w:date="2024-03-04T14:24:00Z">
              <w:r w:rsidRPr="00A54D65" w:rsidDel="007344F2">
                <w:rPr>
                  <w:rFonts w:ascii="Arial" w:eastAsia="SimSun" w:hAnsi="Arial"/>
                  <w:sz w:val="18"/>
                </w:rPr>
                <w:delText>0</w:delText>
              </w:r>
            </w:del>
          </w:p>
        </w:tc>
      </w:tr>
      <w:tr w:rsidR="00A54D65" w:rsidRPr="00A54D65" w:rsidDel="007344F2" w14:paraId="780C4091" w14:textId="1C2E6BFA" w:rsidTr="00481A38">
        <w:trPr>
          <w:trHeight w:val="29"/>
          <w:del w:id="9128" w:author="Reihaneh Malekafzaliardakani" w:date="2024-03-04T14:24:00Z"/>
        </w:trPr>
        <w:tc>
          <w:tcPr>
            <w:tcW w:w="1911" w:type="dxa"/>
            <w:tcBorders>
              <w:top w:val="nil"/>
              <w:left w:val="single" w:sz="4" w:space="0" w:color="auto"/>
              <w:bottom w:val="nil"/>
              <w:right w:val="single" w:sz="4" w:space="0" w:color="auto"/>
            </w:tcBorders>
          </w:tcPr>
          <w:p w14:paraId="649685F3" w14:textId="2AA6B7D8" w:rsidR="00A54D65" w:rsidRPr="00A54D65" w:rsidDel="007344F2" w:rsidRDefault="00A54D65" w:rsidP="00A54D65">
            <w:pPr>
              <w:keepNext/>
              <w:keepLines/>
              <w:spacing w:after="0"/>
              <w:jc w:val="center"/>
              <w:rPr>
                <w:del w:id="9129" w:author="Reihaneh Malekafzaliardakani" w:date="2024-03-04T14:24: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D9DB8EE" w14:textId="58E790B1" w:rsidR="00A54D65" w:rsidRPr="00A54D65" w:rsidDel="007344F2" w:rsidRDefault="00A54D65" w:rsidP="00A54D65">
            <w:pPr>
              <w:keepNext/>
              <w:keepLines/>
              <w:spacing w:after="0"/>
              <w:jc w:val="center"/>
              <w:rPr>
                <w:del w:id="9130" w:author="Reihaneh Malekafzaliardakani" w:date="2024-03-04T14:24: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CC73C1" w14:textId="02FF8F6B" w:rsidR="00A54D65" w:rsidRPr="00A54D65" w:rsidDel="007344F2" w:rsidRDefault="00A54D65" w:rsidP="00A54D65">
            <w:pPr>
              <w:keepNext/>
              <w:keepLines/>
              <w:spacing w:after="0"/>
              <w:jc w:val="center"/>
              <w:rPr>
                <w:del w:id="9131" w:author="Reihaneh Malekafzaliardakani" w:date="2024-03-04T14:24:00Z"/>
                <w:rFonts w:ascii="Arial" w:eastAsia="SimSun" w:hAnsi="Arial"/>
                <w:sz w:val="18"/>
                <w:lang w:eastAsia="zh-CN"/>
              </w:rPr>
            </w:pPr>
            <w:del w:id="9132" w:author="Reihaneh Malekafzaliardakani" w:date="2024-03-04T14:24:00Z">
              <w:r w:rsidRPr="00A54D65" w:rsidDel="007344F2">
                <w:rPr>
                  <w:rFonts w:ascii="Arial" w:eastAsia="SimSun"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0C817F2B" w14:textId="71BDCEB8" w:rsidR="00A54D65" w:rsidRPr="00A54D65" w:rsidDel="007344F2" w:rsidRDefault="00A54D65" w:rsidP="00A54D65">
            <w:pPr>
              <w:keepNext/>
              <w:keepLines/>
              <w:spacing w:after="0"/>
              <w:jc w:val="center"/>
              <w:rPr>
                <w:del w:id="9133" w:author="Reihaneh Malekafzaliardakani" w:date="2024-03-04T14:24:00Z"/>
                <w:rFonts w:ascii="Arial" w:eastAsia="SimSun" w:hAnsi="Arial"/>
                <w:sz w:val="18"/>
              </w:rPr>
            </w:pPr>
            <w:del w:id="9134" w:author="Reihaneh Malekafzaliardakani" w:date="2024-03-04T14:24:00Z">
              <w:r w:rsidRPr="00A54D65" w:rsidDel="007344F2">
                <w:rPr>
                  <w:rFonts w:ascii="Arial" w:eastAsia="SimSun" w:hAnsi="Arial"/>
                  <w:sz w:val="18"/>
                </w:rPr>
                <w:delText>5, 10, 15, 20, 25, 30, 35, 40</w:delText>
              </w:r>
            </w:del>
          </w:p>
        </w:tc>
        <w:tc>
          <w:tcPr>
            <w:tcW w:w="1785" w:type="dxa"/>
            <w:tcBorders>
              <w:top w:val="nil"/>
              <w:left w:val="single" w:sz="4" w:space="0" w:color="auto"/>
              <w:bottom w:val="nil"/>
              <w:right w:val="single" w:sz="4" w:space="0" w:color="auto"/>
            </w:tcBorders>
          </w:tcPr>
          <w:p w14:paraId="5EF8561B" w14:textId="19B0515F" w:rsidR="00A54D65" w:rsidRPr="00A54D65" w:rsidDel="007344F2" w:rsidRDefault="00A54D65" w:rsidP="00A54D65">
            <w:pPr>
              <w:keepNext/>
              <w:keepLines/>
              <w:spacing w:after="0"/>
              <w:jc w:val="center"/>
              <w:rPr>
                <w:del w:id="9135" w:author="Reihaneh Malekafzaliardakani" w:date="2024-03-04T14:24:00Z"/>
                <w:rFonts w:ascii="Arial" w:eastAsia="SimSun" w:hAnsi="Arial"/>
                <w:kern w:val="2"/>
                <w:sz w:val="18"/>
                <w:szCs w:val="22"/>
                <w:lang w:val="en-US" w:eastAsia="zh-CN"/>
              </w:rPr>
            </w:pPr>
          </w:p>
        </w:tc>
      </w:tr>
      <w:tr w:rsidR="00A54D65" w:rsidRPr="00A54D65" w:rsidDel="007344F2" w14:paraId="24811F14" w14:textId="45314A9B" w:rsidTr="00481A38">
        <w:trPr>
          <w:trHeight w:val="29"/>
          <w:del w:id="9136" w:author="Reihaneh Malekafzaliardakani" w:date="2024-03-04T14:24:00Z"/>
        </w:trPr>
        <w:tc>
          <w:tcPr>
            <w:tcW w:w="1911" w:type="dxa"/>
            <w:tcBorders>
              <w:top w:val="nil"/>
              <w:left w:val="single" w:sz="4" w:space="0" w:color="auto"/>
              <w:bottom w:val="nil"/>
              <w:right w:val="single" w:sz="4" w:space="0" w:color="auto"/>
            </w:tcBorders>
          </w:tcPr>
          <w:p w14:paraId="0915F70F" w14:textId="3BF10DB8" w:rsidR="00A54D65" w:rsidRPr="00A54D65" w:rsidDel="007344F2" w:rsidRDefault="00A54D65" w:rsidP="00A54D65">
            <w:pPr>
              <w:keepNext/>
              <w:keepLines/>
              <w:spacing w:after="0"/>
              <w:jc w:val="center"/>
              <w:rPr>
                <w:del w:id="9137" w:author="Reihaneh Malekafzaliardakani" w:date="2024-03-04T14:24: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AB3C202" w14:textId="29A812A7" w:rsidR="00A54D65" w:rsidRPr="00A54D65" w:rsidDel="007344F2" w:rsidRDefault="00A54D65" w:rsidP="00A54D65">
            <w:pPr>
              <w:keepNext/>
              <w:keepLines/>
              <w:spacing w:after="0"/>
              <w:jc w:val="center"/>
              <w:rPr>
                <w:del w:id="9138" w:author="Reihaneh Malekafzaliardakani" w:date="2024-03-04T14:24: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268C1C" w14:textId="4D60460C" w:rsidR="00A54D65" w:rsidRPr="00A54D65" w:rsidDel="007344F2" w:rsidRDefault="00A54D65" w:rsidP="00A54D65">
            <w:pPr>
              <w:keepNext/>
              <w:keepLines/>
              <w:spacing w:after="0"/>
              <w:jc w:val="center"/>
              <w:rPr>
                <w:del w:id="9139" w:author="Reihaneh Malekafzaliardakani" w:date="2024-03-04T14:24:00Z"/>
                <w:rFonts w:ascii="Arial" w:eastAsia="SimSun" w:hAnsi="Arial"/>
                <w:sz w:val="18"/>
                <w:lang w:eastAsia="zh-CN"/>
              </w:rPr>
            </w:pPr>
            <w:del w:id="9140" w:author="Reihaneh Malekafzaliardakani" w:date="2024-03-04T14:24:00Z">
              <w:r w:rsidRPr="00A54D65" w:rsidDel="007344F2">
                <w:rPr>
                  <w:rFonts w:ascii="Arial" w:eastAsia="SimSun"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5AD9EFA7" w14:textId="2B8ECBD8" w:rsidR="00A54D65" w:rsidRPr="00A54D65" w:rsidDel="007344F2" w:rsidRDefault="00A54D65" w:rsidP="00A54D65">
            <w:pPr>
              <w:keepNext/>
              <w:keepLines/>
              <w:spacing w:after="0"/>
              <w:jc w:val="center"/>
              <w:rPr>
                <w:del w:id="9141" w:author="Reihaneh Malekafzaliardakani" w:date="2024-03-04T14:24:00Z"/>
                <w:rFonts w:ascii="Arial" w:eastAsia="SimSun" w:hAnsi="Arial"/>
                <w:sz w:val="18"/>
              </w:rPr>
            </w:pPr>
            <w:del w:id="9142" w:author="Reihaneh Malekafzaliardakani" w:date="2024-03-04T14:24:00Z">
              <w:r w:rsidRPr="00A54D65" w:rsidDel="007344F2">
                <w:rPr>
                  <w:rFonts w:ascii="Arial" w:eastAsia="SimSun" w:hAnsi="Arial"/>
                  <w:sz w:val="18"/>
                </w:rPr>
                <w:delText>5, 10, 15, 20</w:delText>
              </w:r>
            </w:del>
          </w:p>
        </w:tc>
        <w:tc>
          <w:tcPr>
            <w:tcW w:w="1785" w:type="dxa"/>
            <w:tcBorders>
              <w:top w:val="nil"/>
              <w:left w:val="single" w:sz="4" w:space="0" w:color="auto"/>
              <w:bottom w:val="nil"/>
              <w:right w:val="single" w:sz="4" w:space="0" w:color="auto"/>
            </w:tcBorders>
          </w:tcPr>
          <w:p w14:paraId="75CBBF91" w14:textId="202EF9C9" w:rsidR="00A54D65" w:rsidRPr="00A54D65" w:rsidDel="007344F2" w:rsidRDefault="00A54D65" w:rsidP="00A54D65">
            <w:pPr>
              <w:keepNext/>
              <w:keepLines/>
              <w:spacing w:after="0"/>
              <w:jc w:val="center"/>
              <w:rPr>
                <w:del w:id="9143" w:author="Reihaneh Malekafzaliardakani" w:date="2024-03-04T14:24:00Z"/>
                <w:rFonts w:ascii="Arial" w:eastAsia="SimSun" w:hAnsi="Arial"/>
                <w:kern w:val="2"/>
                <w:sz w:val="18"/>
                <w:szCs w:val="22"/>
                <w:lang w:val="en-US" w:eastAsia="zh-CN"/>
              </w:rPr>
            </w:pPr>
          </w:p>
        </w:tc>
      </w:tr>
      <w:tr w:rsidR="00A54D65" w:rsidRPr="00A54D65" w:rsidDel="007344F2" w14:paraId="704D0898" w14:textId="780D8391" w:rsidTr="00481A38">
        <w:trPr>
          <w:trHeight w:val="29"/>
          <w:del w:id="9144" w:author="Reihaneh Malekafzaliardakani" w:date="2024-03-04T14:24:00Z"/>
        </w:trPr>
        <w:tc>
          <w:tcPr>
            <w:tcW w:w="1911" w:type="dxa"/>
            <w:tcBorders>
              <w:top w:val="nil"/>
              <w:left w:val="single" w:sz="4" w:space="0" w:color="auto"/>
              <w:bottom w:val="single" w:sz="4" w:space="0" w:color="auto"/>
              <w:right w:val="single" w:sz="4" w:space="0" w:color="auto"/>
            </w:tcBorders>
          </w:tcPr>
          <w:p w14:paraId="0892106B" w14:textId="0F07EF72" w:rsidR="00A54D65" w:rsidRPr="00A54D65" w:rsidDel="007344F2" w:rsidRDefault="00A54D65" w:rsidP="00A54D65">
            <w:pPr>
              <w:keepNext/>
              <w:keepLines/>
              <w:spacing w:after="0"/>
              <w:jc w:val="center"/>
              <w:rPr>
                <w:del w:id="9145" w:author="Reihaneh Malekafzaliardakani" w:date="2024-03-04T14:24:00Z"/>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68C9DA7" w14:textId="3E799D04" w:rsidR="00A54D65" w:rsidRPr="00A54D65" w:rsidDel="007344F2" w:rsidRDefault="00A54D65" w:rsidP="00A54D65">
            <w:pPr>
              <w:keepNext/>
              <w:keepLines/>
              <w:spacing w:after="0"/>
              <w:jc w:val="center"/>
              <w:rPr>
                <w:del w:id="9146" w:author="Reihaneh Malekafzaliardakani" w:date="2024-03-04T14:24: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890621" w14:textId="64A37B3F" w:rsidR="00A54D65" w:rsidRPr="00A54D65" w:rsidDel="007344F2" w:rsidRDefault="00A54D65" w:rsidP="00A54D65">
            <w:pPr>
              <w:keepNext/>
              <w:keepLines/>
              <w:spacing w:after="0"/>
              <w:jc w:val="center"/>
              <w:rPr>
                <w:del w:id="9147" w:author="Reihaneh Malekafzaliardakani" w:date="2024-03-04T14:24:00Z"/>
                <w:rFonts w:ascii="Arial" w:eastAsia="SimSun" w:hAnsi="Arial"/>
                <w:sz w:val="18"/>
                <w:lang w:eastAsia="zh-CN"/>
              </w:rPr>
            </w:pPr>
            <w:del w:id="9148" w:author="Reihaneh Malekafzaliardakani" w:date="2024-03-04T14:24:00Z">
              <w:r w:rsidRPr="00A54D65" w:rsidDel="007344F2">
                <w:rPr>
                  <w:rFonts w:ascii="Arial" w:eastAsia="SimSun"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12BD0080" w14:textId="4141EE60" w:rsidR="00A54D65" w:rsidRPr="00A54D65" w:rsidDel="007344F2" w:rsidRDefault="00A54D65" w:rsidP="00A54D65">
            <w:pPr>
              <w:keepNext/>
              <w:keepLines/>
              <w:spacing w:after="0"/>
              <w:jc w:val="center"/>
              <w:rPr>
                <w:del w:id="9149" w:author="Reihaneh Malekafzaliardakani" w:date="2024-03-04T14:24:00Z"/>
                <w:rFonts w:ascii="Arial" w:eastAsia="SimSun" w:hAnsi="Arial"/>
                <w:sz w:val="18"/>
              </w:rPr>
            </w:pPr>
            <w:del w:id="9150" w:author="Reihaneh Malekafzaliardakani" w:date="2024-03-04T14:24:00Z">
              <w:r w:rsidRPr="00A54D65" w:rsidDel="007344F2">
                <w:rPr>
                  <w:rFonts w:ascii="Arial" w:eastAsia="SimSun" w:hAnsi="Arial"/>
                  <w:sz w:val="18"/>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77C8E02D" w14:textId="1962A2D5" w:rsidR="00A54D65" w:rsidRPr="00A54D65" w:rsidDel="007344F2" w:rsidRDefault="00A54D65" w:rsidP="00A54D65">
            <w:pPr>
              <w:keepNext/>
              <w:keepLines/>
              <w:spacing w:after="0"/>
              <w:jc w:val="center"/>
              <w:rPr>
                <w:del w:id="9151" w:author="Reihaneh Malekafzaliardakani" w:date="2024-03-04T14:24:00Z"/>
                <w:rFonts w:ascii="Arial" w:eastAsia="SimSun" w:hAnsi="Arial"/>
                <w:kern w:val="2"/>
                <w:sz w:val="18"/>
                <w:szCs w:val="22"/>
                <w:lang w:val="en-US" w:eastAsia="zh-CN"/>
              </w:rPr>
            </w:pPr>
          </w:p>
        </w:tc>
      </w:tr>
      <w:tr w:rsidR="00A54D65" w:rsidRPr="00A54D65" w:rsidDel="007344F2" w14:paraId="401C03F1" w14:textId="5046CC60" w:rsidTr="00481A38">
        <w:trPr>
          <w:trHeight w:val="29"/>
          <w:del w:id="9152" w:author="Reihaneh Malekafzaliardakani" w:date="2024-03-04T14:24:00Z"/>
        </w:trPr>
        <w:tc>
          <w:tcPr>
            <w:tcW w:w="1911" w:type="dxa"/>
            <w:tcBorders>
              <w:top w:val="single" w:sz="4" w:space="0" w:color="auto"/>
              <w:left w:val="single" w:sz="4" w:space="0" w:color="auto"/>
              <w:bottom w:val="nil"/>
              <w:right w:val="single" w:sz="4" w:space="0" w:color="auto"/>
            </w:tcBorders>
          </w:tcPr>
          <w:p w14:paraId="564F9EF0" w14:textId="165C4644" w:rsidR="00A54D65" w:rsidRPr="00A54D65" w:rsidDel="007344F2" w:rsidRDefault="00A54D65" w:rsidP="00A54D65">
            <w:pPr>
              <w:keepNext/>
              <w:keepLines/>
              <w:spacing w:after="0"/>
              <w:jc w:val="center"/>
              <w:rPr>
                <w:del w:id="9153" w:author="Reihaneh Malekafzaliardakani" w:date="2024-03-04T14:24:00Z"/>
                <w:rFonts w:ascii="Arial" w:eastAsia="SimSun" w:hAnsi="Arial"/>
                <w:sz w:val="18"/>
                <w:lang w:val="en-US"/>
              </w:rPr>
            </w:pPr>
            <w:del w:id="9154" w:author="Reihaneh Malekafzaliardakani" w:date="2024-03-04T14:24:00Z">
              <w:r w:rsidRPr="00A54D65" w:rsidDel="007344F2">
                <w:rPr>
                  <w:rFonts w:ascii="Arial" w:hAnsi="Arial"/>
                  <w:sz w:val="18"/>
                  <w:lang w:val="en-US"/>
                </w:rPr>
                <w:lastRenderedPageBreak/>
                <w:delText>CA_n48A-n66(2A)-n71A-n77A</w:delText>
              </w:r>
            </w:del>
          </w:p>
        </w:tc>
        <w:tc>
          <w:tcPr>
            <w:tcW w:w="2038" w:type="dxa"/>
            <w:tcBorders>
              <w:top w:val="single" w:sz="4" w:space="0" w:color="auto"/>
              <w:left w:val="single" w:sz="4" w:space="0" w:color="auto"/>
              <w:bottom w:val="nil"/>
              <w:right w:val="single" w:sz="4" w:space="0" w:color="auto"/>
            </w:tcBorders>
          </w:tcPr>
          <w:p w14:paraId="4791306F" w14:textId="41F2CE26" w:rsidR="00A54D65" w:rsidRPr="00A54D65" w:rsidDel="007344F2" w:rsidRDefault="00A54D65" w:rsidP="00A54D65">
            <w:pPr>
              <w:keepNext/>
              <w:keepLines/>
              <w:spacing w:after="0"/>
              <w:jc w:val="center"/>
              <w:rPr>
                <w:del w:id="9155" w:author="Reihaneh Malekafzaliardakani" w:date="2024-03-04T14:24:00Z"/>
                <w:rFonts w:ascii="Arial" w:eastAsia="SimSun" w:hAnsi="Arial"/>
                <w:sz w:val="18"/>
                <w:lang w:val="en-US"/>
              </w:rPr>
            </w:pPr>
            <w:del w:id="9156" w:author="Reihaneh Malekafzaliardakani" w:date="2024-03-04T14:24:00Z">
              <w:r w:rsidRPr="00A54D65" w:rsidDel="007344F2">
                <w:rPr>
                  <w:rFonts w:ascii="Arial" w:hAnsi="Arial"/>
                  <w:sz w:val="18"/>
                </w:rPr>
                <w:delText>CA_n48A-n66A</w:delText>
              </w:r>
              <w:r w:rsidRPr="00A54D65" w:rsidDel="007344F2">
                <w:rPr>
                  <w:rFonts w:ascii="Arial" w:hAnsi="Arial"/>
                  <w:sz w:val="18"/>
                </w:rPr>
                <w:br/>
                <w:delText>CA_n48A-n71A</w:delText>
              </w:r>
              <w:r w:rsidRPr="00A54D65" w:rsidDel="007344F2">
                <w:rPr>
                  <w:rFonts w:ascii="Arial" w:hAnsi="Arial"/>
                  <w:sz w:val="18"/>
                </w:rPr>
                <w:br/>
                <w:delText>CA_n66A-n71A</w:delText>
              </w:r>
              <w:r w:rsidRPr="00A54D65" w:rsidDel="007344F2">
                <w:rPr>
                  <w:rFonts w:ascii="Arial" w:hAnsi="Arial"/>
                  <w:sz w:val="18"/>
                </w:rPr>
                <w:br/>
                <w:delText>CA_n66A-n77A</w:delText>
              </w:r>
              <w:r w:rsidRPr="00A54D65" w:rsidDel="007344F2">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27FBE499" w14:textId="6C57D2F5" w:rsidR="00A54D65" w:rsidRPr="00A54D65" w:rsidDel="007344F2" w:rsidRDefault="00A54D65" w:rsidP="00A54D65">
            <w:pPr>
              <w:keepNext/>
              <w:keepLines/>
              <w:spacing w:after="0"/>
              <w:jc w:val="center"/>
              <w:rPr>
                <w:del w:id="9157" w:author="Reihaneh Malekafzaliardakani" w:date="2024-03-04T14:24:00Z"/>
                <w:rFonts w:ascii="Arial" w:eastAsia="SimSun" w:hAnsi="Arial"/>
                <w:sz w:val="18"/>
              </w:rPr>
            </w:pPr>
            <w:del w:id="9158" w:author="Reihaneh Malekafzaliardakani" w:date="2024-03-04T14:24:00Z">
              <w:r w:rsidRPr="00A54D65" w:rsidDel="007344F2">
                <w:rPr>
                  <w:rFonts w:ascii="Arial" w:hAnsi="Arial"/>
                  <w:sz w:val="18"/>
                </w:rPr>
                <w:delText>n48</w:delText>
              </w:r>
            </w:del>
          </w:p>
        </w:tc>
        <w:tc>
          <w:tcPr>
            <w:tcW w:w="2958" w:type="dxa"/>
            <w:tcBorders>
              <w:top w:val="single" w:sz="4" w:space="0" w:color="auto"/>
              <w:left w:val="single" w:sz="4" w:space="0" w:color="auto"/>
              <w:bottom w:val="single" w:sz="4" w:space="0" w:color="auto"/>
              <w:right w:val="single" w:sz="4" w:space="0" w:color="auto"/>
            </w:tcBorders>
          </w:tcPr>
          <w:p w14:paraId="057D85FF" w14:textId="6FE4FBAC" w:rsidR="00A54D65" w:rsidRPr="00A54D65" w:rsidDel="007344F2" w:rsidRDefault="00A54D65" w:rsidP="00A54D65">
            <w:pPr>
              <w:keepNext/>
              <w:keepLines/>
              <w:spacing w:after="0"/>
              <w:jc w:val="center"/>
              <w:rPr>
                <w:del w:id="9159" w:author="Reihaneh Malekafzaliardakani" w:date="2024-03-04T14:24:00Z"/>
                <w:rFonts w:ascii="Arial" w:eastAsia="SimSun" w:hAnsi="Arial"/>
                <w:sz w:val="18"/>
              </w:rPr>
            </w:pPr>
            <w:del w:id="9160" w:author="Reihaneh Malekafzaliardakani" w:date="2024-03-04T14:24:00Z">
              <w:r w:rsidRPr="00A54D65" w:rsidDel="007344F2">
                <w:rPr>
                  <w:rFonts w:ascii="Arial" w:hAnsi="Arial"/>
                  <w:sz w:val="18"/>
                </w:rPr>
                <w:delText>5, 10, 15, 20, 30, 40, 50, 60, 70, 80, 90, 100</w:delText>
              </w:r>
            </w:del>
          </w:p>
        </w:tc>
        <w:tc>
          <w:tcPr>
            <w:tcW w:w="1785" w:type="dxa"/>
            <w:tcBorders>
              <w:top w:val="single" w:sz="4" w:space="0" w:color="auto"/>
              <w:left w:val="single" w:sz="4" w:space="0" w:color="auto"/>
              <w:bottom w:val="nil"/>
              <w:right w:val="single" w:sz="4" w:space="0" w:color="auto"/>
            </w:tcBorders>
          </w:tcPr>
          <w:p w14:paraId="3B8A34E5" w14:textId="67A21685" w:rsidR="00A54D65" w:rsidRPr="00A54D65" w:rsidDel="007344F2" w:rsidRDefault="00A54D65" w:rsidP="00A54D65">
            <w:pPr>
              <w:keepNext/>
              <w:keepLines/>
              <w:spacing w:after="0"/>
              <w:jc w:val="center"/>
              <w:rPr>
                <w:del w:id="9161" w:author="Reihaneh Malekafzaliardakani" w:date="2024-03-04T14:24:00Z"/>
                <w:rFonts w:ascii="Arial" w:eastAsia="SimSun" w:hAnsi="Arial"/>
                <w:sz w:val="18"/>
                <w:lang w:val="en-US" w:eastAsia="zh-CN"/>
              </w:rPr>
            </w:pPr>
            <w:del w:id="9162" w:author="Reihaneh Malekafzaliardakani" w:date="2024-03-04T14:24:00Z">
              <w:r w:rsidRPr="00A54D65" w:rsidDel="007344F2">
                <w:rPr>
                  <w:rFonts w:ascii="Arial" w:hAnsi="Arial"/>
                  <w:sz w:val="18"/>
                  <w:lang w:val="en-US" w:eastAsia="zh-CN"/>
                </w:rPr>
                <w:delText>0</w:delText>
              </w:r>
            </w:del>
          </w:p>
        </w:tc>
      </w:tr>
      <w:tr w:rsidR="00A54D65" w:rsidRPr="00A54D65" w:rsidDel="007344F2" w14:paraId="43A7B561" w14:textId="4DB88C1D" w:rsidTr="00481A38">
        <w:trPr>
          <w:trHeight w:val="29"/>
          <w:del w:id="9163" w:author="Reihaneh Malekafzaliardakani" w:date="2024-03-04T14:24:00Z"/>
        </w:trPr>
        <w:tc>
          <w:tcPr>
            <w:tcW w:w="1911" w:type="dxa"/>
            <w:tcBorders>
              <w:top w:val="nil"/>
              <w:left w:val="single" w:sz="4" w:space="0" w:color="auto"/>
              <w:bottom w:val="nil"/>
              <w:right w:val="single" w:sz="4" w:space="0" w:color="auto"/>
            </w:tcBorders>
          </w:tcPr>
          <w:p w14:paraId="0DD00AB9" w14:textId="471B5378" w:rsidR="00A54D65" w:rsidRPr="00A54D65" w:rsidDel="007344F2" w:rsidRDefault="00A54D65" w:rsidP="00A54D65">
            <w:pPr>
              <w:keepNext/>
              <w:keepLines/>
              <w:spacing w:after="0"/>
              <w:jc w:val="center"/>
              <w:rPr>
                <w:del w:id="9164" w:author="Reihaneh Malekafzaliardakani" w:date="2024-03-04T14:24:00Z"/>
                <w:rFonts w:ascii="Arial" w:eastAsia="SimSun" w:hAnsi="Arial"/>
                <w:sz w:val="18"/>
                <w:lang w:val="en-US"/>
              </w:rPr>
            </w:pPr>
          </w:p>
        </w:tc>
        <w:tc>
          <w:tcPr>
            <w:tcW w:w="2038" w:type="dxa"/>
            <w:tcBorders>
              <w:top w:val="nil"/>
              <w:left w:val="single" w:sz="4" w:space="0" w:color="auto"/>
              <w:bottom w:val="nil"/>
              <w:right w:val="single" w:sz="4" w:space="0" w:color="auto"/>
            </w:tcBorders>
          </w:tcPr>
          <w:p w14:paraId="01380A57" w14:textId="7E5DFF34" w:rsidR="00A54D65" w:rsidRPr="00A54D65" w:rsidDel="007344F2" w:rsidRDefault="00A54D65" w:rsidP="00A54D65">
            <w:pPr>
              <w:keepNext/>
              <w:keepLines/>
              <w:spacing w:after="0"/>
              <w:jc w:val="center"/>
              <w:rPr>
                <w:del w:id="9165" w:author="Reihaneh Malekafzaliardakani" w:date="2024-03-04T14:24:00Z"/>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DF168BF" w14:textId="62FC010E" w:rsidR="00A54D65" w:rsidRPr="00A54D65" w:rsidDel="007344F2" w:rsidRDefault="00A54D65" w:rsidP="00A54D65">
            <w:pPr>
              <w:keepNext/>
              <w:keepLines/>
              <w:spacing w:after="0"/>
              <w:jc w:val="center"/>
              <w:rPr>
                <w:del w:id="9166" w:author="Reihaneh Malekafzaliardakani" w:date="2024-03-04T14:24:00Z"/>
                <w:rFonts w:ascii="Arial" w:eastAsia="SimSun" w:hAnsi="Arial"/>
                <w:sz w:val="18"/>
              </w:rPr>
            </w:pPr>
            <w:del w:id="9167" w:author="Reihaneh Malekafzaliardakani" w:date="2024-03-04T14:24:00Z">
              <w:r w:rsidRPr="00A54D65" w:rsidDel="007344F2">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114C499F" w14:textId="2C8878BC" w:rsidR="00A54D65" w:rsidRPr="00A54D65" w:rsidDel="007344F2" w:rsidRDefault="00A54D65" w:rsidP="00A54D65">
            <w:pPr>
              <w:keepNext/>
              <w:keepLines/>
              <w:spacing w:after="0"/>
              <w:jc w:val="center"/>
              <w:rPr>
                <w:del w:id="9168" w:author="Reihaneh Malekafzaliardakani" w:date="2024-03-04T14:24:00Z"/>
                <w:rFonts w:ascii="Arial" w:eastAsia="SimSun" w:hAnsi="Arial"/>
                <w:sz w:val="18"/>
              </w:rPr>
            </w:pPr>
            <w:del w:id="9169" w:author="Reihaneh Malekafzaliardakani" w:date="2024-03-04T14:24:00Z">
              <w:r w:rsidRPr="00A54D65" w:rsidDel="007344F2">
                <w:rPr>
                  <w:rFonts w:ascii="Arial" w:hAnsi="Arial"/>
                  <w:sz w:val="18"/>
                </w:rPr>
                <w:delText>CA_n66(2A)_BCS0</w:delText>
              </w:r>
            </w:del>
          </w:p>
        </w:tc>
        <w:tc>
          <w:tcPr>
            <w:tcW w:w="1785" w:type="dxa"/>
            <w:tcBorders>
              <w:top w:val="nil"/>
              <w:left w:val="single" w:sz="4" w:space="0" w:color="auto"/>
              <w:bottom w:val="nil"/>
              <w:right w:val="single" w:sz="4" w:space="0" w:color="auto"/>
            </w:tcBorders>
          </w:tcPr>
          <w:p w14:paraId="36B11CB9" w14:textId="0A8C918D" w:rsidR="00A54D65" w:rsidRPr="00A54D65" w:rsidDel="007344F2" w:rsidRDefault="00A54D65" w:rsidP="00A54D65">
            <w:pPr>
              <w:keepNext/>
              <w:keepLines/>
              <w:spacing w:after="0"/>
              <w:jc w:val="center"/>
              <w:rPr>
                <w:del w:id="9170" w:author="Reihaneh Malekafzaliardakani" w:date="2024-03-04T14:24:00Z"/>
                <w:rFonts w:ascii="Arial" w:eastAsia="SimSun" w:hAnsi="Arial"/>
                <w:sz w:val="18"/>
                <w:lang w:val="en-US" w:eastAsia="zh-CN"/>
              </w:rPr>
            </w:pPr>
          </w:p>
        </w:tc>
      </w:tr>
      <w:tr w:rsidR="00A54D65" w:rsidRPr="00A54D65" w:rsidDel="007344F2" w14:paraId="5FEED8A4" w14:textId="7B2F23E5" w:rsidTr="00481A38">
        <w:trPr>
          <w:trHeight w:val="29"/>
          <w:del w:id="9171" w:author="Reihaneh Malekafzaliardakani" w:date="2024-03-04T14:24:00Z"/>
        </w:trPr>
        <w:tc>
          <w:tcPr>
            <w:tcW w:w="1911" w:type="dxa"/>
            <w:tcBorders>
              <w:top w:val="nil"/>
              <w:left w:val="single" w:sz="4" w:space="0" w:color="auto"/>
              <w:bottom w:val="nil"/>
              <w:right w:val="single" w:sz="4" w:space="0" w:color="auto"/>
            </w:tcBorders>
          </w:tcPr>
          <w:p w14:paraId="13E631B8" w14:textId="3BE40FB9" w:rsidR="00A54D65" w:rsidRPr="00A54D65" w:rsidDel="007344F2" w:rsidRDefault="00A54D65" w:rsidP="00A54D65">
            <w:pPr>
              <w:keepNext/>
              <w:keepLines/>
              <w:spacing w:after="0"/>
              <w:jc w:val="center"/>
              <w:rPr>
                <w:del w:id="9172" w:author="Reihaneh Malekafzaliardakani" w:date="2024-03-04T14:24:00Z"/>
                <w:rFonts w:ascii="Arial" w:eastAsia="SimSun" w:hAnsi="Arial"/>
                <w:sz w:val="18"/>
                <w:lang w:val="en-US"/>
              </w:rPr>
            </w:pPr>
          </w:p>
        </w:tc>
        <w:tc>
          <w:tcPr>
            <w:tcW w:w="2038" w:type="dxa"/>
            <w:tcBorders>
              <w:top w:val="nil"/>
              <w:left w:val="single" w:sz="4" w:space="0" w:color="auto"/>
              <w:bottom w:val="nil"/>
              <w:right w:val="single" w:sz="4" w:space="0" w:color="auto"/>
            </w:tcBorders>
          </w:tcPr>
          <w:p w14:paraId="010E0D68" w14:textId="373C0838" w:rsidR="00A54D65" w:rsidRPr="00A54D65" w:rsidDel="007344F2" w:rsidRDefault="00A54D65" w:rsidP="00A54D65">
            <w:pPr>
              <w:keepNext/>
              <w:keepLines/>
              <w:spacing w:after="0"/>
              <w:jc w:val="center"/>
              <w:rPr>
                <w:del w:id="9173" w:author="Reihaneh Malekafzaliardakani" w:date="2024-03-04T14:24:00Z"/>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324ECAE" w14:textId="415A2720" w:rsidR="00A54D65" w:rsidRPr="00A54D65" w:rsidDel="007344F2" w:rsidRDefault="00A54D65" w:rsidP="00A54D65">
            <w:pPr>
              <w:keepNext/>
              <w:keepLines/>
              <w:spacing w:after="0"/>
              <w:jc w:val="center"/>
              <w:rPr>
                <w:del w:id="9174" w:author="Reihaneh Malekafzaliardakani" w:date="2024-03-04T14:24:00Z"/>
                <w:rFonts w:ascii="Arial" w:eastAsia="SimSun" w:hAnsi="Arial"/>
                <w:sz w:val="18"/>
              </w:rPr>
            </w:pPr>
            <w:del w:id="9175" w:author="Reihaneh Malekafzaliardakani" w:date="2024-03-04T14:24:00Z">
              <w:r w:rsidRPr="00A54D65" w:rsidDel="007344F2">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0A9894E6" w14:textId="067C7833" w:rsidR="00A54D65" w:rsidRPr="00A54D65" w:rsidDel="007344F2" w:rsidRDefault="00A54D65" w:rsidP="00A54D65">
            <w:pPr>
              <w:keepNext/>
              <w:keepLines/>
              <w:spacing w:after="0"/>
              <w:jc w:val="center"/>
              <w:rPr>
                <w:del w:id="9176" w:author="Reihaneh Malekafzaliardakani" w:date="2024-03-04T14:24:00Z"/>
                <w:rFonts w:ascii="Arial" w:eastAsia="SimSun" w:hAnsi="Arial"/>
                <w:sz w:val="18"/>
              </w:rPr>
            </w:pPr>
            <w:del w:id="9177" w:author="Reihaneh Malekafzaliardakani" w:date="2024-03-04T14:24:00Z">
              <w:r w:rsidRPr="00A54D65" w:rsidDel="007344F2">
                <w:rPr>
                  <w:rFonts w:ascii="Arial" w:hAnsi="Arial"/>
                  <w:sz w:val="18"/>
                </w:rPr>
                <w:delText>5, 10, 15, 20</w:delText>
              </w:r>
            </w:del>
          </w:p>
        </w:tc>
        <w:tc>
          <w:tcPr>
            <w:tcW w:w="1785" w:type="dxa"/>
            <w:tcBorders>
              <w:top w:val="nil"/>
              <w:left w:val="single" w:sz="4" w:space="0" w:color="auto"/>
              <w:bottom w:val="nil"/>
              <w:right w:val="single" w:sz="4" w:space="0" w:color="auto"/>
            </w:tcBorders>
          </w:tcPr>
          <w:p w14:paraId="1A94F7B0" w14:textId="701BF266" w:rsidR="00A54D65" w:rsidRPr="00A54D65" w:rsidDel="007344F2" w:rsidRDefault="00A54D65" w:rsidP="00A54D65">
            <w:pPr>
              <w:keepNext/>
              <w:keepLines/>
              <w:spacing w:after="0"/>
              <w:jc w:val="center"/>
              <w:rPr>
                <w:del w:id="9178" w:author="Reihaneh Malekafzaliardakani" w:date="2024-03-04T14:24:00Z"/>
                <w:rFonts w:ascii="Arial" w:eastAsia="SimSun" w:hAnsi="Arial"/>
                <w:sz w:val="18"/>
                <w:lang w:val="en-US" w:eastAsia="zh-CN"/>
              </w:rPr>
            </w:pPr>
          </w:p>
        </w:tc>
      </w:tr>
      <w:tr w:rsidR="00A54D65" w:rsidRPr="00A54D65" w:rsidDel="007344F2" w14:paraId="6ACE315D" w14:textId="18BBC661" w:rsidTr="00481A38">
        <w:trPr>
          <w:trHeight w:val="29"/>
          <w:del w:id="9179" w:author="Reihaneh Malekafzaliardakani" w:date="2024-03-04T14:24:00Z"/>
        </w:trPr>
        <w:tc>
          <w:tcPr>
            <w:tcW w:w="1911" w:type="dxa"/>
            <w:tcBorders>
              <w:top w:val="nil"/>
              <w:left w:val="single" w:sz="4" w:space="0" w:color="auto"/>
              <w:bottom w:val="nil"/>
              <w:right w:val="single" w:sz="4" w:space="0" w:color="auto"/>
            </w:tcBorders>
          </w:tcPr>
          <w:p w14:paraId="68F9E886" w14:textId="5A80F74F" w:rsidR="00A54D65" w:rsidRPr="00A54D65" w:rsidDel="007344F2" w:rsidRDefault="00A54D65" w:rsidP="00A54D65">
            <w:pPr>
              <w:keepNext/>
              <w:keepLines/>
              <w:spacing w:after="0"/>
              <w:jc w:val="center"/>
              <w:rPr>
                <w:del w:id="9180" w:author="Reihaneh Malekafzaliardakani" w:date="2024-03-04T14:24:00Z"/>
                <w:rFonts w:ascii="Arial" w:eastAsia="SimSun" w:hAnsi="Arial"/>
                <w:sz w:val="18"/>
                <w:lang w:val="en-US"/>
              </w:rPr>
            </w:pPr>
          </w:p>
        </w:tc>
        <w:tc>
          <w:tcPr>
            <w:tcW w:w="2038" w:type="dxa"/>
            <w:tcBorders>
              <w:top w:val="nil"/>
              <w:left w:val="single" w:sz="4" w:space="0" w:color="auto"/>
              <w:bottom w:val="nil"/>
              <w:right w:val="single" w:sz="4" w:space="0" w:color="auto"/>
            </w:tcBorders>
          </w:tcPr>
          <w:p w14:paraId="565A5636" w14:textId="209C79ED" w:rsidR="00A54D65" w:rsidRPr="00A54D65" w:rsidDel="007344F2" w:rsidRDefault="00A54D65" w:rsidP="00A54D65">
            <w:pPr>
              <w:keepNext/>
              <w:keepLines/>
              <w:spacing w:after="0"/>
              <w:jc w:val="center"/>
              <w:rPr>
                <w:del w:id="9181" w:author="Reihaneh Malekafzaliardakani" w:date="2024-03-04T14:24:00Z"/>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2AA4748" w14:textId="0ECF493C" w:rsidR="00A54D65" w:rsidRPr="00A54D65" w:rsidDel="007344F2" w:rsidRDefault="00A54D65" w:rsidP="00A54D65">
            <w:pPr>
              <w:keepNext/>
              <w:keepLines/>
              <w:spacing w:after="0"/>
              <w:jc w:val="center"/>
              <w:rPr>
                <w:del w:id="9182" w:author="Reihaneh Malekafzaliardakani" w:date="2024-03-04T14:24:00Z"/>
                <w:rFonts w:ascii="Arial" w:eastAsia="SimSun" w:hAnsi="Arial"/>
                <w:sz w:val="18"/>
              </w:rPr>
            </w:pPr>
            <w:del w:id="9183" w:author="Reihaneh Malekafzaliardakani" w:date="2024-03-04T14:24:00Z">
              <w:r w:rsidRPr="00A54D65" w:rsidDel="007344F2">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397D840D" w14:textId="4E2E2735" w:rsidR="00A54D65" w:rsidRPr="00A54D65" w:rsidDel="007344F2" w:rsidRDefault="00A54D65" w:rsidP="00A54D65">
            <w:pPr>
              <w:keepNext/>
              <w:keepLines/>
              <w:spacing w:after="0"/>
              <w:jc w:val="center"/>
              <w:rPr>
                <w:del w:id="9184" w:author="Reihaneh Malekafzaliardakani" w:date="2024-03-04T14:24:00Z"/>
                <w:rFonts w:ascii="Arial" w:eastAsia="SimSun" w:hAnsi="Arial"/>
                <w:sz w:val="18"/>
              </w:rPr>
            </w:pPr>
            <w:del w:id="9185" w:author="Reihaneh Malekafzaliardakani" w:date="2024-03-04T14:24:00Z">
              <w:r w:rsidRPr="00A54D65" w:rsidDel="007344F2">
                <w:rPr>
                  <w:rFonts w:ascii="Arial" w:hAnsi="Arial"/>
                  <w:sz w:val="18"/>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1F3FB9F8" w14:textId="5BA309CC" w:rsidR="00A54D65" w:rsidRPr="00A54D65" w:rsidDel="007344F2" w:rsidRDefault="00A54D65" w:rsidP="00A54D65">
            <w:pPr>
              <w:keepNext/>
              <w:keepLines/>
              <w:spacing w:after="0"/>
              <w:jc w:val="center"/>
              <w:rPr>
                <w:del w:id="9186" w:author="Reihaneh Malekafzaliardakani" w:date="2024-03-04T14:24:00Z"/>
                <w:rFonts w:ascii="Arial" w:eastAsia="SimSun" w:hAnsi="Arial"/>
                <w:sz w:val="18"/>
                <w:lang w:val="en-US" w:eastAsia="zh-CN"/>
              </w:rPr>
            </w:pPr>
          </w:p>
        </w:tc>
      </w:tr>
      <w:tr w:rsidR="00A54D65" w:rsidRPr="00A54D65" w:rsidDel="007344F2" w14:paraId="6645CBC9" w14:textId="29283374" w:rsidTr="00481A38">
        <w:trPr>
          <w:trHeight w:val="29"/>
          <w:del w:id="9187" w:author="Reihaneh Malekafzaliardakani" w:date="2024-03-04T14:24:00Z"/>
        </w:trPr>
        <w:tc>
          <w:tcPr>
            <w:tcW w:w="1911" w:type="dxa"/>
            <w:tcBorders>
              <w:top w:val="nil"/>
              <w:left w:val="single" w:sz="4" w:space="0" w:color="auto"/>
              <w:bottom w:val="nil"/>
              <w:right w:val="single" w:sz="4" w:space="0" w:color="auto"/>
            </w:tcBorders>
          </w:tcPr>
          <w:p w14:paraId="0348A790" w14:textId="76B646F5" w:rsidR="00A54D65" w:rsidRPr="00A54D65" w:rsidDel="007344F2" w:rsidRDefault="00A54D65" w:rsidP="00A54D65">
            <w:pPr>
              <w:keepNext/>
              <w:keepLines/>
              <w:spacing w:after="0"/>
              <w:jc w:val="center"/>
              <w:rPr>
                <w:del w:id="9188" w:author="Reihaneh Malekafzaliardakani" w:date="2024-03-04T14:24:00Z"/>
                <w:rFonts w:ascii="Arial" w:eastAsia="SimSun" w:hAnsi="Arial"/>
                <w:sz w:val="18"/>
                <w:lang w:val="en-US"/>
              </w:rPr>
            </w:pPr>
          </w:p>
        </w:tc>
        <w:tc>
          <w:tcPr>
            <w:tcW w:w="2038" w:type="dxa"/>
            <w:tcBorders>
              <w:top w:val="nil"/>
              <w:left w:val="single" w:sz="4" w:space="0" w:color="auto"/>
              <w:bottom w:val="nil"/>
              <w:right w:val="single" w:sz="4" w:space="0" w:color="auto"/>
            </w:tcBorders>
          </w:tcPr>
          <w:p w14:paraId="1550ECA6" w14:textId="49CD2F65" w:rsidR="00A54D65" w:rsidRPr="00A54D65" w:rsidDel="007344F2" w:rsidRDefault="00A54D65" w:rsidP="00A54D65">
            <w:pPr>
              <w:keepNext/>
              <w:keepLines/>
              <w:spacing w:after="0"/>
              <w:jc w:val="center"/>
              <w:rPr>
                <w:del w:id="9189" w:author="Reihaneh Malekafzaliardakani" w:date="2024-03-04T14:24:00Z"/>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C934BA9" w14:textId="1D55057E" w:rsidR="00A54D65" w:rsidRPr="00A54D65" w:rsidDel="007344F2" w:rsidRDefault="00A54D65" w:rsidP="00A54D65">
            <w:pPr>
              <w:keepNext/>
              <w:keepLines/>
              <w:spacing w:after="0"/>
              <w:jc w:val="center"/>
              <w:rPr>
                <w:del w:id="9190" w:author="Reihaneh Malekafzaliardakani" w:date="2024-03-04T14:24:00Z"/>
                <w:rFonts w:ascii="Arial" w:eastAsia="SimSun" w:hAnsi="Arial"/>
                <w:sz w:val="18"/>
              </w:rPr>
            </w:pPr>
            <w:del w:id="9191" w:author="Reihaneh Malekafzaliardakani" w:date="2024-03-04T14:24:00Z">
              <w:r w:rsidRPr="00A54D65" w:rsidDel="007344F2">
                <w:rPr>
                  <w:rFonts w:ascii="Arial" w:hAnsi="Arial"/>
                  <w:sz w:val="18"/>
                </w:rPr>
                <w:delText>n48</w:delText>
              </w:r>
            </w:del>
          </w:p>
        </w:tc>
        <w:tc>
          <w:tcPr>
            <w:tcW w:w="2958" w:type="dxa"/>
            <w:tcBorders>
              <w:top w:val="single" w:sz="4" w:space="0" w:color="auto"/>
              <w:left w:val="single" w:sz="4" w:space="0" w:color="auto"/>
              <w:bottom w:val="single" w:sz="4" w:space="0" w:color="auto"/>
              <w:right w:val="single" w:sz="4" w:space="0" w:color="auto"/>
            </w:tcBorders>
          </w:tcPr>
          <w:p w14:paraId="19CA7B72" w14:textId="2CA6BC5B" w:rsidR="00A54D65" w:rsidRPr="00A54D65" w:rsidDel="007344F2" w:rsidRDefault="00A54D65" w:rsidP="00A54D65">
            <w:pPr>
              <w:keepNext/>
              <w:keepLines/>
              <w:spacing w:after="0"/>
              <w:jc w:val="center"/>
              <w:rPr>
                <w:del w:id="9192" w:author="Reihaneh Malekafzaliardakani" w:date="2024-03-04T14:24:00Z"/>
                <w:rFonts w:ascii="Arial" w:eastAsia="SimSun" w:hAnsi="Arial"/>
                <w:sz w:val="18"/>
              </w:rPr>
            </w:pPr>
            <w:del w:id="9193" w:author="Reihaneh Malekafzaliardakani" w:date="2024-03-04T14:24:00Z">
              <w:r w:rsidRPr="00A54D65" w:rsidDel="007344F2">
                <w:rPr>
                  <w:rFonts w:ascii="Arial" w:hAnsi="Arial"/>
                  <w:sz w:val="18"/>
                </w:rPr>
                <w:delText>5, 10, 15, 20, 30, 40, 50, 60, 70, 80, 90, 100</w:delText>
              </w:r>
            </w:del>
          </w:p>
        </w:tc>
        <w:tc>
          <w:tcPr>
            <w:tcW w:w="1785" w:type="dxa"/>
            <w:tcBorders>
              <w:top w:val="single" w:sz="4" w:space="0" w:color="auto"/>
              <w:left w:val="single" w:sz="4" w:space="0" w:color="auto"/>
              <w:bottom w:val="nil"/>
              <w:right w:val="single" w:sz="4" w:space="0" w:color="auto"/>
            </w:tcBorders>
          </w:tcPr>
          <w:p w14:paraId="07EE9138" w14:textId="4B0C1255" w:rsidR="00A54D65" w:rsidRPr="00A54D65" w:rsidDel="007344F2" w:rsidRDefault="00A54D65" w:rsidP="00A54D65">
            <w:pPr>
              <w:keepNext/>
              <w:keepLines/>
              <w:spacing w:after="0"/>
              <w:jc w:val="center"/>
              <w:rPr>
                <w:del w:id="9194" w:author="Reihaneh Malekafzaliardakani" w:date="2024-03-04T14:24:00Z"/>
                <w:rFonts w:ascii="Arial" w:eastAsia="SimSun" w:hAnsi="Arial"/>
                <w:sz w:val="18"/>
                <w:lang w:val="en-US" w:eastAsia="zh-CN"/>
              </w:rPr>
            </w:pPr>
            <w:del w:id="9195" w:author="Reihaneh Malekafzaliardakani" w:date="2024-03-04T14:24:00Z">
              <w:r w:rsidRPr="00A54D65" w:rsidDel="007344F2">
                <w:rPr>
                  <w:rFonts w:ascii="Arial" w:hAnsi="Arial"/>
                  <w:sz w:val="18"/>
                  <w:lang w:val="en-US" w:eastAsia="zh-CN"/>
                </w:rPr>
                <w:delText>1</w:delText>
              </w:r>
            </w:del>
          </w:p>
        </w:tc>
      </w:tr>
      <w:tr w:rsidR="00A54D65" w:rsidRPr="00A54D65" w:rsidDel="007344F2" w14:paraId="2831AF1F" w14:textId="2BD4B057" w:rsidTr="00481A38">
        <w:trPr>
          <w:trHeight w:val="29"/>
          <w:del w:id="9196" w:author="Reihaneh Malekafzaliardakani" w:date="2024-03-04T14:24:00Z"/>
        </w:trPr>
        <w:tc>
          <w:tcPr>
            <w:tcW w:w="1911" w:type="dxa"/>
            <w:tcBorders>
              <w:top w:val="nil"/>
              <w:left w:val="single" w:sz="4" w:space="0" w:color="auto"/>
              <w:bottom w:val="nil"/>
              <w:right w:val="single" w:sz="4" w:space="0" w:color="auto"/>
            </w:tcBorders>
          </w:tcPr>
          <w:p w14:paraId="1EA7D1F0" w14:textId="064AA430" w:rsidR="00A54D65" w:rsidRPr="00A54D65" w:rsidDel="007344F2" w:rsidRDefault="00A54D65" w:rsidP="00A54D65">
            <w:pPr>
              <w:keepNext/>
              <w:keepLines/>
              <w:spacing w:after="0"/>
              <w:jc w:val="center"/>
              <w:rPr>
                <w:del w:id="9197" w:author="Reihaneh Malekafzaliardakani" w:date="2024-03-04T14:24:00Z"/>
                <w:rFonts w:ascii="Arial" w:eastAsia="SimSun" w:hAnsi="Arial"/>
                <w:sz w:val="18"/>
                <w:lang w:val="en-US"/>
              </w:rPr>
            </w:pPr>
          </w:p>
        </w:tc>
        <w:tc>
          <w:tcPr>
            <w:tcW w:w="2038" w:type="dxa"/>
            <w:tcBorders>
              <w:top w:val="nil"/>
              <w:left w:val="single" w:sz="4" w:space="0" w:color="auto"/>
              <w:bottom w:val="nil"/>
              <w:right w:val="single" w:sz="4" w:space="0" w:color="auto"/>
            </w:tcBorders>
          </w:tcPr>
          <w:p w14:paraId="272D9797" w14:textId="78897E01" w:rsidR="00A54D65" w:rsidRPr="00A54D65" w:rsidDel="007344F2" w:rsidRDefault="00A54D65" w:rsidP="00A54D65">
            <w:pPr>
              <w:keepNext/>
              <w:keepLines/>
              <w:spacing w:after="0"/>
              <w:jc w:val="center"/>
              <w:rPr>
                <w:del w:id="9198" w:author="Reihaneh Malekafzaliardakani" w:date="2024-03-04T14:24:00Z"/>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B1D4690" w14:textId="0B535F52" w:rsidR="00A54D65" w:rsidRPr="00A54D65" w:rsidDel="007344F2" w:rsidRDefault="00A54D65" w:rsidP="00A54D65">
            <w:pPr>
              <w:keepNext/>
              <w:keepLines/>
              <w:spacing w:after="0"/>
              <w:jc w:val="center"/>
              <w:rPr>
                <w:del w:id="9199" w:author="Reihaneh Malekafzaliardakani" w:date="2024-03-04T14:24:00Z"/>
                <w:rFonts w:ascii="Arial" w:eastAsia="SimSun" w:hAnsi="Arial"/>
                <w:sz w:val="18"/>
              </w:rPr>
            </w:pPr>
            <w:del w:id="9200" w:author="Reihaneh Malekafzaliardakani" w:date="2024-03-04T14:24:00Z">
              <w:r w:rsidRPr="00A54D65" w:rsidDel="007344F2">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4D28B976" w14:textId="79BC349B" w:rsidR="00A54D65" w:rsidRPr="00A54D65" w:rsidDel="007344F2" w:rsidRDefault="00A54D65" w:rsidP="00A54D65">
            <w:pPr>
              <w:keepNext/>
              <w:keepLines/>
              <w:spacing w:after="0"/>
              <w:jc w:val="center"/>
              <w:rPr>
                <w:del w:id="9201" w:author="Reihaneh Malekafzaliardakani" w:date="2024-03-04T14:24:00Z"/>
                <w:rFonts w:ascii="Arial" w:eastAsia="SimSun" w:hAnsi="Arial"/>
                <w:sz w:val="18"/>
              </w:rPr>
            </w:pPr>
            <w:del w:id="9202" w:author="Reihaneh Malekafzaliardakani" w:date="2024-03-04T14:24:00Z">
              <w:r w:rsidRPr="00A54D65" w:rsidDel="007344F2">
                <w:rPr>
                  <w:rFonts w:ascii="Arial" w:hAnsi="Arial"/>
                  <w:sz w:val="18"/>
                </w:rPr>
                <w:delText>CA_n66(2A)_BCS1</w:delText>
              </w:r>
            </w:del>
          </w:p>
        </w:tc>
        <w:tc>
          <w:tcPr>
            <w:tcW w:w="1785" w:type="dxa"/>
            <w:tcBorders>
              <w:top w:val="nil"/>
              <w:left w:val="single" w:sz="4" w:space="0" w:color="auto"/>
              <w:bottom w:val="nil"/>
              <w:right w:val="single" w:sz="4" w:space="0" w:color="auto"/>
            </w:tcBorders>
          </w:tcPr>
          <w:p w14:paraId="2E5FB1B8" w14:textId="443B23AE" w:rsidR="00A54D65" w:rsidRPr="00A54D65" w:rsidDel="007344F2" w:rsidRDefault="00A54D65" w:rsidP="00A54D65">
            <w:pPr>
              <w:keepNext/>
              <w:keepLines/>
              <w:spacing w:after="0"/>
              <w:jc w:val="center"/>
              <w:rPr>
                <w:del w:id="9203" w:author="Reihaneh Malekafzaliardakani" w:date="2024-03-04T14:24:00Z"/>
                <w:rFonts w:ascii="Arial" w:eastAsia="SimSun" w:hAnsi="Arial"/>
                <w:sz w:val="18"/>
                <w:lang w:val="en-US" w:eastAsia="zh-CN"/>
              </w:rPr>
            </w:pPr>
          </w:p>
        </w:tc>
      </w:tr>
      <w:tr w:rsidR="00A54D65" w:rsidRPr="00A54D65" w:rsidDel="007344F2" w14:paraId="2109848F" w14:textId="7CC5F339" w:rsidTr="00481A38">
        <w:trPr>
          <w:trHeight w:val="29"/>
          <w:del w:id="9204" w:author="Reihaneh Malekafzaliardakani" w:date="2024-03-04T14:24:00Z"/>
        </w:trPr>
        <w:tc>
          <w:tcPr>
            <w:tcW w:w="1911" w:type="dxa"/>
            <w:tcBorders>
              <w:top w:val="nil"/>
              <w:left w:val="single" w:sz="4" w:space="0" w:color="auto"/>
              <w:bottom w:val="nil"/>
              <w:right w:val="single" w:sz="4" w:space="0" w:color="auto"/>
            </w:tcBorders>
          </w:tcPr>
          <w:p w14:paraId="1517F27C" w14:textId="197DC330" w:rsidR="00A54D65" w:rsidRPr="00A54D65" w:rsidDel="007344F2" w:rsidRDefault="00A54D65" w:rsidP="00A54D65">
            <w:pPr>
              <w:keepNext/>
              <w:keepLines/>
              <w:spacing w:after="0"/>
              <w:jc w:val="center"/>
              <w:rPr>
                <w:del w:id="9205" w:author="Reihaneh Malekafzaliardakani" w:date="2024-03-04T14:24:00Z"/>
                <w:rFonts w:ascii="Arial" w:eastAsia="SimSun" w:hAnsi="Arial"/>
                <w:sz w:val="18"/>
                <w:lang w:val="en-US"/>
              </w:rPr>
            </w:pPr>
          </w:p>
        </w:tc>
        <w:tc>
          <w:tcPr>
            <w:tcW w:w="2038" w:type="dxa"/>
            <w:tcBorders>
              <w:top w:val="nil"/>
              <w:left w:val="single" w:sz="4" w:space="0" w:color="auto"/>
              <w:bottom w:val="nil"/>
              <w:right w:val="single" w:sz="4" w:space="0" w:color="auto"/>
            </w:tcBorders>
          </w:tcPr>
          <w:p w14:paraId="52BE37B1" w14:textId="08B5CA27" w:rsidR="00A54D65" w:rsidRPr="00A54D65" w:rsidDel="007344F2" w:rsidRDefault="00A54D65" w:rsidP="00A54D65">
            <w:pPr>
              <w:keepNext/>
              <w:keepLines/>
              <w:spacing w:after="0"/>
              <w:jc w:val="center"/>
              <w:rPr>
                <w:del w:id="9206" w:author="Reihaneh Malekafzaliardakani" w:date="2024-03-04T14:24:00Z"/>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66B676D" w14:textId="761970D3" w:rsidR="00A54D65" w:rsidRPr="00A54D65" w:rsidDel="007344F2" w:rsidRDefault="00A54D65" w:rsidP="00A54D65">
            <w:pPr>
              <w:keepNext/>
              <w:keepLines/>
              <w:spacing w:after="0"/>
              <w:jc w:val="center"/>
              <w:rPr>
                <w:del w:id="9207" w:author="Reihaneh Malekafzaliardakani" w:date="2024-03-04T14:24:00Z"/>
                <w:rFonts w:ascii="Arial" w:eastAsia="SimSun" w:hAnsi="Arial"/>
                <w:sz w:val="18"/>
              </w:rPr>
            </w:pPr>
            <w:del w:id="9208" w:author="Reihaneh Malekafzaliardakani" w:date="2024-03-04T14:24:00Z">
              <w:r w:rsidRPr="00A54D65" w:rsidDel="007344F2">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416BB08A" w14:textId="28EDB6FF" w:rsidR="00A54D65" w:rsidRPr="00A54D65" w:rsidDel="007344F2" w:rsidRDefault="00A54D65" w:rsidP="00A54D65">
            <w:pPr>
              <w:keepNext/>
              <w:keepLines/>
              <w:spacing w:after="0"/>
              <w:jc w:val="center"/>
              <w:rPr>
                <w:del w:id="9209" w:author="Reihaneh Malekafzaliardakani" w:date="2024-03-04T14:24:00Z"/>
                <w:rFonts w:ascii="Arial" w:eastAsia="SimSun" w:hAnsi="Arial"/>
                <w:sz w:val="18"/>
              </w:rPr>
            </w:pPr>
            <w:del w:id="9210" w:author="Reihaneh Malekafzaliardakani" w:date="2024-03-04T14:24:00Z">
              <w:r w:rsidRPr="00A54D65" w:rsidDel="007344F2">
                <w:rPr>
                  <w:rFonts w:ascii="Arial" w:hAnsi="Arial"/>
                  <w:sz w:val="18"/>
                </w:rPr>
                <w:delText>5, 10, 15, 20</w:delText>
              </w:r>
            </w:del>
          </w:p>
        </w:tc>
        <w:tc>
          <w:tcPr>
            <w:tcW w:w="1785" w:type="dxa"/>
            <w:tcBorders>
              <w:top w:val="nil"/>
              <w:left w:val="single" w:sz="4" w:space="0" w:color="auto"/>
              <w:bottom w:val="nil"/>
              <w:right w:val="single" w:sz="4" w:space="0" w:color="auto"/>
            </w:tcBorders>
          </w:tcPr>
          <w:p w14:paraId="5B608635" w14:textId="42922C9A" w:rsidR="00A54D65" w:rsidRPr="00A54D65" w:rsidDel="007344F2" w:rsidRDefault="00A54D65" w:rsidP="00A54D65">
            <w:pPr>
              <w:keepNext/>
              <w:keepLines/>
              <w:spacing w:after="0"/>
              <w:jc w:val="center"/>
              <w:rPr>
                <w:del w:id="9211" w:author="Reihaneh Malekafzaliardakani" w:date="2024-03-04T14:24:00Z"/>
                <w:rFonts w:ascii="Arial" w:eastAsia="SimSun" w:hAnsi="Arial"/>
                <w:sz w:val="18"/>
                <w:lang w:val="en-US" w:eastAsia="zh-CN"/>
              </w:rPr>
            </w:pPr>
          </w:p>
        </w:tc>
      </w:tr>
      <w:tr w:rsidR="00A54D65" w:rsidRPr="00A54D65" w:rsidDel="007344F2" w14:paraId="1F489D1D" w14:textId="7F5E7E5B" w:rsidTr="00481A38">
        <w:trPr>
          <w:trHeight w:val="29"/>
          <w:del w:id="9212" w:author="Reihaneh Malekafzaliardakani" w:date="2024-03-04T14:24:00Z"/>
        </w:trPr>
        <w:tc>
          <w:tcPr>
            <w:tcW w:w="1911" w:type="dxa"/>
            <w:tcBorders>
              <w:top w:val="nil"/>
              <w:left w:val="single" w:sz="4" w:space="0" w:color="auto"/>
              <w:bottom w:val="single" w:sz="4" w:space="0" w:color="auto"/>
              <w:right w:val="single" w:sz="4" w:space="0" w:color="auto"/>
            </w:tcBorders>
          </w:tcPr>
          <w:p w14:paraId="052F2B9C" w14:textId="5110C565" w:rsidR="00A54D65" w:rsidRPr="00A54D65" w:rsidDel="007344F2" w:rsidRDefault="00A54D65" w:rsidP="00A54D65">
            <w:pPr>
              <w:keepNext/>
              <w:keepLines/>
              <w:spacing w:after="0"/>
              <w:jc w:val="center"/>
              <w:rPr>
                <w:del w:id="9213" w:author="Reihaneh Malekafzaliardakani" w:date="2024-03-04T14:24:00Z"/>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7DA8A1FC" w14:textId="0B719EEB" w:rsidR="00A54D65" w:rsidRPr="00A54D65" w:rsidDel="007344F2" w:rsidRDefault="00A54D65" w:rsidP="00A54D65">
            <w:pPr>
              <w:keepNext/>
              <w:keepLines/>
              <w:spacing w:after="0"/>
              <w:jc w:val="center"/>
              <w:rPr>
                <w:del w:id="9214" w:author="Reihaneh Malekafzaliardakani" w:date="2024-03-04T14:24:00Z"/>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95B4818" w14:textId="57C20B4A" w:rsidR="00A54D65" w:rsidRPr="00A54D65" w:rsidDel="007344F2" w:rsidRDefault="00A54D65" w:rsidP="00A54D65">
            <w:pPr>
              <w:keepNext/>
              <w:keepLines/>
              <w:spacing w:after="0"/>
              <w:jc w:val="center"/>
              <w:rPr>
                <w:del w:id="9215" w:author="Reihaneh Malekafzaliardakani" w:date="2024-03-04T14:24:00Z"/>
                <w:rFonts w:ascii="Arial" w:eastAsia="SimSun" w:hAnsi="Arial"/>
                <w:sz w:val="18"/>
              </w:rPr>
            </w:pPr>
            <w:del w:id="9216" w:author="Reihaneh Malekafzaliardakani" w:date="2024-03-04T14:24:00Z">
              <w:r w:rsidRPr="00A54D65" w:rsidDel="007344F2">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4DE98AD3" w14:textId="5EBDC056" w:rsidR="00A54D65" w:rsidRPr="00A54D65" w:rsidDel="007344F2" w:rsidRDefault="00A54D65" w:rsidP="00A54D65">
            <w:pPr>
              <w:keepNext/>
              <w:keepLines/>
              <w:spacing w:after="0"/>
              <w:jc w:val="center"/>
              <w:rPr>
                <w:del w:id="9217" w:author="Reihaneh Malekafzaliardakani" w:date="2024-03-04T14:24:00Z"/>
                <w:rFonts w:ascii="Arial" w:eastAsia="SimSun" w:hAnsi="Arial"/>
                <w:sz w:val="18"/>
              </w:rPr>
            </w:pPr>
            <w:del w:id="9218" w:author="Reihaneh Malekafzaliardakani" w:date="2024-03-04T14:24:00Z">
              <w:r w:rsidRPr="00A54D65" w:rsidDel="007344F2">
                <w:rPr>
                  <w:rFonts w:ascii="Arial" w:hAnsi="Arial"/>
                  <w:sz w:val="18"/>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137F8CC8" w14:textId="30887E35" w:rsidR="00A54D65" w:rsidRPr="00A54D65" w:rsidDel="007344F2" w:rsidRDefault="00A54D65" w:rsidP="00A54D65">
            <w:pPr>
              <w:keepNext/>
              <w:keepLines/>
              <w:spacing w:after="0"/>
              <w:jc w:val="center"/>
              <w:rPr>
                <w:del w:id="9219" w:author="Reihaneh Malekafzaliardakani" w:date="2024-03-04T14:24:00Z"/>
                <w:rFonts w:ascii="Arial" w:eastAsia="SimSun" w:hAnsi="Arial"/>
                <w:sz w:val="18"/>
                <w:lang w:val="en-US" w:eastAsia="zh-CN"/>
              </w:rPr>
            </w:pPr>
          </w:p>
        </w:tc>
      </w:tr>
      <w:tr w:rsidR="00A54D65" w:rsidRPr="00A54D65" w:rsidDel="007344F2" w14:paraId="18E01ED1" w14:textId="34506145" w:rsidTr="00481A38">
        <w:trPr>
          <w:trHeight w:val="29"/>
          <w:del w:id="9220" w:author="Reihaneh Malekafzaliardakani" w:date="2024-03-04T14:24:00Z"/>
        </w:trPr>
        <w:tc>
          <w:tcPr>
            <w:tcW w:w="1911" w:type="dxa"/>
            <w:tcBorders>
              <w:top w:val="single" w:sz="4" w:space="0" w:color="auto"/>
              <w:left w:val="single" w:sz="4" w:space="0" w:color="auto"/>
              <w:bottom w:val="nil"/>
              <w:right w:val="single" w:sz="4" w:space="0" w:color="auto"/>
            </w:tcBorders>
          </w:tcPr>
          <w:p w14:paraId="3FC02DD0" w14:textId="3057C80E" w:rsidR="00A54D65" w:rsidRPr="00A54D65" w:rsidDel="007344F2" w:rsidRDefault="00A54D65" w:rsidP="00A54D65">
            <w:pPr>
              <w:keepNext/>
              <w:keepLines/>
              <w:spacing w:after="0"/>
              <w:jc w:val="center"/>
              <w:rPr>
                <w:del w:id="9221" w:author="Reihaneh Malekafzaliardakani" w:date="2024-03-04T14:24:00Z"/>
                <w:rFonts w:ascii="Arial" w:eastAsia="SimSun" w:hAnsi="Arial"/>
                <w:kern w:val="2"/>
                <w:sz w:val="18"/>
                <w:szCs w:val="22"/>
                <w:lang w:val="en-US"/>
              </w:rPr>
            </w:pPr>
            <w:del w:id="9222" w:author="Reihaneh Malekafzaliardakani" w:date="2024-03-04T14:24:00Z">
              <w:r w:rsidRPr="00A54D65" w:rsidDel="007344F2">
                <w:rPr>
                  <w:rFonts w:ascii="Arial" w:eastAsia="SimSun" w:hAnsi="Arial"/>
                  <w:sz w:val="18"/>
                </w:rPr>
                <w:delText>CA_n48A-n70A-n71A-n77A</w:delText>
              </w:r>
            </w:del>
          </w:p>
        </w:tc>
        <w:tc>
          <w:tcPr>
            <w:tcW w:w="2038" w:type="dxa"/>
            <w:tcBorders>
              <w:top w:val="single" w:sz="4" w:space="0" w:color="auto"/>
              <w:left w:val="single" w:sz="4" w:space="0" w:color="auto"/>
              <w:bottom w:val="nil"/>
              <w:right w:val="single" w:sz="4" w:space="0" w:color="auto"/>
            </w:tcBorders>
          </w:tcPr>
          <w:p w14:paraId="4AAA5AF4" w14:textId="3CE8919D" w:rsidR="00A54D65" w:rsidRPr="00A54D65" w:rsidDel="007344F2" w:rsidRDefault="00A54D65" w:rsidP="00A54D65">
            <w:pPr>
              <w:keepNext/>
              <w:keepLines/>
              <w:spacing w:after="0"/>
              <w:jc w:val="center"/>
              <w:rPr>
                <w:del w:id="9223" w:author="Reihaneh Malekafzaliardakani" w:date="2024-03-04T14:24:00Z"/>
                <w:rFonts w:ascii="Arial" w:eastAsia="SimSun" w:hAnsi="Arial"/>
                <w:kern w:val="2"/>
                <w:sz w:val="18"/>
                <w:szCs w:val="22"/>
                <w:lang w:val="en-US"/>
              </w:rPr>
            </w:pPr>
            <w:del w:id="9224" w:author="Reihaneh Malekafzaliardakani" w:date="2024-03-04T14:24:00Z">
              <w:r w:rsidRPr="00A54D65" w:rsidDel="007344F2">
                <w:rPr>
                  <w:rFonts w:ascii="Arial" w:eastAsia="SimSun" w:hAnsi="Arial"/>
                  <w:sz w:val="18"/>
                </w:rPr>
                <w:delText>CA_n48A-n70A</w:delText>
              </w:r>
              <w:r w:rsidRPr="00A54D65" w:rsidDel="007344F2">
                <w:rPr>
                  <w:rFonts w:ascii="Arial" w:eastAsia="SimSun" w:hAnsi="Arial"/>
                  <w:sz w:val="18"/>
                </w:rPr>
                <w:br/>
                <w:delText>CA_n48A-n71A</w:delText>
              </w:r>
              <w:r w:rsidRPr="00A54D65" w:rsidDel="007344F2">
                <w:rPr>
                  <w:rFonts w:ascii="Arial" w:eastAsia="SimSun" w:hAnsi="Arial"/>
                  <w:sz w:val="18"/>
                </w:rPr>
                <w:br/>
                <w:delText>CA_n70A-n71A</w:delText>
              </w:r>
              <w:r w:rsidRPr="00A54D65" w:rsidDel="007344F2">
                <w:rPr>
                  <w:rFonts w:ascii="Arial" w:eastAsia="SimSun" w:hAnsi="Arial"/>
                  <w:sz w:val="18"/>
                </w:rPr>
                <w:br/>
                <w:delText>CA_n70A-n77A</w:delText>
              </w:r>
              <w:r w:rsidRPr="00A54D65" w:rsidDel="007344F2">
                <w:rPr>
                  <w:rFonts w:ascii="Arial" w:eastAsia="SimSun"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04702D0B" w14:textId="12299D9A" w:rsidR="00A54D65" w:rsidRPr="00A54D65" w:rsidDel="007344F2" w:rsidRDefault="00A54D65" w:rsidP="00A54D65">
            <w:pPr>
              <w:keepNext/>
              <w:keepLines/>
              <w:spacing w:after="0"/>
              <w:jc w:val="center"/>
              <w:rPr>
                <w:del w:id="9225" w:author="Reihaneh Malekafzaliardakani" w:date="2024-03-04T14:24:00Z"/>
                <w:rFonts w:ascii="Arial" w:eastAsia="SimSun" w:hAnsi="Arial"/>
                <w:sz w:val="18"/>
                <w:lang w:eastAsia="zh-CN"/>
              </w:rPr>
            </w:pPr>
            <w:del w:id="9226" w:author="Reihaneh Malekafzaliardakani" w:date="2024-03-04T14:24:00Z">
              <w:r w:rsidRPr="00A54D65" w:rsidDel="007344F2">
                <w:rPr>
                  <w:rFonts w:ascii="Arial" w:eastAsia="SimSun" w:hAnsi="Arial"/>
                  <w:sz w:val="18"/>
                </w:rPr>
                <w:delText>n48</w:delText>
              </w:r>
            </w:del>
          </w:p>
        </w:tc>
        <w:tc>
          <w:tcPr>
            <w:tcW w:w="2958" w:type="dxa"/>
            <w:tcBorders>
              <w:top w:val="single" w:sz="4" w:space="0" w:color="auto"/>
              <w:left w:val="single" w:sz="4" w:space="0" w:color="auto"/>
              <w:bottom w:val="single" w:sz="4" w:space="0" w:color="auto"/>
              <w:right w:val="single" w:sz="4" w:space="0" w:color="auto"/>
            </w:tcBorders>
          </w:tcPr>
          <w:p w14:paraId="5E7CAFC6" w14:textId="66D3BE8A" w:rsidR="00A54D65" w:rsidRPr="00A54D65" w:rsidDel="007344F2" w:rsidRDefault="00A54D65" w:rsidP="00A54D65">
            <w:pPr>
              <w:keepNext/>
              <w:keepLines/>
              <w:spacing w:after="0"/>
              <w:jc w:val="center"/>
              <w:rPr>
                <w:del w:id="9227" w:author="Reihaneh Malekafzaliardakani" w:date="2024-03-04T14:24:00Z"/>
                <w:rFonts w:ascii="Arial" w:eastAsia="SimSun" w:hAnsi="Arial"/>
                <w:sz w:val="18"/>
              </w:rPr>
            </w:pPr>
            <w:del w:id="9228" w:author="Reihaneh Malekafzaliardakani" w:date="2024-03-04T14:24:00Z">
              <w:r w:rsidRPr="00A54D65" w:rsidDel="007344F2">
                <w:rPr>
                  <w:rFonts w:ascii="Arial" w:eastAsia="SimSun" w:hAnsi="Arial"/>
                  <w:sz w:val="18"/>
                </w:rPr>
                <w:delText>5, 10, 15, 20, 30, 40, 50, 60, 70, 80, 90, 100</w:delText>
              </w:r>
            </w:del>
          </w:p>
        </w:tc>
        <w:tc>
          <w:tcPr>
            <w:tcW w:w="1785" w:type="dxa"/>
            <w:tcBorders>
              <w:top w:val="single" w:sz="4" w:space="0" w:color="auto"/>
              <w:left w:val="single" w:sz="4" w:space="0" w:color="auto"/>
              <w:bottom w:val="nil"/>
              <w:right w:val="single" w:sz="4" w:space="0" w:color="auto"/>
            </w:tcBorders>
          </w:tcPr>
          <w:p w14:paraId="70702248" w14:textId="46292A81" w:rsidR="00A54D65" w:rsidRPr="00A54D65" w:rsidDel="007344F2" w:rsidRDefault="00A54D65" w:rsidP="00A54D65">
            <w:pPr>
              <w:keepNext/>
              <w:keepLines/>
              <w:spacing w:after="0"/>
              <w:jc w:val="center"/>
              <w:rPr>
                <w:del w:id="9229" w:author="Reihaneh Malekafzaliardakani" w:date="2024-03-04T14:24:00Z"/>
                <w:rFonts w:ascii="Arial" w:eastAsia="SimSun" w:hAnsi="Arial"/>
                <w:kern w:val="2"/>
                <w:sz w:val="18"/>
                <w:szCs w:val="22"/>
                <w:lang w:val="en-US" w:eastAsia="zh-CN"/>
              </w:rPr>
            </w:pPr>
            <w:del w:id="9230" w:author="Reihaneh Malekafzaliardakani" w:date="2024-03-04T14:24:00Z">
              <w:r w:rsidRPr="00A54D65" w:rsidDel="007344F2">
                <w:rPr>
                  <w:rFonts w:ascii="Arial" w:eastAsia="SimSun" w:hAnsi="Arial"/>
                  <w:sz w:val="18"/>
                </w:rPr>
                <w:delText>0</w:delText>
              </w:r>
            </w:del>
          </w:p>
        </w:tc>
      </w:tr>
      <w:tr w:rsidR="00A54D65" w:rsidRPr="00A54D65" w:rsidDel="007344F2" w14:paraId="1F740CB5" w14:textId="138C9B47" w:rsidTr="00481A38">
        <w:trPr>
          <w:trHeight w:val="29"/>
          <w:del w:id="9231" w:author="Reihaneh Malekafzaliardakani" w:date="2024-03-04T14:24:00Z"/>
        </w:trPr>
        <w:tc>
          <w:tcPr>
            <w:tcW w:w="1911" w:type="dxa"/>
            <w:tcBorders>
              <w:top w:val="nil"/>
              <w:left w:val="single" w:sz="4" w:space="0" w:color="auto"/>
              <w:bottom w:val="nil"/>
              <w:right w:val="single" w:sz="4" w:space="0" w:color="auto"/>
            </w:tcBorders>
          </w:tcPr>
          <w:p w14:paraId="690AF8BD" w14:textId="0AB055B5" w:rsidR="00A54D65" w:rsidRPr="00A54D65" w:rsidDel="007344F2" w:rsidRDefault="00A54D65" w:rsidP="00A54D65">
            <w:pPr>
              <w:keepNext/>
              <w:keepLines/>
              <w:spacing w:after="0"/>
              <w:jc w:val="center"/>
              <w:rPr>
                <w:del w:id="9232" w:author="Reihaneh Malekafzaliardakani" w:date="2024-03-04T14:24: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4F54911" w14:textId="29D4B8BA" w:rsidR="00A54D65" w:rsidRPr="00A54D65" w:rsidDel="007344F2" w:rsidRDefault="00A54D65" w:rsidP="00A54D65">
            <w:pPr>
              <w:keepNext/>
              <w:keepLines/>
              <w:spacing w:after="0"/>
              <w:jc w:val="center"/>
              <w:rPr>
                <w:del w:id="9233" w:author="Reihaneh Malekafzaliardakani" w:date="2024-03-04T14:24: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010C49" w14:textId="2E6B6FA4" w:rsidR="00A54D65" w:rsidRPr="00A54D65" w:rsidDel="007344F2" w:rsidRDefault="00A54D65" w:rsidP="00A54D65">
            <w:pPr>
              <w:keepNext/>
              <w:keepLines/>
              <w:spacing w:after="0"/>
              <w:jc w:val="center"/>
              <w:rPr>
                <w:del w:id="9234" w:author="Reihaneh Malekafzaliardakani" w:date="2024-03-04T14:24:00Z"/>
                <w:rFonts w:ascii="Arial" w:eastAsia="SimSun" w:hAnsi="Arial"/>
                <w:sz w:val="18"/>
                <w:lang w:eastAsia="zh-CN"/>
              </w:rPr>
            </w:pPr>
            <w:del w:id="9235" w:author="Reihaneh Malekafzaliardakani" w:date="2024-03-04T14:24:00Z">
              <w:r w:rsidRPr="00A54D65" w:rsidDel="007344F2">
                <w:rPr>
                  <w:rFonts w:ascii="Arial" w:eastAsia="SimSun" w:hAnsi="Arial"/>
                  <w:sz w:val="18"/>
                </w:rPr>
                <w:delText>n70</w:delText>
              </w:r>
            </w:del>
          </w:p>
        </w:tc>
        <w:tc>
          <w:tcPr>
            <w:tcW w:w="2958" w:type="dxa"/>
            <w:tcBorders>
              <w:top w:val="single" w:sz="4" w:space="0" w:color="auto"/>
              <w:left w:val="single" w:sz="4" w:space="0" w:color="auto"/>
              <w:bottom w:val="single" w:sz="4" w:space="0" w:color="auto"/>
              <w:right w:val="single" w:sz="4" w:space="0" w:color="auto"/>
            </w:tcBorders>
          </w:tcPr>
          <w:p w14:paraId="104110B5" w14:textId="1611AA02" w:rsidR="00A54D65" w:rsidRPr="00A54D65" w:rsidDel="007344F2" w:rsidRDefault="00A54D65" w:rsidP="00A54D65">
            <w:pPr>
              <w:keepNext/>
              <w:keepLines/>
              <w:spacing w:after="0"/>
              <w:jc w:val="center"/>
              <w:rPr>
                <w:del w:id="9236" w:author="Reihaneh Malekafzaliardakani" w:date="2024-03-04T14:24:00Z"/>
                <w:rFonts w:ascii="Arial" w:eastAsia="SimSun" w:hAnsi="Arial"/>
                <w:sz w:val="18"/>
              </w:rPr>
            </w:pPr>
            <w:del w:id="9237" w:author="Reihaneh Malekafzaliardakani" w:date="2024-03-04T14:24:00Z">
              <w:r w:rsidRPr="00A54D65" w:rsidDel="007344F2">
                <w:rPr>
                  <w:rFonts w:ascii="Arial" w:eastAsia="SimSun" w:hAnsi="Arial"/>
                  <w:sz w:val="18"/>
                </w:rPr>
                <w:delText>5, 10, 15, 20, 25</w:delText>
              </w:r>
            </w:del>
          </w:p>
        </w:tc>
        <w:tc>
          <w:tcPr>
            <w:tcW w:w="1785" w:type="dxa"/>
            <w:tcBorders>
              <w:top w:val="nil"/>
              <w:left w:val="single" w:sz="4" w:space="0" w:color="auto"/>
              <w:bottom w:val="nil"/>
              <w:right w:val="single" w:sz="4" w:space="0" w:color="auto"/>
            </w:tcBorders>
          </w:tcPr>
          <w:p w14:paraId="2B2AAE78" w14:textId="3EB3D203" w:rsidR="00A54D65" w:rsidRPr="00A54D65" w:rsidDel="007344F2" w:rsidRDefault="00A54D65" w:rsidP="00A54D65">
            <w:pPr>
              <w:keepNext/>
              <w:keepLines/>
              <w:spacing w:after="0"/>
              <w:jc w:val="center"/>
              <w:rPr>
                <w:del w:id="9238" w:author="Reihaneh Malekafzaliardakani" w:date="2024-03-04T14:24:00Z"/>
                <w:rFonts w:ascii="Arial" w:eastAsia="SimSun" w:hAnsi="Arial"/>
                <w:kern w:val="2"/>
                <w:sz w:val="18"/>
                <w:szCs w:val="22"/>
                <w:lang w:val="en-US" w:eastAsia="zh-CN"/>
              </w:rPr>
            </w:pPr>
          </w:p>
        </w:tc>
      </w:tr>
      <w:tr w:rsidR="00A54D65" w:rsidRPr="00A54D65" w:rsidDel="007344F2" w14:paraId="187E18CA" w14:textId="28989061" w:rsidTr="00481A38">
        <w:trPr>
          <w:trHeight w:val="29"/>
          <w:del w:id="9239" w:author="Reihaneh Malekafzaliardakani" w:date="2024-03-04T14:24:00Z"/>
        </w:trPr>
        <w:tc>
          <w:tcPr>
            <w:tcW w:w="1911" w:type="dxa"/>
            <w:tcBorders>
              <w:top w:val="nil"/>
              <w:left w:val="single" w:sz="4" w:space="0" w:color="auto"/>
              <w:bottom w:val="nil"/>
              <w:right w:val="single" w:sz="4" w:space="0" w:color="auto"/>
            </w:tcBorders>
          </w:tcPr>
          <w:p w14:paraId="421850CC" w14:textId="142DB2A3" w:rsidR="00A54D65" w:rsidRPr="00A54D65" w:rsidDel="007344F2" w:rsidRDefault="00A54D65" w:rsidP="00A54D65">
            <w:pPr>
              <w:keepNext/>
              <w:keepLines/>
              <w:spacing w:after="0"/>
              <w:jc w:val="center"/>
              <w:rPr>
                <w:del w:id="9240" w:author="Reihaneh Malekafzaliardakani" w:date="2024-03-04T14:24: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9E0822B" w14:textId="382AC166" w:rsidR="00A54D65" w:rsidRPr="00A54D65" w:rsidDel="007344F2" w:rsidRDefault="00A54D65" w:rsidP="00A54D65">
            <w:pPr>
              <w:keepNext/>
              <w:keepLines/>
              <w:spacing w:after="0"/>
              <w:jc w:val="center"/>
              <w:rPr>
                <w:del w:id="9241" w:author="Reihaneh Malekafzaliardakani" w:date="2024-03-04T14:24: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EE8036" w14:textId="4C061467" w:rsidR="00A54D65" w:rsidRPr="00A54D65" w:rsidDel="007344F2" w:rsidRDefault="00A54D65" w:rsidP="00A54D65">
            <w:pPr>
              <w:keepNext/>
              <w:keepLines/>
              <w:spacing w:after="0"/>
              <w:jc w:val="center"/>
              <w:rPr>
                <w:del w:id="9242" w:author="Reihaneh Malekafzaliardakani" w:date="2024-03-04T14:24:00Z"/>
                <w:rFonts w:ascii="Arial" w:eastAsia="SimSun" w:hAnsi="Arial"/>
                <w:sz w:val="18"/>
                <w:lang w:eastAsia="zh-CN"/>
              </w:rPr>
            </w:pPr>
            <w:del w:id="9243" w:author="Reihaneh Malekafzaliardakani" w:date="2024-03-04T14:24:00Z">
              <w:r w:rsidRPr="00A54D65" w:rsidDel="007344F2">
                <w:rPr>
                  <w:rFonts w:ascii="Arial" w:eastAsia="SimSun"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7CB99A97" w14:textId="4388AE72" w:rsidR="00A54D65" w:rsidRPr="00A54D65" w:rsidDel="007344F2" w:rsidRDefault="00A54D65" w:rsidP="00A54D65">
            <w:pPr>
              <w:keepNext/>
              <w:keepLines/>
              <w:spacing w:after="0"/>
              <w:jc w:val="center"/>
              <w:rPr>
                <w:del w:id="9244" w:author="Reihaneh Malekafzaliardakani" w:date="2024-03-04T14:24:00Z"/>
                <w:rFonts w:ascii="Arial" w:eastAsia="SimSun" w:hAnsi="Arial"/>
                <w:sz w:val="18"/>
              </w:rPr>
            </w:pPr>
            <w:del w:id="9245" w:author="Reihaneh Malekafzaliardakani" w:date="2024-03-04T14:24:00Z">
              <w:r w:rsidRPr="00A54D65" w:rsidDel="007344F2">
                <w:rPr>
                  <w:rFonts w:ascii="Arial" w:eastAsia="SimSun" w:hAnsi="Arial"/>
                  <w:sz w:val="18"/>
                </w:rPr>
                <w:delText>5, 10, 15, 20</w:delText>
              </w:r>
            </w:del>
          </w:p>
        </w:tc>
        <w:tc>
          <w:tcPr>
            <w:tcW w:w="1785" w:type="dxa"/>
            <w:tcBorders>
              <w:top w:val="nil"/>
              <w:left w:val="single" w:sz="4" w:space="0" w:color="auto"/>
              <w:bottom w:val="nil"/>
              <w:right w:val="single" w:sz="4" w:space="0" w:color="auto"/>
            </w:tcBorders>
          </w:tcPr>
          <w:p w14:paraId="776C802C" w14:textId="6D992E78" w:rsidR="00A54D65" w:rsidRPr="00A54D65" w:rsidDel="007344F2" w:rsidRDefault="00A54D65" w:rsidP="00A54D65">
            <w:pPr>
              <w:keepNext/>
              <w:keepLines/>
              <w:spacing w:after="0"/>
              <w:jc w:val="center"/>
              <w:rPr>
                <w:del w:id="9246" w:author="Reihaneh Malekafzaliardakani" w:date="2024-03-04T14:24:00Z"/>
                <w:rFonts w:ascii="Arial" w:eastAsia="SimSun" w:hAnsi="Arial"/>
                <w:kern w:val="2"/>
                <w:sz w:val="18"/>
                <w:szCs w:val="22"/>
                <w:lang w:val="en-US" w:eastAsia="zh-CN"/>
              </w:rPr>
            </w:pPr>
          </w:p>
        </w:tc>
      </w:tr>
      <w:tr w:rsidR="00A54D65" w:rsidRPr="00A54D65" w:rsidDel="007344F2" w14:paraId="75C6A912" w14:textId="0C67B3F7" w:rsidTr="00481A38">
        <w:trPr>
          <w:trHeight w:val="29"/>
          <w:del w:id="9247" w:author="Reihaneh Malekafzaliardakani" w:date="2024-03-04T14:24:00Z"/>
        </w:trPr>
        <w:tc>
          <w:tcPr>
            <w:tcW w:w="1911" w:type="dxa"/>
            <w:tcBorders>
              <w:top w:val="nil"/>
              <w:left w:val="single" w:sz="4" w:space="0" w:color="auto"/>
              <w:bottom w:val="single" w:sz="4" w:space="0" w:color="auto"/>
              <w:right w:val="single" w:sz="4" w:space="0" w:color="auto"/>
            </w:tcBorders>
          </w:tcPr>
          <w:p w14:paraId="3889BA27" w14:textId="7FE7AA88" w:rsidR="00A54D65" w:rsidRPr="00A54D65" w:rsidDel="007344F2" w:rsidRDefault="00A54D65" w:rsidP="00A54D65">
            <w:pPr>
              <w:keepNext/>
              <w:keepLines/>
              <w:spacing w:after="0"/>
              <w:jc w:val="center"/>
              <w:rPr>
                <w:del w:id="9248" w:author="Reihaneh Malekafzaliardakani" w:date="2024-03-04T14:24:00Z"/>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6B7298F" w14:textId="758626AD" w:rsidR="00A54D65" w:rsidRPr="00A54D65" w:rsidDel="007344F2" w:rsidRDefault="00A54D65" w:rsidP="00A54D65">
            <w:pPr>
              <w:keepNext/>
              <w:keepLines/>
              <w:spacing w:after="0"/>
              <w:jc w:val="center"/>
              <w:rPr>
                <w:del w:id="9249" w:author="Reihaneh Malekafzaliardakani" w:date="2024-03-04T14:24: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BC2200E" w14:textId="6B1BA3F3" w:rsidR="00A54D65" w:rsidRPr="00A54D65" w:rsidDel="007344F2" w:rsidRDefault="00A54D65" w:rsidP="00A54D65">
            <w:pPr>
              <w:keepNext/>
              <w:keepLines/>
              <w:spacing w:after="0"/>
              <w:jc w:val="center"/>
              <w:rPr>
                <w:del w:id="9250" w:author="Reihaneh Malekafzaliardakani" w:date="2024-03-04T14:24:00Z"/>
                <w:rFonts w:ascii="Arial" w:eastAsia="SimSun" w:hAnsi="Arial"/>
                <w:sz w:val="18"/>
                <w:lang w:eastAsia="zh-CN"/>
              </w:rPr>
            </w:pPr>
            <w:del w:id="9251" w:author="Reihaneh Malekafzaliardakani" w:date="2024-03-04T14:24:00Z">
              <w:r w:rsidRPr="00A54D65" w:rsidDel="007344F2">
                <w:rPr>
                  <w:rFonts w:ascii="Arial" w:eastAsia="SimSun"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3154690B" w14:textId="6AB40D39" w:rsidR="00A54D65" w:rsidRPr="00A54D65" w:rsidDel="007344F2" w:rsidRDefault="00A54D65" w:rsidP="00A54D65">
            <w:pPr>
              <w:keepNext/>
              <w:keepLines/>
              <w:spacing w:after="0"/>
              <w:jc w:val="center"/>
              <w:rPr>
                <w:del w:id="9252" w:author="Reihaneh Malekafzaliardakani" w:date="2024-03-04T14:24:00Z"/>
                <w:rFonts w:ascii="Arial" w:eastAsia="SimSun" w:hAnsi="Arial"/>
                <w:sz w:val="18"/>
              </w:rPr>
            </w:pPr>
            <w:del w:id="9253" w:author="Reihaneh Malekafzaliardakani" w:date="2024-03-04T14:24:00Z">
              <w:r w:rsidRPr="00A54D65" w:rsidDel="007344F2">
                <w:rPr>
                  <w:rFonts w:ascii="Arial" w:eastAsia="SimSun" w:hAnsi="Arial"/>
                  <w:sz w:val="18"/>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0E4E8811" w14:textId="186C438A" w:rsidR="00A54D65" w:rsidRPr="00A54D65" w:rsidDel="007344F2" w:rsidRDefault="00A54D65" w:rsidP="00A54D65">
            <w:pPr>
              <w:keepNext/>
              <w:keepLines/>
              <w:spacing w:after="0"/>
              <w:jc w:val="center"/>
              <w:rPr>
                <w:del w:id="9254" w:author="Reihaneh Malekafzaliardakani" w:date="2024-03-04T14:24:00Z"/>
                <w:rFonts w:ascii="Arial" w:eastAsia="SimSun" w:hAnsi="Arial"/>
                <w:kern w:val="2"/>
                <w:sz w:val="18"/>
                <w:szCs w:val="22"/>
                <w:lang w:val="en-US" w:eastAsia="zh-CN"/>
              </w:rPr>
            </w:pPr>
          </w:p>
        </w:tc>
      </w:tr>
      <w:tr w:rsidR="00A54D65" w:rsidRPr="00A54D65" w:rsidDel="007344F2" w14:paraId="6D86610F" w14:textId="5662378E" w:rsidTr="00481A38">
        <w:trPr>
          <w:trHeight w:val="29"/>
          <w:del w:id="9255" w:author="Reihaneh Malekafzaliardakani" w:date="2024-03-04T14:24:00Z"/>
        </w:trPr>
        <w:tc>
          <w:tcPr>
            <w:tcW w:w="1911" w:type="dxa"/>
            <w:tcBorders>
              <w:top w:val="single" w:sz="4" w:space="0" w:color="auto"/>
              <w:left w:val="single" w:sz="4" w:space="0" w:color="auto"/>
              <w:bottom w:val="nil"/>
              <w:right w:val="single" w:sz="4" w:space="0" w:color="auto"/>
            </w:tcBorders>
          </w:tcPr>
          <w:p w14:paraId="615120E2" w14:textId="39E60623" w:rsidR="00A54D65" w:rsidRPr="00A54D65" w:rsidDel="007344F2" w:rsidRDefault="00A54D65" w:rsidP="00A54D65">
            <w:pPr>
              <w:keepNext/>
              <w:keepLines/>
              <w:spacing w:after="0"/>
              <w:jc w:val="center"/>
              <w:rPr>
                <w:del w:id="9256" w:author="Reihaneh Malekafzaliardakani" w:date="2024-03-04T14:24:00Z"/>
                <w:rFonts w:ascii="Arial" w:eastAsia="SimSun" w:hAnsi="Arial"/>
                <w:kern w:val="2"/>
                <w:sz w:val="18"/>
                <w:szCs w:val="22"/>
                <w:lang w:val="en-US"/>
              </w:rPr>
            </w:pPr>
            <w:del w:id="9257" w:author="Reihaneh Malekafzaliardakani" w:date="2024-03-04T14:24:00Z">
              <w:r w:rsidRPr="00A54D65" w:rsidDel="007344F2">
                <w:rPr>
                  <w:rFonts w:ascii="Arial" w:eastAsia="SimSun" w:hAnsi="Arial"/>
                  <w:sz w:val="18"/>
                </w:rPr>
                <w:delText>CA_n66A-n70A-n71A-n77A</w:delText>
              </w:r>
            </w:del>
          </w:p>
        </w:tc>
        <w:tc>
          <w:tcPr>
            <w:tcW w:w="2038" w:type="dxa"/>
            <w:tcBorders>
              <w:top w:val="single" w:sz="4" w:space="0" w:color="auto"/>
              <w:left w:val="single" w:sz="4" w:space="0" w:color="auto"/>
              <w:bottom w:val="nil"/>
              <w:right w:val="single" w:sz="4" w:space="0" w:color="auto"/>
            </w:tcBorders>
          </w:tcPr>
          <w:p w14:paraId="006755FF" w14:textId="62D4ACA4" w:rsidR="00A54D65" w:rsidRPr="00A54D65" w:rsidDel="007344F2" w:rsidRDefault="00A54D65" w:rsidP="00A54D65">
            <w:pPr>
              <w:keepNext/>
              <w:keepLines/>
              <w:spacing w:after="0"/>
              <w:jc w:val="center"/>
              <w:rPr>
                <w:del w:id="9258" w:author="Reihaneh Malekafzaliardakani" w:date="2024-03-04T14:24:00Z"/>
                <w:rFonts w:ascii="Arial" w:eastAsia="SimSun" w:hAnsi="Arial"/>
                <w:kern w:val="2"/>
                <w:sz w:val="18"/>
                <w:szCs w:val="22"/>
                <w:lang w:val="en-US"/>
              </w:rPr>
            </w:pPr>
            <w:del w:id="9259" w:author="Reihaneh Malekafzaliardakani" w:date="2024-03-04T14:24:00Z">
              <w:r w:rsidRPr="00A54D65" w:rsidDel="007344F2">
                <w:rPr>
                  <w:rFonts w:ascii="Arial" w:eastAsia="SimSun" w:hAnsi="Arial"/>
                  <w:sz w:val="18"/>
                </w:rPr>
                <w:delText>CA_n66A-n71A</w:delText>
              </w:r>
              <w:r w:rsidRPr="00A54D65" w:rsidDel="007344F2">
                <w:rPr>
                  <w:rFonts w:ascii="Arial" w:eastAsia="SimSun" w:hAnsi="Arial"/>
                  <w:sz w:val="18"/>
                </w:rPr>
                <w:br/>
                <w:delText>CA_n66A-n77A</w:delText>
              </w:r>
              <w:r w:rsidRPr="00A54D65" w:rsidDel="007344F2">
                <w:rPr>
                  <w:rFonts w:ascii="Arial" w:eastAsia="SimSun" w:hAnsi="Arial"/>
                  <w:sz w:val="18"/>
                </w:rPr>
                <w:br/>
                <w:delText>CA_n70A-n71A</w:delText>
              </w:r>
              <w:r w:rsidRPr="00A54D65" w:rsidDel="007344F2">
                <w:rPr>
                  <w:rFonts w:ascii="Arial" w:eastAsia="SimSun" w:hAnsi="Arial"/>
                  <w:sz w:val="18"/>
                </w:rPr>
                <w:br/>
                <w:delText>CA_n70A-n77A</w:delText>
              </w:r>
              <w:r w:rsidRPr="00A54D65" w:rsidDel="007344F2">
                <w:rPr>
                  <w:rFonts w:ascii="Arial" w:eastAsia="SimSun"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175ACD97" w14:textId="7A0D8F2C" w:rsidR="00A54D65" w:rsidRPr="00A54D65" w:rsidDel="007344F2" w:rsidRDefault="00A54D65" w:rsidP="00A54D65">
            <w:pPr>
              <w:keepNext/>
              <w:keepLines/>
              <w:spacing w:after="0"/>
              <w:jc w:val="center"/>
              <w:rPr>
                <w:del w:id="9260" w:author="Reihaneh Malekafzaliardakani" w:date="2024-03-04T14:24:00Z"/>
                <w:rFonts w:ascii="Arial" w:eastAsia="SimSun" w:hAnsi="Arial"/>
                <w:sz w:val="18"/>
                <w:lang w:eastAsia="zh-CN"/>
              </w:rPr>
            </w:pPr>
            <w:del w:id="9261" w:author="Reihaneh Malekafzaliardakani" w:date="2024-03-04T14:24:00Z">
              <w:r w:rsidRPr="00A54D65" w:rsidDel="007344F2">
                <w:rPr>
                  <w:rFonts w:ascii="Arial" w:eastAsia="SimSun"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118DC4F2" w14:textId="60E68E99" w:rsidR="00A54D65" w:rsidRPr="00A54D65" w:rsidDel="007344F2" w:rsidRDefault="00A54D65" w:rsidP="00A54D65">
            <w:pPr>
              <w:keepNext/>
              <w:keepLines/>
              <w:spacing w:after="0"/>
              <w:jc w:val="center"/>
              <w:rPr>
                <w:del w:id="9262" w:author="Reihaneh Malekafzaliardakani" w:date="2024-03-04T14:24:00Z"/>
                <w:rFonts w:ascii="Arial" w:eastAsia="SimSun" w:hAnsi="Arial"/>
                <w:sz w:val="18"/>
              </w:rPr>
            </w:pPr>
            <w:del w:id="9263" w:author="Reihaneh Malekafzaliardakani" w:date="2024-03-04T14:24:00Z">
              <w:r w:rsidRPr="00A54D65" w:rsidDel="007344F2">
                <w:rPr>
                  <w:rFonts w:ascii="Arial" w:eastAsia="SimSun" w:hAnsi="Arial"/>
                  <w:sz w:val="18"/>
                </w:rPr>
                <w:delText>5, 10, 15, 20, 25, 30, 35, 40</w:delText>
              </w:r>
            </w:del>
          </w:p>
        </w:tc>
        <w:tc>
          <w:tcPr>
            <w:tcW w:w="1785" w:type="dxa"/>
            <w:tcBorders>
              <w:top w:val="single" w:sz="4" w:space="0" w:color="auto"/>
              <w:left w:val="single" w:sz="4" w:space="0" w:color="auto"/>
              <w:bottom w:val="nil"/>
              <w:right w:val="single" w:sz="4" w:space="0" w:color="auto"/>
            </w:tcBorders>
          </w:tcPr>
          <w:p w14:paraId="06C92468" w14:textId="074AA9D6" w:rsidR="00A54D65" w:rsidRPr="00A54D65" w:rsidDel="007344F2" w:rsidRDefault="00A54D65" w:rsidP="00A54D65">
            <w:pPr>
              <w:keepNext/>
              <w:keepLines/>
              <w:spacing w:after="0"/>
              <w:jc w:val="center"/>
              <w:rPr>
                <w:del w:id="9264" w:author="Reihaneh Malekafzaliardakani" w:date="2024-03-04T14:24:00Z"/>
                <w:rFonts w:ascii="Arial" w:eastAsia="SimSun" w:hAnsi="Arial"/>
                <w:kern w:val="2"/>
                <w:sz w:val="18"/>
                <w:szCs w:val="22"/>
                <w:lang w:val="en-US" w:eastAsia="zh-CN"/>
              </w:rPr>
            </w:pPr>
            <w:del w:id="9265" w:author="Reihaneh Malekafzaliardakani" w:date="2024-03-04T14:24:00Z">
              <w:r w:rsidRPr="00A54D65" w:rsidDel="007344F2">
                <w:rPr>
                  <w:rFonts w:ascii="Arial" w:eastAsia="SimSun" w:hAnsi="Arial"/>
                  <w:sz w:val="18"/>
                </w:rPr>
                <w:delText>0</w:delText>
              </w:r>
            </w:del>
          </w:p>
        </w:tc>
      </w:tr>
      <w:tr w:rsidR="00A54D65" w:rsidRPr="00A54D65" w:rsidDel="007344F2" w14:paraId="43AAC89D" w14:textId="7EC2A9DB" w:rsidTr="00481A38">
        <w:trPr>
          <w:trHeight w:val="29"/>
          <w:del w:id="9266" w:author="Reihaneh Malekafzaliardakani" w:date="2024-03-04T14:24:00Z"/>
        </w:trPr>
        <w:tc>
          <w:tcPr>
            <w:tcW w:w="1911" w:type="dxa"/>
            <w:tcBorders>
              <w:top w:val="nil"/>
              <w:left w:val="single" w:sz="4" w:space="0" w:color="auto"/>
              <w:bottom w:val="nil"/>
              <w:right w:val="single" w:sz="4" w:space="0" w:color="auto"/>
            </w:tcBorders>
          </w:tcPr>
          <w:p w14:paraId="57466016" w14:textId="10FA2100" w:rsidR="00A54D65" w:rsidRPr="00A54D65" w:rsidDel="007344F2" w:rsidRDefault="00A54D65" w:rsidP="00A54D65">
            <w:pPr>
              <w:keepNext/>
              <w:keepLines/>
              <w:spacing w:after="0"/>
              <w:jc w:val="center"/>
              <w:rPr>
                <w:del w:id="9267" w:author="Reihaneh Malekafzaliardakani" w:date="2024-03-04T14:24: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1E0FDBD" w14:textId="66D0AB61" w:rsidR="00A54D65" w:rsidRPr="00A54D65" w:rsidDel="007344F2" w:rsidRDefault="00A54D65" w:rsidP="00A54D65">
            <w:pPr>
              <w:keepNext/>
              <w:keepLines/>
              <w:spacing w:after="0"/>
              <w:jc w:val="center"/>
              <w:rPr>
                <w:del w:id="9268" w:author="Reihaneh Malekafzaliardakani" w:date="2024-03-04T14:24: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731C04" w14:textId="644B0E19" w:rsidR="00A54D65" w:rsidRPr="00A54D65" w:rsidDel="007344F2" w:rsidRDefault="00A54D65" w:rsidP="00A54D65">
            <w:pPr>
              <w:keepNext/>
              <w:keepLines/>
              <w:spacing w:after="0"/>
              <w:jc w:val="center"/>
              <w:rPr>
                <w:del w:id="9269" w:author="Reihaneh Malekafzaliardakani" w:date="2024-03-04T14:24:00Z"/>
                <w:rFonts w:ascii="Arial" w:eastAsia="SimSun" w:hAnsi="Arial"/>
                <w:sz w:val="18"/>
                <w:lang w:eastAsia="zh-CN"/>
              </w:rPr>
            </w:pPr>
            <w:del w:id="9270" w:author="Reihaneh Malekafzaliardakani" w:date="2024-03-04T14:24:00Z">
              <w:r w:rsidRPr="00A54D65" w:rsidDel="007344F2">
                <w:rPr>
                  <w:rFonts w:ascii="Arial" w:eastAsia="SimSun" w:hAnsi="Arial"/>
                  <w:sz w:val="18"/>
                </w:rPr>
                <w:delText>n70</w:delText>
              </w:r>
            </w:del>
          </w:p>
        </w:tc>
        <w:tc>
          <w:tcPr>
            <w:tcW w:w="2958" w:type="dxa"/>
            <w:tcBorders>
              <w:top w:val="single" w:sz="4" w:space="0" w:color="auto"/>
              <w:left w:val="single" w:sz="4" w:space="0" w:color="auto"/>
              <w:bottom w:val="single" w:sz="4" w:space="0" w:color="auto"/>
              <w:right w:val="single" w:sz="4" w:space="0" w:color="auto"/>
            </w:tcBorders>
          </w:tcPr>
          <w:p w14:paraId="2E06B5EC" w14:textId="013F2315" w:rsidR="00A54D65" w:rsidRPr="00A54D65" w:rsidDel="007344F2" w:rsidRDefault="00A54D65" w:rsidP="00A54D65">
            <w:pPr>
              <w:keepNext/>
              <w:keepLines/>
              <w:spacing w:after="0"/>
              <w:jc w:val="center"/>
              <w:rPr>
                <w:del w:id="9271" w:author="Reihaneh Malekafzaliardakani" w:date="2024-03-04T14:24:00Z"/>
                <w:rFonts w:ascii="Arial" w:eastAsia="SimSun" w:hAnsi="Arial"/>
                <w:sz w:val="18"/>
              </w:rPr>
            </w:pPr>
            <w:del w:id="9272" w:author="Reihaneh Malekafzaliardakani" w:date="2024-03-04T14:24:00Z">
              <w:r w:rsidRPr="00A54D65" w:rsidDel="007344F2">
                <w:rPr>
                  <w:rFonts w:ascii="Arial" w:eastAsia="SimSun" w:hAnsi="Arial"/>
                  <w:sz w:val="18"/>
                </w:rPr>
                <w:delText>5, 10, 15, 20, 25</w:delText>
              </w:r>
            </w:del>
          </w:p>
        </w:tc>
        <w:tc>
          <w:tcPr>
            <w:tcW w:w="1785" w:type="dxa"/>
            <w:tcBorders>
              <w:top w:val="nil"/>
              <w:left w:val="single" w:sz="4" w:space="0" w:color="auto"/>
              <w:bottom w:val="nil"/>
              <w:right w:val="single" w:sz="4" w:space="0" w:color="auto"/>
            </w:tcBorders>
          </w:tcPr>
          <w:p w14:paraId="527DEAF0" w14:textId="6E319233" w:rsidR="00A54D65" w:rsidRPr="00A54D65" w:rsidDel="007344F2" w:rsidRDefault="00A54D65" w:rsidP="00A54D65">
            <w:pPr>
              <w:keepNext/>
              <w:keepLines/>
              <w:spacing w:after="0"/>
              <w:jc w:val="center"/>
              <w:rPr>
                <w:del w:id="9273" w:author="Reihaneh Malekafzaliardakani" w:date="2024-03-04T14:24:00Z"/>
                <w:rFonts w:ascii="Arial" w:eastAsia="SimSun" w:hAnsi="Arial"/>
                <w:kern w:val="2"/>
                <w:sz w:val="18"/>
                <w:szCs w:val="22"/>
                <w:lang w:val="en-US" w:eastAsia="zh-CN"/>
              </w:rPr>
            </w:pPr>
          </w:p>
        </w:tc>
      </w:tr>
      <w:tr w:rsidR="00A54D65" w:rsidRPr="00A54D65" w:rsidDel="007344F2" w14:paraId="7555FE75" w14:textId="40D7DD7C" w:rsidTr="00481A38">
        <w:trPr>
          <w:trHeight w:val="29"/>
          <w:del w:id="9274" w:author="Reihaneh Malekafzaliardakani" w:date="2024-03-04T14:24:00Z"/>
        </w:trPr>
        <w:tc>
          <w:tcPr>
            <w:tcW w:w="1911" w:type="dxa"/>
            <w:tcBorders>
              <w:top w:val="nil"/>
              <w:left w:val="single" w:sz="4" w:space="0" w:color="auto"/>
              <w:bottom w:val="nil"/>
              <w:right w:val="single" w:sz="4" w:space="0" w:color="auto"/>
            </w:tcBorders>
          </w:tcPr>
          <w:p w14:paraId="09DEF732" w14:textId="0CFB418E" w:rsidR="00A54D65" w:rsidRPr="00A54D65" w:rsidDel="007344F2" w:rsidRDefault="00A54D65" w:rsidP="00A54D65">
            <w:pPr>
              <w:keepNext/>
              <w:keepLines/>
              <w:spacing w:after="0"/>
              <w:jc w:val="center"/>
              <w:rPr>
                <w:del w:id="9275" w:author="Reihaneh Malekafzaliardakani" w:date="2024-03-04T14:24: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9BDE991" w14:textId="1E0E95F7" w:rsidR="00A54D65" w:rsidRPr="00A54D65" w:rsidDel="007344F2" w:rsidRDefault="00A54D65" w:rsidP="00A54D65">
            <w:pPr>
              <w:keepNext/>
              <w:keepLines/>
              <w:spacing w:after="0"/>
              <w:jc w:val="center"/>
              <w:rPr>
                <w:del w:id="9276" w:author="Reihaneh Malekafzaliardakani" w:date="2024-03-04T14:24: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B6468E" w14:textId="69CA2C7F" w:rsidR="00A54D65" w:rsidRPr="00A54D65" w:rsidDel="007344F2" w:rsidRDefault="00A54D65" w:rsidP="00A54D65">
            <w:pPr>
              <w:keepNext/>
              <w:keepLines/>
              <w:spacing w:after="0"/>
              <w:jc w:val="center"/>
              <w:rPr>
                <w:del w:id="9277" w:author="Reihaneh Malekafzaliardakani" w:date="2024-03-04T14:24:00Z"/>
                <w:rFonts w:ascii="Arial" w:eastAsia="SimSun" w:hAnsi="Arial"/>
                <w:sz w:val="18"/>
                <w:lang w:eastAsia="zh-CN"/>
              </w:rPr>
            </w:pPr>
            <w:del w:id="9278" w:author="Reihaneh Malekafzaliardakani" w:date="2024-03-04T14:24:00Z">
              <w:r w:rsidRPr="00A54D65" w:rsidDel="007344F2">
                <w:rPr>
                  <w:rFonts w:ascii="Arial" w:eastAsia="SimSun"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0CBD7820" w14:textId="59D5556D" w:rsidR="00A54D65" w:rsidRPr="00A54D65" w:rsidDel="007344F2" w:rsidRDefault="00A54D65" w:rsidP="00A54D65">
            <w:pPr>
              <w:keepNext/>
              <w:keepLines/>
              <w:spacing w:after="0"/>
              <w:jc w:val="center"/>
              <w:rPr>
                <w:del w:id="9279" w:author="Reihaneh Malekafzaliardakani" w:date="2024-03-04T14:24:00Z"/>
                <w:rFonts w:ascii="Arial" w:eastAsia="SimSun" w:hAnsi="Arial"/>
                <w:sz w:val="18"/>
              </w:rPr>
            </w:pPr>
            <w:del w:id="9280" w:author="Reihaneh Malekafzaliardakani" w:date="2024-03-04T14:24:00Z">
              <w:r w:rsidRPr="00A54D65" w:rsidDel="007344F2">
                <w:rPr>
                  <w:rFonts w:ascii="Arial" w:eastAsia="SimSun" w:hAnsi="Arial"/>
                  <w:sz w:val="18"/>
                </w:rPr>
                <w:delText>5, 10, 15, 20</w:delText>
              </w:r>
            </w:del>
          </w:p>
        </w:tc>
        <w:tc>
          <w:tcPr>
            <w:tcW w:w="1785" w:type="dxa"/>
            <w:tcBorders>
              <w:top w:val="nil"/>
              <w:left w:val="single" w:sz="4" w:space="0" w:color="auto"/>
              <w:bottom w:val="nil"/>
              <w:right w:val="single" w:sz="4" w:space="0" w:color="auto"/>
            </w:tcBorders>
          </w:tcPr>
          <w:p w14:paraId="5BB6227D" w14:textId="683B2A6F" w:rsidR="00A54D65" w:rsidRPr="00A54D65" w:rsidDel="007344F2" w:rsidRDefault="00A54D65" w:rsidP="00A54D65">
            <w:pPr>
              <w:keepNext/>
              <w:keepLines/>
              <w:spacing w:after="0"/>
              <w:jc w:val="center"/>
              <w:rPr>
                <w:del w:id="9281" w:author="Reihaneh Malekafzaliardakani" w:date="2024-03-04T14:24:00Z"/>
                <w:rFonts w:ascii="Arial" w:eastAsia="SimSun" w:hAnsi="Arial"/>
                <w:kern w:val="2"/>
                <w:sz w:val="18"/>
                <w:szCs w:val="22"/>
                <w:lang w:val="en-US" w:eastAsia="zh-CN"/>
              </w:rPr>
            </w:pPr>
          </w:p>
        </w:tc>
      </w:tr>
      <w:tr w:rsidR="00A54D65" w:rsidRPr="00A54D65" w:rsidDel="007344F2" w14:paraId="633CEC6C" w14:textId="3878E434" w:rsidTr="00481A38">
        <w:trPr>
          <w:trHeight w:val="29"/>
          <w:del w:id="9282" w:author="Reihaneh Malekafzaliardakani" w:date="2024-03-04T14:24:00Z"/>
        </w:trPr>
        <w:tc>
          <w:tcPr>
            <w:tcW w:w="1911" w:type="dxa"/>
            <w:tcBorders>
              <w:top w:val="nil"/>
              <w:left w:val="single" w:sz="4" w:space="0" w:color="auto"/>
              <w:bottom w:val="single" w:sz="4" w:space="0" w:color="auto"/>
              <w:right w:val="single" w:sz="4" w:space="0" w:color="auto"/>
            </w:tcBorders>
          </w:tcPr>
          <w:p w14:paraId="7F0FC1AA" w14:textId="3458ACDF" w:rsidR="00A54D65" w:rsidRPr="00A54D65" w:rsidDel="007344F2" w:rsidRDefault="00A54D65" w:rsidP="00A54D65">
            <w:pPr>
              <w:keepNext/>
              <w:keepLines/>
              <w:spacing w:after="0"/>
              <w:jc w:val="center"/>
              <w:rPr>
                <w:del w:id="9283" w:author="Reihaneh Malekafzaliardakani" w:date="2024-03-04T14:24:00Z"/>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A859E02" w14:textId="48ECC426" w:rsidR="00A54D65" w:rsidRPr="00A54D65" w:rsidDel="007344F2" w:rsidRDefault="00A54D65" w:rsidP="00A54D65">
            <w:pPr>
              <w:keepNext/>
              <w:keepLines/>
              <w:spacing w:after="0"/>
              <w:jc w:val="center"/>
              <w:rPr>
                <w:del w:id="9284" w:author="Reihaneh Malekafzaliardakani" w:date="2024-03-04T14:24: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0B60F6" w14:textId="7AD91D39" w:rsidR="00A54D65" w:rsidRPr="00A54D65" w:rsidDel="007344F2" w:rsidRDefault="00A54D65" w:rsidP="00A54D65">
            <w:pPr>
              <w:keepNext/>
              <w:keepLines/>
              <w:spacing w:after="0"/>
              <w:jc w:val="center"/>
              <w:rPr>
                <w:del w:id="9285" w:author="Reihaneh Malekafzaliardakani" w:date="2024-03-04T14:24:00Z"/>
                <w:rFonts w:ascii="Arial" w:eastAsia="SimSun" w:hAnsi="Arial"/>
                <w:sz w:val="18"/>
                <w:lang w:eastAsia="zh-CN"/>
              </w:rPr>
            </w:pPr>
            <w:del w:id="9286" w:author="Reihaneh Malekafzaliardakani" w:date="2024-03-04T14:24:00Z">
              <w:r w:rsidRPr="00A54D65" w:rsidDel="007344F2">
                <w:rPr>
                  <w:rFonts w:ascii="Arial" w:eastAsia="SimSun"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3693739E" w14:textId="071A7AEA" w:rsidR="00A54D65" w:rsidRPr="00A54D65" w:rsidDel="007344F2" w:rsidRDefault="00A54D65" w:rsidP="00A54D65">
            <w:pPr>
              <w:keepNext/>
              <w:keepLines/>
              <w:spacing w:after="0"/>
              <w:jc w:val="center"/>
              <w:rPr>
                <w:del w:id="9287" w:author="Reihaneh Malekafzaliardakani" w:date="2024-03-04T14:24:00Z"/>
                <w:rFonts w:ascii="Arial" w:eastAsia="SimSun" w:hAnsi="Arial"/>
                <w:sz w:val="18"/>
              </w:rPr>
            </w:pPr>
            <w:del w:id="9288" w:author="Reihaneh Malekafzaliardakani" w:date="2024-03-04T14:24:00Z">
              <w:r w:rsidRPr="00A54D65" w:rsidDel="007344F2">
                <w:rPr>
                  <w:rFonts w:ascii="Arial" w:eastAsia="SimSun" w:hAnsi="Arial"/>
                  <w:sz w:val="18"/>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51C73B5B" w14:textId="1DEA16C9" w:rsidR="00A54D65" w:rsidRPr="00A54D65" w:rsidDel="007344F2" w:rsidRDefault="00A54D65" w:rsidP="00A54D65">
            <w:pPr>
              <w:keepNext/>
              <w:keepLines/>
              <w:spacing w:after="0"/>
              <w:jc w:val="center"/>
              <w:rPr>
                <w:del w:id="9289" w:author="Reihaneh Malekafzaliardakani" w:date="2024-03-04T14:24:00Z"/>
                <w:rFonts w:ascii="Arial" w:eastAsia="SimSun" w:hAnsi="Arial"/>
                <w:kern w:val="2"/>
                <w:sz w:val="18"/>
                <w:szCs w:val="22"/>
                <w:lang w:val="en-US" w:eastAsia="zh-CN"/>
              </w:rPr>
            </w:pPr>
          </w:p>
        </w:tc>
      </w:tr>
      <w:tr w:rsidR="00A54D65" w:rsidRPr="00A54D65" w:rsidDel="007344F2" w14:paraId="45E578A8" w14:textId="19D2BA9D" w:rsidTr="00481A38">
        <w:trPr>
          <w:trHeight w:val="29"/>
          <w:del w:id="9290" w:author="Reihaneh Malekafzaliardakani" w:date="2024-03-04T14:24:00Z"/>
        </w:trPr>
        <w:tc>
          <w:tcPr>
            <w:tcW w:w="9614" w:type="dxa"/>
            <w:gridSpan w:val="5"/>
            <w:tcBorders>
              <w:top w:val="single" w:sz="4" w:space="0" w:color="auto"/>
              <w:left w:val="single" w:sz="4" w:space="0" w:color="auto"/>
              <w:bottom w:val="single" w:sz="4" w:space="0" w:color="auto"/>
              <w:right w:val="single" w:sz="4" w:space="0" w:color="auto"/>
            </w:tcBorders>
            <w:vAlign w:val="center"/>
          </w:tcPr>
          <w:p w14:paraId="3346C753" w14:textId="34B2FAF9" w:rsidR="00A54D65" w:rsidRPr="00A54D65" w:rsidDel="007344F2" w:rsidRDefault="00A54D65" w:rsidP="00A54D65">
            <w:pPr>
              <w:keepNext/>
              <w:keepLines/>
              <w:spacing w:after="0"/>
              <w:ind w:left="851" w:hanging="851"/>
              <w:rPr>
                <w:del w:id="9291" w:author="Reihaneh Malekafzaliardakani" w:date="2024-03-04T14:24:00Z"/>
                <w:rFonts w:ascii="Arial" w:eastAsia="SimSun" w:hAnsi="Arial"/>
                <w:sz w:val="18"/>
              </w:rPr>
            </w:pPr>
            <w:del w:id="9292" w:author="Reihaneh Malekafzaliardakani" w:date="2024-03-04T14:24:00Z">
              <w:r w:rsidRPr="00A54D65" w:rsidDel="007344F2">
                <w:rPr>
                  <w:rFonts w:ascii="Arial" w:eastAsia="SimSun" w:hAnsi="Arial"/>
                  <w:sz w:val="18"/>
                </w:rPr>
                <w:delText xml:space="preserve">NOTE </w:delText>
              </w:r>
              <w:r w:rsidRPr="00A54D65" w:rsidDel="007344F2">
                <w:rPr>
                  <w:rFonts w:ascii="Arial" w:eastAsia="SimSun" w:hAnsi="Arial"/>
                  <w:sz w:val="18"/>
                  <w:lang w:eastAsia="zh-CN"/>
                </w:rPr>
                <w:delText>1</w:delText>
              </w:r>
              <w:r w:rsidRPr="00A54D65" w:rsidDel="007344F2">
                <w:rPr>
                  <w:rFonts w:ascii="Arial" w:eastAsia="SimSun" w:hAnsi="Arial"/>
                  <w:sz w:val="18"/>
                </w:rPr>
                <w:delText>:</w:delText>
              </w:r>
              <w:r w:rsidRPr="00A54D65" w:rsidDel="007344F2">
                <w:rPr>
                  <w:rFonts w:ascii="Arial" w:eastAsia="SimSun" w:hAnsi="Arial"/>
                  <w:sz w:val="18"/>
                </w:rPr>
                <w:tab/>
                <w:delText>This UE channel bandwidth is optional in this release of the specification.</w:delText>
              </w:r>
            </w:del>
          </w:p>
          <w:p w14:paraId="3D5977B2" w14:textId="6F6B9BDE" w:rsidR="00A54D65" w:rsidRPr="00A54D65" w:rsidDel="007344F2" w:rsidRDefault="00A54D65" w:rsidP="00A54D65">
            <w:pPr>
              <w:keepNext/>
              <w:keepLines/>
              <w:spacing w:after="0"/>
              <w:ind w:left="851" w:hanging="851"/>
              <w:rPr>
                <w:del w:id="9293" w:author="Reihaneh Malekafzaliardakani" w:date="2024-03-04T14:24:00Z"/>
                <w:rFonts w:ascii="Arial" w:eastAsia="Yu Mincho" w:hAnsi="Arial"/>
                <w:sz w:val="18"/>
              </w:rPr>
            </w:pPr>
            <w:del w:id="9294" w:author="Reihaneh Malekafzaliardakani" w:date="2024-03-04T14:24:00Z">
              <w:r w:rsidRPr="00A54D65" w:rsidDel="007344F2">
                <w:rPr>
                  <w:rFonts w:ascii="Arial" w:eastAsia="SimSun" w:hAnsi="Arial"/>
                  <w:sz w:val="18"/>
                </w:rPr>
                <w:delText>NOTE 2:</w:delText>
              </w:r>
              <w:r w:rsidRPr="00A54D65" w:rsidDel="007344F2">
                <w:rPr>
                  <w:rFonts w:ascii="Arial" w:eastAsia="SimSun" w:hAnsi="Arial"/>
                  <w:sz w:val="18"/>
                </w:rPr>
                <w:tab/>
                <w:delText>For the 20 MHz bandwidth, the minimum requirements are specified for NR UL carrier frequencies confined to either 713-723 MHz or 728-738 MHz.</w:delText>
              </w:r>
              <w:r w:rsidRPr="00A54D65" w:rsidDel="007344F2">
                <w:rPr>
                  <w:rFonts w:ascii="Arial" w:eastAsia="Yu Mincho" w:hAnsi="Arial"/>
                  <w:sz w:val="18"/>
                </w:rPr>
                <w:delText xml:space="preserve"> For the 30MHz bandwidth, the minimum requirements are specified for NR UL transmission bandwidth configuration confined to either 703-733 or 718-748 MHz.</w:delText>
              </w:r>
            </w:del>
          </w:p>
          <w:p w14:paraId="2C51B883" w14:textId="69DD9114" w:rsidR="00A54D65" w:rsidRPr="00A54D65" w:rsidDel="007344F2" w:rsidRDefault="00A54D65" w:rsidP="00A54D65">
            <w:pPr>
              <w:keepNext/>
              <w:keepLines/>
              <w:spacing w:after="0"/>
              <w:ind w:left="851" w:hanging="851"/>
              <w:rPr>
                <w:del w:id="9295" w:author="Reihaneh Malekafzaliardakani" w:date="2024-03-04T14:24:00Z"/>
                <w:rFonts w:ascii="Arial" w:eastAsia="SimSun" w:hAnsi="Arial"/>
                <w:sz w:val="18"/>
              </w:rPr>
            </w:pPr>
            <w:del w:id="9296" w:author="Reihaneh Malekafzaliardakani" w:date="2024-03-04T14:24:00Z">
              <w:r w:rsidRPr="00A54D65" w:rsidDel="007344F2">
                <w:rPr>
                  <w:rFonts w:ascii="Arial" w:eastAsia="SimSun" w:hAnsi="Arial"/>
                  <w:sz w:val="18"/>
                </w:rPr>
                <w:delText>NOTE 3:</w:delText>
              </w:r>
              <w:r w:rsidRPr="00A54D65" w:rsidDel="007344F2">
                <w:rPr>
                  <w:rFonts w:ascii="Arial" w:eastAsia="SimSun" w:hAnsi="Arial"/>
                  <w:sz w:val="18"/>
                </w:rPr>
                <w:tab/>
                <w:delText>The SCS of each channel bandwidth for NR band refers to Table 5.3.5-1.</w:delText>
              </w:r>
            </w:del>
          </w:p>
          <w:p w14:paraId="5620530E" w14:textId="7B4C16E1" w:rsidR="00A54D65" w:rsidRPr="00A54D65" w:rsidDel="007344F2" w:rsidRDefault="00A54D65" w:rsidP="00A54D65">
            <w:pPr>
              <w:keepNext/>
              <w:keepLines/>
              <w:spacing w:after="0"/>
              <w:ind w:left="851" w:hanging="851"/>
              <w:rPr>
                <w:del w:id="9297" w:author="Reihaneh Malekafzaliardakani" w:date="2024-03-04T14:24:00Z"/>
                <w:rFonts w:ascii="Arial" w:eastAsia="SimSun" w:hAnsi="Arial"/>
                <w:sz w:val="18"/>
                <w:lang w:val="en-US"/>
              </w:rPr>
            </w:pPr>
            <w:del w:id="9298" w:author="Reihaneh Malekafzaliardakani" w:date="2024-03-04T14:24:00Z">
              <w:r w:rsidRPr="00A54D65" w:rsidDel="007344F2">
                <w:rPr>
                  <w:rFonts w:ascii="Arial" w:eastAsia="SimSun" w:hAnsi="Arial"/>
                  <w:sz w:val="18"/>
                  <w:lang w:val="en-US"/>
                </w:rPr>
                <w:delText>NOTE 4:</w:delText>
              </w:r>
              <w:r w:rsidRPr="00A54D65" w:rsidDel="007344F2">
                <w:rPr>
                  <w:rFonts w:ascii="Arial" w:eastAsia="SimSun" w:hAnsi="Arial"/>
                  <w:sz w:val="18"/>
                </w:rPr>
                <w:delText xml:space="preserve"> </w:delText>
              </w:r>
              <w:r w:rsidRPr="00A54D65" w:rsidDel="007344F2">
                <w:rPr>
                  <w:rFonts w:ascii="Arial" w:eastAsia="SimSun" w:hAnsi="Arial"/>
                  <w:sz w:val="18"/>
                </w:rPr>
                <w:tab/>
              </w:r>
              <w:r w:rsidRPr="00A54D65" w:rsidDel="007344F2">
                <w:rPr>
                  <w:rFonts w:ascii="Arial" w:eastAsia="SimSun" w:hAnsi="Arial"/>
                  <w:sz w:val="18"/>
                  <w:lang w:val="en-US"/>
                </w:rPr>
                <w:delText>Only single uplink carriers with power class other than PC3 are listed.</w:delText>
              </w:r>
            </w:del>
          </w:p>
          <w:p w14:paraId="311F1548" w14:textId="1AB51809" w:rsidR="00A54D65" w:rsidRPr="00A54D65" w:rsidDel="007344F2" w:rsidRDefault="00A54D65" w:rsidP="00A54D65">
            <w:pPr>
              <w:keepNext/>
              <w:keepLines/>
              <w:spacing w:after="0"/>
              <w:ind w:left="851" w:hanging="851"/>
              <w:rPr>
                <w:del w:id="9299" w:author="Reihaneh Malekafzaliardakani" w:date="2024-03-04T14:24:00Z"/>
                <w:rFonts w:ascii="Arial" w:hAnsi="Arial"/>
                <w:sz w:val="18"/>
                <w:lang w:val="en-US" w:eastAsia="zh-CN" w:bidi="ar"/>
              </w:rPr>
            </w:pPr>
            <w:del w:id="9300" w:author="Reihaneh Malekafzaliardakani" w:date="2024-03-04T14:24:00Z">
              <w:r w:rsidRPr="00A54D65" w:rsidDel="007344F2">
                <w:rPr>
                  <w:rFonts w:ascii="Arial" w:hAnsi="Arial"/>
                  <w:sz w:val="18"/>
                  <w:lang w:val="en-US" w:eastAsia="zh-CN" w:bidi="ar"/>
                </w:rPr>
                <w:delText>NOTE 5:</w:delText>
              </w:r>
              <w:r w:rsidRPr="00A54D65" w:rsidDel="007344F2">
                <w:rPr>
                  <w:rFonts w:ascii="Arial" w:hAnsi="Arial"/>
                  <w:sz w:val="18"/>
                  <w:lang w:val="en-US" w:eastAsia="zh-CN" w:bidi="ar"/>
                </w:rPr>
                <w:tab/>
                <w:delText>Minimum requirements for Power Class 2 are applicable for this uplink combination or single uplink carrier in this downlink/uplink combination.</w:delText>
              </w:r>
            </w:del>
          </w:p>
          <w:p w14:paraId="108032CA" w14:textId="0CCFA11F" w:rsidR="00A54D65" w:rsidRPr="00A54D65" w:rsidDel="007344F2" w:rsidRDefault="00A54D65" w:rsidP="00A54D65">
            <w:pPr>
              <w:keepNext/>
              <w:keepLines/>
              <w:spacing w:after="0"/>
              <w:ind w:left="851" w:hanging="851"/>
              <w:rPr>
                <w:del w:id="9301" w:author="Reihaneh Malekafzaliardakani" w:date="2024-03-04T14:24:00Z"/>
                <w:rFonts w:ascii="Arial" w:eastAsia="SimSun" w:hAnsi="Arial"/>
                <w:sz w:val="18"/>
                <w:lang w:val="en-US" w:eastAsia="zh-CN" w:bidi="ar"/>
              </w:rPr>
            </w:pPr>
            <w:del w:id="9302" w:author="Reihaneh Malekafzaliardakani" w:date="2024-03-04T14:24:00Z">
              <w:r w:rsidRPr="00A54D65" w:rsidDel="007344F2">
                <w:rPr>
                  <w:rFonts w:ascii="Arial" w:hAnsi="Arial"/>
                  <w:sz w:val="18"/>
                  <w:lang w:val="en-US" w:eastAsia="zh-CN" w:bidi="ar"/>
                </w:rPr>
                <w:delText>NOTE 6:</w:delText>
              </w:r>
              <w:r w:rsidRPr="00A54D65" w:rsidDel="007344F2">
                <w:rPr>
                  <w:rFonts w:ascii="Arial" w:hAnsi="Arial"/>
                  <w:sz w:val="18"/>
                  <w:lang w:val="en-US" w:eastAsia="zh-CN" w:bidi="ar"/>
                </w:rPr>
                <w:tab/>
                <w:delText>Minimum requirements for Power Class 1.5 are applicable for this uplink combination or single uplink carrier in this downlink/uplink combination.</w:delText>
              </w:r>
            </w:del>
          </w:p>
          <w:p w14:paraId="21293BBD" w14:textId="02D3FE62" w:rsidR="00A54D65" w:rsidRPr="00A54D65" w:rsidDel="007344F2" w:rsidRDefault="00A54D65" w:rsidP="00A54D65">
            <w:pPr>
              <w:keepNext/>
              <w:keepLines/>
              <w:spacing w:after="0"/>
              <w:ind w:left="851" w:hanging="851"/>
              <w:rPr>
                <w:del w:id="9303" w:author="Reihaneh Malekafzaliardakani" w:date="2024-03-04T14:24:00Z"/>
                <w:rFonts w:ascii="Arial" w:eastAsia="SimSun" w:hAnsi="Arial"/>
                <w:sz w:val="18"/>
                <w:lang w:val="en-US" w:eastAsia="zh-CN" w:bidi="ar"/>
              </w:rPr>
            </w:pPr>
            <w:del w:id="9304" w:author="Reihaneh Malekafzaliardakani" w:date="2024-03-04T14:24:00Z">
              <w:r w:rsidRPr="00A54D65" w:rsidDel="007344F2">
                <w:rPr>
                  <w:rFonts w:ascii="Arial" w:hAnsi="Arial" w:cs="Arial"/>
                  <w:sz w:val="18"/>
                  <w:szCs w:val="18"/>
                </w:rPr>
                <w:delText>NOTE 7:</w:delText>
              </w:r>
              <w:r w:rsidRPr="00A54D65" w:rsidDel="007344F2">
                <w:rPr>
                  <w:rFonts w:ascii="Arial" w:eastAsia="SimSun" w:hAnsi="Arial"/>
                  <w:sz w:val="18"/>
                  <w:lang w:val="en-US" w:eastAsia="zh-CN" w:bidi="ar"/>
                </w:rPr>
                <w:tab/>
              </w:r>
              <w:r w:rsidRPr="00A54D65" w:rsidDel="007344F2">
                <w:rPr>
                  <w:rFonts w:ascii="Arial" w:eastAsia="SimSun" w:hAnsi="Arial"/>
                  <w:sz w:val="18"/>
                  <w:szCs w:val="18"/>
                  <w:lang w:val="en-US" w:eastAsia="zh-CN"/>
                </w:rPr>
                <w:delText>For a band combination which includes band n7 and n38 simultaneously, carriers in band n7 and n38 can only be configured as downlink carriers. Power imbalance between downlink carriers on Band n7 and Band n38 is assumed to be within 6dB.</w:delText>
              </w:r>
            </w:del>
          </w:p>
        </w:tc>
      </w:tr>
    </w:tbl>
    <w:p w14:paraId="0F52AB50" w14:textId="7276039C" w:rsidR="00A54D65" w:rsidRPr="00A54D65" w:rsidRDefault="00A54D65" w:rsidP="00A54D65"/>
    <w:p w14:paraId="0BD1769A" w14:textId="26DC2B4F" w:rsidR="00481A38" w:rsidRDefault="00481A38" w:rsidP="00481A38">
      <w:pPr>
        <w:keepNext/>
        <w:keepLines/>
        <w:spacing w:before="60"/>
        <w:jc w:val="center"/>
        <w:rPr>
          <w:ins w:id="9305" w:author="Reihaneh Malekafzaliardakani" w:date="2024-03-04T14:25:00Z"/>
          <w:rFonts w:ascii="Arial" w:hAnsi="Arial"/>
          <w:b/>
          <w:bCs/>
        </w:rPr>
      </w:pPr>
    </w:p>
    <w:p w14:paraId="39136629" w14:textId="77777777" w:rsidR="007344F2" w:rsidRDefault="007344F2" w:rsidP="007344F2">
      <w:pPr>
        <w:pStyle w:val="Heading5"/>
        <w:rPr>
          <w:ins w:id="9306" w:author="Reihaneh Malekafzaliardakani" w:date="2024-03-04T14:25:00Z"/>
        </w:rPr>
      </w:pPr>
      <w:ins w:id="9307" w:author="Reihaneh Malekafzaliardakani" w:date="2024-03-04T14:25:00Z">
        <w:r w:rsidRPr="00D95862">
          <w:rPr>
            <w:u w:val="single"/>
          </w:rPr>
          <w:t>Table 5.5A.</w:t>
        </w:r>
        <w:r>
          <w:rPr>
            <w:u w:val="single"/>
          </w:rPr>
          <w:t>3.3-1b</w:t>
        </w:r>
      </w:ins>
    </w:p>
    <w:p w14:paraId="38431427" w14:textId="77777777" w:rsidR="007344F2" w:rsidRPr="00A54D65" w:rsidRDefault="007344F2" w:rsidP="007344F2">
      <w:pPr>
        <w:keepNext/>
        <w:keepLines/>
        <w:spacing w:before="60"/>
        <w:jc w:val="center"/>
        <w:rPr>
          <w:ins w:id="9308" w:author="Reihaneh Malekafzaliardakani" w:date="2024-03-04T14:25:00Z"/>
          <w:rFonts w:ascii="Arial" w:hAnsi="Arial"/>
          <w:b/>
          <w:bCs/>
        </w:rPr>
      </w:pPr>
      <w:ins w:id="9309" w:author="Reihaneh Malekafzaliardakani" w:date="2024-03-04T14:25:00Z">
        <w:r w:rsidRPr="00A54D65">
          <w:rPr>
            <w:rFonts w:ascii="Arial" w:hAnsi="Arial"/>
            <w:b/>
            <w:bCs/>
          </w:rPr>
          <w:t>Table 5.5A.3.3-</w:t>
        </w:r>
        <w:r w:rsidRPr="00A54D65">
          <w:rPr>
            <w:rFonts w:ascii="Arial" w:hAnsi="Arial"/>
            <w:b/>
            <w:bCs/>
            <w:lang w:val="en-US" w:eastAsia="zh-CN"/>
          </w:rPr>
          <w:t>1</w:t>
        </w:r>
        <w:r>
          <w:rPr>
            <w:rFonts w:ascii="Arial" w:hAnsi="Arial"/>
            <w:b/>
            <w:bCs/>
            <w:lang w:val="en-US" w:eastAsia="zh-CN"/>
          </w:rPr>
          <w:t>b</w:t>
        </w:r>
        <w:r w:rsidRPr="00A54D65">
          <w:rPr>
            <w:rFonts w:ascii="Arial" w:hAnsi="Arial"/>
            <w:b/>
            <w:bCs/>
          </w:rPr>
          <w:t>: NR CA configurations and bandwidth combinations sets defined for inter-band CA (four bands)</w:t>
        </w:r>
      </w:ins>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2038"/>
        <w:gridCol w:w="922"/>
        <w:gridCol w:w="2958"/>
        <w:gridCol w:w="1785"/>
      </w:tblGrid>
      <w:tr w:rsidR="00C20CBD" w:rsidRPr="00A54D65" w14:paraId="242AD183" w14:textId="77777777" w:rsidTr="00BC33D3">
        <w:trPr>
          <w:trHeight w:val="29"/>
          <w:ins w:id="9310" w:author="Reihaneh Malekafzaliardakani" w:date="2024-03-04T14:27:00Z"/>
        </w:trPr>
        <w:tc>
          <w:tcPr>
            <w:tcW w:w="1911" w:type="dxa"/>
            <w:tcBorders>
              <w:top w:val="single" w:sz="4" w:space="0" w:color="auto"/>
              <w:left w:val="single" w:sz="4" w:space="0" w:color="auto"/>
              <w:bottom w:val="single" w:sz="4" w:space="0" w:color="auto"/>
              <w:right w:val="single" w:sz="4" w:space="0" w:color="auto"/>
            </w:tcBorders>
            <w:vAlign w:val="center"/>
          </w:tcPr>
          <w:p w14:paraId="792B9B47" w14:textId="77777777" w:rsidR="00C20CBD" w:rsidRPr="00A54D65" w:rsidRDefault="00C20CBD" w:rsidP="00BC33D3">
            <w:pPr>
              <w:keepNext/>
              <w:keepLines/>
              <w:spacing w:after="0"/>
              <w:jc w:val="center"/>
              <w:rPr>
                <w:ins w:id="9311" w:author="Reihaneh Malekafzaliardakani" w:date="2024-03-04T14:27:00Z"/>
                <w:rFonts w:ascii="Calibri" w:eastAsia="SimSun" w:hAnsi="Calibri"/>
                <w:b/>
                <w:sz w:val="21"/>
                <w:lang w:val="en-US" w:eastAsia="zh-CN"/>
              </w:rPr>
            </w:pPr>
            <w:ins w:id="9312" w:author="Reihaneh Malekafzaliardakani" w:date="2024-03-04T14:27:00Z">
              <w:r w:rsidRPr="00A54D65">
                <w:rPr>
                  <w:rFonts w:ascii="Arial" w:eastAsia="SimSun" w:hAnsi="Arial"/>
                  <w:b/>
                  <w:sz w:val="18"/>
                  <w:lang w:val="en-US" w:eastAsia="zh-CN"/>
                </w:rPr>
                <w:lastRenderedPageBreak/>
                <w:t>NR CA configuration</w:t>
              </w:r>
            </w:ins>
          </w:p>
        </w:tc>
        <w:tc>
          <w:tcPr>
            <w:tcW w:w="2038" w:type="dxa"/>
            <w:tcBorders>
              <w:top w:val="single" w:sz="4" w:space="0" w:color="auto"/>
              <w:left w:val="single" w:sz="4" w:space="0" w:color="auto"/>
              <w:bottom w:val="single" w:sz="4" w:space="0" w:color="auto"/>
              <w:right w:val="single" w:sz="4" w:space="0" w:color="auto"/>
            </w:tcBorders>
            <w:vAlign w:val="center"/>
          </w:tcPr>
          <w:p w14:paraId="18F0F013" w14:textId="77777777" w:rsidR="00C20CBD" w:rsidRPr="00A54D65" w:rsidRDefault="00C20CBD" w:rsidP="00BC33D3">
            <w:pPr>
              <w:keepNext/>
              <w:keepLines/>
              <w:spacing w:after="0"/>
              <w:jc w:val="center"/>
              <w:rPr>
                <w:ins w:id="9313" w:author="Reihaneh Malekafzaliardakani" w:date="2024-03-04T14:27:00Z"/>
                <w:rFonts w:ascii="Arial" w:eastAsia="SimSun" w:hAnsi="Arial"/>
                <w:b/>
                <w:sz w:val="18"/>
                <w:lang w:val="en-US" w:eastAsia="zh-CN"/>
              </w:rPr>
            </w:pPr>
            <w:ins w:id="9314" w:author="Reihaneh Malekafzaliardakani" w:date="2024-03-04T14:27:00Z">
              <w:r w:rsidRPr="00A54D65">
                <w:rPr>
                  <w:rFonts w:ascii="Arial" w:eastAsia="SimSun" w:hAnsi="Arial"/>
                  <w:b/>
                  <w:sz w:val="18"/>
                  <w:lang w:val="en-US" w:eastAsia="zh-CN"/>
                </w:rPr>
                <w:t>Uplink CA configuration</w:t>
              </w:r>
            </w:ins>
          </w:p>
          <w:p w14:paraId="6E36D75A" w14:textId="77777777" w:rsidR="00C20CBD" w:rsidRPr="00A54D65" w:rsidRDefault="00C20CBD" w:rsidP="00BC33D3">
            <w:pPr>
              <w:keepNext/>
              <w:keepLines/>
              <w:spacing w:after="0"/>
              <w:jc w:val="center"/>
              <w:rPr>
                <w:ins w:id="9315" w:author="Reihaneh Malekafzaliardakani" w:date="2024-03-04T14:27:00Z"/>
                <w:rFonts w:ascii="Calibri" w:eastAsia="SimSun" w:hAnsi="Calibri"/>
                <w:b/>
                <w:sz w:val="21"/>
                <w:szCs w:val="18"/>
                <w:lang w:val="en-US" w:eastAsia="zh-CN"/>
              </w:rPr>
            </w:pPr>
            <w:ins w:id="9316" w:author="Reihaneh Malekafzaliardakani" w:date="2024-03-04T14:27:00Z">
              <w:r w:rsidRPr="00A54D65">
                <w:rPr>
                  <w:rFonts w:ascii="Arial" w:eastAsia="SimSun" w:hAnsi="Arial"/>
                  <w:b/>
                  <w:sz w:val="18"/>
                  <w:lang w:val="en-US" w:eastAsia="zh-CN"/>
                </w:rPr>
                <w:t>or single uplink carrier</w:t>
              </w:r>
              <w:r w:rsidRPr="00A54D65">
                <w:rPr>
                  <w:rFonts w:ascii="Arial" w:eastAsia="SimSun" w:hAnsi="Arial"/>
                  <w:b/>
                  <w:sz w:val="18"/>
                  <w:vertAlign w:val="superscript"/>
                  <w:lang w:val="en-US" w:eastAsia="zh-CN"/>
                </w:rPr>
                <w:t xml:space="preserve"> 4</w:t>
              </w:r>
            </w:ins>
          </w:p>
        </w:tc>
        <w:tc>
          <w:tcPr>
            <w:tcW w:w="922" w:type="dxa"/>
            <w:tcBorders>
              <w:top w:val="single" w:sz="4" w:space="0" w:color="auto"/>
              <w:left w:val="single" w:sz="4" w:space="0" w:color="auto"/>
              <w:bottom w:val="single" w:sz="4" w:space="0" w:color="auto"/>
              <w:right w:val="single" w:sz="4" w:space="0" w:color="auto"/>
            </w:tcBorders>
            <w:vAlign w:val="center"/>
          </w:tcPr>
          <w:p w14:paraId="48F0785A" w14:textId="77777777" w:rsidR="00C20CBD" w:rsidRPr="00A54D65" w:rsidRDefault="00C20CBD" w:rsidP="00BC33D3">
            <w:pPr>
              <w:keepNext/>
              <w:keepLines/>
              <w:spacing w:after="0"/>
              <w:jc w:val="center"/>
              <w:rPr>
                <w:ins w:id="9317" w:author="Reihaneh Malekafzaliardakani" w:date="2024-03-04T14:27:00Z"/>
                <w:rFonts w:ascii="Calibri" w:eastAsia="SimSun" w:hAnsi="Calibri"/>
                <w:b/>
                <w:sz w:val="21"/>
                <w:szCs w:val="18"/>
                <w:lang w:val="en-US" w:eastAsia="zh-CN"/>
              </w:rPr>
            </w:pPr>
            <w:ins w:id="9318" w:author="Reihaneh Malekafzaliardakani" w:date="2024-03-04T14:27:00Z">
              <w:r w:rsidRPr="00A54D65">
                <w:rPr>
                  <w:rFonts w:ascii="Arial" w:eastAsia="SimSun" w:hAnsi="Arial"/>
                  <w:b/>
                  <w:sz w:val="18"/>
                  <w:lang w:val="en-US" w:eastAsia="zh-CN"/>
                </w:rPr>
                <w:t>NR Band</w:t>
              </w:r>
            </w:ins>
          </w:p>
        </w:tc>
        <w:tc>
          <w:tcPr>
            <w:tcW w:w="2958" w:type="dxa"/>
            <w:tcBorders>
              <w:top w:val="single" w:sz="4" w:space="0" w:color="auto"/>
              <w:left w:val="single" w:sz="4" w:space="0" w:color="auto"/>
              <w:bottom w:val="single" w:sz="4" w:space="0" w:color="auto"/>
              <w:right w:val="single" w:sz="4" w:space="0" w:color="auto"/>
            </w:tcBorders>
            <w:vAlign w:val="center"/>
          </w:tcPr>
          <w:p w14:paraId="4C45FAD2" w14:textId="77777777" w:rsidR="00C20CBD" w:rsidRPr="00A54D65" w:rsidRDefault="00C20CBD" w:rsidP="00BC33D3">
            <w:pPr>
              <w:keepNext/>
              <w:keepLines/>
              <w:spacing w:after="0"/>
              <w:jc w:val="center"/>
              <w:rPr>
                <w:ins w:id="9319" w:author="Reihaneh Malekafzaliardakani" w:date="2024-03-04T14:27:00Z"/>
                <w:rFonts w:ascii="Arial" w:eastAsia="SimSun" w:hAnsi="Arial" w:cs="Arial"/>
                <w:b/>
                <w:color w:val="000000"/>
                <w:sz w:val="18"/>
                <w:szCs w:val="18"/>
                <w:lang w:val="en-US" w:eastAsia="zh-CN" w:bidi="ar"/>
              </w:rPr>
            </w:pPr>
            <w:ins w:id="9320" w:author="Reihaneh Malekafzaliardakani" w:date="2024-03-04T14:27:00Z">
              <w:r w:rsidRPr="00A54D65">
                <w:rPr>
                  <w:rFonts w:ascii="Arial" w:eastAsia="SimSun" w:hAnsi="Arial"/>
                  <w:b/>
                  <w:sz w:val="18"/>
                  <w:lang w:val="en-US" w:eastAsia="zh-CN"/>
                </w:rPr>
                <w:t>Channel bandwidth (MHz) (NOTE 3)</w:t>
              </w:r>
            </w:ins>
          </w:p>
        </w:tc>
        <w:tc>
          <w:tcPr>
            <w:tcW w:w="1785" w:type="dxa"/>
            <w:tcBorders>
              <w:top w:val="single" w:sz="4" w:space="0" w:color="auto"/>
              <w:left w:val="single" w:sz="4" w:space="0" w:color="auto"/>
              <w:bottom w:val="single" w:sz="4" w:space="0" w:color="auto"/>
              <w:right w:val="single" w:sz="4" w:space="0" w:color="auto"/>
            </w:tcBorders>
            <w:vAlign w:val="center"/>
          </w:tcPr>
          <w:p w14:paraId="33B43A3C" w14:textId="77777777" w:rsidR="00C20CBD" w:rsidRPr="00A54D65" w:rsidRDefault="00C20CBD" w:rsidP="00BC33D3">
            <w:pPr>
              <w:keepNext/>
              <w:keepLines/>
              <w:spacing w:after="0"/>
              <w:jc w:val="center"/>
              <w:rPr>
                <w:ins w:id="9321" w:author="Reihaneh Malekafzaliardakani" w:date="2024-03-04T14:27:00Z"/>
                <w:rFonts w:ascii="Calibri" w:eastAsia="SimSun" w:hAnsi="Calibri"/>
                <w:b/>
                <w:sz w:val="21"/>
                <w:lang w:val="en-US" w:eastAsia="zh-CN"/>
              </w:rPr>
            </w:pPr>
            <w:ins w:id="9322" w:author="Reihaneh Malekafzaliardakani" w:date="2024-03-04T14:27:00Z">
              <w:r w:rsidRPr="00A54D65">
                <w:rPr>
                  <w:rFonts w:ascii="Arial" w:eastAsia="SimSun" w:hAnsi="Arial"/>
                  <w:b/>
                  <w:sz w:val="18"/>
                  <w:lang w:val="en-US" w:eastAsia="zh-CN"/>
                </w:rPr>
                <w:t>Bandwidth combination set</w:t>
              </w:r>
            </w:ins>
          </w:p>
        </w:tc>
      </w:tr>
      <w:tr w:rsidR="00C20CBD" w:rsidRPr="00A54D65" w14:paraId="51F2AF41" w14:textId="77777777" w:rsidTr="00BC33D3">
        <w:trPr>
          <w:trHeight w:val="29"/>
          <w:ins w:id="9323" w:author="Reihaneh Malekafzaliardakani" w:date="2024-03-04T14:27:00Z"/>
        </w:trPr>
        <w:tc>
          <w:tcPr>
            <w:tcW w:w="1911" w:type="dxa"/>
            <w:tcBorders>
              <w:top w:val="single" w:sz="4" w:space="0" w:color="auto"/>
              <w:left w:val="single" w:sz="4" w:space="0" w:color="auto"/>
              <w:bottom w:val="nil"/>
              <w:right w:val="single" w:sz="4" w:space="0" w:color="auto"/>
            </w:tcBorders>
          </w:tcPr>
          <w:p w14:paraId="19B44D88" w14:textId="77777777" w:rsidR="00C20CBD" w:rsidRPr="00A54D65" w:rsidRDefault="00C20CBD" w:rsidP="00BC33D3">
            <w:pPr>
              <w:keepNext/>
              <w:keepLines/>
              <w:spacing w:after="0"/>
              <w:jc w:val="center"/>
              <w:rPr>
                <w:ins w:id="9324" w:author="Reihaneh Malekafzaliardakani" w:date="2024-03-04T14:27:00Z"/>
                <w:rFonts w:ascii="Arial" w:hAnsi="Arial"/>
                <w:sz w:val="18"/>
              </w:rPr>
            </w:pPr>
            <w:ins w:id="9325" w:author="Reihaneh Malekafzaliardakani" w:date="2024-03-04T14:27:00Z">
              <w:r w:rsidRPr="00A54D65">
                <w:rPr>
                  <w:rFonts w:ascii="Arial" w:hAnsi="Arial"/>
                  <w:sz w:val="18"/>
                </w:rPr>
                <w:t>CA_n5A-n25A-n29A-n66A</w:t>
              </w:r>
            </w:ins>
          </w:p>
          <w:p w14:paraId="350F2410" w14:textId="77777777" w:rsidR="00C20CBD" w:rsidRPr="00A54D65" w:rsidRDefault="00C20CBD" w:rsidP="00BC33D3">
            <w:pPr>
              <w:keepNext/>
              <w:keepLines/>
              <w:spacing w:after="0"/>
              <w:jc w:val="center"/>
              <w:rPr>
                <w:ins w:id="9326" w:author="Reihaneh Malekafzaliardakani" w:date="2024-03-04T14:27:00Z"/>
                <w:rFonts w:ascii="Arial" w:hAnsi="Arial"/>
                <w:sz w:val="18"/>
              </w:rPr>
            </w:pPr>
          </w:p>
          <w:p w14:paraId="20E7427F" w14:textId="77777777" w:rsidR="00C20CBD" w:rsidRPr="00A54D65" w:rsidRDefault="00C20CBD" w:rsidP="00BC33D3">
            <w:pPr>
              <w:keepNext/>
              <w:keepLines/>
              <w:spacing w:after="0"/>
              <w:jc w:val="center"/>
              <w:rPr>
                <w:ins w:id="9327" w:author="Reihaneh Malekafzaliardakani" w:date="2024-03-04T14:27:00Z"/>
                <w:rFonts w:ascii="Arial" w:hAnsi="Arial"/>
                <w:sz w:val="18"/>
              </w:rPr>
            </w:pPr>
          </w:p>
          <w:p w14:paraId="62EEBCF4" w14:textId="77777777" w:rsidR="00C20CBD" w:rsidRPr="00A54D65" w:rsidRDefault="00C20CBD" w:rsidP="00BC33D3">
            <w:pPr>
              <w:keepNext/>
              <w:keepLines/>
              <w:spacing w:after="0"/>
              <w:jc w:val="center"/>
              <w:rPr>
                <w:ins w:id="9328" w:author="Reihaneh Malekafzaliardakani" w:date="2024-03-04T14:27:00Z"/>
                <w:rFonts w:ascii="Arial" w:eastAsia="SimSun" w:hAnsi="Arial"/>
                <w:sz w:val="18"/>
              </w:rPr>
            </w:pPr>
          </w:p>
        </w:tc>
        <w:tc>
          <w:tcPr>
            <w:tcW w:w="2038" w:type="dxa"/>
            <w:tcBorders>
              <w:top w:val="single" w:sz="4" w:space="0" w:color="auto"/>
              <w:left w:val="single" w:sz="4" w:space="0" w:color="auto"/>
              <w:bottom w:val="nil"/>
              <w:right w:val="single" w:sz="4" w:space="0" w:color="auto"/>
            </w:tcBorders>
          </w:tcPr>
          <w:p w14:paraId="7BD3CD08" w14:textId="77777777" w:rsidR="00C20CBD" w:rsidRPr="00A54D65" w:rsidRDefault="00C20CBD" w:rsidP="00BC33D3">
            <w:pPr>
              <w:keepNext/>
              <w:keepLines/>
              <w:spacing w:after="0"/>
              <w:jc w:val="center"/>
              <w:rPr>
                <w:ins w:id="9329" w:author="Reihaneh Malekafzaliardakani" w:date="2024-03-04T14:27:00Z"/>
                <w:rFonts w:ascii="Arial" w:hAnsi="Arial"/>
                <w:sz w:val="18"/>
                <w:lang w:val="en-US"/>
              </w:rPr>
            </w:pPr>
            <w:ins w:id="9330" w:author="Reihaneh Malekafzaliardakani" w:date="2024-03-04T14:27:00Z">
              <w:r w:rsidRPr="00A54D65">
                <w:rPr>
                  <w:rFonts w:ascii="Arial" w:hAnsi="Arial"/>
                  <w:sz w:val="18"/>
                  <w:lang w:val="en-US"/>
                </w:rPr>
                <w:t>CA_n5A-n25A</w:t>
              </w:r>
            </w:ins>
          </w:p>
          <w:p w14:paraId="076D976F" w14:textId="77777777" w:rsidR="00C20CBD" w:rsidRPr="00A54D65" w:rsidRDefault="00C20CBD" w:rsidP="00BC33D3">
            <w:pPr>
              <w:keepNext/>
              <w:keepLines/>
              <w:spacing w:after="0"/>
              <w:jc w:val="center"/>
              <w:rPr>
                <w:ins w:id="9331" w:author="Reihaneh Malekafzaliardakani" w:date="2024-03-04T14:27:00Z"/>
                <w:rFonts w:ascii="Arial" w:hAnsi="Arial"/>
                <w:sz w:val="18"/>
                <w:lang w:val="en-US"/>
              </w:rPr>
            </w:pPr>
            <w:ins w:id="9332" w:author="Reihaneh Malekafzaliardakani" w:date="2024-03-04T14:27:00Z">
              <w:r w:rsidRPr="00A54D65">
                <w:rPr>
                  <w:rFonts w:ascii="Arial" w:hAnsi="Arial"/>
                  <w:sz w:val="18"/>
                  <w:lang w:val="en-US"/>
                </w:rPr>
                <w:t>CA_n5A-n66A</w:t>
              </w:r>
            </w:ins>
          </w:p>
          <w:p w14:paraId="1257239E" w14:textId="77777777" w:rsidR="00C20CBD" w:rsidRPr="00A54D65" w:rsidRDefault="00C20CBD" w:rsidP="00BC33D3">
            <w:pPr>
              <w:keepNext/>
              <w:keepLines/>
              <w:spacing w:after="0"/>
              <w:jc w:val="center"/>
              <w:rPr>
                <w:ins w:id="9333" w:author="Reihaneh Malekafzaliardakani" w:date="2024-03-04T14:27:00Z"/>
                <w:rFonts w:ascii="Arial" w:hAnsi="Arial"/>
                <w:sz w:val="18"/>
                <w:lang w:val="en-US"/>
              </w:rPr>
            </w:pPr>
            <w:ins w:id="9334" w:author="Reihaneh Malekafzaliardakani" w:date="2024-03-04T14:27:00Z">
              <w:r w:rsidRPr="00A54D65">
                <w:rPr>
                  <w:rFonts w:ascii="Arial" w:hAnsi="Arial"/>
                  <w:sz w:val="18"/>
                  <w:lang w:val="en-US"/>
                </w:rPr>
                <w:t>CA_n25A-n66A</w:t>
              </w:r>
            </w:ins>
          </w:p>
          <w:p w14:paraId="33FE10E8" w14:textId="77777777" w:rsidR="00C20CBD" w:rsidRPr="00A54D65" w:rsidRDefault="00C20CBD" w:rsidP="00BC33D3">
            <w:pPr>
              <w:keepNext/>
              <w:keepLines/>
              <w:spacing w:after="0"/>
              <w:jc w:val="center"/>
              <w:rPr>
                <w:ins w:id="9335" w:author="Reihaneh Malekafzaliardakani" w:date="2024-03-04T14:27:00Z"/>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4DB6A13" w14:textId="77777777" w:rsidR="00C20CBD" w:rsidRPr="00A54D65" w:rsidRDefault="00C20CBD" w:rsidP="00BC33D3">
            <w:pPr>
              <w:keepNext/>
              <w:keepLines/>
              <w:spacing w:after="0"/>
              <w:jc w:val="center"/>
              <w:rPr>
                <w:ins w:id="9336" w:author="Reihaneh Malekafzaliardakani" w:date="2024-03-04T14:27:00Z"/>
                <w:rFonts w:ascii="Arial" w:eastAsia="SimSun" w:hAnsi="Arial"/>
                <w:sz w:val="18"/>
                <w:szCs w:val="18"/>
                <w:lang w:eastAsia="zh-CN"/>
              </w:rPr>
            </w:pPr>
            <w:ins w:id="9337" w:author="Reihaneh Malekafzaliardakani" w:date="2024-03-04T14:27:00Z">
              <w:r w:rsidRPr="00A54D65">
                <w:rPr>
                  <w:rFonts w:ascii="Arial" w:hAnsi="Arial" w:hint="eastAsia"/>
                  <w:sz w:val="18"/>
                  <w:szCs w:val="18"/>
                  <w:lang w:eastAsia="zh-CN"/>
                </w:rPr>
                <w:t>n</w:t>
              </w:r>
              <w:r w:rsidRPr="00A54D65">
                <w:rPr>
                  <w:rFonts w:ascii="Arial" w:hAnsi="Arial"/>
                  <w:sz w:val="18"/>
                  <w:szCs w:val="18"/>
                  <w:lang w:eastAsia="zh-CN"/>
                </w:rPr>
                <w:t>5</w:t>
              </w:r>
            </w:ins>
          </w:p>
        </w:tc>
        <w:tc>
          <w:tcPr>
            <w:tcW w:w="2958" w:type="dxa"/>
            <w:tcBorders>
              <w:top w:val="single" w:sz="4" w:space="0" w:color="auto"/>
              <w:left w:val="single" w:sz="4" w:space="0" w:color="auto"/>
              <w:bottom w:val="single" w:sz="4" w:space="0" w:color="auto"/>
              <w:right w:val="single" w:sz="4" w:space="0" w:color="auto"/>
            </w:tcBorders>
          </w:tcPr>
          <w:p w14:paraId="608133EA" w14:textId="77777777" w:rsidR="00C20CBD" w:rsidRPr="00A54D65" w:rsidRDefault="00C20CBD" w:rsidP="00BC33D3">
            <w:pPr>
              <w:keepNext/>
              <w:keepLines/>
              <w:spacing w:after="0"/>
              <w:jc w:val="center"/>
              <w:rPr>
                <w:ins w:id="9338" w:author="Reihaneh Malekafzaliardakani" w:date="2024-03-04T14:27:00Z"/>
                <w:rFonts w:ascii="Arial" w:eastAsia="SimSun" w:hAnsi="Arial"/>
                <w:sz w:val="18"/>
                <w:lang w:val="en-US" w:eastAsia="zh-CN" w:bidi="ar"/>
              </w:rPr>
            </w:pPr>
            <w:ins w:id="9339" w:author="Reihaneh Malekafzaliardakani" w:date="2024-03-04T14:27:00Z">
              <w:r w:rsidRPr="00A54D65">
                <w:rPr>
                  <w:rFonts w:ascii="Arial"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57B1901E" w14:textId="77777777" w:rsidR="00C20CBD" w:rsidRPr="00A54D65" w:rsidRDefault="00C20CBD" w:rsidP="00BC33D3">
            <w:pPr>
              <w:keepNext/>
              <w:keepLines/>
              <w:spacing w:after="0"/>
              <w:jc w:val="center"/>
              <w:rPr>
                <w:ins w:id="9340" w:author="Reihaneh Malekafzaliardakani" w:date="2024-03-04T14:27:00Z"/>
                <w:rFonts w:ascii="Arial" w:eastAsia="SimSun" w:hAnsi="Arial"/>
                <w:kern w:val="2"/>
                <w:sz w:val="18"/>
                <w:szCs w:val="22"/>
                <w:lang w:val="en-US" w:eastAsia="zh-CN"/>
              </w:rPr>
            </w:pPr>
            <w:ins w:id="9341" w:author="Reihaneh Malekafzaliardakani" w:date="2024-03-04T14:27:00Z">
              <w:r w:rsidRPr="00A54D65">
                <w:rPr>
                  <w:rFonts w:ascii="Arial" w:hAnsi="Arial"/>
                  <w:kern w:val="2"/>
                  <w:sz w:val="18"/>
                  <w:szCs w:val="22"/>
                  <w:lang w:val="en-US" w:eastAsia="zh-CN"/>
                </w:rPr>
                <w:t>0</w:t>
              </w:r>
            </w:ins>
          </w:p>
        </w:tc>
      </w:tr>
      <w:tr w:rsidR="00C20CBD" w:rsidRPr="00A54D65" w14:paraId="6FDD6023" w14:textId="77777777" w:rsidTr="00BC33D3">
        <w:trPr>
          <w:trHeight w:val="29"/>
          <w:ins w:id="9342" w:author="Reihaneh Malekafzaliardakani" w:date="2024-03-04T14:27:00Z"/>
        </w:trPr>
        <w:tc>
          <w:tcPr>
            <w:tcW w:w="1911" w:type="dxa"/>
            <w:tcBorders>
              <w:top w:val="nil"/>
              <w:left w:val="single" w:sz="4" w:space="0" w:color="auto"/>
              <w:bottom w:val="nil"/>
              <w:right w:val="single" w:sz="4" w:space="0" w:color="auto"/>
            </w:tcBorders>
          </w:tcPr>
          <w:p w14:paraId="663A4114" w14:textId="77777777" w:rsidR="00C20CBD" w:rsidRPr="00A54D65" w:rsidRDefault="00C20CBD" w:rsidP="00BC33D3">
            <w:pPr>
              <w:keepNext/>
              <w:keepLines/>
              <w:spacing w:after="0"/>
              <w:jc w:val="center"/>
              <w:rPr>
                <w:ins w:id="9343" w:author="Reihaneh Malekafzaliardakani" w:date="2024-03-04T14:27:00Z"/>
                <w:rFonts w:ascii="Arial" w:eastAsia="SimSun" w:hAnsi="Arial"/>
                <w:sz w:val="18"/>
              </w:rPr>
            </w:pPr>
          </w:p>
        </w:tc>
        <w:tc>
          <w:tcPr>
            <w:tcW w:w="2038" w:type="dxa"/>
            <w:tcBorders>
              <w:top w:val="nil"/>
              <w:left w:val="single" w:sz="4" w:space="0" w:color="auto"/>
              <w:bottom w:val="nil"/>
              <w:right w:val="single" w:sz="4" w:space="0" w:color="auto"/>
            </w:tcBorders>
          </w:tcPr>
          <w:p w14:paraId="63DF8EC1" w14:textId="77777777" w:rsidR="00C20CBD" w:rsidRPr="00A54D65" w:rsidRDefault="00C20CBD" w:rsidP="00BC33D3">
            <w:pPr>
              <w:keepNext/>
              <w:keepLines/>
              <w:spacing w:after="0"/>
              <w:jc w:val="center"/>
              <w:rPr>
                <w:ins w:id="9344" w:author="Reihaneh Malekafzaliardakani" w:date="2024-03-04T14:27:00Z"/>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27470EF" w14:textId="77777777" w:rsidR="00C20CBD" w:rsidRPr="00A54D65" w:rsidRDefault="00C20CBD" w:rsidP="00BC33D3">
            <w:pPr>
              <w:keepNext/>
              <w:keepLines/>
              <w:spacing w:after="0"/>
              <w:jc w:val="center"/>
              <w:rPr>
                <w:ins w:id="9345" w:author="Reihaneh Malekafzaliardakani" w:date="2024-03-04T14:27:00Z"/>
                <w:rFonts w:ascii="Arial" w:eastAsia="SimSun" w:hAnsi="Arial"/>
                <w:sz w:val="18"/>
                <w:szCs w:val="18"/>
                <w:lang w:eastAsia="zh-CN"/>
              </w:rPr>
            </w:pPr>
            <w:ins w:id="9346" w:author="Reihaneh Malekafzaliardakani" w:date="2024-03-04T14:27:00Z">
              <w:r w:rsidRPr="00A54D65">
                <w:rPr>
                  <w:rFonts w:ascii="Arial" w:hAnsi="Arial" w:hint="eastAsia"/>
                  <w:sz w:val="18"/>
                  <w:szCs w:val="18"/>
                  <w:lang w:eastAsia="zh-CN"/>
                </w:rPr>
                <w:t>n</w:t>
              </w:r>
              <w:r w:rsidRPr="00A54D65">
                <w:rPr>
                  <w:rFonts w:ascii="Arial" w:hAnsi="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181D4D1B" w14:textId="77777777" w:rsidR="00C20CBD" w:rsidRPr="00A54D65" w:rsidRDefault="00C20CBD" w:rsidP="00BC33D3">
            <w:pPr>
              <w:keepNext/>
              <w:keepLines/>
              <w:spacing w:after="0"/>
              <w:jc w:val="center"/>
              <w:rPr>
                <w:ins w:id="9347" w:author="Reihaneh Malekafzaliardakani" w:date="2024-03-04T14:27:00Z"/>
                <w:rFonts w:ascii="Arial" w:eastAsia="SimSun" w:hAnsi="Arial"/>
                <w:sz w:val="18"/>
                <w:lang w:val="en-US" w:eastAsia="zh-CN" w:bidi="ar"/>
              </w:rPr>
            </w:pPr>
            <w:ins w:id="9348" w:author="Reihaneh Malekafzaliardakani" w:date="2024-03-04T14:27:00Z">
              <w:r w:rsidRPr="00A54D65">
                <w:rPr>
                  <w:rFonts w:ascii="Arial"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3723B4D7" w14:textId="77777777" w:rsidR="00C20CBD" w:rsidRPr="00A54D65" w:rsidRDefault="00C20CBD" w:rsidP="00BC33D3">
            <w:pPr>
              <w:keepNext/>
              <w:keepLines/>
              <w:spacing w:after="0"/>
              <w:jc w:val="center"/>
              <w:rPr>
                <w:ins w:id="9349" w:author="Reihaneh Malekafzaliardakani" w:date="2024-03-04T14:27:00Z"/>
                <w:rFonts w:ascii="Arial" w:eastAsia="SimSun" w:hAnsi="Arial"/>
                <w:kern w:val="2"/>
                <w:sz w:val="18"/>
                <w:szCs w:val="22"/>
                <w:lang w:val="en-US" w:eastAsia="zh-CN"/>
              </w:rPr>
            </w:pPr>
          </w:p>
        </w:tc>
      </w:tr>
      <w:tr w:rsidR="00C20CBD" w:rsidRPr="00A54D65" w14:paraId="450C974D" w14:textId="77777777" w:rsidTr="00BC33D3">
        <w:trPr>
          <w:trHeight w:val="29"/>
          <w:ins w:id="9350" w:author="Reihaneh Malekafzaliardakani" w:date="2024-03-04T14:27:00Z"/>
        </w:trPr>
        <w:tc>
          <w:tcPr>
            <w:tcW w:w="1911" w:type="dxa"/>
            <w:tcBorders>
              <w:top w:val="nil"/>
              <w:left w:val="single" w:sz="4" w:space="0" w:color="auto"/>
              <w:bottom w:val="nil"/>
              <w:right w:val="single" w:sz="4" w:space="0" w:color="auto"/>
            </w:tcBorders>
          </w:tcPr>
          <w:p w14:paraId="1ABE1C39" w14:textId="77777777" w:rsidR="00C20CBD" w:rsidRPr="00A54D65" w:rsidRDefault="00C20CBD" w:rsidP="00BC33D3">
            <w:pPr>
              <w:keepNext/>
              <w:keepLines/>
              <w:spacing w:after="0"/>
              <w:jc w:val="center"/>
              <w:rPr>
                <w:ins w:id="9351" w:author="Reihaneh Malekafzaliardakani" w:date="2024-03-04T14:27:00Z"/>
                <w:rFonts w:ascii="Arial" w:eastAsia="SimSun" w:hAnsi="Arial"/>
                <w:sz w:val="18"/>
              </w:rPr>
            </w:pPr>
          </w:p>
        </w:tc>
        <w:tc>
          <w:tcPr>
            <w:tcW w:w="2038" w:type="dxa"/>
            <w:tcBorders>
              <w:top w:val="nil"/>
              <w:left w:val="single" w:sz="4" w:space="0" w:color="auto"/>
              <w:bottom w:val="nil"/>
              <w:right w:val="single" w:sz="4" w:space="0" w:color="auto"/>
            </w:tcBorders>
          </w:tcPr>
          <w:p w14:paraId="0A4D73C7" w14:textId="77777777" w:rsidR="00C20CBD" w:rsidRPr="00A54D65" w:rsidRDefault="00C20CBD" w:rsidP="00BC33D3">
            <w:pPr>
              <w:keepNext/>
              <w:keepLines/>
              <w:spacing w:after="0"/>
              <w:jc w:val="center"/>
              <w:rPr>
                <w:ins w:id="9352" w:author="Reihaneh Malekafzaliardakani" w:date="2024-03-04T14:27:00Z"/>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85F4E31" w14:textId="77777777" w:rsidR="00C20CBD" w:rsidRPr="00A54D65" w:rsidRDefault="00C20CBD" w:rsidP="00BC33D3">
            <w:pPr>
              <w:keepNext/>
              <w:keepLines/>
              <w:spacing w:after="0"/>
              <w:jc w:val="center"/>
              <w:rPr>
                <w:ins w:id="9353" w:author="Reihaneh Malekafzaliardakani" w:date="2024-03-04T14:27:00Z"/>
                <w:rFonts w:ascii="Arial" w:eastAsia="SimSun" w:hAnsi="Arial"/>
                <w:sz w:val="18"/>
                <w:szCs w:val="18"/>
                <w:lang w:eastAsia="zh-CN"/>
              </w:rPr>
            </w:pPr>
            <w:ins w:id="9354" w:author="Reihaneh Malekafzaliardakani" w:date="2024-03-04T14:27:00Z">
              <w:r w:rsidRPr="00A54D65">
                <w:rPr>
                  <w:rFonts w:ascii="Arial" w:hAnsi="Arial" w:hint="eastAsia"/>
                  <w:sz w:val="18"/>
                  <w:szCs w:val="18"/>
                  <w:lang w:eastAsia="zh-CN"/>
                </w:rPr>
                <w:t>n</w:t>
              </w:r>
              <w:r w:rsidRPr="00A54D65">
                <w:rPr>
                  <w:rFonts w:ascii="Arial" w:hAnsi="Arial"/>
                  <w:sz w:val="18"/>
                  <w:szCs w:val="18"/>
                  <w:lang w:eastAsia="zh-CN"/>
                </w:rPr>
                <w:t>29</w:t>
              </w:r>
            </w:ins>
          </w:p>
        </w:tc>
        <w:tc>
          <w:tcPr>
            <w:tcW w:w="2958" w:type="dxa"/>
            <w:tcBorders>
              <w:top w:val="single" w:sz="4" w:space="0" w:color="auto"/>
              <w:left w:val="single" w:sz="4" w:space="0" w:color="auto"/>
              <w:bottom w:val="single" w:sz="4" w:space="0" w:color="auto"/>
              <w:right w:val="single" w:sz="4" w:space="0" w:color="auto"/>
            </w:tcBorders>
          </w:tcPr>
          <w:p w14:paraId="5B4790C8" w14:textId="77777777" w:rsidR="00C20CBD" w:rsidRPr="00A54D65" w:rsidRDefault="00C20CBD" w:rsidP="00BC33D3">
            <w:pPr>
              <w:keepNext/>
              <w:keepLines/>
              <w:spacing w:after="0"/>
              <w:jc w:val="center"/>
              <w:rPr>
                <w:ins w:id="9355" w:author="Reihaneh Malekafzaliardakani" w:date="2024-03-04T14:27:00Z"/>
                <w:rFonts w:ascii="Arial" w:eastAsia="SimSun" w:hAnsi="Arial"/>
                <w:sz w:val="18"/>
                <w:lang w:val="en-US" w:eastAsia="zh-CN" w:bidi="ar"/>
              </w:rPr>
            </w:pPr>
            <w:ins w:id="9356" w:author="Reihaneh Malekafzaliardakani" w:date="2024-03-04T14:27:00Z">
              <w:r w:rsidRPr="00A54D65">
                <w:rPr>
                  <w:rFonts w:ascii="Arial" w:hAnsi="Arial"/>
                  <w:sz w:val="18"/>
                  <w:lang w:val="en-US" w:eastAsia="zh-CN" w:bidi="ar"/>
                </w:rPr>
                <w:t>5, 10</w:t>
              </w:r>
            </w:ins>
          </w:p>
        </w:tc>
        <w:tc>
          <w:tcPr>
            <w:tcW w:w="1785" w:type="dxa"/>
            <w:tcBorders>
              <w:top w:val="nil"/>
              <w:left w:val="single" w:sz="4" w:space="0" w:color="auto"/>
              <w:bottom w:val="nil"/>
              <w:right w:val="single" w:sz="4" w:space="0" w:color="auto"/>
            </w:tcBorders>
          </w:tcPr>
          <w:p w14:paraId="638A2078" w14:textId="77777777" w:rsidR="00C20CBD" w:rsidRPr="00A54D65" w:rsidRDefault="00C20CBD" w:rsidP="00BC33D3">
            <w:pPr>
              <w:keepNext/>
              <w:keepLines/>
              <w:spacing w:after="0"/>
              <w:jc w:val="center"/>
              <w:rPr>
                <w:ins w:id="9357" w:author="Reihaneh Malekafzaliardakani" w:date="2024-03-04T14:27:00Z"/>
                <w:rFonts w:ascii="Arial" w:eastAsia="SimSun" w:hAnsi="Arial"/>
                <w:kern w:val="2"/>
                <w:sz w:val="18"/>
                <w:szCs w:val="22"/>
                <w:lang w:val="en-US" w:eastAsia="zh-CN"/>
              </w:rPr>
            </w:pPr>
          </w:p>
        </w:tc>
      </w:tr>
      <w:tr w:rsidR="00C20CBD" w:rsidRPr="00A54D65" w14:paraId="50C2F5E6" w14:textId="77777777" w:rsidTr="00BC33D3">
        <w:trPr>
          <w:trHeight w:val="29"/>
          <w:ins w:id="9358" w:author="Reihaneh Malekafzaliardakani" w:date="2024-03-04T14:27:00Z"/>
        </w:trPr>
        <w:tc>
          <w:tcPr>
            <w:tcW w:w="1911" w:type="dxa"/>
            <w:tcBorders>
              <w:top w:val="nil"/>
              <w:left w:val="single" w:sz="4" w:space="0" w:color="auto"/>
              <w:bottom w:val="single" w:sz="4" w:space="0" w:color="auto"/>
              <w:right w:val="single" w:sz="4" w:space="0" w:color="auto"/>
            </w:tcBorders>
          </w:tcPr>
          <w:p w14:paraId="0F153A8B" w14:textId="77777777" w:rsidR="00C20CBD" w:rsidRPr="00A54D65" w:rsidRDefault="00C20CBD" w:rsidP="00BC33D3">
            <w:pPr>
              <w:keepNext/>
              <w:keepLines/>
              <w:spacing w:after="0"/>
              <w:jc w:val="center"/>
              <w:rPr>
                <w:ins w:id="9359" w:author="Reihaneh Malekafzaliardakani" w:date="2024-03-04T14:27:00Z"/>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C73AA9B" w14:textId="77777777" w:rsidR="00C20CBD" w:rsidRPr="00A54D65" w:rsidRDefault="00C20CBD" w:rsidP="00BC33D3">
            <w:pPr>
              <w:keepNext/>
              <w:keepLines/>
              <w:spacing w:after="0"/>
              <w:jc w:val="center"/>
              <w:rPr>
                <w:ins w:id="9360" w:author="Reihaneh Malekafzaliardakani" w:date="2024-03-04T14:27:00Z"/>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C64DA6B" w14:textId="77777777" w:rsidR="00C20CBD" w:rsidRPr="00A54D65" w:rsidRDefault="00C20CBD" w:rsidP="00BC33D3">
            <w:pPr>
              <w:keepNext/>
              <w:keepLines/>
              <w:spacing w:after="0"/>
              <w:jc w:val="center"/>
              <w:rPr>
                <w:ins w:id="9361" w:author="Reihaneh Malekafzaliardakani" w:date="2024-03-04T14:27:00Z"/>
                <w:rFonts w:ascii="Arial" w:eastAsia="SimSun" w:hAnsi="Arial"/>
                <w:sz w:val="18"/>
                <w:szCs w:val="18"/>
                <w:lang w:eastAsia="zh-CN"/>
              </w:rPr>
            </w:pPr>
            <w:ins w:id="9362" w:author="Reihaneh Malekafzaliardakani" w:date="2024-03-04T14:27:00Z">
              <w:r w:rsidRPr="00A54D65">
                <w:rPr>
                  <w:rFonts w:ascii="Arial" w:hAnsi="Arial" w:hint="eastAsia"/>
                  <w:sz w:val="18"/>
                  <w:szCs w:val="18"/>
                  <w:lang w:eastAsia="zh-CN"/>
                </w:rPr>
                <w:t>n</w:t>
              </w:r>
              <w:r w:rsidRPr="00A54D65">
                <w:rPr>
                  <w:rFonts w:ascii="Arial" w:hAnsi="Arial"/>
                  <w:sz w:val="18"/>
                  <w:szCs w:val="18"/>
                  <w:lang w:eastAsia="zh-CN"/>
                </w:rPr>
                <w:t>66</w:t>
              </w:r>
            </w:ins>
          </w:p>
        </w:tc>
        <w:tc>
          <w:tcPr>
            <w:tcW w:w="2958" w:type="dxa"/>
            <w:tcBorders>
              <w:top w:val="single" w:sz="4" w:space="0" w:color="auto"/>
              <w:left w:val="single" w:sz="4" w:space="0" w:color="auto"/>
              <w:bottom w:val="single" w:sz="4" w:space="0" w:color="auto"/>
              <w:right w:val="single" w:sz="4" w:space="0" w:color="auto"/>
            </w:tcBorders>
          </w:tcPr>
          <w:p w14:paraId="041C1A1C" w14:textId="77777777" w:rsidR="00C20CBD" w:rsidRPr="00A54D65" w:rsidRDefault="00C20CBD" w:rsidP="00BC33D3">
            <w:pPr>
              <w:keepNext/>
              <w:keepLines/>
              <w:spacing w:after="0"/>
              <w:jc w:val="center"/>
              <w:rPr>
                <w:ins w:id="9363" w:author="Reihaneh Malekafzaliardakani" w:date="2024-03-04T14:27:00Z"/>
                <w:rFonts w:ascii="Arial" w:eastAsia="SimSun" w:hAnsi="Arial"/>
                <w:sz w:val="18"/>
                <w:lang w:val="en-US" w:eastAsia="zh-CN" w:bidi="ar"/>
              </w:rPr>
            </w:pPr>
            <w:ins w:id="9364" w:author="Reihaneh Malekafzaliardakani" w:date="2024-03-04T14:27:00Z">
              <w:r w:rsidRPr="00A54D65">
                <w:rPr>
                  <w:rFonts w:ascii="Arial" w:hAnsi="Arial"/>
                  <w:sz w:val="18"/>
                  <w:lang w:val="en-US" w:eastAsia="zh-CN" w:bidi="ar"/>
                </w:rPr>
                <w:t>5, 10, 15, 20, 30, 40</w:t>
              </w:r>
            </w:ins>
          </w:p>
        </w:tc>
        <w:tc>
          <w:tcPr>
            <w:tcW w:w="1785" w:type="dxa"/>
            <w:tcBorders>
              <w:top w:val="nil"/>
              <w:left w:val="single" w:sz="4" w:space="0" w:color="auto"/>
              <w:bottom w:val="single" w:sz="4" w:space="0" w:color="auto"/>
              <w:right w:val="single" w:sz="4" w:space="0" w:color="auto"/>
            </w:tcBorders>
          </w:tcPr>
          <w:p w14:paraId="4522527A" w14:textId="77777777" w:rsidR="00C20CBD" w:rsidRPr="00A54D65" w:rsidRDefault="00C20CBD" w:rsidP="00BC33D3">
            <w:pPr>
              <w:keepNext/>
              <w:keepLines/>
              <w:spacing w:after="0"/>
              <w:jc w:val="center"/>
              <w:rPr>
                <w:ins w:id="9365" w:author="Reihaneh Malekafzaliardakani" w:date="2024-03-04T14:27:00Z"/>
                <w:rFonts w:ascii="Arial" w:eastAsia="SimSun" w:hAnsi="Arial"/>
                <w:kern w:val="2"/>
                <w:sz w:val="18"/>
                <w:szCs w:val="22"/>
                <w:lang w:val="en-US" w:eastAsia="zh-CN"/>
              </w:rPr>
            </w:pPr>
          </w:p>
        </w:tc>
      </w:tr>
      <w:tr w:rsidR="00C20CBD" w:rsidRPr="00A54D65" w14:paraId="0914F5EA" w14:textId="77777777" w:rsidTr="00BC33D3">
        <w:trPr>
          <w:trHeight w:val="29"/>
          <w:ins w:id="9366" w:author="Reihaneh Malekafzaliardakani" w:date="2024-03-04T14:27:00Z"/>
        </w:trPr>
        <w:tc>
          <w:tcPr>
            <w:tcW w:w="1911" w:type="dxa"/>
            <w:tcBorders>
              <w:top w:val="single" w:sz="4" w:space="0" w:color="auto"/>
              <w:left w:val="single" w:sz="4" w:space="0" w:color="auto"/>
              <w:bottom w:val="nil"/>
              <w:right w:val="single" w:sz="4" w:space="0" w:color="auto"/>
            </w:tcBorders>
          </w:tcPr>
          <w:p w14:paraId="626061C1" w14:textId="77777777" w:rsidR="00C20CBD" w:rsidRPr="00A54D65" w:rsidRDefault="00C20CBD" w:rsidP="00BC33D3">
            <w:pPr>
              <w:keepNext/>
              <w:keepLines/>
              <w:spacing w:after="0"/>
              <w:jc w:val="center"/>
              <w:rPr>
                <w:ins w:id="9367" w:author="Reihaneh Malekafzaliardakani" w:date="2024-03-04T14:27:00Z"/>
                <w:rFonts w:ascii="Arial" w:eastAsia="SimSun" w:hAnsi="Arial"/>
                <w:sz w:val="18"/>
                <w:lang w:val="en-US" w:eastAsia="zh-CN" w:bidi="ar"/>
              </w:rPr>
            </w:pPr>
            <w:ins w:id="9368" w:author="Reihaneh Malekafzaliardakani" w:date="2024-03-04T14:27:00Z">
              <w:r w:rsidRPr="00A54D65">
                <w:rPr>
                  <w:rFonts w:ascii="Arial" w:eastAsia="SimSun" w:hAnsi="Arial"/>
                  <w:sz w:val="18"/>
                </w:rPr>
                <w:t>CA_n5A-n25A-n66A-n77A</w:t>
              </w:r>
            </w:ins>
          </w:p>
        </w:tc>
        <w:tc>
          <w:tcPr>
            <w:tcW w:w="2038" w:type="dxa"/>
            <w:tcBorders>
              <w:top w:val="single" w:sz="4" w:space="0" w:color="auto"/>
              <w:left w:val="single" w:sz="4" w:space="0" w:color="auto"/>
              <w:bottom w:val="nil"/>
              <w:right w:val="single" w:sz="4" w:space="0" w:color="auto"/>
            </w:tcBorders>
          </w:tcPr>
          <w:p w14:paraId="269303DA" w14:textId="77777777" w:rsidR="00C20CBD" w:rsidRPr="00A54D65" w:rsidRDefault="00C20CBD" w:rsidP="00BC33D3">
            <w:pPr>
              <w:keepNext/>
              <w:keepLines/>
              <w:spacing w:after="0"/>
              <w:jc w:val="center"/>
              <w:rPr>
                <w:ins w:id="9369" w:author="Reihaneh Malekafzaliardakani" w:date="2024-03-04T14:27:00Z"/>
                <w:rFonts w:ascii="Arial" w:hAnsi="Arial"/>
                <w:sz w:val="18"/>
                <w:vertAlign w:val="superscript"/>
                <w:lang w:val="en-US"/>
              </w:rPr>
            </w:pPr>
            <w:ins w:id="9370" w:author="Reihaneh Malekafzaliardakani" w:date="2024-03-04T14:27:00Z">
              <w:r w:rsidRPr="00A54D65">
                <w:rPr>
                  <w:rFonts w:ascii="Arial" w:hAnsi="Arial"/>
                  <w:sz w:val="18"/>
                </w:rPr>
                <w:t>n77</w:t>
              </w:r>
              <w:r w:rsidRPr="00A54D65">
                <w:rPr>
                  <w:rFonts w:ascii="Arial" w:hAnsi="Arial"/>
                  <w:sz w:val="18"/>
                  <w:vertAlign w:val="superscript"/>
                  <w:lang w:val="en-US"/>
                </w:rPr>
                <w:t>5,6</w:t>
              </w:r>
            </w:ins>
          </w:p>
          <w:p w14:paraId="71079AC2" w14:textId="77777777" w:rsidR="00C20CBD" w:rsidRPr="00A54D65" w:rsidRDefault="00C20CBD" w:rsidP="00BC33D3">
            <w:pPr>
              <w:keepNext/>
              <w:keepLines/>
              <w:spacing w:after="0"/>
              <w:jc w:val="center"/>
              <w:rPr>
                <w:ins w:id="9371" w:author="Reihaneh Malekafzaliardakani" w:date="2024-03-04T14:27:00Z"/>
                <w:rFonts w:ascii="Arial" w:eastAsia="SimSun" w:hAnsi="Arial"/>
                <w:sz w:val="18"/>
                <w:lang w:val="en-US"/>
              </w:rPr>
            </w:pPr>
            <w:ins w:id="9372" w:author="Reihaneh Malekafzaliardakani" w:date="2024-03-04T14:27:00Z">
              <w:r w:rsidRPr="00A54D65">
                <w:rPr>
                  <w:rFonts w:ascii="Arial" w:eastAsia="SimSun" w:hAnsi="Arial"/>
                  <w:sz w:val="18"/>
                  <w:lang w:val="en-US"/>
                </w:rPr>
                <w:t>CA_n5A-n25A</w:t>
              </w:r>
            </w:ins>
          </w:p>
          <w:p w14:paraId="4BC8F924" w14:textId="77777777" w:rsidR="00C20CBD" w:rsidRPr="00A54D65" w:rsidRDefault="00C20CBD" w:rsidP="00BC33D3">
            <w:pPr>
              <w:keepNext/>
              <w:keepLines/>
              <w:spacing w:after="0"/>
              <w:jc w:val="center"/>
              <w:rPr>
                <w:ins w:id="9373" w:author="Reihaneh Malekafzaliardakani" w:date="2024-03-04T14:27:00Z"/>
                <w:rFonts w:ascii="Arial" w:eastAsia="SimSun" w:hAnsi="Arial"/>
                <w:sz w:val="18"/>
                <w:lang w:val="en-US"/>
              </w:rPr>
            </w:pPr>
            <w:ins w:id="9374" w:author="Reihaneh Malekafzaliardakani" w:date="2024-03-04T14:27:00Z">
              <w:r w:rsidRPr="00A54D65">
                <w:rPr>
                  <w:rFonts w:ascii="Arial" w:eastAsia="SimSun" w:hAnsi="Arial"/>
                  <w:sz w:val="18"/>
                  <w:lang w:val="en-US"/>
                </w:rPr>
                <w:t>CA_n5A-n66A</w:t>
              </w:r>
            </w:ins>
          </w:p>
          <w:p w14:paraId="780AACDF" w14:textId="77777777" w:rsidR="00C20CBD" w:rsidRPr="00A54D65" w:rsidRDefault="00C20CBD" w:rsidP="00BC33D3">
            <w:pPr>
              <w:keepNext/>
              <w:keepLines/>
              <w:spacing w:after="0"/>
              <w:jc w:val="center"/>
              <w:rPr>
                <w:ins w:id="9375" w:author="Reihaneh Malekafzaliardakani" w:date="2024-03-04T14:27:00Z"/>
                <w:rFonts w:ascii="Arial" w:eastAsia="SimSun" w:hAnsi="Arial"/>
                <w:sz w:val="18"/>
                <w:lang w:val="en-US"/>
              </w:rPr>
            </w:pPr>
            <w:ins w:id="9376" w:author="Reihaneh Malekafzaliardakani" w:date="2024-03-04T14:27:00Z">
              <w:r w:rsidRPr="00A54D65">
                <w:rPr>
                  <w:rFonts w:ascii="Arial" w:eastAsia="SimSun" w:hAnsi="Arial"/>
                  <w:sz w:val="18"/>
                  <w:lang w:val="en-US"/>
                </w:rPr>
                <w:t>CA_n5A-n77A</w:t>
              </w:r>
              <w:r w:rsidRPr="00A54D65">
                <w:rPr>
                  <w:rFonts w:ascii="Arial" w:hAnsi="Arial"/>
                  <w:sz w:val="18"/>
                  <w:vertAlign w:val="superscript"/>
                  <w:lang w:val="en-US"/>
                </w:rPr>
                <w:t>5</w:t>
              </w:r>
            </w:ins>
          </w:p>
          <w:p w14:paraId="4C96DC33" w14:textId="77777777" w:rsidR="00C20CBD" w:rsidRPr="00A54D65" w:rsidRDefault="00C20CBD" w:rsidP="00BC33D3">
            <w:pPr>
              <w:keepNext/>
              <w:keepLines/>
              <w:spacing w:after="0"/>
              <w:jc w:val="center"/>
              <w:rPr>
                <w:ins w:id="9377" w:author="Reihaneh Malekafzaliardakani" w:date="2024-03-04T14:27:00Z"/>
                <w:rFonts w:ascii="Arial" w:eastAsia="SimSun" w:hAnsi="Arial"/>
                <w:sz w:val="18"/>
                <w:lang w:val="en-US"/>
              </w:rPr>
            </w:pPr>
            <w:ins w:id="9378" w:author="Reihaneh Malekafzaliardakani" w:date="2024-03-04T14:27:00Z">
              <w:r w:rsidRPr="00A54D65">
                <w:rPr>
                  <w:rFonts w:ascii="Arial" w:eastAsia="SimSun" w:hAnsi="Arial"/>
                  <w:sz w:val="18"/>
                  <w:lang w:val="en-US"/>
                </w:rPr>
                <w:t>CA_n25A-n66A</w:t>
              </w:r>
            </w:ins>
          </w:p>
          <w:p w14:paraId="528A6DAA" w14:textId="77777777" w:rsidR="00C20CBD" w:rsidRPr="00A54D65" w:rsidRDefault="00C20CBD" w:rsidP="00BC33D3">
            <w:pPr>
              <w:keepNext/>
              <w:keepLines/>
              <w:spacing w:after="0"/>
              <w:jc w:val="center"/>
              <w:rPr>
                <w:ins w:id="9379" w:author="Reihaneh Malekafzaliardakani" w:date="2024-03-04T14:27:00Z"/>
                <w:rFonts w:ascii="Arial" w:eastAsia="SimSun" w:hAnsi="Arial"/>
                <w:sz w:val="18"/>
                <w:lang w:val="en-US"/>
              </w:rPr>
            </w:pPr>
            <w:ins w:id="9380" w:author="Reihaneh Malekafzaliardakani" w:date="2024-03-04T14:27:00Z">
              <w:r w:rsidRPr="00A54D65">
                <w:rPr>
                  <w:rFonts w:ascii="Arial" w:eastAsia="SimSun" w:hAnsi="Arial"/>
                  <w:sz w:val="18"/>
                  <w:lang w:val="en-US"/>
                </w:rPr>
                <w:t>CA_n25A-n77A</w:t>
              </w:r>
              <w:r w:rsidRPr="00A54D65">
                <w:rPr>
                  <w:rFonts w:ascii="Arial" w:hAnsi="Arial"/>
                  <w:sz w:val="18"/>
                  <w:vertAlign w:val="superscript"/>
                  <w:lang w:val="en-US"/>
                </w:rPr>
                <w:t>5</w:t>
              </w:r>
            </w:ins>
          </w:p>
          <w:p w14:paraId="239DE422" w14:textId="77777777" w:rsidR="00C20CBD" w:rsidRPr="00A54D65" w:rsidRDefault="00C20CBD" w:rsidP="00BC33D3">
            <w:pPr>
              <w:keepNext/>
              <w:keepLines/>
              <w:spacing w:after="0"/>
              <w:jc w:val="center"/>
              <w:rPr>
                <w:ins w:id="9381" w:author="Reihaneh Malekafzaliardakani" w:date="2024-03-04T14:27:00Z"/>
                <w:rFonts w:ascii="Arial" w:eastAsia="SimSun" w:hAnsi="Arial"/>
                <w:sz w:val="18"/>
                <w:lang w:val="en-US" w:eastAsia="zh-CN" w:bidi="ar"/>
              </w:rPr>
            </w:pPr>
            <w:ins w:id="9382" w:author="Reihaneh Malekafzaliardakani" w:date="2024-03-04T14:27:00Z">
              <w:r w:rsidRPr="00A54D65">
                <w:rPr>
                  <w:rFonts w:ascii="Arial" w:eastAsia="SimSun" w:hAnsi="Arial"/>
                  <w:sz w:val="18"/>
                  <w:lang w:val="en-US"/>
                </w:rPr>
                <w:t>CA_n66A-n77A</w:t>
              </w:r>
              <w:r w:rsidRPr="00A54D65">
                <w:rPr>
                  <w:rFonts w:ascii="Arial" w:hAnsi="Arial"/>
                  <w:sz w:val="18"/>
                  <w:vertAlign w:val="superscript"/>
                  <w:lang w:val="en-US"/>
                </w:rPr>
                <w:t>5</w:t>
              </w:r>
            </w:ins>
          </w:p>
        </w:tc>
        <w:tc>
          <w:tcPr>
            <w:tcW w:w="922" w:type="dxa"/>
            <w:tcBorders>
              <w:top w:val="single" w:sz="4" w:space="0" w:color="auto"/>
              <w:left w:val="single" w:sz="4" w:space="0" w:color="auto"/>
              <w:bottom w:val="single" w:sz="4" w:space="0" w:color="auto"/>
              <w:right w:val="single" w:sz="4" w:space="0" w:color="auto"/>
            </w:tcBorders>
          </w:tcPr>
          <w:p w14:paraId="7B45A9DD" w14:textId="77777777" w:rsidR="00C20CBD" w:rsidRPr="00A54D65" w:rsidRDefault="00C20CBD" w:rsidP="00BC33D3">
            <w:pPr>
              <w:keepNext/>
              <w:keepLines/>
              <w:spacing w:after="0"/>
              <w:jc w:val="center"/>
              <w:rPr>
                <w:ins w:id="9383" w:author="Reihaneh Malekafzaliardakani" w:date="2024-03-04T14:27:00Z"/>
                <w:rFonts w:ascii="Calibri" w:eastAsia="SimSun" w:hAnsi="Calibri"/>
                <w:kern w:val="2"/>
                <w:sz w:val="21"/>
                <w:lang w:val="en-US" w:eastAsia="zh-CN"/>
              </w:rPr>
            </w:pPr>
            <w:ins w:id="9384" w:author="Reihaneh Malekafzaliardakani" w:date="2024-03-04T14:27:00Z">
              <w:r w:rsidRPr="00A54D65">
                <w:rPr>
                  <w:rFonts w:ascii="Arial" w:eastAsia="SimSun" w:hAnsi="Arial"/>
                  <w:sz w:val="18"/>
                </w:rPr>
                <w:t>n5</w:t>
              </w:r>
            </w:ins>
          </w:p>
        </w:tc>
        <w:tc>
          <w:tcPr>
            <w:tcW w:w="2958" w:type="dxa"/>
            <w:tcBorders>
              <w:top w:val="single" w:sz="4" w:space="0" w:color="auto"/>
              <w:left w:val="single" w:sz="4" w:space="0" w:color="auto"/>
              <w:bottom w:val="single" w:sz="4" w:space="0" w:color="auto"/>
              <w:right w:val="single" w:sz="4" w:space="0" w:color="auto"/>
            </w:tcBorders>
          </w:tcPr>
          <w:p w14:paraId="3A92885C" w14:textId="77777777" w:rsidR="00C20CBD" w:rsidRPr="00A54D65" w:rsidRDefault="00C20CBD" w:rsidP="00BC33D3">
            <w:pPr>
              <w:keepNext/>
              <w:keepLines/>
              <w:spacing w:after="0"/>
              <w:jc w:val="center"/>
              <w:rPr>
                <w:ins w:id="9385" w:author="Reihaneh Malekafzaliardakani" w:date="2024-03-04T14:27:00Z"/>
                <w:rFonts w:ascii="Calibri" w:eastAsia="SimSun" w:hAnsi="Calibri"/>
                <w:kern w:val="2"/>
                <w:sz w:val="21"/>
                <w:lang w:val="en-US" w:eastAsia="zh-CN"/>
              </w:rPr>
            </w:pPr>
            <w:ins w:id="9386" w:author="Reihaneh Malekafzaliardakani" w:date="2024-03-04T14:27:00Z">
              <w:r w:rsidRPr="00A54D65">
                <w:rPr>
                  <w:rFonts w:ascii="Arial" w:eastAsia="SimSun"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2285FBAE" w14:textId="77777777" w:rsidR="00C20CBD" w:rsidRPr="00A54D65" w:rsidRDefault="00C20CBD" w:rsidP="00BC33D3">
            <w:pPr>
              <w:keepNext/>
              <w:keepLines/>
              <w:spacing w:after="0"/>
              <w:jc w:val="center"/>
              <w:rPr>
                <w:ins w:id="9387" w:author="Reihaneh Malekafzaliardakani" w:date="2024-03-04T14:27:00Z"/>
                <w:rFonts w:ascii="Arial" w:eastAsia="SimSun" w:hAnsi="Arial"/>
                <w:kern w:val="2"/>
                <w:sz w:val="18"/>
                <w:szCs w:val="22"/>
                <w:lang w:val="en-US"/>
              </w:rPr>
            </w:pPr>
            <w:ins w:id="9388" w:author="Reihaneh Malekafzaliardakani" w:date="2024-03-04T14:27:00Z">
              <w:r w:rsidRPr="00A54D65">
                <w:rPr>
                  <w:rFonts w:ascii="Arial" w:eastAsia="SimSun" w:hAnsi="Arial"/>
                  <w:kern w:val="2"/>
                  <w:sz w:val="18"/>
                  <w:szCs w:val="22"/>
                  <w:lang w:val="en-US" w:eastAsia="zh-CN"/>
                </w:rPr>
                <w:t>0</w:t>
              </w:r>
            </w:ins>
          </w:p>
        </w:tc>
      </w:tr>
      <w:tr w:rsidR="00C20CBD" w:rsidRPr="00A54D65" w14:paraId="5A72B0C9" w14:textId="77777777" w:rsidTr="00BC33D3">
        <w:trPr>
          <w:trHeight w:val="29"/>
          <w:ins w:id="9389" w:author="Reihaneh Malekafzaliardakani" w:date="2024-03-04T14:27:00Z"/>
        </w:trPr>
        <w:tc>
          <w:tcPr>
            <w:tcW w:w="1911" w:type="dxa"/>
            <w:tcBorders>
              <w:top w:val="nil"/>
              <w:left w:val="single" w:sz="4" w:space="0" w:color="auto"/>
              <w:bottom w:val="nil"/>
              <w:right w:val="single" w:sz="4" w:space="0" w:color="auto"/>
            </w:tcBorders>
          </w:tcPr>
          <w:p w14:paraId="042AD23A" w14:textId="77777777" w:rsidR="00C20CBD" w:rsidRPr="00A54D65" w:rsidRDefault="00C20CBD" w:rsidP="00BC33D3">
            <w:pPr>
              <w:keepNext/>
              <w:keepLines/>
              <w:spacing w:after="0"/>
              <w:jc w:val="center"/>
              <w:rPr>
                <w:ins w:id="9390"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9CFA1BB" w14:textId="77777777" w:rsidR="00C20CBD" w:rsidRPr="00A54D65" w:rsidRDefault="00C20CBD" w:rsidP="00BC33D3">
            <w:pPr>
              <w:keepNext/>
              <w:keepLines/>
              <w:spacing w:after="0"/>
              <w:jc w:val="center"/>
              <w:rPr>
                <w:ins w:id="9391" w:author="Reihaneh Malekafzaliardakani" w:date="2024-03-04T14:2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7C78A6" w14:textId="77777777" w:rsidR="00C20CBD" w:rsidRPr="00A54D65" w:rsidRDefault="00C20CBD" w:rsidP="00BC33D3">
            <w:pPr>
              <w:keepNext/>
              <w:keepLines/>
              <w:spacing w:after="0"/>
              <w:jc w:val="center"/>
              <w:rPr>
                <w:ins w:id="9392" w:author="Reihaneh Malekafzaliardakani" w:date="2024-03-04T14:27:00Z"/>
                <w:rFonts w:ascii="Calibri" w:eastAsia="SimSun" w:hAnsi="Calibri"/>
                <w:kern w:val="2"/>
                <w:sz w:val="21"/>
                <w:lang w:val="en-US" w:eastAsia="zh-CN"/>
              </w:rPr>
            </w:pPr>
            <w:ins w:id="9393" w:author="Reihaneh Malekafzaliardakani" w:date="2024-03-04T14:27:00Z">
              <w:r w:rsidRPr="00A54D65">
                <w:rPr>
                  <w:rFonts w:ascii="Arial" w:eastAsia="SimSun" w:hAnsi="Arial"/>
                  <w:sz w:val="18"/>
                </w:rPr>
                <w:t>n</w:t>
              </w:r>
              <w:r w:rsidRPr="00A54D65">
                <w:rPr>
                  <w:rFonts w:ascii="Arial" w:eastAsia="SimSun"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1B2D3992" w14:textId="77777777" w:rsidR="00C20CBD" w:rsidRPr="00A54D65" w:rsidRDefault="00C20CBD" w:rsidP="00BC33D3">
            <w:pPr>
              <w:keepNext/>
              <w:keepLines/>
              <w:spacing w:after="0"/>
              <w:jc w:val="center"/>
              <w:rPr>
                <w:ins w:id="9394" w:author="Reihaneh Malekafzaliardakani" w:date="2024-03-04T14:27:00Z"/>
                <w:rFonts w:ascii="Arial" w:eastAsia="SimSun" w:hAnsi="Arial"/>
                <w:sz w:val="18"/>
                <w:lang w:val="en-US" w:eastAsia="zh-CN" w:bidi="ar"/>
              </w:rPr>
            </w:pPr>
            <w:ins w:id="9395"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31065189" w14:textId="77777777" w:rsidR="00C20CBD" w:rsidRPr="00A54D65" w:rsidRDefault="00C20CBD" w:rsidP="00BC33D3">
            <w:pPr>
              <w:keepNext/>
              <w:keepLines/>
              <w:spacing w:after="0"/>
              <w:jc w:val="center"/>
              <w:rPr>
                <w:ins w:id="9396" w:author="Reihaneh Malekafzaliardakani" w:date="2024-03-04T14:27:00Z"/>
                <w:rFonts w:ascii="Arial" w:eastAsia="SimSun" w:hAnsi="Arial"/>
                <w:kern w:val="2"/>
                <w:sz w:val="18"/>
                <w:szCs w:val="22"/>
                <w:lang w:val="en-US" w:eastAsia="zh-CN"/>
              </w:rPr>
            </w:pPr>
          </w:p>
        </w:tc>
      </w:tr>
      <w:tr w:rsidR="00C20CBD" w:rsidRPr="00A54D65" w14:paraId="18FD8836" w14:textId="77777777" w:rsidTr="00BC33D3">
        <w:trPr>
          <w:trHeight w:val="29"/>
          <w:ins w:id="9397" w:author="Reihaneh Malekafzaliardakani" w:date="2024-03-04T14:27:00Z"/>
        </w:trPr>
        <w:tc>
          <w:tcPr>
            <w:tcW w:w="1911" w:type="dxa"/>
            <w:tcBorders>
              <w:top w:val="nil"/>
              <w:left w:val="single" w:sz="4" w:space="0" w:color="auto"/>
              <w:bottom w:val="nil"/>
              <w:right w:val="single" w:sz="4" w:space="0" w:color="auto"/>
            </w:tcBorders>
          </w:tcPr>
          <w:p w14:paraId="7CF4FBD0" w14:textId="77777777" w:rsidR="00C20CBD" w:rsidRPr="00A54D65" w:rsidRDefault="00C20CBD" w:rsidP="00BC33D3">
            <w:pPr>
              <w:keepNext/>
              <w:keepLines/>
              <w:spacing w:after="0"/>
              <w:jc w:val="center"/>
              <w:rPr>
                <w:ins w:id="9398"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D6D50DF" w14:textId="77777777" w:rsidR="00C20CBD" w:rsidRPr="00A54D65" w:rsidRDefault="00C20CBD" w:rsidP="00BC33D3">
            <w:pPr>
              <w:keepNext/>
              <w:keepLines/>
              <w:spacing w:after="0"/>
              <w:jc w:val="center"/>
              <w:rPr>
                <w:ins w:id="9399" w:author="Reihaneh Malekafzaliardakani" w:date="2024-03-04T14:2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C47405" w14:textId="77777777" w:rsidR="00C20CBD" w:rsidRPr="00A54D65" w:rsidRDefault="00C20CBD" w:rsidP="00BC33D3">
            <w:pPr>
              <w:keepNext/>
              <w:keepLines/>
              <w:spacing w:after="0"/>
              <w:jc w:val="center"/>
              <w:rPr>
                <w:ins w:id="9400" w:author="Reihaneh Malekafzaliardakani" w:date="2024-03-04T14:27:00Z"/>
                <w:rFonts w:ascii="Calibri" w:eastAsia="SimSun" w:hAnsi="Calibri"/>
                <w:kern w:val="2"/>
                <w:sz w:val="21"/>
                <w:lang w:val="en-US" w:eastAsia="zh-CN"/>
              </w:rPr>
            </w:pPr>
            <w:ins w:id="9401" w:author="Reihaneh Malekafzaliardakani" w:date="2024-03-04T14:27:00Z">
              <w:r w:rsidRPr="00A54D65">
                <w:rPr>
                  <w:rFonts w:ascii="Arial" w:eastAsia="SimSun" w:hAnsi="Arial"/>
                  <w:sz w:val="18"/>
                </w:rPr>
                <w:t>n</w:t>
              </w:r>
              <w:r w:rsidRPr="00A54D65">
                <w:rPr>
                  <w:rFonts w:ascii="Arial" w:eastAsia="SimSun"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1CA3CB12" w14:textId="77777777" w:rsidR="00C20CBD" w:rsidRPr="00A54D65" w:rsidRDefault="00C20CBD" w:rsidP="00BC33D3">
            <w:pPr>
              <w:keepNext/>
              <w:keepLines/>
              <w:spacing w:after="0"/>
              <w:jc w:val="center"/>
              <w:rPr>
                <w:ins w:id="9402" w:author="Reihaneh Malekafzaliardakani" w:date="2024-03-04T14:27:00Z"/>
                <w:rFonts w:ascii="Calibri" w:eastAsia="SimSun" w:hAnsi="Calibri"/>
                <w:kern w:val="2"/>
                <w:sz w:val="21"/>
                <w:lang w:val="en-US" w:eastAsia="zh-CN"/>
              </w:rPr>
            </w:pPr>
            <w:ins w:id="9403"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52B2308E" w14:textId="77777777" w:rsidR="00C20CBD" w:rsidRPr="00A54D65" w:rsidRDefault="00C20CBD" w:rsidP="00BC33D3">
            <w:pPr>
              <w:keepNext/>
              <w:keepLines/>
              <w:spacing w:after="0"/>
              <w:jc w:val="center"/>
              <w:rPr>
                <w:ins w:id="9404" w:author="Reihaneh Malekafzaliardakani" w:date="2024-03-04T14:27:00Z"/>
                <w:rFonts w:ascii="Arial" w:eastAsia="SimSun" w:hAnsi="Arial"/>
                <w:kern w:val="2"/>
                <w:sz w:val="18"/>
                <w:szCs w:val="22"/>
                <w:lang w:val="en-US" w:eastAsia="zh-CN"/>
              </w:rPr>
            </w:pPr>
          </w:p>
        </w:tc>
      </w:tr>
      <w:tr w:rsidR="00C20CBD" w:rsidRPr="00A54D65" w14:paraId="696778F7" w14:textId="77777777" w:rsidTr="00BC33D3">
        <w:trPr>
          <w:trHeight w:val="29"/>
          <w:ins w:id="9405" w:author="Reihaneh Malekafzaliardakani" w:date="2024-03-04T14:27:00Z"/>
        </w:trPr>
        <w:tc>
          <w:tcPr>
            <w:tcW w:w="1911" w:type="dxa"/>
            <w:tcBorders>
              <w:top w:val="nil"/>
              <w:left w:val="single" w:sz="4" w:space="0" w:color="auto"/>
              <w:bottom w:val="single" w:sz="4" w:space="0" w:color="auto"/>
              <w:right w:val="single" w:sz="4" w:space="0" w:color="auto"/>
            </w:tcBorders>
          </w:tcPr>
          <w:p w14:paraId="515F442D" w14:textId="77777777" w:rsidR="00C20CBD" w:rsidRPr="00A54D65" w:rsidRDefault="00C20CBD" w:rsidP="00BC33D3">
            <w:pPr>
              <w:keepNext/>
              <w:keepLines/>
              <w:spacing w:after="0"/>
              <w:jc w:val="center"/>
              <w:rPr>
                <w:ins w:id="9406"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EC753E7" w14:textId="77777777" w:rsidR="00C20CBD" w:rsidRPr="00A54D65" w:rsidRDefault="00C20CBD" w:rsidP="00BC33D3">
            <w:pPr>
              <w:keepNext/>
              <w:keepLines/>
              <w:spacing w:after="0"/>
              <w:jc w:val="center"/>
              <w:rPr>
                <w:ins w:id="9407" w:author="Reihaneh Malekafzaliardakani" w:date="2024-03-04T14:2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EAB1CA" w14:textId="77777777" w:rsidR="00C20CBD" w:rsidRPr="00A54D65" w:rsidRDefault="00C20CBD" w:rsidP="00BC33D3">
            <w:pPr>
              <w:keepNext/>
              <w:keepLines/>
              <w:spacing w:after="0"/>
              <w:jc w:val="center"/>
              <w:rPr>
                <w:ins w:id="9408" w:author="Reihaneh Malekafzaliardakani" w:date="2024-03-04T14:27:00Z"/>
                <w:rFonts w:ascii="Calibri" w:eastAsia="SimSun" w:hAnsi="Calibri"/>
                <w:kern w:val="2"/>
                <w:sz w:val="21"/>
                <w:lang w:val="en-US" w:eastAsia="zh-CN"/>
              </w:rPr>
            </w:pPr>
            <w:ins w:id="9409" w:author="Reihaneh Malekafzaliardakani" w:date="2024-03-04T14:27:00Z">
              <w:r w:rsidRPr="00A54D65">
                <w:rPr>
                  <w:rFonts w:ascii="Arial" w:eastAsia="SimSun" w:hAnsi="Arial"/>
                  <w:sz w:val="18"/>
                </w:rPr>
                <w:t>n</w:t>
              </w:r>
              <w:r w:rsidRPr="00A54D65">
                <w:rPr>
                  <w:rFonts w:ascii="Arial" w:eastAsia="SimSun"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79B3694C" w14:textId="77777777" w:rsidR="00C20CBD" w:rsidRPr="00A54D65" w:rsidRDefault="00C20CBD" w:rsidP="00BC33D3">
            <w:pPr>
              <w:keepNext/>
              <w:keepLines/>
              <w:spacing w:after="0"/>
              <w:jc w:val="center"/>
              <w:rPr>
                <w:ins w:id="9410" w:author="Reihaneh Malekafzaliardakani" w:date="2024-03-04T14:27:00Z"/>
                <w:rFonts w:ascii="Calibri" w:eastAsia="SimSun" w:hAnsi="Calibri"/>
                <w:kern w:val="2"/>
                <w:sz w:val="21"/>
                <w:lang w:val="en-US" w:eastAsia="zh-CN"/>
              </w:rPr>
            </w:pPr>
            <w:ins w:id="9411"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72DB7D6B" w14:textId="77777777" w:rsidR="00C20CBD" w:rsidRPr="00A54D65" w:rsidRDefault="00C20CBD" w:rsidP="00BC33D3">
            <w:pPr>
              <w:keepNext/>
              <w:keepLines/>
              <w:spacing w:after="0"/>
              <w:jc w:val="center"/>
              <w:rPr>
                <w:ins w:id="9412" w:author="Reihaneh Malekafzaliardakani" w:date="2024-03-04T14:27:00Z"/>
                <w:rFonts w:ascii="Arial" w:eastAsia="SimSun" w:hAnsi="Arial"/>
                <w:kern w:val="2"/>
                <w:sz w:val="18"/>
                <w:szCs w:val="22"/>
                <w:lang w:val="en-US" w:eastAsia="zh-CN"/>
              </w:rPr>
            </w:pPr>
          </w:p>
        </w:tc>
      </w:tr>
      <w:tr w:rsidR="00C20CBD" w:rsidRPr="00A54D65" w14:paraId="4D60EC63" w14:textId="77777777" w:rsidTr="00BC33D3">
        <w:trPr>
          <w:trHeight w:val="29"/>
          <w:ins w:id="9413" w:author="Reihaneh Malekafzaliardakani" w:date="2024-03-04T14:27:00Z"/>
        </w:trPr>
        <w:tc>
          <w:tcPr>
            <w:tcW w:w="1911" w:type="dxa"/>
            <w:tcBorders>
              <w:top w:val="single" w:sz="4" w:space="0" w:color="auto"/>
              <w:left w:val="single" w:sz="4" w:space="0" w:color="auto"/>
              <w:bottom w:val="nil"/>
              <w:right w:val="single" w:sz="4" w:space="0" w:color="auto"/>
            </w:tcBorders>
          </w:tcPr>
          <w:p w14:paraId="419888C0" w14:textId="77777777" w:rsidR="00C20CBD" w:rsidRPr="00A54D65" w:rsidRDefault="00C20CBD" w:rsidP="00BC33D3">
            <w:pPr>
              <w:keepNext/>
              <w:keepLines/>
              <w:spacing w:after="0"/>
              <w:jc w:val="center"/>
              <w:rPr>
                <w:ins w:id="9414" w:author="Reihaneh Malekafzaliardakani" w:date="2024-03-04T14:27:00Z"/>
                <w:rFonts w:ascii="Arial" w:eastAsia="SimSun" w:hAnsi="Arial"/>
                <w:sz w:val="18"/>
                <w:lang w:val="en-US" w:eastAsia="zh-CN" w:bidi="ar"/>
              </w:rPr>
            </w:pPr>
            <w:ins w:id="9415" w:author="Reihaneh Malekafzaliardakani" w:date="2024-03-04T14:27:00Z">
              <w:r w:rsidRPr="00A54D65">
                <w:rPr>
                  <w:rFonts w:ascii="Arial" w:eastAsia="SimSun" w:hAnsi="Arial"/>
                  <w:sz w:val="18"/>
                </w:rPr>
                <w:t>CA_n5A-n25(2A)-n66A-n77A</w:t>
              </w:r>
            </w:ins>
          </w:p>
        </w:tc>
        <w:tc>
          <w:tcPr>
            <w:tcW w:w="2038" w:type="dxa"/>
            <w:tcBorders>
              <w:top w:val="single" w:sz="4" w:space="0" w:color="auto"/>
              <w:left w:val="single" w:sz="4" w:space="0" w:color="auto"/>
              <w:bottom w:val="nil"/>
              <w:right w:val="single" w:sz="4" w:space="0" w:color="auto"/>
            </w:tcBorders>
          </w:tcPr>
          <w:p w14:paraId="13C3129B" w14:textId="77777777" w:rsidR="00C20CBD" w:rsidRPr="00A54D65" w:rsidRDefault="00C20CBD" w:rsidP="00BC33D3">
            <w:pPr>
              <w:keepNext/>
              <w:keepLines/>
              <w:spacing w:after="0"/>
              <w:jc w:val="center"/>
              <w:rPr>
                <w:ins w:id="9416" w:author="Reihaneh Malekafzaliardakani" w:date="2024-03-04T14:27:00Z"/>
                <w:rFonts w:ascii="Arial" w:eastAsia="SimSun" w:hAnsi="Arial"/>
                <w:b/>
                <w:sz w:val="18"/>
                <w:lang w:val="en-US"/>
              </w:rPr>
            </w:pPr>
            <w:ins w:id="9417" w:author="Reihaneh Malekafzaliardakani" w:date="2024-03-04T14:27:00Z">
              <w:r w:rsidRPr="00A54D65">
                <w:rPr>
                  <w:rFonts w:ascii="Arial" w:eastAsia="SimSun" w:hAnsi="Arial"/>
                  <w:sz w:val="18"/>
                  <w:lang w:val="en-US"/>
                </w:rPr>
                <w:t>CA_n5A-n25A</w:t>
              </w:r>
            </w:ins>
          </w:p>
          <w:p w14:paraId="3DAD8A84" w14:textId="77777777" w:rsidR="00C20CBD" w:rsidRPr="00A54D65" w:rsidRDefault="00C20CBD" w:rsidP="00BC33D3">
            <w:pPr>
              <w:keepNext/>
              <w:keepLines/>
              <w:spacing w:after="0"/>
              <w:jc w:val="center"/>
              <w:rPr>
                <w:ins w:id="9418" w:author="Reihaneh Malekafzaliardakani" w:date="2024-03-04T14:27:00Z"/>
                <w:rFonts w:ascii="Arial" w:eastAsia="SimSun" w:hAnsi="Arial"/>
                <w:b/>
                <w:sz w:val="18"/>
                <w:lang w:val="en-US"/>
              </w:rPr>
            </w:pPr>
            <w:ins w:id="9419" w:author="Reihaneh Malekafzaliardakani" w:date="2024-03-04T14:27:00Z">
              <w:r w:rsidRPr="00A54D65">
                <w:rPr>
                  <w:rFonts w:ascii="Arial" w:eastAsia="SimSun" w:hAnsi="Arial"/>
                  <w:sz w:val="18"/>
                  <w:lang w:val="en-US"/>
                </w:rPr>
                <w:t>CA_n5A-n66A</w:t>
              </w:r>
            </w:ins>
          </w:p>
          <w:p w14:paraId="45A7CB5C" w14:textId="77777777" w:rsidR="00C20CBD" w:rsidRPr="00A54D65" w:rsidRDefault="00C20CBD" w:rsidP="00BC33D3">
            <w:pPr>
              <w:keepNext/>
              <w:keepLines/>
              <w:spacing w:after="0"/>
              <w:jc w:val="center"/>
              <w:rPr>
                <w:ins w:id="9420" w:author="Reihaneh Malekafzaliardakani" w:date="2024-03-04T14:27:00Z"/>
                <w:rFonts w:ascii="Arial" w:eastAsia="SimSun" w:hAnsi="Arial"/>
                <w:b/>
                <w:sz w:val="18"/>
                <w:lang w:val="en-US"/>
              </w:rPr>
            </w:pPr>
            <w:ins w:id="9421" w:author="Reihaneh Malekafzaliardakani" w:date="2024-03-04T14:27:00Z">
              <w:r w:rsidRPr="00A54D65">
                <w:rPr>
                  <w:rFonts w:ascii="Arial" w:eastAsia="SimSun" w:hAnsi="Arial"/>
                  <w:sz w:val="18"/>
                  <w:lang w:val="en-US"/>
                </w:rPr>
                <w:t>CA_n5A-n77A</w:t>
              </w:r>
            </w:ins>
          </w:p>
          <w:p w14:paraId="5131675B" w14:textId="77777777" w:rsidR="00C20CBD" w:rsidRPr="00A54D65" w:rsidRDefault="00C20CBD" w:rsidP="00BC33D3">
            <w:pPr>
              <w:keepNext/>
              <w:keepLines/>
              <w:spacing w:after="0"/>
              <w:jc w:val="center"/>
              <w:rPr>
                <w:ins w:id="9422" w:author="Reihaneh Malekafzaliardakani" w:date="2024-03-04T14:27:00Z"/>
                <w:rFonts w:ascii="Arial" w:eastAsia="SimSun" w:hAnsi="Arial"/>
                <w:b/>
                <w:sz w:val="18"/>
                <w:lang w:val="en-US"/>
              </w:rPr>
            </w:pPr>
            <w:ins w:id="9423" w:author="Reihaneh Malekafzaliardakani" w:date="2024-03-04T14:27:00Z">
              <w:r w:rsidRPr="00A54D65">
                <w:rPr>
                  <w:rFonts w:ascii="Arial" w:eastAsia="SimSun" w:hAnsi="Arial"/>
                  <w:sz w:val="18"/>
                  <w:lang w:val="en-US"/>
                </w:rPr>
                <w:t>CA_n25A-n66A</w:t>
              </w:r>
            </w:ins>
          </w:p>
          <w:p w14:paraId="6F56ED37" w14:textId="77777777" w:rsidR="00C20CBD" w:rsidRPr="00A54D65" w:rsidRDefault="00C20CBD" w:rsidP="00BC33D3">
            <w:pPr>
              <w:keepNext/>
              <w:keepLines/>
              <w:spacing w:after="0"/>
              <w:jc w:val="center"/>
              <w:rPr>
                <w:ins w:id="9424" w:author="Reihaneh Malekafzaliardakani" w:date="2024-03-04T14:27:00Z"/>
                <w:rFonts w:ascii="Arial" w:eastAsia="SimSun" w:hAnsi="Arial"/>
                <w:b/>
                <w:sz w:val="18"/>
                <w:lang w:val="en-US"/>
              </w:rPr>
            </w:pPr>
            <w:ins w:id="9425" w:author="Reihaneh Malekafzaliardakani" w:date="2024-03-04T14:27:00Z">
              <w:r w:rsidRPr="00A54D65">
                <w:rPr>
                  <w:rFonts w:ascii="Arial" w:eastAsia="SimSun" w:hAnsi="Arial"/>
                  <w:sz w:val="18"/>
                  <w:lang w:val="en-US"/>
                </w:rPr>
                <w:t>CA_n25A-n77A</w:t>
              </w:r>
            </w:ins>
          </w:p>
          <w:p w14:paraId="74D74B0B" w14:textId="77777777" w:rsidR="00C20CBD" w:rsidRPr="00A54D65" w:rsidRDefault="00C20CBD" w:rsidP="00BC33D3">
            <w:pPr>
              <w:keepNext/>
              <w:keepLines/>
              <w:spacing w:after="0"/>
              <w:jc w:val="center"/>
              <w:rPr>
                <w:ins w:id="9426" w:author="Reihaneh Malekafzaliardakani" w:date="2024-03-04T14:27:00Z"/>
                <w:rFonts w:ascii="Arial" w:eastAsia="SimSun" w:hAnsi="Arial"/>
                <w:sz w:val="18"/>
                <w:lang w:val="en-US" w:eastAsia="zh-CN" w:bidi="ar"/>
              </w:rPr>
            </w:pPr>
            <w:ins w:id="9427" w:author="Reihaneh Malekafzaliardakani" w:date="2024-03-04T14:27:00Z">
              <w:r w:rsidRPr="00A54D65">
                <w:rPr>
                  <w:rFonts w:ascii="Arial" w:eastAsia="SimSun" w:hAnsi="Arial"/>
                  <w:sz w:val="18"/>
                  <w:lang w:val="en-US"/>
                </w:rPr>
                <w:t>CA_n66A-n77A</w:t>
              </w:r>
            </w:ins>
          </w:p>
        </w:tc>
        <w:tc>
          <w:tcPr>
            <w:tcW w:w="922" w:type="dxa"/>
            <w:tcBorders>
              <w:top w:val="single" w:sz="4" w:space="0" w:color="auto"/>
              <w:left w:val="single" w:sz="4" w:space="0" w:color="auto"/>
              <w:bottom w:val="single" w:sz="4" w:space="0" w:color="auto"/>
              <w:right w:val="single" w:sz="4" w:space="0" w:color="auto"/>
            </w:tcBorders>
          </w:tcPr>
          <w:p w14:paraId="0266CCC7" w14:textId="77777777" w:rsidR="00C20CBD" w:rsidRPr="00A54D65" w:rsidRDefault="00C20CBD" w:rsidP="00BC33D3">
            <w:pPr>
              <w:keepNext/>
              <w:keepLines/>
              <w:spacing w:after="0"/>
              <w:jc w:val="center"/>
              <w:rPr>
                <w:ins w:id="9428" w:author="Reihaneh Malekafzaliardakani" w:date="2024-03-04T14:27:00Z"/>
                <w:rFonts w:ascii="Arial" w:eastAsia="SimSun" w:hAnsi="Arial"/>
                <w:sz w:val="18"/>
                <w:lang w:val="en-US" w:eastAsia="zh-CN" w:bidi="ar"/>
              </w:rPr>
            </w:pPr>
            <w:ins w:id="9429" w:author="Reihaneh Malekafzaliardakani" w:date="2024-03-04T14:27:00Z">
              <w:r w:rsidRPr="00A54D65">
                <w:rPr>
                  <w:rFonts w:ascii="Arial" w:eastAsia="SimSun" w:hAnsi="Arial"/>
                  <w:sz w:val="18"/>
                </w:rPr>
                <w:t>n5</w:t>
              </w:r>
            </w:ins>
          </w:p>
        </w:tc>
        <w:tc>
          <w:tcPr>
            <w:tcW w:w="2958" w:type="dxa"/>
            <w:tcBorders>
              <w:top w:val="single" w:sz="4" w:space="0" w:color="auto"/>
              <w:left w:val="single" w:sz="4" w:space="0" w:color="auto"/>
              <w:bottom w:val="single" w:sz="4" w:space="0" w:color="auto"/>
              <w:right w:val="single" w:sz="4" w:space="0" w:color="auto"/>
            </w:tcBorders>
          </w:tcPr>
          <w:p w14:paraId="3CCA916F" w14:textId="77777777" w:rsidR="00C20CBD" w:rsidRPr="00A54D65" w:rsidRDefault="00C20CBD" w:rsidP="00BC33D3">
            <w:pPr>
              <w:keepNext/>
              <w:keepLines/>
              <w:spacing w:after="0"/>
              <w:jc w:val="center"/>
              <w:rPr>
                <w:ins w:id="9430" w:author="Reihaneh Malekafzaliardakani" w:date="2024-03-04T14:27:00Z"/>
                <w:rFonts w:ascii="Arial" w:eastAsia="SimSun" w:hAnsi="Arial"/>
                <w:sz w:val="18"/>
                <w:lang w:val="en-US" w:eastAsia="zh-CN" w:bidi="ar"/>
              </w:rPr>
            </w:pPr>
            <w:ins w:id="9431" w:author="Reihaneh Malekafzaliardakani" w:date="2024-03-04T14:27:00Z">
              <w:r w:rsidRPr="00A54D65">
                <w:rPr>
                  <w:rFonts w:ascii="Arial" w:eastAsia="SimSun"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423A306F" w14:textId="77777777" w:rsidR="00C20CBD" w:rsidRPr="00A54D65" w:rsidRDefault="00C20CBD" w:rsidP="00BC33D3">
            <w:pPr>
              <w:keepNext/>
              <w:keepLines/>
              <w:spacing w:after="0"/>
              <w:jc w:val="center"/>
              <w:rPr>
                <w:ins w:id="9432" w:author="Reihaneh Malekafzaliardakani" w:date="2024-03-04T14:27:00Z"/>
                <w:rFonts w:ascii="Arial" w:eastAsia="SimSun" w:hAnsi="Arial"/>
                <w:sz w:val="18"/>
                <w:lang w:val="en-US" w:eastAsia="zh-CN" w:bidi="ar"/>
              </w:rPr>
            </w:pPr>
            <w:ins w:id="9433" w:author="Reihaneh Malekafzaliardakani" w:date="2024-03-04T14:27:00Z">
              <w:r w:rsidRPr="00A54D65">
                <w:rPr>
                  <w:rFonts w:ascii="Arial" w:eastAsia="SimSun" w:hAnsi="Arial"/>
                  <w:sz w:val="18"/>
                  <w:lang w:val="en-US" w:eastAsia="zh-CN" w:bidi="ar"/>
                </w:rPr>
                <w:t>0</w:t>
              </w:r>
            </w:ins>
          </w:p>
        </w:tc>
      </w:tr>
      <w:tr w:rsidR="00C20CBD" w:rsidRPr="00A54D65" w14:paraId="0382E2B5" w14:textId="77777777" w:rsidTr="00BC33D3">
        <w:trPr>
          <w:trHeight w:val="29"/>
          <w:ins w:id="9434" w:author="Reihaneh Malekafzaliardakani" w:date="2024-03-04T14:27:00Z"/>
        </w:trPr>
        <w:tc>
          <w:tcPr>
            <w:tcW w:w="1911" w:type="dxa"/>
            <w:tcBorders>
              <w:top w:val="nil"/>
              <w:left w:val="single" w:sz="4" w:space="0" w:color="auto"/>
              <w:bottom w:val="nil"/>
              <w:right w:val="single" w:sz="4" w:space="0" w:color="auto"/>
            </w:tcBorders>
          </w:tcPr>
          <w:p w14:paraId="1A59788B" w14:textId="77777777" w:rsidR="00C20CBD" w:rsidRPr="00A54D65" w:rsidRDefault="00C20CBD" w:rsidP="00BC33D3">
            <w:pPr>
              <w:keepNext/>
              <w:keepLines/>
              <w:spacing w:after="0"/>
              <w:jc w:val="center"/>
              <w:rPr>
                <w:ins w:id="9435"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5723985" w14:textId="77777777" w:rsidR="00C20CBD" w:rsidRPr="00A54D65" w:rsidRDefault="00C20CBD" w:rsidP="00BC33D3">
            <w:pPr>
              <w:keepNext/>
              <w:keepLines/>
              <w:spacing w:after="0"/>
              <w:jc w:val="center"/>
              <w:rPr>
                <w:ins w:id="9436"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159908" w14:textId="77777777" w:rsidR="00C20CBD" w:rsidRPr="00A54D65" w:rsidRDefault="00C20CBD" w:rsidP="00BC33D3">
            <w:pPr>
              <w:keepNext/>
              <w:keepLines/>
              <w:spacing w:after="0"/>
              <w:jc w:val="center"/>
              <w:rPr>
                <w:ins w:id="9437" w:author="Reihaneh Malekafzaliardakani" w:date="2024-03-04T14:27:00Z"/>
                <w:rFonts w:ascii="Arial" w:eastAsia="SimSun" w:hAnsi="Arial"/>
                <w:sz w:val="18"/>
                <w:lang w:val="en-US" w:eastAsia="zh-CN" w:bidi="ar"/>
              </w:rPr>
            </w:pPr>
            <w:ins w:id="9438" w:author="Reihaneh Malekafzaliardakani" w:date="2024-03-04T14:27:00Z">
              <w:r w:rsidRPr="00A54D65">
                <w:rPr>
                  <w:rFonts w:ascii="Arial" w:eastAsia="SimSun" w:hAnsi="Arial"/>
                  <w:sz w:val="18"/>
                </w:rPr>
                <w:t>n</w:t>
              </w:r>
              <w:r w:rsidRPr="00A54D65">
                <w:rPr>
                  <w:rFonts w:ascii="Arial" w:eastAsia="SimSun"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699C892B" w14:textId="77777777" w:rsidR="00C20CBD" w:rsidRPr="00A54D65" w:rsidRDefault="00C20CBD" w:rsidP="00BC33D3">
            <w:pPr>
              <w:keepNext/>
              <w:keepLines/>
              <w:spacing w:after="0"/>
              <w:jc w:val="center"/>
              <w:rPr>
                <w:ins w:id="9439" w:author="Reihaneh Malekafzaliardakani" w:date="2024-03-04T14:27:00Z"/>
                <w:rFonts w:ascii="Arial" w:eastAsia="SimSun" w:hAnsi="Arial"/>
                <w:sz w:val="18"/>
                <w:lang w:val="en-US" w:eastAsia="zh-CN" w:bidi="ar"/>
              </w:rPr>
            </w:pPr>
            <w:ins w:id="9440" w:author="Reihaneh Malekafzaliardakani" w:date="2024-03-04T14:27:00Z">
              <w:r w:rsidRPr="00A54D65">
                <w:rPr>
                  <w:rFonts w:ascii="Arial" w:eastAsia="SimSun" w:hAnsi="Arial"/>
                  <w:sz w:val="18"/>
                </w:rPr>
                <w:t>CA_n25(2</w:t>
              </w:r>
              <w:proofErr w:type="gramStart"/>
              <w:r w:rsidRPr="00A54D65">
                <w:rPr>
                  <w:rFonts w:ascii="Arial" w:eastAsia="SimSun" w:hAnsi="Arial"/>
                  <w:sz w:val="18"/>
                </w:rPr>
                <w:t>A)_</w:t>
              </w:r>
              <w:proofErr w:type="gramEnd"/>
              <w:r w:rsidRPr="00A54D65">
                <w:rPr>
                  <w:rFonts w:ascii="Arial" w:eastAsia="SimSun" w:hAnsi="Arial"/>
                  <w:sz w:val="18"/>
                </w:rPr>
                <w:t>BCS0</w:t>
              </w:r>
            </w:ins>
          </w:p>
        </w:tc>
        <w:tc>
          <w:tcPr>
            <w:tcW w:w="1785" w:type="dxa"/>
            <w:tcBorders>
              <w:top w:val="nil"/>
              <w:left w:val="single" w:sz="4" w:space="0" w:color="auto"/>
              <w:bottom w:val="nil"/>
              <w:right w:val="single" w:sz="4" w:space="0" w:color="auto"/>
            </w:tcBorders>
          </w:tcPr>
          <w:p w14:paraId="3547187A" w14:textId="77777777" w:rsidR="00C20CBD" w:rsidRPr="00A54D65" w:rsidRDefault="00C20CBD" w:rsidP="00BC33D3">
            <w:pPr>
              <w:keepNext/>
              <w:keepLines/>
              <w:spacing w:after="0"/>
              <w:jc w:val="center"/>
              <w:rPr>
                <w:ins w:id="9441" w:author="Reihaneh Malekafzaliardakani" w:date="2024-03-04T14:27:00Z"/>
                <w:rFonts w:ascii="Arial" w:eastAsia="SimSun" w:hAnsi="Arial"/>
                <w:sz w:val="18"/>
                <w:lang w:val="en-US" w:eastAsia="zh-CN" w:bidi="ar"/>
              </w:rPr>
            </w:pPr>
          </w:p>
        </w:tc>
      </w:tr>
      <w:tr w:rsidR="00C20CBD" w:rsidRPr="00A54D65" w14:paraId="276637DC" w14:textId="77777777" w:rsidTr="00BC33D3">
        <w:trPr>
          <w:trHeight w:val="29"/>
          <w:ins w:id="9442" w:author="Reihaneh Malekafzaliardakani" w:date="2024-03-04T14:27:00Z"/>
        </w:trPr>
        <w:tc>
          <w:tcPr>
            <w:tcW w:w="1911" w:type="dxa"/>
            <w:tcBorders>
              <w:top w:val="nil"/>
              <w:left w:val="single" w:sz="4" w:space="0" w:color="auto"/>
              <w:bottom w:val="nil"/>
              <w:right w:val="single" w:sz="4" w:space="0" w:color="auto"/>
            </w:tcBorders>
          </w:tcPr>
          <w:p w14:paraId="4F3FD9D3" w14:textId="77777777" w:rsidR="00C20CBD" w:rsidRPr="00A54D65" w:rsidRDefault="00C20CBD" w:rsidP="00BC33D3">
            <w:pPr>
              <w:keepNext/>
              <w:keepLines/>
              <w:spacing w:after="0"/>
              <w:jc w:val="center"/>
              <w:rPr>
                <w:ins w:id="9443"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F944399" w14:textId="77777777" w:rsidR="00C20CBD" w:rsidRPr="00A54D65" w:rsidRDefault="00C20CBD" w:rsidP="00BC33D3">
            <w:pPr>
              <w:keepNext/>
              <w:keepLines/>
              <w:spacing w:after="0"/>
              <w:jc w:val="center"/>
              <w:rPr>
                <w:ins w:id="9444"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F23D84" w14:textId="77777777" w:rsidR="00C20CBD" w:rsidRPr="00A54D65" w:rsidRDefault="00C20CBD" w:rsidP="00BC33D3">
            <w:pPr>
              <w:keepNext/>
              <w:keepLines/>
              <w:spacing w:after="0"/>
              <w:jc w:val="center"/>
              <w:rPr>
                <w:ins w:id="9445" w:author="Reihaneh Malekafzaliardakani" w:date="2024-03-04T14:27:00Z"/>
                <w:rFonts w:ascii="Arial" w:eastAsia="SimSun" w:hAnsi="Arial"/>
                <w:sz w:val="18"/>
                <w:lang w:val="en-US" w:eastAsia="zh-CN" w:bidi="ar"/>
              </w:rPr>
            </w:pPr>
            <w:ins w:id="9446" w:author="Reihaneh Malekafzaliardakani" w:date="2024-03-04T14:27:00Z">
              <w:r w:rsidRPr="00A54D65">
                <w:rPr>
                  <w:rFonts w:ascii="Arial" w:eastAsia="SimSun" w:hAnsi="Arial"/>
                  <w:sz w:val="18"/>
                </w:rPr>
                <w:t>n</w:t>
              </w:r>
              <w:r w:rsidRPr="00A54D65">
                <w:rPr>
                  <w:rFonts w:ascii="Arial" w:eastAsia="SimSun"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492ED13C" w14:textId="77777777" w:rsidR="00C20CBD" w:rsidRPr="00A54D65" w:rsidRDefault="00C20CBD" w:rsidP="00BC33D3">
            <w:pPr>
              <w:keepNext/>
              <w:keepLines/>
              <w:spacing w:after="0"/>
              <w:jc w:val="center"/>
              <w:rPr>
                <w:ins w:id="9447" w:author="Reihaneh Malekafzaliardakani" w:date="2024-03-04T14:27:00Z"/>
                <w:rFonts w:ascii="Arial" w:eastAsia="SimSun" w:hAnsi="Arial"/>
                <w:sz w:val="18"/>
                <w:lang w:val="en-US" w:eastAsia="zh-CN" w:bidi="ar"/>
              </w:rPr>
            </w:pPr>
            <w:ins w:id="9448"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241DD44C" w14:textId="77777777" w:rsidR="00C20CBD" w:rsidRPr="00A54D65" w:rsidRDefault="00C20CBD" w:rsidP="00BC33D3">
            <w:pPr>
              <w:keepNext/>
              <w:keepLines/>
              <w:spacing w:after="0"/>
              <w:jc w:val="center"/>
              <w:rPr>
                <w:ins w:id="9449" w:author="Reihaneh Malekafzaliardakani" w:date="2024-03-04T14:27:00Z"/>
                <w:rFonts w:ascii="Arial" w:eastAsia="SimSun" w:hAnsi="Arial"/>
                <w:sz w:val="18"/>
                <w:lang w:val="en-US" w:eastAsia="zh-CN" w:bidi="ar"/>
              </w:rPr>
            </w:pPr>
          </w:p>
        </w:tc>
      </w:tr>
      <w:tr w:rsidR="00C20CBD" w:rsidRPr="00A54D65" w14:paraId="345BC8B5" w14:textId="77777777" w:rsidTr="00BC33D3">
        <w:trPr>
          <w:trHeight w:val="29"/>
          <w:ins w:id="9450" w:author="Reihaneh Malekafzaliardakani" w:date="2024-03-04T14:27:00Z"/>
        </w:trPr>
        <w:tc>
          <w:tcPr>
            <w:tcW w:w="1911" w:type="dxa"/>
            <w:tcBorders>
              <w:top w:val="nil"/>
              <w:left w:val="single" w:sz="4" w:space="0" w:color="auto"/>
              <w:bottom w:val="nil"/>
              <w:right w:val="single" w:sz="4" w:space="0" w:color="auto"/>
            </w:tcBorders>
          </w:tcPr>
          <w:p w14:paraId="1779BB01" w14:textId="77777777" w:rsidR="00C20CBD" w:rsidRPr="00A54D65" w:rsidRDefault="00C20CBD" w:rsidP="00BC33D3">
            <w:pPr>
              <w:keepNext/>
              <w:keepLines/>
              <w:spacing w:after="0"/>
              <w:jc w:val="center"/>
              <w:rPr>
                <w:ins w:id="9451"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407E52A" w14:textId="77777777" w:rsidR="00C20CBD" w:rsidRPr="00A54D65" w:rsidRDefault="00C20CBD" w:rsidP="00BC33D3">
            <w:pPr>
              <w:keepNext/>
              <w:keepLines/>
              <w:spacing w:after="0"/>
              <w:jc w:val="center"/>
              <w:rPr>
                <w:ins w:id="9452"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EF40E5" w14:textId="77777777" w:rsidR="00C20CBD" w:rsidRPr="00A54D65" w:rsidRDefault="00C20CBD" w:rsidP="00BC33D3">
            <w:pPr>
              <w:keepNext/>
              <w:keepLines/>
              <w:spacing w:after="0"/>
              <w:jc w:val="center"/>
              <w:rPr>
                <w:ins w:id="9453" w:author="Reihaneh Malekafzaliardakani" w:date="2024-03-04T14:27:00Z"/>
                <w:rFonts w:ascii="Arial" w:eastAsia="SimSun" w:hAnsi="Arial"/>
                <w:sz w:val="18"/>
                <w:lang w:val="en-US" w:eastAsia="zh-CN" w:bidi="ar"/>
              </w:rPr>
            </w:pPr>
            <w:ins w:id="9454" w:author="Reihaneh Malekafzaliardakani" w:date="2024-03-04T14:27:00Z">
              <w:r w:rsidRPr="00A54D65">
                <w:rPr>
                  <w:rFonts w:ascii="Arial" w:eastAsia="SimSun" w:hAnsi="Arial"/>
                  <w:sz w:val="18"/>
                </w:rPr>
                <w:t>n</w:t>
              </w:r>
              <w:r w:rsidRPr="00A54D65">
                <w:rPr>
                  <w:rFonts w:ascii="Arial" w:eastAsia="SimSun"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4E99535A" w14:textId="77777777" w:rsidR="00C20CBD" w:rsidRPr="00A54D65" w:rsidRDefault="00C20CBD" w:rsidP="00BC33D3">
            <w:pPr>
              <w:keepNext/>
              <w:keepLines/>
              <w:spacing w:after="0"/>
              <w:jc w:val="center"/>
              <w:rPr>
                <w:ins w:id="9455" w:author="Reihaneh Malekafzaliardakani" w:date="2024-03-04T14:27:00Z"/>
                <w:rFonts w:ascii="Arial" w:eastAsia="SimSun" w:hAnsi="Arial"/>
                <w:sz w:val="18"/>
                <w:lang w:val="en-US" w:eastAsia="zh-CN" w:bidi="ar"/>
              </w:rPr>
            </w:pPr>
            <w:ins w:id="9456"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6B1F8C71" w14:textId="77777777" w:rsidR="00C20CBD" w:rsidRPr="00A54D65" w:rsidRDefault="00C20CBD" w:rsidP="00BC33D3">
            <w:pPr>
              <w:keepNext/>
              <w:keepLines/>
              <w:spacing w:after="0"/>
              <w:jc w:val="center"/>
              <w:rPr>
                <w:ins w:id="9457" w:author="Reihaneh Malekafzaliardakani" w:date="2024-03-04T14:27:00Z"/>
                <w:rFonts w:ascii="Arial" w:eastAsia="SimSun" w:hAnsi="Arial"/>
                <w:sz w:val="18"/>
                <w:lang w:val="en-US" w:eastAsia="zh-CN" w:bidi="ar"/>
              </w:rPr>
            </w:pPr>
          </w:p>
        </w:tc>
      </w:tr>
      <w:tr w:rsidR="00C20CBD" w:rsidRPr="00A54D65" w14:paraId="7A2E6FA1" w14:textId="77777777" w:rsidTr="00BC33D3">
        <w:trPr>
          <w:trHeight w:val="29"/>
          <w:ins w:id="9458" w:author="Reihaneh Malekafzaliardakani" w:date="2024-03-04T14:27:00Z"/>
        </w:trPr>
        <w:tc>
          <w:tcPr>
            <w:tcW w:w="1911" w:type="dxa"/>
            <w:tcBorders>
              <w:top w:val="single" w:sz="4" w:space="0" w:color="auto"/>
              <w:left w:val="single" w:sz="4" w:space="0" w:color="auto"/>
              <w:bottom w:val="nil"/>
              <w:right w:val="single" w:sz="4" w:space="0" w:color="auto"/>
            </w:tcBorders>
          </w:tcPr>
          <w:p w14:paraId="402F92C2" w14:textId="77777777" w:rsidR="00C20CBD" w:rsidRPr="00A54D65" w:rsidRDefault="00C20CBD" w:rsidP="00BC33D3">
            <w:pPr>
              <w:keepNext/>
              <w:keepLines/>
              <w:spacing w:after="0"/>
              <w:jc w:val="center"/>
              <w:rPr>
                <w:ins w:id="9459" w:author="Reihaneh Malekafzaliardakani" w:date="2024-03-04T14:27:00Z"/>
                <w:rFonts w:ascii="Arial" w:eastAsia="SimSun" w:hAnsi="Arial"/>
                <w:sz w:val="18"/>
                <w:lang w:val="en-US" w:eastAsia="zh-CN" w:bidi="ar"/>
              </w:rPr>
            </w:pPr>
            <w:ins w:id="9460" w:author="Reihaneh Malekafzaliardakani" w:date="2024-03-04T14:27:00Z">
              <w:r w:rsidRPr="00A54D65">
                <w:rPr>
                  <w:rFonts w:ascii="Arial" w:eastAsia="SimSun" w:hAnsi="Arial"/>
                  <w:sz w:val="18"/>
                </w:rPr>
                <w:t>CA_n5A-n25A-n66(2A)-n77A</w:t>
              </w:r>
            </w:ins>
          </w:p>
        </w:tc>
        <w:tc>
          <w:tcPr>
            <w:tcW w:w="2038" w:type="dxa"/>
            <w:tcBorders>
              <w:top w:val="single" w:sz="4" w:space="0" w:color="auto"/>
              <w:left w:val="single" w:sz="4" w:space="0" w:color="auto"/>
              <w:bottom w:val="nil"/>
              <w:right w:val="single" w:sz="4" w:space="0" w:color="auto"/>
            </w:tcBorders>
          </w:tcPr>
          <w:p w14:paraId="7C1DEF7E" w14:textId="77777777" w:rsidR="00C20CBD" w:rsidRPr="00A54D65" w:rsidRDefault="00C20CBD" w:rsidP="00BC33D3">
            <w:pPr>
              <w:keepNext/>
              <w:keepLines/>
              <w:spacing w:after="0"/>
              <w:jc w:val="center"/>
              <w:rPr>
                <w:ins w:id="9461" w:author="Reihaneh Malekafzaliardakani" w:date="2024-03-04T14:27:00Z"/>
                <w:rFonts w:ascii="Arial" w:eastAsia="SimSun" w:hAnsi="Arial"/>
                <w:b/>
                <w:sz w:val="18"/>
                <w:lang w:val="en-US"/>
              </w:rPr>
            </w:pPr>
            <w:ins w:id="9462" w:author="Reihaneh Malekafzaliardakani" w:date="2024-03-04T14:27:00Z">
              <w:r w:rsidRPr="00A54D65">
                <w:rPr>
                  <w:rFonts w:ascii="Arial" w:eastAsia="SimSun" w:hAnsi="Arial"/>
                  <w:sz w:val="18"/>
                  <w:lang w:val="en-US"/>
                </w:rPr>
                <w:t>CA_n5A-n25A</w:t>
              </w:r>
            </w:ins>
          </w:p>
          <w:p w14:paraId="2379BEDE" w14:textId="77777777" w:rsidR="00C20CBD" w:rsidRPr="00A54D65" w:rsidRDefault="00C20CBD" w:rsidP="00BC33D3">
            <w:pPr>
              <w:keepNext/>
              <w:keepLines/>
              <w:spacing w:after="0"/>
              <w:jc w:val="center"/>
              <w:rPr>
                <w:ins w:id="9463" w:author="Reihaneh Malekafzaliardakani" w:date="2024-03-04T14:27:00Z"/>
                <w:rFonts w:ascii="Arial" w:eastAsia="SimSun" w:hAnsi="Arial"/>
                <w:b/>
                <w:sz w:val="18"/>
                <w:lang w:val="en-US"/>
              </w:rPr>
            </w:pPr>
            <w:ins w:id="9464" w:author="Reihaneh Malekafzaliardakani" w:date="2024-03-04T14:27:00Z">
              <w:r w:rsidRPr="00A54D65">
                <w:rPr>
                  <w:rFonts w:ascii="Arial" w:eastAsia="SimSun" w:hAnsi="Arial"/>
                  <w:sz w:val="18"/>
                  <w:lang w:val="en-US"/>
                </w:rPr>
                <w:t>CA_n5A-n66A</w:t>
              </w:r>
            </w:ins>
          </w:p>
          <w:p w14:paraId="109C1B80" w14:textId="77777777" w:rsidR="00C20CBD" w:rsidRPr="00A54D65" w:rsidRDefault="00C20CBD" w:rsidP="00BC33D3">
            <w:pPr>
              <w:keepNext/>
              <w:keepLines/>
              <w:spacing w:after="0"/>
              <w:jc w:val="center"/>
              <w:rPr>
                <w:ins w:id="9465" w:author="Reihaneh Malekafzaliardakani" w:date="2024-03-04T14:27:00Z"/>
                <w:rFonts w:ascii="Arial" w:eastAsia="SimSun" w:hAnsi="Arial"/>
                <w:b/>
                <w:sz w:val="18"/>
                <w:lang w:val="en-US"/>
              </w:rPr>
            </w:pPr>
            <w:ins w:id="9466" w:author="Reihaneh Malekafzaliardakani" w:date="2024-03-04T14:27:00Z">
              <w:r w:rsidRPr="00A54D65">
                <w:rPr>
                  <w:rFonts w:ascii="Arial" w:eastAsia="SimSun" w:hAnsi="Arial"/>
                  <w:sz w:val="18"/>
                  <w:lang w:val="en-US"/>
                </w:rPr>
                <w:t>CA_n5A-n77A</w:t>
              </w:r>
            </w:ins>
          </w:p>
          <w:p w14:paraId="4FD7B09A" w14:textId="77777777" w:rsidR="00C20CBD" w:rsidRPr="00A54D65" w:rsidRDefault="00C20CBD" w:rsidP="00BC33D3">
            <w:pPr>
              <w:keepNext/>
              <w:keepLines/>
              <w:spacing w:after="0"/>
              <w:jc w:val="center"/>
              <w:rPr>
                <w:ins w:id="9467" w:author="Reihaneh Malekafzaliardakani" w:date="2024-03-04T14:27:00Z"/>
                <w:rFonts w:ascii="Arial" w:eastAsia="SimSun" w:hAnsi="Arial"/>
                <w:b/>
                <w:sz w:val="18"/>
                <w:lang w:val="en-US"/>
              </w:rPr>
            </w:pPr>
            <w:ins w:id="9468" w:author="Reihaneh Malekafzaliardakani" w:date="2024-03-04T14:27:00Z">
              <w:r w:rsidRPr="00A54D65">
                <w:rPr>
                  <w:rFonts w:ascii="Arial" w:eastAsia="SimSun" w:hAnsi="Arial"/>
                  <w:sz w:val="18"/>
                  <w:lang w:val="en-US"/>
                </w:rPr>
                <w:t>CA_n25A-n66A</w:t>
              </w:r>
            </w:ins>
          </w:p>
          <w:p w14:paraId="209ED924" w14:textId="77777777" w:rsidR="00C20CBD" w:rsidRPr="00A54D65" w:rsidRDefault="00C20CBD" w:rsidP="00BC33D3">
            <w:pPr>
              <w:keepNext/>
              <w:keepLines/>
              <w:spacing w:after="0"/>
              <w:jc w:val="center"/>
              <w:rPr>
                <w:ins w:id="9469" w:author="Reihaneh Malekafzaliardakani" w:date="2024-03-04T14:27:00Z"/>
                <w:rFonts w:ascii="Arial" w:eastAsia="SimSun" w:hAnsi="Arial"/>
                <w:b/>
                <w:sz w:val="18"/>
                <w:lang w:val="en-US"/>
              </w:rPr>
            </w:pPr>
            <w:ins w:id="9470" w:author="Reihaneh Malekafzaliardakani" w:date="2024-03-04T14:27:00Z">
              <w:r w:rsidRPr="00A54D65">
                <w:rPr>
                  <w:rFonts w:ascii="Arial" w:eastAsia="SimSun" w:hAnsi="Arial"/>
                  <w:sz w:val="18"/>
                  <w:lang w:val="en-US"/>
                </w:rPr>
                <w:t>CA_n25A-n77A</w:t>
              </w:r>
            </w:ins>
          </w:p>
          <w:p w14:paraId="08FD01B7" w14:textId="77777777" w:rsidR="00C20CBD" w:rsidRPr="00A54D65" w:rsidRDefault="00C20CBD" w:rsidP="00BC33D3">
            <w:pPr>
              <w:keepNext/>
              <w:keepLines/>
              <w:spacing w:after="0"/>
              <w:jc w:val="center"/>
              <w:rPr>
                <w:ins w:id="9471" w:author="Reihaneh Malekafzaliardakani" w:date="2024-03-04T14:27:00Z"/>
                <w:rFonts w:ascii="Arial" w:eastAsia="SimSun" w:hAnsi="Arial"/>
                <w:sz w:val="18"/>
                <w:lang w:val="en-US" w:eastAsia="zh-CN" w:bidi="ar"/>
              </w:rPr>
            </w:pPr>
            <w:ins w:id="9472" w:author="Reihaneh Malekafzaliardakani" w:date="2024-03-04T14:27:00Z">
              <w:r w:rsidRPr="00A54D65">
                <w:rPr>
                  <w:rFonts w:ascii="Arial" w:eastAsia="SimSun" w:hAnsi="Arial"/>
                  <w:sz w:val="18"/>
                  <w:lang w:val="en-US"/>
                </w:rPr>
                <w:t>CA_n66A-n77A</w:t>
              </w:r>
            </w:ins>
          </w:p>
        </w:tc>
        <w:tc>
          <w:tcPr>
            <w:tcW w:w="922" w:type="dxa"/>
            <w:tcBorders>
              <w:top w:val="single" w:sz="4" w:space="0" w:color="auto"/>
              <w:left w:val="single" w:sz="4" w:space="0" w:color="auto"/>
              <w:bottom w:val="single" w:sz="4" w:space="0" w:color="auto"/>
              <w:right w:val="single" w:sz="4" w:space="0" w:color="auto"/>
            </w:tcBorders>
          </w:tcPr>
          <w:p w14:paraId="6D376F77" w14:textId="77777777" w:rsidR="00C20CBD" w:rsidRPr="00A54D65" w:rsidRDefault="00C20CBD" w:rsidP="00BC33D3">
            <w:pPr>
              <w:keepNext/>
              <w:keepLines/>
              <w:spacing w:after="0"/>
              <w:jc w:val="center"/>
              <w:rPr>
                <w:ins w:id="9473" w:author="Reihaneh Malekafzaliardakani" w:date="2024-03-04T14:27:00Z"/>
                <w:rFonts w:ascii="Arial" w:eastAsia="SimSun" w:hAnsi="Arial"/>
                <w:sz w:val="18"/>
                <w:lang w:val="en-US" w:eastAsia="zh-CN" w:bidi="ar"/>
              </w:rPr>
            </w:pPr>
            <w:ins w:id="9474" w:author="Reihaneh Malekafzaliardakani" w:date="2024-03-04T14:27:00Z">
              <w:r w:rsidRPr="00A54D65">
                <w:rPr>
                  <w:rFonts w:ascii="Arial" w:eastAsia="SimSun" w:hAnsi="Arial"/>
                  <w:sz w:val="18"/>
                </w:rPr>
                <w:t>n5</w:t>
              </w:r>
            </w:ins>
          </w:p>
        </w:tc>
        <w:tc>
          <w:tcPr>
            <w:tcW w:w="2958" w:type="dxa"/>
            <w:tcBorders>
              <w:top w:val="single" w:sz="4" w:space="0" w:color="auto"/>
              <w:left w:val="single" w:sz="4" w:space="0" w:color="auto"/>
              <w:bottom w:val="single" w:sz="4" w:space="0" w:color="auto"/>
              <w:right w:val="single" w:sz="4" w:space="0" w:color="auto"/>
            </w:tcBorders>
          </w:tcPr>
          <w:p w14:paraId="02BC2BF5" w14:textId="77777777" w:rsidR="00C20CBD" w:rsidRPr="00A54D65" w:rsidRDefault="00C20CBD" w:rsidP="00BC33D3">
            <w:pPr>
              <w:keepNext/>
              <w:keepLines/>
              <w:spacing w:after="0"/>
              <w:jc w:val="center"/>
              <w:rPr>
                <w:ins w:id="9475" w:author="Reihaneh Malekafzaliardakani" w:date="2024-03-04T14:27:00Z"/>
                <w:rFonts w:ascii="Arial" w:eastAsia="SimSun" w:hAnsi="Arial"/>
                <w:sz w:val="18"/>
                <w:lang w:val="en-US" w:eastAsia="zh-CN" w:bidi="ar"/>
              </w:rPr>
            </w:pPr>
            <w:ins w:id="9476" w:author="Reihaneh Malekafzaliardakani" w:date="2024-03-04T14:27:00Z">
              <w:r w:rsidRPr="00A54D65">
                <w:rPr>
                  <w:rFonts w:ascii="Arial" w:eastAsia="SimSun"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07EF1612" w14:textId="77777777" w:rsidR="00C20CBD" w:rsidRPr="00A54D65" w:rsidRDefault="00C20CBD" w:rsidP="00BC33D3">
            <w:pPr>
              <w:keepNext/>
              <w:keepLines/>
              <w:spacing w:after="0"/>
              <w:jc w:val="center"/>
              <w:rPr>
                <w:ins w:id="9477" w:author="Reihaneh Malekafzaliardakani" w:date="2024-03-04T14:27:00Z"/>
                <w:rFonts w:ascii="Arial" w:eastAsia="SimSun" w:hAnsi="Arial"/>
                <w:sz w:val="18"/>
                <w:lang w:val="en-US" w:eastAsia="zh-CN" w:bidi="ar"/>
              </w:rPr>
            </w:pPr>
            <w:ins w:id="9478" w:author="Reihaneh Malekafzaliardakani" w:date="2024-03-04T14:27:00Z">
              <w:r w:rsidRPr="00A54D65">
                <w:rPr>
                  <w:rFonts w:ascii="Arial" w:eastAsia="SimSun" w:hAnsi="Arial"/>
                  <w:sz w:val="18"/>
                  <w:lang w:val="en-US" w:eastAsia="zh-CN" w:bidi="ar"/>
                </w:rPr>
                <w:t>0</w:t>
              </w:r>
            </w:ins>
          </w:p>
        </w:tc>
      </w:tr>
      <w:tr w:rsidR="00C20CBD" w:rsidRPr="00A54D65" w14:paraId="0B9D3678" w14:textId="77777777" w:rsidTr="00BC33D3">
        <w:trPr>
          <w:trHeight w:val="29"/>
          <w:ins w:id="9479" w:author="Reihaneh Malekafzaliardakani" w:date="2024-03-04T14:27:00Z"/>
        </w:trPr>
        <w:tc>
          <w:tcPr>
            <w:tcW w:w="1911" w:type="dxa"/>
            <w:tcBorders>
              <w:top w:val="nil"/>
              <w:left w:val="single" w:sz="4" w:space="0" w:color="auto"/>
              <w:bottom w:val="nil"/>
              <w:right w:val="single" w:sz="4" w:space="0" w:color="auto"/>
            </w:tcBorders>
          </w:tcPr>
          <w:p w14:paraId="627D6212" w14:textId="77777777" w:rsidR="00C20CBD" w:rsidRPr="00A54D65" w:rsidRDefault="00C20CBD" w:rsidP="00BC33D3">
            <w:pPr>
              <w:keepNext/>
              <w:keepLines/>
              <w:spacing w:after="0"/>
              <w:jc w:val="center"/>
              <w:rPr>
                <w:ins w:id="9480"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F284180" w14:textId="77777777" w:rsidR="00C20CBD" w:rsidRPr="00A54D65" w:rsidRDefault="00C20CBD" w:rsidP="00BC33D3">
            <w:pPr>
              <w:keepNext/>
              <w:keepLines/>
              <w:spacing w:after="0"/>
              <w:jc w:val="center"/>
              <w:rPr>
                <w:ins w:id="9481"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65BA18" w14:textId="77777777" w:rsidR="00C20CBD" w:rsidRPr="00A54D65" w:rsidRDefault="00C20CBD" w:rsidP="00BC33D3">
            <w:pPr>
              <w:keepNext/>
              <w:keepLines/>
              <w:spacing w:after="0"/>
              <w:jc w:val="center"/>
              <w:rPr>
                <w:ins w:id="9482" w:author="Reihaneh Malekafzaliardakani" w:date="2024-03-04T14:27:00Z"/>
                <w:rFonts w:ascii="Arial" w:eastAsia="SimSun" w:hAnsi="Arial"/>
                <w:sz w:val="18"/>
                <w:lang w:val="en-US" w:eastAsia="zh-CN" w:bidi="ar"/>
              </w:rPr>
            </w:pPr>
            <w:ins w:id="9483" w:author="Reihaneh Malekafzaliardakani" w:date="2024-03-04T14:27:00Z">
              <w:r w:rsidRPr="00A54D65">
                <w:rPr>
                  <w:rFonts w:ascii="Arial" w:eastAsia="SimSun" w:hAnsi="Arial"/>
                  <w:sz w:val="18"/>
                </w:rPr>
                <w:t>n</w:t>
              </w:r>
              <w:r w:rsidRPr="00A54D65">
                <w:rPr>
                  <w:rFonts w:ascii="Arial" w:eastAsia="SimSun"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47A10874" w14:textId="77777777" w:rsidR="00C20CBD" w:rsidRPr="00A54D65" w:rsidRDefault="00C20CBD" w:rsidP="00BC33D3">
            <w:pPr>
              <w:keepNext/>
              <w:keepLines/>
              <w:spacing w:after="0"/>
              <w:jc w:val="center"/>
              <w:rPr>
                <w:ins w:id="9484" w:author="Reihaneh Malekafzaliardakani" w:date="2024-03-04T14:27:00Z"/>
                <w:rFonts w:ascii="Arial" w:eastAsia="SimSun" w:hAnsi="Arial"/>
                <w:sz w:val="18"/>
                <w:lang w:val="en-US" w:eastAsia="zh-CN" w:bidi="ar"/>
              </w:rPr>
            </w:pPr>
            <w:ins w:id="9485"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07CE2CE6" w14:textId="77777777" w:rsidR="00C20CBD" w:rsidRPr="00A54D65" w:rsidRDefault="00C20CBD" w:rsidP="00BC33D3">
            <w:pPr>
              <w:keepNext/>
              <w:keepLines/>
              <w:spacing w:after="0"/>
              <w:jc w:val="center"/>
              <w:rPr>
                <w:ins w:id="9486" w:author="Reihaneh Malekafzaliardakani" w:date="2024-03-04T14:27:00Z"/>
                <w:rFonts w:ascii="Arial" w:eastAsia="SimSun" w:hAnsi="Arial"/>
                <w:sz w:val="18"/>
                <w:lang w:val="en-US" w:eastAsia="zh-CN" w:bidi="ar"/>
              </w:rPr>
            </w:pPr>
          </w:p>
        </w:tc>
      </w:tr>
      <w:tr w:rsidR="00C20CBD" w:rsidRPr="00A54D65" w14:paraId="0C49CBA1" w14:textId="77777777" w:rsidTr="00BC33D3">
        <w:trPr>
          <w:trHeight w:val="29"/>
          <w:ins w:id="9487" w:author="Reihaneh Malekafzaliardakani" w:date="2024-03-04T14:27:00Z"/>
        </w:trPr>
        <w:tc>
          <w:tcPr>
            <w:tcW w:w="1911" w:type="dxa"/>
            <w:tcBorders>
              <w:top w:val="nil"/>
              <w:left w:val="single" w:sz="4" w:space="0" w:color="auto"/>
              <w:bottom w:val="nil"/>
              <w:right w:val="single" w:sz="4" w:space="0" w:color="auto"/>
            </w:tcBorders>
          </w:tcPr>
          <w:p w14:paraId="293F54F0" w14:textId="77777777" w:rsidR="00C20CBD" w:rsidRPr="00A54D65" w:rsidRDefault="00C20CBD" w:rsidP="00BC33D3">
            <w:pPr>
              <w:keepNext/>
              <w:keepLines/>
              <w:spacing w:after="0"/>
              <w:jc w:val="center"/>
              <w:rPr>
                <w:ins w:id="9488"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DAA4FA1" w14:textId="77777777" w:rsidR="00C20CBD" w:rsidRPr="00A54D65" w:rsidRDefault="00C20CBD" w:rsidP="00BC33D3">
            <w:pPr>
              <w:keepNext/>
              <w:keepLines/>
              <w:spacing w:after="0"/>
              <w:jc w:val="center"/>
              <w:rPr>
                <w:ins w:id="9489"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BDC888" w14:textId="77777777" w:rsidR="00C20CBD" w:rsidRPr="00A54D65" w:rsidRDefault="00C20CBD" w:rsidP="00BC33D3">
            <w:pPr>
              <w:keepNext/>
              <w:keepLines/>
              <w:spacing w:after="0"/>
              <w:jc w:val="center"/>
              <w:rPr>
                <w:ins w:id="9490" w:author="Reihaneh Malekafzaliardakani" w:date="2024-03-04T14:27:00Z"/>
                <w:rFonts w:ascii="Arial" w:eastAsia="SimSun" w:hAnsi="Arial"/>
                <w:sz w:val="18"/>
                <w:lang w:val="en-US" w:eastAsia="zh-CN" w:bidi="ar"/>
              </w:rPr>
            </w:pPr>
            <w:ins w:id="9491" w:author="Reihaneh Malekafzaliardakani" w:date="2024-03-04T14:27:00Z">
              <w:r w:rsidRPr="00A54D65">
                <w:rPr>
                  <w:rFonts w:ascii="Arial" w:eastAsia="SimSun" w:hAnsi="Arial"/>
                  <w:sz w:val="18"/>
                </w:rPr>
                <w:t>n</w:t>
              </w:r>
              <w:r w:rsidRPr="00A54D65">
                <w:rPr>
                  <w:rFonts w:ascii="Arial" w:eastAsia="SimSun"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50C2B264" w14:textId="77777777" w:rsidR="00C20CBD" w:rsidRPr="00A54D65" w:rsidRDefault="00C20CBD" w:rsidP="00BC33D3">
            <w:pPr>
              <w:keepNext/>
              <w:keepLines/>
              <w:spacing w:after="0"/>
              <w:jc w:val="center"/>
              <w:rPr>
                <w:ins w:id="9492" w:author="Reihaneh Malekafzaliardakani" w:date="2024-03-04T14:27:00Z"/>
                <w:rFonts w:ascii="Arial" w:eastAsia="SimSun" w:hAnsi="Arial"/>
                <w:sz w:val="18"/>
                <w:lang w:val="en-US" w:eastAsia="zh-CN" w:bidi="ar"/>
              </w:rPr>
            </w:pPr>
            <w:ins w:id="9493" w:author="Reihaneh Malekafzaliardakani" w:date="2024-03-04T14:27:00Z">
              <w:r w:rsidRPr="00A54D65">
                <w:rPr>
                  <w:rFonts w:ascii="Arial" w:eastAsia="SimSun" w:hAnsi="Arial"/>
                  <w:sz w:val="18"/>
                </w:rPr>
                <w:t>CA_n66(2</w:t>
              </w:r>
              <w:proofErr w:type="gramStart"/>
              <w:r w:rsidRPr="00A54D65">
                <w:rPr>
                  <w:rFonts w:ascii="Arial" w:eastAsia="SimSun" w:hAnsi="Arial"/>
                  <w:sz w:val="18"/>
                </w:rPr>
                <w:t>A)_</w:t>
              </w:r>
              <w:proofErr w:type="gramEnd"/>
              <w:r w:rsidRPr="00A54D65">
                <w:rPr>
                  <w:rFonts w:ascii="Arial" w:eastAsia="SimSun" w:hAnsi="Arial"/>
                  <w:sz w:val="18"/>
                </w:rPr>
                <w:t>BCS1</w:t>
              </w:r>
            </w:ins>
          </w:p>
        </w:tc>
        <w:tc>
          <w:tcPr>
            <w:tcW w:w="1785" w:type="dxa"/>
            <w:tcBorders>
              <w:top w:val="nil"/>
              <w:left w:val="single" w:sz="4" w:space="0" w:color="auto"/>
              <w:bottom w:val="nil"/>
              <w:right w:val="single" w:sz="4" w:space="0" w:color="auto"/>
            </w:tcBorders>
          </w:tcPr>
          <w:p w14:paraId="58428DE1" w14:textId="77777777" w:rsidR="00C20CBD" w:rsidRPr="00A54D65" w:rsidRDefault="00C20CBD" w:rsidP="00BC33D3">
            <w:pPr>
              <w:keepNext/>
              <w:keepLines/>
              <w:spacing w:after="0"/>
              <w:jc w:val="center"/>
              <w:rPr>
                <w:ins w:id="9494" w:author="Reihaneh Malekafzaliardakani" w:date="2024-03-04T14:27:00Z"/>
                <w:rFonts w:ascii="Arial" w:eastAsia="SimSun" w:hAnsi="Arial"/>
                <w:sz w:val="18"/>
                <w:lang w:val="en-US" w:eastAsia="zh-CN" w:bidi="ar"/>
              </w:rPr>
            </w:pPr>
          </w:p>
        </w:tc>
      </w:tr>
      <w:tr w:rsidR="00C20CBD" w:rsidRPr="00A54D65" w14:paraId="3DA692DD" w14:textId="77777777" w:rsidTr="00BC33D3">
        <w:trPr>
          <w:trHeight w:val="29"/>
          <w:ins w:id="9495" w:author="Reihaneh Malekafzaliardakani" w:date="2024-03-04T14:27:00Z"/>
        </w:trPr>
        <w:tc>
          <w:tcPr>
            <w:tcW w:w="1911" w:type="dxa"/>
            <w:tcBorders>
              <w:top w:val="nil"/>
              <w:left w:val="single" w:sz="4" w:space="0" w:color="auto"/>
              <w:bottom w:val="nil"/>
              <w:right w:val="single" w:sz="4" w:space="0" w:color="auto"/>
            </w:tcBorders>
          </w:tcPr>
          <w:p w14:paraId="06159FA1" w14:textId="77777777" w:rsidR="00C20CBD" w:rsidRPr="00A54D65" w:rsidRDefault="00C20CBD" w:rsidP="00BC33D3">
            <w:pPr>
              <w:keepNext/>
              <w:keepLines/>
              <w:spacing w:after="0"/>
              <w:jc w:val="center"/>
              <w:rPr>
                <w:ins w:id="9496"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699A98D" w14:textId="77777777" w:rsidR="00C20CBD" w:rsidRPr="00A54D65" w:rsidRDefault="00C20CBD" w:rsidP="00BC33D3">
            <w:pPr>
              <w:keepNext/>
              <w:keepLines/>
              <w:spacing w:after="0"/>
              <w:jc w:val="center"/>
              <w:rPr>
                <w:ins w:id="9497"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0A3354" w14:textId="77777777" w:rsidR="00C20CBD" w:rsidRPr="00A54D65" w:rsidRDefault="00C20CBD" w:rsidP="00BC33D3">
            <w:pPr>
              <w:keepNext/>
              <w:keepLines/>
              <w:spacing w:after="0"/>
              <w:jc w:val="center"/>
              <w:rPr>
                <w:ins w:id="9498" w:author="Reihaneh Malekafzaliardakani" w:date="2024-03-04T14:27:00Z"/>
                <w:rFonts w:ascii="Arial" w:eastAsia="SimSun" w:hAnsi="Arial"/>
                <w:sz w:val="18"/>
                <w:lang w:val="en-US" w:eastAsia="zh-CN" w:bidi="ar"/>
              </w:rPr>
            </w:pPr>
            <w:ins w:id="9499" w:author="Reihaneh Malekafzaliardakani" w:date="2024-03-04T14:27:00Z">
              <w:r w:rsidRPr="00A54D65">
                <w:rPr>
                  <w:rFonts w:ascii="Arial" w:eastAsia="SimSun" w:hAnsi="Arial"/>
                  <w:sz w:val="18"/>
                </w:rPr>
                <w:t>n</w:t>
              </w:r>
              <w:r w:rsidRPr="00A54D65">
                <w:rPr>
                  <w:rFonts w:ascii="Arial" w:eastAsia="SimSun"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326004B1" w14:textId="77777777" w:rsidR="00C20CBD" w:rsidRPr="00A54D65" w:rsidRDefault="00C20CBD" w:rsidP="00BC33D3">
            <w:pPr>
              <w:keepNext/>
              <w:keepLines/>
              <w:spacing w:after="0"/>
              <w:jc w:val="center"/>
              <w:rPr>
                <w:ins w:id="9500" w:author="Reihaneh Malekafzaliardakani" w:date="2024-03-04T14:27:00Z"/>
                <w:rFonts w:ascii="Arial" w:eastAsia="SimSun" w:hAnsi="Arial"/>
                <w:sz w:val="18"/>
                <w:lang w:val="en-US" w:eastAsia="zh-CN" w:bidi="ar"/>
              </w:rPr>
            </w:pPr>
            <w:ins w:id="9501"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28A0D8B6" w14:textId="77777777" w:rsidR="00C20CBD" w:rsidRPr="00A54D65" w:rsidRDefault="00C20CBD" w:rsidP="00BC33D3">
            <w:pPr>
              <w:keepNext/>
              <w:keepLines/>
              <w:spacing w:after="0"/>
              <w:jc w:val="center"/>
              <w:rPr>
                <w:ins w:id="9502" w:author="Reihaneh Malekafzaliardakani" w:date="2024-03-04T14:27:00Z"/>
                <w:rFonts w:ascii="Arial" w:eastAsia="SimSun" w:hAnsi="Arial"/>
                <w:sz w:val="18"/>
                <w:lang w:val="en-US" w:eastAsia="zh-CN" w:bidi="ar"/>
              </w:rPr>
            </w:pPr>
          </w:p>
        </w:tc>
      </w:tr>
      <w:tr w:rsidR="00C20CBD" w:rsidRPr="00A54D65" w14:paraId="6A117548" w14:textId="77777777" w:rsidTr="00BC33D3">
        <w:trPr>
          <w:trHeight w:val="29"/>
          <w:ins w:id="9503" w:author="Reihaneh Malekafzaliardakani" w:date="2024-03-04T14:27:00Z"/>
        </w:trPr>
        <w:tc>
          <w:tcPr>
            <w:tcW w:w="1911" w:type="dxa"/>
            <w:tcBorders>
              <w:top w:val="single" w:sz="4" w:space="0" w:color="auto"/>
              <w:left w:val="single" w:sz="4" w:space="0" w:color="auto"/>
              <w:bottom w:val="nil"/>
              <w:right w:val="single" w:sz="4" w:space="0" w:color="auto"/>
            </w:tcBorders>
          </w:tcPr>
          <w:p w14:paraId="3A5CEC78" w14:textId="77777777" w:rsidR="00C20CBD" w:rsidRPr="00A54D65" w:rsidRDefault="00C20CBD" w:rsidP="00BC33D3">
            <w:pPr>
              <w:keepNext/>
              <w:keepLines/>
              <w:spacing w:after="0"/>
              <w:jc w:val="center"/>
              <w:rPr>
                <w:ins w:id="9504" w:author="Reihaneh Malekafzaliardakani" w:date="2024-03-04T14:27:00Z"/>
                <w:rFonts w:ascii="Arial" w:eastAsia="SimSun" w:hAnsi="Arial"/>
                <w:sz w:val="18"/>
                <w:lang w:val="en-US" w:eastAsia="zh-CN" w:bidi="ar"/>
              </w:rPr>
            </w:pPr>
            <w:ins w:id="9505" w:author="Reihaneh Malekafzaliardakani" w:date="2024-03-04T14:27:00Z">
              <w:r w:rsidRPr="00A54D65">
                <w:rPr>
                  <w:rFonts w:ascii="Arial" w:eastAsia="SimSun" w:hAnsi="Arial"/>
                  <w:sz w:val="18"/>
                </w:rPr>
                <w:t>CA_n5A-n25A-n66A-n77(2A)</w:t>
              </w:r>
            </w:ins>
          </w:p>
        </w:tc>
        <w:tc>
          <w:tcPr>
            <w:tcW w:w="2038" w:type="dxa"/>
            <w:tcBorders>
              <w:top w:val="single" w:sz="4" w:space="0" w:color="auto"/>
              <w:left w:val="single" w:sz="4" w:space="0" w:color="auto"/>
              <w:bottom w:val="nil"/>
              <w:right w:val="single" w:sz="4" w:space="0" w:color="auto"/>
            </w:tcBorders>
          </w:tcPr>
          <w:p w14:paraId="19E89CAD" w14:textId="77777777" w:rsidR="00C20CBD" w:rsidRPr="00A54D65" w:rsidRDefault="00C20CBD" w:rsidP="00BC33D3">
            <w:pPr>
              <w:keepNext/>
              <w:keepLines/>
              <w:spacing w:after="0"/>
              <w:jc w:val="center"/>
              <w:rPr>
                <w:ins w:id="9506" w:author="Reihaneh Malekafzaliardakani" w:date="2024-03-04T14:27:00Z"/>
                <w:rFonts w:ascii="Arial" w:hAnsi="Arial"/>
                <w:sz w:val="18"/>
                <w:vertAlign w:val="superscript"/>
                <w:lang w:val="en-US"/>
              </w:rPr>
            </w:pPr>
            <w:ins w:id="9507" w:author="Reihaneh Malekafzaliardakani" w:date="2024-03-04T14:27:00Z">
              <w:r w:rsidRPr="00A54D65">
                <w:rPr>
                  <w:rFonts w:ascii="Arial" w:hAnsi="Arial"/>
                  <w:sz w:val="18"/>
                </w:rPr>
                <w:t>n77</w:t>
              </w:r>
              <w:r w:rsidRPr="00A54D65">
                <w:rPr>
                  <w:rFonts w:ascii="Arial" w:hAnsi="Arial"/>
                  <w:sz w:val="18"/>
                  <w:vertAlign w:val="superscript"/>
                  <w:lang w:val="en-US"/>
                </w:rPr>
                <w:t>5,6</w:t>
              </w:r>
            </w:ins>
          </w:p>
          <w:p w14:paraId="0BCF4D9A" w14:textId="77777777" w:rsidR="00C20CBD" w:rsidRPr="00A54D65" w:rsidRDefault="00C20CBD" w:rsidP="00BC33D3">
            <w:pPr>
              <w:keepNext/>
              <w:keepLines/>
              <w:spacing w:after="0"/>
              <w:jc w:val="center"/>
              <w:rPr>
                <w:ins w:id="9508" w:author="Reihaneh Malekafzaliardakani" w:date="2024-03-04T14:27:00Z"/>
                <w:rFonts w:ascii="Arial" w:eastAsia="SimSun" w:hAnsi="Arial"/>
                <w:b/>
                <w:sz w:val="18"/>
                <w:lang w:eastAsia="zh-CN"/>
              </w:rPr>
            </w:pPr>
            <w:ins w:id="9509" w:author="Reihaneh Malekafzaliardakani" w:date="2024-03-04T14:27:00Z">
              <w:r w:rsidRPr="00A54D65">
                <w:rPr>
                  <w:rFonts w:ascii="Arial" w:eastAsia="SimSun" w:hAnsi="Arial"/>
                  <w:sz w:val="18"/>
                  <w:lang w:eastAsia="zh-CN"/>
                </w:rPr>
                <w:t>CA_n5A-n25A</w:t>
              </w:r>
            </w:ins>
          </w:p>
          <w:p w14:paraId="2AE0BBA1" w14:textId="77777777" w:rsidR="00C20CBD" w:rsidRPr="00A54D65" w:rsidRDefault="00C20CBD" w:rsidP="00BC33D3">
            <w:pPr>
              <w:keepNext/>
              <w:keepLines/>
              <w:spacing w:after="0"/>
              <w:jc w:val="center"/>
              <w:rPr>
                <w:ins w:id="9510" w:author="Reihaneh Malekafzaliardakani" w:date="2024-03-04T14:27:00Z"/>
                <w:rFonts w:ascii="Arial" w:eastAsia="SimSun" w:hAnsi="Arial"/>
                <w:b/>
                <w:sz w:val="18"/>
                <w:lang w:eastAsia="zh-CN"/>
              </w:rPr>
            </w:pPr>
            <w:ins w:id="9511" w:author="Reihaneh Malekafzaliardakani" w:date="2024-03-04T14:27:00Z">
              <w:r w:rsidRPr="00A54D65">
                <w:rPr>
                  <w:rFonts w:ascii="Arial" w:eastAsia="SimSun" w:hAnsi="Arial"/>
                  <w:sz w:val="18"/>
                  <w:lang w:eastAsia="zh-CN"/>
                </w:rPr>
                <w:t>CA_n5A-n66A</w:t>
              </w:r>
            </w:ins>
          </w:p>
          <w:p w14:paraId="0A8AC930" w14:textId="77777777" w:rsidR="00C20CBD" w:rsidRPr="00A54D65" w:rsidRDefault="00C20CBD" w:rsidP="00BC33D3">
            <w:pPr>
              <w:keepNext/>
              <w:keepLines/>
              <w:spacing w:after="0"/>
              <w:jc w:val="center"/>
              <w:rPr>
                <w:ins w:id="9512" w:author="Reihaneh Malekafzaliardakani" w:date="2024-03-04T14:27:00Z"/>
                <w:rFonts w:ascii="Arial" w:eastAsia="SimSun" w:hAnsi="Arial"/>
                <w:b/>
                <w:sz w:val="18"/>
                <w:lang w:eastAsia="zh-CN"/>
              </w:rPr>
            </w:pPr>
            <w:ins w:id="9513" w:author="Reihaneh Malekafzaliardakani" w:date="2024-03-04T14:27:00Z">
              <w:r w:rsidRPr="00A54D65">
                <w:rPr>
                  <w:rFonts w:ascii="Arial" w:eastAsia="SimSun" w:hAnsi="Arial"/>
                  <w:sz w:val="18"/>
                  <w:lang w:eastAsia="zh-CN"/>
                </w:rPr>
                <w:t>CA_n5A-n77A</w:t>
              </w:r>
              <w:r w:rsidRPr="00A54D65">
                <w:rPr>
                  <w:rFonts w:ascii="Arial" w:hAnsi="Arial"/>
                  <w:sz w:val="18"/>
                  <w:vertAlign w:val="superscript"/>
                  <w:lang w:val="en-US"/>
                </w:rPr>
                <w:t>5</w:t>
              </w:r>
            </w:ins>
          </w:p>
          <w:p w14:paraId="0954E4AC" w14:textId="77777777" w:rsidR="00C20CBD" w:rsidRPr="00A54D65" w:rsidRDefault="00C20CBD" w:rsidP="00BC33D3">
            <w:pPr>
              <w:keepNext/>
              <w:keepLines/>
              <w:spacing w:after="0"/>
              <w:jc w:val="center"/>
              <w:rPr>
                <w:ins w:id="9514" w:author="Reihaneh Malekafzaliardakani" w:date="2024-03-04T14:27:00Z"/>
                <w:rFonts w:ascii="Arial" w:eastAsia="SimSun" w:hAnsi="Arial"/>
                <w:b/>
                <w:sz w:val="18"/>
                <w:lang w:eastAsia="zh-CN"/>
              </w:rPr>
            </w:pPr>
            <w:ins w:id="9515" w:author="Reihaneh Malekafzaliardakani" w:date="2024-03-04T14:27:00Z">
              <w:r w:rsidRPr="00A54D65">
                <w:rPr>
                  <w:rFonts w:ascii="Arial" w:eastAsia="SimSun" w:hAnsi="Arial"/>
                  <w:sz w:val="18"/>
                  <w:lang w:eastAsia="zh-CN"/>
                </w:rPr>
                <w:t>CA_n25A-n66A</w:t>
              </w:r>
            </w:ins>
          </w:p>
          <w:p w14:paraId="18D550BC" w14:textId="77777777" w:rsidR="00C20CBD" w:rsidRPr="00A54D65" w:rsidRDefault="00C20CBD" w:rsidP="00BC33D3">
            <w:pPr>
              <w:keepNext/>
              <w:keepLines/>
              <w:spacing w:after="0"/>
              <w:jc w:val="center"/>
              <w:rPr>
                <w:ins w:id="9516" w:author="Reihaneh Malekafzaliardakani" w:date="2024-03-04T14:27:00Z"/>
                <w:rFonts w:ascii="Arial" w:eastAsia="SimSun" w:hAnsi="Arial"/>
                <w:b/>
                <w:sz w:val="18"/>
                <w:lang w:eastAsia="zh-CN"/>
              </w:rPr>
            </w:pPr>
            <w:ins w:id="9517" w:author="Reihaneh Malekafzaliardakani" w:date="2024-03-04T14:27:00Z">
              <w:r w:rsidRPr="00A54D65">
                <w:rPr>
                  <w:rFonts w:ascii="Arial" w:eastAsia="SimSun" w:hAnsi="Arial"/>
                  <w:sz w:val="18"/>
                  <w:lang w:eastAsia="zh-CN"/>
                </w:rPr>
                <w:t>CA_n25A-n77A</w:t>
              </w:r>
              <w:r w:rsidRPr="00A54D65">
                <w:rPr>
                  <w:rFonts w:ascii="Arial" w:hAnsi="Arial"/>
                  <w:sz w:val="18"/>
                  <w:vertAlign w:val="superscript"/>
                  <w:lang w:val="en-US"/>
                </w:rPr>
                <w:t>5</w:t>
              </w:r>
            </w:ins>
          </w:p>
          <w:p w14:paraId="4A870341" w14:textId="77777777" w:rsidR="00C20CBD" w:rsidRPr="00A54D65" w:rsidRDefault="00C20CBD" w:rsidP="00BC33D3">
            <w:pPr>
              <w:keepNext/>
              <w:keepLines/>
              <w:spacing w:after="0"/>
              <w:jc w:val="center"/>
              <w:rPr>
                <w:ins w:id="9518" w:author="Reihaneh Malekafzaliardakani" w:date="2024-03-04T14:27:00Z"/>
                <w:rFonts w:ascii="Arial" w:eastAsia="SimSun" w:hAnsi="Arial"/>
                <w:sz w:val="18"/>
                <w:lang w:val="en-US" w:eastAsia="zh-CN" w:bidi="ar"/>
              </w:rPr>
            </w:pPr>
            <w:ins w:id="9519" w:author="Reihaneh Malekafzaliardakani" w:date="2024-03-04T14:27:00Z">
              <w:r w:rsidRPr="00A54D65">
                <w:rPr>
                  <w:rFonts w:ascii="Arial" w:eastAsia="SimSun" w:hAnsi="Arial"/>
                  <w:sz w:val="18"/>
                  <w:lang w:eastAsia="zh-CN"/>
                </w:rPr>
                <w:t>CA_n66A-n77A</w:t>
              </w:r>
              <w:r w:rsidRPr="00A54D65">
                <w:rPr>
                  <w:rFonts w:ascii="Arial" w:hAnsi="Arial"/>
                  <w:sz w:val="18"/>
                  <w:vertAlign w:val="superscript"/>
                  <w:lang w:val="en-US"/>
                </w:rPr>
                <w:t>5</w:t>
              </w:r>
            </w:ins>
          </w:p>
        </w:tc>
        <w:tc>
          <w:tcPr>
            <w:tcW w:w="922" w:type="dxa"/>
            <w:tcBorders>
              <w:top w:val="single" w:sz="4" w:space="0" w:color="auto"/>
              <w:left w:val="single" w:sz="4" w:space="0" w:color="auto"/>
              <w:bottom w:val="single" w:sz="4" w:space="0" w:color="auto"/>
              <w:right w:val="single" w:sz="4" w:space="0" w:color="auto"/>
            </w:tcBorders>
          </w:tcPr>
          <w:p w14:paraId="3894AEFA" w14:textId="77777777" w:rsidR="00C20CBD" w:rsidRPr="00A54D65" w:rsidRDefault="00C20CBD" w:rsidP="00BC33D3">
            <w:pPr>
              <w:keepNext/>
              <w:keepLines/>
              <w:spacing w:after="0"/>
              <w:jc w:val="center"/>
              <w:rPr>
                <w:ins w:id="9520" w:author="Reihaneh Malekafzaliardakani" w:date="2024-03-04T14:27:00Z"/>
                <w:rFonts w:ascii="Arial" w:eastAsia="SimSun" w:hAnsi="Arial"/>
                <w:sz w:val="18"/>
                <w:lang w:val="en-US" w:eastAsia="zh-CN" w:bidi="ar"/>
              </w:rPr>
            </w:pPr>
            <w:ins w:id="9521" w:author="Reihaneh Malekafzaliardakani" w:date="2024-03-04T14:27:00Z">
              <w:r w:rsidRPr="00A54D65">
                <w:rPr>
                  <w:rFonts w:ascii="Arial" w:eastAsia="SimSun" w:hAnsi="Arial"/>
                  <w:sz w:val="18"/>
                </w:rPr>
                <w:t>n5</w:t>
              </w:r>
            </w:ins>
          </w:p>
        </w:tc>
        <w:tc>
          <w:tcPr>
            <w:tcW w:w="2958" w:type="dxa"/>
            <w:tcBorders>
              <w:top w:val="single" w:sz="4" w:space="0" w:color="auto"/>
              <w:left w:val="single" w:sz="4" w:space="0" w:color="auto"/>
              <w:bottom w:val="single" w:sz="4" w:space="0" w:color="auto"/>
              <w:right w:val="single" w:sz="4" w:space="0" w:color="auto"/>
            </w:tcBorders>
          </w:tcPr>
          <w:p w14:paraId="3B0988E8" w14:textId="77777777" w:rsidR="00C20CBD" w:rsidRPr="00A54D65" w:rsidRDefault="00C20CBD" w:rsidP="00BC33D3">
            <w:pPr>
              <w:keepNext/>
              <w:keepLines/>
              <w:spacing w:after="0"/>
              <w:jc w:val="center"/>
              <w:rPr>
                <w:ins w:id="9522" w:author="Reihaneh Malekafzaliardakani" w:date="2024-03-04T14:27:00Z"/>
                <w:rFonts w:ascii="Arial" w:eastAsia="SimSun" w:hAnsi="Arial"/>
                <w:sz w:val="18"/>
                <w:lang w:val="en-US" w:eastAsia="zh-CN" w:bidi="ar"/>
              </w:rPr>
            </w:pPr>
            <w:ins w:id="9523" w:author="Reihaneh Malekafzaliardakani" w:date="2024-03-04T14:27:00Z">
              <w:r w:rsidRPr="00A54D65">
                <w:rPr>
                  <w:rFonts w:ascii="Arial" w:eastAsia="SimSun"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77D60F2F" w14:textId="77777777" w:rsidR="00C20CBD" w:rsidRPr="00A54D65" w:rsidRDefault="00C20CBD" w:rsidP="00BC33D3">
            <w:pPr>
              <w:keepNext/>
              <w:keepLines/>
              <w:spacing w:after="0"/>
              <w:jc w:val="center"/>
              <w:rPr>
                <w:ins w:id="9524" w:author="Reihaneh Malekafzaliardakani" w:date="2024-03-04T14:27:00Z"/>
                <w:rFonts w:ascii="Arial" w:eastAsia="SimSun" w:hAnsi="Arial"/>
                <w:sz w:val="18"/>
                <w:lang w:val="en-US" w:eastAsia="zh-CN" w:bidi="ar"/>
              </w:rPr>
            </w:pPr>
            <w:ins w:id="9525" w:author="Reihaneh Malekafzaliardakani" w:date="2024-03-04T14:27:00Z">
              <w:r w:rsidRPr="00A54D65">
                <w:rPr>
                  <w:rFonts w:ascii="Arial" w:eastAsia="SimSun" w:hAnsi="Arial"/>
                  <w:sz w:val="18"/>
                  <w:lang w:val="en-US" w:eastAsia="zh-CN" w:bidi="ar"/>
                </w:rPr>
                <w:t>0</w:t>
              </w:r>
            </w:ins>
          </w:p>
        </w:tc>
      </w:tr>
      <w:tr w:rsidR="00C20CBD" w:rsidRPr="00A54D65" w14:paraId="71F7A770" w14:textId="77777777" w:rsidTr="00BC33D3">
        <w:trPr>
          <w:trHeight w:val="29"/>
          <w:ins w:id="9526" w:author="Reihaneh Malekafzaliardakani" w:date="2024-03-04T14:27:00Z"/>
        </w:trPr>
        <w:tc>
          <w:tcPr>
            <w:tcW w:w="1911" w:type="dxa"/>
            <w:tcBorders>
              <w:top w:val="nil"/>
              <w:left w:val="single" w:sz="4" w:space="0" w:color="auto"/>
              <w:bottom w:val="nil"/>
              <w:right w:val="single" w:sz="4" w:space="0" w:color="auto"/>
            </w:tcBorders>
          </w:tcPr>
          <w:p w14:paraId="3ACD4B0F" w14:textId="77777777" w:rsidR="00C20CBD" w:rsidRPr="00A54D65" w:rsidRDefault="00C20CBD" w:rsidP="00BC33D3">
            <w:pPr>
              <w:keepNext/>
              <w:keepLines/>
              <w:spacing w:after="0"/>
              <w:jc w:val="center"/>
              <w:rPr>
                <w:ins w:id="9527"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0C55A9C" w14:textId="77777777" w:rsidR="00C20CBD" w:rsidRPr="00A54D65" w:rsidRDefault="00C20CBD" w:rsidP="00BC33D3">
            <w:pPr>
              <w:keepNext/>
              <w:keepLines/>
              <w:spacing w:after="0"/>
              <w:jc w:val="center"/>
              <w:rPr>
                <w:ins w:id="9528"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31FC8B" w14:textId="77777777" w:rsidR="00C20CBD" w:rsidRPr="00A54D65" w:rsidRDefault="00C20CBD" w:rsidP="00BC33D3">
            <w:pPr>
              <w:keepNext/>
              <w:keepLines/>
              <w:spacing w:after="0"/>
              <w:jc w:val="center"/>
              <w:rPr>
                <w:ins w:id="9529" w:author="Reihaneh Malekafzaliardakani" w:date="2024-03-04T14:27:00Z"/>
                <w:rFonts w:ascii="Arial" w:eastAsia="SimSun" w:hAnsi="Arial"/>
                <w:sz w:val="18"/>
                <w:lang w:val="en-US" w:eastAsia="zh-CN" w:bidi="ar"/>
              </w:rPr>
            </w:pPr>
            <w:ins w:id="9530" w:author="Reihaneh Malekafzaliardakani" w:date="2024-03-04T14:27:00Z">
              <w:r w:rsidRPr="00A54D65">
                <w:rPr>
                  <w:rFonts w:ascii="Arial" w:eastAsia="SimSun" w:hAnsi="Arial"/>
                  <w:sz w:val="18"/>
                </w:rPr>
                <w:t>n</w:t>
              </w:r>
              <w:r w:rsidRPr="00A54D65">
                <w:rPr>
                  <w:rFonts w:ascii="Arial" w:eastAsia="SimSun"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3EB253A9" w14:textId="77777777" w:rsidR="00C20CBD" w:rsidRPr="00A54D65" w:rsidRDefault="00C20CBD" w:rsidP="00BC33D3">
            <w:pPr>
              <w:keepNext/>
              <w:keepLines/>
              <w:spacing w:after="0"/>
              <w:jc w:val="center"/>
              <w:rPr>
                <w:ins w:id="9531" w:author="Reihaneh Malekafzaliardakani" w:date="2024-03-04T14:27:00Z"/>
                <w:rFonts w:ascii="Arial" w:eastAsia="SimSun" w:hAnsi="Arial"/>
                <w:sz w:val="18"/>
                <w:lang w:val="en-US" w:eastAsia="zh-CN" w:bidi="ar"/>
              </w:rPr>
            </w:pPr>
            <w:ins w:id="9532"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5A405B33" w14:textId="77777777" w:rsidR="00C20CBD" w:rsidRPr="00A54D65" w:rsidRDefault="00C20CBD" w:rsidP="00BC33D3">
            <w:pPr>
              <w:keepNext/>
              <w:keepLines/>
              <w:spacing w:after="0"/>
              <w:jc w:val="center"/>
              <w:rPr>
                <w:ins w:id="9533" w:author="Reihaneh Malekafzaliardakani" w:date="2024-03-04T14:27:00Z"/>
                <w:rFonts w:ascii="Arial" w:eastAsia="SimSun" w:hAnsi="Arial"/>
                <w:sz w:val="18"/>
                <w:lang w:val="en-US" w:eastAsia="zh-CN" w:bidi="ar"/>
              </w:rPr>
            </w:pPr>
          </w:p>
        </w:tc>
      </w:tr>
      <w:tr w:rsidR="00C20CBD" w:rsidRPr="00A54D65" w14:paraId="27291AEB" w14:textId="77777777" w:rsidTr="00BC33D3">
        <w:trPr>
          <w:trHeight w:val="29"/>
          <w:ins w:id="9534" w:author="Reihaneh Malekafzaliardakani" w:date="2024-03-04T14:27:00Z"/>
        </w:trPr>
        <w:tc>
          <w:tcPr>
            <w:tcW w:w="1911" w:type="dxa"/>
            <w:tcBorders>
              <w:top w:val="nil"/>
              <w:left w:val="single" w:sz="4" w:space="0" w:color="auto"/>
              <w:bottom w:val="nil"/>
              <w:right w:val="single" w:sz="4" w:space="0" w:color="auto"/>
            </w:tcBorders>
          </w:tcPr>
          <w:p w14:paraId="44DF73D1" w14:textId="77777777" w:rsidR="00C20CBD" w:rsidRPr="00A54D65" w:rsidRDefault="00C20CBD" w:rsidP="00BC33D3">
            <w:pPr>
              <w:keepNext/>
              <w:keepLines/>
              <w:spacing w:after="0"/>
              <w:jc w:val="center"/>
              <w:rPr>
                <w:ins w:id="9535"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B6AE3C7" w14:textId="77777777" w:rsidR="00C20CBD" w:rsidRPr="00A54D65" w:rsidRDefault="00C20CBD" w:rsidP="00BC33D3">
            <w:pPr>
              <w:keepNext/>
              <w:keepLines/>
              <w:spacing w:after="0"/>
              <w:jc w:val="center"/>
              <w:rPr>
                <w:ins w:id="9536"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B134BD" w14:textId="77777777" w:rsidR="00C20CBD" w:rsidRPr="00A54D65" w:rsidRDefault="00C20CBD" w:rsidP="00BC33D3">
            <w:pPr>
              <w:keepNext/>
              <w:keepLines/>
              <w:spacing w:after="0"/>
              <w:jc w:val="center"/>
              <w:rPr>
                <w:ins w:id="9537" w:author="Reihaneh Malekafzaliardakani" w:date="2024-03-04T14:27:00Z"/>
                <w:rFonts w:ascii="Arial" w:eastAsia="SimSun" w:hAnsi="Arial"/>
                <w:sz w:val="18"/>
                <w:lang w:val="en-US" w:eastAsia="zh-CN" w:bidi="ar"/>
              </w:rPr>
            </w:pPr>
            <w:ins w:id="9538" w:author="Reihaneh Malekafzaliardakani" w:date="2024-03-04T14:27:00Z">
              <w:r w:rsidRPr="00A54D65">
                <w:rPr>
                  <w:rFonts w:ascii="Arial" w:eastAsia="SimSun" w:hAnsi="Arial"/>
                  <w:sz w:val="18"/>
                </w:rPr>
                <w:t>n</w:t>
              </w:r>
              <w:r w:rsidRPr="00A54D65">
                <w:rPr>
                  <w:rFonts w:ascii="Arial" w:eastAsia="SimSun"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4F4122A2" w14:textId="77777777" w:rsidR="00C20CBD" w:rsidRPr="00A54D65" w:rsidRDefault="00C20CBD" w:rsidP="00BC33D3">
            <w:pPr>
              <w:keepNext/>
              <w:keepLines/>
              <w:spacing w:after="0"/>
              <w:jc w:val="center"/>
              <w:rPr>
                <w:ins w:id="9539" w:author="Reihaneh Malekafzaliardakani" w:date="2024-03-04T14:27:00Z"/>
                <w:rFonts w:ascii="Arial" w:eastAsia="SimSun" w:hAnsi="Arial"/>
                <w:sz w:val="18"/>
                <w:lang w:val="en-US" w:eastAsia="zh-CN" w:bidi="ar"/>
              </w:rPr>
            </w:pPr>
            <w:ins w:id="9540"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10DA70E1" w14:textId="77777777" w:rsidR="00C20CBD" w:rsidRPr="00A54D65" w:rsidRDefault="00C20CBD" w:rsidP="00BC33D3">
            <w:pPr>
              <w:keepNext/>
              <w:keepLines/>
              <w:spacing w:after="0"/>
              <w:jc w:val="center"/>
              <w:rPr>
                <w:ins w:id="9541" w:author="Reihaneh Malekafzaliardakani" w:date="2024-03-04T14:27:00Z"/>
                <w:rFonts w:ascii="Arial" w:eastAsia="SimSun" w:hAnsi="Arial"/>
                <w:sz w:val="18"/>
                <w:lang w:val="en-US" w:eastAsia="zh-CN" w:bidi="ar"/>
              </w:rPr>
            </w:pPr>
          </w:p>
        </w:tc>
      </w:tr>
      <w:tr w:rsidR="00C20CBD" w:rsidRPr="00A54D65" w14:paraId="737FB033" w14:textId="77777777" w:rsidTr="00BC33D3">
        <w:trPr>
          <w:trHeight w:val="29"/>
          <w:ins w:id="9542" w:author="Reihaneh Malekafzaliardakani" w:date="2024-03-04T14:27:00Z"/>
        </w:trPr>
        <w:tc>
          <w:tcPr>
            <w:tcW w:w="1911" w:type="dxa"/>
            <w:tcBorders>
              <w:top w:val="nil"/>
              <w:left w:val="single" w:sz="4" w:space="0" w:color="auto"/>
              <w:bottom w:val="nil"/>
              <w:right w:val="single" w:sz="4" w:space="0" w:color="auto"/>
            </w:tcBorders>
          </w:tcPr>
          <w:p w14:paraId="6EFA5F2B" w14:textId="77777777" w:rsidR="00C20CBD" w:rsidRPr="00A54D65" w:rsidRDefault="00C20CBD" w:rsidP="00BC33D3">
            <w:pPr>
              <w:keepNext/>
              <w:keepLines/>
              <w:spacing w:after="0"/>
              <w:jc w:val="center"/>
              <w:rPr>
                <w:ins w:id="9543"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621DE7F" w14:textId="77777777" w:rsidR="00C20CBD" w:rsidRPr="00A54D65" w:rsidRDefault="00C20CBD" w:rsidP="00BC33D3">
            <w:pPr>
              <w:keepNext/>
              <w:keepLines/>
              <w:spacing w:after="0"/>
              <w:jc w:val="center"/>
              <w:rPr>
                <w:ins w:id="9544"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617AF1" w14:textId="77777777" w:rsidR="00C20CBD" w:rsidRPr="00A54D65" w:rsidRDefault="00C20CBD" w:rsidP="00BC33D3">
            <w:pPr>
              <w:keepNext/>
              <w:keepLines/>
              <w:spacing w:after="0"/>
              <w:jc w:val="center"/>
              <w:rPr>
                <w:ins w:id="9545" w:author="Reihaneh Malekafzaliardakani" w:date="2024-03-04T14:27:00Z"/>
                <w:rFonts w:ascii="Arial" w:eastAsia="SimSun" w:hAnsi="Arial"/>
                <w:sz w:val="18"/>
                <w:lang w:val="en-US" w:eastAsia="zh-CN" w:bidi="ar"/>
              </w:rPr>
            </w:pPr>
            <w:ins w:id="9546" w:author="Reihaneh Malekafzaliardakani" w:date="2024-03-04T14:27:00Z">
              <w:r w:rsidRPr="00A54D65">
                <w:rPr>
                  <w:rFonts w:ascii="Arial" w:eastAsia="SimSun" w:hAnsi="Arial"/>
                  <w:sz w:val="18"/>
                </w:rPr>
                <w:t>n</w:t>
              </w:r>
              <w:r w:rsidRPr="00A54D65">
                <w:rPr>
                  <w:rFonts w:ascii="Arial" w:eastAsia="SimSun"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32B629FF" w14:textId="77777777" w:rsidR="00C20CBD" w:rsidRPr="00A54D65" w:rsidRDefault="00C20CBD" w:rsidP="00BC33D3">
            <w:pPr>
              <w:keepNext/>
              <w:keepLines/>
              <w:spacing w:after="0"/>
              <w:jc w:val="center"/>
              <w:rPr>
                <w:ins w:id="9547" w:author="Reihaneh Malekafzaliardakani" w:date="2024-03-04T14:27:00Z"/>
                <w:rFonts w:ascii="Arial" w:eastAsia="SimSun" w:hAnsi="Arial"/>
                <w:sz w:val="18"/>
                <w:lang w:val="en-US" w:eastAsia="zh-CN" w:bidi="ar"/>
              </w:rPr>
            </w:pPr>
            <w:ins w:id="9548" w:author="Reihaneh Malekafzaliardakani" w:date="2024-03-04T14:27:00Z">
              <w:r w:rsidRPr="00A54D65">
                <w:rPr>
                  <w:rFonts w:ascii="Arial" w:eastAsia="SimSun" w:hAnsi="Arial"/>
                  <w:sz w:val="18"/>
                </w:rPr>
                <w:t>CA_n77(2</w:t>
              </w:r>
              <w:proofErr w:type="gramStart"/>
              <w:r w:rsidRPr="00A54D65">
                <w:rPr>
                  <w:rFonts w:ascii="Arial" w:eastAsia="SimSun" w:hAnsi="Arial"/>
                  <w:sz w:val="18"/>
                </w:rPr>
                <w:t>A)_</w:t>
              </w:r>
              <w:proofErr w:type="gramEnd"/>
              <w:r w:rsidRPr="00A54D65">
                <w:rPr>
                  <w:rFonts w:ascii="Arial" w:eastAsia="SimSun" w:hAnsi="Arial"/>
                  <w:sz w:val="18"/>
                </w:rPr>
                <w:t>BCS1</w:t>
              </w:r>
            </w:ins>
          </w:p>
        </w:tc>
        <w:tc>
          <w:tcPr>
            <w:tcW w:w="1785" w:type="dxa"/>
            <w:tcBorders>
              <w:top w:val="nil"/>
              <w:left w:val="single" w:sz="4" w:space="0" w:color="auto"/>
              <w:bottom w:val="single" w:sz="4" w:space="0" w:color="auto"/>
              <w:right w:val="single" w:sz="4" w:space="0" w:color="auto"/>
            </w:tcBorders>
          </w:tcPr>
          <w:p w14:paraId="1175E931" w14:textId="77777777" w:rsidR="00C20CBD" w:rsidRPr="00A54D65" w:rsidRDefault="00C20CBD" w:rsidP="00BC33D3">
            <w:pPr>
              <w:keepNext/>
              <w:keepLines/>
              <w:spacing w:after="0"/>
              <w:jc w:val="center"/>
              <w:rPr>
                <w:ins w:id="9549" w:author="Reihaneh Malekafzaliardakani" w:date="2024-03-04T14:27:00Z"/>
                <w:rFonts w:ascii="Arial" w:eastAsia="SimSun" w:hAnsi="Arial"/>
                <w:sz w:val="18"/>
                <w:lang w:val="en-US" w:eastAsia="zh-CN" w:bidi="ar"/>
              </w:rPr>
            </w:pPr>
          </w:p>
        </w:tc>
      </w:tr>
      <w:tr w:rsidR="00C20CBD" w:rsidRPr="00A54D65" w14:paraId="4D711DED" w14:textId="77777777" w:rsidTr="00BC33D3">
        <w:trPr>
          <w:trHeight w:val="29"/>
          <w:ins w:id="9550" w:author="Reihaneh Malekafzaliardakani" w:date="2024-03-04T14:27:00Z"/>
        </w:trPr>
        <w:tc>
          <w:tcPr>
            <w:tcW w:w="1911" w:type="dxa"/>
            <w:tcBorders>
              <w:top w:val="single" w:sz="4" w:space="0" w:color="auto"/>
              <w:left w:val="single" w:sz="4" w:space="0" w:color="auto"/>
              <w:bottom w:val="nil"/>
              <w:right w:val="single" w:sz="4" w:space="0" w:color="auto"/>
            </w:tcBorders>
          </w:tcPr>
          <w:p w14:paraId="04978599" w14:textId="77777777" w:rsidR="00C20CBD" w:rsidRPr="00A54D65" w:rsidRDefault="00C20CBD" w:rsidP="00BC33D3">
            <w:pPr>
              <w:keepNext/>
              <w:keepLines/>
              <w:spacing w:after="0"/>
              <w:jc w:val="center"/>
              <w:rPr>
                <w:ins w:id="9551" w:author="Reihaneh Malekafzaliardakani" w:date="2024-03-04T14:27:00Z"/>
                <w:rFonts w:ascii="Arial" w:eastAsia="SimSun" w:hAnsi="Arial"/>
                <w:sz w:val="18"/>
                <w:lang w:val="en-US" w:eastAsia="zh-CN" w:bidi="ar"/>
              </w:rPr>
            </w:pPr>
            <w:ins w:id="9552" w:author="Reihaneh Malekafzaliardakani" w:date="2024-03-04T14:27:00Z">
              <w:r w:rsidRPr="00A54D65">
                <w:rPr>
                  <w:rFonts w:ascii="Arial" w:eastAsia="SimSun" w:hAnsi="Arial"/>
                  <w:sz w:val="18"/>
                </w:rPr>
                <w:t>CA_n5A-n25(2A)-n66(2A)-n77A</w:t>
              </w:r>
            </w:ins>
          </w:p>
        </w:tc>
        <w:tc>
          <w:tcPr>
            <w:tcW w:w="2038" w:type="dxa"/>
            <w:tcBorders>
              <w:top w:val="single" w:sz="4" w:space="0" w:color="auto"/>
              <w:left w:val="single" w:sz="4" w:space="0" w:color="auto"/>
              <w:bottom w:val="nil"/>
              <w:right w:val="single" w:sz="4" w:space="0" w:color="auto"/>
            </w:tcBorders>
          </w:tcPr>
          <w:p w14:paraId="43ECF5CE" w14:textId="77777777" w:rsidR="00C20CBD" w:rsidRPr="00A54D65" w:rsidRDefault="00C20CBD" w:rsidP="00BC33D3">
            <w:pPr>
              <w:keepNext/>
              <w:keepLines/>
              <w:spacing w:after="0"/>
              <w:jc w:val="center"/>
              <w:rPr>
                <w:ins w:id="9553" w:author="Reihaneh Malekafzaliardakani" w:date="2024-03-04T14:27:00Z"/>
                <w:rFonts w:ascii="Arial" w:eastAsia="SimSun" w:hAnsi="Arial"/>
                <w:b/>
                <w:sz w:val="18"/>
                <w:lang w:eastAsia="zh-CN"/>
              </w:rPr>
            </w:pPr>
            <w:ins w:id="9554" w:author="Reihaneh Malekafzaliardakani" w:date="2024-03-04T14:27:00Z">
              <w:r w:rsidRPr="00A54D65">
                <w:rPr>
                  <w:rFonts w:ascii="Arial" w:eastAsia="SimSun" w:hAnsi="Arial"/>
                  <w:sz w:val="18"/>
                  <w:lang w:eastAsia="zh-CN"/>
                </w:rPr>
                <w:t>CA_n5A-n25A</w:t>
              </w:r>
            </w:ins>
          </w:p>
          <w:p w14:paraId="749EB4A7" w14:textId="77777777" w:rsidR="00C20CBD" w:rsidRPr="00A54D65" w:rsidRDefault="00C20CBD" w:rsidP="00BC33D3">
            <w:pPr>
              <w:keepNext/>
              <w:keepLines/>
              <w:spacing w:after="0"/>
              <w:jc w:val="center"/>
              <w:rPr>
                <w:ins w:id="9555" w:author="Reihaneh Malekafzaliardakani" w:date="2024-03-04T14:27:00Z"/>
                <w:rFonts w:ascii="Arial" w:eastAsia="SimSun" w:hAnsi="Arial"/>
                <w:b/>
                <w:sz w:val="18"/>
                <w:lang w:eastAsia="zh-CN"/>
              </w:rPr>
            </w:pPr>
            <w:ins w:id="9556" w:author="Reihaneh Malekafzaliardakani" w:date="2024-03-04T14:27:00Z">
              <w:r w:rsidRPr="00A54D65">
                <w:rPr>
                  <w:rFonts w:ascii="Arial" w:eastAsia="SimSun" w:hAnsi="Arial"/>
                  <w:sz w:val="18"/>
                  <w:lang w:eastAsia="zh-CN"/>
                </w:rPr>
                <w:t>CA_n5A-n66A</w:t>
              </w:r>
            </w:ins>
          </w:p>
          <w:p w14:paraId="07855C30" w14:textId="77777777" w:rsidR="00C20CBD" w:rsidRPr="00A54D65" w:rsidRDefault="00C20CBD" w:rsidP="00BC33D3">
            <w:pPr>
              <w:keepNext/>
              <w:keepLines/>
              <w:spacing w:after="0"/>
              <w:jc w:val="center"/>
              <w:rPr>
                <w:ins w:id="9557" w:author="Reihaneh Malekafzaliardakani" w:date="2024-03-04T14:27:00Z"/>
                <w:rFonts w:ascii="Arial" w:eastAsia="SimSun" w:hAnsi="Arial"/>
                <w:b/>
                <w:sz w:val="18"/>
                <w:lang w:eastAsia="zh-CN"/>
              </w:rPr>
            </w:pPr>
            <w:ins w:id="9558" w:author="Reihaneh Malekafzaliardakani" w:date="2024-03-04T14:27:00Z">
              <w:r w:rsidRPr="00A54D65">
                <w:rPr>
                  <w:rFonts w:ascii="Arial" w:eastAsia="SimSun" w:hAnsi="Arial"/>
                  <w:sz w:val="18"/>
                  <w:lang w:eastAsia="zh-CN"/>
                </w:rPr>
                <w:t>CA_n5A-n77A</w:t>
              </w:r>
            </w:ins>
          </w:p>
          <w:p w14:paraId="222E581C" w14:textId="77777777" w:rsidR="00C20CBD" w:rsidRPr="00A54D65" w:rsidRDefault="00C20CBD" w:rsidP="00BC33D3">
            <w:pPr>
              <w:keepNext/>
              <w:keepLines/>
              <w:spacing w:after="0"/>
              <w:jc w:val="center"/>
              <w:rPr>
                <w:ins w:id="9559" w:author="Reihaneh Malekafzaliardakani" w:date="2024-03-04T14:27:00Z"/>
                <w:rFonts w:ascii="Arial" w:eastAsia="SimSun" w:hAnsi="Arial"/>
                <w:b/>
                <w:sz w:val="18"/>
                <w:lang w:eastAsia="zh-CN"/>
              </w:rPr>
            </w:pPr>
            <w:ins w:id="9560" w:author="Reihaneh Malekafzaliardakani" w:date="2024-03-04T14:27:00Z">
              <w:r w:rsidRPr="00A54D65">
                <w:rPr>
                  <w:rFonts w:ascii="Arial" w:eastAsia="SimSun" w:hAnsi="Arial"/>
                  <w:sz w:val="18"/>
                  <w:lang w:eastAsia="zh-CN"/>
                </w:rPr>
                <w:t>CA_n25A-n66A</w:t>
              </w:r>
            </w:ins>
          </w:p>
          <w:p w14:paraId="66F6E643" w14:textId="77777777" w:rsidR="00C20CBD" w:rsidRPr="00A54D65" w:rsidRDefault="00C20CBD" w:rsidP="00BC33D3">
            <w:pPr>
              <w:keepNext/>
              <w:keepLines/>
              <w:spacing w:after="0"/>
              <w:jc w:val="center"/>
              <w:rPr>
                <w:ins w:id="9561" w:author="Reihaneh Malekafzaliardakani" w:date="2024-03-04T14:27:00Z"/>
                <w:rFonts w:ascii="Arial" w:eastAsia="SimSun" w:hAnsi="Arial"/>
                <w:b/>
                <w:sz w:val="18"/>
                <w:lang w:eastAsia="zh-CN"/>
              </w:rPr>
            </w:pPr>
            <w:ins w:id="9562" w:author="Reihaneh Malekafzaliardakani" w:date="2024-03-04T14:27:00Z">
              <w:r w:rsidRPr="00A54D65">
                <w:rPr>
                  <w:rFonts w:ascii="Arial" w:eastAsia="SimSun" w:hAnsi="Arial"/>
                  <w:sz w:val="18"/>
                  <w:lang w:eastAsia="zh-CN"/>
                </w:rPr>
                <w:t>CA_n25A-n77A</w:t>
              </w:r>
            </w:ins>
          </w:p>
          <w:p w14:paraId="28EC8C1B" w14:textId="77777777" w:rsidR="00C20CBD" w:rsidRPr="00A54D65" w:rsidRDefault="00C20CBD" w:rsidP="00BC33D3">
            <w:pPr>
              <w:keepNext/>
              <w:keepLines/>
              <w:spacing w:after="0"/>
              <w:jc w:val="center"/>
              <w:rPr>
                <w:ins w:id="9563" w:author="Reihaneh Malekafzaliardakani" w:date="2024-03-04T14:27:00Z"/>
                <w:rFonts w:ascii="Arial" w:eastAsia="SimSun" w:hAnsi="Arial"/>
                <w:sz w:val="18"/>
                <w:lang w:val="en-US" w:eastAsia="zh-CN" w:bidi="ar"/>
              </w:rPr>
            </w:pPr>
            <w:ins w:id="9564" w:author="Reihaneh Malekafzaliardakani" w:date="2024-03-04T14:27:00Z">
              <w:r w:rsidRPr="00A54D65">
                <w:rPr>
                  <w:rFonts w:ascii="Arial" w:eastAsia="SimSun" w:hAnsi="Arial"/>
                  <w:sz w:val="18"/>
                  <w:lang w:eastAsia="zh-CN"/>
                </w:rPr>
                <w:t>CA_n66A-n77A</w:t>
              </w:r>
            </w:ins>
          </w:p>
        </w:tc>
        <w:tc>
          <w:tcPr>
            <w:tcW w:w="922" w:type="dxa"/>
            <w:tcBorders>
              <w:top w:val="single" w:sz="4" w:space="0" w:color="auto"/>
              <w:left w:val="single" w:sz="4" w:space="0" w:color="auto"/>
              <w:bottom w:val="single" w:sz="4" w:space="0" w:color="auto"/>
              <w:right w:val="single" w:sz="4" w:space="0" w:color="auto"/>
            </w:tcBorders>
          </w:tcPr>
          <w:p w14:paraId="15C7B3A4" w14:textId="77777777" w:rsidR="00C20CBD" w:rsidRPr="00A54D65" w:rsidRDefault="00C20CBD" w:rsidP="00BC33D3">
            <w:pPr>
              <w:keepNext/>
              <w:keepLines/>
              <w:spacing w:after="0"/>
              <w:jc w:val="center"/>
              <w:rPr>
                <w:ins w:id="9565" w:author="Reihaneh Malekafzaliardakani" w:date="2024-03-04T14:27:00Z"/>
                <w:rFonts w:ascii="Arial" w:eastAsia="SimSun" w:hAnsi="Arial"/>
                <w:sz w:val="18"/>
                <w:lang w:val="en-US" w:eastAsia="zh-CN" w:bidi="ar"/>
              </w:rPr>
            </w:pPr>
            <w:ins w:id="9566" w:author="Reihaneh Malekafzaliardakani" w:date="2024-03-04T14:27:00Z">
              <w:r w:rsidRPr="00A54D65">
                <w:rPr>
                  <w:rFonts w:ascii="Arial" w:eastAsia="SimSun" w:hAnsi="Arial"/>
                  <w:sz w:val="18"/>
                </w:rPr>
                <w:t>n5</w:t>
              </w:r>
            </w:ins>
          </w:p>
        </w:tc>
        <w:tc>
          <w:tcPr>
            <w:tcW w:w="2958" w:type="dxa"/>
            <w:tcBorders>
              <w:top w:val="single" w:sz="4" w:space="0" w:color="auto"/>
              <w:left w:val="single" w:sz="4" w:space="0" w:color="auto"/>
              <w:bottom w:val="single" w:sz="4" w:space="0" w:color="auto"/>
              <w:right w:val="single" w:sz="4" w:space="0" w:color="auto"/>
            </w:tcBorders>
          </w:tcPr>
          <w:p w14:paraId="2943472A" w14:textId="77777777" w:rsidR="00C20CBD" w:rsidRPr="00A54D65" w:rsidRDefault="00C20CBD" w:rsidP="00BC33D3">
            <w:pPr>
              <w:keepNext/>
              <w:keepLines/>
              <w:spacing w:after="0"/>
              <w:jc w:val="center"/>
              <w:rPr>
                <w:ins w:id="9567" w:author="Reihaneh Malekafzaliardakani" w:date="2024-03-04T14:27:00Z"/>
                <w:rFonts w:ascii="Arial" w:eastAsia="SimSun" w:hAnsi="Arial"/>
                <w:sz w:val="18"/>
                <w:lang w:val="en-US" w:eastAsia="zh-CN" w:bidi="ar"/>
              </w:rPr>
            </w:pPr>
            <w:ins w:id="9568" w:author="Reihaneh Malekafzaliardakani" w:date="2024-03-04T14:27:00Z">
              <w:r w:rsidRPr="00A54D65">
                <w:rPr>
                  <w:rFonts w:ascii="Arial" w:eastAsia="SimSun"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150DCCA9" w14:textId="77777777" w:rsidR="00C20CBD" w:rsidRPr="00A54D65" w:rsidRDefault="00C20CBD" w:rsidP="00BC33D3">
            <w:pPr>
              <w:keepNext/>
              <w:keepLines/>
              <w:spacing w:after="0"/>
              <w:jc w:val="center"/>
              <w:rPr>
                <w:ins w:id="9569" w:author="Reihaneh Malekafzaliardakani" w:date="2024-03-04T14:27:00Z"/>
                <w:rFonts w:ascii="Arial" w:eastAsia="SimSun" w:hAnsi="Arial"/>
                <w:sz w:val="18"/>
                <w:lang w:val="en-US" w:eastAsia="zh-CN" w:bidi="ar"/>
              </w:rPr>
            </w:pPr>
            <w:ins w:id="9570" w:author="Reihaneh Malekafzaliardakani" w:date="2024-03-04T14:27:00Z">
              <w:r w:rsidRPr="00A54D65">
                <w:rPr>
                  <w:rFonts w:ascii="Arial" w:eastAsia="SimSun" w:hAnsi="Arial"/>
                  <w:sz w:val="18"/>
                  <w:lang w:val="en-US" w:eastAsia="zh-CN" w:bidi="ar"/>
                </w:rPr>
                <w:t>0</w:t>
              </w:r>
            </w:ins>
          </w:p>
        </w:tc>
      </w:tr>
      <w:tr w:rsidR="00C20CBD" w:rsidRPr="00A54D65" w14:paraId="3EB615D4" w14:textId="77777777" w:rsidTr="00BC33D3">
        <w:trPr>
          <w:trHeight w:val="29"/>
          <w:ins w:id="9571" w:author="Reihaneh Malekafzaliardakani" w:date="2024-03-04T14:27:00Z"/>
        </w:trPr>
        <w:tc>
          <w:tcPr>
            <w:tcW w:w="1911" w:type="dxa"/>
            <w:tcBorders>
              <w:top w:val="nil"/>
              <w:left w:val="single" w:sz="4" w:space="0" w:color="auto"/>
              <w:bottom w:val="nil"/>
              <w:right w:val="single" w:sz="4" w:space="0" w:color="auto"/>
            </w:tcBorders>
          </w:tcPr>
          <w:p w14:paraId="0795DF39" w14:textId="77777777" w:rsidR="00C20CBD" w:rsidRPr="00A54D65" w:rsidRDefault="00C20CBD" w:rsidP="00BC33D3">
            <w:pPr>
              <w:keepNext/>
              <w:keepLines/>
              <w:spacing w:after="0"/>
              <w:jc w:val="center"/>
              <w:rPr>
                <w:ins w:id="9572"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BA1442F" w14:textId="77777777" w:rsidR="00C20CBD" w:rsidRPr="00A54D65" w:rsidRDefault="00C20CBD" w:rsidP="00BC33D3">
            <w:pPr>
              <w:keepNext/>
              <w:keepLines/>
              <w:spacing w:after="0"/>
              <w:jc w:val="center"/>
              <w:rPr>
                <w:ins w:id="9573"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C17493" w14:textId="77777777" w:rsidR="00C20CBD" w:rsidRPr="00A54D65" w:rsidRDefault="00C20CBD" w:rsidP="00BC33D3">
            <w:pPr>
              <w:keepNext/>
              <w:keepLines/>
              <w:spacing w:after="0"/>
              <w:jc w:val="center"/>
              <w:rPr>
                <w:ins w:id="9574" w:author="Reihaneh Malekafzaliardakani" w:date="2024-03-04T14:27:00Z"/>
                <w:rFonts w:ascii="Arial" w:eastAsia="SimSun" w:hAnsi="Arial"/>
                <w:sz w:val="18"/>
                <w:lang w:val="en-US" w:eastAsia="zh-CN" w:bidi="ar"/>
              </w:rPr>
            </w:pPr>
            <w:ins w:id="9575" w:author="Reihaneh Malekafzaliardakani" w:date="2024-03-04T14:27:00Z">
              <w:r w:rsidRPr="00A54D65">
                <w:rPr>
                  <w:rFonts w:ascii="Arial" w:eastAsia="SimSun" w:hAnsi="Arial"/>
                  <w:sz w:val="18"/>
                </w:rPr>
                <w:t>n</w:t>
              </w:r>
              <w:r w:rsidRPr="00A54D65">
                <w:rPr>
                  <w:rFonts w:ascii="Arial" w:eastAsia="SimSun"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5CA1F967" w14:textId="77777777" w:rsidR="00C20CBD" w:rsidRPr="00A54D65" w:rsidRDefault="00C20CBD" w:rsidP="00BC33D3">
            <w:pPr>
              <w:keepNext/>
              <w:keepLines/>
              <w:spacing w:after="0"/>
              <w:jc w:val="center"/>
              <w:rPr>
                <w:ins w:id="9576" w:author="Reihaneh Malekafzaliardakani" w:date="2024-03-04T14:27:00Z"/>
                <w:rFonts w:ascii="Arial" w:eastAsia="SimSun" w:hAnsi="Arial"/>
                <w:sz w:val="18"/>
                <w:lang w:val="en-US" w:eastAsia="zh-CN" w:bidi="ar"/>
              </w:rPr>
            </w:pPr>
            <w:ins w:id="9577" w:author="Reihaneh Malekafzaliardakani" w:date="2024-03-04T14:27:00Z">
              <w:r w:rsidRPr="00A54D65">
                <w:rPr>
                  <w:rFonts w:ascii="Arial" w:eastAsia="SimSun" w:hAnsi="Arial"/>
                  <w:sz w:val="18"/>
                </w:rPr>
                <w:t>CA_n25(2</w:t>
              </w:r>
              <w:proofErr w:type="gramStart"/>
              <w:r w:rsidRPr="00A54D65">
                <w:rPr>
                  <w:rFonts w:ascii="Arial" w:eastAsia="SimSun" w:hAnsi="Arial"/>
                  <w:sz w:val="18"/>
                </w:rPr>
                <w:t>A)_</w:t>
              </w:r>
              <w:proofErr w:type="gramEnd"/>
              <w:r w:rsidRPr="00A54D65">
                <w:rPr>
                  <w:rFonts w:ascii="Arial" w:eastAsia="SimSun" w:hAnsi="Arial"/>
                  <w:sz w:val="18"/>
                </w:rPr>
                <w:t>BCS0</w:t>
              </w:r>
            </w:ins>
          </w:p>
        </w:tc>
        <w:tc>
          <w:tcPr>
            <w:tcW w:w="1785" w:type="dxa"/>
            <w:tcBorders>
              <w:top w:val="nil"/>
              <w:left w:val="single" w:sz="4" w:space="0" w:color="auto"/>
              <w:bottom w:val="nil"/>
              <w:right w:val="single" w:sz="4" w:space="0" w:color="auto"/>
            </w:tcBorders>
          </w:tcPr>
          <w:p w14:paraId="4CE9C1A1" w14:textId="77777777" w:rsidR="00C20CBD" w:rsidRPr="00A54D65" w:rsidRDefault="00C20CBD" w:rsidP="00BC33D3">
            <w:pPr>
              <w:keepNext/>
              <w:keepLines/>
              <w:spacing w:after="0"/>
              <w:jc w:val="center"/>
              <w:rPr>
                <w:ins w:id="9578" w:author="Reihaneh Malekafzaliardakani" w:date="2024-03-04T14:27:00Z"/>
                <w:rFonts w:ascii="Arial" w:eastAsia="SimSun" w:hAnsi="Arial"/>
                <w:sz w:val="18"/>
                <w:lang w:val="en-US" w:eastAsia="zh-CN" w:bidi="ar"/>
              </w:rPr>
            </w:pPr>
          </w:p>
        </w:tc>
      </w:tr>
      <w:tr w:rsidR="00C20CBD" w:rsidRPr="00A54D65" w14:paraId="2F948C5C" w14:textId="77777777" w:rsidTr="00BC33D3">
        <w:trPr>
          <w:trHeight w:val="29"/>
          <w:ins w:id="9579" w:author="Reihaneh Malekafzaliardakani" w:date="2024-03-04T14:27:00Z"/>
        </w:trPr>
        <w:tc>
          <w:tcPr>
            <w:tcW w:w="1911" w:type="dxa"/>
            <w:tcBorders>
              <w:top w:val="nil"/>
              <w:left w:val="single" w:sz="4" w:space="0" w:color="auto"/>
              <w:bottom w:val="nil"/>
              <w:right w:val="single" w:sz="4" w:space="0" w:color="auto"/>
            </w:tcBorders>
          </w:tcPr>
          <w:p w14:paraId="6A7045C6" w14:textId="77777777" w:rsidR="00C20CBD" w:rsidRPr="00A54D65" w:rsidRDefault="00C20CBD" w:rsidP="00BC33D3">
            <w:pPr>
              <w:keepNext/>
              <w:keepLines/>
              <w:spacing w:after="0"/>
              <w:jc w:val="center"/>
              <w:rPr>
                <w:ins w:id="9580"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0319C03" w14:textId="77777777" w:rsidR="00C20CBD" w:rsidRPr="00A54D65" w:rsidRDefault="00C20CBD" w:rsidP="00BC33D3">
            <w:pPr>
              <w:keepNext/>
              <w:keepLines/>
              <w:spacing w:after="0"/>
              <w:jc w:val="center"/>
              <w:rPr>
                <w:ins w:id="9581"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3B0C30" w14:textId="77777777" w:rsidR="00C20CBD" w:rsidRPr="00A54D65" w:rsidRDefault="00C20CBD" w:rsidP="00BC33D3">
            <w:pPr>
              <w:keepNext/>
              <w:keepLines/>
              <w:spacing w:after="0"/>
              <w:jc w:val="center"/>
              <w:rPr>
                <w:ins w:id="9582" w:author="Reihaneh Malekafzaliardakani" w:date="2024-03-04T14:27:00Z"/>
                <w:rFonts w:ascii="Arial" w:eastAsia="SimSun" w:hAnsi="Arial"/>
                <w:sz w:val="18"/>
                <w:lang w:val="en-US" w:eastAsia="zh-CN" w:bidi="ar"/>
              </w:rPr>
            </w:pPr>
            <w:ins w:id="9583" w:author="Reihaneh Malekafzaliardakani" w:date="2024-03-04T14:27:00Z">
              <w:r w:rsidRPr="00A54D65">
                <w:rPr>
                  <w:rFonts w:ascii="Arial" w:eastAsia="SimSun" w:hAnsi="Arial"/>
                  <w:sz w:val="18"/>
                </w:rPr>
                <w:t>n</w:t>
              </w:r>
              <w:r w:rsidRPr="00A54D65">
                <w:rPr>
                  <w:rFonts w:ascii="Arial" w:eastAsia="SimSun"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064F52E6" w14:textId="77777777" w:rsidR="00C20CBD" w:rsidRPr="00A54D65" w:rsidRDefault="00C20CBD" w:rsidP="00BC33D3">
            <w:pPr>
              <w:keepNext/>
              <w:keepLines/>
              <w:spacing w:after="0"/>
              <w:jc w:val="center"/>
              <w:rPr>
                <w:ins w:id="9584" w:author="Reihaneh Malekafzaliardakani" w:date="2024-03-04T14:27:00Z"/>
                <w:rFonts w:ascii="Arial" w:eastAsia="SimSun" w:hAnsi="Arial"/>
                <w:sz w:val="18"/>
                <w:lang w:val="en-US" w:eastAsia="zh-CN" w:bidi="ar"/>
              </w:rPr>
            </w:pPr>
            <w:ins w:id="9585" w:author="Reihaneh Malekafzaliardakani" w:date="2024-03-04T14:27:00Z">
              <w:r w:rsidRPr="00A54D65">
                <w:rPr>
                  <w:rFonts w:ascii="Arial" w:eastAsia="SimSun" w:hAnsi="Arial"/>
                  <w:sz w:val="18"/>
                </w:rPr>
                <w:t>CA_n66(2</w:t>
              </w:r>
              <w:proofErr w:type="gramStart"/>
              <w:r w:rsidRPr="00A54D65">
                <w:rPr>
                  <w:rFonts w:ascii="Arial" w:eastAsia="SimSun" w:hAnsi="Arial"/>
                  <w:sz w:val="18"/>
                </w:rPr>
                <w:t>A)_</w:t>
              </w:r>
              <w:proofErr w:type="gramEnd"/>
              <w:r w:rsidRPr="00A54D65">
                <w:rPr>
                  <w:rFonts w:ascii="Arial" w:eastAsia="SimSun" w:hAnsi="Arial"/>
                  <w:sz w:val="18"/>
                </w:rPr>
                <w:t>BCS1</w:t>
              </w:r>
            </w:ins>
          </w:p>
        </w:tc>
        <w:tc>
          <w:tcPr>
            <w:tcW w:w="1785" w:type="dxa"/>
            <w:tcBorders>
              <w:top w:val="nil"/>
              <w:left w:val="single" w:sz="4" w:space="0" w:color="auto"/>
              <w:bottom w:val="nil"/>
              <w:right w:val="single" w:sz="4" w:space="0" w:color="auto"/>
            </w:tcBorders>
          </w:tcPr>
          <w:p w14:paraId="2C2C03A5" w14:textId="77777777" w:rsidR="00C20CBD" w:rsidRPr="00A54D65" w:rsidRDefault="00C20CBD" w:rsidP="00BC33D3">
            <w:pPr>
              <w:keepNext/>
              <w:keepLines/>
              <w:spacing w:after="0"/>
              <w:jc w:val="center"/>
              <w:rPr>
                <w:ins w:id="9586" w:author="Reihaneh Malekafzaliardakani" w:date="2024-03-04T14:27:00Z"/>
                <w:rFonts w:ascii="Arial" w:eastAsia="SimSun" w:hAnsi="Arial"/>
                <w:sz w:val="18"/>
                <w:lang w:val="en-US" w:eastAsia="zh-CN" w:bidi="ar"/>
              </w:rPr>
            </w:pPr>
          </w:p>
        </w:tc>
      </w:tr>
      <w:tr w:rsidR="00C20CBD" w:rsidRPr="00A54D65" w14:paraId="0665C746" w14:textId="77777777" w:rsidTr="00BC33D3">
        <w:trPr>
          <w:trHeight w:val="29"/>
          <w:ins w:id="9587" w:author="Reihaneh Malekafzaliardakani" w:date="2024-03-04T14:27:00Z"/>
        </w:trPr>
        <w:tc>
          <w:tcPr>
            <w:tcW w:w="1911" w:type="dxa"/>
            <w:tcBorders>
              <w:top w:val="nil"/>
              <w:left w:val="single" w:sz="4" w:space="0" w:color="auto"/>
              <w:bottom w:val="nil"/>
              <w:right w:val="single" w:sz="4" w:space="0" w:color="auto"/>
            </w:tcBorders>
          </w:tcPr>
          <w:p w14:paraId="70D980D5" w14:textId="77777777" w:rsidR="00C20CBD" w:rsidRPr="00A54D65" w:rsidRDefault="00C20CBD" w:rsidP="00BC33D3">
            <w:pPr>
              <w:keepNext/>
              <w:keepLines/>
              <w:spacing w:after="0"/>
              <w:jc w:val="center"/>
              <w:rPr>
                <w:ins w:id="9588"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3305C4B" w14:textId="77777777" w:rsidR="00C20CBD" w:rsidRPr="00A54D65" w:rsidRDefault="00C20CBD" w:rsidP="00BC33D3">
            <w:pPr>
              <w:keepNext/>
              <w:keepLines/>
              <w:spacing w:after="0"/>
              <w:jc w:val="center"/>
              <w:rPr>
                <w:ins w:id="9589"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519F42" w14:textId="77777777" w:rsidR="00C20CBD" w:rsidRPr="00A54D65" w:rsidRDefault="00C20CBD" w:rsidP="00BC33D3">
            <w:pPr>
              <w:keepNext/>
              <w:keepLines/>
              <w:spacing w:after="0"/>
              <w:jc w:val="center"/>
              <w:rPr>
                <w:ins w:id="9590" w:author="Reihaneh Malekafzaliardakani" w:date="2024-03-04T14:27:00Z"/>
                <w:rFonts w:ascii="Arial" w:eastAsia="SimSun" w:hAnsi="Arial"/>
                <w:sz w:val="18"/>
                <w:lang w:val="en-US" w:eastAsia="zh-CN" w:bidi="ar"/>
              </w:rPr>
            </w:pPr>
            <w:ins w:id="9591" w:author="Reihaneh Malekafzaliardakani" w:date="2024-03-04T14:27:00Z">
              <w:r w:rsidRPr="00A54D65">
                <w:rPr>
                  <w:rFonts w:ascii="Arial" w:eastAsia="SimSun" w:hAnsi="Arial"/>
                  <w:sz w:val="18"/>
                </w:rPr>
                <w:t>n</w:t>
              </w:r>
              <w:r w:rsidRPr="00A54D65">
                <w:rPr>
                  <w:rFonts w:ascii="Arial" w:eastAsia="SimSun"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4357840A" w14:textId="77777777" w:rsidR="00C20CBD" w:rsidRPr="00A54D65" w:rsidRDefault="00C20CBD" w:rsidP="00BC33D3">
            <w:pPr>
              <w:keepNext/>
              <w:keepLines/>
              <w:spacing w:after="0"/>
              <w:jc w:val="center"/>
              <w:rPr>
                <w:ins w:id="9592" w:author="Reihaneh Malekafzaliardakani" w:date="2024-03-04T14:27:00Z"/>
                <w:rFonts w:ascii="Arial" w:eastAsia="SimSun" w:hAnsi="Arial"/>
                <w:sz w:val="18"/>
                <w:lang w:val="en-US" w:eastAsia="zh-CN" w:bidi="ar"/>
              </w:rPr>
            </w:pPr>
            <w:ins w:id="9593"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0F713E0A" w14:textId="77777777" w:rsidR="00C20CBD" w:rsidRPr="00A54D65" w:rsidRDefault="00C20CBD" w:rsidP="00BC33D3">
            <w:pPr>
              <w:keepNext/>
              <w:keepLines/>
              <w:spacing w:after="0"/>
              <w:jc w:val="center"/>
              <w:rPr>
                <w:ins w:id="9594" w:author="Reihaneh Malekafzaliardakani" w:date="2024-03-04T14:27:00Z"/>
                <w:rFonts w:ascii="Arial" w:eastAsia="SimSun" w:hAnsi="Arial"/>
                <w:sz w:val="18"/>
                <w:lang w:val="en-US" w:eastAsia="zh-CN" w:bidi="ar"/>
              </w:rPr>
            </w:pPr>
          </w:p>
        </w:tc>
      </w:tr>
      <w:tr w:rsidR="00C20CBD" w:rsidRPr="00A54D65" w14:paraId="52CC7444" w14:textId="77777777" w:rsidTr="00BC33D3">
        <w:trPr>
          <w:trHeight w:val="29"/>
          <w:ins w:id="9595" w:author="Reihaneh Malekafzaliardakani" w:date="2024-03-04T14:27:00Z"/>
        </w:trPr>
        <w:tc>
          <w:tcPr>
            <w:tcW w:w="1911" w:type="dxa"/>
            <w:tcBorders>
              <w:top w:val="single" w:sz="4" w:space="0" w:color="auto"/>
              <w:left w:val="single" w:sz="4" w:space="0" w:color="auto"/>
              <w:bottom w:val="nil"/>
              <w:right w:val="single" w:sz="4" w:space="0" w:color="auto"/>
            </w:tcBorders>
          </w:tcPr>
          <w:p w14:paraId="099A8068" w14:textId="77777777" w:rsidR="00C20CBD" w:rsidRPr="00A54D65" w:rsidRDefault="00C20CBD" w:rsidP="00BC33D3">
            <w:pPr>
              <w:keepNext/>
              <w:keepLines/>
              <w:spacing w:after="0"/>
              <w:jc w:val="center"/>
              <w:rPr>
                <w:ins w:id="9596" w:author="Reihaneh Malekafzaliardakani" w:date="2024-03-04T14:27:00Z"/>
                <w:rFonts w:ascii="Arial" w:eastAsia="SimSun" w:hAnsi="Arial"/>
                <w:sz w:val="18"/>
                <w:lang w:val="en-US" w:eastAsia="zh-CN" w:bidi="ar"/>
              </w:rPr>
            </w:pPr>
            <w:ins w:id="9597" w:author="Reihaneh Malekafzaliardakani" w:date="2024-03-04T14:27:00Z">
              <w:r w:rsidRPr="00A54D65">
                <w:rPr>
                  <w:rFonts w:ascii="Arial" w:eastAsia="SimSun" w:hAnsi="Arial"/>
                  <w:sz w:val="18"/>
                </w:rPr>
                <w:lastRenderedPageBreak/>
                <w:t>CA_n5A-n25(2A)-n66A-n77(2A)</w:t>
              </w:r>
            </w:ins>
          </w:p>
        </w:tc>
        <w:tc>
          <w:tcPr>
            <w:tcW w:w="2038" w:type="dxa"/>
            <w:tcBorders>
              <w:top w:val="single" w:sz="4" w:space="0" w:color="auto"/>
              <w:left w:val="single" w:sz="4" w:space="0" w:color="auto"/>
              <w:bottom w:val="nil"/>
              <w:right w:val="single" w:sz="4" w:space="0" w:color="auto"/>
            </w:tcBorders>
          </w:tcPr>
          <w:p w14:paraId="073CBD33" w14:textId="77777777" w:rsidR="00C20CBD" w:rsidRPr="00A54D65" w:rsidRDefault="00C20CBD" w:rsidP="00BC33D3">
            <w:pPr>
              <w:keepNext/>
              <w:keepLines/>
              <w:spacing w:after="0"/>
              <w:jc w:val="center"/>
              <w:rPr>
                <w:ins w:id="9598" w:author="Reihaneh Malekafzaliardakani" w:date="2024-03-04T14:27:00Z"/>
                <w:rFonts w:ascii="Arial" w:eastAsia="SimSun" w:hAnsi="Arial"/>
                <w:b/>
                <w:sz w:val="18"/>
                <w:lang w:eastAsia="zh-CN"/>
              </w:rPr>
            </w:pPr>
            <w:ins w:id="9599" w:author="Reihaneh Malekafzaliardakani" w:date="2024-03-04T14:27:00Z">
              <w:r w:rsidRPr="00A54D65">
                <w:rPr>
                  <w:rFonts w:ascii="Arial" w:eastAsia="SimSun" w:hAnsi="Arial"/>
                  <w:sz w:val="18"/>
                  <w:lang w:eastAsia="zh-CN"/>
                </w:rPr>
                <w:t>CA_n5A-n25A</w:t>
              </w:r>
            </w:ins>
          </w:p>
          <w:p w14:paraId="4032EF78" w14:textId="77777777" w:rsidR="00C20CBD" w:rsidRPr="00A54D65" w:rsidRDefault="00C20CBD" w:rsidP="00BC33D3">
            <w:pPr>
              <w:keepNext/>
              <w:keepLines/>
              <w:spacing w:after="0"/>
              <w:jc w:val="center"/>
              <w:rPr>
                <w:ins w:id="9600" w:author="Reihaneh Malekafzaliardakani" w:date="2024-03-04T14:27:00Z"/>
                <w:rFonts w:ascii="Arial" w:eastAsia="SimSun" w:hAnsi="Arial"/>
                <w:b/>
                <w:sz w:val="18"/>
                <w:lang w:eastAsia="zh-CN"/>
              </w:rPr>
            </w:pPr>
            <w:ins w:id="9601" w:author="Reihaneh Malekafzaliardakani" w:date="2024-03-04T14:27:00Z">
              <w:r w:rsidRPr="00A54D65">
                <w:rPr>
                  <w:rFonts w:ascii="Arial" w:eastAsia="SimSun" w:hAnsi="Arial"/>
                  <w:sz w:val="18"/>
                  <w:lang w:eastAsia="zh-CN"/>
                </w:rPr>
                <w:t>CA_n5A-n66A</w:t>
              </w:r>
            </w:ins>
          </w:p>
          <w:p w14:paraId="7D19B34B" w14:textId="77777777" w:rsidR="00C20CBD" w:rsidRPr="00A54D65" w:rsidRDefault="00C20CBD" w:rsidP="00BC33D3">
            <w:pPr>
              <w:keepNext/>
              <w:keepLines/>
              <w:spacing w:after="0"/>
              <w:jc w:val="center"/>
              <w:rPr>
                <w:ins w:id="9602" w:author="Reihaneh Malekafzaliardakani" w:date="2024-03-04T14:27:00Z"/>
                <w:rFonts w:ascii="Arial" w:eastAsia="SimSun" w:hAnsi="Arial"/>
                <w:b/>
                <w:sz w:val="18"/>
                <w:lang w:eastAsia="zh-CN"/>
              </w:rPr>
            </w:pPr>
            <w:ins w:id="9603" w:author="Reihaneh Malekafzaliardakani" w:date="2024-03-04T14:27:00Z">
              <w:r w:rsidRPr="00A54D65">
                <w:rPr>
                  <w:rFonts w:ascii="Arial" w:eastAsia="SimSun" w:hAnsi="Arial"/>
                  <w:sz w:val="18"/>
                  <w:lang w:eastAsia="zh-CN"/>
                </w:rPr>
                <w:t>CA_n5A-n77A</w:t>
              </w:r>
            </w:ins>
          </w:p>
          <w:p w14:paraId="5E00493E" w14:textId="77777777" w:rsidR="00C20CBD" w:rsidRPr="00A54D65" w:rsidRDefault="00C20CBD" w:rsidP="00BC33D3">
            <w:pPr>
              <w:keepNext/>
              <w:keepLines/>
              <w:spacing w:after="0"/>
              <w:jc w:val="center"/>
              <w:rPr>
                <w:ins w:id="9604" w:author="Reihaneh Malekafzaliardakani" w:date="2024-03-04T14:27:00Z"/>
                <w:rFonts w:ascii="Arial" w:eastAsia="SimSun" w:hAnsi="Arial"/>
                <w:b/>
                <w:sz w:val="18"/>
                <w:lang w:eastAsia="zh-CN"/>
              </w:rPr>
            </w:pPr>
            <w:ins w:id="9605" w:author="Reihaneh Malekafzaliardakani" w:date="2024-03-04T14:27:00Z">
              <w:r w:rsidRPr="00A54D65">
                <w:rPr>
                  <w:rFonts w:ascii="Arial" w:eastAsia="SimSun" w:hAnsi="Arial"/>
                  <w:sz w:val="18"/>
                  <w:lang w:eastAsia="zh-CN"/>
                </w:rPr>
                <w:t>CA_n25A-n66A</w:t>
              </w:r>
            </w:ins>
          </w:p>
          <w:p w14:paraId="4C06B93F" w14:textId="77777777" w:rsidR="00C20CBD" w:rsidRPr="00A54D65" w:rsidRDefault="00C20CBD" w:rsidP="00BC33D3">
            <w:pPr>
              <w:keepNext/>
              <w:keepLines/>
              <w:spacing w:after="0"/>
              <w:jc w:val="center"/>
              <w:rPr>
                <w:ins w:id="9606" w:author="Reihaneh Malekafzaliardakani" w:date="2024-03-04T14:27:00Z"/>
                <w:rFonts w:ascii="Arial" w:eastAsia="SimSun" w:hAnsi="Arial"/>
                <w:b/>
                <w:sz w:val="18"/>
                <w:lang w:eastAsia="zh-CN"/>
              </w:rPr>
            </w:pPr>
            <w:ins w:id="9607" w:author="Reihaneh Malekafzaliardakani" w:date="2024-03-04T14:27:00Z">
              <w:r w:rsidRPr="00A54D65">
                <w:rPr>
                  <w:rFonts w:ascii="Arial" w:eastAsia="SimSun" w:hAnsi="Arial"/>
                  <w:sz w:val="18"/>
                  <w:lang w:eastAsia="zh-CN"/>
                </w:rPr>
                <w:t>CA_n25A-n77A</w:t>
              </w:r>
            </w:ins>
          </w:p>
          <w:p w14:paraId="38FD8B0A" w14:textId="77777777" w:rsidR="00C20CBD" w:rsidRPr="00A54D65" w:rsidRDefault="00C20CBD" w:rsidP="00BC33D3">
            <w:pPr>
              <w:keepNext/>
              <w:keepLines/>
              <w:spacing w:after="0"/>
              <w:jc w:val="center"/>
              <w:rPr>
                <w:ins w:id="9608" w:author="Reihaneh Malekafzaliardakani" w:date="2024-03-04T14:27:00Z"/>
                <w:rFonts w:ascii="Arial" w:eastAsia="SimSun" w:hAnsi="Arial"/>
                <w:sz w:val="18"/>
                <w:lang w:val="en-US" w:eastAsia="zh-CN" w:bidi="ar"/>
              </w:rPr>
            </w:pPr>
            <w:ins w:id="9609" w:author="Reihaneh Malekafzaliardakani" w:date="2024-03-04T14:27:00Z">
              <w:r w:rsidRPr="00A54D65">
                <w:rPr>
                  <w:rFonts w:ascii="Arial" w:eastAsia="SimSun" w:hAnsi="Arial"/>
                  <w:sz w:val="18"/>
                  <w:lang w:eastAsia="zh-CN"/>
                </w:rPr>
                <w:t>CA_n66A-n77A</w:t>
              </w:r>
            </w:ins>
          </w:p>
        </w:tc>
        <w:tc>
          <w:tcPr>
            <w:tcW w:w="922" w:type="dxa"/>
            <w:tcBorders>
              <w:top w:val="single" w:sz="4" w:space="0" w:color="auto"/>
              <w:left w:val="single" w:sz="4" w:space="0" w:color="auto"/>
              <w:bottom w:val="single" w:sz="4" w:space="0" w:color="auto"/>
              <w:right w:val="single" w:sz="4" w:space="0" w:color="auto"/>
            </w:tcBorders>
          </w:tcPr>
          <w:p w14:paraId="71CBE0B6" w14:textId="77777777" w:rsidR="00C20CBD" w:rsidRPr="00A54D65" w:rsidRDefault="00C20CBD" w:rsidP="00BC33D3">
            <w:pPr>
              <w:keepNext/>
              <w:keepLines/>
              <w:spacing w:after="0"/>
              <w:jc w:val="center"/>
              <w:rPr>
                <w:ins w:id="9610" w:author="Reihaneh Malekafzaliardakani" w:date="2024-03-04T14:27:00Z"/>
                <w:rFonts w:ascii="Arial" w:eastAsia="SimSun" w:hAnsi="Arial"/>
                <w:sz w:val="18"/>
                <w:lang w:val="en-US" w:eastAsia="zh-CN" w:bidi="ar"/>
              </w:rPr>
            </w:pPr>
            <w:ins w:id="9611" w:author="Reihaneh Malekafzaliardakani" w:date="2024-03-04T14:27:00Z">
              <w:r w:rsidRPr="00A54D65">
                <w:rPr>
                  <w:rFonts w:ascii="Arial" w:eastAsia="SimSun" w:hAnsi="Arial"/>
                  <w:sz w:val="18"/>
                </w:rPr>
                <w:t>n5</w:t>
              </w:r>
            </w:ins>
          </w:p>
        </w:tc>
        <w:tc>
          <w:tcPr>
            <w:tcW w:w="2958" w:type="dxa"/>
            <w:tcBorders>
              <w:top w:val="single" w:sz="4" w:space="0" w:color="auto"/>
              <w:left w:val="single" w:sz="4" w:space="0" w:color="auto"/>
              <w:bottom w:val="single" w:sz="4" w:space="0" w:color="auto"/>
              <w:right w:val="single" w:sz="4" w:space="0" w:color="auto"/>
            </w:tcBorders>
          </w:tcPr>
          <w:p w14:paraId="35789D67" w14:textId="77777777" w:rsidR="00C20CBD" w:rsidRPr="00A54D65" w:rsidRDefault="00C20CBD" w:rsidP="00BC33D3">
            <w:pPr>
              <w:keepNext/>
              <w:keepLines/>
              <w:spacing w:after="0"/>
              <w:jc w:val="center"/>
              <w:rPr>
                <w:ins w:id="9612" w:author="Reihaneh Malekafzaliardakani" w:date="2024-03-04T14:27:00Z"/>
                <w:rFonts w:ascii="Arial" w:eastAsia="SimSun" w:hAnsi="Arial"/>
                <w:sz w:val="18"/>
                <w:lang w:val="en-US" w:eastAsia="zh-CN" w:bidi="ar"/>
              </w:rPr>
            </w:pPr>
            <w:ins w:id="9613" w:author="Reihaneh Malekafzaliardakani" w:date="2024-03-04T14:27:00Z">
              <w:r w:rsidRPr="00A54D65">
                <w:rPr>
                  <w:rFonts w:ascii="Arial" w:eastAsia="SimSun"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6F3B58D9" w14:textId="77777777" w:rsidR="00C20CBD" w:rsidRPr="00A54D65" w:rsidRDefault="00C20CBD" w:rsidP="00BC33D3">
            <w:pPr>
              <w:keepNext/>
              <w:keepLines/>
              <w:spacing w:after="0"/>
              <w:jc w:val="center"/>
              <w:rPr>
                <w:ins w:id="9614" w:author="Reihaneh Malekafzaliardakani" w:date="2024-03-04T14:27:00Z"/>
                <w:rFonts w:ascii="Arial" w:eastAsia="SimSun" w:hAnsi="Arial"/>
                <w:sz w:val="18"/>
                <w:lang w:val="en-US" w:eastAsia="zh-CN" w:bidi="ar"/>
              </w:rPr>
            </w:pPr>
            <w:ins w:id="9615" w:author="Reihaneh Malekafzaliardakani" w:date="2024-03-04T14:27:00Z">
              <w:r w:rsidRPr="00A54D65">
                <w:rPr>
                  <w:rFonts w:ascii="Arial" w:eastAsia="SimSun" w:hAnsi="Arial"/>
                  <w:sz w:val="18"/>
                  <w:lang w:val="en-US" w:eastAsia="zh-CN" w:bidi="ar"/>
                </w:rPr>
                <w:t>0</w:t>
              </w:r>
            </w:ins>
          </w:p>
        </w:tc>
      </w:tr>
      <w:tr w:rsidR="00C20CBD" w:rsidRPr="00A54D65" w14:paraId="596041F1" w14:textId="77777777" w:rsidTr="00BC33D3">
        <w:trPr>
          <w:trHeight w:val="29"/>
          <w:ins w:id="9616" w:author="Reihaneh Malekafzaliardakani" w:date="2024-03-04T14:27:00Z"/>
        </w:trPr>
        <w:tc>
          <w:tcPr>
            <w:tcW w:w="1911" w:type="dxa"/>
            <w:tcBorders>
              <w:top w:val="nil"/>
              <w:left w:val="single" w:sz="4" w:space="0" w:color="auto"/>
              <w:bottom w:val="nil"/>
              <w:right w:val="single" w:sz="4" w:space="0" w:color="auto"/>
            </w:tcBorders>
          </w:tcPr>
          <w:p w14:paraId="0895433A" w14:textId="77777777" w:rsidR="00C20CBD" w:rsidRPr="00A54D65" w:rsidRDefault="00C20CBD" w:rsidP="00BC33D3">
            <w:pPr>
              <w:keepNext/>
              <w:keepLines/>
              <w:spacing w:after="0"/>
              <w:jc w:val="center"/>
              <w:rPr>
                <w:ins w:id="9617"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140B879" w14:textId="77777777" w:rsidR="00C20CBD" w:rsidRPr="00A54D65" w:rsidRDefault="00C20CBD" w:rsidP="00BC33D3">
            <w:pPr>
              <w:keepNext/>
              <w:keepLines/>
              <w:spacing w:after="0"/>
              <w:jc w:val="center"/>
              <w:rPr>
                <w:ins w:id="9618"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F1E0D6" w14:textId="77777777" w:rsidR="00C20CBD" w:rsidRPr="00A54D65" w:rsidRDefault="00C20CBD" w:rsidP="00BC33D3">
            <w:pPr>
              <w:keepNext/>
              <w:keepLines/>
              <w:spacing w:after="0"/>
              <w:jc w:val="center"/>
              <w:rPr>
                <w:ins w:id="9619" w:author="Reihaneh Malekafzaliardakani" w:date="2024-03-04T14:27:00Z"/>
                <w:rFonts w:ascii="Arial" w:eastAsia="SimSun" w:hAnsi="Arial"/>
                <w:sz w:val="18"/>
                <w:lang w:val="en-US" w:eastAsia="zh-CN" w:bidi="ar"/>
              </w:rPr>
            </w:pPr>
            <w:ins w:id="9620" w:author="Reihaneh Malekafzaliardakani" w:date="2024-03-04T14:27:00Z">
              <w:r w:rsidRPr="00A54D65">
                <w:rPr>
                  <w:rFonts w:ascii="Arial" w:eastAsia="SimSun" w:hAnsi="Arial"/>
                  <w:color w:val="000000" w:themeColor="text1"/>
                  <w:sz w:val="18"/>
                </w:rPr>
                <w:t>n</w:t>
              </w:r>
              <w:r w:rsidRPr="00A54D65">
                <w:rPr>
                  <w:rFonts w:ascii="Arial" w:eastAsia="SimSun" w:hAnsi="Arial" w:hint="eastAsia"/>
                  <w:color w:val="000000" w:themeColor="text1"/>
                  <w:sz w:val="18"/>
                </w:rPr>
                <w:t>25</w:t>
              </w:r>
            </w:ins>
          </w:p>
        </w:tc>
        <w:tc>
          <w:tcPr>
            <w:tcW w:w="2958" w:type="dxa"/>
            <w:tcBorders>
              <w:top w:val="single" w:sz="4" w:space="0" w:color="auto"/>
              <w:left w:val="single" w:sz="4" w:space="0" w:color="auto"/>
              <w:bottom w:val="single" w:sz="4" w:space="0" w:color="auto"/>
              <w:right w:val="single" w:sz="4" w:space="0" w:color="auto"/>
            </w:tcBorders>
          </w:tcPr>
          <w:p w14:paraId="7C4B3446" w14:textId="77777777" w:rsidR="00C20CBD" w:rsidRPr="00A54D65" w:rsidRDefault="00C20CBD" w:rsidP="00BC33D3">
            <w:pPr>
              <w:keepNext/>
              <w:keepLines/>
              <w:spacing w:after="0"/>
              <w:jc w:val="center"/>
              <w:rPr>
                <w:ins w:id="9621" w:author="Reihaneh Malekafzaliardakani" w:date="2024-03-04T14:27:00Z"/>
                <w:rFonts w:ascii="Arial" w:eastAsia="SimSun" w:hAnsi="Arial"/>
                <w:sz w:val="18"/>
                <w:lang w:val="en-US" w:eastAsia="zh-CN" w:bidi="ar"/>
              </w:rPr>
            </w:pPr>
            <w:ins w:id="9622" w:author="Reihaneh Malekafzaliardakani" w:date="2024-03-04T14:27:00Z">
              <w:r w:rsidRPr="00A54D65">
                <w:rPr>
                  <w:rFonts w:ascii="Arial" w:eastAsia="SimSun" w:hAnsi="Arial"/>
                  <w:sz w:val="18"/>
                </w:rPr>
                <w:t>CA_n25(2</w:t>
              </w:r>
              <w:proofErr w:type="gramStart"/>
              <w:r w:rsidRPr="00A54D65">
                <w:rPr>
                  <w:rFonts w:ascii="Arial" w:eastAsia="SimSun" w:hAnsi="Arial"/>
                  <w:sz w:val="18"/>
                </w:rPr>
                <w:t>A)_</w:t>
              </w:r>
              <w:proofErr w:type="gramEnd"/>
              <w:r w:rsidRPr="00A54D65">
                <w:rPr>
                  <w:rFonts w:ascii="Arial" w:eastAsia="SimSun" w:hAnsi="Arial"/>
                  <w:sz w:val="18"/>
                </w:rPr>
                <w:t>BCS0</w:t>
              </w:r>
            </w:ins>
          </w:p>
        </w:tc>
        <w:tc>
          <w:tcPr>
            <w:tcW w:w="1785" w:type="dxa"/>
            <w:tcBorders>
              <w:top w:val="nil"/>
              <w:left w:val="single" w:sz="4" w:space="0" w:color="auto"/>
              <w:bottom w:val="nil"/>
              <w:right w:val="single" w:sz="4" w:space="0" w:color="auto"/>
            </w:tcBorders>
          </w:tcPr>
          <w:p w14:paraId="6C216D05" w14:textId="77777777" w:rsidR="00C20CBD" w:rsidRPr="00A54D65" w:rsidRDefault="00C20CBD" w:rsidP="00BC33D3">
            <w:pPr>
              <w:keepNext/>
              <w:keepLines/>
              <w:spacing w:after="0"/>
              <w:jc w:val="center"/>
              <w:rPr>
                <w:ins w:id="9623" w:author="Reihaneh Malekafzaliardakani" w:date="2024-03-04T14:27:00Z"/>
                <w:rFonts w:ascii="Arial" w:eastAsia="SimSun" w:hAnsi="Arial"/>
                <w:sz w:val="18"/>
                <w:lang w:val="en-US" w:eastAsia="zh-CN" w:bidi="ar"/>
              </w:rPr>
            </w:pPr>
          </w:p>
        </w:tc>
      </w:tr>
      <w:tr w:rsidR="00C20CBD" w:rsidRPr="00A54D65" w14:paraId="0BE126D5" w14:textId="77777777" w:rsidTr="00BC33D3">
        <w:trPr>
          <w:trHeight w:val="29"/>
          <w:ins w:id="9624" w:author="Reihaneh Malekafzaliardakani" w:date="2024-03-04T14:27:00Z"/>
        </w:trPr>
        <w:tc>
          <w:tcPr>
            <w:tcW w:w="1911" w:type="dxa"/>
            <w:tcBorders>
              <w:top w:val="nil"/>
              <w:left w:val="single" w:sz="4" w:space="0" w:color="auto"/>
              <w:bottom w:val="nil"/>
              <w:right w:val="single" w:sz="4" w:space="0" w:color="auto"/>
            </w:tcBorders>
          </w:tcPr>
          <w:p w14:paraId="5CCE8E65" w14:textId="77777777" w:rsidR="00C20CBD" w:rsidRPr="00A54D65" w:rsidRDefault="00C20CBD" w:rsidP="00BC33D3">
            <w:pPr>
              <w:keepNext/>
              <w:keepLines/>
              <w:spacing w:after="0"/>
              <w:jc w:val="center"/>
              <w:rPr>
                <w:ins w:id="9625"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B399C58" w14:textId="77777777" w:rsidR="00C20CBD" w:rsidRPr="00A54D65" w:rsidRDefault="00C20CBD" w:rsidP="00BC33D3">
            <w:pPr>
              <w:keepNext/>
              <w:keepLines/>
              <w:spacing w:after="0"/>
              <w:jc w:val="center"/>
              <w:rPr>
                <w:ins w:id="9626"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2FCC22" w14:textId="77777777" w:rsidR="00C20CBD" w:rsidRPr="00A54D65" w:rsidRDefault="00C20CBD" w:rsidP="00BC33D3">
            <w:pPr>
              <w:keepNext/>
              <w:keepLines/>
              <w:spacing w:after="0"/>
              <w:jc w:val="center"/>
              <w:rPr>
                <w:ins w:id="9627" w:author="Reihaneh Malekafzaliardakani" w:date="2024-03-04T14:27:00Z"/>
                <w:rFonts w:ascii="Arial" w:eastAsia="SimSun" w:hAnsi="Arial"/>
                <w:sz w:val="18"/>
                <w:lang w:val="en-US" w:eastAsia="zh-CN" w:bidi="ar"/>
              </w:rPr>
            </w:pPr>
            <w:ins w:id="9628" w:author="Reihaneh Malekafzaliardakani" w:date="2024-03-04T14:27:00Z">
              <w:r w:rsidRPr="00A54D65">
                <w:rPr>
                  <w:rFonts w:ascii="Arial" w:eastAsia="SimSun" w:hAnsi="Arial"/>
                  <w:sz w:val="18"/>
                </w:rPr>
                <w:t>n</w:t>
              </w:r>
              <w:r w:rsidRPr="00A54D65">
                <w:rPr>
                  <w:rFonts w:ascii="Arial" w:eastAsia="SimSun"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00B73169" w14:textId="77777777" w:rsidR="00C20CBD" w:rsidRPr="00A54D65" w:rsidRDefault="00C20CBD" w:rsidP="00BC33D3">
            <w:pPr>
              <w:keepNext/>
              <w:keepLines/>
              <w:spacing w:after="0"/>
              <w:jc w:val="center"/>
              <w:rPr>
                <w:ins w:id="9629" w:author="Reihaneh Malekafzaliardakani" w:date="2024-03-04T14:27:00Z"/>
                <w:rFonts w:ascii="Arial" w:eastAsia="SimSun" w:hAnsi="Arial"/>
                <w:sz w:val="18"/>
                <w:lang w:val="en-US" w:eastAsia="zh-CN" w:bidi="ar"/>
              </w:rPr>
            </w:pPr>
            <w:ins w:id="9630"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0EEF42C5" w14:textId="77777777" w:rsidR="00C20CBD" w:rsidRPr="00A54D65" w:rsidRDefault="00C20CBD" w:rsidP="00BC33D3">
            <w:pPr>
              <w:keepNext/>
              <w:keepLines/>
              <w:spacing w:after="0"/>
              <w:jc w:val="center"/>
              <w:rPr>
                <w:ins w:id="9631" w:author="Reihaneh Malekafzaliardakani" w:date="2024-03-04T14:27:00Z"/>
                <w:rFonts w:ascii="Arial" w:eastAsia="SimSun" w:hAnsi="Arial"/>
                <w:sz w:val="18"/>
                <w:lang w:val="en-US" w:eastAsia="zh-CN" w:bidi="ar"/>
              </w:rPr>
            </w:pPr>
          </w:p>
        </w:tc>
      </w:tr>
      <w:tr w:rsidR="00C20CBD" w:rsidRPr="00A54D65" w14:paraId="6075912E" w14:textId="77777777" w:rsidTr="00BC33D3">
        <w:trPr>
          <w:trHeight w:val="29"/>
          <w:ins w:id="9632" w:author="Reihaneh Malekafzaliardakani" w:date="2024-03-04T14:27:00Z"/>
        </w:trPr>
        <w:tc>
          <w:tcPr>
            <w:tcW w:w="1911" w:type="dxa"/>
            <w:tcBorders>
              <w:top w:val="nil"/>
              <w:left w:val="single" w:sz="4" w:space="0" w:color="auto"/>
              <w:bottom w:val="nil"/>
              <w:right w:val="single" w:sz="4" w:space="0" w:color="auto"/>
            </w:tcBorders>
          </w:tcPr>
          <w:p w14:paraId="579B7F40" w14:textId="77777777" w:rsidR="00C20CBD" w:rsidRPr="00A54D65" w:rsidRDefault="00C20CBD" w:rsidP="00BC33D3">
            <w:pPr>
              <w:keepNext/>
              <w:keepLines/>
              <w:spacing w:after="0"/>
              <w:jc w:val="center"/>
              <w:rPr>
                <w:ins w:id="9633"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36D8F7C" w14:textId="77777777" w:rsidR="00C20CBD" w:rsidRPr="00A54D65" w:rsidRDefault="00C20CBD" w:rsidP="00BC33D3">
            <w:pPr>
              <w:keepNext/>
              <w:keepLines/>
              <w:spacing w:after="0"/>
              <w:jc w:val="center"/>
              <w:rPr>
                <w:ins w:id="9634"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263FF2" w14:textId="77777777" w:rsidR="00C20CBD" w:rsidRPr="00A54D65" w:rsidRDefault="00C20CBD" w:rsidP="00BC33D3">
            <w:pPr>
              <w:keepNext/>
              <w:keepLines/>
              <w:spacing w:after="0"/>
              <w:jc w:val="center"/>
              <w:rPr>
                <w:ins w:id="9635" w:author="Reihaneh Malekafzaliardakani" w:date="2024-03-04T14:27:00Z"/>
                <w:rFonts w:ascii="Arial" w:eastAsia="SimSun" w:hAnsi="Arial"/>
                <w:sz w:val="18"/>
                <w:lang w:val="en-US" w:eastAsia="zh-CN" w:bidi="ar"/>
              </w:rPr>
            </w:pPr>
            <w:ins w:id="9636" w:author="Reihaneh Malekafzaliardakani" w:date="2024-03-04T14:27:00Z">
              <w:r w:rsidRPr="00A54D65">
                <w:rPr>
                  <w:rFonts w:ascii="Arial" w:eastAsia="SimSun" w:hAnsi="Arial"/>
                  <w:sz w:val="18"/>
                </w:rPr>
                <w:t>n</w:t>
              </w:r>
              <w:r w:rsidRPr="00A54D65">
                <w:rPr>
                  <w:rFonts w:ascii="Arial" w:eastAsia="SimSun"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5F6FEDB8" w14:textId="77777777" w:rsidR="00C20CBD" w:rsidRPr="00A54D65" w:rsidRDefault="00C20CBD" w:rsidP="00BC33D3">
            <w:pPr>
              <w:keepNext/>
              <w:keepLines/>
              <w:spacing w:after="0"/>
              <w:jc w:val="center"/>
              <w:rPr>
                <w:ins w:id="9637" w:author="Reihaneh Malekafzaliardakani" w:date="2024-03-04T14:27:00Z"/>
                <w:rFonts w:ascii="Arial" w:eastAsia="SimSun" w:hAnsi="Arial"/>
                <w:sz w:val="18"/>
                <w:lang w:val="en-US" w:eastAsia="zh-CN" w:bidi="ar"/>
              </w:rPr>
            </w:pPr>
            <w:ins w:id="9638" w:author="Reihaneh Malekafzaliardakani" w:date="2024-03-04T14:27:00Z">
              <w:r w:rsidRPr="00A54D65">
                <w:rPr>
                  <w:rFonts w:ascii="Arial" w:eastAsia="SimSun" w:hAnsi="Arial"/>
                  <w:sz w:val="18"/>
                </w:rPr>
                <w:t>CA_n77(2</w:t>
              </w:r>
              <w:proofErr w:type="gramStart"/>
              <w:r w:rsidRPr="00A54D65">
                <w:rPr>
                  <w:rFonts w:ascii="Arial" w:eastAsia="SimSun" w:hAnsi="Arial"/>
                  <w:sz w:val="18"/>
                </w:rPr>
                <w:t>A)_</w:t>
              </w:r>
              <w:proofErr w:type="gramEnd"/>
              <w:r w:rsidRPr="00A54D65">
                <w:rPr>
                  <w:rFonts w:ascii="Arial" w:eastAsia="SimSun" w:hAnsi="Arial"/>
                  <w:sz w:val="18"/>
                </w:rPr>
                <w:t>BCS1</w:t>
              </w:r>
            </w:ins>
          </w:p>
        </w:tc>
        <w:tc>
          <w:tcPr>
            <w:tcW w:w="1785" w:type="dxa"/>
            <w:tcBorders>
              <w:top w:val="nil"/>
              <w:left w:val="single" w:sz="4" w:space="0" w:color="auto"/>
              <w:bottom w:val="single" w:sz="4" w:space="0" w:color="auto"/>
              <w:right w:val="single" w:sz="4" w:space="0" w:color="auto"/>
            </w:tcBorders>
          </w:tcPr>
          <w:p w14:paraId="63FF9EA2" w14:textId="77777777" w:rsidR="00C20CBD" w:rsidRPr="00A54D65" w:rsidRDefault="00C20CBD" w:rsidP="00BC33D3">
            <w:pPr>
              <w:keepNext/>
              <w:keepLines/>
              <w:spacing w:after="0"/>
              <w:jc w:val="center"/>
              <w:rPr>
                <w:ins w:id="9639" w:author="Reihaneh Malekafzaliardakani" w:date="2024-03-04T14:27:00Z"/>
                <w:rFonts w:ascii="Arial" w:eastAsia="SimSun" w:hAnsi="Arial"/>
                <w:sz w:val="18"/>
                <w:lang w:val="en-US" w:eastAsia="zh-CN" w:bidi="ar"/>
              </w:rPr>
            </w:pPr>
          </w:p>
        </w:tc>
      </w:tr>
      <w:tr w:rsidR="00C20CBD" w:rsidRPr="00A54D65" w14:paraId="4748D65A" w14:textId="77777777" w:rsidTr="00BC33D3">
        <w:trPr>
          <w:trHeight w:val="29"/>
          <w:ins w:id="9640" w:author="Reihaneh Malekafzaliardakani" w:date="2024-03-04T14:27:00Z"/>
        </w:trPr>
        <w:tc>
          <w:tcPr>
            <w:tcW w:w="1911" w:type="dxa"/>
            <w:tcBorders>
              <w:top w:val="single" w:sz="4" w:space="0" w:color="auto"/>
              <w:left w:val="single" w:sz="4" w:space="0" w:color="auto"/>
              <w:bottom w:val="nil"/>
              <w:right w:val="single" w:sz="4" w:space="0" w:color="auto"/>
            </w:tcBorders>
          </w:tcPr>
          <w:p w14:paraId="194F73DF" w14:textId="77777777" w:rsidR="00C20CBD" w:rsidRPr="00A54D65" w:rsidRDefault="00C20CBD" w:rsidP="00BC33D3">
            <w:pPr>
              <w:keepNext/>
              <w:keepLines/>
              <w:spacing w:after="0"/>
              <w:jc w:val="center"/>
              <w:rPr>
                <w:ins w:id="9641" w:author="Reihaneh Malekafzaliardakani" w:date="2024-03-04T14:27:00Z"/>
                <w:rFonts w:ascii="Arial" w:eastAsia="SimSun" w:hAnsi="Arial"/>
                <w:sz w:val="18"/>
                <w:lang w:val="en-US" w:eastAsia="zh-CN" w:bidi="ar"/>
              </w:rPr>
            </w:pPr>
            <w:ins w:id="9642" w:author="Reihaneh Malekafzaliardakani" w:date="2024-03-04T14:27:00Z">
              <w:r w:rsidRPr="00A54D65">
                <w:rPr>
                  <w:rFonts w:ascii="Arial" w:eastAsia="SimSun" w:hAnsi="Arial"/>
                  <w:sz w:val="18"/>
                </w:rPr>
                <w:t>CA_n5A-n25A-n66(2A)-n77(2A)</w:t>
              </w:r>
            </w:ins>
          </w:p>
        </w:tc>
        <w:tc>
          <w:tcPr>
            <w:tcW w:w="2038" w:type="dxa"/>
            <w:tcBorders>
              <w:top w:val="single" w:sz="4" w:space="0" w:color="auto"/>
              <w:left w:val="single" w:sz="4" w:space="0" w:color="auto"/>
              <w:bottom w:val="nil"/>
              <w:right w:val="single" w:sz="4" w:space="0" w:color="auto"/>
            </w:tcBorders>
          </w:tcPr>
          <w:p w14:paraId="181CE38B" w14:textId="77777777" w:rsidR="00C20CBD" w:rsidRPr="00A54D65" w:rsidRDefault="00C20CBD" w:rsidP="00BC33D3">
            <w:pPr>
              <w:keepNext/>
              <w:keepLines/>
              <w:spacing w:after="0"/>
              <w:jc w:val="center"/>
              <w:rPr>
                <w:ins w:id="9643" w:author="Reihaneh Malekafzaliardakani" w:date="2024-03-04T14:27:00Z"/>
                <w:rFonts w:ascii="Arial" w:eastAsia="SimSun" w:hAnsi="Arial"/>
                <w:b/>
                <w:sz w:val="18"/>
                <w:lang w:eastAsia="zh-CN"/>
              </w:rPr>
            </w:pPr>
            <w:ins w:id="9644" w:author="Reihaneh Malekafzaliardakani" w:date="2024-03-04T14:27:00Z">
              <w:r w:rsidRPr="00A54D65">
                <w:rPr>
                  <w:rFonts w:ascii="Arial" w:eastAsia="SimSun" w:hAnsi="Arial"/>
                  <w:sz w:val="18"/>
                  <w:lang w:eastAsia="zh-CN"/>
                </w:rPr>
                <w:t>CA_n5A-n25A</w:t>
              </w:r>
            </w:ins>
          </w:p>
          <w:p w14:paraId="27520172" w14:textId="77777777" w:rsidR="00C20CBD" w:rsidRPr="00A54D65" w:rsidRDefault="00C20CBD" w:rsidP="00BC33D3">
            <w:pPr>
              <w:keepNext/>
              <w:keepLines/>
              <w:spacing w:after="0"/>
              <w:jc w:val="center"/>
              <w:rPr>
                <w:ins w:id="9645" w:author="Reihaneh Malekafzaliardakani" w:date="2024-03-04T14:27:00Z"/>
                <w:rFonts w:ascii="Arial" w:eastAsia="SimSun" w:hAnsi="Arial"/>
                <w:b/>
                <w:sz w:val="18"/>
                <w:lang w:eastAsia="zh-CN"/>
              </w:rPr>
            </w:pPr>
            <w:ins w:id="9646" w:author="Reihaneh Malekafzaliardakani" w:date="2024-03-04T14:27:00Z">
              <w:r w:rsidRPr="00A54D65">
                <w:rPr>
                  <w:rFonts w:ascii="Arial" w:eastAsia="SimSun" w:hAnsi="Arial"/>
                  <w:sz w:val="18"/>
                  <w:lang w:eastAsia="zh-CN"/>
                </w:rPr>
                <w:t>CA_n5A-n66A</w:t>
              </w:r>
            </w:ins>
          </w:p>
          <w:p w14:paraId="100E43DD" w14:textId="77777777" w:rsidR="00C20CBD" w:rsidRPr="00A54D65" w:rsidRDefault="00C20CBD" w:rsidP="00BC33D3">
            <w:pPr>
              <w:keepNext/>
              <w:keepLines/>
              <w:spacing w:after="0"/>
              <w:jc w:val="center"/>
              <w:rPr>
                <w:ins w:id="9647" w:author="Reihaneh Malekafzaliardakani" w:date="2024-03-04T14:27:00Z"/>
                <w:rFonts w:ascii="Arial" w:eastAsia="SimSun" w:hAnsi="Arial"/>
                <w:b/>
                <w:sz w:val="18"/>
                <w:lang w:eastAsia="zh-CN"/>
              </w:rPr>
            </w:pPr>
            <w:ins w:id="9648" w:author="Reihaneh Malekafzaliardakani" w:date="2024-03-04T14:27:00Z">
              <w:r w:rsidRPr="00A54D65">
                <w:rPr>
                  <w:rFonts w:ascii="Arial" w:eastAsia="SimSun" w:hAnsi="Arial"/>
                  <w:sz w:val="18"/>
                  <w:lang w:eastAsia="zh-CN"/>
                </w:rPr>
                <w:t>CA_n5A-n77A</w:t>
              </w:r>
            </w:ins>
          </w:p>
          <w:p w14:paraId="0E4E39C6" w14:textId="77777777" w:rsidR="00C20CBD" w:rsidRPr="00A54D65" w:rsidRDefault="00C20CBD" w:rsidP="00BC33D3">
            <w:pPr>
              <w:keepNext/>
              <w:keepLines/>
              <w:spacing w:after="0"/>
              <w:jc w:val="center"/>
              <w:rPr>
                <w:ins w:id="9649" w:author="Reihaneh Malekafzaliardakani" w:date="2024-03-04T14:27:00Z"/>
                <w:rFonts w:ascii="Arial" w:eastAsia="SimSun" w:hAnsi="Arial"/>
                <w:b/>
                <w:sz w:val="18"/>
                <w:lang w:eastAsia="zh-CN"/>
              </w:rPr>
            </w:pPr>
            <w:ins w:id="9650" w:author="Reihaneh Malekafzaliardakani" w:date="2024-03-04T14:27:00Z">
              <w:r w:rsidRPr="00A54D65">
                <w:rPr>
                  <w:rFonts w:ascii="Arial" w:eastAsia="SimSun" w:hAnsi="Arial"/>
                  <w:sz w:val="18"/>
                  <w:lang w:eastAsia="zh-CN"/>
                </w:rPr>
                <w:t>CA_n25A-n66A</w:t>
              </w:r>
            </w:ins>
          </w:p>
          <w:p w14:paraId="6A0B1527" w14:textId="77777777" w:rsidR="00C20CBD" w:rsidRPr="00A54D65" w:rsidRDefault="00C20CBD" w:rsidP="00BC33D3">
            <w:pPr>
              <w:keepNext/>
              <w:keepLines/>
              <w:spacing w:after="0"/>
              <w:jc w:val="center"/>
              <w:rPr>
                <w:ins w:id="9651" w:author="Reihaneh Malekafzaliardakani" w:date="2024-03-04T14:27:00Z"/>
                <w:rFonts w:ascii="Arial" w:eastAsia="SimSun" w:hAnsi="Arial"/>
                <w:b/>
                <w:sz w:val="18"/>
                <w:lang w:eastAsia="zh-CN"/>
              </w:rPr>
            </w:pPr>
            <w:ins w:id="9652" w:author="Reihaneh Malekafzaliardakani" w:date="2024-03-04T14:27:00Z">
              <w:r w:rsidRPr="00A54D65">
                <w:rPr>
                  <w:rFonts w:ascii="Arial" w:eastAsia="SimSun" w:hAnsi="Arial"/>
                  <w:sz w:val="18"/>
                  <w:lang w:eastAsia="zh-CN"/>
                </w:rPr>
                <w:t>CA_n25A-n77A</w:t>
              </w:r>
            </w:ins>
          </w:p>
          <w:p w14:paraId="46376A29" w14:textId="77777777" w:rsidR="00C20CBD" w:rsidRPr="00A54D65" w:rsidRDefault="00C20CBD" w:rsidP="00BC33D3">
            <w:pPr>
              <w:keepNext/>
              <w:keepLines/>
              <w:spacing w:after="0"/>
              <w:jc w:val="center"/>
              <w:rPr>
                <w:ins w:id="9653" w:author="Reihaneh Malekafzaliardakani" w:date="2024-03-04T14:27:00Z"/>
                <w:rFonts w:ascii="Arial" w:eastAsia="SimSun" w:hAnsi="Arial"/>
                <w:sz w:val="18"/>
                <w:lang w:val="en-US" w:eastAsia="zh-CN" w:bidi="ar"/>
              </w:rPr>
            </w:pPr>
            <w:ins w:id="9654" w:author="Reihaneh Malekafzaliardakani" w:date="2024-03-04T14:27:00Z">
              <w:r w:rsidRPr="00A54D65">
                <w:rPr>
                  <w:rFonts w:ascii="Arial" w:eastAsia="SimSun" w:hAnsi="Arial"/>
                  <w:sz w:val="18"/>
                  <w:lang w:eastAsia="zh-CN"/>
                </w:rPr>
                <w:t>CA_n66A-n77A</w:t>
              </w:r>
            </w:ins>
          </w:p>
        </w:tc>
        <w:tc>
          <w:tcPr>
            <w:tcW w:w="922" w:type="dxa"/>
            <w:tcBorders>
              <w:top w:val="single" w:sz="4" w:space="0" w:color="auto"/>
              <w:left w:val="single" w:sz="4" w:space="0" w:color="auto"/>
              <w:bottom w:val="single" w:sz="4" w:space="0" w:color="auto"/>
              <w:right w:val="single" w:sz="4" w:space="0" w:color="auto"/>
            </w:tcBorders>
          </w:tcPr>
          <w:p w14:paraId="56F07D70" w14:textId="77777777" w:rsidR="00C20CBD" w:rsidRPr="00A54D65" w:rsidRDefault="00C20CBD" w:rsidP="00BC33D3">
            <w:pPr>
              <w:keepNext/>
              <w:keepLines/>
              <w:spacing w:after="0"/>
              <w:jc w:val="center"/>
              <w:rPr>
                <w:ins w:id="9655" w:author="Reihaneh Malekafzaliardakani" w:date="2024-03-04T14:27:00Z"/>
                <w:rFonts w:ascii="Arial" w:eastAsia="SimSun" w:hAnsi="Arial"/>
                <w:sz w:val="18"/>
                <w:lang w:val="en-US" w:eastAsia="zh-CN" w:bidi="ar"/>
              </w:rPr>
            </w:pPr>
            <w:ins w:id="9656" w:author="Reihaneh Malekafzaliardakani" w:date="2024-03-04T14:27:00Z">
              <w:r w:rsidRPr="00A54D65">
                <w:rPr>
                  <w:rFonts w:ascii="Arial" w:eastAsia="SimSun" w:hAnsi="Arial"/>
                  <w:sz w:val="18"/>
                </w:rPr>
                <w:t>n5</w:t>
              </w:r>
            </w:ins>
          </w:p>
        </w:tc>
        <w:tc>
          <w:tcPr>
            <w:tcW w:w="2958" w:type="dxa"/>
            <w:tcBorders>
              <w:top w:val="single" w:sz="4" w:space="0" w:color="auto"/>
              <w:left w:val="single" w:sz="4" w:space="0" w:color="auto"/>
              <w:bottom w:val="single" w:sz="4" w:space="0" w:color="auto"/>
              <w:right w:val="single" w:sz="4" w:space="0" w:color="auto"/>
            </w:tcBorders>
          </w:tcPr>
          <w:p w14:paraId="630903A8" w14:textId="77777777" w:rsidR="00C20CBD" w:rsidRPr="00A54D65" w:rsidRDefault="00C20CBD" w:rsidP="00BC33D3">
            <w:pPr>
              <w:keepNext/>
              <w:keepLines/>
              <w:spacing w:after="0"/>
              <w:jc w:val="center"/>
              <w:rPr>
                <w:ins w:id="9657" w:author="Reihaneh Malekafzaliardakani" w:date="2024-03-04T14:27:00Z"/>
                <w:rFonts w:ascii="Arial" w:eastAsia="SimSun" w:hAnsi="Arial"/>
                <w:sz w:val="18"/>
                <w:lang w:val="en-US" w:eastAsia="zh-CN" w:bidi="ar"/>
              </w:rPr>
            </w:pPr>
            <w:ins w:id="9658" w:author="Reihaneh Malekafzaliardakani" w:date="2024-03-04T14:27:00Z">
              <w:r w:rsidRPr="00A54D65">
                <w:rPr>
                  <w:rFonts w:ascii="Arial" w:eastAsia="SimSun"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6BDE394B" w14:textId="77777777" w:rsidR="00C20CBD" w:rsidRPr="00A54D65" w:rsidRDefault="00C20CBD" w:rsidP="00BC33D3">
            <w:pPr>
              <w:keepNext/>
              <w:keepLines/>
              <w:spacing w:after="0"/>
              <w:jc w:val="center"/>
              <w:rPr>
                <w:ins w:id="9659" w:author="Reihaneh Malekafzaliardakani" w:date="2024-03-04T14:27:00Z"/>
                <w:rFonts w:ascii="Arial" w:eastAsia="SimSun" w:hAnsi="Arial"/>
                <w:sz w:val="18"/>
                <w:lang w:val="en-US" w:eastAsia="zh-CN" w:bidi="ar"/>
              </w:rPr>
            </w:pPr>
            <w:ins w:id="9660" w:author="Reihaneh Malekafzaliardakani" w:date="2024-03-04T14:27:00Z">
              <w:r w:rsidRPr="00A54D65">
                <w:rPr>
                  <w:rFonts w:ascii="Arial" w:eastAsia="SimSun" w:hAnsi="Arial"/>
                  <w:sz w:val="18"/>
                  <w:lang w:val="en-US" w:eastAsia="zh-CN" w:bidi="ar"/>
                </w:rPr>
                <w:t>0</w:t>
              </w:r>
            </w:ins>
          </w:p>
        </w:tc>
      </w:tr>
      <w:tr w:rsidR="00C20CBD" w:rsidRPr="00A54D65" w14:paraId="3549AB8E" w14:textId="77777777" w:rsidTr="00BC33D3">
        <w:trPr>
          <w:trHeight w:val="29"/>
          <w:ins w:id="9661" w:author="Reihaneh Malekafzaliardakani" w:date="2024-03-04T14:27:00Z"/>
        </w:trPr>
        <w:tc>
          <w:tcPr>
            <w:tcW w:w="1911" w:type="dxa"/>
            <w:tcBorders>
              <w:top w:val="nil"/>
              <w:left w:val="single" w:sz="4" w:space="0" w:color="auto"/>
              <w:bottom w:val="nil"/>
              <w:right w:val="single" w:sz="4" w:space="0" w:color="auto"/>
            </w:tcBorders>
          </w:tcPr>
          <w:p w14:paraId="505407F2" w14:textId="77777777" w:rsidR="00C20CBD" w:rsidRPr="00A54D65" w:rsidRDefault="00C20CBD" w:rsidP="00BC33D3">
            <w:pPr>
              <w:keepNext/>
              <w:keepLines/>
              <w:spacing w:after="0"/>
              <w:jc w:val="center"/>
              <w:rPr>
                <w:ins w:id="9662"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2C1B32B" w14:textId="77777777" w:rsidR="00C20CBD" w:rsidRPr="00A54D65" w:rsidRDefault="00C20CBD" w:rsidP="00BC33D3">
            <w:pPr>
              <w:keepNext/>
              <w:keepLines/>
              <w:spacing w:after="0"/>
              <w:jc w:val="center"/>
              <w:rPr>
                <w:ins w:id="9663"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0353D0" w14:textId="77777777" w:rsidR="00C20CBD" w:rsidRPr="00A54D65" w:rsidRDefault="00C20CBD" w:rsidP="00BC33D3">
            <w:pPr>
              <w:keepNext/>
              <w:keepLines/>
              <w:spacing w:after="0"/>
              <w:jc w:val="center"/>
              <w:rPr>
                <w:ins w:id="9664" w:author="Reihaneh Malekafzaliardakani" w:date="2024-03-04T14:27:00Z"/>
                <w:rFonts w:ascii="Arial" w:eastAsia="SimSun" w:hAnsi="Arial"/>
                <w:sz w:val="18"/>
                <w:lang w:val="en-US" w:eastAsia="zh-CN" w:bidi="ar"/>
              </w:rPr>
            </w:pPr>
            <w:ins w:id="9665" w:author="Reihaneh Malekafzaliardakani" w:date="2024-03-04T14:27:00Z">
              <w:r w:rsidRPr="00A54D65">
                <w:rPr>
                  <w:rFonts w:ascii="Arial" w:eastAsia="SimSun" w:hAnsi="Arial"/>
                  <w:sz w:val="18"/>
                </w:rPr>
                <w:t>n</w:t>
              </w:r>
              <w:r w:rsidRPr="00A54D65">
                <w:rPr>
                  <w:rFonts w:ascii="Arial" w:eastAsia="SimSun"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46B30836" w14:textId="77777777" w:rsidR="00C20CBD" w:rsidRPr="00A54D65" w:rsidRDefault="00C20CBD" w:rsidP="00BC33D3">
            <w:pPr>
              <w:keepNext/>
              <w:keepLines/>
              <w:spacing w:after="0"/>
              <w:jc w:val="center"/>
              <w:rPr>
                <w:ins w:id="9666" w:author="Reihaneh Malekafzaliardakani" w:date="2024-03-04T14:27:00Z"/>
                <w:rFonts w:ascii="Arial" w:eastAsia="SimSun" w:hAnsi="Arial"/>
                <w:sz w:val="18"/>
                <w:lang w:val="en-US" w:eastAsia="zh-CN" w:bidi="ar"/>
              </w:rPr>
            </w:pPr>
            <w:ins w:id="9667"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5D4EDB8E" w14:textId="77777777" w:rsidR="00C20CBD" w:rsidRPr="00A54D65" w:rsidRDefault="00C20CBD" w:rsidP="00BC33D3">
            <w:pPr>
              <w:keepNext/>
              <w:keepLines/>
              <w:spacing w:after="0"/>
              <w:jc w:val="center"/>
              <w:rPr>
                <w:ins w:id="9668" w:author="Reihaneh Malekafzaliardakani" w:date="2024-03-04T14:27:00Z"/>
                <w:rFonts w:ascii="Arial" w:eastAsia="SimSun" w:hAnsi="Arial"/>
                <w:sz w:val="18"/>
                <w:lang w:val="en-US" w:eastAsia="zh-CN" w:bidi="ar"/>
              </w:rPr>
            </w:pPr>
          </w:p>
        </w:tc>
      </w:tr>
      <w:tr w:rsidR="00C20CBD" w:rsidRPr="00A54D65" w14:paraId="03BA08DB" w14:textId="77777777" w:rsidTr="00BC33D3">
        <w:trPr>
          <w:trHeight w:val="29"/>
          <w:ins w:id="9669" w:author="Reihaneh Malekafzaliardakani" w:date="2024-03-04T14:27:00Z"/>
        </w:trPr>
        <w:tc>
          <w:tcPr>
            <w:tcW w:w="1911" w:type="dxa"/>
            <w:tcBorders>
              <w:top w:val="nil"/>
              <w:left w:val="single" w:sz="4" w:space="0" w:color="auto"/>
              <w:bottom w:val="nil"/>
              <w:right w:val="single" w:sz="4" w:space="0" w:color="auto"/>
            </w:tcBorders>
          </w:tcPr>
          <w:p w14:paraId="66473FAC" w14:textId="77777777" w:rsidR="00C20CBD" w:rsidRPr="00A54D65" w:rsidRDefault="00C20CBD" w:rsidP="00BC33D3">
            <w:pPr>
              <w:keepNext/>
              <w:keepLines/>
              <w:spacing w:after="0"/>
              <w:jc w:val="center"/>
              <w:rPr>
                <w:ins w:id="9670"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662A890" w14:textId="77777777" w:rsidR="00C20CBD" w:rsidRPr="00A54D65" w:rsidRDefault="00C20CBD" w:rsidP="00BC33D3">
            <w:pPr>
              <w:keepNext/>
              <w:keepLines/>
              <w:spacing w:after="0"/>
              <w:jc w:val="center"/>
              <w:rPr>
                <w:ins w:id="9671"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E9788D" w14:textId="77777777" w:rsidR="00C20CBD" w:rsidRPr="00A54D65" w:rsidRDefault="00C20CBD" w:rsidP="00BC33D3">
            <w:pPr>
              <w:keepNext/>
              <w:keepLines/>
              <w:spacing w:after="0"/>
              <w:jc w:val="center"/>
              <w:rPr>
                <w:ins w:id="9672" w:author="Reihaneh Malekafzaliardakani" w:date="2024-03-04T14:27:00Z"/>
                <w:rFonts w:ascii="Arial" w:eastAsia="SimSun" w:hAnsi="Arial"/>
                <w:sz w:val="18"/>
                <w:lang w:val="en-US" w:eastAsia="zh-CN" w:bidi="ar"/>
              </w:rPr>
            </w:pPr>
            <w:ins w:id="9673" w:author="Reihaneh Malekafzaliardakani" w:date="2024-03-04T14:27:00Z">
              <w:r w:rsidRPr="00A54D65">
                <w:rPr>
                  <w:rFonts w:ascii="Arial" w:eastAsia="SimSun" w:hAnsi="Arial"/>
                  <w:sz w:val="18"/>
                </w:rPr>
                <w:t>n</w:t>
              </w:r>
              <w:r w:rsidRPr="00A54D65">
                <w:rPr>
                  <w:rFonts w:ascii="Arial" w:eastAsia="SimSun"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14C283B4" w14:textId="77777777" w:rsidR="00C20CBD" w:rsidRPr="00A54D65" w:rsidRDefault="00C20CBD" w:rsidP="00BC33D3">
            <w:pPr>
              <w:keepNext/>
              <w:keepLines/>
              <w:spacing w:after="0"/>
              <w:jc w:val="center"/>
              <w:rPr>
                <w:ins w:id="9674" w:author="Reihaneh Malekafzaliardakani" w:date="2024-03-04T14:27:00Z"/>
                <w:rFonts w:ascii="Arial" w:eastAsia="SimSun" w:hAnsi="Arial"/>
                <w:sz w:val="18"/>
                <w:lang w:val="en-US" w:eastAsia="zh-CN" w:bidi="ar"/>
              </w:rPr>
            </w:pPr>
            <w:ins w:id="9675" w:author="Reihaneh Malekafzaliardakani" w:date="2024-03-04T14:27:00Z">
              <w:r w:rsidRPr="00A54D65">
                <w:rPr>
                  <w:rFonts w:ascii="Arial" w:eastAsia="SimSun" w:hAnsi="Arial"/>
                  <w:sz w:val="18"/>
                </w:rPr>
                <w:t>CA_n66(2</w:t>
              </w:r>
              <w:proofErr w:type="gramStart"/>
              <w:r w:rsidRPr="00A54D65">
                <w:rPr>
                  <w:rFonts w:ascii="Arial" w:eastAsia="SimSun" w:hAnsi="Arial"/>
                  <w:sz w:val="18"/>
                </w:rPr>
                <w:t>A)_</w:t>
              </w:r>
              <w:proofErr w:type="gramEnd"/>
              <w:r w:rsidRPr="00A54D65">
                <w:rPr>
                  <w:rFonts w:ascii="Arial" w:eastAsia="SimSun" w:hAnsi="Arial"/>
                  <w:sz w:val="18"/>
                </w:rPr>
                <w:t>BCS1</w:t>
              </w:r>
            </w:ins>
          </w:p>
        </w:tc>
        <w:tc>
          <w:tcPr>
            <w:tcW w:w="1785" w:type="dxa"/>
            <w:tcBorders>
              <w:top w:val="nil"/>
              <w:left w:val="single" w:sz="4" w:space="0" w:color="auto"/>
              <w:bottom w:val="nil"/>
              <w:right w:val="single" w:sz="4" w:space="0" w:color="auto"/>
            </w:tcBorders>
          </w:tcPr>
          <w:p w14:paraId="05435900" w14:textId="77777777" w:rsidR="00C20CBD" w:rsidRPr="00A54D65" w:rsidRDefault="00C20CBD" w:rsidP="00BC33D3">
            <w:pPr>
              <w:keepNext/>
              <w:keepLines/>
              <w:spacing w:after="0"/>
              <w:jc w:val="center"/>
              <w:rPr>
                <w:ins w:id="9676" w:author="Reihaneh Malekafzaliardakani" w:date="2024-03-04T14:27:00Z"/>
                <w:rFonts w:ascii="Arial" w:eastAsia="SimSun" w:hAnsi="Arial"/>
                <w:sz w:val="18"/>
                <w:lang w:val="en-US" w:eastAsia="zh-CN" w:bidi="ar"/>
              </w:rPr>
            </w:pPr>
          </w:p>
        </w:tc>
      </w:tr>
      <w:tr w:rsidR="00C20CBD" w:rsidRPr="00A54D65" w14:paraId="24F126D3" w14:textId="77777777" w:rsidTr="00BC33D3">
        <w:trPr>
          <w:trHeight w:val="29"/>
          <w:ins w:id="9677" w:author="Reihaneh Malekafzaliardakani" w:date="2024-03-04T14:27:00Z"/>
        </w:trPr>
        <w:tc>
          <w:tcPr>
            <w:tcW w:w="1911" w:type="dxa"/>
            <w:tcBorders>
              <w:top w:val="nil"/>
              <w:left w:val="single" w:sz="4" w:space="0" w:color="auto"/>
              <w:bottom w:val="nil"/>
              <w:right w:val="single" w:sz="4" w:space="0" w:color="auto"/>
            </w:tcBorders>
          </w:tcPr>
          <w:p w14:paraId="12F26159" w14:textId="77777777" w:rsidR="00C20CBD" w:rsidRPr="00A54D65" w:rsidRDefault="00C20CBD" w:rsidP="00BC33D3">
            <w:pPr>
              <w:keepNext/>
              <w:keepLines/>
              <w:spacing w:after="0"/>
              <w:jc w:val="center"/>
              <w:rPr>
                <w:ins w:id="9678"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78D581D" w14:textId="77777777" w:rsidR="00C20CBD" w:rsidRPr="00A54D65" w:rsidRDefault="00C20CBD" w:rsidP="00BC33D3">
            <w:pPr>
              <w:keepNext/>
              <w:keepLines/>
              <w:spacing w:after="0"/>
              <w:jc w:val="center"/>
              <w:rPr>
                <w:ins w:id="9679"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7A4700" w14:textId="77777777" w:rsidR="00C20CBD" w:rsidRPr="00A54D65" w:rsidRDefault="00C20CBD" w:rsidP="00BC33D3">
            <w:pPr>
              <w:keepNext/>
              <w:keepLines/>
              <w:spacing w:after="0"/>
              <w:jc w:val="center"/>
              <w:rPr>
                <w:ins w:id="9680" w:author="Reihaneh Malekafzaliardakani" w:date="2024-03-04T14:27:00Z"/>
                <w:rFonts w:ascii="Arial" w:eastAsia="SimSun" w:hAnsi="Arial"/>
                <w:sz w:val="18"/>
                <w:lang w:val="en-US" w:eastAsia="zh-CN" w:bidi="ar"/>
              </w:rPr>
            </w:pPr>
            <w:ins w:id="9681" w:author="Reihaneh Malekafzaliardakani" w:date="2024-03-04T14:27:00Z">
              <w:r w:rsidRPr="00A54D65">
                <w:rPr>
                  <w:rFonts w:ascii="Arial" w:eastAsia="SimSun" w:hAnsi="Arial"/>
                  <w:sz w:val="18"/>
                </w:rPr>
                <w:t>n</w:t>
              </w:r>
              <w:r w:rsidRPr="00A54D65">
                <w:rPr>
                  <w:rFonts w:ascii="Arial" w:eastAsia="SimSun"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62028538" w14:textId="77777777" w:rsidR="00C20CBD" w:rsidRPr="00A54D65" w:rsidRDefault="00C20CBD" w:rsidP="00BC33D3">
            <w:pPr>
              <w:keepNext/>
              <w:keepLines/>
              <w:spacing w:after="0"/>
              <w:jc w:val="center"/>
              <w:rPr>
                <w:ins w:id="9682" w:author="Reihaneh Malekafzaliardakani" w:date="2024-03-04T14:27:00Z"/>
                <w:rFonts w:ascii="Arial" w:eastAsia="SimSun" w:hAnsi="Arial"/>
                <w:sz w:val="18"/>
                <w:lang w:val="en-US" w:eastAsia="zh-CN" w:bidi="ar"/>
              </w:rPr>
            </w:pPr>
            <w:ins w:id="9683" w:author="Reihaneh Malekafzaliardakani" w:date="2024-03-04T14:27:00Z">
              <w:r w:rsidRPr="00A54D65">
                <w:rPr>
                  <w:rFonts w:ascii="Arial" w:eastAsia="SimSun" w:hAnsi="Arial"/>
                  <w:sz w:val="18"/>
                </w:rPr>
                <w:t>CA_n77(2</w:t>
              </w:r>
              <w:proofErr w:type="gramStart"/>
              <w:r w:rsidRPr="00A54D65">
                <w:rPr>
                  <w:rFonts w:ascii="Arial" w:eastAsia="SimSun" w:hAnsi="Arial"/>
                  <w:sz w:val="18"/>
                </w:rPr>
                <w:t>A)_</w:t>
              </w:r>
              <w:proofErr w:type="gramEnd"/>
              <w:r w:rsidRPr="00A54D65">
                <w:rPr>
                  <w:rFonts w:ascii="Arial" w:eastAsia="SimSun" w:hAnsi="Arial"/>
                  <w:sz w:val="18"/>
                </w:rPr>
                <w:t>BCS1</w:t>
              </w:r>
            </w:ins>
          </w:p>
        </w:tc>
        <w:tc>
          <w:tcPr>
            <w:tcW w:w="1785" w:type="dxa"/>
            <w:tcBorders>
              <w:top w:val="nil"/>
              <w:left w:val="single" w:sz="4" w:space="0" w:color="auto"/>
              <w:bottom w:val="single" w:sz="4" w:space="0" w:color="auto"/>
              <w:right w:val="single" w:sz="4" w:space="0" w:color="auto"/>
            </w:tcBorders>
          </w:tcPr>
          <w:p w14:paraId="15BD945B" w14:textId="77777777" w:rsidR="00C20CBD" w:rsidRPr="00A54D65" w:rsidRDefault="00C20CBD" w:rsidP="00BC33D3">
            <w:pPr>
              <w:keepNext/>
              <w:keepLines/>
              <w:spacing w:after="0"/>
              <w:jc w:val="center"/>
              <w:rPr>
                <w:ins w:id="9684" w:author="Reihaneh Malekafzaliardakani" w:date="2024-03-04T14:27:00Z"/>
                <w:rFonts w:ascii="Arial" w:eastAsia="SimSun" w:hAnsi="Arial"/>
                <w:sz w:val="18"/>
                <w:lang w:val="en-US" w:eastAsia="zh-CN" w:bidi="ar"/>
              </w:rPr>
            </w:pPr>
          </w:p>
        </w:tc>
      </w:tr>
      <w:tr w:rsidR="00C20CBD" w:rsidRPr="00A54D65" w14:paraId="483B8267" w14:textId="77777777" w:rsidTr="00BC33D3">
        <w:trPr>
          <w:trHeight w:val="29"/>
          <w:ins w:id="9685" w:author="Reihaneh Malekafzaliardakani" w:date="2024-03-04T14:27:00Z"/>
        </w:trPr>
        <w:tc>
          <w:tcPr>
            <w:tcW w:w="1911" w:type="dxa"/>
            <w:tcBorders>
              <w:top w:val="single" w:sz="4" w:space="0" w:color="auto"/>
              <w:left w:val="single" w:sz="4" w:space="0" w:color="auto"/>
              <w:bottom w:val="nil"/>
              <w:right w:val="single" w:sz="4" w:space="0" w:color="auto"/>
            </w:tcBorders>
          </w:tcPr>
          <w:p w14:paraId="526B363B" w14:textId="77777777" w:rsidR="00C20CBD" w:rsidRPr="00A54D65" w:rsidRDefault="00C20CBD" w:rsidP="00BC33D3">
            <w:pPr>
              <w:keepNext/>
              <w:keepLines/>
              <w:spacing w:after="0"/>
              <w:jc w:val="center"/>
              <w:rPr>
                <w:ins w:id="9686" w:author="Reihaneh Malekafzaliardakani" w:date="2024-03-04T14:27:00Z"/>
                <w:rFonts w:ascii="Arial" w:eastAsia="SimSun" w:hAnsi="Arial"/>
                <w:sz w:val="18"/>
                <w:lang w:val="en-US" w:eastAsia="zh-CN" w:bidi="ar"/>
              </w:rPr>
            </w:pPr>
            <w:ins w:id="9687" w:author="Reihaneh Malekafzaliardakani" w:date="2024-03-04T14:27:00Z">
              <w:r w:rsidRPr="00A54D65">
                <w:rPr>
                  <w:rFonts w:ascii="Arial" w:eastAsia="SimSun" w:hAnsi="Arial"/>
                  <w:sz w:val="18"/>
                </w:rPr>
                <w:t>CA_n5A-n25(2A)-n66(2A)-n77(2A)</w:t>
              </w:r>
            </w:ins>
          </w:p>
        </w:tc>
        <w:tc>
          <w:tcPr>
            <w:tcW w:w="2038" w:type="dxa"/>
            <w:tcBorders>
              <w:top w:val="single" w:sz="4" w:space="0" w:color="auto"/>
              <w:left w:val="single" w:sz="4" w:space="0" w:color="auto"/>
              <w:bottom w:val="nil"/>
              <w:right w:val="single" w:sz="4" w:space="0" w:color="auto"/>
            </w:tcBorders>
          </w:tcPr>
          <w:p w14:paraId="760C5D82" w14:textId="77777777" w:rsidR="00C20CBD" w:rsidRPr="00A54D65" w:rsidRDefault="00C20CBD" w:rsidP="00BC33D3">
            <w:pPr>
              <w:keepNext/>
              <w:keepLines/>
              <w:spacing w:after="0"/>
              <w:jc w:val="center"/>
              <w:rPr>
                <w:ins w:id="9688" w:author="Reihaneh Malekafzaliardakani" w:date="2024-03-04T14:27:00Z"/>
                <w:rFonts w:ascii="Arial" w:eastAsia="SimSun" w:hAnsi="Arial"/>
                <w:b/>
                <w:sz w:val="18"/>
                <w:lang w:eastAsia="zh-CN"/>
              </w:rPr>
            </w:pPr>
            <w:ins w:id="9689" w:author="Reihaneh Malekafzaliardakani" w:date="2024-03-04T14:27:00Z">
              <w:r w:rsidRPr="00A54D65">
                <w:rPr>
                  <w:rFonts w:ascii="Arial" w:eastAsia="SimSun" w:hAnsi="Arial"/>
                  <w:sz w:val="18"/>
                  <w:lang w:eastAsia="zh-CN"/>
                </w:rPr>
                <w:t>CA_n5A-n25A</w:t>
              </w:r>
            </w:ins>
          </w:p>
          <w:p w14:paraId="536C2987" w14:textId="77777777" w:rsidR="00C20CBD" w:rsidRPr="00A54D65" w:rsidRDefault="00C20CBD" w:rsidP="00BC33D3">
            <w:pPr>
              <w:keepNext/>
              <w:keepLines/>
              <w:spacing w:after="0"/>
              <w:jc w:val="center"/>
              <w:rPr>
                <w:ins w:id="9690" w:author="Reihaneh Malekafzaliardakani" w:date="2024-03-04T14:27:00Z"/>
                <w:rFonts w:ascii="Arial" w:eastAsia="SimSun" w:hAnsi="Arial"/>
                <w:b/>
                <w:sz w:val="18"/>
                <w:lang w:eastAsia="zh-CN"/>
              </w:rPr>
            </w:pPr>
            <w:ins w:id="9691" w:author="Reihaneh Malekafzaliardakani" w:date="2024-03-04T14:27:00Z">
              <w:r w:rsidRPr="00A54D65">
                <w:rPr>
                  <w:rFonts w:ascii="Arial" w:eastAsia="SimSun" w:hAnsi="Arial"/>
                  <w:sz w:val="18"/>
                  <w:lang w:eastAsia="zh-CN"/>
                </w:rPr>
                <w:t>CA_n5A-n66A</w:t>
              </w:r>
            </w:ins>
          </w:p>
          <w:p w14:paraId="7782100F" w14:textId="77777777" w:rsidR="00C20CBD" w:rsidRPr="00A54D65" w:rsidRDefault="00C20CBD" w:rsidP="00BC33D3">
            <w:pPr>
              <w:keepNext/>
              <w:keepLines/>
              <w:spacing w:after="0"/>
              <w:jc w:val="center"/>
              <w:rPr>
                <w:ins w:id="9692" w:author="Reihaneh Malekafzaliardakani" w:date="2024-03-04T14:27:00Z"/>
                <w:rFonts w:ascii="Arial" w:eastAsia="SimSun" w:hAnsi="Arial"/>
                <w:b/>
                <w:sz w:val="18"/>
                <w:lang w:eastAsia="zh-CN"/>
              </w:rPr>
            </w:pPr>
            <w:ins w:id="9693" w:author="Reihaneh Malekafzaliardakani" w:date="2024-03-04T14:27:00Z">
              <w:r w:rsidRPr="00A54D65">
                <w:rPr>
                  <w:rFonts w:ascii="Arial" w:eastAsia="SimSun" w:hAnsi="Arial"/>
                  <w:sz w:val="18"/>
                  <w:lang w:eastAsia="zh-CN"/>
                </w:rPr>
                <w:t>CA_n5A-n77A</w:t>
              </w:r>
            </w:ins>
          </w:p>
          <w:p w14:paraId="53AEFE7E" w14:textId="77777777" w:rsidR="00C20CBD" w:rsidRPr="00A54D65" w:rsidRDefault="00C20CBD" w:rsidP="00BC33D3">
            <w:pPr>
              <w:keepNext/>
              <w:keepLines/>
              <w:spacing w:after="0"/>
              <w:jc w:val="center"/>
              <w:rPr>
                <w:ins w:id="9694" w:author="Reihaneh Malekafzaliardakani" w:date="2024-03-04T14:27:00Z"/>
                <w:rFonts w:ascii="Arial" w:eastAsia="SimSun" w:hAnsi="Arial"/>
                <w:b/>
                <w:sz w:val="18"/>
                <w:lang w:eastAsia="zh-CN"/>
              </w:rPr>
            </w:pPr>
            <w:ins w:id="9695" w:author="Reihaneh Malekafzaliardakani" w:date="2024-03-04T14:27:00Z">
              <w:r w:rsidRPr="00A54D65">
                <w:rPr>
                  <w:rFonts w:ascii="Arial" w:eastAsia="SimSun" w:hAnsi="Arial"/>
                  <w:sz w:val="18"/>
                  <w:lang w:eastAsia="zh-CN"/>
                </w:rPr>
                <w:t>CA_n25A-n66A</w:t>
              </w:r>
            </w:ins>
          </w:p>
          <w:p w14:paraId="7B66091A" w14:textId="77777777" w:rsidR="00C20CBD" w:rsidRPr="00A54D65" w:rsidRDefault="00C20CBD" w:rsidP="00BC33D3">
            <w:pPr>
              <w:keepNext/>
              <w:keepLines/>
              <w:spacing w:after="0"/>
              <w:jc w:val="center"/>
              <w:rPr>
                <w:ins w:id="9696" w:author="Reihaneh Malekafzaliardakani" w:date="2024-03-04T14:27:00Z"/>
                <w:rFonts w:ascii="Arial" w:eastAsia="SimSun" w:hAnsi="Arial"/>
                <w:b/>
                <w:sz w:val="18"/>
                <w:lang w:eastAsia="zh-CN"/>
              </w:rPr>
            </w:pPr>
            <w:ins w:id="9697" w:author="Reihaneh Malekafzaliardakani" w:date="2024-03-04T14:27:00Z">
              <w:r w:rsidRPr="00A54D65">
                <w:rPr>
                  <w:rFonts w:ascii="Arial" w:eastAsia="SimSun" w:hAnsi="Arial"/>
                  <w:sz w:val="18"/>
                  <w:lang w:eastAsia="zh-CN"/>
                </w:rPr>
                <w:t>CA_n25A-n77A</w:t>
              </w:r>
            </w:ins>
          </w:p>
          <w:p w14:paraId="147828C7" w14:textId="77777777" w:rsidR="00C20CBD" w:rsidRPr="00A54D65" w:rsidRDefault="00C20CBD" w:rsidP="00BC33D3">
            <w:pPr>
              <w:keepNext/>
              <w:keepLines/>
              <w:spacing w:after="0"/>
              <w:jc w:val="center"/>
              <w:rPr>
                <w:ins w:id="9698" w:author="Reihaneh Malekafzaliardakani" w:date="2024-03-04T14:27:00Z"/>
                <w:rFonts w:ascii="Arial" w:eastAsia="SimSun" w:hAnsi="Arial"/>
                <w:sz w:val="18"/>
                <w:lang w:val="en-US" w:eastAsia="zh-CN" w:bidi="ar"/>
              </w:rPr>
            </w:pPr>
            <w:ins w:id="9699" w:author="Reihaneh Malekafzaliardakani" w:date="2024-03-04T14:27:00Z">
              <w:r w:rsidRPr="00A54D65">
                <w:rPr>
                  <w:rFonts w:ascii="Arial" w:eastAsia="SimSun" w:hAnsi="Arial"/>
                  <w:sz w:val="18"/>
                  <w:lang w:eastAsia="zh-CN"/>
                </w:rPr>
                <w:t>CA_n66A-n77A</w:t>
              </w:r>
            </w:ins>
          </w:p>
        </w:tc>
        <w:tc>
          <w:tcPr>
            <w:tcW w:w="922" w:type="dxa"/>
            <w:tcBorders>
              <w:top w:val="single" w:sz="4" w:space="0" w:color="auto"/>
              <w:left w:val="single" w:sz="4" w:space="0" w:color="auto"/>
              <w:bottom w:val="single" w:sz="4" w:space="0" w:color="auto"/>
              <w:right w:val="single" w:sz="4" w:space="0" w:color="auto"/>
            </w:tcBorders>
          </w:tcPr>
          <w:p w14:paraId="60C1175C" w14:textId="77777777" w:rsidR="00C20CBD" w:rsidRPr="00A54D65" w:rsidRDefault="00C20CBD" w:rsidP="00BC33D3">
            <w:pPr>
              <w:keepNext/>
              <w:keepLines/>
              <w:spacing w:after="0"/>
              <w:jc w:val="center"/>
              <w:rPr>
                <w:ins w:id="9700" w:author="Reihaneh Malekafzaliardakani" w:date="2024-03-04T14:27:00Z"/>
                <w:rFonts w:ascii="Arial" w:eastAsia="SimSun" w:hAnsi="Arial"/>
                <w:sz w:val="18"/>
                <w:lang w:val="en-US" w:eastAsia="zh-CN" w:bidi="ar"/>
              </w:rPr>
            </w:pPr>
            <w:ins w:id="9701" w:author="Reihaneh Malekafzaliardakani" w:date="2024-03-04T14:27:00Z">
              <w:r w:rsidRPr="00A54D65">
                <w:rPr>
                  <w:rFonts w:ascii="Arial" w:eastAsia="SimSun" w:hAnsi="Arial"/>
                  <w:sz w:val="18"/>
                </w:rPr>
                <w:t>n5</w:t>
              </w:r>
            </w:ins>
          </w:p>
        </w:tc>
        <w:tc>
          <w:tcPr>
            <w:tcW w:w="2958" w:type="dxa"/>
            <w:tcBorders>
              <w:top w:val="single" w:sz="4" w:space="0" w:color="auto"/>
              <w:left w:val="single" w:sz="4" w:space="0" w:color="auto"/>
              <w:bottom w:val="single" w:sz="4" w:space="0" w:color="auto"/>
              <w:right w:val="single" w:sz="4" w:space="0" w:color="auto"/>
            </w:tcBorders>
          </w:tcPr>
          <w:p w14:paraId="6AA9FFAF" w14:textId="77777777" w:rsidR="00C20CBD" w:rsidRPr="00A54D65" w:rsidRDefault="00C20CBD" w:rsidP="00BC33D3">
            <w:pPr>
              <w:keepNext/>
              <w:keepLines/>
              <w:spacing w:after="0"/>
              <w:jc w:val="center"/>
              <w:rPr>
                <w:ins w:id="9702" w:author="Reihaneh Malekafzaliardakani" w:date="2024-03-04T14:27:00Z"/>
                <w:rFonts w:ascii="Arial" w:eastAsia="SimSun" w:hAnsi="Arial"/>
                <w:sz w:val="18"/>
                <w:lang w:val="en-US" w:eastAsia="zh-CN" w:bidi="ar"/>
              </w:rPr>
            </w:pPr>
            <w:ins w:id="9703" w:author="Reihaneh Malekafzaliardakani" w:date="2024-03-04T14:27:00Z">
              <w:r w:rsidRPr="00A54D65">
                <w:rPr>
                  <w:rFonts w:ascii="Arial" w:eastAsia="SimSun"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16C2BF8F" w14:textId="77777777" w:rsidR="00C20CBD" w:rsidRPr="00A54D65" w:rsidRDefault="00C20CBD" w:rsidP="00BC33D3">
            <w:pPr>
              <w:keepNext/>
              <w:keepLines/>
              <w:spacing w:after="0"/>
              <w:jc w:val="center"/>
              <w:rPr>
                <w:ins w:id="9704" w:author="Reihaneh Malekafzaliardakani" w:date="2024-03-04T14:27:00Z"/>
                <w:rFonts w:ascii="Arial" w:eastAsia="SimSun" w:hAnsi="Arial"/>
                <w:sz w:val="18"/>
                <w:lang w:val="en-US" w:eastAsia="zh-CN" w:bidi="ar"/>
              </w:rPr>
            </w:pPr>
            <w:ins w:id="9705" w:author="Reihaneh Malekafzaliardakani" w:date="2024-03-04T14:27:00Z">
              <w:r w:rsidRPr="00A54D65">
                <w:rPr>
                  <w:rFonts w:ascii="Arial" w:eastAsia="SimSun" w:hAnsi="Arial"/>
                  <w:sz w:val="18"/>
                  <w:lang w:val="en-US" w:eastAsia="zh-CN" w:bidi="ar"/>
                </w:rPr>
                <w:t>0</w:t>
              </w:r>
            </w:ins>
          </w:p>
        </w:tc>
      </w:tr>
      <w:tr w:rsidR="00C20CBD" w:rsidRPr="00A54D65" w14:paraId="42AC42B8" w14:textId="77777777" w:rsidTr="00BC33D3">
        <w:trPr>
          <w:trHeight w:val="29"/>
          <w:ins w:id="9706" w:author="Reihaneh Malekafzaliardakani" w:date="2024-03-04T14:27:00Z"/>
        </w:trPr>
        <w:tc>
          <w:tcPr>
            <w:tcW w:w="1911" w:type="dxa"/>
            <w:tcBorders>
              <w:top w:val="nil"/>
              <w:left w:val="single" w:sz="4" w:space="0" w:color="auto"/>
              <w:bottom w:val="nil"/>
              <w:right w:val="single" w:sz="4" w:space="0" w:color="auto"/>
            </w:tcBorders>
          </w:tcPr>
          <w:p w14:paraId="2E067EC3" w14:textId="77777777" w:rsidR="00C20CBD" w:rsidRPr="00A54D65" w:rsidRDefault="00C20CBD" w:rsidP="00BC33D3">
            <w:pPr>
              <w:keepNext/>
              <w:keepLines/>
              <w:spacing w:after="0"/>
              <w:jc w:val="center"/>
              <w:rPr>
                <w:ins w:id="9707"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A39D468" w14:textId="77777777" w:rsidR="00C20CBD" w:rsidRPr="00A54D65" w:rsidRDefault="00C20CBD" w:rsidP="00BC33D3">
            <w:pPr>
              <w:keepNext/>
              <w:keepLines/>
              <w:spacing w:after="0"/>
              <w:jc w:val="center"/>
              <w:rPr>
                <w:ins w:id="9708"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968442" w14:textId="77777777" w:rsidR="00C20CBD" w:rsidRPr="00A54D65" w:rsidRDefault="00C20CBD" w:rsidP="00BC33D3">
            <w:pPr>
              <w:keepNext/>
              <w:keepLines/>
              <w:spacing w:after="0"/>
              <w:jc w:val="center"/>
              <w:rPr>
                <w:ins w:id="9709" w:author="Reihaneh Malekafzaliardakani" w:date="2024-03-04T14:27:00Z"/>
                <w:rFonts w:ascii="Arial" w:eastAsia="SimSun" w:hAnsi="Arial"/>
                <w:sz w:val="18"/>
                <w:lang w:val="en-US" w:eastAsia="zh-CN" w:bidi="ar"/>
              </w:rPr>
            </w:pPr>
            <w:ins w:id="9710" w:author="Reihaneh Malekafzaliardakani" w:date="2024-03-04T14:27:00Z">
              <w:r w:rsidRPr="00A54D65">
                <w:rPr>
                  <w:rFonts w:ascii="Arial" w:eastAsia="SimSun" w:hAnsi="Arial"/>
                  <w:color w:val="000000" w:themeColor="text1"/>
                  <w:sz w:val="18"/>
                </w:rPr>
                <w:t>n</w:t>
              </w:r>
              <w:r w:rsidRPr="00A54D65">
                <w:rPr>
                  <w:rFonts w:ascii="Arial" w:eastAsia="SimSun" w:hAnsi="Arial" w:hint="eastAsia"/>
                  <w:color w:val="000000" w:themeColor="text1"/>
                  <w:sz w:val="18"/>
                </w:rPr>
                <w:t>25</w:t>
              </w:r>
            </w:ins>
          </w:p>
        </w:tc>
        <w:tc>
          <w:tcPr>
            <w:tcW w:w="2958" w:type="dxa"/>
            <w:tcBorders>
              <w:top w:val="single" w:sz="4" w:space="0" w:color="auto"/>
              <w:left w:val="single" w:sz="4" w:space="0" w:color="auto"/>
              <w:bottom w:val="single" w:sz="4" w:space="0" w:color="auto"/>
              <w:right w:val="single" w:sz="4" w:space="0" w:color="auto"/>
            </w:tcBorders>
          </w:tcPr>
          <w:p w14:paraId="545C8FB9" w14:textId="77777777" w:rsidR="00C20CBD" w:rsidRPr="00A54D65" w:rsidRDefault="00C20CBD" w:rsidP="00BC33D3">
            <w:pPr>
              <w:keepNext/>
              <w:keepLines/>
              <w:spacing w:after="0"/>
              <w:jc w:val="center"/>
              <w:rPr>
                <w:ins w:id="9711" w:author="Reihaneh Malekafzaliardakani" w:date="2024-03-04T14:27:00Z"/>
                <w:rFonts w:ascii="Arial" w:eastAsia="SimSun" w:hAnsi="Arial"/>
                <w:sz w:val="18"/>
                <w:lang w:val="en-US" w:eastAsia="zh-CN" w:bidi="ar"/>
              </w:rPr>
            </w:pPr>
            <w:ins w:id="9712" w:author="Reihaneh Malekafzaliardakani" w:date="2024-03-04T14:27:00Z">
              <w:r w:rsidRPr="00A54D65">
                <w:rPr>
                  <w:rFonts w:ascii="Arial" w:eastAsia="SimSun" w:hAnsi="Arial"/>
                  <w:sz w:val="18"/>
                </w:rPr>
                <w:t>CA_n25(2</w:t>
              </w:r>
              <w:proofErr w:type="gramStart"/>
              <w:r w:rsidRPr="00A54D65">
                <w:rPr>
                  <w:rFonts w:ascii="Arial" w:eastAsia="SimSun" w:hAnsi="Arial"/>
                  <w:sz w:val="18"/>
                </w:rPr>
                <w:t>A)_</w:t>
              </w:r>
              <w:proofErr w:type="gramEnd"/>
              <w:r w:rsidRPr="00A54D65">
                <w:rPr>
                  <w:rFonts w:ascii="Arial" w:eastAsia="SimSun" w:hAnsi="Arial"/>
                  <w:sz w:val="18"/>
                </w:rPr>
                <w:t>BCS0</w:t>
              </w:r>
            </w:ins>
          </w:p>
        </w:tc>
        <w:tc>
          <w:tcPr>
            <w:tcW w:w="1785" w:type="dxa"/>
            <w:tcBorders>
              <w:top w:val="nil"/>
              <w:left w:val="single" w:sz="4" w:space="0" w:color="auto"/>
              <w:bottom w:val="nil"/>
              <w:right w:val="single" w:sz="4" w:space="0" w:color="auto"/>
            </w:tcBorders>
          </w:tcPr>
          <w:p w14:paraId="7E028B70" w14:textId="77777777" w:rsidR="00C20CBD" w:rsidRPr="00A54D65" w:rsidRDefault="00C20CBD" w:rsidP="00BC33D3">
            <w:pPr>
              <w:keepNext/>
              <w:keepLines/>
              <w:spacing w:after="0"/>
              <w:jc w:val="center"/>
              <w:rPr>
                <w:ins w:id="9713" w:author="Reihaneh Malekafzaliardakani" w:date="2024-03-04T14:27:00Z"/>
                <w:rFonts w:ascii="Arial" w:eastAsia="SimSun" w:hAnsi="Arial"/>
                <w:sz w:val="18"/>
                <w:lang w:val="en-US" w:eastAsia="zh-CN" w:bidi="ar"/>
              </w:rPr>
            </w:pPr>
          </w:p>
        </w:tc>
      </w:tr>
      <w:tr w:rsidR="00C20CBD" w:rsidRPr="00A54D65" w14:paraId="16B808BF" w14:textId="77777777" w:rsidTr="00BC33D3">
        <w:trPr>
          <w:trHeight w:val="29"/>
          <w:ins w:id="9714" w:author="Reihaneh Malekafzaliardakani" w:date="2024-03-04T14:27:00Z"/>
        </w:trPr>
        <w:tc>
          <w:tcPr>
            <w:tcW w:w="1911" w:type="dxa"/>
            <w:tcBorders>
              <w:top w:val="nil"/>
              <w:left w:val="single" w:sz="4" w:space="0" w:color="auto"/>
              <w:bottom w:val="nil"/>
              <w:right w:val="single" w:sz="4" w:space="0" w:color="auto"/>
            </w:tcBorders>
          </w:tcPr>
          <w:p w14:paraId="65887092" w14:textId="77777777" w:rsidR="00C20CBD" w:rsidRPr="00A54D65" w:rsidRDefault="00C20CBD" w:rsidP="00BC33D3">
            <w:pPr>
              <w:keepNext/>
              <w:keepLines/>
              <w:spacing w:after="0"/>
              <w:jc w:val="center"/>
              <w:rPr>
                <w:ins w:id="9715"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E53882D" w14:textId="77777777" w:rsidR="00C20CBD" w:rsidRPr="00A54D65" w:rsidRDefault="00C20CBD" w:rsidP="00BC33D3">
            <w:pPr>
              <w:keepNext/>
              <w:keepLines/>
              <w:spacing w:after="0"/>
              <w:jc w:val="center"/>
              <w:rPr>
                <w:ins w:id="9716"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9BF8D8" w14:textId="77777777" w:rsidR="00C20CBD" w:rsidRPr="00A54D65" w:rsidRDefault="00C20CBD" w:rsidP="00BC33D3">
            <w:pPr>
              <w:keepNext/>
              <w:keepLines/>
              <w:spacing w:after="0"/>
              <w:jc w:val="center"/>
              <w:rPr>
                <w:ins w:id="9717" w:author="Reihaneh Malekafzaliardakani" w:date="2024-03-04T14:27:00Z"/>
                <w:rFonts w:ascii="Arial" w:eastAsia="SimSun" w:hAnsi="Arial"/>
                <w:sz w:val="18"/>
                <w:lang w:val="en-US" w:eastAsia="zh-CN" w:bidi="ar"/>
              </w:rPr>
            </w:pPr>
            <w:ins w:id="9718" w:author="Reihaneh Malekafzaliardakani" w:date="2024-03-04T14:27:00Z">
              <w:r w:rsidRPr="00A54D65">
                <w:rPr>
                  <w:rFonts w:ascii="Arial" w:eastAsia="SimSun" w:hAnsi="Arial"/>
                  <w:sz w:val="18"/>
                </w:rPr>
                <w:t>n</w:t>
              </w:r>
              <w:r w:rsidRPr="00A54D65">
                <w:rPr>
                  <w:rFonts w:ascii="Arial" w:eastAsia="SimSun"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6BA64FC8" w14:textId="77777777" w:rsidR="00C20CBD" w:rsidRPr="00A54D65" w:rsidRDefault="00C20CBD" w:rsidP="00BC33D3">
            <w:pPr>
              <w:keepNext/>
              <w:keepLines/>
              <w:spacing w:after="0"/>
              <w:jc w:val="center"/>
              <w:rPr>
                <w:ins w:id="9719" w:author="Reihaneh Malekafzaliardakani" w:date="2024-03-04T14:27:00Z"/>
                <w:rFonts w:ascii="Arial" w:eastAsia="SimSun" w:hAnsi="Arial"/>
                <w:sz w:val="18"/>
                <w:lang w:val="en-US" w:eastAsia="zh-CN" w:bidi="ar"/>
              </w:rPr>
            </w:pPr>
            <w:ins w:id="9720" w:author="Reihaneh Malekafzaliardakani" w:date="2024-03-04T14:27:00Z">
              <w:r w:rsidRPr="00A54D65">
                <w:rPr>
                  <w:rFonts w:ascii="Arial" w:eastAsia="SimSun" w:hAnsi="Arial"/>
                  <w:sz w:val="18"/>
                </w:rPr>
                <w:t>CA_n66(2</w:t>
              </w:r>
              <w:proofErr w:type="gramStart"/>
              <w:r w:rsidRPr="00A54D65">
                <w:rPr>
                  <w:rFonts w:ascii="Arial" w:eastAsia="SimSun" w:hAnsi="Arial"/>
                  <w:sz w:val="18"/>
                </w:rPr>
                <w:t>A)_</w:t>
              </w:r>
              <w:proofErr w:type="gramEnd"/>
              <w:r w:rsidRPr="00A54D65">
                <w:rPr>
                  <w:rFonts w:ascii="Arial" w:eastAsia="SimSun" w:hAnsi="Arial"/>
                  <w:sz w:val="18"/>
                </w:rPr>
                <w:t>BCS1</w:t>
              </w:r>
            </w:ins>
          </w:p>
        </w:tc>
        <w:tc>
          <w:tcPr>
            <w:tcW w:w="1785" w:type="dxa"/>
            <w:tcBorders>
              <w:top w:val="nil"/>
              <w:left w:val="single" w:sz="4" w:space="0" w:color="auto"/>
              <w:bottom w:val="nil"/>
              <w:right w:val="single" w:sz="4" w:space="0" w:color="auto"/>
            </w:tcBorders>
          </w:tcPr>
          <w:p w14:paraId="664F9946" w14:textId="77777777" w:rsidR="00C20CBD" w:rsidRPr="00A54D65" w:rsidRDefault="00C20CBD" w:rsidP="00BC33D3">
            <w:pPr>
              <w:keepNext/>
              <w:keepLines/>
              <w:spacing w:after="0"/>
              <w:jc w:val="center"/>
              <w:rPr>
                <w:ins w:id="9721" w:author="Reihaneh Malekafzaliardakani" w:date="2024-03-04T14:27:00Z"/>
                <w:rFonts w:ascii="Arial" w:eastAsia="SimSun" w:hAnsi="Arial"/>
                <w:sz w:val="18"/>
                <w:lang w:val="en-US" w:eastAsia="zh-CN" w:bidi="ar"/>
              </w:rPr>
            </w:pPr>
          </w:p>
        </w:tc>
      </w:tr>
      <w:tr w:rsidR="00C20CBD" w:rsidRPr="00A54D65" w14:paraId="426765AD" w14:textId="77777777" w:rsidTr="00BC33D3">
        <w:trPr>
          <w:trHeight w:val="29"/>
          <w:ins w:id="9722" w:author="Reihaneh Malekafzaliardakani" w:date="2024-03-04T14:27:00Z"/>
        </w:trPr>
        <w:tc>
          <w:tcPr>
            <w:tcW w:w="1911" w:type="dxa"/>
            <w:tcBorders>
              <w:top w:val="nil"/>
              <w:left w:val="single" w:sz="4" w:space="0" w:color="auto"/>
              <w:bottom w:val="nil"/>
              <w:right w:val="single" w:sz="4" w:space="0" w:color="auto"/>
            </w:tcBorders>
          </w:tcPr>
          <w:p w14:paraId="2D343399" w14:textId="77777777" w:rsidR="00C20CBD" w:rsidRPr="00A54D65" w:rsidRDefault="00C20CBD" w:rsidP="00BC33D3">
            <w:pPr>
              <w:keepNext/>
              <w:keepLines/>
              <w:spacing w:after="0"/>
              <w:jc w:val="center"/>
              <w:rPr>
                <w:ins w:id="9723"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6AC2E80" w14:textId="77777777" w:rsidR="00C20CBD" w:rsidRPr="00A54D65" w:rsidRDefault="00C20CBD" w:rsidP="00BC33D3">
            <w:pPr>
              <w:keepNext/>
              <w:keepLines/>
              <w:spacing w:after="0"/>
              <w:jc w:val="center"/>
              <w:rPr>
                <w:ins w:id="9724"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80CDFF" w14:textId="77777777" w:rsidR="00C20CBD" w:rsidRPr="00A54D65" w:rsidRDefault="00C20CBD" w:rsidP="00BC33D3">
            <w:pPr>
              <w:keepNext/>
              <w:keepLines/>
              <w:spacing w:after="0"/>
              <w:jc w:val="center"/>
              <w:rPr>
                <w:ins w:id="9725" w:author="Reihaneh Malekafzaliardakani" w:date="2024-03-04T14:27:00Z"/>
                <w:rFonts w:ascii="Arial" w:eastAsia="SimSun" w:hAnsi="Arial"/>
                <w:sz w:val="18"/>
                <w:lang w:val="en-US" w:eastAsia="zh-CN" w:bidi="ar"/>
              </w:rPr>
            </w:pPr>
            <w:ins w:id="9726" w:author="Reihaneh Malekafzaliardakani" w:date="2024-03-04T14:27:00Z">
              <w:r w:rsidRPr="00A54D65">
                <w:rPr>
                  <w:rFonts w:ascii="Arial" w:eastAsia="SimSun" w:hAnsi="Arial"/>
                  <w:sz w:val="18"/>
                </w:rPr>
                <w:t>n</w:t>
              </w:r>
              <w:r w:rsidRPr="00A54D65">
                <w:rPr>
                  <w:rFonts w:ascii="Arial" w:eastAsia="SimSun"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266BA640" w14:textId="77777777" w:rsidR="00C20CBD" w:rsidRPr="00A54D65" w:rsidRDefault="00C20CBD" w:rsidP="00BC33D3">
            <w:pPr>
              <w:keepNext/>
              <w:keepLines/>
              <w:spacing w:after="0"/>
              <w:jc w:val="center"/>
              <w:rPr>
                <w:ins w:id="9727" w:author="Reihaneh Malekafzaliardakani" w:date="2024-03-04T14:27:00Z"/>
                <w:rFonts w:ascii="Arial" w:eastAsia="SimSun" w:hAnsi="Arial"/>
                <w:sz w:val="18"/>
                <w:lang w:val="en-US" w:eastAsia="zh-CN" w:bidi="ar"/>
              </w:rPr>
            </w:pPr>
            <w:ins w:id="9728" w:author="Reihaneh Malekafzaliardakani" w:date="2024-03-04T14:27:00Z">
              <w:r w:rsidRPr="00A54D65">
                <w:rPr>
                  <w:rFonts w:ascii="Arial" w:eastAsia="SimSun" w:hAnsi="Arial"/>
                  <w:sz w:val="18"/>
                </w:rPr>
                <w:t>CA_n77(2</w:t>
              </w:r>
              <w:proofErr w:type="gramStart"/>
              <w:r w:rsidRPr="00A54D65">
                <w:rPr>
                  <w:rFonts w:ascii="Arial" w:eastAsia="SimSun" w:hAnsi="Arial"/>
                  <w:sz w:val="18"/>
                </w:rPr>
                <w:t>A)_</w:t>
              </w:r>
              <w:proofErr w:type="gramEnd"/>
              <w:r w:rsidRPr="00A54D65">
                <w:rPr>
                  <w:rFonts w:ascii="Arial" w:eastAsia="SimSun" w:hAnsi="Arial"/>
                  <w:sz w:val="18"/>
                </w:rPr>
                <w:t>BCS1</w:t>
              </w:r>
            </w:ins>
          </w:p>
        </w:tc>
        <w:tc>
          <w:tcPr>
            <w:tcW w:w="1785" w:type="dxa"/>
            <w:tcBorders>
              <w:top w:val="nil"/>
              <w:left w:val="single" w:sz="4" w:space="0" w:color="auto"/>
              <w:bottom w:val="single" w:sz="4" w:space="0" w:color="auto"/>
              <w:right w:val="single" w:sz="4" w:space="0" w:color="auto"/>
            </w:tcBorders>
          </w:tcPr>
          <w:p w14:paraId="0AD5AD56" w14:textId="77777777" w:rsidR="00C20CBD" w:rsidRPr="00A54D65" w:rsidRDefault="00C20CBD" w:rsidP="00BC33D3">
            <w:pPr>
              <w:keepNext/>
              <w:keepLines/>
              <w:spacing w:after="0"/>
              <w:jc w:val="center"/>
              <w:rPr>
                <w:ins w:id="9729" w:author="Reihaneh Malekafzaliardakani" w:date="2024-03-04T14:27:00Z"/>
                <w:rFonts w:ascii="Arial" w:eastAsia="SimSun" w:hAnsi="Arial"/>
                <w:sz w:val="18"/>
                <w:lang w:val="en-US" w:eastAsia="zh-CN" w:bidi="ar"/>
              </w:rPr>
            </w:pPr>
          </w:p>
        </w:tc>
      </w:tr>
      <w:tr w:rsidR="00C20CBD" w:rsidRPr="00A54D65" w14:paraId="323AB1BC" w14:textId="77777777" w:rsidTr="00BC33D3">
        <w:trPr>
          <w:trHeight w:val="29"/>
          <w:ins w:id="9730" w:author="Reihaneh Malekafzaliardakani" w:date="2024-03-04T14:27:00Z"/>
        </w:trPr>
        <w:tc>
          <w:tcPr>
            <w:tcW w:w="1911" w:type="dxa"/>
            <w:tcBorders>
              <w:top w:val="single" w:sz="4" w:space="0" w:color="auto"/>
              <w:left w:val="single" w:sz="4" w:space="0" w:color="auto"/>
              <w:bottom w:val="nil"/>
              <w:right w:val="single" w:sz="4" w:space="0" w:color="auto"/>
            </w:tcBorders>
          </w:tcPr>
          <w:p w14:paraId="13B488D9" w14:textId="77777777" w:rsidR="00C20CBD" w:rsidRPr="00A54D65" w:rsidRDefault="00C20CBD" w:rsidP="00BC33D3">
            <w:pPr>
              <w:keepNext/>
              <w:keepLines/>
              <w:spacing w:after="0"/>
              <w:jc w:val="center"/>
              <w:rPr>
                <w:ins w:id="9731" w:author="Reihaneh Malekafzaliardakani" w:date="2024-03-04T14:27:00Z"/>
                <w:rFonts w:ascii="Arial" w:eastAsia="SimSun" w:hAnsi="Arial"/>
                <w:sz w:val="18"/>
                <w:lang w:val="en-US" w:eastAsia="zh-CN" w:bidi="ar"/>
              </w:rPr>
            </w:pPr>
            <w:ins w:id="9732" w:author="Reihaneh Malekafzaliardakani" w:date="2024-03-04T14:27:00Z">
              <w:r w:rsidRPr="00A54D65">
                <w:rPr>
                  <w:rFonts w:ascii="Arial" w:eastAsia="SimSun" w:hAnsi="Arial"/>
                  <w:sz w:val="18"/>
                </w:rPr>
                <w:t>CA_n5A-n25A-n66A-n78A</w:t>
              </w:r>
            </w:ins>
          </w:p>
        </w:tc>
        <w:tc>
          <w:tcPr>
            <w:tcW w:w="2038" w:type="dxa"/>
            <w:tcBorders>
              <w:top w:val="single" w:sz="4" w:space="0" w:color="auto"/>
              <w:left w:val="single" w:sz="4" w:space="0" w:color="auto"/>
              <w:bottom w:val="nil"/>
              <w:right w:val="single" w:sz="4" w:space="0" w:color="auto"/>
            </w:tcBorders>
          </w:tcPr>
          <w:p w14:paraId="0FF2AEFF" w14:textId="77777777" w:rsidR="00C20CBD" w:rsidRPr="00A54D65" w:rsidRDefault="00C20CBD" w:rsidP="00BC33D3">
            <w:pPr>
              <w:keepNext/>
              <w:keepLines/>
              <w:spacing w:after="0"/>
              <w:jc w:val="center"/>
              <w:rPr>
                <w:ins w:id="9733" w:author="Reihaneh Malekafzaliardakani" w:date="2024-03-04T14:27:00Z"/>
                <w:rFonts w:ascii="Arial" w:hAnsi="Arial"/>
                <w:sz w:val="18"/>
                <w:vertAlign w:val="superscript"/>
                <w:lang w:val="en-US"/>
              </w:rPr>
            </w:pPr>
            <w:ins w:id="9734" w:author="Reihaneh Malekafzaliardakani" w:date="2024-03-04T14:27:00Z">
              <w:r w:rsidRPr="00A54D65">
                <w:rPr>
                  <w:rFonts w:ascii="Arial" w:hAnsi="Arial"/>
                  <w:sz w:val="18"/>
                </w:rPr>
                <w:t>n78</w:t>
              </w:r>
              <w:r w:rsidRPr="00A54D65">
                <w:rPr>
                  <w:rFonts w:ascii="Arial" w:hAnsi="Arial"/>
                  <w:sz w:val="18"/>
                  <w:vertAlign w:val="superscript"/>
                  <w:lang w:val="en-US"/>
                </w:rPr>
                <w:t>5</w:t>
              </w:r>
            </w:ins>
          </w:p>
          <w:p w14:paraId="6C302F05" w14:textId="77777777" w:rsidR="00C20CBD" w:rsidRPr="00A54D65" w:rsidRDefault="00C20CBD" w:rsidP="00BC33D3">
            <w:pPr>
              <w:keepNext/>
              <w:keepLines/>
              <w:spacing w:after="0"/>
              <w:jc w:val="center"/>
              <w:rPr>
                <w:ins w:id="9735" w:author="Reihaneh Malekafzaliardakani" w:date="2024-03-04T14:27:00Z"/>
                <w:rFonts w:ascii="Arial" w:eastAsia="DengXian" w:hAnsi="Arial" w:cs="Arial"/>
                <w:b/>
                <w:sz w:val="18"/>
                <w:szCs w:val="18"/>
                <w:lang w:val="en-US" w:eastAsia="zh-CN"/>
              </w:rPr>
            </w:pPr>
            <w:ins w:id="9736" w:author="Reihaneh Malekafzaliardakani" w:date="2024-03-04T14:27:00Z">
              <w:r w:rsidRPr="00A54D65">
                <w:rPr>
                  <w:rFonts w:ascii="Arial" w:eastAsia="DengXian" w:hAnsi="Arial" w:cs="Arial"/>
                  <w:sz w:val="18"/>
                  <w:szCs w:val="18"/>
                  <w:lang w:val="en-US" w:eastAsia="zh-CN"/>
                </w:rPr>
                <w:t>CA_n5A-n25A</w:t>
              </w:r>
            </w:ins>
          </w:p>
          <w:p w14:paraId="0F88D079" w14:textId="77777777" w:rsidR="00C20CBD" w:rsidRPr="00A54D65" w:rsidRDefault="00C20CBD" w:rsidP="00BC33D3">
            <w:pPr>
              <w:keepNext/>
              <w:keepLines/>
              <w:spacing w:after="0"/>
              <w:jc w:val="center"/>
              <w:rPr>
                <w:ins w:id="9737" w:author="Reihaneh Malekafzaliardakani" w:date="2024-03-04T14:27:00Z"/>
                <w:rFonts w:ascii="Arial" w:eastAsia="DengXian" w:hAnsi="Arial" w:cs="Arial"/>
                <w:b/>
                <w:sz w:val="18"/>
                <w:szCs w:val="18"/>
                <w:lang w:val="en-US" w:eastAsia="zh-CN"/>
              </w:rPr>
            </w:pPr>
            <w:ins w:id="9738" w:author="Reihaneh Malekafzaliardakani" w:date="2024-03-04T14:27:00Z">
              <w:r w:rsidRPr="00A54D65">
                <w:rPr>
                  <w:rFonts w:ascii="Arial" w:eastAsia="DengXian" w:hAnsi="Arial" w:cs="Arial"/>
                  <w:sz w:val="18"/>
                  <w:szCs w:val="18"/>
                  <w:lang w:val="en-US" w:eastAsia="zh-CN"/>
                </w:rPr>
                <w:t>CA_n5A-n66A</w:t>
              </w:r>
            </w:ins>
          </w:p>
          <w:p w14:paraId="0EB27CF7" w14:textId="77777777" w:rsidR="00C20CBD" w:rsidRPr="00A54D65" w:rsidRDefault="00C20CBD" w:rsidP="00BC33D3">
            <w:pPr>
              <w:keepNext/>
              <w:keepLines/>
              <w:spacing w:after="0"/>
              <w:jc w:val="center"/>
              <w:rPr>
                <w:ins w:id="9739" w:author="Reihaneh Malekafzaliardakani" w:date="2024-03-04T14:27:00Z"/>
                <w:rFonts w:ascii="Arial" w:eastAsia="DengXian" w:hAnsi="Arial" w:cs="Arial"/>
                <w:b/>
                <w:sz w:val="18"/>
                <w:szCs w:val="18"/>
                <w:lang w:val="en-US" w:eastAsia="zh-CN"/>
              </w:rPr>
            </w:pPr>
            <w:ins w:id="9740" w:author="Reihaneh Malekafzaliardakani" w:date="2024-03-04T14:27:00Z">
              <w:r w:rsidRPr="00A54D65">
                <w:rPr>
                  <w:rFonts w:ascii="Arial" w:eastAsia="DengXian" w:hAnsi="Arial" w:cs="Arial"/>
                  <w:sz w:val="18"/>
                  <w:szCs w:val="18"/>
                  <w:lang w:val="en-US" w:eastAsia="zh-CN"/>
                </w:rPr>
                <w:t>CA_n5A-n78A</w:t>
              </w:r>
              <w:r w:rsidRPr="00A54D65">
                <w:rPr>
                  <w:rFonts w:ascii="Arial" w:hAnsi="Arial"/>
                  <w:sz w:val="18"/>
                  <w:vertAlign w:val="superscript"/>
                  <w:lang w:val="en-US"/>
                </w:rPr>
                <w:t>5</w:t>
              </w:r>
            </w:ins>
          </w:p>
          <w:p w14:paraId="7070BC63" w14:textId="77777777" w:rsidR="00C20CBD" w:rsidRPr="00A54D65" w:rsidRDefault="00C20CBD" w:rsidP="00BC33D3">
            <w:pPr>
              <w:keepNext/>
              <w:keepLines/>
              <w:spacing w:after="0"/>
              <w:jc w:val="center"/>
              <w:rPr>
                <w:ins w:id="9741" w:author="Reihaneh Malekafzaliardakani" w:date="2024-03-04T14:27:00Z"/>
                <w:rFonts w:ascii="Arial" w:eastAsia="DengXian" w:hAnsi="Arial" w:cs="Arial"/>
                <w:b/>
                <w:sz w:val="18"/>
                <w:szCs w:val="18"/>
                <w:lang w:val="en-US" w:eastAsia="zh-CN"/>
              </w:rPr>
            </w:pPr>
            <w:ins w:id="9742" w:author="Reihaneh Malekafzaliardakani" w:date="2024-03-04T14:27:00Z">
              <w:r w:rsidRPr="00A54D65">
                <w:rPr>
                  <w:rFonts w:ascii="Arial" w:eastAsia="DengXian" w:hAnsi="Arial" w:cs="Arial"/>
                  <w:sz w:val="18"/>
                  <w:szCs w:val="18"/>
                  <w:lang w:val="en-US" w:eastAsia="zh-CN"/>
                </w:rPr>
                <w:t>CA_n25A-n66A</w:t>
              </w:r>
            </w:ins>
          </w:p>
          <w:p w14:paraId="2FF805B2" w14:textId="77777777" w:rsidR="00C20CBD" w:rsidRPr="00A54D65" w:rsidRDefault="00C20CBD" w:rsidP="00BC33D3">
            <w:pPr>
              <w:keepNext/>
              <w:keepLines/>
              <w:spacing w:after="0"/>
              <w:jc w:val="center"/>
              <w:rPr>
                <w:ins w:id="9743" w:author="Reihaneh Malekafzaliardakani" w:date="2024-03-04T14:27:00Z"/>
                <w:rFonts w:ascii="Arial" w:eastAsia="DengXian" w:hAnsi="Arial" w:cs="Arial"/>
                <w:b/>
                <w:sz w:val="18"/>
                <w:szCs w:val="18"/>
                <w:lang w:val="en-US" w:eastAsia="zh-CN"/>
              </w:rPr>
            </w:pPr>
            <w:ins w:id="9744" w:author="Reihaneh Malekafzaliardakani" w:date="2024-03-04T14:27:00Z">
              <w:r w:rsidRPr="00A54D65">
                <w:rPr>
                  <w:rFonts w:ascii="Arial" w:eastAsia="DengXian" w:hAnsi="Arial" w:cs="Arial"/>
                  <w:sz w:val="18"/>
                  <w:szCs w:val="18"/>
                  <w:lang w:val="en-US" w:eastAsia="zh-CN"/>
                </w:rPr>
                <w:t>CA_n25A-n78A</w:t>
              </w:r>
              <w:r w:rsidRPr="00A54D65">
                <w:rPr>
                  <w:rFonts w:ascii="Arial" w:hAnsi="Arial"/>
                  <w:sz w:val="18"/>
                  <w:vertAlign w:val="superscript"/>
                  <w:lang w:val="en-US"/>
                </w:rPr>
                <w:t>5</w:t>
              </w:r>
            </w:ins>
          </w:p>
          <w:p w14:paraId="58FF4E83" w14:textId="77777777" w:rsidR="00C20CBD" w:rsidRPr="00A54D65" w:rsidRDefault="00C20CBD" w:rsidP="00BC33D3">
            <w:pPr>
              <w:keepNext/>
              <w:keepLines/>
              <w:spacing w:after="0"/>
              <w:jc w:val="center"/>
              <w:rPr>
                <w:ins w:id="9745" w:author="Reihaneh Malekafzaliardakani" w:date="2024-03-04T14:27:00Z"/>
                <w:rFonts w:ascii="Arial" w:eastAsia="SimSun" w:hAnsi="Arial"/>
                <w:sz w:val="18"/>
                <w:lang w:val="en-US" w:eastAsia="zh-CN" w:bidi="ar"/>
              </w:rPr>
            </w:pPr>
            <w:ins w:id="9746" w:author="Reihaneh Malekafzaliardakani" w:date="2024-03-04T14:27:00Z">
              <w:r w:rsidRPr="00A54D65">
                <w:rPr>
                  <w:rFonts w:ascii="Arial" w:eastAsia="DengXian" w:hAnsi="Arial" w:cs="Arial"/>
                  <w:sz w:val="18"/>
                  <w:szCs w:val="18"/>
                  <w:lang w:val="en-US" w:eastAsia="zh-CN"/>
                </w:rPr>
                <w:t>CA_n66A-n78A</w:t>
              </w:r>
              <w:r w:rsidRPr="00A54D65">
                <w:rPr>
                  <w:rFonts w:ascii="Arial" w:hAnsi="Arial"/>
                  <w:sz w:val="18"/>
                  <w:vertAlign w:val="superscript"/>
                  <w:lang w:val="en-US"/>
                </w:rPr>
                <w:t>5</w:t>
              </w:r>
            </w:ins>
          </w:p>
        </w:tc>
        <w:tc>
          <w:tcPr>
            <w:tcW w:w="922" w:type="dxa"/>
            <w:tcBorders>
              <w:top w:val="single" w:sz="4" w:space="0" w:color="auto"/>
              <w:left w:val="single" w:sz="4" w:space="0" w:color="auto"/>
              <w:bottom w:val="single" w:sz="4" w:space="0" w:color="auto"/>
              <w:right w:val="single" w:sz="4" w:space="0" w:color="auto"/>
            </w:tcBorders>
          </w:tcPr>
          <w:p w14:paraId="5573D10E" w14:textId="77777777" w:rsidR="00C20CBD" w:rsidRPr="00A54D65" w:rsidRDefault="00C20CBD" w:rsidP="00BC33D3">
            <w:pPr>
              <w:keepNext/>
              <w:keepLines/>
              <w:spacing w:after="0"/>
              <w:jc w:val="center"/>
              <w:rPr>
                <w:ins w:id="9747" w:author="Reihaneh Malekafzaliardakani" w:date="2024-03-04T14:27:00Z"/>
                <w:rFonts w:ascii="Arial" w:eastAsia="SimSun" w:hAnsi="Arial"/>
                <w:sz w:val="18"/>
                <w:lang w:val="en-US" w:eastAsia="zh-CN" w:bidi="ar"/>
              </w:rPr>
            </w:pPr>
            <w:ins w:id="9748" w:author="Reihaneh Malekafzaliardakani" w:date="2024-03-04T14:27:00Z">
              <w:r w:rsidRPr="00A54D65">
                <w:rPr>
                  <w:rFonts w:ascii="Arial" w:eastAsia="SimSun" w:hAnsi="Arial"/>
                  <w:sz w:val="18"/>
                </w:rPr>
                <w:t>n5</w:t>
              </w:r>
            </w:ins>
          </w:p>
        </w:tc>
        <w:tc>
          <w:tcPr>
            <w:tcW w:w="2958" w:type="dxa"/>
            <w:tcBorders>
              <w:top w:val="single" w:sz="4" w:space="0" w:color="auto"/>
              <w:left w:val="single" w:sz="4" w:space="0" w:color="auto"/>
              <w:bottom w:val="single" w:sz="4" w:space="0" w:color="auto"/>
              <w:right w:val="single" w:sz="4" w:space="0" w:color="auto"/>
            </w:tcBorders>
          </w:tcPr>
          <w:p w14:paraId="5727DB47" w14:textId="77777777" w:rsidR="00C20CBD" w:rsidRPr="00A54D65" w:rsidRDefault="00C20CBD" w:rsidP="00BC33D3">
            <w:pPr>
              <w:keepNext/>
              <w:keepLines/>
              <w:spacing w:after="0"/>
              <w:jc w:val="center"/>
              <w:rPr>
                <w:ins w:id="9749" w:author="Reihaneh Malekafzaliardakani" w:date="2024-03-04T14:27:00Z"/>
                <w:rFonts w:ascii="Arial" w:eastAsia="SimSun" w:hAnsi="Arial"/>
                <w:sz w:val="18"/>
                <w:lang w:val="en-US" w:eastAsia="zh-CN" w:bidi="ar"/>
              </w:rPr>
            </w:pPr>
            <w:ins w:id="9750" w:author="Reihaneh Malekafzaliardakani" w:date="2024-03-04T14:27:00Z">
              <w:r w:rsidRPr="00A54D65">
                <w:rPr>
                  <w:rFonts w:ascii="Arial" w:eastAsia="SimSun"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2F1420CA" w14:textId="77777777" w:rsidR="00C20CBD" w:rsidRPr="00A54D65" w:rsidRDefault="00C20CBD" w:rsidP="00BC33D3">
            <w:pPr>
              <w:keepNext/>
              <w:keepLines/>
              <w:spacing w:after="0"/>
              <w:jc w:val="center"/>
              <w:rPr>
                <w:ins w:id="9751" w:author="Reihaneh Malekafzaliardakani" w:date="2024-03-04T14:27:00Z"/>
                <w:rFonts w:ascii="Arial" w:eastAsia="SimSun" w:hAnsi="Arial"/>
                <w:sz w:val="18"/>
                <w:lang w:val="en-US" w:eastAsia="zh-CN" w:bidi="ar"/>
              </w:rPr>
            </w:pPr>
            <w:ins w:id="9752" w:author="Reihaneh Malekafzaliardakani" w:date="2024-03-04T14:27:00Z">
              <w:r w:rsidRPr="00A54D65">
                <w:rPr>
                  <w:rFonts w:ascii="Arial" w:eastAsia="SimSun" w:hAnsi="Arial"/>
                  <w:sz w:val="18"/>
                  <w:lang w:val="en-US" w:eastAsia="zh-CN" w:bidi="ar"/>
                </w:rPr>
                <w:t>0</w:t>
              </w:r>
            </w:ins>
          </w:p>
        </w:tc>
      </w:tr>
      <w:tr w:rsidR="00C20CBD" w:rsidRPr="00A54D65" w14:paraId="08F3E92A" w14:textId="77777777" w:rsidTr="00BC33D3">
        <w:trPr>
          <w:trHeight w:val="29"/>
          <w:ins w:id="9753" w:author="Reihaneh Malekafzaliardakani" w:date="2024-03-04T14:27:00Z"/>
        </w:trPr>
        <w:tc>
          <w:tcPr>
            <w:tcW w:w="1911" w:type="dxa"/>
            <w:tcBorders>
              <w:top w:val="nil"/>
              <w:left w:val="single" w:sz="4" w:space="0" w:color="auto"/>
              <w:bottom w:val="nil"/>
              <w:right w:val="single" w:sz="4" w:space="0" w:color="auto"/>
            </w:tcBorders>
          </w:tcPr>
          <w:p w14:paraId="10C156A9" w14:textId="77777777" w:rsidR="00C20CBD" w:rsidRPr="00A54D65" w:rsidRDefault="00C20CBD" w:rsidP="00BC33D3">
            <w:pPr>
              <w:keepNext/>
              <w:keepLines/>
              <w:spacing w:after="0"/>
              <w:jc w:val="center"/>
              <w:rPr>
                <w:ins w:id="9754"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426514E" w14:textId="77777777" w:rsidR="00C20CBD" w:rsidRPr="00A54D65" w:rsidRDefault="00C20CBD" w:rsidP="00BC33D3">
            <w:pPr>
              <w:keepNext/>
              <w:keepLines/>
              <w:spacing w:after="0"/>
              <w:jc w:val="center"/>
              <w:rPr>
                <w:ins w:id="9755"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0A1B38" w14:textId="77777777" w:rsidR="00C20CBD" w:rsidRPr="00A54D65" w:rsidRDefault="00C20CBD" w:rsidP="00BC33D3">
            <w:pPr>
              <w:keepNext/>
              <w:keepLines/>
              <w:spacing w:after="0"/>
              <w:jc w:val="center"/>
              <w:rPr>
                <w:ins w:id="9756" w:author="Reihaneh Malekafzaliardakani" w:date="2024-03-04T14:27:00Z"/>
                <w:rFonts w:ascii="Arial" w:eastAsia="SimSun" w:hAnsi="Arial"/>
                <w:sz w:val="18"/>
                <w:lang w:val="en-US" w:eastAsia="zh-CN" w:bidi="ar"/>
              </w:rPr>
            </w:pPr>
            <w:ins w:id="9757" w:author="Reihaneh Malekafzaliardakani" w:date="2024-03-04T14:27:00Z">
              <w:r w:rsidRPr="00A54D65">
                <w:rPr>
                  <w:rFonts w:ascii="Arial" w:eastAsia="SimSun"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77C2ECD0" w14:textId="77777777" w:rsidR="00C20CBD" w:rsidRPr="00A54D65" w:rsidRDefault="00C20CBD" w:rsidP="00BC33D3">
            <w:pPr>
              <w:keepNext/>
              <w:keepLines/>
              <w:spacing w:after="0"/>
              <w:jc w:val="center"/>
              <w:rPr>
                <w:ins w:id="9758" w:author="Reihaneh Malekafzaliardakani" w:date="2024-03-04T14:27:00Z"/>
                <w:rFonts w:ascii="Arial" w:eastAsia="SimSun" w:hAnsi="Arial"/>
                <w:sz w:val="18"/>
                <w:lang w:val="en-US" w:eastAsia="zh-CN" w:bidi="ar"/>
              </w:rPr>
            </w:pPr>
            <w:ins w:id="9759"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0C03CD9E" w14:textId="77777777" w:rsidR="00C20CBD" w:rsidRPr="00A54D65" w:rsidRDefault="00C20CBD" w:rsidP="00BC33D3">
            <w:pPr>
              <w:keepNext/>
              <w:keepLines/>
              <w:spacing w:after="0"/>
              <w:jc w:val="center"/>
              <w:rPr>
                <w:ins w:id="9760" w:author="Reihaneh Malekafzaliardakani" w:date="2024-03-04T14:27:00Z"/>
                <w:rFonts w:ascii="Arial" w:eastAsia="SimSun" w:hAnsi="Arial"/>
                <w:sz w:val="18"/>
                <w:lang w:val="en-US" w:eastAsia="zh-CN" w:bidi="ar"/>
              </w:rPr>
            </w:pPr>
          </w:p>
        </w:tc>
      </w:tr>
      <w:tr w:rsidR="00C20CBD" w:rsidRPr="00A54D65" w14:paraId="72926EA1" w14:textId="77777777" w:rsidTr="00BC33D3">
        <w:trPr>
          <w:trHeight w:val="29"/>
          <w:ins w:id="9761" w:author="Reihaneh Malekafzaliardakani" w:date="2024-03-04T14:27:00Z"/>
        </w:trPr>
        <w:tc>
          <w:tcPr>
            <w:tcW w:w="1911" w:type="dxa"/>
            <w:tcBorders>
              <w:top w:val="nil"/>
              <w:left w:val="single" w:sz="4" w:space="0" w:color="auto"/>
              <w:bottom w:val="nil"/>
              <w:right w:val="single" w:sz="4" w:space="0" w:color="auto"/>
            </w:tcBorders>
          </w:tcPr>
          <w:p w14:paraId="10449DAB" w14:textId="77777777" w:rsidR="00C20CBD" w:rsidRPr="00A54D65" w:rsidRDefault="00C20CBD" w:rsidP="00BC33D3">
            <w:pPr>
              <w:keepNext/>
              <w:keepLines/>
              <w:spacing w:after="0"/>
              <w:jc w:val="center"/>
              <w:rPr>
                <w:ins w:id="9762"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3615F72" w14:textId="77777777" w:rsidR="00C20CBD" w:rsidRPr="00A54D65" w:rsidRDefault="00C20CBD" w:rsidP="00BC33D3">
            <w:pPr>
              <w:keepNext/>
              <w:keepLines/>
              <w:spacing w:after="0"/>
              <w:jc w:val="center"/>
              <w:rPr>
                <w:ins w:id="9763"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976657" w14:textId="77777777" w:rsidR="00C20CBD" w:rsidRPr="00A54D65" w:rsidRDefault="00C20CBD" w:rsidP="00BC33D3">
            <w:pPr>
              <w:keepNext/>
              <w:keepLines/>
              <w:spacing w:after="0"/>
              <w:jc w:val="center"/>
              <w:rPr>
                <w:ins w:id="9764" w:author="Reihaneh Malekafzaliardakani" w:date="2024-03-04T14:27:00Z"/>
                <w:rFonts w:ascii="Arial" w:eastAsia="SimSun" w:hAnsi="Arial"/>
                <w:sz w:val="18"/>
                <w:lang w:val="en-US" w:eastAsia="zh-CN" w:bidi="ar"/>
              </w:rPr>
            </w:pPr>
            <w:ins w:id="9765" w:author="Reihaneh Malekafzaliardakani" w:date="2024-03-04T14:27:00Z">
              <w:r w:rsidRPr="00A54D65">
                <w:rPr>
                  <w:rFonts w:ascii="Arial" w:eastAsia="SimSun"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003DEDDA" w14:textId="77777777" w:rsidR="00C20CBD" w:rsidRPr="00A54D65" w:rsidRDefault="00C20CBD" w:rsidP="00BC33D3">
            <w:pPr>
              <w:keepNext/>
              <w:keepLines/>
              <w:spacing w:after="0"/>
              <w:jc w:val="center"/>
              <w:rPr>
                <w:ins w:id="9766" w:author="Reihaneh Malekafzaliardakani" w:date="2024-03-04T14:27:00Z"/>
                <w:rFonts w:ascii="Arial" w:eastAsia="SimSun" w:hAnsi="Arial"/>
                <w:sz w:val="18"/>
                <w:lang w:val="en-US" w:eastAsia="zh-CN" w:bidi="ar"/>
              </w:rPr>
            </w:pPr>
            <w:ins w:id="9767"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62DA7A4B" w14:textId="77777777" w:rsidR="00C20CBD" w:rsidRPr="00A54D65" w:rsidRDefault="00C20CBD" w:rsidP="00BC33D3">
            <w:pPr>
              <w:keepNext/>
              <w:keepLines/>
              <w:spacing w:after="0"/>
              <w:jc w:val="center"/>
              <w:rPr>
                <w:ins w:id="9768" w:author="Reihaneh Malekafzaliardakani" w:date="2024-03-04T14:27:00Z"/>
                <w:rFonts w:ascii="Arial" w:eastAsia="SimSun" w:hAnsi="Arial"/>
                <w:sz w:val="18"/>
                <w:lang w:val="en-US" w:eastAsia="zh-CN" w:bidi="ar"/>
              </w:rPr>
            </w:pPr>
          </w:p>
        </w:tc>
      </w:tr>
      <w:tr w:rsidR="00C20CBD" w:rsidRPr="00A54D65" w14:paraId="55ED3510" w14:textId="77777777" w:rsidTr="00BC33D3">
        <w:trPr>
          <w:trHeight w:val="29"/>
          <w:ins w:id="9769" w:author="Reihaneh Malekafzaliardakani" w:date="2024-03-04T14:27:00Z"/>
        </w:trPr>
        <w:tc>
          <w:tcPr>
            <w:tcW w:w="1911" w:type="dxa"/>
            <w:tcBorders>
              <w:top w:val="nil"/>
              <w:left w:val="single" w:sz="4" w:space="0" w:color="auto"/>
              <w:bottom w:val="nil"/>
              <w:right w:val="single" w:sz="4" w:space="0" w:color="auto"/>
            </w:tcBorders>
          </w:tcPr>
          <w:p w14:paraId="76AB077A" w14:textId="77777777" w:rsidR="00C20CBD" w:rsidRPr="00A54D65" w:rsidRDefault="00C20CBD" w:rsidP="00BC33D3">
            <w:pPr>
              <w:keepNext/>
              <w:keepLines/>
              <w:spacing w:after="0"/>
              <w:jc w:val="center"/>
              <w:rPr>
                <w:ins w:id="9770"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A4AD03A" w14:textId="77777777" w:rsidR="00C20CBD" w:rsidRPr="00A54D65" w:rsidRDefault="00C20CBD" w:rsidP="00BC33D3">
            <w:pPr>
              <w:keepNext/>
              <w:keepLines/>
              <w:spacing w:after="0"/>
              <w:jc w:val="center"/>
              <w:rPr>
                <w:ins w:id="9771"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23131E" w14:textId="77777777" w:rsidR="00C20CBD" w:rsidRPr="00A54D65" w:rsidRDefault="00C20CBD" w:rsidP="00BC33D3">
            <w:pPr>
              <w:keepNext/>
              <w:keepLines/>
              <w:spacing w:after="0"/>
              <w:jc w:val="center"/>
              <w:rPr>
                <w:ins w:id="9772" w:author="Reihaneh Malekafzaliardakani" w:date="2024-03-04T14:27:00Z"/>
                <w:rFonts w:ascii="Arial" w:eastAsia="SimSun" w:hAnsi="Arial"/>
                <w:sz w:val="18"/>
                <w:lang w:val="en-US" w:eastAsia="zh-CN" w:bidi="ar"/>
              </w:rPr>
            </w:pPr>
            <w:ins w:id="9773" w:author="Reihaneh Malekafzaliardakani" w:date="2024-03-04T14:27:00Z">
              <w:r w:rsidRPr="00A54D65">
                <w:rPr>
                  <w:rFonts w:ascii="Arial" w:eastAsia="SimSun"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33A13BC4" w14:textId="77777777" w:rsidR="00C20CBD" w:rsidRPr="00A54D65" w:rsidRDefault="00C20CBD" w:rsidP="00BC33D3">
            <w:pPr>
              <w:keepNext/>
              <w:keepLines/>
              <w:spacing w:after="0"/>
              <w:jc w:val="center"/>
              <w:rPr>
                <w:ins w:id="9774" w:author="Reihaneh Malekafzaliardakani" w:date="2024-03-04T14:27:00Z"/>
                <w:rFonts w:ascii="Arial" w:eastAsia="SimSun" w:hAnsi="Arial"/>
                <w:sz w:val="18"/>
                <w:lang w:val="en-US" w:eastAsia="zh-CN" w:bidi="ar"/>
              </w:rPr>
            </w:pPr>
            <w:ins w:id="9775"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4B7EAE30" w14:textId="77777777" w:rsidR="00C20CBD" w:rsidRPr="00A54D65" w:rsidRDefault="00C20CBD" w:rsidP="00BC33D3">
            <w:pPr>
              <w:keepNext/>
              <w:keepLines/>
              <w:spacing w:after="0"/>
              <w:jc w:val="center"/>
              <w:rPr>
                <w:ins w:id="9776" w:author="Reihaneh Malekafzaliardakani" w:date="2024-03-04T14:27:00Z"/>
                <w:rFonts w:ascii="Arial" w:eastAsia="SimSun" w:hAnsi="Arial"/>
                <w:sz w:val="18"/>
                <w:lang w:val="en-US" w:eastAsia="zh-CN" w:bidi="ar"/>
              </w:rPr>
            </w:pPr>
          </w:p>
        </w:tc>
      </w:tr>
      <w:tr w:rsidR="00C20CBD" w:rsidRPr="00A54D65" w14:paraId="1126FB61" w14:textId="77777777" w:rsidTr="00BC33D3">
        <w:trPr>
          <w:trHeight w:val="29"/>
          <w:ins w:id="9777" w:author="Reihaneh Malekafzaliardakani" w:date="2024-03-04T14:27:00Z"/>
        </w:trPr>
        <w:tc>
          <w:tcPr>
            <w:tcW w:w="1911" w:type="dxa"/>
            <w:tcBorders>
              <w:top w:val="single" w:sz="4" w:space="0" w:color="auto"/>
              <w:left w:val="single" w:sz="4" w:space="0" w:color="auto"/>
              <w:bottom w:val="nil"/>
              <w:right w:val="single" w:sz="4" w:space="0" w:color="auto"/>
            </w:tcBorders>
          </w:tcPr>
          <w:p w14:paraId="0819878C" w14:textId="77777777" w:rsidR="00C20CBD" w:rsidRPr="00A54D65" w:rsidRDefault="00C20CBD" w:rsidP="00BC33D3">
            <w:pPr>
              <w:keepNext/>
              <w:keepLines/>
              <w:spacing w:after="0"/>
              <w:jc w:val="center"/>
              <w:rPr>
                <w:ins w:id="9778" w:author="Reihaneh Malekafzaliardakani" w:date="2024-03-04T14:27:00Z"/>
                <w:rFonts w:ascii="Arial" w:eastAsia="SimSun" w:hAnsi="Arial"/>
                <w:sz w:val="18"/>
                <w:lang w:val="en-US" w:eastAsia="zh-CN" w:bidi="ar"/>
              </w:rPr>
            </w:pPr>
            <w:ins w:id="9779" w:author="Reihaneh Malekafzaliardakani" w:date="2024-03-04T14:27:00Z">
              <w:r w:rsidRPr="00A54D65">
                <w:rPr>
                  <w:rFonts w:ascii="Arial" w:eastAsia="SimSun" w:hAnsi="Arial"/>
                  <w:sz w:val="18"/>
                </w:rPr>
                <w:t>CA_n5A-n25(2A)-n66A-n78A</w:t>
              </w:r>
            </w:ins>
          </w:p>
        </w:tc>
        <w:tc>
          <w:tcPr>
            <w:tcW w:w="2038" w:type="dxa"/>
            <w:tcBorders>
              <w:top w:val="single" w:sz="4" w:space="0" w:color="auto"/>
              <w:left w:val="single" w:sz="4" w:space="0" w:color="auto"/>
              <w:bottom w:val="nil"/>
              <w:right w:val="single" w:sz="4" w:space="0" w:color="auto"/>
            </w:tcBorders>
          </w:tcPr>
          <w:p w14:paraId="5671CC71" w14:textId="77777777" w:rsidR="00C20CBD" w:rsidRPr="00A54D65" w:rsidRDefault="00C20CBD" w:rsidP="00BC33D3">
            <w:pPr>
              <w:keepNext/>
              <w:keepLines/>
              <w:spacing w:after="0"/>
              <w:jc w:val="center"/>
              <w:rPr>
                <w:ins w:id="9780" w:author="Reihaneh Malekafzaliardakani" w:date="2024-03-04T14:27:00Z"/>
                <w:rFonts w:ascii="Arial" w:eastAsia="DengXian" w:hAnsi="Arial" w:cs="Arial"/>
                <w:b/>
                <w:sz w:val="18"/>
                <w:szCs w:val="18"/>
                <w:lang w:val="en-US" w:eastAsia="zh-CN"/>
              </w:rPr>
            </w:pPr>
            <w:ins w:id="9781" w:author="Reihaneh Malekafzaliardakani" w:date="2024-03-04T14:27:00Z">
              <w:r w:rsidRPr="00A54D65">
                <w:rPr>
                  <w:rFonts w:ascii="Arial" w:eastAsia="DengXian" w:hAnsi="Arial" w:cs="Arial"/>
                  <w:sz w:val="18"/>
                  <w:szCs w:val="18"/>
                  <w:lang w:val="en-US" w:eastAsia="zh-CN"/>
                </w:rPr>
                <w:t>CA_n5A-n25A</w:t>
              </w:r>
            </w:ins>
          </w:p>
          <w:p w14:paraId="66BCE8EF" w14:textId="77777777" w:rsidR="00C20CBD" w:rsidRPr="00A54D65" w:rsidRDefault="00C20CBD" w:rsidP="00BC33D3">
            <w:pPr>
              <w:keepNext/>
              <w:keepLines/>
              <w:spacing w:after="0"/>
              <w:jc w:val="center"/>
              <w:rPr>
                <w:ins w:id="9782" w:author="Reihaneh Malekafzaliardakani" w:date="2024-03-04T14:27:00Z"/>
                <w:rFonts w:ascii="Arial" w:eastAsia="DengXian" w:hAnsi="Arial" w:cs="Arial"/>
                <w:b/>
                <w:sz w:val="18"/>
                <w:szCs w:val="18"/>
                <w:lang w:val="en-US" w:eastAsia="zh-CN"/>
              </w:rPr>
            </w:pPr>
            <w:ins w:id="9783" w:author="Reihaneh Malekafzaliardakani" w:date="2024-03-04T14:27:00Z">
              <w:r w:rsidRPr="00A54D65">
                <w:rPr>
                  <w:rFonts w:ascii="Arial" w:eastAsia="DengXian" w:hAnsi="Arial" w:cs="Arial"/>
                  <w:sz w:val="18"/>
                  <w:szCs w:val="18"/>
                  <w:lang w:val="en-US" w:eastAsia="zh-CN"/>
                </w:rPr>
                <w:t>CA_n5A-n66A</w:t>
              </w:r>
            </w:ins>
          </w:p>
          <w:p w14:paraId="78410983" w14:textId="77777777" w:rsidR="00C20CBD" w:rsidRPr="00A54D65" w:rsidRDefault="00C20CBD" w:rsidP="00BC33D3">
            <w:pPr>
              <w:keepNext/>
              <w:keepLines/>
              <w:spacing w:after="0"/>
              <w:jc w:val="center"/>
              <w:rPr>
                <w:ins w:id="9784" w:author="Reihaneh Malekafzaliardakani" w:date="2024-03-04T14:27:00Z"/>
                <w:rFonts w:ascii="Arial" w:eastAsia="DengXian" w:hAnsi="Arial" w:cs="Arial"/>
                <w:b/>
                <w:sz w:val="18"/>
                <w:szCs w:val="18"/>
                <w:lang w:val="en-US" w:eastAsia="zh-CN"/>
              </w:rPr>
            </w:pPr>
            <w:ins w:id="9785" w:author="Reihaneh Malekafzaliardakani" w:date="2024-03-04T14:27:00Z">
              <w:r w:rsidRPr="00A54D65">
                <w:rPr>
                  <w:rFonts w:ascii="Arial" w:eastAsia="DengXian" w:hAnsi="Arial" w:cs="Arial"/>
                  <w:sz w:val="18"/>
                  <w:szCs w:val="18"/>
                  <w:lang w:val="en-US" w:eastAsia="zh-CN"/>
                </w:rPr>
                <w:t>CA_n5A-n78A</w:t>
              </w:r>
            </w:ins>
          </w:p>
          <w:p w14:paraId="7216EDFC" w14:textId="77777777" w:rsidR="00C20CBD" w:rsidRPr="00A54D65" w:rsidRDefault="00C20CBD" w:rsidP="00BC33D3">
            <w:pPr>
              <w:keepNext/>
              <w:keepLines/>
              <w:spacing w:after="0"/>
              <w:jc w:val="center"/>
              <w:rPr>
                <w:ins w:id="9786" w:author="Reihaneh Malekafzaliardakani" w:date="2024-03-04T14:27:00Z"/>
                <w:rFonts w:ascii="Arial" w:eastAsia="DengXian" w:hAnsi="Arial" w:cs="Arial"/>
                <w:b/>
                <w:sz w:val="18"/>
                <w:szCs w:val="18"/>
                <w:lang w:val="en-US" w:eastAsia="zh-CN"/>
              </w:rPr>
            </w:pPr>
            <w:ins w:id="9787" w:author="Reihaneh Malekafzaliardakani" w:date="2024-03-04T14:27:00Z">
              <w:r w:rsidRPr="00A54D65">
                <w:rPr>
                  <w:rFonts w:ascii="Arial" w:eastAsia="DengXian" w:hAnsi="Arial" w:cs="Arial"/>
                  <w:sz w:val="18"/>
                  <w:szCs w:val="18"/>
                  <w:lang w:val="en-US" w:eastAsia="zh-CN"/>
                </w:rPr>
                <w:t>CA_n25A-n66A</w:t>
              </w:r>
            </w:ins>
          </w:p>
          <w:p w14:paraId="74B4BF13" w14:textId="77777777" w:rsidR="00C20CBD" w:rsidRPr="00A54D65" w:rsidRDefault="00C20CBD" w:rsidP="00BC33D3">
            <w:pPr>
              <w:keepNext/>
              <w:keepLines/>
              <w:spacing w:after="0"/>
              <w:jc w:val="center"/>
              <w:rPr>
                <w:ins w:id="9788" w:author="Reihaneh Malekafzaliardakani" w:date="2024-03-04T14:27:00Z"/>
                <w:rFonts w:ascii="Arial" w:eastAsia="DengXian" w:hAnsi="Arial" w:cs="Arial"/>
                <w:b/>
                <w:sz w:val="18"/>
                <w:szCs w:val="18"/>
                <w:lang w:val="en-US" w:eastAsia="zh-CN"/>
              </w:rPr>
            </w:pPr>
            <w:ins w:id="9789" w:author="Reihaneh Malekafzaliardakani" w:date="2024-03-04T14:27:00Z">
              <w:r w:rsidRPr="00A54D65">
                <w:rPr>
                  <w:rFonts w:ascii="Arial" w:eastAsia="DengXian" w:hAnsi="Arial" w:cs="Arial"/>
                  <w:sz w:val="18"/>
                  <w:szCs w:val="18"/>
                  <w:lang w:val="en-US" w:eastAsia="zh-CN"/>
                </w:rPr>
                <w:t>CA_n25A-n78A</w:t>
              </w:r>
            </w:ins>
          </w:p>
          <w:p w14:paraId="551336B5" w14:textId="77777777" w:rsidR="00C20CBD" w:rsidRPr="00A54D65" w:rsidRDefault="00C20CBD" w:rsidP="00BC33D3">
            <w:pPr>
              <w:keepNext/>
              <w:keepLines/>
              <w:spacing w:after="0"/>
              <w:jc w:val="center"/>
              <w:rPr>
                <w:ins w:id="9790" w:author="Reihaneh Malekafzaliardakani" w:date="2024-03-04T14:27:00Z"/>
                <w:rFonts w:ascii="Arial" w:eastAsia="SimSun" w:hAnsi="Arial"/>
                <w:sz w:val="18"/>
                <w:lang w:val="en-US" w:eastAsia="zh-CN" w:bidi="ar"/>
              </w:rPr>
            </w:pPr>
            <w:ins w:id="9791" w:author="Reihaneh Malekafzaliardakani" w:date="2024-03-04T14:27:00Z">
              <w:r w:rsidRPr="00A54D65">
                <w:rPr>
                  <w:rFonts w:ascii="Arial" w:eastAsia="DengXian" w:hAnsi="Arial" w:cs="Arial"/>
                  <w:sz w:val="18"/>
                  <w:szCs w:val="18"/>
                  <w:lang w:val="en-US"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5D26B2DE" w14:textId="77777777" w:rsidR="00C20CBD" w:rsidRPr="00A54D65" w:rsidRDefault="00C20CBD" w:rsidP="00BC33D3">
            <w:pPr>
              <w:keepNext/>
              <w:keepLines/>
              <w:spacing w:after="0"/>
              <w:jc w:val="center"/>
              <w:rPr>
                <w:ins w:id="9792" w:author="Reihaneh Malekafzaliardakani" w:date="2024-03-04T14:27:00Z"/>
                <w:rFonts w:ascii="Arial" w:eastAsia="SimSun" w:hAnsi="Arial"/>
                <w:sz w:val="18"/>
                <w:lang w:val="en-US" w:eastAsia="zh-CN" w:bidi="ar"/>
              </w:rPr>
            </w:pPr>
            <w:ins w:id="9793" w:author="Reihaneh Malekafzaliardakani" w:date="2024-03-04T14:27:00Z">
              <w:r w:rsidRPr="00A54D65">
                <w:rPr>
                  <w:rFonts w:ascii="Arial" w:eastAsia="SimSun" w:hAnsi="Arial"/>
                  <w:sz w:val="18"/>
                </w:rPr>
                <w:t>n5</w:t>
              </w:r>
            </w:ins>
          </w:p>
        </w:tc>
        <w:tc>
          <w:tcPr>
            <w:tcW w:w="2958" w:type="dxa"/>
            <w:tcBorders>
              <w:top w:val="single" w:sz="4" w:space="0" w:color="auto"/>
              <w:left w:val="single" w:sz="4" w:space="0" w:color="auto"/>
              <w:bottom w:val="single" w:sz="4" w:space="0" w:color="auto"/>
              <w:right w:val="single" w:sz="4" w:space="0" w:color="auto"/>
            </w:tcBorders>
          </w:tcPr>
          <w:p w14:paraId="30A8C4D1" w14:textId="77777777" w:rsidR="00C20CBD" w:rsidRPr="00A54D65" w:rsidRDefault="00C20CBD" w:rsidP="00BC33D3">
            <w:pPr>
              <w:keepNext/>
              <w:keepLines/>
              <w:spacing w:after="0"/>
              <w:jc w:val="center"/>
              <w:rPr>
                <w:ins w:id="9794" w:author="Reihaneh Malekafzaliardakani" w:date="2024-03-04T14:27:00Z"/>
                <w:rFonts w:ascii="Arial" w:eastAsia="SimSun" w:hAnsi="Arial"/>
                <w:sz w:val="18"/>
                <w:lang w:val="en-US" w:eastAsia="zh-CN" w:bidi="ar"/>
              </w:rPr>
            </w:pPr>
            <w:ins w:id="9795" w:author="Reihaneh Malekafzaliardakani" w:date="2024-03-04T14:27:00Z">
              <w:r w:rsidRPr="00A54D65">
                <w:rPr>
                  <w:rFonts w:ascii="Arial" w:eastAsia="SimSun"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55935B6B" w14:textId="77777777" w:rsidR="00C20CBD" w:rsidRPr="00A54D65" w:rsidRDefault="00C20CBD" w:rsidP="00BC33D3">
            <w:pPr>
              <w:keepNext/>
              <w:keepLines/>
              <w:spacing w:after="0"/>
              <w:jc w:val="center"/>
              <w:rPr>
                <w:ins w:id="9796" w:author="Reihaneh Malekafzaliardakani" w:date="2024-03-04T14:27:00Z"/>
                <w:rFonts w:ascii="Arial" w:eastAsia="SimSun" w:hAnsi="Arial"/>
                <w:sz w:val="18"/>
                <w:lang w:val="en-US" w:eastAsia="zh-CN" w:bidi="ar"/>
              </w:rPr>
            </w:pPr>
            <w:ins w:id="9797" w:author="Reihaneh Malekafzaliardakani" w:date="2024-03-04T14:27:00Z">
              <w:r w:rsidRPr="00A54D65">
                <w:rPr>
                  <w:rFonts w:ascii="Arial" w:eastAsia="SimSun" w:hAnsi="Arial"/>
                  <w:sz w:val="18"/>
                  <w:lang w:val="en-US" w:eastAsia="zh-CN" w:bidi="ar"/>
                </w:rPr>
                <w:t>0</w:t>
              </w:r>
            </w:ins>
          </w:p>
        </w:tc>
      </w:tr>
      <w:tr w:rsidR="00C20CBD" w:rsidRPr="00A54D65" w14:paraId="1E076DF3" w14:textId="77777777" w:rsidTr="00BC33D3">
        <w:trPr>
          <w:trHeight w:val="29"/>
          <w:ins w:id="9798" w:author="Reihaneh Malekafzaliardakani" w:date="2024-03-04T14:27:00Z"/>
        </w:trPr>
        <w:tc>
          <w:tcPr>
            <w:tcW w:w="1911" w:type="dxa"/>
            <w:tcBorders>
              <w:top w:val="nil"/>
              <w:left w:val="single" w:sz="4" w:space="0" w:color="auto"/>
              <w:bottom w:val="nil"/>
              <w:right w:val="single" w:sz="4" w:space="0" w:color="auto"/>
            </w:tcBorders>
          </w:tcPr>
          <w:p w14:paraId="1F86741C" w14:textId="77777777" w:rsidR="00C20CBD" w:rsidRPr="00A54D65" w:rsidRDefault="00C20CBD" w:rsidP="00BC33D3">
            <w:pPr>
              <w:keepNext/>
              <w:keepLines/>
              <w:spacing w:after="0"/>
              <w:jc w:val="center"/>
              <w:rPr>
                <w:ins w:id="9799"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4210EAC" w14:textId="77777777" w:rsidR="00C20CBD" w:rsidRPr="00A54D65" w:rsidRDefault="00C20CBD" w:rsidP="00BC33D3">
            <w:pPr>
              <w:keepNext/>
              <w:keepLines/>
              <w:spacing w:after="0"/>
              <w:jc w:val="center"/>
              <w:rPr>
                <w:ins w:id="9800"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3C8E51" w14:textId="77777777" w:rsidR="00C20CBD" w:rsidRPr="00A54D65" w:rsidRDefault="00C20CBD" w:rsidP="00BC33D3">
            <w:pPr>
              <w:keepNext/>
              <w:keepLines/>
              <w:spacing w:after="0"/>
              <w:jc w:val="center"/>
              <w:rPr>
                <w:ins w:id="9801" w:author="Reihaneh Malekafzaliardakani" w:date="2024-03-04T14:27:00Z"/>
                <w:rFonts w:ascii="Arial" w:eastAsia="SimSun" w:hAnsi="Arial"/>
                <w:sz w:val="18"/>
                <w:lang w:val="en-US" w:eastAsia="zh-CN" w:bidi="ar"/>
              </w:rPr>
            </w:pPr>
            <w:ins w:id="9802" w:author="Reihaneh Malekafzaliardakani" w:date="2024-03-04T14:27:00Z">
              <w:r w:rsidRPr="00A54D65">
                <w:rPr>
                  <w:rFonts w:ascii="Arial" w:eastAsia="SimSun"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452C64E2" w14:textId="77777777" w:rsidR="00C20CBD" w:rsidRPr="00A54D65" w:rsidRDefault="00C20CBD" w:rsidP="00BC33D3">
            <w:pPr>
              <w:keepNext/>
              <w:keepLines/>
              <w:spacing w:after="0"/>
              <w:jc w:val="center"/>
              <w:rPr>
                <w:ins w:id="9803" w:author="Reihaneh Malekafzaliardakani" w:date="2024-03-04T14:27:00Z"/>
                <w:rFonts w:ascii="Arial" w:eastAsia="SimSun" w:hAnsi="Arial"/>
                <w:sz w:val="18"/>
                <w:lang w:val="en-US" w:eastAsia="zh-CN" w:bidi="ar"/>
              </w:rPr>
            </w:pPr>
            <w:ins w:id="9804" w:author="Reihaneh Malekafzaliardakani" w:date="2024-03-04T14:27:00Z">
              <w:r w:rsidRPr="00A54D65">
                <w:rPr>
                  <w:rFonts w:ascii="Arial" w:eastAsia="SimSun" w:hAnsi="Arial"/>
                  <w:sz w:val="18"/>
                </w:rPr>
                <w:t>CA_n25(2</w:t>
              </w:r>
              <w:proofErr w:type="gramStart"/>
              <w:r w:rsidRPr="00A54D65">
                <w:rPr>
                  <w:rFonts w:ascii="Arial" w:eastAsia="SimSun" w:hAnsi="Arial"/>
                  <w:sz w:val="18"/>
                </w:rPr>
                <w:t>A)_</w:t>
              </w:r>
              <w:proofErr w:type="gramEnd"/>
              <w:r w:rsidRPr="00A54D65">
                <w:rPr>
                  <w:rFonts w:ascii="Arial" w:eastAsia="SimSun" w:hAnsi="Arial"/>
                  <w:sz w:val="18"/>
                </w:rPr>
                <w:t>BCS0</w:t>
              </w:r>
            </w:ins>
          </w:p>
        </w:tc>
        <w:tc>
          <w:tcPr>
            <w:tcW w:w="1785" w:type="dxa"/>
            <w:tcBorders>
              <w:top w:val="nil"/>
              <w:left w:val="single" w:sz="4" w:space="0" w:color="auto"/>
              <w:bottom w:val="nil"/>
              <w:right w:val="single" w:sz="4" w:space="0" w:color="auto"/>
            </w:tcBorders>
          </w:tcPr>
          <w:p w14:paraId="5327196E" w14:textId="77777777" w:rsidR="00C20CBD" w:rsidRPr="00A54D65" w:rsidRDefault="00C20CBD" w:rsidP="00BC33D3">
            <w:pPr>
              <w:keepNext/>
              <w:keepLines/>
              <w:spacing w:after="0"/>
              <w:jc w:val="center"/>
              <w:rPr>
                <w:ins w:id="9805" w:author="Reihaneh Malekafzaliardakani" w:date="2024-03-04T14:27:00Z"/>
                <w:rFonts w:ascii="Arial" w:eastAsia="SimSun" w:hAnsi="Arial"/>
                <w:sz w:val="18"/>
                <w:lang w:val="en-US" w:eastAsia="zh-CN" w:bidi="ar"/>
              </w:rPr>
            </w:pPr>
          </w:p>
        </w:tc>
      </w:tr>
      <w:tr w:rsidR="00C20CBD" w:rsidRPr="00A54D65" w14:paraId="2B3B8CC1" w14:textId="77777777" w:rsidTr="00BC33D3">
        <w:trPr>
          <w:trHeight w:val="29"/>
          <w:ins w:id="9806" w:author="Reihaneh Malekafzaliardakani" w:date="2024-03-04T14:27:00Z"/>
        </w:trPr>
        <w:tc>
          <w:tcPr>
            <w:tcW w:w="1911" w:type="dxa"/>
            <w:tcBorders>
              <w:top w:val="nil"/>
              <w:left w:val="single" w:sz="4" w:space="0" w:color="auto"/>
              <w:bottom w:val="nil"/>
              <w:right w:val="single" w:sz="4" w:space="0" w:color="auto"/>
            </w:tcBorders>
          </w:tcPr>
          <w:p w14:paraId="1E11C6B7" w14:textId="77777777" w:rsidR="00C20CBD" w:rsidRPr="00A54D65" w:rsidRDefault="00C20CBD" w:rsidP="00BC33D3">
            <w:pPr>
              <w:keepNext/>
              <w:keepLines/>
              <w:spacing w:after="0"/>
              <w:jc w:val="center"/>
              <w:rPr>
                <w:ins w:id="9807"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B01203E" w14:textId="77777777" w:rsidR="00C20CBD" w:rsidRPr="00A54D65" w:rsidRDefault="00C20CBD" w:rsidP="00BC33D3">
            <w:pPr>
              <w:keepNext/>
              <w:keepLines/>
              <w:spacing w:after="0"/>
              <w:jc w:val="center"/>
              <w:rPr>
                <w:ins w:id="9808"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3EA21E" w14:textId="77777777" w:rsidR="00C20CBD" w:rsidRPr="00A54D65" w:rsidRDefault="00C20CBD" w:rsidP="00BC33D3">
            <w:pPr>
              <w:keepNext/>
              <w:keepLines/>
              <w:spacing w:after="0"/>
              <w:jc w:val="center"/>
              <w:rPr>
                <w:ins w:id="9809" w:author="Reihaneh Malekafzaliardakani" w:date="2024-03-04T14:27:00Z"/>
                <w:rFonts w:ascii="Arial" w:eastAsia="SimSun" w:hAnsi="Arial"/>
                <w:sz w:val="18"/>
                <w:lang w:val="en-US" w:eastAsia="zh-CN" w:bidi="ar"/>
              </w:rPr>
            </w:pPr>
            <w:ins w:id="9810" w:author="Reihaneh Malekafzaliardakani" w:date="2024-03-04T14:27:00Z">
              <w:r w:rsidRPr="00A54D65">
                <w:rPr>
                  <w:rFonts w:ascii="Arial" w:eastAsia="SimSun"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2EDE508F" w14:textId="77777777" w:rsidR="00C20CBD" w:rsidRPr="00A54D65" w:rsidRDefault="00C20CBD" w:rsidP="00BC33D3">
            <w:pPr>
              <w:keepNext/>
              <w:keepLines/>
              <w:spacing w:after="0"/>
              <w:jc w:val="center"/>
              <w:rPr>
                <w:ins w:id="9811" w:author="Reihaneh Malekafzaliardakani" w:date="2024-03-04T14:27:00Z"/>
                <w:rFonts w:ascii="Arial" w:eastAsia="SimSun" w:hAnsi="Arial"/>
                <w:sz w:val="18"/>
                <w:lang w:val="en-US" w:eastAsia="zh-CN" w:bidi="ar"/>
              </w:rPr>
            </w:pPr>
            <w:ins w:id="9812"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21C55ADD" w14:textId="77777777" w:rsidR="00C20CBD" w:rsidRPr="00A54D65" w:rsidRDefault="00C20CBD" w:rsidP="00BC33D3">
            <w:pPr>
              <w:keepNext/>
              <w:keepLines/>
              <w:spacing w:after="0"/>
              <w:jc w:val="center"/>
              <w:rPr>
                <w:ins w:id="9813" w:author="Reihaneh Malekafzaliardakani" w:date="2024-03-04T14:27:00Z"/>
                <w:rFonts w:ascii="Arial" w:eastAsia="SimSun" w:hAnsi="Arial"/>
                <w:sz w:val="18"/>
                <w:lang w:val="en-US" w:eastAsia="zh-CN" w:bidi="ar"/>
              </w:rPr>
            </w:pPr>
          </w:p>
        </w:tc>
      </w:tr>
      <w:tr w:rsidR="00C20CBD" w:rsidRPr="00A54D65" w14:paraId="49BD48B2" w14:textId="77777777" w:rsidTr="00BC33D3">
        <w:trPr>
          <w:trHeight w:val="29"/>
          <w:ins w:id="9814" w:author="Reihaneh Malekafzaliardakani" w:date="2024-03-04T14:27:00Z"/>
        </w:trPr>
        <w:tc>
          <w:tcPr>
            <w:tcW w:w="1911" w:type="dxa"/>
            <w:tcBorders>
              <w:top w:val="nil"/>
              <w:left w:val="single" w:sz="4" w:space="0" w:color="auto"/>
              <w:bottom w:val="nil"/>
              <w:right w:val="single" w:sz="4" w:space="0" w:color="auto"/>
            </w:tcBorders>
          </w:tcPr>
          <w:p w14:paraId="269391FF" w14:textId="77777777" w:rsidR="00C20CBD" w:rsidRPr="00A54D65" w:rsidRDefault="00C20CBD" w:rsidP="00BC33D3">
            <w:pPr>
              <w:keepNext/>
              <w:keepLines/>
              <w:spacing w:after="0"/>
              <w:jc w:val="center"/>
              <w:rPr>
                <w:ins w:id="9815"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6549ADD" w14:textId="77777777" w:rsidR="00C20CBD" w:rsidRPr="00A54D65" w:rsidRDefault="00C20CBD" w:rsidP="00BC33D3">
            <w:pPr>
              <w:keepNext/>
              <w:keepLines/>
              <w:spacing w:after="0"/>
              <w:jc w:val="center"/>
              <w:rPr>
                <w:ins w:id="9816"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C5BEBD" w14:textId="77777777" w:rsidR="00C20CBD" w:rsidRPr="00A54D65" w:rsidRDefault="00C20CBD" w:rsidP="00BC33D3">
            <w:pPr>
              <w:keepNext/>
              <w:keepLines/>
              <w:spacing w:after="0"/>
              <w:jc w:val="center"/>
              <w:rPr>
                <w:ins w:id="9817" w:author="Reihaneh Malekafzaliardakani" w:date="2024-03-04T14:27:00Z"/>
                <w:rFonts w:ascii="Arial" w:eastAsia="SimSun" w:hAnsi="Arial"/>
                <w:sz w:val="18"/>
                <w:lang w:val="en-US" w:eastAsia="zh-CN" w:bidi="ar"/>
              </w:rPr>
            </w:pPr>
            <w:ins w:id="9818" w:author="Reihaneh Malekafzaliardakani" w:date="2024-03-04T14:27:00Z">
              <w:r w:rsidRPr="00A54D65">
                <w:rPr>
                  <w:rFonts w:ascii="Arial" w:eastAsia="SimSun"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1B334A2E" w14:textId="77777777" w:rsidR="00C20CBD" w:rsidRPr="00A54D65" w:rsidRDefault="00C20CBD" w:rsidP="00BC33D3">
            <w:pPr>
              <w:keepNext/>
              <w:keepLines/>
              <w:spacing w:after="0"/>
              <w:jc w:val="center"/>
              <w:rPr>
                <w:ins w:id="9819" w:author="Reihaneh Malekafzaliardakani" w:date="2024-03-04T14:27:00Z"/>
                <w:rFonts w:ascii="Arial" w:eastAsia="SimSun" w:hAnsi="Arial"/>
                <w:sz w:val="18"/>
                <w:lang w:val="en-US" w:eastAsia="zh-CN" w:bidi="ar"/>
              </w:rPr>
            </w:pPr>
            <w:ins w:id="9820"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19B18162" w14:textId="77777777" w:rsidR="00C20CBD" w:rsidRPr="00A54D65" w:rsidRDefault="00C20CBD" w:rsidP="00BC33D3">
            <w:pPr>
              <w:keepNext/>
              <w:keepLines/>
              <w:spacing w:after="0"/>
              <w:jc w:val="center"/>
              <w:rPr>
                <w:ins w:id="9821" w:author="Reihaneh Malekafzaliardakani" w:date="2024-03-04T14:27:00Z"/>
                <w:rFonts w:ascii="Arial" w:eastAsia="SimSun" w:hAnsi="Arial"/>
                <w:sz w:val="18"/>
                <w:lang w:val="en-US" w:eastAsia="zh-CN" w:bidi="ar"/>
              </w:rPr>
            </w:pPr>
          </w:p>
        </w:tc>
      </w:tr>
      <w:tr w:rsidR="00C20CBD" w:rsidRPr="00A54D65" w14:paraId="1D0599BB" w14:textId="77777777" w:rsidTr="00BC33D3">
        <w:trPr>
          <w:trHeight w:val="29"/>
          <w:ins w:id="9822" w:author="Reihaneh Malekafzaliardakani" w:date="2024-03-04T14:27:00Z"/>
        </w:trPr>
        <w:tc>
          <w:tcPr>
            <w:tcW w:w="1911" w:type="dxa"/>
            <w:tcBorders>
              <w:top w:val="single" w:sz="4" w:space="0" w:color="auto"/>
              <w:left w:val="single" w:sz="4" w:space="0" w:color="auto"/>
              <w:bottom w:val="nil"/>
              <w:right w:val="single" w:sz="4" w:space="0" w:color="auto"/>
            </w:tcBorders>
          </w:tcPr>
          <w:p w14:paraId="7D9AA210" w14:textId="77777777" w:rsidR="00C20CBD" w:rsidRPr="00A54D65" w:rsidRDefault="00C20CBD" w:rsidP="00BC33D3">
            <w:pPr>
              <w:keepNext/>
              <w:keepLines/>
              <w:spacing w:after="0"/>
              <w:jc w:val="center"/>
              <w:rPr>
                <w:ins w:id="9823" w:author="Reihaneh Malekafzaliardakani" w:date="2024-03-04T14:27:00Z"/>
                <w:rFonts w:ascii="Arial" w:eastAsia="SimSun" w:hAnsi="Arial"/>
                <w:sz w:val="18"/>
                <w:lang w:val="en-US" w:eastAsia="zh-CN" w:bidi="ar"/>
              </w:rPr>
            </w:pPr>
            <w:ins w:id="9824" w:author="Reihaneh Malekafzaliardakani" w:date="2024-03-04T14:27:00Z">
              <w:r w:rsidRPr="00A54D65">
                <w:rPr>
                  <w:rFonts w:ascii="Arial" w:eastAsia="SimSun" w:hAnsi="Arial"/>
                  <w:sz w:val="18"/>
                </w:rPr>
                <w:t>CA_n5A-n25A-n66(2A)-n78A</w:t>
              </w:r>
            </w:ins>
          </w:p>
        </w:tc>
        <w:tc>
          <w:tcPr>
            <w:tcW w:w="2038" w:type="dxa"/>
            <w:tcBorders>
              <w:top w:val="single" w:sz="4" w:space="0" w:color="auto"/>
              <w:left w:val="single" w:sz="4" w:space="0" w:color="auto"/>
              <w:bottom w:val="nil"/>
              <w:right w:val="single" w:sz="4" w:space="0" w:color="auto"/>
            </w:tcBorders>
          </w:tcPr>
          <w:p w14:paraId="30483201" w14:textId="77777777" w:rsidR="00C20CBD" w:rsidRPr="00A54D65" w:rsidRDefault="00C20CBD" w:rsidP="00BC33D3">
            <w:pPr>
              <w:keepNext/>
              <w:keepLines/>
              <w:spacing w:after="0"/>
              <w:jc w:val="center"/>
              <w:rPr>
                <w:ins w:id="9825" w:author="Reihaneh Malekafzaliardakani" w:date="2024-03-04T14:27:00Z"/>
                <w:rFonts w:ascii="Arial" w:eastAsia="DengXian" w:hAnsi="Arial" w:cs="Arial"/>
                <w:b/>
                <w:sz w:val="18"/>
                <w:szCs w:val="18"/>
                <w:lang w:val="en-US" w:eastAsia="zh-CN"/>
              </w:rPr>
            </w:pPr>
            <w:ins w:id="9826" w:author="Reihaneh Malekafzaliardakani" w:date="2024-03-04T14:27:00Z">
              <w:r w:rsidRPr="00A54D65">
                <w:rPr>
                  <w:rFonts w:ascii="Arial" w:eastAsia="DengXian" w:hAnsi="Arial" w:cs="Arial"/>
                  <w:sz w:val="18"/>
                  <w:szCs w:val="18"/>
                  <w:lang w:val="en-US" w:eastAsia="zh-CN"/>
                </w:rPr>
                <w:t>CA_n5A-n25A</w:t>
              </w:r>
            </w:ins>
          </w:p>
          <w:p w14:paraId="5CB3234F" w14:textId="77777777" w:rsidR="00C20CBD" w:rsidRPr="00A54D65" w:rsidRDefault="00C20CBD" w:rsidP="00BC33D3">
            <w:pPr>
              <w:keepNext/>
              <w:keepLines/>
              <w:spacing w:after="0"/>
              <w:jc w:val="center"/>
              <w:rPr>
                <w:ins w:id="9827" w:author="Reihaneh Malekafzaliardakani" w:date="2024-03-04T14:27:00Z"/>
                <w:rFonts w:ascii="Arial" w:eastAsia="DengXian" w:hAnsi="Arial" w:cs="Arial"/>
                <w:b/>
                <w:sz w:val="18"/>
                <w:szCs w:val="18"/>
                <w:lang w:val="en-US" w:eastAsia="zh-CN"/>
              </w:rPr>
            </w:pPr>
            <w:ins w:id="9828" w:author="Reihaneh Malekafzaliardakani" w:date="2024-03-04T14:27:00Z">
              <w:r w:rsidRPr="00A54D65">
                <w:rPr>
                  <w:rFonts w:ascii="Arial" w:eastAsia="DengXian" w:hAnsi="Arial" w:cs="Arial"/>
                  <w:sz w:val="18"/>
                  <w:szCs w:val="18"/>
                  <w:lang w:val="en-US" w:eastAsia="zh-CN"/>
                </w:rPr>
                <w:t>CA_n5A-n66A</w:t>
              </w:r>
            </w:ins>
          </w:p>
          <w:p w14:paraId="5F5E6A75" w14:textId="77777777" w:rsidR="00C20CBD" w:rsidRPr="00A54D65" w:rsidRDefault="00C20CBD" w:rsidP="00BC33D3">
            <w:pPr>
              <w:keepNext/>
              <w:keepLines/>
              <w:spacing w:after="0"/>
              <w:jc w:val="center"/>
              <w:rPr>
                <w:ins w:id="9829" w:author="Reihaneh Malekafzaliardakani" w:date="2024-03-04T14:27:00Z"/>
                <w:rFonts w:ascii="Arial" w:eastAsia="DengXian" w:hAnsi="Arial" w:cs="Arial"/>
                <w:b/>
                <w:sz w:val="18"/>
                <w:szCs w:val="18"/>
                <w:lang w:val="en-US" w:eastAsia="zh-CN"/>
              </w:rPr>
            </w:pPr>
            <w:ins w:id="9830" w:author="Reihaneh Malekafzaliardakani" w:date="2024-03-04T14:27:00Z">
              <w:r w:rsidRPr="00A54D65">
                <w:rPr>
                  <w:rFonts w:ascii="Arial" w:eastAsia="DengXian" w:hAnsi="Arial" w:cs="Arial"/>
                  <w:sz w:val="18"/>
                  <w:szCs w:val="18"/>
                  <w:lang w:val="en-US" w:eastAsia="zh-CN"/>
                </w:rPr>
                <w:t>CA_n5A-n78A</w:t>
              </w:r>
            </w:ins>
          </w:p>
          <w:p w14:paraId="442705C3" w14:textId="77777777" w:rsidR="00C20CBD" w:rsidRPr="00A54D65" w:rsidRDefault="00C20CBD" w:rsidP="00BC33D3">
            <w:pPr>
              <w:keepNext/>
              <w:keepLines/>
              <w:spacing w:after="0"/>
              <w:jc w:val="center"/>
              <w:rPr>
                <w:ins w:id="9831" w:author="Reihaneh Malekafzaliardakani" w:date="2024-03-04T14:27:00Z"/>
                <w:rFonts w:ascii="Arial" w:eastAsia="DengXian" w:hAnsi="Arial" w:cs="Arial"/>
                <w:b/>
                <w:sz w:val="18"/>
                <w:szCs w:val="18"/>
                <w:lang w:val="en-US" w:eastAsia="zh-CN"/>
              </w:rPr>
            </w:pPr>
            <w:ins w:id="9832" w:author="Reihaneh Malekafzaliardakani" w:date="2024-03-04T14:27:00Z">
              <w:r w:rsidRPr="00A54D65">
                <w:rPr>
                  <w:rFonts w:ascii="Arial" w:eastAsia="DengXian" w:hAnsi="Arial" w:cs="Arial"/>
                  <w:sz w:val="18"/>
                  <w:szCs w:val="18"/>
                  <w:lang w:val="en-US" w:eastAsia="zh-CN"/>
                </w:rPr>
                <w:t>CA_n25A-n66A</w:t>
              </w:r>
            </w:ins>
          </w:p>
          <w:p w14:paraId="2814DBF7" w14:textId="77777777" w:rsidR="00C20CBD" w:rsidRPr="00A54D65" w:rsidRDefault="00C20CBD" w:rsidP="00BC33D3">
            <w:pPr>
              <w:keepNext/>
              <w:keepLines/>
              <w:spacing w:after="0"/>
              <w:jc w:val="center"/>
              <w:rPr>
                <w:ins w:id="9833" w:author="Reihaneh Malekafzaliardakani" w:date="2024-03-04T14:27:00Z"/>
                <w:rFonts w:ascii="Arial" w:eastAsia="DengXian" w:hAnsi="Arial" w:cs="Arial"/>
                <w:b/>
                <w:sz w:val="18"/>
                <w:szCs w:val="18"/>
                <w:lang w:val="en-US" w:eastAsia="zh-CN"/>
              </w:rPr>
            </w:pPr>
            <w:ins w:id="9834" w:author="Reihaneh Malekafzaliardakani" w:date="2024-03-04T14:27:00Z">
              <w:r w:rsidRPr="00A54D65">
                <w:rPr>
                  <w:rFonts w:ascii="Arial" w:eastAsia="DengXian" w:hAnsi="Arial" w:cs="Arial"/>
                  <w:sz w:val="18"/>
                  <w:szCs w:val="18"/>
                  <w:lang w:val="en-US" w:eastAsia="zh-CN"/>
                </w:rPr>
                <w:t>CA_n25A-n78A</w:t>
              </w:r>
            </w:ins>
          </w:p>
          <w:p w14:paraId="43474934" w14:textId="77777777" w:rsidR="00C20CBD" w:rsidRPr="00A54D65" w:rsidRDefault="00C20CBD" w:rsidP="00BC33D3">
            <w:pPr>
              <w:keepNext/>
              <w:keepLines/>
              <w:spacing w:after="0"/>
              <w:jc w:val="center"/>
              <w:rPr>
                <w:ins w:id="9835" w:author="Reihaneh Malekafzaliardakani" w:date="2024-03-04T14:27:00Z"/>
                <w:rFonts w:ascii="Arial" w:eastAsia="SimSun" w:hAnsi="Arial"/>
                <w:sz w:val="18"/>
                <w:lang w:val="en-US" w:eastAsia="zh-CN" w:bidi="ar"/>
              </w:rPr>
            </w:pPr>
            <w:ins w:id="9836" w:author="Reihaneh Malekafzaliardakani" w:date="2024-03-04T14:27:00Z">
              <w:r w:rsidRPr="00A54D65">
                <w:rPr>
                  <w:rFonts w:ascii="Arial" w:eastAsia="DengXian" w:hAnsi="Arial" w:cs="Arial"/>
                  <w:sz w:val="18"/>
                  <w:szCs w:val="18"/>
                  <w:lang w:val="en-US"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20D02BC1" w14:textId="77777777" w:rsidR="00C20CBD" w:rsidRPr="00A54D65" w:rsidRDefault="00C20CBD" w:rsidP="00BC33D3">
            <w:pPr>
              <w:keepNext/>
              <w:keepLines/>
              <w:spacing w:after="0"/>
              <w:jc w:val="center"/>
              <w:rPr>
                <w:ins w:id="9837" w:author="Reihaneh Malekafzaliardakani" w:date="2024-03-04T14:27:00Z"/>
                <w:rFonts w:ascii="Arial" w:eastAsia="SimSun" w:hAnsi="Arial"/>
                <w:sz w:val="18"/>
                <w:lang w:val="en-US" w:eastAsia="zh-CN" w:bidi="ar"/>
              </w:rPr>
            </w:pPr>
            <w:ins w:id="9838" w:author="Reihaneh Malekafzaliardakani" w:date="2024-03-04T14:27:00Z">
              <w:r w:rsidRPr="00A54D65">
                <w:rPr>
                  <w:rFonts w:ascii="Arial" w:eastAsia="SimSun" w:hAnsi="Arial"/>
                  <w:sz w:val="18"/>
                </w:rPr>
                <w:t>n5</w:t>
              </w:r>
            </w:ins>
          </w:p>
        </w:tc>
        <w:tc>
          <w:tcPr>
            <w:tcW w:w="2958" w:type="dxa"/>
            <w:tcBorders>
              <w:top w:val="single" w:sz="4" w:space="0" w:color="auto"/>
              <w:left w:val="single" w:sz="4" w:space="0" w:color="auto"/>
              <w:bottom w:val="single" w:sz="4" w:space="0" w:color="auto"/>
              <w:right w:val="single" w:sz="4" w:space="0" w:color="auto"/>
            </w:tcBorders>
          </w:tcPr>
          <w:p w14:paraId="6D2B591C" w14:textId="77777777" w:rsidR="00C20CBD" w:rsidRPr="00A54D65" w:rsidRDefault="00C20CBD" w:rsidP="00BC33D3">
            <w:pPr>
              <w:keepNext/>
              <w:keepLines/>
              <w:spacing w:after="0"/>
              <w:jc w:val="center"/>
              <w:rPr>
                <w:ins w:id="9839" w:author="Reihaneh Malekafzaliardakani" w:date="2024-03-04T14:27:00Z"/>
                <w:rFonts w:ascii="Arial" w:eastAsia="SimSun" w:hAnsi="Arial"/>
                <w:sz w:val="18"/>
                <w:lang w:val="en-US" w:eastAsia="zh-CN" w:bidi="ar"/>
              </w:rPr>
            </w:pPr>
            <w:ins w:id="9840" w:author="Reihaneh Malekafzaliardakani" w:date="2024-03-04T14:27:00Z">
              <w:r w:rsidRPr="00A54D65">
                <w:rPr>
                  <w:rFonts w:ascii="Arial" w:eastAsia="SimSun"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33068ABF" w14:textId="77777777" w:rsidR="00C20CBD" w:rsidRPr="00A54D65" w:rsidRDefault="00C20CBD" w:rsidP="00BC33D3">
            <w:pPr>
              <w:keepNext/>
              <w:keepLines/>
              <w:spacing w:after="0"/>
              <w:jc w:val="center"/>
              <w:rPr>
                <w:ins w:id="9841" w:author="Reihaneh Malekafzaliardakani" w:date="2024-03-04T14:27:00Z"/>
                <w:rFonts w:ascii="Arial" w:eastAsia="SimSun" w:hAnsi="Arial"/>
                <w:sz w:val="18"/>
                <w:lang w:val="en-US" w:eastAsia="zh-CN" w:bidi="ar"/>
              </w:rPr>
            </w:pPr>
            <w:ins w:id="9842" w:author="Reihaneh Malekafzaliardakani" w:date="2024-03-04T14:27:00Z">
              <w:r w:rsidRPr="00A54D65">
                <w:rPr>
                  <w:rFonts w:ascii="Arial" w:eastAsia="SimSun" w:hAnsi="Arial"/>
                  <w:sz w:val="18"/>
                  <w:lang w:val="en-US" w:eastAsia="zh-CN" w:bidi="ar"/>
                </w:rPr>
                <w:t>0</w:t>
              </w:r>
            </w:ins>
          </w:p>
        </w:tc>
      </w:tr>
      <w:tr w:rsidR="00C20CBD" w:rsidRPr="00A54D65" w14:paraId="524D9E06" w14:textId="77777777" w:rsidTr="00BC33D3">
        <w:trPr>
          <w:trHeight w:val="29"/>
          <w:ins w:id="9843" w:author="Reihaneh Malekafzaliardakani" w:date="2024-03-04T14:27:00Z"/>
        </w:trPr>
        <w:tc>
          <w:tcPr>
            <w:tcW w:w="1911" w:type="dxa"/>
            <w:tcBorders>
              <w:top w:val="nil"/>
              <w:left w:val="single" w:sz="4" w:space="0" w:color="auto"/>
              <w:bottom w:val="nil"/>
              <w:right w:val="single" w:sz="4" w:space="0" w:color="auto"/>
            </w:tcBorders>
          </w:tcPr>
          <w:p w14:paraId="7AE75453" w14:textId="77777777" w:rsidR="00C20CBD" w:rsidRPr="00A54D65" w:rsidRDefault="00C20CBD" w:rsidP="00BC33D3">
            <w:pPr>
              <w:keepNext/>
              <w:keepLines/>
              <w:spacing w:after="0"/>
              <w:jc w:val="center"/>
              <w:rPr>
                <w:ins w:id="9844"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79AF99A" w14:textId="77777777" w:rsidR="00C20CBD" w:rsidRPr="00A54D65" w:rsidRDefault="00C20CBD" w:rsidP="00BC33D3">
            <w:pPr>
              <w:keepNext/>
              <w:keepLines/>
              <w:spacing w:after="0"/>
              <w:jc w:val="center"/>
              <w:rPr>
                <w:ins w:id="9845"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664FC1" w14:textId="77777777" w:rsidR="00C20CBD" w:rsidRPr="00A54D65" w:rsidRDefault="00C20CBD" w:rsidP="00BC33D3">
            <w:pPr>
              <w:keepNext/>
              <w:keepLines/>
              <w:spacing w:after="0"/>
              <w:jc w:val="center"/>
              <w:rPr>
                <w:ins w:id="9846" w:author="Reihaneh Malekafzaliardakani" w:date="2024-03-04T14:27:00Z"/>
                <w:rFonts w:ascii="Arial" w:eastAsia="SimSun" w:hAnsi="Arial"/>
                <w:sz w:val="18"/>
                <w:lang w:val="en-US" w:eastAsia="zh-CN" w:bidi="ar"/>
              </w:rPr>
            </w:pPr>
            <w:ins w:id="9847" w:author="Reihaneh Malekafzaliardakani" w:date="2024-03-04T14:27:00Z">
              <w:r w:rsidRPr="00A54D65">
                <w:rPr>
                  <w:rFonts w:ascii="Arial" w:eastAsia="SimSun"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030E6B8B" w14:textId="77777777" w:rsidR="00C20CBD" w:rsidRPr="00A54D65" w:rsidRDefault="00C20CBD" w:rsidP="00BC33D3">
            <w:pPr>
              <w:keepNext/>
              <w:keepLines/>
              <w:spacing w:after="0"/>
              <w:jc w:val="center"/>
              <w:rPr>
                <w:ins w:id="9848" w:author="Reihaneh Malekafzaliardakani" w:date="2024-03-04T14:27:00Z"/>
                <w:rFonts w:ascii="Arial" w:eastAsia="SimSun" w:hAnsi="Arial"/>
                <w:sz w:val="18"/>
                <w:lang w:val="en-US" w:eastAsia="zh-CN" w:bidi="ar"/>
              </w:rPr>
            </w:pPr>
            <w:ins w:id="9849"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5B407176" w14:textId="77777777" w:rsidR="00C20CBD" w:rsidRPr="00A54D65" w:rsidRDefault="00C20CBD" w:rsidP="00BC33D3">
            <w:pPr>
              <w:keepNext/>
              <w:keepLines/>
              <w:spacing w:after="0"/>
              <w:jc w:val="center"/>
              <w:rPr>
                <w:ins w:id="9850" w:author="Reihaneh Malekafzaliardakani" w:date="2024-03-04T14:27:00Z"/>
                <w:rFonts w:ascii="Arial" w:eastAsia="SimSun" w:hAnsi="Arial"/>
                <w:sz w:val="18"/>
                <w:lang w:val="en-US" w:eastAsia="zh-CN" w:bidi="ar"/>
              </w:rPr>
            </w:pPr>
          </w:p>
        </w:tc>
      </w:tr>
      <w:tr w:rsidR="00C20CBD" w:rsidRPr="00A54D65" w14:paraId="72B44457" w14:textId="77777777" w:rsidTr="00BC33D3">
        <w:trPr>
          <w:trHeight w:val="29"/>
          <w:ins w:id="9851" w:author="Reihaneh Malekafzaliardakani" w:date="2024-03-04T14:27:00Z"/>
        </w:trPr>
        <w:tc>
          <w:tcPr>
            <w:tcW w:w="1911" w:type="dxa"/>
            <w:tcBorders>
              <w:top w:val="nil"/>
              <w:left w:val="single" w:sz="4" w:space="0" w:color="auto"/>
              <w:bottom w:val="nil"/>
              <w:right w:val="single" w:sz="4" w:space="0" w:color="auto"/>
            </w:tcBorders>
          </w:tcPr>
          <w:p w14:paraId="06B43B14" w14:textId="77777777" w:rsidR="00C20CBD" w:rsidRPr="00A54D65" w:rsidRDefault="00C20CBD" w:rsidP="00BC33D3">
            <w:pPr>
              <w:keepNext/>
              <w:keepLines/>
              <w:spacing w:after="0"/>
              <w:jc w:val="center"/>
              <w:rPr>
                <w:ins w:id="9852"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B4B1B26" w14:textId="77777777" w:rsidR="00C20CBD" w:rsidRPr="00A54D65" w:rsidRDefault="00C20CBD" w:rsidP="00BC33D3">
            <w:pPr>
              <w:keepNext/>
              <w:keepLines/>
              <w:spacing w:after="0"/>
              <w:jc w:val="center"/>
              <w:rPr>
                <w:ins w:id="9853"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5D5314" w14:textId="77777777" w:rsidR="00C20CBD" w:rsidRPr="00A54D65" w:rsidRDefault="00C20CBD" w:rsidP="00BC33D3">
            <w:pPr>
              <w:keepNext/>
              <w:keepLines/>
              <w:spacing w:after="0"/>
              <w:jc w:val="center"/>
              <w:rPr>
                <w:ins w:id="9854" w:author="Reihaneh Malekafzaliardakani" w:date="2024-03-04T14:27:00Z"/>
                <w:rFonts w:ascii="Arial" w:eastAsia="SimSun" w:hAnsi="Arial"/>
                <w:sz w:val="18"/>
                <w:lang w:val="en-US" w:eastAsia="zh-CN" w:bidi="ar"/>
              </w:rPr>
            </w:pPr>
            <w:ins w:id="9855" w:author="Reihaneh Malekafzaliardakani" w:date="2024-03-04T14:27:00Z">
              <w:r w:rsidRPr="00A54D65">
                <w:rPr>
                  <w:rFonts w:ascii="Arial" w:eastAsia="SimSun"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6648EAAC" w14:textId="77777777" w:rsidR="00C20CBD" w:rsidRPr="00A54D65" w:rsidRDefault="00C20CBD" w:rsidP="00BC33D3">
            <w:pPr>
              <w:keepNext/>
              <w:keepLines/>
              <w:spacing w:after="0"/>
              <w:jc w:val="center"/>
              <w:rPr>
                <w:ins w:id="9856" w:author="Reihaneh Malekafzaliardakani" w:date="2024-03-04T14:27:00Z"/>
                <w:rFonts w:ascii="Arial" w:eastAsia="SimSun" w:hAnsi="Arial"/>
                <w:sz w:val="18"/>
                <w:lang w:val="en-US" w:eastAsia="zh-CN" w:bidi="ar"/>
              </w:rPr>
            </w:pPr>
            <w:ins w:id="9857" w:author="Reihaneh Malekafzaliardakani" w:date="2024-03-04T14:27:00Z">
              <w:r w:rsidRPr="00A54D65">
                <w:rPr>
                  <w:rFonts w:ascii="Arial" w:eastAsia="SimSun" w:hAnsi="Arial"/>
                  <w:sz w:val="18"/>
                </w:rPr>
                <w:t>CA_n66(2</w:t>
              </w:r>
              <w:proofErr w:type="gramStart"/>
              <w:r w:rsidRPr="00A54D65">
                <w:rPr>
                  <w:rFonts w:ascii="Arial" w:eastAsia="SimSun" w:hAnsi="Arial"/>
                  <w:sz w:val="18"/>
                </w:rPr>
                <w:t>A)_</w:t>
              </w:r>
              <w:proofErr w:type="gramEnd"/>
              <w:r w:rsidRPr="00A54D65">
                <w:rPr>
                  <w:rFonts w:ascii="Arial" w:eastAsia="SimSun" w:hAnsi="Arial"/>
                  <w:sz w:val="18"/>
                </w:rPr>
                <w:t>BCS1</w:t>
              </w:r>
            </w:ins>
          </w:p>
        </w:tc>
        <w:tc>
          <w:tcPr>
            <w:tcW w:w="1785" w:type="dxa"/>
            <w:tcBorders>
              <w:top w:val="nil"/>
              <w:left w:val="single" w:sz="4" w:space="0" w:color="auto"/>
              <w:bottom w:val="nil"/>
              <w:right w:val="single" w:sz="4" w:space="0" w:color="auto"/>
            </w:tcBorders>
          </w:tcPr>
          <w:p w14:paraId="165FC278" w14:textId="77777777" w:rsidR="00C20CBD" w:rsidRPr="00A54D65" w:rsidRDefault="00C20CBD" w:rsidP="00BC33D3">
            <w:pPr>
              <w:keepNext/>
              <w:keepLines/>
              <w:spacing w:after="0"/>
              <w:jc w:val="center"/>
              <w:rPr>
                <w:ins w:id="9858" w:author="Reihaneh Malekafzaliardakani" w:date="2024-03-04T14:27:00Z"/>
                <w:rFonts w:ascii="Arial" w:eastAsia="SimSun" w:hAnsi="Arial"/>
                <w:sz w:val="18"/>
                <w:lang w:val="en-US" w:eastAsia="zh-CN" w:bidi="ar"/>
              </w:rPr>
            </w:pPr>
          </w:p>
        </w:tc>
      </w:tr>
      <w:tr w:rsidR="00C20CBD" w:rsidRPr="00A54D65" w14:paraId="7DE691F6" w14:textId="77777777" w:rsidTr="00BC33D3">
        <w:trPr>
          <w:trHeight w:val="29"/>
          <w:ins w:id="9859" w:author="Reihaneh Malekafzaliardakani" w:date="2024-03-04T14:27:00Z"/>
        </w:trPr>
        <w:tc>
          <w:tcPr>
            <w:tcW w:w="1911" w:type="dxa"/>
            <w:tcBorders>
              <w:top w:val="nil"/>
              <w:left w:val="single" w:sz="4" w:space="0" w:color="auto"/>
              <w:bottom w:val="nil"/>
              <w:right w:val="single" w:sz="4" w:space="0" w:color="auto"/>
            </w:tcBorders>
          </w:tcPr>
          <w:p w14:paraId="08AEBA24" w14:textId="77777777" w:rsidR="00C20CBD" w:rsidRPr="00A54D65" w:rsidRDefault="00C20CBD" w:rsidP="00BC33D3">
            <w:pPr>
              <w:keepNext/>
              <w:keepLines/>
              <w:spacing w:after="0"/>
              <w:jc w:val="center"/>
              <w:rPr>
                <w:ins w:id="9860"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227A65C" w14:textId="77777777" w:rsidR="00C20CBD" w:rsidRPr="00A54D65" w:rsidRDefault="00C20CBD" w:rsidP="00BC33D3">
            <w:pPr>
              <w:keepNext/>
              <w:keepLines/>
              <w:spacing w:after="0"/>
              <w:jc w:val="center"/>
              <w:rPr>
                <w:ins w:id="9861"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25E280" w14:textId="77777777" w:rsidR="00C20CBD" w:rsidRPr="00A54D65" w:rsidRDefault="00C20CBD" w:rsidP="00BC33D3">
            <w:pPr>
              <w:keepNext/>
              <w:keepLines/>
              <w:spacing w:after="0"/>
              <w:jc w:val="center"/>
              <w:rPr>
                <w:ins w:id="9862" w:author="Reihaneh Malekafzaliardakani" w:date="2024-03-04T14:27:00Z"/>
                <w:rFonts w:ascii="Arial" w:eastAsia="SimSun" w:hAnsi="Arial"/>
                <w:sz w:val="18"/>
                <w:lang w:val="en-US" w:eastAsia="zh-CN" w:bidi="ar"/>
              </w:rPr>
            </w:pPr>
            <w:ins w:id="9863" w:author="Reihaneh Malekafzaliardakani" w:date="2024-03-04T14:27:00Z">
              <w:r w:rsidRPr="00A54D65">
                <w:rPr>
                  <w:rFonts w:ascii="Arial" w:eastAsia="SimSun"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666F227D" w14:textId="77777777" w:rsidR="00C20CBD" w:rsidRPr="00A54D65" w:rsidRDefault="00C20CBD" w:rsidP="00BC33D3">
            <w:pPr>
              <w:keepNext/>
              <w:keepLines/>
              <w:spacing w:after="0"/>
              <w:jc w:val="center"/>
              <w:rPr>
                <w:ins w:id="9864" w:author="Reihaneh Malekafzaliardakani" w:date="2024-03-04T14:27:00Z"/>
                <w:rFonts w:ascii="Arial" w:eastAsia="SimSun" w:hAnsi="Arial"/>
                <w:sz w:val="18"/>
                <w:lang w:val="en-US" w:eastAsia="zh-CN" w:bidi="ar"/>
              </w:rPr>
            </w:pPr>
            <w:ins w:id="9865"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508AF505" w14:textId="77777777" w:rsidR="00C20CBD" w:rsidRPr="00A54D65" w:rsidRDefault="00C20CBD" w:rsidP="00BC33D3">
            <w:pPr>
              <w:keepNext/>
              <w:keepLines/>
              <w:spacing w:after="0"/>
              <w:jc w:val="center"/>
              <w:rPr>
                <w:ins w:id="9866" w:author="Reihaneh Malekafzaliardakani" w:date="2024-03-04T14:27:00Z"/>
                <w:rFonts w:ascii="Arial" w:eastAsia="SimSun" w:hAnsi="Arial"/>
                <w:sz w:val="18"/>
                <w:lang w:val="en-US" w:eastAsia="zh-CN" w:bidi="ar"/>
              </w:rPr>
            </w:pPr>
          </w:p>
        </w:tc>
      </w:tr>
      <w:tr w:rsidR="00C20CBD" w:rsidRPr="00A54D65" w14:paraId="303ED355" w14:textId="77777777" w:rsidTr="00BC33D3">
        <w:trPr>
          <w:trHeight w:val="29"/>
          <w:ins w:id="9867" w:author="Reihaneh Malekafzaliardakani" w:date="2024-03-04T14:27:00Z"/>
        </w:trPr>
        <w:tc>
          <w:tcPr>
            <w:tcW w:w="1911" w:type="dxa"/>
            <w:tcBorders>
              <w:top w:val="single" w:sz="4" w:space="0" w:color="auto"/>
              <w:left w:val="single" w:sz="4" w:space="0" w:color="auto"/>
              <w:bottom w:val="nil"/>
              <w:right w:val="single" w:sz="4" w:space="0" w:color="auto"/>
            </w:tcBorders>
          </w:tcPr>
          <w:p w14:paraId="117A7FB5" w14:textId="77777777" w:rsidR="00C20CBD" w:rsidRPr="00A54D65" w:rsidRDefault="00C20CBD" w:rsidP="00BC33D3">
            <w:pPr>
              <w:keepNext/>
              <w:keepLines/>
              <w:spacing w:after="0"/>
              <w:jc w:val="center"/>
              <w:rPr>
                <w:ins w:id="9868" w:author="Reihaneh Malekafzaliardakani" w:date="2024-03-04T14:27:00Z"/>
                <w:rFonts w:ascii="Arial" w:eastAsia="SimSun" w:hAnsi="Arial"/>
                <w:sz w:val="18"/>
                <w:lang w:val="en-US" w:eastAsia="zh-CN" w:bidi="ar"/>
              </w:rPr>
            </w:pPr>
            <w:ins w:id="9869" w:author="Reihaneh Malekafzaliardakani" w:date="2024-03-04T14:27:00Z">
              <w:r w:rsidRPr="00A54D65">
                <w:rPr>
                  <w:rFonts w:ascii="Arial" w:eastAsia="SimSun" w:hAnsi="Arial"/>
                  <w:sz w:val="18"/>
                </w:rPr>
                <w:t>CA_n5A-n25A-n66A-n78(2A)</w:t>
              </w:r>
            </w:ins>
          </w:p>
        </w:tc>
        <w:tc>
          <w:tcPr>
            <w:tcW w:w="2038" w:type="dxa"/>
            <w:tcBorders>
              <w:top w:val="single" w:sz="4" w:space="0" w:color="auto"/>
              <w:left w:val="single" w:sz="4" w:space="0" w:color="auto"/>
              <w:bottom w:val="nil"/>
              <w:right w:val="single" w:sz="4" w:space="0" w:color="auto"/>
            </w:tcBorders>
          </w:tcPr>
          <w:p w14:paraId="2382079D" w14:textId="77777777" w:rsidR="00C20CBD" w:rsidRPr="00A54D65" w:rsidRDefault="00C20CBD" w:rsidP="00BC33D3">
            <w:pPr>
              <w:keepNext/>
              <w:keepLines/>
              <w:spacing w:after="0"/>
              <w:jc w:val="center"/>
              <w:rPr>
                <w:ins w:id="9870" w:author="Reihaneh Malekafzaliardakani" w:date="2024-03-04T14:27:00Z"/>
                <w:rFonts w:ascii="Arial" w:eastAsia="DengXian" w:hAnsi="Arial" w:cs="Arial"/>
                <w:sz w:val="18"/>
                <w:szCs w:val="18"/>
                <w:lang w:val="en-US" w:eastAsia="zh-CN"/>
              </w:rPr>
            </w:pPr>
            <w:ins w:id="9871" w:author="Reihaneh Malekafzaliardakani" w:date="2024-03-04T14:27:00Z">
              <w:r w:rsidRPr="00A54D65">
                <w:rPr>
                  <w:rFonts w:ascii="Arial" w:hAnsi="Arial"/>
                  <w:sz w:val="18"/>
                </w:rPr>
                <w:t>n78</w:t>
              </w:r>
              <w:r w:rsidRPr="00A54D65">
                <w:rPr>
                  <w:rFonts w:ascii="Arial" w:hAnsi="Arial"/>
                  <w:sz w:val="18"/>
                  <w:vertAlign w:val="superscript"/>
                  <w:lang w:val="en-US"/>
                </w:rPr>
                <w:t>5</w:t>
              </w:r>
            </w:ins>
          </w:p>
          <w:p w14:paraId="4E6AE91A" w14:textId="77777777" w:rsidR="00C20CBD" w:rsidRPr="00A54D65" w:rsidRDefault="00C20CBD" w:rsidP="00BC33D3">
            <w:pPr>
              <w:keepNext/>
              <w:keepLines/>
              <w:spacing w:after="0"/>
              <w:jc w:val="center"/>
              <w:rPr>
                <w:ins w:id="9872" w:author="Reihaneh Malekafzaliardakani" w:date="2024-03-04T14:27:00Z"/>
                <w:rFonts w:ascii="Arial" w:eastAsia="DengXian" w:hAnsi="Arial" w:cs="Arial"/>
                <w:sz w:val="18"/>
                <w:szCs w:val="18"/>
                <w:lang w:val="en-US" w:eastAsia="zh-CN"/>
              </w:rPr>
            </w:pPr>
            <w:ins w:id="9873" w:author="Reihaneh Malekafzaliardakani" w:date="2024-03-04T14:27:00Z">
              <w:r w:rsidRPr="00A54D65">
                <w:rPr>
                  <w:rFonts w:ascii="Arial" w:eastAsia="DengXian" w:hAnsi="Arial" w:cs="Arial"/>
                  <w:sz w:val="18"/>
                  <w:szCs w:val="18"/>
                  <w:lang w:val="en-US" w:eastAsia="zh-CN"/>
                </w:rPr>
                <w:t>CA_n5A-n25A</w:t>
              </w:r>
            </w:ins>
          </w:p>
          <w:p w14:paraId="767D66D4" w14:textId="77777777" w:rsidR="00C20CBD" w:rsidRPr="00A54D65" w:rsidRDefault="00C20CBD" w:rsidP="00BC33D3">
            <w:pPr>
              <w:keepNext/>
              <w:keepLines/>
              <w:spacing w:after="0"/>
              <w:jc w:val="center"/>
              <w:rPr>
                <w:ins w:id="9874" w:author="Reihaneh Malekafzaliardakani" w:date="2024-03-04T14:27:00Z"/>
                <w:rFonts w:ascii="Arial" w:eastAsia="DengXian" w:hAnsi="Arial" w:cs="Arial"/>
                <w:sz w:val="18"/>
                <w:szCs w:val="18"/>
                <w:lang w:val="en-US" w:eastAsia="zh-CN"/>
              </w:rPr>
            </w:pPr>
            <w:ins w:id="9875" w:author="Reihaneh Malekafzaliardakani" w:date="2024-03-04T14:27:00Z">
              <w:r w:rsidRPr="00A54D65">
                <w:rPr>
                  <w:rFonts w:ascii="Arial" w:eastAsia="DengXian" w:hAnsi="Arial" w:cs="Arial"/>
                  <w:sz w:val="18"/>
                  <w:szCs w:val="18"/>
                  <w:lang w:val="en-US" w:eastAsia="zh-CN"/>
                </w:rPr>
                <w:t>CA_n5A-n66A</w:t>
              </w:r>
            </w:ins>
          </w:p>
          <w:p w14:paraId="43DED1CB" w14:textId="77777777" w:rsidR="00C20CBD" w:rsidRPr="00A54D65" w:rsidRDefault="00C20CBD" w:rsidP="00BC33D3">
            <w:pPr>
              <w:keepNext/>
              <w:keepLines/>
              <w:spacing w:after="0"/>
              <w:jc w:val="center"/>
              <w:rPr>
                <w:ins w:id="9876" w:author="Reihaneh Malekafzaliardakani" w:date="2024-03-04T14:27:00Z"/>
                <w:rFonts w:ascii="Arial" w:eastAsia="DengXian" w:hAnsi="Arial" w:cs="Arial"/>
                <w:sz w:val="18"/>
                <w:szCs w:val="18"/>
                <w:lang w:val="en-US" w:eastAsia="zh-CN"/>
              </w:rPr>
            </w:pPr>
            <w:ins w:id="9877" w:author="Reihaneh Malekafzaliardakani" w:date="2024-03-04T14:27:00Z">
              <w:r w:rsidRPr="00A54D65">
                <w:rPr>
                  <w:rFonts w:ascii="Arial" w:eastAsia="DengXian" w:hAnsi="Arial" w:cs="Arial"/>
                  <w:sz w:val="18"/>
                  <w:szCs w:val="18"/>
                  <w:lang w:val="en-US" w:eastAsia="zh-CN"/>
                </w:rPr>
                <w:t>CA_n5A-n78A</w:t>
              </w:r>
              <w:r w:rsidRPr="00A54D65">
                <w:rPr>
                  <w:rFonts w:ascii="Arial" w:hAnsi="Arial"/>
                  <w:sz w:val="18"/>
                  <w:vertAlign w:val="superscript"/>
                  <w:lang w:val="en-US"/>
                </w:rPr>
                <w:t>5</w:t>
              </w:r>
            </w:ins>
          </w:p>
          <w:p w14:paraId="56233F79" w14:textId="77777777" w:rsidR="00C20CBD" w:rsidRPr="00A54D65" w:rsidRDefault="00C20CBD" w:rsidP="00BC33D3">
            <w:pPr>
              <w:keepNext/>
              <w:keepLines/>
              <w:spacing w:after="0"/>
              <w:jc w:val="center"/>
              <w:rPr>
                <w:ins w:id="9878" w:author="Reihaneh Malekafzaliardakani" w:date="2024-03-04T14:27:00Z"/>
                <w:rFonts w:ascii="Arial" w:eastAsia="DengXian" w:hAnsi="Arial" w:cs="Arial"/>
                <w:sz w:val="18"/>
                <w:szCs w:val="18"/>
                <w:lang w:val="en-US" w:eastAsia="zh-CN"/>
              </w:rPr>
            </w:pPr>
            <w:ins w:id="9879" w:author="Reihaneh Malekafzaliardakani" w:date="2024-03-04T14:27:00Z">
              <w:r w:rsidRPr="00A54D65">
                <w:rPr>
                  <w:rFonts w:ascii="Arial" w:eastAsia="DengXian" w:hAnsi="Arial" w:cs="Arial"/>
                  <w:sz w:val="18"/>
                  <w:szCs w:val="18"/>
                  <w:lang w:val="en-US" w:eastAsia="zh-CN"/>
                </w:rPr>
                <w:t>CA_n25A-n66A</w:t>
              </w:r>
            </w:ins>
          </w:p>
          <w:p w14:paraId="2146DFEC" w14:textId="77777777" w:rsidR="00C20CBD" w:rsidRPr="00A54D65" w:rsidRDefault="00C20CBD" w:rsidP="00BC33D3">
            <w:pPr>
              <w:keepNext/>
              <w:keepLines/>
              <w:spacing w:after="0"/>
              <w:jc w:val="center"/>
              <w:rPr>
                <w:ins w:id="9880" w:author="Reihaneh Malekafzaliardakani" w:date="2024-03-04T14:27:00Z"/>
                <w:rFonts w:ascii="Arial" w:eastAsia="DengXian" w:hAnsi="Arial" w:cs="Arial"/>
                <w:sz w:val="18"/>
                <w:szCs w:val="18"/>
                <w:lang w:val="en-US" w:eastAsia="zh-CN"/>
              </w:rPr>
            </w:pPr>
            <w:ins w:id="9881" w:author="Reihaneh Malekafzaliardakani" w:date="2024-03-04T14:27:00Z">
              <w:r w:rsidRPr="00A54D65">
                <w:rPr>
                  <w:rFonts w:ascii="Arial" w:eastAsia="DengXian" w:hAnsi="Arial" w:cs="Arial"/>
                  <w:sz w:val="18"/>
                  <w:szCs w:val="18"/>
                  <w:lang w:val="en-US" w:eastAsia="zh-CN"/>
                </w:rPr>
                <w:t>CA_n25A-n78A</w:t>
              </w:r>
              <w:r w:rsidRPr="00A54D65">
                <w:rPr>
                  <w:rFonts w:ascii="Arial" w:hAnsi="Arial"/>
                  <w:sz w:val="18"/>
                  <w:vertAlign w:val="superscript"/>
                  <w:lang w:val="en-US"/>
                </w:rPr>
                <w:t>5</w:t>
              </w:r>
            </w:ins>
          </w:p>
          <w:p w14:paraId="370927D8" w14:textId="77777777" w:rsidR="00C20CBD" w:rsidRPr="00A54D65" w:rsidRDefault="00C20CBD" w:rsidP="00BC33D3">
            <w:pPr>
              <w:keepNext/>
              <w:keepLines/>
              <w:spacing w:after="0"/>
              <w:jc w:val="center"/>
              <w:rPr>
                <w:ins w:id="9882" w:author="Reihaneh Malekafzaliardakani" w:date="2024-03-04T14:27:00Z"/>
                <w:rFonts w:ascii="Arial" w:eastAsia="SimSun" w:hAnsi="Arial"/>
                <w:sz w:val="18"/>
                <w:lang w:val="en-US" w:eastAsia="zh-CN" w:bidi="ar"/>
              </w:rPr>
            </w:pPr>
            <w:ins w:id="9883" w:author="Reihaneh Malekafzaliardakani" w:date="2024-03-04T14:27:00Z">
              <w:r w:rsidRPr="00A54D65">
                <w:rPr>
                  <w:rFonts w:ascii="Arial" w:eastAsia="DengXian" w:hAnsi="Arial" w:cs="Arial"/>
                  <w:sz w:val="18"/>
                  <w:szCs w:val="18"/>
                  <w:lang w:val="en-US" w:eastAsia="zh-CN"/>
                </w:rPr>
                <w:t>CA_n66A-n78A</w:t>
              </w:r>
              <w:r w:rsidRPr="00A54D65">
                <w:rPr>
                  <w:rFonts w:ascii="Arial" w:hAnsi="Arial"/>
                  <w:sz w:val="18"/>
                  <w:vertAlign w:val="superscript"/>
                  <w:lang w:val="en-US"/>
                </w:rPr>
                <w:t>5</w:t>
              </w:r>
            </w:ins>
          </w:p>
        </w:tc>
        <w:tc>
          <w:tcPr>
            <w:tcW w:w="922" w:type="dxa"/>
            <w:tcBorders>
              <w:top w:val="single" w:sz="4" w:space="0" w:color="auto"/>
              <w:left w:val="single" w:sz="4" w:space="0" w:color="auto"/>
              <w:bottom w:val="single" w:sz="4" w:space="0" w:color="auto"/>
              <w:right w:val="single" w:sz="4" w:space="0" w:color="auto"/>
            </w:tcBorders>
          </w:tcPr>
          <w:p w14:paraId="754A4B67" w14:textId="77777777" w:rsidR="00C20CBD" w:rsidRPr="00A54D65" w:rsidRDefault="00C20CBD" w:rsidP="00BC33D3">
            <w:pPr>
              <w:keepNext/>
              <w:keepLines/>
              <w:spacing w:after="0"/>
              <w:jc w:val="center"/>
              <w:rPr>
                <w:ins w:id="9884" w:author="Reihaneh Malekafzaliardakani" w:date="2024-03-04T14:27:00Z"/>
                <w:rFonts w:ascii="Arial" w:eastAsia="SimSun" w:hAnsi="Arial"/>
                <w:sz w:val="18"/>
                <w:lang w:val="en-US" w:eastAsia="zh-CN" w:bidi="ar"/>
              </w:rPr>
            </w:pPr>
            <w:ins w:id="9885" w:author="Reihaneh Malekafzaliardakani" w:date="2024-03-04T14:27:00Z">
              <w:r w:rsidRPr="00A54D65">
                <w:rPr>
                  <w:rFonts w:ascii="Arial" w:eastAsia="SimSun" w:hAnsi="Arial"/>
                  <w:sz w:val="18"/>
                </w:rPr>
                <w:t>n5</w:t>
              </w:r>
            </w:ins>
          </w:p>
        </w:tc>
        <w:tc>
          <w:tcPr>
            <w:tcW w:w="2958" w:type="dxa"/>
            <w:tcBorders>
              <w:top w:val="single" w:sz="4" w:space="0" w:color="auto"/>
              <w:left w:val="single" w:sz="4" w:space="0" w:color="auto"/>
              <w:bottom w:val="single" w:sz="4" w:space="0" w:color="auto"/>
              <w:right w:val="single" w:sz="4" w:space="0" w:color="auto"/>
            </w:tcBorders>
          </w:tcPr>
          <w:p w14:paraId="3E3BA8A0" w14:textId="77777777" w:rsidR="00C20CBD" w:rsidRPr="00A54D65" w:rsidRDefault="00C20CBD" w:rsidP="00BC33D3">
            <w:pPr>
              <w:keepNext/>
              <w:keepLines/>
              <w:spacing w:after="0"/>
              <w:jc w:val="center"/>
              <w:rPr>
                <w:ins w:id="9886" w:author="Reihaneh Malekafzaliardakani" w:date="2024-03-04T14:27:00Z"/>
                <w:rFonts w:ascii="Arial" w:eastAsia="SimSun" w:hAnsi="Arial"/>
                <w:sz w:val="18"/>
                <w:lang w:val="en-US" w:eastAsia="zh-CN" w:bidi="ar"/>
              </w:rPr>
            </w:pPr>
            <w:ins w:id="9887" w:author="Reihaneh Malekafzaliardakani" w:date="2024-03-04T14:27:00Z">
              <w:r w:rsidRPr="00A54D65">
                <w:rPr>
                  <w:rFonts w:ascii="Arial" w:eastAsia="SimSun"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11C0E5DC" w14:textId="77777777" w:rsidR="00C20CBD" w:rsidRPr="00A54D65" w:rsidRDefault="00C20CBD" w:rsidP="00BC33D3">
            <w:pPr>
              <w:keepNext/>
              <w:keepLines/>
              <w:spacing w:after="0"/>
              <w:jc w:val="center"/>
              <w:rPr>
                <w:ins w:id="9888" w:author="Reihaneh Malekafzaliardakani" w:date="2024-03-04T14:27:00Z"/>
                <w:rFonts w:ascii="Arial" w:eastAsia="SimSun" w:hAnsi="Arial"/>
                <w:sz w:val="18"/>
                <w:lang w:val="en-US" w:eastAsia="zh-CN" w:bidi="ar"/>
              </w:rPr>
            </w:pPr>
            <w:ins w:id="9889" w:author="Reihaneh Malekafzaliardakani" w:date="2024-03-04T14:27:00Z">
              <w:r w:rsidRPr="00A54D65">
                <w:rPr>
                  <w:rFonts w:ascii="Arial" w:eastAsia="SimSun" w:hAnsi="Arial"/>
                  <w:sz w:val="18"/>
                  <w:lang w:val="en-US" w:eastAsia="zh-CN" w:bidi="ar"/>
                </w:rPr>
                <w:t>0</w:t>
              </w:r>
            </w:ins>
          </w:p>
        </w:tc>
      </w:tr>
      <w:tr w:rsidR="00C20CBD" w:rsidRPr="00A54D65" w14:paraId="7F7F058E" w14:textId="77777777" w:rsidTr="00BC33D3">
        <w:trPr>
          <w:trHeight w:val="29"/>
          <w:ins w:id="9890" w:author="Reihaneh Malekafzaliardakani" w:date="2024-03-04T14:27:00Z"/>
        </w:trPr>
        <w:tc>
          <w:tcPr>
            <w:tcW w:w="1911" w:type="dxa"/>
            <w:tcBorders>
              <w:top w:val="nil"/>
              <w:left w:val="single" w:sz="4" w:space="0" w:color="auto"/>
              <w:bottom w:val="nil"/>
              <w:right w:val="single" w:sz="4" w:space="0" w:color="auto"/>
            </w:tcBorders>
          </w:tcPr>
          <w:p w14:paraId="753E365F" w14:textId="77777777" w:rsidR="00C20CBD" w:rsidRPr="00A54D65" w:rsidRDefault="00C20CBD" w:rsidP="00BC33D3">
            <w:pPr>
              <w:keepNext/>
              <w:keepLines/>
              <w:spacing w:after="0"/>
              <w:jc w:val="center"/>
              <w:rPr>
                <w:ins w:id="9891"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EB8DA30" w14:textId="77777777" w:rsidR="00C20CBD" w:rsidRPr="00A54D65" w:rsidRDefault="00C20CBD" w:rsidP="00BC33D3">
            <w:pPr>
              <w:keepNext/>
              <w:keepLines/>
              <w:spacing w:after="0"/>
              <w:jc w:val="center"/>
              <w:rPr>
                <w:ins w:id="9892"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97510F" w14:textId="77777777" w:rsidR="00C20CBD" w:rsidRPr="00A54D65" w:rsidRDefault="00C20CBD" w:rsidP="00BC33D3">
            <w:pPr>
              <w:keepNext/>
              <w:keepLines/>
              <w:spacing w:after="0"/>
              <w:jc w:val="center"/>
              <w:rPr>
                <w:ins w:id="9893" w:author="Reihaneh Malekafzaliardakani" w:date="2024-03-04T14:27:00Z"/>
                <w:rFonts w:ascii="Arial" w:eastAsia="SimSun" w:hAnsi="Arial"/>
                <w:sz w:val="18"/>
                <w:lang w:val="en-US" w:eastAsia="zh-CN" w:bidi="ar"/>
              </w:rPr>
            </w:pPr>
            <w:ins w:id="9894" w:author="Reihaneh Malekafzaliardakani" w:date="2024-03-04T14:27:00Z">
              <w:r w:rsidRPr="00A54D65">
                <w:rPr>
                  <w:rFonts w:ascii="Arial" w:eastAsia="SimSun"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7C0D7C65" w14:textId="77777777" w:rsidR="00C20CBD" w:rsidRPr="00A54D65" w:rsidRDefault="00C20CBD" w:rsidP="00BC33D3">
            <w:pPr>
              <w:keepNext/>
              <w:keepLines/>
              <w:spacing w:after="0"/>
              <w:jc w:val="center"/>
              <w:rPr>
                <w:ins w:id="9895" w:author="Reihaneh Malekafzaliardakani" w:date="2024-03-04T14:27:00Z"/>
                <w:rFonts w:ascii="Arial" w:eastAsia="SimSun" w:hAnsi="Arial"/>
                <w:sz w:val="18"/>
                <w:lang w:val="en-US" w:eastAsia="zh-CN" w:bidi="ar"/>
              </w:rPr>
            </w:pPr>
            <w:ins w:id="9896"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2C6A27A1" w14:textId="77777777" w:rsidR="00C20CBD" w:rsidRPr="00A54D65" w:rsidRDefault="00C20CBD" w:rsidP="00BC33D3">
            <w:pPr>
              <w:keepNext/>
              <w:keepLines/>
              <w:spacing w:after="0"/>
              <w:jc w:val="center"/>
              <w:rPr>
                <w:ins w:id="9897" w:author="Reihaneh Malekafzaliardakani" w:date="2024-03-04T14:27:00Z"/>
                <w:rFonts w:ascii="Arial" w:eastAsia="SimSun" w:hAnsi="Arial"/>
                <w:sz w:val="18"/>
                <w:lang w:val="en-US" w:eastAsia="zh-CN" w:bidi="ar"/>
              </w:rPr>
            </w:pPr>
          </w:p>
        </w:tc>
      </w:tr>
      <w:tr w:rsidR="00C20CBD" w:rsidRPr="00A54D65" w14:paraId="75195AB2" w14:textId="77777777" w:rsidTr="00BC33D3">
        <w:trPr>
          <w:trHeight w:val="29"/>
          <w:ins w:id="9898" w:author="Reihaneh Malekafzaliardakani" w:date="2024-03-04T14:27:00Z"/>
        </w:trPr>
        <w:tc>
          <w:tcPr>
            <w:tcW w:w="1911" w:type="dxa"/>
            <w:tcBorders>
              <w:top w:val="nil"/>
              <w:left w:val="single" w:sz="4" w:space="0" w:color="auto"/>
              <w:bottom w:val="nil"/>
              <w:right w:val="single" w:sz="4" w:space="0" w:color="auto"/>
            </w:tcBorders>
          </w:tcPr>
          <w:p w14:paraId="47051006" w14:textId="77777777" w:rsidR="00C20CBD" w:rsidRPr="00A54D65" w:rsidRDefault="00C20CBD" w:rsidP="00BC33D3">
            <w:pPr>
              <w:keepNext/>
              <w:keepLines/>
              <w:spacing w:after="0"/>
              <w:jc w:val="center"/>
              <w:rPr>
                <w:ins w:id="9899"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8447E56" w14:textId="77777777" w:rsidR="00C20CBD" w:rsidRPr="00A54D65" w:rsidRDefault="00C20CBD" w:rsidP="00BC33D3">
            <w:pPr>
              <w:keepNext/>
              <w:keepLines/>
              <w:spacing w:after="0"/>
              <w:jc w:val="center"/>
              <w:rPr>
                <w:ins w:id="9900"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AF8002" w14:textId="77777777" w:rsidR="00C20CBD" w:rsidRPr="00A54D65" w:rsidRDefault="00C20CBD" w:rsidP="00BC33D3">
            <w:pPr>
              <w:keepNext/>
              <w:keepLines/>
              <w:spacing w:after="0"/>
              <w:jc w:val="center"/>
              <w:rPr>
                <w:ins w:id="9901" w:author="Reihaneh Malekafzaliardakani" w:date="2024-03-04T14:27:00Z"/>
                <w:rFonts w:ascii="Arial" w:eastAsia="SimSun" w:hAnsi="Arial"/>
                <w:sz w:val="18"/>
                <w:lang w:val="en-US" w:eastAsia="zh-CN" w:bidi="ar"/>
              </w:rPr>
            </w:pPr>
            <w:ins w:id="9902" w:author="Reihaneh Malekafzaliardakani" w:date="2024-03-04T14:27:00Z">
              <w:r w:rsidRPr="00A54D65">
                <w:rPr>
                  <w:rFonts w:ascii="Arial" w:eastAsia="SimSun"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75CEB39A" w14:textId="77777777" w:rsidR="00C20CBD" w:rsidRPr="00A54D65" w:rsidRDefault="00C20CBD" w:rsidP="00BC33D3">
            <w:pPr>
              <w:keepNext/>
              <w:keepLines/>
              <w:spacing w:after="0"/>
              <w:jc w:val="center"/>
              <w:rPr>
                <w:ins w:id="9903" w:author="Reihaneh Malekafzaliardakani" w:date="2024-03-04T14:27:00Z"/>
                <w:rFonts w:ascii="Arial" w:eastAsia="SimSun" w:hAnsi="Arial"/>
                <w:sz w:val="18"/>
                <w:lang w:val="en-US" w:eastAsia="zh-CN" w:bidi="ar"/>
              </w:rPr>
            </w:pPr>
            <w:ins w:id="9904"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15CD03D9" w14:textId="77777777" w:rsidR="00C20CBD" w:rsidRPr="00A54D65" w:rsidRDefault="00C20CBD" w:rsidP="00BC33D3">
            <w:pPr>
              <w:keepNext/>
              <w:keepLines/>
              <w:spacing w:after="0"/>
              <w:jc w:val="center"/>
              <w:rPr>
                <w:ins w:id="9905" w:author="Reihaneh Malekafzaliardakani" w:date="2024-03-04T14:27:00Z"/>
                <w:rFonts w:ascii="Arial" w:eastAsia="SimSun" w:hAnsi="Arial"/>
                <w:sz w:val="18"/>
                <w:lang w:val="en-US" w:eastAsia="zh-CN" w:bidi="ar"/>
              </w:rPr>
            </w:pPr>
          </w:p>
        </w:tc>
      </w:tr>
      <w:tr w:rsidR="00C20CBD" w:rsidRPr="00A54D65" w14:paraId="755D9D0B" w14:textId="77777777" w:rsidTr="00BC33D3">
        <w:trPr>
          <w:trHeight w:val="29"/>
          <w:ins w:id="9906" w:author="Reihaneh Malekafzaliardakani" w:date="2024-03-04T14:27:00Z"/>
        </w:trPr>
        <w:tc>
          <w:tcPr>
            <w:tcW w:w="1911" w:type="dxa"/>
            <w:tcBorders>
              <w:top w:val="nil"/>
              <w:left w:val="single" w:sz="4" w:space="0" w:color="auto"/>
              <w:bottom w:val="nil"/>
              <w:right w:val="single" w:sz="4" w:space="0" w:color="auto"/>
            </w:tcBorders>
          </w:tcPr>
          <w:p w14:paraId="68B947B6" w14:textId="77777777" w:rsidR="00C20CBD" w:rsidRPr="00A54D65" w:rsidRDefault="00C20CBD" w:rsidP="00BC33D3">
            <w:pPr>
              <w:keepNext/>
              <w:keepLines/>
              <w:spacing w:after="0"/>
              <w:jc w:val="center"/>
              <w:rPr>
                <w:ins w:id="9907"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701046F" w14:textId="77777777" w:rsidR="00C20CBD" w:rsidRPr="00A54D65" w:rsidRDefault="00C20CBD" w:rsidP="00BC33D3">
            <w:pPr>
              <w:keepNext/>
              <w:keepLines/>
              <w:spacing w:after="0"/>
              <w:jc w:val="center"/>
              <w:rPr>
                <w:ins w:id="9908"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13DEB4" w14:textId="77777777" w:rsidR="00C20CBD" w:rsidRPr="00A54D65" w:rsidRDefault="00C20CBD" w:rsidP="00BC33D3">
            <w:pPr>
              <w:keepNext/>
              <w:keepLines/>
              <w:spacing w:after="0"/>
              <w:jc w:val="center"/>
              <w:rPr>
                <w:ins w:id="9909" w:author="Reihaneh Malekafzaliardakani" w:date="2024-03-04T14:27:00Z"/>
                <w:rFonts w:ascii="Arial" w:eastAsia="SimSun" w:hAnsi="Arial"/>
                <w:sz w:val="18"/>
                <w:lang w:val="en-US" w:eastAsia="zh-CN" w:bidi="ar"/>
              </w:rPr>
            </w:pPr>
            <w:ins w:id="9910" w:author="Reihaneh Malekafzaliardakani" w:date="2024-03-04T14:27:00Z">
              <w:r w:rsidRPr="00A54D65">
                <w:rPr>
                  <w:rFonts w:ascii="Arial" w:eastAsia="SimSun"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2E538B10" w14:textId="77777777" w:rsidR="00C20CBD" w:rsidRPr="00A54D65" w:rsidRDefault="00C20CBD" w:rsidP="00BC33D3">
            <w:pPr>
              <w:keepNext/>
              <w:keepLines/>
              <w:spacing w:after="0"/>
              <w:jc w:val="center"/>
              <w:rPr>
                <w:ins w:id="9911" w:author="Reihaneh Malekafzaliardakani" w:date="2024-03-04T14:27:00Z"/>
                <w:rFonts w:ascii="Arial" w:eastAsia="SimSun" w:hAnsi="Arial"/>
                <w:sz w:val="18"/>
                <w:lang w:val="en-US" w:eastAsia="zh-CN" w:bidi="ar"/>
              </w:rPr>
            </w:pPr>
            <w:ins w:id="9912" w:author="Reihaneh Malekafzaliardakani" w:date="2024-03-04T14:27:00Z">
              <w:r w:rsidRPr="00A54D65">
                <w:rPr>
                  <w:rFonts w:ascii="Arial" w:eastAsia="SimSun" w:hAnsi="Arial"/>
                  <w:sz w:val="18"/>
                </w:rPr>
                <w:t>CA_n78(2</w:t>
              </w:r>
              <w:proofErr w:type="gramStart"/>
              <w:r w:rsidRPr="00A54D65">
                <w:rPr>
                  <w:rFonts w:ascii="Arial" w:eastAsia="SimSun" w:hAnsi="Arial"/>
                  <w:sz w:val="18"/>
                </w:rPr>
                <w:t>A)_</w:t>
              </w:r>
              <w:proofErr w:type="gramEnd"/>
              <w:r w:rsidRPr="00A54D65">
                <w:rPr>
                  <w:rFonts w:ascii="Arial" w:eastAsia="SimSun" w:hAnsi="Arial"/>
                  <w:sz w:val="18"/>
                </w:rPr>
                <w:t>BCS2</w:t>
              </w:r>
            </w:ins>
          </w:p>
        </w:tc>
        <w:tc>
          <w:tcPr>
            <w:tcW w:w="1785" w:type="dxa"/>
            <w:tcBorders>
              <w:top w:val="nil"/>
              <w:left w:val="single" w:sz="4" w:space="0" w:color="auto"/>
              <w:bottom w:val="single" w:sz="4" w:space="0" w:color="auto"/>
              <w:right w:val="single" w:sz="4" w:space="0" w:color="auto"/>
            </w:tcBorders>
          </w:tcPr>
          <w:p w14:paraId="560ABF66" w14:textId="77777777" w:rsidR="00C20CBD" w:rsidRPr="00A54D65" w:rsidRDefault="00C20CBD" w:rsidP="00BC33D3">
            <w:pPr>
              <w:keepNext/>
              <w:keepLines/>
              <w:spacing w:after="0"/>
              <w:jc w:val="center"/>
              <w:rPr>
                <w:ins w:id="9913" w:author="Reihaneh Malekafzaliardakani" w:date="2024-03-04T14:27:00Z"/>
                <w:rFonts w:ascii="Arial" w:eastAsia="SimSun" w:hAnsi="Arial"/>
                <w:sz w:val="18"/>
                <w:lang w:val="en-US" w:eastAsia="zh-CN" w:bidi="ar"/>
              </w:rPr>
            </w:pPr>
          </w:p>
        </w:tc>
      </w:tr>
      <w:tr w:rsidR="00C20CBD" w:rsidRPr="00A54D65" w14:paraId="10987D2A" w14:textId="77777777" w:rsidTr="00BC33D3">
        <w:trPr>
          <w:trHeight w:val="29"/>
          <w:ins w:id="9914" w:author="Reihaneh Malekafzaliardakani" w:date="2024-03-04T14:27:00Z"/>
        </w:trPr>
        <w:tc>
          <w:tcPr>
            <w:tcW w:w="1911" w:type="dxa"/>
            <w:tcBorders>
              <w:top w:val="single" w:sz="4" w:space="0" w:color="auto"/>
              <w:left w:val="single" w:sz="4" w:space="0" w:color="auto"/>
              <w:bottom w:val="nil"/>
              <w:right w:val="single" w:sz="4" w:space="0" w:color="auto"/>
            </w:tcBorders>
          </w:tcPr>
          <w:p w14:paraId="235EABE7" w14:textId="77777777" w:rsidR="00C20CBD" w:rsidRPr="00A54D65" w:rsidRDefault="00C20CBD" w:rsidP="00BC33D3">
            <w:pPr>
              <w:keepNext/>
              <w:keepLines/>
              <w:spacing w:after="0"/>
              <w:jc w:val="center"/>
              <w:rPr>
                <w:ins w:id="9915" w:author="Reihaneh Malekafzaliardakani" w:date="2024-03-04T14:27:00Z"/>
                <w:rFonts w:ascii="Arial" w:eastAsia="SimSun" w:hAnsi="Arial"/>
                <w:sz w:val="18"/>
              </w:rPr>
            </w:pPr>
            <w:ins w:id="9916" w:author="Reihaneh Malekafzaliardakani" w:date="2024-03-04T14:27:00Z">
              <w:r w:rsidRPr="00A54D65">
                <w:rPr>
                  <w:rFonts w:ascii="Arial" w:eastAsia="SimSun" w:hAnsi="Arial"/>
                  <w:sz w:val="18"/>
                </w:rPr>
                <w:t>CA_n5A-n25(2A)-n66(2A)-n78A</w:t>
              </w:r>
            </w:ins>
          </w:p>
          <w:p w14:paraId="01F58EF8" w14:textId="77777777" w:rsidR="00C20CBD" w:rsidRPr="00A54D65" w:rsidRDefault="00C20CBD" w:rsidP="00BC33D3">
            <w:pPr>
              <w:keepNext/>
              <w:keepLines/>
              <w:spacing w:after="0"/>
              <w:jc w:val="center"/>
              <w:rPr>
                <w:ins w:id="9917" w:author="Reihaneh Malekafzaliardakani" w:date="2024-03-04T14:27:00Z"/>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47A6F99" w14:textId="77777777" w:rsidR="00C20CBD" w:rsidRPr="00A54D65" w:rsidRDefault="00C20CBD" w:rsidP="00BC33D3">
            <w:pPr>
              <w:keepNext/>
              <w:keepLines/>
              <w:spacing w:after="0"/>
              <w:jc w:val="center"/>
              <w:rPr>
                <w:ins w:id="9918" w:author="Reihaneh Malekafzaliardakani" w:date="2024-03-04T14:27:00Z"/>
                <w:rFonts w:ascii="Arial" w:eastAsia="DengXian" w:hAnsi="Arial" w:cs="Arial"/>
                <w:sz w:val="18"/>
                <w:szCs w:val="18"/>
                <w:lang w:val="en-US" w:eastAsia="zh-CN"/>
              </w:rPr>
            </w:pPr>
            <w:ins w:id="9919" w:author="Reihaneh Malekafzaliardakani" w:date="2024-03-04T14:27:00Z">
              <w:r w:rsidRPr="00A54D65">
                <w:rPr>
                  <w:rFonts w:ascii="Arial" w:eastAsia="DengXian" w:hAnsi="Arial" w:cs="Arial"/>
                  <w:sz w:val="18"/>
                  <w:szCs w:val="18"/>
                  <w:lang w:val="en-US" w:eastAsia="zh-CN"/>
                </w:rPr>
                <w:t>CA_n5A-n25A</w:t>
              </w:r>
            </w:ins>
          </w:p>
          <w:p w14:paraId="28182092" w14:textId="77777777" w:rsidR="00C20CBD" w:rsidRPr="00A54D65" w:rsidRDefault="00C20CBD" w:rsidP="00BC33D3">
            <w:pPr>
              <w:keepNext/>
              <w:keepLines/>
              <w:spacing w:after="0"/>
              <w:jc w:val="center"/>
              <w:rPr>
                <w:ins w:id="9920" w:author="Reihaneh Malekafzaliardakani" w:date="2024-03-04T14:27:00Z"/>
                <w:rFonts w:ascii="Arial" w:eastAsia="DengXian" w:hAnsi="Arial" w:cs="Arial"/>
                <w:sz w:val="18"/>
                <w:szCs w:val="18"/>
                <w:lang w:val="en-US" w:eastAsia="zh-CN"/>
              </w:rPr>
            </w:pPr>
            <w:ins w:id="9921" w:author="Reihaneh Malekafzaliardakani" w:date="2024-03-04T14:27:00Z">
              <w:r w:rsidRPr="00A54D65">
                <w:rPr>
                  <w:rFonts w:ascii="Arial" w:eastAsia="DengXian" w:hAnsi="Arial" w:cs="Arial"/>
                  <w:sz w:val="18"/>
                  <w:szCs w:val="18"/>
                  <w:lang w:val="en-US" w:eastAsia="zh-CN"/>
                </w:rPr>
                <w:t>CA_n5A-n66A</w:t>
              </w:r>
            </w:ins>
          </w:p>
          <w:p w14:paraId="40A63F4E" w14:textId="77777777" w:rsidR="00C20CBD" w:rsidRPr="00A54D65" w:rsidRDefault="00C20CBD" w:rsidP="00BC33D3">
            <w:pPr>
              <w:keepNext/>
              <w:keepLines/>
              <w:spacing w:after="0"/>
              <w:jc w:val="center"/>
              <w:rPr>
                <w:ins w:id="9922" w:author="Reihaneh Malekafzaliardakani" w:date="2024-03-04T14:27:00Z"/>
                <w:rFonts w:ascii="Arial" w:eastAsia="DengXian" w:hAnsi="Arial" w:cs="Arial"/>
                <w:sz w:val="18"/>
                <w:szCs w:val="18"/>
                <w:lang w:val="en-US" w:eastAsia="zh-CN"/>
              </w:rPr>
            </w:pPr>
            <w:ins w:id="9923" w:author="Reihaneh Malekafzaliardakani" w:date="2024-03-04T14:27:00Z">
              <w:r w:rsidRPr="00A54D65">
                <w:rPr>
                  <w:rFonts w:ascii="Arial" w:eastAsia="DengXian" w:hAnsi="Arial" w:cs="Arial"/>
                  <w:sz w:val="18"/>
                  <w:szCs w:val="18"/>
                  <w:lang w:val="en-US" w:eastAsia="zh-CN"/>
                </w:rPr>
                <w:t>CA_n5A-n78A</w:t>
              </w:r>
            </w:ins>
          </w:p>
          <w:p w14:paraId="44D76B01" w14:textId="77777777" w:rsidR="00C20CBD" w:rsidRPr="00A54D65" w:rsidRDefault="00C20CBD" w:rsidP="00BC33D3">
            <w:pPr>
              <w:keepNext/>
              <w:keepLines/>
              <w:spacing w:after="0"/>
              <w:jc w:val="center"/>
              <w:rPr>
                <w:ins w:id="9924" w:author="Reihaneh Malekafzaliardakani" w:date="2024-03-04T14:27:00Z"/>
                <w:rFonts w:ascii="Arial" w:eastAsia="DengXian" w:hAnsi="Arial" w:cs="Arial"/>
                <w:sz w:val="18"/>
                <w:szCs w:val="18"/>
                <w:lang w:val="en-US" w:eastAsia="zh-CN"/>
              </w:rPr>
            </w:pPr>
            <w:ins w:id="9925" w:author="Reihaneh Malekafzaliardakani" w:date="2024-03-04T14:27:00Z">
              <w:r w:rsidRPr="00A54D65">
                <w:rPr>
                  <w:rFonts w:ascii="Arial" w:eastAsia="DengXian" w:hAnsi="Arial" w:cs="Arial"/>
                  <w:sz w:val="18"/>
                  <w:szCs w:val="18"/>
                  <w:lang w:val="en-US" w:eastAsia="zh-CN"/>
                </w:rPr>
                <w:t>CA_n25A-n66A</w:t>
              </w:r>
            </w:ins>
          </w:p>
          <w:p w14:paraId="1730CCC6" w14:textId="77777777" w:rsidR="00C20CBD" w:rsidRPr="00A54D65" w:rsidRDefault="00C20CBD" w:rsidP="00BC33D3">
            <w:pPr>
              <w:keepNext/>
              <w:keepLines/>
              <w:spacing w:after="0"/>
              <w:jc w:val="center"/>
              <w:rPr>
                <w:ins w:id="9926" w:author="Reihaneh Malekafzaliardakani" w:date="2024-03-04T14:27:00Z"/>
                <w:rFonts w:ascii="Arial" w:eastAsia="DengXian" w:hAnsi="Arial" w:cs="Arial"/>
                <w:sz w:val="18"/>
                <w:szCs w:val="18"/>
                <w:lang w:val="en-US" w:eastAsia="zh-CN"/>
              </w:rPr>
            </w:pPr>
            <w:ins w:id="9927" w:author="Reihaneh Malekafzaliardakani" w:date="2024-03-04T14:27:00Z">
              <w:r w:rsidRPr="00A54D65">
                <w:rPr>
                  <w:rFonts w:ascii="Arial" w:eastAsia="DengXian" w:hAnsi="Arial" w:cs="Arial"/>
                  <w:sz w:val="18"/>
                  <w:szCs w:val="18"/>
                  <w:lang w:val="en-US" w:eastAsia="zh-CN"/>
                </w:rPr>
                <w:t>CA_n25A-n78A</w:t>
              </w:r>
            </w:ins>
          </w:p>
          <w:p w14:paraId="462C7F60" w14:textId="77777777" w:rsidR="00C20CBD" w:rsidRPr="00A54D65" w:rsidRDefault="00C20CBD" w:rsidP="00BC33D3">
            <w:pPr>
              <w:keepNext/>
              <w:keepLines/>
              <w:spacing w:after="0"/>
              <w:jc w:val="center"/>
              <w:rPr>
                <w:ins w:id="9928" w:author="Reihaneh Malekafzaliardakani" w:date="2024-03-04T14:27:00Z"/>
                <w:rFonts w:ascii="Arial" w:eastAsia="SimSun" w:hAnsi="Arial"/>
                <w:sz w:val="18"/>
                <w:lang w:val="en-US" w:eastAsia="zh-CN" w:bidi="ar"/>
              </w:rPr>
            </w:pPr>
            <w:ins w:id="9929" w:author="Reihaneh Malekafzaliardakani" w:date="2024-03-04T14:27:00Z">
              <w:r w:rsidRPr="00A54D65">
                <w:rPr>
                  <w:rFonts w:ascii="Arial" w:eastAsia="DengXian" w:hAnsi="Arial" w:cs="Arial"/>
                  <w:sz w:val="18"/>
                  <w:szCs w:val="18"/>
                  <w:lang w:val="en-US"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341F6F9A" w14:textId="77777777" w:rsidR="00C20CBD" w:rsidRPr="00A54D65" w:rsidRDefault="00C20CBD" w:rsidP="00BC33D3">
            <w:pPr>
              <w:keepNext/>
              <w:keepLines/>
              <w:spacing w:after="0"/>
              <w:jc w:val="center"/>
              <w:rPr>
                <w:ins w:id="9930" w:author="Reihaneh Malekafzaliardakani" w:date="2024-03-04T14:27:00Z"/>
                <w:rFonts w:ascii="Arial" w:eastAsia="SimSun" w:hAnsi="Arial"/>
                <w:sz w:val="18"/>
                <w:lang w:val="en-US" w:eastAsia="zh-CN" w:bidi="ar"/>
              </w:rPr>
            </w:pPr>
            <w:ins w:id="9931" w:author="Reihaneh Malekafzaliardakani" w:date="2024-03-04T14:27:00Z">
              <w:r w:rsidRPr="00A54D65">
                <w:rPr>
                  <w:rFonts w:ascii="Arial" w:eastAsia="SimSun" w:hAnsi="Arial"/>
                  <w:sz w:val="18"/>
                </w:rPr>
                <w:t>n5</w:t>
              </w:r>
            </w:ins>
          </w:p>
        </w:tc>
        <w:tc>
          <w:tcPr>
            <w:tcW w:w="2958" w:type="dxa"/>
            <w:tcBorders>
              <w:top w:val="single" w:sz="4" w:space="0" w:color="auto"/>
              <w:left w:val="single" w:sz="4" w:space="0" w:color="auto"/>
              <w:bottom w:val="single" w:sz="4" w:space="0" w:color="auto"/>
              <w:right w:val="single" w:sz="4" w:space="0" w:color="auto"/>
            </w:tcBorders>
          </w:tcPr>
          <w:p w14:paraId="350925BC" w14:textId="77777777" w:rsidR="00C20CBD" w:rsidRPr="00A54D65" w:rsidRDefault="00C20CBD" w:rsidP="00BC33D3">
            <w:pPr>
              <w:keepNext/>
              <w:keepLines/>
              <w:spacing w:after="0"/>
              <w:jc w:val="center"/>
              <w:rPr>
                <w:ins w:id="9932" w:author="Reihaneh Malekafzaliardakani" w:date="2024-03-04T14:27:00Z"/>
                <w:rFonts w:ascii="Arial" w:eastAsia="SimSun" w:hAnsi="Arial"/>
                <w:sz w:val="18"/>
                <w:lang w:val="en-US" w:eastAsia="zh-CN" w:bidi="ar"/>
              </w:rPr>
            </w:pPr>
            <w:ins w:id="9933" w:author="Reihaneh Malekafzaliardakani" w:date="2024-03-04T14:27:00Z">
              <w:r w:rsidRPr="00A54D65">
                <w:rPr>
                  <w:rFonts w:ascii="Arial" w:eastAsia="SimSun"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3AF97F61" w14:textId="77777777" w:rsidR="00C20CBD" w:rsidRPr="00A54D65" w:rsidRDefault="00C20CBD" w:rsidP="00BC33D3">
            <w:pPr>
              <w:keepNext/>
              <w:keepLines/>
              <w:spacing w:after="0"/>
              <w:jc w:val="center"/>
              <w:rPr>
                <w:ins w:id="9934" w:author="Reihaneh Malekafzaliardakani" w:date="2024-03-04T14:27:00Z"/>
                <w:rFonts w:ascii="Arial" w:eastAsia="SimSun" w:hAnsi="Arial"/>
                <w:sz w:val="18"/>
                <w:lang w:val="en-US" w:eastAsia="zh-CN" w:bidi="ar"/>
              </w:rPr>
            </w:pPr>
            <w:ins w:id="9935" w:author="Reihaneh Malekafzaliardakani" w:date="2024-03-04T14:27:00Z">
              <w:r w:rsidRPr="00A54D65">
                <w:rPr>
                  <w:rFonts w:ascii="Arial" w:eastAsia="SimSun" w:hAnsi="Arial"/>
                  <w:sz w:val="18"/>
                  <w:lang w:val="en-US" w:eastAsia="zh-CN" w:bidi="ar"/>
                </w:rPr>
                <w:t>0</w:t>
              </w:r>
            </w:ins>
          </w:p>
        </w:tc>
      </w:tr>
      <w:tr w:rsidR="00C20CBD" w:rsidRPr="00A54D65" w14:paraId="19670DD2" w14:textId="77777777" w:rsidTr="00BC33D3">
        <w:trPr>
          <w:trHeight w:val="29"/>
          <w:ins w:id="9936" w:author="Reihaneh Malekafzaliardakani" w:date="2024-03-04T14:27:00Z"/>
        </w:trPr>
        <w:tc>
          <w:tcPr>
            <w:tcW w:w="1911" w:type="dxa"/>
            <w:tcBorders>
              <w:top w:val="nil"/>
              <w:left w:val="single" w:sz="4" w:space="0" w:color="auto"/>
              <w:bottom w:val="nil"/>
              <w:right w:val="single" w:sz="4" w:space="0" w:color="auto"/>
            </w:tcBorders>
          </w:tcPr>
          <w:p w14:paraId="45066E54" w14:textId="77777777" w:rsidR="00C20CBD" w:rsidRPr="00A54D65" w:rsidRDefault="00C20CBD" w:rsidP="00BC33D3">
            <w:pPr>
              <w:keepNext/>
              <w:keepLines/>
              <w:spacing w:after="0"/>
              <w:jc w:val="center"/>
              <w:rPr>
                <w:ins w:id="9937"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C35D97" w14:textId="77777777" w:rsidR="00C20CBD" w:rsidRPr="00A54D65" w:rsidRDefault="00C20CBD" w:rsidP="00BC33D3">
            <w:pPr>
              <w:keepNext/>
              <w:keepLines/>
              <w:spacing w:after="0"/>
              <w:jc w:val="center"/>
              <w:rPr>
                <w:ins w:id="9938"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EA31DD" w14:textId="77777777" w:rsidR="00C20CBD" w:rsidRPr="00A54D65" w:rsidRDefault="00C20CBD" w:rsidP="00BC33D3">
            <w:pPr>
              <w:keepNext/>
              <w:keepLines/>
              <w:spacing w:after="0"/>
              <w:jc w:val="center"/>
              <w:rPr>
                <w:ins w:id="9939" w:author="Reihaneh Malekafzaliardakani" w:date="2024-03-04T14:27:00Z"/>
                <w:rFonts w:ascii="Arial" w:eastAsia="SimSun" w:hAnsi="Arial"/>
                <w:sz w:val="18"/>
                <w:lang w:val="en-US" w:eastAsia="zh-CN" w:bidi="ar"/>
              </w:rPr>
            </w:pPr>
            <w:ins w:id="9940" w:author="Reihaneh Malekafzaliardakani" w:date="2024-03-04T14:27:00Z">
              <w:r w:rsidRPr="00A54D65">
                <w:rPr>
                  <w:rFonts w:ascii="Arial" w:eastAsia="SimSun"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2287B41E" w14:textId="77777777" w:rsidR="00C20CBD" w:rsidRPr="00A54D65" w:rsidRDefault="00C20CBD" w:rsidP="00BC33D3">
            <w:pPr>
              <w:keepNext/>
              <w:keepLines/>
              <w:spacing w:after="0"/>
              <w:jc w:val="center"/>
              <w:rPr>
                <w:ins w:id="9941" w:author="Reihaneh Malekafzaliardakani" w:date="2024-03-04T14:27:00Z"/>
                <w:rFonts w:ascii="Arial" w:eastAsia="SimSun" w:hAnsi="Arial"/>
                <w:sz w:val="18"/>
                <w:lang w:val="en-US" w:eastAsia="zh-CN" w:bidi="ar"/>
              </w:rPr>
            </w:pPr>
            <w:ins w:id="9942" w:author="Reihaneh Malekafzaliardakani" w:date="2024-03-04T14:27:00Z">
              <w:r w:rsidRPr="00A54D65">
                <w:rPr>
                  <w:rFonts w:ascii="Arial" w:eastAsia="SimSun" w:hAnsi="Arial"/>
                  <w:sz w:val="18"/>
                </w:rPr>
                <w:t>CA_n25(2</w:t>
              </w:r>
              <w:proofErr w:type="gramStart"/>
              <w:r w:rsidRPr="00A54D65">
                <w:rPr>
                  <w:rFonts w:ascii="Arial" w:eastAsia="SimSun" w:hAnsi="Arial"/>
                  <w:sz w:val="18"/>
                </w:rPr>
                <w:t>A)_</w:t>
              </w:r>
              <w:proofErr w:type="gramEnd"/>
              <w:r w:rsidRPr="00A54D65">
                <w:rPr>
                  <w:rFonts w:ascii="Arial" w:eastAsia="SimSun" w:hAnsi="Arial"/>
                  <w:sz w:val="18"/>
                </w:rPr>
                <w:t>BCS0</w:t>
              </w:r>
            </w:ins>
          </w:p>
        </w:tc>
        <w:tc>
          <w:tcPr>
            <w:tcW w:w="1785" w:type="dxa"/>
            <w:tcBorders>
              <w:top w:val="nil"/>
              <w:left w:val="single" w:sz="4" w:space="0" w:color="auto"/>
              <w:bottom w:val="nil"/>
              <w:right w:val="single" w:sz="4" w:space="0" w:color="auto"/>
            </w:tcBorders>
          </w:tcPr>
          <w:p w14:paraId="4B15ABA7" w14:textId="77777777" w:rsidR="00C20CBD" w:rsidRPr="00A54D65" w:rsidRDefault="00C20CBD" w:rsidP="00BC33D3">
            <w:pPr>
              <w:keepNext/>
              <w:keepLines/>
              <w:spacing w:after="0"/>
              <w:jc w:val="center"/>
              <w:rPr>
                <w:ins w:id="9943" w:author="Reihaneh Malekafzaliardakani" w:date="2024-03-04T14:27:00Z"/>
                <w:rFonts w:ascii="Arial" w:eastAsia="SimSun" w:hAnsi="Arial"/>
                <w:sz w:val="18"/>
                <w:lang w:val="en-US" w:eastAsia="zh-CN" w:bidi="ar"/>
              </w:rPr>
            </w:pPr>
          </w:p>
        </w:tc>
      </w:tr>
      <w:tr w:rsidR="00C20CBD" w:rsidRPr="00A54D65" w14:paraId="0186B930" w14:textId="77777777" w:rsidTr="00BC33D3">
        <w:trPr>
          <w:trHeight w:val="29"/>
          <w:ins w:id="9944" w:author="Reihaneh Malekafzaliardakani" w:date="2024-03-04T14:27:00Z"/>
        </w:trPr>
        <w:tc>
          <w:tcPr>
            <w:tcW w:w="1911" w:type="dxa"/>
            <w:tcBorders>
              <w:top w:val="nil"/>
              <w:left w:val="single" w:sz="4" w:space="0" w:color="auto"/>
              <w:bottom w:val="nil"/>
              <w:right w:val="single" w:sz="4" w:space="0" w:color="auto"/>
            </w:tcBorders>
          </w:tcPr>
          <w:p w14:paraId="2189F733" w14:textId="77777777" w:rsidR="00C20CBD" w:rsidRPr="00A54D65" w:rsidRDefault="00C20CBD" w:rsidP="00BC33D3">
            <w:pPr>
              <w:keepNext/>
              <w:keepLines/>
              <w:spacing w:after="0"/>
              <w:jc w:val="center"/>
              <w:rPr>
                <w:ins w:id="9945"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4DD2510" w14:textId="77777777" w:rsidR="00C20CBD" w:rsidRPr="00A54D65" w:rsidRDefault="00C20CBD" w:rsidP="00BC33D3">
            <w:pPr>
              <w:keepNext/>
              <w:keepLines/>
              <w:spacing w:after="0"/>
              <w:jc w:val="center"/>
              <w:rPr>
                <w:ins w:id="9946"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E39FDD" w14:textId="77777777" w:rsidR="00C20CBD" w:rsidRPr="00A54D65" w:rsidRDefault="00C20CBD" w:rsidP="00BC33D3">
            <w:pPr>
              <w:keepNext/>
              <w:keepLines/>
              <w:spacing w:after="0"/>
              <w:jc w:val="center"/>
              <w:rPr>
                <w:ins w:id="9947" w:author="Reihaneh Malekafzaliardakani" w:date="2024-03-04T14:27:00Z"/>
                <w:rFonts w:ascii="Arial" w:eastAsia="SimSun" w:hAnsi="Arial"/>
                <w:sz w:val="18"/>
                <w:lang w:val="en-US" w:eastAsia="zh-CN" w:bidi="ar"/>
              </w:rPr>
            </w:pPr>
            <w:ins w:id="9948" w:author="Reihaneh Malekafzaliardakani" w:date="2024-03-04T14:27:00Z">
              <w:r w:rsidRPr="00A54D65">
                <w:rPr>
                  <w:rFonts w:ascii="Arial" w:eastAsia="SimSun"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2178E550" w14:textId="77777777" w:rsidR="00C20CBD" w:rsidRPr="00A54D65" w:rsidRDefault="00C20CBD" w:rsidP="00BC33D3">
            <w:pPr>
              <w:keepNext/>
              <w:keepLines/>
              <w:spacing w:after="0"/>
              <w:jc w:val="center"/>
              <w:rPr>
                <w:ins w:id="9949" w:author="Reihaneh Malekafzaliardakani" w:date="2024-03-04T14:27:00Z"/>
                <w:rFonts w:ascii="Arial" w:eastAsia="SimSun" w:hAnsi="Arial"/>
                <w:sz w:val="18"/>
                <w:lang w:val="en-US" w:eastAsia="zh-CN" w:bidi="ar"/>
              </w:rPr>
            </w:pPr>
            <w:ins w:id="9950" w:author="Reihaneh Malekafzaliardakani" w:date="2024-03-04T14:27:00Z">
              <w:r w:rsidRPr="00A54D65">
                <w:rPr>
                  <w:rFonts w:ascii="Arial" w:eastAsia="SimSun" w:hAnsi="Arial"/>
                  <w:sz w:val="18"/>
                </w:rPr>
                <w:t>CA_n66(2</w:t>
              </w:r>
              <w:proofErr w:type="gramStart"/>
              <w:r w:rsidRPr="00A54D65">
                <w:rPr>
                  <w:rFonts w:ascii="Arial" w:eastAsia="SimSun" w:hAnsi="Arial"/>
                  <w:sz w:val="18"/>
                </w:rPr>
                <w:t>A)_</w:t>
              </w:r>
              <w:proofErr w:type="gramEnd"/>
              <w:r w:rsidRPr="00A54D65">
                <w:rPr>
                  <w:rFonts w:ascii="Arial" w:eastAsia="SimSun" w:hAnsi="Arial"/>
                  <w:sz w:val="18"/>
                </w:rPr>
                <w:t>BCS1</w:t>
              </w:r>
            </w:ins>
          </w:p>
        </w:tc>
        <w:tc>
          <w:tcPr>
            <w:tcW w:w="1785" w:type="dxa"/>
            <w:tcBorders>
              <w:top w:val="nil"/>
              <w:left w:val="single" w:sz="4" w:space="0" w:color="auto"/>
              <w:bottom w:val="nil"/>
              <w:right w:val="single" w:sz="4" w:space="0" w:color="auto"/>
            </w:tcBorders>
          </w:tcPr>
          <w:p w14:paraId="3601E3A3" w14:textId="77777777" w:rsidR="00C20CBD" w:rsidRPr="00A54D65" w:rsidRDefault="00C20CBD" w:rsidP="00BC33D3">
            <w:pPr>
              <w:keepNext/>
              <w:keepLines/>
              <w:spacing w:after="0"/>
              <w:jc w:val="center"/>
              <w:rPr>
                <w:ins w:id="9951" w:author="Reihaneh Malekafzaliardakani" w:date="2024-03-04T14:27:00Z"/>
                <w:rFonts w:ascii="Arial" w:eastAsia="SimSun" w:hAnsi="Arial"/>
                <w:sz w:val="18"/>
                <w:lang w:val="en-US" w:eastAsia="zh-CN" w:bidi="ar"/>
              </w:rPr>
            </w:pPr>
          </w:p>
        </w:tc>
      </w:tr>
      <w:tr w:rsidR="00C20CBD" w:rsidRPr="00A54D65" w14:paraId="2BAA44B3" w14:textId="77777777" w:rsidTr="00BC33D3">
        <w:trPr>
          <w:trHeight w:val="29"/>
          <w:ins w:id="9952" w:author="Reihaneh Malekafzaliardakani" w:date="2024-03-04T14:27:00Z"/>
        </w:trPr>
        <w:tc>
          <w:tcPr>
            <w:tcW w:w="1911" w:type="dxa"/>
            <w:tcBorders>
              <w:top w:val="nil"/>
              <w:left w:val="single" w:sz="4" w:space="0" w:color="auto"/>
              <w:bottom w:val="nil"/>
              <w:right w:val="single" w:sz="4" w:space="0" w:color="auto"/>
            </w:tcBorders>
          </w:tcPr>
          <w:p w14:paraId="287B192A" w14:textId="77777777" w:rsidR="00C20CBD" w:rsidRPr="00A54D65" w:rsidRDefault="00C20CBD" w:rsidP="00BC33D3">
            <w:pPr>
              <w:keepNext/>
              <w:keepLines/>
              <w:spacing w:after="0"/>
              <w:jc w:val="center"/>
              <w:rPr>
                <w:ins w:id="9953"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58138FA" w14:textId="77777777" w:rsidR="00C20CBD" w:rsidRPr="00A54D65" w:rsidRDefault="00C20CBD" w:rsidP="00BC33D3">
            <w:pPr>
              <w:keepNext/>
              <w:keepLines/>
              <w:spacing w:after="0"/>
              <w:jc w:val="center"/>
              <w:rPr>
                <w:ins w:id="9954"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739033" w14:textId="77777777" w:rsidR="00C20CBD" w:rsidRPr="00A54D65" w:rsidRDefault="00C20CBD" w:rsidP="00BC33D3">
            <w:pPr>
              <w:keepNext/>
              <w:keepLines/>
              <w:spacing w:after="0"/>
              <w:jc w:val="center"/>
              <w:rPr>
                <w:ins w:id="9955" w:author="Reihaneh Malekafzaliardakani" w:date="2024-03-04T14:27:00Z"/>
                <w:rFonts w:ascii="Arial" w:eastAsia="SimSun" w:hAnsi="Arial"/>
                <w:sz w:val="18"/>
                <w:lang w:val="en-US" w:eastAsia="zh-CN" w:bidi="ar"/>
              </w:rPr>
            </w:pPr>
            <w:ins w:id="9956" w:author="Reihaneh Malekafzaliardakani" w:date="2024-03-04T14:27:00Z">
              <w:r w:rsidRPr="00A54D65">
                <w:rPr>
                  <w:rFonts w:ascii="Arial" w:eastAsia="SimSun"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016FA74C" w14:textId="77777777" w:rsidR="00C20CBD" w:rsidRPr="00A54D65" w:rsidRDefault="00C20CBD" w:rsidP="00BC33D3">
            <w:pPr>
              <w:keepNext/>
              <w:keepLines/>
              <w:spacing w:after="0"/>
              <w:jc w:val="center"/>
              <w:rPr>
                <w:ins w:id="9957" w:author="Reihaneh Malekafzaliardakani" w:date="2024-03-04T14:27:00Z"/>
                <w:rFonts w:ascii="Arial" w:eastAsia="SimSun" w:hAnsi="Arial"/>
                <w:sz w:val="18"/>
                <w:lang w:val="en-US" w:eastAsia="zh-CN" w:bidi="ar"/>
              </w:rPr>
            </w:pPr>
            <w:ins w:id="9958"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3371B144" w14:textId="77777777" w:rsidR="00C20CBD" w:rsidRPr="00A54D65" w:rsidRDefault="00C20CBD" w:rsidP="00BC33D3">
            <w:pPr>
              <w:keepNext/>
              <w:keepLines/>
              <w:spacing w:after="0"/>
              <w:jc w:val="center"/>
              <w:rPr>
                <w:ins w:id="9959" w:author="Reihaneh Malekafzaliardakani" w:date="2024-03-04T14:27:00Z"/>
                <w:rFonts w:ascii="Arial" w:eastAsia="SimSun" w:hAnsi="Arial"/>
                <w:sz w:val="18"/>
                <w:lang w:val="en-US" w:eastAsia="zh-CN" w:bidi="ar"/>
              </w:rPr>
            </w:pPr>
          </w:p>
        </w:tc>
      </w:tr>
      <w:tr w:rsidR="00C20CBD" w:rsidRPr="00A54D65" w14:paraId="1463B698" w14:textId="77777777" w:rsidTr="00BC33D3">
        <w:trPr>
          <w:trHeight w:val="29"/>
          <w:ins w:id="9960" w:author="Reihaneh Malekafzaliardakani" w:date="2024-03-04T14:27:00Z"/>
        </w:trPr>
        <w:tc>
          <w:tcPr>
            <w:tcW w:w="1911" w:type="dxa"/>
            <w:tcBorders>
              <w:top w:val="single" w:sz="4" w:space="0" w:color="auto"/>
              <w:left w:val="single" w:sz="4" w:space="0" w:color="auto"/>
              <w:bottom w:val="nil"/>
              <w:right w:val="single" w:sz="4" w:space="0" w:color="auto"/>
            </w:tcBorders>
          </w:tcPr>
          <w:p w14:paraId="3E1A5D32" w14:textId="77777777" w:rsidR="00C20CBD" w:rsidRPr="00A54D65" w:rsidRDefault="00C20CBD" w:rsidP="00BC33D3">
            <w:pPr>
              <w:keepNext/>
              <w:keepLines/>
              <w:spacing w:after="0"/>
              <w:jc w:val="center"/>
              <w:rPr>
                <w:ins w:id="9961" w:author="Reihaneh Malekafzaliardakani" w:date="2024-03-04T14:27:00Z"/>
                <w:rFonts w:ascii="Arial" w:eastAsia="SimSun" w:hAnsi="Arial"/>
                <w:sz w:val="18"/>
                <w:lang w:val="en-US" w:eastAsia="zh-CN" w:bidi="ar"/>
              </w:rPr>
            </w:pPr>
            <w:ins w:id="9962" w:author="Reihaneh Malekafzaliardakani" w:date="2024-03-04T14:27:00Z">
              <w:r w:rsidRPr="00A54D65">
                <w:rPr>
                  <w:rFonts w:ascii="Arial" w:eastAsia="SimSun" w:hAnsi="Arial"/>
                  <w:sz w:val="18"/>
                </w:rPr>
                <w:t>CA_n5A-n25(2A)-n66A-n78(2A)</w:t>
              </w:r>
            </w:ins>
          </w:p>
        </w:tc>
        <w:tc>
          <w:tcPr>
            <w:tcW w:w="2038" w:type="dxa"/>
            <w:tcBorders>
              <w:top w:val="single" w:sz="4" w:space="0" w:color="auto"/>
              <w:left w:val="single" w:sz="4" w:space="0" w:color="auto"/>
              <w:bottom w:val="nil"/>
              <w:right w:val="single" w:sz="4" w:space="0" w:color="auto"/>
            </w:tcBorders>
          </w:tcPr>
          <w:p w14:paraId="14761CA9" w14:textId="77777777" w:rsidR="00C20CBD" w:rsidRPr="00A54D65" w:rsidRDefault="00C20CBD" w:rsidP="00BC33D3">
            <w:pPr>
              <w:keepNext/>
              <w:keepLines/>
              <w:spacing w:after="0"/>
              <w:jc w:val="center"/>
              <w:rPr>
                <w:ins w:id="9963" w:author="Reihaneh Malekafzaliardakani" w:date="2024-03-04T14:27:00Z"/>
                <w:rFonts w:ascii="Arial" w:eastAsia="DengXian" w:hAnsi="Arial" w:cs="Arial"/>
                <w:sz w:val="18"/>
                <w:szCs w:val="18"/>
                <w:lang w:val="en-US" w:eastAsia="zh-CN"/>
              </w:rPr>
            </w:pPr>
            <w:ins w:id="9964" w:author="Reihaneh Malekafzaliardakani" w:date="2024-03-04T14:27:00Z">
              <w:r w:rsidRPr="00A54D65">
                <w:rPr>
                  <w:rFonts w:ascii="Arial" w:eastAsia="DengXian" w:hAnsi="Arial" w:cs="Arial"/>
                  <w:sz w:val="18"/>
                  <w:szCs w:val="18"/>
                  <w:lang w:val="en-US" w:eastAsia="zh-CN"/>
                </w:rPr>
                <w:t>CA_n5A-n25A</w:t>
              </w:r>
            </w:ins>
          </w:p>
          <w:p w14:paraId="12363C8A" w14:textId="77777777" w:rsidR="00C20CBD" w:rsidRPr="00A54D65" w:rsidRDefault="00C20CBD" w:rsidP="00BC33D3">
            <w:pPr>
              <w:keepNext/>
              <w:keepLines/>
              <w:spacing w:after="0"/>
              <w:jc w:val="center"/>
              <w:rPr>
                <w:ins w:id="9965" w:author="Reihaneh Malekafzaliardakani" w:date="2024-03-04T14:27:00Z"/>
                <w:rFonts w:ascii="Arial" w:eastAsia="DengXian" w:hAnsi="Arial" w:cs="Arial"/>
                <w:sz w:val="18"/>
                <w:szCs w:val="18"/>
                <w:lang w:val="en-US" w:eastAsia="zh-CN"/>
              </w:rPr>
            </w:pPr>
            <w:ins w:id="9966" w:author="Reihaneh Malekafzaliardakani" w:date="2024-03-04T14:27:00Z">
              <w:r w:rsidRPr="00A54D65">
                <w:rPr>
                  <w:rFonts w:ascii="Arial" w:eastAsia="DengXian" w:hAnsi="Arial" w:cs="Arial"/>
                  <w:sz w:val="18"/>
                  <w:szCs w:val="18"/>
                  <w:lang w:val="en-US" w:eastAsia="zh-CN"/>
                </w:rPr>
                <w:t>CA_n5A-n66A</w:t>
              </w:r>
            </w:ins>
          </w:p>
          <w:p w14:paraId="45BD3600" w14:textId="77777777" w:rsidR="00C20CBD" w:rsidRPr="00A54D65" w:rsidRDefault="00C20CBD" w:rsidP="00BC33D3">
            <w:pPr>
              <w:keepNext/>
              <w:keepLines/>
              <w:spacing w:after="0"/>
              <w:jc w:val="center"/>
              <w:rPr>
                <w:ins w:id="9967" w:author="Reihaneh Malekafzaliardakani" w:date="2024-03-04T14:27:00Z"/>
                <w:rFonts w:ascii="Arial" w:eastAsia="DengXian" w:hAnsi="Arial" w:cs="Arial"/>
                <w:sz w:val="18"/>
                <w:szCs w:val="18"/>
                <w:lang w:val="en-US" w:eastAsia="zh-CN"/>
              </w:rPr>
            </w:pPr>
            <w:ins w:id="9968" w:author="Reihaneh Malekafzaliardakani" w:date="2024-03-04T14:27:00Z">
              <w:r w:rsidRPr="00A54D65">
                <w:rPr>
                  <w:rFonts w:ascii="Arial" w:eastAsia="DengXian" w:hAnsi="Arial" w:cs="Arial"/>
                  <w:sz w:val="18"/>
                  <w:szCs w:val="18"/>
                  <w:lang w:val="en-US" w:eastAsia="zh-CN"/>
                </w:rPr>
                <w:t>CA_n5A-n78A</w:t>
              </w:r>
            </w:ins>
          </w:p>
          <w:p w14:paraId="06CD7CDD" w14:textId="77777777" w:rsidR="00C20CBD" w:rsidRPr="00A54D65" w:rsidRDefault="00C20CBD" w:rsidP="00BC33D3">
            <w:pPr>
              <w:keepNext/>
              <w:keepLines/>
              <w:spacing w:after="0"/>
              <w:jc w:val="center"/>
              <w:rPr>
                <w:ins w:id="9969" w:author="Reihaneh Malekafzaliardakani" w:date="2024-03-04T14:27:00Z"/>
                <w:rFonts w:ascii="Arial" w:eastAsia="DengXian" w:hAnsi="Arial" w:cs="Arial"/>
                <w:sz w:val="18"/>
                <w:szCs w:val="18"/>
                <w:lang w:val="en-US" w:eastAsia="zh-CN"/>
              </w:rPr>
            </w:pPr>
            <w:ins w:id="9970" w:author="Reihaneh Malekafzaliardakani" w:date="2024-03-04T14:27:00Z">
              <w:r w:rsidRPr="00A54D65">
                <w:rPr>
                  <w:rFonts w:ascii="Arial" w:eastAsia="DengXian" w:hAnsi="Arial" w:cs="Arial"/>
                  <w:sz w:val="18"/>
                  <w:szCs w:val="18"/>
                  <w:lang w:val="en-US" w:eastAsia="zh-CN"/>
                </w:rPr>
                <w:t>CA_n25A-n66A</w:t>
              </w:r>
            </w:ins>
          </w:p>
          <w:p w14:paraId="143BDC1E" w14:textId="77777777" w:rsidR="00C20CBD" w:rsidRPr="00A54D65" w:rsidRDefault="00C20CBD" w:rsidP="00BC33D3">
            <w:pPr>
              <w:keepNext/>
              <w:keepLines/>
              <w:spacing w:after="0"/>
              <w:jc w:val="center"/>
              <w:rPr>
                <w:ins w:id="9971" w:author="Reihaneh Malekafzaliardakani" w:date="2024-03-04T14:27:00Z"/>
                <w:rFonts w:ascii="Arial" w:eastAsia="DengXian" w:hAnsi="Arial" w:cs="Arial"/>
                <w:sz w:val="18"/>
                <w:szCs w:val="18"/>
                <w:lang w:val="en-US" w:eastAsia="zh-CN"/>
              </w:rPr>
            </w:pPr>
            <w:ins w:id="9972" w:author="Reihaneh Malekafzaliardakani" w:date="2024-03-04T14:27:00Z">
              <w:r w:rsidRPr="00A54D65">
                <w:rPr>
                  <w:rFonts w:ascii="Arial" w:eastAsia="DengXian" w:hAnsi="Arial" w:cs="Arial"/>
                  <w:sz w:val="18"/>
                  <w:szCs w:val="18"/>
                  <w:lang w:val="en-US" w:eastAsia="zh-CN"/>
                </w:rPr>
                <w:t>CA_n25A-n78A</w:t>
              </w:r>
            </w:ins>
          </w:p>
          <w:p w14:paraId="5778165B" w14:textId="77777777" w:rsidR="00C20CBD" w:rsidRPr="00A54D65" w:rsidRDefault="00C20CBD" w:rsidP="00BC33D3">
            <w:pPr>
              <w:keepNext/>
              <w:keepLines/>
              <w:spacing w:after="0"/>
              <w:jc w:val="center"/>
              <w:rPr>
                <w:ins w:id="9973" w:author="Reihaneh Malekafzaliardakani" w:date="2024-03-04T14:27:00Z"/>
                <w:rFonts w:ascii="Arial" w:eastAsia="SimSun" w:hAnsi="Arial"/>
                <w:sz w:val="18"/>
                <w:lang w:val="en-US" w:eastAsia="zh-CN" w:bidi="ar"/>
              </w:rPr>
            </w:pPr>
            <w:ins w:id="9974" w:author="Reihaneh Malekafzaliardakani" w:date="2024-03-04T14:27:00Z">
              <w:r w:rsidRPr="00A54D65">
                <w:rPr>
                  <w:rFonts w:ascii="Arial" w:eastAsia="DengXian" w:hAnsi="Arial" w:cs="Arial"/>
                  <w:sz w:val="18"/>
                  <w:szCs w:val="18"/>
                  <w:lang w:val="en-US"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34FE8863" w14:textId="77777777" w:rsidR="00C20CBD" w:rsidRPr="00A54D65" w:rsidRDefault="00C20CBD" w:rsidP="00BC33D3">
            <w:pPr>
              <w:keepNext/>
              <w:keepLines/>
              <w:spacing w:after="0"/>
              <w:jc w:val="center"/>
              <w:rPr>
                <w:ins w:id="9975" w:author="Reihaneh Malekafzaliardakani" w:date="2024-03-04T14:27:00Z"/>
                <w:rFonts w:ascii="Arial" w:eastAsia="SimSun" w:hAnsi="Arial"/>
                <w:sz w:val="18"/>
                <w:lang w:val="en-US" w:eastAsia="zh-CN" w:bidi="ar"/>
              </w:rPr>
            </w:pPr>
            <w:ins w:id="9976" w:author="Reihaneh Malekafzaliardakani" w:date="2024-03-04T14:27:00Z">
              <w:r w:rsidRPr="00A54D65">
                <w:rPr>
                  <w:rFonts w:ascii="Arial" w:eastAsia="SimSun" w:hAnsi="Arial"/>
                  <w:sz w:val="18"/>
                </w:rPr>
                <w:t>n5</w:t>
              </w:r>
            </w:ins>
          </w:p>
        </w:tc>
        <w:tc>
          <w:tcPr>
            <w:tcW w:w="2958" w:type="dxa"/>
            <w:tcBorders>
              <w:top w:val="single" w:sz="4" w:space="0" w:color="auto"/>
              <w:left w:val="single" w:sz="4" w:space="0" w:color="auto"/>
              <w:bottom w:val="single" w:sz="4" w:space="0" w:color="auto"/>
              <w:right w:val="single" w:sz="4" w:space="0" w:color="auto"/>
            </w:tcBorders>
          </w:tcPr>
          <w:p w14:paraId="23C303F3" w14:textId="77777777" w:rsidR="00C20CBD" w:rsidRPr="00A54D65" w:rsidRDefault="00C20CBD" w:rsidP="00BC33D3">
            <w:pPr>
              <w:keepNext/>
              <w:keepLines/>
              <w:spacing w:after="0"/>
              <w:jc w:val="center"/>
              <w:rPr>
                <w:ins w:id="9977" w:author="Reihaneh Malekafzaliardakani" w:date="2024-03-04T14:27:00Z"/>
                <w:rFonts w:ascii="Arial" w:eastAsia="SimSun" w:hAnsi="Arial"/>
                <w:sz w:val="18"/>
                <w:lang w:val="en-US" w:eastAsia="zh-CN" w:bidi="ar"/>
              </w:rPr>
            </w:pPr>
            <w:ins w:id="9978" w:author="Reihaneh Malekafzaliardakani" w:date="2024-03-04T14:27:00Z">
              <w:r w:rsidRPr="00A54D65">
                <w:rPr>
                  <w:rFonts w:ascii="Arial" w:eastAsia="SimSun"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0B7B4DC8" w14:textId="77777777" w:rsidR="00C20CBD" w:rsidRPr="00A54D65" w:rsidRDefault="00C20CBD" w:rsidP="00BC33D3">
            <w:pPr>
              <w:keepNext/>
              <w:keepLines/>
              <w:spacing w:after="0"/>
              <w:jc w:val="center"/>
              <w:rPr>
                <w:ins w:id="9979" w:author="Reihaneh Malekafzaliardakani" w:date="2024-03-04T14:27:00Z"/>
                <w:rFonts w:ascii="Arial" w:eastAsia="SimSun" w:hAnsi="Arial"/>
                <w:sz w:val="18"/>
                <w:lang w:val="en-US" w:eastAsia="zh-CN" w:bidi="ar"/>
              </w:rPr>
            </w:pPr>
            <w:ins w:id="9980" w:author="Reihaneh Malekafzaliardakani" w:date="2024-03-04T14:27:00Z">
              <w:r w:rsidRPr="00A54D65">
                <w:rPr>
                  <w:rFonts w:ascii="Arial" w:eastAsia="SimSun" w:hAnsi="Arial"/>
                  <w:sz w:val="18"/>
                  <w:lang w:val="en-US" w:eastAsia="zh-CN" w:bidi="ar"/>
                </w:rPr>
                <w:t>0</w:t>
              </w:r>
            </w:ins>
          </w:p>
        </w:tc>
      </w:tr>
      <w:tr w:rsidR="00C20CBD" w:rsidRPr="00A54D65" w14:paraId="0846AC8F" w14:textId="77777777" w:rsidTr="00BC33D3">
        <w:trPr>
          <w:trHeight w:val="29"/>
          <w:ins w:id="9981" w:author="Reihaneh Malekafzaliardakani" w:date="2024-03-04T14:27:00Z"/>
        </w:trPr>
        <w:tc>
          <w:tcPr>
            <w:tcW w:w="1911" w:type="dxa"/>
            <w:tcBorders>
              <w:top w:val="nil"/>
              <w:left w:val="single" w:sz="4" w:space="0" w:color="auto"/>
              <w:bottom w:val="nil"/>
              <w:right w:val="single" w:sz="4" w:space="0" w:color="auto"/>
            </w:tcBorders>
          </w:tcPr>
          <w:p w14:paraId="50609CE4" w14:textId="77777777" w:rsidR="00C20CBD" w:rsidRPr="00A54D65" w:rsidRDefault="00C20CBD" w:rsidP="00BC33D3">
            <w:pPr>
              <w:keepNext/>
              <w:keepLines/>
              <w:spacing w:after="0"/>
              <w:jc w:val="center"/>
              <w:rPr>
                <w:ins w:id="9982"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56FAF18" w14:textId="77777777" w:rsidR="00C20CBD" w:rsidRPr="00A54D65" w:rsidRDefault="00C20CBD" w:rsidP="00BC33D3">
            <w:pPr>
              <w:keepNext/>
              <w:keepLines/>
              <w:spacing w:after="0"/>
              <w:jc w:val="center"/>
              <w:rPr>
                <w:ins w:id="9983"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9D0482" w14:textId="77777777" w:rsidR="00C20CBD" w:rsidRPr="00A54D65" w:rsidRDefault="00C20CBD" w:rsidP="00BC33D3">
            <w:pPr>
              <w:keepNext/>
              <w:keepLines/>
              <w:spacing w:after="0"/>
              <w:jc w:val="center"/>
              <w:rPr>
                <w:ins w:id="9984" w:author="Reihaneh Malekafzaliardakani" w:date="2024-03-04T14:27:00Z"/>
                <w:rFonts w:ascii="Arial" w:eastAsia="SimSun" w:hAnsi="Arial"/>
                <w:sz w:val="18"/>
                <w:lang w:val="en-US" w:eastAsia="zh-CN" w:bidi="ar"/>
              </w:rPr>
            </w:pPr>
            <w:ins w:id="9985" w:author="Reihaneh Malekafzaliardakani" w:date="2024-03-04T14:27:00Z">
              <w:r w:rsidRPr="00A54D65">
                <w:rPr>
                  <w:rFonts w:ascii="Arial" w:eastAsia="SimSun"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4AC2D26E" w14:textId="77777777" w:rsidR="00C20CBD" w:rsidRPr="00A54D65" w:rsidRDefault="00C20CBD" w:rsidP="00BC33D3">
            <w:pPr>
              <w:keepNext/>
              <w:keepLines/>
              <w:spacing w:after="0"/>
              <w:jc w:val="center"/>
              <w:rPr>
                <w:ins w:id="9986" w:author="Reihaneh Malekafzaliardakani" w:date="2024-03-04T14:27:00Z"/>
                <w:rFonts w:ascii="Arial" w:eastAsia="SimSun" w:hAnsi="Arial"/>
                <w:sz w:val="18"/>
                <w:lang w:val="en-US" w:eastAsia="zh-CN" w:bidi="ar"/>
              </w:rPr>
            </w:pPr>
            <w:ins w:id="9987" w:author="Reihaneh Malekafzaliardakani" w:date="2024-03-04T14:27:00Z">
              <w:r w:rsidRPr="00A54D65">
                <w:rPr>
                  <w:rFonts w:ascii="Arial" w:eastAsia="SimSun" w:hAnsi="Arial"/>
                  <w:sz w:val="18"/>
                </w:rPr>
                <w:t>CA_n25(2</w:t>
              </w:r>
              <w:proofErr w:type="gramStart"/>
              <w:r w:rsidRPr="00A54D65">
                <w:rPr>
                  <w:rFonts w:ascii="Arial" w:eastAsia="SimSun" w:hAnsi="Arial"/>
                  <w:sz w:val="18"/>
                </w:rPr>
                <w:t>A)_</w:t>
              </w:r>
              <w:proofErr w:type="gramEnd"/>
              <w:r w:rsidRPr="00A54D65">
                <w:rPr>
                  <w:rFonts w:ascii="Arial" w:eastAsia="SimSun" w:hAnsi="Arial"/>
                  <w:sz w:val="18"/>
                </w:rPr>
                <w:t>BCS0</w:t>
              </w:r>
            </w:ins>
          </w:p>
        </w:tc>
        <w:tc>
          <w:tcPr>
            <w:tcW w:w="1785" w:type="dxa"/>
            <w:tcBorders>
              <w:top w:val="nil"/>
              <w:left w:val="single" w:sz="4" w:space="0" w:color="auto"/>
              <w:bottom w:val="nil"/>
              <w:right w:val="single" w:sz="4" w:space="0" w:color="auto"/>
            </w:tcBorders>
          </w:tcPr>
          <w:p w14:paraId="2F0FB2AF" w14:textId="77777777" w:rsidR="00C20CBD" w:rsidRPr="00A54D65" w:rsidRDefault="00C20CBD" w:rsidP="00BC33D3">
            <w:pPr>
              <w:keepNext/>
              <w:keepLines/>
              <w:spacing w:after="0"/>
              <w:jc w:val="center"/>
              <w:rPr>
                <w:ins w:id="9988" w:author="Reihaneh Malekafzaliardakani" w:date="2024-03-04T14:27:00Z"/>
                <w:rFonts w:ascii="Arial" w:eastAsia="SimSun" w:hAnsi="Arial"/>
                <w:sz w:val="18"/>
                <w:lang w:val="en-US" w:eastAsia="zh-CN" w:bidi="ar"/>
              </w:rPr>
            </w:pPr>
          </w:p>
        </w:tc>
      </w:tr>
      <w:tr w:rsidR="00C20CBD" w:rsidRPr="00A54D65" w14:paraId="277C8496" w14:textId="77777777" w:rsidTr="00BC33D3">
        <w:trPr>
          <w:trHeight w:val="29"/>
          <w:ins w:id="9989" w:author="Reihaneh Malekafzaliardakani" w:date="2024-03-04T14:27:00Z"/>
        </w:trPr>
        <w:tc>
          <w:tcPr>
            <w:tcW w:w="1911" w:type="dxa"/>
            <w:tcBorders>
              <w:top w:val="nil"/>
              <w:left w:val="single" w:sz="4" w:space="0" w:color="auto"/>
              <w:bottom w:val="nil"/>
              <w:right w:val="single" w:sz="4" w:space="0" w:color="auto"/>
            </w:tcBorders>
          </w:tcPr>
          <w:p w14:paraId="1A569A48" w14:textId="77777777" w:rsidR="00C20CBD" w:rsidRPr="00A54D65" w:rsidRDefault="00C20CBD" w:rsidP="00BC33D3">
            <w:pPr>
              <w:keepNext/>
              <w:keepLines/>
              <w:spacing w:after="0"/>
              <w:jc w:val="center"/>
              <w:rPr>
                <w:ins w:id="9990"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76975B4" w14:textId="77777777" w:rsidR="00C20CBD" w:rsidRPr="00A54D65" w:rsidRDefault="00C20CBD" w:rsidP="00BC33D3">
            <w:pPr>
              <w:keepNext/>
              <w:keepLines/>
              <w:spacing w:after="0"/>
              <w:jc w:val="center"/>
              <w:rPr>
                <w:ins w:id="9991"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D5410C" w14:textId="77777777" w:rsidR="00C20CBD" w:rsidRPr="00A54D65" w:rsidRDefault="00C20CBD" w:rsidP="00BC33D3">
            <w:pPr>
              <w:keepNext/>
              <w:keepLines/>
              <w:spacing w:after="0"/>
              <w:jc w:val="center"/>
              <w:rPr>
                <w:ins w:id="9992" w:author="Reihaneh Malekafzaliardakani" w:date="2024-03-04T14:27:00Z"/>
                <w:rFonts w:ascii="Arial" w:eastAsia="SimSun" w:hAnsi="Arial"/>
                <w:sz w:val="18"/>
                <w:lang w:val="en-US" w:eastAsia="zh-CN" w:bidi="ar"/>
              </w:rPr>
            </w:pPr>
            <w:ins w:id="9993" w:author="Reihaneh Malekafzaliardakani" w:date="2024-03-04T14:27:00Z">
              <w:r w:rsidRPr="00A54D65">
                <w:rPr>
                  <w:rFonts w:ascii="Arial" w:eastAsia="SimSun"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572D4E36" w14:textId="77777777" w:rsidR="00C20CBD" w:rsidRPr="00A54D65" w:rsidRDefault="00C20CBD" w:rsidP="00BC33D3">
            <w:pPr>
              <w:keepNext/>
              <w:keepLines/>
              <w:spacing w:after="0"/>
              <w:jc w:val="center"/>
              <w:rPr>
                <w:ins w:id="9994" w:author="Reihaneh Malekafzaliardakani" w:date="2024-03-04T14:27:00Z"/>
                <w:rFonts w:ascii="Arial" w:eastAsia="SimSun" w:hAnsi="Arial"/>
                <w:sz w:val="18"/>
                <w:lang w:val="en-US" w:eastAsia="zh-CN" w:bidi="ar"/>
              </w:rPr>
            </w:pPr>
            <w:ins w:id="9995"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001E5A58" w14:textId="77777777" w:rsidR="00C20CBD" w:rsidRPr="00A54D65" w:rsidRDefault="00C20CBD" w:rsidP="00BC33D3">
            <w:pPr>
              <w:keepNext/>
              <w:keepLines/>
              <w:spacing w:after="0"/>
              <w:jc w:val="center"/>
              <w:rPr>
                <w:ins w:id="9996" w:author="Reihaneh Malekafzaliardakani" w:date="2024-03-04T14:27:00Z"/>
                <w:rFonts w:ascii="Arial" w:eastAsia="SimSun" w:hAnsi="Arial"/>
                <w:sz w:val="18"/>
                <w:lang w:val="en-US" w:eastAsia="zh-CN" w:bidi="ar"/>
              </w:rPr>
            </w:pPr>
          </w:p>
        </w:tc>
      </w:tr>
      <w:tr w:rsidR="00C20CBD" w:rsidRPr="00A54D65" w14:paraId="0808E48D" w14:textId="77777777" w:rsidTr="00BC33D3">
        <w:trPr>
          <w:trHeight w:val="29"/>
          <w:ins w:id="9997" w:author="Reihaneh Malekafzaliardakani" w:date="2024-03-04T14:27:00Z"/>
        </w:trPr>
        <w:tc>
          <w:tcPr>
            <w:tcW w:w="1911" w:type="dxa"/>
            <w:tcBorders>
              <w:top w:val="nil"/>
              <w:left w:val="single" w:sz="4" w:space="0" w:color="auto"/>
              <w:bottom w:val="nil"/>
              <w:right w:val="single" w:sz="4" w:space="0" w:color="auto"/>
            </w:tcBorders>
          </w:tcPr>
          <w:p w14:paraId="6EF7452F" w14:textId="77777777" w:rsidR="00C20CBD" w:rsidRPr="00A54D65" w:rsidRDefault="00C20CBD" w:rsidP="00BC33D3">
            <w:pPr>
              <w:keepNext/>
              <w:keepLines/>
              <w:spacing w:after="0"/>
              <w:jc w:val="center"/>
              <w:rPr>
                <w:ins w:id="9998"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F260A5F" w14:textId="77777777" w:rsidR="00C20CBD" w:rsidRPr="00A54D65" w:rsidRDefault="00C20CBD" w:rsidP="00BC33D3">
            <w:pPr>
              <w:keepNext/>
              <w:keepLines/>
              <w:spacing w:after="0"/>
              <w:jc w:val="center"/>
              <w:rPr>
                <w:ins w:id="9999"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68A060" w14:textId="77777777" w:rsidR="00C20CBD" w:rsidRPr="00A54D65" w:rsidRDefault="00C20CBD" w:rsidP="00BC33D3">
            <w:pPr>
              <w:keepNext/>
              <w:keepLines/>
              <w:spacing w:after="0"/>
              <w:jc w:val="center"/>
              <w:rPr>
                <w:ins w:id="10000" w:author="Reihaneh Malekafzaliardakani" w:date="2024-03-04T14:27:00Z"/>
                <w:rFonts w:ascii="Arial" w:eastAsia="SimSun" w:hAnsi="Arial"/>
                <w:sz w:val="18"/>
                <w:lang w:val="en-US" w:eastAsia="zh-CN" w:bidi="ar"/>
              </w:rPr>
            </w:pPr>
            <w:ins w:id="10001" w:author="Reihaneh Malekafzaliardakani" w:date="2024-03-04T14:27:00Z">
              <w:r w:rsidRPr="00A54D65">
                <w:rPr>
                  <w:rFonts w:ascii="Arial" w:eastAsia="SimSun"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75DD4FC0" w14:textId="77777777" w:rsidR="00C20CBD" w:rsidRPr="00A54D65" w:rsidRDefault="00C20CBD" w:rsidP="00BC33D3">
            <w:pPr>
              <w:keepNext/>
              <w:keepLines/>
              <w:spacing w:after="0"/>
              <w:jc w:val="center"/>
              <w:rPr>
                <w:ins w:id="10002" w:author="Reihaneh Malekafzaliardakani" w:date="2024-03-04T14:27:00Z"/>
                <w:rFonts w:ascii="Arial" w:eastAsia="SimSun" w:hAnsi="Arial"/>
                <w:sz w:val="18"/>
                <w:lang w:val="en-US" w:eastAsia="zh-CN" w:bidi="ar"/>
              </w:rPr>
            </w:pPr>
            <w:ins w:id="10003" w:author="Reihaneh Malekafzaliardakani" w:date="2024-03-04T14:27:00Z">
              <w:r w:rsidRPr="00A54D65">
                <w:rPr>
                  <w:rFonts w:ascii="Arial" w:eastAsia="SimSun" w:hAnsi="Arial"/>
                  <w:sz w:val="18"/>
                </w:rPr>
                <w:t>CA_n78(2</w:t>
              </w:r>
              <w:proofErr w:type="gramStart"/>
              <w:r w:rsidRPr="00A54D65">
                <w:rPr>
                  <w:rFonts w:ascii="Arial" w:eastAsia="SimSun" w:hAnsi="Arial"/>
                  <w:sz w:val="18"/>
                </w:rPr>
                <w:t>A)_</w:t>
              </w:r>
              <w:proofErr w:type="gramEnd"/>
              <w:r w:rsidRPr="00A54D65">
                <w:rPr>
                  <w:rFonts w:ascii="Arial" w:eastAsia="SimSun" w:hAnsi="Arial"/>
                  <w:sz w:val="18"/>
                </w:rPr>
                <w:t>BCS2</w:t>
              </w:r>
            </w:ins>
          </w:p>
        </w:tc>
        <w:tc>
          <w:tcPr>
            <w:tcW w:w="1785" w:type="dxa"/>
            <w:tcBorders>
              <w:top w:val="nil"/>
              <w:left w:val="single" w:sz="4" w:space="0" w:color="auto"/>
              <w:bottom w:val="single" w:sz="4" w:space="0" w:color="auto"/>
              <w:right w:val="single" w:sz="4" w:space="0" w:color="auto"/>
            </w:tcBorders>
          </w:tcPr>
          <w:p w14:paraId="46496087" w14:textId="77777777" w:rsidR="00C20CBD" w:rsidRPr="00A54D65" w:rsidRDefault="00C20CBD" w:rsidP="00BC33D3">
            <w:pPr>
              <w:keepNext/>
              <w:keepLines/>
              <w:spacing w:after="0"/>
              <w:jc w:val="center"/>
              <w:rPr>
                <w:ins w:id="10004" w:author="Reihaneh Malekafzaliardakani" w:date="2024-03-04T14:27:00Z"/>
                <w:rFonts w:ascii="Arial" w:eastAsia="SimSun" w:hAnsi="Arial"/>
                <w:sz w:val="18"/>
                <w:lang w:val="en-US" w:eastAsia="zh-CN" w:bidi="ar"/>
              </w:rPr>
            </w:pPr>
          </w:p>
        </w:tc>
      </w:tr>
      <w:tr w:rsidR="00C20CBD" w:rsidRPr="00A54D65" w14:paraId="163A78C6" w14:textId="77777777" w:rsidTr="00BC33D3">
        <w:trPr>
          <w:trHeight w:val="29"/>
          <w:ins w:id="10005" w:author="Reihaneh Malekafzaliardakani" w:date="2024-03-04T14:27:00Z"/>
        </w:trPr>
        <w:tc>
          <w:tcPr>
            <w:tcW w:w="1911" w:type="dxa"/>
            <w:tcBorders>
              <w:top w:val="single" w:sz="4" w:space="0" w:color="auto"/>
              <w:left w:val="single" w:sz="4" w:space="0" w:color="auto"/>
              <w:bottom w:val="nil"/>
              <w:right w:val="single" w:sz="4" w:space="0" w:color="auto"/>
            </w:tcBorders>
          </w:tcPr>
          <w:p w14:paraId="5834AFF7" w14:textId="77777777" w:rsidR="00C20CBD" w:rsidRPr="00A54D65" w:rsidRDefault="00C20CBD" w:rsidP="00BC33D3">
            <w:pPr>
              <w:keepNext/>
              <w:keepLines/>
              <w:spacing w:after="0"/>
              <w:jc w:val="center"/>
              <w:rPr>
                <w:ins w:id="10006" w:author="Reihaneh Malekafzaliardakani" w:date="2024-03-04T14:27:00Z"/>
                <w:rFonts w:ascii="Arial" w:eastAsia="SimSun" w:hAnsi="Arial"/>
                <w:sz w:val="18"/>
                <w:lang w:val="en-US" w:eastAsia="zh-CN" w:bidi="ar"/>
              </w:rPr>
            </w:pPr>
            <w:ins w:id="10007" w:author="Reihaneh Malekafzaliardakani" w:date="2024-03-04T14:27:00Z">
              <w:r w:rsidRPr="00A54D65">
                <w:rPr>
                  <w:rFonts w:ascii="Arial" w:eastAsia="SimSun" w:hAnsi="Arial"/>
                  <w:sz w:val="18"/>
                </w:rPr>
                <w:t>CA_n5A-n25A-n66(2A)-n78(2A)</w:t>
              </w:r>
            </w:ins>
          </w:p>
        </w:tc>
        <w:tc>
          <w:tcPr>
            <w:tcW w:w="2038" w:type="dxa"/>
            <w:tcBorders>
              <w:top w:val="single" w:sz="4" w:space="0" w:color="auto"/>
              <w:left w:val="single" w:sz="4" w:space="0" w:color="auto"/>
              <w:bottom w:val="nil"/>
              <w:right w:val="single" w:sz="4" w:space="0" w:color="auto"/>
            </w:tcBorders>
          </w:tcPr>
          <w:p w14:paraId="784F8027" w14:textId="77777777" w:rsidR="00C20CBD" w:rsidRPr="00A54D65" w:rsidRDefault="00C20CBD" w:rsidP="00BC33D3">
            <w:pPr>
              <w:keepNext/>
              <w:keepLines/>
              <w:spacing w:after="0"/>
              <w:jc w:val="center"/>
              <w:rPr>
                <w:ins w:id="10008" w:author="Reihaneh Malekafzaliardakani" w:date="2024-03-04T14:27:00Z"/>
                <w:rFonts w:ascii="Arial" w:eastAsia="DengXian" w:hAnsi="Arial" w:cs="Arial"/>
                <w:b/>
                <w:sz w:val="18"/>
                <w:szCs w:val="18"/>
                <w:lang w:val="en-US" w:eastAsia="zh-CN"/>
              </w:rPr>
            </w:pPr>
            <w:ins w:id="10009" w:author="Reihaneh Malekafzaliardakani" w:date="2024-03-04T14:27:00Z">
              <w:r w:rsidRPr="00A54D65">
                <w:rPr>
                  <w:rFonts w:ascii="Arial" w:eastAsia="DengXian" w:hAnsi="Arial" w:cs="Arial"/>
                  <w:sz w:val="18"/>
                  <w:szCs w:val="18"/>
                  <w:lang w:val="en-US" w:eastAsia="zh-CN"/>
                </w:rPr>
                <w:t>CA_n5A-n25A</w:t>
              </w:r>
            </w:ins>
          </w:p>
          <w:p w14:paraId="1CF447D0" w14:textId="77777777" w:rsidR="00C20CBD" w:rsidRPr="00A54D65" w:rsidRDefault="00C20CBD" w:rsidP="00BC33D3">
            <w:pPr>
              <w:keepNext/>
              <w:keepLines/>
              <w:spacing w:after="0"/>
              <w:jc w:val="center"/>
              <w:rPr>
                <w:ins w:id="10010" w:author="Reihaneh Malekafzaliardakani" w:date="2024-03-04T14:27:00Z"/>
                <w:rFonts w:ascii="Arial" w:eastAsia="DengXian" w:hAnsi="Arial" w:cs="Arial"/>
                <w:b/>
                <w:sz w:val="18"/>
                <w:szCs w:val="18"/>
                <w:lang w:val="en-US" w:eastAsia="zh-CN"/>
              </w:rPr>
            </w:pPr>
            <w:ins w:id="10011" w:author="Reihaneh Malekafzaliardakani" w:date="2024-03-04T14:27:00Z">
              <w:r w:rsidRPr="00A54D65">
                <w:rPr>
                  <w:rFonts w:ascii="Arial" w:eastAsia="DengXian" w:hAnsi="Arial" w:cs="Arial"/>
                  <w:sz w:val="18"/>
                  <w:szCs w:val="18"/>
                  <w:lang w:val="en-US" w:eastAsia="zh-CN"/>
                </w:rPr>
                <w:t>CA_n5A-n66A</w:t>
              </w:r>
            </w:ins>
          </w:p>
          <w:p w14:paraId="6273C2EA" w14:textId="77777777" w:rsidR="00C20CBD" w:rsidRPr="00A54D65" w:rsidRDefault="00C20CBD" w:rsidP="00BC33D3">
            <w:pPr>
              <w:keepNext/>
              <w:keepLines/>
              <w:spacing w:after="0"/>
              <w:jc w:val="center"/>
              <w:rPr>
                <w:ins w:id="10012" w:author="Reihaneh Malekafzaliardakani" w:date="2024-03-04T14:27:00Z"/>
                <w:rFonts w:ascii="Arial" w:eastAsia="DengXian" w:hAnsi="Arial" w:cs="Arial"/>
                <w:b/>
                <w:sz w:val="18"/>
                <w:szCs w:val="18"/>
                <w:lang w:val="en-US" w:eastAsia="zh-CN"/>
              </w:rPr>
            </w:pPr>
            <w:ins w:id="10013" w:author="Reihaneh Malekafzaliardakani" w:date="2024-03-04T14:27:00Z">
              <w:r w:rsidRPr="00A54D65">
                <w:rPr>
                  <w:rFonts w:ascii="Arial" w:eastAsia="DengXian" w:hAnsi="Arial" w:cs="Arial"/>
                  <w:sz w:val="18"/>
                  <w:szCs w:val="18"/>
                  <w:lang w:val="en-US" w:eastAsia="zh-CN"/>
                </w:rPr>
                <w:t>CA_n5A-n78A</w:t>
              </w:r>
            </w:ins>
          </w:p>
          <w:p w14:paraId="0E09685F" w14:textId="77777777" w:rsidR="00C20CBD" w:rsidRPr="00A54D65" w:rsidRDefault="00C20CBD" w:rsidP="00BC33D3">
            <w:pPr>
              <w:keepNext/>
              <w:keepLines/>
              <w:spacing w:after="0"/>
              <w:jc w:val="center"/>
              <w:rPr>
                <w:ins w:id="10014" w:author="Reihaneh Malekafzaliardakani" w:date="2024-03-04T14:27:00Z"/>
                <w:rFonts w:ascii="Arial" w:eastAsia="DengXian" w:hAnsi="Arial" w:cs="Arial"/>
                <w:b/>
                <w:sz w:val="18"/>
                <w:szCs w:val="18"/>
                <w:lang w:val="en-US" w:eastAsia="zh-CN"/>
              </w:rPr>
            </w:pPr>
            <w:ins w:id="10015" w:author="Reihaneh Malekafzaliardakani" w:date="2024-03-04T14:27:00Z">
              <w:r w:rsidRPr="00A54D65">
                <w:rPr>
                  <w:rFonts w:ascii="Arial" w:eastAsia="DengXian" w:hAnsi="Arial" w:cs="Arial"/>
                  <w:sz w:val="18"/>
                  <w:szCs w:val="18"/>
                  <w:lang w:val="en-US" w:eastAsia="zh-CN"/>
                </w:rPr>
                <w:t>CA_n25A-n66A</w:t>
              </w:r>
            </w:ins>
          </w:p>
          <w:p w14:paraId="19F5C46E" w14:textId="77777777" w:rsidR="00C20CBD" w:rsidRPr="00A54D65" w:rsidRDefault="00C20CBD" w:rsidP="00BC33D3">
            <w:pPr>
              <w:keepNext/>
              <w:keepLines/>
              <w:spacing w:after="0"/>
              <w:jc w:val="center"/>
              <w:rPr>
                <w:ins w:id="10016" w:author="Reihaneh Malekafzaliardakani" w:date="2024-03-04T14:27:00Z"/>
                <w:rFonts w:ascii="Arial" w:eastAsia="DengXian" w:hAnsi="Arial" w:cs="Arial"/>
                <w:b/>
                <w:sz w:val="18"/>
                <w:szCs w:val="18"/>
                <w:lang w:val="en-US" w:eastAsia="zh-CN"/>
              </w:rPr>
            </w:pPr>
            <w:ins w:id="10017" w:author="Reihaneh Malekafzaliardakani" w:date="2024-03-04T14:27:00Z">
              <w:r w:rsidRPr="00A54D65">
                <w:rPr>
                  <w:rFonts w:ascii="Arial" w:eastAsia="DengXian" w:hAnsi="Arial" w:cs="Arial"/>
                  <w:sz w:val="18"/>
                  <w:szCs w:val="18"/>
                  <w:lang w:val="en-US" w:eastAsia="zh-CN"/>
                </w:rPr>
                <w:t>CA_n25A-n78A</w:t>
              </w:r>
            </w:ins>
          </w:p>
          <w:p w14:paraId="047D611E" w14:textId="77777777" w:rsidR="00C20CBD" w:rsidRPr="00A54D65" w:rsidRDefault="00C20CBD" w:rsidP="00BC33D3">
            <w:pPr>
              <w:keepNext/>
              <w:keepLines/>
              <w:spacing w:after="0"/>
              <w:jc w:val="center"/>
              <w:rPr>
                <w:ins w:id="10018" w:author="Reihaneh Malekafzaliardakani" w:date="2024-03-04T14:27:00Z"/>
                <w:rFonts w:ascii="Arial" w:eastAsia="SimSun" w:hAnsi="Arial"/>
                <w:sz w:val="18"/>
                <w:lang w:val="en-US" w:eastAsia="zh-CN" w:bidi="ar"/>
              </w:rPr>
            </w:pPr>
            <w:ins w:id="10019" w:author="Reihaneh Malekafzaliardakani" w:date="2024-03-04T14:27:00Z">
              <w:r w:rsidRPr="00A54D65">
                <w:rPr>
                  <w:rFonts w:ascii="Arial" w:eastAsia="DengXian" w:hAnsi="Arial" w:cs="Arial"/>
                  <w:sz w:val="18"/>
                  <w:szCs w:val="18"/>
                  <w:lang w:val="en-US"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5903755E" w14:textId="77777777" w:rsidR="00C20CBD" w:rsidRPr="00A54D65" w:rsidRDefault="00C20CBD" w:rsidP="00BC33D3">
            <w:pPr>
              <w:keepNext/>
              <w:keepLines/>
              <w:spacing w:after="0"/>
              <w:jc w:val="center"/>
              <w:rPr>
                <w:ins w:id="10020" w:author="Reihaneh Malekafzaliardakani" w:date="2024-03-04T14:27:00Z"/>
                <w:rFonts w:ascii="Arial" w:eastAsia="SimSun" w:hAnsi="Arial"/>
                <w:sz w:val="18"/>
                <w:lang w:val="en-US" w:eastAsia="zh-CN" w:bidi="ar"/>
              </w:rPr>
            </w:pPr>
            <w:ins w:id="10021" w:author="Reihaneh Malekafzaliardakani" w:date="2024-03-04T14:27:00Z">
              <w:r w:rsidRPr="00A54D65">
                <w:rPr>
                  <w:rFonts w:ascii="Arial" w:eastAsia="SimSun" w:hAnsi="Arial"/>
                  <w:sz w:val="18"/>
                </w:rPr>
                <w:t>n5</w:t>
              </w:r>
            </w:ins>
          </w:p>
        </w:tc>
        <w:tc>
          <w:tcPr>
            <w:tcW w:w="2958" w:type="dxa"/>
            <w:tcBorders>
              <w:top w:val="single" w:sz="4" w:space="0" w:color="auto"/>
              <w:left w:val="single" w:sz="4" w:space="0" w:color="auto"/>
              <w:bottom w:val="single" w:sz="4" w:space="0" w:color="auto"/>
              <w:right w:val="single" w:sz="4" w:space="0" w:color="auto"/>
            </w:tcBorders>
          </w:tcPr>
          <w:p w14:paraId="74BA7D33" w14:textId="77777777" w:rsidR="00C20CBD" w:rsidRPr="00A54D65" w:rsidRDefault="00C20CBD" w:rsidP="00BC33D3">
            <w:pPr>
              <w:keepNext/>
              <w:keepLines/>
              <w:spacing w:after="0"/>
              <w:jc w:val="center"/>
              <w:rPr>
                <w:ins w:id="10022" w:author="Reihaneh Malekafzaliardakani" w:date="2024-03-04T14:27:00Z"/>
                <w:rFonts w:ascii="Arial" w:eastAsia="SimSun" w:hAnsi="Arial"/>
                <w:sz w:val="18"/>
                <w:lang w:val="en-US" w:eastAsia="zh-CN" w:bidi="ar"/>
              </w:rPr>
            </w:pPr>
            <w:ins w:id="10023" w:author="Reihaneh Malekafzaliardakani" w:date="2024-03-04T14:27:00Z">
              <w:r w:rsidRPr="00A54D65">
                <w:rPr>
                  <w:rFonts w:ascii="Arial" w:eastAsia="SimSun"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3161F681" w14:textId="77777777" w:rsidR="00C20CBD" w:rsidRPr="00A54D65" w:rsidRDefault="00C20CBD" w:rsidP="00BC33D3">
            <w:pPr>
              <w:keepNext/>
              <w:keepLines/>
              <w:spacing w:after="0"/>
              <w:jc w:val="center"/>
              <w:rPr>
                <w:ins w:id="10024" w:author="Reihaneh Malekafzaliardakani" w:date="2024-03-04T14:27:00Z"/>
                <w:rFonts w:ascii="Arial" w:eastAsia="SimSun" w:hAnsi="Arial"/>
                <w:sz w:val="18"/>
                <w:lang w:val="en-US" w:eastAsia="zh-CN" w:bidi="ar"/>
              </w:rPr>
            </w:pPr>
            <w:ins w:id="10025" w:author="Reihaneh Malekafzaliardakani" w:date="2024-03-04T14:27:00Z">
              <w:r w:rsidRPr="00A54D65">
                <w:rPr>
                  <w:rFonts w:ascii="Arial" w:eastAsia="SimSun" w:hAnsi="Arial"/>
                  <w:sz w:val="18"/>
                  <w:lang w:val="en-US" w:eastAsia="zh-CN" w:bidi="ar"/>
                </w:rPr>
                <w:t>0</w:t>
              </w:r>
            </w:ins>
          </w:p>
        </w:tc>
      </w:tr>
      <w:tr w:rsidR="00C20CBD" w:rsidRPr="00A54D65" w14:paraId="6C611063" w14:textId="77777777" w:rsidTr="00BC33D3">
        <w:trPr>
          <w:trHeight w:val="29"/>
          <w:ins w:id="10026" w:author="Reihaneh Malekafzaliardakani" w:date="2024-03-04T14:27:00Z"/>
        </w:trPr>
        <w:tc>
          <w:tcPr>
            <w:tcW w:w="1911" w:type="dxa"/>
            <w:tcBorders>
              <w:top w:val="nil"/>
              <w:left w:val="single" w:sz="4" w:space="0" w:color="auto"/>
              <w:bottom w:val="nil"/>
              <w:right w:val="single" w:sz="4" w:space="0" w:color="auto"/>
            </w:tcBorders>
          </w:tcPr>
          <w:p w14:paraId="5C380976" w14:textId="77777777" w:rsidR="00C20CBD" w:rsidRPr="00A54D65" w:rsidRDefault="00C20CBD" w:rsidP="00BC33D3">
            <w:pPr>
              <w:keepNext/>
              <w:keepLines/>
              <w:spacing w:after="0"/>
              <w:jc w:val="center"/>
              <w:rPr>
                <w:ins w:id="10027"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CCFE348" w14:textId="77777777" w:rsidR="00C20CBD" w:rsidRPr="00A54D65" w:rsidRDefault="00C20CBD" w:rsidP="00BC33D3">
            <w:pPr>
              <w:keepNext/>
              <w:keepLines/>
              <w:spacing w:after="0"/>
              <w:jc w:val="center"/>
              <w:rPr>
                <w:ins w:id="10028"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4F452D" w14:textId="77777777" w:rsidR="00C20CBD" w:rsidRPr="00A54D65" w:rsidRDefault="00C20CBD" w:rsidP="00BC33D3">
            <w:pPr>
              <w:keepNext/>
              <w:keepLines/>
              <w:spacing w:after="0"/>
              <w:jc w:val="center"/>
              <w:rPr>
                <w:ins w:id="10029" w:author="Reihaneh Malekafzaliardakani" w:date="2024-03-04T14:27:00Z"/>
                <w:rFonts w:ascii="Arial" w:eastAsia="SimSun" w:hAnsi="Arial"/>
                <w:sz w:val="18"/>
                <w:lang w:val="en-US" w:eastAsia="zh-CN" w:bidi="ar"/>
              </w:rPr>
            </w:pPr>
            <w:ins w:id="10030" w:author="Reihaneh Malekafzaliardakani" w:date="2024-03-04T14:27:00Z">
              <w:r w:rsidRPr="00A54D65">
                <w:rPr>
                  <w:rFonts w:ascii="Arial" w:eastAsia="SimSun"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421DD1A6" w14:textId="77777777" w:rsidR="00C20CBD" w:rsidRPr="00A54D65" w:rsidRDefault="00C20CBD" w:rsidP="00BC33D3">
            <w:pPr>
              <w:keepNext/>
              <w:keepLines/>
              <w:spacing w:after="0"/>
              <w:jc w:val="center"/>
              <w:rPr>
                <w:ins w:id="10031" w:author="Reihaneh Malekafzaliardakani" w:date="2024-03-04T14:27:00Z"/>
                <w:rFonts w:ascii="Arial" w:eastAsia="SimSun" w:hAnsi="Arial"/>
                <w:sz w:val="18"/>
                <w:lang w:val="en-US" w:eastAsia="zh-CN" w:bidi="ar"/>
              </w:rPr>
            </w:pPr>
            <w:ins w:id="10032"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0D00A25A" w14:textId="77777777" w:rsidR="00C20CBD" w:rsidRPr="00A54D65" w:rsidRDefault="00C20CBD" w:rsidP="00BC33D3">
            <w:pPr>
              <w:keepNext/>
              <w:keepLines/>
              <w:spacing w:after="0"/>
              <w:jc w:val="center"/>
              <w:rPr>
                <w:ins w:id="10033" w:author="Reihaneh Malekafzaliardakani" w:date="2024-03-04T14:27:00Z"/>
                <w:rFonts w:ascii="Arial" w:eastAsia="SimSun" w:hAnsi="Arial"/>
                <w:sz w:val="18"/>
                <w:lang w:val="en-US" w:eastAsia="zh-CN" w:bidi="ar"/>
              </w:rPr>
            </w:pPr>
          </w:p>
        </w:tc>
      </w:tr>
      <w:tr w:rsidR="00C20CBD" w:rsidRPr="00A54D65" w14:paraId="60C7EABB" w14:textId="77777777" w:rsidTr="00BC33D3">
        <w:trPr>
          <w:trHeight w:val="29"/>
          <w:ins w:id="10034" w:author="Reihaneh Malekafzaliardakani" w:date="2024-03-04T14:27:00Z"/>
        </w:trPr>
        <w:tc>
          <w:tcPr>
            <w:tcW w:w="1911" w:type="dxa"/>
            <w:tcBorders>
              <w:top w:val="nil"/>
              <w:left w:val="single" w:sz="4" w:space="0" w:color="auto"/>
              <w:bottom w:val="nil"/>
              <w:right w:val="single" w:sz="4" w:space="0" w:color="auto"/>
            </w:tcBorders>
          </w:tcPr>
          <w:p w14:paraId="62BEA0EC" w14:textId="77777777" w:rsidR="00C20CBD" w:rsidRPr="00A54D65" w:rsidRDefault="00C20CBD" w:rsidP="00BC33D3">
            <w:pPr>
              <w:keepNext/>
              <w:keepLines/>
              <w:spacing w:after="0"/>
              <w:jc w:val="center"/>
              <w:rPr>
                <w:ins w:id="10035"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6305A6C" w14:textId="77777777" w:rsidR="00C20CBD" w:rsidRPr="00A54D65" w:rsidRDefault="00C20CBD" w:rsidP="00BC33D3">
            <w:pPr>
              <w:keepNext/>
              <w:keepLines/>
              <w:spacing w:after="0"/>
              <w:jc w:val="center"/>
              <w:rPr>
                <w:ins w:id="10036"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09AF29" w14:textId="77777777" w:rsidR="00C20CBD" w:rsidRPr="00A54D65" w:rsidRDefault="00C20CBD" w:rsidP="00BC33D3">
            <w:pPr>
              <w:keepNext/>
              <w:keepLines/>
              <w:spacing w:after="0"/>
              <w:jc w:val="center"/>
              <w:rPr>
                <w:ins w:id="10037" w:author="Reihaneh Malekafzaliardakani" w:date="2024-03-04T14:27:00Z"/>
                <w:rFonts w:ascii="Arial" w:eastAsia="SimSun" w:hAnsi="Arial"/>
                <w:sz w:val="18"/>
                <w:lang w:val="en-US" w:eastAsia="zh-CN" w:bidi="ar"/>
              </w:rPr>
            </w:pPr>
            <w:ins w:id="10038" w:author="Reihaneh Malekafzaliardakani" w:date="2024-03-04T14:27:00Z">
              <w:r w:rsidRPr="00A54D65">
                <w:rPr>
                  <w:rFonts w:ascii="Arial" w:eastAsia="SimSun"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36918E23" w14:textId="77777777" w:rsidR="00C20CBD" w:rsidRPr="00A54D65" w:rsidRDefault="00C20CBD" w:rsidP="00BC33D3">
            <w:pPr>
              <w:keepNext/>
              <w:keepLines/>
              <w:spacing w:after="0"/>
              <w:jc w:val="center"/>
              <w:rPr>
                <w:ins w:id="10039" w:author="Reihaneh Malekafzaliardakani" w:date="2024-03-04T14:27:00Z"/>
                <w:rFonts w:ascii="Arial" w:eastAsia="SimSun" w:hAnsi="Arial"/>
                <w:sz w:val="18"/>
                <w:lang w:val="en-US" w:eastAsia="zh-CN" w:bidi="ar"/>
              </w:rPr>
            </w:pPr>
            <w:ins w:id="10040" w:author="Reihaneh Malekafzaliardakani" w:date="2024-03-04T14:27:00Z">
              <w:r w:rsidRPr="00A54D65">
                <w:rPr>
                  <w:rFonts w:ascii="Arial" w:eastAsia="SimSun" w:hAnsi="Arial"/>
                  <w:sz w:val="18"/>
                </w:rPr>
                <w:t>CA_n66(2</w:t>
              </w:r>
              <w:proofErr w:type="gramStart"/>
              <w:r w:rsidRPr="00A54D65">
                <w:rPr>
                  <w:rFonts w:ascii="Arial" w:eastAsia="SimSun" w:hAnsi="Arial"/>
                  <w:sz w:val="18"/>
                </w:rPr>
                <w:t>A)_</w:t>
              </w:r>
              <w:proofErr w:type="gramEnd"/>
              <w:r w:rsidRPr="00A54D65">
                <w:rPr>
                  <w:rFonts w:ascii="Arial" w:eastAsia="SimSun" w:hAnsi="Arial"/>
                  <w:sz w:val="18"/>
                </w:rPr>
                <w:t>BCS1</w:t>
              </w:r>
            </w:ins>
          </w:p>
        </w:tc>
        <w:tc>
          <w:tcPr>
            <w:tcW w:w="1785" w:type="dxa"/>
            <w:tcBorders>
              <w:top w:val="nil"/>
              <w:left w:val="single" w:sz="4" w:space="0" w:color="auto"/>
              <w:bottom w:val="nil"/>
              <w:right w:val="single" w:sz="4" w:space="0" w:color="auto"/>
            </w:tcBorders>
          </w:tcPr>
          <w:p w14:paraId="0906B12E" w14:textId="77777777" w:rsidR="00C20CBD" w:rsidRPr="00A54D65" w:rsidRDefault="00C20CBD" w:rsidP="00BC33D3">
            <w:pPr>
              <w:keepNext/>
              <w:keepLines/>
              <w:spacing w:after="0"/>
              <w:jc w:val="center"/>
              <w:rPr>
                <w:ins w:id="10041" w:author="Reihaneh Malekafzaliardakani" w:date="2024-03-04T14:27:00Z"/>
                <w:rFonts w:ascii="Arial" w:eastAsia="SimSun" w:hAnsi="Arial"/>
                <w:sz w:val="18"/>
                <w:lang w:val="en-US" w:eastAsia="zh-CN" w:bidi="ar"/>
              </w:rPr>
            </w:pPr>
          </w:p>
        </w:tc>
      </w:tr>
      <w:tr w:rsidR="00C20CBD" w:rsidRPr="00A54D65" w14:paraId="72D1054E" w14:textId="77777777" w:rsidTr="00BC33D3">
        <w:trPr>
          <w:trHeight w:val="29"/>
          <w:ins w:id="10042" w:author="Reihaneh Malekafzaliardakani" w:date="2024-03-04T14:27:00Z"/>
        </w:trPr>
        <w:tc>
          <w:tcPr>
            <w:tcW w:w="1911" w:type="dxa"/>
            <w:tcBorders>
              <w:top w:val="nil"/>
              <w:left w:val="single" w:sz="4" w:space="0" w:color="auto"/>
              <w:bottom w:val="nil"/>
              <w:right w:val="single" w:sz="4" w:space="0" w:color="auto"/>
            </w:tcBorders>
          </w:tcPr>
          <w:p w14:paraId="7084EA89" w14:textId="77777777" w:rsidR="00C20CBD" w:rsidRPr="00A54D65" w:rsidRDefault="00C20CBD" w:rsidP="00BC33D3">
            <w:pPr>
              <w:keepNext/>
              <w:keepLines/>
              <w:spacing w:after="0"/>
              <w:jc w:val="center"/>
              <w:rPr>
                <w:ins w:id="10043"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6268B79" w14:textId="77777777" w:rsidR="00C20CBD" w:rsidRPr="00A54D65" w:rsidRDefault="00C20CBD" w:rsidP="00BC33D3">
            <w:pPr>
              <w:keepNext/>
              <w:keepLines/>
              <w:spacing w:after="0"/>
              <w:jc w:val="center"/>
              <w:rPr>
                <w:ins w:id="10044"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C1649D" w14:textId="77777777" w:rsidR="00C20CBD" w:rsidRPr="00A54D65" w:rsidRDefault="00C20CBD" w:rsidP="00BC33D3">
            <w:pPr>
              <w:keepNext/>
              <w:keepLines/>
              <w:spacing w:after="0"/>
              <w:jc w:val="center"/>
              <w:rPr>
                <w:ins w:id="10045" w:author="Reihaneh Malekafzaliardakani" w:date="2024-03-04T14:27:00Z"/>
                <w:rFonts w:ascii="Arial" w:eastAsia="SimSun" w:hAnsi="Arial"/>
                <w:sz w:val="18"/>
                <w:lang w:val="en-US" w:eastAsia="zh-CN" w:bidi="ar"/>
              </w:rPr>
            </w:pPr>
            <w:ins w:id="10046" w:author="Reihaneh Malekafzaliardakani" w:date="2024-03-04T14:27:00Z">
              <w:r w:rsidRPr="00A54D65">
                <w:rPr>
                  <w:rFonts w:ascii="Arial" w:eastAsia="SimSun"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393DDC10" w14:textId="77777777" w:rsidR="00C20CBD" w:rsidRPr="00A54D65" w:rsidRDefault="00C20CBD" w:rsidP="00BC33D3">
            <w:pPr>
              <w:keepNext/>
              <w:keepLines/>
              <w:spacing w:after="0"/>
              <w:jc w:val="center"/>
              <w:rPr>
                <w:ins w:id="10047" w:author="Reihaneh Malekafzaliardakani" w:date="2024-03-04T14:27:00Z"/>
                <w:rFonts w:ascii="Arial" w:eastAsia="SimSun" w:hAnsi="Arial"/>
                <w:sz w:val="18"/>
                <w:lang w:val="en-US" w:eastAsia="zh-CN" w:bidi="ar"/>
              </w:rPr>
            </w:pPr>
            <w:ins w:id="10048" w:author="Reihaneh Malekafzaliardakani" w:date="2024-03-04T14:27:00Z">
              <w:r w:rsidRPr="00A54D65">
                <w:rPr>
                  <w:rFonts w:ascii="Arial" w:eastAsia="SimSun" w:hAnsi="Arial"/>
                  <w:sz w:val="18"/>
                </w:rPr>
                <w:t>CA_n78(2</w:t>
              </w:r>
              <w:proofErr w:type="gramStart"/>
              <w:r w:rsidRPr="00A54D65">
                <w:rPr>
                  <w:rFonts w:ascii="Arial" w:eastAsia="SimSun" w:hAnsi="Arial"/>
                  <w:sz w:val="18"/>
                </w:rPr>
                <w:t>A)_</w:t>
              </w:r>
              <w:proofErr w:type="gramEnd"/>
              <w:r w:rsidRPr="00A54D65">
                <w:rPr>
                  <w:rFonts w:ascii="Arial" w:eastAsia="SimSun" w:hAnsi="Arial"/>
                  <w:sz w:val="18"/>
                </w:rPr>
                <w:t>BCS2</w:t>
              </w:r>
            </w:ins>
          </w:p>
        </w:tc>
        <w:tc>
          <w:tcPr>
            <w:tcW w:w="1785" w:type="dxa"/>
            <w:tcBorders>
              <w:top w:val="nil"/>
              <w:left w:val="single" w:sz="4" w:space="0" w:color="auto"/>
              <w:bottom w:val="single" w:sz="4" w:space="0" w:color="auto"/>
              <w:right w:val="single" w:sz="4" w:space="0" w:color="auto"/>
            </w:tcBorders>
          </w:tcPr>
          <w:p w14:paraId="15302390" w14:textId="77777777" w:rsidR="00C20CBD" w:rsidRPr="00A54D65" w:rsidRDefault="00C20CBD" w:rsidP="00BC33D3">
            <w:pPr>
              <w:keepNext/>
              <w:keepLines/>
              <w:spacing w:after="0"/>
              <w:jc w:val="center"/>
              <w:rPr>
                <w:ins w:id="10049" w:author="Reihaneh Malekafzaliardakani" w:date="2024-03-04T14:27:00Z"/>
                <w:rFonts w:ascii="Arial" w:eastAsia="SimSun" w:hAnsi="Arial"/>
                <w:sz w:val="18"/>
                <w:lang w:val="en-US" w:eastAsia="zh-CN" w:bidi="ar"/>
              </w:rPr>
            </w:pPr>
          </w:p>
        </w:tc>
      </w:tr>
      <w:tr w:rsidR="00C20CBD" w:rsidRPr="00A54D65" w14:paraId="5D5CF3C7" w14:textId="77777777" w:rsidTr="00BC33D3">
        <w:trPr>
          <w:trHeight w:val="29"/>
          <w:ins w:id="10050" w:author="Reihaneh Malekafzaliardakani" w:date="2024-03-04T14:27:00Z"/>
        </w:trPr>
        <w:tc>
          <w:tcPr>
            <w:tcW w:w="1911" w:type="dxa"/>
            <w:tcBorders>
              <w:top w:val="single" w:sz="4" w:space="0" w:color="auto"/>
              <w:left w:val="single" w:sz="4" w:space="0" w:color="auto"/>
              <w:bottom w:val="nil"/>
              <w:right w:val="single" w:sz="4" w:space="0" w:color="auto"/>
            </w:tcBorders>
          </w:tcPr>
          <w:p w14:paraId="57C571CD" w14:textId="77777777" w:rsidR="00C20CBD" w:rsidRPr="00A54D65" w:rsidRDefault="00C20CBD" w:rsidP="00BC33D3">
            <w:pPr>
              <w:keepNext/>
              <w:keepLines/>
              <w:spacing w:after="0"/>
              <w:jc w:val="center"/>
              <w:rPr>
                <w:ins w:id="10051" w:author="Reihaneh Malekafzaliardakani" w:date="2024-03-04T14:27:00Z"/>
                <w:rFonts w:ascii="Arial" w:eastAsia="SimSun" w:hAnsi="Arial"/>
                <w:sz w:val="18"/>
                <w:lang w:val="en-US" w:eastAsia="zh-CN" w:bidi="ar"/>
              </w:rPr>
            </w:pPr>
            <w:ins w:id="10052" w:author="Reihaneh Malekafzaliardakani" w:date="2024-03-04T14:27:00Z">
              <w:r w:rsidRPr="00A54D65">
                <w:rPr>
                  <w:rFonts w:ascii="Arial" w:eastAsia="SimSun" w:hAnsi="Arial"/>
                  <w:sz w:val="18"/>
                </w:rPr>
                <w:t>CA_n5A-n25(2A)-n66(2A)-n78(2A)</w:t>
              </w:r>
            </w:ins>
          </w:p>
        </w:tc>
        <w:tc>
          <w:tcPr>
            <w:tcW w:w="2038" w:type="dxa"/>
            <w:tcBorders>
              <w:top w:val="single" w:sz="4" w:space="0" w:color="auto"/>
              <w:left w:val="single" w:sz="4" w:space="0" w:color="auto"/>
              <w:bottom w:val="nil"/>
              <w:right w:val="single" w:sz="4" w:space="0" w:color="auto"/>
            </w:tcBorders>
          </w:tcPr>
          <w:p w14:paraId="4CABB80A" w14:textId="77777777" w:rsidR="00C20CBD" w:rsidRPr="00A54D65" w:rsidRDefault="00C20CBD" w:rsidP="00BC33D3">
            <w:pPr>
              <w:keepNext/>
              <w:keepLines/>
              <w:spacing w:after="0"/>
              <w:jc w:val="center"/>
              <w:rPr>
                <w:ins w:id="10053" w:author="Reihaneh Malekafzaliardakani" w:date="2024-03-04T14:27:00Z"/>
                <w:rFonts w:ascii="Arial" w:eastAsia="DengXian" w:hAnsi="Arial" w:cs="Arial"/>
                <w:b/>
                <w:sz w:val="18"/>
                <w:szCs w:val="18"/>
                <w:lang w:val="en-US" w:eastAsia="zh-CN"/>
              </w:rPr>
            </w:pPr>
            <w:ins w:id="10054" w:author="Reihaneh Malekafzaliardakani" w:date="2024-03-04T14:27:00Z">
              <w:r w:rsidRPr="00A54D65">
                <w:rPr>
                  <w:rFonts w:ascii="Arial" w:eastAsia="DengXian" w:hAnsi="Arial" w:cs="Arial"/>
                  <w:sz w:val="18"/>
                  <w:szCs w:val="18"/>
                  <w:lang w:val="en-US" w:eastAsia="zh-CN"/>
                </w:rPr>
                <w:t>CA_n5A-n25A</w:t>
              </w:r>
            </w:ins>
          </w:p>
          <w:p w14:paraId="72C0270E" w14:textId="77777777" w:rsidR="00C20CBD" w:rsidRPr="00A54D65" w:rsidRDefault="00C20CBD" w:rsidP="00BC33D3">
            <w:pPr>
              <w:keepNext/>
              <w:keepLines/>
              <w:spacing w:after="0"/>
              <w:jc w:val="center"/>
              <w:rPr>
                <w:ins w:id="10055" w:author="Reihaneh Malekafzaliardakani" w:date="2024-03-04T14:27:00Z"/>
                <w:rFonts w:ascii="Arial" w:eastAsia="DengXian" w:hAnsi="Arial" w:cs="Arial"/>
                <w:b/>
                <w:sz w:val="18"/>
                <w:szCs w:val="18"/>
                <w:lang w:val="en-US" w:eastAsia="zh-CN"/>
              </w:rPr>
            </w:pPr>
            <w:ins w:id="10056" w:author="Reihaneh Malekafzaliardakani" w:date="2024-03-04T14:27:00Z">
              <w:r w:rsidRPr="00A54D65">
                <w:rPr>
                  <w:rFonts w:ascii="Arial" w:eastAsia="DengXian" w:hAnsi="Arial" w:cs="Arial"/>
                  <w:sz w:val="18"/>
                  <w:szCs w:val="18"/>
                  <w:lang w:val="en-US" w:eastAsia="zh-CN"/>
                </w:rPr>
                <w:t>CA_n5A-n66A</w:t>
              </w:r>
            </w:ins>
          </w:p>
          <w:p w14:paraId="50A7329B" w14:textId="77777777" w:rsidR="00C20CBD" w:rsidRPr="00A54D65" w:rsidRDefault="00C20CBD" w:rsidP="00BC33D3">
            <w:pPr>
              <w:keepNext/>
              <w:keepLines/>
              <w:spacing w:after="0"/>
              <w:jc w:val="center"/>
              <w:rPr>
                <w:ins w:id="10057" w:author="Reihaneh Malekafzaliardakani" w:date="2024-03-04T14:27:00Z"/>
                <w:rFonts w:ascii="Arial" w:eastAsia="DengXian" w:hAnsi="Arial" w:cs="Arial"/>
                <w:b/>
                <w:sz w:val="18"/>
                <w:szCs w:val="18"/>
                <w:lang w:val="en-US" w:eastAsia="zh-CN"/>
              </w:rPr>
            </w:pPr>
            <w:ins w:id="10058" w:author="Reihaneh Malekafzaliardakani" w:date="2024-03-04T14:27:00Z">
              <w:r w:rsidRPr="00A54D65">
                <w:rPr>
                  <w:rFonts w:ascii="Arial" w:eastAsia="DengXian" w:hAnsi="Arial" w:cs="Arial"/>
                  <w:sz w:val="18"/>
                  <w:szCs w:val="18"/>
                  <w:lang w:val="en-US" w:eastAsia="zh-CN"/>
                </w:rPr>
                <w:t>CA_n5A-n78A</w:t>
              </w:r>
            </w:ins>
          </w:p>
          <w:p w14:paraId="394D3B27" w14:textId="77777777" w:rsidR="00C20CBD" w:rsidRPr="00A54D65" w:rsidRDefault="00C20CBD" w:rsidP="00BC33D3">
            <w:pPr>
              <w:keepNext/>
              <w:keepLines/>
              <w:spacing w:after="0"/>
              <w:jc w:val="center"/>
              <w:rPr>
                <w:ins w:id="10059" w:author="Reihaneh Malekafzaliardakani" w:date="2024-03-04T14:27:00Z"/>
                <w:rFonts w:ascii="Arial" w:eastAsia="DengXian" w:hAnsi="Arial" w:cs="Arial"/>
                <w:b/>
                <w:sz w:val="18"/>
                <w:szCs w:val="18"/>
                <w:lang w:val="en-US" w:eastAsia="zh-CN"/>
              </w:rPr>
            </w:pPr>
            <w:ins w:id="10060" w:author="Reihaneh Malekafzaliardakani" w:date="2024-03-04T14:27:00Z">
              <w:r w:rsidRPr="00A54D65">
                <w:rPr>
                  <w:rFonts w:ascii="Arial" w:eastAsia="DengXian" w:hAnsi="Arial" w:cs="Arial"/>
                  <w:sz w:val="18"/>
                  <w:szCs w:val="18"/>
                  <w:lang w:val="en-US" w:eastAsia="zh-CN"/>
                </w:rPr>
                <w:t>CA_n25A-n66A</w:t>
              </w:r>
            </w:ins>
          </w:p>
          <w:p w14:paraId="62E30EA6" w14:textId="77777777" w:rsidR="00C20CBD" w:rsidRPr="00A54D65" w:rsidRDefault="00C20CBD" w:rsidP="00BC33D3">
            <w:pPr>
              <w:keepNext/>
              <w:keepLines/>
              <w:spacing w:after="0"/>
              <w:jc w:val="center"/>
              <w:rPr>
                <w:ins w:id="10061" w:author="Reihaneh Malekafzaliardakani" w:date="2024-03-04T14:27:00Z"/>
                <w:rFonts w:ascii="Arial" w:eastAsia="DengXian" w:hAnsi="Arial" w:cs="Arial"/>
                <w:b/>
                <w:sz w:val="18"/>
                <w:szCs w:val="18"/>
                <w:lang w:val="en-US" w:eastAsia="zh-CN"/>
              </w:rPr>
            </w:pPr>
            <w:ins w:id="10062" w:author="Reihaneh Malekafzaliardakani" w:date="2024-03-04T14:27:00Z">
              <w:r w:rsidRPr="00A54D65">
                <w:rPr>
                  <w:rFonts w:ascii="Arial" w:eastAsia="DengXian" w:hAnsi="Arial" w:cs="Arial"/>
                  <w:sz w:val="18"/>
                  <w:szCs w:val="18"/>
                  <w:lang w:val="en-US" w:eastAsia="zh-CN"/>
                </w:rPr>
                <w:t>CA_n25A-n78A</w:t>
              </w:r>
            </w:ins>
          </w:p>
          <w:p w14:paraId="3BB5DB15" w14:textId="77777777" w:rsidR="00C20CBD" w:rsidRPr="00A54D65" w:rsidRDefault="00C20CBD" w:rsidP="00BC33D3">
            <w:pPr>
              <w:keepNext/>
              <w:keepLines/>
              <w:spacing w:after="0"/>
              <w:jc w:val="center"/>
              <w:rPr>
                <w:ins w:id="10063" w:author="Reihaneh Malekafzaliardakani" w:date="2024-03-04T14:27:00Z"/>
                <w:rFonts w:ascii="Arial" w:eastAsia="SimSun" w:hAnsi="Arial"/>
                <w:sz w:val="18"/>
                <w:lang w:val="en-US" w:eastAsia="zh-CN" w:bidi="ar"/>
              </w:rPr>
            </w:pPr>
            <w:ins w:id="10064" w:author="Reihaneh Malekafzaliardakani" w:date="2024-03-04T14:27:00Z">
              <w:r w:rsidRPr="00A54D65">
                <w:rPr>
                  <w:rFonts w:ascii="Arial" w:eastAsia="DengXian" w:hAnsi="Arial" w:cs="Arial"/>
                  <w:sz w:val="18"/>
                  <w:szCs w:val="18"/>
                  <w:lang w:val="en-US"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4AA29A3B" w14:textId="77777777" w:rsidR="00C20CBD" w:rsidRPr="00A54D65" w:rsidRDefault="00C20CBD" w:rsidP="00BC33D3">
            <w:pPr>
              <w:keepNext/>
              <w:keepLines/>
              <w:spacing w:after="0"/>
              <w:jc w:val="center"/>
              <w:rPr>
                <w:ins w:id="10065" w:author="Reihaneh Malekafzaliardakani" w:date="2024-03-04T14:27:00Z"/>
                <w:rFonts w:ascii="Arial" w:eastAsia="SimSun" w:hAnsi="Arial"/>
                <w:sz w:val="18"/>
                <w:lang w:val="en-US" w:eastAsia="zh-CN" w:bidi="ar"/>
              </w:rPr>
            </w:pPr>
            <w:ins w:id="10066" w:author="Reihaneh Malekafzaliardakani" w:date="2024-03-04T14:27:00Z">
              <w:r w:rsidRPr="00A54D65">
                <w:rPr>
                  <w:rFonts w:ascii="Arial" w:eastAsia="SimSun" w:hAnsi="Arial"/>
                  <w:sz w:val="18"/>
                </w:rPr>
                <w:t>n5</w:t>
              </w:r>
            </w:ins>
          </w:p>
        </w:tc>
        <w:tc>
          <w:tcPr>
            <w:tcW w:w="2958" w:type="dxa"/>
            <w:tcBorders>
              <w:top w:val="single" w:sz="4" w:space="0" w:color="auto"/>
              <w:left w:val="single" w:sz="4" w:space="0" w:color="auto"/>
              <w:bottom w:val="single" w:sz="4" w:space="0" w:color="auto"/>
              <w:right w:val="single" w:sz="4" w:space="0" w:color="auto"/>
            </w:tcBorders>
          </w:tcPr>
          <w:p w14:paraId="5B03AEF6" w14:textId="77777777" w:rsidR="00C20CBD" w:rsidRPr="00A54D65" w:rsidRDefault="00C20CBD" w:rsidP="00BC33D3">
            <w:pPr>
              <w:keepNext/>
              <w:keepLines/>
              <w:spacing w:after="0"/>
              <w:jc w:val="center"/>
              <w:rPr>
                <w:ins w:id="10067" w:author="Reihaneh Malekafzaliardakani" w:date="2024-03-04T14:27:00Z"/>
                <w:rFonts w:ascii="Arial" w:eastAsia="SimSun" w:hAnsi="Arial"/>
                <w:sz w:val="18"/>
                <w:lang w:val="en-US" w:eastAsia="zh-CN" w:bidi="ar"/>
              </w:rPr>
            </w:pPr>
            <w:ins w:id="10068" w:author="Reihaneh Malekafzaliardakani" w:date="2024-03-04T14:27:00Z">
              <w:r w:rsidRPr="00A54D65">
                <w:rPr>
                  <w:rFonts w:ascii="Arial" w:eastAsia="SimSun"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375BF1ED" w14:textId="77777777" w:rsidR="00C20CBD" w:rsidRPr="00A54D65" w:rsidRDefault="00C20CBD" w:rsidP="00BC33D3">
            <w:pPr>
              <w:keepNext/>
              <w:keepLines/>
              <w:spacing w:after="0"/>
              <w:jc w:val="center"/>
              <w:rPr>
                <w:ins w:id="10069" w:author="Reihaneh Malekafzaliardakani" w:date="2024-03-04T14:27:00Z"/>
                <w:rFonts w:ascii="Arial" w:eastAsia="SimSun" w:hAnsi="Arial"/>
                <w:sz w:val="18"/>
                <w:lang w:val="en-US" w:eastAsia="zh-CN" w:bidi="ar"/>
              </w:rPr>
            </w:pPr>
            <w:ins w:id="10070" w:author="Reihaneh Malekafzaliardakani" w:date="2024-03-04T14:27:00Z">
              <w:r w:rsidRPr="00A54D65">
                <w:rPr>
                  <w:rFonts w:ascii="Arial" w:eastAsia="SimSun" w:hAnsi="Arial"/>
                  <w:sz w:val="18"/>
                  <w:lang w:val="en-US" w:eastAsia="zh-CN" w:bidi="ar"/>
                </w:rPr>
                <w:t>0</w:t>
              </w:r>
            </w:ins>
          </w:p>
        </w:tc>
      </w:tr>
      <w:tr w:rsidR="00C20CBD" w:rsidRPr="00A54D65" w14:paraId="53098BE8" w14:textId="77777777" w:rsidTr="00BC33D3">
        <w:trPr>
          <w:trHeight w:val="29"/>
          <w:ins w:id="10071" w:author="Reihaneh Malekafzaliardakani" w:date="2024-03-04T14:27:00Z"/>
        </w:trPr>
        <w:tc>
          <w:tcPr>
            <w:tcW w:w="1911" w:type="dxa"/>
            <w:tcBorders>
              <w:top w:val="nil"/>
              <w:left w:val="single" w:sz="4" w:space="0" w:color="auto"/>
              <w:bottom w:val="nil"/>
              <w:right w:val="single" w:sz="4" w:space="0" w:color="auto"/>
            </w:tcBorders>
          </w:tcPr>
          <w:p w14:paraId="5200FB99" w14:textId="77777777" w:rsidR="00C20CBD" w:rsidRPr="00A54D65" w:rsidRDefault="00C20CBD" w:rsidP="00BC33D3">
            <w:pPr>
              <w:keepNext/>
              <w:keepLines/>
              <w:spacing w:after="0"/>
              <w:jc w:val="center"/>
              <w:rPr>
                <w:ins w:id="10072"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AC1026A" w14:textId="77777777" w:rsidR="00C20CBD" w:rsidRPr="00A54D65" w:rsidRDefault="00C20CBD" w:rsidP="00BC33D3">
            <w:pPr>
              <w:keepNext/>
              <w:keepLines/>
              <w:spacing w:after="0"/>
              <w:jc w:val="center"/>
              <w:rPr>
                <w:ins w:id="10073"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864A37" w14:textId="77777777" w:rsidR="00C20CBD" w:rsidRPr="00A54D65" w:rsidRDefault="00C20CBD" w:rsidP="00BC33D3">
            <w:pPr>
              <w:keepNext/>
              <w:keepLines/>
              <w:spacing w:after="0"/>
              <w:jc w:val="center"/>
              <w:rPr>
                <w:ins w:id="10074" w:author="Reihaneh Malekafzaliardakani" w:date="2024-03-04T14:27:00Z"/>
                <w:rFonts w:ascii="Arial" w:eastAsia="SimSun" w:hAnsi="Arial"/>
                <w:sz w:val="18"/>
                <w:lang w:val="en-US" w:eastAsia="zh-CN" w:bidi="ar"/>
              </w:rPr>
            </w:pPr>
            <w:ins w:id="10075" w:author="Reihaneh Malekafzaliardakani" w:date="2024-03-04T14:27:00Z">
              <w:r w:rsidRPr="00A54D65">
                <w:rPr>
                  <w:rFonts w:ascii="Arial" w:eastAsia="SimSun"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1FD9F22E" w14:textId="77777777" w:rsidR="00C20CBD" w:rsidRPr="00A54D65" w:rsidRDefault="00C20CBD" w:rsidP="00BC33D3">
            <w:pPr>
              <w:keepNext/>
              <w:keepLines/>
              <w:spacing w:after="0"/>
              <w:jc w:val="center"/>
              <w:rPr>
                <w:ins w:id="10076" w:author="Reihaneh Malekafzaliardakani" w:date="2024-03-04T14:27:00Z"/>
                <w:rFonts w:ascii="Arial" w:eastAsia="SimSun" w:hAnsi="Arial"/>
                <w:sz w:val="18"/>
                <w:lang w:val="en-US" w:eastAsia="zh-CN" w:bidi="ar"/>
              </w:rPr>
            </w:pPr>
            <w:ins w:id="10077" w:author="Reihaneh Malekafzaliardakani" w:date="2024-03-04T14:27:00Z">
              <w:r w:rsidRPr="00A54D65">
                <w:rPr>
                  <w:rFonts w:ascii="Arial" w:eastAsia="SimSun" w:hAnsi="Arial"/>
                  <w:sz w:val="18"/>
                </w:rPr>
                <w:t>CA_n25(2</w:t>
              </w:r>
              <w:proofErr w:type="gramStart"/>
              <w:r w:rsidRPr="00A54D65">
                <w:rPr>
                  <w:rFonts w:ascii="Arial" w:eastAsia="SimSun" w:hAnsi="Arial"/>
                  <w:sz w:val="18"/>
                </w:rPr>
                <w:t>A)_</w:t>
              </w:r>
              <w:proofErr w:type="gramEnd"/>
              <w:r w:rsidRPr="00A54D65">
                <w:rPr>
                  <w:rFonts w:ascii="Arial" w:eastAsia="SimSun" w:hAnsi="Arial"/>
                  <w:sz w:val="18"/>
                </w:rPr>
                <w:t>BCS0</w:t>
              </w:r>
            </w:ins>
          </w:p>
        </w:tc>
        <w:tc>
          <w:tcPr>
            <w:tcW w:w="1785" w:type="dxa"/>
            <w:tcBorders>
              <w:top w:val="nil"/>
              <w:left w:val="single" w:sz="4" w:space="0" w:color="auto"/>
              <w:bottom w:val="nil"/>
              <w:right w:val="single" w:sz="4" w:space="0" w:color="auto"/>
            </w:tcBorders>
          </w:tcPr>
          <w:p w14:paraId="072C8C28" w14:textId="77777777" w:rsidR="00C20CBD" w:rsidRPr="00A54D65" w:rsidRDefault="00C20CBD" w:rsidP="00BC33D3">
            <w:pPr>
              <w:keepNext/>
              <w:keepLines/>
              <w:spacing w:after="0"/>
              <w:jc w:val="center"/>
              <w:rPr>
                <w:ins w:id="10078" w:author="Reihaneh Malekafzaliardakani" w:date="2024-03-04T14:27:00Z"/>
                <w:rFonts w:ascii="Arial" w:eastAsia="SimSun" w:hAnsi="Arial"/>
                <w:sz w:val="18"/>
                <w:lang w:val="en-US" w:eastAsia="zh-CN" w:bidi="ar"/>
              </w:rPr>
            </w:pPr>
          </w:p>
        </w:tc>
      </w:tr>
      <w:tr w:rsidR="00C20CBD" w:rsidRPr="00A54D65" w14:paraId="73E88243" w14:textId="77777777" w:rsidTr="00BC33D3">
        <w:trPr>
          <w:trHeight w:val="29"/>
          <w:ins w:id="10079" w:author="Reihaneh Malekafzaliardakani" w:date="2024-03-04T14:27:00Z"/>
        </w:trPr>
        <w:tc>
          <w:tcPr>
            <w:tcW w:w="1911" w:type="dxa"/>
            <w:tcBorders>
              <w:top w:val="nil"/>
              <w:left w:val="single" w:sz="4" w:space="0" w:color="auto"/>
              <w:bottom w:val="nil"/>
              <w:right w:val="single" w:sz="4" w:space="0" w:color="auto"/>
            </w:tcBorders>
          </w:tcPr>
          <w:p w14:paraId="30493805" w14:textId="77777777" w:rsidR="00C20CBD" w:rsidRPr="00A54D65" w:rsidRDefault="00C20CBD" w:rsidP="00BC33D3">
            <w:pPr>
              <w:keepNext/>
              <w:keepLines/>
              <w:spacing w:after="0"/>
              <w:jc w:val="center"/>
              <w:rPr>
                <w:ins w:id="10080"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3F6F182" w14:textId="77777777" w:rsidR="00C20CBD" w:rsidRPr="00A54D65" w:rsidRDefault="00C20CBD" w:rsidP="00BC33D3">
            <w:pPr>
              <w:keepNext/>
              <w:keepLines/>
              <w:spacing w:after="0"/>
              <w:jc w:val="center"/>
              <w:rPr>
                <w:ins w:id="10081"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9BCBF6" w14:textId="77777777" w:rsidR="00C20CBD" w:rsidRPr="00A54D65" w:rsidRDefault="00C20CBD" w:rsidP="00BC33D3">
            <w:pPr>
              <w:keepNext/>
              <w:keepLines/>
              <w:spacing w:after="0"/>
              <w:jc w:val="center"/>
              <w:rPr>
                <w:ins w:id="10082" w:author="Reihaneh Malekafzaliardakani" w:date="2024-03-04T14:27:00Z"/>
                <w:rFonts w:ascii="Arial" w:eastAsia="SimSun" w:hAnsi="Arial"/>
                <w:sz w:val="18"/>
                <w:lang w:val="en-US" w:eastAsia="zh-CN" w:bidi="ar"/>
              </w:rPr>
            </w:pPr>
            <w:ins w:id="10083" w:author="Reihaneh Malekafzaliardakani" w:date="2024-03-04T14:27:00Z">
              <w:r w:rsidRPr="00A54D65">
                <w:rPr>
                  <w:rFonts w:ascii="Arial" w:eastAsia="SimSun"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7AEC7DFF" w14:textId="77777777" w:rsidR="00C20CBD" w:rsidRPr="00A54D65" w:rsidRDefault="00C20CBD" w:rsidP="00BC33D3">
            <w:pPr>
              <w:keepNext/>
              <w:keepLines/>
              <w:spacing w:after="0"/>
              <w:jc w:val="center"/>
              <w:rPr>
                <w:ins w:id="10084" w:author="Reihaneh Malekafzaliardakani" w:date="2024-03-04T14:27:00Z"/>
                <w:rFonts w:ascii="Arial" w:eastAsia="SimSun" w:hAnsi="Arial"/>
                <w:sz w:val="18"/>
                <w:lang w:val="en-US" w:eastAsia="zh-CN" w:bidi="ar"/>
              </w:rPr>
            </w:pPr>
            <w:ins w:id="10085" w:author="Reihaneh Malekafzaliardakani" w:date="2024-03-04T14:27:00Z">
              <w:r w:rsidRPr="00A54D65">
                <w:rPr>
                  <w:rFonts w:ascii="Arial" w:eastAsia="SimSun" w:hAnsi="Arial"/>
                  <w:sz w:val="18"/>
                </w:rPr>
                <w:t>CA_n66(2</w:t>
              </w:r>
              <w:proofErr w:type="gramStart"/>
              <w:r w:rsidRPr="00A54D65">
                <w:rPr>
                  <w:rFonts w:ascii="Arial" w:eastAsia="SimSun" w:hAnsi="Arial"/>
                  <w:sz w:val="18"/>
                </w:rPr>
                <w:t>A)_</w:t>
              </w:r>
              <w:proofErr w:type="gramEnd"/>
              <w:r w:rsidRPr="00A54D65">
                <w:rPr>
                  <w:rFonts w:ascii="Arial" w:eastAsia="SimSun" w:hAnsi="Arial"/>
                  <w:sz w:val="18"/>
                </w:rPr>
                <w:t>BCS1</w:t>
              </w:r>
            </w:ins>
          </w:p>
        </w:tc>
        <w:tc>
          <w:tcPr>
            <w:tcW w:w="1785" w:type="dxa"/>
            <w:tcBorders>
              <w:top w:val="nil"/>
              <w:left w:val="single" w:sz="4" w:space="0" w:color="auto"/>
              <w:bottom w:val="nil"/>
              <w:right w:val="single" w:sz="4" w:space="0" w:color="auto"/>
            </w:tcBorders>
          </w:tcPr>
          <w:p w14:paraId="5DAA9379" w14:textId="77777777" w:rsidR="00C20CBD" w:rsidRPr="00A54D65" w:rsidRDefault="00C20CBD" w:rsidP="00BC33D3">
            <w:pPr>
              <w:keepNext/>
              <w:keepLines/>
              <w:spacing w:after="0"/>
              <w:jc w:val="center"/>
              <w:rPr>
                <w:ins w:id="10086" w:author="Reihaneh Malekafzaliardakani" w:date="2024-03-04T14:27:00Z"/>
                <w:rFonts w:ascii="Arial" w:eastAsia="SimSun" w:hAnsi="Arial"/>
                <w:sz w:val="18"/>
                <w:lang w:val="en-US" w:eastAsia="zh-CN" w:bidi="ar"/>
              </w:rPr>
            </w:pPr>
          </w:p>
        </w:tc>
      </w:tr>
      <w:tr w:rsidR="00C20CBD" w:rsidRPr="00A54D65" w14:paraId="2D135DC7" w14:textId="77777777" w:rsidTr="00BC33D3">
        <w:trPr>
          <w:trHeight w:val="29"/>
          <w:ins w:id="10087" w:author="Reihaneh Malekafzaliardakani" w:date="2024-03-04T14:27:00Z"/>
        </w:trPr>
        <w:tc>
          <w:tcPr>
            <w:tcW w:w="1911" w:type="dxa"/>
            <w:tcBorders>
              <w:top w:val="nil"/>
              <w:left w:val="single" w:sz="4" w:space="0" w:color="auto"/>
              <w:bottom w:val="nil"/>
              <w:right w:val="single" w:sz="4" w:space="0" w:color="auto"/>
            </w:tcBorders>
          </w:tcPr>
          <w:p w14:paraId="39DA4777" w14:textId="77777777" w:rsidR="00C20CBD" w:rsidRPr="00A54D65" w:rsidRDefault="00C20CBD" w:rsidP="00BC33D3">
            <w:pPr>
              <w:keepNext/>
              <w:keepLines/>
              <w:spacing w:after="0"/>
              <w:jc w:val="center"/>
              <w:rPr>
                <w:ins w:id="10088"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5F47547" w14:textId="77777777" w:rsidR="00C20CBD" w:rsidRPr="00A54D65" w:rsidRDefault="00C20CBD" w:rsidP="00BC33D3">
            <w:pPr>
              <w:keepNext/>
              <w:keepLines/>
              <w:spacing w:after="0"/>
              <w:jc w:val="center"/>
              <w:rPr>
                <w:ins w:id="10089"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43DE7E" w14:textId="77777777" w:rsidR="00C20CBD" w:rsidRPr="00A54D65" w:rsidRDefault="00C20CBD" w:rsidP="00BC33D3">
            <w:pPr>
              <w:keepNext/>
              <w:keepLines/>
              <w:spacing w:after="0"/>
              <w:jc w:val="center"/>
              <w:rPr>
                <w:ins w:id="10090" w:author="Reihaneh Malekafzaliardakani" w:date="2024-03-04T14:27:00Z"/>
                <w:rFonts w:ascii="Arial" w:eastAsia="SimSun" w:hAnsi="Arial"/>
                <w:sz w:val="18"/>
                <w:lang w:val="en-US" w:eastAsia="zh-CN" w:bidi="ar"/>
              </w:rPr>
            </w:pPr>
            <w:ins w:id="10091" w:author="Reihaneh Malekafzaliardakani" w:date="2024-03-04T14:27:00Z">
              <w:r w:rsidRPr="00A54D65">
                <w:rPr>
                  <w:rFonts w:ascii="Arial" w:eastAsia="SimSun"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5CBB3601" w14:textId="77777777" w:rsidR="00C20CBD" w:rsidRPr="00A54D65" w:rsidRDefault="00C20CBD" w:rsidP="00BC33D3">
            <w:pPr>
              <w:keepNext/>
              <w:keepLines/>
              <w:spacing w:after="0"/>
              <w:jc w:val="center"/>
              <w:rPr>
                <w:ins w:id="10092" w:author="Reihaneh Malekafzaliardakani" w:date="2024-03-04T14:27:00Z"/>
                <w:rFonts w:ascii="Arial" w:eastAsia="SimSun" w:hAnsi="Arial"/>
                <w:sz w:val="18"/>
                <w:lang w:val="en-US" w:eastAsia="zh-CN" w:bidi="ar"/>
              </w:rPr>
            </w:pPr>
            <w:ins w:id="10093" w:author="Reihaneh Malekafzaliardakani" w:date="2024-03-04T14:27:00Z">
              <w:r w:rsidRPr="00A54D65">
                <w:rPr>
                  <w:rFonts w:ascii="Arial" w:eastAsia="SimSun" w:hAnsi="Arial"/>
                  <w:sz w:val="18"/>
                </w:rPr>
                <w:t>CA_n78(2</w:t>
              </w:r>
              <w:proofErr w:type="gramStart"/>
              <w:r w:rsidRPr="00A54D65">
                <w:rPr>
                  <w:rFonts w:ascii="Arial" w:eastAsia="SimSun" w:hAnsi="Arial"/>
                  <w:sz w:val="18"/>
                </w:rPr>
                <w:t>A)_</w:t>
              </w:r>
              <w:proofErr w:type="gramEnd"/>
              <w:r w:rsidRPr="00A54D65">
                <w:rPr>
                  <w:rFonts w:ascii="Arial" w:eastAsia="SimSun" w:hAnsi="Arial"/>
                  <w:sz w:val="18"/>
                </w:rPr>
                <w:t>BCS2</w:t>
              </w:r>
            </w:ins>
          </w:p>
        </w:tc>
        <w:tc>
          <w:tcPr>
            <w:tcW w:w="1785" w:type="dxa"/>
            <w:tcBorders>
              <w:top w:val="nil"/>
              <w:left w:val="single" w:sz="4" w:space="0" w:color="auto"/>
              <w:bottom w:val="single" w:sz="4" w:space="0" w:color="auto"/>
              <w:right w:val="single" w:sz="4" w:space="0" w:color="auto"/>
            </w:tcBorders>
          </w:tcPr>
          <w:p w14:paraId="1513A0FA" w14:textId="77777777" w:rsidR="00C20CBD" w:rsidRPr="00A54D65" w:rsidRDefault="00C20CBD" w:rsidP="00BC33D3">
            <w:pPr>
              <w:keepNext/>
              <w:keepLines/>
              <w:spacing w:after="0"/>
              <w:jc w:val="center"/>
              <w:rPr>
                <w:ins w:id="10094" w:author="Reihaneh Malekafzaliardakani" w:date="2024-03-04T14:27:00Z"/>
                <w:rFonts w:ascii="Arial" w:eastAsia="SimSun" w:hAnsi="Arial"/>
                <w:sz w:val="18"/>
                <w:lang w:val="en-US" w:eastAsia="zh-CN" w:bidi="ar"/>
              </w:rPr>
            </w:pPr>
          </w:p>
        </w:tc>
      </w:tr>
      <w:tr w:rsidR="00C20CBD" w:rsidRPr="00A54D65" w14:paraId="30C477C7" w14:textId="77777777" w:rsidTr="00BC33D3">
        <w:trPr>
          <w:trHeight w:val="29"/>
          <w:ins w:id="10095" w:author="Reihaneh Malekafzaliardakani" w:date="2024-03-04T14:27:00Z"/>
        </w:trPr>
        <w:tc>
          <w:tcPr>
            <w:tcW w:w="1911" w:type="dxa"/>
            <w:tcBorders>
              <w:top w:val="single" w:sz="4" w:space="0" w:color="auto"/>
              <w:left w:val="single" w:sz="4" w:space="0" w:color="auto"/>
              <w:bottom w:val="nil"/>
              <w:right w:val="single" w:sz="4" w:space="0" w:color="auto"/>
            </w:tcBorders>
          </w:tcPr>
          <w:p w14:paraId="5B0175A8" w14:textId="77777777" w:rsidR="00C20CBD" w:rsidRPr="00A54D65" w:rsidRDefault="00C20CBD" w:rsidP="00BC33D3">
            <w:pPr>
              <w:keepNext/>
              <w:keepLines/>
              <w:spacing w:after="0"/>
              <w:jc w:val="center"/>
              <w:rPr>
                <w:ins w:id="10096" w:author="Reihaneh Malekafzaliardakani" w:date="2024-03-04T14:27:00Z"/>
                <w:rFonts w:ascii="Arial" w:eastAsia="SimSun" w:hAnsi="Arial"/>
                <w:sz w:val="18"/>
                <w:lang w:val="en-US" w:eastAsia="zh-CN" w:bidi="ar"/>
              </w:rPr>
            </w:pPr>
            <w:ins w:id="10097" w:author="Reihaneh Malekafzaliardakani" w:date="2024-03-04T14:27:00Z">
              <w:r w:rsidRPr="00A54D65">
                <w:rPr>
                  <w:rFonts w:ascii="Arial" w:hAnsi="Arial"/>
                  <w:sz w:val="18"/>
                  <w:lang w:eastAsia="zh-CN"/>
                </w:rPr>
                <w:t>CA_n5A-n28A-n78A-n79A</w:t>
              </w:r>
            </w:ins>
          </w:p>
        </w:tc>
        <w:tc>
          <w:tcPr>
            <w:tcW w:w="2038" w:type="dxa"/>
            <w:tcBorders>
              <w:top w:val="nil"/>
              <w:left w:val="single" w:sz="4" w:space="0" w:color="auto"/>
              <w:bottom w:val="nil"/>
              <w:right w:val="single" w:sz="4" w:space="0" w:color="auto"/>
            </w:tcBorders>
          </w:tcPr>
          <w:p w14:paraId="620B8A1E" w14:textId="77777777" w:rsidR="00C20CBD" w:rsidRPr="00A54D65" w:rsidRDefault="00C20CBD" w:rsidP="00BC33D3">
            <w:pPr>
              <w:keepNext/>
              <w:keepLines/>
              <w:spacing w:after="0"/>
              <w:jc w:val="center"/>
              <w:rPr>
                <w:ins w:id="10098" w:author="Reihaneh Malekafzaliardakani" w:date="2024-03-04T14:27:00Z"/>
                <w:rFonts w:ascii="Arial" w:hAnsi="Arial"/>
                <w:sz w:val="18"/>
                <w:lang w:eastAsia="zh-CN"/>
              </w:rPr>
            </w:pPr>
            <w:ins w:id="10099" w:author="Reihaneh Malekafzaliardakani" w:date="2024-03-04T14:27:00Z">
              <w:r w:rsidRPr="00A54D65">
                <w:rPr>
                  <w:rFonts w:ascii="Arial" w:hAnsi="Arial"/>
                  <w:sz w:val="18"/>
                  <w:lang w:eastAsia="zh-CN"/>
                </w:rPr>
                <w:t>CA_n5A-n28A</w:t>
              </w:r>
            </w:ins>
          </w:p>
          <w:p w14:paraId="6FBE83CD" w14:textId="77777777" w:rsidR="00C20CBD" w:rsidRPr="00A54D65" w:rsidRDefault="00C20CBD" w:rsidP="00BC33D3">
            <w:pPr>
              <w:keepNext/>
              <w:keepLines/>
              <w:spacing w:after="0"/>
              <w:jc w:val="center"/>
              <w:rPr>
                <w:ins w:id="10100" w:author="Reihaneh Malekafzaliardakani" w:date="2024-03-04T14:27:00Z"/>
                <w:rFonts w:ascii="Arial" w:hAnsi="Arial"/>
                <w:sz w:val="18"/>
                <w:lang w:eastAsia="zh-CN"/>
              </w:rPr>
            </w:pPr>
            <w:ins w:id="10101" w:author="Reihaneh Malekafzaliardakani" w:date="2024-03-04T14:27:00Z">
              <w:r w:rsidRPr="00A54D65">
                <w:rPr>
                  <w:rFonts w:ascii="Arial" w:hAnsi="Arial"/>
                  <w:sz w:val="18"/>
                  <w:lang w:eastAsia="zh-CN"/>
                </w:rPr>
                <w:t>CA_n5A-n78A</w:t>
              </w:r>
            </w:ins>
          </w:p>
          <w:p w14:paraId="7AD346AE" w14:textId="77777777" w:rsidR="00C20CBD" w:rsidRPr="00A54D65" w:rsidRDefault="00C20CBD" w:rsidP="00BC33D3">
            <w:pPr>
              <w:keepNext/>
              <w:keepLines/>
              <w:spacing w:after="0"/>
              <w:jc w:val="center"/>
              <w:rPr>
                <w:ins w:id="10102" w:author="Reihaneh Malekafzaliardakani" w:date="2024-03-04T14:27:00Z"/>
                <w:rFonts w:ascii="Arial" w:hAnsi="Arial"/>
                <w:sz w:val="18"/>
                <w:lang w:eastAsia="zh-CN"/>
              </w:rPr>
            </w:pPr>
            <w:ins w:id="10103" w:author="Reihaneh Malekafzaliardakani" w:date="2024-03-04T14:27:00Z">
              <w:r w:rsidRPr="00A54D65">
                <w:rPr>
                  <w:rFonts w:ascii="Arial" w:hAnsi="Arial"/>
                  <w:sz w:val="18"/>
                  <w:lang w:eastAsia="zh-CN"/>
                </w:rPr>
                <w:t>CA_n5A-n79A</w:t>
              </w:r>
            </w:ins>
          </w:p>
          <w:p w14:paraId="164B811E" w14:textId="77777777" w:rsidR="00C20CBD" w:rsidRPr="00A54D65" w:rsidRDefault="00C20CBD" w:rsidP="00BC33D3">
            <w:pPr>
              <w:keepNext/>
              <w:keepLines/>
              <w:spacing w:after="0"/>
              <w:jc w:val="center"/>
              <w:rPr>
                <w:ins w:id="10104" w:author="Reihaneh Malekafzaliardakani" w:date="2024-03-04T14:27:00Z"/>
                <w:rFonts w:ascii="Arial" w:hAnsi="Arial"/>
                <w:sz w:val="18"/>
                <w:lang w:eastAsia="zh-CN"/>
              </w:rPr>
            </w:pPr>
            <w:ins w:id="10105" w:author="Reihaneh Malekafzaliardakani" w:date="2024-03-04T14:27:00Z">
              <w:r w:rsidRPr="00A54D65">
                <w:rPr>
                  <w:rFonts w:ascii="Arial" w:hAnsi="Arial"/>
                  <w:sz w:val="18"/>
                  <w:lang w:eastAsia="zh-CN"/>
                </w:rPr>
                <w:t>CA_n28A-n78A</w:t>
              </w:r>
            </w:ins>
          </w:p>
          <w:p w14:paraId="69A511C5" w14:textId="77777777" w:rsidR="00C20CBD" w:rsidRPr="00A54D65" w:rsidRDefault="00C20CBD" w:rsidP="00BC33D3">
            <w:pPr>
              <w:keepNext/>
              <w:keepLines/>
              <w:spacing w:after="0"/>
              <w:jc w:val="center"/>
              <w:rPr>
                <w:ins w:id="10106" w:author="Reihaneh Malekafzaliardakani" w:date="2024-03-04T14:27:00Z"/>
                <w:rFonts w:ascii="Arial" w:hAnsi="Arial"/>
                <w:sz w:val="18"/>
                <w:lang w:eastAsia="zh-CN"/>
              </w:rPr>
            </w:pPr>
            <w:ins w:id="10107" w:author="Reihaneh Malekafzaliardakani" w:date="2024-03-04T14:27:00Z">
              <w:r w:rsidRPr="00A54D65">
                <w:rPr>
                  <w:rFonts w:ascii="Arial" w:hAnsi="Arial"/>
                  <w:sz w:val="18"/>
                  <w:lang w:eastAsia="zh-CN"/>
                </w:rPr>
                <w:t>CA_n28A-n79A</w:t>
              </w:r>
            </w:ins>
          </w:p>
          <w:p w14:paraId="7CA7A368" w14:textId="77777777" w:rsidR="00C20CBD" w:rsidRPr="00A54D65" w:rsidRDefault="00C20CBD" w:rsidP="00BC33D3">
            <w:pPr>
              <w:keepNext/>
              <w:keepLines/>
              <w:spacing w:after="0"/>
              <w:jc w:val="center"/>
              <w:rPr>
                <w:ins w:id="10108" w:author="Reihaneh Malekafzaliardakani" w:date="2024-03-04T14:27:00Z"/>
                <w:rFonts w:ascii="Arial" w:eastAsia="SimSun" w:hAnsi="Arial"/>
                <w:sz w:val="18"/>
                <w:lang w:val="en-US" w:eastAsia="zh-CN" w:bidi="ar"/>
              </w:rPr>
            </w:pPr>
            <w:ins w:id="10109" w:author="Reihaneh Malekafzaliardakani" w:date="2024-03-04T14:27:00Z">
              <w:r w:rsidRPr="00A54D65">
                <w:rPr>
                  <w:rFonts w:ascii="Arial" w:hAnsi="Arial"/>
                  <w:sz w:val="18"/>
                  <w:lang w:eastAsia="zh-CN"/>
                </w:rPr>
                <w:t>CA_n78A-n79A</w:t>
              </w:r>
            </w:ins>
          </w:p>
        </w:tc>
        <w:tc>
          <w:tcPr>
            <w:tcW w:w="922" w:type="dxa"/>
            <w:tcBorders>
              <w:top w:val="single" w:sz="4" w:space="0" w:color="auto"/>
              <w:left w:val="single" w:sz="4" w:space="0" w:color="auto"/>
              <w:bottom w:val="single" w:sz="4" w:space="0" w:color="auto"/>
              <w:right w:val="single" w:sz="4" w:space="0" w:color="auto"/>
            </w:tcBorders>
          </w:tcPr>
          <w:p w14:paraId="4634BBC0" w14:textId="77777777" w:rsidR="00C20CBD" w:rsidRPr="00A54D65" w:rsidRDefault="00C20CBD" w:rsidP="00BC33D3">
            <w:pPr>
              <w:keepNext/>
              <w:keepLines/>
              <w:spacing w:after="0"/>
              <w:jc w:val="center"/>
              <w:rPr>
                <w:ins w:id="10110" w:author="Reihaneh Malekafzaliardakani" w:date="2024-03-04T14:27:00Z"/>
                <w:rFonts w:ascii="Arial" w:eastAsia="SimSun" w:hAnsi="Arial"/>
                <w:sz w:val="18"/>
              </w:rPr>
            </w:pPr>
            <w:ins w:id="10111" w:author="Reihaneh Malekafzaliardakani" w:date="2024-03-04T14:27:00Z">
              <w:r w:rsidRPr="00A54D65">
                <w:rPr>
                  <w:rFonts w:ascii="Arial" w:hAnsi="Arial"/>
                  <w:sz w:val="18"/>
                </w:rPr>
                <w:t>n5</w:t>
              </w:r>
            </w:ins>
          </w:p>
        </w:tc>
        <w:tc>
          <w:tcPr>
            <w:tcW w:w="2958" w:type="dxa"/>
            <w:tcBorders>
              <w:top w:val="single" w:sz="4" w:space="0" w:color="auto"/>
              <w:left w:val="single" w:sz="4" w:space="0" w:color="auto"/>
              <w:bottom w:val="single" w:sz="4" w:space="0" w:color="auto"/>
              <w:right w:val="single" w:sz="4" w:space="0" w:color="auto"/>
            </w:tcBorders>
          </w:tcPr>
          <w:p w14:paraId="70138F09" w14:textId="77777777" w:rsidR="00C20CBD" w:rsidRPr="00A54D65" w:rsidRDefault="00C20CBD" w:rsidP="00BC33D3">
            <w:pPr>
              <w:keepNext/>
              <w:keepLines/>
              <w:spacing w:after="0"/>
              <w:jc w:val="center"/>
              <w:rPr>
                <w:ins w:id="10112" w:author="Reihaneh Malekafzaliardakani" w:date="2024-03-04T14:27:00Z"/>
                <w:rFonts w:ascii="Arial" w:eastAsia="SimSun" w:hAnsi="Arial"/>
                <w:sz w:val="18"/>
              </w:rPr>
            </w:pPr>
            <w:ins w:id="10113" w:author="Reihaneh Malekafzaliardakani" w:date="2024-03-04T14:27:00Z">
              <w:r w:rsidRPr="00A54D65">
                <w:rPr>
                  <w:rFonts w:ascii="Arial" w:hAnsi="Arial" w:cs="Arial"/>
                  <w:color w:val="000000"/>
                  <w:sz w:val="18"/>
                </w:rPr>
                <w:t>n5 channel bandwidths in Table 5.3.5-1</w:t>
              </w:r>
            </w:ins>
          </w:p>
        </w:tc>
        <w:tc>
          <w:tcPr>
            <w:tcW w:w="1785" w:type="dxa"/>
            <w:tcBorders>
              <w:top w:val="single" w:sz="4" w:space="0" w:color="auto"/>
              <w:left w:val="single" w:sz="4" w:space="0" w:color="auto"/>
              <w:bottom w:val="nil"/>
              <w:right w:val="single" w:sz="4" w:space="0" w:color="auto"/>
            </w:tcBorders>
          </w:tcPr>
          <w:p w14:paraId="396347C1" w14:textId="77777777" w:rsidR="00C20CBD" w:rsidRPr="00A54D65" w:rsidRDefault="00C20CBD" w:rsidP="00BC33D3">
            <w:pPr>
              <w:keepNext/>
              <w:keepLines/>
              <w:spacing w:after="0"/>
              <w:jc w:val="center"/>
              <w:rPr>
                <w:ins w:id="10114" w:author="Reihaneh Malekafzaliardakani" w:date="2024-03-04T14:27:00Z"/>
                <w:rFonts w:ascii="Arial" w:eastAsia="SimSun" w:hAnsi="Arial"/>
                <w:sz w:val="18"/>
                <w:lang w:val="en-US" w:eastAsia="zh-CN" w:bidi="ar"/>
              </w:rPr>
            </w:pPr>
            <w:ins w:id="10115" w:author="Reihaneh Malekafzaliardakani" w:date="2024-03-04T14:27:00Z">
              <w:r w:rsidRPr="00A54D65">
                <w:rPr>
                  <w:rFonts w:ascii="Arial" w:hAnsi="Arial"/>
                  <w:kern w:val="2"/>
                  <w:sz w:val="18"/>
                  <w:szCs w:val="22"/>
                  <w:lang w:val="en-US" w:eastAsia="zh-CN"/>
                </w:rPr>
                <w:t>4 and 5</w:t>
              </w:r>
            </w:ins>
          </w:p>
        </w:tc>
      </w:tr>
      <w:tr w:rsidR="00C20CBD" w:rsidRPr="00A54D65" w14:paraId="49E8D624" w14:textId="77777777" w:rsidTr="00BC33D3">
        <w:trPr>
          <w:trHeight w:val="29"/>
          <w:ins w:id="10116" w:author="Reihaneh Malekafzaliardakani" w:date="2024-03-04T14:27:00Z"/>
        </w:trPr>
        <w:tc>
          <w:tcPr>
            <w:tcW w:w="1911" w:type="dxa"/>
            <w:tcBorders>
              <w:top w:val="nil"/>
              <w:left w:val="single" w:sz="4" w:space="0" w:color="auto"/>
              <w:bottom w:val="nil"/>
              <w:right w:val="single" w:sz="4" w:space="0" w:color="auto"/>
            </w:tcBorders>
          </w:tcPr>
          <w:p w14:paraId="7C33DDC3" w14:textId="77777777" w:rsidR="00C20CBD" w:rsidRPr="00A54D65" w:rsidRDefault="00C20CBD" w:rsidP="00BC33D3">
            <w:pPr>
              <w:keepNext/>
              <w:keepLines/>
              <w:spacing w:after="0"/>
              <w:jc w:val="center"/>
              <w:rPr>
                <w:ins w:id="10117"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CCF8530" w14:textId="77777777" w:rsidR="00C20CBD" w:rsidRPr="00A54D65" w:rsidRDefault="00C20CBD" w:rsidP="00BC33D3">
            <w:pPr>
              <w:keepNext/>
              <w:keepLines/>
              <w:spacing w:after="0"/>
              <w:jc w:val="center"/>
              <w:rPr>
                <w:ins w:id="10118"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356C4F" w14:textId="77777777" w:rsidR="00C20CBD" w:rsidRPr="00A54D65" w:rsidRDefault="00C20CBD" w:rsidP="00BC33D3">
            <w:pPr>
              <w:keepNext/>
              <w:keepLines/>
              <w:spacing w:after="0"/>
              <w:jc w:val="center"/>
              <w:rPr>
                <w:ins w:id="10119" w:author="Reihaneh Malekafzaliardakani" w:date="2024-03-04T14:27:00Z"/>
                <w:rFonts w:ascii="Arial" w:eastAsia="SimSun" w:hAnsi="Arial"/>
                <w:sz w:val="18"/>
              </w:rPr>
            </w:pPr>
            <w:ins w:id="10120" w:author="Reihaneh Malekafzaliardakani" w:date="2024-03-04T14:27:00Z">
              <w:r w:rsidRPr="00A54D65">
                <w:rPr>
                  <w:rFonts w:ascii="Arial" w:hAnsi="Arial"/>
                  <w:sz w:val="18"/>
                </w:rPr>
                <w:t>n28</w:t>
              </w:r>
            </w:ins>
          </w:p>
        </w:tc>
        <w:tc>
          <w:tcPr>
            <w:tcW w:w="2958" w:type="dxa"/>
            <w:tcBorders>
              <w:top w:val="single" w:sz="4" w:space="0" w:color="auto"/>
              <w:left w:val="single" w:sz="4" w:space="0" w:color="auto"/>
              <w:bottom w:val="single" w:sz="4" w:space="0" w:color="auto"/>
              <w:right w:val="single" w:sz="4" w:space="0" w:color="auto"/>
            </w:tcBorders>
          </w:tcPr>
          <w:p w14:paraId="4C8905DD" w14:textId="77777777" w:rsidR="00C20CBD" w:rsidRPr="00A54D65" w:rsidRDefault="00C20CBD" w:rsidP="00BC33D3">
            <w:pPr>
              <w:keepNext/>
              <w:keepLines/>
              <w:spacing w:after="0"/>
              <w:jc w:val="center"/>
              <w:rPr>
                <w:ins w:id="10121" w:author="Reihaneh Malekafzaliardakani" w:date="2024-03-04T14:27:00Z"/>
                <w:rFonts w:ascii="Arial" w:eastAsia="SimSun" w:hAnsi="Arial"/>
                <w:sz w:val="18"/>
              </w:rPr>
            </w:pPr>
            <w:ins w:id="10122" w:author="Reihaneh Malekafzaliardakani" w:date="2024-03-04T14:27:00Z">
              <w:r w:rsidRPr="00A54D65">
                <w:rPr>
                  <w:rFonts w:ascii="Arial" w:hAnsi="Arial" w:cs="Arial"/>
                  <w:color w:val="000000"/>
                  <w:sz w:val="18"/>
                </w:rPr>
                <w:t>n28 channel bandwidths in Table 5.3.5-1</w:t>
              </w:r>
            </w:ins>
          </w:p>
        </w:tc>
        <w:tc>
          <w:tcPr>
            <w:tcW w:w="1785" w:type="dxa"/>
            <w:tcBorders>
              <w:top w:val="nil"/>
              <w:left w:val="single" w:sz="4" w:space="0" w:color="auto"/>
              <w:bottom w:val="nil"/>
              <w:right w:val="single" w:sz="4" w:space="0" w:color="auto"/>
            </w:tcBorders>
          </w:tcPr>
          <w:p w14:paraId="3FB2D02B" w14:textId="77777777" w:rsidR="00C20CBD" w:rsidRPr="00A54D65" w:rsidRDefault="00C20CBD" w:rsidP="00BC33D3">
            <w:pPr>
              <w:keepNext/>
              <w:keepLines/>
              <w:spacing w:after="0"/>
              <w:jc w:val="center"/>
              <w:rPr>
                <w:ins w:id="10123" w:author="Reihaneh Malekafzaliardakani" w:date="2024-03-04T14:27:00Z"/>
                <w:rFonts w:ascii="Arial" w:eastAsia="SimSun" w:hAnsi="Arial"/>
                <w:sz w:val="18"/>
                <w:lang w:val="en-US" w:eastAsia="zh-CN" w:bidi="ar"/>
              </w:rPr>
            </w:pPr>
          </w:p>
        </w:tc>
      </w:tr>
      <w:tr w:rsidR="00C20CBD" w:rsidRPr="00A54D65" w14:paraId="7F6D0BCD" w14:textId="77777777" w:rsidTr="00BC33D3">
        <w:trPr>
          <w:trHeight w:val="29"/>
          <w:ins w:id="10124" w:author="Reihaneh Malekafzaliardakani" w:date="2024-03-04T14:27:00Z"/>
        </w:trPr>
        <w:tc>
          <w:tcPr>
            <w:tcW w:w="1911" w:type="dxa"/>
            <w:tcBorders>
              <w:top w:val="nil"/>
              <w:left w:val="single" w:sz="4" w:space="0" w:color="auto"/>
              <w:bottom w:val="nil"/>
              <w:right w:val="single" w:sz="4" w:space="0" w:color="auto"/>
            </w:tcBorders>
          </w:tcPr>
          <w:p w14:paraId="046BF8BA" w14:textId="77777777" w:rsidR="00C20CBD" w:rsidRPr="00A54D65" w:rsidRDefault="00C20CBD" w:rsidP="00BC33D3">
            <w:pPr>
              <w:keepNext/>
              <w:keepLines/>
              <w:spacing w:after="0"/>
              <w:jc w:val="center"/>
              <w:rPr>
                <w:ins w:id="10125"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D319C49" w14:textId="77777777" w:rsidR="00C20CBD" w:rsidRPr="00A54D65" w:rsidRDefault="00C20CBD" w:rsidP="00BC33D3">
            <w:pPr>
              <w:keepNext/>
              <w:keepLines/>
              <w:spacing w:after="0"/>
              <w:jc w:val="center"/>
              <w:rPr>
                <w:ins w:id="10126"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457682" w14:textId="77777777" w:rsidR="00C20CBD" w:rsidRPr="00A54D65" w:rsidRDefault="00C20CBD" w:rsidP="00BC33D3">
            <w:pPr>
              <w:keepNext/>
              <w:keepLines/>
              <w:spacing w:after="0"/>
              <w:jc w:val="center"/>
              <w:rPr>
                <w:ins w:id="10127" w:author="Reihaneh Malekafzaliardakani" w:date="2024-03-04T14:27:00Z"/>
                <w:rFonts w:ascii="Arial" w:eastAsia="SimSun" w:hAnsi="Arial"/>
                <w:sz w:val="18"/>
              </w:rPr>
            </w:pPr>
            <w:ins w:id="10128" w:author="Reihaneh Malekafzaliardakani" w:date="2024-03-04T14:27:00Z">
              <w:r w:rsidRPr="00A54D65">
                <w:rPr>
                  <w:rFonts w:ascii="Arial"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0AE038D7" w14:textId="77777777" w:rsidR="00C20CBD" w:rsidRPr="00A54D65" w:rsidRDefault="00C20CBD" w:rsidP="00BC33D3">
            <w:pPr>
              <w:keepNext/>
              <w:keepLines/>
              <w:spacing w:after="0"/>
              <w:jc w:val="center"/>
              <w:rPr>
                <w:ins w:id="10129" w:author="Reihaneh Malekafzaliardakani" w:date="2024-03-04T14:27:00Z"/>
                <w:rFonts w:ascii="Arial" w:eastAsia="SimSun" w:hAnsi="Arial"/>
                <w:sz w:val="18"/>
              </w:rPr>
            </w:pPr>
            <w:ins w:id="10130" w:author="Reihaneh Malekafzaliardakani" w:date="2024-03-04T14:27:00Z">
              <w:r w:rsidRPr="00A54D65">
                <w:rPr>
                  <w:rFonts w:ascii="Arial" w:hAnsi="Arial" w:cs="Arial"/>
                  <w:color w:val="000000"/>
                  <w:sz w:val="18"/>
                </w:rPr>
                <w:t>n78 channel bandwidths in Table 5.3.5-1</w:t>
              </w:r>
            </w:ins>
          </w:p>
        </w:tc>
        <w:tc>
          <w:tcPr>
            <w:tcW w:w="1785" w:type="dxa"/>
            <w:tcBorders>
              <w:top w:val="nil"/>
              <w:left w:val="single" w:sz="4" w:space="0" w:color="auto"/>
              <w:bottom w:val="nil"/>
              <w:right w:val="single" w:sz="4" w:space="0" w:color="auto"/>
            </w:tcBorders>
          </w:tcPr>
          <w:p w14:paraId="56F13AE3" w14:textId="77777777" w:rsidR="00C20CBD" w:rsidRPr="00A54D65" w:rsidRDefault="00C20CBD" w:rsidP="00BC33D3">
            <w:pPr>
              <w:keepNext/>
              <w:keepLines/>
              <w:spacing w:after="0"/>
              <w:jc w:val="center"/>
              <w:rPr>
                <w:ins w:id="10131" w:author="Reihaneh Malekafzaliardakani" w:date="2024-03-04T14:27:00Z"/>
                <w:rFonts w:ascii="Arial" w:eastAsia="SimSun" w:hAnsi="Arial"/>
                <w:sz w:val="18"/>
                <w:lang w:val="en-US" w:eastAsia="zh-CN" w:bidi="ar"/>
              </w:rPr>
            </w:pPr>
          </w:p>
        </w:tc>
      </w:tr>
      <w:tr w:rsidR="00C20CBD" w:rsidRPr="00A54D65" w14:paraId="1A9C3012" w14:textId="77777777" w:rsidTr="00BC33D3">
        <w:trPr>
          <w:trHeight w:val="29"/>
          <w:ins w:id="10132" w:author="Reihaneh Malekafzaliardakani" w:date="2024-03-04T14:27:00Z"/>
        </w:trPr>
        <w:tc>
          <w:tcPr>
            <w:tcW w:w="1911" w:type="dxa"/>
            <w:tcBorders>
              <w:top w:val="nil"/>
              <w:left w:val="single" w:sz="4" w:space="0" w:color="auto"/>
              <w:bottom w:val="single" w:sz="4" w:space="0" w:color="auto"/>
              <w:right w:val="single" w:sz="4" w:space="0" w:color="auto"/>
            </w:tcBorders>
          </w:tcPr>
          <w:p w14:paraId="156AA28C" w14:textId="77777777" w:rsidR="00C20CBD" w:rsidRPr="00A54D65" w:rsidRDefault="00C20CBD" w:rsidP="00BC33D3">
            <w:pPr>
              <w:keepNext/>
              <w:keepLines/>
              <w:spacing w:after="0"/>
              <w:jc w:val="center"/>
              <w:rPr>
                <w:ins w:id="10133"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6EA9E11" w14:textId="77777777" w:rsidR="00C20CBD" w:rsidRPr="00A54D65" w:rsidRDefault="00C20CBD" w:rsidP="00BC33D3">
            <w:pPr>
              <w:keepNext/>
              <w:keepLines/>
              <w:spacing w:after="0"/>
              <w:jc w:val="center"/>
              <w:rPr>
                <w:ins w:id="10134"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BEB768" w14:textId="77777777" w:rsidR="00C20CBD" w:rsidRPr="00A54D65" w:rsidRDefault="00C20CBD" w:rsidP="00BC33D3">
            <w:pPr>
              <w:keepNext/>
              <w:keepLines/>
              <w:spacing w:after="0"/>
              <w:jc w:val="center"/>
              <w:rPr>
                <w:ins w:id="10135" w:author="Reihaneh Malekafzaliardakani" w:date="2024-03-04T14:27:00Z"/>
                <w:rFonts w:ascii="Arial" w:eastAsia="SimSun" w:hAnsi="Arial"/>
                <w:sz w:val="18"/>
              </w:rPr>
            </w:pPr>
            <w:ins w:id="10136" w:author="Reihaneh Malekafzaliardakani" w:date="2024-03-04T14:27:00Z">
              <w:r w:rsidRPr="00A54D65">
                <w:rPr>
                  <w:rFonts w:ascii="Arial" w:hAnsi="Arial"/>
                  <w:sz w:val="18"/>
                </w:rPr>
                <w:t>n79</w:t>
              </w:r>
            </w:ins>
          </w:p>
        </w:tc>
        <w:tc>
          <w:tcPr>
            <w:tcW w:w="2958" w:type="dxa"/>
            <w:tcBorders>
              <w:top w:val="single" w:sz="4" w:space="0" w:color="auto"/>
              <w:left w:val="single" w:sz="4" w:space="0" w:color="auto"/>
              <w:bottom w:val="single" w:sz="4" w:space="0" w:color="auto"/>
              <w:right w:val="single" w:sz="4" w:space="0" w:color="auto"/>
            </w:tcBorders>
            <w:vAlign w:val="center"/>
          </w:tcPr>
          <w:p w14:paraId="6C8F0AB0" w14:textId="77777777" w:rsidR="00C20CBD" w:rsidRPr="00A54D65" w:rsidRDefault="00C20CBD" w:rsidP="00BC33D3">
            <w:pPr>
              <w:keepNext/>
              <w:keepLines/>
              <w:spacing w:after="0"/>
              <w:jc w:val="center"/>
              <w:rPr>
                <w:ins w:id="10137" w:author="Reihaneh Malekafzaliardakani" w:date="2024-03-04T14:27:00Z"/>
                <w:rFonts w:ascii="Arial" w:eastAsia="SimSun" w:hAnsi="Arial"/>
                <w:sz w:val="18"/>
              </w:rPr>
            </w:pPr>
            <w:ins w:id="10138" w:author="Reihaneh Malekafzaliardakani" w:date="2024-03-04T14:27:00Z">
              <w:r w:rsidRPr="00A54D65">
                <w:rPr>
                  <w:rFonts w:ascii="Arial" w:hAnsi="Arial" w:cs="Arial"/>
                  <w:color w:val="000000"/>
                  <w:sz w:val="18"/>
                </w:rPr>
                <w:t>n79 channel bandwidths in Table 5.3.5-1</w:t>
              </w:r>
            </w:ins>
          </w:p>
        </w:tc>
        <w:tc>
          <w:tcPr>
            <w:tcW w:w="1785" w:type="dxa"/>
            <w:tcBorders>
              <w:top w:val="nil"/>
              <w:left w:val="single" w:sz="4" w:space="0" w:color="auto"/>
              <w:bottom w:val="single" w:sz="4" w:space="0" w:color="auto"/>
              <w:right w:val="single" w:sz="4" w:space="0" w:color="auto"/>
            </w:tcBorders>
          </w:tcPr>
          <w:p w14:paraId="4699F015" w14:textId="77777777" w:rsidR="00C20CBD" w:rsidRPr="00A54D65" w:rsidRDefault="00C20CBD" w:rsidP="00BC33D3">
            <w:pPr>
              <w:keepNext/>
              <w:keepLines/>
              <w:spacing w:after="0"/>
              <w:jc w:val="center"/>
              <w:rPr>
                <w:ins w:id="10139" w:author="Reihaneh Malekafzaliardakani" w:date="2024-03-04T14:27:00Z"/>
                <w:rFonts w:ascii="Arial" w:eastAsia="SimSun" w:hAnsi="Arial"/>
                <w:sz w:val="18"/>
                <w:lang w:val="en-US" w:eastAsia="zh-CN" w:bidi="ar"/>
              </w:rPr>
            </w:pPr>
          </w:p>
        </w:tc>
      </w:tr>
      <w:tr w:rsidR="00C20CBD" w:rsidRPr="00A54D65" w14:paraId="55506C6D" w14:textId="77777777" w:rsidTr="00BC33D3">
        <w:trPr>
          <w:trHeight w:val="29"/>
          <w:ins w:id="10140" w:author="Reihaneh Malekafzaliardakani" w:date="2024-03-04T14:27:00Z"/>
        </w:trPr>
        <w:tc>
          <w:tcPr>
            <w:tcW w:w="1911" w:type="dxa"/>
            <w:tcBorders>
              <w:top w:val="single" w:sz="4" w:space="0" w:color="auto"/>
              <w:left w:val="single" w:sz="4" w:space="0" w:color="auto"/>
              <w:bottom w:val="nil"/>
              <w:right w:val="single" w:sz="4" w:space="0" w:color="auto"/>
            </w:tcBorders>
          </w:tcPr>
          <w:p w14:paraId="74ECDF3A" w14:textId="77777777" w:rsidR="00C20CBD" w:rsidRPr="00A54D65" w:rsidRDefault="00C20CBD" w:rsidP="00BC33D3">
            <w:pPr>
              <w:keepNext/>
              <w:keepLines/>
              <w:spacing w:after="0"/>
              <w:jc w:val="center"/>
              <w:rPr>
                <w:ins w:id="10141" w:author="Reihaneh Malekafzaliardakani" w:date="2024-03-04T14:27:00Z"/>
                <w:rFonts w:ascii="Arial" w:eastAsia="SimSun" w:hAnsi="Arial"/>
                <w:sz w:val="18"/>
                <w:lang w:val="en-US" w:eastAsia="zh-CN" w:bidi="ar"/>
              </w:rPr>
            </w:pPr>
            <w:ins w:id="10142" w:author="Reihaneh Malekafzaliardakani" w:date="2024-03-04T14:27:00Z">
              <w:r w:rsidRPr="00A54D65">
                <w:rPr>
                  <w:rFonts w:ascii="Arial" w:eastAsia="SimSun" w:hAnsi="Arial"/>
                  <w:sz w:val="18"/>
                  <w:lang w:eastAsia="zh-CN"/>
                </w:rPr>
                <w:t>CA_n5A-n30A-</w:t>
              </w:r>
              <w:r w:rsidRPr="00A54D65">
                <w:rPr>
                  <w:rFonts w:ascii="Arial" w:eastAsia="SimSun" w:hAnsi="Arial"/>
                  <w:sz w:val="18"/>
                  <w:lang w:val="en-US" w:eastAsia="zh-CN"/>
                </w:rPr>
                <w:t>n</w:t>
              </w:r>
              <w:r w:rsidRPr="00A54D65">
                <w:rPr>
                  <w:rFonts w:ascii="Arial" w:eastAsia="SimSun" w:hAnsi="Arial"/>
                  <w:sz w:val="18"/>
                  <w:lang w:eastAsia="zh-CN"/>
                </w:rPr>
                <w:t>66A-n77A</w:t>
              </w:r>
            </w:ins>
          </w:p>
        </w:tc>
        <w:tc>
          <w:tcPr>
            <w:tcW w:w="2038" w:type="dxa"/>
            <w:tcBorders>
              <w:top w:val="single" w:sz="4" w:space="0" w:color="auto"/>
              <w:left w:val="single" w:sz="4" w:space="0" w:color="auto"/>
              <w:bottom w:val="nil"/>
              <w:right w:val="single" w:sz="4" w:space="0" w:color="auto"/>
            </w:tcBorders>
          </w:tcPr>
          <w:p w14:paraId="3E3CB938" w14:textId="77777777" w:rsidR="00C20CBD" w:rsidRPr="00A54D65" w:rsidRDefault="00C20CBD" w:rsidP="00BC33D3">
            <w:pPr>
              <w:keepNext/>
              <w:keepLines/>
              <w:spacing w:after="0"/>
              <w:jc w:val="center"/>
              <w:rPr>
                <w:ins w:id="10143" w:author="Reihaneh Malekafzaliardakani" w:date="2024-03-04T14:27:00Z"/>
                <w:rFonts w:ascii="Arial" w:eastAsia="SimSun" w:hAnsi="Arial"/>
                <w:sz w:val="18"/>
                <w:lang w:eastAsia="zh-CN"/>
              </w:rPr>
            </w:pPr>
            <w:ins w:id="10144" w:author="Reihaneh Malekafzaliardakani" w:date="2024-03-04T14:27:00Z">
              <w:r w:rsidRPr="00A54D65">
                <w:rPr>
                  <w:rFonts w:ascii="Arial" w:eastAsia="SimSun" w:hAnsi="Arial"/>
                  <w:sz w:val="18"/>
                  <w:lang w:eastAsia="zh-CN"/>
                </w:rPr>
                <w:t>n77</w:t>
              </w:r>
              <w:r w:rsidRPr="00A54D65">
                <w:rPr>
                  <w:rFonts w:ascii="Arial" w:eastAsia="SimSun" w:hAnsi="Arial"/>
                  <w:sz w:val="18"/>
                  <w:vertAlign w:val="superscript"/>
                  <w:lang w:eastAsia="zh-CN"/>
                </w:rPr>
                <w:t>5</w:t>
              </w:r>
            </w:ins>
          </w:p>
          <w:p w14:paraId="3A9A6AA4" w14:textId="77777777" w:rsidR="00C20CBD" w:rsidRPr="00A54D65" w:rsidRDefault="00C20CBD" w:rsidP="00BC33D3">
            <w:pPr>
              <w:keepNext/>
              <w:keepLines/>
              <w:spacing w:after="0"/>
              <w:jc w:val="center"/>
              <w:rPr>
                <w:ins w:id="10145" w:author="Reihaneh Malekafzaliardakani" w:date="2024-03-04T14:27:00Z"/>
                <w:rFonts w:ascii="Arial" w:eastAsia="SimSun" w:hAnsi="Arial"/>
                <w:sz w:val="18"/>
              </w:rPr>
            </w:pPr>
            <w:ins w:id="10146" w:author="Reihaneh Malekafzaliardakani" w:date="2024-03-04T14:27:00Z">
              <w:r w:rsidRPr="00A54D65">
                <w:rPr>
                  <w:rFonts w:ascii="Arial" w:eastAsia="SimSun" w:hAnsi="Arial"/>
                  <w:sz w:val="18"/>
                </w:rPr>
                <w:t>CA_n5A-n30A</w:t>
              </w:r>
            </w:ins>
          </w:p>
          <w:p w14:paraId="50F9F27D" w14:textId="77777777" w:rsidR="00C20CBD" w:rsidRPr="00A54D65" w:rsidRDefault="00C20CBD" w:rsidP="00BC33D3">
            <w:pPr>
              <w:keepNext/>
              <w:keepLines/>
              <w:spacing w:after="0"/>
              <w:jc w:val="center"/>
              <w:rPr>
                <w:ins w:id="10147" w:author="Reihaneh Malekafzaliardakani" w:date="2024-03-04T14:27:00Z"/>
                <w:rFonts w:ascii="Arial" w:eastAsia="SimSun" w:hAnsi="Arial"/>
                <w:sz w:val="18"/>
              </w:rPr>
            </w:pPr>
            <w:ins w:id="10148" w:author="Reihaneh Malekafzaliardakani" w:date="2024-03-04T14:27:00Z">
              <w:r w:rsidRPr="00A54D65">
                <w:rPr>
                  <w:rFonts w:ascii="Arial" w:eastAsia="SimSun" w:hAnsi="Arial"/>
                  <w:sz w:val="18"/>
                </w:rPr>
                <w:t>CA_n5A-n66A</w:t>
              </w:r>
            </w:ins>
          </w:p>
          <w:p w14:paraId="1FD8883E" w14:textId="77777777" w:rsidR="00C20CBD" w:rsidRPr="00A54D65" w:rsidRDefault="00C20CBD" w:rsidP="00BC33D3">
            <w:pPr>
              <w:keepNext/>
              <w:keepLines/>
              <w:spacing w:after="0"/>
              <w:jc w:val="center"/>
              <w:rPr>
                <w:ins w:id="10149" w:author="Reihaneh Malekafzaliardakani" w:date="2024-03-04T14:27:00Z"/>
                <w:rFonts w:ascii="Arial" w:eastAsia="SimSun" w:hAnsi="Arial"/>
                <w:sz w:val="18"/>
              </w:rPr>
            </w:pPr>
            <w:ins w:id="10150" w:author="Reihaneh Malekafzaliardakani" w:date="2024-03-04T14:27:00Z">
              <w:r w:rsidRPr="00A54D65">
                <w:rPr>
                  <w:rFonts w:ascii="Arial" w:eastAsia="SimSun" w:hAnsi="Arial"/>
                  <w:sz w:val="18"/>
                </w:rPr>
                <w:t>CA_n5A-n77A</w:t>
              </w:r>
              <w:r w:rsidRPr="00A54D65">
                <w:rPr>
                  <w:rFonts w:ascii="Arial" w:eastAsia="SimSun" w:hAnsi="Arial"/>
                  <w:sz w:val="18"/>
                  <w:vertAlign w:val="superscript"/>
                  <w:lang w:eastAsia="zh-CN"/>
                </w:rPr>
                <w:t>5</w:t>
              </w:r>
            </w:ins>
          </w:p>
          <w:p w14:paraId="50EF7C67" w14:textId="77777777" w:rsidR="00C20CBD" w:rsidRPr="00A54D65" w:rsidRDefault="00C20CBD" w:rsidP="00BC33D3">
            <w:pPr>
              <w:keepNext/>
              <w:keepLines/>
              <w:spacing w:after="0"/>
              <w:jc w:val="center"/>
              <w:rPr>
                <w:ins w:id="10151" w:author="Reihaneh Malekafzaliardakani" w:date="2024-03-04T14:27:00Z"/>
                <w:rFonts w:ascii="Arial" w:eastAsia="SimSun" w:hAnsi="Arial"/>
                <w:sz w:val="18"/>
              </w:rPr>
            </w:pPr>
            <w:ins w:id="10152" w:author="Reihaneh Malekafzaliardakani" w:date="2024-03-04T14:27:00Z">
              <w:r w:rsidRPr="00A54D65">
                <w:rPr>
                  <w:rFonts w:ascii="Arial" w:eastAsia="SimSun" w:hAnsi="Arial"/>
                  <w:sz w:val="18"/>
                </w:rPr>
                <w:t>CA_n30A-n66A</w:t>
              </w:r>
            </w:ins>
          </w:p>
          <w:p w14:paraId="0E845902" w14:textId="77777777" w:rsidR="00C20CBD" w:rsidRPr="00A54D65" w:rsidRDefault="00C20CBD" w:rsidP="00BC33D3">
            <w:pPr>
              <w:keepNext/>
              <w:keepLines/>
              <w:spacing w:after="0"/>
              <w:jc w:val="center"/>
              <w:rPr>
                <w:ins w:id="10153" w:author="Reihaneh Malekafzaliardakani" w:date="2024-03-04T14:27:00Z"/>
                <w:rFonts w:ascii="Arial" w:eastAsia="SimSun" w:hAnsi="Arial"/>
                <w:sz w:val="18"/>
              </w:rPr>
            </w:pPr>
            <w:ins w:id="10154" w:author="Reihaneh Malekafzaliardakani" w:date="2024-03-04T14:27:00Z">
              <w:r w:rsidRPr="00A54D65">
                <w:rPr>
                  <w:rFonts w:ascii="Arial" w:eastAsia="SimSun" w:hAnsi="Arial"/>
                  <w:sz w:val="18"/>
                </w:rPr>
                <w:t>CA_n30A-n77A</w:t>
              </w:r>
              <w:r w:rsidRPr="00A54D65">
                <w:rPr>
                  <w:rFonts w:ascii="Arial" w:eastAsia="SimSun" w:hAnsi="Arial"/>
                  <w:sz w:val="18"/>
                  <w:vertAlign w:val="superscript"/>
                  <w:lang w:eastAsia="zh-CN"/>
                </w:rPr>
                <w:t>5</w:t>
              </w:r>
            </w:ins>
          </w:p>
          <w:p w14:paraId="06575030" w14:textId="77777777" w:rsidR="00C20CBD" w:rsidRPr="00A54D65" w:rsidRDefault="00C20CBD" w:rsidP="00BC33D3">
            <w:pPr>
              <w:keepNext/>
              <w:keepLines/>
              <w:spacing w:after="0"/>
              <w:jc w:val="center"/>
              <w:rPr>
                <w:ins w:id="10155" w:author="Reihaneh Malekafzaliardakani" w:date="2024-03-04T14:27:00Z"/>
                <w:rFonts w:ascii="Arial" w:eastAsia="SimSun" w:hAnsi="Arial"/>
                <w:sz w:val="18"/>
                <w:lang w:val="en-US" w:eastAsia="zh-CN" w:bidi="ar"/>
              </w:rPr>
            </w:pPr>
            <w:ins w:id="10156" w:author="Reihaneh Malekafzaliardakani" w:date="2024-03-04T14:27:00Z">
              <w:r w:rsidRPr="00A54D65">
                <w:rPr>
                  <w:rFonts w:ascii="Arial" w:eastAsia="SimSun" w:hAnsi="Arial"/>
                  <w:sz w:val="18"/>
                </w:rPr>
                <w:t>CA_n66A-n77A</w:t>
              </w:r>
              <w:r w:rsidRPr="00A54D65">
                <w:rPr>
                  <w:rFonts w:ascii="Arial" w:eastAsia="SimSun"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5EABE63A" w14:textId="77777777" w:rsidR="00C20CBD" w:rsidRPr="00A54D65" w:rsidRDefault="00C20CBD" w:rsidP="00BC33D3">
            <w:pPr>
              <w:keepNext/>
              <w:keepLines/>
              <w:spacing w:after="0"/>
              <w:jc w:val="center"/>
              <w:rPr>
                <w:ins w:id="10157" w:author="Reihaneh Malekafzaliardakani" w:date="2024-03-04T14:27:00Z"/>
                <w:rFonts w:ascii="Calibri" w:eastAsia="SimSun" w:hAnsi="Calibri"/>
                <w:kern w:val="2"/>
                <w:sz w:val="21"/>
                <w:lang w:val="en-US" w:eastAsia="zh-CN"/>
              </w:rPr>
            </w:pPr>
            <w:ins w:id="10158" w:author="Reihaneh Malekafzaliardakani" w:date="2024-03-04T14:27:00Z">
              <w:r w:rsidRPr="00A54D65">
                <w:rPr>
                  <w:rFonts w:ascii="Arial" w:eastAsia="SimSun" w:hAnsi="Arial"/>
                  <w:color w:val="000000"/>
                  <w:sz w:val="18"/>
                  <w:lang w:eastAsia="zh-CN"/>
                </w:rPr>
                <w:t>n5</w:t>
              </w:r>
            </w:ins>
          </w:p>
        </w:tc>
        <w:tc>
          <w:tcPr>
            <w:tcW w:w="2958" w:type="dxa"/>
            <w:tcBorders>
              <w:top w:val="single" w:sz="4" w:space="0" w:color="auto"/>
              <w:left w:val="single" w:sz="4" w:space="0" w:color="auto"/>
              <w:bottom w:val="single" w:sz="4" w:space="0" w:color="auto"/>
              <w:right w:val="single" w:sz="4" w:space="0" w:color="auto"/>
            </w:tcBorders>
          </w:tcPr>
          <w:p w14:paraId="03AC2008" w14:textId="77777777" w:rsidR="00C20CBD" w:rsidRPr="00A54D65" w:rsidRDefault="00C20CBD" w:rsidP="00BC33D3">
            <w:pPr>
              <w:keepNext/>
              <w:keepLines/>
              <w:spacing w:after="0"/>
              <w:jc w:val="center"/>
              <w:rPr>
                <w:ins w:id="10159" w:author="Reihaneh Malekafzaliardakani" w:date="2024-03-04T14:27:00Z"/>
                <w:rFonts w:ascii="Calibri" w:eastAsia="SimSun" w:hAnsi="Calibri"/>
                <w:kern w:val="2"/>
                <w:sz w:val="21"/>
                <w:lang w:val="en-US" w:eastAsia="zh-CN"/>
              </w:rPr>
            </w:pPr>
            <w:ins w:id="10160" w:author="Reihaneh Malekafzaliardakani" w:date="2024-03-04T14:27:00Z">
              <w:r w:rsidRPr="00A54D65">
                <w:rPr>
                  <w:rFonts w:ascii="Arial" w:eastAsia="SimSun"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7D558807" w14:textId="77777777" w:rsidR="00C20CBD" w:rsidRPr="00A54D65" w:rsidRDefault="00C20CBD" w:rsidP="00BC33D3">
            <w:pPr>
              <w:keepNext/>
              <w:keepLines/>
              <w:spacing w:after="0"/>
              <w:jc w:val="center"/>
              <w:rPr>
                <w:ins w:id="10161" w:author="Reihaneh Malekafzaliardakani" w:date="2024-03-04T14:27:00Z"/>
                <w:rFonts w:ascii="Arial" w:eastAsia="SimSun" w:hAnsi="Arial"/>
                <w:kern w:val="2"/>
                <w:sz w:val="18"/>
                <w:szCs w:val="22"/>
                <w:lang w:val="en-US"/>
              </w:rPr>
            </w:pPr>
            <w:ins w:id="10162" w:author="Reihaneh Malekafzaliardakani" w:date="2024-03-04T14:27:00Z">
              <w:r w:rsidRPr="00A54D65">
                <w:rPr>
                  <w:rFonts w:ascii="Arial" w:eastAsia="SimSun" w:hAnsi="Arial"/>
                  <w:kern w:val="2"/>
                  <w:sz w:val="18"/>
                  <w:szCs w:val="22"/>
                  <w:lang w:val="en-US" w:eastAsia="zh-CN"/>
                </w:rPr>
                <w:t>0</w:t>
              </w:r>
            </w:ins>
          </w:p>
        </w:tc>
      </w:tr>
      <w:tr w:rsidR="00C20CBD" w:rsidRPr="00A54D65" w14:paraId="5CC54DC0" w14:textId="77777777" w:rsidTr="00BC33D3">
        <w:trPr>
          <w:trHeight w:val="29"/>
          <w:ins w:id="10163" w:author="Reihaneh Malekafzaliardakani" w:date="2024-03-04T14:27:00Z"/>
        </w:trPr>
        <w:tc>
          <w:tcPr>
            <w:tcW w:w="1911" w:type="dxa"/>
            <w:tcBorders>
              <w:top w:val="nil"/>
              <w:left w:val="single" w:sz="4" w:space="0" w:color="auto"/>
              <w:bottom w:val="nil"/>
              <w:right w:val="single" w:sz="4" w:space="0" w:color="auto"/>
            </w:tcBorders>
          </w:tcPr>
          <w:p w14:paraId="095C836B" w14:textId="77777777" w:rsidR="00C20CBD" w:rsidRPr="00A54D65" w:rsidRDefault="00C20CBD" w:rsidP="00BC33D3">
            <w:pPr>
              <w:keepNext/>
              <w:keepLines/>
              <w:spacing w:after="0"/>
              <w:jc w:val="center"/>
              <w:rPr>
                <w:ins w:id="10164"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D2A4FFA" w14:textId="77777777" w:rsidR="00C20CBD" w:rsidRPr="00A54D65" w:rsidRDefault="00C20CBD" w:rsidP="00BC33D3">
            <w:pPr>
              <w:keepNext/>
              <w:keepLines/>
              <w:spacing w:after="0"/>
              <w:jc w:val="center"/>
              <w:rPr>
                <w:ins w:id="10165" w:author="Reihaneh Malekafzaliardakani" w:date="2024-03-04T14:2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4AF4D3" w14:textId="77777777" w:rsidR="00C20CBD" w:rsidRPr="00A54D65" w:rsidRDefault="00C20CBD" w:rsidP="00BC33D3">
            <w:pPr>
              <w:keepNext/>
              <w:keepLines/>
              <w:spacing w:after="0"/>
              <w:jc w:val="center"/>
              <w:rPr>
                <w:ins w:id="10166" w:author="Reihaneh Malekafzaliardakani" w:date="2024-03-04T14:27:00Z"/>
                <w:rFonts w:ascii="Calibri" w:eastAsia="SimSun" w:hAnsi="Calibri"/>
                <w:kern w:val="2"/>
                <w:sz w:val="21"/>
                <w:lang w:val="en-US" w:eastAsia="zh-CN"/>
              </w:rPr>
            </w:pPr>
            <w:ins w:id="10167" w:author="Reihaneh Malekafzaliardakani" w:date="2024-03-04T14:27:00Z">
              <w:r w:rsidRPr="00A54D65">
                <w:rPr>
                  <w:rFonts w:ascii="Arial" w:eastAsia="SimSun" w:hAnsi="Arial"/>
                  <w:color w:val="000000"/>
                  <w:sz w:val="18"/>
                  <w:lang w:eastAsia="zh-CN"/>
                </w:rPr>
                <w:t>n30</w:t>
              </w:r>
            </w:ins>
          </w:p>
        </w:tc>
        <w:tc>
          <w:tcPr>
            <w:tcW w:w="2958" w:type="dxa"/>
            <w:tcBorders>
              <w:top w:val="single" w:sz="4" w:space="0" w:color="auto"/>
              <w:left w:val="single" w:sz="4" w:space="0" w:color="auto"/>
              <w:bottom w:val="single" w:sz="4" w:space="0" w:color="auto"/>
              <w:right w:val="single" w:sz="4" w:space="0" w:color="auto"/>
            </w:tcBorders>
          </w:tcPr>
          <w:p w14:paraId="259F15AD" w14:textId="77777777" w:rsidR="00C20CBD" w:rsidRPr="00A54D65" w:rsidRDefault="00C20CBD" w:rsidP="00BC33D3">
            <w:pPr>
              <w:keepNext/>
              <w:keepLines/>
              <w:spacing w:after="0"/>
              <w:jc w:val="center"/>
              <w:rPr>
                <w:ins w:id="10168" w:author="Reihaneh Malekafzaliardakani" w:date="2024-03-04T14:27:00Z"/>
                <w:rFonts w:ascii="Arial" w:eastAsia="SimSun" w:hAnsi="Arial"/>
                <w:sz w:val="18"/>
                <w:lang w:val="en-US" w:eastAsia="zh-CN" w:bidi="ar"/>
              </w:rPr>
            </w:pPr>
            <w:ins w:id="10169" w:author="Reihaneh Malekafzaliardakani" w:date="2024-03-04T14:27:00Z">
              <w:r w:rsidRPr="00A54D65">
                <w:rPr>
                  <w:rFonts w:ascii="Arial" w:eastAsia="SimSun" w:hAnsi="Arial"/>
                  <w:sz w:val="18"/>
                  <w:lang w:val="en-US" w:eastAsia="zh-CN" w:bidi="ar"/>
                </w:rPr>
                <w:t>5, 10</w:t>
              </w:r>
            </w:ins>
          </w:p>
        </w:tc>
        <w:tc>
          <w:tcPr>
            <w:tcW w:w="1785" w:type="dxa"/>
            <w:tcBorders>
              <w:top w:val="nil"/>
              <w:left w:val="single" w:sz="4" w:space="0" w:color="auto"/>
              <w:bottom w:val="nil"/>
              <w:right w:val="single" w:sz="4" w:space="0" w:color="auto"/>
            </w:tcBorders>
          </w:tcPr>
          <w:p w14:paraId="630F4B36" w14:textId="77777777" w:rsidR="00C20CBD" w:rsidRPr="00A54D65" w:rsidRDefault="00C20CBD" w:rsidP="00BC33D3">
            <w:pPr>
              <w:keepNext/>
              <w:keepLines/>
              <w:spacing w:after="0"/>
              <w:jc w:val="center"/>
              <w:rPr>
                <w:ins w:id="10170" w:author="Reihaneh Malekafzaliardakani" w:date="2024-03-04T14:27:00Z"/>
                <w:rFonts w:ascii="Arial" w:eastAsia="SimSun" w:hAnsi="Arial"/>
                <w:kern w:val="2"/>
                <w:sz w:val="18"/>
                <w:szCs w:val="22"/>
                <w:lang w:val="en-US" w:eastAsia="zh-CN"/>
              </w:rPr>
            </w:pPr>
          </w:p>
        </w:tc>
      </w:tr>
      <w:tr w:rsidR="00C20CBD" w:rsidRPr="00A54D65" w14:paraId="57EE5010" w14:textId="77777777" w:rsidTr="00BC33D3">
        <w:trPr>
          <w:trHeight w:val="29"/>
          <w:ins w:id="10171" w:author="Reihaneh Malekafzaliardakani" w:date="2024-03-04T14:27:00Z"/>
        </w:trPr>
        <w:tc>
          <w:tcPr>
            <w:tcW w:w="1911" w:type="dxa"/>
            <w:tcBorders>
              <w:top w:val="nil"/>
              <w:left w:val="single" w:sz="4" w:space="0" w:color="auto"/>
              <w:bottom w:val="nil"/>
              <w:right w:val="single" w:sz="4" w:space="0" w:color="auto"/>
            </w:tcBorders>
          </w:tcPr>
          <w:p w14:paraId="1844B79D" w14:textId="77777777" w:rsidR="00C20CBD" w:rsidRPr="00A54D65" w:rsidRDefault="00C20CBD" w:rsidP="00BC33D3">
            <w:pPr>
              <w:keepNext/>
              <w:keepLines/>
              <w:spacing w:after="0"/>
              <w:jc w:val="center"/>
              <w:rPr>
                <w:ins w:id="10172"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F44B4FD" w14:textId="77777777" w:rsidR="00C20CBD" w:rsidRPr="00A54D65" w:rsidRDefault="00C20CBD" w:rsidP="00BC33D3">
            <w:pPr>
              <w:keepNext/>
              <w:keepLines/>
              <w:spacing w:after="0"/>
              <w:jc w:val="center"/>
              <w:rPr>
                <w:ins w:id="10173" w:author="Reihaneh Malekafzaliardakani" w:date="2024-03-04T14:2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E0152B" w14:textId="77777777" w:rsidR="00C20CBD" w:rsidRPr="00A54D65" w:rsidRDefault="00C20CBD" w:rsidP="00BC33D3">
            <w:pPr>
              <w:keepNext/>
              <w:keepLines/>
              <w:spacing w:after="0"/>
              <w:jc w:val="center"/>
              <w:rPr>
                <w:ins w:id="10174" w:author="Reihaneh Malekafzaliardakani" w:date="2024-03-04T14:27:00Z"/>
                <w:rFonts w:ascii="Calibri" w:eastAsia="SimSun" w:hAnsi="Calibri"/>
                <w:kern w:val="2"/>
                <w:sz w:val="21"/>
                <w:lang w:val="en-US" w:eastAsia="zh-CN"/>
              </w:rPr>
            </w:pPr>
            <w:ins w:id="10175" w:author="Reihaneh Malekafzaliardakani" w:date="2024-03-04T14:27:00Z">
              <w:r w:rsidRPr="00A54D65">
                <w:rPr>
                  <w:rFonts w:ascii="Arial" w:eastAsia="SimSun" w:hAnsi="Arial"/>
                  <w:color w:val="000000"/>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1498E27F" w14:textId="77777777" w:rsidR="00C20CBD" w:rsidRPr="00A54D65" w:rsidRDefault="00C20CBD" w:rsidP="00BC33D3">
            <w:pPr>
              <w:keepNext/>
              <w:keepLines/>
              <w:spacing w:after="0"/>
              <w:jc w:val="center"/>
              <w:rPr>
                <w:ins w:id="10176" w:author="Reihaneh Malekafzaliardakani" w:date="2024-03-04T14:27:00Z"/>
                <w:rFonts w:ascii="Calibri" w:eastAsia="SimSun" w:hAnsi="Calibri"/>
                <w:kern w:val="2"/>
                <w:sz w:val="21"/>
                <w:lang w:val="en-US" w:eastAsia="zh-CN"/>
              </w:rPr>
            </w:pPr>
            <w:ins w:id="10177"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4835EDBD" w14:textId="77777777" w:rsidR="00C20CBD" w:rsidRPr="00A54D65" w:rsidRDefault="00C20CBD" w:rsidP="00BC33D3">
            <w:pPr>
              <w:keepNext/>
              <w:keepLines/>
              <w:spacing w:after="0"/>
              <w:jc w:val="center"/>
              <w:rPr>
                <w:ins w:id="10178" w:author="Reihaneh Malekafzaliardakani" w:date="2024-03-04T14:27:00Z"/>
                <w:rFonts w:ascii="Arial" w:eastAsia="SimSun" w:hAnsi="Arial"/>
                <w:kern w:val="2"/>
                <w:sz w:val="18"/>
                <w:szCs w:val="22"/>
                <w:lang w:val="en-US" w:eastAsia="zh-CN"/>
              </w:rPr>
            </w:pPr>
          </w:p>
        </w:tc>
      </w:tr>
      <w:tr w:rsidR="00C20CBD" w:rsidRPr="00A54D65" w14:paraId="471647EE" w14:textId="77777777" w:rsidTr="00BC33D3">
        <w:trPr>
          <w:trHeight w:val="29"/>
          <w:ins w:id="10179" w:author="Reihaneh Malekafzaliardakani" w:date="2024-03-04T14:27:00Z"/>
        </w:trPr>
        <w:tc>
          <w:tcPr>
            <w:tcW w:w="1911" w:type="dxa"/>
            <w:tcBorders>
              <w:top w:val="nil"/>
              <w:left w:val="single" w:sz="4" w:space="0" w:color="auto"/>
              <w:bottom w:val="single" w:sz="4" w:space="0" w:color="auto"/>
              <w:right w:val="single" w:sz="4" w:space="0" w:color="auto"/>
            </w:tcBorders>
          </w:tcPr>
          <w:p w14:paraId="6C825EEF" w14:textId="77777777" w:rsidR="00C20CBD" w:rsidRPr="00A54D65" w:rsidRDefault="00C20CBD" w:rsidP="00BC33D3">
            <w:pPr>
              <w:keepNext/>
              <w:keepLines/>
              <w:spacing w:after="0"/>
              <w:jc w:val="center"/>
              <w:rPr>
                <w:ins w:id="10180"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080F0F5" w14:textId="77777777" w:rsidR="00C20CBD" w:rsidRPr="00A54D65" w:rsidRDefault="00C20CBD" w:rsidP="00BC33D3">
            <w:pPr>
              <w:keepNext/>
              <w:keepLines/>
              <w:spacing w:after="0"/>
              <w:jc w:val="center"/>
              <w:rPr>
                <w:ins w:id="10181" w:author="Reihaneh Malekafzaliardakani" w:date="2024-03-04T14:2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A8C3D7" w14:textId="77777777" w:rsidR="00C20CBD" w:rsidRPr="00A54D65" w:rsidRDefault="00C20CBD" w:rsidP="00BC33D3">
            <w:pPr>
              <w:keepNext/>
              <w:keepLines/>
              <w:spacing w:after="0"/>
              <w:jc w:val="center"/>
              <w:rPr>
                <w:ins w:id="10182" w:author="Reihaneh Malekafzaliardakani" w:date="2024-03-04T14:27:00Z"/>
                <w:rFonts w:ascii="Calibri" w:eastAsia="SimSun" w:hAnsi="Calibri"/>
                <w:kern w:val="2"/>
                <w:sz w:val="21"/>
                <w:lang w:val="en-US" w:eastAsia="zh-CN"/>
              </w:rPr>
            </w:pPr>
            <w:ins w:id="10183" w:author="Reihaneh Malekafzaliardakani" w:date="2024-03-04T14:27:00Z">
              <w:r w:rsidRPr="00A54D65">
                <w:rPr>
                  <w:rFonts w:ascii="Arial" w:eastAsia="SimSun" w:hAnsi="Arial"/>
                  <w:color w:val="000000"/>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5E6DEAF7" w14:textId="77777777" w:rsidR="00C20CBD" w:rsidRPr="00A54D65" w:rsidRDefault="00C20CBD" w:rsidP="00BC33D3">
            <w:pPr>
              <w:keepNext/>
              <w:keepLines/>
              <w:spacing w:after="0"/>
              <w:jc w:val="center"/>
              <w:rPr>
                <w:ins w:id="10184" w:author="Reihaneh Malekafzaliardakani" w:date="2024-03-04T14:27:00Z"/>
                <w:rFonts w:ascii="Calibri" w:eastAsia="SimSun" w:hAnsi="Calibri"/>
                <w:kern w:val="2"/>
                <w:sz w:val="21"/>
                <w:lang w:val="en-US" w:eastAsia="zh-CN"/>
              </w:rPr>
            </w:pPr>
            <w:ins w:id="10185"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39DBFA18" w14:textId="77777777" w:rsidR="00C20CBD" w:rsidRPr="00A54D65" w:rsidRDefault="00C20CBD" w:rsidP="00BC33D3">
            <w:pPr>
              <w:keepNext/>
              <w:keepLines/>
              <w:spacing w:after="0"/>
              <w:jc w:val="center"/>
              <w:rPr>
                <w:ins w:id="10186" w:author="Reihaneh Malekafzaliardakani" w:date="2024-03-04T14:27:00Z"/>
                <w:rFonts w:ascii="Arial" w:eastAsia="SimSun" w:hAnsi="Arial"/>
                <w:kern w:val="2"/>
                <w:sz w:val="18"/>
                <w:szCs w:val="22"/>
                <w:lang w:val="en-US" w:eastAsia="zh-CN"/>
              </w:rPr>
            </w:pPr>
          </w:p>
        </w:tc>
      </w:tr>
      <w:tr w:rsidR="00C20CBD" w:rsidRPr="00A54D65" w14:paraId="6CB20C35" w14:textId="77777777" w:rsidTr="00BC33D3">
        <w:trPr>
          <w:trHeight w:val="29"/>
          <w:ins w:id="10187" w:author="Reihaneh Malekafzaliardakani" w:date="2024-03-04T14:27:00Z"/>
        </w:trPr>
        <w:tc>
          <w:tcPr>
            <w:tcW w:w="1911" w:type="dxa"/>
            <w:tcBorders>
              <w:top w:val="single" w:sz="4" w:space="0" w:color="auto"/>
              <w:left w:val="single" w:sz="4" w:space="0" w:color="auto"/>
              <w:bottom w:val="nil"/>
              <w:right w:val="single" w:sz="4" w:space="0" w:color="auto"/>
            </w:tcBorders>
          </w:tcPr>
          <w:p w14:paraId="3CD24DCD" w14:textId="77777777" w:rsidR="00C20CBD" w:rsidRPr="00A54D65" w:rsidRDefault="00C20CBD" w:rsidP="00BC33D3">
            <w:pPr>
              <w:keepNext/>
              <w:keepLines/>
              <w:spacing w:after="0"/>
              <w:jc w:val="center"/>
              <w:rPr>
                <w:ins w:id="10188" w:author="Reihaneh Malekafzaliardakani" w:date="2024-03-04T14:27:00Z"/>
                <w:rFonts w:ascii="Arial" w:eastAsia="SimSun" w:hAnsi="Arial"/>
                <w:sz w:val="18"/>
                <w:szCs w:val="22"/>
                <w:lang w:val="en-US"/>
              </w:rPr>
            </w:pPr>
            <w:ins w:id="10189" w:author="Reihaneh Malekafzaliardakani" w:date="2024-03-04T14:27:00Z">
              <w:r w:rsidRPr="00A54D65">
                <w:rPr>
                  <w:rFonts w:ascii="Arial" w:eastAsia="SimSun" w:hAnsi="Arial"/>
                  <w:sz w:val="18"/>
                  <w:lang w:val="en-US" w:eastAsia="en-GB"/>
                </w:rPr>
                <w:lastRenderedPageBreak/>
                <w:t>CA_n5A-n30A-n66(2A)-n77A</w:t>
              </w:r>
            </w:ins>
          </w:p>
        </w:tc>
        <w:tc>
          <w:tcPr>
            <w:tcW w:w="2038" w:type="dxa"/>
            <w:tcBorders>
              <w:top w:val="single" w:sz="4" w:space="0" w:color="auto"/>
              <w:left w:val="single" w:sz="4" w:space="0" w:color="auto"/>
              <w:bottom w:val="nil"/>
              <w:right w:val="single" w:sz="4" w:space="0" w:color="auto"/>
            </w:tcBorders>
          </w:tcPr>
          <w:p w14:paraId="6AFF913B" w14:textId="77777777" w:rsidR="00C20CBD" w:rsidRPr="00A54D65" w:rsidRDefault="00C20CBD" w:rsidP="00BC33D3">
            <w:pPr>
              <w:keepNext/>
              <w:keepLines/>
              <w:spacing w:after="0"/>
              <w:jc w:val="center"/>
              <w:rPr>
                <w:ins w:id="10190" w:author="Reihaneh Malekafzaliardakani" w:date="2024-03-04T14:27:00Z"/>
                <w:rFonts w:ascii="Arial" w:hAnsi="Arial"/>
                <w:sz w:val="18"/>
                <w:lang w:eastAsia="zh-CN"/>
              </w:rPr>
            </w:pPr>
            <w:ins w:id="10191" w:author="Reihaneh Malekafzaliardakani" w:date="2024-03-04T14:27:00Z">
              <w:r w:rsidRPr="00A54D65">
                <w:rPr>
                  <w:rFonts w:ascii="Arial" w:hAnsi="Arial"/>
                  <w:sz w:val="18"/>
                  <w:lang w:eastAsia="zh-CN"/>
                </w:rPr>
                <w:t>n77</w:t>
              </w:r>
              <w:r w:rsidRPr="00A54D65">
                <w:rPr>
                  <w:rFonts w:ascii="Arial" w:hAnsi="Arial"/>
                  <w:sz w:val="18"/>
                  <w:vertAlign w:val="superscript"/>
                  <w:lang w:eastAsia="zh-CN"/>
                </w:rPr>
                <w:t>5</w:t>
              </w:r>
            </w:ins>
          </w:p>
          <w:p w14:paraId="69736384" w14:textId="77777777" w:rsidR="00C20CBD" w:rsidRPr="00A54D65" w:rsidRDefault="00C20CBD" w:rsidP="00BC33D3">
            <w:pPr>
              <w:keepNext/>
              <w:keepLines/>
              <w:spacing w:after="0"/>
              <w:jc w:val="center"/>
              <w:rPr>
                <w:ins w:id="10192" w:author="Reihaneh Malekafzaliardakani" w:date="2024-03-04T14:27:00Z"/>
                <w:rFonts w:ascii="Arial" w:eastAsia="SimSun" w:hAnsi="Arial"/>
                <w:sz w:val="18"/>
                <w:szCs w:val="22"/>
                <w:lang w:val="en-US" w:eastAsia="en-GB"/>
              </w:rPr>
            </w:pPr>
            <w:ins w:id="10193" w:author="Reihaneh Malekafzaliardakani" w:date="2024-03-04T14:27:00Z">
              <w:r w:rsidRPr="00A54D65">
                <w:rPr>
                  <w:rFonts w:ascii="Arial" w:eastAsia="SimSun" w:hAnsi="Arial"/>
                  <w:sz w:val="18"/>
                  <w:szCs w:val="22"/>
                  <w:lang w:val="en-US" w:eastAsia="en-GB"/>
                </w:rPr>
                <w:t>CA_n5A-n30A</w:t>
              </w:r>
            </w:ins>
          </w:p>
          <w:p w14:paraId="0ABDAC21" w14:textId="77777777" w:rsidR="00C20CBD" w:rsidRPr="00A54D65" w:rsidRDefault="00C20CBD" w:rsidP="00BC33D3">
            <w:pPr>
              <w:keepNext/>
              <w:keepLines/>
              <w:spacing w:after="0"/>
              <w:jc w:val="center"/>
              <w:rPr>
                <w:ins w:id="10194" w:author="Reihaneh Malekafzaliardakani" w:date="2024-03-04T14:27:00Z"/>
                <w:rFonts w:ascii="Arial" w:eastAsia="SimSun" w:hAnsi="Arial"/>
                <w:sz w:val="18"/>
                <w:szCs w:val="22"/>
                <w:lang w:val="en-US" w:eastAsia="en-GB"/>
              </w:rPr>
            </w:pPr>
            <w:ins w:id="10195" w:author="Reihaneh Malekafzaliardakani" w:date="2024-03-04T14:27:00Z">
              <w:r w:rsidRPr="00A54D65">
                <w:rPr>
                  <w:rFonts w:ascii="Arial" w:eastAsia="SimSun" w:hAnsi="Arial"/>
                  <w:sz w:val="18"/>
                  <w:szCs w:val="22"/>
                  <w:lang w:val="en-US" w:eastAsia="en-GB"/>
                </w:rPr>
                <w:t>CA_n5A-n66A</w:t>
              </w:r>
            </w:ins>
          </w:p>
          <w:p w14:paraId="2981140E" w14:textId="77777777" w:rsidR="00C20CBD" w:rsidRPr="00A54D65" w:rsidRDefault="00C20CBD" w:rsidP="00BC33D3">
            <w:pPr>
              <w:keepNext/>
              <w:keepLines/>
              <w:spacing w:after="0"/>
              <w:jc w:val="center"/>
              <w:rPr>
                <w:ins w:id="10196" w:author="Reihaneh Malekafzaliardakani" w:date="2024-03-04T14:27:00Z"/>
                <w:rFonts w:ascii="Arial" w:eastAsia="SimSun" w:hAnsi="Arial"/>
                <w:sz w:val="18"/>
                <w:szCs w:val="22"/>
                <w:lang w:val="en-US" w:eastAsia="en-GB"/>
              </w:rPr>
            </w:pPr>
            <w:ins w:id="10197" w:author="Reihaneh Malekafzaliardakani" w:date="2024-03-04T14:27:00Z">
              <w:r w:rsidRPr="00A54D65">
                <w:rPr>
                  <w:rFonts w:ascii="Arial" w:eastAsia="SimSun" w:hAnsi="Arial"/>
                  <w:sz w:val="18"/>
                  <w:szCs w:val="22"/>
                  <w:lang w:val="en-US" w:eastAsia="en-GB"/>
                </w:rPr>
                <w:t>CA_n5A-n77A</w:t>
              </w:r>
              <w:r w:rsidRPr="00A54D65">
                <w:rPr>
                  <w:rFonts w:ascii="Arial" w:hAnsi="Arial"/>
                  <w:sz w:val="18"/>
                  <w:vertAlign w:val="superscript"/>
                  <w:lang w:eastAsia="zh-CN"/>
                </w:rPr>
                <w:t>5</w:t>
              </w:r>
            </w:ins>
          </w:p>
          <w:p w14:paraId="57EB1B0D" w14:textId="77777777" w:rsidR="00C20CBD" w:rsidRPr="00A54D65" w:rsidRDefault="00C20CBD" w:rsidP="00BC33D3">
            <w:pPr>
              <w:keepNext/>
              <w:keepLines/>
              <w:spacing w:after="0"/>
              <w:jc w:val="center"/>
              <w:rPr>
                <w:ins w:id="10198" w:author="Reihaneh Malekafzaliardakani" w:date="2024-03-04T14:27:00Z"/>
                <w:rFonts w:ascii="Arial" w:eastAsia="SimSun" w:hAnsi="Arial"/>
                <w:sz w:val="18"/>
                <w:szCs w:val="22"/>
                <w:lang w:val="en-US" w:eastAsia="en-GB"/>
              </w:rPr>
            </w:pPr>
            <w:ins w:id="10199" w:author="Reihaneh Malekafzaliardakani" w:date="2024-03-04T14:27:00Z">
              <w:r w:rsidRPr="00A54D65">
                <w:rPr>
                  <w:rFonts w:ascii="Arial" w:eastAsia="SimSun" w:hAnsi="Arial"/>
                  <w:sz w:val="18"/>
                  <w:szCs w:val="22"/>
                  <w:lang w:val="en-US" w:eastAsia="en-GB"/>
                </w:rPr>
                <w:t>CA_n30A-n66A</w:t>
              </w:r>
            </w:ins>
          </w:p>
          <w:p w14:paraId="7179A3E0" w14:textId="77777777" w:rsidR="00C20CBD" w:rsidRPr="00A54D65" w:rsidRDefault="00C20CBD" w:rsidP="00BC33D3">
            <w:pPr>
              <w:keepNext/>
              <w:keepLines/>
              <w:spacing w:after="0"/>
              <w:jc w:val="center"/>
              <w:rPr>
                <w:ins w:id="10200" w:author="Reihaneh Malekafzaliardakani" w:date="2024-03-04T14:27:00Z"/>
                <w:rFonts w:ascii="Arial" w:eastAsia="SimSun" w:hAnsi="Arial"/>
                <w:sz w:val="18"/>
                <w:szCs w:val="22"/>
                <w:lang w:val="en-US" w:eastAsia="en-GB"/>
              </w:rPr>
            </w:pPr>
            <w:ins w:id="10201" w:author="Reihaneh Malekafzaliardakani" w:date="2024-03-04T14:27:00Z">
              <w:r w:rsidRPr="00A54D65">
                <w:rPr>
                  <w:rFonts w:ascii="Arial" w:eastAsia="SimSun" w:hAnsi="Arial"/>
                  <w:sz w:val="18"/>
                  <w:szCs w:val="22"/>
                  <w:lang w:val="en-US" w:eastAsia="en-GB"/>
                </w:rPr>
                <w:t>CA_n30A-n77A</w:t>
              </w:r>
              <w:r w:rsidRPr="00A54D65">
                <w:rPr>
                  <w:rFonts w:ascii="Arial" w:hAnsi="Arial"/>
                  <w:sz w:val="18"/>
                  <w:vertAlign w:val="superscript"/>
                  <w:lang w:eastAsia="zh-CN"/>
                </w:rPr>
                <w:t>5</w:t>
              </w:r>
            </w:ins>
          </w:p>
          <w:p w14:paraId="6290C6A1" w14:textId="77777777" w:rsidR="00C20CBD" w:rsidRPr="00A54D65" w:rsidRDefault="00C20CBD" w:rsidP="00BC33D3">
            <w:pPr>
              <w:keepNext/>
              <w:keepLines/>
              <w:spacing w:after="0"/>
              <w:jc w:val="center"/>
              <w:rPr>
                <w:ins w:id="10202" w:author="Reihaneh Malekafzaliardakani" w:date="2024-03-04T14:27:00Z"/>
                <w:rFonts w:ascii="Arial" w:eastAsia="SimSun" w:hAnsi="Arial"/>
                <w:sz w:val="18"/>
                <w:szCs w:val="22"/>
                <w:lang w:val="en-US"/>
              </w:rPr>
            </w:pPr>
            <w:ins w:id="10203" w:author="Reihaneh Malekafzaliardakani" w:date="2024-03-04T14:27:00Z">
              <w:r w:rsidRPr="00A54D65">
                <w:rPr>
                  <w:rFonts w:ascii="Arial" w:eastAsia="SimSun" w:hAnsi="Arial"/>
                  <w:sz w:val="18"/>
                  <w:szCs w:val="22"/>
                  <w:lang w:val="en-US" w:eastAsia="en-GB"/>
                </w:rPr>
                <w:t>CA_n66A-n77A</w:t>
              </w:r>
              <w:r w:rsidRPr="00A54D65">
                <w:rPr>
                  <w:rFonts w:ascii="Arial"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6720EADF" w14:textId="77777777" w:rsidR="00C20CBD" w:rsidRPr="00A54D65" w:rsidRDefault="00C20CBD" w:rsidP="00BC33D3">
            <w:pPr>
              <w:keepNext/>
              <w:keepLines/>
              <w:spacing w:after="0"/>
              <w:jc w:val="center"/>
              <w:rPr>
                <w:ins w:id="10204" w:author="Reihaneh Malekafzaliardakani" w:date="2024-03-04T14:27:00Z"/>
                <w:rFonts w:ascii="Arial" w:eastAsia="SimSun" w:hAnsi="Arial"/>
                <w:color w:val="000000"/>
                <w:sz w:val="18"/>
                <w:lang w:eastAsia="zh-CN"/>
              </w:rPr>
            </w:pPr>
            <w:ins w:id="10205" w:author="Reihaneh Malekafzaliardakani" w:date="2024-03-04T14:27:00Z">
              <w:r w:rsidRPr="00A54D65">
                <w:rPr>
                  <w:rFonts w:ascii="Arial" w:eastAsia="SimSun" w:hAnsi="Arial"/>
                  <w:color w:val="000000"/>
                  <w:sz w:val="18"/>
                  <w:lang w:eastAsia="zh-CN"/>
                </w:rPr>
                <w:t>n5</w:t>
              </w:r>
            </w:ins>
          </w:p>
        </w:tc>
        <w:tc>
          <w:tcPr>
            <w:tcW w:w="2958" w:type="dxa"/>
            <w:tcBorders>
              <w:top w:val="single" w:sz="4" w:space="0" w:color="auto"/>
              <w:left w:val="single" w:sz="4" w:space="0" w:color="auto"/>
              <w:bottom w:val="single" w:sz="4" w:space="0" w:color="auto"/>
              <w:right w:val="single" w:sz="4" w:space="0" w:color="auto"/>
            </w:tcBorders>
          </w:tcPr>
          <w:p w14:paraId="74DF6BCA" w14:textId="77777777" w:rsidR="00C20CBD" w:rsidRPr="00A54D65" w:rsidRDefault="00C20CBD" w:rsidP="00BC33D3">
            <w:pPr>
              <w:keepNext/>
              <w:keepLines/>
              <w:spacing w:after="0"/>
              <w:jc w:val="center"/>
              <w:rPr>
                <w:ins w:id="10206" w:author="Reihaneh Malekafzaliardakani" w:date="2024-03-04T14:27:00Z"/>
                <w:rFonts w:ascii="Arial" w:eastAsia="SimSun" w:hAnsi="Arial"/>
                <w:sz w:val="18"/>
                <w:lang w:val="en-US" w:eastAsia="zh-CN" w:bidi="ar"/>
              </w:rPr>
            </w:pPr>
            <w:ins w:id="10207" w:author="Reihaneh Malekafzaliardakani" w:date="2024-03-04T14:27:00Z">
              <w:r w:rsidRPr="00A54D65">
                <w:rPr>
                  <w:rFonts w:ascii="Arial" w:eastAsia="SimSun"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3A370B1C" w14:textId="77777777" w:rsidR="00C20CBD" w:rsidRPr="00A54D65" w:rsidRDefault="00C20CBD" w:rsidP="00BC33D3">
            <w:pPr>
              <w:keepNext/>
              <w:keepLines/>
              <w:spacing w:after="0"/>
              <w:jc w:val="center"/>
              <w:rPr>
                <w:ins w:id="10208" w:author="Reihaneh Malekafzaliardakani" w:date="2024-03-04T14:27:00Z"/>
                <w:rFonts w:ascii="Arial" w:eastAsia="SimSun" w:hAnsi="Arial"/>
                <w:sz w:val="18"/>
                <w:szCs w:val="22"/>
                <w:lang w:val="en-US" w:eastAsia="zh-CN"/>
              </w:rPr>
            </w:pPr>
            <w:ins w:id="10209" w:author="Reihaneh Malekafzaliardakani" w:date="2024-03-04T14:27:00Z">
              <w:r w:rsidRPr="00A54D65">
                <w:rPr>
                  <w:rFonts w:ascii="Arial" w:eastAsia="SimSun" w:hAnsi="Arial"/>
                  <w:sz w:val="18"/>
                  <w:szCs w:val="22"/>
                  <w:lang w:val="en-US" w:eastAsia="zh-CN"/>
                </w:rPr>
                <w:t>0</w:t>
              </w:r>
            </w:ins>
          </w:p>
        </w:tc>
      </w:tr>
      <w:tr w:rsidR="00C20CBD" w:rsidRPr="00A54D65" w14:paraId="4D481CB1" w14:textId="77777777" w:rsidTr="00BC33D3">
        <w:trPr>
          <w:trHeight w:val="29"/>
          <w:ins w:id="10210" w:author="Reihaneh Malekafzaliardakani" w:date="2024-03-04T14:27:00Z"/>
        </w:trPr>
        <w:tc>
          <w:tcPr>
            <w:tcW w:w="1911" w:type="dxa"/>
            <w:tcBorders>
              <w:top w:val="nil"/>
              <w:left w:val="single" w:sz="4" w:space="0" w:color="auto"/>
              <w:bottom w:val="nil"/>
              <w:right w:val="single" w:sz="4" w:space="0" w:color="auto"/>
            </w:tcBorders>
          </w:tcPr>
          <w:p w14:paraId="058B41B2" w14:textId="77777777" w:rsidR="00C20CBD" w:rsidRPr="00A54D65" w:rsidRDefault="00C20CBD" w:rsidP="00BC33D3">
            <w:pPr>
              <w:keepNext/>
              <w:keepLines/>
              <w:spacing w:after="0"/>
              <w:jc w:val="center"/>
              <w:rPr>
                <w:ins w:id="10211"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A6407A1" w14:textId="77777777" w:rsidR="00C20CBD" w:rsidRPr="00A54D65" w:rsidRDefault="00C20CBD" w:rsidP="00BC33D3">
            <w:pPr>
              <w:keepNext/>
              <w:keepLines/>
              <w:spacing w:after="0"/>
              <w:jc w:val="center"/>
              <w:rPr>
                <w:ins w:id="10212" w:author="Reihaneh Malekafzaliardakani" w:date="2024-03-04T14:2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858DA4" w14:textId="77777777" w:rsidR="00C20CBD" w:rsidRPr="00A54D65" w:rsidRDefault="00C20CBD" w:rsidP="00BC33D3">
            <w:pPr>
              <w:keepNext/>
              <w:keepLines/>
              <w:spacing w:after="0"/>
              <w:jc w:val="center"/>
              <w:rPr>
                <w:ins w:id="10213" w:author="Reihaneh Malekafzaliardakani" w:date="2024-03-04T14:27:00Z"/>
                <w:rFonts w:ascii="Arial" w:eastAsia="SimSun" w:hAnsi="Arial"/>
                <w:color w:val="000000"/>
                <w:sz w:val="18"/>
                <w:lang w:eastAsia="zh-CN"/>
              </w:rPr>
            </w:pPr>
            <w:ins w:id="10214" w:author="Reihaneh Malekafzaliardakani" w:date="2024-03-04T14:27:00Z">
              <w:r w:rsidRPr="00A54D65">
                <w:rPr>
                  <w:rFonts w:ascii="Arial" w:eastAsia="SimSun" w:hAnsi="Arial"/>
                  <w:color w:val="000000"/>
                  <w:sz w:val="18"/>
                  <w:lang w:eastAsia="zh-CN"/>
                </w:rPr>
                <w:t>n30</w:t>
              </w:r>
            </w:ins>
          </w:p>
        </w:tc>
        <w:tc>
          <w:tcPr>
            <w:tcW w:w="2958" w:type="dxa"/>
            <w:tcBorders>
              <w:top w:val="single" w:sz="4" w:space="0" w:color="auto"/>
              <w:left w:val="single" w:sz="4" w:space="0" w:color="auto"/>
              <w:bottom w:val="single" w:sz="4" w:space="0" w:color="auto"/>
              <w:right w:val="single" w:sz="4" w:space="0" w:color="auto"/>
            </w:tcBorders>
          </w:tcPr>
          <w:p w14:paraId="7097CAD4" w14:textId="77777777" w:rsidR="00C20CBD" w:rsidRPr="00A54D65" w:rsidRDefault="00C20CBD" w:rsidP="00BC33D3">
            <w:pPr>
              <w:keepNext/>
              <w:keepLines/>
              <w:spacing w:after="0"/>
              <w:jc w:val="center"/>
              <w:rPr>
                <w:ins w:id="10215" w:author="Reihaneh Malekafzaliardakani" w:date="2024-03-04T14:27:00Z"/>
                <w:rFonts w:ascii="Arial" w:eastAsia="SimSun" w:hAnsi="Arial"/>
                <w:sz w:val="18"/>
                <w:lang w:val="en-US" w:eastAsia="zh-CN" w:bidi="ar"/>
              </w:rPr>
            </w:pPr>
            <w:ins w:id="10216" w:author="Reihaneh Malekafzaliardakani" w:date="2024-03-04T14:27:00Z">
              <w:r w:rsidRPr="00A54D65">
                <w:rPr>
                  <w:rFonts w:ascii="Arial" w:eastAsia="SimSun" w:hAnsi="Arial"/>
                  <w:sz w:val="18"/>
                  <w:lang w:val="en-US" w:eastAsia="zh-CN" w:bidi="ar"/>
                </w:rPr>
                <w:t>5, 10</w:t>
              </w:r>
            </w:ins>
          </w:p>
        </w:tc>
        <w:tc>
          <w:tcPr>
            <w:tcW w:w="1785" w:type="dxa"/>
            <w:tcBorders>
              <w:top w:val="nil"/>
              <w:left w:val="single" w:sz="4" w:space="0" w:color="auto"/>
              <w:bottom w:val="nil"/>
              <w:right w:val="single" w:sz="4" w:space="0" w:color="auto"/>
            </w:tcBorders>
          </w:tcPr>
          <w:p w14:paraId="0A4D29C5" w14:textId="77777777" w:rsidR="00C20CBD" w:rsidRPr="00A54D65" w:rsidRDefault="00C20CBD" w:rsidP="00BC33D3">
            <w:pPr>
              <w:keepNext/>
              <w:keepLines/>
              <w:spacing w:after="0"/>
              <w:jc w:val="center"/>
              <w:rPr>
                <w:ins w:id="10217" w:author="Reihaneh Malekafzaliardakani" w:date="2024-03-04T14:27:00Z"/>
                <w:rFonts w:ascii="Arial" w:eastAsia="SimSun" w:hAnsi="Arial"/>
                <w:kern w:val="2"/>
                <w:sz w:val="18"/>
                <w:szCs w:val="22"/>
                <w:lang w:val="en-US" w:eastAsia="zh-CN"/>
              </w:rPr>
            </w:pPr>
          </w:p>
        </w:tc>
      </w:tr>
      <w:tr w:rsidR="00C20CBD" w:rsidRPr="00A54D65" w14:paraId="0888648B" w14:textId="77777777" w:rsidTr="00BC33D3">
        <w:trPr>
          <w:trHeight w:val="29"/>
          <w:ins w:id="10218" w:author="Reihaneh Malekafzaliardakani" w:date="2024-03-04T14:27:00Z"/>
        </w:trPr>
        <w:tc>
          <w:tcPr>
            <w:tcW w:w="1911" w:type="dxa"/>
            <w:tcBorders>
              <w:top w:val="nil"/>
              <w:left w:val="single" w:sz="4" w:space="0" w:color="auto"/>
              <w:bottom w:val="nil"/>
              <w:right w:val="single" w:sz="4" w:space="0" w:color="auto"/>
            </w:tcBorders>
          </w:tcPr>
          <w:p w14:paraId="62819FFE" w14:textId="77777777" w:rsidR="00C20CBD" w:rsidRPr="00A54D65" w:rsidRDefault="00C20CBD" w:rsidP="00BC33D3">
            <w:pPr>
              <w:keepNext/>
              <w:keepLines/>
              <w:spacing w:after="0"/>
              <w:jc w:val="center"/>
              <w:rPr>
                <w:ins w:id="10219"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1E3D07B" w14:textId="77777777" w:rsidR="00C20CBD" w:rsidRPr="00A54D65" w:rsidRDefault="00C20CBD" w:rsidP="00BC33D3">
            <w:pPr>
              <w:keepNext/>
              <w:keepLines/>
              <w:spacing w:after="0"/>
              <w:jc w:val="center"/>
              <w:rPr>
                <w:ins w:id="10220" w:author="Reihaneh Malekafzaliardakani" w:date="2024-03-04T14:2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C1C62A" w14:textId="77777777" w:rsidR="00C20CBD" w:rsidRPr="00A54D65" w:rsidRDefault="00C20CBD" w:rsidP="00BC33D3">
            <w:pPr>
              <w:keepNext/>
              <w:keepLines/>
              <w:spacing w:after="0"/>
              <w:jc w:val="center"/>
              <w:rPr>
                <w:ins w:id="10221" w:author="Reihaneh Malekafzaliardakani" w:date="2024-03-04T14:27:00Z"/>
                <w:rFonts w:ascii="Arial" w:eastAsia="SimSun" w:hAnsi="Arial"/>
                <w:color w:val="000000"/>
                <w:sz w:val="18"/>
                <w:lang w:eastAsia="zh-CN"/>
              </w:rPr>
            </w:pPr>
            <w:ins w:id="10222" w:author="Reihaneh Malekafzaliardakani" w:date="2024-03-04T14:27:00Z">
              <w:r w:rsidRPr="00A54D65">
                <w:rPr>
                  <w:rFonts w:ascii="Arial" w:eastAsia="SimSun" w:hAnsi="Arial"/>
                  <w:color w:val="000000"/>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13DC1E0A" w14:textId="77777777" w:rsidR="00C20CBD" w:rsidRPr="00A54D65" w:rsidRDefault="00C20CBD" w:rsidP="00BC33D3">
            <w:pPr>
              <w:keepNext/>
              <w:keepLines/>
              <w:spacing w:after="0"/>
              <w:jc w:val="center"/>
              <w:rPr>
                <w:ins w:id="10223" w:author="Reihaneh Malekafzaliardakani" w:date="2024-03-04T14:27:00Z"/>
                <w:rFonts w:ascii="Arial" w:eastAsia="SimSun" w:hAnsi="Arial"/>
                <w:sz w:val="18"/>
                <w:lang w:val="en-US" w:eastAsia="zh-CN" w:bidi="ar"/>
              </w:rPr>
            </w:pPr>
            <w:ins w:id="10224" w:author="Reihaneh Malekafzaliardakani" w:date="2024-03-04T14:27:00Z">
              <w:r w:rsidRPr="00A54D65">
                <w:rPr>
                  <w:rFonts w:ascii="Arial" w:eastAsia="SimSun" w:hAnsi="Arial"/>
                  <w:sz w:val="18"/>
                  <w:lang w:val="en-US" w:eastAsia="zh-CN" w:bidi="ar"/>
                </w:rPr>
                <w:t>CA_n66(2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BCS1</w:t>
              </w:r>
            </w:ins>
          </w:p>
        </w:tc>
        <w:tc>
          <w:tcPr>
            <w:tcW w:w="1785" w:type="dxa"/>
            <w:tcBorders>
              <w:top w:val="nil"/>
              <w:left w:val="single" w:sz="4" w:space="0" w:color="auto"/>
              <w:bottom w:val="nil"/>
              <w:right w:val="single" w:sz="4" w:space="0" w:color="auto"/>
            </w:tcBorders>
          </w:tcPr>
          <w:p w14:paraId="7E7924DE" w14:textId="77777777" w:rsidR="00C20CBD" w:rsidRPr="00A54D65" w:rsidRDefault="00C20CBD" w:rsidP="00BC33D3">
            <w:pPr>
              <w:keepNext/>
              <w:keepLines/>
              <w:spacing w:after="0"/>
              <w:jc w:val="center"/>
              <w:rPr>
                <w:ins w:id="10225" w:author="Reihaneh Malekafzaliardakani" w:date="2024-03-04T14:27:00Z"/>
                <w:rFonts w:ascii="Arial" w:eastAsia="SimSun" w:hAnsi="Arial"/>
                <w:kern w:val="2"/>
                <w:sz w:val="18"/>
                <w:szCs w:val="22"/>
                <w:lang w:val="en-US" w:eastAsia="zh-CN"/>
              </w:rPr>
            </w:pPr>
          </w:p>
        </w:tc>
      </w:tr>
      <w:tr w:rsidR="00C20CBD" w:rsidRPr="00A54D65" w14:paraId="68813AFB" w14:textId="77777777" w:rsidTr="00BC33D3">
        <w:trPr>
          <w:trHeight w:val="29"/>
          <w:ins w:id="10226" w:author="Reihaneh Malekafzaliardakani" w:date="2024-03-04T14:27:00Z"/>
        </w:trPr>
        <w:tc>
          <w:tcPr>
            <w:tcW w:w="1911" w:type="dxa"/>
            <w:tcBorders>
              <w:top w:val="nil"/>
              <w:left w:val="single" w:sz="4" w:space="0" w:color="auto"/>
              <w:bottom w:val="single" w:sz="4" w:space="0" w:color="auto"/>
              <w:right w:val="single" w:sz="4" w:space="0" w:color="auto"/>
            </w:tcBorders>
          </w:tcPr>
          <w:p w14:paraId="7385E0C4" w14:textId="77777777" w:rsidR="00C20CBD" w:rsidRPr="00A54D65" w:rsidRDefault="00C20CBD" w:rsidP="00BC33D3">
            <w:pPr>
              <w:keepNext/>
              <w:keepLines/>
              <w:spacing w:after="0"/>
              <w:jc w:val="center"/>
              <w:rPr>
                <w:ins w:id="10227"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20CA8D9" w14:textId="77777777" w:rsidR="00C20CBD" w:rsidRPr="00A54D65" w:rsidRDefault="00C20CBD" w:rsidP="00BC33D3">
            <w:pPr>
              <w:keepNext/>
              <w:keepLines/>
              <w:spacing w:after="0"/>
              <w:jc w:val="center"/>
              <w:rPr>
                <w:ins w:id="10228" w:author="Reihaneh Malekafzaliardakani" w:date="2024-03-04T14:2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B69187" w14:textId="77777777" w:rsidR="00C20CBD" w:rsidRPr="00A54D65" w:rsidRDefault="00C20CBD" w:rsidP="00BC33D3">
            <w:pPr>
              <w:keepNext/>
              <w:keepLines/>
              <w:spacing w:after="0"/>
              <w:jc w:val="center"/>
              <w:rPr>
                <w:ins w:id="10229" w:author="Reihaneh Malekafzaliardakani" w:date="2024-03-04T14:27:00Z"/>
                <w:rFonts w:ascii="Arial" w:eastAsia="SimSun" w:hAnsi="Arial"/>
                <w:color w:val="000000"/>
                <w:sz w:val="18"/>
                <w:lang w:eastAsia="zh-CN"/>
              </w:rPr>
            </w:pPr>
            <w:ins w:id="10230" w:author="Reihaneh Malekafzaliardakani" w:date="2024-03-04T14:27:00Z">
              <w:r w:rsidRPr="00A54D65">
                <w:rPr>
                  <w:rFonts w:ascii="Arial" w:eastAsia="SimSun" w:hAnsi="Arial"/>
                  <w:color w:val="000000"/>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78F9DC41" w14:textId="77777777" w:rsidR="00C20CBD" w:rsidRPr="00A54D65" w:rsidRDefault="00C20CBD" w:rsidP="00BC33D3">
            <w:pPr>
              <w:keepNext/>
              <w:keepLines/>
              <w:spacing w:after="0"/>
              <w:jc w:val="center"/>
              <w:rPr>
                <w:ins w:id="10231" w:author="Reihaneh Malekafzaliardakani" w:date="2024-03-04T14:27:00Z"/>
                <w:rFonts w:ascii="Arial" w:eastAsia="SimSun" w:hAnsi="Arial"/>
                <w:sz w:val="18"/>
                <w:lang w:val="en-US" w:eastAsia="zh-CN" w:bidi="ar"/>
              </w:rPr>
            </w:pPr>
            <w:ins w:id="10232"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24839F41" w14:textId="77777777" w:rsidR="00C20CBD" w:rsidRPr="00A54D65" w:rsidRDefault="00C20CBD" w:rsidP="00BC33D3">
            <w:pPr>
              <w:keepNext/>
              <w:keepLines/>
              <w:spacing w:after="0"/>
              <w:jc w:val="center"/>
              <w:rPr>
                <w:ins w:id="10233" w:author="Reihaneh Malekafzaliardakani" w:date="2024-03-04T14:27:00Z"/>
                <w:rFonts w:ascii="Arial" w:eastAsia="SimSun" w:hAnsi="Arial"/>
                <w:kern w:val="2"/>
                <w:sz w:val="18"/>
                <w:szCs w:val="22"/>
                <w:lang w:val="en-US" w:eastAsia="zh-CN"/>
              </w:rPr>
            </w:pPr>
          </w:p>
        </w:tc>
      </w:tr>
      <w:tr w:rsidR="00C20CBD" w:rsidRPr="00A54D65" w14:paraId="4B15C353" w14:textId="77777777" w:rsidTr="00BC33D3">
        <w:trPr>
          <w:trHeight w:val="29"/>
          <w:ins w:id="10234" w:author="Reihaneh Malekafzaliardakani" w:date="2024-03-04T14:27:00Z"/>
        </w:trPr>
        <w:tc>
          <w:tcPr>
            <w:tcW w:w="1911" w:type="dxa"/>
            <w:tcBorders>
              <w:top w:val="single" w:sz="4" w:space="0" w:color="auto"/>
              <w:left w:val="single" w:sz="4" w:space="0" w:color="auto"/>
              <w:bottom w:val="nil"/>
              <w:right w:val="single" w:sz="4" w:space="0" w:color="auto"/>
            </w:tcBorders>
          </w:tcPr>
          <w:p w14:paraId="40C09C21" w14:textId="77777777" w:rsidR="00C20CBD" w:rsidRPr="00A54D65" w:rsidRDefault="00C20CBD" w:rsidP="00BC33D3">
            <w:pPr>
              <w:keepNext/>
              <w:keepLines/>
              <w:spacing w:after="0"/>
              <w:jc w:val="center"/>
              <w:rPr>
                <w:ins w:id="10235" w:author="Reihaneh Malekafzaliardakani" w:date="2024-03-04T14:27:00Z"/>
                <w:rFonts w:ascii="Arial" w:eastAsia="SimSun" w:hAnsi="Arial"/>
                <w:sz w:val="18"/>
                <w:lang w:eastAsia="zh-CN"/>
              </w:rPr>
            </w:pPr>
            <w:ins w:id="10236" w:author="Reihaneh Malekafzaliardakani" w:date="2024-03-04T14:27:00Z">
              <w:r w:rsidRPr="00A54D65">
                <w:rPr>
                  <w:rFonts w:ascii="Arial" w:eastAsia="SimSun" w:hAnsi="Arial"/>
                  <w:kern w:val="2"/>
                  <w:sz w:val="18"/>
                  <w:szCs w:val="22"/>
                  <w:lang w:val="en-US"/>
                </w:rPr>
                <w:t>CA_n5A-n30A-n66(2A)-n77(2A)</w:t>
              </w:r>
            </w:ins>
          </w:p>
        </w:tc>
        <w:tc>
          <w:tcPr>
            <w:tcW w:w="2038" w:type="dxa"/>
            <w:tcBorders>
              <w:top w:val="single" w:sz="4" w:space="0" w:color="auto"/>
              <w:left w:val="single" w:sz="4" w:space="0" w:color="auto"/>
              <w:bottom w:val="nil"/>
              <w:right w:val="single" w:sz="4" w:space="0" w:color="auto"/>
            </w:tcBorders>
          </w:tcPr>
          <w:p w14:paraId="38327BE0" w14:textId="77777777" w:rsidR="00C20CBD" w:rsidRPr="00A54D65" w:rsidRDefault="00C20CBD" w:rsidP="00BC33D3">
            <w:pPr>
              <w:keepNext/>
              <w:keepLines/>
              <w:spacing w:after="0"/>
              <w:jc w:val="center"/>
              <w:rPr>
                <w:ins w:id="10237" w:author="Reihaneh Malekafzaliardakani" w:date="2024-03-04T14:27:00Z"/>
                <w:rFonts w:ascii="Arial" w:eastAsia="SimSun" w:hAnsi="Arial"/>
                <w:kern w:val="2"/>
                <w:sz w:val="18"/>
                <w:lang w:val="en-US"/>
              </w:rPr>
            </w:pPr>
            <w:ins w:id="10238" w:author="Reihaneh Malekafzaliardakani" w:date="2024-03-04T14:27:00Z">
              <w:r w:rsidRPr="00A54D65">
                <w:rPr>
                  <w:rFonts w:ascii="Arial" w:eastAsia="SimSun" w:hAnsi="Arial"/>
                  <w:kern w:val="2"/>
                  <w:sz w:val="18"/>
                  <w:lang w:val="en-US"/>
                </w:rPr>
                <w:t>n77</w:t>
              </w:r>
              <w:r w:rsidRPr="00A54D65">
                <w:rPr>
                  <w:rFonts w:ascii="Arial" w:hAnsi="Arial"/>
                  <w:sz w:val="18"/>
                  <w:vertAlign w:val="superscript"/>
                  <w:lang w:eastAsia="zh-CN"/>
                </w:rPr>
                <w:t>5</w:t>
              </w:r>
            </w:ins>
          </w:p>
          <w:p w14:paraId="03C70AB5" w14:textId="77777777" w:rsidR="00C20CBD" w:rsidRPr="00A54D65" w:rsidRDefault="00C20CBD" w:rsidP="00BC33D3">
            <w:pPr>
              <w:keepNext/>
              <w:keepLines/>
              <w:spacing w:after="0"/>
              <w:jc w:val="center"/>
              <w:rPr>
                <w:ins w:id="10239" w:author="Reihaneh Malekafzaliardakani" w:date="2024-03-04T14:27:00Z"/>
                <w:rFonts w:ascii="Arial" w:eastAsia="SimSun" w:hAnsi="Arial"/>
                <w:kern w:val="2"/>
                <w:sz w:val="18"/>
                <w:szCs w:val="22"/>
                <w:lang w:val="en-US"/>
              </w:rPr>
            </w:pPr>
            <w:ins w:id="10240" w:author="Reihaneh Malekafzaliardakani" w:date="2024-03-04T14:27:00Z">
              <w:r w:rsidRPr="00A54D65">
                <w:rPr>
                  <w:rFonts w:ascii="Arial" w:eastAsia="SimSun" w:hAnsi="Arial"/>
                  <w:kern w:val="2"/>
                  <w:sz w:val="18"/>
                  <w:szCs w:val="22"/>
                  <w:lang w:val="en-US"/>
                </w:rPr>
                <w:t>CA_n5A-n30A</w:t>
              </w:r>
            </w:ins>
          </w:p>
          <w:p w14:paraId="05F27C6D" w14:textId="77777777" w:rsidR="00C20CBD" w:rsidRPr="00A54D65" w:rsidRDefault="00C20CBD" w:rsidP="00BC33D3">
            <w:pPr>
              <w:keepNext/>
              <w:keepLines/>
              <w:spacing w:after="0"/>
              <w:jc w:val="center"/>
              <w:rPr>
                <w:ins w:id="10241" w:author="Reihaneh Malekafzaliardakani" w:date="2024-03-04T14:27:00Z"/>
                <w:rFonts w:ascii="Arial" w:eastAsia="SimSun" w:hAnsi="Arial"/>
                <w:kern w:val="2"/>
                <w:sz w:val="18"/>
                <w:szCs w:val="22"/>
                <w:lang w:val="en-US"/>
              </w:rPr>
            </w:pPr>
            <w:ins w:id="10242" w:author="Reihaneh Malekafzaliardakani" w:date="2024-03-04T14:27:00Z">
              <w:r w:rsidRPr="00A54D65">
                <w:rPr>
                  <w:rFonts w:ascii="Arial" w:eastAsia="SimSun" w:hAnsi="Arial"/>
                  <w:kern w:val="2"/>
                  <w:sz w:val="18"/>
                  <w:szCs w:val="22"/>
                  <w:lang w:val="en-US"/>
                </w:rPr>
                <w:t>CA_n5A-n66A</w:t>
              </w:r>
            </w:ins>
          </w:p>
          <w:p w14:paraId="429C1DB1" w14:textId="77777777" w:rsidR="00C20CBD" w:rsidRPr="00A54D65" w:rsidRDefault="00C20CBD" w:rsidP="00BC33D3">
            <w:pPr>
              <w:keepNext/>
              <w:keepLines/>
              <w:spacing w:after="0"/>
              <w:jc w:val="center"/>
              <w:rPr>
                <w:ins w:id="10243" w:author="Reihaneh Malekafzaliardakani" w:date="2024-03-04T14:27:00Z"/>
                <w:rFonts w:ascii="Arial" w:eastAsia="SimSun" w:hAnsi="Arial"/>
                <w:kern w:val="2"/>
                <w:sz w:val="18"/>
                <w:szCs w:val="22"/>
                <w:lang w:val="en-US"/>
              </w:rPr>
            </w:pPr>
            <w:ins w:id="10244" w:author="Reihaneh Malekafzaliardakani" w:date="2024-03-04T14:27:00Z">
              <w:r w:rsidRPr="00A54D65">
                <w:rPr>
                  <w:rFonts w:ascii="Arial" w:eastAsia="SimSun" w:hAnsi="Arial"/>
                  <w:kern w:val="2"/>
                  <w:sz w:val="18"/>
                  <w:szCs w:val="22"/>
                  <w:lang w:val="en-US"/>
                </w:rPr>
                <w:t>CA_n5A-n77A</w:t>
              </w:r>
              <w:r w:rsidRPr="00A54D65">
                <w:rPr>
                  <w:rFonts w:ascii="Arial" w:hAnsi="Arial"/>
                  <w:sz w:val="18"/>
                  <w:vertAlign w:val="superscript"/>
                  <w:lang w:eastAsia="zh-CN"/>
                </w:rPr>
                <w:t>5</w:t>
              </w:r>
            </w:ins>
          </w:p>
          <w:p w14:paraId="7A2BDCB3" w14:textId="77777777" w:rsidR="00C20CBD" w:rsidRPr="00A54D65" w:rsidRDefault="00C20CBD" w:rsidP="00BC33D3">
            <w:pPr>
              <w:keepNext/>
              <w:keepLines/>
              <w:spacing w:after="0"/>
              <w:jc w:val="center"/>
              <w:rPr>
                <w:ins w:id="10245" w:author="Reihaneh Malekafzaliardakani" w:date="2024-03-04T14:27:00Z"/>
                <w:rFonts w:ascii="Arial" w:eastAsia="SimSun" w:hAnsi="Arial"/>
                <w:kern w:val="2"/>
                <w:sz w:val="18"/>
                <w:szCs w:val="22"/>
                <w:lang w:val="en-US"/>
              </w:rPr>
            </w:pPr>
            <w:ins w:id="10246" w:author="Reihaneh Malekafzaliardakani" w:date="2024-03-04T14:27:00Z">
              <w:r w:rsidRPr="00A54D65">
                <w:rPr>
                  <w:rFonts w:ascii="Arial" w:eastAsia="SimSun" w:hAnsi="Arial"/>
                  <w:kern w:val="2"/>
                  <w:sz w:val="18"/>
                  <w:szCs w:val="22"/>
                  <w:lang w:val="en-US"/>
                </w:rPr>
                <w:t>CA_n30A-n66A</w:t>
              </w:r>
            </w:ins>
          </w:p>
          <w:p w14:paraId="7FBEB137" w14:textId="77777777" w:rsidR="00C20CBD" w:rsidRPr="00A54D65" w:rsidRDefault="00C20CBD" w:rsidP="00BC33D3">
            <w:pPr>
              <w:keepNext/>
              <w:keepLines/>
              <w:spacing w:after="0"/>
              <w:jc w:val="center"/>
              <w:rPr>
                <w:ins w:id="10247" w:author="Reihaneh Malekafzaliardakani" w:date="2024-03-04T14:27:00Z"/>
                <w:rFonts w:ascii="Arial" w:eastAsia="SimSun" w:hAnsi="Arial"/>
                <w:kern w:val="2"/>
                <w:sz w:val="18"/>
                <w:szCs w:val="22"/>
                <w:lang w:val="en-US"/>
              </w:rPr>
            </w:pPr>
            <w:ins w:id="10248" w:author="Reihaneh Malekafzaliardakani" w:date="2024-03-04T14:27:00Z">
              <w:r w:rsidRPr="00A54D65">
                <w:rPr>
                  <w:rFonts w:ascii="Arial" w:eastAsia="SimSun" w:hAnsi="Arial"/>
                  <w:kern w:val="2"/>
                  <w:sz w:val="18"/>
                  <w:szCs w:val="22"/>
                  <w:lang w:val="en-US"/>
                </w:rPr>
                <w:t>CA_n30A-n77A</w:t>
              </w:r>
              <w:r w:rsidRPr="00A54D65">
                <w:rPr>
                  <w:rFonts w:ascii="Arial" w:hAnsi="Arial"/>
                  <w:sz w:val="18"/>
                  <w:vertAlign w:val="superscript"/>
                  <w:lang w:eastAsia="zh-CN"/>
                </w:rPr>
                <w:t>5</w:t>
              </w:r>
            </w:ins>
          </w:p>
          <w:p w14:paraId="51A1844A" w14:textId="77777777" w:rsidR="00C20CBD" w:rsidRPr="00A54D65" w:rsidRDefault="00C20CBD" w:rsidP="00BC33D3">
            <w:pPr>
              <w:keepNext/>
              <w:keepLines/>
              <w:spacing w:after="0"/>
              <w:jc w:val="center"/>
              <w:rPr>
                <w:ins w:id="10249" w:author="Reihaneh Malekafzaliardakani" w:date="2024-03-04T14:27:00Z"/>
                <w:rFonts w:ascii="Arial" w:eastAsia="SimSun" w:hAnsi="Arial"/>
                <w:sz w:val="18"/>
                <w:lang w:eastAsia="zh-CN"/>
              </w:rPr>
            </w:pPr>
            <w:ins w:id="10250" w:author="Reihaneh Malekafzaliardakani" w:date="2024-03-04T14:27:00Z">
              <w:r w:rsidRPr="00A54D65">
                <w:rPr>
                  <w:rFonts w:ascii="Arial" w:eastAsia="SimSun" w:hAnsi="Arial"/>
                  <w:sz w:val="18"/>
                  <w:lang w:val="en-US"/>
                </w:rPr>
                <w:t>CA_n66A-n77A</w:t>
              </w:r>
              <w:r w:rsidRPr="00A54D65">
                <w:rPr>
                  <w:rFonts w:ascii="Arial"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3C5CE7B8" w14:textId="77777777" w:rsidR="00C20CBD" w:rsidRPr="00A54D65" w:rsidRDefault="00C20CBD" w:rsidP="00BC33D3">
            <w:pPr>
              <w:keepNext/>
              <w:keepLines/>
              <w:spacing w:after="0"/>
              <w:jc w:val="center"/>
              <w:rPr>
                <w:ins w:id="10251" w:author="Reihaneh Malekafzaliardakani" w:date="2024-03-04T14:27:00Z"/>
                <w:rFonts w:ascii="Arial" w:eastAsia="SimSun" w:hAnsi="Arial"/>
                <w:color w:val="000000"/>
                <w:sz w:val="18"/>
                <w:lang w:eastAsia="zh-CN"/>
              </w:rPr>
            </w:pPr>
            <w:ins w:id="10252" w:author="Reihaneh Malekafzaliardakani" w:date="2024-03-04T14:27:00Z">
              <w:r w:rsidRPr="00A54D65">
                <w:rPr>
                  <w:rFonts w:ascii="Arial" w:eastAsia="SimSun" w:hAnsi="Arial"/>
                  <w:color w:val="000000"/>
                  <w:sz w:val="18"/>
                  <w:lang w:eastAsia="zh-CN"/>
                </w:rPr>
                <w:t>n5</w:t>
              </w:r>
            </w:ins>
          </w:p>
        </w:tc>
        <w:tc>
          <w:tcPr>
            <w:tcW w:w="2958" w:type="dxa"/>
            <w:tcBorders>
              <w:top w:val="single" w:sz="4" w:space="0" w:color="auto"/>
              <w:left w:val="single" w:sz="4" w:space="0" w:color="auto"/>
              <w:bottom w:val="single" w:sz="4" w:space="0" w:color="auto"/>
              <w:right w:val="single" w:sz="4" w:space="0" w:color="auto"/>
            </w:tcBorders>
          </w:tcPr>
          <w:p w14:paraId="533259B4" w14:textId="77777777" w:rsidR="00C20CBD" w:rsidRPr="00A54D65" w:rsidRDefault="00C20CBD" w:rsidP="00BC33D3">
            <w:pPr>
              <w:keepNext/>
              <w:keepLines/>
              <w:spacing w:after="0"/>
              <w:jc w:val="center"/>
              <w:rPr>
                <w:ins w:id="10253" w:author="Reihaneh Malekafzaliardakani" w:date="2024-03-04T14:27:00Z"/>
                <w:rFonts w:ascii="Arial" w:eastAsia="SimSun" w:hAnsi="Arial"/>
                <w:sz w:val="18"/>
                <w:lang w:val="en-US" w:eastAsia="zh-CN" w:bidi="ar"/>
              </w:rPr>
            </w:pPr>
            <w:ins w:id="10254" w:author="Reihaneh Malekafzaliardakani" w:date="2024-03-04T14:27:00Z">
              <w:r w:rsidRPr="00A54D65">
                <w:rPr>
                  <w:rFonts w:ascii="Arial" w:eastAsia="SimSun"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4DA842C1" w14:textId="77777777" w:rsidR="00C20CBD" w:rsidRPr="00A54D65" w:rsidRDefault="00C20CBD" w:rsidP="00BC33D3">
            <w:pPr>
              <w:keepNext/>
              <w:keepLines/>
              <w:spacing w:after="0"/>
              <w:jc w:val="center"/>
              <w:rPr>
                <w:ins w:id="10255" w:author="Reihaneh Malekafzaliardakani" w:date="2024-03-04T14:27:00Z"/>
                <w:rFonts w:ascii="Arial" w:eastAsia="SimSun" w:hAnsi="Arial"/>
                <w:kern w:val="2"/>
                <w:sz w:val="18"/>
                <w:szCs w:val="22"/>
                <w:lang w:val="en-US" w:eastAsia="zh-CN"/>
              </w:rPr>
            </w:pPr>
            <w:ins w:id="10256" w:author="Reihaneh Malekafzaliardakani" w:date="2024-03-04T14:27:00Z">
              <w:r w:rsidRPr="00A54D65">
                <w:rPr>
                  <w:rFonts w:ascii="Arial" w:eastAsia="SimSun" w:hAnsi="Arial"/>
                  <w:kern w:val="2"/>
                  <w:sz w:val="18"/>
                  <w:szCs w:val="22"/>
                  <w:lang w:val="en-US" w:eastAsia="zh-CN"/>
                </w:rPr>
                <w:t>0</w:t>
              </w:r>
            </w:ins>
          </w:p>
        </w:tc>
      </w:tr>
      <w:tr w:rsidR="00C20CBD" w:rsidRPr="00A54D65" w14:paraId="7952CE05" w14:textId="77777777" w:rsidTr="00BC33D3">
        <w:trPr>
          <w:trHeight w:val="29"/>
          <w:ins w:id="10257" w:author="Reihaneh Malekafzaliardakani" w:date="2024-03-04T14:27:00Z"/>
        </w:trPr>
        <w:tc>
          <w:tcPr>
            <w:tcW w:w="1911" w:type="dxa"/>
            <w:tcBorders>
              <w:top w:val="nil"/>
              <w:left w:val="single" w:sz="4" w:space="0" w:color="auto"/>
              <w:bottom w:val="nil"/>
              <w:right w:val="single" w:sz="4" w:space="0" w:color="auto"/>
            </w:tcBorders>
          </w:tcPr>
          <w:p w14:paraId="1CF31F7F" w14:textId="77777777" w:rsidR="00C20CBD" w:rsidRPr="00A54D65" w:rsidRDefault="00C20CBD" w:rsidP="00BC33D3">
            <w:pPr>
              <w:keepNext/>
              <w:keepLines/>
              <w:spacing w:after="0"/>
              <w:jc w:val="center"/>
              <w:rPr>
                <w:ins w:id="10258" w:author="Reihaneh Malekafzaliardakani" w:date="2024-03-04T14:27:00Z"/>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60C0488" w14:textId="77777777" w:rsidR="00C20CBD" w:rsidRPr="00A54D65" w:rsidRDefault="00C20CBD" w:rsidP="00BC33D3">
            <w:pPr>
              <w:keepNext/>
              <w:keepLines/>
              <w:spacing w:after="0"/>
              <w:jc w:val="center"/>
              <w:rPr>
                <w:ins w:id="10259" w:author="Reihaneh Malekafzaliardakani" w:date="2024-03-04T14:27:00Z"/>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616B47E" w14:textId="77777777" w:rsidR="00C20CBD" w:rsidRPr="00A54D65" w:rsidRDefault="00C20CBD" w:rsidP="00BC33D3">
            <w:pPr>
              <w:keepNext/>
              <w:keepLines/>
              <w:spacing w:after="0"/>
              <w:jc w:val="center"/>
              <w:rPr>
                <w:ins w:id="10260" w:author="Reihaneh Malekafzaliardakani" w:date="2024-03-04T14:27:00Z"/>
                <w:rFonts w:ascii="Arial" w:eastAsia="SimSun" w:hAnsi="Arial"/>
                <w:color w:val="000000"/>
                <w:sz w:val="18"/>
                <w:lang w:eastAsia="zh-CN"/>
              </w:rPr>
            </w:pPr>
            <w:ins w:id="10261" w:author="Reihaneh Malekafzaliardakani" w:date="2024-03-04T14:27:00Z">
              <w:r w:rsidRPr="00A54D65">
                <w:rPr>
                  <w:rFonts w:ascii="Arial" w:eastAsia="SimSun" w:hAnsi="Arial"/>
                  <w:color w:val="000000"/>
                  <w:sz w:val="18"/>
                  <w:lang w:eastAsia="zh-CN"/>
                </w:rPr>
                <w:t>n30</w:t>
              </w:r>
            </w:ins>
          </w:p>
        </w:tc>
        <w:tc>
          <w:tcPr>
            <w:tcW w:w="2958" w:type="dxa"/>
            <w:tcBorders>
              <w:top w:val="single" w:sz="4" w:space="0" w:color="auto"/>
              <w:left w:val="single" w:sz="4" w:space="0" w:color="auto"/>
              <w:bottom w:val="single" w:sz="4" w:space="0" w:color="auto"/>
              <w:right w:val="single" w:sz="4" w:space="0" w:color="auto"/>
            </w:tcBorders>
          </w:tcPr>
          <w:p w14:paraId="30170C82" w14:textId="77777777" w:rsidR="00C20CBD" w:rsidRPr="00A54D65" w:rsidRDefault="00C20CBD" w:rsidP="00BC33D3">
            <w:pPr>
              <w:keepNext/>
              <w:keepLines/>
              <w:spacing w:after="0"/>
              <w:jc w:val="center"/>
              <w:rPr>
                <w:ins w:id="10262" w:author="Reihaneh Malekafzaliardakani" w:date="2024-03-04T14:27:00Z"/>
                <w:rFonts w:ascii="Arial" w:eastAsia="SimSun" w:hAnsi="Arial"/>
                <w:sz w:val="18"/>
                <w:lang w:val="en-US" w:eastAsia="zh-CN" w:bidi="ar"/>
              </w:rPr>
            </w:pPr>
            <w:ins w:id="10263" w:author="Reihaneh Malekafzaliardakani" w:date="2024-03-04T14:27:00Z">
              <w:r w:rsidRPr="00A54D65">
                <w:rPr>
                  <w:rFonts w:ascii="Arial" w:eastAsia="SimSun" w:hAnsi="Arial"/>
                  <w:sz w:val="18"/>
                  <w:lang w:val="en-US" w:eastAsia="zh-CN" w:bidi="ar"/>
                </w:rPr>
                <w:t>5, 10</w:t>
              </w:r>
            </w:ins>
          </w:p>
        </w:tc>
        <w:tc>
          <w:tcPr>
            <w:tcW w:w="1785" w:type="dxa"/>
            <w:tcBorders>
              <w:top w:val="nil"/>
              <w:left w:val="single" w:sz="4" w:space="0" w:color="auto"/>
              <w:bottom w:val="nil"/>
              <w:right w:val="single" w:sz="4" w:space="0" w:color="auto"/>
            </w:tcBorders>
          </w:tcPr>
          <w:p w14:paraId="7F479CAE" w14:textId="77777777" w:rsidR="00C20CBD" w:rsidRPr="00A54D65" w:rsidRDefault="00C20CBD" w:rsidP="00BC33D3">
            <w:pPr>
              <w:keepNext/>
              <w:keepLines/>
              <w:spacing w:after="0"/>
              <w:jc w:val="center"/>
              <w:rPr>
                <w:ins w:id="10264" w:author="Reihaneh Malekafzaliardakani" w:date="2024-03-04T14:27:00Z"/>
                <w:rFonts w:ascii="Arial" w:eastAsia="SimSun" w:hAnsi="Arial"/>
                <w:kern w:val="2"/>
                <w:sz w:val="18"/>
                <w:szCs w:val="22"/>
                <w:lang w:val="en-US" w:eastAsia="zh-CN"/>
              </w:rPr>
            </w:pPr>
          </w:p>
        </w:tc>
      </w:tr>
      <w:tr w:rsidR="00C20CBD" w:rsidRPr="00A54D65" w14:paraId="060DA4D9" w14:textId="77777777" w:rsidTr="00BC33D3">
        <w:trPr>
          <w:trHeight w:val="29"/>
          <w:ins w:id="10265" w:author="Reihaneh Malekafzaliardakani" w:date="2024-03-04T14:27:00Z"/>
        </w:trPr>
        <w:tc>
          <w:tcPr>
            <w:tcW w:w="1911" w:type="dxa"/>
            <w:tcBorders>
              <w:top w:val="nil"/>
              <w:left w:val="single" w:sz="4" w:space="0" w:color="auto"/>
              <w:bottom w:val="nil"/>
              <w:right w:val="single" w:sz="4" w:space="0" w:color="auto"/>
            </w:tcBorders>
          </w:tcPr>
          <w:p w14:paraId="78B69E1C" w14:textId="77777777" w:rsidR="00C20CBD" w:rsidRPr="00A54D65" w:rsidRDefault="00C20CBD" w:rsidP="00BC33D3">
            <w:pPr>
              <w:keepNext/>
              <w:keepLines/>
              <w:spacing w:after="0"/>
              <w:jc w:val="center"/>
              <w:rPr>
                <w:ins w:id="10266" w:author="Reihaneh Malekafzaliardakani" w:date="2024-03-04T14:27:00Z"/>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0DC8199" w14:textId="77777777" w:rsidR="00C20CBD" w:rsidRPr="00A54D65" w:rsidRDefault="00C20CBD" w:rsidP="00BC33D3">
            <w:pPr>
              <w:keepNext/>
              <w:keepLines/>
              <w:spacing w:after="0"/>
              <w:jc w:val="center"/>
              <w:rPr>
                <w:ins w:id="10267" w:author="Reihaneh Malekafzaliardakani" w:date="2024-03-04T14:27:00Z"/>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66493EF" w14:textId="77777777" w:rsidR="00C20CBD" w:rsidRPr="00A54D65" w:rsidRDefault="00C20CBD" w:rsidP="00BC33D3">
            <w:pPr>
              <w:keepNext/>
              <w:keepLines/>
              <w:spacing w:after="0"/>
              <w:jc w:val="center"/>
              <w:rPr>
                <w:ins w:id="10268" w:author="Reihaneh Malekafzaliardakani" w:date="2024-03-04T14:27:00Z"/>
                <w:rFonts w:ascii="Arial" w:eastAsia="SimSun" w:hAnsi="Arial"/>
                <w:color w:val="000000"/>
                <w:sz w:val="18"/>
                <w:lang w:eastAsia="zh-CN"/>
              </w:rPr>
            </w:pPr>
            <w:ins w:id="10269" w:author="Reihaneh Malekafzaliardakani" w:date="2024-03-04T14:27:00Z">
              <w:r w:rsidRPr="00A54D65">
                <w:rPr>
                  <w:rFonts w:ascii="Arial" w:eastAsia="SimSun" w:hAnsi="Arial"/>
                  <w:color w:val="000000"/>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0B8C315D" w14:textId="77777777" w:rsidR="00C20CBD" w:rsidRPr="00A54D65" w:rsidRDefault="00C20CBD" w:rsidP="00BC33D3">
            <w:pPr>
              <w:keepNext/>
              <w:keepLines/>
              <w:spacing w:after="0"/>
              <w:jc w:val="center"/>
              <w:rPr>
                <w:ins w:id="10270" w:author="Reihaneh Malekafzaliardakani" w:date="2024-03-04T14:27:00Z"/>
                <w:rFonts w:ascii="Arial" w:eastAsia="SimSun" w:hAnsi="Arial"/>
                <w:sz w:val="18"/>
                <w:lang w:val="en-US" w:eastAsia="zh-CN" w:bidi="ar"/>
              </w:rPr>
            </w:pPr>
            <w:ins w:id="10271" w:author="Reihaneh Malekafzaliardakani" w:date="2024-03-04T14:27:00Z">
              <w:r w:rsidRPr="00A54D65">
                <w:rPr>
                  <w:rFonts w:ascii="Arial" w:eastAsia="SimSun" w:hAnsi="Arial"/>
                  <w:sz w:val="18"/>
                  <w:lang w:val="en-US" w:eastAsia="zh-CN" w:bidi="ar"/>
                </w:rPr>
                <w:t>CA_n66(2A) BCS1</w:t>
              </w:r>
            </w:ins>
          </w:p>
        </w:tc>
        <w:tc>
          <w:tcPr>
            <w:tcW w:w="1785" w:type="dxa"/>
            <w:tcBorders>
              <w:top w:val="nil"/>
              <w:left w:val="single" w:sz="4" w:space="0" w:color="auto"/>
              <w:bottom w:val="nil"/>
              <w:right w:val="single" w:sz="4" w:space="0" w:color="auto"/>
            </w:tcBorders>
          </w:tcPr>
          <w:p w14:paraId="1C4E61E1" w14:textId="77777777" w:rsidR="00C20CBD" w:rsidRPr="00A54D65" w:rsidRDefault="00C20CBD" w:rsidP="00BC33D3">
            <w:pPr>
              <w:keepNext/>
              <w:keepLines/>
              <w:spacing w:after="0"/>
              <w:jc w:val="center"/>
              <w:rPr>
                <w:ins w:id="10272" w:author="Reihaneh Malekafzaliardakani" w:date="2024-03-04T14:27:00Z"/>
                <w:rFonts w:ascii="Arial" w:eastAsia="SimSun" w:hAnsi="Arial"/>
                <w:kern w:val="2"/>
                <w:sz w:val="18"/>
                <w:szCs w:val="22"/>
                <w:lang w:val="en-US" w:eastAsia="zh-CN"/>
              </w:rPr>
            </w:pPr>
          </w:p>
        </w:tc>
      </w:tr>
      <w:tr w:rsidR="00C20CBD" w:rsidRPr="00A54D65" w14:paraId="71C25EAA" w14:textId="77777777" w:rsidTr="00BC33D3">
        <w:trPr>
          <w:trHeight w:val="29"/>
          <w:ins w:id="10273" w:author="Reihaneh Malekafzaliardakani" w:date="2024-03-04T14:27:00Z"/>
        </w:trPr>
        <w:tc>
          <w:tcPr>
            <w:tcW w:w="1911" w:type="dxa"/>
            <w:tcBorders>
              <w:top w:val="nil"/>
              <w:left w:val="single" w:sz="4" w:space="0" w:color="auto"/>
              <w:bottom w:val="single" w:sz="4" w:space="0" w:color="auto"/>
              <w:right w:val="single" w:sz="4" w:space="0" w:color="auto"/>
            </w:tcBorders>
          </w:tcPr>
          <w:p w14:paraId="5479BD79" w14:textId="77777777" w:rsidR="00C20CBD" w:rsidRPr="00A54D65" w:rsidRDefault="00C20CBD" w:rsidP="00BC33D3">
            <w:pPr>
              <w:keepNext/>
              <w:keepLines/>
              <w:spacing w:after="0"/>
              <w:jc w:val="center"/>
              <w:rPr>
                <w:ins w:id="10274" w:author="Reihaneh Malekafzaliardakani" w:date="2024-03-04T14:27:00Z"/>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5D669DFA" w14:textId="77777777" w:rsidR="00C20CBD" w:rsidRPr="00A54D65" w:rsidRDefault="00C20CBD" w:rsidP="00BC33D3">
            <w:pPr>
              <w:keepNext/>
              <w:keepLines/>
              <w:spacing w:after="0"/>
              <w:jc w:val="center"/>
              <w:rPr>
                <w:ins w:id="10275" w:author="Reihaneh Malekafzaliardakani" w:date="2024-03-04T14:27:00Z"/>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4C7638D" w14:textId="77777777" w:rsidR="00C20CBD" w:rsidRPr="00A54D65" w:rsidRDefault="00C20CBD" w:rsidP="00BC33D3">
            <w:pPr>
              <w:keepNext/>
              <w:keepLines/>
              <w:spacing w:after="0"/>
              <w:jc w:val="center"/>
              <w:rPr>
                <w:ins w:id="10276" w:author="Reihaneh Malekafzaliardakani" w:date="2024-03-04T14:27:00Z"/>
                <w:rFonts w:ascii="Arial" w:eastAsia="SimSun" w:hAnsi="Arial"/>
                <w:color w:val="000000"/>
                <w:sz w:val="18"/>
                <w:lang w:eastAsia="zh-CN"/>
              </w:rPr>
            </w:pPr>
            <w:ins w:id="10277" w:author="Reihaneh Malekafzaliardakani" w:date="2024-03-04T14:27:00Z">
              <w:r w:rsidRPr="00A54D65">
                <w:rPr>
                  <w:rFonts w:ascii="Arial" w:eastAsia="SimSun" w:hAnsi="Arial"/>
                  <w:color w:val="000000"/>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3042E8FF" w14:textId="77777777" w:rsidR="00C20CBD" w:rsidRPr="00A54D65" w:rsidRDefault="00C20CBD" w:rsidP="00BC33D3">
            <w:pPr>
              <w:keepNext/>
              <w:keepLines/>
              <w:spacing w:after="0"/>
              <w:jc w:val="center"/>
              <w:rPr>
                <w:ins w:id="10278" w:author="Reihaneh Malekafzaliardakani" w:date="2024-03-04T14:27:00Z"/>
                <w:rFonts w:ascii="Arial" w:eastAsia="SimSun" w:hAnsi="Arial"/>
                <w:sz w:val="18"/>
                <w:lang w:val="en-US" w:eastAsia="zh-CN" w:bidi="ar"/>
              </w:rPr>
            </w:pPr>
            <w:ins w:id="10279" w:author="Reihaneh Malekafzaliardakani" w:date="2024-03-04T14:27:00Z">
              <w:r w:rsidRPr="00A54D65">
                <w:rPr>
                  <w:rFonts w:ascii="Arial" w:eastAsia="SimSun" w:hAnsi="Arial"/>
                  <w:sz w:val="18"/>
                  <w:lang w:val="en-US" w:eastAsia="zh-CN" w:bidi="ar"/>
                </w:rPr>
                <w:t>CA_n77(2A) BCS1</w:t>
              </w:r>
            </w:ins>
          </w:p>
        </w:tc>
        <w:tc>
          <w:tcPr>
            <w:tcW w:w="1785" w:type="dxa"/>
            <w:tcBorders>
              <w:top w:val="nil"/>
              <w:left w:val="single" w:sz="4" w:space="0" w:color="auto"/>
              <w:bottom w:val="single" w:sz="4" w:space="0" w:color="auto"/>
              <w:right w:val="single" w:sz="4" w:space="0" w:color="auto"/>
            </w:tcBorders>
          </w:tcPr>
          <w:p w14:paraId="11F15123" w14:textId="77777777" w:rsidR="00C20CBD" w:rsidRPr="00A54D65" w:rsidRDefault="00C20CBD" w:rsidP="00BC33D3">
            <w:pPr>
              <w:keepNext/>
              <w:keepLines/>
              <w:spacing w:after="0"/>
              <w:jc w:val="center"/>
              <w:rPr>
                <w:ins w:id="10280" w:author="Reihaneh Malekafzaliardakani" w:date="2024-03-04T14:27:00Z"/>
                <w:rFonts w:ascii="Arial" w:eastAsia="SimSun" w:hAnsi="Arial"/>
                <w:kern w:val="2"/>
                <w:sz w:val="18"/>
                <w:szCs w:val="22"/>
                <w:lang w:val="en-US" w:eastAsia="zh-CN"/>
              </w:rPr>
            </w:pPr>
          </w:p>
        </w:tc>
      </w:tr>
      <w:tr w:rsidR="00C20CBD" w:rsidRPr="00A54D65" w14:paraId="135A663B" w14:textId="77777777" w:rsidTr="00BC33D3">
        <w:trPr>
          <w:trHeight w:val="29"/>
          <w:ins w:id="10281" w:author="Reihaneh Malekafzaliardakani" w:date="2024-03-04T14:27:00Z"/>
        </w:trPr>
        <w:tc>
          <w:tcPr>
            <w:tcW w:w="1911" w:type="dxa"/>
            <w:tcBorders>
              <w:top w:val="single" w:sz="4" w:space="0" w:color="auto"/>
              <w:left w:val="single" w:sz="4" w:space="0" w:color="auto"/>
              <w:bottom w:val="nil"/>
              <w:right w:val="single" w:sz="4" w:space="0" w:color="auto"/>
            </w:tcBorders>
          </w:tcPr>
          <w:p w14:paraId="48B68D61" w14:textId="77777777" w:rsidR="00C20CBD" w:rsidRPr="00A54D65" w:rsidRDefault="00C20CBD" w:rsidP="00BC33D3">
            <w:pPr>
              <w:keepNext/>
              <w:keepLines/>
              <w:spacing w:after="0"/>
              <w:jc w:val="center"/>
              <w:rPr>
                <w:ins w:id="10282" w:author="Reihaneh Malekafzaliardakani" w:date="2024-03-04T14:27:00Z"/>
                <w:rFonts w:ascii="Arial" w:eastAsia="SimSun" w:hAnsi="Arial"/>
                <w:sz w:val="18"/>
                <w:lang w:val="en-US" w:eastAsia="zh-CN" w:bidi="ar"/>
              </w:rPr>
            </w:pPr>
            <w:ins w:id="10283" w:author="Reihaneh Malekafzaliardakani" w:date="2024-03-04T14:27:00Z">
              <w:r w:rsidRPr="00A54D65">
                <w:rPr>
                  <w:rFonts w:ascii="Arial" w:eastAsia="SimSun" w:hAnsi="Arial"/>
                  <w:sz w:val="18"/>
                  <w:lang w:eastAsia="zh-CN"/>
                </w:rPr>
                <w:t>CA_n5A-n30A-</w:t>
              </w:r>
              <w:r w:rsidRPr="00A54D65">
                <w:rPr>
                  <w:rFonts w:ascii="Arial" w:eastAsia="SimSun" w:hAnsi="Arial"/>
                  <w:sz w:val="18"/>
                  <w:lang w:val="en-US" w:eastAsia="zh-CN"/>
                </w:rPr>
                <w:t>n</w:t>
              </w:r>
              <w:r w:rsidRPr="00A54D65">
                <w:rPr>
                  <w:rFonts w:ascii="Arial" w:eastAsia="SimSun" w:hAnsi="Arial"/>
                  <w:sz w:val="18"/>
                  <w:lang w:eastAsia="zh-CN"/>
                </w:rPr>
                <w:t>66A-n77(2A)</w:t>
              </w:r>
            </w:ins>
          </w:p>
        </w:tc>
        <w:tc>
          <w:tcPr>
            <w:tcW w:w="2038" w:type="dxa"/>
            <w:tcBorders>
              <w:top w:val="single" w:sz="4" w:space="0" w:color="auto"/>
              <w:left w:val="single" w:sz="4" w:space="0" w:color="auto"/>
              <w:bottom w:val="nil"/>
              <w:right w:val="single" w:sz="4" w:space="0" w:color="auto"/>
            </w:tcBorders>
          </w:tcPr>
          <w:p w14:paraId="1E5A9230" w14:textId="77777777" w:rsidR="00C20CBD" w:rsidRPr="00A54D65" w:rsidRDefault="00C20CBD" w:rsidP="00BC33D3">
            <w:pPr>
              <w:keepNext/>
              <w:keepLines/>
              <w:spacing w:after="0"/>
              <w:jc w:val="center"/>
              <w:rPr>
                <w:ins w:id="10284" w:author="Reihaneh Malekafzaliardakani" w:date="2024-03-04T14:27:00Z"/>
                <w:rFonts w:ascii="Arial" w:eastAsia="SimSun" w:hAnsi="Arial"/>
                <w:sz w:val="18"/>
                <w:lang w:eastAsia="zh-CN"/>
              </w:rPr>
            </w:pPr>
            <w:ins w:id="10285" w:author="Reihaneh Malekafzaliardakani" w:date="2024-03-04T14:27:00Z">
              <w:r w:rsidRPr="00A54D65">
                <w:rPr>
                  <w:rFonts w:ascii="Arial" w:eastAsia="SimSun" w:hAnsi="Arial"/>
                  <w:sz w:val="18"/>
                  <w:lang w:eastAsia="zh-CN"/>
                </w:rPr>
                <w:t>n77</w:t>
              </w:r>
              <w:r w:rsidRPr="00A54D65">
                <w:rPr>
                  <w:rFonts w:ascii="Arial" w:eastAsia="SimSun" w:hAnsi="Arial"/>
                  <w:sz w:val="18"/>
                  <w:vertAlign w:val="superscript"/>
                  <w:lang w:eastAsia="zh-CN"/>
                </w:rPr>
                <w:t>5</w:t>
              </w:r>
            </w:ins>
          </w:p>
          <w:p w14:paraId="13A70E03" w14:textId="77777777" w:rsidR="00C20CBD" w:rsidRPr="00A54D65" w:rsidRDefault="00C20CBD" w:rsidP="00BC33D3">
            <w:pPr>
              <w:keepNext/>
              <w:keepLines/>
              <w:spacing w:after="0"/>
              <w:jc w:val="center"/>
              <w:rPr>
                <w:ins w:id="10286" w:author="Reihaneh Malekafzaliardakani" w:date="2024-03-04T14:27:00Z"/>
                <w:rFonts w:ascii="Arial" w:eastAsia="SimSun" w:hAnsi="Arial"/>
                <w:sz w:val="18"/>
              </w:rPr>
            </w:pPr>
            <w:ins w:id="10287" w:author="Reihaneh Malekafzaliardakani" w:date="2024-03-04T14:27:00Z">
              <w:r w:rsidRPr="00A54D65">
                <w:rPr>
                  <w:rFonts w:ascii="Arial" w:eastAsia="SimSun" w:hAnsi="Arial"/>
                  <w:sz w:val="18"/>
                </w:rPr>
                <w:t>CA_n5A-n30A</w:t>
              </w:r>
            </w:ins>
          </w:p>
          <w:p w14:paraId="0AD14303" w14:textId="77777777" w:rsidR="00C20CBD" w:rsidRPr="00A54D65" w:rsidRDefault="00C20CBD" w:rsidP="00BC33D3">
            <w:pPr>
              <w:keepNext/>
              <w:keepLines/>
              <w:spacing w:after="0"/>
              <w:jc w:val="center"/>
              <w:rPr>
                <w:ins w:id="10288" w:author="Reihaneh Malekafzaliardakani" w:date="2024-03-04T14:27:00Z"/>
                <w:rFonts w:ascii="Arial" w:eastAsia="SimSun" w:hAnsi="Arial"/>
                <w:sz w:val="18"/>
              </w:rPr>
            </w:pPr>
            <w:ins w:id="10289" w:author="Reihaneh Malekafzaliardakani" w:date="2024-03-04T14:27:00Z">
              <w:r w:rsidRPr="00A54D65">
                <w:rPr>
                  <w:rFonts w:ascii="Arial" w:eastAsia="SimSun" w:hAnsi="Arial"/>
                  <w:sz w:val="18"/>
                </w:rPr>
                <w:t>CA_n5A-n66A</w:t>
              </w:r>
            </w:ins>
          </w:p>
          <w:p w14:paraId="19048D3A" w14:textId="77777777" w:rsidR="00C20CBD" w:rsidRPr="00A54D65" w:rsidRDefault="00C20CBD" w:rsidP="00BC33D3">
            <w:pPr>
              <w:keepNext/>
              <w:keepLines/>
              <w:spacing w:after="0"/>
              <w:jc w:val="center"/>
              <w:rPr>
                <w:ins w:id="10290" w:author="Reihaneh Malekafzaliardakani" w:date="2024-03-04T14:27:00Z"/>
                <w:rFonts w:ascii="Arial" w:eastAsia="SimSun" w:hAnsi="Arial"/>
                <w:sz w:val="18"/>
              </w:rPr>
            </w:pPr>
            <w:ins w:id="10291" w:author="Reihaneh Malekafzaliardakani" w:date="2024-03-04T14:27:00Z">
              <w:r w:rsidRPr="00A54D65">
                <w:rPr>
                  <w:rFonts w:ascii="Arial" w:eastAsia="SimSun" w:hAnsi="Arial"/>
                  <w:sz w:val="18"/>
                </w:rPr>
                <w:t>CA_n5A-n77A</w:t>
              </w:r>
              <w:r w:rsidRPr="00A54D65">
                <w:rPr>
                  <w:rFonts w:ascii="Arial" w:eastAsia="SimSun" w:hAnsi="Arial"/>
                  <w:sz w:val="18"/>
                  <w:vertAlign w:val="superscript"/>
                  <w:lang w:eastAsia="zh-CN"/>
                </w:rPr>
                <w:t>5</w:t>
              </w:r>
            </w:ins>
          </w:p>
          <w:p w14:paraId="5EAABA51" w14:textId="77777777" w:rsidR="00C20CBD" w:rsidRPr="00A54D65" w:rsidRDefault="00C20CBD" w:rsidP="00BC33D3">
            <w:pPr>
              <w:keepNext/>
              <w:keepLines/>
              <w:spacing w:after="0"/>
              <w:jc w:val="center"/>
              <w:rPr>
                <w:ins w:id="10292" w:author="Reihaneh Malekafzaliardakani" w:date="2024-03-04T14:27:00Z"/>
                <w:rFonts w:ascii="Arial" w:eastAsia="SimSun" w:hAnsi="Arial"/>
                <w:sz w:val="18"/>
              </w:rPr>
            </w:pPr>
            <w:ins w:id="10293" w:author="Reihaneh Malekafzaliardakani" w:date="2024-03-04T14:27:00Z">
              <w:r w:rsidRPr="00A54D65">
                <w:rPr>
                  <w:rFonts w:ascii="Arial" w:eastAsia="SimSun" w:hAnsi="Arial"/>
                  <w:sz w:val="18"/>
                </w:rPr>
                <w:t>CA_n30A-n66A</w:t>
              </w:r>
            </w:ins>
          </w:p>
          <w:p w14:paraId="56BAA3DE" w14:textId="77777777" w:rsidR="00C20CBD" w:rsidRPr="00A54D65" w:rsidRDefault="00C20CBD" w:rsidP="00BC33D3">
            <w:pPr>
              <w:keepNext/>
              <w:keepLines/>
              <w:spacing w:after="0"/>
              <w:jc w:val="center"/>
              <w:rPr>
                <w:ins w:id="10294" w:author="Reihaneh Malekafzaliardakani" w:date="2024-03-04T14:27:00Z"/>
                <w:rFonts w:ascii="Arial" w:eastAsia="SimSun" w:hAnsi="Arial"/>
                <w:sz w:val="18"/>
              </w:rPr>
            </w:pPr>
            <w:ins w:id="10295" w:author="Reihaneh Malekafzaliardakani" w:date="2024-03-04T14:27:00Z">
              <w:r w:rsidRPr="00A54D65">
                <w:rPr>
                  <w:rFonts w:ascii="Arial" w:eastAsia="SimSun" w:hAnsi="Arial"/>
                  <w:sz w:val="18"/>
                </w:rPr>
                <w:t>CA_n30A-n77A</w:t>
              </w:r>
              <w:r w:rsidRPr="00A54D65">
                <w:rPr>
                  <w:rFonts w:ascii="Arial" w:eastAsia="SimSun" w:hAnsi="Arial"/>
                  <w:sz w:val="18"/>
                  <w:vertAlign w:val="superscript"/>
                  <w:lang w:eastAsia="zh-CN"/>
                </w:rPr>
                <w:t>5</w:t>
              </w:r>
            </w:ins>
          </w:p>
          <w:p w14:paraId="512D71CF" w14:textId="77777777" w:rsidR="00C20CBD" w:rsidRPr="00A54D65" w:rsidRDefault="00C20CBD" w:rsidP="00BC33D3">
            <w:pPr>
              <w:keepNext/>
              <w:keepLines/>
              <w:spacing w:after="0"/>
              <w:jc w:val="center"/>
              <w:rPr>
                <w:ins w:id="10296" w:author="Reihaneh Malekafzaliardakani" w:date="2024-03-04T14:27:00Z"/>
                <w:rFonts w:ascii="Arial" w:eastAsia="SimSun" w:hAnsi="Arial"/>
                <w:sz w:val="18"/>
                <w:lang w:val="en-US" w:eastAsia="zh-CN" w:bidi="ar"/>
              </w:rPr>
            </w:pPr>
            <w:ins w:id="10297" w:author="Reihaneh Malekafzaliardakani" w:date="2024-03-04T14:27:00Z">
              <w:r w:rsidRPr="00A54D65">
                <w:rPr>
                  <w:rFonts w:ascii="Arial" w:eastAsia="SimSun" w:hAnsi="Arial"/>
                  <w:sz w:val="18"/>
                </w:rPr>
                <w:t>CA_n66A-n77A</w:t>
              </w:r>
              <w:r w:rsidRPr="00A54D65">
                <w:rPr>
                  <w:rFonts w:ascii="Arial" w:eastAsia="SimSun"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5773FD32" w14:textId="77777777" w:rsidR="00C20CBD" w:rsidRPr="00A54D65" w:rsidRDefault="00C20CBD" w:rsidP="00BC33D3">
            <w:pPr>
              <w:keepNext/>
              <w:keepLines/>
              <w:spacing w:after="0"/>
              <w:jc w:val="center"/>
              <w:rPr>
                <w:ins w:id="10298" w:author="Reihaneh Malekafzaliardakani" w:date="2024-03-04T14:27:00Z"/>
                <w:rFonts w:ascii="Calibri" w:eastAsia="SimSun" w:hAnsi="Calibri"/>
                <w:kern w:val="2"/>
                <w:sz w:val="21"/>
                <w:lang w:val="en-US" w:eastAsia="zh-CN"/>
              </w:rPr>
            </w:pPr>
            <w:ins w:id="10299" w:author="Reihaneh Malekafzaliardakani" w:date="2024-03-04T14:27:00Z">
              <w:r w:rsidRPr="00A54D65">
                <w:rPr>
                  <w:rFonts w:ascii="Arial" w:eastAsia="SimSun" w:hAnsi="Arial"/>
                  <w:color w:val="000000"/>
                  <w:sz w:val="18"/>
                  <w:lang w:eastAsia="zh-CN"/>
                </w:rPr>
                <w:t>n5</w:t>
              </w:r>
            </w:ins>
          </w:p>
        </w:tc>
        <w:tc>
          <w:tcPr>
            <w:tcW w:w="2958" w:type="dxa"/>
            <w:tcBorders>
              <w:top w:val="single" w:sz="4" w:space="0" w:color="auto"/>
              <w:left w:val="single" w:sz="4" w:space="0" w:color="auto"/>
              <w:bottom w:val="single" w:sz="4" w:space="0" w:color="auto"/>
              <w:right w:val="single" w:sz="4" w:space="0" w:color="auto"/>
            </w:tcBorders>
          </w:tcPr>
          <w:p w14:paraId="17C54FB1" w14:textId="77777777" w:rsidR="00C20CBD" w:rsidRPr="00A54D65" w:rsidRDefault="00C20CBD" w:rsidP="00BC33D3">
            <w:pPr>
              <w:keepNext/>
              <w:keepLines/>
              <w:spacing w:after="0"/>
              <w:jc w:val="center"/>
              <w:rPr>
                <w:ins w:id="10300" w:author="Reihaneh Malekafzaliardakani" w:date="2024-03-04T14:27:00Z"/>
                <w:rFonts w:ascii="Calibri" w:eastAsia="SimSun" w:hAnsi="Calibri"/>
                <w:kern w:val="2"/>
                <w:sz w:val="21"/>
                <w:lang w:val="en-US" w:eastAsia="zh-CN"/>
              </w:rPr>
            </w:pPr>
            <w:ins w:id="10301" w:author="Reihaneh Malekafzaliardakani" w:date="2024-03-04T14:27:00Z">
              <w:r w:rsidRPr="00A54D65">
                <w:rPr>
                  <w:rFonts w:ascii="Arial" w:eastAsia="SimSun"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078EFBB1" w14:textId="77777777" w:rsidR="00C20CBD" w:rsidRPr="00A54D65" w:rsidRDefault="00C20CBD" w:rsidP="00BC33D3">
            <w:pPr>
              <w:keepNext/>
              <w:keepLines/>
              <w:spacing w:after="0"/>
              <w:jc w:val="center"/>
              <w:rPr>
                <w:ins w:id="10302" w:author="Reihaneh Malekafzaliardakani" w:date="2024-03-04T14:27:00Z"/>
                <w:rFonts w:ascii="Arial" w:eastAsia="SimSun" w:hAnsi="Arial"/>
                <w:kern w:val="2"/>
                <w:sz w:val="18"/>
                <w:szCs w:val="22"/>
                <w:lang w:val="en-US"/>
              </w:rPr>
            </w:pPr>
            <w:ins w:id="10303" w:author="Reihaneh Malekafzaliardakani" w:date="2024-03-04T14:27:00Z">
              <w:r w:rsidRPr="00A54D65">
                <w:rPr>
                  <w:rFonts w:ascii="Arial" w:eastAsia="SimSun" w:hAnsi="Arial"/>
                  <w:kern w:val="2"/>
                  <w:sz w:val="18"/>
                  <w:szCs w:val="22"/>
                  <w:lang w:val="en-US" w:eastAsia="zh-CN"/>
                </w:rPr>
                <w:t>0</w:t>
              </w:r>
            </w:ins>
          </w:p>
        </w:tc>
      </w:tr>
      <w:tr w:rsidR="00C20CBD" w:rsidRPr="00A54D65" w14:paraId="2F6A6E6E" w14:textId="77777777" w:rsidTr="00BC33D3">
        <w:trPr>
          <w:trHeight w:val="29"/>
          <w:ins w:id="10304" w:author="Reihaneh Malekafzaliardakani" w:date="2024-03-04T14:27:00Z"/>
        </w:trPr>
        <w:tc>
          <w:tcPr>
            <w:tcW w:w="1911" w:type="dxa"/>
            <w:tcBorders>
              <w:top w:val="nil"/>
              <w:left w:val="single" w:sz="4" w:space="0" w:color="auto"/>
              <w:bottom w:val="nil"/>
              <w:right w:val="single" w:sz="4" w:space="0" w:color="auto"/>
            </w:tcBorders>
          </w:tcPr>
          <w:p w14:paraId="0E10B05E" w14:textId="77777777" w:rsidR="00C20CBD" w:rsidRPr="00A54D65" w:rsidRDefault="00C20CBD" w:rsidP="00BC33D3">
            <w:pPr>
              <w:keepNext/>
              <w:keepLines/>
              <w:spacing w:after="0"/>
              <w:jc w:val="center"/>
              <w:rPr>
                <w:ins w:id="10305"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14AABD7" w14:textId="77777777" w:rsidR="00C20CBD" w:rsidRPr="00A54D65" w:rsidRDefault="00C20CBD" w:rsidP="00BC33D3">
            <w:pPr>
              <w:keepNext/>
              <w:keepLines/>
              <w:spacing w:after="0"/>
              <w:jc w:val="center"/>
              <w:rPr>
                <w:ins w:id="10306" w:author="Reihaneh Malekafzaliardakani" w:date="2024-03-04T14:2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AF1898" w14:textId="77777777" w:rsidR="00C20CBD" w:rsidRPr="00A54D65" w:rsidRDefault="00C20CBD" w:rsidP="00BC33D3">
            <w:pPr>
              <w:keepNext/>
              <w:keepLines/>
              <w:spacing w:after="0"/>
              <w:jc w:val="center"/>
              <w:rPr>
                <w:ins w:id="10307" w:author="Reihaneh Malekafzaliardakani" w:date="2024-03-04T14:27:00Z"/>
                <w:rFonts w:ascii="Calibri" w:eastAsia="SimSun" w:hAnsi="Calibri"/>
                <w:kern w:val="2"/>
                <w:sz w:val="21"/>
                <w:lang w:val="en-US" w:eastAsia="zh-CN"/>
              </w:rPr>
            </w:pPr>
            <w:ins w:id="10308" w:author="Reihaneh Malekafzaliardakani" w:date="2024-03-04T14:27:00Z">
              <w:r w:rsidRPr="00A54D65">
                <w:rPr>
                  <w:rFonts w:ascii="Arial" w:eastAsia="SimSun" w:hAnsi="Arial"/>
                  <w:color w:val="000000"/>
                  <w:sz w:val="18"/>
                  <w:lang w:eastAsia="zh-CN"/>
                </w:rPr>
                <w:t>n30</w:t>
              </w:r>
            </w:ins>
          </w:p>
        </w:tc>
        <w:tc>
          <w:tcPr>
            <w:tcW w:w="2958" w:type="dxa"/>
            <w:tcBorders>
              <w:top w:val="single" w:sz="4" w:space="0" w:color="auto"/>
              <w:left w:val="single" w:sz="4" w:space="0" w:color="auto"/>
              <w:bottom w:val="single" w:sz="4" w:space="0" w:color="auto"/>
              <w:right w:val="single" w:sz="4" w:space="0" w:color="auto"/>
            </w:tcBorders>
          </w:tcPr>
          <w:p w14:paraId="104F4F9F" w14:textId="77777777" w:rsidR="00C20CBD" w:rsidRPr="00A54D65" w:rsidRDefault="00C20CBD" w:rsidP="00BC33D3">
            <w:pPr>
              <w:keepNext/>
              <w:keepLines/>
              <w:spacing w:after="0"/>
              <w:jc w:val="center"/>
              <w:rPr>
                <w:ins w:id="10309" w:author="Reihaneh Malekafzaliardakani" w:date="2024-03-04T14:27:00Z"/>
                <w:rFonts w:ascii="Arial" w:eastAsia="SimSun" w:hAnsi="Arial"/>
                <w:sz w:val="18"/>
                <w:lang w:val="en-US" w:eastAsia="zh-CN" w:bidi="ar"/>
              </w:rPr>
            </w:pPr>
            <w:ins w:id="10310" w:author="Reihaneh Malekafzaliardakani" w:date="2024-03-04T14:27:00Z">
              <w:r w:rsidRPr="00A54D65">
                <w:rPr>
                  <w:rFonts w:ascii="Arial" w:eastAsia="SimSun" w:hAnsi="Arial"/>
                  <w:sz w:val="18"/>
                  <w:lang w:val="en-US" w:eastAsia="zh-CN" w:bidi="ar"/>
                </w:rPr>
                <w:t>5, 10</w:t>
              </w:r>
            </w:ins>
          </w:p>
        </w:tc>
        <w:tc>
          <w:tcPr>
            <w:tcW w:w="1785" w:type="dxa"/>
            <w:tcBorders>
              <w:top w:val="nil"/>
              <w:left w:val="single" w:sz="4" w:space="0" w:color="auto"/>
              <w:bottom w:val="nil"/>
              <w:right w:val="single" w:sz="4" w:space="0" w:color="auto"/>
            </w:tcBorders>
          </w:tcPr>
          <w:p w14:paraId="4DAE366A" w14:textId="77777777" w:rsidR="00C20CBD" w:rsidRPr="00A54D65" w:rsidRDefault="00C20CBD" w:rsidP="00BC33D3">
            <w:pPr>
              <w:keepNext/>
              <w:keepLines/>
              <w:spacing w:after="0"/>
              <w:jc w:val="center"/>
              <w:rPr>
                <w:ins w:id="10311" w:author="Reihaneh Malekafzaliardakani" w:date="2024-03-04T14:27:00Z"/>
                <w:rFonts w:ascii="Arial" w:eastAsia="SimSun" w:hAnsi="Arial"/>
                <w:kern w:val="2"/>
                <w:sz w:val="18"/>
                <w:szCs w:val="22"/>
                <w:lang w:val="en-US" w:eastAsia="zh-CN"/>
              </w:rPr>
            </w:pPr>
          </w:p>
        </w:tc>
      </w:tr>
      <w:tr w:rsidR="00C20CBD" w:rsidRPr="00A54D65" w14:paraId="6C973433" w14:textId="77777777" w:rsidTr="00BC33D3">
        <w:trPr>
          <w:trHeight w:val="29"/>
          <w:ins w:id="10312" w:author="Reihaneh Malekafzaliardakani" w:date="2024-03-04T14:27:00Z"/>
        </w:trPr>
        <w:tc>
          <w:tcPr>
            <w:tcW w:w="1911" w:type="dxa"/>
            <w:tcBorders>
              <w:top w:val="nil"/>
              <w:left w:val="single" w:sz="4" w:space="0" w:color="auto"/>
              <w:bottom w:val="nil"/>
              <w:right w:val="single" w:sz="4" w:space="0" w:color="auto"/>
            </w:tcBorders>
          </w:tcPr>
          <w:p w14:paraId="211B3759" w14:textId="77777777" w:rsidR="00C20CBD" w:rsidRPr="00A54D65" w:rsidRDefault="00C20CBD" w:rsidP="00BC33D3">
            <w:pPr>
              <w:keepNext/>
              <w:keepLines/>
              <w:spacing w:after="0"/>
              <w:jc w:val="center"/>
              <w:rPr>
                <w:ins w:id="10313"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C270C74" w14:textId="77777777" w:rsidR="00C20CBD" w:rsidRPr="00A54D65" w:rsidRDefault="00C20CBD" w:rsidP="00BC33D3">
            <w:pPr>
              <w:keepNext/>
              <w:keepLines/>
              <w:spacing w:after="0"/>
              <w:jc w:val="center"/>
              <w:rPr>
                <w:ins w:id="10314" w:author="Reihaneh Malekafzaliardakani" w:date="2024-03-04T14:2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1157DAD" w14:textId="77777777" w:rsidR="00C20CBD" w:rsidRPr="00A54D65" w:rsidRDefault="00C20CBD" w:rsidP="00BC33D3">
            <w:pPr>
              <w:keepNext/>
              <w:keepLines/>
              <w:spacing w:after="0"/>
              <w:jc w:val="center"/>
              <w:rPr>
                <w:ins w:id="10315" w:author="Reihaneh Malekafzaliardakani" w:date="2024-03-04T14:27:00Z"/>
                <w:rFonts w:ascii="Calibri" w:eastAsia="SimSun" w:hAnsi="Calibri"/>
                <w:kern w:val="2"/>
                <w:sz w:val="21"/>
                <w:lang w:val="en-US" w:eastAsia="zh-CN"/>
              </w:rPr>
            </w:pPr>
            <w:ins w:id="10316" w:author="Reihaneh Malekafzaliardakani" w:date="2024-03-04T14:27:00Z">
              <w:r w:rsidRPr="00A54D65">
                <w:rPr>
                  <w:rFonts w:ascii="Arial" w:eastAsia="SimSun" w:hAnsi="Arial"/>
                  <w:color w:val="000000"/>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6083573F" w14:textId="77777777" w:rsidR="00C20CBD" w:rsidRPr="00A54D65" w:rsidRDefault="00C20CBD" w:rsidP="00BC33D3">
            <w:pPr>
              <w:keepNext/>
              <w:keepLines/>
              <w:spacing w:after="0"/>
              <w:jc w:val="center"/>
              <w:rPr>
                <w:ins w:id="10317" w:author="Reihaneh Malekafzaliardakani" w:date="2024-03-04T14:27:00Z"/>
                <w:rFonts w:ascii="Calibri" w:eastAsia="SimSun" w:hAnsi="Calibri"/>
                <w:kern w:val="2"/>
                <w:sz w:val="21"/>
                <w:lang w:val="en-US" w:eastAsia="zh-CN"/>
              </w:rPr>
            </w:pPr>
            <w:ins w:id="10318"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29B70067" w14:textId="77777777" w:rsidR="00C20CBD" w:rsidRPr="00A54D65" w:rsidRDefault="00C20CBD" w:rsidP="00BC33D3">
            <w:pPr>
              <w:keepNext/>
              <w:keepLines/>
              <w:spacing w:after="0"/>
              <w:jc w:val="center"/>
              <w:rPr>
                <w:ins w:id="10319" w:author="Reihaneh Malekafzaliardakani" w:date="2024-03-04T14:27:00Z"/>
                <w:rFonts w:ascii="Arial" w:eastAsia="SimSun" w:hAnsi="Arial"/>
                <w:kern w:val="2"/>
                <w:sz w:val="18"/>
                <w:szCs w:val="22"/>
                <w:lang w:val="en-US" w:eastAsia="zh-CN"/>
              </w:rPr>
            </w:pPr>
          </w:p>
        </w:tc>
      </w:tr>
      <w:tr w:rsidR="00C20CBD" w:rsidRPr="00A54D65" w14:paraId="498F1753" w14:textId="77777777" w:rsidTr="00BC33D3">
        <w:trPr>
          <w:trHeight w:val="29"/>
          <w:ins w:id="10320" w:author="Reihaneh Malekafzaliardakani" w:date="2024-03-04T14:27:00Z"/>
        </w:trPr>
        <w:tc>
          <w:tcPr>
            <w:tcW w:w="1911" w:type="dxa"/>
            <w:tcBorders>
              <w:top w:val="nil"/>
              <w:left w:val="single" w:sz="4" w:space="0" w:color="auto"/>
              <w:bottom w:val="single" w:sz="4" w:space="0" w:color="auto"/>
              <w:right w:val="single" w:sz="4" w:space="0" w:color="auto"/>
            </w:tcBorders>
          </w:tcPr>
          <w:p w14:paraId="7FBA7EFC" w14:textId="77777777" w:rsidR="00C20CBD" w:rsidRPr="00A54D65" w:rsidRDefault="00C20CBD" w:rsidP="00BC33D3">
            <w:pPr>
              <w:keepNext/>
              <w:keepLines/>
              <w:spacing w:after="0"/>
              <w:jc w:val="center"/>
              <w:rPr>
                <w:ins w:id="10321"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0A6907E" w14:textId="77777777" w:rsidR="00C20CBD" w:rsidRPr="00A54D65" w:rsidRDefault="00C20CBD" w:rsidP="00BC33D3">
            <w:pPr>
              <w:keepNext/>
              <w:keepLines/>
              <w:spacing w:after="0"/>
              <w:jc w:val="center"/>
              <w:rPr>
                <w:ins w:id="10322" w:author="Reihaneh Malekafzaliardakani" w:date="2024-03-04T14:2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0210DD" w14:textId="77777777" w:rsidR="00C20CBD" w:rsidRPr="00A54D65" w:rsidRDefault="00C20CBD" w:rsidP="00BC33D3">
            <w:pPr>
              <w:keepNext/>
              <w:keepLines/>
              <w:spacing w:after="0"/>
              <w:jc w:val="center"/>
              <w:rPr>
                <w:ins w:id="10323" w:author="Reihaneh Malekafzaliardakani" w:date="2024-03-04T14:27:00Z"/>
                <w:rFonts w:ascii="Calibri" w:eastAsia="SimSun" w:hAnsi="Calibri"/>
                <w:kern w:val="2"/>
                <w:sz w:val="21"/>
                <w:lang w:val="en-US" w:eastAsia="zh-CN"/>
              </w:rPr>
            </w:pPr>
            <w:ins w:id="10324" w:author="Reihaneh Malekafzaliardakani" w:date="2024-03-04T14:27:00Z">
              <w:r w:rsidRPr="00A54D65">
                <w:rPr>
                  <w:rFonts w:ascii="Arial" w:eastAsia="SimSun" w:hAnsi="Arial"/>
                  <w:color w:val="000000"/>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474D8EA7" w14:textId="77777777" w:rsidR="00C20CBD" w:rsidRPr="00A54D65" w:rsidRDefault="00C20CBD" w:rsidP="00BC33D3">
            <w:pPr>
              <w:keepNext/>
              <w:keepLines/>
              <w:spacing w:after="0"/>
              <w:jc w:val="center"/>
              <w:rPr>
                <w:ins w:id="10325" w:author="Reihaneh Malekafzaliardakani" w:date="2024-03-04T14:27:00Z"/>
                <w:rFonts w:ascii="Calibri" w:eastAsia="SimSun" w:hAnsi="Calibri"/>
                <w:kern w:val="2"/>
                <w:sz w:val="21"/>
                <w:lang w:val="en-US" w:eastAsia="zh-CN"/>
              </w:rPr>
            </w:pPr>
            <w:ins w:id="10326" w:author="Reihaneh Malekafzaliardakani" w:date="2024-03-04T14:27:00Z">
              <w:r w:rsidRPr="00A54D65">
                <w:rPr>
                  <w:rFonts w:ascii="Arial" w:eastAsia="SimSun" w:hAnsi="Arial"/>
                  <w:sz w:val="18"/>
                  <w:lang w:eastAsia="zh-CN"/>
                </w:rPr>
                <w:t>CA_n77(2</w:t>
              </w:r>
              <w:proofErr w:type="gramStart"/>
              <w:r w:rsidRPr="00A54D65">
                <w:rPr>
                  <w:rFonts w:ascii="Arial" w:eastAsia="SimSun" w:hAnsi="Arial"/>
                  <w:sz w:val="18"/>
                  <w:lang w:eastAsia="zh-CN"/>
                </w:rPr>
                <w:t>A)_</w:t>
              </w:r>
              <w:proofErr w:type="gramEnd"/>
              <w:r w:rsidRPr="00A54D65">
                <w:rPr>
                  <w:rFonts w:ascii="Arial" w:eastAsia="SimSun" w:hAnsi="Arial"/>
                  <w:sz w:val="18"/>
                  <w:lang w:eastAsia="zh-CN"/>
                </w:rPr>
                <w:t>BCS1</w:t>
              </w:r>
            </w:ins>
          </w:p>
        </w:tc>
        <w:tc>
          <w:tcPr>
            <w:tcW w:w="1785" w:type="dxa"/>
            <w:tcBorders>
              <w:top w:val="nil"/>
              <w:left w:val="single" w:sz="4" w:space="0" w:color="auto"/>
              <w:bottom w:val="single" w:sz="4" w:space="0" w:color="auto"/>
              <w:right w:val="single" w:sz="4" w:space="0" w:color="auto"/>
            </w:tcBorders>
          </w:tcPr>
          <w:p w14:paraId="0566887F" w14:textId="77777777" w:rsidR="00C20CBD" w:rsidRPr="00A54D65" w:rsidRDefault="00C20CBD" w:rsidP="00BC33D3">
            <w:pPr>
              <w:keepNext/>
              <w:keepLines/>
              <w:spacing w:after="0"/>
              <w:jc w:val="center"/>
              <w:rPr>
                <w:ins w:id="10327" w:author="Reihaneh Malekafzaliardakani" w:date="2024-03-04T14:27:00Z"/>
                <w:rFonts w:ascii="Arial" w:eastAsia="SimSun" w:hAnsi="Arial"/>
                <w:kern w:val="2"/>
                <w:sz w:val="18"/>
                <w:szCs w:val="22"/>
                <w:lang w:val="en-US" w:eastAsia="zh-CN"/>
              </w:rPr>
            </w:pPr>
          </w:p>
        </w:tc>
      </w:tr>
      <w:tr w:rsidR="00C20CBD" w:rsidRPr="00A54D65" w14:paraId="6B02F93F" w14:textId="77777777" w:rsidTr="00BC33D3">
        <w:trPr>
          <w:trHeight w:val="29"/>
          <w:ins w:id="10328" w:author="Reihaneh Malekafzaliardakani" w:date="2024-03-04T14:27:00Z"/>
        </w:trPr>
        <w:tc>
          <w:tcPr>
            <w:tcW w:w="1911" w:type="dxa"/>
            <w:tcBorders>
              <w:top w:val="single" w:sz="4" w:space="0" w:color="auto"/>
              <w:left w:val="single" w:sz="4" w:space="0" w:color="auto"/>
              <w:bottom w:val="nil"/>
              <w:right w:val="single" w:sz="4" w:space="0" w:color="auto"/>
            </w:tcBorders>
          </w:tcPr>
          <w:p w14:paraId="117EA4EB" w14:textId="77777777" w:rsidR="00C20CBD" w:rsidRPr="00A54D65" w:rsidRDefault="00C20CBD" w:rsidP="00BC33D3">
            <w:pPr>
              <w:keepNext/>
              <w:keepLines/>
              <w:spacing w:after="0"/>
              <w:jc w:val="center"/>
              <w:rPr>
                <w:ins w:id="10329" w:author="Reihaneh Malekafzaliardakani" w:date="2024-03-04T14:27:00Z"/>
                <w:rFonts w:ascii="Arial" w:eastAsia="SimSun" w:hAnsi="Arial"/>
                <w:sz w:val="18"/>
                <w:lang w:val="en-US" w:eastAsia="zh-CN" w:bidi="ar"/>
              </w:rPr>
            </w:pPr>
            <w:ins w:id="10330" w:author="Reihaneh Malekafzaliardakani" w:date="2024-03-04T14:27:00Z">
              <w:r w:rsidRPr="00A54D65">
                <w:rPr>
                  <w:rFonts w:ascii="Arial" w:eastAsia="SimSun" w:hAnsi="Arial"/>
                  <w:sz w:val="18"/>
                  <w:lang w:eastAsia="en-GB"/>
                </w:rPr>
                <w:t>CA_n5A-n48A-n66A-n77A</w:t>
              </w:r>
            </w:ins>
          </w:p>
        </w:tc>
        <w:tc>
          <w:tcPr>
            <w:tcW w:w="2038" w:type="dxa"/>
            <w:tcBorders>
              <w:top w:val="single" w:sz="4" w:space="0" w:color="auto"/>
              <w:left w:val="single" w:sz="4" w:space="0" w:color="auto"/>
              <w:bottom w:val="nil"/>
              <w:right w:val="single" w:sz="4" w:space="0" w:color="auto"/>
            </w:tcBorders>
          </w:tcPr>
          <w:p w14:paraId="42899613" w14:textId="77777777" w:rsidR="00C20CBD" w:rsidRPr="00A54D65" w:rsidRDefault="00C20CBD" w:rsidP="00BC33D3">
            <w:pPr>
              <w:keepNext/>
              <w:keepLines/>
              <w:spacing w:after="0"/>
              <w:jc w:val="center"/>
              <w:rPr>
                <w:ins w:id="10331" w:author="Reihaneh Malekafzaliardakani" w:date="2024-03-04T14:27:00Z"/>
                <w:rFonts w:ascii="Arial" w:eastAsia="SimSun" w:hAnsi="Arial"/>
                <w:sz w:val="18"/>
                <w:lang w:val="en-US" w:eastAsia="zh-CN" w:bidi="ar"/>
              </w:rPr>
            </w:pPr>
            <w:ins w:id="10332" w:author="Reihaneh Malekafzaliardakani" w:date="2024-03-04T14:27:00Z">
              <w:r w:rsidRPr="00A54D65">
                <w:rPr>
                  <w:rFonts w:ascii="Arial" w:eastAsia="SimSun" w:hAnsi="Arial"/>
                  <w:sz w:val="18"/>
                  <w:lang w:eastAsia="zh-CN"/>
                </w:rPr>
                <w:t>n77</w:t>
              </w:r>
              <w:r w:rsidRPr="00A54D65">
                <w:rPr>
                  <w:rFonts w:ascii="Arial" w:eastAsia="SimSun" w:hAnsi="Arial"/>
                  <w:sz w:val="18"/>
                  <w:vertAlign w:val="superscript"/>
                  <w:lang w:eastAsia="zh-CN"/>
                </w:rPr>
                <w:t>5,6</w:t>
              </w:r>
            </w:ins>
          </w:p>
        </w:tc>
        <w:tc>
          <w:tcPr>
            <w:tcW w:w="922" w:type="dxa"/>
            <w:tcBorders>
              <w:top w:val="single" w:sz="4" w:space="0" w:color="auto"/>
              <w:left w:val="single" w:sz="4" w:space="0" w:color="auto"/>
              <w:bottom w:val="single" w:sz="4" w:space="0" w:color="auto"/>
              <w:right w:val="single" w:sz="4" w:space="0" w:color="auto"/>
            </w:tcBorders>
          </w:tcPr>
          <w:p w14:paraId="334F346A" w14:textId="77777777" w:rsidR="00C20CBD" w:rsidRPr="00A54D65" w:rsidRDefault="00C20CBD" w:rsidP="00BC33D3">
            <w:pPr>
              <w:keepNext/>
              <w:keepLines/>
              <w:spacing w:after="0"/>
              <w:jc w:val="center"/>
              <w:rPr>
                <w:ins w:id="10333" w:author="Reihaneh Malekafzaliardakani" w:date="2024-03-04T14:27:00Z"/>
                <w:rFonts w:ascii="Arial" w:eastAsia="SimSun" w:hAnsi="Arial"/>
                <w:sz w:val="18"/>
                <w:lang w:val="en-US" w:eastAsia="zh-CN" w:bidi="ar"/>
              </w:rPr>
            </w:pPr>
            <w:ins w:id="10334" w:author="Reihaneh Malekafzaliardakani" w:date="2024-03-04T14:27:00Z">
              <w:r w:rsidRPr="00A54D65">
                <w:rPr>
                  <w:rFonts w:ascii="Arial" w:eastAsia="SimSun" w:hAnsi="Arial" w:cs="Arial"/>
                  <w:sz w:val="18"/>
                  <w:szCs w:val="18"/>
                  <w:lang w:eastAsia="zh-CN"/>
                </w:rPr>
                <w:t>n5</w:t>
              </w:r>
            </w:ins>
          </w:p>
        </w:tc>
        <w:tc>
          <w:tcPr>
            <w:tcW w:w="2958" w:type="dxa"/>
            <w:tcBorders>
              <w:top w:val="single" w:sz="4" w:space="0" w:color="auto"/>
              <w:left w:val="single" w:sz="4" w:space="0" w:color="auto"/>
              <w:bottom w:val="single" w:sz="4" w:space="0" w:color="auto"/>
              <w:right w:val="single" w:sz="4" w:space="0" w:color="auto"/>
            </w:tcBorders>
          </w:tcPr>
          <w:p w14:paraId="009A945D" w14:textId="77777777" w:rsidR="00C20CBD" w:rsidRPr="00A54D65" w:rsidRDefault="00C20CBD" w:rsidP="00BC33D3">
            <w:pPr>
              <w:keepNext/>
              <w:keepLines/>
              <w:spacing w:after="0"/>
              <w:jc w:val="center"/>
              <w:rPr>
                <w:ins w:id="10335" w:author="Reihaneh Malekafzaliardakani" w:date="2024-03-04T14:27:00Z"/>
                <w:rFonts w:ascii="Arial" w:eastAsia="SimSun" w:hAnsi="Arial"/>
                <w:sz w:val="18"/>
                <w:lang w:val="en-US" w:eastAsia="zh-CN" w:bidi="ar"/>
              </w:rPr>
            </w:pPr>
            <w:ins w:id="10336" w:author="Reihaneh Malekafzaliardakani" w:date="2024-03-04T14:27:00Z">
              <w:r w:rsidRPr="00A54D65">
                <w:rPr>
                  <w:rFonts w:ascii="Arial" w:eastAsia="SimSun"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453A5CB2" w14:textId="77777777" w:rsidR="00C20CBD" w:rsidRPr="00A54D65" w:rsidRDefault="00C20CBD" w:rsidP="00BC33D3">
            <w:pPr>
              <w:keepNext/>
              <w:keepLines/>
              <w:spacing w:after="0"/>
              <w:jc w:val="center"/>
              <w:rPr>
                <w:ins w:id="10337" w:author="Reihaneh Malekafzaliardakani" w:date="2024-03-04T14:27:00Z"/>
                <w:rFonts w:ascii="Arial" w:eastAsia="SimSun" w:hAnsi="Arial"/>
                <w:sz w:val="18"/>
                <w:lang w:val="en-US" w:eastAsia="zh-CN" w:bidi="ar"/>
              </w:rPr>
            </w:pPr>
            <w:ins w:id="10338" w:author="Reihaneh Malekafzaliardakani" w:date="2024-03-04T14:27:00Z">
              <w:r w:rsidRPr="00A54D65">
                <w:rPr>
                  <w:rFonts w:ascii="Arial" w:eastAsia="SimSun" w:hAnsi="Arial"/>
                  <w:sz w:val="18"/>
                  <w:lang w:val="en-US" w:eastAsia="zh-CN" w:bidi="ar"/>
                </w:rPr>
                <w:t>0</w:t>
              </w:r>
            </w:ins>
          </w:p>
        </w:tc>
      </w:tr>
      <w:tr w:rsidR="00C20CBD" w:rsidRPr="00A54D65" w14:paraId="61813900" w14:textId="77777777" w:rsidTr="00BC33D3">
        <w:trPr>
          <w:trHeight w:val="29"/>
          <w:ins w:id="10339" w:author="Reihaneh Malekafzaliardakani" w:date="2024-03-04T14:27:00Z"/>
        </w:trPr>
        <w:tc>
          <w:tcPr>
            <w:tcW w:w="1911" w:type="dxa"/>
            <w:tcBorders>
              <w:top w:val="nil"/>
              <w:left w:val="single" w:sz="4" w:space="0" w:color="auto"/>
              <w:bottom w:val="nil"/>
              <w:right w:val="single" w:sz="4" w:space="0" w:color="auto"/>
            </w:tcBorders>
          </w:tcPr>
          <w:p w14:paraId="6C20D05C" w14:textId="77777777" w:rsidR="00C20CBD" w:rsidRPr="00A54D65" w:rsidRDefault="00C20CBD" w:rsidP="00BC33D3">
            <w:pPr>
              <w:keepNext/>
              <w:keepLines/>
              <w:spacing w:after="0"/>
              <w:jc w:val="center"/>
              <w:rPr>
                <w:ins w:id="10340"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1E6379B" w14:textId="77777777" w:rsidR="00C20CBD" w:rsidRPr="00A54D65" w:rsidRDefault="00C20CBD" w:rsidP="00BC33D3">
            <w:pPr>
              <w:keepNext/>
              <w:keepLines/>
              <w:spacing w:after="0"/>
              <w:jc w:val="center"/>
              <w:rPr>
                <w:ins w:id="10341"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F01B96" w14:textId="77777777" w:rsidR="00C20CBD" w:rsidRPr="00A54D65" w:rsidRDefault="00C20CBD" w:rsidP="00BC33D3">
            <w:pPr>
              <w:keepNext/>
              <w:keepLines/>
              <w:spacing w:after="0"/>
              <w:jc w:val="center"/>
              <w:rPr>
                <w:ins w:id="10342" w:author="Reihaneh Malekafzaliardakani" w:date="2024-03-04T14:27:00Z"/>
                <w:rFonts w:ascii="Arial" w:eastAsia="SimSun" w:hAnsi="Arial"/>
                <w:sz w:val="18"/>
                <w:lang w:val="en-US" w:eastAsia="zh-CN" w:bidi="ar"/>
              </w:rPr>
            </w:pPr>
            <w:ins w:id="10343" w:author="Reihaneh Malekafzaliardakani" w:date="2024-03-04T14:27:00Z">
              <w:r w:rsidRPr="00A54D65">
                <w:rPr>
                  <w:rFonts w:ascii="Arial" w:eastAsia="SimSun" w:hAnsi="Arial"/>
                  <w:sz w:val="18"/>
                  <w:lang w:eastAsia="zh-CN"/>
                </w:rPr>
                <w:t>n48</w:t>
              </w:r>
            </w:ins>
          </w:p>
        </w:tc>
        <w:tc>
          <w:tcPr>
            <w:tcW w:w="2958" w:type="dxa"/>
            <w:tcBorders>
              <w:top w:val="single" w:sz="4" w:space="0" w:color="auto"/>
              <w:left w:val="single" w:sz="4" w:space="0" w:color="auto"/>
              <w:bottom w:val="single" w:sz="4" w:space="0" w:color="auto"/>
              <w:right w:val="single" w:sz="4" w:space="0" w:color="auto"/>
            </w:tcBorders>
          </w:tcPr>
          <w:p w14:paraId="115F2103" w14:textId="77777777" w:rsidR="00C20CBD" w:rsidRPr="00A54D65" w:rsidRDefault="00C20CBD" w:rsidP="00BC33D3">
            <w:pPr>
              <w:keepNext/>
              <w:keepLines/>
              <w:spacing w:after="0"/>
              <w:jc w:val="center"/>
              <w:rPr>
                <w:ins w:id="10344" w:author="Reihaneh Malekafzaliardakani" w:date="2024-03-04T14:27:00Z"/>
                <w:rFonts w:ascii="Arial" w:eastAsia="SimSun" w:hAnsi="Arial"/>
                <w:sz w:val="18"/>
                <w:lang w:val="en-US" w:eastAsia="zh-CN" w:bidi="ar"/>
              </w:rPr>
            </w:pPr>
            <w:ins w:id="10345" w:author="Reihaneh Malekafzaliardakani" w:date="2024-03-04T14:27:00Z">
              <w:r w:rsidRPr="00A54D65">
                <w:rPr>
                  <w:rFonts w:ascii="Arial" w:eastAsia="SimSun" w:hAnsi="Arial"/>
                  <w:sz w:val="18"/>
                  <w:lang w:val="en-US" w:eastAsia="zh-CN" w:bidi="ar"/>
                </w:rPr>
                <w:t>5, 10, 15, 20, 30, 40, 50, 60, 70, 80, 90, 100</w:t>
              </w:r>
            </w:ins>
          </w:p>
        </w:tc>
        <w:tc>
          <w:tcPr>
            <w:tcW w:w="1785" w:type="dxa"/>
            <w:tcBorders>
              <w:top w:val="nil"/>
              <w:left w:val="single" w:sz="4" w:space="0" w:color="auto"/>
              <w:bottom w:val="nil"/>
              <w:right w:val="single" w:sz="4" w:space="0" w:color="auto"/>
            </w:tcBorders>
          </w:tcPr>
          <w:p w14:paraId="09822990" w14:textId="77777777" w:rsidR="00C20CBD" w:rsidRPr="00A54D65" w:rsidRDefault="00C20CBD" w:rsidP="00BC33D3">
            <w:pPr>
              <w:keepNext/>
              <w:keepLines/>
              <w:spacing w:after="0"/>
              <w:jc w:val="center"/>
              <w:rPr>
                <w:ins w:id="10346" w:author="Reihaneh Malekafzaliardakani" w:date="2024-03-04T14:27:00Z"/>
                <w:rFonts w:ascii="Arial" w:eastAsia="SimSun" w:hAnsi="Arial"/>
                <w:sz w:val="18"/>
                <w:lang w:val="en-US" w:eastAsia="zh-CN" w:bidi="ar"/>
              </w:rPr>
            </w:pPr>
          </w:p>
        </w:tc>
      </w:tr>
      <w:tr w:rsidR="00C20CBD" w:rsidRPr="00A54D65" w14:paraId="40FCE126" w14:textId="77777777" w:rsidTr="00BC33D3">
        <w:trPr>
          <w:trHeight w:val="29"/>
          <w:ins w:id="10347" w:author="Reihaneh Malekafzaliardakani" w:date="2024-03-04T14:27:00Z"/>
        </w:trPr>
        <w:tc>
          <w:tcPr>
            <w:tcW w:w="1911" w:type="dxa"/>
            <w:tcBorders>
              <w:top w:val="nil"/>
              <w:left w:val="single" w:sz="4" w:space="0" w:color="auto"/>
              <w:bottom w:val="nil"/>
              <w:right w:val="single" w:sz="4" w:space="0" w:color="auto"/>
            </w:tcBorders>
          </w:tcPr>
          <w:p w14:paraId="35749DFA" w14:textId="77777777" w:rsidR="00C20CBD" w:rsidRPr="00A54D65" w:rsidRDefault="00C20CBD" w:rsidP="00BC33D3">
            <w:pPr>
              <w:keepNext/>
              <w:keepLines/>
              <w:spacing w:after="0"/>
              <w:jc w:val="center"/>
              <w:rPr>
                <w:ins w:id="10348"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5DD45A7" w14:textId="77777777" w:rsidR="00C20CBD" w:rsidRPr="00A54D65" w:rsidRDefault="00C20CBD" w:rsidP="00BC33D3">
            <w:pPr>
              <w:keepNext/>
              <w:keepLines/>
              <w:spacing w:after="0"/>
              <w:jc w:val="center"/>
              <w:rPr>
                <w:ins w:id="10349"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C5FC99" w14:textId="77777777" w:rsidR="00C20CBD" w:rsidRPr="00A54D65" w:rsidRDefault="00C20CBD" w:rsidP="00BC33D3">
            <w:pPr>
              <w:keepNext/>
              <w:keepLines/>
              <w:spacing w:after="0"/>
              <w:jc w:val="center"/>
              <w:rPr>
                <w:ins w:id="10350" w:author="Reihaneh Malekafzaliardakani" w:date="2024-03-04T14:27:00Z"/>
                <w:rFonts w:ascii="Arial" w:eastAsia="SimSun" w:hAnsi="Arial"/>
                <w:sz w:val="18"/>
                <w:lang w:val="en-US" w:eastAsia="zh-CN" w:bidi="ar"/>
              </w:rPr>
            </w:pPr>
            <w:ins w:id="10351" w:author="Reihaneh Malekafzaliardakani" w:date="2024-03-04T14:27:00Z">
              <w:r w:rsidRPr="00A54D65">
                <w:rPr>
                  <w:rFonts w:ascii="Arial" w:eastAsia="SimSun" w:hAnsi="Arial"/>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5A7846C2" w14:textId="77777777" w:rsidR="00C20CBD" w:rsidRPr="00A54D65" w:rsidRDefault="00C20CBD" w:rsidP="00BC33D3">
            <w:pPr>
              <w:keepNext/>
              <w:keepLines/>
              <w:spacing w:after="0"/>
              <w:jc w:val="center"/>
              <w:rPr>
                <w:ins w:id="10352" w:author="Reihaneh Malekafzaliardakani" w:date="2024-03-04T14:27:00Z"/>
                <w:rFonts w:ascii="Arial" w:eastAsia="SimSun" w:hAnsi="Arial"/>
                <w:sz w:val="18"/>
                <w:lang w:val="en-US" w:eastAsia="zh-CN" w:bidi="ar"/>
              </w:rPr>
            </w:pPr>
            <w:ins w:id="10353"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533F5DC3" w14:textId="77777777" w:rsidR="00C20CBD" w:rsidRPr="00A54D65" w:rsidRDefault="00C20CBD" w:rsidP="00BC33D3">
            <w:pPr>
              <w:keepNext/>
              <w:keepLines/>
              <w:spacing w:after="0"/>
              <w:jc w:val="center"/>
              <w:rPr>
                <w:ins w:id="10354" w:author="Reihaneh Malekafzaliardakani" w:date="2024-03-04T14:27:00Z"/>
                <w:rFonts w:ascii="Arial" w:eastAsia="SimSun" w:hAnsi="Arial"/>
                <w:sz w:val="18"/>
                <w:lang w:val="en-US" w:eastAsia="zh-CN" w:bidi="ar"/>
              </w:rPr>
            </w:pPr>
          </w:p>
        </w:tc>
      </w:tr>
      <w:tr w:rsidR="00C20CBD" w:rsidRPr="00A54D65" w14:paraId="5952A796" w14:textId="77777777" w:rsidTr="00BC33D3">
        <w:trPr>
          <w:trHeight w:val="29"/>
          <w:ins w:id="10355" w:author="Reihaneh Malekafzaliardakani" w:date="2024-03-04T14:27:00Z"/>
        </w:trPr>
        <w:tc>
          <w:tcPr>
            <w:tcW w:w="1911" w:type="dxa"/>
            <w:tcBorders>
              <w:top w:val="nil"/>
              <w:left w:val="single" w:sz="4" w:space="0" w:color="auto"/>
              <w:bottom w:val="nil"/>
              <w:right w:val="single" w:sz="4" w:space="0" w:color="auto"/>
            </w:tcBorders>
          </w:tcPr>
          <w:p w14:paraId="40564A71" w14:textId="77777777" w:rsidR="00C20CBD" w:rsidRPr="00A54D65" w:rsidRDefault="00C20CBD" w:rsidP="00BC33D3">
            <w:pPr>
              <w:keepNext/>
              <w:keepLines/>
              <w:spacing w:after="0"/>
              <w:jc w:val="center"/>
              <w:rPr>
                <w:ins w:id="10356"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972B082" w14:textId="77777777" w:rsidR="00C20CBD" w:rsidRPr="00A54D65" w:rsidRDefault="00C20CBD" w:rsidP="00BC33D3">
            <w:pPr>
              <w:keepNext/>
              <w:keepLines/>
              <w:spacing w:after="0"/>
              <w:jc w:val="center"/>
              <w:rPr>
                <w:ins w:id="10357"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EA54CD" w14:textId="77777777" w:rsidR="00C20CBD" w:rsidRPr="00A54D65" w:rsidRDefault="00C20CBD" w:rsidP="00BC33D3">
            <w:pPr>
              <w:keepNext/>
              <w:keepLines/>
              <w:spacing w:after="0"/>
              <w:jc w:val="center"/>
              <w:rPr>
                <w:ins w:id="10358" w:author="Reihaneh Malekafzaliardakani" w:date="2024-03-04T14:27:00Z"/>
                <w:rFonts w:ascii="Arial" w:eastAsia="SimSun" w:hAnsi="Arial"/>
                <w:sz w:val="18"/>
                <w:lang w:val="en-US" w:eastAsia="zh-CN" w:bidi="ar"/>
              </w:rPr>
            </w:pPr>
            <w:ins w:id="10359" w:author="Reihaneh Malekafzaliardakani" w:date="2024-03-04T14:27:00Z">
              <w:r w:rsidRPr="00A54D65">
                <w:rPr>
                  <w:rFonts w:ascii="Arial" w:eastAsia="SimSun" w:hAnsi="Arial"/>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6BC413B0" w14:textId="77777777" w:rsidR="00C20CBD" w:rsidRPr="00A54D65" w:rsidRDefault="00C20CBD" w:rsidP="00BC33D3">
            <w:pPr>
              <w:keepNext/>
              <w:keepLines/>
              <w:spacing w:after="0"/>
              <w:jc w:val="center"/>
              <w:rPr>
                <w:ins w:id="10360" w:author="Reihaneh Malekafzaliardakani" w:date="2024-03-04T14:27:00Z"/>
                <w:rFonts w:ascii="Arial" w:eastAsia="SimSun" w:hAnsi="Arial"/>
                <w:sz w:val="18"/>
                <w:lang w:val="en-US" w:eastAsia="zh-CN" w:bidi="ar"/>
              </w:rPr>
            </w:pPr>
            <w:ins w:id="10361"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5C343142" w14:textId="77777777" w:rsidR="00C20CBD" w:rsidRPr="00A54D65" w:rsidRDefault="00C20CBD" w:rsidP="00BC33D3">
            <w:pPr>
              <w:keepNext/>
              <w:keepLines/>
              <w:spacing w:after="0"/>
              <w:jc w:val="center"/>
              <w:rPr>
                <w:ins w:id="10362" w:author="Reihaneh Malekafzaliardakani" w:date="2024-03-04T14:27:00Z"/>
                <w:rFonts w:ascii="Arial" w:eastAsia="SimSun" w:hAnsi="Arial"/>
                <w:sz w:val="18"/>
                <w:lang w:val="en-US" w:eastAsia="zh-CN" w:bidi="ar"/>
              </w:rPr>
            </w:pPr>
          </w:p>
        </w:tc>
      </w:tr>
      <w:tr w:rsidR="00C20CBD" w:rsidRPr="00A54D65" w14:paraId="77B55063" w14:textId="77777777" w:rsidTr="00BC33D3">
        <w:trPr>
          <w:trHeight w:val="29"/>
          <w:ins w:id="10363" w:author="Reihaneh Malekafzaliardakani" w:date="2024-03-04T14:27:00Z"/>
        </w:trPr>
        <w:tc>
          <w:tcPr>
            <w:tcW w:w="1911" w:type="dxa"/>
            <w:tcBorders>
              <w:top w:val="nil"/>
              <w:left w:val="single" w:sz="4" w:space="0" w:color="auto"/>
              <w:bottom w:val="nil"/>
              <w:right w:val="single" w:sz="4" w:space="0" w:color="auto"/>
            </w:tcBorders>
          </w:tcPr>
          <w:p w14:paraId="52F413F0" w14:textId="77777777" w:rsidR="00C20CBD" w:rsidRPr="00A54D65" w:rsidRDefault="00C20CBD" w:rsidP="00BC33D3">
            <w:pPr>
              <w:keepNext/>
              <w:keepLines/>
              <w:spacing w:after="0"/>
              <w:jc w:val="center"/>
              <w:rPr>
                <w:ins w:id="10364" w:author="Reihaneh Malekafzaliardakani" w:date="2024-03-04T14:27:00Z"/>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8ADADFC" w14:textId="77777777" w:rsidR="00C20CBD" w:rsidRPr="00A54D65" w:rsidRDefault="00C20CBD" w:rsidP="00BC33D3">
            <w:pPr>
              <w:keepNext/>
              <w:keepLines/>
              <w:spacing w:after="0"/>
              <w:jc w:val="center"/>
              <w:rPr>
                <w:ins w:id="10365" w:author="Reihaneh Malekafzaliardakani" w:date="2024-03-04T14:27:00Z"/>
                <w:rFonts w:ascii="Arial" w:eastAsia="SimSun" w:hAnsi="Arial"/>
                <w:sz w:val="18"/>
                <w:lang w:eastAsia="en-GB"/>
              </w:rPr>
            </w:pPr>
            <w:ins w:id="10366" w:author="Reihaneh Malekafzaliardakani" w:date="2024-03-04T14:27:00Z">
              <w:r w:rsidRPr="00A54D65">
                <w:rPr>
                  <w:rFonts w:ascii="Arial" w:eastAsia="SimSun" w:hAnsi="Arial"/>
                  <w:sz w:val="18"/>
                  <w:lang w:eastAsia="en-GB"/>
                </w:rPr>
                <w:t>n77</w:t>
              </w:r>
              <w:r w:rsidRPr="00A54D65">
                <w:rPr>
                  <w:rFonts w:ascii="Arial" w:eastAsia="SimSun" w:hAnsi="Arial"/>
                  <w:sz w:val="18"/>
                  <w:vertAlign w:val="superscript"/>
                  <w:lang w:eastAsia="en-GB"/>
                </w:rPr>
                <w:t>5,6</w:t>
              </w:r>
            </w:ins>
          </w:p>
          <w:p w14:paraId="39F8878C" w14:textId="77777777" w:rsidR="00C20CBD" w:rsidRPr="00A54D65" w:rsidRDefault="00C20CBD" w:rsidP="00BC33D3">
            <w:pPr>
              <w:keepNext/>
              <w:keepLines/>
              <w:spacing w:after="0"/>
              <w:jc w:val="center"/>
              <w:rPr>
                <w:ins w:id="10367" w:author="Reihaneh Malekafzaliardakani" w:date="2024-03-04T14:27:00Z"/>
                <w:rFonts w:ascii="Arial" w:eastAsia="SimSun" w:hAnsi="Arial"/>
                <w:b/>
                <w:sz w:val="18"/>
                <w:lang w:eastAsia="en-GB"/>
              </w:rPr>
            </w:pPr>
            <w:ins w:id="10368" w:author="Reihaneh Malekafzaliardakani" w:date="2024-03-04T14:27:00Z">
              <w:r w:rsidRPr="00A54D65">
                <w:rPr>
                  <w:rFonts w:ascii="Arial" w:eastAsia="SimSun" w:hAnsi="Arial"/>
                  <w:sz w:val="18"/>
                  <w:lang w:eastAsia="en-GB"/>
                </w:rPr>
                <w:t>CA_n5A-n48A</w:t>
              </w:r>
            </w:ins>
          </w:p>
          <w:p w14:paraId="0E74C806" w14:textId="77777777" w:rsidR="00C20CBD" w:rsidRPr="00A54D65" w:rsidRDefault="00C20CBD" w:rsidP="00BC33D3">
            <w:pPr>
              <w:keepNext/>
              <w:keepLines/>
              <w:spacing w:after="0"/>
              <w:jc w:val="center"/>
              <w:rPr>
                <w:ins w:id="10369" w:author="Reihaneh Malekafzaliardakani" w:date="2024-03-04T14:27:00Z"/>
                <w:rFonts w:ascii="Arial" w:eastAsia="SimSun" w:hAnsi="Arial"/>
                <w:b/>
                <w:sz w:val="18"/>
                <w:lang w:eastAsia="en-GB"/>
              </w:rPr>
            </w:pPr>
            <w:ins w:id="10370" w:author="Reihaneh Malekafzaliardakani" w:date="2024-03-04T14:27:00Z">
              <w:r w:rsidRPr="00A54D65">
                <w:rPr>
                  <w:rFonts w:ascii="Arial" w:eastAsia="SimSun" w:hAnsi="Arial"/>
                  <w:sz w:val="18"/>
                  <w:lang w:eastAsia="en-GB"/>
                </w:rPr>
                <w:t>CA_n5A-n66A</w:t>
              </w:r>
            </w:ins>
          </w:p>
          <w:p w14:paraId="312A5091" w14:textId="77777777" w:rsidR="00C20CBD" w:rsidRPr="00A54D65" w:rsidRDefault="00C20CBD" w:rsidP="00BC33D3">
            <w:pPr>
              <w:keepNext/>
              <w:keepLines/>
              <w:spacing w:after="0"/>
              <w:jc w:val="center"/>
              <w:rPr>
                <w:ins w:id="10371" w:author="Reihaneh Malekafzaliardakani" w:date="2024-03-04T14:27:00Z"/>
                <w:rFonts w:ascii="Arial" w:eastAsia="SimSun" w:hAnsi="Arial"/>
                <w:b/>
                <w:sz w:val="18"/>
                <w:lang w:eastAsia="en-GB"/>
              </w:rPr>
            </w:pPr>
            <w:ins w:id="10372" w:author="Reihaneh Malekafzaliardakani" w:date="2024-03-04T14:27:00Z">
              <w:r w:rsidRPr="00A54D65">
                <w:rPr>
                  <w:rFonts w:ascii="Arial" w:eastAsia="SimSun" w:hAnsi="Arial"/>
                  <w:sz w:val="18"/>
                  <w:lang w:eastAsia="en-GB"/>
                </w:rPr>
                <w:t>CA_n5A-n77A</w:t>
              </w:r>
              <w:r w:rsidRPr="00A54D65">
                <w:rPr>
                  <w:rFonts w:ascii="Arial" w:eastAsia="SimSun" w:hAnsi="Arial"/>
                  <w:sz w:val="18"/>
                  <w:vertAlign w:val="superscript"/>
                  <w:lang w:eastAsia="en-GB"/>
                </w:rPr>
                <w:t>5</w:t>
              </w:r>
            </w:ins>
          </w:p>
          <w:p w14:paraId="3F61A1F8" w14:textId="77777777" w:rsidR="00C20CBD" w:rsidRPr="00A54D65" w:rsidRDefault="00C20CBD" w:rsidP="00BC33D3">
            <w:pPr>
              <w:keepNext/>
              <w:keepLines/>
              <w:spacing w:after="0"/>
              <w:jc w:val="center"/>
              <w:rPr>
                <w:ins w:id="10373" w:author="Reihaneh Malekafzaliardakani" w:date="2024-03-04T14:27:00Z"/>
                <w:rFonts w:ascii="Arial" w:eastAsia="SimSun" w:hAnsi="Arial"/>
                <w:b/>
                <w:sz w:val="18"/>
                <w:lang w:eastAsia="en-GB"/>
              </w:rPr>
            </w:pPr>
            <w:ins w:id="10374" w:author="Reihaneh Malekafzaliardakani" w:date="2024-03-04T14:27:00Z">
              <w:r w:rsidRPr="00A54D65">
                <w:rPr>
                  <w:rFonts w:ascii="Arial" w:eastAsia="SimSun" w:hAnsi="Arial"/>
                  <w:sz w:val="18"/>
                  <w:lang w:eastAsia="en-GB"/>
                </w:rPr>
                <w:t>CA_n48A-n66A</w:t>
              </w:r>
            </w:ins>
          </w:p>
          <w:p w14:paraId="1F8F7206" w14:textId="77777777" w:rsidR="00C20CBD" w:rsidRPr="00A54D65" w:rsidRDefault="00C20CBD" w:rsidP="00BC33D3">
            <w:pPr>
              <w:keepNext/>
              <w:keepLines/>
              <w:spacing w:after="0"/>
              <w:jc w:val="center"/>
              <w:rPr>
                <w:ins w:id="10375" w:author="Reihaneh Malekafzaliardakani" w:date="2024-03-04T14:27:00Z"/>
                <w:rFonts w:ascii="Arial" w:eastAsia="SimSun" w:hAnsi="Arial"/>
                <w:sz w:val="18"/>
                <w:lang w:val="en-US" w:eastAsia="zh-CN" w:bidi="ar"/>
              </w:rPr>
            </w:pPr>
            <w:ins w:id="10376" w:author="Reihaneh Malekafzaliardakani" w:date="2024-03-04T14:27:00Z">
              <w:r w:rsidRPr="00A54D65">
                <w:rPr>
                  <w:rFonts w:ascii="Arial" w:eastAsia="SimSun" w:hAnsi="Arial"/>
                  <w:sz w:val="18"/>
                  <w:lang w:eastAsia="en-GB"/>
                </w:rPr>
                <w:t>CA_n66A-n77A</w:t>
              </w:r>
              <w:r w:rsidRPr="00A54D65">
                <w:rPr>
                  <w:rFonts w:ascii="Arial" w:eastAsia="SimSun" w:hAnsi="Arial"/>
                  <w:sz w:val="18"/>
                  <w:vertAlign w:val="superscript"/>
                  <w:lang w:eastAsia="en-GB"/>
                </w:rPr>
                <w:t>5</w:t>
              </w:r>
            </w:ins>
          </w:p>
        </w:tc>
        <w:tc>
          <w:tcPr>
            <w:tcW w:w="922" w:type="dxa"/>
            <w:tcBorders>
              <w:top w:val="single" w:sz="4" w:space="0" w:color="auto"/>
              <w:left w:val="single" w:sz="4" w:space="0" w:color="auto"/>
              <w:bottom w:val="single" w:sz="4" w:space="0" w:color="auto"/>
              <w:right w:val="single" w:sz="4" w:space="0" w:color="auto"/>
            </w:tcBorders>
          </w:tcPr>
          <w:p w14:paraId="5D161C3B" w14:textId="77777777" w:rsidR="00C20CBD" w:rsidRPr="00A54D65" w:rsidRDefault="00C20CBD" w:rsidP="00BC33D3">
            <w:pPr>
              <w:keepNext/>
              <w:keepLines/>
              <w:spacing w:after="0"/>
              <w:jc w:val="center"/>
              <w:rPr>
                <w:ins w:id="10377" w:author="Reihaneh Malekafzaliardakani" w:date="2024-03-04T14:27:00Z"/>
                <w:rFonts w:ascii="Arial" w:eastAsia="SimSun" w:hAnsi="Arial"/>
                <w:sz w:val="18"/>
                <w:lang w:val="en-US" w:eastAsia="zh-CN" w:bidi="ar"/>
              </w:rPr>
            </w:pPr>
            <w:ins w:id="10378" w:author="Reihaneh Malekafzaliardakani" w:date="2024-03-04T14:27:00Z">
              <w:r w:rsidRPr="00A54D65">
                <w:rPr>
                  <w:rFonts w:ascii="Arial" w:eastAsia="DengXian" w:hAnsi="Arial"/>
                  <w:sz w:val="18"/>
                  <w:lang w:eastAsia="en-GB"/>
                </w:rPr>
                <w:t>n5</w:t>
              </w:r>
            </w:ins>
          </w:p>
        </w:tc>
        <w:tc>
          <w:tcPr>
            <w:tcW w:w="2958" w:type="dxa"/>
            <w:tcBorders>
              <w:top w:val="single" w:sz="4" w:space="0" w:color="auto"/>
              <w:left w:val="single" w:sz="4" w:space="0" w:color="auto"/>
              <w:bottom w:val="single" w:sz="4" w:space="0" w:color="auto"/>
              <w:right w:val="single" w:sz="4" w:space="0" w:color="auto"/>
            </w:tcBorders>
          </w:tcPr>
          <w:p w14:paraId="3445EB49" w14:textId="77777777" w:rsidR="00C20CBD" w:rsidRPr="00A54D65" w:rsidRDefault="00C20CBD" w:rsidP="00BC33D3">
            <w:pPr>
              <w:keepNext/>
              <w:keepLines/>
              <w:spacing w:after="0"/>
              <w:jc w:val="center"/>
              <w:rPr>
                <w:ins w:id="10379" w:author="Reihaneh Malekafzaliardakani" w:date="2024-03-04T14:27:00Z"/>
                <w:rFonts w:ascii="Arial" w:eastAsia="SimSun" w:hAnsi="Arial"/>
                <w:sz w:val="18"/>
                <w:lang w:val="en-US" w:eastAsia="zh-CN" w:bidi="ar"/>
              </w:rPr>
            </w:pPr>
            <w:ins w:id="10380" w:author="Reihaneh Malekafzaliardakani" w:date="2024-03-04T14:27:00Z">
              <w:r w:rsidRPr="00A54D65">
                <w:rPr>
                  <w:rFonts w:ascii="Arial" w:eastAsia="SimSun" w:hAnsi="Arial"/>
                  <w:sz w:val="18"/>
                  <w:lang w:val="en-US" w:eastAsia="zh-CN" w:bidi="ar"/>
                </w:rPr>
                <w:t>5, 10, 15, 20, 25</w:t>
              </w:r>
            </w:ins>
          </w:p>
        </w:tc>
        <w:tc>
          <w:tcPr>
            <w:tcW w:w="1785" w:type="dxa"/>
            <w:tcBorders>
              <w:top w:val="nil"/>
              <w:left w:val="single" w:sz="4" w:space="0" w:color="auto"/>
              <w:bottom w:val="nil"/>
              <w:right w:val="single" w:sz="4" w:space="0" w:color="auto"/>
            </w:tcBorders>
          </w:tcPr>
          <w:p w14:paraId="79601FEA" w14:textId="77777777" w:rsidR="00C20CBD" w:rsidRPr="00A54D65" w:rsidRDefault="00C20CBD" w:rsidP="00BC33D3">
            <w:pPr>
              <w:keepNext/>
              <w:keepLines/>
              <w:spacing w:after="0"/>
              <w:jc w:val="center"/>
              <w:rPr>
                <w:ins w:id="10381" w:author="Reihaneh Malekafzaliardakani" w:date="2024-03-04T14:27:00Z"/>
                <w:rFonts w:ascii="Arial" w:eastAsia="SimSun" w:hAnsi="Arial"/>
                <w:sz w:val="18"/>
                <w:lang w:val="en-US" w:eastAsia="zh-CN" w:bidi="ar"/>
              </w:rPr>
            </w:pPr>
            <w:ins w:id="10382" w:author="Reihaneh Malekafzaliardakani" w:date="2024-03-04T14:27:00Z">
              <w:r w:rsidRPr="00A54D65">
                <w:rPr>
                  <w:rFonts w:ascii="Arial" w:eastAsia="SimSun" w:hAnsi="Arial"/>
                  <w:sz w:val="18"/>
                  <w:lang w:val="en-US" w:eastAsia="zh-CN" w:bidi="ar"/>
                </w:rPr>
                <w:t>1</w:t>
              </w:r>
            </w:ins>
          </w:p>
        </w:tc>
      </w:tr>
      <w:tr w:rsidR="00C20CBD" w:rsidRPr="00A54D65" w14:paraId="38F1AD72" w14:textId="77777777" w:rsidTr="00BC33D3">
        <w:trPr>
          <w:trHeight w:val="29"/>
          <w:ins w:id="10383" w:author="Reihaneh Malekafzaliardakani" w:date="2024-03-04T14:27:00Z"/>
        </w:trPr>
        <w:tc>
          <w:tcPr>
            <w:tcW w:w="1911" w:type="dxa"/>
            <w:tcBorders>
              <w:top w:val="nil"/>
              <w:left w:val="single" w:sz="4" w:space="0" w:color="auto"/>
              <w:bottom w:val="nil"/>
              <w:right w:val="single" w:sz="4" w:space="0" w:color="auto"/>
            </w:tcBorders>
          </w:tcPr>
          <w:p w14:paraId="01D9D3E4" w14:textId="77777777" w:rsidR="00C20CBD" w:rsidRPr="00A54D65" w:rsidRDefault="00C20CBD" w:rsidP="00BC33D3">
            <w:pPr>
              <w:keepNext/>
              <w:keepLines/>
              <w:spacing w:after="0"/>
              <w:jc w:val="center"/>
              <w:rPr>
                <w:ins w:id="10384"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CA270ED" w14:textId="77777777" w:rsidR="00C20CBD" w:rsidRPr="00A54D65" w:rsidRDefault="00C20CBD" w:rsidP="00BC33D3">
            <w:pPr>
              <w:keepNext/>
              <w:keepLines/>
              <w:spacing w:after="0"/>
              <w:jc w:val="center"/>
              <w:rPr>
                <w:ins w:id="10385"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ED2F630" w14:textId="77777777" w:rsidR="00C20CBD" w:rsidRPr="00A54D65" w:rsidRDefault="00C20CBD" w:rsidP="00BC33D3">
            <w:pPr>
              <w:keepNext/>
              <w:keepLines/>
              <w:spacing w:after="0"/>
              <w:jc w:val="center"/>
              <w:rPr>
                <w:ins w:id="10386" w:author="Reihaneh Malekafzaliardakani" w:date="2024-03-04T14:27:00Z"/>
                <w:rFonts w:ascii="Arial" w:eastAsia="SimSun" w:hAnsi="Arial"/>
                <w:sz w:val="18"/>
                <w:lang w:val="en-US" w:eastAsia="zh-CN" w:bidi="ar"/>
              </w:rPr>
            </w:pPr>
            <w:ins w:id="10387" w:author="Reihaneh Malekafzaliardakani" w:date="2024-03-04T14:27:00Z">
              <w:r w:rsidRPr="00A54D65">
                <w:rPr>
                  <w:rFonts w:ascii="Arial" w:eastAsia="DengXian" w:hAnsi="Arial"/>
                  <w:sz w:val="18"/>
                  <w:lang w:eastAsia="en-GB"/>
                </w:rPr>
                <w:t>n48</w:t>
              </w:r>
            </w:ins>
          </w:p>
        </w:tc>
        <w:tc>
          <w:tcPr>
            <w:tcW w:w="2958" w:type="dxa"/>
            <w:tcBorders>
              <w:top w:val="single" w:sz="4" w:space="0" w:color="auto"/>
              <w:left w:val="single" w:sz="4" w:space="0" w:color="auto"/>
              <w:bottom w:val="single" w:sz="4" w:space="0" w:color="auto"/>
              <w:right w:val="single" w:sz="4" w:space="0" w:color="auto"/>
            </w:tcBorders>
          </w:tcPr>
          <w:p w14:paraId="1E3B61DC" w14:textId="77777777" w:rsidR="00C20CBD" w:rsidRPr="00A54D65" w:rsidRDefault="00C20CBD" w:rsidP="00BC33D3">
            <w:pPr>
              <w:keepNext/>
              <w:keepLines/>
              <w:spacing w:after="0"/>
              <w:jc w:val="center"/>
              <w:rPr>
                <w:ins w:id="10388" w:author="Reihaneh Malekafzaliardakani" w:date="2024-03-04T14:27:00Z"/>
                <w:rFonts w:ascii="Arial" w:eastAsia="SimSun" w:hAnsi="Arial"/>
                <w:sz w:val="18"/>
                <w:lang w:val="en-US" w:eastAsia="zh-CN" w:bidi="ar"/>
              </w:rPr>
            </w:pPr>
            <w:ins w:id="10389" w:author="Reihaneh Malekafzaliardakani" w:date="2024-03-04T14:27:00Z">
              <w:r w:rsidRPr="00A54D65">
                <w:rPr>
                  <w:rFonts w:ascii="Arial" w:eastAsia="SimSun" w:hAnsi="Arial"/>
                  <w:sz w:val="18"/>
                  <w:lang w:val="en-US" w:eastAsia="zh-CN" w:bidi="ar"/>
                </w:rPr>
                <w:t>5, 10, 15, 20, 30, 40, 50, 60, 70, 80, 90, 100</w:t>
              </w:r>
            </w:ins>
          </w:p>
        </w:tc>
        <w:tc>
          <w:tcPr>
            <w:tcW w:w="1785" w:type="dxa"/>
            <w:tcBorders>
              <w:top w:val="nil"/>
              <w:left w:val="single" w:sz="4" w:space="0" w:color="auto"/>
              <w:bottom w:val="nil"/>
              <w:right w:val="single" w:sz="4" w:space="0" w:color="auto"/>
            </w:tcBorders>
          </w:tcPr>
          <w:p w14:paraId="67260744" w14:textId="77777777" w:rsidR="00C20CBD" w:rsidRPr="00A54D65" w:rsidRDefault="00C20CBD" w:rsidP="00BC33D3">
            <w:pPr>
              <w:keepNext/>
              <w:keepLines/>
              <w:spacing w:after="0"/>
              <w:jc w:val="center"/>
              <w:rPr>
                <w:ins w:id="10390" w:author="Reihaneh Malekafzaliardakani" w:date="2024-03-04T14:27:00Z"/>
                <w:rFonts w:ascii="Arial" w:eastAsia="SimSun" w:hAnsi="Arial"/>
                <w:sz w:val="18"/>
                <w:lang w:val="en-US" w:eastAsia="zh-CN" w:bidi="ar"/>
              </w:rPr>
            </w:pPr>
          </w:p>
        </w:tc>
      </w:tr>
      <w:tr w:rsidR="00C20CBD" w:rsidRPr="00A54D65" w14:paraId="58FE0417" w14:textId="77777777" w:rsidTr="00BC33D3">
        <w:trPr>
          <w:trHeight w:val="29"/>
          <w:ins w:id="10391" w:author="Reihaneh Malekafzaliardakani" w:date="2024-03-04T14:27:00Z"/>
        </w:trPr>
        <w:tc>
          <w:tcPr>
            <w:tcW w:w="1911" w:type="dxa"/>
            <w:tcBorders>
              <w:top w:val="nil"/>
              <w:left w:val="single" w:sz="4" w:space="0" w:color="auto"/>
              <w:bottom w:val="nil"/>
              <w:right w:val="single" w:sz="4" w:space="0" w:color="auto"/>
            </w:tcBorders>
          </w:tcPr>
          <w:p w14:paraId="2A97BDEA" w14:textId="77777777" w:rsidR="00C20CBD" w:rsidRPr="00A54D65" w:rsidRDefault="00C20CBD" w:rsidP="00BC33D3">
            <w:pPr>
              <w:keepNext/>
              <w:keepLines/>
              <w:spacing w:after="0"/>
              <w:jc w:val="center"/>
              <w:rPr>
                <w:ins w:id="10392"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A5D8922" w14:textId="77777777" w:rsidR="00C20CBD" w:rsidRPr="00A54D65" w:rsidRDefault="00C20CBD" w:rsidP="00BC33D3">
            <w:pPr>
              <w:keepNext/>
              <w:keepLines/>
              <w:spacing w:after="0"/>
              <w:jc w:val="center"/>
              <w:rPr>
                <w:ins w:id="10393"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162B000" w14:textId="77777777" w:rsidR="00C20CBD" w:rsidRPr="00A54D65" w:rsidRDefault="00C20CBD" w:rsidP="00BC33D3">
            <w:pPr>
              <w:keepNext/>
              <w:keepLines/>
              <w:spacing w:after="0"/>
              <w:jc w:val="center"/>
              <w:rPr>
                <w:ins w:id="10394" w:author="Reihaneh Malekafzaliardakani" w:date="2024-03-04T14:27:00Z"/>
                <w:rFonts w:ascii="Arial" w:eastAsia="SimSun" w:hAnsi="Arial"/>
                <w:sz w:val="18"/>
                <w:lang w:val="en-US" w:eastAsia="zh-CN" w:bidi="ar"/>
              </w:rPr>
            </w:pPr>
            <w:ins w:id="10395" w:author="Reihaneh Malekafzaliardakani" w:date="2024-03-04T14:27:00Z">
              <w:r w:rsidRPr="00A54D65">
                <w:rPr>
                  <w:rFonts w:ascii="Arial" w:eastAsia="DengXian" w:hAnsi="Arial"/>
                  <w:sz w:val="18"/>
                  <w:lang w:eastAsia="en-GB"/>
                </w:rPr>
                <w:t>n66</w:t>
              </w:r>
            </w:ins>
          </w:p>
        </w:tc>
        <w:tc>
          <w:tcPr>
            <w:tcW w:w="2958" w:type="dxa"/>
            <w:tcBorders>
              <w:top w:val="single" w:sz="4" w:space="0" w:color="auto"/>
              <w:left w:val="single" w:sz="4" w:space="0" w:color="auto"/>
              <w:bottom w:val="single" w:sz="4" w:space="0" w:color="auto"/>
              <w:right w:val="single" w:sz="4" w:space="0" w:color="auto"/>
            </w:tcBorders>
          </w:tcPr>
          <w:p w14:paraId="1206B0E4" w14:textId="77777777" w:rsidR="00C20CBD" w:rsidRPr="00A54D65" w:rsidRDefault="00C20CBD" w:rsidP="00BC33D3">
            <w:pPr>
              <w:keepNext/>
              <w:keepLines/>
              <w:spacing w:after="0"/>
              <w:jc w:val="center"/>
              <w:rPr>
                <w:ins w:id="10396" w:author="Reihaneh Malekafzaliardakani" w:date="2024-03-04T14:27:00Z"/>
                <w:rFonts w:ascii="Arial" w:eastAsia="SimSun" w:hAnsi="Arial"/>
                <w:sz w:val="18"/>
                <w:lang w:val="en-US" w:eastAsia="zh-CN" w:bidi="ar"/>
              </w:rPr>
            </w:pPr>
            <w:ins w:id="10397"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25BCD9D8" w14:textId="77777777" w:rsidR="00C20CBD" w:rsidRPr="00A54D65" w:rsidRDefault="00C20CBD" w:rsidP="00BC33D3">
            <w:pPr>
              <w:keepNext/>
              <w:keepLines/>
              <w:spacing w:after="0"/>
              <w:jc w:val="center"/>
              <w:rPr>
                <w:ins w:id="10398" w:author="Reihaneh Malekafzaliardakani" w:date="2024-03-04T14:27:00Z"/>
                <w:rFonts w:ascii="Arial" w:eastAsia="SimSun" w:hAnsi="Arial"/>
                <w:sz w:val="18"/>
                <w:lang w:val="en-US" w:eastAsia="zh-CN" w:bidi="ar"/>
              </w:rPr>
            </w:pPr>
          </w:p>
        </w:tc>
      </w:tr>
      <w:tr w:rsidR="00C20CBD" w:rsidRPr="00A54D65" w14:paraId="028531F7" w14:textId="77777777" w:rsidTr="00BC33D3">
        <w:trPr>
          <w:trHeight w:val="29"/>
          <w:ins w:id="10399" w:author="Reihaneh Malekafzaliardakani" w:date="2024-03-04T14:27:00Z"/>
        </w:trPr>
        <w:tc>
          <w:tcPr>
            <w:tcW w:w="1911" w:type="dxa"/>
            <w:tcBorders>
              <w:top w:val="nil"/>
              <w:left w:val="single" w:sz="4" w:space="0" w:color="auto"/>
              <w:bottom w:val="nil"/>
              <w:right w:val="single" w:sz="4" w:space="0" w:color="auto"/>
            </w:tcBorders>
          </w:tcPr>
          <w:p w14:paraId="23EFD148" w14:textId="77777777" w:rsidR="00C20CBD" w:rsidRPr="00A54D65" w:rsidRDefault="00C20CBD" w:rsidP="00BC33D3">
            <w:pPr>
              <w:keepNext/>
              <w:keepLines/>
              <w:spacing w:after="0"/>
              <w:jc w:val="center"/>
              <w:rPr>
                <w:ins w:id="10400"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23C725A" w14:textId="77777777" w:rsidR="00C20CBD" w:rsidRPr="00A54D65" w:rsidRDefault="00C20CBD" w:rsidP="00BC33D3">
            <w:pPr>
              <w:keepNext/>
              <w:keepLines/>
              <w:spacing w:after="0"/>
              <w:jc w:val="center"/>
              <w:rPr>
                <w:ins w:id="10401"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3FBAD34" w14:textId="77777777" w:rsidR="00C20CBD" w:rsidRPr="00A54D65" w:rsidRDefault="00C20CBD" w:rsidP="00BC33D3">
            <w:pPr>
              <w:keepNext/>
              <w:keepLines/>
              <w:spacing w:after="0"/>
              <w:jc w:val="center"/>
              <w:rPr>
                <w:ins w:id="10402" w:author="Reihaneh Malekafzaliardakani" w:date="2024-03-04T14:27:00Z"/>
                <w:rFonts w:ascii="Arial" w:eastAsia="SimSun" w:hAnsi="Arial"/>
                <w:sz w:val="18"/>
                <w:lang w:val="en-US" w:eastAsia="zh-CN" w:bidi="ar"/>
              </w:rPr>
            </w:pPr>
            <w:ins w:id="10403" w:author="Reihaneh Malekafzaliardakani" w:date="2024-03-04T14:27:00Z">
              <w:r w:rsidRPr="00A54D65">
                <w:rPr>
                  <w:rFonts w:ascii="Arial" w:eastAsia="DengXian" w:hAnsi="Arial"/>
                  <w:sz w:val="18"/>
                  <w:lang w:eastAsia="en-GB"/>
                </w:rPr>
                <w:t>n77</w:t>
              </w:r>
            </w:ins>
          </w:p>
        </w:tc>
        <w:tc>
          <w:tcPr>
            <w:tcW w:w="2958" w:type="dxa"/>
            <w:tcBorders>
              <w:top w:val="single" w:sz="4" w:space="0" w:color="auto"/>
              <w:left w:val="single" w:sz="4" w:space="0" w:color="auto"/>
              <w:bottom w:val="single" w:sz="4" w:space="0" w:color="auto"/>
              <w:right w:val="single" w:sz="4" w:space="0" w:color="auto"/>
            </w:tcBorders>
          </w:tcPr>
          <w:p w14:paraId="09307AD0" w14:textId="77777777" w:rsidR="00C20CBD" w:rsidRPr="00A54D65" w:rsidRDefault="00C20CBD" w:rsidP="00BC33D3">
            <w:pPr>
              <w:keepNext/>
              <w:keepLines/>
              <w:spacing w:after="0"/>
              <w:jc w:val="center"/>
              <w:rPr>
                <w:ins w:id="10404" w:author="Reihaneh Malekafzaliardakani" w:date="2024-03-04T14:27:00Z"/>
                <w:rFonts w:ascii="Arial" w:eastAsia="SimSun" w:hAnsi="Arial"/>
                <w:sz w:val="18"/>
                <w:lang w:val="en-US" w:eastAsia="zh-CN" w:bidi="ar"/>
              </w:rPr>
            </w:pPr>
            <w:ins w:id="10405"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23E425A7" w14:textId="77777777" w:rsidR="00C20CBD" w:rsidRPr="00A54D65" w:rsidRDefault="00C20CBD" w:rsidP="00BC33D3">
            <w:pPr>
              <w:keepNext/>
              <w:keepLines/>
              <w:spacing w:after="0"/>
              <w:jc w:val="center"/>
              <w:rPr>
                <w:ins w:id="10406" w:author="Reihaneh Malekafzaliardakani" w:date="2024-03-04T14:27:00Z"/>
                <w:rFonts w:ascii="Arial" w:eastAsia="SimSun" w:hAnsi="Arial"/>
                <w:sz w:val="18"/>
                <w:lang w:val="en-US" w:eastAsia="zh-CN" w:bidi="ar"/>
              </w:rPr>
            </w:pPr>
          </w:p>
        </w:tc>
      </w:tr>
      <w:tr w:rsidR="00C20CBD" w:rsidRPr="00A54D65" w14:paraId="641FBA80" w14:textId="77777777" w:rsidTr="00BC33D3">
        <w:trPr>
          <w:trHeight w:val="29"/>
          <w:ins w:id="10407" w:author="Reihaneh Malekafzaliardakani" w:date="2024-03-04T14:27:00Z"/>
        </w:trPr>
        <w:tc>
          <w:tcPr>
            <w:tcW w:w="1911" w:type="dxa"/>
            <w:tcBorders>
              <w:top w:val="single" w:sz="4" w:space="0" w:color="auto"/>
              <w:left w:val="single" w:sz="4" w:space="0" w:color="auto"/>
              <w:bottom w:val="nil"/>
              <w:right w:val="single" w:sz="4" w:space="0" w:color="auto"/>
            </w:tcBorders>
          </w:tcPr>
          <w:p w14:paraId="4ADA9058" w14:textId="77777777" w:rsidR="00C20CBD" w:rsidRPr="00A54D65" w:rsidRDefault="00C20CBD" w:rsidP="00BC33D3">
            <w:pPr>
              <w:keepNext/>
              <w:keepLines/>
              <w:spacing w:after="0"/>
              <w:jc w:val="center"/>
              <w:rPr>
                <w:ins w:id="10408" w:author="Reihaneh Malekafzaliardakani" w:date="2024-03-04T14:27:00Z"/>
                <w:rFonts w:ascii="Arial" w:eastAsia="SimSun" w:hAnsi="Arial"/>
                <w:sz w:val="18"/>
                <w:lang w:val="en-US" w:eastAsia="zh-CN" w:bidi="ar"/>
              </w:rPr>
            </w:pPr>
            <w:ins w:id="10409" w:author="Reihaneh Malekafzaliardakani" w:date="2024-03-04T14:27:00Z">
              <w:r w:rsidRPr="00A54D65">
                <w:rPr>
                  <w:rFonts w:ascii="Arial" w:eastAsia="SimSun" w:hAnsi="Arial"/>
                  <w:sz w:val="18"/>
                  <w:lang w:eastAsia="en-GB"/>
                </w:rPr>
                <w:t>CA_n5A-n48A-n66A-n77C</w:t>
              </w:r>
            </w:ins>
          </w:p>
        </w:tc>
        <w:tc>
          <w:tcPr>
            <w:tcW w:w="2038" w:type="dxa"/>
            <w:tcBorders>
              <w:top w:val="single" w:sz="4" w:space="0" w:color="auto"/>
              <w:left w:val="single" w:sz="4" w:space="0" w:color="auto"/>
              <w:bottom w:val="nil"/>
              <w:right w:val="single" w:sz="4" w:space="0" w:color="auto"/>
            </w:tcBorders>
          </w:tcPr>
          <w:p w14:paraId="3DE061FA" w14:textId="77777777" w:rsidR="00C20CBD" w:rsidRPr="00A54D65" w:rsidRDefault="00C20CBD" w:rsidP="00BC33D3">
            <w:pPr>
              <w:keepNext/>
              <w:keepLines/>
              <w:spacing w:after="0"/>
              <w:jc w:val="center"/>
              <w:rPr>
                <w:ins w:id="10410" w:author="Reihaneh Malekafzaliardakani" w:date="2024-03-04T14:27:00Z"/>
                <w:rFonts w:ascii="Arial" w:eastAsia="SimSun" w:hAnsi="Arial"/>
                <w:sz w:val="18"/>
                <w:lang w:eastAsia="en-GB"/>
              </w:rPr>
            </w:pPr>
            <w:ins w:id="10411" w:author="Reihaneh Malekafzaliardakani" w:date="2024-03-04T14:27:00Z">
              <w:r w:rsidRPr="00A54D65">
                <w:rPr>
                  <w:rFonts w:ascii="Arial" w:eastAsia="SimSun" w:hAnsi="Arial"/>
                  <w:sz w:val="18"/>
                  <w:lang w:eastAsia="en-GB"/>
                </w:rPr>
                <w:t>n77</w:t>
              </w:r>
              <w:r w:rsidRPr="00A54D65">
                <w:rPr>
                  <w:rFonts w:ascii="Arial" w:eastAsia="SimSun" w:hAnsi="Arial"/>
                  <w:sz w:val="18"/>
                  <w:vertAlign w:val="superscript"/>
                  <w:lang w:eastAsia="en-GB"/>
                </w:rPr>
                <w:t>5,6</w:t>
              </w:r>
            </w:ins>
          </w:p>
          <w:p w14:paraId="641B94C7" w14:textId="77777777" w:rsidR="00C20CBD" w:rsidRPr="00A54D65" w:rsidRDefault="00C20CBD" w:rsidP="00BC33D3">
            <w:pPr>
              <w:keepNext/>
              <w:keepLines/>
              <w:spacing w:after="0"/>
              <w:jc w:val="center"/>
              <w:rPr>
                <w:ins w:id="10412" w:author="Reihaneh Malekafzaliardakani" w:date="2024-03-04T14:27:00Z"/>
                <w:rFonts w:ascii="Arial" w:eastAsia="SimSun" w:hAnsi="Arial"/>
                <w:b/>
                <w:sz w:val="18"/>
                <w:lang w:eastAsia="en-GB"/>
              </w:rPr>
            </w:pPr>
            <w:ins w:id="10413" w:author="Reihaneh Malekafzaliardakani" w:date="2024-03-04T14:27:00Z">
              <w:r w:rsidRPr="00A54D65">
                <w:rPr>
                  <w:rFonts w:ascii="Arial" w:eastAsia="SimSun" w:hAnsi="Arial"/>
                  <w:sz w:val="18"/>
                  <w:lang w:eastAsia="en-GB"/>
                </w:rPr>
                <w:t>CA_n5A-n48A</w:t>
              </w:r>
            </w:ins>
          </w:p>
          <w:p w14:paraId="112771C9" w14:textId="77777777" w:rsidR="00C20CBD" w:rsidRPr="00A54D65" w:rsidRDefault="00C20CBD" w:rsidP="00BC33D3">
            <w:pPr>
              <w:keepNext/>
              <w:keepLines/>
              <w:spacing w:after="0"/>
              <w:jc w:val="center"/>
              <w:rPr>
                <w:ins w:id="10414" w:author="Reihaneh Malekafzaliardakani" w:date="2024-03-04T14:27:00Z"/>
                <w:rFonts w:ascii="Arial" w:eastAsia="SimSun" w:hAnsi="Arial"/>
                <w:b/>
                <w:sz w:val="18"/>
                <w:lang w:eastAsia="en-GB"/>
              </w:rPr>
            </w:pPr>
            <w:ins w:id="10415" w:author="Reihaneh Malekafzaliardakani" w:date="2024-03-04T14:27:00Z">
              <w:r w:rsidRPr="00A54D65">
                <w:rPr>
                  <w:rFonts w:ascii="Arial" w:eastAsia="SimSun" w:hAnsi="Arial"/>
                  <w:sz w:val="18"/>
                  <w:lang w:eastAsia="en-GB"/>
                </w:rPr>
                <w:t>CA_n5A-n66A</w:t>
              </w:r>
            </w:ins>
          </w:p>
          <w:p w14:paraId="3144D72E" w14:textId="77777777" w:rsidR="00C20CBD" w:rsidRPr="00A54D65" w:rsidRDefault="00C20CBD" w:rsidP="00BC33D3">
            <w:pPr>
              <w:keepNext/>
              <w:keepLines/>
              <w:spacing w:after="0"/>
              <w:jc w:val="center"/>
              <w:rPr>
                <w:ins w:id="10416" w:author="Reihaneh Malekafzaliardakani" w:date="2024-03-04T14:27:00Z"/>
                <w:rFonts w:ascii="Arial" w:eastAsia="SimSun" w:hAnsi="Arial"/>
                <w:b/>
                <w:sz w:val="18"/>
                <w:lang w:eastAsia="en-GB"/>
              </w:rPr>
            </w:pPr>
            <w:ins w:id="10417" w:author="Reihaneh Malekafzaliardakani" w:date="2024-03-04T14:27:00Z">
              <w:r w:rsidRPr="00A54D65">
                <w:rPr>
                  <w:rFonts w:ascii="Arial" w:eastAsia="SimSun" w:hAnsi="Arial"/>
                  <w:sz w:val="18"/>
                  <w:lang w:eastAsia="en-GB"/>
                </w:rPr>
                <w:t>CA_n5A-n77A</w:t>
              </w:r>
              <w:r w:rsidRPr="00A54D65">
                <w:rPr>
                  <w:rFonts w:ascii="Arial" w:eastAsia="SimSun" w:hAnsi="Arial"/>
                  <w:sz w:val="18"/>
                  <w:vertAlign w:val="superscript"/>
                  <w:lang w:eastAsia="en-GB"/>
                </w:rPr>
                <w:t>5</w:t>
              </w:r>
            </w:ins>
          </w:p>
          <w:p w14:paraId="38FFCB2A" w14:textId="77777777" w:rsidR="00C20CBD" w:rsidRPr="00A54D65" w:rsidRDefault="00C20CBD" w:rsidP="00BC33D3">
            <w:pPr>
              <w:keepNext/>
              <w:keepLines/>
              <w:spacing w:after="0"/>
              <w:jc w:val="center"/>
              <w:rPr>
                <w:ins w:id="10418" w:author="Reihaneh Malekafzaliardakani" w:date="2024-03-04T14:27:00Z"/>
                <w:rFonts w:ascii="Arial" w:eastAsia="SimSun" w:hAnsi="Arial"/>
                <w:b/>
                <w:sz w:val="18"/>
                <w:lang w:eastAsia="en-GB"/>
              </w:rPr>
            </w:pPr>
            <w:ins w:id="10419" w:author="Reihaneh Malekafzaliardakani" w:date="2024-03-04T14:27:00Z">
              <w:r w:rsidRPr="00A54D65">
                <w:rPr>
                  <w:rFonts w:ascii="Arial" w:eastAsia="SimSun" w:hAnsi="Arial"/>
                  <w:sz w:val="18"/>
                  <w:lang w:eastAsia="en-GB"/>
                </w:rPr>
                <w:t>CA_n48A-n66A</w:t>
              </w:r>
            </w:ins>
          </w:p>
          <w:p w14:paraId="4821E0BA" w14:textId="77777777" w:rsidR="00C20CBD" w:rsidRPr="00A54D65" w:rsidRDefault="00C20CBD" w:rsidP="00BC33D3">
            <w:pPr>
              <w:keepNext/>
              <w:keepLines/>
              <w:spacing w:after="0"/>
              <w:jc w:val="center"/>
              <w:rPr>
                <w:ins w:id="10420" w:author="Reihaneh Malekafzaliardakani" w:date="2024-03-04T14:27:00Z"/>
                <w:rFonts w:ascii="Arial" w:eastAsia="SimSun" w:hAnsi="Arial"/>
                <w:sz w:val="18"/>
                <w:lang w:val="en-US" w:eastAsia="zh-CN" w:bidi="ar"/>
              </w:rPr>
            </w:pPr>
            <w:ins w:id="10421" w:author="Reihaneh Malekafzaliardakani" w:date="2024-03-04T14:27:00Z">
              <w:r w:rsidRPr="00A54D65">
                <w:rPr>
                  <w:rFonts w:ascii="Arial" w:eastAsia="SimSun" w:hAnsi="Arial"/>
                  <w:sz w:val="18"/>
                  <w:lang w:eastAsia="en-GB"/>
                </w:rPr>
                <w:t>CA_n66A-n77A</w:t>
              </w:r>
              <w:r w:rsidRPr="00A54D65">
                <w:rPr>
                  <w:rFonts w:ascii="Arial" w:eastAsia="SimSun" w:hAnsi="Arial"/>
                  <w:sz w:val="18"/>
                  <w:vertAlign w:val="superscript"/>
                  <w:lang w:eastAsia="en-GB"/>
                </w:rPr>
                <w:t>5</w:t>
              </w:r>
            </w:ins>
          </w:p>
        </w:tc>
        <w:tc>
          <w:tcPr>
            <w:tcW w:w="922" w:type="dxa"/>
            <w:tcBorders>
              <w:top w:val="single" w:sz="4" w:space="0" w:color="auto"/>
              <w:left w:val="single" w:sz="4" w:space="0" w:color="auto"/>
              <w:bottom w:val="single" w:sz="4" w:space="0" w:color="auto"/>
              <w:right w:val="single" w:sz="4" w:space="0" w:color="auto"/>
            </w:tcBorders>
          </w:tcPr>
          <w:p w14:paraId="56B70A93" w14:textId="77777777" w:rsidR="00C20CBD" w:rsidRPr="00A54D65" w:rsidRDefault="00C20CBD" w:rsidP="00BC33D3">
            <w:pPr>
              <w:keepNext/>
              <w:keepLines/>
              <w:spacing w:after="0"/>
              <w:jc w:val="center"/>
              <w:rPr>
                <w:ins w:id="10422" w:author="Reihaneh Malekafzaliardakani" w:date="2024-03-04T14:27:00Z"/>
                <w:rFonts w:ascii="Arial" w:eastAsia="SimSun" w:hAnsi="Arial"/>
                <w:sz w:val="18"/>
                <w:lang w:val="en-US" w:eastAsia="zh-CN" w:bidi="ar"/>
              </w:rPr>
            </w:pPr>
            <w:ins w:id="10423" w:author="Reihaneh Malekafzaliardakani" w:date="2024-03-04T14:27:00Z">
              <w:r w:rsidRPr="00A54D65">
                <w:rPr>
                  <w:rFonts w:ascii="Arial" w:eastAsia="SimSun" w:hAnsi="Arial" w:cs="Arial"/>
                  <w:sz w:val="18"/>
                  <w:szCs w:val="18"/>
                  <w:lang w:eastAsia="zh-CN"/>
                </w:rPr>
                <w:t>n5</w:t>
              </w:r>
            </w:ins>
          </w:p>
        </w:tc>
        <w:tc>
          <w:tcPr>
            <w:tcW w:w="2958" w:type="dxa"/>
            <w:tcBorders>
              <w:top w:val="single" w:sz="4" w:space="0" w:color="auto"/>
              <w:left w:val="single" w:sz="4" w:space="0" w:color="auto"/>
              <w:bottom w:val="single" w:sz="4" w:space="0" w:color="auto"/>
              <w:right w:val="single" w:sz="4" w:space="0" w:color="auto"/>
            </w:tcBorders>
          </w:tcPr>
          <w:p w14:paraId="471D7C6C" w14:textId="77777777" w:rsidR="00C20CBD" w:rsidRPr="00A54D65" w:rsidRDefault="00C20CBD" w:rsidP="00BC33D3">
            <w:pPr>
              <w:keepNext/>
              <w:keepLines/>
              <w:spacing w:after="0"/>
              <w:jc w:val="center"/>
              <w:rPr>
                <w:ins w:id="10424" w:author="Reihaneh Malekafzaliardakani" w:date="2024-03-04T14:27:00Z"/>
                <w:rFonts w:ascii="Arial" w:eastAsia="SimSun" w:hAnsi="Arial"/>
                <w:sz w:val="18"/>
                <w:lang w:val="en-US" w:eastAsia="zh-CN" w:bidi="ar"/>
              </w:rPr>
            </w:pPr>
            <w:ins w:id="10425" w:author="Reihaneh Malekafzaliardakani" w:date="2024-03-04T14:27:00Z">
              <w:r w:rsidRPr="00A54D65">
                <w:rPr>
                  <w:rFonts w:ascii="Arial" w:eastAsia="SimSun"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513B1EF7" w14:textId="77777777" w:rsidR="00C20CBD" w:rsidRPr="00A54D65" w:rsidRDefault="00C20CBD" w:rsidP="00BC33D3">
            <w:pPr>
              <w:keepNext/>
              <w:keepLines/>
              <w:spacing w:after="0"/>
              <w:jc w:val="center"/>
              <w:rPr>
                <w:ins w:id="10426" w:author="Reihaneh Malekafzaliardakani" w:date="2024-03-04T14:27:00Z"/>
                <w:rFonts w:ascii="Arial" w:eastAsia="SimSun" w:hAnsi="Arial"/>
                <w:sz w:val="18"/>
                <w:lang w:val="en-US" w:eastAsia="zh-CN" w:bidi="ar"/>
              </w:rPr>
            </w:pPr>
            <w:ins w:id="10427" w:author="Reihaneh Malekafzaliardakani" w:date="2024-03-04T14:27:00Z">
              <w:r w:rsidRPr="00A54D65">
                <w:rPr>
                  <w:rFonts w:ascii="Arial" w:eastAsia="SimSun" w:hAnsi="Arial"/>
                  <w:sz w:val="18"/>
                  <w:lang w:val="en-US" w:eastAsia="zh-CN" w:bidi="ar"/>
                </w:rPr>
                <w:t>0</w:t>
              </w:r>
            </w:ins>
          </w:p>
        </w:tc>
      </w:tr>
      <w:tr w:rsidR="00C20CBD" w:rsidRPr="00A54D65" w14:paraId="07DEEEE5" w14:textId="77777777" w:rsidTr="00BC33D3">
        <w:trPr>
          <w:trHeight w:val="29"/>
          <w:ins w:id="10428" w:author="Reihaneh Malekafzaliardakani" w:date="2024-03-04T14:27:00Z"/>
        </w:trPr>
        <w:tc>
          <w:tcPr>
            <w:tcW w:w="1911" w:type="dxa"/>
            <w:tcBorders>
              <w:top w:val="nil"/>
              <w:left w:val="single" w:sz="4" w:space="0" w:color="auto"/>
              <w:bottom w:val="nil"/>
              <w:right w:val="single" w:sz="4" w:space="0" w:color="auto"/>
            </w:tcBorders>
          </w:tcPr>
          <w:p w14:paraId="3042B95C" w14:textId="77777777" w:rsidR="00C20CBD" w:rsidRPr="00A54D65" w:rsidRDefault="00C20CBD" w:rsidP="00BC33D3">
            <w:pPr>
              <w:keepNext/>
              <w:keepLines/>
              <w:spacing w:after="0"/>
              <w:jc w:val="center"/>
              <w:rPr>
                <w:ins w:id="10429"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ACDD7BD" w14:textId="77777777" w:rsidR="00C20CBD" w:rsidRPr="00A54D65" w:rsidRDefault="00C20CBD" w:rsidP="00BC33D3">
            <w:pPr>
              <w:keepNext/>
              <w:keepLines/>
              <w:spacing w:after="0"/>
              <w:jc w:val="center"/>
              <w:rPr>
                <w:ins w:id="10430"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DA34EB" w14:textId="77777777" w:rsidR="00C20CBD" w:rsidRPr="00A54D65" w:rsidRDefault="00C20CBD" w:rsidP="00BC33D3">
            <w:pPr>
              <w:keepNext/>
              <w:keepLines/>
              <w:spacing w:after="0"/>
              <w:jc w:val="center"/>
              <w:rPr>
                <w:ins w:id="10431" w:author="Reihaneh Malekafzaliardakani" w:date="2024-03-04T14:27:00Z"/>
                <w:rFonts w:ascii="Arial" w:eastAsia="SimSun" w:hAnsi="Arial"/>
                <w:sz w:val="18"/>
                <w:lang w:val="en-US" w:eastAsia="zh-CN" w:bidi="ar"/>
              </w:rPr>
            </w:pPr>
            <w:ins w:id="10432" w:author="Reihaneh Malekafzaliardakani" w:date="2024-03-04T14:27:00Z">
              <w:r w:rsidRPr="00A54D65">
                <w:rPr>
                  <w:rFonts w:ascii="Arial" w:eastAsia="SimSun" w:hAnsi="Arial"/>
                  <w:sz w:val="18"/>
                  <w:lang w:eastAsia="zh-CN"/>
                </w:rPr>
                <w:t>n48</w:t>
              </w:r>
            </w:ins>
          </w:p>
        </w:tc>
        <w:tc>
          <w:tcPr>
            <w:tcW w:w="2958" w:type="dxa"/>
            <w:tcBorders>
              <w:top w:val="single" w:sz="4" w:space="0" w:color="auto"/>
              <w:left w:val="single" w:sz="4" w:space="0" w:color="auto"/>
              <w:bottom w:val="single" w:sz="4" w:space="0" w:color="auto"/>
              <w:right w:val="single" w:sz="4" w:space="0" w:color="auto"/>
            </w:tcBorders>
          </w:tcPr>
          <w:p w14:paraId="6F2CEB3E" w14:textId="77777777" w:rsidR="00C20CBD" w:rsidRPr="00A54D65" w:rsidRDefault="00C20CBD" w:rsidP="00BC33D3">
            <w:pPr>
              <w:keepNext/>
              <w:keepLines/>
              <w:spacing w:after="0"/>
              <w:jc w:val="center"/>
              <w:rPr>
                <w:ins w:id="10433" w:author="Reihaneh Malekafzaliardakani" w:date="2024-03-04T14:27:00Z"/>
                <w:rFonts w:ascii="Arial" w:eastAsia="SimSun" w:hAnsi="Arial"/>
                <w:sz w:val="18"/>
                <w:lang w:val="en-US" w:eastAsia="zh-CN" w:bidi="ar"/>
              </w:rPr>
            </w:pPr>
            <w:ins w:id="10434" w:author="Reihaneh Malekafzaliardakani" w:date="2024-03-04T14:27:00Z">
              <w:r w:rsidRPr="00A54D65">
                <w:rPr>
                  <w:rFonts w:ascii="Arial" w:eastAsia="SimSun" w:hAnsi="Arial"/>
                  <w:sz w:val="18"/>
                  <w:lang w:val="en-US" w:eastAsia="zh-CN" w:bidi="ar"/>
                </w:rPr>
                <w:t>5, 10, 15, 20, 30, 40, 50, 60, 70, 80, 90, 100</w:t>
              </w:r>
            </w:ins>
          </w:p>
        </w:tc>
        <w:tc>
          <w:tcPr>
            <w:tcW w:w="1785" w:type="dxa"/>
            <w:tcBorders>
              <w:top w:val="nil"/>
              <w:left w:val="single" w:sz="4" w:space="0" w:color="auto"/>
              <w:bottom w:val="nil"/>
              <w:right w:val="single" w:sz="4" w:space="0" w:color="auto"/>
            </w:tcBorders>
          </w:tcPr>
          <w:p w14:paraId="29499B7E" w14:textId="77777777" w:rsidR="00C20CBD" w:rsidRPr="00A54D65" w:rsidRDefault="00C20CBD" w:rsidP="00BC33D3">
            <w:pPr>
              <w:keepNext/>
              <w:keepLines/>
              <w:spacing w:after="0"/>
              <w:jc w:val="center"/>
              <w:rPr>
                <w:ins w:id="10435" w:author="Reihaneh Malekafzaliardakani" w:date="2024-03-04T14:27:00Z"/>
                <w:rFonts w:ascii="Arial" w:eastAsia="SimSun" w:hAnsi="Arial"/>
                <w:sz w:val="18"/>
                <w:lang w:val="en-US" w:eastAsia="zh-CN" w:bidi="ar"/>
              </w:rPr>
            </w:pPr>
          </w:p>
        </w:tc>
      </w:tr>
      <w:tr w:rsidR="00C20CBD" w:rsidRPr="00A54D65" w14:paraId="64CDE86D" w14:textId="77777777" w:rsidTr="00BC33D3">
        <w:trPr>
          <w:trHeight w:val="29"/>
          <w:ins w:id="10436" w:author="Reihaneh Malekafzaliardakani" w:date="2024-03-04T14:27:00Z"/>
        </w:trPr>
        <w:tc>
          <w:tcPr>
            <w:tcW w:w="1911" w:type="dxa"/>
            <w:tcBorders>
              <w:top w:val="nil"/>
              <w:left w:val="single" w:sz="4" w:space="0" w:color="auto"/>
              <w:bottom w:val="nil"/>
              <w:right w:val="single" w:sz="4" w:space="0" w:color="auto"/>
            </w:tcBorders>
          </w:tcPr>
          <w:p w14:paraId="0E7F6A90" w14:textId="77777777" w:rsidR="00C20CBD" w:rsidRPr="00A54D65" w:rsidRDefault="00C20CBD" w:rsidP="00BC33D3">
            <w:pPr>
              <w:keepNext/>
              <w:keepLines/>
              <w:spacing w:after="0"/>
              <w:jc w:val="center"/>
              <w:rPr>
                <w:ins w:id="10437"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927BF99" w14:textId="77777777" w:rsidR="00C20CBD" w:rsidRPr="00A54D65" w:rsidRDefault="00C20CBD" w:rsidP="00BC33D3">
            <w:pPr>
              <w:keepNext/>
              <w:keepLines/>
              <w:spacing w:after="0"/>
              <w:jc w:val="center"/>
              <w:rPr>
                <w:ins w:id="10438"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EE2DA5" w14:textId="77777777" w:rsidR="00C20CBD" w:rsidRPr="00A54D65" w:rsidRDefault="00C20CBD" w:rsidP="00BC33D3">
            <w:pPr>
              <w:keepNext/>
              <w:keepLines/>
              <w:spacing w:after="0"/>
              <w:jc w:val="center"/>
              <w:rPr>
                <w:ins w:id="10439" w:author="Reihaneh Malekafzaliardakani" w:date="2024-03-04T14:27:00Z"/>
                <w:rFonts w:ascii="Arial" w:eastAsia="SimSun" w:hAnsi="Arial"/>
                <w:sz w:val="18"/>
                <w:lang w:val="en-US" w:eastAsia="zh-CN" w:bidi="ar"/>
              </w:rPr>
            </w:pPr>
            <w:ins w:id="10440" w:author="Reihaneh Malekafzaliardakani" w:date="2024-03-04T14:27:00Z">
              <w:r w:rsidRPr="00A54D65">
                <w:rPr>
                  <w:rFonts w:ascii="Arial" w:eastAsia="SimSun" w:hAnsi="Arial"/>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1059DD59" w14:textId="77777777" w:rsidR="00C20CBD" w:rsidRPr="00A54D65" w:rsidRDefault="00C20CBD" w:rsidP="00BC33D3">
            <w:pPr>
              <w:keepNext/>
              <w:keepLines/>
              <w:spacing w:after="0"/>
              <w:jc w:val="center"/>
              <w:rPr>
                <w:ins w:id="10441" w:author="Reihaneh Malekafzaliardakani" w:date="2024-03-04T14:27:00Z"/>
                <w:rFonts w:ascii="Arial" w:eastAsia="SimSun" w:hAnsi="Arial"/>
                <w:sz w:val="18"/>
                <w:lang w:val="en-US" w:eastAsia="zh-CN" w:bidi="ar"/>
              </w:rPr>
            </w:pPr>
            <w:ins w:id="10442"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628D60F8" w14:textId="77777777" w:rsidR="00C20CBD" w:rsidRPr="00A54D65" w:rsidRDefault="00C20CBD" w:rsidP="00BC33D3">
            <w:pPr>
              <w:keepNext/>
              <w:keepLines/>
              <w:spacing w:after="0"/>
              <w:jc w:val="center"/>
              <w:rPr>
                <w:ins w:id="10443" w:author="Reihaneh Malekafzaliardakani" w:date="2024-03-04T14:27:00Z"/>
                <w:rFonts w:ascii="Arial" w:eastAsia="SimSun" w:hAnsi="Arial"/>
                <w:sz w:val="18"/>
                <w:lang w:val="en-US" w:eastAsia="zh-CN" w:bidi="ar"/>
              </w:rPr>
            </w:pPr>
          </w:p>
        </w:tc>
      </w:tr>
      <w:tr w:rsidR="00C20CBD" w:rsidRPr="00A54D65" w14:paraId="0528923E" w14:textId="77777777" w:rsidTr="00BC33D3">
        <w:trPr>
          <w:trHeight w:val="29"/>
          <w:ins w:id="10444" w:author="Reihaneh Malekafzaliardakani" w:date="2024-03-04T14:27:00Z"/>
        </w:trPr>
        <w:tc>
          <w:tcPr>
            <w:tcW w:w="1911" w:type="dxa"/>
            <w:tcBorders>
              <w:top w:val="nil"/>
              <w:left w:val="single" w:sz="4" w:space="0" w:color="auto"/>
              <w:bottom w:val="nil"/>
              <w:right w:val="single" w:sz="4" w:space="0" w:color="auto"/>
            </w:tcBorders>
          </w:tcPr>
          <w:p w14:paraId="4A5A91BC" w14:textId="77777777" w:rsidR="00C20CBD" w:rsidRPr="00A54D65" w:rsidRDefault="00C20CBD" w:rsidP="00BC33D3">
            <w:pPr>
              <w:keepNext/>
              <w:keepLines/>
              <w:spacing w:after="0"/>
              <w:jc w:val="center"/>
              <w:rPr>
                <w:ins w:id="10445"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F95C7F8" w14:textId="77777777" w:rsidR="00C20CBD" w:rsidRPr="00A54D65" w:rsidRDefault="00C20CBD" w:rsidP="00BC33D3">
            <w:pPr>
              <w:keepNext/>
              <w:keepLines/>
              <w:spacing w:after="0"/>
              <w:jc w:val="center"/>
              <w:rPr>
                <w:ins w:id="10446"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253370" w14:textId="77777777" w:rsidR="00C20CBD" w:rsidRPr="00A54D65" w:rsidRDefault="00C20CBD" w:rsidP="00BC33D3">
            <w:pPr>
              <w:keepNext/>
              <w:keepLines/>
              <w:spacing w:after="0"/>
              <w:jc w:val="center"/>
              <w:rPr>
                <w:ins w:id="10447" w:author="Reihaneh Malekafzaliardakani" w:date="2024-03-04T14:27:00Z"/>
                <w:rFonts w:ascii="Arial" w:eastAsia="SimSun" w:hAnsi="Arial"/>
                <w:sz w:val="18"/>
                <w:lang w:val="en-US" w:eastAsia="zh-CN" w:bidi="ar"/>
              </w:rPr>
            </w:pPr>
            <w:ins w:id="10448" w:author="Reihaneh Malekafzaliardakani" w:date="2024-03-04T14:27:00Z">
              <w:r w:rsidRPr="00A54D65">
                <w:rPr>
                  <w:rFonts w:ascii="Arial" w:eastAsia="SimSun" w:hAnsi="Arial"/>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2E3307F6" w14:textId="77777777" w:rsidR="00C20CBD" w:rsidRPr="00A54D65" w:rsidRDefault="00C20CBD" w:rsidP="00BC33D3">
            <w:pPr>
              <w:keepNext/>
              <w:keepLines/>
              <w:spacing w:after="0"/>
              <w:jc w:val="center"/>
              <w:rPr>
                <w:ins w:id="10449" w:author="Reihaneh Malekafzaliardakani" w:date="2024-03-04T14:27:00Z"/>
                <w:rFonts w:ascii="Arial" w:eastAsia="SimSun" w:hAnsi="Arial"/>
                <w:sz w:val="18"/>
                <w:lang w:val="en-US" w:eastAsia="zh-CN" w:bidi="ar"/>
              </w:rPr>
            </w:pPr>
            <w:ins w:id="10450" w:author="Reihaneh Malekafzaliardakani" w:date="2024-03-04T14:27:00Z">
              <w:r w:rsidRPr="00A54D65">
                <w:rPr>
                  <w:rFonts w:ascii="Arial" w:eastAsia="SimSun" w:hAnsi="Arial"/>
                  <w:sz w:val="18"/>
                  <w:lang w:eastAsia="zh-CN"/>
                </w:rPr>
                <w:t>CA_n77C_BCS1</w:t>
              </w:r>
            </w:ins>
          </w:p>
        </w:tc>
        <w:tc>
          <w:tcPr>
            <w:tcW w:w="1785" w:type="dxa"/>
            <w:tcBorders>
              <w:top w:val="nil"/>
              <w:left w:val="single" w:sz="4" w:space="0" w:color="auto"/>
              <w:bottom w:val="single" w:sz="4" w:space="0" w:color="auto"/>
              <w:right w:val="single" w:sz="4" w:space="0" w:color="auto"/>
            </w:tcBorders>
          </w:tcPr>
          <w:p w14:paraId="76C52BA7" w14:textId="77777777" w:rsidR="00C20CBD" w:rsidRPr="00A54D65" w:rsidRDefault="00C20CBD" w:rsidP="00BC33D3">
            <w:pPr>
              <w:keepNext/>
              <w:keepLines/>
              <w:spacing w:after="0"/>
              <w:jc w:val="center"/>
              <w:rPr>
                <w:ins w:id="10451" w:author="Reihaneh Malekafzaliardakani" w:date="2024-03-04T14:27:00Z"/>
                <w:rFonts w:ascii="Arial" w:eastAsia="SimSun" w:hAnsi="Arial"/>
                <w:sz w:val="18"/>
                <w:lang w:val="en-US" w:eastAsia="zh-CN" w:bidi="ar"/>
              </w:rPr>
            </w:pPr>
          </w:p>
        </w:tc>
      </w:tr>
      <w:tr w:rsidR="00C20CBD" w:rsidRPr="00A54D65" w14:paraId="04CC13BF" w14:textId="77777777" w:rsidTr="00BC33D3">
        <w:trPr>
          <w:trHeight w:val="29"/>
          <w:ins w:id="10452" w:author="Reihaneh Malekafzaliardakani" w:date="2024-03-04T14:27:00Z"/>
        </w:trPr>
        <w:tc>
          <w:tcPr>
            <w:tcW w:w="1911" w:type="dxa"/>
            <w:tcBorders>
              <w:top w:val="single" w:sz="4" w:space="0" w:color="auto"/>
              <w:left w:val="single" w:sz="4" w:space="0" w:color="auto"/>
              <w:bottom w:val="nil"/>
              <w:right w:val="single" w:sz="4" w:space="0" w:color="auto"/>
            </w:tcBorders>
          </w:tcPr>
          <w:p w14:paraId="007F0FA5" w14:textId="77777777" w:rsidR="00C20CBD" w:rsidRPr="00A54D65" w:rsidRDefault="00C20CBD" w:rsidP="00BC33D3">
            <w:pPr>
              <w:keepNext/>
              <w:keepLines/>
              <w:spacing w:after="0"/>
              <w:jc w:val="center"/>
              <w:rPr>
                <w:ins w:id="10453" w:author="Reihaneh Malekafzaliardakani" w:date="2024-03-04T14:27:00Z"/>
                <w:rFonts w:ascii="Arial" w:eastAsia="SimSun" w:hAnsi="Arial"/>
                <w:sz w:val="18"/>
                <w:lang w:val="en-US" w:eastAsia="zh-CN" w:bidi="ar"/>
              </w:rPr>
            </w:pPr>
            <w:ins w:id="10454" w:author="Reihaneh Malekafzaliardakani" w:date="2024-03-04T14:27:00Z">
              <w:r w:rsidRPr="00A54D65">
                <w:rPr>
                  <w:rFonts w:ascii="Arial" w:eastAsia="SimSun" w:hAnsi="Arial"/>
                  <w:sz w:val="18"/>
                  <w:lang w:eastAsia="zh-CN"/>
                </w:rPr>
                <w:t>CA_n5A-n48B-n66A-n77A</w:t>
              </w:r>
            </w:ins>
          </w:p>
        </w:tc>
        <w:tc>
          <w:tcPr>
            <w:tcW w:w="2038" w:type="dxa"/>
            <w:tcBorders>
              <w:top w:val="single" w:sz="4" w:space="0" w:color="auto"/>
              <w:left w:val="single" w:sz="4" w:space="0" w:color="auto"/>
              <w:bottom w:val="nil"/>
              <w:right w:val="single" w:sz="4" w:space="0" w:color="auto"/>
            </w:tcBorders>
          </w:tcPr>
          <w:p w14:paraId="2587EC7C" w14:textId="77777777" w:rsidR="00C20CBD" w:rsidRPr="00A54D65" w:rsidRDefault="00C20CBD" w:rsidP="00BC33D3">
            <w:pPr>
              <w:keepNext/>
              <w:keepLines/>
              <w:spacing w:after="0"/>
              <w:jc w:val="center"/>
              <w:rPr>
                <w:ins w:id="10455" w:author="Reihaneh Malekafzaliardakani" w:date="2024-03-04T14:27:00Z"/>
                <w:rFonts w:ascii="Arial" w:eastAsia="SimSun" w:hAnsi="Arial"/>
                <w:sz w:val="18"/>
                <w:lang w:val="en-US" w:eastAsia="zh-CN" w:bidi="ar"/>
              </w:rPr>
            </w:pPr>
            <w:ins w:id="10456" w:author="Reihaneh Malekafzaliardakani" w:date="2024-03-04T14:27:00Z">
              <w:r w:rsidRPr="00A54D65">
                <w:rPr>
                  <w:rFonts w:ascii="Arial" w:eastAsia="SimSun" w:hAnsi="Arial"/>
                  <w:sz w:val="18"/>
                  <w:lang w:eastAsia="zh-CN"/>
                </w:rPr>
                <w:t>n77</w:t>
              </w:r>
              <w:r w:rsidRPr="00A54D65">
                <w:rPr>
                  <w:rFonts w:ascii="Arial" w:eastAsia="SimSun" w:hAnsi="Arial"/>
                  <w:sz w:val="18"/>
                  <w:vertAlign w:val="superscript"/>
                  <w:lang w:eastAsia="zh-CN"/>
                </w:rPr>
                <w:t>5,6</w:t>
              </w:r>
            </w:ins>
          </w:p>
        </w:tc>
        <w:tc>
          <w:tcPr>
            <w:tcW w:w="922" w:type="dxa"/>
            <w:tcBorders>
              <w:top w:val="single" w:sz="4" w:space="0" w:color="auto"/>
              <w:left w:val="single" w:sz="4" w:space="0" w:color="auto"/>
              <w:bottom w:val="single" w:sz="4" w:space="0" w:color="auto"/>
              <w:right w:val="single" w:sz="4" w:space="0" w:color="auto"/>
            </w:tcBorders>
          </w:tcPr>
          <w:p w14:paraId="6A8805B8" w14:textId="77777777" w:rsidR="00C20CBD" w:rsidRPr="00A54D65" w:rsidRDefault="00C20CBD" w:rsidP="00BC33D3">
            <w:pPr>
              <w:keepNext/>
              <w:keepLines/>
              <w:spacing w:after="0"/>
              <w:jc w:val="center"/>
              <w:rPr>
                <w:ins w:id="10457" w:author="Reihaneh Malekafzaliardakani" w:date="2024-03-04T14:27:00Z"/>
                <w:rFonts w:ascii="Arial" w:eastAsia="SimSun" w:hAnsi="Arial"/>
                <w:sz w:val="18"/>
                <w:lang w:val="en-US" w:eastAsia="zh-CN" w:bidi="ar"/>
              </w:rPr>
            </w:pPr>
            <w:ins w:id="10458" w:author="Reihaneh Malekafzaliardakani" w:date="2024-03-04T14:27:00Z">
              <w:r w:rsidRPr="00A54D65">
                <w:rPr>
                  <w:rFonts w:ascii="Arial" w:eastAsia="SimSun" w:hAnsi="Arial" w:cs="Arial"/>
                  <w:sz w:val="18"/>
                  <w:szCs w:val="18"/>
                  <w:lang w:eastAsia="zh-CN"/>
                </w:rPr>
                <w:t>n5</w:t>
              </w:r>
            </w:ins>
          </w:p>
        </w:tc>
        <w:tc>
          <w:tcPr>
            <w:tcW w:w="2958" w:type="dxa"/>
            <w:tcBorders>
              <w:top w:val="single" w:sz="4" w:space="0" w:color="auto"/>
              <w:left w:val="single" w:sz="4" w:space="0" w:color="auto"/>
              <w:bottom w:val="single" w:sz="4" w:space="0" w:color="auto"/>
              <w:right w:val="single" w:sz="4" w:space="0" w:color="auto"/>
            </w:tcBorders>
          </w:tcPr>
          <w:p w14:paraId="7F5063C8" w14:textId="77777777" w:rsidR="00C20CBD" w:rsidRPr="00A54D65" w:rsidRDefault="00C20CBD" w:rsidP="00BC33D3">
            <w:pPr>
              <w:keepNext/>
              <w:keepLines/>
              <w:spacing w:after="0"/>
              <w:jc w:val="center"/>
              <w:rPr>
                <w:ins w:id="10459" w:author="Reihaneh Malekafzaliardakani" w:date="2024-03-04T14:27:00Z"/>
                <w:rFonts w:ascii="Arial" w:eastAsia="SimSun" w:hAnsi="Arial"/>
                <w:sz w:val="18"/>
                <w:lang w:val="en-US" w:eastAsia="zh-CN" w:bidi="ar"/>
              </w:rPr>
            </w:pPr>
            <w:ins w:id="10460" w:author="Reihaneh Malekafzaliardakani" w:date="2024-03-04T14:27:00Z">
              <w:r w:rsidRPr="00A54D65">
                <w:rPr>
                  <w:rFonts w:ascii="Arial" w:eastAsia="SimSun"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4A10E272" w14:textId="77777777" w:rsidR="00C20CBD" w:rsidRPr="00A54D65" w:rsidRDefault="00C20CBD" w:rsidP="00BC33D3">
            <w:pPr>
              <w:keepNext/>
              <w:keepLines/>
              <w:spacing w:after="0"/>
              <w:jc w:val="center"/>
              <w:rPr>
                <w:ins w:id="10461" w:author="Reihaneh Malekafzaliardakani" w:date="2024-03-04T14:27:00Z"/>
                <w:rFonts w:ascii="Arial" w:eastAsia="SimSun" w:hAnsi="Arial"/>
                <w:sz w:val="18"/>
                <w:lang w:val="en-US" w:eastAsia="zh-CN" w:bidi="ar"/>
              </w:rPr>
            </w:pPr>
            <w:ins w:id="10462" w:author="Reihaneh Malekafzaliardakani" w:date="2024-03-04T14:27:00Z">
              <w:r w:rsidRPr="00A54D65">
                <w:rPr>
                  <w:rFonts w:ascii="Arial" w:eastAsia="SimSun" w:hAnsi="Arial"/>
                  <w:sz w:val="18"/>
                  <w:lang w:val="en-US" w:eastAsia="zh-CN" w:bidi="ar"/>
                </w:rPr>
                <w:t>0</w:t>
              </w:r>
            </w:ins>
          </w:p>
        </w:tc>
      </w:tr>
      <w:tr w:rsidR="00C20CBD" w:rsidRPr="00A54D65" w14:paraId="5562D537" w14:textId="77777777" w:rsidTr="00BC33D3">
        <w:trPr>
          <w:trHeight w:val="29"/>
          <w:ins w:id="10463" w:author="Reihaneh Malekafzaliardakani" w:date="2024-03-04T14:27:00Z"/>
        </w:trPr>
        <w:tc>
          <w:tcPr>
            <w:tcW w:w="1911" w:type="dxa"/>
            <w:tcBorders>
              <w:top w:val="nil"/>
              <w:left w:val="single" w:sz="4" w:space="0" w:color="auto"/>
              <w:bottom w:val="nil"/>
              <w:right w:val="single" w:sz="4" w:space="0" w:color="auto"/>
            </w:tcBorders>
          </w:tcPr>
          <w:p w14:paraId="241E422E" w14:textId="77777777" w:rsidR="00C20CBD" w:rsidRPr="00A54D65" w:rsidRDefault="00C20CBD" w:rsidP="00BC33D3">
            <w:pPr>
              <w:keepNext/>
              <w:keepLines/>
              <w:spacing w:after="0"/>
              <w:jc w:val="center"/>
              <w:rPr>
                <w:ins w:id="10464"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7DDB69A" w14:textId="77777777" w:rsidR="00C20CBD" w:rsidRPr="00A54D65" w:rsidRDefault="00C20CBD" w:rsidP="00BC33D3">
            <w:pPr>
              <w:keepNext/>
              <w:keepLines/>
              <w:spacing w:after="0"/>
              <w:jc w:val="center"/>
              <w:rPr>
                <w:ins w:id="10465"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B30E42" w14:textId="77777777" w:rsidR="00C20CBD" w:rsidRPr="00A54D65" w:rsidRDefault="00C20CBD" w:rsidP="00BC33D3">
            <w:pPr>
              <w:keepNext/>
              <w:keepLines/>
              <w:spacing w:after="0"/>
              <w:jc w:val="center"/>
              <w:rPr>
                <w:ins w:id="10466" w:author="Reihaneh Malekafzaliardakani" w:date="2024-03-04T14:27:00Z"/>
                <w:rFonts w:ascii="Arial" w:eastAsia="SimSun" w:hAnsi="Arial"/>
                <w:sz w:val="18"/>
                <w:lang w:val="en-US" w:eastAsia="zh-CN" w:bidi="ar"/>
              </w:rPr>
            </w:pPr>
            <w:ins w:id="10467" w:author="Reihaneh Malekafzaliardakani" w:date="2024-03-04T14:27:00Z">
              <w:r w:rsidRPr="00A54D65">
                <w:rPr>
                  <w:rFonts w:ascii="Arial" w:eastAsia="SimSun" w:hAnsi="Arial"/>
                  <w:sz w:val="18"/>
                  <w:lang w:eastAsia="zh-CN"/>
                </w:rPr>
                <w:t>n48</w:t>
              </w:r>
            </w:ins>
          </w:p>
        </w:tc>
        <w:tc>
          <w:tcPr>
            <w:tcW w:w="2958" w:type="dxa"/>
            <w:tcBorders>
              <w:top w:val="single" w:sz="4" w:space="0" w:color="auto"/>
              <w:left w:val="single" w:sz="4" w:space="0" w:color="auto"/>
              <w:bottom w:val="single" w:sz="4" w:space="0" w:color="auto"/>
              <w:right w:val="single" w:sz="4" w:space="0" w:color="auto"/>
            </w:tcBorders>
          </w:tcPr>
          <w:p w14:paraId="2336CB6D" w14:textId="77777777" w:rsidR="00C20CBD" w:rsidRPr="00A54D65" w:rsidRDefault="00C20CBD" w:rsidP="00BC33D3">
            <w:pPr>
              <w:keepNext/>
              <w:keepLines/>
              <w:spacing w:after="0"/>
              <w:jc w:val="center"/>
              <w:rPr>
                <w:ins w:id="10468" w:author="Reihaneh Malekafzaliardakani" w:date="2024-03-04T14:27:00Z"/>
                <w:rFonts w:ascii="Arial" w:eastAsia="SimSun" w:hAnsi="Arial"/>
                <w:sz w:val="18"/>
                <w:lang w:val="en-US" w:eastAsia="zh-CN" w:bidi="ar"/>
              </w:rPr>
            </w:pPr>
            <w:ins w:id="10469" w:author="Reihaneh Malekafzaliardakani" w:date="2024-03-04T14:27:00Z">
              <w:r w:rsidRPr="00A54D65">
                <w:rPr>
                  <w:rFonts w:ascii="Arial" w:eastAsia="SimSun" w:hAnsi="Arial"/>
                  <w:sz w:val="18"/>
                  <w:lang w:eastAsia="zh-CN"/>
                </w:rPr>
                <w:t>CA_n48B_BCS1</w:t>
              </w:r>
            </w:ins>
          </w:p>
        </w:tc>
        <w:tc>
          <w:tcPr>
            <w:tcW w:w="1785" w:type="dxa"/>
            <w:tcBorders>
              <w:top w:val="nil"/>
              <w:left w:val="single" w:sz="4" w:space="0" w:color="auto"/>
              <w:bottom w:val="nil"/>
              <w:right w:val="single" w:sz="4" w:space="0" w:color="auto"/>
            </w:tcBorders>
          </w:tcPr>
          <w:p w14:paraId="0826D916" w14:textId="77777777" w:rsidR="00C20CBD" w:rsidRPr="00A54D65" w:rsidRDefault="00C20CBD" w:rsidP="00BC33D3">
            <w:pPr>
              <w:keepNext/>
              <w:keepLines/>
              <w:spacing w:after="0"/>
              <w:jc w:val="center"/>
              <w:rPr>
                <w:ins w:id="10470" w:author="Reihaneh Malekafzaliardakani" w:date="2024-03-04T14:27:00Z"/>
                <w:rFonts w:ascii="Arial" w:eastAsia="SimSun" w:hAnsi="Arial"/>
                <w:sz w:val="18"/>
                <w:lang w:val="en-US" w:eastAsia="zh-CN" w:bidi="ar"/>
              </w:rPr>
            </w:pPr>
          </w:p>
        </w:tc>
      </w:tr>
      <w:tr w:rsidR="00C20CBD" w:rsidRPr="00A54D65" w14:paraId="2042C983" w14:textId="77777777" w:rsidTr="00BC33D3">
        <w:trPr>
          <w:trHeight w:val="29"/>
          <w:ins w:id="10471" w:author="Reihaneh Malekafzaliardakani" w:date="2024-03-04T14:27:00Z"/>
        </w:trPr>
        <w:tc>
          <w:tcPr>
            <w:tcW w:w="1911" w:type="dxa"/>
            <w:tcBorders>
              <w:top w:val="nil"/>
              <w:left w:val="single" w:sz="4" w:space="0" w:color="auto"/>
              <w:bottom w:val="nil"/>
              <w:right w:val="single" w:sz="4" w:space="0" w:color="auto"/>
            </w:tcBorders>
          </w:tcPr>
          <w:p w14:paraId="4B9A8FF9" w14:textId="77777777" w:rsidR="00C20CBD" w:rsidRPr="00A54D65" w:rsidRDefault="00C20CBD" w:rsidP="00BC33D3">
            <w:pPr>
              <w:keepNext/>
              <w:keepLines/>
              <w:spacing w:after="0"/>
              <w:jc w:val="center"/>
              <w:rPr>
                <w:ins w:id="10472"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3921A01" w14:textId="77777777" w:rsidR="00C20CBD" w:rsidRPr="00A54D65" w:rsidRDefault="00C20CBD" w:rsidP="00BC33D3">
            <w:pPr>
              <w:keepNext/>
              <w:keepLines/>
              <w:spacing w:after="0"/>
              <w:jc w:val="center"/>
              <w:rPr>
                <w:ins w:id="10473"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FC43F9" w14:textId="77777777" w:rsidR="00C20CBD" w:rsidRPr="00A54D65" w:rsidRDefault="00C20CBD" w:rsidP="00BC33D3">
            <w:pPr>
              <w:keepNext/>
              <w:keepLines/>
              <w:spacing w:after="0"/>
              <w:jc w:val="center"/>
              <w:rPr>
                <w:ins w:id="10474" w:author="Reihaneh Malekafzaliardakani" w:date="2024-03-04T14:27:00Z"/>
                <w:rFonts w:ascii="Arial" w:eastAsia="SimSun" w:hAnsi="Arial"/>
                <w:sz w:val="18"/>
                <w:lang w:val="en-US" w:eastAsia="zh-CN" w:bidi="ar"/>
              </w:rPr>
            </w:pPr>
            <w:ins w:id="10475" w:author="Reihaneh Malekafzaliardakani" w:date="2024-03-04T14:27:00Z">
              <w:r w:rsidRPr="00A54D65">
                <w:rPr>
                  <w:rFonts w:ascii="Arial" w:eastAsia="SimSun" w:hAnsi="Arial"/>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66C8765B" w14:textId="77777777" w:rsidR="00C20CBD" w:rsidRPr="00A54D65" w:rsidRDefault="00C20CBD" w:rsidP="00BC33D3">
            <w:pPr>
              <w:keepNext/>
              <w:keepLines/>
              <w:spacing w:after="0"/>
              <w:jc w:val="center"/>
              <w:rPr>
                <w:ins w:id="10476" w:author="Reihaneh Malekafzaliardakani" w:date="2024-03-04T14:27:00Z"/>
                <w:rFonts w:ascii="Arial" w:eastAsia="SimSun" w:hAnsi="Arial"/>
                <w:sz w:val="18"/>
                <w:lang w:val="en-US" w:eastAsia="zh-CN" w:bidi="ar"/>
              </w:rPr>
            </w:pPr>
            <w:ins w:id="10477"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3371652A" w14:textId="77777777" w:rsidR="00C20CBD" w:rsidRPr="00A54D65" w:rsidRDefault="00C20CBD" w:rsidP="00BC33D3">
            <w:pPr>
              <w:keepNext/>
              <w:keepLines/>
              <w:spacing w:after="0"/>
              <w:jc w:val="center"/>
              <w:rPr>
                <w:ins w:id="10478" w:author="Reihaneh Malekafzaliardakani" w:date="2024-03-04T14:27:00Z"/>
                <w:rFonts w:ascii="Arial" w:eastAsia="SimSun" w:hAnsi="Arial"/>
                <w:sz w:val="18"/>
                <w:lang w:val="en-US" w:eastAsia="zh-CN" w:bidi="ar"/>
              </w:rPr>
            </w:pPr>
          </w:p>
        </w:tc>
      </w:tr>
      <w:tr w:rsidR="00C20CBD" w:rsidRPr="00A54D65" w14:paraId="01AD26BE" w14:textId="77777777" w:rsidTr="00BC33D3">
        <w:trPr>
          <w:trHeight w:val="29"/>
          <w:ins w:id="10479" w:author="Reihaneh Malekafzaliardakani" w:date="2024-03-04T14:27:00Z"/>
        </w:trPr>
        <w:tc>
          <w:tcPr>
            <w:tcW w:w="1911" w:type="dxa"/>
            <w:tcBorders>
              <w:top w:val="nil"/>
              <w:left w:val="single" w:sz="4" w:space="0" w:color="auto"/>
              <w:bottom w:val="nil"/>
              <w:right w:val="single" w:sz="4" w:space="0" w:color="auto"/>
            </w:tcBorders>
          </w:tcPr>
          <w:p w14:paraId="3D39647B" w14:textId="77777777" w:rsidR="00C20CBD" w:rsidRPr="00A54D65" w:rsidRDefault="00C20CBD" w:rsidP="00BC33D3">
            <w:pPr>
              <w:keepNext/>
              <w:keepLines/>
              <w:spacing w:after="0"/>
              <w:jc w:val="center"/>
              <w:rPr>
                <w:ins w:id="10480"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DD09DDF" w14:textId="77777777" w:rsidR="00C20CBD" w:rsidRPr="00A54D65" w:rsidRDefault="00C20CBD" w:rsidP="00BC33D3">
            <w:pPr>
              <w:keepNext/>
              <w:keepLines/>
              <w:spacing w:after="0"/>
              <w:jc w:val="center"/>
              <w:rPr>
                <w:ins w:id="10481"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455007" w14:textId="77777777" w:rsidR="00C20CBD" w:rsidRPr="00A54D65" w:rsidRDefault="00C20CBD" w:rsidP="00BC33D3">
            <w:pPr>
              <w:keepNext/>
              <w:keepLines/>
              <w:spacing w:after="0"/>
              <w:jc w:val="center"/>
              <w:rPr>
                <w:ins w:id="10482" w:author="Reihaneh Malekafzaliardakani" w:date="2024-03-04T14:27:00Z"/>
                <w:rFonts w:ascii="Arial" w:eastAsia="SimSun" w:hAnsi="Arial"/>
                <w:sz w:val="18"/>
                <w:lang w:val="en-US" w:eastAsia="zh-CN" w:bidi="ar"/>
              </w:rPr>
            </w:pPr>
            <w:ins w:id="10483" w:author="Reihaneh Malekafzaliardakani" w:date="2024-03-04T14:27:00Z">
              <w:r w:rsidRPr="00A54D65">
                <w:rPr>
                  <w:rFonts w:ascii="Arial" w:eastAsia="SimSun" w:hAnsi="Arial"/>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291BD21E" w14:textId="77777777" w:rsidR="00C20CBD" w:rsidRPr="00A54D65" w:rsidRDefault="00C20CBD" w:rsidP="00BC33D3">
            <w:pPr>
              <w:keepNext/>
              <w:keepLines/>
              <w:spacing w:after="0"/>
              <w:jc w:val="center"/>
              <w:rPr>
                <w:ins w:id="10484" w:author="Reihaneh Malekafzaliardakani" w:date="2024-03-04T14:27:00Z"/>
                <w:rFonts w:ascii="Arial" w:eastAsia="SimSun" w:hAnsi="Arial"/>
                <w:sz w:val="18"/>
                <w:lang w:val="en-US" w:eastAsia="zh-CN" w:bidi="ar"/>
              </w:rPr>
            </w:pPr>
            <w:ins w:id="10485"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2B589DDE" w14:textId="77777777" w:rsidR="00C20CBD" w:rsidRPr="00A54D65" w:rsidRDefault="00C20CBD" w:rsidP="00BC33D3">
            <w:pPr>
              <w:keepNext/>
              <w:keepLines/>
              <w:spacing w:after="0"/>
              <w:jc w:val="center"/>
              <w:rPr>
                <w:ins w:id="10486" w:author="Reihaneh Malekafzaliardakani" w:date="2024-03-04T14:27:00Z"/>
                <w:rFonts w:ascii="Arial" w:eastAsia="SimSun" w:hAnsi="Arial"/>
                <w:sz w:val="18"/>
                <w:lang w:val="en-US" w:eastAsia="zh-CN" w:bidi="ar"/>
              </w:rPr>
            </w:pPr>
          </w:p>
        </w:tc>
      </w:tr>
      <w:tr w:rsidR="00C20CBD" w:rsidRPr="00A54D65" w14:paraId="1EA1E62E" w14:textId="77777777" w:rsidTr="00BC33D3">
        <w:trPr>
          <w:trHeight w:val="29"/>
          <w:ins w:id="10487" w:author="Reihaneh Malekafzaliardakani" w:date="2024-03-04T14:27:00Z"/>
        </w:trPr>
        <w:tc>
          <w:tcPr>
            <w:tcW w:w="1911" w:type="dxa"/>
            <w:tcBorders>
              <w:top w:val="nil"/>
              <w:left w:val="single" w:sz="4" w:space="0" w:color="auto"/>
              <w:bottom w:val="nil"/>
              <w:right w:val="single" w:sz="4" w:space="0" w:color="auto"/>
            </w:tcBorders>
          </w:tcPr>
          <w:p w14:paraId="6AB3F95F" w14:textId="77777777" w:rsidR="00C20CBD" w:rsidRPr="00A54D65" w:rsidRDefault="00C20CBD" w:rsidP="00BC33D3">
            <w:pPr>
              <w:keepNext/>
              <w:keepLines/>
              <w:spacing w:after="0"/>
              <w:jc w:val="center"/>
              <w:rPr>
                <w:ins w:id="10488" w:author="Reihaneh Malekafzaliardakani" w:date="2024-03-04T14:27:00Z"/>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572B41E" w14:textId="77777777" w:rsidR="00C20CBD" w:rsidRPr="00A54D65" w:rsidRDefault="00C20CBD" w:rsidP="00BC33D3">
            <w:pPr>
              <w:keepNext/>
              <w:keepLines/>
              <w:spacing w:after="0"/>
              <w:jc w:val="center"/>
              <w:rPr>
                <w:ins w:id="10489" w:author="Reihaneh Malekafzaliardakani" w:date="2024-03-04T14:27:00Z"/>
                <w:rFonts w:ascii="Arial" w:eastAsia="SimSun" w:hAnsi="Arial"/>
                <w:sz w:val="18"/>
                <w:lang w:eastAsia="zh-CN"/>
              </w:rPr>
            </w:pPr>
            <w:ins w:id="10490" w:author="Reihaneh Malekafzaliardakani" w:date="2024-03-04T14:27:00Z">
              <w:r w:rsidRPr="00A54D65">
                <w:rPr>
                  <w:rFonts w:ascii="Arial" w:eastAsia="SimSun" w:hAnsi="Arial"/>
                  <w:sz w:val="18"/>
                  <w:lang w:eastAsia="zh-CN"/>
                </w:rPr>
                <w:t>n77</w:t>
              </w:r>
              <w:r w:rsidRPr="00A54D65">
                <w:rPr>
                  <w:rFonts w:ascii="Arial" w:eastAsia="SimSun" w:hAnsi="Arial"/>
                  <w:sz w:val="18"/>
                  <w:vertAlign w:val="superscript"/>
                  <w:lang w:eastAsia="zh-CN"/>
                </w:rPr>
                <w:t>5,6</w:t>
              </w:r>
            </w:ins>
          </w:p>
          <w:p w14:paraId="6C749E04" w14:textId="77777777" w:rsidR="00C20CBD" w:rsidRPr="00A54D65" w:rsidRDefault="00C20CBD" w:rsidP="00BC33D3">
            <w:pPr>
              <w:keepNext/>
              <w:keepLines/>
              <w:spacing w:after="0"/>
              <w:jc w:val="center"/>
              <w:rPr>
                <w:ins w:id="10491" w:author="Reihaneh Malekafzaliardakani" w:date="2024-03-04T14:27:00Z"/>
                <w:rFonts w:ascii="Arial" w:eastAsia="SimSun" w:hAnsi="Arial"/>
                <w:b/>
                <w:sz w:val="18"/>
                <w:lang w:eastAsia="zh-CN"/>
              </w:rPr>
            </w:pPr>
            <w:ins w:id="10492" w:author="Reihaneh Malekafzaliardakani" w:date="2024-03-04T14:27:00Z">
              <w:r w:rsidRPr="00A54D65">
                <w:rPr>
                  <w:rFonts w:ascii="Arial" w:eastAsia="SimSun" w:hAnsi="Arial"/>
                  <w:sz w:val="18"/>
                  <w:lang w:eastAsia="zh-CN"/>
                </w:rPr>
                <w:t>CA_n5A-n48A</w:t>
              </w:r>
            </w:ins>
          </w:p>
          <w:p w14:paraId="50DEE55B" w14:textId="77777777" w:rsidR="00C20CBD" w:rsidRPr="00A54D65" w:rsidRDefault="00C20CBD" w:rsidP="00BC33D3">
            <w:pPr>
              <w:keepNext/>
              <w:keepLines/>
              <w:spacing w:after="0"/>
              <w:jc w:val="center"/>
              <w:rPr>
                <w:ins w:id="10493" w:author="Reihaneh Malekafzaliardakani" w:date="2024-03-04T14:27:00Z"/>
                <w:rFonts w:ascii="Arial" w:eastAsia="SimSun" w:hAnsi="Arial"/>
                <w:b/>
                <w:sz w:val="18"/>
                <w:lang w:eastAsia="zh-CN"/>
              </w:rPr>
            </w:pPr>
            <w:ins w:id="10494" w:author="Reihaneh Malekafzaliardakani" w:date="2024-03-04T14:27:00Z">
              <w:r w:rsidRPr="00A54D65">
                <w:rPr>
                  <w:rFonts w:ascii="Arial" w:eastAsia="SimSun" w:hAnsi="Arial"/>
                  <w:sz w:val="18"/>
                  <w:lang w:eastAsia="zh-CN"/>
                </w:rPr>
                <w:t>CA_n5A-n66A</w:t>
              </w:r>
            </w:ins>
          </w:p>
          <w:p w14:paraId="1211AF19" w14:textId="77777777" w:rsidR="00C20CBD" w:rsidRPr="00A54D65" w:rsidRDefault="00C20CBD" w:rsidP="00BC33D3">
            <w:pPr>
              <w:keepNext/>
              <w:keepLines/>
              <w:spacing w:after="0"/>
              <w:jc w:val="center"/>
              <w:rPr>
                <w:ins w:id="10495" w:author="Reihaneh Malekafzaliardakani" w:date="2024-03-04T14:27:00Z"/>
                <w:rFonts w:ascii="Arial" w:eastAsia="SimSun" w:hAnsi="Arial"/>
                <w:b/>
                <w:sz w:val="18"/>
                <w:lang w:eastAsia="zh-CN"/>
              </w:rPr>
            </w:pPr>
            <w:ins w:id="10496" w:author="Reihaneh Malekafzaliardakani" w:date="2024-03-04T14:27:00Z">
              <w:r w:rsidRPr="00A54D65">
                <w:rPr>
                  <w:rFonts w:ascii="Arial" w:eastAsia="SimSun" w:hAnsi="Arial"/>
                  <w:sz w:val="18"/>
                  <w:lang w:eastAsia="zh-CN"/>
                </w:rPr>
                <w:t>CA_n5A-n77A</w:t>
              </w:r>
              <w:r w:rsidRPr="00A54D65">
                <w:rPr>
                  <w:rFonts w:ascii="Arial" w:eastAsia="SimSun" w:hAnsi="Arial"/>
                  <w:sz w:val="18"/>
                  <w:vertAlign w:val="superscript"/>
                  <w:lang w:eastAsia="zh-CN"/>
                </w:rPr>
                <w:t>5</w:t>
              </w:r>
            </w:ins>
          </w:p>
          <w:p w14:paraId="4B772028" w14:textId="77777777" w:rsidR="00C20CBD" w:rsidRPr="00A54D65" w:rsidRDefault="00C20CBD" w:rsidP="00BC33D3">
            <w:pPr>
              <w:keepNext/>
              <w:keepLines/>
              <w:spacing w:after="0"/>
              <w:jc w:val="center"/>
              <w:rPr>
                <w:ins w:id="10497" w:author="Reihaneh Malekafzaliardakani" w:date="2024-03-04T14:27:00Z"/>
                <w:rFonts w:ascii="Arial" w:eastAsia="SimSun" w:hAnsi="Arial"/>
                <w:b/>
                <w:sz w:val="18"/>
                <w:lang w:eastAsia="zh-CN"/>
              </w:rPr>
            </w:pPr>
            <w:ins w:id="10498" w:author="Reihaneh Malekafzaliardakani" w:date="2024-03-04T14:27:00Z">
              <w:r w:rsidRPr="00A54D65">
                <w:rPr>
                  <w:rFonts w:ascii="Arial" w:eastAsia="SimSun" w:hAnsi="Arial"/>
                  <w:sz w:val="18"/>
                  <w:lang w:eastAsia="zh-CN"/>
                </w:rPr>
                <w:t>CA_n48A-n66A</w:t>
              </w:r>
            </w:ins>
          </w:p>
          <w:p w14:paraId="341982B6" w14:textId="77777777" w:rsidR="00C20CBD" w:rsidRPr="00A54D65" w:rsidRDefault="00C20CBD" w:rsidP="00BC33D3">
            <w:pPr>
              <w:keepNext/>
              <w:keepLines/>
              <w:spacing w:after="0"/>
              <w:jc w:val="center"/>
              <w:rPr>
                <w:ins w:id="10499" w:author="Reihaneh Malekafzaliardakani" w:date="2024-03-04T14:27:00Z"/>
                <w:rFonts w:ascii="Arial" w:eastAsia="SimSun" w:hAnsi="Arial"/>
                <w:sz w:val="18"/>
                <w:lang w:val="en-US" w:eastAsia="zh-CN" w:bidi="ar"/>
              </w:rPr>
            </w:pPr>
            <w:ins w:id="10500" w:author="Reihaneh Malekafzaliardakani" w:date="2024-03-04T14:27:00Z">
              <w:r w:rsidRPr="00A54D65">
                <w:rPr>
                  <w:rFonts w:ascii="Arial" w:eastAsia="SimSun" w:hAnsi="Arial"/>
                  <w:sz w:val="18"/>
                  <w:lang w:eastAsia="zh-CN"/>
                </w:rPr>
                <w:t>CA_n66A-n77A</w:t>
              </w:r>
              <w:r w:rsidRPr="00A54D65">
                <w:rPr>
                  <w:rFonts w:ascii="Arial" w:eastAsia="SimSun"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51B85456" w14:textId="77777777" w:rsidR="00C20CBD" w:rsidRPr="00A54D65" w:rsidRDefault="00C20CBD" w:rsidP="00BC33D3">
            <w:pPr>
              <w:keepNext/>
              <w:keepLines/>
              <w:spacing w:after="0"/>
              <w:jc w:val="center"/>
              <w:rPr>
                <w:ins w:id="10501" w:author="Reihaneh Malekafzaliardakani" w:date="2024-03-04T14:27:00Z"/>
                <w:rFonts w:ascii="Arial" w:eastAsia="SimSun" w:hAnsi="Arial"/>
                <w:sz w:val="18"/>
                <w:lang w:val="en-US" w:eastAsia="zh-CN" w:bidi="ar"/>
              </w:rPr>
            </w:pPr>
            <w:ins w:id="10502" w:author="Reihaneh Malekafzaliardakani" w:date="2024-03-04T14:27:00Z">
              <w:r w:rsidRPr="00A54D65">
                <w:rPr>
                  <w:rFonts w:ascii="Arial" w:eastAsia="DengXian" w:hAnsi="Arial"/>
                  <w:sz w:val="18"/>
                  <w:lang w:eastAsia="zh-CN"/>
                </w:rPr>
                <w:t>n5</w:t>
              </w:r>
            </w:ins>
          </w:p>
        </w:tc>
        <w:tc>
          <w:tcPr>
            <w:tcW w:w="2958" w:type="dxa"/>
            <w:tcBorders>
              <w:top w:val="single" w:sz="4" w:space="0" w:color="auto"/>
              <w:left w:val="single" w:sz="4" w:space="0" w:color="auto"/>
              <w:bottom w:val="single" w:sz="4" w:space="0" w:color="auto"/>
              <w:right w:val="single" w:sz="4" w:space="0" w:color="auto"/>
            </w:tcBorders>
          </w:tcPr>
          <w:p w14:paraId="27884761" w14:textId="77777777" w:rsidR="00C20CBD" w:rsidRPr="00A54D65" w:rsidRDefault="00C20CBD" w:rsidP="00BC33D3">
            <w:pPr>
              <w:keepNext/>
              <w:keepLines/>
              <w:spacing w:after="0"/>
              <w:jc w:val="center"/>
              <w:rPr>
                <w:ins w:id="10503" w:author="Reihaneh Malekafzaliardakani" w:date="2024-03-04T14:27:00Z"/>
                <w:rFonts w:ascii="Arial" w:eastAsia="SimSun" w:hAnsi="Arial"/>
                <w:sz w:val="18"/>
                <w:lang w:val="en-US" w:eastAsia="zh-CN" w:bidi="ar"/>
              </w:rPr>
            </w:pPr>
            <w:ins w:id="10504" w:author="Reihaneh Malekafzaliardakani" w:date="2024-03-04T14:27:00Z">
              <w:r w:rsidRPr="00A54D65">
                <w:rPr>
                  <w:rFonts w:ascii="Arial" w:eastAsia="SimSun" w:hAnsi="Arial"/>
                  <w:sz w:val="18"/>
                  <w:lang w:val="en-US" w:eastAsia="zh-CN" w:bidi="ar"/>
                </w:rPr>
                <w:t>5, 10, 15, 20, 25</w:t>
              </w:r>
            </w:ins>
          </w:p>
        </w:tc>
        <w:tc>
          <w:tcPr>
            <w:tcW w:w="1785" w:type="dxa"/>
            <w:tcBorders>
              <w:top w:val="nil"/>
              <w:left w:val="single" w:sz="4" w:space="0" w:color="auto"/>
              <w:bottom w:val="nil"/>
              <w:right w:val="single" w:sz="4" w:space="0" w:color="auto"/>
            </w:tcBorders>
          </w:tcPr>
          <w:p w14:paraId="32270970" w14:textId="77777777" w:rsidR="00C20CBD" w:rsidRPr="00A54D65" w:rsidRDefault="00C20CBD" w:rsidP="00BC33D3">
            <w:pPr>
              <w:keepNext/>
              <w:keepLines/>
              <w:spacing w:after="0"/>
              <w:jc w:val="center"/>
              <w:rPr>
                <w:ins w:id="10505" w:author="Reihaneh Malekafzaliardakani" w:date="2024-03-04T14:27:00Z"/>
                <w:rFonts w:ascii="Arial" w:eastAsia="SimSun" w:hAnsi="Arial"/>
                <w:sz w:val="18"/>
                <w:lang w:val="en-US" w:eastAsia="zh-CN" w:bidi="ar"/>
              </w:rPr>
            </w:pPr>
            <w:ins w:id="10506" w:author="Reihaneh Malekafzaliardakani" w:date="2024-03-04T14:27:00Z">
              <w:r w:rsidRPr="00A54D65">
                <w:rPr>
                  <w:rFonts w:ascii="Arial" w:eastAsia="SimSun" w:hAnsi="Arial"/>
                  <w:sz w:val="18"/>
                  <w:lang w:val="en-US" w:eastAsia="zh-CN" w:bidi="ar"/>
                </w:rPr>
                <w:t>1</w:t>
              </w:r>
            </w:ins>
          </w:p>
        </w:tc>
      </w:tr>
      <w:tr w:rsidR="00C20CBD" w:rsidRPr="00A54D65" w14:paraId="6B6DD1A6" w14:textId="77777777" w:rsidTr="00BC33D3">
        <w:trPr>
          <w:trHeight w:val="29"/>
          <w:ins w:id="10507" w:author="Reihaneh Malekafzaliardakani" w:date="2024-03-04T14:27:00Z"/>
        </w:trPr>
        <w:tc>
          <w:tcPr>
            <w:tcW w:w="1911" w:type="dxa"/>
            <w:tcBorders>
              <w:top w:val="nil"/>
              <w:left w:val="single" w:sz="4" w:space="0" w:color="auto"/>
              <w:bottom w:val="nil"/>
              <w:right w:val="single" w:sz="4" w:space="0" w:color="auto"/>
            </w:tcBorders>
          </w:tcPr>
          <w:p w14:paraId="44083A0B" w14:textId="77777777" w:rsidR="00C20CBD" w:rsidRPr="00A54D65" w:rsidRDefault="00C20CBD" w:rsidP="00BC33D3">
            <w:pPr>
              <w:keepNext/>
              <w:keepLines/>
              <w:spacing w:after="0"/>
              <w:jc w:val="center"/>
              <w:rPr>
                <w:ins w:id="10508"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AA78ED7" w14:textId="77777777" w:rsidR="00C20CBD" w:rsidRPr="00A54D65" w:rsidRDefault="00C20CBD" w:rsidP="00BC33D3">
            <w:pPr>
              <w:keepNext/>
              <w:keepLines/>
              <w:spacing w:after="0"/>
              <w:jc w:val="center"/>
              <w:rPr>
                <w:ins w:id="10509"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91F9596" w14:textId="77777777" w:rsidR="00C20CBD" w:rsidRPr="00A54D65" w:rsidRDefault="00C20CBD" w:rsidP="00BC33D3">
            <w:pPr>
              <w:keepNext/>
              <w:keepLines/>
              <w:spacing w:after="0"/>
              <w:jc w:val="center"/>
              <w:rPr>
                <w:ins w:id="10510" w:author="Reihaneh Malekafzaliardakani" w:date="2024-03-04T14:27:00Z"/>
                <w:rFonts w:ascii="Arial" w:eastAsia="SimSun" w:hAnsi="Arial"/>
                <w:sz w:val="18"/>
                <w:lang w:val="en-US" w:eastAsia="zh-CN" w:bidi="ar"/>
              </w:rPr>
            </w:pPr>
            <w:ins w:id="10511" w:author="Reihaneh Malekafzaliardakani" w:date="2024-03-04T14:27:00Z">
              <w:r w:rsidRPr="00A54D65">
                <w:rPr>
                  <w:rFonts w:ascii="Arial" w:eastAsia="DengXian" w:hAnsi="Arial"/>
                  <w:sz w:val="18"/>
                  <w:lang w:eastAsia="zh-CN"/>
                </w:rPr>
                <w:t>n48</w:t>
              </w:r>
            </w:ins>
          </w:p>
        </w:tc>
        <w:tc>
          <w:tcPr>
            <w:tcW w:w="2958" w:type="dxa"/>
            <w:tcBorders>
              <w:top w:val="single" w:sz="4" w:space="0" w:color="auto"/>
              <w:left w:val="single" w:sz="4" w:space="0" w:color="auto"/>
              <w:bottom w:val="single" w:sz="4" w:space="0" w:color="auto"/>
              <w:right w:val="single" w:sz="4" w:space="0" w:color="auto"/>
            </w:tcBorders>
          </w:tcPr>
          <w:p w14:paraId="2BBA8046" w14:textId="77777777" w:rsidR="00C20CBD" w:rsidRPr="00A54D65" w:rsidRDefault="00C20CBD" w:rsidP="00BC33D3">
            <w:pPr>
              <w:keepNext/>
              <w:keepLines/>
              <w:spacing w:after="0"/>
              <w:jc w:val="center"/>
              <w:rPr>
                <w:ins w:id="10512" w:author="Reihaneh Malekafzaliardakani" w:date="2024-03-04T14:27:00Z"/>
                <w:rFonts w:ascii="Arial" w:eastAsia="SimSun" w:hAnsi="Arial"/>
                <w:sz w:val="18"/>
                <w:lang w:val="en-US" w:eastAsia="zh-CN" w:bidi="ar"/>
              </w:rPr>
            </w:pPr>
            <w:ins w:id="10513" w:author="Reihaneh Malekafzaliardakani" w:date="2024-03-04T14:27:00Z">
              <w:r w:rsidRPr="00A54D65">
                <w:rPr>
                  <w:rFonts w:ascii="Arial" w:eastAsia="SimSun" w:hAnsi="Arial"/>
                  <w:sz w:val="18"/>
                  <w:lang w:eastAsia="zh-CN"/>
                </w:rPr>
                <w:t>CA_n48B_BCS0</w:t>
              </w:r>
            </w:ins>
          </w:p>
        </w:tc>
        <w:tc>
          <w:tcPr>
            <w:tcW w:w="1785" w:type="dxa"/>
            <w:tcBorders>
              <w:top w:val="nil"/>
              <w:left w:val="single" w:sz="4" w:space="0" w:color="auto"/>
              <w:bottom w:val="nil"/>
              <w:right w:val="single" w:sz="4" w:space="0" w:color="auto"/>
            </w:tcBorders>
          </w:tcPr>
          <w:p w14:paraId="2CD7BCAC" w14:textId="77777777" w:rsidR="00C20CBD" w:rsidRPr="00A54D65" w:rsidRDefault="00C20CBD" w:rsidP="00BC33D3">
            <w:pPr>
              <w:keepNext/>
              <w:keepLines/>
              <w:spacing w:after="0"/>
              <w:jc w:val="center"/>
              <w:rPr>
                <w:ins w:id="10514" w:author="Reihaneh Malekafzaliardakani" w:date="2024-03-04T14:27:00Z"/>
                <w:rFonts w:ascii="Arial" w:eastAsia="SimSun" w:hAnsi="Arial"/>
                <w:sz w:val="18"/>
                <w:lang w:val="en-US" w:eastAsia="zh-CN" w:bidi="ar"/>
              </w:rPr>
            </w:pPr>
          </w:p>
        </w:tc>
      </w:tr>
      <w:tr w:rsidR="00C20CBD" w:rsidRPr="00A54D65" w14:paraId="3AAABE32" w14:textId="77777777" w:rsidTr="00BC33D3">
        <w:trPr>
          <w:trHeight w:val="29"/>
          <w:ins w:id="10515" w:author="Reihaneh Malekafzaliardakani" w:date="2024-03-04T14:27:00Z"/>
        </w:trPr>
        <w:tc>
          <w:tcPr>
            <w:tcW w:w="1911" w:type="dxa"/>
            <w:tcBorders>
              <w:top w:val="nil"/>
              <w:left w:val="single" w:sz="4" w:space="0" w:color="auto"/>
              <w:bottom w:val="nil"/>
              <w:right w:val="single" w:sz="4" w:space="0" w:color="auto"/>
            </w:tcBorders>
          </w:tcPr>
          <w:p w14:paraId="6F10ABDD" w14:textId="77777777" w:rsidR="00C20CBD" w:rsidRPr="00A54D65" w:rsidRDefault="00C20CBD" w:rsidP="00BC33D3">
            <w:pPr>
              <w:keepNext/>
              <w:keepLines/>
              <w:spacing w:after="0"/>
              <w:jc w:val="center"/>
              <w:rPr>
                <w:ins w:id="10516"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D9E201D" w14:textId="77777777" w:rsidR="00C20CBD" w:rsidRPr="00A54D65" w:rsidRDefault="00C20CBD" w:rsidP="00BC33D3">
            <w:pPr>
              <w:keepNext/>
              <w:keepLines/>
              <w:spacing w:after="0"/>
              <w:jc w:val="center"/>
              <w:rPr>
                <w:ins w:id="10517"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642E8DA" w14:textId="77777777" w:rsidR="00C20CBD" w:rsidRPr="00A54D65" w:rsidRDefault="00C20CBD" w:rsidP="00BC33D3">
            <w:pPr>
              <w:keepNext/>
              <w:keepLines/>
              <w:spacing w:after="0"/>
              <w:jc w:val="center"/>
              <w:rPr>
                <w:ins w:id="10518" w:author="Reihaneh Malekafzaliardakani" w:date="2024-03-04T14:27:00Z"/>
                <w:rFonts w:ascii="Arial" w:eastAsia="SimSun" w:hAnsi="Arial"/>
                <w:sz w:val="18"/>
                <w:lang w:val="en-US" w:eastAsia="zh-CN" w:bidi="ar"/>
              </w:rPr>
            </w:pPr>
            <w:ins w:id="10519" w:author="Reihaneh Malekafzaliardakani" w:date="2024-03-04T14:27:00Z">
              <w:r w:rsidRPr="00A54D65">
                <w:rPr>
                  <w:rFonts w:ascii="Arial" w:eastAsia="DengXian" w:hAnsi="Arial"/>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2FEBD7D3" w14:textId="77777777" w:rsidR="00C20CBD" w:rsidRPr="00A54D65" w:rsidRDefault="00C20CBD" w:rsidP="00BC33D3">
            <w:pPr>
              <w:keepNext/>
              <w:keepLines/>
              <w:spacing w:after="0"/>
              <w:jc w:val="center"/>
              <w:rPr>
                <w:ins w:id="10520" w:author="Reihaneh Malekafzaliardakani" w:date="2024-03-04T14:27:00Z"/>
                <w:rFonts w:ascii="Arial" w:eastAsia="SimSun" w:hAnsi="Arial"/>
                <w:sz w:val="18"/>
                <w:lang w:val="en-US" w:eastAsia="zh-CN" w:bidi="ar"/>
              </w:rPr>
            </w:pPr>
            <w:ins w:id="10521"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05C39153" w14:textId="77777777" w:rsidR="00C20CBD" w:rsidRPr="00A54D65" w:rsidRDefault="00C20CBD" w:rsidP="00BC33D3">
            <w:pPr>
              <w:keepNext/>
              <w:keepLines/>
              <w:spacing w:after="0"/>
              <w:jc w:val="center"/>
              <w:rPr>
                <w:ins w:id="10522" w:author="Reihaneh Malekafzaliardakani" w:date="2024-03-04T14:27:00Z"/>
                <w:rFonts w:ascii="Arial" w:eastAsia="SimSun" w:hAnsi="Arial"/>
                <w:sz w:val="18"/>
                <w:lang w:val="en-US" w:eastAsia="zh-CN" w:bidi="ar"/>
              </w:rPr>
            </w:pPr>
          </w:p>
        </w:tc>
      </w:tr>
      <w:tr w:rsidR="00C20CBD" w:rsidRPr="00A54D65" w14:paraId="19B891F9" w14:textId="77777777" w:rsidTr="00BC33D3">
        <w:trPr>
          <w:trHeight w:val="29"/>
          <w:ins w:id="10523" w:author="Reihaneh Malekafzaliardakani" w:date="2024-03-04T14:27:00Z"/>
        </w:trPr>
        <w:tc>
          <w:tcPr>
            <w:tcW w:w="1911" w:type="dxa"/>
            <w:tcBorders>
              <w:top w:val="nil"/>
              <w:left w:val="single" w:sz="4" w:space="0" w:color="auto"/>
              <w:bottom w:val="nil"/>
              <w:right w:val="single" w:sz="4" w:space="0" w:color="auto"/>
            </w:tcBorders>
          </w:tcPr>
          <w:p w14:paraId="434F61F9" w14:textId="77777777" w:rsidR="00C20CBD" w:rsidRPr="00A54D65" w:rsidRDefault="00C20CBD" w:rsidP="00BC33D3">
            <w:pPr>
              <w:keepNext/>
              <w:keepLines/>
              <w:spacing w:after="0"/>
              <w:jc w:val="center"/>
              <w:rPr>
                <w:ins w:id="10524"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76E772E" w14:textId="77777777" w:rsidR="00C20CBD" w:rsidRPr="00A54D65" w:rsidRDefault="00C20CBD" w:rsidP="00BC33D3">
            <w:pPr>
              <w:keepNext/>
              <w:keepLines/>
              <w:spacing w:after="0"/>
              <w:jc w:val="center"/>
              <w:rPr>
                <w:ins w:id="10525"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3DF04DD" w14:textId="77777777" w:rsidR="00C20CBD" w:rsidRPr="00A54D65" w:rsidRDefault="00C20CBD" w:rsidP="00BC33D3">
            <w:pPr>
              <w:keepNext/>
              <w:keepLines/>
              <w:spacing w:after="0"/>
              <w:jc w:val="center"/>
              <w:rPr>
                <w:ins w:id="10526" w:author="Reihaneh Malekafzaliardakani" w:date="2024-03-04T14:27:00Z"/>
                <w:rFonts w:ascii="Arial" w:eastAsia="SimSun" w:hAnsi="Arial"/>
                <w:sz w:val="18"/>
                <w:lang w:val="en-US" w:eastAsia="zh-CN" w:bidi="ar"/>
              </w:rPr>
            </w:pPr>
            <w:ins w:id="10527" w:author="Reihaneh Malekafzaliardakani" w:date="2024-03-04T14:27:00Z">
              <w:r w:rsidRPr="00A54D65">
                <w:rPr>
                  <w:rFonts w:ascii="Arial" w:eastAsia="DengXian" w:hAnsi="Arial"/>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5DCA745D" w14:textId="77777777" w:rsidR="00C20CBD" w:rsidRPr="00A54D65" w:rsidRDefault="00C20CBD" w:rsidP="00BC33D3">
            <w:pPr>
              <w:keepNext/>
              <w:keepLines/>
              <w:spacing w:after="0"/>
              <w:jc w:val="center"/>
              <w:rPr>
                <w:ins w:id="10528" w:author="Reihaneh Malekafzaliardakani" w:date="2024-03-04T14:27:00Z"/>
                <w:rFonts w:ascii="Arial" w:eastAsia="SimSun" w:hAnsi="Arial"/>
                <w:sz w:val="18"/>
                <w:lang w:val="en-US" w:eastAsia="zh-CN" w:bidi="ar"/>
              </w:rPr>
            </w:pPr>
            <w:ins w:id="10529"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3ADF0B12" w14:textId="77777777" w:rsidR="00C20CBD" w:rsidRPr="00A54D65" w:rsidRDefault="00C20CBD" w:rsidP="00BC33D3">
            <w:pPr>
              <w:keepNext/>
              <w:keepLines/>
              <w:spacing w:after="0"/>
              <w:jc w:val="center"/>
              <w:rPr>
                <w:ins w:id="10530" w:author="Reihaneh Malekafzaliardakani" w:date="2024-03-04T14:27:00Z"/>
                <w:rFonts w:ascii="Arial" w:eastAsia="SimSun" w:hAnsi="Arial"/>
                <w:sz w:val="18"/>
                <w:lang w:val="en-US" w:eastAsia="zh-CN" w:bidi="ar"/>
              </w:rPr>
            </w:pPr>
          </w:p>
        </w:tc>
      </w:tr>
      <w:tr w:rsidR="00C20CBD" w:rsidRPr="00A54D65" w14:paraId="249E8250" w14:textId="77777777" w:rsidTr="00BC33D3">
        <w:trPr>
          <w:trHeight w:val="29"/>
          <w:ins w:id="10531" w:author="Reihaneh Malekafzaliardakani" w:date="2024-03-04T14:27:00Z"/>
        </w:trPr>
        <w:tc>
          <w:tcPr>
            <w:tcW w:w="1911" w:type="dxa"/>
            <w:tcBorders>
              <w:top w:val="nil"/>
              <w:left w:val="single" w:sz="4" w:space="0" w:color="auto"/>
              <w:bottom w:val="nil"/>
              <w:right w:val="single" w:sz="4" w:space="0" w:color="auto"/>
            </w:tcBorders>
          </w:tcPr>
          <w:p w14:paraId="58C4CE87" w14:textId="77777777" w:rsidR="00C20CBD" w:rsidRPr="00A54D65" w:rsidRDefault="00C20CBD" w:rsidP="00BC33D3">
            <w:pPr>
              <w:keepNext/>
              <w:keepLines/>
              <w:spacing w:after="0"/>
              <w:jc w:val="center"/>
              <w:rPr>
                <w:ins w:id="10532"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133FF6A" w14:textId="77777777" w:rsidR="00C20CBD" w:rsidRPr="00A54D65" w:rsidRDefault="00C20CBD" w:rsidP="00BC33D3">
            <w:pPr>
              <w:keepNext/>
              <w:keepLines/>
              <w:spacing w:after="0"/>
              <w:jc w:val="center"/>
              <w:rPr>
                <w:ins w:id="10533"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2DA4E57" w14:textId="77777777" w:rsidR="00C20CBD" w:rsidRPr="00A54D65" w:rsidRDefault="00C20CBD" w:rsidP="00BC33D3">
            <w:pPr>
              <w:keepNext/>
              <w:keepLines/>
              <w:spacing w:after="0"/>
              <w:jc w:val="center"/>
              <w:rPr>
                <w:ins w:id="10534" w:author="Reihaneh Malekafzaliardakani" w:date="2024-03-04T14:27:00Z"/>
                <w:rFonts w:ascii="Arial" w:eastAsia="SimSun" w:hAnsi="Arial"/>
                <w:sz w:val="18"/>
                <w:lang w:val="en-US" w:eastAsia="zh-CN" w:bidi="ar"/>
              </w:rPr>
            </w:pPr>
            <w:ins w:id="10535" w:author="Reihaneh Malekafzaliardakani" w:date="2024-03-04T14:27:00Z">
              <w:r w:rsidRPr="00A54D65">
                <w:rPr>
                  <w:rFonts w:ascii="Arial" w:eastAsia="DengXian" w:hAnsi="Arial"/>
                  <w:sz w:val="18"/>
                  <w:lang w:eastAsia="zh-CN"/>
                </w:rPr>
                <w:t>n5</w:t>
              </w:r>
            </w:ins>
          </w:p>
        </w:tc>
        <w:tc>
          <w:tcPr>
            <w:tcW w:w="2958" w:type="dxa"/>
            <w:tcBorders>
              <w:top w:val="single" w:sz="4" w:space="0" w:color="auto"/>
              <w:left w:val="single" w:sz="4" w:space="0" w:color="auto"/>
              <w:bottom w:val="single" w:sz="4" w:space="0" w:color="auto"/>
              <w:right w:val="single" w:sz="4" w:space="0" w:color="auto"/>
            </w:tcBorders>
          </w:tcPr>
          <w:p w14:paraId="5BFC285C" w14:textId="77777777" w:rsidR="00C20CBD" w:rsidRPr="00A54D65" w:rsidRDefault="00C20CBD" w:rsidP="00BC33D3">
            <w:pPr>
              <w:keepNext/>
              <w:keepLines/>
              <w:spacing w:after="0"/>
              <w:jc w:val="center"/>
              <w:rPr>
                <w:ins w:id="10536" w:author="Reihaneh Malekafzaliardakani" w:date="2024-03-04T14:27:00Z"/>
                <w:rFonts w:ascii="Arial" w:eastAsia="SimSun" w:hAnsi="Arial"/>
                <w:sz w:val="18"/>
                <w:lang w:val="en-US" w:eastAsia="zh-CN" w:bidi="ar"/>
              </w:rPr>
            </w:pPr>
            <w:ins w:id="10537" w:author="Reihaneh Malekafzaliardakani" w:date="2024-03-04T14:27:00Z">
              <w:r w:rsidRPr="00A54D65">
                <w:rPr>
                  <w:rFonts w:ascii="Arial" w:eastAsia="SimSun" w:hAnsi="Arial"/>
                  <w:sz w:val="18"/>
                  <w:lang w:val="en-US" w:eastAsia="zh-CN" w:bidi="ar"/>
                </w:rPr>
                <w:t>5, 10, 15, 20, 25</w:t>
              </w:r>
            </w:ins>
          </w:p>
        </w:tc>
        <w:tc>
          <w:tcPr>
            <w:tcW w:w="1785" w:type="dxa"/>
            <w:tcBorders>
              <w:top w:val="single" w:sz="4" w:space="0" w:color="auto"/>
              <w:left w:val="single" w:sz="4" w:space="0" w:color="auto"/>
              <w:bottom w:val="nil"/>
              <w:right w:val="single" w:sz="4" w:space="0" w:color="auto"/>
            </w:tcBorders>
          </w:tcPr>
          <w:p w14:paraId="73A53992" w14:textId="77777777" w:rsidR="00C20CBD" w:rsidRPr="00A54D65" w:rsidRDefault="00C20CBD" w:rsidP="00BC33D3">
            <w:pPr>
              <w:keepNext/>
              <w:keepLines/>
              <w:spacing w:after="0"/>
              <w:jc w:val="center"/>
              <w:rPr>
                <w:ins w:id="10538" w:author="Reihaneh Malekafzaliardakani" w:date="2024-03-04T14:27:00Z"/>
                <w:rFonts w:ascii="Arial" w:eastAsia="SimSun" w:hAnsi="Arial"/>
                <w:sz w:val="18"/>
                <w:lang w:val="en-US" w:eastAsia="zh-CN" w:bidi="ar"/>
              </w:rPr>
            </w:pPr>
            <w:ins w:id="10539" w:author="Reihaneh Malekafzaliardakani" w:date="2024-03-04T14:27:00Z">
              <w:r w:rsidRPr="00A54D65">
                <w:rPr>
                  <w:rFonts w:ascii="Arial" w:eastAsia="SimSun" w:hAnsi="Arial"/>
                  <w:sz w:val="18"/>
                  <w:lang w:val="en-US" w:eastAsia="zh-CN" w:bidi="ar"/>
                </w:rPr>
                <w:t>2</w:t>
              </w:r>
            </w:ins>
          </w:p>
        </w:tc>
      </w:tr>
      <w:tr w:rsidR="00C20CBD" w:rsidRPr="00A54D65" w14:paraId="746EAE1E" w14:textId="77777777" w:rsidTr="00BC33D3">
        <w:trPr>
          <w:trHeight w:val="29"/>
          <w:ins w:id="10540" w:author="Reihaneh Malekafzaliardakani" w:date="2024-03-04T14:27:00Z"/>
        </w:trPr>
        <w:tc>
          <w:tcPr>
            <w:tcW w:w="1911" w:type="dxa"/>
            <w:tcBorders>
              <w:top w:val="nil"/>
              <w:left w:val="single" w:sz="4" w:space="0" w:color="auto"/>
              <w:bottom w:val="nil"/>
              <w:right w:val="single" w:sz="4" w:space="0" w:color="auto"/>
            </w:tcBorders>
          </w:tcPr>
          <w:p w14:paraId="6FF9FCAB" w14:textId="77777777" w:rsidR="00C20CBD" w:rsidRPr="00A54D65" w:rsidRDefault="00C20CBD" w:rsidP="00BC33D3">
            <w:pPr>
              <w:keepNext/>
              <w:keepLines/>
              <w:spacing w:after="0"/>
              <w:jc w:val="center"/>
              <w:rPr>
                <w:ins w:id="10541"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45F2282" w14:textId="77777777" w:rsidR="00C20CBD" w:rsidRPr="00A54D65" w:rsidRDefault="00C20CBD" w:rsidP="00BC33D3">
            <w:pPr>
              <w:keepNext/>
              <w:keepLines/>
              <w:spacing w:after="0"/>
              <w:jc w:val="center"/>
              <w:rPr>
                <w:ins w:id="10542"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0BBAEC4" w14:textId="77777777" w:rsidR="00C20CBD" w:rsidRPr="00A54D65" w:rsidRDefault="00C20CBD" w:rsidP="00BC33D3">
            <w:pPr>
              <w:keepNext/>
              <w:keepLines/>
              <w:spacing w:after="0"/>
              <w:jc w:val="center"/>
              <w:rPr>
                <w:ins w:id="10543" w:author="Reihaneh Malekafzaliardakani" w:date="2024-03-04T14:27:00Z"/>
                <w:rFonts w:ascii="Arial" w:eastAsia="SimSun" w:hAnsi="Arial"/>
                <w:sz w:val="18"/>
                <w:lang w:val="en-US" w:eastAsia="zh-CN" w:bidi="ar"/>
              </w:rPr>
            </w:pPr>
            <w:ins w:id="10544" w:author="Reihaneh Malekafzaliardakani" w:date="2024-03-04T14:27:00Z">
              <w:r w:rsidRPr="00A54D65">
                <w:rPr>
                  <w:rFonts w:ascii="Arial" w:eastAsia="DengXian" w:hAnsi="Arial"/>
                  <w:sz w:val="18"/>
                  <w:lang w:eastAsia="zh-CN"/>
                </w:rPr>
                <w:t>n48</w:t>
              </w:r>
            </w:ins>
          </w:p>
        </w:tc>
        <w:tc>
          <w:tcPr>
            <w:tcW w:w="2958" w:type="dxa"/>
            <w:tcBorders>
              <w:top w:val="single" w:sz="4" w:space="0" w:color="auto"/>
              <w:left w:val="single" w:sz="4" w:space="0" w:color="auto"/>
              <w:bottom w:val="single" w:sz="4" w:space="0" w:color="auto"/>
              <w:right w:val="single" w:sz="4" w:space="0" w:color="auto"/>
            </w:tcBorders>
          </w:tcPr>
          <w:p w14:paraId="2B2C715E" w14:textId="77777777" w:rsidR="00C20CBD" w:rsidRPr="00A54D65" w:rsidRDefault="00C20CBD" w:rsidP="00BC33D3">
            <w:pPr>
              <w:keepNext/>
              <w:keepLines/>
              <w:spacing w:after="0"/>
              <w:jc w:val="center"/>
              <w:rPr>
                <w:ins w:id="10545" w:author="Reihaneh Malekafzaliardakani" w:date="2024-03-04T14:27:00Z"/>
                <w:rFonts w:ascii="Arial" w:eastAsia="SimSun" w:hAnsi="Arial"/>
                <w:sz w:val="18"/>
                <w:lang w:val="en-US" w:eastAsia="zh-CN" w:bidi="ar"/>
              </w:rPr>
            </w:pPr>
            <w:ins w:id="10546" w:author="Reihaneh Malekafzaliardakani" w:date="2024-03-04T14:27:00Z">
              <w:r w:rsidRPr="00A54D65">
                <w:rPr>
                  <w:rFonts w:ascii="Arial" w:eastAsia="SimSun" w:hAnsi="Arial"/>
                  <w:sz w:val="18"/>
                  <w:lang w:eastAsia="zh-CN"/>
                </w:rPr>
                <w:t>CA_n48B_BCS1</w:t>
              </w:r>
            </w:ins>
          </w:p>
        </w:tc>
        <w:tc>
          <w:tcPr>
            <w:tcW w:w="1785" w:type="dxa"/>
            <w:tcBorders>
              <w:top w:val="nil"/>
              <w:left w:val="single" w:sz="4" w:space="0" w:color="auto"/>
              <w:bottom w:val="nil"/>
              <w:right w:val="single" w:sz="4" w:space="0" w:color="auto"/>
            </w:tcBorders>
          </w:tcPr>
          <w:p w14:paraId="6305E6A8" w14:textId="77777777" w:rsidR="00C20CBD" w:rsidRPr="00A54D65" w:rsidRDefault="00C20CBD" w:rsidP="00BC33D3">
            <w:pPr>
              <w:keepNext/>
              <w:keepLines/>
              <w:spacing w:after="0"/>
              <w:jc w:val="center"/>
              <w:rPr>
                <w:ins w:id="10547" w:author="Reihaneh Malekafzaliardakani" w:date="2024-03-04T14:27:00Z"/>
                <w:rFonts w:ascii="Arial" w:eastAsia="SimSun" w:hAnsi="Arial"/>
                <w:sz w:val="18"/>
                <w:lang w:val="en-US" w:eastAsia="zh-CN" w:bidi="ar"/>
              </w:rPr>
            </w:pPr>
          </w:p>
        </w:tc>
      </w:tr>
      <w:tr w:rsidR="00C20CBD" w:rsidRPr="00A54D65" w14:paraId="58F14118" w14:textId="77777777" w:rsidTr="00BC33D3">
        <w:trPr>
          <w:trHeight w:val="29"/>
          <w:ins w:id="10548" w:author="Reihaneh Malekafzaliardakani" w:date="2024-03-04T14:27:00Z"/>
        </w:trPr>
        <w:tc>
          <w:tcPr>
            <w:tcW w:w="1911" w:type="dxa"/>
            <w:tcBorders>
              <w:top w:val="nil"/>
              <w:left w:val="single" w:sz="4" w:space="0" w:color="auto"/>
              <w:bottom w:val="nil"/>
              <w:right w:val="single" w:sz="4" w:space="0" w:color="auto"/>
            </w:tcBorders>
          </w:tcPr>
          <w:p w14:paraId="551AB51A" w14:textId="77777777" w:rsidR="00C20CBD" w:rsidRPr="00A54D65" w:rsidRDefault="00C20CBD" w:rsidP="00BC33D3">
            <w:pPr>
              <w:keepNext/>
              <w:keepLines/>
              <w:spacing w:after="0"/>
              <w:jc w:val="center"/>
              <w:rPr>
                <w:ins w:id="10549"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CA27830" w14:textId="77777777" w:rsidR="00C20CBD" w:rsidRPr="00A54D65" w:rsidRDefault="00C20CBD" w:rsidP="00BC33D3">
            <w:pPr>
              <w:keepNext/>
              <w:keepLines/>
              <w:spacing w:after="0"/>
              <w:jc w:val="center"/>
              <w:rPr>
                <w:ins w:id="10550"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FE9D028" w14:textId="77777777" w:rsidR="00C20CBD" w:rsidRPr="00A54D65" w:rsidRDefault="00C20CBD" w:rsidP="00BC33D3">
            <w:pPr>
              <w:keepNext/>
              <w:keepLines/>
              <w:spacing w:after="0"/>
              <w:jc w:val="center"/>
              <w:rPr>
                <w:ins w:id="10551" w:author="Reihaneh Malekafzaliardakani" w:date="2024-03-04T14:27:00Z"/>
                <w:rFonts w:ascii="Arial" w:eastAsia="SimSun" w:hAnsi="Arial"/>
                <w:sz w:val="18"/>
                <w:lang w:val="en-US" w:eastAsia="zh-CN" w:bidi="ar"/>
              </w:rPr>
            </w:pPr>
            <w:ins w:id="10552" w:author="Reihaneh Malekafzaliardakani" w:date="2024-03-04T14:27:00Z">
              <w:r w:rsidRPr="00A54D65">
                <w:rPr>
                  <w:rFonts w:ascii="Arial" w:eastAsia="DengXian" w:hAnsi="Arial"/>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47E37F26" w14:textId="77777777" w:rsidR="00C20CBD" w:rsidRPr="00A54D65" w:rsidRDefault="00C20CBD" w:rsidP="00BC33D3">
            <w:pPr>
              <w:keepNext/>
              <w:keepLines/>
              <w:spacing w:after="0"/>
              <w:jc w:val="center"/>
              <w:rPr>
                <w:ins w:id="10553" w:author="Reihaneh Malekafzaliardakani" w:date="2024-03-04T14:27:00Z"/>
                <w:rFonts w:ascii="Arial" w:eastAsia="SimSun" w:hAnsi="Arial"/>
                <w:sz w:val="18"/>
                <w:lang w:val="en-US" w:eastAsia="zh-CN" w:bidi="ar"/>
              </w:rPr>
            </w:pPr>
            <w:ins w:id="10554"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7D91AEF1" w14:textId="77777777" w:rsidR="00C20CBD" w:rsidRPr="00A54D65" w:rsidRDefault="00C20CBD" w:rsidP="00BC33D3">
            <w:pPr>
              <w:keepNext/>
              <w:keepLines/>
              <w:spacing w:after="0"/>
              <w:jc w:val="center"/>
              <w:rPr>
                <w:ins w:id="10555" w:author="Reihaneh Malekafzaliardakani" w:date="2024-03-04T14:27:00Z"/>
                <w:rFonts w:ascii="Arial" w:eastAsia="SimSun" w:hAnsi="Arial"/>
                <w:sz w:val="18"/>
                <w:lang w:val="en-US" w:eastAsia="zh-CN" w:bidi="ar"/>
              </w:rPr>
            </w:pPr>
          </w:p>
        </w:tc>
      </w:tr>
      <w:tr w:rsidR="00C20CBD" w:rsidRPr="00A54D65" w14:paraId="1853A573" w14:textId="77777777" w:rsidTr="00BC33D3">
        <w:trPr>
          <w:trHeight w:val="29"/>
          <w:ins w:id="10556" w:author="Reihaneh Malekafzaliardakani" w:date="2024-03-04T14:27:00Z"/>
        </w:trPr>
        <w:tc>
          <w:tcPr>
            <w:tcW w:w="1911" w:type="dxa"/>
            <w:tcBorders>
              <w:top w:val="nil"/>
              <w:left w:val="single" w:sz="4" w:space="0" w:color="auto"/>
              <w:bottom w:val="nil"/>
              <w:right w:val="single" w:sz="4" w:space="0" w:color="auto"/>
            </w:tcBorders>
          </w:tcPr>
          <w:p w14:paraId="3A5B2523" w14:textId="77777777" w:rsidR="00C20CBD" w:rsidRPr="00A54D65" w:rsidRDefault="00C20CBD" w:rsidP="00BC33D3">
            <w:pPr>
              <w:keepNext/>
              <w:keepLines/>
              <w:spacing w:after="0"/>
              <w:jc w:val="center"/>
              <w:rPr>
                <w:ins w:id="10557"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5AC8D60" w14:textId="77777777" w:rsidR="00C20CBD" w:rsidRPr="00A54D65" w:rsidRDefault="00C20CBD" w:rsidP="00BC33D3">
            <w:pPr>
              <w:keepNext/>
              <w:keepLines/>
              <w:spacing w:after="0"/>
              <w:jc w:val="center"/>
              <w:rPr>
                <w:ins w:id="10558"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7B877A9" w14:textId="77777777" w:rsidR="00C20CBD" w:rsidRPr="00A54D65" w:rsidRDefault="00C20CBD" w:rsidP="00BC33D3">
            <w:pPr>
              <w:keepNext/>
              <w:keepLines/>
              <w:spacing w:after="0"/>
              <w:jc w:val="center"/>
              <w:rPr>
                <w:ins w:id="10559" w:author="Reihaneh Malekafzaliardakani" w:date="2024-03-04T14:27:00Z"/>
                <w:rFonts w:ascii="Arial" w:eastAsia="SimSun" w:hAnsi="Arial"/>
                <w:sz w:val="18"/>
                <w:lang w:val="en-US" w:eastAsia="zh-CN" w:bidi="ar"/>
              </w:rPr>
            </w:pPr>
            <w:ins w:id="10560" w:author="Reihaneh Malekafzaliardakani" w:date="2024-03-04T14:27:00Z">
              <w:r w:rsidRPr="00A54D65">
                <w:rPr>
                  <w:rFonts w:ascii="Arial" w:eastAsia="DengXian" w:hAnsi="Arial"/>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5AD37BCA" w14:textId="77777777" w:rsidR="00C20CBD" w:rsidRPr="00A54D65" w:rsidRDefault="00C20CBD" w:rsidP="00BC33D3">
            <w:pPr>
              <w:keepNext/>
              <w:keepLines/>
              <w:spacing w:after="0"/>
              <w:jc w:val="center"/>
              <w:rPr>
                <w:ins w:id="10561" w:author="Reihaneh Malekafzaliardakani" w:date="2024-03-04T14:27:00Z"/>
                <w:rFonts w:ascii="Arial" w:eastAsia="SimSun" w:hAnsi="Arial"/>
                <w:sz w:val="18"/>
                <w:lang w:val="en-US" w:eastAsia="zh-CN" w:bidi="ar"/>
              </w:rPr>
            </w:pPr>
            <w:ins w:id="10562"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7E40D5B6" w14:textId="77777777" w:rsidR="00C20CBD" w:rsidRPr="00A54D65" w:rsidRDefault="00C20CBD" w:rsidP="00BC33D3">
            <w:pPr>
              <w:keepNext/>
              <w:keepLines/>
              <w:spacing w:after="0"/>
              <w:jc w:val="center"/>
              <w:rPr>
                <w:ins w:id="10563" w:author="Reihaneh Malekafzaliardakani" w:date="2024-03-04T14:27:00Z"/>
                <w:rFonts w:ascii="Arial" w:eastAsia="SimSun" w:hAnsi="Arial"/>
                <w:sz w:val="18"/>
                <w:lang w:val="en-US" w:eastAsia="zh-CN" w:bidi="ar"/>
              </w:rPr>
            </w:pPr>
          </w:p>
        </w:tc>
      </w:tr>
      <w:tr w:rsidR="00C20CBD" w:rsidRPr="00A54D65" w14:paraId="5550C134" w14:textId="77777777" w:rsidTr="00BC33D3">
        <w:trPr>
          <w:trHeight w:val="29"/>
          <w:ins w:id="10564" w:author="Reihaneh Malekafzaliardakani" w:date="2024-03-04T14:27:00Z"/>
        </w:trPr>
        <w:tc>
          <w:tcPr>
            <w:tcW w:w="1911" w:type="dxa"/>
            <w:tcBorders>
              <w:top w:val="nil"/>
              <w:left w:val="single" w:sz="4" w:space="0" w:color="auto"/>
              <w:bottom w:val="nil"/>
              <w:right w:val="single" w:sz="4" w:space="0" w:color="auto"/>
            </w:tcBorders>
          </w:tcPr>
          <w:p w14:paraId="5BFEE9D8" w14:textId="77777777" w:rsidR="00C20CBD" w:rsidRPr="00A54D65" w:rsidRDefault="00C20CBD" w:rsidP="00BC33D3">
            <w:pPr>
              <w:keepNext/>
              <w:keepLines/>
              <w:spacing w:after="0"/>
              <w:jc w:val="center"/>
              <w:rPr>
                <w:ins w:id="10565"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D5DDEBB" w14:textId="77777777" w:rsidR="00C20CBD" w:rsidRPr="00A54D65" w:rsidRDefault="00C20CBD" w:rsidP="00BC33D3">
            <w:pPr>
              <w:keepNext/>
              <w:keepLines/>
              <w:spacing w:after="0"/>
              <w:jc w:val="center"/>
              <w:rPr>
                <w:ins w:id="10566"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5368EE9" w14:textId="77777777" w:rsidR="00C20CBD" w:rsidRPr="00A54D65" w:rsidRDefault="00C20CBD" w:rsidP="00BC33D3">
            <w:pPr>
              <w:keepNext/>
              <w:keepLines/>
              <w:spacing w:after="0"/>
              <w:jc w:val="center"/>
              <w:rPr>
                <w:ins w:id="10567" w:author="Reihaneh Malekafzaliardakani" w:date="2024-03-04T14:27:00Z"/>
                <w:rFonts w:ascii="Arial" w:eastAsia="SimSun" w:hAnsi="Arial"/>
                <w:sz w:val="18"/>
                <w:lang w:val="en-US" w:eastAsia="zh-CN" w:bidi="ar"/>
              </w:rPr>
            </w:pPr>
            <w:ins w:id="10568" w:author="Reihaneh Malekafzaliardakani" w:date="2024-03-04T14:27:00Z">
              <w:r w:rsidRPr="00A54D65">
                <w:rPr>
                  <w:rFonts w:ascii="Arial" w:eastAsia="DengXian" w:hAnsi="Arial"/>
                  <w:sz w:val="18"/>
                  <w:lang w:eastAsia="zh-CN"/>
                </w:rPr>
                <w:t>n5</w:t>
              </w:r>
            </w:ins>
          </w:p>
        </w:tc>
        <w:tc>
          <w:tcPr>
            <w:tcW w:w="2958" w:type="dxa"/>
            <w:tcBorders>
              <w:top w:val="single" w:sz="4" w:space="0" w:color="auto"/>
              <w:left w:val="single" w:sz="4" w:space="0" w:color="auto"/>
              <w:bottom w:val="single" w:sz="4" w:space="0" w:color="auto"/>
              <w:right w:val="single" w:sz="4" w:space="0" w:color="auto"/>
            </w:tcBorders>
          </w:tcPr>
          <w:p w14:paraId="49157ED3" w14:textId="77777777" w:rsidR="00C20CBD" w:rsidRPr="00A54D65" w:rsidRDefault="00C20CBD" w:rsidP="00BC33D3">
            <w:pPr>
              <w:keepNext/>
              <w:keepLines/>
              <w:spacing w:after="0"/>
              <w:jc w:val="center"/>
              <w:rPr>
                <w:ins w:id="10569" w:author="Reihaneh Malekafzaliardakani" w:date="2024-03-04T14:27:00Z"/>
                <w:rFonts w:ascii="Arial" w:eastAsia="SimSun" w:hAnsi="Arial"/>
                <w:sz w:val="18"/>
                <w:lang w:val="en-US" w:eastAsia="zh-CN" w:bidi="ar"/>
              </w:rPr>
            </w:pPr>
            <w:ins w:id="10570" w:author="Reihaneh Malekafzaliardakani" w:date="2024-03-04T14:27:00Z">
              <w:r w:rsidRPr="00A54D65">
                <w:rPr>
                  <w:rFonts w:ascii="Arial" w:eastAsia="SimSun" w:hAnsi="Arial"/>
                  <w:sz w:val="18"/>
                  <w:lang w:val="en-US" w:eastAsia="zh-CN" w:bidi="ar"/>
                </w:rPr>
                <w:t>5, 10, 15, 20, 25</w:t>
              </w:r>
            </w:ins>
          </w:p>
        </w:tc>
        <w:tc>
          <w:tcPr>
            <w:tcW w:w="1785" w:type="dxa"/>
            <w:tcBorders>
              <w:top w:val="single" w:sz="4" w:space="0" w:color="auto"/>
              <w:left w:val="single" w:sz="4" w:space="0" w:color="auto"/>
              <w:bottom w:val="nil"/>
              <w:right w:val="single" w:sz="4" w:space="0" w:color="auto"/>
            </w:tcBorders>
          </w:tcPr>
          <w:p w14:paraId="58AF39FF" w14:textId="77777777" w:rsidR="00C20CBD" w:rsidRPr="00A54D65" w:rsidRDefault="00C20CBD" w:rsidP="00BC33D3">
            <w:pPr>
              <w:keepNext/>
              <w:keepLines/>
              <w:spacing w:after="0"/>
              <w:jc w:val="center"/>
              <w:rPr>
                <w:ins w:id="10571" w:author="Reihaneh Malekafzaliardakani" w:date="2024-03-04T14:27:00Z"/>
                <w:rFonts w:ascii="Arial" w:eastAsia="SimSun" w:hAnsi="Arial"/>
                <w:sz w:val="18"/>
                <w:lang w:val="en-US" w:eastAsia="zh-CN" w:bidi="ar"/>
              </w:rPr>
            </w:pPr>
            <w:ins w:id="10572" w:author="Reihaneh Malekafzaliardakani" w:date="2024-03-04T14:27:00Z">
              <w:r w:rsidRPr="00A54D65">
                <w:rPr>
                  <w:rFonts w:ascii="Arial" w:eastAsia="SimSun" w:hAnsi="Arial"/>
                  <w:sz w:val="18"/>
                  <w:lang w:val="en-US" w:eastAsia="zh-CN" w:bidi="ar"/>
                </w:rPr>
                <w:t>3</w:t>
              </w:r>
            </w:ins>
          </w:p>
        </w:tc>
      </w:tr>
      <w:tr w:rsidR="00C20CBD" w:rsidRPr="00A54D65" w14:paraId="09ECA85C" w14:textId="77777777" w:rsidTr="00BC33D3">
        <w:trPr>
          <w:trHeight w:val="29"/>
          <w:ins w:id="10573" w:author="Reihaneh Malekafzaliardakani" w:date="2024-03-04T14:27:00Z"/>
        </w:trPr>
        <w:tc>
          <w:tcPr>
            <w:tcW w:w="1911" w:type="dxa"/>
            <w:tcBorders>
              <w:top w:val="nil"/>
              <w:left w:val="single" w:sz="4" w:space="0" w:color="auto"/>
              <w:bottom w:val="nil"/>
              <w:right w:val="single" w:sz="4" w:space="0" w:color="auto"/>
            </w:tcBorders>
          </w:tcPr>
          <w:p w14:paraId="1610D25E" w14:textId="77777777" w:rsidR="00C20CBD" w:rsidRPr="00A54D65" w:rsidRDefault="00C20CBD" w:rsidP="00BC33D3">
            <w:pPr>
              <w:keepNext/>
              <w:keepLines/>
              <w:spacing w:after="0"/>
              <w:jc w:val="center"/>
              <w:rPr>
                <w:ins w:id="10574"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E6317E6" w14:textId="77777777" w:rsidR="00C20CBD" w:rsidRPr="00A54D65" w:rsidRDefault="00C20CBD" w:rsidP="00BC33D3">
            <w:pPr>
              <w:keepNext/>
              <w:keepLines/>
              <w:spacing w:after="0"/>
              <w:jc w:val="center"/>
              <w:rPr>
                <w:ins w:id="10575"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A988B6D" w14:textId="77777777" w:rsidR="00C20CBD" w:rsidRPr="00A54D65" w:rsidRDefault="00C20CBD" w:rsidP="00BC33D3">
            <w:pPr>
              <w:keepNext/>
              <w:keepLines/>
              <w:spacing w:after="0"/>
              <w:jc w:val="center"/>
              <w:rPr>
                <w:ins w:id="10576" w:author="Reihaneh Malekafzaliardakani" w:date="2024-03-04T14:27:00Z"/>
                <w:rFonts w:ascii="Arial" w:eastAsia="SimSun" w:hAnsi="Arial"/>
                <w:sz w:val="18"/>
                <w:lang w:val="en-US" w:eastAsia="zh-CN" w:bidi="ar"/>
              </w:rPr>
            </w:pPr>
            <w:ins w:id="10577" w:author="Reihaneh Malekafzaliardakani" w:date="2024-03-04T14:27:00Z">
              <w:r w:rsidRPr="00A54D65">
                <w:rPr>
                  <w:rFonts w:ascii="Arial" w:eastAsia="DengXian" w:hAnsi="Arial"/>
                  <w:sz w:val="18"/>
                  <w:lang w:eastAsia="zh-CN"/>
                </w:rPr>
                <w:t>n48</w:t>
              </w:r>
            </w:ins>
          </w:p>
        </w:tc>
        <w:tc>
          <w:tcPr>
            <w:tcW w:w="2958" w:type="dxa"/>
            <w:tcBorders>
              <w:top w:val="single" w:sz="4" w:space="0" w:color="auto"/>
              <w:left w:val="single" w:sz="4" w:space="0" w:color="auto"/>
              <w:bottom w:val="single" w:sz="4" w:space="0" w:color="auto"/>
              <w:right w:val="single" w:sz="4" w:space="0" w:color="auto"/>
            </w:tcBorders>
          </w:tcPr>
          <w:p w14:paraId="2929A945" w14:textId="77777777" w:rsidR="00C20CBD" w:rsidRPr="00A54D65" w:rsidRDefault="00C20CBD" w:rsidP="00BC33D3">
            <w:pPr>
              <w:keepNext/>
              <w:keepLines/>
              <w:spacing w:after="0"/>
              <w:jc w:val="center"/>
              <w:rPr>
                <w:ins w:id="10578" w:author="Reihaneh Malekafzaliardakani" w:date="2024-03-04T14:27:00Z"/>
                <w:rFonts w:ascii="Arial" w:eastAsia="SimSun" w:hAnsi="Arial"/>
                <w:sz w:val="18"/>
                <w:lang w:val="en-US" w:eastAsia="zh-CN" w:bidi="ar"/>
              </w:rPr>
            </w:pPr>
            <w:ins w:id="10579" w:author="Reihaneh Malekafzaliardakani" w:date="2024-03-04T14:27:00Z">
              <w:r w:rsidRPr="00A54D65">
                <w:rPr>
                  <w:rFonts w:ascii="Arial" w:eastAsia="SimSun" w:hAnsi="Arial"/>
                  <w:sz w:val="18"/>
                  <w:lang w:eastAsia="zh-CN"/>
                </w:rPr>
                <w:t>CA_n48B_BCS2</w:t>
              </w:r>
            </w:ins>
          </w:p>
        </w:tc>
        <w:tc>
          <w:tcPr>
            <w:tcW w:w="1785" w:type="dxa"/>
            <w:tcBorders>
              <w:top w:val="nil"/>
              <w:left w:val="single" w:sz="4" w:space="0" w:color="auto"/>
              <w:bottom w:val="nil"/>
              <w:right w:val="single" w:sz="4" w:space="0" w:color="auto"/>
            </w:tcBorders>
          </w:tcPr>
          <w:p w14:paraId="3E4F7949" w14:textId="77777777" w:rsidR="00C20CBD" w:rsidRPr="00A54D65" w:rsidRDefault="00C20CBD" w:rsidP="00BC33D3">
            <w:pPr>
              <w:keepNext/>
              <w:keepLines/>
              <w:spacing w:after="0"/>
              <w:jc w:val="center"/>
              <w:rPr>
                <w:ins w:id="10580" w:author="Reihaneh Malekafzaliardakani" w:date="2024-03-04T14:27:00Z"/>
                <w:rFonts w:ascii="Arial" w:eastAsia="SimSun" w:hAnsi="Arial"/>
                <w:sz w:val="18"/>
                <w:lang w:val="en-US" w:eastAsia="zh-CN" w:bidi="ar"/>
              </w:rPr>
            </w:pPr>
          </w:p>
        </w:tc>
      </w:tr>
      <w:tr w:rsidR="00C20CBD" w:rsidRPr="00A54D65" w14:paraId="205608D0" w14:textId="77777777" w:rsidTr="00BC33D3">
        <w:trPr>
          <w:trHeight w:val="29"/>
          <w:ins w:id="10581" w:author="Reihaneh Malekafzaliardakani" w:date="2024-03-04T14:27:00Z"/>
        </w:trPr>
        <w:tc>
          <w:tcPr>
            <w:tcW w:w="1911" w:type="dxa"/>
            <w:tcBorders>
              <w:top w:val="nil"/>
              <w:left w:val="single" w:sz="4" w:space="0" w:color="auto"/>
              <w:bottom w:val="nil"/>
              <w:right w:val="single" w:sz="4" w:space="0" w:color="auto"/>
            </w:tcBorders>
          </w:tcPr>
          <w:p w14:paraId="570385CC" w14:textId="77777777" w:rsidR="00C20CBD" w:rsidRPr="00A54D65" w:rsidRDefault="00C20CBD" w:rsidP="00BC33D3">
            <w:pPr>
              <w:keepNext/>
              <w:keepLines/>
              <w:spacing w:after="0"/>
              <w:jc w:val="center"/>
              <w:rPr>
                <w:ins w:id="10582"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D30BBAD" w14:textId="77777777" w:rsidR="00C20CBD" w:rsidRPr="00A54D65" w:rsidRDefault="00C20CBD" w:rsidP="00BC33D3">
            <w:pPr>
              <w:keepNext/>
              <w:keepLines/>
              <w:spacing w:after="0"/>
              <w:jc w:val="center"/>
              <w:rPr>
                <w:ins w:id="10583"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19CAA27" w14:textId="77777777" w:rsidR="00C20CBD" w:rsidRPr="00A54D65" w:rsidRDefault="00C20CBD" w:rsidP="00BC33D3">
            <w:pPr>
              <w:keepNext/>
              <w:keepLines/>
              <w:spacing w:after="0"/>
              <w:jc w:val="center"/>
              <w:rPr>
                <w:ins w:id="10584" w:author="Reihaneh Malekafzaliardakani" w:date="2024-03-04T14:27:00Z"/>
                <w:rFonts w:ascii="Arial" w:eastAsia="SimSun" w:hAnsi="Arial"/>
                <w:sz w:val="18"/>
                <w:lang w:val="en-US" w:eastAsia="zh-CN" w:bidi="ar"/>
              </w:rPr>
            </w:pPr>
            <w:ins w:id="10585" w:author="Reihaneh Malekafzaliardakani" w:date="2024-03-04T14:27:00Z">
              <w:r w:rsidRPr="00A54D65">
                <w:rPr>
                  <w:rFonts w:ascii="Arial" w:eastAsia="DengXian" w:hAnsi="Arial"/>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42384687" w14:textId="77777777" w:rsidR="00C20CBD" w:rsidRPr="00A54D65" w:rsidRDefault="00C20CBD" w:rsidP="00BC33D3">
            <w:pPr>
              <w:keepNext/>
              <w:keepLines/>
              <w:spacing w:after="0"/>
              <w:jc w:val="center"/>
              <w:rPr>
                <w:ins w:id="10586" w:author="Reihaneh Malekafzaliardakani" w:date="2024-03-04T14:27:00Z"/>
                <w:rFonts w:ascii="Arial" w:eastAsia="SimSun" w:hAnsi="Arial"/>
                <w:sz w:val="18"/>
                <w:lang w:val="en-US" w:eastAsia="zh-CN" w:bidi="ar"/>
              </w:rPr>
            </w:pPr>
            <w:ins w:id="10587"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03F670E7" w14:textId="77777777" w:rsidR="00C20CBD" w:rsidRPr="00A54D65" w:rsidRDefault="00C20CBD" w:rsidP="00BC33D3">
            <w:pPr>
              <w:keepNext/>
              <w:keepLines/>
              <w:spacing w:after="0"/>
              <w:jc w:val="center"/>
              <w:rPr>
                <w:ins w:id="10588" w:author="Reihaneh Malekafzaliardakani" w:date="2024-03-04T14:27:00Z"/>
                <w:rFonts w:ascii="Arial" w:eastAsia="SimSun" w:hAnsi="Arial"/>
                <w:sz w:val="18"/>
                <w:lang w:val="en-US" w:eastAsia="zh-CN" w:bidi="ar"/>
              </w:rPr>
            </w:pPr>
          </w:p>
        </w:tc>
      </w:tr>
      <w:tr w:rsidR="00C20CBD" w:rsidRPr="00A54D65" w14:paraId="03DA8A67" w14:textId="77777777" w:rsidTr="00BC33D3">
        <w:trPr>
          <w:trHeight w:val="29"/>
          <w:ins w:id="10589" w:author="Reihaneh Malekafzaliardakani" w:date="2024-03-04T14:27:00Z"/>
        </w:trPr>
        <w:tc>
          <w:tcPr>
            <w:tcW w:w="1911" w:type="dxa"/>
            <w:tcBorders>
              <w:top w:val="nil"/>
              <w:left w:val="single" w:sz="4" w:space="0" w:color="auto"/>
              <w:bottom w:val="single" w:sz="4" w:space="0" w:color="auto"/>
              <w:right w:val="single" w:sz="4" w:space="0" w:color="auto"/>
            </w:tcBorders>
          </w:tcPr>
          <w:p w14:paraId="1F9CE490" w14:textId="77777777" w:rsidR="00C20CBD" w:rsidRPr="00A54D65" w:rsidRDefault="00C20CBD" w:rsidP="00BC33D3">
            <w:pPr>
              <w:keepNext/>
              <w:keepLines/>
              <w:spacing w:after="0"/>
              <w:jc w:val="center"/>
              <w:rPr>
                <w:ins w:id="10590"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0F92959" w14:textId="77777777" w:rsidR="00C20CBD" w:rsidRPr="00A54D65" w:rsidRDefault="00C20CBD" w:rsidP="00BC33D3">
            <w:pPr>
              <w:keepNext/>
              <w:keepLines/>
              <w:spacing w:after="0"/>
              <w:jc w:val="center"/>
              <w:rPr>
                <w:ins w:id="10591"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1B42EA5" w14:textId="77777777" w:rsidR="00C20CBD" w:rsidRPr="00A54D65" w:rsidRDefault="00C20CBD" w:rsidP="00BC33D3">
            <w:pPr>
              <w:keepNext/>
              <w:keepLines/>
              <w:spacing w:after="0"/>
              <w:jc w:val="center"/>
              <w:rPr>
                <w:ins w:id="10592" w:author="Reihaneh Malekafzaliardakani" w:date="2024-03-04T14:27:00Z"/>
                <w:rFonts w:ascii="Arial" w:eastAsia="SimSun" w:hAnsi="Arial"/>
                <w:sz w:val="18"/>
                <w:lang w:val="en-US" w:eastAsia="zh-CN" w:bidi="ar"/>
              </w:rPr>
            </w:pPr>
            <w:ins w:id="10593" w:author="Reihaneh Malekafzaliardakani" w:date="2024-03-04T14:27:00Z">
              <w:r w:rsidRPr="00A54D65">
                <w:rPr>
                  <w:rFonts w:ascii="Arial" w:eastAsia="DengXian" w:hAnsi="Arial"/>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086E5EB0" w14:textId="77777777" w:rsidR="00C20CBD" w:rsidRPr="00A54D65" w:rsidRDefault="00C20CBD" w:rsidP="00BC33D3">
            <w:pPr>
              <w:keepNext/>
              <w:keepLines/>
              <w:spacing w:after="0"/>
              <w:jc w:val="center"/>
              <w:rPr>
                <w:ins w:id="10594" w:author="Reihaneh Malekafzaliardakani" w:date="2024-03-04T14:27:00Z"/>
                <w:rFonts w:ascii="Arial" w:eastAsia="SimSun" w:hAnsi="Arial"/>
                <w:sz w:val="18"/>
                <w:lang w:val="en-US" w:eastAsia="zh-CN" w:bidi="ar"/>
              </w:rPr>
            </w:pPr>
            <w:ins w:id="10595"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0D334B40" w14:textId="77777777" w:rsidR="00C20CBD" w:rsidRPr="00A54D65" w:rsidRDefault="00C20CBD" w:rsidP="00BC33D3">
            <w:pPr>
              <w:keepNext/>
              <w:keepLines/>
              <w:spacing w:after="0"/>
              <w:jc w:val="center"/>
              <w:rPr>
                <w:ins w:id="10596" w:author="Reihaneh Malekafzaliardakani" w:date="2024-03-04T14:27:00Z"/>
                <w:rFonts w:ascii="Arial" w:eastAsia="SimSun" w:hAnsi="Arial"/>
                <w:sz w:val="18"/>
                <w:lang w:val="en-US" w:eastAsia="zh-CN" w:bidi="ar"/>
              </w:rPr>
            </w:pPr>
          </w:p>
        </w:tc>
      </w:tr>
      <w:tr w:rsidR="00C20CBD" w:rsidRPr="00A54D65" w14:paraId="2A50470B" w14:textId="77777777" w:rsidTr="00BC33D3">
        <w:trPr>
          <w:trHeight w:val="29"/>
          <w:ins w:id="10597" w:author="Reihaneh Malekafzaliardakani" w:date="2024-03-04T14:27:00Z"/>
        </w:trPr>
        <w:tc>
          <w:tcPr>
            <w:tcW w:w="1911" w:type="dxa"/>
            <w:tcBorders>
              <w:top w:val="single" w:sz="4" w:space="0" w:color="auto"/>
              <w:left w:val="single" w:sz="4" w:space="0" w:color="auto"/>
              <w:bottom w:val="nil"/>
              <w:right w:val="single" w:sz="4" w:space="0" w:color="auto"/>
            </w:tcBorders>
          </w:tcPr>
          <w:p w14:paraId="71FC5513" w14:textId="77777777" w:rsidR="00C20CBD" w:rsidRPr="00A54D65" w:rsidRDefault="00C20CBD" w:rsidP="00BC33D3">
            <w:pPr>
              <w:keepNext/>
              <w:keepLines/>
              <w:spacing w:after="0"/>
              <w:jc w:val="center"/>
              <w:rPr>
                <w:ins w:id="10598" w:author="Reihaneh Malekafzaliardakani" w:date="2024-03-04T14:27:00Z"/>
                <w:rFonts w:ascii="Arial" w:eastAsia="SimSun" w:hAnsi="Arial"/>
                <w:sz w:val="18"/>
                <w:lang w:val="en-US" w:eastAsia="zh-CN" w:bidi="ar"/>
              </w:rPr>
            </w:pPr>
            <w:ins w:id="10599" w:author="Reihaneh Malekafzaliardakani" w:date="2024-03-04T14:27:00Z">
              <w:r w:rsidRPr="00A54D65">
                <w:rPr>
                  <w:rFonts w:ascii="Arial" w:eastAsia="SimSun" w:hAnsi="Arial"/>
                  <w:sz w:val="18"/>
                  <w:lang w:eastAsia="zh-CN"/>
                </w:rPr>
                <w:t>CA_n5A-n48(2A)-n66A-n77A</w:t>
              </w:r>
            </w:ins>
          </w:p>
        </w:tc>
        <w:tc>
          <w:tcPr>
            <w:tcW w:w="2038" w:type="dxa"/>
            <w:tcBorders>
              <w:top w:val="single" w:sz="4" w:space="0" w:color="auto"/>
              <w:left w:val="single" w:sz="4" w:space="0" w:color="auto"/>
              <w:bottom w:val="nil"/>
              <w:right w:val="single" w:sz="4" w:space="0" w:color="auto"/>
            </w:tcBorders>
          </w:tcPr>
          <w:p w14:paraId="7858BAED" w14:textId="77777777" w:rsidR="00C20CBD" w:rsidRPr="00A54D65" w:rsidRDefault="00C20CBD" w:rsidP="00BC33D3">
            <w:pPr>
              <w:keepNext/>
              <w:keepLines/>
              <w:spacing w:after="0"/>
              <w:jc w:val="center"/>
              <w:rPr>
                <w:ins w:id="10600" w:author="Reihaneh Malekafzaliardakani" w:date="2024-03-04T14:27:00Z"/>
                <w:rFonts w:ascii="Arial" w:eastAsia="SimSun" w:hAnsi="Arial"/>
                <w:sz w:val="18"/>
                <w:lang w:eastAsia="zh-CN"/>
              </w:rPr>
            </w:pPr>
            <w:ins w:id="10601" w:author="Reihaneh Malekafzaliardakani" w:date="2024-03-04T14:27:00Z">
              <w:r w:rsidRPr="00A54D65">
                <w:rPr>
                  <w:rFonts w:ascii="Arial" w:eastAsia="SimSun" w:hAnsi="Arial"/>
                  <w:sz w:val="18"/>
                  <w:lang w:eastAsia="zh-CN"/>
                </w:rPr>
                <w:t>n77</w:t>
              </w:r>
              <w:r w:rsidRPr="00A54D65">
                <w:rPr>
                  <w:rFonts w:ascii="Arial" w:eastAsia="SimSun" w:hAnsi="Arial"/>
                  <w:sz w:val="18"/>
                  <w:vertAlign w:val="superscript"/>
                  <w:lang w:eastAsia="zh-CN"/>
                </w:rPr>
                <w:t>5,6</w:t>
              </w:r>
            </w:ins>
          </w:p>
        </w:tc>
        <w:tc>
          <w:tcPr>
            <w:tcW w:w="922" w:type="dxa"/>
            <w:tcBorders>
              <w:top w:val="single" w:sz="4" w:space="0" w:color="auto"/>
              <w:left w:val="single" w:sz="4" w:space="0" w:color="auto"/>
              <w:bottom w:val="single" w:sz="4" w:space="0" w:color="auto"/>
              <w:right w:val="single" w:sz="4" w:space="0" w:color="auto"/>
            </w:tcBorders>
          </w:tcPr>
          <w:p w14:paraId="7F080E34" w14:textId="77777777" w:rsidR="00C20CBD" w:rsidRPr="00A54D65" w:rsidRDefault="00C20CBD" w:rsidP="00BC33D3">
            <w:pPr>
              <w:keepNext/>
              <w:keepLines/>
              <w:spacing w:after="0"/>
              <w:jc w:val="center"/>
              <w:rPr>
                <w:ins w:id="10602" w:author="Reihaneh Malekafzaliardakani" w:date="2024-03-04T14:27:00Z"/>
                <w:rFonts w:ascii="Arial" w:eastAsia="SimSun" w:hAnsi="Arial"/>
                <w:sz w:val="18"/>
                <w:lang w:val="en-US" w:eastAsia="zh-CN" w:bidi="ar"/>
              </w:rPr>
            </w:pPr>
            <w:ins w:id="10603" w:author="Reihaneh Malekafzaliardakani" w:date="2024-03-04T14:27:00Z">
              <w:r w:rsidRPr="00A54D65">
                <w:rPr>
                  <w:rFonts w:ascii="Arial" w:eastAsia="SimSun" w:hAnsi="Arial" w:cs="Arial"/>
                  <w:sz w:val="18"/>
                  <w:szCs w:val="18"/>
                  <w:lang w:eastAsia="zh-CN"/>
                </w:rPr>
                <w:t>n5</w:t>
              </w:r>
            </w:ins>
          </w:p>
        </w:tc>
        <w:tc>
          <w:tcPr>
            <w:tcW w:w="2958" w:type="dxa"/>
            <w:tcBorders>
              <w:top w:val="single" w:sz="4" w:space="0" w:color="auto"/>
              <w:left w:val="single" w:sz="4" w:space="0" w:color="auto"/>
              <w:bottom w:val="single" w:sz="4" w:space="0" w:color="auto"/>
              <w:right w:val="single" w:sz="4" w:space="0" w:color="auto"/>
            </w:tcBorders>
          </w:tcPr>
          <w:p w14:paraId="7315E7AF" w14:textId="77777777" w:rsidR="00C20CBD" w:rsidRPr="00A54D65" w:rsidRDefault="00C20CBD" w:rsidP="00BC33D3">
            <w:pPr>
              <w:keepNext/>
              <w:keepLines/>
              <w:spacing w:after="0"/>
              <w:jc w:val="center"/>
              <w:rPr>
                <w:ins w:id="10604" w:author="Reihaneh Malekafzaliardakani" w:date="2024-03-04T14:27:00Z"/>
                <w:rFonts w:ascii="Arial" w:eastAsia="SimSun" w:hAnsi="Arial"/>
                <w:sz w:val="18"/>
                <w:lang w:val="en-US" w:eastAsia="zh-CN" w:bidi="ar"/>
              </w:rPr>
            </w:pPr>
            <w:ins w:id="10605" w:author="Reihaneh Malekafzaliardakani" w:date="2024-03-04T14:27:00Z">
              <w:r w:rsidRPr="00A54D65">
                <w:rPr>
                  <w:rFonts w:ascii="Arial" w:eastAsia="SimSun"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2A661C16" w14:textId="77777777" w:rsidR="00C20CBD" w:rsidRPr="00A54D65" w:rsidRDefault="00C20CBD" w:rsidP="00BC33D3">
            <w:pPr>
              <w:keepNext/>
              <w:keepLines/>
              <w:spacing w:after="0"/>
              <w:jc w:val="center"/>
              <w:rPr>
                <w:ins w:id="10606" w:author="Reihaneh Malekafzaliardakani" w:date="2024-03-04T14:27:00Z"/>
                <w:rFonts w:ascii="Arial" w:eastAsia="SimSun" w:hAnsi="Arial"/>
                <w:sz w:val="18"/>
                <w:lang w:val="en-US" w:eastAsia="zh-CN" w:bidi="ar"/>
              </w:rPr>
            </w:pPr>
            <w:ins w:id="10607" w:author="Reihaneh Malekafzaliardakani" w:date="2024-03-04T14:27:00Z">
              <w:r w:rsidRPr="00A54D65">
                <w:rPr>
                  <w:rFonts w:ascii="Arial" w:eastAsia="SimSun" w:hAnsi="Arial"/>
                  <w:sz w:val="18"/>
                  <w:lang w:val="en-US" w:eastAsia="zh-CN" w:bidi="ar"/>
                </w:rPr>
                <w:t>0</w:t>
              </w:r>
            </w:ins>
          </w:p>
        </w:tc>
      </w:tr>
      <w:tr w:rsidR="00C20CBD" w:rsidRPr="00A54D65" w14:paraId="1427DFAE" w14:textId="77777777" w:rsidTr="00BC33D3">
        <w:trPr>
          <w:trHeight w:val="29"/>
          <w:ins w:id="10608" w:author="Reihaneh Malekafzaliardakani" w:date="2024-03-04T14:27:00Z"/>
        </w:trPr>
        <w:tc>
          <w:tcPr>
            <w:tcW w:w="1911" w:type="dxa"/>
            <w:tcBorders>
              <w:top w:val="nil"/>
              <w:left w:val="single" w:sz="4" w:space="0" w:color="auto"/>
              <w:bottom w:val="nil"/>
              <w:right w:val="single" w:sz="4" w:space="0" w:color="auto"/>
            </w:tcBorders>
          </w:tcPr>
          <w:p w14:paraId="64C23CAC" w14:textId="77777777" w:rsidR="00C20CBD" w:rsidRPr="00A54D65" w:rsidRDefault="00C20CBD" w:rsidP="00BC33D3">
            <w:pPr>
              <w:keepNext/>
              <w:keepLines/>
              <w:spacing w:after="0"/>
              <w:jc w:val="center"/>
              <w:rPr>
                <w:ins w:id="10609"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A9E7DDC" w14:textId="77777777" w:rsidR="00C20CBD" w:rsidRPr="00A54D65" w:rsidRDefault="00C20CBD" w:rsidP="00BC33D3">
            <w:pPr>
              <w:keepNext/>
              <w:keepLines/>
              <w:spacing w:after="0"/>
              <w:jc w:val="center"/>
              <w:rPr>
                <w:ins w:id="10610"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4F1F8F" w14:textId="77777777" w:rsidR="00C20CBD" w:rsidRPr="00A54D65" w:rsidRDefault="00C20CBD" w:rsidP="00BC33D3">
            <w:pPr>
              <w:keepNext/>
              <w:keepLines/>
              <w:spacing w:after="0"/>
              <w:jc w:val="center"/>
              <w:rPr>
                <w:ins w:id="10611" w:author="Reihaneh Malekafzaliardakani" w:date="2024-03-04T14:27:00Z"/>
                <w:rFonts w:ascii="Arial" w:eastAsia="SimSun" w:hAnsi="Arial"/>
                <w:sz w:val="18"/>
                <w:lang w:val="en-US" w:eastAsia="zh-CN" w:bidi="ar"/>
              </w:rPr>
            </w:pPr>
            <w:ins w:id="10612" w:author="Reihaneh Malekafzaliardakani" w:date="2024-03-04T14:27:00Z">
              <w:r w:rsidRPr="00A54D65">
                <w:rPr>
                  <w:rFonts w:ascii="Arial" w:eastAsia="SimSun" w:hAnsi="Arial"/>
                  <w:sz w:val="18"/>
                  <w:lang w:eastAsia="zh-CN"/>
                </w:rPr>
                <w:t>n48</w:t>
              </w:r>
            </w:ins>
          </w:p>
        </w:tc>
        <w:tc>
          <w:tcPr>
            <w:tcW w:w="2958" w:type="dxa"/>
            <w:tcBorders>
              <w:top w:val="single" w:sz="4" w:space="0" w:color="auto"/>
              <w:left w:val="single" w:sz="4" w:space="0" w:color="auto"/>
              <w:bottom w:val="single" w:sz="4" w:space="0" w:color="auto"/>
              <w:right w:val="single" w:sz="4" w:space="0" w:color="auto"/>
            </w:tcBorders>
          </w:tcPr>
          <w:p w14:paraId="5F7AAB75" w14:textId="77777777" w:rsidR="00C20CBD" w:rsidRPr="00A54D65" w:rsidRDefault="00C20CBD" w:rsidP="00BC33D3">
            <w:pPr>
              <w:keepNext/>
              <w:keepLines/>
              <w:spacing w:after="0"/>
              <w:jc w:val="center"/>
              <w:rPr>
                <w:ins w:id="10613" w:author="Reihaneh Malekafzaliardakani" w:date="2024-03-04T14:27:00Z"/>
                <w:rFonts w:ascii="Arial" w:eastAsia="SimSun" w:hAnsi="Arial"/>
                <w:sz w:val="18"/>
                <w:lang w:val="en-US" w:eastAsia="zh-CN" w:bidi="ar"/>
              </w:rPr>
            </w:pPr>
            <w:ins w:id="10614" w:author="Reihaneh Malekafzaliardakani" w:date="2024-03-04T14:27:00Z">
              <w:r w:rsidRPr="00A54D65">
                <w:rPr>
                  <w:rFonts w:ascii="Arial" w:eastAsia="SimSun" w:hAnsi="Arial"/>
                  <w:sz w:val="18"/>
                  <w:lang w:eastAsia="zh-CN"/>
                </w:rPr>
                <w:t>CA_n48(2</w:t>
              </w:r>
              <w:proofErr w:type="gramStart"/>
              <w:r w:rsidRPr="00A54D65">
                <w:rPr>
                  <w:rFonts w:ascii="Arial" w:eastAsia="SimSun" w:hAnsi="Arial"/>
                  <w:sz w:val="18"/>
                  <w:lang w:eastAsia="zh-CN"/>
                </w:rPr>
                <w:t>A)_</w:t>
              </w:r>
              <w:proofErr w:type="gramEnd"/>
              <w:r w:rsidRPr="00A54D65">
                <w:rPr>
                  <w:rFonts w:ascii="Arial" w:eastAsia="SimSun" w:hAnsi="Arial"/>
                  <w:sz w:val="18"/>
                  <w:lang w:eastAsia="zh-CN"/>
                </w:rPr>
                <w:t>BCS1</w:t>
              </w:r>
            </w:ins>
          </w:p>
        </w:tc>
        <w:tc>
          <w:tcPr>
            <w:tcW w:w="1785" w:type="dxa"/>
            <w:tcBorders>
              <w:top w:val="nil"/>
              <w:left w:val="single" w:sz="4" w:space="0" w:color="auto"/>
              <w:bottom w:val="nil"/>
              <w:right w:val="single" w:sz="4" w:space="0" w:color="auto"/>
            </w:tcBorders>
          </w:tcPr>
          <w:p w14:paraId="001080BF" w14:textId="77777777" w:rsidR="00C20CBD" w:rsidRPr="00A54D65" w:rsidRDefault="00C20CBD" w:rsidP="00BC33D3">
            <w:pPr>
              <w:keepNext/>
              <w:keepLines/>
              <w:spacing w:after="0"/>
              <w:jc w:val="center"/>
              <w:rPr>
                <w:ins w:id="10615" w:author="Reihaneh Malekafzaliardakani" w:date="2024-03-04T14:27:00Z"/>
                <w:rFonts w:ascii="Arial" w:eastAsia="SimSun" w:hAnsi="Arial"/>
                <w:sz w:val="18"/>
                <w:lang w:val="en-US" w:eastAsia="zh-CN" w:bidi="ar"/>
              </w:rPr>
            </w:pPr>
          </w:p>
        </w:tc>
      </w:tr>
      <w:tr w:rsidR="00C20CBD" w:rsidRPr="00A54D65" w14:paraId="35E5C931" w14:textId="77777777" w:rsidTr="00BC33D3">
        <w:trPr>
          <w:trHeight w:val="29"/>
          <w:ins w:id="10616" w:author="Reihaneh Malekafzaliardakani" w:date="2024-03-04T14:27:00Z"/>
        </w:trPr>
        <w:tc>
          <w:tcPr>
            <w:tcW w:w="1911" w:type="dxa"/>
            <w:tcBorders>
              <w:top w:val="nil"/>
              <w:left w:val="single" w:sz="4" w:space="0" w:color="auto"/>
              <w:bottom w:val="nil"/>
              <w:right w:val="single" w:sz="4" w:space="0" w:color="auto"/>
            </w:tcBorders>
          </w:tcPr>
          <w:p w14:paraId="58BCC3D8" w14:textId="77777777" w:rsidR="00C20CBD" w:rsidRPr="00A54D65" w:rsidRDefault="00C20CBD" w:rsidP="00BC33D3">
            <w:pPr>
              <w:keepNext/>
              <w:keepLines/>
              <w:spacing w:after="0"/>
              <w:jc w:val="center"/>
              <w:rPr>
                <w:ins w:id="10617"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CB20E5A" w14:textId="77777777" w:rsidR="00C20CBD" w:rsidRPr="00A54D65" w:rsidRDefault="00C20CBD" w:rsidP="00BC33D3">
            <w:pPr>
              <w:keepNext/>
              <w:keepLines/>
              <w:spacing w:after="0"/>
              <w:jc w:val="center"/>
              <w:rPr>
                <w:ins w:id="10618"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DD7501" w14:textId="77777777" w:rsidR="00C20CBD" w:rsidRPr="00A54D65" w:rsidRDefault="00C20CBD" w:rsidP="00BC33D3">
            <w:pPr>
              <w:keepNext/>
              <w:keepLines/>
              <w:spacing w:after="0"/>
              <w:jc w:val="center"/>
              <w:rPr>
                <w:ins w:id="10619" w:author="Reihaneh Malekafzaliardakani" w:date="2024-03-04T14:27:00Z"/>
                <w:rFonts w:ascii="Arial" w:eastAsia="SimSun" w:hAnsi="Arial"/>
                <w:sz w:val="18"/>
                <w:lang w:val="en-US" w:eastAsia="zh-CN" w:bidi="ar"/>
              </w:rPr>
            </w:pPr>
            <w:ins w:id="10620" w:author="Reihaneh Malekafzaliardakani" w:date="2024-03-04T14:27:00Z">
              <w:r w:rsidRPr="00A54D65">
                <w:rPr>
                  <w:rFonts w:ascii="Arial" w:eastAsia="SimSun" w:hAnsi="Arial"/>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0BDE66D5" w14:textId="77777777" w:rsidR="00C20CBD" w:rsidRPr="00A54D65" w:rsidRDefault="00C20CBD" w:rsidP="00BC33D3">
            <w:pPr>
              <w:keepNext/>
              <w:keepLines/>
              <w:spacing w:after="0"/>
              <w:jc w:val="center"/>
              <w:rPr>
                <w:ins w:id="10621" w:author="Reihaneh Malekafzaliardakani" w:date="2024-03-04T14:27:00Z"/>
                <w:rFonts w:ascii="Arial" w:eastAsia="SimSun" w:hAnsi="Arial"/>
                <w:sz w:val="18"/>
                <w:lang w:val="en-US" w:eastAsia="zh-CN" w:bidi="ar"/>
              </w:rPr>
            </w:pPr>
            <w:ins w:id="10622"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6E1BA715" w14:textId="77777777" w:rsidR="00C20CBD" w:rsidRPr="00A54D65" w:rsidRDefault="00C20CBD" w:rsidP="00BC33D3">
            <w:pPr>
              <w:keepNext/>
              <w:keepLines/>
              <w:spacing w:after="0"/>
              <w:jc w:val="center"/>
              <w:rPr>
                <w:ins w:id="10623" w:author="Reihaneh Malekafzaliardakani" w:date="2024-03-04T14:27:00Z"/>
                <w:rFonts w:ascii="Arial" w:eastAsia="SimSun" w:hAnsi="Arial"/>
                <w:sz w:val="18"/>
                <w:lang w:val="en-US" w:eastAsia="zh-CN" w:bidi="ar"/>
              </w:rPr>
            </w:pPr>
          </w:p>
        </w:tc>
      </w:tr>
      <w:tr w:rsidR="00C20CBD" w:rsidRPr="00A54D65" w14:paraId="21BC3046" w14:textId="77777777" w:rsidTr="00BC33D3">
        <w:trPr>
          <w:trHeight w:val="29"/>
          <w:ins w:id="10624" w:author="Reihaneh Malekafzaliardakani" w:date="2024-03-04T14:27:00Z"/>
        </w:trPr>
        <w:tc>
          <w:tcPr>
            <w:tcW w:w="1911" w:type="dxa"/>
            <w:tcBorders>
              <w:top w:val="nil"/>
              <w:left w:val="single" w:sz="4" w:space="0" w:color="auto"/>
              <w:bottom w:val="nil"/>
              <w:right w:val="single" w:sz="4" w:space="0" w:color="auto"/>
            </w:tcBorders>
          </w:tcPr>
          <w:p w14:paraId="4B641A51" w14:textId="77777777" w:rsidR="00C20CBD" w:rsidRPr="00A54D65" w:rsidRDefault="00C20CBD" w:rsidP="00BC33D3">
            <w:pPr>
              <w:keepNext/>
              <w:keepLines/>
              <w:spacing w:after="0"/>
              <w:jc w:val="center"/>
              <w:rPr>
                <w:ins w:id="10625"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A527422" w14:textId="77777777" w:rsidR="00C20CBD" w:rsidRPr="00A54D65" w:rsidRDefault="00C20CBD" w:rsidP="00BC33D3">
            <w:pPr>
              <w:keepNext/>
              <w:keepLines/>
              <w:spacing w:after="0"/>
              <w:jc w:val="center"/>
              <w:rPr>
                <w:ins w:id="10626"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3E2CF8" w14:textId="77777777" w:rsidR="00C20CBD" w:rsidRPr="00A54D65" w:rsidRDefault="00C20CBD" w:rsidP="00BC33D3">
            <w:pPr>
              <w:keepNext/>
              <w:keepLines/>
              <w:spacing w:after="0"/>
              <w:jc w:val="center"/>
              <w:rPr>
                <w:ins w:id="10627" w:author="Reihaneh Malekafzaliardakani" w:date="2024-03-04T14:27:00Z"/>
                <w:rFonts w:ascii="Arial" w:eastAsia="SimSun" w:hAnsi="Arial"/>
                <w:sz w:val="18"/>
                <w:lang w:val="en-US" w:eastAsia="zh-CN" w:bidi="ar"/>
              </w:rPr>
            </w:pPr>
            <w:ins w:id="10628" w:author="Reihaneh Malekafzaliardakani" w:date="2024-03-04T14:27:00Z">
              <w:r w:rsidRPr="00A54D65">
                <w:rPr>
                  <w:rFonts w:ascii="Arial" w:eastAsia="SimSun" w:hAnsi="Arial"/>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74500028" w14:textId="77777777" w:rsidR="00C20CBD" w:rsidRPr="00A54D65" w:rsidRDefault="00C20CBD" w:rsidP="00BC33D3">
            <w:pPr>
              <w:keepNext/>
              <w:keepLines/>
              <w:spacing w:after="0"/>
              <w:jc w:val="center"/>
              <w:rPr>
                <w:ins w:id="10629" w:author="Reihaneh Malekafzaliardakani" w:date="2024-03-04T14:27:00Z"/>
                <w:rFonts w:ascii="Arial" w:eastAsia="SimSun" w:hAnsi="Arial"/>
                <w:sz w:val="18"/>
                <w:lang w:val="en-US" w:eastAsia="zh-CN" w:bidi="ar"/>
              </w:rPr>
            </w:pPr>
            <w:ins w:id="10630"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3C22E51C" w14:textId="77777777" w:rsidR="00C20CBD" w:rsidRPr="00A54D65" w:rsidRDefault="00C20CBD" w:rsidP="00BC33D3">
            <w:pPr>
              <w:keepNext/>
              <w:keepLines/>
              <w:spacing w:after="0"/>
              <w:jc w:val="center"/>
              <w:rPr>
                <w:ins w:id="10631" w:author="Reihaneh Malekafzaliardakani" w:date="2024-03-04T14:27:00Z"/>
                <w:rFonts w:ascii="Arial" w:eastAsia="SimSun" w:hAnsi="Arial"/>
                <w:sz w:val="18"/>
                <w:lang w:val="en-US" w:eastAsia="zh-CN" w:bidi="ar"/>
              </w:rPr>
            </w:pPr>
          </w:p>
        </w:tc>
      </w:tr>
      <w:tr w:rsidR="00C20CBD" w:rsidRPr="00A54D65" w14:paraId="0DFB0539" w14:textId="77777777" w:rsidTr="00BC33D3">
        <w:trPr>
          <w:trHeight w:val="29"/>
          <w:ins w:id="10632" w:author="Reihaneh Malekafzaliardakani" w:date="2024-03-04T14:27:00Z"/>
        </w:trPr>
        <w:tc>
          <w:tcPr>
            <w:tcW w:w="1911" w:type="dxa"/>
            <w:tcBorders>
              <w:top w:val="nil"/>
              <w:left w:val="single" w:sz="4" w:space="0" w:color="auto"/>
              <w:bottom w:val="nil"/>
              <w:right w:val="single" w:sz="4" w:space="0" w:color="auto"/>
            </w:tcBorders>
          </w:tcPr>
          <w:p w14:paraId="4B94C3BF" w14:textId="77777777" w:rsidR="00C20CBD" w:rsidRPr="00A54D65" w:rsidRDefault="00C20CBD" w:rsidP="00BC33D3">
            <w:pPr>
              <w:keepNext/>
              <w:keepLines/>
              <w:spacing w:after="0"/>
              <w:jc w:val="center"/>
              <w:rPr>
                <w:ins w:id="10633" w:author="Reihaneh Malekafzaliardakani" w:date="2024-03-04T14:27:00Z"/>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52659D2" w14:textId="77777777" w:rsidR="00C20CBD" w:rsidRPr="00A54D65" w:rsidRDefault="00C20CBD" w:rsidP="00BC33D3">
            <w:pPr>
              <w:keepNext/>
              <w:keepLines/>
              <w:spacing w:after="0"/>
              <w:jc w:val="center"/>
              <w:rPr>
                <w:ins w:id="10634" w:author="Reihaneh Malekafzaliardakani" w:date="2024-03-04T14:27:00Z"/>
                <w:rFonts w:ascii="Arial" w:eastAsia="DengXian" w:hAnsi="Arial"/>
                <w:sz w:val="18"/>
                <w:lang w:eastAsia="zh-CN"/>
              </w:rPr>
            </w:pPr>
            <w:ins w:id="10635" w:author="Reihaneh Malekafzaliardakani" w:date="2024-03-04T14:27:00Z">
              <w:r w:rsidRPr="00A54D65">
                <w:rPr>
                  <w:rFonts w:ascii="Arial" w:eastAsia="DengXian" w:hAnsi="Arial"/>
                  <w:sz w:val="18"/>
                  <w:lang w:eastAsia="zh-CN"/>
                </w:rPr>
                <w:t>n77</w:t>
              </w:r>
              <w:r w:rsidRPr="00A54D65">
                <w:rPr>
                  <w:rFonts w:ascii="Arial" w:eastAsia="DengXian" w:hAnsi="Arial"/>
                  <w:sz w:val="18"/>
                  <w:vertAlign w:val="superscript"/>
                  <w:lang w:eastAsia="zh-CN"/>
                </w:rPr>
                <w:t>5,6</w:t>
              </w:r>
            </w:ins>
          </w:p>
          <w:p w14:paraId="4B508230" w14:textId="77777777" w:rsidR="00C20CBD" w:rsidRPr="00A54D65" w:rsidRDefault="00C20CBD" w:rsidP="00BC33D3">
            <w:pPr>
              <w:keepNext/>
              <w:keepLines/>
              <w:spacing w:after="0"/>
              <w:jc w:val="center"/>
              <w:rPr>
                <w:ins w:id="10636" w:author="Reihaneh Malekafzaliardakani" w:date="2024-03-04T14:27:00Z"/>
                <w:rFonts w:ascii="Arial" w:eastAsia="DengXian" w:hAnsi="Arial"/>
                <w:sz w:val="18"/>
                <w:lang w:eastAsia="zh-CN"/>
              </w:rPr>
            </w:pPr>
            <w:ins w:id="10637" w:author="Reihaneh Malekafzaliardakani" w:date="2024-03-04T14:27:00Z">
              <w:r w:rsidRPr="00A54D65">
                <w:rPr>
                  <w:rFonts w:ascii="Arial" w:eastAsia="DengXian" w:hAnsi="Arial"/>
                  <w:sz w:val="18"/>
                  <w:lang w:eastAsia="zh-CN"/>
                </w:rPr>
                <w:t>CA_n5A-n48A</w:t>
              </w:r>
            </w:ins>
          </w:p>
          <w:p w14:paraId="6A9F4E6A" w14:textId="77777777" w:rsidR="00C20CBD" w:rsidRPr="00A54D65" w:rsidRDefault="00C20CBD" w:rsidP="00BC33D3">
            <w:pPr>
              <w:keepNext/>
              <w:keepLines/>
              <w:spacing w:after="0"/>
              <w:jc w:val="center"/>
              <w:rPr>
                <w:ins w:id="10638" w:author="Reihaneh Malekafzaliardakani" w:date="2024-03-04T14:27:00Z"/>
                <w:rFonts w:ascii="Arial" w:eastAsia="DengXian" w:hAnsi="Arial"/>
                <w:sz w:val="18"/>
                <w:lang w:eastAsia="zh-CN"/>
              </w:rPr>
            </w:pPr>
            <w:ins w:id="10639" w:author="Reihaneh Malekafzaliardakani" w:date="2024-03-04T14:27:00Z">
              <w:r w:rsidRPr="00A54D65">
                <w:rPr>
                  <w:rFonts w:ascii="Arial" w:eastAsia="DengXian" w:hAnsi="Arial"/>
                  <w:sz w:val="18"/>
                  <w:lang w:eastAsia="zh-CN"/>
                </w:rPr>
                <w:t>CA_n5A-n66A</w:t>
              </w:r>
            </w:ins>
          </w:p>
          <w:p w14:paraId="7C9036AF" w14:textId="77777777" w:rsidR="00C20CBD" w:rsidRPr="00A54D65" w:rsidRDefault="00C20CBD" w:rsidP="00BC33D3">
            <w:pPr>
              <w:keepNext/>
              <w:keepLines/>
              <w:spacing w:after="0"/>
              <w:jc w:val="center"/>
              <w:rPr>
                <w:ins w:id="10640" w:author="Reihaneh Malekafzaliardakani" w:date="2024-03-04T14:27:00Z"/>
                <w:rFonts w:ascii="Arial" w:eastAsia="DengXian" w:hAnsi="Arial"/>
                <w:sz w:val="18"/>
                <w:lang w:eastAsia="zh-CN"/>
              </w:rPr>
            </w:pPr>
            <w:ins w:id="10641" w:author="Reihaneh Malekafzaliardakani" w:date="2024-03-04T14:27:00Z">
              <w:r w:rsidRPr="00A54D65">
                <w:rPr>
                  <w:rFonts w:ascii="Arial" w:eastAsia="DengXian" w:hAnsi="Arial"/>
                  <w:sz w:val="18"/>
                  <w:lang w:eastAsia="zh-CN"/>
                </w:rPr>
                <w:t>CA_n5A-n77A</w:t>
              </w:r>
              <w:r w:rsidRPr="00A54D65">
                <w:rPr>
                  <w:rFonts w:ascii="Arial" w:eastAsia="DengXian" w:hAnsi="Arial"/>
                  <w:sz w:val="18"/>
                  <w:vertAlign w:val="superscript"/>
                  <w:lang w:eastAsia="zh-CN"/>
                </w:rPr>
                <w:t>5</w:t>
              </w:r>
            </w:ins>
          </w:p>
          <w:p w14:paraId="438ED348" w14:textId="77777777" w:rsidR="00C20CBD" w:rsidRPr="00A54D65" w:rsidRDefault="00C20CBD" w:rsidP="00BC33D3">
            <w:pPr>
              <w:keepNext/>
              <w:keepLines/>
              <w:spacing w:after="0"/>
              <w:jc w:val="center"/>
              <w:rPr>
                <w:ins w:id="10642" w:author="Reihaneh Malekafzaliardakani" w:date="2024-03-04T14:27:00Z"/>
                <w:rFonts w:ascii="Arial" w:eastAsia="DengXian" w:hAnsi="Arial"/>
                <w:sz w:val="18"/>
                <w:lang w:eastAsia="zh-CN"/>
              </w:rPr>
            </w:pPr>
            <w:ins w:id="10643" w:author="Reihaneh Malekafzaliardakani" w:date="2024-03-04T14:27:00Z">
              <w:r w:rsidRPr="00A54D65">
                <w:rPr>
                  <w:rFonts w:ascii="Arial" w:eastAsia="DengXian" w:hAnsi="Arial"/>
                  <w:sz w:val="18"/>
                  <w:lang w:eastAsia="zh-CN"/>
                </w:rPr>
                <w:t>CA_n48A-n66A</w:t>
              </w:r>
            </w:ins>
          </w:p>
          <w:p w14:paraId="594C46CC" w14:textId="77777777" w:rsidR="00C20CBD" w:rsidRPr="00A54D65" w:rsidRDefault="00C20CBD" w:rsidP="00BC33D3">
            <w:pPr>
              <w:keepNext/>
              <w:keepLines/>
              <w:spacing w:after="0"/>
              <w:jc w:val="center"/>
              <w:rPr>
                <w:ins w:id="10644" w:author="Reihaneh Malekafzaliardakani" w:date="2024-03-04T14:27:00Z"/>
                <w:rFonts w:ascii="Arial" w:eastAsia="SimSun" w:hAnsi="Arial"/>
                <w:sz w:val="18"/>
                <w:lang w:val="en-US" w:eastAsia="zh-CN" w:bidi="ar"/>
              </w:rPr>
            </w:pPr>
            <w:ins w:id="10645" w:author="Reihaneh Malekafzaliardakani" w:date="2024-03-04T14:27:00Z">
              <w:r w:rsidRPr="00A54D65">
                <w:rPr>
                  <w:rFonts w:ascii="Arial" w:eastAsia="DengXian" w:hAnsi="Arial"/>
                  <w:sz w:val="18"/>
                  <w:lang w:eastAsia="zh-CN"/>
                </w:rPr>
                <w:t>CA_n66A-n77A</w:t>
              </w:r>
              <w:r w:rsidRPr="00A54D65">
                <w:rPr>
                  <w:rFonts w:ascii="Arial" w:eastAsia="DengXian"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5E44F18D" w14:textId="77777777" w:rsidR="00C20CBD" w:rsidRPr="00A54D65" w:rsidRDefault="00C20CBD" w:rsidP="00BC33D3">
            <w:pPr>
              <w:keepNext/>
              <w:keepLines/>
              <w:spacing w:after="0"/>
              <w:jc w:val="center"/>
              <w:rPr>
                <w:ins w:id="10646" w:author="Reihaneh Malekafzaliardakani" w:date="2024-03-04T14:27:00Z"/>
                <w:rFonts w:ascii="Arial" w:eastAsia="SimSun" w:hAnsi="Arial"/>
                <w:sz w:val="18"/>
                <w:lang w:val="en-US" w:eastAsia="zh-CN" w:bidi="ar"/>
              </w:rPr>
            </w:pPr>
            <w:ins w:id="10647" w:author="Reihaneh Malekafzaliardakani" w:date="2024-03-04T14:27:00Z">
              <w:r w:rsidRPr="00A54D65">
                <w:rPr>
                  <w:rFonts w:ascii="Arial" w:eastAsia="DengXian" w:hAnsi="Arial"/>
                  <w:sz w:val="18"/>
                  <w:lang w:eastAsia="zh-CN"/>
                </w:rPr>
                <w:t>n5</w:t>
              </w:r>
            </w:ins>
          </w:p>
        </w:tc>
        <w:tc>
          <w:tcPr>
            <w:tcW w:w="2958" w:type="dxa"/>
            <w:tcBorders>
              <w:top w:val="single" w:sz="4" w:space="0" w:color="auto"/>
              <w:left w:val="single" w:sz="4" w:space="0" w:color="auto"/>
              <w:bottom w:val="single" w:sz="4" w:space="0" w:color="auto"/>
              <w:right w:val="single" w:sz="4" w:space="0" w:color="auto"/>
            </w:tcBorders>
          </w:tcPr>
          <w:p w14:paraId="15F38837" w14:textId="77777777" w:rsidR="00C20CBD" w:rsidRPr="00A54D65" w:rsidRDefault="00C20CBD" w:rsidP="00BC33D3">
            <w:pPr>
              <w:keepNext/>
              <w:keepLines/>
              <w:spacing w:after="0"/>
              <w:jc w:val="center"/>
              <w:rPr>
                <w:ins w:id="10648" w:author="Reihaneh Malekafzaliardakani" w:date="2024-03-04T14:27:00Z"/>
                <w:rFonts w:ascii="Arial" w:eastAsia="SimSun" w:hAnsi="Arial"/>
                <w:sz w:val="18"/>
                <w:lang w:val="en-US" w:eastAsia="zh-CN" w:bidi="ar"/>
              </w:rPr>
            </w:pPr>
            <w:ins w:id="10649" w:author="Reihaneh Malekafzaliardakani" w:date="2024-03-04T14:27:00Z">
              <w:r w:rsidRPr="00A54D65">
                <w:rPr>
                  <w:rFonts w:ascii="Arial" w:eastAsia="SimSun" w:hAnsi="Arial"/>
                  <w:sz w:val="18"/>
                  <w:lang w:val="en-US" w:eastAsia="zh-CN" w:bidi="ar"/>
                </w:rPr>
                <w:t>5, 10, 15, 20, 25</w:t>
              </w:r>
            </w:ins>
          </w:p>
        </w:tc>
        <w:tc>
          <w:tcPr>
            <w:tcW w:w="1785" w:type="dxa"/>
            <w:tcBorders>
              <w:top w:val="nil"/>
              <w:left w:val="single" w:sz="4" w:space="0" w:color="auto"/>
              <w:bottom w:val="nil"/>
              <w:right w:val="single" w:sz="4" w:space="0" w:color="auto"/>
            </w:tcBorders>
          </w:tcPr>
          <w:p w14:paraId="3ABD5F3A" w14:textId="77777777" w:rsidR="00C20CBD" w:rsidRPr="00A54D65" w:rsidRDefault="00C20CBD" w:rsidP="00BC33D3">
            <w:pPr>
              <w:keepNext/>
              <w:keepLines/>
              <w:spacing w:after="0"/>
              <w:jc w:val="center"/>
              <w:rPr>
                <w:ins w:id="10650" w:author="Reihaneh Malekafzaliardakani" w:date="2024-03-04T14:27:00Z"/>
                <w:rFonts w:ascii="Arial" w:eastAsia="SimSun" w:hAnsi="Arial"/>
                <w:sz w:val="18"/>
                <w:lang w:val="en-US" w:eastAsia="zh-CN" w:bidi="ar"/>
              </w:rPr>
            </w:pPr>
            <w:ins w:id="10651" w:author="Reihaneh Malekafzaliardakani" w:date="2024-03-04T14:27:00Z">
              <w:r w:rsidRPr="00A54D65">
                <w:rPr>
                  <w:rFonts w:ascii="Arial" w:eastAsia="SimSun" w:hAnsi="Arial"/>
                  <w:sz w:val="18"/>
                  <w:lang w:val="en-US" w:eastAsia="zh-CN" w:bidi="ar"/>
                </w:rPr>
                <w:t>1</w:t>
              </w:r>
            </w:ins>
          </w:p>
        </w:tc>
      </w:tr>
      <w:tr w:rsidR="00C20CBD" w:rsidRPr="00A54D65" w14:paraId="2896F249" w14:textId="77777777" w:rsidTr="00BC33D3">
        <w:trPr>
          <w:trHeight w:val="29"/>
          <w:ins w:id="10652" w:author="Reihaneh Malekafzaliardakani" w:date="2024-03-04T14:27:00Z"/>
        </w:trPr>
        <w:tc>
          <w:tcPr>
            <w:tcW w:w="1911" w:type="dxa"/>
            <w:tcBorders>
              <w:top w:val="nil"/>
              <w:left w:val="single" w:sz="4" w:space="0" w:color="auto"/>
              <w:bottom w:val="nil"/>
              <w:right w:val="single" w:sz="4" w:space="0" w:color="auto"/>
            </w:tcBorders>
          </w:tcPr>
          <w:p w14:paraId="72040451" w14:textId="77777777" w:rsidR="00C20CBD" w:rsidRPr="00A54D65" w:rsidRDefault="00C20CBD" w:rsidP="00BC33D3">
            <w:pPr>
              <w:keepNext/>
              <w:keepLines/>
              <w:spacing w:after="0"/>
              <w:jc w:val="center"/>
              <w:rPr>
                <w:ins w:id="10653"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F268280" w14:textId="77777777" w:rsidR="00C20CBD" w:rsidRPr="00A54D65" w:rsidRDefault="00C20CBD" w:rsidP="00BC33D3">
            <w:pPr>
              <w:keepNext/>
              <w:keepLines/>
              <w:spacing w:after="0"/>
              <w:jc w:val="center"/>
              <w:rPr>
                <w:ins w:id="10654"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36931B5" w14:textId="77777777" w:rsidR="00C20CBD" w:rsidRPr="00A54D65" w:rsidRDefault="00C20CBD" w:rsidP="00BC33D3">
            <w:pPr>
              <w:keepNext/>
              <w:keepLines/>
              <w:spacing w:after="0"/>
              <w:jc w:val="center"/>
              <w:rPr>
                <w:ins w:id="10655" w:author="Reihaneh Malekafzaliardakani" w:date="2024-03-04T14:27:00Z"/>
                <w:rFonts w:ascii="Arial" w:eastAsia="SimSun" w:hAnsi="Arial"/>
                <w:sz w:val="18"/>
                <w:lang w:val="en-US" w:eastAsia="zh-CN" w:bidi="ar"/>
              </w:rPr>
            </w:pPr>
            <w:ins w:id="10656" w:author="Reihaneh Malekafzaliardakani" w:date="2024-03-04T14:27:00Z">
              <w:r w:rsidRPr="00A54D65">
                <w:rPr>
                  <w:rFonts w:ascii="Arial" w:eastAsia="DengXian" w:hAnsi="Arial"/>
                  <w:sz w:val="18"/>
                  <w:lang w:eastAsia="zh-CN"/>
                </w:rPr>
                <w:t>n48</w:t>
              </w:r>
            </w:ins>
          </w:p>
        </w:tc>
        <w:tc>
          <w:tcPr>
            <w:tcW w:w="2958" w:type="dxa"/>
            <w:tcBorders>
              <w:top w:val="single" w:sz="4" w:space="0" w:color="auto"/>
              <w:left w:val="single" w:sz="4" w:space="0" w:color="auto"/>
              <w:bottom w:val="single" w:sz="4" w:space="0" w:color="auto"/>
              <w:right w:val="single" w:sz="4" w:space="0" w:color="auto"/>
            </w:tcBorders>
          </w:tcPr>
          <w:p w14:paraId="15A4B1FE" w14:textId="77777777" w:rsidR="00C20CBD" w:rsidRPr="00A54D65" w:rsidRDefault="00C20CBD" w:rsidP="00BC33D3">
            <w:pPr>
              <w:keepNext/>
              <w:keepLines/>
              <w:spacing w:after="0"/>
              <w:jc w:val="center"/>
              <w:rPr>
                <w:ins w:id="10657" w:author="Reihaneh Malekafzaliardakani" w:date="2024-03-04T14:27:00Z"/>
                <w:rFonts w:ascii="Arial" w:eastAsia="SimSun" w:hAnsi="Arial"/>
                <w:sz w:val="18"/>
                <w:lang w:val="en-US" w:eastAsia="zh-CN" w:bidi="ar"/>
              </w:rPr>
            </w:pPr>
            <w:ins w:id="10658" w:author="Reihaneh Malekafzaliardakani" w:date="2024-03-04T14:27:00Z">
              <w:r w:rsidRPr="00A54D65">
                <w:rPr>
                  <w:rFonts w:ascii="Arial" w:eastAsia="SimSun" w:hAnsi="Arial"/>
                  <w:sz w:val="18"/>
                  <w:lang w:eastAsia="zh-CN"/>
                </w:rPr>
                <w:t>CA_n48(2</w:t>
              </w:r>
              <w:proofErr w:type="gramStart"/>
              <w:r w:rsidRPr="00A54D65">
                <w:rPr>
                  <w:rFonts w:ascii="Arial" w:eastAsia="SimSun" w:hAnsi="Arial"/>
                  <w:sz w:val="18"/>
                  <w:lang w:eastAsia="zh-CN"/>
                </w:rPr>
                <w:t>A)_</w:t>
              </w:r>
              <w:proofErr w:type="gramEnd"/>
              <w:r w:rsidRPr="00A54D65">
                <w:rPr>
                  <w:rFonts w:ascii="Arial" w:eastAsia="SimSun" w:hAnsi="Arial"/>
                  <w:sz w:val="18"/>
                  <w:lang w:eastAsia="zh-CN"/>
                </w:rPr>
                <w:t>BCS0</w:t>
              </w:r>
            </w:ins>
          </w:p>
        </w:tc>
        <w:tc>
          <w:tcPr>
            <w:tcW w:w="1785" w:type="dxa"/>
            <w:tcBorders>
              <w:top w:val="nil"/>
              <w:left w:val="single" w:sz="4" w:space="0" w:color="auto"/>
              <w:bottom w:val="nil"/>
              <w:right w:val="single" w:sz="4" w:space="0" w:color="auto"/>
            </w:tcBorders>
          </w:tcPr>
          <w:p w14:paraId="6A4D0A74" w14:textId="77777777" w:rsidR="00C20CBD" w:rsidRPr="00A54D65" w:rsidRDefault="00C20CBD" w:rsidP="00BC33D3">
            <w:pPr>
              <w:keepNext/>
              <w:keepLines/>
              <w:spacing w:after="0"/>
              <w:jc w:val="center"/>
              <w:rPr>
                <w:ins w:id="10659" w:author="Reihaneh Malekafzaliardakani" w:date="2024-03-04T14:27:00Z"/>
                <w:rFonts w:ascii="Arial" w:eastAsia="SimSun" w:hAnsi="Arial"/>
                <w:sz w:val="18"/>
                <w:lang w:val="en-US" w:eastAsia="zh-CN" w:bidi="ar"/>
              </w:rPr>
            </w:pPr>
          </w:p>
        </w:tc>
      </w:tr>
      <w:tr w:rsidR="00C20CBD" w:rsidRPr="00A54D65" w14:paraId="59490F9D" w14:textId="77777777" w:rsidTr="00BC33D3">
        <w:trPr>
          <w:trHeight w:val="29"/>
          <w:ins w:id="10660" w:author="Reihaneh Malekafzaliardakani" w:date="2024-03-04T14:27:00Z"/>
        </w:trPr>
        <w:tc>
          <w:tcPr>
            <w:tcW w:w="1911" w:type="dxa"/>
            <w:tcBorders>
              <w:top w:val="nil"/>
              <w:left w:val="single" w:sz="4" w:space="0" w:color="auto"/>
              <w:bottom w:val="nil"/>
              <w:right w:val="single" w:sz="4" w:space="0" w:color="auto"/>
            </w:tcBorders>
          </w:tcPr>
          <w:p w14:paraId="41D9B4CF" w14:textId="77777777" w:rsidR="00C20CBD" w:rsidRPr="00A54D65" w:rsidRDefault="00C20CBD" w:rsidP="00BC33D3">
            <w:pPr>
              <w:keepNext/>
              <w:keepLines/>
              <w:spacing w:after="0"/>
              <w:jc w:val="center"/>
              <w:rPr>
                <w:ins w:id="10661"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7FA3E51" w14:textId="77777777" w:rsidR="00C20CBD" w:rsidRPr="00A54D65" w:rsidRDefault="00C20CBD" w:rsidP="00BC33D3">
            <w:pPr>
              <w:keepNext/>
              <w:keepLines/>
              <w:spacing w:after="0"/>
              <w:jc w:val="center"/>
              <w:rPr>
                <w:ins w:id="10662"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6359074" w14:textId="77777777" w:rsidR="00C20CBD" w:rsidRPr="00A54D65" w:rsidRDefault="00C20CBD" w:rsidP="00BC33D3">
            <w:pPr>
              <w:keepNext/>
              <w:keepLines/>
              <w:spacing w:after="0"/>
              <w:jc w:val="center"/>
              <w:rPr>
                <w:ins w:id="10663" w:author="Reihaneh Malekafzaliardakani" w:date="2024-03-04T14:27:00Z"/>
                <w:rFonts w:ascii="Arial" w:eastAsia="SimSun" w:hAnsi="Arial"/>
                <w:sz w:val="18"/>
                <w:lang w:val="en-US" w:eastAsia="zh-CN" w:bidi="ar"/>
              </w:rPr>
            </w:pPr>
            <w:ins w:id="10664" w:author="Reihaneh Malekafzaliardakani" w:date="2024-03-04T14:27:00Z">
              <w:r w:rsidRPr="00A54D65">
                <w:rPr>
                  <w:rFonts w:ascii="Arial" w:eastAsia="DengXian" w:hAnsi="Arial"/>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3FF3829D" w14:textId="77777777" w:rsidR="00C20CBD" w:rsidRPr="00A54D65" w:rsidRDefault="00C20CBD" w:rsidP="00BC33D3">
            <w:pPr>
              <w:keepNext/>
              <w:keepLines/>
              <w:spacing w:after="0"/>
              <w:jc w:val="center"/>
              <w:rPr>
                <w:ins w:id="10665" w:author="Reihaneh Malekafzaliardakani" w:date="2024-03-04T14:27:00Z"/>
                <w:rFonts w:ascii="Arial" w:eastAsia="SimSun" w:hAnsi="Arial"/>
                <w:sz w:val="18"/>
                <w:lang w:val="en-US" w:eastAsia="zh-CN" w:bidi="ar"/>
              </w:rPr>
            </w:pPr>
            <w:ins w:id="10666"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7BE69E05" w14:textId="77777777" w:rsidR="00C20CBD" w:rsidRPr="00A54D65" w:rsidRDefault="00C20CBD" w:rsidP="00BC33D3">
            <w:pPr>
              <w:keepNext/>
              <w:keepLines/>
              <w:spacing w:after="0"/>
              <w:jc w:val="center"/>
              <w:rPr>
                <w:ins w:id="10667" w:author="Reihaneh Malekafzaliardakani" w:date="2024-03-04T14:27:00Z"/>
                <w:rFonts w:ascii="Arial" w:eastAsia="SimSun" w:hAnsi="Arial"/>
                <w:sz w:val="18"/>
                <w:lang w:val="en-US" w:eastAsia="zh-CN" w:bidi="ar"/>
              </w:rPr>
            </w:pPr>
          </w:p>
        </w:tc>
      </w:tr>
      <w:tr w:rsidR="00C20CBD" w:rsidRPr="00A54D65" w14:paraId="4E3860A0" w14:textId="77777777" w:rsidTr="00BC33D3">
        <w:trPr>
          <w:trHeight w:val="29"/>
          <w:ins w:id="10668" w:author="Reihaneh Malekafzaliardakani" w:date="2024-03-04T14:27:00Z"/>
        </w:trPr>
        <w:tc>
          <w:tcPr>
            <w:tcW w:w="1911" w:type="dxa"/>
            <w:tcBorders>
              <w:top w:val="nil"/>
              <w:left w:val="single" w:sz="4" w:space="0" w:color="auto"/>
              <w:bottom w:val="nil"/>
              <w:right w:val="single" w:sz="4" w:space="0" w:color="auto"/>
            </w:tcBorders>
          </w:tcPr>
          <w:p w14:paraId="62E8E628" w14:textId="77777777" w:rsidR="00C20CBD" w:rsidRPr="00A54D65" w:rsidRDefault="00C20CBD" w:rsidP="00BC33D3">
            <w:pPr>
              <w:keepNext/>
              <w:keepLines/>
              <w:spacing w:after="0"/>
              <w:jc w:val="center"/>
              <w:rPr>
                <w:ins w:id="10669"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BD26A7E" w14:textId="77777777" w:rsidR="00C20CBD" w:rsidRPr="00A54D65" w:rsidRDefault="00C20CBD" w:rsidP="00BC33D3">
            <w:pPr>
              <w:keepNext/>
              <w:keepLines/>
              <w:spacing w:after="0"/>
              <w:jc w:val="center"/>
              <w:rPr>
                <w:ins w:id="10670"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24C3511" w14:textId="77777777" w:rsidR="00C20CBD" w:rsidRPr="00A54D65" w:rsidRDefault="00C20CBD" w:rsidP="00BC33D3">
            <w:pPr>
              <w:keepNext/>
              <w:keepLines/>
              <w:spacing w:after="0"/>
              <w:jc w:val="center"/>
              <w:rPr>
                <w:ins w:id="10671" w:author="Reihaneh Malekafzaliardakani" w:date="2024-03-04T14:27:00Z"/>
                <w:rFonts w:ascii="Arial" w:eastAsia="SimSun" w:hAnsi="Arial"/>
                <w:sz w:val="18"/>
                <w:lang w:val="en-US" w:eastAsia="zh-CN" w:bidi="ar"/>
              </w:rPr>
            </w:pPr>
            <w:ins w:id="10672" w:author="Reihaneh Malekafzaliardakani" w:date="2024-03-04T14:27:00Z">
              <w:r w:rsidRPr="00A54D65">
                <w:rPr>
                  <w:rFonts w:ascii="Arial" w:eastAsia="DengXian" w:hAnsi="Arial"/>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709CD073" w14:textId="77777777" w:rsidR="00C20CBD" w:rsidRPr="00A54D65" w:rsidRDefault="00C20CBD" w:rsidP="00BC33D3">
            <w:pPr>
              <w:keepNext/>
              <w:keepLines/>
              <w:spacing w:after="0"/>
              <w:jc w:val="center"/>
              <w:rPr>
                <w:ins w:id="10673" w:author="Reihaneh Malekafzaliardakani" w:date="2024-03-04T14:27:00Z"/>
                <w:rFonts w:ascii="Arial" w:eastAsia="SimSun" w:hAnsi="Arial"/>
                <w:sz w:val="18"/>
                <w:lang w:val="en-US" w:eastAsia="zh-CN" w:bidi="ar"/>
              </w:rPr>
            </w:pPr>
            <w:ins w:id="10674"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4AF5AE9C" w14:textId="77777777" w:rsidR="00C20CBD" w:rsidRPr="00A54D65" w:rsidRDefault="00C20CBD" w:rsidP="00BC33D3">
            <w:pPr>
              <w:keepNext/>
              <w:keepLines/>
              <w:spacing w:after="0"/>
              <w:jc w:val="center"/>
              <w:rPr>
                <w:ins w:id="10675" w:author="Reihaneh Malekafzaliardakani" w:date="2024-03-04T14:27:00Z"/>
                <w:rFonts w:ascii="Arial" w:eastAsia="SimSun" w:hAnsi="Arial"/>
                <w:sz w:val="18"/>
                <w:lang w:val="en-US" w:eastAsia="zh-CN" w:bidi="ar"/>
              </w:rPr>
            </w:pPr>
          </w:p>
        </w:tc>
      </w:tr>
      <w:tr w:rsidR="00C20CBD" w:rsidRPr="00A54D65" w14:paraId="15A0544C" w14:textId="77777777" w:rsidTr="00BC33D3">
        <w:trPr>
          <w:trHeight w:val="29"/>
          <w:ins w:id="10676" w:author="Reihaneh Malekafzaliardakani" w:date="2024-03-04T14:27:00Z"/>
        </w:trPr>
        <w:tc>
          <w:tcPr>
            <w:tcW w:w="1911" w:type="dxa"/>
            <w:tcBorders>
              <w:top w:val="nil"/>
              <w:left w:val="single" w:sz="4" w:space="0" w:color="auto"/>
              <w:bottom w:val="nil"/>
              <w:right w:val="single" w:sz="4" w:space="0" w:color="auto"/>
            </w:tcBorders>
          </w:tcPr>
          <w:p w14:paraId="63DFBEAD" w14:textId="77777777" w:rsidR="00C20CBD" w:rsidRPr="00A54D65" w:rsidRDefault="00C20CBD" w:rsidP="00BC33D3">
            <w:pPr>
              <w:keepNext/>
              <w:keepLines/>
              <w:spacing w:after="0"/>
              <w:jc w:val="center"/>
              <w:rPr>
                <w:ins w:id="10677"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9A2E9E9" w14:textId="77777777" w:rsidR="00C20CBD" w:rsidRPr="00A54D65" w:rsidRDefault="00C20CBD" w:rsidP="00BC33D3">
            <w:pPr>
              <w:keepNext/>
              <w:keepLines/>
              <w:spacing w:after="0"/>
              <w:jc w:val="center"/>
              <w:rPr>
                <w:ins w:id="10678"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9F45B2D" w14:textId="77777777" w:rsidR="00C20CBD" w:rsidRPr="00A54D65" w:rsidRDefault="00C20CBD" w:rsidP="00BC33D3">
            <w:pPr>
              <w:keepNext/>
              <w:keepLines/>
              <w:spacing w:after="0"/>
              <w:jc w:val="center"/>
              <w:rPr>
                <w:ins w:id="10679" w:author="Reihaneh Malekafzaliardakani" w:date="2024-03-04T14:27:00Z"/>
                <w:rFonts w:ascii="Arial" w:eastAsia="SimSun" w:hAnsi="Arial"/>
                <w:sz w:val="18"/>
                <w:lang w:val="en-US" w:eastAsia="zh-CN" w:bidi="ar"/>
              </w:rPr>
            </w:pPr>
            <w:ins w:id="10680" w:author="Reihaneh Malekafzaliardakani" w:date="2024-03-04T14:27:00Z">
              <w:r w:rsidRPr="00A54D65">
                <w:rPr>
                  <w:rFonts w:ascii="Arial" w:eastAsia="DengXian" w:hAnsi="Arial"/>
                  <w:sz w:val="18"/>
                  <w:lang w:eastAsia="zh-CN"/>
                </w:rPr>
                <w:t>n5</w:t>
              </w:r>
            </w:ins>
          </w:p>
        </w:tc>
        <w:tc>
          <w:tcPr>
            <w:tcW w:w="2958" w:type="dxa"/>
            <w:tcBorders>
              <w:top w:val="single" w:sz="4" w:space="0" w:color="auto"/>
              <w:left w:val="single" w:sz="4" w:space="0" w:color="auto"/>
              <w:bottom w:val="single" w:sz="4" w:space="0" w:color="auto"/>
              <w:right w:val="single" w:sz="4" w:space="0" w:color="auto"/>
            </w:tcBorders>
          </w:tcPr>
          <w:p w14:paraId="4E5A846B" w14:textId="77777777" w:rsidR="00C20CBD" w:rsidRPr="00A54D65" w:rsidRDefault="00C20CBD" w:rsidP="00BC33D3">
            <w:pPr>
              <w:keepNext/>
              <w:keepLines/>
              <w:spacing w:after="0"/>
              <w:jc w:val="center"/>
              <w:rPr>
                <w:ins w:id="10681" w:author="Reihaneh Malekafzaliardakani" w:date="2024-03-04T14:27:00Z"/>
                <w:rFonts w:ascii="Arial" w:eastAsia="SimSun" w:hAnsi="Arial"/>
                <w:sz w:val="18"/>
                <w:lang w:val="en-US" w:eastAsia="zh-CN" w:bidi="ar"/>
              </w:rPr>
            </w:pPr>
            <w:ins w:id="10682" w:author="Reihaneh Malekafzaliardakani" w:date="2024-03-04T14:27:00Z">
              <w:r w:rsidRPr="00A54D65">
                <w:rPr>
                  <w:rFonts w:ascii="Arial" w:eastAsia="SimSun" w:hAnsi="Arial"/>
                  <w:sz w:val="18"/>
                  <w:lang w:val="en-US" w:eastAsia="zh-CN" w:bidi="ar"/>
                </w:rPr>
                <w:t>5, 10, 15, 20, 25</w:t>
              </w:r>
            </w:ins>
          </w:p>
        </w:tc>
        <w:tc>
          <w:tcPr>
            <w:tcW w:w="1785" w:type="dxa"/>
            <w:tcBorders>
              <w:top w:val="single" w:sz="4" w:space="0" w:color="auto"/>
              <w:left w:val="single" w:sz="4" w:space="0" w:color="auto"/>
              <w:bottom w:val="nil"/>
              <w:right w:val="single" w:sz="4" w:space="0" w:color="auto"/>
            </w:tcBorders>
          </w:tcPr>
          <w:p w14:paraId="0196EA1F" w14:textId="77777777" w:rsidR="00C20CBD" w:rsidRPr="00A54D65" w:rsidRDefault="00C20CBD" w:rsidP="00BC33D3">
            <w:pPr>
              <w:keepNext/>
              <w:keepLines/>
              <w:spacing w:after="0"/>
              <w:jc w:val="center"/>
              <w:rPr>
                <w:ins w:id="10683" w:author="Reihaneh Malekafzaliardakani" w:date="2024-03-04T14:27:00Z"/>
                <w:rFonts w:ascii="Arial" w:eastAsia="SimSun" w:hAnsi="Arial"/>
                <w:sz w:val="18"/>
                <w:lang w:val="en-US" w:eastAsia="zh-CN" w:bidi="ar"/>
              </w:rPr>
            </w:pPr>
            <w:ins w:id="10684" w:author="Reihaneh Malekafzaliardakani" w:date="2024-03-04T14:27:00Z">
              <w:r w:rsidRPr="00A54D65">
                <w:rPr>
                  <w:rFonts w:ascii="Arial" w:eastAsia="SimSun" w:hAnsi="Arial"/>
                  <w:sz w:val="18"/>
                  <w:lang w:val="en-US" w:eastAsia="zh-CN" w:bidi="ar"/>
                </w:rPr>
                <w:t>2</w:t>
              </w:r>
            </w:ins>
          </w:p>
        </w:tc>
      </w:tr>
      <w:tr w:rsidR="00C20CBD" w:rsidRPr="00A54D65" w14:paraId="348532AA" w14:textId="77777777" w:rsidTr="00BC33D3">
        <w:trPr>
          <w:trHeight w:val="29"/>
          <w:ins w:id="10685" w:author="Reihaneh Malekafzaliardakani" w:date="2024-03-04T14:27:00Z"/>
        </w:trPr>
        <w:tc>
          <w:tcPr>
            <w:tcW w:w="1911" w:type="dxa"/>
            <w:tcBorders>
              <w:top w:val="nil"/>
              <w:left w:val="single" w:sz="4" w:space="0" w:color="auto"/>
              <w:bottom w:val="nil"/>
              <w:right w:val="single" w:sz="4" w:space="0" w:color="auto"/>
            </w:tcBorders>
          </w:tcPr>
          <w:p w14:paraId="42CEA175" w14:textId="77777777" w:rsidR="00C20CBD" w:rsidRPr="00A54D65" w:rsidRDefault="00C20CBD" w:rsidP="00BC33D3">
            <w:pPr>
              <w:keepNext/>
              <w:keepLines/>
              <w:spacing w:after="0"/>
              <w:jc w:val="center"/>
              <w:rPr>
                <w:ins w:id="10686"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C14CD2D" w14:textId="77777777" w:rsidR="00C20CBD" w:rsidRPr="00A54D65" w:rsidRDefault="00C20CBD" w:rsidP="00BC33D3">
            <w:pPr>
              <w:keepNext/>
              <w:keepLines/>
              <w:spacing w:after="0"/>
              <w:jc w:val="center"/>
              <w:rPr>
                <w:ins w:id="10687"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50FF40B" w14:textId="77777777" w:rsidR="00C20CBD" w:rsidRPr="00A54D65" w:rsidRDefault="00C20CBD" w:rsidP="00BC33D3">
            <w:pPr>
              <w:keepNext/>
              <w:keepLines/>
              <w:spacing w:after="0"/>
              <w:jc w:val="center"/>
              <w:rPr>
                <w:ins w:id="10688" w:author="Reihaneh Malekafzaliardakani" w:date="2024-03-04T14:27:00Z"/>
                <w:rFonts w:ascii="Arial" w:eastAsia="SimSun" w:hAnsi="Arial"/>
                <w:sz w:val="18"/>
                <w:lang w:val="en-US" w:eastAsia="zh-CN" w:bidi="ar"/>
              </w:rPr>
            </w:pPr>
            <w:ins w:id="10689" w:author="Reihaneh Malekafzaliardakani" w:date="2024-03-04T14:27:00Z">
              <w:r w:rsidRPr="00A54D65">
                <w:rPr>
                  <w:rFonts w:ascii="Arial" w:eastAsia="DengXian" w:hAnsi="Arial"/>
                  <w:sz w:val="18"/>
                  <w:lang w:eastAsia="zh-CN"/>
                </w:rPr>
                <w:t>n48</w:t>
              </w:r>
            </w:ins>
          </w:p>
        </w:tc>
        <w:tc>
          <w:tcPr>
            <w:tcW w:w="2958" w:type="dxa"/>
            <w:tcBorders>
              <w:top w:val="single" w:sz="4" w:space="0" w:color="auto"/>
              <w:left w:val="single" w:sz="4" w:space="0" w:color="auto"/>
              <w:bottom w:val="single" w:sz="4" w:space="0" w:color="auto"/>
              <w:right w:val="single" w:sz="4" w:space="0" w:color="auto"/>
            </w:tcBorders>
          </w:tcPr>
          <w:p w14:paraId="2012026B" w14:textId="77777777" w:rsidR="00C20CBD" w:rsidRPr="00A54D65" w:rsidRDefault="00C20CBD" w:rsidP="00BC33D3">
            <w:pPr>
              <w:keepNext/>
              <w:keepLines/>
              <w:spacing w:after="0"/>
              <w:jc w:val="center"/>
              <w:rPr>
                <w:ins w:id="10690" w:author="Reihaneh Malekafzaliardakani" w:date="2024-03-04T14:27:00Z"/>
                <w:rFonts w:ascii="Arial" w:eastAsia="SimSun" w:hAnsi="Arial"/>
                <w:sz w:val="18"/>
                <w:lang w:val="en-US" w:eastAsia="zh-CN" w:bidi="ar"/>
              </w:rPr>
            </w:pPr>
            <w:ins w:id="10691" w:author="Reihaneh Malekafzaliardakani" w:date="2024-03-04T14:27:00Z">
              <w:r w:rsidRPr="00A54D65">
                <w:rPr>
                  <w:rFonts w:ascii="Arial" w:eastAsia="SimSun" w:hAnsi="Arial"/>
                  <w:sz w:val="18"/>
                  <w:lang w:eastAsia="zh-CN"/>
                </w:rPr>
                <w:t>CA_n48(2</w:t>
              </w:r>
              <w:proofErr w:type="gramStart"/>
              <w:r w:rsidRPr="00A54D65">
                <w:rPr>
                  <w:rFonts w:ascii="Arial" w:eastAsia="SimSun" w:hAnsi="Arial"/>
                  <w:sz w:val="18"/>
                  <w:lang w:eastAsia="zh-CN"/>
                </w:rPr>
                <w:t>A)_</w:t>
              </w:r>
              <w:proofErr w:type="gramEnd"/>
              <w:r w:rsidRPr="00A54D65">
                <w:rPr>
                  <w:rFonts w:ascii="Arial" w:eastAsia="SimSun" w:hAnsi="Arial"/>
                  <w:sz w:val="18"/>
                  <w:lang w:eastAsia="zh-CN"/>
                </w:rPr>
                <w:t>BCS1</w:t>
              </w:r>
            </w:ins>
          </w:p>
        </w:tc>
        <w:tc>
          <w:tcPr>
            <w:tcW w:w="1785" w:type="dxa"/>
            <w:tcBorders>
              <w:top w:val="nil"/>
              <w:left w:val="single" w:sz="4" w:space="0" w:color="auto"/>
              <w:bottom w:val="nil"/>
              <w:right w:val="single" w:sz="4" w:space="0" w:color="auto"/>
            </w:tcBorders>
          </w:tcPr>
          <w:p w14:paraId="6DF39417" w14:textId="77777777" w:rsidR="00C20CBD" w:rsidRPr="00A54D65" w:rsidRDefault="00C20CBD" w:rsidP="00BC33D3">
            <w:pPr>
              <w:keepNext/>
              <w:keepLines/>
              <w:spacing w:after="0"/>
              <w:jc w:val="center"/>
              <w:rPr>
                <w:ins w:id="10692" w:author="Reihaneh Malekafzaliardakani" w:date="2024-03-04T14:27:00Z"/>
                <w:rFonts w:ascii="Arial" w:eastAsia="SimSun" w:hAnsi="Arial"/>
                <w:sz w:val="18"/>
                <w:lang w:val="en-US" w:eastAsia="zh-CN" w:bidi="ar"/>
              </w:rPr>
            </w:pPr>
          </w:p>
        </w:tc>
      </w:tr>
      <w:tr w:rsidR="00C20CBD" w:rsidRPr="00A54D65" w14:paraId="243C677E" w14:textId="77777777" w:rsidTr="00BC33D3">
        <w:trPr>
          <w:trHeight w:val="29"/>
          <w:ins w:id="10693" w:author="Reihaneh Malekafzaliardakani" w:date="2024-03-04T14:27:00Z"/>
        </w:trPr>
        <w:tc>
          <w:tcPr>
            <w:tcW w:w="1911" w:type="dxa"/>
            <w:tcBorders>
              <w:top w:val="nil"/>
              <w:left w:val="single" w:sz="4" w:space="0" w:color="auto"/>
              <w:bottom w:val="nil"/>
              <w:right w:val="single" w:sz="4" w:space="0" w:color="auto"/>
            </w:tcBorders>
          </w:tcPr>
          <w:p w14:paraId="74F5646B" w14:textId="77777777" w:rsidR="00C20CBD" w:rsidRPr="00A54D65" w:rsidRDefault="00C20CBD" w:rsidP="00BC33D3">
            <w:pPr>
              <w:keepNext/>
              <w:keepLines/>
              <w:spacing w:after="0"/>
              <w:jc w:val="center"/>
              <w:rPr>
                <w:ins w:id="10694"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51A53B6" w14:textId="77777777" w:rsidR="00C20CBD" w:rsidRPr="00A54D65" w:rsidRDefault="00C20CBD" w:rsidP="00BC33D3">
            <w:pPr>
              <w:keepNext/>
              <w:keepLines/>
              <w:spacing w:after="0"/>
              <w:jc w:val="center"/>
              <w:rPr>
                <w:ins w:id="10695"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E0A23E3" w14:textId="77777777" w:rsidR="00C20CBD" w:rsidRPr="00A54D65" w:rsidRDefault="00C20CBD" w:rsidP="00BC33D3">
            <w:pPr>
              <w:keepNext/>
              <w:keepLines/>
              <w:spacing w:after="0"/>
              <w:jc w:val="center"/>
              <w:rPr>
                <w:ins w:id="10696" w:author="Reihaneh Malekafzaliardakani" w:date="2024-03-04T14:27:00Z"/>
                <w:rFonts w:ascii="Arial" w:eastAsia="SimSun" w:hAnsi="Arial"/>
                <w:sz w:val="18"/>
                <w:lang w:val="en-US" w:eastAsia="zh-CN" w:bidi="ar"/>
              </w:rPr>
            </w:pPr>
            <w:ins w:id="10697" w:author="Reihaneh Malekafzaliardakani" w:date="2024-03-04T14:27:00Z">
              <w:r w:rsidRPr="00A54D65">
                <w:rPr>
                  <w:rFonts w:ascii="Arial" w:eastAsia="DengXian" w:hAnsi="Arial"/>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460FB333" w14:textId="77777777" w:rsidR="00C20CBD" w:rsidRPr="00A54D65" w:rsidRDefault="00C20CBD" w:rsidP="00BC33D3">
            <w:pPr>
              <w:keepNext/>
              <w:keepLines/>
              <w:spacing w:after="0"/>
              <w:jc w:val="center"/>
              <w:rPr>
                <w:ins w:id="10698" w:author="Reihaneh Malekafzaliardakani" w:date="2024-03-04T14:27:00Z"/>
                <w:rFonts w:ascii="Arial" w:eastAsia="SimSun" w:hAnsi="Arial"/>
                <w:sz w:val="18"/>
                <w:lang w:val="en-US" w:eastAsia="zh-CN" w:bidi="ar"/>
              </w:rPr>
            </w:pPr>
            <w:ins w:id="10699"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635A8F68" w14:textId="77777777" w:rsidR="00C20CBD" w:rsidRPr="00A54D65" w:rsidRDefault="00C20CBD" w:rsidP="00BC33D3">
            <w:pPr>
              <w:keepNext/>
              <w:keepLines/>
              <w:spacing w:after="0"/>
              <w:jc w:val="center"/>
              <w:rPr>
                <w:ins w:id="10700" w:author="Reihaneh Malekafzaliardakani" w:date="2024-03-04T14:27:00Z"/>
                <w:rFonts w:ascii="Arial" w:eastAsia="SimSun" w:hAnsi="Arial"/>
                <w:sz w:val="18"/>
                <w:lang w:val="en-US" w:eastAsia="zh-CN" w:bidi="ar"/>
              </w:rPr>
            </w:pPr>
          </w:p>
        </w:tc>
      </w:tr>
      <w:tr w:rsidR="00C20CBD" w:rsidRPr="00A54D65" w14:paraId="76B9A3CF" w14:textId="77777777" w:rsidTr="00BC33D3">
        <w:trPr>
          <w:trHeight w:val="29"/>
          <w:ins w:id="10701" w:author="Reihaneh Malekafzaliardakani" w:date="2024-03-04T14:27:00Z"/>
        </w:trPr>
        <w:tc>
          <w:tcPr>
            <w:tcW w:w="1911" w:type="dxa"/>
            <w:tcBorders>
              <w:top w:val="nil"/>
              <w:left w:val="single" w:sz="4" w:space="0" w:color="auto"/>
              <w:bottom w:val="nil"/>
              <w:right w:val="single" w:sz="4" w:space="0" w:color="auto"/>
            </w:tcBorders>
          </w:tcPr>
          <w:p w14:paraId="3C5B1707" w14:textId="77777777" w:rsidR="00C20CBD" w:rsidRPr="00A54D65" w:rsidRDefault="00C20CBD" w:rsidP="00BC33D3">
            <w:pPr>
              <w:keepNext/>
              <w:keepLines/>
              <w:spacing w:after="0"/>
              <w:jc w:val="center"/>
              <w:rPr>
                <w:ins w:id="10702"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D8F419C" w14:textId="77777777" w:rsidR="00C20CBD" w:rsidRPr="00A54D65" w:rsidRDefault="00C20CBD" w:rsidP="00BC33D3">
            <w:pPr>
              <w:keepNext/>
              <w:keepLines/>
              <w:spacing w:after="0"/>
              <w:jc w:val="center"/>
              <w:rPr>
                <w:ins w:id="10703"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BD4BDE3" w14:textId="77777777" w:rsidR="00C20CBD" w:rsidRPr="00A54D65" w:rsidRDefault="00C20CBD" w:rsidP="00BC33D3">
            <w:pPr>
              <w:keepNext/>
              <w:keepLines/>
              <w:spacing w:after="0"/>
              <w:jc w:val="center"/>
              <w:rPr>
                <w:ins w:id="10704" w:author="Reihaneh Malekafzaliardakani" w:date="2024-03-04T14:27:00Z"/>
                <w:rFonts w:ascii="Arial" w:eastAsia="SimSun" w:hAnsi="Arial"/>
                <w:sz w:val="18"/>
                <w:lang w:val="en-US" w:eastAsia="zh-CN" w:bidi="ar"/>
              </w:rPr>
            </w:pPr>
            <w:ins w:id="10705" w:author="Reihaneh Malekafzaliardakani" w:date="2024-03-04T14:27:00Z">
              <w:r w:rsidRPr="00A54D65">
                <w:rPr>
                  <w:rFonts w:ascii="Arial" w:eastAsia="DengXian" w:hAnsi="Arial"/>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3B857A7E" w14:textId="77777777" w:rsidR="00C20CBD" w:rsidRPr="00A54D65" w:rsidRDefault="00C20CBD" w:rsidP="00BC33D3">
            <w:pPr>
              <w:keepNext/>
              <w:keepLines/>
              <w:spacing w:after="0"/>
              <w:jc w:val="center"/>
              <w:rPr>
                <w:ins w:id="10706" w:author="Reihaneh Malekafzaliardakani" w:date="2024-03-04T14:27:00Z"/>
                <w:rFonts w:ascii="Arial" w:eastAsia="SimSun" w:hAnsi="Arial"/>
                <w:sz w:val="18"/>
                <w:lang w:val="en-US" w:eastAsia="zh-CN" w:bidi="ar"/>
              </w:rPr>
            </w:pPr>
            <w:ins w:id="10707"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0AB90320" w14:textId="77777777" w:rsidR="00C20CBD" w:rsidRPr="00A54D65" w:rsidRDefault="00C20CBD" w:rsidP="00BC33D3">
            <w:pPr>
              <w:keepNext/>
              <w:keepLines/>
              <w:spacing w:after="0"/>
              <w:jc w:val="center"/>
              <w:rPr>
                <w:ins w:id="10708" w:author="Reihaneh Malekafzaliardakani" w:date="2024-03-04T14:27:00Z"/>
                <w:rFonts w:ascii="Arial" w:eastAsia="SimSun" w:hAnsi="Arial"/>
                <w:sz w:val="18"/>
                <w:lang w:val="en-US" w:eastAsia="zh-CN" w:bidi="ar"/>
              </w:rPr>
            </w:pPr>
          </w:p>
        </w:tc>
      </w:tr>
      <w:tr w:rsidR="00C20CBD" w:rsidRPr="00A54D65" w14:paraId="7A48A343" w14:textId="77777777" w:rsidTr="00BC33D3">
        <w:trPr>
          <w:trHeight w:val="29"/>
          <w:ins w:id="10709" w:author="Reihaneh Malekafzaliardakani" w:date="2024-03-04T14:27:00Z"/>
        </w:trPr>
        <w:tc>
          <w:tcPr>
            <w:tcW w:w="1911" w:type="dxa"/>
            <w:tcBorders>
              <w:top w:val="single" w:sz="4" w:space="0" w:color="auto"/>
              <w:left w:val="single" w:sz="4" w:space="0" w:color="auto"/>
              <w:bottom w:val="nil"/>
              <w:right w:val="single" w:sz="4" w:space="0" w:color="auto"/>
            </w:tcBorders>
          </w:tcPr>
          <w:p w14:paraId="4ACE3D73" w14:textId="77777777" w:rsidR="00C20CBD" w:rsidRPr="00A54D65" w:rsidRDefault="00C20CBD" w:rsidP="00BC33D3">
            <w:pPr>
              <w:keepNext/>
              <w:keepLines/>
              <w:spacing w:after="0"/>
              <w:jc w:val="center"/>
              <w:rPr>
                <w:ins w:id="10710" w:author="Reihaneh Malekafzaliardakani" w:date="2024-03-04T14:27:00Z"/>
                <w:rFonts w:ascii="Arial" w:eastAsia="SimSun" w:hAnsi="Arial"/>
                <w:sz w:val="18"/>
                <w:lang w:val="en-US" w:eastAsia="zh-CN" w:bidi="ar"/>
              </w:rPr>
            </w:pPr>
            <w:ins w:id="10711" w:author="Reihaneh Malekafzaliardakani" w:date="2024-03-04T14:27:00Z">
              <w:r w:rsidRPr="00A54D65">
                <w:rPr>
                  <w:rFonts w:ascii="Arial" w:eastAsia="SimSun" w:hAnsi="Arial" w:cs="Arial"/>
                  <w:color w:val="000000"/>
                  <w:sz w:val="18"/>
                  <w:szCs w:val="18"/>
                </w:rPr>
                <w:t>CA_n7A-n8A-n40A-n78A</w:t>
              </w:r>
            </w:ins>
          </w:p>
        </w:tc>
        <w:tc>
          <w:tcPr>
            <w:tcW w:w="2038" w:type="dxa"/>
            <w:tcBorders>
              <w:top w:val="single" w:sz="4" w:space="0" w:color="auto"/>
              <w:left w:val="single" w:sz="4" w:space="0" w:color="auto"/>
              <w:bottom w:val="nil"/>
              <w:right w:val="single" w:sz="4" w:space="0" w:color="auto"/>
            </w:tcBorders>
          </w:tcPr>
          <w:p w14:paraId="65184B5A" w14:textId="77777777" w:rsidR="00C20CBD" w:rsidRPr="00A54D65" w:rsidRDefault="00C20CBD" w:rsidP="00BC33D3">
            <w:pPr>
              <w:keepNext/>
              <w:keepLines/>
              <w:spacing w:after="0"/>
              <w:jc w:val="center"/>
              <w:rPr>
                <w:ins w:id="10712" w:author="Reihaneh Malekafzaliardakani" w:date="2024-03-04T14:27:00Z"/>
                <w:rFonts w:ascii="Arial" w:eastAsia="MS Mincho" w:hAnsi="Arial"/>
                <w:sz w:val="18"/>
                <w:lang w:eastAsia="zh-CN"/>
              </w:rPr>
            </w:pPr>
            <w:ins w:id="10713" w:author="Reihaneh Malekafzaliardakani" w:date="2024-03-04T14:27:00Z">
              <w:r w:rsidRPr="00A54D65">
                <w:rPr>
                  <w:rFonts w:ascii="Arial" w:eastAsia="MS Mincho" w:hAnsi="Arial"/>
                  <w:sz w:val="18"/>
                  <w:lang w:eastAsia="zh-CN"/>
                </w:rPr>
                <w:t xml:space="preserve">CA_n7A-n8A </w:t>
              </w:r>
            </w:ins>
          </w:p>
          <w:p w14:paraId="700FAF15" w14:textId="77777777" w:rsidR="00C20CBD" w:rsidRPr="00A54D65" w:rsidRDefault="00C20CBD" w:rsidP="00BC33D3">
            <w:pPr>
              <w:keepNext/>
              <w:keepLines/>
              <w:spacing w:after="0"/>
              <w:jc w:val="center"/>
              <w:rPr>
                <w:ins w:id="10714" w:author="Reihaneh Malekafzaliardakani" w:date="2024-03-04T14:27:00Z"/>
                <w:rFonts w:ascii="Arial" w:eastAsia="MS Mincho" w:hAnsi="Arial"/>
                <w:sz w:val="18"/>
                <w:lang w:eastAsia="zh-CN"/>
              </w:rPr>
            </w:pPr>
            <w:ins w:id="10715" w:author="Reihaneh Malekafzaliardakani" w:date="2024-03-04T14:27:00Z">
              <w:r w:rsidRPr="00A54D65">
                <w:rPr>
                  <w:rFonts w:ascii="Arial" w:eastAsia="MS Mincho" w:hAnsi="Arial"/>
                  <w:sz w:val="18"/>
                  <w:lang w:eastAsia="zh-CN"/>
                </w:rPr>
                <w:t>CA_n7A-n40A</w:t>
              </w:r>
            </w:ins>
          </w:p>
          <w:p w14:paraId="24BCAE58" w14:textId="77777777" w:rsidR="00C20CBD" w:rsidRPr="00A54D65" w:rsidRDefault="00C20CBD" w:rsidP="00BC33D3">
            <w:pPr>
              <w:keepNext/>
              <w:keepLines/>
              <w:spacing w:after="0"/>
              <w:jc w:val="center"/>
              <w:rPr>
                <w:ins w:id="10716" w:author="Reihaneh Malekafzaliardakani" w:date="2024-03-04T14:27:00Z"/>
                <w:rFonts w:ascii="Arial" w:eastAsia="MS Mincho" w:hAnsi="Arial"/>
                <w:sz w:val="18"/>
                <w:lang w:eastAsia="zh-CN"/>
              </w:rPr>
            </w:pPr>
            <w:ins w:id="10717" w:author="Reihaneh Malekafzaliardakani" w:date="2024-03-04T14:27:00Z">
              <w:r w:rsidRPr="00A54D65">
                <w:rPr>
                  <w:rFonts w:ascii="Arial" w:eastAsia="MS Mincho" w:hAnsi="Arial"/>
                  <w:sz w:val="18"/>
                  <w:lang w:eastAsia="zh-CN"/>
                </w:rPr>
                <w:t xml:space="preserve"> CA_n7A-n78A </w:t>
              </w:r>
            </w:ins>
          </w:p>
          <w:p w14:paraId="7579273A" w14:textId="77777777" w:rsidR="00C20CBD" w:rsidRPr="00A54D65" w:rsidRDefault="00C20CBD" w:rsidP="00BC33D3">
            <w:pPr>
              <w:keepNext/>
              <w:keepLines/>
              <w:spacing w:after="0"/>
              <w:jc w:val="center"/>
              <w:rPr>
                <w:ins w:id="10718" w:author="Reihaneh Malekafzaliardakani" w:date="2024-03-04T14:27:00Z"/>
                <w:rFonts w:ascii="Arial" w:eastAsia="MS Mincho" w:hAnsi="Arial"/>
                <w:sz w:val="18"/>
                <w:lang w:eastAsia="zh-CN"/>
              </w:rPr>
            </w:pPr>
            <w:ins w:id="10719" w:author="Reihaneh Malekafzaliardakani" w:date="2024-03-04T14:27:00Z">
              <w:r w:rsidRPr="00A54D65">
                <w:rPr>
                  <w:rFonts w:ascii="Arial" w:eastAsia="MS Mincho" w:hAnsi="Arial"/>
                  <w:sz w:val="18"/>
                  <w:lang w:eastAsia="zh-CN"/>
                </w:rPr>
                <w:t>CA_n8A-n40A</w:t>
              </w:r>
            </w:ins>
          </w:p>
          <w:p w14:paraId="43E2E44A" w14:textId="77777777" w:rsidR="00C20CBD" w:rsidRPr="00A54D65" w:rsidRDefault="00C20CBD" w:rsidP="00BC33D3">
            <w:pPr>
              <w:keepNext/>
              <w:keepLines/>
              <w:spacing w:after="0"/>
              <w:jc w:val="center"/>
              <w:rPr>
                <w:ins w:id="10720" w:author="Reihaneh Malekafzaliardakani" w:date="2024-03-04T14:27:00Z"/>
                <w:rFonts w:ascii="Arial" w:eastAsia="MS Mincho" w:hAnsi="Arial"/>
                <w:sz w:val="18"/>
                <w:lang w:eastAsia="zh-CN"/>
              </w:rPr>
            </w:pPr>
            <w:ins w:id="10721" w:author="Reihaneh Malekafzaliardakani" w:date="2024-03-04T14:27:00Z">
              <w:r w:rsidRPr="00A54D65">
                <w:rPr>
                  <w:rFonts w:ascii="Arial" w:eastAsia="MS Mincho" w:hAnsi="Arial"/>
                  <w:sz w:val="18"/>
                  <w:lang w:eastAsia="zh-CN"/>
                </w:rPr>
                <w:t xml:space="preserve"> CA_n8A-n78A</w:t>
              </w:r>
            </w:ins>
          </w:p>
          <w:p w14:paraId="725CCD69" w14:textId="77777777" w:rsidR="00C20CBD" w:rsidRPr="00A54D65" w:rsidRDefault="00C20CBD" w:rsidP="00BC33D3">
            <w:pPr>
              <w:keepNext/>
              <w:keepLines/>
              <w:spacing w:after="0"/>
              <w:jc w:val="center"/>
              <w:rPr>
                <w:ins w:id="10722" w:author="Reihaneh Malekafzaliardakani" w:date="2024-03-04T14:27:00Z"/>
                <w:rFonts w:ascii="Arial" w:eastAsia="SimSun" w:hAnsi="Arial"/>
                <w:sz w:val="18"/>
                <w:lang w:val="en-US" w:eastAsia="zh-CN" w:bidi="ar"/>
              </w:rPr>
            </w:pPr>
            <w:ins w:id="10723" w:author="Reihaneh Malekafzaliardakani" w:date="2024-03-04T14:27:00Z">
              <w:r w:rsidRPr="00A54D65">
                <w:rPr>
                  <w:rFonts w:ascii="Arial" w:eastAsia="MS Mincho" w:hAnsi="Arial"/>
                  <w:sz w:val="18"/>
                  <w:lang w:eastAsia="zh-CN"/>
                </w:rPr>
                <w:t xml:space="preserve"> CA_n40A-n78A</w:t>
              </w:r>
            </w:ins>
          </w:p>
        </w:tc>
        <w:tc>
          <w:tcPr>
            <w:tcW w:w="922" w:type="dxa"/>
            <w:tcBorders>
              <w:top w:val="single" w:sz="4" w:space="0" w:color="auto"/>
              <w:left w:val="single" w:sz="4" w:space="0" w:color="auto"/>
              <w:bottom w:val="single" w:sz="4" w:space="0" w:color="auto"/>
              <w:right w:val="single" w:sz="4" w:space="0" w:color="auto"/>
            </w:tcBorders>
          </w:tcPr>
          <w:p w14:paraId="6D412FE0" w14:textId="77777777" w:rsidR="00C20CBD" w:rsidRPr="00A54D65" w:rsidRDefault="00C20CBD" w:rsidP="00BC33D3">
            <w:pPr>
              <w:keepNext/>
              <w:keepLines/>
              <w:spacing w:after="0"/>
              <w:jc w:val="center"/>
              <w:rPr>
                <w:ins w:id="10724" w:author="Reihaneh Malekafzaliardakani" w:date="2024-03-04T14:27:00Z"/>
                <w:rFonts w:ascii="Calibri" w:eastAsia="SimSun" w:hAnsi="Calibri"/>
                <w:kern w:val="2"/>
                <w:sz w:val="21"/>
                <w:lang w:val="en-US" w:eastAsia="zh-CN"/>
              </w:rPr>
            </w:pPr>
            <w:ins w:id="10725" w:author="Reihaneh Malekafzaliardakani" w:date="2024-03-04T14:27:00Z">
              <w:r w:rsidRPr="00A54D65">
                <w:rPr>
                  <w:rFonts w:ascii="Arial" w:eastAsia="SimSun" w:hAnsi="Arial" w:hint="eastAsia"/>
                  <w:sz w:val="18"/>
                </w:rPr>
                <w:t>n</w:t>
              </w:r>
              <w:r w:rsidRPr="00A54D65">
                <w:rPr>
                  <w:rFonts w:ascii="Arial" w:eastAsia="SimSun" w:hAnsi="Arial"/>
                  <w:sz w:val="18"/>
                </w:rPr>
                <w:t>7</w:t>
              </w:r>
            </w:ins>
          </w:p>
        </w:tc>
        <w:tc>
          <w:tcPr>
            <w:tcW w:w="2958" w:type="dxa"/>
            <w:tcBorders>
              <w:top w:val="single" w:sz="4" w:space="0" w:color="auto"/>
              <w:left w:val="single" w:sz="4" w:space="0" w:color="auto"/>
              <w:bottom w:val="single" w:sz="4" w:space="0" w:color="auto"/>
              <w:right w:val="single" w:sz="4" w:space="0" w:color="auto"/>
            </w:tcBorders>
          </w:tcPr>
          <w:p w14:paraId="78D69297" w14:textId="77777777" w:rsidR="00C20CBD" w:rsidRPr="00A54D65" w:rsidRDefault="00C20CBD" w:rsidP="00BC33D3">
            <w:pPr>
              <w:keepNext/>
              <w:keepLines/>
              <w:spacing w:after="0"/>
              <w:jc w:val="center"/>
              <w:rPr>
                <w:ins w:id="10726" w:author="Reihaneh Malekafzaliardakani" w:date="2024-03-04T14:27:00Z"/>
                <w:rFonts w:ascii="Calibri" w:eastAsia="SimSun" w:hAnsi="Calibri"/>
                <w:kern w:val="2"/>
                <w:sz w:val="21"/>
                <w:lang w:val="en-US" w:eastAsia="zh-CN"/>
              </w:rPr>
            </w:pPr>
            <w:ins w:id="10727" w:author="Reihaneh Malekafzaliardakani" w:date="2024-03-04T14:27:00Z">
              <w:r w:rsidRPr="00A54D65">
                <w:rPr>
                  <w:rFonts w:ascii="Arial" w:eastAsia="SimSun"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5AC2B28D" w14:textId="77777777" w:rsidR="00C20CBD" w:rsidRPr="00A54D65" w:rsidRDefault="00C20CBD" w:rsidP="00BC33D3">
            <w:pPr>
              <w:keepNext/>
              <w:keepLines/>
              <w:spacing w:after="0"/>
              <w:jc w:val="center"/>
              <w:rPr>
                <w:ins w:id="10728" w:author="Reihaneh Malekafzaliardakani" w:date="2024-03-04T14:27:00Z"/>
                <w:rFonts w:ascii="Arial" w:eastAsia="SimSun" w:hAnsi="Arial"/>
                <w:kern w:val="2"/>
                <w:sz w:val="18"/>
                <w:szCs w:val="22"/>
                <w:lang w:val="en-US"/>
              </w:rPr>
            </w:pPr>
            <w:ins w:id="10729" w:author="Reihaneh Malekafzaliardakani" w:date="2024-03-04T14:27:00Z">
              <w:r w:rsidRPr="00A54D65">
                <w:rPr>
                  <w:rFonts w:ascii="Arial" w:eastAsia="SimSun" w:hAnsi="Arial"/>
                  <w:kern w:val="2"/>
                  <w:sz w:val="18"/>
                  <w:szCs w:val="22"/>
                  <w:lang w:val="en-US" w:eastAsia="zh-CN"/>
                </w:rPr>
                <w:t>0</w:t>
              </w:r>
            </w:ins>
          </w:p>
        </w:tc>
      </w:tr>
      <w:tr w:rsidR="00C20CBD" w:rsidRPr="00A54D65" w14:paraId="27AAB1B6" w14:textId="77777777" w:rsidTr="00BC33D3">
        <w:trPr>
          <w:trHeight w:val="29"/>
          <w:ins w:id="10730" w:author="Reihaneh Malekafzaliardakani" w:date="2024-03-04T14:27:00Z"/>
        </w:trPr>
        <w:tc>
          <w:tcPr>
            <w:tcW w:w="1911" w:type="dxa"/>
            <w:tcBorders>
              <w:top w:val="nil"/>
              <w:left w:val="single" w:sz="4" w:space="0" w:color="auto"/>
              <w:bottom w:val="nil"/>
              <w:right w:val="single" w:sz="4" w:space="0" w:color="auto"/>
            </w:tcBorders>
          </w:tcPr>
          <w:p w14:paraId="4FAC2B96" w14:textId="77777777" w:rsidR="00C20CBD" w:rsidRPr="00A54D65" w:rsidRDefault="00C20CBD" w:rsidP="00BC33D3">
            <w:pPr>
              <w:keepNext/>
              <w:keepLines/>
              <w:spacing w:after="0"/>
              <w:jc w:val="center"/>
              <w:rPr>
                <w:ins w:id="10731"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B110936" w14:textId="77777777" w:rsidR="00C20CBD" w:rsidRPr="00A54D65" w:rsidRDefault="00C20CBD" w:rsidP="00BC33D3">
            <w:pPr>
              <w:keepNext/>
              <w:keepLines/>
              <w:spacing w:after="0"/>
              <w:jc w:val="center"/>
              <w:rPr>
                <w:ins w:id="10732" w:author="Reihaneh Malekafzaliardakani" w:date="2024-03-04T14:2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9B2FC9" w14:textId="77777777" w:rsidR="00C20CBD" w:rsidRPr="00A54D65" w:rsidRDefault="00C20CBD" w:rsidP="00BC33D3">
            <w:pPr>
              <w:keepNext/>
              <w:keepLines/>
              <w:spacing w:after="0"/>
              <w:jc w:val="center"/>
              <w:rPr>
                <w:ins w:id="10733" w:author="Reihaneh Malekafzaliardakani" w:date="2024-03-04T14:27:00Z"/>
                <w:rFonts w:ascii="Calibri" w:eastAsia="SimSun" w:hAnsi="Calibri"/>
                <w:kern w:val="2"/>
                <w:sz w:val="21"/>
                <w:lang w:val="en-US" w:eastAsia="zh-CN"/>
              </w:rPr>
            </w:pPr>
            <w:ins w:id="10734" w:author="Reihaneh Malekafzaliardakani" w:date="2024-03-04T14:27:00Z">
              <w:r w:rsidRPr="00A54D65">
                <w:rPr>
                  <w:rFonts w:ascii="Arial" w:eastAsia="SimSun" w:hAnsi="Arial"/>
                  <w:sz w:val="18"/>
                </w:rPr>
                <w:t>n8</w:t>
              </w:r>
            </w:ins>
          </w:p>
        </w:tc>
        <w:tc>
          <w:tcPr>
            <w:tcW w:w="2958" w:type="dxa"/>
            <w:tcBorders>
              <w:top w:val="single" w:sz="4" w:space="0" w:color="auto"/>
              <w:left w:val="single" w:sz="4" w:space="0" w:color="auto"/>
              <w:bottom w:val="single" w:sz="4" w:space="0" w:color="auto"/>
              <w:right w:val="single" w:sz="4" w:space="0" w:color="auto"/>
            </w:tcBorders>
          </w:tcPr>
          <w:p w14:paraId="178523B0" w14:textId="77777777" w:rsidR="00C20CBD" w:rsidRPr="00A54D65" w:rsidRDefault="00C20CBD" w:rsidP="00BC33D3">
            <w:pPr>
              <w:keepNext/>
              <w:keepLines/>
              <w:spacing w:after="0"/>
              <w:jc w:val="center"/>
              <w:rPr>
                <w:ins w:id="10735" w:author="Reihaneh Malekafzaliardakani" w:date="2024-03-04T14:27:00Z"/>
                <w:rFonts w:ascii="Arial" w:eastAsia="SimSun" w:hAnsi="Arial"/>
                <w:sz w:val="18"/>
                <w:lang w:val="en-US" w:eastAsia="zh-CN" w:bidi="ar"/>
              </w:rPr>
            </w:pPr>
            <w:ins w:id="10736" w:author="Reihaneh Malekafzaliardakani" w:date="2024-03-04T14:27:00Z">
              <w:r w:rsidRPr="00A54D65">
                <w:rPr>
                  <w:rFonts w:ascii="Arial" w:eastAsia="SimSun" w:hAnsi="Arial"/>
                  <w:sz w:val="18"/>
                  <w:lang w:val="en-US" w:eastAsia="zh-CN" w:bidi="ar"/>
                </w:rPr>
                <w:t>5, 10, 15, 20</w:t>
              </w:r>
            </w:ins>
          </w:p>
        </w:tc>
        <w:tc>
          <w:tcPr>
            <w:tcW w:w="1785" w:type="dxa"/>
            <w:tcBorders>
              <w:top w:val="nil"/>
              <w:left w:val="single" w:sz="4" w:space="0" w:color="auto"/>
              <w:bottom w:val="nil"/>
              <w:right w:val="single" w:sz="4" w:space="0" w:color="auto"/>
            </w:tcBorders>
          </w:tcPr>
          <w:p w14:paraId="69B6DF8A" w14:textId="77777777" w:rsidR="00C20CBD" w:rsidRPr="00A54D65" w:rsidRDefault="00C20CBD" w:rsidP="00BC33D3">
            <w:pPr>
              <w:keepNext/>
              <w:keepLines/>
              <w:spacing w:after="0"/>
              <w:jc w:val="center"/>
              <w:rPr>
                <w:ins w:id="10737" w:author="Reihaneh Malekafzaliardakani" w:date="2024-03-04T14:27:00Z"/>
                <w:rFonts w:ascii="Arial" w:eastAsia="SimSun" w:hAnsi="Arial"/>
                <w:kern w:val="2"/>
                <w:sz w:val="18"/>
                <w:szCs w:val="22"/>
                <w:lang w:val="en-US" w:eastAsia="zh-CN"/>
              </w:rPr>
            </w:pPr>
          </w:p>
        </w:tc>
      </w:tr>
      <w:tr w:rsidR="00C20CBD" w:rsidRPr="00A54D65" w14:paraId="4CA9FA6A" w14:textId="77777777" w:rsidTr="00BC33D3">
        <w:trPr>
          <w:trHeight w:val="29"/>
          <w:ins w:id="10738" w:author="Reihaneh Malekafzaliardakani" w:date="2024-03-04T14:27:00Z"/>
        </w:trPr>
        <w:tc>
          <w:tcPr>
            <w:tcW w:w="1911" w:type="dxa"/>
            <w:tcBorders>
              <w:top w:val="nil"/>
              <w:left w:val="single" w:sz="4" w:space="0" w:color="auto"/>
              <w:bottom w:val="nil"/>
              <w:right w:val="single" w:sz="4" w:space="0" w:color="auto"/>
            </w:tcBorders>
          </w:tcPr>
          <w:p w14:paraId="5A706144" w14:textId="77777777" w:rsidR="00C20CBD" w:rsidRPr="00A54D65" w:rsidRDefault="00C20CBD" w:rsidP="00BC33D3">
            <w:pPr>
              <w:keepNext/>
              <w:keepLines/>
              <w:spacing w:after="0"/>
              <w:jc w:val="center"/>
              <w:rPr>
                <w:ins w:id="10739"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45058DA" w14:textId="77777777" w:rsidR="00C20CBD" w:rsidRPr="00A54D65" w:rsidRDefault="00C20CBD" w:rsidP="00BC33D3">
            <w:pPr>
              <w:keepNext/>
              <w:keepLines/>
              <w:spacing w:after="0"/>
              <w:jc w:val="center"/>
              <w:rPr>
                <w:ins w:id="10740" w:author="Reihaneh Malekafzaliardakani" w:date="2024-03-04T14:2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96D734B" w14:textId="77777777" w:rsidR="00C20CBD" w:rsidRPr="00A54D65" w:rsidRDefault="00C20CBD" w:rsidP="00BC33D3">
            <w:pPr>
              <w:keepNext/>
              <w:keepLines/>
              <w:spacing w:after="0"/>
              <w:jc w:val="center"/>
              <w:rPr>
                <w:ins w:id="10741" w:author="Reihaneh Malekafzaliardakani" w:date="2024-03-04T14:27:00Z"/>
                <w:rFonts w:ascii="Calibri" w:eastAsia="SimSun" w:hAnsi="Calibri"/>
                <w:kern w:val="2"/>
                <w:sz w:val="21"/>
                <w:lang w:val="en-US" w:eastAsia="zh-CN"/>
              </w:rPr>
            </w:pPr>
            <w:ins w:id="10742" w:author="Reihaneh Malekafzaliardakani" w:date="2024-03-04T14:27:00Z">
              <w:r w:rsidRPr="00A54D65">
                <w:rPr>
                  <w:rFonts w:ascii="Arial" w:eastAsia="SimSun" w:hAnsi="Arial"/>
                  <w:sz w:val="18"/>
                </w:rPr>
                <w:t>n40</w:t>
              </w:r>
            </w:ins>
          </w:p>
        </w:tc>
        <w:tc>
          <w:tcPr>
            <w:tcW w:w="2958" w:type="dxa"/>
            <w:tcBorders>
              <w:top w:val="single" w:sz="4" w:space="0" w:color="auto"/>
              <w:left w:val="single" w:sz="4" w:space="0" w:color="auto"/>
              <w:bottom w:val="single" w:sz="4" w:space="0" w:color="auto"/>
              <w:right w:val="single" w:sz="4" w:space="0" w:color="auto"/>
            </w:tcBorders>
          </w:tcPr>
          <w:p w14:paraId="36ECE4C1" w14:textId="77777777" w:rsidR="00C20CBD" w:rsidRPr="00A54D65" w:rsidRDefault="00C20CBD" w:rsidP="00BC33D3">
            <w:pPr>
              <w:keepNext/>
              <w:keepLines/>
              <w:spacing w:after="0"/>
              <w:jc w:val="center"/>
              <w:rPr>
                <w:ins w:id="10743" w:author="Reihaneh Malekafzaliardakani" w:date="2024-03-04T14:27:00Z"/>
                <w:rFonts w:ascii="Calibri" w:eastAsia="SimSun" w:hAnsi="Calibri"/>
                <w:kern w:val="2"/>
                <w:sz w:val="21"/>
                <w:lang w:val="en-US" w:eastAsia="zh-CN"/>
              </w:rPr>
            </w:pPr>
            <w:ins w:id="10744" w:author="Reihaneh Malekafzaliardakani" w:date="2024-03-04T14:27:00Z">
              <w:r w:rsidRPr="00A54D65">
                <w:rPr>
                  <w:rFonts w:ascii="Arial" w:eastAsia="SimSun" w:hAnsi="Arial"/>
                  <w:sz w:val="18"/>
                  <w:lang w:val="en-US" w:eastAsia="zh-CN" w:bidi="ar"/>
                </w:rPr>
                <w:t>5, 10, 15, 20, 25, 30, 40, 50, 60, 80</w:t>
              </w:r>
            </w:ins>
          </w:p>
        </w:tc>
        <w:tc>
          <w:tcPr>
            <w:tcW w:w="1785" w:type="dxa"/>
            <w:tcBorders>
              <w:top w:val="nil"/>
              <w:left w:val="single" w:sz="4" w:space="0" w:color="auto"/>
              <w:bottom w:val="nil"/>
              <w:right w:val="single" w:sz="4" w:space="0" w:color="auto"/>
            </w:tcBorders>
          </w:tcPr>
          <w:p w14:paraId="39109828" w14:textId="77777777" w:rsidR="00C20CBD" w:rsidRPr="00A54D65" w:rsidRDefault="00C20CBD" w:rsidP="00BC33D3">
            <w:pPr>
              <w:keepNext/>
              <w:keepLines/>
              <w:spacing w:after="0"/>
              <w:jc w:val="center"/>
              <w:rPr>
                <w:ins w:id="10745" w:author="Reihaneh Malekafzaliardakani" w:date="2024-03-04T14:27:00Z"/>
                <w:rFonts w:ascii="Arial" w:eastAsia="SimSun" w:hAnsi="Arial"/>
                <w:kern w:val="2"/>
                <w:sz w:val="18"/>
                <w:szCs w:val="22"/>
                <w:lang w:val="en-US" w:eastAsia="zh-CN"/>
              </w:rPr>
            </w:pPr>
          </w:p>
        </w:tc>
      </w:tr>
      <w:tr w:rsidR="00C20CBD" w:rsidRPr="00A54D65" w14:paraId="1A9D4E29" w14:textId="77777777" w:rsidTr="00BC33D3">
        <w:trPr>
          <w:trHeight w:val="29"/>
          <w:ins w:id="10746" w:author="Reihaneh Malekafzaliardakani" w:date="2024-03-04T14:27:00Z"/>
        </w:trPr>
        <w:tc>
          <w:tcPr>
            <w:tcW w:w="1911" w:type="dxa"/>
            <w:tcBorders>
              <w:top w:val="nil"/>
              <w:left w:val="single" w:sz="4" w:space="0" w:color="auto"/>
              <w:bottom w:val="single" w:sz="4" w:space="0" w:color="auto"/>
              <w:right w:val="single" w:sz="4" w:space="0" w:color="auto"/>
            </w:tcBorders>
          </w:tcPr>
          <w:p w14:paraId="2FF8A414" w14:textId="77777777" w:rsidR="00C20CBD" w:rsidRPr="00A54D65" w:rsidRDefault="00C20CBD" w:rsidP="00BC33D3">
            <w:pPr>
              <w:keepNext/>
              <w:keepLines/>
              <w:spacing w:after="0"/>
              <w:jc w:val="center"/>
              <w:rPr>
                <w:ins w:id="10747"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0BB587F" w14:textId="77777777" w:rsidR="00C20CBD" w:rsidRPr="00A54D65" w:rsidRDefault="00C20CBD" w:rsidP="00BC33D3">
            <w:pPr>
              <w:keepNext/>
              <w:keepLines/>
              <w:spacing w:after="0"/>
              <w:jc w:val="center"/>
              <w:rPr>
                <w:ins w:id="10748" w:author="Reihaneh Malekafzaliardakani" w:date="2024-03-04T14:2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3EFA0B" w14:textId="77777777" w:rsidR="00C20CBD" w:rsidRPr="00A54D65" w:rsidRDefault="00C20CBD" w:rsidP="00BC33D3">
            <w:pPr>
              <w:keepNext/>
              <w:keepLines/>
              <w:spacing w:after="0"/>
              <w:jc w:val="center"/>
              <w:rPr>
                <w:ins w:id="10749" w:author="Reihaneh Malekafzaliardakani" w:date="2024-03-04T14:27:00Z"/>
                <w:rFonts w:ascii="Calibri" w:eastAsia="SimSun" w:hAnsi="Calibri"/>
                <w:kern w:val="2"/>
                <w:sz w:val="21"/>
                <w:lang w:val="en-US" w:eastAsia="zh-CN"/>
              </w:rPr>
            </w:pPr>
            <w:ins w:id="10750" w:author="Reihaneh Malekafzaliardakani" w:date="2024-03-04T14:27:00Z">
              <w:r w:rsidRPr="00A54D65">
                <w:rPr>
                  <w:rFonts w:ascii="Arial" w:eastAsia="SimSun" w:hAnsi="Arial"/>
                  <w:sz w:val="18"/>
                </w:rPr>
                <w:t>n</w:t>
              </w:r>
              <w:r w:rsidRPr="00A54D65">
                <w:rPr>
                  <w:rFonts w:ascii="Arial" w:eastAsia="SimSun" w:hAnsi="Arial" w:hint="eastAsia"/>
                  <w:sz w:val="18"/>
                </w:rPr>
                <w:t>7</w:t>
              </w:r>
              <w:r w:rsidRPr="00A54D65">
                <w:rPr>
                  <w:rFonts w:ascii="Arial" w:eastAsia="SimSun" w:hAnsi="Arial"/>
                  <w:sz w:val="18"/>
                </w:rPr>
                <w:t>8</w:t>
              </w:r>
            </w:ins>
          </w:p>
        </w:tc>
        <w:tc>
          <w:tcPr>
            <w:tcW w:w="2958" w:type="dxa"/>
            <w:tcBorders>
              <w:top w:val="single" w:sz="4" w:space="0" w:color="auto"/>
              <w:left w:val="single" w:sz="4" w:space="0" w:color="auto"/>
              <w:bottom w:val="single" w:sz="4" w:space="0" w:color="auto"/>
              <w:right w:val="single" w:sz="4" w:space="0" w:color="auto"/>
            </w:tcBorders>
          </w:tcPr>
          <w:p w14:paraId="310B6638" w14:textId="77777777" w:rsidR="00C20CBD" w:rsidRPr="00A54D65" w:rsidRDefault="00C20CBD" w:rsidP="00BC33D3">
            <w:pPr>
              <w:keepNext/>
              <w:keepLines/>
              <w:spacing w:after="0"/>
              <w:jc w:val="center"/>
              <w:rPr>
                <w:ins w:id="10751" w:author="Reihaneh Malekafzaliardakani" w:date="2024-03-04T14:27:00Z"/>
                <w:rFonts w:ascii="Calibri" w:eastAsia="SimSun" w:hAnsi="Calibri"/>
                <w:kern w:val="2"/>
                <w:sz w:val="21"/>
                <w:lang w:val="en-US" w:eastAsia="zh-CN"/>
              </w:rPr>
            </w:pPr>
            <w:ins w:id="10752"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1D5D2D3D" w14:textId="77777777" w:rsidR="00C20CBD" w:rsidRPr="00A54D65" w:rsidRDefault="00C20CBD" w:rsidP="00BC33D3">
            <w:pPr>
              <w:keepNext/>
              <w:keepLines/>
              <w:spacing w:after="0"/>
              <w:jc w:val="center"/>
              <w:rPr>
                <w:ins w:id="10753" w:author="Reihaneh Malekafzaliardakani" w:date="2024-03-04T14:27:00Z"/>
                <w:rFonts w:ascii="Arial" w:eastAsia="SimSun" w:hAnsi="Arial"/>
                <w:kern w:val="2"/>
                <w:sz w:val="18"/>
                <w:szCs w:val="22"/>
                <w:lang w:val="en-US" w:eastAsia="zh-CN"/>
              </w:rPr>
            </w:pPr>
          </w:p>
        </w:tc>
      </w:tr>
      <w:tr w:rsidR="00C20CBD" w:rsidRPr="00A54D65" w14:paraId="6FDFA8BE" w14:textId="77777777" w:rsidTr="00BC33D3">
        <w:trPr>
          <w:trHeight w:val="29"/>
          <w:ins w:id="10754" w:author="Reihaneh Malekafzaliardakani" w:date="2024-03-04T14:27:00Z"/>
        </w:trPr>
        <w:tc>
          <w:tcPr>
            <w:tcW w:w="1911" w:type="dxa"/>
            <w:tcBorders>
              <w:top w:val="single" w:sz="4" w:space="0" w:color="auto"/>
              <w:left w:val="single" w:sz="4" w:space="0" w:color="auto"/>
              <w:bottom w:val="nil"/>
              <w:right w:val="single" w:sz="4" w:space="0" w:color="auto"/>
            </w:tcBorders>
          </w:tcPr>
          <w:p w14:paraId="1FCC3BEF" w14:textId="77777777" w:rsidR="00C20CBD" w:rsidRPr="00A54D65" w:rsidRDefault="00C20CBD" w:rsidP="00BC33D3">
            <w:pPr>
              <w:keepNext/>
              <w:keepLines/>
              <w:spacing w:after="0"/>
              <w:jc w:val="center"/>
              <w:rPr>
                <w:ins w:id="10755" w:author="Reihaneh Malekafzaliardakani" w:date="2024-03-04T14:27:00Z"/>
                <w:rFonts w:ascii="Arial" w:eastAsia="SimSun" w:hAnsi="Arial"/>
                <w:sz w:val="18"/>
                <w:szCs w:val="22"/>
                <w:lang w:val="en-US"/>
              </w:rPr>
            </w:pPr>
            <w:ins w:id="10756" w:author="Reihaneh Malekafzaliardakani" w:date="2024-03-04T14:27:00Z">
              <w:r w:rsidRPr="00A54D65">
                <w:rPr>
                  <w:rFonts w:ascii="Arial" w:hAnsi="Arial"/>
                  <w:sz w:val="18"/>
                  <w:lang w:val="en-US"/>
                </w:rPr>
                <w:t>CA_n7A-n12A-n25A-n66A</w:t>
              </w:r>
            </w:ins>
          </w:p>
        </w:tc>
        <w:tc>
          <w:tcPr>
            <w:tcW w:w="2038" w:type="dxa"/>
            <w:tcBorders>
              <w:top w:val="single" w:sz="4" w:space="0" w:color="auto"/>
              <w:left w:val="single" w:sz="4" w:space="0" w:color="auto"/>
              <w:bottom w:val="nil"/>
              <w:right w:val="single" w:sz="4" w:space="0" w:color="auto"/>
            </w:tcBorders>
          </w:tcPr>
          <w:p w14:paraId="79240CC6" w14:textId="77777777" w:rsidR="00C20CBD" w:rsidRPr="00A54D65" w:rsidRDefault="00C20CBD" w:rsidP="00BC33D3">
            <w:pPr>
              <w:keepNext/>
              <w:keepLines/>
              <w:spacing w:after="0"/>
              <w:jc w:val="center"/>
              <w:rPr>
                <w:ins w:id="10757" w:author="Reihaneh Malekafzaliardakani" w:date="2024-03-04T14:27:00Z"/>
                <w:rFonts w:ascii="Arial" w:eastAsia="SimSun" w:hAnsi="Arial"/>
                <w:sz w:val="18"/>
                <w:szCs w:val="22"/>
                <w:lang w:val="en-US"/>
              </w:rPr>
            </w:pPr>
            <w:ins w:id="10758" w:author="Reihaneh Malekafzaliardakani" w:date="2024-03-04T14:27:00Z">
              <w:r w:rsidRPr="00A54D65">
                <w:rPr>
                  <w:rFonts w:ascii="Arial" w:hAnsi="Arial"/>
                  <w:sz w:val="18"/>
                  <w:lang w:val="en-US" w:eastAsia="zh-CN"/>
                </w:rPr>
                <w:t>-</w:t>
              </w:r>
            </w:ins>
          </w:p>
        </w:tc>
        <w:tc>
          <w:tcPr>
            <w:tcW w:w="922" w:type="dxa"/>
            <w:tcBorders>
              <w:top w:val="single" w:sz="4" w:space="0" w:color="auto"/>
              <w:left w:val="single" w:sz="4" w:space="0" w:color="auto"/>
              <w:bottom w:val="single" w:sz="4" w:space="0" w:color="auto"/>
              <w:right w:val="single" w:sz="4" w:space="0" w:color="auto"/>
            </w:tcBorders>
          </w:tcPr>
          <w:p w14:paraId="770AF6AC" w14:textId="77777777" w:rsidR="00C20CBD" w:rsidRPr="00A54D65" w:rsidRDefault="00C20CBD" w:rsidP="00BC33D3">
            <w:pPr>
              <w:keepNext/>
              <w:keepLines/>
              <w:spacing w:after="0"/>
              <w:jc w:val="center"/>
              <w:rPr>
                <w:ins w:id="10759" w:author="Reihaneh Malekafzaliardakani" w:date="2024-03-04T14:27:00Z"/>
                <w:rFonts w:ascii="Arial" w:eastAsia="SimSun" w:hAnsi="Arial"/>
                <w:sz w:val="18"/>
              </w:rPr>
            </w:pPr>
            <w:ins w:id="10760" w:author="Reihaneh Malekafzaliardakani" w:date="2024-03-04T14:27:00Z">
              <w:r w:rsidRPr="00A54D65">
                <w:rPr>
                  <w:rFonts w:ascii="Arial" w:hAnsi="Arial"/>
                  <w:sz w:val="18"/>
                </w:rPr>
                <w:t>n7</w:t>
              </w:r>
            </w:ins>
          </w:p>
        </w:tc>
        <w:tc>
          <w:tcPr>
            <w:tcW w:w="2958" w:type="dxa"/>
            <w:tcBorders>
              <w:top w:val="single" w:sz="4" w:space="0" w:color="auto"/>
              <w:left w:val="single" w:sz="4" w:space="0" w:color="auto"/>
              <w:bottom w:val="single" w:sz="4" w:space="0" w:color="auto"/>
              <w:right w:val="single" w:sz="4" w:space="0" w:color="auto"/>
            </w:tcBorders>
          </w:tcPr>
          <w:p w14:paraId="7AA6104E" w14:textId="77777777" w:rsidR="00C20CBD" w:rsidRPr="00A54D65" w:rsidRDefault="00C20CBD" w:rsidP="00BC33D3">
            <w:pPr>
              <w:keepNext/>
              <w:keepLines/>
              <w:spacing w:after="0"/>
              <w:jc w:val="center"/>
              <w:rPr>
                <w:ins w:id="10761" w:author="Reihaneh Malekafzaliardakani" w:date="2024-03-04T14:27:00Z"/>
                <w:rFonts w:ascii="Arial" w:eastAsia="SimSun" w:hAnsi="Arial"/>
                <w:sz w:val="18"/>
                <w:lang w:val="en-US" w:eastAsia="zh-CN" w:bidi="ar"/>
              </w:rPr>
            </w:pPr>
            <w:ins w:id="10762" w:author="Reihaneh Malekafzaliardakani" w:date="2024-03-04T14:27:00Z">
              <w:r w:rsidRPr="00A54D65">
                <w:rPr>
                  <w:rFonts w:ascii="Arial" w:hAnsi="Arial"/>
                  <w:color w:val="000000"/>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4FCC68DC" w14:textId="77777777" w:rsidR="00C20CBD" w:rsidRPr="00A54D65" w:rsidRDefault="00C20CBD" w:rsidP="00BC33D3">
            <w:pPr>
              <w:keepNext/>
              <w:keepLines/>
              <w:spacing w:after="0"/>
              <w:jc w:val="center"/>
              <w:rPr>
                <w:ins w:id="10763" w:author="Reihaneh Malekafzaliardakani" w:date="2024-03-04T14:27:00Z"/>
                <w:rFonts w:ascii="Arial" w:eastAsia="SimSun" w:hAnsi="Arial"/>
                <w:sz w:val="18"/>
                <w:szCs w:val="22"/>
                <w:lang w:val="en-US" w:eastAsia="zh-CN"/>
              </w:rPr>
            </w:pPr>
            <w:ins w:id="10764" w:author="Reihaneh Malekafzaliardakani" w:date="2024-03-04T14:27:00Z">
              <w:r w:rsidRPr="00A54D65">
                <w:rPr>
                  <w:rFonts w:ascii="Arial" w:hAnsi="Arial"/>
                  <w:sz w:val="18"/>
                  <w:lang w:val="en-US" w:eastAsia="zh-CN"/>
                </w:rPr>
                <w:t>0</w:t>
              </w:r>
            </w:ins>
          </w:p>
        </w:tc>
      </w:tr>
      <w:tr w:rsidR="00C20CBD" w:rsidRPr="00A54D65" w14:paraId="32F10403" w14:textId="77777777" w:rsidTr="00BC33D3">
        <w:trPr>
          <w:trHeight w:val="29"/>
          <w:ins w:id="10765" w:author="Reihaneh Malekafzaliardakani" w:date="2024-03-04T14:27:00Z"/>
        </w:trPr>
        <w:tc>
          <w:tcPr>
            <w:tcW w:w="1911" w:type="dxa"/>
            <w:tcBorders>
              <w:top w:val="nil"/>
              <w:left w:val="single" w:sz="4" w:space="0" w:color="auto"/>
              <w:bottom w:val="nil"/>
              <w:right w:val="single" w:sz="4" w:space="0" w:color="auto"/>
            </w:tcBorders>
          </w:tcPr>
          <w:p w14:paraId="725985A5" w14:textId="77777777" w:rsidR="00C20CBD" w:rsidRPr="00A54D65" w:rsidRDefault="00C20CBD" w:rsidP="00BC33D3">
            <w:pPr>
              <w:keepNext/>
              <w:keepLines/>
              <w:spacing w:after="0"/>
              <w:jc w:val="center"/>
              <w:rPr>
                <w:ins w:id="10766" w:author="Reihaneh Malekafzaliardakani" w:date="2024-03-04T14:27:00Z"/>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6F68F842" w14:textId="77777777" w:rsidR="00C20CBD" w:rsidRPr="00A54D65" w:rsidRDefault="00C20CBD" w:rsidP="00BC33D3">
            <w:pPr>
              <w:keepNext/>
              <w:keepLines/>
              <w:spacing w:after="0"/>
              <w:jc w:val="center"/>
              <w:rPr>
                <w:ins w:id="10767" w:author="Reihaneh Malekafzaliardakani" w:date="2024-03-04T14:27:00Z"/>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08FCC8" w14:textId="77777777" w:rsidR="00C20CBD" w:rsidRPr="00A54D65" w:rsidRDefault="00C20CBD" w:rsidP="00BC33D3">
            <w:pPr>
              <w:keepNext/>
              <w:keepLines/>
              <w:spacing w:after="0"/>
              <w:jc w:val="center"/>
              <w:rPr>
                <w:ins w:id="10768" w:author="Reihaneh Malekafzaliardakani" w:date="2024-03-04T14:27:00Z"/>
                <w:rFonts w:ascii="Arial" w:eastAsia="SimSun" w:hAnsi="Arial"/>
                <w:sz w:val="18"/>
              </w:rPr>
            </w:pPr>
            <w:ins w:id="10769" w:author="Reihaneh Malekafzaliardakani" w:date="2024-03-04T14:27:00Z">
              <w:r w:rsidRPr="00A54D65">
                <w:rPr>
                  <w:rFonts w:ascii="Arial" w:hAnsi="Arial"/>
                  <w:sz w:val="18"/>
                </w:rPr>
                <w:t>n12</w:t>
              </w:r>
            </w:ins>
          </w:p>
        </w:tc>
        <w:tc>
          <w:tcPr>
            <w:tcW w:w="2958" w:type="dxa"/>
            <w:tcBorders>
              <w:top w:val="single" w:sz="4" w:space="0" w:color="auto"/>
              <w:left w:val="single" w:sz="4" w:space="0" w:color="auto"/>
              <w:bottom w:val="single" w:sz="4" w:space="0" w:color="auto"/>
              <w:right w:val="single" w:sz="4" w:space="0" w:color="auto"/>
            </w:tcBorders>
          </w:tcPr>
          <w:p w14:paraId="58D6416C" w14:textId="77777777" w:rsidR="00C20CBD" w:rsidRPr="00A54D65" w:rsidRDefault="00C20CBD" w:rsidP="00BC33D3">
            <w:pPr>
              <w:keepNext/>
              <w:keepLines/>
              <w:spacing w:after="0"/>
              <w:jc w:val="center"/>
              <w:rPr>
                <w:ins w:id="10770" w:author="Reihaneh Malekafzaliardakani" w:date="2024-03-04T14:27:00Z"/>
                <w:rFonts w:ascii="Arial" w:eastAsia="SimSun" w:hAnsi="Arial"/>
                <w:sz w:val="18"/>
                <w:lang w:val="en-US" w:eastAsia="zh-CN" w:bidi="ar"/>
              </w:rPr>
            </w:pPr>
            <w:ins w:id="10771" w:author="Reihaneh Malekafzaliardakani" w:date="2024-03-04T14:27:00Z">
              <w:r w:rsidRPr="00A54D65">
                <w:rPr>
                  <w:rFonts w:ascii="Arial" w:hAnsi="Arial"/>
                  <w:sz w:val="18"/>
                </w:rPr>
                <w:t>5, 10, 15</w:t>
              </w:r>
            </w:ins>
          </w:p>
        </w:tc>
        <w:tc>
          <w:tcPr>
            <w:tcW w:w="1785" w:type="dxa"/>
            <w:tcBorders>
              <w:top w:val="nil"/>
              <w:left w:val="single" w:sz="4" w:space="0" w:color="auto"/>
              <w:bottom w:val="nil"/>
              <w:right w:val="single" w:sz="4" w:space="0" w:color="auto"/>
            </w:tcBorders>
          </w:tcPr>
          <w:p w14:paraId="2E98B1FD" w14:textId="77777777" w:rsidR="00C20CBD" w:rsidRPr="00A54D65" w:rsidRDefault="00C20CBD" w:rsidP="00BC33D3">
            <w:pPr>
              <w:keepNext/>
              <w:keepLines/>
              <w:spacing w:after="0"/>
              <w:jc w:val="center"/>
              <w:rPr>
                <w:ins w:id="10772" w:author="Reihaneh Malekafzaliardakani" w:date="2024-03-04T14:27:00Z"/>
                <w:rFonts w:ascii="Arial" w:eastAsia="SimSun" w:hAnsi="Arial"/>
                <w:sz w:val="18"/>
                <w:szCs w:val="22"/>
                <w:lang w:val="en-US" w:eastAsia="zh-CN"/>
              </w:rPr>
            </w:pPr>
          </w:p>
        </w:tc>
      </w:tr>
      <w:tr w:rsidR="00C20CBD" w:rsidRPr="00A54D65" w14:paraId="7AF210BC" w14:textId="77777777" w:rsidTr="00BC33D3">
        <w:trPr>
          <w:trHeight w:val="29"/>
          <w:ins w:id="10773" w:author="Reihaneh Malekafzaliardakani" w:date="2024-03-04T14:27:00Z"/>
        </w:trPr>
        <w:tc>
          <w:tcPr>
            <w:tcW w:w="1911" w:type="dxa"/>
            <w:tcBorders>
              <w:top w:val="nil"/>
              <w:left w:val="single" w:sz="4" w:space="0" w:color="auto"/>
              <w:bottom w:val="nil"/>
              <w:right w:val="single" w:sz="4" w:space="0" w:color="auto"/>
            </w:tcBorders>
          </w:tcPr>
          <w:p w14:paraId="6333BD68" w14:textId="77777777" w:rsidR="00C20CBD" w:rsidRPr="00A54D65" w:rsidRDefault="00C20CBD" w:rsidP="00BC33D3">
            <w:pPr>
              <w:keepNext/>
              <w:keepLines/>
              <w:spacing w:after="0"/>
              <w:jc w:val="center"/>
              <w:rPr>
                <w:ins w:id="10774" w:author="Reihaneh Malekafzaliardakani" w:date="2024-03-04T14:27:00Z"/>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52F62236" w14:textId="77777777" w:rsidR="00C20CBD" w:rsidRPr="00A54D65" w:rsidRDefault="00C20CBD" w:rsidP="00BC33D3">
            <w:pPr>
              <w:keepNext/>
              <w:keepLines/>
              <w:spacing w:after="0"/>
              <w:jc w:val="center"/>
              <w:rPr>
                <w:ins w:id="10775" w:author="Reihaneh Malekafzaliardakani" w:date="2024-03-04T14:27:00Z"/>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8B4CE1" w14:textId="77777777" w:rsidR="00C20CBD" w:rsidRPr="00A54D65" w:rsidRDefault="00C20CBD" w:rsidP="00BC33D3">
            <w:pPr>
              <w:keepNext/>
              <w:keepLines/>
              <w:spacing w:after="0"/>
              <w:jc w:val="center"/>
              <w:rPr>
                <w:ins w:id="10776" w:author="Reihaneh Malekafzaliardakani" w:date="2024-03-04T14:27:00Z"/>
                <w:rFonts w:ascii="Arial" w:eastAsia="SimSun" w:hAnsi="Arial"/>
                <w:sz w:val="18"/>
              </w:rPr>
            </w:pPr>
            <w:ins w:id="10777" w:author="Reihaneh Malekafzaliardakani" w:date="2024-03-04T14:27: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461136B8" w14:textId="77777777" w:rsidR="00C20CBD" w:rsidRPr="00A54D65" w:rsidRDefault="00C20CBD" w:rsidP="00BC33D3">
            <w:pPr>
              <w:keepNext/>
              <w:keepLines/>
              <w:spacing w:after="0"/>
              <w:jc w:val="center"/>
              <w:rPr>
                <w:ins w:id="10778" w:author="Reihaneh Malekafzaliardakani" w:date="2024-03-04T14:27:00Z"/>
                <w:rFonts w:ascii="Arial" w:eastAsia="SimSun" w:hAnsi="Arial"/>
                <w:sz w:val="18"/>
                <w:lang w:val="en-US" w:eastAsia="zh-CN" w:bidi="ar"/>
              </w:rPr>
            </w:pPr>
            <w:ins w:id="10779" w:author="Reihaneh Malekafzaliardakani" w:date="2024-03-04T14:27:00Z">
              <w:r w:rsidRPr="00A54D65">
                <w:rPr>
                  <w:rFonts w:ascii="Arial" w:hAnsi="Arial"/>
                  <w:color w:val="000000"/>
                  <w:sz w:val="18"/>
                  <w:lang w:val="en-US" w:eastAsia="zh-CN" w:bidi="ar"/>
                </w:rPr>
                <w:t>5, 10, 15, 20, 25, 30, 40</w:t>
              </w:r>
            </w:ins>
          </w:p>
        </w:tc>
        <w:tc>
          <w:tcPr>
            <w:tcW w:w="1785" w:type="dxa"/>
            <w:tcBorders>
              <w:top w:val="nil"/>
              <w:left w:val="single" w:sz="4" w:space="0" w:color="auto"/>
              <w:bottom w:val="nil"/>
              <w:right w:val="single" w:sz="4" w:space="0" w:color="auto"/>
            </w:tcBorders>
          </w:tcPr>
          <w:p w14:paraId="1D6D08AA" w14:textId="77777777" w:rsidR="00C20CBD" w:rsidRPr="00A54D65" w:rsidRDefault="00C20CBD" w:rsidP="00BC33D3">
            <w:pPr>
              <w:keepNext/>
              <w:keepLines/>
              <w:spacing w:after="0"/>
              <w:jc w:val="center"/>
              <w:rPr>
                <w:ins w:id="10780" w:author="Reihaneh Malekafzaliardakani" w:date="2024-03-04T14:27:00Z"/>
                <w:rFonts w:ascii="Arial" w:eastAsia="SimSun" w:hAnsi="Arial"/>
                <w:sz w:val="18"/>
                <w:szCs w:val="22"/>
                <w:lang w:val="en-US" w:eastAsia="zh-CN"/>
              </w:rPr>
            </w:pPr>
          </w:p>
        </w:tc>
      </w:tr>
      <w:tr w:rsidR="00C20CBD" w:rsidRPr="00A54D65" w14:paraId="6B488093" w14:textId="77777777" w:rsidTr="00BC33D3">
        <w:trPr>
          <w:trHeight w:val="29"/>
          <w:ins w:id="10781" w:author="Reihaneh Malekafzaliardakani" w:date="2024-03-04T14:27:00Z"/>
        </w:trPr>
        <w:tc>
          <w:tcPr>
            <w:tcW w:w="1911" w:type="dxa"/>
            <w:tcBorders>
              <w:top w:val="nil"/>
              <w:left w:val="single" w:sz="4" w:space="0" w:color="auto"/>
              <w:bottom w:val="single" w:sz="4" w:space="0" w:color="auto"/>
              <w:right w:val="single" w:sz="4" w:space="0" w:color="auto"/>
            </w:tcBorders>
          </w:tcPr>
          <w:p w14:paraId="3378F83B" w14:textId="77777777" w:rsidR="00C20CBD" w:rsidRPr="00A54D65" w:rsidRDefault="00C20CBD" w:rsidP="00BC33D3">
            <w:pPr>
              <w:keepNext/>
              <w:keepLines/>
              <w:spacing w:after="0"/>
              <w:jc w:val="center"/>
              <w:rPr>
                <w:ins w:id="10782" w:author="Reihaneh Malekafzaliardakani" w:date="2024-03-04T14:27:00Z"/>
                <w:rFonts w:ascii="Arial" w:eastAsia="SimSun" w:hAnsi="Arial"/>
                <w:sz w:val="18"/>
                <w:szCs w:val="22"/>
                <w:lang w:val="en-US"/>
              </w:rPr>
            </w:pPr>
          </w:p>
        </w:tc>
        <w:tc>
          <w:tcPr>
            <w:tcW w:w="2038" w:type="dxa"/>
            <w:tcBorders>
              <w:top w:val="nil"/>
              <w:left w:val="single" w:sz="4" w:space="0" w:color="auto"/>
              <w:bottom w:val="single" w:sz="4" w:space="0" w:color="auto"/>
              <w:right w:val="single" w:sz="4" w:space="0" w:color="auto"/>
            </w:tcBorders>
          </w:tcPr>
          <w:p w14:paraId="42D7B3B2" w14:textId="77777777" w:rsidR="00C20CBD" w:rsidRPr="00A54D65" w:rsidRDefault="00C20CBD" w:rsidP="00BC33D3">
            <w:pPr>
              <w:keepNext/>
              <w:keepLines/>
              <w:spacing w:after="0"/>
              <w:jc w:val="center"/>
              <w:rPr>
                <w:ins w:id="10783" w:author="Reihaneh Malekafzaliardakani" w:date="2024-03-04T14:27:00Z"/>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157958" w14:textId="77777777" w:rsidR="00C20CBD" w:rsidRPr="00A54D65" w:rsidRDefault="00C20CBD" w:rsidP="00BC33D3">
            <w:pPr>
              <w:keepNext/>
              <w:keepLines/>
              <w:spacing w:after="0"/>
              <w:jc w:val="center"/>
              <w:rPr>
                <w:ins w:id="10784" w:author="Reihaneh Malekafzaliardakani" w:date="2024-03-04T14:27:00Z"/>
                <w:rFonts w:ascii="Arial" w:eastAsia="SimSun" w:hAnsi="Arial"/>
                <w:sz w:val="18"/>
              </w:rPr>
            </w:pPr>
            <w:ins w:id="10785" w:author="Reihaneh Malekafzaliardakani" w:date="2024-03-04T14:27: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1ADD2254" w14:textId="77777777" w:rsidR="00C20CBD" w:rsidRPr="00A54D65" w:rsidRDefault="00C20CBD" w:rsidP="00BC33D3">
            <w:pPr>
              <w:keepNext/>
              <w:keepLines/>
              <w:spacing w:after="0"/>
              <w:jc w:val="center"/>
              <w:rPr>
                <w:ins w:id="10786" w:author="Reihaneh Malekafzaliardakani" w:date="2024-03-04T14:27:00Z"/>
                <w:rFonts w:ascii="Arial" w:eastAsia="SimSun" w:hAnsi="Arial"/>
                <w:sz w:val="18"/>
                <w:lang w:val="en-US" w:eastAsia="zh-CN" w:bidi="ar"/>
              </w:rPr>
            </w:pPr>
            <w:ins w:id="10787" w:author="Reihaneh Malekafzaliardakani" w:date="2024-03-04T14:27:00Z">
              <w:r w:rsidRPr="00A54D65">
                <w:rPr>
                  <w:rFonts w:ascii="Arial" w:hAnsi="Arial"/>
                  <w:color w:val="000000"/>
                  <w:sz w:val="18"/>
                  <w:lang w:val="en-US" w:eastAsia="zh-CN" w:bidi="ar"/>
                </w:rPr>
                <w:t>5, 10, 15, 20, 25, 30, 40</w:t>
              </w:r>
            </w:ins>
          </w:p>
        </w:tc>
        <w:tc>
          <w:tcPr>
            <w:tcW w:w="1785" w:type="dxa"/>
            <w:tcBorders>
              <w:top w:val="nil"/>
              <w:left w:val="single" w:sz="4" w:space="0" w:color="auto"/>
              <w:bottom w:val="single" w:sz="4" w:space="0" w:color="auto"/>
              <w:right w:val="single" w:sz="4" w:space="0" w:color="auto"/>
            </w:tcBorders>
          </w:tcPr>
          <w:p w14:paraId="307A9F92" w14:textId="77777777" w:rsidR="00C20CBD" w:rsidRPr="00A54D65" w:rsidRDefault="00C20CBD" w:rsidP="00BC33D3">
            <w:pPr>
              <w:keepNext/>
              <w:keepLines/>
              <w:spacing w:after="0"/>
              <w:jc w:val="center"/>
              <w:rPr>
                <w:ins w:id="10788" w:author="Reihaneh Malekafzaliardakani" w:date="2024-03-04T14:27:00Z"/>
                <w:rFonts w:ascii="Arial" w:eastAsia="SimSun" w:hAnsi="Arial"/>
                <w:sz w:val="18"/>
                <w:szCs w:val="22"/>
                <w:lang w:val="en-US" w:eastAsia="zh-CN"/>
              </w:rPr>
            </w:pPr>
          </w:p>
        </w:tc>
      </w:tr>
      <w:tr w:rsidR="00C20CBD" w:rsidRPr="00A54D65" w14:paraId="764A97F5" w14:textId="77777777" w:rsidTr="00BC33D3">
        <w:trPr>
          <w:trHeight w:val="29"/>
          <w:ins w:id="10789" w:author="Reihaneh Malekafzaliardakani" w:date="2024-03-04T14:27:00Z"/>
        </w:trPr>
        <w:tc>
          <w:tcPr>
            <w:tcW w:w="1911" w:type="dxa"/>
            <w:tcBorders>
              <w:top w:val="single" w:sz="4" w:space="0" w:color="auto"/>
              <w:left w:val="single" w:sz="4" w:space="0" w:color="auto"/>
              <w:bottom w:val="nil"/>
              <w:right w:val="single" w:sz="4" w:space="0" w:color="auto"/>
            </w:tcBorders>
          </w:tcPr>
          <w:p w14:paraId="57796DC1" w14:textId="77777777" w:rsidR="00C20CBD" w:rsidRPr="00A54D65" w:rsidRDefault="00C20CBD" w:rsidP="00BC33D3">
            <w:pPr>
              <w:keepNext/>
              <w:keepLines/>
              <w:spacing w:after="0"/>
              <w:jc w:val="center"/>
              <w:rPr>
                <w:ins w:id="10790" w:author="Reihaneh Malekafzaliardakani" w:date="2024-03-04T14:27:00Z"/>
                <w:rFonts w:ascii="Arial" w:eastAsia="SimSun" w:hAnsi="Arial"/>
                <w:sz w:val="18"/>
                <w:szCs w:val="22"/>
                <w:lang w:val="en-US"/>
              </w:rPr>
            </w:pPr>
            <w:ins w:id="10791" w:author="Reihaneh Malekafzaliardakani" w:date="2024-03-04T14:27:00Z">
              <w:r w:rsidRPr="00A54D65">
                <w:rPr>
                  <w:rFonts w:ascii="Arial" w:hAnsi="Arial"/>
                  <w:sz w:val="18"/>
                  <w:szCs w:val="22"/>
                  <w:lang w:val="en-US"/>
                </w:rPr>
                <w:t>CA_n7A-n20A-n67A-n78A</w:t>
              </w:r>
            </w:ins>
          </w:p>
        </w:tc>
        <w:tc>
          <w:tcPr>
            <w:tcW w:w="2038" w:type="dxa"/>
            <w:tcBorders>
              <w:top w:val="single" w:sz="4" w:space="0" w:color="auto"/>
              <w:left w:val="single" w:sz="4" w:space="0" w:color="auto"/>
              <w:bottom w:val="nil"/>
              <w:right w:val="single" w:sz="4" w:space="0" w:color="auto"/>
            </w:tcBorders>
          </w:tcPr>
          <w:p w14:paraId="687463BF" w14:textId="77777777" w:rsidR="00C20CBD" w:rsidRPr="00A54D65" w:rsidRDefault="00C20CBD" w:rsidP="00BC33D3">
            <w:pPr>
              <w:keepNext/>
              <w:keepLines/>
              <w:spacing w:after="0"/>
              <w:jc w:val="center"/>
              <w:rPr>
                <w:ins w:id="10792" w:author="Reihaneh Malekafzaliardakani" w:date="2024-03-04T14:27:00Z"/>
                <w:rFonts w:ascii="Arial" w:hAnsi="Arial"/>
                <w:sz w:val="18"/>
                <w:szCs w:val="22"/>
                <w:lang w:val="en-US" w:eastAsia="zh-CN"/>
              </w:rPr>
            </w:pPr>
            <w:ins w:id="10793" w:author="Reihaneh Malekafzaliardakani" w:date="2024-03-04T14:27:00Z">
              <w:r w:rsidRPr="00A54D65">
                <w:rPr>
                  <w:rFonts w:ascii="Arial" w:hAnsi="Arial"/>
                  <w:sz w:val="18"/>
                  <w:szCs w:val="22"/>
                  <w:lang w:val="en-US" w:eastAsia="zh-CN"/>
                </w:rPr>
                <w:t>CA_n7A-n20A</w:t>
              </w:r>
            </w:ins>
          </w:p>
          <w:p w14:paraId="54238009" w14:textId="77777777" w:rsidR="00C20CBD" w:rsidRPr="00A54D65" w:rsidRDefault="00C20CBD" w:rsidP="00BC33D3">
            <w:pPr>
              <w:keepNext/>
              <w:keepLines/>
              <w:spacing w:after="0"/>
              <w:jc w:val="center"/>
              <w:rPr>
                <w:ins w:id="10794" w:author="Reihaneh Malekafzaliardakani" w:date="2024-03-04T14:27:00Z"/>
                <w:rFonts w:ascii="Arial" w:hAnsi="Arial"/>
                <w:sz w:val="18"/>
                <w:szCs w:val="22"/>
                <w:lang w:val="en-US" w:eastAsia="zh-CN"/>
              </w:rPr>
            </w:pPr>
            <w:ins w:id="10795" w:author="Reihaneh Malekafzaliardakani" w:date="2024-03-04T14:27:00Z">
              <w:r w:rsidRPr="00A54D65">
                <w:rPr>
                  <w:rFonts w:ascii="Arial" w:hAnsi="Arial"/>
                  <w:sz w:val="18"/>
                  <w:szCs w:val="22"/>
                  <w:lang w:val="en-US" w:eastAsia="zh-CN"/>
                </w:rPr>
                <w:t>CA_n7A-n78A</w:t>
              </w:r>
            </w:ins>
          </w:p>
          <w:p w14:paraId="70F3B774" w14:textId="77777777" w:rsidR="00C20CBD" w:rsidRPr="00A54D65" w:rsidRDefault="00C20CBD" w:rsidP="00BC33D3">
            <w:pPr>
              <w:keepNext/>
              <w:keepLines/>
              <w:spacing w:after="0"/>
              <w:jc w:val="center"/>
              <w:rPr>
                <w:ins w:id="10796" w:author="Reihaneh Malekafzaliardakani" w:date="2024-03-04T14:27:00Z"/>
                <w:rFonts w:ascii="Arial" w:eastAsia="SimSun" w:hAnsi="Arial"/>
                <w:sz w:val="18"/>
                <w:szCs w:val="22"/>
                <w:lang w:val="en-US"/>
              </w:rPr>
            </w:pPr>
            <w:ins w:id="10797" w:author="Reihaneh Malekafzaliardakani" w:date="2024-03-04T14:27:00Z">
              <w:r w:rsidRPr="00A54D65">
                <w:rPr>
                  <w:rFonts w:ascii="Arial" w:hAnsi="Arial"/>
                  <w:sz w:val="18"/>
                  <w:szCs w:val="22"/>
                  <w:lang w:val="en-US" w:eastAsia="zh-CN"/>
                </w:rPr>
                <w:t>CA_n20A-n78A</w:t>
              </w:r>
            </w:ins>
          </w:p>
        </w:tc>
        <w:tc>
          <w:tcPr>
            <w:tcW w:w="922" w:type="dxa"/>
            <w:tcBorders>
              <w:top w:val="single" w:sz="4" w:space="0" w:color="auto"/>
              <w:left w:val="single" w:sz="4" w:space="0" w:color="auto"/>
              <w:bottom w:val="single" w:sz="4" w:space="0" w:color="auto"/>
              <w:right w:val="single" w:sz="4" w:space="0" w:color="auto"/>
            </w:tcBorders>
          </w:tcPr>
          <w:p w14:paraId="50D1C358" w14:textId="77777777" w:rsidR="00C20CBD" w:rsidRPr="00A54D65" w:rsidRDefault="00C20CBD" w:rsidP="00BC33D3">
            <w:pPr>
              <w:keepNext/>
              <w:keepLines/>
              <w:spacing w:after="0"/>
              <w:jc w:val="center"/>
              <w:rPr>
                <w:ins w:id="10798" w:author="Reihaneh Malekafzaliardakani" w:date="2024-03-04T14:27:00Z"/>
                <w:rFonts w:ascii="Arial" w:eastAsia="SimSun" w:hAnsi="Arial"/>
                <w:sz w:val="18"/>
              </w:rPr>
            </w:pPr>
            <w:ins w:id="10799" w:author="Reihaneh Malekafzaliardakani" w:date="2024-03-04T14:27:00Z">
              <w:r w:rsidRPr="00A54D65">
                <w:rPr>
                  <w:rFonts w:ascii="Arial" w:eastAsia="DengXian" w:hAnsi="Arial"/>
                  <w:sz w:val="18"/>
                  <w:lang w:val="en-US"/>
                </w:rPr>
                <w:t>n7</w:t>
              </w:r>
            </w:ins>
          </w:p>
        </w:tc>
        <w:tc>
          <w:tcPr>
            <w:tcW w:w="2958" w:type="dxa"/>
            <w:tcBorders>
              <w:top w:val="single" w:sz="4" w:space="0" w:color="auto"/>
              <w:left w:val="single" w:sz="4" w:space="0" w:color="auto"/>
              <w:bottom w:val="single" w:sz="4" w:space="0" w:color="auto"/>
              <w:right w:val="single" w:sz="4" w:space="0" w:color="auto"/>
            </w:tcBorders>
            <w:vAlign w:val="center"/>
          </w:tcPr>
          <w:p w14:paraId="1A3FD785" w14:textId="77777777" w:rsidR="00C20CBD" w:rsidRPr="00A54D65" w:rsidRDefault="00C20CBD" w:rsidP="00BC33D3">
            <w:pPr>
              <w:keepNext/>
              <w:keepLines/>
              <w:spacing w:after="0"/>
              <w:jc w:val="center"/>
              <w:rPr>
                <w:ins w:id="10800" w:author="Reihaneh Malekafzaliardakani" w:date="2024-03-04T14:27:00Z"/>
                <w:rFonts w:ascii="Arial" w:eastAsia="SimSun" w:hAnsi="Arial"/>
                <w:sz w:val="18"/>
                <w:lang w:val="en-US" w:eastAsia="zh-CN" w:bidi="ar"/>
              </w:rPr>
            </w:pPr>
            <w:ins w:id="10801" w:author="Reihaneh Malekafzaliardakani" w:date="2024-03-04T14:27:00Z">
              <w:r w:rsidRPr="00A54D65">
                <w:rPr>
                  <w:rFonts w:ascii="Arial" w:hAnsi="Arial" w:cs="Arial"/>
                  <w:color w:val="000000"/>
                  <w:sz w:val="18"/>
                </w:rPr>
                <w:t>n7 channel bandwidths in Table 5.3.5-1</w:t>
              </w:r>
            </w:ins>
          </w:p>
        </w:tc>
        <w:tc>
          <w:tcPr>
            <w:tcW w:w="1785" w:type="dxa"/>
            <w:tcBorders>
              <w:top w:val="single" w:sz="4" w:space="0" w:color="auto"/>
              <w:left w:val="single" w:sz="4" w:space="0" w:color="auto"/>
              <w:bottom w:val="nil"/>
              <w:right w:val="single" w:sz="4" w:space="0" w:color="auto"/>
            </w:tcBorders>
            <w:vAlign w:val="center"/>
          </w:tcPr>
          <w:p w14:paraId="1E3BC6E9" w14:textId="77777777" w:rsidR="00C20CBD" w:rsidRPr="00A54D65" w:rsidRDefault="00C20CBD" w:rsidP="00BC33D3">
            <w:pPr>
              <w:keepNext/>
              <w:keepLines/>
              <w:spacing w:after="0"/>
              <w:jc w:val="center"/>
              <w:rPr>
                <w:ins w:id="10802" w:author="Reihaneh Malekafzaliardakani" w:date="2024-03-04T14:27:00Z"/>
                <w:rFonts w:ascii="Arial" w:eastAsia="SimSun" w:hAnsi="Arial"/>
                <w:sz w:val="18"/>
                <w:szCs w:val="22"/>
                <w:lang w:val="en-US" w:eastAsia="zh-CN"/>
              </w:rPr>
            </w:pPr>
            <w:ins w:id="10803" w:author="Reihaneh Malekafzaliardakani" w:date="2024-03-04T14:27:00Z">
              <w:r w:rsidRPr="00A54D65">
                <w:rPr>
                  <w:rFonts w:ascii="Arial" w:hAnsi="Arial"/>
                  <w:sz w:val="18"/>
                  <w:szCs w:val="22"/>
                  <w:lang w:val="en-US" w:eastAsia="zh-CN"/>
                </w:rPr>
                <w:t>4 and 5</w:t>
              </w:r>
            </w:ins>
          </w:p>
        </w:tc>
      </w:tr>
      <w:tr w:rsidR="00C20CBD" w:rsidRPr="00A54D65" w14:paraId="1E6A5376" w14:textId="77777777" w:rsidTr="00BC33D3">
        <w:trPr>
          <w:trHeight w:val="29"/>
          <w:ins w:id="10804" w:author="Reihaneh Malekafzaliardakani" w:date="2024-03-04T14:27:00Z"/>
        </w:trPr>
        <w:tc>
          <w:tcPr>
            <w:tcW w:w="1911" w:type="dxa"/>
            <w:tcBorders>
              <w:top w:val="nil"/>
              <w:left w:val="single" w:sz="4" w:space="0" w:color="auto"/>
              <w:bottom w:val="nil"/>
              <w:right w:val="single" w:sz="4" w:space="0" w:color="auto"/>
            </w:tcBorders>
          </w:tcPr>
          <w:p w14:paraId="26B47E80" w14:textId="77777777" w:rsidR="00C20CBD" w:rsidRPr="00A54D65" w:rsidRDefault="00C20CBD" w:rsidP="00BC33D3">
            <w:pPr>
              <w:keepNext/>
              <w:keepLines/>
              <w:spacing w:after="0"/>
              <w:jc w:val="center"/>
              <w:rPr>
                <w:ins w:id="10805" w:author="Reihaneh Malekafzaliardakani" w:date="2024-03-04T14:27:00Z"/>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7565CEEF" w14:textId="77777777" w:rsidR="00C20CBD" w:rsidRPr="00A54D65" w:rsidRDefault="00C20CBD" w:rsidP="00BC33D3">
            <w:pPr>
              <w:keepNext/>
              <w:keepLines/>
              <w:spacing w:after="0"/>
              <w:jc w:val="center"/>
              <w:rPr>
                <w:ins w:id="10806" w:author="Reihaneh Malekafzaliardakani" w:date="2024-03-04T14:27:00Z"/>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C0B03E" w14:textId="77777777" w:rsidR="00C20CBD" w:rsidRPr="00A54D65" w:rsidRDefault="00C20CBD" w:rsidP="00BC33D3">
            <w:pPr>
              <w:keepNext/>
              <w:keepLines/>
              <w:spacing w:after="0"/>
              <w:jc w:val="center"/>
              <w:rPr>
                <w:ins w:id="10807" w:author="Reihaneh Malekafzaliardakani" w:date="2024-03-04T14:27:00Z"/>
                <w:rFonts w:ascii="Arial" w:eastAsia="SimSun" w:hAnsi="Arial"/>
                <w:sz w:val="18"/>
              </w:rPr>
            </w:pPr>
            <w:ins w:id="10808" w:author="Reihaneh Malekafzaliardakani" w:date="2024-03-04T14:27:00Z">
              <w:r w:rsidRPr="00A54D65">
                <w:rPr>
                  <w:rFonts w:ascii="Arial" w:eastAsia="DengXian" w:hAnsi="Arial"/>
                  <w:sz w:val="18"/>
                  <w:lang w:val="en-US"/>
                </w:rPr>
                <w:t>n20</w:t>
              </w:r>
            </w:ins>
          </w:p>
        </w:tc>
        <w:tc>
          <w:tcPr>
            <w:tcW w:w="2958" w:type="dxa"/>
            <w:tcBorders>
              <w:top w:val="single" w:sz="4" w:space="0" w:color="auto"/>
              <w:left w:val="single" w:sz="4" w:space="0" w:color="auto"/>
              <w:bottom w:val="single" w:sz="4" w:space="0" w:color="auto"/>
              <w:right w:val="single" w:sz="4" w:space="0" w:color="auto"/>
            </w:tcBorders>
            <w:vAlign w:val="center"/>
          </w:tcPr>
          <w:p w14:paraId="44361975" w14:textId="77777777" w:rsidR="00C20CBD" w:rsidRPr="00A54D65" w:rsidRDefault="00C20CBD" w:rsidP="00BC33D3">
            <w:pPr>
              <w:keepNext/>
              <w:keepLines/>
              <w:spacing w:after="0"/>
              <w:jc w:val="center"/>
              <w:rPr>
                <w:ins w:id="10809" w:author="Reihaneh Malekafzaliardakani" w:date="2024-03-04T14:27:00Z"/>
                <w:rFonts w:ascii="Arial" w:eastAsia="SimSun" w:hAnsi="Arial"/>
                <w:sz w:val="18"/>
                <w:lang w:val="en-US" w:eastAsia="zh-CN" w:bidi="ar"/>
              </w:rPr>
            </w:pPr>
            <w:ins w:id="10810" w:author="Reihaneh Malekafzaliardakani" w:date="2024-03-04T14:27:00Z">
              <w:r w:rsidRPr="00A54D65">
                <w:rPr>
                  <w:rFonts w:ascii="Arial" w:hAnsi="Arial" w:cs="Arial"/>
                  <w:color w:val="000000"/>
                  <w:sz w:val="18"/>
                </w:rPr>
                <w:t>n20 channel bandwidths in Table 5.3.5-1</w:t>
              </w:r>
            </w:ins>
          </w:p>
        </w:tc>
        <w:tc>
          <w:tcPr>
            <w:tcW w:w="1785" w:type="dxa"/>
            <w:tcBorders>
              <w:top w:val="nil"/>
              <w:left w:val="single" w:sz="4" w:space="0" w:color="auto"/>
              <w:bottom w:val="nil"/>
              <w:right w:val="single" w:sz="4" w:space="0" w:color="auto"/>
            </w:tcBorders>
            <w:vAlign w:val="center"/>
          </w:tcPr>
          <w:p w14:paraId="6A7B7CA9" w14:textId="77777777" w:rsidR="00C20CBD" w:rsidRPr="00A54D65" w:rsidRDefault="00C20CBD" w:rsidP="00BC33D3">
            <w:pPr>
              <w:keepNext/>
              <w:keepLines/>
              <w:spacing w:after="0"/>
              <w:jc w:val="center"/>
              <w:rPr>
                <w:ins w:id="10811" w:author="Reihaneh Malekafzaliardakani" w:date="2024-03-04T14:27:00Z"/>
                <w:rFonts w:ascii="Arial" w:eastAsia="SimSun" w:hAnsi="Arial"/>
                <w:sz w:val="18"/>
                <w:szCs w:val="22"/>
                <w:lang w:val="en-US" w:eastAsia="zh-CN"/>
              </w:rPr>
            </w:pPr>
          </w:p>
        </w:tc>
      </w:tr>
      <w:tr w:rsidR="00C20CBD" w:rsidRPr="00A54D65" w14:paraId="488A655E" w14:textId="77777777" w:rsidTr="00BC33D3">
        <w:trPr>
          <w:trHeight w:val="29"/>
          <w:ins w:id="10812" w:author="Reihaneh Malekafzaliardakani" w:date="2024-03-04T14:27:00Z"/>
        </w:trPr>
        <w:tc>
          <w:tcPr>
            <w:tcW w:w="1911" w:type="dxa"/>
            <w:tcBorders>
              <w:top w:val="nil"/>
              <w:left w:val="single" w:sz="4" w:space="0" w:color="auto"/>
              <w:bottom w:val="nil"/>
              <w:right w:val="single" w:sz="4" w:space="0" w:color="auto"/>
            </w:tcBorders>
          </w:tcPr>
          <w:p w14:paraId="70109734" w14:textId="77777777" w:rsidR="00C20CBD" w:rsidRPr="00A54D65" w:rsidRDefault="00C20CBD" w:rsidP="00BC33D3">
            <w:pPr>
              <w:keepNext/>
              <w:keepLines/>
              <w:spacing w:after="0"/>
              <w:jc w:val="center"/>
              <w:rPr>
                <w:ins w:id="10813" w:author="Reihaneh Malekafzaliardakani" w:date="2024-03-04T14:27:00Z"/>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47858EB7" w14:textId="77777777" w:rsidR="00C20CBD" w:rsidRPr="00A54D65" w:rsidRDefault="00C20CBD" w:rsidP="00BC33D3">
            <w:pPr>
              <w:keepNext/>
              <w:keepLines/>
              <w:spacing w:after="0"/>
              <w:jc w:val="center"/>
              <w:rPr>
                <w:ins w:id="10814" w:author="Reihaneh Malekafzaliardakani" w:date="2024-03-04T14:27:00Z"/>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C0E0D0" w14:textId="77777777" w:rsidR="00C20CBD" w:rsidRPr="00A54D65" w:rsidRDefault="00C20CBD" w:rsidP="00BC33D3">
            <w:pPr>
              <w:keepNext/>
              <w:keepLines/>
              <w:spacing w:after="0"/>
              <w:jc w:val="center"/>
              <w:rPr>
                <w:ins w:id="10815" w:author="Reihaneh Malekafzaliardakani" w:date="2024-03-04T14:27:00Z"/>
                <w:rFonts w:ascii="Arial" w:eastAsia="SimSun" w:hAnsi="Arial"/>
                <w:sz w:val="18"/>
              </w:rPr>
            </w:pPr>
            <w:ins w:id="10816" w:author="Reihaneh Malekafzaliardakani" w:date="2024-03-04T14:27:00Z">
              <w:r w:rsidRPr="00A54D65">
                <w:rPr>
                  <w:rFonts w:ascii="Arial" w:eastAsia="DengXian" w:hAnsi="Arial"/>
                  <w:sz w:val="18"/>
                  <w:lang w:val="en-US"/>
                </w:rPr>
                <w:t>n67</w:t>
              </w:r>
            </w:ins>
          </w:p>
        </w:tc>
        <w:tc>
          <w:tcPr>
            <w:tcW w:w="2958" w:type="dxa"/>
            <w:tcBorders>
              <w:top w:val="single" w:sz="4" w:space="0" w:color="auto"/>
              <w:left w:val="single" w:sz="4" w:space="0" w:color="auto"/>
              <w:bottom w:val="single" w:sz="4" w:space="0" w:color="auto"/>
              <w:right w:val="single" w:sz="4" w:space="0" w:color="auto"/>
            </w:tcBorders>
            <w:vAlign w:val="center"/>
          </w:tcPr>
          <w:p w14:paraId="277D7FB4" w14:textId="77777777" w:rsidR="00C20CBD" w:rsidRPr="00A54D65" w:rsidRDefault="00C20CBD" w:rsidP="00BC33D3">
            <w:pPr>
              <w:keepNext/>
              <w:keepLines/>
              <w:spacing w:after="0"/>
              <w:jc w:val="center"/>
              <w:rPr>
                <w:ins w:id="10817" w:author="Reihaneh Malekafzaliardakani" w:date="2024-03-04T14:27:00Z"/>
                <w:rFonts w:ascii="Arial" w:eastAsia="SimSun" w:hAnsi="Arial"/>
                <w:sz w:val="18"/>
                <w:lang w:val="en-US" w:eastAsia="zh-CN" w:bidi="ar"/>
              </w:rPr>
            </w:pPr>
            <w:ins w:id="10818" w:author="Reihaneh Malekafzaliardakani" w:date="2024-03-04T14:27:00Z">
              <w:r w:rsidRPr="00A54D65">
                <w:rPr>
                  <w:rFonts w:ascii="Arial" w:hAnsi="Arial" w:cs="Arial"/>
                  <w:color w:val="000000"/>
                  <w:sz w:val="18"/>
                </w:rPr>
                <w:t>n67 channel bandwidths in Table 5.3.5-1</w:t>
              </w:r>
            </w:ins>
          </w:p>
        </w:tc>
        <w:tc>
          <w:tcPr>
            <w:tcW w:w="1785" w:type="dxa"/>
            <w:tcBorders>
              <w:top w:val="nil"/>
              <w:left w:val="single" w:sz="4" w:space="0" w:color="auto"/>
              <w:bottom w:val="nil"/>
              <w:right w:val="single" w:sz="4" w:space="0" w:color="auto"/>
            </w:tcBorders>
            <w:vAlign w:val="center"/>
          </w:tcPr>
          <w:p w14:paraId="1498E4B3" w14:textId="77777777" w:rsidR="00C20CBD" w:rsidRPr="00A54D65" w:rsidRDefault="00C20CBD" w:rsidP="00BC33D3">
            <w:pPr>
              <w:keepNext/>
              <w:keepLines/>
              <w:spacing w:after="0"/>
              <w:jc w:val="center"/>
              <w:rPr>
                <w:ins w:id="10819" w:author="Reihaneh Malekafzaliardakani" w:date="2024-03-04T14:27:00Z"/>
                <w:rFonts w:ascii="Arial" w:eastAsia="SimSun" w:hAnsi="Arial"/>
                <w:sz w:val="18"/>
                <w:szCs w:val="22"/>
                <w:lang w:val="en-US" w:eastAsia="zh-CN"/>
              </w:rPr>
            </w:pPr>
          </w:p>
        </w:tc>
      </w:tr>
      <w:tr w:rsidR="00C20CBD" w:rsidRPr="00A54D65" w14:paraId="55BA5A23" w14:textId="77777777" w:rsidTr="00BC33D3">
        <w:trPr>
          <w:trHeight w:val="29"/>
          <w:ins w:id="10820" w:author="Reihaneh Malekafzaliardakani" w:date="2024-03-04T14:27:00Z"/>
        </w:trPr>
        <w:tc>
          <w:tcPr>
            <w:tcW w:w="1911" w:type="dxa"/>
            <w:tcBorders>
              <w:top w:val="nil"/>
              <w:left w:val="single" w:sz="4" w:space="0" w:color="auto"/>
              <w:bottom w:val="single" w:sz="4" w:space="0" w:color="auto"/>
              <w:right w:val="single" w:sz="4" w:space="0" w:color="auto"/>
            </w:tcBorders>
          </w:tcPr>
          <w:p w14:paraId="005FA5C9" w14:textId="77777777" w:rsidR="00C20CBD" w:rsidRPr="00A54D65" w:rsidRDefault="00C20CBD" w:rsidP="00BC33D3">
            <w:pPr>
              <w:keepNext/>
              <w:keepLines/>
              <w:spacing w:after="0"/>
              <w:jc w:val="center"/>
              <w:rPr>
                <w:ins w:id="10821" w:author="Reihaneh Malekafzaliardakani" w:date="2024-03-04T14:27:00Z"/>
                <w:rFonts w:ascii="Arial" w:eastAsia="SimSun" w:hAnsi="Arial"/>
                <w:sz w:val="18"/>
                <w:szCs w:val="22"/>
                <w:lang w:val="en-US"/>
              </w:rPr>
            </w:pPr>
          </w:p>
        </w:tc>
        <w:tc>
          <w:tcPr>
            <w:tcW w:w="2038" w:type="dxa"/>
            <w:tcBorders>
              <w:top w:val="nil"/>
              <w:left w:val="single" w:sz="4" w:space="0" w:color="auto"/>
              <w:bottom w:val="single" w:sz="4" w:space="0" w:color="auto"/>
              <w:right w:val="single" w:sz="4" w:space="0" w:color="auto"/>
            </w:tcBorders>
          </w:tcPr>
          <w:p w14:paraId="7067D34D" w14:textId="77777777" w:rsidR="00C20CBD" w:rsidRPr="00A54D65" w:rsidRDefault="00C20CBD" w:rsidP="00BC33D3">
            <w:pPr>
              <w:keepNext/>
              <w:keepLines/>
              <w:spacing w:after="0"/>
              <w:jc w:val="center"/>
              <w:rPr>
                <w:ins w:id="10822" w:author="Reihaneh Malekafzaliardakani" w:date="2024-03-04T14:27:00Z"/>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223585" w14:textId="77777777" w:rsidR="00C20CBD" w:rsidRPr="00A54D65" w:rsidRDefault="00C20CBD" w:rsidP="00BC33D3">
            <w:pPr>
              <w:keepNext/>
              <w:keepLines/>
              <w:spacing w:after="0"/>
              <w:jc w:val="center"/>
              <w:rPr>
                <w:ins w:id="10823" w:author="Reihaneh Malekafzaliardakani" w:date="2024-03-04T14:27:00Z"/>
                <w:rFonts w:ascii="Arial" w:eastAsia="SimSun" w:hAnsi="Arial"/>
                <w:sz w:val="18"/>
              </w:rPr>
            </w:pPr>
            <w:ins w:id="10824" w:author="Reihaneh Malekafzaliardakani" w:date="2024-03-04T14:27:00Z">
              <w:r w:rsidRPr="00A54D65">
                <w:rPr>
                  <w:rFonts w:ascii="Arial" w:eastAsia="DengXian" w:hAnsi="Arial"/>
                  <w:sz w:val="18"/>
                  <w:lang w:val="en-US"/>
                </w:rPr>
                <w:t>n78</w:t>
              </w:r>
            </w:ins>
          </w:p>
        </w:tc>
        <w:tc>
          <w:tcPr>
            <w:tcW w:w="2958" w:type="dxa"/>
            <w:tcBorders>
              <w:top w:val="single" w:sz="4" w:space="0" w:color="auto"/>
              <w:left w:val="single" w:sz="4" w:space="0" w:color="auto"/>
              <w:bottom w:val="single" w:sz="4" w:space="0" w:color="auto"/>
              <w:right w:val="single" w:sz="4" w:space="0" w:color="auto"/>
            </w:tcBorders>
            <w:vAlign w:val="center"/>
          </w:tcPr>
          <w:p w14:paraId="6D6C23FA" w14:textId="77777777" w:rsidR="00C20CBD" w:rsidRPr="00A54D65" w:rsidRDefault="00C20CBD" w:rsidP="00BC33D3">
            <w:pPr>
              <w:keepNext/>
              <w:keepLines/>
              <w:spacing w:after="0"/>
              <w:jc w:val="center"/>
              <w:rPr>
                <w:ins w:id="10825" w:author="Reihaneh Malekafzaliardakani" w:date="2024-03-04T14:27:00Z"/>
                <w:rFonts w:ascii="Arial" w:eastAsia="SimSun" w:hAnsi="Arial"/>
                <w:sz w:val="18"/>
                <w:lang w:val="en-US" w:eastAsia="zh-CN" w:bidi="ar"/>
              </w:rPr>
            </w:pPr>
            <w:ins w:id="10826" w:author="Reihaneh Malekafzaliardakani" w:date="2024-03-04T14:27:00Z">
              <w:r w:rsidRPr="00A54D65">
                <w:rPr>
                  <w:rFonts w:ascii="Arial" w:hAnsi="Arial" w:cs="Arial"/>
                  <w:color w:val="000000"/>
                  <w:sz w:val="18"/>
                </w:rPr>
                <w:t>n78 channel bandwidths in Table 5.3.5-1</w:t>
              </w:r>
            </w:ins>
          </w:p>
        </w:tc>
        <w:tc>
          <w:tcPr>
            <w:tcW w:w="1785" w:type="dxa"/>
            <w:tcBorders>
              <w:top w:val="nil"/>
              <w:left w:val="single" w:sz="4" w:space="0" w:color="auto"/>
              <w:bottom w:val="single" w:sz="4" w:space="0" w:color="auto"/>
              <w:right w:val="single" w:sz="4" w:space="0" w:color="auto"/>
            </w:tcBorders>
            <w:vAlign w:val="center"/>
          </w:tcPr>
          <w:p w14:paraId="68AD26E7" w14:textId="77777777" w:rsidR="00C20CBD" w:rsidRPr="00A54D65" w:rsidRDefault="00C20CBD" w:rsidP="00BC33D3">
            <w:pPr>
              <w:keepNext/>
              <w:keepLines/>
              <w:spacing w:after="0"/>
              <w:jc w:val="center"/>
              <w:rPr>
                <w:ins w:id="10827" w:author="Reihaneh Malekafzaliardakani" w:date="2024-03-04T14:27:00Z"/>
                <w:rFonts w:ascii="Arial" w:eastAsia="SimSun" w:hAnsi="Arial"/>
                <w:sz w:val="18"/>
                <w:szCs w:val="22"/>
                <w:lang w:val="en-US" w:eastAsia="zh-CN"/>
              </w:rPr>
            </w:pPr>
          </w:p>
        </w:tc>
      </w:tr>
      <w:tr w:rsidR="00C20CBD" w:rsidRPr="00A54D65" w14:paraId="3FDCD5B7" w14:textId="77777777" w:rsidTr="00BC33D3">
        <w:trPr>
          <w:trHeight w:val="29"/>
          <w:ins w:id="10828" w:author="Reihaneh Malekafzaliardakani" w:date="2024-03-04T14:27:00Z"/>
        </w:trPr>
        <w:tc>
          <w:tcPr>
            <w:tcW w:w="1911" w:type="dxa"/>
            <w:tcBorders>
              <w:top w:val="single" w:sz="4" w:space="0" w:color="auto"/>
              <w:left w:val="single" w:sz="4" w:space="0" w:color="auto"/>
              <w:bottom w:val="nil"/>
              <w:right w:val="single" w:sz="4" w:space="0" w:color="auto"/>
            </w:tcBorders>
          </w:tcPr>
          <w:p w14:paraId="6920D1F8" w14:textId="77777777" w:rsidR="00C20CBD" w:rsidRPr="00A54D65" w:rsidRDefault="00C20CBD" w:rsidP="00BC33D3">
            <w:pPr>
              <w:keepNext/>
              <w:keepLines/>
              <w:spacing w:after="0"/>
              <w:jc w:val="center"/>
              <w:rPr>
                <w:ins w:id="10829" w:author="Reihaneh Malekafzaliardakani" w:date="2024-03-04T14:27:00Z"/>
                <w:rFonts w:ascii="Arial" w:eastAsia="SimSun" w:hAnsi="Arial"/>
                <w:sz w:val="18"/>
                <w:szCs w:val="22"/>
                <w:lang w:val="en-US"/>
              </w:rPr>
            </w:pPr>
            <w:ins w:id="10830" w:author="Reihaneh Malekafzaliardakani" w:date="2024-03-04T14:27:00Z">
              <w:r w:rsidRPr="00A54D65">
                <w:rPr>
                  <w:rFonts w:ascii="Arial" w:hAnsi="Arial"/>
                  <w:sz w:val="18"/>
                  <w:szCs w:val="22"/>
                  <w:lang w:val="en-US"/>
                </w:rPr>
                <w:lastRenderedPageBreak/>
                <w:t>CA_n7A-n20A-n67A-n78(2A)</w:t>
              </w:r>
            </w:ins>
          </w:p>
        </w:tc>
        <w:tc>
          <w:tcPr>
            <w:tcW w:w="2038" w:type="dxa"/>
            <w:tcBorders>
              <w:top w:val="single" w:sz="4" w:space="0" w:color="auto"/>
              <w:left w:val="single" w:sz="4" w:space="0" w:color="auto"/>
              <w:bottom w:val="nil"/>
              <w:right w:val="single" w:sz="4" w:space="0" w:color="auto"/>
            </w:tcBorders>
          </w:tcPr>
          <w:p w14:paraId="2B240E75" w14:textId="77777777" w:rsidR="00C20CBD" w:rsidRPr="00A54D65" w:rsidRDefault="00C20CBD" w:rsidP="00BC33D3">
            <w:pPr>
              <w:keepNext/>
              <w:keepLines/>
              <w:spacing w:after="0"/>
              <w:jc w:val="center"/>
              <w:rPr>
                <w:ins w:id="10831" w:author="Reihaneh Malekafzaliardakani" w:date="2024-03-04T14:27:00Z"/>
                <w:rFonts w:ascii="Arial" w:hAnsi="Arial"/>
                <w:sz w:val="18"/>
                <w:szCs w:val="22"/>
                <w:lang w:val="en-US" w:eastAsia="zh-CN"/>
              </w:rPr>
            </w:pPr>
            <w:ins w:id="10832" w:author="Reihaneh Malekafzaliardakani" w:date="2024-03-04T14:27:00Z">
              <w:r w:rsidRPr="00A54D65">
                <w:rPr>
                  <w:rFonts w:ascii="Arial" w:hAnsi="Arial"/>
                  <w:sz w:val="18"/>
                  <w:szCs w:val="22"/>
                  <w:lang w:val="en-US" w:eastAsia="zh-CN"/>
                </w:rPr>
                <w:t>CA_n7A-n20A</w:t>
              </w:r>
            </w:ins>
          </w:p>
          <w:p w14:paraId="214B5F8B" w14:textId="77777777" w:rsidR="00C20CBD" w:rsidRPr="00A54D65" w:rsidRDefault="00C20CBD" w:rsidP="00BC33D3">
            <w:pPr>
              <w:keepNext/>
              <w:keepLines/>
              <w:spacing w:after="0"/>
              <w:jc w:val="center"/>
              <w:rPr>
                <w:ins w:id="10833" w:author="Reihaneh Malekafzaliardakani" w:date="2024-03-04T14:27:00Z"/>
                <w:rFonts w:ascii="Arial" w:hAnsi="Arial"/>
                <w:sz w:val="18"/>
                <w:szCs w:val="22"/>
                <w:lang w:val="en-US" w:eastAsia="zh-CN"/>
              </w:rPr>
            </w:pPr>
            <w:ins w:id="10834" w:author="Reihaneh Malekafzaliardakani" w:date="2024-03-04T14:27:00Z">
              <w:r w:rsidRPr="00A54D65">
                <w:rPr>
                  <w:rFonts w:ascii="Arial" w:hAnsi="Arial"/>
                  <w:sz w:val="18"/>
                  <w:szCs w:val="22"/>
                  <w:lang w:val="en-US" w:eastAsia="zh-CN"/>
                </w:rPr>
                <w:t>CA_n7A-n78A</w:t>
              </w:r>
            </w:ins>
          </w:p>
          <w:p w14:paraId="639D2472" w14:textId="77777777" w:rsidR="00C20CBD" w:rsidRPr="00A54D65" w:rsidRDefault="00C20CBD" w:rsidP="00BC33D3">
            <w:pPr>
              <w:keepNext/>
              <w:keepLines/>
              <w:spacing w:after="0"/>
              <w:jc w:val="center"/>
              <w:rPr>
                <w:ins w:id="10835" w:author="Reihaneh Malekafzaliardakani" w:date="2024-03-04T14:27:00Z"/>
                <w:rFonts w:ascii="Arial" w:hAnsi="Arial"/>
                <w:sz w:val="18"/>
                <w:szCs w:val="22"/>
                <w:lang w:val="en-US" w:eastAsia="zh-CN"/>
              </w:rPr>
            </w:pPr>
            <w:ins w:id="10836" w:author="Reihaneh Malekafzaliardakani" w:date="2024-03-04T14:27:00Z">
              <w:r w:rsidRPr="00A54D65">
                <w:rPr>
                  <w:rFonts w:ascii="Arial" w:hAnsi="Arial"/>
                  <w:sz w:val="18"/>
                  <w:szCs w:val="22"/>
                  <w:lang w:val="en-US" w:eastAsia="zh-CN"/>
                </w:rPr>
                <w:t>CA_n20A-n78A</w:t>
              </w:r>
            </w:ins>
          </w:p>
          <w:p w14:paraId="1E8C1829" w14:textId="77777777" w:rsidR="00C20CBD" w:rsidRPr="00A54D65" w:rsidRDefault="00C20CBD" w:rsidP="00BC33D3">
            <w:pPr>
              <w:keepNext/>
              <w:keepLines/>
              <w:spacing w:after="0"/>
              <w:jc w:val="center"/>
              <w:rPr>
                <w:ins w:id="10837" w:author="Reihaneh Malekafzaliardakani" w:date="2024-03-04T14:27:00Z"/>
                <w:rFonts w:ascii="Arial" w:eastAsia="SimSun" w:hAnsi="Arial"/>
                <w:sz w:val="18"/>
                <w:szCs w:val="22"/>
                <w:lang w:val="en-US"/>
              </w:rPr>
            </w:pPr>
            <w:ins w:id="10838" w:author="Reihaneh Malekafzaliardakani" w:date="2024-03-04T14:27:00Z">
              <w:r w:rsidRPr="00A54D65">
                <w:rPr>
                  <w:rFonts w:ascii="Arial" w:hAnsi="Arial"/>
                  <w:sz w:val="18"/>
                  <w:szCs w:val="22"/>
                  <w:lang w:val="en-US" w:eastAsia="zh-CN"/>
                </w:rPr>
                <w:t>CA_n78(2A)</w:t>
              </w:r>
            </w:ins>
          </w:p>
        </w:tc>
        <w:tc>
          <w:tcPr>
            <w:tcW w:w="922" w:type="dxa"/>
            <w:tcBorders>
              <w:top w:val="single" w:sz="4" w:space="0" w:color="auto"/>
              <w:left w:val="single" w:sz="4" w:space="0" w:color="auto"/>
              <w:bottom w:val="single" w:sz="4" w:space="0" w:color="auto"/>
              <w:right w:val="single" w:sz="4" w:space="0" w:color="auto"/>
            </w:tcBorders>
          </w:tcPr>
          <w:p w14:paraId="7F87A233" w14:textId="77777777" w:rsidR="00C20CBD" w:rsidRPr="00A54D65" w:rsidRDefault="00C20CBD" w:rsidP="00BC33D3">
            <w:pPr>
              <w:keepNext/>
              <w:keepLines/>
              <w:spacing w:after="0"/>
              <w:jc w:val="center"/>
              <w:rPr>
                <w:ins w:id="10839" w:author="Reihaneh Malekafzaliardakani" w:date="2024-03-04T14:27:00Z"/>
                <w:rFonts w:ascii="Arial" w:eastAsia="SimSun" w:hAnsi="Arial"/>
                <w:sz w:val="18"/>
              </w:rPr>
            </w:pPr>
            <w:ins w:id="10840" w:author="Reihaneh Malekafzaliardakani" w:date="2024-03-04T14:27:00Z">
              <w:r w:rsidRPr="00A54D65">
                <w:rPr>
                  <w:rFonts w:ascii="Arial" w:eastAsia="DengXian" w:hAnsi="Arial"/>
                  <w:sz w:val="18"/>
                  <w:lang w:val="en-US"/>
                </w:rPr>
                <w:t>n7</w:t>
              </w:r>
            </w:ins>
          </w:p>
        </w:tc>
        <w:tc>
          <w:tcPr>
            <w:tcW w:w="2958" w:type="dxa"/>
            <w:tcBorders>
              <w:top w:val="single" w:sz="4" w:space="0" w:color="auto"/>
              <w:left w:val="single" w:sz="4" w:space="0" w:color="auto"/>
              <w:bottom w:val="single" w:sz="4" w:space="0" w:color="auto"/>
              <w:right w:val="single" w:sz="4" w:space="0" w:color="auto"/>
            </w:tcBorders>
            <w:vAlign w:val="center"/>
          </w:tcPr>
          <w:p w14:paraId="11667F68" w14:textId="77777777" w:rsidR="00C20CBD" w:rsidRPr="00A54D65" w:rsidRDefault="00C20CBD" w:rsidP="00BC33D3">
            <w:pPr>
              <w:keepNext/>
              <w:keepLines/>
              <w:spacing w:after="0"/>
              <w:jc w:val="center"/>
              <w:rPr>
                <w:ins w:id="10841" w:author="Reihaneh Malekafzaliardakani" w:date="2024-03-04T14:27:00Z"/>
                <w:rFonts w:ascii="Arial" w:eastAsia="SimSun" w:hAnsi="Arial"/>
                <w:sz w:val="18"/>
                <w:lang w:val="en-US" w:eastAsia="zh-CN" w:bidi="ar"/>
              </w:rPr>
            </w:pPr>
            <w:ins w:id="10842" w:author="Reihaneh Malekafzaliardakani" w:date="2024-03-04T14:27:00Z">
              <w:r w:rsidRPr="00A54D65">
                <w:rPr>
                  <w:rFonts w:ascii="Arial" w:hAnsi="Arial" w:cs="Arial"/>
                  <w:color w:val="000000"/>
                  <w:sz w:val="18"/>
                </w:rPr>
                <w:t>n7 channel bandwidths in Table 5.3.5-1</w:t>
              </w:r>
            </w:ins>
          </w:p>
        </w:tc>
        <w:tc>
          <w:tcPr>
            <w:tcW w:w="1785" w:type="dxa"/>
            <w:tcBorders>
              <w:top w:val="single" w:sz="4" w:space="0" w:color="auto"/>
              <w:left w:val="single" w:sz="4" w:space="0" w:color="auto"/>
              <w:bottom w:val="nil"/>
              <w:right w:val="single" w:sz="4" w:space="0" w:color="auto"/>
            </w:tcBorders>
            <w:vAlign w:val="center"/>
          </w:tcPr>
          <w:p w14:paraId="24327C72" w14:textId="77777777" w:rsidR="00C20CBD" w:rsidRPr="00A54D65" w:rsidRDefault="00C20CBD" w:rsidP="00BC33D3">
            <w:pPr>
              <w:keepNext/>
              <w:keepLines/>
              <w:spacing w:after="0"/>
              <w:jc w:val="center"/>
              <w:rPr>
                <w:ins w:id="10843" w:author="Reihaneh Malekafzaliardakani" w:date="2024-03-04T14:27:00Z"/>
                <w:rFonts w:ascii="Arial" w:eastAsia="SimSun" w:hAnsi="Arial"/>
                <w:sz w:val="18"/>
                <w:szCs w:val="22"/>
                <w:lang w:val="en-US" w:eastAsia="zh-CN"/>
              </w:rPr>
            </w:pPr>
            <w:ins w:id="10844" w:author="Reihaneh Malekafzaliardakani" w:date="2024-03-04T14:27:00Z">
              <w:r w:rsidRPr="00A54D65">
                <w:rPr>
                  <w:rFonts w:ascii="Arial" w:hAnsi="Arial"/>
                  <w:sz w:val="18"/>
                  <w:szCs w:val="22"/>
                  <w:lang w:val="en-US" w:eastAsia="zh-CN"/>
                </w:rPr>
                <w:t>4 and 5</w:t>
              </w:r>
            </w:ins>
          </w:p>
        </w:tc>
      </w:tr>
      <w:tr w:rsidR="00C20CBD" w:rsidRPr="00A54D65" w14:paraId="69B55435" w14:textId="77777777" w:rsidTr="00BC33D3">
        <w:trPr>
          <w:trHeight w:val="29"/>
          <w:ins w:id="10845" w:author="Reihaneh Malekafzaliardakani" w:date="2024-03-04T14:27:00Z"/>
        </w:trPr>
        <w:tc>
          <w:tcPr>
            <w:tcW w:w="1911" w:type="dxa"/>
            <w:tcBorders>
              <w:top w:val="nil"/>
              <w:left w:val="single" w:sz="4" w:space="0" w:color="auto"/>
              <w:bottom w:val="nil"/>
              <w:right w:val="single" w:sz="4" w:space="0" w:color="auto"/>
            </w:tcBorders>
          </w:tcPr>
          <w:p w14:paraId="15FF9F15" w14:textId="77777777" w:rsidR="00C20CBD" w:rsidRPr="00A54D65" w:rsidRDefault="00C20CBD" w:rsidP="00BC33D3">
            <w:pPr>
              <w:keepNext/>
              <w:keepLines/>
              <w:spacing w:after="0"/>
              <w:jc w:val="center"/>
              <w:rPr>
                <w:ins w:id="10846" w:author="Reihaneh Malekafzaliardakani" w:date="2024-03-04T14:27:00Z"/>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0A8694B1" w14:textId="77777777" w:rsidR="00C20CBD" w:rsidRPr="00A54D65" w:rsidRDefault="00C20CBD" w:rsidP="00BC33D3">
            <w:pPr>
              <w:keepNext/>
              <w:keepLines/>
              <w:spacing w:after="0"/>
              <w:jc w:val="center"/>
              <w:rPr>
                <w:ins w:id="10847" w:author="Reihaneh Malekafzaliardakani" w:date="2024-03-04T14:27:00Z"/>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02F648" w14:textId="77777777" w:rsidR="00C20CBD" w:rsidRPr="00A54D65" w:rsidRDefault="00C20CBD" w:rsidP="00BC33D3">
            <w:pPr>
              <w:keepNext/>
              <w:keepLines/>
              <w:spacing w:after="0"/>
              <w:jc w:val="center"/>
              <w:rPr>
                <w:ins w:id="10848" w:author="Reihaneh Malekafzaliardakani" w:date="2024-03-04T14:27:00Z"/>
                <w:rFonts w:ascii="Arial" w:eastAsia="SimSun" w:hAnsi="Arial"/>
                <w:sz w:val="18"/>
              </w:rPr>
            </w:pPr>
            <w:ins w:id="10849" w:author="Reihaneh Malekafzaliardakani" w:date="2024-03-04T14:27:00Z">
              <w:r w:rsidRPr="00A54D65">
                <w:rPr>
                  <w:rFonts w:ascii="Arial" w:eastAsia="DengXian" w:hAnsi="Arial"/>
                  <w:sz w:val="18"/>
                  <w:lang w:val="en-US"/>
                </w:rPr>
                <w:t>n20</w:t>
              </w:r>
            </w:ins>
          </w:p>
        </w:tc>
        <w:tc>
          <w:tcPr>
            <w:tcW w:w="2958" w:type="dxa"/>
            <w:tcBorders>
              <w:top w:val="single" w:sz="4" w:space="0" w:color="auto"/>
              <w:left w:val="single" w:sz="4" w:space="0" w:color="auto"/>
              <w:bottom w:val="single" w:sz="4" w:space="0" w:color="auto"/>
              <w:right w:val="single" w:sz="4" w:space="0" w:color="auto"/>
            </w:tcBorders>
            <w:vAlign w:val="center"/>
          </w:tcPr>
          <w:p w14:paraId="54AF19E5" w14:textId="77777777" w:rsidR="00C20CBD" w:rsidRPr="00A54D65" w:rsidRDefault="00C20CBD" w:rsidP="00BC33D3">
            <w:pPr>
              <w:keepNext/>
              <w:keepLines/>
              <w:spacing w:after="0"/>
              <w:jc w:val="center"/>
              <w:rPr>
                <w:ins w:id="10850" w:author="Reihaneh Malekafzaliardakani" w:date="2024-03-04T14:27:00Z"/>
                <w:rFonts w:ascii="Arial" w:eastAsia="SimSun" w:hAnsi="Arial"/>
                <w:sz w:val="18"/>
                <w:lang w:val="en-US" w:eastAsia="zh-CN" w:bidi="ar"/>
              </w:rPr>
            </w:pPr>
            <w:ins w:id="10851" w:author="Reihaneh Malekafzaliardakani" w:date="2024-03-04T14:27:00Z">
              <w:r w:rsidRPr="00A54D65">
                <w:rPr>
                  <w:rFonts w:ascii="Arial" w:hAnsi="Arial" w:cs="Arial"/>
                  <w:color w:val="000000"/>
                  <w:sz w:val="18"/>
                </w:rPr>
                <w:t>n20 channel bandwidths in Table 5.3.5-1</w:t>
              </w:r>
            </w:ins>
          </w:p>
        </w:tc>
        <w:tc>
          <w:tcPr>
            <w:tcW w:w="1785" w:type="dxa"/>
            <w:tcBorders>
              <w:top w:val="nil"/>
              <w:left w:val="single" w:sz="4" w:space="0" w:color="auto"/>
              <w:bottom w:val="nil"/>
              <w:right w:val="single" w:sz="4" w:space="0" w:color="auto"/>
            </w:tcBorders>
            <w:vAlign w:val="center"/>
          </w:tcPr>
          <w:p w14:paraId="5C815C0D" w14:textId="77777777" w:rsidR="00C20CBD" w:rsidRPr="00A54D65" w:rsidRDefault="00C20CBD" w:rsidP="00BC33D3">
            <w:pPr>
              <w:keepNext/>
              <w:keepLines/>
              <w:spacing w:after="0"/>
              <w:jc w:val="center"/>
              <w:rPr>
                <w:ins w:id="10852" w:author="Reihaneh Malekafzaliardakani" w:date="2024-03-04T14:27:00Z"/>
                <w:rFonts w:ascii="Arial" w:eastAsia="SimSun" w:hAnsi="Arial"/>
                <w:sz w:val="18"/>
                <w:szCs w:val="22"/>
                <w:lang w:val="en-US" w:eastAsia="zh-CN"/>
              </w:rPr>
            </w:pPr>
          </w:p>
        </w:tc>
      </w:tr>
      <w:tr w:rsidR="00C20CBD" w:rsidRPr="00A54D65" w14:paraId="4ECC27B5" w14:textId="77777777" w:rsidTr="00BC33D3">
        <w:trPr>
          <w:trHeight w:val="29"/>
          <w:ins w:id="10853" w:author="Reihaneh Malekafzaliardakani" w:date="2024-03-04T14:27:00Z"/>
        </w:trPr>
        <w:tc>
          <w:tcPr>
            <w:tcW w:w="1911" w:type="dxa"/>
            <w:tcBorders>
              <w:top w:val="nil"/>
              <w:left w:val="single" w:sz="4" w:space="0" w:color="auto"/>
              <w:bottom w:val="nil"/>
              <w:right w:val="single" w:sz="4" w:space="0" w:color="auto"/>
            </w:tcBorders>
          </w:tcPr>
          <w:p w14:paraId="6C6C6E43" w14:textId="77777777" w:rsidR="00C20CBD" w:rsidRPr="00A54D65" w:rsidRDefault="00C20CBD" w:rsidP="00BC33D3">
            <w:pPr>
              <w:keepNext/>
              <w:keepLines/>
              <w:spacing w:after="0"/>
              <w:jc w:val="center"/>
              <w:rPr>
                <w:ins w:id="10854" w:author="Reihaneh Malekafzaliardakani" w:date="2024-03-04T14:27:00Z"/>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16CEE798" w14:textId="77777777" w:rsidR="00C20CBD" w:rsidRPr="00A54D65" w:rsidRDefault="00C20CBD" w:rsidP="00BC33D3">
            <w:pPr>
              <w:keepNext/>
              <w:keepLines/>
              <w:spacing w:after="0"/>
              <w:jc w:val="center"/>
              <w:rPr>
                <w:ins w:id="10855" w:author="Reihaneh Malekafzaliardakani" w:date="2024-03-04T14:27:00Z"/>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977163" w14:textId="77777777" w:rsidR="00C20CBD" w:rsidRPr="00A54D65" w:rsidRDefault="00C20CBD" w:rsidP="00BC33D3">
            <w:pPr>
              <w:keepNext/>
              <w:keepLines/>
              <w:spacing w:after="0"/>
              <w:jc w:val="center"/>
              <w:rPr>
                <w:ins w:id="10856" w:author="Reihaneh Malekafzaliardakani" w:date="2024-03-04T14:27:00Z"/>
                <w:rFonts w:ascii="Arial" w:eastAsia="SimSun" w:hAnsi="Arial"/>
                <w:sz w:val="18"/>
              </w:rPr>
            </w:pPr>
            <w:ins w:id="10857" w:author="Reihaneh Malekafzaliardakani" w:date="2024-03-04T14:27:00Z">
              <w:r w:rsidRPr="00A54D65">
                <w:rPr>
                  <w:rFonts w:ascii="Arial" w:eastAsia="DengXian" w:hAnsi="Arial"/>
                  <w:sz w:val="18"/>
                  <w:lang w:val="en-US"/>
                </w:rPr>
                <w:t>n67</w:t>
              </w:r>
            </w:ins>
          </w:p>
        </w:tc>
        <w:tc>
          <w:tcPr>
            <w:tcW w:w="2958" w:type="dxa"/>
            <w:tcBorders>
              <w:top w:val="single" w:sz="4" w:space="0" w:color="auto"/>
              <w:left w:val="single" w:sz="4" w:space="0" w:color="auto"/>
              <w:bottom w:val="single" w:sz="4" w:space="0" w:color="auto"/>
              <w:right w:val="single" w:sz="4" w:space="0" w:color="auto"/>
            </w:tcBorders>
            <w:vAlign w:val="center"/>
          </w:tcPr>
          <w:p w14:paraId="3EE59B29" w14:textId="77777777" w:rsidR="00C20CBD" w:rsidRPr="00A54D65" w:rsidRDefault="00C20CBD" w:rsidP="00BC33D3">
            <w:pPr>
              <w:keepNext/>
              <w:keepLines/>
              <w:spacing w:after="0"/>
              <w:jc w:val="center"/>
              <w:rPr>
                <w:ins w:id="10858" w:author="Reihaneh Malekafzaliardakani" w:date="2024-03-04T14:27:00Z"/>
                <w:rFonts w:ascii="Arial" w:eastAsia="SimSun" w:hAnsi="Arial"/>
                <w:sz w:val="18"/>
                <w:lang w:val="en-US" w:eastAsia="zh-CN" w:bidi="ar"/>
              </w:rPr>
            </w:pPr>
            <w:ins w:id="10859" w:author="Reihaneh Malekafzaliardakani" w:date="2024-03-04T14:27:00Z">
              <w:r w:rsidRPr="00A54D65">
                <w:rPr>
                  <w:rFonts w:ascii="Arial" w:hAnsi="Arial" w:cs="Arial"/>
                  <w:color w:val="000000"/>
                  <w:sz w:val="18"/>
                </w:rPr>
                <w:t>n67 channel bandwidths in Table 5.3.5-1</w:t>
              </w:r>
            </w:ins>
          </w:p>
        </w:tc>
        <w:tc>
          <w:tcPr>
            <w:tcW w:w="1785" w:type="dxa"/>
            <w:tcBorders>
              <w:top w:val="nil"/>
              <w:left w:val="single" w:sz="4" w:space="0" w:color="auto"/>
              <w:bottom w:val="nil"/>
              <w:right w:val="single" w:sz="4" w:space="0" w:color="auto"/>
            </w:tcBorders>
            <w:vAlign w:val="center"/>
          </w:tcPr>
          <w:p w14:paraId="097E5694" w14:textId="77777777" w:rsidR="00C20CBD" w:rsidRPr="00A54D65" w:rsidRDefault="00C20CBD" w:rsidP="00BC33D3">
            <w:pPr>
              <w:keepNext/>
              <w:keepLines/>
              <w:spacing w:after="0"/>
              <w:jc w:val="center"/>
              <w:rPr>
                <w:ins w:id="10860" w:author="Reihaneh Malekafzaliardakani" w:date="2024-03-04T14:27:00Z"/>
                <w:rFonts w:ascii="Arial" w:eastAsia="SimSun" w:hAnsi="Arial"/>
                <w:sz w:val="18"/>
                <w:szCs w:val="22"/>
                <w:lang w:val="en-US" w:eastAsia="zh-CN"/>
              </w:rPr>
            </w:pPr>
          </w:p>
        </w:tc>
      </w:tr>
      <w:tr w:rsidR="00C20CBD" w:rsidRPr="00A54D65" w14:paraId="2E8346C1" w14:textId="77777777" w:rsidTr="00BC33D3">
        <w:trPr>
          <w:trHeight w:val="29"/>
          <w:ins w:id="10861" w:author="Reihaneh Malekafzaliardakani" w:date="2024-03-04T14:27:00Z"/>
        </w:trPr>
        <w:tc>
          <w:tcPr>
            <w:tcW w:w="1911" w:type="dxa"/>
            <w:tcBorders>
              <w:top w:val="nil"/>
              <w:left w:val="single" w:sz="4" w:space="0" w:color="auto"/>
              <w:bottom w:val="single" w:sz="4" w:space="0" w:color="auto"/>
              <w:right w:val="single" w:sz="4" w:space="0" w:color="auto"/>
            </w:tcBorders>
          </w:tcPr>
          <w:p w14:paraId="091C3096" w14:textId="77777777" w:rsidR="00C20CBD" w:rsidRPr="00A54D65" w:rsidRDefault="00C20CBD" w:rsidP="00BC33D3">
            <w:pPr>
              <w:keepNext/>
              <w:keepLines/>
              <w:spacing w:after="0"/>
              <w:jc w:val="center"/>
              <w:rPr>
                <w:ins w:id="10862" w:author="Reihaneh Malekafzaliardakani" w:date="2024-03-04T14:27:00Z"/>
                <w:rFonts w:ascii="Arial" w:eastAsia="SimSun" w:hAnsi="Arial"/>
                <w:sz w:val="18"/>
                <w:szCs w:val="22"/>
                <w:lang w:val="en-US"/>
              </w:rPr>
            </w:pPr>
          </w:p>
        </w:tc>
        <w:tc>
          <w:tcPr>
            <w:tcW w:w="2038" w:type="dxa"/>
            <w:tcBorders>
              <w:top w:val="nil"/>
              <w:left w:val="single" w:sz="4" w:space="0" w:color="auto"/>
              <w:bottom w:val="single" w:sz="4" w:space="0" w:color="auto"/>
              <w:right w:val="single" w:sz="4" w:space="0" w:color="auto"/>
            </w:tcBorders>
          </w:tcPr>
          <w:p w14:paraId="19809833" w14:textId="77777777" w:rsidR="00C20CBD" w:rsidRPr="00A54D65" w:rsidRDefault="00C20CBD" w:rsidP="00BC33D3">
            <w:pPr>
              <w:keepNext/>
              <w:keepLines/>
              <w:spacing w:after="0"/>
              <w:jc w:val="center"/>
              <w:rPr>
                <w:ins w:id="10863" w:author="Reihaneh Malekafzaliardakani" w:date="2024-03-04T14:27:00Z"/>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5BAEB9" w14:textId="77777777" w:rsidR="00C20CBD" w:rsidRPr="00A54D65" w:rsidRDefault="00C20CBD" w:rsidP="00BC33D3">
            <w:pPr>
              <w:keepNext/>
              <w:keepLines/>
              <w:spacing w:after="0"/>
              <w:jc w:val="center"/>
              <w:rPr>
                <w:ins w:id="10864" w:author="Reihaneh Malekafzaliardakani" w:date="2024-03-04T14:27:00Z"/>
                <w:rFonts w:ascii="Arial" w:eastAsia="SimSun" w:hAnsi="Arial"/>
                <w:sz w:val="18"/>
              </w:rPr>
            </w:pPr>
            <w:ins w:id="10865" w:author="Reihaneh Malekafzaliardakani" w:date="2024-03-04T14:27:00Z">
              <w:r w:rsidRPr="00A54D65">
                <w:rPr>
                  <w:rFonts w:ascii="Arial" w:eastAsia="DengXian" w:hAnsi="Arial"/>
                  <w:sz w:val="18"/>
                  <w:lang w:val="en-US"/>
                </w:rPr>
                <w:t>n78</w:t>
              </w:r>
            </w:ins>
          </w:p>
        </w:tc>
        <w:tc>
          <w:tcPr>
            <w:tcW w:w="2958" w:type="dxa"/>
            <w:tcBorders>
              <w:top w:val="single" w:sz="4" w:space="0" w:color="auto"/>
              <w:left w:val="single" w:sz="4" w:space="0" w:color="auto"/>
              <w:bottom w:val="single" w:sz="4" w:space="0" w:color="auto"/>
              <w:right w:val="single" w:sz="4" w:space="0" w:color="auto"/>
            </w:tcBorders>
            <w:vAlign w:val="center"/>
          </w:tcPr>
          <w:p w14:paraId="594AD303" w14:textId="77777777" w:rsidR="00C20CBD" w:rsidRPr="00A54D65" w:rsidRDefault="00C20CBD" w:rsidP="00BC33D3">
            <w:pPr>
              <w:keepNext/>
              <w:keepLines/>
              <w:spacing w:after="0"/>
              <w:jc w:val="center"/>
              <w:rPr>
                <w:ins w:id="10866" w:author="Reihaneh Malekafzaliardakani" w:date="2024-03-04T14:27:00Z"/>
                <w:rFonts w:ascii="Arial" w:eastAsia="SimSun" w:hAnsi="Arial"/>
                <w:sz w:val="18"/>
                <w:lang w:val="en-US" w:eastAsia="zh-CN" w:bidi="ar"/>
              </w:rPr>
            </w:pPr>
            <w:ins w:id="10867" w:author="Reihaneh Malekafzaliardakani" w:date="2024-03-04T14:27:00Z">
              <w:r w:rsidRPr="00A54D65">
                <w:rPr>
                  <w:rFonts w:ascii="Arial" w:hAnsi="Arial"/>
                  <w:sz w:val="18"/>
                  <w:lang w:val="en-US" w:eastAsia="zh-CN"/>
                </w:rPr>
                <w:t>CA_n78(2</w:t>
              </w:r>
              <w:proofErr w:type="gramStart"/>
              <w:r w:rsidRPr="00A54D65">
                <w:rPr>
                  <w:rFonts w:ascii="Arial" w:hAnsi="Arial"/>
                  <w:sz w:val="18"/>
                  <w:lang w:val="en-US" w:eastAsia="zh-CN"/>
                </w:rPr>
                <w:t>A)_</w:t>
              </w:r>
              <w:proofErr w:type="gramEnd"/>
              <w:r w:rsidRPr="00A54D65">
                <w:rPr>
                  <w:rFonts w:ascii="Arial" w:hAnsi="Arial"/>
                  <w:sz w:val="18"/>
                  <w:lang w:val="en-US" w:eastAsia="zh-CN"/>
                </w:rPr>
                <w:t>BCS 4 and 5</w:t>
              </w:r>
            </w:ins>
          </w:p>
        </w:tc>
        <w:tc>
          <w:tcPr>
            <w:tcW w:w="1785" w:type="dxa"/>
            <w:tcBorders>
              <w:top w:val="nil"/>
              <w:left w:val="single" w:sz="4" w:space="0" w:color="auto"/>
              <w:bottom w:val="single" w:sz="4" w:space="0" w:color="auto"/>
              <w:right w:val="single" w:sz="4" w:space="0" w:color="auto"/>
            </w:tcBorders>
            <w:vAlign w:val="center"/>
          </w:tcPr>
          <w:p w14:paraId="268DF1D5" w14:textId="77777777" w:rsidR="00C20CBD" w:rsidRPr="00A54D65" w:rsidRDefault="00C20CBD" w:rsidP="00BC33D3">
            <w:pPr>
              <w:keepNext/>
              <w:keepLines/>
              <w:spacing w:after="0"/>
              <w:jc w:val="center"/>
              <w:rPr>
                <w:ins w:id="10868" w:author="Reihaneh Malekafzaliardakani" w:date="2024-03-04T14:27:00Z"/>
                <w:rFonts w:ascii="Arial" w:eastAsia="SimSun" w:hAnsi="Arial"/>
                <w:sz w:val="18"/>
                <w:szCs w:val="22"/>
                <w:lang w:val="en-US" w:eastAsia="zh-CN"/>
              </w:rPr>
            </w:pPr>
          </w:p>
        </w:tc>
      </w:tr>
      <w:tr w:rsidR="00C20CBD" w:rsidRPr="00A54D65" w14:paraId="3124B815" w14:textId="77777777" w:rsidTr="00BC33D3">
        <w:trPr>
          <w:trHeight w:val="29"/>
          <w:ins w:id="10869" w:author="Reihaneh Malekafzaliardakani" w:date="2024-03-04T14:27:00Z"/>
        </w:trPr>
        <w:tc>
          <w:tcPr>
            <w:tcW w:w="1911" w:type="dxa"/>
            <w:tcBorders>
              <w:top w:val="single" w:sz="4" w:space="0" w:color="auto"/>
              <w:left w:val="single" w:sz="4" w:space="0" w:color="auto"/>
              <w:bottom w:val="nil"/>
              <w:right w:val="single" w:sz="4" w:space="0" w:color="auto"/>
            </w:tcBorders>
          </w:tcPr>
          <w:p w14:paraId="7D3E33CD" w14:textId="77777777" w:rsidR="00C20CBD" w:rsidRPr="00A54D65" w:rsidRDefault="00C20CBD" w:rsidP="00BC33D3">
            <w:pPr>
              <w:keepNext/>
              <w:keepLines/>
              <w:spacing w:after="0"/>
              <w:jc w:val="center"/>
              <w:rPr>
                <w:ins w:id="10870" w:author="Reihaneh Malekafzaliardakani" w:date="2024-03-04T14:27:00Z"/>
                <w:rFonts w:ascii="Arial" w:eastAsia="SimSun" w:hAnsi="Arial"/>
                <w:sz w:val="18"/>
                <w:szCs w:val="22"/>
                <w:lang w:val="en-US"/>
              </w:rPr>
            </w:pPr>
            <w:ins w:id="10871" w:author="Reihaneh Malekafzaliardakani" w:date="2024-03-04T14:27:00Z">
              <w:r w:rsidRPr="00A54D65">
                <w:rPr>
                  <w:rFonts w:ascii="Arial" w:hAnsi="Arial"/>
                  <w:sz w:val="18"/>
                  <w:lang w:val="en-US"/>
                </w:rPr>
                <w:t>CA_n7A-n25A-n66A-n71A</w:t>
              </w:r>
            </w:ins>
          </w:p>
        </w:tc>
        <w:tc>
          <w:tcPr>
            <w:tcW w:w="2038" w:type="dxa"/>
            <w:tcBorders>
              <w:top w:val="single" w:sz="4" w:space="0" w:color="auto"/>
              <w:left w:val="single" w:sz="4" w:space="0" w:color="auto"/>
              <w:bottom w:val="nil"/>
              <w:right w:val="single" w:sz="4" w:space="0" w:color="auto"/>
            </w:tcBorders>
          </w:tcPr>
          <w:p w14:paraId="56562992" w14:textId="77777777" w:rsidR="00C20CBD" w:rsidRPr="00A54D65" w:rsidRDefault="00C20CBD" w:rsidP="00BC33D3">
            <w:pPr>
              <w:keepNext/>
              <w:keepLines/>
              <w:spacing w:after="0"/>
              <w:jc w:val="center"/>
              <w:rPr>
                <w:ins w:id="10872" w:author="Reihaneh Malekafzaliardakani" w:date="2024-03-04T14:27:00Z"/>
                <w:rFonts w:ascii="Arial" w:eastAsia="SimSun" w:hAnsi="Arial"/>
                <w:sz w:val="18"/>
                <w:szCs w:val="22"/>
                <w:lang w:val="en-US"/>
              </w:rPr>
            </w:pPr>
            <w:ins w:id="10873" w:author="Reihaneh Malekafzaliardakani" w:date="2024-03-04T14:27:00Z">
              <w:r w:rsidRPr="00A54D65">
                <w:rPr>
                  <w:rFonts w:ascii="Arial" w:hAnsi="Arial"/>
                  <w:sz w:val="18"/>
                  <w:lang w:val="en-US" w:eastAsia="zh-CN"/>
                </w:rPr>
                <w:t>-</w:t>
              </w:r>
            </w:ins>
          </w:p>
        </w:tc>
        <w:tc>
          <w:tcPr>
            <w:tcW w:w="922" w:type="dxa"/>
            <w:tcBorders>
              <w:top w:val="single" w:sz="4" w:space="0" w:color="auto"/>
              <w:left w:val="single" w:sz="4" w:space="0" w:color="auto"/>
              <w:bottom w:val="single" w:sz="4" w:space="0" w:color="auto"/>
              <w:right w:val="single" w:sz="4" w:space="0" w:color="auto"/>
            </w:tcBorders>
          </w:tcPr>
          <w:p w14:paraId="4285A7AC" w14:textId="77777777" w:rsidR="00C20CBD" w:rsidRPr="00A54D65" w:rsidRDefault="00C20CBD" w:rsidP="00BC33D3">
            <w:pPr>
              <w:keepNext/>
              <w:keepLines/>
              <w:spacing w:after="0"/>
              <w:jc w:val="center"/>
              <w:rPr>
                <w:ins w:id="10874" w:author="Reihaneh Malekafzaliardakani" w:date="2024-03-04T14:27:00Z"/>
                <w:rFonts w:ascii="Arial" w:eastAsia="SimSun" w:hAnsi="Arial"/>
                <w:sz w:val="18"/>
              </w:rPr>
            </w:pPr>
            <w:ins w:id="10875" w:author="Reihaneh Malekafzaliardakani" w:date="2024-03-04T14:27:00Z">
              <w:r w:rsidRPr="00A54D65">
                <w:rPr>
                  <w:rFonts w:ascii="Arial" w:hAnsi="Arial"/>
                  <w:sz w:val="18"/>
                </w:rPr>
                <w:t>n7</w:t>
              </w:r>
            </w:ins>
          </w:p>
        </w:tc>
        <w:tc>
          <w:tcPr>
            <w:tcW w:w="2958" w:type="dxa"/>
            <w:tcBorders>
              <w:top w:val="single" w:sz="4" w:space="0" w:color="auto"/>
              <w:left w:val="single" w:sz="4" w:space="0" w:color="auto"/>
              <w:bottom w:val="single" w:sz="4" w:space="0" w:color="auto"/>
              <w:right w:val="single" w:sz="4" w:space="0" w:color="auto"/>
            </w:tcBorders>
          </w:tcPr>
          <w:p w14:paraId="1C7E3EF6" w14:textId="77777777" w:rsidR="00C20CBD" w:rsidRPr="00A54D65" w:rsidRDefault="00C20CBD" w:rsidP="00BC33D3">
            <w:pPr>
              <w:keepNext/>
              <w:keepLines/>
              <w:spacing w:after="0"/>
              <w:jc w:val="center"/>
              <w:rPr>
                <w:ins w:id="10876" w:author="Reihaneh Malekafzaliardakani" w:date="2024-03-04T14:27:00Z"/>
                <w:rFonts w:ascii="Arial" w:eastAsia="SimSun" w:hAnsi="Arial"/>
                <w:sz w:val="18"/>
                <w:lang w:val="en-US" w:eastAsia="zh-CN" w:bidi="ar"/>
              </w:rPr>
            </w:pPr>
            <w:ins w:id="10877" w:author="Reihaneh Malekafzaliardakani" w:date="2024-03-04T14:27:00Z">
              <w:r w:rsidRPr="00A54D65">
                <w:rPr>
                  <w:rFonts w:ascii="Arial" w:hAnsi="Arial"/>
                  <w:color w:val="000000"/>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3242362A" w14:textId="77777777" w:rsidR="00C20CBD" w:rsidRPr="00A54D65" w:rsidRDefault="00C20CBD" w:rsidP="00BC33D3">
            <w:pPr>
              <w:keepNext/>
              <w:keepLines/>
              <w:spacing w:after="0"/>
              <w:jc w:val="center"/>
              <w:rPr>
                <w:ins w:id="10878" w:author="Reihaneh Malekafzaliardakani" w:date="2024-03-04T14:27:00Z"/>
                <w:rFonts w:ascii="Arial" w:eastAsia="SimSun" w:hAnsi="Arial"/>
                <w:sz w:val="18"/>
                <w:szCs w:val="22"/>
                <w:lang w:val="en-US" w:eastAsia="zh-CN"/>
              </w:rPr>
            </w:pPr>
            <w:ins w:id="10879" w:author="Reihaneh Malekafzaliardakani" w:date="2024-03-04T14:27:00Z">
              <w:r w:rsidRPr="00A54D65">
                <w:rPr>
                  <w:rFonts w:ascii="Arial" w:hAnsi="Arial"/>
                  <w:sz w:val="18"/>
                  <w:lang w:val="en-US" w:eastAsia="zh-CN"/>
                </w:rPr>
                <w:t>0</w:t>
              </w:r>
            </w:ins>
          </w:p>
        </w:tc>
      </w:tr>
      <w:tr w:rsidR="00C20CBD" w:rsidRPr="00A54D65" w14:paraId="72010EFB" w14:textId="77777777" w:rsidTr="00BC33D3">
        <w:trPr>
          <w:trHeight w:val="29"/>
          <w:ins w:id="10880" w:author="Reihaneh Malekafzaliardakani" w:date="2024-03-04T14:27:00Z"/>
        </w:trPr>
        <w:tc>
          <w:tcPr>
            <w:tcW w:w="1911" w:type="dxa"/>
            <w:tcBorders>
              <w:top w:val="nil"/>
              <w:left w:val="single" w:sz="4" w:space="0" w:color="auto"/>
              <w:bottom w:val="nil"/>
              <w:right w:val="single" w:sz="4" w:space="0" w:color="auto"/>
            </w:tcBorders>
          </w:tcPr>
          <w:p w14:paraId="68B6DAC3" w14:textId="77777777" w:rsidR="00C20CBD" w:rsidRPr="00A54D65" w:rsidRDefault="00C20CBD" w:rsidP="00BC33D3">
            <w:pPr>
              <w:keepNext/>
              <w:keepLines/>
              <w:spacing w:after="0"/>
              <w:jc w:val="center"/>
              <w:rPr>
                <w:ins w:id="10881" w:author="Reihaneh Malekafzaliardakani" w:date="2024-03-04T14:27:00Z"/>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49F36293" w14:textId="77777777" w:rsidR="00C20CBD" w:rsidRPr="00A54D65" w:rsidRDefault="00C20CBD" w:rsidP="00BC33D3">
            <w:pPr>
              <w:keepNext/>
              <w:keepLines/>
              <w:spacing w:after="0"/>
              <w:jc w:val="center"/>
              <w:rPr>
                <w:ins w:id="10882" w:author="Reihaneh Malekafzaliardakani" w:date="2024-03-04T14:27:00Z"/>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198549" w14:textId="77777777" w:rsidR="00C20CBD" w:rsidRPr="00A54D65" w:rsidRDefault="00C20CBD" w:rsidP="00BC33D3">
            <w:pPr>
              <w:keepNext/>
              <w:keepLines/>
              <w:spacing w:after="0"/>
              <w:jc w:val="center"/>
              <w:rPr>
                <w:ins w:id="10883" w:author="Reihaneh Malekafzaliardakani" w:date="2024-03-04T14:27:00Z"/>
                <w:rFonts w:ascii="Arial" w:eastAsia="SimSun" w:hAnsi="Arial"/>
                <w:sz w:val="18"/>
              </w:rPr>
            </w:pPr>
            <w:ins w:id="10884" w:author="Reihaneh Malekafzaliardakani" w:date="2024-03-04T14:27: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031AF9DF" w14:textId="77777777" w:rsidR="00C20CBD" w:rsidRPr="00A54D65" w:rsidRDefault="00C20CBD" w:rsidP="00BC33D3">
            <w:pPr>
              <w:keepNext/>
              <w:keepLines/>
              <w:spacing w:after="0"/>
              <w:jc w:val="center"/>
              <w:rPr>
                <w:ins w:id="10885" w:author="Reihaneh Malekafzaliardakani" w:date="2024-03-04T14:27:00Z"/>
                <w:rFonts w:ascii="Arial" w:eastAsia="SimSun" w:hAnsi="Arial"/>
                <w:sz w:val="18"/>
                <w:lang w:val="en-US" w:eastAsia="zh-CN" w:bidi="ar"/>
              </w:rPr>
            </w:pPr>
            <w:ins w:id="10886" w:author="Reihaneh Malekafzaliardakani" w:date="2024-03-04T14:27:00Z">
              <w:r w:rsidRPr="00A54D65">
                <w:rPr>
                  <w:rFonts w:ascii="Arial" w:hAnsi="Arial"/>
                  <w:color w:val="000000"/>
                  <w:sz w:val="18"/>
                  <w:lang w:val="en-US" w:eastAsia="zh-CN" w:bidi="ar"/>
                </w:rPr>
                <w:t>5, 10, 15, 20, 25, 30, 40</w:t>
              </w:r>
            </w:ins>
          </w:p>
        </w:tc>
        <w:tc>
          <w:tcPr>
            <w:tcW w:w="1785" w:type="dxa"/>
            <w:tcBorders>
              <w:top w:val="nil"/>
              <w:left w:val="single" w:sz="4" w:space="0" w:color="auto"/>
              <w:bottom w:val="nil"/>
              <w:right w:val="single" w:sz="4" w:space="0" w:color="auto"/>
            </w:tcBorders>
          </w:tcPr>
          <w:p w14:paraId="3CF083E7" w14:textId="77777777" w:rsidR="00C20CBD" w:rsidRPr="00A54D65" w:rsidRDefault="00C20CBD" w:rsidP="00BC33D3">
            <w:pPr>
              <w:keepNext/>
              <w:keepLines/>
              <w:spacing w:after="0"/>
              <w:jc w:val="center"/>
              <w:rPr>
                <w:ins w:id="10887" w:author="Reihaneh Malekafzaliardakani" w:date="2024-03-04T14:27:00Z"/>
                <w:rFonts w:ascii="Arial" w:eastAsia="SimSun" w:hAnsi="Arial"/>
                <w:sz w:val="18"/>
                <w:szCs w:val="22"/>
                <w:lang w:val="en-US" w:eastAsia="zh-CN"/>
              </w:rPr>
            </w:pPr>
          </w:p>
        </w:tc>
      </w:tr>
      <w:tr w:rsidR="00C20CBD" w:rsidRPr="00A54D65" w14:paraId="309875CE" w14:textId="77777777" w:rsidTr="00BC33D3">
        <w:trPr>
          <w:trHeight w:val="29"/>
          <w:ins w:id="10888" w:author="Reihaneh Malekafzaliardakani" w:date="2024-03-04T14:27:00Z"/>
        </w:trPr>
        <w:tc>
          <w:tcPr>
            <w:tcW w:w="1911" w:type="dxa"/>
            <w:tcBorders>
              <w:top w:val="nil"/>
              <w:left w:val="single" w:sz="4" w:space="0" w:color="auto"/>
              <w:bottom w:val="nil"/>
              <w:right w:val="single" w:sz="4" w:space="0" w:color="auto"/>
            </w:tcBorders>
          </w:tcPr>
          <w:p w14:paraId="2DA8B0C4" w14:textId="77777777" w:rsidR="00C20CBD" w:rsidRPr="00A54D65" w:rsidRDefault="00C20CBD" w:rsidP="00BC33D3">
            <w:pPr>
              <w:keepNext/>
              <w:keepLines/>
              <w:spacing w:after="0"/>
              <w:jc w:val="center"/>
              <w:rPr>
                <w:ins w:id="10889" w:author="Reihaneh Malekafzaliardakani" w:date="2024-03-04T14:27:00Z"/>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3B92132A" w14:textId="77777777" w:rsidR="00C20CBD" w:rsidRPr="00A54D65" w:rsidRDefault="00C20CBD" w:rsidP="00BC33D3">
            <w:pPr>
              <w:keepNext/>
              <w:keepLines/>
              <w:spacing w:after="0"/>
              <w:jc w:val="center"/>
              <w:rPr>
                <w:ins w:id="10890" w:author="Reihaneh Malekafzaliardakani" w:date="2024-03-04T14:27:00Z"/>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F6026E" w14:textId="77777777" w:rsidR="00C20CBD" w:rsidRPr="00A54D65" w:rsidRDefault="00C20CBD" w:rsidP="00BC33D3">
            <w:pPr>
              <w:keepNext/>
              <w:keepLines/>
              <w:spacing w:after="0"/>
              <w:jc w:val="center"/>
              <w:rPr>
                <w:ins w:id="10891" w:author="Reihaneh Malekafzaliardakani" w:date="2024-03-04T14:27:00Z"/>
                <w:rFonts w:ascii="Arial" w:eastAsia="SimSun" w:hAnsi="Arial"/>
                <w:sz w:val="18"/>
              </w:rPr>
            </w:pPr>
            <w:ins w:id="10892" w:author="Reihaneh Malekafzaliardakani" w:date="2024-03-04T14:27: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11C81D71" w14:textId="77777777" w:rsidR="00C20CBD" w:rsidRPr="00A54D65" w:rsidRDefault="00C20CBD" w:rsidP="00BC33D3">
            <w:pPr>
              <w:keepNext/>
              <w:keepLines/>
              <w:spacing w:after="0"/>
              <w:jc w:val="center"/>
              <w:rPr>
                <w:ins w:id="10893" w:author="Reihaneh Malekafzaliardakani" w:date="2024-03-04T14:27:00Z"/>
                <w:rFonts w:ascii="Arial" w:eastAsia="SimSun" w:hAnsi="Arial"/>
                <w:sz w:val="18"/>
                <w:lang w:val="en-US" w:eastAsia="zh-CN" w:bidi="ar"/>
              </w:rPr>
            </w:pPr>
            <w:ins w:id="10894" w:author="Reihaneh Malekafzaliardakani" w:date="2024-03-04T14:27:00Z">
              <w:r w:rsidRPr="00A54D65">
                <w:rPr>
                  <w:rFonts w:ascii="Arial" w:hAnsi="Arial"/>
                  <w:color w:val="000000"/>
                  <w:sz w:val="18"/>
                  <w:lang w:val="en-US" w:eastAsia="zh-CN" w:bidi="ar"/>
                </w:rPr>
                <w:t>5, 10, 15, 20, 25, 30, 40</w:t>
              </w:r>
            </w:ins>
          </w:p>
        </w:tc>
        <w:tc>
          <w:tcPr>
            <w:tcW w:w="1785" w:type="dxa"/>
            <w:tcBorders>
              <w:top w:val="nil"/>
              <w:left w:val="single" w:sz="4" w:space="0" w:color="auto"/>
              <w:bottom w:val="nil"/>
              <w:right w:val="single" w:sz="4" w:space="0" w:color="auto"/>
            </w:tcBorders>
          </w:tcPr>
          <w:p w14:paraId="451E25AF" w14:textId="77777777" w:rsidR="00C20CBD" w:rsidRPr="00A54D65" w:rsidRDefault="00C20CBD" w:rsidP="00BC33D3">
            <w:pPr>
              <w:keepNext/>
              <w:keepLines/>
              <w:spacing w:after="0"/>
              <w:jc w:val="center"/>
              <w:rPr>
                <w:ins w:id="10895" w:author="Reihaneh Malekafzaliardakani" w:date="2024-03-04T14:27:00Z"/>
                <w:rFonts w:ascii="Arial" w:eastAsia="SimSun" w:hAnsi="Arial"/>
                <w:sz w:val="18"/>
                <w:szCs w:val="22"/>
                <w:lang w:val="en-US" w:eastAsia="zh-CN"/>
              </w:rPr>
            </w:pPr>
          </w:p>
        </w:tc>
      </w:tr>
      <w:tr w:rsidR="00C20CBD" w:rsidRPr="00A54D65" w14:paraId="46D8225E" w14:textId="77777777" w:rsidTr="00BC33D3">
        <w:trPr>
          <w:trHeight w:val="29"/>
          <w:ins w:id="10896" w:author="Reihaneh Malekafzaliardakani" w:date="2024-03-04T14:27:00Z"/>
        </w:trPr>
        <w:tc>
          <w:tcPr>
            <w:tcW w:w="1911" w:type="dxa"/>
            <w:tcBorders>
              <w:top w:val="nil"/>
              <w:left w:val="single" w:sz="4" w:space="0" w:color="auto"/>
              <w:bottom w:val="single" w:sz="4" w:space="0" w:color="auto"/>
              <w:right w:val="single" w:sz="4" w:space="0" w:color="auto"/>
            </w:tcBorders>
          </w:tcPr>
          <w:p w14:paraId="63EC2165" w14:textId="77777777" w:rsidR="00C20CBD" w:rsidRPr="00A54D65" w:rsidRDefault="00C20CBD" w:rsidP="00BC33D3">
            <w:pPr>
              <w:keepNext/>
              <w:keepLines/>
              <w:spacing w:after="0"/>
              <w:jc w:val="center"/>
              <w:rPr>
                <w:ins w:id="10897" w:author="Reihaneh Malekafzaliardakani" w:date="2024-03-04T14:27:00Z"/>
                <w:rFonts w:ascii="Arial" w:eastAsia="SimSun" w:hAnsi="Arial"/>
                <w:sz w:val="18"/>
                <w:szCs w:val="22"/>
                <w:lang w:val="en-US"/>
              </w:rPr>
            </w:pPr>
          </w:p>
        </w:tc>
        <w:tc>
          <w:tcPr>
            <w:tcW w:w="2038" w:type="dxa"/>
            <w:tcBorders>
              <w:top w:val="nil"/>
              <w:left w:val="single" w:sz="4" w:space="0" w:color="auto"/>
              <w:bottom w:val="single" w:sz="4" w:space="0" w:color="auto"/>
              <w:right w:val="single" w:sz="4" w:space="0" w:color="auto"/>
            </w:tcBorders>
          </w:tcPr>
          <w:p w14:paraId="74CA1D6B" w14:textId="77777777" w:rsidR="00C20CBD" w:rsidRPr="00A54D65" w:rsidRDefault="00C20CBD" w:rsidP="00BC33D3">
            <w:pPr>
              <w:keepNext/>
              <w:keepLines/>
              <w:spacing w:after="0"/>
              <w:jc w:val="center"/>
              <w:rPr>
                <w:ins w:id="10898" w:author="Reihaneh Malekafzaliardakani" w:date="2024-03-04T14:27:00Z"/>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D78A22" w14:textId="77777777" w:rsidR="00C20CBD" w:rsidRPr="00A54D65" w:rsidRDefault="00C20CBD" w:rsidP="00BC33D3">
            <w:pPr>
              <w:keepNext/>
              <w:keepLines/>
              <w:spacing w:after="0"/>
              <w:jc w:val="center"/>
              <w:rPr>
                <w:ins w:id="10899" w:author="Reihaneh Malekafzaliardakani" w:date="2024-03-04T14:27:00Z"/>
                <w:rFonts w:ascii="Arial" w:eastAsia="SimSun" w:hAnsi="Arial"/>
                <w:sz w:val="18"/>
              </w:rPr>
            </w:pPr>
            <w:ins w:id="10900" w:author="Reihaneh Malekafzaliardakani" w:date="2024-03-04T14:27: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4FDB025B" w14:textId="77777777" w:rsidR="00C20CBD" w:rsidRPr="00A54D65" w:rsidRDefault="00C20CBD" w:rsidP="00BC33D3">
            <w:pPr>
              <w:keepNext/>
              <w:keepLines/>
              <w:spacing w:after="0"/>
              <w:jc w:val="center"/>
              <w:rPr>
                <w:ins w:id="10901" w:author="Reihaneh Malekafzaliardakani" w:date="2024-03-04T14:27:00Z"/>
                <w:rFonts w:ascii="Arial" w:eastAsia="SimSun" w:hAnsi="Arial"/>
                <w:sz w:val="18"/>
                <w:lang w:val="en-US" w:eastAsia="zh-CN" w:bidi="ar"/>
              </w:rPr>
            </w:pPr>
            <w:ins w:id="10902" w:author="Reihaneh Malekafzaliardakani" w:date="2024-03-04T14:27:00Z">
              <w:r w:rsidRPr="00A54D65">
                <w:rPr>
                  <w:rFonts w:ascii="Arial" w:hAnsi="Arial"/>
                  <w:sz w:val="18"/>
                </w:rPr>
                <w:t>5, 10, 15, 20</w:t>
              </w:r>
            </w:ins>
          </w:p>
        </w:tc>
        <w:tc>
          <w:tcPr>
            <w:tcW w:w="1785" w:type="dxa"/>
            <w:tcBorders>
              <w:top w:val="nil"/>
              <w:left w:val="single" w:sz="4" w:space="0" w:color="auto"/>
              <w:bottom w:val="single" w:sz="4" w:space="0" w:color="auto"/>
              <w:right w:val="single" w:sz="4" w:space="0" w:color="auto"/>
            </w:tcBorders>
          </w:tcPr>
          <w:p w14:paraId="1FF64C41" w14:textId="77777777" w:rsidR="00C20CBD" w:rsidRPr="00A54D65" w:rsidRDefault="00C20CBD" w:rsidP="00BC33D3">
            <w:pPr>
              <w:keepNext/>
              <w:keepLines/>
              <w:spacing w:after="0"/>
              <w:jc w:val="center"/>
              <w:rPr>
                <w:ins w:id="10903" w:author="Reihaneh Malekafzaliardakani" w:date="2024-03-04T14:27:00Z"/>
                <w:rFonts w:ascii="Arial" w:eastAsia="SimSun" w:hAnsi="Arial"/>
                <w:sz w:val="18"/>
                <w:szCs w:val="22"/>
                <w:lang w:val="en-US" w:eastAsia="zh-CN"/>
              </w:rPr>
            </w:pPr>
          </w:p>
        </w:tc>
      </w:tr>
      <w:tr w:rsidR="00C20CBD" w:rsidRPr="00A54D65" w14:paraId="51761E08" w14:textId="77777777" w:rsidTr="00BC33D3">
        <w:trPr>
          <w:trHeight w:val="29"/>
          <w:ins w:id="10904" w:author="Reihaneh Malekafzaliardakani" w:date="2024-03-04T14:27:00Z"/>
        </w:trPr>
        <w:tc>
          <w:tcPr>
            <w:tcW w:w="1911" w:type="dxa"/>
            <w:tcBorders>
              <w:top w:val="single" w:sz="4" w:space="0" w:color="auto"/>
              <w:left w:val="single" w:sz="4" w:space="0" w:color="auto"/>
              <w:bottom w:val="nil"/>
              <w:right w:val="single" w:sz="4" w:space="0" w:color="auto"/>
            </w:tcBorders>
          </w:tcPr>
          <w:p w14:paraId="6CAB584C" w14:textId="77777777" w:rsidR="00C20CBD" w:rsidRPr="00A54D65" w:rsidRDefault="00C20CBD" w:rsidP="00BC33D3">
            <w:pPr>
              <w:keepNext/>
              <w:keepLines/>
              <w:spacing w:after="0"/>
              <w:jc w:val="center"/>
              <w:rPr>
                <w:ins w:id="10905" w:author="Reihaneh Malekafzaliardakani" w:date="2024-03-04T14:27:00Z"/>
                <w:rFonts w:ascii="Arial" w:eastAsia="SimSun" w:hAnsi="Arial"/>
                <w:sz w:val="18"/>
                <w:lang w:val="en-US" w:eastAsia="zh-CN" w:bidi="ar"/>
              </w:rPr>
            </w:pPr>
            <w:ins w:id="10906" w:author="Reihaneh Malekafzaliardakani" w:date="2024-03-04T14:27:00Z">
              <w:r w:rsidRPr="00A54D65">
                <w:rPr>
                  <w:rFonts w:ascii="Arial" w:eastAsia="SimSun" w:hAnsi="Arial"/>
                  <w:sz w:val="18"/>
                </w:rPr>
                <w:t>CA_n7A-n25A-n66A-n77A</w:t>
              </w:r>
            </w:ins>
          </w:p>
        </w:tc>
        <w:tc>
          <w:tcPr>
            <w:tcW w:w="2038" w:type="dxa"/>
            <w:tcBorders>
              <w:top w:val="single" w:sz="4" w:space="0" w:color="auto"/>
              <w:left w:val="single" w:sz="4" w:space="0" w:color="auto"/>
              <w:bottom w:val="nil"/>
              <w:right w:val="single" w:sz="4" w:space="0" w:color="auto"/>
            </w:tcBorders>
          </w:tcPr>
          <w:p w14:paraId="046747E2" w14:textId="77777777" w:rsidR="00C20CBD" w:rsidRPr="00A54D65" w:rsidRDefault="00C20CBD" w:rsidP="00BC33D3">
            <w:pPr>
              <w:keepNext/>
              <w:keepLines/>
              <w:spacing w:after="0"/>
              <w:jc w:val="center"/>
              <w:rPr>
                <w:ins w:id="10907" w:author="Reihaneh Malekafzaliardakani" w:date="2024-03-04T14:27:00Z"/>
                <w:rFonts w:ascii="Arial" w:hAnsi="Arial"/>
                <w:sz w:val="18"/>
                <w:vertAlign w:val="superscript"/>
                <w:lang w:val="en-US"/>
              </w:rPr>
            </w:pPr>
            <w:ins w:id="10908" w:author="Reihaneh Malekafzaliardakani" w:date="2024-03-04T14:27:00Z">
              <w:r w:rsidRPr="00A54D65">
                <w:rPr>
                  <w:rFonts w:ascii="Arial" w:hAnsi="Arial"/>
                  <w:sz w:val="18"/>
                </w:rPr>
                <w:t>n77</w:t>
              </w:r>
              <w:r w:rsidRPr="00A54D65">
                <w:rPr>
                  <w:rFonts w:ascii="Arial" w:hAnsi="Arial"/>
                  <w:sz w:val="18"/>
                  <w:vertAlign w:val="superscript"/>
                  <w:lang w:val="en-US"/>
                </w:rPr>
                <w:t>5,6</w:t>
              </w:r>
            </w:ins>
          </w:p>
          <w:p w14:paraId="093D6EB7" w14:textId="77777777" w:rsidR="00C20CBD" w:rsidRPr="00A54D65" w:rsidRDefault="00C20CBD" w:rsidP="00BC33D3">
            <w:pPr>
              <w:keepNext/>
              <w:keepLines/>
              <w:spacing w:after="0"/>
              <w:jc w:val="center"/>
              <w:rPr>
                <w:ins w:id="10909" w:author="Reihaneh Malekafzaliardakani" w:date="2024-03-04T14:27:00Z"/>
                <w:rFonts w:ascii="Arial" w:eastAsia="SimSun" w:hAnsi="Arial"/>
                <w:b/>
                <w:sz w:val="18"/>
              </w:rPr>
            </w:pPr>
            <w:ins w:id="10910" w:author="Reihaneh Malekafzaliardakani" w:date="2024-03-04T14:27:00Z">
              <w:r w:rsidRPr="00A54D65">
                <w:rPr>
                  <w:rFonts w:ascii="Arial" w:eastAsia="SimSun" w:hAnsi="Arial"/>
                  <w:sz w:val="18"/>
                </w:rPr>
                <w:t>CA_n7A-n25A</w:t>
              </w:r>
            </w:ins>
          </w:p>
          <w:p w14:paraId="14CD0C25" w14:textId="77777777" w:rsidR="00C20CBD" w:rsidRPr="00A54D65" w:rsidRDefault="00C20CBD" w:rsidP="00BC33D3">
            <w:pPr>
              <w:keepNext/>
              <w:keepLines/>
              <w:spacing w:after="0"/>
              <w:jc w:val="center"/>
              <w:rPr>
                <w:ins w:id="10911" w:author="Reihaneh Malekafzaliardakani" w:date="2024-03-04T14:27:00Z"/>
                <w:rFonts w:ascii="Arial" w:eastAsia="SimSun" w:hAnsi="Arial"/>
                <w:b/>
                <w:sz w:val="18"/>
              </w:rPr>
            </w:pPr>
            <w:ins w:id="10912" w:author="Reihaneh Malekafzaliardakani" w:date="2024-03-04T14:27:00Z">
              <w:r w:rsidRPr="00A54D65">
                <w:rPr>
                  <w:rFonts w:ascii="Arial" w:eastAsia="SimSun" w:hAnsi="Arial"/>
                  <w:sz w:val="18"/>
                </w:rPr>
                <w:t>CA_n7A-n66A</w:t>
              </w:r>
            </w:ins>
          </w:p>
          <w:p w14:paraId="19579A9F" w14:textId="77777777" w:rsidR="00C20CBD" w:rsidRPr="00A54D65" w:rsidRDefault="00C20CBD" w:rsidP="00BC33D3">
            <w:pPr>
              <w:keepNext/>
              <w:keepLines/>
              <w:spacing w:after="0"/>
              <w:jc w:val="center"/>
              <w:rPr>
                <w:ins w:id="10913" w:author="Reihaneh Malekafzaliardakani" w:date="2024-03-04T14:27:00Z"/>
                <w:rFonts w:ascii="Arial" w:eastAsia="SimSun" w:hAnsi="Arial"/>
                <w:b/>
                <w:sz w:val="18"/>
              </w:rPr>
            </w:pPr>
            <w:ins w:id="10914" w:author="Reihaneh Malekafzaliardakani" w:date="2024-03-04T14:27:00Z">
              <w:r w:rsidRPr="00A54D65">
                <w:rPr>
                  <w:rFonts w:ascii="Arial" w:eastAsia="SimSun" w:hAnsi="Arial"/>
                  <w:sz w:val="18"/>
                </w:rPr>
                <w:t>CA_n7A-n77A</w:t>
              </w:r>
              <w:r w:rsidRPr="00A54D65">
                <w:rPr>
                  <w:rFonts w:ascii="Arial" w:hAnsi="Arial"/>
                  <w:sz w:val="18"/>
                  <w:vertAlign w:val="superscript"/>
                  <w:lang w:val="en-US"/>
                </w:rPr>
                <w:t>5</w:t>
              </w:r>
            </w:ins>
          </w:p>
          <w:p w14:paraId="50D37B8F" w14:textId="77777777" w:rsidR="00C20CBD" w:rsidRPr="00A54D65" w:rsidRDefault="00C20CBD" w:rsidP="00BC33D3">
            <w:pPr>
              <w:keepNext/>
              <w:keepLines/>
              <w:spacing w:after="0"/>
              <w:jc w:val="center"/>
              <w:rPr>
                <w:ins w:id="10915" w:author="Reihaneh Malekafzaliardakani" w:date="2024-03-04T14:27:00Z"/>
                <w:rFonts w:ascii="Arial" w:eastAsia="SimSun" w:hAnsi="Arial"/>
                <w:b/>
                <w:sz w:val="18"/>
              </w:rPr>
            </w:pPr>
            <w:ins w:id="10916" w:author="Reihaneh Malekafzaliardakani" w:date="2024-03-04T14:27:00Z">
              <w:r w:rsidRPr="00A54D65">
                <w:rPr>
                  <w:rFonts w:ascii="Arial" w:eastAsia="SimSun" w:hAnsi="Arial"/>
                  <w:sz w:val="18"/>
                </w:rPr>
                <w:t>CA_n25A-n66A</w:t>
              </w:r>
            </w:ins>
          </w:p>
          <w:p w14:paraId="5C3806D2" w14:textId="77777777" w:rsidR="00C20CBD" w:rsidRPr="00A54D65" w:rsidRDefault="00C20CBD" w:rsidP="00BC33D3">
            <w:pPr>
              <w:keepNext/>
              <w:keepLines/>
              <w:spacing w:after="0"/>
              <w:jc w:val="center"/>
              <w:rPr>
                <w:ins w:id="10917" w:author="Reihaneh Malekafzaliardakani" w:date="2024-03-04T14:27:00Z"/>
                <w:rFonts w:ascii="Arial" w:eastAsia="SimSun" w:hAnsi="Arial"/>
                <w:b/>
                <w:sz w:val="18"/>
              </w:rPr>
            </w:pPr>
            <w:ins w:id="10918" w:author="Reihaneh Malekafzaliardakani" w:date="2024-03-04T14:27:00Z">
              <w:r w:rsidRPr="00A54D65">
                <w:rPr>
                  <w:rFonts w:ascii="Arial" w:eastAsia="SimSun" w:hAnsi="Arial"/>
                  <w:sz w:val="18"/>
                </w:rPr>
                <w:t>CA_n25A-n77A</w:t>
              </w:r>
              <w:r w:rsidRPr="00A54D65">
                <w:rPr>
                  <w:rFonts w:ascii="Arial" w:hAnsi="Arial"/>
                  <w:sz w:val="18"/>
                  <w:vertAlign w:val="superscript"/>
                  <w:lang w:val="en-US"/>
                </w:rPr>
                <w:t>5</w:t>
              </w:r>
            </w:ins>
          </w:p>
          <w:p w14:paraId="6C6A9960" w14:textId="77777777" w:rsidR="00C20CBD" w:rsidRPr="00A54D65" w:rsidRDefault="00C20CBD" w:rsidP="00BC33D3">
            <w:pPr>
              <w:keepNext/>
              <w:keepLines/>
              <w:spacing w:after="0"/>
              <w:jc w:val="center"/>
              <w:rPr>
                <w:ins w:id="10919" w:author="Reihaneh Malekafzaliardakani" w:date="2024-03-04T14:27:00Z"/>
                <w:rFonts w:ascii="Arial" w:eastAsia="SimSun" w:hAnsi="Arial"/>
                <w:sz w:val="18"/>
                <w:lang w:val="en-US" w:eastAsia="zh-CN" w:bidi="ar"/>
              </w:rPr>
            </w:pPr>
            <w:ins w:id="10920" w:author="Reihaneh Malekafzaliardakani" w:date="2024-03-04T14:27:00Z">
              <w:r w:rsidRPr="00A54D65">
                <w:rPr>
                  <w:rFonts w:ascii="Arial" w:eastAsia="SimSun" w:hAnsi="Arial"/>
                  <w:sz w:val="18"/>
                </w:rPr>
                <w:t>CA_n66A-n77A</w:t>
              </w:r>
              <w:r w:rsidRPr="00A54D65">
                <w:rPr>
                  <w:rFonts w:ascii="Arial" w:hAnsi="Arial"/>
                  <w:sz w:val="18"/>
                  <w:vertAlign w:val="superscript"/>
                  <w:lang w:val="en-US"/>
                </w:rPr>
                <w:t>5</w:t>
              </w:r>
            </w:ins>
          </w:p>
        </w:tc>
        <w:tc>
          <w:tcPr>
            <w:tcW w:w="922" w:type="dxa"/>
            <w:tcBorders>
              <w:top w:val="single" w:sz="4" w:space="0" w:color="auto"/>
              <w:left w:val="single" w:sz="4" w:space="0" w:color="auto"/>
              <w:bottom w:val="single" w:sz="4" w:space="0" w:color="auto"/>
              <w:right w:val="single" w:sz="4" w:space="0" w:color="auto"/>
            </w:tcBorders>
          </w:tcPr>
          <w:p w14:paraId="508AF814" w14:textId="77777777" w:rsidR="00C20CBD" w:rsidRPr="00A54D65" w:rsidRDefault="00C20CBD" w:rsidP="00BC33D3">
            <w:pPr>
              <w:keepNext/>
              <w:keepLines/>
              <w:spacing w:after="0"/>
              <w:jc w:val="center"/>
              <w:rPr>
                <w:ins w:id="10921" w:author="Reihaneh Malekafzaliardakani" w:date="2024-03-04T14:27:00Z"/>
                <w:rFonts w:ascii="Calibri" w:eastAsia="SimSun" w:hAnsi="Calibri"/>
                <w:kern w:val="2"/>
                <w:sz w:val="21"/>
                <w:lang w:val="en-US" w:eastAsia="zh-CN"/>
              </w:rPr>
            </w:pPr>
            <w:ins w:id="10922" w:author="Reihaneh Malekafzaliardakani" w:date="2024-03-04T14:27:00Z">
              <w:r w:rsidRPr="00A54D65">
                <w:rPr>
                  <w:rFonts w:ascii="Arial" w:eastAsia="SimSun" w:hAnsi="Arial" w:hint="eastAsia"/>
                  <w:sz w:val="18"/>
                </w:rPr>
                <w:t>n</w:t>
              </w:r>
              <w:r w:rsidRPr="00A54D65">
                <w:rPr>
                  <w:rFonts w:ascii="Arial" w:eastAsia="SimSun" w:hAnsi="Arial"/>
                  <w:sz w:val="18"/>
                </w:rPr>
                <w:t>7</w:t>
              </w:r>
            </w:ins>
          </w:p>
        </w:tc>
        <w:tc>
          <w:tcPr>
            <w:tcW w:w="2958" w:type="dxa"/>
            <w:tcBorders>
              <w:top w:val="single" w:sz="4" w:space="0" w:color="auto"/>
              <w:left w:val="single" w:sz="4" w:space="0" w:color="auto"/>
              <w:bottom w:val="single" w:sz="4" w:space="0" w:color="auto"/>
              <w:right w:val="single" w:sz="4" w:space="0" w:color="auto"/>
            </w:tcBorders>
          </w:tcPr>
          <w:p w14:paraId="7E5BE902" w14:textId="77777777" w:rsidR="00C20CBD" w:rsidRPr="00A54D65" w:rsidRDefault="00C20CBD" w:rsidP="00BC33D3">
            <w:pPr>
              <w:keepNext/>
              <w:keepLines/>
              <w:spacing w:after="0"/>
              <w:jc w:val="center"/>
              <w:rPr>
                <w:ins w:id="10923" w:author="Reihaneh Malekafzaliardakani" w:date="2024-03-04T14:27:00Z"/>
                <w:rFonts w:ascii="Calibri" w:eastAsia="SimSun" w:hAnsi="Calibri"/>
                <w:kern w:val="2"/>
                <w:sz w:val="21"/>
                <w:lang w:val="en-US" w:eastAsia="zh-CN"/>
              </w:rPr>
            </w:pPr>
            <w:ins w:id="10924" w:author="Reihaneh Malekafzaliardakani" w:date="2024-03-04T14:27:00Z">
              <w:r w:rsidRPr="00A54D65">
                <w:rPr>
                  <w:rFonts w:ascii="Arial" w:eastAsia="SimSun"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2706F873" w14:textId="77777777" w:rsidR="00C20CBD" w:rsidRPr="00A54D65" w:rsidRDefault="00C20CBD" w:rsidP="00BC33D3">
            <w:pPr>
              <w:keepNext/>
              <w:keepLines/>
              <w:spacing w:after="0"/>
              <w:jc w:val="center"/>
              <w:rPr>
                <w:ins w:id="10925" w:author="Reihaneh Malekafzaliardakani" w:date="2024-03-04T14:27:00Z"/>
                <w:rFonts w:ascii="Arial" w:eastAsia="SimSun" w:hAnsi="Arial"/>
                <w:kern w:val="2"/>
                <w:sz w:val="18"/>
                <w:szCs w:val="22"/>
                <w:lang w:val="en-US"/>
              </w:rPr>
            </w:pPr>
            <w:ins w:id="10926" w:author="Reihaneh Malekafzaliardakani" w:date="2024-03-04T14:27:00Z">
              <w:r w:rsidRPr="00A54D65">
                <w:rPr>
                  <w:rFonts w:ascii="Arial" w:eastAsia="SimSun" w:hAnsi="Arial"/>
                  <w:kern w:val="2"/>
                  <w:sz w:val="18"/>
                  <w:szCs w:val="22"/>
                  <w:lang w:val="en-US" w:eastAsia="zh-CN"/>
                </w:rPr>
                <w:t>0</w:t>
              </w:r>
            </w:ins>
          </w:p>
        </w:tc>
      </w:tr>
      <w:tr w:rsidR="00C20CBD" w:rsidRPr="00A54D65" w14:paraId="3FA7BC8C" w14:textId="77777777" w:rsidTr="00BC33D3">
        <w:trPr>
          <w:trHeight w:val="29"/>
          <w:ins w:id="10927" w:author="Reihaneh Malekafzaliardakani" w:date="2024-03-04T14:27:00Z"/>
        </w:trPr>
        <w:tc>
          <w:tcPr>
            <w:tcW w:w="1911" w:type="dxa"/>
            <w:tcBorders>
              <w:top w:val="nil"/>
              <w:left w:val="single" w:sz="4" w:space="0" w:color="auto"/>
              <w:bottom w:val="nil"/>
              <w:right w:val="single" w:sz="4" w:space="0" w:color="auto"/>
            </w:tcBorders>
          </w:tcPr>
          <w:p w14:paraId="3B6AF2F8" w14:textId="77777777" w:rsidR="00C20CBD" w:rsidRPr="00A54D65" w:rsidRDefault="00C20CBD" w:rsidP="00BC33D3">
            <w:pPr>
              <w:keepNext/>
              <w:keepLines/>
              <w:spacing w:after="0"/>
              <w:jc w:val="center"/>
              <w:rPr>
                <w:ins w:id="10928"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0F7FAAC" w14:textId="77777777" w:rsidR="00C20CBD" w:rsidRPr="00A54D65" w:rsidRDefault="00C20CBD" w:rsidP="00BC33D3">
            <w:pPr>
              <w:keepNext/>
              <w:keepLines/>
              <w:spacing w:after="0"/>
              <w:jc w:val="center"/>
              <w:rPr>
                <w:ins w:id="10929" w:author="Reihaneh Malekafzaliardakani" w:date="2024-03-04T14:2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586583" w14:textId="77777777" w:rsidR="00C20CBD" w:rsidRPr="00A54D65" w:rsidRDefault="00C20CBD" w:rsidP="00BC33D3">
            <w:pPr>
              <w:keepNext/>
              <w:keepLines/>
              <w:spacing w:after="0"/>
              <w:jc w:val="center"/>
              <w:rPr>
                <w:ins w:id="10930" w:author="Reihaneh Malekafzaliardakani" w:date="2024-03-04T14:27:00Z"/>
                <w:rFonts w:ascii="Calibri" w:eastAsia="SimSun" w:hAnsi="Calibri"/>
                <w:kern w:val="2"/>
                <w:sz w:val="21"/>
                <w:lang w:val="en-US" w:eastAsia="zh-CN"/>
              </w:rPr>
            </w:pPr>
            <w:ins w:id="10931" w:author="Reihaneh Malekafzaliardakani" w:date="2024-03-04T14:27:00Z">
              <w:r w:rsidRPr="00A54D65">
                <w:rPr>
                  <w:rFonts w:ascii="Arial" w:eastAsia="SimSun" w:hAnsi="Arial"/>
                  <w:sz w:val="18"/>
                </w:rPr>
                <w:t>n</w:t>
              </w:r>
              <w:r w:rsidRPr="00A54D65">
                <w:rPr>
                  <w:rFonts w:ascii="Arial" w:eastAsia="SimSun"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1E3B21F1" w14:textId="77777777" w:rsidR="00C20CBD" w:rsidRPr="00A54D65" w:rsidRDefault="00C20CBD" w:rsidP="00BC33D3">
            <w:pPr>
              <w:keepNext/>
              <w:keepLines/>
              <w:spacing w:after="0"/>
              <w:jc w:val="center"/>
              <w:rPr>
                <w:ins w:id="10932" w:author="Reihaneh Malekafzaliardakani" w:date="2024-03-04T14:27:00Z"/>
                <w:rFonts w:ascii="Arial" w:eastAsia="SimSun" w:hAnsi="Arial"/>
                <w:sz w:val="18"/>
                <w:lang w:val="en-US" w:eastAsia="zh-CN" w:bidi="ar"/>
              </w:rPr>
            </w:pPr>
            <w:ins w:id="10933"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5D91DBBD" w14:textId="77777777" w:rsidR="00C20CBD" w:rsidRPr="00A54D65" w:rsidRDefault="00C20CBD" w:rsidP="00BC33D3">
            <w:pPr>
              <w:keepNext/>
              <w:keepLines/>
              <w:spacing w:after="0"/>
              <w:jc w:val="center"/>
              <w:rPr>
                <w:ins w:id="10934" w:author="Reihaneh Malekafzaliardakani" w:date="2024-03-04T14:27:00Z"/>
                <w:rFonts w:ascii="Arial" w:eastAsia="SimSun" w:hAnsi="Arial"/>
                <w:kern w:val="2"/>
                <w:sz w:val="18"/>
                <w:szCs w:val="22"/>
                <w:lang w:val="en-US" w:eastAsia="zh-CN"/>
              </w:rPr>
            </w:pPr>
          </w:p>
        </w:tc>
      </w:tr>
      <w:tr w:rsidR="00C20CBD" w:rsidRPr="00A54D65" w14:paraId="502ED9E8" w14:textId="77777777" w:rsidTr="00BC33D3">
        <w:trPr>
          <w:trHeight w:val="29"/>
          <w:ins w:id="10935" w:author="Reihaneh Malekafzaliardakani" w:date="2024-03-04T14:27:00Z"/>
        </w:trPr>
        <w:tc>
          <w:tcPr>
            <w:tcW w:w="1911" w:type="dxa"/>
            <w:tcBorders>
              <w:top w:val="nil"/>
              <w:left w:val="single" w:sz="4" w:space="0" w:color="auto"/>
              <w:bottom w:val="nil"/>
              <w:right w:val="single" w:sz="4" w:space="0" w:color="auto"/>
            </w:tcBorders>
          </w:tcPr>
          <w:p w14:paraId="20F92D5D" w14:textId="77777777" w:rsidR="00C20CBD" w:rsidRPr="00A54D65" w:rsidRDefault="00C20CBD" w:rsidP="00BC33D3">
            <w:pPr>
              <w:keepNext/>
              <w:keepLines/>
              <w:spacing w:after="0"/>
              <w:jc w:val="center"/>
              <w:rPr>
                <w:ins w:id="10936"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24E0ED9" w14:textId="77777777" w:rsidR="00C20CBD" w:rsidRPr="00A54D65" w:rsidRDefault="00C20CBD" w:rsidP="00BC33D3">
            <w:pPr>
              <w:keepNext/>
              <w:keepLines/>
              <w:spacing w:after="0"/>
              <w:jc w:val="center"/>
              <w:rPr>
                <w:ins w:id="10937" w:author="Reihaneh Malekafzaliardakani" w:date="2024-03-04T14:2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9C47F0" w14:textId="77777777" w:rsidR="00C20CBD" w:rsidRPr="00A54D65" w:rsidRDefault="00C20CBD" w:rsidP="00BC33D3">
            <w:pPr>
              <w:keepNext/>
              <w:keepLines/>
              <w:spacing w:after="0"/>
              <w:jc w:val="center"/>
              <w:rPr>
                <w:ins w:id="10938" w:author="Reihaneh Malekafzaliardakani" w:date="2024-03-04T14:27:00Z"/>
                <w:rFonts w:ascii="Calibri" w:eastAsia="SimSun" w:hAnsi="Calibri"/>
                <w:kern w:val="2"/>
                <w:sz w:val="21"/>
                <w:lang w:val="en-US" w:eastAsia="zh-CN"/>
              </w:rPr>
            </w:pPr>
            <w:ins w:id="10939" w:author="Reihaneh Malekafzaliardakani" w:date="2024-03-04T14:27:00Z">
              <w:r w:rsidRPr="00A54D65">
                <w:rPr>
                  <w:rFonts w:ascii="Arial" w:eastAsia="SimSun" w:hAnsi="Arial"/>
                  <w:sz w:val="18"/>
                </w:rPr>
                <w:t>n</w:t>
              </w:r>
              <w:r w:rsidRPr="00A54D65">
                <w:rPr>
                  <w:rFonts w:ascii="Arial" w:eastAsia="SimSun"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2180A95E" w14:textId="77777777" w:rsidR="00C20CBD" w:rsidRPr="00A54D65" w:rsidRDefault="00C20CBD" w:rsidP="00BC33D3">
            <w:pPr>
              <w:keepNext/>
              <w:keepLines/>
              <w:spacing w:after="0"/>
              <w:jc w:val="center"/>
              <w:rPr>
                <w:ins w:id="10940" w:author="Reihaneh Malekafzaliardakani" w:date="2024-03-04T14:27:00Z"/>
                <w:rFonts w:ascii="Calibri" w:eastAsia="SimSun" w:hAnsi="Calibri"/>
                <w:kern w:val="2"/>
                <w:sz w:val="21"/>
                <w:lang w:val="en-US" w:eastAsia="zh-CN"/>
              </w:rPr>
            </w:pPr>
            <w:ins w:id="10941"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5FEE3331" w14:textId="77777777" w:rsidR="00C20CBD" w:rsidRPr="00A54D65" w:rsidRDefault="00C20CBD" w:rsidP="00BC33D3">
            <w:pPr>
              <w:keepNext/>
              <w:keepLines/>
              <w:spacing w:after="0"/>
              <w:jc w:val="center"/>
              <w:rPr>
                <w:ins w:id="10942" w:author="Reihaneh Malekafzaliardakani" w:date="2024-03-04T14:27:00Z"/>
                <w:rFonts w:ascii="Arial" w:eastAsia="SimSun" w:hAnsi="Arial"/>
                <w:kern w:val="2"/>
                <w:sz w:val="18"/>
                <w:szCs w:val="22"/>
                <w:lang w:val="en-US" w:eastAsia="zh-CN"/>
              </w:rPr>
            </w:pPr>
          </w:p>
        </w:tc>
      </w:tr>
      <w:tr w:rsidR="00C20CBD" w:rsidRPr="00A54D65" w14:paraId="0D5720CC" w14:textId="77777777" w:rsidTr="00BC33D3">
        <w:trPr>
          <w:trHeight w:val="29"/>
          <w:ins w:id="10943" w:author="Reihaneh Malekafzaliardakani" w:date="2024-03-04T14:27:00Z"/>
        </w:trPr>
        <w:tc>
          <w:tcPr>
            <w:tcW w:w="1911" w:type="dxa"/>
            <w:tcBorders>
              <w:top w:val="nil"/>
              <w:left w:val="single" w:sz="4" w:space="0" w:color="auto"/>
              <w:bottom w:val="single" w:sz="4" w:space="0" w:color="auto"/>
              <w:right w:val="single" w:sz="4" w:space="0" w:color="auto"/>
            </w:tcBorders>
          </w:tcPr>
          <w:p w14:paraId="306A83D5" w14:textId="77777777" w:rsidR="00C20CBD" w:rsidRPr="00A54D65" w:rsidRDefault="00C20CBD" w:rsidP="00BC33D3">
            <w:pPr>
              <w:keepNext/>
              <w:keepLines/>
              <w:spacing w:after="0"/>
              <w:jc w:val="center"/>
              <w:rPr>
                <w:ins w:id="10944"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1504119" w14:textId="77777777" w:rsidR="00C20CBD" w:rsidRPr="00A54D65" w:rsidRDefault="00C20CBD" w:rsidP="00BC33D3">
            <w:pPr>
              <w:keepNext/>
              <w:keepLines/>
              <w:spacing w:after="0"/>
              <w:jc w:val="center"/>
              <w:rPr>
                <w:ins w:id="10945" w:author="Reihaneh Malekafzaliardakani" w:date="2024-03-04T14:2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DE10D4" w14:textId="77777777" w:rsidR="00C20CBD" w:rsidRPr="00A54D65" w:rsidRDefault="00C20CBD" w:rsidP="00BC33D3">
            <w:pPr>
              <w:keepNext/>
              <w:keepLines/>
              <w:spacing w:after="0"/>
              <w:jc w:val="center"/>
              <w:rPr>
                <w:ins w:id="10946" w:author="Reihaneh Malekafzaliardakani" w:date="2024-03-04T14:27:00Z"/>
                <w:rFonts w:ascii="Calibri" w:eastAsia="SimSun" w:hAnsi="Calibri"/>
                <w:kern w:val="2"/>
                <w:sz w:val="21"/>
                <w:lang w:val="en-US" w:eastAsia="zh-CN"/>
              </w:rPr>
            </w:pPr>
            <w:ins w:id="10947" w:author="Reihaneh Malekafzaliardakani" w:date="2024-03-04T14:27:00Z">
              <w:r w:rsidRPr="00A54D65">
                <w:rPr>
                  <w:rFonts w:ascii="Arial" w:eastAsia="SimSun" w:hAnsi="Arial"/>
                  <w:sz w:val="18"/>
                </w:rPr>
                <w:t>n</w:t>
              </w:r>
              <w:r w:rsidRPr="00A54D65">
                <w:rPr>
                  <w:rFonts w:ascii="Arial" w:eastAsia="SimSun"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2838906D" w14:textId="77777777" w:rsidR="00C20CBD" w:rsidRPr="00A54D65" w:rsidRDefault="00C20CBD" w:rsidP="00BC33D3">
            <w:pPr>
              <w:keepNext/>
              <w:keepLines/>
              <w:spacing w:after="0"/>
              <w:jc w:val="center"/>
              <w:rPr>
                <w:ins w:id="10948" w:author="Reihaneh Malekafzaliardakani" w:date="2024-03-04T14:27:00Z"/>
                <w:rFonts w:ascii="Calibri" w:eastAsia="SimSun" w:hAnsi="Calibri"/>
                <w:kern w:val="2"/>
                <w:sz w:val="21"/>
                <w:lang w:val="en-US" w:eastAsia="zh-CN"/>
              </w:rPr>
            </w:pPr>
            <w:ins w:id="10949"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1D096AE9" w14:textId="77777777" w:rsidR="00C20CBD" w:rsidRPr="00A54D65" w:rsidRDefault="00C20CBD" w:rsidP="00BC33D3">
            <w:pPr>
              <w:keepNext/>
              <w:keepLines/>
              <w:spacing w:after="0"/>
              <w:jc w:val="center"/>
              <w:rPr>
                <w:ins w:id="10950" w:author="Reihaneh Malekafzaliardakani" w:date="2024-03-04T14:27:00Z"/>
                <w:rFonts w:ascii="Arial" w:eastAsia="SimSun" w:hAnsi="Arial"/>
                <w:kern w:val="2"/>
                <w:sz w:val="18"/>
                <w:szCs w:val="22"/>
                <w:lang w:val="en-US" w:eastAsia="zh-CN"/>
              </w:rPr>
            </w:pPr>
          </w:p>
        </w:tc>
      </w:tr>
      <w:tr w:rsidR="00C20CBD" w:rsidRPr="00A54D65" w14:paraId="649F59AA" w14:textId="77777777" w:rsidTr="00BC33D3">
        <w:trPr>
          <w:trHeight w:val="29"/>
          <w:ins w:id="10951" w:author="Reihaneh Malekafzaliardakani" w:date="2024-03-04T14:27:00Z"/>
        </w:trPr>
        <w:tc>
          <w:tcPr>
            <w:tcW w:w="1911" w:type="dxa"/>
            <w:tcBorders>
              <w:top w:val="single" w:sz="4" w:space="0" w:color="auto"/>
              <w:left w:val="single" w:sz="4" w:space="0" w:color="auto"/>
              <w:bottom w:val="nil"/>
              <w:right w:val="single" w:sz="4" w:space="0" w:color="auto"/>
            </w:tcBorders>
          </w:tcPr>
          <w:p w14:paraId="6291F5C5" w14:textId="77777777" w:rsidR="00C20CBD" w:rsidRPr="00A54D65" w:rsidRDefault="00C20CBD" w:rsidP="00BC33D3">
            <w:pPr>
              <w:keepNext/>
              <w:keepLines/>
              <w:spacing w:after="0"/>
              <w:jc w:val="center"/>
              <w:rPr>
                <w:ins w:id="10952" w:author="Reihaneh Malekafzaliardakani" w:date="2024-03-04T14:27:00Z"/>
                <w:rFonts w:ascii="Arial" w:eastAsia="SimSun" w:hAnsi="Arial"/>
                <w:sz w:val="18"/>
                <w:lang w:val="en-US" w:eastAsia="zh-CN" w:bidi="ar"/>
              </w:rPr>
            </w:pPr>
            <w:ins w:id="10953" w:author="Reihaneh Malekafzaliardakani" w:date="2024-03-04T14:27:00Z">
              <w:r w:rsidRPr="00A54D65">
                <w:rPr>
                  <w:rFonts w:ascii="Arial" w:eastAsia="SimSun" w:hAnsi="Arial"/>
                  <w:sz w:val="18"/>
                </w:rPr>
                <w:t>CA_n7(2A)-n25A-n66A-n77A</w:t>
              </w:r>
            </w:ins>
          </w:p>
        </w:tc>
        <w:tc>
          <w:tcPr>
            <w:tcW w:w="2038" w:type="dxa"/>
            <w:tcBorders>
              <w:top w:val="single" w:sz="4" w:space="0" w:color="auto"/>
              <w:left w:val="single" w:sz="4" w:space="0" w:color="auto"/>
              <w:bottom w:val="nil"/>
              <w:right w:val="single" w:sz="4" w:space="0" w:color="auto"/>
            </w:tcBorders>
          </w:tcPr>
          <w:p w14:paraId="148E613C" w14:textId="77777777" w:rsidR="00C20CBD" w:rsidRPr="00A54D65" w:rsidRDefault="00C20CBD" w:rsidP="00BC33D3">
            <w:pPr>
              <w:keepNext/>
              <w:keepLines/>
              <w:spacing w:after="0"/>
              <w:jc w:val="center"/>
              <w:rPr>
                <w:ins w:id="10954" w:author="Reihaneh Malekafzaliardakani" w:date="2024-03-04T14:27:00Z"/>
                <w:rFonts w:ascii="Arial" w:eastAsia="SimSun" w:hAnsi="Arial"/>
                <w:b/>
                <w:sz w:val="18"/>
              </w:rPr>
            </w:pPr>
            <w:ins w:id="10955" w:author="Reihaneh Malekafzaliardakani" w:date="2024-03-04T14:27:00Z">
              <w:r w:rsidRPr="00A54D65">
                <w:rPr>
                  <w:rFonts w:ascii="Arial" w:eastAsia="SimSun" w:hAnsi="Arial"/>
                  <w:sz w:val="18"/>
                </w:rPr>
                <w:t>CA_n7A-n25A</w:t>
              </w:r>
            </w:ins>
          </w:p>
          <w:p w14:paraId="3534E608" w14:textId="77777777" w:rsidR="00C20CBD" w:rsidRPr="00A54D65" w:rsidRDefault="00C20CBD" w:rsidP="00BC33D3">
            <w:pPr>
              <w:keepNext/>
              <w:keepLines/>
              <w:spacing w:after="0"/>
              <w:jc w:val="center"/>
              <w:rPr>
                <w:ins w:id="10956" w:author="Reihaneh Malekafzaliardakani" w:date="2024-03-04T14:27:00Z"/>
                <w:rFonts w:ascii="Arial" w:eastAsia="SimSun" w:hAnsi="Arial"/>
                <w:b/>
                <w:sz w:val="18"/>
              </w:rPr>
            </w:pPr>
            <w:ins w:id="10957" w:author="Reihaneh Malekafzaliardakani" w:date="2024-03-04T14:27:00Z">
              <w:r w:rsidRPr="00A54D65">
                <w:rPr>
                  <w:rFonts w:ascii="Arial" w:eastAsia="SimSun" w:hAnsi="Arial"/>
                  <w:sz w:val="18"/>
                </w:rPr>
                <w:t>CA_n7A-n66A</w:t>
              </w:r>
            </w:ins>
          </w:p>
          <w:p w14:paraId="49699354" w14:textId="77777777" w:rsidR="00C20CBD" w:rsidRPr="00A54D65" w:rsidRDefault="00C20CBD" w:rsidP="00BC33D3">
            <w:pPr>
              <w:keepNext/>
              <w:keepLines/>
              <w:spacing w:after="0"/>
              <w:jc w:val="center"/>
              <w:rPr>
                <w:ins w:id="10958" w:author="Reihaneh Malekafzaliardakani" w:date="2024-03-04T14:27:00Z"/>
                <w:rFonts w:ascii="Arial" w:eastAsia="SimSun" w:hAnsi="Arial"/>
                <w:b/>
                <w:sz w:val="18"/>
              </w:rPr>
            </w:pPr>
            <w:ins w:id="10959" w:author="Reihaneh Malekafzaliardakani" w:date="2024-03-04T14:27:00Z">
              <w:r w:rsidRPr="00A54D65">
                <w:rPr>
                  <w:rFonts w:ascii="Arial" w:eastAsia="SimSun" w:hAnsi="Arial"/>
                  <w:sz w:val="18"/>
                </w:rPr>
                <w:t>CA_n7A-n77A</w:t>
              </w:r>
            </w:ins>
          </w:p>
          <w:p w14:paraId="7245CFDC" w14:textId="77777777" w:rsidR="00C20CBD" w:rsidRPr="00A54D65" w:rsidRDefault="00C20CBD" w:rsidP="00BC33D3">
            <w:pPr>
              <w:keepNext/>
              <w:keepLines/>
              <w:spacing w:after="0"/>
              <w:jc w:val="center"/>
              <w:rPr>
                <w:ins w:id="10960" w:author="Reihaneh Malekafzaliardakani" w:date="2024-03-04T14:27:00Z"/>
                <w:rFonts w:ascii="Arial" w:eastAsia="SimSun" w:hAnsi="Arial"/>
                <w:b/>
                <w:sz w:val="18"/>
              </w:rPr>
            </w:pPr>
            <w:ins w:id="10961" w:author="Reihaneh Malekafzaliardakani" w:date="2024-03-04T14:27:00Z">
              <w:r w:rsidRPr="00A54D65">
                <w:rPr>
                  <w:rFonts w:ascii="Arial" w:eastAsia="SimSun" w:hAnsi="Arial"/>
                  <w:sz w:val="18"/>
                </w:rPr>
                <w:t>CA_n25A-n66A</w:t>
              </w:r>
            </w:ins>
          </w:p>
          <w:p w14:paraId="7B441CA9" w14:textId="77777777" w:rsidR="00C20CBD" w:rsidRPr="00A54D65" w:rsidRDefault="00C20CBD" w:rsidP="00BC33D3">
            <w:pPr>
              <w:keepNext/>
              <w:keepLines/>
              <w:spacing w:after="0"/>
              <w:jc w:val="center"/>
              <w:rPr>
                <w:ins w:id="10962" w:author="Reihaneh Malekafzaliardakani" w:date="2024-03-04T14:27:00Z"/>
                <w:rFonts w:ascii="Arial" w:eastAsia="SimSun" w:hAnsi="Arial"/>
                <w:b/>
                <w:sz w:val="18"/>
              </w:rPr>
            </w:pPr>
            <w:ins w:id="10963" w:author="Reihaneh Malekafzaliardakani" w:date="2024-03-04T14:27:00Z">
              <w:r w:rsidRPr="00A54D65">
                <w:rPr>
                  <w:rFonts w:ascii="Arial" w:eastAsia="SimSun" w:hAnsi="Arial"/>
                  <w:sz w:val="18"/>
                </w:rPr>
                <w:t>CA_n25A-n77A</w:t>
              </w:r>
            </w:ins>
          </w:p>
          <w:p w14:paraId="7F0C7567" w14:textId="77777777" w:rsidR="00C20CBD" w:rsidRPr="00A54D65" w:rsidRDefault="00C20CBD" w:rsidP="00BC33D3">
            <w:pPr>
              <w:keepNext/>
              <w:keepLines/>
              <w:spacing w:after="0"/>
              <w:jc w:val="center"/>
              <w:rPr>
                <w:ins w:id="10964" w:author="Reihaneh Malekafzaliardakani" w:date="2024-03-04T14:27:00Z"/>
                <w:rFonts w:ascii="Arial" w:eastAsia="SimSun" w:hAnsi="Arial"/>
                <w:sz w:val="18"/>
                <w:lang w:val="en-US" w:eastAsia="zh-CN" w:bidi="ar"/>
              </w:rPr>
            </w:pPr>
            <w:ins w:id="10965" w:author="Reihaneh Malekafzaliardakani" w:date="2024-03-04T14:27:00Z">
              <w:r w:rsidRPr="00A54D65">
                <w:rPr>
                  <w:rFonts w:ascii="Arial" w:eastAsia="SimSun" w:hAnsi="Arial"/>
                  <w:sz w:val="18"/>
                </w:rPr>
                <w:t>CA_n66A-n77A</w:t>
              </w:r>
            </w:ins>
          </w:p>
        </w:tc>
        <w:tc>
          <w:tcPr>
            <w:tcW w:w="922" w:type="dxa"/>
            <w:tcBorders>
              <w:top w:val="single" w:sz="4" w:space="0" w:color="auto"/>
              <w:left w:val="single" w:sz="4" w:space="0" w:color="auto"/>
              <w:bottom w:val="single" w:sz="4" w:space="0" w:color="auto"/>
              <w:right w:val="single" w:sz="4" w:space="0" w:color="auto"/>
            </w:tcBorders>
          </w:tcPr>
          <w:p w14:paraId="1C00F3EB" w14:textId="77777777" w:rsidR="00C20CBD" w:rsidRPr="00A54D65" w:rsidRDefault="00C20CBD" w:rsidP="00BC33D3">
            <w:pPr>
              <w:keepNext/>
              <w:keepLines/>
              <w:spacing w:after="0"/>
              <w:jc w:val="center"/>
              <w:rPr>
                <w:ins w:id="10966" w:author="Reihaneh Malekafzaliardakani" w:date="2024-03-04T14:27:00Z"/>
                <w:rFonts w:ascii="Calibri" w:eastAsia="SimSun" w:hAnsi="Calibri"/>
                <w:kern w:val="2"/>
                <w:sz w:val="21"/>
                <w:lang w:val="en-US" w:eastAsia="zh-CN"/>
              </w:rPr>
            </w:pPr>
            <w:ins w:id="10967" w:author="Reihaneh Malekafzaliardakani" w:date="2024-03-04T14:27:00Z">
              <w:r w:rsidRPr="00A54D65">
                <w:rPr>
                  <w:rFonts w:ascii="Arial" w:eastAsia="SimSun" w:hAnsi="Arial" w:hint="eastAsia"/>
                  <w:sz w:val="18"/>
                </w:rPr>
                <w:t>n</w:t>
              </w:r>
              <w:r w:rsidRPr="00A54D65">
                <w:rPr>
                  <w:rFonts w:ascii="Arial" w:eastAsia="SimSun" w:hAnsi="Arial"/>
                  <w:sz w:val="18"/>
                </w:rPr>
                <w:t>7</w:t>
              </w:r>
            </w:ins>
          </w:p>
        </w:tc>
        <w:tc>
          <w:tcPr>
            <w:tcW w:w="2958" w:type="dxa"/>
            <w:tcBorders>
              <w:top w:val="single" w:sz="4" w:space="0" w:color="auto"/>
              <w:left w:val="single" w:sz="4" w:space="0" w:color="auto"/>
              <w:bottom w:val="single" w:sz="4" w:space="0" w:color="auto"/>
              <w:right w:val="single" w:sz="4" w:space="0" w:color="auto"/>
            </w:tcBorders>
          </w:tcPr>
          <w:p w14:paraId="6B9A4FD1" w14:textId="77777777" w:rsidR="00C20CBD" w:rsidRPr="00A54D65" w:rsidRDefault="00C20CBD" w:rsidP="00BC33D3">
            <w:pPr>
              <w:keepNext/>
              <w:keepLines/>
              <w:spacing w:after="0"/>
              <w:jc w:val="center"/>
              <w:rPr>
                <w:ins w:id="10968" w:author="Reihaneh Malekafzaliardakani" w:date="2024-03-04T14:27:00Z"/>
                <w:rFonts w:ascii="Calibri" w:eastAsia="SimSun" w:hAnsi="Calibri"/>
                <w:kern w:val="2"/>
                <w:sz w:val="21"/>
                <w:lang w:val="en-US" w:eastAsia="zh-CN"/>
              </w:rPr>
            </w:pPr>
            <w:ins w:id="10969" w:author="Reihaneh Malekafzaliardakani" w:date="2024-03-04T14:27:00Z">
              <w:r w:rsidRPr="00A54D65">
                <w:rPr>
                  <w:rFonts w:ascii="Arial" w:eastAsia="SimSun" w:hAnsi="Arial"/>
                  <w:sz w:val="18"/>
                </w:rPr>
                <w:t>CA_n7(2</w:t>
              </w:r>
              <w:proofErr w:type="gramStart"/>
              <w:r w:rsidRPr="00A54D65">
                <w:rPr>
                  <w:rFonts w:ascii="Arial" w:eastAsia="SimSun" w:hAnsi="Arial"/>
                  <w:sz w:val="18"/>
                </w:rPr>
                <w:t>A)_</w:t>
              </w:r>
              <w:proofErr w:type="gramEnd"/>
              <w:r w:rsidRPr="00A54D65">
                <w:rPr>
                  <w:rFonts w:ascii="Arial" w:eastAsia="SimSun" w:hAnsi="Arial"/>
                  <w:sz w:val="18"/>
                </w:rPr>
                <w:t>BCS0</w:t>
              </w:r>
            </w:ins>
          </w:p>
        </w:tc>
        <w:tc>
          <w:tcPr>
            <w:tcW w:w="1785" w:type="dxa"/>
            <w:tcBorders>
              <w:top w:val="single" w:sz="4" w:space="0" w:color="auto"/>
              <w:left w:val="single" w:sz="4" w:space="0" w:color="auto"/>
              <w:bottom w:val="nil"/>
              <w:right w:val="single" w:sz="4" w:space="0" w:color="auto"/>
            </w:tcBorders>
          </w:tcPr>
          <w:p w14:paraId="19F4EFC7" w14:textId="77777777" w:rsidR="00C20CBD" w:rsidRPr="00A54D65" w:rsidRDefault="00C20CBD" w:rsidP="00BC33D3">
            <w:pPr>
              <w:keepNext/>
              <w:keepLines/>
              <w:spacing w:after="0"/>
              <w:jc w:val="center"/>
              <w:rPr>
                <w:ins w:id="10970" w:author="Reihaneh Malekafzaliardakani" w:date="2024-03-04T14:27:00Z"/>
                <w:rFonts w:ascii="Arial" w:eastAsia="SimSun" w:hAnsi="Arial"/>
                <w:kern w:val="2"/>
                <w:sz w:val="18"/>
                <w:szCs w:val="22"/>
                <w:lang w:val="en-US"/>
              </w:rPr>
            </w:pPr>
            <w:ins w:id="10971" w:author="Reihaneh Malekafzaliardakani" w:date="2024-03-04T14:27:00Z">
              <w:r w:rsidRPr="00A54D65">
                <w:rPr>
                  <w:rFonts w:ascii="Arial" w:eastAsia="SimSun" w:hAnsi="Arial"/>
                  <w:kern w:val="2"/>
                  <w:sz w:val="18"/>
                  <w:szCs w:val="22"/>
                  <w:lang w:val="en-US" w:eastAsia="zh-CN"/>
                </w:rPr>
                <w:t>0</w:t>
              </w:r>
            </w:ins>
          </w:p>
        </w:tc>
      </w:tr>
      <w:tr w:rsidR="00C20CBD" w:rsidRPr="00A54D65" w14:paraId="56D4C556" w14:textId="77777777" w:rsidTr="00BC33D3">
        <w:trPr>
          <w:trHeight w:val="29"/>
          <w:ins w:id="10972" w:author="Reihaneh Malekafzaliardakani" w:date="2024-03-04T14:27:00Z"/>
        </w:trPr>
        <w:tc>
          <w:tcPr>
            <w:tcW w:w="1911" w:type="dxa"/>
            <w:tcBorders>
              <w:top w:val="nil"/>
              <w:left w:val="single" w:sz="4" w:space="0" w:color="auto"/>
              <w:bottom w:val="nil"/>
              <w:right w:val="single" w:sz="4" w:space="0" w:color="auto"/>
            </w:tcBorders>
          </w:tcPr>
          <w:p w14:paraId="503FCDB0" w14:textId="77777777" w:rsidR="00C20CBD" w:rsidRPr="00A54D65" w:rsidRDefault="00C20CBD" w:rsidP="00BC33D3">
            <w:pPr>
              <w:keepNext/>
              <w:keepLines/>
              <w:spacing w:after="0"/>
              <w:jc w:val="center"/>
              <w:rPr>
                <w:ins w:id="10973"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AC2A73D" w14:textId="77777777" w:rsidR="00C20CBD" w:rsidRPr="00A54D65" w:rsidRDefault="00C20CBD" w:rsidP="00BC33D3">
            <w:pPr>
              <w:keepNext/>
              <w:keepLines/>
              <w:spacing w:after="0"/>
              <w:jc w:val="center"/>
              <w:rPr>
                <w:ins w:id="10974" w:author="Reihaneh Malekafzaliardakani" w:date="2024-03-04T14:2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96A1E1" w14:textId="77777777" w:rsidR="00C20CBD" w:rsidRPr="00A54D65" w:rsidRDefault="00C20CBD" w:rsidP="00BC33D3">
            <w:pPr>
              <w:keepNext/>
              <w:keepLines/>
              <w:spacing w:after="0"/>
              <w:jc w:val="center"/>
              <w:rPr>
                <w:ins w:id="10975" w:author="Reihaneh Malekafzaliardakani" w:date="2024-03-04T14:27:00Z"/>
                <w:rFonts w:ascii="Calibri" w:eastAsia="SimSun" w:hAnsi="Calibri"/>
                <w:kern w:val="2"/>
                <w:sz w:val="21"/>
                <w:lang w:val="en-US" w:eastAsia="zh-CN"/>
              </w:rPr>
            </w:pPr>
            <w:ins w:id="10976" w:author="Reihaneh Malekafzaliardakani" w:date="2024-03-04T14:27:00Z">
              <w:r w:rsidRPr="00A54D65">
                <w:rPr>
                  <w:rFonts w:ascii="Arial" w:eastAsia="SimSun" w:hAnsi="Arial"/>
                  <w:sz w:val="18"/>
                </w:rPr>
                <w:t>n</w:t>
              </w:r>
              <w:r w:rsidRPr="00A54D65">
                <w:rPr>
                  <w:rFonts w:ascii="Arial" w:eastAsia="SimSun"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25CD22F6" w14:textId="77777777" w:rsidR="00C20CBD" w:rsidRPr="00A54D65" w:rsidRDefault="00C20CBD" w:rsidP="00BC33D3">
            <w:pPr>
              <w:keepNext/>
              <w:keepLines/>
              <w:spacing w:after="0"/>
              <w:jc w:val="center"/>
              <w:rPr>
                <w:ins w:id="10977" w:author="Reihaneh Malekafzaliardakani" w:date="2024-03-04T14:27:00Z"/>
                <w:rFonts w:ascii="Arial" w:eastAsia="SimSun" w:hAnsi="Arial"/>
                <w:sz w:val="18"/>
                <w:lang w:val="en-US" w:eastAsia="zh-CN" w:bidi="ar"/>
              </w:rPr>
            </w:pPr>
            <w:ins w:id="10978"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49C2F243" w14:textId="77777777" w:rsidR="00C20CBD" w:rsidRPr="00A54D65" w:rsidRDefault="00C20CBD" w:rsidP="00BC33D3">
            <w:pPr>
              <w:keepNext/>
              <w:keepLines/>
              <w:spacing w:after="0"/>
              <w:jc w:val="center"/>
              <w:rPr>
                <w:ins w:id="10979" w:author="Reihaneh Malekafzaliardakani" w:date="2024-03-04T14:27:00Z"/>
                <w:rFonts w:ascii="Arial" w:eastAsia="SimSun" w:hAnsi="Arial"/>
                <w:kern w:val="2"/>
                <w:sz w:val="18"/>
                <w:szCs w:val="22"/>
                <w:lang w:val="en-US" w:eastAsia="zh-CN"/>
              </w:rPr>
            </w:pPr>
          </w:p>
        </w:tc>
      </w:tr>
      <w:tr w:rsidR="00C20CBD" w:rsidRPr="00A54D65" w14:paraId="1875F884" w14:textId="77777777" w:rsidTr="00BC33D3">
        <w:trPr>
          <w:trHeight w:val="29"/>
          <w:ins w:id="10980" w:author="Reihaneh Malekafzaliardakani" w:date="2024-03-04T14:27:00Z"/>
        </w:trPr>
        <w:tc>
          <w:tcPr>
            <w:tcW w:w="1911" w:type="dxa"/>
            <w:tcBorders>
              <w:top w:val="nil"/>
              <w:left w:val="single" w:sz="4" w:space="0" w:color="auto"/>
              <w:bottom w:val="nil"/>
              <w:right w:val="single" w:sz="4" w:space="0" w:color="auto"/>
            </w:tcBorders>
          </w:tcPr>
          <w:p w14:paraId="3BA35BA5" w14:textId="77777777" w:rsidR="00C20CBD" w:rsidRPr="00A54D65" w:rsidRDefault="00C20CBD" w:rsidP="00BC33D3">
            <w:pPr>
              <w:keepNext/>
              <w:keepLines/>
              <w:spacing w:after="0"/>
              <w:jc w:val="center"/>
              <w:rPr>
                <w:ins w:id="10981"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4FF95E6" w14:textId="77777777" w:rsidR="00C20CBD" w:rsidRPr="00A54D65" w:rsidRDefault="00C20CBD" w:rsidP="00BC33D3">
            <w:pPr>
              <w:keepNext/>
              <w:keepLines/>
              <w:spacing w:after="0"/>
              <w:jc w:val="center"/>
              <w:rPr>
                <w:ins w:id="10982" w:author="Reihaneh Malekafzaliardakani" w:date="2024-03-04T14:2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263A92" w14:textId="77777777" w:rsidR="00C20CBD" w:rsidRPr="00A54D65" w:rsidRDefault="00C20CBD" w:rsidP="00BC33D3">
            <w:pPr>
              <w:keepNext/>
              <w:keepLines/>
              <w:spacing w:after="0"/>
              <w:jc w:val="center"/>
              <w:rPr>
                <w:ins w:id="10983" w:author="Reihaneh Malekafzaliardakani" w:date="2024-03-04T14:27:00Z"/>
                <w:rFonts w:ascii="Calibri" w:eastAsia="SimSun" w:hAnsi="Calibri"/>
                <w:kern w:val="2"/>
                <w:sz w:val="21"/>
                <w:lang w:val="en-US" w:eastAsia="zh-CN"/>
              </w:rPr>
            </w:pPr>
            <w:ins w:id="10984" w:author="Reihaneh Malekafzaliardakani" w:date="2024-03-04T14:27:00Z">
              <w:r w:rsidRPr="00A54D65">
                <w:rPr>
                  <w:rFonts w:ascii="Arial" w:eastAsia="SimSun" w:hAnsi="Arial"/>
                  <w:sz w:val="18"/>
                </w:rPr>
                <w:t>n</w:t>
              </w:r>
              <w:r w:rsidRPr="00A54D65">
                <w:rPr>
                  <w:rFonts w:ascii="Arial" w:eastAsia="SimSun"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41A1DEB6" w14:textId="77777777" w:rsidR="00C20CBD" w:rsidRPr="00A54D65" w:rsidRDefault="00C20CBD" w:rsidP="00BC33D3">
            <w:pPr>
              <w:keepNext/>
              <w:keepLines/>
              <w:spacing w:after="0"/>
              <w:jc w:val="center"/>
              <w:rPr>
                <w:ins w:id="10985" w:author="Reihaneh Malekafzaliardakani" w:date="2024-03-04T14:27:00Z"/>
                <w:rFonts w:ascii="Calibri" w:eastAsia="SimSun" w:hAnsi="Calibri"/>
                <w:kern w:val="2"/>
                <w:sz w:val="21"/>
                <w:lang w:val="en-US" w:eastAsia="zh-CN"/>
              </w:rPr>
            </w:pPr>
            <w:ins w:id="10986"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79E9C6A1" w14:textId="77777777" w:rsidR="00C20CBD" w:rsidRPr="00A54D65" w:rsidRDefault="00C20CBD" w:rsidP="00BC33D3">
            <w:pPr>
              <w:keepNext/>
              <w:keepLines/>
              <w:spacing w:after="0"/>
              <w:jc w:val="center"/>
              <w:rPr>
                <w:ins w:id="10987" w:author="Reihaneh Malekafzaliardakani" w:date="2024-03-04T14:27:00Z"/>
                <w:rFonts w:ascii="Arial" w:eastAsia="SimSun" w:hAnsi="Arial"/>
                <w:kern w:val="2"/>
                <w:sz w:val="18"/>
                <w:szCs w:val="22"/>
                <w:lang w:val="en-US" w:eastAsia="zh-CN"/>
              </w:rPr>
            </w:pPr>
          </w:p>
        </w:tc>
      </w:tr>
      <w:tr w:rsidR="00C20CBD" w:rsidRPr="00A54D65" w14:paraId="40DFDAF9" w14:textId="77777777" w:rsidTr="00BC33D3">
        <w:trPr>
          <w:trHeight w:val="29"/>
          <w:ins w:id="10988" w:author="Reihaneh Malekafzaliardakani" w:date="2024-03-04T14:27:00Z"/>
        </w:trPr>
        <w:tc>
          <w:tcPr>
            <w:tcW w:w="1911" w:type="dxa"/>
            <w:tcBorders>
              <w:top w:val="nil"/>
              <w:left w:val="single" w:sz="4" w:space="0" w:color="auto"/>
              <w:bottom w:val="single" w:sz="4" w:space="0" w:color="auto"/>
              <w:right w:val="single" w:sz="4" w:space="0" w:color="auto"/>
            </w:tcBorders>
          </w:tcPr>
          <w:p w14:paraId="00CB9455" w14:textId="77777777" w:rsidR="00C20CBD" w:rsidRPr="00A54D65" w:rsidRDefault="00C20CBD" w:rsidP="00BC33D3">
            <w:pPr>
              <w:keepNext/>
              <w:keepLines/>
              <w:spacing w:after="0"/>
              <w:jc w:val="center"/>
              <w:rPr>
                <w:ins w:id="10989"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D063315" w14:textId="77777777" w:rsidR="00C20CBD" w:rsidRPr="00A54D65" w:rsidRDefault="00C20CBD" w:rsidP="00BC33D3">
            <w:pPr>
              <w:keepNext/>
              <w:keepLines/>
              <w:spacing w:after="0"/>
              <w:jc w:val="center"/>
              <w:rPr>
                <w:ins w:id="10990" w:author="Reihaneh Malekafzaliardakani" w:date="2024-03-04T14:2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E27AEF" w14:textId="77777777" w:rsidR="00C20CBD" w:rsidRPr="00A54D65" w:rsidRDefault="00C20CBD" w:rsidP="00BC33D3">
            <w:pPr>
              <w:keepNext/>
              <w:keepLines/>
              <w:spacing w:after="0"/>
              <w:jc w:val="center"/>
              <w:rPr>
                <w:ins w:id="10991" w:author="Reihaneh Malekafzaliardakani" w:date="2024-03-04T14:27:00Z"/>
                <w:rFonts w:ascii="Calibri" w:eastAsia="SimSun" w:hAnsi="Calibri"/>
                <w:kern w:val="2"/>
                <w:sz w:val="21"/>
                <w:lang w:val="en-US" w:eastAsia="zh-CN"/>
              </w:rPr>
            </w:pPr>
            <w:ins w:id="10992" w:author="Reihaneh Malekafzaliardakani" w:date="2024-03-04T14:27:00Z">
              <w:r w:rsidRPr="00A54D65">
                <w:rPr>
                  <w:rFonts w:ascii="Arial" w:eastAsia="SimSun" w:hAnsi="Arial"/>
                  <w:sz w:val="18"/>
                </w:rPr>
                <w:t>n</w:t>
              </w:r>
              <w:r w:rsidRPr="00A54D65">
                <w:rPr>
                  <w:rFonts w:ascii="Arial" w:eastAsia="SimSun"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3892DAAF" w14:textId="77777777" w:rsidR="00C20CBD" w:rsidRPr="00A54D65" w:rsidRDefault="00C20CBD" w:rsidP="00BC33D3">
            <w:pPr>
              <w:keepNext/>
              <w:keepLines/>
              <w:spacing w:after="0"/>
              <w:jc w:val="center"/>
              <w:rPr>
                <w:ins w:id="10993" w:author="Reihaneh Malekafzaliardakani" w:date="2024-03-04T14:27:00Z"/>
                <w:rFonts w:ascii="Calibri" w:eastAsia="SimSun" w:hAnsi="Calibri"/>
                <w:kern w:val="2"/>
                <w:sz w:val="21"/>
                <w:lang w:val="en-US" w:eastAsia="zh-CN"/>
              </w:rPr>
            </w:pPr>
            <w:ins w:id="10994"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74DC4213" w14:textId="77777777" w:rsidR="00C20CBD" w:rsidRPr="00A54D65" w:rsidRDefault="00C20CBD" w:rsidP="00BC33D3">
            <w:pPr>
              <w:keepNext/>
              <w:keepLines/>
              <w:spacing w:after="0"/>
              <w:jc w:val="center"/>
              <w:rPr>
                <w:ins w:id="10995" w:author="Reihaneh Malekafzaliardakani" w:date="2024-03-04T14:27:00Z"/>
                <w:rFonts w:ascii="Arial" w:eastAsia="SimSun" w:hAnsi="Arial"/>
                <w:kern w:val="2"/>
                <w:sz w:val="18"/>
                <w:szCs w:val="22"/>
                <w:lang w:val="en-US" w:eastAsia="zh-CN"/>
              </w:rPr>
            </w:pPr>
          </w:p>
        </w:tc>
      </w:tr>
      <w:tr w:rsidR="00C20CBD" w:rsidRPr="00A54D65" w14:paraId="20F44192" w14:textId="77777777" w:rsidTr="00BC33D3">
        <w:trPr>
          <w:trHeight w:val="29"/>
          <w:ins w:id="10996" w:author="Reihaneh Malekafzaliardakani" w:date="2024-03-04T14:27:00Z"/>
        </w:trPr>
        <w:tc>
          <w:tcPr>
            <w:tcW w:w="1911" w:type="dxa"/>
            <w:tcBorders>
              <w:top w:val="single" w:sz="4" w:space="0" w:color="auto"/>
              <w:left w:val="single" w:sz="4" w:space="0" w:color="auto"/>
              <w:bottom w:val="nil"/>
              <w:right w:val="single" w:sz="4" w:space="0" w:color="auto"/>
            </w:tcBorders>
          </w:tcPr>
          <w:p w14:paraId="66E056E6" w14:textId="77777777" w:rsidR="00C20CBD" w:rsidRPr="00A54D65" w:rsidRDefault="00C20CBD" w:rsidP="00BC33D3">
            <w:pPr>
              <w:keepNext/>
              <w:keepLines/>
              <w:spacing w:after="0"/>
              <w:jc w:val="center"/>
              <w:rPr>
                <w:ins w:id="10997" w:author="Reihaneh Malekafzaliardakani" w:date="2024-03-04T14:27:00Z"/>
                <w:rFonts w:ascii="Arial" w:eastAsia="SimSun" w:hAnsi="Arial"/>
                <w:sz w:val="18"/>
                <w:lang w:val="en-US" w:eastAsia="zh-CN" w:bidi="ar"/>
              </w:rPr>
            </w:pPr>
            <w:ins w:id="10998" w:author="Reihaneh Malekafzaliardakani" w:date="2024-03-04T14:27:00Z">
              <w:r w:rsidRPr="00A54D65">
                <w:rPr>
                  <w:rFonts w:ascii="Arial" w:eastAsia="SimSun" w:hAnsi="Arial"/>
                  <w:sz w:val="18"/>
                </w:rPr>
                <w:t>CA_n7A-n25(2A)-n66A-n77A</w:t>
              </w:r>
            </w:ins>
          </w:p>
        </w:tc>
        <w:tc>
          <w:tcPr>
            <w:tcW w:w="2038" w:type="dxa"/>
            <w:tcBorders>
              <w:top w:val="single" w:sz="4" w:space="0" w:color="auto"/>
              <w:left w:val="single" w:sz="4" w:space="0" w:color="auto"/>
              <w:bottom w:val="nil"/>
              <w:right w:val="single" w:sz="4" w:space="0" w:color="auto"/>
            </w:tcBorders>
          </w:tcPr>
          <w:p w14:paraId="4772AA98" w14:textId="77777777" w:rsidR="00C20CBD" w:rsidRPr="00A54D65" w:rsidRDefault="00C20CBD" w:rsidP="00BC33D3">
            <w:pPr>
              <w:keepNext/>
              <w:keepLines/>
              <w:spacing w:after="0"/>
              <w:jc w:val="center"/>
              <w:rPr>
                <w:ins w:id="10999" w:author="Reihaneh Malekafzaliardakani" w:date="2024-03-04T14:27:00Z"/>
                <w:rFonts w:ascii="Arial" w:eastAsia="SimSun" w:hAnsi="Arial"/>
                <w:b/>
                <w:sz w:val="18"/>
              </w:rPr>
            </w:pPr>
            <w:ins w:id="11000" w:author="Reihaneh Malekafzaliardakani" w:date="2024-03-04T14:27:00Z">
              <w:r w:rsidRPr="00A54D65">
                <w:rPr>
                  <w:rFonts w:ascii="Arial" w:eastAsia="SimSun" w:hAnsi="Arial"/>
                  <w:sz w:val="18"/>
                </w:rPr>
                <w:t>CA_n7A-n25A</w:t>
              </w:r>
            </w:ins>
          </w:p>
          <w:p w14:paraId="1507586C" w14:textId="77777777" w:rsidR="00C20CBD" w:rsidRPr="00A54D65" w:rsidRDefault="00C20CBD" w:rsidP="00BC33D3">
            <w:pPr>
              <w:keepNext/>
              <w:keepLines/>
              <w:spacing w:after="0"/>
              <w:jc w:val="center"/>
              <w:rPr>
                <w:ins w:id="11001" w:author="Reihaneh Malekafzaliardakani" w:date="2024-03-04T14:27:00Z"/>
                <w:rFonts w:ascii="Arial" w:eastAsia="SimSun" w:hAnsi="Arial"/>
                <w:b/>
                <w:sz w:val="18"/>
              </w:rPr>
            </w:pPr>
            <w:ins w:id="11002" w:author="Reihaneh Malekafzaliardakani" w:date="2024-03-04T14:27:00Z">
              <w:r w:rsidRPr="00A54D65">
                <w:rPr>
                  <w:rFonts w:ascii="Arial" w:eastAsia="SimSun" w:hAnsi="Arial"/>
                  <w:sz w:val="18"/>
                </w:rPr>
                <w:t>CA_n7A-n66A</w:t>
              </w:r>
            </w:ins>
          </w:p>
          <w:p w14:paraId="55D7DA7C" w14:textId="77777777" w:rsidR="00C20CBD" w:rsidRPr="00A54D65" w:rsidRDefault="00C20CBD" w:rsidP="00BC33D3">
            <w:pPr>
              <w:keepNext/>
              <w:keepLines/>
              <w:spacing w:after="0"/>
              <w:jc w:val="center"/>
              <w:rPr>
                <w:ins w:id="11003" w:author="Reihaneh Malekafzaliardakani" w:date="2024-03-04T14:27:00Z"/>
                <w:rFonts w:ascii="Arial" w:eastAsia="SimSun" w:hAnsi="Arial"/>
                <w:b/>
                <w:sz w:val="18"/>
              </w:rPr>
            </w:pPr>
            <w:ins w:id="11004" w:author="Reihaneh Malekafzaliardakani" w:date="2024-03-04T14:27:00Z">
              <w:r w:rsidRPr="00A54D65">
                <w:rPr>
                  <w:rFonts w:ascii="Arial" w:eastAsia="SimSun" w:hAnsi="Arial"/>
                  <w:sz w:val="18"/>
                </w:rPr>
                <w:t>CA_n7A-n77A</w:t>
              </w:r>
            </w:ins>
          </w:p>
          <w:p w14:paraId="54E5AA2D" w14:textId="77777777" w:rsidR="00C20CBD" w:rsidRPr="00A54D65" w:rsidRDefault="00C20CBD" w:rsidP="00BC33D3">
            <w:pPr>
              <w:keepNext/>
              <w:keepLines/>
              <w:spacing w:after="0"/>
              <w:jc w:val="center"/>
              <w:rPr>
                <w:ins w:id="11005" w:author="Reihaneh Malekafzaliardakani" w:date="2024-03-04T14:27:00Z"/>
                <w:rFonts w:ascii="Arial" w:eastAsia="SimSun" w:hAnsi="Arial"/>
                <w:b/>
                <w:sz w:val="18"/>
              </w:rPr>
            </w:pPr>
            <w:ins w:id="11006" w:author="Reihaneh Malekafzaliardakani" w:date="2024-03-04T14:27:00Z">
              <w:r w:rsidRPr="00A54D65">
                <w:rPr>
                  <w:rFonts w:ascii="Arial" w:eastAsia="SimSun" w:hAnsi="Arial"/>
                  <w:sz w:val="18"/>
                </w:rPr>
                <w:t>CA_n25A-n66A</w:t>
              </w:r>
            </w:ins>
          </w:p>
          <w:p w14:paraId="09BE661B" w14:textId="77777777" w:rsidR="00C20CBD" w:rsidRPr="00A54D65" w:rsidRDefault="00C20CBD" w:rsidP="00BC33D3">
            <w:pPr>
              <w:keepNext/>
              <w:keepLines/>
              <w:spacing w:after="0"/>
              <w:jc w:val="center"/>
              <w:rPr>
                <w:ins w:id="11007" w:author="Reihaneh Malekafzaliardakani" w:date="2024-03-04T14:27:00Z"/>
                <w:rFonts w:ascii="Arial" w:eastAsia="SimSun" w:hAnsi="Arial"/>
                <w:b/>
                <w:sz w:val="18"/>
              </w:rPr>
            </w:pPr>
            <w:ins w:id="11008" w:author="Reihaneh Malekafzaliardakani" w:date="2024-03-04T14:27:00Z">
              <w:r w:rsidRPr="00A54D65">
                <w:rPr>
                  <w:rFonts w:ascii="Arial" w:eastAsia="SimSun" w:hAnsi="Arial"/>
                  <w:sz w:val="18"/>
                </w:rPr>
                <w:t>CA_n25A-n77A</w:t>
              </w:r>
            </w:ins>
          </w:p>
          <w:p w14:paraId="685FC08B" w14:textId="77777777" w:rsidR="00C20CBD" w:rsidRPr="00A54D65" w:rsidRDefault="00C20CBD" w:rsidP="00BC33D3">
            <w:pPr>
              <w:keepNext/>
              <w:keepLines/>
              <w:spacing w:after="0"/>
              <w:jc w:val="center"/>
              <w:rPr>
                <w:ins w:id="11009" w:author="Reihaneh Malekafzaliardakani" w:date="2024-03-04T14:27:00Z"/>
                <w:rFonts w:ascii="Arial" w:eastAsia="SimSun" w:hAnsi="Arial"/>
                <w:sz w:val="18"/>
                <w:lang w:val="en-US" w:eastAsia="zh-CN" w:bidi="ar"/>
              </w:rPr>
            </w:pPr>
            <w:ins w:id="11010" w:author="Reihaneh Malekafzaliardakani" w:date="2024-03-04T14:27:00Z">
              <w:r w:rsidRPr="00A54D65">
                <w:rPr>
                  <w:rFonts w:ascii="Arial" w:eastAsia="SimSun" w:hAnsi="Arial"/>
                  <w:sz w:val="18"/>
                </w:rPr>
                <w:t>CA_n66A-n77A</w:t>
              </w:r>
            </w:ins>
          </w:p>
        </w:tc>
        <w:tc>
          <w:tcPr>
            <w:tcW w:w="922" w:type="dxa"/>
            <w:tcBorders>
              <w:top w:val="single" w:sz="4" w:space="0" w:color="auto"/>
              <w:left w:val="single" w:sz="4" w:space="0" w:color="auto"/>
              <w:bottom w:val="single" w:sz="4" w:space="0" w:color="auto"/>
              <w:right w:val="single" w:sz="4" w:space="0" w:color="auto"/>
            </w:tcBorders>
          </w:tcPr>
          <w:p w14:paraId="3C6A912D" w14:textId="77777777" w:rsidR="00C20CBD" w:rsidRPr="00A54D65" w:rsidRDefault="00C20CBD" w:rsidP="00BC33D3">
            <w:pPr>
              <w:keepNext/>
              <w:keepLines/>
              <w:spacing w:after="0"/>
              <w:jc w:val="center"/>
              <w:rPr>
                <w:ins w:id="11011" w:author="Reihaneh Malekafzaliardakani" w:date="2024-03-04T14:27:00Z"/>
                <w:rFonts w:ascii="Calibri" w:eastAsia="SimSun" w:hAnsi="Calibri"/>
                <w:kern w:val="2"/>
                <w:sz w:val="21"/>
                <w:lang w:val="en-US" w:eastAsia="zh-CN"/>
              </w:rPr>
            </w:pPr>
            <w:ins w:id="11012" w:author="Reihaneh Malekafzaliardakani" w:date="2024-03-04T14:27:00Z">
              <w:r w:rsidRPr="00A54D65">
                <w:rPr>
                  <w:rFonts w:ascii="Arial" w:eastAsia="SimSun" w:hAnsi="Arial" w:hint="eastAsia"/>
                  <w:sz w:val="18"/>
                </w:rPr>
                <w:t>n</w:t>
              </w:r>
              <w:r w:rsidRPr="00A54D65">
                <w:rPr>
                  <w:rFonts w:ascii="Arial" w:eastAsia="SimSun" w:hAnsi="Arial"/>
                  <w:sz w:val="18"/>
                </w:rPr>
                <w:t>7</w:t>
              </w:r>
            </w:ins>
          </w:p>
        </w:tc>
        <w:tc>
          <w:tcPr>
            <w:tcW w:w="2958" w:type="dxa"/>
            <w:tcBorders>
              <w:top w:val="single" w:sz="4" w:space="0" w:color="auto"/>
              <w:left w:val="single" w:sz="4" w:space="0" w:color="auto"/>
              <w:bottom w:val="single" w:sz="4" w:space="0" w:color="auto"/>
              <w:right w:val="single" w:sz="4" w:space="0" w:color="auto"/>
            </w:tcBorders>
          </w:tcPr>
          <w:p w14:paraId="5F504EC7" w14:textId="77777777" w:rsidR="00C20CBD" w:rsidRPr="00A54D65" w:rsidRDefault="00C20CBD" w:rsidP="00BC33D3">
            <w:pPr>
              <w:keepNext/>
              <w:keepLines/>
              <w:spacing w:after="0"/>
              <w:jc w:val="center"/>
              <w:rPr>
                <w:ins w:id="11013" w:author="Reihaneh Malekafzaliardakani" w:date="2024-03-04T14:27:00Z"/>
                <w:rFonts w:ascii="Calibri" w:eastAsia="SimSun" w:hAnsi="Calibri"/>
                <w:kern w:val="2"/>
                <w:sz w:val="21"/>
                <w:lang w:val="en-US" w:eastAsia="zh-CN"/>
              </w:rPr>
            </w:pPr>
            <w:ins w:id="11014" w:author="Reihaneh Malekafzaliardakani" w:date="2024-03-04T14:27:00Z">
              <w:r w:rsidRPr="00A54D65">
                <w:rPr>
                  <w:rFonts w:ascii="Arial" w:eastAsia="SimSun"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26EB038F" w14:textId="77777777" w:rsidR="00C20CBD" w:rsidRPr="00A54D65" w:rsidRDefault="00C20CBD" w:rsidP="00BC33D3">
            <w:pPr>
              <w:keepNext/>
              <w:keepLines/>
              <w:spacing w:after="0"/>
              <w:jc w:val="center"/>
              <w:rPr>
                <w:ins w:id="11015" w:author="Reihaneh Malekafzaliardakani" w:date="2024-03-04T14:27:00Z"/>
                <w:rFonts w:ascii="Arial" w:eastAsia="SimSun" w:hAnsi="Arial"/>
                <w:kern w:val="2"/>
                <w:sz w:val="18"/>
                <w:szCs w:val="22"/>
                <w:lang w:val="en-US"/>
              </w:rPr>
            </w:pPr>
            <w:ins w:id="11016" w:author="Reihaneh Malekafzaliardakani" w:date="2024-03-04T14:27:00Z">
              <w:r w:rsidRPr="00A54D65">
                <w:rPr>
                  <w:rFonts w:ascii="Arial" w:eastAsia="SimSun" w:hAnsi="Arial"/>
                  <w:kern w:val="2"/>
                  <w:sz w:val="18"/>
                  <w:szCs w:val="22"/>
                  <w:lang w:val="en-US" w:eastAsia="zh-CN"/>
                </w:rPr>
                <w:t>0</w:t>
              </w:r>
            </w:ins>
          </w:p>
        </w:tc>
      </w:tr>
      <w:tr w:rsidR="00C20CBD" w:rsidRPr="00A54D65" w14:paraId="260C8DAE" w14:textId="77777777" w:rsidTr="00BC33D3">
        <w:trPr>
          <w:trHeight w:val="29"/>
          <w:ins w:id="11017" w:author="Reihaneh Malekafzaliardakani" w:date="2024-03-04T14:27:00Z"/>
        </w:trPr>
        <w:tc>
          <w:tcPr>
            <w:tcW w:w="1911" w:type="dxa"/>
            <w:tcBorders>
              <w:top w:val="nil"/>
              <w:left w:val="single" w:sz="4" w:space="0" w:color="auto"/>
              <w:bottom w:val="nil"/>
              <w:right w:val="single" w:sz="4" w:space="0" w:color="auto"/>
            </w:tcBorders>
          </w:tcPr>
          <w:p w14:paraId="55842F7E" w14:textId="77777777" w:rsidR="00C20CBD" w:rsidRPr="00A54D65" w:rsidRDefault="00C20CBD" w:rsidP="00BC33D3">
            <w:pPr>
              <w:keepNext/>
              <w:keepLines/>
              <w:spacing w:after="0"/>
              <w:jc w:val="center"/>
              <w:rPr>
                <w:ins w:id="11018"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B1ECA1E" w14:textId="77777777" w:rsidR="00C20CBD" w:rsidRPr="00A54D65" w:rsidRDefault="00C20CBD" w:rsidP="00BC33D3">
            <w:pPr>
              <w:keepNext/>
              <w:keepLines/>
              <w:spacing w:after="0"/>
              <w:jc w:val="center"/>
              <w:rPr>
                <w:ins w:id="11019" w:author="Reihaneh Malekafzaliardakani" w:date="2024-03-04T14:2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3CB677" w14:textId="77777777" w:rsidR="00C20CBD" w:rsidRPr="00A54D65" w:rsidRDefault="00C20CBD" w:rsidP="00BC33D3">
            <w:pPr>
              <w:keepNext/>
              <w:keepLines/>
              <w:spacing w:after="0"/>
              <w:jc w:val="center"/>
              <w:rPr>
                <w:ins w:id="11020" w:author="Reihaneh Malekafzaliardakani" w:date="2024-03-04T14:27:00Z"/>
                <w:rFonts w:ascii="Calibri" w:eastAsia="SimSun" w:hAnsi="Calibri"/>
                <w:kern w:val="2"/>
                <w:sz w:val="21"/>
                <w:lang w:val="en-US" w:eastAsia="zh-CN"/>
              </w:rPr>
            </w:pPr>
            <w:ins w:id="11021" w:author="Reihaneh Malekafzaliardakani" w:date="2024-03-04T14:27:00Z">
              <w:r w:rsidRPr="00A54D65">
                <w:rPr>
                  <w:rFonts w:ascii="Arial" w:eastAsia="SimSun" w:hAnsi="Arial"/>
                  <w:sz w:val="18"/>
                </w:rPr>
                <w:t>n</w:t>
              </w:r>
              <w:r w:rsidRPr="00A54D65">
                <w:rPr>
                  <w:rFonts w:ascii="Arial" w:eastAsia="SimSun"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6F30DDB3" w14:textId="77777777" w:rsidR="00C20CBD" w:rsidRPr="00A54D65" w:rsidRDefault="00C20CBD" w:rsidP="00BC33D3">
            <w:pPr>
              <w:keepNext/>
              <w:keepLines/>
              <w:spacing w:after="0"/>
              <w:jc w:val="center"/>
              <w:rPr>
                <w:ins w:id="11022" w:author="Reihaneh Malekafzaliardakani" w:date="2024-03-04T14:27:00Z"/>
                <w:rFonts w:ascii="Arial" w:eastAsia="SimSun" w:hAnsi="Arial"/>
                <w:sz w:val="18"/>
                <w:lang w:val="en-US" w:eastAsia="zh-CN" w:bidi="ar"/>
              </w:rPr>
            </w:pPr>
            <w:ins w:id="11023" w:author="Reihaneh Malekafzaliardakani" w:date="2024-03-04T14:27:00Z">
              <w:r w:rsidRPr="00A54D65">
                <w:rPr>
                  <w:rFonts w:ascii="Arial" w:eastAsia="SimSun" w:hAnsi="Arial"/>
                  <w:sz w:val="18"/>
                </w:rPr>
                <w:t>CA_n25(2</w:t>
              </w:r>
              <w:proofErr w:type="gramStart"/>
              <w:r w:rsidRPr="00A54D65">
                <w:rPr>
                  <w:rFonts w:ascii="Arial" w:eastAsia="SimSun" w:hAnsi="Arial"/>
                  <w:sz w:val="18"/>
                </w:rPr>
                <w:t>A)_</w:t>
              </w:r>
              <w:proofErr w:type="gramEnd"/>
              <w:r w:rsidRPr="00A54D65">
                <w:rPr>
                  <w:rFonts w:ascii="Arial" w:eastAsia="SimSun" w:hAnsi="Arial"/>
                  <w:sz w:val="18"/>
                </w:rPr>
                <w:t>BCS0</w:t>
              </w:r>
            </w:ins>
          </w:p>
        </w:tc>
        <w:tc>
          <w:tcPr>
            <w:tcW w:w="1785" w:type="dxa"/>
            <w:tcBorders>
              <w:top w:val="nil"/>
              <w:left w:val="single" w:sz="4" w:space="0" w:color="auto"/>
              <w:bottom w:val="nil"/>
              <w:right w:val="single" w:sz="4" w:space="0" w:color="auto"/>
            </w:tcBorders>
          </w:tcPr>
          <w:p w14:paraId="40B62093" w14:textId="77777777" w:rsidR="00C20CBD" w:rsidRPr="00A54D65" w:rsidRDefault="00C20CBD" w:rsidP="00BC33D3">
            <w:pPr>
              <w:keepNext/>
              <w:keepLines/>
              <w:spacing w:after="0"/>
              <w:jc w:val="center"/>
              <w:rPr>
                <w:ins w:id="11024" w:author="Reihaneh Malekafzaliardakani" w:date="2024-03-04T14:27:00Z"/>
                <w:rFonts w:ascii="Arial" w:eastAsia="SimSun" w:hAnsi="Arial"/>
                <w:kern w:val="2"/>
                <w:sz w:val="18"/>
                <w:szCs w:val="22"/>
                <w:lang w:val="en-US" w:eastAsia="zh-CN"/>
              </w:rPr>
            </w:pPr>
          </w:p>
        </w:tc>
      </w:tr>
      <w:tr w:rsidR="00C20CBD" w:rsidRPr="00A54D65" w14:paraId="68BB80CF" w14:textId="77777777" w:rsidTr="00BC33D3">
        <w:trPr>
          <w:trHeight w:val="29"/>
          <w:ins w:id="11025" w:author="Reihaneh Malekafzaliardakani" w:date="2024-03-04T14:27:00Z"/>
        </w:trPr>
        <w:tc>
          <w:tcPr>
            <w:tcW w:w="1911" w:type="dxa"/>
            <w:tcBorders>
              <w:top w:val="nil"/>
              <w:left w:val="single" w:sz="4" w:space="0" w:color="auto"/>
              <w:bottom w:val="nil"/>
              <w:right w:val="single" w:sz="4" w:space="0" w:color="auto"/>
            </w:tcBorders>
          </w:tcPr>
          <w:p w14:paraId="4AA423BA" w14:textId="77777777" w:rsidR="00C20CBD" w:rsidRPr="00A54D65" w:rsidRDefault="00C20CBD" w:rsidP="00BC33D3">
            <w:pPr>
              <w:keepNext/>
              <w:keepLines/>
              <w:spacing w:after="0"/>
              <w:jc w:val="center"/>
              <w:rPr>
                <w:ins w:id="11026"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5FB7668" w14:textId="77777777" w:rsidR="00C20CBD" w:rsidRPr="00A54D65" w:rsidRDefault="00C20CBD" w:rsidP="00BC33D3">
            <w:pPr>
              <w:keepNext/>
              <w:keepLines/>
              <w:spacing w:after="0"/>
              <w:jc w:val="center"/>
              <w:rPr>
                <w:ins w:id="11027" w:author="Reihaneh Malekafzaliardakani" w:date="2024-03-04T14:2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FA3378" w14:textId="77777777" w:rsidR="00C20CBD" w:rsidRPr="00A54D65" w:rsidRDefault="00C20CBD" w:rsidP="00BC33D3">
            <w:pPr>
              <w:keepNext/>
              <w:keepLines/>
              <w:spacing w:after="0"/>
              <w:jc w:val="center"/>
              <w:rPr>
                <w:ins w:id="11028" w:author="Reihaneh Malekafzaliardakani" w:date="2024-03-04T14:27:00Z"/>
                <w:rFonts w:ascii="Calibri" w:eastAsia="SimSun" w:hAnsi="Calibri"/>
                <w:kern w:val="2"/>
                <w:sz w:val="21"/>
                <w:lang w:val="en-US" w:eastAsia="zh-CN"/>
              </w:rPr>
            </w:pPr>
            <w:ins w:id="11029" w:author="Reihaneh Malekafzaliardakani" w:date="2024-03-04T14:27:00Z">
              <w:r w:rsidRPr="00A54D65">
                <w:rPr>
                  <w:rFonts w:ascii="Arial" w:eastAsia="SimSun" w:hAnsi="Arial"/>
                  <w:sz w:val="18"/>
                </w:rPr>
                <w:t>n</w:t>
              </w:r>
              <w:r w:rsidRPr="00A54D65">
                <w:rPr>
                  <w:rFonts w:ascii="Arial" w:eastAsia="SimSun"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1B956B92" w14:textId="77777777" w:rsidR="00C20CBD" w:rsidRPr="00A54D65" w:rsidRDefault="00C20CBD" w:rsidP="00BC33D3">
            <w:pPr>
              <w:keepNext/>
              <w:keepLines/>
              <w:spacing w:after="0"/>
              <w:jc w:val="center"/>
              <w:rPr>
                <w:ins w:id="11030" w:author="Reihaneh Malekafzaliardakani" w:date="2024-03-04T14:27:00Z"/>
                <w:rFonts w:ascii="Calibri" w:eastAsia="SimSun" w:hAnsi="Calibri"/>
                <w:kern w:val="2"/>
                <w:sz w:val="21"/>
                <w:lang w:val="en-US" w:eastAsia="zh-CN"/>
              </w:rPr>
            </w:pPr>
            <w:ins w:id="11031"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4E4C85F2" w14:textId="77777777" w:rsidR="00C20CBD" w:rsidRPr="00A54D65" w:rsidRDefault="00C20CBD" w:rsidP="00BC33D3">
            <w:pPr>
              <w:keepNext/>
              <w:keepLines/>
              <w:spacing w:after="0"/>
              <w:jc w:val="center"/>
              <w:rPr>
                <w:ins w:id="11032" w:author="Reihaneh Malekafzaliardakani" w:date="2024-03-04T14:27:00Z"/>
                <w:rFonts w:ascii="Arial" w:eastAsia="SimSun" w:hAnsi="Arial"/>
                <w:kern w:val="2"/>
                <w:sz w:val="18"/>
                <w:szCs w:val="22"/>
                <w:lang w:val="en-US" w:eastAsia="zh-CN"/>
              </w:rPr>
            </w:pPr>
          </w:p>
        </w:tc>
      </w:tr>
      <w:tr w:rsidR="00C20CBD" w:rsidRPr="00A54D65" w14:paraId="6B842EB8" w14:textId="77777777" w:rsidTr="00BC33D3">
        <w:trPr>
          <w:trHeight w:val="29"/>
          <w:ins w:id="11033" w:author="Reihaneh Malekafzaliardakani" w:date="2024-03-04T14:27:00Z"/>
        </w:trPr>
        <w:tc>
          <w:tcPr>
            <w:tcW w:w="1911" w:type="dxa"/>
            <w:tcBorders>
              <w:top w:val="nil"/>
              <w:left w:val="single" w:sz="4" w:space="0" w:color="auto"/>
              <w:bottom w:val="single" w:sz="4" w:space="0" w:color="auto"/>
              <w:right w:val="single" w:sz="4" w:space="0" w:color="auto"/>
            </w:tcBorders>
          </w:tcPr>
          <w:p w14:paraId="7C49749D" w14:textId="77777777" w:rsidR="00C20CBD" w:rsidRPr="00A54D65" w:rsidRDefault="00C20CBD" w:rsidP="00BC33D3">
            <w:pPr>
              <w:keepNext/>
              <w:keepLines/>
              <w:spacing w:after="0"/>
              <w:jc w:val="center"/>
              <w:rPr>
                <w:ins w:id="11034"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90BAF0F" w14:textId="77777777" w:rsidR="00C20CBD" w:rsidRPr="00A54D65" w:rsidRDefault="00C20CBD" w:rsidP="00BC33D3">
            <w:pPr>
              <w:keepNext/>
              <w:keepLines/>
              <w:spacing w:after="0"/>
              <w:jc w:val="center"/>
              <w:rPr>
                <w:ins w:id="11035" w:author="Reihaneh Malekafzaliardakani" w:date="2024-03-04T14:2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47AE63" w14:textId="77777777" w:rsidR="00C20CBD" w:rsidRPr="00A54D65" w:rsidRDefault="00C20CBD" w:rsidP="00BC33D3">
            <w:pPr>
              <w:keepNext/>
              <w:keepLines/>
              <w:spacing w:after="0"/>
              <w:jc w:val="center"/>
              <w:rPr>
                <w:ins w:id="11036" w:author="Reihaneh Malekafzaliardakani" w:date="2024-03-04T14:27:00Z"/>
                <w:rFonts w:ascii="Calibri" w:eastAsia="SimSun" w:hAnsi="Calibri"/>
                <w:kern w:val="2"/>
                <w:sz w:val="21"/>
                <w:lang w:val="en-US" w:eastAsia="zh-CN"/>
              </w:rPr>
            </w:pPr>
            <w:ins w:id="11037" w:author="Reihaneh Malekafzaliardakani" w:date="2024-03-04T14:27:00Z">
              <w:r w:rsidRPr="00A54D65">
                <w:rPr>
                  <w:rFonts w:ascii="Arial" w:eastAsia="SimSun" w:hAnsi="Arial"/>
                  <w:sz w:val="18"/>
                </w:rPr>
                <w:t>n</w:t>
              </w:r>
              <w:r w:rsidRPr="00A54D65">
                <w:rPr>
                  <w:rFonts w:ascii="Arial" w:eastAsia="SimSun"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18F9E0F0" w14:textId="77777777" w:rsidR="00C20CBD" w:rsidRPr="00A54D65" w:rsidRDefault="00C20CBD" w:rsidP="00BC33D3">
            <w:pPr>
              <w:keepNext/>
              <w:keepLines/>
              <w:spacing w:after="0"/>
              <w:jc w:val="center"/>
              <w:rPr>
                <w:ins w:id="11038" w:author="Reihaneh Malekafzaliardakani" w:date="2024-03-04T14:27:00Z"/>
                <w:rFonts w:ascii="Calibri" w:eastAsia="SimSun" w:hAnsi="Calibri"/>
                <w:kern w:val="2"/>
                <w:sz w:val="21"/>
                <w:lang w:val="en-US" w:eastAsia="zh-CN"/>
              </w:rPr>
            </w:pPr>
            <w:ins w:id="11039"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453709EA" w14:textId="77777777" w:rsidR="00C20CBD" w:rsidRPr="00A54D65" w:rsidRDefault="00C20CBD" w:rsidP="00BC33D3">
            <w:pPr>
              <w:keepNext/>
              <w:keepLines/>
              <w:spacing w:after="0"/>
              <w:jc w:val="center"/>
              <w:rPr>
                <w:ins w:id="11040" w:author="Reihaneh Malekafzaliardakani" w:date="2024-03-04T14:27:00Z"/>
                <w:rFonts w:ascii="Arial" w:eastAsia="SimSun" w:hAnsi="Arial"/>
                <w:kern w:val="2"/>
                <w:sz w:val="18"/>
                <w:szCs w:val="22"/>
                <w:lang w:val="en-US" w:eastAsia="zh-CN"/>
              </w:rPr>
            </w:pPr>
          </w:p>
        </w:tc>
      </w:tr>
      <w:tr w:rsidR="00C20CBD" w:rsidRPr="00A54D65" w14:paraId="03E7916F" w14:textId="77777777" w:rsidTr="00BC33D3">
        <w:trPr>
          <w:trHeight w:val="29"/>
          <w:ins w:id="11041" w:author="Reihaneh Malekafzaliardakani" w:date="2024-03-04T14:27:00Z"/>
        </w:trPr>
        <w:tc>
          <w:tcPr>
            <w:tcW w:w="1911" w:type="dxa"/>
            <w:tcBorders>
              <w:top w:val="single" w:sz="4" w:space="0" w:color="auto"/>
              <w:left w:val="single" w:sz="4" w:space="0" w:color="auto"/>
              <w:bottom w:val="nil"/>
              <w:right w:val="single" w:sz="4" w:space="0" w:color="auto"/>
            </w:tcBorders>
          </w:tcPr>
          <w:p w14:paraId="49014B72" w14:textId="77777777" w:rsidR="00C20CBD" w:rsidRPr="00A54D65" w:rsidRDefault="00C20CBD" w:rsidP="00BC33D3">
            <w:pPr>
              <w:keepNext/>
              <w:keepLines/>
              <w:spacing w:after="0"/>
              <w:jc w:val="center"/>
              <w:rPr>
                <w:ins w:id="11042" w:author="Reihaneh Malekafzaliardakani" w:date="2024-03-04T14:27:00Z"/>
                <w:rFonts w:ascii="Arial" w:eastAsia="SimSun" w:hAnsi="Arial"/>
                <w:sz w:val="18"/>
                <w:lang w:val="en-US" w:eastAsia="zh-CN" w:bidi="ar"/>
              </w:rPr>
            </w:pPr>
            <w:ins w:id="11043" w:author="Reihaneh Malekafzaliardakani" w:date="2024-03-04T14:27:00Z">
              <w:r w:rsidRPr="00A54D65">
                <w:rPr>
                  <w:rFonts w:ascii="Arial" w:eastAsia="SimSun" w:hAnsi="Arial"/>
                  <w:sz w:val="18"/>
                </w:rPr>
                <w:t>CA_n7A-n25A-n66(2A)-n77A</w:t>
              </w:r>
            </w:ins>
          </w:p>
        </w:tc>
        <w:tc>
          <w:tcPr>
            <w:tcW w:w="2038" w:type="dxa"/>
            <w:tcBorders>
              <w:top w:val="single" w:sz="4" w:space="0" w:color="auto"/>
              <w:left w:val="single" w:sz="4" w:space="0" w:color="auto"/>
              <w:bottom w:val="nil"/>
              <w:right w:val="single" w:sz="4" w:space="0" w:color="auto"/>
            </w:tcBorders>
          </w:tcPr>
          <w:p w14:paraId="51B81EF8" w14:textId="77777777" w:rsidR="00C20CBD" w:rsidRPr="00A54D65" w:rsidRDefault="00C20CBD" w:rsidP="00BC33D3">
            <w:pPr>
              <w:keepNext/>
              <w:keepLines/>
              <w:spacing w:after="0"/>
              <w:jc w:val="center"/>
              <w:rPr>
                <w:ins w:id="11044" w:author="Reihaneh Malekafzaliardakani" w:date="2024-03-04T14:27:00Z"/>
                <w:rFonts w:ascii="Arial" w:eastAsia="SimSun" w:hAnsi="Arial"/>
                <w:b/>
                <w:sz w:val="18"/>
              </w:rPr>
            </w:pPr>
            <w:ins w:id="11045" w:author="Reihaneh Malekafzaliardakani" w:date="2024-03-04T14:27:00Z">
              <w:r w:rsidRPr="00A54D65">
                <w:rPr>
                  <w:rFonts w:ascii="Arial" w:eastAsia="SimSun" w:hAnsi="Arial"/>
                  <w:sz w:val="18"/>
                </w:rPr>
                <w:t>CA_n7A-n25A</w:t>
              </w:r>
            </w:ins>
          </w:p>
          <w:p w14:paraId="1F88DFAB" w14:textId="77777777" w:rsidR="00C20CBD" w:rsidRPr="00A54D65" w:rsidRDefault="00C20CBD" w:rsidP="00BC33D3">
            <w:pPr>
              <w:keepNext/>
              <w:keepLines/>
              <w:spacing w:after="0"/>
              <w:jc w:val="center"/>
              <w:rPr>
                <w:ins w:id="11046" w:author="Reihaneh Malekafzaliardakani" w:date="2024-03-04T14:27:00Z"/>
                <w:rFonts w:ascii="Arial" w:eastAsia="SimSun" w:hAnsi="Arial"/>
                <w:b/>
                <w:sz w:val="18"/>
              </w:rPr>
            </w:pPr>
            <w:ins w:id="11047" w:author="Reihaneh Malekafzaliardakani" w:date="2024-03-04T14:27:00Z">
              <w:r w:rsidRPr="00A54D65">
                <w:rPr>
                  <w:rFonts w:ascii="Arial" w:eastAsia="SimSun" w:hAnsi="Arial"/>
                  <w:sz w:val="18"/>
                </w:rPr>
                <w:t>CA_n7A-n66A</w:t>
              </w:r>
            </w:ins>
          </w:p>
          <w:p w14:paraId="60F97936" w14:textId="77777777" w:rsidR="00C20CBD" w:rsidRPr="00A54D65" w:rsidRDefault="00C20CBD" w:rsidP="00BC33D3">
            <w:pPr>
              <w:keepNext/>
              <w:keepLines/>
              <w:spacing w:after="0"/>
              <w:jc w:val="center"/>
              <w:rPr>
                <w:ins w:id="11048" w:author="Reihaneh Malekafzaliardakani" w:date="2024-03-04T14:27:00Z"/>
                <w:rFonts w:ascii="Arial" w:eastAsia="SimSun" w:hAnsi="Arial"/>
                <w:b/>
                <w:sz w:val="18"/>
              </w:rPr>
            </w:pPr>
            <w:ins w:id="11049" w:author="Reihaneh Malekafzaliardakani" w:date="2024-03-04T14:27:00Z">
              <w:r w:rsidRPr="00A54D65">
                <w:rPr>
                  <w:rFonts w:ascii="Arial" w:eastAsia="SimSun" w:hAnsi="Arial"/>
                  <w:sz w:val="18"/>
                </w:rPr>
                <w:t>CA_n7A-n77A</w:t>
              </w:r>
            </w:ins>
          </w:p>
          <w:p w14:paraId="5DAC0181" w14:textId="77777777" w:rsidR="00C20CBD" w:rsidRPr="00A54D65" w:rsidRDefault="00C20CBD" w:rsidP="00BC33D3">
            <w:pPr>
              <w:keepNext/>
              <w:keepLines/>
              <w:spacing w:after="0"/>
              <w:jc w:val="center"/>
              <w:rPr>
                <w:ins w:id="11050" w:author="Reihaneh Malekafzaliardakani" w:date="2024-03-04T14:27:00Z"/>
                <w:rFonts w:ascii="Arial" w:eastAsia="SimSun" w:hAnsi="Arial"/>
                <w:b/>
                <w:sz w:val="18"/>
              </w:rPr>
            </w:pPr>
            <w:ins w:id="11051" w:author="Reihaneh Malekafzaliardakani" w:date="2024-03-04T14:27:00Z">
              <w:r w:rsidRPr="00A54D65">
                <w:rPr>
                  <w:rFonts w:ascii="Arial" w:eastAsia="SimSun" w:hAnsi="Arial"/>
                  <w:sz w:val="18"/>
                </w:rPr>
                <w:t>CA_n25A-n66A</w:t>
              </w:r>
            </w:ins>
          </w:p>
          <w:p w14:paraId="2AC2997E" w14:textId="77777777" w:rsidR="00C20CBD" w:rsidRPr="00A54D65" w:rsidRDefault="00C20CBD" w:rsidP="00BC33D3">
            <w:pPr>
              <w:keepNext/>
              <w:keepLines/>
              <w:spacing w:after="0"/>
              <w:jc w:val="center"/>
              <w:rPr>
                <w:ins w:id="11052" w:author="Reihaneh Malekafzaliardakani" w:date="2024-03-04T14:27:00Z"/>
                <w:rFonts w:ascii="Arial" w:eastAsia="SimSun" w:hAnsi="Arial"/>
                <w:b/>
                <w:sz w:val="18"/>
              </w:rPr>
            </w:pPr>
            <w:ins w:id="11053" w:author="Reihaneh Malekafzaliardakani" w:date="2024-03-04T14:27:00Z">
              <w:r w:rsidRPr="00A54D65">
                <w:rPr>
                  <w:rFonts w:ascii="Arial" w:eastAsia="SimSun" w:hAnsi="Arial"/>
                  <w:sz w:val="18"/>
                </w:rPr>
                <w:t>CA_n25A-n77A</w:t>
              </w:r>
            </w:ins>
          </w:p>
          <w:p w14:paraId="06873245" w14:textId="77777777" w:rsidR="00C20CBD" w:rsidRPr="00A54D65" w:rsidRDefault="00C20CBD" w:rsidP="00BC33D3">
            <w:pPr>
              <w:keepNext/>
              <w:keepLines/>
              <w:spacing w:after="0"/>
              <w:jc w:val="center"/>
              <w:rPr>
                <w:ins w:id="11054" w:author="Reihaneh Malekafzaliardakani" w:date="2024-03-04T14:27:00Z"/>
                <w:rFonts w:ascii="Arial" w:eastAsia="SimSun" w:hAnsi="Arial"/>
                <w:sz w:val="18"/>
                <w:lang w:val="en-US" w:eastAsia="zh-CN" w:bidi="ar"/>
              </w:rPr>
            </w:pPr>
            <w:ins w:id="11055" w:author="Reihaneh Malekafzaliardakani" w:date="2024-03-04T14:27:00Z">
              <w:r w:rsidRPr="00A54D65">
                <w:rPr>
                  <w:rFonts w:ascii="Arial" w:eastAsia="SimSun" w:hAnsi="Arial"/>
                  <w:sz w:val="18"/>
                </w:rPr>
                <w:t>CA_n66A-n77A</w:t>
              </w:r>
            </w:ins>
          </w:p>
        </w:tc>
        <w:tc>
          <w:tcPr>
            <w:tcW w:w="922" w:type="dxa"/>
            <w:tcBorders>
              <w:top w:val="single" w:sz="4" w:space="0" w:color="auto"/>
              <w:left w:val="single" w:sz="4" w:space="0" w:color="auto"/>
              <w:bottom w:val="single" w:sz="4" w:space="0" w:color="auto"/>
              <w:right w:val="single" w:sz="4" w:space="0" w:color="auto"/>
            </w:tcBorders>
          </w:tcPr>
          <w:p w14:paraId="0BA03D16" w14:textId="77777777" w:rsidR="00C20CBD" w:rsidRPr="00A54D65" w:rsidRDefault="00C20CBD" w:rsidP="00BC33D3">
            <w:pPr>
              <w:keepNext/>
              <w:keepLines/>
              <w:spacing w:after="0"/>
              <w:jc w:val="center"/>
              <w:rPr>
                <w:ins w:id="11056" w:author="Reihaneh Malekafzaliardakani" w:date="2024-03-04T14:27:00Z"/>
                <w:rFonts w:ascii="Calibri" w:eastAsia="SimSun" w:hAnsi="Calibri"/>
                <w:kern w:val="2"/>
                <w:sz w:val="21"/>
                <w:lang w:val="en-US" w:eastAsia="zh-CN"/>
              </w:rPr>
            </w:pPr>
            <w:ins w:id="11057" w:author="Reihaneh Malekafzaliardakani" w:date="2024-03-04T14:27:00Z">
              <w:r w:rsidRPr="00A54D65">
                <w:rPr>
                  <w:rFonts w:ascii="Arial" w:eastAsia="SimSun" w:hAnsi="Arial" w:hint="eastAsia"/>
                  <w:sz w:val="18"/>
                </w:rPr>
                <w:t>n</w:t>
              </w:r>
              <w:r w:rsidRPr="00A54D65">
                <w:rPr>
                  <w:rFonts w:ascii="Arial" w:eastAsia="SimSun" w:hAnsi="Arial"/>
                  <w:sz w:val="18"/>
                </w:rPr>
                <w:t>7</w:t>
              </w:r>
            </w:ins>
          </w:p>
        </w:tc>
        <w:tc>
          <w:tcPr>
            <w:tcW w:w="2958" w:type="dxa"/>
            <w:tcBorders>
              <w:top w:val="single" w:sz="4" w:space="0" w:color="auto"/>
              <w:left w:val="single" w:sz="4" w:space="0" w:color="auto"/>
              <w:bottom w:val="single" w:sz="4" w:space="0" w:color="auto"/>
              <w:right w:val="single" w:sz="4" w:space="0" w:color="auto"/>
            </w:tcBorders>
          </w:tcPr>
          <w:p w14:paraId="1D543B6D" w14:textId="77777777" w:rsidR="00C20CBD" w:rsidRPr="00A54D65" w:rsidRDefault="00C20CBD" w:rsidP="00BC33D3">
            <w:pPr>
              <w:keepNext/>
              <w:keepLines/>
              <w:spacing w:after="0"/>
              <w:jc w:val="center"/>
              <w:rPr>
                <w:ins w:id="11058" w:author="Reihaneh Malekafzaliardakani" w:date="2024-03-04T14:27:00Z"/>
                <w:rFonts w:ascii="Calibri" w:eastAsia="SimSun" w:hAnsi="Calibri"/>
                <w:kern w:val="2"/>
                <w:sz w:val="21"/>
                <w:lang w:val="en-US" w:eastAsia="zh-CN"/>
              </w:rPr>
            </w:pPr>
            <w:ins w:id="11059" w:author="Reihaneh Malekafzaliardakani" w:date="2024-03-04T14:27:00Z">
              <w:r w:rsidRPr="00A54D65">
                <w:rPr>
                  <w:rFonts w:ascii="Arial" w:eastAsia="SimSun"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4378948C" w14:textId="77777777" w:rsidR="00C20CBD" w:rsidRPr="00A54D65" w:rsidRDefault="00C20CBD" w:rsidP="00BC33D3">
            <w:pPr>
              <w:keepNext/>
              <w:keepLines/>
              <w:spacing w:after="0"/>
              <w:jc w:val="center"/>
              <w:rPr>
                <w:ins w:id="11060" w:author="Reihaneh Malekafzaliardakani" w:date="2024-03-04T14:27:00Z"/>
                <w:rFonts w:ascii="Arial" w:eastAsia="SimSun" w:hAnsi="Arial"/>
                <w:kern w:val="2"/>
                <w:sz w:val="18"/>
                <w:szCs w:val="22"/>
                <w:lang w:val="en-US"/>
              </w:rPr>
            </w:pPr>
            <w:ins w:id="11061" w:author="Reihaneh Malekafzaliardakani" w:date="2024-03-04T14:27:00Z">
              <w:r w:rsidRPr="00A54D65">
                <w:rPr>
                  <w:rFonts w:ascii="Arial" w:eastAsia="SimSun" w:hAnsi="Arial"/>
                  <w:kern w:val="2"/>
                  <w:sz w:val="18"/>
                  <w:szCs w:val="22"/>
                  <w:lang w:val="en-US" w:eastAsia="zh-CN"/>
                </w:rPr>
                <w:t>0</w:t>
              </w:r>
            </w:ins>
          </w:p>
        </w:tc>
      </w:tr>
      <w:tr w:rsidR="00C20CBD" w:rsidRPr="00A54D65" w14:paraId="0FA492BF" w14:textId="77777777" w:rsidTr="00BC33D3">
        <w:trPr>
          <w:trHeight w:val="29"/>
          <w:ins w:id="11062" w:author="Reihaneh Malekafzaliardakani" w:date="2024-03-04T14:27:00Z"/>
        </w:trPr>
        <w:tc>
          <w:tcPr>
            <w:tcW w:w="1911" w:type="dxa"/>
            <w:tcBorders>
              <w:top w:val="nil"/>
              <w:left w:val="single" w:sz="4" w:space="0" w:color="auto"/>
              <w:bottom w:val="nil"/>
              <w:right w:val="single" w:sz="4" w:space="0" w:color="auto"/>
            </w:tcBorders>
          </w:tcPr>
          <w:p w14:paraId="65C3093E" w14:textId="77777777" w:rsidR="00C20CBD" w:rsidRPr="00A54D65" w:rsidRDefault="00C20CBD" w:rsidP="00BC33D3">
            <w:pPr>
              <w:keepNext/>
              <w:keepLines/>
              <w:spacing w:after="0"/>
              <w:jc w:val="center"/>
              <w:rPr>
                <w:ins w:id="11063"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6467907" w14:textId="77777777" w:rsidR="00C20CBD" w:rsidRPr="00A54D65" w:rsidRDefault="00C20CBD" w:rsidP="00BC33D3">
            <w:pPr>
              <w:keepNext/>
              <w:keepLines/>
              <w:spacing w:after="0"/>
              <w:jc w:val="center"/>
              <w:rPr>
                <w:ins w:id="11064" w:author="Reihaneh Malekafzaliardakani" w:date="2024-03-04T14:2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9DAB6D" w14:textId="77777777" w:rsidR="00C20CBD" w:rsidRPr="00A54D65" w:rsidRDefault="00C20CBD" w:rsidP="00BC33D3">
            <w:pPr>
              <w:keepNext/>
              <w:keepLines/>
              <w:spacing w:after="0"/>
              <w:jc w:val="center"/>
              <w:rPr>
                <w:ins w:id="11065" w:author="Reihaneh Malekafzaliardakani" w:date="2024-03-04T14:27:00Z"/>
                <w:rFonts w:ascii="Calibri" w:eastAsia="SimSun" w:hAnsi="Calibri"/>
                <w:kern w:val="2"/>
                <w:sz w:val="21"/>
                <w:lang w:val="en-US" w:eastAsia="zh-CN"/>
              </w:rPr>
            </w:pPr>
            <w:ins w:id="11066" w:author="Reihaneh Malekafzaliardakani" w:date="2024-03-04T14:27:00Z">
              <w:r w:rsidRPr="00A54D65">
                <w:rPr>
                  <w:rFonts w:ascii="Arial" w:eastAsia="SimSun" w:hAnsi="Arial"/>
                  <w:sz w:val="18"/>
                </w:rPr>
                <w:t>n</w:t>
              </w:r>
              <w:r w:rsidRPr="00A54D65">
                <w:rPr>
                  <w:rFonts w:ascii="Arial" w:eastAsia="SimSun"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33C6630B" w14:textId="77777777" w:rsidR="00C20CBD" w:rsidRPr="00A54D65" w:rsidRDefault="00C20CBD" w:rsidP="00BC33D3">
            <w:pPr>
              <w:keepNext/>
              <w:keepLines/>
              <w:spacing w:after="0"/>
              <w:jc w:val="center"/>
              <w:rPr>
                <w:ins w:id="11067" w:author="Reihaneh Malekafzaliardakani" w:date="2024-03-04T14:27:00Z"/>
                <w:rFonts w:ascii="Arial" w:eastAsia="SimSun" w:hAnsi="Arial"/>
                <w:sz w:val="18"/>
                <w:lang w:val="en-US" w:eastAsia="zh-CN" w:bidi="ar"/>
              </w:rPr>
            </w:pPr>
            <w:ins w:id="11068"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5CD26CCB" w14:textId="77777777" w:rsidR="00C20CBD" w:rsidRPr="00A54D65" w:rsidRDefault="00C20CBD" w:rsidP="00BC33D3">
            <w:pPr>
              <w:keepNext/>
              <w:keepLines/>
              <w:spacing w:after="0"/>
              <w:jc w:val="center"/>
              <w:rPr>
                <w:ins w:id="11069" w:author="Reihaneh Malekafzaliardakani" w:date="2024-03-04T14:27:00Z"/>
                <w:rFonts w:ascii="Arial" w:eastAsia="SimSun" w:hAnsi="Arial"/>
                <w:kern w:val="2"/>
                <w:sz w:val="18"/>
                <w:szCs w:val="22"/>
                <w:lang w:val="en-US" w:eastAsia="zh-CN"/>
              </w:rPr>
            </w:pPr>
          </w:p>
        </w:tc>
      </w:tr>
      <w:tr w:rsidR="00C20CBD" w:rsidRPr="00A54D65" w14:paraId="50AB7344" w14:textId="77777777" w:rsidTr="00BC33D3">
        <w:trPr>
          <w:trHeight w:val="29"/>
          <w:ins w:id="11070" w:author="Reihaneh Malekafzaliardakani" w:date="2024-03-04T14:27:00Z"/>
        </w:trPr>
        <w:tc>
          <w:tcPr>
            <w:tcW w:w="1911" w:type="dxa"/>
            <w:tcBorders>
              <w:top w:val="nil"/>
              <w:left w:val="single" w:sz="4" w:space="0" w:color="auto"/>
              <w:bottom w:val="nil"/>
              <w:right w:val="single" w:sz="4" w:space="0" w:color="auto"/>
            </w:tcBorders>
          </w:tcPr>
          <w:p w14:paraId="379E6B8D" w14:textId="77777777" w:rsidR="00C20CBD" w:rsidRPr="00A54D65" w:rsidRDefault="00C20CBD" w:rsidP="00BC33D3">
            <w:pPr>
              <w:keepNext/>
              <w:keepLines/>
              <w:spacing w:after="0"/>
              <w:jc w:val="center"/>
              <w:rPr>
                <w:ins w:id="11071"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390C29C" w14:textId="77777777" w:rsidR="00C20CBD" w:rsidRPr="00A54D65" w:rsidRDefault="00C20CBD" w:rsidP="00BC33D3">
            <w:pPr>
              <w:keepNext/>
              <w:keepLines/>
              <w:spacing w:after="0"/>
              <w:jc w:val="center"/>
              <w:rPr>
                <w:ins w:id="11072" w:author="Reihaneh Malekafzaliardakani" w:date="2024-03-04T14:2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86B1F6" w14:textId="77777777" w:rsidR="00C20CBD" w:rsidRPr="00A54D65" w:rsidRDefault="00C20CBD" w:rsidP="00BC33D3">
            <w:pPr>
              <w:keepNext/>
              <w:keepLines/>
              <w:spacing w:after="0"/>
              <w:jc w:val="center"/>
              <w:rPr>
                <w:ins w:id="11073" w:author="Reihaneh Malekafzaliardakani" w:date="2024-03-04T14:27:00Z"/>
                <w:rFonts w:ascii="Calibri" w:eastAsia="SimSun" w:hAnsi="Calibri"/>
                <w:kern w:val="2"/>
                <w:sz w:val="21"/>
                <w:lang w:val="en-US" w:eastAsia="zh-CN"/>
              </w:rPr>
            </w:pPr>
            <w:ins w:id="11074" w:author="Reihaneh Malekafzaliardakani" w:date="2024-03-04T14:27:00Z">
              <w:r w:rsidRPr="00A54D65">
                <w:rPr>
                  <w:rFonts w:ascii="Arial" w:eastAsia="SimSun" w:hAnsi="Arial"/>
                  <w:sz w:val="18"/>
                </w:rPr>
                <w:t>n</w:t>
              </w:r>
              <w:r w:rsidRPr="00A54D65">
                <w:rPr>
                  <w:rFonts w:ascii="Arial" w:eastAsia="SimSun"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11661BA9" w14:textId="77777777" w:rsidR="00C20CBD" w:rsidRPr="00A54D65" w:rsidRDefault="00C20CBD" w:rsidP="00BC33D3">
            <w:pPr>
              <w:keepNext/>
              <w:keepLines/>
              <w:spacing w:after="0"/>
              <w:jc w:val="center"/>
              <w:rPr>
                <w:ins w:id="11075" w:author="Reihaneh Malekafzaliardakani" w:date="2024-03-04T14:27:00Z"/>
                <w:rFonts w:ascii="Calibri" w:eastAsia="SimSun" w:hAnsi="Calibri"/>
                <w:kern w:val="2"/>
                <w:sz w:val="21"/>
                <w:lang w:val="en-US" w:eastAsia="zh-CN"/>
              </w:rPr>
            </w:pPr>
            <w:ins w:id="11076" w:author="Reihaneh Malekafzaliardakani" w:date="2024-03-04T14:27:00Z">
              <w:r w:rsidRPr="00A54D65">
                <w:rPr>
                  <w:rFonts w:ascii="Arial" w:eastAsia="SimSun" w:hAnsi="Arial"/>
                  <w:sz w:val="18"/>
                </w:rPr>
                <w:t>CA_n66(2</w:t>
              </w:r>
              <w:proofErr w:type="gramStart"/>
              <w:r w:rsidRPr="00A54D65">
                <w:rPr>
                  <w:rFonts w:ascii="Arial" w:eastAsia="SimSun" w:hAnsi="Arial"/>
                  <w:sz w:val="18"/>
                </w:rPr>
                <w:t>A)_</w:t>
              </w:r>
              <w:proofErr w:type="gramEnd"/>
              <w:r w:rsidRPr="00A54D65">
                <w:rPr>
                  <w:rFonts w:ascii="Arial" w:eastAsia="SimSun" w:hAnsi="Arial"/>
                  <w:sz w:val="18"/>
                </w:rPr>
                <w:t>BCS1</w:t>
              </w:r>
            </w:ins>
          </w:p>
        </w:tc>
        <w:tc>
          <w:tcPr>
            <w:tcW w:w="1785" w:type="dxa"/>
            <w:tcBorders>
              <w:top w:val="nil"/>
              <w:left w:val="single" w:sz="4" w:space="0" w:color="auto"/>
              <w:bottom w:val="nil"/>
              <w:right w:val="single" w:sz="4" w:space="0" w:color="auto"/>
            </w:tcBorders>
          </w:tcPr>
          <w:p w14:paraId="153FEE73" w14:textId="77777777" w:rsidR="00C20CBD" w:rsidRPr="00A54D65" w:rsidRDefault="00C20CBD" w:rsidP="00BC33D3">
            <w:pPr>
              <w:keepNext/>
              <w:keepLines/>
              <w:spacing w:after="0"/>
              <w:jc w:val="center"/>
              <w:rPr>
                <w:ins w:id="11077" w:author="Reihaneh Malekafzaliardakani" w:date="2024-03-04T14:27:00Z"/>
                <w:rFonts w:ascii="Arial" w:eastAsia="SimSun" w:hAnsi="Arial"/>
                <w:kern w:val="2"/>
                <w:sz w:val="18"/>
                <w:szCs w:val="22"/>
                <w:lang w:val="en-US" w:eastAsia="zh-CN"/>
              </w:rPr>
            </w:pPr>
          </w:p>
        </w:tc>
      </w:tr>
      <w:tr w:rsidR="00C20CBD" w:rsidRPr="00A54D65" w14:paraId="1DC2187B" w14:textId="77777777" w:rsidTr="00BC33D3">
        <w:trPr>
          <w:trHeight w:val="29"/>
          <w:ins w:id="11078" w:author="Reihaneh Malekafzaliardakani" w:date="2024-03-04T14:27:00Z"/>
        </w:trPr>
        <w:tc>
          <w:tcPr>
            <w:tcW w:w="1911" w:type="dxa"/>
            <w:tcBorders>
              <w:top w:val="nil"/>
              <w:left w:val="single" w:sz="4" w:space="0" w:color="auto"/>
              <w:bottom w:val="single" w:sz="4" w:space="0" w:color="auto"/>
              <w:right w:val="single" w:sz="4" w:space="0" w:color="auto"/>
            </w:tcBorders>
          </w:tcPr>
          <w:p w14:paraId="5C71C81A" w14:textId="77777777" w:rsidR="00C20CBD" w:rsidRPr="00A54D65" w:rsidRDefault="00C20CBD" w:rsidP="00BC33D3">
            <w:pPr>
              <w:keepNext/>
              <w:keepLines/>
              <w:spacing w:after="0"/>
              <w:jc w:val="center"/>
              <w:rPr>
                <w:ins w:id="11079"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4166377" w14:textId="77777777" w:rsidR="00C20CBD" w:rsidRPr="00A54D65" w:rsidRDefault="00C20CBD" w:rsidP="00BC33D3">
            <w:pPr>
              <w:keepNext/>
              <w:keepLines/>
              <w:spacing w:after="0"/>
              <w:jc w:val="center"/>
              <w:rPr>
                <w:ins w:id="11080" w:author="Reihaneh Malekafzaliardakani" w:date="2024-03-04T14:2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9F293CA" w14:textId="77777777" w:rsidR="00C20CBD" w:rsidRPr="00A54D65" w:rsidRDefault="00C20CBD" w:rsidP="00BC33D3">
            <w:pPr>
              <w:keepNext/>
              <w:keepLines/>
              <w:spacing w:after="0"/>
              <w:jc w:val="center"/>
              <w:rPr>
                <w:ins w:id="11081" w:author="Reihaneh Malekafzaliardakani" w:date="2024-03-04T14:27:00Z"/>
                <w:rFonts w:ascii="Calibri" w:eastAsia="SimSun" w:hAnsi="Calibri"/>
                <w:kern w:val="2"/>
                <w:sz w:val="21"/>
                <w:lang w:val="en-US" w:eastAsia="zh-CN"/>
              </w:rPr>
            </w:pPr>
            <w:ins w:id="11082" w:author="Reihaneh Malekafzaliardakani" w:date="2024-03-04T14:27:00Z">
              <w:r w:rsidRPr="00A54D65">
                <w:rPr>
                  <w:rFonts w:ascii="Arial" w:eastAsia="SimSun" w:hAnsi="Arial"/>
                  <w:sz w:val="18"/>
                </w:rPr>
                <w:t>n</w:t>
              </w:r>
              <w:r w:rsidRPr="00A54D65">
                <w:rPr>
                  <w:rFonts w:ascii="Arial" w:eastAsia="SimSun"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2A1C71C5" w14:textId="77777777" w:rsidR="00C20CBD" w:rsidRPr="00A54D65" w:rsidRDefault="00C20CBD" w:rsidP="00BC33D3">
            <w:pPr>
              <w:keepNext/>
              <w:keepLines/>
              <w:spacing w:after="0"/>
              <w:jc w:val="center"/>
              <w:rPr>
                <w:ins w:id="11083" w:author="Reihaneh Malekafzaliardakani" w:date="2024-03-04T14:27:00Z"/>
                <w:rFonts w:ascii="Calibri" w:eastAsia="SimSun" w:hAnsi="Calibri"/>
                <w:kern w:val="2"/>
                <w:sz w:val="21"/>
                <w:lang w:val="en-US" w:eastAsia="zh-CN"/>
              </w:rPr>
            </w:pPr>
            <w:ins w:id="11084"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20454DB0" w14:textId="77777777" w:rsidR="00C20CBD" w:rsidRPr="00A54D65" w:rsidRDefault="00C20CBD" w:rsidP="00BC33D3">
            <w:pPr>
              <w:keepNext/>
              <w:keepLines/>
              <w:spacing w:after="0"/>
              <w:jc w:val="center"/>
              <w:rPr>
                <w:ins w:id="11085" w:author="Reihaneh Malekafzaliardakani" w:date="2024-03-04T14:27:00Z"/>
                <w:rFonts w:ascii="Arial" w:eastAsia="SimSun" w:hAnsi="Arial"/>
                <w:kern w:val="2"/>
                <w:sz w:val="18"/>
                <w:szCs w:val="22"/>
                <w:lang w:val="en-US" w:eastAsia="zh-CN"/>
              </w:rPr>
            </w:pPr>
          </w:p>
        </w:tc>
      </w:tr>
      <w:tr w:rsidR="00C20CBD" w:rsidRPr="00A54D65" w14:paraId="529EAB18" w14:textId="77777777" w:rsidTr="00BC33D3">
        <w:trPr>
          <w:trHeight w:val="29"/>
          <w:ins w:id="11086" w:author="Reihaneh Malekafzaliardakani" w:date="2024-03-04T14:27:00Z"/>
        </w:trPr>
        <w:tc>
          <w:tcPr>
            <w:tcW w:w="1911" w:type="dxa"/>
            <w:tcBorders>
              <w:top w:val="single" w:sz="4" w:space="0" w:color="auto"/>
              <w:left w:val="single" w:sz="4" w:space="0" w:color="auto"/>
              <w:bottom w:val="nil"/>
              <w:right w:val="single" w:sz="4" w:space="0" w:color="auto"/>
            </w:tcBorders>
          </w:tcPr>
          <w:p w14:paraId="3A31DB5C" w14:textId="77777777" w:rsidR="00C20CBD" w:rsidRPr="00A54D65" w:rsidRDefault="00C20CBD" w:rsidP="00BC33D3">
            <w:pPr>
              <w:keepNext/>
              <w:keepLines/>
              <w:spacing w:after="0"/>
              <w:jc w:val="center"/>
              <w:rPr>
                <w:ins w:id="11087" w:author="Reihaneh Malekafzaliardakani" w:date="2024-03-04T14:27:00Z"/>
                <w:rFonts w:ascii="Arial" w:eastAsia="SimSun" w:hAnsi="Arial"/>
                <w:sz w:val="18"/>
                <w:lang w:val="en-US" w:eastAsia="zh-CN" w:bidi="ar"/>
              </w:rPr>
            </w:pPr>
            <w:ins w:id="11088" w:author="Reihaneh Malekafzaliardakani" w:date="2024-03-04T14:27:00Z">
              <w:r w:rsidRPr="00A54D65">
                <w:rPr>
                  <w:rFonts w:ascii="Arial" w:eastAsia="SimSun" w:hAnsi="Arial"/>
                  <w:sz w:val="18"/>
                </w:rPr>
                <w:t>CA_n7A-n25A-n66A-n77(2A)</w:t>
              </w:r>
            </w:ins>
          </w:p>
        </w:tc>
        <w:tc>
          <w:tcPr>
            <w:tcW w:w="2038" w:type="dxa"/>
            <w:tcBorders>
              <w:top w:val="single" w:sz="4" w:space="0" w:color="auto"/>
              <w:left w:val="single" w:sz="4" w:space="0" w:color="auto"/>
              <w:bottom w:val="nil"/>
              <w:right w:val="single" w:sz="4" w:space="0" w:color="auto"/>
            </w:tcBorders>
          </w:tcPr>
          <w:p w14:paraId="25B92680" w14:textId="77777777" w:rsidR="00C20CBD" w:rsidRPr="00A54D65" w:rsidRDefault="00C20CBD" w:rsidP="00BC33D3">
            <w:pPr>
              <w:keepNext/>
              <w:keepLines/>
              <w:spacing w:after="0"/>
              <w:jc w:val="center"/>
              <w:rPr>
                <w:ins w:id="11089" w:author="Reihaneh Malekafzaliardakani" w:date="2024-03-04T14:27:00Z"/>
                <w:rFonts w:ascii="Arial" w:hAnsi="Arial"/>
                <w:sz w:val="18"/>
                <w:vertAlign w:val="superscript"/>
                <w:lang w:val="en-US"/>
              </w:rPr>
            </w:pPr>
            <w:ins w:id="11090" w:author="Reihaneh Malekafzaliardakani" w:date="2024-03-04T14:27:00Z">
              <w:r w:rsidRPr="00A54D65">
                <w:rPr>
                  <w:rFonts w:ascii="Arial" w:hAnsi="Arial"/>
                  <w:sz w:val="18"/>
                </w:rPr>
                <w:t>n77</w:t>
              </w:r>
              <w:r w:rsidRPr="00A54D65">
                <w:rPr>
                  <w:rFonts w:ascii="Arial" w:hAnsi="Arial"/>
                  <w:sz w:val="18"/>
                  <w:vertAlign w:val="superscript"/>
                  <w:lang w:val="en-US"/>
                </w:rPr>
                <w:t>5,6</w:t>
              </w:r>
            </w:ins>
          </w:p>
          <w:p w14:paraId="4B06BA51" w14:textId="77777777" w:rsidR="00C20CBD" w:rsidRPr="00A54D65" w:rsidRDefault="00C20CBD" w:rsidP="00BC33D3">
            <w:pPr>
              <w:keepNext/>
              <w:keepLines/>
              <w:spacing w:after="0"/>
              <w:jc w:val="center"/>
              <w:rPr>
                <w:ins w:id="11091" w:author="Reihaneh Malekafzaliardakani" w:date="2024-03-04T14:27:00Z"/>
                <w:rFonts w:ascii="Arial" w:eastAsia="SimSun" w:hAnsi="Arial"/>
                <w:b/>
                <w:sz w:val="18"/>
              </w:rPr>
            </w:pPr>
            <w:ins w:id="11092" w:author="Reihaneh Malekafzaliardakani" w:date="2024-03-04T14:27:00Z">
              <w:r w:rsidRPr="00A54D65">
                <w:rPr>
                  <w:rFonts w:ascii="Arial" w:eastAsia="SimSun" w:hAnsi="Arial"/>
                  <w:sz w:val="18"/>
                </w:rPr>
                <w:t>CA_n7A-n25A</w:t>
              </w:r>
            </w:ins>
          </w:p>
          <w:p w14:paraId="5C2689A5" w14:textId="77777777" w:rsidR="00C20CBD" w:rsidRPr="00A54D65" w:rsidRDefault="00C20CBD" w:rsidP="00BC33D3">
            <w:pPr>
              <w:keepNext/>
              <w:keepLines/>
              <w:spacing w:after="0"/>
              <w:jc w:val="center"/>
              <w:rPr>
                <w:ins w:id="11093" w:author="Reihaneh Malekafzaliardakani" w:date="2024-03-04T14:27:00Z"/>
                <w:rFonts w:ascii="Arial" w:eastAsia="SimSun" w:hAnsi="Arial"/>
                <w:b/>
                <w:sz w:val="18"/>
              </w:rPr>
            </w:pPr>
            <w:ins w:id="11094" w:author="Reihaneh Malekafzaliardakani" w:date="2024-03-04T14:27:00Z">
              <w:r w:rsidRPr="00A54D65">
                <w:rPr>
                  <w:rFonts w:ascii="Arial" w:eastAsia="SimSun" w:hAnsi="Arial"/>
                  <w:sz w:val="18"/>
                </w:rPr>
                <w:t>CA_n7A-n66A</w:t>
              </w:r>
            </w:ins>
          </w:p>
          <w:p w14:paraId="4D7B5F13" w14:textId="77777777" w:rsidR="00C20CBD" w:rsidRPr="00A54D65" w:rsidRDefault="00C20CBD" w:rsidP="00BC33D3">
            <w:pPr>
              <w:keepNext/>
              <w:keepLines/>
              <w:spacing w:after="0"/>
              <w:jc w:val="center"/>
              <w:rPr>
                <w:ins w:id="11095" w:author="Reihaneh Malekafzaliardakani" w:date="2024-03-04T14:27:00Z"/>
                <w:rFonts w:ascii="Arial" w:eastAsia="SimSun" w:hAnsi="Arial"/>
                <w:b/>
                <w:sz w:val="18"/>
              </w:rPr>
            </w:pPr>
            <w:ins w:id="11096" w:author="Reihaneh Malekafzaliardakani" w:date="2024-03-04T14:27:00Z">
              <w:r w:rsidRPr="00A54D65">
                <w:rPr>
                  <w:rFonts w:ascii="Arial" w:eastAsia="SimSun" w:hAnsi="Arial"/>
                  <w:sz w:val="18"/>
                </w:rPr>
                <w:t>CA_n7A-n77A</w:t>
              </w:r>
              <w:r w:rsidRPr="00A54D65">
                <w:rPr>
                  <w:rFonts w:ascii="Arial" w:hAnsi="Arial"/>
                  <w:sz w:val="18"/>
                  <w:vertAlign w:val="superscript"/>
                  <w:lang w:val="en-US"/>
                </w:rPr>
                <w:t>5</w:t>
              </w:r>
            </w:ins>
          </w:p>
          <w:p w14:paraId="10FB3778" w14:textId="77777777" w:rsidR="00C20CBD" w:rsidRPr="00A54D65" w:rsidRDefault="00C20CBD" w:rsidP="00BC33D3">
            <w:pPr>
              <w:keepNext/>
              <w:keepLines/>
              <w:spacing w:after="0"/>
              <w:jc w:val="center"/>
              <w:rPr>
                <w:ins w:id="11097" w:author="Reihaneh Malekafzaliardakani" w:date="2024-03-04T14:27:00Z"/>
                <w:rFonts w:ascii="Arial" w:eastAsia="SimSun" w:hAnsi="Arial"/>
                <w:b/>
                <w:sz w:val="18"/>
              </w:rPr>
            </w:pPr>
            <w:ins w:id="11098" w:author="Reihaneh Malekafzaliardakani" w:date="2024-03-04T14:27:00Z">
              <w:r w:rsidRPr="00A54D65">
                <w:rPr>
                  <w:rFonts w:ascii="Arial" w:eastAsia="SimSun" w:hAnsi="Arial"/>
                  <w:sz w:val="18"/>
                </w:rPr>
                <w:t>CA_n25A-n66A</w:t>
              </w:r>
            </w:ins>
          </w:p>
          <w:p w14:paraId="108BA8B9" w14:textId="77777777" w:rsidR="00C20CBD" w:rsidRPr="00A54D65" w:rsidRDefault="00C20CBD" w:rsidP="00BC33D3">
            <w:pPr>
              <w:keepNext/>
              <w:keepLines/>
              <w:spacing w:after="0"/>
              <w:jc w:val="center"/>
              <w:rPr>
                <w:ins w:id="11099" w:author="Reihaneh Malekafzaliardakani" w:date="2024-03-04T14:27:00Z"/>
                <w:rFonts w:ascii="Arial" w:eastAsia="SimSun" w:hAnsi="Arial"/>
                <w:b/>
                <w:sz w:val="18"/>
              </w:rPr>
            </w:pPr>
            <w:ins w:id="11100" w:author="Reihaneh Malekafzaliardakani" w:date="2024-03-04T14:27:00Z">
              <w:r w:rsidRPr="00A54D65">
                <w:rPr>
                  <w:rFonts w:ascii="Arial" w:eastAsia="SimSun" w:hAnsi="Arial"/>
                  <w:sz w:val="18"/>
                </w:rPr>
                <w:t>CA_n25A-n77A</w:t>
              </w:r>
              <w:r w:rsidRPr="00A54D65">
                <w:rPr>
                  <w:rFonts w:ascii="Arial" w:hAnsi="Arial"/>
                  <w:sz w:val="18"/>
                  <w:vertAlign w:val="superscript"/>
                  <w:lang w:val="en-US"/>
                </w:rPr>
                <w:t>5</w:t>
              </w:r>
            </w:ins>
          </w:p>
          <w:p w14:paraId="58D4888A" w14:textId="77777777" w:rsidR="00C20CBD" w:rsidRPr="00A54D65" w:rsidRDefault="00C20CBD" w:rsidP="00BC33D3">
            <w:pPr>
              <w:keepNext/>
              <w:keepLines/>
              <w:spacing w:after="0"/>
              <w:jc w:val="center"/>
              <w:rPr>
                <w:ins w:id="11101" w:author="Reihaneh Malekafzaliardakani" w:date="2024-03-04T14:27:00Z"/>
                <w:rFonts w:ascii="Arial" w:eastAsia="SimSun" w:hAnsi="Arial"/>
                <w:sz w:val="18"/>
                <w:lang w:val="en-US" w:eastAsia="zh-CN" w:bidi="ar"/>
              </w:rPr>
            </w:pPr>
            <w:ins w:id="11102" w:author="Reihaneh Malekafzaliardakani" w:date="2024-03-04T14:27:00Z">
              <w:r w:rsidRPr="00A54D65">
                <w:rPr>
                  <w:rFonts w:ascii="Arial" w:eastAsia="SimSun" w:hAnsi="Arial"/>
                  <w:sz w:val="18"/>
                </w:rPr>
                <w:t>CA_n66A-n77A</w:t>
              </w:r>
              <w:r w:rsidRPr="00A54D65">
                <w:rPr>
                  <w:rFonts w:ascii="Arial" w:hAnsi="Arial"/>
                  <w:sz w:val="18"/>
                  <w:vertAlign w:val="superscript"/>
                  <w:lang w:val="en-US"/>
                </w:rPr>
                <w:t>5</w:t>
              </w:r>
            </w:ins>
          </w:p>
        </w:tc>
        <w:tc>
          <w:tcPr>
            <w:tcW w:w="922" w:type="dxa"/>
            <w:tcBorders>
              <w:top w:val="single" w:sz="4" w:space="0" w:color="auto"/>
              <w:left w:val="single" w:sz="4" w:space="0" w:color="auto"/>
              <w:bottom w:val="single" w:sz="4" w:space="0" w:color="auto"/>
              <w:right w:val="single" w:sz="4" w:space="0" w:color="auto"/>
            </w:tcBorders>
          </w:tcPr>
          <w:p w14:paraId="6C86ECF9" w14:textId="77777777" w:rsidR="00C20CBD" w:rsidRPr="00A54D65" w:rsidRDefault="00C20CBD" w:rsidP="00BC33D3">
            <w:pPr>
              <w:keepNext/>
              <w:keepLines/>
              <w:spacing w:after="0"/>
              <w:jc w:val="center"/>
              <w:rPr>
                <w:ins w:id="11103" w:author="Reihaneh Malekafzaliardakani" w:date="2024-03-04T14:27:00Z"/>
                <w:rFonts w:ascii="Calibri" w:eastAsia="SimSun" w:hAnsi="Calibri"/>
                <w:kern w:val="2"/>
                <w:sz w:val="21"/>
                <w:lang w:val="en-US" w:eastAsia="zh-CN"/>
              </w:rPr>
            </w:pPr>
            <w:ins w:id="11104" w:author="Reihaneh Malekafzaliardakani" w:date="2024-03-04T14:27:00Z">
              <w:r w:rsidRPr="00A54D65">
                <w:rPr>
                  <w:rFonts w:ascii="Arial" w:eastAsia="SimSun" w:hAnsi="Arial" w:hint="eastAsia"/>
                  <w:sz w:val="18"/>
                </w:rPr>
                <w:t>n</w:t>
              </w:r>
              <w:r w:rsidRPr="00A54D65">
                <w:rPr>
                  <w:rFonts w:ascii="Arial" w:eastAsia="SimSun" w:hAnsi="Arial"/>
                  <w:sz w:val="18"/>
                </w:rPr>
                <w:t>7</w:t>
              </w:r>
            </w:ins>
          </w:p>
        </w:tc>
        <w:tc>
          <w:tcPr>
            <w:tcW w:w="2958" w:type="dxa"/>
            <w:tcBorders>
              <w:top w:val="single" w:sz="4" w:space="0" w:color="auto"/>
              <w:left w:val="single" w:sz="4" w:space="0" w:color="auto"/>
              <w:bottom w:val="single" w:sz="4" w:space="0" w:color="auto"/>
              <w:right w:val="single" w:sz="4" w:space="0" w:color="auto"/>
            </w:tcBorders>
          </w:tcPr>
          <w:p w14:paraId="0F3DFA4E" w14:textId="77777777" w:rsidR="00C20CBD" w:rsidRPr="00A54D65" w:rsidRDefault="00C20CBD" w:rsidP="00BC33D3">
            <w:pPr>
              <w:keepNext/>
              <w:keepLines/>
              <w:spacing w:after="0"/>
              <w:jc w:val="center"/>
              <w:rPr>
                <w:ins w:id="11105" w:author="Reihaneh Malekafzaliardakani" w:date="2024-03-04T14:27:00Z"/>
                <w:rFonts w:ascii="Calibri" w:eastAsia="SimSun" w:hAnsi="Calibri"/>
                <w:kern w:val="2"/>
                <w:sz w:val="21"/>
                <w:lang w:val="en-US" w:eastAsia="zh-CN"/>
              </w:rPr>
            </w:pPr>
            <w:ins w:id="11106" w:author="Reihaneh Malekafzaliardakani" w:date="2024-03-04T14:27:00Z">
              <w:r w:rsidRPr="00A54D65">
                <w:rPr>
                  <w:rFonts w:ascii="Arial" w:eastAsia="SimSun"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57B840E6" w14:textId="77777777" w:rsidR="00C20CBD" w:rsidRPr="00A54D65" w:rsidRDefault="00C20CBD" w:rsidP="00BC33D3">
            <w:pPr>
              <w:keepNext/>
              <w:keepLines/>
              <w:spacing w:after="0"/>
              <w:jc w:val="center"/>
              <w:rPr>
                <w:ins w:id="11107" w:author="Reihaneh Malekafzaliardakani" w:date="2024-03-04T14:27:00Z"/>
                <w:rFonts w:ascii="Arial" w:eastAsia="SimSun" w:hAnsi="Arial"/>
                <w:kern w:val="2"/>
                <w:sz w:val="18"/>
                <w:szCs w:val="22"/>
                <w:lang w:val="en-US"/>
              </w:rPr>
            </w:pPr>
            <w:ins w:id="11108" w:author="Reihaneh Malekafzaliardakani" w:date="2024-03-04T14:27:00Z">
              <w:r w:rsidRPr="00A54D65">
                <w:rPr>
                  <w:rFonts w:ascii="Arial" w:eastAsia="SimSun" w:hAnsi="Arial"/>
                  <w:kern w:val="2"/>
                  <w:sz w:val="18"/>
                  <w:szCs w:val="22"/>
                  <w:lang w:val="en-US" w:eastAsia="zh-CN"/>
                </w:rPr>
                <w:t>0</w:t>
              </w:r>
            </w:ins>
          </w:p>
        </w:tc>
      </w:tr>
      <w:tr w:rsidR="00C20CBD" w:rsidRPr="00A54D65" w14:paraId="6FFE29FA" w14:textId="77777777" w:rsidTr="00BC33D3">
        <w:trPr>
          <w:trHeight w:val="29"/>
          <w:ins w:id="11109" w:author="Reihaneh Malekafzaliardakani" w:date="2024-03-04T14:27:00Z"/>
        </w:trPr>
        <w:tc>
          <w:tcPr>
            <w:tcW w:w="1911" w:type="dxa"/>
            <w:tcBorders>
              <w:top w:val="nil"/>
              <w:left w:val="single" w:sz="4" w:space="0" w:color="auto"/>
              <w:bottom w:val="nil"/>
              <w:right w:val="single" w:sz="4" w:space="0" w:color="auto"/>
            </w:tcBorders>
          </w:tcPr>
          <w:p w14:paraId="2C169502" w14:textId="77777777" w:rsidR="00C20CBD" w:rsidRPr="00A54D65" w:rsidRDefault="00C20CBD" w:rsidP="00BC33D3">
            <w:pPr>
              <w:keepNext/>
              <w:keepLines/>
              <w:spacing w:after="0"/>
              <w:jc w:val="center"/>
              <w:rPr>
                <w:ins w:id="11110"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95F26AB" w14:textId="77777777" w:rsidR="00C20CBD" w:rsidRPr="00A54D65" w:rsidRDefault="00C20CBD" w:rsidP="00BC33D3">
            <w:pPr>
              <w:keepNext/>
              <w:keepLines/>
              <w:spacing w:after="0"/>
              <w:jc w:val="center"/>
              <w:rPr>
                <w:ins w:id="11111" w:author="Reihaneh Malekafzaliardakani" w:date="2024-03-04T14:2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5B701F" w14:textId="77777777" w:rsidR="00C20CBD" w:rsidRPr="00A54D65" w:rsidRDefault="00C20CBD" w:rsidP="00BC33D3">
            <w:pPr>
              <w:keepNext/>
              <w:keepLines/>
              <w:spacing w:after="0"/>
              <w:jc w:val="center"/>
              <w:rPr>
                <w:ins w:id="11112" w:author="Reihaneh Malekafzaliardakani" w:date="2024-03-04T14:27:00Z"/>
                <w:rFonts w:ascii="Calibri" w:eastAsia="SimSun" w:hAnsi="Calibri"/>
                <w:kern w:val="2"/>
                <w:sz w:val="21"/>
                <w:lang w:val="en-US" w:eastAsia="zh-CN"/>
              </w:rPr>
            </w:pPr>
            <w:ins w:id="11113" w:author="Reihaneh Malekafzaliardakani" w:date="2024-03-04T14:27:00Z">
              <w:r w:rsidRPr="00A54D65">
                <w:rPr>
                  <w:rFonts w:ascii="Arial" w:eastAsia="SimSun" w:hAnsi="Arial"/>
                  <w:sz w:val="18"/>
                </w:rPr>
                <w:t>n</w:t>
              </w:r>
              <w:r w:rsidRPr="00A54D65">
                <w:rPr>
                  <w:rFonts w:ascii="Arial" w:eastAsia="SimSun"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18E934CC" w14:textId="77777777" w:rsidR="00C20CBD" w:rsidRPr="00A54D65" w:rsidRDefault="00C20CBD" w:rsidP="00BC33D3">
            <w:pPr>
              <w:keepNext/>
              <w:keepLines/>
              <w:spacing w:after="0"/>
              <w:jc w:val="center"/>
              <w:rPr>
                <w:ins w:id="11114" w:author="Reihaneh Malekafzaliardakani" w:date="2024-03-04T14:27:00Z"/>
                <w:rFonts w:ascii="Arial" w:eastAsia="SimSun" w:hAnsi="Arial"/>
                <w:sz w:val="18"/>
                <w:lang w:val="en-US" w:eastAsia="zh-CN" w:bidi="ar"/>
              </w:rPr>
            </w:pPr>
            <w:ins w:id="11115"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459B404A" w14:textId="77777777" w:rsidR="00C20CBD" w:rsidRPr="00A54D65" w:rsidRDefault="00C20CBD" w:rsidP="00BC33D3">
            <w:pPr>
              <w:keepNext/>
              <w:keepLines/>
              <w:spacing w:after="0"/>
              <w:jc w:val="center"/>
              <w:rPr>
                <w:ins w:id="11116" w:author="Reihaneh Malekafzaliardakani" w:date="2024-03-04T14:27:00Z"/>
                <w:rFonts w:ascii="Arial" w:eastAsia="SimSun" w:hAnsi="Arial"/>
                <w:kern w:val="2"/>
                <w:sz w:val="18"/>
                <w:szCs w:val="22"/>
                <w:lang w:val="en-US" w:eastAsia="zh-CN"/>
              </w:rPr>
            </w:pPr>
          </w:p>
        </w:tc>
      </w:tr>
      <w:tr w:rsidR="00C20CBD" w:rsidRPr="00A54D65" w14:paraId="1A0D8C6A" w14:textId="77777777" w:rsidTr="00BC33D3">
        <w:trPr>
          <w:trHeight w:val="29"/>
          <w:ins w:id="11117" w:author="Reihaneh Malekafzaliardakani" w:date="2024-03-04T14:27:00Z"/>
        </w:trPr>
        <w:tc>
          <w:tcPr>
            <w:tcW w:w="1911" w:type="dxa"/>
            <w:tcBorders>
              <w:top w:val="nil"/>
              <w:left w:val="single" w:sz="4" w:space="0" w:color="auto"/>
              <w:bottom w:val="nil"/>
              <w:right w:val="single" w:sz="4" w:space="0" w:color="auto"/>
            </w:tcBorders>
          </w:tcPr>
          <w:p w14:paraId="049D4686" w14:textId="77777777" w:rsidR="00C20CBD" w:rsidRPr="00A54D65" w:rsidRDefault="00C20CBD" w:rsidP="00BC33D3">
            <w:pPr>
              <w:keepNext/>
              <w:keepLines/>
              <w:spacing w:after="0"/>
              <w:jc w:val="center"/>
              <w:rPr>
                <w:ins w:id="11118"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0A728F8" w14:textId="77777777" w:rsidR="00C20CBD" w:rsidRPr="00A54D65" w:rsidRDefault="00C20CBD" w:rsidP="00BC33D3">
            <w:pPr>
              <w:keepNext/>
              <w:keepLines/>
              <w:spacing w:after="0"/>
              <w:jc w:val="center"/>
              <w:rPr>
                <w:ins w:id="11119" w:author="Reihaneh Malekafzaliardakani" w:date="2024-03-04T14:2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DB84F7" w14:textId="77777777" w:rsidR="00C20CBD" w:rsidRPr="00A54D65" w:rsidRDefault="00C20CBD" w:rsidP="00BC33D3">
            <w:pPr>
              <w:keepNext/>
              <w:keepLines/>
              <w:spacing w:after="0"/>
              <w:jc w:val="center"/>
              <w:rPr>
                <w:ins w:id="11120" w:author="Reihaneh Malekafzaliardakani" w:date="2024-03-04T14:27:00Z"/>
                <w:rFonts w:ascii="Calibri" w:eastAsia="SimSun" w:hAnsi="Calibri"/>
                <w:kern w:val="2"/>
                <w:sz w:val="21"/>
                <w:lang w:val="en-US" w:eastAsia="zh-CN"/>
              </w:rPr>
            </w:pPr>
            <w:ins w:id="11121" w:author="Reihaneh Malekafzaliardakani" w:date="2024-03-04T14:27:00Z">
              <w:r w:rsidRPr="00A54D65">
                <w:rPr>
                  <w:rFonts w:ascii="Arial" w:eastAsia="SimSun" w:hAnsi="Arial"/>
                  <w:sz w:val="18"/>
                </w:rPr>
                <w:t>n</w:t>
              </w:r>
              <w:r w:rsidRPr="00A54D65">
                <w:rPr>
                  <w:rFonts w:ascii="Arial" w:eastAsia="SimSun"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4B88CD86" w14:textId="77777777" w:rsidR="00C20CBD" w:rsidRPr="00A54D65" w:rsidRDefault="00C20CBD" w:rsidP="00BC33D3">
            <w:pPr>
              <w:keepNext/>
              <w:keepLines/>
              <w:spacing w:after="0"/>
              <w:jc w:val="center"/>
              <w:rPr>
                <w:ins w:id="11122" w:author="Reihaneh Malekafzaliardakani" w:date="2024-03-04T14:27:00Z"/>
                <w:rFonts w:ascii="Calibri" w:eastAsia="SimSun" w:hAnsi="Calibri"/>
                <w:kern w:val="2"/>
                <w:sz w:val="21"/>
                <w:lang w:val="en-US" w:eastAsia="zh-CN"/>
              </w:rPr>
            </w:pPr>
            <w:ins w:id="11123"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5A4166B1" w14:textId="77777777" w:rsidR="00C20CBD" w:rsidRPr="00A54D65" w:rsidRDefault="00C20CBD" w:rsidP="00BC33D3">
            <w:pPr>
              <w:keepNext/>
              <w:keepLines/>
              <w:spacing w:after="0"/>
              <w:jc w:val="center"/>
              <w:rPr>
                <w:ins w:id="11124" w:author="Reihaneh Malekafzaliardakani" w:date="2024-03-04T14:27:00Z"/>
                <w:rFonts w:ascii="Arial" w:eastAsia="SimSun" w:hAnsi="Arial"/>
                <w:kern w:val="2"/>
                <w:sz w:val="18"/>
                <w:szCs w:val="22"/>
                <w:lang w:val="en-US" w:eastAsia="zh-CN"/>
              </w:rPr>
            </w:pPr>
          </w:p>
        </w:tc>
      </w:tr>
      <w:tr w:rsidR="00C20CBD" w:rsidRPr="00A54D65" w14:paraId="46135F3D" w14:textId="77777777" w:rsidTr="00BC33D3">
        <w:trPr>
          <w:trHeight w:val="29"/>
          <w:ins w:id="11125" w:author="Reihaneh Malekafzaliardakani" w:date="2024-03-04T14:27:00Z"/>
        </w:trPr>
        <w:tc>
          <w:tcPr>
            <w:tcW w:w="1911" w:type="dxa"/>
            <w:tcBorders>
              <w:top w:val="nil"/>
              <w:left w:val="single" w:sz="4" w:space="0" w:color="auto"/>
              <w:bottom w:val="single" w:sz="4" w:space="0" w:color="auto"/>
              <w:right w:val="single" w:sz="4" w:space="0" w:color="auto"/>
            </w:tcBorders>
          </w:tcPr>
          <w:p w14:paraId="14D07881" w14:textId="77777777" w:rsidR="00C20CBD" w:rsidRPr="00A54D65" w:rsidRDefault="00C20CBD" w:rsidP="00BC33D3">
            <w:pPr>
              <w:keepNext/>
              <w:keepLines/>
              <w:spacing w:after="0"/>
              <w:jc w:val="center"/>
              <w:rPr>
                <w:ins w:id="11126"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CABB6F8" w14:textId="77777777" w:rsidR="00C20CBD" w:rsidRPr="00A54D65" w:rsidRDefault="00C20CBD" w:rsidP="00BC33D3">
            <w:pPr>
              <w:keepNext/>
              <w:keepLines/>
              <w:spacing w:after="0"/>
              <w:jc w:val="center"/>
              <w:rPr>
                <w:ins w:id="11127" w:author="Reihaneh Malekafzaliardakani" w:date="2024-03-04T14:2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97143A" w14:textId="77777777" w:rsidR="00C20CBD" w:rsidRPr="00A54D65" w:rsidRDefault="00C20CBD" w:rsidP="00BC33D3">
            <w:pPr>
              <w:keepNext/>
              <w:keepLines/>
              <w:spacing w:after="0"/>
              <w:jc w:val="center"/>
              <w:rPr>
                <w:ins w:id="11128" w:author="Reihaneh Malekafzaliardakani" w:date="2024-03-04T14:27:00Z"/>
                <w:rFonts w:ascii="Calibri" w:eastAsia="SimSun" w:hAnsi="Calibri"/>
                <w:kern w:val="2"/>
                <w:sz w:val="21"/>
                <w:lang w:val="en-US" w:eastAsia="zh-CN"/>
              </w:rPr>
            </w:pPr>
            <w:ins w:id="11129" w:author="Reihaneh Malekafzaliardakani" w:date="2024-03-04T14:27:00Z">
              <w:r w:rsidRPr="00A54D65">
                <w:rPr>
                  <w:rFonts w:ascii="Arial" w:eastAsia="SimSun" w:hAnsi="Arial"/>
                  <w:sz w:val="18"/>
                </w:rPr>
                <w:t>n</w:t>
              </w:r>
              <w:r w:rsidRPr="00A54D65">
                <w:rPr>
                  <w:rFonts w:ascii="Arial" w:eastAsia="SimSun"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78EF9729" w14:textId="77777777" w:rsidR="00C20CBD" w:rsidRPr="00A54D65" w:rsidRDefault="00C20CBD" w:rsidP="00BC33D3">
            <w:pPr>
              <w:keepNext/>
              <w:keepLines/>
              <w:spacing w:after="0"/>
              <w:jc w:val="center"/>
              <w:rPr>
                <w:ins w:id="11130" w:author="Reihaneh Malekafzaliardakani" w:date="2024-03-04T14:27:00Z"/>
                <w:rFonts w:ascii="Calibri" w:eastAsia="SimSun" w:hAnsi="Calibri"/>
                <w:kern w:val="2"/>
                <w:sz w:val="21"/>
                <w:lang w:val="en-US" w:eastAsia="zh-CN"/>
              </w:rPr>
            </w:pPr>
            <w:ins w:id="11131" w:author="Reihaneh Malekafzaliardakani" w:date="2024-03-04T14:27:00Z">
              <w:r w:rsidRPr="00A54D65">
                <w:rPr>
                  <w:rFonts w:ascii="Arial" w:eastAsia="SimSun" w:hAnsi="Arial"/>
                  <w:sz w:val="18"/>
                </w:rPr>
                <w:t>CA_n77(2</w:t>
              </w:r>
              <w:proofErr w:type="gramStart"/>
              <w:r w:rsidRPr="00A54D65">
                <w:rPr>
                  <w:rFonts w:ascii="Arial" w:eastAsia="SimSun" w:hAnsi="Arial"/>
                  <w:sz w:val="18"/>
                </w:rPr>
                <w:t>A)_</w:t>
              </w:r>
              <w:proofErr w:type="gramEnd"/>
              <w:r w:rsidRPr="00A54D65">
                <w:rPr>
                  <w:rFonts w:ascii="Arial" w:eastAsia="SimSun" w:hAnsi="Arial"/>
                  <w:sz w:val="18"/>
                </w:rPr>
                <w:t>BCS1</w:t>
              </w:r>
            </w:ins>
          </w:p>
        </w:tc>
        <w:tc>
          <w:tcPr>
            <w:tcW w:w="1785" w:type="dxa"/>
            <w:tcBorders>
              <w:top w:val="nil"/>
              <w:left w:val="single" w:sz="4" w:space="0" w:color="auto"/>
              <w:bottom w:val="single" w:sz="4" w:space="0" w:color="auto"/>
              <w:right w:val="single" w:sz="4" w:space="0" w:color="auto"/>
            </w:tcBorders>
          </w:tcPr>
          <w:p w14:paraId="1A86F28A" w14:textId="77777777" w:rsidR="00C20CBD" w:rsidRPr="00A54D65" w:rsidRDefault="00C20CBD" w:rsidP="00BC33D3">
            <w:pPr>
              <w:keepNext/>
              <w:keepLines/>
              <w:spacing w:after="0"/>
              <w:jc w:val="center"/>
              <w:rPr>
                <w:ins w:id="11132" w:author="Reihaneh Malekafzaliardakani" w:date="2024-03-04T14:27:00Z"/>
                <w:rFonts w:ascii="Arial" w:eastAsia="SimSun" w:hAnsi="Arial"/>
                <w:kern w:val="2"/>
                <w:sz w:val="18"/>
                <w:szCs w:val="22"/>
                <w:lang w:val="en-US" w:eastAsia="zh-CN"/>
              </w:rPr>
            </w:pPr>
          </w:p>
        </w:tc>
      </w:tr>
      <w:tr w:rsidR="00C20CBD" w:rsidRPr="00A54D65" w14:paraId="1DFCBB82" w14:textId="77777777" w:rsidTr="00BC33D3">
        <w:trPr>
          <w:trHeight w:val="29"/>
          <w:ins w:id="11133" w:author="Reihaneh Malekafzaliardakani" w:date="2024-03-04T14:27:00Z"/>
        </w:trPr>
        <w:tc>
          <w:tcPr>
            <w:tcW w:w="1911" w:type="dxa"/>
            <w:tcBorders>
              <w:top w:val="single" w:sz="4" w:space="0" w:color="auto"/>
              <w:left w:val="single" w:sz="4" w:space="0" w:color="auto"/>
              <w:bottom w:val="nil"/>
              <w:right w:val="single" w:sz="4" w:space="0" w:color="auto"/>
            </w:tcBorders>
          </w:tcPr>
          <w:p w14:paraId="70398F75" w14:textId="77777777" w:rsidR="00C20CBD" w:rsidRPr="00A54D65" w:rsidRDefault="00C20CBD" w:rsidP="00BC33D3">
            <w:pPr>
              <w:keepNext/>
              <w:keepLines/>
              <w:spacing w:after="0"/>
              <w:jc w:val="center"/>
              <w:rPr>
                <w:ins w:id="11134" w:author="Reihaneh Malekafzaliardakani" w:date="2024-03-04T14:27:00Z"/>
                <w:rFonts w:ascii="Arial" w:eastAsia="SimSun" w:hAnsi="Arial"/>
                <w:sz w:val="18"/>
              </w:rPr>
            </w:pPr>
            <w:ins w:id="11135" w:author="Reihaneh Malekafzaliardakani" w:date="2024-03-04T14:27:00Z">
              <w:r w:rsidRPr="00A54D65">
                <w:rPr>
                  <w:rFonts w:ascii="Arial" w:eastAsia="SimSun" w:hAnsi="Arial"/>
                  <w:sz w:val="18"/>
                </w:rPr>
                <w:lastRenderedPageBreak/>
                <w:t>CA_n7(2A)-n25(2A)-n66A-n77A</w:t>
              </w:r>
            </w:ins>
          </w:p>
          <w:p w14:paraId="6B4175B6" w14:textId="77777777" w:rsidR="00C20CBD" w:rsidRPr="00A54D65" w:rsidRDefault="00C20CBD" w:rsidP="00BC33D3">
            <w:pPr>
              <w:keepNext/>
              <w:keepLines/>
              <w:spacing w:after="0"/>
              <w:jc w:val="center"/>
              <w:rPr>
                <w:ins w:id="11136" w:author="Reihaneh Malekafzaliardakani" w:date="2024-03-04T14:27:00Z"/>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94DAAD9" w14:textId="77777777" w:rsidR="00C20CBD" w:rsidRPr="00A54D65" w:rsidRDefault="00C20CBD" w:rsidP="00BC33D3">
            <w:pPr>
              <w:keepNext/>
              <w:keepLines/>
              <w:spacing w:after="0"/>
              <w:jc w:val="center"/>
              <w:rPr>
                <w:ins w:id="11137" w:author="Reihaneh Malekafzaliardakani" w:date="2024-03-04T14:27:00Z"/>
                <w:rFonts w:ascii="Arial" w:eastAsia="SimSun" w:hAnsi="Arial"/>
                <w:b/>
                <w:sz w:val="18"/>
              </w:rPr>
            </w:pPr>
            <w:ins w:id="11138" w:author="Reihaneh Malekafzaliardakani" w:date="2024-03-04T14:27:00Z">
              <w:r w:rsidRPr="00A54D65">
                <w:rPr>
                  <w:rFonts w:ascii="Arial" w:eastAsia="SimSun" w:hAnsi="Arial"/>
                  <w:sz w:val="18"/>
                </w:rPr>
                <w:t>CA_n7A-n25A</w:t>
              </w:r>
            </w:ins>
          </w:p>
          <w:p w14:paraId="43A017AE" w14:textId="77777777" w:rsidR="00C20CBD" w:rsidRPr="00A54D65" w:rsidRDefault="00C20CBD" w:rsidP="00BC33D3">
            <w:pPr>
              <w:keepNext/>
              <w:keepLines/>
              <w:spacing w:after="0"/>
              <w:jc w:val="center"/>
              <w:rPr>
                <w:ins w:id="11139" w:author="Reihaneh Malekafzaliardakani" w:date="2024-03-04T14:27:00Z"/>
                <w:rFonts w:ascii="Arial" w:eastAsia="SimSun" w:hAnsi="Arial"/>
                <w:b/>
                <w:sz w:val="18"/>
              </w:rPr>
            </w:pPr>
            <w:ins w:id="11140" w:author="Reihaneh Malekafzaliardakani" w:date="2024-03-04T14:27:00Z">
              <w:r w:rsidRPr="00A54D65">
                <w:rPr>
                  <w:rFonts w:ascii="Arial" w:eastAsia="SimSun" w:hAnsi="Arial"/>
                  <w:sz w:val="18"/>
                </w:rPr>
                <w:t>CA_n7A-n66A</w:t>
              </w:r>
            </w:ins>
          </w:p>
          <w:p w14:paraId="6FB947AC" w14:textId="77777777" w:rsidR="00C20CBD" w:rsidRPr="00A54D65" w:rsidRDefault="00C20CBD" w:rsidP="00BC33D3">
            <w:pPr>
              <w:keepNext/>
              <w:keepLines/>
              <w:spacing w:after="0"/>
              <w:jc w:val="center"/>
              <w:rPr>
                <w:ins w:id="11141" w:author="Reihaneh Malekafzaliardakani" w:date="2024-03-04T14:27:00Z"/>
                <w:rFonts w:ascii="Arial" w:eastAsia="SimSun" w:hAnsi="Arial"/>
                <w:b/>
                <w:sz w:val="18"/>
              </w:rPr>
            </w:pPr>
            <w:ins w:id="11142" w:author="Reihaneh Malekafzaliardakani" w:date="2024-03-04T14:27:00Z">
              <w:r w:rsidRPr="00A54D65">
                <w:rPr>
                  <w:rFonts w:ascii="Arial" w:eastAsia="SimSun" w:hAnsi="Arial"/>
                  <w:sz w:val="18"/>
                </w:rPr>
                <w:t>CA_n7A-n77A</w:t>
              </w:r>
            </w:ins>
          </w:p>
          <w:p w14:paraId="31FF8D0B" w14:textId="77777777" w:rsidR="00C20CBD" w:rsidRPr="00A54D65" w:rsidRDefault="00C20CBD" w:rsidP="00BC33D3">
            <w:pPr>
              <w:keepNext/>
              <w:keepLines/>
              <w:spacing w:after="0"/>
              <w:jc w:val="center"/>
              <w:rPr>
                <w:ins w:id="11143" w:author="Reihaneh Malekafzaliardakani" w:date="2024-03-04T14:27:00Z"/>
                <w:rFonts w:ascii="Arial" w:eastAsia="SimSun" w:hAnsi="Arial"/>
                <w:b/>
                <w:sz w:val="18"/>
              </w:rPr>
            </w:pPr>
            <w:ins w:id="11144" w:author="Reihaneh Malekafzaliardakani" w:date="2024-03-04T14:27:00Z">
              <w:r w:rsidRPr="00A54D65">
                <w:rPr>
                  <w:rFonts w:ascii="Arial" w:eastAsia="SimSun" w:hAnsi="Arial"/>
                  <w:sz w:val="18"/>
                </w:rPr>
                <w:t>CA_n25A-n66A</w:t>
              </w:r>
            </w:ins>
          </w:p>
          <w:p w14:paraId="33D2A6B4" w14:textId="77777777" w:rsidR="00C20CBD" w:rsidRPr="00A54D65" w:rsidRDefault="00C20CBD" w:rsidP="00BC33D3">
            <w:pPr>
              <w:keepNext/>
              <w:keepLines/>
              <w:spacing w:after="0"/>
              <w:jc w:val="center"/>
              <w:rPr>
                <w:ins w:id="11145" w:author="Reihaneh Malekafzaliardakani" w:date="2024-03-04T14:27:00Z"/>
                <w:rFonts w:ascii="Arial" w:eastAsia="SimSun" w:hAnsi="Arial"/>
                <w:b/>
                <w:sz w:val="18"/>
              </w:rPr>
            </w:pPr>
            <w:ins w:id="11146" w:author="Reihaneh Malekafzaliardakani" w:date="2024-03-04T14:27:00Z">
              <w:r w:rsidRPr="00A54D65">
                <w:rPr>
                  <w:rFonts w:ascii="Arial" w:eastAsia="SimSun" w:hAnsi="Arial"/>
                  <w:sz w:val="18"/>
                </w:rPr>
                <w:t>CA_n25A-n77A</w:t>
              </w:r>
            </w:ins>
          </w:p>
          <w:p w14:paraId="33521AB6" w14:textId="77777777" w:rsidR="00C20CBD" w:rsidRPr="00A54D65" w:rsidRDefault="00C20CBD" w:rsidP="00BC33D3">
            <w:pPr>
              <w:keepNext/>
              <w:keepLines/>
              <w:spacing w:after="0"/>
              <w:jc w:val="center"/>
              <w:rPr>
                <w:ins w:id="11147" w:author="Reihaneh Malekafzaliardakani" w:date="2024-03-04T14:27:00Z"/>
                <w:rFonts w:ascii="Arial" w:eastAsia="SimSun" w:hAnsi="Arial"/>
                <w:sz w:val="18"/>
                <w:lang w:val="en-US" w:eastAsia="zh-CN" w:bidi="ar"/>
              </w:rPr>
            </w:pPr>
            <w:ins w:id="11148" w:author="Reihaneh Malekafzaliardakani" w:date="2024-03-04T14:27:00Z">
              <w:r w:rsidRPr="00A54D65">
                <w:rPr>
                  <w:rFonts w:ascii="Arial" w:eastAsia="SimSun" w:hAnsi="Arial"/>
                  <w:sz w:val="18"/>
                </w:rPr>
                <w:t>CA_n66A-n77A</w:t>
              </w:r>
            </w:ins>
          </w:p>
        </w:tc>
        <w:tc>
          <w:tcPr>
            <w:tcW w:w="922" w:type="dxa"/>
            <w:tcBorders>
              <w:top w:val="single" w:sz="4" w:space="0" w:color="auto"/>
              <w:left w:val="single" w:sz="4" w:space="0" w:color="auto"/>
              <w:bottom w:val="single" w:sz="4" w:space="0" w:color="auto"/>
              <w:right w:val="single" w:sz="4" w:space="0" w:color="auto"/>
            </w:tcBorders>
          </w:tcPr>
          <w:p w14:paraId="6FD7915B" w14:textId="77777777" w:rsidR="00C20CBD" w:rsidRPr="00A54D65" w:rsidRDefault="00C20CBD" w:rsidP="00BC33D3">
            <w:pPr>
              <w:keepNext/>
              <w:keepLines/>
              <w:spacing w:after="0"/>
              <w:jc w:val="center"/>
              <w:rPr>
                <w:ins w:id="11149" w:author="Reihaneh Malekafzaliardakani" w:date="2024-03-04T14:27:00Z"/>
                <w:rFonts w:ascii="Arial" w:eastAsia="SimSun" w:hAnsi="Arial"/>
                <w:sz w:val="18"/>
                <w:lang w:val="en-US" w:eastAsia="zh-CN" w:bidi="ar"/>
              </w:rPr>
            </w:pPr>
            <w:ins w:id="11150" w:author="Reihaneh Malekafzaliardakani" w:date="2024-03-04T14:27:00Z">
              <w:r w:rsidRPr="00A54D65">
                <w:rPr>
                  <w:rFonts w:ascii="Arial" w:eastAsia="SimSun" w:hAnsi="Arial" w:hint="eastAsia"/>
                  <w:sz w:val="18"/>
                </w:rPr>
                <w:t>n</w:t>
              </w:r>
              <w:r w:rsidRPr="00A54D65">
                <w:rPr>
                  <w:rFonts w:ascii="Arial" w:eastAsia="SimSun" w:hAnsi="Arial"/>
                  <w:sz w:val="18"/>
                </w:rPr>
                <w:t>7</w:t>
              </w:r>
            </w:ins>
          </w:p>
        </w:tc>
        <w:tc>
          <w:tcPr>
            <w:tcW w:w="2958" w:type="dxa"/>
            <w:tcBorders>
              <w:top w:val="single" w:sz="4" w:space="0" w:color="auto"/>
              <w:left w:val="single" w:sz="4" w:space="0" w:color="auto"/>
              <w:bottom w:val="single" w:sz="4" w:space="0" w:color="auto"/>
              <w:right w:val="single" w:sz="4" w:space="0" w:color="auto"/>
            </w:tcBorders>
          </w:tcPr>
          <w:p w14:paraId="3BF036B6" w14:textId="77777777" w:rsidR="00C20CBD" w:rsidRPr="00A54D65" w:rsidRDefault="00C20CBD" w:rsidP="00BC33D3">
            <w:pPr>
              <w:keepNext/>
              <w:keepLines/>
              <w:spacing w:after="0"/>
              <w:jc w:val="center"/>
              <w:rPr>
                <w:ins w:id="11151" w:author="Reihaneh Malekafzaliardakani" w:date="2024-03-04T14:27:00Z"/>
                <w:rFonts w:ascii="Arial" w:eastAsia="SimSun" w:hAnsi="Arial"/>
                <w:sz w:val="18"/>
                <w:lang w:val="en-US" w:eastAsia="zh-CN" w:bidi="ar"/>
              </w:rPr>
            </w:pPr>
            <w:ins w:id="11152" w:author="Reihaneh Malekafzaliardakani" w:date="2024-03-04T14:27:00Z">
              <w:r w:rsidRPr="00A54D65">
                <w:rPr>
                  <w:rFonts w:ascii="Arial" w:eastAsia="SimSun" w:hAnsi="Arial"/>
                  <w:sz w:val="18"/>
                </w:rPr>
                <w:t>CA_n7(2</w:t>
              </w:r>
              <w:proofErr w:type="gramStart"/>
              <w:r w:rsidRPr="00A54D65">
                <w:rPr>
                  <w:rFonts w:ascii="Arial" w:eastAsia="SimSun" w:hAnsi="Arial"/>
                  <w:sz w:val="18"/>
                </w:rPr>
                <w:t>A)_</w:t>
              </w:r>
              <w:proofErr w:type="gramEnd"/>
              <w:r w:rsidRPr="00A54D65">
                <w:rPr>
                  <w:rFonts w:ascii="Arial" w:eastAsia="SimSun" w:hAnsi="Arial"/>
                  <w:sz w:val="18"/>
                </w:rPr>
                <w:t>BCS0</w:t>
              </w:r>
            </w:ins>
          </w:p>
        </w:tc>
        <w:tc>
          <w:tcPr>
            <w:tcW w:w="1785" w:type="dxa"/>
            <w:tcBorders>
              <w:top w:val="single" w:sz="4" w:space="0" w:color="auto"/>
              <w:left w:val="single" w:sz="4" w:space="0" w:color="auto"/>
              <w:bottom w:val="nil"/>
              <w:right w:val="single" w:sz="4" w:space="0" w:color="auto"/>
            </w:tcBorders>
          </w:tcPr>
          <w:p w14:paraId="096FB844" w14:textId="77777777" w:rsidR="00C20CBD" w:rsidRPr="00A54D65" w:rsidRDefault="00C20CBD" w:rsidP="00BC33D3">
            <w:pPr>
              <w:keepNext/>
              <w:keepLines/>
              <w:spacing w:after="0"/>
              <w:jc w:val="center"/>
              <w:rPr>
                <w:ins w:id="11153" w:author="Reihaneh Malekafzaliardakani" w:date="2024-03-04T14:27:00Z"/>
                <w:rFonts w:ascii="Arial" w:eastAsia="SimSun" w:hAnsi="Arial"/>
                <w:sz w:val="18"/>
                <w:lang w:val="en-US" w:eastAsia="zh-CN" w:bidi="ar"/>
              </w:rPr>
            </w:pPr>
            <w:ins w:id="11154" w:author="Reihaneh Malekafzaliardakani" w:date="2024-03-04T14:27:00Z">
              <w:r w:rsidRPr="00A54D65">
                <w:rPr>
                  <w:rFonts w:ascii="Arial" w:eastAsia="SimSun" w:hAnsi="Arial"/>
                  <w:sz w:val="18"/>
                  <w:lang w:val="en-US" w:eastAsia="zh-CN" w:bidi="ar"/>
                </w:rPr>
                <w:t>0</w:t>
              </w:r>
            </w:ins>
          </w:p>
        </w:tc>
      </w:tr>
      <w:tr w:rsidR="00C20CBD" w:rsidRPr="00A54D65" w14:paraId="0A92076D" w14:textId="77777777" w:rsidTr="00BC33D3">
        <w:trPr>
          <w:trHeight w:val="29"/>
          <w:ins w:id="11155" w:author="Reihaneh Malekafzaliardakani" w:date="2024-03-04T14:27:00Z"/>
        </w:trPr>
        <w:tc>
          <w:tcPr>
            <w:tcW w:w="1911" w:type="dxa"/>
            <w:tcBorders>
              <w:top w:val="nil"/>
              <w:left w:val="single" w:sz="4" w:space="0" w:color="auto"/>
              <w:bottom w:val="nil"/>
              <w:right w:val="single" w:sz="4" w:space="0" w:color="auto"/>
            </w:tcBorders>
          </w:tcPr>
          <w:p w14:paraId="03B2238D" w14:textId="77777777" w:rsidR="00C20CBD" w:rsidRPr="00A54D65" w:rsidRDefault="00C20CBD" w:rsidP="00BC33D3">
            <w:pPr>
              <w:keepNext/>
              <w:keepLines/>
              <w:spacing w:after="0"/>
              <w:jc w:val="center"/>
              <w:rPr>
                <w:ins w:id="11156"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40A89F9" w14:textId="77777777" w:rsidR="00C20CBD" w:rsidRPr="00A54D65" w:rsidRDefault="00C20CBD" w:rsidP="00BC33D3">
            <w:pPr>
              <w:keepNext/>
              <w:keepLines/>
              <w:spacing w:after="0"/>
              <w:jc w:val="center"/>
              <w:rPr>
                <w:ins w:id="11157"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5C06AD" w14:textId="77777777" w:rsidR="00C20CBD" w:rsidRPr="00A54D65" w:rsidRDefault="00C20CBD" w:rsidP="00BC33D3">
            <w:pPr>
              <w:keepNext/>
              <w:keepLines/>
              <w:spacing w:after="0"/>
              <w:jc w:val="center"/>
              <w:rPr>
                <w:ins w:id="11158" w:author="Reihaneh Malekafzaliardakani" w:date="2024-03-04T14:27:00Z"/>
                <w:rFonts w:ascii="Arial" w:eastAsia="SimSun" w:hAnsi="Arial"/>
                <w:sz w:val="18"/>
                <w:lang w:val="en-US" w:eastAsia="zh-CN" w:bidi="ar"/>
              </w:rPr>
            </w:pPr>
            <w:ins w:id="11159" w:author="Reihaneh Malekafzaliardakani" w:date="2024-03-04T14:27:00Z">
              <w:r w:rsidRPr="00A54D65">
                <w:rPr>
                  <w:rFonts w:ascii="Arial" w:eastAsia="SimSun" w:hAnsi="Arial"/>
                  <w:sz w:val="18"/>
                </w:rPr>
                <w:t>n</w:t>
              </w:r>
              <w:r w:rsidRPr="00A54D65">
                <w:rPr>
                  <w:rFonts w:ascii="Arial" w:eastAsia="SimSun"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7C78DFEE" w14:textId="77777777" w:rsidR="00C20CBD" w:rsidRPr="00A54D65" w:rsidRDefault="00C20CBD" w:rsidP="00BC33D3">
            <w:pPr>
              <w:keepNext/>
              <w:keepLines/>
              <w:spacing w:after="0"/>
              <w:jc w:val="center"/>
              <w:rPr>
                <w:ins w:id="11160" w:author="Reihaneh Malekafzaliardakani" w:date="2024-03-04T14:27:00Z"/>
                <w:rFonts w:ascii="Arial" w:eastAsia="SimSun" w:hAnsi="Arial"/>
                <w:sz w:val="18"/>
                <w:lang w:val="en-US" w:eastAsia="zh-CN" w:bidi="ar"/>
              </w:rPr>
            </w:pPr>
            <w:ins w:id="11161" w:author="Reihaneh Malekafzaliardakani" w:date="2024-03-04T14:27:00Z">
              <w:r w:rsidRPr="00A54D65">
                <w:rPr>
                  <w:rFonts w:ascii="Arial" w:eastAsia="SimSun" w:hAnsi="Arial"/>
                  <w:sz w:val="18"/>
                </w:rPr>
                <w:t>CA_n25(2</w:t>
              </w:r>
              <w:proofErr w:type="gramStart"/>
              <w:r w:rsidRPr="00A54D65">
                <w:rPr>
                  <w:rFonts w:ascii="Arial" w:eastAsia="SimSun" w:hAnsi="Arial"/>
                  <w:sz w:val="18"/>
                </w:rPr>
                <w:t>A)_</w:t>
              </w:r>
              <w:proofErr w:type="gramEnd"/>
              <w:r w:rsidRPr="00A54D65">
                <w:rPr>
                  <w:rFonts w:ascii="Arial" w:eastAsia="SimSun" w:hAnsi="Arial"/>
                  <w:sz w:val="18"/>
                </w:rPr>
                <w:t>BCS0</w:t>
              </w:r>
            </w:ins>
          </w:p>
        </w:tc>
        <w:tc>
          <w:tcPr>
            <w:tcW w:w="1785" w:type="dxa"/>
            <w:tcBorders>
              <w:top w:val="nil"/>
              <w:left w:val="single" w:sz="4" w:space="0" w:color="auto"/>
              <w:bottom w:val="nil"/>
              <w:right w:val="single" w:sz="4" w:space="0" w:color="auto"/>
            </w:tcBorders>
          </w:tcPr>
          <w:p w14:paraId="4433996F" w14:textId="77777777" w:rsidR="00C20CBD" w:rsidRPr="00A54D65" w:rsidRDefault="00C20CBD" w:rsidP="00BC33D3">
            <w:pPr>
              <w:keepNext/>
              <w:keepLines/>
              <w:spacing w:after="0"/>
              <w:jc w:val="center"/>
              <w:rPr>
                <w:ins w:id="11162" w:author="Reihaneh Malekafzaliardakani" w:date="2024-03-04T14:27:00Z"/>
                <w:rFonts w:ascii="Arial" w:eastAsia="SimSun" w:hAnsi="Arial"/>
                <w:sz w:val="18"/>
                <w:lang w:val="en-US" w:eastAsia="zh-CN" w:bidi="ar"/>
              </w:rPr>
            </w:pPr>
          </w:p>
        </w:tc>
      </w:tr>
      <w:tr w:rsidR="00C20CBD" w:rsidRPr="00A54D65" w14:paraId="44514145" w14:textId="77777777" w:rsidTr="00BC33D3">
        <w:trPr>
          <w:trHeight w:val="29"/>
          <w:ins w:id="11163" w:author="Reihaneh Malekafzaliardakani" w:date="2024-03-04T14:27:00Z"/>
        </w:trPr>
        <w:tc>
          <w:tcPr>
            <w:tcW w:w="1911" w:type="dxa"/>
            <w:tcBorders>
              <w:top w:val="nil"/>
              <w:left w:val="single" w:sz="4" w:space="0" w:color="auto"/>
              <w:bottom w:val="nil"/>
              <w:right w:val="single" w:sz="4" w:space="0" w:color="auto"/>
            </w:tcBorders>
          </w:tcPr>
          <w:p w14:paraId="1F339ABF" w14:textId="77777777" w:rsidR="00C20CBD" w:rsidRPr="00A54D65" w:rsidRDefault="00C20CBD" w:rsidP="00BC33D3">
            <w:pPr>
              <w:keepNext/>
              <w:keepLines/>
              <w:spacing w:after="0"/>
              <w:jc w:val="center"/>
              <w:rPr>
                <w:ins w:id="11164"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9C44311" w14:textId="77777777" w:rsidR="00C20CBD" w:rsidRPr="00A54D65" w:rsidRDefault="00C20CBD" w:rsidP="00BC33D3">
            <w:pPr>
              <w:keepNext/>
              <w:keepLines/>
              <w:spacing w:after="0"/>
              <w:jc w:val="center"/>
              <w:rPr>
                <w:ins w:id="11165"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4DA710" w14:textId="77777777" w:rsidR="00C20CBD" w:rsidRPr="00A54D65" w:rsidRDefault="00C20CBD" w:rsidP="00BC33D3">
            <w:pPr>
              <w:keepNext/>
              <w:keepLines/>
              <w:spacing w:after="0"/>
              <w:jc w:val="center"/>
              <w:rPr>
                <w:ins w:id="11166" w:author="Reihaneh Malekafzaliardakani" w:date="2024-03-04T14:27:00Z"/>
                <w:rFonts w:ascii="Arial" w:eastAsia="SimSun" w:hAnsi="Arial"/>
                <w:sz w:val="18"/>
                <w:lang w:val="en-US" w:eastAsia="zh-CN" w:bidi="ar"/>
              </w:rPr>
            </w:pPr>
            <w:ins w:id="11167" w:author="Reihaneh Malekafzaliardakani" w:date="2024-03-04T14:27:00Z">
              <w:r w:rsidRPr="00A54D65">
                <w:rPr>
                  <w:rFonts w:ascii="Arial" w:eastAsia="SimSun" w:hAnsi="Arial"/>
                  <w:sz w:val="18"/>
                </w:rPr>
                <w:t>n</w:t>
              </w:r>
              <w:r w:rsidRPr="00A54D65">
                <w:rPr>
                  <w:rFonts w:ascii="Arial" w:eastAsia="SimSun"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530EDA04" w14:textId="77777777" w:rsidR="00C20CBD" w:rsidRPr="00A54D65" w:rsidRDefault="00C20CBD" w:rsidP="00BC33D3">
            <w:pPr>
              <w:keepNext/>
              <w:keepLines/>
              <w:spacing w:after="0"/>
              <w:jc w:val="center"/>
              <w:rPr>
                <w:ins w:id="11168" w:author="Reihaneh Malekafzaliardakani" w:date="2024-03-04T14:27:00Z"/>
                <w:rFonts w:ascii="Arial" w:eastAsia="SimSun" w:hAnsi="Arial"/>
                <w:sz w:val="18"/>
                <w:lang w:val="en-US" w:eastAsia="zh-CN" w:bidi="ar"/>
              </w:rPr>
            </w:pPr>
            <w:ins w:id="11169"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7BCEB70C" w14:textId="77777777" w:rsidR="00C20CBD" w:rsidRPr="00A54D65" w:rsidRDefault="00C20CBD" w:rsidP="00BC33D3">
            <w:pPr>
              <w:keepNext/>
              <w:keepLines/>
              <w:spacing w:after="0"/>
              <w:jc w:val="center"/>
              <w:rPr>
                <w:ins w:id="11170" w:author="Reihaneh Malekafzaliardakani" w:date="2024-03-04T14:27:00Z"/>
                <w:rFonts w:ascii="Arial" w:eastAsia="SimSun" w:hAnsi="Arial"/>
                <w:sz w:val="18"/>
                <w:lang w:val="en-US" w:eastAsia="zh-CN" w:bidi="ar"/>
              </w:rPr>
            </w:pPr>
          </w:p>
        </w:tc>
      </w:tr>
      <w:tr w:rsidR="00C20CBD" w:rsidRPr="00A54D65" w14:paraId="3D9FA7DC" w14:textId="77777777" w:rsidTr="00BC33D3">
        <w:trPr>
          <w:trHeight w:val="29"/>
          <w:ins w:id="11171" w:author="Reihaneh Malekafzaliardakani" w:date="2024-03-04T14:27:00Z"/>
        </w:trPr>
        <w:tc>
          <w:tcPr>
            <w:tcW w:w="1911" w:type="dxa"/>
            <w:tcBorders>
              <w:top w:val="nil"/>
              <w:left w:val="single" w:sz="4" w:space="0" w:color="auto"/>
              <w:bottom w:val="nil"/>
              <w:right w:val="single" w:sz="4" w:space="0" w:color="auto"/>
            </w:tcBorders>
          </w:tcPr>
          <w:p w14:paraId="7C41BBEB" w14:textId="77777777" w:rsidR="00C20CBD" w:rsidRPr="00A54D65" w:rsidRDefault="00C20CBD" w:rsidP="00BC33D3">
            <w:pPr>
              <w:keepNext/>
              <w:keepLines/>
              <w:spacing w:after="0"/>
              <w:jc w:val="center"/>
              <w:rPr>
                <w:ins w:id="11172"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0D32DFF" w14:textId="77777777" w:rsidR="00C20CBD" w:rsidRPr="00A54D65" w:rsidRDefault="00C20CBD" w:rsidP="00BC33D3">
            <w:pPr>
              <w:keepNext/>
              <w:keepLines/>
              <w:spacing w:after="0"/>
              <w:jc w:val="center"/>
              <w:rPr>
                <w:ins w:id="11173"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983A6C" w14:textId="77777777" w:rsidR="00C20CBD" w:rsidRPr="00A54D65" w:rsidRDefault="00C20CBD" w:rsidP="00BC33D3">
            <w:pPr>
              <w:keepNext/>
              <w:keepLines/>
              <w:spacing w:after="0"/>
              <w:jc w:val="center"/>
              <w:rPr>
                <w:ins w:id="11174" w:author="Reihaneh Malekafzaliardakani" w:date="2024-03-04T14:27:00Z"/>
                <w:rFonts w:ascii="Arial" w:eastAsia="SimSun" w:hAnsi="Arial"/>
                <w:sz w:val="18"/>
                <w:lang w:val="en-US" w:eastAsia="zh-CN" w:bidi="ar"/>
              </w:rPr>
            </w:pPr>
            <w:ins w:id="11175" w:author="Reihaneh Malekafzaliardakani" w:date="2024-03-04T14:27:00Z">
              <w:r w:rsidRPr="00A54D65">
                <w:rPr>
                  <w:rFonts w:ascii="Arial" w:eastAsia="SimSun" w:hAnsi="Arial"/>
                  <w:sz w:val="18"/>
                </w:rPr>
                <w:t>n</w:t>
              </w:r>
              <w:r w:rsidRPr="00A54D65">
                <w:rPr>
                  <w:rFonts w:ascii="Arial" w:eastAsia="SimSun"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2B061036" w14:textId="77777777" w:rsidR="00C20CBD" w:rsidRPr="00A54D65" w:rsidRDefault="00C20CBD" w:rsidP="00BC33D3">
            <w:pPr>
              <w:keepNext/>
              <w:keepLines/>
              <w:spacing w:after="0"/>
              <w:jc w:val="center"/>
              <w:rPr>
                <w:ins w:id="11176" w:author="Reihaneh Malekafzaliardakani" w:date="2024-03-04T14:27:00Z"/>
                <w:rFonts w:ascii="Arial" w:eastAsia="SimSun" w:hAnsi="Arial"/>
                <w:sz w:val="18"/>
                <w:lang w:val="en-US" w:eastAsia="zh-CN" w:bidi="ar"/>
              </w:rPr>
            </w:pPr>
            <w:ins w:id="11177"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22A8B7CB" w14:textId="77777777" w:rsidR="00C20CBD" w:rsidRPr="00A54D65" w:rsidRDefault="00C20CBD" w:rsidP="00BC33D3">
            <w:pPr>
              <w:keepNext/>
              <w:keepLines/>
              <w:spacing w:after="0"/>
              <w:jc w:val="center"/>
              <w:rPr>
                <w:ins w:id="11178" w:author="Reihaneh Malekafzaliardakani" w:date="2024-03-04T14:27:00Z"/>
                <w:rFonts w:ascii="Arial" w:eastAsia="SimSun" w:hAnsi="Arial"/>
                <w:sz w:val="18"/>
                <w:lang w:val="en-US" w:eastAsia="zh-CN" w:bidi="ar"/>
              </w:rPr>
            </w:pPr>
          </w:p>
        </w:tc>
      </w:tr>
      <w:tr w:rsidR="00C20CBD" w:rsidRPr="00A54D65" w14:paraId="3D821856" w14:textId="77777777" w:rsidTr="00BC33D3">
        <w:trPr>
          <w:trHeight w:val="29"/>
          <w:ins w:id="11179" w:author="Reihaneh Malekafzaliardakani" w:date="2024-03-04T14:27:00Z"/>
        </w:trPr>
        <w:tc>
          <w:tcPr>
            <w:tcW w:w="1911" w:type="dxa"/>
            <w:tcBorders>
              <w:top w:val="single" w:sz="4" w:space="0" w:color="auto"/>
              <w:left w:val="single" w:sz="4" w:space="0" w:color="auto"/>
              <w:bottom w:val="nil"/>
              <w:right w:val="single" w:sz="4" w:space="0" w:color="auto"/>
            </w:tcBorders>
          </w:tcPr>
          <w:p w14:paraId="30F776D8" w14:textId="77777777" w:rsidR="00C20CBD" w:rsidRPr="00A54D65" w:rsidRDefault="00C20CBD" w:rsidP="00BC33D3">
            <w:pPr>
              <w:keepNext/>
              <w:keepLines/>
              <w:spacing w:after="0"/>
              <w:jc w:val="center"/>
              <w:rPr>
                <w:ins w:id="11180" w:author="Reihaneh Malekafzaliardakani" w:date="2024-03-04T14:27:00Z"/>
                <w:rFonts w:ascii="Arial" w:eastAsia="SimSun" w:hAnsi="Arial"/>
                <w:sz w:val="18"/>
                <w:lang w:val="en-US" w:eastAsia="zh-CN" w:bidi="ar"/>
              </w:rPr>
            </w:pPr>
            <w:ins w:id="11181" w:author="Reihaneh Malekafzaliardakani" w:date="2024-03-04T14:27:00Z">
              <w:r w:rsidRPr="00A54D65">
                <w:rPr>
                  <w:rFonts w:ascii="Arial" w:eastAsia="SimSun" w:hAnsi="Arial"/>
                  <w:sz w:val="18"/>
                </w:rPr>
                <w:t>CA_n7(2A)-n25A-n66(2A)-n77A</w:t>
              </w:r>
            </w:ins>
          </w:p>
        </w:tc>
        <w:tc>
          <w:tcPr>
            <w:tcW w:w="2038" w:type="dxa"/>
            <w:tcBorders>
              <w:top w:val="single" w:sz="4" w:space="0" w:color="auto"/>
              <w:left w:val="single" w:sz="4" w:space="0" w:color="auto"/>
              <w:bottom w:val="nil"/>
              <w:right w:val="single" w:sz="4" w:space="0" w:color="auto"/>
            </w:tcBorders>
          </w:tcPr>
          <w:p w14:paraId="209700BB" w14:textId="77777777" w:rsidR="00C20CBD" w:rsidRPr="00A54D65" w:rsidRDefault="00C20CBD" w:rsidP="00BC33D3">
            <w:pPr>
              <w:keepNext/>
              <w:keepLines/>
              <w:spacing w:after="0"/>
              <w:jc w:val="center"/>
              <w:rPr>
                <w:ins w:id="11182" w:author="Reihaneh Malekafzaliardakani" w:date="2024-03-04T14:27:00Z"/>
                <w:rFonts w:ascii="Arial" w:eastAsia="SimSun" w:hAnsi="Arial"/>
                <w:b/>
                <w:sz w:val="18"/>
              </w:rPr>
            </w:pPr>
            <w:ins w:id="11183" w:author="Reihaneh Malekafzaliardakani" w:date="2024-03-04T14:27:00Z">
              <w:r w:rsidRPr="00A54D65">
                <w:rPr>
                  <w:rFonts w:ascii="Arial" w:eastAsia="SimSun" w:hAnsi="Arial"/>
                  <w:sz w:val="18"/>
                </w:rPr>
                <w:t>CA_n7A-n25A</w:t>
              </w:r>
            </w:ins>
          </w:p>
          <w:p w14:paraId="5C03CB9E" w14:textId="77777777" w:rsidR="00C20CBD" w:rsidRPr="00A54D65" w:rsidRDefault="00C20CBD" w:rsidP="00BC33D3">
            <w:pPr>
              <w:keepNext/>
              <w:keepLines/>
              <w:spacing w:after="0"/>
              <w:jc w:val="center"/>
              <w:rPr>
                <w:ins w:id="11184" w:author="Reihaneh Malekafzaliardakani" w:date="2024-03-04T14:27:00Z"/>
                <w:rFonts w:ascii="Arial" w:eastAsia="SimSun" w:hAnsi="Arial"/>
                <w:b/>
                <w:sz w:val="18"/>
              </w:rPr>
            </w:pPr>
            <w:ins w:id="11185" w:author="Reihaneh Malekafzaliardakani" w:date="2024-03-04T14:27:00Z">
              <w:r w:rsidRPr="00A54D65">
                <w:rPr>
                  <w:rFonts w:ascii="Arial" w:eastAsia="SimSun" w:hAnsi="Arial"/>
                  <w:sz w:val="18"/>
                </w:rPr>
                <w:t>CA_n7A-n66A</w:t>
              </w:r>
            </w:ins>
          </w:p>
          <w:p w14:paraId="18A74365" w14:textId="77777777" w:rsidR="00C20CBD" w:rsidRPr="00A54D65" w:rsidRDefault="00C20CBD" w:rsidP="00BC33D3">
            <w:pPr>
              <w:keepNext/>
              <w:keepLines/>
              <w:spacing w:after="0"/>
              <w:jc w:val="center"/>
              <w:rPr>
                <w:ins w:id="11186" w:author="Reihaneh Malekafzaliardakani" w:date="2024-03-04T14:27:00Z"/>
                <w:rFonts w:ascii="Arial" w:eastAsia="SimSun" w:hAnsi="Arial"/>
                <w:b/>
                <w:sz w:val="18"/>
              </w:rPr>
            </w:pPr>
            <w:ins w:id="11187" w:author="Reihaneh Malekafzaliardakani" w:date="2024-03-04T14:27:00Z">
              <w:r w:rsidRPr="00A54D65">
                <w:rPr>
                  <w:rFonts w:ascii="Arial" w:eastAsia="SimSun" w:hAnsi="Arial"/>
                  <w:sz w:val="18"/>
                </w:rPr>
                <w:t>CA_n7A-n77A</w:t>
              </w:r>
            </w:ins>
          </w:p>
          <w:p w14:paraId="63D128BF" w14:textId="77777777" w:rsidR="00C20CBD" w:rsidRPr="00A54D65" w:rsidRDefault="00C20CBD" w:rsidP="00BC33D3">
            <w:pPr>
              <w:keepNext/>
              <w:keepLines/>
              <w:spacing w:after="0"/>
              <w:jc w:val="center"/>
              <w:rPr>
                <w:ins w:id="11188" w:author="Reihaneh Malekafzaliardakani" w:date="2024-03-04T14:27:00Z"/>
                <w:rFonts w:ascii="Arial" w:eastAsia="SimSun" w:hAnsi="Arial"/>
                <w:b/>
                <w:sz w:val="18"/>
              </w:rPr>
            </w:pPr>
            <w:ins w:id="11189" w:author="Reihaneh Malekafzaliardakani" w:date="2024-03-04T14:27:00Z">
              <w:r w:rsidRPr="00A54D65">
                <w:rPr>
                  <w:rFonts w:ascii="Arial" w:eastAsia="SimSun" w:hAnsi="Arial"/>
                  <w:sz w:val="18"/>
                </w:rPr>
                <w:t>CA_n25A-n66A</w:t>
              </w:r>
            </w:ins>
          </w:p>
          <w:p w14:paraId="6A1503EC" w14:textId="77777777" w:rsidR="00C20CBD" w:rsidRPr="00A54D65" w:rsidRDefault="00C20CBD" w:rsidP="00BC33D3">
            <w:pPr>
              <w:keepNext/>
              <w:keepLines/>
              <w:spacing w:after="0"/>
              <w:jc w:val="center"/>
              <w:rPr>
                <w:ins w:id="11190" w:author="Reihaneh Malekafzaliardakani" w:date="2024-03-04T14:27:00Z"/>
                <w:rFonts w:ascii="Arial" w:eastAsia="SimSun" w:hAnsi="Arial"/>
                <w:b/>
                <w:sz w:val="18"/>
              </w:rPr>
            </w:pPr>
            <w:ins w:id="11191" w:author="Reihaneh Malekafzaliardakani" w:date="2024-03-04T14:27:00Z">
              <w:r w:rsidRPr="00A54D65">
                <w:rPr>
                  <w:rFonts w:ascii="Arial" w:eastAsia="SimSun" w:hAnsi="Arial"/>
                  <w:sz w:val="18"/>
                </w:rPr>
                <w:t>CA_n25A-n77A</w:t>
              </w:r>
            </w:ins>
          </w:p>
          <w:p w14:paraId="43445B16" w14:textId="77777777" w:rsidR="00C20CBD" w:rsidRPr="00A54D65" w:rsidRDefault="00C20CBD" w:rsidP="00BC33D3">
            <w:pPr>
              <w:keepNext/>
              <w:keepLines/>
              <w:spacing w:after="0"/>
              <w:jc w:val="center"/>
              <w:rPr>
                <w:ins w:id="11192" w:author="Reihaneh Malekafzaliardakani" w:date="2024-03-04T14:27:00Z"/>
                <w:rFonts w:ascii="Arial" w:eastAsia="SimSun" w:hAnsi="Arial"/>
                <w:sz w:val="18"/>
                <w:lang w:val="en-US" w:eastAsia="zh-CN" w:bidi="ar"/>
              </w:rPr>
            </w:pPr>
            <w:ins w:id="11193" w:author="Reihaneh Malekafzaliardakani" w:date="2024-03-04T14:27:00Z">
              <w:r w:rsidRPr="00A54D65">
                <w:rPr>
                  <w:rFonts w:ascii="Arial" w:eastAsia="SimSun" w:hAnsi="Arial"/>
                  <w:sz w:val="18"/>
                </w:rPr>
                <w:t>CA_n66A-n77A</w:t>
              </w:r>
            </w:ins>
          </w:p>
        </w:tc>
        <w:tc>
          <w:tcPr>
            <w:tcW w:w="922" w:type="dxa"/>
            <w:tcBorders>
              <w:top w:val="single" w:sz="4" w:space="0" w:color="auto"/>
              <w:left w:val="single" w:sz="4" w:space="0" w:color="auto"/>
              <w:bottom w:val="single" w:sz="4" w:space="0" w:color="auto"/>
              <w:right w:val="single" w:sz="4" w:space="0" w:color="auto"/>
            </w:tcBorders>
          </w:tcPr>
          <w:p w14:paraId="3067397A" w14:textId="77777777" w:rsidR="00C20CBD" w:rsidRPr="00A54D65" w:rsidRDefault="00C20CBD" w:rsidP="00BC33D3">
            <w:pPr>
              <w:keepNext/>
              <w:keepLines/>
              <w:spacing w:after="0"/>
              <w:jc w:val="center"/>
              <w:rPr>
                <w:ins w:id="11194" w:author="Reihaneh Malekafzaliardakani" w:date="2024-03-04T14:27:00Z"/>
                <w:rFonts w:ascii="Arial" w:eastAsia="SimSun" w:hAnsi="Arial"/>
                <w:sz w:val="18"/>
                <w:lang w:val="en-US" w:eastAsia="zh-CN" w:bidi="ar"/>
              </w:rPr>
            </w:pPr>
            <w:ins w:id="11195" w:author="Reihaneh Malekafzaliardakani" w:date="2024-03-04T14:27:00Z">
              <w:r w:rsidRPr="00A54D65">
                <w:rPr>
                  <w:rFonts w:ascii="Arial" w:eastAsia="SimSun" w:hAnsi="Arial" w:hint="eastAsia"/>
                  <w:sz w:val="18"/>
                </w:rPr>
                <w:t>n</w:t>
              </w:r>
              <w:r w:rsidRPr="00A54D65">
                <w:rPr>
                  <w:rFonts w:ascii="Arial" w:eastAsia="SimSun" w:hAnsi="Arial"/>
                  <w:sz w:val="18"/>
                </w:rPr>
                <w:t>7</w:t>
              </w:r>
            </w:ins>
          </w:p>
        </w:tc>
        <w:tc>
          <w:tcPr>
            <w:tcW w:w="2958" w:type="dxa"/>
            <w:tcBorders>
              <w:top w:val="single" w:sz="4" w:space="0" w:color="auto"/>
              <w:left w:val="single" w:sz="4" w:space="0" w:color="auto"/>
              <w:bottom w:val="single" w:sz="4" w:space="0" w:color="auto"/>
              <w:right w:val="single" w:sz="4" w:space="0" w:color="auto"/>
            </w:tcBorders>
          </w:tcPr>
          <w:p w14:paraId="0314D909" w14:textId="77777777" w:rsidR="00C20CBD" w:rsidRPr="00A54D65" w:rsidRDefault="00C20CBD" w:rsidP="00BC33D3">
            <w:pPr>
              <w:keepNext/>
              <w:keepLines/>
              <w:spacing w:after="0"/>
              <w:jc w:val="center"/>
              <w:rPr>
                <w:ins w:id="11196" w:author="Reihaneh Malekafzaliardakani" w:date="2024-03-04T14:27:00Z"/>
                <w:rFonts w:ascii="Arial" w:eastAsia="SimSun" w:hAnsi="Arial"/>
                <w:sz w:val="18"/>
                <w:lang w:val="en-US" w:eastAsia="zh-CN" w:bidi="ar"/>
              </w:rPr>
            </w:pPr>
            <w:ins w:id="11197" w:author="Reihaneh Malekafzaliardakani" w:date="2024-03-04T14:27:00Z">
              <w:r w:rsidRPr="00A54D65">
                <w:rPr>
                  <w:rFonts w:ascii="Arial" w:eastAsia="SimSun" w:hAnsi="Arial"/>
                  <w:sz w:val="18"/>
                </w:rPr>
                <w:t>CA_n7(2</w:t>
              </w:r>
              <w:proofErr w:type="gramStart"/>
              <w:r w:rsidRPr="00A54D65">
                <w:rPr>
                  <w:rFonts w:ascii="Arial" w:eastAsia="SimSun" w:hAnsi="Arial"/>
                  <w:sz w:val="18"/>
                </w:rPr>
                <w:t>A)_</w:t>
              </w:r>
              <w:proofErr w:type="gramEnd"/>
              <w:r w:rsidRPr="00A54D65">
                <w:rPr>
                  <w:rFonts w:ascii="Arial" w:eastAsia="SimSun" w:hAnsi="Arial"/>
                  <w:sz w:val="18"/>
                </w:rPr>
                <w:t>BCS0</w:t>
              </w:r>
            </w:ins>
          </w:p>
        </w:tc>
        <w:tc>
          <w:tcPr>
            <w:tcW w:w="1785" w:type="dxa"/>
            <w:tcBorders>
              <w:top w:val="single" w:sz="4" w:space="0" w:color="auto"/>
              <w:left w:val="single" w:sz="4" w:space="0" w:color="auto"/>
              <w:bottom w:val="nil"/>
              <w:right w:val="single" w:sz="4" w:space="0" w:color="auto"/>
            </w:tcBorders>
          </w:tcPr>
          <w:p w14:paraId="51D6EE55" w14:textId="77777777" w:rsidR="00C20CBD" w:rsidRPr="00A54D65" w:rsidRDefault="00C20CBD" w:rsidP="00BC33D3">
            <w:pPr>
              <w:keepNext/>
              <w:keepLines/>
              <w:spacing w:after="0"/>
              <w:jc w:val="center"/>
              <w:rPr>
                <w:ins w:id="11198" w:author="Reihaneh Malekafzaliardakani" w:date="2024-03-04T14:27:00Z"/>
                <w:rFonts w:ascii="Arial" w:eastAsia="SimSun" w:hAnsi="Arial"/>
                <w:sz w:val="18"/>
                <w:lang w:val="en-US" w:eastAsia="zh-CN" w:bidi="ar"/>
              </w:rPr>
            </w:pPr>
            <w:ins w:id="11199" w:author="Reihaneh Malekafzaliardakani" w:date="2024-03-04T14:27:00Z">
              <w:r w:rsidRPr="00A54D65">
                <w:rPr>
                  <w:rFonts w:ascii="Arial" w:eastAsia="SimSun" w:hAnsi="Arial"/>
                  <w:sz w:val="18"/>
                  <w:lang w:val="en-US" w:eastAsia="zh-CN" w:bidi="ar"/>
                </w:rPr>
                <w:t>0</w:t>
              </w:r>
            </w:ins>
          </w:p>
        </w:tc>
      </w:tr>
      <w:tr w:rsidR="00C20CBD" w:rsidRPr="00A54D65" w14:paraId="6F18D2BA" w14:textId="77777777" w:rsidTr="00BC33D3">
        <w:trPr>
          <w:trHeight w:val="29"/>
          <w:ins w:id="11200" w:author="Reihaneh Malekafzaliardakani" w:date="2024-03-04T14:27:00Z"/>
        </w:trPr>
        <w:tc>
          <w:tcPr>
            <w:tcW w:w="1911" w:type="dxa"/>
            <w:tcBorders>
              <w:top w:val="nil"/>
              <w:left w:val="single" w:sz="4" w:space="0" w:color="auto"/>
              <w:bottom w:val="nil"/>
              <w:right w:val="single" w:sz="4" w:space="0" w:color="auto"/>
            </w:tcBorders>
          </w:tcPr>
          <w:p w14:paraId="42EC6379" w14:textId="77777777" w:rsidR="00C20CBD" w:rsidRPr="00A54D65" w:rsidRDefault="00C20CBD" w:rsidP="00BC33D3">
            <w:pPr>
              <w:keepNext/>
              <w:keepLines/>
              <w:spacing w:after="0"/>
              <w:jc w:val="center"/>
              <w:rPr>
                <w:ins w:id="11201"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1B0F6B2" w14:textId="77777777" w:rsidR="00C20CBD" w:rsidRPr="00A54D65" w:rsidRDefault="00C20CBD" w:rsidP="00BC33D3">
            <w:pPr>
              <w:keepNext/>
              <w:keepLines/>
              <w:spacing w:after="0"/>
              <w:jc w:val="center"/>
              <w:rPr>
                <w:ins w:id="11202"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F4C70E" w14:textId="77777777" w:rsidR="00C20CBD" w:rsidRPr="00A54D65" w:rsidRDefault="00C20CBD" w:rsidP="00BC33D3">
            <w:pPr>
              <w:keepNext/>
              <w:keepLines/>
              <w:spacing w:after="0"/>
              <w:jc w:val="center"/>
              <w:rPr>
                <w:ins w:id="11203" w:author="Reihaneh Malekafzaliardakani" w:date="2024-03-04T14:27:00Z"/>
                <w:rFonts w:ascii="Arial" w:eastAsia="SimSun" w:hAnsi="Arial"/>
                <w:sz w:val="18"/>
                <w:lang w:val="en-US" w:eastAsia="zh-CN" w:bidi="ar"/>
              </w:rPr>
            </w:pPr>
            <w:ins w:id="11204" w:author="Reihaneh Malekafzaliardakani" w:date="2024-03-04T14:27:00Z">
              <w:r w:rsidRPr="00A54D65">
                <w:rPr>
                  <w:rFonts w:ascii="Arial" w:eastAsia="SimSun" w:hAnsi="Arial"/>
                  <w:sz w:val="18"/>
                </w:rPr>
                <w:t>n</w:t>
              </w:r>
              <w:r w:rsidRPr="00A54D65">
                <w:rPr>
                  <w:rFonts w:ascii="Arial" w:eastAsia="SimSun"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55854D5D" w14:textId="77777777" w:rsidR="00C20CBD" w:rsidRPr="00A54D65" w:rsidRDefault="00C20CBD" w:rsidP="00BC33D3">
            <w:pPr>
              <w:keepNext/>
              <w:keepLines/>
              <w:spacing w:after="0"/>
              <w:jc w:val="center"/>
              <w:rPr>
                <w:ins w:id="11205" w:author="Reihaneh Malekafzaliardakani" w:date="2024-03-04T14:27:00Z"/>
                <w:rFonts w:ascii="Arial" w:eastAsia="SimSun" w:hAnsi="Arial"/>
                <w:sz w:val="18"/>
                <w:lang w:val="en-US" w:eastAsia="zh-CN" w:bidi="ar"/>
              </w:rPr>
            </w:pPr>
            <w:ins w:id="11206"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75F5BB21" w14:textId="77777777" w:rsidR="00C20CBD" w:rsidRPr="00A54D65" w:rsidRDefault="00C20CBD" w:rsidP="00BC33D3">
            <w:pPr>
              <w:keepNext/>
              <w:keepLines/>
              <w:spacing w:after="0"/>
              <w:jc w:val="center"/>
              <w:rPr>
                <w:ins w:id="11207" w:author="Reihaneh Malekafzaliardakani" w:date="2024-03-04T14:27:00Z"/>
                <w:rFonts w:ascii="Arial" w:eastAsia="SimSun" w:hAnsi="Arial"/>
                <w:sz w:val="18"/>
                <w:lang w:val="en-US" w:eastAsia="zh-CN" w:bidi="ar"/>
              </w:rPr>
            </w:pPr>
          </w:p>
        </w:tc>
      </w:tr>
      <w:tr w:rsidR="00C20CBD" w:rsidRPr="00A54D65" w14:paraId="13765568" w14:textId="77777777" w:rsidTr="00BC33D3">
        <w:trPr>
          <w:trHeight w:val="29"/>
          <w:ins w:id="11208" w:author="Reihaneh Malekafzaliardakani" w:date="2024-03-04T14:27:00Z"/>
        </w:trPr>
        <w:tc>
          <w:tcPr>
            <w:tcW w:w="1911" w:type="dxa"/>
            <w:tcBorders>
              <w:top w:val="nil"/>
              <w:left w:val="single" w:sz="4" w:space="0" w:color="auto"/>
              <w:bottom w:val="nil"/>
              <w:right w:val="single" w:sz="4" w:space="0" w:color="auto"/>
            </w:tcBorders>
          </w:tcPr>
          <w:p w14:paraId="26591F96" w14:textId="77777777" w:rsidR="00C20CBD" w:rsidRPr="00A54D65" w:rsidRDefault="00C20CBD" w:rsidP="00BC33D3">
            <w:pPr>
              <w:keepNext/>
              <w:keepLines/>
              <w:spacing w:after="0"/>
              <w:jc w:val="center"/>
              <w:rPr>
                <w:ins w:id="11209"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41D7444" w14:textId="77777777" w:rsidR="00C20CBD" w:rsidRPr="00A54D65" w:rsidRDefault="00C20CBD" w:rsidP="00BC33D3">
            <w:pPr>
              <w:keepNext/>
              <w:keepLines/>
              <w:spacing w:after="0"/>
              <w:jc w:val="center"/>
              <w:rPr>
                <w:ins w:id="11210"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022613" w14:textId="77777777" w:rsidR="00C20CBD" w:rsidRPr="00A54D65" w:rsidRDefault="00C20CBD" w:rsidP="00BC33D3">
            <w:pPr>
              <w:keepNext/>
              <w:keepLines/>
              <w:spacing w:after="0"/>
              <w:jc w:val="center"/>
              <w:rPr>
                <w:ins w:id="11211" w:author="Reihaneh Malekafzaliardakani" w:date="2024-03-04T14:27:00Z"/>
                <w:rFonts w:ascii="Arial" w:eastAsia="SimSun" w:hAnsi="Arial"/>
                <w:sz w:val="18"/>
                <w:lang w:val="en-US" w:eastAsia="zh-CN" w:bidi="ar"/>
              </w:rPr>
            </w:pPr>
            <w:ins w:id="11212" w:author="Reihaneh Malekafzaliardakani" w:date="2024-03-04T14:27:00Z">
              <w:r w:rsidRPr="00A54D65">
                <w:rPr>
                  <w:rFonts w:ascii="Arial" w:eastAsia="SimSun" w:hAnsi="Arial"/>
                  <w:sz w:val="18"/>
                </w:rPr>
                <w:t>n</w:t>
              </w:r>
              <w:r w:rsidRPr="00A54D65">
                <w:rPr>
                  <w:rFonts w:ascii="Arial" w:eastAsia="SimSun"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227B8AC9" w14:textId="77777777" w:rsidR="00C20CBD" w:rsidRPr="00A54D65" w:rsidRDefault="00C20CBD" w:rsidP="00BC33D3">
            <w:pPr>
              <w:keepNext/>
              <w:keepLines/>
              <w:spacing w:after="0"/>
              <w:jc w:val="center"/>
              <w:rPr>
                <w:ins w:id="11213" w:author="Reihaneh Malekafzaliardakani" w:date="2024-03-04T14:27:00Z"/>
                <w:rFonts w:ascii="Arial" w:eastAsia="SimSun" w:hAnsi="Arial"/>
                <w:sz w:val="18"/>
                <w:lang w:val="en-US" w:eastAsia="zh-CN" w:bidi="ar"/>
              </w:rPr>
            </w:pPr>
            <w:ins w:id="11214" w:author="Reihaneh Malekafzaliardakani" w:date="2024-03-04T14:27:00Z">
              <w:r w:rsidRPr="00A54D65">
                <w:rPr>
                  <w:rFonts w:ascii="Arial" w:eastAsia="SimSun" w:hAnsi="Arial"/>
                  <w:sz w:val="18"/>
                </w:rPr>
                <w:t>CA_n66(2</w:t>
              </w:r>
              <w:proofErr w:type="gramStart"/>
              <w:r w:rsidRPr="00A54D65">
                <w:rPr>
                  <w:rFonts w:ascii="Arial" w:eastAsia="SimSun" w:hAnsi="Arial"/>
                  <w:sz w:val="18"/>
                </w:rPr>
                <w:t>A)_</w:t>
              </w:r>
              <w:proofErr w:type="gramEnd"/>
              <w:r w:rsidRPr="00A54D65">
                <w:rPr>
                  <w:rFonts w:ascii="Arial" w:eastAsia="SimSun" w:hAnsi="Arial"/>
                  <w:sz w:val="18"/>
                </w:rPr>
                <w:t>BCS1</w:t>
              </w:r>
            </w:ins>
          </w:p>
        </w:tc>
        <w:tc>
          <w:tcPr>
            <w:tcW w:w="1785" w:type="dxa"/>
            <w:tcBorders>
              <w:top w:val="nil"/>
              <w:left w:val="single" w:sz="4" w:space="0" w:color="auto"/>
              <w:bottom w:val="nil"/>
              <w:right w:val="single" w:sz="4" w:space="0" w:color="auto"/>
            </w:tcBorders>
          </w:tcPr>
          <w:p w14:paraId="7887F95D" w14:textId="77777777" w:rsidR="00C20CBD" w:rsidRPr="00A54D65" w:rsidRDefault="00C20CBD" w:rsidP="00BC33D3">
            <w:pPr>
              <w:keepNext/>
              <w:keepLines/>
              <w:spacing w:after="0"/>
              <w:jc w:val="center"/>
              <w:rPr>
                <w:ins w:id="11215" w:author="Reihaneh Malekafzaliardakani" w:date="2024-03-04T14:27:00Z"/>
                <w:rFonts w:ascii="Arial" w:eastAsia="SimSun" w:hAnsi="Arial"/>
                <w:sz w:val="18"/>
                <w:lang w:val="en-US" w:eastAsia="zh-CN" w:bidi="ar"/>
              </w:rPr>
            </w:pPr>
          </w:p>
        </w:tc>
      </w:tr>
      <w:tr w:rsidR="00C20CBD" w:rsidRPr="00A54D65" w14:paraId="1F6B97BC" w14:textId="77777777" w:rsidTr="00BC33D3">
        <w:trPr>
          <w:trHeight w:val="29"/>
          <w:ins w:id="11216" w:author="Reihaneh Malekafzaliardakani" w:date="2024-03-04T14:27:00Z"/>
        </w:trPr>
        <w:tc>
          <w:tcPr>
            <w:tcW w:w="1911" w:type="dxa"/>
            <w:tcBorders>
              <w:top w:val="nil"/>
              <w:left w:val="single" w:sz="4" w:space="0" w:color="auto"/>
              <w:bottom w:val="nil"/>
              <w:right w:val="single" w:sz="4" w:space="0" w:color="auto"/>
            </w:tcBorders>
          </w:tcPr>
          <w:p w14:paraId="3DB72A8F" w14:textId="77777777" w:rsidR="00C20CBD" w:rsidRPr="00A54D65" w:rsidRDefault="00C20CBD" w:rsidP="00BC33D3">
            <w:pPr>
              <w:keepNext/>
              <w:keepLines/>
              <w:spacing w:after="0"/>
              <w:jc w:val="center"/>
              <w:rPr>
                <w:ins w:id="11217"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6E87722" w14:textId="77777777" w:rsidR="00C20CBD" w:rsidRPr="00A54D65" w:rsidRDefault="00C20CBD" w:rsidP="00BC33D3">
            <w:pPr>
              <w:keepNext/>
              <w:keepLines/>
              <w:spacing w:after="0"/>
              <w:jc w:val="center"/>
              <w:rPr>
                <w:ins w:id="11218"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2F1C43" w14:textId="77777777" w:rsidR="00C20CBD" w:rsidRPr="00A54D65" w:rsidRDefault="00C20CBD" w:rsidP="00BC33D3">
            <w:pPr>
              <w:keepNext/>
              <w:keepLines/>
              <w:spacing w:after="0"/>
              <w:jc w:val="center"/>
              <w:rPr>
                <w:ins w:id="11219" w:author="Reihaneh Malekafzaliardakani" w:date="2024-03-04T14:27:00Z"/>
                <w:rFonts w:ascii="Arial" w:eastAsia="SimSun" w:hAnsi="Arial"/>
                <w:sz w:val="18"/>
                <w:lang w:val="en-US" w:eastAsia="zh-CN" w:bidi="ar"/>
              </w:rPr>
            </w:pPr>
            <w:ins w:id="11220" w:author="Reihaneh Malekafzaliardakani" w:date="2024-03-04T14:27:00Z">
              <w:r w:rsidRPr="00A54D65">
                <w:rPr>
                  <w:rFonts w:ascii="Arial" w:eastAsia="SimSun" w:hAnsi="Arial"/>
                  <w:sz w:val="18"/>
                </w:rPr>
                <w:t>n</w:t>
              </w:r>
              <w:r w:rsidRPr="00A54D65">
                <w:rPr>
                  <w:rFonts w:ascii="Arial" w:eastAsia="SimSun"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1D5BDFB4" w14:textId="77777777" w:rsidR="00C20CBD" w:rsidRPr="00A54D65" w:rsidRDefault="00C20CBD" w:rsidP="00BC33D3">
            <w:pPr>
              <w:keepNext/>
              <w:keepLines/>
              <w:spacing w:after="0"/>
              <w:jc w:val="center"/>
              <w:rPr>
                <w:ins w:id="11221" w:author="Reihaneh Malekafzaliardakani" w:date="2024-03-04T14:27:00Z"/>
                <w:rFonts w:ascii="Arial" w:eastAsia="SimSun" w:hAnsi="Arial"/>
                <w:sz w:val="18"/>
                <w:lang w:val="en-US" w:eastAsia="zh-CN" w:bidi="ar"/>
              </w:rPr>
            </w:pPr>
            <w:ins w:id="11222"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68A1BA0E" w14:textId="77777777" w:rsidR="00C20CBD" w:rsidRPr="00A54D65" w:rsidRDefault="00C20CBD" w:rsidP="00BC33D3">
            <w:pPr>
              <w:keepNext/>
              <w:keepLines/>
              <w:spacing w:after="0"/>
              <w:jc w:val="center"/>
              <w:rPr>
                <w:ins w:id="11223" w:author="Reihaneh Malekafzaliardakani" w:date="2024-03-04T14:27:00Z"/>
                <w:rFonts w:ascii="Arial" w:eastAsia="SimSun" w:hAnsi="Arial"/>
                <w:sz w:val="18"/>
                <w:lang w:val="en-US" w:eastAsia="zh-CN" w:bidi="ar"/>
              </w:rPr>
            </w:pPr>
          </w:p>
        </w:tc>
      </w:tr>
      <w:tr w:rsidR="00C20CBD" w:rsidRPr="00A54D65" w14:paraId="349B4B3D" w14:textId="77777777" w:rsidTr="00BC33D3">
        <w:trPr>
          <w:trHeight w:val="29"/>
          <w:ins w:id="11224" w:author="Reihaneh Malekafzaliardakani" w:date="2024-03-04T14:27:00Z"/>
        </w:trPr>
        <w:tc>
          <w:tcPr>
            <w:tcW w:w="1911" w:type="dxa"/>
            <w:tcBorders>
              <w:top w:val="single" w:sz="4" w:space="0" w:color="auto"/>
              <w:left w:val="single" w:sz="4" w:space="0" w:color="auto"/>
              <w:bottom w:val="nil"/>
              <w:right w:val="single" w:sz="4" w:space="0" w:color="auto"/>
            </w:tcBorders>
          </w:tcPr>
          <w:p w14:paraId="7DA8C94E" w14:textId="77777777" w:rsidR="00C20CBD" w:rsidRPr="00A54D65" w:rsidRDefault="00C20CBD" w:rsidP="00BC33D3">
            <w:pPr>
              <w:keepNext/>
              <w:keepLines/>
              <w:spacing w:after="0"/>
              <w:jc w:val="center"/>
              <w:rPr>
                <w:ins w:id="11225" w:author="Reihaneh Malekafzaliardakani" w:date="2024-03-04T14:27:00Z"/>
                <w:rFonts w:ascii="Arial" w:eastAsia="SimSun" w:hAnsi="Arial"/>
                <w:sz w:val="18"/>
                <w:lang w:val="en-US" w:eastAsia="zh-CN" w:bidi="ar"/>
              </w:rPr>
            </w:pPr>
            <w:ins w:id="11226" w:author="Reihaneh Malekafzaliardakani" w:date="2024-03-04T14:27:00Z">
              <w:r w:rsidRPr="00A54D65">
                <w:rPr>
                  <w:rFonts w:ascii="Arial" w:eastAsia="SimSun" w:hAnsi="Arial"/>
                  <w:sz w:val="18"/>
                </w:rPr>
                <w:t>CA_n7(2A)-n25A-n66A-n77(2A)</w:t>
              </w:r>
            </w:ins>
          </w:p>
        </w:tc>
        <w:tc>
          <w:tcPr>
            <w:tcW w:w="2038" w:type="dxa"/>
            <w:tcBorders>
              <w:top w:val="single" w:sz="4" w:space="0" w:color="auto"/>
              <w:left w:val="single" w:sz="4" w:space="0" w:color="auto"/>
              <w:bottom w:val="nil"/>
              <w:right w:val="single" w:sz="4" w:space="0" w:color="auto"/>
            </w:tcBorders>
          </w:tcPr>
          <w:p w14:paraId="4F3FB683" w14:textId="77777777" w:rsidR="00C20CBD" w:rsidRPr="00A54D65" w:rsidRDefault="00C20CBD" w:rsidP="00BC33D3">
            <w:pPr>
              <w:keepNext/>
              <w:keepLines/>
              <w:spacing w:after="0"/>
              <w:jc w:val="center"/>
              <w:rPr>
                <w:ins w:id="11227" w:author="Reihaneh Malekafzaliardakani" w:date="2024-03-04T14:27:00Z"/>
                <w:rFonts w:ascii="Arial" w:eastAsia="SimSun" w:hAnsi="Arial"/>
                <w:b/>
                <w:sz w:val="18"/>
              </w:rPr>
            </w:pPr>
            <w:ins w:id="11228" w:author="Reihaneh Malekafzaliardakani" w:date="2024-03-04T14:27:00Z">
              <w:r w:rsidRPr="00A54D65">
                <w:rPr>
                  <w:rFonts w:ascii="Arial" w:eastAsia="SimSun" w:hAnsi="Arial"/>
                  <w:sz w:val="18"/>
                </w:rPr>
                <w:t>CA_n7A-n25A</w:t>
              </w:r>
            </w:ins>
          </w:p>
          <w:p w14:paraId="5A499F1F" w14:textId="77777777" w:rsidR="00C20CBD" w:rsidRPr="00A54D65" w:rsidRDefault="00C20CBD" w:rsidP="00BC33D3">
            <w:pPr>
              <w:keepNext/>
              <w:keepLines/>
              <w:spacing w:after="0"/>
              <w:jc w:val="center"/>
              <w:rPr>
                <w:ins w:id="11229" w:author="Reihaneh Malekafzaliardakani" w:date="2024-03-04T14:27:00Z"/>
                <w:rFonts w:ascii="Arial" w:eastAsia="SimSun" w:hAnsi="Arial"/>
                <w:b/>
                <w:sz w:val="18"/>
              </w:rPr>
            </w:pPr>
            <w:ins w:id="11230" w:author="Reihaneh Malekafzaliardakani" w:date="2024-03-04T14:27:00Z">
              <w:r w:rsidRPr="00A54D65">
                <w:rPr>
                  <w:rFonts w:ascii="Arial" w:eastAsia="SimSun" w:hAnsi="Arial"/>
                  <w:sz w:val="18"/>
                </w:rPr>
                <w:t>CA_n7A-n66A</w:t>
              </w:r>
            </w:ins>
          </w:p>
          <w:p w14:paraId="556A58CE" w14:textId="77777777" w:rsidR="00C20CBD" w:rsidRPr="00A54D65" w:rsidRDefault="00C20CBD" w:rsidP="00BC33D3">
            <w:pPr>
              <w:keepNext/>
              <w:keepLines/>
              <w:spacing w:after="0"/>
              <w:jc w:val="center"/>
              <w:rPr>
                <w:ins w:id="11231" w:author="Reihaneh Malekafzaliardakani" w:date="2024-03-04T14:27:00Z"/>
                <w:rFonts w:ascii="Arial" w:eastAsia="SimSun" w:hAnsi="Arial"/>
                <w:b/>
                <w:sz w:val="18"/>
              </w:rPr>
            </w:pPr>
            <w:ins w:id="11232" w:author="Reihaneh Malekafzaliardakani" w:date="2024-03-04T14:27:00Z">
              <w:r w:rsidRPr="00A54D65">
                <w:rPr>
                  <w:rFonts w:ascii="Arial" w:eastAsia="SimSun" w:hAnsi="Arial"/>
                  <w:sz w:val="18"/>
                </w:rPr>
                <w:t>CA_n7A-n77A</w:t>
              </w:r>
            </w:ins>
          </w:p>
          <w:p w14:paraId="6BDDA9EE" w14:textId="77777777" w:rsidR="00C20CBD" w:rsidRPr="00A54D65" w:rsidRDefault="00C20CBD" w:rsidP="00BC33D3">
            <w:pPr>
              <w:keepNext/>
              <w:keepLines/>
              <w:spacing w:after="0"/>
              <w:jc w:val="center"/>
              <w:rPr>
                <w:ins w:id="11233" w:author="Reihaneh Malekafzaliardakani" w:date="2024-03-04T14:27:00Z"/>
                <w:rFonts w:ascii="Arial" w:eastAsia="SimSun" w:hAnsi="Arial"/>
                <w:b/>
                <w:sz w:val="18"/>
              </w:rPr>
            </w:pPr>
            <w:ins w:id="11234" w:author="Reihaneh Malekafzaliardakani" w:date="2024-03-04T14:27:00Z">
              <w:r w:rsidRPr="00A54D65">
                <w:rPr>
                  <w:rFonts w:ascii="Arial" w:eastAsia="SimSun" w:hAnsi="Arial"/>
                  <w:sz w:val="18"/>
                </w:rPr>
                <w:t>CA_n25A-n66A</w:t>
              </w:r>
            </w:ins>
          </w:p>
          <w:p w14:paraId="31CCFA29" w14:textId="77777777" w:rsidR="00C20CBD" w:rsidRPr="00A54D65" w:rsidRDefault="00C20CBD" w:rsidP="00BC33D3">
            <w:pPr>
              <w:keepNext/>
              <w:keepLines/>
              <w:spacing w:after="0"/>
              <w:jc w:val="center"/>
              <w:rPr>
                <w:ins w:id="11235" w:author="Reihaneh Malekafzaliardakani" w:date="2024-03-04T14:27:00Z"/>
                <w:rFonts w:ascii="Arial" w:eastAsia="SimSun" w:hAnsi="Arial"/>
                <w:b/>
                <w:sz w:val="18"/>
              </w:rPr>
            </w:pPr>
            <w:ins w:id="11236" w:author="Reihaneh Malekafzaliardakani" w:date="2024-03-04T14:27:00Z">
              <w:r w:rsidRPr="00A54D65">
                <w:rPr>
                  <w:rFonts w:ascii="Arial" w:eastAsia="SimSun" w:hAnsi="Arial"/>
                  <w:sz w:val="18"/>
                </w:rPr>
                <w:t>CA_n25A-n77A</w:t>
              </w:r>
            </w:ins>
          </w:p>
          <w:p w14:paraId="1FA5C38C" w14:textId="77777777" w:rsidR="00C20CBD" w:rsidRPr="00A54D65" w:rsidRDefault="00C20CBD" w:rsidP="00BC33D3">
            <w:pPr>
              <w:keepNext/>
              <w:keepLines/>
              <w:spacing w:after="0"/>
              <w:jc w:val="center"/>
              <w:rPr>
                <w:ins w:id="11237" w:author="Reihaneh Malekafzaliardakani" w:date="2024-03-04T14:27:00Z"/>
                <w:rFonts w:ascii="Arial" w:eastAsia="SimSun" w:hAnsi="Arial"/>
                <w:sz w:val="18"/>
                <w:lang w:val="en-US" w:eastAsia="zh-CN" w:bidi="ar"/>
              </w:rPr>
            </w:pPr>
            <w:ins w:id="11238" w:author="Reihaneh Malekafzaliardakani" w:date="2024-03-04T14:27:00Z">
              <w:r w:rsidRPr="00A54D65">
                <w:rPr>
                  <w:rFonts w:ascii="Arial" w:eastAsia="SimSun" w:hAnsi="Arial"/>
                  <w:sz w:val="18"/>
                </w:rPr>
                <w:t>CA_n66A-n77A</w:t>
              </w:r>
            </w:ins>
          </w:p>
        </w:tc>
        <w:tc>
          <w:tcPr>
            <w:tcW w:w="922" w:type="dxa"/>
            <w:tcBorders>
              <w:top w:val="single" w:sz="4" w:space="0" w:color="auto"/>
              <w:left w:val="single" w:sz="4" w:space="0" w:color="auto"/>
              <w:bottom w:val="single" w:sz="4" w:space="0" w:color="auto"/>
              <w:right w:val="single" w:sz="4" w:space="0" w:color="auto"/>
            </w:tcBorders>
          </w:tcPr>
          <w:p w14:paraId="354BA4BB" w14:textId="77777777" w:rsidR="00C20CBD" w:rsidRPr="00A54D65" w:rsidRDefault="00C20CBD" w:rsidP="00BC33D3">
            <w:pPr>
              <w:keepNext/>
              <w:keepLines/>
              <w:spacing w:after="0"/>
              <w:jc w:val="center"/>
              <w:rPr>
                <w:ins w:id="11239" w:author="Reihaneh Malekafzaliardakani" w:date="2024-03-04T14:27:00Z"/>
                <w:rFonts w:ascii="Arial" w:eastAsia="SimSun" w:hAnsi="Arial"/>
                <w:sz w:val="18"/>
                <w:lang w:val="en-US" w:eastAsia="zh-CN" w:bidi="ar"/>
              </w:rPr>
            </w:pPr>
            <w:ins w:id="11240" w:author="Reihaneh Malekafzaliardakani" w:date="2024-03-04T14:27:00Z">
              <w:r w:rsidRPr="00A54D65">
                <w:rPr>
                  <w:rFonts w:ascii="Arial" w:eastAsia="SimSun" w:hAnsi="Arial" w:hint="eastAsia"/>
                  <w:sz w:val="18"/>
                </w:rPr>
                <w:t>n</w:t>
              </w:r>
              <w:r w:rsidRPr="00A54D65">
                <w:rPr>
                  <w:rFonts w:ascii="Arial" w:eastAsia="SimSun" w:hAnsi="Arial"/>
                  <w:sz w:val="18"/>
                </w:rPr>
                <w:t>7</w:t>
              </w:r>
            </w:ins>
          </w:p>
        </w:tc>
        <w:tc>
          <w:tcPr>
            <w:tcW w:w="2958" w:type="dxa"/>
            <w:tcBorders>
              <w:top w:val="single" w:sz="4" w:space="0" w:color="auto"/>
              <w:left w:val="single" w:sz="4" w:space="0" w:color="auto"/>
              <w:bottom w:val="single" w:sz="4" w:space="0" w:color="auto"/>
              <w:right w:val="single" w:sz="4" w:space="0" w:color="auto"/>
            </w:tcBorders>
          </w:tcPr>
          <w:p w14:paraId="31FB6FBA" w14:textId="77777777" w:rsidR="00C20CBD" w:rsidRPr="00A54D65" w:rsidRDefault="00C20CBD" w:rsidP="00BC33D3">
            <w:pPr>
              <w:keepNext/>
              <w:keepLines/>
              <w:spacing w:after="0"/>
              <w:jc w:val="center"/>
              <w:rPr>
                <w:ins w:id="11241" w:author="Reihaneh Malekafzaliardakani" w:date="2024-03-04T14:27:00Z"/>
                <w:rFonts w:ascii="Arial" w:eastAsia="SimSun" w:hAnsi="Arial"/>
                <w:sz w:val="18"/>
                <w:lang w:val="en-US" w:eastAsia="zh-CN" w:bidi="ar"/>
              </w:rPr>
            </w:pPr>
            <w:ins w:id="11242" w:author="Reihaneh Malekafzaliardakani" w:date="2024-03-04T14:27:00Z">
              <w:r w:rsidRPr="00A54D65">
                <w:rPr>
                  <w:rFonts w:ascii="Arial" w:eastAsia="SimSun" w:hAnsi="Arial"/>
                  <w:sz w:val="18"/>
                </w:rPr>
                <w:t>CA_n7(2</w:t>
              </w:r>
              <w:proofErr w:type="gramStart"/>
              <w:r w:rsidRPr="00A54D65">
                <w:rPr>
                  <w:rFonts w:ascii="Arial" w:eastAsia="SimSun" w:hAnsi="Arial"/>
                  <w:sz w:val="18"/>
                </w:rPr>
                <w:t>A)_</w:t>
              </w:r>
              <w:proofErr w:type="gramEnd"/>
              <w:r w:rsidRPr="00A54D65">
                <w:rPr>
                  <w:rFonts w:ascii="Arial" w:eastAsia="SimSun" w:hAnsi="Arial"/>
                  <w:sz w:val="18"/>
                </w:rPr>
                <w:t>BCS0</w:t>
              </w:r>
            </w:ins>
          </w:p>
        </w:tc>
        <w:tc>
          <w:tcPr>
            <w:tcW w:w="1785" w:type="dxa"/>
            <w:tcBorders>
              <w:top w:val="single" w:sz="4" w:space="0" w:color="auto"/>
              <w:left w:val="single" w:sz="4" w:space="0" w:color="auto"/>
              <w:bottom w:val="nil"/>
              <w:right w:val="single" w:sz="4" w:space="0" w:color="auto"/>
            </w:tcBorders>
          </w:tcPr>
          <w:p w14:paraId="15FA0B97" w14:textId="77777777" w:rsidR="00C20CBD" w:rsidRPr="00A54D65" w:rsidRDefault="00C20CBD" w:rsidP="00BC33D3">
            <w:pPr>
              <w:keepNext/>
              <w:keepLines/>
              <w:spacing w:after="0"/>
              <w:jc w:val="center"/>
              <w:rPr>
                <w:ins w:id="11243" w:author="Reihaneh Malekafzaliardakani" w:date="2024-03-04T14:27:00Z"/>
                <w:rFonts w:ascii="Arial" w:eastAsia="SimSun" w:hAnsi="Arial"/>
                <w:sz w:val="18"/>
                <w:lang w:val="en-US" w:eastAsia="zh-CN" w:bidi="ar"/>
              </w:rPr>
            </w:pPr>
            <w:ins w:id="11244" w:author="Reihaneh Malekafzaliardakani" w:date="2024-03-04T14:27:00Z">
              <w:r w:rsidRPr="00A54D65">
                <w:rPr>
                  <w:rFonts w:ascii="Arial" w:eastAsia="SimSun" w:hAnsi="Arial"/>
                  <w:sz w:val="18"/>
                  <w:lang w:val="en-US" w:eastAsia="zh-CN" w:bidi="ar"/>
                </w:rPr>
                <w:t>0</w:t>
              </w:r>
            </w:ins>
          </w:p>
        </w:tc>
      </w:tr>
      <w:tr w:rsidR="00C20CBD" w:rsidRPr="00A54D65" w14:paraId="1D1E0ABD" w14:textId="77777777" w:rsidTr="00BC33D3">
        <w:trPr>
          <w:trHeight w:val="29"/>
          <w:ins w:id="11245" w:author="Reihaneh Malekafzaliardakani" w:date="2024-03-04T14:27:00Z"/>
        </w:trPr>
        <w:tc>
          <w:tcPr>
            <w:tcW w:w="1911" w:type="dxa"/>
            <w:tcBorders>
              <w:top w:val="nil"/>
              <w:left w:val="single" w:sz="4" w:space="0" w:color="auto"/>
              <w:bottom w:val="nil"/>
              <w:right w:val="single" w:sz="4" w:space="0" w:color="auto"/>
            </w:tcBorders>
          </w:tcPr>
          <w:p w14:paraId="44A24385" w14:textId="77777777" w:rsidR="00C20CBD" w:rsidRPr="00A54D65" w:rsidRDefault="00C20CBD" w:rsidP="00BC33D3">
            <w:pPr>
              <w:keepNext/>
              <w:keepLines/>
              <w:spacing w:after="0"/>
              <w:jc w:val="center"/>
              <w:rPr>
                <w:ins w:id="11246"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0050F6C" w14:textId="77777777" w:rsidR="00C20CBD" w:rsidRPr="00A54D65" w:rsidRDefault="00C20CBD" w:rsidP="00BC33D3">
            <w:pPr>
              <w:keepNext/>
              <w:keepLines/>
              <w:spacing w:after="0"/>
              <w:jc w:val="center"/>
              <w:rPr>
                <w:ins w:id="11247"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2D6E5C" w14:textId="77777777" w:rsidR="00C20CBD" w:rsidRPr="00A54D65" w:rsidRDefault="00C20CBD" w:rsidP="00BC33D3">
            <w:pPr>
              <w:keepNext/>
              <w:keepLines/>
              <w:spacing w:after="0"/>
              <w:jc w:val="center"/>
              <w:rPr>
                <w:ins w:id="11248" w:author="Reihaneh Malekafzaliardakani" w:date="2024-03-04T14:27:00Z"/>
                <w:rFonts w:ascii="Arial" w:eastAsia="SimSun" w:hAnsi="Arial"/>
                <w:sz w:val="18"/>
                <w:lang w:val="en-US" w:eastAsia="zh-CN" w:bidi="ar"/>
              </w:rPr>
            </w:pPr>
            <w:ins w:id="11249" w:author="Reihaneh Malekafzaliardakani" w:date="2024-03-04T14:27:00Z">
              <w:r w:rsidRPr="00A54D65">
                <w:rPr>
                  <w:rFonts w:ascii="Arial" w:eastAsia="SimSun" w:hAnsi="Arial"/>
                  <w:sz w:val="18"/>
                </w:rPr>
                <w:t>n</w:t>
              </w:r>
              <w:r w:rsidRPr="00A54D65">
                <w:rPr>
                  <w:rFonts w:ascii="Arial" w:eastAsia="SimSun"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52EFAE3D" w14:textId="77777777" w:rsidR="00C20CBD" w:rsidRPr="00A54D65" w:rsidRDefault="00C20CBD" w:rsidP="00BC33D3">
            <w:pPr>
              <w:keepNext/>
              <w:keepLines/>
              <w:spacing w:after="0"/>
              <w:jc w:val="center"/>
              <w:rPr>
                <w:ins w:id="11250" w:author="Reihaneh Malekafzaliardakani" w:date="2024-03-04T14:27:00Z"/>
                <w:rFonts w:ascii="Arial" w:eastAsia="SimSun" w:hAnsi="Arial"/>
                <w:sz w:val="18"/>
                <w:lang w:val="en-US" w:eastAsia="zh-CN" w:bidi="ar"/>
              </w:rPr>
            </w:pPr>
            <w:ins w:id="11251"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4FFC4CE0" w14:textId="77777777" w:rsidR="00C20CBD" w:rsidRPr="00A54D65" w:rsidRDefault="00C20CBD" w:rsidP="00BC33D3">
            <w:pPr>
              <w:keepNext/>
              <w:keepLines/>
              <w:spacing w:after="0"/>
              <w:jc w:val="center"/>
              <w:rPr>
                <w:ins w:id="11252" w:author="Reihaneh Malekafzaliardakani" w:date="2024-03-04T14:27:00Z"/>
                <w:rFonts w:ascii="Arial" w:eastAsia="SimSun" w:hAnsi="Arial"/>
                <w:sz w:val="18"/>
                <w:lang w:val="en-US" w:eastAsia="zh-CN" w:bidi="ar"/>
              </w:rPr>
            </w:pPr>
          </w:p>
        </w:tc>
      </w:tr>
      <w:tr w:rsidR="00C20CBD" w:rsidRPr="00A54D65" w14:paraId="1606739F" w14:textId="77777777" w:rsidTr="00BC33D3">
        <w:trPr>
          <w:trHeight w:val="29"/>
          <w:ins w:id="11253" w:author="Reihaneh Malekafzaliardakani" w:date="2024-03-04T14:27:00Z"/>
        </w:trPr>
        <w:tc>
          <w:tcPr>
            <w:tcW w:w="1911" w:type="dxa"/>
            <w:tcBorders>
              <w:top w:val="nil"/>
              <w:left w:val="single" w:sz="4" w:space="0" w:color="auto"/>
              <w:bottom w:val="nil"/>
              <w:right w:val="single" w:sz="4" w:space="0" w:color="auto"/>
            </w:tcBorders>
          </w:tcPr>
          <w:p w14:paraId="248EB493" w14:textId="77777777" w:rsidR="00C20CBD" w:rsidRPr="00A54D65" w:rsidRDefault="00C20CBD" w:rsidP="00BC33D3">
            <w:pPr>
              <w:keepNext/>
              <w:keepLines/>
              <w:spacing w:after="0"/>
              <w:jc w:val="center"/>
              <w:rPr>
                <w:ins w:id="11254"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1B242EC" w14:textId="77777777" w:rsidR="00C20CBD" w:rsidRPr="00A54D65" w:rsidRDefault="00C20CBD" w:rsidP="00BC33D3">
            <w:pPr>
              <w:keepNext/>
              <w:keepLines/>
              <w:spacing w:after="0"/>
              <w:jc w:val="center"/>
              <w:rPr>
                <w:ins w:id="11255"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BE1133" w14:textId="77777777" w:rsidR="00C20CBD" w:rsidRPr="00A54D65" w:rsidRDefault="00C20CBD" w:rsidP="00BC33D3">
            <w:pPr>
              <w:keepNext/>
              <w:keepLines/>
              <w:spacing w:after="0"/>
              <w:jc w:val="center"/>
              <w:rPr>
                <w:ins w:id="11256" w:author="Reihaneh Malekafzaliardakani" w:date="2024-03-04T14:27:00Z"/>
                <w:rFonts w:ascii="Arial" w:eastAsia="SimSun" w:hAnsi="Arial"/>
                <w:sz w:val="18"/>
                <w:lang w:val="en-US" w:eastAsia="zh-CN" w:bidi="ar"/>
              </w:rPr>
            </w:pPr>
            <w:ins w:id="11257" w:author="Reihaneh Malekafzaliardakani" w:date="2024-03-04T14:27:00Z">
              <w:r w:rsidRPr="00A54D65">
                <w:rPr>
                  <w:rFonts w:ascii="Arial" w:eastAsia="SimSun" w:hAnsi="Arial"/>
                  <w:sz w:val="18"/>
                </w:rPr>
                <w:t>n</w:t>
              </w:r>
              <w:r w:rsidRPr="00A54D65">
                <w:rPr>
                  <w:rFonts w:ascii="Arial" w:eastAsia="SimSun"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5CA6DDF1" w14:textId="77777777" w:rsidR="00C20CBD" w:rsidRPr="00A54D65" w:rsidRDefault="00C20CBD" w:rsidP="00BC33D3">
            <w:pPr>
              <w:keepNext/>
              <w:keepLines/>
              <w:spacing w:after="0"/>
              <w:jc w:val="center"/>
              <w:rPr>
                <w:ins w:id="11258" w:author="Reihaneh Malekafzaliardakani" w:date="2024-03-04T14:27:00Z"/>
                <w:rFonts w:ascii="Arial" w:eastAsia="SimSun" w:hAnsi="Arial"/>
                <w:sz w:val="18"/>
                <w:lang w:val="en-US" w:eastAsia="zh-CN" w:bidi="ar"/>
              </w:rPr>
            </w:pPr>
            <w:ins w:id="11259"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089D4FAE" w14:textId="77777777" w:rsidR="00C20CBD" w:rsidRPr="00A54D65" w:rsidRDefault="00C20CBD" w:rsidP="00BC33D3">
            <w:pPr>
              <w:keepNext/>
              <w:keepLines/>
              <w:spacing w:after="0"/>
              <w:jc w:val="center"/>
              <w:rPr>
                <w:ins w:id="11260" w:author="Reihaneh Malekafzaliardakani" w:date="2024-03-04T14:27:00Z"/>
                <w:rFonts w:ascii="Arial" w:eastAsia="SimSun" w:hAnsi="Arial"/>
                <w:sz w:val="18"/>
                <w:lang w:val="en-US" w:eastAsia="zh-CN" w:bidi="ar"/>
              </w:rPr>
            </w:pPr>
          </w:p>
        </w:tc>
      </w:tr>
      <w:tr w:rsidR="00C20CBD" w:rsidRPr="00A54D65" w14:paraId="1C331DED" w14:textId="77777777" w:rsidTr="00BC33D3">
        <w:trPr>
          <w:trHeight w:val="29"/>
          <w:ins w:id="11261" w:author="Reihaneh Malekafzaliardakani" w:date="2024-03-04T14:27:00Z"/>
        </w:trPr>
        <w:tc>
          <w:tcPr>
            <w:tcW w:w="1911" w:type="dxa"/>
            <w:tcBorders>
              <w:top w:val="nil"/>
              <w:left w:val="single" w:sz="4" w:space="0" w:color="auto"/>
              <w:bottom w:val="nil"/>
              <w:right w:val="single" w:sz="4" w:space="0" w:color="auto"/>
            </w:tcBorders>
          </w:tcPr>
          <w:p w14:paraId="108E5117" w14:textId="77777777" w:rsidR="00C20CBD" w:rsidRPr="00A54D65" w:rsidRDefault="00C20CBD" w:rsidP="00BC33D3">
            <w:pPr>
              <w:keepNext/>
              <w:keepLines/>
              <w:spacing w:after="0"/>
              <w:jc w:val="center"/>
              <w:rPr>
                <w:ins w:id="11262"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EC986EB" w14:textId="77777777" w:rsidR="00C20CBD" w:rsidRPr="00A54D65" w:rsidRDefault="00C20CBD" w:rsidP="00BC33D3">
            <w:pPr>
              <w:keepNext/>
              <w:keepLines/>
              <w:spacing w:after="0"/>
              <w:jc w:val="center"/>
              <w:rPr>
                <w:ins w:id="11263"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49BB9D" w14:textId="77777777" w:rsidR="00C20CBD" w:rsidRPr="00A54D65" w:rsidRDefault="00C20CBD" w:rsidP="00BC33D3">
            <w:pPr>
              <w:keepNext/>
              <w:keepLines/>
              <w:spacing w:after="0"/>
              <w:jc w:val="center"/>
              <w:rPr>
                <w:ins w:id="11264" w:author="Reihaneh Malekafzaliardakani" w:date="2024-03-04T14:27:00Z"/>
                <w:rFonts w:ascii="Arial" w:eastAsia="SimSun" w:hAnsi="Arial"/>
                <w:sz w:val="18"/>
                <w:lang w:val="en-US" w:eastAsia="zh-CN" w:bidi="ar"/>
              </w:rPr>
            </w:pPr>
            <w:ins w:id="11265" w:author="Reihaneh Malekafzaliardakani" w:date="2024-03-04T14:27:00Z">
              <w:r w:rsidRPr="00A54D65">
                <w:rPr>
                  <w:rFonts w:ascii="Arial" w:eastAsia="SimSun" w:hAnsi="Arial"/>
                  <w:sz w:val="18"/>
                </w:rPr>
                <w:t>n</w:t>
              </w:r>
              <w:r w:rsidRPr="00A54D65">
                <w:rPr>
                  <w:rFonts w:ascii="Arial" w:eastAsia="SimSun"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2BAF5280" w14:textId="77777777" w:rsidR="00C20CBD" w:rsidRPr="00A54D65" w:rsidRDefault="00C20CBD" w:rsidP="00BC33D3">
            <w:pPr>
              <w:keepNext/>
              <w:keepLines/>
              <w:spacing w:after="0"/>
              <w:jc w:val="center"/>
              <w:rPr>
                <w:ins w:id="11266" w:author="Reihaneh Malekafzaliardakani" w:date="2024-03-04T14:27:00Z"/>
                <w:rFonts w:ascii="Arial" w:eastAsia="SimSun" w:hAnsi="Arial"/>
                <w:sz w:val="18"/>
                <w:lang w:val="en-US" w:eastAsia="zh-CN" w:bidi="ar"/>
              </w:rPr>
            </w:pPr>
            <w:ins w:id="11267" w:author="Reihaneh Malekafzaliardakani" w:date="2024-03-04T14:27:00Z">
              <w:r w:rsidRPr="00A54D65">
                <w:rPr>
                  <w:rFonts w:ascii="Arial" w:eastAsia="SimSun" w:hAnsi="Arial"/>
                  <w:sz w:val="18"/>
                </w:rPr>
                <w:t>CA_n77(2</w:t>
              </w:r>
              <w:proofErr w:type="gramStart"/>
              <w:r w:rsidRPr="00A54D65">
                <w:rPr>
                  <w:rFonts w:ascii="Arial" w:eastAsia="SimSun" w:hAnsi="Arial"/>
                  <w:sz w:val="18"/>
                </w:rPr>
                <w:t>A)_</w:t>
              </w:r>
              <w:proofErr w:type="gramEnd"/>
              <w:r w:rsidRPr="00A54D65">
                <w:rPr>
                  <w:rFonts w:ascii="Arial" w:eastAsia="SimSun" w:hAnsi="Arial"/>
                  <w:sz w:val="18"/>
                </w:rPr>
                <w:t>BCS1</w:t>
              </w:r>
            </w:ins>
          </w:p>
        </w:tc>
        <w:tc>
          <w:tcPr>
            <w:tcW w:w="1785" w:type="dxa"/>
            <w:tcBorders>
              <w:top w:val="nil"/>
              <w:left w:val="single" w:sz="4" w:space="0" w:color="auto"/>
              <w:bottom w:val="single" w:sz="4" w:space="0" w:color="auto"/>
              <w:right w:val="single" w:sz="4" w:space="0" w:color="auto"/>
            </w:tcBorders>
          </w:tcPr>
          <w:p w14:paraId="7FFCB184" w14:textId="77777777" w:rsidR="00C20CBD" w:rsidRPr="00A54D65" w:rsidRDefault="00C20CBD" w:rsidP="00BC33D3">
            <w:pPr>
              <w:keepNext/>
              <w:keepLines/>
              <w:spacing w:after="0"/>
              <w:jc w:val="center"/>
              <w:rPr>
                <w:ins w:id="11268" w:author="Reihaneh Malekafzaliardakani" w:date="2024-03-04T14:27:00Z"/>
                <w:rFonts w:ascii="Arial" w:eastAsia="SimSun" w:hAnsi="Arial"/>
                <w:sz w:val="18"/>
                <w:lang w:val="en-US" w:eastAsia="zh-CN" w:bidi="ar"/>
              </w:rPr>
            </w:pPr>
          </w:p>
        </w:tc>
      </w:tr>
      <w:tr w:rsidR="00C20CBD" w:rsidRPr="00A54D65" w14:paraId="624054E4" w14:textId="77777777" w:rsidTr="00BC33D3">
        <w:trPr>
          <w:trHeight w:val="29"/>
          <w:ins w:id="11269" w:author="Reihaneh Malekafzaliardakani" w:date="2024-03-04T14:27:00Z"/>
        </w:trPr>
        <w:tc>
          <w:tcPr>
            <w:tcW w:w="1911" w:type="dxa"/>
            <w:tcBorders>
              <w:top w:val="single" w:sz="4" w:space="0" w:color="auto"/>
              <w:left w:val="single" w:sz="4" w:space="0" w:color="auto"/>
              <w:bottom w:val="nil"/>
              <w:right w:val="single" w:sz="4" w:space="0" w:color="auto"/>
            </w:tcBorders>
          </w:tcPr>
          <w:p w14:paraId="700FC212" w14:textId="77777777" w:rsidR="00C20CBD" w:rsidRPr="00A54D65" w:rsidRDefault="00C20CBD" w:rsidP="00BC33D3">
            <w:pPr>
              <w:keepNext/>
              <w:keepLines/>
              <w:spacing w:after="0"/>
              <w:jc w:val="center"/>
              <w:rPr>
                <w:ins w:id="11270" w:author="Reihaneh Malekafzaliardakani" w:date="2024-03-04T14:27:00Z"/>
                <w:rFonts w:ascii="Arial" w:eastAsia="SimSun" w:hAnsi="Arial"/>
                <w:sz w:val="18"/>
              </w:rPr>
            </w:pPr>
            <w:ins w:id="11271" w:author="Reihaneh Malekafzaliardakani" w:date="2024-03-04T14:27:00Z">
              <w:r w:rsidRPr="00A54D65">
                <w:rPr>
                  <w:rFonts w:ascii="Arial" w:eastAsia="SimSun" w:hAnsi="Arial"/>
                  <w:sz w:val="18"/>
                </w:rPr>
                <w:t>CA_n7A-n25(2A)-n66(2A)-n77A</w:t>
              </w:r>
            </w:ins>
          </w:p>
          <w:p w14:paraId="2795167D" w14:textId="77777777" w:rsidR="00C20CBD" w:rsidRPr="00A54D65" w:rsidRDefault="00C20CBD" w:rsidP="00BC33D3">
            <w:pPr>
              <w:keepNext/>
              <w:keepLines/>
              <w:spacing w:after="0"/>
              <w:jc w:val="center"/>
              <w:rPr>
                <w:ins w:id="11272" w:author="Reihaneh Malekafzaliardakani" w:date="2024-03-04T14:27:00Z"/>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D8C8D42" w14:textId="77777777" w:rsidR="00C20CBD" w:rsidRPr="00A54D65" w:rsidRDefault="00C20CBD" w:rsidP="00BC33D3">
            <w:pPr>
              <w:keepNext/>
              <w:keepLines/>
              <w:spacing w:after="0"/>
              <w:jc w:val="center"/>
              <w:rPr>
                <w:ins w:id="11273" w:author="Reihaneh Malekafzaliardakani" w:date="2024-03-04T14:27:00Z"/>
                <w:rFonts w:ascii="Arial" w:eastAsia="SimSun" w:hAnsi="Arial"/>
                <w:b/>
                <w:sz w:val="18"/>
              </w:rPr>
            </w:pPr>
            <w:ins w:id="11274" w:author="Reihaneh Malekafzaliardakani" w:date="2024-03-04T14:27:00Z">
              <w:r w:rsidRPr="00A54D65">
                <w:rPr>
                  <w:rFonts w:ascii="Arial" w:eastAsia="SimSun" w:hAnsi="Arial"/>
                  <w:sz w:val="18"/>
                </w:rPr>
                <w:t>CA_n7A-n25A</w:t>
              </w:r>
            </w:ins>
          </w:p>
          <w:p w14:paraId="3413DA45" w14:textId="77777777" w:rsidR="00C20CBD" w:rsidRPr="00A54D65" w:rsidRDefault="00C20CBD" w:rsidP="00BC33D3">
            <w:pPr>
              <w:keepNext/>
              <w:keepLines/>
              <w:spacing w:after="0"/>
              <w:jc w:val="center"/>
              <w:rPr>
                <w:ins w:id="11275" w:author="Reihaneh Malekafzaliardakani" w:date="2024-03-04T14:27:00Z"/>
                <w:rFonts w:ascii="Arial" w:eastAsia="SimSun" w:hAnsi="Arial"/>
                <w:b/>
                <w:sz w:val="18"/>
              </w:rPr>
            </w:pPr>
            <w:ins w:id="11276" w:author="Reihaneh Malekafzaliardakani" w:date="2024-03-04T14:27:00Z">
              <w:r w:rsidRPr="00A54D65">
                <w:rPr>
                  <w:rFonts w:ascii="Arial" w:eastAsia="SimSun" w:hAnsi="Arial"/>
                  <w:sz w:val="18"/>
                </w:rPr>
                <w:t>CA_n7A-n66A</w:t>
              </w:r>
            </w:ins>
          </w:p>
          <w:p w14:paraId="78A952DE" w14:textId="77777777" w:rsidR="00C20CBD" w:rsidRPr="00A54D65" w:rsidRDefault="00C20CBD" w:rsidP="00BC33D3">
            <w:pPr>
              <w:keepNext/>
              <w:keepLines/>
              <w:spacing w:after="0"/>
              <w:jc w:val="center"/>
              <w:rPr>
                <w:ins w:id="11277" w:author="Reihaneh Malekafzaliardakani" w:date="2024-03-04T14:27:00Z"/>
                <w:rFonts w:ascii="Arial" w:eastAsia="SimSun" w:hAnsi="Arial"/>
                <w:b/>
                <w:sz w:val="18"/>
              </w:rPr>
            </w:pPr>
            <w:ins w:id="11278" w:author="Reihaneh Malekafzaliardakani" w:date="2024-03-04T14:27:00Z">
              <w:r w:rsidRPr="00A54D65">
                <w:rPr>
                  <w:rFonts w:ascii="Arial" w:eastAsia="SimSun" w:hAnsi="Arial"/>
                  <w:sz w:val="18"/>
                </w:rPr>
                <w:t>CA_n7A-n77A</w:t>
              </w:r>
            </w:ins>
          </w:p>
          <w:p w14:paraId="12DD0BA2" w14:textId="77777777" w:rsidR="00C20CBD" w:rsidRPr="00A54D65" w:rsidRDefault="00C20CBD" w:rsidP="00BC33D3">
            <w:pPr>
              <w:keepNext/>
              <w:keepLines/>
              <w:spacing w:after="0"/>
              <w:jc w:val="center"/>
              <w:rPr>
                <w:ins w:id="11279" w:author="Reihaneh Malekafzaliardakani" w:date="2024-03-04T14:27:00Z"/>
                <w:rFonts w:ascii="Arial" w:eastAsia="SimSun" w:hAnsi="Arial"/>
                <w:b/>
                <w:sz w:val="18"/>
              </w:rPr>
            </w:pPr>
            <w:ins w:id="11280" w:author="Reihaneh Malekafzaliardakani" w:date="2024-03-04T14:27:00Z">
              <w:r w:rsidRPr="00A54D65">
                <w:rPr>
                  <w:rFonts w:ascii="Arial" w:eastAsia="SimSun" w:hAnsi="Arial"/>
                  <w:sz w:val="18"/>
                </w:rPr>
                <w:t>CA_n25A-n66A</w:t>
              </w:r>
            </w:ins>
          </w:p>
          <w:p w14:paraId="4513F86E" w14:textId="77777777" w:rsidR="00C20CBD" w:rsidRPr="00A54D65" w:rsidRDefault="00C20CBD" w:rsidP="00BC33D3">
            <w:pPr>
              <w:keepNext/>
              <w:keepLines/>
              <w:spacing w:after="0"/>
              <w:jc w:val="center"/>
              <w:rPr>
                <w:ins w:id="11281" w:author="Reihaneh Malekafzaliardakani" w:date="2024-03-04T14:27:00Z"/>
                <w:rFonts w:ascii="Arial" w:eastAsia="SimSun" w:hAnsi="Arial"/>
                <w:b/>
                <w:sz w:val="18"/>
              </w:rPr>
            </w:pPr>
            <w:ins w:id="11282" w:author="Reihaneh Malekafzaliardakani" w:date="2024-03-04T14:27:00Z">
              <w:r w:rsidRPr="00A54D65">
                <w:rPr>
                  <w:rFonts w:ascii="Arial" w:eastAsia="SimSun" w:hAnsi="Arial"/>
                  <w:sz w:val="18"/>
                </w:rPr>
                <w:t>CA_n25A-n77A</w:t>
              </w:r>
            </w:ins>
          </w:p>
          <w:p w14:paraId="2A2E5EBE" w14:textId="77777777" w:rsidR="00C20CBD" w:rsidRPr="00A54D65" w:rsidRDefault="00C20CBD" w:rsidP="00BC33D3">
            <w:pPr>
              <w:keepNext/>
              <w:keepLines/>
              <w:spacing w:after="0"/>
              <w:jc w:val="center"/>
              <w:rPr>
                <w:ins w:id="11283" w:author="Reihaneh Malekafzaliardakani" w:date="2024-03-04T14:27:00Z"/>
                <w:rFonts w:ascii="Arial" w:eastAsia="SimSun" w:hAnsi="Arial"/>
                <w:sz w:val="18"/>
                <w:lang w:val="en-US" w:eastAsia="zh-CN" w:bidi="ar"/>
              </w:rPr>
            </w:pPr>
            <w:ins w:id="11284" w:author="Reihaneh Malekafzaliardakani" w:date="2024-03-04T14:27:00Z">
              <w:r w:rsidRPr="00A54D65">
                <w:rPr>
                  <w:rFonts w:ascii="Arial" w:eastAsia="SimSun" w:hAnsi="Arial"/>
                  <w:sz w:val="18"/>
                </w:rPr>
                <w:t>CA_n66A-n77A</w:t>
              </w:r>
            </w:ins>
          </w:p>
        </w:tc>
        <w:tc>
          <w:tcPr>
            <w:tcW w:w="922" w:type="dxa"/>
            <w:tcBorders>
              <w:top w:val="single" w:sz="4" w:space="0" w:color="auto"/>
              <w:left w:val="single" w:sz="4" w:space="0" w:color="auto"/>
              <w:bottom w:val="single" w:sz="4" w:space="0" w:color="auto"/>
              <w:right w:val="single" w:sz="4" w:space="0" w:color="auto"/>
            </w:tcBorders>
          </w:tcPr>
          <w:p w14:paraId="4FF55D23" w14:textId="77777777" w:rsidR="00C20CBD" w:rsidRPr="00A54D65" w:rsidRDefault="00C20CBD" w:rsidP="00BC33D3">
            <w:pPr>
              <w:keepNext/>
              <w:keepLines/>
              <w:spacing w:after="0"/>
              <w:jc w:val="center"/>
              <w:rPr>
                <w:ins w:id="11285" w:author="Reihaneh Malekafzaliardakani" w:date="2024-03-04T14:27:00Z"/>
                <w:rFonts w:ascii="Arial" w:eastAsia="SimSun" w:hAnsi="Arial"/>
                <w:sz w:val="18"/>
                <w:lang w:val="en-US" w:eastAsia="zh-CN" w:bidi="ar"/>
              </w:rPr>
            </w:pPr>
            <w:ins w:id="11286" w:author="Reihaneh Malekafzaliardakani" w:date="2024-03-04T14:27:00Z">
              <w:r w:rsidRPr="00A54D65">
                <w:rPr>
                  <w:rFonts w:ascii="Arial" w:eastAsia="SimSun" w:hAnsi="Arial" w:hint="eastAsia"/>
                  <w:sz w:val="18"/>
                </w:rPr>
                <w:t>n</w:t>
              </w:r>
              <w:r w:rsidRPr="00A54D65">
                <w:rPr>
                  <w:rFonts w:ascii="Arial" w:eastAsia="SimSun" w:hAnsi="Arial"/>
                  <w:sz w:val="18"/>
                </w:rPr>
                <w:t>7</w:t>
              </w:r>
            </w:ins>
          </w:p>
        </w:tc>
        <w:tc>
          <w:tcPr>
            <w:tcW w:w="2958" w:type="dxa"/>
            <w:tcBorders>
              <w:top w:val="single" w:sz="4" w:space="0" w:color="auto"/>
              <w:left w:val="single" w:sz="4" w:space="0" w:color="auto"/>
              <w:bottom w:val="single" w:sz="4" w:space="0" w:color="auto"/>
              <w:right w:val="single" w:sz="4" w:space="0" w:color="auto"/>
            </w:tcBorders>
          </w:tcPr>
          <w:p w14:paraId="1302F7D0" w14:textId="77777777" w:rsidR="00C20CBD" w:rsidRPr="00A54D65" w:rsidRDefault="00C20CBD" w:rsidP="00BC33D3">
            <w:pPr>
              <w:keepNext/>
              <w:keepLines/>
              <w:spacing w:after="0"/>
              <w:jc w:val="center"/>
              <w:rPr>
                <w:ins w:id="11287" w:author="Reihaneh Malekafzaliardakani" w:date="2024-03-04T14:27:00Z"/>
                <w:rFonts w:ascii="Arial" w:eastAsia="SimSun" w:hAnsi="Arial"/>
                <w:sz w:val="18"/>
                <w:lang w:val="en-US" w:eastAsia="zh-CN" w:bidi="ar"/>
              </w:rPr>
            </w:pPr>
            <w:ins w:id="11288" w:author="Reihaneh Malekafzaliardakani" w:date="2024-03-04T14:27:00Z">
              <w:r w:rsidRPr="00A54D65">
                <w:rPr>
                  <w:rFonts w:ascii="Arial" w:eastAsia="SimSun"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73E98FD8" w14:textId="77777777" w:rsidR="00C20CBD" w:rsidRPr="00A54D65" w:rsidRDefault="00C20CBD" w:rsidP="00BC33D3">
            <w:pPr>
              <w:keepNext/>
              <w:keepLines/>
              <w:spacing w:after="0"/>
              <w:jc w:val="center"/>
              <w:rPr>
                <w:ins w:id="11289" w:author="Reihaneh Malekafzaliardakani" w:date="2024-03-04T14:27:00Z"/>
                <w:rFonts w:ascii="Arial" w:eastAsia="SimSun" w:hAnsi="Arial"/>
                <w:sz w:val="18"/>
                <w:lang w:val="en-US" w:eastAsia="zh-CN" w:bidi="ar"/>
              </w:rPr>
            </w:pPr>
            <w:ins w:id="11290" w:author="Reihaneh Malekafzaliardakani" w:date="2024-03-04T14:27:00Z">
              <w:r w:rsidRPr="00A54D65">
                <w:rPr>
                  <w:rFonts w:ascii="Arial" w:eastAsia="SimSun" w:hAnsi="Arial"/>
                  <w:sz w:val="18"/>
                  <w:lang w:val="en-US" w:eastAsia="zh-CN" w:bidi="ar"/>
                </w:rPr>
                <w:t>0</w:t>
              </w:r>
            </w:ins>
          </w:p>
        </w:tc>
      </w:tr>
      <w:tr w:rsidR="00C20CBD" w:rsidRPr="00A54D65" w14:paraId="421B8E7F" w14:textId="77777777" w:rsidTr="00BC33D3">
        <w:trPr>
          <w:trHeight w:val="29"/>
          <w:ins w:id="11291" w:author="Reihaneh Malekafzaliardakani" w:date="2024-03-04T14:27:00Z"/>
        </w:trPr>
        <w:tc>
          <w:tcPr>
            <w:tcW w:w="1911" w:type="dxa"/>
            <w:tcBorders>
              <w:top w:val="nil"/>
              <w:left w:val="single" w:sz="4" w:space="0" w:color="auto"/>
              <w:bottom w:val="nil"/>
              <w:right w:val="single" w:sz="4" w:space="0" w:color="auto"/>
            </w:tcBorders>
          </w:tcPr>
          <w:p w14:paraId="59059FBE" w14:textId="77777777" w:rsidR="00C20CBD" w:rsidRPr="00A54D65" w:rsidRDefault="00C20CBD" w:rsidP="00BC33D3">
            <w:pPr>
              <w:keepNext/>
              <w:keepLines/>
              <w:spacing w:after="0"/>
              <w:jc w:val="center"/>
              <w:rPr>
                <w:ins w:id="11292"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7CE31F6" w14:textId="77777777" w:rsidR="00C20CBD" w:rsidRPr="00A54D65" w:rsidRDefault="00C20CBD" w:rsidP="00BC33D3">
            <w:pPr>
              <w:keepNext/>
              <w:keepLines/>
              <w:spacing w:after="0"/>
              <w:jc w:val="center"/>
              <w:rPr>
                <w:ins w:id="11293"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5F8076" w14:textId="77777777" w:rsidR="00C20CBD" w:rsidRPr="00A54D65" w:rsidRDefault="00C20CBD" w:rsidP="00BC33D3">
            <w:pPr>
              <w:keepNext/>
              <w:keepLines/>
              <w:spacing w:after="0"/>
              <w:jc w:val="center"/>
              <w:rPr>
                <w:ins w:id="11294" w:author="Reihaneh Malekafzaliardakani" w:date="2024-03-04T14:27:00Z"/>
                <w:rFonts w:ascii="Arial" w:eastAsia="SimSun" w:hAnsi="Arial"/>
                <w:sz w:val="18"/>
                <w:lang w:val="en-US" w:eastAsia="zh-CN" w:bidi="ar"/>
              </w:rPr>
            </w:pPr>
            <w:ins w:id="11295" w:author="Reihaneh Malekafzaliardakani" w:date="2024-03-04T14:27:00Z">
              <w:r w:rsidRPr="00A54D65">
                <w:rPr>
                  <w:rFonts w:ascii="Arial" w:eastAsia="SimSun" w:hAnsi="Arial"/>
                  <w:sz w:val="18"/>
                </w:rPr>
                <w:t>n</w:t>
              </w:r>
              <w:r w:rsidRPr="00A54D65">
                <w:rPr>
                  <w:rFonts w:ascii="Arial" w:eastAsia="SimSun"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06CFFD65" w14:textId="77777777" w:rsidR="00C20CBD" w:rsidRPr="00A54D65" w:rsidRDefault="00C20CBD" w:rsidP="00BC33D3">
            <w:pPr>
              <w:keepNext/>
              <w:keepLines/>
              <w:spacing w:after="0"/>
              <w:jc w:val="center"/>
              <w:rPr>
                <w:ins w:id="11296" w:author="Reihaneh Malekafzaliardakani" w:date="2024-03-04T14:27:00Z"/>
                <w:rFonts w:ascii="Arial" w:eastAsia="SimSun" w:hAnsi="Arial"/>
                <w:sz w:val="18"/>
                <w:lang w:val="en-US" w:eastAsia="zh-CN" w:bidi="ar"/>
              </w:rPr>
            </w:pPr>
            <w:ins w:id="11297" w:author="Reihaneh Malekafzaliardakani" w:date="2024-03-04T14:27:00Z">
              <w:r w:rsidRPr="00A54D65">
                <w:rPr>
                  <w:rFonts w:ascii="Arial" w:eastAsia="SimSun" w:hAnsi="Arial"/>
                  <w:sz w:val="18"/>
                </w:rPr>
                <w:t>CA_n25(2</w:t>
              </w:r>
              <w:proofErr w:type="gramStart"/>
              <w:r w:rsidRPr="00A54D65">
                <w:rPr>
                  <w:rFonts w:ascii="Arial" w:eastAsia="SimSun" w:hAnsi="Arial"/>
                  <w:sz w:val="18"/>
                </w:rPr>
                <w:t>A)_</w:t>
              </w:r>
              <w:proofErr w:type="gramEnd"/>
              <w:r w:rsidRPr="00A54D65">
                <w:rPr>
                  <w:rFonts w:ascii="Arial" w:eastAsia="SimSun" w:hAnsi="Arial"/>
                  <w:sz w:val="18"/>
                </w:rPr>
                <w:t>BCS0</w:t>
              </w:r>
            </w:ins>
          </w:p>
        </w:tc>
        <w:tc>
          <w:tcPr>
            <w:tcW w:w="1785" w:type="dxa"/>
            <w:tcBorders>
              <w:top w:val="nil"/>
              <w:left w:val="single" w:sz="4" w:space="0" w:color="auto"/>
              <w:bottom w:val="nil"/>
              <w:right w:val="single" w:sz="4" w:space="0" w:color="auto"/>
            </w:tcBorders>
          </w:tcPr>
          <w:p w14:paraId="7438CCF3" w14:textId="77777777" w:rsidR="00C20CBD" w:rsidRPr="00A54D65" w:rsidRDefault="00C20CBD" w:rsidP="00BC33D3">
            <w:pPr>
              <w:keepNext/>
              <w:keepLines/>
              <w:spacing w:after="0"/>
              <w:jc w:val="center"/>
              <w:rPr>
                <w:ins w:id="11298" w:author="Reihaneh Malekafzaliardakani" w:date="2024-03-04T14:27:00Z"/>
                <w:rFonts w:ascii="Arial" w:eastAsia="SimSun" w:hAnsi="Arial"/>
                <w:sz w:val="18"/>
                <w:lang w:val="en-US" w:eastAsia="zh-CN" w:bidi="ar"/>
              </w:rPr>
            </w:pPr>
          </w:p>
        </w:tc>
      </w:tr>
      <w:tr w:rsidR="00C20CBD" w:rsidRPr="00A54D65" w14:paraId="6226F098" w14:textId="77777777" w:rsidTr="00BC33D3">
        <w:trPr>
          <w:trHeight w:val="29"/>
          <w:ins w:id="11299" w:author="Reihaneh Malekafzaliardakani" w:date="2024-03-04T14:27:00Z"/>
        </w:trPr>
        <w:tc>
          <w:tcPr>
            <w:tcW w:w="1911" w:type="dxa"/>
            <w:tcBorders>
              <w:top w:val="nil"/>
              <w:left w:val="single" w:sz="4" w:space="0" w:color="auto"/>
              <w:bottom w:val="nil"/>
              <w:right w:val="single" w:sz="4" w:space="0" w:color="auto"/>
            </w:tcBorders>
          </w:tcPr>
          <w:p w14:paraId="363680AB" w14:textId="77777777" w:rsidR="00C20CBD" w:rsidRPr="00A54D65" w:rsidRDefault="00C20CBD" w:rsidP="00BC33D3">
            <w:pPr>
              <w:keepNext/>
              <w:keepLines/>
              <w:spacing w:after="0"/>
              <w:jc w:val="center"/>
              <w:rPr>
                <w:ins w:id="11300"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3F2F47D" w14:textId="77777777" w:rsidR="00C20CBD" w:rsidRPr="00A54D65" w:rsidRDefault="00C20CBD" w:rsidP="00BC33D3">
            <w:pPr>
              <w:keepNext/>
              <w:keepLines/>
              <w:spacing w:after="0"/>
              <w:jc w:val="center"/>
              <w:rPr>
                <w:ins w:id="11301"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9A4D7A" w14:textId="77777777" w:rsidR="00C20CBD" w:rsidRPr="00A54D65" w:rsidRDefault="00C20CBD" w:rsidP="00BC33D3">
            <w:pPr>
              <w:keepNext/>
              <w:keepLines/>
              <w:spacing w:after="0"/>
              <w:jc w:val="center"/>
              <w:rPr>
                <w:ins w:id="11302" w:author="Reihaneh Malekafzaliardakani" w:date="2024-03-04T14:27:00Z"/>
                <w:rFonts w:ascii="Arial" w:eastAsia="SimSun" w:hAnsi="Arial"/>
                <w:sz w:val="18"/>
                <w:lang w:val="en-US" w:eastAsia="zh-CN" w:bidi="ar"/>
              </w:rPr>
            </w:pPr>
            <w:ins w:id="11303" w:author="Reihaneh Malekafzaliardakani" w:date="2024-03-04T14:27:00Z">
              <w:r w:rsidRPr="00A54D65">
                <w:rPr>
                  <w:rFonts w:ascii="Arial" w:eastAsia="SimSun" w:hAnsi="Arial"/>
                  <w:sz w:val="18"/>
                </w:rPr>
                <w:t>n</w:t>
              </w:r>
              <w:r w:rsidRPr="00A54D65">
                <w:rPr>
                  <w:rFonts w:ascii="Arial" w:eastAsia="SimSun"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0C9B3B02" w14:textId="77777777" w:rsidR="00C20CBD" w:rsidRPr="00A54D65" w:rsidRDefault="00C20CBD" w:rsidP="00BC33D3">
            <w:pPr>
              <w:keepNext/>
              <w:keepLines/>
              <w:spacing w:after="0"/>
              <w:jc w:val="center"/>
              <w:rPr>
                <w:ins w:id="11304" w:author="Reihaneh Malekafzaliardakani" w:date="2024-03-04T14:27:00Z"/>
                <w:rFonts w:ascii="Arial" w:eastAsia="SimSun" w:hAnsi="Arial"/>
                <w:sz w:val="18"/>
                <w:lang w:val="en-US" w:eastAsia="zh-CN" w:bidi="ar"/>
              </w:rPr>
            </w:pPr>
            <w:ins w:id="11305" w:author="Reihaneh Malekafzaliardakani" w:date="2024-03-04T14:27:00Z">
              <w:r w:rsidRPr="00A54D65">
                <w:rPr>
                  <w:rFonts w:ascii="Arial" w:eastAsia="SimSun" w:hAnsi="Arial"/>
                  <w:sz w:val="18"/>
                </w:rPr>
                <w:t>CA_n66(2</w:t>
              </w:r>
              <w:proofErr w:type="gramStart"/>
              <w:r w:rsidRPr="00A54D65">
                <w:rPr>
                  <w:rFonts w:ascii="Arial" w:eastAsia="SimSun" w:hAnsi="Arial"/>
                  <w:sz w:val="18"/>
                </w:rPr>
                <w:t>A)_</w:t>
              </w:r>
              <w:proofErr w:type="gramEnd"/>
              <w:r w:rsidRPr="00A54D65">
                <w:rPr>
                  <w:rFonts w:ascii="Arial" w:eastAsia="SimSun" w:hAnsi="Arial"/>
                  <w:sz w:val="18"/>
                </w:rPr>
                <w:t>BCS1</w:t>
              </w:r>
            </w:ins>
          </w:p>
        </w:tc>
        <w:tc>
          <w:tcPr>
            <w:tcW w:w="1785" w:type="dxa"/>
            <w:tcBorders>
              <w:top w:val="nil"/>
              <w:left w:val="single" w:sz="4" w:space="0" w:color="auto"/>
              <w:bottom w:val="nil"/>
              <w:right w:val="single" w:sz="4" w:space="0" w:color="auto"/>
            </w:tcBorders>
          </w:tcPr>
          <w:p w14:paraId="3A336E9B" w14:textId="77777777" w:rsidR="00C20CBD" w:rsidRPr="00A54D65" w:rsidRDefault="00C20CBD" w:rsidP="00BC33D3">
            <w:pPr>
              <w:keepNext/>
              <w:keepLines/>
              <w:spacing w:after="0"/>
              <w:jc w:val="center"/>
              <w:rPr>
                <w:ins w:id="11306" w:author="Reihaneh Malekafzaliardakani" w:date="2024-03-04T14:27:00Z"/>
                <w:rFonts w:ascii="Arial" w:eastAsia="SimSun" w:hAnsi="Arial"/>
                <w:sz w:val="18"/>
                <w:lang w:val="en-US" w:eastAsia="zh-CN" w:bidi="ar"/>
              </w:rPr>
            </w:pPr>
          </w:p>
        </w:tc>
      </w:tr>
      <w:tr w:rsidR="00C20CBD" w:rsidRPr="00A54D65" w14:paraId="14FBFCCB" w14:textId="77777777" w:rsidTr="00BC33D3">
        <w:trPr>
          <w:trHeight w:val="29"/>
          <w:ins w:id="11307" w:author="Reihaneh Malekafzaliardakani" w:date="2024-03-04T14:27:00Z"/>
        </w:trPr>
        <w:tc>
          <w:tcPr>
            <w:tcW w:w="1911" w:type="dxa"/>
            <w:tcBorders>
              <w:top w:val="nil"/>
              <w:left w:val="single" w:sz="4" w:space="0" w:color="auto"/>
              <w:bottom w:val="nil"/>
              <w:right w:val="single" w:sz="4" w:space="0" w:color="auto"/>
            </w:tcBorders>
          </w:tcPr>
          <w:p w14:paraId="0AE8F195" w14:textId="77777777" w:rsidR="00C20CBD" w:rsidRPr="00A54D65" w:rsidRDefault="00C20CBD" w:rsidP="00BC33D3">
            <w:pPr>
              <w:keepNext/>
              <w:keepLines/>
              <w:spacing w:after="0"/>
              <w:jc w:val="center"/>
              <w:rPr>
                <w:ins w:id="11308"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58885FF" w14:textId="77777777" w:rsidR="00C20CBD" w:rsidRPr="00A54D65" w:rsidRDefault="00C20CBD" w:rsidP="00BC33D3">
            <w:pPr>
              <w:keepNext/>
              <w:keepLines/>
              <w:spacing w:after="0"/>
              <w:jc w:val="center"/>
              <w:rPr>
                <w:ins w:id="11309"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894934" w14:textId="77777777" w:rsidR="00C20CBD" w:rsidRPr="00A54D65" w:rsidRDefault="00C20CBD" w:rsidP="00BC33D3">
            <w:pPr>
              <w:keepNext/>
              <w:keepLines/>
              <w:spacing w:after="0"/>
              <w:jc w:val="center"/>
              <w:rPr>
                <w:ins w:id="11310" w:author="Reihaneh Malekafzaliardakani" w:date="2024-03-04T14:27:00Z"/>
                <w:rFonts w:ascii="Arial" w:eastAsia="SimSun" w:hAnsi="Arial"/>
                <w:sz w:val="18"/>
                <w:lang w:val="en-US" w:eastAsia="zh-CN" w:bidi="ar"/>
              </w:rPr>
            </w:pPr>
            <w:ins w:id="11311" w:author="Reihaneh Malekafzaliardakani" w:date="2024-03-04T14:27:00Z">
              <w:r w:rsidRPr="00A54D65">
                <w:rPr>
                  <w:rFonts w:ascii="Arial" w:eastAsia="SimSun" w:hAnsi="Arial"/>
                  <w:sz w:val="18"/>
                </w:rPr>
                <w:t>n</w:t>
              </w:r>
              <w:r w:rsidRPr="00A54D65">
                <w:rPr>
                  <w:rFonts w:ascii="Arial" w:eastAsia="SimSun"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0ACA00E6" w14:textId="77777777" w:rsidR="00C20CBD" w:rsidRPr="00A54D65" w:rsidRDefault="00C20CBD" w:rsidP="00BC33D3">
            <w:pPr>
              <w:keepNext/>
              <w:keepLines/>
              <w:spacing w:after="0"/>
              <w:jc w:val="center"/>
              <w:rPr>
                <w:ins w:id="11312" w:author="Reihaneh Malekafzaliardakani" w:date="2024-03-04T14:27:00Z"/>
                <w:rFonts w:ascii="Arial" w:eastAsia="SimSun" w:hAnsi="Arial"/>
                <w:sz w:val="18"/>
                <w:lang w:val="en-US" w:eastAsia="zh-CN" w:bidi="ar"/>
              </w:rPr>
            </w:pPr>
            <w:ins w:id="11313"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02912318" w14:textId="77777777" w:rsidR="00C20CBD" w:rsidRPr="00A54D65" w:rsidRDefault="00C20CBD" w:rsidP="00BC33D3">
            <w:pPr>
              <w:keepNext/>
              <w:keepLines/>
              <w:spacing w:after="0"/>
              <w:jc w:val="center"/>
              <w:rPr>
                <w:ins w:id="11314" w:author="Reihaneh Malekafzaliardakani" w:date="2024-03-04T14:27:00Z"/>
                <w:rFonts w:ascii="Arial" w:eastAsia="SimSun" w:hAnsi="Arial"/>
                <w:sz w:val="18"/>
                <w:lang w:val="en-US" w:eastAsia="zh-CN" w:bidi="ar"/>
              </w:rPr>
            </w:pPr>
          </w:p>
        </w:tc>
      </w:tr>
      <w:tr w:rsidR="00C20CBD" w:rsidRPr="00A54D65" w14:paraId="3206BD80" w14:textId="77777777" w:rsidTr="00BC33D3">
        <w:trPr>
          <w:trHeight w:val="29"/>
          <w:ins w:id="11315" w:author="Reihaneh Malekafzaliardakani" w:date="2024-03-04T14:27:00Z"/>
        </w:trPr>
        <w:tc>
          <w:tcPr>
            <w:tcW w:w="1911" w:type="dxa"/>
            <w:tcBorders>
              <w:top w:val="single" w:sz="4" w:space="0" w:color="auto"/>
              <w:left w:val="single" w:sz="4" w:space="0" w:color="auto"/>
              <w:bottom w:val="nil"/>
              <w:right w:val="single" w:sz="4" w:space="0" w:color="auto"/>
            </w:tcBorders>
          </w:tcPr>
          <w:p w14:paraId="221DA1E6" w14:textId="77777777" w:rsidR="00C20CBD" w:rsidRPr="00A54D65" w:rsidRDefault="00C20CBD" w:rsidP="00BC33D3">
            <w:pPr>
              <w:keepNext/>
              <w:keepLines/>
              <w:spacing w:after="0"/>
              <w:jc w:val="center"/>
              <w:rPr>
                <w:ins w:id="11316" w:author="Reihaneh Malekafzaliardakani" w:date="2024-03-04T14:27:00Z"/>
                <w:rFonts w:ascii="Arial" w:eastAsia="SimSun" w:hAnsi="Arial"/>
                <w:sz w:val="18"/>
                <w:lang w:val="en-US" w:eastAsia="zh-CN" w:bidi="ar"/>
              </w:rPr>
            </w:pPr>
            <w:ins w:id="11317" w:author="Reihaneh Malekafzaliardakani" w:date="2024-03-04T14:27:00Z">
              <w:r w:rsidRPr="00A54D65">
                <w:rPr>
                  <w:rFonts w:ascii="Arial" w:eastAsia="SimSun" w:hAnsi="Arial"/>
                  <w:sz w:val="18"/>
                </w:rPr>
                <w:t>CA_n7A-n25(2A)-n66A-n77(2A)</w:t>
              </w:r>
            </w:ins>
          </w:p>
        </w:tc>
        <w:tc>
          <w:tcPr>
            <w:tcW w:w="2038" w:type="dxa"/>
            <w:tcBorders>
              <w:top w:val="single" w:sz="4" w:space="0" w:color="auto"/>
              <w:left w:val="single" w:sz="4" w:space="0" w:color="auto"/>
              <w:bottom w:val="nil"/>
              <w:right w:val="single" w:sz="4" w:space="0" w:color="auto"/>
            </w:tcBorders>
          </w:tcPr>
          <w:p w14:paraId="65D8B27B" w14:textId="77777777" w:rsidR="00C20CBD" w:rsidRPr="00A54D65" w:rsidRDefault="00C20CBD" w:rsidP="00BC33D3">
            <w:pPr>
              <w:keepNext/>
              <w:keepLines/>
              <w:spacing w:after="0"/>
              <w:jc w:val="center"/>
              <w:rPr>
                <w:ins w:id="11318" w:author="Reihaneh Malekafzaliardakani" w:date="2024-03-04T14:27:00Z"/>
                <w:rFonts w:ascii="Arial" w:eastAsia="SimSun" w:hAnsi="Arial"/>
                <w:b/>
                <w:color w:val="000000" w:themeColor="text1"/>
                <w:sz w:val="18"/>
              </w:rPr>
            </w:pPr>
            <w:ins w:id="11319" w:author="Reihaneh Malekafzaliardakani" w:date="2024-03-04T14:27:00Z">
              <w:r w:rsidRPr="00A54D65">
                <w:rPr>
                  <w:rFonts w:ascii="Arial" w:eastAsia="SimSun" w:hAnsi="Arial"/>
                  <w:color w:val="000000" w:themeColor="text1"/>
                  <w:sz w:val="18"/>
                </w:rPr>
                <w:t>CA_n7A-n25A</w:t>
              </w:r>
            </w:ins>
          </w:p>
          <w:p w14:paraId="45440A8A" w14:textId="77777777" w:rsidR="00C20CBD" w:rsidRPr="00A54D65" w:rsidRDefault="00C20CBD" w:rsidP="00BC33D3">
            <w:pPr>
              <w:keepNext/>
              <w:keepLines/>
              <w:spacing w:after="0"/>
              <w:jc w:val="center"/>
              <w:rPr>
                <w:ins w:id="11320" w:author="Reihaneh Malekafzaliardakani" w:date="2024-03-04T14:27:00Z"/>
                <w:rFonts w:ascii="Arial" w:eastAsia="SimSun" w:hAnsi="Arial"/>
                <w:b/>
                <w:color w:val="000000" w:themeColor="text1"/>
                <w:sz w:val="18"/>
              </w:rPr>
            </w:pPr>
            <w:ins w:id="11321" w:author="Reihaneh Malekafzaliardakani" w:date="2024-03-04T14:27:00Z">
              <w:r w:rsidRPr="00A54D65">
                <w:rPr>
                  <w:rFonts w:ascii="Arial" w:eastAsia="SimSun" w:hAnsi="Arial"/>
                  <w:color w:val="000000" w:themeColor="text1"/>
                  <w:sz w:val="18"/>
                </w:rPr>
                <w:t>CA_n7A-n66A</w:t>
              </w:r>
            </w:ins>
          </w:p>
          <w:p w14:paraId="5E5516DD" w14:textId="77777777" w:rsidR="00C20CBD" w:rsidRPr="00A54D65" w:rsidRDefault="00C20CBD" w:rsidP="00BC33D3">
            <w:pPr>
              <w:keepNext/>
              <w:keepLines/>
              <w:spacing w:after="0"/>
              <w:jc w:val="center"/>
              <w:rPr>
                <w:ins w:id="11322" w:author="Reihaneh Malekafzaliardakani" w:date="2024-03-04T14:27:00Z"/>
                <w:rFonts w:ascii="Arial" w:eastAsia="SimSun" w:hAnsi="Arial"/>
                <w:b/>
                <w:color w:val="000000" w:themeColor="text1"/>
                <w:sz w:val="18"/>
              </w:rPr>
            </w:pPr>
            <w:ins w:id="11323" w:author="Reihaneh Malekafzaliardakani" w:date="2024-03-04T14:27:00Z">
              <w:r w:rsidRPr="00A54D65">
                <w:rPr>
                  <w:rFonts w:ascii="Arial" w:eastAsia="SimSun" w:hAnsi="Arial"/>
                  <w:color w:val="000000" w:themeColor="text1"/>
                  <w:sz w:val="18"/>
                </w:rPr>
                <w:t>CA_n7A-n77A</w:t>
              </w:r>
            </w:ins>
          </w:p>
          <w:p w14:paraId="015B081C" w14:textId="77777777" w:rsidR="00C20CBD" w:rsidRPr="00A54D65" w:rsidRDefault="00C20CBD" w:rsidP="00BC33D3">
            <w:pPr>
              <w:keepNext/>
              <w:keepLines/>
              <w:spacing w:after="0"/>
              <w:jc w:val="center"/>
              <w:rPr>
                <w:ins w:id="11324" w:author="Reihaneh Malekafzaliardakani" w:date="2024-03-04T14:27:00Z"/>
                <w:rFonts w:ascii="Arial" w:eastAsia="SimSun" w:hAnsi="Arial"/>
                <w:b/>
                <w:color w:val="000000" w:themeColor="text1"/>
                <w:sz w:val="18"/>
              </w:rPr>
            </w:pPr>
            <w:ins w:id="11325" w:author="Reihaneh Malekafzaliardakani" w:date="2024-03-04T14:27:00Z">
              <w:r w:rsidRPr="00A54D65">
                <w:rPr>
                  <w:rFonts w:ascii="Arial" w:eastAsia="SimSun" w:hAnsi="Arial"/>
                  <w:color w:val="000000" w:themeColor="text1"/>
                  <w:sz w:val="18"/>
                </w:rPr>
                <w:t>CA_n25A-n66A</w:t>
              </w:r>
            </w:ins>
          </w:p>
          <w:p w14:paraId="1C52DC43" w14:textId="77777777" w:rsidR="00C20CBD" w:rsidRPr="00A54D65" w:rsidRDefault="00C20CBD" w:rsidP="00BC33D3">
            <w:pPr>
              <w:keepNext/>
              <w:keepLines/>
              <w:spacing w:after="0"/>
              <w:jc w:val="center"/>
              <w:rPr>
                <w:ins w:id="11326" w:author="Reihaneh Malekafzaliardakani" w:date="2024-03-04T14:27:00Z"/>
                <w:rFonts w:ascii="Arial" w:eastAsia="SimSun" w:hAnsi="Arial"/>
                <w:b/>
                <w:color w:val="000000" w:themeColor="text1"/>
                <w:sz w:val="18"/>
              </w:rPr>
            </w:pPr>
            <w:ins w:id="11327" w:author="Reihaneh Malekafzaliardakani" w:date="2024-03-04T14:27:00Z">
              <w:r w:rsidRPr="00A54D65">
                <w:rPr>
                  <w:rFonts w:ascii="Arial" w:eastAsia="SimSun" w:hAnsi="Arial"/>
                  <w:color w:val="000000" w:themeColor="text1"/>
                  <w:sz w:val="18"/>
                </w:rPr>
                <w:t>CA_n25A-n77A</w:t>
              </w:r>
            </w:ins>
          </w:p>
          <w:p w14:paraId="31D8B1C3" w14:textId="77777777" w:rsidR="00C20CBD" w:rsidRPr="00A54D65" w:rsidRDefault="00C20CBD" w:rsidP="00BC33D3">
            <w:pPr>
              <w:keepNext/>
              <w:keepLines/>
              <w:spacing w:after="0"/>
              <w:jc w:val="center"/>
              <w:rPr>
                <w:ins w:id="11328" w:author="Reihaneh Malekafzaliardakani" w:date="2024-03-04T14:27:00Z"/>
                <w:rFonts w:ascii="Arial" w:eastAsia="SimSun" w:hAnsi="Arial"/>
                <w:sz w:val="18"/>
                <w:lang w:val="en-US" w:eastAsia="zh-CN" w:bidi="ar"/>
              </w:rPr>
            </w:pPr>
            <w:ins w:id="11329" w:author="Reihaneh Malekafzaliardakani" w:date="2024-03-04T14:27:00Z">
              <w:r w:rsidRPr="00A54D65">
                <w:rPr>
                  <w:rFonts w:ascii="Arial" w:eastAsia="SimSun" w:hAnsi="Arial"/>
                  <w:color w:val="000000" w:themeColor="text1"/>
                  <w:sz w:val="18"/>
                </w:rPr>
                <w:t>CA_n66A-n77A</w:t>
              </w:r>
            </w:ins>
          </w:p>
        </w:tc>
        <w:tc>
          <w:tcPr>
            <w:tcW w:w="922" w:type="dxa"/>
            <w:tcBorders>
              <w:top w:val="single" w:sz="4" w:space="0" w:color="auto"/>
              <w:left w:val="single" w:sz="4" w:space="0" w:color="auto"/>
              <w:bottom w:val="single" w:sz="4" w:space="0" w:color="auto"/>
              <w:right w:val="single" w:sz="4" w:space="0" w:color="auto"/>
            </w:tcBorders>
          </w:tcPr>
          <w:p w14:paraId="61284664" w14:textId="77777777" w:rsidR="00C20CBD" w:rsidRPr="00A54D65" w:rsidRDefault="00C20CBD" w:rsidP="00BC33D3">
            <w:pPr>
              <w:keepNext/>
              <w:keepLines/>
              <w:spacing w:after="0"/>
              <w:jc w:val="center"/>
              <w:rPr>
                <w:ins w:id="11330" w:author="Reihaneh Malekafzaliardakani" w:date="2024-03-04T14:27:00Z"/>
                <w:rFonts w:ascii="Arial" w:eastAsia="SimSun" w:hAnsi="Arial"/>
                <w:sz w:val="18"/>
                <w:lang w:val="en-US" w:eastAsia="zh-CN" w:bidi="ar"/>
              </w:rPr>
            </w:pPr>
            <w:ins w:id="11331" w:author="Reihaneh Malekafzaliardakani" w:date="2024-03-04T14:27:00Z">
              <w:r w:rsidRPr="00A54D65">
                <w:rPr>
                  <w:rFonts w:ascii="Arial" w:eastAsia="SimSun" w:hAnsi="Arial" w:hint="eastAsia"/>
                  <w:sz w:val="18"/>
                </w:rPr>
                <w:t>n</w:t>
              </w:r>
              <w:r w:rsidRPr="00A54D65">
                <w:rPr>
                  <w:rFonts w:ascii="Arial" w:eastAsia="SimSun" w:hAnsi="Arial"/>
                  <w:sz w:val="18"/>
                </w:rPr>
                <w:t>7</w:t>
              </w:r>
            </w:ins>
          </w:p>
        </w:tc>
        <w:tc>
          <w:tcPr>
            <w:tcW w:w="2958" w:type="dxa"/>
            <w:tcBorders>
              <w:top w:val="single" w:sz="4" w:space="0" w:color="auto"/>
              <w:left w:val="single" w:sz="4" w:space="0" w:color="auto"/>
              <w:bottom w:val="single" w:sz="4" w:space="0" w:color="auto"/>
              <w:right w:val="single" w:sz="4" w:space="0" w:color="auto"/>
            </w:tcBorders>
          </w:tcPr>
          <w:p w14:paraId="61214387" w14:textId="77777777" w:rsidR="00C20CBD" w:rsidRPr="00A54D65" w:rsidRDefault="00C20CBD" w:rsidP="00BC33D3">
            <w:pPr>
              <w:keepNext/>
              <w:keepLines/>
              <w:spacing w:after="0"/>
              <w:jc w:val="center"/>
              <w:rPr>
                <w:ins w:id="11332" w:author="Reihaneh Malekafzaliardakani" w:date="2024-03-04T14:27:00Z"/>
                <w:rFonts w:ascii="Arial" w:eastAsia="SimSun" w:hAnsi="Arial"/>
                <w:sz w:val="18"/>
                <w:lang w:val="en-US" w:eastAsia="zh-CN" w:bidi="ar"/>
              </w:rPr>
            </w:pPr>
            <w:ins w:id="11333" w:author="Reihaneh Malekafzaliardakani" w:date="2024-03-04T14:27:00Z">
              <w:r w:rsidRPr="00A54D65">
                <w:rPr>
                  <w:rFonts w:ascii="Arial" w:eastAsia="SimSun"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5428886E" w14:textId="77777777" w:rsidR="00C20CBD" w:rsidRPr="00A54D65" w:rsidRDefault="00C20CBD" w:rsidP="00BC33D3">
            <w:pPr>
              <w:keepNext/>
              <w:keepLines/>
              <w:spacing w:after="0"/>
              <w:jc w:val="center"/>
              <w:rPr>
                <w:ins w:id="11334" w:author="Reihaneh Malekafzaliardakani" w:date="2024-03-04T14:27:00Z"/>
                <w:rFonts w:ascii="Arial" w:eastAsia="SimSun" w:hAnsi="Arial"/>
                <w:sz w:val="18"/>
                <w:lang w:val="en-US" w:eastAsia="zh-CN" w:bidi="ar"/>
              </w:rPr>
            </w:pPr>
            <w:ins w:id="11335" w:author="Reihaneh Malekafzaliardakani" w:date="2024-03-04T14:27:00Z">
              <w:r w:rsidRPr="00A54D65">
                <w:rPr>
                  <w:rFonts w:ascii="Arial" w:eastAsia="SimSun" w:hAnsi="Arial"/>
                  <w:sz w:val="18"/>
                  <w:lang w:val="en-US" w:eastAsia="zh-CN" w:bidi="ar"/>
                </w:rPr>
                <w:t>0</w:t>
              </w:r>
            </w:ins>
          </w:p>
        </w:tc>
      </w:tr>
      <w:tr w:rsidR="00C20CBD" w:rsidRPr="00A54D65" w14:paraId="13E020CD" w14:textId="77777777" w:rsidTr="00BC33D3">
        <w:trPr>
          <w:trHeight w:val="29"/>
          <w:ins w:id="11336" w:author="Reihaneh Malekafzaliardakani" w:date="2024-03-04T14:27:00Z"/>
        </w:trPr>
        <w:tc>
          <w:tcPr>
            <w:tcW w:w="1911" w:type="dxa"/>
            <w:tcBorders>
              <w:top w:val="nil"/>
              <w:left w:val="single" w:sz="4" w:space="0" w:color="auto"/>
              <w:bottom w:val="nil"/>
              <w:right w:val="single" w:sz="4" w:space="0" w:color="auto"/>
            </w:tcBorders>
          </w:tcPr>
          <w:p w14:paraId="47A0B3A9" w14:textId="77777777" w:rsidR="00C20CBD" w:rsidRPr="00A54D65" w:rsidRDefault="00C20CBD" w:rsidP="00BC33D3">
            <w:pPr>
              <w:keepNext/>
              <w:keepLines/>
              <w:spacing w:after="0"/>
              <w:jc w:val="center"/>
              <w:rPr>
                <w:ins w:id="11337"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B194444" w14:textId="77777777" w:rsidR="00C20CBD" w:rsidRPr="00A54D65" w:rsidRDefault="00C20CBD" w:rsidP="00BC33D3">
            <w:pPr>
              <w:keepNext/>
              <w:keepLines/>
              <w:spacing w:after="0"/>
              <w:jc w:val="center"/>
              <w:rPr>
                <w:ins w:id="11338"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5CD7CC" w14:textId="77777777" w:rsidR="00C20CBD" w:rsidRPr="00A54D65" w:rsidRDefault="00C20CBD" w:rsidP="00BC33D3">
            <w:pPr>
              <w:keepNext/>
              <w:keepLines/>
              <w:spacing w:after="0"/>
              <w:jc w:val="center"/>
              <w:rPr>
                <w:ins w:id="11339" w:author="Reihaneh Malekafzaliardakani" w:date="2024-03-04T14:27:00Z"/>
                <w:rFonts w:ascii="Arial" w:eastAsia="SimSun" w:hAnsi="Arial"/>
                <w:sz w:val="18"/>
                <w:lang w:val="en-US" w:eastAsia="zh-CN" w:bidi="ar"/>
              </w:rPr>
            </w:pPr>
            <w:ins w:id="11340" w:author="Reihaneh Malekafzaliardakani" w:date="2024-03-04T14:27:00Z">
              <w:r w:rsidRPr="00A54D65">
                <w:rPr>
                  <w:rFonts w:ascii="Arial" w:eastAsia="SimSun" w:hAnsi="Arial"/>
                  <w:sz w:val="18"/>
                </w:rPr>
                <w:t>n</w:t>
              </w:r>
              <w:r w:rsidRPr="00A54D65">
                <w:rPr>
                  <w:rFonts w:ascii="Arial" w:eastAsia="SimSun"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6BCF6095" w14:textId="77777777" w:rsidR="00C20CBD" w:rsidRPr="00A54D65" w:rsidRDefault="00C20CBD" w:rsidP="00BC33D3">
            <w:pPr>
              <w:keepNext/>
              <w:keepLines/>
              <w:spacing w:after="0"/>
              <w:jc w:val="center"/>
              <w:rPr>
                <w:ins w:id="11341" w:author="Reihaneh Malekafzaliardakani" w:date="2024-03-04T14:27:00Z"/>
                <w:rFonts w:ascii="Arial" w:eastAsia="SimSun" w:hAnsi="Arial"/>
                <w:sz w:val="18"/>
                <w:lang w:val="en-US" w:eastAsia="zh-CN" w:bidi="ar"/>
              </w:rPr>
            </w:pPr>
            <w:ins w:id="11342" w:author="Reihaneh Malekafzaliardakani" w:date="2024-03-04T14:27:00Z">
              <w:r w:rsidRPr="00A54D65">
                <w:rPr>
                  <w:rFonts w:ascii="Arial" w:eastAsia="SimSun" w:hAnsi="Arial"/>
                  <w:sz w:val="18"/>
                </w:rPr>
                <w:t>CA_n25(2</w:t>
              </w:r>
              <w:proofErr w:type="gramStart"/>
              <w:r w:rsidRPr="00A54D65">
                <w:rPr>
                  <w:rFonts w:ascii="Arial" w:eastAsia="SimSun" w:hAnsi="Arial"/>
                  <w:sz w:val="18"/>
                </w:rPr>
                <w:t>A)_</w:t>
              </w:r>
              <w:proofErr w:type="gramEnd"/>
              <w:r w:rsidRPr="00A54D65">
                <w:rPr>
                  <w:rFonts w:ascii="Arial" w:eastAsia="SimSun" w:hAnsi="Arial"/>
                  <w:sz w:val="18"/>
                </w:rPr>
                <w:t>BCS0</w:t>
              </w:r>
            </w:ins>
          </w:p>
        </w:tc>
        <w:tc>
          <w:tcPr>
            <w:tcW w:w="1785" w:type="dxa"/>
            <w:tcBorders>
              <w:top w:val="nil"/>
              <w:left w:val="single" w:sz="4" w:space="0" w:color="auto"/>
              <w:bottom w:val="nil"/>
              <w:right w:val="single" w:sz="4" w:space="0" w:color="auto"/>
            </w:tcBorders>
          </w:tcPr>
          <w:p w14:paraId="0DB92C2B" w14:textId="77777777" w:rsidR="00C20CBD" w:rsidRPr="00A54D65" w:rsidRDefault="00C20CBD" w:rsidP="00BC33D3">
            <w:pPr>
              <w:keepNext/>
              <w:keepLines/>
              <w:spacing w:after="0"/>
              <w:jc w:val="center"/>
              <w:rPr>
                <w:ins w:id="11343" w:author="Reihaneh Malekafzaliardakani" w:date="2024-03-04T14:27:00Z"/>
                <w:rFonts w:ascii="Arial" w:eastAsia="SimSun" w:hAnsi="Arial"/>
                <w:sz w:val="18"/>
                <w:lang w:val="en-US" w:eastAsia="zh-CN" w:bidi="ar"/>
              </w:rPr>
            </w:pPr>
          </w:p>
        </w:tc>
      </w:tr>
      <w:tr w:rsidR="00C20CBD" w:rsidRPr="00A54D65" w14:paraId="69449338" w14:textId="77777777" w:rsidTr="00BC33D3">
        <w:trPr>
          <w:trHeight w:val="29"/>
          <w:ins w:id="11344" w:author="Reihaneh Malekafzaliardakani" w:date="2024-03-04T14:27:00Z"/>
        </w:trPr>
        <w:tc>
          <w:tcPr>
            <w:tcW w:w="1911" w:type="dxa"/>
            <w:tcBorders>
              <w:top w:val="nil"/>
              <w:left w:val="single" w:sz="4" w:space="0" w:color="auto"/>
              <w:bottom w:val="nil"/>
              <w:right w:val="single" w:sz="4" w:space="0" w:color="auto"/>
            </w:tcBorders>
          </w:tcPr>
          <w:p w14:paraId="18570E46" w14:textId="77777777" w:rsidR="00C20CBD" w:rsidRPr="00A54D65" w:rsidRDefault="00C20CBD" w:rsidP="00BC33D3">
            <w:pPr>
              <w:keepNext/>
              <w:keepLines/>
              <w:spacing w:after="0"/>
              <w:jc w:val="center"/>
              <w:rPr>
                <w:ins w:id="11345"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ECB56F0" w14:textId="77777777" w:rsidR="00C20CBD" w:rsidRPr="00A54D65" w:rsidRDefault="00C20CBD" w:rsidP="00BC33D3">
            <w:pPr>
              <w:keepNext/>
              <w:keepLines/>
              <w:spacing w:after="0"/>
              <w:jc w:val="center"/>
              <w:rPr>
                <w:ins w:id="11346"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D32847" w14:textId="77777777" w:rsidR="00C20CBD" w:rsidRPr="00A54D65" w:rsidRDefault="00C20CBD" w:rsidP="00BC33D3">
            <w:pPr>
              <w:keepNext/>
              <w:keepLines/>
              <w:spacing w:after="0"/>
              <w:jc w:val="center"/>
              <w:rPr>
                <w:ins w:id="11347" w:author="Reihaneh Malekafzaliardakani" w:date="2024-03-04T14:27:00Z"/>
                <w:rFonts w:ascii="Arial" w:eastAsia="SimSun" w:hAnsi="Arial"/>
                <w:sz w:val="18"/>
                <w:lang w:val="en-US" w:eastAsia="zh-CN" w:bidi="ar"/>
              </w:rPr>
            </w:pPr>
            <w:ins w:id="11348" w:author="Reihaneh Malekafzaliardakani" w:date="2024-03-04T14:27:00Z">
              <w:r w:rsidRPr="00A54D65">
                <w:rPr>
                  <w:rFonts w:ascii="Arial" w:eastAsia="SimSun" w:hAnsi="Arial"/>
                  <w:sz w:val="18"/>
                </w:rPr>
                <w:t>n</w:t>
              </w:r>
              <w:r w:rsidRPr="00A54D65">
                <w:rPr>
                  <w:rFonts w:ascii="Arial" w:eastAsia="SimSun"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74BD05A1" w14:textId="77777777" w:rsidR="00C20CBD" w:rsidRPr="00A54D65" w:rsidRDefault="00C20CBD" w:rsidP="00BC33D3">
            <w:pPr>
              <w:keepNext/>
              <w:keepLines/>
              <w:spacing w:after="0"/>
              <w:jc w:val="center"/>
              <w:rPr>
                <w:ins w:id="11349" w:author="Reihaneh Malekafzaliardakani" w:date="2024-03-04T14:27:00Z"/>
                <w:rFonts w:ascii="Arial" w:eastAsia="SimSun" w:hAnsi="Arial"/>
                <w:sz w:val="18"/>
                <w:lang w:val="en-US" w:eastAsia="zh-CN" w:bidi="ar"/>
              </w:rPr>
            </w:pPr>
            <w:ins w:id="11350"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128DE987" w14:textId="77777777" w:rsidR="00C20CBD" w:rsidRPr="00A54D65" w:rsidRDefault="00C20CBD" w:rsidP="00BC33D3">
            <w:pPr>
              <w:keepNext/>
              <w:keepLines/>
              <w:spacing w:after="0"/>
              <w:jc w:val="center"/>
              <w:rPr>
                <w:ins w:id="11351" w:author="Reihaneh Malekafzaliardakani" w:date="2024-03-04T14:27:00Z"/>
                <w:rFonts w:ascii="Arial" w:eastAsia="SimSun" w:hAnsi="Arial"/>
                <w:sz w:val="18"/>
                <w:lang w:val="en-US" w:eastAsia="zh-CN" w:bidi="ar"/>
              </w:rPr>
            </w:pPr>
          </w:p>
        </w:tc>
      </w:tr>
      <w:tr w:rsidR="00C20CBD" w:rsidRPr="00A54D65" w14:paraId="5F277F9D" w14:textId="77777777" w:rsidTr="00BC33D3">
        <w:trPr>
          <w:trHeight w:val="29"/>
          <w:ins w:id="11352" w:author="Reihaneh Malekafzaliardakani" w:date="2024-03-04T14:27:00Z"/>
        </w:trPr>
        <w:tc>
          <w:tcPr>
            <w:tcW w:w="1911" w:type="dxa"/>
            <w:tcBorders>
              <w:top w:val="nil"/>
              <w:left w:val="single" w:sz="4" w:space="0" w:color="auto"/>
              <w:bottom w:val="nil"/>
              <w:right w:val="single" w:sz="4" w:space="0" w:color="auto"/>
            </w:tcBorders>
          </w:tcPr>
          <w:p w14:paraId="06D0A782" w14:textId="77777777" w:rsidR="00C20CBD" w:rsidRPr="00A54D65" w:rsidRDefault="00C20CBD" w:rsidP="00BC33D3">
            <w:pPr>
              <w:keepNext/>
              <w:keepLines/>
              <w:spacing w:after="0"/>
              <w:jc w:val="center"/>
              <w:rPr>
                <w:ins w:id="11353"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DB6E9BE" w14:textId="77777777" w:rsidR="00C20CBD" w:rsidRPr="00A54D65" w:rsidRDefault="00C20CBD" w:rsidP="00BC33D3">
            <w:pPr>
              <w:keepNext/>
              <w:keepLines/>
              <w:spacing w:after="0"/>
              <w:jc w:val="center"/>
              <w:rPr>
                <w:ins w:id="11354"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31C463" w14:textId="77777777" w:rsidR="00C20CBD" w:rsidRPr="00A54D65" w:rsidRDefault="00C20CBD" w:rsidP="00BC33D3">
            <w:pPr>
              <w:keepNext/>
              <w:keepLines/>
              <w:spacing w:after="0"/>
              <w:jc w:val="center"/>
              <w:rPr>
                <w:ins w:id="11355" w:author="Reihaneh Malekafzaliardakani" w:date="2024-03-04T14:27:00Z"/>
                <w:rFonts w:ascii="Arial" w:eastAsia="SimSun" w:hAnsi="Arial"/>
                <w:sz w:val="18"/>
                <w:lang w:val="en-US" w:eastAsia="zh-CN" w:bidi="ar"/>
              </w:rPr>
            </w:pPr>
            <w:ins w:id="11356" w:author="Reihaneh Malekafzaliardakani" w:date="2024-03-04T14:27:00Z">
              <w:r w:rsidRPr="00A54D65">
                <w:rPr>
                  <w:rFonts w:ascii="Arial" w:eastAsia="SimSun" w:hAnsi="Arial"/>
                  <w:sz w:val="18"/>
                </w:rPr>
                <w:t>n</w:t>
              </w:r>
              <w:r w:rsidRPr="00A54D65">
                <w:rPr>
                  <w:rFonts w:ascii="Arial" w:eastAsia="SimSun"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3947E3CE" w14:textId="77777777" w:rsidR="00C20CBD" w:rsidRPr="00A54D65" w:rsidRDefault="00C20CBD" w:rsidP="00BC33D3">
            <w:pPr>
              <w:keepNext/>
              <w:keepLines/>
              <w:spacing w:after="0"/>
              <w:jc w:val="center"/>
              <w:rPr>
                <w:ins w:id="11357" w:author="Reihaneh Malekafzaliardakani" w:date="2024-03-04T14:27:00Z"/>
                <w:rFonts w:ascii="Arial" w:eastAsia="SimSun" w:hAnsi="Arial"/>
                <w:sz w:val="18"/>
                <w:lang w:val="en-US" w:eastAsia="zh-CN" w:bidi="ar"/>
              </w:rPr>
            </w:pPr>
            <w:ins w:id="11358" w:author="Reihaneh Malekafzaliardakani" w:date="2024-03-04T14:27:00Z">
              <w:r w:rsidRPr="00A54D65">
                <w:rPr>
                  <w:rFonts w:ascii="Arial" w:eastAsia="SimSun" w:hAnsi="Arial"/>
                  <w:sz w:val="18"/>
                </w:rPr>
                <w:t>CA_n77(2</w:t>
              </w:r>
              <w:proofErr w:type="gramStart"/>
              <w:r w:rsidRPr="00A54D65">
                <w:rPr>
                  <w:rFonts w:ascii="Arial" w:eastAsia="SimSun" w:hAnsi="Arial"/>
                  <w:sz w:val="18"/>
                </w:rPr>
                <w:t>A)_</w:t>
              </w:r>
              <w:proofErr w:type="gramEnd"/>
              <w:r w:rsidRPr="00A54D65">
                <w:rPr>
                  <w:rFonts w:ascii="Arial" w:eastAsia="SimSun" w:hAnsi="Arial"/>
                  <w:sz w:val="18"/>
                </w:rPr>
                <w:t>BCS1</w:t>
              </w:r>
            </w:ins>
          </w:p>
        </w:tc>
        <w:tc>
          <w:tcPr>
            <w:tcW w:w="1785" w:type="dxa"/>
            <w:tcBorders>
              <w:top w:val="nil"/>
              <w:left w:val="single" w:sz="4" w:space="0" w:color="auto"/>
              <w:bottom w:val="single" w:sz="4" w:space="0" w:color="auto"/>
              <w:right w:val="single" w:sz="4" w:space="0" w:color="auto"/>
            </w:tcBorders>
          </w:tcPr>
          <w:p w14:paraId="15FB2783" w14:textId="77777777" w:rsidR="00C20CBD" w:rsidRPr="00A54D65" w:rsidRDefault="00C20CBD" w:rsidP="00BC33D3">
            <w:pPr>
              <w:keepNext/>
              <w:keepLines/>
              <w:spacing w:after="0"/>
              <w:jc w:val="center"/>
              <w:rPr>
                <w:ins w:id="11359" w:author="Reihaneh Malekafzaliardakani" w:date="2024-03-04T14:27:00Z"/>
                <w:rFonts w:ascii="Arial" w:eastAsia="SimSun" w:hAnsi="Arial"/>
                <w:sz w:val="18"/>
                <w:lang w:val="en-US" w:eastAsia="zh-CN" w:bidi="ar"/>
              </w:rPr>
            </w:pPr>
          </w:p>
        </w:tc>
      </w:tr>
      <w:tr w:rsidR="00C20CBD" w:rsidRPr="00A54D65" w14:paraId="6AB7F889" w14:textId="77777777" w:rsidTr="00BC33D3">
        <w:trPr>
          <w:trHeight w:val="29"/>
          <w:ins w:id="11360" w:author="Reihaneh Malekafzaliardakani" w:date="2024-03-04T14:27:00Z"/>
        </w:trPr>
        <w:tc>
          <w:tcPr>
            <w:tcW w:w="1911" w:type="dxa"/>
            <w:tcBorders>
              <w:top w:val="single" w:sz="4" w:space="0" w:color="auto"/>
              <w:left w:val="single" w:sz="4" w:space="0" w:color="auto"/>
              <w:bottom w:val="nil"/>
              <w:right w:val="single" w:sz="4" w:space="0" w:color="auto"/>
            </w:tcBorders>
          </w:tcPr>
          <w:p w14:paraId="09579EA1" w14:textId="77777777" w:rsidR="00C20CBD" w:rsidRPr="00A54D65" w:rsidRDefault="00C20CBD" w:rsidP="00BC33D3">
            <w:pPr>
              <w:keepNext/>
              <w:keepLines/>
              <w:spacing w:after="0"/>
              <w:jc w:val="center"/>
              <w:rPr>
                <w:ins w:id="11361" w:author="Reihaneh Malekafzaliardakani" w:date="2024-03-04T14:27:00Z"/>
                <w:rFonts w:ascii="Arial" w:eastAsia="SimSun" w:hAnsi="Arial"/>
                <w:sz w:val="18"/>
                <w:lang w:val="en-US" w:eastAsia="zh-CN" w:bidi="ar"/>
              </w:rPr>
            </w:pPr>
            <w:ins w:id="11362" w:author="Reihaneh Malekafzaliardakani" w:date="2024-03-04T14:27:00Z">
              <w:r w:rsidRPr="00A54D65">
                <w:rPr>
                  <w:rFonts w:ascii="Arial" w:eastAsia="SimSun" w:hAnsi="Arial"/>
                  <w:sz w:val="18"/>
                </w:rPr>
                <w:t>CA_n7A-n25A-n66(2A)-n77(2A)</w:t>
              </w:r>
            </w:ins>
          </w:p>
        </w:tc>
        <w:tc>
          <w:tcPr>
            <w:tcW w:w="2038" w:type="dxa"/>
            <w:tcBorders>
              <w:top w:val="single" w:sz="4" w:space="0" w:color="auto"/>
              <w:left w:val="single" w:sz="4" w:space="0" w:color="auto"/>
              <w:bottom w:val="nil"/>
              <w:right w:val="single" w:sz="4" w:space="0" w:color="auto"/>
            </w:tcBorders>
          </w:tcPr>
          <w:p w14:paraId="016D2BE2" w14:textId="77777777" w:rsidR="00C20CBD" w:rsidRPr="00A54D65" w:rsidRDefault="00C20CBD" w:rsidP="00BC33D3">
            <w:pPr>
              <w:keepNext/>
              <w:keepLines/>
              <w:spacing w:after="0"/>
              <w:jc w:val="center"/>
              <w:rPr>
                <w:ins w:id="11363" w:author="Reihaneh Malekafzaliardakani" w:date="2024-03-04T14:27:00Z"/>
                <w:rFonts w:ascii="Arial" w:eastAsia="SimSun" w:hAnsi="Arial"/>
                <w:b/>
                <w:sz w:val="18"/>
              </w:rPr>
            </w:pPr>
            <w:ins w:id="11364" w:author="Reihaneh Malekafzaliardakani" w:date="2024-03-04T14:27:00Z">
              <w:r w:rsidRPr="00A54D65">
                <w:rPr>
                  <w:rFonts w:ascii="Arial" w:eastAsia="SimSun" w:hAnsi="Arial"/>
                  <w:sz w:val="18"/>
                </w:rPr>
                <w:t>CA_n7A-n25A</w:t>
              </w:r>
            </w:ins>
          </w:p>
          <w:p w14:paraId="543922B7" w14:textId="77777777" w:rsidR="00C20CBD" w:rsidRPr="00A54D65" w:rsidRDefault="00C20CBD" w:rsidP="00BC33D3">
            <w:pPr>
              <w:keepNext/>
              <w:keepLines/>
              <w:spacing w:after="0"/>
              <w:jc w:val="center"/>
              <w:rPr>
                <w:ins w:id="11365" w:author="Reihaneh Malekafzaliardakani" w:date="2024-03-04T14:27:00Z"/>
                <w:rFonts w:ascii="Arial" w:eastAsia="SimSun" w:hAnsi="Arial"/>
                <w:b/>
                <w:sz w:val="18"/>
              </w:rPr>
            </w:pPr>
            <w:ins w:id="11366" w:author="Reihaneh Malekafzaliardakani" w:date="2024-03-04T14:27:00Z">
              <w:r w:rsidRPr="00A54D65">
                <w:rPr>
                  <w:rFonts w:ascii="Arial" w:eastAsia="SimSun" w:hAnsi="Arial"/>
                  <w:sz w:val="18"/>
                </w:rPr>
                <w:t>CA_n7A-n66A</w:t>
              </w:r>
            </w:ins>
          </w:p>
          <w:p w14:paraId="2EF5A75E" w14:textId="77777777" w:rsidR="00C20CBD" w:rsidRPr="00A54D65" w:rsidRDefault="00C20CBD" w:rsidP="00BC33D3">
            <w:pPr>
              <w:keepNext/>
              <w:keepLines/>
              <w:spacing w:after="0"/>
              <w:jc w:val="center"/>
              <w:rPr>
                <w:ins w:id="11367" w:author="Reihaneh Malekafzaliardakani" w:date="2024-03-04T14:27:00Z"/>
                <w:rFonts w:ascii="Arial" w:eastAsia="SimSun" w:hAnsi="Arial"/>
                <w:b/>
                <w:sz w:val="18"/>
              </w:rPr>
            </w:pPr>
            <w:ins w:id="11368" w:author="Reihaneh Malekafzaliardakani" w:date="2024-03-04T14:27:00Z">
              <w:r w:rsidRPr="00A54D65">
                <w:rPr>
                  <w:rFonts w:ascii="Arial" w:eastAsia="SimSun" w:hAnsi="Arial"/>
                  <w:sz w:val="18"/>
                </w:rPr>
                <w:t>CA_n7A-n77A</w:t>
              </w:r>
            </w:ins>
          </w:p>
          <w:p w14:paraId="21227AC5" w14:textId="77777777" w:rsidR="00C20CBD" w:rsidRPr="00A54D65" w:rsidRDefault="00C20CBD" w:rsidP="00BC33D3">
            <w:pPr>
              <w:keepNext/>
              <w:keepLines/>
              <w:spacing w:after="0"/>
              <w:jc w:val="center"/>
              <w:rPr>
                <w:ins w:id="11369" w:author="Reihaneh Malekafzaliardakani" w:date="2024-03-04T14:27:00Z"/>
                <w:rFonts w:ascii="Arial" w:eastAsia="SimSun" w:hAnsi="Arial"/>
                <w:b/>
                <w:sz w:val="18"/>
              </w:rPr>
            </w:pPr>
            <w:ins w:id="11370" w:author="Reihaneh Malekafzaliardakani" w:date="2024-03-04T14:27:00Z">
              <w:r w:rsidRPr="00A54D65">
                <w:rPr>
                  <w:rFonts w:ascii="Arial" w:eastAsia="SimSun" w:hAnsi="Arial"/>
                  <w:sz w:val="18"/>
                </w:rPr>
                <w:t>CA_n25A-n66A</w:t>
              </w:r>
            </w:ins>
          </w:p>
          <w:p w14:paraId="42CCA531" w14:textId="77777777" w:rsidR="00C20CBD" w:rsidRPr="00A54D65" w:rsidRDefault="00C20CBD" w:rsidP="00BC33D3">
            <w:pPr>
              <w:keepNext/>
              <w:keepLines/>
              <w:spacing w:after="0"/>
              <w:jc w:val="center"/>
              <w:rPr>
                <w:ins w:id="11371" w:author="Reihaneh Malekafzaliardakani" w:date="2024-03-04T14:27:00Z"/>
                <w:rFonts w:ascii="Arial" w:eastAsia="SimSun" w:hAnsi="Arial"/>
                <w:b/>
                <w:sz w:val="18"/>
              </w:rPr>
            </w:pPr>
            <w:ins w:id="11372" w:author="Reihaneh Malekafzaliardakani" w:date="2024-03-04T14:27:00Z">
              <w:r w:rsidRPr="00A54D65">
                <w:rPr>
                  <w:rFonts w:ascii="Arial" w:eastAsia="SimSun" w:hAnsi="Arial"/>
                  <w:sz w:val="18"/>
                </w:rPr>
                <w:t>CA_n25A-n77A</w:t>
              </w:r>
            </w:ins>
          </w:p>
          <w:p w14:paraId="3FEA2989" w14:textId="77777777" w:rsidR="00C20CBD" w:rsidRPr="00A54D65" w:rsidRDefault="00C20CBD" w:rsidP="00BC33D3">
            <w:pPr>
              <w:keepNext/>
              <w:keepLines/>
              <w:spacing w:after="0"/>
              <w:jc w:val="center"/>
              <w:rPr>
                <w:ins w:id="11373" w:author="Reihaneh Malekafzaliardakani" w:date="2024-03-04T14:27:00Z"/>
                <w:rFonts w:ascii="Arial" w:eastAsia="SimSun" w:hAnsi="Arial"/>
                <w:sz w:val="18"/>
                <w:lang w:val="en-US" w:eastAsia="zh-CN" w:bidi="ar"/>
              </w:rPr>
            </w:pPr>
            <w:ins w:id="11374" w:author="Reihaneh Malekafzaliardakani" w:date="2024-03-04T14:27:00Z">
              <w:r w:rsidRPr="00A54D65">
                <w:rPr>
                  <w:rFonts w:ascii="Arial" w:eastAsia="SimSun" w:hAnsi="Arial"/>
                  <w:sz w:val="18"/>
                </w:rPr>
                <w:t>CA_n66A-n77A</w:t>
              </w:r>
            </w:ins>
          </w:p>
        </w:tc>
        <w:tc>
          <w:tcPr>
            <w:tcW w:w="922" w:type="dxa"/>
            <w:tcBorders>
              <w:top w:val="single" w:sz="4" w:space="0" w:color="auto"/>
              <w:left w:val="single" w:sz="4" w:space="0" w:color="auto"/>
              <w:bottom w:val="single" w:sz="4" w:space="0" w:color="auto"/>
              <w:right w:val="single" w:sz="4" w:space="0" w:color="auto"/>
            </w:tcBorders>
          </w:tcPr>
          <w:p w14:paraId="1548335B" w14:textId="77777777" w:rsidR="00C20CBD" w:rsidRPr="00A54D65" w:rsidRDefault="00C20CBD" w:rsidP="00BC33D3">
            <w:pPr>
              <w:keepNext/>
              <w:keepLines/>
              <w:spacing w:after="0"/>
              <w:jc w:val="center"/>
              <w:rPr>
                <w:ins w:id="11375" w:author="Reihaneh Malekafzaliardakani" w:date="2024-03-04T14:27:00Z"/>
                <w:rFonts w:ascii="Arial" w:eastAsia="SimSun" w:hAnsi="Arial"/>
                <w:sz w:val="18"/>
                <w:lang w:val="en-US" w:eastAsia="zh-CN" w:bidi="ar"/>
              </w:rPr>
            </w:pPr>
            <w:ins w:id="11376" w:author="Reihaneh Malekafzaliardakani" w:date="2024-03-04T14:27:00Z">
              <w:r w:rsidRPr="00A54D65">
                <w:rPr>
                  <w:rFonts w:ascii="Arial" w:eastAsia="SimSun" w:hAnsi="Arial" w:hint="eastAsia"/>
                  <w:sz w:val="18"/>
                </w:rPr>
                <w:t>n</w:t>
              </w:r>
              <w:r w:rsidRPr="00A54D65">
                <w:rPr>
                  <w:rFonts w:ascii="Arial" w:eastAsia="SimSun" w:hAnsi="Arial"/>
                  <w:sz w:val="18"/>
                </w:rPr>
                <w:t>7</w:t>
              </w:r>
            </w:ins>
          </w:p>
        </w:tc>
        <w:tc>
          <w:tcPr>
            <w:tcW w:w="2958" w:type="dxa"/>
            <w:tcBorders>
              <w:top w:val="single" w:sz="4" w:space="0" w:color="auto"/>
              <w:left w:val="single" w:sz="4" w:space="0" w:color="auto"/>
              <w:bottom w:val="single" w:sz="4" w:space="0" w:color="auto"/>
              <w:right w:val="single" w:sz="4" w:space="0" w:color="auto"/>
            </w:tcBorders>
          </w:tcPr>
          <w:p w14:paraId="0DE6E195" w14:textId="77777777" w:rsidR="00C20CBD" w:rsidRPr="00A54D65" w:rsidRDefault="00C20CBD" w:rsidP="00BC33D3">
            <w:pPr>
              <w:keepNext/>
              <w:keepLines/>
              <w:spacing w:after="0"/>
              <w:jc w:val="center"/>
              <w:rPr>
                <w:ins w:id="11377" w:author="Reihaneh Malekafzaliardakani" w:date="2024-03-04T14:27:00Z"/>
                <w:rFonts w:ascii="Arial" w:eastAsia="SimSun" w:hAnsi="Arial"/>
                <w:sz w:val="18"/>
                <w:lang w:val="en-US" w:eastAsia="zh-CN" w:bidi="ar"/>
              </w:rPr>
            </w:pPr>
            <w:ins w:id="11378" w:author="Reihaneh Malekafzaliardakani" w:date="2024-03-04T14:27:00Z">
              <w:r w:rsidRPr="00A54D65">
                <w:rPr>
                  <w:rFonts w:ascii="Arial" w:eastAsia="SimSun"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6D68DB75" w14:textId="77777777" w:rsidR="00C20CBD" w:rsidRPr="00A54D65" w:rsidRDefault="00C20CBD" w:rsidP="00BC33D3">
            <w:pPr>
              <w:keepNext/>
              <w:keepLines/>
              <w:spacing w:after="0"/>
              <w:jc w:val="center"/>
              <w:rPr>
                <w:ins w:id="11379" w:author="Reihaneh Malekafzaliardakani" w:date="2024-03-04T14:27:00Z"/>
                <w:rFonts w:ascii="Arial" w:eastAsia="SimSun" w:hAnsi="Arial"/>
                <w:sz w:val="18"/>
                <w:lang w:val="en-US" w:eastAsia="zh-CN" w:bidi="ar"/>
              </w:rPr>
            </w:pPr>
            <w:ins w:id="11380" w:author="Reihaneh Malekafzaliardakani" w:date="2024-03-04T14:27:00Z">
              <w:r w:rsidRPr="00A54D65">
                <w:rPr>
                  <w:rFonts w:ascii="Arial" w:eastAsia="SimSun" w:hAnsi="Arial"/>
                  <w:sz w:val="18"/>
                  <w:lang w:val="en-US" w:eastAsia="zh-CN" w:bidi="ar"/>
                </w:rPr>
                <w:t>0</w:t>
              </w:r>
            </w:ins>
          </w:p>
        </w:tc>
      </w:tr>
      <w:tr w:rsidR="00C20CBD" w:rsidRPr="00A54D65" w14:paraId="7EC76B92" w14:textId="77777777" w:rsidTr="00BC33D3">
        <w:trPr>
          <w:trHeight w:val="29"/>
          <w:ins w:id="11381" w:author="Reihaneh Malekafzaliardakani" w:date="2024-03-04T14:27:00Z"/>
        </w:trPr>
        <w:tc>
          <w:tcPr>
            <w:tcW w:w="1911" w:type="dxa"/>
            <w:tcBorders>
              <w:top w:val="nil"/>
              <w:left w:val="single" w:sz="4" w:space="0" w:color="auto"/>
              <w:bottom w:val="nil"/>
              <w:right w:val="single" w:sz="4" w:space="0" w:color="auto"/>
            </w:tcBorders>
          </w:tcPr>
          <w:p w14:paraId="2EC6824D" w14:textId="77777777" w:rsidR="00C20CBD" w:rsidRPr="00A54D65" w:rsidRDefault="00C20CBD" w:rsidP="00BC33D3">
            <w:pPr>
              <w:keepNext/>
              <w:keepLines/>
              <w:spacing w:after="0"/>
              <w:jc w:val="center"/>
              <w:rPr>
                <w:ins w:id="11382"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0819858" w14:textId="77777777" w:rsidR="00C20CBD" w:rsidRPr="00A54D65" w:rsidRDefault="00C20CBD" w:rsidP="00BC33D3">
            <w:pPr>
              <w:keepNext/>
              <w:keepLines/>
              <w:spacing w:after="0"/>
              <w:jc w:val="center"/>
              <w:rPr>
                <w:ins w:id="11383"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BE2FAD" w14:textId="77777777" w:rsidR="00C20CBD" w:rsidRPr="00A54D65" w:rsidRDefault="00C20CBD" w:rsidP="00BC33D3">
            <w:pPr>
              <w:keepNext/>
              <w:keepLines/>
              <w:spacing w:after="0"/>
              <w:jc w:val="center"/>
              <w:rPr>
                <w:ins w:id="11384" w:author="Reihaneh Malekafzaliardakani" w:date="2024-03-04T14:27:00Z"/>
                <w:rFonts w:ascii="Arial" w:eastAsia="SimSun" w:hAnsi="Arial"/>
                <w:sz w:val="18"/>
                <w:lang w:val="en-US" w:eastAsia="zh-CN" w:bidi="ar"/>
              </w:rPr>
            </w:pPr>
            <w:ins w:id="11385" w:author="Reihaneh Malekafzaliardakani" w:date="2024-03-04T14:27:00Z">
              <w:r w:rsidRPr="00A54D65">
                <w:rPr>
                  <w:rFonts w:ascii="Arial" w:eastAsia="SimSun" w:hAnsi="Arial"/>
                  <w:sz w:val="18"/>
                </w:rPr>
                <w:t>n</w:t>
              </w:r>
              <w:r w:rsidRPr="00A54D65">
                <w:rPr>
                  <w:rFonts w:ascii="Arial" w:eastAsia="SimSun"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5937D32B" w14:textId="77777777" w:rsidR="00C20CBD" w:rsidRPr="00A54D65" w:rsidRDefault="00C20CBD" w:rsidP="00BC33D3">
            <w:pPr>
              <w:keepNext/>
              <w:keepLines/>
              <w:spacing w:after="0"/>
              <w:jc w:val="center"/>
              <w:rPr>
                <w:ins w:id="11386" w:author="Reihaneh Malekafzaliardakani" w:date="2024-03-04T14:27:00Z"/>
                <w:rFonts w:ascii="Arial" w:eastAsia="SimSun" w:hAnsi="Arial"/>
                <w:sz w:val="18"/>
                <w:lang w:val="en-US" w:eastAsia="zh-CN" w:bidi="ar"/>
              </w:rPr>
            </w:pPr>
            <w:ins w:id="11387"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4DACF1DC" w14:textId="77777777" w:rsidR="00C20CBD" w:rsidRPr="00A54D65" w:rsidRDefault="00C20CBD" w:rsidP="00BC33D3">
            <w:pPr>
              <w:keepNext/>
              <w:keepLines/>
              <w:spacing w:after="0"/>
              <w:jc w:val="center"/>
              <w:rPr>
                <w:ins w:id="11388" w:author="Reihaneh Malekafzaliardakani" w:date="2024-03-04T14:27:00Z"/>
                <w:rFonts w:ascii="Arial" w:eastAsia="SimSun" w:hAnsi="Arial"/>
                <w:sz w:val="18"/>
                <w:lang w:val="en-US" w:eastAsia="zh-CN" w:bidi="ar"/>
              </w:rPr>
            </w:pPr>
          </w:p>
        </w:tc>
      </w:tr>
      <w:tr w:rsidR="00C20CBD" w:rsidRPr="00A54D65" w14:paraId="6715EB11" w14:textId="77777777" w:rsidTr="00BC33D3">
        <w:trPr>
          <w:trHeight w:val="29"/>
          <w:ins w:id="11389" w:author="Reihaneh Malekafzaliardakani" w:date="2024-03-04T14:27:00Z"/>
        </w:trPr>
        <w:tc>
          <w:tcPr>
            <w:tcW w:w="1911" w:type="dxa"/>
            <w:tcBorders>
              <w:top w:val="nil"/>
              <w:left w:val="single" w:sz="4" w:space="0" w:color="auto"/>
              <w:bottom w:val="nil"/>
              <w:right w:val="single" w:sz="4" w:space="0" w:color="auto"/>
            </w:tcBorders>
          </w:tcPr>
          <w:p w14:paraId="4376BA66" w14:textId="77777777" w:rsidR="00C20CBD" w:rsidRPr="00A54D65" w:rsidRDefault="00C20CBD" w:rsidP="00BC33D3">
            <w:pPr>
              <w:keepNext/>
              <w:keepLines/>
              <w:spacing w:after="0"/>
              <w:jc w:val="center"/>
              <w:rPr>
                <w:ins w:id="11390"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CD9A65C" w14:textId="77777777" w:rsidR="00C20CBD" w:rsidRPr="00A54D65" w:rsidRDefault="00C20CBD" w:rsidP="00BC33D3">
            <w:pPr>
              <w:keepNext/>
              <w:keepLines/>
              <w:spacing w:after="0"/>
              <w:jc w:val="center"/>
              <w:rPr>
                <w:ins w:id="11391"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CFDFF5" w14:textId="77777777" w:rsidR="00C20CBD" w:rsidRPr="00A54D65" w:rsidRDefault="00C20CBD" w:rsidP="00BC33D3">
            <w:pPr>
              <w:keepNext/>
              <w:keepLines/>
              <w:spacing w:after="0"/>
              <w:jc w:val="center"/>
              <w:rPr>
                <w:ins w:id="11392" w:author="Reihaneh Malekafzaliardakani" w:date="2024-03-04T14:27:00Z"/>
                <w:rFonts w:ascii="Arial" w:eastAsia="SimSun" w:hAnsi="Arial"/>
                <w:sz w:val="18"/>
                <w:lang w:val="en-US" w:eastAsia="zh-CN" w:bidi="ar"/>
              </w:rPr>
            </w:pPr>
            <w:ins w:id="11393" w:author="Reihaneh Malekafzaliardakani" w:date="2024-03-04T14:27:00Z">
              <w:r w:rsidRPr="00A54D65">
                <w:rPr>
                  <w:rFonts w:ascii="Arial" w:eastAsia="SimSun" w:hAnsi="Arial"/>
                  <w:sz w:val="18"/>
                </w:rPr>
                <w:t>n</w:t>
              </w:r>
              <w:r w:rsidRPr="00A54D65">
                <w:rPr>
                  <w:rFonts w:ascii="Arial" w:eastAsia="SimSun"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35CF66E3" w14:textId="77777777" w:rsidR="00C20CBD" w:rsidRPr="00A54D65" w:rsidRDefault="00C20CBD" w:rsidP="00BC33D3">
            <w:pPr>
              <w:keepNext/>
              <w:keepLines/>
              <w:spacing w:after="0"/>
              <w:jc w:val="center"/>
              <w:rPr>
                <w:ins w:id="11394" w:author="Reihaneh Malekafzaliardakani" w:date="2024-03-04T14:27:00Z"/>
                <w:rFonts w:ascii="Arial" w:eastAsia="SimSun" w:hAnsi="Arial"/>
                <w:sz w:val="18"/>
                <w:lang w:val="en-US" w:eastAsia="zh-CN" w:bidi="ar"/>
              </w:rPr>
            </w:pPr>
            <w:ins w:id="11395" w:author="Reihaneh Malekafzaliardakani" w:date="2024-03-04T14:27:00Z">
              <w:r w:rsidRPr="00A54D65">
                <w:rPr>
                  <w:rFonts w:ascii="Arial" w:eastAsia="SimSun" w:hAnsi="Arial"/>
                  <w:sz w:val="18"/>
                </w:rPr>
                <w:t>CA_n66(2</w:t>
              </w:r>
              <w:proofErr w:type="gramStart"/>
              <w:r w:rsidRPr="00A54D65">
                <w:rPr>
                  <w:rFonts w:ascii="Arial" w:eastAsia="SimSun" w:hAnsi="Arial"/>
                  <w:sz w:val="18"/>
                </w:rPr>
                <w:t>A)_</w:t>
              </w:r>
              <w:proofErr w:type="gramEnd"/>
              <w:r w:rsidRPr="00A54D65">
                <w:rPr>
                  <w:rFonts w:ascii="Arial" w:eastAsia="SimSun" w:hAnsi="Arial"/>
                  <w:sz w:val="18"/>
                </w:rPr>
                <w:t>BCS1</w:t>
              </w:r>
            </w:ins>
          </w:p>
        </w:tc>
        <w:tc>
          <w:tcPr>
            <w:tcW w:w="1785" w:type="dxa"/>
            <w:tcBorders>
              <w:top w:val="nil"/>
              <w:left w:val="single" w:sz="4" w:space="0" w:color="auto"/>
              <w:bottom w:val="nil"/>
              <w:right w:val="single" w:sz="4" w:space="0" w:color="auto"/>
            </w:tcBorders>
          </w:tcPr>
          <w:p w14:paraId="70AAE4BC" w14:textId="77777777" w:rsidR="00C20CBD" w:rsidRPr="00A54D65" w:rsidRDefault="00C20CBD" w:rsidP="00BC33D3">
            <w:pPr>
              <w:keepNext/>
              <w:keepLines/>
              <w:spacing w:after="0"/>
              <w:jc w:val="center"/>
              <w:rPr>
                <w:ins w:id="11396" w:author="Reihaneh Malekafzaliardakani" w:date="2024-03-04T14:27:00Z"/>
                <w:rFonts w:ascii="Arial" w:eastAsia="SimSun" w:hAnsi="Arial"/>
                <w:sz w:val="18"/>
                <w:lang w:val="en-US" w:eastAsia="zh-CN" w:bidi="ar"/>
              </w:rPr>
            </w:pPr>
          </w:p>
        </w:tc>
      </w:tr>
      <w:tr w:rsidR="00C20CBD" w:rsidRPr="00A54D65" w14:paraId="2718AB7B" w14:textId="77777777" w:rsidTr="00BC33D3">
        <w:trPr>
          <w:trHeight w:val="29"/>
          <w:ins w:id="11397" w:author="Reihaneh Malekafzaliardakani" w:date="2024-03-04T14:27:00Z"/>
        </w:trPr>
        <w:tc>
          <w:tcPr>
            <w:tcW w:w="1911" w:type="dxa"/>
            <w:tcBorders>
              <w:top w:val="nil"/>
              <w:left w:val="single" w:sz="4" w:space="0" w:color="auto"/>
              <w:bottom w:val="nil"/>
              <w:right w:val="single" w:sz="4" w:space="0" w:color="auto"/>
            </w:tcBorders>
          </w:tcPr>
          <w:p w14:paraId="4EE7E53C" w14:textId="77777777" w:rsidR="00C20CBD" w:rsidRPr="00A54D65" w:rsidRDefault="00C20CBD" w:rsidP="00BC33D3">
            <w:pPr>
              <w:keepNext/>
              <w:keepLines/>
              <w:spacing w:after="0"/>
              <w:jc w:val="center"/>
              <w:rPr>
                <w:ins w:id="11398"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1520484" w14:textId="77777777" w:rsidR="00C20CBD" w:rsidRPr="00A54D65" w:rsidRDefault="00C20CBD" w:rsidP="00BC33D3">
            <w:pPr>
              <w:keepNext/>
              <w:keepLines/>
              <w:spacing w:after="0"/>
              <w:jc w:val="center"/>
              <w:rPr>
                <w:ins w:id="11399"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840E00" w14:textId="77777777" w:rsidR="00C20CBD" w:rsidRPr="00A54D65" w:rsidRDefault="00C20CBD" w:rsidP="00BC33D3">
            <w:pPr>
              <w:keepNext/>
              <w:keepLines/>
              <w:spacing w:after="0"/>
              <w:jc w:val="center"/>
              <w:rPr>
                <w:ins w:id="11400" w:author="Reihaneh Malekafzaliardakani" w:date="2024-03-04T14:27:00Z"/>
                <w:rFonts w:ascii="Arial" w:eastAsia="SimSun" w:hAnsi="Arial"/>
                <w:sz w:val="18"/>
                <w:lang w:val="en-US" w:eastAsia="zh-CN" w:bidi="ar"/>
              </w:rPr>
            </w:pPr>
            <w:ins w:id="11401" w:author="Reihaneh Malekafzaliardakani" w:date="2024-03-04T14:27:00Z">
              <w:r w:rsidRPr="00A54D65">
                <w:rPr>
                  <w:rFonts w:ascii="Arial" w:eastAsia="SimSun" w:hAnsi="Arial"/>
                  <w:sz w:val="18"/>
                </w:rPr>
                <w:t>n</w:t>
              </w:r>
              <w:r w:rsidRPr="00A54D65">
                <w:rPr>
                  <w:rFonts w:ascii="Arial" w:eastAsia="SimSun"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0F19EBDF" w14:textId="77777777" w:rsidR="00C20CBD" w:rsidRPr="00A54D65" w:rsidRDefault="00C20CBD" w:rsidP="00BC33D3">
            <w:pPr>
              <w:keepNext/>
              <w:keepLines/>
              <w:spacing w:after="0"/>
              <w:jc w:val="center"/>
              <w:rPr>
                <w:ins w:id="11402" w:author="Reihaneh Malekafzaliardakani" w:date="2024-03-04T14:27:00Z"/>
                <w:rFonts w:ascii="Arial" w:eastAsia="SimSun" w:hAnsi="Arial"/>
                <w:sz w:val="18"/>
                <w:lang w:val="en-US" w:eastAsia="zh-CN" w:bidi="ar"/>
              </w:rPr>
            </w:pPr>
            <w:ins w:id="11403" w:author="Reihaneh Malekafzaliardakani" w:date="2024-03-04T14:27:00Z">
              <w:r w:rsidRPr="00A54D65">
                <w:rPr>
                  <w:rFonts w:ascii="Arial" w:eastAsia="SimSun" w:hAnsi="Arial"/>
                  <w:sz w:val="18"/>
                </w:rPr>
                <w:t>CA_n77(2</w:t>
              </w:r>
              <w:proofErr w:type="gramStart"/>
              <w:r w:rsidRPr="00A54D65">
                <w:rPr>
                  <w:rFonts w:ascii="Arial" w:eastAsia="SimSun" w:hAnsi="Arial"/>
                  <w:sz w:val="18"/>
                </w:rPr>
                <w:t>A)_</w:t>
              </w:r>
              <w:proofErr w:type="gramEnd"/>
              <w:r w:rsidRPr="00A54D65">
                <w:rPr>
                  <w:rFonts w:ascii="Arial" w:eastAsia="SimSun" w:hAnsi="Arial"/>
                  <w:sz w:val="18"/>
                </w:rPr>
                <w:t xml:space="preserve">BCS1 </w:t>
              </w:r>
            </w:ins>
          </w:p>
        </w:tc>
        <w:tc>
          <w:tcPr>
            <w:tcW w:w="1785" w:type="dxa"/>
            <w:tcBorders>
              <w:top w:val="nil"/>
              <w:left w:val="single" w:sz="4" w:space="0" w:color="auto"/>
              <w:bottom w:val="single" w:sz="4" w:space="0" w:color="auto"/>
              <w:right w:val="single" w:sz="4" w:space="0" w:color="auto"/>
            </w:tcBorders>
          </w:tcPr>
          <w:p w14:paraId="707A83A1" w14:textId="77777777" w:rsidR="00C20CBD" w:rsidRPr="00A54D65" w:rsidRDefault="00C20CBD" w:rsidP="00BC33D3">
            <w:pPr>
              <w:keepNext/>
              <w:keepLines/>
              <w:spacing w:after="0"/>
              <w:jc w:val="center"/>
              <w:rPr>
                <w:ins w:id="11404" w:author="Reihaneh Malekafzaliardakani" w:date="2024-03-04T14:27:00Z"/>
                <w:rFonts w:ascii="Arial" w:eastAsia="SimSun" w:hAnsi="Arial"/>
                <w:sz w:val="18"/>
                <w:lang w:val="en-US" w:eastAsia="zh-CN" w:bidi="ar"/>
              </w:rPr>
            </w:pPr>
          </w:p>
        </w:tc>
      </w:tr>
      <w:tr w:rsidR="00C20CBD" w:rsidRPr="00A54D65" w14:paraId="118EF418" w14:textId="77777777" w:rsidTr="00BC33D3">
        <w:trPr>
          <w:trHeight w:val="29"/>
          <w:ins w:id="11405" w:author="Reihaneh Malekafzaliardakani" w:date="2024-03-04T14:27:00Z"/>
        </w:trPr>
        <w:tc>
          <w:tcPr>
            <w:tcW w:w="1911" w:type="dxa"/>
            <w:tcBorders>
              <w:top w:val="single" w:sz="4" w:space="0" w:color="auto"/>
              <w:left w:val="single" w:sz="4" w:space="0" w:color="auto"/>
              <w:bottom w:val="nil"/>
              <w:right w:val="single" w:sz="4" w:space="0" w:color="auto"/>
            </w:tcBorders>
          </w:tcPr>
          <w:p w14:paraId="7877480D" w14:textId="77777777" w:rsidR="00C20CBD" w:rsidRPr="00A54D65" w:rsidRDefault="00C20CBD" w:rsidP="00BC33D3">
            <w:pPr>
              <w:keepNext/>
              <w:keepLines/>
              <w:spacing w:after="0"/>
              <w:jc w:val="center"/>
              <w:rPr>
                <w:ins w:id="11406" w:author="Reihaneh Malekafzaliardakani" w:date="2024-03-04T14:27:00Z"/>
                <w:rFonts w:ascii="Arial" w:eastAsia="SimSun" w:hAnsi="Arial"/>
                <w:sz w:val="18"/>
                <w:lang w:val="en-US" w:eastAsia="zh-CN" w:bidi="ar"/>
              </w:rPr>
            </w:pPr>
            <w:ins w:id="11407" w:author="Reihaneh Malekafzaliardakani" w:date="2024-03-04T14:27:00Z">
              <w:r w:rsidRPr="00A54D65">
                <w:rPr>
                  <w:rFonts w:ascii="Arial" w:eastAsia="SimSun" w:hAnsi="Arial"/>
                  <w:sz w:val="18"/>
                </w:rPr>
                <w:t>CA_n7(2A)-n25(2A)-n66(2A)-n77A</w:t>
              </w:r>
            </w:ins>
          </w:p>
        </w:tc>
        <w:tc>
          <w:tcPr>
            <w:tcW w:w="2038" w:type="dxa"/>
            <w:tcBorders>
              <w:top w:val="single" w:sz="4" w:space="0" w:color="auto"/>
              <w:left w:val="single" w:sz="4" w:space="0" w:color="auto"/>
              <w:bottom w:val="nil"/>
              <w:right w:val="single" w:sz="4" w:space="0" w:color="auto"/>
            </w:tcBorders>
          </w:tcPr>
          <w:p w14:paraId="131407AC" w14:textId="77777777" w:rsidR="00C20CBD" w:rsidRPr="00A54D65" w:rsidRDefault="00C20CBD" w:rsidP="00BC33D3">
            <w:pPr>
              <w:keepNext/>
              <w:keepLines/>
              <w:spacing w:after="0"/>
              <w:jc w:val="center"/>
              <w:rPr>
                <w:ins w:id="11408" w:author="Reihaneh Malekafzaliardakani" w:date="2024-03-04T14:27:00Z"/>
                <w:rFonts w:ascii="Arial" w:eastAsia="SimSun" w:hAnsi="Arial"/>
                <w:b/>
                <w:sz w:val="18"/>
              </w:rPr>
            </w:pPr>
            <w:ins w:id="11409" w:author="Reihaneh Malekafzaliardakani" w:date="2024-03-04T14:27:00Z">
              <w:r w:rsidRPr="00A54D65">
                <w:rPr>
                  <w:rFonts w:ascii="Arial" w:eastAsia="SimSun" w:hAnsi="Arial"/>
                  <w:sz w:val="18"/>
                </w:rPr>
                <w:t>CA_n7A-n25A</w:t>
              </w:r>
            </w:ins>
          </w:p>
          <w:p w14:paraId="02770929" w14:textId="77777777" w:rsidR="00C20CBD" w:rsidRPr="00A54D65" w:rsidRDefault="00C20CBD" w:rsidP="00BC33D3">
            <w:pPr>
              <w:keepNext/>
              <w:keepLines/>
              <w:spacing w:after="0"/>
              <w:jc w:val="center"/>
              <w:rPr>
                <w:ins w:id="11410" w:author="Reihaneh Malekafzaliardakani" w:date="2024-03-04T14:27:00Z"/>
                <w:rFonts w:ascii="Arial" w:eastAsia="SimSun" w:hAnsi="Arial"/>
                <w:b/>
                <w:sz w:val="18"/>
              </w:rPr>
            </w:pPr>
            <w:ins w:id="11411" w:author="Reihaneh Malekafzaliardakani" w:date="2024-03-04T14:27:00Z">
              <w:r w:rsidRPr="00A54D65">
                <w:rPr>
                  <w:rFonts w:ascii="Arial" w:eastAsia="SimSun" w:hAnsi="Arial"/>
                  <w:sz w:val="18"/>
                </w:rPr>
                <w:t>CA_n7A-n66A</w:t>
              </w:r>
            </w:ins>
          </w:p>
          <w:p w14:paraId="2BA71BCC" w14:textId="77777777" w:rsidR="00C20CBD" w:rsidRPr="00A54D65" w:rsidRDefault="00C20CBD" w:rsidP="00BC33D3">
            <w:pPr>
              <w:keepNext/>
              <w:keepLines/>
              <w:spacing w:after="0"/>
              <w:jc w:val="center"/>
              <w:rPr>
                <w:ins w:id="11412" w:author="Reihaneh Malekafzaliardakani" w:date="2024-03-04T14:27:00Z"/>
                <w:rFonts w:ascii="Arial" w:eastAsia="SimSun" w:hAnsi="Arial"/>
                <w:b/>
                <w:sz w:val="18"/>
              </w:rPr>
            </w:pPr>
            <w:ins w:id="11413" w:author="Reihaneh Malekafzaliardakani" w:date="2024-03-04T14:27:00Z">
              <w:r w:rsidRPr="00A54D65">
                <w:rPr>
                  <w:rFonts w:ascii="Arial" w:eastAsia="SimSun" w:hAnsi="Arial"/>
                  <w:sz w:val="18"/>
                </w:rPr>
                <w:t>CA_n7A-n77A</w:t>
              </w:r>
            </w:ins>
          </w:p>
          <w:p w14:paraId="44E239E7" w14:textId="77777777" w:rsidR="00C20CBD" w:rsidRPr="00A54D65" w:rsidRDefault="00C20CBD" w:rsidP="00BC33D3">
            <w:pPr>
              <w:keepNext/>
              <w:keepLines/>
              <w:spacing w:after="0"/>
              <w:jc w:val="center"/>
              <w:rPr>
                <w:ins w:id="11414" w:author="Reihaneh Malekafzaliardakani" w:date="2024-03-04T14:27:00Z"/>
                <w:rFonts w:ascii="Arial" w:eastAsia="SimSun" w:hAnsi="Arial"/>
                <w:b/>
                <w:sz w:val="18"/>
              </w:rPr>
            </w:pPr>
            <w:ins w:id="11415" w:author="Reihaneh Malekafzaliardakani" w:date="2024-03-04T14:27:00Z">
              <w:r w:rsidRPr="00A54D65">
                <w:rPr>
                  <w:rFonts w:ascii="Arial" w:eastAsia="SimSun" w:hAnsi="Arial"/>
                  <w:sz w:val="18"/>
                </w:rPr>
                <w:t>CA_n25A-n66A</w:t>
              </w:r>
            </w:ins>
          </w:p>
          <w:p w14:paraId="35D426C4" w14:textId="77777777" w:rsidR="00C20CBD" w:rsidRPr="00A54D65" w:rsidRDefault="00C20CBD" w:rsidP="00BC33D3">
            <w:pPr>
              <w:keepNext/>
              <w:keepLines/>
              <w:spacing w:after="0"/>
              <w:jc w:val="center"/>
              <w:rPr>
                <w:ins w:id="11416" w:author="Reihaneh Malekafzaliardakani" w:date="2024-03-04T14:27:00Z"/>
                <w:rFonts w:ascii="Arial" w:eastAsia="SimSun" w:hAnsi="Arial"/>
                <w:b/>
                <w:sz w:val="18"/>
              </w:rPr>
            </w:pPr>
            <w:ins w:id="11417" w:author="Reihaneh Malekafzaliardakani" w:date="2024-03-04T14:27:00Z">
              <w:r w:rsidRPr="00A54D65">
                <w:rPr>
                  <w:rFonts w:ascii="Arial" w:eastAsia="SimSun" w:hAnsi="Arial"/>
                  <w:sz w:val="18"/>
                </w:rPr>
                <w:t>CA_n25A-n77A</w:t>
              </w:r>
            </w:ins>
          </w:p>
          <w:p w14:paraId="26DFEA7F" w14:textId="77777777" w:rsidR="00C20CBD" w:rsidRPr="00A54D65" w:rsidRDefault="00C20CBD" w:rsidP="00BC33D3">
            <w:pPr>
              <w:keepNext/>
              <w:keepLines/>
              <w:spacing w:after="0"/>
              <w:jc w:val="center"/>
              <w:rPr>
                <w:ins w:id="11418" w:author="Reihaneh Malekafzaliardakani" w:date="2024-03-04T14:27:00Z"/>
                <w:rFonts w:ascii="Arial" w:eastAsia="SimSun" w:hAnsi="Arial"/>
                <w:sz w:val="18"/>
                <w:lang w:val="en-US" w:eastAsia="zh-CN" w:bidi="ar"/>
              </w:rPr>
            </w:pPr>
            <w:ins w:id="11419" w:author="Reihaneh Malekafzaliardakani" w:date="2024-03-04T14:27:00Z">
              <w:r w:rsidRPr="00A54D65">
                <w:rPr>
                  <w:rFonts w:ascii="Arial" w:eastAsia="SimSun" w:hAnsi="Arial"/>
                  <w:sz w:val="18"/>
                </w:rPr>
                <w:t>CA_n66A-n77A</w:t>
              </w:r>
            </w:ins>
          </w:p>
        </w:tc>
        <w:tc>
          <w:tcPr>
            <w:tcW w:w="922" w:type="dxa"/>
            <w:tcBorders>
              <w:top w:val="single" w:sz="4" w:space="0" w:color="auto"/>
              <w:left w:val="single" w:sz="4" w:space="0" w:color="auto"/>
              <w:bottom w:val="single" w:sz="4" w:space="0" w:color="auto"/>
              <w:right w:val="single" w:sz="4" w:space="0" w:color="auto"/>
            </w:tcBorders>
          </w:tcPr>
          <w:p w14:paraId="7733D3F0" w14:textId="77777777" w:rsidR="00C20CBD" w:rsidRPr="00A54D65" w:rsidRDefault="00C20CBD" w:rsidP="00BC33D3">
            <w:pPr>
              <w:keepNext/>
              <w:keepLines/>
              <w:spacing w:after="0"/>
              <w:jc w:val="center"/>
              <w:rPr>
                <w:ins w:id="11420" w:author="Reihaneh Malekafzaliardakani" w:date="2024-03-04T14:27:00Z"/>
                <w:rFonts w:ascii="Arial" w:eastAsia="SimSun" w:hAnsi="Arial"/>
                <w:sz w:val="18"/>
                <w:lang w:val="en-US" w:eastAsia="zh-CN" w:bidi="ar"/>
              </w:rPr>
            </w:pPr>
            <w:ins w:id="11421" w:author="Reihaneh Malekafzaliardakani" w:date="2024-03-04T14:27:00Z">
              <w:r w:rsidRPr="00A54D65">
                <w:rPr>
                  <w:rFonts w:ascii="Arial" w:eastAsia="SimSun" w:hAnsi="Arial" w:hint="eastAsia"/>
                  <w:sz w:val="18"/>
                </w:rPr>
                <w:t>n</w:t>
              </w:r>
              <w:r w:rsidRPr="00A54D65">
                <w:rPr>
                  <w:rFonts w:ascii="Arial" w:eastAsia="SimSun" w:hAnsi="Arial"/>
                  <w:sz w:val="18"/>
                </w:rPr>
                <w:t>7</w:t>
              </w:r>
            </w:ins>
          </w:p>
        </w:tc>
        <w:tc>
          <w:tcPr>
            <w:tcW w:w="2958" w:type="dxa"/>
            <w:tcBorders>
              <w:top w:val="single" w:sz="4" w:space="0" w:color="auto"/>
              <w:left w:val="single" w:sz="4" w:space="0" w:color="auto"/>
              <w:bottom w:val="single" w:sz="4" w:space="0" w:color="auto"/>
              <w:right w:val="single" w:sz="4" w:space="0" w:color="auto"/>
            </w:tcBorders>
          </w:tcPr>
          <w:p w14:paraId="1A569B2C" w14:textId="77777777" w:rsidR="00C20CBD" w:rsidRPr="00A54D65" w:rsidRDefault="00C20CBD" w:rsidP="00BC33D3">
            <w:pPr>
              <w:keepNext/>
              <w:keepLines/>
              <w:spacing w:after="0"/>
              <w:jc w:val="center"/>
              <w:rPr>
                <w:ins w:id="11422" w:author="Reihaneh Malekafzaliardakani" w:date="2024-03-04T14:27:00Z"/>
                <w:rFonts w:ascii="Arial" w:eastAsia="SimSun" w:hAnsi="Arial"/>
                <w:sz w:val="18"/>
                <w:lang w:val="en-US" w:eastAsia="zh-CN" w:bidi="ar"/>
              </w:rPr>
            </w:pPr>
            <w:ins w:id="11423" w:author="Reihaneh Malekafzaliardakani" w:date="2024-03-04T14:27:00Z">
              <w:r w:rsidRPr="00A54D65">
                <w:rPr>
                  <w:rFonts w:ascii="Arial" w:eastAsia="SimSun" w:hAnsi="Arial"/>
                  <w:sz w:val="18"/>
                </w:rPr>
                <w:t>CA_n7(2</w:t>
              </w:r>
              <w:proofErr w:type="gramStart"/>
              <w:r w:rsidRPr="00A54D65">
                <w:rPr>
                  <w:rFonts w:ascii="Arial" w:eastAsia="SimSun" w:hAnsi="Arial"/>
                  <w:sz w:val="18"/>
                </w:rPr>
                <w:t>A)_</w:t>
              </w:r>
              <w:proofErr w:type="gramEnd"/>
              <w:r w:rsidRPr="00A54D65">
                <w:rPr>
                  <w:rFonts w:ascii="Arial" w:eastAsia="SimSun" w:hAnsi="Arial"/>
                  <w:sz w:val="18"/>
                </w:rPr>
                <w:t>BCS0</w:t>
              </w:r>
            </w:ins>
          </w:p>
        </w:tc>
        <w:tc>
          <w:tcPr>
            <w:tcW w:w="1785" w:type="dxa"/>
            <w:tcBorders>
              <w:top w:val="single" w:sz="4" w:space="0" w:color="auto"/>
              <w:left w:val="single" w:sz="4" w:space="0" w:color="auto"/>
              <w:bottom w:val="nil"/>
              <w:right w:val="single" w:sz="4" w:space="0" w:color="auto"/>
            </w:tcBorders>
          </w:tcPr>
          <w:p w14:paraId="078B9991" w14:textId="77777777" w:rsidR="00C20CBD" w:rsidRPr="00A54D65" w:rsidRDefault="00C20CBD" w:rsidP="00BC33D3">
            <w:pPr>
              <w:keepNext/>
              <w:keepLines/>
              <w:spacing w:after="0"/>
              <w:jc w:val="center"/>
              <w:rPr>
                <w:ins w:id="11424" w:author="Reihaneh Malekafzaliardakani" w:date="2024-03-04T14:27:00Z"/>
                <w:rFonts w:ascii="Arial" w:eastAsia="SimSun" w:hAnsi="Arial"/>
                <w:sz w:val="18"/>
                <w:lang w:val="en-US" w:eastAsia="zh-CN" w:bidi="ar"/>
              </w:rPr>
            </w:pPr>
            <w:ins w:id="11425" w:author="Reihaneh Malekafzaliardakani" w:date="2024-03-04T14:27:00Z">
              <w:r w:rsidRPr="00A54D65">
                <w:rPr>
                  <w:rFonts w:ascii="Arial" w:eastAsia="SimSun" w:hAnsi="Arial"/>
                  <w:sz w:val="18"/>
                  <w:lang w:val="en-US" w:eastAsia="zh-CN" w:bidi="ar"/>
                </w:rPr>
                <w:t>0</w:t>
              </w:r>
            </w:ins>
          </w:p>
        </w:tc>
      </w:tr>
      <w:tr w:rsidR="00C20CBD" w:rsidRPr="00A54D65" w14:paraId="29522816" w14:textId="77777777" w:rsidTr="00BC33D3">
        <w:trPr>
          <w:trHeight w:val="29"/>
          <w:ins w:id="11426" w:author="Reihaneh Malekafzaliardakani" w:date="2024-03-04T14:27:00Z"/>
        </w:trPr>
        <w:tc>
          <w:tcPr>
            <w:tcW w:w="1911" w:type="dxa"/>
            <w:tcBorders>
              <w:top w:val="nil"/>
              <w:left w:val="single" w:sz="4" w:space="0" w:color="auto"/>
              <w:bottom w:val="nil"/>
              <w:right w:val="single" w:sz="4" w:space="0" w:color="auto"/>
            </w:tcBorders>
          </w:tcPr>
          <w:p w14:paraId="3436FAD6" w14:textId="77777777" w:rsidR="00C20CBD" w:rsidRPr="00A54D65" w:rsidRDefault="00C20CBD" w:rsidP="00BC33D3">
            <w:pPr>
              <w:keepNext/>
              <w:keepLines/>
              <w:spacing w:after="0"/>
              <w:jc w:val="center"/>
              <w:rPr>
                <w:ins w:id="11427"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C41AD79" w14:textId="77777777" w:rsidR="00C20CBD" w:rsidRPr="00A54D65" w:rsidRDefault="00C20CBD" w:rsidP="00BC33D3">
            <w:pPr>
              <w:keepNext/>
              <w:keepLines/>
              <w:spacing w:after="0"/>
              <w:jc w:val="center"/>
              <w:rPr>
                <w:ins w:id="11428"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A8CA9B" w14:textId="77777777" w:rsidR="00C20CBD" w:rsidRPr="00A54D65" w:rsidRDefault="00C20CBD" w:rsidP="00BC33D3">
            <w:pPr>
              <w:keepNext/>
              <w:keepLines/>
              <w:spacing w:after="0"/>
              <w:jc w:val="center"/>
              <w:rPr>
                <w:ins w:id="11429" w:author="Reihaneh Malekafzaliardakani" w:date="2024-03-04T14:27:00Z"/>
                <w:rFonts w:ascii="Arial" w:eastAsia="SimSun" w:hAnsi="Arial"/>
                <w:sz w:val="18"/>
                <w:lang w:val="en-US" w:eastAsia="zh-CN" w:bidi="ar"/>
              </w:rPr>
            </w:pPr>
            <w:ins w:id="11430" w:author="Reihaneh Malekafzaliardakani" w:date="2024-03-04T14:27:00Z">
              <w:r w:rsidRPr="00A54D65">
                <w:rPr>
                  <w:rFonts w:ascii="Arial" w:eastAsia="SimSun" w:hAnsi="Arial"/>
                  <w:sz w:val="18"/>
                </w:rPr>
                <w:t>n</w:t>
              </w:r>
              <w:r w:rsidRPr="00A54D65">
                <w:rPr>
                  <w:rFonts w:ascii="Arial" w:eastAsia="SimSun"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6C71795E" w14:textId="77777777" w:rsidR="00C20CBD" w:rsidRPr="00A54D65" w:rsidRDefault="00C20CBD" w:rsidP="00BC33D3">
            <w:pPr>
              <w:keepNext/>
              <w:keepLines/>
              <w:spacing w:after="0"/>
              <w:jc w:val="center"/>
              <w:rPr>
                <w:ins w:id="11431" w:author="Reihaneh Malekafzaliardakani" w:date="2024-03-04T14:27:00Z"/>
                <w:rFonts w:ascii="Arial" w:eastAsia="SimSun" w:hAnsi="Arial"/>
                <w:sz w:val="18"/>
                <w:lang w:val="en-US" w:eastAsia="zh-CN" w:bidi="ar"/>
              </w:rPr>
            </w:pPr>
            <w:ins w:id="11432" w:author="Reihaneh Malekafzaliardakani" w:date="2024-03-04T14:27:00Z">
              <w:r w:rsidRPr="00A54D65">
                <w:rPr>
                  <w:rFonts w:ascii="Arial" w:eastAsia="SimSun" w:hAnsi="Arial"/>
                  <w:sz w:val="18"/>
                </w:rPr>
                <w:t>CA_n25(2</w:t>
              </w:r>
              <w:proofErr w:type="gramStart"/>
              <w:r w:rsidRPr="00A54D65">
                <w:rPr>
                  <w:rFonts w:ascii="Arial" w:eastAsia="SimSun" w:hAnsi="Arial"/>
                  <w:sz w:val="18"/>
                </w:rPr>
                <w:t>A)_</w:t>
              </w:r>
              <w:proofErr w:type="gramEnd"/>
              <w:r w:rsidRPr="00A54D65">
                <w:rPr>
                  <w:rFonts w:ascii="Arial" w:eastAsia="SimSun" w:hAnsi="Arial"/>
                  <w:sz w:val="18"/>
                </w:rPr>
                <w:t>BCS0</w:t>
              </w:r>
            </w:ins>
          </w:p>
        </w:tc>
        <w:tc>
          <w:tcPr>
            <w:tcW w:w="1785" w:type="dxa"/>
            <w:tcBorders>
              <w:top w:val="nil"/>
              <w:left w:val="single" w:sz="4" w:space="0" w:color="auto"/>
              <w:bottom w:val="nil"/>
              <w:right w:val="single" w:sz="4" w:space="0" w:color="auto"/>
            </w:tcBorders>
          </w:tcPr>
          <w:p w14:paraId="5849FBEA" w14:textId="77777777" w:rsidR="00C20CBD" w:rsidRPr="00A54D65" w:rsidRDefault="00C20CBD" w:rsidP="00BC33D3">
            <w:pPr>
              <w:keepNext/>
              <w:keepLines/>
              <w:spacing w:after="0"/>
              <w:jc w:val="center"/>
              <w:rPr>
                <w:ins w:id="11433" w:author="Reihaneh Malekafzaliardakani" w:date="2024-03-04T14:27:00Z"/>
                <w:rFonts w:ascii="Arial" w:eastAsia="SimSun" w:hAnsi="Arial"/>
                <w:sz w:val="18"/>
                <w:lang w:val="en-US" w:eastAsia="zh-CN" w:bidi="ar"/>
              </w:rPr>
            </w:pPr>
          </w:p>
        </w:tc>
      </w:tr>
      <w:tr w:rsidR="00C20CBD" w:rsidRPr="00A54D65" w14:paraId="1CFB7BC9" w14:textId="77777777" w:rsidTr="00BC33D3">
        <w:trPr>
          <w:trHeight w:val="29"/>
          <w:ins w:id="11434" w:author="Reihaneh Malekafzaliardakani" w:date="2024-03-04T14:27:00Z"/>
        </w:trPr>
        <w:tc>
          <w:tcPr>
            <w:tcW w:w="1911" w:type="dxa"/>
            <w:tcBorders>
              <w:top w:val="nil"/>
              <w:left w:val="single" w:sz="4" w:space="0" w:color="auto"/>
              <w:bottom w:val="nil"/>
              <w:right w:val="single" w:sz="4" w:space="0" w:color="auto"/>
            </w:tcBorders>
          </w:tcPr>
          <w:p w14:paraId="4FD892EE" w14:textId="77777777" w:rsidR="00C20CBD" w:rsidRPr="00A54D65" w:rsidRDefault="00C20CBD" w:rsidP="00BC33D3">
            <w:pPr>
              <w:keepNext/>
              <w:keepLines/>
              <w:spacing w:after="0"/>
              <w:jc w:val="center"/>
              <w:rPr>
                <w:ins w:id="11435"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289A47B" w14:textId="77777777" w:rsidR="00C20CBD" w:rsidRPr="00A54D65" w:rsidRDefault="00C20CBD" w:rsidP="00BC33D3">
            <w:pPr>
              <w:keepNext/>
              <w:keepLines/>
              <w:spacing w:after="0"/>
              <w:jc w:val="center"/>
              <w:rPr>
                <w:ins w:id="11436"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77CB5D" w14:textId="77777777" w:rsidR="00C20CBD" w:rsidRPr="00A54D65" w:rsidRDefault="00C20CBD" w:rsidP="00BC33D3">
            <w:pPr>
              <w:keepNext/>
              <w:keepLines/>
              <w:spacing w:after="0"/>
              <w:jc w:val="center"/>
              <w:rPr>
                <w:ins w:id="11437" w:author="Reihaneh Malekafzaliardakani" w:date="2024-03-04T14:27:00Z"/>
                <w:rFonts w:ascii="Arial" w:eastAsia="SimSun" w:hAnsi="Arial"/>
                <w:sz w:val="18"/>
                <w:lang w:val="en-US" w:eastAsia="zh-CN" w:bidi="ar"/>
              </w:rPr>
            </w:pPr>
            <w:ins w:id="11438" w:author="Reihaneh Malekafzaliardakani" w:date="2024-03-04T14:27:00Z">
              <w:r w:rsidRPr="00A54D65">
                <w:rPr>
                  <w:rFonts w:ascii="Arial" w:eastAsia="SimSun" w:hAnsi="Arial"/>
                  <w:sz w:val="18"/>
                </w:rPr>
                <w:t>n</w:t>
              </w:r>
              <w:r w:rsidRPr="00A54D65">
                <w:rPr>
                  <w:rFonts w:ascii="Arial" w:eastAsia="SimSun"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4FC18FF7" w14:textId="77777777" w:rsidR="00C20CBD" w:rsidRPr="00A54D65" w:rsidRDefault="00C20CBD" w:rsidP="00BC33D3">
            <w:pPr>
              <w:keepNext/>
              <w:keepLines/>
              <w:spacing w:after="0"/>
              <w:jc w:val="center"/>
              <w:rPr>
                <w:ins w:id="11439" w:author="Reihaneh Malekafzaliardakani" w:date="2024-03-04T14:27:00Z"/>
                <w:rFonts w:ascii="Arial" w:eastAsia="SimSun" w:hAnsi="Arial"/>
                <w:sz w:val="18"/>
                <w:lang w:val="en-US" w:eastAsia="zh-CN" w:bidi="ar"/>
              </w:rPr>
            </w:pPr>
            <w:ins w:id="11440" w:author="Reihaneh Malekafzaliardakani" w:date="2024-03-04T14:27:00Z">
              <w:r w:rsidRPr="00A54D65">
                <w:rPr>
                  <w:rFonts w:ascii="Arial" w:eastAsia="SimSun" w:hAnsi="Arial"/>
                  <w:sz w:val="18"/>
                </w:rPr>
                <w:t>CA_n66(2</w:t>
              </w:r>
              <w:proofErr w:type="gramStart"/>
              <w:r w:rsidRPr="00A54D65">
                <w:rPr>
                  <w:rFonts w:ascii="Arial" w:eastAsia="SimSun" w:hAnsi="Arial"/>
                  <w:sz w:val="18"/>
                </w:rPr>
                <w:t>A)_</w:t>
              </w:r>
              <w:proofErr w:type="gramEnd"/>
              <w:r w:rsidRPr="00A54D65">
                <w:rPr>
                  <w:rFonts w:ascii="Arial" w:eastAsia="SimSun" w:hAnsi="Arial"/>
                  <w:sz w:val="18"/>
                </w:rPr>
                <w:t>BCS1</w:t>
              </w:r>
            </w:ins>
          </w:p>
        </w:tc>
        <w:tc>
          <w:tcPr>
            <w:tcW w:w="1785" w:type="dxa"/>
            <w:tcBorders>
              <w:top w:val="nil"/>
              <w:left w:val="single" w:sz="4" w:space="0" w:color="auto"/>
              <w:bottom w:val="nil"/>
              <w:right w:val="single" w:sz="4" w:space="0" w:color="auto"/>
            </w:tcBorders>
          </w:tcPr>
          <w:p w14:paraId="4FBCE71F" w14:textId="77777777" w:rsidR="00C20CBD" w:rsidRPr="00A54D65" w:rsidRDefault="00C20CBD" w:rsidP="00BC33D3">
            <w:pPr>
              <w:keepNext/>
              <w:keepLines/>
              <w:spacing w:after="0"/>
              <w:jc w:val="center"/>
              <w:rPr>
                <w:ins w:id="11441" w:author="Reihaneh Malekafzaliardakani" w:date="2024-03-04T14:27:00Z"/>
                <w:rFonts w:ascii="Arial" w:eastAsia="SimSun" w:hAnsi="Arial"/>
                <w:sz w:val="18"/>
                <w:lang w:val="en-US" w:eastAsia="zh-CN" w:bidi="ar"/>
              </w:rPr>
            </w:pPr>
          </w:p>
        </w:tc>
      </w:tr>
      <w:tr w:rsidR="00C20CBD" w:rsidRPr="00A54D65" w14:paraId="1884F971" w14:textId="77777777" w:rsidTr="00BC33D3">
        <w:trPr>
          <w:trHeight w:val="29"/>
          <w:ins w:id="11442" w:author="Reihaneh Malekafzaliardakani" w:date="2024-03-04T14:27:00Z"/>
        </w:trPr>
        <w:tc>
          <w:tcPr>
            <w:tcW w:w="1911" w:type="dxa"/>
            <w:tcBorders>
              <w:top w:val="nil"/>
              <w:left w:val="single" w:sz="4" w:space="0" w:color="auto"/>
              <w:bottom w:val="nil"/>
              <w:right w:val="single" w:sz="4" w:space="0" w:color="auto"/>
            </w:tcBorders>
          </w:tcPr>
          <w:p w14:paraId="76C89A98" w14:textId="77777777" w:rsidR="00C20CBD" w:rsidRPr="00A54D65" w:rsidRDefault="00C20CBD" w:rsidP="00BC33D3">
            <w:pPr>
              <w:keepNext/>
              <w:keepLines/>
              <w:spacing w:after="0"/>
              <w:jc w:val="center"/>
              <w:rPr>
                <w:ins w:id="11443"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8DFAB7D" w14:textId="77777777" w:rsidR="00C20CBD" w:rsidRPr="00A54D65" w:rsidRDefault="00C20CBD" w:rsidP="00BC33D3">
            <w:pPr>
              <w:keepNext/>
              <w:keepLines/>
              <w:spacing w:after="0"/>
              <w:jc w:val="center"/>
              <w:rPr>
                <w:ins w:id="11444"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C28E0A" w14:textId="77777777" w:rsidR="00C20CBD" w:rsidRPr="00A54D65" w:rsidRDefault="00C20CBD" w:rsidP="00BC33D3">
            <w:pPr>
              <w:keepNext/>
              <w:keepLines/>
              <w:spacing w:after="0"/>
              <w:jc w:val="center"/>
              <w:rPr>
                <w:ins w:id="11445" w:author="Reihaneh Malekafzaliardakani" w:date="2024-03-04T14:27:00Z"/>
                <w:rFonts w:ascii="Arial" w:eastAsia="SimSun" w:hAnsi="Arial"/>
                <w:sz w:val="18"/>
                <w:lang w:val="en-US" w:eastAsia="zh-CN" w:bidi="ar"/>
              </w:rPr>
            </w:pPr>
            <w:ins w:id="11446" w:author="Reihaneh Malekafzaliardakani" w:date="2024-03-04T14:27:00Z">
              <w:r w:rsidRPr="00A54D65">
                <w:rPr>
                  <w:rFonts w:ascii="Arial" w:eastAsia="SimSun" w:hAnsi="Arial"/>
                  <w:sz w:val="18"/>
                </w:rPr>
                <w:t>n</w:t>
              </w:r>
              <w:r w:rsidRPr="00A54D65">
                <w:rPr>
                  <w:rFonts w:ascii="Arial" w:eastAsia="SimSun"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4DCFCEE1" w14:textId="77777777" w:rsidR="00C20CBD" w:rsidRPr="00A54D65" w:rsidRDefault="00C20CBD" w:rsidP="00BC33D3">
            <w:pPr>
              <w:keepNext/>
              <w:keepLines/>
              <w:spacing w:after="0"/>
              <w:jc w:val="center"/>
              <w:rPr>
                <w:ins w:id="11447" w:author="Reihaneh Malekafzaliardakani" w:date="2024-03-04T14:27:00Z"/>
                <w:rFonts w:ascii="Arial" w:eastAsia="SimSun" w:hAnsi="Arial"/>
                <w:sz w:val="18"/>
                <w:lang w:val="en-US" w:eastAsia="zh-CN" w:bidi="ar"/>
              </w:rPr>
            </w:pPr>
            <w:ins w:id="11448"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38405EE3" w14:textId="77777777" w:rsidR="00C20CBD" w:rsidRPr="00A54D65" w:rsidRDefault="00C20CBD" w:rsidP="00BC33D3">
            <w:pPr>
              <w:keepNext/>
              <w:keepLines/>
              <w:spacing w:after="0"/>
              <w:jc w:val="center"/>
              <w:rPr>
                <w:ins w:id="11449" w:author="Reihaneh Malekafzaliardakani" w:date="2024-03-04T14:27:00Z"/>
                <w:rFonts w:ascii="Arial" w:eastAsia="SimSun" w:hAnsi="Arial"/>
                <w:sz w:val="18"/>
                <w:lang w:val="en-US" w:eastAsia="zh-CN" w:bidi="ar"/>
              </w:rPr>
            </w:pPr>
          </w:p>
        </w:tc>
      </w:tr>
      <w:tr w:rsidR="00C20CBD" w:rsidRPr="00A54D65" w14:paraId="127E0DA0" w14:textId="77777777" w:rsidTr="00BC33D3">
        <w:trPr>
          <w:trHeight w:val="29"/>
          <w:ins w:id="11450" w:author="Reihaneh Malekafzaliardakani" w:date="2024-03-04T14:27:00Z"/>
        </w:trPr>
        <w:tc>
          <w:tcPr>
            <w:tcW w:w="1911" w:type="dxa"/>
            <w:tcBorders>
              <w:top w:val="single" w:sz="4" w:space="0" w:color="auto"/>
              <w:left w:val="single" w:sz="4" w:space="0" w:color="auto"/>
              <w:bottom w:val="nil"/>
              <w:right w:val="single" w:sz="4" w:space="0" w:color="auto"/>
            </w:tcBorders>
          </w:tcPr>
          <w:p w14:paraId="406228C3" w14:textId="77777777" w:rsidR="00C20CBD" w:rsidRPr="00A54D65" w:rsidRDefault="00C20CBD" w:rsidP="00BC33D3">
            <w:pPr>
              <w:keepNext/>
              <w:keepLines/>
              <w:spacing w:after="0"/>
              <w:jc w:val="center"/>
              <w:rPr>
                <w:ins w:id="11451" w:author="Reihaneh Malekafzaliardakani" w:date="2024-03-04T14:27:00Z"/>
                <w:rFonts w:ascii="Arial" w:eastAsia="SimSun" w:hAnsi="Arial"/>
                <w:sz w:val="18"/>
                <w:lang w:val="en-US" w:eastAsia="zh-CN" w:bidi="ar"/>
              </w:rPr>
            </w:pPr>
            <w:ins w:id="11452" w:author="Reihaneh Malekafzaliardakani" w:date="2024-03-04T14:27:00Z">
              <w:r w:rsidRPr="00A54D65">
                <w:rPr>
                  <w:rFonts w:ascii="Arial" w:eastAsia="SimSun" w:hAnsi="Arial"/>
                  <w:sz w:val="18"/>
                </w:rPr>
                <w:lastRenderedPageBreak/>
                <w:t>CA_n7(2A)-n25A-n66(2A)-n77(2A)</w:t>
              </w:r>
            </w:ins>
          </w:p>
        </w:tc>
        <w:tc>
          <w:tcPr>
            <w:tcW w:w="2038" w:type="dxa"/>
            <w:tcBorders>
              <w:top w:val="single" w:sz="4" w:space="0" w:color="auto"/>
              <w:left w:val="single" w:sz="4" w:space="0" w:color="auto"/>
              <w:bottom w:val="nil"/>
              <w:right w:val="single" w:sz="4" w:space="0" w:color="auto"/>
            </w:tcBorders>
          </w:tcPr>
          <w:p w14:paraId="10C289F9" w14:textId="77777777" w:rsidR="00C20CBD" w:rsidRPr="00A54D65" w:rsidRDefault="00C20CBD" w:rsidP="00BC33D3">
            <w:pPr>
              <w:keepNext/>
              <w:keepLines/>
              <w:spacing w:after="0"/>
              <w:jc w:val="center"/>
              <w:rPr>
                <w:ins w:id="11453" w:author="Reihaneh Malekafzaliardakani" w:date="2024-03-04T14:27:00Z"/>
                <w:rFonts w:ascii="Arial" w:eastAsia="SimSun" w:hAnsi="Arial"/>
                <w:b/>
                <w:sz w:val="18"/>
              </w:rPr>
            </w:pPr>
            <w:ins w:id="11454" w:author="Reihaneh Malekafzaliardakani" w:date="2024-03-04T14:27:00Z">
              <w:r w:rsidRPr="00A54D65">
                <w:rPr>
                  <w:rFonts w:ascii="Arial" w:eastAsia="SimSun" w:hAnsi="Arial"/>
                  <w:sz w:val="18"/>
                </w:rPr>
                <w:t>CA_n7A-n25A</w:t>
              </w:r>
            </w:ins>
          </w:p>
          <w:p w14:paraId="1233D3BA" w14:textId="77777777" w:rsidR="00C20CBD" w:rsidRPr="00A54D65" w:rsidRDefault="00C20CBD" w:rsidP="00BC33D3">
            <w:pPr>
              <w:keepNext/>
              <w:keepLines/>
              <w:spacing w:after="0"/>
              <w:jc w:val="center"/>
              <w:rPr>
                <w:ins w:id="11455" w:author="Reihaneh Malekafzaliardakani" w:date="2024-03-04T14:27:00Z"/>
                <w:rFonts w:ascii="Arial" w:eastAsia="SimSun" w:hAnsi="Arial"/>
                <w:b/>
                <w:sz w:val="18"/>
              </w:rPr>
            </w:pPr>
            <w:ins w:id="11456" w:author="Reihaneh Malekafzaliardakani" w:date="2024-03-04T14:27:00Z">
              <w:r w:rsidRPr="00A54D65">
                <w:rPr>
                  <w:rFonts w:ascii="Arial" w:eastAsia="SimSun" w:hAnsi="Arial"/>
                  <w:sz w:val="18"/>
                </w:rPr>
                <w:t>CA_n7A-n66A</w:t>
              </w:r>
            </w:ins>
          </w:p>
          <w:p w14:paraId="694E37DF" w14:textId="77777777" w:rsidR="00C20CBD" w:rsidRPr="00A54D65" w:rsidRDefault="00C20CBD" w:rsidP="00BC33D3">
            <w:pPr>
              <w:keepNext/>
              <w:keepLines/>
              <w:spacing w:after="0"/>
              <w:jc w:val="center"/>
              <w:rPr>
                <w:ins w:id="11457" w:author="Reihaneh Malekafzaliardakani" w:date="2024-03-04T14:27:00Z"/>
                <w:rFonts w:ascii="Arial" w:eastAsia="SimSun" w:hAnsi="Arial"/>
                <w:b/>
                <w:sz w:val="18"/>
              </w:rPr>
            </w:pPr>
            <w:ins w:id="11458" w:author="Reihaneh Malekafzaliardakani" w:date="2024-03-04T14:27:00Z">
              <w:r w:rsidRPr="00A54D65">
                <w:rPr>
                  <w:rFonts w:ascii="Arial" w:eastAsia="SimSun" w:hAnsi="Arial"/>
                  <w:sz w:val="18"/>
                </w:rPr>
                <w:t>CA_n7A-n77A</w:t>
              </w:r>
            </w:ins>
          </w:p>
          <w:p w14:paraId="78C253C7" w14:textId="77777777" w:rsidR="00C20CBD" w:rsidRPr="00A54D65" w:rsidRDefault="00C20CBD" w:rsidP="00BC33D3">
            <w:pPr>
              <w:keepNext/>
              <w:keepLines/>
              <w:spacing w:after="0"/>
              <w:jc w:val="center"/>
              <w:rPr>
                <w:ins w:id="11459" w:author="Reihaneh Malekafzaliardakani" w:date="2024-03-04T14:27:00Z"/>
                <w:rFonts w:ascii="Arial" w:eastAsia="SimSun" w:hAnsi="Arial"/>
                <w:b/>
                <w:sz w:val="18"/>
              </w:rPr>
            </w:pPr>
            <w:ins w:id="11460" w:author="Reihaneh Malekafzaliardakani" w:date="2024-03-04T14:27:00Z">
              <w:r w:rsidRPr="00A54D65">
                <w:rPr>
                  <w:rFonts w:ascii="Arial" w:eastAsia="SimSun" w:hAnsi="Arial"/>
                  <w:sz w:val="18"/>
                </w:rPr>
                <w:t>CA_n25A-n66A</w:t>
              </w:r>
            </w:ins>
          </w:p>
          <w:p w14:paraId="5214FD77" w14:textId="77777777" w:rsidR="00C20CBD" w:rsidRPr="00A54D65" w:rsidRDefault="00C20CBD" w:rsidP="00BC33D3">
            <w:pPr>
              <w:keepNext/>
              <w:keepLines/>
              <w:spacing w:after="0"/>
              <w:jc w:val="center"/>
              <w:rPr>
                <w:ins w:id="11461" w:author="Reihaneh Malekafzaliardakani" w:date="2024-03-04T14:27:00Z"/>
                <w:rFonts w:ascii="Arial" w:eastAsia="SimSun" w:hAnsi="Arial"/>
                <w:b/>
                <w:sz w:val="18"/>
              </w:rPr>
            </w:pPr>
            <w:ins w:id="11462" w:author="Reihaneh Malekafzaliardakani" w:date="2024-03-04T14:27:00Z">
              <w:r w:rsidRPr="00A54D65">
                <w:rPr>
                  <w:rFonts w:ascii="Arial" w:eastAsia="SimSun" w:hAnsi="Arial"/>
                  <w:sz w:val="18"/>
                </w:rPr>
                <w:t>CA_n25A-n77A</w:t>
              </w:r>
            </w:ins>
          </w:p>
          <w:p w14:paraId="0A4CA7F5" w14:textId="77777777" w:rsidR="00C20CBD" w:rsidRPr="00A54D65" w:rsidRDefault="00C20CBD" w:rsidP="00BC33D3">
            <w:pPr>
              <w:keepNext/>
              <w:keepLines/>
              <w:spacing w:after="0"/>
              <w:jc w:val="center"/>
              <w:rPr>
                <w:ins w:id="11463" w:author="Reihaneh Malekafzaliardakani" w:date="2024-03-04T14:27:00Z"/>
                <w:rFonts w:ascii="Arial" w:eastAsia="SimSun" w:hAnsi="Arial"/>
                <w:sz w:val="18"/>
                <w:lang w:val="en-US" w:eastAsia="zh-CN" w:bidi="ar"/>
              </w:rPr>
            </w:pPr>
            <w:ins w:id="11464" w:author="Reihaneh Malekafzaliardakani" w:date="2024-03-04T14:27:00Z">
              <w:r w:rsidRPr="00A54D65">
                <w:rPr>
                  <w:rFonts w:ascii="Arial" w:eastAsia="SimSun" w:hAnsi="Arial"/>
                  <w:sz w:val="18"/>
                </w:rPr>
                <w:t>CA_n66A-n77A</w:t>
              </w:r>
            </w:ins>
          </w:p>
        </w:tc>
        <w:tc>
          <w:tcPr>
            <w:tcW w:w="922" w:type="dxa"/>
            <w:tcBorders>
              <w:top w:val="single" w:sz="4" w:space="0" w:color="auto"/>
              <w:left w:val="single" w:sz="4" w:space="0" w:color="auto"/>
              <w:bottom w:val="single" w:sz="4" w:space="0" w:color="auto"/>
              <w:right w:val="single" w:sz="4" w:space="0" w:color="auto"/>
            </w:tcBorders>
          </w:tcPr>
          <w:p w14:paraId="39D420CB" w14:textId="77777777" w:rsidR="00C20CBD" w:rsidRPr="00A54D65" w:rsidRDefault="00C20CBD" w:rsidP="00BC33D3">
            <w:pPr>
              <w:keepNext/>
              <w:keepLines/>
              <w:spacing w:after="0"/>
              <w:jc w:val="center"/>
              <w:rPr>
                <w:ins w:id="11465" w:author="Reihaneh Malekafzaliardakani" w:date="2024-03-04T14:27:00Z"/>
                <w:rFonts w:ascii="Arial" w:eastAsia="SimSun" w:hAnsi="Arial"/>
                <w:sz w:val="18"/>
                <w:lang w:val="en-US" w:eastAsia="zh-CN" w:bidi="ar"/>
              </w:rPr>
            </w:pPr>
            <w:ins w:id="11466" w:author="Reihaneh Malekafzaliardakani" w:date="2024-03-04T14:27:00Z">
              <w:r w:rsidRPr="00A54D65">
                <w:rPr>
                  <w:rFonts w:ascii="Arial" w:eastAsia="SimSun" w:hAnsi="Arial" w:hint="eastAsia"/>
                  <w:sz w:val="18"/>
                </w:rPr>
                <w:t>n</w:t>
              </w:r>
              <w:r w:rsidRPr="00A54D65">
                <w:rPr>
                  <w:rFonts w:ascii="Arial" w:eastAsia="SimSun" w:hAnsi="Arial"/>
                  <w:sz w:val="18"/>
                </w:rPr>
                <w:t>7</w:t>
              </w:r>
            </w:ins>
          </w:p>
        </w:tc>
        <w:tc>
          <w:tcPr>
            <w:tcW w:w="2958" w:type="dxa"/>
            <w:tcBorders>
              <w:top w:val="single" w:sz="4" w:space="0" w:color="auto"/>
              <w:left w:val="single" w:sz="4" w:space="0" w:color="auto"/>
              <w:bottom w:val="single" w:sz="4" w:space="0" w:color="auto"/>
              <w:right w:val="single" w:sz="4" w:space="0" w:color="auto"/>
            </w:tcBorders>
          </w:tcPr>
          <w:p w14:paraId="19FAEDD4" w14:textId="77777777" w:rsidR="00C20CBD" w:rsidRPr="00A54D65" w:rsidRDefault="00C20CBD" w:rsidP="00BC33D3">
            <w:pPr>
              <w:keepNext/>
              <w:keepLines/>
              <w:spacing w:after="0"/>
              <w:jc w:val="center"/>
              <w:rPr>
                <w:ins w:id="11467" w:author="Reihaneh Malekafzaliardakani" w:date="2024-03-04T14:27:00Z"/>
                <w:rFonts w:ascii="Arial" w:eastAsia="SimSun" w:hAnsi="Arial"/>
                <w:sz w:val="18"/>
                <w:lang w:val="en-US" w:eastAsia="zh-CN" w:bidi="ar"/>
              </w:rPr>
            </w:pPr>
            <w:ins w:id="11468" w:author="Reihaneh Malekafzaliardakani" w:date="2024-03-04T14:27:00Z">
              <w:r w:rsidRPr="00A54D65">
                <w:rPr>
                  <w:rFonts w:ascii="Arial" w:eastAsia="SimSun" w:hAnsi="Arial"/>
                  <w:sz w:val="18"/>
                </w:rPr>
                <w:t>CA_n7(2</w:t>
              </w:r>
              <w:proofErr w:type="gramStart"/>
              <w:r w:rsidRPr="00A54D65">
                <w:rPr>
                  <w:rFonts w:ascii="Arial" w:eastAsia="SimSun" w:hAnsi="Arial"/>
                  <w:sz w:val="18"/>
                </w:rPr>
                <w:t>A)_</w:t>
              </w:r>
              <w:proofErr w:type="gramEnd"/>
              <w:r w:rsidRPr="00A54D65">
                <w:rPr>
                  <w:rFonts w:ascii="Arial" w:eastAsia="SimSun" w:hAnsi="Arial"/>
                  <w:sz w:val="18"/>
                </w:rPr>
                <w:t>BCS0</w:t>
              </w:r>
            </w:ins>
          </w:p>
        </w:tc>
        <w:tc>
          <w:tcPr>
            <w:tcW w:w="1785" w:type="dxa"/>
            <w:tcBorders>
              <w:top w:val="single" w:sz="4" w:space="0" w:color="auto"/>
              <w:left w:val="single" w:sz="4" w:space="0" w:color="auto"/>
              <w:bottom w:val="nil"/>
              <w:right w:val="single" w:sz="4" w:space="0" w:color="auto"/>
            </w:tcBorders>
          </w:tcPr>
          <w:p w14:paraId="4A82AEF0" w14:textId="77777777" w:rsidR="00C20CBD" w:rsidRPr="00A54D65" w:rsidRDefault="00C20CBD" w:rsidP="00BC33D3">
            <w:pPr>
              <w:keepNext/>
              <w:keepLines/>
              <w:spacing w:after="0"/>
              <w:jc w:val="center"/>
              <w:rPr>
                <w:ins w:id="11469" w:author="Reihaneh Malekafzaliardakani" w:date="2024-03-04T14:27:00Z"/>
                <w:rFonts w:ascii="Arial" w:eastAsia="SimSun" w:hAnsi="Arial"/>
                <w:sz w:val="18"/>
                <w:lang w:val="en-US" w:eastAsia="zh-CN" w:bidi="ar"/>
              </w:rPr>
            </w:pPr>
            <w:ins w:id="11470" w:author="Reihaneh Malekafzaliardakani" w:date="2024-03-04T14:27:00Z">
              <w:r w:rsidRPr="00A54D65">
                <w:rPr>
                  <w:rFonts w:ascii="Arial" w:eastAsia="SimSun" w:hAnsi="Arial"/>
                  <w:sz w:val="18"/>
                  <w:lang w:val="en-US" w:eastAsia="zh-CN" w:bidi="ar"/>
                </w:rPr>
                <w:t>0</w:t>
              </w:r>
            </w:ins>
          </w:p>
        </w:tc>
      </w:tr>
      <w:tr w:rsidR="00C20CBD" w:rsidRPr="00A54D65" w14:paraId="699C7585" w14:textId="77777777" w:rsidTr="00BC33D3">
        <w:trPr>
          <w:trHeight w:val="29"/>
          <w:ins w:id="11471" w:author="Reihaneh Malekafzaliardakani" w:date="2024-03-04T14:27:00Z"/>
        </w:trPr>
        <w:tc>
          <w:tcPr>
            <w:tcW w:w="1911" w:type="dxa"/>
            <w:tcBorders>
              <w:top w:val="nil"/>
              <w:left w:val="single" w:sz="4" w:space="0" w:color="auto"/>
              <w:bottom w:val="nil"/>
              <w:right w:val="single" w:sz="4" w:space="0" w:color="auto"/>
            </w:tcBorders>
          </w:tcPr>
          <w:p w14:paraId="08DD5DD6" w14:textId="77777777" w:rsidR="00C20CBD" w:rsidRPr="00A54D65" w:rsidRDefault="00C20CBD" w:rsidP="00BC33D3">
            <w:pPr>
              <w:keepNext/>
              <w:keepLines/>
              <w:spacing w:after="0"/>
              <w:jc w:val="center"/>
              <w:rPr>
                <w:ins w:id="11472"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F65A2C0" w14:textId="77777777" w:rsidR="00C20CBD" w:rsidRPr="00A54D65" w:rsidRDefault="00C20CBD" w:rsidP="00BC33D3">
            <w:pPr>
              <w:keepNext/>
              <w:keepLines/>
              <w:spacing w:after="0"/>
              <w:jc w:val="center"/>
              <w:rPr>
                <w:ins w:id="11473"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216894" w14:textId="77777777" w:rsidR="00C20CBD" w:rsidRPr="00A54D65" w:rsidRDefault="00C20CBD" w:rsidP="00BC33D3">
            <w:pPr>
              <w:keepNext/>
              <w:keepLines/>
              <w:spacing w:after="0"/>
              <w:jc w:val="center"/>
              <w:rPr>
                <w:ins w:id="11474" w:author="Reihaneh Malekafzaliardakani" w:date="2024-03-04T14:27:00Z"/>
                <w:rFonts w:ascii="Arial" w:eastAsia="SimSun" w:hAnsi="Arial"/>
                <w:sz w:val="18"/>
                <w:lang w:val="en-US" w:eastAsia="zh-CN" w:bidi="ar"/>
              </w:rPr>
            </w:pPr>
            <w:ins w:id="11475" w:author="Reihaneh Malekafzaliardakani" w:date="2024-03-04T14:27:00Z">
              <w:r w:rsidRPr="00A54D65">
                <w:rPr>
                  <w:rFonts w:ascii="Arial" w:eastAsia="SimSun" w:hAnsi="Arial"/>
                  <w:sz w:val="18"/>
                </w:rPr>
                <w:t>n</w:t>
              </w:r>
              <w:r w:rsidRPr="00A54D65">
                <w:rPr>
                  <w:rFonts w:ascii="Arial" w:eastAsia="SimSun"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41B5E4E2" w14:textId="77777777" w:rsidR="00C20CBD" w:rsidRPr="00A54D65" w:rsidRDefault="00C20CBD" w:rsidP="00BC33D3">
            <w:pPr>
              <w:keepNext/>
              <w:keepLines/>
              <w:spacing w:after="0"/>
              <w:jc w:val="center"/>
              <w:rPr>
                <w:ins w:id="11476" w:author="Reihaneh Malekafzaliardakani" w:date="2024-03-04T14:27:00Z"/>
                <w:rFonts w:ascii="Arial" w:eastAsia="SimSun" w:hAnsi="Arial"/>
                <w:sz w:val="18"/>
                <w:lang w:val="en-US" w:eastAsia="zh-CN" w:bidi="ar"/>
              </w:rPr>
            </w:pPr>
            <w:ins w:id="11477"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7A1A9A40" w14:textId="77777777" w:rsidR="00C20CBD" w:rsidRPr="00A54D65" w:rsidRDefault="00C20CBD" w:rsidP="00BC33D3">
            <w:pPr>
              <w:keepNext/>
              <w:keepLines/>
              <w:spacing w:after="0"/>
              <w:jc w:val="center"/>
              <w:rPr>
                <w:ins w:id="11478" w:author="Reihaneh Malekafzaliardakani" w:date="2024-03-04T14:27:00Z"/>
                <w:rFonts w:ascii="Arial" w:eastAsia="SimSun" w:hAnsi="Arial"/>
                <w:sz w:val="18"/>
                <w:lang w:val="en-US" w:eastAsia="zh-CN" w:bidi="ar"/>
              </w:rPr>
            </w:pPr>
          </w:p>
        </w:tc>
      </w:tr>
      <w:tr w:rsidR="00C20CBD" w:rsidRPr="00A54D65" w14:paraId="69EB0E22" w14:textId="77777777" w:rsidTr="00BC33D3">
        <w:trPr>
          <w:trHeight w:val="29"/>
          <w:ins w:id="11479" w:author="Reihaneh Malekafzaliardakani" w:date="2024-03-04T14:27:00Z"/>
        </w:trPr>
        <w:tc>
          <w:tcPr>
            <w:tcW w:w="1911" w:type="dxa"/>
            <w:tcBorders>
              <w:top w:val="nil"/>
              <w:left w:val="single" w:sz="4" w:space="0" w:color="auto"/>
              <w:bottom w:val="nil"/>
              <w:right w:val="single" w:sz="4" w:space="0" w:color="auto"/>
            </w:tcBorders>
          </w:tcPr>
          <w:p w14:paraId="32555B4A" w14:textId="77777777" w:rsidR="00C20CBD" w:rsidRPr="00A54D65" w:rsidRDefault="00C20CBD" w:rsidP="00BC33D3">
            <w:pPr>
              <w:keepNext/>
              <w:keepLines/>
              <w:spacing w:after="0"/>
              <w:jc w:val="center"/>
              <w:rPr>
                <w:ins w:id="11480"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F9BF5E9" w14:textId="77777777" w:rsidR="00C20CBD" w:rsidRPr="00A54D65" w:rsidRDefault="00C20CBD" w:rsidP="00BC33D3">
            <w:pPr>
              <w:keepNext/>
              <w:keepLines/>
              <w:spacing w:after="0"/>
              <w:jc w:val="center"/>
              <w:rPr>
                <w:ins w:id="11481"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359ED1" w14:textId="77777777" w:rsidR="00C20CBD" w:rsidRPr="00A54D65" w:rsidRDefault="00C20CBD" w:rsidP="00BC33D3">
            <w:pPr>
              <w:keepNext/>
              <w:keepLines/>
              <w:spacing w:after="0"/>
              <w:jc w:val="center"/>
              <w:rPr>
                <w:ins w:id="11482" w:author="Reihaneh Malekafzaliardakani" w:date="2024-03-04T14:27:00Z"/>
                <w:rFonts w:ascii="Arial" w:eastAsia="SimSun" w:hAnsi="Arial"/>
                <w:sz w:val="18"/>
                <w:lang w:val="en-US" w:eastAsia="zh-CN" w:bidi="ar"/>
              </w:rPr>
            </w:pPr>
            <w:ins w:id="11483" w:author="Reihaneh Malekafzaliardakani" w:date="2024-03-04T14:27:00Z">
              <w:r w:rsidRPr="00A54D65">
                <w:rPr>
                  <w:rFonts w:ascii="Arial" w:eastAsia="SimSun" w:hAnsi="Arial"/>
                  <w:sz w:val="18"/>
                </w:rPr>
                <w:t>n</w:t>
              </w:r>
              <w:r w:rsidRPr="00A54D65">
                <w:rPr>
                  <w:rFonts w:ascii="Arial" w:eastAsia="SimSun"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3D1ABA74" w14:textId="77777777" w:rsidR="00C20CBD" w:rsidRPr="00A54D65" w:rsidRDefault="00C20CBD" w:rsidP="00BC33D3">
            <w:pPr>
              <w:keepNext/>
              <w:keepLines/>
              <w:spacing w:after="0"/>
              <w:jc w:val="center"/>
              <w:rPr>
                <w:ins w:id="11484" w:author="Reihaneh Malekafzaliardakani" w:date="2024-03-04T14:27:00Z"/>
                <w:rFonts w:ascii="Arial" w:eastAsia="SimSun" w:hAnsi="Arial"/>
                <w:sz w:val="18"/>
                <w:lang w:val="en-US" w:eastAsia="zh-CN" w:bidi="ar"/>
              </w:rPr>
            </w:pPr>
            <w:ins w:id="11485" w:author="Reihaneh Malekafzaliardakani" w:date="2024-03-04T14:27:00Z">
              <w:r w:rsidRPr="00A54D65">
                <w:rPr>
                  <w:rFonts w:ascii="Arial" w:eastAsia="SimSun" w:hAnsi="Arial"/>
                  <w:sz w:val="18"/>
                </w:rPr>
                <w:t>CA_n66(2</w:t>
              </w:r>
              <w:proofErr w:type="gramStart"/>
              <w:r w:rsidRPr="00A54D65">
                <w:rPr>
                  <w:rFonts w:ascii="Arial" w:eastAsia="SimSun" w:hAnsi="Arial"/>
                  <w:sz w:val="18"/>
                </w:rPr>
                <w:t>A)_</w:t>
              </w:r>
              <w:proofErr w:type="gramEnd"/>
              <w:r w:rsidRPr="00A54D65">
                <w:rPr>
                  <w:rFonts w:ascii="Arial" w:eastAsia="SimSun" w:hAnsi="Arial"/>
                  <w:sz w:val="18"/>
                </w:rPr>
                <w:t>BCS1</w:t>
              </w:r>
            </w:ins>
          </w:p>
        </w:tc>
        <w:tc>
          <w:tcPr>
            <w:tcW w:w="1785" w:type="dxa"/>
            <w:tcBorders>
              <w:top w:val="nil"/>
              <w:left w:val="single" w:sz="4" w:space="0" w:color="auto"/>
              <w:bottom w:val="nil"/>
              <w:right w:val="single" w:sz="4" w:space="0" w:color="auto"/>
            </w:tcBorders>
          </w:tcPr>
          <w:p w14:paraId="456FB7CD" w14:textId="77777777" w:rsidR="00C20CBD" w:rsidRPr="00A54D65" w:rsidRDefault="00C20CBD" w:rsidP="00BC33D3">
            <w:pPr>
              <w:keepNext/>
              <w:keepLines/>
              <w:spacing w:after="0"/>
              <w:jc w:val="center"/>
              <w:rPr>
                <w:ins w:id="11486" w:author="Reihaneh Malekafzaliardakani" w:date="2024-03-04T14:27:00Z"/>
                <w:rFonts w:ascii="Arial" w:eastAsia="SimSun" w:hAnsi="Arial"/>
                <w:sz w:val="18"/>
                <w:lang w:val="en-US" w:eastAsia="zh-CN" w:bidi="ar"/>
              </w:rPr>
            </w:pPr>
          </w:p>
        </w:tc>
      </w:tr>
      <w:tr w:rsidR="00C20CBD" w:rsidRPr="00A54D65" w14:paraId="730C96C1" w14:textId="77777777" w:rsidTr="00BC33D3">
        <w:trPr>
          <w:trHeight w:val="29"/>
          <w:ins w:id="11487" w:author="Reihaneh Malekafzaliardakani" w:date="2024-03-04T14:27:00Z"/>
        </w:trPr>
        <w:tc>
          <w:tcPr>
            <w:tcW w:w="1911" w:type="dxa"/>
            <w:tcBorders>
              <w:top w:val="nil"/>
              <w:left w:val="single" w:sz="4" w:space="0" w:color="auto"/>
              <w:bottom w:val="nil"/>
              <w:right w:val="single" w:sz="4" w:space="0" w:color="auto"/>
            </w:tcBorders>
          </w:tcPr>
          <w:p w14:paraId="798A264F" w14:textId="77777777" w:rsidR="00C20CBD" w:rsidRPr="00A54D65" w:rsidRDefault="00C20CBD" w:rsidP="00BC33D3">
            <w:pPr>
              <w:keepNext/>
              <w:keepLines/>
              <w:spacing w:after="0"/>
              <w:jc w:val="center"/>
              <w:rPr>
                <w:ins w:id="11488"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3EC9D7C" w14:textId="77777777" w:rsidR="00C20CBD" w:rsidRPr="00A54D65" w:rsidRDefault="00C20CBD" w:rsidP="00BC33D3">
            <w:pPr>
              <w:keepNext/>
              <w:keepLines/>
              <w:spacing w:after="0"/>
              <w:jc w:val="center"/>
              <w:rPr>
                <w:ins w:id="11489"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627064" w14:textId="77777777" w:rsidR="00C20CBD" w:rsidRPr="00A54D65" w:rsidRDefault="00C20CBD" w:rsidP="00BC33D3">
            <w:pPr>
              <w:keepNext/>
              <w:keepLines/>
              <w:spacing w:after="0"/>
              <w:jc w:val="center"/>
              <w:rPr>
                <w:ins w:id="11490" w:author="Reihaneh Malekafzaliardakani" w:date="2024-03-04T14:27:00Z"/>
                <w:rFonts w:ascii="Arial" w:eastAsia="SimSun" w:hAnsi="Arial"/>
                <w:sz w:val="18"/>
                <w:lang w:val="en-US" w:eastAsia="zh-CN" w:bidi="ar"/>
              </w:rPr>
            </w:pPr>
            <w:ins w:id="11491" w:author="Reihaneh Malekafzaliardakani" w:date="2024-03-04T14:27:00Z">
              <w:r w:rsidRPr="00A54D65">
                <w:rPr>
                  <w:rFonts w:ascii="Arial" w:eastAsia="SimSun" w:hAnsi="Arial"/>
                  <w:sz w:val="18"/>
                </w:rPr>
                <w:t>n</w:t>
              </w:r>
              <w:r w:rsidRPr="00A54D65">
                <w:rPr>
                  <w:rFonts w:ascii="Arial" w:eastAsia="SimSun"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467E9E12" w14:textId="77777777" w:rsidR="00C20CBD" w:rsidRPr="00A54D65" w:rsidRDefault="00C20CBD" w:rsidP="00BC33D3">
            <w:pPr>
              <w:keepNext/>
              <w:keepLines/>
              <w:spacing w:after="0"/>
              <w:jc w:val="center"/>
              <w:rPr>
                <w:ins w:id="11492" w:author="Reihaneh Malekafzaliardakani" w:date="2024-03-04T14:27:00Z"/>
                <w:rFonts w:ascii="Arial" w:eastAsia="SimSun" w:hAnsi="Arial"/>
                <w:sz w:val="18"/>
                <w:lang w:val="en-US" w:eastAsia="zh-CN" w:bidi="ar"/>
              </w:rPr>
            </w:pPr>
            <w:ins w:id="11493" w:author="Reihaneh Malekafzaliardakani" w:date="2024-03-04T14:27:00Z">
              <w:r w:rsidRPr="00A54D65">
                <w:rPr>
                  <w:rFonts w:ascii="Arial" w:eastAsia="SimSun" w:hAnsi="Arial"/>
                  <w:sz w:val="18"/>
                </w:rPr>
                <w:t>CA_n77(2</w:t>
              </w:r>
              <w:proofErr w:type="gramStart"/>
              <w:r w:rsidRPr="00A54D65">
                <w:rPr>
                  <w:rFonts w:ascii="Arial" w:eastAsia="SimSun" w:hAnsi="Arial"/>
                  <w:sz w:val="18"/>
                </w:rPr>
                <w:t>A)_</w:t>
              </w:r>
              <w:proofErr w:type="gramEnd"/>
              <w:r w:rsidRPr="00A54D65">
                <w:rPr>
                  <w:rFonts w:ascii="Arial" w:eastAsia="SimSun" w:hAnsi="Arial"/>
                  <w:sz w:val="18"/>
                </w:rPr>
                <w:t xml:space="preserve">BCS1 </w:t>
              </w:r>
            </w:ins>
          </w:p>
        </w:tc>
        <w:tc>
          <w:tcPr>
            <w:tcW w:w="1785" w:type="dxa"/>
            <w:tcBorders>
              <w:top w:val="nil"/>
              <w:left w:val="single" w:sz="4" w:space="0" w:color="auto"/>
              <w:bottom w:val="single" w:sz="4" w:space="0" w:color="auto"/>
              <w:right w:val="single" w:sz="4" w:space="0" w:color="auto"/>
            </w:tcBorders>
          </w:tcPr>
          <w:p w14:paraId="0282E80B" w14:textId="77777777" w:rsidR="00C20CBD" w:rsidRPr="00A54D65" w:rsidRDefault="00C20CBD" w:rsidP="00BC33D3">
            <w:pPr>
              <w:keepNext/>
              <w:keepLines/>
              <w:spacing w:after="0"/>
              <w:jc w:val="center"/>
              <w:rPr>
                <w:ins w:id="11494" w:author="Reihaneh Malekafzaliardakani" w:date="2024-03-04T14:27:00Z"/>
                <w:rFonts w:ascii="Arial" w:eastAsia="SimSun" w:hAnsi="Arial"/>
                <w:sz w:val="18"/>
                <w:lang w:val="en-US" w:eastAsia="zh-CN" w:bidi="ar"/>
              </w:rPr>
            </w:pPr>
          </w:p>
        </w:tc>
      </w:tr>
      <w:tr w:rsidR="00C20CBD" w:rsidRPr="00A54D65" w14:paraId="73F3243B" w14:textId="77777777" w:rsidTr="00BC33D3">
        <w:trPr>
          <w:trHeight w:val="29"/>
          <w:ins w:id="11495" w:author="Reihaneh Malekafzaliardakani" w:date="2024-03-04T14:27:00Z"/>
        </w:trPr>
        <w:tc>
          <w:tcPr>
            <w:tcW w:w="1911" w:type="dxa"/>
            <w:tcBorders>
              <w:top w:val="single" w:sz="4" w:space="0" w:color="auto"/>
              <w:left w:val="single" w:sz="4" w:space="0" w:color="auto"/>
              <w:bottom w:val="nil"/>
              <w:right w:val="single" w:sz="4" w:space="0" w:color="auto"/>
            </w:tcBorders>
          </w:tcPr>
          <w:p w14:paraId="45006320" w14:textId="77777777" w:rsidR="00C20CBD" w:rsidRPr="00A54D65" w:rsidRDefault="00C20CBD" w:rsidP="00BC33D3">
            <w:pPr>
              <w:keepNext/>
              <w:keepLines/>
              <w:spacing w:after="0"/>
              <w:jc w:val="center"/>
              <w:rPr>
                <w:ins w:id="11496" w:author="Reihaneh Malekafzaliardakani" w:date="2024-03-04T14:27:00Z"/>
                <w:rFonts w:ascii="Arial" w:eastAsia="SimSun" w:hAnsi="Arial"/>
                <w:sz w:val="18"/>
                <w:lang w:val="en-US" w:eastAsia="zh-CN" w:bidi="ar"/>
              </w:rPr>
            </w:pPr>
            <w:ins w:id="11497" w:author="Reihaneh Malekafzaliardakani" w:date="2024-03-04T14:27:00Z">
              <w:r w:rsidRPr="00A54D65">
                <w:rPr>
                  <w:rFonts w:ascii="Arial" w:eastAsia="SimSun" w:hAnsi="Arial"/>
                  <w:sz w:val="18"/>
                </w:rPr>
                <w:t>CA_n7(2A)-n25(2A)-n66A-n77(2A)</w:t>
              </w:r>
            </w:ins>
          </w:p>
        </w:tc>
        <w:tc>
          <w:tcPr>
            <w:tcW w:w="2038" w:type="dxa"/>
            <w:tcBorders>
              <w:top w:val="single" w:sz="4" w:space="0" w:color="auto"/>
              <w:left w:val="single" w:sz="4" w:space="0" w:color="auto"/>
              <w:bottom w:val="nil"/>
              <w:right w:val="single" w:sz="4" w:space="0" w:color="auto"/>
            </w:tcBorders>
          </w:tcPr>
          <w:p w14:paraId="3AE79A84" w14:textId="77777777" w:rsidR="00C20CBD" w:rsidRPr="00A54D65" w:rsidRDefault="00C20CBD" w:rsidP="00BC33D3">
            <w:pPr>
              <w:keepNext/>
              <w:keepLines/>
              <w:spacing w:after="0"/>
              <w:jc w:val="center"/>
              <w:rPr>
                <w:ins w:id="11498" w:author="Reihaneh Malekafzaliardakani" w:date="2024-03-04T14:27:00Z"/>
                <w:rFonts w:ascii="Arial" w:eastAsia="SimSun" w:hAnsi="Arial"/>
                <w:b/>
                <w:sz w:val="18"/>
              </w:rPr>
            </w:pPr>
            <w:ins w:id="11499" w:author="Reihaneh Malekafzaliardakani" w:date="2024-03-04T14:27:00Z">
              <w:r w:rsidRPr="00A54D65">
                <w:rPr>
                  <w:rFonts w:ascii="Arial" w:eastAsia="SimSun" w:hAnsi="Arial"/>
                  <w:sz w:val="18"/>
                </w:rPr>
                <w:t>CA_n7A-n25A</w:t>
              </w:r>
            </w:ins>
          </w:p>
          <w:p w14:paraId="621F9643" w14:textId="77777777" w:rsidR="00C20CBD" w:rsidRPr="00A54D65" w:rsidRDefault="00C20CBD" w:rsidP="00BC33D3">
            <w:pPr>
              <w:keepNext/>
              <w:keepLines/>
              <w:spacing w:after="0"/>
              <w:jc w:val="center"/>
              <w:rPr>
                <w:ins w:id="11500" w:author="Reihaneh Malekafzaliardakani" w:date="2024-03-04T14:27:00Z"/>
                <w:rFonts w:ascii="Arial" w:eastAsia="SimSun" w:hAnsi="Arial"/>
                <w:b/>
                <w:sz w:val="18"/>
              </w:rPr>
            </w:pPr>
            <w:ins w:id="11501" w:author="Reihaneh Malekafzaliardakani" w:date="2024-03-04T14:27:00Z">
              <w:r w:rsidRPr="00A54D65">
                <w:rPr>
                  <w:rFonts w:ascii="Arial" w:eastAsia="SimSun" w:hAnsi="Arial"/>
                  <w:sz w:val="18"/>
                </w:rPr>
                <w:t>CA_n7A-n66A</w:t>
              </w:r>
            </w:ins>
          </w:p>
          <w:p w14:paraId="70D48026" w14:textId="77777777" w:rsidR="00C20CBD" w:rsidRPr="00A54D65" w:rsidRDefault="00C20CBD" w:rsidP="00BC33D3">
            <w:pPr>
              <w:keepNext/>
              <w:keepLines/>
              <w:spacing w:after="0"/>
              <w:jc w:val="center"/>
              <w:rPr>
                <w:ins w:id="11502" w:author="Reihaneh Malekafzaliardakani" w:date="2024-03-04T14:27:00Z"/>
                <w:rFonts w:ascii="Arial" w:eastAsia="SimSun" w:hAnsi="Arial"/>
                <w:b/>
                <w:sz w:val="18"/>
              </w:rPr>
            </w:pPr>
            <w:ins w:id="11503" w:author="Reihaneh Malekafzaliardakani" w:date="2024-03-04T14:27:00Z">
              <w:r w:rsidRPr="00A54D65">
                <w:rPr>
                  <w:rFonts w:ascii="Arial" w:eastAsia="SimSun" w:hAnsi="Arial"/>
                  <w:sz w:val="18"/>
                </w:rPr>
                <w:t>CA_n7A-n77A</w:t>
              </w:r>
            </w:ins>
          </w:p>
          <w:p w14:paraId="23451CA8" w14:textId="77777777" w:rsidR="00C20CBD" w:rsidRPr="00A54D65" w:rsidRDefault="00C20CBD" w:rsidP="00BC33D3">
            <w:pPr>
              <w:keepNext/>
              <w:keepLines/>
              <w:spacing w:after="0"/>
              <w:jc w:val="center"/>
              <w:rPr>
                <w:ins w:id="11504" w:author="Reihaneh Malekafzaliardakani" w:date="2024-03-04T14:27:00Z"/>
                <w:rFonts w:ascii="Arial" w:eastAsia="SimSun" w:hAnsi="Arial"/>
                <w:b/>
                <w:sz w:val="18"/>
              </w:rPr>
            </w:pPr>
            <w:ins w:id="11505" w:author="Reihaneh Malekafzaliardakani" w:date="2024-03-04T14:27:00Z">
              <w:r w:rsidRPr="00A54D65">
                <w:rPr>
                  <w:rFonts w:ascii="Arial" w:eastAsia="SimSun" w:hAnsi="Arial"/>
                  <w:sz w:val="18"/>
                </w:rPr>
                <w:t>CA_n25A-n66A</w:t>
              </w:r>
            </w:ins>
          </w:p>
          <w:p w14:paraId="2D690D68" w14:textId="77777777" w:rsidR="00C20CBD" w:rsidRPr="00A54D65" w:rsidRDefault="00C20CBD" w:rsidP="00BC33D3">
            <w:pPr>
              <w:keepNext/>
              <w:keepLines/>
              <w:spacing w:after="0"/>
              <w:jc w:val="center"/>
              <w:rPr>
                <w:ins w:id="11506" w:author="Reihaneh Malekafzaliardakani" w:date="2024-03-04T14:27:00Z"/>
                <w:rFonts w:ascii="Arial" w:eastAsia="SimSun" w:hAnsi="Arial"/>
                <w:b/>
                <w:sz w:val="18"/>
              </w:rPr>
            </w:pPr>
            <w:ins w:id="11507" w:author="Reihaneh Malekafzaliardakani" w:date="2024-03-04T14:27:00Z">
              <w:r w:rsidRPr="00A54D65">
                <w:rPr>
                  <w:rFonts w:ascii="Arial" w:eastAsia="SimSun" w:hAnsi="Arial"/>
                  <w:sz w:val="18"/>
                </w:rPr>
                <w:t>CA_n25A-n77A</w:t>
              </w:r>
            </w:ins>
          </w:p>
          <w:p w14:paraId="32342759" w14:textId="77777777" w:rsidR="00C20CBD" w:rsidRPr="00A54D65" w:rsidRDefault="00C20CBD" w:rsidP="00BC33D3">
            <w:pPr>
              <w:keepNext/>
              <w:keepLines/>
              <w:spacing w:after="0"/>
              <w:jc w:val="center"/>
              <w:rPr>
                <w:ins w:id="11508" w:author="Reihaneh Malekafzaliardakani" w:date="2024-03-04T14:27:00Z"/>
                <w:rFonts w:ascii="Arial" w:eastAsia="SimSun" w:hAnsi="Arial"/>
                <w:sz w:val="18"/>
                <w:lang w:val="en-US" w:eastAsia="zh-CN" w:bidi="ar"/>
              </w:rPr>
            </w:pPr>
            <w:ins w:id="11509" w:author="Reihaneh Malekafzaliardakani" w:date="2024-03-04T14:27:00Z">
              <w:r w:rsidRPr="00A54D65">
                <w:rPr>
                  <w:rFonts w:ascii="Arial" w:eastAsia="SimSun" w:hAnsi="Arial"/>
                  <w:sz w:val="18"/>
                </w:rPr>
                <w:t>CA_n66A-n77A</w:t>
              </w:r>
            </w:ins>
          </w:p>
        </w:tc>
        <w:tc>
          <w:tcPr>
            <w:tcW w:w="922" w:type="dxa"/>
            <w:tcBorders>
              <w:top w:val="single" w:sz="4" w:space="0" w:color="auto"/>
              <w:left w:val="single" w:sz="4" w:space="0" w:color="auto"/>
              <w:bottom w:val="single" w:sz="4" w:space="0" w:color="auto"/>
              <w:right w:val="single" w:sz="4" w:space="0" w:color="auto"/>
            </w:tcBorders>
          </w:tcPr>
          <w:p w14:paraId="15D64FA3" w14:textId="77777777" w:rsidR="00C20CBD" w:rsidRPr="00A54D65" w:rsidRDefault="00C20CBD" w:rsidP="00BC33D3">
            <w:pPr>
              <w:keepNext/>
              <w:keepLines/>
              <w:spacing w:after="0"/>
              <w:jc w:val="center"/>
              <w:rPr>
                <w:ins w:id="11510" w:author="Reihaneh Malekafzaliardakani" w:date="2024-03-04T14:27:00Z"/>
                <w:rFonts w:ascii="Arial" w:eastAsia="SimSun" w:hAnsi="Arial"/>
                <w:sz w:val="18"/>
                <w:lang w:val="en-US" w:eastAsia="zh-CN" w:bidi="ar"/>
              </w:rPr>
            </w:pPr>
            <w:ins w:id="11511" w:author="Reihaneh Malekafzaliardakani" w:date="2024-03-04T14:27:00Z">
              <w:r w:rsidRPr="00A54D65">
                <w:rPr>
                  <w:rFonts w:ascii="Arial" w:eastAsia="SimSun" w:hAnsi="Arial" w:hint="eastAsia"/>
                  <w:sz w:val="18"/>
                </w:rPr>
                <w:t>n</w:t>
              </w:r>
              <w:r w:rsidRPr="00A54D65">
                <w:rPr>
                  <w:rFonts w:ascii="Arial" w:eastAsia="SimSun" w:hAnsi="Arial"/>
                  <w:sz w:val="18"/>
                </w:rPr>
                <w:t>7</w:t>
              </w:r>
            </w:ins>
          </w:p>
        </w:tc>
        <w:tc>
          <w:tcPr>
            <w:tcW w:w="2958" w:type="dxa"/>
            <w:tcBorders>
              <w:top w:val="single" w:sz="4" w:space="0" w:color="auto"/>
              <w:left w:val="single" w:sz="4" w:space="0" w:color="auto"/>
              <w:bottom w:val="single" w:sz="4" w:space="0" w:color="auto"/>
              <w:right w:val="single" w:sz="4" w:space="0" w:color="auto"/>
            </w:tcBorders>
          </w:tcPr>
          <w:p w14:paraId="59B9CC92" w14:textId="77777777" w:rsidR="00C20CBD" w:rsidRPr="00A54D65" w:rsidRDefault="00C20CBD" w:rsidP="00BC33D3">
            <w:pPr>
              <w:keepNext/>
              <w:keepLines/>
              <w:spacing w:after="0"/>
              <w:jc w:val="center"/>
              <w:rPr>
                <w:ins w:id="11512" w:author="Reihaneh Malekafzaliardakani" w:date="2024-03-04T14:27:00Z"/>
                <w:rFonts w:ascii="Arial" w:eastAsia="SimSun" w:hAnsi="Arial"/>
                <w:sz w:val="18"/>
                <w:lang w:val="en-US" w:eastAsia="zh-CN" w:bidi="ar"/>
              </w:rPr>
            </w:pPr>
            <w:ins w:id="11513" w:author="Reihaneh Malekafzaliardakani" w:date="2024-03-04T14:27:00Z">
              <w:r w:rsidRPr="00A54D65">
                <w:rPr>
                  <w:rFonts w:ascii="Arial" w:eastAsia="SimSun" w:hAnsi="Arial"/>
                  <w:sz w:val="18"/>
                </w:rPr>
                <w:t>CA_n7(2</w:t>
              </w:r>
              <w:proofErr w:type="gramStart"/>
              <w:r w:rsidRPr="00A54D65">
                <w:rPr>
                  <w:rFonts w:ascii="Arial" w:eastAsia="SimSun" w:hAnsi="Arial"/>
                  <w:sz w:val="18"/>
                </w:rPr>
                <w:t>A)_</w:t>
              </w:r>
              <w:proofErr w:type="gramEnd"/>
              <w:r w:rsidRPr="00A54D65">
                <w:rPr>
                  <w:rFonts w:ascii="Arial" w:eastAsia="SimSun" w:hAnsi="Arial"/>
                  <w:sz w:val="18"/>
                </w:rPr>
                <w:t>BCS0</w:t>
              </w:r>
            </w:ins>
          </w:p>
        </w:tc>
        <w:tc>
          <w:tcPr>
            <w:tcW w:w="1785" w:type="dxa"/>
            <w:tcBorders>
              <w:top w:val="single" w:sz="4" w:space="0" w:color="auto"/>
              <w:left w:val="single" w:sz="4" w:space="0" w:color="auto"/>
              <w:bottom w:val="nil"/>
              <w:right w:val="single" w:sz="4" w:space="0" w:color="auto"/>
            </w:tcBorders>
          </w:tcPr>
          <w:p w14:paraId="47E9EB42" w14:textId="77777777" w:rsidR="00C20CBD" w:rsidRPr="00A54D65" w:rsidRDefault="00C20CBD" w:rsidP="00BC33D3">
            <w:pPr>
              <w:keepNext/>
              <w:keepLines/>
              <w:spacing w:after="0"/>
              <w:jc w:val="center"/>
              <w:rPr>
                <w:ins w:id="11514" w:author="Reihaneh Malekafzaliardakani" w:date="2024-03-04T14:27:00Z"/>
                <w:rFonts w:ascii="Arial" w:eastAsia="SimSun" w:hAnsi="Arial"/>
                <w:sz w:val="18"/>
                <w:lang w:val="en-US" w:eastAsia="zh-CN" w:bidi="ar"/>
              </w:rPr>
            </w:pPr>
            <w:ins w:id="11515" w:author="Reihaneh Malekafzaliardakani" w:date="2024-03-04T14:27:00Z">
              <w:r w:rsidRPr="00A54D65">
                <w:rPr>
                  <w:rFonts w:ascii="Arial" w:eastAsia="SimSun" w:hAnsi="Arial"/>
                  <w:sz w:val="18"/>
                  <w:lang w:val="en-US" w:eastAsia="zh-CN" w:bidi="ar"/>
                </w:rPr>
                <w:t>0</w:t>
              </w:r>
            </w:ins>
          </w:p>
        </w:tc>
      </w:tr>
      <w:tr w:rsidR="00C20CBD" w:rsidRPr="00A54D65" w14:paraId="2A36CF51" w14:textId="77777777" w:rsidTr="00BC33D3">
        <w:trPr>
          <w:trHeight w:val="29"/>
          <w:ins w:id="11516" w:author="Reihaneh Malekafzaliardakani" w:date="2024-03-04T14:27:00Z"/>
        </w:trPr>
        <w:tc>
          <w:tcPr>
            <w:tcW w:w="1911" w:type="dxa"/>
            <w:tcBorders>
              <w:top w:val="nil"/>
              <w:left w:val="single" w:sz="4" w:space="0" w:color="auto"/>
              <w:bottom w:val="nil"/>
              <w:right w:val="single" w:sz="4" w:space="0" w:color="auto"/>
            </w:tcBorders>
          </w:tcPr>
          <w:p w14:paraId="51C1E2CB" w14:textId="77777777" w:rsidR="00C20CBD" w:rsidRPr="00A54D65" w:rsidRDefault="00C20CBD" w:rsidP="00BC33D3">
            <w:pPr>
              <w:keepNext/>
              <w:keepLines/>
              <w:spacing w:after="0"/>
              <w:jc w:val="center"/>
              <w:rPr>
                <w:ins w:id="11517"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6266D3A" w14:textId="77777777" w:rsidR="00C20CBD" w:rsidRPr="00A54D65" w:rsidRDefault="00C20CBD" w:rsidP="00BC33D3">
            <w:pPr>
              <w:keepNext/>
              <w:keepLines/>
              <w:spacing w:after="0"/>
              <w:jc w:val="center"/>
              <w:rPr>
                <w:ins w:id="11518"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38F7A0" w14:textId="77777777" w:rsidR="00C20CBD" w:rsidRPr="00A54D65" w:rsidRDefault="00C20CBD" w:rsidP="00BC33D3">
            <w:pPr>
              <w:keepNext/>
              <w:keepLines/>
              <w:spacing w:after="0"/>
              <w:jc w:val="center"/>
              <w:rPr>
                <w:ins w:id="11519" w:author="Reihaneh Malekafzaliardakani" w:date="2024-03-04T14:27:00Z"/>
                <w:rFonts w:ascii="Arial" w:eastAsia="SimSun" w:hAnsi="Arial"/>
                <w:sz w:val="18"/>
                <w:lang w:val="en-US" w:eastAsia="zh-CN" w:bidi="ar"/>
              </w:rPr>
            </w:pPr>
            <w:ins w:id="11520" w:author="Reihaneh Malekafzaliardakani" w:date="2024-03-04T14:27:00Z">
              <w:r w:rsidRPr="00A54D65">
                <w:rPr>
                  <w:rFonts w:ascii="Arial" w:eastAsia="SimSun" w:hAnsi="Arial"/>
                  <w:sz w:val="18"/>
                </w:rPr>
                <w:t>n</w:t>
              </w:r>
              <w:r w:rsidRPr="00A54D65">
                <w:rPr>
                  <w:rFonts w:ascii="Arial" w:eastAsia="SimSun"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33809FC0" w14:textId="77777777" w:rsidR="00C20CBD" w:rsidRPr="00A54D65" w:rsidRDefault="00C20CBD" w:rsidP="00BC33D3">
            <w:pPr>
              <w:keepNext/>
              <w:keepLines/>
              <w:spacing w:after="0"/>
              <w:jc w:val="center"/>
              <w:rPr>
                <w:ins w:id="11521" w:author="Reihaneh Malekafzaliardakani" w:date="2024-03-04T14:27:00Z"/>
                <w:rFonts w:ascii="Arial" w:eastAsia="SimSun" w:hAnsi="Arial"/>
                <w:sz w:val="18"/>
                <w:lang w:val="en-US" w:eastAsia="zh-CN" w:bidi="ar"/>
              </w:rPr>
            </w:pPr>
            <w:ins w:id="11522" w:author="Reihaneh Malekafzaliardakani" w:date="2024-03-04T14:27:00Z">
              <w:r w:rsidRPr="00A54D65">
                <w:rPr>
                  <w:rFonts w:ascii="Arial" w:eastAsia="SimSun" w:hAnsi="Arial"/>
                  <w:sz w:val="18"/>
                </w:rPr>
                <w:t>CA_n25(2</w:t>
              </w:r>
              <w:proofErr w:type="gramStart"/>
              <w:r w:rsidRPr="00A54D65">
                <w:rPr>
                  <w:rFonts w:ascii="Arial" w:eastAsia="SimSun" w:hAnsi="Arial"/>
                  <w:sz w:val="18"/>
                </w:rPr>
                <w:t>A)_</w:t>
              </w:r>
              <w:proofErr w:type="gramEnd"/>
              <w:r w:rsidRPr="00A54D65">
                <w:rPr>
                  <w:rFonts w:ascii="Arial" w:eastAsia="SimSun" w:hAnsi="Arial"/>
                  <w:sz w:val="18"/>
                </w:rPr>
                <w:t>BCS0</w:t>
              </w:r>
            </w:ins>
          </w:p>
        </w:tc>
        <w:tc>
          <w:tcPr>
            <w:tcW w:w="1785" w:type="dxa"/>
            <w:tcBorders>
              <w:top w:val="nil"/>
              <w:left w:val="single" w:sz="4" w:space="0" w:color="auto"/>
              <w:bottom w:val="nil"/>
              <w:right w:val="single" w:sz="4" w:space="0" w:color="auto"/>
            </w:tcBorders>
          </w:tcPr>
          <w:p w14:paraId="687D4E6E" w14:textId="77777777" w:rsidR="00C20CBD" w:rsidRPr="00A54D65" w:rsidRDefault="00C20CBD" w:rsidP="00BC33D3">
            <w:pPr>
              <w:keepNext/>
              <w:keepLines/>
              <w:spacing w:after="0"/>
              <w:jc w:val="center"/>
              <w:rPr>
                <w:ins w:id="11523" w:author="Reihaneh Malekafzaliardakani" w:date="2024-03-04T14:27:00Z"/>
                <w:rFonts w:ascii="Arial" w:eastAsia="SimSun" w:hAnsi="Arial"/>
                <w:sz w:val="18"/>
                <w:lang w:val="en-US" w:eastAsia="zh-CN" w:bidi="ar"/>
              </w:rPr>
            </w:pPr>
          </w:p>
        </w:tc>
      </w:tr>
      <w:tr w:rsidR="00C20CBD" w:rsidRPr="00A54D65" w14:paraId="38AD287B" w14:textId="77777777" w:rsidTr="00BC33D3">
        <w:trPr>
          <w:trHeight w:val="29"/>
          <w:ins w:id="11524" w:author="Reihaneh Malekafzaliardakani" w:date="2024-03-04T14:27:00Z"/>
        </w:trPr>
        <w:tc>
          <w:tcPr>
            <w:tcW w:w="1911" w:type="dxa"/>
            <w:tcBorders>
              <w:top w:val="nil"/>
              <w:left w:val="single" w:sz="4" w:space="0" w:color="auto"/>
              <w:bottom w:val="nil"/>
              <w:right w:val="single" w:sz="4" w:space="0" w:color="auto"/>
            </w:tcBorders>
          </w:tcPr>
          <w:p w14:paraId="13BC2BD9" w14:textId="77777777" w:rsidR="00C20CBD" w:rsidRPr="00A54D65" w:rsidRDefault="00C20CBD" w:rsidP="00BC33D3">
            <w:pPr>
              <w:keepNext/>
              <w:keepLines/>
              <w:spacing w:after="0"/>
              <w:jc w:val="center"/>
              <w:rPr>
                <w:ins w:id="11525"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4EADA02" w14:textId="77777777" w:rsidR="00C20CBD" w:rsidRPr="00A54D65" w:rsidRDefault="00C20CBD" w:rsidP="00BC33D3">
            <w:pPr>
              <w:keepNext/>
              <w:keepLines/>
              <w:spacing w:after="0"/>
              <w:jc w:val="center"/>
              <w:rPr>
                <w:ins w:id="11526"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BA3EB7" w14:textId="77777777" w:rsidR="00C20CBD" w:rsidRPr="00A54D65" w:rsidRDefault="00C20CBD" w:rsidP="00BC33D3">
            <w:pPr>
              <w:keepNext/>
              <w:keepLines/>
              <w:spacing w:after="0"/>
              <w:jc w:val="center"/>
              <w:rPr>
                <w:ins w:id="11527" w:author="Reihaneh Malekafzaliardakani" w:date="2024-03-04T14:27:00Z"/>
                <w:rFonts w:ascii="Arial" w:eastAsia="SimSun" w:hAnsi="Arial"/>
                <w:sz w:val="18"/>
                <w:lang w:val="en-US" w:eastAsia="zh-CN" w:bidi="ar"/>
              </w:rPr>
            </w:pPr>
            <w:ins w:id="11528" w:author="Reihaneh Malekafzaliardakani" w:date="2024-03-04T14:27:00Z">
              <w:r w:rsidRPr="00A54D65">
                <w:rPr>
                  <w:rFonts w:ascii="Arial" w:eastAsia="SimSun" w:hAnsi="Arial"/>
                  <w:sz w:val="18"/>
                </w:rPr>
                <w:t>n</w:t>
              </w:r>
              <w:r w:rsidRPr="00A54D65">
                <w:rPr>
                  <w:rFonts w:ascii="Arial" w:eastAsia="SimSun"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7404D0F6" w14:textId="77777777" w:rsidR="00C20CBD" w:rsidRPr="00A54D65" w:rsidRDefault="00C20CBD" w:rsidP="00BC33D3">
            <w:pPr>
              <w:keepNext/>
              <w:keepLines/>
              <w:spacing w:after="0"/>
              <w:jc w:val="center"/>
              <w:rPr>
                <w:ins w:id="11529" w:author="Reihaneh Malekafzaliardakani" w:date="2024-03-04T14:27:00Z"/>
                <w:rFonts w:ascii="Arial" w:eastAsia="SimSun" w:hAnsi="Arial"/>
                <w:sz w:val="18"/>
                <w:lang w:val="en-US" w:eastAsia="zh-CN" w:bidi="ar"/>
              </w:rPr>
            </w:pPr>
            <w:ins w:id="11530"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77D16F71" w14:textId="77777777" w:rsidR="00C20CBD" w:rsidRPr="00A54D65" w:rsidRDefault="00C20CBD" w:rsidP="00BC33D3">
            <w:pPr>
              <w:keepNext/>
              <w:keepLines/>
              <w:spacing w:after="0"/>
              <w:jc w:val="center"/>
              <w:rPr>
                <w:ins w:id="11531" w:author="Reihaneh Malekafzaliardakani" w:date="2024-03-04T14:27:00Z"/>
                <w:rFonts w:ascii="Arial" w:eastAsia="SimSun" w:hAnsi="Arial"/>
                <w:sz w:val="18"/>
                <w:lang w:val="en-US" w:eastAsia="zh-CN" w:bidi="ar"/>
              </w:rPr>
            </w:pPr>
          </w:p>
        </w:tc>
      </w:tr>
      <w:tr w:rsidR="00C20CBD" w:rsidRPr="00A54D65" w14:paraId="16DC5E5F" w14:textId="77777777" w:rsidTr="00BC33D3">
        <w:trPr>
          <w:trHeight w:val="29"/>
          <w:ins w:id="11532" w:author="Reihaneh Malekafzaliardakani" w:date="2024-03-04T14:27:00Z"/>
        </w:trPr>
        <w:tc>
          <w:tcPr>
            <w:tcW w:w="1911" w:type="dxa"/>
            <w:tcBorders>
              <w:top w:val="nil"/>
              <w:left w:val="single" w:sz="4" w:space="0" w:color="auto"/>
              <w:bottom w:val="nil"/>
              <w:right w:val="single" w:sz="4" w:space="0" w:color="auto"/>
            </w:tcBorders>
          </w:tcPr>
          <w:p w14:paraId="65F6B5D9" w14:textId="77777777" w:rsidR="00C20CBD" w:rsidRPr="00A54D65" w:rsidRDefault="00C20CBD" w:rsidP="00BC33D3">
            <w:pPr>
              <w:keepNext/>
              <w:keepLines/>
              <w:spacing w:after="0"/>
              <w:jc w:val="center"/>
              <w:rPr>
                <w:ins w:id="11533"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4AB2464" w14:textId="77777777" w:rsidR="00C20CBD" w:rsidRPr="00A54D65" w:rsidRDefault="00C20CBD" w:rsidP="00BC33D3">
            <w:pPr>
              <w:keepNext/>
              <w:keepLines/>
              <w:spacing w:after="0"/>
              <w:jc w:val="center"/>
              <w:rPr>
                <w:ins w:id="11534"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9FF301" w14:textId="77777777" w:rsidR="00C20CBD" w:rsidRPr="00A54D65" w:rsidRDefault="00C20CBD" w:rsidP="00BC33D3">
            <w:pPr>
              <w:keepNext/>
              <w:keepLines/>
              <w:spacing w:after="0"/>
              <w:jc w:val="center"/>
              <w:rPr>
                <w:ins w:id="11535" w:author="Reihaneh Malekafzaliardakani" w:date="2024-03-04T14:27:00Z"/>
                <w:rFonts w:ascii="Arial" w:eastAsia="SimSun" w:hAnsi="Arial"/>
                <w:sz w:val="18"/>
                <w:lang w:val="en-US" w:eastAsia="zh-CN" w:bidi="ar"/>
              </w:rPr>
            </w:pPr>
            <w:ins w:id="11536" w:author="Reihaneh Malekafzaliardakani" w:date="2024-03-04T14:27:00Z">
              <w:r w:rsidRPr="00A54D65">
                <w:rPr>
                  <w:rFonts w:ascii="Arial" w:eastAsia="SimSun" w:hAnsi="Arial"/>
                  <w:sz w:val="18"/>
                </w:rPr>
                <w:t>n</w:t>
              </w:r>
              <w:r w:rsidRPr="00A54D65">
                <w:rPr>
                  <w:rFonts w:ascii="Arial" w:eastAsia="SimSun"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373A7609" w14:textId="77777777" w:rsidR="00C20CBD" w:rsidRPr="00A54D65" w:rsidRDefault="00C20CBD" w:rsidP="00BC33D3">
            <w:pPr>
              <w:keepNext/>
              <w:keepLines/>
              <w:spacing w:after="0"/>
              <w:jc w:val="center"/>
              <w:rPr>
                <w:ins w:id="11537" w:author="Reihaneh Malekafzaliardakani" w:date="2024-03-04T14:27:00Z"/>
                <w:rFonts w:ascii="Arial" w:eastAsia="SimSun" w:hAnsi="Arial"/>
                <w:sz w:val="18"/>
                <w:lang w:val="en-US" w:eastAsia="zh-CN" w:bidi="ar"/>
              </w:rPr>
            </w:pPr>
            <w:ins w:id="11538" w:author="Reihaneh Malekafzaliardakani" w:date="2024-03-04T14:27:00Z">
              <w:r w:rsidRPr="00A54D65">
                <w:rPr>
                  <w:rFonts w:ascii="Arial" w:eastAsia="SimSun" w:hAnsi="Arial"/>
                  <w:sz w:val="18"/>
                </w:rPr>
                <w:t>CA_n77(2</w:t>
              </w:r>
              <w:proofErr w:type="gramStart"/>
              <w:r w:rsidRPr="00A54D65">
                <w:rPr>
                  <w:rFonts w:ascii="Arial" w:eastAsia="SimSun" w:hAnsi="Arial"/>
                  <w:sz w:val="18"/>
                </w:rPr>
                <w:t>A)_</w:t>
              </w:r>
              <w:proofErr w:type="gramEnd"/>
              <w:r w:rsidRPr="00A54D65">
                <w:rPr>
                  <w:rFonts w:ascii="Arial" w:eastAsia="SimSun" w:hAnsi="Arial"/>
                  <w:sz w:val="18"/>
                </w:rPr>
                <w:t xml:space="preserve">BCS1 </w:t>
              </w:r>
            </w:ins>
          </w:p>
        </w:tc>
        <w:tc>
          <w:tcPr>
            <w:tcW w:w="1785" w:type="dxa"/>
            <w:tcBorders>
              <w:top w:val="nil"/>
              <w:left w:val="single" w:sz="4" w:space="0" w:color="auto"/>
              <w:bottom w:val="single" w:sz="4" w:space="0" w:color="auto"/>
              <w:right w:val="single" w:sz="4" w:space="0" w:color="auto"/>
            </w:tcBorders>
          </w:tcPr>
          <w:p w14:paraId="58CEF6BC" w14:textId="77777777" w:rsidR="00C20CBD" w:rsidRPr="00A54D65" w:rsidRDefault="00C20CBD" w:rsidP="00BC33D3">
            <w:pPr>
              <w:keepNext/>
              <w:keepLines/>
              <w:spacing w:after="0"/>
              <w:jc w:val="center"/>
              <w:rPr>
                <w:ins w:id="11539" w:author="Reihaneh Malekafzaliardakani" w:date="2024-03-04T14:27:00Z"/>
                <w:rFonts w:ascii="Arial" w:eastAsia="SimSun" w:hAnsi="Arial"/>
                <w:sz w:val="18"/>
                <w:lang w:val="en-US" w:eastAsia="zh-CN" w:bidi="ar"/>
              </w:rPr>
            </w:pPr>
          </w:p>
        </w:tc>
      </w:tr>
      <w:tr w:rsidR="00C20CBD" w:rsidRPr="00A54D65" w14:paraId="0635DFDB" w14:textId="77777777" w:rsidTr="00BC33D3">
        <w:trPr>
          <w:trHeight w:val="29"/>
          <w:ins w:id="11540" w:author="Reihaneh Malekafzaliardakani" w:date="2024-03-04T14:27:00Z"/>
        </w:trPr>
        <w:tc>
          <w:tcPr>
            <w:tcW w:w="1911" w:type="dxa"/>
            <w:tcBorders>
              <w:top w:val="single" w:sz="4" w:space="0" w:color="auto"/>
              <w:left w:val="single" w:sz="4" w:space="0" w:color="auto"/>
              <w:bottom w:val="nil"/>
              <w:right w:val="single" w:sz="4" w:space="0" w:color="auto"/>
            </w:tcBorders>
          </w:tcPr>
          <w:p w14:paraId="1F1D0E59" w14:textId="77777777" w:rsidR="00C20CBD" w:rsidRPr="00A54D65" w:rsidRDefault="00C20CBD" w:rsidP="00BC33D3">
            <w:pPr>
              <w:keepNext/>
              <w:keepLines/>
              <w:spacing w:after="0"/>
              <w:jc w:val="center"/>
              <w:rPr>
                <w:ins w:id="11541" w:author="Reihaneh Malekafzaliardakani" w:date="2024-03-04T14:27:00Z"/>
                <w:rFonts w:ascii="Arial" w:eastAsia="SimSun" w:hAnsi="Arial"/>
                <w:sz w:val="18"/>
                <w:lang w:val="en-US" w:eastAsia="zh-CN" w:bidi="ar"/>
              </w:rPr>
            </w:pPr>
            <w:ins w:id="11542" w:author="Reihaneh Malekafzaliardakani" w:date="2024-03-04T14:27:00Z">
              <w:r w:rsidRPr="00A54D65">
                <w:rPr>
                  <w:rFonts w:ascii="Arial" w:eastAsia="SimSun" w:hAnsi="Arial"/>
                  <w:sz w:val="18"/>
                </w:rPr>
                <w:t>CA_n7A-n25(2A)-n66(2A)-n77(2A)</w:t>
              </w:r>
            </w:ins>
          </w:p>
        </w:tc>
        <w:tc>
          <w:tcPr>
            <w:tcW w:w="2038" w:type="dxa"/>
            <w:tcBorders>
              <w:top w:val="single" w:sz="4" w:space="0" w:color="auto"/>
              <w:left w:val="single" w:sz="4" w:space="0" w:color="auto"/>
              <w:bottom w:val="nil"/>
              <w:right w:val="single" w:sz="4" w:space="0" w:color="auto"/>
            </w:tcBorders>
          </w:tcPr>
          <w:p w14:paraId="38BC29C6" w14:textId="77777777" w:rsidR="00C20CBD" w:rsidRPr="00A54D65" w:rsidRDefault="00C20CBD" w:rsidP="00BC33D3">
            <w:pPr>
              <w:keepNext/>
              <w:keepLines/>
              <w:spacing w:after="0"/>
              <w:jc w:val="center"/>
              <w:rPr>
                <w:ins w:id="11543" w:author="Reihaneh Malekafzaliardakani" w:date="2024-03-04T14:27:00Z"/>
                <w:rFonts w:ascii="Arial" w:eastAsia="SimSun" w:hAnsi="Arial"/>
                <w:b/>
                <w:color w:val="000000" w:themeColor="text1"/>
                <w:sz w:val="18"/>
              </w:rPr>
            </w:pPr>
            <w:ins w:id="11544" w:author="Reihaneh Malekafzaliardakani" w:date="2024-03-04T14:27:00Z">
              <w:r w:rsidRPr="00A54D65">
                <w:rPr>
                  <w:rFonts w:ascii="Arial" w:eastAsia="SimSun" w:hAnsi="Arial"/>
                  <w:color w:val="000000" w:themeColor="text1"/>
                  <w:sz w:val="18"/>
                </w:rPr>
                <w:t>CA_n7A-n25A</w:t>
              </w:r>
            </w:ins>
          </w:p>
          <w:p w14:paraId="259B68AC" w14:textId="77777777" w:rsidR="00C20CBD" w:rsidRPr="00A54D65" w:rsidRDefault="00C20CBD" w:rsidP="00BC33D3">
            <w:pPr>
              <w:keepNext/>
              <w:keepLines/>
              <w:spacing w:after="0"/>
              <w:jc w:val="center"/>
              <w:rPr>
                <w:ins w:id="11545" w:author="Reihaneh Malekafzaliardakani" w:date="2024-03-04T14:27:00Z"/>
                <w:rFonts w:ascii="Arial" w:eastAsia="SimSun" w:hAnsi="Arial"/>
                <w:b/>
                <w:color w:val="000000" w:themeColor="text1"/>
                <w:sz w:val="18"/>
              </w:rPr>
            </w:pPr>
            <w:ins w:id="11546" w:author="Reihaneh Malekafzaliardakani" w:date="2024-03-04T14:27:00Z">
              <w:r w:rsidRPr="00A54D65">
                <w:rPr>
                  <w:rFonts w:ascii="Arial" w:eastAsia="SimSun" w:hAnsi="Arial"/>
                  <w:color w:val="000000" w:themeColor="text1"/>
                  <w:sz w:val="18"/>
                </w:rPr>
                <w:t>CA_n7A-n66A</w:t>
              </w:r>
            </w:ins>
          </w:p>
          <w:p w14:paraId="560B5CDC" w14:textId="77777777" w:rsidR="00C20CBD" w:rsidRPr="00A54D65" w:rsidRDefault="00C20CBD" w:rsidP="00BC33D3">
            <w:pPr>
              <w:keepNext/>
              <w:keepLines/>
              <w:spacing w:after="0"/>
              <w:jc w:val="center"/>
              <w:rPr>
                <w:ins w:id="11547" w:author="Reihaneh Malekafzaliardakani" w:date="2024-03-04T14:27:00Z"/>
                <w:rFonts w:ascii="Arial" w:eastAsia="SimSun" w:hAnsi="Arial"/>
                <w:b/>
                <w:color w:val="000000" w:themeColor="text1"/>
                <w:sz w:val="18"/>
              </w:rPr>
            </w:pPr>
            <w:ins w:id="11548" w:author="Reihaneh Malekafzaliardakani" w:date="2024-03-04T14:27:00Z">
              <w:r w:rsidRPr="00A54D65">
                <w:rPr>
                  <w:rFonts w:ascii="Arial" w:eastAsia="SimSun" w:hAnsi="Arial"/>
                  <w:color w:val="000000" w:themeColor="text1"/>
                  <w:sz w:val="18"/>
                </w:rPr>
                <w:t>CA_n7A-n77A</w:t>
              </w:r>
            </w:ins>
          </w:p>
          <w:p w14:paraId="0CF63D9D" w14:textId="77777777" w:rsidR="00C20CBD" w:rsidRPr="00A54D65" w:rsidRDefault="00C20CBD" w:rsidP="00BC33D3">
            <w:pPr>
              <w:keepNext/>
              <w:keepLines/>
              <w:spacing w:after="0"/>
              <w:jc w:val="center"/>
              <w:rPr>
                <w:ins w:id="11549" w:author="Reihaneh Malekafzaliardakani" w:date="2024-03-04T14:27:00Z"/>
                <w:rFonts w:ascii="Arial" w:eastAsia="SimSun" w:hAnsi="Arial"/>
                <w:b/>
                <w:color w:val="000000" w:themeColor="text1"/>
                <w:sz w:val="18"/>
              </w:rPr>
            </w:pPr>
            <w:ins w:id="11550" w:author="Reihaneh Malekafzaliardakani" w:date="2024-03-04T14:27:00Z">
              <w:r w:rsidRPr="00A54D65">
                <w:rPr>
                  <w:rFonts w:ascii="Arial" w:eastAsia="SimSun" w:hAnsi="Arial"/>
                  <w:color w:val="000000" w:themeColor="text1"/>
                  <w:sz w:val="18"/>
                </w:rPr>
                <w:t>CA_n25A-n66A</w:t>
              </w:r>
            </w:ins>
          </w:p>
          <w:p w14:paraId="5DA673C5" w14:textId="77777777" w:rsidR="00C20CBD" w:rsidRPr="00A54D65" w:rsidRDefault="00C20CBD" w:rsidP="00BC33D3">
            <w:pPr>
              <w:keepNext/>
              <w:keepLines/>
              <w:spacing w:after="0"/>
              <w:jc w:val="center"/>
              <w:rPr>
                <w:ins w:id="11551" w:author="Reihaneh Malekafzaliardakani" w:date="2024-03-04T14:27:00Z"/>
                <w:rFonts w:ascii="Arial" w:eastAsia="SimSun" w:hAnsi="Arial"/>
                <w:b/>
                <w:color w:val="000000" w:themeColor="text1"/>
                <w:sz w:val="18"/>
              </w:rPr>
            </w:pPr>
            <w:ins w:id="11552" w:author="Reihaneh Malekafzaliardakani" w:date="2024-03-04T14:27:00Z">
              <w:r w:rsidRPr="00A54D65">
                <w:rPr>
                  <w:rFonts w:ascii="Arial" w:eastAsia="SimSun" w:hAnsi="Arial"/>
                  <w:color w:val="000000" w:themeColor="text1"/>
                  <w:sz w:val="18"/>
                </w:rPr>
                <w:t>CA_n25A-n77A</w:t>
              </w:r>
            </w:ins>
          </w:p>
          <w:p w14:paraId="55B42E32" w14:textId="77777777" w:rsidR="00C20CBD" w:rsidRPr="00A54D65" w:rsidRDefault="00C20CBD" w:rsidP="00BC33D3">
            <w:pPr>
              <w:keepNext/>
              <w:keepLines/>
              <w:spacing w:after="0"/>
              <w:jc w:val="center"/>
              <w:rPr>
                <w:ins w:id="11553" w:author="Reihaneh Malekafzaliardakani" w:date="2024-03-04T14:27:00Z"/>
                <w:rFonts w:ascii="Arial" w:eastAsia="SimSun" w:hAnsi="Arial"/>
                <w:sz w:val="18"/>
                <w:lang w:val="en-US" w:eastAsia="zh-CN" w:bidi="ar"/>
              </w:rPr>
            </w:pPr>
            <w:ins w:id="11554" w:author="Reihaneh Malekafzaliardakani" w:date="2024-03-04T14:27:00Z">
              <w:r w:rsidRPr="00A54D65">
                <w:rPr>
                  <w:rFonts w:ascii="Arial" w:eastAsia="SimSun" w:hAnsi="Arial"/>
                  <w:color w:val="000000" w:themeColor="text1"/>
                  <w:sz w:val="18"/>
                </w:rPr>
                <w:t>CA_n66A-n77A</w:t>
              </w:r>
            </w:ins>
          </w:p>
        </w:tc>
        <w:tc>
          <w:tcPr>
            <w:tcW w:w="922" w:type="dxa"/>
            <w:tcBorders>
              <w:top w:val="single" w:sz="4" w:space="0" w:color="auto"/>
              <w:left w:val="single" w:sz="4" w:space="0" w:color="auto"/>
              <w:bottom w:val="single" w:sz="4" w:space="0" w:color="auto"/>
              <w:right w:val="single" w:sz="4" w:space="0" w:color="auto"/>
            </w:tcBorders>
          </w:tcPr>
          <w:p w14:paraId="7C5D2800" w14:textId="77777777" w:rsidR="00C20CBD" w:rsidRPr="00A54D65" w:rsidRDefault="00C20CBD" w:rsidP="00BC33D3">
            <w:pPr>
              <w:keepNext/>
              <w:keepLines/>
              <w:spacing w:after="0"/>
              <w:jc w:val="center"/>
              <w:rPr>
                <w:ins w:id="11555" w:author="Reihaneh Malekafzaliardakani" w:date="2024-03-04T14:27:00Z"/>
                <w:rFonts w:ascii="Arial" w:eastAsia="SimSun" w:hAnsi="Arial"/>
                <w:sz w:val="18"/>
                <w:lang w:val="en-US" w:eastAsia="zh-CN" w:bidi="ar"/>
              </w:rPr>
            </w:pPr>
            <w:ins w:id="11556" w:author="Reihaneh Malekafzaliardakani" w:date="2024-03-04T14:27:00Z">
              <w:r w:rsidRPr="00A54D65">
                <w:rPr>
                  <w:rFonts w:ascii="Arial" w:eastAsia="SimSun" w:hAnsi="Arial" w:hint="eastAsia"/>
                  <w:sz w:val="18"/>
                </w:rPr>
                <w:t>n</w:t>
              </w:r>
              <w:r w:rsidRPr="00A54D65">
                <w:rPr>
                  <w:rFonts w:ascii="Arial" w:eastAsia="SimSun" w:hAnsi="Arial"/>
                  <w:sz w:val="18"/>
                </w:rPr>
                <w:t>7</w:t>
              </w:r>
            </w:ins>
          </w:p>
        </w:tc>
        <w:tc>
          <w:tcPr>
            <w:tcW w:w="2958" w:type="dxa"/>
            <w:tcBorders>
              <w:top w:val="single" w:sz="4" w:space="0" w:color="auto"/>
              <w:left w:val="single" w:sz="4" w:space="0" w:color="auto"/>
              <w:bottom w:val="single" w:sz="4" w:space="0" w:color="auto"/>
              <w:right w:val="single" w:sz="4" w:space="0" w:color="auto"/>
            </w:tcBorders>
          </w:tcPr>
          <w:p w14:paraId="1CD48129" w14:textId="77777777" w:rsidR="00C20CBD" w:rsidRPr="00A54D65" w:rsidRDefault="00C20CBD" w:rsidP="00BC33D3">
            <w:pPr>
              <w:keepNext/>
              <w:keepLines/>
              <w:spacing w:after="0"/>
              <w:jc w:val="center"/>
              <w:rPr>
                <w:ins w:id="11557" w:author="Reihaneh Malekafzaliardakani" w:date="2024-03-04T14:27:00Z"/>
                <w:rFonts w:ascii="Arial" w:eastAsia="SimSun" w:hAnsi="Arial"/>
                <w:sz w:val="18"/>
                <w:lang w:val="en-US" w:eastAsia="zh-CN" w:bidi="ar"/>
              </w:rPr>
            </w:pPr>
            <w:ins w:id="11558" w:author="Reihaneh Malekafzaliardakani" w:date="2024-03-04T14:27:00Z">
              <w:r w:rsidRPr="00A54D65">
                <w:rPr>
                  <w:rFonts w:ascii="Arial" w:eastAsia="SimSun"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1F6BD0CC" w14:textId="77777777" w:rsidR="00C20CBD" w:rsidRPr="00A54D65" w:rsidRDefault="00C20CBD" w:rsidP="00BC33D3">
            <w:pPr>
              <w:keepNext/>
              <w:keepLines/>
              <w:spacing w:after="0"/>
              <w:jc w:val="center"/>
              <w:rPr>
                <w:ins w:id="11559" w:author="Reihaneh Malekafzaliardakani" w:date="2024-03-04T14:27:00Z"/>
                <w:rFonts w:ascii="Arial" w:eastAsia="SimSun" w:hAnsi="Arial"/>
                <w:sz w:val="18"/>
                <w:lang w:val="en-US" w:eastAsia="zh-CN" w:bidi="ar"/>
              </w:rPr>
            </w:pPr>
            <w:ins w:id="11560" w:author="Reihaneh Malekafzaliardakani" w:date="2024-03-04T14:27:00Z">
              <w:r w:rsidRPr="00A54D65">
                <w:rPr>
                  <w:rFonts w:ascii="Arial" w:eastAsia="SimSun" w:hAnsi="Arial"/>
                  <w:sz w:val="18"/>
                  <w:lang w:val="en-US" w:eastAsia="zh-CN" w:bidi="ar"/>
                </w:rPr>
                <w:t>0</w:t>
              </w:r>
            </w:ins>
          </w:p>
        </w:tc>
      </w:tr>
      <w:tr w:rsidR="00C20CBD" w:rsidRPr="00A54D65" w14:paraId="61A79921" w14:textId="77777777" w:rsidTr="00BC33D3">
        <w:trPr>
          <w:trHeight w:val="29"/>
          <w:ins w:id="11561" w:author="Reihaneh Malekafzaliardakani" w:date="2024-03-04T14:27:00Z"/>
        </w:trPr>
        <w:tc>
          <w:tcPr>
            <w:tcW w:w="1911" w:type="dxa"/>
            <w:tcBorders>
              <w:top w:val="nil"/>
              <w:left w:val="single" w:sz="4" w:space="0" w:color="auto"/>
              <w:bottom w:val="nil"/>
              <w:right w:val="single" w:sz="4" w:space="0" w:color="auto"/>
            </w:tcBorders>
          </w:tcPr>
          <w:p w14:paraId="5BD97B72" w14:textId="77777777" w:rsidR="00C20CBD" w:rsidRPr="00A54D65" w:rsidRDefault="00C20CBD" w:rsidP="00BC33D3">
            <w:pPr>
              <w:keepNext/>
              <w:keepLines/>
              <w:spacing w:after="0"/>
              <w:jc w:val="center"/>
              <w:rPr>
                <w:ins w:id="11562"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161A8AB" w14:textId="77777777" w:rsidR="00C20CBD" w:rsidRPr="00A54D65" w:rsidRDefault="00C20CBD" w:rsidP="00BC33D3">
            <w:pPr>
              <w:keepNext/>
              <w:keepLines/>
              <w:spacing w:after="0"/>
              <w:jc w:val="center"/>
              <w:rPr>
                <w:ins w:id="11563"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90834F" w14:textId="77777777" w:rsidR="00C20CBD" w:rsidRPr="00A54D65" w:rsidRDefault="00C20CBD" w:rsidP="00BC33D3">
            <w:pPr>
              <w:keepNext/>
              <w:keepLines/>
              <w:spacing w:after="0"/>
              <w:jc w:val="center"/>
              <w:rPr>
                <w:ins w:id="11564" w:author="Reihaneh Malekafzaliardakani" w:date="2024-03-04T14:27:00Z"/>
                <w:rFonts w:ascii="Arial" w:eastAsia="SimSun" w:hAnsi="Arial"/>
                <w:sz w:val="18"/>
                <w:lang w:val="en-US" w:eastAsia="zh-CN" w:bidi="ar"/>
              </w:rPr>
            </w:pPr>
            <w:ins w:id="11565" w:author="Reihaneh Malekafzaliardakani" w:date="2024-03-04T14:27:00Z">
              <w:r w:rsidRPr="00A54D65">
                <w:rPr>
                  <w:rFonts w:ascii="Arial" w:eastAsia="SimSun" w:hAnsi="Arial"/>
                  <w:sz w:val="18"/>
                </w:rPr>
                <w:t>n</w:t>
              </w:r>
              <w:r w:rsidRPr="00A54D65">
                <w:rPr>
                  <w:rFonts w:ascii="Arial" w:eastAsia="SimSun"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750A49B5" w14:textId="77777777" w:rsidR="00C20CBD" w:rsidRPr="00A54D65" w:rsidRDefault="00C20CBD" w:rsidP="00BC33D3">
            <w:pPr>
              <w:keepNext/>
              <w:keepLines/>
              <w:spacing w:after="0"/>
              <w:jc w:val="center"/>
              <w:rPr>
                <w:ins w:id="11566" w:author="Reihaneh Malekafzaliardakani" w:date="2024-03-04T14:27:00Z"/>
                <w:rFonts w:ascii="Arial" w:eastAsia="SimSun" w:hAnsi="Arial"/>
                <w:sz w:val="18"/>
                <w:lang w:val="en-US" w:eastAsia="zh-CN" w:bidi="ar"/>
              </w:rPr>
            </w:pPr>
            <w:ins w:id="11567" w:author="Reihaneh Malekafzaliardakani" w:date="2024-03-04T14:27:00Z">
              <w:r w:rsidRPr="00A54D65">
                <w:rPr>
                  <w:rFonts w:ascii="Arial" w:eastAsia="SimSun" w:hAnsi="Arial"/>
                  <w:sz w:val="18"/>
                </w:rPr>
                <w:t>CA_n25(2</w:t>
              </w:r>
              <w:proofErr w:type="gramStart"/>
              <w:r w:rsidRPr="00A54D65">
                <w:rPr>
                  <w:rFonts w:ascii="Arial" w:eastAsia="SimSun" w:hAnsi="Arial"/>
                  <w:sz w:val="18"/>
                </w:rPr>
                <w:t>A)_</w:t>
              </w:r>
              <w:proofErr w:type="gramEnd"/>
              <w:r w:rsidRPr="00A54D65">
                <w:rPr>
                  <w:rFonts w:ascii="Arial" w:eastAsia="SimSun" w:hAnsi="Arial"/>
                  <w:sz w:val="18"/>
                </w:rPr>
                <w:t>BCS0</w:t>
              </w:r>
            </w:ins>
          </w:p>
        </w:tc>
        <w:tc>
          <w:tcPr>
            <w:tcW w:w="1785" w:type="dxa"/>
            <w:tcBorders>
              <w:top w:val="nil"/>
              <w:left w:val="single" w:sz="4" w:space="0" w:color="auto"/>
              <w:bottom w:val="nil"/>
              <w:right w:val="single" w:sz="4" w:space="0" w:color="auto"/>
            </w:tcBorders>
          </w:tcPr>
          <w:p w14:paraId="26BAA70E" w14:textId="77777777" w:rsidR="00C20CBD" w:rsidRPr="00A54D65" w:rsidRDefault="00C20CBD" w:rsidP="00BC33D3">
            <w:pPr>
              <w:keepNext/>
              <w:keepLines/>
              <w:spacing w:after="0"/>
              <w:jc w:val="center"/>
              <w:rPr>
                <w:ins w:id="11568" w:author="Reihaneh Malekafzaliardakani" w:date="2024-03-04T14:27:00Z"/>
                <w:rFonts w:ascii="Arial" w:eastAsia="SimSun" w:hAnsi="Arial"/>
                <w:sz w:val="18"/>
                <w:lang w:val="en-US" w:eastAsia="zh-CN" w:bidi="ar"/>
              </w:rPr>
            </w:pPr>
          </w:p>
        </w:tc>
      </w:tr>
      <w:tr w:rsidR="00C20CBD" w:rsidRPr="00A54D65" w14:paraId="0BBF4AB6" w14:textId="77777777" w:rsidTr="00BC33D3">
        <w:trPr>
          <w:trHeight w:val="29"/>
          <w:ins w:id="11569" w:author="Reihaneh Malekafzaliardakani" w:date="2024-03-04T14:27:00Z"/>
        </w:trPr>
        <w:tc>
          <w:tcPr>
            <w:tcW w:w="1911" w:type="dxa"/>
            <w:tcBorders>
              <w:top w:val="nil"/>
              <w:left w:val="single" w:sz="4" w:space="0" w:color="auto"/>
              <w:bottom w:val="nil"/>
              <w:right w:val="single" w:sz="4" w:space="0" w:color="auto"/>
            </w:tcBorders>
          </w:tcPr>
          <w:p w14:paraId="75AA670B" w14:textId="77777777" w:rsidR="00C20CBD" w:rsidRPr="00A54D65" w:rsidRDefault="00C20CBD" w:rsidP="00BC33D3">
            <w:pPr>
              <w:keepNext/>
              <w:keepLines/>
              <w:spacing w:after="0"/>
              <w:jc w:val="center"/>
              <w:rPr>
                <w:ins w:id="11570"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5400BF5" w14:textId="77777777" w:rsidR="00C20CBD" w:rsidRPr="00A54D65" w:rsidRDefault="00C20CBD" w:rsidP="00BC33D3">
            <w:pPr>
              <w:keepNext/>
              <w:keepLines/>
              <w:spacing w:after="0"/>
              <w:jc w:val="center"/>
              <w:rPr>
                <w:ins w:id="11571"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176C54" w14:textId="77777777" w:rsidR="00C20CBD" w:rsidRPr="00A54D65" w:rsidRDefault="00C20CBD" w:rsidP="00BC33D3">
            <w:pPr>
              <w:keepNext/>
              <w:keepLines/>
              <w:spacing w:after="0"/>
              <w:jc w:val="center"/>
              <w:rPr>
                <w:ins w:id="11572" w:author="Reihaneh Malekafzaliardakani" w:date="2024-03-04T14:27:00Z"/>
                <w:rFonts w:ascii="Arial" w:eastAsia="SimSun" w:hAnsi="Arial"/>
                <w:sz w:val="18"/>
                <w:lang w:val="en-US" w:eastAsia="zh-CN" w:bidi="ar"/>
              </w:rPr>
            </w:pPr>
            <w:ins w:id="11573" w:author="Reihaneh Malekafzaliardakani" w:date="2024-03-04T14:27:00Z">
              <w:r w:rsidRPr="00A54D65">
                <w:rPr>
                  <w:rFonts w:ascii="Arial" w:eastAsia="SimSun" w:hAnsi="Arial"/>
                  <w:sz w:val="18"/>
                </w:rPr>
                <w:t>n</w:t>
              </w:r>
              <w:r w:rsidRPr="00A54D65">
                <w:rPr>
                  <w:rFonts w:ascii="Arial" w:eastAsia="SimSun"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0EA3A072" w14:textId="77777777" w:rsidR="00C20CBD" w:rsidRPr="00A54D65" w:rsidRDefault="00C20CBD" w:rsidP="00BC33D3">
            <w:pPr>
              <w:keepNext/>
              <w:keepLines/>
              <w:spacing w:after="0"/>
              <w:jc w:val="center"/>
              <w:rPr>
                <w:ins w:id="11574" w:author="Reihaneh Malekafzaliardakani" w:date="2024-03-04T14:27:00Z"/>
                <w:rFonts w:ascii="Arial" w:eastAsia="SimSun" w:hAnsi="Arial"/>
                <w:sz w:val="18"/>
                <w:lang w:val="en-US" w:eastAsia="zh-CN" w:bidi="ar"/>
              </w:rPr>
            </w:pPr>
            <w:ins w:id="11575" w:author="Reihaneh Malekafzaliardakani" w:date="2024-03-04T14:27:00Z">
              <w:r w:rsidRPr="00A54D65">
                <w:rPr>
                  <w:rFonts w:ascii="Arial" w:eastAsia="SimSun" w:hAnsi="Arial"/>
                  <w:sz w:val="18"/>
                </w:rPr>
                <w:t>CA_n66(2</w:t>
              </w:r>
              <w:proofErr w:type="gramStart"/>
              <w:r w:rsidRPr="00A54D65">
                <w:rPr>
                  <w:rFonts w:ascii="Arial" w:eastAsia="SimSun" w:hAnsi="Arial"/>
                  <w:sz w:val="18"/>
                </w:rPr>
                <w:t>A)_</w:t>
              </w:r>
              <w:proofErr w:type="gramEnd"/>
              <w:r w:rsidRPr="00A54D65">
                <w:rPr>
                  <w:rFonts w:ascii="Arial" w:eastAsia="SimSun" w:hAnsi="Arial"/>
                  <w:sz w:val="18"/>
                </w:rPr>
                <w:t>BCS1</w:t>
              </w:r>
            </w:ins>
          </w:p>
        </w:tc>
        <w:tc>
          <w:tcPr>
            <w:tcW w:w="1785" w:type="dxa"/>
            <w:tcBorders>
              <w:top w:val="nil"/>
              <w:left w:val="single" w:sz="4" w:space="0" w:color="auto"/>
              <w:bottom w:val="nil"/>
              <w:right w:val="single" w:sz="4" w:space="0" w:color="auto"/>
            </w:tcBorders>
          </w:tcPr>
          <w:p w14:paraId="364EE54B" w14:textId="77777777" w:rsidR="00C20CBD" w:rsidRPr="00A54D65" w:rsidRDefault="00C20CBD" w:rsidP="00BC33D3">
            <w:pPr>
              <w:keepNext/>
              <w:keepLines/>
              <w:spacing w:after="0"/>
              <w:jc w:val="center"/>
              <w:rPr>
                <w:ins w:id="11576" w:author="Reihaneh Malekafzaliardakani" w:date="2024-03-04T14:27:00Z"/>
                <w:rFonts w:ascii="Arial" w:eastAsia="SimSun" w:hAnsi="Arial"/>
                <w:sz w:val="18"/>
                <w:lang w:val="en-US" w:eastAsia="zh-CN" w:bidi="ar"/>
              </w:rPr>
            </w:pPr>
          </w:p>
        </w:tc>
      </w:tr>
      <w:tr w:rsidR="00C20CBD" w:rsidRPr="00A54D65" w14:paraId="0B5737CE" w14:textId="77777777" w:rsidTr="00BC33D3">
        <w:trPr>
          <w:trHeight w:val="29"/>
          <w:ins w:id="11577" w:author="Reihaneh Malekafzaliardakani" w:date="2024-03-04T14:27:00Z"/>
        </w:trPr>
        <w:tc>
          <w:tcPr>
            <w:tcW w:w="1911" w:type="dxa"/>
            <w:tcBorders>
              <w:top w:val="nil"/>
              <w:left w:val="single" w:sz="4" w:space="0" w:color="auto"/>
              <w:bottom w:val="nil"/>
              <w:right w:val="single" w:sz="4" w:space="0" w:color="auto"/>
            </w:tcBorders>
          </w:tcPr>
          <w:p w14:paraId="44A1E123" w14:textId="77777777" w:rsidR="00C20CBD" w:rsidRPr="00A54D65" w:rsidRDefault="00C20CBD" w:rsidP="00BC33D3">
            <w:pPr>
              <w:keepNext/>
              <w:keepLines/>
              <w:spacing w:after="0"/>
              <w:jc w:val="center"/>
              <w:rPr>
                <w:ins w:id="11578"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146DE53" w14:textId="77777777" w:rsidR="00C20CBD" w:rsidRPr="00A54D65" w:rsidRDefault="00C20CBD" w:rsidP="00BC33D3">
            <w:pPr>
              <w:keepNext/>
              <w:keepLines/>
              <w:spacing w:after="0"/>
              <w:jc w:val="center"/>
              <w:rPr>
                <w:ins w:id="11579"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CBCB20" w14:textId="77777777" w:rsidR="00C20CBD" w:rsidRPr="00A54D65" w:rsidRDefault="00C20CBD" w:rsidP="00BC33D3">
            <w:pPr>
              <w:keepNext/>
              <w:keepLines/>
              <w:spacing w:after="0"/>
              <w:jc w:val="center"/>
              <w:rPr>
                <w:ins w:id="11580" w:author="Reihaneh Malekafzaliardakani" w:date="2024-03-04T14:27:00Z"/>
                <w:rFonts w:ascii="Arial" w:eastAsia="SimSun" w:hAnsi="Arial"/>
                <w:sz w:val="18"/>
                <w:lang w:val="en-US" w:eastAsia="zh-CN" w:bidi="ar"/>
              </w:rPr>
            </w:pPr>
            <w:ins w:id="11581" w:author="Reihaneh Malekafzaliardakani" w:date="2024-03-04T14:27:00Z">
              <w:r w:rsidRPr="00A54D65">
                <w:rPr>
                  <w:rFonts w:ascii="Arial" w:eastAsia="SimSun" w:hAnsi="Arial"/>
                  <w:sz w:val="18"/>
                </w:rPr>
                <w:t>n</w:t>
              </w:r>
              <w:r w:rsidRPr="00A54D65">
                <w:rPr>
                  <w:rFonts w:ascii="Arial" w:eastAsia="SimSun"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333C7493" w14:textId="77777777" w:rsidR="00C20CBD" w:rsidRPr="00A54D65" w:rsidRDefault="00C20CBD" w:rsidP="00BC33D3">
            <w:pPr>
              <w:keepNext/>
              <w:keepLines/>
              <w:spacing w:after="0"/>
              <w:jc w:val="center"/>
              <w:rPr>
                <w:ins w:id="11582" w:author="Reihaneh Malekafzaliardakani" w:date="2024-03-04T14:27:00Z"/>
                <w:rFonts w:ascii="Arial" w:eastAsia="SimSun" w:hAnsi="Arial"/>
                <w:sz w:val="18"/>
                <w:lang w:val="en-US" w:eastAsia="zh-CN" w:bidi="ar"/>
              </w:rPr>
            </w:pPr>
            <w:ins w:id="11583" w:author="Reihaneh Malekafzaliardakani" w:date="2024-03-04T14:27:00Z">
              <w:r w:rsidRPr="00A54D65">
                <w:rPr>
                  <w:rFonts w:ascii="Arial" w:eastAsia="SimSun" w:hAnsi="Arial"/>
                  <w:sz w:val="18"/>
                </w:rPr>
                <w:t>CA_n77(2</w:t>
              </w:r>
              <w:proofErr w:type="gramStart"/>
              <w:r w:rsidRPr="00A54D65">
                <w:rPr>
                  <w:rFonts w:ascii="Arial" w:eastAsia="SimSun" w:hAnsi="Arial"/>
                  <w:sz w:val="18"/>
                </w:rPr>
                <w:t>A)_</w:t>
              </w:r>
              <w:proofErr w:type="gramEnd"/>
              <w:r w:rsidRPr="00A54D65">
                <w:rPr>
                  <w:rFonts w:ascii="Arial" w:eastAsia="SimSun" w:hAnsi="Arial"/>
                  <w:sz w:val="18"/>
                </w:rPr>
                <w:t xml:space="preserve">BCS1 </w:t>
              </w:r>
            </w:ins>
          </w:p>
        </w:tc>
        <w:tc>
          <w:tcPr>
            <w:tcW w:w="1785" w:type="dxa"/>
            <w:tcBorders>
              <w:top w:val="nil"/>
              <w:left w:val="single" w:sz="4" w:space="0" w:color="auto"/>
              <w:bottom w:val="single" w:sz="4" w:space="0" w:color="auto"/>
              <w:right w:val="single" w:sz="4" w:space="0" w:color="auto"/>
            </w:tcBorders>
          </w:tcPr>
          <w:p w14:paraId="3150FF19" w14:textId="77777777" w:rsidR="00C20CBD" w:rsidRPr="00A54D65" w:rsidRDefault="00C20CBD" w:rsidP="00BC33D3">
            <w:pPr>
              <w:keepNext/>
              <w:keepLines/>
              <w:spacing w:after="0"/>
              <w:jc w:val="center"/>
              <w:rPr>
                <w:ins w:id="11584" w:author="Reihaneh Malekafzaliardakani" w:date="2024-03-04T14:27:00Z"/>
                <w:rFonts w:ascii="Arial" w:eastAsia="SimSun" w:hAnsi="Arial"/>
                <w:sz w:val="18"/>
                <w:lang w:val="en-US" w:eastAsia="zh-CN" w:bidi="ar"/>
              </w:rPr>
            </w:pPr>
          </w:p>
        </w:tc>
      </w:tr>
      <w:tr w:rsidR="00C20CBD" w:rsidRPr="00A54D65" w14:paraId="67480802" w14:textId="77777777" w:rsidTr="00BC33D3">
        <w:trPr>
          <w:trHeight w:val="29"/>
          <w:ins w:id="11585" w:author="Reihaneh Malekafzaliardakani" w:date="2024-03-04T14:27:00Z"/>
        </w:trPr>
        <w:tc>
          <w:tcPr>
            <w:tcW w:w="1911" w:type="dxa"/>
            <w:tcBorders>
              <w:top w:val="single" w:sz="4" w:space="0" w:color="auto"/>
              <w:left w:val="single" w:sz="4" w:space="0" w:color="auto"/>
              <w:bottom w:val="nil"/>
              <w:right w:val="single" w:sz="4" w:space="0" w:color="auto"/>
            </w:tcBorders>
          </w:tcPr>
          <w:p w14:paraId="2C048585" w14:textId="77777777" w:rsidR="00C20CBD" w:rsidRPr="00A54D65" w:rsidRDefault="00C20CBD" w:rsidP="00BC33D3">
            <w:pPr>
              <w:keepNext/>
              <w:keepLines/>
              <w:spacing w:after="0"/>
              <w:jc w:val="center"/>
              <w:rPr>
                <w:ins w:id="11586" w:author="Reihaneh Malekafzaliardakani" w:date="2024-03-04T14:27:00Z"/>
                <w:rFonts w:ascii="Arial" w:eastAsia="SimSun" w:hAnsi="Arial"/>
                <w:sz w:val="18"/>
                <w:lang w:val="en-US" w:eastAsia="zh-CN" w:bidi="ar"/>
              </w:rPr>
            </w:pPr>
            <w:ins w:id="11587" w:author="Reihaneh Malekafzaliardakani" w:date="2024-03-04T14:27:00Z">
              <w:r w:rsidRPr="00A54D65">
                <w:rPr>
                  <w:rFonts w:ascii="Arial" w:eastAsia="SimSun" w:hAnsi="Arial"/>
                  <w:sz w:val="18"/>
                </w:rPr>
                <w:t>CA_n7(2A)-n25(2A)-n66(2A)-n77(2A)</w:t>
              </w:r>
            </w:ins>
          </w:p>
        </w:tc>
        <w:tc>
          <w:tcPr>
            <w:tcW w:w="2038" w:type="dxa"/>
            <w:tcBorders>
              <w:top w:val="single" w:sz="4" w:space="0" w:color="auto"/>
              <w:left w:val="single" w:sz="4" w:space="0" w:color="auto"/>
              <w:bottom w:val="nil"/>
              <w:right w:val="single" w:sz="4" w:space="0" w:color="auto"/>
            </w:tcBorders>
          </w:tcPr>
          <w:p w14:paraId="4483152F" w14:textId="77777777" w:rsidR="00C20CBD" w:rsidRPr="00A54D65" w:rsidRDefault="00C20CBD" w:rsidP="00BC33D3">
            <w:pPr>
              <w:keepNext/>
              <w:keepLines/>
              <w:spacing w:after="0"/>
              <w:jc w:val="center"/>
              <w:rPr>
                <w:ins w:id="11588" w:author="Reihaneh Malekafzaliardakani" w:date="2024-03-04T14:27:00Z"/>
                <w:rFonts w:ascii="Arial" w:eastAsia="SimSun" w:hAnsi="Arial"/>
                <w:b/>
                <w:sz w:val="18"/>
              </w:rPr>
            </w:pPr>
            <w:ins w:id="11589" w:author="Reihaneh Malekafzaliardakani" w:date="2024-03-04T14:27:00Z">
              <w:r w:rsidRPr="00A54D65">
                <w:rPr>
                  <w:rFonts w:ascii="Arial" w:eastAsia="SimSun" w:hAnsi="Arial"/>
                  <w:sz w:val="18"/>
                </w:rPr>
                <w:t>CA_n7A-n25A</w:t>
              </w:r>
            </w:ins>
          </w:p>
          <w:p w14:paraId="73D08C0E" w14:textId="77777777" w:rsidR="00C20CBD" w:rsidRPr="00A54D65" w:rsidRDefault="00C20CBD" w:rsidP="00BC33D3">
            <w:pPr>
              <w:keepNext/>
              <w:keepLines/>
              <w:spacing w:after="0"/>
              <w:jc w:val="center"/>
              <w:rPr>
                <w:ins w:id="11590" w:author="Reihaneh Malekafzaliardakani" w:date="2024-03-04T14:27:00Z"/>
                <w:rFonts w:ascii="Arial" w:eastAsia="SimSun" w:hAnsi="Arial"/>
                <w:b/>
                <w:sz w:val="18"/>
              </w:rPr>
            </w:pPr>
            <w:ins w:id="11591" w:author="Reihaneh Malekafzaliardakani" w:date="2024-03-04T14:27:00Z">
              <w:r w:rsidRPr="00A54D65">
                <w:rPr>
                  <w:rFonts w:ascii="Arial" w:eastAsia="SimSun" w:hAnsi="Arial"/>
                  <w:sz w:val="18"/>
                </w:rPr>
                <w:t>CA_n7A-n66A</w:t>
              </w:r>
            </w:ins>
          </w:p>
          <w:p w14:paraId="2299E914" w14:textId="77777777" w:rsidR="00C20CBD" w:rsidRPr="00A54D65" w:rsidRDefault="00C20CBD" w:rsidP="00BC33D3">
            <w:pPr>
              <w:keepNext/>
              <w:keepLines/>
              <w:spacing w:after="0"/>
              <w:jc w:val="center"/>
              <w:rPr>
                <w:ins w:id="11592" w:author="Reihaneh Malekafzaliardakani" w:date="2024-03-04T14:27:00Z"/>
                <w:rFonts w:ascii="Arial" w:eastAsia="SimSun" w:hAnsi="Arial"/>
                <w:b/>
                <w:sz w:val="18"/>
              </w:rPr>
            </w:pPr>
            <w:ins w:id="11593" w:author="Reihaneh Malekafzaliardakani" w:date="2024-03-04T14:27:00Z">
              <w:r w:rsidRPr="00A54D65">
                <w:rPr>
                  <w:rFonts w:ascii="Arial" w:eastAsia="SimSun" w:hAnsi="Arial"/>
                  <w:sz w:val="18"/>
                </w:rPr>
                <w:t>CA_n7A-n77A</w:t>
              </w:r>
            </w:ins>
          </w:p>
          <w:p w14:paraId="058F5EA3" w14:textId="77777777" w:rsidR="00C20CBD" w:rsidRPr="00A54D65" w:rsidRDefault="00C20CBD" w:rsidP="00BC33D3">
            <w:pPr>
              <w:keepNext/>
              <w:keepLines/>
              <w:spacing w:after="0"/>
              <w:jc w:val="center"/>
              <w:rPr>
                <w:ins w:id="11594" w:author="Reihaneh Malekafzaliardakani" w:date="2024-03-04T14:27:00Z"/>
                <w:rFonts w:ascii="Arial" w:eastAsia="SimSun" w:hAnsi="Arial"/>
                <w:b/>
                <w:sz w:val="18"/>
              </w:rPr>
            </w:pPr>
            <w:ins w:id="11595" w:author="Reihaneh Malekafzaliardakani" w:date="2024-03-04T14:27:00Z">
              <w:r w:rsidRPr="00A54D65">
                <w:rPr>
                  <w:rFonts w:ascii="Arial" w:eastAsia="SimSun" w:hAnsi="Arial"/>
                  <w:sz w:val="18"/>
                </w:rPr>
                <w:t>CA_n25A-n66A</w:t>
              </w:r>
            </w:ins>
          </w:p>
          <w:p w14:paraId="682E59CC" w14:textId="77777777" w:rsidR="00C20CBD" w:rsidRPr="00A54D65" w:rsidRDefault="00C20CBD" w:rsidP="00BC33D3">
            <w:pPr>
              <w:keepNext/>
              <w:keepLines/>
              <w:spacing w:after="0"/>
              <w:jc w:val="center"/>
              <w:rPr>
                <w:ins w:id="11596" w:author="Reihaneh Malekafzaliardakani" w:date="2024-03-04T14:27:00Z"/>
                <w:rFonts w:ascii="Arial" w:eastAsia="SimSun" w:hAnsi="Arial"/>
                <w:b/>
                <w:sz w:val="18"/>
              </w:rPr>
            </w:pPr>
            <w:ins w:id="11597" w:author="Reihaneh Malekafzaliardakani" w:date="2024-03-04T14:27:00Z">
              <w:r w:rsidRPr="00A54D65">
                <w:rPr>
                  <w:rFonts w:ascii="Arial" w:eastAsia="SimSun" w:hAnsi="Arial"/>
                  <w:sz w:val="18"/>
                </w:rPr>
                <w:t>CA_n25A-n77A</w:t>
              </w:r>
            </w:ins>
          </w:p>
          <w:p w14:paraId="5537C4FE" w14:textId="77777777" w:rsidR="00C20CBD" w:rsidRPr="00A54D65" w:rsidRDefault="00C20CBD" w:rsidP="00BC33D3">
            <w:pPr>
              <w:keepNext/>
              <w:keepLines/>
              <w:spacing w:after="0"/>
              <w:jc w:val="center"/>
              <w:rPr>
                <w:ins w:id="11598" w:author="Reihaneh Malekafzaliardakani" w:date="2024-03-04T14:27:00Z"/>
                <w:rFonts w:ascii="Arial" w:eastAsia="SimSun" w:hAnsi="Arial"/>
                <w:sz w:val="18"/>
                <w:lang w:val="en-US" w:eastAsia="zh-CN" w:bidi="ar"/>
              </w:rPr>
            </w:pPr>
            <w:ins w:id="11599" w:author="Reihaneh Malekafzaliardakani" w:date="2024-03-04T14:27:00Z">
              <w:r w:rsidRPr="00A54D65">
                <w:rPr>
                  <w:rFonts w:ascii="Arial" w:eastAsia="SimSun" w:hAnsi="Arial"/>
                  <w:sz w:val="18"/>
                </w:rPr>
                <w:t>CA_n66A-n77A</w:t>
              </w:r>
            </w:ins>
          </w:p>
        </w:tc>
        <w:tc>
          <w:tcPr>
            <w:tcW w:w="922" w:type="dxa"/>
            <w:tcBorders>
              <w:top w:val="single" w:sz="4" w:space="0" w:color="auto"/>
              <w:left w:val="single" w:sz="4" w:space="0" w:color="auto"/>
              <w:bottom w:val="single" w:sz="4" w:space="0" w:color="auto"/>
              <w:right w:val="single" w:sz="4" w:space="0" w:color="auto"/>
            </w:tcBorders>
          </w:tcPr>
          <w:p w14:paraId="578D34F7" w14:textId="77777777" w:rsidR="00C20CBD" w:rsidRPr="00A54D65" w:rsidRDefault="00C20CBD" w:rsidP="00BC33D3">
            <w:pPr>
              <w:keepNext/>
              <w:keepLines/>
              <w:spacing w:after="0"/>
              <w:jc w:val="center"/>
              <w:rPr>
                <w:ins w:id="11600" w:author="Reihaneh Malekafzaliardakani" w:date="2024-03-04T14:27:00Z"/>
                <w:rFonts w:ascii="Arial" w:eastAsia="SimSun" w:hAnsi="Arial"/>
                <w:sz w:val="18"/>
                <w:lang w:val="en-US" w:eastAsia="zh-CN" w:bidi="ar"/>
              </w:rPr>
            </w:pPr>
            <w:ins w:id="11601" w:author="Reihaneh Malekafzaliardakani" w:date="2024-03-04T14:27:00Z">
              <w:r w:rsidRPr="00A54D65">
                <w:rPr>
                  <w:rFonts w:ascii="Arial" w:eastAsia="SimSun" w:hAnsi="Arial" w:hint="eastAsia"/>
                  <w:sz w:val="18"/>
                </w:rPr>
                <w:t>n</w:t>
              </w:r>
              <w:r w:rsidRPr="00A54D65">
                <w:rPr>
                  <w:rFonts w:ascii="Arial" w:eastAsia="SimSun" w:hAnsi="Arial"/>
                  <w:sz w:val="18"/>
                </w:rPr>
                <w:t>7</w:t>
              </w:r>
            </w:ins>
          </w:p>
        </w:tc>
        <w:tc>
          <w:tcPr>
            <w:tcW w:w="2958" w:type="dxa"/>
            <w:tcBorders>
              <w:top w:val="single" w:sz="4" w:space="0" w:color="auto"/>
              <w:left w:val="single" w:sz="4" w:space="0" w:color="auto"/>
              <w:bottom w:val="single" w:sz="4" w:space="0" w:color="auto"/>
              <w:right w:val="single" w:sz="4" w:space="0" w:color="auto"/>
            </w:tcBorders>
          </w:tcPr>
          <w:p w14:paraId="5F35C8C3" w14:textId="77777777" w:rsidR="00C20CBD" w:rsidRPr="00A54D65" w:rsidRDefault="00C20CBD" w:rsidP="00BC33D3">
            <w:pPr>
              <w:keepNext/>
              <w:keepLines/>
              <w:spacing w:after="0"/>
              <w:jc w:val="center"/>
              <w:rPr>
                <w:ins w:id="11602" w:author="Reihaneh Malekafzaliardakani" w:date="2024-03-04T14:27:00Z"/>
                <w:rFonts w:ascii="Arial" w:eastAsia="SimSun" w:hAnsi="Arial"/>
                <w:sz w:val="18"/>
                <w:lang w:val="en-US" w:eastAsia="zh-CN" w:bidi="ar"/>
              </w:rPr>
            </w:pPr>
            <w:ins w:id="11603" w:author="Reihaneh Malekafzaliardakani" w:date="2024-03-04T14:27:00Z">
              <w:r w:rsidRPr="00A54D65">
                <w:rPr>
                  <w:rFonts w:ascii="Arial" w:eastAsia="SimSun" w:hAnsi="Arial"/>
                  <w:sz w:val="18"/>
                </w:rPr>
                <w:t>CA_n7(2</w:t>
              </w:r>
              <w:proofErr w:type="gramStart"/>
              <w:r w:rsidRPr="00A54D65">
                <w:rPr>
                  <w:rFonts w:ascii="Arial" w:eastAsia="SimSun" w:hAnsi="Arial"/>
                  <w:sz w:val="18"/>
                </w:rPr>
                <w:t>A)_</w:t>
              </w:r>
              <w:proofErr w:type="gramEnd"/>
              <w:r w:rsidRPr="00A54D65">
                <w:rPr>
                  <w:rFonts w:ascii="Arial" w:eastAsia="SimSun" w:hAnsi="Arial"/>
                  <w:sz w:val="18"/>
                </w:rPr>
                <w:t>BCS0</w:t>
              </w:r>
            </w:ins>
          </w:p>
        </w:tc>
        <w:tc>
          <w:tcPr>
            <w:tcW w:w="1785" w:type="dxa"/>
            <w:tcBorders>
              <w:top w:val="single" w:sz="4" w:space="0" w:color="auto"/>
              <w:left w:val="single" w:sz="4" w:space="0" w:color="auto"/>
              <w:bottom w:val="nil"/>
              <w:right w:val="single" w:sz="4" w:space="0" w:color="auto"/>
            </w:tcBorders>
          </w:tcPr>
          <w:p w14:paraId="2D63C34C" w14:textId="77777777" w:rsidR="00C20CBD" w:rsidRPr="00A54D65" w:rsidRDefault="00C20CBD" w:rsidP="00BC33D3">
            <w:pPr>
              <w:keepNext/>
              <w:keepLines/>
              <w:spacing w:after="0"/>
              <w:jc w:val="center"/>
              <w:rPr>
                <w:ins w:id="11604" w:author="Reihaneh Malekafzaliardakani" w:date="2024-03-04T14:27:00Z"/>
                <w:rFonts w:ascii="Arial" w:eastAsia="SimSun" w:hAnsi="Arial"/>
                <w:sz w:val="18"/>
                <w:lang w:val="en-US" w:eastAsia="zh-CN" w:bidi="ar"/>
              </w:rPr>
            </w:pPr>
            <w:ins w:id="11605" w:author="Reihaneh Malekafzaliardakani" w:date="2024-03-04T14:27:00Z">
              <w:r w:rsidRPr="00A54D65">
                <w:rPr>
                  <w:rFonts w:ascii="Arial" w:eastAsia="SimSun" w:hAnsi="Arial"/>
                  <w:sz w:val="18"/>
                  <w:lang w:val="en-US" w:eastAsia="zh-CN" w:bidi="ar"/>
                </w:rPr>
                <w:t>0</w:t>
              </w:r>
            </w:ins>
          </w:p>
        </w:tc>
      </w:tr>
      <w:tr w:rsidR="00C20CBD" w:rsidRPr="00A54D65" w14:paraId="46C4DDD6" w14:textId="77777777" w:rsidTr="00BC33D3">
        <w:trPr>
          <w:trHeight w:val="29"/>
          <w:ins w:id="11606" w:author="Reihaneh Malekafzaliardakani" w:date="2024-03-04T14:27:00Z"/>
        </w:trPr>
        <w:tc>
          <w:tcPr>
            <w:tcW w:w="1911" w:type="dxa"/>
            <w:tcBorders>
              <w:top w:val="nil"/>
              <w:left w:val="single" w:sz="4" w:space="0" w:color="auto"/>
              <w:bottom w:val="nil"/>
              <w:right w:val="single" w:sz="4" w:space="0" w:color="auto"/>
            </w:tcBorders>
          </w:tcPr>
          <w:p w14:paraId="516826EB" w14:textId="77777777" w:rsidR="00C20CBD" w:rsidRPr="00A54D65" w:rsidRDefault="00C20CBD" w:rsidP="00BC33D3">
            <w:pPr>
              <w:keepNext/>
              <w:keepLines/>
              <w:spacing w:after="0"/>
              <w:jc w:val="center"/>
              <w:rPr>
                <w:ins w:id="11607"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3A9D852" w14:textId="77777777" w:rsidR="00C20CBD" w:rsidRPr="00A54D65" w:rsidRDefault="00C20CBD" w:rsidP="00BC33D3">
            <w:pPr>
              <w:keepNext/>
              <w:keepLines/>
              <w:spacing w:after="0"/>
              <w:jc w:val="center"/>
              <w:rPr>
                <w:ins w:id="11608"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DC7830" w14:textId="77777777" w:rsidR="00C20CBD" w:rsidRPr="00A54D65" w:rsidRDefault="00C20CBD" w:rsidP="00BC33D3">
            <w:pPr>
              <w:keepNext/>
              <w:keepLines/>
              <w:spacing w:after="0"/>
              <w:jc w:val="center"/>
              <w:rPr>
                <w:ins w:id="11609" w:author="Reihaneh Malekafzaliardakani" w:date="2024-03-04T14:27:00Z"/>
                <w:rFonts w:ascii="Arial" w:eastAsia="SimSun" w:hAnsi="Arial"/>
                <w:sz w:val="18"/>
                <w:lang w:val="en-US" w:eastAsia="zh-CN" w:bidi="ar"/>
              </w:rPr>
            </w:pPr>
            <w:ins w:id="11610" w:author="Reihaneh Malekafzaliardakani" w:date="2024-03-04T14:27:00Z">
              <w:r w:rsidRPr="00A54D65">
                <w:rPr>
                  <w:rFonts w:ascii="Arial" w:eastAsia="SimSun" w:hAnsi="Arial"/>
                  <w:sz w:val="18"/>
                </w:rPr>
                <w:t>n</w:t>
              </w:r>
              <w:r w:rsidRPr="00A54D65">
                <w:rPr>
                  <w:rFonts w:ascii="Arial" w:eastAsia="SimSun"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35FB9E55" w14:textId="77777777" w:rsidR="00C20CBD" w:rsidRPr="00A54D65" w:rsidRDefault="00C20CBD" w:rsidP="00BC33D3">
            <w:pPr>
              <w:keepNext/>
              <w:keepLines/>
              <w:spacing w:after="0"/>
              <w:jc w:val="center"/>
              <w:rPr>
                <w:ins w:id="11611" w:author="Reihaneh Malekafzaliardakani" w:date="2024-03-04T14:27:00Z"/>
                <w:rFonts w:ascii="Arial" w:eastAsia="SimSun" w:hAnsi="Arial"/>
                <w:sz w:val="18"/>
                <w:lang w:val="en-US" w:eastAsia="zh-CN" w:bidi="ar"/>
              </w:rPr>
            </w:pPr>
            <w:ins w:id="11612" w:author="Reihaneh Malekafzaliardakani" w:date="2024-03-04T14:27:00Z">
              <w:r w:rsidRPr="00A54D65">
                <w:rPr>
                  <w:rFonts w:ascii="Arial" w:eastAsia="SimSun" w:hAnsi="Arial"/>
                  <w:sz w:val="18"/>
                </w:rPr>
                <w:t>CA_n25(2</w:t>
              </w:r>
              <w:proofErr w:type="gramStart"/>
              <w:r w:rsidRPr="00A54D65">
                <w:rPr>
                  <w:rFonts w:ascii="Arial" w:eastAsia="SimSun" w:hAnsi="Arial"/>
                  <w:sz w:val="18"/>
                </w:rPr>
                <w:t>A)_</w:t>
              </w:r>
              <w:proofErr w:type="gramEnd"/>
              <w:r w:rsidRPr="00A54D65">
                <w:rPr>
                  <w:rFonts w:ascii="Arial" w:eastAsia="SimSun" w:hAnsi="Arial"/>
                  <w:sz w:val="18"/>
                </w:rPr>
                <w:t>BCS0</w:t>
              </w:r>
            </w:ins>
          </w:p>
        </w:tc>
        <w:tc>
          <w:tcPr>
            <w:tcW w:w="1785" w:type="dxa"/>
            <w:tcBorders>
              <w:top w:val="nil"/>
              <w:left w:val="single" w:sz="4" w:space="0" w:color="auto"/>
              <w:bottom w:val="nil"/>
              <w:right w:val="single" w:sz="4" w:space="0" w:color="auto"/>
            </w:tcBorders>
          </w:tcPr>
          <w:p w14:paraId="10F5F501" w14:textId="77777777" w:rsidR="00C20CBD" w:rsidRPr="00A54D65" w:rsidRDefault="00C20CBD" w:rsidP="00BC33D3">
            <w:pPr>
              <w:keepNext/>
              <w:keepLines/>
              <w:spacing w:after="0"/>
              <w:jc w:val="center"/>
              <w:rPr>
                <w:ins w:id="11613" w:author="Reihaneh Malekafzaliardakani" w:date="2024-03-04T14:27:00Z"/>
                <w:rFonts w:ascii="Arial" w:eastAsia="SimSun" w:hAnsi="Arial"/>
                <w:sz w:val="18"/>
                <w:lang w:val="en-US" w:eastAsia="zh-CN" w:bidi="ar"/>
              </w:rPr>
            </w:pPr>
          </w:p>
        </w:tc>
      </w:tr>
      <w:tr w:rsidR="00C20CBD" w:rsidRPr="00A54D65" w14:paraId="47CEFD4A" w14:textId="77777777" w:rsidTr="00BC33D3">
        <w:trPr>
          <w:trHeight w:val="29"/>
          <w:ins w:id="11614" w:author="Reihaneh Malekafzaliardakani" w:date="2024-03-04T14:27:00Z"/>
        </w:trPr>
        <w:tc>
          <w:tcPr>
            <w:tcW w:w="1911" w:type="dxa"/>
            <w:tcBorders>
              <w:top w:val="nil"/>
              <w:left w:val="single" w:sz="4" w:space="0" w:color="auto"/>
              <w:bottom w:val="nil"/>
              <w:right w:val="single" w:sz="4" w:space="0" w:color="auto"/>
            </w:tcBorders>
          </w:tcPr>
          <w:p w14:paraId="097F369C" w14:textId="77777777" w:rsidR="00C20CBD" w:rsidRPr="00A54D65" w:rsidRDefault="00C20CBD" w:rsidP="00BC33D3">
            <w:pPr>
              <w:keepNext/>
              <w:keepLines/>
              <w:spacing w:after="0"/>
              <w:jc w:val="center"/>
              <w:rPr>
                <w:ins w:id="11615"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05EA64E" w14:textId="77777777" w:rsidR="00C20CBD" w:rsidRPr="00A54D65" w:rsidRDefault="00C20CBD" w:rsidP="00BC33D3">
            <w:pPr>
              <w:keepNext/>
              <w:keepLines/>
              <w:spacing w:after="0"/>
              <w:jc w:val="center"/>
              <w:rPr>
                <w:ins w:id="11616"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1F01E8" w14:textId="77777777" w:rsidR="00C20CBD" w:rsidRPr="00A54D65" w:rsidRDefault="00C20CBD" w:rsidP="00BC33D3">
            <w:pPr>
              <w:keepNext/>
              <w:keepLines/>
              <w:spacing w:after="0"/>
              <w:jc w:val="center"/>
              <w:rPr>
                <w:ins w:id="11617" w:author="Reihaneh Malekafzaliardakani" w:date="2024-03-04T14:27:00Z"/>
                <w:rFonts w:ascii="Arial" w:eastAsia="SimSun" w:hAnsi="Arial"/>
                <w:sz w:val="18"/>
                <w:lang w:val="en-US" w:eastAsia="zh-CN" w:bidi="ar"/>
              </w:rPr>
            </w:pPr>
            <w:ins w:id="11618" w:author="Reihaneh Malekafzaliardakani" w:date="2024-03-04T14:27:00Z">
              <w:r w:rsidRPr="00A54D65">
                <w:rPr>
                  <w:rFonts w:ascii="Arial" w:eastAsia="SimSun" w:hAnsi="Arial"/>
                  <w:sz w:val="18"/>
                </w:rPr>
                <w:t>n</w:t>
              </w:r>
              <w:r w:rsidRPr="00A54D65">
                <w:rPr>
                  <w:rFonts w:ascii="Arial" w:eastAsia="SimSun"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12991FFD" w14:textId="77777777" w:rsidR="00C20CBD" w:rsidRPr="00A54D65" w:rsidRDefault="00C20CBD" w:rsidP="00BC33D3">
            <w:pPr>
              <w:keepNext/>
              <w:keepLines/>
              <w:spacing w:after="0"/>
              <w:jc w:val="center"/>
              <w:rPr>
                <w:ins w:id="11619" w:author="Reihaneh Malekafzaliardakani" w:date="2024-03-04T14:27:00Z"/>
                <w:rFonts w:ascii="Arial" w:eastAsia="SimSun" w:hAnsi="Arial"/>
                <w:sz w:val="18"/>
                <w:lang w:val="en-US" w:eastAsia="zh-CN" w:bidi="ar"/>
              </w:rPr>
            </w:pPr>
            <w:ins w:id="11620" w:author="Reihaneh Malekafzaliardakani" w:date="2024-03-04T14:27:00Z">
              <w:r w:rsidRPr="00A54D65">
                <w:rPr>
                  <w:rFonts w:ascii="Arial" w:eastAsia="SimSun" w:hAnsi="Arial"/>
                  <w:sz w:val="18"/>
                </w:rPr>
                <w:t>CA_n66(2</w:t>
              </w:r>
              <w:proofErr w:type="gramStart"/>
              <w:r w:rsidRPr="00A54D65">
                <w:rPr>
                  <w:rFonts w:ascii="Arial" w:eastAsia="SimSun" w:hAnsi="Arial"/>
                  <w:sz w:val="18"/>
                </w:rPr>
                <w:t>A)_</w:t>
              </w:r>
              <w:proofErr w:type="gramEnd"/>
              <w:r w:rsidRPr="00A54D65">
                <w:rPr>
                  <w:rFonts w:ascii="Arial" w:eastAsia="SimSun" w:hAnsi="Arial"/>
                  <w:sz w:val="18"/>
                </w:rPr>
                <w:t>BCS1</w:t>
              </w:r>
            </w:ins>
          </w:p>
        </w:tc>
        <w:tc>
          <w:tcPr>
            <w:tcW w:w="1785" w:type="dxa"/>
            <w:tcBorders>
              <w:top w:val="nil"/>
              <w:left w:val="single" w:sz="4" w:space="0" w:color="auto"/>
              <w:bottom w:val="nil"/>
              <w:right w:val="single" w:sz="4" w:space="0" w:color="auto"/>
            </w:tcBorders>
          </w:tcPr>
          <w:p w14:paraId="176CE662" w14:textId="77777777" w:rsidR="00C20CBD" w:rsidRPr="00A54D65" w:rsidRDefault="00C20CBD" w:rsidP="00BC33D3">
            <w:pPr>
              <w:keepNext/>
              <w:keepLines/>
              <w:spacing w:after="0"/>
              <w:jc w:val="center"/>
              <w:rPr>
                <w:ins w:id="11621" w:author="Reihaneh Malekafzaliardakani" w:date="2024-03-04T14:27:00Z"/>
                <w:rFonts w:ascii="Arial" w:eastAsia="SimSun" w:hAnsi="Arial"/>
                <w:sz w:val="18"/>
                <w:lang w:val="en-US" w:eastAsia="zh-CN" w:bidi="ar"/>
              </w:rPr>
            </w:pPr>
          </w:p>
        </w:tc>
      </w:tr>
      <w:tr w:rsidR="00C20CBD" w:rsidRPr="00A54D65" w14:paraId="4EC99644" w14:textId="77777777" w:rsidTr="00BC33D3">
        <w:trPr>
          <w:trHeight w:val="29"/>
          <w:ins w:id="11622" w:author="Reihaneh Malekafzaliardakani" w:date="2024-03-04T14:27:00Z"/>
        </w:trPr>
        <w:tc>
          <w:tcPr>
            <w:tcW w:w="1911" w:type="dxa"/>
            <w:tcBorders>
              <w:top w:val="nil"/>
              <w:left w:val="single" w:sz="4" w:space="0" w:color="auto"/>
              <w:bottom w:val="nil"/>
              <w:right w:val="single" w:sz="4" w:space="0" w:color="auto"/>
            </w:tcBorders>
          </w:tcPr>
          <w:p w14:paraId="6AD7E8DB" w14:textId="77777777" w:rsidR="00C20CBD" w:rsidRPr="00A54D65" w:rsidRDefault="00C20CBD" w:rsidP="00BC33D3">
            <w:pPr>
              <w:keepNext/>
              <w:keepLines/>
              <w:spacing w:after="0"/>
              <w:jc w:val="center"/>
              <w:rPr>
                <w:ins w:id="11623"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80D05C0" w14:textId="77777777" w:rsidR="00C20CBD" w:rsidRPr="00A54D65" w:rsidRDefault="00C20CBD" w:rsidP="00BC33D3">
            <w:pPr>
              <w:keepNext/>
              <w:keepLines/>
              <w:spacing w:after="0"/>
              <w:jc w:val="center"/>
              <w:rPr>
                <w:ins w:id="11624"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A2A20B" w14:textId="77777777" w:rsidR="00C20CBD" w:rsidRPr="00A54D65" w:rsidRDefault="00C20CBD" w:rsidP="00BC33D3">
            <w:pPr>
              <w:keepNext/>
              <w:keepLines/>
              <w:spacing w:after="0"/>
              <w:jc w:val="center"/>
              <w:rPr>
                <w:ins w:id="11625" w:author="Reihaneh Malekafzaliardakani" w:date="2024-03-04T14:27:00Z"/>
                <w:rFonts w:ascii="Arial" w:eastAsia="SimSun" w:hAnsi="Arial"/>
                <w:sz w:val="18"/>
                <w:lang w:val="en-US" w:eastAsia="zh-CN" w:bidi="ar"/>
              </w:rPr>
            </w:pPr>
            <w:ins w:id="11626" w:author="Reihaneh Malekafzaliardakani" w:date="2024-03-04T14:27:00Z">
              <w:r w:rsidRPr="00A54D65">
                <w:rPr>
                  <w:rFonts w:ascii="Arial" w:eastAsia="SimSun" w:hAnsi="Arial"/>
                  <w:sz w:val="18"/>
                </w:rPr>
                <w:t>n</w:t>
              </w:r>
              <w:r w:rsidRPr="00A54D65">
                <w:rPr>
                  <w:rFonts w:ascii="Arial" w:eastAsia="SimSun"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482F4D3F" w14:textId="77777777" w:rsidR="00C20CBD" w:rsidRPr="00A54D65" w:rsidRDefault="00C20CBD" w:rsidP="00BC33D3">
            <w:pPr>
              <w:keepNext/>
              <w:keepLines/>
              <w:spacing w:after="0"/>
              <w:jc w:val="center"/>
              <w:rPr>
                <w:ins w:id="11627" w:author="Reihaneh Malekafzaliardakani" w:date="2024-03-04T14:27:00Z"/>
                <w:rFonts w:ascii="Arial" w:eastAsia="SimSun" w:hAnsi="Arial"/>
                <w:sz w:val="18"/>
                <w:lang w:val="en-US" w:eastAsia="zh-CN" w:bidi="ar"/>
              </w:rPr>
            </w:pPr>
            <w:ins w:id="11628" w:author="Reihaneh Malekafzaliardakani" w:date="2024-03-04T14:27:00Z">
              <w:r w:rsidRPr="00A54D65">
                <w:rPr>
                  <w:rFonts w:ascii="Arial" w:eastAsia="SimSun" w:hAnsi="Arial"/>
                  <w:sz w:val="18"/>
                </w:rPr>
                <w:t>CA_n77(2</w:t>
              </w:r>
              <w:proofErr w:type="gramStart"/>
              <w:r w:rsidRPr="00A54D65">
                <w:rPr>
                  <w:rFonts w:ascii="Arial" w:eastAsia="SimSun" w:hAnsi="Arial"/>
                  <w:sz w:val="18"/>
                </w:rPr>
                <w:t>A)_</w:t>
              </w:r>
              <w:proofErr w:type="gramEnd"/>
              <w:r w:rsidRPr="00A54D65">
                <w:rPr>
                  <w:rFonts w:ascii="Arial" w:eastAsia="SimSun" w:hAnsi="Arial"/>
                  <w:sz w:val="18"/>
                </w:rPr>
                <w:t xml:space="preserve">BCS1 </w:t>
              </w:r>
            </w:ins>
          </w:p>
        </w:tc>
        <w:tc>
          <w:tcPr>
            <w:tcW w:w="1785" w:type="dxa"/>
            <w:tcBorders>
              <w:top w:val="nil"/>
              <w:left w:val="single" w:sz="4" w:space="0" w:color="auto"/>
              <w:bottom w:val="single" w:sz="4" w:space="0" w:color="auto"/>
              <w:right w:val="single" w:sz="4" w:space="0" w:color="auto"/>
            </w:tcBorders>
          </w:tcPr>
          <w:p w14:paraId="59B34E24" w14:textId="77777777" w:rsidR="00C20CBD" w:rsidRPr="00A54D65" w:rsidRDefault="00C20CBD" w:rsidP="00BC33D3">
            <w:pPr>
              <w:keepNext/>
              <w:keepLines/>
              <w:spacing w:after="0"/>
              <w:jc w:val="center"/>
              <w:rPr>
                <w:ins w:id="11629" w:author="Reihaneh Malekafzaliardakani" w:date="2024-03-04T14:27:00Z"/>
                <w:rFonts w:ascii="Arial" w:eastAsia="SimSun" w:hAnsi="Arial"/>
                <w:sz w:val="18"/>
                <w:lang w:val="en-US" w:eastAsia="zh-CN" w:bidi="ar"/>
              </w:rPr>
            </w:pPr>
          </w:p>
        </w:tc>
      </w:tr>
      <w:tr w:rsidR="00C20CBD" w:rsidRPr="00A54D65" w14:paraId="78BC15C3" w14:textId="77777777" w:rsidTr="00BC33D3">
        <w:trPr>
          <w:trHeight w:val="29"/>
          <w:ins w:id="11630" w:author="Reihaneh Malekafzaliardakani" w:date="2024-03-04T14:27:00Z"/>
        </w:trPr>
        <w:tc>
          <w:tcPr>
            <w:tcW w:w="1911" w:type="dxa"/>
            <w:tcBorders>
              <w:top w:val="single" w:sz="4" w:space="0" w:color="auto"/>
              <w:left w:val="single" w:sz="4" w:space="0" w:color="auto"/>
              <w:bottom w:val="nil"/>
              <w:right w:val="single" w:sz="4" w:space="0" w:color="auto"/>
            </w:tcBorders>
          </w:tcPr>
          <w:p w14:paraId="26968AB8" w14:textId="77777777" w:rsidR="00C20CBD" w:rsidRPr="00A54D65" w:rsidRDefault="00C20CBD" w:rsidP="00BC33D3">
            <w:pPr>
              <w:keepNext/>
              <w:keepLines/>
              <w:spacing w:after="0"/>
              <w:jc w:val="center"/>
              <w:rPr>
                <w:ins w:id="11631" w:author="Reihaneh Malekafzaliardakani" w:date="2024-03-04T14:27:00Z"/>
                <w:rFonts w:ascii="Arial" w:eastAsia="SimSun" w:hAnsi="Arial"/>
                <w:sz w:val="18"/>
                <w:lang w:val="en-US" w:eastAsia="zh-CN" w:bidi="ar"/>
              </w:rPr>
            </w:pPr>
            <w:ins w:id="11632" w:author="Reihaneh Malekafzaliardakani" w:date="2024-03-04T14:27:00Z">
              <w:r w:rsidRPr="00A54D65">
                <w:rPr>
                  <w:rFonts w:ascii="Arial" w:eastAsia="SimSun" w:hAnsi="Arial" w:cs="Arial" w:hint="eastAsia"/>
                  <w:sz w:val="18"/>
                  <w:szCs w:val="18"/>
                  <w:lang w:eastAsia="zh-CN"/>
                </w:rPr>
                <w:t>CA</w:t>
              </w:r>
              <w:r w:rsidRPr="00A54D65">
                <w:rPr>
                  <w:rFonts w:ascii="Arial" w:eastAsia="SimSun" w:hAnsi="Arial" w:cs="Arial"/>
                  <w:sz w:val="18"/>
                  <w:szCs w:val="18"/>
                </w:rPr>
                <w:t>_n7A-</w:t>
              </w:r>
              <w:r w:rsidRPr="00A54D65">
                <w:rPr>
                  <w:rFonts w:ascii="Arial" w:eastAsia="SimSun" w:hAnsi="Arial" w:cs="Arial" w:hint="eastAsia"/>
                  <w:sz w:val="18"/>
                  <w:szCs w:val="18"/>
                  <w:lang w:val="en-US" w:eastAsia="zh-CN"/>
                </w:rPr>
                <w:t>n</w:t>
              </w:r>
              <w:r w:rsidRPr="00A54D65">
                <w:rPr>
                  <w:rFonts w:ascii="Arial" w:eastAsia="SimSun" w:hAnsi="Arial" w:cs="Arial"/>
                  <w:sz w:val="18"/>
                  <w:szCs w:val="18"/>
                  <w:lang w:val="en-US" w:eastAsia="zh-CN"/>
                </w:rPr>
                <w:t>25</w:t>
              </w:r>
              <w:r w:rsidRPr="00A54D65">
                <w:rPr>
                  <w:rFonts w:ascii="Arial" w:eastAsia="SimSun" w:hAnsi="Arial" w:cs="Arial"/>
                  <w:sz w:val="18"/>
                  <w:szCs w:val="18"/>
                  <w:lang w:eastAsia="ja-JP"/>
                </w:rPr>
                <w:t>A-</w:t>
              </w:r>
              <w:r w:rsidRPr="00A54D65">
                <w:rPr>
                  <w:rFonts w:ascii="Arial" w:eastAsia="SimSun" w:hAnsi="Arial" w:cs="Arial" w:hint="eastAsia"/>
                  <w:sz w:val="18"/>
                  <w:szCs w:val="18"/>
                  <w:lang w:val="en-US" w:eastAsia="zh-CN"/>
                </w:rPr>
                <w:t>n</w:t>
              </w:r>
              <w:r w:rsidRPr="00A54D65">
                <w:rPr>
                  <w:rFonts w:ascii="Arial" w:eastAsia="SimSun" w:hAnsi="Arial" w:cs="Arial"/>
                  <w:sz w:val="18"/>
                  <w:szCs w:val="18"/>
                  <w:lang w:val="en-US" w:eastAsia="zh-CN"/>
                </w:rPr>
                <w:t>66</w:t>
              </w:r>
              <w:r w:rsidRPr="00A54D65">
                <w:rPr>
                  <w:rFonts w:ascii="Arial" w:eastAsia="SimSun" w:hAnsi="Arial" w:cs="Arial"/>
                  <w:sz w:val="18"/>
                  <w:szCs w:val="18"/>
                  <w:lang w:eastAsia="ja-JP"/>
                </w:rPr>
                <w:t>A-n78A</w:t>
              </w:r>
            </w:ins>
          </w:p>
        </w:tc>
        <w:tc>
          <w:tcPr>
            <w:tcW w:w="2038" w:type="dxa"/>
            <w:tcBorders>
              <w:top w:val="single" w:sz="4" w:space="0" w:color="auto"/>
              <w:left w:val="single" w:sz="4" w:space="0" w:color="auto"/>
              <w:bottom w:val="nil"/>
              <w:right w:val="single" w:sz="4" w:space="0" w:color="auto"/>
            </w:tcBorders>
          </w:tcPr>
          <w:p w14:paraId="78546A6A" w14:textId="77777777" w:rsidR="00C20CBD" w:rsidRPr="00A54D65" w:rsidRDefault="00C20CBD" w:rsidP="00BC33D3">
            <w:pPr>
              <w:keepNext/>
              <w:keepLines/>
              <w:spacing w:after="0"/>
              <w:jc w:val="center"/>
              <w:rPr>
                <w:ins w:id="11633" w:author="Reihaneh Malekafzaliardakani" w:date="2024-03-04T14:27:00Z"/>
                <w:rFonts w:ascii="Arial" w:eastAsia="DengXian" w:hAnsi="Arial" w:cs="Arial"/>
                <w:b/>
                <w:sz w:val="18"/>
                <w:szCs w:val="18"/>
                <w:lang w:val="en-US" w:eastAsia="zh-CN"/>
              </w:rPr>
            </w:pPr>
            <w:ins w:id="11634" w:author="Reihaneh Malekafzaliardakani" w:date="2024-03-04T14:27:00Z">
              <w:r w:rsidRPr="00A54D65">
                <w:rPr>
                  <w:rFonts w:ascii="Arial" w:eastAsia="DengXian" w:hAnsi="Arial" w:cs="Arial"/>
                  <w:sz w:val="18"/>
                  <w:szCs w:val="18"/>
                  <w:lang w:val="en-US" w:eastAsia="zh-CN"/>
                </w:rPr>
                <w:t>CA_n7A-n25A</w:t>
              </w:r>
            </w:ins>
          </w:p>
          <w:p w14:paraId="59835FD7" w14:textId="77777777" w:rsidR="00C20CBD" w:rsidRPr="00A54D65" w:rsidRDefault="00C20CBD" w:rsidP="00BC33D3">
            <w:pPr>
              <w:keepNext/>
              <w:keepLines/>
              <w:spacing w:after="0"/>
              <w:jc w:val="center"/>
              <w:rPr>
                <w:ins w:id="11635" w:author="Reihaneh Malekafzaliardakani" w:date="2024-03-04T14:27:00Z"/>
                <w:rFonts w:ascii="Arial" w:eastAsia="DengXian" w:hAnsi="Arial" w:cs="Arial"/>
                <w:b/>
                <w:sz w:val="18"/>
                <w:szCs w:val="18"/>
                <w:lang w:val="en-US" w:eastAsia="zh-CN"/>
              </w:rPr>
            </w:pPr>
            <w:ins w:id="11636" w:author="Reihaneh Malekafzaliardakani" w:date="2024-03-04T14:27:00Z">
              <w:r w:rsidRPr="00A54D65">
                <w:rPr>
                  <w:rFonts w:ascii="Arial" w:eastAsia="DengXian" w:hAnsi="Arial" w:cs="Arial"/>
                  <w:sz w:val="18"/>
                  <w:szCs w:val="18"/>
                  <w:lang w:val="en-US" w:eastAsia="zh-CN"/>
                </w:rPr>
                <w:t>CA_n7A-n66A</w:t>
              </w:r>
            </w:ins>
          </w:p>
          <w:p w14:paraId="20009459" w14:textId="77777777" w:rsidR="00C20CBD" w:rsidRPr="00A54D65" w:rsidRDefault="00C20CBD" w:rsidP="00BC33D3">
            <w:pPr>
              <w:keepNext/>
              <w:keepLines/>
              <w:spacing w:after="0"/>
              <w:jc w:val="center"/>
              <w:rPr>
                <w:ins w:id="11637" w:author="Reihaneh Malekafzaliardakani" w:date="2024-03-04T14:27:00Z"/>
                <w:rFonts w:ascii="Arial" w:eastAsia="DengXian" w:hAnsi="Arial" w:cs="Arial"/>
                <w:b/>
                <w:sz w:val="18"/>
                <w:szCs w:val="18"/>
                <w:lang w:val="en-US" w:eastAsia="zh-CN"/>
              </w:rPr>
            </w:pPr>
            <w:ins w:id="11638" w:author="Reihaneh Malekafzaliardakani" w:date="2024-03-04T14:27:00Z">
              <w:r w:rsidRPr="00A54D65">
                <w:rPr>
                  <w:rFonts w:ascii="Arial" w:eastAsia="DengXian" w:hAnsi="Arial" w:cs="Arial"/>
                  <w:sz w:val="18"/>
                  <w:szCs w:val="18"/>
                  <w:lang w:val="en-US" w:eastAsia="zh-CN"/>
                </w:rPr>
                <w:t>CA_n7A-n78A</w:t>
              </w:r>
            </w:ins>
          </w:p>
          <w:p w14:paraId="5147DA9F" w14:textId="77777777" w:rsidR="00C20CBD" w:rsidRPr="00A54D65" w:rsidRDefault="00C20CBD" w:rsidP="00BC33D3">
            <w:pPr>
              <w:keepNext/>
              <w:keepLines/>
              <w:spacing w:after="0"/>
              <w:jc w:val="center"/>
              <w:rPr>
                <w:ins w:id="11639" w:author="Reihaneh Malekafzaliardakani" w:date="2024-03-04T14:27:00Z"/>
                <w:rFonts w:ascii="Arial" w:eastAsia="DengXian" w:hAnsi="Arial" w:cs="Arial"/>
                <w:b/>
                <w:sz w:val="18"/>
                <w:szCs w:val="18"/>
                <w:lang w:val="en-US" w:eastAsia="zh-CN"/>
              </w:rPr>
            </w:pPr>
            <w:ins w:id="11640" w:author="Reihaneh Malekafzaliardakani" w:date="2024-03-04T14:27:00Z">
              <w:r w:rsidRPr="00A54D65">
                <w:rPr>
                  <w:rFonts w:ascii="Arial" w:eastAsia="DengXian" w:hAnsi="Arial" w:cs="Arial"/>
                  <w:sz w:val="18"/>
                  <w:szCs w:val="18"/>
                  <w:lang w:val="en-US" w:eastAsia="zh-CN"/>
                </w:rPr>
                <w:t>CA_n25A-n66A</w:t>
              </w:r>
            </w:ins>
          </w:p>
          <w:p w14:paraId="4C9AD9C2" w14:textId="77777777" w:rsidR="00C20CBD" w:rsidRPr="00A54D65" w:rsidRDefault="00C20CBD" w:rsidP="00BC33D3">
            <w:pPr>
              <w:keepNext/>
              <w:keepLines/>
              <w:spacing w:after="0"/>
              <w:jc w:val="center"/>
              <w:rPr>
                <w:ins w:id="11641" w:author="Reihaneh Malekafzaliardakani" w:date="2024-03-04T14:27:00Z"/>
                <w:rFonts w:ascii="Arial" w:eastAsia="DengXian" w:hAnsi="Arial" w:cs="Arial"/>
                <w:b/>
                <w:sz w:val="18"/>
                <w:szCs w:val="18"/>
                <w:lang w:val="en-US" w:eastAsia="zh-CN"/>
              </w:rPr>
            </w:pPr>
            <w:ins w:id="11642" w:author="Reihaneh Malekafzaliardakani" w:date="2024-03-04T14:27:00Z">
              <w:r w:rsidRPr="00A54D65">
                <w:rPr>
                  <w:rFonts w:ascii="Arial" w:eastAsia="DengXian" w:hAnsi="Arial" w:cs="Arial"/>
                  <w:sz w:val="18"/>
                  <w:szCs w:val="18"/>
                  <w:lang w:val="en-US" w:eastAsia="zh-CN"/>
                </w:rPr>
                <w:t>CA_n25A-n78A</w:t>
              </w:r>
            </w:ins>
          </w:p>
          <w:p w14:paraId="6BA0B2B4" w14:textId="77777777" w:rsidR="00C20CBD" w:rsidRPr="00A54D65" w:rsidRDefault="00C20CBD" w:rsidP="00BC33D3">
            <w:pPr>
              <w:keepNext/>
              <w:keepLines/>
              <w:spacing w:after="0"/>
              <w:jc w:val="center"/>
              <w:rPr>
                <w:ins w:id="11643" w:author="Reihaneh Malekafzaliardakani" w:date="2024-03-04T14:27:00Z"/>
                <w:rFonts w:ascii="Arial" w:eastAsia="SimSun" w:hAnsi="Arial"/>
                <w:sz w:val="18"/>
                <w:lang w:val="en-US" w:eastAsia="zh-CN" w:bidi="ar"/>
              </w:rPr>
            </w:pPr>
            <w:ins w:id="11644" w:author="Reihaneh Malekafzaliardakani" w:date="2024-03-04T14:27:00Z">
              <w:r w:rsidRPr="00A54D65">
                <w:rPr>
                  <w:rFonts w:ascii="Arial" w:eastAsia="DengXian" w:hAnsi="Arial" w:cs="Arial"/>
                  <w:sz w:val="18"/>
                  <w:szCs w:val="18"/>
                  <w:lang w:val="en-US"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0EF48B52" w14:textId="77777777" w:rsidR="00C20CBD" w:rsidRPr="00A54D65" w:rsidRDefault="00C20CBD" w:rsidP="00BC33D3">
            <w:pPr>
              <w:keepNext/>
              <w:keepLines/>
              <w:spacing w:after="0"/>
              <w:jc w:val="center"/>
              <w:rPr>
                <w:ins w:id="11645" w:author="Reihaneh Malekafzaliardakani" w:date="2024-03-04T14:27:00Z"/>
                <w:rFonts w:ascii="Arial" w:eastAsia="SimSun" w:hAnsi="Arial"/>
                <w:sz w:val="18"/>
                <w:lang w:val="en-US" w:eastAsia="zh-CN" w:bidi="ar"/>
              </w:rPr>
            </w:pPr>
            <w:ins w:id="11646" w:author="Reihaneh Malekafzaliardakani" w:date="2024-03-04T14:27:00Z">
              <w:r w:rsidRPr="00A54D65">
                <w:rPr>
                  <w:rFonts w:ascii="Arial" w:eastAsia="SimSun" w:hAnsi="Arial" w:cs="Arial"/>
                  <w:sz w:val="18"/>
                  <w:szCs w:val="18"/>
                  <w:lang w:val="en-US" w:eastAsia="zh-CN"/>
                </w:rPr>
                <w:t>n7</w:t>
              </w:r>
            </w:ins>
          </w:p>
        </w:tc>
        <w:tc>
          <w:tcPr>
            <w:tcW w:w="2958" w:type="dxa"/>
            <w:tcBorders>
              <w:top w:val="single" w:sz="4" w:space="0" w:color="auto"/>
              <w:left w:val="single" w:sz="4" w:space="0" w:color="auto"/>
              <w:bottom w:val="single" w:sz="4" w:space="0" w:color="auto"/>
              <w:right w:val="single" w:sz="4" w:space="0" w:color="auto"/>
            </w:tcBorders>
          </w:tcPr>
          <w:p w14:paraId="569179DE" w14:textId="77777777" w:rsidR="00C20CBD" w:rsidRPr="00A54D65" w:rsidRDefault="00C20CBD" w:rsidP="00BC33D3">
            <w:pPr>
              <w:keepNext/>
              <w:keepLines/>
              <w:spacing w:after="0"/>
              <w:jc w:val="center"/>
              <w:rPr>
                <w:ins w:id="11647" w:author="Reihaneh Malekafzaliardakani" w:date="2024-03-04T14:27:00Z"/>
                <w:rFonts w:ascii="Arial" w:eastAsia="SimSun" w:hAnsi="Arial"/>
                <w:sz w:val="18"/>
                <w:lang w:val="en-US" w:eastAsia="zh-CN" w:bidi="ar"/>
              </w:rPr>
            </w:pPr>
            <w:ins w:id="11648" w:author="Reihaneh Malekafzaliardakani" w:date="2024-03-04T14:27:00Z">
              <w:r w:rsidRPr="00A54D65">
                <w:rPr>
                  <w:rFonts w:ascii="Arial" w:eastAsia="SimSun"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25FD1284" w14:textId="77777777" w:rsidR="00C20CBD" w:rsidRPr="00A54D65" w:rsidRDefault="00C20CBD" w:rsidP="00BC33D3">
            <w:pPr>
              <w:keepNext/>
              <w:keepLines/>
              <w:spacing w:after="0"/>
              <w:jc w:val="center"/>
              <w:rPr>
                <w:ins w:id="11649" w:author="Reihaneh Malekafzaliardakani" w:date="2024-03-04T14:27:00Z"/>
                <w:rFonts w:ascii="Arial" w:eastAsia="SimSun" w:hAnsi="Arial"/>
                <w:sz w:val="18"/>
                <w:lang w:val="en-US" w:eastAsia="zh-CN" w:bidi="ar"/>
              </w:rPr>
            </w:pPr>
            <w:ins w:id="11650" w:author="Reihaneh Malekafzaliardakani" w:date="2024-03-04T14:27:00Z">
              <w:r w:rsidRPr="00A54D65">
                <w:rPr>
                  <w:rFonts w:ascii="Arial" w:eastAsia="SimSun" w:hAnsi="Arial"/>
                  <w:sz w:val="18"/>
                  <w:lang w:val="en-US" w:eastAsia="zh-CN" w:bidi="ar"/>
                </w:rPr>
                <w:t>0</w:t>
              </w:r>
            </w:ins>
          </w:p>
        </w:tc>
      </w:tr>
      <w:tr w:rsidR="00C20CBD" w:rsidRPr="00A54D65" w14:paraId="046A91AA" w14:textId="77777777" w:rsidTr="00BC33D3">
        <w:trPr>
          <w:trHeight w:val="29"/>
          <w:ins w:id="11651" w:author="Reihaneh Malekafzaliardakani" w:date="2024-03-04T14:27:00Z"/>
        </w:trPr>
        <w:tc>
          <w:tcPr>
            <w:tcW w:w="1911" w:type="dxa"/>
            <w:tcBorders>
              <w:top w:val="nil"/>
              <w:left w:val="single" w:sz="4" w:space="0" w:color="auto"/>
              <w:bottom w:val="nil"/>
              <w:right w:val="single" w:sz="4" w:space="0" w:color="auto"/>
            </w:tcBorders>
          </w:tcPr>
          <w:p w14:paraId="629BC270" w14:textId="77777777" w:rsidR="00C20CBD" w:rsidRPr="00A54D65" w:rsidRDefault="00C20CBD" w:rsidP="00BC33D3">
            <w:pPr>
              <w:keepNext/>
              <w:keepLines/>
              <w:spacing w:after="0"/>
              <w:jc w:val="center"/>
              <w:rPr>
                <w:ins w:id="11652"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C7F3269" w14:textId="77777777" w:rsidR="00C20CBD" w:rsidRPr="00A54D65" w:rsidRDefault="00C20CBD" w:rsidP="00BC33D3">
            <w:pPr>
              <w:keepNext/>
              <w:keepLines/>
              <w:spacing w:after="0"/>
              <w:jc w:val="center"/>
              <w:rPr>
                <w:ins w:id="11653"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BD92F5" w14:textId="77777777" w:rsidR="00C20CBD" w:rsidRPr="00A54D65" w:rsidRDefault="00C20CBD" w:rsidP="00BC33D3">
            <w:pPr>
              <w:keepNext/>
              <w:keepLines/>
              <w:spacing w:after="0"/>
              <w:jc w:val="center"/>
              <w:rPr>
                <w:ins w:id="11654" w:author="Reihaneh Malekafzaliardakani" w:date="2024-03-04T14:27:00Z"/>
                <w:rFonts w:ascii="Arial" w:eastAsia="SimSun" w:hAnsi="Arial"/>
                <w:sz w:val="18"/>
                <w:lang w:val="en-US" w:eastAsia="zh-CN" w:bidi="ar"/>
              </w:rPr>
            </w:pPr>
            <w:ins w:id="11655" w:author="Reihaneh Malekafzaliardakani" w:date="2024-03-04T14:27:00Z">
              <w:r w:rsidRPr="00A54D65">
                <w:rPr>
                  <w:rFonts w:ascii="Arial" w:eastAsia="SimSun" w:hAnsi="Arial" w:cs="Arial"/>
                  <w:sz w:val="18"/>
                  <w:szCs w:val="18"/>
                  <w:lang w:val="en-US" w:eastAsia="zh-CN"/>
                </w:rPr>
                <w:t>n25</w:t>
              </w:r>
            </w:ins>
          </w:p>
        </w:tc>
        <w:tc>
          <w:tcPr>
            <w:tcW w:w="2958" w:type="dxa"/>
            <w:tcBorders>
              <w:top w:val="single" w:sz="4" w:space="0" w:color="auto"/>
              <w:left w:val="single" w:sz="4" w:space="0" w:color="auto"/>
              <w:bottom w:val="single" w:sz="4" w:space="0" w:color="auto"/>
              <w:right w:val="single" w:sz="4" w:space="0" w:color="auto"/>
            </w:tcBorders>
          </w:tcPr>
          <w:p w14:paraId="31BB65F2" w14:textId="77777777" w:rsidR="00C20CBD" w:rsidRPr="00A54D65" w:rsidRDefault="00C20CBD" w:rsidP="00BC33D3">
            <w:pPr>
              <w:keepNext/>
              <w:keepLines/>
              <w:spacing w:after="0"/>
              <w:jc w:val="center"/>
              <w:rPr>
                <w:ins w:id="11656" w:author="Reihaneh Malekafzaliardakani" w:date="2024-03-04T14:27:00Z"/>
                <w:rFonts w:ascii="Arial" w:eastAsia="SimSun" w:hAnsi="Arial"/>
                <w:sz w:val="18"/>
                <w:lang w:val="en-US" w:eastAsia="zh-CN" w:bidi="ar"/>
              </w:rPr>
            </w:pPr>
            <w:ins w:id="11657"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7D42BD71" w14:textId="77777777" w:rsidR="00C20CBD" w:rsidRPr="00A54D65" w:rsidRDefault="00C20CBD" w:rsidP="00BC33D3">
            <w:pPr>
              <w:keepNext/>
              <w:keepLines/>
              <w:spacing w:after="0"/>
              <w:jc w:val="center"/>
              <w:rPr>
                <w:ins w:id="11658" w:author="Reihaneh Malekafzaliardakani" w:date="2024-03-04T14:27:00Z"/>
                <w:rFonts w:ascii="Arial" w:eastAsia="SimSun" w:hAnsi="Arial"/>
                <w:sz w:val="18"/>
                <w:lang w:val="en-US" w:eastAsia="zh-CN" w:bidi="ar"/>
              </w:rPr>
            </w:pPr>
          </w:p>
        </w:tc>
      </w:tr>
      <w:tr w:rsidR="00C20CBD" w:rsidRPr="00A54D65" w14:paraId="034055CD" w14:textId="77777777" w:rsidTr="00BC33D3">
        <w:trPr>
          <w:trHeight w:val="29"/>
          <w:ins w:id="11659" w:author="Reihaneh Malekafzaliardakani" w:date="2024-03-04T14:27:00Z"/>
        </w:trPr>
        <w:tc>
          <w:tcPr>
            <w:tcW w:w="1911" w:type="dxa"/>
            <w:tcBorders>
              <w:top w:val="nil"/>
              <w:left w:val="single" w:sz="4" w:space="0" w:color="auto"/>
              <w:bottom w:val="nil"/>
              <w:right w:val="single" w:sz="4" w:space="0" w:color="auto"/>
            </w:tcBorders>
          </w:tcPr>
          <w:p w14:paraId="0762D2BF" w14:textId="77777777" w:rsidR="00C20CBD" w:rsidRPr="00A54D65" w:rsidRDefault="00C20CBD" w:rsidP="00BC33D3">
            <w:pPr>
              <w:keepNext/>
              <w:keepLines/>
              <w:spacing w:after="0"/>
              <w:jc w:val="center"/>
              <w:rPr>
                <w:ins w:id="11660"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53B8E66" w14:textId="77777777" w:rsidR="00C20CBD" w:rsidRPr="00A54D65" w:rsidRDefault="00C20CBD" w:rsidP="00BC33D3">
            <w:pPr>
              <w:keepNext/>
              <w:keepLines/>
              <w:spacing w:after="0"/>
              <w:jc w:val="center"/>
              <w:rPr>
                <w:ins w:id="11661"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D2D4EC" w14:textId="77777777" w:rsidR="00C20CBD" w:rsidRPr="00A54D65" w:rsidRDefault="00C20CBD" w:rsidP="00BC33D3">
            <w:pPr>
              <w:keepNext/>
              <w:keepLines/>
              <w:spacing w:after="0"/>
              <w:jc w:val="center"/>
              <w:rPr>
                <w:ins w:id="11662" w:author="Reihaneh Malekafzaliardakani" w:date="2024-03-04T14:27:00Z"/>
                <w:rFonts w:ascii="Arial" w:eastAsia="SimSun" w:hAnsi="Arial"/>
                <w:sz w:val="18"/>
                <w:lang w:val="en-US" w:eastAsia="zh-CN" w:bidi="ar"/>
              </w:rPr>
            </w:pPr>
            <w:ins w:id="11663" w:author="Reihaneh Malekafzaliardakani" w:date="2024-03-04T14:27:00Z">
              <w:r w:rsidRPr="00A54D65">
                <w:rPr>
                  <w:rFonts w:ascii="Arial" w:eastAsia="SimSun" w:hAnsi="Arial" w:cs="Arial"/>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1B3F0A93" w14:textId="77777777" w:rsidR="00C20CBD" w:rsidRPr="00A54D65" w:rsidRDefault="00C20CBD" w:rsidP="00BC33D3">
            <w:pPr>
              <w:keepNext/>
              <w:keepLines/>
              <w:spacing w:after="0"/>
              <w:jc w:val="center"/>
              <w:rPr>
                <w:ins w:id="11664" w:author="Reihaneh Malekafzaliardakani" w:date="2024-03-04T14:27:00Z"/>
                <w:rFonts w:ascii="Arial" w:eastAsia="SimSun" w:hAnsi="Arial"/>
                <w:sz w:val="18"/>
                <w:lang w:val="en-US" w:eastAsia="zh-CN" w:bidi="ar"/>
              </w:rPr>
            </w:pPr>
            <w:ins w:id="11665"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5C855CA7" w14:textId="77777777" w:rsidR="00C20CBD" w:rsidRPr="00A54D65" w:rsidRDefault="00C20CBD" w:rsidP="00BC33D3">
            <w:pPr>
              <w:keepNext/>
              <w:keepLines/>
              <w:spacing w:after="0"/>
              <w:jc w:val="center"/>
              <w:rPr>
                <w:ins w:id="11666" w:author="Reihaneh Malekafzaliardakani" w:date="2024-03-04T14:27:00Z"/>
                <w:rFonts w:ascii="Arial" w:eastAsia="SimSun" w:hAnsi="Arial"/>
                <w:sz w:val="18"/>
                <w:lang w:val="en-US" w:eastAsia="zh-CN" w:bidi="ar"/>
              </w:rPr>
            </w:pPr>
          </w:p>
        </w:tc>
      </w:tr>
      <w:tr w:rsidR="00C20CBD" w:rsidRPr="00A54D65" w14:paraId="255F6258" w14:textId="77777777" w:rsidTr="00BC33D3">
        <w:trPr>
          <w:trHeight w:val="29"/>
          <w:ins w:id="11667" w:author="Reihaneh Malekafzaliardakani" w:date="2024-03-04T14:27:00Z"/>
        </w:trPr>
        <w:tc>
          <w:tcPr>
            <w:tcW w:w="1911" w:type="dxa"/>
            <w:tcBorders>
              <w:top w:val="nil"/>
              <w:left w:val="single" w:sz="4" w:space="0" w:color="auto"/>
              <w:bottom w:val="nil"/>
              <w:right w:val="single" w:sz="4" w:space="0" w:color="auto"/>
            </w:tcBorders>
          </w:tcPr>
          <w:p w14:paraId="562858DC" w14:textId="77777777" w:rsidR="00C20CBD" w:rsidRPr="00A54D65" w:rsidRDefault="00C20CBD" w:rsidP="00BC33D3">
            <w:pPr>
              <w:keepNext/>
              <w:keepLines/>
              <w:spacing w:after="0"/>
              <w:jc w:val="center"/>
              <w:rPr>
                <w:ins w:id="11668"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4E5E363" w14:textId="77777777" w:rsidR="00C20CBD" w:rsidRPr="00A54D65" w:rsidRDefault="00C20CBD" w:rsidP="00BC33D3">
            <w:pPr>
              <w:keepNext/>
              <w:keepLines/>
              <w:spacing w:after="0"/>
              <w:jc w:val="center"/>
              <w:rPr>
                <w:ins w:id="11669"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513A49" w14:textId="77777777" w:rsidR="00C20CBD" w:rsidRPr="00A54D65" w:rsidRDefault="00C20CBD" w:rsidP="00BC33D3">
            <w:pPr>
              <w:keepNext/>
              <w:keepLines/>
              <w:spacing w:after="0"/>
              <w:jc w:val="center"/>
              <w:rPr>
                <w:ins w:id="11670" w:author="Reihaneh Malekafzaliardakani" w:date="2024-03-04T14:27:00Z"/>
                <w:rFonts w:ascii="Arial" w:eastAsia="SimSun" w:hAnsi="Arial"/>
                <w:sz w:val="18"/>
                <w:lang w:val="en-US" w:eastAsia="zh-CN" w:bidi="ar"/>
              </w:rPr>
            </w:pPr>
            <w:ins w:id="11671" w:author="Reihaneh Malekafzaliardakani" w:date="2024-03-04T14:27:00Z">
              <w:r w:rsidRPr="00A54D65">
                <w:rPr>
                  <w:rFonts w:ascii="Arial" w:eastAsia="SimSun" w:hAnsi="Arial" w:cs="Arial"/>
                  <w:sz w:val="18"/>
                  <w:szCs w:val="18"/>
                  <w:lang w:eastAsia="ja-JP"/>
                </w:rPr>
                <w:t>n78</w:t>
              </w:r>
            </w:ins>
          </w:p>
        </w:tc>
        <w:tc>
          <w:tcPr>
            <w:tcW w:w="2958" w:type="dxa"/>
            <w:tcBorders>
              <w:top w:val="single" w:sz="4" w:space="0" w:color="auto"/>
              <w:left w:val="single" w:sz="4" w:space="0" w:color="auto"/>
              <w:bottom w:val="single" w:sz="4" w:space="0" w:color="auto"/>
              <w:right w:val="single" w:sz="4" w:space="0" w:color="auto"/>
            </w:tcBorders>
          </w:tcPr>
          <w:p w14:paraId="6135DCE2" w14:textId="77777777" w:rsidR="00C20CBD" w:rsidRPr="00A54D65" w:rsidRDefault="00C20CBD" w:rsidP="00BC33D3">
            <w:pPr>
              <w:keepNext/>
              <w:keepLines/>
              <w:spacing w:after="0"/>
              <w:jc w:val="center"/>
              <w:rPr>
                <w:ins w:id="11672" w:author="Reihaneh Malekafzaliardakani" w:date="2024-03-04T14:27:00Z"/>
                <w:rFonts w:ascii="Arial" w:eastAsia="SimSun" w:hAnsi="Arial"/>
                <w:sz w:val="18"/>
                <w:lang w:val="en-US" w:eastAsia="zh-CN" w:bidi="ar"/>
              </w:rPr>
            </w:pPr>
            <w:ins w:id="11673"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6A67A630" w14:textId="77777777" w:rsidR="00C20CBD" w:rsidRPr="00A54D65" w:rsidRDefault="00C20CBD" w:rsidP="00BC33D3">
            <w:pPr>
              <w:keepNext/>
              <w:keepLines/>
              <w:spacing w:after="0"/>
              <w:jc w:val="center"/>
              <w:rPr>
                <w:ins w:id="11674" w:author="Reihaneh Malekafzaliardakani" w:date="2024-03-04T14:27:00Z"/>
                <w:rFonts w:ascii="Arial" w:eastAsia="SimSun" w:hAnsi="Arial"/>
                <w:sz w:val="18"/>
                <w:lang w:val="en-US" w:eastAsia="zh-CN" w:bidi="ar"/>
              </w:rPr>
            </w:pPr>
          </w:p>
        </w:tc>
      </w:tr>
      <w:tr w:rsidR="00C20CBD" w:rsidRPr="00A54D65" w14:paraId="49B28F34" w14:textId="77777777" w:rsidTr="00BC33D3">
        <w:trPr>
          <w:trHeight w:val="29"/>
          <w:ins w:id="11675" w:author="Reihaneh Malekafzaliardakani" w:date="2024-03-04T14:27:00Z"/>
        </w:trPr>
        <w:tc>
          <w:tcPr>
            <w:tcW w:w="1911" w:type="dxa"/>
            <w:tcBorders>
              <w:top w:val="single" w:sz="4" w:space="0" w:color="auto"/>
              <w:left w:val="single" w:sz="4" w:space="0" w:color="auto"/>
              <w:bottom w:val="nil"/>
              <w:right w:val="single" w:sz="4" w:space="0" w:color="auto"/>
            </w:tcBorders>
          </w:tcPr>
          <w:p w14:paraId="574C9AD1" w14:textId="77777777" w:rsidR="00C20CBD" w:rsidRPr="00A54D65" w:rsidRDefault="00C20CBD" w:rsidP="00BC33D3">
            <w:pPr>
              <w:keepNext/>
              <w:keepLines/>
              <w:spacing w:after="0"/>
              <w:jc w:val="center"/>
              <w:rPr>
                <w:ins w:id="11676" w:author="Reihaneh Malekafzaliardakani" w:date="2024-03-04T14:27:00Z"/>
                <w:rFonts w:ascii="Arial" w:eastAsia="SimSun" w:hAnsi="Arial"/>
                <w:sz w:val="18"/>
                <w:lang w:val="en-US" w:eastAsia="zh-CN" w:bidi="ar"/>
              </w:rPr>
            </w:pPr>
            <w:ins w:id="11677" w:author="Reihaneh Malekafzaliardakani" w:date="2024-03-04T14:27:00Z">
              <w:r w:rsidRPr="00A54D65">
                <w:rPr>
                  <w:rFonts w:ascii="Arial" w:eastAsia="SimSun" w:hAnsi="Arial" w:cs="Arial"/>
                  <w:sz w:val="18"/>
                  <w:szCs w:val="18"/>
                  <w:lang w:val="en-US" w:eastAsia="zh-CN"/>
                </w:rPr>
                <w:t>CA_n7A-n25(2A)-n66A-n78A</w:t>
              </w:r>
            </w:ins>
          </w:p>
        </w:tc>
        <w:tc>
          <w:tcPr>
            <w:tcW w:w="2038" w:type="dxa"/>
            <w:tcBorders>
              <w:top w:val="single" w:sz="4" w:space="0" w:color="auto"/>
              <w:left w:val="single" w:sz="4" w:space="0" w:color="auto"/>
              <w:bottom w:val="nil"/>
              <w:right w:val="single" w:sz="4" w:space="0" w:color="auto"/>
            </w:tcBorders>
          </w:tcPr>
          <w:p w14:paraId="30DC1D64" w14:textId="77777777" w:rsidR="00C20CBD" w:rsidRPr="00A54D65" w:rsidRDefault="00C20CBD" w:rsidP="00BC33D3">
            <w:pPr>
              <w:keepNext/>
              <w:keepLines/>
              <w:spacing w:after="0"/>
              <w:jc w:val="center"/>
              <w:rPr>
                <w:ins w:id="11678" w:author="Reihaneh Malekafzaliardakani" w:date="2024-03-04T14:27:00Z"/>
                <w:rFonts w:ascii="Arial" w:eastAsia="SimSun" w:hAnsi="Arial" w:cs="Arial"/>
                <w:sz w:val="18"/>
                <w:szCs w:val="18"/>
                <w:lang w:eastAsia="zh-CN"/>
              </w:rPr>
            </w:pPr>
            <w:ins w:id="11679" w:author="Reihaneh Malekafzaliardakani" w:date="2024-03-04T14:27:00Z">
              <w:r w:rsidRPr="00A54D65">
                <w:rPr>
                  <w:rFonts w:ascii="Arial" w:eastAsia="SimSun" w:hAnsi="Arial" w:cs="Arial"/>
                  <w:sz w:val="18"/>
                  <w:szCs w:val="18"/>
                  <w:lang w:eastAsia="zh-CN"/>
                </w:rPr>
                <w:t>CA_n7A-n25A</w:t>
              </w:r>
            </w:ins>
          </w:p>
          <w:p w14:paraId="07605A86" w14:textId="77777777" w:rsidR="00C20CBD" w:rsidRPr="00A54D65" w:rsidRDefault="00C20CBD" w:rsidP="00BC33D3">
            <w:pPr>
              <w:keepNext/>
              <w:keepLines/>
              <w:spacing w:after="0"/>
              <w:jc w:val="center"/>
              <w:rPr>
                <w:ins w:id="11680" w:author="Reihaneh Malekafzaliardakani" w:date="2024-03-04T14:27:00Z"/>
                <w:rFonts w:ascii="Arial" w:eastAsia="SimSun" w:hAnsi="Arial" w:cs="Arial"/>
                <w:sz w:val="18"/>
                <w:szCs w:val="18"/>
                <w:lang w:eastAsia="zh-CN"/>
              </w:rPr>
            </w:pPr>
            <w:ins w:id="11681" w:author="Reihaneh Malekafzaliardakani" w:date="2024-03-04T14:27:00Z">
              <w:r w:rsidRPr="00A54D65">
                <w:rPr>
                  <w:rFonts w:ascii="Arial" w:eastAsia="SimSun" w:hAnsi="Arial" w:cs="Arial"/>
                  <w:sz w:val="18"/>
                  <w:szCs w:val="18"/>
                  <w:lang w:eastAsia="zh-CN"/>
                </w:rPr>
                <w:t>CA_n7A-n66A</w:t>
              </w:r>
            </w:ins>
          </w:p>
          <w:p w14:paraId="167D8E50" w14:textId="77777777" w:rsidR="00C20CBD" w:rsidRPr="00A54D65" w:rsidRDefault="00C20CBD" w:rsidP="00BC33D3">
            <w:pPr>
              <w:keepNext/>
              <w:keepLines/>
              <w:spacing w:after="0"/>
              <w:jc w:val="center"/>
              <w:rPr>
                <w:ins w:id="11682" w:author="Reihaneh Malekafzaliardakani" w:date="2024-03-04T14:27:00Z"/>
                <w:rFonts w:ascii="Arial" w:eastAsia="SimSun" w:hAnsi="Arial" w:cs="Arial"/>
                <w:sz w:val="18"/>
                <w:szCs w:val="18"/>
                <w:lang w:eastAsia="zh-CN"/>
              </w:rPr>
            </w:pPr>
            <w:ins w:id="11683" w:author="Reihaneh Malekafzaliardakani" w:date="2024-03-04T14:27:00Z">
              <w:r w:rsidRPr="00A54D65">
                <w:rPr>
                  <w:rFonts w:ascii="Arial" w:eastAsia="SimSun" w:hAnsi="Arial" w:cs="Arial"/>
                  <w:sz w:val="18"/>
                  <w:szCs w:val="18"/>
                  <w:lang w:eastAsia="zh-CN"/>
                </w:rPr>
                <w:t>CA_n7A-n78A</w:t>
              </w:r>
            </w:ins>
          </w:p>
          <w:p w14:paraId="69C95F6A" w14:textId="77777777" w:rsidR="00C20CBD" w:rsidRPr="00A54D65" w:rsidRDefault="00C20CBD" w:rsidP="00BC33D3">
            <w:pPr>
              <w:keepNext/>
              <w:keepLines/>
              <w:spacing w:after="0"/>
              <w:jc w:val="center"/>
              <w:rPr>
                <w:ins w:id="11684" w:author="Reihaneh Malekafzaliardakani" w:date="2024-03-04T14:27:00Z"/>
                <w:rFonts w:ascii="Arial" w:eastAsia="SimSun" w:hAnsi="Arial" w:cs="Arial"/>
                <w:sz w:val="18"/>
                <w:szCs w:val="18"/>
                <w:lang w:eastAsia="zh-CN"/>
              </w:rPr>
            </w:pPr>
            <w:ins w:id="11685" w:author="Reihaneh Malekafzaliardakani" w:date="2024-03-04T14:27:00Z">
              <w:r w:rsidRPr="00A54D65">
                <w:rPr>
                  <w:rFonts w:ascii="Arial" w:eastAsia="SimSun" w:hAnsi="Arial" w:cs="Arial"/>
                  <w:sz w:val="18"/>
                  <w:szCs w:val="18"/>
                  <w:lang w:eastAsia="zh-CN"/>
                </w:rPr>
                <w:t>CA_n25A-n66A</w:t>
              </w:r>
            </w:ins>
          </w:p>
          <w:p w14:paraId="6D5E42DE" w14:textId="77777777" w:rsidR="00C20CBD" w:rsidRPr="00A54D65" w:rsidRDefault="00C20CBD" w:rsidP="00BC33D3">
            <w:pPr>
              <w:keepNext/>
              <w:keepLines/>
              <w:spacing w:after="0"/>
              <w:jc w:val="center"/>
              <w:rPr>
                <w:ins w:id="11686" w:author="Reihaneh Malekafzaliardakani" w:date="2024-03-04T14:27:00Z"/>
                <w:rFonts w:ascii="Arial" w:eastAsia="SimSun" w:hAnsi="Arial" w:cs="Arial"/>
                <w:sz w:val="18"/>
                <w:szCs w:val="18"/>
                <w:lang w:eastAsia="zh-CN"/>
              </w:rPr>
            </w:pPr>
            <w:ins w:id="11687" w:author="Reihaneh Malekafzaliardakani" w:date="2024-03-04T14:27:00Z">
              <w:r w:rsidRPr="00A54D65">
                <w:rPr>
                  <w:rFonts w:ascii="Arial" w:eastAsia="SimSun" w:hAnsi="Arial" w:cs="Arial"/>
                  <w:sz w:val="18"/>
                  <w:szCs w:val="18"/>
                  <w:lang w:eastAsia="zh-CN"/>
                </w:rPr>
                <w:t>CA_n25A-n78A</w:t>
              </w:r>
            </w:ins>
          </w:p>
          <w:p w14:paraId="543824ED" w14:textId="77777777" w:rsidR="00C20CBD" w:rsidRPr="00A54D65" w:rsidRDefault="00C20CBD" w:rsidP="00BC33D3">
            <w:pPr>
              <w:keepNext/>
              <w:keepLines/>
              <w:spacing w:after="0"/>
              <w:jc w:val="center"/>
              <w:rPr>
                <w:ins w:id="11688" w:author="Reihaneh Malekafzaliardakani" w:date="2024-03-04T14:27:00Z"/>
                <w:rFonts w:ascii="Arial" w:eastAsia="SimSun" w:hAnsi="Arial"/>
                <w:sz w:val="18"/>
                <w:lang w:val="en-US" w:eastAsia="zh-CN" w:bidi="ar"/>
              </w:rPr>
            </w:pPr>
            <w:ins w:id="11689" w:author="Reihaneh Malekafzaliardakani" w:date="2024-03-04T14:27:00Z">
              <w:r w:rsidRPr="00A54D65">
                <w:rPr>
                  <w:rFonts w:ascii="Arial" w:eastAsia="SimSun" w:hAnsi="Arial" w:cs="Arial"/>
                  <w:sz w:val="18"/>
                  <w:szCs w:val="18"/>
                  <w:lang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08ED6FB1" w14:textId="77777777" w:rsidR="00C20CBD" w:rsidRPr="00A54D65" w:rsidRDefault="00C20CBD" w:rsidP="00BC33D3">
            <w:pPr>
              <w:keepNext/>
              <w:keepLines/>
              <w:spacing w:after="0"/>
              <w:jc w:val="center"/>
              <w:rPr>
                <w:ins w:id="11690" w:author="Reihaneh Malekafzaliardakani" w:date="2024-03-04T14:27:00Z"/>
                <w:rFonts w:ascii="Arial" w:eastAsia="SimSun" w:hAnsi="Arial"/>
                <w:sz w:val="18"/>
                <w:lang w:val="en-US" w:eastAsia="zh-CN" w:bidi="ar"/>
              </w:rPr>
            </w:pPr>
            <w:ins w:id="11691" w:author="Reihaneh Malekafzaliardakani" w:date="2024-03-04T14:27:00Z">
              <w:r w:rsidRPr="00A54D65">
                <w:rPr>
                  <w:rFonts w:ascii="Arial" w:eastAsia="SimSun" w:hAnsi="Arial" w:cs="Arial"/>
                  <w:sz w:val="18"/>
                  <w:szCs w:val="18"/>
                  <w:lang w:val="en-US" w:eastAsia="zh-CN"/>
                </w:rPr>
                <w:t>n7</w:t>
              </w:r>
            </w:ins>
          </w:p>
        </w:tc>
        <w:tc>
          <w:tcPr>
            <w:tcW w:w="2958" w:type="dxa"/>
            <w:tcBorders>
              <w:top w:val="single" w:sz="4" w:space="0" w:color="auto"/>
              <w:left w:val="single" w:sz="4" w:space="0" w:color="auto"/>
              <w:bottom w:val="single" w:sz="4" w:space="0" w:color="auto"/>
              <w:right w:val="single" w:sz="4" w:space="0" w:color="auto"/>
            </w:tcBorders>
          </w:tcPr>
          <w:p w14:paraId="17E299BE" w14:textId="77777777" w:rsidR="00C20CBD" w:rsidRPr="00A54D65" w:rsidRDefault="00C20CBD" w:rsidP="00BC33D3">
            <w:pPr>
              <w:keepNext/>
              <w:keepLines/>
              <w:spacing w:after="0"/>
              <w:jc w:val="center"/>
              <w:rPr>
                <w:ins w:id="11692" w:author="Reihaneh Malekafzaliardakani" w:date="2024-03-04T14:27:00Z"/>
                <w:rFonts w:ascii="Arial" w:eastAsia="SimSun" w:hAnsi="Arial"/>
                <w:sz w:val="18"/>
                <w:lang w:val="en-US" w:eastAsia="zh-CN" w:bidi="ar"/>
              </w:rPr>
            </w:pPr>
            <w:ins w:id="11693" w:author="Reihaneh Malekafzaliardakani" w:date="2024-03-04T14:27:00Z">
              <w:r w:rsidRPr="00A54D65">
                <w:rPr>
                  <w:rFonts w:ascii="Arial" w:eastAsia="SimSun"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6B30C997" w14:textId="77777777" w:rsidR="00C20CBD" w:rsidRPr="00A54D65" w:rsidRDefault="00C20CBD" w:rsidP="00BC33D3">
            <w:pPr>
              <w:keepNext/>
              <w:keepLines/>
              <w:spacing w:after="0"/>
              <w:jc w:val="center"/>
              <w:rPr>
                <w:ins w:id="11694" w:author="Reihaneh Malekafzaliardakani" w:date="2024-03-04T14:27:00Z"/>
                <w:rFonts w:ascii="Arial" w:eastAsia="SimSun" w:hAnsi="Arial"/>
                <w:sz w:val="18"/>
                <w:lang w:val="en-US" w:eastAsia="zh-CN" w:bidi="ar"/>
              </w:rPr>
            </w:pPr>
            <w:ins w:id="11695" w:author="Reihaneh Malekafzaliardakani" w:date="2024-03-04T14:27:00Z">
              <w:r w:rsidRPr="00A54D65">
                <w:rPr>
                  <w:rFonts w:ascii="Arial" w:eastAsia="SimSun" w:hAnsi="Arial"/>
                  <w:sz w:val="18"/>
                  <w:lang w:val="en-US" w:eastAsia="zh-CN" w:bidi="ar"/>
                </w:rPr>
                <w:t>0</w:t>
              </w:r>
            </w:ins>
          </w:p>
        </w:tc>
      </w:tr>
      <w:tr w:rsidR="00C20CBD" w:rsidRPr="00A54D65" w14:paraId="2C10067E" w14:textId="77777777" w:rsidTr="00BC33D3">
        <w:trPr>
          <w:trHeight w:val="29"/>
          <w:ins w:id="11696" w:author="Reihaneh Malekafzaliardakani" w:date="2024-03-04T14:27:00Z"/>
        </w:trPr>
        <w:tc>
          <w:tcPr>
            <w:tcW w:w="1911" w:type="dxa"/>
            <w:tcBorders>
              <w:top w:val="nil"/>
              <w:left w:val="single" w:sz="4" w:space="0" w:color="auto"/>
              <w:bottom w:val="nil"/>
              <w:right w:val="single" w:sz="4" w:space="0" w:color="auto"/>
            </w:tcBorders>
          </w:tcPr>
          <w:p w14:paraId="622CA6B7" w14:textId="77777777" w:rsidR="00C20CBD" w:rsidRPr="00A54D65" w:rsidRDefault="00C20CBD" w:rsidP="00BC33D3">
            <w:pPr>
              <w:keepNext/>
              <w:keepLines/>
              <w:spacing w:after="0"/>
              <w:jc w:val="center"/>
              <w:rPr>
                <w:ins w:id="11697"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60498BD" w14:textId="77777777" w:rsidR="00C20CBD" w:rsidRPr="00A54D65" w:rsidRDefault="00C20CBD" w:rsidP="00BC33D3">
            <w:pPr>
              <w:keepNext/>
              <w:keepLines/>
              <w:spacing w:after="0"/>
              <w:jc w:val="center"/>
              <w:rPr>
                <w:ins w:id="11698"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6477D4" w14:textId="77777777" w:rsidR="00C20CBD" w:rsidRPr="00A54D65" w:rsidRDefault="00C20CBD" w:rsidP="00BC33D3">
            <w:pPr>
              <w:keepNext/>
              <w:keepLines/>
              <w:spacing w:after="0"/>
              <w:jc w:val="center"/>
              <w:rPr>
                <w:ins w:id="11699" w:author="Reihaneh Malekafzaliardakani" w:date="2024-03-04T14:27:00Z"/>
                <w:rFonts w:ascii="Arial" w:eastAsia="SimSun" w:hAnsi="Arial"/>
                <w:sz w:val="18"/>
                <w:lang w:val="en-US" w:eastAsia="zh-CN" w:bidi="ar"/>
              </w:rPr>
            </w:pPr>
            <w:ins w:id="11700" w:author="Reihaneh Malekafzaliardakani" w:date="2024-03-04T14:27:00Z">
              <w:r w:rsidRPr="00A54D65">
                <w:rPr>
                  <w:rFonts w:ascii="Arial" w:eastAsia="SimSun" w:hAnsi="Arial" w:cs="Arial"/>
                  <w:sz w:val="18"/>
                  <w:szCs w:val="18"/>
                  <w:lang w:val="en-US" w:eastAsia="zh-CN"/>
                </w:rPr>
                <w:t>n25</w:t>
              </w:r>
            </w:ins>
          </w:p>
        </w:tc>
        <w:tc>
          <w:tcPr>
            <w:tcW w:w="2958" w:type="dxa"/>
            <w:tcBorders>
              <w:top w:val="single" w:sz="4" w:space="0" w:color="auto"/>
              <w:left w:val="single" w:sz="4" w:space="0" w:color="auto"/>
              <w:bottom w:val="single" w:sz="4" w:space="0" w:color="auto"/>
              <w:right w:val="single" w:sz="4" w:space="0" w:color="auto"/>
            </w:tcBorders>
          </w:tcPr>
          <w:p w14:paraId="7E55F2CD" w14:textId="77777777" w:rsidR="00C20CBD" w:rsidRPr="00A54D65" w:rsidRDefault="00C20CBD" w:rsidP="00BC33D3">
            <w:pPr>
              <w:keepNext/>
              <w:keepLines/>
              <w:spacing w:after="0"/>
              <w:jc w:val="center"/>
              <w:rPr>
                <w:ins w:id="11701" w:author="Reihaneh Malekafzaliardakani" w:date="2024-03-04T14:27:00Z"/>
                <w:rFonts w:ascii="Arial" w:eastAsia="SimSun" w:hAnsi="Arial"/>
                <w:sz w:val="18"/>
                <w:lang w:val="en-US" w:eastAsia="zh-CN" w:bidi="ar"/>
              </w:rPr>
            </w:pPr>
            <w:ins w:id="11702" w:author="Reihaneh Malekafzaliardakani" w:date="2024-03-04T14:27:00Z">
              <w:r w:rsidRPr="00A54D65">
                <w:rPr>
                  <w:rFonts w:ascii="Arial" w:eastAsia="SimSun" w:hAnsi="Arial"/>
                  <w:sz w:val="18"/>
                </w:rPr>
                <w:t>CA_n25(2</w:t>
              </w:r>
              <w:proofErr w:type="gramStart"/>
              <w:r w:rsidRPr="00A54D65">
                <w:rPr>
                  <w:rFonts w:ascii="Arial" w:eastAsia="SimSun" w:hAnsi="Arial"/>
                  <w:sz w:val="18"/>
                </w:rPr>
                <w:t>A)_</w:t>
              </w:r>
              <w:proofErr w:type="gramEnd"/>
              <w:r w:rsidRPr="00A54D65">
                <w:rPr>
                  <w:rFonts w:ascii="Arial" w:eastAsia="SimSun" w:hAnsi="Arial"/>
                  <w:sz w:val="18"/>
                </w:rPr>
                <w:t>BCS0</w:t>
              </w:r>
            </w:ins>
          </w:p>
        </w:tc>
        <w:tc>
          <w:tcPr>
            <w:tcW w:w="1785" w:type="dxa"/>
            <w:tcBorders>
              <w:top w:val="nil"/>
              <w:left w:val="single" w:sz="4" w:space="0" w:color="auto"/>
              <w:bottom w:val="nil"/>
              <w:right w:val="single" w:sz="4" w:space="0" w:color="auto"/>
            </w:tcBorders>
          </w:tcPr>
          <w:p w14:paraId="4250AD2A" w14:textId="77777777" w:rsidR="00C20CBD" w:rsidRPr="00A54D65" w:rsidRDefault="00C20CBD" w:rsidP="00BC33D3">
            <w:pPr>
              <w:keepNext/>
              <w:keepLines/>
              <w:spacing w:after="0"/>
              <w:jc w:val="center"/>
              <w:rPr>
                <w:ins w:id="11703" w:author="Reihaneh Malekafzaliardakani" w:date="2024-03-04T14:27:00Z"/>
                <w:rFonts w:ascii="Arial" w:eastAsia="SimSun" w:hAnsi="Arial"/>
                <w:sz w:val="18"/>
                <w:lang w:val="en-US" w:eastAsia="zh-CN" w:bidi="ar"/>
              </w:rPr>
            </w:pPr>
          </w:p>
        </w:tc>
      </w:tr>
      <w:tr w:rsidR="00C20CBD" w:rsidRPr="00A54D65" w14:paraId="43348A30" w14:textId="77777777" w:rsidTr="00BC33D3">
        <w:trPr>
          <w:trHeight w:val="29"/>
          <w:ins w:id="11704" w:author="Reihaneh Malekafzaliardakani" w:date="2024-03-04T14:27:00Z"/>
        </w:trPr>
        <w:tc>
          <w:tcPr>
            <w:tcW w:w="1911" w:type="dxa"/>
            <w:tcBorders>
              <w:top w:val="nil"/>
              <w:left w:val="single" w:sz="4" w:space="0" w:color="auto"/>
              <w:bottom w:val="nil"/>
              <w:right w:val="single" w:sz="4" w:space="0" w:color="auto"/>
            </w:tcBorders>
          </w:tcPr>
          <w:p w14:paraId="7DD5C844" w14:textId="77777777" w:rsidR="00C20CBD" w:rsidRPr="00A54D65" w:rsidRDefault="00C20CBD" w:rsidP="00BC33D3">
            <w:pPr>
              <w:keepNext/>
              <w:keepLines/>
              <w:spacing w:after="0"/>
              <w:jc w:val="center"/>
              <w:rPr>
                <w:ins w:id="11705"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D70D743" w14:textId="77777777" w:rsidR="00C20CBD" w:rsidRPr="00A54D65" w:rsidRDefault="00C20CBD" w:rsidP="00BC33D3">
            <w:pPr>
              <w:keepNext/>
              <w:keepLines/>
              <w:spacing w:after="0"/>
              <w:jc w:val="center"/>
              <w:rPr>
                <w:ins w:id="11706"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FED0E0" w14:textId="77777777" w:rsidR="00C20CBD" w:rsidRPr="00A54D65" w:rsidRDefault="00C20CBD" w:rsidP="00BC33D3">
            <w:pPr>
              <w:keepNext/>
              <w:keepLines/>
              <w:spacing w:after="0"/>
              <w:jc w:val="center"/>
              <w:rPr>
                <w:ins w:id="11707" w:author="Reihaneh Malekafzaliardakani" w:date="2024-03-04T14:27:00Z"/>
                <w:rFonts w:ascii="Arial" w:eastAsia="SimSun" w:hAnsi="Arial"/>
                <w:sz w:val="18"/>
                <w:lang w:val="en-US" w:eastAsia="zh-CN" w:bidi="ar"/>
              </w:rPr>
            </w:pPr>
            <w:ins w:id="11708" w:author="Reihaneh Malekafzaliardakani" w:date="2024-03-04T14:27:00Z">
              <w:r w:rsidRPr="00A54D65">
                <w:rPr>
                  <w:rFonts w:ascii="Arial" w:eastAsia="SimSun" w:hAnsi="Arial" w:cs="Arial"/>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169FE94F" w14:textId="77777777" w:rsidR="00C20CBD" w:rsidRPr="00A54D65" w:rsidRDefault="00C20CBD" w:rsidP="00BC33D3">
            <w:pPr>
              <w:keepNext/>
              <w:keepLines/>
              <w:spacing w:after="0"/>
              <w:jc w:val="center"/>
              <w:rPr>
                <w:ins w:id="11709" w:author="Reihaneh Malekafzaliardakani" w:date="2024-03-04T14:27:00Z"/>
                <w:rFonts w:ascii="Arial" w:eastAsia="SimSun" w:hAnsi="Arial"/>
                <w:sz w:val="18"/>
                <w:lang w:val="en-US" w:eastAsia="zh-CN" w:bidi="ar"/>
              </w:rPr>
            </w:pPr>
            <w:ins w:id="11710"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0FC63D91" w14:textId="77777777" w:rsidR="00C20CBD" w:rsidRPr="00A54D65" w:rsidRDefault="00C20CBD" w:rsidP="00BC33D3">
            <w:pPr>
              <w:keepNext/>
              <w:keepLines/>
              <w:spacing w:after="0"/>
              <w:jc w:val="center"/>
              <w:rPr>
                <w:ins w:id="11711" w:author="Reihaneh Malekafzaliardakani" w:date="2024-03-04T14:27:00Z"/>
                <w:rFonts w:ascii="Arial" w:eastAsia="SimSun" w:hAnsi="Arial"/>
                <w:sz w:val="18"/>
                <w:lang w:val="en-US" w:eastAsia="zh-CN" w:bidi="ar"/>
              </w:rPr>
            </w:pPr>
          </w:p>
        </w:tc>
      </w:tr>
      <w:tr w:rsidR="00C20CBD" w:rsidRPr="00A54D65" w14:paraId="534BEA18" w14:textId="77777777" w:rsidTr="00BC33D3">
        <w:trPr>
          <w:trHeight w:val="29"/>
          <w:ins w:id="11712" w:author="Reihaneh Malekafzaliardakani" w:date="2024-03-04T14:27:00Z"/>
        </w:trPr>
        <w:tc>
          <w:tcPr>
            <w:tcW w:w="1911" w:type="dxa"/>
            <w:tcBorders>
              <w:top w:val="nil"/>
              <w:left w:val="single" w:sz="4" w:space="0" w:color="auto"/>
              <w:bottom w:val="nil"/>
              <w:right w:val="single" w:sz="4" w:space="0" w:color="auto"/>
            </w:tcBorders>
          </w:tcPr>
          <w:p w14:paraId="51A63B36" w14:textId="77777777" w:rsidR="00C20CBD" w:rsidRPr="00A54D65" w:rsidRDefault="00C20CBD" w:rsidP="00BC33D3">
            <w:pPr>
              <w:keepNext/>
              <w:keepLines/>
              <w:spacing w:after="0"/>
              <w:jc w:val="center"/>
              <w:rPr>
                <w:ins w:id="11713"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13A7668" w14:textId="77777777" w:rsidR="00C20CBD" w:rsidRPr="00A54D65" w:rsidRDefault="00C20CBD" w:rsidP="00BC33D3">
            <w:pPr>
              <w:keepNext/>
              <w:keepLines/>
              <w:spacing w:after="0"/>
              <w:jc w:val="center"/>
              <w:rPr>
                <w:ins w:id="11714"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DD7448" w14:textId="77777777" w:rsidR="00C20CBD" w:rsidRPr="00A54D65" w:rsidRDefault="00C20CBD" w:rsidP="00BC33D3">
            <w:pPr>
              <w:keepNext/>
              <w:keepLines/>
              <w:spacing w:after="0"/>
              <w:jc w:val="center"/>
              <w:rPr>
                <w:ins w:id="11715" w:author="Reihaneh Malekafzaliardakani" w:date="2024-03-04T14:27:00Z"/>
                <w:rFonts w:ascii="Arial" w:eastAsia="SimSun" w:hAnsi="Arial"/>
                <w:sz w:val="18"/>
                <w:lang w:val="en-US" w:eastAsia="zh-CN" w:bidi="ar"/>
              </w:rPr>
            </w:pPr>
            <w:ins w:id="11716" w:author="Reihaneh Malekafzaliardakani" w:date="2024-03-04T14:27:00Z">
              <w:r w:rsidRPr="00A54D65">
                <w:rPr>
                  <w:rFonts w:ascii="Arial" w:eastAsia="SimSun" w:hAnsi="Arial" w:cs="Arial"/>
                  <w:sz w:val="18"/>
                  <w:szCs w:val="18"/>
                  <w:lang w:eastAsia="ja-JP"/>
                </w:rPr>
                <w:t>n78</w:t>
              </w:r>
            </w:ins>
          </w:p>
        </w:tc>
        <w:tc>
          <w:tcPr>
            <w:tcW w:w="2958" w:type="dxa"/>
            <w:tcBorders>
              <w:top w:val="single" w:sz="4" w:space="0" w:color="auto"/>
              <w:left w:val="single" w:sz="4" w:space="0" w:color="auto"/>
              <w:bottom w:val="single" w:sz="4" w:space="0" w:color="auto"/>
              <w:right w:val="single" w:sz="4" w:space="0" w:color="auto"/>
            </w:tcBorders>
          </w:tcPr>
          <w:p w14:paraId="4CC2DBC7" w14:textId="77777777" w:rsidR="00C20CBD" w:rsidRPr="00A54D65" w:rsidRDefault="00C20CBD" w:rsidP="00BC33D3">
            <w:pPr>
              <w:keepNext/>
              <w:keepLines/>
              <w:spacing w:after="0"/>
              <w:jc w:val="center"/>
              <w:rPr>
                <w:ins w:id="11717" w:author="Reihaneh Malekafzaliardakani" w:date="2024-03-04T14:27:00Z"/>
                <w:rFonts w:ascii="Arial" w:eastAsia="SimSun" w:hAnsi="Arial"/>
                <w:sz w:val="18"/>
                <w:lang w:val="en-US" w:eastAsia="zh-CN" w:bidi="ar"/>
              </w:rPr>
            </w:pPr>
            <w:ins w:id="11718"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6A76313D" w14:textId="77777777" w:rsidR="00C20CBD" w:rsidRPr="00A54D65" w:rsidRDefault="00C20CBD" w:rsidP="00BC33D3">
            <w:pPr>
              <w:keepNext/>
              <w:keepLines/>
              <w:spacing w:after="0"/>
              <w:jc w:val="center"/>
              <w:rPr>
                <w:ins w:id="11719" w:author="Reihaneh Malekafzaliardakani" w:date="2024-03-04T14:27:00Z"/>
                <w:rFonts w:ascii="Arial" w:eastAsia="SimSun" w:hAnsi="Arial"/>
                <w:sz w:val="18"/>
                <w:lang w:val="en-US" w:eastAsia="zh-CN" w:bidi="ar"/>
              </w:rPr>
            </w:pPr>
          </w:p>
        </w:tc>
      </w:tr>
      <w:tr w:rsidR="00C20CBD" w:rsidRPr="00A54D65" w14:paraId="1DFEBD05" w14:textId="77777777" w:rsidTr="00BC33D3">
        <w:trPr>
          <w:trHeight w:val="29"/>
          <w:ins w:id="11720" w:author="Reihaneh Malekafzaliardakani" w:date="2024-03-04T14:27:00Z"/>
        </w:trPr>
        <w:tc>
          <w:tcPr>
            <w:tcW w:w="1911" w:type="dxa"/>
            <w:tcBorders>
              <w:top w:val="single" w:sz="4" w:space="0" w:color="auto"/>
              <w:left w:val="single" w:sz="4" w:space="0" w:color="auto"/>
              <w:bottom w:val="nil"/>
              <w:right w:val="single" w:sz="4" w:space="0" w:color="auto"/>
            </w:tcBorders>
          </w:tcPr>
          <w:p w14:paraId="22607B01" w14:textId="77777777" w:rsidR="00C20CBD" w:rsidRPr="00A54D65" w:rsidRDefault="00C20CBD" w:rsidP="00BC33D3">
            <w:pPr>
              <w:keepNext/>
              <w:keepLines/>
              <w:spacing w:after="0"/>
              <w:jc w:val="center"/>
              <w:rPr>
                <w:ins w:id="11721" w:author="Reihaneh Malekafzaliardakani" w:date="2024-03-04T14:27:00Z"/>
                <w:rFonts w:ascii="Arial" w:eastAsia="SimSun" w:hAnsi="Arial"/>
                <w:sz w:val="18"/>
                <w:lang w:val="en-US" w:eastAsia="zh-CN" w:bidi="ar"/>
              </w:rPr>
            </w:pPr>
            <w:ins w:id="11722" w:author="Reihaneh Malekafzaliardakani" w:date="2024-03-04T14:27:00Z">
              <w:r w:rsidRPr="00A54D65">
                <w:rPr>
                  <w:rFonts w:ascii="Arial" w:eastAsia="SimSun" w:hAnsi="Arial" w:cs="Arial"/>
                  <w:sz w:val="18"/>
                  <w:szCs w:val="18"/>
                  <w:lang w:val="en-US" w:eastAsia="zh-CN"/>
                </w:rPr>
                <w:t>CA_n7A-n25A-n66(2A)-n78A</w:t>
              </w:r>
            </w:ins>
          </w:p>
        </w:tc>
        <w:tc>
          <w:tcPr>
            <w:tcW w:w="2038" w:type="dxa"/>
            <w:tcBorders>
              <w:top w:val="single" w:sz="4" w:space="0" w:color="auto"/>
              <w:left w:val="single" w:sz="4" w:space="0" w:color="auto"/>
              <w:bottom w:val="nil"/>
              <w:right w:val="single" w:sz="4" w:space="0" w:color="auto"/>
            </w:tcBorders>
          </w:tcPr>
          <w:p w14:paraId="6A5B987F" w14:textId="77777777" w:rsidR="00C20CBD" w:rsidRPr="00A54D65" w:rsidRDefault="00C20CBD" w:rsidP="00BC33D3">
            <w:pPr>
              <w:keepNext/>
              <w:keepLines/>
              <w:spacing w:after="0"/>
              <w:jc w:val="center"/>
              <w:rPr>
                <w:ins w:id="11723" w:author="Reihaneh Malekafzaliardakani" w:date="2024-03-04T14:27:00Z"/>
                <w:rFonts w:ascii="Arial" w:eastAsia="SimSun" w:hAnsi="Arial" w:cs="Arial"/>
                <w:sz w:val="18"/>
                <w:szCs w:val="18"/>
                <w:lang w:eastAsia="zh-CN"/>
              </w:rPr>
            </w:pPr>
            <w:ins w:id="11724" w:author="Reihaneh Malekafzaliardakani" w:date="2024-03-04T14:27:00Z">
              <w:r w:rsidRPr="00A54D65">
                <w:rPr>
                  <w:rFonts w:ascii="Arial" w:eastAsia="SimSun" w:hAnsi="Arial" w:cs="Arial"/>
                  <w:sz w:val="18"/>
                  <w:szCs w:val="18"/>
                  <w:lang w:eastAsia="zh-CN"/>
                </w:rPr>
                <w:t>CA_n7A-n25A</w:t>
              </w:r>
            </w:ins>
          </w:p>
          <w:p w14:paraId="56F636BF" w14:textId="77777777" w:rsidR="00C20CBD" w:rsidRPr="00A54D65" w:rsidRDefault="00C20CBD" w:rsidP="00BC33D3">
            <w:pPr>
              <w:keepNext/>
              <w:keepLines/>
              <w:spacing w:after="0"/>
              <w:jc w:val="center"/>
              <w:rPr>
                <w:ins w:id="11725" w:author="Reihaneh Malekafzaliardakani" w:date="2024-03-04T14:27:00Z"/>
                <w:rFonts w:ascii="Arial" w:eastAsia="SimSun" w:hAnsi="Arial" w:cs="Arial"/>
                <w:sz w:val="18"/>
                <w:szCs w:val="18"/>
                <w:lang w:eastAsia="zh-CN"/>
              </w:rPr>
            </w:pPr>
            <w:ins w:id="11726" w:author="Reihaneh Malekafzaliardakani" w:date="2024-03-04T14:27:00Z">
              <w:r w:rsidRPr="00A54D65">
                <w:rPr>
                  <w:rFonts w:ascii="Arial" w:eastAsia="SimSun" w:hAnsi="Arial" w:cs="Arial"/>
                  <w:sz w:val="18"/>
                  <w:szCs w:val="18"/>
                  <w:lang w:eastAsia="zh-CN"/>
                </w:rPr>
                <w:t>CA_n7A-n66A</w:t>
              </w:r>
            </w:ins>
          </w:p>
          <w:p w14:paraId="3E9F2BD5" w14:textId="77777777" w:rsidR="00C20CBD" w:rsidRPr="00A54D65" w:rsidRDefault="00C20CBD" w:rsidP="00BC33D3">
            <w:pPr>
              <w:keepNext/>
              <w:keepLines/>
              <w:spacing w:after="0"/>
              <w:jc w:val="center"/>
              <w:rPr>
                <w:ins w:id="11727" w:author="Reihaneh Malekafzaliardakani" w:date="2024-03-04T14:27:00Z"/>
                <w:rFonts w:ascii="Arial" w:eastAsia="SimSun" w:hAnsi="Arial" w:cs="Arial"/>
                <w:sz w:val="18"/>
                <w:szCs w:val="18"/>
                <w:lang w:eastAsia="zh-CN"/>
              </w:rPr>
            </w:pPr>
            <w:ins w:id="11728" w:author="Reihaneh Malekafzaliardakani" w:date="2024-03-04T14:27:00Z">
              <w:r w:rsidRPr="00A54D65">
                <w:rPr>
                  <w:rFonts w:ascii="Arial" w:eastAsia="SimSun" w:hAnsi="Arial" w:cs="Arial"/>
                  <w:sz w:val="18"/>
                  <w:szCs w:val="18"/>
                  <w:lang w:eastAsia="zh-CN"/>
                </w:rPr>
                <w:t>CA_n7A-n78A</w:t>
              </w:r>
            </w:ins>
          </w:p>
          <w:p w14:paraId="7B615A2D" w14:textId="77777777" w:rsidR="00C20CBD" w:rsidRPr="00A54D65" w:rsidRDefault="00C20CBD" w:rsidP="00BC33D3">
            <w:pPr>
              <w:keepNext/>
              <w:keepLines/>
              <w:spacing w:after="0"/>
              <w:jc w:val="center"/>
              <w:rPr>
                <w:ins w:id="11729" w:author="Reihaneh Malekafzaliardakani" w:date="2024-03-04T14:27:00Z"/>
                <w:rFonts w:ascii="Arial" w:eastAsia="SimSun" w:hAnsi="Arial" w:cs="Arial"/>
                <w:sz w:val="18"/>
                <w:szCs w:val="18"/>
                <w:lang w:eastAsia="zh-CN"/>
              </w:rPr>
            </w:pPr>
            <w:ins w:id="11730" w:author="Reihaneh Malekafzaliardakani" w:date="2024-03-04T14:27:00Z">
              <w:r w:rsidRPr="00A54D65">
                <w:rPr>
                  <w:rFonts w:ascii="Arial" w:eastAsia="SimSun" w:hAnsi="Arial" w:cs="Arial"/>
                  <w:sz w:val="18"/>
                  <w:szCs w:val="18"/>
                  <w:lang w:eastAsia="zh-CN"/>
                </w:rPr>
                <w:t>CA_n25A-n66A</w:t>
              </w:r>
            </w:ins>
          </w:p>
          <w:p w14:paraId="60CD5B58" w14:textId="77777777" w:rsidR="00C20CBD" w:rsidRPr="00A54D65" w:rsidRDefault="00C20CBD" w:rsidP="00BC33D3">
            <w:pPr>
              <w:keepNext/>
              <w:keepLines/>
              <w:spacing w:after="0"/>
              <w:jc w:val="center"/>
              <w:rPr>
                <w:ins w:id="11731" w:author="Reihaneh Malekafzaliardakani" w:date="2024-03-04T14:27:00Z"/>
                <w:rFonts w:ascii="Arial" w:eastAsia="SimSun" w:hAnsi="Arial" w:cs="Arial"/>
                <w:sz w:val="18"/>
                <w:szCs w:val="18"/>
                <w:lang w:eastAsia="zh-CN"/>
              </w:rPr>
            </w:pPr>
            <w:ins w:id="11732" w:author="Reihaneh Malekafzaliardakani" w:date="2024-03-04T14:27:00Z">
              <w:r w:rsidRPr="00A54D65">
                <w:rPr>
                  <w:rFonts w:ascii="Arial" w:eastAsia="SimSun" w:hAnsi="Arial" w:cs="Arial"/>
                  <w:sz w:val="18"/>
                  <w:szCs w:val="18"/>
                  <w:lang w:eastAsia="zh-CN"/>
                </w:rPr>
                <w:t>CA_n25A-n78A</w:t>
              </w:r>
            </w:ins>
          </w:p>
          <w:p w14:paraId="4136277E" w14:textId="77777777" w:rsidR="00C20CBD" w:rsidRPr="00A54D65" w:rsidRDefault="00C20CBD" w:rsidP="00BC33D3">
            <w:pPr>
              <w:keepNext/>
              <w:keepLines/>
              <w:spacing w:after="0"/>
              <w:jc w:val="center"/>
              <w:rPr>
                <w:ins w:id="11733" w:author="Reihaneh Malekafzaliardakani" w:date="2024-03-04T14:27:00Z"/>
                <w:rFonts w:ascii="Arial" w:eastAsia="SimSun" w:hAnsi="Arial"/>
                <w:sz w:val="18"/>
                <w:lang w:val="en-US" w:eastAsia="zh-CN" w:bidi="ar"/>
              </w:rPr>
            </w:pPr>
            <w:ins w:id="11734" w:author="Reihaneh Malekafzaliardakani" w:date="2024-03-04T14:27:00Z">
              <w:r w:rsidRPr="00A54D65">
                <w:rPr>
                  <w:rFonts w:ascii="Arial" w:eastAsia="SimSun" w:hAnsi="Arial" w:cs="Arial"/>
                  <w:sz w:val="18"/>
                  <w:szCs w:val="18"/>
                  <w:lang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5595F586" w14:textId="77777777" w:rsidR="00C20CBD" w:rsidRPr="00A54D65" w:rsidRDefault="00C20CBD" w:rsidP="00BC33D3">
            <w:pPr>
              <w:keepNext/>
              <w:keepLines/>
              <w:spacing w:after="0"/>
              <w:jc w:val="center"/>
              <w:rPr>
                <w:ins w:id="11735" w:author="Reihaneh Malekafzaliardakani" w:date="2024-03-04T14:27:00Z"/>
                <w:rFonts w:ascii="Arial" w:eastAsia="SimSun" w:hAnsi="Arial"/>
                <w:sz w:val="18"/>
                <w:lang w:val="en-US" w:eastAsia="zh-CN" w:bidi="ar"/>
              </w:rPr>
            </w:pPr>
            <w:ins w:id="11736" w:author="Reihaneh Malekafzaliardakani" w:date="2024-03-04T14:27:00Z">
              <w:r w:rsidRPr="00A54D65">
                <w:rPr>
                  <w:rFonts w:ascii="Arial" w:eastAsia="SimSun" w:hAnsi="Arial" w:cs="Arial"/>
                  <w:sz w:val="18"/>
                  <w:szCs w:val="18"/>
                  <w:lang w:val="en-US" w:eastAsia="zh-CN"/>
                </w:rPr>
                <w:t>n7</w:t>
              </w:r>
            </w:ins>
          </w:p>
        </w:tc>
        <w:tc>
          <w:tcPr>
            <w:tcW w:w="2958" w:type="dxa"/>
            <w:tcBorders>
              <w:top w:val="single" w:sz="4" w:space="0" w:color="auto"/>
              <w:left w:val="single" w:sz="4" w:space="0" w:color="auto"/>
              <w:bottom w:val="single" w:sz="4" w:space="0" w:color="auto"/>
              <w:right w:val="single" w:sz="4" w:space="0" w:color="auto"/>
            </w:tcBorders>
          </w:tcPr>
          <w:p w14:paraId="74F8ECF8" w14:textId="77777777" w:rsidR="00C20CBD" w:rsidRPr="00A54D65" w:rsidRDefault="00C20CBD" w:rsidP="00BC33D3">
            <w:pPr>
              <w:keepNext/>
              <w:keepLines/>
              <w:spacing w:after="0"/>
              <w:jc w:val="center"/>
              <w:rPr>
                <w:ins w:id="11737" w:author="Reihaneh Malekafzaliardakani" w:date="2024-03-04T14:27:00Z"/>
                <w:rFonts w:ascii="Arial" w:eastAsia="SimSun" w:hAnsi="Arial"/>
                <w:sz w:val="18"/>
                <w:lang w:val="en-US" w:eastAsia="zh-CN" w:bidi="ar"/>
              </w:rPr>
            </w:pPr>
            <w:ins w:id="11738" w:author="Reihaneh Malekafzaliardakani" w:date="2024-03-04T14:27:00Z">
              <w:r w:rsidRPr="00A54D65">
                <w:rPr>
                  <w:rFonts w:ascii="Arial" w:eastAsia="SimSun"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0CA7D764" w14:textId="77777777" w:rsidR="00C20CBD" w:rsidRPr="00A54D65" w:rsidRDefault="00C20CBD" w:rsidP="00BC33D3">
            <w:pPr>
              <w:keepNext/>
              <w:keepLines/>
              <w:spacing w:after="0"/>
              <w:jc w:val="center"/>
              <w:rPr>
                <w:ins w:id="11739" w:author="Reihaneh Malekafzaliardakani" w:date="2024-03-04T14:27:00Z"/>
                <w:rFonts w:ascii="Arial" w:eastAsia="SimSun" w:hAnsi="Arial"/>
                <w:sz w:val="18"/>
                <w:lang w:val="en-US" w:eastAsia="zh-CN" w:bidi="ar"/>
              </w:rPr>
            </w:pPr>
            <w:ins w:id="11740" w:author="Reihaneh Malekafzaliardakani" w:date="2024-03-04T14:27:00Z">
              <w:r w:rsidRPr="00A54D65">
                <w:rPr>
                  <w:rFonts w:ascii="Arial" w:eastAsia="SimSun" w:hAnsi="Arial"/>
                  <w:sz w:val="18"/>
                  <w:lang w:val="en-US" w:eastAsia="zh-CN" w:bidi="ar"/>
                </w:rPr>
                <w:t>0</w:t>
              </w:r>
            </w:ins>
          </w:p>
        </w:tc>
      </w:tr>
      <w:tr w:rsidR="00C20CBD" w:rsidRPr="00A54D65" w14:paraId="2C9AF9E4" w14:textId="77777777" w:rsidTr="00BC33D3">
        <w:trPr>
          <w:trHeight w:val="29"/>
          <w:ins w:id="11741" w:author="Reihaneh Malekafzaliardakani" w:date="2024-03-04T14:27:00Z"/>
        </w:trPr>
        <w:tc>
          <w:tcPr>
            <w:tcW w:w="1911" w:type="dxa"/>
            <w:tcBorders>
              <w:top w:val="nil"/>
              <w:left w:val="single" w:sz="4" w:space="0" w:color="auto"/>
              <w:bottom w:val="nil"/>
              <w:right w:val="single" w:sz="4" w:space="0" w:color="auto"/>
            </w:tcBorders>
          </w:tcPr>
          <w:p w14:paraId="50A62A4E" w14:textId="77777777" w:rsidR="00C20CBD" w:rsidRPr="00A54D65" w:rsidRDefault="00C20CBD" w:rsidP="00BC33D3">
            <w:pPr>
              <w:keepNext/>
              <w:keepLines/>
              <w:spacing w:after="0"/>
              <w:jc w:val="center"/>
              <w:rPr>
                <w:ins w:id="11742"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1B1C2BD" w14:textId="77777777" w:rsidR="00C20CBD" w:rsidRPr="00A54D65" w:rsidRDefault="00C20CBD" w:rsidP="00BC33D3">
            <w:pPr>
              <w:keepNext/>
              <w:keepLines/>
              <w:spacing w:after="0"/>
              <w:jc w:val="center"/>
              <w:rPr>
                <w:ins w:id="11743"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887C50" w14:textId="77777777" w:rsidR="00C20CBD" w:rsidRPr="00A54D65" w:rsidRDefault="00C20CBD" w:rsidP="00BC33D3">
            <w:pPr>
              <w:keepNext/>
              <w:keepLines/>
              <w:spacing w:after="0"/>
              <w:jc w:val="center"/>
              <w:rPr>
                <w:ins w:id="11744" w:author="Reihaneh Malekafzaliardakani" w:date="2024-03-04T14:27:00Z"/>
                <w:rFonts w:ascii="Arial" w:eastAsia="SimSun" w:hAnsi="Arial"/>
                <w:sz w:val="18"/>
                <w:lang w:val="en-US" w:eastAsia="zh-CN" w:bidi="ar"/>
              </w:rPr>
            </w:pPr>
            <w:ins w:id="11745" w:author="Reihaneh Malekafzaliardakani" w:date="2024-03-04T14:27:00Z">
              <w:r w:rsidRPr="00A54D65">
                <w:rPr>
                  <w:rFonts w:ascii="Arial" w:eastAsia="SimSun" w:hAnsi="Arial" w:cs="Arial"/>
                  <w:sz w:val="18"/>
                  <w:szCs w:val="18"/>
                  <w:lang w:val="en-US" w:eastAsia="zh-CN"/>
                </w:rPr>
                <w:t>n25</w:t>
              </w:r>
            </w:ins>
          </w:p>
        </w:tc>
        <w:tc>
          <w:tcPr>
            <w:tcW w:w="2958" w:type="dxa"/>
            <w:tcBorders>
              <w:top w:val="single" w:sz="4" w:space="0" w:color="auto"/>
              <w:left w:val="single" w:sz="4" w:space="0" w:color="auto"/>
              <w:bottom w:val="single" w:sz="4" w:space="0" w:color="auto"/>
              <w:right w:val="single" w:sz="4" w:space="0" w:color="auto"/>
            </w:tcBorders>
          </w:tcPr>
          <w:p w14:paraId="6E15F6FB" w14:textId="77777777" w:rsidR="00C20CBD" w:rsidRPr="00A54D65" w:rsidRDefault="00C20CBD" w:rsidP="00BC33D3">
            <w:pPr>
              <w:keepNext/>
              <w:keepLines/>
              <w:spacing w:after="0"/>
              <w:jc w:val="center"/>
              <w:rPr>
                <w:ins w:id="11746" w:author="Reihaneh Malekafzaliardakani" w:date="2024-03-04T14:27:00Z"/>
                <w:rFonts w:ascii="Arial" w:eastAsia="SimSun" w:hAnsi="Arial"/>
                <w:sz w:val="18"/>
                <w:lang w:val="en-US" w:eastAsia="zh-CN" w:bidi="ar"/>
              </w:rPr>
            </w:pPr>
            <w:ins w:id="11747"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5BB0E701" w14:textId="77777777" w:rsidR="00C20CBD" w:rsidRPr="00A54D65" w:rsidRDefault="00C20CBD" w:rsidP="00BC33D3">
            <w:pPr>
              <w:keepNext/>
              <w:keepLines/>
              <w:spacing w:after="0"/>
              <w:jc w:val="center"/>
              <w:rPr>
                <w:ins w:id="11748" w:author="Reihaneh Malekafzaliardakani" w:date="2024-03-04T14:27:00Z"/>
                <w:rFonts w:ascii="Arial" w:eastAsia="SimSun" w:hAnsi="Arial"/>
                <w:sz w:val="18"/>
                <w:lang w:val="en-US" w:eastAsia="zh-CN" w:bidi="ar"/>
              </w:rPr>
            </w:pPr>
          </w:p>
        </w:tc>
      </w:tr>
      <w:tr w:rsidR="00C20CBD" w:rsidRPr="00A54D65" w14:paraId="43F55E99" w14:textId="77777777" w:rsidTr="00BC33D3">
        <w:trPr>
          <w:trHeight w:val="29"/>
          <w:ins w:id="11749" w:author="Reihaneh Malekafzaliardakani" w:date="2024-03-04T14:27:00Z"/>
        </w:trPr>
        <w:tc>
          <w:tcPr>
            <w:tcW w:w="1911" w:type="dxa"/>
            <w:tcBorders>
              <w:top w:val="nil"/>
              <w:left w:val="single" w:sz="4" w:space="0" w:color="auto"/>
              <w:bottom w:val="nil"/>
              <w:right w:val="single" w:sz="4" w:space="0" w:color="auto"/>
            </w:tcBorders>
          </w:tcPr>
          <w:p w14:paraId="50716237" w14:textId="77777777" w:rsidR="00C20CBD" w:rsidRPr="00A54D65" w:rsidRDefault="00C20CBD" w:rsidP="00BC33D3">
            <w:pPr>
              <w:keepNext/>
              <w:keepLines/>
              <w:spacing w:after="0"/>
              <w:jc w:val="center"/>
              <w:rPr>
                <w:ins w:id="11750"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8D1AF46" w14:textId="77777777" w:rsidR="00C20CBD" w:rsidRPr="00A54D65" w:rsidRDefault="00C20CBD" w:rsidP="00BC33D3">
            <w:pPr>
              <w:keepNext/>
              <w:keepLines/>
              <w:spacing w:after="0"/>
              <w:jc w:val="center"/>
              <w:rPr>
                <w:ins w:id="11751"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3DDB5C" w14:textId="77777777" w:rsidR="00C20CBD" w:rsidRPr="00A54D65" w:rsidRDefault="00C20CBD" w:rsidP="00BC33D3">
            <w:pPr>
              <w:keepNext/>
              <w:keepLines/>
              <w:spacing w:after="0"/>
              <w:jc w:val="center"/>
              <w:rPr>
                <w:ins w:id="11752" w:author="Reihaneh Malekafzaliardakani" w:date="2024-03-04T14:27:00Z"/>
                <w:rFonts w:ascii="Arial" w:eastAsia="SimSun" w:hAnsi="Arial"/>
                <w:sz w:val="18"/>
                <w:lang w:val="en-US" w:eastAsia="zh-CN" w:bidi="ar"/>
              </w:rPr>
            </w:pPr>
            <w:ins w:id="11753" w:author="Reihaneh Malekafzaliardakani" w:date="2024-03-04T14:27:00Z">
              <w:r w:rsidRPr="00A54D65">
                <w:rPr>
                  <w:rFonts w:ascii="Arial" w:eastAsia="SimSun" w:hAnsi="Arial" w:cs="Arial"/>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53152479" w14:textId="77777777" w:rsidR="00C20CBD" w:rsidRPr="00A54D65" w:rsidRDefault="00C20CBD" w:rsidP="00BC33D3">
            <w:pPr>
              <w:keepNext/>
              <w:keepLines/>
              <w:spacing w:after="0"/>
              <w:jc w:val="center"/>
              <w:rPr>
                <w:ins w:id="11754" w:author="Reihaneh Malekafzaliardakani" w:date="2024-03-04T14:27:00Z"/>
                <w:rFonts w:ascii="Arial" w:eastAsia="SimSun" w:hAnsi="Arial"/>
                <w:sz w:val="18"/>
                <w:lang w:val="en-US" w:eastAsia="zh-CN" w:bidi="ar"/>
              </w:rPr>
            </w:pPr>
            <w:ins w:id="11755" w:author="Reihaneh Malekafzaliardakani" w:date="2024-03-04T14:27:00Z">
              <w:r w:rsidRPr="00A54D65">
                <w:rPr>
                  <w:rFonts w:ascii="Arial" w:eastAsia="SimSun" w:hAnsi="Arial"/>
                  <w:sz w:val="18"/>
                </w:rPr>
                <w:t>CA_n66(2</w:t>
              </w:r>
              <w:proofErr w:type="gramStart"/>
              <w:r w:rsidRPr="00A54D65">
                <w:rPr>
                  <w:rFonts w:ascii="Arial" w:eastAsia="SimSun" w:hAnsi="Arial"/>
                  <w:sz w:val="18"/>
                </w:rPr>
                <w:t>A)_</w:t>
              </w:r>
              <w:proofErr w:type="gramEnd"/>
              <w:r w:rsidRPr="00A54D65">
                <w:rPr>
                  <w:rFonts w:ascii="Arial" w:eastAsia="SimSun" w:hAnsi="Arial"/>
                  <w:sz w:val="18"/>
                </w:rPr>
                <w:t>BCS1</w:t>
              </w:r>
            </w:ins>
          </w:p>
        </w:tc>
        <w:tc>
          <w:tcPr>
            <w:tcW w:w="1785" w:type="dxa"/>
            <w:tcBorders>
              <w:top w:val="nil"/>
              <w:left w:val="single" w:sz="4" w:space="0" w:color="auto"/>
              <w:bottom w:val="nil"/>
              <w:right w:val="single" w:sz="4" w:space="0" w:color="auto"/>
            </w:tcBorders>
          </w:tcPr>
          <w:p w14:paraId="6D251DCE" w14:textId="77777777" w:rsidR="00C20CBD" w:rsidRPr="00A54D65" w:rsidRDefault="00C20CBD" w:rsidP="00BC33D3">
            <w:pPr>
              <w:keepNext/>
              <w:keepLines/>
              <w:spacing w:after="0"/>
              <w:jc w:val="center"/>
              <w:rPr>
                <w:ins w:id="11756" w:author="Reihaneh Malekafzaliardakani" w:date="2024-03-04T14:27:00Z"/>
                <w:rFonts w:ascii="Arial" w:eastAsia="SimSun" w:hAnsi="Arial"/>
                <w:sz w:val="18"/>
                <w:lang w:val="en-US" w:eastAsia="zh-CN" w:bidi="ar"/>
              </w:rPr>
            </w:pPr>
          </w:p>
        </w:tc>
      </w:tr>
      <w:tr w:rsidR="00C20CBD" w:rsidRPr="00A54D65" w14:paraId="6CB400AA" w14:textId="77777777" w:rsidTr="00BC33D3">
        <w:trPr>
          <w:trHeight w:val="29"/>
          <w:ins w:id="11757" w:author="Reihaneh Malekafzaliardakani" w:date="2024-03-04T14:27:00Z"/>
        </w:trPr>
        <w:tc>
          <w:tcPr>
            <w:tcW w:w="1911" w:type="dxa"/>
            <w:tcBorders>
              <w:top w:val="nil"/>
              <w:left w:val="single" w:sz="4" w:space="0" w:color="auto"/>
              <w:bottom w:val="nil"/>
              <w:right w:val="single" w:sz="4" w:space="0" w:color="auto"/>
            </w:tcBorders>
          </w:tcPr>
          <w:p w14:paraId="373AE9AD" w14:textId="77777777" w:rsidR="00C20CBD" w:rsidRPr="00A54D65" w:rsidRDefault="00C20CBD" w:rsidP="00BC33D3">
            <w:pPr>
              <w:keepNext/>
              <w:keepLines/>
              <w:spacing w:after="0"/>
              <w:jc w:val="center"/>
              <w:rPr>
                <w:ins w:id="11758"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A23605F" w14:textId="77777777" w:rsidR="00C20CBD" w:rsidRPr="00A54D65" w:rsidRDefault="00C20CBD" w:rsidP="00BC33D3">
            <w:pPr>
              <w:keepNext/>
              <w:keepLines/>
              <w:spacing w:after="0"/>
              <w:jc w:val="center"/>
              <w:rPr>
                <w:ins w:id="11759"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350423" w14:textId="77777777" w:rsidR="00C20CBD" w:rsidRPr="00A54D65" w:rsidRDefault="00C20CBD" w:rsidP="00BC33D3">
            <w:pPr>
              <w:keepNext/>
              <w:keepLines/>
              <w:spacing w:after="0"/>
              <w:jc w:val="center"/>
              <w:rPr>
                <w:ins w:id="11760" w:author="Reihaneh Malekafzaliardakani" w:date="2024-03-04T14:27:00Z"/>
                <w:rFonts w:ascii="Arial" w:eastAsia="SimSun" w:hAnsi="Arial"/>
                <w:sz w:val="18"/>
                <w:lang w:val="en-US" w:eastAsia="zh-CN" w:bidi="ar"/>
              </w:rPr>
            </w:pPr>
            <w:ins w:id="11761" w:author="Reihaneh Malekafzaliardakani" w:date="2024-03-04T14:27:00Z">
              <w:r w:rsidRPr="00A54D65">
                <w:rPr>
                  <w:rFonts w:ascii="Arial" w:eastAsia="SimSun" w:hAnsi="Arial" w:cs="Arial"/>
                  <w:sz w:val="18"/>
                  <w:szCs w:val="18"/>
                  <w:lang w:eastAsia="ja-JP"/>
                </w:rPr>
                <w:t>n78</w:t>
              </w:r>
            </w:ins>
          </w:p>
        </w:tc>
        <w:tc>
          <w:tcPr>
            <w:tcW w:w="2958" w:type="dxa"/>
            <w:tcBorders>
              <w:top w:val="single" w:sz="4" w:space="0" w:color="auto"/>
              <w:left w:val="single" w:sz="4" w:space="0" w:color="auto"/>
              <w:bottom w:val="single" w:sz="4" w:space="0" w:color="auto"/>
              <w:right w:val="single" w:sz="4" w:space="0" w:color="auto"/>
            </w:tcBorders>
          </w:tcPr>
          <w:p w14:paraId="0EEC9493" w14:textId="77777777" w:rsidR="00C20CBD" w:rsidRPr="00A54D65" w:rsidRDefault="00C20CBD" w:rsidP="00BC33D3">
            <w:pPr>
              <w:keepNext/>
              <w:keepLines/>
              <w:spacing w:after="0"/>
              <w:jc w:val="center"/>
              <w:rPr>
                <w:ins w:id="11762" w:author="Reihaneh Malekafzaliardakani" w:date="2024-03-04T14:27:00Z"/>
                <w:rFonts w:ascii="Arial" w:eastAsia="SimSun" w:hAnsi="Arial"/>
                <w:sz w:val="18"/>
                <w:lang w:val="en-US" w:eastAsia="zh-CN" w:bidi="ar"/>
              </w:rPr>
            </w:pPr>
            <w:ins w:id="11763"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250C876C" w14:textId="77777777" w:rsidR="00C20CBD" w:rsidRPr="00A54D65" w:rsidRDefault="00C20CBD" w:rsidP="00BC33D3">
            <w:pPr>
              <w:keepNext/>
              <w:keepLines/>
              <w:spacing w:after="0"/>
              <w:jc w:val="center"/>
              <w:rPr>
                <w:ins w:id="11764" w:author="Reihaneh Malekafzaliardakani" w:date="2024-03-04T14:27:00Z"/>
                <w:rFonts w:ascii="Arial" w:eastAsia="SimSun" w:hAnsi="Arial"/>
                <w:sz w:val="18"/>
                <w:lang w:val="en-US" w:eastAsia="zh-CN" w:bidi="ar"/>
              </w:rPr>
            </w:pPr>
          </w:p>
        </w:tc>
      </w:tr>
      <w:tr w:rsidR="00C20CBD" w:rsidRPr="00A54D65" w14:paraId="0F4691C6" w14:textId="77777777" w:rsidTr="00BC33D3">
        <w:trPr>
          <w:trHeight w:val="29"/>
          <w:ins w:id="11765" w:author="Reihaneh Malekafzaliardakani" w:date="2024-03-04T14:27:00Z"/>
        </w:trPr>
        <w:tc>
          <w:tcPr>
            <w:tcW w:w="1911" w:type="dxa"/>
            <w:tcBorders>
              <w:top w:val="single" w:sz="4" w:space="0" w:color="auto"/>
              <w:left w:val="single" w:sz="4" w:space="0" w:color="auto"/>
              <w:bottom w:val="nil"/>
              <w:right w:val="single" w:sz="4" w:space="0" w:color="auto"/>
            </w:tcBorders>
          </w:tcPr>
          <w:p w14:paraId="508A7012" w14:textId="77777777" w:rsidR="00C20CBD" w:rsidRPr="00A54D65" w:rsidRDefault="00C20CBD" w:rsidP="00BC33D3">
            <w:pPr>
              <w:keepNext/>
              <w:keepLines/>
              <w:spacing w:after="0"/>
              <w:jc w:val="center"/>
              <w:rPr>
                <w:ins w:id="11766" w:author="Reihaneh Malekafzaliardakani" w:date="2024-03-04T14:27:00Z"/>
                <w:rFonts w:ascii="Arial" w:eastAsia="SimSun" w:hAnsi="Arial"/>
                <w:sz w:val="18"/>
                <w:lang w:val="en-US" w:eastAsia="zh-CN" w:bidi="ar"/>
              </w:rPr>
            </w:pPr>
            <w:ins w:id="11767" w:author="Reihaneh Malekafzaliardakani" w:date="2024-03-04T14:27:00Z">
              <w:r w:rsidRPr="00A54D65">
                <w:rPr>
                  <w:rFonts w:ascii="Arial" w:eastAsia="SimSun" w:hAnsi="Arial" w:cs="Arial"/>
                  <w:sz w:val="18"/>
                  <w:szCs w:val="18"/>
                  <w:lang w:val="en-US" w:eastAsia="zh-CN"/>
                </w:rPr>
                <w:lastRenderedPageBreak/>
                <w:t>CA_n7A-n25A-n66A-n78(2A)</w:t>
              </w:r>
            </w:ins>
          </w:p>
        </w:tc>
        <w:tc>
          <w:tcPr>
            <w:tcW w:w="2038" w:type="dxa"/>
            <w:tcBorders>
              <w:top w:val="single" w:sz="4" w:space="0" w:color="auto"/>
              <w:left w:val="single" w:sz="4" w:space="0" w:color="auto"/>
              <w:bottom w:val="nil"/>
              <w:right w:val="single" w:sz="4" w:space="0" w:color="auto"/>
            </w:tcBorders>
          </w:tcPr>
          <w:p w14:paraId="69FA352F" w14:textId="77777777" w:rsidR="00C20CBD" w:rsidRPr="00A54D65" w:rsidRDefault="00C20CBD" w:rsidP="00BC33D3">
            <w:pPr>
              <w:keepNext/>
              <w:keepLines/>
              <w:spacing w:after="0"/>
              <w:jc w:val="center"/>
              <w:rPr>
                <w:ins w:id="11768" w:author="Reihaneh Malekafzaliardakani" w:date="2024-03-04T14:27:00Z"/>
                <w:rFonts w:ascii="Arial" w:eastAsia="SimSun" w:hAnsi="Arial" w:cs="Arial"/>
                <w:sz w:val="18"/>
                <w:szCs w:val="18"/>
                <w:lang w:eastAsia="zh-CN"/>
              </w:rPr>
            </w:pPr>
            <w:ins w:id="11769" w:author="Reihaneh Malekafzaliardakani" w:date="2024-03-04T14:27:00Z">
              <w:r w:rsidRPr="00A54D65">
                <w:rPr>
                  <w:rFonts w:ascii="Arial" w:eastAsia="SimSun" w:hAnsi="Arial" w:cs="Arial"/>
                  <w:sz w:val="18"/>
                  <w:szCs w:val="18"/>
                  <w:lang w:eastAsia="zh-CN"/>
                </w:rPr>
                <w:t>CA_n7A-n25A</w:t>
              </w:r>
            </w:ins>
          </w:p>
          <w:p w14:paraId="3ED73353" w14:textId="77777777" w:rsidR="00C20CBD" w:rsidRPr="00A54D65" w:rsidRDefault="00C20CBD" w:rsidP="00BC33D3">
            <w:pPr>
              <w:keepNext/>
              <w:keepLines/>
              <w:spacing w:after="0"/>
              <w:jc w:val="center"/>
              <w:rPr>
                <w:ins w:id="11770" w:author="Reihaneh Malekafzaliardakani" w:date="2024-03-04T14:27:00Z"/>
                <w:rFonts w:ascii="Arial" w:eastAsia="SimSun" w:hAnsi="Arial" w:cs="Arial"/>
                <w:sz w:val="18"/>
                <w:szCs w:val="18"/>
                <w:lang w:eastAsia="zh-CN"/>
              </w:rPr>
            </w:pPr>
            <w:ins w:id="11771" w:author="Reihaneh Malekafzaliardakani" w:date="2024-03-04T14:27:00Z">
              <w:r w:rsidRPr="00A54D65">
                <w:rPr>
                  <w:rFonts w:ascii="Arial" w:eastAsia="SimSun" w:hAnsi="Arial" w:cs="Arial"/>
                  <w:sz w:val="18"/>
                  <w:szCs w:val="18"/>
                  <w:lang w:eastAsia="zh-CN"/>
                </w:rPr>
                <w:t>CA_n7A-n66A</w:t>
              </w:r>
            </w:ins>
          </w:p>
          <w:p w14:paraId="60D8DC87" w14:textId="77777777" w:rsidR="00C20CBD" w:rsidRPr="00A54D65" w:rsidRDefault="00C20CBD" w:rsidP="00BC33D3">
            <w:pPr>
              <w:keepNext/>
              <w:keepLines/>
              <w:spacing w:after="0"/>
              <w:jc w:val="center"/>
              <w:rPr>
                <w:ins w:id="11772" w:author="Reihaneh Malekafzaliardakani" w:date="2024-03-04T14:27:00Z"/>
                <w:rFonts w:ascii="Arial" w:eastAsia="SimSun" w:hAnsi="Arial" w:cs="Arial"/>
                <w:sz w:val="18"/>
                <w:szCs w:val="18"/>
                <w:lang w:eastAsia="zh-CN"/>
              </w:rPr>
            </w:pPr>
            <w:ins w:id="11773" w:author="Reihaneh Malekafzaliardakani" w:date="2024-03-04T14:27:00Z">
              <w:r w:rsidRPr="00A54D65">
                <w:rPr>
                  <w:rFonts w:ascii="Arial" w:eastAsia="SimSun" w:hAnsi="Arial" w:cs="Arial"/>
                  <w:sz w:val="18"/>
                  <w:szCs w:val="18"/>
                  <w:lang w:eastAsia="zh-CN"/>
                </w:rPr>
                <w:t>CA_n7A-n78A</w:t>
              </w:r>
            </w:ins>
          </w:p>
          <w:p w14:paraId="7A911E07" w14:textId="77777777" w:rsidR="00C20CBD" w:rsidRPr="00A54D65" w:rsidRDefault="00C20CBD" w:rsidP="00BC33D3">
            <w:pPr>
              <w:keepNext/>
              <w:keepLines/>
              <w:spacing w:after="0"/>
              <w:jc w:val="center"/>
              <w:rPr>
                <w:ins w:id="11774" w:author="Reihaneh Malekafzaliardakani" w:date="2024-03-04T14:27:00Z"/>
                <w:rFonts w:ascii="Arial" w:eastAsia="SimSun" w:hAnsi="Arial" w:cs="Arial"/>
                <w:sz w:val="18"/>
                <w:szCs w:val="18"/>
                <w:lang w:eastAsia="zh-CN"/>
              </w:rPr>
            </w:pPr>
            <w:ins w:id="11775" w:author="Reihaneh Malekafzaliardakani" w:date="2024-03-04T14:27:00Z">
              <w:r w:rsidRPr="00A54D65">
                <w:rPr>
                  <w:rFonts w:ascii="Arial" w:eastAsia="SimSun" w:hAnsi="Arial" w:cs="Arial"/>
                  <w:sz w:val="18"/>
                  <w:szCs w:val="18"/>
                  <w:lang w:eastAsia="zh-CN"/>
                </w:rPr>
                <w:t>CA_n25A-n66A</w:t>
              </w:r>
            </w:ins>
          </w:p>
          <w:p w14:paraId="2C39DD78" w14:textId="77777777" w:rsidR="00C20CBD" w:rsidRPr="00A54D65" w:rsidRDefault="00C20CBD" w:rsidP="00BC33D3">
            <w:pPr>
              <w:keepNext/>
              <w:keepLines/>
              <w:spacing w:after="0"/>
              <w:jc w:val="center"/>
              <w:rPr>
                <w:ins w:id="11776" w:author="Reihaneh Malekafzaliardakani" w:date="2024-03-04T14:27:00Z"/>
                <w:rFonts w:ascii="Arial" w:eastAsia="SimSun" w:hAnsi="Arial" w:cs="Arial"/>
                <w:sz w:val="18"/>
                <w:szCs w:val="18"/>
                <w:lang w:eastAsia="zh-CN"/>
              </w:rPr>
            </w:pPr>
            <w:ins w:id="11777" w:author="Reihaneh Malekafzaliardakani" w:date="2024-03-04T14:27:00Z">
              <w:r w:rsidRPr="00A54D65">
                <w:rPr>
                  <w:rFonts w:ascii="Arial" w:eastAsia="SimSun" w:hAnsi="Arial" w:cs="Arial"/>
                  <w:sz w:val="18"/>
                  <w:szCs w:val="18"/>
                  <w:lang w:eastAsia="zh-CN"/>
                </w:rPr>
                <w:t>CA_n25A-n78A</w:t>
              </w:r>
            </w:ins>
          </w:p>
          <w:p w14:paraId="42F1FFDD" w14:textId="77777777" w:rsidR="00C20CBD" w:rsidRPr="00A54D65" w:rsidRDefault="00C20CBD" w:rsidP="00BC33D3">
            <w:pPr>
              <w:keepNext/>
              <w:keepLines/>
              <w:spacing w:after="0"/>
              <w:jc w:val="center"/>
              <w:rPr>
                <w:ins w:id="11778" w:author="Reihaneh Malekafzaliardakani" w:date="2024-03-04T14:27:00Z"/>
                <w:rFonts w:ascii="Arial" w:eastAsia="SimSun" w:hAnsi="Arial"/>
                <w:sz w:val="18"/>
                <w:lang w:val="en-US" w:eastAsia="zh-CN" w:bidi="ar"/>
              </w:rPr>
            </w:pPr>
            <w:ins w:id="11779" w:author="Reihaneh Malekafzaliardakani" w:date="2024-03-04T14:27:00Z">
              <w:r w:rsidRPr="00A54D65">
                <w:rPr>
                  <w:rFonts w:ascii="Arial" w:eastAsia="SimSun" w:hAnsi="Arial" w:cs="Arial"/>
                  <w:sz w:val="18"/>
                  <w:szCs w:val="18"/>
                  <w:lang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58F18EC3" w14:textId="77777777" w:rsidR="00C20CBD" w:rsidRPr="00A54D65" w:rsidRDefault="00C20CBD" w:rsidP="00BC33D3">
            <w:pPr>
              <w:keepNext/>
              <w:keepLines/>
              <w:spacing w:after="0"/>
              <w:jc w:val="center"/>
              <w:rPr>
                <w:ins w:id="11780" w:author="Reihaneh Malekafzaliardakani" w:date="2024-03-04T14:27:00Z"/>
                <w:rFonts w:ascii="Arial" w:eastAsia="SimSun" w:hAnsi="Arial"/>
                <w:sz w:val="18"/>
                <w:lang w:val="en-US" w:eastAsia="zh-CN" w:bidi="ar"/>
              </w:rPr>
            </w:pPr>
            <w:ins w:id="11781" w:author="Reihaneh Malekafzaliardakani" w:date="2024-03-04T14:27:00Z">
              <w:r w:rsidRPr="00A54D65">
                <w:rPr>
                  <w:rFonts w:ascii="Arial" w:eastAsia="SimSun" w:hAnsi="Arial" w:cs="Arial"/>
                  <w:sz w:val="18"/>
                  <w:szCs w:val="18"/>
                  <w:lang w:val="en-US" w:eastAsia="zh-CN"/>
                </w:rPr>
                <w:t>n7</w:t>
              </w:r>
            </w:ins>
          </w:p>
        </w:tc>
        <w:tc>
          <w:tcPr>
            <w:tcW w:w="2958" w:type="dxa"/>
            <w:tcBorders>
              <w:top w:val="single" w:sz="4" w:space="0" w:color="auto"/>
              <w:left w:val="single" w:sz="4" w:space="0" w:color="auto"/>
              <w:bottom w:val="single" w:sz="4" w:space="0" w:color="auto"/>
              <w:right w:val="single" w:sz="4" w:space="0" w:color="auto"/>
            </w:tcBorders>
          </w:tcPr>
          <w:p w14:paraId="45FEA1A3" w14:textId="77777777" w:rsidR="00C20CBD" w:rsidRPr="00A54D65" w:rsidRDefault="00C20CBD" w:rsidP="00BC33D3">
            <w:pPr>
              <w:keepNext/>
              <w:keepLines/>
              <w:spacing w:after="0"/>
              <w:jc w:val="center"/>
              <w:rPr>
                <w:ins w:id="11782" w:author="Reihaneh Malekafzaliardakani" w:date="2024-03-04T14:27:00Z"/>
                <w:rFonts w:ascii="Arial" w:eastAsia="SimSun" w:hAnsi="Arial"/>
                <w:sz w:val="18"/>
                <w:lang w:val="en-US" w:eastAsia="zh-CN" w:bidi="ar"/>
              </w:rPr>
            </w:pPr>
            <w:ins w:id="11783" w:author="Reihaneh Malekafzaliardakani" w:date="2024-03-04T14:27:00Z">
              <w:r w:rsidRPr="00A54D65">
                <w:rPr>
                  <w:rFonts w:ascii="Arial" w:eastAsia="SimSun"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548BB90A" w14:textId="77777777" w:rsidR="00C20CBD" w:rsidRPr="00A54D65" w:rsidRDefault="00C20CBD" w:rsidP="00BC33D3">
            <w:pPr>
              <w:keepNext/>
              <w:keepLines/>
              <w:spacing w:after="0"/>
              <w:jc w:val="center"/>
              <w:rPr>
                <w:ins w:id="11784" w:author="Reihaneh Malekafzaliardakani" w:date="2024-03-04T14:27:00Z"/>
                <w:rFonts w:ascii="Arial" w:eastAsia="SimSun" w:hAnsi="Arial"/>
                <w:sz w:val="18"/>
                <w:lang w:val="en-US" w:eastAsia="zh-CN" w:bidi="ar"/>
              </w:rPr>
            </w:pPr>
            <w:ins w:id="11785" w:author="Reihaneh Malekafzaliardakani" w:date="2024-03-04T14:27:00Z">
              <w:r w:rsidRPr="00A54D65">
                <w:rPr>
                  <w:rFonts w:ascii="Arial" w:eastAsia="SimSun" w:hAnsi="Arial"/>
                  <w:sz w:val="18"/>
                  <w:lang w:val="en-US" w:eastAsia="zh-CN" w:bidi="ar"/>
                </w:rPr>
                <w:t>0</w:t>
              </w:r>
            </w:ins>
          </w:p>
        </w:tc>
      </w:tr>
      <w:tr w:rsidR="00C20CBD" w:rsidRPr="00A54D65" w14:paraId="15EA28BB" w14:textId="77777777" w:rsidTr="00BC33D3">
        <w:trPr>
          <w:trHeight w:val="29"/>
          <w:ins w:id="11786" w:author="Reihaneh Malekafzaliardakani" w:date="2024-03-04T14:27:00Z"/>
        </w:trPr>
        <w:tc>
          <w:tcPr>
            <w:tcW w:w="1911" w:type="dxa"/>
            <w:tcBorders>
              <w:top w:val="nil"/>
              <w:left w:val="single" w:sz="4" w:space="0" w:color="auto"/>
              <w:bottom w:val="nil"/>
              <w:right w:val="single" w:sz="4" w:space="0" w:color="auto"/>
            </w:tcBorders>
          </w:tcPr>
          <w:p w14:paraId="215303F1" w14:textId="77777777" w:rsidR="00C20CBD" w:rsidRPr="00A54D65" w:rsidRDefault="00C20CBD" w:rsidP="00BC33D3">
            <w:pPr>
              <w:keepNext/>
              <w:keepLines/>
              <w:spacing w:after="0"/>
              <w:jc w:val="center"/>
              <w:rPr>
                <w:ins w:id="11787"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8CAF212" w14:textId="77777777" w:rsidR="00C20CBD" w:rsidRPr="00A54D65" w:rsidRDefault="00C20CBD" w:rsidP="00BC33D3">
            <w:pPr>
              <w:keepNext/>
              <w:keepLines/>
              <w:spacing w:after="0"/>
              <w:jc w:val="center"/>
              <w:rPr>
                <w:ins w:id="11788"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B554E2" w14:textId="77777777" w:rsidR="00C20CBD" w:rsidRPr="00A54D65" w:rsidRDefault="00C20CBD" w:rsidP="00BC33D3">
            <w:pPr>
              <w:keepNext/>
              <w:keepLines/>
              <w:spacing w:after="0"/>
              <w:jc w:val="center"/>
              <w:rPr>
                <w:ins w:id="11789" w:author="Reihaneh Malekafzaliardakani" w:date="2024-03-04T14:27:00Z"/>
                <w:rFonts w:ascii="Arial" w:eastAsia="SimSun" w:hAnsi="Arial"/>
                <w:sz w:val="18"/>
                <w:lang w:val="en-US" w:eastAsia="zh-CN" w:bidi="ar"/>
              </w:rPr>
            </w:pPr>
            <w:ins w:id="11790" w:author="Reihaneh Malekafzaliardakani" w:date="2024-03-04T14:27:00Z">
              <w:r w:rsidRPr="00A54D65">
                <w:rPr>
                  <w:rFonts w:ascii="Arial" w:eastAsia="SimSun" w:hAnsi="Arial" w:cs="Arial"/>
                  <w:sz w:val="18"/>
                  <w:szCs w:val="18"/>
                  <w:lang w:val="en-US" w:eastAsia="zh-CN"/>
                </w:rPr>
                <w:t>n25</w:t>
              </w:r>
            </w:ins>
          </w:p>
        </w:tc>
        <w:tc>
          <w:tcPr>
            <w:tcW w:w="2958" w:type="dxa"/>
            <w:tcBorders>
              <w:top w:val="single" w:sz="4" w:space="0" w:color="auto"/>
              <w:left w:val="single" w:sz="4" w:space="0" w:color="auto"/>
              <w:bottom w:val="single" w:sz="4" w:space="0" w:color="auto"/>
              <w:right w:val="single" w:sz="4" w:space="0" w:color="auto"/>
            </w:tcBorders>
          </w:tcPr>
          <w:p w14:paraId="038652B9" w14:textId="77777777" w:rsidR="00C20CBD" w:rsidRPr="00A54D65" w:rsidRDefault="00C20CBD" w:rsidP="00BC33D3">
            <w:pPr>
              <w:keepNext/>
              <w:keepLines/>
              <w:spacing w:after="0"/>
              <w:jc w:val="center"/>
              <w:rPr>
                <w:ins w:id="11791" w:author="Reihaneh Malekafzaliardakani" w:date="2024-03-04T14:27:00Z"/>
                <w:rFonts w:ascii="Arial" w:eastAsia="SimSun" w:hAnsi="Arial"/>
                <w:sz w:val="18"/>
                <w:lang w:val="en-US" w:eastAsia="zh-CN" w:bidi="ar"/>
              </w:rPr>
            </w:pPr>
            <w:ins w:id="11792"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532036FB" w14:textId="77777777" w:rsidR="00C20CBD" w:rsidRPr="00A54D65" w:rsidRDefault="00C20CBD" w:rsidP="00BC33D3">
            <w:pPr>
              <w:keepNext/>
              <w:keepLines/>
              <w:spacing w:after="0"/>
              <w:jc w:val="center"/>
              <w:rPr>
                <w:ins w:id="11793" w:author="Reihaneh Malekafzaliardakani" w:date="2024-03-04T14:27:00Z"/>
                <w:rFonts w:ascii="Arial" w:eastAsia="SimSun" w:hAnsi="Arial"/>
                <w:sz w:val="18"/>
                <w:lang w:val="en-US" w:eastAsia="zh-CN" w:bidi="ar"/>
              </w:rPr>
            </w:pPr>
          </w:p>
        </w:tc>
      </w:tr>
      <w:tr w:rsidR="00C20CBD" w:rsidRPr="00A54D65" w14:paraId="1579C859" w14:textId="77777777" w:rsidTr="00BC33D3">
        <w:trPr>
          <w:trHeight w:val="29"/>
          <w:ins w:id="11794" w:author="Reihaneh Malekafzaliardakani" w:date="2024-03-04T14:27:00Z"/>
        </w:trPr>
        <w:tc>
          <w:tcPr>
            <w:tcW w:w="1911" w:type="dxa"/>
            <w:tcBorders>
              <w:top w:val="nil"/>
              <w:left w:val="single" w:sz="4" w:space="0" w:color="auto"/>
              <w:bottom w:val="nil"/>
              <w:right w:val="single" w:sz="4" w:space="0" w:color="auto"/>
            </w:tcBorders>
          </w:tcPr>
          <w:p w14:paraId="532956D7" w14:textId="77777777" w:rsidR="00C20CBD" w:rsidRPr="00A54D65" w:rsidRDefault="00C20CBD" w:rsidP="00BC33D3">
            <w:pPr>
              <w:keepNext/>
              <w:keepLines/>
              <w:spacing w:after="0"/>
              <w:jc w:val="center"/>
              <w:rPr>
                <w:ins w:id="11795"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3F545D4" w14:textId="77777777" w:rsidR="00C20CBD" w:rsidRPr="00A54D65" w:rsidRDefault="00C20CBD" w:rsidP="00BC33D3">
            <w:pPr>
              <w:keepNext/>
              <w:keepLines/>
              <w:spacing w:after="0"/>
              <w:jc w:val="center"/>
              <w:rPr>
                <w:ins w:id="11796"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84BA0C" w14:textId="77777777" w:rsidR="00C20CBD" w:rsidRPr="00A54D65" w:rsidRDefault="00C20CBD" w:rsidP="00BC33D3">
            <w:pPr>
              <w:keepNext/>
              <w:keepLines/>
              <w:spacing w:after="0"/>
              <w:jc w:val="center"/>
              <w:rPr>
                <w:ins w:id="11797" w:author="Reihaneh Malekafzaliardakani" w:date="2024-03-04T14:27:00Z"/>
                <w:rFonts w:ascii="Arial" w:eastAsia="SimSun" w:hAnsi="Arial"/>
                <w:sz w:val="18"/>
                <w:lang w:val="en-US" w:eastAsia="zh-CN" w:bidi="ar"/>
              </w:rPr>
            </w:pPr>
            <w:ins w:id="11798" w:author="Reihaneh Malekafzaliardakani" w:date="2024-03-04T14:27:00Z">
              <w:r w:rsidRPr="00A54D65">
                <w:rPr>
                  <w:rFonts w:ascii="Arial" w:eastAsia="SimSun" w:hAnsi="Arial" w:cs="Arial"/>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35E224B8" w14:textId="77777777" w:rsidR="00C20CBD" w:rsidRPr="00A54D65" w:rsidRDefault="00C20CBD" w:rsidP="00BC33D3">
            <w:pPr>
              <w:keepNext/>
              <w:keepLines/>
              <w:spacing w:after="0"/>
              <w:jc w:val="center"/>
              <w:rPr>
                <w:ins w:id="11799" w:author="Reihaneh Malekafzaliardakani" w:date="2024-03-04T14:27:00Z"/>
                <w:rFonts w:ascii="Arial" w:eastAsia="SimSun" w:hAnsi="Arial"/>
                <w:sz w:val="18"/>
                <w:lang w:val="en-US" w:eastAsia="zh-CN" w:bidi="ar"/>
              </w:rPr>
            </w:pPr>
            <w:ins w:id="11800"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3FA76FD3" w14:textId="77777777" w:rsidR="00C20CBD" w:rsidRPr="00A54D65" w:rsidRDefault="00C20CBD" w:rsidP="00BC33D3">
            <w:pPr>
              <w:keepNext/>
              <w:keepLines/>
              <w:spacing w:after="0"/>
              <w:jc w:val="center"/>
              <w:rPr>
                <w:ins w:id="11801" w:author="Reihaneh Malekafzaliardakani" w:date="2024-03-04T14:27:00Z"/>
                <w:rFonts w:ascii="Arial" w:eastAsia="SimSun" w:hAnsi="Arial"/>
                <w:sz w:val="18"/>
                <w:lang w:val="en-US" w:eastAsia="zh-CN" w:bidi="ar"/>
              </w:rPr>
            </w:pPr>
          </w:p>
        </w:tc>
      </w:tr>
      <w:tr w:rsidR="00C20CBD" w:rsidRPr="00A54D65" w14:paraId="2C6ED102" w14:textId="77777777" w:rsidTr="00BC33D3">
        <w:trPr>
          <w:trHeight w:val="29"/>
          <w:ins w:id="11802" w:author="Reihaneh Malekafzaliardakani" w:date="2024-03-04T14:27:00Z"/>
        </w:trPr>
        <w:tc>
          <w:tcPr>
            <w:tcW w:w="1911" w:type="dxa"/>
            <w:tcBorders>
              <w:top w:val="nil"/>
              <w:left w:val="single" w:sz="4" w:space="0" w:color="auto"/>
              <w:bottom w:val="nil"/>
              <w:right w:val="single" w:sz="4" w:space="0" w:color="auto"/>
            </w:tcBorders>
          </w:tcPr>
          <w:p w14:paraId="7C07B7E0" w14:textId="77777777" w:rsidR="00C20CBD" w:rsidRPr="00A54D65" w:rsidRDefault="00C20CBD" w:rsidP="00BC33D3">
            <w:pPr>
              <w:keepNext/>
              <w:keepLines/>
              <w:spacing w:after="0"/>
              <w:jc w:val="center"/>
              <w:rPr>
                <w:ins w:id="11803"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F25F965" w14:textId="77777777" w:rsidR="00C20CBD" w:rsidRPr="00A54D65" w:rsidRDefault="00C20CBD" w:rsidP="00BC33D3">
            <w:pPr>
              <w:keepNext/>
              <w:keepLines/>
              <w:spacing w:after="0"/>
              <w:jc w:val="center"/>
              <w:rPr>
                <w:ins w:id="11804"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DD7C9E" w14:textId="77777777" w:rsidR="00C20CBD" w:rsidRPr="00A54D65" w:rsidRDefault="00C20CBD" w:rsidP="00BC33D3">
            <w:pPr>
              <w:keepNext/>
              <w:keepLines/>
              <w:spacing w:after="0"/>
              <w:jc w:val="center"/>
              <w:rPr>
                <w:ins w:id="11805" w:author="Reihaneh Malekafzaliardakani" w:date="2024-03-04T14:27:00Z"/>
                <w:rFonts w:ascii="Arial" w:eastAsia="SimSun" w:hAnsi="Arial"/>
                <w:sz w:val="18"/>
                <w:lang w:val="en-US" w:eastAsia="zh-CN" w:bidi="ar"/>
              </w:rPr>
            </w:pPr>
            <w:ins w:id="11806" w:author="Reihaneh Malekafzaliardakani" w:date="2024-03-04T14:27:00Z">
              <w:r w:rsidRPr="00A54D65">
                <w:rPr>
                  <w:rFonts w:ascii="Arial" w:eastAsia="SimSun" w:hAnsi="Arial" w:cs="Arial"/>
                  <w:sz w:val="18"/>
                  <w:szCs w:val="18"/>
                  <w:lang w:eastAsia="ja-JP"/>
                </w:rPr>
                <w:t>n78</w:t>
              </w:r>
            </w:ins>
          </w:p>
        </w:tc>
        <w:tc>
          <w:tcPr>
            <w:tcW w:w="2958" w:type="dxa"/>
            <w:tcBorders>
              <w:top w:val="single" w:sz="4" w:space="0" w:color="auto"/>
              <w:left w:val="single" w:sz="4" w:space="0" w:color="auto"/>
              <w:bottom w:val="single" w:sz="4" w:space="0" w:color="auto"/>
              <w:right w:val="single" w:sz="4" w:space="0" w:color="auto"/>
            </w:tcBorders>
          </w:tcPr>
          <w:p w14:paraId="1202ACF1" w14:textId="77777777" w:rsidR="00C20CBD" w:rsidRPr="00A54D65" w:rsidRDefault="00C20CBD" w:rsidP="00BC33D3">
            <w:pPr>
              <w:keepNext/>
              <w:keepLines/>
              <w:spacing w:after="0"/>
              <w:jc w:val="center"/>
              <w:rPr>
                <w:ins w:id="11807" w:author="Reihaneh Malekafzaliardakani" w:date="2024-03-04T14:27:00Z"/>
                <w:rFonts w:ascii="Arial" w:eastAsia="SimSun" w:hAnsi="Arial"/>
                <w:sz w:val="18"/>
                <w:lang w:val="en-US" w:eastAsia="zh-CN" w:bidi="ar"/>
              </w:rPr>
            </w:pPr>
            <w:ins w:id="11808" w:author="Reihaneh Malekafzaliardakani" w:date="2024-03-04T14:27:00Z">
              <w:r w:rsidRPr="00A54D65">
                <w:rPr>
                  <w:rFonts w:ascii="Arial" w:eastAsia="SimSun" w:hAnsi="Arial"/>
                  <w:sz w:val="18"/>
                </w:rPr>
                <w:t>CA_n78(2</w:t>
              </w:r>
              <w:proofErr w:type="gramStart"/>
              <w:r w:rsidRPr="00A54D65">
                <w:rPr>
                  <w:rFonts w:ascii="Arial" w:eastAsia="SimSun" w:hAnsi="Arial"/>
                  <w:sz w:val="18"/>
                </w:rPr>
                <w:t>A)_</w:t>
              </w:r>
              <w:proofErr w:type="gramEnd"/>
              <w:r w:rsidRPr="00A54D65">
                <w:rPr>
                  <w:rFonts w:ascii="Arial" w:eastAsia="SimSun" w:hAnsi="Arial"/>
                  <w:sz w:val="18"/>
                </w:rPr>
                <w:t>BCS2</w:t>
              </w:r>
            </w:ins>
          </w:p>
        </w:tc>
        <w:tc>
          <w:tcPr>
            <w:tcW w:w="1785" w:type="dxa"/>
            <w:tcBorders>
              <w:top w:val="nil"/>
              <w:left w:val="single" w:sz="4" w:space="0" w:color="auto"/>
              <w:bottom w:val="single" w:sz="4" w:space="0" w:color="auto"/>
              <w:right w:val="single" w:sz="4" w:space="0" w:color="auto"/>
            </w:tcBorders>
          </w:tcPr>
          <w:p w14:paraId="0BB150A0" w14:textId="77777777" w:rsidR="00C20CBD" w:rsidRPr="00A54D65" w:rsidRDefault="00C20CBD" w:rsidP="00BC33D3">
            <w:pPr>
              <w:keepNext/>
              <w:keepLines/>
              <w:spacing w:after="0"/>
              <w:jc w:val="center"/>
              <w:rPr>
                <w:ins w:id="11809" w:author="Reihaneh Malekafzaliardakani" w:date="2024-03-04T14:27:00Z"/>
                <w:rFonts w:ascii="Arial" w:eastAsia="SimSun" w:hAnsi="Arial"/>
                <w:sz w:val="18"/>
                <w:lang w:val="en-US" w:eastAsia="zh-CN" w:bidi="ar"/>
              </w:rPr>
            </w:pPr>
          </w:p>
        </w:tc>
      </w:tr>
      <w:tr w:rsidR="00C20CBD" w:rsidRPr="00A54D65" w14:paraId="5CF30DC8" w14:textId="77777777" w:rsidTr="00BC33D3">
        <w:trPr>
          <w:trHeight w:val="29"/>
          <w:ins w:id="11810" w:author="Reihaneh Malekafzaliardakani" w:date="2024-03-04T14:27:00Z"/>
        </w:trPr>
        <w:tc>
          <w:tcPr>
            <w:tcW w:w="1911" w:type="dxa"/>
            <w:tcBorders>
              <w:top w:val="single" w:sz="4" w:space="0" w:color="auto"/>
              <w:left w:val="single" w:sz="4" w:space="0" w:color="auto"/>
              <w:bottom w:val="nil"/>
              <w:right w:val="single" w:sz="4" w:space="0" w:color="auto"/>
            </w:tcBorders>
          </w:tcPr>
          <w:p w14:paraId="32550D1F" w14:textId="77777777" w:rsidR="00C20CBD" w:rsidRPr="00A54D65" w:rsidRDefault="00C20CBD" w:rsidP="00BC33D3">
            <w:pPr>
              <w:keepNext/>
              <w:keepLines/>
              <w:spacing w:after="0"/>
              <w:jc w:val="center"/>
              <w:rPr>
                <w:ins w:id="11811" w:author="Reihaneh Malekafzaliardakani" w:date="2024-03-04T14:27:00Z"/>
                <w:rFonts w:ascii="Arial" w:eastAsia="SimSun" w:hAnsi="Arial"/>
                <w:sz w:val="18"/>
                <w:lang w:val="en-US" w:eastAsia="zh-CN" w:bidi="ar"/>
              </w:rPr>
            </w:pPr>
            <w:ins w:id="11812" w:author="Reihaneh Malekafzaliardakani" w:date="2024-03-04T14:27:00Z">
              <w:r w:rsidRPr="00A54D65">
                <w:rPr>
                  <w:rFonts w:ascii="Arial" w:eastAsia="SimSun" w:hAnsi="Arial" w:cs="Arial"/>
                  <w:sz w:val="18"/>
                  <w:szCs w:val="18"/>
                  <w:lang w:val="en-US" w:eastAsia="zh-CN"/>
                </w:rPr>
                <w:t>CA_n7(2A)-n25A-n66A-n78A</w:t>
              </w:r>
            </w:ins>
          </w:p>
        </w:tc>
        <w:tc>
          <w:tcPr>
            <w:tcW w:w="2038" w:type="dxa"/>
            <w:tcBorders>
              <w:top w:val="single" w:sz="4" w:space="0" w:color="auto"/>
              <w:left w:val="single" w:sz="4" w:space="0" w:color="auto"/>
              <w:bottom w:val="nil"/>
              <w:right w:val="single" w:sz="4" w:space="0" w:color="auto"/>
            </w:tcBorders>
          </w:tcPr>
          <w:p w14:paraId="03E53E79" w14:textId="77777777" w:rsidR="00C20CBD" w:rsidRPr="00A54D65" w:rsidRDefault="00C20CBD" w:rsidP="00BC33D3">
            <w:pPr>
              <w:keepNext/>
              <w:keepLines/>
              <w:spacing w:after="0"/>
              <w:jc w:val="center"/>
              <w:rPr>
                <w:ins w:id="11813" w:author="Reihaneh Malekafzaliardakani" w:date="2024-03-04T14:27:00Z"/>
                <w:rFonts w:ascii="Arial" w:eastAsia="SimSun" w:hAnsi="Arial" w:cs="Arial"/>
                <w:sz w:val="18"/>
                <w:szCs w:val="18"/>
                <w:lang w:eastAsia="zh-CN"/>
              </w:rPr>
            </w:pPr>
            <w:ins w:id="11814" w:author="Reihaneh Malekafzaliardakani" w:date="2024-03-04T14:27:00Z">
              <w:r w:rsidRPr="00A54D65">
                <w:rPr>
                  <w:rFonts w:ascii="Arial" w:eastAsia="SimSun" w:hAnsi="Arial" w:cs="Arial"/>
                  <w:sz w:val="18"/>
                  <w:szCs w:val="18"/>
                  <w:lang w:eastAsia="zh-CN"/>
                </w:rPr>
                <w:t>CA_n7A-n25A</w:t>
              </w:r>
            </w:ins>
          </w:p>
          <w:p w14:paraId="0C9A6421" w14:textId="77777777" w:rsidR="00C20CBD" w:rsidRPr="00A54D65" w:rsidRDefault="00C20CBD" w:rsidP="00BC33D3">
            <w:pPr>
              <w:keepNext/>
              <w:keepLines/>
              <w:spacing w:after="0"/>
              <w:jc w:val="center"/>
              <w:rPr>
                <w:ins w:id="11815" w:author="Reihaneh Malekafzaliardakani" w:date="2024-03-04T14:27:00Z"/>
                <w:rFonts w:ascii="Arial" w:eastAsia="SimSun" w:hAnsi="Arial" w:cs="Arial"/>
                <w:sz w:val="18"/>
                <w:szCs w:val="18"/>
                <w:lang w:eastAsia="zh-CN"/>
              </w:rPr>
            </w:pPr>
            <w:ins w:id="11816" w:author="Reihaneh Malekafzaliardakani" w:date="2024-03-04T14:27:00Z">
              <w:r w:rsidRPr="00A54D65">
                <w:rPr>
                  <w:rFonts w:ascii="Arial" w:eastAsia="SimSun" w:hAnsi="Arial" w:cs="Arial"/>
                  <w:sz w:val="18"/>
                  <w:szCs w:val="18"/>
                  <w:lang w:eastAsia="zh-CN"/>
                </w:rPr>
                <w:t>CA_n7A-n66A</w:t>
              </w:r>
            </w:ins>
          </w:p>
          <w:p w14:paraId="19FFF3FF" w14:textId="77777777" w:rsidR="00C20CBD" w:rsidRPr="00A54D65" w:rsidRDefault="00C20CBD" w:rsidP="00BC33D3">
            <w:pPr>
              <w:keepNext/>
              <w:keepLines/>
              <w:spacing w:after="0"/>
              <w:jc w:val="center"/>
              <w:rPr>
                <w:ins w:id="11817" w:author="Reihaneh Malekafzaliardakani" w:date="2024-03-04T14:27:00Z"/>
                <w:rFonts w:ascii="Arial" w:eastAsia="SimSun" w:hAnsi="Arial" w:cs="Arial"/>
                <w:sz w:val="18"/>
                <w:szCs w:val="18"/>
                <w:lang w:eastAsia="zh-CN"/>
              </w:rPr>
            </w:pPr>
            <w:ins w:id="11818" w:author="Reihaneh Malekafzaliardakani" w:date="2024-03-04T14:27:00Z">
              <w:r w:rsidRPr="00A54D65">
                <w:rPr>
                  <w:rFonts w:ascii="Arial" w:eastAsia="SimSun" w:hAnsi="Arial" w:cs="Arial"/>
                  <w:sz w:val="18"/>
                  <w:szCs w:val="18"/>
                  <w:lang w:eastAsia="zh-CN"/>
                </w:rPr>
                <w:t>CA_n7A-n78A</w:t>
              </w:r>
            </w:ins>
          </w:p>
          <w:p w14:paraId="0B404559" w14:textId="77777777" w:rsidR="00C20CBD" w:rsidRPr="00A54D65" w:rsidRDefault="00C20CBD" w:rsidP="00BC33D3">
            <w:pPr>
              <w:keepNext/>
              <w:keepLines/>
              <w:spacing w:after="0"/>
              <w:jc w:val="center"/>
              <w:rPr>
                <w:ins w:id="11819" w:author="Reihaneh Malekafzaliardakani" w:date="2024-03-04T14:27:00Z"/>
                <w:rFonts w:ascii="Arial" w:eastAsia="SimSun" w:hAnsi="Arial" w:cs="Arial"/>
                <w:sz w:val="18"/>
                <w:szCs w:val="18"/>
                <w:lang w:eastAsia="zh-CN"/>
              </w:rPr>
            </w:pPr>
            <w:ins w:id="11820" w:author="Reihaneh Malekafzaliardakani" w:date="2024-03-04T14:27:00Z">
              <w:r w:rsidRPr="00A54D65">
                <w:rPr>
                  <w:rFonts w:ascii="Arial" w:eastAsia="SimSun" w:hAnsi="Arial" w:cs="Arial"/>
                  <w:sz w:val="18"/>
                  <w:szCs w:val="18"/>
                  <w:lang w:eastAsia="zh-CN"/>
                </w:rPr>
                <w:t>CA_n25A-n66A</w:t>
              </w:r>
            </w:ins>
          </w:p>
          <w:p w14:paraId="3BB1144A" w14:textId="77777777" w:rsidR="00C20CBD" w:rsidRPr="00A54D65" w:rsidRDefault="00C20CBD" w:rsidP="00BC33D3">
            <w:pPr>
              <w:keepNext/>
              <w:keepLines/>
              <w:spacing w:after="0"/>
              <w:jc w:val="center"/>
              <w:rPr>
                <w:ins w:id="11821" w:author="Reihaneh Malekafzaliardakani" w:date="2024-03-04T14:27:00Z"/>
                <w:rFonts w:ascii="Arial" w:eastAsia="SimSun" w:hAnsi="Arial" w:cs="Arial"/>
                <w:sz w:val="18"/>
                <w:szCs w:val="18"/>
                <w:lang w:eastAsia="zh-CN"/>
              </w:rPr>
            </w:pPr>
            <w:ins w:id="11822" w:author="Reihaneh Malekafzaliardakani" w:date="2024-03-04T14:27:00Z">
              <w:r w:rsidRPr="00A54D65">
                <w:rPr>
                  <w:rFonts w:ascii="Arial" w:eastAsia="SimSun" w:hAnsi="Arial" w:cs="Arial"/>
                  <w:sz w:val="18"/>
                  <w:szCs w:val="18"/>
                  <w:lang w:eastAsia="zh-CN"/>
                </w:rPr>
                <w:t>CA_n25A-n78A</w:t>
              </w:r>
            </w:ins>
          </w:p>
          <w:p w14:paraId="13643420" w14:textId="77777777" w:rsidR="00C20CBD" w:rsidRPr="00A54D65" w:rsidRDefault="00C20CBD" w:rsidP="00BC33D3">
            <w:pPr>
              <w:keepNext/>
              <w:keepLines/>
              <w:spacing w:after="0"/>
              <w:jc w:val="center"/>
              <w:rPr>
                <w:ins w:id="11823" w:author="Reihaneh Malekafzaliardakani" w:date="2024-03-04T14:27:00Z"/>
                <w:rFonts w:ascii="Arial" w:eastAsia="SimSun" w:hAnsi="Arial"/>
                <w:sz w:val="18"/>
                <w:lang w:val="en-US" w:eastAsia="zh-CN" w:bidi="ar"/>
              </w:rPr>
            </w:pPr>
            <w:ins w:id="11824" w:author="Reihaneh Malekafzaliardakani" w:date="2024-03-04T14:27:00Z">
              <w:r w:rsidRPr="00A54D65">
                <w:rPr>
                  <w:rFonts w:ascii="Arial" w:eastAsia="SimSun" w:hAnsi="Arial" w:cs="Arial"/>
                  <w:sz w:val="18"/>
                  <w:szCs w:val="18"/>
                  <w:lang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06306FEB" w14:textId="77777777" w:rsidR="00C20CBD" w:rsidRPr="00A54D65" w:rsidRDefault="00C20CBD" w:rsidP="00BC33D3">
            <w:pPr>
              <w:keepNext/>
              <w:keepLines/>
              <w:spacing w:after="0"/>
              <w:jc w:val="center"/>
              <w:rPr>
                <w:ins w:id="11825" w:author="Reihaneh Malekafzaliardakani" w:date="2024-03-04T14:27:00Z"/>
                <w:rFonts w:ascii="Arial" w:eastAsia="SimSun" w:hAnsi="Arial"/>
                <w:sz w:val="18"/>
                <w:lang w:val="en-US" w:eastAsia="zh-CN" w:bidi="ar"/>
              </w:rPr>
            </w:pPr>
            <w:ins w:id="11826" w:author="Reihaneh Malekafzaliardakani" w:date="2024-03-04T14:27:00Z">
              <w:r w:rsidRPr="00A54D65">
                <w:rPr>
                  <w:rFonts w:ascii="Arial" w:eastAsia="SimSun" w:hAnsi="Arial" w:cs="Arial"/>
                  <w:sz w:val="18"/>
                  <w:szCs w:val="18"/>
                  <w:lang w:val="en-US" w:eastAsia="zh-CN"/>
                </w:rPr>
                <w:t>n7</w:t>
              </w:r>
            </w:ins>
          </w:p>
        </w:tc>
        <w:tc>
          <w:tcPr>
            <w:tcW w:w="2958" w:type="dxa"/>
            <w:tcBorders>
              <w:top w:val="single" w:sz="4" w:space="0" w:color="auto"/>
              <w:left w:val="single" w:sz="4" w:space="0" w:color="auto"/>
              <w:bottom w:val="single" w:sz="4" w:space="0" w:color="auto"/>
              <w:right w:val="single" w:sz="4" w:space="0" w:color="auto"/>
            </w:tcBorders>
          </w:tcPr>
          <w:p w14:paraId="0B423802" w14:textId="77777777" w:rsidR="00C20CBD" w:rsidRPr="00A54D65" w:rsidRDefault="00C20CBD" w:rsidP="00BC33D3">
            <w:pPr>
              <w:keepNext/>
              <w:keepLines/>
              <w:spacing w:after="0"/>
              <w:jc w:val="center"/>
              <w:rPr>
                <w:ins w:id="11827" w:author="Reihaneh Malekafzaliardakani" w:date="2024-03-04T14:27:00Z"/>
                <w:rFonts w:ascii="Arial" w:eastAsia="SimSun" w:hAnsi="Arial"/>
                <w:sz w:val="18"/>
                <w:lang w:val="en-US" w:eastAsia="zh-CN" w:bidi="ar"/>
              </w:rPr>
            </w:pPr>
            <w:ins w:id="11828" w:author="Reihaneh Malekafzaliardakani" w:date="2024-03-04T14:27:00Z">
              <w:r w:rsidRPr="00A54D65">
                <w:rPr>
                  <w:rFonts w:ascii="Arial" w:eastAsia="SimSun" w:hAnsi="Arial"/>
                  <w:sz w:val="18"/>
                </w:rPr>
                <w:t>CA_n7(2</w:t>
              </w:r>
              <w:proofErr w:type="gramStart"/>
              <w:r w:rsidRPr="00A54D65">
                <w:rPr>
                  <w:rFonts w:ascii="Arial" w:eastAsia="SimSun" w:hAnsi="Arial"/>
                  <w:sz w:val="18"/>
                </w:rPr>
                <w:t>A)_</w:t>
              </w:r>
              <w:proofErr w:type="gramEnd"/>
              <w:r w:rsidRPr="00A54D65">
                <w:rPr>
                  <w:rFonts w:ascii="Arial" w:eastAsia="SimSun" w:hAnsi="Arial"/>
                  <w:sz w:val="18"/>
                </w:rPr>
                <w:t>BCS0</w:t>
              </w:r>
            </w:ins>
          </w:p>
        </w:tc>
        <w:tc>
          <w:tcPr>
            <w:tcW w:w="1785" w:type="dxa"/>
            <w:tcBorders>
              <w:top w:val="single" w:sz="4" w:space="0" w:color="auto"/>
              <w:left w:val="single" w:sz="4" w:space="0" w:color="auto"/>
              <w:bottom w:val="nil"/>
              <w:right w:val="single" w:sz="4" w:space="0" w:color="auto"/>
            </w:tcBorders>
          </w:tcPr>
          <w:p w14:paraId="066B4998" w14:textId="77777777" w:rsidR="00C20CBD" w:rsidRPr="00A54D65" w:rsidRDefault="00C20CBD" w:rsidP="00BC33D3">
            <w:pPr>
              <w:keepNext/>
              <w:keepLines/>
              <w:spacing w:after="0"/>
              <w:jc w:val="center"/>
              <w:rPr>
                <w:ins w:id="11829" w:author="Reihaneh Malekafzaliardakani" w:date="2024-03-04T14:27:00Z"/>
                <w:rFonts w:ascii="Arial" w:eastAsia="SimSun" w:hAnsi="Arial"/>
                <w:sz w:val="18"/>
                <w:lang w:val="en-US" w:eastAsia="zh-CN" w:bidi="ar"/>
              </w:rPr>
            </w:pPr>
            <w:ins w:id="11830" w:author="Reihaneh Malekafzaliardakani" w:date="2024-03-04T14:27:00Z">
              <w:r w:rsidRPr="00A54D65">
                <w:rPr>
                  <w:rFonts w:ascii="Arial" w:eastAsia="SimSun" w:hAnsi="Arial"/>
                  <w:sz w:val="18"/>
                  <w:lang w:val="en-US" w:eastAsia="zh-CN" w:bidi="ar"/>
                </w:rPr>
                <w:t>0</w:t>
              </w:r>
            </w:ins>
          </w:p>
        </w:tc>
      </w:tr>
      <w:tr w:rsidR="00C20CBD" w:rsidRPr="00A54D65" w14:paraId="33988EC4" w14:textId="77777777" w:rsidTr="00BC33D3">
        <w:trPr>
          <w:trHeight w:val="29"/>
          <w:ins w:id="11831" w:author="Reihaneh Malekafzaliardakani" w:date="2024-03-04T14:27:00Z"/>
        </w:trPr>
        <w:tc>
          <w:tcPr>
            <w:tcW w:w="1911" w:type="dxa"/>
            <w:tcBorders>
              <w:top w:val="nil"/>
              <w:left w:val="single" w:sz="4" w:space="0" w:color="auto"/>
              <w:bottom w:val="nil"/>
              <w:right w:val="single" w:sz="4" w:space="0" w:color="auto"/>
            </w:tcBorders>
          </w:tcPr>
          <w:p w14:paraId="73648905" w14:textId="77777777" w:rsidR="00C20CBD" w:rsidRPr="00A54D65" w:rsidRDefault="00C20CBD" w:rsidP="00BC33D3">
            <w:pPr>
              <w:keepNext/>
              <w:keepLines/>
              <w:spacing w:after="0"/>
              <w:jc w:val="center"/>
              <w:rPr>
                <w:ins w:id="11832"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2E97D13" w14:textId="77777777" w:rsidR="00C20CBD" w:rsidRPr="00A54D65" w:rsidRDefault="00C20CBD" w:rsidP="00BC33D3">
            <w:pPr>
              <w:keepNext/>
              <w:keepLines/>
              <w:spacing w:after="0"/>
              <w:jc w:val="center"/>
              <w:rPr>
                <w:ins w:id="11833"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703047" w14:textId="77777777" w:rsidR="00C20CBD" w:rsidRPr="00A54D65" w:rsidRDefault="00C20CBD" w:rsidP="00BC33D3">
            <w:pPr>
              <w:keepNext/>
              <w:keepLines/>
              <w:spacing w:after="0"/>
              <w:jc w:val="center"/>
              <w:rPr>
                <w:ins w:id="11834" w:author="Reihaneh Malekafzaliardakani" w:date="2024-03-04T14:27:00Z"/>
                <w:rFonts w:ascii="Arial" w:eastAsia="SimSun" w:hAnsi="Arial"/>
                <w:sz w:val="18"/>
                <w:lang w:val="en-US" w:eastAsia="zh-CN" w:bidi="ar"/>
              </w:rPr>
            </w:pPr>
            <w:ins w:id="11835" w:author="Reihaneh Malekafzaliardakani" w:date="2024-03-04T14:27:00Z">
              <w:r w:rsidRPr="00A54D65">
                <w:rPr>
                  <w:rFonts w:ascii="Arial" w:eastAsia="SimSun" w:hAnsi="Arial" w:cs="Arial"/>
                  <w:sz w:val="18"/>
                  <w:szCs w:val="18"/>
                  <w:lang w:val="en-US" w:eastAsia="zh-CN"/>
                </w:rPr>
                <w:t>n25</w:t>
              </w:r>
            </w:ins>
          </w:p>
        </w:tc>
        <w:tc>
          <w:tcPr>
            <w:tcW w:w="2958" w:type="dxa"/>
            <w:tcBorders>
              <w:top w:val="single" w:sz="4" w:space="0" w:color="auto"/>
              <w:left w:val="single" w:sz="4" w:space="0" w:color="auto"/>
              <w:bottom w:val="single" w:sz="4" w:space="0" w:color="auto"/>
              <w:right w:val="single" w:sz="4" w:space="0" w:color="auto"/>
            </w:tcBorders>
          </w:tcPr>
          <w:p w14:paraId="24F8B656" w14:textId="77777777" w:rsidR="00C20CBD" w:rsidRPr="00A54D65" w:rsidRDefault="00C20CBD" w:rsidP="00BC33D3">
            <w:pPr>
              <w:keepNext/>
              <w:keepLines/>
              <w:spacing w:after="0"/>
              <w:jc w:val="center"/>
              <w:rPr>
                <w:ins w:id="11836" w:author="Reihaneh Malekafzaliardakani" w:date="2024-03-04T14:27:00Z"/>
                <w:rFonts w:ascii="Arial" w:eastAsia="SimSun" w:hAnsi="Arial"/>
                <w:sz w:val="18"/>
                <w:lang w:val="en-US" w:eastAsia="zh-CN" w:bidi="ar"/>
              </w:rPr>
            </w:pPr>
            <w:ins w:id="11837"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7477D0F7" w14:textId="77777777" w:rsidR="00C20CBD" w:rsidRPr="00A54D65" w:rsidRDefault="00C20CBD" w:rsidP="00BC33D3">
            <w:pPr>
              <w:keepNext/>
              <w:keepLines/>
              <w:spacing w:after="0"/>
              <w:jc w:val="center"/>
              <w:rPr>
                <w:ins w:id="11838" w:author="Reihaneh Malekafzaliardakani" w:date="2024-03-04T14:27:00Z"/>
                <w:rFonts w:ascii="Arial" w:eastAsia="SimSun" w:hAnsi="Arial"/>
                <w:sz w:val="18"/>
                <w:lang w:val="en-US" w:eastAsia="zh-CN" w:bidi="ar"/>
              </w:rPr>
            </w:pPr>
          </w:p>
        </w:tc>
      </w:tr>
      <w:tr w:rsidR="00C20CBD" w:rsidRPr="00A54D65" w14:paraId="67E40625" w14:textId="77777777" w:rsidTr="00BC33D3">
        <w:trPr>
          <w:trHeight w:val="29"/>
          <w:ins w:id="11839" w:author="Reihaneh Malekafzaliardakani" w:date="2024-03-04T14:27:00Z"/>
        </w:trPr>
        <w:tc>
          <w:tcPr>
            <w:tcW w:w="1911" w:type="dxa"/>
            <w:tcBorders>
              <w:top w:val="nil"/>
              <w:left w:val="single" w:sz="4" w:space="0" w:color="auto"/>
              <w:bottom w:val="nil"/>
              <w:right w:val="single" w:sz="4" w:space="0" w:color="auto"/>
            </w:tcBorders>
          </w:tcPr>
          <w:p w14:paraId="7EA9B291" w14:textId="77777777" w:rsidR="00C20CBD" w:rsidRPr="00A54D65" w:rsidRDefault="00C20CBD" w:rsidP="00BC33D3">
            <w:pPr>
              <w:keepNext/>
              <w:keepLines/>
              <w:spacing w:after="0"/>
              <w:jc w:val="center"/>
              <w:rPr>
                <w:ins w:id="11840"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F345BD0" w14:textId="77777777" w:rsidR="00C20CBD" w:rsidRPr="00A54D65" w:rsidRDefault="00C20CBD" w:rsidP="00BC33D3">
            <w:pPr>
              <w:keepNext/>
              <w:keepLines/>
              <w:spacing w:after="0"/>
              <w:jc w:val="center"/>
              <w:rPr>
                <w:ins w:id="11841"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B30D36" w14:textId="77777777" w:rsidR="00C20CBD" w:rsidRPr="00A54D65" w:rsidRDefault="00C20CBD" w:rsidP="00BC33D3">
            <w:pPr>
              <w:keepNext/>
              <w:keepLines/>
              <w:spacing w:after="0"/>
              <w:jc w:val="center"/>
              <w:rPr>
                <w:ins w:id="11842" w:author="Reihaneh Malekafzaliardakani" w:date="2024-03-04T14:27:00Z"/>
                <w:rFonts w:ascii="Arial" w:eastAsia="SimSun" w:hAnsi="Arial"/>
                <w:sz w:val="18"/>
                <w:lang w:val="en-US" w:eastAsia="zh-CN" w:bidi="ar"/>
              </w:rPr>
            </w:pPr>
            <w:ins w:id="11843" w:author="Reihaneh Malekafzaliardakani" w:date="2024-03-04T14:27:00Z">
              <w:r w:rsidRPr="00A54D65">
                <w:rPr>
                  <w:rFonts w:ascii="Arial" w:eastAsia="SimSun" w:hAnsi="Arial" w:cs="Arial"/>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3E0E9181" w14:textId="77777777" w:rsidR="00C20CBD" w:rsidRPr="00A54D65" w:rsidRDefault="00C20CBD" w:rsidP="00BC33D3">
            <w:pPr>
              <w:keepNext/>
              <w:keepLines/>
              <w:spacing w:after="0"/>
              <w:jc w:val="center"/>
              <w:rPr>
                <w:ins w:id="11844" w:author="Reihaneh Malekafzaliardakani" w:date="2024-03-04T14:27:00Z"/>
                <w:rFonts w:ascii="Arial" w:eastAsia="SimSun" w:hAnsi="Arial"/>
                <w:sz w:val="18"/>
                <w:lang w:val="en-US" w:eastAsia="zh-CN" w:bidi="ar"/>
              </w:rPr>
            </w:pPr>
            <w:ins w:id="11845"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4FF0E73E" w14:textId="77777777" w:rsidR="00C20CBD" w:rsidRPr="00A54D65" w:rsidRDefault="00C20CBD" w:rsidP="00BC33D3">
            <w:pPr>
              <w:keepNext/>
              <w:keepLines/>
              <w:spacing w:after="0"/>
              <w:jc w:val="center"/>
              <w:rPr>
                <w:ins w:id="11846" w:author="Reihaneh Malekafzaliardakani" w:date="2024-03-04T14:27:00Z"/>
                <w:rFonts w:ascii="Arial" w:eastAsia="SimSun" w:hAnsi="Arial"/>
                <w:sz w:val="18"/>
                <w:lang w:val="en-US" w:eastAsia="zh-CN" w:bidi="ar"/>
              </w:rPr>
            </w:pPr>
          </w:p>
        </w:tc>
      </w:tr>
      <w:tr w:rsidR="00C20CBD" w:rsidRPr="00A54D65" w14:paraId="11ECC555" w14:textId="77777777" w:rsidTr="00BC33D3">
        <w:trPr>
          <w:trHeight w:val="29"/>
          <w:ins w:id="11847" w:author="Reihaneh Malekafzaliardakani" w:date="2024-03-04T14:27:00Z"/>
        </w:trPr>
        <w:tc>
          <w:tcPr>
            <w:tcW w:w="1911" w:type="dxa"/>
            <w:tcBorders>
              <w:top w:val="nil"/>
              <w:left w:val="single" w:sz="4" w:space="0" w:color="auto"/>
              <w:bottom w:val="nil"/>
              <w:right w:val="single" w:sz="4" w:space="0" w:color="auto"/>
            </w:tcBorders>
          </w:tcPr>
          <w:p w14:paraId="31CCA45E" w14:textId="77777777" w:rsidR="00C20CBD" w:rsidRPr="00A54D65" w:rsidRDefault="00C20CBD" w:rsidP="00BC33D3">
            <w:pPr>
              <w:keepNext/>
              <w:keepLines/>
              <w:spacing w:after="0"/>
              <w:jc w:val="center"/>
              <w:rPr>
                <w:ins w:id="11848"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2CA6558" w14:textId="77777777" w:rsidR="00C20CBD" w:rsidRPr="00A54D65" w:rsidRDefault="00C20CBD" w:rsidP="00BC33D3">
            <w:pPr>
              <w:keepNext/>
              <w:keepLines/>
              <w:spacing w:after="0"/>
              <w:jc w:val="center"/>
              <w:rPr>
                <w:ins w:id="11849"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9EA779" w14:textId="77777777" w:rsidR="00C20CBD" w:rsidRPr="00A54D65" w:rsidRDefault="00C20CBD" w:rsidP="00BC33D3">
            <w:pPr>
              <w:keepNext/>
              <w:keepLines/>
              <w:spacing w:after="0"/>
              <w:jc w:val="center"/>
              <w:rPr>
                <w:ins w:id="11850" w:author="Reihaneh Malekafzaliardakani" w:date="2024-03-04T14:27:00Z"/>
                <w:rFonts w:ascii="Arial" w:eastAsia="SimSun" w:hAnsi="Arial"/>
                <w:sz w:val="18"/>
                <w:lang w:val="en-US" w:eastAsia="zh-CN" w:bidi="ar"/>
              </w:rPr>
            </w:pPr>
            <w:ins w:id="11851" w:author="Reihaneh Malekafzaliardakani" w:date="2024-03-04T14:27:00Z">
              <w:r w:rsidRPr="00A54D65">
                <w:rPr>
                  <w:rFonts w:ascii="Arial" w:eastAsia="SimSun" w:hAnsi="Arial" w:cs="Arial"/>
                  <w:sz w:val="18"/>
                  <w:szCs w:val="18"/>
                  <w:lang w:eastAsia="ja-JP"/>
                </w:rPr>
                <w:t>n78</w:t>
              </w:r>
            </w:ins>
          </w:p>
        </w:tc>
        <w:tc>
          <w:tcPr>
            <w:tcW w:w="2958" w:type="dxa"/>
            <w:tcBorders>
              <w:top w:val="single" w:sz="4" w:space="0" w:color="auto"/>
              <w:left w:val="single" w:sz="4" w:space="0" w:color="auto"/>
              <w:bottom w:val="single" w:sz="4" w:space="0" w:color="auto"/>
              <w:right w:val="single" w:sz="4" w:space="0" w:color="auto"/>
            </w:tcBorders>
          </w:tcPr>
          <w:p w14:paraId="568BCA3C" w14:textId="77777777" w:rsidR="00C20CBD" w:rsidRPr="00A54D65" w:rsidRDefault="00C20CBD" w:rsidP="00BC33D3">
            <w:pPr>
              <w:keepNext/>
              <w:keepLines/>
              <w:spacing w:after="0"/>
              <w:jc w:val="center"/>
              <w:rPr>
                <w:ins w:id="11852" w:author="Reihaneh Malekafzaliardakani" w:date="2024-03-04T14:27:00Z"/>
                <w:rFonts w:ascii="Arial" w:eastAsia="SimSun" w:hAnsi="Arial"/>
                <w:sz w:val="18"/>
                <w:lang w:val="en-US" w:eastAsia="zh-CN" w:bidi="ar"/>
              </w:rPr>
            </w:pPr>
            <w:ins w:id="11853"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4BDA549C" w14:textId="77777777" w:rsidR="00C20CBD" w:rsidRPr="00A54D65" w:rsidRDefault="00C20CBD" w:rsidP="00BC33D3">
            <w:pPr>
              <w:keepNext/>
              <w:keepLines/>
              <w:spacing w:after="0"/>
              <w:jc w:val="center"/>
              <w:rPr>
                <w:ins w:id="11854" w:author="Reihaneh Malekafzaliardakani" w:date="2024-03-04T14:27:00Z"/>
                <w:rFonts w:ascii="Arial" w:eastAsia="SimSun" w:hAnsi="Arial"/>
                <w:sz w:val="18"/>
                <w:lang w:val="en-US" w:eastAsia="zh-CN" w:bidi="ar"/>
              </w:rPr>
            </w:pPr>
          </w:p>
        </w:tc>
      </w:tr>
      <w:tr w:rsidR="00C20CBD" w:rsidRPr="00A54D65" w14:paraId="7EF00D76" w14:textId="77777777" w:rsidTr="00BC33D3">
        <w:trPr>
          <w:trHeight w:val="29"/>
          <w:ins w:id="11855" w:author="Reihaneh Malekafzaliardakani" w:date="2024-03-04T14:27:00Z"/>
        </w:trPr>
        <w:tc>
          <w:tcPr>
            <w:tcW w:w="1911" w:type="dxa"/>
            <w:tcBorders>
              <w:top w:val="single" w:sz="4" w:space="0" w:color="auto"/>
              <w:left w:val="single" w:sz="4" w:space="0" w:color="auto"/>
              <w:bottom w:val="nil"/>
              <w:right w:val="single" w:sz="4" w:space="0" w:color="auto"/>
            </w:tcBorders>
          </w:tcPr>
          <w:p w14:paraId="435B0D7E" w14:textId="77777777" w:rsidR="00C20CBD" w:rsidRPr="00A54D65" w:rsidRDefault="00C20CBD" w:rsidP="00BC33D3">
            <w:pPr>
              <w:keepNext/>
              <w:keepLines/>
              <w:spacing w:after="0"/>
              <w:jc w:val="center"/>
              <w:rPr>
                <w:ins w:id="11856" w:author="Reihaneh Malekafzaliardakani" w:date="2024-03-04T14:27:00Z"/>
                <w:rFonts w:ascii="Arial" w:eastAsia="SimSun" w:hAnsi="Arial"/>
                <w:sz w:val="18"/>
                <w:lang w:val="en-US" w:eastAsia="zh-CN" w:bidi="ar"/>
              </w:rPr>
            </w:pPr>
            <w:ins w:id="11857" w:author="Reihaneh Malekafzaliardakani" w:date="2024-03-04T14:27:00Z">
              <w:r w:rsidRPr="00A54D65">
                <w:rPr>
                  <w:rFonts w:ascii="Arial" w:eastAsia="SimSun" w:hAnsi="Arial" w:cs="Arial"/>
                  <w:sz w:val="18"/>
                  <w:szCs w:val="18"/>
                  <w:lang w:val="en-US" w:eastAsia="zh-CN"/>
                </w:rPr>
                <w:t>CA_n7A-n25(2A)-n66A-n78(2A)</w:t>
              </w:r>
            </w:ins>
          </w:p>
        </w:tc>
        <w:tc>
          <w:tcPr>
            <w:tcW w:w="2038" w:type="dxa"/>
            <w:tcBorders>
              <w:top w:val="single" w:sz="4" w:space="0" w:color="auto"/>
              <w:left w:val="single" w:sz="4" w:space="0" w:color="auto"/>
              <w:bottom w:val="nil"/>
              <w:right w:val="single" w:sz="4" w:space="0" w:color="auto"/>
            </w:tcBorders>
          </w:tcPr>
          <w:p w14:paraId="17217CC8" w14:textId="77777777" w:rsidR="00C20CBD" w:rsidRPr="00A54D65" w:rsidRDefault="00C20CBD" w:rsidP="00BC33D3">
            <w:pPr>
              <w:keepNext/>
              <w:keepLines/>
              <w:spacing w:after="0"/>
              <w:jc w:val="center"/>
              <w:rPr>
                <w:ins w:id="11858" w:author="Reihaneh Malekafzaliardakani" w:date="2024-03-04T14:27:00Z"/>
                <w:rFonts w:ascii="Arial" w:eastAsia="SimSun" w:hAnsi="Arial" w:cs="Arial"/>
                <w:sz w:val="18"/>
                <w:szCs w:val="18"/>
                <w:lang w:eastAsia="zh-CN"/>
              </w:rPr>
            </w:pPr>
            <w:ins w:id="11859" w:author="Reihaneh Malekafzaliardakani" w:date="2024-03-04T14:27:00Z">
              <w:r w:rsidRPr="00A54D65">
                <w:rPr>
                  <w:rFonts w:ascii="Arial" w:eastAsia="SimSun" w:hAnsi="Arial" w:cs="Arial"/>
                  <w:sz w:val="18"/>
                  <w:szCs w:val="18"/>
                  <w:lang w:eastAsia="zh-CN"/>
                </w:rPr>
                <w:t>CA_n7A-n25A</w:t>
              </w:r>
            </w:ins>
          </w:p>
          <w:p w14:paraId="7ABCCE9B" w14:textId="77777777" w:rsidR="00C20CBD" w:rsidRPr="00A54D65" w:rsidRDefault="00C20CBD" w:rsidP="00BC33D3">
            <w:pPr>
              <w:keepNext/>
              <w:keepLines/>
              <w:spacing w:after="0"/>
              <w:jc w:val="center"/>
              <w:rPr>
                <w:ins w:id="11860" w:author="Reihaneh Malekafzaliardakani" w:date="2024-03-04T14:27:00Z"/>
                <w:rFonts w:ascii="Arial" w:eastAsia="SimSun" w:hAnsi="Arial" w:cs="Arial"/>
                <w:sz w:val="18"/>
                <w:szCs w:val="18"/>
                <w:lang w:eastAsia="zh-CN"/>
              </w:rPr>
            </w:pPr>
            <w:ins w:id="11861" w:author="Reihaneh Malekafzaliardakani" w:date="2024-03-04T14:27:00Z">
              <w:r w:rsidRPr="00A54D65">
                <w:rPr>
                  <w:rFonts w:ascii="Arial" w:eastAsia="SimSun" w:hAnsi="Arial" w:cs="Arial"/>
                  <w:sz w:val="18"/>
                  <w:szCs w:val="18"/>
                  <w:lang w:eastAsia="zh-CN"/>
                </w:rPr>
                <w:t>CA_n7A-n66A</w:t>
              </w:r>
            </w:ins>
          </w:p>
          <w:p w14:paraId="384F1B3A" w14:textId="77777777" w:rsidR="00C20CBD" w:rsidRPr="00A54D65" w:rsidRDefault="00C20CBD" w:rsidP="00BC33D3">
            <w:pPr>
              <w:keepNext/>
              <w:keepLines/>
              <w:spacing w:after="0"/>
              <w:jc w:val="center"/>
              <w:rPr>
                <w:ins w:id="11862" w:author="Reihaneh Malekafzaliardakani" w:date="2024-03-04T14:27:00Z"/>
                <w:rFonts w:ascii="Arial" w:eastAsia="SimSun" w:hAnsi="Arial" w:cs="Arial"/>
                <w:sz w:val="18"/>
                <w:szCs w:val="18"/>
                <w:lang w:eastAsia="zh-CN"/>
              </w:rPr>
            </w:pPr>
            <w:ins w:id="11863" w:author="Reihaneh Malekafzaliardakani" w:date="2024-03-04T14:27:00Z">
              <w:r w:rsidRPr="00A54D65">
                <w:rPr>
                  <w:rFonts w:ascii="Arial" w:eastAsia="SimSun" w:hAnsi="Arial" w:cs="Arial"/>
                  <w:sz w:val="18"/>
                  <w:szCs w:val="18"/>
                  <w:lang w:eastAsia="zh-CN"/>
                </w:rPr>
                <w:t>CA_n7A-n78A</w:t>
              </w:r>
            </w:ins>
          </w:p>
          <w:p w14:paraId="4DD450EB" w14:textId="77777777" w:rsidR="00C20CBD" w:rsidRPr="00A54D65" w:rsidRDefault="00C20CBD" w:rsidP="00BC33D3">
            <w:pPr>
              <w:keepNext/>
              <w:keepLines/>
              <w:spacing w:after="0"/>
              <w:jc w:val="center"/>
              <w:rPr>
                <w:ins w:id="11864" w:author="Reihaneh Malekafzaliardakani" w:date="2024-03-04T14:27:00Z"/>
                <w:rFonts w:ascii="Arial" w:eastAsia="SimSun" w:hAnsi="Arial" w:cs="Arial"/>
                <w:sz w:val="18"/>
                <w:szCs w:val="18"/>
                <w:lang w:eastAsia="zh-CN"/>
              </w:rPr>
            </w:pPr>
            <w:ins w:id="11865" w:author="Reihaneh Malekafzaliardakani" w:date="2024-03-04T14:27:00Z">
              <w:r w:rsidRPr="00A54D65">
                <w:rPr>
                  <w:rFonts w:ascii="Arial" w:eastAsia="SimSun" w:hAnsi="Arial" w:cs="Arial"/>
                  <w:sz w:val="18"/>
                  <w:szCs w:val="18"/>
                  <w:lang w:eastAsia="zh-CN"/>
                </w:rPr>
                <w:t>CA_n25A-n66A</w:t>
              </w:r>
            </w:ins>
          </w:p>
          <w:p w14:paraId="653120D5" w14:textId="77777777" w:rsidR="00C20CBD" w:rsidRPr="00A54D65" w:rsidRDefault="00C20CBD" w:rsidP="00BC33D3">
            <w:pPr>
              <w:keepNext/>
              <w:keepLines/>
              <w:spacing w:after="0"/>
              <w:jc w:val="center"/>
              <w:rPr>
                <w:ins w:id="11866" w:author="Reihaneh Malekafzaliardakani" w:date="2024-03-04T14:27:00Z"/>
                <w:rFonts w:ascii="Arial" w:eastAsia="SimSun" w:hAnsi="Arial" w:cs="Arial"/>
                <w:sz w:val="18"/>
                <w:szCs w:val="18"/>
                <w:lang w:eastAsia="zh-CN"/>
              </w:rPr>
            </w:pPr>
            <w:ins w:id="11867" w:author="Reihaneh Malekafzaliardakani" w:date="2024-03-04T14:27:00Z">
              <w:r w:rsidRPr="00A54D65">
                <w:rPr>
                  <w:rFonts w:ascii="Arial" w:eastAsia="SimSun" w:hAnsi="Arial" w:cs="Arial"/>
                  <w:sz w:val="18"/>
                  <w:szCs w:val="18"/>
                  <w:lang w:eastAsia="zh-CN"/>
                </w:rPr>
                <w:t>CA_n25A-n78A</w:t>
              </w:r>
            </w:ins>
          </w:p>
          <w:p w14:paraId="28C586F0" w14:textId="77777777" w:rsidR="00C20CBD" w:rsidRPr="00A54D65" w:rsidRDefault="00C20CBD" w:rsidP="00BC33D3">
            <w:pPr>
              <w:keepNext/>
              <w:keepLines/>
              <w:spacing w:after="0"/>
              <w:jc w:val="center"/>
              <w:rPr>
                <w:ins w:id="11868" w:author="Reihaneh Malekafzaliardakani" w:date="2024-03-04T14:27:00Z"/>
                <w:rFonts w:ascii="Arial" w:eastAsia="SimSun" w:hAnsi="Arial"/>
                <w:sz w:val="18"/>
                <w:lang w:val="en-US" w:eastAsia="zh-CN" w:bidi="ar"/>
              </w:rPr>
            </w:pPr>
            <w:ins w:id="11869" w:author="Reihaneh Malekafzaliardakani" w:date="2024-03-04T14:27:00Z">
              <w:r w:rsidRPr="00A54D65">
                <w:rPr>
                  <w:rFonts w:ascii="Arial" w:eastAsia="SimSun" w:hAnsi="Arial" w:cs="Arial"/>
                  <w:sz w:val="18"/>
                  <w:szCs w:val="18"/>
                  <w:lang w:eastAsia="zh-CN"/>
                </w:rPr>
                <w:t xml:space="preserve">CA_n66A-n78A </w:t>
              </w:r>
            </w:ins>
          </w:p>
        </w:tc>
        <w:tc>
          <w:tcPr>
            <w:tcW w:w="922" w:type="dxa"/>
            <w:tcBorders>
              <w:top w:val="single" w:sz="4" w:space="0" w:color="auto"/>
              <w:left w:val="single" w:sz="4" w:space="0" w:color="auto"/>
              <w:bottom w:val="single" w:sz="4" w:space="0" w:color="auto"/>
              <w:right w:val="single" w:sz="4" w:space="0" w:color="auto"/>
            </w:tcBorders>
          </w:tcPr>
          <w:p w14:paraId="3CD66CD2" w14:textId="77777777" w:rsidR="00C20CBD" w:rsidRPr="00A54D65" w:rsidRDefault="00C20CBD" w:rsidP="00BC33D3">
            <w:pPr>
              <w:keepNext/>
              <w:keepLines/>
              <w:spacing w:after="0"/>
              <w:jc w:val="center"/>
              <w:rPr>
                <w:ins w:id="11870" w:author="Reihaneh Malekafzaliardakani" w:date="2024-03-04T14:27:00Z"/>
                <w:rFonts w:ascii="Arial" w:eastAsia="SimSun" w:hAnsi="Arial"/>
                <w:sz w:val="18"/>
                <w:lang w:val="en-US" w:eastAsia="zh-CN" w:bidi="ar"/>
              </w:rPr>
            </w:pPr>
            <w:ins w:id="11871" w:author="Reihaneh Malekafzaliardakani" w:date="2024-03-04T14:27:00Z">
              <w:r w:rsidRPr="00A54D65">
                <w:rPr>
                  <w:rFonts w:ascii="Arial" w:eastAsia="SimSun" w:hAnsi="Arial" w:cs="Arial"/>
                  <w:sz w:val="18"/>
                  <w:szCs w:val="18"/>
                  <w:lang w:val="en-US" w:eastAsia="zh-CN"/>
                </w:rPr>
                <w:t>n7</w:t>
              </w:r>
            </w:ins>
          </w:p>
        </w:tc>
        <w:tc>
          <w:tcPr>
            <w:tcW w:w="2958" w:type="dxa"/>
            <w:tcBorders>
              <w:top w:val="single" w:sz="4" w:space="0" w:color="auto"/>
              <w:left w:val="single" w:sz="4" w:space="0" w:color="auto"/>
              <w:bottom w:val="single" w:sz="4" w:space="0" w:color="auto"/>
              <w:right w:val="single" w:sz="4" w:space="0" w:color="auto"/>
            </w:tcBorders>
          </w:tcPr>
          <w:p w14:paraId="091980A5" w14:textId="77777777" w:rsidR="00C20CBD" w:rsidRPr="00A54D65" w:rsidRDefault="00C20CBD" w:rsidP="00BC33D3">
            <w:pPr>
              <w:keepNext/>
              <w:keepLines/>
              <w:spacing w:after="0"/>
              <w:jc w:val="center"/>
              <w:rPr>
                <w:ins w:id="11872" w:author="Reihaneh Malekafzaliardakani" w:date="2024-03-04T14:27:00Z"/>
                <w:rFonts w:ascii="Arial" w:eastAsia="SimSun" w:hAnsi="Arial"/>
                <w:sz w:val="18"/>
                <w:lang w:val="en-US" w:eastAsia="zh-CN" w:bidi="ar"/>
              </w:rPr>
            </w:pPr>
            <w:ins w:id="11873" w:author="Reihaneh Malekafzaliardakani" w:date="2024-03-04T14:27:00Z">
              <w:r w:rsidRPr="00A54D65">
                <w:rPr>
                  <w:rFonts w:ascii="Arial" w:eastAsia="SimSun"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3268F0F1" w14:textId="77777777" w:rsidR="00C20CBD" w:rsidRPr="00A54D65" w:rsidRDefault="00C20CBD" w:rsidP="00BC33D3">
            <w:pPr>
              <w:keepNext/>
              <w:keepLines/>
              <w:spacing w:after="0"/>
              <w:jc w:val="center"/>
              <w:rPr>
                <w:ins w:id="11874" w:author="Reihaneh Malekafzaliardakani" w:date="2024-03-04T14:27:00Z"/>
                <w:rFonts w:ascii="Arial" w:eastAsia="SimSun" w:hAnsi="Arial"/>
                <w:sz w:val="18"/>
                <w:lang w:val="en-US" w:eastAsia="zh-CN" w:bidi="ar"/>
              </w:rPr>
            </w:pPr>
            <w:ins w:id="11875" w:author="Reihaneh Malekafzaliardakani" w:date="2024-03-04T14:27:00Z">
              <w:r w:rsidRPr="00A54D65">
                <w:rPr>
                  <w:rFonts w:ascii="Arial" w:eastAsia="SimSun" w:hAnsi="Arial"/>
                  <w:sz w:val="18"/>
                  <w:lang w:val="en-US" w:eastAsia="zh-CN" w:bidi="ar"/>
                </w:rPr>
                <w:t>0</w:t>
              </w:r>
            </w:ins>
          </w:p>
        </w:tc>
      </w:tr>
      <w:tr w:rsidR="00C20CBD" w:rsidRPr="00A54D65" w14:paraId="7E306B91" w14:textId="77777777" w:rsidTr="00BC33D3">
        <w:trPr>
          <w:trHeight w:val="29"/>
          <w:ins w:id="11876" w:author="Reihaneh Malekafzaliardakani" w:date="2024-03-04T14:27:00Z"/>
        </w:trPr>
        <w:tc>
          <w:tcPr>
            <w:tcW w:w="1911" w:type="dxa"/>
            <w:tcBorders>
              <w:top w:val="nil"/>
              <w:left w:val="single" w:sz="4" w:space="0" w:color="auto"/>
              <w:bottom w:val="nil"/>
              <w:right w:val="single" w:sz="4" w:space="0" w:color="auto"/>
            </w:tcBorders>
          </w:tcPr>
          <w:p w14:paraId="5A4165BF" w14:textId="77777777" w:rsidR="00C20CBD" w:rsidRPr="00A54D65" w:rsidRDefault="00C20CBD" w:rsidP="00BC33D3">
            <w:pPr>
              <w:keepNext/>
              <w:keepLines/>
              <w:spacing w:after="0"/>
              <w:jc w:val="center"/>
              <w:rPr>
                <w:ins w:id="11877"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9E93039" w14:textId="77777777" w:rsidR="00C20CBD" w:rsidRPr="00A54D65" w:rsidRDefault="00C20CBD" w:rsidP="00BC33D3">
            <w:pPr>
              <w:keepNext/>
              <w:keepLines/>
              <w:spacing w:after="0"/>
              <w:jc w:val="center"/>
              <w:rPr>
                <w:ins w:id="11878"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EBBA66" w14:textId="77777777" w:rsidR="00C20CBD" w:rsidRPr="00A54D65" w:rsidRDefault="00C20CBD" w:rsidP="00BC33D3">
            <w:pPr>
              <w:keepNext/>
              <w:keepLines/>
              <w:spacing w:after="0"/>
              <w:jc w:val="center"/>
              <w:rPr>
                <w:ins w:id="11879" w:author="Reihaneh Malekafzaliardakani" w:date="2024-03-04T14:27:00Z"/>
                <w:rFonts w:ascii="Arial" w:eastAsia="SimSun" w:hAnsi="Arial"/>
                <w:sz w:val="18"/>
                <w:lang w:val="en-US" w:eastAsia="zh-CN" w:bidi="ar"/>
              </w:rPr>
            </w:pPr>
            <w:ins w:id="11880" w:author="Reihaneh Malekafzaliardakani" w:date="2024-03-04T14:27:00Z">
              <w:r w:rsidRPr="00A54D65">
                <w:rPr>
                  <w:rFonts w:ascii="Arial" w:eastAsia="SimSun" w:hAnsi="Arial" w:cs="Arial"/>
                  <w:sz w:val="18"/>
                  <w:szCs w:val="18"/>
                  <w:lang w:val="en-US" w:eastAsia="zh-CN"/>
                </w:rPr>
                <w:t>n25</w:t>
              </w:r>
            </w:ins>
          </w:p>
        </w:tc>
        <w:tc>
          <w:tcPr>
            <w:tcW w:w="2958" w:type="dxa"/>
            <w:tcBorders>
              <w:top w:val="single" w:sz="4" w:space="0" w:color="auto"/>
              <w:left w:val="single" w:sz="4" w:space="0" w:color="auto"/>
              <w:bottom w:val="single" w:sz="4" w:space="0" w:color="auto"/>
              <w:right w:val="single" w:sz="4" w:space="0" w:color="auto"/>
            </w:tcBorders>
          </w:tcPr>
          <w:p w14:paraId="6B5A9DAA" w14:textId="77777777" w:rsidR="00C20CBD" w:rsidRPr="00A54D65" w:rsidRDefault="00C20CBD" w:rsidP="00BC33D3">
            <w:pPr>
              <w:keepNext/>
              <w:keepLines/>
              <w:spacing w:after="0"/>
              <w:jc w:val="center"/>
              <w:rPr>
                <w:ins w:id="11881" w:author="Reihaneh Malekafzaliardakani" w:date="2024-03-04T14:27:00Z"/>
                <w:rFonts w:ascii="Arial" w:eastAsia="SimSun" w:hAnsi="Arial"/>
                <w:sz w:val="18"/>
                <w:lang w:val="en-US" w:eastAsia="zh-CN" w:bidi="ar"/>
              </w:rPr>
            </w:pPr>
            <w:ins w:id="11882" w:author="Reihaneh Malekafzaliardakani" w:date="2024-03-04T14:27:00Z">
              <w:r w:rsidRPr="00A54D65">
                <w:rPr>
                  <w:rFonts w:ascii="Arial" w:eastAsia="SimSun" w:hAnsi="Arial"/>
                  <w:sz w:val="18"/>
                </w:rPr>
                <w:t>CA_n25(2</w:t>
              </w:r>
              <w:proofErr w:type="gramStart"/>
              <w:r w:rsidRPr="00A54D65">
                <w:rPr>
                  <w:rFonts w:ascii="Arial" w:eastAsia="SimSun" w:hAnsi="Arial"/>
                  <w:sz w:val="18"/>
                </w:rPr>
                <w:t>A)_</w:t>
              </w:r>
              <w:proofErr w:type="gramEnd"/>
              <w:r w:rsidRPr="00A54D65">
                <w:rPr>
                  <w:rFonts w:ascii="Arial" w:eastAsia="SimSun" w:hAnsi="Arial"/>
                  <w:sz w:val="18"/>
                </w:rPr>
                <w:t>BCS0</w:t>
              </w:r>
            </w:ins>
          </w:p>
        </w:tc>
        <w:tc>
          <w:tcPr>
            <w:tcW w:w="1785" w:type="dxa"/>
            <w:tcBorders>
              <w:top w:val="nil"/>
              <w:left w:val="single" w:sz="4" w:space="0" w:color="auto"/>
              <w:bottom w:val="nil"/>
              <w:right w:val="single" w:sz="4" w:space="0" w:color="auto"/>
            </w:tcBorders>
          </w:tcPr>
          <w:p w14:paraId="0E5F6EF5" w14:textId="77777777" w:rsidR="00C20CBD" w:rsidRPr="00A54D65" w:rsidRDefault="00C20CBD" w:rsidP="00BC33D3">
            <w:pPr>
              <w:keepNext/>
              <w:keepLines/>
              <w:spacing w:after="0"/>
              <w:jc w:val="center"/>
              <w:rPr>
                <w:ins w:id="11883" w:author="Reihaneh Malekafzaliardakani" w:date="2024-03-04T14:27:00Z"/>
                <w:rFonts w:ascii="Arial" w:eastAsia="SimSun" w:hAnsi="Arial"/>
                <w:sz w:val="18"/>
                <w:lang w:val="en-US" w:eastAsia="zh-CN" w:bidi="ar"/>
              </w:rPr>
            </w:pPr>
          </w:p>
        </w:tc>
      </w:tr>
      <w:tr w:rsidR="00C20CBD" w:rsidRPr="00A54D65" w14:paraId="261829DB" w14:textId="77777777" w:rsidTr="00BC33D3">
        <w:trPr>
          <w:trHeight w:val="29"/>
          <w:ins w:id="11884" w:author="Reihaneh Malekafzaliardakani" w:date="2024-03-04T14:27:00Z"/>
        </w:trPr>
        <w:tc>
          <w:tcPr>
            <w:tcW w:w="1911" w:type="dxa"/>
            <w:tcBorders>
              <w:top w:val="nil"/>
              <w:left w:val="single" w:sz="4" w:space="0" w:color="auto"/>
              <w:bottom w:val="nil"/>
              <w:right w:val="single" w:sz="4" w:space="0" w:color="auto"/>
            </w:tcBorders>
          </w:tcPr>
          <w:p w14:paraId="229B8D38" w14:textId="77777777" w:rsidR="00C20CBD" w:rsidRPr="00A54D65" w:rsidRDefault="00C20CBD" w:rsidP="00BC33D3">
            <w:pPr>
              <w:keepNext/>
              <w:keepLines/>
              <w:spacing w:after="0"/>
              <w:jc w:val="center"/>
              <w:rPr>
                <w:ins w:id="11885"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485546B" w14:textId="77777777" w:rsidR="00C20CBD" w:rsidRPr="00A54D65" w:rsidRDefault="00C20CBD" w:rsidP="00BC33D3">
            <w:pPr>
              <w:keepNext/>
              <w:keepLines/>
              <w:spacing w:after="0"/>
              <w:jc w:val="center"/>
              <w:rPr>
                <w:ins w:id="11886"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0453C1" w14:textId="77777777" w:rsidR="00C20CBD" w:rsidRPr="00A54D65" w:rsidRDefault="00C20CBD" w:rsidP="00BC33D3">
            <w:pPr>
              <w:keepNext/>
              <w:keepLines/>
              <w:spacing w:after="0"/>
              <w:jc w:val="center"/>
              <w:rPr>
                <w:ins w:id="11887" w:author="Reihaneh Malekafzaliardakani" w:date="2024-03-04T14:27:00Z"/>
                <w:rFonts w:ascii="Arial" w:eastAsia="SimSun" w:hAnsi="Arial"/>
                <w:sz w:val="18"/>
                <w:lang w:val="en-US" w:eastAsia="zh-CN" w:bidi="ar"/>
              </w:rPr>
            </w:pPr>
            <w:ins w:id="11888" w:author="Reihaneh Malekafzaliardakani" w:date="2024-03-04T14:27:00Z">
              <w:r w:rsidRPr="00A54D65">
                <w:rPr>
                  <w:rFonts w:ascii="Arial" w:eastAsia="SimSun" w:hAnsi="Arial" w:cs="Arial"/>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230DE683" w14:textId="77777777" w:rsidR="00C20CBD" w:rsidRPr="00A54D65" w:rsidRDefault="00C20CBD" w:rsidP="00BC33D3">
            <w:pPr>
              <w:keepNext/>
              <w:keepLines/>
              <w:spacing w:after="0"/>
              <w:jc w:val="center"/>
              <w:rPr>
                <w:ins w:id="11889" w:author="Reihaneh Malekafzaliardakani" w:date="2024-03-04T14:27:00Z"/>
                <w:rFonts w:ascii="Arial" w:eastAsia="SimSun" w:hAnsi="Arial"/>
                <w:sz w:val="18"/>
                <w:lang w:val="en-US" w:eastAsia="zh-CN" w:bidi="ar"/>
              </w:rPr>
            </w:pPr>
            <w:ins w:id="11890"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6750E96F" w14:textId="77777777" w:rsidR="00C20CBD" w:rsidRPr="00A54D65" w:rsidRDefault="00C20CBD" w:rsidP="00BC33D3">
            <w:pPr>
              <w:keepNext/>
              <w:keepLines/>
              <w:spacing w:after="0"/>
              <w:jc w:val="center"/>
              <w:rPr>
                <w:ins w:id="11891" w:author="Reihaneh Malekafzaliardakani" w:date="2024-03-04T14:27:00Z"/>
                <w:rFonts w:ascii="Arial" w:eastAsia="SimSun" w:hAnsi="Arial"/>
                <w:sz w:val="18"/>
                <w:lang w:val="en-US" w:eastAsia="zh-CN" w:bidi="ar"/>
              </w:rPr>
            </w:pPr>
          </w:p>
        </w:tc>
      </w:tr>
      <w:tr w:rsidR="00C20CBD" w:rsidRPr="00A54D65" w14:paraId="77597743" w14:textId="77777777" w:rsidTr="00BC33D3">
        <w:trPr>
          <w:trHeight w:val="29"/>
          <w:ins w:id="11892" w:author="Reihaneh Malekafzaliardakani" w:date="2024-03-04T14:27:00Z"/>
        </w:trPr>
        <w:tc>
          <w:tcPr>
            <w:tcW w:w="1911" w:type="dxa"/>
            <w:tcBorders>
              <w:top w:val="nil"/>
              <w:left w:val="single" w:sz="4" w:space="0" w:color="auto"/>
              <w:bottom w:val="nil"/>
              <w:right w:val="single" w:sz="4" w:space="0" w:color="auto"/>
            </w:tcBorders>
          </w:tcPr>
          <w:p w14:paraId="080A8AEE" w14:textId="77777777" w:rsidR="00C20CBD" w:rsidRPr="00A54D65" w:rsidRDefault="00C20CBD" w:rsidP="00BC33D3">
            <w:pPr>
              <w:keepNext/>
              <w:keepLines/>
              <w:spacing w:after="0"/>
              <w:jc w:val="center"/>
              <w:rPr>
                <w:ins w:id="11893"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780942C" w14:textId="77777777" w:rsidR="00C20CBD" w:rsidRPr="00A54D65" w:rsidRDefault="00C20CBD" w:rsidP="00BC33D3">
            <w:pPr>
              <w:keepNext/>
              <w:keepLines/>
              <w:spacing w:after="0"/>
              <w:jc w:val="center"/>
              <w:rPr>
                <w:ins w:id="11894"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C108F1" w14:textId="77777777" w:rsidR="00C20CBD" w:rsidRPr="00A54D65" w:rsidRDefault="00C20CBD" w:rsidP="00BC33D3">
            <w:pPr>
              <w:keepNext/>
              <w:keepLines/>
              <w:spacing w:after="0"/>
              <w:jc w:val="center"/>
              <w:rPr>
                <w:ins w:id="11895" w:author="Reihaneh Malekafzaliardakani" w:date="2024-03-04T14:27:00Z"/>
                <w:rFonts w:ascii="Arial" w:eastAsia="SimSun" w:hAnsi="Arial"/>
                <w:sz w:val="18"/>
                <w:lang w:val="en-US" w:eastAsia="zh-CN" w:bidi="ar"/>
              </w:rPr>
            </w:pPr>
            <w:ins w:id="11896" w:author="Reihaneh Malekafzaliardakani" w:date="2024-03-04T14:27:00Z">
              <w:r w:rsidRPr="00A54D65">
                <w:rPr>
                  <w:rFonts w:ascii="Arial" w:eastAsia="SimSun" w:hAnsi="Arial" w:cs="Arial"/>
                  <w:sz w:val="18"/>
                  <w:szCs w:val="18"/>
                  <w:lang w:eastAsia="ja-JP"/>
                </w:rPr>
                <w:t>n78</w:t>
              </w:r>
            </w:ins>
          </w:p>
        </w:tc>
        <w:tc>
          <w:tcPr>
            <w:tcW w:w="2958" w:type="dxa"/>
            <w:tcBorders>
              <w:top w:val="single" w:sz="4" w:space="0" w:color="auto"/>
              <w:left w:val="single" w:sz="4" w:space="0" w:color="auto"/>
              <w:bottom w:val="single" w:sz="4" w:space="0" w:color="auto"/>
              <w:right w:val="single" w:sz="4" w:space="0" w:color="auto"/>
            </w:tcBorders>
          </w:tcPr>
          <w:p w14:paraId="1A80DECB" w14:textId="77777777" w:rsidR="00C20CBD" w:rsidRPr="00A54D65" w:rsidRDefault="00C20CBD" w:rsidP="00BC33D3">
            <w:pPr>
              <w:keepNext/>
              <w:keepLines/>
              <w:spacing w:after="0"/>
              <w:jc w:val="center"/>
              <w:rPr>
                <w:ins w:id="11897" w:author="Reihaneh Malekafzaliardakani" w:date="2024-03-04T14:27:00Z"/>
                <w:rFonts w:ascii="Arial" w:eastAsia="SimSun" w:hAnsi="Arial"/>
                <w:sz w:val="18"/>
                <w:lang w:val="en-US" w:eastAsia="zh-CN" w:bidi="ar"/>
              </w:rPr>
            </w:pPr>
            <w:ins w:id="11898" w:author="Reihaneh Malekafzaliardakani" w:date="2024-03-04T14:27:00Z">
              <w:r w:rsidRPr="00A54D65">
                <w:rPr>
                  <w:rFonts w:ascii="Arial" w:eastAsia="SimSun" w:hAnsi="Arial"/>
                  <w:sz w:val="18"/>
                </w:rPr>
                <w:t>CA_n78(2</w:t>
              </w:r>
              <w:proofErr w:type="gramStart"/>
              <w:r w:rsidRPr="00A54D65">
                <w:rPr>
                  <w:rFonts w:ascii="Arial" w:eastAsia="SimSun" w:hAnsi="Arial"/>
                  <w:sz w:val="18"/>
                </w:rPr>
                <w:t>A)_</w:t>
              </w:r>
              <w:proofErr w:type="gramEnd"/>
              <w:r w:rsidRPr="00A54D65">
                <w:rPr>
                  <w:rFonts w:ascii="Arial" w:eastAsia="SimSun" w:hAnsi="Arial"/>
                  <w:sz w:val="18"/>
                </w:rPr>
                <w:t>BCS2</w:t>
              </w:r>
            </w:ins>
          </w:p>
        </w:tc>
        <w:tc>
          <w:tcPr>
            <w:tcW w:w="1785" w:type="dxa"/>
            <w:tcBorders>
              <w:top w:val="nil"/>
              <w:left w:val="single" w:sz="4" w:space="0" w:color="auto"/>
              <w:bottom w:val="single" w:sz="4" w:space="0" w:color="auto"/>
              <w:right w:val="single" w:sz="4" w:space="0" w:color="auto"/>
            </w:tcBorders>
          </w:tcPr>
          <w:p w14:paraId="5CEFD208" w14:textId="77777777" w:rsidR="00C20CBD" w:rsidRPr="00A54D65" w:rsidRDefault="00C20CBD" w:rsidP="00BC33D3">
            <w:pPr>
              <w:keepNext/>
              <w:keepLines/>
              <w:spacing w:after="0"/>
              <w:jc w:val="center"/>
              <w:rPr>
                <w:ins w:id="11899" w:author="Reihaneh Malekafzaliardakani" w:date="2024-03-04T14:27:00Z"/>
                <w:rFonts w:ascii="Arial" w:eastAsia="SimSun" w:hAnsi="Arial"/>
                <w:sz w:val="18"/>
                <w:lang w:val="en-US" w:eastAsia="zh-CN" w:bidi="ar"/>
              </w:rPr>
            </w:pPr>
          </w:p>
        </w:tc>
      </w:tr>
      <w:tr w:rsidR="00C20CBD" w:rsidRPr="00A54D65" w14:paraId="4781C61E" w14:textId="77777777" w:rsidTr="00BC33D3">
        <w:trPr>
          <w:trHeight w:val="29"/>
          <w:ins w:id="11900" w:author="Reihaneh Malekafzaliardakani" w:date="2024-03-04T14:27:00Z"/>
        </w:trPr>
        <w:tc>
          <w:tcPr>
            <w:tcW w:w="1911" w:type="dxa"/>
            <w:tcBorders>
              <w:top w:val="single" w:sz="4" w:space="0" w:color="auto"/>
              <w:left w:val="single" w:sz="4" w:space="0" w:color="auto"/>
              <w:bottom w:val="nil"/>
              <w:right w:val="single" w:sz="4" w:space="0" w:color="auto"/>
            </w:tcBorders>
          </w:tcPr>
          <w:p w14:paraId="3E4136EE" w14:textId="77777777" w:rsidR="00C20CBD" w:rsidRPr="00A54D65" w:rsidRDefault="00C20CBD" w:rsidP="00BC33D3">
            <w:pPr>
              <w:keepNext/>
              <w:keepLines/>
              <w:spacing w:after="0"/>
              <w:jc w:val="center"/>
              <w:rPr>
                <w:ins w:id="11901" w:author="Reihaneh Malekafzaliardakani" w:date="2024-03-04T14:27:00Z"/>
                <w:rFonts w:ascii="Arial" w:eastAsia="SimSun" w:hAnsi="Arial"/>
                <w:sz w:val="18"/>
                <w:lang w:val="en-US" w:eastAsia="zh-CN" w:bidi="ar"/>
              </w:rPr>
            </w:pPr>
            <w:ins w:id="11902" w:author="Reihaneh Malekafzaliardakani" w:date="2024-03-04T14:27:00Z">
              <w:r w:rsidRPr="00A54D65">
                <w:rPr>
                  <w:rFonts w:ascii="Arial" w:eastAsia="SimSun" w:hAnsi="Arial" w:cs="Arial"/>
                  <w:sz w:val="18"/>
                  <w:szCs w:val="18"/>
                  <w:lang w:val="en-US" w:eastAsia="zh-CN"/>
                </w:rPr>
                <w:t>CA_n7A-n25(2A)-n66(2A)-n78A</w:t>
              </w:r>
            </w:ins>
          </w:p>
        </w:tc>
        <w:tc>
          <w:tcPr>
            <w:tcW w:w="2038" w:type="dxa"/>
            <w:tcBorders>
              <w:top w:val="single" w:sz="4" w:space="0" w:color="auto"/>
              <w:left w:val="single" w:sz="4" w:space="0" w:color="auto"/>
              <w:bottom w:val="nil"/>
              <w:right w:val="single" w:sz="4" w:space="0" w:color="auto"/>
            </w:tcBorders>
          </w:tcPr>
          <w:p w14:paraId="66E53062" w14:textId="77777777" w:rsidR="00C20CBD" w:rsidRPr="00A54D65" w:rsidRDefault="00C20CBD" w:rsidP="00BC33D3">
            <w:pPr>
              <w:keepNext/>
              <w:keepLines/>
              <w:spacing w:after="0"/>
              <w:jc w:val="center"/>
              <w:rPr>
                <w:ins w:id="11903" w:author="Reihaneh Malekafzaliardakani" w:date="2024-03-04T14:27:00Z"/>
                <w:rFonts w:ascii="Arial" w:eastAsia="SimSun" w:hAnsi="Arial" w:cs="Arial"/>
                <w:sz w:val="18"/>
                <w:szCs w:val="18"/>
                <w:lang w:eastAsia="zh-CN"/>
              </w:rPr>
            </w:pPr>
            <w:ins w:id="11904" w:author="Reihaneh Malekafzaliardakani" w:date="2024-03-04T14:27:00Z">
              <w:r w:rsidRPr="00A54D65">
                <w:rPr>
                  <w:rFonts w:ascii="Arial" w:eastAsia="SimSun" w:hAnsi="Arial" w:cs="Arial"/>
                  <w:sz w:val="18"/>
                  <w:szCs w:val="18"/>
                  <w:lang w:eastAsia="zh-CN"/>
                </w:rPr>
                <w:t>CA_n7A-n25A</w:t>
              </w:r>
            </w:ins>
          </w:p>
          <w:p w14:paraId="017E1D56" w14:textId="77777777" w:rsidR="00C20CBD" w:rsidRPr="00A54D65" w:rsidRDefault="00C20CBD" w:rsidP="00BC33D3">
            <w:pPr>
              <w:keepNext/>
              <w:keepLines/>
              <w:spacing w:after="0"/>
              <w:jc w:val="center"/>
              <w:rPr>
                <w:ins w:id="11905" w:author="Reihaneh Malekafzaliardakani" w:date="2024-03-04T14:27:00Z"/>
                <w:rFonts w:ascii="Arial" w:eastAsia="SimSun" w:hAnsi="Arial" w:cs="Arial"/>
                <w:sz w:val="18"/>
                <w:szCs w:val="18"/>
                <w:lang w:eastAsia="zh-CN"/>
              </w:rPr>
            </w:pPr>
            <w:ins w:id="11906" w:author="Reihaneh Malekafzaliardakani" w:date="2024-03-04T14:27:00Z">
              <w:r w:rsidRPr="00A54D65">
                <w:rPr>
                  <w:rFonts w:ascii="Arial" w:eastAsia="SimSun" w:hAnsi="Arial" w:cs="Arial"/>
                  <w:sz w:val="18"/>
                  <w:szCs w:val="18"/>
                  <w:lang w:eastAsia="zh-CN"/>
                </w:rPr>
                <w:t>CA_n7A-n66A</w:t>
              </w:r>
            </w:ins>
          </w:p>
          <w:p w14:paraId="5E3817C6" w14:textId="77777777" w:rsidR="00C20CBD" w:rsidRPr="00A54D65" w:rsidRDefault="00C20CBD" w:rsidP="00BC33D3">
            <w:pPr>
              <w:keepNext/>
              <w:keepLines/>
              <w:spacing w:after="0"/>
              <w:jc w:val="center"/>
              <w:rPr>
                <w:ins w:id="11907" w:author="Reihaneh Malekafzaliardakani" w:date="2024-03-04T14:27:00Z"/>
                <w:rFonts w:ascii="Arial" w:eastAsia="SimSun" w:hAnsi="Arial" w:cs="Arial"/>
                <w:sz w:val="18"/>
                <w:szCs w:val="18"/>
                <w:lang w:eastAsia="zh-CN"/>
              </w:rPr>
            </w:pPr>
            <w:ins w:id="11908" w:author="Reihaneh Malekafzaliardakani" w:date="2024-03-04T14:27:00Z">
              <w:r w:rsidRPr="00A54D65">
                <w:rPr>
                  <w:rFonts w:ascii="Arial" w:eastAsia="SimSun" w:hAnsi="Arial" w:cs="Arial"/>
                  <w:sz w:val="18"/>
                  <w:szCs w:val="18"/>
                  <w:lang w:eastAsia="zh-CN"/>
                </w:rPr>
                <w:t>CA_n7A-n78A</w:t>
              </w:r>
            </w:ins>
          </w:p>
          <w:p w14:paraId="28F4F53A" w14:textId="77777777" w:rsidR="00C20CBD" w:rsidRPr="00A54D65" w:rsidRDefault="00C20CBD" w:rsidP="00BC33D3">
            <w:pPr>
              <w:keepNext/>
              <w:keepLines/>
              <w:spacing w:after="0"/>
              <w:jc w:val="center"/>
              <w:rPr>
                <w:ins w:id="11909" w:author="Reihaneh Malekafzaliardakani" w:date="2024-03-04T14:27:00Z"/>
                <w:rFonts w:ascii="Arial" w:eastAsia="SimSun" w:hAnsi="Arial" w:cs="Arial"/>
                <w:sz w:val="18"/>
                <w:szCs w:val="18"/>
                <w:lang w:eastAsia="zh-CN"/>
              </w:rPr>
            </w:pPr>
            <w:ins w:id="11910" w:author="Reihaneh Malekafzaliardakani" w:date="2024-03-04T14:27:00Z">
              <w:r w:rsidRPr="00A54D65">
                <w:rPr>
                  <w:rFonts w:ascii="Arial" w:eastAsia="SimSun" w:hAnsi="Arial" w:cs="Arial"/>
                  <w:sz w:val="18"/>
                  <w:szCs w:val="18"/>
                  <w:lang w:eastAsia="zh-CN"/>
                </w:rPr>
                <w:t>CA_n25A-n66A</w:t>
              </w:r>
            </w:ins>
          </w:p>
          <w:p w14:paraId="58707F65" w14:textId="77777777" w:rsidR="00C20CBD" w:rsidRPr="00A54D65" w:rsidRDefault="00C20CBD" w:rsidP="00BC33D3">
            <w:pPr>
              <w:keepNext/>
              <w:keepLines/>
              <w:spacing w:after="0"/>
              <w:jc w:val="center"/>
              <w:rPr>
                <w:ins w:id="11911" w:author="Reihaneh Malekafzaliardakani" w:date="2024-03-04T14:27:00Z"/>
                <w:rFonts w:ascii="Arial" w:eastAsia="SimSun" w:hAnsi="Arial" w:cs="Arial"/>
                <w:sz w:val="18"/>
                <w:szCs w:val="18"/>
                <w:lang w:eastAsia="zh-CN"/>
              </w:rPr>
            </w:pPr>
            <w:ins w:id="11912" w:author="Reihaneh Malekafzaliardakani" w:date="2024-03-04T14:27:00Z">
              <w:r w:rsidRPr="00A54D65">
                <w:rPr>
                  <w:rFonts w:ascii="Arial" w:eastAsia="SimSun" w:hAnsi="Arial" w:cs="Arial"/>
                  <w:sz w:val="18"/>
                  <w:szCs w:val="18"/>
                  <w:lang w:eastAsia="zh-CN"/>
                </w:rPr>
                <w:t>CA_n25A-n78A</w:t>
              </w:r>
            </w:ins>
          </w:p>
          <w:p w14:paraId="6ED430E9" w14:textId="77777777" w:rsidR="00C20CBD" w:rsidRPr="00A54D65" w:rsidRDefault="00C20CBD" w:rsidP="00BC33D3">
            <w:pPr>
              <w:keepNext/>
              <w:keepLines/>
              <w:spacing w:after="0"/>
              <w:jc w:val="center"/>
              <w:rPr>
                <w:ins w:id="11913" w:author="Reihaneh Malekafzaliardakani" w:date="2024-03-04T14:27:00Z"/>
                <w:rFonts w:ascii="Arial" w:eastAsia="SimSun" w:hAnsi="Arial"/>
                <w:sz w:val="18"/>
                <w:lang w:val="en-US" w:eastAsia="zh-CN" w:bidi="ar"/>
              </w:rPr>
            </w:pPr>
            <w:ins w:id="11914" w:author="Reihaneh Malekafzaliardakani" w:date="2024-03-04T14:27:00Z">
              <w:r w:rsidRPr="00A54D65">
                <w:rPr>
                  <w:rFonts w:ascii="Arial" w:eastAsia="SimSun" w:hAnsi="Arial" w:cs="Arial"/>
                  <w:sz w:val="18"/>
                  <w:szCs w:val="18"/>
                  <w:lang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5D655813" w14:textId="77777777" w:rsidR="00C20CBD" w:rsidRPr="00A54D65" w:rsidRDefault="00C20CBD" w:rsidP="00BC33D3">
            <w:pPr>
              <w:keepNext/>
              <w:keepLines/>
              <w:spacing w:after="0"/>
              <w:jc w:val="center"/>
              <w:rPr>
                <w:ins w:id="11915" w:author="Reihaneh Malekafzaliardakani" w:date="2024-03-04T14:27:00Z"/>
                <w:rFonts w:ascii="Arial" w:eastAsia="SimSun" w:hAnsi="Arial"/>
                <w:sz w:val="18"/>
                <w:lang w:val="en-US" w:eastAsia="zh-CN" w:bidi="ar"/>
              </w:rPr>
            </w:pPr>
            <w:ins w:id="11916" w:author="Reihaneh Malekafzaliardakani" w:date="2024-03-04T14:27:00Z">
              <w:r w:rsidRPr="00A54D65">
                <w:rPr>
                  <w:rFonts w:ascii="Arial" w:eastAsia="SimSun" w:hAnsi="Arial" w:cs="Arial"/>
                  <w:sz w:val="18"/>
                  <w:szCs w:val="18"/>
                  <w:lang w:val="en-US" w:eastAsia="zh-CN"/>
                </w:rPr>
                <w:t>n7</w:t>
              </w:r>
            </w:ins>
          </w:p>
        </w:tc>
        <w:tc>
          <w:tcPr>
            <w:tcW w:w="2958" w:type="dxa"/>
            <w:tcBorders>
              <w:top w:val="single" w:sz="4" w:space="0" w:color="auto"/>
              <w:left w:val="single" w:sz="4" w:space="0" w:color="auto"/>
              <w:bottom w:val="single" w:sz="4" w:space="0" w:color="auto"/>
              <w:right w:val="single" w:sz="4" w:space="0" w:color="auto"/>
            </w:tcBorders>
          </w:tcPr>
          <w:p w14:paraId="13F0AD71" w14:textId="77777777" w:rsidR="00C20CBD" w:rsidRPr="00A54D65" w:rsidRDefault="00C20CBD" w:rsidP="00BC33D3">
            <w:pPr>
              <w:keepNext/>
              <w:keepLines/>
              <w:spacing w:after="0"/>
              <w:jc w:val="center"/>
              <w:rPr>
                <w:ins w:id="11917" w:author="Reihaneh Malekafzaliardakani" w:date="2024-03-04T14:27:00Z"/>
                <w:rFonts w:ascii="Arial" w:eastAsia="SimSun" w:hAnsi="Arial"/>
                <w:sz w:val="18"/>
                <w:lang w:val="en-US" w:eastAsia="zh-CN" w:bidi="ar"/>
              </w:rPr>
            </w:pPr>
            <w:ins w:id="11918" w:author="Reihaneh Malekafzaliardakani" w:date="2024-03-04T14:27:00Z">
              <w:r w:rsidRPr="00A54D65">
                <w:rPr>
                  <w:rFonts w:ascii="Arial" w:eastAsia="SimSun"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133A880B" w14:textId="77777777" w:rsidR="00C20CBD" w:rsidRPr="00A54D65" w:rsidRDefault="00C20CBD" w:rsidP="00BC33D3">
            <w:pPr>
              <w:keepNext/>
              <w:keepLines/>
              <w:spacing w:after="0"/>
              <w:jc w:val="center"/>
              <w:rPr>
                <w:ins w:id="11919" w:author="Reihaneh Malekafzaliardakani" w:date="2024-03-04T14:27:00Z"/>
                <w:rFonts w:ascii="Arial" w:eastAsia="SimSun" w:hAnsi="Arial"/>
                <w:sz w:val="18"/>
                <w:lang w:val="en-US" w:eastAsia="zh-CN" w:bidi="ar"/>
              </w:rPr>
            </w:pPr>
            <w:ins w:id="11920" w:author="Reihaneh Malekafzaliardakani" w:date="2024-03-04T14:27:00Z">
              <w:r w:rsidRPr="00A54D65">
                <w:rPr>
                  <w:rFonts w:ascii="Arial" w:eastAsia="SimSun" w:hAnsi="Arial"/>
                  <w:sz w:val="18"/>
                  <w:lang w:val="en-US" w:eastAsia="zh-CN" w:bidi="ar"/>
                </w:rPr>
                <w:t>0</w:t>
              </w:r>
            </w:ins>
          </w:p>
        </w:tc>
      </w:tr>
      <w:tr w:rsidR="00C20CBD" w:rsidRPr="00A54D65" w14:paraId="5394C6A3" w14:textId="77777777" w:rsidTr="00BC33D3">
        <w:trPr>
          <w:trHeight w:val="29"/>
          <w:ins w:id="11921" w:author="Reihaneh Malekafzaliardakani" w:date="2024-03-04T14:27:00Z"/>
        </w:trPr>
        <w:tc>
          <w:tcPr>
            <w:tcW w:w="1911" w:type="dxa"/>
            <w:tcBorders>
              <w:top w:val="nil"/>
              <w:left w:val="single" w:sz="4" w:space="0" w:color="auto"/>
              <w:bottom w:val="nil"/>
              <w:right w:val="single" w:sz="4" w:space="0" w:color="auto"/>
            </w:tcBorders>
          </w:tcPr>
          <w:p w14:paraId="589A489C" w14:textId="77777777" w:rsidR="00C20CBD" w:rsidRPr="00A54D65" w:rsidRDefault="00C20CBD" w:rsidP="00BC33D3">
            <w:pPr>
              <w:keepNext/>
              <w:keepLines/>
              <w:spacing w:after="0"/>
              <w:jc w:val="center"/>
              <w:rPr>
                <w:ins w:id="11922"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1E06F1A" w14:textId="77777777" w:rsidR="00C20CBD" w:rsidRPr="00A54D65" w:rsidRDefault="00C20CBD" w:rsidP="00BC33D3">
            <w:pPr>
              <w:keepNext/>
              <w:keepLines/>
              <w:spacing w:after="0"/>
              <w:jc w:val="center"/>
              <w:rPr>
                <w:ins w:id="11923"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12F78A" w14:textId="77777777" w:rsidR="00C20CBD" w:rsidRPr="00A54D65" w:rsidRDefault="00C20CBD" w:rsidP="00BC33D3">
            <w:pPr>
              <w:keepNext/>
              <w:keepLines/>
              <w:spacing w:after="0"/>
              <w:jc w:val="center"/>
              <w:rPr>
                <w:ins w:id="11924" w:author="Reihaneh Malekafzaliardakani" w:date="2024-03-04T14:27:00Z"/>
                <w:rFonts w:ascii="Arial" w:eastAsia="SimSun" w:hAnsi="Arial"/>
                <w:sz w:val="18"/>
                <w:lang w:val="en-US" w:eastAsia="zh-CN" w:bidi="ar"/>
              </w:rPr>
            </w:pPr>
            <w:ins w:id="11925" w:author="Reihaneh Malekafzaliardakani" w:date="2024-03-04T14:27:00Z">
              <w:r w:rsidRPr="00A54D65">
                <w:rPr>
                  <w:rFonts w:ascii="Arial" w:eastAsia="SimSun" w:hAnsi="Arial" w:cs="Arial"/>
                  <w:sz w:val="18"/>
                  <w:szCs w:val="18"/>
                  <w:lang w:val="en-US" w:eastAsia="zh-CN"/>
                </w:rPr>
                <w:t>n25</w:t>
              </w:r>
            </w:ins>
          </w:p>
        </w:tc>
        <w:tc>
          <w:tcPr>
            <w:tcW w:w="2958" w:type="dxa"/>
            <w:tcBorders>
              <w:top w:val="single" w:sz="4" w:space="0" w:color="auto"/>
              <w:left w:val="single" w:sz="4" w:space="0" w:color="auto"/>
              <w:bottom w:val="single" w:sz="4" w:space="0" w:color="auto"/>
              <w:right w:val="single" w:sz="4" w:space="0" w:color="auto"/>
            </w:tcBorders>
          </w:tcPr>
          <w:p w14:paraId="14AF1A5D" w14:textId="77777777" w:rsidR="00C20CBD" w:rsidRPr="00A54D65" w:rsidRDefault="00C20CBD" w:rsidP="00BC33D3">
            <w:pPr>
              <w:keepNext/>
              <w:keepLines/>
              <w:spacing w:after="0"/>
              <w:jc w:val="center"/>
              <w:rPr>
                <w:ins w:id="11926" w:author="Reihaneh Malekafzaliardakani" w:date="2024-03-04T14:27:00Z"/>
                <w:rFonts w:ascii="Arial" w:eastAsia="SimSun" w:hAnsi="Arial"/>
                <w:sz w:val="18"/>
                <w:lang w:val="en-US" w:eastAsia="zh-CN" w:bidi="ar"/>
              </w:rPr>
            </w:pPr>
            <w:ins w:id="11927" w:author="Reihaneh Malekafzaliardakani" w:date="2024-03-04T14:27:00Z">
              <w:r w:rsidRPr="00A54D65">
                <w:rPr>
                  <w:rFonts w:ascii="Arial" w:eastAsia="SimSun" w:hAnsi="Arial"/>
                  <w:sz w:val="18"/>
                </w:rPr>
                <w:t>CA_n25(2</w:t>
              </w:r>
              <w:proofErr w:type="gramStart"/>
              <w:r w:rsidRPr="00A54D65">
                <w:rPr>
                  <w:rFonts w:ascii="Arial" w:eastAsia="SimSun" w:hAnsi="Arial"/>
                  <w:sz w:val="18"/>
                </w:rPr>
                <w:t>A)_</w:t>
              </w:r>
              <w:proofErr w:type="gramEnd"/>
              <w:r w:rsidRPr="00A54D65">
                <w:rPr>
                  <w:rFonts w:ascii="Arial" w:eastAsia="SimSun" w:hAnsi="Arial"/>
                  <w:sz w:val="18"/>
                </w:rPr>
                <w:t>BCS0</w:t>
              </w:r>
            </w:ins>
          </w:p>
        </w:tc>
        <w:tc>
          <w:tcPr>
            <w:tcW w:w="1785" w:type="dxa"/>
            <w:tcBorders>
              <w:top w:val="nil"/>
              <w:left w:val="single" w:sz="4" w:space="0" w:color="auto"/>
              <w:bottom w:val="nil"/>
              <w:right w:val="single" w:sz="4" w:space="0" w:color="auto"/>
            </w:tcBorders>
          </w:tcPr>
          <w:p w14:paraId="1C93223A" w14:textId="77777777" w:rsidR="00C20CBD" w:rsidRPr="00A54D65" w:rsidRDefault="00C20CBD" w:rsidP="00BC33D3">
            <w:pPr>
              <w:keepNext/>
              <w:keepLines/>
              <w:spacing w:after="0"/>
              <w:jc w:val="center"/>
              <w:rPr>
                <w:ins w:id="11928" w:author="Reihaneh Malekafzaliardakani" w:date="2024-03-04T14:27:00Z"/>
                <w:rFonts w:ascii="Arial" w:eastAsia="SimSun" w:hAnsi="Arial"/>
                <w:sz w:val="18"/>
                <w:lang w:val="en-US" w:eastAsia="zh-CN" w:bidi="ar"/>
              </w:rPr>
            </w:pPr>
          </w:p>
        </w:tc>
      </w:tr>
      <w:tr w:rsidR="00C20CBD" w:rsidRPr="00A54D65" w14:paraId="2BA8749A" w14:textId="77777777" w:rsidTr="00BC33D3">
        <w:trPr>
          <w:trHeight w:val="29"/>
          <w:ins w:id="11929" w:author="Reihaneh Malekafzaliardakani" w:date="2024-03-04T14:27:00Z"/>
        </w:trPr>
        <w:tc>
          <w:tcPr>
            <w:tcW w:w="1911" w:type="dxa"/>
            <w:tcBorders>
              <w:top w:val="nil"/>
              <w:left w:val="single" w:sz="4" w:space="0" w:color="auto"/>
              <w:bottom w:val="nil"/>
              <w:right w:val="single" w:sz="4" w:space="0" w:color="auto"/>
            </w:tcBorders>
          </w:tcPr>
          <w:p w14:paraId="0D954491" w14:textId="77777777" w:rsidR="00C20CBD" w:rsidRPr="00A54D65" w:rsidRDefault="00C20CBD" w:rsidP="00BC33D3">
            <w:pPr>
              <w:keepNext/>
              <w:keepLines/>
              <w:spacing w:after="0"/>
              <w:jc w:val="center"/>
              <w:rPr>
                <w:ins w:id="11930"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27430FD" w14:textId="77777777" w:rsidR="00C20CBD" w:rsidRPr="00A54D65" w:rsidRDefault="00C20CBD" w:rsidP="00BC33D3">
            <w:pPr>
              <w:keepNext/>
              <w:keepLines/>
              <w:spacing w:after="0"/>
              <w:jc w:val="center"/>
              <w:rPr>
                <w:ins w:id="11931"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882A3C" w14:textId="77777777" w:rsidR="00C20CBD" w:rsidRPr="00A54D65" w:rsidRDefault="00C20CBD" w:rsidP="00BC33D3">
            <w:pPr>
              <w:keepNext/>
              <w:keepLines/>
              <w:spacing w:after="0"/>
              <w:jc w:val="center"/>
              <w:rPr>
                <w:ins w:id="11932" w:author="Reihaneh Malekafzaliardakani" w:date="2024-03-04T14:27:00Z"/>
                <w:rFonts w:ascii="Arial" w:eastAsia="SimSun" w:hAnsi="Arial"/>
                <w:sz w:val="18"/>
                <w:lang w:val="en-US" w:eastAsia="zh-CN" w:bidi="ar"/>
              </w:rPr>
            </w:pPr>
            <w:ins w:id="11933" w:author="Reihaneh Malekafzaliardakani" w:date="2024-03-04T14:27:00Z">
              <w:r w:rsidRPr="00A54D65">
                <w:rPr>
                  <w:rFonts w:ascii="Arial" w:eastAsia="SimSun" w:hAnsi="Arial" w:cs="Arial"/>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38C90ED9" w14:textId="77777777" w:rsidR="00C20CBD" w:rsidRPr="00A54D65" w:rsidRDefault="00C20CBD" w:rsidP="00BC33D3">
            <w:pPr>
              <w:keepNext/>
              <w:keepLines/>
              <w:spacing w:after="0"/>
              <w:jc w:val="center"/>
              <w:rPr>
                <w:ins w:id="11934" w:author="Reihaneh Malekafzaliardakani" w:date="2024-03-04T14:27:00Z"/>
                <w:rFonts w:ascii="Arial" w:eastAsia="SimSun" w:hAnsi="Arial"/>
                <w:sz w:val="18"/>
                <w:lang w:val="en-US" w:eastAsia="zh-CN" w:bidi="ar"/>
              </w:rPr>
            </w:pPr>
            <w:ins w:id="11935" w:author="Reihaneh Malekafzaliardakani" w:date="2024-03-04T14:27:00Z">
              <w:r w:rsidRPr="00A54D65">
                <w:rPr>
                  <w:rFonts w:ascii="Arial" w:eastAsia="SimSun" w:hAnsi="Arial"/>
                  <w:sz w:val="18"/>
                </w:rPr>
                <w:t>CA_n66(2</w:t>
              </w:r>
              <w:proofErr w:type="gramStart"/>
              <w:r w:rsidRPr="00A54D65">
                <w:rPr>
                  <w:rFonts w:ascii="Arial" w:eastAsia="SimSun" w:hAnsi="Arial"/>
                  <w:sz w:val="18"/>
                </w:rPr>
                <w:t>A)_</w:t>
              </w:r>
              <w:proofErr w:type="gramEnd"/>
              <w:r w:rsidRPr="00A54D65">
                <w:rPr>
                  <w:rFonts w:ascii="Arial" w:eastAsia="SimSun" w:hAnsi="Arial"/>
                  <w:sz w:val="18"/>
                </w:rPr>
                <w:t>BCS1</w:t>
              </w:r>
            </w:ins>
          </w:p>
        </w:tc>
        <w:tc>
          <w:tcPr>
            <w:tcW w:w="1785" w:type="dxa"/>
            <w:tcBorders>
              <w:top w:val="nil"/>
              <w:left w:val="single" w:sz="4" w:space="0" w:color="auto"/>
              <w:bottom w:val="nil"/>
              <w:right w:val="single" w:sz="4" w:space="0" w:color="auto"/>
            </w:tcBorders>
          </w:tcPr>
          <w:p w14:paraId="144B6683" w14:textId="77777777" w:rsidR="00C20CBD" w:rsidRPr="00A54D65" w:rsidRDefault="00C20CBD" w:rsidP="00BC33D3">
            <w:pPr>
              <w:keepNext/>
              <w:keepLines/>
              <w:spacing w:after="0"/>
              <w:jc w:val="center"/>
              <w:rPr>
                <w:ins w:id="11936" w:author="Reihaneh Malekafzaliardakani" w:date="2024-03-04T14:27:00Z"/>
                <w:rFonts w:ascii="Arial" w:eastAsia="SimSun" w:hAnsi="Arial"/>
                <w:sz w:val="18"/>
                <w:lang w:val="en-US" w:eastAsia="zh-CN" w:bidi="ar"/>
              </w:rPr>
            </w:pPr>
          </w:p>
        </w:tc>
      </w:tr>
      <w:tr w:rsidR="00C20CBD" w:rsidRPr="00A54D65" w14:paraId="3621E325" w14:textId="77777777" w:rsidTr="00BC33D3">
        <w:trPr>
          <w:trHeight w:val="29"/>
          <w:ins w:id="11937" w:author="Reihaneh Malekafzaliardakani" w:date="2024-03-04T14:27:00Z"/>
        </w:trPr>
        <w:tc>
          <w:tcPr>
            <w:tcW w:w="1911" w:type="dxa"/>
            <w:tcBorders>
              <w:top w:val="nil"/>
              <w:left w:val="single" w:sz="4" w:space="0" w:color="auto"/>
              <w:bottom w:val="nil"/>
              <w:right w:val="single" w:sz="4" w:space="0" w:color="auto"/>
            </w:tcBorders>
          </w:tcPr>
          <w:p w14:paraId="788DF695" w14:textId="77777777" w:rsidR="00C20CBD" w:rsidRPr="00A54D65" w:rsidRDefault="00C20CBD" w:rsidP="00BC33D3">
            <w:pPr>
              <w:keepNext/>
              <w:keepLines/>
              <w:spacing w:after="0"/>
              <w:jc w:val="center"/>
              <w:rPr>
                <w:ins w:id="11938"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939ACA2" w14:textId="77777777" w:rsidR="00C20CBD" w:rsidRPr="00A54D65" w:rsidRDefault="00C20CBD" w:rsidP="00BC33D3">
            <w:pPr>
              <w:keepNext/>
              <w:keepLines/>
              <w:spacing w:after="0"/>
              <w:jc w:val="center"/>
              <w:rPr>
                <w:ins w:id="11939"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A0C275" w14:textId="77777777" w:rsidR="00C20CBD" w:rsidRPr="00A54D65" w:rsidRDefault="00C20CBD" w:rsidP="00BC33D3">
            <w:pPr>
              <w:keepNext/>
              <w:keepLines/>
              <w:spacing w:after="0"/>
              <w:jc w:val="center"/>
              <w:rPr>
                <w:ins w:id="11940" w:author="Reihaneh Malekafzaliardakani" w:date="2024-03-04T14:27:00Z"/>
                <w:rFonts w:ascii="Arial" w:eastAsia="SimSun" w:hAnsi="Arial"/>
                <w:sz w:val="18"/>
                <w:lang w:val="en-US" w:eastAsia="zh-CN" w:bidi="ar"/>
              </w:rPr>
            </w:pPr>
            <w:ins w:id="11941" w:author="Reihaneh Malekafzaliardakani" w:date="2024-03-04T14:27:00Z">
              <w:r w:rsidRPr="00A54D65">
                <w:rPr>
                  <w:rFonts w:ascii="Arial" w:eastAsia="SimSun" w:hAnsi="Arial" w:cs="Arial"/>
                  <w:sz w:val="18"/>
                  <w:szCs w:val="18"/>
                  <w:lang w:eastAsia="ja-JP"/>
                </w:rPr>
                <w:t>n78</w:t>
              </w:r>
            </w:ins>
          </w:p>
        </w:tc>
        <w:tc>
          <w:tcPr>
            <w:tcW w:w="2958" w:type="dxa"/>
            <w:tcBorders>
              <w:top w:val="single" w:sz="4" w:space="0" w:color="auto"/>
              <w:left w:val="single" w:sz="4" w:space="0" w:color="auto"/>
              <w:bottom w:val="single" w:sz="4" w:space="0" w:color="auto"/>
              <w:right w:val="single" w:sz="4" w:space="0" w:color="auto"/>
            </w:tcBorders>
          </w:tcPr>
          <w:p w14:paraId="1650C2DF" w14:textId="77777777" w:rsidR="00C20CBD" w:rsidRPr="00A54D65" w:rsidRDefault="00C20CBD" w:rsidP="00BC33D3">
            <w:pPr>
              <w:keepNext/>
              <w:keepLines/>
              <w:spacing w:after="0"/>
              <w:jc w:val="center"/>
              <w:rPr>
                <w:ins w:id="11942" w:author="Reihaneh Malekafzaliardakani" w:date="2024-03-04T14:27:00Z"/>
                <w:rFonts w:ascii="Arial" w:eastAsia="SimSun" w:hAnsi="Arial"/>
                <w:sz w:val="18"/>
                <w:lang w:val="en-US" w:eastAsia="zh-CN" w:bidi="ar"/>
              </w:rPr>
            </w:pPr>
            <w:ins w:id="11943"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3350999D" w14:textId="77777777" w:rsidR="00C20CBD" w:rsidRPr="00A54D65" w:rsidRDefault="00C20CBD" w:rsidP="00BC33D3">
            <w:pPr>
              <w:keepNext/>
              <w:keepLines/>
              <w:spacing w:after="0"/>
              <w:jc w:val="center"/>
              <w:rPr>
                <w:ins w:id="11944" w:author="Reihaneh Malekafzaliardakani" w:date="2024-03-04T14:27:00Z"/>
                <w:rFonts w:ascii="Arial" w:eastAsia="SimSun" w:hAnsi="Arial"/>
                <w:sz w:val="18"/>
                <w:lang w:val="en-US" w:eastAsia="zh-CN" w:bidi="ar"/>
              </w:rPr>
            </w:pPr>
          </w:p>
        </w:tc>
      </w:tr>
      <w:tr w:rsidR="00C20CBD" w:rsidRPr="00A54D65" w14:paraId="3DA51369" w14:textId="77777777" w:rsidTr="00BC33D3">
        <w:trPr>
          <w:trHeight w:val="29"/>
          <w:ins w:id="11945" w:author="Reihaneh Malekafzaliardakani" w:date="2024-03-04T14:27:00Z"/>
        </w:trPr>
        <w:tc>
          <w:tcPr>
            <w:tcW w:w="1911" w:type="dxa"/>
            <w:tcBorders>
              <w:top w:val="single" w:sz="4" w:space="0" w:color="auto"/>
              <w:left w:val="single" w:sz="4" w:space="0" w:color="auto"/>
              <w:bottom w:val="nil"/>
              <w:right w:val="single" w:sz="4" w:space="0" w:color="auto"/>
            </w:tcBorders>
          </w:tcPr>
          <w:p w14:paraId="4D13C461" w14:textId="77777777" w:rsidR="00C20CBD" w:rsidRPr="00A54D65" w:rsidRDefault="00C20CBD" w:rsidP="00BC33D3">
            <w:pPr>
              <w:keepNext/>
              <w:keepLines/>
              <w:spacing w:after="0"/>
              <w:jc w:val="center"/>
              <w:rPr>
                <w:ins w:id="11946" w:author="Reihaneh Malekafzaliardakani" w:date="2024-03-04T14:27:00Z"/>
                <w:rFonts w:ascii="Arial" w:eastAsia="SimSun" w:hAnsi="Arial"/>
                <w:sz w:val="18"/>
                <w:lang w:val="en-US" w:eastAsia="zh-CN" w:bidi="ar"/>
              </w:rPr>
            </w:pPr>
            <w:ins w:id="11947" w:author="Reihaneh Malekafzaliardakani" w:date="2024-03-04T14:27:00Z">
              <w:r w:rsidRPr="00A54D65">
                <w:rPr>
                  <w:rFonts w:ascii="Arial" w:eastAsia="SimSun" w:hAnsi="Arial" w:cs="Arial"/>
                  <w:sz w:val="18"/>
                  <w:szCs w:val="18"/>
                  <w:lang w:val="en-US" w:eastAsia="zh-CN"/>
                </w:rPr>
                <w:t>CA_n7A-n25A-n66(2A)-n78(2A)</w:t>
              </w:r>
            </w:ins>
          </w:p>
        </w:tc>
        <w:tc>
          <w:tcPr>
            <w:tcW w:w="2038" w:type="dxa"/>
            <w:tcBorders>
              <w:top w:val="single" w:sz="4" w:space="0" w:color="auto"/>
              <w:left w:val="single" w:sz="4" w:space="0" w:color="auto"/>
              <w:bottom w:val="nil"/>
              <w:right w:val="single" w:sz="4" w:space="0" w:color="auto"/>
            </w:tcBorders>
          </w:tcPr>
          <w:p w14:paraId="0A619116" w14:textId="77777777" w:rsidR="00C20CBD" w:rsidRPr="00A54D65" w:rsidRDefault="00C20CBD" w:rsidP="00BC33D3">
            <w:pPr>
              <w:keepNext/>
              <w:keepLines/>
              <w:spacing w:after="0"/>
              <w:jc w:val="center"/>
              <w:rPr>
                <w:ins w:id="11948" w:author="Reihaneh Malekafzaliardakani" w:date="2024-03-04T14:27:00Z"/>
                <w:rFonts w:ascii="Arial" w:eastAsia="SimSun" w:hAnsi="Arial" w:cs="Arial"/>
                <w:sz w:val="18"/>
                <w:szCs w:val="18"/>
                <w:lang w:eastAsia="zh-CN"/>
              </w:rPr>
            </w:pPr>
            <w:ins w:id="11949" w:author="Reihaneh Malekafzaliardakani" w:date="2024-03-04T14:27:00Z">
              <w:r w:rsidRPr="00A54D65">
                <w:rPr>
                  <w:rFonts w:ascii="Arial" w:eastAsia="SimSun" w:hAnsi="Arial" w:cs="Arial"/>
                  <w:sz w:val="18"/>
                  <w:szCs w:val="18"/>
                  <w:lang w:eastAsia="zh-CN"/>
                </w:rPr>
                <w:t>CA_n7A-n25A</w:t>
              </w:r>
            </w:ins>
          </w:p>
          <w:p w14:paraId="5C07B648" w14:textId="77777777" w:rsidR="00C20CBD" w:rsidRPr="00A54D65" w:rsidRDefault="00C20CBD" w:rsidP="00BC33D3">
            <w:pPr>
              <w:keepNext/>
              <w:keepLines/>
              <w:spacing w:after="0"/>
              <w:jc w:val="center"/>
              <w:rPr>
                <w:ins w:id="11950" w:author="Reihaneh Malekafzaliardakani" w:date="2024-03-04T14:27:00Z"/>
                <w:rFonts w:ascii="Arial" w:eastAsia="SimSun" w:hAnsi="Arial" w:cs="Arial"/>
                <w:sz w:val="18"/>
                <w:szCs w:val="18"/>
                <w:lang w:eastAsia="zh-CN"/>
              </w:rPr>
            </w:pPr>
            <w:ins w:id="11951" w:author="Reihaneh Malekafzaliardakani" w:date="2024-03-04T14:27:00Z">
              <w:r w:rsidRPr="00A54D65">
                <w:rPr>
                  <w:rFonts w:ascii="Arial" w:eastAsia="SimSun" w:hAnsi="Arial" w:cs="Arial"/>
                  <w:sz w:val="18"/>
                  <w:szCs w:val="18"/>
                  <w:lang w:eastAsia="zh-CN"/>
                </w:rPr>
                <w:t>CA_n7A-n66A</w:t>
              </w:r>
            </w:ins>
          </w:p>
          <w:p w14:paraId="2EE8D853" w14:textId="77777777" w:rsidR="00C20CBD" w:rsidRPr="00A54D65" w:rsidRDefault="00C20CBD" w:rsidP="00BC33D3">
            <w:pPr>
              <w:keepNext/>
              <w:keepLines/>
              <w:spacing w:after="0"/>
              <w:jc w:val="center"/>
              <w:rPr>
                <w:ins w:id="11952" w:author="Reihaneh Malekafzaliardakani" w:date="2024-03-04T14:27:00Z"/>
                <w:rFonts w:ascii="Arial" w:eastAsia="SimSun" w:hAnsi="Arial" w:cs="Arial"/>
                <w:sz w:val="18"/>
                <w:szCs w:val="18"/>
                <w:lang w:eastAsia="zh-CN"/>
              </w:rPr>
            </w:pPr>
            <w:ins w:id="11953" w:author="Reihaneh Malekafzaliardakani" w:date="2024-03-04T14:27:00Z">
              <w:r w:rsidRPr="00A54D65">
                <w:rPr>
                  <w:rFonts w:ascii="Arial" w:eastAsia="SimSun" w:hAnsi="Arial" w:cs="Arial"/>
                  <w:sz w:val="18"/>
                  <w:szCs w:val="18"/>
                  <w:lang w:eastAsia="zh-CN"/>
                </w:rPr>
                <w:t>CA_n7A-n78A</w:t>
              </w:r>
            </w:ins>
          </w:p>
          <w:p w14:paraId="35BFBEC5" w14:textId="77777777" w:rsidR="00C20CBD" w:rsidRPr="00A54D65" w:rsidRDefault="00C20CBD" w:rsidP="00BC33D3">
            <w:pPr>
              <w:keepNext/>
              <w:keepLines/>
              <w:spacing w:after="0"/>
              <w:jc w:val="center"/>
              <w:rPr>
                <w:ins w:id="11954" w:author="Reihaneh Malekafzaliardakani" w:date="2024-03-04T14:27:00Z"/>
                <w:rFonts w:ascii="Arial" w:eastAsia="SimSun" w:hAnsi="Arial" w:cs="Arial"/>
                <w:sz w:val="18"/>
                <w:szCs w:val="18"/>
                <w:lang w:eastAsia="zh-CN"/>
              </w:rPr>
            </w:pPr>
            <w:ins w:id="11955" w:author="Reihaneh Malekafzaliardakani" w:date="2024-03-04T14:27:00Z">
              <w:r w:rsidRPr="00A54D65">
                <w:rPr>
                  <w:rFonts w:ascii="Arial" w:eastAsia="SimSun" w:hAnsi="Arial" w:cs="Arial"/>
                  <w:sz w:val="18"/>
                  <w:szCs w:val="18"/>
                  <w:lang w:eastAsia="zh-CN"/>
                </w:rPr>
                <w:t>CA_n25A-n66A</w:t>
              </w:r>
            </w:ins>
          </w:p>
          <w:p w14:paraId="18066482" w14:textId="77777777" w:rsidR="00C20CBD" w:rsidRPr="00A54D65" w:rsidRDefault="00C20CBD" w:rsidP="00BC33D3">
            <w:pPr>
              <w:keepNext/>
              <w:keepLines/>
              <w:spacing w:after="0"/>
              <w:jc w:val="center"/>
              <w:rPr>
                <w:ins w:id="11956" w:author="Reihaneh Malekafzaliardakani" w:date="2024-03-04T14:27:00Z"/>
                <w:rFonts w:ascii="Arial" w:eastAsia="SimSun" w:hAnsi="Arial" w:cs="Arial"/>
                <w:sz w:val="18"/>
                <w:szCs w:val="18"/>
                <w:lang w:eastAsia="zh-CN"/>
              </w:rPr>
            </w:pPr>
            <w:ins w:id="11957" w:author="Reihaneh Malekafzaliardakani" w:date="2024-03-04T14:27:00Z">
              <w:r w:rsidRPr="00A54D65">
                <w:rPr>
                  <w:rFonts w:ascii="Arial" w:eastAsia="SimSun" w:hAnsi="Arial" w:cs="Arial"/>
                  <w:sz w:val="18"/>
                  <w:szCs w:val="18"/>
                  <w:lang w:eastAsia="zh-CN"/>
                </w:rPr>
                <w:t>CA_n25A-n78A</w:t>
              </w:r>
            </w:ins>
          </w:p>
          <w:p w14:paraId="484A9A01" w14:textId="77777777" w:rsidR="00C20CBD" w:rsidRPr="00A54D65" w:rsidRDefault="00C20CBD" w:rsidP="00BC33D3">
            <w:pPr>
              <w:keepNext/>
              <w:keepLines/>
              <w:spacing w:after="0"/>
              <w:jc w:val="center"/>
              <w:rPr>
                <w:ins w:id="11958" w:author="Reihaneh Malekafzaliardakani" w:date="2024-03-04T14:27:00Z"/>
                <w:rFonts w:ascii="Arial" w:eastAsia="SimSun" w:hAnsi="Arial"/>
                <w:sz w:val="18"/>
                <w:lang w:val="en-US" w:eastAsia="zh-CN" w:bidi="ar"/>
              </w:rPr>
            </w:pPr>
            <w:ins w:id="11959" w:author="Reihaneh Malekafzaliardakani" w:date="2024-03-04T14:27:00Z">
              <w:r w:rsidRPr="00A54D65">
                <w:rPr>
                  <w:rFonts w:ascii="Arial" w:eastAsia="SimSun" w:hAnsi="Arial" w:cs="Arial"/>
                  <w:sz w:val="18"/>
                  <w:szCs w:val="18"/>
                  <w:lang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7102FCD7" w14:textId="77777777" w:rsidR="00C20CBD" w:rsidRPr="00A54D65" w:rsidRDefault="00C20CBD" w:rsidP="00BC33D3">
            <w:pPr>
              <w:keepNext/>
              <w:keepLines/>
              <w:spacing w:after="0"/>
              <w:jc w:val="center"/>
              <w:rPr>
                <w:ins w:id="11960" w:author="Reihaneh Malekafzaliardakani" w:date="2024-03-04T14:27:00Z"/>
                <w:rFonts w:ascii="Arial" w:eastAsia="SimSun" w:hAnsi="Arial"/>
                <w:sz w:val="18"/>
                <w:lang w:val="en-US" w:eastAsia="zh-CN" w:bidi="ar"/>
              </w:rPr>
            </w:pPr>
            <w:ins w:id="11961" w:author="Reihaneh Malekafzaliardakani" w:date="2024-03-04T14:27:00Z">
              <w:r w:rsidRPr="00A54D65">
                <w:rPr>
                  <w:rFonts w:ascii="Arial" w:eastAsia="SimSun" w:hAnsi="Arial" w:cs="Arial"/>
                  <w:sz w:val="18"/>
                  <w:szCs w:val="18"/>
                  <w:lang w:val="en-US" w:eastAsia="zh-CN"/>
                </w:rPr>
                <w:t>n7</w:t>
              </w:r>
            </w:ins>
          </w:p>
        </w:tc>
        <w:tc>
          <w:tcPr>
            <w:tcW w:w="2958" w:type="dxa"/>
            <w:tcBorders>
              <w:top w:val="single" w:sz="4" w:space="0" w:color="auto"/>
              <w:left w:val="single" w:sz="4" w:space="0" w:color="auto"/>
              <w:bottom w:val="single" w:sz="4" w:space="0" w:color="auto"/>
              <w:right w:val="single" w:sz="4" w:space="0" w:color="auto"/>
            </w:tcBorders>
          </w:tcPr>
          <w:p w14:paraId="1AAAB433" w14:textId="77777777" w:rsidR="00C20CBD" w:rsidRPr="00A54D65" w:rsidRDefault="00C20CBD" w:rsidP="00BC33D3">
            <w:pPr>
              <w:keepNext/>
              <w:keepLines/>
              <w:spacing w:after="0"/>
              <w:jc w:val="center"/>
              <w:rPr>
                <w:ins w:id="11962" w:author="Reihaneh Malekafzaliardakani" w:date="2024-03-04T14:27:00Z"/>
                <w:rFonts w:ascii="Arial" w:eastAsia="SimSun" w:hAnsi="Arial"/>
                <w:sz w:val="18"/>
                <w:lang w:val="en-US" w:eastAsia="zh-CN" w:bidi="ar"/>
              </w:rPr>
            </w:pPr>
            <w:ins w:id="11963" w:author="Reihaneh Malekafzaliardakani" w:date="2024-03-04T14:27:00Z">
              <w:r w:rsidRPr="00A54D65">
                <w:rPr>
                  <w:rFonts w:ascii="Arial" w:eastAsia="SimSun"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21CFD82E" w14:textId="77777777" w:rsidR="00C20CBD" w:rsidRPr="00A54D65" w:rsidRDefault="00C20CBD" w:rsidP="00BC33D3">
            <w:pPr>
              <w:keepNext/>
              <w:keepLines/>
              <w:spacing w:after="0"/>
              <w:jc w:val="center"/>
              <w:rPr>
                <w:ins w:id="11964" w:author="Reihaneh Malekafzaliardakani" w:date="2024-03-04T14:27:00Z"/>
                <w:rFonts w:ascii="Arial" w:eastAsia="SimSun" w:hAnsi="Arial"/>
                <w:sz w:val="18"/>
                <w:lang w:val="en-US" w:eastAsia="zh-CN" w:bidi="ar"/>
              </w:rPr>
            </w:pPr>
            <w:ins w:id="11965" w:author="Reihaneh Malekafzaliardakani" w:date="2024-03-04T14:27:00Z">
              <w:r w:rsidRPr="00A54D65">
                <w:rPr>
                  <w:rFonts w:ascii="Arial" w:eastAsia="SimSun" w:hAnsi="Arial"/>
                  <w:sz w:val="18"/>
                  <w:lang w:val="en-US" w:eastAsia="zh-CN" w:bidi="ar"/>
                </w:rPr>
                <w:t>0</w:t>
              </w:r>
            </w:ins>
          </w:p>
        </w:tc>
      </w:tr>
      <w:tr w:rsidR="00C20CBD" w:rsidRPr="00A54D65" w14:paraId="42BD61CB" w14:textId="77777777" w:rsidTr="00BC33D3">
        <w:trPr>
          <w:trHeight w:val="29"/>
          <w:ins w:id="11966" w:author="Reihaneh Malekafzaliardakani" w:date="2024-03-04T14:27:00Z"/>
        </w:trPr>
        <w:tc>
          <w:tcPr>
            <w:tcW w:w="1911" w:type="dxa"/>
            <w:tcBorders>
              <w:top w:val="nil"/>
              <w:left w:val="single" w:sz="4" w:space="0" w:color="auto"/>
              <w:bottom w:val="nil"/>
              <w:right w:val="single" w:sz="4" w:space="0" w:color="auto"/>
            </w:tcBorders>
          </w:tcPr>
          <w:p w14:paraId="00E66D8D" w14:textId="77777777" w:rsidR="00C20CBD" w:rsidRPr="00A54D65" w:rsidRDefault="00C20CBD" w:rsidP="00BC33D3">
            <w:pPr>
              <w:keepNext/>
              <w:keepLines/>
              <w:spacing w:after="0"/>
              <w:jc w:val="center"/>
              <w:rPr>
                <w:ins w:id="11967"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3057BDD" w14:textId="77777777" w:rsidR="00C20CBD" w:rsidRPr="00A54D65" w:rsidRDefault="00C20CBD" w:rsidP="00BC33D3">
            <w:pPr>
              <w:keepNext/>
              <w:keepLines/>
              <w:spacing w:after="0"/>
              <w:jc w:val="center"/>
              <w:rPr>
                <w:ins w:id="11968"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6D8543" w14:textId="77777777" w:rsidR="00C20CBD" w:rsidRPr="00A54D65" w:rsidRDefault="00C20CBD" w:rsidP="00BC33D3">
            <w:pPr>
              <w:keepNext/>
              <w:keepLines/>
              <w:spacing w:after="0"/>
              <w:jc w:val="center"/>
              <w:rPr>
                <w:ins w:id="11969" w:author="Reihaneh Malekafzaliardakani" w:date="2024-03-04T14:27:00Z"/>
                <w:rFonts w:ascii="Arial" w:eastAsia="SimSun" w:hAnsi="Arial"/>
                <w:sz w:val="18"/>
                <w:lang w:val="en-US" w:eastAsia="zh-CN" w:bidi="ar"/>
              </w:rPr>
            </w:pPr>
            <w:ins w:id="11970" w:author="Reihaneh Malekafzaliardakani" w:date="2024-03-04T14:27:00Z">
              <w:r w:rsidRPr="00A54D65">
                <w:rPr>
                  <w:rFonts w:ascii="Arial" w:eastAsia="SimSun" w:hAnsi="Arial" w:cs="Arial"/>
                  <w:sz w:val="18"/>
                  <w:szCs w:val="18"/>
                  <w:lang w:val="en-US" w:eastAsia="zh-CN"/>
                </w:rPr>
                <w:t>n25</w:t>
              </w:r>
            </w:ins>
          </w:p>
        </w:tc>
        <w:tc>
          <w:tcPr>
            <w:tcW w:w="2958" w:type="dxa"/>
            <w:tcBorders>
              <w:top w:val="single" w:sz="4" w:space="0" w:color="auto"/>
              <w:left w:val="single" w:sz="4" w:space="0" w:color="auto"/>
              <w:bottom w:val="single" w:sz="4" w:space="0" w:color="auto"/>
              <w:right w:val="single" w:sz="4" w:space="0" w:color="auto"/>
            </w:tcBorders>
          </w:tcPr>
          <w:p w14:paraId="189E0E42" w14:textId="77777777" w:rsidR="00C20CBD" w:rsidRPr="00A54D65" w:rsidRDefault="00C20CBD" w:rsidP="00BC33D3">
            <w:pPr>
              <w:keepNext/>
              <w:keepLines/>
              <w:spacing w:after="0"/>
              <w:jc w:val="center"/>
              <w:rPr>
                <w:ins w:id="11971" w:author="Reihaneh Malekafzaliardakani" w:date="2024-03-04T14:27:00Z"/>
                <w:rFonts w:ascii="Arial" w:eastAsia="SimSun" w:hAnsi="Arial"/>
                <w:sz w:val="18"/>
                <w:lang w:val="en-US" w:eastAsia="zh-CN" w:bidi="ar"/>
              </w:rPr>
            </w:pPr>
            <w:ins w:id="11972"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0295AA92" w14:textId="77777777" w:rsidR="00C20CBD" w:rsidRPr="00A54D65" w:rsidRDefault="00C20CBD" w:rsidP="00BC33D3">
            <w:pPr>
              <w:keepNext/>
              <w:keepLines/>
              <w:spacing w:after="0"/>
              <w:jc w:val="center"/>
              <w:rPr>
                <w:ins w:id="11973" w:author="Reihaneh Malekafzaliardakani" w:date="2024-03-04T14:27:00Z"/>
                <w:rFonts w:ascii="Arial" w:eastAsia="SimSun" w:hAnsi="Arial"/>
                <w:sz w:val="18"/>
                <w:lang w:val="en-US" w:eastAsia="zh-CN" w:bidi="ar"/>
              </w:rPr>
            </w:pPr>
          </w:p>
        </w:tc>
      </w:tr>
      <w:tr w:rsidR="00C20CBD" w:rsidRPr="00A54D65" w14:paraId="69539746" w14:textId="77777777" w:rsidTr="00BC33D3">
        <w:trPr>
          <w:trHeight w:val="29"/>
          <w:ins w:id="11974" w:author="Reihaneh Malekafzaliardakani" w:date="2024-03-04T14:27:00Z"/>
        </w:trPr>
        <w:tc>
          <w:tcPr>
            <w:tcW w:w="1911" w:type="dxa"/>
            <w:tcBorders>
              <w:top w:val="nil"/>
              <w:left w:val="single" w:sz="4" w:space="0" w:color="auto"/>
              <w:bottom w:val="nil"/>
              <w:right w:val="single" w:sz="4" w:space="0" w:color="auto"/>
            </w:tcBorders>
          </w:tcPr>
          <w:p w14:paraId="765D7429" w14:textId="77777777" w:rsidR="00C20CBD" w:rsidRPr="00A54D65" w:rsidRDefault="00C20CBD" w:rsidP="00BC33D3">
            <w:pPr>
              <w:keepNext/>
              <w:keepLines/>
              <w:spacing w:after="0"/>
              <w:jc w:val="center"/>
              <w:rPr>
                <w:ins w:id="11975"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A3E4606" w14:textId="77777777" w:rsidR="00C20CBD" w:rsidRPr="00A54D65" w:rsidRDefault="00C20CBD" w:rsidP="00BC33D3">
            <w:pPr>
              <w:keepNext/>
              <w:keepLines/>
              <w:spacing w:after="0"/>
              <w:jc w:val="center"/>
              <w:rPr>
                <w:ins w:id="11976"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113B35" w14:textId="77777777" w:rsidR="00C20CBD" w:rsidRPr="00A54D65" w:rsidRDefault="00C20CBD" w:rsidP="00BC33D3">
            <w:pPr>
              <w:keepNext/>
              <w:keepLines/>
              <w:spacing w:after="0"/>
              <w:jc w:val="center"/>
              <w:rPr>
                <w:ins w:id="11977" w:author="Reihaneh Malekafzaliardakani" w:date="2024-03-04T14:27:00Z"/>
                <w:rFonts w:ascii="Arial" w:eastAsia="SimSun" w:hAnsi="Arial"/>
                <w:sz w:val="18"/>
                <w:lang w:val="en-US" w:eastAsia="zh-CN" w:bidi="ar"/>
              </w:rPr>
            </w:pPr>
            <w:ins w:id="11978" w:author="Reihaneh Malekafzaliardakani" w:date="2024-03-04T14:27:00Z">
              <w:r w:rsidRPr="00A54D65">
                <w:rPr>
                  <w:rFonts w:ascii="Arial" w:eastAsia="SimSun" w:hAnsi="Arial" w:cs="Arial"/>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2A1930CE" w14:textId="77777777" w:rsidR="00C20CBD" w:rsidRPr="00A54D65" w:rsidRDefault="00C20CBD" w:rsidP="00BC33D3">
            <w:pPr>
              <w:keepNext/>
              <w:keepLines/>
              <w:spacing w:after="0"/>
              <w:jc w:val="center"/>
              <w:rPr>
                <w:ins w:id="11979" w:author="Reihaneh Malekafzaliardakani" w:date="2024-03-04T14:27:00Z"/>
                <w:rFonts w:ascii="Arial" w:eastAsia="SimSun" w:hAnsi="Arial"/>
                <w:sz w:val="18"/>
                <w:lang w:val="en-US" w:eastAsia="zh-CN" w:bidi="ar"/>
              </w:rPr>
            </w:pPr>
            <w:ins w:id="11980" w:author="Reihaneh Malekafzaliardakani" w:date="2024-03-04T14:27:00Z">
              <w:r w:rsidRPr="00A54D65">
                <w:rPr>
                  <w:rFonts w:ascii="Arial" w:eastAsia="SimSun" w:hAnsi="Arial"/>
                  <w:sz w:val="18"/>
                </w:rPr>
                <w:t>CA_n66(2</w:t>
              </w:r>
              <w:proofErr w:type="gramStart"/>
              <w:r w:rsidRPr="00A54D65">
                <w:rPr>
                  <w:rFonts w:ascii="Arial" w:eastAsia="SimSun" w:hAnsi="Arial"/>
                  <w:sz w:val="18"/>
                </w:rPr>
                <w:t>A)_</w:t>
              </w:r>
              <w:proofErr w:type="gramEnd"/>
              <w:r w:rsidRPr="00A54D65">
                <w:rPr>
                  <w:rFonts w:ascii="Arial" w:eastAsia="SimSun" w:hAnsi="Arial"/>
                  <w:sz w:val="18"/>
                </w:rPr>
                <w:t>BCS1</w:t>
              </w:r>
            </w:ins>
          </w:p>
        </w:tc>
        <w:tc>
          <w:tcPr>
            <w:tcW w:w="1785" w:type="dxa"/>
            <w:tcBorders>
              <w:top w:val="nil"/>
              <w:left w:val="single" w:sz="4" w:space="0" w:color="auto"/>
              <w:bottom w:val="nil"/>
              <w:right w:val="single" w:sz="4" w:space="0" w:color="auto"/>
            </w:tcBorders>
          </w:tcPr>
          <w:p w14:paraId="23720C6E" w14:textId="77777777" w:rsidR="00C20CBD" w:rsidRPr="00A54D65" w:rsidRDefault="00C20CBD" w:rsidP="00BC33D3">
            <w:pPr>
              <w:keepNext/>
              <w:keepLines/>
              <w:spacing w:after="0"/>
              <w:jc w:val="center"/>
              <w:rPr>
                <w:ins w:id="11981" w:author="Reihaneh Malekafzaliardakani" w:date="2024-03-04T14:27:00Z"/>
                <w:rFonts w:ascii="Arial" w:eastAsia="SimSun" w:hAnsi="Arial"/>
                <w:sz w:val="18"/>
                <w:lang w:val="en-US" w:eastAsia="zh-CN" w:bidi="ar"/>
              </w:rPr>
            </w:pPr>
          </w:p>
        </w:tc>
      </w:tr>
      <w:tr w:rsidR="00C20CBD" w:rsidRPr="00A54D65" w14:paraId="5AD21284" w14:textId="77777777" w:rsidTr="00BC33D3">
        <w:trPr>
          <w:trHeight w:val="29"/>
          <w:ins w:id="11982" w:author="Reihaneh Malekafzaliardakani" w:date="2024-03-04T14:27:00Z"/>
        </w:trPr>
        <w:tc>
          <w:tcPr>
            <w:tcW w:w="1911" w:type="dxa"/>
            <w:tcBorders>
              <w:top w:val="nil"/>
              <w:left w:val="single" w:sz="4" w:space="0" w:color="auto"/>
              <w:bottom w:val="nil"/>
              <w:right w:val="single" w:sz="4" w:space="0" w:color="auto"/>
            </w:tcBorders>
          </w:tcPr>
          <w:p w14:paraId="46DF44ED" w14:textId="77777777" w:rsidR="00C20CBD" w:rsidRPr="00A54D65" w:rsidRDefault="00C20CBD" w:rsidP="00BC33D3">
            <w:pPr>
              <w:keepNext/>
              <w:keepLines/>
              <w:spacing w:after="0"/>
              <w:jc w:val="center"/>
              <w:rPr>
                <w:ins w:id="11983"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E641288" w14:textId="77777777" w:rsidR="00C20CBD" w:rsidRPr="00A54D65" w:rsidRDefault="00C20CBD" w:rsidP="00BC33D3">
            <w:pPr>
              <w:keepNext/>
              <w:keepLines/>
              <w:spacing w:after="0"/>
              <w:jc w:val="center"/>
              <w:rPr>
                <w:ins w:id="11984"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27F4D3" w14:textId="77777777" w:rsidR="00C20CBD" w:rsidRPr="00A54D65" w:rsidRDefault="00C20CBD" w:rsidP="00BC33D3">
            <w:pPr>
              <w:keepNext/>
              <w:keepLines/>
              <w:spacing w:after="0"/>
              <w:jc w:val="center"/>
              <w:rPr>
                <w:ins w:id="11985" w:author="Reihaneh Malekafzaliardakani" w:date="2024-03-04T14:27:00Z"/>
                <w:rFonts w:ascii="Arial" w:eastAsia="SimSun" w:hAnsi="Arial"/>
                <w:sz w:val="18"/>
                <w:lang w:val="en-US" w:eastAsia="zh-CN" w:bidi="ar"/>
              </w:rPr>
            </w:pPr>
            <w:ins w:id="11986" w:author="Reihaneh Malekafzaliardakani" w:date="2024-03-04T14:27:00Z">
              <w:r w:rsidRPr="00A54D65">
                <w:rPr>
                  <w:rFonts w:ascii="Arial" w:eastAsia="SimSun" w:hAnsi="Arial" w:cs="Arial"/>
                  <w:sz w:val="18"/>
                  <w:szCs w:val="18"/>
                  <w:lang w:eastAsia="ja-JP"/>
                </w:rPr>
                <w:t>n78</w:t>
              </w:r>
            </w:ins>
          </w:p>
        </w:tc>
        <w:tc>
          <w:tcPr>
            <w:tcW w:w="2958" w:type="dxa"/>
            <w:tcBorders>
              <w:top w:val="single" w:sz="4" w:space="0" w:color="auto"/>
              <w:left w:val="single" w:sz="4" w:space="0" w:color="auto"/>
              <w:bottom w:val="single" w:sz="4" w:space="0" w:color="auto"/>
              <w:right w:val="single" w:sz="4" w:space="0" w:color="auto"/>
            </w:tcBorders>
          </w:tcPr>
          <w:p w14:paraId="77E82195" w14:textId="77777777" w:rsidR="00C20CBD" w:rsidRPr="00A54D65" w:rsidRDefault="00C20CBD" w:rsidP="00BC33D3">
            <w:pPr>
              <w:keepNext/>
              <w:keepLines/>
              <w:spacing w:after="0"/>
              <w:jc w:val="center"/>
              <w:rPr>
                <w:ins w:id="11987" w:author="Reihaneh Malekafzaliardakani" w:date="2024-03-04T14:27:00Z"/>
                <w:rFonts w:ascii="Arial" w:eastAsia="SimSun" w:hAnsi="Arial"/>
                <w:sz w:val="18"/>
                <w:lang w:val="en-US" w:eastAsia="zh-CN" w:bidi="ar"/>
              </w:rPr>
            </w:pPr>
            <w:ins w:id="11988" w:author="Reihaneh Malekafzaliardakani" w:date="2024-03-04T14:27:00Z">
              <w:r w:rsidRPr="00A54D65">
                <w:rPr>
                  <w:rFonts w:ascii="Arial" w:eastAsia="SimSun" w:hAnsi="Arial"/>
                  <w:sz w:val="18"/>
                </w:rPr>
                <w:t>CA_n78(2</w:t>
              </w:r>
              <w:proofErr w:type="gramStart"/>
              <w:r w:rsidRPr="00A54D65">
                <w:rPr>
                  <w:rFonts w:ascii="Arial" w:eastAsia="SimSun" w:hAnsi="Arial"/>
                  <w:sz w:val="18"/>
                </w:rPr>
                <w:t>A)_</w:t>
              </w:r>
              <w:proofErr w:type="gramEnd"/>
              <w:r w:rsidRPr="00A54D65">
                <w:rPr>
                  <w:rFonts w:ascii="Arial" w:eastAsia="SimSun" w:hAnsi="Arial"/>
                  <w:sz w:val="18"/>
                </w:rPr>
                <w:t>BCS2</w:t>
              </w:r>
            </w:ins>
          </w:p>
        </w:tc>
        <w:tc>
          <w:tcPr>
            <w:tcW w:w="1785" w:type="dxa"/>
            <w:tcBorders>
              <w:top w:val="nil"/>
              <w:left w:val="single" w:sz="4" w:space="0" w:color="auto"/>
              <w:bottom w:val="single" w:sz="4" w:space="0" w:color="auto"/>
              <w:right w:val="single" w:sz="4" w:space="0" w:color="auto"/>
            </w:tcBorders>
          </w:tcPr>
          <w:p w14:paraId="1F5D56A7" w14:textId="77777777" w:rsidR="00C20CBD" w:rsidRPr="00A54D65" w:rsidRDefault="00C20CBD" w:rsidP="00BC33D3">
            <w:pPr>
              <w:keepNext/>
              <w:keepLines/>
              <w:spacing w:after="0"/>
              <w:jc w:val="center"/>
              <w:rPr>
                <w:ins w:id="11989" w:author="Reihaneh Malekafzaliardakani" w:date="2024-03-04T14:27:00Z"/>
                <w:rFonts w:ascii="Arial" w:eastAsia="SimSun" w:hAnsi="Arial"/>
                <w:sz w:val="18"/>
                <w:lang w:val="en-US" w:eastAsia="zh-CN" w:bidi="ar"/>
              </w:rPr>
            </w:pPr>
          </w:p>
        </w:tc>
      </w:tr>
      <w:tr w:rsidR="00C20CBD" w:rsidRPr="00A54D65" w14:paraId="5198F270" w14:textId="77777777" w:rsidTr="00BC33D3">
        <w:trPr>
          <w:trHeight w:val="29"/>
          <w:ins w:id="11990" w:author="Reihaneh Malekafzaliardakani" w:date="2024-03-04T14:27:00Z"/>
        </w:trPr>
        <w:tc>
          <w:tcPr>
            <w:tcW w:w="1911" w:type="dxa"/>
            <w:tcBorders>
              <w:top w:val="single" w:sz="4" w:space="0" w:color="auto"/>
              <w:left w:val="single" w:sz="4" w:space="0" w:color="auto"/>
              <w:bottom w:val="nil"/>
              <w:right w:val="single" w:sz="4" w:space="0" w:color="auto"/>
            </w:tcBorders>
          </w:tcPr>
          <w:p w14:paraId="481D4797" w14:textId="77777777" w:rsidR="00C20CBD" w:rsidRPr="00A54D65" w:rsidRDefault="00C20CBD" w:rsidP="00BC33D3">
            <w:pPr>
              <w:keepNext/>
              <w:keepLines/>
              <w:spacing w:after="0"/>
              <w:jc w:val="center"/>
              <w:rPr>
                <w:ins w:id="11991" w:author="Reihaneh Malekafzaliardakani" w:date="2024-03-04T14:27:00Z"/>
                <w:rFonts w:ascii="Arial" w:eastAsia="SimSun" w:hAnsi="Arial"/>
                <w:sz w:val="18"/>
                <w:lang w:val="en-US" w:eastAsia="zh-CN" w:bidi="ar"/>
              </w:rPr>
            </w:pPr>
            <w:ins w:id="11992" w:author="Reihaneh Malekafzaliardakani" w:date="2024-03-04T14:27:00Z">
              <w:r w:rsidRPr="00A54D65">
                <w:rPr>
                  <w:rFonts w:ascii="Arial" w:eastAsia="SimSun" w:hAnsi="Arial" w:cs="Arial"/>
                  <w:sz w:val="18"/>
                  <w:szCs w:val="18"/>
                  <w:lang w:val="en-US" w:eastAsia="zh-CN"/>
                </w:rPr>
                <w:t>CA_n7(2A)-n25(2A)-n66A-n78A</w:t>
              </w:r>
            </w:ins>
          </w:p>
        </w:tc>
        <w:tc>
          <w:tcPr>
            <w:tcW w:w="2038" w:type="dxa"/>
            <w:tcBorders>
              <w:top w:val="single" w:sz="4" w:space="0" w:color="auto"/>
              <w:left w:val="single" w:sz="4" w:space="0" w:color="auto"/>
              <w:bottom w:val="nil"/>
              <w:right w:val="single" w:sz="4" w:space="0" w:color="auto"/>
            </w:tcBorders>
          </w:tcPr>
          <w:p w14:paraId="26504C71" w14:textId="77777777" w:rsidR="00C20CBD" w:rsidRPr="00A54D65" w:rsidRDefault="00C20CBD" w:rsidP="00BC33D3">
            <w:pPr>
              <w:keepNext/>
              <w:keepLines/>
              <w:spacing w:after="0"/>
              <w:jc w:val="center"/>
              <w:rPr>
                <w:ins w:id="11993" w:author="Reihaneh Malekafzaliardakani" w:date="2024-03-04T14:27:00Z"/>
                <w:rFonts w:ascii="Arial" w:eastAsia="SimSun" w:hAnsi="Arial" w:cs="Arial"/>
                <w:sz w:val="18"/>
                <w:szCs w:val="18"/>
                <w:lang w:eastAsia="zh-CN"/>
              </w:rPr>
            </w:pPr>
            <w:ins w:id="11994" w:author="Reihaneh Malekafzaliardakani" w:date="2024-03-04T14:27:00Z">
              <w:r w:rsidRPr="00A54D65">
                <w:rPr>
                  <w:rFonts w:ascii="Arial" w:eastAsia="SimSun" w:hAnsi="Arial" w:cs="Arial"/>
                  <w:sz w:val="18"/>
                  <w:szCs w:val="18"/>
                  <w:lang w:eastAsia="zh-CN"/>
                </w:rPr>
                <w:t>CA_n7A-n25A</w:t>
              </w:r>
            </w:ins>
          </w:p>
          <w:p w14:paraId="719143B2" w14:textId="77777777" w:rsidR="00C20CBD" w:rsidRPr="00A54D65" w:rsidRDefault="00C20CBD" w:rsidP="00BC33D3">
            <w:pPr>
              <w:keepNext/>
              <w:keepLines/>
              <w:spacing w:after="0"/>
              <w:jc w:val="center"/>
              <w:rPr>
                <w:ins w:id="11995" w:author="Reihaneh Malekafzaliardakani" w:date="2024-03-04T14:27:00Z"/>
                <w:rFonts w:ascii="Arial" w:eastAsia="SimSun" w:hAnsi="Arial" w:cs="Arial"/>
                <w:sz w:val="18"/>
                <w:szCs w:val="18"/>
                <w:lang w:eastAsia="zh-CN"/>
              </w:rPr>
            </w:pPr>
            <w:ins w:id="11996" w:author="Reihaneh Malekafzaliardakani" w:date="2024-03-04T14:27:00Z">
              <w:r w:rsidRPr="00A54D65">
                <w:rPr>
                  <w:rFonts w:ascii="Arial" w:eastAsia="SimSun" w:hAnsi="Arial" w:cs="Arial"/>
                  <w:sz w:val="18"/>
                  <w:szCs w:val="18"/>
                  <w:lang w:eastAsia="zh-CN"/>
                </w:rPr>
                <w:t>CA_n7A-n66A</w:t>
              </w:r>
            </w:ins>
          </w:p>
          <w:p w14:paraId="6CDEE9CA" w14:textId="77777777" w:rsidR="00C20CBD" w:rsidRPr="00A54D65" w:rsidRDefault="00C20CBD" w:rsidP="00BC33D3">
            <w:pPr>
              <w:keepNext/>
              <w:keepLines/>
              <w:spacing w:after="0"/>
              <w:jc w:val="center"/>
              <w:rPr>
                <w:ins w:id="11997" w:author="Reihaneh Malekafzaliardakani" w:date="2024-03-04T14:27:00Z"/>
                <w:rFonts w:ascii="Arial" w:eastAsia="SimSun" w:hAnsi="Arial" w:cs="Arial"/>
                <w:sz w:val="18"/>
                <w:szCs w:val="18"/>
                <w:lang w:eastAsia="zh-CN"/>
              </w:rPr>
            </w:pPr>
            <w:ins w:id="11998" w:author="Reihaneh Malekafzaliardakani" w:date="2024-03-04T14:27:00Z">
              <w:r w:rsidRPr="00A54D65">
                <w:rPr>
                  <w:rFonts w:ascii="Arial" w:eastAsia="SimSun" w:hAnsi="Arial" w:cs="Arial"/>
                  <w:sz w:val="18"/>
                  <w:szCs w:val="18"/>
                  <w:lang w:eastAsia="zh-CN"/>
                </w:rPr>
                <w:t>CA_n7A-n78A</w:t>
              </w:r>
            </w:ins>
          </w:p>
          <w:p w14:paraId="3EBBDA67" w14:textId="77777777" w:rsidR="00C20CBD" w:rsidRPr="00A54D65" w:rsidRDefault="00C20CBD" w:rsidP="00BC33D3">
            <w:pPr>
              <w:keepNext/>
              <w:keepLines/>
              <w:spacing w:after="0"/>
              <w:jc w:val="center"/>
              <w:rPr>
                <w:ins w:id="11999" w:author="Reihaneh Malekafzaliardakani" w:date="2024-03-04T14:27:00Z"/>
                <w:rFonts w:ascii="Arial" w:eastAsia="SimSun" w:hAnsi="Arial" w:cs="Arial"/>
                <w:sz w:val="18"/>
                <w:szCs w:val="18"/>
                <w:lang w:eastAsia="zh-CN"/>
              </w:rPr>
            </w:pPr>
            <w:ins w:id="12000" w:author="Reihaneh Malekafzaliardakani" w:date="2024-03-04T14:27:00Z">
              <w:r w:rsidRPr="00A54D65">
                <w:rPr>
                  <w:rFonts w:ascii="Arial" w:eastAsia="SimSun" w:hAnsi="Arial" w:cs="Arial"/>
                  <w:sz w:val="18"/>
                  <w:szCs w:val="18"/>
                  <w:lang w:eastAsia="zh-CN"/>
                </w:rPr>
                <w:t>CA_n25A-n66A</w:t>
              </w:r>
            </w:ins>
          </w:p>
          <w:p w14:paraId="47B66A2C" w14:textId="77777777" w:rsidR="00C20CBD" w:rsidRPr="00A54D65" w:rsidRDefault="00C20CBD" w:rsidP="00BC33D3">
            <w:pPr>
              <w:keepNext/>
              <w:keepLines/>
              <w:spacing w:after="0"/>
              <w:jc w:val="center"/>
              <w:rPr>
                <w:ins w:id="12001" w:author="Reihaneh Malekafzaliardakani" w:date="2024-03-04T14:27:00Z"/>
                <w:rFonts w:ascii="Arial" w:eastAsia="SimSun" w:hAnsi="Arial" w:cs="Arial"/>
                <w:sz w:val="18"/>
                <w:szCs w:val="18"/>
                <w:lang w:eastAsia="zh-CN"/>
              </w:rPr>
            </w:pPr>
            <w:ins w:id="12002" w:author="Reihaneh Malekafzaliardakani" w:date="2024-03-04T14:27:00Z">
              <w:r w:rsidRPr="00A54D65">
                <w:rPr>
                  <w:rFonts w:ascii="Arial" w:eastAsia="SimSun" w:hAnsi="Arial" w:cs="Arial"/>
                  <w:sz w:val="18"/>
                  <w:szCs w:val="18"/>
                  <w:lang w:eastAsia="zh-CN"/>
                </w:rPr>
                <w:t>CA_n25A-n78A</w:t>
              </w:r>
            </w:ins>
          </w:p>
          <w:p w14:paraId="3C140223" w14:textId="77777777" w:rsidR="00C20CBD" w:rsidRPr="00A54D65" w:rsidRDefault="00C20CBD" w:rsidP="00BC33D3">
            <w:pPr>
              <w:keepNext/>
              <w:keepLines/>
              <w:spacing w:after="0"/>
              <w:jc w:val="center"/>
              <w:rPr>
                <w:ins w:id="12003" w:author="Reihaneh Malekafzaliardakani" w:date="2024-03-04T14:27:00Z"/>
                <w:rFonts w:ascii="Arial" w:eastAsia="SimSun" w:hAnsi="Arial"/>
                <w:sz w:val="18"/>
                <w:lang w:val="en-US" w:eastAsia="zh-CN" w:bidi="ar"/>
              </w:rPr>
            </w:pPr>
            <w:ins w:id="12004" w:author="Reihaneh Malekafzaliardakani" w:date="2024-03-04T14:27:00Z">
              <w:r w:rsidRPr="00A54D65">
                <w:rPr>
                  <w:rFonts w:ascii="Arial" w:eastAsia="SimSun" w:hAnsi="Arial" w:cs="Arial"/>
                  <w:sz w:val="18"/>
                  <w:szCs w:val="18"/>
                  <w:lang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66A2BE9F" w14:textId="77777777" w:rsidR="00C20CBD" w:rsidRPr="00A54D65" w:rsidRDefault="00C20CBD" w:rsidP="00BC33D3">
            <w:pPr>
              <w:keepNext/>
              <w:keepLines/>
              <w:spacing w:after="0"/>
              <w:jc w:val="center"/>
              <w:rPr>
                <w:ins w:id="12005" w:author="Reihaneh Malekafzaliardakani" w:date="2024-03-04T14:27:00Z"/>
                <w:rFonts w:ascii="Arial" w:eastAsia="SimSun" w:hAnsi="Arial"/>
                <w:sz w:val="18"/>
                <w:lang w:val="en-US" w:eastAsia="zh-CN" w:bidi="ar"/>
              </w:rPr>
            </w:pPr>
            <w:ins w:id="12006" w:author="Reihaneh Malekafzaliardakani" w:date="2024-03-04T14:27:00Z">
              <w:r w:rsidRPr="00A54D65">
                <w:rPr>
                  <w:rFonts w:ascii="Arial" w:eastAsia="SimSun" w:hAnsi="Arial" w:cs="Arial"/>
                  <w:sz w:val="18"/>
                  <w:szCs w:val="18"/>
                  <w:lang w:val="en-US" w:eastAsia="zh-CN"/>
                </w:rPr>
                <w:t>n7</w:t>
              </w:r>
            </w:ins>
          </w:p>
        </w:tc>
        <w:tc>
          <w:tcPr>
            <w:tcW w:w="2958" w:type="dxa"/>
            <w:tcBorders>
              <w:top w:val="single" w:sz="4" w:space="0" w:color="auto"/>
              <w:left w:val="single" w:sz="4" w:space="0" w:color="auto"/>
              <w:bottom w:val="single" w:sz="4" w:space="0" w:color="auto"/>
              <w:right w:val="single" w:sz="4" w:space="0" w:color="auto"/>
            </w:tcBorders>
          </w:tcPr>
          <w:p w14:paraId="0C77C5A9" w14:textId="77777777" w:rsidR="00C20CBD" w:rsidRPr="00A54D65" w:rsidRDefault="00C20CBD" w:rsidP="00BC33D3">
            <w:pPr>
              <w:keepNext/>
              <w:keepLines/>
              <w:spacing w:after="0"/>
              <w:jc w:val="center"/>
              <w:rPr>
                <w:ins w:id="12007" w:author="Reihaneh Malekafzaliardakani" w:date="2024-03-04T14:27:00Z"/>
                <w:rFonts w:ascii="Arial" w:eastAsia="SimSun" w:hAnsi="Arial"/>
                <w:sz w:val="18"/>
                <w:lang w:val="en-US" w:eastAsia="zh-CN" w:bidi="ar"/>
              </w:rPr>
            </w:pPr>
            <w:ins w:id="12008" w:author="Reihaneh Malekafzaliardakani" w:date="2024-03-04T14:27:00Z">
              <w:r w:rsidRPr="00A54D65">
                <w:rPr>
                  <w:rFonts w:ascii="Arial" w:eastAsia="SimSun" w:hAnsi="Arial"/>
                  <w:sz w:val="18"/>
                </w:rPr>
                <w:t>CA_n7(2</w:t>
              </w:r>
              <w:proofErr w:type="gramStart"/>
              <w:r w:rsidRPr="00A54D65">
                <w:rPr>
                  <w:rFonts w:ascii="Arial" w:eastAsia="SimSun" w:hAnsi="Arial"/>
                  <w:sz w:val="18"/>
                </w:rPr>
                <w:t>A)_</w:t>
              </w:r>
              <w:proofErr w:type="gramEnd"/>
              <w:r w:rsidRPr="00A54D65">
                <w:rPr>
                  <w:rFonts w:ascii="Arial" w:eastAsia="SimSun" w:hAnsi="Arial"/>
                  <w:sz w:val="18"/>
                </w:rPr>
                <w:t>BCS0</w:t>
              </w:r>
            </w:ins>
          </w:p>
        </w:tc>
        <w:tc>
          <w:tcPr>
            <w:tcW w:w="1785" w:type="dxa"/>
            <w:tcBorders>
              <w:top w:val="single" w:sz="4" w:space="0" w:color="auto"/>
              <w:left w:val="single" w:sz="4" w:space="0" w:color="auto"/>
              <w:bottom w:val="nil"/>
              <w:right w:val="single" w:sz="4" w:space="0" w:color="auto"/>
            </w:tcBorders>
          </w:tcPr>
          <w:p w14:paraId="69E6AD73" w14:textId="77777777" w:rsidR="00C20CBD" w:rsidRPr="00A54D65" w:rsidRDefault="00C20CBD" w:rsidP="00BC33D3">
            <w:pPr>
              <w:keepNext/>
              <w:keepLines/>
              <w:spacing w:after="0"/>
              <w:jc w:val="center"/>
              <w:rPr>
                <w:ins w:id="12009" w:author="Reihaneh Malekafzaliardakani" w:date="2024-03-04T14:27:00Z"/>
                <w:rFonts w:ascii="Arial" w:eastAsia="SimSun" w:hAnsi="Arial"/>
                <w:sz w:val="18"/>
                <w:lang w:val="en-US" w:eastAsia="zh-CN" w:bidi="ar"/>
              </w:rPr>
            </w:pPr>
            <w:ins w:id="12010" w:author="Reihaneh Malekafzaliardakani" w:date="2024-03-04T14:27:00Z">
              <w:r w:rsidRPr="00A54D65">
                <w:rPr>
                  <w:rFonts w:ascii="Arial" w:eastAsia="SimSun" w:hAnsi="Arial"/>
                  <w:sz w:val="18"/>
                  <w:lang w:val="en-US" w:eastAsia="zh-CN" w:bidi="ar"/>
                </w:rPr>
                <w:t>0</w:t>
              </w:r>
            </w:ins>
          </w:p>
        </w:tc>
      </w:tr>
      <w:tr w:rsidR="00C20CBD" w:rsidRPr="00A54D65" w14:paraId="4ADAFD8D" w14:textId="77777777" w:rsidTr="00BC33D3">
        <w:trPr>
          <w:trHeight w:val="29"/>
          <w:ins w:id="12011" w:author="Reihaneh Malekafzaliardakani" w:date="2024-03-04T14:27:00Z"/>
        </w:trPr>
        <w:tc>
          <w:tcPr>
            <w:tcW w:w="1911" w:type="dxa"/>
            <w:tcBorders>
              <w:top w:val="nil"/>
              <w:left w:val="single" w:sz="4" w:space="0" w:color="auto"/>
              <w:bottom w:val="nil"/>
              <w:right w:val="single" w:sz="4" w:space="0" w:color="auto"/>
            </w:tcBorders>
          </w:tcPr>
          <w:p w14:paraId="73998E79" w14:textId="77777777" w:rsidR="00C20CBD" w:rsidRPr="00A54D65" w:rsidRDefault="00C20CBD" w:rsidP="00BC33D3">
            <w:pPr>
              <w:keepNext/>
              <w:keepLines/>
              <w:spacing w:after="0"/>
              <w:jc w:val="center"/>
              <w:rPr>
                <w:ins w:id="12012"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4FBA55A" w14:textId="77777777" w:rsidR="00C20CBD" w:rsidRPr="00A54D65" w:rsidRDefault="00C20CBD" w:rsidP="00BC33D3">
            <w:pPr>
              <w:keepNext/>
              <w:keepLines/>
              <w:spacing w:after="0"/>
              <w:jc w:val="center"/>
              <w:rPr>
                <w:ins w:id="12013"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034F07" w14:textId="77777777" w:rsidR="00C20CBD" w:rsidRPr="00A54D65" w:rsidRDefault="00C20CBD" w:rsidP="00BC33D3">
            <w:pPr>
              <w:keepNext/>
              <w:keepLines/>
              <w:spacing w:after="0"/>
              <w:jc w:val="center"/>
              <w:rPr>
                <w:ins w:id="12014" w:author="Reihaneh Malekafzaliardakani" w:date="2024-03-04T14:27:00Z"/>
                <w:rFonts w:ascii="Arial" w:eastAsia="SimSun" w:hAnsi="Arial"/>
                <w:sz w:val="18"/>
                <w:lang w:val="en-US" w:eastAsia="zh-CN" w:bidi="ar"/>
              </w:rPr>
            </w:pPr>
            <w:ins w:id="12015" w:author="Reihaneh Malekafzaliardakani" w:date="2024-03-04T14:27:00Z">
              <w:r w:rsidRPr="00A54D65">
                <w:rPr>
                  <w:rFonts w:ascii="Arial" w:eastAsia="SimSun" w:hAnsi="Arial" w:cs="Arial"/>
                  <w:sz w:val="18"/>
                  <w:szCs w:val="18"/>
                  <w:lang w:val="en-US" w:eastAsia="zh-CN"/>
                </w:rPr>
                <w:t>n25</w:t>
              </w:r>
            </w:ins>
          </w:p>
        </w:tc>
        <w:tc>
          <w:tcPr>
            <w:tcW w:w="2958" w:type="dxa"/>
            <w:tcBorders>
              <w:top w:val="single" w:sz="4" w:space="0" w:color="auto"/>
              <w:left w:val="single" w:sz="4" w:space="0" w:color="auto"/>
              <w:bottom w:val="single" w:sz="4" w:space="0" w:color="auto"/>
              <w:right w:val="single" w:sz="4" w:space="0" w:color="auto"/>
            </w:tcBorders>
          </w:tcPr>
          <w:p w14:paraId="0AFB9783" w14:textId="77777777" w:rsidR="00C20CBD" w:rsidRPr="00A54D65" w:rsidRDefault="00C20CBD" w:rsidP="00BC33D3">
            <w:pPr>
              <w:keepNext/>
              <w:keepLines/>
              <w:spacing w:after="0"/>
              <w:jc w:val="center"/>
              <w:rPr>
                <w:ins w:id="12016" w:author="Reihaneh Malekafzaliardakani" w:date="2024-03-04T14:27:00Z"/>
                <w:rFonts w:ascii="Arial" w:eastAsia="SimSun" w:hAnsi="Arial"/>
                <w:sz w:val="18"/>
                <w:lang w:val="en-US" w:eastAsia="zh-CN" w:bidi="ar"/>
              </w:rPr>
            </w:pPr>
            <w:ins w:id="12017" w:author="Reihaneh Malekafzaliardakani" w:date="2024-03-04T14:27:00Z">
              <w:r w:rsidRPr="00A54D65">
                <w:rPr>
                  <w:rFonts w:ascii="Arial" w:eastAsia="SimSun" w:hAnsi="Arial"/>
                  <w:sz w:val="18"/>
                </w:rPr>
                <w:t>CA_n25(2</w:t>
              </w:r>
              <w:proofErr w:type="gramStart"/>
              <w:r w:rsidRPr="00A54D65">
                <w:rPr>
                  <w:rFonts w:ascii="Arial" w:eastAsia="SimSun" w:hAnsi="Arial"/>
                  <w:sz w:val="18"/>
                </w:rPr>
                <w:t>A)_</w:t>
              </w:r>
              <w:proofErr w:type="gramEnd"/>
              <w:r w:rsidRPr="00A54D65">
                <w:rPr>
                  <w:rFonts w:ascii="Arial" w:eastAsia="SimSun" w:hAnsi="Arial"/>
                  <w:sz w:val="18"/>
                </w:rPr>
                <w:t>BCS0</w:t>
              </w:r>
            </w:ins>
          </w:p>
        </w:tc>
        <w:tc>
          <w:tcPr>
            <w:tcW w:w="1785" w:type="dxa"/>
            <w:tcBorders>
              <w:top w:val="nil"/>
              <w:left w:val="single" w:sz="4" w:space="0" w:color="auto"/>
              <w:bottom w:val="nil"/>
              <w:right w:val="single" w:sz="4" w:space="0" w:color="auto"/>
            </w:tcBorders>
          </w:tcPr>
          <w:p w14:paraId="70F03981" w14:textId="77777777" w:rsidR="00C20CBD" w:rsidRPr="00A54D65" w:rsidRDefault="00C20CBD" w:rsidP="00BC33D3">
            <w:pPr>
              <w:keepNext/>
              <w:keepLines/>
              <w:spacing w:after="0"/>
              <w:jc w:val="center"/>
              <w:rPr>
                <w:ins w:id="12018" w:author="Reihaneh Malekafzaliardakani" w:date="2024-03-04T14:27:00Z"/>
                <w:rFonts w:ascii="Arial" w:eastAsia="SimSun" w:hAnsi="Arial"/>
                <w:sz w:val="18"/>
                <w:lang w:val="en-US" w:eastAsia="zh-CN" w:bidi="ar"/>
              </w:rPr>
            </w:pPr>
          </w:p>
        </w:tc>
      </w:tr>
      <w:tr w:rsidR="00C20CBD" w:rsidRPr="00A54D65" w14:paraId="6FB07A2F" w14:textId="77777777" w:rsidTr="00BC33D3">
        <w:trPr>
          <w:trHeight w:val="29"/>
          <w:ins w:id="12019" w:author="Reihaneh Malekafzaliardakani" w:date="2024-03-04T14:27:00Z"/>
        </w:trPr>
        <w:tc>
          <w:tcPr>
            <w:tcW w:w="1911" w:type="dxa"/>
            <w:tcBorders>
              <w:top w:val="nil"/>
              <w:left w:val="single" w:sz="4" w:space="0" w:color="auto"/>
              <w:bottom w:val="nil"/>
              <w:right w:val="single" w:sz="4" w:space="0" w:color="auto"/>
            </w:tcBorders>
          </w:tcPr>
          <w:p w14:paraId="4E3DF572" w14:textId="77777777" w:rsidR="00C20CBD" w:rsidRPr="00A54D65" w:rsidRDefault="00C20CBD" w:rsidP="00BC33D3">
            <w:pPr>
              <w:keepNext/>
              <w:keepLines/>
              <w:spacing w:after="0"/>
              <w:jc w:val="center"/>
              <w:rPr>
                <w:ins w:id="12020"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9FDED7B" w14:textId="77777777" w:rsidR="00C20CBD" w:rsidRPr="00A54D65" w:rsidRDefault="00C20CBD" w:rsidP="00BC33D3">
            <w:pPr>
              <w:keepNext/>
              <w:keepLines/>
              <w:spacing w:after="0"/>
              <w:jc w:val="center"/>
              <w:rPr>
                <w:ins w:id="12021"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8C6412" w14:textId="77777777" w:rsidR="00C20CBD" w:rsidRPr="00A54D65" w:rsidRDefault="00C20CBD" w:rsidP="00BC33D3">
            <w:pPr>
              <w:keepNext/>
              <w:keepLines/>
              <w:spacing w:after="0"/>
              <w:jc w:val="center"/>
              <w:rPr>
                <w:ins w:id="12022" w:author="Reihaneh Malekafzaliardakani" w:date="2024-03-04T14:27:00Z"/>
                <w:rFonts w:ascii="Arial" w:eastAsia="SimSun" w:hAnsi="Arial"/>
                <w:sz w:val="18"/>
                <w:lang w:val="en-US" w:eastAsia="zh-CN" w:bidi="ar"/>
              </w:rPr>
            </w:pPr>
            <w:ins w:id="12023" w:author="Reihaneh Malekafzaliardakani" w:date="2024-03-04T14:27:00Z">
              <w:r w:rsidRPr="00A54D65">
                <w:rPr>
                  <w:rFonts w:ascii="Arial" w:eastAsia="SimSun" w:hAnsi="Arial" w:cs="Arial"/>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6DE7DEF4" w14:textId="77777777" w:rsidR="00C20CBD" w:rsidRPr="00A54D65" w:rsidRDefault="00C20CBD" w:rsidP="00BC33D3">
            <w:pPr>
              <w:keepNext/>
              <w:keepLines/>
              <w:spacing w:after="0"/>
              <w:jc w:val="center"/>
              <w:rPr>
                <w:ins w:id="12024" w:author="Reihaneh Malekafzaliardakani" w:date="2024-03-04T14:27:00Z"/>
                <w:rFonts w:ascii="Arial" w:eastAsia="SimSun" w:hAnsi="Arial"/>
                <w:sz w:val="18"/>
                <w:lang w:val="en-US" w:eastAsia="zh-CN" w:bidi="ar"/>
              </w:rPr>
            </w:pPr>
            <w:ins w:id="12025"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73611D5D" w14:textId="77777777" w:rsidR="00C20CBD" w:rsidRPr="00A54D65" w:rsidRDefault="00C20CBD" w:rsidP="00BC33D3">
            <w:pPr>
              <w:keepNext/>
              <w:keepLines/>
              <w:spacing w:after="0"/>
              <w:jc w:val="center"/>
              <w:rPr>
                <w:ins w:id="12026" w:author="Reihaneh Malekafzaliardakani" w:date="2024-03-04T14:27:00Z"/>
                <w:rFonts w:ascii="Arial" w:eastAsia="SimSun" w:hAnsi="Arial"/>
                <w:sz w:val="18"/>
                <w:lang w:val="en-US" w:eastAsia="zh-CN" w:bidi="ar"/>
              </w:rPr>
            </w:pPr>
          </w:p>
        </w:tc>
      </w:tr>
      <w:tr w:rsidR="00C20CBD" w:rsidRPr="00A54D65" w14:paraId="4AAD597C" w14:textId="77777777" w:rsidTr="00BC33D3">
        <w:trPr>
          <w:trHeight w:val="29"/>
          <w:ins w:id="12027" w:author="Reihaneh Malekafzaliardakani" w:date="2024-03-04T14:27:00Z"/>
        </w:trPr>
        <w:tc>
          <w:tcPr>
            <w:tcW w:w="1911" w:type="dxa"/>
            <w:tcBorders>
              <w:top w:val="nil"/>
              <w:left w:val="single" w:sz="4" w:space="0" w:color="auto"/>
              <w:bottom w:val="nil"/>
              <w:right w:val="single" w:sz="4" w:space="0" w:color="auto"/>
            </w:tcBorders>
          </w:tcPr>
          <w:p w14:paraId="604C5196" w14:textId="77777777" w:rsidR="00C20CBD" w:rsidRPr="00A54D65" w:rsidRDefault="00C20CBD" w:rsidP="00BC33D3">
            <w:pPr>
              <w:keepNext/>
              <w:keepLines/>
              <w:spacing w:after="0"/>
              <w:jc w:val="center"/>
              <w:rPr>
                <w:ins w:id="12028"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AE2D2B6" w14:textId="77777777" w:rsidR="00C20CBD" w:rsidRPr="00A54D65" w:rsidRDefault="00C20CBD" w:rsidP="00BC33D3">
            <w:pPr>
              <w:keepNext/>
              <w:keepLines/>
              <w:spacing w:after="0"/>
              <w:jc w:val="center"/>
              <w:rPr>
                <w:ins w:id="12029"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BA8D8D" w14:textId="77777777" w:rsidR="00C20CBD" w:rsidRPr="00A54D65" w:rsidRDefault="00C20CBD" w:rsidP="00BC33D3">
            <w:pPr>
              <w:keepNext/>
              <w:keepLines/>
              <w:spacing w:after="0"/>
              <w:jc w:val="center"/>
              <w:rPr>
                <w:ins w:id="12030" w:author="Reihaneh Malekafzaliardakani" w:date="2024-03-04T14:27:00Z"/>
                <w:rFonts w:ascii="Arial" w:eastAsia="SimSun" w:hAnsi="Arial"/>
                <w:sz w:val="18"/>
                <w:lang w:val="en-US" w:eastAsia="zh-CN" w:bidi="ar"/>
              </w:rPr>
            </w:pPr>
            <w:ins w:id="12031" w:author="Reihaneh Malekafzaliardakani" w:date="2024-03-04T14:27:00Z">
              <w:r w:rsidRPr="00A54D65">
                <w:rPr>
                  <w:rFonts w:ascii="Arial" w:eastAsia="SimSun" w:hAnsi="Arial" w:cs="Arial"/>
                  <w:sz w:val="18"/>
                  <w:szCs w:val="18"/>
                  <w:lang w:eastAsia="ja-JP"/>
                </w:rPr>
                <w:t>n78</w:t>
              </w:r>
            </w:ins>
          </w:p>
        </w:tc>
        <w:tc>
          <w:tcPr>
            <w:tcW w:w="2958" w:type="dxa"/>
            <w:tcBorders>
              <w:top w:val="single" w:sz="4" w:space="0" w:color="auto"/>
              <w:left w:val="single" w:sz="4" w:space="0" w:color="auto"/>
              <w:bottom w:val="single" w:sz="4" w:space="0" w:color="auto"/>
              <w:right w:val="single" w:sz="4" w:space="0" w:color="auto"/>
            </w:tcBorders>
          </w:tcPr>
          <w:p w14:paraId="01D51066" w14:textId="77777777" w:rsidR="00C20CBD" w:rsidRPr="00A54D65" w:rsidRDefault="00C20CBD" w:rsidP="00BC33D3">
            <w:pPr>
              <w:keepNext/>
              <w:keepLines/>
              <w:spacing w:after="0"/>
              <w:jc w:val="center"/>
              <w:rPr>
                <w:ins w:id="12032" w:author="Reihaneh Malekafzaliardakani" w:date="2024-03-04T14:27:00Z"/>
                <w:rFonts w:ascii="Arial" w:eastAsia="SimSun" w:hAnsi="Arial"/>
                <w:sz w:val="18"/>
                <w:lang w:val="en-US" w:eastAsia="zh-CN" w:bidi="ar"/>
              </w:rPr>
            </w:pPr>
            <w:ins w:id="12033"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65E2D90B" w14:textId="77777777" w:rsidR="00C20CBD" w:rsidRPr="00A54D65" w:rsidRDefault="00C20CBD" w:rsidP="00BC33D3">
            <w:pPr>
              <w:keepNext/>
              <w:keepLines/>
              <w:spacing w:after="0"/>
              <w:jc w:val="center"/>
              <w:rPr>
                <w:ins w:id="12034" w:author="Reihaneh Malekafzaliardakani" w:date="2024-03-04T14:27:00Z"/>
                <w:rFonts w:ascii="Arial" w:eastAsia="SimSun" w:hAnsi="Arial"/>
                <w:sz w:val="18"/>
                <w:lang w:val="en-US" w:eastAsia="zh-CN" w:bidi="ar"/>
              </w:rPr>
            </w:pPr>
          </w:p>
        </w:tc>
      </w:tr>
      <w:tr w:rsidR="00C20CBD" w:rsidRPr="00A54D65" w14:paraId="7AF8DF19" w14:textId="77777777" w:rsidTr="00BC33D3">
        <w:trPr>
          <w:trHeight w:val="29"/>
          <w:ins w:id="12035" w:author="Reihaneh Malekafzaliardakani" w:date="2024-03-04T14:27:00Z"/>
        </w:trPr>
        <w:tc>
          <w:tcPr>
            <w:tcW w:w="1911" w:type="dxa"/>
            <w:tcBorders>
              <w:top w:val="single" w:sz="4" w:space="0" w:color="auto"/>
              <w:left w:val="single" w:sz="4" w:space="0" w:color="auto"/>
              <w:bottom w:val="nil"/>
              <w:right w:val="single" w:sz="4" w:space="0" w:color="auto"/>
            </w:tcBorders>
          </w:tcPr>
          <w:p w14:paraId="774EB665" w14:textId="77777777" w:rsidR="00C20CBD" w:rsidRPr="00A54D65" w:rsidRDefault="00C20CBD" w:rsidP="00BC33D3">
            <w:pPr>
              <w:keepNext/>
              <w:keepLines/>
              <w:spacing w:after="0"/>
              <w:jc w:val="center"/>
              <w:rPr>
                <w:ins w:id="12036" w:author="Reihaneh Malekafzaliardakani" w:date="2024-03-04T14:27:00Z"/>
                <w:rFonts w:ascii="Arial" w:eastAsia="SimSun" w:hAnsi="Arial"/>
                <w:sz w:val="18"/>
                <w:lang w:val="en-US" w:eastAsia="zh-CN" w:bidi="ar"/>
              </w:rPr>
            </w:pPr>
            <w:ins w:id="12037" w:author="Reihaneh Malekafzaliardakani" w:date="2024-03-04T14:27:00Z">
              <w:r w:rsidRPr="00A54D65">
                <w:rPr>
                  <w:rFonts w:ascii="Arial" w:eastAsia="SimSun" w:hAnsi="Arial" w:cs="Arial"/>
                  <w:sz w:val="18"/>
                  <w:szCs w:val="18"/>
                  <w:lang w:val="en-US" w:eastAsia="zh-CN"/>
                </w:rPr>
                <w:t>CA_n7(2A)-n25A-n66(2A)-n78A</w:t>
              </w:r>
            </w:ins>
          </w:p>
        </w:tc>
        <w:tc>
          <w:tcPr>
            <w:tcW w:w="2038" w:type="dxa"/>
            <w:tcBorders>
              <w:top w:val="single" w:sz="4" w:space="0" w:color="auto"/>
              <w:left w:val="single" w:sz="4" w:space="0" w:color="auto"/>
              <w:bottom w:val="nil"/>
              <w:right w:val="single" w:sz="4" w:space="0" w:color="auto"/>
            </w:tcBorders>
          </w:tcPr>
          <w:p w14:paraId="21B8446B" w14:textId="77777777" w:rsidR="00C20CBD" w:rsidRPr="00A54D65" w:rsidRDefault="00C20CBD" w:rsidP="00BC33D3">
            <w:pPr>
              <w:keepNext/>
              <w:keepLines/>
              <w:spacing w:after="0"/>
              <w:jc w:val="center"/>
              <w:rPr>
                <w:ins w:id="12038" w:author="Reihaneh Malekafzaliardakani" w:date="2024-03-04T14:27:00Z"/>
                <w:rFonts w:ascii="Arial" w:eastAsia="SimSun" w:hAnsi="Arial" w:cs="Arial"/>
                <w:sz w:val="18"/>
                <w:szCs w:val="18"/>
                <w:lang w:eastAsia="zh-CN"/>
              </w:rPr>
            </w:pPr>
            <w:ins w:id="12039" w:author="Reihaneh Malekafzaliardakani" w:date="2024-03-04T14:27:00Z">
              <w:r w:rsidRPr="00A54D65">
                <w:rPr>
                  <w:rFonts w:ascii="Arial" w:eastAsia="SimSun" w:hAnsi="Arial" w:cs="Arial"/>
                  <w:sz w:val="18"/>
                  <w:szCs w:val="18"/>
                  <w:lang w:eastAsia="zh-CN"/>
                </w:rPr>
                <w:t>CA_n7A-n25A</w:t>
              </w:r>
            </w:ins>
          </w:p>
          <w:p w14:paraId="35257CF0" w14:textId="77777777" w:rsidR="00C20CBD" w:rsidRPr="00A54D65" w:rsidRDefault="00C20CBD" w:rsidP="00BC33D3">
            <w:pPr>
              <w:keepNext/>
              <w:keepLines/>
              <w:spacing w:after="0"/>
              <w:jc w:val="center"/>
              <w:rPr>
                <w:ins w:id="12040" w:author="Reihaneh Malekafzaliardakani" w:date="2024-03-04T14:27:00Z"/>
                <w:rFonts w:ascii="Arial" w:eastAsia="SimSun" w:hAnsi="Arial" w:cs="Arial"/>
                <w:sz w:val="18"/>
                <w:szCs w:val="18"/>
                <w:lang w:eastAsia="zh-CN"/>
              </w:rPr>
            </w:pPr>
            <w:ins w:id="12041" w:author="Reihaneh Malekafzaliardakani" w:date="2024-03-04T14:27:00Z">
              <w:r w:rsidRPr="00A54D65">
                <w:rPr>
                  <w:rFonts w:ascii="Arial" w:eastAsia="SimSun" w:hAnsi="Arial" w:cs="Arial"/>
                  <w:sz w:val="18"/>
                  <w:szCs w:val="18"/>
                  <w:lang w:eastAsia="zh-CN"/>
                </w:rPr>
                <w:t>CA_n7A-n66A</w:t>
              </w:r>
            </w:ins>
          </w:p>
          <w:p w14:paraId="7A36C246" w14:textId="77777777" w:rsidR="00C20CBD" w:rsidRPr="00A54D65" w:rsidRDefault="00C20CBD" w:rsidP="00BC33D3">
            <w:pPr>
              <w:keepNext/>
              <w:keepLines/>
              <w:spacing w:after="0"/>
              <w:jc w:val="center"/>
              <w:rPr>
                <w:ins w:id="12042" w:author="Reihaneh Malekafzaliardakani" w:date="2024-03-04T14:27:00Z"/>
                <w:rFonts w:ascii="Arial" w:eastAsia="SimSun" w:hAnsi="Arial" w:cs="Arial"/>
                <w:sz w:val="18"/>
                <w:szCs w:val="18"/>
                <w:lang w:eastAsia="zh-CN"/>
              </w:rPr>
            </w:pPr>
            <w:ins w:id="12043" w:author="Reihaneh Malekafzaliardakani" w:date="2024-03-04T14:27:00Z">
              <w:r w:rsidRPr="00A54D65">
                <w:rPr>
                  <w:rFonts w:ascii="Arial" w:eastAsia="SimSun" w:hAnsi="Arial" w:cs="Arial"/>
                  <w:sz w:val="18"/>
                  <w:szCs w:val="18"/>
                  <w:lang w:eastAsia="zh-CN"/>
                </w:rPr>
                <w:t>CA_n7A-n78A</w:t>
              </w:r>
            </w:ins>
          </w:p>
          <w:p w14:paraId="21C7F563" w14:textId="77777777" w:rsidR="00C20CBD" w:rsidRPr="00A54D65" w:rsidRDefault="00C20CBD" w:rsidP="00BC33D3">
            <w:pPr>
              <w:keepNext/>
              <w:keepLines/>
              <w:spacing w:after="0"/>
              <w:jc w:val="center"/>
              <w:rPr>
                <w:ins w:id="12044" w:author="Reihaneh Malekafzaliardakani" w:date="2024-03-04T14:27:00Z"/>
                <w:rFonts w:ascii="Arial" w:eastAsia="SimSun" w:hAnsi="Arial" w:cs="Arial"/>
                <w:sz w:val="18"/>
                <w:szCs w:val="18"/>
                <w:lang w:eastAsia="zh-CN"/>
              </w:rPr>
            </w:pPr>
            <w:ins w:id="12045" w:author="Reihaneh Malekafzaliardakani" w:date="2024-03-04T14:27:00Z">
              <w:r w:rsidRPr="00A54D65">
                <w:rPr>
                  <w:rFonts w:ascii="Arial" w:eastAsia="SimSun" w:hAnsi="Arial" w:cs="Arial"/>
                  <w:sz w:val="18"/>
                  <w:szCs w:val="18"/>
                  <w:lang w:eastAsia="zh-CN"/>
                </w:rPr>
                <w:t>CA_n25A-n66A</w:t>
              </w:r>
            </w:ins>
          </w:p>
          <w:p w14:paraId="0F1D977B" w14:textId="77777777" w:rsidR="00C20CBD" w:rsidRPr="00A54D65" w:rsidRDefault="00C20CBD" w:rsidP="00BC33D3">
            <w:pPr>
              <w:keepNext/>
              <w:keepLines/>
              <w:spacing w:after="0"/>
              <w:jc w:val="center"/>
              <w:rPr>
                <w:ins w:id="12046" w:author="Reihaneh Malekafzaliardakani" w:date="2024-03-04T14:27:00Z"/>
                <w:rFonts w:ascii="Arial" w:eastAsia="SimSun" w:hAnsi="Arial" w:cs="Arial"/>
                <w:sz w:val="18"/>
                <w:szCs w:val="18"/>
                <w:lang w:eastAsia="zh-CN"/>
              </w:rPr>
            </w:pPr>
            <w:ins w:id="12047" w:author="Reihaneh Malekafzaliardakani" w:date="2024-03-04T14:27:00Z">
              <w:r w:rsidRPr="00A54D65">
                <w:rPr>
                  <w:rFonts w:ascii="Arial" w:eastAsia="SimSun" w:hAnsi="Arial" w:cs="Arial"/>
                  <w:sz w:val="18"/>
                  <w:szCs w:val="18"/>
                  <w:lang w:eastAsia="zh-CN"/>
                </w:rPr>
                <w:t>CA_n25A-n78A</w:t>
              </w:r>
            </w:ins>
          </w:p>
          <w:p w14:paraId="7D490C37" w14:textId="77777777" w:rsidR="00C20CBD" w:rsidRPr="00A54D65" w:rsidRDefault="00C20CBD" w:rsidP="00BC33D3">
            <w:pPr>
              <w:keepNext/>
              <w:keepLines/>
              <w:spacing w:after="0"/>
              <w:jc w:val="center"/>
              <w:rPr>
                <w:ins w:id="12048" w:author="Reihaneh Malekafzaliardakani" w:date="2024-03-04T14:27:00Z"/>
                <w:rFonts w:ascii="Arial" w:eastAsia="SimSun" w:hAnsi="Arial"/>
                <w:sz w:val="18"/>
                <w:lang w:val="en-US" w:eastAsia="zh-CN" w:bidi="ar"/>
              </w:rPr>
            </w:pPr>
            <w:ins w:id="12049" w:author="Reihaneh Malekafzaliardakani" w:date="2024-03-04T14:27:00Z">
              <w:r w:rsidRPr="00A54D65">
                <w:rPr>
                  <w:rFonts w:ascii="Arial" w:eastAsia="SimSun" w:hAnsi="Arial" w:cs="Arial"/>
                  <w:sz w:val="18"/>
                  <w:szCs w:val="18"/>
                  <w:lang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7666A592" w14:textId="77777777" w:rsidR="00C20CBD" w:rsidRPr="00A54D65" w:rsidRDefault="00C20CBD" w:rsidP="00BC33D3">
            <w:pPr>
              <w:keepNext/>
              <w:keepLines/>
              <w:spacing w:after="0"/>
              <w:jc w:val="center"/>
              <w:rPr>
                <w:ins w:id="12050" w:author="Reihaneh Malekafzaliardakani" w:date="2024-03-04T14:27:00Z"/>
                <w:rFonts w:ascii="Arial" w:eastAsia="SimSun" w:hAnsi="Arial"/>
                <w:sz w:val="18"/>
                <w:lang w:val="en-US" w:eastAsia="zh-CN" w:bidi="ar"/>
              </w:rPr>
            </w:pPr>
            <w:ins w:id="12051" w:author="Reihaneh Malekafzaliardakani" w:date="2024-03-04T14:27:00Z">
              <w:r w:rsidRPr="00A54D65">
                <w:rPr>
                  <w:rFonts w:ascii="Arial" w:eastAsia="SimSun" w:hAnsi="Arial" w:cs="Arial"/>
                  <w:sz w:val="18"/>
                  <w:szCs w:val="18"/>
                  <w:lang w:val="en-US" w:eastAsia="zh-CN"/>
                </w:rPr>
                <w:t>n7</w:t>
              </w:r>
            </w:ins>
          </w:p>
        </w:tc>
        <w:tc>
          <w:tcPr>
            <w:tcW w:w="2958" w:type="dxa"/>
            <w:tcBorders>
              <w:top w:val="single" w:sz="4" w:space="0" w:color="auto"/>
              <w:left w:val="single" w:sz="4" w:space="0" w:color="auto"/>
              <w:bottom w:val="single" w:sz="4" w:space="0" w:color="auto"/>
              <w:right w:val="single" w:sz="4" w:space="0" w:color="auto"/>
            </w:tcBorders>
          </w:tcPr>
          <w:p w14:paraId="5AEABB2A" w14:textId="77777777" w:rsidR="00C20CBD" w:rsidRPr="00A54D65" w:rsidRDefault="00C20CBD" w:rsidP="00BC33D3">
            <w:pPr>
              <w:keepNext/>
              <w:keepLines/>
              <w:spacing w:after="0"/>
              <w:jc w:val="center"/>
              <w:rPr>
                <w:ins w:id="12052" w:author="Reihaneh Malekafzaliardakani" w:date="2024-03-04T14:27:00Z"/>
                <w:rFonts w:ascii="Arial" w:eastAsia="SimSun" w:hAnsi="Arial"/>
                <w:sz w:val="18"/>
                <w:lang w:val="en-US" w:eastAsia="zh-CN" w:bidi="ar"/>
              </w:rPr>
            </w:pPr>
            <w:ins w:id="12053" w:author="Reihaneh Malekafzaliardakani" w:date="2024-03-04T14:27:00Z">
              <w:r w:rsidRPr="00A54D65">
                <w:rPr>
                  <w:rFonts w:ascii="Arial" w:eastAsia="SimSun" w:hAnsi="Arial"/>
                  <w:sz w:val="18"/>
                </w:rPr>
                <w:t>CA_n7(2</w:t>
              </w:r>
              <w:proofErr w:type="gramStart"/>
              <w:r w:rsidRPr="00A54D65">
                <w:rPr>
                  <w:rFonts w:ascii="Arial" w:eastAsia="SimSun" w:hAnsi="Arial"/>
                  <w:sz w:val="18"/>
                </w:rPr>
                <w:t>A)_</w:t>
              </w:r>
              <w:proofErr w:type="gramEnd"/>
              <w:r w:rsidRPr="00A54D65">
                <w:rPr>
                  <w:rFonts w:ascii="Arial" w:eastAsia="SimSun" w:hAnsi="Arial"/>
                  <w:sz w:val="18"/>
                </w:rPr>
                <w:t>BCS0</w:t>
              </w:r>
            </w:ins>
          </w:p>
        </w:tc>
        <w:tc>
          <w:tcPr>
            <w:tcW w:w="1785" w:type="dxa"/>
            <w:tcBorders>
              <w:top w:val="single" w:sz="4" w:space="0" w:color="auto"/>
              <w:left w:val="single" w:sz="4" w:space="0" w:color="auto"/>
              <w:bottom w:val="nil"/>
              <w:right w:val="single" w:sz="4" w:space="0" w:color="auto"/>
            </w:tcBorders>
          </w:tcPr>
          <w:p w14:paraId="7A1B0E19" w14:textId="77777777" w:rsidR="00C20CBD" w:rsidRPr="00A54D65" w:rsidRDefault="00C20CBD" w:rsidP="00BC33D3">
            <w:pPr>
              <w:keepNext/>
              <w:keepLines/>
              <w:spacing w:after="0"/>
              <w:jc w:val="center"/>
              <w:rPr>
                <w:ins w:id="12054" w:author="Reihaneh Malekafzaliardakani" w:date="2024-03-04T14:27:00Z"/>
                <w:rFonts w:ascii="Arial" w:eastAsia="SimSun" w:hAnsi="Arial"/>
                <w:sz w:val="18"/>
                <w:lang w:val="en-US" w:eastAsia="zh-CN" w:bidi="ar"/>
              </w:rPr>
            </w:pPr>
            <w:ins w:id="12055" w:author="Reihaneh Malekafzaliardakani" w:date="2024-03-04T14:27:00Z">
              <w:r w:rsidRPr="00A54D65">
                <w:rPr>
                  <w:rFonts w:ascii="Arial" w:eastAsia="SimSun" w:hAnsi="Arial"/>
                  <w:sz w:val="18"/>
                  <w:lang w:val="en-US" w:eastAsia="zh-CN" w:bidi="ar"/>
                </w:rPr>
                <w:t>0</w:t>
              </w:r>
            </w:ins>
          </w:p>
        </w:tc>
      </w:tr>
      <w:tr w:rsidR="00C20CBD" w:rsidRPr="00A54D65" w14:paraId="6963DDCA" w14:textId="77777777" w:rsidTr="00BC33D3">
        <w:trPr>
          <w:trHeight w:val="29"/>
          <w:ins w:id="12056" w:author="Reihaneh Malekafzaliardakani" w:date="2024-03-04T14:27:00Z"/>
        </w:trPr>
        <w:tc>
          <w:tcPr>
            <w:tcW w:w="1911" w:type="dxa"/>
            <w:tcBorders>
              <w:top w:val="nil"/>
              <w:left w:val="single" w:sz="4" w:space="0" w:color="auto"/>
              <w:bottom w:val="nil"/>
              <w:right w:val="single" w:sz="4" w:space="0" w:color="auto"/>
            </w:tcBorders>
          </w:tcPr>
          <w:p w14:paraId="3893B266" w14:textId="77777777" w:rsidR="00C20CBD" w:rsidRPr="00A54D65" w:rsidRDefault="00C20CBD" w:rsidP="00BC33D3">
            <w:pPr>
              <w:keepNext/>
              <w:keepLines/>
              <w:spacing w:after="0"/>
              <w:jc w:val="center"/>
              <w:rPr>
                <w:ins w:id="12057"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52FD7B0" w14:textId="77777777" w:rsidR="00C20CBD" w:rsidRPr="00A54D65" w:rsidRDefault="00C20CBD" w:rsidP="00BC33D3">
            <w:pPr>
              <w:keepNext/>
              <w:keepLines/>
              <w:spacing w:after="0"/>
              <w:jc w:val="center"/>
              <w:rPr>
                <w:ins w:id="12058"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722C3D" w14:textId="77777777" w:rsidR="00C20CBD" w:rsidRPr="00A54D65" w:rsidRDefault="00C20CBD" w:rsidP="00BC33D3">
            <w:pPr>
              <w:keepNext/>
              <w:keepLines/>
              <w:spacing w:after="0"/>
              <w:jc w:val="center"/>
              <w:rPr>
                <w:ins w:id="12059" w:author="Reihaneh Malekafzaliardakani" w:date="2024-03-04T14:27:00Z"/>
                <w:rFonts w:ascii="Arial" w:eastAsia="SimSun" w:hAnsi="Arial"/>
                <w:sz w:val="18"/>
                <w:lang w:val="en-US" w:eastAsia="zh-CN" w:bidi="ar"/>
              </w:rPr>
            </w:pPr>
            <w:ins w:id="12060" w:author="Reihaneh Malekafzaliardakani" w:date="2024-03-04T14:27:00Z">
              <w:r w:rsidRPr="00A54D65">
                <w:rPr>
                  <w:rFonts w:ascii="Arial" w:eastAsia="SimSun" w:hAnsi="Arial" w:cs="Arial"/>
                  <w:sz w:val="18"/>
                  <w:szCs w:val="18"/>
                  <w:lang w:val="en-US" w:eastAsia="zh-CN"/>
                </w:rPr>
                <w:t>n25</w:t>
              </w:r>
            </w:ins>
          </w:p>
        </w:tc>
        <w:tc>
          <w:tcPr>
            <w:tcW w:w="2958" w:type="dxa"/>
            <w:tcBorders>
              <w:top w:val="single" w:sz="4" w:space="0" w:color="auto"/>
              <w:left w:val="single" w:sz="4" w:space="0" w:color="auto"/>
              <w:bottom w:val="single" w:sz="4" w:space="0" w:color="auto"/>
              <w:right w:val="single" w:sz="4" w:space="0" w:color="auto"/>
            </w:tcBorders>
          </w:tcPr>
          <w:p w14:paraId="22180DEF" w14:textId="77777777" w:rsidR="00C20CBD" w:rsidRPr="00A54D65" w:rsidRDefault="00C20CBD" w:rsidP="00BC33D3">
            <w:pPr>
              <w:keepNext/>
              <w:keepLines/>
              <w:spacing w:after="0"/>
              <w:jc w:val="center"/>
              <w:rPr>
                <w:ins w:id="12061" w:author="Reihaneh Malekafzaliardakani" w:date="2024-03-04T14:27:00Z"/>
                <w:rFonts w:ascii="Arial" w:eastAsia="SimSun" w:hAnsi="Arial"/>
                <w:sz w:val="18"/>
                <w:lang w:val="en-US" w:eastAsia="zh-CN" w:bidi="ar"/>
              </w:rPr>
            </w:pPr>
            <w:ins w:id="12062"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0FDB4146" w14:textId="77777777" w:rsidR="00C20CBD" w:rsidRPr="00A54D65" w:rsidRDefault="00C20CBD" w:rsidP="00BC33D3">
            <w:pPr>
              <w:keepNext/>
              <w:keepLines/>
              <w:spacing w:after="0"/>
              <w:jc w:val="center"/>
              <w:rPr>
                <w:ins w:id="12063" w:author="Reihaneh Malekafzaliardakani" w:date="2024-03-04T14:27:00Z"/>
                <w:rFonts w:ascii="Arial" w:eastAsia="SimSun" w:hAnsi="Arial"/>
                <w:sz w:val="18"/>
                <w:lang w:val="en-US" w:eastAsia="zh-CN" w:bidi="ar"/>
              </w:rPr>
            </w:pPr>
          </w:p>
        </w:tc>
      </w:tr>
      <w:tr w:rsidR="00C20CBD" w:rsidRPr="00A54D65" w14:paraId="5495C4A5" w14:textId="77777777" w:rsidTr="00BC33D3">
        <w:trPr>
          <w:trHeight w:val="29"/>
          <w:ins w:id="12064" w:author="Reihaneh Malekafzaliardakani" w:date="2024-03-04T14:27:00Z"/>
        </w:trPr>
        <w:tc>
          <w:tcPr>
            <w:tcW w:w="1911" w:type="dxa"/>
            <w:tcBorders>
              <w:top w:val="nil"/>
              <w:left w:val="single" w:sz="4" w:space="0" w:color="auto"/>
              <w:bottom w:val="nil"/>
              <w:right w:val="single" w:sz="4" w:space="0" w:color="auto"/>
            </w:tcBorders>
          </w:tcPr>
          <w:p w14:paraId="37407389" w14:textId="77777777" w:rsidR="00C20CBD" w:rsidRPr="00A54D65" w:rsidRDefault="00C20CBD" w:rsidP="00BC33D3">
            <w:pPr>
              <w:keepNext/>
              <w:keepLines/>
              <w:spacing w:after="0"/>
              <w:jc w:val="center"/>
              <w:rPr>
                <w:ins w:id="12065"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E9D30DA" w14:textId="77777777" w:rsidR="00C20CBD" w:rsidRPr="00A54D65" w:rsidRDefault="00C20CBD" w:rsidP="00BC33D3">
            <w:pPr>
              <w:keepNext/>
              <w:keepLines/>
              <w:spacing w:after="0"/>
              <w:jc w:val="center"/>
              <w:rPr>
                <w:ins w:id="12066"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67EC1F" w14:textId="77777777" w:rsidR="00C20CBD" w:rsidRPr="00A54D65" w:rsidRDefault="00C20CBD" w:rsidP="00BC33D3">
            <w:pPr>
              <w:keepNext/>
              <w:keepLines/>
              <w:spacing w:after="0"/>
              <w:jc w:val="center"/>
              <w:rPr>
                <w:ins w:id="12067" w:author="Reihaneh Malekafzaliardakani" w:date="2024-03-04T14:27:00Z"/>
                <w:rFonts w:ascii="Arial" w:eastAsia="SimSun" w:hAnsi="Arial"/>
                <w:sz w:val="18"/>
                <w:lang w:val="en-US" w:eastAsia="zh-CN" w:bidi="ar"/>
              </w:rPr>
            </w:pPr>
            <w:ins w:id="12068" w:author="Reihaneh Malekafzaliardakani" w:date="2024-03-04T14:27:00Z">
              <w:r w:rsidRPr="00A54D65">
                <w:rPr>
                  <w:rFonts w:ascii="Arial" w:eastAsia="SimSun" w:hAnsi="Arial" w:cs="Arial"/>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40DA1B55" w14:textId="77777777" w:rsidR="00C20CBD" w:rsidRPr="00A54D65" w:rsidRDefault="00C20CBD" w:rsidP="00BC33D3">
            <w:pPr>
              <w:keepNext/>
              <w:keepLines/>
              <w:spacing w:after="0"/>
              <w:jc w:val="center"/>
              <w:rPr>
                <w:ins w:id="12069" w:author="Reihaneh Malekafzaliardakani" w:date="2024-03-04T14:27:00Z"/>
                <w:rFonts w:ascii="Arial" w:eastAsia="SimSun" w:hAnsi="Arial"/>
                <w:sz w:val="18"/>
                <w:lang w:val="en-US" w:eastAsia="zh-CN" w:bidi="ar"/>
              </w:rPr>
            </w:pPr>
            <w:ins w:id="12070" w:author="Reihaneh Malekafzaliardakani" w:date="2024-03-04T14:27:00Z">
              <w:r w:rsidRPr="00A54D65">
                <w:rPr>
                  <w:rFonts w:ascii="Arial" w:eastAsia="SimSun" w:hAnsi="Arial"/>
                  <w:sz w:val="18"/>
                </w:rPr>
                <w:t>CA_n66(2</w:t>
              </w:r>
              <w:proofErr w:type="gramStart"/>
              <w:r w:rsidRPr="00A54D65">
                <w:rPr>
                  <w:rFonts w:ascii="Arial" w:eastAsia="SimSun" w:hAnsi="Arial"/>
                  <w:sz w:val="18"/>
                </w:rPr>
                <w:t>A)_</w:t>
              </w:r>
              <w:proofErr w:type="gramEnd"/>
              <w:r w:rsidRPr="00A54D65">
                <w:rPr>
                  <w:rFonts w:ascii="Arial" w:eastAsia="SimSun" w:hAnsi="Arial"/>
                  <w:sz w:val="18"/>
                </w:rPr>
                <w:t>BCS1</w:t>
              </w:r>
            </w:ins>
          </w:p>
        </w:tc>
        <w:tc>
          <w:tcPr>
            <w:tcW w:w="1785" w:type="dxa"/>
            <w:tcBorders>
              <w:top w:val="nil"/>
              <w:left w:val="single" w:sz="4" w:space="0" w:color="auto"/>
              <w:bottom w:val="nil"/>
              <w:right w:val="single" w:sz="4" w:space="0" w:color="auto"/>
            </w:tcBorders>
          </w:tcPr>
          <w:p w14:paraId="0A575CF4" w14:textId="77777777" w:rsidR="00C20CBD" w:rsidRPr="00A54D65" w:rsidRDefault="00C20CBD" w:rsidP="00BC33D3">
            <w:pPr>
              <w:keepNext/>
              <w:keepLines/>
              <w:spacing w:after="0"/>
              <w:jc w:val="center"/>
              <w:rPr>
                <w:ins w:id="12071" w:author="Reihaneh Malekafzaliardakani" w:date="2024-03-04T14:27:00Z"/>
                <w:rFonts w:ascii="Arial" w:eastAsia="SimSun" w:hAnsi="Arial"/>
                <w:sz w:val="18"/>
                <w:lang w:val="en-US" w:eastAsia="zh-CN" w:bidi="ar"/>
              </w:rPr>
            </w:pPr>
          </w:p>
        </w:tc>
      </w:tr>
      <w:tr w:rsidR="00C20CBD" w:rsidRPr="00A54D65" w14:paraId="3155457F" w14:textId="77777777" w:rsidTr="00BC33D3">
        <w:trPr>
          <w:trHeight w:val="29"/>
          <w:ins w:id="12072" w:author="Reihaneh Malekafzaliardakani" w:date="2024-03-04T14:27:00Z"/>
        </w:trPr>
        <w:tc>
          <w:tcPr>
            <w:tcW w:w="1911" w:type="dxa"/>
            <w:tcBorders>
              <w:top w:val="nil"/>
              <w:left w:val="single" w:sz="4" w:space="0" w:color="auto"/>
              <w:bottom w:val="nil"/>
              <w:right w:val="single" w:sz="4" w:space="0" w:color="auto"/>
            </w:tcBorders>
          </w:tcPr>
          <w:p w14:paraId="10A5DD23" w14:textId="77777777" w:rsidR="00C20CBD" w:rsidRPr="00A54D65" w:rsidRDefault="00C20CBD" w:rsidP="00BC33D3">
            <w:pPr>
              <w:keepNext/>
              <w:keepLines/>
              <w:spacing w:after="0"/>
              <w:jc w:val="center"/>
              <w:rPr>
                <w:ins w:id="12073"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6215078" w14:textId="77777777" w:rsidR="00C20CBD" w:rsidRPr="00A54D65" w:rsidRDefault="00C20CBD" w:rsidP="00BC33D3">
            <w:pPr>
              <w:keepNext/>
              <w:keepLines/>
              <w:spacing w:after="0"/>
              <w:jc w:val="center"/>
              <w:rPr>
                <w:ins w:id="12074"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18F3BF" w14:textId="77777777" w:rsidR="00C20CBD" w:rsidRPr="00A54D65" w:rsidRDefault="00C20CBD" w:rsidP="00BC33D3">
            <w:pPr>
              <w:keepNext/>
              <w:keepLines/>
              <w:spacing w:after="0"/>
              <w:jc w:val="center"/>
              <w:rPr>
                <w:ins w:id="12075" w:author="Reihaneh Malekafzaliardakani" w:date="2024-03-04T14:27:00Z"/>
                <w:rFonts w:ascii="Arial" w:eastAsia="SimSun" w:hAnsi="Arial"/>
                <w:sz w:val="18"/>
                <w:lang w:val="en-US" w:eastAsia="zh-CN" w:bidi="ar"/>
              </w:rPr>
            </w:pPr>
            <w:ins w:id="12076" w:author="Reihaneh Malekafzaliardakani" w:date="2024-03-04T14:27:00Z">
              <w:r w:rsidRPr="00A54D65">
                <w:rPr>
                  <w:rFonts w:ascii="Arial" w:eastAsia="SimSun" w:hAnsi="Arial" w:cs="Arial"/>
                  <w:sz w:val="18"/>
                  <w:szCs w:val="18"/>
                  <w:lang w:eastAsia="ja-JP"/>
                </w:rPr>
                <w:t>n78</w:t>
              </w:r>
            </w:ins>
          </w:p>
        </w:tc>
        <w:tc>
          <w:tcPr>
            <w:tcW w:w="2958" w:type="dxa"/>
            <w:tcBorders>
              <w:top w:val="single" w:sz="4" w:space="0" w:color="auto"/>
              <w:left w:val="single" w:sz="4" w:space="0" w:color="auto"/>
              <w:bottom w:val="single" w:sz="4" w:space="0" w:color="auto"/>
              <w:right w:val="single" w:sz="4" w:space="0" w:color="auto"/>
            </w:tcBorders>
          </w:tcPr>
          <w:p w14:paraId="634BAC4B" w14:textId="77777777" w:rsidR="00C20CBD" w:rsidRPr="00A54D65" w:rsidRDefault="00C20CBD" w:rsidP="00BC33D3">
            <w:pPr>
              <w:keepNext/>
              <w:keepLines/>
              <w:spacing w:after="0"/>
              <w:jc w:val="center"/>
              <w:rPr>
                <w:ins w:id="12077" w:author="Reihaneh Malekafzaliardakani" w:date="2024-03-04T14:27:00Z"/>
                <w:rFonts w:ascii="Arial" w:eastAsia="SimSun" w:hAnsi="Arial"/>
                <w:sz w:val="18"/>
                <w:lang w:val="en-US" w:eastAsia="zh-CN" w:bidi="ar"/>
              </w:rPr>
            </w:pPr>
            <w:ins w:id="12078"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691DA524" w14:textId="77777777" w:rsidR="00C20CBD" w:rsidRPr="00A54D65" w:rsidRDefault="00C20CBD" w:rsidP="00BC33D3">
            <w:pPr>
              <w:keepNext/>
              <w:keepLines/>
              <w:spacing w:after="0"/>
              <w:jc w:val="center"/>
              <w:rPr>
                <w:ins w:id="12079" w:author="Reihaneh Malekafzaliardakani" w:date="2024-03-04T14:27:00Z"/>
                <w:rFonts w:ascii="Arial" w:eastAsia="SimSun" w:hAnsi="Arial"/>
                <w:sz w:val="18"/>
                <w:lang w:val="en-US" w:eastAsia="zh-CN" w:bidi="ar"/>
              </w:rPr>
            </w:pPr>
          </w:p>
        </w:tc>
      </w:tr>
      <w:tr w:rsidR="00C20CBD" w:rsidRPr="00A54D65" w14:paraId="0D03FCB2" w14:textId="77777777" w:rsidTr="00BC33D3">
        <w:trPr>
          <w:trHeight w:val="29"/>
          <w:ins w:id="12080" w:author="Reihaneh Malekafzaliardakani" w:date="2024-03-04T14:27:00Z"/>
        </w:trPr>
        <w:tc>
          <w:tcPr>
            <w:tcW w:w="1911" w:type="dxa"/>
            <w:tcBorders>
              <w:top w:val="single" w:sz="4" w:space="0" w:color="auto"/>
              <w:left w:val="single" w:sz="4" w:space="0" w:color="auto"/>
              <w:bottom w:val="nil"/>
              <w:right w:val="single" w:sz="4" w:space="0" w:color="auto"/>
            </w:tcBorders>
          </w:tcPr>
          <w:p w14:paraId="2F57F6CC" w14:textId="77777777" w:rsidR="00C20CBD" w:rsidRPr="00A54D65" w:rsidRDefault="00C20CBD" w:rsidP="00BC33D3">
            <w:pPr>
              <w:keepNext/>
              <w:keepLines/>
              <w:spacing w:after="0"/>
              <w:jc w:val="center"/>
              <w:rPr>
                <w:ins w:id="12081" w:author="Reihaneh Malekafzaliardakani" w:date="2024-03-04T14:27:00Z"/>
                <w:rFonts w:ascii="Arial" w:eastAsia="SimSun" w:hAnsi="Arial"/>
                <w:sz w:val="18"/>
                <w:lang w:val="en-US" w:eastAsia="zh-CN" w:bidi="ar"/>
              </w:rPr>
            </w:pPr>
            <w:ins w:id="12082" w:author="Reihaneh Malekafzaliardakani" w:date="2024-03-04T14:27:00Z">
              <w:r w:rsidRPr="00A54D65">
                <w:rPr>
                  <w:rFonts w:ascii="Arial" w:eastAsia="SimSun" w:hAnsi="Arial" w:cs="Arial"/>
                  <w:sz w:val="18"/>
                  <w:szCs w:val="18"/>
                  <w:lang w:val="en-US" w:eastAsia="zh-CN"/>
                </w:rPr>
                <w:lastRenderedPageBreak/>
                <w:t>CA_n7(2A)-n25A-n66A-n78(2A)</w:t>
              </w:r>
            </w:ins>
          </w:p>
        </w:tc>
        <w:tc>
          <w:tcPr>
            <w:tcW w:w="2038" w:type="dxa"/>
            <w:tcBorders>
              <w:top w:val="single" w:sz="4" w:space="0" w:color="auto"/>
              <w:left w:val="single" w:sz="4" w:space="0" w:color="auto"/>
              <w:bottom w:val="nil"/>
              <w:right w:val="single" w:sz="4" w:space="0" w:color="auto"/>
            </w:tcBorders>
          </w:tcPr>
          <w:p w14:paraId="5CA3CBE5" w14:textId="77777777" w:rsidR="00C20CBD" w:rsidRPr="00A54D65" w:rsidRDefault="00C20CBD" w:rsidP="00BC33D3">
            <w:pPr>
              <w:keepNext/>
              <w:keepLines/>
              <w:spacing w:after="0"/>
              <w:jc w:val="center"/>
              <w:rPr>
                <w:ins w:id="12083" w:author="Reihaneh Malekafzaliardakani" w:date="2024-03-04T14:27:00Z"/>
                <w:rFonts w:ascii="Arial" w:eastAsia="SimSun" w:hAnsi="Arial" w:cs="Arial"/>
                <w:sz w:val="18"/>
                <w:szCs w:val="18"/>
                <w:lang w:val="en-US" w:eastAsia="zh-CN"/>
              </w:rPr>
            </w:pPr>
            <w:ins w:id="12084" w:author="Reihaneh Malekafzaliardakani" w:date="2024-03-04T14:27:00Z">
              <w:r w:rsidRPr="00A54D65">
                <w:rPr>
                  <w:rFonts w:ascii="Arial" w:eastAsia="SimSun" w:hAnsi="Arial" w:cs="Arial"/>
                  <w:sz w:val="18"/>
                  <w:szCs w:val="18"/>
                  <w:lang w:val="en-US" w:eastAsia="zh-CN"/>
                </w:rPr>
                <w:t>CA_n7A-n25A</w:t>
              </w:r>
            </w:ins>
          </w:p>
          <w:p w14:paraId="12D1FD97" w14:textId="77777777" w:rsidR="00C20CBD" w:rsidRPr="00A54D65" w:rsidRDefault="00C20CBD" w:rsidP="00BC33D3">
            <w:pPr>
              <w:keepNext/>
              <w:keepLines/>
              <w:spacing w:after="0"/>
              <w:jc w:val="center"/>
              <w:rPr>
                <w:ins w:id="12085" w:author="Reihaneh Malekafzaliardakani" w:date="2024-03-04T14:27:00Z"/>
                <w:rFonts w:ascii="Arial" w:eastAsia="SimSun" w:hAnsi="Arial" w:cs="Arial"/>
                <w:sz w:val="18"/>
                <w:szCs w:val="18"/>
                <w:lang w:val="en-US" w:eastAsia="zh-CN"/>
              </w:rPr>
            </w:pPr>
            <w:ins w:id="12086" w:author="Reihaneh Malekafzaliardakani" w:date="2024-03-04T14:27:00Z">
              <w:r w:rsidRPr="00A54D65">
                <w:rPr>
                  <w:rFonts w:ascii="Arial" w:eastAsia="SimSun" w:hAnsi="Arial" w:cs="Arial"/>
                  <w:sz w:val="18"/>
                  <w:szCs w:val="18"/>
                  <w:lang w:val="en-US" w:eastAsia="zh-CN"/>
                </w:rPr>
                <w:t>CA_n7A-n66A</w:t>
              </w:r>
            </w:ins>
          </w:p>
          <w:p w14:paraId="1CFA44D4" w14:textId="77777777" w:rsidR="00C20CBD" w:rsidRPr="00A54D65" w:rsidRDefault="00C20CBD" w:rsidP="00BC33D3">
            <w:pPr>
              <w:keepNext/>
              <w:keepLines/>
              <w:spacing w:after="0"/>
              <w:jc w:val="center"/>
              <w:rPr>
                <w:ins w:id="12087" w:author="Reihaneh Malekafzaliardakani" w:date="2024-03-04T14:27:00Z"/>
                <w:rFonts w:ascii="Arial" w:eastAsia="SimSun" w:hAnsi="Arial" w:cs="Arial"/>
                <w:sz w:val="18"/>
                <w:szCs w:val="18"/>
                <w:lang w:val="en-US" w:eastAsia="zh-CN"/>
              </w:rPr>
            </w:pPr>
            <w:ins w:id="12088" w:author="Reihaneh Malekafzaliardakani" w:date="2024-03-04T14:27:00Z">
              <w:r w:rsidRPr="00A54D65">
                <w:rPr>
                  <w:rFonts w:ascii="Arial" w:eastAsia="SimSun" w:hAnsi="Arial" w:cs="Arial"/>
                  <w:sz w:val="18"/>
                  <w:szCs w:val="18"/>
                  <w:lang w:val="en-US" w:eastAsia="zh-CN"/>
                </w:rPr>
                <w:t>CA_n7A-n78A</w:t>
              </w:r>
            </w:ins>
          </w:p>
          <w:p w14:paraId="482F2A9E" w14:textId="77777777" w:rsidR="00C20CBD" w:rsidRPr="00A54D65" w:rsidRDefault="00C20CBD" w:rsidP="00BC33D3">
            <w:pPr>
              <w:keepNext/>
              <w:keepLines/>
              <w:spacing w:after="0"/>
              <w:jc w:val="center"/>
              <w:rPr>
                <w:ins w:id="12089" w:author="Reihaneh Malekafzaliardakani" w:date="2024-03-04T14:27:00Z"/>
                <w:rFonts w:ascii="Arial" w:eastAsia="SimSun" w:hAnsi="Arial" w:cs="Arial"/>
                <w:sz w:val="18"/>
                <w:szCs w:val="18"/>
                <w:lang w:val="en-US" w:eastAsia="zh-CN"/>
              </w:rPr>
            </w:pPr>
            <w:ins w:id="12090" w:author="Reihaneh Malekafzaliardakani" w:date="2024-03-04T14:27:00Z">
              <w:r w:rsidRPr="00A54D65">
                <w:rPr>
                  <w:rFonts w:ascii="Arial" w:eastAsia="SimSun" w:hAnsi="Arial" w:cs="Arial"/>
                  <w:sz w:val="18"/>
                  <w:szCs w:val="18"/>
                  <w:lang w:val="en-US" w:eastAsia="zh-CN"/>
                </w:rPr>
                <w:t>CA_n25A-n66A</w:t>
              </w:r>
            </w:ins>
          </w:p>
          <w:p w14:paraId="5482D2AD" w14:textId="77777777" w:rsidR="00C20CBD" w:rsidRPr="00A54D65" w:rsidRDefault="00C20CBD" w:rsidP="00BC33D3">
            <w:pPr>
              <w:keepNext/>
              <w:keepLines/>
              <w:spacing w:after="0"/>
              <w:jc w:val="center"/>
              <w:rPr>
                <w:ins w:id="12091" w:author="Reihaneh Malekafzaliardakani" w:date="2024-03-04T14:27:00Z"/>
                <w:rFonts w:ascii="Arial" w:eastAsia="SimSun" w:hAnsi="Arial" w:cs="Arial"/>
                <w:sz w:val="18"/>
                <w:szCs w:val="18"/>
                <w:lang w:val="en-US" w:eastAsia="zh-CN"/>
              </w:rPr>
            </w:pPr>
            <w:ins w:id="12092" w:author="Reihaneh Malekafzaliardakani" w:date="2024-03-04T14:27:00Z">
              <w:r w:rsidRPr="00A54D65">
                <w:rPr>
                  <w:rFonts w:ascii="Arial" w:eastAsia="SimSun" w:hAnsi="Arial" w:cs="Arial"/>
                  <w:sz w:val="18"/>
                  <w:szCs w:val="18"/>
                  <w:lang w:val="en-US" w:eastAsia="zh-CN"/>
                </w:rPr>
                <w:t>CA_n25A-n78A</w:t>
              </w:r>
            </w:ins>
          </w:p>
          <w:p w14:paraId="39D92A8A" w14:textId="77777777" w:rsidR="00C20CBD" w:rsidRPr="00A54D65" w:rsidRDefault="00C20CBD" w:rsidP="00BC33D3">
            <w:pPr>
              <w:keepNext/>
              <w:keepLines/>
              <w:spacing w:after="0"/>
              <w:jc w:val="center"/>
              <w:rPr>
                <w:ins w:id="12093" w:author="Reihaneh Malekafzaliardakani" w:date="2024-03-04T14:27:00Z"/>
                <w:rFonts w:ascii="Arial" w:eastAsia="SimSun" w:hAnsi="Arial"/>
                <w:sz w:val="18"/>
                <w:lang w:val="en-US" w:eastAsia="zh-CN" w:bidi="ar"/>
              </w:rPr>
            </w:pPr>
            <w:ins w:id="12094" w:author="Reihaneh Malekafzaliardakani" w:date="2024-03-04T14:27:00Z">
              <w:r w:rsidRPr="00A54D65">
                <w:rPr>
                  <w:rFonts w:ascii="Arial" w:eastAsia="SimSun" w:hAnsi="Arial" w:cs="Arial"/>
                  <w:sz w:val="18"/>
                  <w:szCs w:val="18"/>
                  <w:lang w:val="en-US"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5B41B4FE" w14:textId="77777777" w:rsidR="00C20CBD" w:rsidRPr="00A54D65" w:rsidRDefault="00C20CBD" w:rsidP="00BC33D3">
            <w:pPr>
              <w:keepNext/>
              <w:keepLines/>
              <w:spacing w:after="0"/>
              <w:jc w:val="center"/>
              <w:rPr>
                <w:ins w:id="12095" w:author="Reihaneh Malekafzaliardakani" w:date="2024-03-04T14:27:00Z"/>
                <w:rFonts w:ascii="Arial" w:eastAsia="SimSun" w:hAnsi="Arial"/>
                <w:sz w:val="18"/>
                <w:lang w:val="en-US" w:eastAsia="zh-CN" w:bidi="ar"/>
              </w:rPr>
            </w:pPr>
            <w:ins w:id="12096" w:author="Reihaneh Malekafzaliardakani" w:date="2024-03-04T14:27:00Z">
              <w:r w:rsidRPr="00A54D65">
                <w:rPr>
                  <w:rFonts w:ascii="Arial" w:eastAsia="SimSun" w:hAnsi="Arial" w:cs="Arial"/>
                  <w:sz w:val="18"/>
                  <w:szCs w:val="18"/>
                  <w:lang w:val="en-US" w:eastAsia="zh-CN"/>
                </w:rPr>
                <w:t>n7</w:t>
              </w:r>
            </w:ins>
          </w:p>
        </w:tc>
        <w:tc>
          <w:tcPr>
            <w:tcW w:w="2958" w:type="dxa"/>
            <w:tcBorders>
              <w:top w:val="single" w:sz="4" w:space="0" w:color="auto"/>
              <w:left w:val="single" w:sz="4" w:space="0" w:color="auto"/>
              <w:bottom w:val="single" w:sz="4" w:space="0" w:color="auto"/>
              <w:right w:val="single" w:sz="4" w:space="0" w:color="auto"/>
            </w:tcBorders>
          </w:tcPr>
          <w:p w14:paraId="02C94B58" w14:textId="77777777" w:rsidR="00C20CBD" w:rsidRPr="00A54D65" w:rsidRDefault="00C20CBD" w:rsidP="00BC33D3">
            <w:pPr>
              <w:keepNext/>
              <w:keepLines/>
              <w:spacing w:after="0"/>
              <w:jc w:val="center"/>
              <w:rPr>
                <w:ins w:id="12097" w:author="Reihaneh Malekafzaliardakani" w:date="2024-03-04T14:27:00Z"/>
                <w:rFonts w:ascii="Arial" w:eastAsia="SimSun" w:hAnsi="Arial"/>
                <w:sz w:val="18"/>
                <w:lang w:val="en-US" w:eastAsia="zh-CN" w:bidi="ar"/>
              </w:rPr>
            </w:pPr>
            <w:ins w:id="12098" w:author="Reihaneh Malekafzaliardakani" w:date="2024-03-04T14:27:00Z">
              <w:r w:rsidRPr="00A54D65">
                <w:rPr>
                  <w:rFonts w:ascii="Arial" w:eastAsia="SimSun" w:hAnsi="Arial"/>
                  <w:sz w:val="18"/>
                </w:rPr>
                <w:t>CA_n7(2</w:t>
              </w:r>
              <w:proofErr w:type="gramStart"/>
              <w:r w:rsidRPr="00A54D65">
                <w:rPr>
                  <w:rFonts w:ascii="Arial" w:eastAsia="SimSun" w:hAnsi="Arial"/>
                  <w:sz w:val="18"/>
                </w:rPr>
                <w:t>A)_</w:t>
              </w:r>
              <w:proofErr w:type="gramEnd"/>
              <w:r w:rsidRPr="00A54D65">
                <w:rPr>
                  <w:rFonts w:ascii="Arial" w:eastAsia="SimSun" w:hAnsi="Arial"/>
                  <w:sz w:val="18"/>
                </w:rPr>
                <w:t>BCS0</w:t>
              </w:r>
            </w:ins>
          </w:p>
        </w:tc>
        <w:tc>
          <w:tcPr>
            <w:tcW w:w="1785" w:type="dxa"/>
            <w:tcBorders>
              <w:top w:val="single" w:sz="4" w:space="0" w:color="auto"/>
              <w:left w:val="single" w:sz="4" w:space="0" w:color="auto"/>
              <w:bottom w:val="nil"/>
              <w:right w:val="single" w:sz="4" w:space="0" w:color="auto"/>
            </w:tcBorders>
          </w:tcPr>
          <w:p w14:paraId="7F5C24FD" w14:textId="77777777" w:rsidR="00C20CBD" w:rsidRPr="00A54D65" w:rsidRDefault="00C20CBD" w:rsidP="00BC33D3">
            <w:pPr>
              <w:keepNext/>
              <w:keepLines/>
              <w:spacing w:after="0"/>
              <w:jc w:val="center"/>
              <w:rPr>
                <w:ins w:id="12099" w:author="Reihaneh Malekafzaliardakani" w:date="2024-03-04T14:27:00Z"/>
                <w:rFonts w:ascii="Arial" w:eastAsia="SimSun" w:hAnsi="Arial"/>
                <w:sz w:val="18"/>
                <w:lang w:val="en-US" w:eastAsia="zh-CN" w:bidi="ar"/>
              </w:rPr>
            </w:pPr>
            <w:ins w:id="12100" w:author="Reihaneh Malekafzaliardakani" w:date="2024-03-04T14:27:00Z">
              <w:r w:rsidRPr="00A54D65">
                <w:rPr>
                  <w:rFonts w:ascii="Arial" w:eastAsia="SimSun" w:hAnsi="Arial"/>
                  <w:sz w:val="18"/>
                  <w:lang w:val="en-US" w:eastAsia="zh-CN" w:bidi="ar"/>
                </w:rPr>
                <w:t>0</w:t>
              </w:r>
            </w:ins>
          </w:p>
        </w:tc>
      </w:tr>
      <w:tr w:rsidR="00C20CBD" w:rsidRPr="00A54D65" w14:paraId="3E1F8F7E" w14:textId="77777777" w:rsidTr="00BC33D3">
        <w:trPr>
          <w:trHeight w:val="29"/>
          <w:ins w:id="12101" w:author="Reihaneh Malekafzaliardakani" w:date="2024-03-04T14:27:00Z"/>
        </w:trPr>
        <w:tc>
          <w:tcPr>
            <w:tcW w:w="1911" w:type="dxa"/>
            <w:tcBorders>
              <w:top w:val="nil"/>
              <w:left w:val="single" w:sz="4" w:space="0" w:color="auto"/>
              <w:bottom w:val="nil"/>
              <w:right w:val="single" w:sz="4" w:space="0" w:color="auto"/>
            </w:tcBorders>
          </w:tcPr>
          <w:p w14:paraId="6D01E9BD" w14:textId="77777777" w:rsidR="00C20CBD" w:rsidRPr="00A54D65" w:rsidRDefault="00C20CBD" w:rsidP="00BC33D3">
            <w:pPr>
              <w:keepNext/>
              <w:keepLines/>
              <w:spacing w:after="0"/>
              <w:jc w:val="center"/>
              <w:rPr>
                <w:ins w:id="12102"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D70F6E3" w14:textId="77777777" w:rsidR="00C20CBD" w:rsidRPr="00A54D65" w:rsidRDefault="00C20CBD" w:rsidP="00BC33D3">
            <w:pPr>
              <w:keepNext/>
              <w:keepLines/>
              <w:spacing w:after="0"/>
              <w:jc w:val="center"/>
              <w:rPr>
                <w:ins w:id="12103"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BC4CC9" w14:textId="77777777" w:rsidR="00C20CBD" w:rsidRPr="00A54D65" w:rsidRDefault="00C20CBD" w:rsidP="00BC33D3">
            <w:pPr>
              <w:keepNext/>
              <w:keepLines/>
              <w:spacing w:after="0"/>
              <w:jc w:val="center"/>
              <w:rPr>
                <w:ins w:id="12104" w:author="Reihaneh Malekafzaliardakani" w:date="2024-03-04T14:27:00Z"/>
                <w:rFonts w:ascii="Arial" w:eastAsia="SimSun" w:hAnsi="Arial"/>
                <w:sz w:val="18"/>
                <w:lang w:val="en-US" w:eastAsia="zh-CN" w:bidi="ar"/>
              </w:rPr>
            </w:pPr>
            <w:ins w:id="12105" w:author="Reihaneh Malekafzaliardakani" w:date="2024-03-04T14:27:00Z">
              <w:r w:rsidRPr="00A54D65">
                <w:rPr>
                  <w:rFonts w:ascii="Arial" w:eastAsia="SimSun" w:hAnsi="Arial" w:cs="Arial"/>
                  <w:sz w:val="18"/>
                  <w:szCs w:val="18"/>
                  <w:lang w:val="en-US" w:eastAsia="zh-CN"/>
                </w:rPr>
                <w:t>n25</w:t>
              </w:r>
            </w:ins>
          </w:p>
        </w:tc>
        <w:tc>
          <w:tcPr>
            <w:tcW w:w="2958" w:type="dxa"/>
            <w:tcBorders>
              <w:top w:val="single" w:sz="4" w:space="0" w:color="auto"/>
              <w:left w:val="single" w:sz="4" w:space="0" w:color="auto"/>
              <w:bottom w:val="single" w:sz="4" w:space="0" w:color="auto"/>
              <w:right w:val="single" w:sz="4" w:space="0" w:color="auto"/>
            </w:tcBorders>
          </w:tcPr>
          <w:p w14:paraId="5FDAB1A1" w14:textId="77777777" w:rsidR="00C20CBD" w:rsidRPr="00A54D65" w:rsidRDefault="00C20CBD" w:rsidP="00BC33D3">
            <w:pPr>
              <w:keepNext/>
              <w:keepLines/>
              <w:spacing w:after="0"/>
              <w:jc w:val="center"/>
              <w:rPr>
                <w:ins w:id="12106" w:author="Reihaneh Malekafzaliardakani" w:date="2024-03-04T14:27:00Z"/>
                <w:rFonts w:ascii="Arial" w:eastAsia="SimSun" w:hAnsi="Arial"/>
                <w:sz w:val="18"/>
                <w:lang w:val="en-US" w:eastAsia="zh-CN" w:bidi="ar"/>
              </w:rPr>
            </w:pPr>
            <w:ins w:id="12107"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63DD5C01" w14:textId="77777777" w:rsidR="00C20CBD" w:rsidRPr="00A54D65" w:rsidRDefault="00C20CBD" w:rsidP="00BC33D3">
            <w:pPr>
              <w:keepNext/>
              <w:keepLines/>
              <w:spacing w:after="0"/>
              <w:jc w:val="center"/>
              <w:rPr>
                <w:ins w:id="12108" w:author="Reihaneh Malekafzaliardakani" w:date="2024-03-04T14:27:00Z"/>
                <w:rFonts w:ascii="Arial" w:eastAsia="SimSun" w:hAnsi="Arial"/>
                <w:sz w:val="18"/>
                <w:lang w:val="en-US" w:eastAsia="zh-CN" w:bidi="ar"/>
              </w:rPr>
            </w:pPr>
          </w:p>
        </w:tc>
      </w:tr>
      <w:tr w:rsidR="00C20CBD" w:rsidRPr="00A54D65" w14:paraId="4D46CBF7" w14:textId="77777777" w:rsidTr="00BC33D3">
        <w:trPr>
          <w:trHeight w:val="29"/>
          <w:ins w:id="12109" w:author="Reihaneh Malekafzaliardakani" w:date="2024-03-04T14:27:00Z"/>
        </w:trPr>
        <w:tc>
          <w:tcPr>
            <w:tcW w:w="1911" w:type="dxa"/>
            <w:tcBorders>
              <w:top w:val="nil"/>
              <w:left w:val="single" w:sz="4" w:space="0" w:color="auto"/>
              <w:bottom w:val="nil"/>
              <w:right w:val="single" w:sz="4" w:space="0" w:color="auto"/>
            </w:tcBorders>
          </w:tcPr>
          <w:p w14:paraId="5BD0BBA6" w14:textId="77777777" w:rsidR="00C20CBD" w:rsidRPr="00A54D65" w:rsidRDefault="00C20CBD" w:rsidP="00BC33D3">
            <w:pPr>
              <w:keepNext/>
              <w:keepLines/>
              <w:spacing w:after="0"/>
              <w:jc w:val="center"/>
              <w:rPr>
                <w:ins w:id="12110"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1BBB834" w14:textId="77777777" w:rsidR="00C20CBD" w:rsidRPr="00A54D65" w:rsidRDefault="00C20CBD" w:rsidP="00BC33D3">
            <w:pPr>
              <w:keepNext/>
              <w:keepLines/>
              <w:spacing w:after="0"/>
              <w:jc w:val="center"/>
              <w:rPr>
                <w:ins w:id="12111"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96881E" w14:textId="77777777" w:rsidR="00C20CBD" w:rsidRPr="00A54D65" w:rsidRDefault="00C20CBD" w:rsidP="00BC33D3">
            <w:pPr>
              <w:keepNext/>
              <w:keepLines/>
              <w:spacing w:after="0"/>
              <w:jc w:val="center"/>
              <w:rPr>
                <w:ins w:id="12112" w:author="Reihaneh Malekafzaliardakani" w:date="2024-03-04T14:27:00Z"/>
                <w:rFonts w:ascii="Arial" w:eastAsia="SimSun" w:hAnsi="Arial"/>
                <w:sz w:val="18"/>
                <w:lang w:val="en-US" w:eastAsia="zh-CN" w:bidi="ar"/>
              </w:rPr>
            </w:pPr>
            <w:ins w:id="12113" w:author="Reihaneh Malekafzaliardakani" w:date="2024-03-04T14:27:00Z">
              <w:r w:rsidRPr="00A54D65">
                <w:rPr>
                  <w:rFonts w:ascii="Arial" w:eastAsia="SimSun" w:hAnsi="Arial" w:cs="Arial"/>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2EF0D006" w14:textId="77777777" w:rsidR="00C20CBD" w:rsidRPr="00A54D65" w:rsidRDefault="00C20CBD" w:rsidP="00BC33D3">
            <w:pPr>
              <w:keepNext/>
              <w:keepLines/>
              <w:spacing w:after="0"/>
              <w:jc w:val="center"/>
              <w:rPr>
                <w:ins w:id="12114" w:author="Reihaneh Malekafzaliardakani" w:date="2024-03-04T14:27:00Z"/>
                <w:rFonts w:ascii="Arial" w:eastAsia="SimSun" w:hAnsi="Arial"/>
                <w:sz w:val="18"/>
                <w:lang w:val="en-US" w:eastAsia="zh-CN" w:bidi="ar"/>
              </w:rPr>
            </w:pPr>
            <w:ins w:id="12115"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676949F3" w14:textId="77777777" w:rsidR="00C20CBD" w:rsidRPr="00A54D65" w:rsidRDefault="00C20CBD" w:rsidP="00BC33D3">
            <w:pPr>
              <w:keepNext/>
              <w:keepLines/>
              <w:spacing w:after="0"/>
              <w:jc w:val="center"/>
              <w:rPr>
                <w:ins w:id="12116" w:author="Reihaneh Malekafzaliardakani" w:date="2024-03-04T14:27:00Z"/>
                <w:rFonts w:ascii="Arial" w:eastAsia="SimSun" w:hAnsi="Arial"/>
                <w:sz w:val="18"/>
                <w:lang w:val="en-US" w:eastAsia="zh-CN" w:bidi="ar"/>
              </w:rPr>
            </w:pPr>
          </w:p>
        </w:tc>
      </w:tr>
      <w:tr w:rsidR="00C20CBD" w:rsidRPr="00A54D65" w14:paraId="64CF920B" w14:textId="77777777" w:rsidTr="00BC33D3">
        <w:trPr>
          <w:trHeight w:val="29"/>
          <w:ins w:id="12117" w:author="Reihaneh Malekafzaliardakani" w:date="2024-03-04T14:27:00Z"/>
        </w:trPr>
        <w:tc>
          <w:tcPr>
            <w:tcW w:w="1911" w:type="dxa"/>
            <w:tcBorders>
              <w:top w:val="nil"/>
              <w:left w:val="single" w:sz="4" w:space="0" w:color="auto"/>
              <w:bottom w:val="nil"/>
              <w:right w:val="single" w:sz="4" w:space="0" w:color="auto"/>
            </w:tcBorders>
          </w:tcPr>
          <w:p w14:paraId="300B90A8" w14:textId="77777777" w:rsidR="00C20CBD" w:rsidRPr="00A54D65" w:rsidRDefault="00C20CBD" w:rsidP="00BC33D3">
            <w:pPr>
              <w:keepNext/>
              <w:keepLines/>
              <w:spacing w:after="0"/>
              <w:jc w:val="center"/>
              <w:rPr>
                <w:ins w:id="12118"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6B95346" w14:textId="77777777" w:rsidR="00C20CBD" w:rsidRPr="00A54D65" w:rsidRDefault="00C20CBD" w:rsidP="00BC33D3">
            <w:pPr>
              <w:keepNext/>
              <w:keepLines/>
              <w:spacing w:after="0"/>
              <w:jc w:val="center"/>
              <w:rPr>
                <w:ins w:id="12119"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BC80E4" w14:textId="77777777" w:rsidR="00C20CBD" w:rsidRPr="00A54D65" w:rsidRDefault="00C20CBD" w:rsidP="00BC33D3">
            <w:pPr>
              <w:keepNext/>
              <w:keepLines/>
              <w:spacing w:after="0"/>
              <w:jc w:val="center"/>
              <w:rPr>
                <w:ins w:id="12120" w:author="Reihaneh Malekafzaliardakani" w:date="2024-03-04T14:27:00Z"/>
                <w:rFonts w:ascii="Arial" w:eastAsia="SimSun" w:hAnsi="Arial"/>
                <w:sz w:val="18"/>
                <w:lang w:val="en-US" w:eastAsia="zh-CN" w:bidi="ar"/>
              </w:rPr>
            </w:pPr>
            <w:ins w:id="12121" w:author="Reihaneh Malekafzaliardakani" w:date="2024-03-04T14:27:00Z">
              <w:r w:rsidRPr="00A54D65">
                <w:rPr>
                  <w:rFonts w:ascii="Arial" w:eastAsia="SimSun" w:hAnsi="Arial" w:cs="Arial"/>
                  <w:sz w:val="18"/>
                  <w:szCs w:val="18"/>
                  <w:lang w:eastAsia="ja-JP"/>
                </w:rPr>
                <w:t>n78</w:t>
              </w:r>
            </w:ins>
          </w:p>
        </w:tc>
        <w:tc>
          <w:tcPr>
            <w:tcW w:w="2958" w:type="dxa"/>
            <w:tcBorders>
              <w:top w:val="single" w:sz="4" w:space="0" w:color="auto"/>
              <w:left w:val="single" w:sz="4" w:space="0" w:color="auto"/>
              <w:bottom w:val="single" w:sz="4" w:space="0" w:color="auto"/>
              <w:right w:val="single" w:sz="4" w:space="0" w:color="auto"/>
            </w:tcBorders>
          </w:tcPr>
          <w:p w14:paraId="30A98A37" w14:textId="77777777" w:rsidR="00C20CBD" w:rsidRPr="00A54D65" w:rsidRDefault="00C20CBD" w:rsidP="00BC33D3">
            <w:pPr>
              <w:keepNext/>
              <w:keepLines/>
              <w:spacing w:after="0"/>
              <w:jc w:val="center"/>
              <w:rPr>
                <w:ins w:id="12122" w:author="Reihaneh Malekafzaliardakani" w:date="2024-03-04T14:27:00Z"/>
                <w:rFonts w:ascii="Arial" w:eastAsia="SimSun" w:hAnsi="Arial"/>
                <w:sz w:val="18"/>
                <w:lang w:val="en-US" w:eastAsia="zh-CN" w:bidi="ar"/>
              </w:rPr>
            </w:pPr>
            <w:ins w:id="12123" w:author="Reihaneh Malekafzaliardakani" w:date="2024-03-04T14:27:00Z">
              <w:r w:rsidRPr="00A54D65">
                <w:rPr>
                  <w:rFonts w:ascii="Arial" w:eastAsia="SimSun" w:hAnsi="Arial"/>
                  <w:sz w:val="18"/>
                </w:rPr>
                <w:t>CA_n78(2</w:t>
              </w:r>
              <w:proofErr w:type="gramStart"/>
              <w:r w:rsidRPr="00A54D65">
                <w:rPr>
                  <w:rFonts w:ascii="Arial" w:eastAsia="SimSun" w:hAnsi="Arial"/>
                  <w:sz w:val="18"/>
                </w:rPr>
                <w:t>A)_</w:t>
              </w:r>
              <w:proofErr w:type="gramEnd"/>
              <w:r w:rsidRPr="00A54D65">
                <w:rPr>
                  <w:rFonts w:ascii="Arial" w:eastAsia="SimSun" w:hAnsi="Arial"/>
                  <w:sz w:val="18"/>
                </w:rPr>
                <w:t>BCS2</w:t>
              </w:r>
            </w:ins>
          </w:p>
        </w:tc>
        <w:tc>
          <w:tcPr>
            <w:tcW w:w="1785" w:type="dxa"/>
            <w:tcBorders>
              <w:top w:val="nil"/>
              <w:left w:val="single" w:sz="4" w:space="0" w:color="auto"/>
              <w:bottom w:val="single" w:sz="4" w:space="0" w:color="auto"/>
              <w:right w:val="single" w:sz="4" w:space="0" w:color="auto"/>
            </w:tcBorders>
          </w:tcPr>
          <w:p w14:paraId="73281C38" w14:textId="77777777" w:rsidR="00C20CBD" w:rsidRPr="00A54D65" w:rsidRDefault="00C20CBD" w:rsidP="00BC33D3">
            <w:pPr>
              <w:keepNext/>
              <w:keepLines/>
              <w:spacing w:after="0"/>
              <w:jc w:val="center"/>
              <w:rPr>
                <w:ins w:id="12124" w:author="Reihaneh Malekafzaliardakani" w:date="2024-03-04T14:27:00Z"/>
                <w:rFonts w:ascii="Arial" w:eastAsia="SimSun" w:hAnsi="Arial"/>
                <w:sz w:val="18"/>
                <w:lang w:val="en-US" w:eastAsia="zh-CN" w:bidi="ar"/>
              </w:rPr>
            </w:pPr>
          </w:p>
        </w:tc>
      </w:tr>
      <w:tr w:rsidR="00C20CBD" w:rsidRPr="00A54D65" w14:paraId="7D16BBDB" w14:textId="77777777" w:rsidTr="00BC33D3">
        <w:trPr>
          <w:trHeight w:val="29"/>
          <w:ins w:id="12125" w:author="Reihaneh Malekafzaliardakani" w:date="2024-03-04T14:27:00Z"/>
        </w:trPr>
        <w:tc>
          <w:tcPr>
            <w:tcW w:w="1911" w:type="dxa"/>
            <w:tcBorders>
              <w:top w:val="single" w:sz="4" w:space="0" w:color="auto"/>
              <w:left w:val="single" w:sz="4" w:space="0" w:color="auto"/>
              <w:bottom w:val="nil"/>
              <w:right w:val="single" w:sz="4" w:space="0" w:color="auto"/>
            </w:tcBorders>
          </w:tcPr>
          <w:p w14:paraId="0A229A06" w14:textId="77777777" w:rsidR="00C20CBD" w:rsidRPr="00A54D65" w:rsidRDefault="00C20CBD" w:rsidP="00BC33D3">
            <w:pPr>
              <w:keepNext/>
              <w:keepLines/>
              <w:spacing w:after="0"/>
              <w:jc w:val="center"/>
              <w:rPr>
                <w:ins w:id="12126" w:author="Reihaneh Malekafzaliardakani" w:date="2024-03-04T14:27:00Z"/>
                <w:rFonts w:ascii="Arial" w:eastAsia="SimSun" w:hAnsi="Arial"/>
                <w:sz w:val="18"/>
                <w:lang w:val="en-US" w:eastAsia="zh-CN" w:bidi="ar"/>
              </w:rPr>
            </w:pPr>
            <w:ins w:id="12127" w:author="Reihaneh Malekafzaliardakani" w:date="2024-03-04T14:27:00Z">
              <w:r w:rsidRPr="00A54D65">
                <w:rPr>
                  <w:rFonts w:ascii="Arial" w:eastAsia="SimSun" w:hAnsi="Arial"/>
                  <w:sz w:val="18"/>
                </w:rPr>
                <w:t>CA_n7A-n25(2A)-n66(2A)-n78(2A)</w:t>
              </w:r>
            </w:ins>
          </w:p>
        </w:tc>
        <w:tc>
          <w:tcPr>
            <w:tcW w:w="2038" w:type="dxa"/>
            <w:tcBorders>
              <w:top w:val="single" w:sz="4" w:space="0" w:color="auto"/>
              <w:left w:val="single" w:sz="4" w:space="0" w:color="auto"/>
              <w:bottom w:val="nil"/>
              <w:right w:val="single" w:sz="4" w:space="0" w:color="auto"/>
            </w:tcBorders>
          </w:tcPr>
          <w:p w14:paraId="6C7B8C7A" w14:textId="77777777" w:rsidR="00C20CBD" w:rsidRPr="00A54D65" w:rsidRDefault="00C20CBD" w:rsidP="00BC33D3">
            <w:pPr>
              <w:keepNext/>
              <w:keepLines/>
              <w:spacing w:after="0"/>
              <w:jc w:val="center"/>
              <w:rPr>
                <w:ins w:id="12128" w:author="Reihaneh Malekafzaliardakani" w:date="2024-03-04T14:27:00Z"/>
                <w:rFonts w:ascii="Arial" w:eastAsia="SimSun" w:hAnsi="Arial"/>
                <w:sz w:val="18"/>
                <w:lang w:val="en-US" w:eastAsia="zh-CN"/>
              </w:rPr>
            </w:pPr>
            <w:ins w:id="12129" w:author="Reihaneh Malekafzaliardakani" w:date="2024-03-04T14:27:00Z">
              <w:r w:rsidRPr="00A54D65">
                <w:rPr>
                  <w:rFonts w:ascii="Arial" w:eastAsia="SimSun" w:hAnsi="Arial"/>
                  <w:sz w:val="18"/>
                  <w:lang w:val="en-US" w:eastAsia="zh-CN"/>
                </w:rPr>
                <w:t>CA_n7A-n25A</w:t>
              </w:r>
            </w:ins>
          </w:p>
          <w:p w14:paraId="5AC91C47" w14:textId="77777777" w:rsidR="00C20CBD" w:rsidRPr="00A54D65" w:rsidRDefault="00C20CBD" w:rsidP="00BC33D3">
            <w:pPr>
              <w:keepNext/>
              <w:keepLines/>
              <w:spacing w:after="0"/>
              <w:jc w:val="center"/>
              <w:rPr>
                <w:ins w:id="12130" w:author="Reihaneh Malekafzaliardakani" w:date="2024-03-04T14:27:00Z"/>
                <w:rFonts w:ascii="Arial" w:eastAsia="SimSun" w:hAnsi="Arial"/>
                <w:sz w:val="18"/>
                <w:lang w:val="en-US" w:eastAsia="zh-CN"/>
              </w:rPr>
            </w:pPr>
            <w:ins w:id="12131" w:author="Reihaneh Malekafzaliardakani" w:date="2024-03-04T14:27:00Z">
              <w:r w:rsidRPr="00A54D65">
                <w:rPr>
                  <w:rFonts w:ascii="Arial" w:eastAsia="SimSun" w:hAnsi="Arial"/>
                  <w:sz w:val="18"/>
                  <w:lang w:val="en-US" w:eastAsia="zh-CN"/>
                </w:rPr>
                <w:t>CA_n7A-n66A</w:t>
              </w:r>
            </w:ins>
          </w:p>
          <w:p w14:paraId="704EC8A6" w14:textId="77777777" w:rsidR="00C20CBD" w:rsidRPr="00A54D65" w:rsidRDefault="00C20CBD" w:rsidP="00BC33D3">
            <w:pPr>
              <w:keepNext/>
              <w:keepLines/>
              <w:spacing w:after="0"/>
              <w:jc w:val="center"/>
              <w:rPr>
                <w:ins w:id="12132" w:author="Reihaneh Malekafzaliardakani" w:date="2024-03-04T14:27:00Z"/>
                <w:rFonts w:ascii="Arial" w:eastAsia="SimSun" w:hAnsi="Arial"/>
                <w:sz w:val="18"/>
                <w:lang w:val="en-US" w:eastAsia="zh-CN"/>
              </w:rPr>
            </w:pPr>
            <w:ins w:id="12133" w:author="Reihaneh Malekafzaliardakani" w:date="2024-03-04T14:27:00Z">
              <w:r w:rsidRPr="00A54D65">
                <w:rPr>
                  <w:rFonts w:ascii="Arial" w:eastAsia="SimSun" w:hAnsi="Arial"/>
                  <w:sz w:val="18"/>
                  <w:lang w:val="en-US" w:eastAsia="zh-CN"/>
                </w:rPr>
                <w:t>CA_n7A-n78A</w:t>
              </w:r>
            </w:ins>
          </w:p>
          <w:p w14:paraId="197487FC" w14:textId="77777777" w:rsidR="00C20CBD" w:rsidRPr="00A54D65" w:rsidRDefault="00C20CBD" w:rsidP="00BC33D3">
            <w:pPr>
              <w:keepNext/>
              <w:keepLines/>
              <w:spacing w:after="0"/>
              <w:jc w:val="center"/>
              <w:rPr>
                <w:ins w:id="12134" w:author="Reihaneh Malekafzaliardakani" w:date="2024-03-04T14:27:00Z"/>
                <w:rFonts w:ascii="Arial" w:eastAsia="SimSun" w:hAnsi="Arial"/>
                <w:sz w:val="18"/>
                <w:lang w:val="en-US" w:eastAsia="zh-CN"/>
              </w:rPr>
            </w:pPr>
            <w:ins w:id="12135" w:author="Reihaneh Malekafzaliardakani" w:date="2024-03-04T14:27:00Z">
              <w:r w:rsidRPr="00A54D65">
                <w:rPr>
                  <w:rFonts w:ascii="Arial" w:eastAsia="SimSun" w:hAnsi="Arial"/>
                  <w:sz w:val="18"/>
                  <w:lang w:val="en-US" w:eastAsia="zh-CN"/>
                </w:rPr>
                <w:t>CA_n25A-n66A</w:t>
              </w:r>
            </w:ins>
          </w:p>
          <w:p w14:paraId="269195CE" w14:textId="77777777" w:rsidR="00C20CBD" w:rsidRPr="00A54D65" w:rsidRDefault="00C20CBD" w:rsidP="00BC33D3">
            <w:pPr>
              <w:keepNext/>
              <w:keepLines/>
              <w:spacing w:after="0"/>
              <w:jc w:val="center"/>
              <w:rPr>
                <w:ins w:id="12136" w:author="Reihaneh Malekafzaliardakani" w:date="2024-03-04T14:27:00Z"/>
                <w:rFonts w:ascii="Arial" w:eastAsia="SimSun" w:hAnsi="Arial"/>
                <w:sz w:val="18"/>
                <w:lang w:val="en-US" w:eastAsia="zh-CN"/>
              </w:rPr>
            </w:pPr>
            <w:ins w:id="12137" w:author="Reihaneh Malekafzaliardakani" w:date="2024-03-04T14:27:00Z">
              <w:r w:rsidRPr="00A54D65">
                <w:rPr>
                  <w:rFonts w:ascii="Arial" w:eastAsia="SimSun" w:hAnsi="Arial"/>
                  <w:sz w:val="18"/>
                  <w:lang w:val="en-US" w:eastAsia="zh-CN"/>
                </w:rPr>
                <w:t>CA_n25A-n78A</w:t>
              </w:r>
            </w:ins>
          </w:p>
          <w:p w14:paraId="3A2CCFB6" w14:textId="77777777" w:rsidR="00C20CBD" w:rsidRPr="00A54D65" w:rsidRDefault="00C20CBD" w:rsidP="00BC33D3">
            <w:pPr>
              <w:keepNext/>
              <w:keepLines/>
              <w:spacing w:after="0"/>
              <w:jc w:val="center"/>
              <w:rPr>
                <w:ins w:id="12138" w:author="Reihaneh Malekafzaliardakani" w:date="2024-03-04T14:27:00Z"/>
                <w:rFonts w:ascii="Arial" w:eastAsia="SimSun" w:hAnsi="Arial"/>
                <w:sz w:val="18"/>
                <w:lang w:val="en-US" w:eastAsia="zh-CN" w:bidi="ar"/>
              </w:rPr>
            </w:pPr>
            <w:ins w:id="12139" w:author="Reihaneh Malekafzaliardakani" w:date="2024-03-04T14:27:00Z">
              <w:r w:rsidRPr="00A54D65">
                <w:rPr>
                  <w:rFonts w:ascii="Arial" w:eastAsia="SimSun" w:hAnsi="Arial"/>
                  <w:sz w:val="18"/>
                  <w:lang w:val="en-US"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642944B8" w14:textId="77777777" w:rsidR="00C20CBD" w:rsidRPr="00A54D65" w:rsidRDefault="00C20CBD" w:rsidP="00BC33D3">
            <w:pPr>
              <w:keepNext/>
              <w:keepLines/>
              <w:spacing w:after="0"/>
              <w:jc w:val="center"/>
              <w:rPr>
                <w:ins w:id="12140" w:author="Reihaneh Malekafzaliardakani" w:date="2024-03-04T14:27:00Z"/>
                <w:rFonts w:ascii="Arial" w:eastAsia="SimSun" w:hAnsi="Arial"/>
                <w:sz w:val="18"/>
                <w:lang w:val="en-US" w:eastAsia="zh-CN" w:bidi="ar"/>
              </w:rPr>
            </w:pPr>
            <w:ins w:id="12141" w:author="Reihaneh Malekafzaliardakani" w:date="2024-03-04T14:27:00Z">
              <w:r w:rsidRPr="00A54D65">
                <w:rPr>
                  <w:rFonts w:ascii="Arial" w:eastAsia="SimSun" w:hAnsi="Arial"/>
                  <w:sz w:val="18"/>
                </w:rPr>
                <w:t>n7</w:t>
              </w:r>
            </w:ins>
          </w:p>
        </w:tc>
        <w:tc>
          <w:tcPr>
            <w:tcW w:w="2958" w:type="dxa"/>
            <w:tcBorders>
              <w:top w:val="single" w:sz="4" w:space="0" w:color="auto"/>
              <w:left w:val="single" w:sz="4" w:space="0" w:color="auto"/>
              <w:bottom w:val="single" w:sz="4" w:space="0" w:color="auto"/>
              <w:right w:val="single" w:sz="4" w:space="0" w:color="auto"/>
            </w:tcBorders>
          </w:tcPr>
          <w:p w14:paraId="1E3E2B40" w14:textId="77777777" w:rsidR="00C20CBD" w:rsidRPr="00A54D65" w:rsidRDefault="00C20CBD" w:rsidP="00BC33D3">
            <w:pPr>
              <w:keepNext/>
              <w:keepLines/>
              <w:spacing w:after="0"/>
              <w:jc w:val="center"/>
              <w:rPr>
                <w:ins w:id="12142" w:author="Reihaneh Malekafzaliardakani" w:date="2024-03-04T14:27:00Z"/>
                <w:rFonts w:ascii="Arial" w:eastAsia="SimSun" w:hAnsi="Arial"/>
                <w:sz w:val="18"/>
                <w:lang w:val="en-US" w:eastAsia="zh-CN" w:bidi="ar"/>
              </w:rPr>
            </w:pPr>
            <w:ins w:id="12143" w:author="Reihaneh Malekafzaliardakani" w:date="2024-03-04T14:27:00Z">
              <w:r w:rsidRPr="00A54D65">
                <w:rPr>
                  <w:rFonts w:ascii="Arial" w:eastAsia="SimSun"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520DF903" w14:textId="77777777" w:rsidR="00C20CBD" w:rsidRPr="00A54D65" w:rsidRDefault="00C20CBD" w:rsidP="00BC33D3">
            <w:pPr>
              <w:keepNext/>
              <w:keepLines/>
              <w:spacing w:after="0"/>
              <w:jc w:val="center"/>
              <w:rPr>
                <w:ins w:id="12144" w:author="Reihaneh Malekafzaliardakani" w:date="2024-03-04T14:27:00Z"/>
                <w:rFonts w:ascii="Arial" w:eastAsia="SimSun" w:hAnsi="Arial"/>
                <w:sz w:val="18"/>
                <w:lang w:val="en-US" w:eastAsia="zh-CN" w:bidi="ar"/>
              </w:rPr>
            </w:pPr>
            <w:ins w:id="12145" w:author="Reihaneh Malekafzaliardakani" w:date="2024-03-04T14:27:00Z">
              <w:r w:rsidRPr="00A54D65">
                <w:rPr>
                  <w:rFonts w:ascii="Arial" w:eastAsia="SimSun" w:hAnsi="Arial"/>
                  <w:sz w:val="18"/>
                  <w:lang w:val="en-US" w:eastAsia="zh-CN" w:bidi="ar"/>
                </w:rPr>
                <w:t>0</w:t>
              </w:r>
            </w:ins>
          </w:p>
        </w:tc>
      </w:tr>
      <w:tr w:rsidR="00C20CBD" w:rsidRPr="00A54D65" w14:paraId="619FCA8D" w14:textId="77777777" w:rsidTr="00BC33D3">
        <w:trPr>
          <w:trHeight w:val="29"/>
          <w:ins w:id="12146" w:author="Reihaneh Malekafzaliardakani" w:date="2024-03-04T14:27:00Z"/>
        </w:trPr>
        <w:tc>
          <w:tcPr>
            <w:tcW w:w="1911" w:type="dxa"/>
            <w:tcBorders>
              <w:top w:val="nil"/>
              <w:left w:val="single" w:sz="4" w:space="0" w:color="auto"/>
              <w:bottom w:val="nil"/>
              <w:right w:val="single" w:sz="4" w:space="0" w:color="auto"/>
            </w:tcBorders>
          </w:tcPr>
          <w:p w14:paraId="6C31C39B" w14:textId="77777777" w:rsidR="00C20CBD" w:rsidRPr="00A54D65" w:rsidRDefault="00C20CBD" w:rsidP="00BC33D3">
            <w:pPr>
              <w:keepNext/>
              <w:keepLines/>
              <w:spacing w:after="0"/>
              <w:jc w:val="center"/>
              <w:rPr>
                <w:ins w:id="12147"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C2A05AC" w14:textId="77777777" w:rsidR="00C20CBD" w:rsidRPr="00A54D65" w:rsidRDefault="00C20CBD" w:rsidP="00BC33D3">
            <w:pPr>
              <w:keepNext/>
              <w:keepLines/>
              <w:spacing w:after="0"/>
              <w:jc w:val="center"/>
              <w:rPr>
                <w:ins w:id="12148"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2874C6" w14:textId="77777777" w:rsidR="00C20CBD" w:rsidRPr="00A54D65" w:rsidRDefault="00C20CBD" w:rsidP="00BC33D3">
            <w:pPr>
              <w:keepNext/>
              <w:keepLines/>
              <w:spacing w:after="0"/>
              <w:jc w:val="center"/>
              <w:rPr>
                <w:ins w:id="12149" w:author="Reihaneh Malekafzaliardakani" w:date="2024-03-04T14:27:00Z"/>
                <w:rFonts w:ascii="Arial" w:eastAsia="SimSun" w:hAnsi="Arial"/>
                <w:sz w:val="18"/>
                <w:lang w:val="en-US" w:eastAsia="zh-CN" w:bidi="ar"/>
              </w:rPr>
            </w:pPr>
            <w:ins w:id="12150" w:author="Reihaneh Malekafzaliardakani" w:date="2024-03-04T14:27:00Z">
              <w:r w:rsidRPr="00A54D65">
                <w:rPr>
                  <w:rFonts w:ascii="Arial" w:eastAsia="SimSun"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421488E0" w14:textId="77777777" w:rsidR="00C20CBD" w:rsidRPr="00A54D65" w:rsidRDefault="00C20CBD" w:rsidP="00BC33D3">
            <w:pPr>
              <w:keepNext/>
              <w:keepLines/>
              <w:spacing w:after="0"/>
              <w:jc w:val="center"/>
              <w:rPr>
                <w:ins w:id="12151" w:author="Reihaneh Malekafzaliardakani" w:date="2024-03-04T14:27:00Z"/>
                <w:rFonts w:ascii="Arial" w:eastAsia="SimSun" w:hAnsi="Arial"/>
                <w:sz w:val="18"/>
                <w:lang w:val="en-US" w:eastAsia="zh-CN" w:bidi="ar"/>
              </w:rPr>
            </w:pPr>
            <w:ins w:id="12152" w:author="Reihaneh Malekafzaliardakani" w:date="2024-03-04T14:27:00Z">
              <w:r w:rsidRPr="00A54D65">
                <w:rPr>
                  <w:rFonts w:ascii="Arial" w:eastAsia="SimSun" w:hAnsi="Arial"/>
                  <w:sz w:val="18"/>
                </w:rPr>
                <w:t>CA_n25(2</w:t>
              </w:r>
              <w:proofErr w:type="gramStart"/>
              <w:r w:rsidRPr="00A54D65">
                <w:rPr>
                  <w:rFonts w:ascii="Arial" w:eastAsia="SimSun" w:hAnsi="Arial"/>
                  <w:sz w:val="18"/>
                </w:rPr>
                <w:t>A)_</w:t>
              </w:r>
              <w:proofErr w:type="gramEnd"/>
              <w:r w:rsidRPr="00A54D65">
                <w:rPr>
                  <w:rFonts w:ascii="Arial" w:eastAsia="SimSun" w:hAnsi="Arial"/>
                  <w:sz w:val="18"/>
                </w:rPr>
                <w:t>BCS0</w:t>
              </w:r>
            </w:ins>
          </w:p>
        </w:tc>
        <w:tc>
          <w:tcPr>
            <w:tcW w:w="1785" w:type="dxa"/>
            <w:tcBorders>
              <w:top w:val="nil"/>
              <w:left w:val="single" w:sz="4" w:space="0" w:color="auto"/>
              <w:bottom w:val="nil"/>
              <w:right w:val="single" w:sz="4" w:space="0" w:color="auto"/>
            </w:tcBorders>
          </w:tcPr>
          <w:p w14:paraId="28D3D504" w14:textId="77777777" w:rsidR="00C20CBD" w:rsidRPr="00A54D65" w:rsidRDefault="00C20CBD" w:rsidP="00BC33D3">
            <w:pPr>
              <w:keepNext/>
              <w:keepLines/>
              <w:spacing w:after="0"/>
              <w:jc w:val="center"/>
              <w:rPr>
                <w:ins w:id="12153" w:author="Reihaneh Malekafzaliardakani" w:date="2024-03-04T14:27:00Z"/>
                <w:rFonts w:ascii="Arial" w:eastAsia="SimSun" w:hAnsi="Arial"/>
                <w:sz w:val="18"/>
                <w:lang w:val="en-US" w:eastAsia="zh-CN" w:bidi="ar"/>
              </w:rPr>
            </w:pPr>
          </w:p>
        </w:tc>
      </w:tr>
      <w:tr w:rsidR="00C20CBD" w:rsidRPr="00A54D65" w14:paraId="1F5BFF70" w14:textId="77777777" w:rsidTr="00BC33D3">
        <w:trPr>
          <w:trHeight w:val="29"/>
          <w:ins w:id="12154" w:author="Reihaneh Malekafzaliardakani" w:date="2024-03-04T14:27:00Z"/>
        </w:trPr>
        <w:tc>
          <w:tcPr>
            <w:tcW w:w="1911" w:type="dxa"/>
            <w:tcBorders>
              <w:top w:val="nil"/>
              <w:left w:val="single" w:sz="4" w:space="0" w:color="auto"/>
              <w:bottom w:val="nil"/>
              <w:right w:val="single" w:sz="4" w:space="0" w:color="auto"/>
            </w:tcBorders>
          </w:tcPr>
          <w:p w14:paraId="4A2A63BB" w14:textId="77777777" w:rsidR="00C20CBD" w:rsidRPr="00A54D65" w:rsidRDefault="00C20CBD" w:rsidP="00BC33D3">
            <w:pPr>
              <w:keepNext/>
              <w:keepLines/>
              <w:spacing w:after="0"/>
              <w:jc w:val="center"/>
              <w:rPr>
                <w:ins w:id="12155"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740D4F9" w14:textId="77777777" w:rsidR="00C20CBD" w:rsidRPr="00A54D65" w:rsidRDefault="00C20CBD" w:rsidP="00BC33D3">
            <w:pPr>
              <w:keepNext/>
              <w:keepLines/>
              <w:spacing w:after="0"/>
              <w:jc w:val="center"/>
              <w:rPr>
                <w:ins w:id="12156"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373EB4" w14:textId="77777777" w:rsidR="00C20CBD" w:rsidRPr="00A54D65" w:rsidRDefault="00C20CBD" w:rsidP="00BC33D3">
            <w:pPr>
              <w:keepNext/>
              <w:keepLines/>
              <w:spacing w:after="0"/>
              <w:jc w:val="center"/>
              <w:rPr>
                <w:ins w:id="12157" w:author="Reihaneh Malekafzaliardakani" w:date="2024-03-04T14:27:00Z"/>
                <w:rFonts w:ascii="Arial" w:eastAsia="SimSun" w:hAnsi="Arial"/>
                <w:sz w:val="18"/>
                <w:lang w:val="en-US" w:eastAsia="zh-CN" w:bidi="ar"/>
              </w:rPr>
            </w:pPr>
            <w:ins w:id="12158" w:author="Reihaneh Malekafzaliardakani" w:date="2024-03-04T14:27:00Z">
              <w:r w:rsidRPr="00A54D65">
                <w:rPr>
                  <w:rFonts w:ascii="Arial" w:eastAsia="SimSun"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7B6D6EF5" w14:textId="77777777" w:rsidR="00C20CBD" w:rsidRPr="00A54D65" w:rsidRDefault="00C20CBD" w:rsidP="00BC33D3">
            <w:pPr>
              <w:keepNext/>
              <w:keepLines/>
              <w:spacing w:after="0"/>
              <w:jc w:val="center"/>
              <w:rPr>
                <w:ins w:id="12159" w:author="Reihaneh Malekafzaliardakani" w:date="2024-03-04T14:27:00Z"/>
                <w:rFonts w:ascii="Arial" w:eastAsia="SimSun" w:hAnsi="Arial"/>
                <w:sz w:val="18"/>
                <w:lang w:val="en-US" w:eastAsia="zh-CN" w:bidi="ar"/>
              </w:rPr>
            </w:pPr>
            <w:ins w:id="12160" w:author="Reihaneh Malekafzaliardakani" w:date="2024-03-04T14:27:00Z">
              <w:r w:rsidRPr="00A54D65">
                <w:rPr>
                  <w:rFonts w:ascii="Arial" w:eastAsia="SimSun" w:hAnsi="Arial"/>
                  <w:sz w:val="18"/>
                </w:rPr>
                <w:t>CA_n66(2</w:t>
              </w:r>
              <w:proofErr w:type="gramStart"/>
              <w:r w:rsidRPr="00A54D65">
                <w:rPr>
                  <w:rFonts w:ascii="Arial" w:eastAsia="SimSun" w:hAnsi="Arial"/>
                  <w:sz w:val="18"/>
                </w:rPr>
                <w:t>A)_</w:t>
              </w:r>
              <w:proofErr w:type="gramEnd"/>
              <w:r w:rsidRPr="00A54D65">
                <w:rPr>
                  <w:rFonts w:ascii="Arial" w:eastAsia="SimSun" w:hAnsi="Arial"/>
                  <w:sz w:val="18"/>
                </w:rPr>
                <w:t>BCS1</w:t>
              </w:r>
            </w:ins>
          </w:p>
        </w:tc>
        <w:tc>
          <w:tcPr>
            <w:tcW w:w="1785" w:type="dxa"/>
            <w:tcBorders>
              <w:top w:val="nil"/>
              <w:left w:val="single" w:sz="4" w:space="0" w:color="auto"/>
              <w:bottom w:val="nil"/>
              <w:right w:val="single" w:sz="4" w:space="0" w:color="auto"/>
            </w:tcBorders>
          </w:tcPr>
          <w:p w14:paraId="304698AD" w14:textId="77777777" w:rsidR="00C20CBD" w:rsidRPr="00A54D65" w:rsidRDefault="00C20CBD" w:rsidP="00BC33D3">
            <w:pPr>
              <w:keepNext/>
              <w:keepLines/>
              <w:spacing w:after="0"/>
              <w:jc w:val="center"/>
              <w:rPr>
                <w:ins w:id="12161" w:author="Reihaneh Malekafzaliardakani" w:date="2024-03-04T14:27:00Z"/>
                <w:rFonts w:ascii="Arial" w:eastAsia="SimSun" w:hAnsi="Arial"/>
                <w:sz w:val="18"/>
                <w:lang w:val="en-US" w:eastAsia="zh-CN" w:bidi="ar"/>
              </w:rPr>
            </w:pPr>
          </w:p>
        </w:tc>
      </w:tr>
      <w:tr w:rsidR="00C20CBD" w:rsidRPr="00A54D65" w14:paraId="5AFD68FA" w14:textId="77777777" w:rsidTr="00BC33D3">
        <w:trPr>
          <w:trHeight w:val="29"/>
          <w:ins w:id="12162" w:author="Reihaneh Malekafzaliardakani" w:date="2024-03-04T14:27:00Z"/>
        </w:trPr>
        <w:tc>
          <w:tcPr>
            <w:tcW w:w="1911" w:type="dxa"/>
            <w:tcBorders>
              <w:top w:val="nil"/>
              <w:left w:val="single" w:sz="4" w:space="0" w:color="auto"/>
              <w:bottom w:val="nil"/>
              <w:right w:val="single" w:sz="4" w:space="0" w:color="auto"/>
            </w:tcBorders>
          </w:tcPr>
          <w:p w14:paraId="27633651" w14:textId="77777777" w:rsidR="00C20CBD" w:rsidRPr="00A54D65" w:rsidRDefault="00C20CBD" w:rsidP="00BC33D3">
            <w:pPr>
              <w:keepNext/>
              <w:keepLines/>
              <w:spacing w:after="0"/>
              <w:jc w:val="center"/>
              <w:rPr>
                <w:ins w:id="12163"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42797F8" w14:textId="77777777" w:rsidR="00C20CBD" w:rsidRPr="00A54D65" w:rsidRDefault="00C20CBD" w:rsidP="00BC33D3">
            <w:pPr>
              <w:keepNext/>
              <w:keepLines/>
              <w:spacing w:after="0"/>
              <w:jc w:val="center"/>
              <w:rPr>
                <w:ins w:id="12164"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FDD711" w14:textId="77777777" w:rsidR="00C20CBD" w:rsidRPr="00A54D65" w:rsidRDefault="00C20CBD" w:rsidP="00BC33D3">
            <w:pPr>
              <w:keepNext/>
              <w:keepLines/>
              <w:spacing w:after="0"/>
              <w:jc w:val="center"/>
              <w:rPr>
                <w:ins w:id="12165" w:author="Reihaneh Malekafzaliardakani" w:date="2024-03-04T14:27:00Z"/>
                <w:rFonts w:ascii="Arial" w:eastAsia="SimSun" w:hAnsi="Arial"/>
                <w:sz w:val="18"/>
                <w:lang w:val="en-US" w:eastAsia="zh-CN" w:bidi="ar"/>
              </w:rPr>
            </w:pPr>
            <w:ins w:id="12166" w:author="Reihaneh Malekafzaliardakani" w:date="2024-03-04T14:27:00Z">
              <w:r w:rsidRPr="00A54D65">
                <w:rPr>
                  <w:rFonts w:ascii="Arial" w:eastAsia="SimSun"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2E307614" w14:textId="77777777" w:rsidR="00C20CBD" w:rsidRPr="00A54D65" w:rsidRDefault="00C20CBD" w:rsidP="00BC33D3">
            <w:pPr>
              <w:keepNext/>
              <w:keepLines/>
              <w:spacing w:after="0"/>
              <w:jc w:val="center"/>
              <w:rPr>
                <w:ins w:id="12167" w:author="Reihaneh Malekafzaliardakani" w:date="2024-03-04T14:27:00Z"/>
                <w:rFonts w:ascii="Arial" w:eastAsia="SimSun" w:hAnsi="Arial"/>
                <w:sz w:val="18"/>
                <w:lang w:val="en-US" w:eastAsia="zh-CN" w:bidi="ar"/>
              </w:rPr>
            </w:pPr>
            <w:ins w:id="12168" w:author="Reihaneh Malekafzaliardakani" w:date="2024-03-04T14:27:00Z">
              <w:r w:rsidRPr="00A54D65">
                <w:rPr>
                  <w:rFonts w:ascii="Arial" w:eastAsia="SimSun" w:hAnsi="Arial"/>
                  <w:sz w:val="18"/>
                </w:rPr>
                <w:t>CA_n78(2</w:t>
              </w:r>
              <w:proofErr w:type="gramStart"/>
              <w:r w:rsidRPr="00A54D65">
                <w:rPr>
                  <w:rFonts w:ascii="Arial" w:eastAsia="SimSun" w:hAnsi="Arial"/>
                  <w:sz w:val="18"/>
                </w:rPr>
                <w:t>A)_</w:t>
              </w:r>
              <w:proofErr w:type="gramEnd"/>
              <w:r w:rsidRPr="00A54D65">
                <w:rPr>
                  <w:rFonts w:ascii="Arial" w:eastAsia="SimSun" w:hAnsi="Arial"/>
                  <w:sz w:val="18"/>
                </w:rPr>
                <w:t>BCS2</w:t>
              </w:r>
            </w:ins>
          </w:p>
        </w:tc>
        <w:tc>
          <w:tcPr>
            <w:tcW w:w="1785" w:type="dxa"/>
            <w:tcBorders>
              <w:top w:val="nil"/>
              <w:left w:val="single" w:sz="4" w:space="0" w:color="auto"/>
              <w:bottom w:val="single" w:sz="4" w:space="0" w:color="auto"/>
              <w:right w:val="single" w:sz="4" w:space="0" w:color="auto"/>
            </w:tcBorders>
          </w:tcPr>
          <w:p w14:paraId="142E9B02" w14:textId="77777777" w:rsidR="00C20CBD" w:rsidRPr="00A54D65" w:rsidRDefault="00C20CBD" w:rsidP="00BC33D3">
            <w:pPr>
              <w:keepNext/>
              <w:keepLines/>
              <w:spacing w:after="0"/>
              <w:jc w:val="center"/>
              <w:rPr>
                <w:ins w:id="12169" w:author="Reihaneh Malekafzaliardakani" w:date="2024-03-04T14:27:00Z"/>
                <w:rFonts w:ascii="Arial" w:eastAsia="SimSun" w:hAnsi="Arial"/>
                <w:sz w:val="18"/>
                <w:lang w:val="en-US" w:eastAsia="zh-CN" w:bidi="ar"/>
              </w:rPr>
            </w:pPr>
          </w:p>
        </w:tc>
      </w:tr>
      <w:tr w:rsidR="00C20CBD" w:rsidRPr="00A54D65" w14:paraId="388BDE40" w14:textId="77777777" w:rsidTr="00BC33D3">
        <w:trPr>
          <w:trHeight w:val="29"/>
          <w:ins w:id="12170" w:author="Reihaneh Malekafzaliardakani" w:date="2024-03-04T14:27:00Z"/>
        </w:trPr>
        <w:tc>
          <w:tcPr>
            <w:tcW w:w="1911" w:type="dxa"/>
            <w:tcBorders>
              <w:top w:val="single" w:sz="4" w:space="0" w:color="auto"/>
              <w:left w:val="single" w:sz="4" w:space="0" w:color="auto"/>
              <w:bottom w:val="nil"/>
              <w:right w:val="single" w:sz="4" w:space="0" w:color="auto"/>
            </w:tcBorders>
          </w:tcPr>
          <w:p w14:paraId="46B12313" w14:textId="77777777" w:rsidR="00C20CBD" w:rsidRPr="00A54D65" w:rsidRDefault="00C20CBD" w:rsidP="00BC33D3">
            <w:pPr>
              <w:keepNext/>
              <w:keepLines/>
              <w:spacing w:after="0"/>
              <w:jc w:val="center"/>
              <w:rPr>
                <w:ins w:id="12171" w:author="Reihaneh Malekafzaliardakani" w:date="2024-03-04T14:27:00Z"/>
                <w:rFonts w:ascii="Arial" w:eastAsia="SimSun" w:hAnsi="Arial"/>
                <w:sz w:val="18"/>
                <w:lang w:val="en-US" w:eastAsia="zh-CN" w:bidi="ar"/>
              </w:rPr>
            </w:pPr>
            <w:ins w:id="12172" w:author="Reihaneh Malekafzaliardakani" w:date="2024-03-04T14:27:00Z">
              <w:r w:rsidRPr="00A54D65">
                <w:rPr>
                  <w:rFonts w:ascii="Arial" w:eastAsia="SimSun" w:hAnsi="Arial"/>
                  <w:sz w:val="18"/>
                </w:rPr>
                <w:t>CA_n7(2A)-n25(2A)-n66A-n78(2A)</w:t>
              </w:r>
            </w:ins>
          </w:p>
        </w:tc>
        <w:tc>
          <w:tcPr>
            <w:tcW w:w="2038" w:type="dxa"/>
            <w:tcBorders>
              <w:top w:val="single" w:sz="4" w:space="0" w:color="auto"/>
              <w:left w:val="single" w:sz="4" w:space="0" w:color="auto"/>
              <w:bottom w:val="nil"/>
              <w:right w:val="single" w:sz="4" w:space="0" w:color="auto"/>
            </w:tcBorders>
          </w:tcPr>
          <w:p w14:paraId="149B6B18" w14:textId="77777777" w:rsidR="00C20CBD" w:rsidRPr="00A54D65" w:rsidRDefault="00C20CBD" w:rsidP="00BC33D3">
            <w:pPr>
              <w:keepNext/>
              <w:keepLines/>
              <w:spacing w:after="0"/>
              <w:jc w:val="center"/>
              <w:rPr>
                <w:ins w:id="12173" w:author="Reihaneh Malekafzaliardakani" w:date="2024-03-04T14:27:00Z"/>
                <w:rFonts w:ascii="Arial" w:eastAsia="SimSun" w:hAnsi="Arial"/>
                <w:sz w:val="18"/>
                <w:lang w:val="en-US" w:eastAsia="zh-CN"/>
              </w:rPr>
            </w:pPr>
            <w:ins w:id="12174" w:author="Reihaneh Malekafzaliardakani" w:date="2024-03-04T14:27:00Z">
              <w:r w:rsidRPr="00A54D65">
                <w:rPr>
                  <w:rFonts w:ascii="Arial" w:eastAsia="SimSun" w:hAnsi="Arial"/>
                  <w:sz w:val="18"/>
                  <w:lang w:val="en-US" w:eastAsia="zh-CN"/>
                </w:rPr>
                <w:t>CA_n7A-n25A</w:t>
              </w:r>
            </w:ins>
          </w:p>
          <w:p w14:paraId="29682D5E" w14:textId="77777777" w:rsidR="00C20CBD" w:rsidRPr="00A54D65" w:rsidRDefault="00C20CBD" w:rsidP="00BC33D3">
            <w:pPr>
              <w:keepNext/>
              <w:keepLines/>
              <w:spacing w:after="0"/>
              <w:jc w:val="center"/>
              <w:rPr>
                <w:ins w:id="12175" w:author="Reihaneh Malekafzaliardakani" w:date="2024-03-04T14:27:00Z"/>
                <w:rFonts w:ascii="Arial" w:eastAsia="SimSun" w:hAnsi="Arial"/>
                <w:sz w:val="18"/>
                <w:lang w:val="en-US" w:eastAsia="zh-CN"/>
              </w:rPr>
            </w:pPr>
            <w:ins w:id="12176" w:author="Reihaneh Malekafzaliardakani" w:date="2024-03-04T14:27:00Z">
              <w:r w:rsidRPr="00A54D65">
                <w:rPr>
                  <w:rFonts w:ascii="Arial" w:eastAsia="SimSun" w:hAnsi="Arial"/>
                  <w:sz w:val="18"/>
                  <w:lang w:val="en-US" w:eastAsia="zh-CN"/>
                </w:rPr>
                <w:t>CA_n7A-n66A</w:t>
              </w:r>
            </w:ins>
          </w:p>
          <w:p w14:paraId="1CA14B17" w14:textId="77777777" w:rsidR="00C20CBD" w:rsidRPr="00A54D65" w:rsidRDefault="00C20CBD" w:rsidP="00BC33D3">
            <w:pPr>
              <w:keepNext/>
              <w:keepLines/>
              <w:spacing w:after="0"/>
              <w:jc w:val="center"/>
              <w:rPr>
                <w:ins w:id="12177" w:author="Reihaneh Malekafzaliardakani" w:date="2024-03-04T14:27:00Z"/>
                <w:rFonts w:ascii="Arial" w:eastAsia="SimSun" w:hAnsi="Arial"/>
                <w:sz w:val="18"/>
                <w:lang w:val="en-US" w:eastAsia="zh-CN"/>
              </w:rPr>
            </w:pPr>
            <w:ins w:id="12178" w:author="Reihaneh Malekafzaliardakani" w:date="2024-03-04T14:27:00Z">
              <w:r w:rsidRPr="00A54D65">
                <w:rPr>
                  <w:rFonts w:ascii="Arial" w:eastAsia="SimSun" w:hAnsi="Arial"/>
                  <w:sz w:val="18"/>
                  <w:lang w:val="en-US" w:eastAsia="zh-CN"/>
                </w:rPr>
                <w:t>CA_n7A-n78A</w:t>
              </w:r>
            </w:ins>
          </w:p>
          <w:p w14:paraId="72CA5FF5" w14:textId="77777777" w:rsidR="00C20CBD" w:rsidRPr="00A54D65" w:rsidRDefault="00C20CBD" w:rsidP="00BC33D3">
            <w:pPr>
              <w:keepNext/>
              <w:keepLines/>
              <w:spacing w:after="0"/>
              <w:jc w:val="center"/>
              <w:rPr>
                <w:ins w:id="12179" w:author="Reihaneh Malekafzaliardakani" w:date="2024-03-04T14:27:00Z"/>
                <w:rFonts w:ascii="Arial" w:eastAsia="SimSun" w:hAnsi="Arial"/>
                <w:sz w:val="18"/>
                <w:lang w:val="en-US" w:eastAsia="zh-CN"/>
              </w:rPr>
            </w:pPr>
            <w:ins w:id="12180" w:author="Reihaneh Malekafzaliardakani" w:date="2024-03-04T14:27:00Z">
              <w:r w:rsidRPr="00A54D65">
                <w:rPr>
                  <w:rFonts w:ascii="Arial" w:eastAsia="SimSun" w:hAnsi="Arial"/>
                  <w:sz w:val="18"/>
                  <w:lang w:val="en-US" w:eastAsia="zh-CN"/>
                </w:rPr>
                <w:t>CA_n25A-n66A</w:t>
              </w:r>
            </w:ins>
          </w:p>
          <w:p w14:paraId="58D03975" w14:textId="77777777" w:rsidR="00C20CBD" w:rsidRPr="00A54D65" w:rsidRDefault="00C20CBD" w:rsidP="00BC33D3">
            <w:pPr>
              <w:keepNext/>
              <w:keepLines/>
              <w:spacing w:after="0"/>
              <w:jc w:val="center"/>
              <w:rPr>
                <w:ins w:id="12181" w:author="Reihaneh Malekafzaliardakani" w:date="2024-03-04T14:27:00Z"/>
                <w:rFonts w:ascii="Arial" w:eastAsia="SimSun" w:hAnsi="Arial"/>
                <w:sz w:val="18"/>
                <w:lang w:val="en-US" w:eastAsia="zh-CN"/>
              </w:rPr>
            </w:pPr>
            <w:ins w:id="12182" w:author="Reihaneh Malekafzaliardakani" w:date="2024-03-04T14:27:00Z">
              <w:r w:rsidRPr="00A54D65">
                <w:rPr>
                  <w:rFonts w:ascii="Arial" w:eastAsia="SimSun" w:hAnsi="Arial"/>
                  <w:sz w:val="18"/>
                  <w:lang w:val="en-US" w:eastAsia="zh-CN"/>
                </w:rPr>
                <w:t>CA_n25A-n78A</w:t>
              </w:r>
            </w:ins>
          </w:p>
          <w:p w14:paraId="4739164B" w14:textId="77777777" w:rsidR="00C20CBD" w:rsidRPr="00A54D65" w:rsidRDefault="00C20CBD" w:rsidP="00BC33D3">
            <w:pPr>
              <w:keepNext/>
              <w:keepLines/>
              <w:spacing w:after="0"/>
              <w:jc w:val="center"/>
              <w:rPr>
                <w:ins w:id="12183" w:author="Reihaneh Malekafzaliardakani" w:date="2024-03-04T14:27:00Z"/>
                <w:rFonts w:ascii="Arial" w:eastAsia="SimSun" w:hAnsi="Arial"/>
                <w:sz w:val="18"/>
                <w:lang w:val="en-US" w:eastAsia="zh-CN" w:bidi="ar"/>
              </w:rPr>
            </w:pPr>
            <w:ins w:id="12184" w:author="Reihaneh Malekafzaliardakani" w:date="2024-03-04T14:27:00Z">
              <w:r w:rsidRPr="00A54D65">
                <w:rPr>
                  <w:rFonts w:ascii="Arial" w:eastAsia="SimSun" w:hAnsi="Arial"/>
                  <w:sz w:val="18"/>
                  <w:lang w:val="en-US"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74191E73" w14:textId="77777777" w:rsidR="00C20CBD" w:rsidRPr="00A54D65" w:rsidRDefault="00C20CBD" w:rsidP="00BC33D3">
            <w:pPr>
              <w:keepNext/>
              <w:keepLines/>
              <w:spacing w:after="0"/>
              <w:jc w:val="center"/>
              <w:rPr>
                <w:ins w:id="12185" w:author="Reihaneh Malekafzaliardakani" w:date="2024-03-04T14:27:00Z"/>
                <w:rFonts w:ascii="Arial" w:eastAsia="SimSun" w:hAnsi="Arial"/>
                <w:sz w:val="18"/>
                <w:lang w:val="en-US" w:eastAsia="zh-CN" w:bidi="ar"/>
              </w:rPr>
            </w:pPr>
            <w:ins w:id="12186" w:author="Reihaneh Malekafzaliardakani" w:date="2024-03-04T14:27:00Z">
              <w:r w:rsidRPr="00A54D65">
                <w:rPr>
                  <w:rFonts w:ascii="Arial" w:eastAsia="SimSun" w:hAnsi="Arial"/>
                  <w:sz w:val="18"/>
                </w:rPr>
                <w:t>n7</w:t>
              </w:r>
            </w:ins>
          </w:p>
        </w:tc>
        <w:tc>
          <w:tcPr>
            <w:tcW w:w="2958" w:type="dxa"/>
            <w:tcBorders>
              <w:top w:val="single" w:sz="4" w:space="0" w:color="auto"/>
              <w:left w:val="single" w:sz="4" w:space="0" w:color="auto"/>
              <w:bottom w:val="single" w:sz="4" w:space="0" w:color="auto"/>
              <w:right w:val="single" w:sz="4" w:space="0" w:color="auto"/>
            </w:tcBorders>
          </w:tcPr>
          <w:p w14:paraId="02B20E81" w14:textId="77777777" w:rsidR="00C20CBD" w:rsidRPr="00A54D65" w:rsidRDefault="00C20CBD" w:rsidP="00BC33D3">
            <w:pPr>
              <w:keepNext/>
              <w:keepLines/>
              <w:spacing w:after="0"/>
              <w:jc w:val="center"/>
              <w:rPr>
                <w:ins w:id="12187" w:author="Reihaneh Malekafzaliardakani" w:date="2024-03-04T14:27:00Z"/>
                <w:rFonts w:ascii="Arial" w:eastAsia="SimSun" w:hAnsi="Arial"/>
                <w:sz w:val="18"/>
                <w:lang w:val="en-US" w:eastAsia="zh-CN" w:bidi="ar"/>
              </w:rPr>
            </w:pPr>
            <w:ins w:id="12188" w:author="Reihaneh Malekafzaliardakani" w:date="2024-03-04T14:27:00Z">
              <w:r w:rsidRPr="00A54D65">
                <w:rPr>
                  <w:rFonts w:ascii="Arial" w:eastAsia="SimSun" w:hAnsi="Arial"/>
                  <w:sz w:val="18"/>
                </w:rPr>
                <w:t>CA_n7(2</w:t>
              </w:r>
              <w:proofErr w:type="gramStart"/>
              <w:r w:rsidRPr="00A54D65">
                <w:rPr>
                  <w:rFonts w:ascii="Arial" w:eastAsia="SimSun" w:hAnsi="Arial"/>
                  <w:sz w:val="18"/>
                </w:rPr>
                <w:t>A)_</w:t>
              </w:r>
              <w:proofErr w:type="gramEnd"/>
              <w:r w:rsidRPr="00A54D65">
                <w:rPr>
                  <w:rFonts w:ascii="Arial" w:eastAsia="SimSun" w:hAnsi="Arial"/>
                  <w:sz w:val="18"/>
                </w:rPr>
                <w:t>BCS0</w:t>
              </w:r>
            </w:ins>
          </w:p>
        </w:tc>
        <w:tc>
          <w:tcPr>
            <w:tcW w:w="1785" w:type="dxa"/>
            <w:tcBorders>
              <w:top w:val="single" w:sz="4" w:space="0" w:color="auto"/>
              <w:left w:val="single" w:sz="4" w:space="0" w:color="auto"/>
              <w:bottom w:val="nil"/>
              <w:right w:val="single" w:sz="4" w:space="0" w:color="auto"/>
            </w:tcBorders>
          </w:tcPr>
          <w:p w14:paraId="03E30D8F" w14:textId="77777777" w:rsidR="00C20CBD" w:rsidRPr="00A54D65" w:rsidRDefault="00C20CBD" w:rsidP="00BC33D3">
            <w:pPr>
              <w:keepNext/>
              <w:keepLines/>
              <w:spacing w:after="0"/>
              <w:jc w:val="center"/>
              <w:rPr>
                <w:ins w:id="12189" w:author="Reihaneh Malekafzaliardakani" w:date="2024-03-04T14:27:00Z"/>
                <w:rFonts w:ascii="Arial" w:eastAsia="SimSun" w:hAnsi="Arial"/>
                <w:sz w:val="18"/>
                <w:lang w:val="en-US" w:eastAsia="zh-CN" w:bidi="ar"/>
              </w:rPr>
            </w:pPr>
            <w:ins w:id="12190" w:author="Reihaneh Malekafzaliardakani" w:date="2024-03-04T14:27:00Z">
              <w:r w:rsidRPr="00A54D65">
                <w:rPr>
                  <w:rFonts w:ascii="Arial" w:eastAsia="SimSun" w:hAnsi="Arial"/>
                  <w:sz w:val="18"/>
                  <w:lang w:val="en-US" w:eastAsia="zh-CN" w:bidi="ar"/>
                </w:rPr>
                <w:t>0</w:t>
              </w:r>
            </w:ins>
          </w:p>
        </w:tc>
      </w:tr>
      <w:tr w:rsidR="00C20CBD" w:rsidRPr="00A54D65" w14:paraId="35D057EB" w14:textId="77777777" w:rsidTr="00BC33D3">
        <w:trPr>
          <w:trHeight w:val="29"/>
          <w:ins w:id="12191" w:author="Reihaneh Malekafzaliardakani" w:date="2024-03-04T14:27:00Z"/>
        </w:trPr>
        <w:tc>
          <w:tcPr>
            <w:tcW w:w="1911" w:type="dxa"/>
            <w:tcBorders>
              <w:top w:val="nil"/>
              <w:left w:val="single" w:sz="4" w:space="0" w:color="auto"/>
              <w:bottom w:val="nil"/>
              <w:right w:val="single" w:sz="4" w:space="0" w:color="auto"/>
            </w:tcBorders>
          </w:tcPr>
          <w:p w14:paraId="68DA09AA" w14:textId="77777777" w:rsidR="00C20CBD" w:rsidRPr="00A54D65" w:rsidRDefault="00C20CBD" w:rsidP="00BC33D3">
            <w:pPr>
              <w:keepNext/>
              <w:keepLines/>
              <w:spacing w:after="0"/>
              <w:jc w:val="center"/>
              <w:rPr>
                <w:ins w:id="12192"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FB1BA2B" w14:textId="77777777" w:rsidR="00C20CBD" w:rsidRPr="00A54D65" w:rsidRDefault="00C20CBD" w:rsidP="00BC33D3">
            <w:pPr>
              <w:keepNext/>
              <w:keepLines/>
              <w:spacing w:after="0"/>
              <w:jc w:val="center"/>
              <w:rPr>
                <w:ins w:id="12193"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3FBD51" w14:textId="77777777" w:rsidR="00C20CBD" w:rsidRPr="00A54D65" w:rsidRDefault="00C20CBD" w:rsidP="00BC33D3">
            <w:pPr>
              <w:keepNext/>
              <w:keepLines/>
              <w:spacing w:after="0"/>
              <w:jc w:val="center"/>
              <w:rPr>
                <w:ins w:id="12194" w:author="Reihaneh Malekafzaliardakani" w:date="2024-03-04T14:27:00Z"/>
                <w:rFonts w:ascii="Arial" w:eastAsia="SimSun" w:hAnsi="Arial"/>
                <w:sz w:val="18"/>
                <w:lang w:val="en-US" w:eastAsia="zh-CN" w:bidi="ar"/>
              </w:rPr>
            </w:pPr>
            <w:ins w:id="12195" w:author="Reihaneh Malekafzaliardakani" w:date="2024-03-04T14:27:00Z">
              <w:r w:rsidRPr="00A54D65">
                <w:rPr>
                  <w:rFonts w:ascii="Arial" w:eastAsia="SimSun"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184EA106" w14:textId="77777777" w:rsidR="00C20CBD" w:rsidRPr="00A54D65" w:rsidRDefault="00C20CBD" w:rsidP="00BC33D3">
            <w:pPr>
              <w:keepNext/>
              <w:keepLines/>
              <w:spacing w:after="0"/>
              <w:jc w:val="center"/>
              <w:rPr>
                <w:ins w:id="12196" w:author="Reihaneh Malekafzaliardakani" w:date="2024-03-04T14:27:00Z"/>
                <w:rFonts w:ascii="Arial" w:eastAsia="SimSun" w:hAnsi="Arial"/>
                <w:sz w:val="18"/>
                <w:lang w:val="en-US" w:eastAsia="zh-CN" w:bidi="ar"/>
              </w:rPr>
            </w:pPr>
            <w:ins w:id="12197" w:author="Reihaneh Malekafzaliardakani" w:date="2024-03-04T14:27:00Z">
              <w:r w:rsidRPr="00A54D65">
                <w:rPr>
                  <w:rFonts w:ascii="Arial" w:eastAsia="SimSun" w:hAnsi="Arial"/>
                  <w:sz w:val="18"/>
                </w:rPr>
                <w:t>CA_n25(2</w:t>
              </w:r>
              <w:proofErr w:type="gramStart"/>
              <w:r w:rsidRPr="00A54D65">
                <w:rPr>
                  <w:rFonts w:ascii="Arial" w:eastAsia="SimSun" w:hAnsi="Arial"/>
                  <w:sz w:val="18"/>
                </w:rPr>
                <w:t>A)_</w:t>
              </w:r>
              <w:proofErr w:type="gramEnd"/>
              <w:r w:rsidRPr="00A54D65">
                <w:rPr>
                  <w:rFonts w:ascii="Arial" w:eastAsia="SimSun" w:hAnsi="Arial"/>
                  <w:sz w:val="18"/>
                </w:rPr>
                <w:t>BCS0</w:t>
              </w:r>
            </w:ins>
          </w:p>
        </w:tc>
        <w:tc>
          <w:tcPr>
            <w:tcW w:w="1785" w:type="dxa"/>
            <w:tcBorders>
              <w:top w:val="nil"/>
              <w:left w:val="single" w:sz="4" w:space="0" w:color="auto"/>
              <w:bottom w:val="nil"/>
              <w:right w:val="single" w:sz="4" w:space="0" w:color="auto"/>
            </w:tcBorders>
          </w:tcPr>
          <w:p w14:paraId="1B84196E" w14:textId="77777777" w:rsidR="00C20CBD" w:rsidRPr="00A54D65" w:rsidRDefault="00C20CBD" w:rsidP="00BC33D3">
            <w:pPr>
              <w:keepNext/>
              <w:keepLines/>
              <w:spacing w:after="0"/>
              <w:jc w:val="center"/>
              <w:rPr>
                <w:ins w:id="12198" w:author="Reihaneh Malekafzaliardakani" w:date="2024-03-04T14:27:00Z"/>
                <w:rFonts w:ascii="Arial" w:eastAsia="SimSun" w:hAnsi="Arial"/>
                <w:sz w:val="18"/>
                <w:lang w:val="en-US" w:eastAsia="zh-CN" w:bidi="ar"/>
              </w:rPr>
            </w:pPr>
          </w:p>
        </w:tc>
      </w:tr>
      <w:tr w:rsidR="00C20CBD" w:rsidRPr="00A54D65" w14:paraId="7407DF57" w14:textId="77777777" w:rsidTr="00BC33D3">
        <w:trPr>
          <w:trHeight w:val="29"/>
          <w:ins w:id="12199" w:author="Reihaneh Malekafzaliardakani" w:date="2024-03-04T14:27:00Z"/>
        </w:trPr>
        <w:tc>
          <w:tcPr>
            <w:tcW w:w="1911" w:type="dxa"/>
            <w:tcBorders>
              <w:top w:val="nil"/>
              <w:left w:val="single" w:sz="4" w:space="0" w:color="auto"/>
              <w:bottom w:val="nil"/>
              <w:right w:val="single" w:sz="4" w:space="0" w:color="auto"/>
            </w:tcBorders>
          </w:tcPr>
          <w:p w14:paraId="14C9ACBD" w14:textId="77777777" w:rsidR="00C20CBD" w:rsidRPr="00A54D65" w:rsidRDefault="00C20CBD" w:rsidP="00BC33D3">
            <w:pPr>
              <w:keepNext/>
              <w:keepLines/>
              <w:spacing w:after="0"/>
              <w:jc w:val="center"/>
              <w:rPr>
                <w:ins w:id="12200"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7F48463" w14:textId="77777777" w:rsidR="00C20CBD" w:rsidRPr="00A54D65" w:rsidRDefault="00C20CBD" w:rsidP="00BC33D3">
            <w:pPr>
              <w:keepNext/>
              <w:keepLines/>
              <w:spacing w:after="0"/>
              <w:jc w:val="center"/>
              <w:rPr>
                <w:ins w:id="12201"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878682" w14:textId="77777777" w:rsidR="00C20CBD" w:rsidRPr="00A54D65" w:rsidRDefault="00C20CBD" w:rsidP="00BC33D3">
            <w:pPr>
              <w:keepNext/>
              <w:keepLines/>
              <w:spacing w:after="0"/>
              <w:jc w:val="center"/>
              <w:rPr>
                <w:ins w:id="12202" w:author="Reihaneh Malekafzaliardakani" w:date="2024-03-04T14:27:00Z"/>
                <w:rFonts w:ascii="Arial" w:eastAsia="SimSun" w:hAnsi="Arial"/>
                <w:sz w:val="18"/>
                <w:lang w:val="en-US" w:eastAsia="zh-CN" w:bidi="ar"/>
              </w:rPr>
            </w:pPr>
            <w:ins w:id="12203" w:author="Reihaneh Malekafzaliardakani" w:date="2024-03-04T14:27:00Z">
              <w:r w:rsidRPr="00A54D65">
                <w:rPr>
                  <w:rFonts w:ascii="Arial" w:eastAsia="SimSun"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5C3FFA13" w14:textId="77777777" w:rsidR="00C20CBD" w:rsidRPr="00A54D65" w:rsidRDefault="00C20CBD" w:rsidP="00BC33D3">
            <w:pPr>
              <w:keepNext/>
              <w:keepLines/>
              <w:spacing w:after="0"/>
              <w:jc w:val="center"/>
              <w:rPr>
                <w:ins w:id="12204" w:author="Reihaneh Malekafzaliardakani" w:date="2024-03-04T14:27:00Z"/>
                <w:rFonts w:ascii="Arial" w:eastAsia="SimSun" w:hAnsi="Arial"/>
                <w:sz w:val="18"/>
                <w:lang w:val="en-US" w:eastAsia="zh-CN" w:bidi="ar"/>
              </w:rPr>
            </w:pPr>
            <w:ins w:id="12205"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1D69845F" w14:textId="77777777" w:rsidR="00C20CBD" w:rsidRPr="00A54D65" w:rsidRDefault="00C20CBD" w:rsidP="00BC33D3">
            <w:pPr>
              <w:keepNext/>
              <w:keepLines/>
              <w:spacing w:after="0"/>
              <w:jc w:val="center"/>
              <w:rPr>
                <w:ins w:id="12206" w:author="Reihaneh Malekafzaliardakani" w:date="2024-03-04T14:27:00Z"/>
                <w:rFonts w:ascii="Arial" w:eastAsia="SimSun" w:hAnsi="Arial"/>
                <w:sz w:val="18"/>
                <w:lang w:val="en-US" w:eastAsia="zh-CN" w:bidi="ar"/>
              </w:rPr>
            </w:pPr>
          </w:p>
        </w:tc>
      </w:tr>
      <w:tr w:rsidR="00C20CBD" w:rsidRPr="00A54D65" w14:paraId="2C8CA295" w14:textId="77777777" w:rsidTr="00BC33D3">
        <w:trPr>
          <w:trHeight w:val="29"/>
          <w:ins w:id="12207" w:author="Reihaneh Malekafzaliardakani" w:date="2024-03-04T14:27:00Z"/>
        </w:trPr>
        <w:tc>
          <w:tcPr>
            <w:tcW w:w="1911" w:type="dxa"/>
            <w:tcBorders>
              <w:top w:val="nil"/>
              <w:left w:val="single" w:sz="4" w:space="0" w:color="auto"/>
              <w:bottom w:val="nil"/>
              <w:right w:val="single" w:sz="4" w:space="0" w:color="auto"/>
            </w:tcBorders>
          </w:tcPr>
          <w:p w14:paraId="6D0FFA99" w14:textId="77777777" w:rsidR="00C20CBD" w:rsidRPr="00A54D65" w:rsidRDefault="00C20CBD" w:rsidP="00BC33D3">
            <w:pPr>
              <w:keepNext/>
              <w:keepLines/>
              <w:spacing w:after="0"/>
              <w:jc w:val="center"/>
              <w:rPr>
                <w:ins w:id="12208"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90DB24D" w14:textId="77777777" w:rsidR="00C20CBD" w:rsidRPr="00A54D65" w:rsidRDefault="00C20CBD" w:rsidP="00BC33D3">
            <w:pPr>
              <w:keepNext/>
              <w:keepLines/>
              <w:spacing w:after="0"/>
              <w:jc w:val="center"/>
              <w:rPr>
                <w:ins w:id="12209"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7DEB0C" w14:textId="77777777" w:rsidR="00C20CBD" w:rsidRPr="00A54D65" w:rsidRDefault="00C20CBD" w:rsidP="00BC33D3">
            <w:pPr>
              <w:keepNext/>
              <w:keepLines/>
              <w:spacing w:after="0"/>
              <w:jc w:val="center"/>
              <w:rPr>
                <w:ins w:id="12210" w:author="Reihaneh Malekafzaliardakani" w:date="2024-03-04T14:27:00Z"/>
                <w:rFonts w:ascii="Arial" w:eastAsia="SimSun" w:hAnsi="Arial"/>
                <w:sz w:val="18"/>
                <w:lang w:val="en-US" w:eastAsia="zh-CN" w:bidi="ar"/>
              </w:rPr>
            </w:pPr>
            <w:ins w:id="12211" w:author="Reihaneh Malekafzaliardakani" w:date="2024-03-04T14:27:00Z">
              <w:r w:rsidRPr="00A54D65">
                <w:rPr>
                  <w:rFonts w:ascii="Arial" w:eastAsia="SimSun"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22AEF23E" w14:textId="77777777" w:rsidR="00C20CBD" w:rsidRPr="00A54D65" w:rsidRDefault="00C20CBD" w:rsidP="00BC33D3">
            <w:pPr>
              <w:keepNext/>
              <w:keepLines/>
              <w:spacing w:after="0"/>
              <w:jc w:val="center"/>
              <w:rPr>
                <w:ins w:id="12212" w:author="Reihaneh Malekafzaliardakani" w:date="2024-03-04T14:27:00Z"/>
                <w:rFonts w:ascii="Arial" w:eastAsia="SimSun" w:hAnsi="Arial"/>
                <w:sz w:val="18"/>
                <w:lang w:val="en-US" w:eastAsia="zh-CN" w:bidi="ar"/>
              </w:rPr>
            </w:pPr>
            <w:ins w:id="12213" w:author="Reihaneh Malekafzaliardakani" w:date="2024-03-04T14:27:00Z">
              <w:r w:rsidRPr="00A54D65">
                <w:rPr>
                  <w:rFonts w:ascii="Arial" w:eastAsia="SimSun" w:hAnsi="Arial"/>
                  <w:sz w:val="18"/>
                </w:rPr>
                <w:t>CA_n78(2</w:t>
              </w:r>
              <w:proofErr w:type="gramStart"/>
              <w:r w:rsidRPr="00A54D65">
                <w:rPr>
                  <w:rFonts w:ascii="Arial" w:eastAsia="SimSun" w:hAnsi="Arial"/>
                  <w:sz w:val="18"/>
                </w:rPr>
                <w:t>A)_</w:t>
              </w:r>
              <w:proofErr w:type="gramEnd"/>
              <w:r w:rsidRPr="00A54D65">
                <w:rPr>
                  <w:rFonts w:ascii="Arial" w:eastAsia="SimSun" w:hAnsi="Arial"/>
                  <w:sz w:val="18"/>
                </w:rPr>
                <w:t>BCS2</w:t>
              </w:r>
            </w:ins>
          </w:p>
        </w:tc>
        <w:tc>
          <w:tcPr>
            <w:tcW w:w="1785" w:type="dxa"/>
            <w:tcBorders>
              <w:top w:val="nil"/>
              <w:left w:val="single" w:sz="4" w:space="0" w:color="auto"/>
              <w:bottom w:val="single" w:sz="4" w:space="0" w:color="auto"/>
              <w:right w:val="single" w:sz="4" w:space="0" w:color="auto"/>
            </w:tcBorders>
          </w:tcPr>
          <w:p w14:paraId="2C9007EC" w14:textId="77777777" w:rsidR="00C20CBD" w:rsidRPr="00A54D65" w:rsidRDefault="00C20CBD" w:rsidP="00BC33D3">
            <w:pPr>
              <w:keepNext/>
              <w:keepLines/>
              <w:spacing w:after="0"/>
              <w:jc w:val="center"/>
              <w:rPr>
                <w:ins w:id="12214" w:author="Reihaneh Malekafzaliardakani" w:date="2024-03-04T14:27:00Z"/>
                <w:rFonts w:ascii="Arial" w:eastAsia="SimSun" w:hAnsi="Arial"/>
                <w:sz w:val="18"/>
                <w:lang w:val="en-US" w:eastAsia="zh-CN" w:bidi="ar"/>
              </w:rPr>
            </w:pPr>
          </w:p>
        </w:tc>
      </w:tr>
      <w:tr w:rsidR="00C20CBD" w:rsidRPr="00A54D65" w14:paraId="55258C07" w14:textId="77777777" w:rsidTr="00BC33D3">
        <w:trPr>
          <w:trHeight w:val="29"/>
          <w:ins w:id="12215" w:author="Reihaneh Malekafzaliardakani" w:date="2024-03-04T14:27:00Z"/>
        </w:trPr>
        <w:tc>
          <w:tcPr>
            <w:tcW w:w="1911" w:type="dxa"/>
            <w:tcBorders>
              <w:top w:val="single" w:sz="4" w:space="0" w:color="auto"/>
              <w:left w:val="single" w:sz="4" w:space="0" w:color="auto"/>
              <w:bottom w:val="nil"/>
              <w:right w:val="single" w:sz="4" w:space="0" w:color="auto"/>
            </w:tcBorders>
          </w:tcPr>
          <w:p w14:paraId="2A45EA4C" w14:textId="77777777" w:rsidR="00C20CBD" w:rsidRPr="00A54D65" w:rsidRDefault="00C20CBD" w:rsidP="00BC33D3">
            <w:pPr>
              <w:keepNext/>
              <w:keepLines/>
              <w:spacing w:after="0"/>
              <w:jc w:val="center"/>
              <w:rPr>
                <w:ins w:id="12216" w:author="Reihaneh Malekafzaliardakani" w:date="2024-03-04T14:27:00Z"/>
                <w:rFonts w:ascii="Arial" w:eastAsia="SimSun" w:hAnsi="Arial"/>
                <w:sz w:val="18"/>
                <w:lang w:val="en-US" w:eastAsia="zh-CN" w:bidi="ar"/>
              </w:rPr>
            </w:pPr>
            <w:ins w:id="12217" w:author="Reihaneh Malekafzaliardakani" w:date="2024-03-04T14:27:00Z">
              <w:r w:rsidRPr="00A54D65">
                <w:rPr>
                  <w:rFonts w:ascii="Arial" w:eastAsia="SimSun" w:hAnsi="Arial"/>
                  <w:sz w:val="18"/>
                </w:rPr>
                <w:t>CA_n7(2A)-n25(2A)-n66(2A)-n78A</w:t>
              </w:r>
            </w:ins>
          </w:p>
        </w:tc>
        <w:tc>
          <w:tcPr>
            <w:tcW w:w="2038" w:type="dxa"/>
            <w:tcBorders>
              <w:top w:val="single" w:sz="4" w:space="0" w:color="auto"/>
              <w:left w:val="single" w:sz="4" w:space="0" w:color="auto"/>
              <w:bottom w:val="nil"/>
              <w:right w:val="single" w:sz="4" w:space="0" w:color="auto"/>
            </w:tcBorders>
          </w:tcPr>
          <w:p w14:paraId="573A39FA" w14:textId="77777777" w:rsidR="00C20CBD" w:rsidRPr="00A54D65" w:rsidRDefault="00C20CBD" w:rsidP="00BC33D3">
            <w:pPr>
              <w:keepNext/>
              <w:keepLines/>
              <w:spacing w:after="0"/>
              <w:jc w:val="center"/>
              <w:rPr>
                <w:ins w:id="12218" w:author="Reihaneh Malekafzaliardakani" w:date="2024-03-04T14:27:00Z"/>
                <w:rFonts w:ascii="Arial" w:eastAsia="SimSun" w:hAnsi="Arial"/>
                <w:sz w:val="18"/>
                <w:lang w:val="en-US" w:eastAsia="zh-CN"/>
              </w:rPr>
            </w:pPr>
            <w:ins w:id="12219" w:author="Reihaneh Malekafzaliardakani" w:date="2024-03-04T14:27:00Z">
              <w:r w:rsidRPr="00A54D65">
                <w:rPr>
                  <w:rFonts w:ascii="Arial" w:eastAsia="SimSun" w:hAnsi="Arial"/>
                  <w:sz w:val="18"/>
                  <w:lang w:val="en-US" w:eastAsia="zh-CN"/>
                </w:rPr>
                <w:t>CA_n7A-n25A</w:t>
              </w:r>
            </w:ins>
          </w:p>
          <w:p w14:paraId="6FCF19E3" w14:textId="77777777" w:rsidR="00C20CBD" w:rsidRPr="00A54D65" w:rsidRDefault="00C20CBD" w:rsidP="00BC33D3">
            <w:pPr>
              <w:keepNext/>
              <w:keepLines/>
              <w:spacing w:after="0"/>
              <w:jc w:val="center"/>
              <w:rPr>
                <w:ins w:id="12220" w:author="Reihaneh Malekafzaliardakani" w:date="2024-03-04T14:27:00Z"/>
                <w:rFonts w:ascii="Arial" w:eastAsia="SimSun" w:hAnsi="Arial"/>
                <w:sz w:val="18"/>
                <w:lang w:val="en-US" w:eastAsia="zh-CN"/>
              </w:rPr>
            </w:pPr>
            <w:ins w:id="12221" w:author="Reihaneh Malekafzaliardakani" w:date="2024-03-04T14:27:00Z">
              <w:r w:rsidRPr="00A54D65">
                <w:rPr>
                  <w:rFonts w:ascii="Arial" w:eastAsia="SimSun" w:hAnsi="Arial"/>
                  <w:sz w:val="18"/>
                  <w:lang w:val="en-US" w:eastAsia="zh-CN"/>
                </w:rPr>
                <w:t>CA_n7A-n66A</w:t>
              </w:r>
            </w:ins>
          </w:p>
          <w:p w14:paraId="77211325" w14:textId="77777777" w:rsidR="00C20CBD" w:rsidRPr="00A54D65" w:rsidRDefault="00C20CBD" w:rsidP="00BC33D3">
            <w:pPr>
              <w:keepNext/>
              <w:keepLines/>
              <w:spacing w:after="0"/>
              <w:jc w:val="center"/>
              <w:rPr>
                <w:ins w:id="12222" w:author="Reihaneh Malekafzaliardakani" w:date="2024-03-04T14:27:00Z"/>
                <w:rFonts w:ascii="Arial" w:eastAsia="SimSun" w:hAnsi="Arial"/>
                <w:sz w:val="18"/>
                <w:lang w:val="en-US" w:eastAsia="zh-CN"/>
              </w:rPr>
            </w:pPr>
            <w:ins w:id="12223" w:author="Reihaneh Malekafzaliardakani" w:date="2024-03-04T14:27:00Z">
              <w:r w:rsidRPr="00A54D65">
                <w:rPr>
                  <w:rFonts w:ascii="Arial" w:eastAsia="SimSun" w:hAnsi="Arial"/>
                  <w:sz w:val="18"/>
                  <w:lang w:val="en-US" w:eastAsia="zh-CN"/>
                </w:rPr>
                <w:t>CA_n7A-n78A</w:t>
              </w:r>
            </w:ins>
          </w:p>
          <w:p w14:paraId="4AE8720B" w14:textId="77777777" w:rsidR="00C20CBD" w:rsidRPr="00A54D65" w:rsidRDefault="00C20CBD" w:rsidP="00BC33D3">
            <w:pPr>
              <w:keepNext/>
              <w:keepLines/>
              <w:spacing w:after="0"/>
              <w:jc w:val="center"/>
              <w:rPr>
                <w:ins w:id="12224" w:author="Reihaneh Malekafzaliardakani" w:date="2024-03-04T14:27:00Z"/>
                <w:rFonts w:ascii="Arial" w:eastAsia="SimSun" w:hAnsi="Arial"/>
                <w:sz w:val="18"/>
                <w:lang w:val="en-US" w:eastAsia="zh-CN"/>
              </w:rPr>
            </w:pPr>
            <w:ins w:id="12225" w:author="Reihaneh Malekafzaliardakani" w:date="2024-03-04T14:27:00Z">
              <w:r w:rsidRPr="00A54D65">
                <w:rPr>
                  <w:rFonts w:ascii="Arial" w:eastAsia="SimSun" w:hAnsi="Arial"/>
                  <w:sz w:val="18"/>
                  <w:lang w:val="en-US" w:eastAsia="zh-CN"/>
                </w:rPr>
                <w:t>CA_n25A-n66A</w:t>
              </w:r>
            </w:ins>
          </w:p>
          <w:p w14:paraId="526BF6B9" w14:textId="77777777" w:rsidR="00C20CBD" w:rsidRPr="00A54D65" w:rsidRDefault="00C20CBD" w:rsidP="00BC33D3">
            <w:pPr>
              <w:keepNext/>
              <w:keepLines/>
              <w:spacing w:after="0"/>
              <w:jc w:val="center"/>
              <w:rPr>
                <w:ins w:id="12226" w:author="Reihaneh Malekafzaliardakani" w:date="2024-03-04T14:27:00Z"/>
                <w:rFonts w:ascii="Arial" w:eastAsia="SimSun" w:hAnsi="Arial"/>
                <w:sz w:val="18"/>
                <w:lang w:val="en-US" w:eastAsia="zh-CN"/>
              </w:rPr>
            </w:pPr>
            <w:ins w:id="12227" w:author="Reihaneh Malekafzaliardakani" w:date="2024-03-04T14:27:00Z">
              <w:r w:rsidRPr="00A54D65">
                <w:rPr>
                  <w:rFonts w:ascii="Arial" w:eastAsia="SimSun" w:hAnsi="Arial"/>
                  <w:sz w:val="18"/>
                  <w:lang w:val="en-US" w:eastAsia="zh-CN"/>
                </w:rPr>
                <w:t>CA_n25A-n78A</w:t>
              </w:r>
            </w:ins>
          </w:p>
          <w:p w14:paraId="12E4F22C" w14:textId="77777777" w:rsidR="00C20CBD" w:rsidRPr="00A54D65" w:rsidRDefault="00C20CBD" w:rsidP="00BC33D3">
            <w:pPr>
              <w:keepNext/>
              <w:keepLines/>
              <w:spacing w:after="0"/>
              <w:jc w:val="center"/>
              <w:rPr>
                <w:ins w:id="12228" w:author="Reihaneh Malekafzaliardakani" w:date="2024-03-04T14:27:00Z"/>
                <w:rFonts w:ascii="Arial" w:eastAsia="SimSun" w:hAnsi="Arial"/>
                <w:sz w:val="18"/>
                <w:lang w:val="en-US" w:eastAsia="zh-CN" w:bidi="ar"/>
              </w:rPr>
            </w:pPr>
            <w:ins w:id="12229" w:author="Reihaneh Malekafzaliardakani" w:date="2024-03-04T14:27:00Z">
              <w:r w:rsidRPr="00A54D65">
                <w:rPr>
                  <w:rFonts w:ascii="Arial" w:eastAsia="SimSun" w:hAnsi="Arial"/>
                  <w:sz w:val="18"/>
                  <w:lang w:val="en-US"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742B4917" w14:textId="77777777" w:rsidR="00C20CBD" w:rsidRPr="00A54D65" w:rsidRDefault="00C20CBD" w:rsidP="00BC33D3">
            <w:pPr>
              <w:keepNext/>
              <w:keepLines/>
              <w:spacing w:after="0"/>
              <w:jc w:val="center"/>
              <w:rPr>
                <w:ins w:id="12230" w:author="Reihaneh Malekafzaliardakani" w:date="2024-03-04T14:27:00Z"/>
                <w:rFonts w:ascii="Arial" w:eastAsia="SimSun" w:hAnsi="Arial"/>
                <w:sz w:val="18"/>
                <w:lang w:val="en-US" w:eastAsia="zh-CN" w:bidi="ar"/>
              </w:rPr>
            </w:pPr>
            <w:ins w:id="12231" w:author="Reihaneh Malekafzaliardakani" w:date="2024-03-04T14:27:00Z">
              <w:r w:rsidRPr="00A54D65">
                <w:rPr>
                  <w:rFonts w:ascii="Arial" w:eastAsia="SimSun" w:hAnsi="Arial"/>
                  <w:sz w:val="18"/>
                </w:rPr>
                <w:t>n7</w:t>
              </w:r>
            </w:ins>
          </w:p>
        </w:tc>
        <w:tc>
          <w:tcPr>
            <w:tcW w:w="2958" w:type="dxa"/>
            <w:tcBorders>
              <w:top w:val="single" w:sz="4" w:space="0" w:color="auto"/>
              <w:left w:val="single" w:sz="4" w:space="0" w:color="auto"/>
              <w:bottom w:val="single" w:sz="4" w:space="0" w:color="auto"/>
              <w:right w:val="single" w:sz="4" w:space="0" w:color="auto"/>
            </w:tcBorders>
          </w:tcPr>
          <w:p w14:paraId="3B9FDFA8" w14:textId="77777777" w:rsidR="00C20CBD" w:rsidRPr="00A54D65" w:rsidRDefault="00C20CBD" w:rsidP="00BC33D3">
            <w:pPr>
              <w:keepNext/>
              <w:keepLines/>
              <w:spacing w:after="0"/>
              <w:jc w:val="center"/>
              <w:rPr>
                <w:ins w:id="12232" w:author="Reihaneh Malekafzaliardakani" w:date="2024-03-04T14:27:00Z"/>
                <w:rFonts w:ascii="Arial" w:eastAsia="SimSun" w:hAnsi="Arial"/>
                <w:sz w:val="18"/>
                <w:lang w:val="en-US" w:eastAsia="zh-CN" w:bidi="ar"/>
              </w:rPr>
            </w:pPr>
            <w:ins w:id="12233" w:author="Reihaneh Malekafzaliardakani" w:date="2024-03-04T14:27:00Z">
              <w:r w:rsidRPr="00A54D65">
                <w:rPr>
                  <w:rFonts w:ascii="Arial" w:eastAsia="SimSun" w:hAnsi="Arial"/>
                  <w:sz w:val="18"/>
                </w:rPr>
                <w:t>CA_n7(2</w:t>
              </w:r>
              <w:proofErr w:type="gramStart"/>
              <w:r w:rsidRPr="00A54D65">
                <w:rPr>
                  <w:rFonts w:ascii="Arial" w:eastAsia="SimSun" w:hAnsi="Arial"/>
                  <w:sz w:val="18"/>
                </w:rPr>
                <w:t>A)_</w:t>
              </w:r>
              <w:proofErr w:type="gramEnd"/>
              <w:r w:rsidRPr="00A54D65">
                <w:rPr>
                  <w:rFonts w:ascii="Arial" w:eastAsia="SimSun" w:hAnsi="Arial"/>
                  <w:sz w:val="18"/>
                </w:rPr>
                <w:t>BCS0</w:t>
              </w:r>
            </w:ins>
          </w:p>
        </w:tc>
        <w:tc>
          <w:tcPr>
            <w:tcW w:w="1785" w:type="dxa"/>
            <w:tcBorders>
              <w:top w:val="single" w:sz="4" w:space="0" w:color="auto"/>
              <w:left w:val="single" w:sz="4" w:space="0" w:color="auto"/>
              <w:bottom w:val="nil"/>
              <w:right w:val="single" w:sz="4" w:space="0" w:color="auto"/>
            </w:tcBorders>
          </w:tcPr>
          <w:p w14:paraId="7F5403DF" w14:textId="77777777" w:rsidR="00C20CBD" w:rsidRPr="00A54D65" w:rsidRDefault="00C20CBD" w:rsidP="00BC33D3">
            <w:pPr>
              <w:keepNext/>
              <w:keepLines/>
              <w:spacing w:after="0"/>
              <w:jc w:val="center"/>
              <w:rPr>
                <w:ins w:id="12234" w:author="Reihaneh Malekafzaliardakani" w:date="2024-03-04T14:27:00Z"/>
                <w:rFonts w:ascii="Arial" w:eastAsia="SimSun" w:hAnsi="Arial"/>
                <w:sz w:val="18"/>
                <w:lang w:val="en-US" w:eastAsia="zh-CN" w:bidi="ar"/>
              </w:rPr>
            </w:pPr>
            <w:ins w:id="12235" w:author="Reihaneh Malekafzaliardakani" w:date="2024-03-04T14:27:00Z">
              <w:r w:rsidRPr="00A54D65">
                <w:rPr>
                  <w:rFonts w:ascii="Arial" w:eastAsia="SimSun" w:hAnsi="Arial"/>
                  <w:sz w:val="18"/>
                  <w:lang w:val="en-US" w:eastAsia="zh-CN" w:bidi="ar"/>
                </w:rPr>
                <w:t>0</w:t>
              </w:r>
            </w:ins>
          </w:p>
        </w:tc>
      </w:tr>
      <w:tr w:rsidR="00C20CBD" w:rsidRPr="00A54D65" w14:paraId="7D4749A9" w14:textId="77777777" w:rsidTr="00BC33D3">
        <w:trPr>
          <w:trHeight w:val="29"/>
          <w:ins w:id="12236" w:author="Reihaneh Malekafzaliardakani" w:date="2024-03-04T14:27:00Z"/>
        </w:trPr>
        <w:tc>
          <w:tcPr>
            <w:tcW w:w="1911" w:type="dxa"/>
            <w:tcBorders>
              <w:top w:val="nil"/>
              <w:left w:val="single" w:sz="4" w:space="0" w:color="auto"/>
              <w:bottom w:val="nil"/>
              <w:right w:val="single" w:sz="4" w:space="0" w:color="auto"/>
            </w:tcBorders>
          </w:tcPr>
          <w:p w14:paraId="1C79D8DD" w14:textId="77777777" w:rsidR="00C20CBD" w:rsidRPr="00A54D65" w:rsidRDefault="00C20CBD" w:rsidP="00BC33D3">
            <w:pPr>
              <w:keepNext/>
              <w:keepLines/>
              <w:spacing w:after="0"/>
              <w:jc w:val="center"/>
              <w:rPr>
                <w:ins w:id="12237"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981547B" w14:textId="77777777" w:rsidR="00C20CBD" w:rsidRPr="00A54D65" w:rsidRDefault="00C20CBD" w:rsidP="00BC33D3">
            <w:pPr>
              <w:keepNext/>
              <w:keepLines/>
              <w:spacing w:after="0"/>
              <w:jc w:val="center"/>
              <w:rPr>
                <w:ins w:id="12238"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929D05" w14:textId="77777777" w:rsidR="00C20CBD" w:rsidRPr="00A54D65" w:rsidRDefault="00C20CBD" w:rsidP="00BC33D3">
            <w:pPr>
              <w:keepNext/>
              <w:keepLines/>
              <w:spacing w:after="0"/>
              <w:jc w:val="center"/>
              <w:rPr>
                <w:ins w:id="12239" w:author="Reihaneh Malekafzaliardakani" w:date="2024-03-04T14:27:00Z"/>
                <w:rFonts w:ascii="Arial" w:eastAsia="SimSun" w:hAnsi="Arial"/>
                <w:sz w:val="18"/>
                <w:lang w:val="en-US" w:eastAsia="zh-CN" w:bidi="ar"/>
              </w:rPr>
            </w:pPr>
            <w:ins w:id="12240" w:author="Reihaneh Malekafzaliardakani" w:date="2024-03-04T14:27:00Z">
              <w:r w:rsidRPr="00A54D65">
                <w:rPr>
                  <w:rFonts w:ascii="Arial" w:eastAsia="SimSun"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309E9458" w14:textId="77777777" w:rsidR="00C20CBD" w:rsidRPr="00A54D65" w:rsidRDefault="00C20CBD" w:rsidP="00BC33D3">
            <w:pPr>
              <w:keepNext/>
              <w:keepLines/>
              <w:spacing w:after="0"/>
              <w:jc w:val="center"/>
              <w:rPr>
                <w:ins w:id="12241" w:author="Reihaneh Malekafzaliardakani" w:date="2024-03-04T14:27:00Z"/>
                <w:rFonts w:ascii="Arial" w:eastAsia="SimSun" w:hAnsi="Arial"/>
                <w:sz w:val="18"/>
                <w:lang w:val="en-US" w:eastAsia="zh-CN" w:bidi="ar"/>
              </w:rPr>
            </w:pPr>
            <w:ins w:id="12242" w:author="Reihaneh Malekafzaliardakani" w:date="2024-03-04T14:27:00Z">
              <w:r w:rsidRPr="00A54D65">
                <w:rPr>
                  <w:rFonts w:ascii="Arial" w:eastAsia="SimSun" w:hAnsi="Arial"/>
                  <w:sz w:val="18"/>
                </w:rPr>
                <w:t>CA_n25(2</w:t>
              </w:r>
              <w:proofErr w:type="gramStart"/>
              <w:r w:rsidRPr="00A54D65">
                <w:rPr>
                  <w:rFonts w:ascii="Arial" w:eastAsia="SimSun" w:hAnsi="Arial"/>
                  <w:sz w:val="18"/>
                </w:rPr>
                <w:t>A)_</w:t>
              </w:r>
              <w:proofErr w:type="gramEnd"/>
              <w:r w:rsidRPr="00A54D65">
                <w:rPr>
                  <w:rFonts w:ascii="Arial" w:eastAsia="SimSun" w:hAnsi="Arial"/>
                  <w:sz w:val="18"/>
                </w:rPr>
                <w:t>BCS0</w:t>
              </w:r>
            </w:ins>
          </w:p>
        </w:tc>
        <w:tc>
          <w:tcPr>
            <w:tcW w:w="1785" w:type="dxa"/>
            <w:tcBorders>
              <w:top w:val="nil"/>
              <w:left w:val="single" w:sz="4" w:space="0" w:color="auto"/>
              <w:bottom w:val="nil"/>
              <w:right w:val="single" w:sz="4" w:space="0" w:color="auto"/>
            </w:tcBorders>
          </w:tcPr>
          <w:p w14:paraId="4EADD167" w14:textId="77777777" w:rsidR="00C20CBD" w:rsidRPr="00A54D65" w:rsidRDefault="00C20CBD" w:rsidP="00BC33D3">
            <w:pPr>
              <w:keepNext/>
              <w:keepLines/>
              <w:spacing w:after="0"/>
              <w:jc w:val="center"/>
              <w:rPr>
                <w:ins w:id="12243" w:author="Reihaneh Malekafzaliardakani" w:date="2024-03-04T14:27:00Z"/>
                <w:rFonts w:ascii="Arial" w:eastAsia="SimSun" w:hAnsi="Arial"/>
                <w:sz w:val="18"/>
                <w:lang w:val="en-US" w:eastAsia="zh-CN" w:bidi="ar"/>
              </w:rPr>
            </w:pPr>
          </w:p>
        </w:tc>
      </w:tr>
      <w:tr w:rsidR="00C20CBD" w:rsidRPr="00A54D65" w14:paraId="18C63411" w14:textId="77777777" w:rsidTr="00BC33D3">
        <w:trPr>
          <w:trHeight w:val="29"/>
          <w:ins w:id="12244" w:author="Reihaneh Malekafzaliardakani" w:date="2024-03-04T14:27:00Z"/>
        </w:trPr>
        <w:tc>
          <w:tcPr>
            <w:tcW w:w="1911" w:type="dxa"/>
            <w:tcBorders>
              <w:top w:val="nil"/>
              <w:left w:val="single" w:sz="4" w:space="0" w:color="auto"/>
              <w:bottom w:val="nil"/>
              <w:right w:val="single" w:sz="4" w:space="0" w:color="auto"/>
            </w:tcBorders>
          </w:tcPr>
          <w:p w14:paraId="32E1D227" w14:textId="77777777" w:rsidR="00C20CBD" w:rsidRPr="00A54D65" w:rsidRDefault="00C20CBD" w:rsidP="00BC33D3">
            <w:pPr>
              <w:keepNext/>
              <w:keepLines/>
              <w:spacing w:after="0"/>
              <w:jc w:val="center"/>
              <w:rPr>
                <w:ins w:id="12245"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C480274" w14:textId="77777777" w:rsidR="00C20CBD" w:rsidRPr="00A54D65" w:rsidRDefault="00C20CBD" w:rsidP="00BC33D3">
            <w:pPr>
              <w:keepNext/>
              <w:keepLines/>
              <w:spacing w:after="0"/>
              <w:jc w:val="center"/>
              <w:rPr>
                <w:ins w:id="12246"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92DF48" w14:textId="77777777" w:rsidR="00C20CBD" w:rsidRPr="00A54D65" w:rsidRDefault="00C20CBD" w:rsidP="00BC33D3">
            <w:pPr>
              <w:keepNext/>
              <w:keepLines/>
              <w:spacing w:after="0"/>
              <w:jc w:val="center"/>
              <w:rPr>
                <w:ins w:id="12247" w:author="Reihaneh Malekafzaliardakani" w:date="2024-03-04T14:27:00Z"/>
                <w:rFonts w:ascii="Arial" w:eastAsia="SimSun" w:hAnsi="Arial"/>
                <w:sz w:val="18"/>
                <w:lang w:val="en-US" w:eastAsia="zh-CN" w:bidi="ar"/>
              </w:rPr>
            </w:pPr>
            <w:ins w:id="12248" w:author="Reihaneh Malekafzaliardakani" w:date="2024-03-04T14:27:00Z">
              <w:r w:rsidRPr="00A54D65">
                <w:rPr>
                  <w:rFonts w:ascii="Arial" w:eastAsia="SimSun"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4A8C770A" w14:textId="77777777" w:rsidR="00C20CBD" w:rsidRPr="00A54D65" w:rsidRDefault="00C20CBD" w:rsidP="00BC33D3">
            <w:pPr>
              <w:keepNext/>
              <w:keepLines/>
              <w:spacing w:after="0"/>
              <w:jc w:val="center"/>
              <w:rPr>
                <w:ins w:id="12249" w:author="Reihaneh Malekafzaliardakani" w:date="2024-03-04T14:27:00Z"/>
                <w:rFonts w:ascii="Arial" w:eastAsia="SimSun" w:hAnsi="Arial"/>
                <w:sz w:val="18"/>
                <w:lang w:val="en-US" w:eastAsia="zh-CN" w:bidi="ar"/>
              </w:rPr>
            </w:pPr>
            <w:ins w:id="12250" w:author="Reihaneh Malekafzaliardakani" w:date="2024-03-04T14:27:00Z">
              <w:r w:rsidRPr="00A54D65">
                <w:rPr>
                  <w:rFonts w:ascii="Arial" w:eastAsia="SimSun" w:hAnsi="Arial"/>
                  <w:sz w:val="18"/>
                </w:rPr>
                <w:t>CA_n66(2</w:t>
              </w:r>
              <w:proofErr w:type="gramStart"/>
              <w:r w:rsidRPr="00A54D65">
                <w:rPr>
                  <w:rFonts w:ascii="Arial" w:eastAsia="SimSun" w:hAnsi="Arial"/>
                  <w:sz w:val="18"/>
                </w:rPr>
                <w:t>A)_</w:t>
              </w:r>
              <w:proofErr w:type="gramEnd"/>
              <w:r w:rsidRPr="00A54D65">
                <w:rPr>
                  <w:rFonts w:ascii="Arial" w:eastAsia="SimSun" w:hAnsi="Arial"/>
                  <w:sz w:val="18"/>
                </w:rPr>
                <w:t>BCS1</w:t>
              </w:r>
            </w:ins>
          </w:p>
        </w:tc>
        <w:tc>
          <w:tcPr>
            <w:tcW w:w="1785" w:type="dxa"/>
            <w:tcBorders>
              <w:top w:val="nil"/>
              <w:left w:val="single" w:sz="4" w:space="0" w:color="auto"/>
              <w:bottom w:val="nil"/>
              <w:right w:val="single" w:sz="4" w:space="0" w:color="auto"/>
            </w:tcBorders>
          </w:tcPr>
          <w:p w14:paraId="09BFA915" w14:textId="77777777" w:rsidR="00C20CBD" w:rsidRPr="00A54D65" w:rsidRDefault="00C20CBD" w:rsidP="00BC33D3">
            <w:pPr>
              <w:keepNext/>
              <w:keepLines/>
              <w:spacing w:after="0"/>
              <w:jc w:val="center"/>
              <w:rPr>
                <w:ins w:id="12251" w:author="Reihaneh Malekafzaliardakani" w:date="2024-03-04T14:27:00Z"/>
                <w:rFonts w:ascii="Arial" w:eastAsia="SimSun" w:hAnsi="Arial"/>
                <w:sz w:val="18"/>
                <w:lang w:val="en-US" w:eastAsia="zh-CN" w:bidi="ar"/>
              </w:rPr>
            </w:pPr>
          </w:p>
        </w:tc>
      </w:tr>
      <w:tr w:rsidR="00C20CBD" w:rsidRPr="00A54D65" w14:paraId="04D25422" w14:textId="77777777" w:rsidTr="00BC33D3">
        <w:trPr>
          <w:trHeight w:val="29"/>
          <w:ins w:id="12252" w:author="Reihaneh Malekafzaliardakani" w:date="2024-03-04T14:27:00Z"/>
        </w:trPr>
        <w:tc>
          <w:tcPr>
            <w:tcW w:w="1911" w:type="dxa"/>
            <w:tcBorders>
              <w:top w:val="nil"/>
              <w:left w:val="single" w:sz="4" w:space="0" w:color="auto"/>
              <w:bottom w:val="nil"/>
              <w:right w:val="single" w:sz="4" w:space="0" w:color="auto"/>
            </w:tcBorders>
          </w:tcPr>
          <w:p w14:paraId="06C834D0" w14:textId="77777777" w:rsidR="00C20CBD" w:rsidRPr="00A54D65" w:rsidRDefault="00C20CBD" w:rsidP="00BC33D3">
            <w:pPr>
              <w:keepNext/>
              <w:keepLines/>
              <w:spacing w:after="0"/>
              <w:jc w:val="center"/>
              <w:rPr>
                <w:ins w:id="12253"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99ED1B9" w14:textId="77777777" w:rsidR="00C20CBD" w:rsidRPr="00A54D65" w:rsidRDefault="00C20CBD" w:rsidP="00BC33D3">
            <w:pPr>
              <w:keepNext/>
              <w:keepLines/>
              <w:spacing w:after="0"/>
              <w:jc w:val="center"/>
              <w:rPr>
                <w:ins w:id="12254"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E08EF4" w14:textId="77777777" w:rsidR="00C20CBD" w:rsidRPr="00A54D65" w:rsidRDefault="00C20CBD" w:rsidP="00BC33D3">
            <w:pPr>
              <w:keepNext/>
              <w:keepLines/>
              <w:spacing w:after="0"/>
              <w:jc w:val="center"/>
              <w:rPr>
                <w:ins w:id="12255" w:author="Reihaneh Malekafzaliardakani" w:date="2024-03-04T14:27:00Z"/>
                <w:rFonts w:ascii="Arial" w:eastAsia="SimSun" w:hAnsi="Arial"/>
                <w:sz w:val="18"/>
                <w:lang w:val="en-US" w:eastAsia="zh-CN" w:bidi="ar"/>
              </w:rPr>
            </w:pPr>
            <w:ins w:id="12256" w:author="Reihaneh Malekafzaliardakani" w:date="2024-03-04T14:27:00Z">
              <w:r w:rsidRPr="00A54D65">
                <w:rPr>
                  <w:rFonts w:ascii="Arial" w:eastAsia="SimSun"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7DD9244B" w14:textId="77777777" w:rsidR="00C20CBD" w:rsidRPr="00A54D65" w:rsidRDefault="00C20CBD" w:rsidP="00BC33D3">
            <w:pPr>
              <w:keepNext/>
              <w:keepLines/>
              <w:spacing w:after="0"/>
              <w:jc w:val="center"/>
              <w:rPr>
                <w:ins w:id="12257" w:author="Reihaneh Malekafzaliardakani" w:date="2024-03-04T14:27:00Z"/>
                <w:rFonts w:ascii="Arial" w:eastAsia="SimSun" w:hAnsi="Arial"/>
                <w:sz w:val="18"/>
                <w:lang w:val="en-US" w:eastAsia="zh-CN" w:bidi="ar"/>
              </w:rPr>
            </w:pPr>
            <w:ins w:id="12258"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0E52429E" w14:textId="77777777" w:rsidR="00C20CBD" w:rsidRPr="00A54D65" w:rsidRDefault="00C20CBD" w:rsidP="00BC33D3">
            <w:pPr>
              <w:keepNext/>
              <w:keepLines/>
              <w:spacing w:after="0"/>
              <w:jc w:val="center"/>
              <w:rPr>
                <w:ins w:id="12259" w:author="Reihaneh Malekafzaliardakani" w:date="2024-03-04T14:27:00Z"/>
                <w:rFonts w:ascii="Arial" w:eastAsia="SimSun" w:hAnsi="Arial"/>
                <w:sz w:val="18"/>
                <w:lang w:val="en-US" w:eastAsia="zh-CN" w:bidi="ar"/>
              </w:rPr>
            </w:pPr>
          </w:p>
        </w:tc>
      </w:tr>
      <w:tr w:rsidR="00C20CBD" w:rsidRPr="00A54D65" w14:paraId="55FDBA63" w14:textId="77777777" w:rsidTr="00BC33D3">
        <w:trPr>
          <w:trHeight w:val="29"/>
          <w:ins w:id="12260" w:author="Reihaneh Malekafzaliardakani" w:date="2024-03-04T14:27:00Z"/>
        </w:trPr>
        <w:tc>
          <w:tcPr>
            <w:tcW w:w="1911" w:type="dxa"/>
            <w:tcBorders>
              <w:top w:val="single" w:sz="4" w:space="0" w:color="auto"/>
              <w:left w:val="single" w:sz="4" w:space="0" w:color="auto"/>
              <w:bottom w:val="nil"/>
              <w:right w:val="single" w:sz="4" w:space="0" w:color="auto"/>
            </w:tcBorders>
          </w:tcPr>
          <w:p w14:paraId="13F260B0" w14:textId="77777777" w:rsidR="00C20CBD" w:rsidRPr="00A54D65" w:rsidRDefault="00C20CBD" w:rsidP="00BC33D3">
            <w:pPr>
              <w:keepNext/>
              <w:keepLines/>
              <w:spacing w:after="0"/>
              <w:jc w:val="center"/>
              <w:rPr>
                <w:ins w:id="12261" w:author="Reihaneh Malekafzaliardakani" w:date="2024-03-04T14:27:00Z"/>
                <w:rFonts w:ascii="Arial" w:eastAsia="SimSun" w:hAnsi="Arial"/>
                <w:sz w:val="18"/>
                <w:lang w:val="en-US" w:eastAsia="zh-CN" w:bidi="ar"/>
              </w:rPr>
            </w:pPr>
            <w:ins w:id="12262" w:author="Reihaneh Malekafzaliardakani" w:date="2024-03-04T14:27:00Z">
              <w:r w:rsidRPr="00A54D65">
                <w:rPr>
                  <w:rFonts w:ascii="Arial" w:eastAsia="SimSun" w:hAnsi="Arial"/>
                  <w:sz w:val="18"/>
                </w:rPr>
                <w:t>CA_n7(2A)-n25A-n66(2A)-n78(2A)</w:t>
              </w:r>
            </w:ins>
          </w:p>
        </w:tc>
        <w:tc>
          <w:tcPr>
            <w:tcW w:w="2038" w:type="dxa"/>
            <w:tcBorders>
              <w:top w:val="single" w:sz="4" w:space="0" w:color="auto"/>
              <w:left w:val="single" w:sz="4" w:space="0" w:color="auto"/>
              <w:bottom w:val="nil"/>
              <w:right w:val="single" w:sz="4" w:space="0" w:color="auto"/>
            </w:tcBorders>
          </w:tcPr>
          <w:p w14:paraId="54740C97" w14:textId="77777777" w:rsidR="00C20CBD" w:rsidRPr="00A54D65" w:rsidRDefault="00C20CBD" w:rsidP="00BC33D3">
            <w:pPr>
              <w:keepNext/>
              <w:keepLines/>
              <w:spacing w:after="0"/>
              <w:jc w:val="center"/>
              <w:rPr>
                <w:ins w:id="12263" w:author="Reihaneh Malekafzaliardakani" w:date="2024-03-04T14:27:00Z"/>
                <w:rFonts w:ascii="Arial" w:eastAsia="SimSun" w:hAnsi="Arial"/>
                <w:sz w:val="18"/>
                <w:lang w:val="en-US" w:eastAsia="zh-CN"/>
              </w:rPr>
            </w:pPr>
            <w:ins w:id="12264" w:author="Reihaneh Malekafzaliardakani" w:date="2024-03-04T14:27:00Z">
              <w:r w:rsidRPr="00A54D65">
                <w:rPr>
                  <w:rFonts w:ascii="Arial" w:eastAsia="SimSun" w:hAnsi="Arial"/>
                  <w:sz w:val="18"/>
                  <w:lang w:val="en-US" w:eastAsia="zh-CN"/>
                </w:rPr>
                <w:t>CA_n7A-n25A</w:t>
              </w:r>
            </w:ins>
          </w:p>
          <w:p w14:paraId="0313CFBB" w14:textId="77777777" w:rsidR="00C20CBD" w:rsidRPr="00A54D65" w:rsidRDefault="00C20CBD" w:rsidP="00BC33D3">
            <w:pPr>
              <w:keepNext/>
              <w:keepLines/>
              <w:spacing w:after="0"/>
              <w:jc w:val="center"/>
              <w:rPr>
                <w:ins w:id="12265" w:author="Reihaneh Malekafzaliardakani" w:date="2024-03-04T14:27:00Z"/>
                <w:rFonts w:ascii="Arial" w:eastAsia="SimSun" w:hAnsi="Arial"/>
                <w:sz w:val="18"/>
                <w:lang w:val="en-US" w:eastAsia="zh-CN"/>
              </w:rPr>
            </w:pPr>
            <w:ins w:id="12266" w:author="Reihaneh Malekafzaliardakani" w:date="2024-03-04T14:27:00Z">
              <w:r w:rsidRPr="00A54D65">
                <w:rPr>
                  <w:rFonts w:ascii="Arial" w:eastAsia="SimSun" w:hAnsi="Arial"/>
                  <w:sz w:val="18"/>
                  <w:lang w:val="en-US" w:eastAsia="zh-CN"/>
                </w:rPr>
                <w:t>CA_n7A-n66A</w:t>
              </w:r>
            </w:ins>
          </w:p>
          <w:p w14:paraId="2A14E85D" w14:textId="77777777" w:rsidR="00C20CBD" w:rsidRPr="00A54D65" w:rsidRDefault="00C20CBD" w:rsidP="00BC33D3">
            <w:pPr>
              <w:keepNext/>
              <w:keepLines/>
              <w:spacing w:after="0"/>
              <w:jc w:val="center"/>
              <w:rPr>
                <w:ins w:id="12267" w:author="Reihaneh Malekafzaliardakani" w:date="2024-03-04T14:27:00Z"/>
                <w:rFonts w:ascii="Arial" w:eastAsia="SimSun" w:hAnsi="Arial"/>
                <w:sz w:val="18"/>
                <w:lang w:val="en-US" w:eastAsia="zh-CN"/>
              </w:rPr>
            </w:pPr>
            <w:ins w:id="12268" w:author="Reihaneh Malekafzaliardakani" w:date="2024-03-04T14:27:00Z">
              <w:r w:rsidRPr="00A54D65">
                <w:rPr>
                  <w:rFonts w:ascii="Arial" w:eastAsia="SimSun" w:hAnsi="Arial"/>
                  <w:sz w:val="18"/>
                  <w:lang w:val="en-US" w:eastAsia="zh-CN"/>
                </w:rPr>
                <w:t>CA_n7A-n78A</w:t>
              </w:r>
            </w:ins>
          </w:p>
          <w:p w14:paraId="7F2310CC" w14:textId="77777777" w:rsidR="00C20CBD" w:rsidRPr="00A54D65" w:rsidRDefault="00C20CBD" w:rsidP="00BC33D3">
            <w:pPr>
              <w:keepNext/>
              <w:keepLines/>
              <w:spacing w:after="0"/>
              <w:jc w:val="center"/>
              <w:rPr>
                <w:ins w:id="12269" w:author="Reihaneh Malekafzaliardakani" w:date="2024-03-04T14:27:00Z"/>
                <w:rFonts w:ascii="Arial" w:eastAsia="SimSun" w:hAnsi="Arial"/>
                <w:sz w:val="18"/>
                <w:lang w:val="en-US" w:eastAsia="zh-CN"/>
              </w:rPr>
            </w:pPr>
            <w:ins w:id="12270" w:author="Reihaneh Malekafzaliardakani" w:date="2024-03-04T14:27:00Z">
              <w:r w:rsidRPr="00A54D65">
                <w:rPr>
                  <w:rFonts w:ascii="Arial" w:eastAsia="SimSun" w:hAnsi="Arial"/>
                  <w:sz w:val="18"/>
                  <w:lang w:val="en-US" w:eastAsia="zh-CN"/>
                </w:rPr>
                <w:t>CA_n25A-n66A</w:t>
              </w:r>
            </w:ins>
          </w:p>
          <w:p w14:paraId="7F487138" w14:textId="77777777" w:rsidR="00C20CBD" w:rsidRPr="00A54D65" w:rsidRDefault="00C20CBD" w:rsidP="00BC33D3">
            <w:pPr>
              <w:keepNext/>
              <w:keepLines/>
              <w:spacing w:after="0"/>
              <w:jc w:val="center"/>
              <w:rPr>
                <w:ins w:id="12271" w:author="Reihaneh Malekafzaliardakani" w:date="2024-03-04T14:27:00Z"/>
                <w:rFonts w:ascii="Arial" w:eastAsia="SimSun" w:hAnsi="Arial"/>
                <w:sz w:val="18"/>
                <w:lang w:val="en-US" w:eastAsia="zh-CN"/>
              </w:rPr>
            </w:pPr>
            <w:ins w:id="12272" w:author="Reihaneh Malekafzaliardakani" w:date="2024-03-04T14:27:00Z">
              <w:r w:rsidRPr="00A54D65">
                <w:rPr>
                  <w:rFonts w:ascii="Arial" w:eastAsia="SimSun" w:hAnsi="Arial"/>
                  <w:sz w:val="18"/>
                  <w:lang w:val="en-US" w:eastAsia="zh-CN"/>
                </w:rPr>
                <w:t>CA_n25A-n78A</w:t>
              </w:r>
            </w:ins>
          </w:p>
          <w:p w14:paraId="192C6F27" w14:textId="77777777" w:rsidR="00C20CBD" w:rsidRPr="00A54D65" w:rsidRDefault="00C20CBD" w:rsidP="00BC33D3">
            <w:pPr>
              <w:keepNext/>
              <w:keepLines/>
              <w:spacing w:after="0"/>
              <w:jc w:val="center"/>
              <w:rPr>
                <w:ins w:id="12273" w:author="Reihaneh Malekafzaliardakani" w:date="2024-03-04T14:27:00Z"/>
                <w:rFonts w:ascii="Arial" w:eastAsia="SimSun" w:hAnsi="Arial"/>
                <w:sz w:val="18"/>
                <w:lang w:val="en-US" w:eastAsia="zh-CN" w:bidi="ar"/>
              </w:rPr>
            </w:pPr>
            <w:ins w:id="12274" w:author="Reihaneh Malekafzaliardakani" w:date="2024-03-04T14:27:00Z">
              <w:r w:rsidRPr="00A54D65">
                <w:rPr>
                  <w:rFonts w:ascii="Arial" w:eastAsia="SimSun" w:hAnsi="Arial"/>
                  <w:sz w:val="18"/>
                  <w:lang w:val="en-US"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58B0DDBE" w14:textId="77777777" w:rsidR="00C20CBD" w:rsidRPr="00A54D65" w:rsidRDefault="00C20CBD" w:rsidP="00BC33D3">
            <w:pPr>
              <w:keepNext/>
              <w:keepLines/>
              <w:spacing w:after="0"/>
              <w:jc w:val="center"/>
              <w:rPr>
                <w:ins w:id="12275" w:author="Reihaneh Malekafzaliardakani" w:date="2024-03-04T14:27:00Z"/>
                <w:rFonts w:ascii="Arial" w:eastAsia="SimSun" w:hAnsi="Arial"/>
                <w:sz w:val="18"/>
                <w:lang w:val="en-US" w:eastAsia="zh-CN" w:bidi="ar"/>
              </w:rPr>
            </w:pPr>
            <w:ins w:id="12276" w:author="Reihaneh Malekafzaliardakani" w:date="2024-03-04T14:27:00Z">
              <w:r w:rsidRPr="00A54D65">
                <w:rPr>
                  <w:rFonts w:ascii="Arial" w:eastAsia="SimSun" w:hAnsi="Arial"/>
                  <w:sz w:val="18"/>
                </w:rPr>
                <w:t>n7</w:t>
              </w:r>
            </w:ins>
          </w:p>
        </w:tc>
        <w:tc>
          <w:tcPr>
            <w:tcW w:w="2958" w:type="dxa"/>
            <w:tcBorders>
              <w:top w:val="single" w:sz="4" w:space="0" w:color="auto"/>
              <w:left w:val="single" w:sz="4" w:space="0" w:color="auto"/>
              <w:bottom w:val="single" w:sz="4" w:space="0" w:color="auto"/>
              <w:right w:val="single" w:sz="4" w:space="0" w:color="auto"/>
            </w:tcBorders>
          </w:tcPr>
          <w:p w14:paraId="1437B32B" w14:textId="77777777" w:rsidR="00C20CBD" w:rsidRPr="00A54D65" w:rsidRDefault="00C20CBD" w:rsidP="00BC33D3">
            <w:pPr>
              <w:keepNext/>
              <w:keepLines/>
              <w:spacing w:after="0"/>
              <w:jc w:val="center"/>
              <w:rPr>
                <w:ins w:id="12277" w:author="Reihaneh Malekafzaliardakani" w:date="2024-03-04T14:27:00Z"/>
                <w:rFonts w:ascii="Arial" w:eastAsia="SimSun" w:hAnsi="Arial"/>
                <w:sz w:val="18"/>
                <w:lang w:val="en-US" w:eastAsia="zh-CN" w:bidi="ar"/>
              </w:rPr>
            </w:pPr>
            <w:ins w:id="12278" w:author="Reihaneh Malekafzaliardakani" w:date="2024-03-04T14:27:00Z">
              <w:r w:rsidRPr="00A54D65">
                <w:rPr>
                  <w:rFonts w:ascii="Arial" w:eastAsia="SimSun" w:hAnsi="Arial"/>
                  <w:sz w:val="18"/>
                </w:rPr>
                <w:t>CA_n7(2</w:t>
              </w:r>
              <w:proofErr w:type="gramStart"/>
              <w:r w:rsidRPr="00A54D65">
                <w:rPr>
                  <w:rFonts w:ascii="Arial" w:eastAsia="SimSun" w:hAnsi="Arial"/>
                  <w:sz w:val="18"/>
                </w:rPr>
                <w:t>A)_</w:t>
              </w:r>
              <w:proofErr w:type="gramEnd"/>
              <w:r w:rsidRPr="00A54D65">
                <w:rPr>
                  <w:rFonts w:ascii="Arial" w:eastAsia="SimSun" w:hAnsi="Arial"/>
                  <w:sz w:val="18"/>
                </w:rPr>
                <w:t>BCS0</w:t>
              </w:r>
            </w:ins>
          </w:p>
        </w:tc>
        <w:tc>
          <w:tcPr>
            <w:tcW w:w="1785" w:type="dxa"/>
            <w:tcBorders>
              <w:top w:val="single" w:sz="4" w:space="0" w:color="auto"/>
              <w:left w:val="single" w:sz="4" w:space="0" w:color="auto"/>
              <w:bottom w:val="nil"/>
              <w:right w:val="single" w:sz="4" w:space="0" w:color="auto"/>
            </w:tcBorders>
          </w:tcPr>
          <w:p w14:paraId="37E136BD" w14:textId="77777777" w:rsidR="00C20CBD" w:rsidRPr="00A54D65" w:rsidRDefault="00C20CBD" w:rsidP="00BC33D3">
            <w:pPr>
              <w:keepNext/>
              <w:keepLines/>
              <w:spacing w:after="0"/>
              <w:jc w:val="center"/>
              <w:rPr>
                <w:ins w:id="12279" w:author="Reihaneh Malekafzaliardakani" w:date="2024-03-04T14:27:00Z"/>
                <w:rFonts w:ascii="Arial" w:eastAsia="SimSun" w:hAnsi="Arial"/>
                <w:sz w:val="18"/>
                <w:lang w:val="en-US" w:eastAsia="zh-CN" w:bidi="ar"/>
              </w:rPr>
            </w:pPr>
            <w:ins w:id="12280" w:author="Reihaneh Malekafzaliardakani" w:date="2024-03-04T14:27:00Z">
              <w:r w:rsidRPr="00A54D65">
                <w:rPr>
                  <w:rFonts w:ascii="Arial" w:eastAsia="SimSun" w:hAnsi="Arial"/>
                  <w:sz w:val="18"/>
                  <w:lang w:val="en-US" w:eastAsia="zh-CN" w:bidi="ar"/>
                </w:rPr>
                <w:t>0</w:t>
              </w:r>
            </w:ins>
          </w:p>
        </w:tc>
      </w:tr>
      <w:tr w:rsidR="00C20CBD" w:rsidRPr="00A54D65" w14:paraId="5AAA49EA" w14:textId="77777777" w:rsidTr="00BC33D3">
        <w:trPr>
          <w:trHeight w:val="29"/>
          <w:ins w:id="12281" w:author="Reihaneh Malekafzaliardakani" w:date="2024-03-04T14:27:00Z"/>
        </w:trPr>
        <w:tc>
          <w:tcPr>
            <w:tcW w:w="1911" w:type="dxa"/>
            <w:tcBorders>
              <w:top w:val="nil"/>
              <w:left w:val="single" w:sz="4" w:space="0" w:color="auto"/>
              <w:bottom w:val="nil"/>
              <w:right w:val="single" w:sz="4" w:space="0" w:color="auto"/>
            </w:tcBorders>
          </w:tcPr>
          <w:p w14:paraId="01E45DFB" w14:textId="77777777" w:rsidR="00C20CBD" w:rsidRPr="00A54D65" w:rsidRDefault="00C20CBD" w:rsidP="00BC33D3">
            <w:pPr>
              <w:keepNext/>
              <w:keepLines/>
              <w:spacing w:after="0"/>
              <w:jc w:val="center"/>
              <w:rPr>
                <w:ins w:id="12282"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0F61CE2" w14:textId="77777777" w:rsidR="00C20CBD" w:rsidRPr="00A54D65" w:rsidRDefault="00C20CBD" w:rsidP="00BC33D3">
            <w:pPr>
              <w:keepNext/>
              <w:keepLines/>
              <w:spacing w:after="0"/>
              <w:jc w:val="center"/>
              <w:rPr>
                <w:ins w:id="12283"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BED481" w14:textId="77777777" w:rsidR="00C20CBD" w:rsidRPr="00A54D65" w:rsidRDefault="00C20CBD" w:rsidP="00BC33D3">
            <w:pPr>
              <w:keepNext/>
              <w:keepLines/>
              <w:spacing w:after="0"/>
              <w:jc w:val="center"/>
              <w:rPr>
                <w:ins w:id="12284" w:author="Reihaneh Malekafzaliardakani" w:date="2024-03-04T14:27:00Z"/>
                <w:rFonts w:ascii="Arial" w:eastAsia="SimSun" w:hAnsi="Arial"/>
                <w:sz w:val="18"/>
                <w:lang w:val="en-US" w:eastAsia="zh-CN" w:bidi="ar"/>
              </w:rPr>
            </w:pPr>
            <w:ins w:id="12285" w:author="Reihaneh Malekafzaliardakani" w:date="2024-03-04T14:27:00Z">
              <w:r w:rsidRPr="00A54D65">
                <w:rPr>
                  <w:rFonts w:ascii="Arial" w:eastAsia="SimSun"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6FEB57DD" w14:textId="77777777" w:rsidR="00C20CBD" w:rsidRPr="00A54D65" w:rsidRDefault="00C20CBD" w:rsidP="00BC33D3">
            <w:pPr>
              <w:keepNext/>
              <w:keepLines/>
              <w:spacing w:after="0"/>
              <w:jc w:val="center"/>
              <w:rPr>
                <w:ins w:id="12286" w:author="Reihaneh Malekafzaliardakani" w:date="2024-03-04T14:27:00Z"/>
                <w:rFonts w:ascii="Arial" w:eastAsia="SimSun" w:hAnsi="Arial"/>
                <w:sz w:val="18"/>
                <w:lang w:val="en-US" w:eastAsia="zh-CN" w:bidi="ar"/>
              </w:rPr>
            </w:pPr>
            <w:ins w:id="12287"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3296B4FE" w14:textId="77777777" w:rsidR="00C20CBD" w:rsidRPr="00A54D65" w:rsidRDefault="00C20CBD" w:rsidP="00BC33D3">
            <w:pPr>
              <w:keepNext/>
              <w:keepLines/>
              <w:spacing w:after="0"/>
              <w:jc w:val="center"/>
              <w:rPr>
                <w:ins w:id="12288" w:author="Reihaneh Malekafzaliardakani" w:date="2024-03-04T14:27:00Z"/>
                <w:rFonts w:ascii="Arial" w:eastAsia="SimSun" w:hAnsi="Arial"/>
                <w:sz w:val="18"/>
                <w:lang w:val="en-US" w:eastAsia="zh-CN" w:bidi="ar"/>
              </w:rPr>
            </w:pPr>
          </w:p>
        </w:tc>
      </w:tr>
      <w:tr w:rsidR="00C20CBD" w:rsidRPr="00A54D65" w14:paraId="2A73306E" w14:textId="77777777" w:rsidTr="00BC33D3">
        <w:trPr>
          <w:trHeight w:val="29"/>
          <w:ins w:id="12289" w:author="Reihaneh Malekafzaliardakani" w:date="2024-03-04T14:27:00Z"/>
        </w:trPr>
        <w:tc>
          <w:tcPr>
            <w:tcW w:w="1911" w:type="dxa"/>
            <w:tcBorders>
              <w:top w:val="nil"/>
              <w:left w:val="single" w:sz="4" w:space="0" w:color="auto"/>
              <w:bottom w:val="nil"/>
              <w:right w:val="single" w:sz="4" w:space="0" w:color="auto"/>
            </w:tcBorders>
          </w:tcPr>
          <w:p w14:paraId="51E28773" w14:textId="77777777" w:rsidR="00C20CBD" w:rsidRPr="00A54D65" w:rsidRDefault="00C20CBD" w:rsidP="00BC33D3">
            <w:pPr>
              <w:keepNext/>
              <w:keepLines/>
              <w:spacing w:after="0"/>
              <w:jc w:val="center"/>
              <w:rPr>
                <w:ins w:id="12290"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A7320C3" w14:textId="77777777" w:rsidR="00C20CBD" w:rsidRPr="00A54D65" w:rsidRDefault="00C20CBD" w:rsidP="00BC33D3">
            <w:pPr>
              <w:keepNext/>
              <w:keepLines/>
              <w:spacing w:after="0"/>
              <w:jc w:val="center"/>
              <w:rPr>
                <w:ins w:id="12291"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BCDED0" w14:textId="77777777" w:rsidR="00C20CBD" w:rsidRPr="00A54D65" w:rsidRDefault="00C20CBD" w:rsidP="00BC33D3">
            <w:pPr>
              <w:keepNext/>
              <w:keepLines/>
              <w:spacing w:after="0"/>
              <w:jc w:val="center"/>
              <w:rPr>
                <w:ins w:id="12292" w:author="Reihaneh Malekafzaliardakani" w:date="2024-03-04T14:27:00Z"/>
                <w:rFonts w:ascii="Arial" w:eastAsia="SimSun" w:hAnsi="Arial"/>
                <w:sz w:val="18"/>
                <w:lang w:val="en-US" w:eastAsia="zh-CN" w:bidi="ar"/>
              </w:rPr>
            </w:pPr>
            <w:ins w:id="12293" w:author="Reihaneh Malekafzaliardakani" w:date="2024-03-04T14:27:00Z">
              <w:r w:rsidRPr="00A54D65">
                <w:rPr>
                  <w:rFonts w:ascii="Arial" w:eastAsia="SimSun"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41BCA2B6" w14:textId="77777777" w:rsidR="00C20CBD" w:rsidRPr="00A54D65" w:rsidRDefault="00C20CBD" w:rsidP="00BC33D3">
            <w:pPr>
              <w:keepNext/>
              <w:keepLines/>
              <w:spacing w:after="0"/>
              <w:jc w:val="center"/>
              <w:rPr>
                <w:ins w:id="12294" w:author="Reihaneh Malekafzaliardakani" w:date="2024-03-04T14:27:00Z"/>
                <w:rFonts w:ascii="Arial" w:eastAsia="SimSun" w:hAnsi="Arial"/>
                <w:sz w:val="18"/>
                <w:lang w:val="en-US" w:eastAsia="zh-CN" w:bidi="ar"/>
              </w:rPr>
            </w:pPr>
            <w:ins w:id="12295" w:author="Reihaneh Malekafzaliardakani" w:date="2024-03-04T14:27:00Z">
              <w:r w:rsidRPr="00A54D65">
                <w:rPr>
                  <w:rFonts w:ascii="Arial" w:eastAsia="SimSun" w:hAnsi="Arial"/>
                  <w:sz w:val="18"/>
                </w:rPr>
                <w:t>CA_n66(2</w:t>
              </w:r>
              <w:proofErr w:type="gramStart"/>
              <w:r w:rsidRPr="00A54D65">
                <w:rPr>
                  <w:rFonts w:ascii="Arial" w:eastAsia="SimSun" w:hAnsi="Arial"/>
                  <w:sz w:val="18"/>
                </w:rPr>
                <w:t>A)_</w:t>
              </w:r>
              <w:proofErr w:type="gramEnd"/>
              <w:r w:rsidRPr="00A54D65">
                <w:rPr>
                  <w:rFonts w:ascii="Arial" w:eastAsia="SimSun" w:hAnsi="Arial"/>
                  <w:sz w:val="18"/>
                </w:rPr>
                <w:t>BCS1</w:t>
              </w:r>
            </w:ins>
          </w:p>
        </w:tc>
        <w:tc>
          <w:tcPr>
            <w:tcW w:w="1785" w:type="dxa"/>
            <w:tcBorders>
              <w:top w:val="nil"/>
              <w:left w:val="single" w:sz="4" w:space="0" w:color="auto"/>
              <w:bottom w:val="nil"/>
              <w:right w:val="single" w:sz="4" w:space="0" w:color="auto"/>
            </w:tcBorders>
          </w:tcPr>
          <w:p w14:paraId="7CBAEF17" w14:textId="77777777" w:rsidR="00C20CBD" w:rsidRPr="00A54D65" w:rsidRDefault="00C20CBD" w:rsidP="00BC33D3">
            <w:pPr>
              <w:keepNext/>
              <w:keepLines/>
              <w:spacing w:after="0"/>
              <w:jc w:val="center"/>
              <w:rPr>
                <w:ins w:id="12296" w:author="Reihaneh Malekafzaliardakani" w:date="2024-03-04T14:27:00Z"/>
                <w:rFonts w:ascii="Arial" w:eastAsia="SimSun" w:hAnsi="Arial"/>
                <w:sz w:val="18"/>
                <w:lang w:val="en-US" w:eastAsia="zh-CN" w:bidi="ar"/>
              </w:rPr>
            </w:pPr>
          </w:p>
        </w:tc>
      </w:tr>
      <w:tr w:rsidR="00C20CBD" w:rsidRPr="00A54D65" w14:paraId="32B50474" w14:textId="77777777" w:rsidTr="00BC33D3">
        <w:trPr>
          <w:trHeight w:val="29"/>
          <w:ins w:id="12297" w:author="Reihaneh Malekafzaliardakani" w:date="2024-03-04T14:27:00Z"/>
        </w:trPr>
        <w:tc>
          <w:tcPr>
            <w:tcW w:w="1911" w:type="dxa"/>
            <w:tcBorders>
              <w:top w:val="nil"/>
              <w:left w:val="single" w:sz="4" w:space="0" w:color="auto"/>
              <w:bottom w:val="nil"/>
              <w:right w:val="single" w:sz="4" w:space="0" w:color="auto"/>
            </w:tcBorders>
          </w:tcPr>
          <w:p w14:paraId="2015B52B" w14:textId="77777777" w:rsidR="00C20CBD" w:rsidRPr="00A54D65" w:rsidRDefault="00C20CBD" w:rsidP="00BC33D3">
            <w:pPr>
              <w:keepNext/>
              <w:keepLines/>
              <w:spacing w:after="0"/>
              <w:jc w:val="center"/>
              <w:rPr>
                <w:ins w:id="12298"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BD3F7DA" w14:textId="77777777" w:rsidR="00C20CBD" w:rsidRPr="00A54D65" w:rsidRDefault="00C20CBD" w:rsidP="00BC33D3">
            <w:pPr>
              <w:keepNext/>
              <w:keepLines/>
              <w:spacing w:after="0"/>
              <w:jc w:val="center"/>
              <w:rPr>
                <w:ins w:id="12299"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D8601B" w14:textId="77777777" w:rsidR="00C20CBD" w:rsidRPr="00A54D65" w:rsidRDefault="00C20CBD" w:rsidP="00BC33D3">
            <w:pPr>
              <w:keepNext/>
              <w:keepLines/>
              <w:spacing w:after="0"/>
              <w:jc w:val="center"/>
              <w:rPr>
                <w:ins w:id="12300" w:author="Reihaneh Malekafzaliardakani" w:date="2024-03-04T14:27:00Z"/>
                <w:rFonts w:ascii="Arial" w:eastAsia="SimSun" w:hAnsi="Arial"/>
                <w:sz w:val="18"/>
                <w:lang w:val="en-US" w:eastAsia="zh-CN" w:bidi="ar"/>
              </w:rPr>
            </w:pPr>
            <w:ins w:id="12301" w:author="Reihaneh Malekafzaliardakani" w:date="2024-03-04T14:27:00Z">
              <w:r w:rsidRPr="00A54D65">
                <w:rPr>
                  <w:rFonts w:ascii="Arial" w:eastAsia="SimSun"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40EBB3AA" w14:textId="77777777" w:rsidR="00C20CBD" w:rsidRPr="00A54D65" w:rsidRDefault="00C20CBD" w:rsidP="00BC33D3">
            <w:pPr>
              <w:keepNext/>
              <w:keepLines/>
              <w:spacing w:after="0"/>
              <w:jc w:val="center"/>
              <w:rPr>
                <w:ins w:id="12302" w:author="Reihaneh Malekafzaliardakani" w:date="2024-03-04T14:27:00Z"/>
                <w:rFonts w:ascii="Arial" w:eastAsia="SimSun" w:hAnsi="Arial"/>
                <w:sz w:val="18"/>
                <w:lang w:val="en-US" w:eastAsia="zh-CN" w:bidi="ar"/>
              </w:rPr>
            </w:pPr>
            <w:ins w:id="12303" w:author="Reihaneh Malekafzaliardakani" w:date="2024-03-04T14:27:00Z">
              <w:r w:rsidRPr="00A54D65">
                <w:rPr>
                  <w:rFonts w:ascii="Arial" w:eastAsia="SimSun" w:hAnsi="Arial"/>
                  <w:sz w:val="18"/>
                </w:rPr>
                <w:t>CA_n78(2</w:t>
              </w:r>
              <w:proofErr w:type="gramStart"/>
              <w:r w:rsidRPr="00A54D65">
                <w:rPr>
                  <w:rFonts w:ascii="Arial" w:eastAsia="SimSun" w:hAnsi="Arial"/>
                  <w:sz w:val="18"/>
                </w:rPr>
                <w:t>A)_</w:t>
              </w:r>
              <w:proofErr w:type="gramEnd"/>
              <w:r w:rsidRPr="00A54D65">
                <w:rPr>
                  <w:rFonts w:ascii="Arial" w:eastAsia="SimSun" w:hAnsi="Arial"/>
                  <w:sz w:val="18"/>
                </w:rPr>
                <w:t>BCS2</w:t>
              </w:r>
            </w:ins>
          </w:p>
        </w:tc>
        <w:tc>
          <w:tcPr>
            <w:tcW w:w="1785" w:type="dxa"/>
            <w:tcBorders>
              <w:top w:val="nil"/>
              <w:left w:val="single" w:sz="4" w:space="0" w:color="auto"/>
              <w:bottom w:val="single" w:sz="4" w:space="0" w:color="auto"/>
              <w:right w:val="single" w:sz="4" w:space="0" w:color="auto"/>
            </w:tcBorders>
          </w:tcPr>
          <w:p w14:paraId="2D586204" w14:textId="77777777" w:rsidR="00C20CBD" w:rsidRPr="00A54D65" w:rsidRDefault="00C20CBD" w:rsidP="00BC33D3">
            <w:pPr>
              <w:keepNext/>
              <w:keepLines/>
              <w:spacing w:after="0"/>
              <w:jc w:val="center"/>
              <w:rPr>
                <w:ins w:id="12304" w:author="Reihaneh Malekafzaliardakani" w:date="2024-03-04T14:27:00Z"/>
                <w:rFonts w:ascii="Arial" w:eastAsia="SimSun" w:hAnsi="Arial"/>
                <w:sz w:val="18"/>
                <w:lang w:val="en-US" w:eastAsia="zh-CN" w:bidi="ar"/>
              </w:rPr>
            </w:pPr>
          </w:p>
        </w:tc>
      </w:tr>
      <w:tr w:rsidR="00C20CBD" w:rsidRPr="00A54D65" w14:paraId="28004FE8" w14:textId="77777777" w:rsidTr="00BC33D3">
        <w:trPr>
          <w:trHeight w:val="29"/>
          <w:ins w:id="12305" w:author="Reihaneh Malekafzaliardakani" w:date="2024-03-04T14:27:00Z"/>
        </w:trPr>
        <w:tc>
          <w:tcPr>
            <w:tcW w:w="1911" w:type="dxa"/>
            <w:tcBorders>
              <w:top w:val="single" w:sz="4" w:space="0" w:color="auto"/>
              <w:left w:val="single" w:sz="4" w:space="0" w:color="auto"/>
              <w:bottom w:val="nil"/>
              <w:right w:val="single" w:sz="4" w:space="0" w:color="auto"/>
            </w:tcBorders>
          </w:tcPr>
          <w:p w14:paraId="6578972D" w14:textId="77777777" w:rsidR="00C20CBD" w:rsidRPr="00A54D65" w:rsidRDefault="00C20CBD" w:rsidP="00BC33D3">
            <w:pPr>
              <w:keepNext/>
              <w:keepLines/>
              <w:spacing w:after="0"/>
              <w:jc w:val="center"/>
              <w:rPr>
                <w:ins w:id="12306" w:author="Reihaneh Malekafzaliardakani" w:date="2024-03-04T14:27:00Z"/>
                <w:rFonts w:ascii="Arial" w:eastAsia="SimSun" w:hAnsi="Arial"/>
                <w:sz w:val="18"/>
                <w:lang w:val="en-US" w:eastAsia="zh-CN" w:bidi="ar"/>
              </w:rPr>
            </w:pPr>
            <w:ins w:id="12307" w:author="Reihaneh Malekafzaliardakani" w:date="2024-03-04T14:27:00Z">
              <w:r w:rsidRPr="00A54D65">
                <w:rPr>
                  <w:rFonts w:ascii="Arial" w:eastAsia="SimSun" w:hAnsi="Arial"/>
                  <w:sz w:val="18"/>
                </w:rPr>
                <w:t>CA_n7(2A)-n25(2A)-n66(2A)-n78(2A)</w:t>
              </w:r>
            </w:ins>
          </w:p>
        </w:tc>
        <w:tc>
          <w:tcPr>
            <w:tcW w:w="2038" w:type="dxa"/>
            <w:tcBorders>
              <w:top w:val="single" w:sz="4" w:space="0" w:color="auto"/>
              <w:left w:val="single" w:sz="4" w:space="0" w:color="auto"/>
              <w:bottom w:val="nil"/>
              <w:right w:val="single" w:sz="4" w:space="0" w:color="auto"/>
            </w:tcBorders>
          </w:tcPr>
          <w:p w14:paraId="5E4C8CA9" w14:textId="77777777" w:rsidR="00C20CBD" w:rsidRPr="00A54D65" w:rsidRDefault="00C20CBD" w:rsidP="00BC33D3">
            <w:pPr>
              <w:keepNext/>
              <w:keepLines/>
              <w:spacing w:after="0"/>
              <w:jc w:val="center"/>
              <w:rPr>
                <w:ins w:id="12308" w:author="Reihaneh Malekafzaliardakani" w:date="2024-03-04T14:27:00Z"/>
                <w:rFonts w:ascii="Arial" w:eastAsia="SimSun" w:hAnsi="Arial"/>
                <w:sz w:val="18"/>
                <w:lang w:val="en-US" w:eastAsia="zh-CN"/>
              </w:rPr>
            </w:pPr>
            <w:ins w:id="12309" w:author="Reihaneh Malekafzaliardakani" w:date="2024-03-04T14:27:00Z">
              <w:r w:rsidRPr="00A54D65">
                <w:rPr>
                  <w:rFonts w:ascii="Arial" w:eastAsia="SimSun" w:hAnsi="Arial"/>
                  <w:sz w:val="18"/>
                  <w:lang w:val="en-US" w:eastAsia="zh-CN"/>
                </w:rPr>
                <w:t>CA_n7A-n25A</w:t>
              </w:r>
            </w:ins>
          </w:p>
          <w:p w14:paraId="39BD1E24" w14:textId="77777777" w:rsidR="00C20CBD" w:rsidRPr="00A54D65" w:rsidRDefault="00C20CBD" w:rsidP="00BC33D3">
            <w:pPr>
              <w:keepNext/>
              <w:keepLines/>
              <w:spacing w:after="0"/>
              <w:jc w:val="center"/>
              <w:rPr>
                <w:ins w:id="12310" w:author="Reihaneh Malekafzaliardakani" w:date="2024-03-04T14:27:00Z"/>
                <w:rFonts w:ascii="Arial" w:eastAsia="SimSun" w:hAnsi="Arial"/>
                <w:sz w:val="18"/>
                <w:lang w:val="en-US" w:eastAsia="zh-CN"/>
              </w:rPr>
            </w:pPr>
            <w:ins w:id="12311" w:author="Reihaneh Malekafzaliardakani" w:date="2024-03-04T14:27:00Z">
              <w:r w:rsidRPr="00A54D65">
                <w:rPr>
                  <w:rFonts w:ascii="Arial" w:eastAsia="SimSun" w:hAnsi="Arial"/>
                  <w:sz w:val="18"/>
                  <w:lang w:val="en-US" w:eastAsia="zh-CN"/>
                </w:rPr>
                <w:t>CA_n7A-n66A</w:t>
              </w:r>
            </w:ins>
          </w:p>
          <w:p w14:paraId="273A1063" w14:textId="77777777" w:rsidR="00C20CBD" w:rsidRPr="00A54D65" w:rsidRDefault="00C20CBD" w:rsidP="00BC33D3">
            <w:pPr>
              <w:keepNext/>
              <w:keepLines/>
              <w:spacing w:after="0"/>
              <w:jc w:val="center"/>
              <w:rPr>
                <w:ins w:id="12312" w:author="Reihaneh Malekafzaliardakani" w:date="2024-03-04T14:27:00Z"/>
                <w:rFonts w:ascii="Arial" w:eastAsia="SimSun" w:hAnsi="Arial"/>
                <w:sz w:val="18"/>
                <w:lang w:val="en-US" w:eastAsia="zh-CN"/>
              </w:rPr>
            </w:pPr>
            <w:ins w:id="12313" w:author="Reihaneh Malekafzaliardakani" w:date="2024-03-04T14:27:00Z">
              <w:r w:rsidRPr="00A54D65">
                <w:rPr>
                  <w:rFonts w:ascii="Arial" w:eastAsia="SimSun" w:hAnsi="Arial"/>
                  <w:sz w:val="18"/>
                  <w:lang w:val="en-US" w:eastAsia="zh-CN"/>
                </w:rPr>
                <w:t>CA_n7A-n78A</w:t>
              </w:r>
            </w:ins>
          </w:p>
          <w:p w14:paraId="7993807A" w14:textId="77777777" w:rsidR="00C20CBD" w:rsidRPr="00A54D65" w:rsidRDefault="00C20CBD" w:rsidP="00BC33D3">
            <w:pPr>
              <w:keepNext/>
              <w:keepLines/>
              <w:spacing w:after="0"/>
              <w:jc w:val="center"/>
              <w:rPr>
                <w:ins w:id="12314" w:author="Reihaneh Malekafzaliardakani" w:date="2024-03-04T14:27:00Z"/>
                <w:rFonts w:ascii="Arial" w:eastAsia="SimSun" w:hAnsi="Arial"/>
                <w:sz w:val="18"/>
                <w:lang w:val="en-US" w:eastAsia="zh-CN"/>
              </w:rPr>
            </w:pPr>
            <w:ins w:id="12315" w:author="Reihaneh Malekafzaliardakani" w:date="2024-03-04T14:27:00Z">
              <w:r w:rsidRPr="00A54D65">
                <w:rPr>
                  <w:rFonts w:ascii="Arial" w:eastAsia="SimSun" w:hAnsi="Arial"/>
                  <w:sz w:val="18"/>
                  <w:lang w:val="en-US" w:eastAsia="zh-CN"/>
                </w:rPr>
                <w:t>CA_n25A-n66A</w:t>
              </w:r>
            </w:ins>
          </w:p>
          <w:p w14:paraId="2AB4B258" w14:textId="77777777" w:rsidR="00C20CBD" w:rsidRPr="00A54D65" w:rsidRDefault="00C20CBD" w:rsidP="00BC33D3">
            <w:pPr>
              <w:keepNext/>
              <w:keepLines/>
              <w:spacing w:after="0"/>
              <w:jc w:val="center"/>
              <w:rPr>
                <w:ins w:id="12316" w:author="Reihaneh Malekafzaliardakani" w:date="2024-03-04T14:27:00Z"/>
                <w:rFonts w:ascii="Arial" w:eastAsia="SimSun" w:hAnsi="Arial"/>
                <w:sz w:val="18"/>
                <w:lang w:val="en-US" w:eastAsia="zh-CN"/>
              </w:rPr>
            </w:pPr>
            <w:ins w:id="12317" w:author="Reihaneh Malekafzaliardakani" w:date="2024-03-04T14:27:00Z">
              <w:r w:rsidRPr="00A54D65">
                <w:rPr>
                  <w:rFonts w:ascii="Arial" w:eastAsia="SimSun" w:hAnsi="Arial"/>
                  <w:sz w:val="18"/>
                  <w:lang w:val="en-US" w:eastAsia="zh-CN"/>
                </w:rPr>
                <w:t>CA_n25A-n78A</w:t>
              </w:r>
            </w:ins>
          </w:p>
          <w:p w14:paraId="712AB4B4" w14:textId="77777777" w:rsidR="00C20CBD" w:rsidRPr="00A54D65" w:rsidRDefault="00C20CBD" w:rsidP="00BC33D3">
            <w:pPr>
              <w:keepNext/>
              <w:keepLines/>
              <w:spacing w:after="0"/>
              <w:jc w:val="center"/>
              <w:rPr>
                <w:ins w:id="12318" w:author="Reihaneh Malekafzaliardakani" w:date="2024-03-04T14:27:00Z"/>
                <w:rFonts w:ascii="Arial" w:eastAsia="SimSun" w:hAnsi="Arial"/>
                <w:sz w:val="18"/>
                <w:lang w:val="en-US" w:eastAsia="zh-CN" w:bidi="ar"/>
              </w:rPr>
            </w:pPr>
            <w:ins w:id="12319" w:author="Reihaneh Malekafzaliardakani" w:date="2024-03-04T14:27:00Z">
              <w:r w:rsidRPr="00A54D65">
                <w:rPr>
                  <w:rFonts w:ascii="Arial" w:eastAsia="SimSun" w:hAnsi="Arial"/>
                  <w:sz w:val="18"/>
                  <w:lang w:val="en-US"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0E635C53" w14:textId="77777777" w:rsidR="00C20CBD" w:rsidRPr="00A54D65" w:rsidRDefault="00C20CBD" w:rsidP="00BC33D3">
            <w:pPr>
              <w:keepNext/>
              <w:keepLines/>
              <w:spacing w:after="0"/>
              <w:jc w:val="center"/>
              <w:rPr>
                <w:ins w:id="12320" w:author="Reihaneh Malekafzaliardakani" w:date="2024-03-04T14:27:00Z"/>
                <w:rFonts w:ascii="Arial" w:eastAsia="SimSun" w:hAnsi="Arial"/>
                <w:sz w:val="18"/>
                <w:lang w:val="en-US" w:eastAsia="zh-CN" w:bidi="ar"/>
              </w:rPr>
            </w:pPr>
            <w:ins w:id="12321" w:author="Reihaneh Malekafzaliardakani" w:date="2024-03-04T14:27:00Z">
              <w:r w:rsidRPr="00A54D65">
                <w:rPr>
                  <w:rFonts w:ascii="Arial" w:eastAsia="SimSun" w:hAnsi="Arial"/>
                  <w:sz w:val="18"/>
                </w:rPr>
                <w:t>n7</w:t>
              </w:r>
            </w:ins>
          </w:p>
        </w:tc>
        <w:tc>
          <w:tcPr>
            <w:tcW w:w="2958" w:type="dxa"/>
            <w:tcBorders>
              <w:top w:val="single" w:sz="4" w:space="0" w:color="auto"/>
              <w:left w:val="single" w:sz="4" w:space="0" w:color="auto"/>
              <w:bottom w:val="single" w:sz="4" w:space="0" w:color="auto"/>
              <w:right w:val="single" w:sz="4" w:space="0" w:color="auto"/>
            </w:tcBorders>
          </w:tcPr>
          <w:p w14:paraId="14D9843E" w14:textId="77777777" w:rsidR="00C20CBD" w:rsidRPr="00A54D65" w:rsidRDefault="00C20CBD" w:rsidP="00BC33D3">
            <w:pPr>
              <w:keepNext/>
              <w:keepLines/>
              <w:spacing w:after="0"/>
              <w:jc w:val="center"/>
              <w:rPr>
                <w:ins w:id="12322" w:author="Reihaneh Malekafzaliardakani" w:date="2024-03-04T14:27:00Z"/>
                <w:rFonts w:ascii="Arial" w:eastAsia="SimSun" w:hAnsi="Arial"/>
                <w:sz w:val="18"/>
                <w:lang w:val="en-US" w:eastAsia="zh-CN" w:bidi="ar"/>
              </w:rPr>
            </w:pPr>
            <w:ins w:id="12323" w:author="Reihaneh Malekafzaliardakani" w:date="2024-03-04T14:27:00Z">
              <w:r w:rsidRPr="00A54D65">
                <w:rPr>
                  <w:rFonts w:ascii="Arial" w:eastAsia="SimSun" w:hAnsi="Arial"/>
                  <w:sz w:val="18"/>
                </w:rPr>
                <w:t>CA_n7(2</w:t>
              </w:r>
              <w:proofErr w:type="gramStart"/>
              <w:r w:rsidRPr="00A54D65">
                <w:rPr>
                  <w:rFonts w:ascii="Arial" w:eastAsia="SimSun" w:hAnsi="Arial"/>
                  <w:sz w:val="18"/>
                </w:rPr>
                <w:t>A)_</w:t>
              </w:r>
              <w:proofErr w:type="gramEnd"/>
              <w:r w:rsidRPr="00A54D65">
                <w:rPr>
                  <w:rFonts w:ascii="Arial" w:eastAsia="SimSun" w:hAnsi="Arial"/>
                  <w:sz w:val="18"/>
                </w:rPr>
                <w:t>BCS0</w:t>
              </w:r>
            </w:ins>
          </w:p>
        </w:tc>
        <w:tc>
          <w:tcPr>
            <w:tcW w:w="1785" w:type="dxa"/>
            <w:tcBorders>
              <w:top w:val="single" w:sz="4" w:space="0" w:color="auto"/>
              <w:left w:val="single" w:sz="4" w:space="0" w:color="auto"/>
              <w:bottom w:val="nil"/>
              <w:right w:val="single" w:sz="4" w:space="0" w:color="auto"/>
            </w:tcBorders>
          </w:tcPr>
          <w:p w14:paraId="77B2F8D1" w14:textId="77777777" w:rsidR="00C20CBD" w:rsidRPr="00A54D65" w:rsidRDefault="00C20CBD" w:rsidP="00BC33D3">
            <w:pPr>
              <w:keepNext/>
              <w:keepLines/>
              <w:spacing w:after="0"/>
              <w:jc w:val="center"/>
              <w:rPr>
                <w:ins w:id="12324" w:author="Reihaneh Malekafzaliardakani" w:date="2024-03-04T14:27:00Z"/>
                <w:rFonts w:ascii="Arial" w:eastAsia="SimSun" w:hAnsi="Arial"/>
                <w:sz w:val="18"/>
                <w:lang w:val="en-US" w:eastAsia="zh-CN" w:bidi="ar"/>
              </w:rPr>
            </w:pPr>
            <w:ins w:id="12325" w:author="Reihaneh Malekafzaliardakani" w:date="2024-03-04T14:27:00Z">
              <w:r w:rsidRPr="00A54D65">
                <w:rPr>
                  <w:rFonts w:ascii="Arial" w:eastAsia="SimSun" w:hAnsi="Arial"/>
                  <w:sz w:val="18"/>
                  <w:lang w:val="en-US" w:eastAsia="zh-CN" w:bidi="ar"/>
                </w:rPr>
                <w:t>0</w:t>
              </w:r>
            </w:ins>
          </w:p>
        </w:tc>
      </w:tr>
      <w:tr w:rsidR="00C20CBD" w:rsidRPr="00A54D65" w14:paraId="5B44C250" w14:textId="77777777" w:rsidTr="00BC33D3">
        <w:trPr>
          <w:trHeight w:val="29"/>
          <w:ins w:id="12326" w:author="Reihaneh Malekafzaliardakani" w:date="2024-03-04T14:27:00Z"/>
        </w:trPr>
        <w:tc>
          <w:tcPr>
            <w:tcW w:w="1911" w:type="dxa"/>
            <w:tcBorders>
              <w:top w:val="nil"/>
              <w:left w:val="single" w:sz="4" w:space="0" w:color="auto"/>
              <w:bottom w:val="nil"/>
              <w:right w:val="single" w:sz="4" w:space="0" w:color="auto"/>
            </w:tcBorders>
          </w:tcPr>
          <w:p w14:paraId="2F063300" w14:textId="77777777" w:rsidR="00C20CBD" w:rsidRPr="00A54D65" w:rsidRDefault="00C20CBD" w:rsidP="00BC33D3">
            <w:pPr>
              <w:keepNext/>
              <w:keepLines/>
              <w:spacing w:after="0"/>
              <w:jc w:val="center"/>
              <w:rPr>
                <w:ins w:id="12327"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BDF57ED" w14:textId="77777777" w:rsidR="00C20CBD" w:rsidRPr="00A54D65" w:rsidRDefault="00C20CBD" w:rsidP="00BC33D3">
            <w:pPr>
              <w:keepNext/>
              <w:keepLines/>
              <w:spacing w:after="0"/>
              <w:jc w:val="center"/>
              <w:rPr>
                <w:ins w:id="12328"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3CD92A" w14:textId="77777777" w:rsidR="00C20CBD" w:rsidRPr="00A54D65" w:rsidRDefault="00C20CBD" w:rsidP="00BC33D3">
            <w:pPr>
              <w:keepNext/>
              <w:keepLines/>
              <w:spacing w:after="0"/>
              <w:jc w:val="center"/>
              <w:rPr>
                <w:ins w:id="12329" w:author="Reihaneh Malekafzaliardakani" w:date="2024-03-04T14:27:00Z"/>
                <w:rFonts w:ascii="Arial" w:eastAsia="SimSun" w:hAnsi="Arial"/>
                <w:sz w:val="18"/>
                <w:lang w:val="en-US" w:eastAsia="zh-CN" w:bidi="ar"/>
              </w:rPr>
            </w:pPr>
            <w:ins w:id="12330" w:author="Reihaneh Malekafzaliardakani" w:date="2024-03-04T14:27:00Z">
              <w:r w:rsidRPr="00A54D65">
                <w:rPr>
                  <w:rFonts w:ascii="Arial" w:eastAsia="SimSun"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536417B1" w14:textId="77777777" w:rsidR="00C20CBD" w:rsidRPr="00A54D65" w:rsidRDefault="00C20CBD" w:rsidP="00BC33D3">
            <w:pPr>
              <w:keepNext/>
              <w:keepLines/>
              <w:spacing w:after="0"/>
              <w:jc w:val="center"/>
              <w:rPr>
                <w:ins w:id="12331" w:author="Reihaneh Malekafzaliardakani" w:date="2024-03-04T14:27:00Z"/>
                <w:rFonts w:ascii="Arial" w:eastAsia="SimSun" w:hAnsi="Arial"/>
                <w:sz w:val="18"/>
                <w:lang w:val="en-US" w:eastAsia="zh-CN" w:bidi="ar"/>
              </w:rPr>
            </w:pPr>
            <w:ins w:id="12332" w:author="Reihaneh Malekafzaliardakani" w:date="2024-03-04T14:27:00Z">
              <w:r w:rsidRPr="00A54D65">
                <w:rPr>
                  <w:rFonts w:ascii="Arial" w:eastAsia="SimSun" w:hAnsi="Arial"/>
                  <w:sz w:val="18"/>
                </w:rPr>
                <w:t>CA_n25(2</w:t>
              </w:r>
              <w:proofErr w:type="gramStart"/>
              <w:r w:rsidRPr="00A54D65">
                <w:rPr>
                  <w:rFonts w:ascii="Arial" w:eastAsia="SimSun" w:hAnsi="Arial"/>
                  <w:sz w:val="18"/>
                </w:rPr>
                <w:t>A)_</w:t>
              </w:r>
              <w:proofErr w:type="gramEnd"/>
              <w:r w:rsidRPr="00A54D65">
                <w:rPr>
                  <w:rFonts w:ascii="Arial" w:eastAsia="SimSun" w:hAnsi="Arial"/>
                  <w:sz w:val="18"/>
                </w:rPr>
                <w:t>BCS0</w:t>
              </w:r>
            </w:ins>
          </w:p>
        </w:tc>
        <w:tc>
          <w:tcPr>
            <w:tcW w:w="1785" w:type="dxa"/>
            <w:tcBorders>
              <w:top w:val="nil"/>
              <w:left w:val="single" w:sz="4" w:space="0" w:color="auto"/>
              <w:bottom w:val="nil"/>
              <w:right w:val="single" w:sz="4" w:space="0" w:color="auto"/>
            </w:tcBorders>
          </w:tcPr>
          <w:p w14:paraId="41EDCFAC" w14:textId="77777777" w:rsidR="00C20CBD" w:rsidRPr="00A54D65" w:rsidRDefault="00C20CBD" w:rsidP="00BC33D3">
            <w:pPr>
              <w:keepNext/>
              <w:keepLines/>
              <w:spacing w:after="0"/>
              <w:jc w:val="center"/>
              <w:rPr>
                <w:ins w:id="12333" w:author="Reihaneh Malekafzaliardakani" w:date="2024-03-04T14:27:00Z"/>
                <w:rFonts w:ascii="Arial" w:eastAsia="SimSun" w:hAnsi="Arial"/>
                <w:sz w:val="18"/>
                <w:lang w:val="en-US" w:eastAsia="zh-CN" w:bidi="ar"/>
              </w:rPr>
            </w:pPr>
          </w:p>
        </w:tc>
      </w:tr>
      <w:tr w:rsidR="00C20CBD" w:rsidRPr="00A54D65" w14:paraId="529058B2" w14:textId="77777777" w:rsidTr="00BC33D3">
        <w:trPr>
          <w:trHeight w:val="29"/>
          <w:ins w:id="12334" w:author="Reihaneh Malekafzaliardakani" w:date="2024-03-04T14:27:00Z"/>
        </w:trPr>
        <w:tc>
          <w:tcPr>
            <w:tcW w:w="1911" w:type="dxa"/>
            <w:tcBorders>
              <w:top w:val="nil"/>
              <w:left w:val="single" w:sz="4" w:space="0" w:color="auto"/>
              <w:bottom w:val="nil"/>
              <w:right w:val="single" w:sz="4" w:space="0" w:color="auto"/>
            </w:tcBorders>
          </w:tcPr>
          <w:p w14:paraId="77DF662E" w14:textId="77777777" w:rsidR="00C20CBD" w:rsidRPr="00A54D65" w:rsidRDefault="00C20CBD" w:rsidP="00BC33D3">
            <w:pPr>
              <w:keepNext/>
              <w:keepLines/>
              <w:spacing w:after="0"/>
              <w:jc w:val="center"/>
              <w:rPr>
                <w:ins w:id="12335"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05FDADC" w14:textId="77777777" w:rsidR="00C20CBD" w:rsidRPr="00A54D65" w:rsidRDefault="00C20CBD" w:rsidP="00BC33D3">
            <w:pPr>
              <w:keepNext/>
              <w:keepLines/>
              <w:spacing w:after="0"/>
              <w:jc w:val="center"/>
              <w:rPr>
                <w:ins w:id="12336"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5C1659" w14:textId="77777777" w:rsidR="00C20CBD" w:rsidRPr="00A54D65" w:rsidRDefault="00C20CBD" w:rsidP="00BC33D3">
            <w:pPr>
              <w:keepNext/>
              <w:keepLines/>
              <w:spacing w:after="0"/>
              <w:jc w:val="center"/>
              <w:rPr>
                <w:ins w:id="12337" w:author="Reihaneh Malekafzaliardakani" w:date="2024-03-04T14:27:00Z"/>
                <w:rFonts w:ascii="Arial" w:eastAsia="SimSun" w:hAnsi="Arial"/>
                <w:sz w:val="18"/>
                <w:lang w:val="en-US" w:eastAsia="zh-CN" w:bidi="ar"/>
              </w:rPr>
            </w:pPr>
            <w:ins w:id="12338" w:author="Reihaneh Malekafzaliardakani" w:date="2024-03-04T14:27:00Z">
              <w:r w:rsidRPr="00A54D65">
                <w:rPr>
                  <w:rFonts w:ascii="Arial" w:eastAsia="SimSun"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4FD20170" w14:textId="77777777" w:rsidR="00C20CBD" w:rsidRPr="00A54D65" w:rsidRDefault="00C20CBD" w:rsidP="00BC33D3">
            <w:pPr>
              <w:keepNext/>
              <w:keepLines/>
              <w:spacing w:after="0"/>
              <w:jc w:val="center"/>
              <w:rPr>
                <w:ins w:id="12339" w:author="Reihaneh Malekafzaliardakani" w:date="2024-03-04T14:27:00Z"/>
                <w:rFonts w:ascii="Arial" w:eastAsia="SimSun" w:hAnsi="Arial"/>
                <w:sz w:val="18"/>
                <w:lang w:val="en-US" w:eastAsia="zh-CN" w:bidi="ar"/>
              </w:rPr>
            </w:pPr>
            <w:ins w:id="12340" w:author="Reihaneh Malekafzaliardakani" w:date="2024-03-04T14:27:00Z">
              <w:r w:rsidRPr="00A54D65">
                <w:rPr>
                  <w:rFonts w:ascii="Arial" w:eastAsia="SimSun" w:hAnsi="Arial"/>
                  <w:sz w:val="18"/>
                </w:rPr>
                <w:t>CA_n66(2</w:t>
              </w:r>
              <w:proofErr w:type="gramStart"/>
              <w:r w:rsidRPr="00A54D65">
                <w:rPr>
                  <w:rFonts w:ascii="Arial" w:eastAsia="SimSun" w:hAnsi="Arial"/>
                  <w:sz w:val="18"/>
                </w:rPr>
                <w:t>A)_</w:t>
              </w:r>
              <w:proofErr w:type="gramEnd"/>
              <w:r w:rsidRPr="00A54D65">
                <w:rPr>
                  <w:rFonts w:ascii="Arial" w:eastAsia="SimSun" w:hAnsi="Arial"/>
                  <w:sz w:val="18"/>
                </w:rPr>
                <w:t>BCS1</w:t>
              </w:r>
            </w:ins>
          </w:p>
        </w:tc>
        <w:tc>
          <w:tcPr>
            <w:tcW w:w="1785" w:type="dxa"/>
            <w:tcBorders>
              <w:top w:val="nil"/>
              <w:left w:val="single" w:sz="4" w:space="0" w:color="auto"/>
              <w:bottom w:val="nil"/>
              <w:right w:val="single" w:sz="4" w:space="0" w:color="auto"/>
            </w:tcBorders>
          </w:tcPr>
          <w:p w14:paraId="468E0CDD" w14:textId="77777777" w:rsidR="00C20CBD" w:rsidRPr="00A54D65" w:rsidRDefault="00C20CBD" w:rsidP="00BC33D3">
            <w:pPr>
              <w:keepNext/>
              <w:keepLines/>
              <w:spacing w:after="0"/>
              <w:jc w:val="center"/>
              <w:rPr>
                <w:ins w:id="12341" w:author="Reihaneh Malekafzaliardakani" w:date="2024-03-04T14:27:00Z"/>
                <w:rFonts w:ascii="Arial" w:eastAsia="SimSun" w:hAnsi="Arial"/>
                <w:sz w:val="18"/>
                <w:lang w:val="en-US" w:eastAsia="zh-CN" w:bidi="ar"/>
              </w:rPr>
            </w:pPr>
          </w:p>
        </w:tc>
      </w:tr>
      <w:tr w:rsidR="00C20CBD" w:rsidRPr="00A54D65" w14:paraId="08D708CC" w14:textId="77777777" w:rsidTr="00BC33D3">
        <w:trPr>
          <w:trHeight w:val="29"/>
          <w:ins w:id="12342" w:author="Reihaneh Malekafzaliardakani" w:date="2024-03-04T14:27:00Z"/>
        </w:trPr>
        <w:tc>
          <w:tcPr>
            <w:tcW w:w="1911" w:type="dxa"/>
            <w:tcBorders>
              <w:top w:val="nil"/>
              <w:left w:val="single" w:sz="4" w:space="0" w:color="auto"/>
              <w:bottom w:val="nil"/>
              <w:right w:val="single" w:sz="4" w:space="0" w:color="auto"/>
            </w:tcBorders>
          </w:tcPr>
          <w:p w14:paraId="06A77969" w14:textId="77777777" w:rsidR="00C20CBD" w:rsidRPr="00A54D65" w:rsidRDefault="00C20CBD" w:rsidP="00BC33D3">
            <w:pPr>
              <w:keepNext/>
              <w:keepLines/>
              <w:spacing w:after="0"/>
              <w:jc w:val="center"/>
              <w:rPr>
                <w:ins w:id="12343"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1E97554" w14:textId="77777777" w:rsidR="00C20CBD" w:rsidRPr="00A54D65" w:rsidRDefault="00C20CBD" w:rsidP="00BC33D3">
            <w:pPr>
              <w:keepNext/>
              <w:keepLines/>
              <w:spacing w:after="0"/>
              <w:jc w:val="center"/>
              <w:rPr>
                <w:ins w:id="12344"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46FC98" w14:textId="77777777" w:rsidR="00C20CBD" w:rsidRPr="00A54D65" w:rsidRDefault="00C20CBD" w:rsidP="00BC33D3">
            <w:pPr>
              <w:keepNext/>
              <w:keepLines/>
              <w:spacing w:after="0"/>
              <w:jc w:val="center"/>
              <w:rPr>
                <w:ins w:id="12345" w:author="Reihaneh Malekafzaliardakani" w:date="2024-03-04T14:27:00Z"/>
                <w:rFonts w:ascii="Arial" w:eastAsia="SimSun" w:hAnsi="Arial"/>
                <w:sz w:val="18"/>
                <w:lang w:val="en-US" w:eastAsia="zh-CN" w:bidi="ar"/>
              </w:rPr>
            </w:pPr>
            <w:ins w:id="12346" w:author="Reihaneh Malekafzaliardakani" w:date="2024-03-04T14:27:00Z">
              <w:r w:rsidRPr="00A54D65">
                <w:rPr>
                  <w:rFonts w:ascii="Arial" w:eastAsia="SimSun"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42552E55" w14:textId="77777777" w:rsidR="00C20CBD" w:rsidRPr="00A54D65" w:rsidRDefault="00C20CBD" w:rsidP="00BC33D3">
            <w:pPr>
              <w:keepNext/>
              <w:keepLines/>
              <w:spacing w:after="0"/>
              <w:jc w:val="center"/>
              <w:rPr>
                <w:ins w:id="12347" w:author="Reihaneh Malekafzaliardakani" w:date="2024-03-04T14:27:00Z"/>
                <w:rFonts w:ascii="Arial" w:eastAsia="SimSun" w:hAnsi="Arial"/>
                <w:sz w:val="18"/>
                <w:lang w:val="en-US" w:eastAsia="zh-CN" w:bidi="ar"/>
              </w:rPr>
            </w:pPr>
            <w:ins w:id="12348" w:author="Reihaneh Malekafzaliardakani" w:date="2024-03-04T14:27:00Z">
              <w:r w:rsidRPr="00A54D65">
                <w:rPr>
                  <w:rFonts w:ascii="Arial" w:eastAsia="SimSun" w:hAnsi="Arial"/>
                  <w:sz w:val="18"/>
                </w:rPr>
                <w:t>CA_n78(2</w:t>
              </w:r>
              <w:proofErr w:type="gramStart"/>
              <w:r w:rsidRPr="00A54D65">
                <w:rPr>
                  <w:rFonts w:ascii="Arial" w:eastAsia="SimSun" w:hAnsi="Arial"/>
                  <w:sz w:val="18"/>
                </w:rPr>
                <w:t>A)_</w:t>
              </w:r>
              <w:proofErr w:type="gramEnd"/>
              <w:r w:rsidRPr="00A54D65">
                <w:rPr>
                  <w:rFonts w:ascii="Arial" w:eastAsia="SimSun" w:hAnsi="Arial"/>
                  <w:sz w:val="18"/>
                </w:rPr>
                <w:t>BCS2</w:t>
              </w:r>
            </w:ins>
          </w:p>
        </w:tc>
        <w:tc>
          <w:tcPr>
            <w:tcW w:w="1785" w:type="dxa"/>
            <w:tcBorders>
              <w:top w:val="nil"/>
              <w:left w:val="single" w:sz="4" w:space="0" w:color="auto"/>
              <w:bottom w:val="single" w:sz="4" w:space="0" w:color="auto"/>
              <w:right w:val="single" w:sz="4" w:space="0" w:color="auto"/>
            </w:tcBorders>
          </w:tcPr>
          <w:p w14:paraId="58DF47EC" w14:textId="77777777" w:rsidR="00C20CBD" w:rsidRPr="00A54D65" w:rsidRDefault="00C20CBD" w:rsidP="00BC33D3">
            <w:pPr>
              <w:keepNext/>
              <w:keepLines/>
              <w:spacing w:after="0"/>
              <w:jc w:val="center"/>
              <w:rPr>
                <w:ins w:id="12349" w:author="Reihaneh Malekafzaliardakani" w:date="2024-03-04T14:27:00Z"/>
                <w:rFonts w:ascii="Arial" w:eastAsia="SimSun" w:hAnsi="Arial"/>
                <w:sz w:val="18"/>
                <w:lang w:val="en-US" w:eastAsia="zh-CN" w:bidi="ar"/>
              </w:rPr>
            </w:pPr>
          </w:p>
        </w:tc>
      </w:tr>
      <w:tr w:rsidR="00C20CBD" w:rsidRPr="00A54D65" w14:paraId="1D03056C" w14:textId="77777777" w:rsidTr="00BC33D3">
        <w:trPr>
          <w:trHeight w:val="29"/>
          <w:ins w:id="12350" w:author="Reihaneh Malekafzaliardakani" w:date="2024-03-04T14:27:00Z"/>
        </w:trPr>
        <w:tc>
          <w:tcPr>
            <w:tcW w:w="1911" w:type="dxa"/>
            <w:tcBorders>
              <w:top w:val="single" w:sz="4" w:space="0" w:color="auto"/>
              <w:left w:val="single" w:sz="4" w:space="0" w:color="auto"/>
              <w:bottom w:val="nil"/>
              <w:right w:val="single" w:sz="4" w:space="0" w:color="auto"/>
            </w:tcBorders>
          </w:tcPr>
          <w:p w14:paraId="3C792857" w14:textId="77777777" w:rsidR="00C20CBD" w:rsidRPr="00A54D65" w:rsidRDefault="00C20CBD" w:rsidP="00BC33D3">
            <w:pPr>
              <w:keepNext/>
              <w:keepLines/>
              <w:spacing w:after="0"/>
              <w:jc w:val="center"/>
              <w:rPr>
                <w:ins w:id="12351" w:author="Reihaneh Malekafzaliardakani" w:date="2024-03-04T14:27:00Z"/>
                <w:rFonts w:ascii="Arial" w:eastAsia="SimSun" w:hAnsi="Arial"/>
                <w:kern w:val="2"/>
                <w:sz w:val="18"/>
                <w:szCs w:val="22"/>
                <w:lang w:val="en-US"/>
              </w:rPr>
            </w:pPr>
            <w:ins w:id="12352" w:author="Reihaneh Malekafzaliardakani" w:date="2024-03-04T14:27:00Z">
              <w:r w:rsidRPr="00A54D65">
                <w:rPr>
                  <w:rFonts w:ascii="Arial" w:eastAsia="SimSun" w:hAnsi="Arial"/>
                  <w:sz w:val="18"/>
                </w:rPr>
                <w:t>CA_n7A-n28A-n38A-n78A</w:t>
              </w:r>
              <w:r w:rsidRPr="00A54D65">
                <w:rPr>
                  <w:rFonts w:ascii="Arial" w:eastAsia="SimSun" w:hAnsi="Arial"/>
                  <w:sz w:val="18"/>
                  <w:vertAlign w:val="superscript"/>
                </w:rPr>
                <w:t>7</w:t>
              </w:r>
            </w:ins>
          </w:p>
        </w:tc>
        <w:tc>
          <w:tcPr>
            <w:tcW w:w="2038" w:type="dxa"/>
            <w:tcBorders>
              <w:top w:val="single" w:sz="4" w:space="0" w:color="auto"/>
              <w:left w:val="single" w:sz="4" w:space="0" w:color="auto"/>
              <w:bottom w:val="nil"/>
              <w:right w:val="single" w:sz="4" w:space="0" w:color="auto"/>
            </w:tcBorders>
          </w:tcPr>
          <w:p w14:paraId="0F0D6E38" w14:textId="77777777" w:rsidR="00C20CBD" w:rsidRPr="00A54D65" w:rsidRDefault="00C20CBD" w:rsidP="00BC33D3">
            <w:pPr>
              <w:keepNext/>
              <w:keepLines/>
              <w:spacing w:after="0"/>
              <w:jc w:val="center"/>
              <w:rPr>
                <w:ins w:id="12353" w:author="Reihaneh Malekafzaliardakani" w:date="2024-03-04T14:27:00Z"/>
                <w:rFonts w:ascii="Arial" w:hAnsi="Arial"/>
                <w:sz w:val="18"/>
                <w:lang w:eastAsia="zh-CN"/>
              </w:rPr>
            </w:pPr>
            <w:ins w:id="12354" w:author="Reihaneh Malekafzaliardakani" w:date="2024-03-04T14:27:00Z">
              <w:r w:rsidRPr="00A54D65">
                <w:rPr>
                  <w:rFonts w:ascii="Arial" w:eastAsia="SimSun" w:hAnsi="Arial"/>
                  <w:sz w:val="18"/>
                  <w:lang w:val="en-US" w:eastAsia="zh-CN"/>
                </w:rPr>
                <w:t>-</w:t>
              </w:r>
            </w:ins>
          </w:p>
        </w:tc>
        <w:tc>
          <w:tcPr>
            <w:tcW w:w="922" w:type="dxa"/>
            <w:tcBorders>
              <w:top w:val="single" w:sz="4" w:space="0" w:color="auto"/>
              <w:left w:val="single" w:sz="4" w:space="0" w:color="auto"/>
              <w:bottom w:val="single" w:sz="4" w:space="0" w:color="auto"/>
              <w:right w:val="single" w:sz="4" w:space="0" w:color="auto"/>
            </w:tcBorders>
          </w:tcPr>
          <w:p w14:paraId="114A214E" w14:textId="77777777" w:rsidR="00C20CBD" w:rsidRPr="00A54D65" w:rsidRDefault="00C20CBD" w:rsidP="00BC33D3">
            <w:pPr>
              <w:keepNext/>
              <w:keepLines/>
              <w:spacing w:after="0"/>
              <w:jc w:val="center"/>
              <w:rPr>
                <w:ins w:id="12355" w:author="Reihaneh Malekafzaliardakani" w:date="2024-03-04T14:27:00Z"/>
                <w:rFonts w:ascii="Arial" w:eastAsia="SimSun" w:hAnsi="Arial"/>
                <w:kern w:val="2"/>
                <w:sz w:val="18"/>
                <w:szCs w:val="18"/>
                <w:lang w:val="en-US" w:eastAsia="zh-CN"/>
              </w:rPr>
            </w:pPr>
            <w:ins w:id="12356" w:author="Reihaneh Malekafzaliardakani" w:date="2024-03-04T14:27:00Z">
              <w:r w:rsidRPr="00A54D65">
                <w:rPr>
                  <w:rFonts w:ascii="Arial" w:eastAsia="SimSun" w:hAnsi="Arial"/>
                  <w:sz w:val="18"/>
                  <w:lang w:eastAsia="zh-CN"/>
                </w:rPr>
                <w:t>n7</w:t>
              </w:r>
            </w:ins>
          </w:p>
        </w:tc>
        <w:tc>
          <w:tcPr>
            <w:tcW w:w="2958" w:type="dxa"/>
            <w:tcBorders>
              <w:top w:val="single" w:sz="4" w:space="0" w:color="auto"/>
              <w:left w:val="single" w:sz="4" w:space="0" w:color="auto"/>
              <w:bottom w:val="single" w:sz="4" w:space="0" w:color="auto"/>
              <w:right w:val="single" w:sz="4" w:space="0" w:color="auto"/>
            </w:tcBorders>
          </w:tcPr>
          <w:p w14:paraId="63EC6156" w14:textId="77777777" w:rsidR="00C20CBD" w:rsidRPr="00A54D65" w:rsidRDefault="00C20CBD" w:rsidP="00BC33D3">
            <w:pPr>
              <w:keepNext/>
              <w:keepLines/>
              <w:spacing w:after="0"/>
              <w:jc w:val="center"/>
              <w:rPr>
                <w:ins w:id="12357" w:author="Reihaneh Malekafzaliardakani" w:date="2024-03-04T14:27:00Z"/>
                <w:rFonts w:ascii="Arial" w:eastAsia="SimSun" w:hAnsi="Arial"/>
                <w:sz w:val="18"/>
                <w:lang w:val="en-US" w:eastAsia="zh-CN" w:bidi="ar"/>
              </w:rPr>
            </w:pPr>
            <w:ins w:id="12358" w:author="Reihaneh Malekafzaliardakani" w:date="2024-03-04T14:27:00Z">
              <w:r w:rsidRPr="00A54D65">
                <w:rPr>
                  <w:rFonts w:ascii="Arial" w:eastAsia="SimSun"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7E5EFC53" w14:textId="77777777" w:rsidR="00C20CBD" w:rsidRPr="00A54D65" w:rsidRDefault="00C20CBD" w:rsidP="00BC33D3">
            <w:pPr>
              <w:keepNext/>
              <w:keepLines/>
              <w:spacing w:after="0"/>
              <w:jc w:val="center"/>
              <w:rPr>
                <w:ins w:id="12359" w:author="Reihaneh Malekafzaliardakani" w:date="2024-03-04T14:27:00Z"/>
                <w:rFonts w:ascii="Arial" w:eastAsia="SimSun" w:hAnsi="Arial"/>
                <w:kern w:val="2"/>
                <w:sz w:val="18"/>
                <w:szCs w:val="22"/>
                <w:lang w:val="en-US"/>
              </w:rPr>
            </w:pPr>
            <w:ins w:id="12360" w:author="Reihaneh Malekafzaliardakani" w:date="2024-03-04T14:27:00Z">
              <w:r w:rsidRPr="00A54D65">
                <w:rPr>
                  <w:rFonts w:ascii="Arial" w:eastAsia="SimSun" w:hAnsi="Arial"/>
                  <w:kern w:val="2"/>
                  <w:sz w:val="18"/>
                  <w:szCs w:val="22"/>
                  <w:lang w:val="en-US" w:eastAsia="zh-CN"/>
                </w:rPr>
                <w:t>0</w:t>
              </w:r>
            </w:ins>
          </w:p>
        </w:tc>
      </w:tr>
      <w:tr w:rsidR="00C20CBD" w:rsidRPr="00A54D65" w14:paraId="2883D9B7" w14:textId="77777777" w:rsidTr="00BC33D3">
        <w:trPr>
          <w:trHeight w:val="29"/>
          <w:ins w:id="12361" w:author="Reihaneh Malekafzaliardakani" w:date="2024-03-04T14:27:00Z"/>
        </w:trPr>
        <w:tc>
          <w:tcPr>
            <w:tcW w:w="1911" w:type="dxa"/>
            <w:tcBorders>
              <w:top w:val="nil"/>
              <w:left w:val="single" w:sz="4" w:space="0" w:color="auto"/>
              <w:bottom w:val="nil"/>
              <w:right w:val="single" w:sz="4" w:space="0" w:color="auto"/>
            </w:tcBorders>
          </w:tcPr>
          <w:p w14:paraId="17F3D116" w14:textId="77777777" w:rsidR="00C20CBD" w:rsidRPr="00A54D65" w:rsidRDefault="00C20CBD" w:rsidP="00BC33D3">
            <w:pPr>
              <w:keepNext/>
              <w:keepLines/>
              <w:spacing w:after="0"/>
              <w:jc w:val="center"/>
              <w:rPr>
                <w:ins w:id="12362"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FA8EC17" w14:textId="77777777" w:rsidR="00C20CBD" w:rsidRPr="00A54D65" w:rsidRDefault="00C20CBD" w:rsidP="00BC33D3">
            <w:pPr>
              <w:keepNext/>
              <w:keepLines/>
              <w:spacing w:after="0"/>
              <w:jc w:val="center"/>
              <w:rPr>
                <w:ins w:id="12363" w:author="Reihaneh Malekafzaliardakani" w:date="2024-03-04T14:27: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E7629EA" w14:textId="77777777" w:rsidR="00C20CBD" w:rsidRPr="00A54D65" w:rsidRDefault="00C20CBD" w:rsidP="00BC33D3">
            <w:pPr>
              <w:keepNext/>
              <w:keepLines/>
              <w:spacing w:after="0"/>
              <w:jc w:val="center"/>
              <w:rPr>
                <w:ins w:id="12364" w:author="Reihaneh Malekafzaliardakani" w:date="2024-03-04T14:27:00Z"/>
                <w:rFonts w:ascii="Arial" w:eastAsia="SimSun" w:hAnsi="Arial"/>
                <w:kern w:val="2"/>
                <w:sz w:val="18"/>
                <w:szCs w:val="18"/>
                <w:lang w:val="en-US" w:eastAsia="zh-CN"/>
              </w:rPr>
            </w:pPr>
            <w:ins w:id="12365" w:author="Reihaneh Malekafzaliardakani" w:date="2024-03-04T14:27:00Z">
              <w:r w:rsidRPr="00A54D65">
                <w:rPr>
                  <w:rFonts w:ascii="Arial" w:eastAsia="SimSun" w:hAnsi="Arial"/>
                  <w:sz w:val="18"/>
                  <w:lang w:val="en-US" w:eastAsia="zh-CN"/>
                </w:rPr>
                <w:t>n28</w:t>
              </w:r>
            </w:ins>
          </w:p>
        </w:tc>
        <w:tc>
          <w:tcPr>
            <w:tcW w:w="2958" w:type="dxa"/>
            <w:tcBorders>
              <w:top w:val="single" w:sz="4" w:space="0" w:color="auto"/>
              <w:left w:val="single" w:sz="4" w:space="0" w:color="auto"/>
              <w:bottom w:val="single" w:sz="4" w:space="0" w:color="auto"/>
              <w:right w:val="single" w:sz="4" w:space="0" w:color="auto"/>
            </w:tcBorders>
          </w:tcPr>
          <w:p w14:paraId="6632BDB6" w14:textId="77777777" w:rsidR="00C20CBD" w:rsidRPr="00A54D65" w:rsidRDefault="00C20CBD" w:rsidP="00BC33D3">
            <w:pPr>
              <w:keepNext/>
              <w:keepLines/>
              <w:spacing w:after="0"/>
              <w:jc w:val="center"/>
              <w:rPr>
                <w:ins w:id="12366" w:author="Reihaneh Malekafzaliardakani" w:date="2024-03-04T14:27:00Z"/>
                <w:rFonts w:ascii="Arial" w:eastAsia="SimSun" w:hAnsi="Arial"/>
                <w:sz w:val="18"/>
                <w:lang w:val="en-US" w:eastAsia="zh-CN" w:bidi="ar"/>
              </w:rPr>
            </w:pPr>
            <w:ins w:id="12367" w:author="Reihaneh Malekafzaliardakani" w:date="2024-03-04T14:27:00Z">
              <w:r w:rsidRPr="00A54D65">
                <w:rPr>
                  <w:rFonts w:ascii="Arial" w:eastAsia="SimSun" w:hAnsi="Arial"/>
                  <w:sz w:val="18"/>
                  <w:lang w:val="en-US" w:eastAsia="zh-CN" w:bidi="ar"/>
                </w:rPr>
                <w:t>5, 10, 15, 20, 25, 30</w:t>
              </w:r>
            </w:ins>
          </w:p>
        </w:tc>
        <w:tc>
          <w:tcPr>
            <w:tcW w:w="1785" w:type="dxa"/>
            <w:tcBorders>
              <w:top w:val="nil"/>
              <w:left w:val="single" w:sz="4" w:space="0" w:color="auto"/>
              <w:bottom w:val="nil"/>
              <w:right w:val="single" w:sz="4" w:space="0" w:color="auto"/>
            </w:tcBorders>
          </w:tcPr>
          <w:p w14:paraId="43A4E8CD" w14:textId="77777777" w:rsidR="00C20CBD" w:rsidRPr="00A54D65" w:rsidRDefault="00C20CBD" w:rsidP="00BC33D3">
            <w:pPr>
              <w:keepNext/>
              <w:keepLines/>
              <w:spacing w:after="0"/>
              <w:jc w:val="center"/>
              <w:rPr>
                <w:ins w:id="12368" w:author="Reihaneh Malekafzaliardakani" w:date="2024-03-04T14:27:00Z"/>
                <w:rFonts w:ascii="Arial" w:eastAsia="SimSun" w:hAnsi="Arial"/>
                <w:kern w:val="2"/>
                <w:sz w:val="18"/>
                <w:szCs w:val="22"/>
                <w:lang w:val="en-US"/>
              </w:rPr>
            </w:pPr>
          </w:p>
        </w:tc>
      </w:tr>
      <w:tr w:rsidR="00C20CBD" w:rsidRPr="00A54D65" w14:paraId="14FE58FA" w14:textId="77777777" w:rsidTr="00BC33D3">
        <w:trPr>
          <w:trHeight w:val="29"/>
          <w:ins w:id="12369" w:author="Reihaneh Malekafzaliardakani" w:date="2024-03-04T14:27:00Z"/>
        </w:trPr>
        <w:tc>
          <w:tcPr>
            <w:tcW w:w="1911" w:type="dxa"/>
            <w:tcBorders>
              <w:top w:val="nil"/>
              <w:left w:val="single" w:sz="4" w:space="0" w:color="auto"/>
              <w:bottom w:val="nil"/>
              <w:right w:val="single" w:sz="4" w:space="0" w:color="auto"/>
            </w:tcBorders>
          </w:tcPr>
          <w:p w14:paraId="654401C4" w14:textId="77777777" w:rsidR="00C20CBD" w:rsidRPr="00A54D65" w:rsidRDefault="00C20CBD" w:rsidP="00BC33D3">
            <w:pPr>
              <w:keepNext/>
              <w:keepLines/>
              <w:spacing w:after="0"/>
              <w:jc w:val="center"/>
              <w:rPr>
                <w:ins w:id="12370"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D04B68F" w14:textId="77777777" w:rsidR="00C20CBD" w:rsidRPr="00A54D65" w:rsidRDefault="00C20CBD" w:rsidP="00BC33D3">
            <w:pPr>
              <w:keepNext/>
              <w:keepLines/>
              <w:spacing w:after="0"/>
              <w:jc w:val="center"/>
              <w:rPr>
                <w:ins w:id="12371" w:author="Reihaneh Malekafzaliardakani" w:date="2024-03-04T14:27: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8DC7D8B" w14:textId="77777777" w:rsidR="00C20CBD" w:rsidRPr="00A54D65" w:rsidRDefault="00C20CBD" w:rsidP="00BC33D3">
            <w:pPr>
              <w:keepNext/>
              <w:keepLines/>
              <w:spacing w:after="0"/>
              <w:jc w:val="center"/>
              <w:rPr>
                <w:ins w:id="12372" w:author="Reihaneh Malekafzaliardakani" w:date="2024-03-04T14:27:00Z"/>
                <w:rFonts w:ascii="Arial" w:eastAsia="SimSun" w:hAnsi="Arial"/>
                <w:kern w:val="2"/>
                <w:sz w:val="18"/>
                <w:szCs w:val="18"/>
                <w:lang w:val="en-US" w:eastAsia="zh-CN"/>
              </w:rPr>
            </w:pPr>
            <w:ins w:id="12373" w:author="Reihaneh Malekafzaliardakani" w:date="2024-03-04T14:27:00Z">
              <w:r w:rsidRPr="00A54D65">
                <w:rPr>
                  <w:rFonts w:ascii="Arial" w:eastAsia="SimSun" w:hAnsi="Arial"/>
                  <w:sz w:val="18"/>
                  <w:lang w:val="en-US" w:eastAsia="zh-CN"/>
                </w:rPr>
                <w:t>n38</w:t>
              </w:r>
            </w:ins>
          </w:p>
        </w:tc>
        <w:tc>
          <w:tcPr>
            <w:tcW w:w="2958" w:type="dxa"/>
            <w:tcBorders>
              <w:top w:val="single" w:sz="4" w:space="0" w:color="auto"/>
              <w:left w:val="single" w:sz="4" w:space="0" w:color="auto"/>
              <w:bottom w:val="single" w:sz="4" w:space="0" w:color="auto"/>
              <w:right w:val="single" w:sz="4" w:space="0" w:color="auto"/>
            </w:tcBorders>
          </w:tcPr>
          <w:p w14:paraId="7DC8FF0E" w14:textId="77777777" w:rsidR="00C20CBD" w:rsidRPr="00A54D65" w:rsidRDefault="00C20CBD" w:rsidP="00BC33D3">
            <w:pPr>
              <w:keepNext/>
              <w:keepLines/>
              <w:spacing w:after="0"/>
              <w:jc w:val="center"/>
              <w:rPr>
                <w:ins w:id="12374" w:author="Reihaneh Malekafzaliardakani" w:date="2024-03-04T14:27:00Z"/>
                <w:rFonts w:ascii="Arial" w:eastAsia="SimSun" w:hAnsi="Arial"/>
                <w:sz w:val="18"/>
                <w:lang w:val="en-US" w:eastAsia="zh-CN" w:bidi="ar"/>
              </w:rPr>
            </w:pPr>
            <w:ins w:id="12375"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22EDB9D1" w14:textId="77777777" w:rsidR="00C20CBD" w:rsidRPr="00A54D65" w:rsidRDefault="00C20CBD" w:rsidP="00BC33D3">
            <w:pPr>
              <w:keepNext/>
              <w:keepLines/>
              <w:spacing w:after="0"/>
              <w:jc w:val="center"/>
              <w:rPr>
                <w:ins w:id="12376" w:author="Reihaneh Malekafzaliardakani" w:date="2024-03-04T14:27:00Z"/>
                <w:rFonts w:ascii="Arial" w:eastAsia="SimSun" w:hAnsi="Arial"/>
                <w:kern w:val="2"/>
                <w:sz w:val="18"/>
                <w:szCs w:val="22"/>
                <w:lang w:val="en-US"/>
              </w:rPr>
            </w:pPr>
          </w:p>
        </w:tc>
      </w:tr>
      <w:tr w:rsidR="00C20CBD" w:rsidRPr="00A54D65" w14:paraId="5FFBFB86" w14:textId="77777777" w:rsidTr="00BC33D3">
        <w:trPr>
          <w:trHeight w:val="29"/>
          <w:ins w:id="12377" w:author="Reihaneh Malekafzaliardakani" w:date="2024-03-04T14:27:00Z"/>
        </w:trPr>
        <w:tc>
          <w:tcPr>
            <w:tcW w:w="1911" w:type="dxa"/>
            <w:tcBorders>
              <w:top w:val="nil"/>
              <w:left w:val="single" w:sz="4" w:space="0" w:color="auto"/>
              <w:bottom w:val="single" w:sz="4" w:space="0" w:color="auto"/>
              <w:right w:val="single" w:sz="4" w:space="0" w:color="auto"/>
            </w:tcBorders>
          </w:tcPr>
          <w:p w14:paraId="7CA81E52" w14:textId="77777777" w:rsidR="00C20CBD" w:rsidRPr="00A54D65" w:rsidRDefault="00C20CBD" w:rsidP="00BC33D3">
            <w:pPr>
              <w:keepNext/>
              <w:keepLines/>
              <w:spacing w:after="0"/>
              <w:jc w:val="center"/>
              <w:rPr>
                <w:ins w:id="12378"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8A03622" w14:textId="77777777" w:rsidR="00C20CBD" w:rsidRPr="00A54D65" w:rsidRDefault="00C20CBD" w:rsidP="00BC33D3">
            <w:pPr>
              <w:keepNext/>
              <w:keepLines/>
              <w:spacing w:after="0"/>
              <w:jc w:val="center"/>
              <w:rPr>
                <w:ins w:id="12379" w:author="Reihaneh Malekafzaliardakani" w:date="2024-03-04T14:27: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549AA6B" w14:textId="77777777" w:rsidR="00C20CBD" w:rsidRPr="00A54D65" w:rsidRDefault="00C20CBD" w:rsidP="00BC33D3">
            <w:pPr>
              <w:keepNext/>
              <w:keepLines/>
              <w:spacing w:after="0"/>
              <w:jc w:val="center"/>
              <w:rPr>
                <w:ins w:id="12380" w:author="Reihaneh Malekafzaliardakani" w:date="2024-03-04T14:27:00Z"/>
                <w:rFonts w:ascii="Arial" w:eastAsia="SimSun" w:hAnsi="Arial"/>
                <w:kern w:val="2"/>
                <w:sz w:val="18"/>
                <w:szCs w:val="18"/>
                <w:lang w:val="en-US" w:eastAsia="zh-CN"/>
              </w:rPr>
            </w:pPr>
            <w:ins w:id="12381" w:author="Reihaneh Malekafzaliardakani" w:date="2024-03-04T14:27:00Z">
              <w:r w:rsidRPr="00A54D65">
                <w:rPr>
                  <w:rFonts w:ascii="Arial" w:eastAsia="SimSun" w:hAnsi="Arial"/>
                  <w:sz w:val="18"/>
                  <w:lang w:val="en-US" w:eastAsia="zh-CN"/>
                </w:rPr>
                <w:t>n78</w:t>
              </w:r>
            </w:ins>
          </w:p>
        </w:tc>
        <w:tc>
          <w:tcPr>
            <w:tcW w:w="2958" w:type="dxa"/>
            <w:tcBorders>
              <w:top w:val="single" w:sz="4" w:space="0" w:color="auto"/>
              <w:left w:val="single" w:sz="4" w:space="0" w:color="auto"/>
              <w:bottom w:val="single" w:sz="4" w:space="0" w:color="auto"/>
              <w:right w:val="single" w:sz="4" w:space="0" w:color="auto"/>
            </w:tcBorders>
          </w:tcPr>
          <w:p w14:paraId="461B8C35" w14:textId="77777777" w:rsidR="00C20CBD" w:rsidRPr="00A54D65" w:rsidRDefault="00C20CBD" w:rsidP="00BC33D3">
            <w:pPr>
              <w:keepNext/>
              <w:keepLines/>
              <w:spacing w:after="0"/>
              <w:jc w:val="center"/>
              <w:rPr>
                <w:ins w:id="12382" w:author="Reihaneh Malekafzaliardakani" w:date="2024-03-04T14:27:00Z"/>
                <w:rFonts w:ascii="Arial" w:eastAsia="SimSun" w:hAnsi="Arial"/>
                <w:sz w:val="18"/>
                <w:lang w:val="en-US" w:eastAsia="zh-CN" w:bidi="ar"/>
              </w:rPr>
            </w:pPr>
            <w:ins w:id="12383"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29DEB615" w14:textId="77777777" w:rsidR="00C20CBD" w:rsidRPr="00A54D65" w:rsidRDefault="00C20CBD" w:rsidP="00BC33D3">
            <w:pPr>
              <w:keepNext/>
              <w:keepLines/>
              <w:spacing w:after="0"/>
              <w:jc w:val="center"/>
              <w:rPr>
                <w:ins w:id="12384" w:author="Reihaneh Malekafzaliardakani" w:date="2024-03-04T14:27:00Z"/>
                <w:rFonts w:ascii="Arial" w:eastAsia="SimSun" w:hAnsi="Arial"/>
                <w:kern w:val="2"/>
                <w:sz w:val="18"/>
                <w:szCs w:val="22"/>
                <w:lang w:val="en-US"/>
              </w:rPr>
            </w:pPr>
          </w:p>
        </w:tc>
      </w:tr>
      <w:tr w:rsidR="00C20CBD" w:rsidRPr="00A54D65" w14:paraId="4CA158F9" w14:textId="77777777" w:rsidTr="00BC33D3">
        <w:trPr>
          <w:trHeight w:val="29"/>
          <w:ins w:id="12385" w:author="Reihaneh Malekafzaliardakani" w:date="2024-03-04T14:27:00Z"/>
        </w:trPr>
        <w:tc>
          <w:tcPr>
            <w:tcW w:w="1911" w:type="dxa"/>
            <w:tcBorders>
              <w:top w:val="single" w:sz="4" w:space="0" w:color="auto"/>
              <w:left w:val="single" w:sz="4" w:space="0" w:color="auto"/>
              <w:bottom w:val="nil"/>
              <w:right w:val="single" w:sz="4" w:space="0" w:color="auto"/>
            </w:tcBorders>
          </w:tcPr>
          <w:p w14:paraId="60ED30D9" w14:textId="77777777" w:rsidR="00C20CBD" w:rsidRPr="00A54D65" w:rsidRDefault="00C20CBD" w:rsidP="00BC33D3">
            <w:pPr>
              <w:keepNext/>
              <w:keepLines/>
              <w:spacing w:after="0"/>
              <w:jc w:val="center"/>
              <w:rPr>
                <w:ins w:id="12386" w:author="Reihaneh Malekafzaliardakani" w:date="2024-03-04T14:27:00Z"/>
                <w:rFonts w:ascii="Arial" w:eastAsia="SimSun" w:hAnsi="Arial"/>
                <w:kern w:val="2"/>
                <w:sz w:val="18"/>
                <w:szCs w:val="22"/>
                <w:lang w:val="en-US"/>
              </w:rPr>
            </w:pPr>
            <w:ins w:id="12387" w:author="Reihaneh Malekafzaliardakani" w:date="2024-03-04T14:27:00Z">
              <w:r w:rsidRPr="00A54D65">
                <w:rPr>
                  <w:rFonts w:ascii="Arial" w:hAnsi="Arial"/>
                  <w:sz w:val="18"/>
                </w:rPr>
                <w:t>CA_n7A-n40A-n78A-n105A</w:t>
              </w:r>
            </w:ins>
          </w:p>
        </w:tc>
        <w:tc>
          <w:tcPr>
            <w:tcW w:w="2038" w:type="dxa"/>
            <w:tcBorders>
              <w:top w:val="single" w:sz="4" w:space="0" w:color="auto"/>
              <w:left w:val="single" w:sz="4" w:space="0" w:color="auto"/>
              <w:bottom w:val="nil"/>
              <w:right w:val="single" w:sz="4" w:space="0" w:color="auto"/>
            </w:tcBorders>
          </w:tcPr>
          <w:p w14:paraId="0677E7A0" w14:textId="77777777" w:rsidR="00C20CBD" w:rsidRPr="00A54D65" w:rsidRDefault="00C20CBD" w:rsidP="00BC33D3">
            <w:pPr>
              <w:keepNext/>
              <w:keepLines/>
              <w:spacing w:after="0"/>
              <w:jc w:val="center"/>
              <w:rPr>
                <w:ins w:id="12388" w:author="Reihaneh Malekafzaliardakani" w:date="2024-03-04T14:27:00Z"/>
                <w:rFonts w:ascii="Arial" w:hAnsi="Arial"/>
                <w:sz w:val="18"/>
                <w:lang w:val="en-US" w:eastAsia="zh-CN"/>
              </w:rPr>
            </w:pPr>
            <w:ins w:id="12389" w:author="Reihaneh Malekafzaliardakani" w:date="2024-03-04T14:27:00Z">
              <w:r w:rsidRPr="00A54D65">
                <w:rPr>
                  <w:rFonts w:ascii="Arial" w:hAnsi="Arial"/>
                  <w:sz w:val="18"/>
                  <w:lang w:val="en-US" w:eastAsia="zh-CN"/>
                </w:rPr>
                <w:t>CA_n7A-n40A</w:t>
              </w:r>
            </w:ins>
          </w:p>
          <w:p w14:paraId="40FDA317" w14:textId="77777777" w:rsidR="00C20CBD" w:rsidRPr="00A54D65" w:rsidRDefault="00C20CBD" w:rsidP="00BC33D3">
            <w:pPr>
              <w:keepNext/>
              <w:keepLines/>
              <w:spacing w:after="0"/>
              <w:jc w:val="center"/>
              <w:rPr>
                <w:ins w:id="12390" w:author="Reihaneh Malekafzaliardakani" w:date="2024-03-04T14:27:00Z"/>
                <w:rFonts w:ascii="Arial" w:hAnsi="Arial"/>
                <w:sz w:val="18"/>
                <w:lang w:val="en-US" w:eastAsia="zh-CN"/>
              </w:rPr>
            </w:pPr>
            <w:ins w:id="12391" w:author="Reihaneh Malekafzaliardakani" w:date="2024-03-04T14:27:00Z">
              <w:r w:rsidRPr="00A54D65">
                <w:rPr>
                  <w:rFonts w:ascii="Arial" w:hAnsi="Arial"/>
                  <w:sz w:val="18"/>
                  <w:lang w:val="en-US" w:eastAsia="zh-CN"/>
                </w:rPr>
                <w:t>CA_n7A-n78A</w:t>
              </w:r>
            </w:ins>
          </w:p>
          <w:p w14:paraId="5D668B83" w14:textId="77777777" w:rsidR="00C20CBD" w:rsidRPr="00A54D65" w:rsidRDefault="00C20CBD" w:rsidP="00BC33D3">
            <w:pPr>
              <w:keepNext/>
              <w:keepLines/>
              <w:spacing w:after="0"/>
              <w:jc w:val="center"/>
              <w:rPr>
                <w:ins w:id="12392" w:author="Reihaneh Malekafzaliardakani" w:date="2024-03-04T14:27:00Z"/>
                <w:rFonts w:ascii="Arial" w:hAnsi="Arial"/>
                <w:sz w:val="18"/>
                <w:lang w:val="en-US" w:eastAsia="zh-CN"/>
              </w:rPr>
            </w:pPr>
            <w:ins w:id="12393" w:author="Reihaneh Malekafzaliardakani" w:date="2024-03-04T14:27:00Z">
              <w:r w:rsidRPr="00A54D65">
                <w:rPr>
                  <w:rFonts w:ascii="Arial" w:hAnsi="Arial"/>
                  <w:sz w:val="18"/>
                  <w:lang w:val="en-US" w:eastAsia="zh-CN"/>
                </w:rPr>
                <w:t>CA_n7A-n105A</w:t>
              </w:r>
            </w:ins>
          </w:p>
          <w:p w14:paraId="4202F87B" w14:textId="77777777" w:rsidR="00C20CBD" w:rsidRPr="00A54D65" w:rsidRDefault="00C20CBD" w:rsidP="00BC33D3">
            <w:pPr>
              <w:keepNext/>
              <w:keepLines/>
              <w:spacing w:after="0"/>
              <w:jc w:val="center"/>
              <w:rPr>
                <w:ins w:id="12394" w:author="Reihaneh Malekafzaliardakani" w:date="2024-03-04T14:27:00Z"/>
                <w:rFonts w:ascii="Arial" w:hAnsi="Arial"/>
                <w:sz w:val="18"/>
                <w:lang w:val="en-US" w:eastAsia="zh-CN"/>
              </w:rPr>
            </w:pPr>
            <w:ins w:id="12395" w:author="Reihaneh Malekafzaliardakani" w:date="2024-03-04T14:27:00Z">
              <w:r w:rsidRPr="00A54D65">
                <w:rPr>
                  <w:rFonts w:ascii="Arial" w:hAnsi="Arial"/>
                  <w:sz w:val="18"/>
                  <w:lang w:val="en-US" w:eastAsia="zh-CN"/>
                </w:rPr>
                <w:t>CA_n40A-n78A</w:t>
              </w:r>
            </w:ins>
          </w:p>
          <w:p w14:paraId="07036300" w14:textId="77777777" w:rsidR="00C20CBD" w:rsidRPr="00A54D65" w:rsidRDefault="00C20CBD" w:rsidP="00BC33D3">
            <w:pPr>
              <w:keepNext/>
              <w:keepLines/>
              <w:spacing w:after="0"/>
              <w:jc w:val="center"/>
              <w:rPr>
                <w:ins w:id="12396" w:author="Reihaneh Malekafzaliardakani" w:date="2024-03-04T14:27:00Z"/>
                <w:rFonts w:ascii="Arial" w:hAnsi="Arial"/>
                <w:sz w:val="18"/>
                <w:lang w:val="en-US" w:eastAsia="zh-CN"/>
              </w:rPr>
            </w:pPr>
            <w:ins w:id="12397" w:author="Reihaneh Malekafzaliardakani" w:date="2024-03-04T14:27:00Z">
              <w:r w:rsidRPr="00A54D65">
                <w:rPr>
                  <w:rFonts w:ascii="Arial" w:hAnsi="Arial"/>
                  <w:sz w:val="18"/>
                  <w:lang w:val="en-US" w:eastAsia="zh-CN"/>
                </w:rPr>
                <w:t>CA_n40A-n105A</w:t>
              </w:r>
            </w:ins>
          </w:p>
          <w:p w14:paraId="27F9A216" w14:textId="77777777" w:rsidR="00C20CBD" w:rsidRPr="00A54D65" w:rsidRDefault="00C20CBD" w:rsidP="00BC33D3">
            <w:pPr>
              <w:keepNext/>
              <w:keepLines/>
              <w:spacing w:after="0"/>
              <w:jc w:val="center"/>
              <w:rPr>
                <w:ins w:id="12398" w:author="Reihaneh Malekafzaliardakani" w:date="2024-03-04T14:27:00Z"/>
                <w:rFonts w:ascii="Arial" w:hAnsi="Arial"/>
                <w:sz w:val="18"/>
                <w:lang w:eastAsia="zh-CN"/>
              </w:rPr>
            </w:pPr>
            <w:ins w:id="12399" w:author="Reihaneh Malekafzaliardakani" w:date="2024-03-04T14:27:00Z">
              <w:r w:rsidRPr="00A54D65">
                <w:rPr>
                  <w:rFonts w:ascii="Arial" w:hAnsi="Arial"/>
                  <w:sz w:val="18"/>
                  <w:lang w:val="en-US" w:eastAsia="zh-CN"/>
                </w:rPr>
                <w:t>CA_n78A-n105A</w:t>
              </w:r>
            </w:ins>
          </w:p>
        </w:tc>
        <w:tc>
          <w:tcPr>
            <w:tcW w:w="922" w:type="dxa"/>
            <w:tcBorders>
              <w:top w:val="single" w:sz="4" w:space="0" w:color="auto"/>
              <w:left w:val="single" w:sz="4" w:space="0" w:color="auto"/>
              <w:bottom w:val="single" w:sz="4" w:space="0" w:color="auto"/>
              <w:right w:val="single" w:sz="4" w:space="0" w:color="auto"/>
            </w:tcBorders>
          </w:tcPr>
          <w:p w14:paraId="2ECBEA7A" w14:textId="77777777" w:rsidR="00C20CBD" w:rsidRPr="00A54D65" w:rsidRDefault="00C20CBD" w:rsidP="00BC33D3">
            <w:pPr>
              <w:keepNext/>
              <w:keepLines/>
              <w:spacing w:after="0"/>
              <w:jc w:val="center"/>
              <w:rPr>
                <w:ins w:id="12400" w:author="Reihaneh Malekafzaliardakani" w:date="2024-03-04T14:27:00Z"/>
                <w:rFonts w:ascii="Arial" w:eastAsia="SimSun" w:hAnsi="Arial"/>
                <w:sz w:val="18"/>
                <w:lang w:val="en-US" w:eastAsia="zh-CN"/>
              </w:rPr>
            </w:pPr>
            <w:ins w:id="12401" w:author="Reihaneh Malekafzaliardakani" w:date="2024-03-04T14:27:00Z">
              <w:r w:rsidRPr="00A54D65">
                <w:rPr>
                  <w:rFonts w:ascii="Arial" w:hAnsi="Arial"/>
                  <w:sz w:val="18"/>
                  <w:lang w:eastAsia="zh-CN"/>
                </w:rPr>
                <w:t>n7</w:t>
              </w:r>
            </w:ins>
          </w:p>
        </w:tc>
        <w:tc>
          <w:tcPr>
            <w:tcW w:w="2958" w:type="dxa"/>
            <w:tcBorders>
              <w:top w:val="single" w:sz="4" w:space="0" w:color="auto"/>
              <w:left w:val="single" w:sz="4" w:space="0" w:color="auto"/>
              <w:bottom w:val="single" w:sz="4" w:space="0" w:color="auto"/>
              <w:right w:val="single" w:sz="4" w:space="0" w:color="auto"/>
            </w:tcBorders>
          </w:tcPr>
          <w:p w14:paraId="5FEF24E8" w14:textId="77777777" w:rsidR="00C20CBD" w:rsidRPr="00A54D65" w:rsidRDefault="00C20CBD" w:rsidP="00BC33D3">
            <w:pPr>
              <w:keepNext/>
              <w:keepLines/>
              <w:spacing w:after="0"/>
              <w:jc w:val="center"/>
              <w:rPr>
                <w:ins w:id="12402" w:author="Reihaneh Malekafzaliardakani" w:date="2024-03-04T14:27:00Z"/>
                <w:rFonts w:ascii="Arial" w:eastAsia="SimSun" w:hAnsi="Arial"/>
                <w:sz w:val="18"/>
                <w:lang w:val="en-US" w:eastAsia="zh-CN" w:bidi="ar"/>
              </w:rPr>
            </w:pPr>
            <w:ins w:id="12403" w:author="Reihaneh Malekafzaliardakani" w:date="2024-03-04T14:27:00Z">
              <w:r w:rsidRPr="00A54D65">
                <w:rPr>
                  <w:rFonts w:ascii="Arial"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7467C945" w14:textId="77777777" w:rsidR="00C20CBD" w:rsidRPr="00A54D65" w:rsidRDefault="00C20CBD" w:rsidP="00BC33D3">
            <w:pPr>
              <w:keepNext/>
              <w:keepLines/>
              <w:spacing w:after="0"/>
              <w:jc w:val="center"/>
              <w:rPr>
                <w:ins w:id="12404" w:author="Reihaneh Malekafzaliardakani" w:date="2024-03-04T14:27:00Z"/>
                <w:rFonts w:ascii="Arial" w:eastAsia="SimSun" w:hAnsi="Arial"/>
                <w:kern w:val="2"/>
                <w:sz w:val="18"/>
                <w:szCs w:val="22"/>
                <w:lang w:val="en-US"/>
              </w:rPr>
            </w:pPr>
            <w:ins w:id="12405" w:author="Reihaneh Malekafzaliardakani" w:date="2024-03-04T14:27:00Z">
              <w:r w:rsidRPr="00A54D65">
                <w:rPr>
                  <w:rFonts w:ascii="Arial" w:hAnsi="Arial"/>
                  <w:kern w:val="2"/>
                  <w:sz w:val="18"/>
                  <w:szCs w:val="22"/>
                  <w:lang w:val="en-US" w:eastAsia="zh-CN"/>
                </w:rPr>
                <w:t>0</w:t>
              </w:r>
            </w:ins>
          </w:p>
        </w:tc>
      </w:tr>
      <w:tr w:rsidR="00C20CBD" w:rsidRPr="00A54D65" w14:paraId="4F3B5718" w14:textId="77777777" w:rsidTr="00BC33D3">
        <w:trPr>
          <w:trHeight w:val="29"/>
          <w:ins w:id="12406" w:author="Reihaneh Malekafzaliardakani" w:date="2024-03-04T14:27:00Z"/>
        </w:trPr>
        <w:tc>
          <w:tcPr>
            <w:tcW w:w="1911" w:type="dxa"/>
            <w:tcBorders>
              <w:top w:val="nil"/>
              <w:left w:val="single" w:sz="4" w:space="0" w:color="auto"/>
              <w:bottom w:val="nil"/>
              <w:right w:val="single" w:sz="4" w:space="0" w:color="auto"/>
            </w:tcBorders>
          </w:tcPr>
          <w:p w14:paraId="64DF1A80" w14:textId="77777777" w:rsidR="00C20CBD" w:rsidRPr="00A54D65" w:rsidRDefault="00C20CBD" w:rsidP="00BC33D3">
            <w:pPr>
              <w:keepNext/>
              <w:keepLines/>
              <w:spacing w:after="0"/>
              <w:jc w:val="center"/>
              <w:rPr>
                <w:ins w:id="12407"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E089CBB" w14:textId="77777777" w:rsidR="00C20CBD" w:rsidRPr="00A54D65" w:rsidRDefault="00C20CBD" w:rsidP="00BC33D3">
            <w:pPr>
              <w:keepNext/>
              <w:keepLines/>
              <w:spacing w:after="0"/>
              <w:jc w:val="center"/>
              <w:rPr>
                <w:ins w:id="12408" w:author="Reihaneh Malekafzaliardakani" w:date="2024-03-04T14:27: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B7191EC" w14:textId="77777777" w:rsidR="00C20CBD" w:rsidRPr="00A54D65" w:rsidRDefault="00C20CBD" w:rsidP="00BC33D3">
            <w:pPr>
              <w:keepNext/>
              <w:keepLines/>
              <w:spacing w:after="0"/>
              <w:jc w:val="center"/>
              <w:rPr>
                <w:ins w:id="12409" w:author="Reihaneh Malekafzaliardakani" w:date="2024-03-04T14:27:00Z"/>
                <w:rFonts w:ascii="Arial" w:eastAsia="SimSun" w:hAnsi="Arial"/>
                <w:sz w:val="18"/>
                <w:lang w:val="en-US" w:eastAsia="zh-CN"/>
              </w:rPr>
            </w:pPr>
            <w:ins w:id="12410" w:author="Reihaneh Malekafzaliardakani" w:date="2024-03-04T14:27:00Z">
              <w:r w:rsidRPr="00A54D65">
                <w:rPr>
                  <w:rFonts w:ascii="Arial" w:hAnsi="Arial"/>
                  <w:sz w:val="18"/>
                  <w:lang w:eastAsia="zh-CN"/>
                </w:rPr>
                <w:t>n40</w:t>
              </w:r>
            </w:ins>
          </w:p>
        </w:tc>
        <w:tc>
          <w:tcPr>
            <w:tcW w:w="2958" w:type="dxa"/>
            <w:tcBorders>
              <w:top w:val="single" w:sz="4" w:space="0" w:color="auto"/>
              <w:left w:val="single" w:sz="4" w:space="0" w:color="auto"/>
              <w:bottom w:val="single" w:sz="4" w:space="0" w:color="auto"/>
              <w:right w:val="single" w:sz="4" w:space="0" w:color="auto"/>
            </w:tcBorders>
          </w:tcPr>
          <w:p w14:paraId="1EF7B200" w14:textId="77777777" w:rsidR="00C20CBD" w:rsidRPr="00A54D65" w:rsidRDefault="00C20CBD" w:rsidP="00BC33D3">
            <w:pPr>
              <w:keepNext/>
              <w:keepLines/>
              <w:spacing w:after="0"/>
              <w:jc w:val="center"/>
              <w:rPr>
                <w:ins w:id="12411" w:author="Reihaneh Malekafzaliardakani" w:date="2024-03-04T14:27:00Z"/>
                <w:rFonts w:ascii="Arial" w:eastAsia="SimSun" w:hAnsi="Arial"/>
                <w:sz w:val="18"/>
                <w:lang w:val="en-US" w:eastAsia="zh-CN" w:bidi="ar"/>
              </w:rPr>
            </w:pPr>
            <w:ins w:id="12412" w:author="Reihaneh Malekafzaliardakani" w:date="2024-03-04T14:27:00Z">
              <w:r w:rsidRPr="00A54D65">
                <w:rPr>
                  <w:rFonts w:ascii="Arial" w:hAnsi="Arial"/>
                  <w:sz w:val="18"/>
                  <w:lang w:val="en-US" w:eastAsia="zh-CN" w:bidi="ar"/>
                </w:rPr>
                <w:t>5, 10, 15, 20, 25, 30, 40, 50, 60, 80</w:t>
              </w:r>
            </w:ins>
          </w:p>
        </w:tc>
        <w:tc>
          <w:tcPr>
            <w:tcW w:w="1785" w:type="dxa"/>
            <w:tcBorders>
              <w:top w:val="nil"/>
              <w:left w:val="single" w:sz="4" w:space="0" w:color="auto"/>
              <w:bottom w:val="nil"/>
              <w:right w:val="single" w:sz="4" w:space="0" w:color="auto"/>
            </w:tcBorders>
          </w:tcPr>
          <w:p w14:paraId="1F74645F" w14:textId="77777777" w:rsidR="00C20CBD" w:rsidRPr="00A54D65" w:rsidRDefault="00C20CBD" w:rsidP="00BC33D3">
            <w:pPr>
              <w:keepNext/>
              <w:keepLines/>
              <w:spacing w:after="0"/>
              <w:jc w:val="center"/>
              <w:rPr>
                <w:ins w:id="12413" w:author="Reihaneh Malekafzaliardakani" w:date="2024-03-04T14:27:00Z"/>
                <w:rFonts w:ascii="Arial" w:eastAsia="SimSun" w:hAnsi="Arial"/>
                <w:kern w:val="2"/>
                <w:sz w:val="18"/>
                <w:szCs w:val="22"/>
                <w:lang w:val="en-US"/>
              </w:rPr>
            </w:pPr>
          </w:p>
        </w:tc>
      </w:tr>
      <w:tr w:rsidR="00C20CBD" w:rsidRPr="00A54D65" w14:paraId="17F6A36B" w14:textId="77777777" w:rsidTr="00BC33D3">
        <w:trPr>
          <w:trHeight w:val="29"/>
          <w:ins w:id="12414" w:author="Reihaneh Malekafzaliardakani" w:date="2024-03-04T14:27:00Z"/>
        </w:trPr>
        <w:tc>
          <w:tcPr>
            <w:tcW w:w="1911" w:type="dxa"/>
            <w:tcBorders>
              <w:top w:val="nil"/>
              <w:left w:val="single" w:sz="4" w:space="0" w:color="auto"/>
              <w:bottom w:val="nil"/>
              <w:right w:val="single" w:sz="4" w:space="0" w:color="auto"/>
            </w:tcBorders>
          </w:tcPr>
          <w:p w14:paraId="3289119B" w14:textId="77777777" w:rsidR="00C20CBD" w:rsidRPr="00A54D65" w:rsidRDefault="00C20CBD" w:rsidP="00BC33D3">
            <w:pPr>
              <w:keepNext/>
              <w:keepLines/>
              <w:spacing w:after="0"/>
              <w:jc w:val="center"/>
              <w:rPr>
                <w:ins w:id="12415"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F7531A3" w14:textId="77777777" w:rsidR="00C20CBD" w:rsidRPr="00A54D65" w:rsidRDefault="00C20CBD" w:rsidP="00BC33D3">
            <w:pPr>
              <w:keepNext/>
              <w:keepLines/>
              <w:spacing w:after="0"/>
              <w:jc w:val="center"/>
              <w:rPr>
                <w:ins w:id="12416" w:author="Reihaneh Malekafzaliardakani" w:date="2024-03-04T14:27: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DFE1B3F" w14:textId="77777777" w:rsidR="00C20CBD" w:rsidRPr="00A54D65" w:rsidRDefault="00C20CBD" w:rsidP="00BC33D3">
            <w:pPr>
              <w:keepNext/>
              <w:keepLines/>
              <w:spacing w:after="0"/>
              <w:jc w:val="center"/>
              <w:rPr>
                <w:ins w:id="12417" w:author="Reihaneh Malekafzaliardakani" w:date="2024-03-04T14:27:00Z"/>
                <w:rFonts w:ascii="Arial" w:eastAsia="SimSun" w:hAnsi="Arial"/>
                <w:sz w:val="18"/>
                <w:lang w:val="en-US" w:eastAsia="zh-CN"/>
              </w:rPr>
            </w:pPr>
            <w:ins w:id="12418" w:author="Reihaneh Malekafzaliardakani" w:date="2024-03-04T14:27:00Z">
              <w:r w:rsidRPr="00A54D65">
                <w:rPr>
                  <w:rFonts w:ascii="Arial" w:hAnsi="Arial" w:cs="Arial"/>
                  <w:sz w:val="18"/>
                  <w:lang w:val="en-US"/>
                </w:rPr>
                <w:t>n78</w:t>
              </w:r>
            </w:ins>
          </w:p>
        </w:tc>
        <w:tc>
          <w:tcPr>
            <w:tcW w:w="2958" w:type="dxa"/>
            <w:tcBorders>
              <w:top w:val="single" w:sz="4" w:space="0" w:color="auto"/>
              <w:left w:val="single" w:sz="4" w:space="0" w:color="auto"/>
              <w:bottom w:val="single" w:sz="4" w:space="0" w:color="auto"/>
              <w:right w:val="single" w:sz="4" w:space="0" w:color="auto"/>
            </w:tcBorders>
            <w:vAlign w:val="center"/>
          </w:tcPr>
          <w:p w14:paraId="78682257" w14:textId="77777777" w:rsidR="00C20CBD" w:rsidRPr="00A54D65" w:rsidRDefault="00C20CBD" w:rsidP="00BC33D3">
            <w:pPr>
              <w:keepNext/>
              <w:keepLines/>
              <w:spacing w:after="0"/>
              <w:jc w:val="center"/>
              <w:rPr>
                <w:ins w:id="12419" w:author="Reihaneh Malekafzaliardakani" w:date="2024-03-04T14:27:00Z"/>
                <w:rFonts w:ascii="Arial" w:eastAsia="SimSun" w:hAnsi="Arial"/>
                <w:sz w:val="18"/>
                <w:lang w:val="en-US" w:eastAsia="zh-CN" w:bidi="ar"/>
              </w:rPr>
            </w:pPr>
            <w:ins w:id="12420" w:author="Reihaneh Malekafzaliardakani" w:date="2024-03-04T14:27:00Z">
              <w:r w:rsidRPr="00A54D65">
                <w:rPr>
                  <w:rFonts w:ascii="Arial" w:hAnsi="Arial" w:cs="Arial"/>
                  <w:sz w:val="18"/>
                  <w:szCs w:val="18"/>
                </w:rPr>
                <w:t>10, 20, 25, 30, 40, 50, 60, 70, 80, 90, 100</w:t>
              </w:r>
            </w:ins>
          </w:p>
        </w:tc>
        <w:tc>
          <w:tcPr>
            <w:tcW w:w="1785" w:type="dxa"/>
            <w:tcBorders>
              <w:top w:val="nil"/>
              <w:left w:val="single" w:sz="4" w:space="0" w:color="auto"/>
              <w:bottom w:val="nil"/>
              <w:right w:val="single" w:sz="4" w:space="0" w:color="auto"/>
            </w:tcBorders>
          </w:tcPr>
          <w:p w14:paraId="4DFA575F" w14:textId="77777777" w:rsidR="00C20CBD" w:rsidRPr="00A54D65" w:rsidRDefault="00C20CBD" w:rsidP="00BC33D3">
            <w:pPr>
              <w:keepNext/>
              <w:keepLines/>
              <w:spacing w:after="0"/>
              <w:jc w:val="center"/>
              <w:rPr>
                <w:ins w:id="12421" w:author="Reihaneh Malekafzaliardakani" w:date="2024-03-04T14:27:00Z"/>
                <w:rFonts w:ascii="Arial" w:eastAsia="SimSun" w:hAnsi="Arial"/>
                <w:kern w:val="2"/>
                <w:sz w:val="18"/>
                <w:szCs w:val="22"/>
                <w:lang w:val="en-US"/>
              </w:rPr>
            </w:pPr>
          </w:p>
        </w:tc>
      </w:tr>
      <w:tr w:rsidR="00C20CBD" w:rsidRPr="00A54D65" w14:paraId="64FE2D82" w14:textId="77777777" w:rsidTr="00BC33D3">
        <w:trPr>
          <w:trHeight w:val="29"/>
          <w:ins w:id="12422" w:author="Reihaneh Malekafzaliardakani" w:date="2024-03-04T14:27:00Z"/>
        </w:trPr>
        <w:tc>
          <w:tcPr>
            <w:tcW w:w="1911" w:type="dxa"/>
            <w:tcBorders>
              <w:top w:val="nil"/>
              <w:left w:val="single" w:sz="4" w:space="0" w:color="auto"/>
              <w:bottom w:val="single" w:sz="4" w:space="0" w:color="auto"/>
              <w:right w:val="single" w:sz="4" w:space="0" w:color="auto"/>
            </w:tcBorders>
          </w:tcPr>
          <w:p w14:paraId="6BE7F36B" w14:textId="77777777" w:rsidR="00C20CBD" w:rsidRPr="00A54D65" w:rsidRDefault="00C20CBD" w:rsidP="00BC33D3">
            <w:pPr>
              <w:keepNext/>
              <w:keepLines/>
              <w:spacing w:after="0"/>
              <w:jc w:val="center"/>
              <w:rPr>
                <w:ins w:id="12423"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C724EE0" w14:textId="77777777" w:rsidR="00C20CBD" w:rsidRPr="00A54D65" w:rsidRDefault="00C20CBD" w:rsidP="00BC33D3">
            <w:pPr>
              <w:keepNext/>
              <w:keepLines/>
              <w:spacing w:after="0"/>
              <w:jc w:val="center"/>
              <w:rPr>
                <w:ins w:id="12424" w:author="Reihaneh Malekafzaliardakani" w:date="2024-03-04T14:27: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848BCB9" w14:textId="77777777" w:rsidR="00C20CBD" w:rsidRPr="00A54D65" w:rsidRDefault="00C20CBD" w:rsidP="00BC33D3">
            <w:pPr>
              <w:keepNext/>
              <w:keepLines/>
              <w:spacing w:after="0"/>
              <w:jc w:val="center"/>
              <w:rPr>
                <w:ins w:id="12425" w:author="Reihaneh Malekafzaliardakani" w:date="2024-03-04T14:27:00Z"/>
                <w:rFonts w:ascii="Arial" w:eastAsia="SimSun" w:hAnsi="Arial"/>
                <w:sz w:val="18"/>
                <w:lang w:val="en-US" w:eastAsia="zh-CN"/>
              </w:rPr>
            </w:pPr>
            <w:ins w:id="12426" w:author="Reihaneh Malekafzaliardakani" w:date="2024-03-04T14:27:00Z">
              <w:r w:rsidRPr="00A54D65">
                <w:rPr>
                  <w:rFonts w:ascii="Arial" w:hAnsi="Arial"/>
                  <w:sz w:val="18"/>
                  <w:lang w:eastAsia="zh-CN"/>
                </w:rPr>
                <w:t>n105</w:t>
              </w:r>
            </w:ins>
          </w:p>
        </w:tc>
        <w:tc>
          <w:tcPr>
            <w:tcW w:w="2958" w:type="dxa"/>
            <w:tcBorders>
              <w:top w:val="single" w:sz="4" w:space="0" w:color="auto"/>
              <w:left w:val="single" w:sz="4" w:space="0" w:color="auto"/>
              <w:bottom w:val="single" w:sz="4" w:space="0" w:color="auto"/>
              <w:right w:val="single" w:sz="4" w:space="0" w:color="auto"/>
            </w:tcBorders>
          </w:tcPr>
          <w:p w14:paraId="697CB469" w14:textId="77777777" w:rsidR="00C20CBD" w:rsidRPr="00A54D65" w:rsidRDefault="00C20CBD" w:rsidP="00BC33D3">
            <w:pPr>
              <w:keepNext/>
              <w:keepLines/>
              <w:spacing w:after="0"/>
              <w:jc w:val="center"/>
              <w:rPr>
                <w:ins w:id="12427" w:author="Reihaneh Malekafzaliardakani" w:date="2024-03-04T14:27:00Z"/>
                <w:rFonts w:ascii="Arial" w:eastAsia="SimSun" w:hAnsi="Arial"/>
                <w:sz w:val="18"/>
                <w:lang w:val="en-US" w:eastAsia="zh-CN" w:bidi="ar"/>
              </w:rPr>
            </w:pPr>
            <w:ins w:id="12428" w:author="Reihaneh Malekafzaliardakani" w:date="2024-03-04T14:27:00Z">
              <w:r w:rsidRPr="00A54D65">
                <w:rPr>
                  <w:rFonts w:ascii="Arial" w:hAnsi="Arial"/>
                  <w:sz w:val="18"/>
                  <w:lang w:val="en-US" w:eastAsia="zh-CN" w:bidi="ar"/>
                </w:rPr>
                <w:t>5, 10, 15, 20, 25, 30, 35</w:t>
              </w:r>
            </w:ins>
          </w:p>
        </w:tc>
        <w:tc>
          <w:tcPr>
            <w:tcW w:w="1785" w:type="dxa"/>
            <w:tcBorders>
              <w:top w:val="nil"/>
              <w:left w:val="single" w:sz="4" w:space="0" w:color="auto"/>
              <w:bottom w:val="single" w:sz="4" w:space="0" w:color="auto"/>
              <w:right w:val="single" w:sz="4" w:space="0" w:color="auto"/>
            </w:tcBorders>
          </w:tcPr>
          <w:p w14:paraId="70220A9D" w14:textId="77777777" w:rsidR="00C20CBD" w:rsidRPr="00A54D65" w:rsidRDefault="00C20CBD" w:rsidP="00BC33D3">
            <w:pPr>
              <w:keepNext/>
              <w:keepLines/>
              <w:spacing w:after="0"/>
              <w:jc w:val="center"/>
              <w:rPr>
                <w:ins w:id="12429" w:author="Reihaneh Malekafzaliardakani" w:date="2024-03-04T14:27:00Z"/>
                <w:rFonts w:ascii="Arial" w:eastAsia="SimSun" w:hAnsi="Arial"/>
                <w:kern w:val="2"/>
                <w:sz w:val="18"/>
                <w:szCs w:val="22"/>
                <w:lang w:val="en-US"/>
              </w:rPr>
            </w:pPr>
          </w:p>
        </w:tc>
      </w:tr>
      <w:tr w:rsidR="00C20CBD" w:rsidRPr="00A54D65" w14:paraId="7A766801" w14:textId="77777777" w:rsidTr="00BC33D3">
        <w:trPr>
          <w:trHeight w:val="29"/>
          <w:ins w:id="12430" w:author="Reihaneh Malekafzaliardakani" w:date="2024-03-04T14:27:00Z"/>
        </w:trPr>
        <w:tc>
          <w:tcPr>
            <w:tcW w:w="1911" w:type="dxa"/>
            <w:tcBorders>
              <w:top w:val="single" w:sz="4" w:space="0" w:color="auto"/>
              <w:left w:val="single" w:sz="4" w:space="0" w:color="auto"/>
              <w:bottom w:val="nil"/>
              <w:right w:val="single" w:sz="4" w:space="0" w:color="auto"/>
            </w:tcBorders>
          </w:tcPr>
          <w:p w14:paraId="0624B377" w14:textId="77777777" w:rsidR="00C20CBD" w:rsidRPr="00A54D65" w:rsidRDefault="00C20CBD" w:rsidP="00BC33D3">
            <w:pPr>
              <w:keepNext/>
              <w:keepLines/>
              <w:spacing w:after="0"/>
              <w:jc w:val="center"/>
              <w:rPr>
                <w:ins w:id="12431" w:author="Reihaneh Malekafzaliardakani" w:date="2024-03-04T14:27:00Z"/>
                <w:rFonts w:ascii="Arial" w:eastAsia="SimSun" w:hAnsi="Arial"/>
                <w:kern w:val="2"/>
                <w:sz w:val="18"/>
                <w:szCs w:val="22"/>
                <w:lang w:val="en-US"/>
              </w:rPr>
            </w:pPr>
            <w:ins w:id="12432" w:author="Reihaneh Malekafzaliardakani" w:date="2024-03-04T14:27:00Z">
              <w:r w:rsidRPr="00A54D65">
                <w:rPr>
                  <w:rFonts w:ascii="Arial" w:hAnsi="Arial"/>
                  <w:sz w:val="18"/>
                </w:rPr>
                <w:t>CA_n8A-n20A-n28A-n75A</w:t>
              </w:r>
            </w:ins>
          </w:p>
        </w:tc>
        <w:tc>
          <w:tcPr>
            <w:tcW w:w="2038" w:type="dxa"/>
            <w:tcBorders>
              <w:top w:val="single" w:sz="4" w:space="0" w:color="auto"/>
              <w:left w:val="single" w:sz="4" w:space="0" w:color="auto"/>
              <w:bottom w:val="nil"/>
              <w:right w:val="single" w:sz="4" w:space="0" w:color="auto"/>
            </w:tcBorders>
          </w:tcPr>
          <w:p w14:paraId="49058A89" w14:textId="77777777" w:rsidR="00C20CBD" w:rsidRPr="00A54D65" w:rsidRDefault="00C20CBD" w:rsidP="00BC33D3">
            <w:pPr>
              <w:keepNext/>
              <w:keepLines/>
              <w:spacing w:after="0"/>
              <w:jc w:val="center"/>
              <w:rPr>
                <w:ins w:id="12433" w:author="Reihaneh Malekafzaliardakani" w:date="2024-03-04T14:27:00Z"/>
                <w:rFonts w:ascii="Arial" w:hAnsi="Arial"/>
                <w:sz w:val="18"/>
                <w:lang w:eastAsia="zh-CN"/>
              </w:rPr>
            </w:pPr>
            <w:ins w:id="12434" w:author="Reihaneh Malekafzaliardakani" w:date="2024-03-04T14:27:00Z">
              <w:r w:rsidRPr="00A54D65">
                <w:rPr>
                  <w:rFonts w:ascii="Arial" w:hAnsi="Arial"/>
                  <w:sz w:val="18"/>
                  <w:lang w:val="en-US" w:eastAsia="zh-CN"/>
                </w:rPr>
                <w:t>-</w:t>
              </w:r>
            </w:ins>
          </w:p>
        </w:tc>
        <w:tc>
          <w:tcPr>
            <w:tcW w:w="922" w:type="dxa"/>
            <w:tcBorders>
              <w:top w:val="single" w:sz="4" w:space="0" w:color="auto"/>
              <w:left w:val="single" w:sz="4" w:space="0" w:color="auto"/>
              <w:bottom w:val="single" w:sz="4" w:space="0" w:color="auto"/>
              <w:right w:val="single" w:sz="4" w:space="0" w:color="auto"/>
            </w:tcBorders>
          </w:tcPr>
          <w:p w14:paraId="74A08D59" w14:textId="77777777" w:rsidR="00C20CBD" w:rsidRPr="00A54D65" w:rsidRDefault="00C20CBD" w:rsidP="00BC33D3">
            <w:pPr>
              <w:keepNext/>
              <w:keepLines/>
              <w:spacing w:after="0"/>
              <w:jc w:val="center"/>
              <w:rPr>
                <w:ins w:id="12435" w:author="Reihaneh Malekafzaliardakani" w:date="2024-03-04T14:27:00Z"/>
                <w:rFonts w:ascii="Arial" w:eastAsia="SimSun" w:hAnsi="Arial"/>
                <w:sz w:val="18"/>
                <w:lang w:val="en-US" w:eastAsia="zh-CN"/>
              </w:rPr>
            </w:pPr>
            <w:ins w:id="12436" w:author="Reihaneh Malekafzaliardakani" w:date="2024-03-04T14:27:00Z">
              <w:r w:rsidRPr="00A54D65">
                <w:rPr>
                  <w:rFonts w:ascii="Arial" w:hAnsi="Arial"/>
                  <w:sz w:val="18"/>
                  <w:lang w:eastAsia="zh-CN"/>
                </w:rPr>
                <w:t>n8</w:t>
              </w:r>
            </w:ins>
          </w:p>
        </w:tc>
        <w:tc>
          <w:tcPr>
            <w:tcW w:w="2958" w:type="dxa"/>
            <w:tcBorders>
              <w:top w:val="single" w:sz="4" w:space="0" w:color="auto"/>
              <w:left w:val="single" w:sz="4" w:space="0" w:color="auto"/>
              <w:bottom w:val="single" w:sz="4" w:space="0" w:color="auto"/>
              <w:right w:val="single" w:sz="4" w:space="0" w:color="auto"/>
            </w:tcBorders>
          </w:tcPr>
          <w:p w14:paraId="4E5B7888" w14:textId="77777777" w:rsidR="00C20CBD" w:rsidRPr="00A54D65" w:rsidRDefault="00C20CBD" w:rsidP="00BC33D3">
            <w:pPr>
              <w:keepNext/>
              <w:keepLines/>
              <w:spacing w:after="0"/>
              <w:jc w:val="center"/>
              <w:rPr>
                <w:ins w:id="12437" w:author="Reihaneh Malekafzaliardakani" w:date="2024-03-04T14:27:00Z"/>
                <w:rFonts w:ascii="Arial" w:eastAsia="SimSun" w:hAnsi="Arial"/>
                <w:sz w:val="18"/>
                <w:lang w:val="en-US" w:eastAsia="zh-CN" w:bidi="ar"/>
              </w:rPr>
            </w:pPr>
            <w:ins w:id="12438" w:author="Reihaneh Malekafzaliardakani" w:date="2024-03-04T14:27:00Z">
              <w:r w:rsidRPr="00A54D65">
                <w:rPr>
                  <w:rFonts w:ascii="Arial"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262BD425" w14:textId="77777777" w:rsidR="00C20CBD" w:rsidRPr="00A54D65" w:rsidRDefault="00C20CBD" w:rsidP="00BC33D3">
            <w:pPr>
              <w:keepNext/>
              <w:keepLines/>
              <w:spacing w:after="0"/>
              <w:jc w:val="center"/>
              <w:rPr>
                <w:ins w:id="12439" w:author="Reihaneh Malekafzaliardakani" w:date="2024-03-04T14:27:00Z"/>
                <w:rFonts w:ascii="Arial" w:eastAsia="SimSun" w:hAnsi="Arial"/>
                <w:kern w:val="2"/>
                <w:sz w:val="18"/>
                <w:szCs w:val="22"/>
                <w:lang w:val="en-US"/>
              </w:rPr>
            </w:pPr>
            <w:ins w:id="12440" w:author="Reihaneh Malekafzaliardakani" w:date="2024-03-04T14:27:00Z">
              <w:r w:rsidRPr="00A54D65">
                <w:rPr>
                  <w:rFonts w:ascii="Arial" w:hAnsi="Arial" w:hint="eastAsia"/>
                  <w:kern w:val="2"/>
                  <w:sz w:val="18"/>
                  <w:szCs w:val="22"/>
                  <w:lang w:val="en-US" w:eastAsia="zh-CN"/>
                </w:rPr>
                <w:t>0</w:t>
              </w:r>
            </w:ins>
          </w:p>
        </w:tc>
      </w:tr>
      <w:tr w:rsidR="00C20CBD" w:rsidRPr="00A54D65" w14:paraId="4395E505" w14:textId="77777777" w:rsidTr="00BC33D3">
        <w:trPr>
          <w:trHeight w:val="29"/>
          <w:ins w:id="12441" w:author="Reihaneh Malekafzaliardakani" w:date="2024-03-04T14:27:00Z"/>
        </w:trPr>
        <w:tc>
          <w:tcPr>
            <w:tcW w:w="1911" w:type="dxa"/>
            <w:tcBorders>
              <w:top w:val="nil"/>
              <w:left w:val="single" w:sz="4" w:space="0" w:color="auto"/>
              <w:bottom w:val="nil"/>
              <w:right w:val="single" w:sz="4" w:space="0" w:color="auto"/>
            </w:tcBorders>
          </w:tcPr>
          <w:p w14:paraId="2B80E307" w14:textId="77777777" w:rsidR="00C20CBD" w:rsidRPr="00A54D65" w:rsidRDefault="00C20CBD" w:rsidP="00BC33D3">
            <w:pPr>
              <w:keepNext/>
              <w:keepLines/>
              <w:spacing w:after="0"/>
              <w:jc w:val="center"/>
              <w:rPr>
                <w:ins w:id="12442"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A925658" w14:textId="77777777" w:rsidR="00C20CBD" w:rsidRPr="00A54D65" w:rsidRDefault="00C20CBD" w:rsidP="00BC33D3">
            <w:pPr>
              <w:keepNext/>
              <w:keepLines/>
              <w:spacing w:after="0"/>
              <w:jc w:val="center"/>
              <w:rPr>
                <w:ins w:id="12443" w:author="Reihaneh Malekafzaliardakani" w:date="2024-03-04T14:27: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B07166E" w14:textId="77777777" w:rsidR="00C20CBD" w:rsidRPr="00A54D65" w:rsidRDefault="00C20CBD" w:rsidP="00BC33D3">
            <w:pPr>
              <w:keepNext/>
              <w:keepLines/>
              <w:spacing w:after="0"/>
              <w:jc w:val="center"/>
              <w:rPr>
                <w:ins w:id="12444" w:author="Reihaneh Malekafzaliardakani" w:date="2024-03-04T14:27:00Z"/>
                <w:rFonts w:ascii="Arial" w:eastAsia="SimSun" w:hAnsi="Arial"/>
                <w:sz w:val="18"/>
                <w:lang w:val="en-US" w:eastAsia="zh-CN"/>
              </w:rPr>
            </w:pPr>
            <w:ins w:id="12445" w:author="Reihaneh Malekafzaliardakani" w:date="2024-03-04T14:27:00Z">
              <w:r w:rsidRPr="00A54D65">
                <w:rPr>
                  <w:rFonts w:ascii="Arial" w:hAnsi="Arial"/>
                  <w:sz w:val="18"/>
                  <w:lang w:val="en-US" w:eastAsia="zh-CN"/>
                </w:rPr>
                <w:t>n20</w:t>
              </w:r>
            </w:ins>
          </w:p>
        </w:tc>
        <w:tc>
          <w:tcPr>
            <w:tcW w:w="2958" w:type="dxa"/>
            <w:tcBorders>
              <w:top w:val="single" w:sz="4" w:space="0" w:color="auto"/>
              <w:left w:val="single" w:sz="4" w:space="0" w:color="auto"/>
              <w:bottom w:val="single" w:sz="4" w:space="0" w:color="auto"/>
              <w:right w:val="single" w:sz="4" w:space="0" w:color="auto"/>
            </w:tcBorders>
          </w:tcPr>
          <w:p w14:paraId="49F45719" w14:textId="77777777" w:rsidR="00C20CBD" w:rsidRPr="00A54D65" w:rsidRDefault="00C20CBD" w:rsidP="00BC33D3">
            <w:pPr>
              <w:keepNext/>
              <w:keepLines/>
              <w:spacing w:after="0"/>
              <w:jc w:val="center"/>
              <w:rPr>
                <w:ins w:id="12446" w:author="Reihaneh Malekafzaliardakani" w:date="2024-03-04T14:27:00Z"/>
                <w:rFonts w:ascii="Arial" w:eastAsia="SimSun" w:hAnsi="Arial"/>
                <w:sz w:val="18"/>
                <w:lang w:val="en-US" w:eastAsia="zh-CN" w:bidi="ar"/>
              </w:rPr>
            </w:pPr>
            <w:ins w:id="12447" w:author="Reihaneh Malekafzaliardakani" w:date="2024-03-04T14:27:00Z">
              <w:r w:rsidRPr="00A54D65">
                <w:rPr>
                  <w:rFonts w:ascii="Arial" w:hAnsi="Arial"/>
                  <w:sz w:val="18"/>
                  <w:lang w:val="en-US" w:eastAsia="zh-CN" w:bidi="ar"/>
                </w:rPr>
                <w:t>5, 10, 15, 20</w:t>
              </w:r>
            </w:ins>
          </w:p>
        </w:tc>
        <w:tc>
          <w:tcPr>
            <w:tcW w:w="1785" w:type="dxa"/>
            <w:tcBorders>
              <w:top w:val="nil"/>
              <w:left w:val="single" w:sz="4" w:space="0" w:color="auto"/>
              <w:bottom w:val="nil"/>
              <w:right w:val="single" w:sz="4" w:space="0" w:color="auto"/>
            </w:tcBorders>
          </w:tcPr>
          <w:p w14:paraId="3DBE2B74" w14:textId="77777777" w:rsidR="00C20CBD" w:rsidRPr="00A54D65" w:rsidRDefault="00C20CBD" w:rsidP="00BC33D3">
            <w:pPr>
              <w:keepNext/>
              <w:keepLines/>
              <w:spacing w:after="0"/>
              <w:jc w:val="center"/>
              <w:rPr>
                <w:ins w:id="12448" w:author="Reihaneh Malekafzaliardakani" w:date="2024-03-04T14:27:00Z"/>
                <w:rFonts w:ascii="Arial" w:eastAsia="SimSun" w:hAnsi="Arial"/>
                <w:kern w:val="2"/>
                <w:sz w:val="18"/>
                <w:szCs w:val="22"/>
                <w:lang w:val="en-US"/>
              </w:rPr>
            </w:pPr>
          </w:p>
        </w:tc>
      </w:tr>
      <w:tr w:rsidR="00C20CBD" w:rsidRPr="00A54D65" w14:paraId="3CA4EF74" w14:textId="77777777" w:rsidTr="00BC33D3">
        <w:trPr>
          <w:trHeight w:val="29"/>
          <w:ins w:id="12449" w:author="Reihaneh Malekafzaliardakani" w:date="2024-03-04T14:27:00Z"/>
        </w:trPr>
        <w:tc>
          <w:tcPr>
            <w:tcW w:w="1911" w:type="dxa"/>
            <w:tcBorders>
              <w:top w:val="nil"/>
              <w:left w:val="single" w:sz="4" w:space="0" w:color="auto"/>
              <w:bottom w:val="nil"/>
              <w:right w:val="single" w:sz="4" w:space="0" w:color="auto"/>
            </w:tcBorders>
          </w:tcPr>
          <w:p w14:paraId="687FCF86" w14:textId="77777777" w:rsidR="00C20CBD" w:rsidRPr="00A54D65" w:rsidRDefault="00C20CBD" w:rsidP="00BC33D3">
            <w:pPr>
              <w:keepNext/>
              <w:keepLines/>
              <w:spacing w:after="0"/>
              <w:jc w:val="center"/>
              <w:rPr>
                <w:ins w:id="12450"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A49384D" w14:textId="77777777" w:rsidR="00C20CBD" w:rsidRPr="00A54D65" w:rsidRDefault="00C20CBD" w:rsidP="00BC33D3">
            <w:pPr>
              <w:keepNext/>
              <w:keepLines/>
              <w:spacing w:after="0"/>
              <w:jc w:val="center"/>
              <w:rPr>
                <w:ins w:id="12451" w:author="Reihaneh Malekafzaliardakani" w:date="2024-03-04T14:27: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60195AD" w14:textId="77777777" w:rsidR="00C20CBD" w:rsidRPr="00A54D65" w:rsidRDefault="00C20CBD" w:rsidP="00BC33D3">
            <w:pPr>
              <w:keepNext/>
              <w:keepLines/>
              <w:spacing w:after="0"/>
              <w:jc w:val="center"/>
              <w:rPr>
                <w:ins w:id="12452" w:author="Reihaneh Malekafzaliardakani" w:date="2024-03-04T14:27:00Z"/>
                <w:rFonts w:ascii="Arial" w:eastAsia="SimSun" w:hAnsi="Arial"/>
                <w:sz w:val="18"/>
                <w:lang w:val="en-US" w:eastAsia="zh-CN"/>
              </w:rPr>
            </w:pPr>
            <w:ins w:id="12453" w:author="Reihaneh Malekafzaliardakani" w:date="2024-03-04T14:27:00Z">
              <w:r w:rsidRPr="00A54D65">
                <w:rPr>
                  <w:rFonts w:ascii="Arial" w:hAnsi="Arial"/>
                  <w:sz w:val="18"/>
                  <w:lang w:val="en-US" w:eastAsia="zh-CN"/>
                </w:rPr>
                <w:t>n28</w:t>
              </w:r>
            </w:ins>
          </w:p>
        </w:tc>
        <w:tc>
          <w:tcPr>
            <w:tcW w:w="2958" w:type="dxa"/>
            <w:tcBorders>
              <w:top w:val="single" w:sz="4" w:space="0" w:color="auto"/>
              <w:left w:val="single" w:sz="4" w:space="0" w:color="auto"/>
              <w:bottom w:val="single" w:sz="4" w:space="0" w:color="auto"/>
              <w:right w:val="single" w:sz="4" w:space="0" w:color="auto"/>
            </w:tcBorders>
          </w:tcPr>
          <w:p w14:paraId="75D7CE0F" w14:textId="77777777" w:rsidR="00C20CBD" w:rsidRPr="00A54D65" w:rsidRDefault="00C20CBD" w:rsidP="00BC33D3">
            <w:pPr>
              <w:keepNext/>
              <w:keepLines/>
              <w:spacing w:after="0"/>
              <w:jc w:val="center"/>
              <w:rPr>
                <w:ins w:id="12454" w:author="Reihaneh Malekafzaliardakani" w:date="2024-03-04T14:27:00Z"/>
                <w:rFonts w:ascii="Arial" w:eastAsia="SimSun" w:hAnsi="Arial"/>
                <w:sz w:val="18"/>
                <w:lang w:val="en-US" w:eastAsia="zh-CN" w:bidi="ar"/>
              </w:rPr>
            </w:pPr>
            <w:ins w:id="12455" w:author="Reihaneh Malekafzaliardakani" w:date="2024-03-04T14:27:00Z">
              <w:r w:rsidRPr="00A54D65">
                <w:rPr>
                  <w:rFonts w:ascii="Arial" w:hAnsi="Arial"/>
                  <w:sz w:val="18"/>
                  <w:lang w:val="en-US" w:eastAsia="zh-CN" w:bidi="ar"/>
                </w:rPr>
                <w:t>5, 10, 15, 20</w:t>
              </w:r>
            </w:ins>
          </w:p>
        </w:tc>
        <w:tc>
          <w:tcPr>
            <w:tcW w:w="1785" w:type="dxa"/>
            <w:tcBorders>
              <w:top w:val="nil"/>
              <w:left w:val="single" w:sz="4" w:space="0" w:color="auto"/>
              <w:bottom w:val="nil"/>
              <w:right w:val="single" w:sz="4" w:space="0" w:color="auto"/>
            </w:tcBorders>
          </w:tcPr>
          <w:p w14:paraId="730908D6" w14:textId="77777777" w:rsidR="00C20CBD" w:rsidRPr="00A54D65" w:rsidRDefault="00C20CBD" w:rsidP="00BC33D3">
            <w:pPr>
              <w:keepNext/>
              <w:keepLines/>
              <w:spacing w:after="0"/>
              <w:jc w:val="center"/>
              <w:rPr>
                <w:ins w:id="12456" w:author="Reihaneh Malekafzaliardakani" w:date="2024-03-04T14:27:00Z"/>
                <w:rFonts w:ascii="Arial" w:eastAsia="SimSun" w:hAnsi="Arial"/>
                <w:kern w:val="2"/>
                <w:sz w:val="18"/>
                <w:szCs w:val="22"/>
                <w:lang w:val="en-US"/>
              </w:rPr>
            </w:pPr>
          </w:p>
        </w:tc>
      </w:tr>
      <w:tr w:rsidR="00C20CBD" w:rsidRPr="00A54D65" w14:paraId="4ECB3E29" w14:textId="77777777" w:rsidTr="00BC33D3">
        <w:trPr>
          <w:trHeight w:val="29"/>
          <w:ins w:id="12457" w:author="Reihaneh Malekafzaliardakani" w:date="2024-03-04T14:27:00Z"/>
        </w:trPr>
        <w:tc>
          <w:tcPr>
            <w:tcW w:w="1911" w:type="dxa"/>
            <w:tcBorders>
              <w:top w:val="nil"/>
              <w:left w:val="single" w:sz="4" w:space="0" w:color="auto"/>
              <w:bottom w:val="single" w:sz="4" w:space="0" w:color="auto"/>
              <w:right w:val="single" w:sz="4" w:space="0" w:color="auto"/>
            </w:tcBorders>
          </w:tcPr>
          <w:p w14:paraId="1E831CC5" w14:textId="77777777" w:rsidR="00C20CBD" w:rsidRPr="00A54D65" w:rsidRDefault="00C20CBD" w:rsidP="00BC33D3">
            <w:pPr>
              <w:keepNext/>
              <w:keepLines/>
              <w:spacing w:after="0"/>
              <w:jc w:val="center"/>
              <w:rPr>
                <w:ins w:id="12458"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6F36D10" w14:textId="77777777" w:rsidR="00C20CBD" w:rsidRPr="00A54D65" w:rsidRDefault="00C20CBD" w:rsidP="00BC33D3">
            <w:pPr>
              <w:keepNext/>
              <w:keepLines/>
              <w:spacing w:after="0"/>
              <w:jc w:val="center"/>
              <w:rPr>
                <w:ins w:id="12459" w:author="Reihaneh Malekafzaliardakani" w:date="2024-03-04T14:27: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3ABBAD4" w14:textId="77777777" w:rsidR="00C20CBD" w:rsidRPr="00A54D65" w:rsidRDefault="00C20CBD" w:rsidP="00BC33D3">
            <w:pPr>
              <w:keepNext/>
              <w:keepLines/>
              <w:spacing w:after="0"/>
              <w:jc w:val="center"/>
              <w:rPr>
                <w:ins w:id="12460" w:author="Reihaneh Malekafzaliardakani" w:date="2024-03-04T14:27:00Z"/>
                <w:rFonts w:ascii="Arial" w:eastAsia="SimSun" w:hAnsi="Arial"/>
                <w:sz w:val="18"/>
                <w:lang w:val="en-US" w:eastAsia="zh-CN"/>
              </w:rPr>
            </w:pPr>
            <w:ins w:id="12461" w:author="Reihaneh Malekafzaliardakani" w:date="2024-03-04T14:27:00Z">
              <w:r w:rsidRPr="00A54D65">
                <w:rPr>
                  <w:rFonts w:ascii="Arial" w:hAnsi="Arial"/>
                  <w:sz w:val="18"/>
                  <w:lang w:val="en-US" w:eastAsia="zh-CN"/>
                </w:rPr>
                <w:t>n75</w:t>
              </w:r>
            </w:ins>
          </w:p>
        </w:tc>
        <w:tc>
          <w:tcPr>
            <w:tcW w:w="2958" w:type="dxa"/>
            <w:tcBorders>
              <w:top w:val="single" w:sz="4" w:space="0" w:color="auto"/>
              <w:left w:val="single" w:sz="4" w:space="0" w:color="auto"/>
              <w:bottom w:val="single" w:sz="4" w:space="0" w:color="auto"/>
              <w:right w:val="single" w:sz="4" w:space="0" w:color="auto"/>
            </w:tcBorders>
          </w:tcPr>
          <w:p w14:paraId="4E2B43D0" w14:textId="77777777" w:rsidR="00C20CBD" w:rsidRPr="00A54D65" w:rsidRDefault="00C20CBD" w:rsidP="00BC33D3">
            <w:pPr>
              <w:keepNext/>
              <w:keepLines/>
              <w:spacing w:after="0"/>
              <w:jc w:val="center"/>
              <w:rPr>
                <w:ins w:id="12462" w:author="Reihaneh Malekafzaliardakani" w:date="2024-03-04T14:27:00Z"/>
                <w:rFonts w:ascii="Arial" w:eastAsia="SimSun" w:hAnsi="Arial"/>
                <w:sz w:val="18"/>
                <w:lang w:val="en-US" w:eastAsia="zh-CN" w:bidi="ar"/>
              </w:rPr>
            </w:pPr>
            <w:ins w:id="12463" w:author="Reihaneh Malekafzaliardakani" w:date="2024-03-04T14:27:00Z">
              <w:r w:rsidRPr="00A54D65">
                <w:rPr>
                  <w:rFonts w:ascii="Arial" w:hAnsi="Arial"/>
                  <w:sz w:val="18"/>
                  <w:lang w:val="en-US" w:eastAsia="zh-CN" w:bidi="ar"/>
                </w:rPr>
                <w:t>5, 10, 15, 20, 25, 30, 40, 50</w:t>
              </w:r>
            </w:ins>
          </w:p>
        </w:tc>
        <w:tc>
          <w:tcPr>
            <w:tcW w:w="1785" w:type="dxa"/>
            <w:tcBorders>
              <w:top w:val="nil"/>
              <w:left w:val="single" w:sz="4" w:space="0" w:color="auto"/>
              <w:bottom w:val="single" w:sz="4" w:space="0" w:color="auto"/>
              <w:right w:val="single" w:sz="4" w:space="0" w:color="auto"/>
            </w:tcBorders>
          </w:tcPr>
          <w:p w14:paraId="6CD55282" w14:textId="77777777" w:rsidR="00C20CBD" w:rsidRPr="00A54D65" w:rsidRDefault="00C20CBD" w:rsidP="00BC33D3">
            <w:pPr>
              <w:keepNext/>
              <w:keepLines/>
              <w:spacing w:after="0"/>
              <w:jc w:val="center"/>
              <w:rPr>
                <w:ins w:id="12464" w:author="Reihaneh Malekafzaliardakani" w:date="2024-03-04T14:27:00Z"/>
                <w:rFonts w:ascii="Arial" w:eastAsia="SimSun" w:hAnsi="Arial"/>
                <w:kern w:val="2"/>
                <w:sz w:val="18"/>
                <w:szCs w:val="22"/>
                <w:lang w:val="en-US"/>
              </w:rPr>
            </w:pPr>
          </w:p>
        </w:tc>
      </w:tr>
      <w:tr w:rsidR="00C20CBD" w:rsidRPr="00A54D65" w14:paraId="4E67103D" w14:textId="77777777" w:rsidTr="00BC33D3">
        <w:trPr>
          <w:trHeight w:val="29"/>
          <w:ins w:id="12465" w:author="Reihaneh Malekafzaliardakani" w:date="2024-03-04T14:27:00Z"/>
        </w:trPr>
        <w:tc>
          <w:tcPr>
            <w:tcW w:w="1911" w:type="dxa"/>
            <w:tcBorders>
              <w:top w:val="single" w:sz="4" w:space="0" w:color="auto"/>
              <w:left w:val="single" w:sz="4" w:space="0" w:color="auto"/>
              <w:bottom w:val="nil"/>
              <w:right w:val="single" w:sz="4" w:space="0" w:color="auto"/>
            </w:tcBorders>
          </w:tcPr>
          <w:p w14:paraId="661C8B53" w14:textId="77777777" w:rsidR="00C20CBD" w:rsidRPr="00A54D65" w:rsidRDefault="00C20CBD" w:rsidP="00BC33D3">
            <w:pPr>
              <w:keepNext/>
              <w:keepLines/>
              <w:spacing w:after="0"/>
              <w:jc w:val="center"/>
              <w:rPr>
                <w:ins w:id="12466" w:author="Reihaneh Malekafzaliardakani" w:date="2024-03-04T14:27:00Z"/>
                <w:rFonts w:ascii="Arial" w:eastAsia="SimSun" w:hAnsi="Arial"/>
                <w:sz w:val="18"/>
                <w:lang w:val="en-US" w:eastAsia="zh-CN" w:bidi="ar"/>
              </w:rPr>
            </w:pPr>
            <w:ins w:id="12467" w:author="Reihaneh Malekafzaliardakani" w:date="2024-03-04T14:27:00Z">
              <w:r w:rsidRPr="00A54D65">
                <w:rPr>
                  <w:rFonts w:ascii="Arial" w:eastAsia="SimSun" w:hAnsi="Arial"/>
                  <w:kern w:val="2"/>
                  <w:sz w:val="18"/>
                  <w:szCs w:val="22"/>
                  <w:lang w:val="en-US"/>
                </w:rPr>
                <w:t>CA_n12A-n30A-n66A-n77A</w:t>
              </w:r>
            </w:ins>
          </w:p>
        </w:tc>
        <w:tc>
          <w:tcPr>
            <w:tcW w:w="2038" w:type="dxa"/>
            <w:tcBorders>
              <w:top w:val="single" w:sz="4" w:space="0" w:color="auto"/>
              <w:left w:val="single" w:sz="4" w:space="0" w:color="auto"/>
              <w:bottom w:val="nil"/>
              <w:right w:val="single" w:sz="4" w:space="0" w:color="auto"/>
            </w:tcBorders>
          </w:tcPr>
          <w:p w14:paraId="7019E696" w14:textId="77777777" w:rsidR="00C20CBD" w:rsidRPr="00A54D65" w:rsidRDefault="00C20CBD" w:rsidP="00BC33D3">
            <w:pPr>
              <w:keepNext/>
              <w:keepLines/>
              <w:spacing w:after="0"/>
              <w:jc w:val="center"/>
              <w:rPr>
                <w:ins w:id="12468" w:author="Reihaneh Malekafzaliardakani" w:date="2024-03-04T14:27:00Z"/>
                <w:rFonts w:ascii="Arial" w:hAnsi="Arial"/>
                <w:sz w:val="18"/>
                <w:lang w:eastAsia="zh-CN"/>
              </w:rPr>
            </w:pPr>
            <w:ins w:id="12469" w:author="Reihaneh Malekafzaliardakani" w:date="2024-03-04T14:27:00Z">
              <w:r w:rsidRPr="00A54D65">
                <w:rPr>
                  <w:rFonts w:ascii="Arial" w:hAnsi="Arial"/>
                  <w:sz w:val="18"/>
                  <w:lang w:eastAsia="zh-CN"/>
                </w:rPr>
                <w:t>n77</w:t>
              </w:r>
              <w:r w:rsidRPr="00A54D65">
                <w:rPr>
                  <w:rFonts w:ascii="Arial" w:hAnsi="Arial"/>
                  <w:sz w:val="18"/>
                  <w:vertAlign w:val="superscript"/>
                  <w:lang w:eastAsia="zh-CN"/>
                </w:rPr>
                <w:t>5</w:t>
              </w:r>
            </w:ins>
          </w:p>
          <w:p w14:paraId="2CAFF6DD" w14:textId="77777777" w:rsidR="00C20CBD" w:rsidRPr="00A54D65" w:rsidRDefault="00C20CBD" w:rsidP="00BC33D3">
            <w:pPr>
              <w:keepNext/>
              <w:keepLines/>
              <w:spacing w:after="0"/>
              <w:jc w:val="center"/>
              <w:rPr>
                <w:ins w:id="12470" w:author="Reihaneh Malekafzaliardakani" w:date="2024-03-04T14:27:00Z"/>
                <w:rFonts w:ascii="Arial" w:hAnsi="Arial"/>
                <w:kern w:val="2"/>
                <w:sz w:val="18"/>
                <w:szCs w:val="22"/>
                <w:lang w:val="en-US"/>
              </w:rPr>
            </w:pPr>
            <w:ins w:id="12471" w:author="Reihaneh Malekafzaliardakani" w:date="2024-03-04T14:27:00Z">
              <w:r w:rsidRPr="00A54D65">
                <w:rPr>
                  <w:rFonts w:ascii="Arial" w:hAnsi="Arial"/>
                  <w:kern w:val="2"/>
                  <w:sz w:val="18"/>
                  <w:szCs w:val="22"/>
                  <w:lang w:val="en-US"/>
                </w:rPr>
                <w:t>CA_n12A-n30A</w:t>
              </w:r>
            </w:ins>
          </w:p>
          <w:p w14:paraId="759E4530" w14:textId="77777777" w:rsidR="00C20CBD" w:rsidRPr="00A54D65" w:rsidRDefault="00C20CBD" w:rsidP="00BC33D3">
            <w:pPr>
              <w:keepNext/>
              <w:keepLines/>
              <w:spacing w:after="0"/>
              <w:jc w:val="center"/>
              <w:rPr>
                <w:ins w:id="12472" w:author="Reihaneh Malekafzaliardakani" w:date="2024-03-04T14:27:00Z"/>
                <w:rFonts w:ascii="Arial" w:hAnsi="Arial"/>
                <w:kern w:val="2"/>
                <w:sz w:val="18"/>
                <w:szCs w:val="22"/>
                <w:lang w:val="en-US"/>
              </w:rPr>
            </w:pPr>
            <w:ins w:id="12473" w:author="Reihaneh Malekafzaliardakani" w:date="2024-03-04T14:27:00Z">
              <w:r w:rsidRPr="00A54D65">
                <w:rPr>
                  <w:rFonts w:ascii="Arial" w:hAnsi="Arial"/>
                  <w:kern w:val="2"/>
                  <w:sz w:val="18"/>
                  <w:szCs w:val="22"/>
                  <w:lang w:val="en-US"/>
                </w:rPr>
                <w:t>CA_n12A-n66A</w:t>
              </w:r>
            </w:ins>
          </w:p>
          <w:p w14:paraId="53D13886" w14:textId="77777777" w:rsidR="00C20CBD" w:rsidRPr="00A54D65" w:rsidRDefault="00C20CBD" w:rsidP="00BC33D3">
            <w:pPr>
              <w:keepNext/>
              <w:keepLines/>
              <w:spacing w:after="0"/>
              <w:jc w:val="center"/>
              <w:rPr>
                <w:ins w:id="12474" w:author="Reihaneh Malekafzaliardakani" w:date="2024-03-04T14:27:00Z"/>
                <w:rFonts w:ascii="Arial" w:hAnsi="Arial"/>
                <w:kern w:val="2"/>
                <w:sz w:val="18"/>
                <w:szCs w:val="22"/>
                <w:lang w:val="en-US"/>
              </w:rPr>
            </w:pPr>
            <w:ins w:id="12475" w:author="Reihaneh Malekafzaliardakani" w:date="2024-03-04T14:27:00Z">
              <w:r w:rsidRPr="00A54D65">
                <w:rPr>
                  <w:rFonts w:ascii="Arial" w:hAnsi="Arial"/>
                  <w:kern w:val="2"/>
                  <w:sz w:val="18"/>
                  <w:szCs w:val="22"/>
                  <w:lang w:val="en-US"/>
                </w:rPr>
                <w:t>CA_n12A-n77A</w:t>
              </w:r>
              <w:r w:rsidRPr="00A54D65">
                <w:rPr>
                  <w:rFonts w:ascii="Arial" w:hAnsi="Arial"/>
                  <w:sz w:val="18"/>
                  <w:vertAlign w:val="superscript"/>
                  <w:lang w:eastAsia="zh-CN"/>
                </w:rPr>
                <w:t>5</w:t>
              </w:r>
            </w:ins>
          </w:p>
          <w:p w14:paraId="1C7250B6" w14:textId="77777777" w:rsidR="00C20CBD" w:rsidRPr="00A54D65" w:rsidRDefault="00C20CBD" w:rsidP="00BC33D3">
            <w:pPr>
              <w:keepNext/>
              <w:keepLines/>
              <w:spacing w:after="0"/>
              <w:jc w:val="center"/>
              <w:rPr>
                <w:ins w:id="12476" w:author="Reihaneh Malekafzaliardakani" w:date="2024-03-04T14:27:00Z"/>
                <w:rFonts w:ascii="Arial" w:hAnsi="Arial"/>
                <w:kern w:val="2"/>
                <w:sz w:val="18"/>
                <w:szCs w:val="22"/>
                <w:lang w:val="en-US"/>
              </w:rPr>
            </w:pPr>
            <w:ins w:id="12477" w:author="Reihaneh Malekafzaliardakani" w:date="2024-03-04T14:27:00Z">
              <w:r w:rsidRPr="00A54D65">
                <w:rPr>
                  <w:rFonts w:ascii="Arial" w:hAnsi="Arial"/>
                  <w:kern w:val="2"/>
                  <w:sz w:val="18"/>
                  <w:szCs w:val="22"/>
                  <w:lang w:val="en-US"/>
                </w:rPr>
                <w:t>CA_n30A-n66A</w:t>
              </w:r>
            </w:ins>
          </w:p>
          <w:p w14:paraId="688F1C66" w14:textId="77777777" w:rsidR="00C20CBD" w:rsidRPr="00A54D65" w:rsidRDefault="00C20CBD" w:rsidP="00BC33D3">
            <w:pPr>
              <w:keepNext/>
              <w:keepLines/>
              <w:spacing w:after="0"/>
              <w:jc w:val="center"/>
              <w:rPr>
                <w:ins w:id="12478" w:author="Reihaneh Malekafzaliardakani" w:date="2024-03-04T14:27:00Z"/>
                <w:rFonts w:ascii="Arial" w:hAnsi="Arial"/>
                <w:kern w:val="2"/>
                <w:sz w:val="18"/>
                <w:szCs w:val="22"/>
                <w:lang w:val="en-US"/>
              </w:rPr>
            </w:pPr>
            <w:ins w:id="12479" w:author="Reihaneh Malekafzaliardakani" w:date="2024-03-04T14:27:00Z">
              <w:r w:rsidRPr="00A54D65">
                <w:rPr>
                  <w:rFonts w:ascii="Arial" w:hAnsi="Arial"/>
                  <w:kern w:val="2"/>
                  <w:sz w:val="18"/>
                  <w:szCs w:val="22"/>
                  <w:lang w:val="en-US"/>
                </w:rPr>
                <w:t>CA_n30A-n77A</w:t>
              </w:r>
              <w:r w:rsidRPr="00A54D65">
                <w:rPr>
                  <w:rFonts w:ascii="Arial" w:hAnsi="Arial"/>
                  <w:sz w:val="18"/>
                  <w:vertAlign w:val="superscript"/>
                  <w:lang w:eastAsia="zh-CN"/>
                </w:rPr>
                <w:t>5</w:t>
              </w:r>
            </w:ins>
          </w:p>
          <w:p w14:paraId="55415D6E" w14:textId="77777777" w:rsidR="00C20CBD" w:rsidRPr="00A54D65" w:rsidRDefault="00C20CBD" w:rsidP="00BC33D3">
            <w:pPr>
              <w:keepNext/>
              <w:keepLines/>
              <w:spacing w:after="0"/>
              <w:jc w:val="center"/>
              <w:rPr>
                <w:ins w:id="12480" w:author="Reihaneh Malekafzaliardakani" w:date="2024-03-04T14:27:00Z"/>
                <w:rFonts w:ascii="Arial" w:eastAsia="SimSun" w:hAnsi="Arial"/>
                <w:sz w:val="18"/>
                <w:lang w:val="en-US" w:eastAsia="zh-CN" w:bidi="ar"/>
              </w:rPr>
            </w:pPr>
            <w:ins w:id="12481" w:author="Reihaneh Malekafzaliardakani" w:date="2024-03-04T14:27:00Z">
              <w:r w:rsidRPr="00A54D65">
                <w:rPr>
                  <w:rFonts w:ascii="Arial" w:hAnsi="Arial"/>
                  <w:sz w:val="18"/>
                  <w:lang w:val="en-US"/>
                </w:rPr>
                <w:t>CA_n66A-n77A</w:t>
              </w:r>
              <w:r w:rsidRPr="00A54D65">
                <w:rPr>
                  <w:rFonts w:ascii="Arial"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47AA1FC6" w14:textId="77777777" w:rsidR="00C20CBD" w:rsidRPr="00A54D65" w:rsidRDefault="00C20CBD" w:rsidP="00BC33D3">
            <w:pPr>
              <w:keepNext/>
              <w:keepLines/>
              <w:spacing w:after="0"/>
              <w:jc w:val="center"/>
              <w:rPr>
                <w:ins w:id="12482" w:author="Reihaneh Malekafzaliardakani" w:date="2024-03-04T14:27:00Z"/>
                <w:rFonts w:ascii="Arial" w:eastAsia="SimSun" w:hAnsi="Arial"/>
                <w:sz w:val="18"/>
                <w:lang w:val="en-US" w:eastAsia="zh-CN" w:bidi="ar"/>
              </w:rPr>
            </w:pPr>
            <w:ins w:id="12483" w:author="Reihaneh Malekafzaliardakani" w:date="2024-03-04T14:27:00Z">
              <w:r w:rsidRPr="00A54D65">
                <w:rPr>
                  <w:rFonts w:ascii="Arial" w:eastAsia="SimSun" w:hAnsi="Arial"/>
                  <w:kern w:val="2"/>
                  <w:sz w:val="18"/>
                  <w:szCs w:val="18"/>
                  <w:lang w:val="en-US" w:eastAsia="zh-CN"/>
                </w:rPr>
                <w:t>n12</w:t>
              </w:r>
            </w:ins>
          </w:p>
        </w:tc>
        <w:tc>
          <w:tcPr>
            <w:tcW w:w="2958" w:type="dxa"/>
            <w:tcBorders>
              <w:top w:val="single" w:sz="4" w:space="0" w:color="auto"/>
              <w:left w:val="single" w:sz="4" w:space="0" w:color="auto"/>
              <w:bottom w:val="single" w:sz="4" w:space="0" w:color="auto"/>
              <w:right w:val="single" w:sz="4" w:space="0" w:color="auto"/>
            </w:tcBorders>
          </w:tcPr>
          <w:p w14:paraId="6491CE76" w14:textId="77777777" w:rsidR="00C20CBD" w:rsidRPr="00A54D65" w:rsidRDefault="00C20CBD" w:rsidP="00BC33D3">
            <w:pPr>
              <w:keepNext/>
              <w:keepLines/>
              <w:spacing w:after="0"/>
              <w:jc w:val="center"/>
              <w:rPr>
                <w:ins w:id="12484" w:author="Reihaneh Malekafzaliardakani" w:date="2024-03-04T14:27:00Z"/>
                <w:rFonts w:ascii="Arial" w:eastAsia="SimSun" w:hAnsi="Arial"/>
                <w:sz w:val="18"/>
                <w:lang w:val="en-US" w:eastAsia="zh-CN" w:bidi="ar"/>
              </w:rPr>
            </w:pPr>
            <w:ins w:id="12485" w:author="Reihaneh Malekafzaliardakani" w:date="2024-03-04T14:27:00Z">
              <w:r w:rsidRPr="00A54D65">
                <w:rPr>
                  <w:rFonts w:ascii="Arial" w:eastAsia="SimSun" w:hAnsi="Arial"/>
                  <w:sz w:val="18"/>
                  <w:lang w:val="en-US" w:eastAsia="zh-CN" w:bidi="ar"/>
                </w:rPr>
                <w:t>5, 10,15</w:t>
              </w:r>
            </w:ins>
          </w:p>
        </w:tc>
        <w:tc>
          <w:tcPr>
            <w:tcW w:w="1785" w:type="dxa"/>
            <w:tcBorders>
              <w:top w:val="single" w:sz="4" w:space="0" w:color="auto"/>
              <w:left w:val="single" w:sz="4" w:space="0" w:color="auto"/>
              <w:bottom w:val="nil"/>
              <w:right w:val="single" w:sz="4" w:space="0" w:color="auto"/>
            </w:tcBorders>
          </w:tcPr>
          <w:p w14:paraId="48AA7569" w14:textId="77777777" w:rsidR="00C20CBD" w:rsidRPr="00A54D65" w:rsidRDefault="00C20CBD" w:rsidP="00BC33D3">
            <w:pPr>
              <w:keepNext/>
              <w:keepLines/>
              <w:spacing w:after="0"/>
              <w:jc w:val="center"/>
              <w:rPr>
                <w:ins w:id="12486" w:author="Reihaneh Malekafzaliardakani" w:date="2024-03-04T14:27:00Z"/>
                <w:rFonts w:ascii="Arial" w:eastAsia="SimSun" w:hAnsi="Arial"/>
                <w:sz w:val="18"/>
                <w:lang w:val="en-US" w:eastAsia="zh-CN" w:bidi="ar"/>
              </w:rPr>
            </w:pPr>
            <w:ins w:id="12487" w:author="Reihaneh Malekafzaliardakani" w:date="2024-03-04T14:27:00Z">
              <w:r w:rsidRPr="00A54D65">
                <w:rPr>
                  <w:rFonts w:ascii="Arial" w:eastAsia="SimSun" w:hAnsi="Arial"/>
                  <w:kern w:val="2"/>
                  <w:sz w:val="18"/>
                  <w:szCs w:val="22"/>
                  <w:lang w:val="en-US"/>
                </w:rPr>
                <w:t>0</w:t>
              </w:r>
            </w:ins>
          </w:p>
        </w:tc>
      </w:tr>
      <w:tr w:rsidR="00C20CBD" w:rsidRPr="00A54D65" w14:paraId="1231846C" w14:textId="77777777" w:rsidTr="00BC33D3">
        <w:trPr>
          <w:trHeight w:val="29"/>
          <w:ins w:id="12488" w:author="Reihaneh Malekafzaliardakani" w:date="2024-03-04T14:27:00Z"/>
        </w:trPr>
        <w:tc>
          <w:tcPr>
            <w:tcW w:w="1911" w:type="dxa"/>
            <w:tcBorders>
              <w:top w:val="nil"/>
              <w:left w:val="single" w:sz="4" w:space="0" w:color="auto"/>
              <w:bottom w:val="nil"/>
              <w:right w:val="single" w:sz="4" w:space="0" w:color="auto"/>
            </w:tcBorders>
          </w:tcPr>
          <w:p w14:paraId="62E6DEDB" w14:textId="77777777" w:rsidR="00C20CBD" w:rsidRPr="00A54D65" w:rsidRDefault="00C20CBD" w:rsidP="00BC33D3">
            <w:pPr>
              <w:keepNext/>
              <w:keepLines/>
              <w:spacing w:after="0"/>
              <w:jc w:val="center"/>
              <w:rPr>
                <w:ins w:id="12489"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E006A93" w14:textId="77777777" w:rsidR="00C20CBD" w:rsidRPr="00A54D65" w:rsidRDefault="00C20CBD" w:rsidP="00BC33D3">
            <w:pPr>
              <w:keepNext/>
              <w:keepLines/>
              <w:spacing w:after="0"/>
              <w:jc w:val="center"/>
              <w:rPr>
                <w:ins w:id="12490"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055C47" w14:textId="77777777" w:rsidR="00C20CBD" w:rsidRPr="00A54D65" w:rsidRDefault="00C20CBD" w:rsidP="00BC33D3">
            <w:pPr>
              <w:keepNext/>
              <w:keepLines/>
              <w:spacing w:after="0"/>
              <w:jc w:val="center"/>
              <w:rPr>
                <w:ins w:id="12491" w:author="Reihaneh Malekafzaliardakani" w:date="2024-03-04T14:27:00Z"/>
                <w:rFonts w:ascii="Arial" w:eastAsia="SimSun" w:hAnsi="Arial"/>
                <w:sz w:val="18"/>
                <w:lang w:val="en-US" w:eastAsia="zh-CN" w:bidi="ar"/>
              </w:rPr>
            </w:pPr>
            <w:ins w:id="12492" w:author="Reihaneh Malekafzaliardakani" w:date="2024-03-04T14:27:00Z">
              <w:r w:rsidRPr="00A54D65">
                <w:rPr>
                  <w:rFonts w:ascii="Arial" w:eastAsia="SimSun" w:hAnsi="Arial"/>
                  <w:kern w:val="2"/>
                  <w:sz w:val="18"/>
                  <w:szCs w:val="18"/>
                  <w:lang w:val="en-US" w:eastAsia="zh-CN"/>
                </w:rPr>
                <w:t>n30</w:t>
              </w:r>
            </w:ins>
          </w:p>
        </w:tc>
        <w:tc>
          <w:tcPr>
            <w:tcW w:w="2958" w:type="dxa"/>
            <w:tcBorders>
              <w:top w:val="single" w:sz="4" w:space="0" w:color="auto"/>
              <w:left w:val="single" w:sz="4" w:space="0" w:color="auto"/>
              <w:bottom w:val="single" w:sz="4" w:space="0" w:color="auto"/>
              <w:right w:val="single" w:sz="4" w:space="0" w:color="auto"/>
            </w:tcBorders>
          </w:tcPr>
          <w:p w14:paraId="45B1BF39" w14:textId="77777777" w:rsidR="00C20CBD" w:rsidRPr="00A54D65" w:rsidRDefault="00C20CBD" w:rsidP="00BC33D3">
            <w:pPr>
              <w:keepNext/>
              <w:keepLines/>
              <w:spacing w:after="0"/>
              <w:jc w:val="center"/>
              <w:rPr>
                <w:ins w:id="12493" w:author="Reihaneh Malekafzaliardakani" w:date="2024-03-04T14:27:00Z"/>
                <w:rFonts w:ascii="Arial" w:eastAsia="SimSun" w:hAnsi="Arial"/>
                <w:sz w:val="18"/>
                <w:lang w:val="en-US" w:eastAsia="zh-CN" w:bidi="ar"/>
              </w:rPr>
            </w:pPr>
            <w:ins w:id="12494" w:author="Reihaneh Malekafzaliardakani" w:date="2024-03-04T14:27:00Z">
              <w:r w:rsidRPr="00A54D65">
                <w:rPr>
                  <w:rFonts w:ascii="Arial" w:eastAsia="SimSun" w:hAnsi="Arial"/>
                  <w:sz w:val="18"/>
                  <w:lang w:val="en-US" w:eastAsia="zh-CN" w:bidi="ar"/>
                </w:rPr>
                <w:t>5, 10</w:t>
              </w:r>
            </w:ins>
          </w:p>
        </w:tc>
        <w:tc>
          <w:tcPr>
            <w:tcW w:w="1785" w:type="dxa"/>
            <w:tcBorders>
              <w:top w:val="nil"/>
              <w:left w:val="single" w:sz="4" w:space="0" w:color="auto"/>
              <w:bottom w:val="nil"/>
              <w:right w:val="single" w:sz="4" w:space="0" w:color="auto"/>
            </w:tcBorders>
          </w:tcPr>
          <w:p w14:paraId="4F01C6B9" w14:textId="77777777" w:rsidR="00C20CBD" w:rsidRPr="00A54D65" w:rsidRDefault="00C20CBD" w:rsidP="00BC33D3">
            <w:pPr>
              <w:keepNext/>
              <w:keepLines/>
              <w:spacing w:after="0"/>
              <w:jc w:val="center"/>
              <w:rPr>
                <w:ins w:id="12495" w:author="Reihaneh Malekafzaliardakani" w:date="2024-03-04T14:27:00Z"/>
                <w:rFonts w:ascii="Arial" w:eastAsia="SimSun" w:hAnsi="Arial"/>
                <w:sz w:val="18"/>
                <w:lang w:val="en-US" w:eastAsia="zh-CN" w:bidi="ar"/>
              </w:rPr>
            </w:pPr>
          </w:p>
        </w:tc>
      </w:tr>
      <w:tr w:rsidR="00C20CBD" w:rsidRPr="00A54D65" w14:paraId="6964295E" w14:textId="77777777" w:rsidTr="00BC33D3">
        <w:trPr>
          <w:trHeight w:val="29"/>
          <w:ins w:id="12496" w:author="Reihaneh Malekafzaliardakani" w:date="2024-03-04T14:27:00Z"/>
        </w:trPr>
        <w:tc>
          <w:tcPr>
            <w:tcW w:w="1911" w:type="dxa"/>
            <w:tcBorders>
              <w:top w:val="nil"/>
              <w:left w:val="single" w:sz="4" w:space="0" w:color="auto"/>
              <w:bottom w:val="nil"/>
              <w:right w:val="single" w:sz="4" w:space="0" w:color="auto"/>
            </w:tcBorders>
          </w:tcPr>
          <w:p w14:paraId="10B1D537" w14:textId="77777777" w:rsidR="00C20CBD" w:rsidRPr="00A54D65" w:rsidRDefault="00C20CBD" w:rsidP="00BC33D3">
            <w:pPr>
              <w:keepNext/>
              <w:keepLines/>
              <w:spacing w:after="0"/>
              <w:jc w:val="center"/>
              <w:rPr>
                <w:ins w:id="12497"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14D5861" w14:textId="77777777" w:rsidR="00C20CBD" w:rsidRPr="00A54D65" w:rsidRDefault="00C20CBD" w:rsidP="00BC33D3">
            <w:pPr>
              <w:keepNext/>
              <w:keepLines/>
              <w:spacing w:after="0"/>
              <w:jc w:val="center"/>
              <w:rPr>
                <w:ins w:id="12498"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4439F5" w14:textId="77777777" w:rsidR="00C20CBD" w:rsidRPr="00A54D65" w:rsidRDefault="00C20CBD" w:rsidP="00BC33D3">
            <w:pPr>
              <w:keepNext/>
              <w:keepLines/>
              <w:spacing w:after="0"/>
              <w:jc w:val="center"/>
              <w:rPr>
                <w:ins w:id="12499" w:author="Reihaneh Malekafzaliardakani" w:date="2024-03-04T14:27:00Z"/>
                <w:rFonts w:ascii="Arial" w:eastAsia="SimSun" w:hAnsi="Arial"/>
                <w:sz w:val="18"/>
                <w:lang w:val="en-US" w:eastAsia="zh-CN" w:bidi="ar"/>
              </w:rPr>
            </w:pPr>
            <w:ins w:id="12500" w:author="Reihaneh Malekafzaliardakani" w:date="2024-03-04T14:27:00Z">
              <w:r w:rsidRPr="00A54D65">
                <w:rPr>
                  <w:rFonts w:ascii="Arial" w:eastAsia="SimSun" w:hAnsi="Arial"/>
                  <w:kern w:val="2"/>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57705919" w14:textId="77777777" w:rsidR="00C20CBD" w:rsidRPr="00A54D65" w:rsidRDefault="00C20CBD" w:rsidP="00BC33D3">
            <w:pPr>
              <w:keepNext/>
              <w:keepLines/>
              <w:spacing w:after="0"/>
              <w:jc w:val="center"/>
              <w:rPr>
                <w:ins w:id="12501" w:author="Reihaneh Malekafzaliardakani" w:date="2024-03-04T14:27:00Z"/>
                <w:rFonts w:ascii="Arial" w:eastAsia="SimSun" w:hAnsi="Arial"/>
                <w:sz w:val="18"/>
                <w:lang w:val="en-US" w:eastAsia="zh-CN" w:bidi="ar"/>
              </w:rPr>
            </w:pPr>
            <w:ins w:id="12502"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0C16FFE8" w14:textId="77777777" w:rsidR="00C20CBD" w:rsidRPr="00A54D65" w:rsidRDefault="00C20CBD" w:rsidP="00BC33D3">
            <w:pPr>
              <w:keepNext/>
              <w:keepLines/>
              <w:spacing w:after="0"/>
              <w:jc w:val="center"/>
              <w:rPr>
                <w:ins w:id="12503" w:author="Reihaneh Malekafzaliardakani" w:date="2024-03-04T14:27:00Z"/>
                <w:rFonts w:ascii="Arial" w:eastAsia="SimSun" w:hAnsi="Arial"/>
                <w:sz w:val="18"/>
                <w:lang w:val="en-US" w:eastAsia="zh-CN" w:bidi="ar"/>
              </w:rPr>
            </w:pPr>
          </w:p>
        </w:tc>
      </w:tr>
      <w:tr w:rsidR="00C20CBD" w:rsidRPr="00A54D65" w14:paraId="0BEFA350" w14:textId="77777777" w:rsidTr="00BC33D3">
        <w:trPr>
          <w:trHeight w:val="29"/>
          <w:ins w:id="12504" w:author="Reihaneh Malekafzaliardakani" w:date="2024-03-04T14:27:00Z"/>
        </w:trPr>
        <w:tc>
          <w:tcPr>
            <w:tcW w:w="1911" w:type="dxa"/>
            <w:tcBorders>
              <w:top w:val="nil"/>
              <w:left w:val="single" w:sz="4" w:space="0" w:color="auto"/>
              <w:bottom w:val="single" w:sz="4" w:space="0" w:color="auto"/>
              <w:right w:val="single" w:sz="4" w:space="0" w:color="auto"/>
            </w:tcBorders>
          </w:tcPr>
          <w:p w14:paraId="4293DCEE" w14:textId="77777777" w:rsidR="00C20CBD" w:rsidRPr="00A54D65" w:rsidRDefault="00C20CBD" w:rsidP="00BC33D3">
            <w:pPr>
              <w:keepNext/>
              <w:keepLines/>
              <w:spacing w:after="0"/>
              <w:jc w:val="center"/>
              <w:rPr>
                <w:ins w:id="12505"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D8F71E0" w14:textId="77777777" w:rsidR="00C20CBD" w:rsidRPr="00A54D65" w:rsidRDefault="00C20CBD" w:rsidP="00BC33D3">
            <w:pPr>
              <w:keepNext/>
              <w:keepLines/>
              <w:spacing w:after="0"/>
              <w:jc w:val="center"/>
              <w:rPr>
                <w:ins w:id="12506"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1068EE" w14:textId="77777777" w:rsidR="00C20CBD" w:rsidRPr="00A54D65" w:rsidRDefault="00C20CBD" w:rsidP="00BC33D3">
            <w:pPr>
              <w:keepNext/>
              <w:keepLines/>
              <w:spacing w:after="0"/>
              <w:jc w:val="center"/>
              <w:rPr>
                <w:ins w:id="12507" w:author="Reihaneh Malekafzaliardakani" w:date="2024-03-04T14:27:00Z"/>
                <w:rFonts w:ascii="Arial" w:eastAsia="SimSun" w:hAnsi="Arial"/>
                <w:sz w:val="18"/>
                <w:lang w:val="en-US" w:eastAsia="zh-CN" w:bidi="ar"/>
              </w:rPr>
            </w:pPr>
            <w:ins w:id="12508" w:author="Reihaneh Malekafzaliardakani" w:date="2024-03-04T14:27:00Z">
              <w:r w:rsidRPr="00A54D65">
                <w:rPr>
                  <w:rFonts w:ascii="Arial" w:eastAsia="SimSun" w:hAnsi="Arial"/>
                  <w:kern w:val="2"/>
                  <w:sz w:val="18"/>
                  <w:szCs w:val="18"/>
                  <w:lang w:val="en-US"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67964208" w14:textId="77777777" w:rsidR="00C20CBD" w:rsidRPr="00A54D65" w:rsidRDefault="00C20CBD" w:rsidP="00BC33D3">
            <w:pPr>
              <w:keepNext/>
              <w:keepLines/>
              <w:spacing w:after="0"/>
              <w:jc w:val="center"/>
              <w:rPr>
                <w:ins w:id="12509" w:author="Reihaneh Malekafzaliardakani" w:date="2024-03-04T14:27:00Z"/>
                <w:rFonts w:ascii="Arial" w:eastAsia="SimSun" w:hAnsi="Arial"/>
                <w:sz w:val="18"/>
                <w:lang w:val="en-US" w:eastAsia="zh-CN" w:bidi="ar"/>
              </w:rPr>
            </w:pPr>
            <w:ins w:id="12510" w:author="Reihaneh Malekafzaliardakani" w:date="2024-03-04T14:27:00Z">
              <w:r w:rsidRPr="00A54D65">
                <w:rPr>
                  <w:rFonts w:ascii="Arial" w:eastAsia="SimSun" w:hAnsi="Arial" w:cs="Arial"/>
                  <w:color w:val="000000"/>
                  <w:sz w:val="18"/>
                  <w:szCs w:val="18"/>
                  <w:lang w:val="en-US" w:eastAsia="zh-CN" w:bidi="ar"/>
                </w:rPr>
                <w:t>10, 15, 20, 30, 40, 50, 60, 70, 80, 90, 100</w:t>
              </w:r>
            </w:ins>
          </w:p>
        </w:tc>
        <w:tc>
          <w:tcPr>
            <w:tcW w:w="1785" w:type="dxa"/>
            <w:tcBorders>
              <w:top w:val="nil"/>
              <w:left w:val="single" w:sz="4" w:space="0" w:color="auto"/>
              <w:bottom w:val="single" w:sz="4" w:space="0" w:color="auto"/>
              <w:right w:val="single" w:sz="4" w:space="0" w:color="auto"/>
            </w:tcBorders>
          </w:tcPr>
          <w:p w14:paraId="0A70295E" w14:textId="77777777" w:rsidR="00C20CBD" w:rsidRPr="00A54D65" w:rsidRDefault="00C20CBD" w:rsidP="00BC33D3">
            <w:pPr>
              <w:keepNext/>
              <w:keepLines/>
              <w:spacing w:after="0"/>
              <w:jc w:val="center"/>
              <w:rPr>
                <w:ins w:id="12511" w:author="Reihaneh Malekafzaliardakani" w:date="2024-03-04T14:27:00Z"/>
                <w:rFonts w:ascii="Arial" w:eastAsia="SimSun" w:hAnsi="Arial"/>
                <w:sz w:val="18"/>
                <w:lang w:val="en-US" w:eastAsia="zh-CN" w:bidi="ar"/>
              </w:rPr>
            </w:pPr>
          </w:p>
        </w:tc>
      </w:tr>
      <w:tr w:rsidR="00C20CBD" w:rsidRPr="00A54D65" w14:paraId="3F3F5AAC" w14:textId="77777777" w:rsidTr="00BC33D3">
        <w:trPr>
          <w:trHeight w:val="29"/>
          <w:ins w:id="12512" w:author="Reihaneh Malekafzaliardakani" w:date="2024-03-04T14:27:00Z"/>
        </w:trPr>
        <w:tc>
          <w:tcPr>
            <w:tcW w:w="1911" w:type="dxa"/>
            <w:tcBorders>
              <w:top w:val="single" w:sz="4" w:space="0" w:color="auto"/>
              <w:left w:val="single" w:sz="4" w:space="0" w:color="auto"/>
              <w:bottom w:val="nil"/>
              <w:right w:val="single" w:sz="4" w:space="0" w:color="auto"/>
            </w:tcBorders>
          </w:tcPr>
          <w:p w14:paraId="0358F554" w14:textId="77777777" w:rsidR="00C20CBD" w:rsidRPr="00A54D65" w:rsidRDefault="00C20CBD" w:rsidP="00BC33D3">
            <w:pPr>
              <w:keepNext/>
              <w:keepLines/>
              <w:spacing w:after="0"/>
              <w:jc w:val="center"/>
              <w:rPr>
                <w:ins w:id="12513" w:author="Reihaneh Malekafzaliardakani" w:date="2024-03-04T14:27:00Z"/>
                <w:rFonts w:ascii="Arial" w:eastAsia="SimSun" w:hAnsi="Arial"/>
                <w:sz w:val="18"/>
                <w:lang w:val="en-US" w:eastAsia="zh-CN" w:bidi="ar"/>
              </w:rPr>
            </w:pPr>
            <w:ins w:id="12514" w:author="Reihaneh Malekafzaliardakani" w:date="2024-03-04T14:27:00Z">
              <w:r w:rsidRPr="00A54D65">
                <w:rPr>
                  <w:rFonts w:ascii="Arial" w:eastAsia="SimSun" w:hAnsi="Arial"/>
                  <w:sz w:val="18"/>
                  <w:lang w:eastAsia="en-GB"/>
                </w:rPr>
                <w:t>CA_n12A-n30A-n66(2A)-n77A</w:t>
              </w:r>
            </w:ins>
          </w:p>
        </w:tc>
        <w:tc>
          <w:tcPr>
            <w:tcW w:w="2038" w:type="dxa"/>
            <w:tcBorders>
              <w:top w:val="nil"/>
              <w:left w:val="single" w:sz="4" w:space="0" w:color="auto"/>
              <w:bottom w:val="nil"/>
              <w:right w:val="single" w:sz="4" w:space="0" w:color="auto"/>
            </w:tcBorders>
          </w:tcPr>
          <w:p w14:paraId="06C85303" w14:textId="77777777" w:rsidR="00C20CBD" w:rsidRPr="00A54D65" w:rsidRDefault="00C20CBD" w:rsidP="00BC33D3">
            <w:pPr>
              <w:keepNext/>
              <w:keepLines/>
              <w:spacing w:after="0"/>
              <w:jc w:val="center"/>
              <w:rPr>
                <w:ins w:id="12515" w:author="Reihaneh Malekafzaliardakani" w:date="2024-03-04T14:27:00Z"/>
                <w:rFonts w:ascii="Arial" w:hAnsi="Arial"/>
                <w:sz w:val="18"/>
                <w:lang w:eastAsia="zh-CN"/>
              </w:rPr>
            </w:pPr>
            <w:ins w:id="12516" w:author="Reihaneh Malekafzaliardakani" w:date="2024-03-04T14:27:00Z">
              <w:r w:rsidRPr="00A54D65">
                <w:rPr>
                  <w:rFonts w:ascii="Arial" w:hAnsi="Arial"/>
                  <w:sz w:val="18"/>
                  <w:lang w:eastAsia="zh-CN"/>
                </w:rPr>
                <w:t>n77</w:t>
              </w:r>
              <w:r w:rsidRPr="00A54D65">
                <w:rPr>
                  <w:rFonts w:ascii="Arial" w:hAnsi="Arial"/>
                  <w:sz w:val="18"/>
                  <w:vertAlign w:val="superscript"/>
                  <w:lang w:eastAsia="zh-CN"/>
                </w:rPr>
                <w:t>5</w:t>
              </w:r>
            </w:ins>
          </w:p>
          <w:p w14:paraId="4E25561B" w14:textId="77777777" w:rsidR="00C20CBD" w:rsidRPr="00A54D65" w:rsidRDefault="00C20CBD" w:rsidP="00BC33D3">
            <w:pPr>
              <w:keepNext/>
              <w:keepLines/>
              <w:spacing w:after="0"/>
              <w:jc w:val="center"/>
              <w:rPr>
                <w:ins w:id="12517" w:author="Reihaneh Malekafzaliardakani" w:date="2024-03-04T14:27:00Z"/>
                <w:rFonts w:ascii="Arial" w:hAnsi="Arial"/>
                <w:kern w:val="2"/>
                <w:sz w:val="18"/>
                <w:szCs w:val="22"/>
                <w:lang w:val="en-US" w:eastAsia="en-GB"/>
              </w:rPr>
            </w:pPr>
            <w:ins w:id="12518" w:author="Reihaneh Malekafzaliardakani" w:date="2024-03-04T14:27:00Z">
              <w:r w:rsidRPr="00A54D65">
                <w:rPr>
                  <w:rFonts w:ascii="Arial" w:hAnsi="Arial"/>
                  <w:kern w:val="2"/>
                  <w:sz w:val="18"/>
                  <w:szCs w:val="22"/>
                  <w:lang w:val="en-US" w:eastAsia="en-GB"/>
                </w:rPr>
                <w:t>CA_n12A-n30A</w:t>
              </w:r>
            </w:ins>
          </w:p>
          <w:p w14:paraId="0965369C" w14:textId="77777777" w:rsidR="00C20CBD" w:rsidRPr="00A54D65" w:rsidRDefault="00C20CBD" w:rsidP="00BC33D3">
            <w:pPr>
              <w:keepNext/>
              <w:keepLines/>
              <w:spacing w:after="0"/>
              <w:jc w:val="center"/>
              <w:rPr>
                <w:ins w:id="12519" w:author="Reihaneh Malekafzaliardakani" w:date="2024-03-04T14:27:00Z"/>
                <w:rFonts w:ascii="Arial" w:hAnsi="Arial"/>
                <w:kern w:val="2"/>
                <w:sz w:val="18"/>
                <w:szCs w:val="22"/>
                <w:lang w:val="en-US" w:eastAsia="en-GB"/>
              </w:rPr>
            </w:pPr>
            <w:ins w:id="12520" w:author="Reihaneh Malekafzaliardakani" w:date="2024-03-04T14:27:00Z">
              <w:r w:rsidRPr="00A54D65">
                <w:rPr>
                  <w:rFonts w:ascii="Arial" w:hAnsi="Arial"/>
                  <w:kern w:val="2"/>
                  <w:sz w:val="18"/>
                  <w:szCs w:val="22"/>
                  <w:lang w:val="en-US" w:eastAsia="en-GB"/>
                </w:rPr>
                <w:t>CA_n12A-n66A</w:t>
              </w:r>
            </w:ins>
          </w:p>
          <w:p w14:paraId="0AECA843" w14:textId="77777777" w:rsidR="00C20CBD" w:rsidRPr="00A54D65" w:rsidRDefault="00C20CBD" w:rsidP="00BC33D3">
            <w:pPr>
              <w:keepNext/>
              <w:keepLines/>
              <w:spacing w:after="0"/>
              <w:jc w:val="center"/>
              <w:rPr>
                <w:ins w:id="12521" w:author="Reihaneh Malekafzaliardakani" w:date="2024-03-04T14:27:00Z"/>
                <w:rFonts w:ascii="Arial" w:hAnsi="Arial"/>
                <w:kern w:val="2"/>
                <w:sz w:val="18"/>
                <w:szCs w:val="22"/>
                <w:lang w:val="en-US" w:eastAsia="en-GB"/>
              </w:rPr>
            </w:pPr>
            <w:ins w:id="12522" w:author="Reihaneh Malekafzaliardakani" w:date="2024-03-04T14:27:00Z">
              <w:r w:rsidRPr="00A54D65">
                <w:rPr>
                  <w:rFonts w:ascii="Arial" w:hAnsi="Arial"/>
                  <w:kern w:val="2"/>
                  <w:sz w:val="18"/>
                  <w:szCs w:val="22"/>
                  <w:lang w:val="en-US" w:eastAsia="en-GB"/>
                </w:rPr>
                <w:t>CA_n12A-n77A</w:t>
              </w:r>
              <w:r w:rsidRPr="00A54D65">
                <w:rPr>
                  <w:rFonts w:ascii="Arial" w:hAnsi="Arial"/>
                  <w:sz w:val="18"/>
                  <w:vertAlign w:val="superscript"/>
                  <w:lang w:eastAsia="zh-CN"/>
                </w:rPr>
                <w:t>5</w:t>
              </w:r>
            </w:ins>
          </w:p>
          <w:p w14:paraId="33FFBE8C" w14:textId="77777777" w:rsidR="00C20CBD" w:rsidRPr="00A54D65" w:rsidRDefault="00C20CBD" w:rsidP="00BC33D3">
            <w:pPr>
              <w:keepNext/>
              <w:keepLines/>
              <w:spacing w:after="0"/>
              <w:jc w:val="center"/>
              <w:rPr>
                <w:ins w:id="12523" w:author="Reihaneh Malekafzaliardakani" w:date="2024-03-04T14:27:00Z"/>
                <w:rFonts w:ascii="Arial" w:hAnsi="Arial"/>
                <w:kern w:val="2"/>
                <w:sz w:val="18"/>
                <w:szCs w:val="22"/>
                <w:lang w:val="en-US" w:eastAsia="en-GB"/>
              </w:rPr>
            </w:pPr>
            <w:ins w:id="12524" w:author="Reihaneh Malekafzaliardakani" w:date="2024-03-04T14:27:00Z">
              <w:r w:rsidRPr="00A54D65">
                <w:rPr>
                  <w:rFonts w:ascii="Arial" w:hAnsi="Arial"/>
                  <w:kern w:val="2"/>
                  <w:sz w:val="18"/>
                  <w:szCs w:val="22"/>
                  <w:lang w:val="en-US" w:eastAsia="en-GB"/>
                </w:rPr>
                <w:t>CA_n30A-n66A</w:t>
              </w:r>
            </w:ins>
          </w:p>
          <w:p w14:paraId="753DE124" w14:textId="77777777" w:rsidR="00C20CBD" w:rsidRPr="00A54D65" w:rsidRDefault="00C20CBD" w:rsidP="00BC33D3">
            <w:pPr>
              <w:keepNext/>
              <w:keepLines/>
              <w:spacing w:after="0"/>
              <w:jc w:val="center"/>
              <w:rPr>
                <w:ins w:id="12525" w:author="Reihaneh Malekafzaliardakani" w:date="2024-03-04T14:27:00Z"/>
                <w:rFonts w:ascii="Arial" w:hAnsi="Arial"/>
                <w:kern w:val="2"/>
                <w:sz w:val="18"/>
                <w:szCs w:val="22"/>
                <w:lang w:val="en-US" w:eastAsia="en-GB"/>
              </w:rPr>
            </w:pPr>
            <w:ins w:id="12526" w:author="Reihaneh Malekafzaliardakani" w:date="2024-03-04T14:27:00Z">
              <w:r w:rsidRPr="00A54D65">
                <w:rPr>
                  <w:rFonts w:ascii="Arial" w:hAnsi="Arial"/>
                  <w:kern w:val="2"/>
                  <w:sz w:val="18"/>
                  <w:szCs w:val="22"/>
                  <w:lang w:val="en-US" w:eastAsia="en-GB"/>
                </w:rPr>
                <w:t>CA_n30A-n77A</w:t>
              </w:r>
              <w:r w:rsidRPr="00A54D65">
                <w:rPr>
                  <w:rFonts w:ascii="Arial" w:hAnsi="Arial"/>
                  <w:sz w:val="18"/>
                  <w:vertAlign w:val="superscript"/>
                  <w:lang w:eastAsia="zh-CN"/>
                </w:rPr>
                <w:t>5</w:t>
              </w:r>
            </w:ins>
          </w:p>
          <w:p w14:paraId="61F30B93" w14:textId="77777777" w:rsidR="00C20CBD" w:rsidRPr="00A54D65" w:rsidRDefault="00C20CBD" w:rsidP="00BC33D3">
            <w:pPr>
              <w:keepNext/>
              <w:keepLines/>
              <w:spacing w:after="0"/>
              <w:jc w:val="center"/>
              <w:rPr>
                <w:ins w:id="12527" w:author="Reihaneh Malekafzaliardakani" w:date="2024-03-04T14:27:00Z"/>
                <w:rFonts w:ascii="Arial" w:eastAsia="SimSun" w:hAnsi="Arial"/>
                <w:sz w:val="18"/>
                <w:lang w:val="en-US" w:eastAsia="zh-CN" w:bidi="ar"/>
              </w:rPr>
            </w:pPr>
            <w:ins w:id="12528" w:author="Reihaneh Malekafzaliardakani" w:date="2024-03-04T14:27:00Z">
              <w:r w:rsidRPr="00A54D65">
                <w:rPr>
                  <w:rFonts w:ascii="Arial" w:hAnsi="Arial"/>
                  <w:sz w:val="18"/>
                  <w:lang w:val="en-US" w:eastAsia="en-GB"/>
                </w:rPr>
                <w:t>CA_n66A-n77A</w:t>
              </w:r>
              <w:r w:rsidRPr="00A54D65">
                <w:rPr>
                  <w:rFonts w:ascii="Arial"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440FFD04" w14:textId="77777777" w:rsidR="00C20CBD" w:rsidRPr="00A54D65" w:rsidRDefault="00C20CBD" w:rsidP="00BC33D3">
            <w:pPr>
              <w:keepNext/>
              <w:keepLines/>
              <w:spacing w:after="0"/>
              <w:jc w:val="center"/>
              <w:rPr>
                <w:ins w:id="12529" w:author="Reihaneh Malekafzaliardakani" w:date="2024-03-04T14:27:00Z"/>
                <w:rFonts w:ascii="Arial" w:eastAsia="SimSun" w:hAnsi="Arial"/>
                <w:kern w:val="2"/>
                <w:sz w:val="18"/>
                <w:szCs w:val="18"/>
                <w:lang w:val="en-US" w:eastAsia="zh-CN"/>
              </w:rPr>
            </w:pPr>
            <w:ins w:id="12530" w:author="Reihaneh Malekafzaliardakani" w:date="2024-03-04T14:27:00Z">
              <w:r w:rsidRPr="00A54D65">
                <w:rPr>
                  <w:rFonts w:ascii="Arial" w:eastAsia="SimSun" w:hAnsi="Arial"/>
                  <w:kern w:val="2"/>
                  <w:sz w:val="18"/>
                  <w:szCs w:val="18"/>
                  <w:lang w:val="en-US" w:eastAsia="zh-CN"/>
                </w:rPr>
                <w:t>n12</w:t>
              </w:r>
            </w:ins>
          </w:p>
        </w:tc>
        <w:tc>
          <w:tcPr>
            <w:tcW w:w="2958" w:type="dxa"/>
            <w:tcBorders>
              <w:top w:val="single" w:sz="4" w:space="0" w:color="auto"/>
              <w:left w:val="single" w:sz="4" w:space="0" w:color="auto"/>
              <w:bottom w:val="single" w:sz="4" w:space="0" w:color="auto"/>
              <w:right w:val="single" w:sz="4" w:space="0" w:color="auto"/>
            </w:tcBorders>
          </w:tcPr>
          <w:p w14:paraId="346A4A89" w14:textId="77777777" w:rsidR="00C20CBD" w:rsidRPr="00A54D65" w:rsidRDefault="00C20CBD" w:rsidP="00BC33D3">
            <w:pPr>
              <w:keepNext/>
              <w:keepLines/>
              <w:spacing w:after="0"/>
              <w:jc w:val="center"/>
              <w:rPr>
                <w:ins w:id="12531" w:author="Reihaneh Malekafzaliardakani" w:date="2024-03-04T14:27:00Z"/>
                <w:rFonts w:ascii="Arial" w:eastAsia="SimSun" w:hAnsi="Arial" w:cs="Arial"/>
                <w:color w:val="000000"/>
                <w:sz w:val="18"/>
                <w:szCs w:val="18"/>
                <w:lang w:val="en-US" w:eastAsia="zh-CN" w:bidi="ar"/>
              </w:rPr>
            </w:pPr>
            <w:ins w:id="12532" w:author="Reihaneh Malekafzaliardakani" w:date="2024-03-04T14:27:00Z">
              <w:r w:rsidRPr="00A54D65">
                <w:rPr>
                  <w:rFonts w:ascii="Arial" w:eastAsia="SimSun" w:hAnsi="Arial"/>
                  <w:sz w:val="18"/>
                  <w:lang w:val="en-US" w:eastAsia="zh-CN" w:bidi="ar"/>
                </w:rPr>
                <w:t>5, 10,15</w:t>
              </w:r>
            </w:ins>
          </w:p>
        </w:tc>
        <w:tc>
          <w:tcPr>
            <w:tcW w:w="1785" w:type="dxa"/>
            <w:tcBorders>
              <w:top w:val="single" w:sz="4" w:space="0" w:color="auto"/>
              <w:left w:val="single" w:sz="4" w:space="0" w:color="auto"/>
              <w:bottom w:val="nil"/>
              <w:right w:val="single" w:sz="4" w:space="0" w:color="auto"/>
            </w:tcBorders>
          </w:tcPr>
          <w:p w14:paraId="6CBA3991" w14:textId="77777777" w:rsidR="00C20CBD" w:rsidRPr="00A54D65" w:rsidRDefault="00C20CBD" w:rsidP="00BC33D3">
            <w:pPr>
              <w:keepNext/>
              <w:keepLines/>
              <w:spacing w:after="0"/>
              <w:jc w:val="center"/>
              <w:rPr>
                <w:ins w:id="12533" w:author="Reihaneh Malekafzaliardakani" w:date="2024-03-04T14:27:00Z"/>
                <w:rFonts w:ascii="Arial" w:eastAsia="SimSun" w:hAnsi="Arial"/>
                <w:sz w:val="18"/>
                <w:lang w:val="en-US" w:eastAsia="zh-CN" w:bidi="ar"/>
              </w:rPr>
            </w:pPr>
            <w:ins w:id="12534" w:author="Reihaneh Malekafzaliardakani" w:date="2024-03-04T14:27:00Z">
              <w:r w:rsidRPr="00A54D65">
                <w:rPr>
                  <w:rFonts w:ascii="Arial" w:eastAsia="SimSun" w:hAnsi="Arial"/>
                  <w:sz w:val="18"/>
                  <w:lang w:val="en-US" w:eastAsia="zh-CN" w:bidi="ar"/>
                </w:rPr>
                <w:t>0</w:t>
              </w:r>
            </w:ins>
          </w:p>
        </w:tc>
      </w:tr>
      <w:tr w:rsidR="00C20CBD" w:rsidRPr="00A54D65" w14:paraId="4678F9FD" w14:textId="77777777" w:rsidTr="00BC33D3">
        <w:trPr>
          <w:trHeight w:val="29"/>
          <w:ins w:id="12535" w:author="Reihaneh Malekafzaliardakani" w:date="2024-03-04T14:27:00Z"/>
        </w:trPr>
        <w:tc>
          <w:tcPr>
            <w:tcW w:w="1911" w:type="dxa"/>
            <w:tcBorders>
              <w:top w:val="nil"/>
              <w:left w:val="single" w:sz="4" w:space="0" w:color="auto"/>
              <w:bottom w:val="nil"/>
              <w:right w:val="single" w:sz="4" w:space="0" w:color="auto"/>
            </w:tcBorders>
          </w:tcPr>
          <w:p w14:paraId="7C866102" w14:textId="77777777" w:rsidR="00C20CBD" w:rsidRPr="00A54D65" w:rsidRDefault="00C20CBD" w:rsidP="00BC33D3">
            <w:pPr>
              <w:keepNext/>
              <w:keepLines/>
              <w:spacing w:after="0"/>
              <w:jc w:val="center"/>
              <w:rPr>
                <w:ins w:id="12536"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A44727A" w14:textId="77777777" w:rsidR="00C20CBD" w:rsidRPr="00A54D65" w:rsidRDefault="00C20CBD" w:rsidP="00BC33D3">
            <w:pPr>
              <w:keepNext/>
              <w:keepLines/>
              <w:spacing w:after="0"/>
              <w:jc w:val="center"/>
              <w:rPr>
                <w:ins w:id="12537"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E889C3" w14:textId="77777777" w:rsidR="00C20CBD" w:rsidRPr="00A54D65" w:rsidRDefault="00C20CBD" w:rsidP="00BC33D3">
            <w:pPr>
              <w:keepNext/>
              <w:keepLines/>
              <w:spacing w:after="0"/>
              <w:jc w:val="center"/>
              <w:rPr>
                <w:ins w:id="12538" w:author="Reihaneh Malekafzaliardakani" w:date="2024-03-04T14:27:00Z"/>
                <w:rFonts w:ascii="Arial" w:eastAsia="SimSun" w:hAnsi="Arial"/>
                <w:kern w:val="2"/>
                <w:sz w:val="18"/>
                <w:szCs w:val="18"/>
                <w:lang w:val="en-US" w:eastAsia="zh-CN"/>
              </w:rPr>
            </w:pPr>
            <w:ins w:id="12539" w:author="Reihaneh Malekafzaliardakani" w:date="2024-03-04T14:27:00Z">
              <w:r w:rsidRPr="00A54D65">
                <w:rPr>
                  <w:rFonts w:ascii="Arial" w:eastAsia="SimSun" w:hAnsi="Arial"/>
                  <w:kern w:val="2"/>
                  <w:sz w:val="18"/>
                  <w:szCs w:val="18"/>
                  <w:lang w:val="en-US" w:eastAsia="zh-CN"/>
                </w:rPr>
                <w:t>n30</w:t>
              </w:r>
            </w:ins>
          </w:p>
        </w:tc>
        <w:tc>
          <w:tcPr>
            <w:tcW w:w="2958" w:type="dxa"/>
            <w:tcBorders>
              <w:top w:val="single" w:sz="4" w:space="0" w:color="auto"/>
              <w:left w:val="single" w:sz="4" w:space="0" w:color="auto"/>
              <w:bottom w:val="single" w:sz="4" w:space="0" w:color="auto"/>
              <w:right w:val="single" w:sz="4" w:space="0" w:color="auto"/>
            </w:tcBorders>
          </w:tcPr>
          <w:p w14:paraId="79F9D6B4" w14:textId="77777777" w:rsidR="00C20CBD" w:rsidRPr="00A54D65" w:rsidRDefault="00C20CBD" w:rsidP="00BC33D3">
            <w:pPr>
              <w:keepNext/>
              <w:keepLines/>
              <w:spacing w:after="0"/>
              <w:jc w:val="center"/>
              <w:rPr>
                <w:ins w:id="12540" w:author="Reihaneh Malekafzaliardakani" w:date="2024-03-04T14:27:00Z"/>
                <w:rFonts w:ascii="Arial" w:eastAsia="SimSun" w:hAnsi="Arial" w:cs="Arial"/>
                <w:color w:val="000000"/>
                <w:sz w:val="18"/>
                <w:szCs w:val="18"/>
                <w:lang w:val="en-US" w:eastAsia="zh-CN" w:bidi="ar"/>
              </w:rPr>
            </w:pPr>
            <w:ins w:id="12541" w:author="Reihaneh Malekafzaliardakani" w:date="2024-03-04T14:27:00Z">
              <w:r w:rsidRPr="00A54D65">
                <w:rPr>
                  <w:rFonts w:ascii="Arial" w:eastAsia="SimSun" w:hAnsi="Arial"/>
                  <w:sz w:val="18"/>
                  <w:lang w:val="en-US" w:eastAsia="zh-CN" w:bidi="ar"/>
                </w:rPr>
                <w:t>5, 10</w:t>
              </w:r>
            </w:ins>
          </w:p>
        </w:tc>
        <w:tc>
          <w:tcPr>
            <w:tcW w:w="1785" w:type="dxa"/>
            <w:tcBorders>
              <w:top w:val="nil"/>
              <w:left w:val="single" w:sz="4" w:space="0" w:color="auto"/>
              <w:bottom w:val="nil"/>
              <w:right w:val="single" w:sz="4" w:space="0" w:color="auto"/>
            </w:tcBorders>
          </w:tcPr>
          <w:p w14:paraId="00AEA191" w14:textId="77777777" w:rsidR="00C20CBD" w:rsidRPr="00A54D65" w:rsidRDefault="00C20CBD" w:rsidP="00BC33D3">
            <w:pPr>
              <w:keepNext/>
              <w:keepLines/>
              <w:spacing w:after="0"/>
              <w:jc w:val="center"/>
              <w:rPr>
                <w:ins w:id="12542" w:author="Reihaneh Malekafzaliardakani" w:date="2024-03-04T14:27:00Z"/>
                <w:rFonts w:ascii="Arial" w:eastAsia="SimSun" w:hAnsi="Arial"/>
                <w:sz w:val="18"/>
                <w:lang w:val="en-US" w:eastAsia="zh-CN" w:bidi="ar"/>
              </w:rPr>
            </w:pPr>
          </w:p>
        </w:tc>
      </w:tr>
      <w:tr w:rsidR="00C20CBD" w:rsidRPr="00A54D65" w14:paraId="22686F23" w14:textId="77777777" w:rsidTr="00BC33D3">
        <w:trPr>
          <w:trHeight w:val="29"/>
          <w:ins w:id="12543" w:author="Reihaneh Malekafzaliardakani" w:date="2024-03-04T14:27:00Z"/>
        </w:trPr>
        <w:tc>
          <w:tcPr>
            <w:tcW w:w="1911" w:type="dxa"/>
            <w:tcBorders>
              <w:top w:val="nil"/>
              <w:left w:val="single" w:sz="4" w:space="0" w:color="auto"/>
              <w:bottom w:val="nil"/>
              <w:right w:val="single" w:sz="4" w:space="0" w:color="auto"/>
            </w:tcBorders>
          </w:tcPr>
          <w:p w14:paraId="2A1B2F3C" w14:textId="77777777" w:rsidR="00C20CBD" w:rsidRPr="00A54D65" w:rsidRDefault="00C20CBD" w:rsidP="00BC33D3">
            <w:pPr>
              <w:keepNext/>
              <w:keepLines/>
              <w:spacing w:after="0"/>
              <w:jc w:val="center"/>
              <w:rPr>
                <w:ins w:id="12544"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FEFEB4F" w14:textId="77777777" w:rsidR="00C20CBD" w:rsidRPr="00A54D65" w:rsidRDefault="00C20CBD" w:rsidP="00BC33D3">
            <w:pPr>
              <w:keepNext/>
              <w:keepLines/>
              <w:spacing w:after="0"/>
              <w:jc w:val="center"/>
              <w:rPr>
                <w:ins w:id="12545"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231FB9" w14:textId="77777777" w:rsidR="00C20CBD" w:rsidRPr="00A54D65" w:rsidRDefault="00C20CBD" w:rsidP="00BC33D3">
            <w:pPr>
              <w:keepNext/>
              <w:keepLines/>
              <w:spacing w:after="0"/>
              <w:jc w:val="center"/>
              <w:rPr>
                <w:ins w:id="12546" w:author="Reihaneh Malekafzaliardakani" w:date="2024-03-04T14:27:00Z"/>
                <w:rFonts w:ascii="Arial" w:eastAsia="SimSun" w:hAnsi="Arial"/>
                <w:kern w:val="2"/>
                <w:sz w:val="18"/>
                <w:szCs w:val="18"/>
                <w:lang w:val="en-US" w:eastAsia="zh-CN"/>
              </w:rPr>
            </w:pPr>
            <w:ins w:id="12547" w:author="Reihaneh Malekafzaliardakani" w:date="2024-03-04T14:27:00Z">
              <w:r w:rsidRPr="00A54D65">
                <w:rPr>
                  <w:rFonts w:ascii="Arial" w:eastAsia="SimSun" w:hAnsi="Arial"/>
                  <w:kern w:val="2"/>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7884D6F1" w14:textId="77777777" w:rsidR="00C20CBD" w:rsidRPr="00A54D65" w:rsidRDefault="00C20CBD" w:rsidP="00BC33D3">
            <w:pPr>
              <w:keepNext/>
              <w:keepLines/>
              <w:spacing w:after="0"/>
              <w:jc w:val="center"/>
              <w:rPr>
                <w:ins w:id="12548" w:author="Reihaneh Malekafzaliardakani" w:date="2024-03-04T14:27:00Z"/>
                <w:rFonts w:ascii="Arial" w:eastAsia="SimSun" w:hAnsi="Arial" w:cs="Arial"/>
                <w:color w:val="000000"/>
                <w:sz w:val="18"/>
                <w:szCs w:val="18"/>
                <w:lang w:val="en-US" w:eastAsia="zh-CN" w:bidi="ar"/>
              </w:rPr>
            </w:pPr>
            <w:ins w:id="12549" w:author="Reihaneh Malekafzaliardakani" w:date="2024-03-04T14:27:00Z">
              <w:r w:rsidRPr="00A54D65">
                <w:rPr>
                  <w:rFonts w:ascii="Arial" w:eastAsia="SimSun" w:hAnsi="Arial"/>
                  <w:sz w:val="18"/>
                  <w:lang w:eastAsia="zh-CN"/>
                </w:rPr>
                <w:t>CA_n66(2</w:t>
              </w:r>
              <w:proofErr w:type="gramStart"/>
              <w:r w:rsidRPr="00A54D65">
                <w:rPr>
                  <w:rFonts w:ascii="Arial" w:eastAsia="SimSun" w:hAnsi="Arial"/>
                  <w:sz w:val="18"/>
                  <w:lang w:eastAsia="zh-CN"/>
                </w:rPr>
                <w:t>A)_</w:t>
              </w:r>
              <w:proofErr w:type="gramEnd"/>
              <w:r w:rsidRPr="00A54D65">
                <w:rPr>
                  <w:rFonts w:ascii="Arial" w:eastAsia="SimSun" w:hAnsi="Arial"/>
                  <w:sz w:val="18"/>
                  <w:lang w:eastAsia="zh-CN"/>
                </w:rPr>
                <w:t>BCS1</w:t>
              </w:r>
            </w:ins>
          </w:p>
        </w:tc>
        <w:tc>
          <w:tcPr>
            <w:tcW w:w="1785" w:type="dxa"/>
            <w:tcBorders>
              <w:top w:val="nil"/>
              <w:left w:val="single" w:sz="4" w:space="0" w:color="auto"/>
              <w:bottom w:val="nil"/>
              <w:right w:val="single" w:sz="4" w:space="0" w:color="auto"/>
            </w:tcBorders>
          </w:tcPr>
          <w:p w14:paraId="1B36DA7B" w14:textId="77777777" w:rsidR="00C20CBD" w:rsidRPr="00A54D65" w:rsidRDefault="00C20CBD" w:rsidP="00BC33D3">
            <w:pPr>
              <w:keepNext/>
              <w:keepLines/>
              <w:spacing w:after="0"/>
              <w:jc w:val="center"/>
              <w:rPr>
                <w:ins w:id="12550" w:author="Reihaneh Malekafzaliardakani" w:date="2024-03-04T14:27:00Z"/>
                <w:rFonts w:ascii="Arial" w:eastAsia="SimSun" w:hAnsi="Arial"/>
                <w:sz w:val="18"/>
                <w:lang w:val="en-US" w:eastAsia="zh-CN" w:bidi="ar"/>
              </w:rPr>
            </w:pPr>
          </w:p>
        </w:tc>
      </w:tr>
      <w:tr w:rsidR="00C20CBD" w:rsidRPr="00A54D65" w14:paraId="46E2A7CD" w14:textId="77777777" w:rsidTr="00BC33D3">
        <w:trPr>
          <w:trHeight w:val="29"/>
          <w:ins w:id="12551" w:author="Reihaneh Malekafzaliardakani" w:date="2024-03-04T14:27:00Z"/>
        </w:trPr>
        <w:tc>
          <w:tcPr>
            <w:tcW w:w="1911" w:type="dxa"/>
            <w:tcBorders>
              <w:top w:val="nil"/>
              <w:left w:val="single" w:sz="4" w:space="0" w:color="auto"/>
              <w:bottom w:val="single" w:sz="4" w:space="0" w:color="auto"/>
              <w:right w:val="single" w:sz="4" w:space="0" w:color="auto"/>
            </w:tcBorders>
          </w:tcPr>
          <w:p w14:paraId="1B7C4C03" w14:textId="77777777" w:rsidR="00C20CBD" w:rsidRPr="00A54D65" w:rsidRDefault="00C20CBD" w:rsidP="00BC33D3">
            <w:pPr>
              <w:keepNext/>
              <w:keepLines/>
              <w:spacing w:after="0"/>
              <w:jc w:val="center"/>
              <w:rPr>
                <w:ins w:id="12552"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A7CCEB5" w14:textId="77777777" w:rsidR="00C20CBD" w:rsidRPr="00A54D65" w:rsidRDefault="00C20CBD" w:rsidP="00BC33D3">
            <w:pPr>
              <w:keepNext/>
              <w:keepLines/>
              <w:spacing w:after="0"/>
              <w:jc w:val="center"/>
              <w:rPr>
                <w:ins w:id="12553"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12B165" w14:textId="77777777" w:rsidR="00C20CBD" w:rsidRPr="00A54D65" w:rsidRDefault="00C20CBD" w:rsidP="00BC33D3">
            <w:pPr>
              <w:keepNext/>
              <w:keepLines/>
              <w:spacing w:after="0"/>
              <w:jc w:val="center"/>
              <w:rPr>
                <w:ins w:id="12554" w:author="Reihaneh Malekafzaliardakani" w:date="2024-03-04T14:27:00Z"/>
                <w:rFonts w:ascii="Arial" w:eastAsia="SimSun" w:hAnsi="Arial"/>
                <w:kern w:val="2"/>
                <w:sz w:val="18"/>
                <w:szCs w:val="18"/>
                <w:lang w:val="en-US" w:eastAsia="zh-CN"/>
              </w:rPr>
            </w:pPr>
            <w:ins w:id="12555" w:author="Reihaneh Malekafzaliardakani" w:date="2024-03-04T14:27:00Z">
              <w:r w:rsidRPr="00A54D65">
                <w:rPr>
                  <w:rFonts w:ascii="Arial" w:eastAsia="SimSun" w:hAnsi="Arial"/>
                  <w:kern w:val="2"/>
                  <w:sz w:val="18"/>
                  <w:szCs w:val="18"/>
                  <w:lang w:val="en-US"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752C6002" w14:textId="77777777" w:rsidR="00C20CBD" w:rsidRPr="00A54D65" w:rsidRDefault="00C20CBD" w:rsidP="00BC33D3">
            <w:pPr>
              <w:keepNext/>
              <w:keepLines/>
              <w:spacing w:after="0"/>
              <w:jc w:val="center"/>
              <w:rPr>
                <w:ins w:id="12556" w:author="Reihaneh Malekafzaliardakani" w:date="2024-03-04T14:27:00Z"/>
                <w:rFonts w:ascii="Arial" w:eastAsia="SimSun" w:hAnsi="Arial" w:cs="Arial"/>
                <w:color w:val="000000"/>
                <w:sz w:val="18"/>
                <w:szCs w:val="18"/>
                <w:lang w:val="en-US" w:eastAsia="zh-CN" w:bidi="ar"/>
              </w:rPr>
            </w:pPr>
            <w:ins w:id="12557"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426C115B" w14:textId="77777777" w:rsidR="00C20CBD" w:rsidRPr="00A54D65" w:rsidRDefault="00C20CBD" w:rsidP="00BC33D3">
            <w:pPr>
              <w:keepNext/>
              <w:keepLines/>
              <w:spacing w:after="0"/>
              <w:jc w:val="center"/>
              <w:rPr>
                <w:ins w:id="12558" w:author="Reihaneh Malekafzaliardakani" w:date="2024-03-04T14:27:00Z"/>
                <w:rFonts w:ascii="Arial" w:eastAsia="SimSun" w:hAnsi="Arial"/>
                <w:sz w:val="18"/>
                <w:lang w:val="en-US" w:eastAsia="zh-CN" w:bidi="ar"/>
              </w:rPr>
            </w:pPr>
          </w:p>
        </w:tc>
      </w:tr>
      <w:tr w:rsidR="00C20CBD" w:rsidRPr="00A54D65" w14:paraId="70FE677D" w14:textId="77777777" w:rsidTr="00BC33D3">
        <w:trPr>
          <w:trHeight w:val="29"/>
          <w:ins w:id="12559" w:author="Reihaneh Malekafzaliardakani" w:date="2024-03-04T14:27:00Z"/>
        </w:trPr>
        <w:tc>
          <w:tcPr>
            <w:tcW w:w="1911" w:type="dxa"/>
            <w:tcBorders>
              <w:top w:val="single" w:sz="4" w:space="0" w:color="auto"/>
              <w:left w:val="single" w:sz="4" w:space="0" w:color="auto"/>
              <w:bottom w:val="nil"/>
              <w:right w:val="single" w:sz="4" w:space="0" w:color="auto"/>
            </w:tcBorders>
          </w:tcPr>
          <w:p w14:paraId="004C31DA" w14:textId="77777777" w:rsidR="00C20CBD" w:rsidRPr="00A54D65" w:rsidRDefault="00C20CBD" w:rsidP="00BC33D3">
            <w:pPr>
              <w:keepNext/>
              <w:keepLines/>
              <w:spacing w:after="0"/>
              <w:jc w:val="center"/>
              <w:rPr>
                <w:ins w:id="12560" w:author="Reihaneh Malekafzaliardakani" w:date="2024-03-04T14:27:00Z"/>
                <w:rFonts w:ascii="Arial" w:eastAsia="SimSun" w:hAnsi="Arial"/>
                <w:sz w:val="18"/>
                <w:lang w:val="en-US" w:eastAsia="zh-CN" w:bidi="ar"/>
              </w:rPr>
            </w:pPr>
            <w:ins w:id="12561" w:author="Reihaneh Malekafzaliardakani" w:date="2024-03-04T14:27:00Z">
              <w:r w:rsidRPr="00A54D65">
                <w:rPr>
                  <w:rFonts w:ascii="Arial" w:eastAsia="SimSun" w:hAnsi="Arial"/>
                  <w:sz w:val="18"/>
                  <w:lang w:eastAsia="en-GB"/>
                </w:rPr>
                <w:t>CA_n12A-n30A-n66A-n77(2A)</w:t>
              </w:r>
            </w:ins>
          </w:p>
        </w:tc>
        <w:tc>
          <w:tcPr>
            <w:tcW w:w="2038" w:type="dxa"/>
            <w:tcBorders>
              <w:top w:val="nil"/>
              <w:left w:val="single" w:sz="4" w:space="0" w:color="auto"/>
              <w:bottom w:val="nil"/>
              <w:right w:val="single" w:sz="4" w:space="0" w:color="auto"/>
            </w:tcBorders>
          </w:tcPr>
          <w:p w14:paraId="06212B86" w14:textId="77777777" w:rsidR="00C20CBD" w:rsidRPr="00A54D65" w:rsidRDefault="00C20CBD" w:rsidP="00BC33D3">
            <w:pPr>
              <w:keepNext/>
              <w:keepLines/>
              <w:spacing w:after="0"/>
              <w:jc w:val="center"/>
              <w:rPr>
                <w:ins w:id="12562" w:author="Reihaneh Malekafzaliardakani" w:date="2024-03-04T14:27:00Z"/>
                <w:rFonts w:ascii="Arial" w:hAnsi="Arial"/>
                <w:sz w:val="18"/>
                <w:lang w:eastAsia="zh-CN"/>
              </w:rPr>
            </w:pPr>
            <w:ins w:id="12563" w:author="Reihaneh Malekafzaliardakani" w:date="2024-03-04T14:27:00Z">
              <w:r w:rsidRPr="00A54D65">
                <w:rPr>
                  <w:rFonts w:ascii="Arial" w:hAnsi="Arial"/>
                  <w:sz w:val="18"/>
                  <w:lang w:eastAsia="zh-CN"/>
                </w:rPr>
                <w:t>n77</w:t>
              </w:r>
              <w:r w:rsidRPr="00A54D65">
                <w:rPr>
                  <w:rFonts w:ascii="Arial" w:hAnsi="Arial"/>
                  <w:sz w:val="18"/>
                  <w:vertAlign w:val="superscript"/>
                  <w:lang w:eastAsia="zh-CN"/>
                </w:rPr>
                <w:t>5</w:t>
              </w:r>
            </w:ins>
          </w:p>
          <w:p w14:paraId="418F776B" w14:textId="77777777" w:rsidR="00C20CBD" w:rsidRPr="00A54D65" w:rsidRDefault="00C20CBD" w:rsidP="00BC33D3">
            <w:pPr>
              <w:keepNext/>
              <w:keepLines/>
              <w:spacing w:after="0"/>
              <w:jc w:val="center"/>
              <w:rPr>
                <w:ins w:id="12564" w:author="Reihaneh Malekafzaliardakani" w:date="2024-03-04T14:27:00Z"/>
                <w:rFonts w:ascii="Arial" w:hAnsi="Arial"/>
                <w:kern w:val="2"/>
                <w:sz w:val="18"/>
                <w:szCs w:val="22"/>
                <w:lang w:val="en-US" w:eastAsia="en-GB"/>
              </w:rPr>
            </w:pPr>
            <w:ins w:id="12565" w:author="Reihaneh Malekafzaliardakani" w:date="2024-03-04T14:27:00Z">
              <w:r w:rsidRPr="00A54D65">
                <w:rPr>
                  <w:rFonts w:ascii="Arial" w:hAnsi="Arial"/>
                  <w:kern w:val="2"/>
                  <w:sz w:val="18"/>
                  <w:szCs w:val="22"/>
                  <w:lang w:val="en-US" w:eastAsia="en-GB"/>
                </w:rPr>
                <w:t>CA_n12A-n30A</w:t>
              </w:r>
            </w:ins>
          </w:p>
          <w:p w14:paraId="37E50D83" w14:textId="77777777" w:rsidR="00C20CBD" w:rsidRPr="00A54D65" w:rsidRDefault="00C20CBD" w:rsidP="00BC33D3">
            <w:pPr>
              <w:keepNext/>
              <w:keepLines/>
              <w:spacing w:after="0"/>
              <w:jc w:val="center"/>
              <w:rPr>
                <w:ins w:id="12566" w:author="Reihaneh Malekafzaliardakani" w:date="2024-03-04T14:27:00Z"/>
                <w:rFonts w:ascii="Arial" w:hAnsi="Arial"/>
                <w:kern w:val="2"/>
                <w:sz w:val="18"/>
                <w:szCs w:val="22"/>
                <w:lang w:val="en-US" w:eastAsia="en-GB"/>
              </w:rPr>
            </w:pPr>
            <w:ins w:id="12567" w:author="Reihaneh Malekafzaliardakani" w:date="2024-03-04T14:27:00Z">
              <w:r w:rsidRPr="00A54D65">
                <w:rPr>
                  <w:rFonts w:ascii="Arial" w:hAnsi="Arial"/>
                  <w:kern w:val="2"/>
                  <w:sz w:val="18"/>
                  <w:szCs w:val="22"/>
                  <w:lang w:val="en-US" w:eastAsia="en-GB"/>
                </w:rPr>
                <w:t>CA_n12A-n66A</w:t>
              </w:r>
            </w:ins>
          </w:p>
          <w:p w14:paraId="694432C7" w14:textId="77777777" w:rsidR="00C20CBD" w:rsidRPr="00A54D65" w:rsidRDefault="00C20CBD" w:rsidP="00BC33D3">
            <w:pPr>
              <w:keepNext/>
              <w:keepLines/>
              <w:spacing w:after="0"/>
              <w:jc w:val="center"/>
              <w:rPr>
                <w:ins w:id="12568" w:author="Reihaneh Malekafzaliardakani" w:date="2024-03-04T14:27:00Z"/>
                <w:rFonts w:ascii="Arial" w:hAnsi="Arial"/>
                <w:kern w:val="2"/>
                <w:sz w:val="18"/>
                <w:szCs w:val="22"/>
                <w:lang w:val="en-US" w:eastAsia="en-GB"/>
              </w:rPr>
            </w:pPr>
            <w:ins w:id="12569" w:author="Reihaneh Malekafzaliardakani" w:date="2024-03-04T14:27:00Z">
              <w:r w:rsidRPr="00A54D65">
                <w:rPr>
                  <w:rFonts w:ascii="Arial" w:hAnsi="Arial"/>
                  <w:kern w:val="2"/>
                  <w:sz w:val="18"/>
                  <w:szCs w:val="22"/>
                  <w:lang w:val="en-US" w:eastAsia="en-GB"/>
                </w:rPr>
                <w:t>CA_n12A-n77A</w:t>
              </w:r>
              <w:r w:rsidRPr="00A54D65">
                <w:rPr>
                  <w:rFonts w:ascii="Arial" w:hAnsi="Arial"/>
                  <w:sz w:val="18"/>
                  <w:vertAlign w:val="superscript"/>
                  <w:lang w:eastAsia="zh-CN"/>
                </w:rPr>
                <w:t>5</w:t>
              </w:r>
            </w:ins>
          </w:p>
          <w:p w14:paraId="785CF47A" w14:textId="77777777" w:rsidR="00C20CBD" w:rsidRPr="00A54D65" w:rsidRDefault="00C20CBD" w:rsidP="00BC33D3">
            <w:pPr>
              <w:keepNext/>
              <w:keepLines/>
              <w:spacing w:after="0"/>
              <w:jc w:val="center"/>
              <w:rPr>
                <w:ins w:id="12570" w:author="Reihaneh Malekafzaliardakani" w:date="2024-03-04T14:27:00Z"/>
                <w:rFonts w:ascii="Arial" w:hAnsi="Arial"/>
                <w:kern w:val="2"/>
                <w:sz w:val="18"/>
                <w:szCs w:val="22"/>
                <w:lang w:val="en-US" w:eastAsia="en-GB"/>
              </w:rPr>
            </w:pPr>
            <w:ins w:id="12571" w:author="Reihaneh Malekafzaliardakani" w:date="2024-03-04T14:27:00Z">
              <w:r w:rsidRPr="00A54D65">
                <w:rPr>
                  <w:rFonts w:ascii="Arial" w:hAnsi="Arial"/>
                  <w:kern w:val="2"/>
                  <w:sz w:val="18"/>
                  <w:szCs w:val="22"/>
                  <w:lang w:val="en-US" w:eastAsia="en-GB"/>
                </w:rPr>
                <w:t>CA_n30A-n66A</w:t>
              </w:r>
            </w:ins>
          </w:p>
          <w:p w14:paraId="211BD3A6" w14:textId="77777777" w:rsidR="00C20CBD" w:rsidRPr="00A54D65" w:rsidRDefault="00C20CBD" w:rsidP="00BC33D3">
            <w:pPr>
              <w:keepNext/>
              <w:keepLines/>
              <w:spacing w:after="0"/>
              <w:jc w:val="center"/>
              <w:rPr>
                <w:ins w:id="12572" w:author="Reihaneh Malekafzaliardakani" w:date="2024-03-04T14:27:00Z"/>
                <w:rFonts w:ascii="Arial" w:hAnsi="Arial"/>
                <w:kern w:val="2"/>
                <w:sz w:val="18"/>
                <w:szCs w:val="22"/>
                <w:lang w:val="en-US" w:eastAsia="en-GB"/>
              </w:rPr>
            </w:pPr>
            <w:ins w:id="12573" w:author="Reihaneh Malekafzaliardakani" w:date="2024-03-04T14:27:00Z">
              <w:r w:rsidRPr="00A54D65">
                <w:rPr>
                  <w:rFonts w:ascii="Arial" w:hAnsi="Arial"/>
                  <w:kern w:val="2"/>
                  <w:sz w:val="18"/>
                  <w:szCs w:val="22"/>
                  <w:lang w:val="en-US" w:eastAsia="en-GB"/>
                </w:rPr>
                <w:t>CA_n30A-n77A</w:t>
              </w:r>
              <w:r w:rsidRPr="00A54D65">
                <w:rPr>
                  <w:rFonts w:ascii="Arial" w:hAnsi="Arial"/>
                  <w:sz w:val="18"/>
                  <w:vertAlign w:val="superscript"/>
                  <w:lang w:eastAsia="zh-CN"/>
                </w:rPr>
                <w:t>5</w:t>
              </w:r>
            </w:ins>
          </w:p>
          <w:p w14:paraId="43934D5D" w14:textId="77777777" w:rsidR="00C20CBD" w:rsidRPr="00A54D65" w:rsidRDefault="00C20CBD" w:rsidP="00BC33D3">
            <w:pPr>
              <w:keepNext/>
              <w:keepLines/>
              <w:spacing w:after="0"/>
              <w:jc w:val="center"/>
              <w:rPr>
                <w:ins w:id="12574" w:author="Reihaneh Malekafzaliardakani" w:date="2024-03-04T14:27:00Z"/>
                <w:rFonts w:ascii="Arial" w:eastAsia="SimSun" w:hAnsi="Arial"/>
                <w:sz w:val="18"/>
                <w:lang w:val="en-US" w:eastAsia="zh-CN" w:bidi="ar"/>
              </w:rPr>
            </w:pPr>
            <w:ins w:id="12575" w:author="Reihaneh Malekafzaliardakani" w:date="2024-03-04T14:27:00Z">
              <w:r w:rsidRPr="00A54D65">
                <w:rPr>
                  <w:rFonts w:ascii="Arial" w:hAnsi="Arial"/>
                  <w:sz w:val="18"/>
                  <w:lang w:val="en-US" w:eastAsia="en-GB"/>
                </w:rPr>
                <w:t>CA_n66A-n77A</w:t>
              </w:r>
              <w:r w:rsidRPr="00A54D65">
                <w:rPr>
                  <w:rFonts w:ascii="Arial"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050BBC42" w14:textId="77777777" w:rsidR="00C20CBD" w:rsidRPr="00A54D65" w:rsidRDefault="00C20CBD" w:rsidP="00BC33D3">
            <w:pPr>
              <w:keepNext/>
              <w:keepLines/>
              <w:spacing w:after="0"/>
              <w:jc w:val="center"/>
              <w:rPr>
                <w:ins w:id="12576" w:author="Reihaneh Malekafzaliardakani" w:date="2024-03-04T14:27:00Z"/>
                <w:rFonts w:ascii="Arial" w:eastAsia="SimSun" w:hAnsi="Arial"/>
                <w:kern w:val="2"/>
                <w:sz w:val="18"/>
                <w:szCs w:val="18"/>
                <w:lang w:val="en-US" w:eastAsia="zh-CN"/>
              </w:rPr>
            </w:pPr>
            <w:ins w:id="12577" w:author="Reihaneh Malekafzaliardakani" w:date="2024-03-04T14:27:00Z">
              <w:r w:rsidRPr="00A54D65">
                <w:rPr>
                  <w:rFonts w:ascii="Arial" w:eastAsia="SimSun" w:hAnsi="Arial"/>
                  <w:kern w:val="2"/>
                  <w:sz w:val="18"/>
                  <w:szCs w:val="18"/>
                  <w:lang w:val="en-US" w:eastAsia="zh-CN"/>
                </w:rPr>
                <w:t>n12</w:t>
              </w:r>
            </w:ins>
          </w:p>
        </w:tc>
        <w:tc>
          <w:tcPr>
            <w:tcW w:w="2958" w:type="dxa"/>
            <w:tcBorders>
              <w:top w:val="single" w:sz="4" w:space="0" w:color="auto"/>
              <w:left w:val="single" w:sz="4" w:space="0" w:color="auto"/>
              <w:bottom w:val="single" w:sz="4" w:space="0" w:color="auto"/>
              <w:right w:val="single" w:sz="4" w:space="0" w:color="auto"/>
            </w:tcBorders>
          </w:tcPr>
          <w:p w14:paraId="2E41F0CA" w14:textId="77777777" w:rsidR="00C20CBD" w:rsidRPr="00A54D65" w:rsidRDefault="00C20CBD" w:rsidP="00BC33D3">
            <w:pPr>
              <w:keepNext/>
              <w:keepLines/>
              <w:spacing w:after="0"/>
              <w:jc w:val="center"/>
              <w:rPr>
                <w:ins w:id="12578" w:author="Reihaneh Malekafzaliardakani" w:date="2024-03-04T14:27:00Z"/>
                <w:rFonts w:ascii="Arial" w:eastAsia="SimSun" w:hAnsi="Arial" w:cs="Arial"/>
                <w:color w:val="000000"/>
                <w:sz w:val="18"/>
                <w:szCs w:val="18"/>
                <w:lang w:val="en-US" w:eastAsia="zh-CN" w:bidi="ar"/>
              </w:rPr>
            </w:pPr>
            <w:ins w:id="12579" w:author="Reihaneh Malekafzaliardakani" w:date="2024-03-04T14:27:00Z">
              <w:r w:rsidRPr="00A54D65">
                <w:rPr>
                  <w:rFonts w:ascii="Arial" w:eastAsia="SimSun" w:hAnsi="Arial"/>
                  <w:sz w:val="18"/>
                  <w:lang w:val="en-US" w:eastAsia="zh-CN" w:bidi="ar"/>
                </w:rPr>
                <w:t>5, 10,15</w:t>
              </w:r>
            </w:ins>
          </w:p>
        </w:tc>
        <w:tc>
          <w:tcPr>
            <w:tcW w:w="1785" w:type="dxa"/>
            <w:tcBorders>
              <w:top w:val="single" w:sz="4" w:space="0" w:color="auto"/>
              <w:left w:val="single" w:sz="4" w:space="0" w:color="auto"/>
              <w:bottom w:val="nil"/>
              <w:right w:val="single" w:sz="4" w:space="0" w:color="auto"/>
            </w:tcBorders>
          </w:tcPr>
          <w:p w14:paraId="32BF53CB" w14:textId="77777777" w:rsidR="00C20CBD" w:rsidRPr="00A54D65" w:rsidRDefault="00C20CBD" w:rsidP="00BC33D3">
            <w:pPr>
              <w:keepNext/>
              <w:keepLines/>
              <w:spacing w:after="0"/>
              <w:jc w:val="center"/>
              <w:rPr>
                <w:ins w:id="12580" w:author="Reihaneh Malekafzaliardakani" w:date="2024-03-04T14:27:00Z"/>
                <w:rFonts w:ascii="Arial" w:eastAsia="SimSun" w:hAnsi="Arial"/>
                <w:sz w:val="18"/>
                <w:lang w:val="en-US" w:eastAsia="zh-CN" w:bidi="ar"/>
              </w:rPr>
            </w:pPr>
            <w:ins w:id="12581" w:author="Reihaneh Malekafzaliardakani" w:date="2024-03-04T14:27:00Z">
              <w:r w:rsidRPr="00A54D65">
                <w:rPr>
                  <w:rFonts w:ascii="Arial" w:eastAsia="SimSun" w:hAnsi="Arial"/>
                  <w:sz w:val="18"/>
                  <w:lang w:val="en-US" w:eastAsia="zh-CN" w:bidi="ar"/>
                </w:rPr>
                <w:t>0</w:t>
              </w:r>
            </w:ins>
          </w:p>
        </w:tc>
      </w:tr>
      <w:tr w:rsidR="00C20CBD" w:rsidRPr="00A54D65" w14:paraId="3DE43713" w14:textId="77777777" w:rsidTr="00BC33D3">
        <w:trPr>
          <w:trHeight w:val="29"/>
          <w:ins w:id="12582" w:author="Reihaneh Malekafzaliardakani" w:date="2024-03-04T14:27:00Z"/>
        </w:trPr>
        <w:tc>
          <w:tcPr>
            <w:tcW w:w="1911" w:type="dxa"/>
            <w:tcBorders>
              <w:top w:val="nil"/>
              <w:left w:val="single" w:sz="4" w:space="0" w:color="auto"/>
              <w:bottom w:val="nil"/>
              <w:right w:val="single" w:sz="4" w:space="0" w:color="auto"/>
            </w:tcBorders>
          </w:tcPr>
          <w:p w14:paraId="6AD510F5" w14:textId="77777777" w:rsidR="00C20CBD" w:rsidRPr="00A54D65" w:rsidRDefault="00C20CBD" w:rsidP="00BC33D3">
            <w:pPr>
              <w:keepNext/>
              <w:keepLines/>
              <w:spacing w:after="0"/>
              <w:jc w:val="center"/>
              <w:rPr>
                <w:ins w:id="12583"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AF86C3C" w14:textId="77777777" w:rsidR="00C20CBD" w:rsidRPr="00A54D65" w:rsidRDefault="00C20CBD" w:rsidP="00BC33D3">
            <w:pPr>
              <w:keepNext/>
              <w:keepLines/>
              <w:spacing w:after="0"/>
              <w:jc w:val="center"/>
              <w:rPr>
                <w:ins w:id="12584"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5CFC8E" w14:textId="77777777" w:rsidR="00C20CBD" w:rsidRPr="00A54D65" w:rsidRDefault="00C20CBD" w:rsidP="00BC33D3">
            <w:pPr>
              <w:keepNext/>
              <w:keepLines/>
              <w:spacing w:after="0"/>
              <w:jc w:val="center"/>
              <w:rPr>
                <w:ins w:id="12585" w:author="Reihaneh Malekafzaliardakani" w:date="2024-03-04T14:27:00Z"/>
                <w:rFonts w:ascii="Arial" w:eastAsia="SimSun" w:hAnsi="Arial"/>
                <w:kern w:val="2"/>
                <w:sz w:val="18"/>
                <w:szCs w:val="18"/>
                <w:lang w:val="en-US" w:eastAsia="zh-CN"/>
              </w:rPr>
            </w:pPr>
            <w:ins w:id="12586" w:author="Reihaneh Malekafzaliardakani" w:date="2024-03-04T14:27:00Z">
              <w:r w:rsidRPr="00A54D65">
                <w:rPr>
                  <w:rFonts w:ascii="Arial" w:eastAsia="SimSun" w:hAnsi="Arial"/>
                  <w:kern w:val="2"/>
                  <w:sz w:val="18"/>
                  <w:szCs w:val="18"/>
                  <w:lang w:val="en-US" w:eastAsia="zh-CN"/>
                </w:rPr>
                <w:t>n30</w:t>
              </w:r>
            </w:ins>
          </w:p>
        </w:tc>
        <w:tc>
          <w:tcPr>
            <w:tcW w:w="2958" w:type="dxa"/>
            <w:tcBorders>
              <w:top w:val="single" w:sz="4" w:space="0" w:color="auto"/>
              <w:left w:val="single" w:sz="4" w:space="0" w:color="auto"/>
              <w:bottom w:val="single" w:sz="4" w:space="0" w:color="auto"/>
              <w:right w:val="single" w:sz="4" w:space="0" w:color="auto"/>
            </w:tcBorders>
          </w:tcPr>
          <w:p w14:paraId="4551CDB8" w14:textId="77777777" w:rsidR="00C20CBD" w:rsidRPr="00A54D65" w:rsidRDefault="00C20CBD" w:rsidP="00BC33D3">
            <w:pPr>
              <w:keepNext/>
              <w:keepLines/>
              <w:spacing w:after="0"/>
              <w:jc w:val="center"/>
              <w:rPr>
                <w:ins w:id="12587" w:author="Reihaneh Malekafzaliardakani" w:date="2024-03-04T14:27:00Z"/>
                <w:rFonts w:ascii="Arial" w:eastAsia="SimSun" w:hAnsi="Arial" w:cs="Arial"/>
                <w:color w:val="000000"/>
                <w:sz w:val="18"/>
                <w:szCs w:val="18"/>
                <w:lang w:val="en-US" w:eastAsia="zh-CN" w:bidi="ar"/>
              </w:rPr>
            </w:pPr>
            <w:ins w:id="12588" w:author="Reihaneh Malekafzaliardakani" w:date="2024-03-04T14:27:00Z">
              <w:r w:rsidRPr="00A54D65">
                <w:rPr>
                  <w:rFonts w:ascii="Arial" w:eastAsia="SimSun" w:hAnsi="Arial"/>
                  <w:sz w:val="18"/>
                  <w:lang w:val="en-US" w:eastAsia="zh-CN" w:bidi="ar"/>
                </w:rPr>
                <w:t>5, 10</w:t>
              </w:r>
            </w:ins>
          </w:p>
        </w:tc>
        <w:tc>
          <w:tcPr>
            <w:tcW w:w="1785" w:type="dxa"/>
            <w:tcBorders>
              <w:top w:val="nil"/>
              <w:left w:val="single" w:sz="4" w:space="0" w:color="auto"/>
              <w:bottom w:val="nil"/>
              <w:right w:val="single" w:sz="4" w:space="0" w:color="auto"/>
            </w:tcBorders>
          </w:tcPr>
          <w:p w14:paraId="6E4DE8AD" w14:textId="77777777" w:rsidR="00C20CBD" w:rsidRPr="00A54D65" w:rsidRDefault="00C20CBD" w:rsidP="00BC33D3">
            <w:pPr>
              <w:keepNext/>
              <w:keepLines/>
              <w:spacing w:after="0"/>
              <w:jc w:val="center"/>
              <w:rPr>
                <w:ins w:id="12589" w:author="Reihaneh Malekafzaliardakani" w:date="2024-03-04T14:27:00Z"/>
                <w:rFonts w:ascii="Arial" w:eastAsia="SimSun" w:hAnsi="Arial"/>
                <w:sz w:val="18"/>
                <w:lang w:val="en-US" w:eastAsia="zh-CN" w:bidi="ar"/>
              </w:rPr>
            </w:pPr>
          </w:p>
        </w:tc>
      </w:tr>
      <w:tr w:rsidR="00C20CBD" w:rsidRPr="00A54D65" w14:paraId="208D30E8" w14:textId="77777777" w:rsidTr="00BC33D3">
        <w:trPr>
          <w:trHeight w:val="29"/>
          <w:ins w:id="12590" w:author="Reihaneh Malekafzaliardakani" w:date="2024-03-04T14:27:00Z"/>
        </w:trPr>
        <w:tc>
          <w:tcPr>
            <w:tcW w:w="1911" w:type="dxa"/>
            <w:tcBorders>
              <w:top w:val="nil"/>
              <w:left w:val="single" w:sz="4" w:space="0" w:color="auto"/>
              <w:bottom w:val="nil"/>
              <w:right w:val="single" w:sz="4" w:space="0" w:color="auto"/>
            </w:tcBorders>
          </w:tcPr>
          <w:p w14:paraId="7721A20D" w14:textId="77777777" w:rsidR="00C20CBD" w:rsidRPr="00A54D65" w:rsidRDefault="00C20CBD" w:rsidP="00BC33D3">
            <w:pPr>
              <w:keepNext/>
              <w:keepLines/>
              <w:spacing w:after="0"/>
              <w:jc w:val="center"/>
              <w:rPr>
                <w:ins w:id="12591"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052B7DE" w14:textId="77777777" w:rsidR="00C20CBD" w:rsidRPr="00A54D65" w:rsidRDefault="00C20CBD" w:rsidP="00BC33D3">
            <w:pPr>
              <w:keepNext/>
              <w:keepLines/>
              <w:spacing w:after="0"/>
              <w:jc w:val="center"/>
              <w:rPr>
                <w:ins w:id="12592"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64B642" w14:textId="77777777" w:rsidR="00C20CBD" w:rsidRPr="00A54D65" w:rsidRDefault="00C20CBD" w:rsidP="00BC33D3">
            <w:pPr>
              <w:keepNext/>
              <w:keepLines/>
              <w:spacing w:after="0"/>
              <w:jc w:val="center"/>
              <w:rPr>
                <w:ins w:id="12593" w:author="Reihaneh Malekafzaliardakani" w:date="2024-03-04T14:27:00Z"/>
                <w:rFonts w:ascii="Arial" w:eastAsia="SimSun" w:hAnsi="Arial"/>
                <w:kern w:val="2"/>
                <w:sz w:val="18"/>
                <w:szCs w:val="18"/>
                <w:lang w:val="en-US" w:eastAsia="zh-CN"/>
              </w:rPr>
            </w:pPr>
            <w:ins w:id="12594" w:author="Reihaneh Malekafzaliardakani" w:date="2024-03-04T14:27:00Z">
              <w:r w:rsidRPr="00A54D65">
                <w:rPr>
                  <w:rFonts w:ascii="Arial" w:eastAsia="SimSun" w:hAnsi="Arial"/>
                  <w:kern w:val="2"/>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12B0F06D" w14:textId="77777777" w:rsidR="00C20CBD" w:rsidRPr="00A54D65" w:rsidRDefault="00C20CBD" w:rsidP="00BC33D3">
            <w:pPr>
              <w:keepNext/>
              <w:keepLines/>
              <w:spacing w:after="0"/>
              <w:jc w:val="center"/>
              <w:rPr>
                <w:ins w:id="12595" w:author="Reihaneh Malekafzaliardakani" w:date="2024-03-04T14:27:00Z"/>
                <w:rFonts w:ascii="Arial" w:eastAsia="SimSun" w:hAnsi="Arial" w:cs="Arial"/>
                <w:color w:val="000000"/>
                <w:sz w:val="18"/>
                <w:szCs w:val="18"/>
                <w:lang w:val="en-US" w:eastAsia="zh-CN" w:bidi="ar"/>
              </w:rPr>
            </w:pPr>
            <w:ins w:id="12596"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29042F09" w14:textId="77777777" w:rsidR="00C20CBD" w:rsidRPr="00A54D65" w:rsidRDefault="00C20CBD" w:rsidP="00BC33D3">
            <w:pPr>
              <w:keepNext/>
              <w:keepLines/>
              <w:spacing w:after="0"/>
              <w:jc w:val="center"/>
              <w:rPr>
                <w:ins w:id="12597" w:author="Reihaneh Malekafzaliardakani" w:date="2024-03-04T14:27:00Z"/>
                <w:rFonts w:ascii="Arial" w:eastAsia="SimSun" w:hAnsi="Arial"/>
                <w:sz w:val="18"/>
                <w:lang w:val="en-US" w:eastAsia="zh-CN" w:bidi="ar"/>
              </w:rPr>
            </w:pPr>
          </w:p>
        </w:tc>
      </w:tr>
      <w:tr w:rsidR="00C20CBD" w:rsidRPr="00A54D65" w14:paraId="4F313545" w14:textId="77777777" w:rsidTr="00BC33D3">
        <w:trPr>
          <w:trHeight w:val="29"/>
          <w:ins w:id="12598" w:author="Reihaneh Malekafzaliardakani" w:date="2024-03-04T14:27:00Z"/>
        </w:trPr>
        <w:tc>
          <w:tcPr>
            <w:tcW w:w="1911" w:type="dxa"/>
            <w:tcBorders>
              <w:top w:val="nil"/>
              <w:left w:val="single" w:sz="4" w:space="0" w:color="auto"/>
              <w:bottom w:val="single" w:sz="4" w:space="0" w:color="auto"/>
              <w:right w:val="single" w:sz="4" w:space="0" w:color="auto"/>
            </w:tcBorders>
          </w:tcPr>
          <w:p w14:paraId="6399F671" w14:textId="77777777" w:rsidR="00C20CBD" w:rsidRPr="00A54D65" w:rsidRDefault="00C20CBD" w:rsidP="00BC33D3">
            <w:pPr>
              <w:keepNext/>
              <w:keepLines/>
              <w:spacing w:after="0"/>
              <w:jc w:val="center"/>
              <w:rPr>
                <w:ins w:id="12599"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49035CD" w14:textId="77777777" w:rsidR="00C20CBD" w:rsidRPr="00A54D65" w:rsidRDefault="00C20CBD" w:rsidP="00BC33D3">
            <w:pPr>
              <w:keepNext/>
              <w:keepLines/>
              <w:spacing w:after="0"/>
              <w:jc w:val="center"/>
              <w:rPr>
                <w:ins w:id="12600"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6CD0C4" w14:textId="77777777" w:rsidR="00C20CBD" w:rsidRPr="00A54D65" w:rsidRDefault="00C20CBD" w:rsidP="00BC33D3">
            <w:pPr>
              <w:keepNext/>
              <w:keepLines/>
              <w:spacing w:after="0"/>
              <w:jc w:val="center"/>
              <w:rPr>
                <w:ins w:id="12601" w:author="Reihaneh Malekafzaliardakani" w:date="2024-03-04T14:27:00Z"/>
                <w:rFonts w:ascii="Arial" w:eastAsia="SimSun" w:hAnsi="Arial"/>
                <w:kern w:val="2"/>
                <w:sz w:val="18"/>
                <w:szCs w:val="18"/>
                <w:lang w:val="en-US" w:eastAsia="zh-CN"/>
              </w:rPr>
            </w:pPr>
            <w:ins w:id="12602" w:author="Reihaneh Malekafzaliardakani" w:date="2024-03-04T14:27:00Z">
              <w:r w:rsidRPr="00A54D65">
                <w:rPr>
                  <w:rFonts w:ascii="Arial" w:eastAsia="SimSun" w:hAnsi="Arial"/>
                  <w:kern w:val="2"/>
                  <w:sz w:val="18"/>
                  <w:szCs w:val="18"/>
                  <w:lang w:val="en-US"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2891BA22" w14:textId="77777777" w:rsidR="00C20CBD" w:rsidRPr="00A54D65" w:rsidRDefault="00C20CBD" w:rsidP="00BC33D3">
            <w:pPr>
              <w:keepNext/>
              <w:keepLines/>
              <w:spacing w:after="0"/>
              <w:jc w:val="center"/>
              <w:rPr>
                <w:ins w:id="12603" w:author="Reihaneh Malekafzaliardakani" w:date="2024-03-04T14:27:00Z"/>
                <w:rFonts w:ascii="Arial" w:eastAsia="SimSun" w:hAnsi="Arial" w:cs="Arial"/>
                <w:color w:val="000000"/>
                <w:sz w:val="18"/>
                <w:szCs w:val="18"/>
                <w:lang w:val="en-US" w:eastAsia="zh-CN" w:bidi="ar"/>
              </w:rPr>
            </w:pPr>
            <w:ins w:id="12604" w:author="Reihaneh Malekafzaliardakani" w:date="2024-03-04T14:27:00Z">
              <w:r w:rsidRPr="00A54D65">
                <w:rPr>
                  <w:rFonts w:ascii="Arial" w:eastAsia="SimSun" w:hAnsi="Arial"/>
                  <w:sz w:val="18"/>
                  <w:lang w:eastAsia="zh-CN"/>
                </w:rPr>
                <w:t>CA_n77(2</w:t>
              </w:r>
              <w:proofErr w:type="gramStart"/>
              <w:r w:rsidRPr="00A54D65">
                <w:rPr>
                  <w:rFonts w:ascii="Arial" w:eastAsia="SimSun" w:hAnsi="Arial"/>
                  <w:sz w:val="18"/>
                  <w:lang w:eastAsia="zh-CN"/>
                </w:rPr>
                <w:t>A)_</w:t>
              </w:r>
              <w:proofErr w:type="gramEnd"/>
              <w:r w:rsidRPr="00A54D65">
                <w:rPr>
                  <w:rFonts w:ascii="Arial" w:eastAsia="SimSun" w:hAnsi="Arial"/>
                  <w:sz w:val="18"/>
                  <w:lang w:eastAsia="zh-CN"/>
                </w:rPr>
                <w:t>BCS1</w:t>
              </w:r>
            </w:ins>
          </w:p>
        </w:tc>
        <w:tc>
          <w:tcPr>
            <w:tcW w:w="1785" w:type="dxa"/>
            <w:tcBorders>
              <w:top w:val="nil"/>
              <w:left w:val="single" w:sz="4" w:space="0" w:color="auto"/>
              <w:bottom w:val="single" w:sz="4" w:space="0" w:color="auto"/>
              <w:right w:val="single" w:sz="4" w:space="0" w:color="auto"/>
            </w:tcBorders>
          </w:tcPr>
          <w:p w14:paraId="799E7667" w14:textId="77777777" w:rsidR="00C20CBD" w:rsidRPr="00A54D65" w:rsidRDefault="00C20CBD" w:rsidP="00BC33D3">
            <w:pPr>
              <w:keepNext/>
              <w:keepLines/>
              <w:spacing w:after="0"/>
              <w:jc w:val="center"/>
              <w:rPr>
                <w:ins w:id="12605" w:author="Reihaneh Malekafzaliardakani" w:date="2024-03-04T14:27:00Z"/>
                <w:rFonts w:ascii="Arial" w:eastAsia="SimSun" w:hAnsi="Arial"/>
                <w:sz w:val="18"/>
                <w:lang w:val="en-US" w:eastAsia="zh-CN" w:bidi="ar"/>
              </w:rPr>
            </w:pPr>
          </w:p>
        </w:tc>
      </w:tr>
      <w:tr w:rsidR="00C20CBD" w:rsidRPr="00A54D65" w14:paraId="29A5505D" w14:textId="77777777" w:rsidTr="00BC33D3">
        <w:trPr>
          <w:trHeight w:val="29"/>
          <w:ins w:id="12606" w:author="Reihaneh Malekafzaliardakani" w:date="2024-03-04T14:27:00Z"/>
        </w:trPr>
        <w:tc>
          <w:tcPr>
            <w:tcW w:w="1911" w:type="dxa"/>
            <w:tcBorders>
              <w:top w:val="single" w:sz="4" w:space="0" w:color="auto"/>
              <w:left w:val="single" w:sz="4" w:space="0" w:color="auto"/>
              <w:bottom w:val="nil"/>
              <w:right w:val="single" w:sz="4" w:space="0" w:color="auto"/>
            </w:tcBorders>
          </w:tcPr>
          <w:p w14:paraId="2DD5689E" w14:textId="77777777" w:rsidR="00C20CBD" w:rsidRPr="00A54D65" w:rsidRDefault="00C20CBD" w:rsidP="00BC33D3">
            <w:pPr>
              <w:keepNext/>
              <w:keepLines/>
              <w:spacing w:after="0"/>
              <w:jc w:val="center"/>
              <w:rPr>
                <w:ins w:id="12607" w:author="Reihaneh Malekafzaliardakani" w:date="2024-03-04T14:27:00Z"/>
                <w:rFonts w:ascii="Arial" w:eastAsia="SimSun" w:hAnsi="Arial"/>
                <w:sz w:val="18"/>
              </w:rPr>
            </w:pPr>
            <w:ins w:id="12608" w:author="Reihaneh Malekafzaliardakani" w:date="2024-03-04T14:27:00Z">
              <w:r w:rsidRPr="00A54D65">
                <w:rPr>
                  <w:rFonts w:ascii="Arial" w:eastAsia="SimSun" w:hAnsi="Arial"/>
                  <w:sz w:val="18"/>
                  <w:lang w:val="en-US" w:eastAsia="zh-CN" w:bidi="ar"/>
                </w:rPr>
                <w:t>CA_n12A-n30A-n66(2A)-n77(2A)</w:t>
              </w:r>
            </w:ins>
          </w:p>
        </w:tc>
        <w:tc>
          <w:tcPr>
            <w:tcW w:w="2038" w:type="dxa"/>
            <w:tcBorders>
              <w:top w:val="single" w:sz="4" w:space="0" w:color="auto"/>
              <w:left w:val="single" w:sz="4" w:space="0" w:color="auto"/>
              <w:bottom w:val="nil"/>
              <w:right w:val="single" w:sz="4" w:space="0" w:color="auto"/>
            </w:tcBorders>
          </w:tcPr>
          <w:p w14:paraId="6F1B32FD" w14:textId="77777777" w:rsidR="00C20CBD" w:rsidRPr="00A54D65" w:rsidRDefault="00C20CBD" w:rsidP="00BC33D3">
            <w:pPr>
              <w:keepNext/>
              <w:keepLines/>
              <w:spacing w:after="0"/>
              <w:jc w:val="center"/>
              <w:rPr>
                <w:ins w:id="12609" w:author="Reihaneh Malekafzaliardakani" w:date="2024-03-04T14:27:00Z"/>
                <w:rFonts w:ascii="Arial" w:eastAsia="SimSun" w:hAnsi="Arial"/>
                <w:kern w:val="2"/>
                <w:sz w:val="18"/>
                <w:lang w:val="en-US"/>
              </w:rPr>
            </w:pPr>
            <w:ins w:id="12610" w:author="Reihaneh Malekafzaliardakani" w:date="2024-03-04T14:27:00Z">
              <w:r w:rsidRPr="00A54D65">
                <w:rPr>
                  <w:rFonts w:ascii="Arial" w:eastAsia="SimSun" w:hAnsi="Arial"/>
                  <w:kern w:val="2"/>
                  <w:sz w:val="18"/>
                  <w:lang w:val="en-US"/>
                </w:rPr>
                <w:t>n77</w:t>
              </w:r>
              <w:r w:rsidRPr="00A54D65">
                <w:rPr>
                  <w:rFonts w:ascii="Arial" w:hAnsi="Arial"/>
                  <w:sz w:val="18"/>
                  <w:vertAlign w:val="superscript"/>
                  <w:lang w:eastAsia="zh-CN"/>
                </w:rPr>
                <w:t>5</w:t>
              </w:r>
            </w:ins>
          </w:p>
          <w:p w14:paraId="017FF998" w14:textId="77777777" w:rsidR="00C20CBD" w:rsidRPr="00A54D65" w:rsidRDefault="00C20CBD" w:rsidP="00BC33D3">
            <w:pPr>
              <w:keepNext/>
              <w:keepLines/>
              <w:spacing w:after="0"/>
              <w:jc w:val="center"/>
              <w:rPr>
                <w:ins w:id="12611" w:author="Reihaneh Malekafzaliardakani" w:date="2024-03-04T14:27:00Z"/>
                <w:rFonts w:ascii="Arial" w:eastAsia="SimSun" w:hAnsi="Arial"/>
                <w:sz w:val="18"/>
                <w:lang w:val="en-US" w:eastAsia="zh-CN" w:bidi="ar"/>
              </w:rPr>
            </w:pPr>
            <w:ins w:id="12612" w:author="Reihaneh Malekafzaliardakani" w:date="2024-03-04T14:27:00Z">
              <w:r w:rsidRPr="00A54D65">
                <w:rPr>
                  <w:rFonts w:ascii="Arial" w:eastAsia="SimSun" w:hAnsi="Arial"/>
                  <w:sz w:val="18"/>
                  <w:lang w:val="en-US" w:eastAsia="zh-CN" w:bidi="ar"/>
                </w:rPr>
                <w:t>CA_n12A-n30A</w:t>
              </w:r>
            </w:ins>
          </w:p>
          <w:p w14:paraId="2596DC11" w14:textId="77777777" w:rsidR="00C20CBD" w:rsidRPr="00A54D65" w:rsidRDefault="00C20CBD" w:rsidP="00BC33D3">
            <w:pPr>
              <w:keepNext/>
              <w:keepLines/>
              <w:spacing w:after="0"/>
              <w:jc w:val="center"/>
              <w:rPr>
                <w:ins w:id="12613" w:author="Reihaneh Malekafzaliardakani" w:date="2024-03-04T14:27:00Z"/>
                <w:rFonts w:ascii="Arial" w:eastAsia="SimSun" w:hAnsi="Arial"/>
                <w:sz w:val="18"/>
                <w:lang w:val="en-US" w:eastAsia="zh-CN" w:bidi="ar"/>
              </w:rPr>
            </w:pPr>
            <w:ins w:id="12614" w:author="Reihaneh Malekafzaliardakani" w:date="2024-03-04T14:27:00Z">
              <w:r w:rsidRPr="00A54D65">
                <w:rPr>
                  <w:rFonts w:ascii="Arial" w:eastAsia="SimSun" w:hAnsi="Arial"/>
                  <w:sz w:val="18"/>
                  <w:lang w:val="en-US" w:eastAsia="zh-CN" w:bidi="ar"/>
                </w:rPr>
                <w:t>CA_n12A-n66A</w:t>
              </w:r>
            </w:ins>
          </w:p>
          <w:p w14:paraId="27853339" w14:textId="77777777" w:rsidR="00C20CBD" w:rsidRPr="00A54D65" w:rsidRDefault="00C20CBD" w:rsidP="00BC33D3">
            <w:pPr>
              <w:keepNext/>
              <w:keepLines/>
              <w:spacing w:after="0"/>
              <w:jc w:val="center"/>
              <w:rPr>
                <w:ins w:id="12615" w:author="Reihaneh Malekafzaliardakani" w:date="2024-03-04T14:27:00Z"/>
                <w:rFonts w:ascii="Arial" w:eastAsia="SimSun" w:hAnsi="Arial"/>
                <w:sz w:val="18"/>
                <w:lang w:val="en-US" w:eastAsia="zh-CN" w:bidi="ar"/>
              </w:rPr>
            </w:pPr>
            <w:ins w:id="12616" w:author="Reihaneh Malekafzaliardakani" w:date="2024-03-04T14:27:00Z">
              <w:r w:rsidRPr="00A54D65">
                <w:rPr>
                  <w:rFonts w:ascii="Arial" w:eastAsia="SimSun" w:hAnsi="Arial"/>
                  <w:sz w:val="18"/>
                  <w:lang w:val="en-US" w:eastAsia="zh-CN" w:bidi="ar"/>
                </w:rPr>
                <w:t>CA_n12A-n77A</w:t>
              </w:r>
              <w:r w:rsidRPr="00A54D65">
                <w:rPr>
                  <w:rFonts w:ascii="Arial" w:hAnsi="Arial"/>
                  <w:sz w:val="18"/>
                  <w:vertAlign w:val="superscript"/>
                  <w:lang w:eastAsia="zh-CN"/>
                </w:rPr>
                <w:t>5</w:t>
              </w:r>
            </w:ins>
          </w:p>
          <w:p w14:paraId="3C0AD5C8" w14:textId="77777777" w:rsidR="00C20CBD" w:rsidRPr="00A54D65" w:rsidRDefault="00C20CBD" w:rsidP="00BC33D3">
            <w:pPr>
              <w:keepNext/>
              <w:keepLines/>
              <w:spacing w:after="0"/>
              <w:jc w:val="center"/>
              <w:rPr>
                <w:ins w:id="12617" w:author="Reihaneh Malekafzaliardakani" w:date="2024-03-04T14:27:00Z"/>
                <w:rFonts w:ascii="Arial" w:eastAsia="SimSun" w:hAnsi="Arial"/>
                <w:sz w:val="18"/>
                <w:lang w:val="en-US" w:eastAsia="zh-CN" w:bidi="ar"/>
              </w:rPr>
            </w:pPr>
            <w:ins w:id="12618" w:author="Reihaneh Malekafzaliardakani" w:date="2024-03-04T14:27:00Z">
              <w:r w:rsidRPr="00A54D65">
                <w:rPr>
                  <w:rFonts w:ascii="Arial" w:eastAsia="SimSun" w:hAnsi="Arial"/>
                  <w:sz w:val="18"/>
                  <w:lang w:val="en-US" w:eastAsia="zh-CN" w:bidi="ar"/>
                </w:rPr>
                <w:t>CA_n30A-n66A</w:t>
              </w:r>
            </w:ins>
          </w:p>
          <w:p w14:paraId="06B8211B" w14:textId="77777777" w:rsidR="00C20CBD" w:rsidRPr="00A54D65" w:rsidRDefault="00C20CBD" w:rsidP="00BC33D3">
            <w:pPr>
              <w:keepNext/>
              <w:keepLines/>
              <w:spacing w:after="0"/>
              <w:jc w:val="center"/>
              <w:rPr>
                <w:ins w:id="12619" w:author="Reihaneh Malekafzaliardakani" w:date="2024-03-04T14:27:00Z"/>
                <w:rFonts w:ascii="Arial" w:eastAsia="SimSun" w:hAnsi="Arial"/>
                <w:sz w:val="18"/>
                <w:lang w:val="en-US" w:eastAsia="zh-CN" w:bidi="ar"/>
              </w:rPr>
            </w:pPr>
            <w:ins w:id="12620" w:author="Reihaneh Malekafzaliardakani" w:date="2024-03-04T14:27:00Z">
              <w:r w:rsidRPr="00A54D65">
                <w:rPr>
                  <w:rFonts w:ascii="Arial" w:eastAsia="SimSun" w:hAnsi="Arial"/>
                  <w:sz w:val="18"/>
                  <w:lang w:val="en-US" w:eastAsia="zh-CN" w:bidi="ar"/>
                </w:rPr>
                <w:t>CA_n30A-n77A</w:t>
              </w:r>
              <w:r w:rsidRPr="00A54D65">
                <w:rPr>
                  <w:rFonts w:ascii="Arial" w:hAnsi="Arial"/>
                  <w:sz w:val="18"/>
                  <w:vertAlign w:val="superscript"/>
                  <w:lang w:eastAsia="zh-CN"/>
                </w:rPr>
                <w:t>5</w:t>
              </w:r>
            </w:ins>
          </w:p>
          <w:p w14:paraId="60DAB085" w14:textId="77777777" w:rsidR="00C20CBD" w:rsidRPr="00A54D65" w:rsidRDefault="00C20CBD" w:rsidP="00BC33D3">
            <w:pPr>
              <w:keepNext/>
              <w:keepLines/>
              <w:spacing w:after="0"/>
              <w:jc w:val="center"/>
              <w:rPr>
                <w:ins w:id="12621" w:author="Reihaneh Malekafzaliardakani" w:date="2024-03-04T14:27:00Z"/>
                <w:rFonts w:ascii="Arial" w:eastAsia="SimSun" w:hAnsi="Arial" w:cs="Arial"/>
                <w:sz w:val="18"/>
                <w:szCs w:val="18"/>
                <w:lang w:val="en-US" w:eastAsia="zh-CN"/>
              </w:rPr>
            </w:pPr>
            <w:ins w:id="12622" w:author="Reihaneh Malekafzaliardakani" w:date="2024-03-04T14:27:00Z">
              <w:r w:rsidRPr="00A54D65">
                <w:rPr>
                  <w:rFonts w:ascii="Arial" w:eastAsia="SimSun" w:hAnsi="Arial"/>
                  <w:sz w:val="18"/>
                  <w:lang w:val="en-US" w:eastAsia="zh-CN" w:bidi="ar"/>
                </w:rPr>
                <w:t>CA_n66A-n77A</w:t>
              </w:r>
              <w:r w:rsidRPr="00A54D65">
                <w:rPr>
                  <w:rFonts w:ascii="Arial"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40B2C27F" w14:textId="77777777" w:rsidR="00C20CBD" w:rsidRPr="00A54D65" w:rsidRDefault="00C20CBD" w:rsidP="00BC33D3">
            <w:pPr>
              <w:keepNext/>
              <w:keepLines/>
              <w:spacing w:after="0"/>
              <w:jc w:val="center"/>
              <w:rPr>
                <w:ins w:id="12623" w:author="Reihaneh Malekafzaliardakani" w:date="2024-03-04T14:27:00Z"/>
                <w:rFonts w:ascii="Arial" w:eastAsia="SimSun" w:hAnsi="Arial"/>
                <w:sz w:val="18"/>
              </w:rPr>
            </w:pPr>
            <w:ins w:id="12624" w:author="Reihaneh Malekafzaliardakani" w:date="2024-03-04T14:27:00Z">
              <w:r w:rsidRPr="00A54D65">
                <w:rPr>
                  <w:rFonts w:ascii="Arial" w:eastAsia="SimSun" w:hAnsi="Arial"/>
                  <w:kern w:val="2"/>
                  <w:sz w:val="18"/>
                  <w:szCs w:val="18"/>
                  <w:lang w:val="en-US" w:eastAsia="zh-CN"/>
                </w:rPr>
                <w:t>n12</w:t>
              </w:r>
            </w:ins>
          </w:p>
        </w:tc>
        <w:tc>
          <w:tcPr>
            <w:tcW w:w="2958" w:type="dxa"/>
            <w:tcBorders>
              <w:top w:val="single" w:sz="4" w:space="0" w:color="auto"/>
              <w:left w:val="single" w:sz="4" w:space="0" w:color="auto"/>
              <w:bottom w:val="single" w:sz="4" w:space="0" w:color="auto"/>
              <w:right w:val="single" w:sz="4" w:space="0" w:color="auto"/>
            </w:tcBorders>
          </w:tcPr>
          <w:p w14:paraId="24DC565C" w14:textId="77777777" w:rsidR="00C20CBD" w:rsidRPr="00A54D65" w:rsidRDefault="00C20CBD" w:rsidP="00BC33D3">
            <w:pPr>
              <w:keepNext/>
              <w:keepLines/>
              <w:spacing w:after="0"/>
              <w:jc w:val="center"/>
              <w:rPr>
                <w:ins w:id="12625" w:author="Reihaneh Malekafzaliardakani" w:date="2024-03-04T14:27:00Z"/>
                <w:rFonts w:ascii="Arial" w:eastAsia="SimSun" w:hAnsi="Arial"/>
                <w:sz w:val="18"/>
                <w:lang w:val="en-US" w:eastAsia="zh-CN" w:bidi="ar"/>
              </w:rPr>
            </w:pPr>
            <w:ins w:id="12626" w:author="Reihaneh Malekafzaliardakani" w:date="2024-03-04T14:27:00Z">
              <w:r w:rsidRPr="00A54D65">
                <w:rPr>
                  <w:rFonts w:ascii="Arial" w:eastAsia="SimSun" w:hAnsi="Arial"/>
                  <w:sz w:val="18"/>
                  <w:lang w:val="en-US" w:eastAsia="zh-CN" w:bidi="ar"/>
                </w:rPr>
                <w:t>5, 10,15</w:t>
              </w:r>
            </w:ins>
          </w:p>
        </w:tc>
        <w:tc>
          <w:tcPr>
            <w:tcW w:w="1785" w:type="dxa"/>
            <w:tcBorders>
              <w:top w:val="single" w:sz="4" w:space="0" w:color="auto"/>
              <w:left w:val="single" w:sz="4" w:space="0" w:color="auto"/>
              <w:bottom w:val="nil"/>
              <w:right w:val="single" w:sz="4" w:space="0" w:color="auto"/>
            </w:tcBorders>
          </w:tcPr>
          <w:p w14:paraId="33E9C131" w14:textId="77777777" w:rsidR="00C20CBD" w:rsidRPr="00A54D65" w:rsidRDefault="00C20CBD" w:rsidP="00BC33D3">
            <w:pPr>
              <w:keepNext/>
              <w:keepLines/>
              <w:spacing w:after="0"/>
              <w:jc w:val="center"/>
              <w:rPr>
                <w:ins w:id="12627" w:author="Reihaneh Malekafzaliardakani" w:date="2024-03-04T14:27:00Z"/>
                <w:rFonts w:ascii="Arial" w:eastAsia="SimSun" w:hAnsi="Arial"/>
                <w:sz w:val="18"/>
                <w:lang w:val="en-US" w:eastAsia="zh-CN" w:bidi="ar"/>
              </w:rPr>
            </w:pPr>
            <w:ins w:id="12628" w:author="Reihaneh Malekafzaliardakani" w:date="2024-03-04T14:27:00Z">
              <w:r w:rsidRPr="00A54D65">
                <w:rPr>
                  <w:rFonts w:ascii="Arial" w:eastAsia="SimSun" w:hAnsi="Arial"/>
                  <w:sz w:val="18"/>
                  <w:lang w:val="en-US" w:eastAsia="zh-CN" w:bidi="ar"/>
                </w:rPr>
                <w:t>0</w:t>
              </w:r>
            </w:ins>
          </w:p>
        </w:tc>
      </w:tr>
      <w:tr w:rsidR="00C20CBD" w:rsidRPr="00A54D65" w14:paraId="26EE39D1" w14:textId="77777777" w:rsidTr="00BC33D3">
        <w:trPr>
          <w:trHeight w:val="29"/>
          <w:ins w:id="12629" w:author="Reihaneh Malekafzaliardakani" w:date="2024-03-04T14:27:00Z"/>
        </w:trPr>
        <w:tc>
          <w:tcPr>
            <w:tcW w:w="1911" w:type="dxa"/>
            <w:tcBorders>
              <w:top w:val="nil"/>
              <w:left w:val="single" w:sz="4" w:space="0" w:color="auto"/>
              <w:bottom w:val="nil"/>
              <w:right w:val="single" w:sz="4" w:space="0" w:color="auto"/>
            </w:tcBorders>
          </w:tcPr>
          <w:p w14:paraId="4608D847" w14:textId="77777777" w:rsidR="00C20CBD" w:rsidRPr="00A54D65" w:rsidRDefault="00C20CBD" w:rsidP="00BC33D3">
            <w:pPr>
              <w:keepNext/>
              <w:keepLines/>
              <w:spacing w:after="0"/>
              <w:jc w:val="center"/>
              <w:rPr>
                <w:ins w:id="12630" w:author="Reihaneh Malekafzaliardakani" w:date="2024-03-04T14:27:00Z"/>
                <w:rFonts w:ascii="Arial" w:eastAsia="SimSun" w:hAnsi="Arial"/>
                <w:sz w:val="18"/>
              </w:rPr>
            </w:pPr>
          </w:p>
        </w:tc>
        <w:tc>
          <w:tcPr>
            <w:tcW w:w="2038" w:type="dxa"/>
            <w:tcBorders>
              <w:top w:val="nil"/>
              <w:left w:val="single" w:sz="4" w:space="0" w:color="auto"/>
              <w:bottom w:val="nil"/>
              <w:right w:val="single" w:sz="4" w:space="0" w:color="auto"/>
            </w:tcBorders>
          </w:tcPr>
          <w:p w14:paraId="5C5DE320" w14:textId="77777777" w:rsidR="00C20CBD" w:rsidRPr="00A54D65" w:rsidRDefault="00C20CBD" w:rsidP="00BC33D3">
            <w:pPr>
              <w:keepNext/>
              <w:keepLines/>
              <w:spacing w:after="0"/>
              <w:jc w:val="center"/>
              <w:rPr>
                <w:ins w:id="12631" w:author="Reihaneh Malekafzaliardakani" w:date="2024-03-04T14:27:00Z"/>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8DF1978" w14:textId="77777777" w:rsidR="00C20CBD" w:rsidRPr="00A54D65" w:rsidRDefault="00C20CBD" w:rsidP="00BC33D3">
            <w:pPr>
              <w:keepNext/>
              <w:keepLines/>
              <w:spacing w:after="0"/>
              <w:jc w:val="center"/>
              <w:rPr>
                <w:ins w:id="12632" w:author="Reihaneh Malekafzaliardakani" w:date="2024-03-04T14:27:00Z"/>
                <w:rFonts w:ascii="Arial" w:eastAsia="SimSun" w:hAnsi="Arial"/>
                <w:sz w:val="18"/>
              </w:rPr>
            </w:pPr>
            <w:ins w:id="12633" w:author="Reihaneh Malekafzaliardakani" w:date="2024-03-04T14:27:00Z">
              <w:r w:rsidRPr="00A54D65">
                <w:rPr>
                  <w:rFonts w:ascii="Arial" w:eastAsia="SimSun" w:hAnsi="Arial"/>
                  <w:kern w:val="2"/>
                  <w:sz w:val="18"/>
                  <w:szCs w:val="18"/>
                  <w:lang w:val="en-US" w:eastAsia="zh-CN"/>
                </w:rPr>
                <w:t>n30</w:t>
              </w:r>
            </w:ins>
          </w:p>
        </w:tc>
        <w:tc>
          <w:tcPr>
            <w:tcW w:w="2958" w:type="dxa"/>
            <w:tcBorders>
              <w:top w:val="single" w:sz="4" w:space="0" w:color="auto"/>
              <w:left w:val="single" w:sz="4" w:space="0" w:color="auto"/>
              <w:bottom w:val="single" w:sz="4" w:space="0" w:color="auto"/>
              <w:right w:val="single" w:sz="4" w:space="0" w:color="auto"/>
            </w:tcBorders>
          </w:tcPr>
          <w:p w14:paraId="41E0D813" w14:textId="77777777" w:rsidR="00C20CBD" w:rsidRPr="00A54D65" w:rsidRDefault="00C20CBD" w:rsidP="00BC33D3">
            <w:pPr>
              <w:keepNext/>
              <w:keepLines/>
              <w:spacing w:after="0"/>
              <w:jc w:val="center"/>
              <w:rPr>
                <w:ins w:id="12634" w:author="Reihaneh Malekafzaliardakani" w:date="2024-03-04T14:27:00Z"/>
                <w:rFonts w:ascii="Arial" w:eastAsia="SimSun" w:hAnsi="Arial"/>
                <w:sz w:val="18"/>
                <w:lang w:val="en-US" w:eastAsia="zh-CN" w:bidi="ar"/>
              </w:rPr>
            </w:pPr>
            <w:ins w:id="12635" w:author="Reihaneh Malekafzaliardakani" w:date="2024-03-04T14:27:00Z">
              <w:r w:rsidRPr="00A54D65">
                <w:rPr>
                  <w:rFonts w:ascii="Arial" w:eastAsia="SimSun" w:hAnsi="Arial"/>
                  <w:sz w:val="18"/>
                  <w:lang w:val="en-US" w:eastAsia="zh-CN" w:bidi="ar"/>
                </w:rPr>
                <w:t>5, 10</w:t>
              </w:r>
            </w:ins>
          </w:p>
        </w:tc>
        <w:tc>
          <w:tcPr>
            <w:tcW w:w="1785" w:type="dxa"/>
            <w:tcBorders>
              <w:top w:val="nil"/>
              <w:left w:val="single" w:sz="4" w:space="0" w:color="auto"/>
              <w:bottom w:val="nil"/>
              <w:right w:val="single" w:sz="4" w:space="0" w:color="auto"/>
            </w:tcBorders>
          </w:tcPr>
          <w:p w14:paraId="69CE35AE" w14:textId="77777777" w:rsidR="00C20CBD" w:rsidRPr="00A54D65" w:rsidRDefault="00C20CBD" w:rsidP="00BC33D3">
            <w:pPr>
              <w:keepNext/>
              <w:keepLines/>
              <w:spacing w:after="0"/>
              <w:jc w:val="center"/>
              <w:rPr>
                <w:ins w:id="12636" w:author="Reihaneh Malekafzaliardakani" w:date="2024-03-04T14:27:00Z"/>
                <w:rFonts w:ascii="Arial" w:eastAsia="SimSun" w:hAnsi="Arial"/>
                <w:sz w:val="18"/>
                <w:lang w:val="en-US" w:eastAsia="zh-CN" w:bidi="ar"/>
              </w:rPr>
            </w:pPr>
          </w:p>
        </w:tc>
      </w:tr>
      <w:tr w:rsidR="00C20CBD" w:rsidRPr="00A54D65" w14:paraId="314159A8" w14:textId="77777777" w:rsidTr="00BC33D3">
        <w:trPr>
          <w:trHeight w:val="29"/>
          <w:ins w:id="12637" w:author="Reihaneh Malekafzaliardakani" w:date="2024-03-04T14:27:00Z"/>
        </w:trPr>
        <w:tc>
          <w:tcPr>
            <w:tcW w:w="1911" w:type="dxa"/>
            <w:tcBorders>
              <w:top w:val="nil"/>
              <w:left w:val="single" w:sz="4" w:space="0" w:color="auto"/>
              <w:bottom w:val="nil"/>
              <w:right w:val="single" w:sz="4" w:space="0" w:color="auto"/>
            </w:tcBorders>
          </w:tcPr>
          <w:p w14:paraId="1C2CC618" w14:textId="77777777" w:rsidR="00C20CBD" w:rsidRPr="00A54D65" w:rsidRDefault="00C20CBD" w:rsidP="00BC33D3">
            <w:pPr>
              <w:keepNext/>
              <w:keepLines/>
              <w:spacing w:after="0"/>
              <w:jc w:val="center"/>
              <w:rPr>
                <w:ins w:id="12638" w:author="Reihaneh Malekafzaliardakani" w:date="2024-03-04T14:27:00Z"/>
                <w:rFonts w:ascii="Arial" w:eastAsia="SimSun" w:hAnsi="Arial"/>
                <w:sz w:val="18"/>
              </w:rPr>
            </w:pPr>
          </w:p>
        </w:tc>
        <w:tc>
          <w:tcPr>
            <w:tcW w:w="2038" w:type="dxa"/>
            <w:tcBorders>
              <w:top w:val="nil"/>
              <w:left w:val="single" w:sz="4" w:space="0" w:color="auto"/>
              <w:bottom w:val="nil"/>
              <w:right w:val="single" w:sz="4" w:space="0" w:color="auto"/>
            </w:tcBorders>
          </w:tcPr>
          <w:p w14:paraId="7CB83EE9" w14:textId="77777777" w:rsidR="00C20CBD" w:rsidRPr="00A54D65" w:rsidRDefault="00C20CBD" w:rsidP="00BC33D3">
            <w:pPr>
              <w:keepNext/>
              <w:keepLines/>
              <w:spacing w:after="0"/>
              <w:jc w:val="center"/>
              <w:rPr>
                <w:ins w:id="12639" w:author="Reihaneh Malekafzaliardakani" w:date="2024-03-04T14:27:00Z"/>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35279B0" w14:textId="77777777" w:rsidR="00C20CBD" w:rsidRPr="00A54D65" w:rsidRDefault="00C20CBD" w:rsidP="00BC33D3">
            <w:pPr>
              <w:keepNext/>
              <w:keepLines/>
              <w:spacing w:after="0"/>
              <w:jc w:val="center"/>
              <w:rPr>
                <w:ins w:id="12640" w:author="Reihaneh Malekafzaliardakani" w:date="2024-03-04T14:27:00Z"/>
                <w:rFonts w:ascii="Arial" w:eastAsia="SimSun" w:hAnsi="Arial"/>
                <w:sz w:val="18"/>
              </w:rPr>
            </w:pPr>
            <w:ins w:id="12641" w:author="Reihaneh Malekafzaliardakani" w:date="2024-03-04T14:27:00Z">
              <w:r w:rsidRPr="00A54D65">
                <w:rPr>
                  <w:rFonts w:ascii="Arial" w:eastAsia="SimSun" w:hAnsi="Arial"/>
                  <w:kern w:val="2"/>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4E133751" w14:textId="77777777" w:rsidR="00C20CBD" w:rsidRPr="00A54D65" w:rsidRDefault="00C20CBD" w:rsidP="00BC33D3">
            <w:pPr>
              <w:keepNext/>
              <w:keepLines/>
              <w:spacing w:after="0"/>
              <w:jc w:val="center"/>
              <w:rPr>
                <w:ins w:id="12642" w:author="Reihaneh Malekafzaliardakani" w:date="2024-03-04T14:27:00Z"/>
                <w:rFonts w:ascii="Arial" w:eastAsia="SimSun" w:hAnsi="Arial"/>
                <w:sz w:val="18"/>
                <w:lang w:val="en-US" w:eastAsia="zh-CN" w:bidi="ar"/>
              </w:rPr>
            </w:pPr>
            <w:ins w:id="12643" w:author="Reihaneh Malekafzaliardakani" w:date="2024-03-04T14:27:00Z">
              <w:r w:rsidRPr="00A54D65">
                <w:rPr>
                  <w:rFonts w:ascii="Arial" w:eastAsia="SimSun" w:hAnsi="Arial"/>
                  <w:sz w:val="18"/>
                  <w:lang w:eastAsia="zh-CN"/>
                </w:rPr>
                <w:t>CA_n66(2</w:t>
              </w:r>
              <w:proofErr w:type="gramStart"/>
              <w:r w:rsidRPr="00A54D65">
                <w:rPr>
                  <w:rFonts w:ascii="Arial" w:eastAsia="SimSun" w:hAnsi="Arial"/>
                  <w:sz w:val="18"/>
                  <w:lang w:eastAsia="zh-CN"/>
                </w:rPr>
                <w:t>A)_</w:t>
              </w:r>
              <w:proofErr w:type="gramEnd"/>
              <w:r w:rsidRPr="00A54D65">
                <w:rPr>
                  <w:rFonts w:ascii="Arial" w:eastAsia="SimSun" w:hAnsi="Arial"/>
                  <w:sz w:val="18"/>
                  <w:lang w:eastAsia="zh-CN"/>
                </w:rPr>
                <w:t>BCS1</w:t>
              </w:r>
            </w:ins>
          </w:p>
        </w:tc>
        <w:tc>
          <w:tcPr>
            <w:tcW w:w="1785" w:type="dxa"/>
            <w:tcBorders>
              <w:top w:val="nil"/>
              <w:left w:val="single" w:sz="4" w:space="0" w:color="auto"/>
              <w:bottom w:val="nil"/>
              <w:right w:val="single" w:sz="4" w:space="0" w:color="auto"/>
            </w:tcBorders>
          </w:tcPr>
          <w:p w14:paraId="523E0B39" w14:textId="77777777" w:rsidR="00C20CBD" w:rsidRPr="00A54D65" w:rsidRDefault="00C20CBD" w:rsidP="00BC33D3">
            <w:pPr>
              <w:keepNext/>
              <w:keepLines/>
              <w:spacing w:after="0"/>
              <w:jc w:val="center"/>
              <w:rPr>
                <w:ins w:id="12644" w:author="Reihaneh Malekafzaliardakani" w:date="2024-03-04T14:27:00Z"/>
                <w:rFonts w:ascii="Arial" w:eastAsia="SimSun" w:hAnsi="Arial"/>
                <w:sz w:val="18"/>
                <w:lang w:val="en-US" w:eastAsia="zh-CN" w:bidi="ar"/>
              </w:rPr>
            </w:pPr>
          </w:p>
        </w:tc>
      </w:tr>
      <w:tr w:rsidR="00C20CBD" w:rsidRPr="00A54D65" w14:paraId="6D206C87" w14:textId="77777777" w:rsidTr="00BC33D3">
        <w:trPr>
          <w:trHeight w:val="29"/>
          <w:ins w:id="12645" w:author="Reihaneh Malekafzaliardakani" w:date="2024-03-04T14:27:00Z"/>
        </w:trPr>
        <w:tc>
          <w:tcPr>
            <w:tcW w:w="1911" w:type="dxa"/>
            <w:tcBorders>
              <w:top w:val="nil"/>
              <w:left w:val="single" w:sz="4" w:space="0" w:color="auto"/>
              <w:bottom w:val="single" w:sz="4" w:space="0" w:color="auto"/>
              <w:right w:val="single" w:sz="4" w:space="0" w:color="auto"/>
            </w:tcBorders>
          </w:tcPr>
          <w:p w14:paraId="3319549A" w14:textId="77777777" w:rsidR="00C20CBD" w:rsidRPr="00A54D65" w:rsidRDefault="00C20CBD" w:rsidP="00BC33D3">
            <w:pPr>
              <w:keepNext/>
              <w:keepLines/>
              <w:spacing w:after="0"/>
              <w:jc w:val="center"/>
              <w:rPr>
                <w:ins w:id="12646" w:author="Reihaneh Malekafzaliardakani" w:date="2024-03-04T14:27:00Z"/>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DCF783A" w14:textId="77777777" w:rsidR="00C20CBD" w:rsidRPr="00A54D65" w:rsidRDefault="00C20CBD" w:rsidP="00BC33D3">
            <w:pPr>
              <w:keepNext/>
              <w:keepLines/>
              <w:spacing w:after="0"/>
              <w:jc w:val="center"/>
              <w:rPr>
                <w:ins w:id="12647" w:author="Reihaneh Malekafzaliardakani" w:date="2024-03-04T14:27:00Z"/>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443292" w14:textId="77777777" w:rsidR="00C20CBD" w:rsidRPr="00A54D65" w:rsidRDefault="00C20CBD" w:rsidP="00BC33D3">
            <w:pPr>
              <w:keepNext/>
              <w:keepLines/>
              <w:spacing w:after="0"/>
              <w:jc w:val="center"/>
              <w:rPr>
                <w:ins w:id="12648" w:author="Reihaneh Malekafzaliardakani" w:date="2024-03-04T14:27:00Z"/>
                <w:rFonts w:ascii="Arial" w:eastAsia="SimSun" w:hAnsi="Arial"/>
                <w:sz w:val="18"/>
              </w:rPr>
            </w:pPr>
            <w:ins w:id="12649" w:author="Reihaneh Malekafzaliardakani" w:date="2024-03-04T14:27:00Z">
              <w:r w:rsidRPr="00A54D65">
                <w:rPr>
                  <w:rFonts w:ascii="Arial" w:eastAsia="SimSun" w:hAnsi="Arial"/>
                  <w:kern w:val="2"/>
                  <w:sz w:val="18"/>
                  <w:szCs w:val="18"/>
                  <w:lang w:val="en-US"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1254DB4A" w14:textId="77777777" w:rsidR="00C20CBD" w:rsidRPr="00A54D65" w:rsidRDefault="00C20CBD" w:rsidP="00BC33D3">
            <w:pPr>
              <w:keepNext/>
              <w:keepLines/>
              <w:spacing w:after="0"/>
              <w:jc w:val="center"/>
              <w:rPr>
                <w:ins w:id="12650" w:author="Reihaneh Malekafzaliardakani" w:date="2024-03-04T14:27:00Z"/>
                <w:rFonts w:ascii="Arial" w:eastAsia="SimSun" w:hAnsi="Arial"/>
                <w:sz w:val="18"/>
                <w:lang w:val="en-US" w:eastAsia="zh-CN" w:bidi="ar"/>
              </w:rPr>
            </w:pPr>
            <w:ins w:id="12651" w:author="Reihaneh Malekafzaliardakani" w:date="2024-03-04T14:27:00Z">
              <w:r w:rsidRPr="00A54D65">
                <w:rPr>
                  <w:rFonts w:ascii="Arial" w:eastAsia="SimSun" w:hAnsi="Arial"/>
                  <w:sz w:val="18"/>
                  <w:lang w:eastAsia="zh-CN"/>
                </w:rPr>
                <w:t>CA_n77(2</w:t>
              </w:r>
              <w:proofErr w:type="gramStart"/>
              <w:r w:rsidRPr="00A54D65">
                <w:rPr>
                  <w:rFonts w:ascii="Arial" w:eastAsia="SimSun" w:hAnsi="Arial"/>
                  <w:sz w:val="18"/>
                  <w:lang w:eastAsia="zh-CN"/>
                </w:rPr>
                <w:t>A)_</w:t>
              </w:r>
              <w:proofErr w:type="gramEnd"/>
              <w:r w:rsidRPr="00A54D65">
                <w:rPr>
                  <w:rFonts w:ascii="Arial" w:eastAsia="SimSun" w:hAnsi="Arial"/>
                  <w:sz w:val="18"/>
                  <w:lang w:eastAsia="zh-CN"/>
                </w:rPr>
                <w:t>BCS1</w:t>
              </w:r>
            </w:ins>
          </w:p>
        </w:tc>
        <w:tc>
          <w:tcPr>
            <w:tcW w:w="1785" w:type="dxa"/>
            <w:tcBorders>
              <w:top w:val="nil"/>
              <w:left w:val="single" w:sz="4" w:space="0" w:color="auto"/>
              <w:bottom w:val="single" w:sz="4" w:space="0" w:color="auto"/>
              <w:right w:val="single" w:sz="4" w:space="0" w:color="auto"/>
            </w:tcBorders>
          </w:tcPr>
          <w:p w14:paraId="5C6D6DF6" w14:textId="77777777" w:rsidR="00C20CBD" w:rsidRPr="00A54D65" w:rsidRDefault="00C20CBD" w:rsidP="00BC33D3">
            <w:pPr>
              <w:keepNext/>
              <w:keepLines/>
              <w:spacing w:after="0"/>
              <w:jc w:val="center"/>
              <w:rPr>
                <w:ins w:id="12652" w:author="Reihaneh Malekafzaliardakani" w:date="2024-03-04T14:27:00Z"/>
                <w:rFonts w:ascii="Arial" w:eastAsia="SimSun" w:hAnsi="Arial"/>
                <w:sz w:val="18"/>
                <w:lang w:val="en-US" w:eastAsia="zh-CN" w:bidi="ar"/>
              </w:rPr>
            </w:pPr>
          </w:p>
        </w:tc>
      </w:tr>
      <w:tr w:rsidR="00C20CBD" w:rsidRPr="00A54D65" w14:paraId="2EBA734F" w14:textId="77777777" w:rsidTr="00BC33D3">
        <w:trPr>
          <w:trHeight w:val="29"/>
          <w:ins w:id="12653" w:author="Reihaneh Malekafzaliardakani" w:date="2024-03-04T14:27:00Z"/>
        </w:trPr>
        <w:tc>
          <w:tcPr>
            <w:tcW w:w="1911" w:type="dxa"/>
            <w:tcBorders>
              <w:top w:val="single" w:sz="4" w:space="0" w:color="auto"/>
              <w:left w:val="single" w:sz="4" w:space="0" w:color="auto"/>
              <w:bottom w:val="nil"/>
              <w:right w:val="single" w:sz="4" w:space="0" w:color="auto"/>
            </w:tcBorders>
          </w:tcPr>
          <w:p w14:paraId="0FF0620B" w14:textId="77777777" w:rsidR="00C20CBD" w:rsidRPr="00A54D65" w:rsidRDefault="00C20CBD" w:rsidP="00BC33D3">
            <w:pPr>
              <w:keepNext/>
              <w:keepLines/>
              <w:spacing w:after="0"/>
              <w:jc w:val="center"/>
              <w:rPr>
                <w:ins w:id="12654" w:author="Reihaneh Malekafzaliardakani" w:date="2024-03-04T14:27:00Z"/>
                <w:rFonts w:ascii="Arial" w:eastAsia="SimSun" w:hAnsi="Arial"/>
                <w:sz w:val="18"/>
                <w:lang w:val="en-US" w:eastAsia="zh-CN" w:bidi="ar"/>
              </w:rPr>
            </w:pPr>
            <w:ins w:id="12655" w:author="Reihaneh Malekafzaliardakani" w:date="2024-03-04T14:27:00Z">
              <w:r w:rsidRPr="00A54D65">
                <w:rPr>
                  <w:rFonts w:ascii="Arial" w:eastAsia="SimSun" w:hAnsi="Arial"/>
                  <w:sz w:val="18"/>
                </w:rPr>
                <w:t>CA_n13A-n25A-n66A-n77A</w:t>
              </w:r>
            </w:ins>
          </w:p>
        </w:tc>
        <w:tc>
          <w:tcPr>
            <w:tcW w:w="2038" w:type="dxa"/>
            <w:tcBorders>
              <w:top w:val="single" w:sz="4" w:space="0" w:color="auto"/>
              <w:left w:val="single" w:sz="4" w:space="0" w:color="auto"/>
              <w:bottom w:val="nil"/>
              <w:right w:val="single" w:sz="4" w:space="0" w:color="auto"/>
            </w:tcBorders>
          </w:tcPr>
          <w:p w14:paraId="13EE0229" w14:textId="77777777" w:rsidR="00C20CBD" w:rsidRPr="00A54D65" w:rsidRDefault="00C20CBD" w:rsidP="00BC33D3">
            <w:pPr>
              <w:keepNext/>
              <w:keepLines/>
              <w:spacing w:after="0"/>
              <w:jc w:val="center"/>
              <w:rPr>
                <w:ins w:id="12656" w:author="Reihaneh Malekafzaliardakani" w:date="2024-03-04T14:27:00Z"/>
                <w:rFonts w:ascii="Arial" w:eastAsia="SimSun" w:hAnsi="Arial" w:cs="Arial"/>
                <w:b/>
                <w:sz w:val="18"/>
                <w:szCs w:val="18"/>
                <w:lang w:val="en-US" w:eastAsia="zh-CN"/>
              </w:rPr>
            </w:pPr>
            <w:ins w:id="12657" w:author="Reihaneh Malekafzaliardakani" w:date="2024-03-04T14:27:00Z">
              <w:r w:rsidRPr="00A54D65">
                <w:rPr>
                  <w:rFonts w:ascii="Arial" w:eastAsia="SimSun" w:hAnsi="Arial" w:cs="Arial"/>
                  <w:sz w:val="18"/>
                  <w:szCs w:val="18"/>
                  <w:lang w:val="en-US" w:eastAsia="zh-CN"/>
                </w:rPr>
                <w:t>CA_n13A-n25A</w:t>
              </w:r>
            </w:ins>
          </w:p>
          <w:p w14:paraId="2CD5A148" w14:textId="77777777" w:rsidR="00C20CBD" w:rsidRPr="00A54D65" w:rsidRDefault="00C20CBD" w:rsidP="00BC33D3">
            <w:pPr>
              <w:keepNext/>
              <w:keepLines/>
              <w:spacing w:after="0"/>
              <w:jc w:val="center"/>
              <w:rPr>
                <w:ins w:id="12658" w:author="Reihaneh Malekafzaliardakani" w:date="2024-03-04T14:27:00Z"/>
                <w:rFonts w:ascii="Arial" w:eastAsia="SimSun" w:hAnsi="Arial" w:cs="Arial"/>
                <w:b/>
                <w:sz w:val="18"/>
                <w:szCs w:val="18"/>
                <w:lang w:val="en-US" w:eastAsia="zh-CN"/>
              </w:rPr>
            </w:pPr>
            <w:ins w:id="12659" w:author="Reihaneh Malekafzaliardakani" w:date="2024-03-04T14:27:00Z">
              <w:r w:rsidRPr="00A54D65">
                <w:rPr>
                  <w:rFonts w:ascii="Arial" w:eastAsia="SimSun" w:hAnsi="Arial" w:cs="Arial"/>
                  <w:sz w:val="18"/>
                  <w:szCs w:val="18"/>
                  <w:lang w:val="en-US" w:eastAsia="zh-CN"/>
                </w:rPr>
                <w:t>CA_n13A-n66A</w:t>
              </w:r>
            </w:ins>
          </w:p>
          <w:p w14:paraId="1A991E73" w14:textId="77777777" w:rsidR="00C20CBD" w:rsidRPr="00A54D65" w:rsidRDefault="00C20CBD" w:rsidP="00BC33D3">
            <w:pPr>
              <w:keepNext/>
              <w:keepLines/>
              <w:spacing w:after="0"/>
              <w:jc w:val="center"/>
              <w:rPr>
                <w:ins w:id="12660" w:author="Reihaneh Malekafzaliardakani" w:date="2024-03-04T14:27:00Z"/>
                <w:rFonts w:ascii="Arial" w:eastAsia="SimSun" w:hAnsi="Arial" w:cs="Arial"/>
                <w:b/>
                <w:sz w:val="18"/>
                <w:szCs w:val="18"/>
                <w:lang w:val="en-US" w:eastAsia="zh-CN"/>
              </w:rPr>
            </w:pPr>
            <w:ins w:id="12661" w:author="Reihaneh Malekafzaliardakani" w:date="2024-03-04T14:27:00Z">
              <w:r w:rsidRPr="00A54D65">
                <w:rPr>
                  <w:rFonts w:ascii="Arial" w:eastAsia="SimSun" w:hAnsi="Arial" w:cs="Arial"/>
                  <w:sz w:val="18"/>
                  <w:szCs w:val="18"/>
                  <w:lang w:val="en-US" w:eastAsia="zh-CN"/>
                </w:rPr>
                <w:t>CA_n13A-n77A</w:t>
              </w:r>
            </w:ins>
          </w:p>
          <w:p w14:paraId="7F31ECB4" w14:textId="77777777" w:rsidR="00C20CBD" w:rsidRPr="00A54D65" w:rsidRDefault="00C20CBD" w:rsidP="00BC33D3">
            <w:pPr>
              <w:keepNext/>
              <w:keepLines/>
              <w:spacing w:after="0"/>
              <w:jc w:val="center"/>
              <w:rPr>
                <w:ins w:id="12662" w:author="Reihaneh Malekafzaliardakani" w:date="2024-03-04T14:27:00Z"/>
                <w:rFonts w:ascii="Arial" w:eastAsia="SimSun" w:hAnsi="Arial" w:cs="Arial"/>
                <w:b/>
                <w:sz w:val="18"/>
                <w:szCs w:val="18"/>
                <w:lang w:val="en-US" w:eastAsia="zh-CN"/>
              </w:rPr>
            </w:pPr>
            <w:ins w:id="12663" w:author="Reihaneh Malekafzaliardakani" w:date="2024-03-04T14:27:00Z">
              <w:r w:rsidRPr="00A54D65">
                <w:rPr>
                  <w:rFonts w:ascii="Arial" w:eastAsia="SimSun" w:hAnsi="Arial" w:cs="Arial"/>
                  <w:sz w:val="18"/>
                  <w:szCs w:val="18"/>
                  <w:lang w:val="en-US" w:eastAsia="zh-CN"/>
                </w:rPr>
                <w:t>CA_n25A-n66A</w:t>
              </w:r>
            </w:ins>
          </w:p>
          <w:p w14:paraId="3952A7CF" w14:textId="77777777" w:rsidR="00C20CBD" w:rsidRPr="00A54D65" w:rsidRDefault="00C20CBD" w:rsidP="00BC33D3">
            <w:pPr>
              <w:keepNext/>
              <w:keepLines/>
              <w:spacing w:after="0"/>
              <w:jc w:val="center"/>
              <w:rPr>
                <w:ins w:id="12664" w:author="Reihaneh Malekafzaliardakani" w:date="2024-03-04T14:27:00Z"/>
                <w:rFonts w:ascii="Arial" w:eastAsia="SimSun" w:hAnsi="Arial" w:cs="Arial"/>
                <w:b/>
                <w:sz w:val="18"/>
                <w:szCs w:val="18"/>
                <w:lang w:val="en-US" w:eastAsia="zh-CN"/>
              </w:rPr>
            </w:pPr>
            <w:ins w:id="12665" w:author="Reihaneh Malekafzaliardakani" w:date="2024-03-04T14:27:00Z">
              <w:r w:rsidRPr="00A54D65">
                <w:rPr>
                  <w:rFonts w:ascii="Arial" w:eastAsia="SimSun" w:hAnsi="Arial" w:cs="Arial"/>
                  <w:sz w:val="18"/>
                  <w:szCs w:val="18"/>
                  <w:lang w:val="en-US" w:eastAsia="zh-CN"/>
                </w:rPr>
                <w:t>CA_n25A-n77A</w:t>
              </w:r>
            </w:ins>
          </w:p>
          <w:p w14:paraId="32FC71C3" w14:textId="77777777" w:rsidR="00C20CBD" w:rsidRPr="00A54D65" w:rsidRDefault="00C20CBD" w:rsidP="00BC33D3">
            <w:pPr>
              <w:keepNext/>
              <w:keepLines/>
              <w:spacing w:after="0"/>
              <w:jc w:val="center"/>
              <w:rPr>
                <w:ins w:id="12666" w:author="Reihaneh Malekafzaliardakani" w:date="2024-03-04T14:27:00Z"/>
                <w:rFonts w:ascii="Arial" w:eastAsia="SimSun" w:hAnsi="Arial"/>
                <w:sz w:val="18"/>
                <w:lang w:val="en-US" w:eastAsia="zh-CN" w:bidi="ar"/>
              </w:rPr>
            </w:pPr>
            <w:ins w:id="12667" w:author="Reihaneh Malekafzaliardakani" w:date="2024-03-04T14:27:00Z">
              <w:r w:rsidRPr="00A54D65">
                <w:rPr>
                  <w:rFonts w:ascii="Arial" w:eastAsia="SimSun" w:hAnsi="Arial" w:cs="Arial"/>
                  <w:sz w:val="18"/>
                  <w:szCs w:val="18"/>
                  <w:lang w:val="en-US" w:eastAsia="zh-CN"/>
                </w:rPr>
                <w:t>CA_n66A-n77A</w:t>
              </w:r>
            </w:ins>
          </w:p>
        </w:tc>
        <w:tc>
          <w:tcPr>
            <w:tcW w:w="922" w:type="dxa"/>
            <w:tcBorders>
              <w:top w:val="single" w:sz="4" w:space="0" w:color="auto"/>
              <w:left w:val="single" w:sz="4" w:space="0" w:color="auto"/>
              <w:bottom w:val="single" w:sz="4" w:space="0" w:color="auto"/>
              <w:right w:val="single" w:sz="4" w:space="0" w:color="auto"/>
            </w:tcBorders>
          </w:tcPr>
          <w:p w14:paraId="19A51D35" w14:textId="77777777" w:rsidR="00C20CBD" w:rsidRPr="00A54D65" w:rsidRDefault="00C20CBD" w:rsidP="00BC33D3">
            <w:pPr>
              <w:keepNext/>
              <w:keepLines/>
              <w:spacing w:after="0"/>
              <w:jc w:val="center"/>
              <w:rPr>
                <w:ins w:id="12668" w:author="Reihaneh Malekafzaliardakani" w:date="2024-03-04T14:27:00Z"/>
                <w:rFonts w:ascii="Arial" w:eastAsia="SimSun" w:hAnsi="Arial"/>
                <w:sz w:val="18"/>
                <w:lang w:val="en-US" w:eastAsia="zh-CN" w:bidi="ar"/>
              </w:rPr>
            </w:pPr>
            <w:ins w:id="12669" w:author="Reihaneh Malekafzaliardakani" w:date="2024-03-04T14:27:00Z">
              <w:r w:rsidRPr="00A54D65">
                <w:rPr>
                  <w:rFonts w:ascii="Arial" w:eastAsia="SimSun" w:hAnsi="Arial"/>
                  <w:sz w:val="18"/>
                </w:rPr>
                <w:t>n13</w:t>
              </w:r>
            </w:ins>
          </w:p>
        </w:tc>
        <w:tc>
          <w:tcPr>
            <w:tcW w:w="2958" w:type="dxa"/>
            <w:tcBorders>
              <w:top w:val="single" w:sz="4" w:space="0" w:color="auto"/>
              <w:left w:val="single" w:sz="4" w:space="0" w:color="auto"/>
              <w:bottom w:val="single" w:sz="4" w:space="0" w:color="auto"/>
              <w:right w:val="single" w:sz="4" w:space="0" w:color="auto"/>
            </w:tcBorders>
          </w:tcPr>
          <w:p w14:paraId="6E5E4C26" w14:textId="77777777" w:rsidR="00C20CBD" w:rsidRPr="00A54D65" w:rsidRDefault="00C20CBD" w:rsidP="00BC33D3">
            <w:pPr>
              <w:keepNext/>
              <w:keepLines/>
              <w:spacing w:after="0"/>
              <w:jc w:val="center"/>
              <w:rPr>
                <w:ins w:id="12670" w:author="Reihaneh Malekafzaliardakani" w:date="2024-03-04T14:27:00Z"/>
                <w:rFonts w:ascii="Arial" w:eastAsia="SimSun" w:hAnsi="Arial"/>
                <w:sz w:val="18"/>
                <w:lang w:val="en-US" w:eastAsia="zh-CN" w:bidi="ar"/>
              </w:rPr>
            </w:pPr>
            <w:ins w:id="12671" w:author="Reihaneh Malekafzaliardakani" w:date="2024-03-04T14:27:00Z">
              <w:r w:rsidRPr="00A54D65">
                <w:rPr>
                  <w:rFonts w:ascii="Arial" w:eastAsia="SimSun" w:hAnsi="Arial"/>
                  <w:sz w:val="18"/>
                  <w:lang w:val="en-US" w:eastAsia="zh-CN" w:bidi="ar"/>
                </w:rPr>
                <w:t>5, 10</w:t>
              </w:r>
            </w:ins>
          </w:p>
        </w:tc>
        <w:tc>
          <w:tcPr>
            <w:tcW w:w="1785" w:type="dxa"/>
            <w:tcBorders>
              <w:top w:val="single" w:sz="4" w:space="0" w:color="auto"/>
              <w:left w:val="single" w:sz="4" w:space="0" w:color="auto"/>
              <w:bottom w:val="nil"/>
              <w:right w:val="single" w:sz="4" w:space="0" w:color="auto"/>
            </w:tcBorders>
          </w:tcPr>
          <w:p w14:paraId="329C3C1A" w14:textId="77777777" w:rsidR="00C20CBD" w:rsidRPr="00A54D65" w:rsidRDefault="00C20CBD" w:rsidP="00BC33D3">
            <w:pPr>
              <w:keepNext/>
              <w:keepLines/>
              <w:spacing w:after="0"/>
              <w:jc w:val="center"/>
              <w:rPr>
                <w:ins w:id="12672" w:author="Reihaneh Malekafzaliardakani" w:date="2024-03-04T14:27:00Z"/>
                <w:rFonts w:ascii="Arial" w:eastAsia="SimSun" w:hAnsi="Arial"/>
                <w:sz w:val="18"/>
                <w:lang w:val="en-US" w:eastAsia="zh-CN" w:bidi="ar"/>
              </w:rPr>
            </w:pPr>
            <w:ins w:id="12673" w:author="Reihaneh Malekafzaliardakani" w:date="2024-03-04T14:27:00Z">
              <w:r w:rsidRPr="00A54D65">
                <w:rPr>
                  <w:rFonts w:ascii="Arial" w:eastAsia="SimSun" w:hAnsi="Arial"/>
                  <w:sz w:val="18"/>
                  <w:lang w:val="en-US" w:eastAsia="zh-CN" w:bidi="ar"/>
                </w:rPr>
                <w:t>0</w:t>
              </w:r>
            </w:ins>
          </w:p>
        </w:tc>
      </w:tr>
      <w:tr w:rsidR="00C20CBD" w:rsidRPr="00A54D65" w14:paraId="7C32C118" w14:textId="77777777" w:rsidTr="00BC33D3">
        <w:trPr>
          <w:trHeight w:val="29"/>
          <w:ins w:id="12674" w:author="Reihaneh Malekafzaliardakani" w:date="2024-03-04T14:27:00Z"/>
        </w:trPr>
        <w:tc>
          <w:tcPr>
            <w:tcW w:w="1911" w:type="dxa"/>
            <w:tcBorders>
              <w:top w:val="nil"/>
              <w:left w:val="single" w:sz="4" w:space="0" w:color="auto"/>
              <w:bottom w:val="nil"/>
              <w:right w:val="single" w:sz="4" w:space="0" w:color="auto"/>
            </w:tcBorders>
          </w:tcPr>
          <w:p w14:paraId="41E66A93" w14:textId="77777777" w:rsidR="00C20CBD" w:rsidRPr="00A54D65" w:rsidRDefault="00C20CBD" w:rsidP="00BC33D3">
            <w:pPr>
              <w:keepNext/>
              <w:keepLines/>
              <w:spacing w:after="0"/>
              <w:jc w:val="center"/>
              <w:rPr>
                <w:ins w:id="12675"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F93712E" w14:textId="77777777" w:rsidR="00C20CBD" w:rsidRPr="00A54D65" w:rsidRDefault="00C20CBD" w:rsidP="00BC33D3">
            <w:pPr>
              <w:keepNext/>
              <w:keepLines/>
              <w:spacing w:after="0"/>
              <w:jc w:val="center"/>
              <w:rPr>
                <w:ins w:id="12676"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69BB25" w14:textId="77777777" w:rsidR="00C20CBD" w:rsidRPr="00A54D65" w:rsidRDefault="00C20CBD" w:rsidP="00BC33D3">
            <w:pPr>
              <w:keepNext/>
              <w:keepLines/>
              <w:spacing w:after="0"/>
              <w:jc w:val="center"/>
              <w:rPr>
                <w:ins w:id="12677" w:author="Reihaneh Malekafzaliardakani" w:date="2024-03-04T14:27:00Z"/>
                <w:rFonts w:ascii="Arial" w:eastAsia="SimSun" w:hAnsi="Arial"/>
                <w:sz w:val="18"/>
                <w:lang w:val="en-US" w:eastAsia="zh-CN" w:bidi="ar"/>
              </w:rPr>
            </w:pPr>
            <w:ins w:id="12678" w:author="Reihaneh Malekafzaliardakani" w:date="2024-03-04T14:27:00Z">
              <w:r w:rsidRPr="00A54D65">
                <w:rPr>
                  <w:rFonts w:ascii="Arial" w:eastAsia="SimSun"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713D2E37" w14:textId="77777777" w:rsidR="00C20CBD" w:rsidRPr="00A54D65" w:rsidRDefault="00C20CBD" w:rsidP="00BC33D3">
            <w:pPr>
              <w:keepNext/>
              <w:keepLines/>
              <w:spacing w:after="0"/>
              <w:jc w:val="center"/>
              <w:rPr>
                <w:ins w:id="12679" w:author="Reihaneh Malekafzaliardakani" w:date="2024-03-04T14:27:00Z"/>
                <w:rFonts w:ascii="Arial" w:eastAsia="SimSun" w:hAnsi="Arial"/>
                <w:sz w:val="18"/>
                <w:lang w:val="en-US" w:eastAsia="zh-CN" w:bidi="ar"/>
              </w:rPr>
            </w:pPr>
            <w:ins w:id="12680"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5322E186" w14:textId="77777777" w:rsidR="00C20CBD" w:rsidRPr="00A54D65" w:rsidRDefault="00C20CBD" w:rsidP="00BC33D3">
            <w:pPr>
              <w:keepNext/>
              <w:keepLines/>
              <w:spacing w:after="0"/>
              <w:jc w:val="center"/>
              <w:rPr>
                <w:ins w:id="12681" w:author="Reihaneh Malekafzaliardakani" w:date="2024-03-04T14:27:00Z"/>
                <w:rFonts w:ascii="Arial" w:eastAsia="SimSun" w:hAnsi="Arial"/>
                <w:sz w:val="18"/>
                <w:lang w:val="en-US" w:eastAsia="zh-CN" w:bidi="ar"/>
              </w:rPr>
            </w:pPr>
          </w:p>
        </w:tc>
      </w:tr>
      <w:tr w:rsidR="00C20CBD" w:rsidRPr="00A54D65" w14:paraId="14D4B375" w14:textId="77777777" w:rsidTr="00BC33D3">
        <w:trPr>
          <w:trHeight w:val="29"/>
          <w:ins w:id="12682" w:author="Reihaneh Malekafzaliardakani" w:date="2024-03-04T14:27:00Z"/>
        </w:trPr>
        <w:tc>
          <w:tcPr>
            <w:tcW w:w="1911" w:type="dxa"/>
            <w:tcBorders>
              <w:top w:val="nil"/>
              <w:left w:val="single" w:sz="4" w:space="0" w:color="auto"/>
              <w:bottom w:val="nil"/>
              <w:right w:val="single" w:sz="4" w:space="0" w:color="auto"/>
            </w:tcBorders>
          </w:tcPr>
          <w:p w14:paraId="4226B9BE" w14:textId="77777777" w:rsidR="00C20CBD" w:rsidRPr="00A54D65" w:rsidRDefault="00C20CBD" w:rsidP="00BC33D3">
            <w:pPr>
              <w:keepNext/>
              <w:keepLines/>
              <w:spacing w:after="0"/>
              <w:jc w:val="center"/>
              <w:rPr>
                <w:ins w:id="12683"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2B089F5" w14:textId="77777777" w:rsidR="00C20CBD" w:rsidRPr="00A54D65" w:rsidRDefault="00C20CBD" w:rsidP="00BC33D3">
            <w:pPr>
              <w:keepNext/>
              <w:keepLines/>
              <w:spacing w:after="0"/>
              <w:jc w:val="center"/>
              <w:rPr>
                <w:ins w:id="12684"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A97756" w14:textId="77777777" w:rsidR="00C20CBD" w:rsidRPr="00A54D65" w:rsidRDefault="00C20CBD" w:rsidP="00BC33D3">
            <w:pPr>
              <w:keepNext/>
              <w:keepLines/>
              <w:spacing w:after="0"/>
              <w:jc w:val="center"/>
              <w:rPr>
                <w:ins w:id="12685" w:author="Reihaneh Malekafzaliardakani" w:date="2024-03-04T14:27:00Z"/>
                <w:rFonts w:ascii="Arial" w:eastAsia="SimSun" w:hAnsi="Arial"/>
                <w:sz w:val="18"/>
                <w:lang w:val="en-US" w:eastAsia="zh-CN" w:bidi="ar"/>
              </w:rPr>
            </w:pPr>
            <w:ins w:id="12686" w:author="Reihaneh Malekafzaliardakani" w:date="2024-03-04T14:27:00Z">
              <w:r w:rsidRPr="00A54D65">
                <w:rPr>
                  <w:rFonts w:ascii="Arial" w:eastAsia="SimSun"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6553F754" w14:textId="77777777" w:rsidR="00C20CBD" w:rsidRPr="00A54D65" w:rsidRDefault="00C20CBD" w:rsidP="00BC33D3">
            <w:pPr>
              <w:keepNext/>
              <w:keepLines/>
              <w:spacing w:after="0"/>
              <w:jc w:val="center"/>
              <w:rPr>
                <w:ins w:id="12687" w:author="Reihaneh Malekafzaliardakani" w:date="2024-03-04T14:27:00Z"/>
                <w:rFonts w:ascii="Arial" w:eastAsia="SimSun" w:hAnsi="Arial"/>
                <w:sz w:val="18"/>
                <w:lang w:val="en-US" w:eastAsia="zh-CN" w:bidi="ar"/>
              </w:rPr>
            </w:pPr>
            <w:ins w:id="12688"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61445098" w14:textId="77777777" w:rsidR="00C20CBD" w:rsidRPr="00A54D65" w:rsidRDefault="00C20CBD" w:rsidP="00BC33D3">
            <w:pPr>
              <w:keepNext/>
              <w:keepLines/>
              <w:spacing w:after="0"/>
              <w:jc w:val="center"/>
              <w:rPr>
                <w:ins w:id="12689" w:author="Reihaneh Malekafzaliardakani" w:date="2024-03-04T14:27:00Z"/>
                <w:rFonts w:ascii="Arial" w:eastAsia="SimSun" w:hAnsi="Arial"/>
                <w:sz w:val="18"/>
                <w:lang w:val="en-US" w:eastAsia="zh-CN" w:bidi="ar"/>
              </w:rPr>
            </w:pPr>
          </w:p>
        </w:tc>
      </w:tr>
      <w:tr w:rsidR="00C20CBD" w:rsidRPr="00A54D65" w14:paraId="57DA6786" w14:textId="77777777" w:rsidTr="00BC33D3">
        <w:trPr>
          <w:trHeight w:val="29"/>
          <w:ins w:id="12690" w:author="Reihaneh Malekafzaliardakani" w:date="2024-03-04T14:27:00Z"/>
        </w:trPr>
        <w:tc>
          <w:tcPr>
            <w:tcW w:w="1911" w:type="dxa"/>
            <w:tcBorders>
              <w:top w:val="nil"/>
              <w:left w:val="single" w:sz="4" w:space="0" w:color="auto"/>
              <w:bottom w:val="single" w:sz="4" w:space="0" w:color="auto"/>
              <w:right w:val="single" w:sz="4" w:space="0" w:color="auto"/>
            </w:tcBorders>
          </w:tcPr>
          <w:p w14:paraId="3EF559FC" w14:textId="77777777" w:rsidR="00C20CBD" w:rsidRPr="00A54D65" w:rsidRDefault="00C20CBD" w:rsidP="00BC33D3">
            <w:pPr>
              <w:keepNext/>
              <w:keepLines/>
              <w:spacing w:after="0"/>
              <w:jc w:val="center"/>
              <w:rPr>
                <w:ins w:id="12691"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589E127" w14:textId="77777777" w:rsidR="00C20CBD" w:rsidRPr="00A54D65" w:rsidRDefault="00C20CBD" w:rsidP="00BC33D3">
            <w:pPr>
              <w:keepNext/>
              <w:keepLines/>
              <w:spacing w:after="0"/>
              <w:jc w:val="center"/>
              <w:rPr>
                <w:ins w:id="12692"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8F6F61" w14:textId="77777777" w:rsidR="00C20CBD" w:rsidRPr="00A54D65" w:rsidRDefault="00C20CBD" w:rsidP="00BC33D3">
            <w:pPr>
              <w:keepNext/>
              <w:keepLines/>
              <w:spacing w:after="0"/>
              <w:jc w:val="center"/>
              <w:rPr>
                <w:ins w:id="12693" w:author="Reihaneh Malekafzaliardakani" w:date="2024-03-04T14:27:00Z"/>
                <w:rFonts w:ascii="Arial" w:eastAsia="SimSun" w:hAnsi="Arial"/>
                <w:sz w:val="18"/>
                <w:lang w:val="en-US" w:eastAsia="zh-CN" w:bidi="ar"/>
              </w:rPr>
            </w:pPr>
            <w:ins w:id="12694" w:author="Reihaneh Malekafzaliardakani" w:date="2024-03-04T14:27:00Z">
              <w:r w:rsidRPr="00A54D65">
                <w:rPr>
                  <w:rFonts w:ascii="Arial" w:eastAsia="SimSun"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1AB0D0C1" w14:textId="77777777" w:rsidR="00C20CBD" w:rsidRPr="00A54D65" w:rsidRDefault="00C20CBD" w:rsidP="00BC33D3">
            <w:pPr>
              <w:keepNext/>
              <w:keepLines/>
              <w:spacing w:after="0"/>
              <w:jc w:val="center"/>
              <w:rPr>
                <w:ins w:id="12695" w:author="Reihaneh Malekafzaliardakani" w:date="2024-03-04T14:27:00Z"/>
                <w:rFonts w:ascii="Arial" w:eastAsia="SimSun" w:hAnsi="Arial"/>
                <w:sz w:val="18"/>
                <w:lang w:val="en-US" w:eastAsia="zh-CN" w:bidi="ar"/>
              </w:rPr>
            </w:pPr>
            <w:ins w:id="12696"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0C4540FA" w14:textId="77777777" w:rsidR="00C20CBD" w:rsidRPr="00A54D65" w:rsidRDefault="00C20CBD" w:rsidP="00BC33D3">
            <w:pPr>
              <w:keepNext/>
              <w:keepLines/>
              <w:spacing w:after="0"/>
              <w:jc w:val="center"/>
              <w:rPr>
                <w:ins w:id="12697" w:author="Reihaneh Malekafzaliardakani" w:date="2024-03-04T14:27:00Z"/>
                <w:rFonts w:ascii="Arial" w:eastAsia="SimSun" w:hAnsi="Arial"/>
                <w:sz w:val="18"/>
                <w:lang w:val="en-US" w:eastAsia="zh-CN" w:bidi="ar"/>
              </w:rPr>
            </w:pPr>
          </w:p>
        </w:tc>
      </w:tr>
      <w:tr w:rsidR="00C20CBD" w:rsidRPr="00A54D65" w14:paraId="402ED570" w14:textId="77777777" w:rsidTr="00BC33D3">
        <w:trPr>
          <w:trHeight w:val="29"/>
          <w:ins w:id="12698" w:author="Reihaneh Malekafzaliardakani" w:date="2024-03-04T14:27:00Z"/>
        </w:trPr>
        <w:tc>
          <w:tcPr>
            <w:tcW w:w="1911" w:type="dxa"/>
            <w:tcBorders>
              <w:top w:val="single" w:sz="4" w:space="0" w:color="auto"/>
              <w:left w:val="single" w:sz="4" w:space="0" w:color="auto"/>
              <w:bottom w:val="nil"/>
              <w:right w:val="single" w:sz="4" w:space="0" w:color="auto"/>
            </w:tcBorders>
          </w:tcPr>
          <w:p w14:paraId="70C25C10" w14:textId="77777777" w:rsidR="00C20CBD" w:rsidRPr="00A54D65" w:rsidRDefault="00C20CBD" w:rsidP="00BC33D3">
            <w:pPr>
              <w:keepNext/>
              <w:keepLines/>
              <w:spacing w:after="0"/>
              <w:jc w:val="center"/>
              <w:rPr>
                <w:ins w:id="12699" w:author="Reihaneh Malekafzaliardakani" w:date="2024-03-04T14:27:00Z"/>
                <w:rFonts w:ascii="Arial" w:eastAsia="SimSun" w:hAnsi="Arial"/>
                <w:sz w:val="18"/>
                <w:lang w:val="en-US" w:eastAsia="zh-CN" w:bidi="ar"/>
              </w:rPr>
            </w:pPr>
            <w:ins w:id="12700" w:author="Reihaneh Malekafzaliardakani" w:date="2024-03-04T14:27:00Z">
              <w:r w:rsidRPr="00A54D65">
                <w:rPr>
                  <w:rFonts w:ascii="Arial" w:eastAsia="SimSun" w:hAnsi="Arial"/>
                  <w:sz w:val="18"/>
                  <w:lang w:val="en-US" w:eastAsia="zh-CN" w:bidi="ar"/>
                </w:rPr>
                <w:lastRenderedPageBreak/>
                <w:t>CA_n13A-n25A-n66A-n77(2A)</w:t>
              </w:r>
            </w:ins>
          </w:p>
        </w:tc>
        <w:tc>
          <w:tcPr>
            <w:tcW w:w="2038" w:type="dxa"/>
            <w:tcBorders>
              <w:top w:val="single" w:sz="4" w:space="0" w:color="auto"/>
              <w:left w:val="single" w:sz="4" w:space="0" w:color="auto"/>
              <w:bottom w:val="nil"/>
              <w:right w:val="single" w:sz="4" w:space="0" w:color="auto"/>
            </w:tcBorders>
          </w:tcPr>
          <w:p w14:paraId="6B52D097" w14:textId="77777777" w:rsidR="00C20CBD" w:rsidRPr="00A54D65" w:rsidRDefault="00C20CBD" w:rsidP="00BC33D3">
            <w:pPr>
              <w:keepNext/>
              <w:keepLines/>
              <w:spacing w:after="0"/>
              <w:jc w:val="center"/>
              <w:rPr>
                <w:ins w:id="12701" w:author="Reihaneh Malekafzaliardakani" w:date="2024-03-04T14:27:00Z"/>
                <w:rFonts w:ascii="Arial" w:eastAsia="SimSun" w:hAnsi="Arial"/>
                <w:sz w:val="18"/>
                <w:lang w:val="en-US" w:eastAsia="zh-CN" w:bidi="ar"/>
              </w:rPr>
            </w:pPr>
            <w:ins w:id="12702" w:author="Reihaneh Malekafzaliardakani" w:date="2024-03-04T14:27:00Z">
              <w:r w:rsidRPr="00A54D65">
                <w:rPr>
                  <w:rFonts w:ascii="Arial" w:eastAsia="SimSun" w:hAnsi="Arial"/>
                  <w:sz w:val="18"/>
                  <w:lang w:val="en-US" w:eastAsia="zh-CN" w:bidi="ar"/>
                </w:rPr>
                <w:t>CA_n77(2A)</w:t>
              </w:r>
            </w:ins>
          </w:p>
          <w:p w14:paraId="63191795" w14:textId="77777777" w:rsidR="00C20CBD" w:rsidRPr="00A54D65" w:rsidRDefault="00C20CBD" w:rsidP="00BC33D3">
            <w:pPr>
              <w:keepNext/>
              <w:keepLines/>
              <w:spacing w:after="0"/>
              <w:jc w:val="center"/>
              <w:rPr>
                <w:ins w:id="12703" w:author="Reihaneh Malekafzaliardakani" w:date="2024-03-04T14:27:00Z"/>
                <w:rFonts w:ascii="Arial" w:eastAsia="SimSun" w:hAnsi="Arial"/>
                <w:sz w:val="18"/>
                <w:lang w:val="en-US" w:eastAsia="zh-CN" w:bidi="ar"/>
              </w:rPr>
            </w:pPr>
            <w:ins w:id="12704" w:author="Reihaneh Malekafzaliardakani" w:date="2024-03-04T14:27:00Z">
              <w:r w:rsidRPr="00A54D65">
                <w:rPr>
                  <w:rFonts w:ascii="Arial" w:eastAsia="SimSun" w:hAnsi="Arial"/>
                  <w:sz w:val="18"/>
                  <w:lang w:val="en-US" w:eastAsia="zh-CN" w:bidi="ar"/>
                </w:rPr>
                <w:t>CA_n13A-n25A</w:t>
              </w:r>
            </w:ins>
          </w:p>
          <w:p w14:paraId="54AA8A2A" w14:textId="77777777" w:rsidR="00C20CBD" w:rsidRPr="00A54D65" w:rsidRDefault="00C20CBD" w:rsidP="00BC33D3">
            <w:pPr>
              <w:keepNext/>
              <w:keepLines/>
              <w:spacing w:after="0"/>
              <w:jc w:val="center"/>
              <w:rPr>
                <w:ins w:id="12705" w:author="Reihaneh Malekafzaliardakani" w:date="2024-03-04T14:27:00Z"/>
                <w:rFonts w:ascii="Arial" w:eastAsia="SimSun" w:hAnsi="Arial"/>
                <w:sz w:val="18"/>
                <w:lang w:val="en-US" w:eastAsia="zh-CN" w:bidi="ar"/>
              </w:rPr>
            </w:pPr>
            <w:ins w:id="12706" w:author="Reihaneh Malekafzaliardakani" w:date="2024-03-04T14:27:00Z">
              <w:r w:rsidRPr="00A54D65">
                <w:rPr>
                  <w:rFonts w:ascii="Arial" w:eastAsia="SimSun" w:hAnsi="Arial"/>
                  <w:sz w:val="18"/>
                  <w:lang w:val="en-US" w:eastAsia="zh-CN" w:bidi="ar"/>
                </w:rPr>
                <w:t>CA_n13A-n66A</w:t>
              </w:r>
            </w:ins>
          </w:p>
          <w:p w14:paraId="2D8361B3" w14:textId="77777777" w:rsidR="00C20CBD" w:rsidRPr="00A54D65" w:rsidRDefault="00C20CBD" w:rsidP="00BC33D3">
            <w:pPr>
              <w:keepNext/>
              <w:keepLines/>
              <w:spacing w:after="0"/>
              <w:jc w:val="center"/>
              <w:rPr>
                <w:ins w:id="12707" w:author="Reihaneh Malekafzaliardakani" w:date="2024-03-04T14:27:00Z"/>
                <w:rFonts w:ascii="Arial" w:eastAsia="SimSun" w:hAnsi="Arial"/>
                <w:sz w:val="18"/>
                <w:lang w:val="en-US" w:eastAsia="zh-CN" w:bidi="ar"/>
              </w:rPr>
            </w:pPr>
            <w:ins w:id="12708" w:author="Reihaneh Malekafzaliardakani" w:date="2024-03-04T14:27:00Z">
              <w:r w:rsidRPr="00A54D65">
                <w:rPr>
                  <w:rFonts w:ascii="Arial" w:eastAsia="SimSun" w:hAnsi="Arial"/>
                  <w:sz w:val="18"/>
                  <w:lang w:val="en-US" w:eastAsia="zh-CN" w:bidi="ar"/>
                </w:rPr>
                <w:t>CA_n13A-n77A</w:t>
              </w:r>
            </w:ins>
          </w:p>
          <w:p w14:paraId="2447CDD8" w14:textId="77777777" w:rsidR="00C20CBD" w:rsidRPr="00A54D65" w:rsidRDefault="00C20CBD" w:rsidP="00BC33D3">
            <w:pPr>
              <w:keepNext/>
              <w:keepLines/>
              <w:spacing w:after="0"/>
              <w:jc w:val="center"/>
              <w:rPr>
                <w:ins w:id="12709" w:author="Reihaneh Malekafzaliardakani" w:date="2024-03-04T14:27:00Z"/>
                <w:rFonts w:ascii="Arial" w:eastAsia="SimSun" w:hAnsi="Arial"/>
                <w:sz w:val="18"/>
                <w:lang w:val="en-US" w:eastAsia="zh-CN" w:bidi="ar"/>
              </w:rPr>
            </w:pPr>
            <w:ins w:id="12710" w:author="Reihaneh Malekafzaliardakani" w:date="2024-03-04T14:27:00Z">
              <w:r w:rsidRPr="00A54D65">
                <w:rPr>
                  <w:rFonts w:ascii="Arial" w:eastAsia="SimSun" w:hAnsi="Arial"/>
                  <w:sz w:val="18"/>
                  <w:lang w:val="en-US" w:eastAsia="zh-CN" w:bidi="ar"/>
                </w:rPr>
                <w:t>CA_n25A-n66A</w:t>
              </w:r>
            </w:ins>
          </w:p>
          <w:p w14:paraId="71B0ABAF" w14:textId="77777777" w:rsidR="00C20CBD" w:rsidRPr="00A54D65" w:rsidRDefault="00C20CBD" w:rsidP="00BC33D3">
            <w:pPr>
              <w:keepNext/>
              <w:keepLines/>
              <w:spacing w:after="0"/>
              <w:jc w:val="center"/>
              <w:rPr>
                <w:ins w:id="12711" w:author="Reihaneh Malekafzaliardakani" w:date="2024-03-04T14:27:00Z"/>
                <w:rFonts w:ascii="Arial" w:eastAsia="SimSun" w:hAnsi="Arial"/>
                <w:sz w:val="18"/>
                <w:lang w:val="en-US" w:eastAsia="zh-CN" w:bidi="ar"/>
              </w:rPr>
            </w:pPr>
            <w:ins w:id="12712" w:author="Reihaneh Malekafzaliardakani" w:date="2024-03-04T14:27:00Z">
              <w:r w:rsidRPr="00A54D65">
                <w:rPr>
                  <w:rFonts w:ascii="Arial" w:eastAsia="SimSun" w:hAnsi="Arial"/>
                  <w:sz w:val="18"/>
                  <w:lang w:val="en-US" w:eastAsia="zh-CN" w:bidi="ar"/>
                </w:rPr>
                <w:t>CA_n25A-n77A</w:t>
              </w:r>
            </w:ins>
          </w:p>
          <w:p w14:paraId="21B75F13" w14:textId="77777777" w:rsidR="00C20CBD" w:rsidRPr="00A54D65" w:rsidRDefault="00C20CBD" w:rsidP="00BC33D3">
            <w:pPr>
              <w:keepNext/>
              <w:keepLines/>
              <w:spacing w:after="0"/>
              <w:jc w:val="center"/>
              <w:rPr>
                <w:ins w:id="12713" w:author="Reihaneh Malekafzaliardakani" w:date="2024-03-04T14:27:00Z"/>
                <w:rFonts w:ascii="Arial" w:eastAsia="SimSun" w:hAnsi="Arial"/>
                <w:sz w:val="18"/>
                <w:lang w:val="en-US" w:eastAsia="zh-CN" w:bidi="ar"/>
              </w:rPr>
            </w:pPr>
            <w:ins w:id="12714" w:author="Reihaneh Malekafzaliardakani" w:date="2024-03-04T14:27:00Z">
              <w:r w:rsidRPr="00A54D65">
                <w:rPr>
                  <w:rFonts w:ascii="Arial" w:eastAsia="SimSun" w:hAnsi="Arial"/>
                  <w:sz w:val="18"/>
                  <w:lang w:val="en-US" w:eastAsia="zh-CN" w:bidi="ar"/>
                </w:rPr>
                <w:t>CA_n66A-n77A</w:t>
              </w:r>
            </w:ins>
          </w:p>
        </w:tc>
        <w:tc>
          <w:tcPr>
            <w:tcW w:w="922" w:type="dxa"/>
            <w:tcBorders>
              <w:top w:val="single" w:sz="4" w:space="0" w:color="auto"/>
              <w:left w:val="single" w:sz="4" w:space="0" w:color="auto"/>
              <w:bottom w:val="single" w:sz="4" w:space="0" w:color="auto"/>
              <w:right w:val="single" w:sz="4" w:space="0" w:color="auto"/>
            </w:tcBorders>
          </w:tcPr>
          <w:p w14:paraId="12C7112E" w14:textId="77777777" w:rsidR="00C20CBD" w:rsidRPr="00A54D65" w:rsidRDefault="00C20CBD" w:rsidP="00BC33D3">
            <w:pPr>
              <w:keepNext/>
              <w:keepLines/>
              <w:spacing w:after="0"/>
              <w:jc w:val="center"/>
              <w:rPr>
                <w:ins w:id="12715" w:author="Reihaneh Malekafzaliardakani" w:date="2024-03-04T14:27:00Z"/>
                <w:rFonts w:ascii="Arial" w:eastAsia="SimSun" w:hAnsi="Arial"/>
                <w:sz w:val="18"/>
              </w:rPr>
            </w:pPr>
            <w:ins w:id="12716" w:author="Reihaneh Malekafzaliardakani" w:date="2024-03-04T14:27:00Z">
              <w:r w:rsidRPr="00A54D65">
                <w:rPr>
                  <w:rFonts w:ascii="Arial" w:eastAsia="DengXian" w:hAnsi="Arial"/>
                  <w:sz w:val="18"/>
                </w:rPr>
                <w:t>n13</w:t>
              </w:r>
            </w:ins>
          </w:p>
        </w:tc>
        <w:tc>
          <w:tcPr>
            <w:tcW w:w="2958" w:type="dxa"/>
            <w:tcBorders>
              <w:top w:val="single" w:sz="4" w:space="0" w:color="auto"/>
              <w:left w:val="single" w:sz="4" w:space="0" w:color="auto"/>
              <w:bottom w:val="single" w:sz="4" w:space="0" w:color="auto"/>
              <w:right w:val="single" w:sz="4" w:space="0" w:color="auto"/>
            </w:tcBorders>
          </w:tcPr>
          <w:p w14:paraId="79EACACE" w14:textId="77777777" w:rsidR="00C20CBD" w:rsidRPr="00A54D65" w:rsidRDefault="00C20CBD" w:rsidP="00BC33D3">
            <w:pPr>
              <w:keepNext/>
              <w:keepLines/>
              <w:spacing w:after="0"/>
              <w:jc w:val="center"/>
              <w:rPr>
                <w:ins w:id="12717" w:author="Reihaneh Malekafzaliardakani" w:date="2024-03-04T14:27:00Z"/>
                <w:rFonts w:ascii="Arial" w:eastAsia="SimSun" w:hAnsi="Arial"/>
                <w:sz w:val="18"/>
                <w:lang w:val="en-US" w:eastAsia="zh-CN" w:bidi="ar"/>
              </w:rPr>
            </w:pPr>
            <w:ins w:id="12718" w:author="Reihaneh Malekafzaliardakani" w:date="2024-03-04T14:27:00Z">
              <w:r w:rsidRPr="00A54D65">
                <w:rPr>
                  <w:rFonts w:ascii="Arial" w:eastAsia="SimSun" w:hAnsi="Arial"/>
                  <w:sz w:val="18"/>
                  <w:lang w:val="en-US" w:eastAsia="zh-CN" w:bidi="ar"/>
                </w:rPr>
                <w:t>5, 10</w:t>
              </w:r>
            </w:ins>
          </w:p>
        </w:tc>
        <w:tc>
          <w:tcPr>
            <w:tcW w:w="1785" w:type="dxa"/>
            <w:tcBorders>
              <w:top w:val="single" w:sz="4" w:space="0" w:color="auto"/>
              <w:left w:val="single" w:sz="4" w:space="0" w:color="auto"/>
              <w:bottom w:val="nil"/>
              <w:right w:val="single" w:sz="4" w:space="0" w:color="auto"/>
            </w:tcBorders>
          </w:tcPr>
          <w:p w14:paraId="3F732A69" w14:textId="77777777" w:rsidR="00C20CBD" w:rsidRPr="00A54D65" w:rsidRDefault="00C20CBD" w:rsidP="00BC33D3">
            <w:pPr>
              <w:keepNext/>
              <w:keepLines/>
              <w:spacing w:after="0"/>
              <w:jc w:val="center"/>
              <w:rPr>
                <w:ins w:id="12719" w:author="Reihaneh Malekafzaliardakani" w:date="2024-03-04T14:27:00Z"/>
                <w:rFonts w:ascii="Arial" w:eastAsia="SimSun" w:hAnsi="Arial"/>
                <w:sz w:val="18"/>
                <w:lang w:val="en-US" w:eastAsia="zh-CN" w:bidi="ar"/>
              </w:rPr>
            </w:pPr>
            <w:ins w:id="12720" w:author="Reihaneh Malekafzaliardakani" w:date="2024-03-04T14:27:00Z">
              <w:r w:rsidRPr="00A54D65">
                <w:rPr>
                  <w:rFonts w:ascii="Arial" w:eastAsia="SimSun" w:hAnsi="Arial"/>
                  <w:sz w:val="18"/>
                  <w:lang w:val="en-US" w:eastAsia="zh-CN" w:bidi="ar"/>
                </w:rPr>
                <w:t>0</w:t>
              </w:r>
            </w:ins>
          </w:p>
        </w:tc>
      </w:tr>
      <w:tr w:rsidR="00C20CBD" w:rsidRPr="00A54D65" w14:paraId="2D0D5A9B" w14:textId="77777777" w:rsidTr="00BC33D3">
        <w:trPr>
          <w:trHeight w:val="29"/>
          <w:ins w:id="12721" w:author="Reihaneh Malekafzaliardakani" w:date="2024-03-04T14:27:00Z"/>
        </w:trPr>
        <w:tc>
          <w:tcPr>
            <w:tcW w:w="1911" w:type="dxa"/>
            <w:tcBorders>
              <w:top w:val="nil"/>
              <w:left w:val="single" w:sz="4" w:space="0" w:color="auto"/>
              <w:bottom w:val="nil"/>
              <w:right w:val="single" w:sz="4" w:space="0" w:color="auto"/>
            </w:tcBorders>
          </w:tcPr>
          <w:p w14:paraId="5FBEF49D" w14:textId="77777777" w:rsidR="00C20CBD" w:rsidRPr="00A54D65" w:rsidRDefault="00C20CBD" w:rsidP="00BC33D3">
            <w:pPr>
              <w:keepNext/>
              <w:keepLines/>
              <w:spacing w:after="0"/>
              <w:jc w:val="center"/>
              <w:rPr>
                <w:ins w:id="12722"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BBB1D74" w14:textId="77777777" w:rsidR="00C20CBD" w:rsidRPr="00A54D65" w:rsidRDefault="00C20CBD" w:rsidP="00BC33D3">
            <w:pPr>
              <w:keepNext/>
              <w:keepLines/>
              <w:spacing w:after="0"/>
              <w:jc w:val="center"/>
              <w:rPr>
                <w:ins w:id="12723"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65ACA2" w14:textId="77777777" w:rsidR="00C20CBD" w:rsidRPr="00A54D65" w:rsidRDefault="00C20CBD" w:rsidP="00BC33D3">
            <w:pPr>
              <w:keepNext/>
              <w:keepLines/>
              <w:spacing w:after="0"/>
              <w:jc w:val="center"/>
              <w:rPr>
                <w:ins w:id="12724" w:author="Reihaneh Malekafzaliardakani" w:date="2024-03-04T14:27:00Z"/>
                <w:rFonts w:ascii="Arial" w:eastAsia="SimSun" w:hAnsi="Arial"/>
                <w:sz w:val="18"/>
              </w:rPr>
            </w:pPr>
            <w:ins w:id="12725" w:author="Reihaneh Malekafzaliardakani" w:date="2024-03-04T14:27:00Z">
              <w:r w:rsidRPr="00A54D65">
                <w:rPr>
                  <w:rFonts w:ascii="Arial" w:eastAsia="DengXian"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1B9C6CE4" w14:textId="77777777" w:rsidR="00C20CBD" w:rsidRPr="00A54D65" w:rsidRDefault="00C20CBD" w:rsidP="00BC33D3">
            <w:pPr>
              <w:keepNext/>
              <w:keepLines/>
              <w:spacing w:after="0"/>
              <w:jc w:val="center"/>
              <w:rPr>
                <w:ins w:id="12726" w:author="Reihaneh Malekafzaliardakani" w:date="2024-03-04T14:27:00Z"/>
                <w:rFonts w:ascii="Arial" w:eastAsia="SimSun" w:hAnsi="Arial"/>
                <w:sz w:val="18"/>
                <w:lang w:val="en-US" w:eastAsia="zh-CN" w:bidi="ar"/>
              </w:rPr>
            </w:pPr>
            <w:ins w:id="12727"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5B0A167B" w14:textId="77777777" w:rsidR="00C20CBD" w:rsidRPr="00A54D65" w:rsidRDefault="00C20CBD" w:rsidP="00BC33D3">
            <w:pPr>
              <w:keepNext/>
              <w:keepLines/>
              <w:spacing w:after="0"/>
              <w:jc w:val="center"/>
              <w:rPr>
                <w:ins w:id="12728" w:author="Reihaneh Malekafzaliardakani" w:date="2024-03-04T14:27:00Z"/>
                <w:rFonts w:ascii="Arial" w:eastAsia="SimSun" w:hAnsi="Arial"/>
                <w:sz w:val="18"/>
                <w:lang w:val="en-US" w:eastAsia="zh-CN" w:bidi="ar"/>
              </w:rPr>
            </w:pPr>
          </w:p>
        </w:tc>
      </w:tr>
      <w:tr w:rsidR="00C20CBD" w:rsidRPr="00A54D65" w14:paraId="240F44EE" w14:textId="77777777" w:rsidTr="00BC33D3">
        <w:trPr>
          <w:trHeight w:val="29"/>
          <w:ins w:id="12729" w:author="Reihaneh Malekafzaliardakani" w:date="2024-03-04T14:27:00Z"/>
        </w:trPr>
        <w:tc>
          <w:tcPr>
            <w:tcW w:w="1911" w:type="dxa"/>
            <w:tcBorders>
              <w:top w:val="nil"/>
              <w:left w:val="single" w:sz="4" w:space="0" w:color="auto"/>
              <w:bottom w:val="nil"/>
              <w:right w:val="single" w:sz="4" w:space="0" w:color="auto"/>
            </w:tcBorders>
          </w:tcPr>
          <w:p w14:paraId="7459B1B0" w14:textId="77777777" w:rsidR="00C20CBD" w:rsidRPr="00A54D65" w:rsidRDefault="00C20CBD" w:rsidP="00BC33D3">
            <w:pPr>
              <w:keepNext/>
              <w:keepLines/>
              <w:spacing w:after="0"/>
              <w:jc w:val="center"/>
              <w:rPr>
                <w:ins w:id="12730"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002B4C9" w14:textId="77777777" w:rsidR="00C20CBD" w:rsidRPr="00A54D65" w:rsidRDefault="00C20CBD" w:rsidP="00BC33D3">
            <w:pPr>
              <w:keepNext/>
              <w:keepLines/>
              <w:spacing w:after="0"/>
              <w:jc w:val="center"/>
              <w:rPr>
                <w:ins w:id="12731"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DE42A2" w14:textId="77777777" w:rsidR="00C20CBD" w:rsidRPr="00A54D65" w:rsidRDefault="00C20CBD" w:rsidP="00BC33D3">
            <w:pPr>
              <w:keepNext/>
              <w:keepLines/>
              <w:spacing w:after="0"/>
              <w:jc w:val="center"/>
              <w:rPr>
                <w:ins w:id="12732" w:author="Reihaneh Malekafzaliardakani" w:date="2024-03-04T14:27:00Z"/>
                <w:rFonts w:ascii="Arial" w:eastAsia="SimSun" w:hAnsi="Arial"/>
                <w:sz w:val="18"/>
              </w:rPr>
            </w:pPr>
            <w:ins w:id="12733" w:author="Reihaneh Malekafzaliardakani" w:date="2024-03-04T14:27:00Z">
              <w:r w:rsidRPr="00A54D65">
                <w:rPr>
                  <w:rFonts w:ascii="Arial" w:eastAsia="DengXian"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53AF22DB" w14:textId="77777777" w:rsidR="00C20CBD" w:rsidRPr="00A54D65" w:rsidRDefault="00C20CBD" w:rsidP="00BC33D3">
            <w:pPr>
              <w:keepNext/>
              <w:keepLines/>
              <w:spacing w:after="0"/>
              <w:jc w:val="center"/>
              <w:rPr>
                <w:ins w:id="12734" w:author="Reihaneh Malekafzaliardakani" w:date="2024-03-04T14:27:00Z"/>
                <w:rFonts w:ascii="Arial" w:eastAsia="SimSun" w:hAnsi="Arial"/>
                <w:sz w:val="18"/>
                <w:lang w:val="en-US" w:eastAsia="zh-CN" w:bidi="ar"/>
              </w:rPr>
            </w:pPr>
            <w:ins w:id="12735" w:author="Reihaneh Malekafzaliardakani" w:date="2024-03-04T14:27:00Z">
              <w:r w:rsidRPr="00A54D65">
                <w:rPr>
                  <w:rFonts w:ascii="Arial" w:eastAsia="SimSun" w:hAnsi="Arial"/>
                  <w:sz w:val="18"/>
                  <w:lang w:val="en-US" w:eastAsia="zh-CN" w:bidi="ar"/>
                </w:rPr>
                <w:t>10, 15, 20, 25, 30, 40</w:t>
              </w:r>
            </w:ins>
          </w:p>
        </w:tc>
        <w:tc>
          <w:tcPr>
            <w:tcW w:w="1785" w:type="dxa"/>
            <w:tcBorders>
              <w:top w:val="nil"/>
              <w:left w:val="single" w:sz="4" w:space="0" w:color="auto"/>
              <w:bottom w:val="nil"/>
              <w:right w:val="single" w:sz="4" w:space="0" w:color="auto"/>
            </w:tcBorders>
          </w:tcPr>
          <w:p w14:paraId="00D91BE1" w14:textId="77777777" w:rsidR="00C20CBD" w:rsidRPr="00A54D65" w:rsidRDefault="00C20CBD" w:rsidP="00BC33D3">
            <w:pPr>
              <w:keepNext/>
              <w:keepLines/>
              <w:spacing w:after="0"/>
              <w:jc w:val="center"/>
              <w:rPr>
                <w:ins w:id="12736" w:author="Reihaneh Malekafzaliardakani" w:date="2024-03-04T14:27:00Z"/>
                <w:rFonts w:ascii="Arial" w:eastAsia="SimSun" w:hAnsi="Arial"/>
                <w:sz w:val="18"/>
                <w:lang w:val="en-US" w:eastAsia="zh-CN" w:bidi="ar"/>
              </w:rPr>
            </w:pPr>
          </w:p>
        </w:tc>
      </w:tr>
      <w:tr w:rsidR="00C20CBD" w:rsidRPr="00A54D65" w14:paraId="0D2472D7" w14:textId="77777777" w:rsidTr="00BC33D3">
        <w:trPr>
          <w:trHeight w:val="29"/>
          <w:ins w:id="12737" w:author="Reihaneh Malekafzaliardakani" w:date="2024-03-04T14:27:00Z"/>
        </w:trPr>
        <w:tc>
          <w:tcPr>
            <w:tcW w:w="1911" w:type="dxa"/>
            <w:tcBorders>
              <w:top w:val="nil"/>
              <w:left w:val="single" w:sz="4" w:space="0" w:color="auto"/>
              <w:bottom w:val="single" w:sz="4" w:space="0" w:color="auto"/>
              <w:right w:val="single" w:sz="4" w:space="0" w:color="auto"/>
            </w:tcBorders>
          </w:tcPr>
          <w:p w14:paraId="78D42F28" w14:textId="77777777" w:rsidR="00C20CBD" w:rsidRPr="00A54D65" w:rsidRDefault="00C20CBD" w:rsidP="00BC33D3">
            <w:pPr>
              <w:keepNext/>
              <w:keepLines/>
              <w:spacing w:after="0"/>
              <w:jc w:val="center"/>
              <w:rPr>
                <w:ins w:id="12738"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F220EEC" w14:textId="77777777" w:rsidR="00C20CBD" w:rsidRPr="00A54D65" w:rsidRDefault="00C20CBD" w:rsidP="00BC33D3">
            <w:pPr>
              <w:keepNext/>
              <w:keepLines/>
              <w:spacing w:after="0"/>
              <w:jc w:val="center"/>
              <w:rPr>
                <w:ins w:id="12739"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A35FDB" w14:textId="77777777" w:rsidR="00C20CBD" w:rsidRPr="00A54D65" w:rsidRDefault="00C20CBD" w:rsidP="00BC33D3">
            <w:pPr>
              <w:keepNext/>
              <w:keepLines/>
              <w:spacing w:after="0"/>
              <w:jc w:val="center"/>
              <w:rPr>
                <w:ins w:id="12740" w:author="Reihaneh Malekafzaliardakani" w:date="2024-03-04T14:27:00Z"/>
                <w:rFonts w:ascii="Arial" w:eastAsia="SimSun" w:hAnsi="Arial"/>
                <w:sz w:val="18"/>
              </w:rPr>
            </w:pPr>
            <w:ins w:id="12741" w:author="Reihaneh Malekafzaliardakani" w:date="2024-03-04T14:27:00Z">
              <w:r w:rsidRPr="00A54D65">
                <w:rPr>
                  <w:rFonts w:ascii="Arial" w:eastAsia="DengXian"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0EA13299" w14:textId="77777777" w:rsidR="00C20CBD" w:rsidRPr="00A54D65" w:rsidRDefault="00C20CBD" w:rsidP="00BC33D3">
            <w:pPr>
              <w:keepNext/>
              <w:keepLines/>
              <w:spacing w:after="0"/>
              <w:jc w:val="center"/>
              <w:rPr>
                <w:ins w:id="12742" w:author="Reihaneh Malekafzaliardakani" w:date="2024-03-04T14:27:00Z"/>
                <w:rFonts w:ascii="Arial" w:eastAsia="SimSun" w:hAnsi="Arial"/>
                <w:sz w:val="18"/>
                <w:lang w:val="en-US" w:eastAsia="zh-CN" w:bidi="ar"/>
              </w:rPr>
            </w:pPr>
            <w:ins w:id="12743" w:author="Reihaneh Malekafzaliardakani" w:date="2024-03-04T14:27:00Z">
              <w:r w:rsidRPr="00A54D65">
                <w:rPr>
                  <w:rFonts w:ascii="Arial" w:eastAsia="SimSun" w:hAnsi="Arial"/>
                  <w:sz w:val="18"/>
                  <w:lang w:val="en-US" w:eastAsia="zh-CN" w:bidi="ar"/>
                </w:rPr>
                <w:t>CA_n77(2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BCS1</w:t>
              </w:r>
            </w:ins>
          </w:p>
        </w:tc>
        <w:tc>
          <w:tcPr>
            <w:tcW w:w="1785" w:type="dxa"/>
            <w:tcBorders>
              <w:top w:val="nil"/>
              <w:left w:val="single" w:sz="4" w:space="0" w:color="auto"/>
              <w:bottom w:val="single" w:sz="4" w:space="0" w:color="auto"/>
              <w:right w:val="single" w:sz="4" w:space="0" w:color="auto"/>
            </w:tcBorders>
          </w:tcPr>
          <w:p w14:paraId="591EC97C" w14:textId="77777777" w:rsidR="00C20CBD" w:rsidRPr="00A54D65" w:rsidRDefault="00C20CBD" w:rsidP="00BC33D3">
            <w:pPr>
              <w:keepNext/>
              <w:keepLines/>
              <w:spacing w:after="0"/>
              <w:jc w:val="center"/>
              <w:rPr>
                <w:ins w:id="12744" w:author="Reihaneh Malekafzaliardakani" w:date="2024-03-04T14:27:00Z"/>
                <w:rFonts w:ascii="Arial" w:eastAsia="SimSun" w:hAnsi="Arial"/>
                <w:sz w:val="18"/>
                <w:lang w:val="en-US" w:eastAsia="zh-CN" w:bidi="ar"/>
              </w:rPr>
            </w:pPr>
          </w:p>
        </w:tc>
      </w:tr>
      <w:tr w:rsidR="00C20CBD" w:rsidRPr="00A54D65" w14:paraId="060684ED" w14:textId="77777777" w:rsidTr="00BC33D3">
        <w:trPr>
          <w:trHeight w:val="29"/>
          <w:ins w:id="12745" w:author="Reihaneh Malekafzaliardakani" w:date="2024-03-04T14:27:00Z"/>
        </w:trPr>
        <w:tc>
          <w:tcPr>
            <w:tcW w:w="1911" w:type="dxa"/>
            <w:tcBorders>
              <w:top w:val="single" w:sz="4" w:space="0" w:color="auto"/>
              <w:left w:val="single" w:sz="4" w:space="0" w:color="auto"/>
              <w:bottom w:val="nil"/>
              <w:right w:val="single" w:sz="4" w:space="0" w:color="auto"/>
            </w:tcBorders>
          </w:tcPr>
          <w:p w14:paraId="4A565EF2" w14:textId="77777777" w:rsidR="00C20CBD" w:rsidRPr="00A54D65" w:rsidRDefault="00C20CBD" w:rsidP="00BC33D3">
            <w:pPr>
              <w:keepNext/>
              <w:keepLines/>
              <w:spacing w:after="0"/>
              <w:jc w:val="center"/>
              <w:rPr>
                <w:ins w:id="12746" w:author="Reihaneh Malekafzaliardakani" w:date="2024-03-04T14:27:00Z"/>
                <w:rFonts w:ascii="Arial" w:eastAsia="SimSun" w:hAnsi="Arial"/>
                <w:sz w:val="18"/>
                <w:lang w:val="en-US" w:eastAsia="zh-CN" w:bidi="ar"/>
              </w:rPr>
            </w:pPr>
            <w:ins w:id="12747" w:author="Reihaneh Malekafzaliardakani" w:date="2024-03-04T14:27:00Z">
              <w:r w:rsidRPr="00A54D65">
                <w:rPr>
                  <w:rFonts w:ascii="Arial" w:eastAsia="SimSun" w:hAnsi="Arial"/>
                  <w:sz w:val="18"/>
                  <w:lang w:eastAsia="zh-CN"/>
                </w:rPr>
                <w:t>CA_n14A-n30A-</w:t>
              </w:r>
              <w:r w:rsidRPr="00A54D65">
                <w:rPr>
                  <w:rFonts w:ascii="Arial" w:eastAsia="SimSun" w:hAnsi="Arial"/>
                  <w:sz w:val="18"/>
                  <w:lang w:val="en-US" w:eastAsia="zh-CN"/>
                </w:rPr>
                <w:t>n</w:t>
              </w:r>
              <w:r w:rsidRPr="00A54D65">
                <w:rPr>
                  <w:rFonts w:ascii="Arial" w:eastAsia="SimSun" w:hAnsi="Arial"/>
                  <w:sz w:val="18"/>
                  <w:lang w:eastAsia="zh-CN"/>
                </w:rPr>
                <w:t>66A-n77A</w:t>
              </w:r>
            </w:ins>
          </w:p>
        </w:tc>
        <w:tc>
          <w:tcPr>
            <w:tcW w:w="2038" w:type="dxa"/>
            <w:tcBorders>
              <w:top w:val="single" w:sz="4" w:space="0" w:color="auto"/>
              <w:left w:val="single" w:sz="4" w:space="0" w:color="auto"/>
              <w:bottom w:val="nil"/>
              <w:right w:val="single" w:sz="4" w:space="0" w:color="auto"/>
            </w:tcBorders>
          </w:tcPr>
          <w:p w14:paraId="6E8556A2" w14:textId="77777777" w:rsidR="00C20CBD" w:rsidRPr="00A54D65" w:rsidRDefault="00C20CBD" w:rsidP="00BC33D3">
            <w:pPr>
              <w:keepNext/>
              <w:keepLines/>
              <w:spacing w:after="0"/>
              <w:jc w:val="center"/>
              <w:rPr>
                <w:ins w:id="12748" w:author="Reihaneh Malekafzaliardakani" w:date="2024-03-04T14:27:00Z"/>
                <w:rFonts w:ascii="Arial" w:eastAsia="SimSun" w:hAnsi="Arial"/>
                <w:sz w:val="18"/>
                <w:lang w:eastAsia="zh-CN"/>
              </w:rPr>
            </w:pPr>
            <w:ins w:id="12749" w:author="Reihaneh Malekafzaliardakani" w:date="2024-03-04T14:27:00Z">
              <w:r w:rsidRPr="00A54D65">
                <w:rPr>
                  <w:rFonts w:ascii="Arial" w:eastAsia="SimSun" w:hAnsi="Arial"/>
                  <w:sz w:val="18"/>
                  <w:lang w:eastAsia="zh-CN"/>
                </w:rPr>
                <w:t>n77</w:t>
              </w:r>
              <w:r w:rsidRPr="00A54D65">
                <w:rPr>
                  <w:rFonts w:ascii="Arial" w:eastAsia="SimSun" w:hAnsi="Arial"/>
                  <w:sz w:val="18"/>
                  <w:vertAlign w:val="superscript"/>
                  <w:lang w:eastAsia="zh-CN"/>
                </w:rPr>
                <w:t>5</w:t>
              </w:r>
            </w:ins>
          </w:p>
          <w:p w14:paraId="0C597433" w14:textId="77777777" w:rsidR="00C20CBD" w:rsidRPr="00A54D65" w:rsidRDefault="00C20CBD" w:rsidP="00BC33D3">
            <w:pPr>
              <w:keepNext/>
              <w:keepLines/>
              <w:spacing w:after="0"/>
              <w:jc w:val="center"/>
              <w:rPr>
                <w:ins w:id="12750" w:author="Reihaneh Malekafzaliardakani" w:date="2024-03-04T14:27:00Z"/>
                <w:rFonts w:ascii="Arial" w:eastAsia="SimSun" w:hAnsi="Arial"/>
                <w:sz w:val="18"/>
                <w:lang w:eastAsia="zh-CN"/>
              </w:rPr>
            </w:pPr>
            <w:ins w:id="12751" w:author="Reihaneh Malekafzaliardakani" w:date="2024-03-04T14:27:00Z">
              <w:r w:rsidRPr="00A54D65">
                <w:rPr>
                  <w:rFonts w:ascii="Arial" w:eastAsia="SimSun" w:hAnsi="Arial"/>
                  <w:sz w:val="18"/>
                  <w:lang w:eastAsia="zh-CN"/>
                </w:rPr>
                <w:t>CA_n14A-n30A</w:t>
              </w:r>
            </w:ins>
          </w:p>
          <w:p w14:paraId="5ECB7901" w14:textId="77777777" w:rsidR="00C20CBD" w:rsidRPr="00A54D65" w:rsidRDefault="00C20CBD" w:rsidP="00BC33D3">
            <w:pPr>
              <w:keepNext/>
              <w:keepLines/>
              <w:spacing w:after="0"/>
              <w:jc w:val="center"/>
              <w:rPr>
                <w:ins w:id="12752" w:author="Reihaneh Malekafzaliardakani" w:date="2024-03-04T14:27:00Z"/>
                <w:rFonts w:ascii="Arial" w:eastAsia="SimSun" w:hAnsi="Arial"/>
                <w:sz w:val="18"/>
                <w:lang w:eastAsia="zh-CN"/>
              </w:rPr>
            </w:pPr>
            <w:ins w:id="12753" w:author="Reihaneh Malekafzaliardakani" w:date="2024-03-04T14:27:00Z">
              <w:r w:rsidRPr="00A54D65">
                <w:rPr>
                  <w:rFonts w:ascii="Arial" w:eastAsia="SimSun" w:hAnsi="Arial"/>
                  <w:sz w:val="18"/>
                  <w:lang w:eastAsia="zh-CN"/>
                </w:rPr>
                <w:t>CA_n14A-n66A</w:t>
              </w:r>
            </w:ins>
          </w:p>
          <w:p w14:paraId="3EEE0935" w14:textId="77777777" w:rsidR="00C20CBD" w:rsidRPr="00A54D65" w:rsidRDefault="00C20CBD" w:rsidP="00BC33D3">
            <w:pPr>
              <w:keepNext/>
              <w:keepLines/>
              <w:spacing w:after="0"/>
              <w:jc w:val="center"/>
              <w:rPr>
                <w:ins w:id="12754" w:author="Reihaneh Malekafzaliardakani" w:date="2024-03-04T14:27:00Z"/>
                <w:rFonts w:ascii="Arial" w:eastAsia="SimSun" w:hAnsi="Arial"/>
                <w:sz w:val="18"/>
                <w:lang w:eastAsia="zh-CN"/>
              </w:rPr>
            </w:pPr>
            <w:ins w:id="12755" w:author="Reihaneh Malekafzaliardakani" w:date="2024-03-04T14:27:00Z">
              <w:r w:rsidRPr="00A54D65">
                <w:rPr>
                  <w:rFonts w:ascii="Arial" w:eastAsia="SimSun" w:hAnsi="Arial"/>
                  <w:sz w:val="18"/>
                  <w:lang w:eastAsia="zh-CN"/>
                </w:rPr>
                <w:t>CA_n14A-n77A</w:t>
              </w:r>
              <w:r w:rsidRPr="00A54D65">
                <w:rPr>
                  <w:rFonts w:ascii="Arial" w:eastAsia="SimSun" w:hAnsi="Arial"/>
                  <w:sz w:val="18"/>
                  <w:vertAlign w:val="superscript"/>
                  <w:lang w:eastAsia="zh-CN"/>
                </w:rPr>
                <w:t>5</w:t>
              </w:r>
            </w:ins>
          </w:p>
          <w:p w14:paraId="4CE41B08" w14:textId="77777777" w:rsidR="00C20CBD" w:rsidRPr="00A54D65" w:rsidRDefault="00C20CBD" w:rsidP="00BC33D3">
            <w:pPr>
              <w:keepNext/>
              <w:keepLines/>
              <w:spacing w:after="0"/>
              <w:jc w:val="center"/>
              <w:rPr>
                <w:ins w:id="12756" w:author="Reihaneh Malekafzaliardakani" w:date="2024-03-04T14:27:00Z"/>
                <w:rFonts w:ascii="Arial" w:eastAsia="SimSun" w:hAnsi="Arial"/>
                <w:sz w:val="18"/>
                <w:lang w:eastAsia="zh-CN"/>
              </w:rPr>
            </w:pPr>
            <w:ins w:id="12757" w:author="Reihaneh Malekafzaliardakani" w:date="2024-03-04T14:27:00Z">
              <w:r w:rsidRPr="00A54D65">
                <w:rPr>
                  <w:rFonts w:ascii="Arial" w:eastAsia="SimSun" w:hAnsi="Arial"/>
                  <w:sz w:val="18"/>
                  <w:lang w:eastAsia="zh-CN"/>
                </w:rPr>
                <w:t>CA_n30A-n66A</w:t>
              </w:r>
            </w:ins>
          </w:p>
          <w:p w14:paraId="65EDE782" w14:textId="77777777" w:rsidR="00C20CBD" w:rsidRPr="00A54D65" w:rsidRDefault="00C20CBD" w:rsidP="00BC33D3">
            <w:pPr>
              <w:keepNext/>
              <w:keepLines/>
              <w:spacing w:after="0"/>
              <w:jc w:val="center"/>
              <w:rPr>
                <w:ins w:id="12758" w:author="Reihaneh Malekafzaliardakani" w:date="2024-03-04T14:27:00Z"/>
                <w:rFonts w:ascii="Arial" w:eastAsia="SimSun" w:hAnsi="Arial"/>
                <w:sz w:val="18"/>
                <w:lang w:eastAsia="zh-CN"/>
              </w:rPr>
            </w:pPr>
            <w:ins w:id="12759" w:author="Reihaneh Malekafzaliardakani" w:date="2024-03-04T14:27:00Z">
              <w:r w:rsidRPr="00A54D65">
                <w:rPr>
                  <w:rFonts w:ascii="Arial" w:eastAsia="SimSun" w:hAnsi="Arial"/>
                  <w:sz w:val="18"/>
                  <w:lang w:eastAsia="zh-CN"/>
                </w:rPr>
                <w:t>CA_n30A-n77A</w:t>
              </w:r>
              <w:r w:rsidRPr="00A54D65">
                <w:rPr>
                  <w:rFonts w:ascii="Arial" w:eastAsia="SimSun" w:hAnsi="Arial"/>
                  <w:sz w:val="18"/>
                  <w:vertAlign w:val="superscript"/>
                  <w:lang w:eastAsia="zh-CN"/>
                </w:rPr>
                <w:t>5</w:t>
              </w:r>
            </w:ins>
          </w:p>
          <w:p w14:paraId="72D74BC0" w14:textId="77777777" w:rsidR="00C20CBD" w:rsidRPr="00A54D65" w:rsidRDefault="00C20CBD" w:rsidP="00BC33D3">
            <w:pPr>
              <w:keepNext/>
              <w:keepLines/>
              <w:spacing w:after="0"/>
              <w:jc w:val="center"/>
              <w:rPr>
                <w:ins w:id="12760" w:author="Reihaneh Malekafzaliardakani" w:date="2024-03-04T14:27:00Z"/>
                <w:rFonts w:ascii="Arial" w:eastAsia="SimSun" w:hAnsi="Arial"/>
                <w:sz w:val="18"/>
                <w:lang w:val="en-US" w:eastAsia="zh-CN" w:bidi="ar"/>
              </w:rPr>
            </w:pPr>
            <w:ins w:id="12761" w:author="Reihaneh Malekafzaliardakani" w:date="2024-03-04T14:27:00Z">
              <w:r w:rsidRPr="00A54D65">
                <w:rPr>
                  <w:rFonts w:ascii="Arial" w:eastAsia="SimSun" w:hAnsi="Arial"/>
                  <w:sz w:val="18"/>
                  <w:lang w:eastAsia="zh-CN"/>
                </w:rPr>
                <w:t>CA_n66A-n77A</w:t>
              </w:r>
              <w:r w:rsidRPr="00A54D65">
                <w:rPr>
                  <w:rFonts w:ascii="Arial" w:eastAsia="SimSun"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488209AC" w14:textId="77777777" w:rsidR="00C20CBD" w:rsidRPr="00A54D65" w:rsidRDefault="00C20CBD" w:rsidP="00BC33D3">
            <w:pPr>
              <w:keepNext/>
              <w:keepLines/>
              <w:spacing w:after="0"/>
              <w:jc w:val="center"/>
              <w:rPr>
                <w:ins w:id="12762" w:author="Reihaneh Malekafzaliardakani" w:date="2024-03-04T14:27:00Z"/>
                <w:rFonts w:ascii="Arial" w:eastAsia="SimSun" w:hAnsi="Arial"/>
                <w:sz w:val="18"/>
                <w:lang w:val="en-US" w:eastAsia="zh-CN" w:bidi="ar"/>
              </w:rPr>
            </w:pPr>
            <w:ins w:id="12763" w:author="Reihaneh Malekafzaliardakani" w:date="2024-03-04T14:27:00Z">
              <w:r w:rsidRPr="00A54D65">
                <w:rPr>
                  <w:rFonts w:ascii="Arial" w:eastAsia="SimSun" w:hAnsi="Arial"/>
                  <w:color w:val="000000"/>
                  <w:sz w:val="18"/>
                  <w:lang w:eastAsia="zh-CN"/>
                </w:rPr>
                <w:t>n14</w:t>
              </w:r>
            </w:ins>
          </w:p>
        </w:tc>
        <w:tc>
          <w:tcPr>
            <w:tcW w:w="2958" w:type="dxa"/>
            <w:tcBorders>
              <w:top w:val="single" w:sz="4" w:space="0" w:color="auto"/>
              <w:left w:val="single" w:sz="4" w:space="0" w:color="auto"/>
              <w:bottom w:val="single" w:sz="4" w:space="0" w:color="auto"/>
              <w:right w:val="single" w:sz="4" w:space="0" w:color="auto"/>
            </w:tcBorders>
          </w:tcPr>
          <w:p w14:paraId="3FB9EE51" w14:textId="77777777" w:rsidR="00C20CBD" w:rsidRPr="00A54D65" w:rsidRDefault="00C20CBD" w:rsidP="00BC33D3">
            <w:pPr>
              <w:keepNext/>
              <w:keepLines/>
              <w:spacing w:after="0"/>
              <w:jc w:val="center"/>
              <w:rPr>
                <w:ins w:id="12764" w:author="Reihaneh Malekafzaliardakani" w:date="2024-03-04T14:27:00Z"/>
                <w:rFonts w:ascii="Arial" w:eastAsia="SimSun" w:hAnsi="Arial"/>
                <w:sz w:val="18"/>
                <w:lang w:val="en-US" w:eastAsia="zh-CN" w:bidi="ar"/>
              </w:rPr>
            </w:pPr>
            <w:ins w:id="12765" w:author="Reihaneh Malekafzaliardakani" w:date="2024-03-04T14:27:00Z">
              <w:r w:rsidRPr="00A54D65">
                <w:rPr>
                  <w:rFonts w:ascii="Arial" w:eastAsia="SimSun" w:hAnsi="Arial"/>
                  <w:sz w:val="18"/>
                  <w:lang w:val="en-US" w:eastAsia="zh-CN" w:bidi="ar"/>
                </w:rPr>
                <w:t>5, 10</w:t>
              </w:r>
            </w:ins>
          </w:p>
        </w:tc>
        <w:tc>
          <w:tcPr>
            <w:tcW w:w="1785" w:type="dxa"/>
            <w:tcBorders>
              <w:top w:val="single" w:sz="4" w:space="0" w:color="auto"/>
              <w:left w:val="single" w:sz="4" w:space="0" w:color="auto"/>
              <w:bottom w:val="nil"/>
              <w:right w:val="single" w:sz="4" w:space="0" w:color="auto"/>
            </w:tcBorders>
          </w:tcPr>
          <w:p w14:paraId="5AF8634E" w14:textId="77777777" w:rsidR="00C20CBD" w:rsidRPr="00A54D65" w:rsidRDefault="00C20CBD" w:rsidP="00BC33D3">
            <w:pPr>
              <w:keepNext/>
              <w:keepLines/>
              <w:spacing w:after="0"/>
              <w:jc w:val="center"/>
              <w:rPr>
                <w:ins w:id="12766" w:author="Reihaneh Malekafzaliardakani" w:date="2024-03-04T14:27:00Z"/>
                <w:rFonts w:ascii="Arial" w:eastAsia="SimSun" w:hAnsi="Arial"/>
                <w:sz w:val="18"/>
                <w:lang w:val="en-US" w:eastAsia="zh-CN" w:bidi="ar"/>
              </w:rPr>
            </w:pPr>
            <w:ins w:id="12767" w:author="Reihaneh Malekafzaliardakani" w:date="2024-03-04T14:27:00Z">
              <w:r w:rsidRPr="00A54D65">
                <w:rPr>
                  <w:rFonts w:ascii="Arial" w:eastAsia="SimSun" w:hAnsi="Arial"/>
                  <w:sz w:val="18"/>
                  <w:lang w:val="en-US" w:eastAsia="zh-CN" w:bidi="ar"/>
                </w:rPr>
                <w:t>0</w:t>
              </w:r>
            </w:ins>
          </w:p>
        </w:tc>
      </w:tr>
      <w:tr w:rsidR="00C20CBD" w:rsidRPr="00A54D65" w14:paraId="0DD8BD5E" w14:textId="77777777" w:rsidTr="00BC33D3">
        <w:trPr>
          <w:trHeight w:val="29"/>
          <w:ins w:id="12768" w:author="Reihaneh Malekafzaliardakani" w:date="2024-03-04T14:27:00Z"/>
        </w:trPr>
        <w:tc>
          <w:tcPr>
            <w:tcW w:w="1911" w:type="dxa"/>
            <w:tcBorders>
              <w:top w:val="nil"/>
              <w:left w:val="single" w:sz="4" w:space="0" w:color="auto"/>
              <w:bottom w:val="nil"/>
              <w:right w:val="single" w:sz="4" w:space="0" w:color="auto"/>
            </w:tcBorders>
          </w:tcPr>
          <w:p w14:paraId="4326268E" w14:textId="77777777" w:rsidR="00C20CBD" w:rsidRPr="00A54D65" w:rsidRDefault="00C20CBD" w:rsidP="00BC33D3">
            <w:pPr>
              <w:keepNext/>
              <w:keepLines/>
              <w:spacing w:after="0"/>
              <w:jc w:val="center"/>
              <w:rPr>
                <w:ins w:id="12769"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9A1E0BE" w14:textId="77777777" w:rsidR="00C20CBD" w:rsidRPr="00A54D65" w:rsidRDefault="00C20CBD" w:rsidP="00BC33D3">
            <w:pPr>
              <w:keepNext/>
              <w:keepLines/>
              <w:spacing w:after="0"/>
              <w:jc w:val="center"/>
              <w:rPr>
                <w:ins w:id="12770"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37939E" w14:textId="77777777" w:rsidR="00C20CBD" w:rsidRPr="00A54D65" w:rsidRDefault="00C20CBD" w:rsidP="00BC33D3">
            <w:pPr>
              <w:keepNext/>
              <w:keepLines/>
              <w:spacing w:after="0"/>
              <w:jc w:val="center"/>
              <w:rPr>
                <w:ins w:id="12771" w:author="Reihaneh Malekafzaliardakani" w:date="2024-03-04T14:27:00Z"/>
                <w:rFonts w:ascii="Arial" w:eastAsia="SimSun" w:hAnsi="Arial"/>
                <w:sz w:val="18"/>
                <w:lang w:val="en-US" w:eastAsia="zh-CN" w:bidi="ar"/>
              </w:rPr>
            </w:pPr>
            <w:ins w:id="12772" w:author="Reihaneh Malekafzaliardakani" w:date="2024-03-04T14:27:00Z">
              <w:r w:rsidRPr="00A54D65">
                <w:rPr>
                  <w:rFonts w:ascii="Arial" w:eastAsia="SimSun" w:hAnsi="Arial"/>
                  <w:color w:val="000000"/>
                  <w:sz w:val="18"/>
                  <w:lang w:eastAsia="zh-CN"/>
                </w:rPr>
                <w:t>n30</w:t>
              </w:r>
            </w:ins>
          </w:p>
        </w:tc>
        <w:tc>
          <w:tcPr>
            <w:tcW w:w="2958" w:type="dxa"/>
            <w:tcBorders>
              <w:top w:val="single" w:sz="4" w:space="0" w:color="auto"/>
              <w:left w:val="single" w:sz="4" w:space="0" w:color="auto"/>
              <w:bottom w:val="single" w:sz="4" w:space="0" w:color="auto"/>
              <w:right w:val="single" w:sz="4" w:space="0" w:color="auto"/>
            </w:tcBorders>
          </w:tcPr>
          <w:p w14:paraId="6926EFE2" w14:textId="77777777" w:rsidR="00C20CBD" w:rsidRPr="00A54D65" w:rsidRDefault="00C20CBD" w:rsidP="00BC33D3">
            <w:pPr>
              <w:keepNext/>
              <w:keepLines/>
              <w:spacing w:after="0"/>
              <w:jc w:val="center"/>
              <w:rPr>
                <w:ins w:id="12773" w:author="Reihaneh Malekafzaliardakani" w:date="2024-03-04T14:27:00Z"/>
                <w:rFonts w:ascii="Arial" w:eastAsia="SimSun" w:hAnsi="Arial"/>
                <w:sz w:val="18"/>
                <w:lang w:val="en-US" w:eastAsia="zh-CN" w:bidi="ar"/>
              </w:rPr>
            </w:pPr>
            <w:ins w:id="12774" w:author="Reihaneh Malekafzaliardakani" w:date="2024-03-04T14:27:00Z">
              <w:r w:rsidRPr="00A54D65">
                <w:rPr>
                  <w:rFonts w:ascii="Arial" w:eastAsia="SimSun" w:hAnsi="Arial"/>
                  <w:sz w:val="18"/>
                  <w:lang w:val="en-US" w:eastAsia="zh-CN" w:bidi="ar"/>
                </w:rPr>
                <w:t>5, 10</w:t>
              </w:r>
            </w:ins>
          </w:p>
        </w:tc>
        <w:tc>
          <w:tcPr>
            <w:tcW w:w="1785" w:type="dxa"/>
            <w:tcBorders>
              <w:top w:val="nil"/>
              <w:left w:val="single" w:sz="4" w:space="0" w:color="auto"/>
              <w:bottom w:val="nil"/>
              <w:right w:val="single" w:sz="4" w:space="0" w:color="auto"/>
            </w:tcBorders>
          </w:tcPr>
          <w:p w14:paraId="15CDA8FD" w14:textId="77777777" w:rsidR="00C20CBD" w:rsidRPr="00A54D65" w:rsidRDefault="00C20CBD" w:rsidP="00BC33D3">
            <w:pPr>
              <w:keepNext/>
              <w:keepLines/>
              <w:spacing w:after="0"/>
              <w:jc w:val="center"/>
              <w:rPr>
                <w:ins w:id="12775" w:author="Reihaneh Malekafzaliardakani" w:date="2024-03-04T14:27:00Z"/>
                <w:rFonts w:ascii="Arial" w:eastAsia="SimSun" w:hAnsi="Arial"/>
                <w:sz w:val="18"/>
                <w:lang w:val="en-US" w:eastAsia="zh-CN" w:bidi="ar"/>
              </w:rPr>
            </w:pPr>
          </w:p>
        </w:tc>
      </w:tr>
      <w:tr w:rsidR="00C20CBD" w:rsidRPr="00A54D65" w14:paraId="36BDB036" w14:textId="77777777" w:rsidTr="00BC33D3">
        <w:trPr>
          <w:trHeight w:val="29"/>
          <w:ins w:id="12776" w:author="Reihaneh Malekafzaliardakani" w:date="2024-03-04T14:27:00Z"/>
        </w:trPr>
        <w:tc>
          <w:tcPr>
            <w:tcW w:w="1911" w:type="dxa"/>
            <w:tcBorders>
              <w:top w:val="nil"/>
              <w:left w:val="single" w:sz="4" w:space="0" w:color="auto"/>
              <w:bottom w:val="nil"/>
              <w:right w:val="single" w:sz="4" w:space="0" w:color="auto"/>
            </w:tcBorders>
          </w:tcPr>
          <w:p w14:paraId="4EE56F40" w14:textId="77777777" w:rsidR="00C20CBD" w:rsidRPr="00A54D65" w:rsidRDefault="00C20CBD" w:rsidP="00BC33D3">
            <w:pPr>
              <w:keepNext/>
              <w:keepLines/>
              <w:spacing w:after="0"/>
              <w:jc w:val="center"/>
              <w:rPr>
                <w:ins w:id="12777"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2E9DB9E" w14:textId="77777777" w:rsidR="00C20CBD" w:rsidRPr="00A54D65" w:rsidRDefault="00C20CBD" w:rsidP="00BC33D3">
            <w:pPr>
              <w:keepNext/>
              <w:keepLines/>
              <w:spacing w:after="0"/>
              <w:jc w:val="center"/>
              <w:rPr>
                <w:ins w:id="12778"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9B0F6B" w14:textId="77777777" w:rsidR="00C20CBD" w:rsidRPr="00A54D65" w:rsidRDefault="00C20CBD" w:rsidP="00BC33D3">
            <w:pPr>
              <w:keepNext/>
              <w:keepLines/>
              <w:spacing w:after="0"/>
              <w:jc w:val="center"/>
              <w:rPr>
                <w:ins w:id="12779" w:author="Reihaneh Malekafzaliardakani" w:date="2024-03-04T14:27:00Z"/>
                <w:rFonts w:ascii="Arial" w:eastAsia="SimSun" w:hAnsi="Arial"/>
                <w:sz w:val="18"/>
                <w:lang w:val="en-US" w:eastAsia="zh-CN" w:bidi="ar"/>
              </w:rPr>
            </w:pPr>
            <w:ins w:id="12780" w:author="Reihaneh Malekafzaliardakani" w:date="2024-03-04T14:27:00Z">
              <w:r w:rsidRPr="00A54D65">
                <w:rPr>
                  <w:rFonts w:ascii="Arial" w:eastAsia="SimSun" w:hAnsi="Arial"/>
                  <w:color w:val="000000"/>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07AB5F9B" w14:textId="77777777" w:rsidR="00C20CBD" w:rsidRPr="00A54D65" w:rsidRDefault="00C20CBD" w:rsidP="00BC33D3">
            <w:pPr>
              <w:keepNext/>
              <w:keepLines/>
              <w:spacing w:after="0"/>
              <w:jc w:val="center"/>
              <w:rPr>
                <w:ins w:id="12781" w:author="Reihaneh Malekafzaliardakani" w:date="2024-03-04T14:27:00Z"/>
                <w:rFonts w:ascii="Arial" w:eastAsia="SimSun" w:hAnsi="Arial"/>
                <w:sz w:val="18"/>
                <w:lang w:val="en-US" w:eastAsia="zh-CN" w:bidi="ar"/>
              </w:rPr>
            </w:pPr>
            <w:ins w:id="12782"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547F67CB" w14:textId="77777777" w:rsidR="00C20CBD" w:rsidRPr="00A54D65" w:rsidRDefault="00C20CBD" w:rsidP="00BC33D3">
            <w:pPr>
              <w:keepNext/>
              <w:keepLines/>
              <w:spacing w:after="0"/>
              <w:jc w:val="center"/>
              <w:rPr>
                <w:ins w:id="12783" w:author="Reihaneh Malekafzaliardakani" w:date="2024-03-04T14:27:00Z"/>
                <w:rFonts w:ascii="Arial" w:eastAsia="SimSun" w:hAnsi="Arial"/>
                <w:sz w:val="18"/>
                <w:lang w:val="en-US" w:eastAsia="zh-CN" w:bidi="ar"/>
              </w:rPr>
            </w:pPr>
          </w:p>
        </w:tc>
      </w:tr>
      <w:tr w:rsidR="00C20CBD" w:rsidRPr="00A54D65" w14:paraId="02596633" w14:textId="77777777" w:rsidTr="00BC33D3">
        <w:trPr>
          <w:trHeight w:val="29"/>
          <w:ins w:id="12784" w:author="Reihaneh Malekafzaliardakani" w:date="2024-03-04T14:27:00Z"/>
        </w:trPr>
        <w:tc>
          <w:tcPr>
            <w:tcW w:w="1911" w:type="dxa"/>
            <w:tcBorders>
              <w:top w:val="nil"/>
              <w:left w:val="single" w:sz="4" w:space="0" w:color="auto"/>
              <w:bottom w:val="single" w:sz="4" w:space="0" w:color="auto"/>
              <w:right w:val="single" w:sz="4" w:space="0" w:color="auto"/>
            </w:tcBorders>
          </w:tcPr>
          <w:p w14:paraId="261DDCD0" w14:textId="77777777" w:rsidR="00C20CBD" w:rsidRPr="00A54D65" w:rsidRDefault="00C20CBD" w:rsidP="00BC33D3">
            <w:pPr>
              <w:keepNext/>
              <w:keepLines/>
              <w:spacing w:after="0"/>
              <w:jc w:val="center"/>
              <w:rPr>
                <w:ins w:id="12785"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2ACDF31" w14:textId="77777777" w:rsidR="00C20CBD" w:rsidRPr="00A54D65" w:rsidRDefault="00C20CBD" w:rsidP="00BC33D3">
            <w:pPr>
              <w:keepNext/>
              <w:keepLines/>
              <w:spacing w:after="0"/>
              <w:jc w:val="center"/>
              <w:rPr>
                <w:ins w:id="12786"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FB4D85" w14:textId="77777777" w:rsidR="00C20CBD" w:rsidRPr="00A54D65" w:rsidRDefault="00C20CBD" w:rsidP="00BC33D3">
            <w:pPr>
              <w:keepNext/>
              <w:keepLines/>
              <w:spacing w:after="0"/>
              <w:jc w:val="center"/>
              <w:rPr>
                <w:ins w:id="12787" w:author="Reihaneh Malekafzaliardakani" w:date="2024-03-04T14:27:00Z"/>
                <w:rFonts w:ascii="Arial" w:eastAsia="SimSun" w:hAnsi="Arial"/>
                <w:sz w:val="18"/>
                <w:lang w:val="en-US" w:eastAsia="zh-CN" w:bidi="ar"/>
              </w:rPr>
            </w:pPr>
            <w:ins w:id="12788" w:author="Reihaneh Malekafzaliardakani" w:date="2024-03-04T14:27:00Z">
              <w:r w:rsidRPr="00A54D65">
                <w:rPr>
                  <w:rFonts w:ascii="Arial" w:eastAsia="SimSun" w:hAnsi="Arial"/>
                  <w:color w:val="000000"/>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6FD99E50" w14:textId="77777777" w:rsidR="00C20CBD" w:rsidRPr="00A54D65" w:rsidRDefault="00C20CBD" w:rsidP="00BC33D3">
            <w:pPr>
              <w:keepNext/>
              <w:keepLines/>
              <w:spacing w:after="0"/>
              <w:jc w:val="center"/>
              <w:rPr>
                <w:ins w:id="12789" w:author="Reihaneh Malekafzaliardakani" w:date="2024-03-04T14:27:00Z"/>
                <w:rFonts w:ascii="Arial" w:eastAsia="SimSun" w:hAnsi="Arial"/>
                <w:sz w:val="18"/>
                <w:lang w:val="en-US" w:eastAsia="zh-CN" w:bidi="ar"/>
              </w:rPr>
            </w:pPr>
            <w:ins w:id="12790"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0A9B4958" w14:textId="77777777" w:rsidR="00C20CBD" w:rsidRPr="00A54D65" w:rsidRDefault="00C20CBD" w:rsidP="00BC33D3">
            <w:pPr>
              <w:keepNext/>
              <w:keepLines/>
              <w:spacing w:after="0"/>
              <w:jc w:val="center"/>
              <w:rPr>
                <w:ins w:id="12791" w:author="Reihaneh Malekafzaliardakani" w:date="2024-03-04T14:27:00Z"/>
                <w:rFonts w:ascii="Arial" w:eastAsia="SimSun" w:hAnsi="Arial"/>
                <w:sz w:val="18"/>
                <w:lang w:val="en-US" w:eastAsia="zh-CN" w:bidi="ar"/>
              </w:rPr>
            </w:pPr>
          </w:p>
        </w:tc>
      </w:tr>
      <w:tr w:rsidR="00C20CBD" w:rsidRPr="00A54D65" w14:paraId="3FD5E422" w14:textId="77777777" w:rsidTr="00BC33D3">
        <w:trPr>
          <w:trHeight w:val="29"/>
          <w:ins w:id="12792" w:author="Reihaneh Malekafzaliardakani" w:date="2024-03-04T14:27:00Z"/>
        </w:trPr>
        <w:tc>
          <w:tcPr>
            <w:tcW w:w="1911" w:type="dxa"/>
            <w:tcBorders>
              <w:top w:val="single" w:sz="4" w:space="0" w:color="auto"/>
              <w:left w:val="single" w:sz="4" w:space="0" w:color="auto"/>
              <w:bottom w:val="nil"/>
              <w:right w:val="single" w:sz="4" w:space="0" w:color="auto"/>
            </w:tcBorders>
          </w:tcPr>
          <w:p w14:paraId="3AB272F7" w14:textId="77777777" w:rsidR="00C20CBD" w:rsidRPr="00A54D65" w:rsidRDefault="00C20CBD" w:rsidP="00BC33D3">
            <w:pPr>
              <w:keepNext/>
              <w:keepLines/>
              <w:spacing w:after="0"/>
              <w:jc w:val="center"/>
              <w:rPr>
                <w:ins w:id="12793" w:author="Reihaneh Malekafzaliardakani" w:date="2024-03-04T14:27:00Z"/>
                <w:rFonts w:ascii="Arial" w:eastAsia="SimSun" w:hAnsi="Arial"/>
                <w:sz w:val="18"/>
                <w:lang w:val="en-US" w:eastAsia="zh-CN" w:bidi="ar"/>
              </w:rPr>
            </w:pPr>
            <w:ins w:id="12794" w:author="Reihaneh Malekafzaliardakani" w:date="2024-03-04T14:27:00Z">
              <w:r w:rsidRPr="00A54D65">
                <w:rPr>
                  <w:rFonts w:ascii="Arial" w:eastAsia="SimSun" w:hAnsi="Arial"/>
                  <w:sz w:val="18"/>
                  <w:lang w:val="en-US" w:eastAsia="zh-CN" w:bidi="ar"/>
                </w:rPr>
                <w:t>CA_n14A-n30A-n66(2A)-n77A</w:t>
              </w:r>
            </w:ins>
          </w:p>
        </w:tc>
        <w:tc>
          <w:tcPr>
            <w:tcW w:w="2038" w:type="dxa"/>
            <w:tcBorders>
              <w:top w:val="single" w:sz="4" w:space="0" w:color="auto"/>
              <w:left w:val="single" w:sz="4" w:space="0" w:color="auto"/>
              <w:bottom w:val="nil"/>
              <w:right w:val="single" w:sz="4" w:space="0" w:color="auto"/>
            </w:tcBorders>
          </w:tcPr>
          <w:p w14:paraId="6AF14FA9" w14:textId="77777777" w:rsidR="00C20CBD" w:rsidRPr="00A54D65" w:rsidRDefault="00C20CBD" w:rsidP="00BC33D3">
            <w:pPr>
              <w:keepNext/>
              <w:keepLines/>
              <w:spacing w:after="0"/>
              <w:jc w:val="center"/>
              <w:rPr>
                <w:ins w:id="12795" w:author="Reihaneh Malekafzaliardakani" w:date="2024-03-04T14:27:00Z"/>
                <w:rFonts w:ascii="Arial" w:hAnsi="Arial"/>
                <w:sz w:val="18"/>
                <w:lang w:eastAsia="zh-CN"/>
              </w:rPr>
            </w:pPr>
            <w:ins w:id="12796" w:author="Reihaneh Malekafzaliardakani" w:date="2024-03-04T14:27:00Z">
              <w:r w:rsidRPr="00A54D65">
                <w:rPr>
                  <w:rFonts w:ascii="Arial" w:hAnsi="Arial"/>
                  <w:sz w:val="18"/>
                  <w:lang w:eastAsia="zh-CN"/>
                </w:rPr>
                <w:t>n77</w:t>
              </w:r>
              <w:r w:rsidRPr="00A54D65">
                <w:rPr>
                  <w:rFonts w:ascii="Arial" w:hAnsi="Arial"/>
                  <w:sz w:val="18"/>
                  <w:vertAlign w:val="superscript"/>
                  <w:lang w:eastAsia="zh-CN"/>
                </w:rPr>
                <w:t>5</w:t>
              </w:r>
            </w:ins>
          </w:p>
          <w:p w14:paraId="468A06BF" w14:textId="77777777" w:rsidR="00C20CBD" w:rsidRPr="00A54D65" w:rsidRDefault="00C20CBD" w:rsidP="00BC33D3">
            <w:pPr>
              <w:keepNext/>
              <w:keepLines/>
              <w:spacing w:after="0"/>
              <w:jc w:val="center"/>
              <w:rPr>
                <w:ins w:id="12797" w:author="Reihaneh Malekafzaliardakani" w:date="2024-03-04T14:27:00Z"/>
                <w:rFonts w:ascii="Arial" w:hAnsi="Arial"/>
                <w:sz w:val="18"/>
                <w:lang w:eastAsia="zh-CN"/>
              </w:rPr>
            </w:pPr>
            <w:ins w:id="12798" w:author="Reihaneh Malekafzaliardakani" w:date="2024-03-04T14:27:00Z">
              <w:r w:rsidRPr="00A54D65">
                <w:rPr>
                  <w:rFonts w:ascii="Arial" w:hAnsi="Arial"/>
                  <w:sz w:val="18"/>
                  <w:lang w:eastAsia="zh-CN"/>
                </w:rPr>
                <w:t>CA_n14A-n30A</w:t>
              </w:r>
            </w:ins>
          </w:p>
          <w:p w14:paraId="3831AD12" w14:textId="77777777" w:rsidR="00C20CBD" w:rsidRPr="00A54D65" w:rsidRDefault="00C20CBD" w:rsidP="00BC33D3">
            <w:pPr>
              <w:keepNext/>
              <w:keepLines/>
              <w:spacing w:after="0"/>
              <w:jc w:val="center"/>
              <w:rPr>
                <w:ins w:id="12799" w:author="Reihaneh Malekafzaliardakani" w:date="2024-03-04T14:27:00Z"/>
                <w:rFonts w:ascii="Arial" w:hAnsi="Arial"/>
                <w:sz w:val="18"/>
                <w:lang w:eastAsia="zh-CN"/>
              </w:rPr>
            </w:pPr>
            <w:ins w:id="12800" w:author="Reihaneh Malekafzaliardakani" w:date="2024-03-04T14:27:00Z">
              <w:r w:rsidRPr="00A54D65">
                <w:rPr>
                  <w:rFonts w:ascii="Arial" w:hAnsi="Arial"/>
                  <w:sz w:val="18"/>
                  <w:lang w:eastAsia="zh-CN"/>
                </w:rPr>
                <w:t>CA_n14A-n66A</w:t>
              </w:r>
            </w:ins>
          </w:p>
          <w:p w14:paraId="64C963A7" w14:textId="77777777" w:rsidR="00C20CBD" w:rsidRPr="00A54D65" w:rsidRDefault="00C20CBD" w:rsidP="00BC33D3">
            <w:pPr>
              <w:keepNext/>
              <w:keepLines/>
              <w:spacing w:after="0"/>
              <w:jc w:val="center"/>
              <w:rPr>
                <w:ins w:id="12801" w:author="Reihaneh Malekafzaliardakani" w:date="2024-03-04T14:27:00Z"/>
                <w:rFonts w:ascii="Arial" w:hAnsi="Arial"/>
                <w:sz w:val="18"/>
                <w:lang w:eastAsia="zh-CN"/>
              </w:rPr>
            </w:pPr>
            <w:ins w:id="12802" w:author="Reihaneh Malekafzaliardakani" w:date="2024-03-04T14:27:00Z">
              <w:r w:rsidRPr="00A54D65">
                <w:rPr>
                  <w:rFonts w:ascii="Arial" w:hAnsi="Arial"/>
                  <w:sz w:val="18"/>
                  <w:lang w:eastAsia="zh-CN"/>
                </w:rPr>
                <w:t>CA_n14A-n77A</w:t>
              </w:r>
              <w:r w:rsidRPr="00A54D65">
                <w:rPr>
                  <w:rFonts w:ascii="Arial" w:hAnsi="Arial"/>
                  <w:sz w:val="18"/>
                  <w:vertAlign w:val="superscript"/>
                  <w:lang w:eastAsia="zh-CN"/>
                </w:rPr>
                <w:t>5</w:t>
              </w:r>
            </w:ins>
          </w:p>
          <w:p w14:paraId="1D00EEE3" w14:textId="77777777" w:rsidR="00C20CBD" w:rsidRPr="00A54D65" w:rsidRDefault="00C20CBD" w:rsidP="00BC33D3">
            <w:pPr>
              <w:keepNext/>
              <w:keepLines/>
              <w:spacing w:after="0"/>
              <w:jc w:val="center"/>
              <w:rPr>
                <w:ins w:id="12803" w:author="Reihaneh Malekafzaliardakani" w:date="2024-03-04T14:27:00Z"/>
                <w:rFonts w:ascii="Arial" w:hAnsi="Arial"/>
                <w:sz w:val="18"/>
                <w:lang w:eastAsia="zh-CN"/>
              </w:rPr>
            </w:pPr>
            <w:ins w:id="12804" w:author="Reihaneh Malekafzaliardakani" w:date="2024-03-04T14:27:00Z">
              <w:r w:rsidRPr="00A54D65">
                <w:rPr>
                  <w:rFonts w:ascii="Arial" w:hAnsi="Arial"/>
                  <w:sz w:val="18"/>
                  <w:lang w:eastAsia="zh-CN"/>
                </w:rPr>
                <w:t>CA_n30A-n66A</w:t>
              </w:r>
            </w:ins>
          </w:p>
          <w:p w14:paraId="47D93F8C" w14:textId="77777777" w:rsidR="00C20CBD" w:rsidRPr="00A54D65" w:rsidRDefault="00C20CBD" w:rsidP="00BC33D3">
            <w:pPr>
              <w:keepNext/>
              <w:keepLines/>
              <w:spacing w:after="0"/>
              <w:jc w:val="center"/>
              <w:rPr>
                <w:ins w:id="12805" w:author="Reihaneh Malekafzaliardakani" w:date="2024-03-04T14:27:00Z"/>
                <w:rFonts w:ascii="Arial" w:hAnsi="Arial"/>
                <w:sz w:val="18"/>
                <w:lang w:eastAsia="zh-CN"/>
              </w:rPr>
            </w:pPr>
            <w:ins w:id="12806" w:author="Reihaneh Malekafzaliardakani" w:date="2024-03-04T14:27:00Z">
              <w:r w:rsidRPr="00A54D65">
                <w:rPr>
                  <w:rFonts w:ascii="Arial" w:hAnsi="Arial"/>
                  <w:sz w:val="18"/>
                  <w:lang w:eastAsia="zh-CN"/>
                </w:rPr>
                <w:t>CA_n30A-n77A</w:t>
              </w:r>
              <w:r w:rsidRPr="00A54D65">
                <w:rPr>
                  <w:rFonts w:ascii="Arial" w:hAnsi="Arial"/>
                  <w:sz w:val="18"/>
                  <w:vertAlign w:val="superscript"/>
                  <w:lang w:eastAsia="zh-CN"/>
                </w:rPr>
                <w:t>5</w:t>
              </w:r>
            </w:ins>
          </w:p>
          <w:p w14:paraId="7467C9D4" w14:textId="77777777" w:rsidR="00C20CBD" w:rsidRPr="00A54D65" w:rsidRDefault="00C20CBD" w:rsidP="00BC33D3">
            <w:pPr>
              <w:keepNext/>
              <w:keepLines/>
              <w:spacing w:after="0"/>
              <w:jc w:val="center"/>
              <w:rPr>
                <w:ins w:id="12807" w:author="Reihaneh Malekafzaliardakani" w:date="2024-03-04T14:27:00Z"/>
                <w:rFonts w:ascii="Arial" w:eastAsia="SimSun" w:hAnsi="Arial"/>
                <w:sz w:val="18"/>
                <w:lang w:val="en-US" w:eastAsia="zh-CN" w:bidi="ar"/>
              </w:rPr>
            </w:pPr>
            <w:ins w:id="12808" w:author="Reihaneh Malekafzaliardakani" w:date="2024-03-04T14:27:00Z">
              <w:r w:rsidRPr="00A54D65">
                <w:rPr>
                  <w:rFonts w:ascii="Arial" w:hAnsi="Arial"/>
                  <w:sz w:val="18"/>
                  <w:lang w:eastAsia="zh-CN"/>
                </w:rPr>
                <w:t>CA_n66A-n77A</w:t>
              </w:r>
              <w:r w:rsidRPr="00A54D65">
                <w:rPr>
                  <w:rFonts w:ascii="Arial"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4CB6C067" w14:textId="77777777" w:rsidR="00C20CBD" w:rsidRPr="00A54D65" w:rsidRDefault="00C20CBD" w:rsidP="00BC33D3">
            <w:pPr>
              <w:keepNext/>
              <w:keepLines/>
              <w:spacing w:after="0"/>
              <w:jc w:val="center"/>
              <w:rPr>
                <w:ins w:id="12809" w:author="Reihaneh Malekafzaliardakani" w:date="2024-03-04T14:27:00Z"/>
                <w:rFonts w:ascii="Arial" w:eastAsia="SimSun" w:hAnsi="Arial"/>
                <w:color w:val="000000"/>
                <w:sz w:val="18"/>
                <w:lang w:eastAsia="zh-CN"/>
              </w:rPr>
            </w:pPr>
            <w:ins w:id="12810" w:author="Reihaneh Malekafzaliardakani" w:date="2024-03-04T14:27:00Z">
              <w:r w:rsidRPr="00A54D65">
                <w:rPr>
                  <w:rFonts w:ascii="Arial" w:eastAsia="SimSun" w:hAnsi="Arial"/>
                  <w:color w:val="000000"/>
                  <w:sz w:val="18"/>
                  <w:lang w:eastAsia="zh-CN"/>
                </w:rPr>
                <w:t>n14</w:t>
              </w:r>
            </w:ins>
          </w:p>
        </w:tc>
        <w:tc>
          <w:tcPr>
            <w:tcW w:w="2958" w:type="dxa"/>
            <w:tcBorders>
              <w:top w:val="single" w:sz="4" w:space="0" w:color="auto"/>
              <w:left w:val="single" w:sz="4" w:space="0" w:color="auto"/>
              <w:bottom w:val="single" w:sz="4" w:space="0" w:color="auto"/>
              <w:right w:val="single" w:sz="4" w:space="0" w:color="auto"/>
            </w:tcBorders>
          </w:tcPr>
          <w:p w14:paraId="1A0008F6" w14:textId="77777777" w:rsidR="00C20CBD" w:rsidRPr="00A54D65" w:rsidRDefault="00C20CBD" w:rsidP="00BC33D3">
            <w:pPr>
              <w:keepNext/>
              <w:keepLines/>
              <w:spacing w:after="0"/>
              <w:jc w:val="center"/>
              <w:rPr>
                <w:ins w:id="12811" w:author="Reihaneh Malekafzaliardakani" w:date="2024-03-04T14:27:00Z"/>
                <w:rFonts w:ascii="Arial" w:eastAsia="SimSun" w:hAnsi="Arial"/>
                <w:sz w:val="18"/>
                <w:lang w:val="en-US" w:eastAsia="zh-CN" w:bidi="ar"/>
              </w:rPr>
            </w:pPr>
            <w:ins w:id="12812" w:author="Reihaneh Malekafzaliardakani" w:date="2024-03-04T14:27:00Z">
              <w:r w:rsidRPr="00A54D65">
                <w:rPr>
                  <w:rFonts w:ascii="Arial" w:eastAsia="SimSun" w:hAnsi="Arial"/>
                  <w:sz w:val="18"/>
                  <w:lang w:val="en-US" w:eastAsia="zh-CN" w:bidi="ar"/>
                </w:rPr>
                <w:t>5, 10</w:t>
              </w:r>
            </w:ins>
          </w:p>
        </w:tc>
        <w:tc>
          <w:tcPr>
            <w:tcW w:w="1785" w:type="dxa"/>
            <w:tcBorders>
              <w:top w:val="single" w:sz="4" w:space="0" w:color="auto"/>
              <w:left w:val="single" w:sz="4" w:space="0" w:color="auto"/>
              <w:bottom w:val="nil"/>
              <w:right w:val="single" w:sz="4" w:space="0" w:color="auto"/>
            </w:tcBorders>
          </w:tcPr>
          <w:p w14:paraId="0E647B2B" w14:textId="77777777" w:rsidR="00C20CBD" w:rsidRPr="00A54D65" w:rsidRDefault="00C20CBD" w:rsidP="00BC33D3">
            <w:pPr>
              <w:keepNext/>
              <w:keepLines/>
              <w:spacing w:after="0"/>
              <w:jc w:val="center"/>
              <w:rPr>
                <w:ins w:id="12813" w:author="Reihaneh Malekafzaliardakani" w:date="2024-03-04T14:27:00Z"/>
                <w:rFonts w:ascii="Arial" w:eastAsia="SimSun" w:hAnsi="Arial"/>
                <w:sz w:val="18"/>
                <w:lang w:val="en-US" w:eastAsia="zh-CN" w:bidi="ar"/>
              </w:rPr>
            </w:pPr>
            <w:ins w:id="12814" w:author="Reihaneh Malekafzaliardakani" w:date="2024-03-04T14:27:00Z">
              <w:r w:rsidRPr="00A54D65">
                <w:rPr>
                  <w:rFonts w:ascii="Arial" w:eastAsia="SimSun" w:hAnsi="Arial"/>
                  <w:sz w:val="18"/>
                  <w:lang w:val="en-US" w:eastAsia="zh-CN" w:bidi="ar"/>
                </w:rPr>
                <w:t>0</w:t>
              </w:r>
            </w:ins>
          </w:p>
        </w:tc>
      </w:tr>
      <w:tr w:rsidR="00C20CBD" w:rsidRPr="00A54D65" w14:paraId="245EAFBE" w14:textId="77777777" w:rsidTr="00BC33D3">
        <w:trPr>
          <w:trHeight w:val="29"/>
          <w:ins w:id="12815" w:author="Reihaneh Malekafzaliardakani" w:date="2024-03-04T14:27:00Z"/>
        </w:trPr>
        <w:tc>
          <w:tcPr>
            <w:tcW w:w="1911" w:type="dxa"/>
            <w:tcBorders>
              <w:top w:val="nil"/>
              <w:left w:val="single" w:sz="4" w:space="0" w:color="auto"/>
              <w:bottom w:val="nil"/>
              <w:right w:val="single" w:sz="4" w:space="0" w:color="auto"/>
            </w:tcBorders>
          </w:tcPr>
          <w:p w14:paraId="0B9DB915" w14:textId="77777777" w:rsidR="00C20CBD" w:rsidRPr="00A54D65" w:rsidRDefault="00C20CBD" w:rsidP="00BC33D3">
            <w:pPr>
              <w:keepNext/>
              <w:keepLines/>
              <w:spacing w:after="0"/>
              <w:jc w:val="center"/>
              <w:rPr>
                <w:ins w:id="12816"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CD20E1B" w14:textId="77777777" w:rsidR="00C20CBD" w:rsidRPr="00A54D65" w:rsidRDefault="00C20CBD" w:rsidP="00BC33D3">
            <w:pPr>
              <w:keepNext/>
              <w:keepLines/>
              <w:spacing w:after="0"/>
              <w:jc w:val="center"/>
              <w:rPr>
                <w:ins w:id="12817"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73F37B" w14:textId="77777777" w:rsidR="00C20CBD" w:rsidRPr="00A54D65" w:rsidRDefault="00C20CBD" w:rsidP="00BC33D3">
            <w:pPr>
              <w:keepNext/>
              <w:keepLines/>
              <w:spacing w:after="0"/>
              <w:jc w:val="center"/>
              <w:rPr>
                <w:ins w:id="12818" w:author="Reihaneh Malekafzaliardakani" w:date="2024-03-04T14:27:00Z"/>
                <w:rFonts w:ascii="Arial" w:eastAsia="SimSun" w:hAnsi="Arial"/>
                <w:color w:val="000000"/>
                <w:sz w:val="18"/>
                <w:lang w:eastAsia="zh-CN"/>
              </w:rPr>
            </w:pPr>
            <w:ins w:id="12819" w:author="Reihaneh Malekafzaliardakani" w:date="2024-03-04T14:27:00Z">
              <w:r w:rsidRPr="00A54D65">
                <w:rPr>
                  <w:rFonts w:ascii="Arial" w:eastAsia="SimSun" w:hAnsi="Arial"/>
                  <w:color w:val="000000"/>
                  <w:sz w:val="18"/>
                  <w:lang w:eastAsia="zh-CN"/>
                </w:rPr>
                <w:t>n30</w:t>
              </w:r>
            </w:ins>
          </w:p>
        </w:tc>
        <w:tc>
          <w:tcPr>
            <w:tcW w:w="2958" w:type="dxa"/>
            <w:tcBorders>
              <w:top w:val="single" w:sz="4" w:space="0" w:color="auto"/>
              <w:left w:val="single" w:sz="4" w:space="0" w:color="auto"/>
              <w:bottom w:val="single" w:sz="4" w:space="0" w:color="auto"/>
              <w:right w:val="single" w:sz="4" w:space="0" w:color="auto"/>
            </w:tcBorders>
          </w:tcPr>
          <w:p w14:paraId="38508F13" w14:textId="77777777" w:rsidR="00C20CBD" w:rsidRPr="00A54D65" w:rsidRDefault="00C20CBD" w:rsidP="00BC33D3">
            <w:pPr>
              <w:keepNext/>
              <w:keepLines/>
              <w:spacing w:after="0"/>
              <w:jc w:val="center"/>
              <w:rPr>
                <w:ins w:id="12820" w:author="Reihaneh Malekafzaliardakani" w:date="2024-03-04T14:27:00Z"/>
                <w:rFonts w:ascii="Arial" w:eastAsia="SimSun" w:hAnsi="Arial"/>
                <w:sz w:val="18"/>
                <w:lang w:val="en-US" w:eastAsia="zh-CN" w:bidi="ar"/>
              </w:rPr>
            </w:pPr>
            <w:ins w:id="12821" w:author="Reihaneh Malekafzaliardakani" w:date="2024-03-04T14:27:00Z">
              <w:r w:rsidRPr="00A54D65">
                <w:rPr>
                  <w:rFonts w:ascii="Arial" w:eastAsia="SimSun" w:hAnsi="Arial"/>
                  <w:sz w:val="18"/>
                  <w:lang w:val="en-US" w:eastAsia="zh-CN" w:bidi="ar"/>
                </w:rPr>
                <w:t>5, 10</w:t>
              </w:r>
            </w:ins>
          </w:p>
        </w:tc>
        <w:tc>
          <w:tcPr>
            <w:tcW w:w="1785" w:type="dxa"/>
            <w:tcBorders>
              <w:top w:val="nil"/>
              <w:left w:val="single" w:sz="4" w:space="0" w:color="auto"/>
              <w:bottom w:val="nil"/>
              <w:right w:val="single" w:sz="4" w:space="0" w:color="auto"/>
            </w:tcBorders>
          </w:tcPr>
          <w:p w14:paraId="058D9A22" w14:textId="77777777" w:rsidR="00C20CBD" w:rsidRPr="00A54D65" w:rsidRDefault="00C20CBD" w:rsidP="00BC33D3">
            <w:pPr>
              <w:keepNext/>
              <w:keepLines/>
              <w:spacing w:after="0"/>
              <w:jc w:val="center"/>
              <w:rPr>
                <w:ins w:id="12822" w:author="Reihaneh Malekafzaliardakani" w:date="2024-03-04T14:27:00Z"/>
                <w:rFonts w:ascii="Arial" w:eastAsia="SimSun" w:hAnsi="Arial"/>
                <w:sz w:val="18"/>
                <w:lang w:val="en-US" w:eastAsia="zh-CN" w:bidi="ar"/>
              </w:rPr>
            </w:pPr>
          </w:p>
        </w:tc>
      </w:tr>
      <w:tr w:rsidR="00C20CBD" w:rsidRPr="00A54D65" w14:paraId="5F36B4E9" w14:textId="77777777" w:rsidTr="00BC33D3">
        <w:trPr>
          <w:trHeight w:val="29"/>
          <w:ins w:id="12823" w:author="Reihaneh Malekafzaliardakani" w:date="2024-03-04T14:27:00Z"/>
        </w:trPr>
        <w:tc>
          <w:tcPr>
            <w:tcW w:w="1911" w:type="dxa"/>
            <w:tcBorders>
              <w:top w:val="nil"/>
              <w:left w:val="single" w:sz="4" w:space="0" w:color="auto"/>
              <w:bottom w:val="nil"/>
              <w:right w:val="single" w:sz="4" w:space="0" w:color="auto"/>
            </w:tcBorders>
          </w:tcPr>
          <w:p w14:paraId="5F88D800" w14:textId="77777777" w:rsidR="00C20CBD" w:rsidRPr="00A54D65" w:rsidRDefault="00C20CBD" w:rsidP="00BC33D3">
            <w:pPr>
              <w:keepNext/>
              <w:keepLines/>
              <w:spacing w:after="0"/>
              <w:jc w:val="center"/>
              <w:rPr>
                <w:ins w:id="12824"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FD358E2" w14:textId="77777777" w:rsidR="00C20CBD" w:rsidRPr="00A54D65" w:rsidRDefault="00C20CBD" w:rsidP="00BC33D3">
            <w:pPr>
              <w:keepNext/>
              <w:keepLines/>
              <w:spacing w:after="0"/>
              <w:jc w:val="center"/>
              <w:rPr>
                <w:ins w:id="12825"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05AAA0" w14:textId="77777777" w:rsidR="00C20CBD" w:rsidRPr="00A54D65" w:rsidRDefault="00C20CBD" w:rsidP="00BC33D3">
            <w:pPr>
              <w:keepNext/>
              <w:keepLines/>
              <w:spacing w:after="0"/>
              <w:jc w:val="center"/>
              <w:rPr>
                <w:ins w:id="12826" w:author="Reihaneh Malekafzaliardakani" w:date="2024-03-04T14:27:00Z"/>
                <w:rFonts w:ascii="Arial" w:eastAsia="SimSun" w:hAnsi="Arial"/>
                <w:color w:val="000000"/>
                <w:sz w:val="18"/>
                <w:lang w:eastAsia="zh-CN"/>
              </w:rPr>
            </w:pPr>
            <w:ins w:id="12827" w:author="Reihaneh Malekafzaliardakani" w:date="2024-03-04T14:27:00Z">
              <w:r w:rsidRPr="00A54D65">
                <w:rPr>
                  <w:rFonts w:ascii="Arial" w:eastAsia="SimSun" w:hAnsi="Arial"/>
                  <w:color w:val="000000"/>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166F6B68" w14:textId="77777777" w:rsidR="00C20CBD" w:rsidRPr="00A54D65" w:rsidRDefault="00C20CBD" w:rsidP="00BC33D3">
            <w:pPr>
              <w:keepNext/>
              <w:keepLines/>
              <w:spacing w:after="0"/>
              <w:jc w:val="center"/>
              <w:rPr>
                <w:ins w:id="12828" w:author="Reihaneh Malekafzaliardakani" w:date="2024-03-04T14:27:00Z"/>
                <w:rFonts w:ascii="Arial" w:eastAsia="SimSun" w:hAnsi="Arial"/>
                <w:sz w:val="18"/>
                <w:lang w:val="en-US" w:eastAsia="zh-CN" w:bidi="ar"/>
              </w:rPr>
            </w:pPr>
            <w:ins w:id="12829" w:author="Reihaneh Malekafzaliardakani" w:date="2024-03-04T14:27:00Z">
              <w:r w:rsidRPr="00A54D65">
                <w:rPr>
                  <w:rFonts w:ascii="Arial" w:eastAsia="SimSun" w:hAnsi="Arial"/>
                  <w:sz w:val="18"/>
                  <w:lang w:eastAsia="en-GB"/>
                </w:rPr>
                <w:t>CA_n66(2</w:t>
              </w:r>
              <w:proofErr w:type="gramStart"/>
              <w:r w:rsidRPr="00A54D65">
                <w:rPr>
                  <w:rFonts w:ascii="Arial" w:eastAsia="SimSun" w:hAnsi="Arial"/>
                  <w:sz w:val="18"/>
                  <w:lang w:eastAsia="en-GB"/>
                </w:rPr>
                <w:t>A)_</w:t>
              </w:r>
              <w:proofErr w:type="gramEnd"/>
              <w:r w:rsidRPr="00A54D65">
                <w:rPr>
                  <w:rFonts w:ascii="Arial" w:eastAsia="SimSun" w:hAnsi="Arial"/>
                  <w:sz w:val="18"/>
                  <w:lang w:eastAsia="en-GB"/>
                </w:rPr>
                <w:t>BCS1</w:t>
              </w:r>
            </w:ins>
          </w:p>
        </w:tc>
        <w:tc>
          <w:tcPr>
            <w:tcW w:w="1785" w:type="dxa"/>
            <w:tcBorders>
              <w:top w:val="nil"/>
              <w:left w:val="single" w:sz="4" w:space="0" w:color="auto"/>
              <w:bottom w:val="nil"/>
              <w:right w:val="single" w:sz="4" w:space="0" w:color="auto"/>
            </w:tcBorders>
          </w:tcPr>
          <w:p w14:paraId="4B783FDC" w14:textId="77777777" w:rsidR="00C20CBD" w:rsidRPr="00A54D65" w:rsidRDefault="00C20CBD" w:rsidP="00BC33D3">
            <w:pPr>
              <w:keepNext/>
              <w:keepLines/>
              <w:spacing w:after="0"/>
              <w:jc w:val="center"/>
              <w:rPr>
                <w:ins w:id="12830" w:author="Reihaneh Malekafzaliardakani" w:date="2024-03-04T14:27:00Z"/>
                <w:rFonts w:ascii="Arial" w:eastAsia="SimSun" w:hAnsi="Arial"/>
                <w:sz w:val="18"/>
                <w:lang w:val="en-US" w:eastAsia="zh-CN" w:bidi="ar"/>
              </w:rPr>
            </w:pPr>
          </w:p>
        </w:tc>
      </w:tr>
      <w:tr w:rsidR="00C20CBD" w:rsidRPr="00A54D65" w14:paraId="2E819F99" w14:textId="77777777" w:rsidTr="00BC33D3">
        <w:trPr>
          <w:trHeight w:val="29"/>
          <w:ins w:id="12831" w:author="Reihaneh Malekafzaliardakani" w:date="2024-03-04T14:27:00Z"/>
        </w:trPr>
        <w:tc>
          <w:tcPr>
            <w:tcW w:w="1911" w:type="dxa"/>
            <w:tcBorders>
              <w:top w:val="nil"/>
              <w:left w:val="single" w:sz="4" w:space="0" w:color="auto"/>
              <w:bottom w:val="single" w:sz="4" w:space="0" w:color="auto"/>
              <w:right w:val="single" w:sz="4" w:space="0" w:color="auto"/>
            </w:tcBorders>
          </w:tcPr>
          <w:p w14:paraId="50C72E41" w14:textId="77777777" w:rsidR="00C20CBD" w:rsidRPr="00A54D65" w:rsidRDefault="00C20CBD" w:rsidP="00BC33D3">
            <w:pPr>
              <w:keepNext/>
              <w:keepLines/>
              <w:spacing w:after="0"/>
              <w:jc w:val="center"/>
              <w:rPr>
                <w:ins w:id="12832"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44644C4" w14:textId="77777777" w:rsidR="00C20CBD" w:rsidRPr="00A54D65" w:rsidRDefault="00C20CBD" w:rsidP="00BC33D3">
            <w:pPr>
              <w:keepNext/>
              <w:keepLines/>
              <w:spacing w:after="0"/>
              <w:jc w:val="center"/>
              <w:rPr>
                <w:ins w:id="12833"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C8BBD1" w14:textId="77777777" w:rsidR="00C20CBD" w:rsidRPr="00A54D65" w:rsidRDefault="00C20CBD" w:rsidP="00BC33D3">
            <w:pPr>
              <w:keepNext/>
              <w:keepLines/>
              <w:spacing w:after="0"/>
              <w:jc w:val="center"/>
              <w:rPr>
                <w:ins w:id="12834" w:author="Reihaneh Malekafzaliardakani" w:date="2024-03-04T14:27:00Z"/>
                <w:rFonts w:ascii="Arial" w:eastAsia="SimSun" w:hAnsi="Arial"/>
                <w:color w:val="000000"/>
                <w:sz w:val="18"/>
                <w:lang w:eastAsia="zh-CN"/>
              </w:rPr>
            </w:pPr>
            <w:ins w:id="12835" w:author="Reihaneh Malekafzaliardakani" w:date="2024-03-04T14:27:00Z">
              <w:r w:rsidRPr="00A54D65">
                <w:rPr>
                  <w:rFonts w:ascii="Arial" w:eastAsia="SimSun" w:hAnsi="Arial"/>
                  <w:color w:val="000000"/>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2DDA05A3" w14:textId="77777777" w:rsidR="00C20CBD" w:rsidRPr="00A54D65" w:rsidRDefault="00C20CBD" w:rsidP="00BC33D3">
            <w:pPr>
              <w:keepNext/>
              <w:keepLines/>
              <w:spacing w:after="0"/>
              <w:jc w:val="center"/>
              <w:rPr>
                <w:ins w:id="12836" w:author="Reihaneh Malekafzaliardakani" w:date="2024-03-04T14:27:00Z"/>
                <w:rFonts w:ascii="Arial" w:eastAsia="SimSun" w:hAnsi="Arial"/>
                <w:sz w:val="18"/>
                <w:lang w:val="en-US" w:eastAsia="zh-CN" w:bidi="ar"/>
              </w:rPr>
            </w:pPr>
            <w:ins w:id="12837"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20170759" w14:textId="77777777" w:rsidR="00C20CBD" w:rsidRPr="00A54D65" w:rsidRDefault="00C20CBD" w:rsidP="00BC33D3">
            <w:pPr>
              <w:keepNext/>
              <w:keepLines/>
              <w:spacing w:after="0"/>
              <w:jc w:val="center"/>
              <w:rPr>
                <w:ins w:id="12838" w:author="Reihaneh Malekafzaliardakani" w:date="2024-03-04T14:27:00Z"/>
                <w:rFonts w:ascii="Arial" w:eastAsia="SimSun" w:hAnsi="Arial"/>
                <w:sz w:val="18"/>
                <w:lang w:val="en-US" w:eastAsia="zh-CN" w:bidi="ar"/>
              </w:rPr>
            </w:pPr>
          </w:p>
        </w:tc>
      </w:tr>
      <w:tr w:rsidR="00C20CBD" w:rsidRPr="00A54D65" w14:paraId="2BA010B0" w14:textId="77777777" w:rsidTr="00BC33D3">
        <w:trPr>
          <w:trHeight w:val="29"/>
          <w:ins w:id="12839" w:author="Reihaneh Malekafzaliardakani" w:date="2024-03-04T14:27:00Z"/>
        </w:trPr>
        <w:tc>
          <w:tcPr>
            <w:tcW w:w="1911" w:type="dxa"/>
            <w:tcBorders>
              <w:top w:val="single" w:sz="4" w:space="0" w:color="auto"/>
              <w:left w:val="single" w:sz="4" w:space="0" w:color="auto"/>
              <w:bottom w:val="nil"/>
              <w:right w:val="single" w:sz="4" w:space="0" w:color="auto"/>
            </w:tcBorders>
          </w:tcPr>
          <w:p w14:paraId="3DD48840" w14:textId="77777777" w:rsidR="00C20CBD" w:rsidRPr="00A54D65" w:rsidRDefault="00C20CBD" w:rsidP="00BC33D3">
            <w:pPr>
              <w:keepNext/>
              <w:keepLines/>
              <w:spacing w:after="0"/>
              <w:jc w:val="center"/>
              <w:rPr>
                <w:ins w:id="12840" w:author="Reihaneh Malekafzaliardakani" w:date="2024-03-04T14:27:00Z"/>
                <w:rFonts w:ascii="Arial" w:eastAsia="SimSun" w:hAnsi="Arial"/>
                <w:sz w:val="18"/>
                <w:lang w:val="en-US" w:eastAsia="zh-CN" w:bidi="ar"/>
              </w:rPr>
            </w:pPr>
            <w:proofErr w:type="spellStart"/>
            <w:ins w:id="12841" w:author="Reihaneh Malekafzaliardakani" w:date="2024-03-04T14:27:00Z">
              <w:r w:rsidRPr="00A54D65">
                <w:rPr>
                  <w:rFonts w:ascii="Arial" w:eastAsia="SimSun" w:hAnsi="Arial"/>
                  <w:sz w:val="18"/>
                  <w:lang w:eastAsia="zh-CN"/>
                </w:rPr>
                <w:t>CA_n</w:t>
              </w:r>
              <w:proofErr w:type="spellEnd"/>
              <w:r w:rsidRPr="00A54D65">
                <w:rPr>
                  <w:rFonts w:ascii="Arial" w:eastAsia="SimSun" w:hAnsi="Arial"/>
                  <w:sz w:val="18"/>
                  <w:lang w:val="en-US" w:eastAsia="zh-CN"/>
                </w:rPr>
                <w:t>14</w:t>
              </w:r>
              <w:r w:rsidRPr="00A54D65">
                <w:rPr>
                  <w:rFonts w:ascii="Arial" w:eastAsia="SimSun" w:hAnsi="Arial"/>
                  <w:sz w:val="18"/>
                  <w:lang w:eastAsia="zh-CN"/>
                </w:rPr>
                <w:t>A-n30A-</w:t>
              </w:r>
              <w:r w:rsidRPr="00A54D65">
                <w:rPr>
                  <w:rFonts w:ascii="Arial" w:eastAsia="SimSun" w:hAnsi="Arial"/>
                  <w:sz w:val="18"/>
                  <w:lang w:val="en-US" w:eastAsia="zh-CN"/>
                </w:rPr>
                <w:t>n</w:t>
              </w:r>
              <w:r w:rsidRPr="00A54D65">
                <w:rPr>
                  <w:rFonts w:ascii="Arial" w:eastAsia="SimSun" w:hAnsi="Arial"/>
                  <w:sz w:val="18"/>
                  <w:lang w:eastAsia="zh-CN"/>
                </w:rPr>
                <w:t>66A-n77(2A)</w:t>
              </w:r>
            </w:ins>
          </w:p>
        </w:tc>
        <w:tc>
          <w:tcPr>
            <w:tcW w:w="2038" w:type="dxa"/>
            <w:tcBorders>
              <w:top w:val="single" w:sz="4" w:space="0" w:color="auto"/>
              <w:left w:val="single" w:sz="4" w:space="0" w:color="auto"/>
              <w:bottom w:val="nil"/>
              <w:right w:val="single" w:sz="4" w:space="0" w:color="auto"/>
            </w:tcBorders>
          </w:tcPr>
          <w:p w14:paraId="1D7BC6A9" w14:textId="77777777" w:rsidR="00C20CBD" w:rsidRPr="00A54D65" w:rsidRDefault="00C20CBD" w:rsidP="00BC33D3">
            <w:pPr>
              <w:keepNext/>
              <w:keepLines/>
              <w:spacing w:after="0"/>
              <w:jc w:val="center"/>
              <w:rPr>
                <w:ins w:id="12842" w:author="Reihaneh Malekafzaliardakani" w:date="2024-03-04T14:27:00Z"/>
                <w:rFonts w:ascii="Arial" w:eastAsia="SimSun" w:hAnsi="Arial"/>
                <w:sz w:val="18"/>
                <w:lang w:eastAsia="zh-CN"/>
              </w:rPr>
            </w:pPr>
            <w:ins w:id="12843" w:author="Reihaneh Malekafzaliardakani" w:date="2024-03-04T14:27:00Z">
              <w:r w:rsidRPr="00A54D65">
                <w:rPr>
                  <w:rFonts w:ascii="Arial" w:eastAsia="SimSun" w:hAnsi="Arial"/>
                  <w:sz w:val="18"/>
                  <w:lang w:eastAsia="zh-CN"/>
                </w:rPr>
                <w:t>n77</w:t>
              </w:r>
              <w:r w:rsidRPr="00A54D65">
                <w:rPr>
                  <w:rFonts w:ascii="Arial" w:eastAsia="SimSun" w:hAnsi="Arial"/>
                  <w:sz w:val="18"/>
                  <w:vertAlign w:val="superscript"/>
                  <w:lang w:eastAsia="zh-CN"/>
                </w:rPr>
                <w:t>5</w:t>
              </w:r>
            </w:ins>
          </w:p>
          <w:p w14:paraId="3080F8D8" w14:textId="77777777" w:rsidR="00C20CBD" w:rsidRPr="00A54D65" w:rsidRDefault="00C20CBD" w:rsidP="00BC33D3">
            <w:pPr>
              <w:keepNext/>
              <w:keepLines/>
              <w:spacing w:after="0"/>
              <w:jc w:val="center"/>
              <w:rPr>
                <w:ins w:id="12844" w:author="Reihaneh Malekafzaliardakani" w:date="2024-03-04T14:27:00Z"/>
                <w:rFonts w:ascii="Arial" w:eastAsia="SimSun" w:hAnsi="Arial"/>
                <w:sz w:val="18"/>
                <w:lang w:eastAsia="zh-CN"/>
              </w:rPr>
            </w:pPr>
            <w:ins w:id="12845" w:author="Reihaneh Malekafzaliardakani" w:date="2024-03-04T14:27:00Z">
              <w:r w:rsidRPr="00A54D65">
                <w:rPr>
                  <w:rFonts w:ascii="Arial" w:eastAsia="SimSun" w:hAnsi="Arial"/>
                  <w:sz w:val="18"/>
                  <w:lang w:eastAsia="zh-CN"/>
                </w:rPr>
                <w:t>CA_n14A-n30A</w:t>
              </w:r>
            </w:ins>
          </w:p>
          <w:p w14:paraId="5ED739D4" w14:textId="77777777" w:rsidR="00C20CBD" w:rsidRPr="00A54D65" w:rsidRDefault="00C20CBD" w:rsidP="00BC33D3">
            <w:pPr>
              <w:keepNext/>
              <w:keepLines/>
              <w:spacing w:after="0"/>
              <w:jc w:val="center"/>
              <w:rPr>
                <w:ins w:id="12846" w:author="Reihaneh Malekafzaliardakani" w:date="2024-03-04T14:27:00Z"/>
                <w:rFonts w:ascii="Arial" w:eastAsia="SimSun" w:hAnsi="Arial"/>
                <w:sz w:val="18"/>
                <w:lang w:eastAsia="zh-CN"/>
              </w:rPr>
            </w:pPr>
            <w:ins w:id="12847" w:author="Reihaneh Malekafzaliardakani" w:date="2024-03-04T14:27:00Z">
              <w:r w:rsidRPr="00A54D65">
                <w:rPr>
                  <w:rFonts w:ascii="Arial" w:eastAsia="SimSun" w:hAnsi="Arial"/>
                  <w:sz w:val="18"/>
                  <w:lang w:eastAsia="zh-CN"/>
                </w:rPr>
                <w:t>CA_n14A-n66A</w:t>
              </w:r>
            </w:ins>
          </w:p>
          <w:p w14:paraId="01D25F2C" w14:textId="77777777" w:rsidR="00C20CBD" w:rsidRPr="00A54D65" w:rsidRDefault="00C20CBD" w:rsidP="00BC33D3">
            <w:pPr>
              <w:keepNext/>
              <w:keepLines/>
              <w:spacing w:after="0"/>
              <w:jc w:val="center"/>
              <w:rPr>
                <w:ins w:id="12848" w:author="Reihaneh Malekafzaliardakani" w:date="2024-03-04T14:27:00Z"/>
                <w:rFonts w:ascii="Arial" w:eastAsia="SimSun" w:hAnsi="Arial"/>
                <w:sz w:val="18"/>
                <w:lang w:eastAsia="zh-CN"/>
              </w:rPr>
            </w:pPr>
            <w:ins w:id="12849" w:author="Reihaneh Malekafzaliardakani" w:date="2024-03-04T14:27:00Z">
              <w:r w:rsidRPr="00A54D65">
                <w:rPr>
                  <w:rFonts w:ascii="Arial" w:eastAsia="SimSun" w:hAnsi="Arial"/>
                  <w:sz w:val="18"/>
                  <w:lang w:eastAsia="zh-CN"/>
                </w:rPr>
                <w:t>CA_n14A-n77A</w:t>
              </w:r>
              <w:r w:rsidRPr="00A54D65">
                <w:rPr>
                  <w:rFonts w:ascii="Arial" w:eastAsia="SimSun" w:hAnsi="Arial"/>
                  <w:sz w:val="18"/>
                  <w:vertAlign w:val="superscript"/>
                  <w:lang w:eastAsia="zh-CN"/>
                </w:rPr>
                <w:t>5</w:t>
              </w:r>
            </w:ins>
          </w:p>
          <w:p w14:paraId="7E99D6B3" w14:textId="77777777" w:rsidR="00C20CBD" w:rsidRPr="00A54D65" w:rsidRDefault="00C20CBD" w:rsidP="00BC33D3">
            <w:pPr>
              <w:keepNext/>
              <w:keepLines/>
              <w:spacing w:after="0"/>
              <w:jc w:val="center"/>
              <w:rPr>
                <w:ins w:id="12850" w:author="Reihaneh Malekafzaliardakani" w:date="2024-03-04T14:27:00Z"/>
                <w:rFonts w:ascii="Arial" w:eastAsia="SimSun" w:hAnsi="Arial"/>
                <w:sz w:val="18"/>
                <w:lang w:eastAsia="zh-CN"/>
              </w:rPr>
            </w:pPr>
            <w:ins w:id="12851" w:author="Reihaneh Malekafzaliardakani" w:date="2024-03-04T14:27:00Z">
              <w:r w:rsidRPr="00A54D65">
                <w:rPr>
                  <w:rFonts w:ascii="Arial" w:eastAsia="SimSun" w:hAnsi="Arial"/>
                  <w:sz w:val="18"/>
                  <w:lang w:eastAsia="zh-CN"/>
                </w:rPr>
                <w:t>CA_n30A-n66A</w:t>
              </w:r>
            </w:ins>
          </w:p>
          <w:p w14:paraId="6ECE8850" w14:textId="77777777" w:rsidR="00C20CBD" w:rsidRPr="00A54D65" w:rsidRDefault="00C20CBD" w:rsidP="00BC33D3">
            <w:pPr>
              <w:keepNext/>
              <w:keepLines/>
              <w:spacing w:after="0"/>
              <w:jc w:val="center"/>
              <w:rPr>
                <w:ins w:id="12852" w:author="Reihaneh Malekafzaliardakani" w:date="2024-03-04T14:27:00Z"/>
                <w:rFonts w:ascii="Arial" w:eastAsia="SimSun" w:hAnsi="Arial"/>
                <w:sz w:val="18"/>
                <w:lang w:eastAsia="zh-CN"/>
              </w:rPr>
            </w:pPr>
            <w:ins w:id="12853" w:author="Reihaneh Malekafzaliardakani" w:date="2024-03-04T14:27:00Z">
              <w:r w:rsidRPr="00A54D65">
                <w:rPr>
                  <w:rFonts w:ascii="Arial" w:eastAsia="SimSun" w:hAnsi="Arial"/>
                  <w:sz w:val="18"/>
                  <w:lang w:eastAsia="zh-CN"/>
                </w:rPr>
                <w:t>CA_n30A-n77A</w:t>
              </w:r>
              <w:r w:rsidRPr="00A54D65">
                <w:rPr>
                  <w:rFonts w:ascii="Arial" w:eastAsia="SimSun" w:hAnsi="Arial"/>
                  <w:sz w:val="18"/>
                  <w:vertAlign w:val="superscript"/>
                  <w:lang w:eastAsia="zh-CN"/>
                </w:rPr>
                <w:t>5</w:t>
              </w:r>
            </w:ins>
          </w:p>
          <w:p w14:paraId="04505C94" w14:textId="77777777" w:rsidR="00C20CBD" w:rsidRPr="00A54D65" w:rsidRDefault="00C20CBD" w:rsidP="00BC33D3">
            <w:pPr>
              <w:keepNext/>
              <w:keepLines/>
              <w:spacing w:after="0"/>
              <w:jc w:val="center"/>
              <w:rPr>
                <w:ins w:id="12854" w:author="Reihaneh Malekafzaliardakani" w:date="2024-03-04T14:27:00Z"/>
                <w:rFonts w:ascii="Arial" w:eastAsia="SimSun" w:hAnsi="Arial"/>
                <w:sz w:val="18"/>
                <w:lang w:val="en-US" w:eastAsia="zh-CN" w:bidi="ar"/>
              </w:rPr>
            </w:pPr>
            <w:ins w:id="12855" w:author="Reihaneh Malekafzaliardakani" w:date="2024-03-04T14:27:00Z">
              <w:r w:rsidRPr="00A54D65">
                <w:rPr>
                  <w:rFonts w:ascii="Arial" w:eastAsia="SimSun" w:hAnsi="Arial"/>
                  <w:sz w:val="18"/>
                  <w:lang w:eastAsia="zh-CN"/>
                </w:rPr>
                <w:t>CA_n66A-n77A</w:t>
              </w:r>
              <w:r w:rsidRPr="00A54D65">
                <w:rPr>
                  <w:rFonts w:ascii="Arial" w:eastAsia="SimSun"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19FC4274" w14:textId="77777777" w:rsidR="00C20CBD" w:rsidRPr="00A54D65" w:rsidRDefault="00C20CBD" w:rsidP="00BC33D3">
            <w:pPr>
              <w:keepNext/>
              <w:keepLines/>
              <w:spacing w:after="0"/>
              <w:jc w:val="center"/>
              <w:rPr>
                <w:ins w:id="12856" w:author="Reihaneh Malekafzaliardakani" w:date="2024-03-04T14:27:00Z"/>
                <w:rFonts w:ascii="Arial" w:eastAsia="SimSun" w:hAnsi="Arial"/>
                <w:sz w:val="18"/>
                <w:lang w:val="en-US" w:eastAsia="zh-CN" w:bidi="ar"/>
              </w:rPr>
            </w:pPr>
            <w:ins w:id="12857" w:author="Reihaneh Malekafzaliardakani" w:date="2024-03-04T14:27:00Z">
              <w:r w:rsidRPr="00A54D65">
                <w:rPr>
                  <w:rFonts w:ascii="Arial" w:eastAsia="SimSun" w:hAnsi="Arial"/>
                  <w:color w:val="000000"/>
                  <w:sz w:val="18"/>
                  <w:lang w:eastAsia="zh-CN"/>
                </w:rPr>
                <w:t>n14</w:t>
              </w:r>
            </w:ins>
          </w:p>
        </w:tc>
        <w:tc>
          <w:tcPr>
            <w:tcW w:w="2958" w:type="dxa"/>
            <w:tcBorders>
              <w:top w:val="single" w:sz="4" w:space="0" w:color="auto"/>
              <w:left w:val="single" w:sz="4" w:space="0" w:color="auto"/>
              <w:bottom w:val="single" w:sz="4" w:space="0" w:color="auto"/>
              <w:right w:val="single" w:sz="4" w:space="0" w:color="auto"/>
            </w:tcBorders>
          </w:tcPr>
          <w:p w14:paraId="7D8E27D1" w14:textId="77777777" w:rsidR="00C20CBD" w:rsidRPr="00A54D65" w:rsidRDefault="00C20CBD" w:rsidP="00BC33D3">
            <w:pPr>
              <w:keepNext/>
              <w:keepLines/>
              <w:spacing w:after="0"/>
              <w:jc w:val="center"/>
              <w:rPr>
                <w:ins w:id="12858" w:author="Reihaneh Malekafzaliardakani" w:date="2024-03-04T14:27:00Z"/>
                <w:rFonts w:ascii="Arial" w:eastAsia="SimSun" w:hAnsi="Arial"/>
                <w:sz w:val="18"/>
                <w:lang w:val="en-US" w:eastAsia="zh-CN" w:bidi="ar"/>
              </w:rPr>
            </w:pPr>
            <w:ins w:id="12859" w:author="Reihaneh Malekafzaliardakani" w:date="2024-03-04T14:27:00Z">
              <w:r w:rsidRPr="00A54D65">
                <w:rPr>
                  <w:rFonts w:ascii="Arial" w:eastAsia="SimSun" w:hAnsi="Arial"/>
                  <w:sz w:val="18"/>
                  <w:lang w:val="en-US" w:eastAsia="zh-CN" w:bidi="ar"/>
                </w:rPr>
                <w:t>5, 10</w:t>
              </w:r>
            </w:ins>
          </w:p>
        </w:tc>
        <w:tc>
          <w:tcPr>
            <w:tcW w:w="1785" w:type="dxa"/>
            <w:tcBorders>
              <w:top w:val="single" w:sz="4" w:space="0" w:color="auto"/>
              <w:left w:val="single" w:sz="4" w:space="0" w:color="auto"/>
              <w:bottom w:val="nil"/>
              <w:right w:val="single" w:sz="4" w:space="0" w:color="auto"/>
            </w:tcBorders>
          </w:tcPr>
          <w:p w14:paraId="519A684C" w14:textId="77777777" w:rsidR="00C20CBD" w:rsidRPr="00A54D65" w:rsidRDefault="00C20CBD" w:rsidP="00BC33D3">
            <w:pPr>
              <w:keepNext/>
              <w:keepLines/>
              <w:spacing w:after="0"/>
              <w:jc w:val="center"/>
              <w:rPr>
                <w:ins w:id="12860" w:author="Reihaneh Malekafzaliardakani" w:date="2024-03-04T14:27:00Z"/>
                <w:rFonts w:ascii="Arial" w:eastAsia="SimSun" w:hAnsi="Arial"/>
                <w:sz w:val="18"/>
                <w:lang w:val="en-US" w:eastAsia="zh-CN" w:bidi="ar"/>
              </w:rPr>
            </w:pPr>
            <w:ins w:id="12861" w:author="Reihaneh Malekafzaliardakani" w:date="2024-03-04T14:27:00Z">
              <w:r w:rsidRPr="00A54D65">
                <w:rPr>
                  <w:rFonts w:ascii="Arial" w:eastAsia="SimSun" w:hAnsi="Arial"/>
                  <w:sz w:val="18"/>
                  <w:lang w:val="en-US" w:eastAsia="zh-CN" w:bidi="ar"/>
                </w:rPr>
                <w:t>0</w:t>
              </w:r>
            </w:ins>
          </w:p>
        </w:tc>
      </w:tr>
      <w:tr w:rsidR="00C20CBD" w:rsidRPr="00A54D65" w14:paraId="09C897A6" w14:textId="77777777" w:rsidTr="00BC33D3">
        <w:trPr>
          <w:trHeight w:val="29"/>
          <w:ins w:id="12862" w:author="Reihaneh Malekafzaliardakani" w:date="2024-03-04T14:27:00Z"/>
        </w:trPr>
        <w:tc>
          <w:tcPr>
            <w:tcW w:w="1911" w:type="dxa"/>
            <w:tcBorders>
              <w:top w:val="nil"/>
              <w:left w:val="single" w:sz="4" w:space="0" w:color="auto"/>
              <w:bottom w:val="nil"/>
              <w:right w:val="single" w:sz="4" w:space="0" w:color="auto"/>
            </w:tcBorders>
          </w:tcPr>
          <w:p w14:paraId="36AD0B0D" w14:textId="77777777" w:rsidR="00C20CBD" w:rsidRPr="00A54D65" w:rsidRDefault="00C20CBD" w:rsidP="00BC33D3">
            <w:pPr>
              <w:keepNext/>
              <w:keepLines/>
              <w:spacing w:after="0"/>
              <w:jc w:val="center"/>
              <w:rPr>
                <w:ins w:id="12863"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78DC6C5" w14:textId="77777777" w:rsidR="00C20CBD" w:rsidRPr="00A54D65" w:rsidRDefault="00C20CBD" w:rsidP="00BC33D3">
            <w:pPr>
              <w:keepNext/>
              <w:keepLines/>
              <w:spacing w:after="0"/>
              <w:jc w:val="center"/>
              <w:rPr>
                <w:ins w:id="12864"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0F2D44" w14:textId="77777777" w:rsidR="00C20CBD" w:rsidRPr="00A54D65" w:rsidRDefault="00C20CBD" w:rsidP="00BC33D3">
            <w:pPr>
              <w:keepNext/>
              <w:keepLines/>
              <w:spacing w:after="0"/>
              <w:jc w:val="center"/>
              <w:rPr>
                <w:ins w:id="12865" w:author="Reihaneh Malekafzaliardakani" w:date="2024-03-04T14:27:00Z"/>
                <w:rFonts w:ascii="Arial" w:eastAsia="SimSun" w:hAnsi="Arial"/>
                <w:sz w:val="18"/>
                <w:lang w:val="en-US" w:eastAsia="zh-CN" w:bidi="ar"/>
              </w:rPr>
            </w:pPr>
            <w:ins w:id="12866" w:author="Reihaneh Malekafzaliardakani" w:date="2024-03-04T14:27:00Z">
              <w:r w:rsidRPr="00A54D65">
                <w:rPr>
                  <w:rFonts w:ascii="Arial" w:eastAsia="SimSun" w:hAnsi="Arial"/>
                  <w:color w:val="000000"/>
                  <w:sz w:val="18"/>
                  <w:lang w:eastAsia="zh-CN"/>
                </w:rPr>
                <w:t>n30</w:t>
              </w:r>
            </w:ins>
          </w:p>
        </w:tc>
        <w:tc>
          <w:tcPr>
            <w:tcW w:w="2958" w:type="dxa"/>
            <w:tcBorders>
              <w:top w:val="single" w:sz="4" w:space="0" w:color="auto"/>
              <w:left w:val="single" w:sz="4" w:space="0" w:color="auto"/>
              <w:bottom w:val="single" w:sz="4" w:space="0" w:color="auto"/>
              <w:right w:val="single" w:sz="4" w:space="0" w:color="auto"/>
            </w:tcBorders>
          </w:tcPr>
          <w:p w14:paraId="324837EF" w14:textId="77777777" w:rsidR="00C20CBD" w:rsidRPr="00A54D65" w:rsidRDefault="00C20CBD" w:rsidP="00BC33D3">
            <w:pPr>
              <w:keepNext/>
              <w:keepLines/>
              <w:spacing w:after="0"/>
              <w:jc w:val="center"/>
              <w:rPr>
                <w:ins w:id="12867" w:author="Reihaneh Malekafzaliardakani" w:date="2024-03-04T14:27:00Z"/>
                <w:rFonts w:ascii="Arial" w:eastAsia="SimSun" w:hAnsi="Arial"/>
                <w:sz w:val="18"/>
                <w:lang w:val="en-US" w:eastAsia="zh-CN" w:bidi="ar"/>
              </w:rPr>
            </w:pPr>
            <w:ins w:id="12868" w:author="Reihaneh Malekafzaliardakani" w:date="2024-03-04T14:27:00Z">
              <w:r w:rsidRPr="00A54D65">
                <w:rPr>
                  <w:rFonts w:ascii="Arial" w:eastAsia="SimSun" w:hAnsi="Arial"/>
                  <w:sz w:val="18"/>
                  <w:lang w:val="en-US" w:eastAsia="zh-CN" w:bidi="ar"/>
                </w:rPr>
                <w:t>5, 10</w:t>
              </w:r>
            </w:ins>
          </w:p>
        </w:tc>
        <w:tc>
          <w:tcPr>
            <w:tcW w:w="1785" w:type="dxa"/>
            <w:tcBorders>
              <w:top w:val="nil"/>
              <w:left w:val="single" w:sz="4" w:space="0" w:color="auto"/>
              <w:bottom w:val="nil"/>
              <w:right w:val="single" w:sz="4" w:space="0" w:color="auto"/>
            </w:tcBorders>
          </w:tcPr>
          <w:p w14:paraId="1796A870" w14:textId="77777777" w:rsidR="00C20CBD" w:rsidRPr="00A54D65" w:rsidRDefault="00C20CBD" w:rsidP="00BC33D3">
            <w:pPr>
              <w:keepNext/>
              <w:keepLines/>
              <w:spacing w:after="0"/>
              <w:jc w:val="center"/>
              <w:rPr>
                <w:ins w:id="12869" w:author="Reihaneh Malekafzaliardakani" w:date="2024-03-04T14:27:00Z"/>
                <w:rFonts w:ascii="Arial" w:eastAsia="SimSun" w:hAnsi="Arial"/>
                <w:sz w:val="18"/>
                <w:lang w:val="en-US" w:eastAsia="zh-CN" w:bidi="ar"/>
              </w:rPr>
            </w:pPr>
          </w:p>
        </w:tc>
      </w:tr>
      <w:tr w:rsidR="00C20CBD" w:rsidRPr="00A54D65" w14:paraId="2044D279" w14:textId="77777777" w:rsidTr="00BC33D3">
        <w:trPr>
          <w:trHeight w:val="29"/>
          <w:ins w:id="12870" w:author="Reihaneh Malekafzaliardakani" w:date="2024-03-04T14:27:00Z"/>
        </w:trPr>
        <w:tc>
          <w:tcPr>
            <w:tcW w:w="1911" w:type="dxa"/>
            <w:tcBorders>
              <w:top w:val="nil"/>
              <w:left w:val="single" w:sz="4" w:space="0" w:color="auto"/>
              <w:bottom w:val="nil"/>
              <w:right w:val="single" w:sz="4" w:space="0" w:color="auto"/>
            </w:tcBorders>
          </w:tcPr>
          <w:p w14:paraId="6F6E6F4D" w14:textId="77777777" w:rsidR="00C20CBD" w:rsidRPr="00A54D65" w:rsidRDefault="00C20CBD" w:rsidP="00BC33D3">
            <w:pPr>
              <w:keepNext/>
              <w:keepLines/>
              <w:spacing w:after="0"/>
              <w:jc w:val="center"/>
              <w:rPr>
                <w:ins w:id="12871"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AB0DF6B" w14:textId="77777777" w:rsidR="00C20CBD" w:rsidRPr="00A54D65" w:rsidRDefault="00C20CBD" w:rsidP="00BC33D3">
            <w:pPr>
              <w:keepNext/>
              <w:keepLines/>
              <w:spacing w:after="0"/>
              <w:jc w:val="center"/>
              <w:rPr>
                <w:ins w:id="12872"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781536" w14:textId="77777777" w:rsidR="00C20CBD" w:rsidRPr="00A54D65" w:rsidRDefault="00C20CBD" w:rsidP="00BC33D3">
            <w:pPr>
              <w:keepNext/>
              <w:keepLines/>
              <w:spacing w:after="0"/>
              <w:jc w:val="center"/>
              <w:rPr>
                <w:ins w:id="12873" w:author="Reihaneh Malekafzaliardakani" w:date="2024-03-04T14:27:00Z"/>
                <w:rFonts w:ascii="Arial" w:eastAsia="SimSun" w:hAnsi="Arial"/>
                <w:sz w:val="18"/>
                <w:lang w:val="en-US" w:eastAsia="zh-CN" w:bidi="ar"/>
              </w:rPr>
            </w:pPr>
            <w:ins w:id="12874" w:author="Reihaneh Malekafzaliardakani" w:date="2024-03-04T14:27:00Z">
              <w:r w:rsidRPr="00A54D65">
                <w:rPr>
                  <w:rFonts w:ascii="Arial" w:eastAsia="SimSun" w:hAnsi="Arial"/>
                  <w:color w:val="000000"/>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0FD2B6E0" w14:textId="77777777" w:rsidR="00C20CBD" w:rsidRPr="00A54D65" w:rsidRDefault="00C20CBD" w:rsidP="00BC33D3">
            <w:pPr>
              <w:keepNext/>
              <w:keepLines/>
              <w:spacing w:after="0"/>
              <w:jc w:val="center"/>
              <w:rPr>
                <w:ins w:id="12875" w:author="Reihaneh Malekafzaliardakani" w:date="2024-03-04T14:27:00Z"/>
                <w:rFonts w:ascii="Arial" w:eastAsia="SimSun" w:hAnsi="Arial"/>
                <w:sz w:val="18"/>
                <w:lang w:val="en-US" w:eastAsia="zh-CN" w:bidi="ar"/>
              </w:rPr>
            </w:pPr>
            <w:ins w:id="12876"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21BE6567" w14:textId="77777777" w:rsidR="00C20CBD" w:rsidRPr="00A54D65" w:rsidRDefault="00C20CBD" w:rsidP="00BC33D3">
            <w:pPr>
              <w:keepNext/>
              <w:keepLines/>
              <w:spacing w:after="0"/>
              <w:jc w:val="center"/>
              <w:rPr>
                <w:ins w:id="12877" w:author="Reihaneh Malekafzaliardakani" w:date="2024-03-04T14:27:00Z"/>
                <w:rFonts w:ascii="Arial" w:eastAsia="SimSun" w:hAnsi="Arial"/>
                <w:sz w:val="18"/>
                <w:lang w:val="en-US" w:eastAsia="zh-CN" w:bidi="ar"/>
              </w:rPr>
            </w:pPr>
          </w:p>
        </w:tc>
      </w:tr>
      <w:tr w:rsidR="00C20CBD" w:rsidRPr="00A54D65" w14:paraId="2E2486AD" w14:textId="77777777" w:rsidTr="00BC33D3">
        <w:trPr>
          <w:trHeight w:val="29"/>
          <w:ins w:id="12878" w:author="Reihaneh Malekafzaliardakani" w:date="2024-03-04T14:27:00Z"/>
        </w:trPr>
        <w:tc>
          <w:tcPr>
            <w:tcW w:w="1911" w:type="dxa"/>
            <w:tcBorders>
              <w:top w:val="nil"/>
              <w:left w:val="single" w:sz="4" w:space="0" w:color="auto"/>
              <w:bottom w:val="nil"/>
              <w:right w:val="single" w:sz="4" w:space="0" w:color="auto"/>
            </w:tcBorders>
          </w:tcPr>
          <w:p w14:paraId="0B4B2C53" w14:textId="77777777" w:rsidR="00C20CBD" w:rsidRPr="00A54D65" w:rsidRDefault="00C20CBD" w:rsidP="00BC33D3">
            <w:pPr>
              <w:keepNext/>
              <w:keepLines/>
              <w:spacing w:after="0"/>
              <w:jc w:val="center"/>
              <w:rPr>
                <w:ins w:id="12879"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DF020C0" w14:textId="77777777" w:rsidR="00C20CBD" w:rsidRPr="00A54D65" w:rsidRDefault="00C20CBD" w:rsidP="00BC33D3">
            <w:pPr>
              <w:keepNext/>
              <w:keepLines/>
              <w:spacing w:after="0"/>
              <w:jc w:val="center"/>
              <w:rPr>
                <w:ins w:id="12880"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255338" w14:textId="77777777" w:rsidR="00C20CBD" w:rsidRPr="00A54D65" w:rsidRDefault="00C20CBD" w:rsidP="00BC33D3">
            <w:pPr>
              <w:keepNext/>
              <w:keepLines/>
              <w:spacing w:after="0"/>
              <w:jc w:val="center"/>
              <w:rPr>
                <w:ins w:id="12881" w:author="Reihaneh Malekafzaliardakani" w:date="2024-03-04T14:27:00Z"/>
                <w:rFonts w:ascii="Arial" w:eastAsia="SimSun" w:hAnsi="Arial"/>
                <w:sz w:val="18"/>
                <w:lang w:val="en-US" w:eastAsia="zh-CN" w:bidi="ar"/>
              </w:rPr>
            </w:pPr>
            <w:ins w:id="12882" w:author="Reihaneh Malekafzaliardakani" w:date="2024-03-04T14:27:00Z">
              <w:r w:rsidRPr="00A54D65">
                <w:rPr>
                  <w:rFonts w:ascii="Arial" w:eastAsia="SimSun" w:hAnsi="Arial"/>
                  <w:color w:val="000000"/>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12F673A6" w14:textId="77777777" w:rsidR="00C20CBD" w:rsidRPr="00A54D65" w:rsidRDefault="00C20CBD" w:rsidP="00BC33D3">
            <w:pPr>
              <w:keepNext/>
              <w:keepLines/>
              <w:spacing w:after="0"/>
              <w:jc w:val="center"/>
              <w:rPr>
                <w:ins w:id="12883" w:author="Reihaneh Malekafzaliardakani" w:date="2024-03-04T14:27:00Z"/>
                <w:rFonts w:ascii="Arial" w:eastAsia="SimSun" w:hAnsi="Arial"/>
                <w:sz w:val="18"/>
                <w:lang w:val="en-US" w:eastAsia="zh-CN" w:bidi="ar"/>
              </w:rPr>
            </w:pPr>
            <w:ins w:id="12884" w:author="Reihaneh Malekafzaliardakani" w:date="2024-03-04T14:27:00Z">
              <w:r w:rsidRPr="00A54D65">
                <w:rPr>
                  <w:rFonts w:ascii="Arial" w:eastAsia="SimSun" w:hAnsi="Arial"/>
                  <w:sz w:val="18"/>
                  <w:lang w:eastAsia="zh-CN"/>
                </w:rPr>
                <w:t>CA_n77(2</w:t>
              </w:r>
              <w:proofErr w:type="gramStart"/>
              <w:r w:rsidRPr="00A54D65">
                <w:rPr>
                  <w:rFonts w:ascii="Arial" w:eastAsia="SimSun" w:hAnsi="Arial"/>
                  <w:sz w:val="18"/>
                  <w:lang w:eastAsia="zh-CN"/>
                </w:rPr>
                <w:t>A)_</w:t>
              </w:r>
              <w:proofErr w:type="gramEnd"/>
              <w:r w:rsidRPr="00A54D65">
                <w:rPr>
                  <w:rFonts w:ascii="Arial" w:eastAsia="SimSun" w:hAnsi="Arial"/>
                  <w:sz w:val="18"/>
                  <w:lang w:eastAsia="zh-CN"/>
                </w:rPr>
                <w:t>BCS1</w:t>
              </w:r>
            </w:ins>
          </w:p>
        </w:tc>
        <w:tc>
          <w:tcPr>
            <w:tcW w:w="1785" w:type="dxa"/>
            <w:tcBorders>
              <w:top w:val="nil"/>
              <w:left w:val="single" w:sz="4" w:space="0" w:color="auto"/>
              <w:bottom w:val="single" w:sz="4" w:space="0" w:color="auto"/>
              <w:right w:val="single" w:sz="4" w:space="0" w:color="auto"/>
            </w:tcBorders>
          </w:tcPr>
          <w:p w14:paraId="13BF54CA" w14:textId="77777777" w:rsidR="00C20CBD" w:rsidRPr="00A54D65" w:rsidRDefault="00C20CBD" w:rsidP="00BC33D3">
            <w:pPr>
              <w:keepNext/>
              <w:keepLines/>
              <w:spacing w:after="0"/>
              <w:jc w:val="center"/>
              <w:rPr>
                <w:ins w:id="12885" w:author="Reihaneh Malekafzaliardakani" w:date="2024-03-04T14:27:00Z"/>
                <w:rFonts w:ascii="Arial" w:eastAsia="SimSun" w:hAnsi="Arial"/>
                <w:sz w:val="18"/>
                <w:lang w:val="en-US" w:eastAsia="zh-CN" w:bidi="ar"/>
              </w:rPr>
            </w:pPr>
          </w:p>
        </w:tc>
      </w:tr>
      <w:tr w:rsidR="00C20CBD" w:rsidRPr="00A54D65" w14:paraId="566A6E77" w14:textId="77777777" w:rsidTr="00BC33D3">
        <w:trPr>
          <w:trHeight w:val="29"/>
          <w:ins w:id="12886" w:author="Reihaneh Malekafzaliardakani" w:date="2024-03-04T14:27:00Z"/>
        </w:trPr>
        <w:tc>
          <w:tcPr>
            <w:tcW w:w="1911" w:type="dxa"/>
            <w:tcBorders>
              <w:top w:val="single" w:sz="4" w:space="0" w:color="auto"/>
              <w:left w:val="single" w:sz="4" w:space="0" w:color="auto"/>
              <w:bottom w:val="nil"/>
              <w:right w:val="single" w:sz="4" w:space="0" w:color="auto"/>
            </w:tcBorders>
          </w:tcPr>
          <w:p w14:paraId="4A4F64A7" w14:textId="77777777" w:rsidR="00C20CBD" w:rsidRPr="00A54D65" w:rsidRDefault="00C20CBD" w:rsidP="00BC33D3">
            <w:pPr>
              <w:keepNext/>
              <w:keepLines/>
              <w:spacing w:after="0"/>
              <w:jc w:val="center"/>
              <w:rPr>
                <w:ins w:id="12887" w:author="Reihaneh Malekafzaliardakani" w:date="2024-03-04T14:27:00Z"/>
                <w:rFonts w:ascii="Arial" w:eastAsia="SimSun" w:hAnsi="Arial"/>
                <w:sz w:val="18"/>
                <w:lang w:val="en-US" w:eastAsia="zh-CN" w:bidi="ar"/>
              </w:rPr>
            </w:pPr>
            <w:ins w:id="12888" w:author="Reihaneh Malekafzaliardakani" w:date="2024-03-04T14:27:00Z">
              <w:r w:rsidRPr="00A54D65">
                <w:rPr>
                  <w:rFonts w:ascii="Arial" w:eastAsia="SimSun" w:hAnsi="Arial"/>
                  <w:sz w:val="18"/>
                  <w:lang w:val="en-US" w:eastAsia="zh-CN" w:bidi="ar"/>
                </w:rPr>
                <w:t>CA_n14A-n30A-n66(2A)-n77(2A)</w:t>
              </w:r>
            </w:ins>
          </w:p>
        </w:tc>
        <w:tc>
          <w:tcPr>
            <w:tcW w:w="2038" w:type="dxa"/>
            <w:tcBorders>
              <w:top w:val="single" w:sz="4" w:space="0" w:color="auto"/>
              <w:left w:val="single" w:sz="4" w:space="0" w:color="auto"/>
              <w:bottom w:val="nil"/>
              <w:right w:val="single" w:sz="4" w:space="0" w:color="auto"/>
            </w:tcBorders>
          </w:tcPr>
          <w:p w14:paraId="62D53149" w14:textId="77777777" w:rsidR="00C20CBD" w:rsidRPr="00A54D65" w:rsidRDefault="00C20CBD" w:rsidP="00BC33D3">
            <w:pPr>
              <w:keepNext/>
              <w:keepLines/>
              <w:spacing w:after="0"/>
              <w:jc w:val="center"/>
              <w:rPr>
                <w:ins w:id="12889" w:author="Reihaneh Malekafzaliardakani" w:date="2024-03-04T14:27:00Z"/>
                <w:rFonts w:ascii="Arial" w:eastAsia="SimSun" w:hAnsi="Arial"/>
                <w:kern w:val="2"/>
                <w:sz w:val="18"/>
                <w:lang w:val="en-US"/>
              </w:rPr>
            </w:pPr>
            <w:ins w:id="12890" w:author="Reihaneh Malekafzaliardakani" w:date="2024-03-04T14:27:00Z">
              <w:r w:rsidRPr="00A54D65">
                <w:rPr>
                  <w:rFonts w:ascii="Arial" w:eastAsia="SimSun" w:hAnsi="Arial"/>
                  <w:kern w:val="2"/>
                  <w:sz w:val="18"/>
                  <w:lang w:val="en-US"/>
                </w:rPr>
                <w:t>n77</w:t>
              </w:r>
              <w:r w:rsidRPr="00A54D65">
                <w:rPr>
                  <w:rFonts w:ascii="Arial" w:hAnsi="Arial"/>
                  <w:sz w:val="18"/>
                  <w:vertAlign w:val="superscript"/>
                  <w:lang w:eastAsia="zh-CN"/>
                </w:rPr>
                <w:t>5</w:t>
              </w:r>
            </w:ins>
          </w:p>
          <w:p w14:paraId="27D09676" w14:textId="77777777" w:rsidR="00C20CBD" w:rsidRPr="00A54D65" w:rsidRDefault="00C20CBD" w:rsidP="00BC33D3">
            <w:pPr>
              <w:keepNext/>
              <w:keepLines/>
              <w:spacing w:after="0"/>
              <w:jc w:val="center"/>
              <w:rPr>
                <w:ins w:id="12891" w:author="Reihaneh Malekafzaliardakani" w:date="2024-03-04T14:27:00Z"/>
                <w:rFonts w:ascii="Arial" w:eastAsia="SimSun" w:hAnsi="Arial"/>
                <w:sz w:val="18"/>
                <w:lang w:val="en-US" w:eastAsia="zh-CN" w:bidi="ar"/>
              </w:rPr>
            </w:pPr>
            <w:ins w:id="12892" w:author="Reihaneh Malekafzaliardakani" w:date="2024-03-04T14:27:00Z">
              <w:r w:rsidRPr="00A54D65">
                <w:rPr>
                  <w:rFonts w:ascii="Arial" w:eastAsia="SimSun" w:hAnsi="Arial"/>
                  <w:sz w:val="18"/>
                  <w:lang w:val="en-US" w:eastAsia="zh-CN" w:bidi="ar"/>
                </w:rPr>
                <w:t>CA_n14A-n30A</w:t>
              </w:r>
            </w:ins>
          </w:p>
          <w:p w14:paraId="0828F7A6" w14:textId="77777777" w:rsidR="00C20CBD" w:rsidRPr="00A54D65" w:rsidRDefault="00C20CBD" w:rsidP="00BC33D3">
            <w:pPr>
              <w:keepNext/>
              <w:keepLines/>
              <w:spacing w:after="0"/>
              <w:jc w:val="center"/>
              <w:rPr>
                <w:ins w:id="12893" w:author="Reihaneh Malekafzaliardakani" w:date="2024-03-04T14:27:00Z"/>
                <w:rFonts w:ascii="Arial" w:eastAsia="SimSun" w:hAnsi="Arial"/>
                <w:sz w:val="18"/>
                <w:lang w:val="en-US" w:eastAsia="zh-CN" w:bidi="ar"/>
              </w:rPr>
            </w:pPr>
            <w:ins w:id="12894" w:author="Reihaneh Malekafzaliardakani" w:date="2024-03-04T14:27:00Z">
              <w:r w:rsidRPr="00A54D65">
                <w:rPr>
                  <w:rFonts w:ascii="Arial" w:eastAsia="SimSun" w:hAnsi="Arial"/>
                  <w:sz w:val="18"/>
                  <w:lang w:val="en-US" w:eastAsia="zh-CN" w:bidi="ar"/>
                </w:rPr>
                <w:t>CA_n14A-n66A</w:t>
              </w:r>
            </w:ins>
          </w:p>
          <w:p w14:paraId="26B1596C" w14:textId="77777777" w:rsidR="00C20CBD" w:rsidRPr="00A54D65" w:rsidRDefault="00C20CBD" w:rsidP="00BC33D3">
            <w:pPr>
              <w:keepNext/>
              <w:keepLines/>
              <w:spacing w:after="0"/>
              <w:jc w:val="center"/>
              <w:rPr>
                <w:ins w:id="12895" w:author="Reihaneh Malekafzaliardakani" w:date="2024-03-04T14:27:00Z"/>
                <w:rFonts w:ascii="Arial" w:eastAsia="SimSun" w:hAnsi="Arial"/>
                <w:sz w:val="18"/>
                <w:lang w:val="en-US" w:eastAsia="zh-CN" w:bidi="ar"/>
              </w:rPr>
            </w:pPr>
            <w:ins w:id="12896" w:author="Reihaneh Malekafzaliardakani" w:date="2024-03-04T14:27:00Z">
              <w:r w:rsidRPr="00A54D65">
                <w:rPr>
                  <w:rFonts w:ascii="Arial" w:eastAsia="SimSun" w:hAnsi="Arial"/>
                  <w:sz w:val="18"/>
                  <w:lang w:val="en-US" w:eastAsia="zh-CN" w:bidi="ar"/>
                </w:rPr>
                <w:t>CA_n14A-n77A</w:t>
              </w:r>
              <w:r w:rsidRPr="00A54D65">
                <w:rPr>
                  <w:rFonts w:ascii="Arial" w:hAnsi="Arial"/>
                  <w:sz w:val="18"/>
                  <w:vertAlign w:val="superscript"/>
                  <w:lang w:eastAsia="zh-CN"/>
                </w:rPr>
                <w:t>5</w:t>
              </w:r>
            </w:ins>
          </w:p>
          <w:p w14:paraId="7CC04DF6" w14:textId="77777777" w:rsidR="00C20CBD" w:rsidRPr="00A54D65" w:rsidRDefault="00C20CBD" w:rsidP="00BC33D3">
            <w:pPr>
              <w:keepNext/>
              <w:keepLines/>
              <w:spacing w:after="0"/>
              <w:jc w:val="center"/>
              <w:rPr>
                <w:ins w:id="12897" w:author="Reihaneh Malekafzaliardakani" w:date="2024-03-04T14:27:00Z"/>
                <w:rFonts w:ascii="Arial" w:eastAsia="SimSun" w:hAnsi="Arial"/>
                <w:sz w:val="18"/>
                <w:lang w:val="en-US" w:eastAsia="zh-CN" w:bidi="ar"/>
              </w:rPr>
            </w:pPr>
            <w:ins w:id="12898" w:author="Reihaneh Malekafzaliardakani" w:date="2024-03-04T14:27:00Z">
              <w:r w:rsidRPr="00A54D65">
                <w:rPr>
                  <w:rFonts w:ascii="Arial" w:eastAsia="SimSun" w:hAnsi="Arial"/>
                  <w:sz w:val="18"/>
                  <w:lang w:val="en-US" w:eastAsia="zh-CN" w:bidi="ar"/>
                </w:rPr>
                <w:t>CA_n30A-n66A</w:t>
              </w:r>
            </w:ins>
          </w:p>
          <w:p w14:paraId="787BCC60" w14:textId="77777777" w:rsidR="00C20CBD" w:rsidRPr="00A54D65" w:rsidRDefault="00C20CBD" w:rsidP="00BC33D3">
            <w:pPr>
              <w:keepNext/>
              <w:keepLines/>
              <w:spacing w:after="0"/>
              <w:jc w:val="center"/>
              <w:rPr>
                <w:ins w:id="12899" w:author="Reihaneh Malekafzaliardakani" w:date="2024-03-04T14:27:00Z"/>
                <w:rFonts w:ascii="Arial" w:hAnsi="Arial"/>
                <w:sz w:val="18"/>
                <w:lang w:eastAsia="zh-CN"/>
              </w:rPr>
            </w:pPr>
            <w:ins w:id="12900" w:author="Reihaneh Malekafzaliardakani" w:date="2024-03-04T14:27:00Z">
              <w:r w:rsidRPr="00A54D65">
                <w:rPr>
                  <w:rFonts w:ascii="Arial" w:eastAsia="SimSun" w:hAnsi="Arial"/>
                  <w:sz w:val="18"/>
                  <w:lang w:val="en-US" w:eastAsia="zh-CN" w:bidi="ar"/>
                </w:rPr>
                <w:t>CA_n30A-n77A</w:t>
              </w:r>
              <w:r w:rsidRPr="00A54D65">
                <w:rPr>
                  <w:rFonts w:ascii="Arial" w:hAnsi="Arial"/>
                  <w:sz w:val="18"/>
                  <w:vertAlign w:val="superscript"/>
                  <w:lang w:eastAsia="zh-CN"/>
                </w:rPr>
                <w:t>5</w:t>
              </w:r>
            </w:ins>
          </w:p>
          <w:p w14:paraId="405C8260" w14:textId="77777777" w:rsidR="00C20CBD" w:rsidRPr="00A54D65" w:rsidRDefault="00C20CBD" w:rsidP="00BC33D3">
            <w:pPr>
              <w:keepNext/>
              <w:keepLines/>
              <w:spacing w:after="0"/>
              <w:jc w:val="center"/>
              <w:rPr>
                <w:ins w:id="12901" w:author="Reihaneh Malekafzaliardakani" w:date="2024-03-04T14:27:00Z"/>
                <w:rFonts w:ascii="Arial" w:eastAsia="SimSun" w:hAnsi="Arial"/>
                <w:sz w:val="18"/>
                <w:lang w:val="en-US" w:eastAsia="zh-CN" w:bidi="ar"/>
              </w:rPr>
            </w:pPr>
            <w:ins w:id="12902" w:author="Reihaneh Malekafzaliardakani" w:date="2024-03-04T14:27:00Z">
              <w:r w:rsidRPr="00A54D65">
                <w:rPr>
                  <w:rFonts w:ascii="Arial" w:eastAsia="SimSun" w:hAnsi="Arial"/>
                  <w:sz w:val="18"/>
                  <w:lang w:val="en-US" w:eastAsia="zh-CN" w:bidi="ar"/>
                </w:rPr>
                <w:t>CA_n66A-n77A</w:t>
              </w:r>
              <w:r w:rsidRPr="00A54D65">
                <w:rPr>
                  <w:rFonts w:ascii="Arial"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38026E53" w14:textId="77777777" w:rsidR="00C20CBD" w:rsidRPr="00A54D65" w:rsidRDefault="00C20CBD" w:rsidP="00BC33D3">
            <w:pPr>
              <w:keepNext/>
              <w:keepLines/>
              <w:spacing w:after="0"/>
              <w:jc w:val="center"/>
              <w:rPr>
                <w:ins w:id="12903" w:author="Reihaneh Malekafzaliardakani" w:date="2024-03-04T14:27:00Z"/>
                <w:rFonts w:ascii="Arial" w:eastAsia="DengXian" w:hAnsi="Arial"/>
                <w:color w:val="000000"/>
                <w:sz w:val="18"/>
                <w:lang w:eastAsia="zh-CN"/>
              </w:rPr>
            </w:pPr>
            <w:ins w:id="12904" w:author="Reihaneh Malekafzaliardakani" w:date="2024-03-04T14:27:00Z">
              <w:r w:rsidRPr="00A54D65">
                <w:rPr>
                  <w:rFonts w:ascii="Arial" w:eastAsia="SimSun" w:hAnsi="Arial"/>
                  <w:kern w:val="2"/>
                  <w:sz w:val="18"/>
                  <w:szCs w:val="18"/>
                  <w:lang w:val="en-US" w:eastAsia="zh-CN"/>
                </w:rPr>
                <w:t>n14</w:t>
              </w:r>
            </w:ins>
          </w:p>
        </w:tc>
        <w:tc>
          <w:tcPr>
            <w:tcW w:w="2958" w:type="dxa"/>
            <w:tcBorders>
              <w:top w:val="single" w:sz="4" w:space="0" w:color="auto"/>
              <w:left w:val="single" w:sz="4" w:space="0" w:color="auto"/>
              <w:bottom w:val="single" w:sz="4" w:space="0" w:color="auto"/>
              <w:right w:val="single" w:sz="4" w:space="0" w:color="auto"/>
            </w:tcBorders>
          </w:tcPr>
          <w:p w14:paraId="504F2AA3" w14:textId="77777777" w:rsidR="00C20CBD" w:rsidRPr="00A54D65" w:rsidRDefault="00C20CBD" w:rsidP="00BC33D3">
            <w:pPr>
              <w:keepNext/>
              <w:keepLines/>
              <w:spacing w:after="0"/>
              <w:jc w:val="center"/>
              <w:rPr>
                <w:ins w:id="12905" w:author="Reihaneh Malekafzaliardakani" w:date="2024-03-04T14:27:00Z"/>
                <w:rFonts w:ascii="Arial" w:eastAsia="SimSun" w:hAnsi="Arial"/>
                <w:sz w:val="18"/>
                <w:lang w:val="en-US" w:eastAsia="zh-CN" w:bidi="ar"/>
              </w:rPr>
            </w:pPr>
            <w:ins w:id="12906" w:author="Reihaneh Malekafzaliardakani" w:date="2024-03-04T14:27:00Z">
              <w:r w:rsidRPr="00A54D65">
                <w:rPr>
                  <w:rFonts w:ascii="Arial" w:eastAsia="SimSun" w:hAnsi="Arial"/>
                  <w:sz w:val="18"/>
                  <w:lang w:val="en-US" w:eastAsia="zh-CN" w:bidi="ar"/>
                </w:rPr>
                <w:t>5, 10</w:t>
              </w:r>
            </w:ins>
          </w:p>
        </w:tc>
        <w:tc>
          <w:tcPr>
            <w:tcW w:w="1785" w:type="dxa"/>
            <w:tcBorders>
              <w:top w:val="single" w:sz="4" w:space="0" w:color="auto"/>
              <w:left w:val="single" w:sz="4" w:space="0" w:color="auto"/>
              <w:bottom w:val="nil"/>
              <w:right w:val="single" w:sz="4" w:space="0" w:color="auto"/>
            </w:tcBorders>
          </w:tcPr>
          <w:p w14:paraId="082389CF" w14:textId="77777777" w:rsidR="00C20CBD" w:rsidRPr="00A54D65" w:rsidRDefault="00C20CBD" w:rsidP="00BC33D3">
            <w:pPr>
              <w:keepNext/>
              <w:keepLines/>
              <w:spacing w:after="0"/>
              <w:jc w:val="center"/>
              <w:rPr>
                <w:ins w:id="12907" w:author="Reihaneh Malekafzaliardakani" w:date="2024-03-04T14:27:00Z"/>
                <w:rFonts w:ascii="Arial" w:eastAsia="SimSun" w:hAnsi="Arial"/>
                <w:sz w:val="18"/>
                <w:lang w:val="en-US" w:eastAsia="zh-CN" w:bidi="ar"/>
              </w:rPr>
            </w:pPr>
            <w:ins w:id="12908" w:author="Reihaneh Malekafzaliardakani" w:date="2024-03-04T14:27:00Z">
              <w:r w:rsidRPr="00A54D65">
                <w:rPr>
                  <w:rFonts w:ascii="Arial" w:eastAsia="SimSun" w:hAnsi="Arial"/>
                  <w:sz w:val="18"/>
                  <w:lang w:val="en-US" w:eastAsia="zh-CN" w:bidi="ar"/>
                </w:rPr>
                <w:t>0</w:t>
              </w:r>
            </w:ins>
          </w:p>
        </w:tc>
      </w:tr>
      <w:tr w:rsidR="00C20CBD" w:rsidRPr="00A54D65" w14:paraId="317A4B00" w14:textId="77777777" w:rsidTr="00BC33D3">
        <w:trPr>
          <w:trHeight w:val="29"/>
          <w:ins w:id="12909" w:author="Reihaneh Malekafzaliardakani" w:date="2024-03-04T14:27:00Z"/>
        </w:trPr>
        <w:tc>
          <w:tcPr>
            <w:tcW w:w="1911" w:type="dxa"/>
            <w:tcBorders>
              <w:top w:val="nil"/>
              <w:left w:val="single" w:sz="4" w:space="0" w:color="auto"/>
              <w:bottom w:val="nil"/>
              <w:right w:val="single" w:sz="4" w:space="0" w:color="auto"/>
            </w:tcBorders>
          </w:tcPr>
          <w:p w14:paraId="4C1CA1C6" w14:textId="77777777" w:rsidR="00C20CBD" w:rsidRPr="00A54D65" w:rsidRDefault="00C20CBD" w:rsidP="00BC33D3">
            <w:pPr>
              <w:keepNext/>
              <w:keepLines/>
              <w:spacing w:after="0"/>
              <w:jc w:val="center"/>
              <w:rPr>
                <w:ins w:id="12910"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176FAE8" w14:textId="77777777" w:rsidR="00C20CBD" w:rsidRPr="00A54D65" w:rsidRDefault="00C20CBD" w:rsidP="00BC33D3">
            <w:pPr>
              <w:keepNext/>
              <w:keepLines/>
              <w:spacing w:after="0"/>
              <w:jc w:val="center"/>
              <w:rPr>
                <w:ins w:id="12911"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843ED1" w14:textId="77777777" w:rsidR="00C20CBD" w:rsidRPr="00A54D65" w:rsidRDefault="00C20CBD" w:rsidP="00BC33D3">
            <w:pPr>
              <w:keepNext/>
              <w:keepLines/>
              <w:spacing w:after="0"/>
              <w:jc w:val="center"/>
              <w:rPr>
                <w:ins w:id="12912" w:author="Reihaneh Malekafzaliardakani" w:date="2024-03-04T14:27:00Z"/>
                <w:rFonts w:ascii="Arial" w:eastAsia="DengXian" w:hAnsi="Arial"/>
                <w:color w:val="000000"/>
                <w:sz w:val="18"/>
                <w:lang w:eastAsia="zh-CN"/>
              </w:rPr>
            </w:pPr>
            <w:ins w:id="12913" w:author="Reihaneh Malekafzaliardakani" w:date="2024-03-04T14:27:00Z">
              <w:r w:rsidRPr="00A54D65">
                <w:rPr>
                  <w:rFonts w:ascii="Arial" w:eastAsia="SimSun" w:hAnsi="Arial"/>
                  <w:kern w:val="2"/>
                  <w:sz w:val="18"/>
                  <w:szCs w:val="18"/>
                  <w:lang w:val="en-US" w:eastAsia="zh-CN"/>
                </w:rPr>
                <w:t>n30</w:t>
              </w:r>
            </w:ins>
          </w:p>
        </w:tc>
        <w:tc>
          <w:tcPr>
            <w:tcW w:w="2958" w:type="dxa"/>
            <w:tcBorders>
              <w:top w:val="single" w:sz="4" w:space="0" w:color="auto"/>
              <w:left w:val="single" w:sz="4" w:space="0" w:color="auto"/>
              <w:bottom w:val="single" w:sz="4" w:space="0" w:color="auto"/>
              <w:right w:val="single" w:sz="4" w:space="0" w:color="auto"/>
            </w:tcBorders>
          </w:tcPr>
          <w:p w14:paraId="086ABC09" w14:textId="77777777" w:rsidR="00C20CBD" w:rsidRPr="00A54D65" w:rsidRDefault="00C20CBD" w:rsidP="00BC33D3">
            <w:pPr>
              <w:keepNext/>
              <w:keepLines/>
              <w:spacing w:after="0"/>
              <w:jc w:val="center"/>
              <w:rPr>
                <w:ins w:id="12914" w:author="Reihaneh Malekafzaliardakani" w:date="2024-03-04T14:27:00Z"/>
                <w:rFonts w:ascii="Arial" w:eastAsia="SimSun" w:hAnsi="Arial"/>
                <w:sz w:val="18"/>
                <w:lang w:val="en-US" w:eastAsia="zh-CN" w:bidi="ar"/>
              </w:rPr>
            </w:pPr>
            <w:ins w:id="12915" w:author="Reihaneh Malekafzaliardakani" w:date="2024-03-04T14:27:00Z">
              <w:r w:rsidRPr="00A54D65">
                <w:rPr>
                  <w:rFonts w:ascii="Arial" w:eastAsia="SimSun" w:hAnsi="Arial"/>
                  <w:sz w:val="18"/>
                  <w:lang w:val="en-US" w:eastAsia="zh-CN" w:bidi="ar"/>
                </w:rPr>
                <w:t>5, 10</w:t>
              </w:r>
            </w:ins>
          </w:p>
        </w:tc>
        <w:tc>
          <w:tcPr>
            <w:tcW w:w="1785" w:type="dxa"/>
            <w:tcBorders>
              <w:top w:val="nil"/>
              <w:left w:val="single" w:sz="4" w:space="0" w:color="auto"/>
              <w:bottom w:val="nil"/>
              <w:right w:val="single" w:sz="4" w:space="0" w:color="auto"/>
            </w:tcBorders>
          </w:tcPr>
          <w:p w14:paraId="01BC57A0" w14:textId="77777777" w:rsidR="00C20CBD" w:rsidRPr="00A54D65" w:rsidRDefault="00C20CBD" w:rsidP="00BC33D3">
            <w:pPr>
              <w:keepNext/>
              <w:keepLines/>
              <w:spacing w:after="0"/>
              <w:jc w:val="center"/>
              <w:rPr>
                <w:ins w:id="12916" w:author="Reihaneh Malekafzaliardakani" w:date="2024-03-04T14:27:00Z"/>
                <w:rFonts w:ascii="Arial" w:eastAsia="SimSun" w:hAnsi="Arial"/>
                <w:sz w:val="18"/>
                <w:lang w:val="en-US" w:eastAsia="zh-CN" w:bidi="ar"/>
              </w:rPr>
            </w:pPr>
          </w:p>
        </w:tc>
      </w:tr>
      <w:tr w:rsidR="00C20CBD" w:rsidRPr="00A54D65" w14:paraId="0F83F467" w14:textId="77777777" w:rsidTr="00BC33D3">
        <w:trPr>
          <w:trHeight w:val="29"/>
          <w:ins w:id="12917" w:author="Reihaneh Malekafzaliardakani" w:date="2024-03-04T14:27:00Z"/>
        </w:trPr>
        <w:tc>
          <w:tcPr>
            <w:tcW w:w="1911" w:type="dxa"/>
            <w:tcBorders>
              <w:top w:val="nil"/>
              <w:left w:val="single" w:sz="4" w:space="0" w:color="auto"/>
              <w:bottom w:val="nil"/>
              <w:right w:val="single" w:sz="4" w:space="0" w:color="auto"/>
            </w:tcBorders>
          </w:tcPr>
          <w:p w14:paraId="3B9C097B" w14:textId="77777777" w:rsidR="00C20CBD" w:rsidRPr="00A54D65" w:rsidRDefault="00C20CBD" w:rsidP="00BC33D3">
            <w:pPr>
              <w:keepNext/>
              <w:keepLines/>
              <w:spacing w:after="0"/>
              <w:jc w:val="center"/>
              <w:rPr>
                <w:ins w:id="12918"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C24934A" w14:textId="77777777" w:rsidR="00C20CBD" w:rsidRPr="00A54D65" w:rsidRDefault="00C20CBD" w:rsidP="00BC33D3">
            <w:pPr>
              <w:keepNext/>
              <w:keepLines/>
              <w:spacing w:after="0"/>
              <w:jc w:val="center"/>
              <w:rPr>
                <w:ins w:id="12919"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337565" w14:textId="77777777" w:rsidR="00C20CBD" w:rsidRPr="00A54D65" w:rsidRDefault="00C20CBD" w:rsidP="00BC33D3">
            <w:pPr>
              <w:keepNext/>
              <w:keepLines/>
              <w:spacing w:after="0"/>
              <w:jc w:val="center"/>
              <w:rPr>
                <w:ins w:id="12920" w:author="Reihaneh Malekafzaliardakani" w:date="2024-03-04T14:27:00Z"/>
                <w:rFonts w:ascii="Arial" w:eastAsia="DengXian" w:hAnsi="Arial"/>
                <w:color w:val="000000"/>
                <w:sz w:val="18"/>
                <w:lang w:eastAsia="zh-CN"/>
              </w:rPr>
            </w:pPr>
            <w:ins w:id="12921" w:author="Reihaneh Malekafzaliardakani" w:date="2024-03-04T14:27:00Z">
              <w:r w:rsidRPr="00A54D65">
                <w:rPr>
                  <w:rFonts w:ascii="Arial" w:eastAsia="SimSun" w:hAnsi="Arial"/>
                  <w:kern w:val="2"/>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1B2B72BE" w14:textId="77777777" w:rsidR="00C20CBD" w:rsidRPr="00A54D65" w:rsidRDefault="00C20CBD" w:rsidP="00BC33D3">
            <w:pPr>
              <w:keepNext/>
              <w:keepLines/>
              <w:spacing w:after="0"/>
              <w:jc w:val="center"/>
              <w:rPr>
                <w:ins w:id="12922" w:author="Reihaneh Malekafzaliardakani" w:date="2024-03-04T14:27:00Z"/>
                <w:rFonts w:ascii="Arial" w:eastAsia="SimSun" w:hAnsi="Arial"/>
                <w:sz w:val="18"/>
                <w:lang w:val="en-US" w:eastAsia="zh-CN" w:bidi="ar"/>
              </w:rPr>
            </w:pPr>
            <w:ins w:id="12923" w:author="Reihaneh Malekafzaliardakani" w:date="2024-03-04T14:27:00Z">
              <w:r w:rsidRPr="00A54D65">
                <w:rPr>
                  <w:rFonts w:ascii="Arial" w:eastAsia="SimSun" w:hAnsi="Arial"/>
                  <w:sz w:val="18"/>
                  <w:lang w:eastAsia="zh-CN"/>
                </w:rPr>
                <w:t>CA_n66(2</w:t>
              </w:r>
              <w:proofErr w:type="gramStart"/>
              <w:r w:rsidRPr="00A54D65">
                <w:rPr>
                  <w:rFonts w:ascii="Arial" w:eastAsia="SimSun" w:hAnsi="Arial"/>
                  <w:sz w:val="18"/>
                  <w:lang w:eastAsia="zh-CN"/>
                </w:rPr>
                <w:t>A)_</w:t>
              </w:r>
              <w:proofErr w:type="gramEnd"/>
              <w:r w:rsidRPr="00A54D65">
                <w:rPr>
                  <w:rFonts w:ascii="Arial" w:eastAsia="SimSun" w:hAnsi="Arial"/>
                  <w:sz w:val="18"/>
                  <w:lang w:eastAsia="zh-CN"/>
                </w:rPr>
                <w:t>BCS1</w:t>
              </w:r>
            </w:ins>
          </w:p>
        </w:tc>
        <w:tc>
          <w:tcPr>
            <w:tcW w:w="1785" w:type="dxa"/>
            <w:tcBorders>
              <w:top w:val="nil"/>
              <w:left w:val="single" w:sz="4" w:space="0" w:color="auto"/>
              <w:bottom w:val="nil"/>
              <w:right w:val="single" w:sz="4" w:space="0" w:color="auto"/>
            </w:tcBorders>
          </w:tcPr>
          <w:p w14:paraId="6CDDAEB3" w14:textId="77777777" w:rsidR="00C20CBD" w:rsidRPr="00A54D65" w:rsidRDefault="00C20CBD" w:rsidP="00BC33D3">
            <w:pPr>
              <w:keepNext/>
              <w:keepLines/>
              <w:spacing w:after="0"/>
              <w:jc w:val="center"/>
              <w:rPr>
                <w:ins w:id="12924" w:author="Reihaneh Malekafzaliardakani" w:date="2024-03-04T14:27:00Z"/>
                <w:rFonts w:ascii="Arial" w:eastAsia="SimSun" w:hAnsi="Arial"/>
                <w:sz w:val="18"/>
                <w:lang w:val="en-US" w:eastAsia="zh-CN" w:bidi="ar"/>
              </w:rPr>
            </w:pPr>
          </w:p>
        </w:tc>
      </w:tr>
      <w:tr w:rsidR="00C20CBD" w:rsidRPr="00A54D65" w14:paraId="66BC76F9" w14:textId="77777777" w:rsidTr="00BC33D3">
        <w:trPr>
          <w:trHeight w:val="29"/>
          <w:ins w:id="12925" w:author="Reihaneh Malekafzaliardakani" w:date="2024-03-04T14:27:00Z"/>
        </w:trPr>
        <w:tc>
          <w:tcPr>
            <w:tcW w:w="1911" w:type="dxa"/>
            <w:tcBorders>
              <w:top w:val="nil"/>
              <w:left w:val="single" w:sz="4" w:space="0" w:color="auto"/>
              <w:bottom w:val="single" w:sz="4" w:space="0" w:color="auto"/>
              <w:right w:val="single" w:sz="4" w:space="0" w:color="auto"/>
            </w:tcBorders>
          </w:tcPr>
          <w:p w14:paraId="5443D222" w14:textId="77777777" w:rsidR="00C20CBD" w:rsidRPr="00A54D65" w:rsidRDefault="00C20CBD" w:rsidP="00BC33D3">
            <w:pPr>
              <w:keepNext/>
              <w:keepLines/>
              <w:spacing w:after="0"/>
              <w:jc w:val="center"/>
              <w:rPr>
                <w:ins w:id="12926"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8E13D77" w14:textId="77777777" w:rsidR="00C20CBD" w:rsidRPr="00A54D65" w:rsidRDefault="00C20CBD" w:rsidP="00BC33D3">
            <w:pPr>
              <w:keepNext/>
              <w:keepLines/>
              <w:spacing w:after="0"/>
              <w:jc w:val="center"/>
              <w:rPr>
                <w:ins w:id="12927"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FFD347" w14:textId="77777777" w:rsidR="00C20CBD" w:rsidRPr="00A54D65" w:rsidRDefault="00C20CBD" w:rsidP="00BC33D3">
            <w:pPr>
              <w:keepNext/>
              <w:keepLines/>
              <w:spacing w:after="0"/>
              <w:jc w:val="center"/>
              <w:rPr>
                <w:ins w:id="12928" w:author="Reihaneh Malekafzaliardakani" w:date="2024-03-04T14:27:00Z"/>
                <w:rFonts w:ascii="Arial" w:eastAsia="DengXian" w:hAnsi="Arial"/>
                <w:color w:val="000000"/>
                <w:sz w:val="18"/>
                <w:lang w:eastAsia="zh-CN"/>
              </w:rPr>
            </w:pPr>
            <w:ins w:id="12929" w:author="Reihaneh Malekafzaliardakani" w:date="2024-03-04T14:27:00Z">
              <w:r w:rsidRPr="00A54D65">
                <w:rPr>
                  <w:rFonts w:ascii="Arial" w:eastAsia="SimSun" w:hAnsi="Arial"/>
                  <w:kern w:val="2"/>
                  <w:sz w:val="18"/>
                  <w:szCs w:val="18"/>
                  <w:lang w:val="en-US"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0859047E" w14:textId="77777777" w:rsidR="00C20CBD" w:rsidRPr="00A54D65" w:rsidRDefault="00C20CBD" w:rsidP="00BC33D3">
            <w:pPr>
              <w:keepNext/>
              <w:keepLines/>
              <w:spacing w:after="0"/>
              <w:jc w:val="center"/>
              <w:rPr>
                <w:ins w:id="12930" w:author="Reihaneh Malekafzaliardakani" w:date="2024-03-04T14:27:00Z"/>
                <w:rFonts w:ascii="Arial" w:eastAsia="SimSun" w:hAnsi="Arial"/>
                <w:sz w:val="18"/>
                <w:lang w:val="en-US" w:eastAsia="zh-CN" w:bidi="ar"/>
              </w:rPr>
            </w:pPr>
            <w:ins w:id="12931" w:author="Reihaneh Malekafzaliardakani" w:date="2024-03-04T14:27:00Z">
              <w:r w:rsidRPr="00A54D65">
                <w:rPr>
                  <w:rFonts w:ascii="Arial" w:eastAsia="SimSun" w:hAnsi="Arial"/>
                  <w:sz w:val="18"/>
                  <w:lang w:eastAsia="zh-CN"/>
                </w:rPr>
                <w:t>CA_n77(2</w:t>
              </w:r>
              <w:proofErr w:type="gramStart"/>
              <w:r w:rsidRPr="00A54D65">
                <w:rPr>
                  <w:rFonts w:ascii="Arial" w:eastAsia="SimSun" w:hAnsi="Arial"/>
                  <w:sz w:val="18"/>
                  <w:lang w:eastAsia="zh-CN"/>
                </w:rPr>
                <w:t>A)_</w:t>
              </w:r>
              <w:proofErr w:type="gramEnd"/>
              <w:r w:rsidRPr="00A54D65">
                <w:rPr>
                  <w:rFonts w:ascii="Arial" w:eastAsia="SimSun" w:hAnsi="Arial"/>
                  <w:sz w:val="18"/>
                  <w:lang w:eastAsia="zh-CN"/>
                </w:rPr>
                <w:t>BCS1</w:t>
              </w:r>
            </w:ins>
          </w:p>
        </w:tc>
        <w:tc>
          <w:tcPr>
            <w:tcW w:w="1785" w:type="dxa"/>
            <w:tcBorders>
              <w:top w:val="nil"/>
              <w:left w:val="single" w:sz="4" w:space="0" w:color="auto"/>
              <w:bottom w:val="single" w:sz="4" w:space="0" w:color="auto"/>
              <w:right w:val="single" w:sz="4" w:space="0" w:color="auto"/>
            </w:tcBorders>
          </w:tcPr>
          <w:p w14:paraId="5A0E0401" w14:textId="77777777" w:rsidR="00C20CBD" w:rsidRPr="00A54D65" w:rsidRDefault="00C20CBD" w:rsidP="00BC33D3">
            <w:pPr>
              <w:keepNext/>
              <w:keepLines/>
              <w:spacing w:after="0"/>
              <w:jc w:val="center"/>
              <w:rPr>
                <w:ins w:id="12932" w:author="Reihaneh Malekafzaliardakani" w:date="2024-03-04T14:27:00Z"/>
                <w:rFonts w:ascii="Arial" w:eastAsia="SimSun" w:hAnsi="Arial"/>
                <w:sz w:val="18"/>
                <w:lang w:val="en-US" w:eastAsia="zh-CN" w:bidi="ar"/>
              </w:rPr>
            </w:pPr>
          </w:p>
        </w:tc>
      </w:tr>
      <w:tr w:rsidR="00C20CBD" w:rsidRPr="00A54D65" w14:paraId="018E8BD0" w14:textId="77777777" w:rsidTr="00BC33D3">
        <w:trPr>
          <w:trHeight w:val="29"/>
          <w:ins w:id="12933" w:author="Reihaneh Malekafzaliardakani" w:date="2024-03-04T14:27:00Z"/>
        </w:trPr>
        <w:tc>
          <w:tcPr>
            <w:tcW w:w="1911" w:type="dxa"/>
            <w:tcBorders>
              <w:top w:val="single" w:sz="4" w:space="0" w:color="auto"/>
              <w:left w:val="single" w:sz="4" w:space="0" w:color="auto"/>
              <w:bottom w:val="nil"/>
              <w:right w:val="single" w:sz="4" w:space="0" w:color="auto"/>
            </w:tcBorders>
          </w:tcPr>
          <w:p w14:paraId="672D1BC6" w14:textId="77777777" w:rsidR="00C20CBD" w:rsidRPr="00A54D65" w:rsidRDefault="00C20CBD" w:rsidP="00BC33D3">
            <w:pPr>
              <w:keepNext/>
              <w:keepLines/>
              <w:spacing w:after="0"/>
              <w:jc w:val="center"/>
              <w:rPr>
                <w:ins w:id="12934" w:author="Reihaneh Malekafzaliardakani" w:date="2024-03-04T14:27:00Z"/>
                <w:rFonts w:ascii="Arial" w:eastAsia="SimSun" w:hAnsi="Arial"/>
                <w:sz w:val="18"/>
                <w:lang w:val="en-US" w:eastAsia="zh-CN" w:bidi="ar"/>
              </w:rPr>
            </w:pPr>
            <w:ins w:id="12935" w:author="Reihaneh Malekafzaliardakani" w:date="2024-03-04T14:27:00Z">
              <w:r w:rsidRPr="00A54D65">
                <w:rPr>
                  <w:rFonts w:ascii="Arial" w:eastAsia="SimSun" w:hAnsi="Arial"/>
                  <w:sz w:val="18"/>
                  <w:lang w:val="en-US" w:eastAsia="zh-CN" w:bidi="ar"/>
                </w:rPr>
                <w:t>CA_n18A-n28A-n41A-n77A</w:t>
              </w:r>
            </w:ins>
          </w:p>
        </w:tc>
        <w:tc>
          <w:tcPr>
            <w:tcW w:w="2038" w:type="dxa"/>
            <w:tcBorders>
              <w:top w:val="single" w:sz="4" w:space="0" w:color="auto"/>
              <w:left w:val="single" w:sz="4" w:space="0" w:color="auto"/>
              <w:bottom w:val="nil"/>
              <w:right w:val="single" w:sz="4" w:space="0" w:color="auto"/>
            </w:tcBorders>
          </w:tcPr>
          <w:p w14:paraId="488F7BA8" w14:textId="77777777" w:rsidR="00C20CBD" w:rsidRPr="00A54D65" w:rsidRDefault="00C20CBD" w:rsidP="00BC33D3">
            <w:pPr>
              <w:keepNext/>
              <w:keepLines/>
              <w:spacing w:after="0"/>
              <w:jc w:val="center"/>
              <w:rPr>
                <w:ins w:id="12936" w:author="Reihaneh Malekafzaliardakani" w:date="2024-03-04T14:27:00Z"/>
                <w:rFonts w:ascii="Arial" w:eastAsia="SimSun" w:hAnsi="Arial"/>
                <w:sz w:val="18"/>
                <w:lang w:val="en-US" w:eastAsia="zh-CN" w:bidi="ar"/>
              </w:rPr>
            </w:pPr>
            <w:ins w:id="12937" w:author="Reihaneh Malekafzaliardakani" w:date="2024-03-04T14:27:00Z">
              <w:r w:rsidRPr="00A54D65">
                <w:rPr>
                  <w:rFonts w:ascii="Arial" w:eastAsia="SimSun" w:hAnsi="Arial"/>
                  <w:sz w:val="18"/>
                  <w:lang w:val="en-US" w:eastAsia="zh-CN" w:bidi="ar"/>
                </w:rPr>
                <w:t>CA_n18A-n28A</w:t>
              </w:r>
            </w:ins>
          </w:p>
          <w:p w14:paraId="4387B81E" w14:textId="77777777" w:rsidR="00C20CBD" w:rsidRPr="00A54D65" w:rsidRDefault="00C20CBD" w:rsidP="00BC33D3">
            <w:pPr>
              <w:keepNext/>
              <w:keepLines/>
              <w:spacing w:after="0"/>
              <w:jc w:val="center"/>
              <w:rPr>
                <w:ins w:id="12938" w:author="Reihaneh Malekafzaliardakani" w:date="2024-03-04T14:27:00Z"/>
                <w:rFonts w:ascii="Arial" w:eastAsia="SimSun" w:hAnsi="Arial"/>
                <w:sz w:val="18"/>
                <w:lang w:val="en-US" w:eastAsia="zh-CN" w:bidi="ar"/>
              </w:rPr>
            </w:pPr>
            <w:ins w:id="12939" w:author="Reihaneh Malekafzaliardakani" w:date="2024-03-04T14:27:00Z">
              <w:r w:rsidRPr="00A54D65">
                <w:rPr>
                  <w:rFonts w:ascii="Arial" w:eastAsia="SimSun" w:hAnsi="Arial"/>
                  <w:sz w:val="18"/>
                  <w:lang w:val="en-US" w:eastAsia="zh-CN" w:bidi="ar"/>
                </w:rPr>
                <w:t>CA_n18A-n41A</w:t>
              </w:r>
            </w:ins>
          </w:p>
          <w:p w14:paraId="48AF39CE" w14:textId="77777777" w:rsidR="00C20CBD" w:rsidRPr="00A54D65" w:rsidRDefault="00C20CBD" w:rsidP="00BC33D3">
            <w:pPr>
              <w:keepNext/>
              <w:keepLines/>
              <w:spacing w:after="0"/>
              <w:jc w:val="center"/>
              <w:rPr>
                <w:ins w:id="12940" w:author="Reihaneh Malekafzaliardakani" w:date="2024-03-04T14:27:00Z"/>
                <w:rFonts w:ascii="Arial" w:eastAsia="SimSun" w:hAnsi="Arial"/>
                <w:sz w:val="18"/>
                <w:lang w:val="en-US" w:eastAsia="zh-CN" w:bidi="ar"/>
              </w:rPr>
            </w:pPr>
            <w:ins w:id="12941" w:author="Reihaneh Malekafzaliardakani" w:date="2024-03-04T14:27:00Z">
              <w:r w:rsidRPr="00A54D65">
                <w:rPr>
                  <w:rFonts w:ascii="Arial" w:eastAsia="SimSun" w:hAnsi="Arial"/>
                  <w:sz w:val="18"/>
                  <w:lang w:val="en-US" w:eastAsia="zh-CN" w:bidi="ar"/>
                </w:rPr>
                <w:t>CA_n18A-n77A</w:t>
              </w:r>
            </w:ins>
          </w:p>
          <w:p w14:paraId="054964B0" w14:textId="77777777" w:rsidR="00C20CBD" w:rsidRPr="00A54D65" w:rsidRDefault="00C20CBD" w:rsidP="00BC33D3">
            <w:pPr>
              <w:keepNext/>
              <w:keepLines/>
              <w:spacing w:after="0"/>
              <w:jc w:val="center"/>
              <w:rPr>
                <w:ins w:id="12942" w:author="Reihaneh Malekafzaliardakani" w:date="2024-03-04T14:27:00Z"/>
                <w:rFonts w:ascii="Arial" w:eastAsia="SimSun" w:hAnsi="Arial"/>
                <w:sz w:val="18"/>
                <w:lang w:val="en-US" w:eastAsia="zh-CN" w:bidi="ar"/>
              </w:rPr>
            </w:pPr>
            <w:ins w:id="12943" w:author="Reihaneh Malekafzaliardakani" w:date="2024-03-04T14:27:00Z">
              <w:r w:rsidRPr="00A54D65">
                <w:rPr>
                  <w:rFonts w:ascii="Arial" w:eastAsia="SimSun" w:hAnsi="Arial"/>
                  <w:sz w:val="18"/>
                  <w:lang w:val="en-US" w:eastAsia="zh-CN" w:bidi="ar"/>
                </w:rPr>
                <w:t>CA_n28A-n41A</w:t>
              </w:r>
            </w:ins>
          </w:p>
          <w:p w14:paraId="6BA86709" w14:textId="77777777" w:rsidR="00C20CBD" w:rsidRPr="00A54D65" w:rsidRDefault="00C20CBD" w:rsidP="00BC33D3">
            <w:pPr>
              <w:keepNext/>
              <w:keepLines/>
              <w:spacing w:after="0"/>
              <w:jc w:val="center"/>
              <w:rPr>
                <w:ins w:id="12944" w:author="Reihaneh Malekafzaliardakani" w:date="2024-03-04T14:27:00Z"/>
                <w:rFonts w:ascii="Arial" w:eastAsia="SimSun" w:hAnsi="Arial"/>
                <w:sz w:val="18"/>
                <w:lang w:val="en-US" w:eastAsia="zh-CN" w:bidi="ar"/>
              </w:rPr>
            </w:pPr>
            <w:ins w:id="12945" w:author="Reihaneh Malekafzaliardakani" w:date="2024-03-04T14:27:00Z">
              <w:r w:rsidRPr="00A54D65">
                <w:rPr>
                  <w:rFonts w:ascii="Arial" w:eastAsia="SimSun" w:hAnsi="Arial"/>
                  <w:sz w:val="18"/>
                  <w:lang w:val="en-US" w:eastAsia="zh-CN" w:bidi="ar"/>
                </w:rPr>
                <w:t>CA_n28A-n77A</w:t>
              </w:r>
            </w:ins>
          </w:p>
          <w:p w14:paraId="3685BFD4" w14:textId="77777777" w:rsidR="00C20CBD" w:rsidRPr="00A54D65" w:rsidRDefault="00C20CBD" w:rsidP="00BC33D3">
            <w:pPr>
              <w:keepNext/>
              <w:keepLines/>
              <w:spacing w:after="0"/>
              <w:jc w:val="center"/>
              <w:rPr>
                <w:ins w:id="12946" w:author="Reihaneh Malekafzaliardakani" w:date="2024-03-04T14:27:00Z"/>
                <w:rFonts w:ascii="Arial" w:eastAsia="SimSun" w:hAnsi="Arial"/>
                <w:sz w:val="18"/>
                <w:lang w:val="en-US" w:eastAsia="zh-CN" w:bidi="ar"/>
              </w:rPr>
            </w:pPr>
            <w:ins w:id="12947" w:author="Reihaneh Malekafzaliardakani" w:date="2024-03-04T14:27:00Z">
              <w:r w:rsidRPr="00A54D65">
                <w:rPr>
                  <w:rFonts w:ascii="Arial" w:eastAsia="SimSun" w:hAnsi="Arial"/>
                  <w:sz w:val="18"/>
                  <w:lang w:val="en-US" w:eastAsia="zh-CN" w:bidi="ar"/>
                </w:rPr>
                <w:t>CA_n41A-n77A</w:t>
              </w:r>
            </w:ins>
          </w:p>
        </w:tc>
        <w:tc>
          <w:tcPr>
            <w:tcW w:w="922" w:type="dxa"/>
            <w:tcBorders>
              <w:top w:val="single" w:sz="4" w:space="0" w:color="auto"/>
              <w:left w:val="single" w:sz="4" w:space="0" w:color="auto"/>
              <w:bottom w:val="single" w:sz="4" w:space="0" w:color="auto"/>
              <w:right w:val="single" w:sz="4" w:space="0" w:color="auto"/>
            </w:tcBorders>
          </w:tcPr>
          <w:p w14:paraId="441CEFB9" w14:textId="77777777" w:rsidR="00C20CBD" w:rsidRPr="00A54D65" w:rsidRDefault="00C20CBD" w:rsidP="00BC33D3">
            <w:pPr>
              <w:keepNext/>
              <w:keepLines/>
              <w:spacing w:after="0"/>
              <w:jc w:val="center"/>
              <w:rPr>
                <w:ins w:id="12948" w:author="Reihaneh Malekafzaliardakani" w:date="2024-03-04T14:27:00Z"/>
                <w:rFonts w:ascii="Arial" w:eastAsia="SimSun" w:hAnsi="Arial"/>
                <w:sz w:val="18"/>
                <w:lang w:val="en-US" w:eastAsia="zh-CN" w:bidi="ar"/>
              </w:rPr>
            </w:pPr>
            <w:ins w:id="12949" w:author="Reihaneh Malekafzaliardakani" w:date="2024-03-04T14:27:00Z">
              <w:r w:rsidRPr="00A54D65">
                <w:rPr>
                  <w:rFonts w:ascii="Arial" w:eastAsia="DengXian" w:hAnsi="Arial"/>
                  <w:color w:val="000000"/>
                  <w:sz w:val="18"/>
                  <w:lang w:eastAsia="zh-CN"/>
                </w:rPr>
                <w:t>n18</w:t>
              </w:r>
            </w:ins>
          </w:p>
        </w:tc>
        <w:tc>
          <w:tcPr>
            <w:tcW w:w="2958" w:type="dxa"/>
            <w:tcBorders>
              <w:top w:val="single" w:sz="4" w:space="0" w:color="auto"/>
              <w:left w:val="single" w:sz="4" w:space="0" w:color="auto"/>
              <w:bottom w:val="single" w:sz="4" w:space="0" w:color="auto"/>
              <w:right w:val="single" w:sz="4" w:space="0" w:color="auto"/>
            </w:tcBorders>
          </w:tcPr>
          <w:p w14:paraId="25255F87" w14:textId="77777777" w:rsidR="00C20CBD" w:rsidRPr="00A54D65" w:rsidRDefault="00C20CBD" w:rsidP="00BC33D3">
            <w:pPr>
              <w:keepNext/>
              <w:keepLines/>
              <w:spacing w:after="0"/>
              <w:jc w:val="center"/>
              <w:rPr>
                <w:ins w:id="12950" w:author="Reihaneh Malekafzaliardakani" w:date="2024-03-04T14:27:00Z"/>
                <w:rFonts w:ascii="Arial" w:eastAsia="SimSun" w:hAnsi="Arial"/>
                <w:sz w:val="18"/>
                <w:lang w:val="en-US" w:eastAsia="zh-CN" w:bidi="ar"/>
              </w:rPr>
            </w:pPr>
            <w:ins w:id="12951" w:author="Reihaneh Malekafzaliardakani" w:date="2024-03-04T14:27:00Z">
              <w:r w:rsidRPr="00A54D65">
                <w:rPr>
                  <w:rFonts w:ascii="Arial" w:eastAsia="SimSun" w:hAnsi="Arial"/>
                  <w:sz w:val="18"/>
                  <w:lang w:val="en-US" w:eastAsia="zh-CN" w:bidi="ar"/>
                </w:rPr>
                <w:t>5, 10, 15</w:t>
              </w:r>
            </w:ins>
          </w:p>
        </w:tc>
        <w:tc>
          <w:tcPr>
            <w:tcW w:w="1785" w:type="dxa"/>
            <w:tcBorders>
              <w:top w:val="single" w:sz="4" w:space="0" w:color="auto"/>
              <w:left w:val="single" w:sz="4" w:space="0" w:color="auto"/>
              <w:bottom w:val="nil"/>
              <w:right w:val="single" w:sz="4" w:space="0" w:color="auto"/>
            </w:tcBorders>
          </w:tcPr>
          <w:p w14:paraId="25CE9749" w14:textId="77777777" w:rsidR="00C20CBD" w:rsidRPr="00A54D65" w:rsidRDefault="00C20CBD" w:rsidP="00BC33D3">
            <w:pPr>
              <w:keepNext/>
              <w:keepLines/>
              <w:spacing w:after="0"/>
              <w:jc w:val="center"/>
              <w:rPr>
                <w:ins w:id="12952" w:author="Reihaneh Malekafzaliardakani" w:date="2024-03-04T14:27:00Z"/>
                <w:rFonts w:ascii="Arial" w:eastAsia="SimSun" w:hAnsi="Arial"/>
                <w:sz w:val="18"/>
                <w:lang w:val="en-US" w:eastAsia="zh-CN" w:bidi="ar"/>
              </w:rPr>
            </w:pPr>
            <w:ins w:id="12953" w:author="Reihaneh Malekafzaliardakani" w:date="2024-03-04T14:27:00Z">
              <w:r w:rsidRPr="00A54D65">
                <w:rPr>
                  <w:rFonts w:ascii="Arial" w:eastAsia="SimSun" w:hAnsi="Arial" w:hint="eastAsia"/>
                  <w:sz w:val="18"/>
                  <w:lang w:val="en-US" w:eastAsia="zh-CN" w:bidi="ar"/>
                </w:rPr>
                <w:t>0</w:t>
              </w:r>
            </w:ins>
          </w:p>
        </w:tc>
      </w:tr>
      <w:tr w:rsidR="00C20CBD" w:rsidRPr="00A54D65" w14:paraId="77DFE8BB" w14:textId="77777777" w:rsidTr="00BC33D3">
        <w:trPr>
          <w:trHeight w:val="29"/>
          <w:ins w:id="12954" w:author="Reihaneh Malekafzaliardakani" w:date="2024-03-04T14:27:00Z"/>
        </w:trPr>
        <w:tc>
          <w:tcPr>
            <w:tcW w:w="1911" w:type="dxa"/>
            <w:tcBorders>
              <w:top w:val="nil"/>
              <w:left w:val="single" w:sz="4" w:space="0" w:color="auto"/>
              <w:bottom w:val="nil"/>
              <w:right w:val="single" w:sz="4" w:space="0" w:color="auto"/>
            </w:tcBorders>
            <w:vAlign w:val="center"/>
          </w:tcPr>
          <w:p w14:paraId="54965831" w14:textId="77777777" w:rsidR="00C20CBD" w:rsidRPr="00A54D65" w:rsidRDefault="00C20CBD" w:rsidP="00BC33D3">
            <w:pPr>
              <w:keepNext/>
              <w:keepLines/>
              <w:spacing w:after="0"/>
              <w:jc w:val="center"/>
              <w:rPr>
                <w:ins w:id="12955"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6C24165" w14:textId="77777777" w:rsidR="00C20CBD" w:rsidRPr="00A54D65" w:rsidRDefault="00C20CBD" w:rsidP="00BC33D3">
            <w:pPr>
              <w:keepNext/>
              <w:keepLines/>
              <w:spacing w:after="0"/>
              <w:jc w:val="center"/>
              <w:rPr>
                <w:ins w:id="12956"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538CB9" w14:textId="77777777" w:rsidR="00C20CBD" w:rsidRPr="00A54D65" w:rsidRDefault="00C20CBD" w:rsidP="00BC33D3">
            <w:pPr>
              <w:keepNext/>
              <w:keepLines/>
              <w:spacing w:after="0"/>
              <w:jc w:val="center"/>
              <w:rPr>
                <w:ins w:id="12957" w:author="Reihaneh Malekafzaliardakani" w:date="2024-03-04T14:27:00Z"/>
                <w:rFonts w:ascii="Arial" w:eastAsia="SimSun" w:hAnsi="Arial"/>
                <w:sz w:val="18"/>
                <w:lang w:val="en-US" w:eastAsia="zh-CN" w:bidi="ar"/>
              </w:rPr>
            </w:pPr>
            <w:ins w:id="12958" w:author="Reihaneh Malekafzaliardakani" w:date="2024-03-04T14:27:00Z">
              <w:r w:rsidRPr="00A54D65">
                <w:rPr>
                  <w:rFonts w:ascii="Arial" w:eastAsia="DengXian" w:hAnsi="Arial"/>
                  <w:color w:val="000000"/>
                  <w:sz w:val="18"/>
                  <w:lang w:eastAsia="zh-CN"/>
                </w:rPr>
                <w:t>n28</w:t>
              </w:r>
            </w:ins>
          </w:p>
        </w:tc>
        <w:tc>
          <w:tcPr>
            <w:tcW w:w="2958" w:type="dxa"/>
            <w:tcBorders>
              <w:top w:val="single" w:sz="4" w:space="0" w:color="auto"/>
              <w:left w:val="single" w:sz="4" w:space="0" w:color="auto"/>
              <w:bottom w:val="single" w:sz="4" w:space="0" w:color="auto"/>
              <w:right w:val="single" w:sz="4" w:space="0" w:color="auto"/>
            </w:tcBorders>
          </w:tcPr>
          <w:p w14:paraId="714A3E31" w14:textId="77777777" w:rsidR="00C20CBD" w:rsidRPr="00A54D65" w:rsidRDefault="00C20CBD" w:rsidP="00BC33D3">
            <w:pPr>
              <w:keepNext/>
              <w:keepLines/>
              <w:spacing w:after="0"/>
              <w:jc w:val="center"/>
              <w:rPr>
                <w:ins w:id="12959" w:author="Reihaneh Malekafzaliardakani" w:date="2024-03-04T14:27:00Z"/>
                <w:rFonts w:ascii="Arial" w:eastAsia="SimSun" w:hAnsi="Arial"/>
                <w:sz w:val="18"/>
                <w:lang w:val="en-US" w:eastAsia="zh-CN" w:bidi="ar"/>
              </w:rPr>
            </w:pPr>
            <w:ins w:id="12960" w:author="Reihaneh Malekafzaliardakani" w:date="2024-03-04T14:27:00Z">
              <w:r w:rsidRPr="00A54D65">
                <w:rPr>
                  <w:rFonts w:ascii="Arial" w:eastAsia="SimSun" w:hAnsi="Arial"/>
                  <w:sz w:val="18"/>
                  <w:lang w:val="en-US" w:eastAsia="zh-CN" w:bidi="ar"/>
                </w:rPr>
                <w:t>5, 10</w:t>
              </w:r>
            </w:ins>
          </w:p>
        </w:tc>
        <w:tc>
          <w:tcPr>
            <w:tcW w:w="1785" w:type="dxa"/>
            <w:tcBorders>
              <w:top w:val="nil"/>
              <w:left w:val="single" w:sz="4" w:space="0" w:color="auto"/>
              <w:bottom w:val="nil"/>
              <w:right w:val="single" w:sz="4" w:space="0" w:color="auto"/>
            </w:tcBorders>
          </w:tcPr>
          <w:p w14:paraId="4840C55A" w14:textId="77777777" w:rsidR="00C20CBD" w:rsidRPr="00A54D65" w:rsidRDefault="00C20CBD" w:rsidP="00BC33D3">
            <w:pPr>
              <w:keepNext/>
              <w:keepLines/>
              <w:spacing w:after="0"/>
              <w:jc w:val="center"/>
              <w:rPr>
                <w:ins w:id="12961" w:author="Reihaneh Malekafzaliardakani" w:date="2024-03-04T14:27:00Z"/>
                <w:rFonts w:ascii="Arial" w:eastAsia="SimSun" w:hAnsi="Arial"/>
                <w:sz w:val="18"/>
                <w:lang w:val="en-US" w:eastAsia="zh-CN" w:bidi="ar"/>
              </w:rPr>
            </w:pPr>
          </w:p>
        </w:tc>
      </w:tr>
      <w:tr w:rsidR="00C20CBD" w:rsidRPr="00A54D65" w14:paraId="018AA5D7" w14:textId="77777777" w:rsidTr="00BC33D3">
        <w:trPr>
          <w:trHeight w:val="29"/>
          <w:ins w:id="12962" w:author="Reihaneh Malekafzaliardakani" w:date="2024-03-04T14:27:00Z"/>
        </w:trPr>
        <w:tc>
          <w:tcPr>
            <w:tcW w:w="1911" w:type="dxa"/>
            <w:tcBorders>
              <w:top w:val="nil"/>
              <w:left w:val="single" w:sz="4" w:space="0" w:color="auto"/>
              <w:bottom w:val="nil"/>
              <w:right w:val="single" w:sz="4" w:space="0" w:color="auto"/>
            </w:tcBorders>
            <w:vAlign w:val="center"/>
          </w:tcPr>
          <w:p w14:paraId="63F0425F" w14:textId="77777777" w:rsidR="00C20CBD" w:rsidRPr="00A54D65" w:rsidRDefault="00C20CBD" w:rsidP="00BC33D3">
            <w:pPr>
              <w:keepNext/>
              <w:keepLines/>
              <w:spacing w:after="0"/>
              <w:jc w:val="center"/>
              <w:rPr>
                <w:ins w:id="12963"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32F1AD8" w14:textId="77777777" w:rsidR="00C20CBD" w:rsidRPr="00A54D65" w:rsidRDefault="00C20CBD" w:rsidP="00BC33D3">
            <w:pPr>
              <w:keepNext/>
              <w:keepLines/>
              <w:spacing w:after="0"/>
              <w:jc w:val="center"/>
              <w:rPr>
                <w:ins w:id="12964"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258C44" w14:textId="77777777" w:rsidR="00C20CBD" w:rsidRPr="00A54D65" w:rsidRDefault="00C20CBD" w:rsidP="00BC33D3">
            <w:pPr>
              <w:keepNext/>
              <w:keepLines/>
              <w:spacing w:after="0"/>
              <w:jc w:val="center"/>
              <w:rPr>
                <w:ins w:id="12965" w:author="Reihaneh Malekafzaliardakani" w:date="2024-03-04T14:27:00Z"/>
                <w:rFonts w:ascii="Arial" w:eastAsia="SimSun" w:hAnsi="Arial"/>
                <w:sz w:val="18"/>
                <w:lang w:val="en-US" w:eastAsia="zh-CN" w:bidi="ar"/>
              </w:rPr>
            </w:pPr>
            <w:ins w:id="12966" w:author="Reihaneh Malekafzaliardakani" w:date="2024-03-04T14:27:00Z">
              <w:r w:rsidRPr="00A54D65">
                <w:rPr>
                  <w:rFonts w:ascii="Arial" w:eastAsia="DengXian" w:hAnsi="Arial"/>
                  <w:color w:val="000000"/>
                  <w:sz w:val="18"/>
                  <w:lang w:eastAsia="zh-CN"/>
                </w:rPr>
                <w:t>n41</w:t>
              </w:r>
            </w:ins>
          </w:p>
        </w:tc>
        <w:tc>
          <w:tcPr>
            <w:tcW w:w="2958" w:type="dxa"/>
            <w:tcBorders>
              <w:top w:val="single" w:sz="4" w:space="0" w:color="auto"/>
              <w:left w:val="single" w:sz="4" w:space="0" w:color="auto"/>
              <w:bottom w:val="single" w:sz="4" w:space="0" w:color="auto"/>
              <w:right w:val="single" w:sz="4" w:space="0" w:color="auto"/>
            </w:tcBorders>
          </w:tcPr>
          <w:p w14:paraId="6882BE3B" w14:textId="77777777" w:rsidR="00C20CBD" w:rsidRPr="00A54D65" w:rsidRDefault="00C20CBD" w:rsidP="00BC33D3">
            <w:pPr>
              <w:keepNext/>
              <w:keepLines/>
              <w:spacing w:after="0"/>
              <w:jc w:val="center"/>
              <w:rPr>
                <w:ins w:id="12967" w:author="Reihaneh Malekafzaliardakani" w:date="2024-03-04T14:27:00Z"/>
                <w:rFonts w:ascii="Arial" w:eastAsia="SimSun" w:hAnsi="Arial"/>
                <w:sz w:val="18"/>
                <w:lang w:val="en-US" w:eastAsia="zh-CN" w:bidi="ar"/>
              </w:rPr>
            </w:pPr>
            <w:ins w:id="12968" w:author="Reihaneh Malekafzaliardakani" w:date="2024-03-04T14:27:00Z">
              <w:r w:rsidRPr="00A54D65">
                <w:rPr>
                  <w:rFonts w:ascii="Arial" w:eastAsia="SimSun" w:hAnsi="Arial"/>
                  <w:sz w:val="18"/>
                  <w:lang w:val="en-US" w:eastAsia="zh-CN" w:bidi="ar"/>
                </w:rPr>
                <w:t>10, 15, 20, 30, 40, 50, 60, 80, 90, 100</w:t>
              </w:r>
            </w:ins>
          </w:p>
        </w:tc>
        <w:tc>
          <w:tcPr>
            <w:tcW w:w="1785" w:type="dxa"/>
            <w:tcBorders>
              <w:top w:val="nil"/>
              <w:left w:val="single" w:sz="4" w:space="0" w:color="auto"/>
              <w:bottom w:val="nil"/>
              <w:right w:val="single" w:sz="4" w:space="0" w:color="auto"/>
            </w:tcBorders>
          </w:tcPr>
          <w:p w14:paraId="7AC8B9BE" w14:textId="77777777" w:rsidR="00C20CBD" w:rsidRPr="00A54D65" w:rsidRDefault="00C20CBD" w:rsidP="00BC33D3">
            <w:pPr>
              <w:keepNext/>
              <w:keepLines/>
              <w:spacing w:after="0"/>
              <w:jc w:val="center"/>
              <w:rPr>
                <w:ins w:id="12969" w:author="Reihaneh Malekafzaliardakani" w:date="2024-03-04T14:27:00Z"/>
                <w:rFonts w:ascii="Arial" w:eastAsia="SimSun" w:hAnsi="Arial"/>
                <w:sz w:val="18"/>
                <w:lang w:val="en-US" w:eastAsia="zh-CN" w:bidi="ar"/>
              </w:rPr>
            </w:pPr>
          </w:p>
        </w:tc>
      </w:tr>
      <w:tr w:rsidR="00C20CBD" w:rsidRPr="00A54D65" w14:paraId="23FD4C8B" w14:textId="77777777" w:rsidTr="00BC33D3">
        <w:trPr>
          <w:trHeight w:val="29"/>
          <w:ins w:id="12970" w:author="Reihaneh Malekafzaliardakani" w:date="2024-03-04T14:27:00Z"/>
        </w:trPr>
        <w:tc>
          <w:tcPr>
            <w:tcW w:w="1911" w:type="dxa"/>
            <w:tcBorders>
              <w:top w:val="nil"/>
              <w:left w:val="single" w:sz="4" w:space="0" w:color="auto"/>
              <w:bottom w:val="nil"/>
              <w:right w:val="single" w:sz="4" w:space="0" w:color="auto"/>
            </w:tcBorders>
            <w:vAlign w:val="center"/>
          </w:tcPr>
          <w:p w14:paraId="3F08C74D" w14:textId="77777777" w:rsidR="00C20CBD" w:rsidRPr="00A54D65" w:rsidRDefault="00C20CBD" w:rsidP="00BC33D3">
            <w:pPr>
              <w:keepNext/>
              <w:keepLines/>
              <w:spacing w:after="0"/>
              <w:jc w:val="center"/>
              <w:rPr>
                <w:ins w:id="12971"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ED2B688" w14:textId="77777777" w:rsidR="00C20CBD" w:rsidRPr="00A54D65" w:rsidRDefault="00C20CBD" w:rsidP="00BC33D3">
            <w:pPr>
              <w:keepNext/>
              <w:keepLines/>
              <w:spacing w:after="0"/>
              <w:jc w:val="center"/>
              <w:rPr>
                <w:ins w:id="12972"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B15162" w14:textId="77777777" w:rsidR="00C20CBD" w:rsidRPr="00A54D65" w:rsidRDefault="00C20CBD" w:rsidP="00BC33D3">
            <w:pPr>
              <w:keepNext/>
              <w:keepLines/>
              <w:spacing w:after="0"/>
              <w:jc w:val="center"/>
              <w:rPr>
                <w:ins w:id="12973" w:author="Reihaneh Malekafzaliardakani" w:date="2024-03-04T14:27:00Z"/>
                <w:rFonts w:ascii="Arial" w:eastAsia="SimSun" w:hAnsi="Arial"/>
                <w:sz w:val="18"/>
                <w:lang w:val="en-US" w:eastAsia="zh-CN" w:bidi="ar"/>
              </w:rPr>
            </w:pPr>
            <w:ins w:id="12974" w:author="Reihaneh Malekafzaliardakani" w:date="2024-03-04T14:27:00Z">
              <w:r w:rsidRPr="00A54D65">
                <w:rPr>
                  <w:rFonts w:ascii="Arial" w:eastAsia="DengXian" w:hAnsi="Arial"/>
                  <w:color w:val="000000"/>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218BC524" w14:textId="77777777" w:rsidR="00C20CBD" w:rsidRPr="00A54D65" w:rsidRDefault="00C20CBD" w:rsidP="00BC33D3">
            <w:pPr>
              <w:keepNext/>
              <w:keepLines/>
              <w:spacing w:after="0"/>
              <w:jc w:val="center"/>
              <w:rPr>
                <w:ins w:id="12975" w:author="Reihaneh Malekafzaliardakani" w:date="2024-03-04T14:27:00Z"/>
                <w:rFonts w:ascii="Arial" w:eastAsia="SimSun" w:hAnsi="Arial"/>
                <w:sz w:val="18"/>
                <w:lang w:val="en-US" w:eastAsia="zh-CN" w:bidi="ar"/>
              </w:rPr>
            </w:pPr>
            <w:ins w:id="12976"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0A16B3D3" w14:textId="77777777" w:rsidR="00C20CBD" w:rsidRPr="00A54D65" w:rsidRDefault="00C20CBD" w:rsidP="00BC33D3">
            <w:pPr>
              <w:keepNext/>
              <w:keepLines/>
              <w:spacing w:after="0"/>
              <w:jc w:val="center"/>
              <w:rPr>
                <w:ins w:id="12977" w:author="Reihaneh Malekafzaliardakani" w:date="2024-03-04T14:27:00Z"/>
                <w:rFonts w:ascii="Arial" w:eastAsia="SimSun" w:hAnsi="Arial"/>
                <w:sz w:val="18"/>
                <w:lang w:val="en-US" w:eastAsia="zh-CN" w:bidi="ar"/>
              </w:rPr>
            </w:pPr>
          </w:p>
        </w:tc>
      </w:tr>
      <w:tr w:rsidR="00C20CBD" w:rsidRPr="00A54D65" w14:paraId="58AEBAD1" w14:textId="77777777" w:rsidTr="00BC33D3">
        <w:trPr>
          <w:trHeight w:val="29"/>
          <w:ins w:id="12978" w:author="Reihaneh Malekafzaliardakani" w:date="2024-03-04T14:27:00Z"/>
        </w:trPr>
        <w:tc>
          <w:tcPr>
            <w:tcW w:w="1911" w:type="dxa"/>
            <w:tcBorders>
              <w:top w:val="single" w:sz="4" w:space="0" w:color="auto"/>
              <w:left w:val="single" w:sz="4" w:space="0" w:color="auto"/>
              <w:bottom w:val="nil"/>
              <w:right w:val="single" w:sz="4" w:space="0" w:color="auto"/>
            </w:tcBorders>
          </w:tcPr>
          <w:p w14:paraId="476E2E63" w14:textId="77777777" w:rsidR="00C20CBD" w:rsidRPr="00A54D65" w:rsidRDefault="00C20CBD" w:rsidP="00BC33D3">
            <w:pPr>
              <w:keepNext/>
              <w:keepLines/>
              <w:spacing w:after="0"/>
              <w:jc w:val="center"/>
              <w:rPr>
                <w:ins w:id="12979" w:author="Reihaneh Malekafzaliardakani" w:date="2024-03-04T14:27:00Z"/>
                <w:rFonts w:ascii="Arial" w:eastAsia="SimSun" w:hAnsi="Arial"/>
                <w:sz w:val="18"/>
                <w:lang w:val="en-US" w:eastAsia="zh-CN" w:bidi="ar"/>
              </w:rPr>
            </w:pPr>
            <w:ins w:id="12980" w:author="Reihaneh Malekafzaliardakani" w:date="2024-03-04T14:27:00Z">
              <w:r w:rsidRPr="00A54D65">
                <w:rPr>
                  <w:rFonts w:ascii="Arial" w:eastAsia="SimSun" w:hAnsi="Arial"/>
                  <w:sz w:val="18"/>
                </w:rPr>
                <w:lastRenderedPageBreak/>
                <w:t>CA_n25A-n38A-n66A-n78A</w:t>
              </w:r>
            </w:ins>
          </w:p>
        </w:tc>
        <w:tc>
          <w:tcPr>
            <w:tcW w:w="2038" w:type="dxa"/>
            <w:tcBorders>
              <w:top w:val="single" w:sz="4" w:space="0" w:color="auto"/>
              <w:left w:val="single" w:sz="4" w:space="0" w:color="auto"/>
              <w:bottom w:val="nil"/>
              <w:right w:val="single" w:sz="4" w:space="0" w:color="auto"/>
            </w:tcBorders>
          </w:tcPr>
          <w:p w14:paraId="68F66727" w14:textId="77777777" w:rsidR="00C20CBD" w:rsidRPr="00A54D65" w:rsidRDefault="00C20CBD" w:rsidP="00BC33D3">
            <w:pPr>
              <w:keepNext/>
              <w:keepLines/>
              <w:spacing w:after="0"/>
              <w:jc w:val="center"/>
              <w:rPr>
                <w:ins w:id="12981" w:author="Reihaneh Malekafzaliardakani" w:date="2024-03-04T14:27:00Z"/>
                <w:rFonts w:ascii="Arial" w:eastAsia="SimSun" w:hAnsi="Arial"/>
                <w:b/>
                <w:sz w:val="18"/>
                <w:lang w:eastAsia="zh-CN"/>
              </w:rPr>
            </w:pPr>
            <w:ins w:id="12982" w:author="Reihaneh Malekafzaliardakani" w:date="2024-03-04T14:27:00Z">
              <w:r w:rsidRPr="00A54D65">
                <w:rPr>
                  <w:rFonts w:ascii="Arial" w:eastAsia="SimSun" w:hAnsi="Arial"/>
                  <w:sz w:val="18"/>
                  <w:lang w:eastAsia="zh-CN"/>
                </w:rPr>
                <w:t>CA_n25A-n38A</w:t>
              </w:r>
            </w:ins>
          </w:p>
          <w:p w14:paraId="4FE01F2E" w14:textId="77777777" w:rsidR="00C20CBD" w:rsidRPr="00A54D65" w:rsidRDefault="00C20CBD" w:rsidP="00BC33D3">
            <w:pPr>
              <w:keepNext/>
              <w:keepLines/>
              <w:spacing w:after="0"/>
              <w:jc w:val="center"/>
              <w:rPr>
                <w:ins w:id="12983" w:author="Reihaneh Malekafzaliardakani" w:date="2024-03-04T14:27:00Z"/>
                <w:rFonts w:ascii="Arial" w:eastAsia="SimSun" w:hAnsi="Arial"/>
                <w:b/>
                <w:sz w:val="18"/>
                <w:lang w:eastAsia="zh-CN"/>
              </w:rPr>
            </w:pPr>
            <w:ins w:id="12984" w:author="Reihaneh Malekafzaliardakani" w:date="2024-03-04T14:27:00Z">
              <w:r w:rsidRPr="00A54D65">
                <w:rPr>
                  <w:rFonts w:ascii="Arial" w:eastAsia="SimSun" w:hAnsi="Arial"/>
                  <w:sz w:val="18"/>
                  <w:lang w:eastAsia="zh-CN"/>
                </w:rPr>
                <w:t>CA_n25A-n66A</w:t>
              </w:r>
            </w:ins>
          </w:p>
          <w:p w14:paraId="641903A5" w14:textId="77777777" w:rsidR="00C20CBD" w:rsidRPr="00A54D65" w:rsidRDefault="00C20CBD" w:rsidP="00BC33D3">
            <w:pPr>
              <w:keepNext/>
              <w:keepLines/>
              <w:spacing w:after="0"/>
              <w:jc w:val="center"/>
              <w:rPr>
                <w:ins w:id="12985" w:author="Reihaneh Malekafzaliardakani" w:date="2024-03-04T14:27:00Z"/>
                <w:rFonts w:ascii="Arial" w:eastAsia="SimSun" w:hAnsi="Arial"/>
                <w:b/>
                <w:sz w:val="18"/>
                <w:lang w:eastAsia="zh-CN"/>
              </w:rPr>
            </w:pPr>
            <w:ins w:id="12986" w:author="Reihaneh Malekafzaliardakani" w:date="2024-03-04T14:27:00Z">
              <w:r w:rsidRPr="00A54D65">
                <w:rPr>
                  <w:rFonts w:ascii="Arial" w:eastAsia="SimSun" w:hAnsi="Arial"/>
                  <w:sz w:val="18"/>
                  <w:lang w:eastAsia="zh-CN"/>
                </w:rPr>
                <w:t>CA_n25A-n78A</w:t>
              </w:r>
            </w:ins>
          </w:p>
          <w:p w14:paraId="2EADCC46" w14:textId="77777777" w:rsidR="00C20CBD" w:rsidRPr="00A54D65" w:rsidRDefault="00C20CBD" w:rsidP="00BC33D3">
            <w:pPr>
              <w:keepNext/>
              <w:keepLines/>
              <w:spacing w:after="0"/>
              <w:jc w:val="center"/>
              <w:rPr>
                <w:ins w:id="12987" w:author="Reihaneh Malekafzaliardakani" w:date="2024-03-04T14:27:00Z"/>
                <w:rFonts w:ascii="Arial" w:eastAsia="SimSun" w:hAnsi="Arial"/>
                <w:b/>
                <w:sz w:val="18"/>
                <w:lang w:eastAsia="zh-CN"/>
              </w:rPr>
            </w:pPr>
            <w:ins w:id="12988" w:author="Reihaneh Malekafzaliardakani" w:date="2024-03-04T14:27:00Z">
              <w:r w:rsidRPr="00A54D65">
                <w:rPr>
                  <w:rFonts w:ascii="Arial" w:eastAsia="SimSun" w:hAnsi="Arial"/>
                  <w:sz w:val="18"/>
                  <w:lang w:eastAsia="zh-CN"/>
                </w:rPr>
                <w:t>CA_n38A-n66A</w:t>
              </w:r>
            </w:ins>
          </w:p>
          <w:p w14:paraId="5C827285" w14:textId="77777777" w:rsidR="00C20CBD" w:rsidRPr="00A54D65" w:rsidRDefault="00C20CBD" w:rsidP="00BC33D3">
            <w:pPr>
              <w:keepNext/>
              <w:keepLines/>
              <w:spacing w:after="0"/>
              <w:jc w:val="center"/>
              <w:rPr>
                <w:ins w:id="12989" w:author="Reihaneh Malekafzaliardakani" w:date="2024-03-04T14:27:00Z"/>
                <w:rFonts w:ascii="Arial" w:eastAsia="SimSun" w:hAnsi="Arial"/>
                <w:b/>
                <w:sz w:val="18"/>
                <w:lang w:eastAsia="zh-CN"/>
              </w:rPr>
            </w:pPr>
            <w:ins w:id="12990" w:author="Reihaneh Malekafzaliardakani" w:date="2024-03-04T14:27:00Z">
              <w:r w:rsidRPr="00A54D65">
                <w:rPr>
                  <w:rFonts w:ascii="Arial" w:eastAsia="SimSun" w:hAnsi="Arial"/>
                  <w:sz w:val="18"/>
                  <w:lang w:eastAsia="zh-CN"/>
                </w:rPr>
                <w:t>CA_n38A-n78A</w:t>
              </w:r>
            </w:ins>
          </w:p>
          <w:p w14:paraId="13703109" w14:textId="77777777" w:rsidR="00C20CBD" w:rsidRPr="00A54D65" w:rsidRDefault="00C20CBD" w:rsidP="00BC33D3">
            <w:pPr>
              <w:keepNext/>
              <w:keepLines/>
              <w:spacing w:after="0"/>
              <w:jc w:val="center"/>
              <w:rPr>
                <w:ins w:id="12991" w:author="Reihaneh Malekafzaliardakani" w:date="2024-03-04T14:27:00Z"/>
                <w:rFonts w:ascii="Arial" w:eastAsia="SimSun" w:hAnsi="Arial"/>
                <w:sz w:val="18"/>
                <w:lang w:val="en-US" w:eastAsia="zh-CN" w:bidi="ar"/>
              </w:rPr>
            </w:pPr>
            <w:ins w:id="12992" w:author="Reihaneh Malekafzaliardakani" w:date="2024-03-04T14:27:00Z">
              <w:r w:rsidRPr="00A54D65">
                <w:rPr>
                  <w:rFonts w:ascii="Arial" w:eastAsia="SimSun" w:hAnsi="Arial"/>
                  <w:sz w:val="18"/>
                  <w:lang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5215DC24" w14:textId="77777777" w:rsidR="00C20CBD" w:rsidRPr="00A54D65" w:rsidRDefault="00C20CBD" w:rsidP="00BC33D3">
            <w:pPr>
              <w:keepNext/>
              <w:keepLines/>
              <w:spacing w:after="0"/>
              <w:jc w:val="center"/>
              <w:rPr>
                <w:ins w:id="12993" w:author="Reihaneh Malekafzaliardakani" w:date="2024-03-04T14:27:00Z"/>
                <w:rFonts w:ascii="Arial" w:eastAsia="SimSun" w:hAnsi="Arial"/>
                <w:sz w:val="18"/>
                <w:lang w:val="en-US" w:eastAsia="zh-CN" w:bidi="ar"/>
              </w:rPr>
            </w:pPr>
            <w:ins w:id="12994" w:author="Reihaneh Malekafzaliardakani" w:date="2024-03-04T14:27:00Z">
              <w:r w:rsidRPr="00A54D65">
                <w:rPr>
                  <w:rFonts w:ascii="Arial" w:eastAsia="SimSun"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2BAB41EC" w14:textId="77777777" w:rsidR="00C20CBD" w:rsidRPr="00A54D65" w:rsidRDefault="00C20CBD" w:rsidP="00BC33D3">
            <w:pPr>
              <w:keepNext/>
              <w:keepLines/>
              <w:spacing w:after="0"/>
              <w:jc w:val="center"/>
              <w:rPr>
                <w:ins w:id="12995" w:author="Reihaneh Malekafzaliardakani" w:date="2024-03-04T14:27:00Z"/>
                <w:rFonts w:ascii="Arial" w:eastAsia="SimSun" w:hAnsi="Arial"/>
                <w:sz w:val="18"/>
                <w:lang w:val="en-US" w:eastAsia="zh-CN" w:bidi="ar"/>
              </w:rPr>
            </w:pPr>
            <w:ins w:id="12996" w:author="Reihaneh Malekafzaliardakani" w:date="2024-03-04T14:27:00Z">
              <w:r w:rsidRPr="00A54D65">
                <w:rPr>
                  <w:rFonts w:ascii="Arial" w:eastAsia="SimSun"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640CC357" w14:textId="77777777" w:rsidR="00C20CBD" w:rsidRPr="00A54D65" w:rsidRDefault="00C20CBD" w:rsidP="00BC33D3">
            <w:pPr>
              <w:keepNext/>
              <w:keepLines/>
              <w:spacing w:after="0"/>
              <w:jc w:val="center"/>
              <w:rPr>
                <w:ins w:id="12997" w:author="Reihaneh Malekafzaliardakani" w:date="2024-03-04T14:27:00Z"/>
                <w:rFonts w:ascii="Arial" w:eastAsia="SimSun" w:hAnsi="Arial"/>
                <w:sz w:val="18"/>
                <w:lang w:val="en-US" w:eastAsia="zh-CN" w:bidi="ar"/>
              </w:rPr>
            </w:pPr>
            <w:ins w:id="12998" w:author="Reihaneh Malekafzaliardakani" w:date="2024-03-04T14:27:00Z">
              <w:r w:rsidRPr="00A54D65">
                <w:rPr>
                  <w:rFonts w:ascii="Arial" w:eastAsia="SimSun" w:hAnsi="Arial"/>
                  <w:sz w:val="18"/>
                  <w:lang w:val="en-US" w:eastAsia="zh-CN" w:bidi="ar"/>
                </w:rPr>
                <w:t>0</w:t>
              </w:r>
            </w:ins>
          </w:p>
        </w:tc>
      </w:tr>
      <w:tr w:rsidR="00C20CBD" w:rsidRPr="00A54D65" w14:paraId="5748080A" w14:textId="77777777" w:rsidTr="00BC33D3">
        <w:trPr>
          <w:trHeight w:val="29"/>
          <w:ins w:id="12999" w:author="Reihaneh Malekafzaliardakani" w:date="2024-03-04T14:27:00Z"/>
        </w:trPr>
        <w:tc>
          <w:tcPr>
            <w:tcW w:w="1911" w:type="dxa"/>
            <w:tcBorders>
              <w:top w:val="nil"/>
              <w:left w:val="single" w:sz="4" w:space="0" w:color="auto"/>
              <w:bottom w:val="nil"/>
              <w:right w:val="single" w:sz="4" w:space="0" w:color="auto"/>
            </w:tcBorders>
            <w:vAlign w:val="center"/>
          </w:tcPr>
          <w:p w14:paraId="4241D871" w14:textId="77777777" w:rsidR="00C20CBD" w:rsidRPr="00A54D65" w:rsidRDefault="00C20CBD" w:rsidP="00BC33D3">
            <w:pPr>
              <w:keepNext/>
              <w:keepLines/>
              <w:spacing w:after="0"/>
              <w:jc w:val="center"/>
              <w:rPr>
                <w:ins w:id="13000"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3192BD5" w14:textId="77777777" w:rsidR="00C20CBD" w:rsidRPr="00A54D65" w:rsidRDefault="00C20CBD" w:rsidP="00BC33D3">
            <w:pPr>
              <w:keepNext/>
              <w:keepLines/>
              <w:spacing w:after="0"/>
              <w:jc w:val="center"/>
              <w:rPr>
                <w:ins w:id="13001"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B380D8" w14:textId="77777777" w:rsidR="00C20CBD" w:rsidRPr="00A54D65" w:rsidRDefault="00C20CBD" w:rsidP="00BC33D3">
            <w:pPr>
              <w:keepNext/>
              <w:keepLines/>
              <w:spacing w:after="0"/>
              <w:jc w:val="center"/>
              <w:rPr>
                <w:ins w:id="13002" w:author="Reihaneh Malekafzaliardakani" w:date="2024-03-04T14:27:00Z"/>
                <w:rFonts w:ascii="Arial" w:eastAsia="SimSun" w:hAnsi="Arial"/>
                <w:sz w:val="18"/>
                <w:lang w:val="en-US" w:eastAsia="zh-CN" w:bidi="ar"/>
              </w:rPr>
            </w:pPr>
            <w:ins w:id="13003" w:author="Reihaneh Malekafzaliardakani" w:date="2024-03-04T14:27:00Z">
              <w:r w:rsidRPr="00A54D65">
                <w:rPr>
                  <w:rFonts w:ascii="Arial" w:eastAsia="SimSun" w:hAnsi="Arial"/>
                  <w:sz w:val="18"/>
                </w:rPr>
                <w:t>n38</w:t>
              </w:r>
            </w:ins>
          </w:p>
        </w:tc>
        <w:tc>
          <w:tcPr>
            <w:tcW w:w="2958" w:type="dxa"/>
            <w:tcBorders>
              <w:top w:val="single" w:sz="4" w:space="0" w:color="auto"/>
              <w:left w:val="single" w:sz="4" w:space="0" w:color="auto"/>
              <w:bottom w:val="single" w:sz="4" w:space="0" w:color="auto"/>
              <w:right w:val="single" w:sz="4" w:space="0" w:color="auto"/>
            </w:tcBorders>
          </w:tcPr>
          <w:p w14:paraId="2C6298B1" w14:textId="77777777" w:rsidR="00C20CBD" w:rsidRPr="00A54D65" w:rsidRDefault="00C20CBD" w:rsidP="00BC33D3">
            <w:pPr>
              <w:keepNext/>
              <w:keepLines/>
              <w:spacing w:after="0"/>
              <w:jc w:val="center"/>
              <w:rPr>
                <w:ins w:id="13004" w:author="Reihaneh Malekafzaliardakani" w:date="2024-03-04T14:27:00Z"/>
                <w:rFonts w:ascii="Arial" w:eastAsia="SimSun" w:hAnsi="Arial"/>
                <w:sz w:val="18"/>
                <w:lang w:val="en-US" w:eastAsia="zh-CN" w:bidi="ar"/>
              </w:rPr>
            </w:pPr>
            <w:ins w:id="13005"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5D8876F2" w14:textId="77777777" w:rsidR="00C20CBD" w:rsidRPr="00A54D65" w:rsidRDefault="00C20CBD" w:rsidP="00BC33D3">
            <w:pPr>
              <w:keepNext/>
              <w:keepLines/>
              <w:spacing w:after="0"/>
              <w:jc w:val="center"/>
              <w:rPr>
                <w:ins w:id="13006" w:author="Reihaneh Malekafzaliardakani" w:date="2024-03-04T14:27:00Z"/>
                <w:rFonts w:ascii="Arial" w:eastAsia="SimSun" w:hAnsi="Arial"/>
                <w:sz w:val="18"/>
                <w:lang w:val="en-US" w:eastAsia="zh-CN" w:bidi="ar"/>
              </w:rPr>
            </w:pPr>
          </w:p>
        </w:tc>
      </w:tr>
      <w:tr w:rsidR="00C20CBD" w:rsidRPr="00A54D65" w14:paraId="070CD0B3" w14:textId="77777777" w:rsidTr="00BC33D3">
        <w:trPr>
          <w:trHeight w:val="29"/>
          <w:ins w:id="13007" w:author="Reihaneh Malekafzaliardakani" w:date="2024-03-04T14:27:00Z"/>
        </w:trPr>
        <w:tc>
          <w:tcPr>
            <w:tcW w:w="1911" w:type="dxa"/>
            <w:tcBorders>
              <w:top w:val="nil"/>
              <w:left w:val="single" w:sz="4" w:space="0" w:color="auto"/>
              <w:bottom w:val="nil"/>
              <w:right w:val="single" w:sz="4" w:space="0" w:color="auto"/>
            </w:tcBorders>
            <w:vAlign w:val="center"/>
          </w:tcPr>
          <w:p w14:paraId="01695794" w14:textId="77777777" w:rsidR="00C20CBD" w:rsidRPr="00A54D65" w:rsidRDefault="00C20CBD" w:rsidP="00BC33D3">
            <w:pPr>
              <w:keepNext/>
              <w:keepLines/>
              <w:spacing w:after="0"/>
              <w:jc w:val="center"/>
              <w:rPr>
                <w:ins w:id="13008"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1518A7A" w14:textId="77777777" w:rsidR="00C20CBD" w:rsidRPr="00A54D65" w:rsidRDefault="00C20CBD" w:rsidP="00BC33D3">
            <w:pPr>
              <w:keepNext/>
              <w:keepLines/>
              <w:spacing w:after="0"/>
              <w:jc w:val="center"/>
              <w:rPr>
                <w:ins w:id="13009"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3A4F9F" w14:textId="77777777" w:rsidR="00C20CBD" w:rsidRPr="00A54D65" w:rsidRDefault="00C20CBD" w:rsidP="00BC33D3">
            <w:pPr>
              <w:keepNext/>
              <w:keepLines/>
              <w:spacing w:after="0"/>
              <w:jc w:val="center"/>
              <w:rPr>
                <w:ins w:id="13010" w:author="Reihaneh Malekafzaliardakani" w:date="2024-03-04T14:27:00Z"/>
                <w:rFonts w:ascii="Arial" w:eastAsia="SimSun" w:hAnsi="Arial"/>
                <w:sz w:val="18"/>
                <w:lang w:val="en-US" w:eastAsia="zh-CN" w:bidi="ar"/>
              </w:rPr>
            </w:pPr>
            <w:ins w:id="13011" w:author="Reihaneh Malekafzaliardakani" w:date="2024-03-04T14:27:00Z">
              <w:r w:rsidRPr="00A54D65">
                <w:rPr>
                  <w:rFonts w:ascii="Arial" w:eastAsia="SimSun"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080D823F" w14:textId="77777777" w:rsidR="00C20CBD" w:rsidRPr="00A54D65" w:rsidRDefault="00C20CBD" w:rsidP="00BC33D3">
            <w:pPr>
              <w:keepNext/>
              <w:keepLines/>
              <w:spacing w:after="0"/>
              <w:jc w:val="center"/>
              <w:rPr>
                <w:ins w:id="13012" w:author="Reihaneh Malekafzaliardakani" w:date="2024-03-04T14:27:00Z"/>
                <w:rFonts w:ascii="Arial" w:eastAsia="SimSun" w:hAnsi="Arial"/>
                <w:sz w:val="18"/>
                <w:lang w:val="en-US" w:eastAsia="zh-CN" w:bidi="ar"/>
              </w:rPr>
            </w:pPr>
            <w:ins w:id="13013"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094A6B8E" w14:textId="77777777" w:rsidR="00C20CBD" w:rsidRPr="00A54D65" w:rsidRDefault="00C20CBD" w:rsidP="00BC33D3">
            <w:pPr>
              <w:keepNext/>
              <w:keepLines/>
              <w:spacing w:after="0"/>
              <w:jc w:val="center"/>
              <w:rPr>
                <w:ins w:id="13014" w:author="Reihaneh Malekafzaliardakani" w:date="2024-03-04T14:27:00Z"/>
                <w:rFonts w:ascii="Arial" w:eastAsia="SimSun" w:hAnsi="Arial"/>
                <w:sz w:val="18"/>
                <w:lang w:val="en-US" w:eastAsia="zh-CN" w:bidi="ar"/>
              </w:rPr>
            </w:pPr>
          </w:p>
        </w:tc>
      </w:tr>
      <w:tr w:rsidR="00C20CBD" w:rsidRPr="00A54D65" w14:paraId="3E6F8080" w14:textId="77777777" w:rsidTr="00BC33D3">
        <w:trPr>
          <w:trHeight w:val="29"/>
          <w:ins w:id="13015" w:author="Reihaneh Malekafzaliardakani" w:date="2024-03-04T14:27:00Z"/>
        </w:trPr>
        <w:tc>
          <w:tcPr>
            <w:tcW w:w="1911" w:type="dxa"/>
            <w:tcBorders>
              <w:top w:val="nil"/>
              <w:left w:val="single" w:sz="4" w:space="0" w:color="auto"/>
              <w:bottom w:val="nil"/>
              <w:right w:val="single" w:sz="4" w:space="0" w:color="auto"/>
            </w:tcBorders>
            <w:vAlign w:val="center"/>
          </w:tcPr>
          <w:p w14:paraId="11AF19A7" w14:textId="77777777" w:rsidR="00C20CBD" w:rsidRPr="00A54D65" w:rsidRDefault="00C20CBD" w:rsidP="00BC33D3">
            <w:pPr>
              <w:keepNext/>
              <w:keepLines/>
              <w:spacing w:after="0"/>
              <w:jc w:val="center"/>
              <w:rPr>
                <w:ins w:id="13016"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0577DF1B" w14:textId="77777777" w:rsidR="00C20CBD" w:rsidRPr="00A54D65" w:rsidRDefault="00C20CBD" w:rsidP="00BC33D3">
            <w:pPr>
              <w:keepNext/>
              <w:keepLines/>
              <w:spacing w:after="0"/>
              <w:jc w:val="center"/>
              <w:rPr>
                <w:ins w:id="13017"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B6D491" w14:textId="77777777" w:rsidR="00C20CBD" w:rsidRPr="00A54D65" w:rsidRDefault="00C20CBD" w:rsidP="00BC33D3">
            <w:pPr>
              <w:keepNext/>
              <w:keepLines/>
              <w:spacing w:after="0"/>
              <w:jc w:val="center"/>
              <w:rPr>
                <w:ins w:id="13018" w:author="Reihaneh Malekafzaliardakani" w:date="2024-03-04T14:27:00Z"/>
                <w:rFonts w:ascii="Arial" w:eastAsia="SimSun" w:hAnsi="Arial"/>
                <w:sz w:val="18"/>
                <w:lang w:val="en-US" w:eastAsia="zh-CN" w:bidi="ar"/>
              </w:rPr>
            </w:pPr>
            <w:ins w:id="13019" w:author="Reihaneh Malekafzaliardakani" w:date="2024-03-04T14:27:00Z">
              <w:r w:rsidRPr="00A54D65">
                <w:rPr>
                  <w:rFonts w:ascii="Arial" w:eastAsia="SimSun"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1B059CA3" w14:textId="77777777" w:rsidR="00C20CBD" w:rsidRPr="00A54D65" w:rsidRDefault="00C20CBD" w:rsidP="00BC33D3">
            <w:pPr>
              <w:keepNext/>
              <w:keepLines/>
              <w:spacing w:after="0"/>
              <w:jc w:val="center"/>
              <w:rPr>
                <w:ins w:id="13020" w:author="Reihaneh Malekafzaliardakani" w:date="2024-03-04T14:27:00Z"/>
                <w:rFonts w:ascii="Arial" w:eastAsia="SimSun" w:hAnsi="Arial"/>
                <w:sz w:val="18"/>
                <w:lang w:val="en-US" w:eastAsia="zh-CN" w:bidi="ar"/>
              </w:rPr>
            </w:pPr>
            <w:ins w:id="13021"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4156EA83" w14:textId="77777777" w:rsidR="00C20CBD" w:rsidRPr="00A54D65" w:rsidRDefault="00C20CBD" w:rsidP="00BC33D3">
            <w:pPr>
              <w:keepNext/>
              <w:keepLines/>
              <w:spacing w:after="0"/>
              <w:jc w:val="center"/>
              <w:rPr>
                <w:ins w:id="13022" w:author="Reihaneh Malekafzaliardakani" w:date="2024-03-04T14:27:00Z"/>
                <w:rFonts w:ascii="Arial" w:eastAsia="SimSun" w:hAnsi="Arial"/>
                <w:sz w:val="18"/>
                <w:lang w:val="en-US" w:eastAsia="zh-CN" w:bidi="ar"/>
              </w:rPr>
            </w:pPr>
          </w:p>
        </w:tc>
      </w:tr>
      <w:tr w:rsidR="00C20CBD" w:rsidRPr="00A54D65" w14:paraId="3E088442" w14:textId="77777777" w:rsidTr="00BC33D3">
        <w:trPr>
          <w:trHeight w:val="29"/>
          <w:ins w:id="13023" w:author="Reihaneh Malekafzaliardakani" w:date="2024-03-04T14:27:00Z"/>
        </w:trPr>
        <w:tc>
          <w:tcPr>
            <w:tcW w:w="1911" w:type="dxa"/>
            <w:tcBorders>
              <w:top w:val="single" w:sz="4" w:space="0" w:color="auto"/>
              <w:left w:val="single" w:sz="4" w:space="0" w:color="auto"/>
              <w:bottom w:val="nil"/>
              <w:right w:val="single" w:sz="4" w:space="0" w:color="auto"/>
            </w:tcBorders>
          </w:tcPr>
          <w:p w14:paraId="56A19154" w14:textId="77777777" w:rsidR="00C20CBD" w:rsidRPr="00A54D65" w:rsidRDefault="00C20CBD" w:rsidP="00BC33D3">
            <w:pPr>
              <w:keepNext/>
              <w:keepLines/>
              <w:spacing w:after="0"/>
              <w:jc w:val="center"/>
              <w:rPr>
                <w:ins w:id="13024" w:author="Reihaneh Malekafzaliardakani" w:date="2024-03-04T14:27:00Z"/>
                <w:rFonts w:ascii="Arial" w:eastAsia="SimSun" w:hAnsi="Arial"/>
                <w:sz w:val="18"/>
                <w:lang w:val="en-US" w:eastAsia="zh-CN" w:bidi="ar"/>
              </w:rPr>
            </w:pPr>
            <w:ins w:id="13025" w:author="Reihaneh Malekafzaliardakani" w:date="2024-03-04T14:27:00Z">
              <w:r w:rsidRPr="00A54D65">
                <w:rPr>
                  <w:rFonts w:ascii="Arial" w:eastAsia="SimSun" w:hAnsi="Arial"/>
                  <w:sz w:val="18"/>
                </w:rPr>
                <w:t>CA_n25(2A)-n38A-n66A-n78A</w:t>
              </w:r>
            </w:ins>
          </w:p>
        </w:tc>
        <w:tc>
          <w:tcPr>
            <w:tcW w:w="2038" w:type="dxa"/>
            <w:tcBorders>
              <w:top w:val="single" w:sz="4" w:space="0" w:color="auto"/>
              <w:left w:val="single" w:sz="4" w:space="0" w:color="auto"/>
              <w:bottom w:val="nil"/>
              <w:right w:val="single" w:sz="4" w:space="0" w:color="auto"/>
            </w:tcBorders>
          </w:tcPr>
          <w:p w14:paraId="0F5133C3" w14:textId="77777777" w:rsidR="00C20CBD" w:rsidRPr="00A54D65" w:rsidRDefault="00C20CBD" w:rsidP="00BC33D3">
            <w:pPr>
              <w:keepNext/>
              <w:keepLines/>
              <w:spacing w:after="0"/>
              <w:jc w:val="center"/>
              <w:rPr>
                <w:ins w:id="13026" w:author="Reihaneh Malekafzaliardakani" w:date="2024-03-04T14:27:00Z"/>
                <w:rFonts w:ascii="Arial" w:eastAsia="SimSun" w:hAnsi="Arial"/>
                <w:b/>
                <w:sz w:val="18"/>
                <w:lang w:eastAsia="zh-CN"/>
              </w:rPr>
            </w:pPr>
            <w:ins w:id="13027" w:author="Reihaneh Malekafzaliardakani" w:date="2024-03-04T14:27:00Z">
              <w:r w:rsidRPr="00A54D65">
                <w:rPr>
                  <w:rFonts w:ascii="Arial" w:eastAsia="SimSun" w:hAnsi="Arial"/>
                  <w:sz w:val="18"/>
                  <w:lang w:eastAsia="zh-CN"/>
                </w:rPr>
                <w:t>CA_n25A-n38A</w:t>
              </w:r>
            </w:ins>
          </w:p>
          <w:p w14:paraId="393B7710" w14:textId="77777777" w:rsidR="00C20CBD" w:rsidRPr="00A54D65" w:rsidRDefault="00C20CBD" w:rsidP="00BC33D3">
            <w:pPr>
              <w:keepNext/>
              <w:keepLines/>
              <w:spacing w:after="0"/>
              <w:jc w:val="center"/>
              <w:rPr>
                <w:ins w:id="13028" w:author="Reihaneh Malekafzaliardakani" w:date="2024-03-04T14:27:00Z"/>
                <w:rFonts w:ascii="Arial" w:eastAsia="SimSun" w:hAnsi="Arial"/>
                <w:b/>
                <w:sz w:val="18"/>
                <w:lang w:eastAsia="zh-CN"/>
              </w:rPr>
            </w:pPr>
            <w:ins w:id="13029" w:author="Reihaneh Malekafzaliardakani" w:date="2024-03-04T14:27:00Z">
              <w:r w:rsidRPr="00A54D65">
                <w:rPr>
                  <w:rFonts w:ascii="Arial" w:eastAsia="SimSun" w:hAnsi="Arial"/>
                  <w:sz w:val="18"/>
                  <w:lang w:eastAsia="zh-CN"/>
                </w:rPr>
                <w:t>CA_n25A-n66A</w:t>
              </w:r>
            </w:ins>
          </w:p>
          <w:p w14:paraId="395375A2" w14:textId="77777777" w:rsidR="00C20CBD" w:rsidRPr="00A54D65" w:rsidRDefault="00C20CBD" w:rsidP="00BC33D3">
            <w:pPr>
              <w:keepNext/>
              <w:keepLines/>
              <w:spacing w:after="0"/>
              <w:jc w:val="center"/>
              <w:rPr>
                <w:ins w:id="13030" w:author="Reihaneh Malekafzaliardakani" w:date="2024-03-04T14:27:00Z"/>
                <w:rFonts w:ascii="Arial" w:eastAsia="SimSun" w:hAnsi="Arial"/>
                <w:b/>
                <w:sz w:val="18"/>
                <w:lang w:eastAsia="zh-CN"/>
              </w:rPr>
            </w:pPr>
            <w:ins w:id="13031" w:author="Reihaneh Malekafzaliardakani" w:date="2024-03-04T14:27:00Z">
              <w:r w:rsidRPr="00A54D65">
                <w:rPr>
                  <w:rFonts w:ascii="Arial" w:eastAsia="SimSun" w:hAnsi="Arial"/>
                  <w:sz w:val="18"/>
                  <w:lang w:eastAsia="zh-CN"/>
                </w:rPr>
                <w:t>CA_n25A-n78A</w:t>
              </w:r>
            </w:ins>
          </w:p>
          <w:p w14:paraId="51D49301" w14:textId="77777777" w:rsidR="00C20CBD" w:rsidRPr="00A54D65" w:rsidRDefault="00C20CBD" w:rsidP="00BC33D3">
            <w:pPr>
              <w:keepNext/>
              <w:keepLines/>
              <w:spacing w:after="0"/>
              <w:jc w:val="center"/>
              <w:rPr>
                <w:ins w:id="13032" w:author="Reihaneh Malekafzaliardakani" w:date="2024-03-04T14:27:00Z"/>
                <w:rFonts w:ascii="Arial" w:eastAsia="SimSun" w:hAnsi="Arial"/>
                <w:b/>
                <w:sz w:val="18"/>
                <w:lang w:eastAsia="zh-CN"/>
              </w:rPr>
            </w:pPr>
            <w:ins w:id="13033" w:author="Reihaneh Malekafzaliardakani" w:date="2024-03-04T14:27:00Z">
              <w:r w:rsidRPr="00A54D65">
                <w:rPr>
                  <w:rFonts w:ascii="Arial" w:eastAsia="SimSun" w:hAnsi="Arial"/>
                  <w:sz w:val="18"/>
                  <w:lang w:eastAsia="zh-CN"/>
                </w:rPr>
                <w:t>CA_n38A-n66A</w:t>
              </w:r>
            </w:ins>
          </w:p>
          <w:p w14:paraId="63186E52" w14:textId="77777777" w:rsidR="00C20CBD" w:rsidRPr="00A54D65" w:rsidRDefault="00C20CBD" w:rsidP="00BC33D3">
            <w:pPr>
              <w:keepNext/>
              <w:keepLines/>
              <w:spacing w:after="0"/>
              <w:jc w:val="center"/>
              <w:rPr>
                <w:ins w:id="13034" w:author="Reihaneh Malekafzaliardakani" w:date="2024-03-04T14:27:00Z"/>
                <w:rFonts w:ascii="Arial" w:eastAsia="SimSun" w:hAnsi="Arial"/>
                <w:b/>
                <w:sz w:val="18"/>
                <w:lang w:eastAsia="zh-CN"/>
              </w:rPr>
            </w:pPr>
            <w:ins w:id="13035" w:author="Reihaneh Malekafzaliardakani" w:date="2024-03-04T14:27:00Z">
              <w:r w:rsidRPr="00A54D65">
                <w:rPr>
                  <w:rFonts w:ascii="Arial" w:eastAsia="SimSun" w:hAnsi="Arial"/>
                  <w:sz w:val="18"/>
                  <w:lang w:eastAsia="zh-CN"/>
                </w:rPr>
                <w:t>CA_n38A-n78A</w:t>
              </w:r>
            </w:ins>
          </w:p>
          <w:p w14:paraId="3B4D1B47" w14:textId="77777777" w:rsidR="00C20CBD" w:rsidRPr="00A54D65" w:rsidRDefault="00C20CBD" w:rsidP="00BC33D3">
            <w:pPr>
              <w:keepNext/>
              <w:keepLines/>
              <w:spacing w:after="0"/>
              <w:jc w:val="center"/>
              <w:rPr>
                <w:ins w:id="13036" w:author="Reihaneh Malekafzaliardakani" w:date="2024-03-04T14:27:00Z"/>
                <w:rFonts w:ascii="Arial" w:eastAsia="SimSun" w:hAnsi="Arial"/>
                <w:sz w:val="18"/>
                <w:lang w:val="en-US" w:eastAsia="zh-CN" w:bidi="ar"/>
              </w:rPr>
            </w:pPr>
            <w:ins w:id="13037" w:author="Reihaneh Malekafzaliardakani" w:date="2024-03-04T14:27:00Z">
              <w:r w:rsidRPr="00A54D65">
                <w:rPr>
                  <w:rFonts w:ascii="Arial" w:eastAsia="SimSun" w:hAnsi="Arial"/>
                  <w:sz w:val="18"/>
                  <w:lang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181C4451" w14:textId="77777777" w:rsidR="00C20CBD" w:rsidRPr="00A54D65" w:rsidRDefault="00C20CBD" w:rsidP="00BC33D3">
            <w:pPr>
              <w:keepNext/>
              <w:keepLines/>
              <w:spacing w:after="0"/>
              <w:jc w:val="center"/>
              <w:rPr>
                <w:ins w:id="13038" w:author="Reihaneh Malekafzaliardakani" w:date="2024-03-04T14:27:00Z"/>
                <w:rFonts w:ascii="Arial" w:eastAsia="SimSun" w:hAnsi="Arial"/>
                <w:sz w:val="18"/>
                <w:lang w:val="en-US" w:eastAsia="zh-CN" w:bidi="ar"/>
              </w:rPr>
            </w:pPr>
            <w:ins w:id="13039" w:author="Reihaneh Malekafzaliardakani" w:date="2024-03-04T14:27:00Z">
              <w:r w:rsidRPr="00A54D65">
                <w:rPr>
                  <w:rFonts w:ascii="Arial" w:eastAsia="SimSun"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0F75A2E2" w14:textId="77777777" w:rsidR="00C20CBD" w:rsidRPr="00A54D65" w:rsidRDefault="00C20CBD" w:rsidP="00BC33D3">
            <w:pPr>
              <w:keepNext/>
              <w:keepLines/>
              <w:spacing w:after="0"/>
              <w:jc w:val="center"/>
              <w:rPr>
                <w:ins w:id="13040" w:author="Reihaneh Malekafzaliardakani" w:date="2024-03-04T14:27:00Z"/>
                <w:rFonts w:ascii="Arial" w:eastAsia="SimSun" w:hAnsi="Arial"/>
                <w:sz w:val="18"/>
                <w:lang w:val="en-US" w:eastAsia="zh-CN" w:bidi="ar"/>
              </w:rPr>
            </w:pPr>
            <w:ins w:id="13041" w:author="Reihaneh Malekafzaliardakani" w:date="2024-03-04T14:27:00Z">
              <w:r w:rsidRPr="00A54D65">
                <w:rPr>
                  <w:rFonts w:ascii="Arial" w:eastAsia="SimSun" w:hAnsi="Arial"/>
                  <w:sz w:val="18"/>
                </w:rPr>
                <w:t>CA_n25(2</w:t>
              </w:r>
              <w:proofErr w:type="gramStart"/>
              <w:r w:rsidRPr="00A54D65">
                <w:rPr>
                  <w:rFonts w:ascii="Arial" w:eastAsia="SimSun" w:hAnsi="Arial"/>
                  <w:sz w:val="18"/>
                </w:rPr>
                <w:t>A)_</w:t>
              </w:r>
              <w:proofErr w:type="gramEnd"/>
              <w:r w:rsidRPr="00A54D65">
                <w:rPr>
                  <w:rFonts w:ascii="Arial" w:eastAsia="SimSun" w:hAnsi="Arial"/>
                  <w:sz w:val="18"/>
                </w:rPr>
                <w:t>BCS0</w:t>
              </w:r>
            </w:ins>
          </w:p>
        </w:tc>
        <w:tc>
          <w:tcPr>
            <w:tcW w:w="1785" w:type="dxa"/>
            <w:tcBorders>
              <w:top w:val="single" w:sz="4" w:space="0" w:color="auto"/>
              <w:left w:val="single" w:sz="4" w:space="0" w:color="auto"/>
              <w:bottom w:val="nil"/>
              <w:right w:val="single" w:sz="4" w:space="0" w:color="auto"/>
            </w:tcBorders>
          </w:tcPr>
          <w:p w14:paraId="2EF66835" w14:textId="77777777" w:rsidR="00C20CBD" w:rsidRPr="00A54D65" w:rsidRDefault="00C20CBD" w:rsidP="00BC33D3">
            <w:pPr>
              <w:keepNext/>
              <w:keepLines/>
              <w:spacing w:after="0"/>
              <w:jc w:val="center"/>
              <w:rPr>
                <w:ins w:id="13042" w:author="Reihaneh Malekafzaliardakani" w:date="2024-03-04T14:27:00Z"/>
                <w:rFonts w:ascii="Arial" w:eastAsia="SimSun" w:hAnsi="Arial"/>
                <w:sz w:val="18"/>
                <w:lang w:val="en-US" w:eastAsia="zh-CN" w:bidi="ar"/>
              </w:rPr>
            </w:pPr>
            <w:ins w:id="13043" w:author="Reihaneh Malekafzaliardakani" w:date="2024-03-04T14:27:00Z">
              <w:r w:rsidRPr="00A54D65">
                <w:rPr>
                  <w:rFonts w:ascii="Arial" w:eastAsia="SimSun" w:hAnsi="Arial"/>
                  <w:sz w:val="18"/>
                  <w:lang w:val="en-US" w:eastAsia="zh-CN" w:bidi="ar"/>
                </w:rPr>
                <w:t>0</w:t>
              </w:r>
            </w:ins>
          </w:p>
        </w:tc>
      </w:tr>
      <w:tr w:rsidR="00C20CBD" w:rsidRPr="00A54D65" w14:paraId="0B984703" w14:textId="77777777" w:rsidTr="00BC33D3">
        <w:trPr>
          <w:trHeight w:val="29"/>
          <w:ins w:id="13044" w:author="Reihaneh Malekafzaliardakani" w:date="2024-03-04T14:27:00Z"/>
        </w:trPr>
        <w:tc>
          <w:tcPr>
            <w:tcW w:w="1911" w:type="dxa"/>
            <w:tcBorders>
              <w:top w:val="nil"/>
              <w:left w:val="single" w:sz="4" w:space="0" w:color="auto"/>
              <w:bottom w:val="nil"/>
              <w:right w:val="single" w:sz="4" w:space="0" w:color="auto"/>
            </w:tcBorders>
          </w:tcPr>
          <w:p w14:paraId="67C6AAFF" w14:textId="77777777" w:rsidR="00C20CBD" w:rsidRPr="00A54D65" w:rsidRDefault="00C20CBD" w:rsidP="00BC33D3">
            <w:pPr>
              <w:keepNext/>
              <w:keepLines/>
              <w:spacing w:after="0"/>
              <w:jc w:val="center"/>
              <w:rPr>
                <w:ins w:id="13045"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B9ADC5E" w14:textId="77777777" w:rsidR="00C20CBD" w:rsidRPr="00A54D65" w:rsidRDefault="00C20CBD" w:rsidP="00BC33D3">
            <w:pPr>
              <w:keepNext/>
              <w:keepLines/>
              <w:spacing w:after="0"/>
              <w:jc w:val="center"/>
              <w:rPr>
                <w:ins w:id="13046"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04D2ED" w14:textId="77777777" w:rsidR="00C20CBD" w:rsidRPr="00A54D65" w:rsidRDefault="00C20CBD" w:rsidP="00BC33D3">
            <w:pPr>
              <w:keepNext/>
              <w:keepLines/>
              <w:spacing w:after="0"/>
              <w:jc w:val="center"/>
              <w:rPr>
                <w:ins w:id="13047" w:author="Reihaneh Malekafzaliardakani" w:date="2024-03-04T14:27:00Z"/>
                <w:rFonts w:ascii="Arial" w:eastAsia="SimSun" w:hAnsi="Arial"/>
                <w:sz w:val="18"/>
                <w:lang w:val="en-US" w:eastAsia="zh-CN" w:bidi="ar"/>
              </w:rPr>
            </w:pPr>
            <w:ins w:id="13048" w:author="Reihaneh Malekafzaliardakani" w:date="2024-03-04T14:27:00Z">
              <w:r w:rsidRPr="00A54D65">
                <w:rPr>
                  <w:rFonts w:ascii="Arial" w:eastAsia="SimSun" w:hAnsi="Arial"/>
                  <w:sz w:val="18"/>
                </w:rPr>
                <w:t>n38</w:t>
              </w:r>
            </w:ins>
          </w:p>
        </w:tc>
        <w:tc>
          <w:tcPr>
            <w:tcW w:w="2958" w:type="dxa"/>
            <w:tcBorders>
              <w:top w:val="single" w:sz="4" w:space="0" w:color="auto"/>
              <w:left w:val="single" w:sz="4" w:space="0" w:color="auto"/>
              <w:bottom w:val="single" w:sz="4" w:space="0" w:color="auto"/>
              <w:right w:val="single" w:sz="4" w:space="0" w:color="auto"/>
            </w:tcBorders>
          </w:tcPr>
          <w:p w14:paraId="471C7A3B" w14:textId="77777777" w:rsidR="00C20CBD" w:rsidRPr="00A54D65" w:rsidRDefault="00C20CBD" w:rsidP="00BC33D3">
            <w:pPr>
              <w:keepNext/>
              <w:keepLines/>
              <w:spacing w:after="0"/>
              <w:jc w:val="center"/>
              <w:rPr>
                <w:ins w:id="13049" w:author="Reihaneh Malekafzaliardakani" w:date="2024-03-04T14:27:00Z"/>
                <w:rFonts w:ascii="Arial" w:eastAsia="SimSun" w:hAnsi="Arial"/>
                <w:sz w:val="18"/>
                <w:lang w:val="en-US" w:eastAsia="zh-CN" w:bidi="ar"/>
              </w:rPr>
            </w:pPr>
            <w:ins w:id="13050"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2A8A02C0" w14:textId="77777777" w:rsidR="00C20CBD" w:rsidRPr="00A54D65" w:rsidRDefault="00C20CBD" w:rsidP="00BC33D3">
            <w:pPr>
              <w:keepNext/>
              <w:keepLines/>
              <w:spacing w:after="0"/>
              <w:jc w:val="center"/>
              <w:rPr>
                <w:ins w:id="13051" w:author="Reihaneh Malekafzaliardakani" w:date="2024-03-04T14:27:00Z"/>
                <w:rFonts w:ascii="Arial" w:eastAsia="SimSun" w:hAnsi="Arial"/>
                <w:sz w:val="18"/>
                <w:lang w:val="en-US" w:eastAsia="zh-CN" w:bidi="ar"/>
              </w:rPr>
            </w:pPr>
          </w:p>
        </w:tc>
      </w:tr>
      <w:tr w:rsidR="00C20CBD" w:rsidRPr="00A54D65" w14:paraId="3D23A1E4" w14:textId="77777777" w:rsidTr="00BC33D3">
        <w:trPr>
          <w:trHeight w:val="29"/>
          <w:ins w:id="13052" w:author="Reihaneh Malekafzaliardakani" w:date="2024-03-04T14:27:00Z"/>
        </w:trPr>
        <w:tc>
          <w:tcPr>
            <w:tcW w:w="1911" w:type="dxa"/>
            <w:tcBorders>
              <w:top w:val="nil"/>
              <w:left w:val="single" w:sz="4" w:space="0" w:color="auto"/>
              <w:bottom w:val="nil"/>
              <w:right w:val="single" w:sz="4" w:space="0" w:color="auto"/>
            </w:tcBorders>
            <w:vAlign w:val="center"/>
          </w:tcPr>
          <w:p w14:paraId="6BE8E799" w14:textId="77777777" w:rsidR="00C20CBD" w:rsidRPr="00A54D65" w:rsidRDefault="00C20CBD" w:rsidP="00BC33D3">
            <w:pPr>
              <w:keepNext/>
              <w:keepLines/>
              <w:spacing w:after="0"/>
              <w:jc w:val="center"/>
              <w:rPr>
                <w:ins w:id="13053"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109CA8C" w14:textId="77777777" w:rsidR="00C20CBD" w:rsidRPr="00A54D65" w:rsidRDefault="00C20CBD" w:rsidP="00BC33D3">
            <w:pPr>
              <w:keepNext/>
              <w:keepLines/>
              <w:spacing w:after="0"/>
              <w:jc w:val="center"/>
              <w:rPr>
                <w:ins w:id="13054"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AC4156" w14:textId="77777777" w:rsidR="00C20CBD" w:rsidRPr="00A54D65" w:rsidRDefault="00C20CBD" w:rsidP="00BC33D3">
            <w:pPr>
              <w:keepNext/>
              <w:keepLines/>
              <w:spacing w:after="0"/>
              <w:jc w:val="center"/>
              <w:rPr>
                <w:ins w:id="13055" w:author="Reihaneh Malekafzaliardakani" w:date="2024-03-04T14:27:00Z"/>
                <w:rFonts w:ascii="Arial" w:eastAsia="SimSun" w:hAnsi="Arial"/>
                <w:sz w:val="18"/>
                <w:lang w:val="en-US" w:eastAsia="zh-CN" w:bidi="ar"/>
              </w:rPr>
            </w:pPr>
            <w:ins w:id="13056" w:author="Reihaneh Malekafzaliardakani" w:date="2024-03-04T14:27:00Z">
              <w:r w:rsidRPr="00A54D65">
                <w:rPr>
                  <w:rFonts w:ascii="Arial" w:eastAsia="SimSun"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1E537056" w14:textId="77777777" w:rsidR="00C20CBD" w:rsidRPr="00A54D65" w:rsidRDefault="00C20CBD" w:rsidP="00BC33D3">
            <w:pPr>
              <w:keepNext/>
              <w:keepLines/>
              <w:spacing w:after="0"/>
              <w:jc w:val="center"/>
              <w:rPr>
                <w:ins w:id="13057" w:author="Reihaneh Malekafzaliardakani" w:date="2024-03-04T14:27:00Z"/>
                <w:rFonts w:ascii="Arial" w:eastAsia="SimSun" w:hAnsi="Arial"/>
                <w:sz w:val="18"/>
                <w:lang w:val="en-US" w:eastAsia="zh-CN" w:bidi="ar"/>
              </w:rPr>
            </w:pPr>
            <w:ins w:id="13058"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020962E5" w14:textId="77777777" w:rsidR="00C20CBD" w:rsidRPr="00A54D65" w:rsidRDefault="00C20CBD" w:rsidP="00BC33D3">
            <w:pPr>
              <w:keepNext/>
              <w:keepLines/>
              <w:spacing w:after="0"/>
              <w:jc w:val="center"/>
              <w:rPr>
                <w:ins w:id="13059" w:author="Reihaneh Malekafzaliardakani" w:date="2024-03-04T14:27:00Z"/>
                <w:rFonts w:ascii="Arial" w:eastAsia="SimSun" w:hAnsi="Arial"/>
                <w:sz w:val="18"/>
                <w:lang w:val="en-US" w:eastAsia="zh-CN" w:bidi="ar"/>
              </w:rPr>
            </w:pPr>
          </w:p>
        </w:tc>
      </w:tr>
      <w:tr w:rsidR="00C20CBD" w:rsidRPr="00A54D65" w14:paraId="676E03DE" w14:textId="77777777" w:rsidTr="00BC33D3">
        <w:trPr>
          <w:trHeight w:val="29"/>
          <w:ins w:id="13060" w:author="Reihaneh Malekafzaliardakani" w:date="2024-03-04T14:27:00Z"/>
        </w:trPr>
        <w:tc>
          <w:tcPr>
            <w:tcW w:w="1911" w:type="dxa"/>
            <w:tcBorders>
              <w:top w:val="nil"/>
              <w:left w:val="single" w:sz="4" w:space="0" w:color="auto"/>
              <w:bottom w:val="nil"/>
              <w:right w:val="single" w:sz="4" w:space="0" w:color="auto"/>
            </w:tcBorders>
            <w:vAlign w:val="center"/>
          </w:tcPr>
          <w:p w14:paraId="1B06723D" w14:textId="77777777" w:rsidR="00C20CBD" w:rsidRPr="00A54D65" w:rsidRDefault="00C20CBD" w:rsidP="00BC33D3">
            <w:pPr>
              <w:keepNext/>
              <w:keepLines/>
              <w:spacing w:after="0"/>
              <w:jc w:val="center"/>
              <w:rPr>
                <w:ins w:id="13061"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159406F" w14:textId="77777777" w:rsidR="00C20CBD" w:rsidRPr="00A54D65" w:rsidRDefault="00C20CBD" w:rsidP="00BC33D3">
            <w:pPr>
              <w:keepNext/>
              <w:keepLines/>
              <w:spacing w:after="0"/>
              <w:jc w:val="center"/>
              <w:rPr>
                <w:ins w:id="13062"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09DDF5" w14:textId="77777777" w:rsidR="00C20CBD" w:rsidRPr="00A54D65" w:rsidRDefault="00C20CBD" w:rsidP="00BC33D3">
            <w:pPr>
              <w:keepNext/>
              <w:keepLines/>
              <w:spacing w:after="0"/>
              <w:jc w:val="center"/>
              <w:rPr>
                <w:ins w:id="13063" w:author="Reihaneh Malekafzaliardakani" w:date="2024-03-04T14:27:00Z"/>
                <w:rFonts w:ascii="Arial" w:eastAsia="SimSun" w:hAnsi="Arial"/>
                <w:sz w:val="18"/>
                <w:lang w:val="en-US" w:eastAsia="zh-CN" w:bidi="ar"/>
              </w:rPr>
            </w:pPr>
            <w:ins w:id="13064" w:author="Reihaneh Malekafzaliardakani" w:date="2024-03-04T14:27:00Z">
              <w:r w:rsidRPr="00A54D65">
                <w:rPr>
                  <w:rFonts w:ascii="Arial" w:eastAsia="SimSun"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6D94CE9A" w14:textId="77777777" w:rsidR="00C20CBD" w:rsidRPr="00A54D65" w:rsidRDefault="00C20CBD" w:rsidP="00BC33D3">
            <w:pPr>
              <w:keepNext/>
              <w:keepLines/>
              <w:spacing w:after="0"/>
              <w:jc w:val="center"/>
              <w:rPr>
                <w:ins w:id="13065" w:author="Reihaneh Malekafzaliardakani" w:date="2024-03-04T14:27:00Z"/>
                <w:rFonts w:ascii="Arial" w:eastAsia="SimSun" w:hAnsi="Arial"/>
                <w:sz w:val="18"/>
                <w:lang w:val="en-US" w:eastAsia="zh-CN" w:bidi="ar"/>
              </w:rPr>
            </w:pPr>
            <w:ins w:id="13066"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00C6D88B" w14:textId="77777777" w:rsidR="00C20CBD" w:rsidRPr="00A54D65" w:rsidRDefault="00C20CBD" w:rsidP="00BC33D3">
            <w:pPr>
              <w:keepNext/>
              <w:keepLines/>
              <w:spacing w:after="0"/>
              <w:jc w:val="center"/>
              <w:rPr>
                <w:ins w:id="13067" w:author="Reihaneh Malekafzaliardakani" w:date="2024-03-04T14:27:00Z"/>
                <w:rFonts w:ascii="Arial" w:eastAsia="SimSun" w:hAnsi="Arial"/>
                <w:sz w:val="18"/>
                <w:lang w:val="en-US" w:eastAsia="zh-CN" w:bidi="ar"/>
              </w:rPr>
            </w:pPr>
          </w:p>
        </w:tc>
      </w:tr>
      <w:tr w:rsidR="00C20CBD" w:rsidRPr="00A54D65" w14:paraId="3CADD5F8" w14:textId="77777777" w:rsidTr="00BC33D3">
        <w:trPr>
          <w:trHeight w:val="29"/>
          <w:ins w:id="13068" w:author="Reihaneh Malekafzaliardakani" w:date="2024-03-04T14:27:00Z"/>
        </w:trPr>
        <w:tc>
          <w:tcPr>
            <w:tcW w:w="1911" w:type="dxa"/>
            <w:tcBorders>
              <w:top w:val="single" w:sz="4" w:space="0" w:color="auto"/>
              <w:left w:val="single" w:sz="4" w:space="0" w:color="auto"/>
              <w:bottom w:val="nil"/>
              <w:right w:val="single" w:sz="4" w:space="0" w:color="auto"/>
            </w:tcBorders>
          </w:tcPr>
          <w:p w14:paraId="02973E69" w14:textId="77777777" w:rsidR="00C20CBD" w:rsidRPr="00A54D65" w:rsidRDefault="00C20CBD" w:rsidP="00BC33D3">
            <w:pPr>
              <w:keepNext/>
              <w:keepLines/>
              <w:spacing w:after="0"/>
              <w:jc w:val="center"/>
              <w:rPr>
                <w:ins w:id="13069" w:author="Reihaneh Malekafzaliardakani" w:date="2024-03-04T14:27:00Z"/>
                <w:rFonts w:ascii="Arial" w:eastAsia="SimSun" w:hAnsi="Arial"/>
                <w:sz w:val="18"/>
                <w:lang w:val="en-US" w:eastAsia="zh-CN" w:bidi="ar"/>
              </w:rPr>
            </w:pPr>
            <w:ins w:id="13070" w:author="Reihaneh Malekafzaliardakani" w:date="2024-03-04T14:27:00Z">
              <w:r w:rsidRPr="00A54D65">
                <w:rPr>
                  <w:rFonts w:ascii="Arial" w:eastAsia="SimSun" w:hAnsi="Arial"/>
                  <w:sz w:val="18"/>
                </w:rPr>
                <w:t>CA_n25A-n38A-n66(2A)-n78A</w:t>
              </w:r>
            </w:ins>
          </w:p>
        </w:tc>
        <w:tc>
          <w:tcPr>
            <w:tcW w:w="2038" w:type="dxa"/>
            <w:tcBorders>
              <w:top w:val="single" w:sz="4" w:space="0" w:color="auto"/>
              <w:left w:val="single" w:sz="4" w:space="0" w:color="auto"/>
              <w:bottom w:val="nil"/>
              <w:right w:val="single" w:sz="4" w:space="0" w:color="auto"/>
            </w:tcBorders>
          </w:tcPr>
          <w:p w14:paraId="7F41EA27" w14:textId="77777777" w:rsidR="00C20CBD" w:rsidRPr="00A54D65" w:rsidRDefault="00C20CBD" w:rsidP="00BC33D3">
            <w:pPr>
              <w:keepNext/>
              <w:keepLines/>
              <w:spacing w:after="0"/>
              <w:jc w:val="center"/>
              <w:rPr>
                <w:ins w:id="13071" w:author="Reihaneh Malekafzaliardakani" w:date="2024-03-04T14:27:00Z"/>
                <w:rFonts w:ascii="Arial" w:eastAsia="SimSun" w:hAnsi="Arial"/>
                <w:b/>
                <w:sz w:val="18"/>
                <w:lang w:eastAsia="zh-CN"/>
              </w:rPr>
            </w:pPr>
            <w:ins w:id="13072" w:author="Reihaneh Malekafzaliardakani" w:date="2024-03-04T14:27:00Z">
              <w:r w:rsidRPr="00A54D65">
                <w:rPr>
                  <w:rFonts w:ascii="Arial" w:eastAsia="SimSun" w:hAnsi="Arial"/>
                  <w:sz w:val="18"/>
                  <w:lang w:eastAsia="zh-CN"/>
                </w:rPr>
                <w:t>CA_n25A-n38A</w:t>
              </w:r>
            </w:ins>
          </w:p>
          <w:p w14:paraId="1EC0DA3A" w14:textId="77777777" w:rsidR="00C20CBD" w:rsidRPr="00A54D65" w:rsidRDefault="00C20CBD" w:rsidP="00BC33D3">
            <w:pPr>
              <w:keepNext/>
              <w:keepLines/>
              <w:spacing w:after="0"/>
              <w:jc w:val="center"/>
              <w:rPr>
                <w:ins w:id="13073" w:author="Reihaneh Malekafzaliardakani" w:date="2024-03-04T14:27:00Z"/>
                <w:rFonts w:ascii="Arial" w:eastAsia="SimSun" w:hAnsi="Arial"/>
                <w:b/>
                <w:sz w:val="18"/>
                <w:lang w:eastAsia="zh-CN"/>
              </w:rPr>
            </w:pPr>
            <w:ins w:id="13074" w:author="Reihaneh Malekafzaliardakani" w:date="2024-03-04T14:27:00Z">
              <w:r w:rsidRPr="00A54D65">
                <w:rPr>
                  <w:rFonts w:ascii="Arial" w:eastAsia="SimSun" w:hAnsi="Arial"/>
                  <w:sz w:val="18"/>
                  <w:lang w:eastAsia="zh-CN"/>
                </w:rPr>
                <w:t>CA_n25A-n66A</w:t>
              </w:r>
            </w:ins>
          </w:p>
          <w:p w14:paraId="67809771" w14:textId="77777777" w:rsidR="00C20CBD" w:rsidRPr="00A54D65" w:rsidRDefault="00C20CBD" w:rsidP="00BC33D3">
            <w:pPr>
              <w:keepNext/>
              <w:keepLines/>
              <w:spacing w:after="0"/>
              <w:jc w:val="center"/>
              <w:rPr>
                <w:ins w:id="13075" w:author="Reihaneh Malekafzaliardakani" w:date="2024-03-04T14:27:00Z"/>
                <w:rFonts w:ascii="Arial" w:eastAsia="SimSun" w:hAnsi="Arial"/>
                <w:b/>
                <w:sz w:val="18"/>
                <w:lang w:eastAsia="zh-CN"/>
              </w:rPr>
            </w:pPr>
            <w:ins w:id="13076" w:author="Reihaneh Malekafzaliardakani" w:date="2024-03-04T14:27:00Z">
              <w:r w:rsidRPr="00A54D65">
                <w:rPr>
                  <w:rFonts w:ascii="Arial" w:eastAsia="SimSun" w:hAnsi="Arial"/>
                  <w:sz w:val="18"/>
                  <w:lang w:eastAsia="zh-CN"/>
                </w:rPr>
                <w:t>CA_n25A-n78A</w:t>
              </w:r>
            </w:ins>
          </w:p>
          <w:p w14:paraId="4B3EC8FB" w14:textId="77777777" w:rsidR="00C20CBD" w:rsidRPr="00A54D65" w:rsidRDefault="00C20CBD" w:rsidP="00BC33D3">
            <w:pPr>
              <w:keepNext/>
              <w:keepLines/>
              <w:spacing w:after="0"/>
              <w:jc w:val="center"/>
              <w:rPr>
                <w:ins w:id="13077" w:author="Reihaneh Malekafzaliardakani" w:date="2024-03-04T14:27:00Z"/>
                <w:rFonts w:ascii="Arial" w:eastAsia="SimSun" w:hAnsi="Arial"/>
                <w:b/>
                <w:sz w:val="18"/>
                <w:lang w:eastAsia="zh-CN"/>
              </w:rPr>
            </w:pPr>
            <w:ins w:id="13078" w:author="Reihaneh Malekafzaliardakani" w:date="2024-03-04T14:27:00Z">
              <w:r w:rsidRPr="00A54D65">
                <w:rPr>
                  <w:rFonts w:ascii="Arial" w:eastAsia="SimSun" w:hAnsi="Arial"/>
                  <w:sz w:val="18"/>
                  <w:lang w:eastAsia="zh-CN"/>
                </w:rPr>
                <w:t>CA_n38A-n66A</w:t>
              </w:r>
            </w:ins>
          </w:p>
          <w:p w14:paraId="42B1137C" w14:textId="77777777" w:rsidR="00C20CBD" w:rsidRPr="00A54D65" w:rsidRDefault="00C20CBD" w:rsidP="00BC33D3">
            <w:pPr>
              <w:keepNext/>
              <w:keepLines/>
              <w:spacing w:after="0"/>
              <w:jc w:val="center"/>
              <w:rPr>
                <w:ins w:id="13079" w:author="Reihaneh Malekafzaliardakani" w:date="2024-03-04T14:27:00Z"/>
                <w:rFonts w:ascii="Arial" w:eastAsia="SimSun" w:hAnsi="Arial"/>
                <w:b/>
                <w:sz w:val="18"/>
                <w:lang w:eastAsia="zh-CN"/>
              </w:rPr>
            </w:pPr>
            <w:ins w:id="13080" w:author="Reihaneh Malekafzaliardakani" w:date="2024-03-04T14:27:00Z">
              <w:r w:rsidRPr="00A54D65">
                <w:rPr>
                  <w:rFonts w:ascii="Arial" w:eastAsia="SimSun" w:hAnsi="Arial"/>
                  <w:sz w:val="18"/>
                  <w:lang w:eastAsia="zh-CN"/>
                </w:rPr>
                <w:t>CA_n38A-n78A</w:t>
              </w:r>
            </w:ins>
          </w:p>
          <w:p w14:paraId="1E454EC5" w14:textId="77777777" w:rsidR="00C20CBD" w:rsidRPr="00A54D65" w:rsidRDefault="00C20CBD" w:rsidP="00BC33D3">
            <w:pPr>
              <w:keepNext/>
              <w:keepLines/>
              <w:spacing w:after="0"/>
              <w:jc w:val="center"/>
              <w:rPr>
                <w:ins w:id="13081" w:author="Reihaneh Malekafzaliardakani" w:date="2024-03-04T14:27:00Z"/>
                <w:rFonts w:ascii="Arial" w:eastAsia="SimSun" w:hAnsi="Arial"/>
                <w:sz w:val="18"/>
                <w:lang w:val="en-US" w:eastAsia="zh-CN" w:bidi="ar"/>
              </w:rPr>
            </w:pPr>
            <w:ins w:id="13082" w:author="Reihaneh Malekafzaliardakani" w:date="2024-03-04T14:27:00Z">
              <w:r w:rsidRPr="00A54D65">
                <w:rPr>
                  <w:rFonts w:ascii="Arial" w:eastAsia="SimSun" w:hAnsi="Arial"/>
                  <w:sz w:val="18"/>
                  <w:lang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63EBA36C" w14:textId="77777777" w:rsidR="00C20CBD" w:rsidRPr="00A54D65" w:rsidRDefault="00C20CBD" w:rsidP="00BC33D3">
            <w:pPr>
              <w:keepNext/>
              <w:keepLines/>
              <w:spacing w:after="0"/>
              <w:jc w:val="center"/>
              <w:rPr>
                <w:ins w:id="13083" w:author="Reihaneh Malekafzaliardakani" w:date="2024-03-04T14:27:00Z"/>
                <w:rFonts w:ascii="Arial" w:eastAsia="SimSun" w:hAnsi="Arial"/>
                <w:sz w:val="18"/>
                <w:lang w:val="en-US" w:eastAsia="zh-CN" w:bidi="ar"/>
              </w:rPr>
            </w:pPr>
            <w:ins w:id="13084" w:author="Reihaneh Malekafzaliardakani" w:date="2024-03-04T14:27:00Z">
              <w:r w:rsidRPr="00A54D65">
                <w:rPr>
                  <w:rFonts w:ascii="Arial" w:eastAsia="SimSun"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61E9477D" w14:textId="77777777" w:rsidR="00C20CBD" w:rsidRPr="00A54D65" w:rsidRDefault="00C20CBD" w:rsidP="00BC33D3">
            <w:pPr>
              <w:keepNext/>
              <w:keepLines/>
              <w:spacing w:after="0"/>
              <w:jc w:val="center"/>
              <w:rPr>
                <w:ins w:id="13085" w:author="Reihaneh Malekafzaliardakani" w:date="2024-03-04T14:27:00Z"/>
                <w:rFonts w:ascii="Arial" w:eastAsia="SimSun" w:hAnsi="Arial"/>
                <w:sz w:val="18"/>
                <w:lang w:val="en-US" w:eastAsia="zh-CN" w:bidi="ar"/>
              </w:rPr>
            </w:pPr>
            <w:ins w:id="13086" w:author="Reihaneh Malekafzaliardakani" w:date="2024-03-04T14:27:00Z">
              <w:r w:rsidRPr="00A54D65">
                <w:rPr>
                  <w:rFonts w:ascii="Arial" w:eastAsia="SimSun"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4D687DC5" w14:textId="77777777" w:rsidR="00C20CBD" w:rsidRPr="00A54D65" w:rsidRDefault="00C20CBD" w:rsidP="00BC33D3">
            <w:pPr>
              <w:keepNext/>
              <w:keepLines/>
              <w:spacing w:after="0"/>
              <w:jc w:val="center"/>
              <w:rPr>
                <w:ins w:id="13087" w:author="Reihaneh Malekafzaliardakani" w:date="2024-03-04T14:27:00Z"/>
                <w:rFonts w:ascii="Arial" w:eastAsia="SimSun" w:hAnsi="Arial"/>
                <w:sz w:val="18"/>
                <w:lang w:val="en-US" w:eastAsia="zh-CN" w:bidi="ar"/>
              </w:rPr>
            </w:pPr>
            <w:ins w:id="13088" w:author="Reihaneh Malekafzaliardakani" w:date="2024-03-04T14:27:00Z">
              <w:r w:rsidRPr="00A54D65">
                <w:rPr>
                  <w:rFonts w:ascii="Arial" w:eastAsia="SimSun" w:hAnsi="Arial"/>
                  <w:sz w:val="18"/>
                  <w:lang w:val="en-US" w:eastAsia="zh-CN" w:bidi="ar"/>
                </w:rPr>
                <w:t>0</w:t>
              </w:r>
            </w:ins>
          </w:p>
        </w:tc>
      </w:tr>
      <w:tr w:rsidR="00C20CBD" w:rsidRPr="00A54D65" w14:paraId="55EC96C3" w14:textId="77777777" w:rsidTr="00BC33D3">
        <w:trPr>
          <w:trHeight w:val="29"/>
          <w:ins w:id="13089" w:author="Reihaneh Malekafzaliardakani" w:date="2024-03-04T14:27:00Z"/>
        </w:trPr>
        <w:tc>
          <w:tcPr>
            <w:tcW w:w="1911" w:type="dxa"/>
            <w:tcBorders>
              <w:top w:val="nil"/>
              <w:left w:val="single" w:sz="4" w:space="0" w:color="auto"/>
              <w:bottom w:val="nil"/>
              <w:right w:val="single" w:sz="4" w:space="0" w:color="auto"/>
            </w:tcBorders>
            <w:vAlign w:val="center"/>
          </w:tcPr>
          <w:p w14:paraId="73F6580B" w14:textId="77777777" w:rsidR="00C20CBD" w:rsidRPr="00A54D65" w:rsidRDefault="00C20CBD" w:rsidP="00BC33D3">
            <w:pPr>
              <w:keepNext/>
              <w:keepLines/>
              <w:spacing w:after="0"/>
              <w:jc w:val="center"/>
              <w:rPr>
                <w:ins w:id="13090"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C9C8CBD" w14:textId="77777777" w:rsidR="00C20CBD" w:rsidRPr="00A54D65" w:rsidRDefault="00C20CBD" w:rsidP="00BC33D3">
            <w:pPr>
              <w:keepNext/>
              <w:keepLines/>
              <w:spacing w:after="0"/>
              <w:jc w:val="center"/>
              <w:rPr>
                <w:ins w:id="13091"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D01A7C" w14:textId="77777777" w:rsidR="00C20CBD" w:rsidRPr="00A54D65" w:rsidRDefault="00C20CBD" w:rsidP="00BC33D3">
            <w:pPr>
              <w:keepNext/>
              <w:keepLines/>
              <w:spacing w:after="0"/>
              <w:jc w:val="center"/>
              <w:rPr>
                <w:ins w:id="13092" w:author="Reihaneh Malekafzaliardakani" w:date="2024-03-04T14:27:00Z"/>
                <w:rFonts w:ascii="Arial" w:eastAsia="SimSun" w:hAnsi="Arial"/>
                <w:sz w:val="18"/>
                <w:lang w:val="en-US" w:eastAsia="zh-CN" w:bidi="ar"/>
              </w:rPr>
            </w:pPr>
            <w:ins w:id="13093" w:author="Reihaneh Malekafzaliardakani" w:date="2024-03-04T14:27:00Z">
              <w:r w:rsidRPr="00A54D65">
                <w:rPr>
                  <w:rFonts w:ascii="Arial" w:eastAsia="SimSun" w:hAnsi="Arial"/>
                  <w:sz w:val="18"/>
                </w:rPr>
                <w:t>n38</w:t>
              </w:r>
            </w:ins>
          </w:p>
        </w:tc>
        <w:tc>
          <w:tcPr>
            <w:tcW w:w="2958" w:type="dxa"/>
            <w:tcBorders>
              <w:top w:val="single" w:sz="4" w:space="0" w:color="auto"/>
              <w:left w:val="single" w:sz="4" w:space="0" w:color="auto"/>
              <w:bottom w:val="single" w:sz="4" w:space="0" w:color="auto"/>
              <w:right w:val="single" w:sz="4" w:space="0" w:color="auto"/>
            </w:tcBorders>
          </w:tcPr>
          <w:p w14:paraId="4694C922" w14:textId="77777777" w:rsidR="00C20CBD" w:rsidRPr="00A54D65" w:rsidRDefault="00C20CBD" w:rsidP="00BC33D3">
            <w:pPr>
              <w:keepNext/>
              <w:keepLines/>
              <w:spacing w:after="0"/>
              <w:jc w:val="center"/>
              <w:rPr>
                <w:ins w:id="13094" w:author="Reihaneh Malekafzaliardakani" w:date="2024-03-04T14:27:00Z"/>
                <w:rFonts w:ascii="Arial" w:eastAsia="SimSun" w:hAnsi="Arial"/>
                <w:sz w:val="18"/>
                <w:lang w:val="en-US" w:eastAsia="zh-CN" w:bidi="ar"/>
              </w:rPr>
            </w:pPr>
            <w:ins w:id="13095"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54F4FF22" w14:textId="77777777" w:rsidR="00C20CBD" w:rsidRPr="00A54D65" w:rsidRDefault="00C20CBD" w:rsidP="00BC33D3">
            <w:pPr>
              <w:keepNext/>
              <w:keepLines/>
              <w:spacing w:after="0"/>
              <w:jc w:val="center"/>
              <w:rPr>
                <w:ins w:id="13096" w:author="Reihaneh Malekafzaliardakani" w:date="2024-03-04T14:27:00Z"/>
                <w:rFonts w:ascii="Arial" w:eastAsia="SimSun" w:hAnsi="Arial"/>
                <w:sz w:val="18"/>
                <w:lang w:val="en-US" w:eastAsia="zh-CN" w:bidi="ar"/>
              </w:rPr>
            </w:pPr>
          </w:p>
        </w:tc>
      </w:tr>
      <w:tr w:rsidR="00C20CBD" w:rsidRPr="00A54D65" w14:paraId="76E6CDAD" w14:textId="77777777" w:rsidTr="00BC33D3">
        <w:trPr>
          <w:trHeight w:val="29"/>
          <w:ins w:id="13097" w:author="Reihaneh Malekafzaliardakani" w:date="2024-03-04T14:27:00Z"/>
        </w:trPr>
        <w:tc>
          <w:tcPr>
            <w:tcW w:w="1911" w:type="dxa"/>
            <w:tcBorders>
              <w:top w:val="nil"/>
              <w:left w:val="single" w:sz="4" w:space="0" w:color="auto"/>
              <w:bottom w:val="nil"/>
              <w:right w:val="single" w:sz="4" w:space="0" w:color="auto"/>
            </w:tcBorders>
            <w:vAlign w:val="center"/>
          </w:tcPr>
          <w:p w14:paraId="7060A7C1" w14:textId="77777777" w:rsidR="00C20CBD" w:rsidRPr="00A54D65" w:rsidRDefault="00C20CBD" w:rsidP="00BC33D3">
            <w:pPr>
              <w:keepNext/>
              <w:keepLines/>
              <w:spacing w:after="0"/>
              <w:jc w:val="center"/>
              <w:rPr>
                <w:ins w:id="13098"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7108D0D" w14:textId="77777777" w:rsidR="00C20CBD" w:rsidRPr="00A54D65" w:rsidRDefault="00C20CBD" w:rsidP="00BC33D3">
            <w:pPr>
              <w:keepNext/>
              <w:keepLines/>
              <w:spacing w:after="0"/>
              <w:jc w:val="center"/>
              <w:rPr>
                <w:ins w:id="13099"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0001F7" w14:textId="77777777" w:rsidR="00C20CBD" w:rsidRPr="00A54D65" w:rsidRDefault="00C20CBD" w:rsidP="00BC33D3">
            <w:pPr>
              <w:keepNext/>
              <w:keepLines/>
              <w:spacing w:after="0"/>
              <w:jc w:val="center"/>
              <w:rPr>
                <w:ins w:id="13100" w:author="Reihaneh Malekafzaliardakani" w:date="2024-03-04T14:27:00Z"/>
                <w:rFonts w:ascii="Arial" w:eastAsia="SimSun" w:hAnsi="Arial"/>
                <w:sz w:val="18"/>
                <w:lang w:val="en-US" w:eastAsia="zh-CN" w:bidi="ar"/>
              </w:rPr>
            </w:pPr>
            <w:ins w:id="13101" w:author="Reihaneh Malekafzaliardakani" w:date="2024-03-04T14:27:00Z">
              <w:r w:rsidRPr="00A54D65">
                <w:rPr>
                  <w:rFonts w:ascii="Arial" w:eastAsia="SimSun"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58583D31" w14:textId="77777777" w:rsidR="00C20CBD" w:rsidRPr="00A54D65" w:rsidRDefault="00C20CBD" w:rsidP="00BC33D3">
            <w:pPr>
              <w:keepNext/>
              <w:keepLines/>
              <w:spacing w:after="0"/>
              <w:jc w:val="center"/>
              <w:rPr>
                <w:ins w:id="13102" w:author="Reihaneh Malekafzaliardakani" w:date="2024-03-04T14:27:00Z"/>
                <w:rFonts w:ascii="Arial" w:eastAsia="SimSun" w:hAnsi="Arial"/>
                <w:sz w:val="18"/>
                <w:lang w:val="en-US" w:eastAsia="zh-CN" w:bidi="ar"/>
              </w:rPr>
            </w:pPr>
            <w:ins w:id="13103" w:author="Reihaneh Malekafzaliardakani" w:date="2024-03-04T14:27:00Z">
              <w:r w:rsidRPr="00A54D65">
                <w:rPr>
                  <w:rFonts w:ascii="Arial" w:eastAsia="SimSun" w:hAnsi="Arial"/>
                  <w:sz w:val="18"/>
                </w:rPr>
                <w:t>CA_n66(2</w:t>
              </w:r>
              <w:proofErr w:type="gramStart"/>
              <w:r w:rsidRPr="00A54D65">
                <w:rPr>
                  <w:rFonts w:ascii="Arial" w:eastAsia="SimSun" w:hAnsi="Arial"/>
                  <w:sz w:val="18"/>
                </w:rPr>
                <w:t>A)_</w:t>
              </w:r>
              <w:proofErr w:type="gramEnd"/>
              <w:r w:rsidRPr="00A54D65">
                <w:rPr>
                  <w:rFonts w:ascii="Arial" w:eastAsia="SimSun" w:hAnsi="Arial"/>
                  <w:sz w:val="18"/>
                </w:rPr>
                <w:t>BCS1</w:t>
              </w:r>
            </w:ins>
          </w:p>
        </w:tc>
        <w:tc>
          <w:tcPr>
            <w:tcW w:w="1785" w:type="dxa"/>
            <w:tcBorders>
              <w:top w:val="nil"/>
              <w:left w:val="single" w:sz="4" w:space="0" w:color="auto"/>
              <w:bottom w:val="nil"/>
              <w:right w:val="single" w:sz="4" w:space="0" w:color="auto"/>
            </w:tcBorders>
          </w:tcPr>
          <w:p w14:paraId="4C30602F" w14:textId="77777777" w:rsidR="00C20CBD" w:rsidRPr="00A54D65" w:rsidRDefault="00C20CBD" w:rsidP="00BC33D3">
            <w:pPr>
              <w:keepNext/>
              <w:keepLines/>
              <w:spacing w:after="0"/>
              <w:jc w:val="center"/>
              <w:rPr>
                <w:ins w:id="13104" w:author="Reihaneh Malekafzaliardakani" w:date="2024-03-04T14:27:00Z"/>
                <w:rFonts w:ascii="Arial" w:eastAsia="SimSun" w:hAnsi="Arial"/>
                <w:sz w:val="18"/>
                <w:lang w:val="en-US" w:eastAsia="zh-CN" w:bidi="ar"/>
              </w:rPr>
            </w:pPr>
          </w:p>
        </w:tc>
      </w:tr>
      <w:tr w:rsidR="00C20CBD" w:rsidRPr="00A54D65" w14:paraId="3195E052" w14:textId="77777777" w:rsidTr="00BC33D3">
        <w:trPr>
          <w:trHeight w:val="29"/>
          <w:ins w:id="13105" w:author="Reihaneh Malekafzaliardakani" w:date="2024-03-04T14:27:00Z"/>
        </w:trPr>
        <w:tc>
          <w:tcPr>
            <w:tcW w:w="1911" w:type="dxa"/>
            <w:tcBorders>
              <w:top w:val="nil"/>
              <w:left w:val="single" w:sz="4" w:space="0" w:color="auto"/>
              <w:bottom w:val="nil"/>
              <w:right w:val="single" w:sz="4" w:space="0" w:color="auto"/>
            </w:tcBorders>
            <w:vAlign w:val="center"/>
          </w:tcPr>
          <w:p w14:paraId="0F6D678D" w14:textId="77777777" w:rsidR="00C20CBD" w:rsidRPr="00A54D65" w:rsidRDefault="00C20CBD" w:rsidP="00BC33D3">
            <w:pPr>
              <w:keepNext/>
              <w:keepLines/>
              <w:spacing w:after="0"/>
              <w:jc w:val="center"/>
              <w:rPr>
                <w:ins w:id="13106"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32A4FE1" w14:textId="77777777" w:rsidR="00C20CBD" w:rsidRPr="00A54D65" w:rsidRDefault="00C20CBD" w:rsidP="00BC33D3">
            <w:pPr>
              <w:keepNext/>
              <w:keepLines/>
              <w:spacing w:after="0"/>
              <w:jc w:val="center"/>
              <w:rPr>
                <w:ins w:id="13107"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476BC4" w14:textId="77777777" w:rsidR="00C20CBD" w:rsidRPr="00A54D65" w:rsidRDefault="00C20CBD" w:rsidP="00BC33D3">
            <w:pPr>
              <w:keepNext/>
              <w:keepLines/>
              <w:spacing w:after="0"/>
              <w:jc w:val="center"/>
              <w:rPr>
                <w:ins w:id="13108" w:author="Reihaneh Malekafzaliardakani" w:date="2024-03-04T14:27:00Z"/>
                <w:rFonts w:ascii="Arial" w:eastAsia="SimSun" w:hAnsi="Arial"/>
                <w:sz w:val="18"/>
                <w:lang w:val="en-US" w:eastAsia="zh-CN" w:bidi="ar"/>
              </w:rPr>
            </w:pPr>
            <w:ins w:id="13109" w:author="Reihaneh Malekafzaliardakani" w:date="2024-03-04T14:27:00Z">
              <w:r w:rsidRPr="00A54D65">
                <w:rPr>
                  <w:rFonts w:ascii="Arial" w:eastAsia="SimSun"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03FE0FF4" w14:textId="77777777" w:rsidR="00C20CBD" w:rsidRPr="00A54D65" w:rsidRDefault="00C20CBD" w:rsidP="00BC33D3">
            <w:pPr>
              <w:keepNext/>
              <w:keepLines/>
              <w:spacing w:after="0"/>
              <w:jc w:val="center"/>
              <w:rPr>
                <w:ins w:id="13110" w:author="Reihaneh Malekafzaliardakani" w:date="2024-03-04T14:27:00Z"/>
                <w:rFonts w:ascii="Arial" w:eastAsia="SimSun" w:hAnsi="Arial"/>
                <w:sz w:val="18"/>
                <w:lang w:val="en-US" w:eastAsia="zh-CN" w:bidi="ar"/>
              </w:rPr>
            </w:pPr>
            <w:ins w:id="13111"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44B6BDA3" w14:textId="77777777" w:rsidR="00C20CBD" w:rsidRPr="00A54D65" w:rsidRDefault="00C20CBD" w:rsidP="00BC33D3">
            <w:pPr>
              <w:keepNext/>
              <w:keepLines/>
              <w:spacing w:after="0"/>
              <w:jc w:val="center"/>
              <w:rPr>
                <w:ins w:id="13112" w:author="Reihaneh Malekafzaliardakani" w:date="2024-03-04T14:27:00Z"/>
                <w:rFonts w:ascii="Arial" w:eastAsia="SimSun" w:hAnsi="Arial"/>
                <w:sz w:val="18"/>
                <w:lang w:val="en-US" w:eastAsia="zh-CN" w:bidi="ar"/>
              </w:rPr>
            </w:pPr>
          </w:p>
        </w:tc>
      </w:tr>
      <w:tr w:rsidR="00C20CBD" w:rsidRPr="00A54D65" w14:paraId="3BF17AD3" w14:textId="77777777" w:rsidTr="00BC33D3">
        <w:trPr>
          <w:trHeight w:val="29"/>
          <w:ins w:id="13113" w:author="Reihaneh Malekafzaliardakani" w:date="2024-03-04T14:27:00Z"/>
        </w:trPr>
        <w:tc>
          <w:tcPr>
            <w:tcW w:w="1911" w:type="dxa"/>
            <w:tcBorders>
              <w:top w:val="single" w:sz="4" w:space="0" w:color="auto"/>
              <w:left w:val="single" w:sz="4" w:space="0" w:color="auto"/>
              <w:bottom w:val="nil"/>
              <w:right w:val="single" w:sz="4" w:space="0" w:color="auto"/>
            </w:tcBorders>
          </w:tcPr>
          <w:p w14:paraId="5DCB75EA" w14:textId="77777777" w:rsidR="00C20CBD" w:rsidRPr="00A54D65" w:rsidRDefault="00C20CBD" w:rsidP="00BC33D3">
            <w:pPr>
              <w:keepNext/>
              <w:keepLines/>
              <w:spacing w:after="0"/>
              <w:jc w:val="center"/>
              <w:rPr>
                <w:ins w:id="13114" w:author="Reihaneh Malekafzaliardakani" w:date="2024-03-04T14:27:00Z"/>
                <w:rFonts w:ascii="Arial" w:eastAsia="SimSun" w:hAnsi="Arial"/>
                <w:sz w:val="18"/>
                <w:lang w:val="en-US" w:eastAsia="zh-CN" w:bidi="ar"/>
              </w:rPr>
            </w:pPr>
            <w:ins w:id="13115" w:author="Reihaneh Malekafzaliardakani" w:date="2024-03-04T14:27:00Z">
              <w:r w:rsidRPr="00A54D65">
                <w:rPr>
                  <w:rFonts w:ascii="Arial" w:eastAsia="SimSun" w:hAnsi="Arial"/>
                  <w:sz w:val="18"/>
                </w:rPr>
                <w:t>CA_n25A-n38A-n66A-n78(2A)</w:t>
              </w:r>
            </w:ins>
          </w:p>
        </w:tc>
        <w:tc>
          <w:tcPr>
            <w:tcW w:w="2038" w:type="dxa"/>
            <w:tcBorders>
              <w:top w:val="single" w:sz="4" w:space="0" w:color="auto"/>
              <w:left w:val="single" w:sz="4" w:space="0" w:color="auto"/>
              <w:bottom w:val="nil"/>
              <w:right w:val="single" w:sz="4" w:space="0" w:color="auto"/>
            </w:tcBorders>
          </w:tcPr>
          <w:p w14:paraId="617780D3" w14:textId="77777777" w:rsidR="00C20CBD" w:rsidRPr="00A54D65" w:rsidRDefault="00C20CBD" w:rsidP="00BC33D3">
            <w:pPr>
              <w:keepNext/>
              <w:keepLines/>
              <w:spacing w:after="0"/>
              <w:jc w:val="center"/>
              <w:rPr>
                <w:ins w:id="13116" w:author="Reihaneh Malekafzaliardakani" w:date="2024-03-04T14:27:00Z"/>
                <w:rFonts w:ascii="Arial" w:eastAsia="SimSun" w:hAnsi="Arial"/>
                <w:b/>
                <w:sz w:val="18"/>
                <w:lang w:eastAsia="zh-CN"/>
              </w:rPr>
            </w:pPr>
            <w:ins w:id="13117" w:author="Reihaneh Malekafzaliardakani" w:date="2024-03-04T14:27:00Z">
              <w:r w:rsidRPr="00A54D65">
                <w:rPr>
                  <w:rFonts w:ascii="Arial" w:eastAsia="SimSun" w:hAnsi="Arial"/>
                  <w:sz w:val="18"/>
                  <w:lang w:eastAsia="zh-CN"/>
                </w:rPr>
                <w:t>CA_n25A-n38A</w:t>
              </w:r>
            </w:ins>
          </w:p>
          <w:p w14:paraId="4096114B" w14:textId="77777777" w:rsidR="00C20CBD" w:rsidRPr="00A54D65" w:rsidRDefault="00C20CBD" w:rsidP="00BC33D3">
            <w:pPr>
              <w:keepNext/>
              <w:keepLines/>
              <w:spacing w:after="0"/>
              <w:jc w:val="center"/>
              <w:rPr>
                <w:ins w:id="13118" w:author="Reihaneh Malekafzaliardakani" w:date="2024-03-04T14:27:00Z"/>
                <w:rFonts w:ascii="Arial" w:eastAsia="SimSun" w:hAnsi="Arial"/>
                <w:b/>
                <w:sz w:val="18"/>
                <w:lang w:eastAsia="zh-CN"/>
              </w:rPr>
            </w:pPr>
            <w:ins w:id="13119" w:author="Reihaneh Malekafzaliardakani" w:date="2024-03-04T14:27:00Z">
              <w:r w:rsidRPr="00A54D65">
                <w:rPr>
                  <w:rFonts w:ascii="Arial" w:eastAsia="SimSun" w:hAnsi="Arial"/>
                  <w:sz w:val="18"/>
                  <w:lang w:eastAsia="zh-CN"/>
                </w:rPr>
                <w:t>CA_n25A-n66A</w:t>
              </w:r>
            </w:ins>
          </w:p>
          <w:p w14:paraId="582240A3" w14:textId="77777777" w:rsidR="00C20CBD" w:rsidRPr="00A54D65" w:rsidRDefault="00C20CBD" w:rsidP="00BC33D3">
            <w:pPr>
              <w:keepNext/>
              <w:keepLines/>
              <w:spacing w:after="0"/>
              <w:jc w:val="center"/>
              <w:rPr>
                <w:ins w:id="13120" w:author="Reihaneh Malekafzaliardakani" w:date="2024-03-04T14:27:00Z"/>
                <w:rFonts w:ascii="Arial" w:eastAsia="SimSun" w:hAnsi="Arial"/>
                <w:b/>
                <w:sz w:val="18"/>
                <w:lang w:eastAsia="zh-CN"/>
              </w:rPr>
            </w:pPr>
            <w:ins w:id="13121" w:author="Reihaneh Malekafzaliardakani" w:date="2024-03-04T14:27:00Z">
              <w:r w:rsidRPr="00A54D65">
                <w:rPr>
                  <w:rFonts w:ascii="Arial" w:eastAsia="SimSun" w:hAnsi="Arial"/>
                  <w:sz w:val="18"/>
                  <w:lang w:eastAsia="zh-CN"/>
                </w:rPr>
                <w:t>CA_n25A-n78A</w:t>
              </w:r>
            </w:ins>
          </w:p>
          <w:p w14:paraId="3516979D" w14:textId="77777777" w:rsidR="00C20CBD" w:rsidRPr="00A54D65" w:rsidRDefault="00C20CBD" w:rsidP="00BC33D3">
            <w:pPr>
              <w:keepNext/>
              <w:keepLines/>
              <w:spacing w:after="0"/>
              <w:jc w:val="center"/>
              <w:rPr>
                <w:ins w:id="13122" w:author="Reihaneh Malekafzaliardakani" w:date="2024-03-04T14:27:00Z"/>
                <w:rFonts w:ascii="Arial" w:eastAsia="SimSun" w:hAnsi="Arial"/>
                <w:b/>
                <w:sz w:val="18"/>
                <w:lang w:eastAsia="zh-CN"/>
              </w:rPr>
            </w:pPr>
            <w:ins w:id="13123" w:author="Reihaneh Malekafzaliardakani" w:date="2024-03-04T14:27:00Z">
              <w:r w:rsidRPr="00A54D65">
                <w:rPr>
                  <w:rFonts w:ascii="Arial" w:eastAsia="SimSun" w:hAnsi="Arial"/>
                  <w:sz w:val="18"/>
                  <w:lang w:eastAsia="zh-CN"/>
                </w:rPr>
                <w:t>CA_n38A-n66A</w:t>
              </w:r>
            </w:ins>
          </w:p>
          <w:p w14:paraId="3EC3392D" w14:textId="77777777" w:rsidR="00C20CBD" w:rsidRPr="00A54D65" w:rsidRDefault="00C20CBD" w:rsidP="00BC33D3">
            <w:pPr>
              <w:keepNext/>
              <w:keepLines/>
              <w:spacing w:after="0"/>
              <w:jc w:val="center"/>
              <w:rPr>
                <w:ins w:id="13124" w:author="Reihaneh Malekafzaliardakani" w:date="2024-03-04T14:27:00Z"/>
                <w:rFonts w:ascii="Arial" w:eastAsia="SimSun" w:hAnsi="Arial"/>
                <w:b/>
                <w:sz w:val="18"/>
                <w:lang w:eastAsia="zh-CN"/>
              </w:rPr>
            </w:pPr>
            <w:ins w:id="13125" w:author="Reihaneh Malekafzaliardakani" w:date="2024-03-04T14:27:00Z">
              <w:r w:rsidRPr="00A54D65">
                <w:rPr>
                  <w:rFonts w:ascii="Arial" w:eastAsia="SimSun" w:hAnsi="Arial"/>
                  <w:sz w:val="18"/>
                  <w:lang w:eastAsia="zh-CN"/>
                </w:rPr>
                <w:t>CA_n38A-n78A</w:t>
              </w:r>
            </w:ins>
          </w:p>
          <w:p w14:paraId="627556B3" w14:textId="77777777" w:rsidR="00C20CBD" w:rsidRPr="00A54D65" w:rsidRDefault="00C20CBD" w:rsidP="00BC33D3">
            <w:pPr>
              <w:keepNext/>
              <w:keepLines/>
              <w:spacing w:after="0"/>
              <w:jc w:val="center"/>
              <w:rPr>
                <w:ins w:id="13126" w:author="Reihaneh Malekafzaliardakani" w:date="2024-03-04T14:27:00Z"/>
                <w:rFonts w:ascii="Arial" w:eastAsia="SimSun" w:hAnsi="Arial"/>
                <w:sz w:val="18"/>
                <w:lang w:val="en-US" w:eastAsia="zh-CN" w:bidi="ar"/>
              </w:rPr>
            </w:pPr>
            <w:ins w:id="13127" w:author="Reihaneh Malekafzaliardakani" w:date="2024-03-04T14:27:00Z">
              <w:r w:rsidRPr="00A54D65">
                <w:rPr>
                  <w:rFonts w:ascii="Arial" w:eastAsia="SimSun" w:hAnsi="Arial"/>
                  <w:sz w:val="18"/>
                  <w:lang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4A8C0BAF" w14:textId="77777777" w:rsidR="00C20CBD" w:rsidRPr="00A54D65" w:rsidRDefault="00C20CBD" w:rsidP="00BC33D3">
            <w:pPr>
              <w:keepNext/>
              <w:keepLines/>
              <w:spacing w:after="0"/>
              <w:jc w:val="center"/>
              <w:rPr>
                <w:ins w:id="13128" w:author="Reihaneh Malekafzaliardakani" w:date="2024-03-04T14:27:00Z"/>
                <w:rFonts w:ascii="Arial" w:eastAsia="SimSun" w:hAnsi="Arial"/>
                <w:sz w:val="18"/>
                <w:lang w:val="en-US" w:eastAsia="zh-CN" w:bidi="ar"/>
              </w:rPr>
            </w:pPr>
            <w:ins w:id="13129" w:author="Reihaneh Malekafzaliardakani" w:date="2024-03-04T14:27:00Z">
              <w:r w:rsidRPr="00A54D65">
                <w:rPr>
                  <w:rFonts w:ascii="Arial" w:eastAsia="SimSun"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79A91FAC" w14:textId="77777777" w:rsidR="00C20CBD" w:rsidRPr="00A54D65" w:rsidRDefault="00C20CBD" w:rsidP="00BC33D3">
            <w:pPr>
              <w:keepNext/>
              <w:keepLines/>
              <w:spacing w:after="0"/>
              <w:jc w:val="center"/>
              <w:rPr>
                <w:ins w:id="13130" w:author="Reihaneh Malekafzaliardakani" w:date="2024-03-04T14:27:00Z"/>
                <w:rFonts w:ascii="Arial" w:eastAsia="SimSun" w:hAnsi="Arial"/>
                <w:sz w:val="18"/>
                <w:lang w:val="en-US" w:eastAsia="zh-CN" w:bidi="ar"/>
              </w:rPr>
            </w:pPr>
            <w:ins w:id="13131" w:author="Reihaneh Malekafzaliardakani" w:date="2024-03-04T14:27:00Z">
              <w:r w:rsidRPr="00A54D65">
                <w:rPr>
                  <w:rFonts w:ascii="Arial" w:eastAsia="SimSun"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68310749" w14:textId="77777777" w:rsidR="00C20CBD" w:rsidRPr="00A54D65" w:rsidRDefault="00C20CBD" w:rsidP="00BC33D3">
            <w:pPr>
              <w:keepNext/>
              <w:keepLines/>
              <w:spacing w:after="0"/>
              <w:jc w:val="center"/>
              <w:rPr>
                <w:ins w:id="13132" w:author="Reihaneh Malekafzaliardakani" w:date="2024-03-04T14:27:00Z"/>
                <w:rFonts w:ascii="Arial" w:eastAsia="SimSun" w:hAnsi="Arial"/>
                <w:sz w:val="18"/>
                <w:lang w:val="en-US" w:eastAsia="zh-CN" w:bidi="ar"/>
              </w:rPr>
            </w:pPr>
            <w:ins w:id="13133" w:author="Reihaneh Malekafzaliardakani" w:date="2024-03-04T14:27:00Z">
              <w:r w:rsidRPr="00A54D65">
                <w:rPr>
                  <w:rFonts w:ascii="Arial" w:eastAsia="SimSun" w:hAnsi="Arial"/>
                  <w:sz w:val="18"/>
                  <w:lang w:val="en-US" w:eastAsia="zh-CN" w:bidi="ar"/>
                </w:rPr>
                <w:t>0</w:t>
              </w:r>
            </w:ins>
          </w:p>
        </w:tc>
      </w:tr>
      <w:tr w:rsidR="00C20CBD" w:rsidRPr="00A54D65" w14:paraId="29126B76" w14:textId="77777777" w:rsidTr="00BC33D3">
        <w:trPr>
          <w:trHeight w:val="29"/>
          <w:ins w:id="13134" w:author="Reihaneh Malekafzaliardakani" w:date="2024-03-04T14:27:00Z"/>
        </w:trPr>
        <w:tc>
          <w:tcPr>
            <w:tcW w:w="1911" w:type="dxa"/>
            <w:tcBorders>
              <w:top w:val="nil"/>
              <w:left w:val="single" w:sz="4" w:space="0" w:color="auto"/>
              <w:bottom w:val="nil"/>
              <w:right w:val="single" w:sz="4" w:space="0" w:color="auto"/>
            </w:tcBorders>
            <w:vAlign w:val="center"/>
          </w:tcPr>
          <w:p w14:paraId="3A01BB6E" w14:textId="77777777" w:rsidR="00C20CBD" w:rsidRPr="00A54D65" w:rsidRDefault="00C20CBD" w:rsidP="00BC33D3">
            <w:pPr>
              <w:keepNext/>
              <w:keepLines/>
              <w:spacing w:after="0"/>
              <w:jc w:val="center"/>
              <w:rPr>
                <w:ins w:id="13135"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F804F70" w14:textId="77777777" w:rsidR="00C20CBD" w:rsidRPr="00A54D65" w:rsidRDefault="00C20CBD" w:rsidP="00BC33D3">
            <w:pPr>
              <w:keepNext/>
              <w:keepLines/>
              <w:spacing w:after="0"/>
              <w:jc w:val="center"/>
              <w:rPr>
                <w:ins w:id="13136"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746BC8" w14:textId="77777777" w:rsidR="00C20CBD" w:rsidRPr="00A54D65" w:rsidRDefault="00C20CBD" w:rsidP="00BC33D3">
            <w:pPr>
              <w:keepNext/>
              <w:keepLines/>
              <w:spacing w:after="0"/>
              <w:jc w:val="center"/>
              <w:rPr>
                <w:ins w:id="13137" w:author="Reihaneh Malekafzaliardakani" w:date="2024-03-04T14:27:00Z"/>
                <w:rFonts w:ascii="Arial" w:eastAsia="SimSun" w:hAnsi="Arial"/>
                <w:sz w:val="18"/>
                <w:lang w:val="en-US" w:eastAsia="zh-CN" w:bidi="ar"/>
              </w:rPr>
            </w:pPr>
            <w:ins w:id="13138" w:author="Reihaneh Malekafzaliardakani" w:date="2024-03-04T14:27:00Z">
              <w:r w:rsidRPr="00A54D65">
                <w:rPr>
                  <w:rFonts w:ascii="Arial" w:eastAsia="SimSun" w:hAnsi="Arial"/>
                  <w:sz w:val="18"/>
                </w:rPr>
                <w:t>n38</w:t>
              </w:r>
            </w:ins>
          </w:p>
        </w:tc>
        <w:tc>
          <w:tcPr>
            <w:tcW w:w="2958" w:type="dxa"/>
            <w:tcBorders>
              <w:top w:val="single" w:sz="4" w:space="0" w:color="auto"/>
              <w:left w:val="single" w:sz="4" w:space="0" w:color="auto"/>
              <w:bottom w:val="single" w:sz="4" w:space="0" w:color="auto"/>
              <w:right w:val="single" w:sz="4" w:space="0" w:color="auto"/>
            </w:tcBorders>
          </w:tcPr>
          <w:p w14:paraId="1557A74F" w14:textId="77777777" w:rsidR="00C20CBD" w:rsidRPr="00A54D65" w:rsidRDefault="00C20CBD" w:rsidP="00BC33D3">
            <w:pPr>
              <w:keepNext/>
              <w:keepLines/>
              <w:spacing w:after="0"/>
              <w:jc w:val="center"/>
              <w:rPr>
                <w:ins w:id="13139" w:author="Reihaneh Malekafzaliardakani" w:date="2024-03-04T14:27:00Z"/>
                <w:rFonts w:ascii="Arial" w:eastAsia="SimSun" w:hAnsi="Arial"/>
                <w:sz w:val="18"/>
                <w:lang w:val="en-US" w:eastAsia="zh-CN" w:bidi="ar"/>
              </w:rPr>
            </w:pPr>
            <w:ins w:id="13140"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5EBA3865" w14:textId="77777777" w:rsidR="00C20CBD" w:rsidRPr="00A54D65" w:rsidRDefault="00C20CBD" w:rsidP="00BC33D3">
            <w:pPr>
              <w:keepNext/>
              <w:keepLines/>
              <w:spacing w:after="0"/>
              <w:jc w:val="center"/>
              <w:rPr>
                <w:ins w:id="13141" w:author="Reihaneh Malekafzaliardakani" w:date="2024-03-04T14:27:00Z"/>
                <w:rFonts w:ascii="Arial" w:eastAsia="SimSun" w:hAnsi="Arial"/>
                <w:sz w:val="18"/>
                <w:lang w:val="en-US" w:eastAsia="zh-CN" w:bidi="ar"/>
              </w:rPr>
            </w:pPr>
          </w:p>
        </w:tc>
      </w:tr>
      <w:tr w:rsidR="00C20CBD" w:rsidRPr="00A54D65" w14:paraId="7CC458A8" w14:textId="77777777" w:rsidTr="00BC33D3">
        <w:trPr>
          <w:trHeight w:val="29"/>
          <w:ins w:id="13142" w:author="Reihaneh Malekafzaliardakani" w:date="2024-03-04T14:27:00Z"/>
        </w:trPr>
        <w:tc>
          <w:tcPr>
            <w:tcW w:w="1911" w:type="dxa"/>
            <w:tcBorders>
              <w:top w:val="nil"/>
              <w:left w:val="single" w:sz="4" w:space="0" w:color="auto"/>
              <w:bottom w:val="nil"/>
              <w:right w:val="single" w:sz="4" w:space="0" w:color="auto"/>
            </w:tcBorders>
            <w:vAlign w:val="center"/>
          </w:tcPr>
          <w:p w14:paraId="42B14F81" w14:textId="77777777" w:rsidR="00C20CBD" w:rsidRPr="00A54D65" w:rsidRDefault="00C20CBD" w:rsidP="00BC33D3">
            <w:pPr>
              <w:keepNext/>
              <w:keepLines/>
              <w:spacing w:after="0"/>
              <w:jc w:val="center"/>
              <w:rPr>
                <w:ins w:id="13143"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743E633" w14:textId="77777777" w:rsidR="00C20CBD" w:rsidRPr="00A54D65" w:rsidRDefault="00C20CBD" w:rsidP="00BC33D3">
            <w:pPr>
              <w:keepNext/>
              <w:keepLines/>
              <w:spacing w:after="0"/>
              <w:jc w:val="center"/>
              <w:rPr>
                <w:ins w:id="13144"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E3004D" w14:textId="77777777" w:rsidR="00C20CBD" w:rsidRPr="00A54D65" w:rsidRDefault="00C20CBD" w:rsidP="00BC33D3">
            <w:pPr>
              <w:keepNext/>
              <w:keepLines/>
              <w:spacing w:after="0"/>
              <w:jc w:val="center"/>
              <w:rPr>
                <w:ins w:id="13145" w:author="Reihaneh Malekafzaliardakani" w:date="2024-03-04T14:27:00Z"/>
                <w:rFonts w:ascii="Arial" w:eastAsia="SimSun" w:hAnsi="Arial"/>
                <w:sz w:val="18"/>
                <w:lang w:val="en-US" w:eastAsia="zh-CN" w:bidi="ar"/>
              </w:rPr>
            </w:pPr>
            <w:ins w:id="13146" w:author="Reihaneh Malekafzaliardakani" w:date="2024-03-04T14:27:00Z">
              <w:r w:rsidRPr="00A54D65">
                <w:rPr>
                  <w:rFonts w:ascii="Arial" w:eastAsia="SimSun"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098F78A5" w14:textId="77777777" w:rsidR="00C20CBD" w:rsidRPr="00A54D65" w:rsidRDefault="00C20CBD" w:rsidP="00BC33D3">
            <w:pPr>
              <w:keepNext/>
              <w:keepLines/>
              <w:spacing w:after="0"/>
              <w:jc w:val="center"/>
              <w:rPr>
                <w:ins w:id="13147" w:author="Reihaneh Malekafzaliardakani" w:date="2024-03-04T14:27:00Z"/>
                <w:rFonts w:ascii="Arial" w:eastAsia="SimSun" w:hAnsi="Arial"/>
                <w:sz w:val="18"/>
                <w:lang w:val="en-US" w:eastAsia="zh-CN" w:bidi="ar"/>
              </w:rPr>
            </w:pPr>
            <w:ins w:id="13148"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6014105B" w14:textId="77777777" w:rsidR="00C20CBD" w:rsidRPr="00A54D65" w:rsidRDefault="00C20CBD" w:rsidP="00BC33D3">
            <w:pPr>
              <w:keepNext/>
              <w:keepLines/>
              <w:spacing w:after="0"/>
              <w:jc w:val="center"/>
              <w:rPr>
                <w:ins w:id="13149" w:author="Reihaneh Malekafzaliardakani" w:date="2024-03-04T14:27:00Z"/>
                <w:rFonts w:ascii="Arial" w:eastAsia="SimSun" w:hAnsi="Arial"/>
                <w:sz w:val="18"/>
                <w:lang w:val="en-US" w:eastAsia="zh-CN" w:bidi="ar"/>
              </w:rPr>
            </w:pPr>
          </w:p>
        </w:tc>
      </w:tr>
      <w:tr w:rsidR="00C20CBD" w:rsidRPr="00A54D65" w14:paraId="17521A54" w14:textId="77777777" w:rsidTr="00BC33D3">
        <w:trPr>
          <w:trHeight w:val="29"/>
          <w:ins w:id="13150" w:author="Reihaneh Malekafzaliardakani" w:date="2024-03-04T14:27:00Z"/>
        </w:trPr>
        <w:tc>
          <w:tcPr>
            <w:tcW w:w="1911" w:type="dxa"/>
            <w:tcBorders>
              <w:top w:val="nil"/>
              <w:left w:val="single" w:sz="4" w:space="0" w:color="auto"/>
              <w:bottom w:val="nil"/>
              <w:right w:val="single" w:sz="4" w:space="0" w:color="auto"/>
            </w:tcBorders>
            <w:vAlign w:val="center"/>
          </w:tcPr>
          <w:p w14:paraId="138A30ED" w14:textId="77777777" w:rsidR="00C20CBD" w:rsidRPr="00A54D65" w:rsidRDefault="00C20CBD" w:rsidP="00BC33D3">
            <w:pPr>
              <w:keepNext/>
              <w:keepLines/>
              <w:spacing w:after="0"/>
              <w:jc w:val="center"/>
              <w:rPr>
                <w:ins w:id="13151"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783AC5F" w14:textId="77777777" w:rsidR="00C20CBD" w:rsidRPr="00A54D65" w:rsidRDefault="00C20CBD" w:rsidP="00BC33D3">
            <w:pPr>
              <w:keepNext/>
              <w:keepLines/>
              <w:spacing w:after="0"/>
              <w:jc w:val="center"/>
              <w:rPr>
                <w:ins w:id="13152"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787BCC" w14:textId="77777777" w:rsidR="00C20CBD" w:rsidRPr="00A54D65" w:rsidRDefault="00C20CBD" w:rsidP="00BC33D3">
            <w:pPr>
              <w:keepNext/>
              <w:keepLines/>
              <w:spacing w:after="0"/>
              <w:jc w:val="center"/>
              <w:rPr>
                <w:ins w:id="13153" w:author="Reihaneh Malekafzaliardakani" w:date="2024-03-04T14:27:00Z"/>
                <w:rFonts w:ascii="Arial" w:eastAsia="SimSun" w:hAnsi="Arial"/>
                <w:sz w:val="18"/>
                <w:lang w:val="en-US" w:eastAsia="zh-CN" w:bidi="ar"/>
              </w:rPr>
            </w:pPr>
            <w:ins w:id="13154" w:author="Reihaneh Malekafzaliardakani" w:date="2024-03-04T14:27:00Z">
              <w:r w:rsidRPr="00A54D65">
                <w:rPr>
                  <w:rFonts w:ascii="Arial" w:eastAsia="SimSun"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16321F4C" w14:textId="77777777" w:rsidR="00C20CBD" w:rsidRPr="00A54D65" w:rsidRDefault="00C20CBD" w:rsidP="00BC33D3">
            <w:pPr>
              <w:keepNext/>
              <w:keepLines/>
              <w:spacing w:after="0"/>
              <w:jc w:val="center"/>
              <w:rPr>
                <w:ins w:id="13155" w:author="Reihaneh Malekafzaliardakani" w:date="2024-03-04T14:27:00Z"/>
                <w:rFonts w:ascii="Arial" w:eastAsia="SimSun" w:hAnsi="Arial"/>
                <w:sz w:val="18"/>
                <w:lang w:val="en-US" w:eastAsia="zh-CN" w:bidi="ar"/>
              </w:rPr>
            </w:pPr>
            <w:ins w:id="13156" w:author="Reihaneh Malekafzaliardakani" w:date="2024-03-04T14:27:00Z">
              <w:r w:rsidRPr="00A54D65">
                <w:rPr>
                  <w:rFonts w:ascii="Arial" w:eastAsia="SimSun" w:hAnsi="Arial"/>
                  <w:sz w:val="18"/>
                </w:rPr>
                <w:t>CA_n78(2</w:t>
              </w:r>
              <w:proofErr w:type="gramStart"/>
              <w:r w:rsidRPr="00A54D65">
                <w:rPr>
                  <w:rFonts w:ascii="Arial" w:eastAsia="SimSun" w:hAnsi="Arial"/>
                  <w:sz w:val="18"/>
                </w:rPr>
                <w:t>A)_</w:t>
              </w:r>
              <w:proofErr w:type="gramEnd"/>
              <w:r w:rsidRPr="00A54D65">
                <w:rPr>
                  <w:rFonts w:ascii="Arial" w:eastAsia="SimSun" w:hAnsi="Arial"/>
                  <w:sz w:val="18"/>
                </w:rPr>
                <w:t>BCS2</w:t>
              </w:r>
            </w:ins>
          </w:p>
        </w:tc>
        <w:tc>
          <w:tcPr>
            <w:tcW w:w="1785" w:type="dxa"/>
            <w:tcBorders>
              <w:top w:val="nil"/>
              <w:left w:val="single" w:sz="4" w:space="0" w:color="auto"/>
              <w:bottom w:val="single" w:sz="4" w:space="0" w:color="auto"/>
              <w:right w:val="single" w:sz="4" w:space="0" w:color="auto"/>
            </w:tcBorders>
          </w:tcPr>
          <w:p w14:paraId="1BE76673" w14:textId="77777777" w:rsidR="00C20CBD" w:rsidRPr="00A54D65" w:rsidRDefault="00C20CBD" w:rsidP="00BC33D3">
            <w:pPr>
              <w:keepNext/>
              <w:keepLines/>
              <w:spacing w:after="0"/>
              <w:jc w:val="center"/>
              <w:rPr>
                <w:ins w:id="13157" w:author="Reihaneh Malekafzaliardakani" w:date="2024-03-04T14:27:00Z"/>
                <w:rFonts w:ascii="Arial" w:eastAsia="SimSun" w:hAnsi="Arial"/>
                <w:sz w:val="18"/>
                <w:lang w:val="en-US" w:eastAsia="zh-CN" w:bidi="ar"/>
              </w:rPr>
            </w:pPr>
          </w:p>
        </w:tc>
      </w:tr>
      <w:tr w:rsidR="00C20CBD" w:rsidRPr="00A54D65" w14:paraId="114E6FD9" w14:textId="77777777" w:rsidTr="00BC33D3">
        <w:trPr>
          <w:trHeight w:val="29"/>
          <w:ins w:id="13158" w:author="Reihaneh Malekafzaliardakani" w:date="2024-03-04T14:27:00Z"/>
        </w:trPr>
        <w:tc>
          <w:tcPr>
            <w:tcW w:w="1911" w:type="dxa"/>
            <w:tcBorders>
              <w:top w:val="single" w:sz="4" w:space="0" w:color="auto"/>
              <w:left w:val="single" w:sz="4" w:space="0" w:color="auto"/>
              <w:bottom w:val="nil"/>
              <w:right w:val="single" w:sz="4" w:space="0" w:color="auto"/>
            </w:tcBorders>
          </w:tcPr>
          <w:p w14:paraId="43C8C61B" w14:textId="77777777" w:rsidR="00C20CBD" w:rsidRPr="00A54D65" w:rsidRDefault="00C20CBD" w:rsidP="00BC33D3">
            <w:pPr>
              <w:keepNext/>
              <w:keepLines/>
              <w:spacing w:after="0"/>
              <w:jc w:val="center"/>
              <w:rPr>
                <w:ins w:id="13159" w:author="Reihaneh Malekafzaliardakani" w:date="2024-03-04T14:27:00Z"/>
                <w:rFonts w:ascii="Arial" w:eastAsia="SimSun" w:hAnsi="Arial"/>
                <w:sz w:val="18"/>
                <w:lang w:val="en-US" w:eastAsia="zh-CN" w:bidi="ar"/>
              </w:rPr>
            </w:pPr>
            <w:ins w:id="13160" w:author="Reihaneh Malekafzaliardakani" w:date="2024-03-04T14:27:00Z">
              <w:r w:rsidRPr="00A54D65">
                <w:rPr>
                  <w:rFonts w:ascii="Arial" w:eastAsia="SimSun" w:hAnsi="Arial"/>
                  <w:sz w:val="18"/>
                </w:rPr>
                <w:t>CA_n25(2A)-n38A-n66(2A)-n78A</w:t>
              </w:r>
            </w:ins>
          </w:p>
        </w:tc>
        <w:tc>
          <w:tcPr>
            <w:tcW w:w="2038" w:type="dxa"/>
            <w:tcBorders>
              <w:top w:val="single" w:sz="4" w:space="0" w:color="auto"/>
              <w:left w:val="single" w:sz="4" w:space="0" w:color="auto"/>
              <w:bottom w:val="nil"/>
              <w:right w:val="single" w:sz="4" w:space="0" w:color="auto"/>
            </w:tcBorders>
          </w:tcPr>
          <w:p w14:paraId="0864DF7D" w14:textId="77777777" w:rsidR="00C20CBD" w:rsidRPr="00A54D65" w:rsidRDefault="00C20CBD" w:rsidP="00BC33D3">
            <w:pPr>
              <w:keepNext/>
              <w:keepLines/>
              <w:spacing w:after="0"/>
              <w:jc w:val="center"/>
              <w:rPr>
                <w:ins w:id="13161" w:author="Reihaneh Malekafzaliardakani" w:date="2024-03-04T14:27:00Z"/>
                <w:rFonts w:ascii="Arial" w:eastAsia="SimSun" w:hAnsi="Arial"/>
                <w:b/>
                <w:sz w:val="18"/>
                <w:lang w:eastAsia="zh-CN"/>
              </w:rPr>
            </w:pPr>
            <w:ins w:id="13162" w:author="Reihaneh Malekafzaliardakani" w:date="2024-03-04T14:27:00Z">
              <w:r w:rsidRPr="00A54D65">
                <w:rPr>
                  <w:rFonts w:ascii="Arial" w:eastAsia="SimSun" w:hAnsi="Arial"/>
                  <w:sz w:val="18"/>
                  <w:lang w:eastAsia="zh-CN"/>
                </w:rPr>
                <w:t>CA_n25A-n38A</w:t>
              </w:r>
            </w:ins>
          </w:p>
          <w:p w14:paraId="20DE848C" w14:textId="77777777" w:rsidR="00C20CBD" w:rsidRPr="00A54D65" w:rsidRDefault="00C20CBD" w:rsidP="00BC33D3">
            <w:pPr>
              <w:keepNext/>
              <w:keepLines/>
              <w:spacing w:after="0"/>
              <w:jc w:val="center"/>
              <w:rPr>
                <w:ins w:id="13163" w:author="Reihaneh Malekafzaliardakani" w:date="2024-03-04T14:27:00Z"/>
                <w:rFonts w:ascii="Arial" w:eastAsia="SimSun" w:hAnsi="Arial"/>
                <w:b/>
                <w:sz w:val="18"/>
                <w:lang w:eastAsia="zh-CN"/>
              </w:rPr>
            </w:pPr>
            <w:ins w:id="13164" w:author="Reihaneh Malekafzaliardakani" w:date="2024-03-04T14:27:00Z">
              <w:r w:rsidRPr="00A54D65">
                <w:rPr>
                  <w:rFonts w:ascii="Arial" w:eastAsia="SimSun" w:hAnsi="Arial"/>
                  <w:sz w:val="18"/>
                  <w:lang w:eastAsia="zh-CN"/>
                </w:rPr>
                <w:t>CA_n25A-n66A</w:t>
              </w:r>
            </w:ins>
          </w:p>
          <w:p w14:paraId="138FA2F0" w14:textId="77777777" w:rsidR="00C20CBD" w:rsidRPr="00A54D65" w:rsidRDefault="00C20CBD" w:rsidP="00BC33D3">
            <w:pPr>
              <w:keepNext/>
              <w:keepLines/>
              <w:spacing w:after="0"/>
              <w:jc w:val="center"/>
              <w:rPr>
                <w:ins w:id="13165" w:author="Reihaneh Malekafzaliardakani" w:date="2024-03-04T14:27:00Z"/>
                <w:rFonts w:ascii="Arial" w:eastAsia="SimSun" w:hAnsi="Arial"/>
                <w:b/>
                <w:sz w:val="18"/>
                <w:lang w:eastAsia="zh-CN"/>
              </w:rPr>
            </w:pPr>
            <w:ins w:id="13166" w:author="Reihaneh Malekafzaliardakani" w:date="2024-03-04T14:27:00Z">
              <w:r w:rsidRPr="00A54D65">
                <w:rPr>
                  <w:rFonts w:ascii="Arial" w:eastAsia="SimSun" w:hAnsi="Arial"/>
                  <w:sz w:val="18"/>
                  <w:lang w:eastAsia="zh-CN"/>
                </w:rPr>
                <w:t>CA_n25A-n78A</w:t>
              </w:r>
            </w:ins>
          </w:p>
          <w:p w14:paraId="086A8DE2" w14:textId="77777777" w:rsidR="00C20CBD" w:rsidRPr="00A54D65" w:rsidRDefault="00C20CBD" w:rsidP="00BC33D3">
            <w:pPr>
              <w:keepNext/>
              <w:keepLines/>
              <w:spacing w:after="0"/>
              <w:jc w:val="center"/>
              <w:rPr>
                <w:ins w:id="13167" w:author="Reihaneh Malekafzaliardakani" w:date="2024-03-04T14:27:00Z"/>
                <w:rFonts w:ascii="Arial" w:eastAsia="SimSun" w:hAnsi="Arial"/>
                <w:b/>
                <w:sz w:val="18"/>
                <w:lang w:eastAsia="zh-CN"/>
              </w:rPr>
            </w:pPr>
            <w:ins w:id="13168" w:author="Reihaneh Malekafzaliardakani" w:date="2024-03-04T14:27:00Z">
              <w:r w:rsidRPr="00A54D65">
                <w:rPr>
                  <w:rFonts w:ascii="Arial" w:eastAsia="SimSun" w:hAnsi="Arial"/>
                  <w:sz w:val="18"/>
                  <w:lang w:eastAsia="zh-CN"/>
                </w:rPr>
                <w:t>CA_n38A-n66A</w:t>
              </w:r>
            </w:ins>
          </w:p>
          <w:p w14:paraId="7AD1CF85" w14:textId="77777777" w:rsidR="00C20CBD" w:rsidRPr="00A54D65" w:rsidRDefault="00C20CBD" w:rsidP="00BC33D3">
            <w:pPr>
              <w:keepNext/>
              <w:keepLines/>
              <w:spacing w:after="0"/>
              <w:jc w:val="center"/>
              <w:rPr>
                <w:ins w:id="13169" w:author="Reihaneh Malekafzaliardakani" w:date="2024-03-04T14:27:00Z"/>
                <w:rFonts w:ascii="Arial" w:eastAsia="SimSun" w:hAnsi="Arial"/>
                <w:b/>
                <w:sz w:val="18"/>
                <w:lang w:eastAsia="zh-CN"/>
              </w:rPr>
            </w:pPr>
            <w:ins w:id="13170" w:author="Reihaneh Malekafzaliardakani" w:date="2024-03-04T14:27:00Z">
              <w:r w:rsidRPr="00A54D65">
                <w:rPr>
                  <w:rFonts w:ascii="Arial" w:eastAsia="SimSun" w:hAnsi="Arial"/>
                  <w:sz w:val="18"/>
                  <w:lang w:eastAsia="zh-CN"/>
                </w:rPr>
                <w:t>CA_n38A-n78A</w:t>
              </w:r>
            </w:ins>
          </w:p>
          <w:p w14:paraId="5E1318E7" w14:textId="77777777" w:rsidR="00C20CBD" w:rsidRPr="00A54D65" w:rsidRDefault="00C20CBD" w:rsidP="00BC33D3">
            <w:pPr>
              <w:keepNext/>
              <w:keepLines/>
              <w:spacing w:after="0"/>
              <w:jc w:val="center"/>
              <w:rPr>
                <w:ins w:id="13171" w:author="Reihaneh Malekafzaliardakani" w:date="2024-03-04T14:27:00Z"/>
                <w:rFonts w:ascii="Arial" w:eastAsia="SimSun" w:hAnsi="Arial"/>
                <w:sz w:val="18"/>
                <w:lang w:val="en-US" w:eastAsia="zh-CN" w:bidi="ar"/>
              </w:rPr>
            </w:pPr>
            <w:ins w:id="13172" w:author="Reihaneh Malekafzaliardakani" w:date="2024-03-04T14:27:00Z">
              <w:r w:rsidRPr="00A54D65">
                <w:rPr>
                  <w:rFonts w:ascii="Arial" w:eastAsia="SimSun" w:hAnsi="Arial"/>
                  <w:sz w:val="18"/>
                  <w:lang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1DAF2BDD" w14:textId="77777777" w:rsidR="00C20CBD" w:rsidRPr="00A54D65" w:rsidRDefault="00C20CBD" w:rsidP="00BC33D3">
            <w:pPr>
              <w:keepNext/>
              <w:keepLines/>
              <w:spacing w:after="0"/>
              <w:jc w:val="center"/>
              <w:rPr>
                <w:ins w:id="13173" w:author="Reihaneh Malekafzaliardakani" w:date="2024-03-04T14:27:00Z"/>
                <w:rFonts w:ascii="Arial" w:eastAsia="SimSun" w:hAnsi="Arial"/>
                <w:sz w:val="18"/>
                <w:lang w:val="en-US" w:eastAsia="zh-CN" w:bidi="ar"/>
              </w:rPr>
            </w:pPr>
            <w:ins w:id="13174" w:author="Reihaneh Malekafzaliardakani" w:date="2024-03-04T14:27:00Z">
              <w:r w:rsidRPr="00A54D65">
                <w:rPr>
                  <w:rFonts w:ascii="Arial" w:eastAsia="SimSun"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64327DDF" w14:textId="77777777" w:rsidR="00C20CBD" w:rsidRPr="00A54D65" w:rsidRDefault="00C20CBD" w:rsidP="00BC33D3">
            <w:pPr>
              <w:keepNext/>
              <w:keepLines/>
              <w:spacing w:after="0"/>
              <w:jc w:val="center"/>
              <w:rPr>
                <w:ins w:id="13175" w:author="Reihaneh Malekafzaliardakani" w:date="2024-03-04T14:27:00Z"/>
                <w:rFonts w:ascii="Arial" w:eastAsia="SimSun" w:hAnsi="Arial"/>
                <w:sz w:val="18"/>
                <w:lang w:val="en-US" w:eastAsia="zh-CN" w:bidi="ar"/>
              </w:rPr>
            </w:pPr>
            <w:ins w:id="13176" w:author="Reihaneh Malekafzaliardakani" w:date="2024-03-04T14:27:00Z">
              <w:r w:rsidRPr="00A54D65">
                <w:rPr>
                  <w:rFonts w:ascii="Arial" w:eastAsia="SimSun" w:hAnsi="Arial"/>
                  <w:sz w:val="18"/>
                </w:rPr>
                <w:t>CA_n25(2</w:t>
              </w:r>
              <w:proofErr w:type="gramStart"/>
              <w:r w:rsidRPr="00A54D65">
                <w:rPr>
                  <w:rFonts w:ascii="Arial" w:eastAsia="SimSun" w:hAnsi="Arial"/>
                  <w:sz w:val="18"/>
                </w:rPr>
                <w:t>A)_</w:t>
              </w:r>
              <w:proofErr w:type="gramEnd"/>
              <w:r w:rsidRPr="00A54D65">
                <w:rPr>
                  <w:rFonts w:ascii="Arial" w:eastAsia="SimSun" w:hAnsi="Arial"/>
                  <w:sz w:val="18"/>
                </w:rPr>
                <w:t>BCS0</w:t>
              </w:r>
            </w:ins>
          </w:p>
        </w:tc>
        <w:tc>
          <w:tcPr>
            <w:tcW w:w="1785" w:type="dxa"/>
            <w:tcBorders>
              <w:top w:val="single" w:sz="4" w:space="0" w:color="auto"/>
              <w:left w:val="single" w:sz="4" w:space="0" w:color="auto"/>
              <w:bottom w:val="nil"/>
              <w:right w:val="single" w:sz="4" w:space="0" w:color="auto"/>
            </w:tcBorders>
          </w:tcPr>
          <w:p w14:paraId="0013C3E2" w14:textId="77777777" w:rsidR="00C20CBD" w:rsidRPr="00A54D65" w:rsidRDefault="00C20CBD" w:rsidP="00BC33D3">
            <w:pPr>
              <w:keepNext/>
              <w:keepLines/>
              <w:spacing w:after="0"/>
              <w:jc w:val="center"/>
              <w:rPr>
                <w:ins w:id="13177" w:author="Reihaneh Malekafzaliardakani" w:date="2024-03-04T14:27:00Z"/>
                <w:rFonts w:ascii="Arial" w:eastAsia="SimSun" w:hAnsi="Arial"/>
                <w:sz w:val="18"/>
                <w:lang w:val="en-US" w:eastAsia="zh-CN" w:bidi="ar"/>
              </w:rPr>
            </w:pPr>
            <w:ins w:id="13178" w:author="Reihaneh Malekafzaliardakani" w:date="2024-03-04T14:27:00Z">
              <w:r w:rsidRPr="00A54D65">
                <w:rPr>
                  <w:rFonts w:ascii="Arial" w:eastAsia="SimSun" w:hAnsi="Arial"/>
                  <w:sz w:val="18"/>
                  <w:lang w:val="en-US" w:eastAsia="zh-CN" w:bidi="ar"/>
                </w:rPr>
                <w:t>0</w:t>
              </w:r>
            </w:ins>
          </w:p>
        </w:tc>
      </w:tr>
      <w:tr w:rsidR="00C20CBD" w:rsidRPr="00A54D65" w14:paraId="74A76102" w14:textId="77777777" w:rsidTr="00BC33D3">
        <w:trPr>
          <w:trHeight w:val="29"/>
          <w:ins w:id="13179" w:author="Reihaneh Malekafzaliardakani" w:date="2024-03-04T14:27:00Z"/>
        </w:trPr>
        <w:tc>
          <w:tcPr>
            <w:tcW w:w="1911" w:type="dxa"/>
            <w:tcBorders>
              <w:top w:val="nil"/>
              <w:left w:val="single" w:sz="4" w:space="0" w:color="auto"/>
              <w:bottom w:val="nil"/>
              <w:right w:val="single" w:sz="4" w:space="0" w:color="auto"/>
            </w:tcBorders>
          </w:tcPr>
          <w:p w14:paraId="09259AE6" w14:textId="77777777" w:rsidR="00C20CBD" w:rsidRPr="00A54D65" w:rsidRDefault="00C20CBD" w:rsidP="00BC33D3">
            <w:pPr>
              <w:keepNext/>
              <w:keepLines/>
              <w:spacing w:after="0"/>
              <w:jc w:val="center"/>
              <w:rPr>
                <w:ins w:id="13180"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2B41A22" w14:textId="77777777" w:rsidR="00C20CBD" w:rsidRPr="00A54D65" w:rsidRDefault="00C20CBD" w:rsidP="00BC33D3">
            <w:pPr>
              <w:keepNext/>
              <w:keepLines/>
              <w:spacing w:after="0"/>
              <w:jc w:val="center"/>
              <w:rPr>
                <w:ins w:id="13181"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5B2A97" w14:textId="77777777" w:rsidR="00C20CBD" w:rsidRPr="00A54D65" w:rsidRDefault="00C20CBD" w:rsidP="00BC33D3">
            <w:pPr>
              <w:keepNext/>
              <w:keepLines/>
              <w:spacing w:after="0"/>
              <w:jc w:val="center"/>
              <w:rPr>
                <w:ins w:id="13182" w:author="Reihaneh Malekafzaliardakani" w:date="2024-03-04T14:27:00Z"/>
                <w:rFonts w:ascii="Arial" w:eastAsia="SimSun" w:hAnsi="Arial"/>
                <w:sz w:val="18"/>
                <w:lang w:val="en-US" w:eastAsia="zh-CN" w:bidi="ar"/>
              </w:rPr>
            </w:pPr>
            <w:ins w:id="13183" w:author="Reihaneh Malekafzaliardakani" w:date="2024-03-04T14:27:00Z">
              <w:r w:rsidRPr="00A54D65">
                <w:rPr>
                  <w:rFonts w:ascii="Arial" w:eastAsia="SimSun" w:hAnsi="Arial"/>
                  <w:sz w:val="18"/>
                </w:rPr>
                <w:t>n38</w:t>
              </w:r>
            </w:ins>
          </w:p>
        </w:tc>
        <w:tc>
          <w:tcPr>
            <w:tcW w:w="2958" w:type="dxa"/>
            <w:tcBorders>
              <w:top w:val="single" w:sz="4" w:space="0" w:color="auto"/>
              <w:left w:val="single" w:sz="4" w:space="0" w:color="auto"/>
              <w:bottom w:val="single" w:sz="4" w:space="0" w:color="auto"/>
              <w:right w:val="single" w:sz="4" w:space="0" w:color="auto"/>
            </w:tcBorders>
          </w:tcPr>
          <w:p w14:paraId="0E7DB8E6" w14:textId="77777777" w:rsidR="00C20CBD" w:rsidRPr="00A54D65" w:rsidRDefault="00C20CBD" w:rsidP="00BC33D3">
            <w:pPr>
              <w:keepNext/>
              <w:keepLines/>
              <w:spacing w:after="0"/>
              <w:jc w:val="center"/>
              <w:rPr>
                <w:ins w:id="13184" w:author="Reihaneh Malekafzaliardakani" w:date="2024-03-04T14:27:00Z"/>
                <w:rFonts w:ascii="Arial" w:eastAsia="SimSun" w:hAnsi="Arial"/>
                <w:sz w:val="18"/>
                <w:lang w:val="en-US" w:eastAsia="zh-CN" w:bidi="ar"/>
              </w:rPr>
            </w:pPr>
            <w:ins w:id="13185"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082AFFE3" w14:textId="77777777" w:rsidR="00C20CBD" w:rsidRPr="00A54D65" w:rsidRDefault="00C20CBD" w:rsidP="00BC33D3">
            <w:pPr>
              <w:keepNext/>
              <w:keepLines/>
              <w:spacing w:after="0"/>
              <w:jc w:val="center"/>
              <w:rPr>
                <w:ins w:id="13186" w:author="Reihaneh Malekafzaliardakani" w:date="2024-03-04T14:27:00Z"/>
                <w:rFonts w:ascii="Arial" w:eastAsia="SimSun" w:hAnsi="Arial"/>
                <w:sz w:val="18"/>
                <w:lang w:val="en-US" w:eastAsia="zh-CN" w:bidi="ar"/>
              </w:rPr>
            </w:pPr>
          </w:p>
        </w:tc>
      </w:tr>
      <w:tr w:rsidR="00C20CBD" w:rsidRPr="00A54D65" w14:paraId="2A023172" w14:textId="77777777" w:rsidTr="00BC33D3">
        <w:trPr>
          <w:trHeight w:val="29"/>
          <w:ins w:id="13187" w:author="Reihaneh Malekafzaliardakani" w:date="2024-03-04T14:27:00Z"/>
        </w:trPr>
        <w:tc>
          <w:tcPr>
            <w:tcW w:w="1911" w:type="dxa"/>
            <w:tcBorders>
              <w:top w:val="nil"/>
              <w:left w:val="single" w:sz="4" w:space="0" w:color="auto"/>
              <w:bottom w:val="nil"/>
              <w:right w:val="single" w:sz="4" w:space="0" w:color="auto"/>
            </w:tcBorders>
            <w:vAlign w:val="center"/>
          </w:tcPr>
          <w:p w14:paraId="544176BF" w14:textId="77777777" w:rsidR="00C20CBD" w:rsidRPr="00A54D65" w:rsidRDefault="00C20CBD" w:rsidP="00BC33D3">
            <w:pPr>
              <w:keepNext/>
              <w:keepLines/>
              <w:spacing w:after="0"/>
              <w:jc w:val="center"/>
              <w:rPr>
                <w:ins w:id="13188"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E756250" w14:textId="77777777" w:rsidR="00C20CBD" w:rsidRPr="00A54D65" w:rsidRDefault="00C20CBD" w:rsidP="00BC33D3">
            <w:pPr>
              <w:keepNext/>
              <w:keepLines/>
              <w:spacing w:after="0"/>
              <w:jc w:val="center"/>
              <w:rPr>
                <w:ins w:id="13189"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498A9B" w14:textId="77777777" w:rsidR="00C20CBD" w:rsidRPr="00A54D65" w:rsidRDefault="00C20CBD" w:rsidP="00BC33D3">
            <w:pPr>
              <w:keepNext/>
              <w:keepLines/>
              <w:spacing w:after="0"/>
              <w:jc w:val="center"/>
              <w:rPr>
                <w:ins w:id="13190" w:author="Reihaneh Malekafzaliardakani" w:date="2024-03-04T14:27:00Z"/>
                <w:rFonts w:ascii="Arial" w:eastAsia="SimSun" w:hAnsi="Arial"/>
                <w:sz w:val="18"/>
                <w:lang w:val="en-US" w:eastAsia="zh-CN" w:bidi="ar"/>
              </w:rPr>
            </w:pPr>
            <w:ins w:id="13191" w:author="Reihaneh Malekafzaliardakani" w:date="2024-03-04T14:27:00Z">
              <w:r w:rsidRPr="00A54D65">
                <w:rPr>
                  <w:rFonts w:ascii="Arial" w:eastAsia="SimSun"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28571362" w14:textId="77777777" w:rsidR="00C20CBD" w:rsidRPr="00A54D65" w:rsidRDefault="00C20CBD" w:rsidP="00BC33D3">
            <w:pPr>
              <w:keepNext/>
              <w:keepLines/>
              <w:spacing w:after="0"/>
              <w:jc w:val="center"/>
              <w:rPr>
                <w:ins w:id="13192" w:author="Reihaneh Malekafzaliardakani" w:date="2024-03-04T14:27:00Z"/>
                <w:rFonts w:ascii="Arial" w:eastAsia="SimSun" w:hAnsi="Arial"/>
                <w:sz w:val="18"/>
                <w:lang w:val="en-US" w:eastAsia="zh-CN" w:bidi="ar"/>
              </w:rPr>
            </w:pPr>
            <w:ins w:id="13193" w:author="Reihaneh Malekafzaliardakani" w:date="2024-03-04T14:27:00Z">
              <w:r w:rsidRPr="00A54D65">
                <w:rPr>
                  <w:rFonts w:ascii="Arial" w:eastAsia="SimSun" w:hAnsi="Arial"/>
                  <w:sz w:val="18"/>
                </w:rPr>
                <w:t>CA_n66(2</w:t>
              </w:r>
              <w:proofErr w:type="gramStart"/>
              <w:r w:rsidRPr="00A54D65">
                <w:rPr>
                  <w:rFonts w:ascii="Arial" w:eastAsia="SimSun" w:hAnsi="Arial"/>
                  <w:sz w:val="18"/>
                </w:rPr>
                <w:t>A)_</w:t>
              </w:r>
              <w:proofErr w:type="gramEnd"/>
              <w:r w:rsidRPr="00A54D65">
                <w:rPr>
                  <w:rFonts w:ascii="Arial" w:eastAsia="SimSun" w:hAnsi="Arial"/>
                  <w:sz w:val="18"/>
                </w:rPr>
                <w:t>BCS1</w:t>
              </w:r>
            </w:ins>
          </w:p>
        </w:tc>
        <w:tc>
          <w:tcPr>
            <w:tcW w:w="1785" w:type="dxa"/>
            <w:tcBorders>
              <w:top w:val="nil"/>
              <w:left w:val="single" w:sz="4" w:space="0" w:color="auto"/>
              <w:bottom w:val="nil"/>
              <w:right w:val="single" w:sz="4" w:space="0" w:color="auto"/>
            </w:tcBorders>
          </w:tcPr>
          <w:p w14:paraId="2F8F5D7C" w14:textId="77777777" w:rsidR="00C20CBD" w:rsidRPr="00A54D65" w:rsidRDefault="00C20CBD" w:rsidP="00BC33D3">
            <w:pPr>
              <w:keepNext/>
              <w:keepLines/>
              <w:spacing w:after="0"/>
              <w:jc w:val="center"/>
              <w:rPr>
                <w:ins w:id="13194" w:author="Reihaneh Malekafzaliardakani" w:date="2024-03-04T14:27:00Z"/>
                <w:rFonts w:ascii="Arial" w:eastAsia="SimSun" w:hAnsi="Arial"/>
                <w:sz w:val="18"/>
                <w:lang w:val="en-US" w:eastAsia="zh-CN" w:bidi="ar"/>
              </w:rPr>
            </w:pPr>
          </w:p>
        </w:tc>
      </w:tr>
      <w:tr w:rsidR="00C20CBD" w:rsidRPr="00A54D65" w14:paraId="276C4001" w14:textId="77777777" w:rsidTr="00BC33D3">
        <w:trPr>
          <w:trHeight w:val="29"/>
          <w:ins w:id="13195" w:author="Reihaneh Malekafzaliardakani" w:date="2024-03-04T14:27:00Z"/>
        </w:trPr>
        <w:tc>
          <w:tcPr>
            <w:tcW w:w="1911" w:type="dxa"/>
            <w:tcBorders>
              <w:top w:val="nil"/>
              <w:left w:val="single" w:sz="4" w:space="0" w:color="auto"/>
              <w:bottom w:val="nil"/>
              <w:right w:val="single" w:sz="4" w:space="0" w:color="auto"/>
            </w:tcBorders>
            <w:vAlign w:val="center"/>
          </w:tcPr>
          <w:p w14:paraId="312F9C43" w14:textId="77777777" w:rsidR="00C20CBD" w:rsidRPr="00A54D65" w:rsidRDefault="00C20CBD" w:rsidP="00BC33D3">
            <w:pPr>
              <w:keepNext/>
              <w:keepLines/>
              <w:spacing w:after="0"/>
              <w:jc w:val="center"/>
              <w:rPr>
                <w:ins w:id="13196"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0A8A7283" w14:textId="77777777" w:rsidR="00C20CBD" w:rsidRPr="00A54D65" w:rsidRDefault="00C20CBD" w:rsidP="00BC33D3">
            <w:pPr>
              <w:keepNext/>
              <w:keepLines/>
              <w:spacing w:after="0"/>
              <w:jc w:val="center"/>
              <w:rPr>
                <w:ins w:id="13197"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57B998" w14:textId="77777777" w:rsidR="00C20CBD" w:rsidRPr="00A54D65" w:rsidRDefault="00C20CBD" w:rsidP="00BC33D3">
            <w:pPr>
              <w:keepNext/>
              <w:keepLines/>
              <w:spacing w:after="0"/>
              <w:jc w:val="center"/>
              <w:rPr>
                <w:ins w:id="13198" w:author="Reihaneh Malekafzaliardakani" w:date="2024-03-04T14:27:00Z"/>
                <w:rFonts w:ascii="Arial" w:eastAsia="SimSun" w:hAnsi="Arial"/>
                <w:sz w:val="18"/>
                <w:lang w:val="en-US" w:eastAsia="zh-CN" w:bidi="ar"/>
              </w:rPr>
            </w:pPr>
            <w:ins w:id="13199" w:author="Reihaneh Malekafzaliardakani" w:date="2024-03-04T14:27:00Z">
              <w:r w:rsidRPr="00A54D65">
                <w:rPr>
                  <w:rFonts w:ascii="Arial" w:eastAsia="SimSun"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4C77EA4A" w14:textId="77777777" w:rsidR="00C20CBD" w:rsidRPr="00A54D65" w:rsidRDefault="00C20CBD" w:rsidP="00BC33D3">
            <w:pPr>
              <w:keepNext/>
              <w:keepLines/>
              <w:spacing w:after="0"/>
              <w:jc w:val="center"/>
              <w:rPr>
                <w:ins w:id="13200" w:author="Reihaneh Malekafzaliardakani" w:date="2024-03-04T14:27:00Z"/>
                <w:rFonts w:ascii="Arial" w:eastAsia="SimSun" w:hAnsi="Arial"/>
                <w:sz w:val="18"/>
                <w:lang w:val="en-US" w:eastAsia="zh-CN" w:bidi="ar"/>
              </w:rPr>
            </w:pPr>
            <w:ins w:id="13201"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2F63EC48" w14:textId="77777777" w:rsidR="00C20CBD" w:rsidRPr="00A54D65" w:rsidRDefault="00C20CBD" w:rsidP="00BC33D3">
            <w:pPr>
              <w:keepNext/>
              <w:keepLines/>
              <w:spacing w:after="0"/>
              <w:jc w:val="center"/>
              <w:rPr>
                <w:ins w:id="13202" w:author="Reihaneh Malekafzaliardakani" w:date="2024-03-04T14:27:00Z"/>
                <w:rFonts w:ascii="Arial" w:eastAsia="SimSun" w:hAnsi="Arial"/>
                <w:sz w:val="18"/>
                <w:lang w:val="en-US" w:eastAsia="zh-CN" w:bidi="ar"/>
              </w:rPr>
            </w:pPr>
          </w:p>
        </w:tc>
      </w:tr>
      <w:tr w:rsidR="00C20CBD" w:rsidRPr="00A54D65" w14:paraId="66CAC640" w14:textId="77777777" w:rsidTr="00BC33D3">
        <w:trPr>
          <w:trHeight w:val="29"/>
          <w:ins w:id="13203" w:author="Reihaneh Malekafzaliardakani" w:date="2024-03-04T14:27:00Z"/>
        </w:trPr>
        <w:tc>
          <w:tcPr>
            <w:tcW w:w="1911" w:type="dxa"/>
            <w:tcBorders>
              <w:top w:val="single" w:sz="4" w:space="0" w:color="auto"/>
              <w:left w:val="single" w:sz="4" w:space="0" w:color="auto"/>
              <w:bottom w:val="nil"/>
              <w:right w:val="single" w:sz="4" w:space="0" w:color="auto"/>
            </w:tcBorders>
          </w:tcPr>
          <w:p w14:paraId="7EE02287" w14:textId="77777777" w:rsidR="00C20CBD" w:rsidRPr="00A54D65" w:rsidRDefault="00C20CBD" w:rsidP="00BC33D3">
            <w:pPr>
              <w:keepNext/>
              <w:keepLines/>
              <w:spacing w:after="0"/>
              <w:jc w:val="center"/>
              <w:rPr>
                <w:ins w:id="13204" w:author="Reihaneh Malekafzaliardakani" w:date="2024-03-04T14:27:00Z"/>
                <w:rFonts w:ascii="Arial" w:eastAsia="SimSun" w:hAnsi="Arial"/>
                <w:sz w:val="18"/>
                <w:lang w:val="en-US" w:eastAsia="zh-CN" w:bidi="ar"/>
              </w:rPr>
            </w:pPr>
            <w:ins w:id="13205" w:author="Reihaneh Malekafzaliardakani" w:date="2024-03-04T14:27:00Z">
              <w:r w:rsidRPr="00A54D65">
                <w:rPr>
                  <w:rFonts w:ascii="Arial" w:eastAsia="SimSun" w:hAnsi="Arial"/>
                  <w:sz w:val="18"/>
                </w:rPr>
                <w:t>CA_n25(2A)-n38A-n66A-n78(2A)</w:t>
              </w:r>
            </w:ins>
          </w:p>
        </w:tc>
        <w:tc>
          <w:tcPr>
            <w:tcW w:w="2038" w:type="dxa"/>
            <w:tcBorders>
              <w:top w:val="single" w:sz="4" w:space="0" w:color="auto"/>
              <w:left w:val="single" w:sz="4" w:space="0" w:color="auto"/>
              <w:bottom w:val="nil"/>
              <w:right w:val="single" w:sz="4" w:space="0" w:color="auto"/>
            </w:tcBorders>
          </w:tcPr>
          <w:p w14:paraId="77998FC6" w14:textId="77777777" w:rsidR="00C20CBD" w:rsidRPr="00A54D65" w:rsidRDefault="00C20CBD" w:rsidP="00BC33D3">
            <w:pPr>
              <w:keepNext/>
              <w:keepLines/>
              <w:spacing w:after="0"/>
              <w:jc w:val="center"/>
              <w:rPr>
                <w:ins w:id="13206" w:author="Reihaneh Malekafzaliardakani" w:date="2024-03-04T14:27:00Z"/>
                <w:rFonts w:ascii="Arial" w:eastAsia="SimSun" w:hAnsi="Arial"/>
                <w:b/>
                <w:sz w:val="18"/>
                <w:lang w:eastAsia="zh-CN"/>
              </w:rPr>
            </w:pPr>
            <w:ins w:id="13207" w:author="Reihaneh Malekafzaliardakani" w:date="2024-03-04T14:27:00Z">
              <w:r w:rsidRPr="00A54D65">
                <w:rPr>
                  <w:rFonts w:ascii="Arial" w:eastAsia="SimSun" w:hAnsi="Arial"/>
                  <w:sz w:val="18"/>
                  <w:lang w:eastAsia="zh-CN"/>
                </w:rPr>
                <w:t>CA_n25A-n38A</w:t>
              </w:r>
            </w:ins>
          </w:p>
          <w:p w14:paraId="592D8D26" w14:textId="77777777" w:rsidR="00C20CBD" w:rsidRPr="00A54D65" w:rsidRDefault="00C20CBD" w:rsidP="00BC33D3">
            <w:pPr>
              <w:keepNext/>
              <w:keepLines/>
              <w:spacing w:after="0"/>
              <w:jc w:val="center"/>
              <w:rPr>
                <w:ins w:id="13208" w:author="Reihaneh Malekafzaliardakani" w:date="2024-03-04T14:27:00Z"/>
                <w:rFonts w:ascii="Arial" w:eastAsia="SimSun" w:hAnsi="Arial"/>
                <w:b/>
                <w:sz w:val="18"/>
                <w:lang w:eastAsia="zh-CN"/>
              </w:rPr>
            </w:pPr>
            <w:ins w:id="13209" w:author="Reihaneh Malekafzaliardakani" w:date="2024-03-04T14:27:00Z">
              <w:r w:rsidRPr="00A54D65">
                <w:rPr>
                  <w:rFonts w:ascii="Arial" w:eastAsia="SimSun" w:hAnsi="Arial"/>
                  <w:sz w:val="18"/>
                  <w:lang w:eastAsia="zh-CN"/>
                </w:rPr>
                <w:t>CA_n25A-n66A</w:t>
              </w:r>
            </w:ins>
          </w:p>
          <w:p w14:paraId="438CCC23" w14:textId="77777777" w:rsidR="00C20CBD" w:rsidRPr="00A54D65" w:rsidRDefault="00C20CBD" w:rsidP="00BC33D3">
            <w:pPr>
              <w:keepNext/>
              <w:keepLines/>
              <w:spacing w:after="0"/>
              <w:jc w:val="center"/>
              <w:rPr>
                <w:ins w:id="13210" w:author="Reihaneh Malekafzaliardakani" w:date="2024-03-04T14:27:00Z"/>
                <w:rFonts w:ascii="Arial" w:eastAsia="SimSun" w:hAnsi="Arial"/>
                <w:b/>
                <w:sz w:val="18"/>
                <w:lang w:eastAsia="zh-CN"/>
              </w:rPr>
            </w:pPr>
            <w:ins w:id="13211" w:author="Reihaneh Malekafzaliardakani" w:date="2024-03-04T14:27:00Z">
              <w:r w:rsidRPr="00A54D65">
                <w:rPr>
                  <w:rFonts w:ascii="Arial" w:eastAsia="SimSun" w:hAnsi="Arial"/>
                  <w:sz w:val="18"/>
                  <w:lang w:eastAsia="zh-CN"/>
                </w:rPr>
                <w:t>CA_n25A-n78A</w:t>
              </w:r>
            </w:ins>
          </w:p>
          <w:p w14:paraId="0B8032AF" w14:textId="77777777" w:rsidR="00C20CBD" w:rsidRPr="00A54D65" w:rsidRDefault="00C20CBD" w:rsidP="00BC33D3">
            <w:pPr>
              <w:keepNext/>
              <w:keepLines/>
              <w:spacing w:after="0"/>
              <w:jc w:val="center"/>
              <w:rPr>
                <w:ins w:id="13212" w:author="Reihaneh Malekafzaliardakani" w:date="2024-03-04T14:27:00Z"/>
                <w:rFonts w:ascii="Arial" w:eastAsia="SimSun" w:hAnsi="Arial"/>
                <w:b/>
                <w:sz w:val="18"/>
                <w:lang w:eastAsia="zh-CN"/>
              </w:rPr>
            </w:pPr>
            <w:ins w:id="13213" w:author="Reihaneh Malekafzaliardakani" w:date="2024-03-04T14:27:00Z">
              <w:r w:rsidRPr="00A54D65">
                <w:rPr>
                  <w:rFonts w:ascii="Arial" w:eastAsia="SimSun" w:hAnsi="Arial"/>
                  <w:sz w:val="18"/>
                  <w:lang w:eastAsia="zh-CN"/>
                </w:rPr>
                <w:t>CA_n38A-n66A</w:t>
              </w:r>
            </w:ins>
          </w:p>
          <w:p w14:paraId="5025207E" w14:textId="77777777" w:rsidR="00C20CBD" w:rsidRPr="00A54D65" w:rsidRDefault="00C20CBD" w:rsidP="00BC33D3">
            <w:pPr>
              <w:keepNext/>
              <w:keepLines/>
              <w:spacing w:after="0"/>
              <w:jc w:val="center"/>
              <w:rPr>
                <w:ins w:id="13214" w:author="Reihaneh Malekafzaliardakani" w:date="2024-03-04T14:27:00Z"/>
                <w:rFonts w:ascii="Arial" w:eastAsia="SimSun" w:hAnsi="Arial"/>
                <w:b/>
                <w:sz w:val="18"/>
                <w:lang w:eastAsia="zh-CN"/>
              </w:rPr>
            </w:pPr>
            <w:ins w:id="13215" w:author="Reihaneh Malekafzaliardakani" w:date="2024-03-04T14:27:00Z">
              <w:r w:rsidRPr="00A54D65">
                <w:rPr>
                  <w:rFonts w:ascii="Arial" w:eastAsia="SimSun" w:hAnsi="Arial"/>
                  <w:sz w:val="18"/>
                  <w:lang w:eastAsia="zh-CN"/>
                </w:rPr>
                <w:t>CA_n38A-n78A</w:t>
              </w:r>
            </w:ins>
          </w:p>
          <w:p w14:paraId="3B5C4F1A" w14:textId="77777777" w:rsidR="00C20CBD" w:rsidRPr="00A54D65" w:rsidRDefault="00C20CBD" w:rsidP="00BC33D3">
            <w:pPr>
              <w:keepNext/>
              <w:keepLines/>
              <w:spacing w:after="0"/>
              <w:jc w:val="center"/>
              <w:rPr>
                <w:ins w:id="13216" w:author="Reihaneh Malekafzaliardakani" w:date="2024-03-04T14:27:00Z"/>
                <w:rFonts w:ascii="Arial" w:eastAsia="SimSun" w:hAnsi="Arial"/>
                <w:sz w:val="18"/>
                <w:lang w:val="en-US" w:eastAsia="zh-CN" w:bidi="ar"/>
              </w:rPr>
            </w:pPr>
            <w:ins w:id="13217" w:author="Reihaneh Malekafzaliardakani" w:date="2024-03-04T14:27:00Z">
              <w:r w:rsidRPr="00A54D65">
                <w:rPr>
                  <w:rFonts w:ascii="Arial" w:eastAsia="SimSun" w:hAnsi="Arial"/>
                  <w:sz w:val="18"/>
                  <w:lang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5F535D4E" w14:textId="77777777" w:rsidR="00C20CBD" w:rsidRPr="00A54D65" w:rsidRDefault="00C20CBD" w:rsidP="00BC33D3">
            <w:pPr>
              <w:keepNext/>
              <w:keepLines/>
              <w:spacing w:after="0"/>
              <w:jc w:val="center"/>
              <w:rPr>
                <w:ins w:id="13218" w:author="Reihaneh Malekafzaliardakani" w:date="2024-03-04T14:27:00Z"/>
                <w:rFonts w:ascii="Arial" w:eastAsia="SimSun" w:hAnsi="Arial"/>
                <w:sz w:val="18"/>
                <w:lang w:val="en-US" w:eastAsia="zh-CN" w:bidi="ar"/>
              </w:rPr>
            </w:pPr>
            <w:ins w:id="13219" w:author="Reihaneh Malekafzaliardakani" w:date="2024-03-04T14:27:00Z">
              <w:r w:rsidRPr="00A54D65">
                <w:rPr>
                  <w:rFonts w:ascii="Arial" w:eastAsia="SimSun" w:hAnsi="Arial"/>
                  <w:color w:val="000000" w:themeColor="text1"/>
                  <w:sz w:val="18"/>
                </w:rPr>
                <w:t>n25</w:t>
              </w:r>
            </w:ins>
          </w:p>
        </w:tc>
        <w:tc>
          <w:tcPr>
            <w:tcW w:w="2958" w:type="dxa"/>
            <w:tcBorders>
              <w:top w:val="single" w:sz="4" w:space="0" w:color="auto"/>
              <w:left w:val="single" w:sz="4" w:space="0" w:color="auto"/>
              <w:bottom w:val="single" w:sz="4" w:space="0" w:color="auto"/>
              <w:right w:val="single" w:sz="4" w:space="0" w:color="auto"/>
            </w:tcBorders>
          </w:tcPr>
          <w:p w14:paraId="1C2F5068" w14:textId="77777777" w:rsidR="00C20CBD" w:rsidRPr="00A54D65" w:rsidRDefault="00C20CBD" w:rsidP="00BC33D3">
            <w:pPr>
              <w:keepNext/>
              <w:keepLines/>
              <w:spacing w:after="0"/>
              <w:jc w:val="center"/>
              <w:rPr>
                <w:ins w:id="13220" w:author="Reihaneh Malekafzaliardakani" w:date="2024-03-04T14:27:00Z"/>
                <w:rFonts w:ascii="Arial" w:eastAsia="SimSun" w:hAnsi="Arial"/>
                <w:sz w:val="18"/>
                <w:lang w:val="en-US" w:eastAsia="zh-CN" w:bidi="ar"/>
              </w:rPr>
            </w:pPr>
            <w:ins w:id="13221" w:author="Reihaneh Malekafzaliardakani" w:date="2024-03-04T14:27:00Z">
              <w:r w:rsidRPr="00A54D65">
                <w:rPr>
                  <w:rFonts w:ascii="Arial" w:eastAsia="SimSun" w:hAnsi="Arial"/>
                  <w:sz w:val="18"/>
                </w:rPr>
                <w:t>CA_n25(2</w:t>
              </w:r>
              <w:proofErr w:type="gramStart"/>
              <w:r w:rsidRPr="00A54D65">
                <w:rPr>
                  <w:rFonts w:ascii="Arial" w:eastAsia="SimSun" w:hAnsi="Arial"/>
                  <w:sz w:val="18"/>
                </w:rPr>
                <w:t>A)_</w:t>
              </w:r>
              <w:proofErr w:type="gramEnd"/>
              <w:r w:rsidRPr="00A54D65">
                <w:rPr>
                  <w:rFonts w:ascii="Arial" w:eastAsia="SimSun" w:hAnsi="Arial"/>
                  <w:sz w:val="18"/>
                </w:rPr>
                <w:t>BCS0</w:t>
              </w:r>
            </w:ins>
          </w:p>
        </w:tc>
        <w:tc>
          <w:tcPr>
            <w:tcW w:w="1785" w:type="dxa"/>
            <w:tcBorders>
              <w:top w:val="single" w:sz="4" w:space="0" w:color="auto"/>
              <w:left w:val="single" w:sz="4" w:space="0" w:color="auto"/>
              <w:bottom w:val="nil"/>
              <w:right w:val="single" w:sz="4" w:space="0" w:color="auto"/>
            </w:tcBorders>
          </w:tcPr>
          <w:p w14:paraId="5E2C5BCE" w14:textId="77777777" w:rsidR="00C20CBD" w:rsidRPr="00A54D65" w:rsidRDefault="00C20CBD" w:rsidP="00BC33D3">
            <w:pPr>
              <w:keepNext/>
              <w:keepLines/>
              <w:spacing w:after="0"/>
              <w:jc w:val="center"/>
              <w:rPr>
                <w:ins w:id="13222" w:author="Reihaneh Malekafzaliardakani" w:date="2024-03-04T14:27:00Z"/>
                <w:rFonts w:ascii="Arial" w:eastAsia="SimSun" w:hAnsi="Arial"/>
                <w:sz w:val="18"/>
                <w:lang w:val="en-US" w:eastAsia="zh-CN" w:bidi="ar"/>
              </w:rPr>
            </w:pPr>
            <w:ins w:id="13223" w:author="Reihaneh Malekafzaliardakani" w:date="2024-03-04T14:27:00Z">
              <w:r w:rsidRPr="00A54D65">
                <w:rPr>
                  <w:rFonts w:ascii="Arial" w:eastAsia="SimSun" w:hAnsi="Arial"/>
                  <w:sz w:val="18"/>
                  <w:lang w:val="en-US" w:eastAsia="zh-CN" w:bidi="ar"/>
                </w:rPr>
                <w:t>0</w:t>
              </w:r>
            </w:ins>
          </w:p>
        </w:tc>
      </w:tr>
      <w:tr w:rsidR="00C20CBD" w:rsidRPr="00A54D65" w14:paraId="5C7A3F18" w14:textId="77777777" w:rsidTr="00BC33D3">
        <w:trPr>
          <w:trHeight w:val="29"/>
          <w:ins w:id="13224" w:author="Reihaneh Malekafzaliardakani" w:date="2024-03-04T14:27:00Z"/>
        </w:trPr>
        <w:tc>
          <w:tcPr>
            <w:tcW w:w="1911" w:type="dxa"/>
            <w:tcBorders>
              <w:top w:val="nil"/>
              <w:left w:val="single" w:sz="4" w:space="0" w:color="auto"/>
              <w:bottom w:val="nil"/>
              <w:right w:val="single" w:sz="4" w:space="0" w:color="auto"/>
            </w:tcBorders>
          </w:tcPr>
          <w:p w14:paraId="0C246BFB" w14:textId="77777777" w:rsidR="00C20CBD" w:rsidRPr="00A54D65" w:rsidRDefault="00C20CBD" w:rsidP="00BC33D3">
            <w:pPr>
              <w:keepNext/>
              <w:keepLines/>
              <w:spacing w:after="0"/>
              <w:jc w:val="center"/>
              <w:rPr>
                <w:ins w:id="13225"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C4F30C8" w14:textId="77777777" w:rsidR="00C20CBD" w:rsidRPr="00A54D65" w:rsidRDefault="00C20CBD" w:rsidP="00BC33D3">
            <w:pPr>
              <w:keepNext/>
              <w:keepLines/>
              <w:spacing w:after="0"/>
              <w:jc w:val="center"/>
              <w:rPr>
                <w:ins w:id="13226"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0F5621" w14:textId="77777777" w:rsidR="00C20CBD" w:rsidRPr="00A54D65" w:rsidRDefault="00C20CBD" w:rsidP="00BC33D3">
            <w:pPr>
              <w:keepNext/>
              <w:keepLines/>
              <w:spacing w:after="0"/>
              <w:jc w:val="center"/>
              <w:rPr>
                <w:ins w:id="13227" w:author="Reihaneh Malekafzaliardakani" w:date="2024-03-04T14:27:00Z"/>
                <w:rFonts w:ascii="Arial" w:eastAsia="SimSun" w:hAnsi="Arial"/>
                <w:sz w:val="18"/>
                <w:lang w:val="en-US" w:eastAsia="zh-CN" w:bidi="ar"/>
              </w:rPr>
            </w:pPr>
            <w:ins w:id="13228" w:author="Reihaneh Malekafzaliardakani" w:date="2024-03-04T14:27:00Z">
              <w:r w:rsidRPr="00A54D65">
                <w:rPr>
                  <w:rFonts w:ascii="Arial" w:eastAsia="SimSun" w:hAnsi="Arial" w:hint="eastAsia"/>
                  <w:color w:val="000000" w:themeColor="text1"/>
                  <w:sz w:val="18"/>
                  <w:lang w:eastAsia="zh-CN"/>
                </w:rPr>
                <w:t>n</w:t>
              </w:r>
              <w:r w:rsidRPr="00A54D65">
                <w:rPr>
                  <w:rFonts w:ascii="Arial" w:eastAsia="SimSun" w:hAnsi="Arial"/>
                  <w:color w:val="000000" w:themeColor="text1"/>
                  <w:sz w:val="18"/>
                  <w:lang w:eastAsia="zh-CN"/>
                </w:rPr>
                <w:t>38</w:t>
              </w:r>
            </w:ins>
          </w:p>
        </w:tc>
        <w:tc>
          <w:tcPr>
            <w:tcW w:w="2958" w:type="dxa"/>
            <w:tcBorders>
              <w:top w:val="single" w:sz="4" w:space="0" w:color="auto"/>
              <w:left w:val="single" w:sz="4" w:space="0" w:color="auto"/>
              <w:bottom w:val="single" w:sz="4" w:space="0" w:color="auto"/>
              <w:right w:val="single" w:sz="4" w:space="0" w:color="auto"/>
            </w:tcBorders>
          </w:tcPr>
          <w:p w14:paraId="2867F200" w14:textId="77777777" w:rsidR="00C20CBD" w:rsidRPr="00A54D65" w:rsidRDefault="00C20CBD" w:rsidP="00BC33D3">
            <w:pPr>
              <w:keepNext/>
              <w:keepLines/>
              <w:spacing w:after="0"/>
              <w:jc w:val="center"/>
              <w:rPr>
                <w:ins w:id="13229" w:author="Reihaneh Malekafzaliardakani" w:date="2024-03-04T14:27:00Z"/>
                <w:rFonts w:ascii="Arial" w:eastAsia="SimSun" w:hAnsi="Arial"/>
                <w:sz w:val="18"/>
                <w:lang w:val="en-US" w:eastAsia="zh-CN" w:bidi="ar"/>
              </w:rPr>
            </w:pPr>
            <w:ins w:id="13230"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36BBC4D0" w14:textId="77777777" w:rsidR="00C20CBD" w:rsidRPr="00A54D65" w:rsidRDefault="00C20CBD" w:rsidP="00BC33D3">
            <w:pPr>
              <w:keepNext/>
              <w:keepLines/>
              <w:spacing w:after="0"/>
              <w:jc w:val="center"/>
              <w:rPr>
                <w:ins w:id="13231" w:author="Reihaneh Malekafzaliardakani" w:date="2024-03-04T14:27:00Z"/>
                <w:rFonts w:ascii="Arial" w:eastAsia="SimSun" w:hAnsi="Arial"/>
                <w:sz w:val="18"/>
                <w:lang w:val="en-US" w:eastAsia="zh-CN" w:bidi="ar"/>
              </w:rPr>
            </w:pPr>
          </w:p>
        </w:tc>
      </w:tr>
      <w:tr w:rsidR="00C20CBD" w:rsidRPr="00A54D65" w14:paraId="73125F0A" w14:textId="77777777" w:rsidTr="00BC33D3">
        <w:trPr>
          <w:trHeight w:val="29"/>
          <w:ins w:id="13232" w:author="Reihaneh Malekafzaliardakani" w:date="2024-03-04T14:27:00Z"/>
        </w:trPr>
        <w:tc>
          <w:tcPr>
            <w:tcW w:w="1911" w:type="dxa"/>
            <w:tcBorders>
              <w:top w:val="nil"/>
              <w:left w:val="single" w:sz="4" w:space="0" w:color="auto"/>
              <w:bottom w:val="nil"/>
              <w:right w:val="single" w:sz="4" w:space="0" w:color="auto"/>
            </w:tcBorders>
            <w:vAlign w:val="center"/>
          </w:tcPr>
          <w:p w14:paraId="58D36C43" w14:textId="77777777" w:rsidR="00C20CBD" w:rsidRPr="00A54D65" w:rsidRDefault="00C20CBD" w:rsidP="00BC33D3">
            <w:pPr>
              <w:keepNext/>
              <w:keepLines/>
              <w:spacing w:after="0"/>
              <w:jc w:val="center"/>
              <w:rPr>
                <w:ins w:id="13233"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1ED196F" w14:textId="77777777" w:rsidR="00C20CBD" w:rsidRPr="00A54D65" w:rsidRDefault="00C20CBD" w:rsidP="00BC33D3">
            <w:pPr>
              <w:keepNext/>
              <w:keepLines/>
              <w:spacing w:after="0"/>
              <w:jc w:val="center"/>
              <w:rPr>
                <w:ins w:id="13234"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F5A206" w14:textId="77777777" w:rsidR="00C20CBD" w:rsidRPr="00A54D65" w:rsidRDefault="00C20CBD" w:rsidP="00BC33D3">
            <w:pPr>
              <w:keepNext/>
              <w:keepLines/>
              <w:spacing w:after="0"/>
              <w:jc w:val="center"/>
              <w:rPr>
                <w:ins w:id="13235" w:author="Reihaneh Malekafzaliardakani" w:date="2024-03-04T14:27:00Z"/>
                <w:rFonts w:ascii="Arial" w:eastAsia="SimSun" w:hAnsi="Arial"/>
                <w:sz w:val="18"/>
                <w:lang w:val="en-US" w:eastAsia="zh-CN" w:bidi="ar"/>
              </w:rPr>
            </w:pPr>
            <w:ins w:id="13236" w:author="Reihaneh Malekafzaliardakani" w:date="2024-03-04T14:27:00Z">
              <w:r w:rsidRPr="00A54D65">
                <w:rPr>
                  <w:rFonts w:ascii="Arial" w:eastAsia="SimSun"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4D558CD5" w14:textId="77777777" w:rsidR="00C20CBD" w:rsidRPr="00A54D65" w:rsidRDefault="00C20CBD" w:rsidP="00BC33D3">
            <w:pPr>
              <w:keepNext/>
              <w:keepLines/>
              <w:spacing w:after="0"/>
              <w:jc w:val="center"/>
              <w:rPr>
                <w:ins w:id="13237" w:author="Reihaneh Malekafzaliardakani" w:date="2024-03-04T14:27:00Z"/>
                <w:rFonts w:ascii="Arial" w:eastAsia="SimSun" w:hAnsi="Arial"/>
                <w:sz w:val="18"/>
                <w:lang w:val="en-US" w:eastAsia="zh-CN" w:bidi="ar"/>
              </w:rPr>
            </w:pPr>
            <w:ins w:id="13238"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66089A3F" w14:textId="77777777" w:rsidR="00C20CBD" w:rsidRPr="00A54D65" w:rsidRDefault="00C20CBD" w:rsidP="00BC33D3">
            <w:pPr>
              <w:keepNext/>
              <w:keepLines/>
              <w:spacing w:after="0"/>
              <w:jc w:val="center"/>
              <w:rPr>
                <w:ins w:id="13239" w:author="Reihaneh Malekafzaliardakani" w:date="2024-03-04T14:27:00Z"/>
                <w:rFonts w:ascii="Arial" w:eastAsia="SimSun" w:hAnsi="Arial"/>
                <w:sz w:val="18"/>
                <w:lang w:val="en-US" w:eastAsia="zh-CN" w:bidi="ar"/>
              </w:rPr>
            </w:pPr>
          </w:p>
        </w:tc>
      </w:tr>
      <w:tr w:rsidR="00C20CBD" w:rsidRPr="00A54D65" w14:paraId="31B3E8A7" w14:textId="77777777" w:rsidTr="00BC33D3">
        <w:trPr>
          <w:trHeight w:val="29"/>
          <w:ins w:id="13240" w:author="Reihaneh Malekafzaliardakani" w:date="2024-03-04T14:27:00Z"/>
        </w:trPr>
        <w:tc>
          <w:tcPr>
            <w:tcW w:w="1911" w:type="dxa"/>
            <w:tcBorders>
              <w:top w:val="nil"/>
              <w:left w:val="single" w:sz="4" w:space="0" w:color="auto"/>
              <w:bottom w:val="nil"/>
              <w:right w:val="single" w:sz="4" w:space="0" w:color="auto"/>
            </w:tcBorders>
            <w:vAlign w:val="center"/>
          </w:tcPr>
          <w:p w14:paraId="22D50203" w14:textId="77777777" w:rsidR="00C20CBD" w:rsidRPr="00A54D65" w:rsidRDefault="00C20CBD" w:rsidP="00BC33D3">
            <w:pPr>
              <w:keepNext/>
              <w:keepLines/>
              <w:spacing w:after="0"/>
              <w:jc w:val="center"/>
              <w:rPr>
                <w:ins w:id="13241"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0BAFED6" w14:textId="77777777" w:rsidR="00C20CBD" w:rsidRPr="00A54D65" w:rsidRDefault="00C20CBD" w:rsidP="00BC33D3">
            <w:pPr>
              <w:keepNext/>
              <w:keepLines/>
              <w:spacing w:after="0"/>
              <w:jc w:val="center"/>
              <w:rPr>
                <w:ins w:id="13242"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CF381B" w14:textId="77777777" w:rsidR="00C20CBD" w:rsidRPr="00A54D65" w:rsidRDefault="00C20CBD" w:rsidP="00BC33D3">
            <w:pPr>
              <w:keepNext/>
              <w:keepLines/>
              <w:spacing w:after="0"/>
              <w:jc w:val="center"/>
              <w:rPr>
                <w:ins w:id="13243" w:author="Reihaneh Malekafzaliardakani" w:date="2024-03-04T14:27:00Z"/>
                <w:rFonts w:ascii="Arial" w:eastAsia="SimSun" w:hAnsi="Arial"/>
                <w:sz w:val="18"/>
                <w:lang w:val="en-US" w:eastAsia="zh-CN" w:bidi="ar"/>
              </w:rPr>
            </w:pPr>
            <w:ins w:id="13244" w:author="Reihaneh Malekafzaliardakani" w:date="2024-03-04T14:27:00Z">
              <w:r w:rsidRPr="00A54D65">
                <w:rPr>
                  <w:rFonts w:ascii="Arial" w:eastAsia="SimSun"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28A8078D" w14:textId="77777777" w:rsidR="00C20CBD" w:rsidRPr="00A54D65" w:rsidRDefault="00C20CBD" w:rsidP="00BC33D3">
            <w:pPr>
              <w:keepNext/>
              <w:keepLines/>
              <w:spacing w:after="0"/>
              <w:jc w:val="center"/>
              <w:rPr>
                <w:ins w:id="13245" w:author="Reihaneh Malekafzaliardakani" w:date="2024-03-04T14:27:00Z"/>
                <w:rFonts w:ascii="Arial" w:eastAsia="SimSun" w:hAnsi="Arial"/>
                <w:sz w:val="18"/>
                <w:lang w:val="en-US" w:eastAsia="zh-CN" w:bidi="ar"/>
              </w:rPr>
            </w:pPr>
            <w:ins w:id="13246" w:author="Reihaneh Malekafzaliardakani" w:date="2024-03-04T14:27:00Z">
              <w:r w:rsidRPr="00A54D65">
                <w:rPr>
                  <w:rFonts w:ascii="Arial" w:eastAsia="SimSun" w:hAnsi="Arial"/>
                  <w:sz w:val="18"/>
                </w:rPr>
                <w:t>CA_n78(2</w:t>
              </w:r>
              <w:proofErr w:type="gramStart"/>
              <w:r w:rsidRPr="00A54D65">
                <w:rPr>
                  <w:rFonts w:ascii="Arial" w:eastAsia="SimSun" w:hAnsi="Arial"/>
                  <w:sz w:val="18"/>
                </w:rPr>
                <w:t>A)_</w:t>
              </w:r>
              <w:proofErr w:type="gramEnd"/>
              <w:r w:rsidRPr="00A54D65">
                <w:rPr>
                  <w:rFonts w:ascii="Arial" w:eastAsia="SimSun" w:hAnsi="Arial"/>
                  <w:sz w:val="18"/>
                </w:rPr>
                <w:t>BCS2</w:t>
              </w:r>
            </w:ins>
          </w:p>
        </w:tc>
        <w:tc>
          <w:tcPr>
            <w:tcW w:w="1785" w:type="dxa"/>
            <w:tcBorders>
              <w:top w:val="nil"/>
              <w:left w:val="single" w:sz="4" w:space="0" w:color="auto"/>
              <w:bottom w:val="single" w:sz="4" w:space="0" w:color="auto"/>
              <w:right w:val="single" w:sz="4" w:space="0" w:color="auto"/>
            </w:tcBorders>
          </w:tcPr>
          <w:p w14:paraId="5136785A" w14:textId="77777777" w:rsidR="00C20CBD" w:rsidRPr="00A54D65" w:rsidRDefault="00C20CBD" w:rsidP="00BC33D3">
            <w:pPr>
              <w:keepNext/>
              <w:keepLines/>
              <w:spacing w:after="0"/>
              <w:jc w:val="center"/>
              <w:rPr>
                <w:ins w:id="13247" w:author="Reihaneh Malekafzaliardakani" w:date="2024-03-04T14:27:00Z"/>
                <w:rFonts w:ascii="Arial" w:eastAsia="SimSun" w:hAnsi="Arial"/>
                <w:sz w:val="18"/>
                <w:lang w:val="en-US" w:eastAsia="zh-CN" w:bidi="ar"/>
              </w:rPr>
            </w:pPr>
          </w:p>
        </w:tc>
      </w:tr>
      <w:tr w:rsidR="00C20CBD" w:rsidRPr="00A54D65" w14:paraId="153844FE" w14:textId="77777777" w:rsidTr="00BC33D3">
        <w:trPr>
          <w:trHeight w:val="29"/>
          <w:ins w:id="13248" w:author="Reihaneh Malekafzaliardakani" w:date="2024-03-04T14:27:00Z"/>
        </w:trPr>
        <w:tc>
          <w:tcPr>
            <w:tcW w:w="1911" w:type="dxa"/>
            <w:tcBorders>
              <w:top w:val="single" w:sz="4" w:space="0" w:color="auto"/>
              <w:left w:val="single" w:sz="4" w:space="0" w:color="auto"/>
              <w:bottom w:val="nil"/>
              <w:right w:val="single" w:sz="4" w:space="0" w:color="auto"/>
            </w:tcBorders>
          </w:tcPr>
          <w:p w14:paraId="5DF129A1" w14:textId="77777777" w:rsidR="00C20CBD" w:rsidRPr="00A54D65" w:rsidRDefault="00C20CBD" w:rsidP="00BC33D3">
            <w:pPr>
              <w:keepNext/>
              <w:keepLines/>
              <w:spacing w:after="0"/>
              <w:jc w:val="center"/>
              <w:rPr>
                <w:ins w:id="13249" w:author="Reihaneh Malekafzaliardakani" w:date="2024-03-04T14:27:00Z"/>
                <w:rFonts w:ascii="Arial" w:eastAsia="SimSun" w:hAnsi="Arial"/>
                <w:sz w:val="18"/>
                <w:lang w:val="en-US" w:eastAsia="zh-CN" w:bidi="ar"/>
              </w:rPr>
            </w:pPr>
            <w:ins w:id="13250" w:author="Reihaneh Malekafzaliardakani" w:date="2024-03-04T14:27:00Z">
              <w:r w:rsidRPr="00A54D65">
                <w:rPr>
                  <w:rFonts w:ascii="Arial" w:eastAsia="SimSun" w:hAnsi="Arial"/>
                  <w:sz w:val="18"/>
                </w:rPr>
                <w:t>CA_n25A-n38A-n66(2A)-n78(2A)</w:t>
              </w:r>
            </w:ins>
          </w:p>
        </w:tc>
        <w:tc>
          <w:tcPr>
            <w:tcW w:w="2038" w:type="dxa"/>
            <w:tcBorders>
              <w:top w:val="single" w:sz="4" w:space="0" w:color="auto"/>
              <w:left w:val="single" w:sz="4" w:space="0" w:color="auto"/>
              <w:bottom w:val="nil"/>
              <w:right w:val="single" w:sz="4" w:space="0" w:color="auto"/>
            </w:tcBorders>
          </w:tcPr>
          <w:p w14:paraId="07D6F2F6" w14:textId="77777777" w:rsidR="00C20CBD" w:rsidRPr="00A54D65" w:rsidRDefault="00C20CBD" w:rsidP="00BC33D3">
            <w:pPr>
              <w:keepNext/>
              <w:keepLines/>
              <w:spacing w:after="0"/>
              <w:jc w:val="center"/>
              <w:rPr>
                <w:ins w:id="13251" w:author="Reihaneh Malekafzaliardakani" w:date="2024-03-04T14:27:00Z"/>
                <w:rFonts w:ascii="Arial" w:eastAsia="SimSun" w:hAnsi="Arial"/>
                <w:b/>
                <w:sz w:val="18"/>
                <w:lang w:eastAsia="zh-CN"/>
              </w:rPr>
            </w:pPr>
            <w:ins w:id="13252" w:author="Reihaneh Malekafzaliardakani" w:date="2024-03-04T14:27:00Z">
              <w:r w:rsidRPr="00A54D65">
                <w:rPr>
                  <w:rFonts w:ascii="Arial" w:eastAsia="SimSun" w:hAnsi="Arial"/>
                  <w:sz w:val="18"/>
                  <w:lang w:eastAsia="zh-CN"/>
                </w:rPr>
                <w:t>CA_n25A-n38A</w:t>
              </w:r>
            </w:ins>
          </w:p>
          <w:p w14:paraId="5C33894D" w14:textId="77777777" w:rsidR="00C20CBD" w:rsidRPr="00A54D65" w:rsidRDefault="00C20CBD" w:rsidP="00BC33D3">
            <w:pPr>
              <w:keepNext/>
              <w:keepLines/>
              <w:spacing w:after="0"/>
              <w:jc w:val="center"/>
              <w:rPr>
                <w:ins w:id="13253" w:author="Reihaneh Malekafzaliardakani" w:date="2024-03-04T14:27:00Z"/>
                <w:rFonts w:ascii="Arial" w:eastAsia="SimSun" w:hAnsi="Arial"/>
                <w:b/>
                <w:sz w:val="18"/>
                <w:lang w:eastAsia="zh-CN"/>
              </w:rPr>
            </w:pPr>
            <w:ins w:id="13254" w:author="Reihaneh Malekafzaliardakani" w:date="2024-03-04T14:27:00Z">
              <w:r w:rsidRPr="00A54D65">
                <w:rPr>
                  <w:rFonts w:ascii="Arial" w:eastAsia="SimSun" w:hAnsi="Arial"/>
                  <w:sz w:val="18"/>
                  <w:lang w:eastAsia="zh-CN"/>
                </w:rPr>
                <w:t>CA_n25A-n66A</w:t>
              </w:r>
            </w:ins>
          </w:p>
          <w:p w14:paraId="4027492E" w14:textId="77777777" w:rsidR="00C20CBD" w:rsidRPr="00A54D65" w:rsidRDefault="00C20CBD" w:rsidP="00BC33D3">
            <w:pPr>
              <w:keepNext/>
              <w:keepLines/>
              <w:spacing w:after="0"/>
              <w:jc w:val="center"/>
              <w:rPr>
                <w:ins w:id="13255" w:author="Reihaneh Malekafzaliardakani" w:date="2024-03-04T14:27:00Z"/>
                <w:rFonts w:ascii="Arial" w:eastAsia="SimSun" w:hAnsi="Arial"/>
                <w:b/>
                <w:sz w:val="18"/>
                <w:lang w:eastAsia="zh-CN"/>
              </w:rPr>
            </w:pPr>
            <w:ins w:id="13256" w:author="Reihaneh Malekafzaliardakani" w:date="2024-03-04T14:27:00Z">
              <w:r w:rsidRPr="00A54D65">
                <w:rPr>
                  <w:rFonts w:ascii="Arial" w:eastAsia="SimSun" w:hAnsi="Arial"/>
                  <w:sz w:val="18"/>
                  <w:lang w:eastAsia="zh-CN"/>
                </w:rPr>
                <w:t>CA_n25A-n78A</w:t>
              </w:r>
            </w:ins>
          </w:p>
          <w:p w14:paraId="3E2F4D5E" w14:textId="77777777" w:rsidR="00C20CBD" w:rsidRPr="00A54D65" w:rsidRDefault="00C20CBD" w:rsidP="00BC33D3">
            <w:pPr>
              <w:keepNext/>
              <w:keepLines/>
              <w:spacing w:after="0"/>
              <w:jc w:val="center"/>
              <w:rPr>
                <w:ins w:id="13257" w:author="Reihaneh Malekafzaliardakani" w:date="2024-03-04T14:27:00Z"/>
                <w:rFonts w:ascii="Arial" w:eastAsia="SimSun" w:hAnsi="Arial"/>
                <w:b/>
                <w:sz w:val="18"/>
                <w:lang w:eastAsia="zh-CN"/>
              </w:rPr>
            </w:pPr>
            <w:ins w:id="13258" w:author="Reihaneh Malekafzaliardakani" w:date="2024-03-04T14:27:00Z">
              <w:r w:rsidRPr="00A54D65">
                <w:rPr>
                  <w:rFonts w:ascii="Arial" w:eastAsia="SimSun" w:hAnsi="Arial"/>
                  <w:sz w:val="18"/>
                  <w:lang w:eastAsia="zh-CN"/>
                </w:rPr>
                <w:t>CA_n38A-n66A</w:t>
              </w:r>
            </w:ins>
          </w:p>
          <w:p w14:paraId="37B7D8F4" w14:textId="77777777" w:rsidR="00C20CBD" w:rsidRPr="00A54D65" w:rsidRDefault="00C20CBD" w:rsidP="00BC33D3">
            <w:pPr>
              <w:keepNext/>
              <w:keepLines/>
              <w:spacing w:after="0"/>
              <w:jc w:val="center"/>
              <w:rPr>
                <w:ins w:id="13259" w:author="Reihaneh Malekafzaliardakani" w:date="2024-03-04T14:27:00Z"/>
                <w:rFonts w:ascii="Arial" w:eastAsia="SimSun" w:hAnsi="Arial"/>
                <w:b/>
                <w:sz w:val="18"/>
                <w:lang w:eastAsia="zh-CN"/>
              </w:rPr>
            </w:pPr>
            <w:ins w:id="13260" w:author="Reihaneh Malekafzaliardakani" w:date="2024-03-04T14:27:00Z">
              <w:r w:rsidRPr="00A54D65">
                <w:rPr>
                  <w:rFonts w:ascii="Arial" w:eastAsia="SimSun" w:hAnsi="Arial"/>
                  <w:sz w:val="18"/>
                  <w:lang w:eastAsia="zh-CN"/>
                </w:rPr>
                <w:t>CA_n38A-n78A</w:t>
              </w:r>
            </w:ins>
          </w:p>
          <w:p w14:paraId="230ADF43" w14:textId="77777777" w:rsidR="00C20CBD" w:rsidRPr="00A54D65" w:rsidRDefault="00C20CBD" w:rsidP="00BC33D3">
            <w:pPr>
              <w:keepNext/>
              <w:keepLines/>
              <w:spacing w:after="0"/>
              <w:jc w:val="center"/>
              <w:rPr>
                <w:ins w:id="13261" w:author="Reihaneh Malekafzaliardakani" w:date="2024-03-04T14:27:00Z"/>
                <w:rFonts w:ascii="Arial" w:eastAsia="SimSun" w:hAnsi="Arial"/>
                <w:sz w:val="18"/>
                <w:lang w:val="en-US" w:eastAsia="zh-CN" w:bidi="ar"/>
              </w:rPr>
            </w:pPr>
            <w:ins w:id="13262" w:author="Reihaneh Malekafzaliardakani" w:date="2024-03-04T14:27:00Z">
              <w:r w:rsidRPr="00A54D65">
                <w:rPr>
                  <w:rFonts w:ascii="Arial" w:eastAsia="SimSun" w:hAnsi="Arial"/>
                  <w:sz w:val="18"/>
                  <w:lang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7323BFEA" w14:textId="77777777" w:rsidR="00C20CBD" w:rsidRPr="00A54D65" w:rsidRDefault="00C20CBD" w:rsidP="00BC33D3">
            <w:pPr>
              <w:keepNext/>
              <w:keepLines/>
              <w:spacing w:after="0"/>
              <w:jc w:val="center"/>
              <w:rPr>
                <w:ins w:id="13263" w:author="Reihaneh Malekafzaliardakani" w:date="2024-03-04T14:27:00Z"/>
                <w:rFonts w:ascii="Arial" w:eastAsia="SimSun" w:hAnsi="Arial"/>
                <w:sz w:val="18"/>
                <w:lang w:val="en-US" w:eastAsia="zh-CN" w:bidi="ar"/>
              </w:rPr>
            </w:pPr>
            <w:ins w:id="13264" w:author="Reihaneh Malekafzaliardakani" w:date="2024-03-04T14:27:00Z">
              <w:r w:rsidRPr="00A54D65">
                <w:rPr>
                  <w:rFonts w:ascii="Arial" w:eastAsia="SimSun" w:hAnsi="Arial"/>
                  <w:color w:val="000000" w:themeColor="text1"/>
                  <w:sz w:val="18"/>
                </w:rPr>
                <w:t>n25</w:t>
              </w:r>
            </w:ins>
          </w:p>
        </w:tc>
        <w:tc>
          <w:tcPr>
            <w:tcW w:w="2958" w:type="dxa"/>
            <w:tcBorders>
              <w:top w:val="single" w:sz="4" w:space="0" w:color="auto"/>
              <w:left w:val="single" w:sz="4" w:space="0" w:color="auto"/>
              <w:bottom w:val="single" w:sz="4" w:space="0" w:color="auto"/>
              <w:right w:val="single" w:sz="4" w:space="0" w:color="auto"/>
            </w:tcBorders>
          </w:tcPr>
          <w:p w14:paraId="3D866526" w14:textId="77777777" w:rsidR="00C20CBD" w:rsidRPr="00A54D65" w:rsidRDefault="00C20CBD" w:rsidP="00BC33D3">
            <w:pPr>
              <w:keepNext/>
              <w:keepLines/>
              <w:spacing w:after="0"/>
              <w:jc w:val="center"/>
              <w:rPr>
                <w:ins w:id="13265" w:author="Reihaneh Malekafzaliardakani" w:date="2024-03-04T14:27:00Z"/>
                <w:rFonts w:ascii="Arial" w:eastAsia="SimSun" w:hAnsi="Arial"/>
                <w:sz w:val="18"/>
                <w:lang w:val="en-US" w:eastAsia="zh-CN" w:bidi="ar"/>
              </w:rPr>
            </w:pPr>
            <w:ins w:id="13266" w:author="Reihaneh Malekafzaliardakani" w:date="2024-03-04T14:27:00Z">
              <w:r w:rsidRPr="00A54D65">
                <w:rPr>
                  <w:rFonts w:ascii="Arial" w:eastAsia="SimSun"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67E3476E" w14:textId="77777777" w:rsidR="00C20CBD" w:rsidRPr="00A54D65" w:rsidRDefault="00C20CBD" w:rsidP="00BC33D3">
            <w:pPr>
              <w:keepNext/>
              <w:keepLines/>
              <w:spacing w:after="0"/>
              <w:jc w:val="center"/>
              <w:rPr>
                <w:ins w:id="13267" w:author="Reihaneh Malekafzaliardakani" w:date="2024-03-04T14:27:00Z"/>
                <w:rFonts w:ascii="Arial" w:eastAsia="SimSun" w:hAnsi="Arial"/>
                <w:sz w:val="18"/>
                <w:lang w:val="en-US" w:eastAsia="zh-CN" w:bidi="ar"/>
              </w:rPr>
            </w:pPr>
            <w:ins w:id="13268" w:author="Reihaneh Malekafzaliardakani" w:date="2024-03-04T14:27:00Z">
              <w:r w:rsidRPr="00A54D65">
                <w:rPr>
                  <w:rFonts w:ascii="Arial" w:eastAsia="SimSun" w:hAnsi="Arial"/>
                  <w:sz w:val="18"/>
                  <w:lang w:val="en-US" w:eastAsia="zh-CN" w:bidi="ar"/>
                </w:rPr>
                <w:t>0</w:t>
              </w:r>
            </w:ins>
          </w:p>
        </w:tc>
      </w:tr>
      <w:tr w:rsidR="00C20CBD" w:rsidRPr="00A54D65" w14:paraId="65E5A0A1" w14:textId="77777777" w:rsidTr="00BC33D3">
        <w:trPr>
          <w:trHeight w:val="29"/>
          <w:ins w:id="13269" w:author="Reihaneh Malekafzaliardakani" w:date="2024-03-04T14:27:00Z"/>
        </w:trPr>
        <w:tc>
          <w:tcPr>
            <w:tcW w:w="1911" w:type="dxa"/>
            <w:tcBorders>
              <w:top w:val="nil"/>
              <w:left w:val="single" w:sz="4" w:space="0" w:color="auto"/>
              <w:bottom w:val="nil"/>
              <w:right w:val="single" w:sz="4" w:space="0" w:color="auto"/>
            </w:tcBorders>
            <w:vAlign w:val="center"/>
          </w:tcPr>
          <w:p w14:paraId="2ABB8BAF" w14:textId="77777777" w:rsidR="00C20CBD" w:rsidRPr="00A54D65" w:rsidRDefault="00C20CBD" w:rsidP="00BC33D3">
            <w:pPr>
              <w:keepNext/>
              <w:keepLines/>
              <w:spacing w:after="0"/>
              <w:jc w:val="center"/>
              <w:rPr>
                <w:ins w:id="13270"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7EA7005" w14:textId="77777777" w:rsidR="00C20CBD" w:rsidRPr="00A54D65" w:rsidRDefault="00C20CBD" w:rsidP="00BC33D3">
            <w:pPr>
              <w:keepNext/>
              <w:keepLines/>
              <w:spacing w:after="0"/>
              <w:jc w:val="center"/>
              <w:rPr>
                <w:ins w:id="13271"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D8598A" w14:textId="77777777" w:rsidR="00C20CBD" w:rsidRPr="00A54D65" w:rsidRDefault="00C20CBD" w:rsidP="00BC33D3">
            <w:pPr>
              <w:keepNext/>
              <w:keepLines/>
              <w:spacing w:after="0"/>
              <w:jc w:val="center"/>
              <w:rPr>
                <w:ins w:id="13272" w:author="Reihaneh Malekafzaliardakani" w:date="2024-03-04T14:27:00Z"/>
                <w:rFonts w:ascii="Arial" w:eastAsia="SimSun" w:hAnsi="Arial"/>
                <w:sz w:val="18"/>
                <w:lang w:val="en-US" w:eastAsia="zh-CN" w:bidi="ar"/>
              </w:rPr>
            </w:pPr>
            <w:ins w:id="13273" w:author="Reihaneh Malekafzaliardakani" w:date="2024-03-04T14:27:00Z">
              <w:r w:rsidRPr="00A54D65">
                <w:rPr>
                  <w:rFonts w:ascii="Arial" w:eastAsia="SimSun" w:hAnsi="Arial" w:hint="eastAsia"/>
                  <w:color w:val="000000" w:themeColor="text1"/>
                  <w:sz w:val="18"/>
                  <w:lang w:eastAsia="zh-CN"/>
                </w:rPr>
                <w:t>n</w:t>
              </w:r>
              <w:r w:rsidRPr="00A54D65">
                <w:rPr>
                  <w:rFonts w:ascii="Arial" w:eastAsia="SimSun" w:hAnsi="Arial"/>
                  <w:color w:val="000000" w:themeColor="text1"/>
                  <w:sz w:val="18"/>
                  <w:lang w:eastAsia="zh-CN"/>
                </w:rPr>
                <w:t>38</w:t>
              </w:r>
            </w:ins>
          </w:p>
        </w:tc>
        <w:tc>
          <w:tcPr>
            <w:tcW w:w="2958" w:type="dxa"/>
            <w:tcBorders>
              <w:top w:val="single" w:sz="4" w:space="0" w:color="auto"/>
              <w:left w:val="single" w:sz="4" w:space="0" w:color="auto"/>
              <w:bottom w:val="single" w:sz="4" w:space="0" w:color="auto"/>
              <w:right w:val="single" w:sz="4" w:space="0" w:color="auto"/>
            </w:tcBorders>
          </w:tcPr>
          <w:p w14:paraId="41EFE85C" w14:textId="77777777" w:rsidR="00C20CBD" w:rsidRPr="00A54D65" w:rsidRDefault="00C20CBD" w:rsidP="00BC33D3">
            <w:pPr>
              <w:keepNext/>
              <w:keepLines/>
              <w:spacing w:after="0"/>
              <w:jc w:val="center"/>
              <w:rPr>
                <w:ins w:id="13274" w:author="Reihaneh Malekafzaliardakani" w:date="2024-03-04T14:27:00Z"/>
                <w:rFonts w:ascii="Arial" w:eastAsia="SimSun" w:hAnsi="Arial"/>
                <w:sz w:val="18"/>
                <w:lang w:val="en-US" w:eastAsia="zh-CN" w:bidi="ar"/>
              </w:rPr>
            </w:pPr>
            <w:ins w:id="13275"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2BB1FA8C" w14:textId="77777777" w:rsidR="00C20CBD" w:rsidRPr="00A54D65" w:rsidRDefault="00C20CBD" w:rsidP="00BC33D3">
            <w:pPr>
              <w:keepNext/>
              <w:keepLines/>
              <w:spacing w:after="0"/>
              <w:jc w:val="center"/>
              <w:rPr>
                <w:ins w:id="13276" w:author="Reihaneh Malekafzaliardakani" w:date="2024-03-04T14:27:00Z"/>
                <w:rFonts w:ascii="Arial" w:eastAsia="SimSun" w:hAnsi="Arial"/>
                <w:sz w:val="18"/>
                <w:lang w:val="en-US" w:eastAsia="zh-CN" w:bidi="ar"/>
              </w:rPr>
            </w:pPr>
          </w:p>
        </w:tc>
      </w:tr>
      <w:tr w:rsidR="00C20CBD" w:rsidRPr="00A54D65" w14:paraId="0425B2F6" w14:textId="77777777" w:rsidTr="00BC33D3">
        <w:trPr>
          <w:trHeight w:val="29"/>
          <w:ins w:id="13277" w:author="Reihaneh Malekafzaliardakani" w:date="2024-03-04T14:27:00Z"/>
        </w:trPr>
        <w:tc>
          <w:tcPr>
            <w:tcW w:w="1911" w:type="dxa"/>
            <w:tcBorders>
              <w:top w:val="nil"/>
              <w:left w:val="single" w:sz="4" w:space="0" w:color="auto"/>
              <w:bottom w:val="nil"/>
              <w:right w:val="single" w:sz="4" w:space="0" w:color="auto"/>
            </w:tcBorders>
            <w:vAlign w:val="center"/>
          </w:tcPr>
          <w:p w14:paraId="35501D2D" w14:textId="77777777" w:rsidR="00C20CBD" w:rsidRPr="00A54D65" w:rsidRDefault="00C20CBD" w:rsidP="00BC33D3">
            <w:pPr>
              <w:keepNext/>
              <w:keepLines/>
              <w:spacing w:after="0"/>
              <w:jc w:val="center"/>
              <w:rPr>
                <w:ins w:id="13278"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D7C1546" w14:textId="77777777" w:rsidR="00C20CBD" w:rsidRPr="00A54D65" w:rsidRDefault="00C20CBD" w:rsidP="00BC33D3">
            <w:pPr>
              <w:keepNext/>
              <w:keepLines/>
              <w:spacing w:after="0"/>
              <w:jc w:val="center"/>
              <w:rPr>
                <w:ins w:id="13279"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48F4AB" w14:textId="77777777" w:rsidR="00C20CBD" w:rsidRPr="00A54D65" w:rsidRDefault="00C20CBD" w:rsidP="00BC33D3">
            <w:pPr>
              <w:keepNext/>
              <w:keepLines/>
              <w:spacing w:after="0"/>
              <w:jc w:val="center"/>
              <w:rPr>
                <w:ins w:id="13280" w:author="Reihaneh Malekafzaliardakani" w:date="2024-03-04T14:27:00Z"/>
                <w:rFonts w:ascii="Arial" w:eastAsia="SimSun" w:hAnsi="Arial"/>
                <w:sz w:val="18"/>
                <w:lang w:val="en-US" w:eastAsia="zh-CN" w:bidi="ar"/>
              </w:rPr>
            </w:pPr>
            <w:ins w:id="13281" w:author="Reihaneh Malekafzaliardakani" w:date="2024-03-04T14:27:00Z">
              <w:r w:rsidRPr="00A54D65">
                <w:rPr>
                  <w:rFonts w:ascii="Arial" w:eastAsia="SimSun"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15DF46F3" w14:textId="77777777" w:rsidR="00C20CBD" w:rsidRPr="00A54D65" w:rsidRDefault="00C20CBD" w:rsidP="00BC33D3">
            <w:pPr>
              <w:keepNext/>
              <w:keepLines/>
              <w:spacing w:after="0"/>
              <w:jc w:val="center"/>
              <w:rPr>
                <w:ins w:id="13282" w:author="Reihaneh Malekafzaliardakani" w:date="2024-03-04T14:27:00Z"/>
                <w:rFonts w:ascii="Arial" w:eastAsia="SimSun" w:hAnsi="Arial"/>
                <w:sz w:val="18"/>
                <w:lang w:val="en-US" w:eastAsia="zh-CN" w:bidi="ar"/>
              </w:rPr>
            </w:pPr>
            <w:ins w:id="13283" w:author="Reihaneh Malekafzaliardakani" w:date="2024-03-04T14:27:00Z">
              <w:r w:rsidRPr="00A54D65">
                <w:rPr>
                  <w:rFonts w:ascii="Arial" w:eastAsia="SimSun" w:hAnsi="Arial"/>
                  <w:sz w:val="18"/>
                </w:rPr>
                <w:t>CA_n66(2</w:t>
              </w:r>
              <w:proofErr w:type="gramStart"/>
              <w:r w:rsidRPr="00A54D65">
                <w:rPr>
                  <w:rFonts w:ascii="Arial" w:eastAsia="SimSun" w:hAnsi="Arial"/>
                  <w:sz w:val="18"/>
                </w:rPr>
                <w:t>A)_</w:t>
              </w:r>
              <w:proofErr w:type="gramEnd"/>
              <w:r w:rsidRPr="00A54D65">
                <w:rPr>
                  <w:rFonts w:ascii="Arial" w:eastAsia="SimSun" w:hAnsi="Arial"/>
                  <w:sz w:val="18"/>
                </w:rPr>
                <w:t>BCS1</w:t>
              </w:r>
            </w:ins>
          </w:p>
        </w:tc>
        <w:tc>
          <w:tcPr>
            <w:tcW w:w="1785" w:type="dxa"/>
            <w:tcBorders>
              <w:top w:val="nil"/>
              <w:left w:val="single" w:sz="4" w:space="0" w:color="auto"/>
              <w:bottom w:val="nil"/>
              <w:right w:val="single" w:sz="4" w:space="0" w:color="auto"/>
            </w:tcBorders>
          </w:tcPr>
          <w:p w14:paraId="31B19173" w14:textId="77777777" w:rsidR="00C20CBD" w:rsidRPr="00A54D65" w:rsidRDefault="00C20CBD" w:rsidP="00BC33D3">
            <w:pPr>
              <w:keepNext/>
              <w:keepLines/>
              <w:spacing w:after="0"/>
              <w:jc w:val="center"/>
              <w:rPr>
                <w:ins w:id="13284" w:author="Reihaneh Malekafzaliardakani" w:date="2024-03-04T14:27:00Z"/>
                <w:rFonts w:ascii="Arial" w:eastAsia="SimSun" w:hAnsi="Arial"/>
                <w:sz w:val="18"/>
                <w:lang w:val="en-US" w:eastAsia="zh-CN" w:bidi="ar"/>
              </w:rPr>
            </w:pPr>
          </w:p>
        </w:tc>
      </w:tr>
      <w:tr w:rsidR="00C20CBD" w:rsidRPr="00A54D65" w14:paraId="49C88965" w14:textId="77777777" w:rsidTr="00BC33D3">
        <w:trPr>
          <w:trHeight w:val="29"/>
          <w:ins w:id="13285" w:author="Reihaneh Malekafzaliardakani" w:date="2024-03-04T14:27:00Z"/>
        </w:trPr>
        <w:tc>
          <w:tcPr>
            <w:tcW w:w="1911" w:type="dxa"/>
            <w:tcBorders>
              <w:top w:val="nil"/>
              <w:left w:val="single" w:sz="4" w:space="0" w:color="auto"/>
              <w:bottom w:val="nil"/>
              <w:right w:val="single" w:sz="4" w:space="0" w:color="auto"/>
            </w:tcBorders>
            <w:vAlign w:val="center"/>
          </w:tcPr>
          <w:p w14:paraId="354F341A" w14:textId="77777777" w:rsidR="00C20CBD" w:rsidRPr="00A54D65" w:rsidRDefault="00C20CBD" w:rsidP="00BC33D3">
            <w:pPr>
              <w:keepNext/>
              <w:keepLines/>
              <w:spacing w:after="0"/>
              <w:jc w:val="center"/>
              <w:rPr>
                <w:ins w:id="13286"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A8E8DC8" w14:textId="77777777" w:rsidR="00C20CBD" w:rsidRPr="00A54D65" w:rsidRDefault="00C20CBD" w:rsidP="00BC33D3">
            <w:pPr>
              <w:keepNext/>
              <w:keepLines/>
              <w:spacing w:after="0"/>
              <w:jc w:val="center"/>
              <w:rPr>
                <w:ins w:id="13287"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E1FE50" w14:textId="77777777" w:rsidR="00C20CBD" w:rsidRPr="00A54D65" w:rsidRDefault="00C20CBD" w:rsidP="00BC33D3">
            <w:pPr>
              <w:keepNext/>
              <w:keepLines/>
              <w:spacing w:after="0"/>
              <w:jc w:val="center"/>
              <w:rPr>
                <w:ins w:id="13288" w:author="Reihaneh Malekafzaliardakani" w:date="2024-03-04T14:27:00Z"/>
                <w:rFonts w:ascii="Arial" w:eastAsia="SimSun" w:hAnsi="Arial"/>
                <w:sz w:val="18"/>
                <w:lang w:val="en-US" w:eastAsia="zh-CN" w:bidi="ar"/>
              </w:rPr>
            </w:pPr>
            <w:ins w:id="13289" w:author="Reihaneh Malekafzaliardakani" w:date="2024-03-04T14:27:00Z">
              <w:r w:rsidRPr="00A54D65">
                <w:rPr>
                  <w:rFonts w:ascii="Arial" w:eastAsia="SimSun"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3DE5EF92" w14:textId="77777777" w:rsidR="00C20CBD" w:rsidRPr="00A54D65" w:rsidRDefault="00C20CBD" w:rsidP="00BC33D3">
            <w:pPr>
              <w:keepNext/>
              <w:keepLines/>
              <w:spacing w:after="0"/>
              <w:jc w:val="center"/>
              <w:rPr>
                <w:ins w:id="13290" w:author="Reihaneh Malekafzaliardakani" w:date="2024-03-04T14:27:00Z"/>
                <w:rFonts w:ascii="Arial" w:eastAsia="SimSun" w:hAnsi="Arial"/>
                <w:sz w:val="18"/>
                <w:lang w:val="en-US" w:eastAsia="zh-CN" w:bidi="ar"/>
              </w:rPr>
            </w:pPr>
            <w:ins w:id="13291" w:author="Reihaneh Malekafzaliardakani" w:date="2024-03-04T14:27:00Z">
              <w:r w:rsidRPr="00A54D65">
                <w:rPr>
                  <w:rFonts w:ascii="Arial" w:eastAsia="SimSun" w:hAnsi="Arial"/>
                  <w:sz w:val="18"/>
                </w:rPr>
                <w:t>CA_n78(2</w:t>
              </w:r>
              <w:proofErr w:type="gramStart"/>
              <w:r w:rsidRPr="00A54D65">
                <w:rPr>
                  <w:rFonts w:ascii="Arial" w:eastAsia="SimSun" w:hAnsi="Arial"/>
                  <w:sz w:val="18"/>
                </w:rPr>
                <w:t>A)_</w:t>
              </w:r>
              <w:proofErr w:type="gramEnd"/>
              <w:r w:rsidRPr="00A54D65">
                <w:rPr>
                  <w:rFonts w:ascii="Arial" w:eastAsia="SimSun" w:hAnsi="Arial"/>
                  <w:sz w:val="18"/>
                </w:rPr>
                <w:t>BCS2</w:t>
              </w:r>
            </w:ins>
          </w:p>
        </w:tc>
        <w:tc>
          <w:tcPr>
            <w:tcW w:w="1785" w:type="dxa"/>
            <w:tcBorders>
              <w:top w:val="nil"/>
              <w:left w:val="single" w:sz="4" w:space="0" w:color="auto"/>
              <w:bottom w:val="single" w:sz="4" w:space="0" w:color="auto"/>
              <w:right w:val="single" w:sz="4" w:space="0" w:color="auto"/>
            </w:tcBorders>
          </w:tcPr>
          <w:p w14:paraId="392489D5" w14:textId="77777777" w:rsidR="00C20CBD" w:rsidRPr="00A54D65" w:rsidRDefault="00C20CBD" w:rsidP="00BC33D3">
            <w:pPr>
              <w:keepNext/>
              <w:keepLines/>
              <w:spacing w:after="0"/>
              <w:jc w:val="center"/>
              <w:rPr>
                <w:ins w:id="13292" w:author="Reihaneh Malekafzaliardakani" w:date="2024-03-04T14:27:00Z"/>
                <w:rFonts w:ascii="Arial" w:eastAsia="SimSun" w:hAnsi="Arial"/>
                <w:sz w:val="18"/>
                <w:lang w:val="en-US" w:eastAsia="zh-CN" w:bidi="ar"/>
              </w:rPr>
            </w:pPr>
          </w:p>
        </w:tc>
      </w:tr>
      <w:tr w:rsidR="00C20CBD" w:rsidRPr="00A54D65" w14:paraId="010E35E6" w14:textId="77777777" w:rsidTr="00BC33D3">
        <w:trPr>
          <w:trHeight w:val="29"/>
          <w:ins w:id="13293" w:author="Reihaneh Malekafzaliardakani" w:date="2024-03-04T14:27:00Z"/>
        </w:trPr>
        <w:tc>
          <w:tcPr>
            <w:tcW w:w="1911" w:type="dxa"/>
            <w:tcBorders>
              <w:top w:val="single" w:sz="4" w:space="0" w:color="auto"/>
              <w:left w:val="single" w:sz="4" w:space="0" w:color="auto"/>
              <w:bottom w:val="nil"/>
              <w:right w:val="single" w:sz="4" w:space="0" w:color="auto"/>
            </w:tcBorders>
          </w:tcPr>
          <w:p w14:paraId="2D4BB971" w14:textId="77777777" w:rsidR="00C20CBD" w:rsidRPr="00A54D65" w:rsidRDefault="00C20CBD" w:rsidP="00BC33D3">
            <w:pPr>
              <w:keepNext/>
              <w:keepLines/>
              <w:spacing w:after="0"/>
              <w:jc w:val="center"/>
              <w:rPr>
                <w:ins w:id="13294" w:author="Reihaneh Malekafzaliardakani" w:date="2024-03-04T14:27:00Z"/>
                <w:rFonts w:ascii="Arial" w:eastAsia="SimSun" w:hAnsi="Arial"/>
                <w:sz w:val="18"/>
                <w:lang w:val="en-US" w:eastAsia="zh-CN" w:bidi="ar"/>
              </w:rPr>
            </w:pPr>
            <w:ins w:id="13295" w:author="Reihaneh Malekafzaliardakani" w:date="2024-03-04T14:27:00Z">
              <w:r w:rsidRPr="00A54D65">
                <w:rPr>
                  <w:rFonts w:ascii="Arial" w:eastAsia="SimSun" w:hAnsi="Arial"/>
                  <w:sz w:val="18"/>
                </w:rPr>
                <w:lastRenderedPageBreak/>
                <w:t>CA_n25(2A)-n38A-n66(2A)-n78(2A)</w:t>
              </w:r>
            </w:ins>
          </w:p>
        </w:tc>
        <w:tc>
          <w:tcPr>
            <w:tcW w:w="2038" w:type="dxa"/>
            <w:tcBorders>
              <w:top w:val="single" w:sz="4" w:space="0" w:color="auto"/>
              <w:left w:val="single" w:sz="4" w:space="0" w:color="auto"/>
              <w:bottom w:val="nil"/>
              <w:right w:val="single" w:sz="4" w:space="0" w:color="auto"/>
            </w:tcBorders>
          </w:tcPr>
          <w:p w14:paraId="4D15DE0B" w14:textId="77777777" w:rsidR="00C20CBD" w:rsidRPr="00A54D65" w:rsidRDefault="00C20CBD" w:rsidP="00BC33D3">
            <w:pPr>
              <w:keepNext/>
              <w:keepLines/>
              <w:spacing w:after="0"/>
              <w:jc w:val="center"/>
              <w:rPr>
                <w:ins w:id="13296" w:author="Reihaneh Malekafzaliardakani" w:date="2024-03-04T14:27:00Z"/>
                <w:rFonts w:ascii="Arial" w:eastAsia="SimSun" w:hAnsi="Arial"/>
                <w:b/>
                <w:sz w:val="18"/>
                <w:lang w:eastAsia="zh-CN"/>
              </w:rPr>
            </w:pPr>
            <w:ins w:id="13297" w:author="Reihaneh Malekafzaliardakani" w:date="2024-03-04T14:27:00Z">
              <w:r w:rsidRPr="00A54D65">
                <w:rPr>
                  <w:rFonts w:ascii="Arial" w:eastAsia="SimSun" w:hAnsi="Arial"/>
                  <w:sz w:val="18"/>
                  <w:lang w:eastAsia="zh-CN"/>
                </w:rPr>
                <w:t>CA_n25A-n38A</w:t>
              </w:r>
            </w:ins>
          </w:p>
          <w:p w14:paraId="5AF43C76" w14:textId="77777777" w:rsidR="00C20CBD" w:rsidRPr="00A54D65" w:rsidRDefault="00C20CBD" w:rsidP="00BC33D3">
            <w:pPr>
              <w:keepNext/>
              <w:keepLines/>
              <w:spacing w:after="0"/>
              <w:jc w:val="center"/>
              <w:rPr>
                <w:ins w:id="13298" w:author="Reihaneh Malekafzaliardakani" w:date="2024-03-04T14:27:00Z"/>
                <w:rFonts w:ascii="Arial" w:eastAsia="SimSun" w:hAnsi="Arial"/>
                <w:b/>
                <w:sz w:val="18"/>
                <w:lang w:eastAsia="zh-CN"/>
              </w:rPr>
            </w:pPr>
            <w:ins w:id="13299" w:author="Reihaneh Malekafzaliardakani" w:date="2024-03-04T14:27:00Z">
              <w:r w:rsidRPr="00A54D65">
                <w:rPr>
                  <w:rFonts w:ascii="Arial" w:eastAsia="SimSun" w:hAnsi="Arial"/>
                  <w:sz w:val="18"/>
                  <w:lang w:eastAsia="zh-CN"/>
                </w:rPr>
                <w:t>CA_n25A-n66A</w:t>
              </w:r>
            </w:ins>
          </w:p>
          <w:p w14:paraId="66C06D5B" w14:textId="77777777" w:rsidR="00C20CBD" w:rsidRPr="00A54D65" w:rsidRDefault="00C20CBD" w:rsidP="00BC33D3">
            <w:pPr>
              <w:keepNext/>
              <w:keepLines/>
              <w:spacing w:after="0"/>
              <w:jc w:val="center"/>
              <w:rPr>
                <w:ins w:id="13300" w:author="Reihaneh Malekafzaliardakani" w:date="2024-03-04T14:27:00Z"/>
                <w:rFonts w:ascii="Arial" w:eastAsia="SimSun" w:hAnsi="Arial"/>
                <w:b/>
                <w:sz w:val="18"/>
                <w:lang w:eastAsia="zh-CN"/>
              </w:rPr>
            </w:pPr>
            <w:ins w:id="13301" w:author="Reihaneh Malekafzaliardakani" w:date="2024-03-04T14:27:00Z">
              <w:r w:rsidRPr="00A54D65">
                <w:rPr>
                  <w:rFonts w:ascii="Arial" w:eastAsia="SimSun" w:hAnsi="Arial"/>
                  <w:sz w:val="18"/>
                  <w:lang w:eastAsia="zh-CN"/>
                </w:rPr>
                <w:t>CA_n25A-n78A</w:t>
              </w:r>
            </w:ins>
          </w:p>
          <w:p w14:paraId="7F302AE0" w14:textId="77777777" w:rsidR="00C20CBD" w:rsidRPr="00A54D65" w:rsidRDefault="00C20CBD" w:rsidP="00BC33D3">
            <w:pPr>
              <w:keepNext/>
              <w:keepLines/>
              <w:spacing w:after="0"/>
              <w:jc w:val="center"/>
              <w:rPr>
                <w:ins w:id="13302" w:author="Reihaneh Malekafzaliardakani" w:date="2024-03-04T14:27:00Z"/>
                <w:rFonts w:ascii="Arial" w:eastAsia="SimSun" w:hAnsi="Arial"/>
                <w:b/>
                <w:sz w:val="18"/>
                <w:lang w:eastAsia="zh-CN"/>
              </w:rPr>
            </w:pPr>
            <w:ins w:id="13303" w:author="Reihaneh Malekafzaliardakani" w:date="2024-03-04T14:27:00Z">
              <w:r w:rsidRPr="00A54D65">
                <w:rPr>
                  <w:rFonts w:ascii="Arial" w:eastAsia="SimSun" w:hAnsi="Arial"/>
                  <w:sz w:val="18"/>
                  <w:lang w:eastAsia="zh-CN"/>
                </w:rPr>
                <w:t>CA_n38A-n66A</w:t>
              </w:r>
            </w:ins>
          </w:p>
          <w:p w14:paraId="75E9C603" w14:textId="77777777" w:rsidR="00C20CBD" w:rsidRPr="00A54D65" w:rsidRDefault="00C20CBD" w:rsidP="00BC33D3">
            <w:pPr>
              <w:keepNext/>
              <w:keepLines/>
              <w:spacing w:after="0"/>
              <w:jc w:val="center"/>
              <w:rPr>
                <w:ins w:id="13304" w:author="Reihaneh Malekafzaliardakani" w:date="2024-03-04T14:27:00Z"/>
                <w:rFonts w:ascii="Arial" w:eastAsia="SimSun" w:hAnsi="Arial"/>
                <w:b/>
                <w:sz w:val="18"/>
                <w:lang w:eastAsia="zh-CN"/>
              </w:rPr>
            </w:pPr>
            <w:ins w:id="13305" w:author="Reihaneh Malekafzaliardakani" w:date="2024-03-04T14:27:00Z">
              <w:r w:rsidRPr="00A54D65">
                <w:rPr>
                  <w:rFonts w:ascii="Arial" w:eastAsia="SimSun" w:hAnsi="Arial"/>
                  <w:sz w:val="18"/>
                  <w:lang w:eastAsia="zh-CN"/>
                </w:rPr>
                <w:t>CA_n38A-n78A</w:t>
              </w:r>
            </w:ins>
          </w:p>
          <w:p w14:paraId="245E5DFF" w14:textId="77777777" w:rsidR="00C20CBD" w:rsidRPr="00A54D65" w:rsidRDefault="00C20CBD" w:rsidP="00BC33D3">
            <w:pPr>
              <w:keepNext/>
              <w:keepLines/>
              <w:spacing w:after="0"/>
              <w:jc w:val="center"/>
              <w:rPr>
                <w:ins w:id="13306" w:author="Reihaneh Malekafzaliardakani" w:date="2024-03-04T14:27:00Z"/>
                <w:rFonts w:ascii="Arial" w:eastAsia="SimSun" w:hAnsi="Arial"/>
                <w:sz w:val="18"/>
                <w:lang w:val="en-US" w:eastAsia="zh-CN" w:bidi="ar"/>
              </w:rPr>
            </w:pPr>
            <w:ins w:id="13307" w:author="Reihaneh Malekafzaliardakani" w:date="2024-03-04T14:27:00Z">
              <w:r w:rsidRPr="00A54D65">
                <w:rPr>
                  <w:rFonts w:ascii="Arial" w:eastAsia="SimSun" w:hAnsi="Arial"/>
                  <w:sz w:val="18"/>
                  <w:lang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5348D1AF" w14:textId="77777777" w:rsidR="00C20CBD" w:rsidRPr="00A54D65" w:rsidRDefault="00C20CBD" w:rsidP="00BC33D3">
            <w:pPr>
              <w:keepNext/>
              <w:keepLines/>
              <w:spacing w:after="0"/>
              <w:jc w:val="center"/>
              <w:rPr>
                <w:ins w:id="13308" w:author="Reihaneh Malekafzaliardakani" w:date="2024-03-04T14:27:00Z"/>
                <w:rFonts w:ascii="Arial" w:eastAsia="SimSun" w:hAnsi="Arial"/>
                <w:sz w:val="18"/>
                <w:lang w:val="en-US" w:eastAsia="zh-CN" w:bidi="ar"/>
              </w:rPr>
            </w:pPr>
            <w:ins w:id="13309" w:author="Reihaneh Malekafzaliardakani" w:date="2024-03-04T14:27:00Z">
              <w:r w:rsidRPr="00A54D65">
                <w:rPr>
                  <w:rFonts w:ascii="Arial" w:eastAsia="SimSun" w:hAnsi="Arial"/>
                  <w:color w:val="000000" w:themeColor="text1"/>
                  <w:sz w:val="18"/>
                </w:rPr>
                <w:t>n25</w:t>
              </w:r>
            </w:ins>
          </w:p>
        </w:tc>
        <w:tc>
          <w:tcPr>
            <w:tcW w:w="2958" w:type="dxa"/>
            <w:tcBorders>
              <w:top w:val="single" w:sz="4" w:space="0" w:color="auto"/>
              <w:left w:val="single" w:sz="4" w:space="0" w:color="auto"/>
              <w:bottom w:val="single" w:sz="4" w:space="0" w:color="auto"/>
              <w:right w:val="single" w:sz="4" w:space="0" w:color="auto"/>
            </w:tcBorders>
          </w:tcPr>
          <w:p w14:paraId="2BA0FC72" w14:textId="77777777" w:rsidR="00C20CBD" w:rsidRPr="00A54D65" w:rsidRDefault="00C20CBD" w:rsidP="00BC33D3">
            <w:pPr>
              <w:keepNext/>
              <w:keepLines/>
              <w:spacing w:after="0"/>
              <w:jc w:val="center"/>
              <w:rPr>
                <w:ins w:id="13310" w:author="Reihaneh Malekafzaliardakani" w:date="2024-03-04T14:27:00Z"/>
                <w:rFonts w:ascii="Arial" w:eastAsia="SimSun" w:hAnsi="Arial"/>
                <w:sz w:val="18"/>
                <w:lang w:val="en-US" w:eastAsia="zh-CN" w:bidi="ar"/>
              </w:rPr>
            </w:pPr>
            <w:ins w:id="13311" w:author="Reihaneh Malekafzaliardakani" w:date="2024-03-04T14:27:00Z">
              <w:r w:rsidRPr="00A54D65">
                <w:rPr>
                  <w:rFonts w:ascii="Arial" w:eastAsia="SimSun" w:hAnsi="Arial"/>
                  <w:sz w:val="18"/>
                </w:rPr>
                <w:t>CA_n25(2</w:t>
              </w:r>
              <w:proofErr w:type="gramStart"/>
              <w:r w:rsidRPr="00A54D65">
                <w:rPr>
                  <w:rFonts w:ascii="Arial" w:eastAsia="SimSun" w:hAnsi="Arial"/>
                  <w:sz w:val="18"/>
                </w:rPr>
                <w:t>A)_</w:t>
              </w:r>
              <w:proofErr w:type="gramEnd"/>
              <w:r w:rsidRPr="00A54D65">
                <w:rPr>
                  <w:rFonts w:ascii="Arial" w:eastAsia="SimSun" w:hAnsi="Arial"/>
                  <w:sz w:val="18"/>
                </w:rPr>
                <w:t>BCS0</w:t>
              </w:r>
            </w:ins>
          </w:p>
        </w:tc>
        <w:tc>
          <w:tcPr>
            <w:tcW w:w="1785" w:type="dxa"/>
            <w:tcBorders>
              <w:top w:val="single" w:sz="4" w:space="0" w:color="auto"/>
              <w:left w:val="single" w:sz="4" w:space="0" w:color="auto"/>
              <w:bottom w:val="nil"/>
              <w:right w:val="single" w:sz="4" w:space="0" w:color="auto"/>
            </w:tcBorders>
          </w:tcPr>
          <w:p w14:paraId="5A015B08" w14:textId="77777777" w:rsidR="00C20CBD" w:rsidRPr="00A54D65" w:rsidRDefault="00C20CBD" w:rsidP="00BC33D3">
            <w:pPr>
              <w:keepNext/>
              <w:keepLines/>
              <w:spacing w:after="0"/>
              <w:jc w:val="center"/>
              <w:rPr>
                <w:ins w:id="13312" w:author="Reihaneh Malekafzaliardakani" w:date="2024-03-04T14:27:00Z"/>
                <w:rFonts w:ascii="Arial" w:eastAsia="SimSun" w:hAnsi="Arial"/>
                <w:sz w:val="18"/>
                <w:lang w:val="en-US" w:eastAsia="zh-CN" w:bidi="ar"/>
              </w:rPr>
            </w:pPr>
            <w:ins w:id="13313" w:author="Reihaneh Malekafzaliardakani" w:date="2024-03-04T14:27:00Z">
              <w:r w:rsidRPr="00A54D65">
                <w:rPr>
                  <w:rFonts w:ascii="Arial" w:eastAsia="SimSun" w:hAnsi="Arial"/>
                  <w:sz w:val="18"/>
                  <w:lang w:val="en-US" w:eastAsia="zh-CN" w:bidi="ar"/>
                </w:rPr>
                <w:t>0</w:t>
              </w:r>
            </w:ins>
          </w:p>
        </w:tc>
      </w:tr>
      <w:tr w:rsidR="00C20CBD" w:rsidRPr="00A54D65" w14:paraId="17A92FF3" w14:textId="77777777" w:rsidTr="00BC33D3">
        <w:trPr>
          <w:trHeight w:val="29"/>
          <w:ins w:id="13314" w:author="Reihaneh Malekafzaliardakani" w:date="2024-03-04T14:27:00Z"/>
        </w:trPr>
        <w:tc>
          <w:tcPr>
            <w:tcW w:w="1911" w:type="dxa"/>
            <w:tcBorders>
              <w:top w:val="nil"/>
              <w:left w:val="single" w:sz="4" w:space="0" w:color="auto"/>
              <w:bottom w:val="nil"/>
              <w:right w:val="single" w:sz="4" w:space="0" w:color="auto"/>
            </w:tcBorders>
          </w:tcPr>
          <w:p w14:paraId="193672ED" w14:textId="77777777" w:rsidR="00C20CBD" w:rsidRPr="00A54D65" w:rsidRDefault="00C20CBD" w:rsidP="00BC33D3">
            <w:pPr>
              <w:keepNext/>
              <w:keepLines/>
              <w:spacing w:after="0"/>
              <w:jc w:val="center"/>
              <w:rPr>
                <w:ins w:id="13315"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8E3B4AE" w14:textId="77777777" w:rsidR="00C20CBD" w:rsidRPr="00A54D65" w:rsidRDefault="00C20CBD" w:rsidP="00BC33D3">
            <w:pPr>
              <w:keepNext/>
              <w:keepLines/>
              <w:spacing w:after="0"/>
              <w:jc w:val="center"/>
              <w:rPr>
                <w:ins w:id="13316"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976099" w14:textId="77777777" w:rsidR="00C20CBD" w:rsidRPr="00A54D65" w:rsidRDefault="00C20CBD" w:rsidP="00BC33D3">
            <w:pPr>
              <w:keepNext/>
              <w:keepLines/>
              <w:spacing w:after="0"/>
              <w:jc w:val="center"/>
              <w:rPr>
                <w:ins w:id="13317" w:author="Reihaneh Malekafzaliardakani" w:date="2024-03-04T14:27:00Z"/>
                <w:rFonts w:ascii="Arial" w:eastAsia="SimSun" w:hAnsi="Arial"/>
                <w:sz w:val="18"/>
                <w:lang w:val="en-US" w:eastAsia="zh-CN" w:bidi="ar"/>
              </w:rPr>
            </w:pPr>
            <w:ins w:id="13318" w:author="Reihaneh Malekafzaliardakani" w:date="2024-03-04T14:27:00Z">
              <w:r w:rsidRPr="00A54D65">
                <w:rPr>
                  <w:rFonts w:ascii="Arial" w:eastAsia="SimSun" w:hAnsi="Arial" w:hint="eastAsia"/>
                  <w:color w:val="000000" w:themeColor="text1"/>
                  <w:sz w:val="18"/>
                  <w:lang w:eastAsia="zh-CN"/>
                </w:rPr>
                <w:t>n</w:t>
              </w:r>
              <w:r w:rsidRPr="00A54D65">
                <w:rPr>
                  <w:rFonts w:ascii="Arial" w:eastAsia="SimSun" w:hAnsi="Arial"/>
                  <w:color w:val="000000" w:themeColor="text1"/>
                  <w:sz w:val="18"/>
                  <w:lang w:eastAsia="zh-CN"/>
                </w:rPr>
                <w:t>38</w:t>
              </w:r>
            </w:ins>
          </w:p>
        </w:tc>
        <w:tc>
          <w:tcPr>
            <w:tcW w:w="2958" w:type="dxa"/>
            <w:tcBorders>
              <w:top w:val="single" w:sz="4" w:space="0" w:color="auto"/>
              <w:left w:val="single" w:sz="4" w:space="0" w:color="auto"/>
              <w:bottom w:val="single" w:sz="4" w:space="0" w:color="auto"/>
              <w:right w:val="single" w:sz="4" w:space="0" w:color="auto"/>
            </w:tcBorders>
          </w:tcPr>
          <w:p w14:paraId="7461A698" w14:textId="77777777" w:rsidR="00C20CBD" w:rsidRPr="00A54D65" w:rsidRDefault="00C20CBD" w:rsidP="00BC33D3">
            <w:pPr>
              <w:keepNext/>
              <w:keepLines/>
              <w:spacing w:after="0"/>
              <w:jc w:val="center"/>
              <w:rPr>
                <w:ins w:id="13319" w:author="Reihaneh Malekafzaliardakani" w:date="2024-03-04T14:27:00Z"/>
                <w:rFonts w:ascii="Arial" w:eastAsia="SimSun" w:hAnsi="Arial"/>
                <w:sz w:val="18"/>
                <w:lang w:val="en-US" w:eastAsia="zh-CN" w:bidi="ar"/>
              </w:rPr>
            </w:pPr>
            <w:ins w:id="13320"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61410D54" w14:textId="77777777" w:rsidR="00C20CBD" w:rsidRPr="00A54D65" w:rsidRDefault="00C20CBD" w:rsidP="00BC33D3">
            <w:pPr>
              <w:keepNext/>
              <w:keepLines/>
              <w:spacing w:after="0"/>
              <w:jc w:val="center"/>
              <w:rPr>
                <w:ins w:id="13321" w:author="Reihaneh Malekafzaliardakani" w:date="2024-03-04T14:27:00Z"/>
                <w:rFonts w:ascii="Arial" w:eastAsia="SimSun" w:hAnsi="Arial"/>
                <w:sz w:val="18"/>
                <w:lang w:val="en-US" w:eastAsia="zh-CN" w:bidi="ar"/>
              </w:rPr>
            </w:pPr>
          </w:p>
        </w:tc>
      </w:tr>
      <w:tr w:rsidR="00C20CBD" w:rsidRPr="00A54D65" w14:paraId="3C5DEF99" w14:textId="77777777" w:rsidTr="00BC33D3">
        <w:trPr>
          <w:trHeight w:val="29"/>
          <w:ins w:id="13322" w:author="Reihaneh Malekafzaliardakani" w:date="2024-03-04T14:27:00Z"/>
        </w:trPr>
        <w:tc>
          <w:tcPr>
            <w:tcW w:w="1911" w:type="dxa"/>
            <w:tcBorders>
              <w:top w:val="nil"/>
              <w:left w:val="single" w:sz="4" w:space="0" w:color="auto"/>
              <w:bottom w:val="nil"/>
              <w:right w:val="single" w:sz="4" w:space="0" w:color="auto"/>
            </w:tcBorders>
            <w:vAlign w:val="center"/>
          </w:tcPr>
          <w:p w14:paraId="50A14E59" w14:textId="77777777" w:rsidR="00C20CBD" w:rsidRPr="00A54D65" w:rsidRDefault="00C20CBD" w:rsidP="00BC33D3">
            <w:pPr>
              <w:keepNext/>
              <w:keepLines/>
              <w:spacing w:after="0"/>
              <w:jc w:val="center"/>
              <w:rPr>
                <w:ins w:id="13323"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7479AB3" w14:textId="77777777" w:rsidR="00C20CBD" w:rsidRPr="00A54D65" w:rsidRDefault="00C20CBD" w:rsidP="00BC33D3">
            <w:pPr>
              <w:keepNext/>
              <w:keepLines/>
              <w:spacing w:after="0"/>
              <w:jc w:val="center"/>
              <w:rPr>
                <w:ins w:id="13324"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06B438" w14:textId="77777777" w:rsidR="00C20CBD" w:rsidRPr="00A54D65" w:rsidRDefault="00C20CBD" w:rsidP="00BC33D3">
            <w:pPr>
              <w:keepNext/>
              <w:keepLines/>
              <w:spacing w:after="0"/>
              <w:jc w:val="center"/>
              <w:rPr>
                <w:ins w:id="13325" w:author="Reihaneh Malekafzaliardakani" w:date="2024-03-04T14:27:00Z"/>
                <w:rFonts w:ascii="Arial" w:eastAsia="SimSun" w:hAnsi="Arial"/>
                <w:sz w:val="18"/>
                <w:lang w:val="en-US" w:eastAsia="zh-CN" w:bidi="ar"/>
              </w:rPr>
            </w:pPr>
            <w:ins w:id="13326" w:author="Reihaneh Malekafzaliardakani" w:date="2024-03-04T14:27:00Z">
              <w:r w:rsidRPr="00A54D65">
                <w:rPr>
                  <w:rFonts w:ascii="Arial" w:eastAsia="SimSun"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293CB777" w14:textId="77777777" w:rsidR="00C20CBD" w:rsidRPr="00A54D65" w:rsidRDefault="00C20CBD" w:rsidP="00BC33D3">
            <w:pPr>
              <w:keepNext/>
              <w:keepLines/>
              <w:spacing w:after="0"/>
              <w:jc w:val="center"/>
              <w:rPr>
                <w:ins w:id="13327" w:author="Reihaneh Malekafzaliardakani" w:date="2024-03-04T14:27:00Z"/>
                <w:rFonts w:ascii="Arial" w:eastAsia="SimSun" w:hAnsi="Arial"/>
                <w:sz w:val="18"/>
                <w:lang w:val="en-US" w:eastAsia="zh-CN" w:bidi="ar"/>
              </w:rPr>
            </w:pPr>
            <w:ins w:id="13328" w:author="Reihaneh Malekafzaliardakani" w:date="2024-03-04T14:27:00Z">
              <w:r w:rsidRPr="00A54D65">
                <w:rPr>
                  <w:rFonts w:ascii="Arial" w:eastAsia="SimSun" w:hAnsi="Arial"/>
                  <w:sz w:val="18"/>
                </w:rPr>
                <w:t>CA_n66(2</w:t>
              </w:r>
              <w:proofErr w:type="gramStart"/>
              <w:r w:rsidRPr="00A54D65">
                <w:rPr>
                  <w:rFonts w:ascii="Arial" w:eastAsia="SimSun" w:hAnsi="Arial"/>
                  <w:sz w:val="18"/>
                </w:rPr>
                <w:t>A)_</w:t>
              </w:r>
              <w:proofErr w:type="gramEnd"/>
              <w:r w:rsidRPr="00A54D65">
                <w:rPr>
                  <w:rFonts w:ascii="Arial" w:eastAsia="SimSun" w:hAnsi="Arial"/>
                  <w:sz w:val="18"/>
                </w:rPr>
                <w:t>BCS1</w:t>
              </w:r>
            </w:ins>
          </w:p>
        </w:tc>
        <w:tc>
          <w:tcPr>
            <w:tcW w:w="1785" w:type="dxa"/>
            <w:tcBorders>
              <w:top w:val="nil"/>
              <w:left w:val="single" w:sz="4" w:space="0" w:color="auto"/>
              <w:bottom w:val="nil"/>
              <w:right w:val="single" w:sz="4" w:space="0" w:color="auto"/>
            </w:tcBorders>
          </w:tcPr>
          <w:p w14:paraId="19571218" w14:textId="77777777" w:rsidR="00C20CBD" w:rsidRPr="00A54D65" w:rsidRDefault="00C20CBD" w:rsidP="00BC33D3">
            <w:pPr>
              <w:keepNext/>
              <w:keepLines/>
              <w:spacing w:after="0"/>
              <w:jc w:val="center"/>
              <w:rPr>
                <w:ins w:id="13329" w:author="Reihaneh Malekafzaliardakani" w:date="2024-03-04T14:27:00Z"/>
                <w:rFonts w:ascii="Arial" w:eastAsia="SimSun" w:hAnsi="Arial"/>
                <w:sz w:val="18"/>
                <w:lang w:val="en-US" w:eastAsia="zh-CN" w:bidi="ar"/>
              </w:rPr>
            </w:pPr>
          </w:p>
        </w:tc>
      </w:tr>
      <w:tr w:rsidR="00C20CBD" w:rsidRPr="00A54D65" w14:paraId="6B7A077D" w14:textId="77777777" w:rsidTr="00BC33D3">
        <w:trPr>
          <w:trHeight w:val="29"/>
          <w:ins w:id="13330" w:author="Reihaneh Malekafzaliardakani" w:date="2024-03-04T14:27:00Z"/>
        </w:trPr>
        <w:tc>
          <w:tcPr>
            <w:tcW w:w="1911" w:type="dxa"/>
            <w:tcBorders>
              <w:top w:val="nil"/>
              <w:left w:val="single" w:sz="4" w:space="0" w:color="auto"/>
              <w:bottom w:val="nil"/>
              <w:right w:val="single" w:sz="4" w:space="0" w:color="auto"/>
            </w:tcBorders>
            <w:vAlign w:val="center"/>
          </w:tcPr>
          <w:p w14:paraId="7ABD81FE" w14:textId="77777777" w:rsidR="00C20CBD" w:rsidRPr="00A54D65" w:rsidRDefault="00C20CBD" w:rsidP="00BC33D3">
            <w:pPr>
              <w:keepNext/>
              <w:keepLines/>
              <w:spacing w:after="0"/>
              <w:jc w:val="center"/>
              <w:rPr>
                <w:ins w:id="13331"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5330DD11" w14:textId="77777777" w:rsidR="00C20CBD" w:rsidRPr="00A54D65" w:rsidRDefault="00C20CBD" w:rsidP="00BC33D3">
            <w:pPr>
              <w:keepNext/>
              <w:keepLines/>
              <w:spacing w:after="0"/>
              <w:jc w:val="center"/>
              <w:rPr>
                <w:ins w:id="13332"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9DAF51" w14:textId="77777777" w:rsidR="00C20CBD" w:rsidRPr="00A54D65" w:rsidRDefault="00C20CBD" w:rsidP="00BC33D3">
            <w:pPr>
              <w:keepNext/>
              <w:keepLines/>
              <w:spacing w:after="0"/>
              <w:jc w:val="center"/>
              <w:rPr>
                <w:ins w:id="13333" w:author="Reihaneh Malekafzaliardakani" w:date="2024-03-04T14:27:00Z"/>
                <w:rFonts w:ascii="Arial" w:eastAsia="SimSun" w:hAnsi="Arial"/>
                <w:sz w:val="18"/>
                <w:lang w:val="en-US" w:eastAsia="zh-CN" w:bidi="ar"/>
              </w:rPr>
            </w:pPr>
            <w:ins w:id="13334" w:author="Reihaneh Malekafzaliardakani" w:date="2024-03-04T14:27:00Z">
              <w:r w:rsidRPr="00A54D65">
                <w:rPr>
                  <w:rFonts w:ascii="Arial" w:eastAsia="SimSun"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005B7D9D" w14:textId="77777777" w:rsidR="00C20CBD" w:rsidRPr="00A54D65" w:rsidRDefault="00C20CBD" w:rsidP="00BC33D3">
            <w:pPr>
              <w:keepNext/>
              <w:keepLines/>
              <w:spacing w:after="0"/>
              <w:jc w:val="center"/>
              <w:rPr>
                <w:ins w:id="13335" w:author="Reihaneh Malekafzaliardakani" w:date="2024-03-04T14:27:00Z"/>
                <w:rFonts w:ascii="Arial" w:eastAsia="SimSun" w:hAnsi="Arial"/>
                <w:sz w:val="18"/>
                <w:lang w:val="en-US" w:eastAsia="zh-CN" w:bidi="ar"/>
              </w:rPr>
            </w:pPr>
            <w:ins w:id="13336" w:author="Reihaneh Malekafzaliardakani" w:date="2024-03-04T14:27:00Z">
              <w:r w:rsidRPr="00A54D65">
                <w:rPr>
                  <w:rFonts w:ascii="Arial" w:eastAsia="SimSun" w:hAnsi="Arial"/>
                  <w:sz w:val="18"/>
                </w:rPr>
                <w:t>CA_n78(2</w:t>
              </w:r>
              <w:proofErr w:type="gramStart"/>
              <w:r w:rsidRPr="00A54D65">
                <w:rPr>
                  <w:rFonts w:ascii="Arial" w:eastAsia="SimSun" w:hAnsi="Arial"/>
                  <w:sz w:val="18"/>
                </w:rPr>
                <w:t>A)_</w:t>
              </w:r>
              <w:proofErr w:type="gramEnd"/>
              <w:r w:rsidRPr="00A54D65">
                <w:rPr>
                  <w:rFonts w:ascii="Arial" w:eastAsia="SimSun" w:hAnsi="Arial"/>
                  <w:sz w:val="18"/>
                </w:rPr>
                <w:t>BCS2</w:t>
              </w:r>
            </w:ins>
          </w:p>
        </w:tc>
        <w:tc>
          <w:tcPr>
            <w:tcW w:w="1785" w:type="dxa"/>
            <w:tcBorders>
              <w:top w:val="nil"/>
              <w:left w:val="single" w:sz="4" w:space="0" w:color="auto"/>
              <w:bottom w:val="single" w:sz="4" w:space="0" w:color="auto"/>
              <w:right w:val="single" w:sz="4" w:space="0" w:color="auto"/>
            </w:tcBorders>
          </w:tcPr>
          <w:p w14:paraId="50EE9294" w14:textId="77777777" w:rsidR="00C20CBD" w:rsidRPr="00A54D65" w:rsidRDefault="00C20CBD" w:rsidP="00BC33D3">
            <w:pPr>
              <w:keepNext/>
              <w:keepLines/>
              <w:spacing w:after="0"/>
              <w:jc w:val="center"/>
              <w:rPr>
                <w:ins w:id="13337" w:author="Reihaneh Malekafzaliardakani" w:date="2024-03-04T14:27:00Z"/>
                <w:rFonts w:ascii="Arial" w:eastAsia="SimSun" w:hAnsi="Arial"/>
                <w:sz w:val="18"/>
                <w:lang w:val="en-US" w:eastAsia="zh-CN" w:bidi="ar"/>
              </w:rPr>
            </w:pPr>
          </w:p>
        </w:tc>
      </w:tr>
      <w:tr w:rsidR="00C20CBD" w:rsidRPr="00A54D65" w14:paraId="6DF560EF" w14:textId="77777777" w:rsidTr="00BC33D3">
        <w:trPr>
          <w:trHeight w:val="29"/>
          <w:ins w:id="13338" w:author="Reihaneh Malekafzaliardakani" w:date="2024-03-04T14:27:00Z"/>
        </w:trPr>
        <w:tc>
          <w:tcPr>
            <w:tcW w:w="1911" w:type="dxa"/>
            <w:tcBorders>
              <w:top w:val="single" w:sz="4" w:space="0" w:color="auto"/>
              <w:left w:val="single" w:sz="4" w:space="0" w:color="auto"/>
              <w:bottom w:val="nil"/>
              <w:right w:val="single" w:sz="4" w:space="0" w:color="auto"/>
            </w:tcBorders>
          </w:tcPr>
          <w:p w14:paraId="437E38D3" w14:textId="77777777" w:rsidR="00C20CBD" w:rsidRPr="00A54D65" w:rsidRDefault="00C20CBD" w:rsidP="00BC33D3">
            <w:pPr>
              <w:keepNext/>
              <w:keepLines/>
              <w:spacing w:after="0"/>
              <w:jc w:val="center"/>
              <w:rPr>
                <w:ins w:id="13339" w:author="Reihaneh Malekafzaliardakani" w:date="2024-03-04T14:27:00Z"/>
                <w:rFonts w:ascii="Arial" w:eastAsia="SimSun" w:hAnsi="Arial"/>
                <w:sz w:val="18"/>
                <w:lang w:val="en-US" w:eastAsia="zh-CN" w:bidi="ar"/>
              </w:rPr>
            </w:pPr>
            <w:ins w:id="13340" w:author="Reihaneh Malekafzaliardakani" w:date="2024-03-04T14:27:00Z">
              <w:r w:rsidRPr="00A54D65">
                <w:rPr>
                  <w:rFonts w:ascii="Arial" w:eastAsia="SimSun" w:hAnsi="Arial"/>
                  <w:sz w:val="18"/>
                  <w:lang w:eastAsia="zh-CN"/>
                </w:rPr>
                <w:t>CA_n25A-n41A-n66A-n71A</w:t>
              </w:r>
            </w:ins>
          </w:p>
        </w:tc>
        <w:tc>
          <w:tcPr>
            <w:tcW w:w="2038" w:type="dxa"/>
            <w:tcBorders>
              <w:top w:val="single" w:sz="4" w:space="0" w:color="auto"/>
              <w:left w:val="single" w:sz="4" w:space="0" w:color="auto"/>
              <w:bottom w:val="nil"/>
              <w:right w:val="single" w:sz="4" w:space="0" w:color="auto"/>
            </w:tcBorders>
          </w:tcPr>
          <w:p w14:paraId="5C56DE94" w14:textId="77777777" w:rsidR="00C20CBD" w:rsidRPr="00A54D65" w:rsidRDefault="00C20CBD" w:rsidP="00BC33D3">
            <w:pPr>
              <w:keepNext/>
              <w:keepLines/>
              <w:spacing w:after="0"/>
              <w:jc w:val="center"/>
              <w:rPr>
                <w:ins w:id="13341" w:author="Reihaneh Malekafzaliardakani" w:date="2024-03-04T14:27:00Z"/>
                <w:rFonts w:ascii="Arial" w:eastAsia="SimSun" w:hAnsi="Arial"/>
                <w:sz w:val="18"/>
                <w:lang w:val="en-US" w:eastAsia="zh-CN" w:bidi="ar"/>
              </w:rPr>
            </w:pPr>
            <w:ins w:id="13342" w:author="Reihaneh Malekafzaliardakani" w:date="2024-03-04T14:27:00Z">
              <w:r w:rsidRPr="00A54D65">
                <w:rPr>
                  <w:rFonts w:ascii="Arial" w:eastAsia="SimSun" w:hAnsi="Arial"/>
                  <w:sz w:val="18"/>
                  <w:lang w:val="en-US" w:eastAsia="zh-CN"/>
                </w:rPr>
                <w:t>-</w:t>
              </w:r>
            </w:ins>
          </w:p>
        </w:tc>
        <w:tc>
          <w:tcPr>
            <w:tcW w:w="922" w:type="dxa"/>
            <w:tcBorders>
              <w:top w:val="single" w:sz="4" w:space="0" w:color="auto"/>
              <w:left w:val="single" w:sz="4" w:space="0" w:color="auto"/>
              <w:bottom w:val="single" w:sz="4" w:space="0" w:color="auto"/>
              <w:right w:val="single" w:sz="4" w:space="0" w:color="auto"/>
            </w:tcBorders>
          </w:tcPr>
          <w:p w14:paraId="0BA5AB23" w14:textId="77777777" w:rsidR="00C20CBD" w:rsidRPr="00A54D65" w:rsidRDefault="00C20CBD" w:rsidP="00BC33D3">
            <w:pPr>
              <w:keepNext/>
              <w:keepLines/>
              <w:spacing w:after="0"/>
              <w:jc w:val="center"/>
              <w:rPr>
                <w:ins w:id="13343" w:author="Reihaneh Malekafzaliardakani" w:date="2024-03-04T14:27:00Z"/>
                <w:rFonts w:ascii="Arial" w:eastAsia="SimSun" w:hAnsi="Arial"/>
                <w:sz w:val="18"/>
                <w:lang w:val="en-US" w:eastAsia="zh-CN" w:bidi="ar"/>
              </w:rPr>
            </w:pPr>
            <w:ins w:id="13344" w:author="Reihaneh Malekafzaliardakani" w:date="2024-03-04T14:27:00Z">
              <w:r w:rsidRPr="00A54D65">
                <w:rPr>
                  <w:rFonts w:ascii="Arial" w:eastAsia="SimSun" w:hAnsi="Arial"/>
                  <w:sz w:val="18"/>
                  <w:lang w:eastAsia="zh-CN"/>
                </w:rPr>
                <w:t>n25</w:t>
              </w:r>
            </w:ins>
          </w:p>
        </w:tc>
        <w:tc>
          <w:tcPr>
            <w:tcW w:w="2958" w:type="dxa"/>
            <w:tcBorders>
              <w:top w:val="single" w:sz="4" w:space="0" w:color="auto"/>
              <w:left w:val="single" w:sz="4" w:space="0" w:color="auto"/>
              <w:bottom w:val="single" w:sz="4" w:space="0" w:color="auto"/>
              <w:right w:val="single" w:sz="4" w:space="0" w:color="auto"/>
            </w:tcBorders>
          </w:tcPr>
          <w:p w14:paraId="6DA3093F" w14:textId="77777777" w:rsidR="00C20CBD" w:rsidRPr="00A54D65" w:rsidRDefault="00C20CBD" w:rsidP="00BC33D3">
            <w:pPr>
              <w:keepNext/>
              <w:keepLines/>
              <w:spacing w:after="0"/>
              <w:jc w:val="center"/>
              <w:rPr>
                <w:ins w:id="13345" w:author="Reihaneh Malekafzaliardakani" w:date="2024-03-04T14:27:00Z"/>
                <w:rFonts w:ascii="Arial" w:eastAsia="SimSun" w:hAnsi="Arial"/>
                <w:sz w:val="18"/>
                <w:lang w:val="en-US" w:eastAsia="zh-CN" w:bidi="ar"/>
              </w:rPr>
            </w:pPr>
            <w:ins w:id="13346" w:author="Reihaneh Malekafzaliardakani" w:date="2024-03-04T14:27:00Z">
              <w:r w:rsidRPr="00A54D65">
                <w:rPr>
                  <w:rFonts w:ascii="Arial" w:eastAsia="SimSun"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22A6A42F" w14:textId="77777777" w:rsidR="00C20CBD" w:rsidRPr="00A54D65" w:rsidRDefault="00C20CBD" w:rsidP="00BC33D3">
            <w:pPr>
              <w:keepNext/>
              <w:keepLines/>
              <w:spacing w:after="0"/>
              <w:jc w:val="center"/>
              <w:rPr>
                <w:ins w:id="13347" w:author="Reihaneh Malekafzaliardakani" w:date="2024-03-04T14:27:00Z"/>
                <w:rFonts w:ascii="Arial" w:eastAsia="SimSun" w:hAnsi="Arial"/>
                <w:sz w:val="18"/>
                <w:lang w:val="en-US" w:eastAsia="zh-CN" w:bidi="ar"/>
              </w:rPr>
            </w:pPr>
            <w:ins w:id="13348" w:author="Reihaneh Malekafzaliardakani" w:date="2024-03-04T14:27:00Z">
              <w:r w:rsidRPr="00A54D65">
                <w:rPr>
                  <w:rFonts w:ascii="Arial" w:eastAsia="SimSun" w:hAnsi="Arial"/>
                  <w:sz w:val="18"/>
                  <w:lang w:val="en-US" w:eastAsia="zh-CN" w:bidi="ar"/>
                </w:rPr>
                <w:t>0</w:t>
              </w:r>
            </w:ins>
          </w:p>
        </w:tc>
      </w:tr>
      <w:tr w:rsidR="00C20CBD" w:rsidRPr="00A54D65" w14:paraId="5B39C49C" w14:textId="77777777" w:rsidTr="00BC33D3">
        <w:trPr>
          <w:trHeight w:val="29"/>
          <w:ins w:id="13349" w:author="Reihaneh Malekafzaliardakani" w:date="2024-03-04T14:27:00Z"/>
        </w:trPr>
        <w:tc>
          <w:tcPr>
            <w:tcW w:w="1911" w:type="dxa"/>
            <w:tcBorders>
              <w:top w:val="nil"/>
              <w:left w:val="single" w:sz="4" w:space="0" w:color="auto"/>
              <w:bottom w:val="nil"/>
              <w:right w:val="single" w:sz="4" w:space="0" w:color="auto"/>
            </w:tcBorders>
          </w:tcPr>
          <w:p w14:paraId="7994A410" w14:textId="77777777" w:rsidR="00C20CBD" w:rsidRPr="00A54D65" w:rsidRDefault="00C20CBD" w:rsidP="00BC33D3">
            <w:pPr>
              <w:keepNext/>
              <w:keepLines/>
              <w:spacing w:after="0"/>
              <w:jc w:val="center"/>
              <w:rPr>
                <w:ins w:id="13350"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666E1BD" w14:textId="77777777" w:rsidR="00C20CBD" w:rsidRPr="00A54D65" w:rsidRDefault="00C20CBD" w:rsidP="00BC33D3">
            <w:pPr>
              <w:keepNext/>
              <w:keepLines/>
              <w:spacing w:after="0"/>
              <w:jc w:val="center"/>
              <w:rPr>
                <w:ins w:id="13351"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EEE71A" w14:textId="77777777" w:rsidR="00C20CBD" w:rsidRPr="00A54D65" w:rsidRDefault="00C20CBD" w:rsidP="00BC33D3">
            <w:pPr>
              <w:keepNext/>
              <w:keepLines/>
              <w:spacing w:after="0"/>
              <w:jc w:val="center"/>
              <w:rPr>
                <w:ins w:id="13352" w:author="Reihaneh Malekafzaliardakani" w:date="2024-03-04T14:27:00Z"/>
                <w:rFonts w:ascii="Arial" w:eastAsia="SimSun" w:hAnsi="Arial"/>
                <w:sz w:val="18"/>
                <w:lang w:val="en-US" w:eastAsia="zh-CN" w:bidi="ar"/>
              </w:rPr>
            </w:pPr>
            <w:ins w:id="13353" w:author="Reihaneh Malekafzaliardakani" w:date="2024-03-04T14:27:00Z">
              <w:r w:rsidRPr="00A54D65">
                <w:rPr>
                  <w:rFonts w:ascii="Arial" w:eastAsia="SimSun" w:hAnsi="Arial"/>
                  <w:sz w:val="18"/>
                  <w:lang w:eastAsia="zh-CN"/>
                </w:rPr>
                <w:t>n41</w:t>
              </w:r>
            </w:ins>
          </w:p>
        </w:tc>
        <w:tc>
          <w:tcPr>
            <w:tcW w:w="2958" w:type="dxa"/>
            <w:tcBorders>
              <w:top w:val="single" w:sz="4" w:space="0" w:color="auto"/>
              <w:left w:val="single" w:sz="4" w:space="0" w:color="auto"/>
              <w:bottom w:val="single" w:sz="4" w:space="0" w:color="auto"/>
              <w:right w:val="single" w:sz="4" w:space="0" w:color="auto"/>
            </w:tcBorders>
          </w:tcPr>
          <w:p w14:paraId="3F24A950" w14:textId="77777777" w:rsidR="00C20CBD" w:rsidRPr="00A54D65" w:rsidRDefault="00C20CBD" w:rsidP="00BC33D3">
            <w:pPr>
              <w:keepNext/>
              <w:keepLines/>
              <w:spacing w:after="0"/>
              <w:jc w:val="center"/>
              <w:rPr>
                <w:ins w:id="13354" w:author="Reihaneh Malekafzaliardakani" w:date="2024-03-04T14:27:00Z"/>
                <w:rFonts w:ascii="Arial" w:eastAsia="SimSun" w:hAnsi="Arial"/>
                <w:sz w:val="18"/>
                <w:lang w:val="en-US" w:eastAsia="zh-CN" w:bidi="ar"/>
              </w:rPr>
            </w:pPr>
            <w:ins w:id="13355" w:author="Reihaneh Malekafzaliardakani" w:date="2024-03-04T14:27:00Z">
              <w:r w:rsidRPr="00A54D65">
                <w:rPr>
                  <w:rFonts w:ascii="Arial" w:eastAsia="SimSun" w:hAnsi="Arial"/>
                  <w:sz w:val="18"/>
                  <w:lang w:val="en-US" w:eastAsia="zh-CN" w:bidi="ar"/>
                </w:rPr>
                <w:t>10, 15, 20, 30, 40, 50, 60, 80, 90, 100</w:t>
              </w:r>
            </w:ins>
          </w:p>
        </w:tc>
        <w:tc>
          <w:tcPr>
            <w:tcW w:w="1785" w:type="dxa"/>
            <w:tcBorders>
              <w:top w:val="nil"/>
              <w:left w:val="single" w:sz="4" w:space="0" w:color="auto"/>
              <w:bottom w:val="nil"/>
              <w:right w:val="single" w:sz="4" w:space="0" w:color="auto"/>
            </w:tcBorders>
          </w:tcPr>
          <w:p w14:paraId="7C8025DF" w14:textId="77777777" w:rsidR="00C20CBD" w:rsidRPr="00A54D65" w:rsidRDefault="00C20CBD" w:rsidP="00BC33D3">
            <w:pPr>
              <w:keepNext/>
              <w:keepLines/>
              <w:spacing w:after="0"/>
              <w:jc w:val="center"/>
              <w:rPr>
                <w:ins w:id="13356" w:author="Reihaneh Malekafzaliardakani" w:date="2024-03-04T14:27:00Z"/>
                <w:rFonts w:ascii="Arial" w:eastAsia="SimSun" w:hAnsi="Arial"/>
                <w:sz w:val="18"/>
                <w:lang w:val="en-US" w:eastAsia="zh-CN" w:bidi="ar"/>
              </w:rPr>
            </w:pPr>
          </w:p>
        </w:tc>
      </w:tr>
      <w:tr w:rsidR="00C20CBD" w:rsidRPr="00A54D65" w14:paraId="6170C8F6" w14:textId="77777777" w:rsidTr="00BC33D3">
        <w:trPr>
          <w:trHeight w:val="29"/>
          <w:ins w:id="13357" w:author="Reihaneh Malekafzaliardakani" w:date="2024-03-04T14:27:00Z"/>
        </w:trPr>
        <w:tc>
          <w:tcPr>
            <w:tcW w:w="1911" w:type="dxa"/>
            <w:tcBorders>
              <w:top w:val="nil"/>
              <w:left w:val="single" w:sz="4" w:space="0" w:color="auto"/>
              <w:bottom w:val="nil"/>
              <w:right w:val="single" w:sz="4" w:space="0" w:color="auto"/>
            </w:tcBorders>
          </w:tcPr>
          <w:p w14:paraId="52388464" w14:textId="77777777" w:rsidR="00C20CBD" w:rsidRPr="00A54D65" w:rsidRDefault="00C20CBD" w:rsidP="00BC33D3">
            <w:pPr>
              <w:keepNext/>
              <w:keepLines/>
              <w:spacing w:after="0"/>
              <w:jc w:val="center"/>
              <w:rPr>
                <w:ins w:id="13358"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D3BC37F" w14:textId="77777777" w:rsidR="00C20CBD" w:rsidRPr="00A54D65" w:rsidRDefault="00C20CBD" w:rsidP="00BC33D3">
            <w:pPr>
              <w:keepNext/>
              <w:keepLines/>
              <w:spacing w:after="0"/>
              <w:jc w:val="center"/>
              <w:rPr>
                <w:ins w:id="13359"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C7D0CD" w14:textId="77777777" w:rsidR="00C20CBD" w:rsidRPr="00A54D65" w:rsidRDefault="00C20CBD" w:rsidP="00BC33D3">
            <w:pPr>
              <w:keepNext/>
              <w:keepLines/>
              <w:spacing w:after="0"/>
              <w:jc w:val="center"/>
              <w:rPr>
                <w:ins w:id="13360" w:author="Reihaneh Malekafzaliardakani" w:date="2024-03-04T14:27:00Z"/>
                <w:rFonts w:ascii="Arial" w:eastAsia="SimSun" w:hAnsi="Arial"/>
                <w:sz w:val="18"/>
                <w:lang w:val="en-US" w:eastAsia="zh-CN" w:bidi="ar"/>
              </w:rPr>
            </w:pPr>
            <w:ins w:id="13361" w:author="Reihaneh Malekafzaliardakani" w:date="2024-03-04T14:27:00Z">
              <w:r w:rsidRPr="00A54D65">
                <w:rPr>
                  <w:rFonts w:ascii="Arial" w:eastAsia="SimSun" w:hAnsi="Arial"/>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04A2375F" w14:textId="77777777" w:rsidR="00C20CBD" w:rsidRPr="00A54D65" w:rsidRDefault="00C20CBD" w:rsidP="00BC33D3">
            <w:pPr>
              <w:keepNext/>
              <w:keepLines/>
              <w:spacing w:after="0"/>
              <w:jc w:val="center"/>
              <w:rPr>
                <w:ins w:id="13362" w:author="Reihaneh Malekafzaliardakani" w:date="2024-03-04T14:27:00Z"/>
                <w:rFonts w:ascii="Arial" w:eastAsia="SimSun" w:hAnsi="Arial"/>
                <w:sz w:val="18"/>
                <w:lang w:val="en-US" w:eastAsia="zh-CN" w:bidi="ar"/>
              </w:rPr>
            </w:pPr>
            <w:ins w:id="13363" w:author="Reihaneh Malekafzaliardakani" w:date="2024-03-04T14:27:00Z">
              <w:r w:rsidRPr="00A54D65">
                <w:rPr>
                  <w:rFonts w:ascii="Arial" w:eastAsia="SimSun" w:hAnsi="Arial"/>
                  <w:sz w:val="18"/>
                  <w:lang w:val="en-US" w:eastAsia="zh-CN" w:bidi="ar"/>
                </w:rPr>
                <w:t>5, 10, 15, 20, 40</w:t>
              </w:r>
            </w:ins>
          </w:p>
        </w:tc>
        <w:tc>
          <w:tcPr>
            <w:tcW w:w="1785" w:type="dxa"/>
            <w:tcBorders>
              <w:top w:val="nil"/>
              <w:left w:val="single" w:sz="4" w:space="0" w:color="auto"/>
              <w:bottom w:val="nil"/>
              <w:right w:val="single" w:sz="4" w:space="0" w:color="auto"/>
            </w:tcBorders>
          </w:tcPr>
          <w:p w14:paraId="5E32E464" w14:textId="77777777" w:rsidR="00C20CBD" w:rsidRPr="00A54D65" w:rsidRDefault="00C20CBD" w:rsidP="00BC33D3">
            <w:pPr>
              <w:keepNext/>
              <w:keepLines/>
              <w:spacing w:after="0"/>
              <w:jc w:val="center"/>
              <w:rPr>
                <w:ins w:id="13364" w:author="Reihaneh Malekafzaliardakani" w:date="2024-03-04T14:27:00Z"/>
                <w:rFonts w:ascii="Arial" w:eastAsia="SimSun" w:hAnsi="Arial"/>
                <w:sz w:val="18"/>
                <w:lang w:val="en-US" w:eastAsia="zh-CN" w:bidi="ar"/>
              </w:rPr>
            </w:pPr>
          </w:p>
        </w:tc>
      </w:tr>
      <w:tr w:rsidR="00C20CBD" w:rsidRPr="00A54D65" w14:paraId="00BE15EE" w14:textId="77777777" w:rsidTr="00BC33D3">
        <w:trPr>
          <w:trHeight w:val="29"/>
          <w:ins w:id="13365" w:author="Reihaneh Malekafzaliardakani" w:date="2024-03-04T14:27:00Z"/>
        </w:trPr>
        <w:tc>
          <w:tcPr>
            <w:tcW w:w="1911" w:type="dxa"/>
            <w:tcBorders>
              <w:top w:val="nil"/>
              <w:left w:val="single" w:sz="4" w:space="0" w:color="auto"/>
              <w:bottom w:val="nil"/>
              <w:right w:val="single" w:sz="4" w:space="0" w:color="auto"/>
            </w:tcBorders>
          </w:tcPr>
          <w:p w14:paraId="3EDA7024" w14:textId="77777777" w:rsidR="00C20CBD" w:rsidRPr="00A54D65" w:rsidRDefault="00C20CBD" w:rsidP="00BC33D3">
            <w:pPr>
              <w:keepNext/>
              <w:keepLines/>
              <w:spacing w:after="0"/>
              <w:jc w:val="center"/>
              <w:rPr>
                <w:ins w:id="13366"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D0CE8B2" w14:textId="77777777" w:rsidR="00C20CBD" w:rsidRPr="00A54D65" w:rsidRDefault="00C20CBD" w:rsidP="00BC33D3">
            <w:pPr>
              <w:keepNext/>
              <w:keepLines/>
              <w:spacing w:after="0"/>
              <w:jc w:val="center"/>
              <w:rPr>
                <w:ins w:id="13367"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47E9C7" w14:textId="77777777" w:rsidR="00C20CBD" w:rsidRPr="00A54D65" w:rsidRDefault="00C20CBD" w:rsidP="00BC33D3">
            <w:pPr>
              <w:keepNext/>
              <w:keepLines/>
              <w:spacing w:after="0"/>
              <w:jc w:val="center"/>
              <w:rPr>
                <w:ins w:id="13368" w:author="Reihaneh Malekafzaliardakani" w:date="2024-03-04T14:27:00Z"/>
                <w:rFonts w:ascii="Arial" w:eastAsia="SimSun" w:hAnsi="Arial"/>
                <w:sz w:val="18"/>
                <w:lang w:val="en-US" w:eastAsia="zh-CN" w:bidi="ar"/>
              </w:rPr>
            </w:pPr>
            <w:ins w:id="13369" w:author="Reihaneh Malekafzaliardakani" w:date="2024-03-04T14:27:00Z">
              <w:r w:rsidRPr="00A54D65">
                <w:rPr>
                  <w:rFonts w:ascii="Arial" w:eastAsia="SimSun" w:hAnsi="Arial"/>
                  <w:sz w:val="18"/>
                  <w:lang w:eastAsia="zh-CN"/>
                </w:rPr>
                <w:t>n71</w:t>
              </w:r>
            </w:ins>
          </w:p>
        </w:tc>
        <w:tc>
          <w:tcPr>
            <w:tcW w:w="2958" w:type="dxa"/>
            <w:tcBorders>
              <w:top w:val="single" w:sz="4" w:space="0" w:color="auto"/>
              <w:left w:val="single" w:sz="4" w:space="0" w:color="auto"/>
              <w:bottom w:val="single" w:sz="4" w:space="0" w:color="auto"/>
              <w:right w:val="single" w:sz="4" w:space="0" w:color="auto"/>
            </w:tcBorders>
          </w:tcPr>
          <w:p w14:paraId="08E04D77" w14:textId="77777777" w:rsidR="00C20CBD" w:rsidRPr="00A54D65" w:rsidRDefault="00C20CBD" w:rsidP="00BC33D3">
            <w:pPr>
              <w:keepNext/>
              <w:keepLines/>
              <w:spacing w:after="0"/>
              <w:jc w:val="center"/>
              <w:rPr>
                <w:ins w:id="13370" w:author="Reihaneh Malekafzaliardakani" w:date="2024-03-04T14:27:00Z"/>
                <w:rFonts w:ascii="Arial" w:eastAsia="SimSun" w:hAnsi="Arial"/>
                <w:sz w:val="18"/>
                <w:lang w:val="en-US" w:eastAsia="zh-CN" w:bidi="ar"/>
              </w:rPr>
            </w:pPr>
            <w:ins w:id="13371" w:author="Reihaneh Malekafzaliardakani" w:date="2024-03-04T14:27:00Z">
              <w:r w:rsidRPr="00A54D65">
                <w:rPr>
                  <w:rFonts w:ascii="Arial" w:eastAsia="SimSun" w:hAnsi="Arial"/>
                  <w:sz w:val="18"/>
                  <w:lang w:val="en-US" w:eastAsia="zh-CN" w:bidi="ar"/>
                </w:rPr>
                <w:t>5, 10, 15, 20</w:t>
              </w:r>
            </w:ins>
          </w:p>
        </w:tc>
        <w:tc>
          <w:tcPr>
            <w:tcW w:w="1785" w:type="dxa"/>
            <w:tcBorders>
              <w:top w:val="nil"/>
              <w:left w:val="single" w:sz="4" w:space="0" w:color="auto"/>
              <w:bottom w:val="single" w:sz="4" w:space="0" w:color="auto"/>
              <w:right w:val="single" w:sz="4" w:space="0" w:color="auto"/>
            </w:tcBorders>
          </w:tcPr>
          <w:p w14:paraId="20087D5D" w14:textId="77777777" w:rsidR="00C20CBD" w:rsidRPr="00A54D65" w:rsidRDefault="00C20CBD" w:rsidP="00BC33D3">
            <w:pPr>
              <w:keepNext/>
              <w:keepLines/>
              <w:spacing w:after="0"/>
              <w:jc w:val="center"/>
              <w:rPr>
                <w:ins w:id="13372" w:author="Reihaneh Malekafzaliardakani" w:date="2024-03-04T14:27:00Z"/>
                <w:rFonts w:ascii="Arial" w:eastAsia="SimSun" w:hAnsi="Arial"/>
                <w:sz w:val="18"/>
                <w:lang w:val="en-US" w:eastAsia="zh-CN" w:bidi="ar"/>
              </w:rPr>
            </w:pPr>
          </w:p>
        </w:tc>
      </w:tr>
      <w:tr w:rsidR="00C20CBD" w:rsidRPr="00A54D65" w14:paraId="426DADCE" w14:textId="77777777" w:rsidTr="00BC33D3">
        <w:trPr>
          <w:trHeight w:val="29"/>
          <w:ins w:id="13373" w:author="Reihaneh Malekafzaliardakani" w:date="2024-03-04T14:27:00Z"/>
        </w:trPr>
        <w:tc>
          <w:tcPr>
            <w:tcW w:w="1911" w:type="dxa"/>
            <w:tcBorders>
              <w:top w:val="nil"/>
              <w:left w:val="single" w:sz="4" w:space="0" w:color="auto"/>
              <w:bottom w:val="nil"/>
              <w:right w:val="single" w:sz="4" w:space="0" w:color="auto"/>
            </w:tcBorders>
          </w:tcPr>
          <w:p w14:paraId="175C0755" w14:textId="77777777" w:rsidR="00C20CBD" w:rsidRPr="00A54D65" w:rsidRDefault="00C20CBD" w:rsidP="00BC33D3">
            <w:pPr>
              <w:keepNext/>
              <w:keepLines/>
              <w:spacing w:after="0"/>
              <w:jc w:val="center"/>
              <w:rPr>
                <w:ins w:id="13374" w:author="Reihaneh Malekafzaliardakani" w:date="2024-03-04T14:27:00Z"/>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0920060" w14:textId="77777777" w:rsidR="00C20CBD" w:rsidRPr="00A54D65" w:rsidRDefault="00C20CBD" w:rsidP="00BC33D3">
            <w:pPr>
              <w:keepNext/>
              <w:keepLines/>
              <w:spacing w:after="0"/>
              <w:jc w:val="center"/>
              <w:rPr>
                <w:ins w:id="13375" w:author="Reihaneh Malekafzaliardakani" w:date="2024-03-04T14:27:00Z"/>
                <w:rFonts w:ascii="Arial" w:hAnsi="Arial"/>
                <w:sz w:val="18"/>
                <w:vertAlign w:val="superscript"/>
                <w:lang w:val="en-US"/>
              </w:rPr>
            </w:pPr>
            <w:ins w:id="13376" w:author="Reihaneh Malekafzaliardakani" w:date="2024-03-04T14:27:00Z">
              <w:r w:rsidRPr="00A54D65">
                <w:rPr>
                  <w:rFonts w:ascii="Arial" w:hAnsi="Arial"/>
                  <w:sz w:val="18"/>
                  <w:lang w:val="en-US"/>
                </w:rPr>
                <w:t>n41</w:t>
              </w:r>
              <w:r w:rsidRPr="00A54D65">
                <w:rPr>
                  <w:rFonts w:ascii="Arial" w:hAnsi="Arial"/>
                  <w:sz w:val="18"/>
                  <w:vertAlign w:val="superscript"/>
                  <w:lang w:val="en-US"/>
                </w:rPr>
                <w:t>5,6</w:t>
              </w:r>
            </w:ins>
          </w:p>
          <w:p w14:paraId="3C254691" w14:textId="77777777" w:rsidR="00C20CBD" w:rsidRPr="00A54D65" w:rsidRDefault="00C20CBD" w:rsidP="00BC33D3">
            <w:pPr>
              <w:keepNext/>
              <w:keepLines/>
              <w:spacing w:after="0"/>
              <w:jc w:val="center"/>
              <w:rPr>
                <w:ins w:id="13377" w:author="Reihaneh Malekafzaliardakani" w:date="2024-03-04T14:27:00Z"/>
                <w:rFonts w:ascii="Arial" w:hAnsi="Arial"/>
                <w:sz w:val="18"/>
              </w:rPr>
            </w:pPr>
            <w:ins w:id="13378" w:author="Reihaneh Malekafzaliardakani" w:date="2024-03-04T14:27:00Z">
              <w:r w:rsidRPr="00A54D65">
                <w:rPr>
                  <w:rFonts w:ascii="Arial" w:hAnsi="Arial"/>
                  <w:sz w:val="18"/>
                </w:rPr>
                <w:t>CA_n25A-n41A</w:t>
              </w:r>
            </w:ins>
          </w:p>
          <w:p w14:paraId="7D11092E" w14:textId="77777777" w:rsidR="00C20CBD" w:rsidRPr="00A54D65" w:rsidRDefault="00C20CBD" w:rsidP="00BC33D3">
            <w:pPr>
              <w:keepNext/>
              <w:keepLines/>
              <w:spacing w:after="0"/>
              <w:jc w:val="center"/>
              <w:rPr>
                <w:ins w:id="13379" w:author="Reihaneh Malekafzaliardakani" w:date="2024-03-04T14:27:00Z"/>
                <w:rFonts w:ascii="Arial" w:hAnsi="Arial"/>
                <w:sz w:val="18"/>
              </w:rPr>
            </w:pPr>
            <w:ins w:id="13380" w:author="Reihaneh Malekafzaliardakani" w:date="2024-03-04T14:27:00Z">
              <w:r w:rsidRPr="00A54D65">
                <w:rPr>
                  <w:rFonts w:ascii="Arial" w:hAnsi="Arial"/>
                  <w:sz w:val="18"/>
                </w:rPr>
                <w:t>CA_n25A-n66A</w:t>
              </w:r>
              <w:r w:rsidRPr="00A54D65">
                <w:rPr>
                  <w:rFonts w:ascii="Arial" w:hAnsi="Arial"/>
                  <w:sz w:val="18"/>
                  <w:vertAlign w:val="superscript"/>
                  <w:lang w:val="en-US"/>
                </w:rPr>
                <w:t>5</w:t>
              </w:r>
            </w:ins>
          </w:p>
          <w:p w14:paraId="119A281E" w14:textId="77777777" w:rsidR="00C20CBD" w:rsidRPr="00A54D65" w:rsidRDefault="00C20CBD" w:rsidP="00BC33D3">
            <w:pPr>
              <w:keepNext/>
              <w:keepLines/>
              <w:spacing w:after="0"/>
              <w:jc w:val="center"/>
              <w:rPr>
                <w:ins w:id="13381" w:author="Reihaneh Malekafzaliardakani" w:date="2024-03-04T14:27:00Z"/>
                <w:rFonts w:ascii="Arial" w:hAnsi="Arial"/>
                <w:sz w:val="18"/>
              </w:rPr>
            </w:pPr>
            <w:ins w:id="13382" w:author="Reihaneh Malekafzaliardakani" w:date="2024-03-04T14:27:00Z">
              <w:r w:rsidRPr="00A54D65">
                <w:rPr>
                  <w:rFonts w:ascii="Arial" w:hAnsi="Arial"/>
                  <w:sz w:val="18"/>
                </w:rPr>
                <w:t>CA_n25A-n71A</w:t>
              </w:r>
            </w:ins>
          </w:p>
          <w:p w14:paraId="6201CADB" w14:textId="77777777" w:rsidR="00C20CBD" w:rsidRPr="00A54D65" w:rsidRDefault="00C20CBD" w:rsidP="00BC33D3">
            <w:pPr>
              <w:keepNext/>
              <w:keepLines/>
              <w:spacing w:after="0"/>
              <w:jc w:val="center"/>
              <w:rPr>
                <w:ins w:id="13383" w:author="Reihaneh Malekafzaliardakani" w:date="2024-03-04T14:27:00Z"/>
                <w:rFonts w:ascii="Arial" w:hAnsi="Arial"/>
                <w:sz w:val="18"/>
              </w:rPr>
            </w:pPr>
            <w:ins w:id="13384" w:author="Reihaneh Malekafzaliardakani" w:date="2024-03-04T14:27:00Z">
              <w:r w:rsidRPr="00A54D65">
                <w:rPr>
                  <w:rFonts w:ascii="Arial" w:hAnsi="Arial"/>
                  <w:sz w:val="18"/>
                </w:rPr>
                <w:t>CA_n41A-n66A</w:t>
              </w:r>
              <w:r w:rsidRPr="00A54D65">
                <w:rPr>
                  <w:rFonts w:ascii="Arial" w:hAnsi="Arial"/>
                  <w:sz w:val="18"/>
                  <w:vertAlign w:val="superscript"/>
                  <w:lang w:val="en-US"/>
                </w:rPr>
                <w:t>5</w:t>
              </w:r>
            </w:ins>
          </w:p>
          <w:p w14:paraId="79D02A18" w14:textId="77777777" w:rsidR="00C20CBD" w:rsidRPr="00A54D65" w:rsidRDefault="00C20CBD" w:rsidP="00BC33D3">
            <w:pPr>
              <w:keepNext/>
              <w:keepLines/>
              <w:spacing w:after="0"/>
              <w:jc w:val="center"/>
              <w:rPr>
                <w:ins w:id="13385" w:author="Reihaneh Malekafzaliardakani" w:date="2024-03-04T14:27:00Z"/>
                <w:rFonts w:ascii="Arial" w:hAnsi="Arial"/>
                <w:sz w:val="18"/>
              </w:rPr>
            </w:pPr>
            <w:ins w:id="13386" w:author="Reihaneh Malekafzaliardakani" w:date="2024-03-04T14:27:00Z">
              <w:r w:rsidRPr="00A54D65">
                <w:rPr>
                  <w:rFonts w:ascii="Arial" w:hAnsi="Arial"/>
                  <w:sz w:val="18"/>
                </w:rPr>
                <w:t>CA_n41A-n71A</w:t>
              </w:r>
              <w:r w:rsidRPr="00A54D65">
                <w:rPr>
                  <w:rFonts w:ascii="Arial" w:hAnsi="Arial"/>
                  <w:sz w:val="18"/>
                  <w:vertAlign w:val="superscript"/>
                  <w:lang w:val="en-US"/>
                </w:rPr>
                <w:t>5</w:t>
              </w:r>
            </w:ins>
          </w:p>
          <w:p w14:paraId="41EBC232" w14:textId="77777777" w:rsidR="00C20CBD" w:rsidRPr="00A54D65" w:rsidRDefault="00C20CBD" w:rsidP="00BC33D3">
            <w:pPr>
              <w:keepNext/>
              <w:keepLines/>
              <w:spacing w:after="0"/>
              <w:jc w:val="center"/>
              <w:rPr>
                <w:ins w:id="13387" w:author="Reihaneh Malekafzaliardakani" w:date="2024-03-04T14:27:00Z"/>
                <w:rFonts w:ascii="Arial" w:eastAsia="SimSun" w:hAnsi="Arial"/>
                <w:sz w:val="18"/>
              </w:rPr>
            </w:pPr>
            <w:ins w:id="13388" w:author="Reihaneh Malekafzaliardakani" w:date="2024-03-04T14:27:00Z">
              <w:r w:rsidRPr="00A54D65">
                <w:rPr>
                  <w:rFonts w:ascii="Arial" w:eastAsia="SimSun" w:hAnsi="Arial"/>
                  <w:sz w:val="18"/>
                </w:rPr>
                <w:t>CA_n66A-n71A</w:t>
              </w:r>
            </w:ins>
          </w:p>
        </w:tc>
        <w:tc>
          <w:tcPr>
            <w:tcW w:w="922" w:type="dxa"/>
            <w:tcBorders>
              <w:top w:val="single" w:sz="4" w:space="0" w:color="auto"/>
              <w:left w:val="single" w:sz="4" w:space="0" w:color="auto"/>
              <w:bottom w:val="single" w:sz="4" w:space="0" w:color="auto"/>
              <w:right w:val="single" w:sz="4" w:space="0" w:color="auto"/>
            </w:tcBorders>
          </w:tcPr>
          <w:p w14:paraId="0C85CC2A" w14:textId="77777777" w:rsidR="00C20CBD" w:rsidRPr="00A54D65" w:rsidRDefault="00C20CBD" w:rsidP="00BC33D3">
            <w:pPr>
              <w:keepNext/>
              <w:keepLines/>
              <w:spacing w:after="0"/>
              <w:jc w:val="center"/>
              <w:rPr>
                <w:ins w:id="13389" w:author="Reihaneh Malekafzaliardakani" w:date="2024-03-04T14:27:00Z"/>
                <w:rFonts w:ascii="Arial" w:eastAsia="SimSun" w:hAnsi="Arial"/>
                <w:sz w:val="18"/>
                <w:lang w:val="en-US" w:eastAsia="zh-CN" w:bidi="ar"/>
              </w:rPr>
            </w:pPr>
            <w:ins w:id="13390" w:author="Reihaneh Malekafzaliardakani" w:date="2024-03-04T14:27:00Z">
              <w:r w:rsidRPr="00A54D65">
                <w:rPr>
                  <w:rFonts w:ascii="Arial" w:eastAsia="SimSun"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03F60C20" w14:textId="77777777" w:rsidR="00C20CBD" w:rsidRPr="00A54D65" w:rsidRDefault="00C20CBD" w:rsidP="00BC33D3">
            <w:pPr>
              <w:keepNext/>
              <w:keepLines/>
              <w:spacing w:after="0"/>
              <w:jc w:val="center"/>
              <w:rPr>
                <w:ins w:id="13391" w:author="Reihaneh Malekafzaliardakani" w:date="2024-03-04T14:27:00Z"/>
                <w:rFonts w:ascii="Arial" w:eastAsia="SimSun" w:hAnsi="Arial"/>
                <w:sz w:val="18"/>
                <w:lang w:val="en-US" w:eastAsia="zh-CN" w:bidi="ar"/>
              </w:rPr>
            </w:pPr>
            <w:ins w:id="13392"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113BE931" w14:textId="77777777" w:rsidR="00C20CBD" w:rsidRPr="00A54D65" w:rsidRDefault="00C20CBD" w:rsidP="00BC33D3">
            <w:pPr>
              <w:keepNext/>
              <w:keepLines/>
              <w:spacing w:after="0"/>
              <w:jc w:val="center"/>
              <w:rPr>
                <w:ins w:id="13393" w:author="Reihaneh Malekafzaliardakani" w:date="2024-03-04T14:27:00Z"/>
                <w:rFonts w:ascii="Arial" w:eastAsia="SimSun" w:hAnsi="Arial"/>
                <w:sz w:val="18"/>
                <w:lang w:val="en-US" w:eastAsia="zh-CN" w:bidi="ar"/>
              </w:rPr>
            </w:pPr>
            <w:ins w:id="13394" w:author="Reihaneh Malekafzaliardakani" w:date="2024-03-04T14:27:00Z">
              <w:r w:rsidRPr="00A54D65">
                <w:rPr>
                  <w:rFonts w:ascii="Arial" w:eastAsia="SimSun" w:hAnsi="Arial"/>
                  <w:sz w:val="18"/>
                  <w:lang w:val="en-US" w:eastAsia="zh-CN" w:bidi="ar"/>
                </w:rPr>
                <w:t>1</w:t>
              </w:r>
            </w:ins>
          </w:p>
        </w:tc>
      </w:tr>
      <w:tr w:rsidR="00C20CBD" w:rsidRPr="00A54D65" w14:paraId="12F92A29" w14:textId="77777777" w:rsidTr="00BC33D3">
        <w:trPr>
          <w:trHeight w:val="29"/>
          <w:ins w:id="13395" w:author="Reihaneh Malekafzaliardakani" w:date="2024-03-04T14:27:00Z"/>
        </w:trPr>
        <w:tc>
          <w:tcPr>
            <w:tcW w:w="1911" w:type="dxa"/>
            <w:tcBorders>
              <w:top w:val="nil"/>
              <w:left w:val="single" w:sz="4" w:space="0" w:color="auto"/>
              <w:bottom w:val="nil"/>
              <w:right w:val="single" w:sz="4" w:space="0" w:color="auto"/>
            </w:tcBorders>
          </w:tcPr>
          <w:p w14:paraId="04B189BD" w14:textId="77777777" w:rsidR="00C20CBD" w:rsidRPr="00A54D65" w:rsidRDefault="00C20CBD" w:rsidP="00BC33D3">
            <w:pPr>
              <w:keepNext/>
              <w:keepLines/>
              <w:spacing w:after="0"/>
              <w:jc w:val="center"/>
              <w:rPr>
                <w:ins w:id="13396"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9FDB93B" w14:textId="77777777" w:rsidR="00C20CBD" w:rsidRPr="00A54D65" w:rsidRDefault="00C20CBD" w:rsidP="00BC33D3">
            <w:pPr>
              <w:keepNext/>
              <w:keepLines/>
              <w:spacing w:after="0"/>
              <w:jc w:val="center"/>
              <w:rPr>
                <w:ins w:id="13397"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B7CE4D" w14:textId="77777777" w:rsidR="00C20CBD" w:rsidRPr="00A54D65" w:rsidRDefault="00C20CBD" w:rsidP="00BC33D3">
            <w:pPr>
              <w:keepNext/>
              <w:keepLines/>
              <w:spacing w:after="0"/>
              <w:jc w:val="center"/>
              <w:rPr>
                <w:ins w:id="13398" w:author="Reihaneh Malekafzaliardakani" w:date="2024-03-04T14:27:00Z"/>
                <w:rFonts w:ascii="Arial" w:eastAsia="SimSun" w:hAnsi="Arial"/>
                <w:sz w:val="18"/>
                <w:lang w:val="en-US" w:eastAsia="zh-CN" w:bidi="ar"/>
              </w:rPr>
            </w:pPr>
            <w:ins w:id="13399" w:author="Reihaneh Malekafzaliardakani" w:date="2024-03-04T14:27:00Z">
              <w:r w:rsidRPr="00A54D65">
                <w:rPr>
                  <w:rFonts w:ascii="Arial" w:eastAsia="SimSun"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7772067C" w14:textId="77777777" w:rsidR="00C20CBD" w:rsidRPr="00A54D65" w:rsidRDefault="00C20CBD" w:rsidP="00BC33D3">
            <w:pPr>
              <w:keepNext/>
              <w:keepLines/>
              <w:spacing w:after="0"/>
              <w:jc w:val="center"/>
              <w:rPr>
                <w:ins w:id="13400" w:author="Reihaneh Malekafzaliardakani" w:date="2024-03-04T14:27:00Z"/>
                <w:rFonts w:ascii="Arial" w:eastAsia="SimSun" w:hAnsi="Arial"/>
                <w:sz w:val="18"/>
                <w:lang w:val="en-US" w:eastAsia="zh-CN" w:bidi="ar"/>
              </w:rPr>
            </w:pPr>
            <w:ins w:id="13401" w:author="Reihaneh Malekafzaliardakani" w:date="2024-03-04T14:27:00Z">
              <w:r w:rsidRPr="00A54D65">
                <w:rPr>
                  <w:rFonts w:ascii="Arial" w:eastAsia="SimSun" w:hAnsi="Arial"/>
                  <w:sz w:val="18"/>
                  <w:lang w:val="en-US" w:eastAsia="zh-CN" w:bidi="ar"/>
                </w:rPr>
                <w:t>10, 15, 20, 30, 40, 50, 60, 70, 80, 90, 100</w:t>
              </w:r>
            </w:ins>
          </w:p>
        </w:tc>
        <w:tc>
          <w:tcPr>
            <w:tcW w:w="1785" w:type="dxa"/>
            <w:tcBorders>
              <w:top w:val="nil"/>
              <w:left w:val="single" w:sz="4" w:space="0" w:color="auto"/>
              <w:bottom w:val="nil"/>
              <w:right w:val="single" w:sz="4" w:space="0" w:color="auto"/>
            </w:tcBorders>
          </w:tcPr>
          <w:p w14:paraId="6C6FAAD2" w14:textId="77777777" w:rsidR="00C20CBD" w:rsidRPr="00A54D65" w:rsidRDefault="00C20CBD" w:rsidP="00BC33D3">
            <w:pPr>
              <w:keepNext/>
              <w:keepLines/>
              <w:spacing w:after="0"/>
              <w:jc w:val="center"/>
              <w:rPr>
                <w:ins w:id="13402" w:author="Reihaneh Malekafzaliardakani" w:date="2024-03-04T14:27:00Z"/>
                <w:rFonts w:ascii="Arial" w:eastAsia="SimSun" w:hAnsi="Arial"/>
                <w:sz w:val="18"/>
                <w:lang w:val="en-US" w:eastAsia="zh-CN" w:bidi="ar"/>
              </w:rPr>
            </w:pPr>
          </w:p>
        </w:tc>
      </w:tr>
      <w:tr w:rsidR="00C20CBD" w:rsidRPr="00A54D65" w14:paraId="382729AD" w14:textId="77777777" w:rsidTr="00BC33D3">
        <w:trPr>
          <w:trHeight w:val="29"/>
          <w:ins w:id="13403" w:author="Reihaneh Malekafzaliardakani" w:date="2024-03-04T14:27:00Z"/>
        </w:trPr>
        <w:tc>
          <w:tcPr>
            <w:tcW w:w="1911" w:type="dxa"/>
            <w:tcBorders>
              <w:top w:val="nil"/>
              <w:left w:val="single" w:sz="4" w:space="0" w:color="auto"/>
              <w:bottom w:val="nil"/>
              <w:right w:val="single" w:sz="4" w:space="0" w:color="auto"/>
            </w:tcBorders>
          </w:tcPr>
          <w:p w14:paraId="7BD321B6" w14:textId="77777777" w:rsidR="00C20CBD" w:rsidRPr="00A54D65" w:rsidRDefault="00C20CBD" w:rsidP="00BC33D3">
            <w:pPr>
              <w:keepNext/>
              <w:keepLines/>
              <w:spacing w:after="0"/>
              <w:jc w:val="center"/>
              <w:rPr>
                <w:ins w:id="13404"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DC13382" w14:textId="77777777" w:rsidR="00C20CBD" w:rsidRPr="00A54D65" w:rsidRDefault="00C20CBD" w:rsidP="00BC33D3">
            <w:pPr>
              <w:keepNext/>
              <w:keepLines/>
              <w:spacing w:after="0"/>
              <w:jc w:val="center"/>
              <w:rPr>
                <w:ins w:id="13405"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E1EDC0" w14:textId="77777777" w:rsidR="00C20CBD" w:rsidRPr="00A54D65" w:rsidRDefault="00C20CBD" w:rsidP="00BC33D3">
            <w:pPr>
              <w:keepNext/>
              <w:keepLines/>
              <w:spacing w:after="0"/>
              <w:jc w:val="center"/>
              <w:rPr>
                <w:ins w:id="13406" w:author="Reihaneh Malekafzaliardakani" w:date="2024-03-04T14:27:00Z"/>
                <w:rFonts w:ascii="Arial" w:eastAsia="SimSun" w:hAnsi="Arial"/>
                <w:sz w:val="18"/>
                <w:lang w:val="en-US" w:eastAsia="zh-CN" w:bidi="ar"/>
              </w:rPr>
            </w:pPr>
            <w:ins w:id="13407" w:author="Reihaneh Malekafzaliardakani" w:date="2024-03-04T14:27:00Z">
              <w:r w:rsidRPr="00A54D65">
                <w:rPr>
                  <w:rFonts w:ascii="Arial" w:eastAsia="SimSun"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216AAB67" w14:textId="77777777" w:rsidR="00C20CBD" w:rsidRPr="00A54D65" w:rsidRDefault="00C20CBD" w:rsidP="00BC33D3">
            <w:pPr>
              <w:keepNext/>
              <w:keepLines/>
              <w:spacing w:after="0"/>
              <w:jc w:val="center"/>
              <w:rPr>
                <w:ins w:id="13408" w:author="Reihaneh Malekafzaliardakani" w:date="2024-03-04T14:27:00Z"/>
                <w:rFonts w:ascii="Arial" w:eastAsia="SimSun" w:hAnsi="Arial"/>
                <w:sz w:val="18"/>
                <w:lang w:val="en-US" w:eastAsia="zh-CN" w:bidi="ar"/>
              </w:rPr>
            </w:pPr>
            <w:ins w:id="13409"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143E614B" w14:textId="77777777" w:rsidR="00C20CBD" w:rsidRPr="00A54D65" w:rsidRDefault="00C20CBD" w:rsidP="00BC33D3">
            <w:pPr>
              <w:keepNext/>
              <w:keepLines/>
              <w:spacing w:after="0"/>
              <w:jc w:val="center"/>
              <w:rPr>
                <w:ins w:id="13410" w:author="Reihaneh Malekafzaliardakani" w:date="2024-03-04T14:27:00Z"/>
                <w:rFonts w:ascii="Arial" w:eastAsia="SimSun" w:hAnsi="Arial"/>
                <w:sz w:val="18"/>
                <w:lang w:val="en-US" w:eastAsia="zh-CN" w:bidi="ar"/>
              </w:rPr>
            </w:pPr>
          </w:p>
        </w:tc>
      </w:tr>
      <w:tr w:rsidR="00C20CBD" w:rsidRPr="00A54D65" w14:paraId="338946F9" w14:textId="77777777" w:rsidTr="00BC33D3">
        <w:trPr>
          <w:trHeight w:val="29"/>
          <w:ins w:id="13411" w:author="Reihaneh Malekafzaliardakani" w:date="2024-03-04T14:27:00Z"/>
        </w:trPr>
        <w:tc>
          <w:tcPr>
            <w:tcW w:w="1911" w:type="dxa"/>
            <w:tcBorders>
              <w:top w:val="nil"/>
              <w:left w:val="single" w:sz="4" w:space="0" w:color="auto"/>
              <w:bottom w:val="nil"/>
              <w:right w:val="single" w:sz="4" w:space="0" w:color="auto"/>
            </w:tcBorders>
          </w:tcPr>
          <w:p w14:paraId="5176AADD" w14:textId="77777777" w:rsidR="00C20CBD" w:rsidRPr="00A54D65" w:rsidRDefault="00C20CBD" w:rsidP="00BC33D3">
            <w:pPr>
              <w:keepNext/>
              <w:keepLines/>
              <w:spacing w:after="0"/>
              <w:jc w:val="center"/>
              <w:rPr>
                <w:ins w:id="13412"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085B208" w14:textId="77777777" w:rsidR="00C20CBD" w:rsidRPr="00A54D65" w:rsidRDefault="00C20CBD" w:rsidP="00BC33D3">
            <w:pPr>
              <w:keepNext/>
              <w:keepLines/>
              <w:spacing w:after="0"/>
              <w:jc w:val="center"/>
              <w:rPr>
                <w:ins w:id="13413"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0BBD44" w14:textId="77777777" w:rsidR="00C20CBD" w:rsidRPr="00A54D65" w:rsidRDefault="00C20CBD" w:rsidP="00BC33D3">
            <w:pPr>
              <w:keepNext/>
              <w:keepLines/>
              <w:spacing w:after="0"/>
              <w:jc w:val="center"/>
              <w:rPr>
                <w:ins w:id="13414" w:author="Reihaneh Malekafzaliardakani" w:date="2024-03-04T14:27:00Z"/>
                <w:rFonts w:ascii="Arial" w:eastAsia="SimSun" w:hAnsi="Arial"/>
                <w:sz w:val="18"/>
                <w:lang w:val="en-US" w:eastAsia="zh-CN" w:bidi="ar"/>
              </w:rPr>
            </w:pPr>
            <w:ins w:id="13415" w:author="Reihaneh Malekafzaliardakani" w:date="2024-03-04T14:27:00Z">
              <w:r w:rsidRPr="00A54D65">
                <w:rPr>
                  <w:rFonts w:ascii="Arial" w:eastAsia="SimSun"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4168A3CF" w14:textId="77777777" w:rsidR="00C20CBD" w:rsidRPr="00A54D65" w:rsidRDefault="00C20CBD" w:rsidP="00BC33D3">
            <w:pPr>
              <w:keepNext/>
              <w:keepLines/>
              <w:spacing w:after="0"/>
              <w:jc w:val="center"/>
              <w:rPr>
                <w:ins w:id="13416" w:author="Reihaneh Malekafzaliardakani" w:date="2024-03-04T14:27:00Z"/>
                <w:rFonts w:ascii="Arial" w:eastAsia="SimSun" w:hAnsi="Arial"/>
                <w:sz w:val="18"/>
                <w:lang w:val="en-US" w:eastAsia="zh-CN" w:bidi="ar"/>
              </w:rPr>
            </w:pPr>
            <w:ins w:id="13417" w:author="Reihaneh Malekafzaliardakani" w:date="2024-03-04T14:27:00Z">
              <w:r w:rsidRPr="00A54D65">
                <w:rPr>
                  <w:rFonts w:ascii="Arial" w:eastAsia="SimSun" w:hAnsi="Arial"/>
                  <w:sz w:val="18"/>
                  <w:lang w:val="en-US" w:eastAsia="zh-CN" w:bidi="ar"/>
                </w:rPr>
                <w:t>5, 10, 15, 20</w:t>
              </w:r>
            </w:ins>
          </w:p>
        </w:tc>
        <w:tc>
          <w:tcPr>
            <w:tcW w:w="1785" w:type="dxa"/>
            <w:tcBorders>
              <w:top w:val="nil"/>
              <w:left w:val="single" w:sz="4" w:space="0" w:color="auto"/>
              <w:bottom w:val="single" w:sz="4" w:space="0" w:color="auto"/>
              <w:right w:val="single" w:sz="4" w:space="0" w:color="auto"/>
            </w:tcBorders>
          </w:tcPr>
          <w:p w14:paraId="66610853" w14:textId="77777777" w:rsidR="00C20CBD" w:rsidRPr="00A54D65" w:rsidRDefault="00C20CBD" w:rsidP="00BC33D3">
            <w:pPr>
              <w:keepNext/>
              <w:keepLines/>
              <w:spacing w:after="0"/>
              <w:jc w:val="center"/>
              <w:rPr>
                <w:ins w:id="13418" w:author="Reihaneh Malekafzaliardakani" w:date="2024-03-04T14:27:00Z"/>
                <w:rFonts w:ascii="Arial" w:eastAsia="SimSun" w:hAnsi="Arial"/>
                <w:sz w:val="18"/>
                <w:lang w:val="en-US" w:eastAsia="zh-CN" w:bidi="ar"/>
              </w:rPr>
            </w:pPr>
          </w:p>
        </w:tc>
      </w:tr>
      <w:tr w:rsidR="00C20CBD" w:rsidRPr="00A54D65" w14:paraId="2C7F754D" w14:textId="77777777" w:rsidTr="00BC33D3">
        <w:trPr>
          <w:trHeight w:val="29"/>
          <w:ins w:id="13419" w:author="Reihaneh Malekafzaliardakani" w:date="2024-03-04T14:27:00Z"/>
        </w:trPr>
        <w:tc>
          <w:tcPr>
            <w:tcW w:w="1911" w:type="dxa"/>
            <w:tcBorders>
              <w:top w:val="nil"/>
              <w:left w:val="single" w:sz="4" w:space="0" w:color="auto"/>
              <w:bottom w:val="nil"/>
              <w:right w:val="single" w:sz="4" w:space="0" w:color="auto"/>
            </w:tcBorders>
          </w:tcPr>
          <w:p w14:paraId="34748ABC" w14:textId="77777777" w:rsidR="00C20CBD" w:rsidRPr="00A54D65" w:rsidRDefault="00C20CBD" w:rsidP="00BC33D3">
            <w:pPr>
              <w:keepNext/>
              <w:keepLines/>
              <w:spacing w:after="0"/>
              <w:jc w:val="center"/>
              <w:rPr>
                <w:ins w:id="13420"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5FB24B0" w14:textId="77777777" w:rsidR="00C20CBD" w:rsidRPr="00A54D65" w:rsidRDefault="00C20CBD" w:rsidP="00BC33D3">
            <w:pPr>
              <w:keepNext/>
              <w:keepLines/>
              <w:spacing w:after="0"/>
              <w:jc w:val="center"/>
              <w:rPr>
                <w:ins w:id="13421"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BB5E56" w14:textId="77777777" w:rsidR="00C20CBD" w:rsidRPr="00A54D65" w:rsidRDefault="00C20CBD" w:rsidP="00BC33D3">
            <w:pPr>
              <w:keepNext/>
              <w:keepLines/>
              <w:spacing w:after="0"/>
              <w:jc w:val="center"/>
              <w:rPr>
                <w:ins w:id="13422" w:author="Reihaneh Malekafzaliardakani" w:date="2024-03-04T14:27:00Z"/>
                <w:rFonts w:ascii="Arial" w:eastAsia="SimSun" w:hAnsi="Arial"/>
                <w:sz w:val="18"/>
              </w:rPr>
            </w:pPr>
            <w:ins w:id="13423" w:author="Reihaneh Malekafzaliardakani" w:date="2024-03-04T14:27:00Z">
              <w:r w:rsidRPr="00A54D65">
                <w:rPr>
                  <w:rFonts w:ascii="Arial" w:eastAsia="SimSun" w:hAnsi="Arial"/>
                  <w:sz w:val="18"/>
                </w:rPr>
                <w:t>n25</w:t>
              </w:r>
            </w:ins>
          </w:p>
        </w:tc>
        <w:tc>
          <w:tcPr>
            <w:tcW w:w="2958" w:type="dxa"/>
            <w:tcBorders>
              <w:top w:val="single" w:sz="4" w:space="0" w:color="auto"/>
              <w:left w:val="single" w:sz="4" w:space="0" w:color="auto"/>
              <w:bottom w:val="single" w:sz="4" w:space="0" w:color="auto"/>
              <w:right w:val="single" w:sz="4" w:space="0" w:color="auto"/>
            </w:tcBorders>
            <w:vAlign w:val="center"/>
          </w:tcPr>
          <w:p w14:paraId="351EE063" w14:textId="77777777" w:rsidR="00C20CBD" w:rsidRPr="00A54D65" w:rsidRDefault="00C20CBD" w:rsidP="00BC33D3">
            <w:pPr>
              <w:keepNext/>
              <w:keepLines/>
              <w:spacing w:after="0"/>
              <w:jc w:val="center"/>
              <w:rPr>
                <w:ins w:id="13424" w:author="Reihaneh Malekafzaliardakani" w:date="2024-03-04T14:27:00Z"/>
                <w:rFonts w:ascii="Arial" w:eastAsia="SimSun" w:hAnsi="Arial"/>
                <w:sz w:val="18"/>
                <w:lang w:val="en-US" w:eastAsia="zh-CN" w:bidi="ar"/>
              </w:rPr>
            </w:pPr>
            <w:ins w:id="13425" w:author="Reihaneh Malekafzaliardakani" w:date="2024-03-04T14:27:00Z">
              <w:r w:rsidRPr="00A54D65">
                <w:rPr>
                  <w:rFonts w:ascii="Arial" w:eastAsia="SimSun" w:hAnsi="Arial" w:cs="Arial"/>
                  <w:color w:val="000000"/>
                  <w:sz w:val="18"/>
                </w:rPr>
                <w:t>n25 channel bandwidths in Table 5.3.5-1</w:t>
              </w:r>
            </w:ins>
          </w:p>
        </w:tc>
        <w:tc>
          <w:tcPr>
            <w:tcW w:w="1785" w:type="dxa"/>
            <w:tcBorders>
              <w:top w:val="nil"/>
              <w:left w:val="single" w:sz="4" w:space="0" w:color="auto"/>
              <w:bottom w:val="nil"/>
              <w:right w:val="single" w:sz="4" w:space="0" w:color="auto"/>
            </w:tcBorders>
            <w:vAlign w:val="center"/>
          </w:tcPr>
          <w:p w14:paraId="7C92F2F4" w14:textId="77777777" w:rsidR="00C20CBD" w:rsidRPr="00A54D65" w:rsidRDefault="00C20CBD" w:rsidP="00BC33D3">
            <w:pPr>
              <w:keepNext/>
              <w:keepLines/>
              <w:spacing w:after="0"/>
              <w:jc w:val="center"/>
              <w:rPr>
                <w:ins w:id="13426" w:author="Reihaneh Malekafzaliardakani" w:date="2024-03-04T14:27:00Z"/>
                <w:rFonts w:ascii="Arial" w:eastAsia="SimSun" w:hAnsi="Arial"/>
                <w:sz w:val="18"/>
                <w:lang w:val="en-US" w:eastAsia="zh-CN" w:bidi="ar"/>
              </w:rPr>
            </w:pPr>
            <w:ins w:id="13427" w:author="Reihaneh Malekafzaliardakani" w:date="2024-03-04T14:27:00Z">
              <w:r w:rsidRPr="00A54D65">
                <w:rPr>
                  <w:rFonts w:ascii="Arial" w:eastAsia="SimSun" w:hAnsi="Arial"/>
                  <w:sz w:val="18"/>
                  <w:lang w:val="en-US" w:eastAsia="zh-CN"/>
                </w:rPr>
                <w:t>4 and 5</w:t>
              </w:r>
            </w:ins>
          </w:p>
        </w:tc>
      </w:tr>
      <w:tr w:rsidR="00C20CBD" w:rsidRPr="00A54D65" w14:paraId="3EB43ED1" w14:textId="77777777" w:rsidTr="00BC33D3">
        <w:trPr>
          <w:trHeight w:val="29"/>
          <w:ins w:id="13428" w:author="Reihaneh Malekafzaliardakani" w:date="2024-03-04T14:27:00Z"/>
        </w:trPr>
        <w:tc>
          <w:tcPr>
            <w:tcW w:w="1911" w:type="dxa"/>
            <w:tcBorders>
              <w:top w:val="nil"/>
              <w:left w:val="single" w:sz="4" w:space="0" w:color="auto"/>
              <w:bottom w:val="nil"/>
              <w:right w:val="single" w:sz="4" w:space="0" w:color="auto"/>
            </w:tcBorders>
          </w:tcPr>
          <w:p w14:paraId="30C3CBC9" w14:textId="77777777" w:rsidR="00C20CBD" w:rsidRPr="00A54D65" w:rsidRDefault="00C20CBD" w:rsidP="00BC33D3">
            <w:pPr>
              <w:keepNext/>
              <w:keepLines/>
              <w:spacing w:after="0"/>
              <w:jc w:val="center"/>
              <w:rPr>
                <w:ins w:id="13429"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26DBC6D" w14:textId="77777777" w:rsidR="00C20CBD" w:rsidRPr="00A54D65" w:rsidRDefault="00C20CBD" w:rsidP="00BC33D3">
            <w:pPr>
              <w:keepNext/>
              <w:keepLines/>
              <w:spacing w:after="0"/>
              <w:jc w:val="center"/>
              <w:rPr>
                <w:ins w:id="13430"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E29CB5" w14:textId="77777777" w:rsidR="00C20CBD" w:rsidRPr="00A54D65" w:rsidRDefault="00C20CBD" w:rsidP="00BC33D3">
            <w:pPr>
              <w:keepNext/>
              <w:keepLines/>
              <w:spacing w:after="0"/>
              <w:jc w:val="center"/>
              <w:rPr>
                <w:ins w:id="13431" w:author="Reihaneh Malekafzaliardakani" w:date="2024-03-04T14:27:00Z"/>
                <w:rFonts w:ascii="Arial" w:eastAsia="SimSun" w:hAnsi="Arial"/>
                <w:sz w:val="18"/>
              </w:rPr>
            </w:pPr>
            <w:ins w:id="13432" w:author="Reihaneh Malekafzaliardakani" w:date="2024-03-04T14:27:00Z">
              <w:r w:rsidRPr="00A54D65">
                <w:rPr>
                  <w:rFonts w:ascii="Arial" w:eastAsia="SimSun" w:hAnsi="Arial"/>
                  <w:sz w:val="18"/>
                </w:rPr>
                <w:t>n41</w:t>
              </w:r>
            </w:ins>
          </w:p>
        </w:tc>
        <w:tc>
          <w:tcPr>
            <w:tcW w:w="2958" w:type="dxa"/>
            <w:tcBorders>
              <w:top w:val="single" w:sz="4" w:space="0" w:color="auto"/>
              <w:left w:val="single" w:sz="4" w:space="0" w:color="auto"/>
              <w:bottom w:val="single" w:sz="4" w:space="0" w:color="auto"/>
              <w:right w:val="single" w:sz="4" w:space="0" w:color="auto"/>
            </w:tcBorders>
            <w:vAlign w:val="center"/>
          </w:tcPr>
          <w:p w14:paraId="5EA28FF0" w14:textId="77777777" w:rsidR="00C20CBD" w:rsidRPr="00A54D65" w:rsidRDefault="00C20CBD" w:rsidP="00BC33D3">
            <w:pPr>
              <w:keepNext/>
              <w:keepLines/>
              <w:spacing w:after="0"/>
              <w:jc w:val="center"/>
              <w:rPr>
                <w:ins w:id="13433" w:author="Reihaneh Malekafzaliardakani" w:date="2024-03-04T14:27:00Z"/>
                <w:rFonts w:ascii="Arial" w:eastAsia="SimSun" w:hAnsi="Arial"/>
                <w:sz w:val="18"/>
                <w:lang w:val="en-US" w:eastAsia="zh-CN" w:bidi="ar"/>
              </w:rPr>
            </w:pPr>
            <w:ins w:id="13434" w:author="Reihaneh Malekafzaliardakani" w:date="2024-03-04T14:27:00Z">
              <w:r w:rsidRPr="00A54D65">
                <w:rPr>
                  <w:rFonts w:ascii="Arial" w:eastAsia="SimSun" w:hAnsi="Arial" w:cs="Arial"/>
                  <w:color w:val="000000"/>
                  <w:sz w:val="18"/>
                </w:rPr>
                <w:t>n41 channel bandwidths in Table 5.3.5-1</w:t>
              </w:r>
            </w:ins>
          </w:p>
        </w:tc>
        <w:tc>
          <w:tcPr>
            <w:tcW w:w="1785" w:type="dxa"/>
            <w:tcBorders>
              <w:top w:val="nil"/>
              <w:left w:val="single" w:sz="4" w:space="0" w:color="auto"/>
              <w:bottom w:val="nil"/>
              <w:right w:val="single" w:sz="4" w:space="0" w:color="auto"/>
            </w:tcBorders>
            <w:vAlign w:val="center"/>
          </w:tcPr>
          <w:p w14:paraId="1D78CF45" w14:textId="77777777" w:rsidR="00C20CBD" w:rsidRPr="00A54D65" w:rsidRDefault="00C20CBD" w:rsidP="00BC33D3">
            <w:pPr>
              <w:keepNext/>
              <w:keepLines/>
              <w:spacing w:after="0"/>
              <w:jc w:val="center"/>
              <w:rPr>
                <w:ins w:id="13435" w:author="Reihaneh Malekafzaliardakani" w:date="2024-03-04T14:27:00Z"/>
                <w:rFonts w:ascii="Arial" w:eastAsia="SimSun" w:hAnsi="Arial"/>
                <w:sz w:val="18"/>
                <w:lang w:val="en-US" w:eastAsia="zh-CN" w:bidi="ar"/>
              </w:rPr>
            </w:pPr>
          </w:p>
        </w:tc>
      </w:tr>
      <w:tr w:rsidR="00C20CBD" w:rsidRPr="00A54D65" w14:paraId="2705BD73" w14:textId="77777777" w:rsidTr="00BC33D3">
        <w:trPr>
          <w:trHeight w:val="29"/>
          <w:ins w:id="13436" w:author="Reihaneh Malekafzaliardakani" w:date="2024-03-04T14:27:00Z"/>
        </w:trPr>
        <w:tc>
          <w:tcPr>
            <w:tcW w:w="1911" w:type="dxa"/>
            <w:tcBorders>
              <w:top w:val="nil"/>
              <w:left w:val="single" w:sz="4" w:space="0" w:color="auto"/>
              <w:bottom w:val="nil"/>
              <w:right w:val="single" w:sz="4" w:space="0" w:color="auto"/>
            </w:tcBorders>
          </w:tcPr>
          <w:p w14:paraId="23DAACF9" w14:textId="77777777" w:rsidR="00C20CBD" w:rsidRPr="00A54D65" w:rsidRDefault="00C20CBD" w:rsidP="00BC33D3">
            <w:pPr>
              <w:keepNext/>
              <w:keepLines/>
              <w:spacing w:after="0"/>
              <w:jc w:val="center"/>
              <w:rPr>
                <w:ins w:id="13437"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72A8628" w14:textId="77777777" w:rsidR="00C20CBD" w:rsidRPr="00A54D65" w:rsidRDefault="00C20CBD" w:rsidP="00BC33D3">
            <w:pPr>
              <w:keepNext/>
              <w:keepLines/>
              <w:spacing w:after="0"/>
              <w:jc w:val="center"/>
              <w:rPr>
                <w:ins w:id="13438"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695AC3" w14:textId="77777777" w:rsidR="00C20CBD" w:rsidRPr="00A54D65" w:rsidRDefault="00C20CBD" w:rsidP="00BC33D3">
            <w:pPr>
              <w:keepNext/>
              <w:keepLines/>
              <w:spacing w:after="0"/>
              <w:jc w:val="center"/>
              <w:rPr>
                <w:ins w:id="13439" w:author="Reihaneh Malekafzaliardakani" w:date="2024-03-04T14:27:00Z"/>
                <w:rFonts w:ascii="Arial" w:eastAsia="SimSun" w:hAnsi="Arial"/>
                <w:sz w:val="18"/>
              </w:rPr>
            </w:pPr>
            <w:ins w:id="13440" w:author="Reihaneh Malekafzaliardakani" w:date="2024-03-04T14:27:00Z">
              <w:r w:rsidRPr="00A54D65">
                <w:rPr>
                  <w:rFonts w:ascii="Arial" w:eastAsia="SimSun"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45CBC774" w14:textId="77777777" w:rsidR="00C20CBD" w:rsidRPr="00A54D65" w:rsidRDefault="00C20CBD" w:rsidP="00BC33D3">
            <w:pPr>
              <w:keepNext/>
              <w:keepLines/>
              <w:spacing w:after="0"/>
              <w:jc w:val="center"/>
              <w:rPr>
                <w:ins w:id="13441" w:author="Reihaneh Malekafzaliardakani" w:date="2024-03-04T14:27:00Z"/>
                <w:rFonts w:ascii="Arial" w:eastAsia="SimSun" w:hAnsi="Arial"/>
                <w:sz w:val="18"/>
                <w:lang w:val="en-US" w:eastAsia="zh-CN" w:bidi="ar"/>
              </w:rPr>
            </w:pPr>
            <w:ins w:id="13442" w:author="Reihaneh Malekafzaliardakani" w:date="2024-03-04T14:27:00Z">
              <w:r w:rsidRPr="00A54D65">
                <w:rPr>
                  <w:rFonts w:ascii="Arial" w:eastAsia="SimSun" w:hAnsi="Arial" w:cs="Arial"/>
                  <w:color w:val="000000"/>
                  <w:sz w:val="18"/>
                </w:rPr>
                <w:t>n66 channel bandwidths in Table 5.3.5-1</w:t>
              </w:r>
            </w:ins>
          </w:p>
        </w:tc>
        <w:tc>
          <w:tcPr>
            <w:tcW w:w="1785" w:type="dxa"/>
            <w:tcBorders>
              <w:top w:val="nil"/>
              <w:left w:val="single" w:sz="4" w:space="0" w:color="auto"/>
              <w:bottom w:val="nil"/>
              <w:right w:val="single" w:sz="4" w:space="0" w:color="auto"/>
            </w:tcBorders>
            <w:vAlign w:val="center"/>
          </w:tcPr>
          <w:p w14:paraId="35AF7419" w14:textId="77777777" w:rsidR="00C20CBD" w:rsidRPr="00A54D65" w:rsidRDefault="00C20CBD" w:rsidP="00BC33D3">
            <w:pPr>
              <w:keepNext/>
              <w:keepLines/>
              <w:spacing w:after="0"/>
              <w:jc w:val="center"/>
              <w:rPr>
                <w:ins w:id="13443" w:author="Reihaneh Malekafzaliardakani" w:date="2024-03-04T14:27:00Z"/>
                <w:rFonts w:ascii="Arial" w:eastAsia="SimSun" w:hAnsi="Arial"/>
                <w:sz w:val="18"/>
                <w:lang w:val="en-US" w:eastAsia="zh-CN" w:bidi="ar"/>
              </w:rPr>
            </w:pPr>
          </w:p>
        </w:tc>
      </w:tr>
      <w:tr w:rsidR="00C20CBD" w:rsidRPr="00A54D65" w14:paraId="39153C1E" w14:textId="77777777" w:rsidTr="00BC33D3">
        <w:trPr>
          <w:trHeight w:val="29"/>
          <w:ins w:id="13444" w:author="Reihaneh Malekafzaliardakani" w:date="2024-03-04T14:27:00Z"/>
        </w:trPr>
        <w:tc>
          <w:tcPr>
            <w:tcW w:w="1911" w:type="dxa"/>
            <w:tcBorders>
              <w:top w:val="nil"/>
              <w:left w:val="single" w:sz="4" w:space="0" w:color="auto"/>
              <w:bottom w:val="single" w:sz="4" w:space="0" w:color="auto"/>
              <w:right w:val="single" w:sz="4" w:space="0" w:color="auto"/>
            </w:tcBorders>
          </w:tcPr>
          <w:p w14:paraId="22419A81" w14:textId="77777777" w:rsidR="00C20CBD" w:rsidRPr="00A54D65" w:rsidRDefault="00C20CBD" w:rsidP="00BC33D3">
            <w:pPr>
              <w:keepNext/>
              <w:keepLines/>
              <w:spacing w:after="0"/>
              <w:jc w:val="center"/>
              <w:rPr>
                <w:ins w:id="13445"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9D10368" w14:textId="77777777" w:rsidR="00C20CBD" w:rsidRPr="00A54D65" w:rsidRDefault="00C20CBD" w:rsidP="00BC33D3">
            <w:pPr>
              <w:keepNext/>
              <w:keepLines/>
              <w:spacing w:after="0"/>
              <w:jc w:val="center"/>
              <w:rPr>
                <w:ins w:id="13446"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7C7DA0" w14:textId="77777777" w:rsidR="00C20CBD" w:rsidRPr="00A54D65" w:rsidRDefault="00C20CBD" w:rsidP="00BC33D3">
            <w:pPr>
              <w:keepNext/>
              <w:keepLines/>
              <w:spacing w:after="0"/>
              <w:jc w:val="center"/>
              <w:rPr>
                <w:ins w:id="13447" w:author="Reihaneh Malekafzaliardakani" w:date="2024-03-04T14:27:00Z"/>
                <w:rFonts w:ascii="Arial" w:eastAsia="SimSun" w:hAnsi="Arial"/>
                <w:sz w:val="18"/>
              </w:rPr>
            </w:pPr>
            <w:ins w:id="13448" w:author="Reihaneh Malekafzaliardakani" w:date="2024-03-04T14:27:00Z">
              <w:r w:rsidRPr="00A54D65">
                <w:rPr>
                  <w:rFonts w:ascii="Arial" w:eastAsia="SimSun"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2CEC62F4" w14:textId="77777777" w:rsidR="00C20CBD" w:rsidRPr="00A54D65" w:rsidRDefault="00C20CBD" w:rsidP="00BC33D3">
            <w:pPr>
              <w:keepNext/>
              <w:keepLines/>
              <w:spacing w:after="0"/>
              <w:jc w:val="center"/>
              <w:rPr>
                <w:ins w:id="13449" w:author="Reihaneh Malekafzaliardakani" w:date="2024-03-04T14:27:00Z"/>
                <w:rFonts w:ascii="Arial" w:eastAsia="SimSun" w:hAnsi="Arial"/>
                <w:sz w:val="18"/>
                <w:lang w:val="en-US" w:eastAsia="zh-CN" w:bidi="ar"/>
              </w:rPr>
            </w:pPr>
            <w:ins w:id="13450" w:author="Reihaneh Malekafzaliardakani" w:date="2024-03-04T14:27:00Z">
              <w:r w:rsidRPr="00A54D65">
                <w:rPr>
                  <w:rFonts w:ascii="Arial" w:hAnsi="Arial" w:cs="Arial"/>
                  <w:color w:val="000000"/>
                  <w:sz w:val="18"/>
                </w:rPr>
                <w:t>n71 channel bandwidths in Table 5.3.5-1</w:t>
              </w:r>
            </w:ins>
          </w:p>
        </w:tc>
        <w:tc>
          <w:tcPr>
            <w:tcW w:w="1785" w:type="dxa"/>
            <w:tcBorders>
              <w:top w:val="nil"/>
              <w:left w:val="single" w:sz="4" w:space="0" w:color="auto"/>
              <w:bottom w:val="single" w:sz="4" w:space="0" w:color="auto"/>
              <w:right w:val="single" w:sz="4" w:space="0" w:color="auto"/>
            </w:tcBorders>
            <w:vAlign w:val="center"/>
          </w:tcPr>
          <w:p w14:paraId="039CFFFD" w14:textId="77777777" w:rsidR="00C20CBD" w:rsidRPr="00A54D65" w:rsidRDefault="00C20CBD" w:rsidP="00BC33D3">
            <w:pPr>
              <w:keepNext/>
              <w:keepLines/>
              <w:spacing w:after="0"/>
              <w:jc w:val="center"/>
              <w:rPr>
                <w:ins w:id="13451" w:author="Reihaneh Malekafzaliardakani" w:date="2024-03-04T14:27:00Z"/>
                <w:rFonts w:ascii="Arial" w:eastAsia="SimSun" w:hAnsi="Arial"/>
                <w:sz w:val="18"/>
                <w:lang w:val="en-US" w:eastAsia="zh-CN" w:bidi="ar"/>
              </w:rPr>
            </w:pPr>
          </w:p>
        </w:tc>
      </w:tr>
      <w:tr w:rsidR="00C20CBD" w:rsidRPr="00A54D65" w14:paraId="7306F91B" w14:textId="77777777" w:rsidTr="00BC33D3">
        <w:trPr>
          <w:trHeight w:val="29"/>
          <w:ins w:id="13452" w:author="Reihaneh Malekafzaliardakani" w:date="2024-03-04T14:27:00Z"/>
        </w:trPr>
        <w:tc>
          <w:tcPr>
            <w:tcW w:w="1911" w:type="dxa"/>
            <w:tcBorders>
              <w:top w:val="single" w:sz="4" w:space="0" w:color="auto"/>
              <w:left w:val="single" w:sz="4" w:space="0" w:color="auto"/>
              <w:bottom w:val="nil"/>
              <w:right w:val="single" w:sz="4" w:space="0" w:color="auto"/>
            </w:tcBorders>
            <w:vAlign w:val="center"/>
          </w:tcPr>
          <w:p w14:paraId="7EB00F01" w14:textId="77777777" w:rsidR="00C20CBD" w:rsidRPr="00A54D65" w:rsidRDefault="00C20CBD" w:rsidP="00BC33D3">
            <w:pPr>
              <w:keepNext/>
              <w:keepLines/>
              <w:spacing w:after="0"/>
              <w:jc w:val="center"/>
              <w:rPr>
                <w:ins w:id="13453" w:author="Reihaneh Malekafzaliardakani" w:date="2024-03-04T14:27:00Z"/>
                <w:rFonts w:ascii="Arial" w:eastAsia="SimSun" w:hAnsi="Arial"/>
                <w:sz w:val="18"/>
                <w:lang w:val="en-US" w:eastAsia="zh-CN" w:bidi="ar"/>
              </w:rPr>
            </w:pPr>
            <w:ins w:id="13454" w:author="Reihaneh Malekafzaliardakani" w:date="2024-03-04T14:27:00Z">
              <w:r w:rsidRPr="00A54D65">
                <w:rPr>
                  <w:rFonts w:ascii="Arial" w:hAnsi="Arial"/>
                  <w:sz w:val="18"/>
                </w:rPr>
                <w:t>CA_n25A-n41(A-C)-n66A-n71A</w:t>
              </w:r>
            </w:ins>
          </w:p>
        </w:tc>
        <w:tc>
          <w:tcPr>
            <w:tcW w:w="2038" w:type="dxa"/>
            <w:tcBorders>
              <w:top w:val="single" w:sz="4" w:space="0" w:color="auto"/>
              <w:left w:val="single" w:sz="4" w:space="0" w:color="auto"/>
              <w:bottom w:val="nil"/>
              <w:right w:val="single" w:sz="4" w:space="0" w:color="auto"/>
            </w:tcBorders>
            <w:vAlign w:val="center"/>
          </w:tcPr>
          <w:p w14:paraId="433C9DD6" w14:textId="77777777" w:rsidR="00C20CBD" w:rsidRPr="00A54D65" w:rsidRDefault="00C20CBD" w:rsidP="00BC33D3">
            <w:pPr>
              <w:keepNext/>
              <w:keepLines/>
              <w:spacing w:after="0"/>
              <w:jc w:val="center"/>
              <w:rPr>
                <w:ins w:id="13455" w:author="Reihaneh Malekafzaliardakani" w:date="2024-03-04T14:27:00Z"/>
                <w:rFonts w:ascii="Arial" w:eastAsia="SimSun" w:hAnsi="Arial"/>
                <w:sz w:val="18"/>
                <w:lang w:val="en-US" w:eastAsia="zh-CN" w:bidi="ar"/>
              </w:rPr>
            </w:pPr>
            <w:ins w:id="13456" w:author="Reihaneh Malekafzaliardakani" w:date="2024-03-04T14:27:00Z">
              <w:r w:rsidRPr="00A54D65">
                <w:rPr>
                  <w:rFonts w:ascii="Arial" w:hAnsi="Arial"/>
                  <w:sz w:val="18"/>
                </w:rPr>
                <w:t>CA_n25A-n41A</w:t>
              </w:r>
              <w:r w:rsidRPr="00A54D65">
                <w:rPr>
                  <w:rFonts w:ascii="Arial" w:hAnsi="Arial"/>
                  <w:sz w:val="18"/>
                </w:rPr>
                <w:br/>
                <w:t>CA_n25A-n66A</w:t>
              </w:r>
              <w:r w:rsidRPr="00A54D65">
                <w:rPr>
                  <w:rFonts w:ascii="Arial" w:hAnsi="Arial"/>
                  <w:sz w:val="18"/>
                </w:rPr>
                <w:br/>
                <w:t>CA_n25A-n71A</w:t>
              </w:r>
              <w:r w:rsidRPr="00A54D65">
                <w:rPr>
                  <w:rFonts w:ascii="Arial" w:hAnsi="Arial"/>
                  <w:sz w:val="18"/>
                </w:rPr>
                <w:br/>
                <w:t>CA_n41A-n66A</w:t>
              </w:r>
              <w:r w:rsidRPr="00A54D65">
                <w:rPr>
                  <w:rFonts w:ascii="Arial" w:hAnsi="Arial"/>
                  <w:sz w:val="18"/>
                </w:rPr>
                <w:br/>
                <w:t>CA_n41A-n71A</w:t>
              </w:r>
              <w:r w:rsidRPr="00A54D65">
                <w:rPr>
                  <w:rFonts w:ascii="Arial" w:hAnsi="Arial"/>
                  <w:sz w:val="18"/>
                </w:rPr>
                <w:br/>
                <w:t>CA_n41C</w:t>
              </w:r>
              <w:r w:rsidRPr="00A54D65">
                <w:rPr>
                  <w:rFonts w:ascii="Arial" w:hAnsi="Arial"/>
                  <w:sz w:val="18"/>
                </w:rPr>
                <w:br/>
                <w:t>CA_n66A-n71A</w:t>
              </w:r>
            </w:ins>
          </w:p>
        </w:tc>
        <w:tc>
          <w:tcPr>
            <w:tcW w:w="922" w:type="dxa"/>
            <w:tcBorders>
              <w:top w:val="single" w:sz="4" w:space="0" w:color="auto"/>
              <w:left w:val="single" w:sz="4" w:space="0" w:color="auto"/>
              <w:bottom w:val="single" w:sz="4" w:space="0" w:color="auto"/>
              <w:right w:val="single" w:sz="4" w:space="0" w:color="auto"/>
            </w:tcBorders>
          </w:tcPr>
          <w:p w14:paraId="077FF9FB" w14:textId="77777777" w:rsidR="00C20CBD" w:rsidRPr="00A54D65" w:rsidRDefault="00C20CBD" w:rsidP="00BC33D3">
            <w:pPr>
              <w:keepNext/>
              <w:keepLines/>
              <w:spacing w:after="0"/>
              <w:jc w:val="center"/>
              <w:rPr>
                <w:ins w:id="13457" w:author="Reihaneh Malekafzaliardakani" w:date="2024-03-04T14:27:00Z"/>
                <w:rFonts w:ascii="Arial" w:eastAsia="SimSun" w:hAnsi="Arial"/>
                <w:sz w:val="18"/>
              </w:rPr>
            </w:pPr>
            <w:ins w:id="13458" w:author="Reihaneh Malekafzaliardakani" w:date="2024-03-04T14:27: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53A5C07D" w14:textId="77777777" w:rsidR="00C20CBD" w:rsidRPr="00A54D65" w:rsidRDefault="00C20CBD" w:rsidP="00BC33D3">
            <w:pPr>
              <w:keepNext/>
              <w:keepLines/>
              <w:spacing w:after="0"/>
              <w:jc w:val="center"/>
              <w:rPr>
                <w:ins w:id="13459" w:author="Reihaneh Malekafzaliardakani" w:date="2024-03-04T14:27:00Z"/>
                <w:rFonts w:ascii="Arial" w:hAnsi="Arial"/>
                <w:sz w:val="18"/>
              </w:rPr>
            </w:pPr>
            <w:ins w:id="13460" w:author="Reihaneh Malekafzaliardakani" w:date="2024-03-04T14:27:00Z">
              <w:r w:rsidRPr="00A54D65">
                <w:rPr>
                  <w:rFonts w:ascii="Arial" w:hAnsi="Arial"/>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18D65EFE" w14:textId="77777777" w:rsidR="00C20CBD" w:rsidRPr="00A54D65" w:rsidRDefault="00C20CBD" w:rsidP="00BC33D3">
            <w:pPr>
              <w:keepNext/>
              <w:keepLines/>
              <w:spacing w:after="0"/>
              <w:jc w:val="center"/>
              <w:rPr>
                <w:ins w:id="13461" w:author="Reihaneh Malekafzaliardakani" w:date="2024-03-04T14:27:00Z"/>
                <w:rFonts w:ascii="Arial" w:eastAsia="SimSun" w:hAnsi="Arial"/>
                <w:sz w:val="18"/>
                <w:lang w:val="en-US" w:eastAsia="zh-CN" w:bidi="ar"/>
              </w:rPr>
            </w:pPr>
            <w:ins w:id="13462" w:author="Reihaneh Malekafzaliardakani" w:date="2024-03-04T14:27:00Z">
              <w:r w:rsidRPr="00A54D65">
                <w:rPr>
                  <w:rFonts w:ascii="Arial" w:hAnsi="Arial"/>
                  <w:sz w:val="18"/>
                </w:rPr>
                <w:t>4 and 5</w:t>
              </w:r>
            </w:ins>
          </w:p>
        </w:tc>
      </w:tr>
      <w:tr w:rsidR="00C20CBD" w:rsidRPr="00A54D65" w14:paraId="0FB6E33C" w14:textId="77777777" w:rsidTr="00BC33D3">
        <w:trPr>
          <w:trHeight w:val="29"/>
          <w:ins w:id="13463" w:author="Reihaneh Malekafzaliardakani" w:date="2024-03-04T14:27:00Z"/>
        </w:trPr>
        <w:tc>
          <w:tcPr>
            <w:tcW w:w="1911" w:type="dxa"/>
            <w:tcBorders>
              <w:top w:val="nil"/>
              <w:left w:val="single" w:sz="4" w:space="0" w:color="auto"/>
              <w:bottom w:val="nil"/>
              <w:right w:val="single" w:sz="4" w:space="0" w:color="auto"/>
            </w:tcBorders>
          </w:tcPr>
          <w:p w14:paraId="6D8F81E8" w14:textId="77777777" w:rsidR="00C20CBD" w:rsidRPr="00A54D65" w:rsidRDefault="00C20CBD" w:rsidP="00BC33D3">
            <w:pPr>
              <w:keepNext/>
              <w:keepLines/>
              <w:spacing w:after="0"/>
              <w:jc w:val="center"/>
              <w:rPr>
                <w:ins w:id="13464"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577A049" w14:textId="77777777" w:rsidR="00C20CBD" w:rsidRPr="00A54D65" w:rsidRDefault="00C20CBD" w:rsidP="00BC33D3">
            <w:pPr>
              <w:keepNext/>
              <w:keepLines/>
              <w:spacing w:after="0"/>
              <w:jc w:val="center"/>
              <w:rPr>
                <w:ins w:id="13465"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4CE5DD" w14:textId="77777777" w:rsidR="00C20CBD" w:rsidRPr="00A54D65" w:rsidRDefault="00C20CBD" w:rsidP="00BC33D3">
            <w:pPr>
              <w:keepNext/>
              <w:keepLines/>
              <w:spacing w:after="0"/>
              <w:jc w:val="center"/>
              <w:rPr>
                <w:ins w:id="13466" w:author="Reihaneh Malekafzaliardakani" w:date="2024-03-04T14:27:00Z"/>
                <w:rFonts w:ascii="Arial" w:eastAsia="SimSun" w:hAnsi="Arial"/>
                <w:sz w:val="18"/>
              </w:rPr>
            </w:pPr>
            <w:ins w:id="13467" w:author="Reihaneh Malekafzaliardakani" w:date="2024-03-04T14:27: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261B24DB" w14:textId="77777777" w:rsidR="00C20CBD" w:rsidRPr="00A54D65" w:rsidRDefault="00C20CBD" w:rsidP="00BC33D3">
            <w:pPr>
              <w:keepNext/>
              <w:keepLines/>
              <w:spacing w:after="0"/>
              <w:jc w:val="center"/>
              <w:rPr>
                <w:ins w:id="13468" w:author="Reihaneh Malekafzaliardakani" w:date="2024-03-04T14:27:00Z"/>
                <w:rFonts w:ascii="Arial" w:hAnsi="Arial"/>
                <w:sz w:val="18"/>
              </w:rPr>
            </w:pPr>
            <w:ins w:id="13469" w:author="Reihaneh Malekafzaliardakani" w:date="2024-03-04T14:27:00Z">
              <w:r w:rsidRPr="00A54D65">
                <w:rPr>
                  <w:rFonts w:ascii="Arial" w:hAnsi="Arial"/>
                  <w:sz w:val="18"/>
                </w:rPr>
                <w:t>CA_n41(A-</w:t>
              </w:r>
              <w:proofErr w:type="gramStart"/>
              <w:r w:rsidRPr="00A54D65">
                <w:rPr>
                  <w:rFonts w:ascii="Arial" w:hAnsi="Arial"/>
                  <w:sz w:val="18"/>
                </w:rPr>
                <w:t>C)_</w:t>
              </w:r>
              <w:proofErr w:type="gramEnd"/>
              <w:r w:rsidRPr="00A54D65">
                <w:rPr>
                  <w:rFonts w:ascii="Arial" w:hAnsi="Arial"/>
                  <w:sz w:val="18"/>
                </w:rPr>
                <w:t>BCS 4 and 5</w:t>
              </w:r>
            </w:ins>
          </w:p>
        </w:tc>
        <w:tc>
          <w:tcPr>
            <w:tcW w:w="1785" w:type="dxa"/>
            <w:tcBorders>
              <w:top w:val="nil"/>
              <w:left w:val="single" w:sz="4" w:space="0" w:color="auto"/>
              <w:bottom w:val="nil"/>
              <w:right w:val="single" w:sz="4" w:space="0" w:color="auto"/>
            </w:tcBorders>
          </w:tcPr>
          <w:p w14:paraId="7A61A9AA" w14:textId="77777777" w:rsidR="00C20CBD" w:rsidRPr="00A54D65" w:rsidRDefault="00C20CBD" w:rsidP="00BC33D3">
            <w:pPr>
              <w:keepNext/>
              <w:keepLines/>
              <w:spacing w:after="0"/>
              <w:jc w:val="center"/>
              <w:rPr>
                <w:ins w:id="13470" w:author="Reihaneh Malekafzaliardakani" w:date="2024-03-04T14:27:00Z"/>
                <w:rFonts w:ascii="Arial" w:eastAsia="SimSun" w:hAnsi="Arial"/>
                <w:sz w:val="18"/>
                <w:lang w:val="en-US" w:eastAsia="zh-CN" w:bidi="ar"/>
              </w:rPr>
            </w:pPr>
          </w:p>
        </w:tc>
      </w:tr>
      <w:tr w:rsidR="00C20CBD" w:rsidRPr="00A54D65" w14:paraId="15DC178E" w14:textId="77777777" w:rsidTr="00BC33D3">
        <w:trPr>
          <w:trHeight w:val="29"/>
          <w:ins w:id="13471" w:author="Reihaneh Malekafzaliardakani" w:date="2024-03-04T14:27:00Z"/>
        </w:trPr>
        <w:tc>
          <w:tcPr>
            <w:tcW w:w="1911" w:type="dxa"/>
            <w:tcBorders>
              <w:top w:val="nil"/>
              <w:left w:val="single" w:sz="4" w:space="0" w:color="auto"/>
              <w:bottom w:val="nil"/>
              <w:right w:val="single" w:sz="4" w:space="0" w:color="auto"/>
            </w:tcBorders>
          </w:tcPr>
          <w:p w14:paraId="76382DAA" w14:textId="77777777" w:rsidR="00C20CBD" w:rsidRPr="00A54D65" w:rsidRDefault="00C20CBD" w:rsidP="00BC33D3">
            <w:pPr>
              <w:keepNext/>
              <w:keepLines/>
              <w:spacing w:after="0"/>
              <w:jc w:val="center"/>
              <w:rPr>
                <w:ins w:id="13472"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43CCDCA" w14:textId="77777777" w:rsidR="00C20CBD" w:rsidRPr="00A54D65" w:rsidRDefault="00C20CBD" w:rsidP="00BC33D3">
            <w:pPr>
              <w:keepNext/>
              <w:keepLines/>
              <w:spacing w:after="0"/>
              <w:jc w:val="center"/>
              <w:rPr>
                <w:ins w:id="13473"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AFA21E" w14:textId="77777777" w:rsidR="00C20CBD" w:rsidRPr="00A54D65" w:rsidRDefault="00C20CBD" w:rsidP="00BC33D3">
            <w:pPr>
              <w:keepNext/>
              <w:keepLines/>
              <w:spacing w:after="0"/>
              <w:jc w:val="center"/>
              <w:rPr>
                <w:ins w:id="13474" w:author="Reihaneh Malekafzaliardakani" w:date="2024-03-04T14:27:00Z"/>
                <w:rFonts w:ascii="Arial" w:eastAsia="SimSun" w:hAnsi="Arial"/>
                <w:sz w:val="18"/>
              </w:rPr>
            </w:pPr>
            <w:ins w:id="13475" w:author="Reihaneh Malekafzaliardakani" w:date="2024-03-04T14:27: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6BEB034E" w14:textId="77777777" w:rsidR="00C20CBD" w:rsidRPr="00A54D65" w:rsidRDefault="00C20CBD" w:rsidP="00BC33D3">
            <w:pPr>
              <w:keepNext/>
              <w:keepLines/>
              <w:spacing w:after="0"/>
              <w:jc w:val="center"/>
              <w:rPr>
                <w:ins w:id="13476" w:author="Reihaneh Malekafzaliardakani" w:date="2024-03-04T14:27:00Z"/>
                <w:rFonts w:ascii="Arial" w:hAnsi="Arial"/>
                <w:sz w:val="18"/>
              </w:rPr>
            </w:pPr>
            <w:ins w:id="13477" w:author="Reihaneh Malekafzaliardakani" w:date="2024-03-04T14:27:00Z">
              <w:r w:rsidRPr="00A54D65">
                <w:rPr>
                  <w:rFonts w:ascii="Arial" w:hAnsi="Arial"/>
                  <w:sz w:val="18"/>
                </w:rPr>
                <w:t>n66 channel bandwidths in Table 5.3.5-1</w:t>
              </w:r>
            </w:ins>
          </w:p>
        </w:tc>
        <w:tc>
          <w:tcPr>
            <w:tcW w:w="1785" w:type="dxa"/>
            <w:tcBorders>
              <w:top w:val="nil"/>
              <w:left w:val="single" w:sz="4" w:space="0" w:color="auto"/>
              <w:bottom w:val="nil"/>
              <w:right w:val="single" w:sz="4" w:space="0" w:color="auto"/>
            </w:tcBorders>
          </w:tcPr>
          <w:p w14:paraId="31EAC032" w14:textId="77777777" w:rsidR="00C20CBD" w:rsidRPr="00A54D65" w:rsidRDefault="00C20CBD" w:rsidP="00BC33D3">
            <w:pPr>
              <w:keepNext/>
              <w:keepLines/>
              <w:spacing w:after="0"/>
              <w:jc w:val="center"/>
              <w:rPr>
                <w:ins w:id="13478" w:author="Reihaneh Malekafzaliardakani" w:date="2024-03-04T14:27:00Z"/>
                <w:rFonts w:ascii="Arial" w:eastAsia="SimSun" w:hAnsi="Arial"/>
                <w:sz w:val="18"/>
                <w:lang w:val="en-US" w:eastAsia="zh-CN" w:bidi="ar"/>
              </w:rPr>
            </w:pPr>
          </w:p>
        </w:tc>
      </w:tr>
      <w:tr w:rsidR="00C20CBD" w:rsidRPr="00A54D65" w14:paraId="03DD8F5E" w14:textId="77777777" w:rsidTr="00BC33D3">
        <w:trPr>
          <w:trHeight w:val="29"/>
          <w:ins w:id="13479" w:author="Reihaneh Malekafzaliardakani" w:date="2024-03-04T14:27:00Z"/>
        </w:trPr>
        <w:tc>
          <w:tcPr>
            <w:tcW w:w="1911" w:type="dxa"/>
            <w:tcBorders>
              <w:top w:val="nil"/>
              <w:left w:val="single" w:sz="4" w:space="0" w:color="auto"/>
              <w:bottom w:val="single" w:sz="4" w:space="0" w:color="auto"/>
              <w:right w:val="single" w:sz="4" w:space="0" w:color="auto"/>
            </w:tcBorders>
          </w:tcPr>
          <w:p w14:paraId="378070D0" w14:textId="77777777" w:rsidR="00C20CBD" w:rsidRPr="00A54D65" w:rsidRDefault="00C20CBD" w:rsidP="00BC33D3">
            <w:pPr>
              <w:keepNext/>
              <w:keepLines/>
              <w:spacing w:after="0"/>
              <w:jc w:val="center"/>
              <w:rPr>
                <w:ins w:id="13480"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574A750" w14:textId="77777777" w:rsidR="00C20CBD" w:rsidRPr="00A54D65" w:rsidRDefault="00C20CBD" w:rsidP="00BC33D3">
            <w:pPr>
              <w:keepNext/>
              <w:keepLines/>
              <w:spacing w:after="0"/>
              <w:jc w:val="center"/>
              <w:rPr>
                <w:ins w:id="13481"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439A66" w14:textId="77777777" w:rsidR="00C20CBD" w:rsidRPr="00A54D65" w:rsidRDefault="00C20CBD" w:rsidP="00BC33D3">
            <w:pPr>
              <w:keepNext/>
              <w:keepLines/>
              <w:spacing w:after="0"/>
              <w:jc w:val="center"/>
              <w:rPr>
                <w:ins w:id="13482" w:author="Reihaneh Malekafzaliardakani" w:date="2024-03-04T14:27:00Z"/>
                <w:rFonts w:ascii="Arial" w:eastAsia="SimSun" w:hAnsi="Arial"/>
                <w:sz w:val="18"/>
              </w:rPr>
            </w:pPr>
            <w:ins w:id="13483" w:author="Reihaneh Malekafzaliardakani" w:date="2024-03-04T14:27: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7787424C" w14:textId="77777777" w:rsidR="00C20CBD" w:rsidRPr="00A54D65" w:rsidRDefault="00C20CBD" w:rsidP="00BC33D3">
            <w:pPr>
              <w:keepNext/>
              <w:keepLines/>
              <w:spacing w:after="0"/>
              <w:jc w:val="center"/>
              <w:rPr>
                <w:ins w:id="13484" w:author="Reihaneh Malekafzaliardakani" w:date="2024-03-04T14:27:00Z"/>
                <w:rFonts w:ascii="Arial" w:hAnsi="Arial"/>
                <w:sz w:val="18"/>
              </w:rPr>
            </w:pPr>
            <w:ins w:id="13485" w:author="Reihaneh Malekafzaliardakani" w:date="2024-03-04T14:27:00Z">
              <w:r w:rsidRPr="00A54D65">
                <w:rPr>
                  <w:rFonts w:ascii="Arial" w:hAnsi="Arial"/>
                  <w:sz w:val="18"/>
                </w:rPr>
                <w:t>n71 channel bandwidths in Table 5.3.5-1</w:t>
              </w:r>
            </w:ins>
          </w:p>
        </w:tc>
        <w:tc>
          <w:tcPr>
            <w:tcW w:w="1785" w:type="dxa"/>
            <w:tcBorders>
              <w:top w:val="nil"/>
              <w:left w:val="single" w:sz="4" w:space="0" w:color="auto"/>
              <w:bottom w:val="single" w:sz="4" w:space="0" w:color="auto"/>
              <w:right w:val="single" w:sz="4" w:space="0" w:color="auto"/>
            </w:tcBorders>
          </w:tcPr>
          <w:p w14:paraId="1B075892" w14:textId="77777777" w:rsidR="00C20CBD" w:rsidRPr="00A54D65" w:rsidRDefault="00C20CBD" w:rsidP="00BC33D3">
            <w:pPr>
              <w:keepNext/>
              <w:keepLines/>
              <w:spacing w:after="0"/>
              <w:jc w:val="center"/>
              <w:rPr>
                <w:ins w:id="13486" w:author="Reihaneh Malekafzaliardakani" w:date="2024-03-04T14:27:00Z"/>
                <w:rFonts w:ascii="Arial" w:eastAsia="SimSun" w:hAnsi="Arial"/>
                <w:sz w:val="18"/>
                <w:lang w:val="en-US" w:eastAsia="zh-CN" w:bidi="ar"/>
              </w:rPr>
            </w:pPr>
          </w:p>
        </w:tc>
      </w:tr>
      <w:tr w:rsidR="00C20CBD" w:rsidRPr="00A54D65" w14:paraId="3A5878F0" w14:textId="77777777" w:rsidTr="00BC33D3">
        <w:trPr>
          <w:trHeight w:val="29"/>
          <w:ins w:id="13487" w:author="Reihaneh Malekafzaliardakani" w:date="2024-03-04T14:27:00Z"/>
        </w:trPr>
        <w:tc>
          <w:tcPr>
            <w:tcW w:w="1911" w:type="dxa"/>
            <w:tcBorders>
              <w:top w:val="single" w:sz="4" w:space="0" w:color="auto"/>
              <w:left w:val="single" w:sz="4" w:space="0" w:color="auto"/>
              <w:bottom w:val="nil"/>
              <w:right w:val="single" w:sz="4" w:space="0" w:color="auto"/>
            </w:tcBorders>
          </w:tcPr>
          <w:p w14:paraId="65D1B0B5" w14:textId="77777777" w:rsidR="00C20CBD" w:rsidRPr="00A54D65" w:rsidRDefault="00C20CBD" w:rsidP="00BC33D3">
            <w:pPr>
              <w:keepNext/>
              <w:keepLines/>
              <w:spacing w:after="0"/>
              <w:jc w:val="center"/>
              <w:rPr>
                <w:ins w:id="13488" w:author="Reihaneh Malekafzaliardakani" w:date="2024-03-04T14:27:00Z"/>
                <w:rFonts w:ascii="Arial" w:eastAsia="SimSun" w:hAnsi="Arial"/>
                <w:sz w:val="18"/>
                <w:lang w:eastAsia="zh-CN"/>
              </w:rPr>
            </w:pPr>
            <w:ins w:id="13489" w:author="Reihaneh Malekafzaliardakani" w:date="2024-03-04T14:27:00Z">
              <w:r w:rsidRPr="00A54D65">
                <w:rPr>
                  <w:rFonts w:ascii="Arial" w:hAnsi="Arial"/>
                  <w:sz w:val="18"/>
                  <w:lang w:val="en-US" w:eastAsia="zh-CN" w:bidi="ar"/>
                </w:rPr>
                <w:t>CA_n25A-n41A-n66(2A)-n71A</w:t>
              </w:r>
            </w:ins>
          </w:p>
        </w:tc>
        <w:tc>
          <w:tcPr>
            <w:tcW w:w="2038" w:type="dxa"/>
            <w:tcBorders>
              <w:top w:val="single" w:sz="4" w:space="0" w:color="auto"/>
              <w:left w:val="single" w:sz="4" w:space="0" w:color="auto"/>
              <w:bottom w:val="nil"/>
              <w:right w:val="single" w:sz="4" w:space="0" w:color="auto"/>
            </w:tcBorders>
          </w:tcPr>
          <w:p w14:paraId="38750C5C" w14:textId="77777777" w:rsidR="00C20CBD" w:rsidRPr="00A54D65" w:rsidRDefault="00C20CBD" w:rsidP="00BC33D3">
            <w:pPr>
              <w:keepNext/>
              <w:keepLines/>
              <w:spacing w:after="0"/>
              <w:jc w:val="center"/>
              <w:rPr>
                <w:ins w:id="13490" w:author="Reihaneh Malekafzaliardakani" w:date="2024-03-04T14:27:00Z"/>
                <w:rFonts w:ascii="Arial" w:hAnsi="Arial"/>
                <w:sz w:val="18"/>
              </w:rPr>
            </w:pPr>
            <w:ins w:id="13491" w:author="Reihaneh Malekafzaliardakani" w:date="2024-03-04T14:27:00Z">
              <w:r w:rsidRPr="00A54D65">
                <w:rPr>
                  <w:rFonts w:ascii="Arial" w:hAnsi="Arial"/>
                  <w:sz w:val="18"/>
                </w:rPr>
                <w:t>CA_n25A-n41A</w:t>
              </w:r>
            </w:ins>
          </w:p>
          <w:p w14:paraId="7D6801E1" w14:textId="77777777" w:rsidR="00C20CBD" w:rsidRPr="00A54D65" w:rsidRDefault="00C20CBD" w:rsidP="00BC33D3">
            <w:pPr>
              <w:keepNext/>
              <w:keepLines/>
              <w:spacing w:after="0"/>
              <w:jc w:val="center"/>
              <w:rPr>
                <w:ins w:id="13492" w:author="Reihaneh Malekafzaliardakani" w:date="2024-03-04T14:27:00Z"/>
                <w:rFonts w:ascii="Arial" w:hAnsi="Arial"/>
                <w:sz w:val="18"/>
              </w:rPr>
            </w:pPr>
            <w:ins w:id="13493" w:author="Reihaneh Malekafzaliardakani" w:date="2024-03-04T14:27:00Z">
              <w:r w:rsidRPr="00A54D65">
                <w:rPr>
                  <w:rFonts w:ascii="Arial" w:hAnsi="Arial"/>
                  <w:sz w:val="18"/>
                </w:rPr>
                <w:t>CA_n25A-n66A</w:t>
              </w:r>
            </w:ins>
          </w:p>
          <w:p w14:paraId="1A1D1A7D" w14:textId="77777777" w:rsidR="00C20CBD" w:rsidRPr="00A54D65" w:rsidRDefault="00C20CBD" w:rsidP="00BC33D3">
            <w:pPr>
              <w:keepNext/>
              <w:keepLines/>
              <w:spacing w:after="0"/>
              <w:jc w:val="center"/>
              <w:rPr>
                <w:ins w:id="13494" w:author="Reihaneh Malekafzaliardakani" w:date="2024-03-04T14:27:00Z"/>
                <w:rFonts w:ascii="Arial" w:hAnsi="Arial"/>
                <w:sz w:val="18"/>
              </w:rPr>
            </w:pPr>
            <w:ins w:id="13495" w:author="Reihaneh Malekafzaliardakani" w:date="2024-03-04T14:27:00Z">
              <w:r w:rsidRPr="00A54D65">
                <w:rPr>
                  <w:rFonts w:ascii="Arial" w:hAnsi="Arial"/>
                  <w:sz w:val="18"/>
                </w:rPr>
                <w:t>CA_n25A-n71A</w:t>
              </w:r>
            </w:ins>
          </w:p>
          <w:p w14:paraId="698DE9BA" w14:textId="77777777" w:rsidR="00C20CBD" w:rsidRPr="00A54D65" w:rsidRDefault="00C20CBD" w:rsidP="00BC33D3">
            <w:pPr>
              <w:keepNext/>
              <w:keepLines/>
              <w:spacing w:after="0"/>
              <w:jc w:val="center"/>
              <w:rPr>
                <w:ins w:id="13496" w:author="Reihaneh Malekafzaliardakani" w:date="2024-03-04T14:27:00Z"/>
                <w:rFonts w:ascii="Arial" w:hAnsi="Arial"/>
                <w:sz w:val="18"/>
              </w:rPr>
            </w:pPr>
            <w:ins w:id="13497" w:author="Reihaneh Malekafzaliardakani" w:date="2024-03-04T14:27:00Z">
              <w:r w:rsidRPr="00A54D65">
                <w:rPr>
                  <w:rFonts w:ascii="Arial" w:hAnsi="Arial"/>
                  <w:sz w:val="18"/>
                </w:rPr>
                <w:t>CA_n41A-n66A</w:t>
              </w:r>
            </w:ins>
          </w:p>
          <w:p w14:paraId="044C66E1" w14:textId="77777777" w:rsidR="00C20CBD" w:rsidRPr="00A54D65" w:rsidRDefault="00C20CBD" w:rsidP="00BC33D3">
            <w:pPr>
              <w:keepNext/>
              <w:keepLines/>
              <w:spacing w:after="0"/>
              <w:jc w:val="center"/>
              <w:rPr>
                <w:ins w:id="13498" w:author="Reihaneh Malekafzaliardakani" w:date="2024-03-04T14:27:00Z"/>
                <w:rFonts w:ascii="Arial" w:hAnsi="Arial"/>
                <w:sz w:val="18"/>
                <w:lang w:val="en-US" w:eastAsia="zh-CN"/>
              </w:rPr>
            </w:pPr>
            <w:ins w:id="13499" w:author="Reihaneh Malekafzaliardakani" w:date="2024-03-04T14:27:00Z">
              <w:r w:rsidRPr="00A54D65">
                <w:rPr>
                  <w:rFonts w:ascii="Arial" w:hAnsi="Arial"/>
                  <w:sz w:val="18"/>
                  <w:lang w:val="en-US" w:eastAsia="zh-CN"/>
                </w:rPr>
                <w:t>CA_n41A-n71A</w:t>
              </w:r>
            </w:ins>
          </w:p>
          <w:p w14:paraId="02138535" w14:textId="77777777" w:rsidR="00C20CBD" w:rsidRPr="00A54D65" w:rsidRDefault="00C20CBD" w:rsidP="00BC33D3">
            <w:pPr>
              <w:keepNext/>
              <w:keepLines/>
              <w:spacing w:after="0"/>
              <w:jc w:val="center"/>
              <w:rPr>
                <w:ins w:id="13500" w:author="Reihaneh Malekafzaliardakani" w:date="2024-03-04T14:27:00Z"/>
                <w:rFonts w:ascii="Arial" w:eastAsia="SimSun" w:hAnsi="Arial"/>
                <w:sz w:val="18"/>
                <w:lang w:val="en-US" w:eastAsia="zh-CN"/>
              </w:rPr>
            </w:pPr>
            <w:ins w:id="13501" w:author="Reihaneh Malekafzaliardakani" w:date="2024-03-04T14:27:00Z">
              <w:r w:rsidRPr="00A54D65">
                <w:rPr>
                  <w:rFonts w:ascii="Arial" w:hAnsi="Arial"/>
                  <w:sz w:val="18"/>
                </w:rPr>
                <w:t>CA_n66A-n71A</w:t>
              </w:r>
            </w:ins>
          </w:p>
        </w:tc>
        <w:tc>
          <w:tcPr>
            <w:tcW w:w="922" w:type="dxa"/>
            <w:tcBorders>
              <w:top w:val="single" w:sz="4" w:space="0" w:color="auto"/>
              <w:left w:val="single" w:sz="4" w:space="0" w:color="auto"/>
              <w:bottom w:val="single" w:sz="4" w:space="0" w:color="auto"/>
              <w:right w:val="single" w:sz="4" w:space="0" w:color="auto"/>
            </w:tcBorders>
          </w:tcPr>
          <w:p w14:paraId="41E9EFF6" w14:textId="77777777" w:rsidR="00C20CBD" w:rsidRPr="00A54D65" w:rsidRDefault="00C20CBD" w:rsidP="00BC33D3">
            <w:pPr>
              <w:keepNext/>
              <w:keepLines/>
              <w:spacing w:after="0"/>
              <w:jc w:val="center"/>
              <w:rPr>
                <w:ins w:id="13502" w:author="Reihaneh Malekafzaliardakani" w:date="2024-03-04T14:27:00Z"/>
                <w:rFonts w:ascii="Arial" w:eastAsia="SimSun" w:hAnsi="Arial"/>
                <w:sz w:val="18"/>
                <w:lang w:eastAsia="zh-CN"/>
              </w:rPr>
            </w:pPr>
            <w:ins w:id="13503" w:author="Reihaneh Malekafzaliardakani" w:date="2024-03-04T14:27: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vAlign w:val="center"/>
          </w:tcPr>
          <w:p w14:paraId="46A78291" w14:textId="77777777" w:rsidR="00C20CBD" w:rsidRPr="00A54D65" w:rsidRDefault="00C20CBD" w:rsidP="00BC33D3">
            <w:pPr>
              <w:keepNext/>
              <w:keepLines/>
              <w:spacing w:after="0"/>
              <w:jc w:val="center"/>
              <w:rPr>
                <w:ins w:id="13504" w:author="Reihaneh Malekafzaliardakani" w:date="2024-03-04T14:27:00Z"/>
                <w:rFonts w:ascii="Arial" w:eastAsia="SimSun" w:hAnsi="Arial"/>
                <w:sz w:val="18"/>
                <w:lang w:val="en-US" w:eastAsia="zh-CN" w:bidi="ar"/>
              </w:rPr>
            </w:pPr>
            <w:ins w:id="13505" w:author="Reihaneh Malekafzaliardakani" w:date="2024-03-04T14:27:00Z">
              <w:r w:rsidRPr="00A54D65">
                <w:rPr>
                  <w:rFonts w:ascii="Arial" w:hAnsi="Arial"/>
                  <w:sz w:val="18"/>
                  <w:lang w:val="en-US" w:eastAsia="zh-CN" w:bidi="ar"/>
                </w:rPr>
                <w:t>n25 channel bandwidths in Table 5.3.5-1</w:t>
              </w:r>
            </w:ins>
          </w:p>
        </w:tc>
        <w:tc>
          <w:tcPr>
            <w:tcW w:w="1785" w:type="dxa"/>
            <w:tcBorders>
              <w:top w:val="single" w:sz="4" w:space="0" w:color="auto"/>
              <w:left w:val="single" w:sz="4" w:space="0" w:color="auto"/>
              <w:bottom w:val="nil"/>
              <w:right w:val="single" w:sz="4" w:space="0" w:color="auto"/>
            </w:tcBorders>
          </w:tcPr>
          <w:p w14:paraId="2348C91F" w14:textId="77777777" w:rsidR="00C20CBD" w:rsidRPr="00A54D65" w:rsidRDefault="00C20CBD" w:rsidP="00BC33D3">
            <w:pPr>
              <w:keepNext/>
              <w:keepLines/>
              <w:spacing w:after="0"/>
              <w:jc w:val="center"/>
              <w:rPr>
                <w:ins w:id="13506" w:author="Reihaneh Malekafzaliardakani" w:date="2024-03-04T14:27:00Z"/>
                <w:rFonts w:ascii="Arial" w:eastAsia="SimSun" w:hAnsi="Arial"/>
                <w:sz w:val="18"/>
                <w:lang w:val="en-US" w:eastAsia="zh-CN" w:bidi="ar"/>
              </w:rPr>
            </w:pPr>
            <w:ins w:id="13507" w:author="Reihaneh Malekafzaliardakani" w:date="2024-03-04T14:27:00Z">
              <w:r w:rsidRPr="00A54D65">
                <w:rPr>
                  <w:rFonts w:ascii="Arial" w:hAnsi="Arial"/>
                  <w:sz w:val="18"/>
                  <w:lang w:val="en-US" w:eastAsia="zh-CN"/>
                </w:rPr>
                <w:t>4 and 5</w:t>
              </w:r>
            </w:ins>
          </w:p>
        </w:tc>
      </w:tr>
      <w:tr w:rsidR="00C20CBD" w:rsidRPr="00A54D65" w14:paraId="003B37C6" w14:textId="77777777" w:rsidTr="00BC33D3">
        <w:trPr>
          <w:trHeight w:val="29"/>
          <w:ins w:id="13508" w:author="Reihaneh Malekafzaliardakani" w:date="2024-03-04T14:27:00Z"/>
        </w:trPr>
        <w:tc>
          <w:tcPr>
            <w:tcW w:w="1911" w:type="dxa"/>
            <w:tcBorders>
              <w:top w:val="nil"/>
              <w:left w:val="single" w:sz="4" w:space="0" w:color="auto"/>
              <w:bottom w:val="nil"/>
              <w:right w:val="single" w:sz="4" w:space="0" w:color="auto"/>
            </w:tcBorders>
          </w:tcPr>
          <w:p w14:paraId="6F245E62" w14:textId="77777777" w:rsidR="00C20CBD" w:rsidRPr="00A54D65" w:rsidRDefault="00C20CBD" w:rsidP="00BC33D3">
            <w:pPr>
              <w:keepNext/>
              <w:keepLines/>
              <w:spacing w:after="0"/>
              <w:jc w:val="center"/>
              <w:rPr>
                <w:ins w:id="13509" w:author="Reihaneh Malekafzaliardakani" w:date="2024-03-04T14:27:00Z"/>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145D594" w14:textId="77777777" w:rsidR="00C20CBD" w:rsidRPr="00A54D65" w:rsidRDefault="00C20CBD" w:rsidP="00BC33D3">
            <w:pPr>
              <w:keepNext/>
              <w:keepLines/>
              <w:spacing w:after="0"/>
              <w:jc w:val="center"/>
              <w:rPr>
                <w:ins w:id="13510" w:author="Reihaneh Malekafzaliardakani" w:date="2024-03-04T14:27: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F1F71E5" w14:textId="77777777" w:rsidR="00C20CBD" w:rsidRPr="00A54D65" w:rsidRDefault="00C20CBD" w:rsidP="00BC33D3">
            <w:pPr>
              <w:keepNext/>
              <w:keepLines/>
              <w:spacing w:after="0"/>
              <w:jc w:val="center"/>
              <w:rPr>
                <w:ins w:id="13511" w:author="Reihaneh Malekafzaliardakani" w:date="2024-03-04T14:27:00Z"/>
                <w:rFonts w:ascii="Arial" w:eastAsia="SimSun" w:hAnsi="Arial"/>
                <w:sz w:val="18"/>
                <w:lang w:eastAsia="zh-CN"/>
              </w:rPr>
            </w:pPr>
            <w:ins w:id="13512" w:author="Reihaneh Malekafzaliardakani" w:date="2024-03-04T14:27: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vAlign w:val="center"/>
          </w:tcPr>
          <w:p w14:paraId="046143F3" w14:textId="77777777" w:rsidR="00C20CBD" w:rsidRPr="00A54D65" w:rsidRDefault="00C20CBD" w:rsidP="00BC33D3">
            <w:pPr>
              <w:keepNext/>
              <w:keepLines/>
              <w:spacing w:after="0"/>
              <w:jc w:val="center"/>
              <w:rPr>
                <w:ins w:id="13513" w:author="Reihaneh Malekafzaliardakani" w:date="2024-03-04T14:27:00Z"/>
                <w:rFonts w:ascii="Arial" w:eastAsia="SimSun" w:hAnsi="Arial"/>
                <w:sz w:val="18"/>
                <w:lang w:val="en-US" w:eastAsia="zh-CN" w:bidi="ar"/>
              </w:rPr>
            </w:pPr>
            <w:ins w:id="13514" w:author="Reihaneh Malekafzaliardakani" w:date="2024-03-04T14:27:00Z">
              <w:r w:rsidRPr="00A54D65">
                <w:rPr>
                  <w:rFonts w:ascii="Arial" w:hAnsi="Arial" w:cs="Arial"/>
                  <w:color w:val="000000"/>
                  <w:sz w:val="18"/>
                </w:rPr>
                <w:t>n41 channel bandwidths in Table 5.3.5-1</w:t>
              </w:r>
            </w:ins>
          </w:p>
        </w:tc>
        <w:tc>
          <w:tcPr>
            <w:tcW w:w="1785" w:type="dxa"/>
            <w:tcBorders>
              <w:top w:val="nil"/>
              <w:left w:val="single" w:sz="4" w:space="0" w:color="auto"/>
              <w:bottom w:val="nil"/>
              <w:right w:val="single" w:sz="4" w:space="0" w:color="auto"/>
            </w:tcBorders>
          </w:tcPr>
          <w:p w14:paraId="22786804" w14:textId="77777777" w:rsidR="00C20CBD" w:rsidRPr="00A54D65" w:rsidRDefault="00C20CBD" w:rsidP="00BC33D3">
            <w:pPr>
              <w:keepNext/>
              <w:keepLines/>
              <w:spacing w:after="0"/>
              <w:jc w:val="center"/>
              <w:rPr>
                <w:ins w:id="13515" w:author="Reihaneh Malekafzaliardakani" w:date="2024-03-04T14:27:00Z"/>
                <w:rFonts w:ascii="Arial" w:eastAsia="SimSun" w:hAnsi="Arial"/>
                <w:sz w:val="18"/>
                <w:lang w:val="en-US" w:eastAsia="zh-CN" w:bidi="ar"/>
              </w:rPr>
            </w:pPr>
          </w:p>
        </w:tc>
      </w:tr>
      <w:tr w:rsidR="00C20CBD" w:rsidRPr="00A54D65" w14:paraId="442CA23E" w14:textId="77777777" w:rsidTr="00BC33D3">
        <w:trPr>
          <w:trHeight w:val="29"/>
          <w:ins w:id="13516" w:author="Reihaneh Malekafzaliardakani" w:date="2024-03-04T14:27:00Z"/>
        </w:trPr>
        <w:tc>
          <w:tcPr>
            <w:tcW w:w="1911" w:type="dxa"/>
            <w:tcBorders>
              <w:top w:val="nil"/>
              <w:left w:val="single" w:sz="4" w:space="0" w:color="auto"/>
              <w:bottom w:val="nil"/>
              <w:right w:val="single" w:sz="4" w:space="0" w:color="auto"/>
            </w:tcBorders>
          </w:tcPr>
          <w:p w14:paraId="7AD763FE" w14:textId="77777777" w:rsidR="00C20CBD" w:rsidRPr="00A54D65" w:rsidRDefault="00C20CBD" w:rsidP="00BC33D3">
            <w:pPr>
              <w:keepNext/>
              <w:keepLines/>
              <w:spacing w:after="0"/>
              <w:jc w:val="center"/>
              <w:rPr>
                <w:ins w:id="13517" w:author="Reihaneh Malekafzaliardakani" w:date="2024-03-04T14:27:00Z"/>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42408E7" w14:textId="77777777" w:rsidR="00C20CBD" w:rsidRPr="00A54D65" w:rsidRDefault="00C20CBD" w:rsidP="00BC33D3">
            <w:pPr>
              <w:keepNext/>
              <w:keepLines/>
              <w:spacing w:after="0"/>
              <w:jc w:val="center"/>
              <w:rPr>
                <w:ins w:id="13518" w:author="Reihaneh Malekafzaliardakani" w:date="2024-03-04T14:27: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57650EB" w14:textId="77777777" w:rsidR="00C20CBD" w:rsidRPr="00A54D65" w:rsidRDefault="00C20CBD" w:rsidP="00BC33D3">
            <w:pPr>
              <w:keepNext/>
              <w:keepLines/>
              <w:spacing w:after="0"/>
              <w:jc w:val="center"/>
              <w:rPr>
                <w:ins w:id="13519" w:author="Reihaneh Malekafzaliardakani" w:date="2024-03-04T14:27:00Z"/>
                <w:rFonts w:ascii="Arial" w:eastAsia="SimSun" w:hAnsi="Arial"/>
                <w:sz w:val="18"/>
                <w:lang w:eastAsia="zh-CN"/>
              </w:rPr>
            </w:pPr>
            <w:ins w:id="13520" w:author="Reihaneh Malekafzaliardakani" w:date="2024-03-04T14:27: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070B40C2" w14:textId="77777777" w:rsidR="00C20CBD" w:rsidRPr="00A54D65" w:rsidRDefault="00C20CBD" w:rsidP="00BC33D3">
            <w:pPr>
              <w:keepNext/>
              <w:keepLines/>
              <w:spacing w:after="0"/>
              <w:jc w:val="center"/>
              <w:rPr>
                <w:ins w:id="13521" w:author="Reihaneh Malekafzaliardakani" w:date="2024-03-04T14:27:00Z"/>
                <w:rFonts w:ascii="Arial" w:eastAsia="SimSun" w:hAnsi="Arial"/>
                <w:sz w:val="18"/>
                <w:lang w:val="en-US" w:eastAsia="zh-CN" w:bidi="ar"/>
              </w:rPr>
            </w:pPr>
            <w:ins w:id="13522" w:author="Reihaneh Malekafzaliardakani" w:date="2024-03-04T14:27:00Z">
              <w:r w:rsidRPr="00A54D65">
                <w:rPr>
                  <w:rFonts w:ascii="Arial" w:hAnsi="Arial"/>
                  <w:sz w:val="18"/>
                  <w:lang w:val="en-US" w:eastAsia="zh-CN"/>
                </w:rPr>
                <w:t>CA_n66(2</w:t>
              </w:r>
              <w:proofErr w:type="gramStart"/>
              <w:r w:rsidRPr="00A54D65">
                <w:rPr>
                  <w:rFonts w:ascii="Arial" w:hAnsi="Arial"/>
                  <w:sz w:val="18"/>
                  <w:lang w:val="en-US" w:eastAsia="zh-CN"/>
                </w:rPr>
                <w:t>A)_</w:t>
              </w:r>
              <w:proofErr w:type="gramEnd"/>
              <w:r w:rsidRPr="00A54D65">
                <w:rPr>
                  <w:rFonts w:ascii="Arial" w:hAnsi="Arial"/>
                  <w:sz w:val="18"/>
                  <w:lang w:val="en-US" w:eastAsia="zh-CN"/>
                </w:rPr>
                <w:t>BCS 4 and 5</w:t>
              </w:r>
            </w:ins>
          </w:p>
        </w:tc>
        <w:tc>
          <w:tcPr>
            <w:tcW w:w="1785" w:type="dxa"/>
            <w:tcBorders>
              <w:top w:val="nil"/>
              <w:left w:val="single" w:sz="4" w:space="0" w:color="auto"/>
              <w:bottom w:val="nil"/>
              <w:right w:val="single" w:sz="4" w:space="0" w:color="auto"/>
            </w:tcBorders>
          </w:tcPr>
          <w:p w14:paraId="55C00FD8" w14:textId="77777777" w:rsidR="00C20CBD" w:rsidRPr="00A54D65" w:rsidRDefault="00C20CBD" w:rsidP="00BC33D3">
            <w:pPr>
              <w:keepNext/>
              <w:keepLines/>
              <w:spacing w:after="0"/>
              <w:jc w:val="center"/>
              <w:rPr>
                <w:ins w:id="13523" w:author="Reihaneh Malekafzaliardakani" w:date="2024-03-04T14:27:00Z"/>
                <w:rFonts w:ascii="Arial" w:eastAsia="SimSun" w:hAnsi="Arial"/>
                <w:sz w:val="18"/>
                <w:lang w:val="en-US" w:eastAsia="zh-CN" w:bidi="ar"/>
              </w:rPr>
            </w:pPr>
          </w:p>
        </w:tc>
      </w:tr>
      <w:tr w:rsidR="00C20CBD" w:rsidRPr="00A54D65" w14:paraId="669C2045" w14:textId="77777777" w:rsidTr="00BC33D3">
        <w:trPr>
          <w:trHeight w:val="29"/>
          <w:ins w:id="13524" w:author="Reihaneh Malekafzaliardakani" w:date="2024-03-04T14:27:00Z"/>
        </w:trPr>
        <w:tc>
          <w:tcPr>
            <w:tcW w:w="1911" w:type="dxa"/>
            <w:tcBorders>
              <w:top w:val="nil"/>
              <w:left w:val="single" w:sz="4" w:space="0" w:color="auto"/>
              <w:bottom w:val="single" w:sz="4" w:space="0" w:color="auto"/>
              <w:right w:val="single" w:sz="4" w:space="0" w:color="auto"/>
            </w:tcBorders>
          </w:tcPr>
          <w:p w14:paraId="7F58F704" w14:textId="77777777" w:rsidR="00C20CBD" w:rsidRPr="00A54D65" w:rsidRDefault="00C20CBD" w:rsidP="00BC33D3">
            <w:pPr>
              <w:keepNext/>
              <w:keepLines/>
              <w:spacing w:after="0"/>
              <w:jc w:val="center"/>
              <w:rPr>
                <w:ins w:id="13525" w:author="Reihaneh Malekafzaliardakani" w:date="2024-03-04T14:27:00Z"/>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13095422" w14:textId="77777777" w:rsidR="00C20CBD" w:rsidRPr="00A54D65" w:rsidRDefault="00C20CBD" w:rsidP="00BC33D3">
            <w:pPr>
              <w:keepNext/>
              <w:keepLines/>
              <w:spacing w:after="0"/>
              <w:jc w:val="center"/>
              <w:rPr>
                <w:ins w:id="13526" w:author="Reihaneh Malekafzaliardakani" w:date="2024-03-04T14:27: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7ED639B" w14:textId="77777777" w:rsidR="00C20CBD" w:rsidRPr="00A54D65" w:rsidRDefault="00C20CBD" w:rsidP="00BC33D3">
            <w:pPr>
              <w:keepNext/>
              <w:keepLines/>
              <w:spacing w:after="0"/>
              <w:jc w:val="center"/>
              <w:rPr>
                <w:ins w:id="13527" w:author="Reihaneh Malekafzaliardakani" w:date="2024-03-04T14:27:00Z"/>
                <w:rFonts w:ascii="Arial" w:eastAsia="SimSun" w:hAnsi="Arial"/>
                <w:sz w:val="18"/>
                <w:lang w:eastAsia="zh-CN"/>
              </w:rPr>
            </w:pPr>
            <w:ins w:id="13528" w:author="Reihaneh Malekafzaliardakani" w:date="2024-03-04T14:27: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1913278C" w14:textId="77777777" w:rsidR="00C20CBD" w:rsidRPr="00A54D65" w:rsidRDefault="00C20CBD" w:rsidP="00BC33D3">
            <w:pPr>
              <w:keepNext/>
              <w:keepLines/>
              <w:spacing w:after="0"/>
              <w:jc w:val="center"/>
              <w:rPr>
                <w:ins w:id="13529" w:author="Reihaneh Malekafzaliardakani" w:date="2024-03-04T14:27:00Z"/>
                <w:rFonts w:ascii="Arial" w:eastAsia="SimSun" w:hAnsi="Arial"/>
                <w:sz w:val="18"/>
                <w:lang w:val="en-US" w:eastAsia="zh-CN" w:bidi="ar"/>
              </w:rPr>
            </w:pPr>
            <w:ins w:id="13530" w:author="Reihaneh Malekafzaliardakani" w:date="2024-03-04T14:27:00Z">
              <w:r w:rsidRPr="00A54D65">
                <w:rPr>
                  <w:rFonts w:ascii="Arial" w:hAnsi="Arial" w:cs="Arial"/>
                  <w:color w:val="000000"/>
                  <w:sz w:val="18"/>
                </w:rPr>
                <w:t>n71 channel bandwidths in Table 5.3.5-1</w:t>
              </w:r>
            </w:ins>
          </w:p>
        </w:tc>
        <w:tc>
          <w:tcPr>
            <w:tcW w:w="1785" w:type="dxa"/>
            <w:tcBorders>
              <w:top w:val="nil"/>
              <w:left w:val="single" w:sz="4" w:space="0" w:color="auto"/>
              <w:bottom w:val="single" w:sz="4" w:space="0" w:color="auto"/>
              <w:right w:val="single" w:sz="4" w:space="0" w:color="auto"/>
            </w:tcBorders>
          </w:tcPr>
          <w:p w14:paraId="0EE0F177" w14:textId="77777777" w:rsidR="00C20CBD" w:rsidRPr="00A54D65" w:rsidRDefault="00C20CBD" w:rsidP="00BC33D3">
            <w:pPr>
              <w:keepNext/>
              <w:keepLines/>
              <w:spacing w:after="0"/>
              <w:jc w:val="center"/>
              <w:rPr>
                <w:ins w:id="13531" w:author="Reihaneh Malekafzaliardakani" w:date="2024-03-04T14:27:00Z"/>
                <w:rFonts w:ascii="Arial" w:eastAsia="SimSun" w:hAnsi="Arial"/>
                <w:sz w:val="18"/>
                <w:lang w:val="en-US" w:eastAsia="zh-CN" w:bidi="ar"/>
              </w:rPr>
            </w:pPr>
          </w:p>
        </w:tc>
      </w:tr>
      <w:tr w:rsidR="00C20CBD" w:rsidRPr="00A54D65" w14:paraId="042E1F40" w14:textId="77777777" w:rsidTr="00BC33D3">
        <w:trPr>
          <w:trHeight w:val="29"/>
          <w:ins w:id="13532" w:author="Reihaneh Malekafzaliardakani" w:date="2024-03-04T14:27:00Z"/>
        </w:trPr>
        <w:tc>
          <w:tcPr>
            <w:tcW w:w="1911" w:type="dxa"/>
            <w:tcBorders>
              <w:top w:val="single" w:sz="4" w:space="0" w:color="auto"/>
              <w:left w:val="single" w:sz="4" w:space="0" w:color="auto"/>
              <w:bottom w:val="nil"/>
              <w:right w:val="single" w:sz="4" w:space="0" w:color="auto"/>
            </w:tcBorders>
          </w:tcPr>
          <w:p w14:paraId="0E8EE032" w14:textId="77777777" w:rsidR="00C20CBD" w:rsidRPr="00A54D65" w:rsidRDefault="00C20CBD" w:rsidP="00BC33D3">
            <w:pPr>
              <w:keepNext/>
              <w:keepLines/>
              <w:spacing w:after="0"/>
              <w:jc w:val="center"/>
              <w:rPr>
                <w:ins w:id="13533" w:author="Reihaneh Malekafzaliardakani" w:date="2024-03-04T14:27:00Z"/>
                <w:rFonts w:ascii="Arial" w:eastAsia="SimSun" w:hAnsi="Arial"/>
                <w:sz w:val="18"/>
                <w:lang w:eastAsia="zh-CN"/>
              </w:rPr>
            </w:pPr>
            <w:ins w:id="13534" w:author="Reihaneh Malekafzaliardakani" w:date="2024-03-04T14:27:00Z">
              <w:r w:rsidRPr="00A54D65">
                <w:rPr>
                  <w:rFonts w:ascii="Arial" w:hAnsi="Arial"/>
                  <w:sz w:val="18"/>
                  <w:lang w:val="en-US" w:eastAsia="zh-CN" w:bidi="ar"/>
                </w:rPr>
                <w:t>CA_n25A-n41A-n66A-n71(2A)</w:t>
              </w:r>
            </w:ins>
          </w:p>
        </w:tc>
        <w:tc>
          <w:tcPr>
            <w:tcW w:w="2038" w:type="dxa"/>
            <w:tcBorders>
              <w:top w:val="single" w:sz="4" w:space="0" w:color="auto"/>
              <w:left w:val="single" w:sz="4" w:space="0" w:color="auto"/>
              <w:bottom w:val="nil"/>
              <w:right w:val="single" w:sz="4" w:space="0" w:color="auto"/>
            </w:tcBorders>
          </w:tcPr>
          <w:p w14:paraId="1A3B8B93" w14:textId="77777777" w:rsidR="00C20CBD" w:rsidRPr="00A54D65" w:rsidRDefault="00C20CBD" w:rsidP="00BC33D3">
            <w:pPr>
              <w:keepNext/>
              <w:keepLines/>
              <w:spacing w:after="0"/>
              <w:jc w:val="center"/>
              <w:rPr>
                <w:ins w:id="13535" w:author="Reihaneh Malekafzaliardakani" w:date="2024-03-04T14:27:00Z"/>
                <w:rFonts w:ascii="Arial" w:hAnsi="Arial"/>
                <w:sz w:val="18"/>
              </w:rPr>
            </w:pPr>
            <w:ins w:id="13536" w:author="Reihaneh Malekafzaliardakani" w:date="2024-03-04T14:27:00Z">
              <w:r w:rsidRPr="00A54D65">
                <w:rPr>
                  <w:rFonts w:ascii="Arial" w:hAnsi="Arial"/>
                  <w:sz w:val="18"/>
                </w:rPr>
                <w:t>CA_n25A-n41A</w:t>
              </w:r>
            </w:ins>
          </w:p>
          <w:p w14:paraId="79663CB9" w14:textId="77777777" w:rsidR="00C20CBD" w:rsidRPr="00A54D65" w:rsidRDefault="00C20CBD" w:rsidP="00BC33D3">
            <w:pPr>
              <w:keepNext/>
              <w:keepLines/>
              <w:spacing w:after="0"/>
              <w:jc w:val="center"/>
              <w:rPr>
                <w:ins w:id="13537" w:author="Reihaneh Malekafzaliardakani" w:date="2024-03-04T14:27:00Z"/>
                <w:rFonts w:ascii="Arial" w:hAnsi="Arial"/>
                <w:sz w:val="18"/>
              </w:rPr>
            </w:pPr>
            <w:ins w:id="13538" w:author="Reihaneh Malekafzaliardakani" w:date="2024-03-04T14:27:00Z">
              <w:r w:rsidRPr="00A54D65">
                <w:rPr>
                  <w:rFonts w:ascii="Arial" w:hAnsi="Arial"/>
                  <w:sz w:val="18"/>
                </w:rPr>
                <w:t>CA_n25A-n66A</w:t>
              </w:r>
            </w:ins>
          </w:p>
          <w:p w14:paraId="6234797E" w14:textId="77777777" w:rsidR="00C20CBD" w:rsidRPr="00A54D65" w:rsidRDefault="00C20CBD" w:rsidP="00BC33D3">
            <w:pPr>
              <w:keepNext/>
              <w:keepLines/>
              <w:spacing w:after="0"/>
              <w:jc w:val="center"/>
              <w:rPr>
                <w:ins w:id="13539" w:author="Reihaneh Malekafzaliardakani" w:date="2024-03-04T14:27:00Z"/>
                <w:rFonts w:ascii="Arial" w:hAnsi="Arial"/>
                <w:sz w:val="18"/>
              </w:rPr>
            </w:pPr>
            <w:ins w:id="13540" w:author="Reihaneh Malekafzaliardakani" w:date="2024-03-04T14:27:00Z">
              <w:r w:rsidRPr="00A54D65">
                <w:rPr>
                  <w:rFonts w:ascii="Arial" w:hAnsi="Arial"/>
                  <w:sz w:val="18"/>
                </w:rPr>
                <w:t>CA_n25A-n71A</w:t>
              </w:r>
            </w:ins>
          </w:p>
          <w:p w14:paraId="1225D362" w14:textId="77777777" w:rsidR="00C20CBD" w:rsidRPr="00A54D65" w:rsidRDefault="00C20CBD" w:rsidP="00BC33D3">
            <w:pPr>
              <w:keepNext/>
              <w:keepLines/>
              <w:spacing w:after="0"/>
              <w:jc w:val="center"/>
              <w:rPr>
                <w:ins w:id="13541" w:author="Reihaneh Malekafzaliardakani" w:date="2024-03-04T14:27:00Z"/>
                <w:rFonts w:ascii="Arial" w:hAnsi="Arial"/>
                <w:sz w:val="18"/>
              </w:rPr>
            </w:pPr>
            <w:ins w:id="13542" w:author="Reihaneh Malekafzaliardakani" w:date="2024-03-04T14:27:00Z">
              <w:r w:rsidRPr="00A54D65">
                <w:rPr>
                  <w:rFonts w:ascii="Arial" w:hAnsi="Arial"/>
                  <w:sz w:val="18"/>
                </w:rPr>
                <w:t>CA_n41A-n66A</w:t>
              </w:r>
            </w:ins>
          </w:p>
          <w:p w14:paraId="502B0CB3" w14:textId="77777777" w:rsidR="00C20CBD" w:rsidRPr="00A54D65" w:rsidRDefault="00C20CBD" w:rsidP="00BC33D3">
            <w:pPr>
              <w:keepNext/>
              <w:keepLines/>
              <w:spacing w:after="0"/>
              <w:jc w:val="center"/>
              <w:rPr>
                <w:ins w:id="13543" w:author="Reihaneh Malekafzaliardakani" w:date="2024-03-04T14:27:00Z"/>
                <w:rFonts w:ascii="Arial" w:hAnsi="Arial"/>
                <w:sz w:val="18"/>
                <w:lang w:val="en-US" w:eastAsia="zh-CN"/>
              </w:rPr>
            </w:pPr>
            <w:ins w:id="13544" w:author="Reihaneh Malekafzaliardakani" w:date="2024-03-04T14:27:00Z">
              <w:r w:rsidRPr="00A54D65">
                <w:rPr>
                  <w:rFonts w:ascii="Arial" w:hAnsi="Arial"/>
                  <w:sz w:val="18"/>
                  <w:lang w:val="en-US" w:eastAsia="zh-CN"/>
                </w:rPr>
                <w:t>CA_n41A-n71A</w:t>
              </w:r>
            </w:ins>
          </w:p>
          <w:p w14:paraId="1E930E6A" w14:textId="77777777" w:rsidR="00C20CBD" w:rsidRPr="00A54D65" w:rsidRDefault="00C20CBD" w:rsidP="00BC33D3">
            <w:pPr>
              <w:keepNext/>
              <w:keepLines/>
              <w:spacing w:after="0"/>
              <w:jc w:val="center"/>
              <w:rPr>
                <w:ins w:id="13545" w:author="Reihaneh Malekafzaliardakani" w:date="2024-03-04T14:27:00Z"/>
                <w:rFonts w:ascii="Arial" w:eastAsia="SimSun" w:hAnsi="Arial"/>
                <w:sz w:val="18"/>
                <w:lang w:val="en-US" w:eastAsia="zh-CN"/>
              </w:rPr>
            </w:pPr>
            <w:ins w:id="13546" w:author="Reihaneh Malekafzaliardakani" w:date="2024-03-04T14:27:00Z">
              <w:r w:rsidRPr="00A54D65">
                <w:rPr>
                  <w:rFonts w:ascii="Arial" w:hAnsi="Arial"/>
                  <w:sz w:val="18"/>
                </w:rPr>
                <w:t>CA_n66A-n71A</w:t>
              </w:r>
            </w:ins>
          </w:p>
        </w:tc>
        <w:tc>
          <w:tcPr>
            <w:tcW w:w="922" w:type="dxa"/>
            <w:tcBorders>
              <w:top w:val="single" w:sz="4" w:space="0" w:color="auto"/>
              <w:left w:val="single" w:sz="4" w:space="0" w:color="auto"/>
              <w:bottom w:val="single" w:sz="4" w:space="0" w:color="auto"/>
              <w:right w:val="single" w:sz="4" w:space="0" w:color="auto"/>
            </w:tcBorders>
          </w:tcPr>
          <w:p w14:paraId="0A9CB4C1" w14:textId="77777777" w:rsidR="00C20CBD" w:rsidRPr="00A54D65" w:rsidRDefault="00C20CBD" w:rsidP="00BC33D3">
            <w:pPr>
              <w:keepNext/>
              <w:keepLines/>
              <w:spacing w:after="0"/>
              <w:jc w:val="center"/>
              <w:rPr>
                <w:ins w:id="13547" w:author="Reihaneh Malekafzaliardakani" w:date="2024-03-04T14:27:00Z"/>
                <w:rFonts w:ascii="Arial" w:eastAsia="SimSun" w:hAnsi="Arial"/>
                <w:sz w:val="18"/>
                <w:lang w:eastAsia="zh-CN"/>
              </w:rPr>
            </w:pPr>
            <w:ins w:id="13548" w:author="Reihaneh Malekafzaliardakani" w:date="2024-03-04T14:27: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38CF0517" w14:textId="77777777" w:rsidR="00C20CBD" w:rsidRPr="00A54D65" w:rsidRDefault="00C20CBD" w:rsidP="00BC33D3">
            <w:pPr>
              <w:keepNext/>
              <w:keepLines/>
              <w:spacing w:after="0"/>
              <w:jc w:val="center"/>
              <w:rPr>
                <w:ins w:id="13549" w:author="Reihaneh Malekafzaliardakani" w:date="2024-03-04T14:27:00Z"/>
                <w:rFonts w:ascii="Arial" w:eastAsia="SimSun" w:hAnsi="Arial"/>
                <w:sz w:val="18"/>
                <w:lang w:val="en-US" w:eastAsia="zh-CN" w:bidi="ar"/>
              </w:rPr>
            </w:pPr>
            <w:ins w:id="13550" w:author="Reihaneh Malekafzaliardakani" w:date="2024-03-04T14:27:00Z">
              <w:r w:rsidRPr="00A54D65">
                <w:rPr>
                  <w:rFonts w:ascii="Arial" w:hAnsi="Arial"/>
                  <w:sz w:val="18"/>
                  <w:lang w:val="en-US" w:eastAsia="zh-CN"/>
                </w:rPr>
                <w:t>n25 channel bandwidths in Table 5.3.5-1</w:t>
              </w:r>
            </w:ins>
          </w:p>
        </w:tc>
        <w:tc>
          <w:tcPr>
            <w:tcW w:w="1785" w:type="dxa"/>
            <w:tcBorders>
              <w:top w:val="single" w:sz="4" w:space="0" w:color="auto"/>
              <w:left w:val="single" w:sz="4" w:space="0" w:color="auto"/>
              <w:bottom w:val="nil"/>
              <w:right w:val="single" w:sz="4" w:space="0" w:color="auto"/>
            </w:tcBorders>
          </w:tcPr>
          <w:p w14:paraId="790306F0" w14:textId="77777777" w:rsidR="00C20CBD" w:rsidRPr="00A54D65" w:rsidRDefault="00C20CBD" w:rsidP="00BC33D3">
            <w:pPr>
              <w:keepNext/>
              <w:keepLines/>
              <w:spacing w:after="0"/>
              <w:jc w:val="center"/>
              <w:rPr>
                <w:ins w:id="13551" w:author="Reihaneh Malekafzaliardakani" w:date="2024-03-04T14:27:00Z"/>
                <w:rFonts w:ascii="Arial" w:eastAsia="SimSun" w:hAnsi="Arial"/>
                <w:sz w:val="18"/>
                <w:lang w:val="en-US" w:eastAsia="zh-CN" w:bidi="ar"/>
              </w:rPr>
            </w:pPr>
            <w:ins w:id="13552" w:author="Reihaneh Malekafzaliardakani" w:date="2024-03-04T14:27:00Z">
              <w:r w:rsidRPr="00A54D65">
                <w:rPr>
                  <w:rFonts w:ascii="Arial" w:hAnsi="Arial"/>
                  <w:sz w:val="18"/>
                  <w:lang w:val="en-US" w:eastAsia="zh-CN"/>
                </w:rPr>
                <w:t>4 and 5</w:t>
              </w:r>
            </w:ins>
          </w:p>
        </w:tc>
      </w:tr>
      <w:tr w:rsidR="00C20CBD" w:rsidRPr="00A54D65" w14:paraId="0B6AA541" w14:textId="77777777" w:rsidTr="00BC33D3">
        <w:trPr>
          <w:trHeight w:val="29"/>
          <w:ins w:id="13553" w:author="Reihaneh Malekafzaliardakani" w:date="2024-03-04T14:27:00Z"/>
        </w:trPr>
        <w:tc>
          <w:tcPr>
            <w:tcW w:w="1911" w:type="dxa"/>
            <w:tcBorders>
              <w:top w:val="nil"/>
              <w:left w:val="single" w:sz="4" w:space="0" w:color="auto"/>
              <w:bottom w:val="nil"/>
              <w:right w:val="single" w:sz="4" w:space="0" w:color="auto"/>
            </w:tcBorders>
          </w:tcPr>
          <w:p w14:paraId="787189AD" w14:textId="77777777" w:rsidR="00C20CBD" w:rsidRPr="00A54D65" w:rsidRDefault="00C20CBD" w:rsidP="00BC33D3">
            <w:pPr>
              <w:keepNext/>
              <w:keepLines/>
              <w:spacing w:after="0"/>
              <w:jc w:val="center"/>
              <w:rPr>
                <w:ins w:id="13554" w:author="Reihaneh Malekafzaliardakani" w:date="2024-03-04T14:27:00Z"/>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6BBB13A" w14:textId="77777777" w:rsidR="00C20CBD" w:rsidRPr="00A54D65" w:rsidRDefault="00C20CBD" w:rsidP="00BC33D3">
            <w:pPr>
              <w:keepNext/>
              <w:keepLines/>
              <w:spacing w:after="0"/>
              <w:jc w:val="center"/>
              <w:rPr>
                <w:ins w:id="13555" w:author="Reihaneh Malekafzaliardakani" w:date="2024-03-04T14:27: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8ACFD1" w14:textId="77777777" w:rsidR="00C20CBD" w:rsidRPr="00A54D65" w:rsidRDefault="00C20CBD" w:rsidP="00BC33D3">
            <w:pPr>
              <w:keepNext/>
              <w:keepLines/>
              <w:spacing w:after="0"/>
              <w:jc w:val="center"/>
              <w:rPr>
                <w:ins w:id="13556" w:author="Reihaneh Malekafzaliardakani" w:date="2024-03-04T14:27:00Z"/>
                <w:rFonts w:ascii="Arial" w:eastAsia="SimSun" w:hAnsi="Arial"/>
                <w:sz w:val="18"/>
                <w:lang w:eastAsia="zh-CN"/>
              </w:rPr>
            </w:pPr>
            <w:ins w:id="13557" w:author="Reihaneh Malekafzaliardakani" w:date="2024-03-04T14:27: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vAlign w:val="center"/>
          </w:tcPr>
          <w:p w14:paraId="3D536549" w14:textId="77777777" w:rsidR="00C20CBD" w:rsidRPr="00A54D65" w:rsidRDefault="00C20CBD" w:rsidP="00BC33D3">
            <w:pPr>
              <w:keepNext/>
              <w:keepLines/>
              <w:spacing w:after="0"/>
              <w:jc w:val="center"/>
              <w:rPr>
                <w:ins w:id="13558" w:author="Reihaneh Malekafzaliardakani" w:date="2024-03-04T14:27:00Z"/>
                <w:rFonts w:ascii="Arial" w:eastAsia="SimSun" w:hAnsi="Arial"/>
                <w:sz w:val="18"/>
                <w:lang w:val="en-US" w:eastAsia="zh-CN" w:bidi="ar"/>
              </w:rPr>
            </w:pPr>
            <w:ins w:id="13559" w:author="Reihaneh Malekafzaliardakani" w:date="2024-03-04T14:27:00Z">
              <w:r w:rsidRPr="00A54D65">
                <w:rPr>
                  <w:rFonts w:ascii="Arial" w:hAnsi="Arial" w:cs="Arial"/>
                  <w:color w:val="000000"/>
                  <w:sz w:val="18"/>
                </w:rPr>
                <w:t>n41 channel bandwidths in Table 5.3.5-1</w:t>
              </w:r>
            </w:ins>
          </w:p>
        </w:tc>
        <w:tc>
          <w:tcPr>
            <w:tcW w:w="1785" w:type="dxa"/>
            <w:tcBorders>
              <w:top w:val="nil"/>
              <w:left w:val="single" w:sz="4" w:space="0" w:color="auto"/>
              <w:bottom w:val="nil"/>
              <w:right w:val="single" w:sz="4" w:space="0" w:color="auto"/>
            </w:tcBorders>
          </w:tcPr>
          <w:p w14:paraId="43616BA0" w14:textId="77777777" w:rsidR="00C20CBD" w:rsidRPr="00A54D65" w:rsidRDefault="00C20CBD" w:rsidP="00BC33D3">
            <w:pPr>
              <w:keepNext/>
              <w:keepLines/>
              <w:spacing w:after="0"/>
              <w:jc w:val="center"/>
              <w:rPr>
                <w:ins w:id="13560" w:author="Reihaneh Malekafzaliardakani" w:date="2024-03-04T14:27:00Z"/>
                <w:rFonts w:ascii="Arial" w:eastAsia="SimSun" w:hAnsi="Arial"/>
                <w:sz w:val="18"/>
                <w:lang w:val="en-US" w:eastAsia="zh-CN" w:bidi="ar"/>
              </w:rPr>
            </w:pPr>
          </w:p>
        </w:tc>
      </w:tr>
      <w:tr w:rsidR="00C20CBD" w:rsidRPr="00A54D65" w14:paraId="4D24D61A" w14:textId="77777777" w:rsidTr="00BC33D3">
        <w:trPr>
          <w:trHeight w:val="29"/>
          <w:ins w:id="13561" w:author="Reihaneh Malekafzaliardakani" w:date="2024-03-04T14:27:00Z"/>
        </w:trPr>
        <w:tc>
          <w:tcPr>
            <w:tcW w:w="1911" w:type="dxa"/>
            <w:tcBorders>
              <w:top w:val="nil"/>
              <w:left w:val="single" w:sz="4" w:space="0" w:color="auto"/>
              <w:bottom w:val="nil"/>
              <w:right w:val="single" w:sz="4" w:space="0" w:color="auto"/>
            </w:tcBorders>
          </w:tcPr>
          <w:p w14:paraId="15527712" w14:textId="77777777" w:rsidR="00C20CBD" w:rsidRPr="00A54D65" w:rsidRDefault="00C20CBD" w:rsidP="00BC33D3">
            <w:pPr>
              <w:keepNext/>
              <w:keepLines/>
              <w:spacing w:after="0"/>
              <w:jc w:val="center"/>
              <w:rPr>
                <w:ins w:id="13562" w:author="Reihaneh Malekafzaliardakani" w:date="2024-03-04T14:27:00Z"/>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7AEB9D2" w14:textId="77777777" w:rsidR="00C20CBD" w:rsidRPr="00A54D65" w:rsidRDefault="00C20CBD" w:rsidP="00BC33D3">
            <w:pPr>
              <w:keepNext/>
              <w:keepLines/>
              <w:spacing w:after="0"/>
              <w:jc w:val="center"/>
              <w:rPr>
                <w:ins w:id="13563" w:author="Reihaneh Malekafzaliardakani" w:date="2024-03-04T14:27: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1B5D52" w14:textId="77777777" w:rsidR="00C20CBD" w:rsidRPr="00A54D65" w:rsidRDefault="00C20CBD" w:rsidP="00BC33D3">
            <w:pPr>
              <w:keepNext/>
              <w:keepLines/>
              <w:spacing w:after="0"/>
              <w:jc w:val="center"/>
              <w:rPr>
                <w:ins w:id="13564" w:author="Reihaneh Malekafzaliardakani" w:date="2024-03-04T14:27:00Z"/>
                <w:rFonts w:ascii="Arial" w:eastAsia="SimSun" w:hAnsi="Arial"/>
                <w:sz w:val="18"/>
                <w:lang w:eastAsia="zh-CN"/>
              </w:rPr>
            </w:pPr>
            <w:ins w:id="13565" w:author="Reihaneh Malekafzaliardakani" w:date="2024-03-04T14:27: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25D7D6D3" w14:textId="77777777" w:rsidR="00C20CBD" w:rsidRPr="00A54D65" w:rsidRDefault="00C20CBD" w:rsidP="00BC33D3">
            <w:pPr>
              <w:keepNext/>
              <w:keepLines/>
              <w:spacing w:after="0"/>
              <w:jc w:val="center"/>
              <w:rPr>
                <w:ins w:id="13566" w:author="Reihaneh Malekafzaliardakani" w:date="2024-03-04T14:27:00Z"/>
                <w:rFonts w:ascii="Arial" w:eastAsia="SimSun" w:hAnsi="Arial"/>
                <w:sz w:val="18"/>
                <w:lang w:val="en-US" w:eastAsia="zh-CN" w:bidi="ar"/>
              </w:rPr>
            </w:pPr>
            <w:ins w:id="13567" w:author="Reihaneh Malekafzaliardakani" w:date="2024-03-04T14:27:00Z">
              <w:r w:rsidRPr="00A54D65">
                <w:rPr>
                  <w:rFonts w:ascii="Arial" w:hAnsi="Arial" w:cs="Arial"/>
                  <w:color w:val="000000"/>
                  <w:sz w:val="18"/>
                </w:rPr>
                <w:t>n66 channel bandwidths in Table 5.3.5-1</w:t>
              </w:r>
            </w:ins>
          </w:p>
        </w:tc>
        <w:tc>
          <w:tcPr>
            <w:tcW w:w="1785" w:type="dxa"/>
            <w:tcBorders>
              <w:top w:val="nil"/>
              <w:left w:val="single" w:sz="4" w:space="0" w:color="auto"/>
              <w:bottom w:val="nil"/>
              <w:right w:val="single" w:sz="4" w:space="0" w:color="auto"/>
            </w:tcBorders>
          </w:tcPr>
          <w:p w14:paraId="645933CB" w14:textId="77777777" w:rsidR="00C20CBD" w:rsidRPr="00A54D65" w:rsidRDefault="00C20CBD" w:rsidP="00BC33D3">
            <w:pPr>
              <w:keepNext/>
              <w:keepLines/>
              <w:spacing w:after="0"/>
              <w:jc w:val="center"/>
              <w:rPr>
                <w:ins w:id="13568" w:author="Reihaneh Malekafzaliardakani" w:date="2024-03-04T14:27:00Z"/>
                <w:rFonts w:ascii="Arial" w:eastAsia="SimSun" w:hAnsi="Arial"/>
                <w:sz w:val="18"/>
                <w:lang w:val="en-US" w:eastAsia="zh-CN" w:bidi="ar"/>
              </w:rPr>
            </w:pPr>
          </w:p>
        </w:tc>
      </w:tr>
      <w:tr w:rsidR="00C20CBD" w:rsidRPr="00A54D65" w14:paraId="7BDE3682" w14:textId="77777777" w:rsidTr="00BC33D3">
        <w:trPr>
          <w:trHeight w:val="29"/>
          <w:ins w:id="13569" w:author="Reihaneh Malekafzaliardakani" w:date="2024-03-04T14:27:00Z"/>
        </w:trPr>
        <w:tc>
          <w:tcPr>
            <w:tcW w:w="1911" w:type="dxa"/>
            <w:tcBorders>
              <w:top w:val="nil"/>
              <w:left w:val="single" w:sz="4" w:space="0" w:color="auto"/>
              <w:bottom w:val="single" w:sz="4" w:space="0" w:color="auto"/>
              <w:right w:val="single" w:sz="4" w:space="0" w:color="auto"/>
            </w:tcBorders>
          </w:tcPr>
          <w:p w14:paraId="193677BE" w14:textId="77777777" w:rsidR="00C20CBD" w:rsidRPr="00A54D65" w:rsidRDefault="00C20CBD" w:rsidP="00BC33D3">
            <w:pPr>
              <w:keepNext/>
              <w:keepLines/>
              <w:spacing w:after="0"/>
              <w:jc w:val="center"/>
              <w:rPr>
                <w:ins w:id="13570" w:author="Reihaneh Malekafzaliardakani" w:date="2024-03-04T14:27:00Z"/>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599C74C3" w14:textId="77777777" w:rsidR="00C20CBD" w:rsidRPr="00A54D65" w:rsidRDefault="00C20CBD" w:rsidP="00BC33D3">
            <w:pPr>
              <w:keepNext/>
              <w:keepLines/>
              <w:spacing w:after="0"/>
              <w:jc w:val="center"/>
              <w:rPr>
                <w:ins w:id="13571" w:author="Reihaneh Malekafzaliardakani" w:date="2024-03-04T14:27: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2383448" w14:textId="77777777" w:rsidR="00C20CBD" w:rsidRPr="00A54D65" w:rsidRDefault="00C20CBD" w:rsidP="00BC33D3">
            <w:pPr>
              <w:keepNext/>
              <w:keepLines/>
              <w:spacing w:after="0"/>
              <w:jc w:val="center"/>
              <w:rPr>
                <w:ins w:id="13572" w:author="Reihaneh Malekafzaliardakani" w:date="2024-03-04T14:27:00Z"/>
                <w:rFonts w:ascii="Arial" w:eastAsia="SimSun" w:hAnsi="Arial"/>
                <w:sz w:val="18"/>
                <w:lang w:eastAsia="zh-CN"/>
              </w:rPr>
            </w:pPr>
            <w:ins w:id="13573" w:author="Reihaneh Malekafzaliardakani" w:date="2024-03-04T14:27: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213A8706" w14:textId="77777777" w:rsidR="00C20CBD" w:rsidRPr="00A54D65" w:rsidRDefault="00C20CBD" w:rsidP="00BC33D3">
            <w:pPr>
              <w:keepNext/>
              <w:keepLines/>
              <w:spacing w:after="0"/>
              <w:jc w:val="center"/>
              <w:rPr>
                <w:ins w:id="13574" w:author="Reihaneh Malekafzaliardakani" w:date="2024-03-04T14:27:00Z"/>
                <w:rFonts w:ascii="Arial" w:eastAsia="SimSun" w:hAnsi="Arial"/>
                <w:sz w:val="18"/>
                <w:lang w:val="en-US" w:eastAsia="zh-CN" w:bidi="ar"/>
              </w:rPr>
            </w:pPr>
            <w:ins w:id="13575" w:author="Reihaneh Malekafzaliardakani" w:date="2024-03-04T14:27:00Z">
              <w:r w:rsidRPr="00A54D65">
                <w:rPr>
                  <w:rFonts w:ascii="Arial" w:hAnsi="Arial"/>
                  <w:sz w:val="18"/>
                  <w:lang w:val="en-US" w:eastAsia="zh-CN"/>
                </w:rPr>
                <w:t>CA_n71(2</w:t>
              </w:r>
              <w:proofErr w:type="gramStart"/>
              <w:r w:rsidRPr="00A54D65">
                <w:rPr>
                  <w:rFonts w:ascii="Arial" w:hAnsi="Arial"/>
                  <w:sz w:val="18"/>
                  <w:lang w:val="en-US" w:eastAsia="zh-CN"/>
                </w:rPr>
                <w:t>A)_</w:t>
              </w:r>
              <w:proofErr w:type="gramEnd"/>
              <w:r w:rsidRPr="00A54D65">
                <w:rPr>
                  <w:rFonts w:ascii="Arial" w:hAnsi="Arial"/>
                  <w:sz w:val="18"/>
                  <w:lang w:val="en-US" w:eastAsia="zh-CN"/>
                </w:rPr>
                <w:t xml:space="preserve">BCS 4 and 5 </w:t>
              </w:r>
            </w:ins>
          </w:p>
        </w:tc>
        <w:tc>
          <w:tcPr>
            <w:tcW w:w="1785" w:type="dxa"/>
            <w:tcBorders>
              <w:top w:val="nil"/>
              <w:left w:val="single" w:sz="4" w:space="0" w:color="auto"/>
              <w:bottom w:val="single" w:sz="4" w:space="0" w:color="auto"/>
              <w:right w:val="single" w:sz="4" w:space="0" w:color="auto"/>
            </w:tcBorders>
          </w:tcPr>
          <w:p w14:paraId="5D5AB4FD" w14:textId="77777777" w:rsidR="00C20CBD" w:rsidRPr="00A54D65" w:rsidRDefault="00C20CBD" w:rsidP="00BC33D3">
            <w:pPr>
              <w:keepNext/>
              <w:keepLines/>
              <w:spacing w:after="0"/>
              <w:jc w:val="center"/>
              <w:rPr>
                <w:ins w:id="13576" w:author="Reihaneh Malekafzaliardakani" w:date="2024-03-04T14:27:00Z"/>
                <w:rFonts w:ascii="Arial" w:eastAsia="SimSun" w:hAnsi="Arial"/>
                <w:sz w:val="18"/>
                <w:lang w:val="en-US" w:eastAsia="zh-CN" w:bidi="ar"/>
              </w:rPr>
            </w:pPr>
          </w:p>
        </w:tc>
      </w:tr>
      <w:tr w:rsidR="00C20CBD" w:rsidRPr="00A54D65" w14:paraId="31CCB883" w14:textId="77777777" w:rsidTr="00BC33D3">
        <w:trPr>
          <w:trHeight w:val="29"/>
          <w:ins w:id="13577" w:author="Reihaneh Malekafzaliardakani" w:date="2024-03-04T14:27:00Z"/>
        </w:trPr>
        <w:tc>
          <w:tcPr>
            <w:tcW w:w="1911" w:type="dxa"/>
            <w:tcBorders>
              <w:top w:val="single" w:sz="4" w:space="0" w:color="auto"/>
              <w:left w:val="single" w:sz="4" w:space="0" w:color="auto"/>
              <w:bottom w:val="nil"/>
              <w:right w:val="single" w:sz="4" w:space="0" w:color="auto"/>
            </w:tcBorders>
          </w:tcPr>
          <w:p w14:paraId="16DE08F3" w14:textId="77777777" w:rsidR="00C20CBD" w:rsidRPr="00A54D65" w:rsidRDefault="00C20CBD" w:rsidP="00BC33D3">
            <w:pPr>
              <w:keepNext/>
              <w:keepLines/>
              <w:spacing w:after="0"/>
              <w:jc w:val="center"/>
              <w:rPr>
                <w:ins w:id="13578" w:author="Reihaneh Malekafzaliardakani" w:date="2024-03-04T14:27:00Z"/>
                <w:rFonts w:ascii="Arial" w:eastAsia="SimSun" w:hAnsi="Arial"/>
                <w:sz w:val="18"/>
                <w:lang w:eastAsia="zh-CN"/>
              </w:rPr>
            </w:pPr>
            <w:ins w:id="13579" w:author="Reihaneh Malekafzaliardakani" w:date="2024-03-04T14:27:00Z">
              <w:r w:rsidRPr="00A54D65">
                <w:rPr>
                  <w:rFonts w:ascii="Arial" w:hAnsi="Arial"/>
                  <w:sz w:val="18"/>
                  <w:lang w:val="en-US" w:eastAsia="zh-CN" w:bidi="ar"/>
                </w:rPr>
                <w:t>CA_n25A-n41A-n66A-n71B</w:t>
              </w:r>
            </w:ins>
          </w:p>
        </w:tc>
        <w:tc>
          <w:tcPr>
            <w:tcW w:w="2038" w:type="dxa"/>
            <w:tcBorders>
              <w:top w:val="single" w:sz="4" w:space="0" w:color="auto"/>
              <w:left w:val="single" w:sz="4" w:space="0" w:color="auto"/>
              <w:bottom w:val="nil"/>
              <w:right w:val="single" w:sz="4" w:space="0" w:color="auto"/>
            </w:tcBorders>
          </w:tcPr>
          <w:p w14:paraId="5F09FF28" w14:textId="77777777" w:rsidR="00C20CBD" w:rsidRPr="00A54D65" w:rsidRDefault="00C20CBD" w:rsidP="00BC33D3">
            <w:pPr>
              <w:keepNext/>
              <w:keepLines/>
              <w:spacing w:after="0"/>
              <w:jc w:val="center"/>
              <w:rPr>
                <w:ins w:id="13580" w:author="Reihaneh Malekafzaliardakani" w:date="2024-03-04T14:27:00Z"/>
                <w:rFonts w:ascii="Arial" w:hAnsi="Arial"/>
                <w:sz w:val="18"/>
              </w:rPr>
            </w:pPr>
            <w:ins w:id="13581" w:author="Reihaneh Malekafzaliardakani" w:date="2024-03-04T14:27:00Z">
              <w:r w:rsidRPr="00A54D65">
                <w:rPr>
                  <w:rFonts w:ascii="Arial" w:hAnsi="Arial"/>
                  <w:sz w:val="18"/>
                </w:rPr>
                <w:t>CA_n25A-n41A</w:t>
              </w:r>
            </w:ins>
          </w:p>
          <w:p w14:paraId="1D8E9A2B" w14:textId="77777777" w:rsidR="00C20CBD" w:rsidRPr="00A54D65" w:rsidRDefault="00C20CBD" w:rsidP="00BC33D3">
            <w:pPr>
              <w:keepNext/>
              <w:keepLines/>
              <w:spacing w:after="0"/>
              <w:jc w:val="center"/>
              <w:rPr>
                <w:ins w:id="13582" w:author="Reihaneh Malekafzaliardakani" w:date="2024-03-04T14:27:00Z"/>
                <w:rFonts w:ascii="Arial" w:hAnsi="Arial"/>
                <w:sz w:val="18"/>
              </w:rPr>
            </w:pPr>
            <w:ins w:id="13583" w:author="Reihaneh Malekafzaliardakani" w:date="2024-03-04T14:27:00Z">
              <w:r w:rsidRPr="00A54D65">
                <w:rPr>
                  <w:rFonts w:ascii="Arial" w:hAnsi="Arial"/>
                  <w:sz w:val="18"/>
                </w:rPr>
                <w:t>CA_n25A-n66A</w:t>
              </w:r>
            </w:ins>
          </w:p>
          <w:p w14:paraId="02BD2809" w14:textId="77777777" w:rsidR="00C20CBD" w:rsidRPr="00A54D65" w:rsidRDefault="00C20CBD" w:rsidP="00BC33D3">
            <w:pPr>
              <w:keepNext/>
              <w:keepLines/>
              <w:spacing w:after="0"/>
              <w:jc w:val="center"/>
              <w:rPr>
                <w:ins w:id="13584" w:author="Reihaneh Malekafzaliardakani" w:date="2024-03-04T14:27:00Z"/>
                <w:rFonts w:ascii="Arial" w:hAnsi="Arial"/>
                <w:sz w:val="18"/>
              </w:rPr>
            </w:pPr>
            <w:ins w:id="13585" w:author="Reihaneh Malekafzaliardakani" w:date="2024-03-04T14:27:00Z">
              <w:r w:rsidRPr="00A54D65">
                <w:rPr>
                  <w:rFonts w:ascii="Arial" w:hAnsi="Arial"/>
                  <w:sz w:val="18"/>
                </w:rPr>
                <w:t>CA_n25A-n71A</w:t>
              </w:r>
            </w:ins>
          </w:p>
          <w:p w14:paraId="2DB58E87" w14:textId="77777777" w:rsidR="00C20CBD" w:rsidRPr="00A54D65" w:rsidRDefault="00C20CBD" w:rsidP="00BC33D3">
            <w:pPr>
              <w:keepNext/>
              <w:keepLines/>
              <w:spacing w:after="0"/>
              <w:jc w:val="center"/>
              <w:rPr>
                <w:ins w:id="13586" w:author="Reihaneh Malekafzaliardakani" w:date="2024-03-04T14:27:00Z"/>
                <w:rFonts w:ascii="Arial" w:hAnsi="Arial"/>
                <w:sz w:val="18"/>
              </w:rPr>
            </w:pPr>
            <w:ins w:id="13587" w:author="Reihaneh Malekafzaliardakani" w:date="2024-03-04T14:27:00Z">
              <w:r w:rsidRPr="00A54D65">
                <w:rPr>
                  <w:rFonts w:ascii="Arial" w:hAnsi="Arial"/>
                  <w:sz w:val="18"/>
                </w:rPr>
                <w:t>CA_n41A-n66A</w:t>
              </w:r>
            </w:ins>
          </w:p>
          <w:p w14:paraId="29299FCC" w14:textId="77777777" w:rsidR="00C20CBD" w:rsidRPr="00A54D65" w:rsidRDefault="00C20CBD" w:rsidP="00BC33D3">
            <w:pPr>
              <w:keepNext/>
              <w:keepLines/>
              <w:spacing w:after="0"/>
              <w:jc w:val="center"/>
              <w:rPr>
                <w:ins w:id="13588" w:author="Reihaneh Malekafzaliardakani" w:date="2024-03-04T14:27:00Z"/>
                <w:rFonts w:ascii="Arial" w:hAnsi="Arial"/>
                <w:sz w:val="18"/>
                <w:lang w:val="en-US" w:eastAsia="zh-CN"/>
              </w:rPr>
            </w:pPr>
            <w:ins w:id="13589" w:author="Reihaneh Malekafzaliardakani" w:date="2024-03-04T14:27:00Z">
              <w:r w:rsidRPr="00A54D65">
                <w:rPr>
                  <w:rFonts w:ascii="Arial" w:hAnsi="Arial"/>
                  <w:sz w:val="18"/>
                  <w:lang w:val="en-US" w:eastAsia="zh-CN"/>
                </w:rPr>
                <w:t>CA_n41A-n71A</w:t>
              </w:r>
            </w:ins>
          </w:p>
          <w:p w14:paraId="3CE41BEB" w14:textId="77777777" w:rsidR="00C20CBD" w:rsidRPr="00A54D65" w:rsidRDefault="00C20CBD" w:rsidP="00BC33D3">
            <w:pPr>
              <w:keepNext/>
              <w:keepLines/>
              <w:spacing w:after="0"/>
              <w:jc w:val="center"/>
              <w:rPr>
                <w:ins w:id="13590" w:author="Reihaneh Malekafzaliardakani" w:date="2024-03-04T14:27:00Z"/>
                <w:rFonts w:ascii="Arial" w:eastAsia="SimSun" w:hAnsi="Arial"/>
                <w:sz w:val="18"/>
                <w:lang w:val="en-US" w:eastAsia="zh-CN"/>
              </w:rPr>
            </w:pPr>
            <w:ins w:id="13591" w:author="Reihaneh Malekafzaliardakani" w:date="2024-03-04T14:27:00Z">
              <w:r w:rsidRPr="00A54D65">
                <w:rPr>
                  <w:rFonts w:ascii="Arial" w:hAnsi="Arial"/>
                  <w:sz w:val="18"/>
                </w:rPr>
                <w:t>CA_n66A-n71A</w:t>
              </w:r>
            </w:ins>
          </w:p>
        </w:tc>
        <w:tc>
          <w:tcPr>
            <w:tcW w:w="922" w:type="dxa"/>
            <w:tcBorders>
              <w:top w:val="single" w:sz="4" w:space="0" w:color="auto"/>
              <w:left w:val="single" w:sz="4" w:space="0" w:color="auto"/>
              <w:bottom w:val="single" w:sz="4" w:space="0" w:color="auto"/>
              <w:right w:val="single" w:sz="4" w:space="0" w:color="auto"/>
            </w:tcBorders>
          </w:tcPr>
          <w:p w14:paraId="160FD2CD" w14:textId="77777777" w:rsidR="00C20CBD" w:rsidRPr="00A54D65" w:rsidRDefault="00C20CBD" w:rsidP="00BC33D3">
            <w:pPr>
              <w:keepNext/>
              <w:keepLines/>
              <w:spacing w:after="0"/>
              <w:jc w:val="center"/>
              <w:rPr>
                <w:ins w:id="13592" w:author="Reihaneh Malekafzaliardakani" w:date="2024-03-04T14:27:00Z"/>
                <w:rFonts w:ascii="Arial" w:eastAsia="SimSun" w:hAnsi="Arial"/>
                <w:sz w:val="18"/>
                <w:lang w:eastAsia="zh-CN"/>
              </w:rPr>
            </w:pPr>
            <w:ins w:id="13593" w:author="Reihaneh Malekafzaliardakani" w:date="2024-03-04T14:27: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vAlign w:val="center"/>
          </w:tcPr>
          <w:p w14:paraId="7816C06F" w14:textId="77777777" w:rsidR="00C20CBD" w:rsidRPr="00A54D65" w:rsidRDefault="00C20CBD" w:rsidP="00BC33D3">
            <w:pPr>
              <w:keepNext/>
              <w:keepLines/>
              <w:spacing w:after="0"/>
              <w:jc w:val="center"/>
              <w:rPr>
                <w:ins w:id="13594" w:author="Reihaneh Malekafzaliardakani" w:date="2024-03-04T14:27:00Z"/>
                <w:rFonts w:ascii="Arial" w:eastAsia="SimSun" w:hAnsi="Arial"/>
                <w:sz w:val="18"/>
                <w:lang w:val="en-US" w:eastAsia="zh-CN" w:bidi="ar"/>
              </w:rPr>
            </w:pPr>
            <w:ins w:id="13595" w:author="Reihaneh Malekafzaliardakani" w:date="2024-03-04T14:27:00Z">
              <w:r w:rsidRPr="00A54D65">
                <w:rPr>
                  <w:rFonts w:ascii="Arial" w:hAnsi="Arial" w:cs="Arial"/>
                  <w:color w:val="000000"/>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1BE16AD9" w14:textId="77777777" w:rsidR="00C20CBD" w:rsidRPr="00A54D65" w:rsidRDefault="00C20CBD" w:rsidP="00BC33D3">
            <w:pPr>
              <w:keepNext/>
              <w:keepLines/>
              <w:spacing w:after="0"/>
              <w:jc w:val="center"/>
              <w:rPr>
                <w:ins w:id="13596" w:author="Reihaneh Malekafzaliardakani" w:date="2024-03-04T14:27:00Z"/>
                <w:rFonts w:ascii="Arial" w:eastAsia="SimSun" w:hAnsi="Arial"/>
                <w:sz w:val="18"/>
                <w:lang w:val="en-US" w:eastAsia="zh-CN" w:bidi="ar"/>
              </w:rPr>
            </w:pPr>
            <w:ins w:id="13597" w:author="Reihaneh Malekafzaliardakani" w:date="2024-03-04T14:27:00Z">
              <w:r w:rsidRPr="00A54D65">
                <w:rPr>
                  <w:rFonts w:ascii="Arial" w:hAnsi="Arial"/>
                  <w:sz w:val="18"/>
                  <w:lang w:val="en-US" w:eastAsia="zh-CN"/>
                </w:rPr>
                <w:t>4 and 5</w:t>
              </w:r>
            </w:ins>
          </w:p>
        </w:tc>
      </w:tr>
      <w:tr w:rsidR="00C20CBD" w:rsidRPr="00A54D65" w14:paraId="154A6642" w14:textId="77777777" w:rsidTr="00BC33D3">
        <w:trPr>
          <w:trHeight w:val="29"/>
          <w:ins w:id="13598" w:author="Reihaneh Malekafzaliardakani" w:date="2024-03-04T14:27:00Z"/>
        </w:trPr>
        <w:tc>
          <w:tcPr>
            <w:tcW w:w="1911" w:type="dxa"/>
            <w:tcBorders>
              <w:top w:val="nil"/>
              <w:left w:val="single" w:sz="4" w:space="0" w:color="auto"/>
              <w:bottom w:val="nil"/>
              <w:right w:val="single" w:sz="4" w:space="0" w:color="auto"/>
            </w:tcBorders>
          </w:tcPr>
          <w:p w14:paraId="15CF3D7A" w14:textId="77777777" w:rsidR="00C20CBD" w:rsidRPr="00A54D65" w:rsidRDefault="00C20CBD" w:rsidP="00BC33D3">
            <w:pPr>
              <w:keepNext/>
              <w:keepLines/>
              <w:spacing w:after="0"/>
              <w:jc w:val="center"/>
              <w:rPr>
                <w:ins w:id="13599" w:author="Reihaneh Malekafzaliardakani" w:date="2024-03-04T14:27:00Z"/>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A763A86" w14:textId="77777777" w:rsidR="00C20CBD" w:rsidRPr="00A54D65" w:rsidRDefault="00C20CBD" w:rsidP="00BC33D3">
            <w:pPr>
              <w:keepNext/>
              <w:keepLines/>
              <w:spacing w:after="0"/>
              <w:jc w:val="center"/>
              <w:rPr>
                <w:ins w:id="13600" w:author="Reihaneh Malekafzaliardakani" w:date="2024-03-04T14:27: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4B01247" w14:textId="77777777" w:rsidR="00C20CBD" w:rsidRPr="00A54D65" w:rsidRDefault="00C20CBD" w:rsidP="00BC33D3">
            <w:pPr>
              <w:keepNext/>
              <w:keepLines/>
              <w:spacing w:after="0"/>
              <w:jc w:val="center"/>
              <w:rPr>
                <w:ins w:id="13601" w:author="Reihaneh Malekafzaliardakani" w:date="2024-03-04T14:27:00Z"/>
                <w:rFonts w:ascii="Arial" w:eastAsia="SimSun" w:hAnsi="Arial"/>
                <w:sz w:val="18"/>
                <w:lang w:eastAsia="zh-CN"/>
              </w:rPr>
            </w:pPr>
            <w:ins w:id="13602" w:author="Reihaneh Malekafzaliardakani" w:date="2024-03-04T14:27: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vAlign w:val="center"/>
          </w:tcPr>
          <w:p w14:paraId="61BA0156" w14:textId="77777777" w:rsidR="00C20CBD" w:rsidRPr="00A54D65" w:rsidRDefault="00C20CBD" w:rsidP="00BC33D3">
            <w:pPr>
              <w:keepNext/>
              <w:keepLines/>
              <w:spacing w:after="0"/>
              <w:jc w:val="center"/>
              <w:rPr>
                <w:ins w:id="13603" w:author="Reihaneh Malekafzaliardakani" w:date="2024-03-04T14:27:00Z"/>
                <w:rFonts w:ascii="Arial" w:eastAsia="SimSun" w:hAnsi="Arial"/>
                <w:sz w:val="18"/>
                <w:lang w:val="en-US" w:eastAsia="zh-CN" w:bidi="ar"/>
              </w:rPr>
            </w:pPr>
            <w:ins w:id="13604" w:author="Reihaneh Malekafzaliardakani" w:date="2024-03-04T14:27:00Z">
              <w:r w:rsidRPr="00A54D65">
                <w:rPr>
                  <w:rFonts w:ascii="Arial" w:hAnsi="Arial" w:cs="Arial"/>
                  <w:color w:val="000000"/>
                  <w:sz w:val="18"/>
                </w:rPr>
                <w:t>n41 channel bandwidths in Table 5.3.5-1</w:t>
              </w:r>
            </w:ins>
          </w:p>
        </w:tc>
        <w:tc>
          <w:tcPr>
            <w:tcW w:w="1785" w:type="dxa"/>
            <w:tcBorders>
              <w:top w:val="nil"/>
              <w:left w:val="single" w:sz="4" w:space="0" w:color="auto"/>
              <w:bottom w:val="nil"/>
              <w:right w:val="single" w:sz="4" w:space="0" w:color="auto"/>
            </w:tcBorders>
          </w:tcPr>
          <w:p w14:paraId="37D22E63" w14:textId="77777777" w:rsidR="00C20CBD" w:rsidRPr="00A54D65" w:rsidRDefault="00C20CBD" w:rsidP="00BC33D3">
            <w:pPr>
              <w:keepNext/>
              <w:keepLines/>
              <w:spacing w:after="0"/>
              <w:jc w:val="center"/>
              <w:rPr>
                <w:ins w:id="13605" w:author="Reihaneh Malekafzaliardakani" w:date="2024-03-04T14:27:00Z"/>
                <w:rFonts w:ascii="Arial" w:eastAsia="SimSun" w:hAnsi="Arial"/>
                <w:sz w:val="18"/>
                <w:lang w:val="en-US" w:eastAsia="zh-CN" w:bidi="ar"/>
              </w:rPr>
            </w:pPr>
          </w:p>
        </w:tc>
      </w:tr>
      <w:tr w:rsidR="00C20CBD" w:rsidRPr="00A54D65" w14:paraId="2150DA4B" w14:textId="77777777" w:rsidTr="00BC33D3">
        <w:trPr>
          <w:trHeight w:val="29"/>
          <w:ins w:id="13606" w:author="Reihaneh Malekafzaliardakani" w:date="2024-03-04T14:27:00Z"/>
        </w:trPr>
        <w:tc>
          <w:tcPr>
            <w:tcW w:w="1911" w:type="dxa"/>
            <w:tcBorders>
              <w:top w:val="nil"/>
              <w:left w:val="single" w:sz="4" w:space="0" w:color="auto"/>
              <w:bottom w:val="nil"/>
              <w:right w:val="single" w:sz="4" w:space="0" w:color="auto"/>
            </w:tcBorders>
          </w:tcPr>
          <w:p w14:paraId="6241A0BB" w14:textId="77777777" w:rsidR="00C20CBD" w:rsidRPr="00A54D65" w:rsidRDefault="00C20CBD" w:rsidP="00BC33D3">
            <w:pPr>
              <w:keepNext/>
              <w:keepLines/>
              <w:spacing w:after="0"/>
              <w:jc w:val="center"/>
              <w:rPr>
                <w:ins w:id="13607" w:author="Reihaneh Malekafzaliardakani" w:date="2024-03-04T14:27:00Z"/>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AC00CF7" w14:textId="77777777" w:rsidR="00C20CBD" w:rsidRPr="00A54D65" w:rsidRDefault="00C20CBD" w:rsidP="00BC33D3">
            <w:pPr>
              <w:keepNext/>
              <w:keepLines/>
              <w:spacing w:after="0"/>
              <w:jc w:val="center"/>
              <w:rPr>
                <w:ins w:id="13608" w:author="Reihaneh Malekafzaliardakani" w:date="2024-03-04T14:27: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BE09D8" w14:textId="77777777" w:rsidR="00C20CBD" w:rsidRPr="00A54D65" w:rsidRDefault="00C20CBD" w:rsidP="00BC33D3">
            <w:pPr>
              <w:keepNext/>
              <w:keepLines/>
              <w:spacing w:after="0"/>
              <w:jc w:val="center"/>
              <w:rPr>
                <w:ins w:id="13609" w:author="Reihaneh Malekafzaliardakani" w:date="2024-03-04T14:27:00Z"/>
                <w:rFonts w:ascii="Arial" w:eastAsia="SimSun" w:hAnsi="Arial"/>
                <w:sz w:val="18"/>
                <w:lang w:eastAsia="zh-CN"/>
              </w:rPr>
            </w:pPr>
            <w:ins w:id="13610" w:author="Reihaneh Malekafzaliardakani" w:date="2024-03-04T14:27: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098C5A18" w14:textId="77777777" w:rsidR="00C20CBD" w:rsidRPr="00A54D65" w:rsidRDefault="00C20CBD" w:rsidP="00BC33D3">
            <w:pPr>
              <w:keepNext/>
              <w:keepLines/>
              <w:spacing w:after="0"/>
              <w:jc w:val="center"/>
              <w:rPr>
                <w:ins w:id="13611" w:author="Reihaneh Malekafzaliardakani" w:date="2024-03-04T14:27:00Z"/>
                <w:rFonts w:ascii="Arial" w:eastAsia="SimSun" w:hAnsi="Arial"/>
                <w:sz w:val="18"/>
                <w:lang w:val="en-US" w:eastAsia="zh-CN" w:bidi="ar"/>
              </w:rPr>
            </w:pPr>
            <w:ins w:id="13612" w:author="Reihaneh Malekafzaliardakani" w:date="2024-03-04T14:27:00Z">
              <w:r w:rsidRPr="00A54D65">
                <w:rPr>
                  <w:rFonts w:ascii="Arial" w:hAnsi="Arial" w:cs="Arial"/>
                  <w:color w:val="000000"/>
                  <w:sz w:val="18"/>
                </w:rPr>
                <w:t>n66 channel bandwidths in Table 5.3.5-1</w:t>
              </w:r>
            </w:ins>
          </w:p>
        </w:tc>
        <w:tc>
          <w:tcPr>
            <w:tcW w:w="1785" w:type="dxa"/>
            <w:tcBorders>
              <w:top w:val="nil"/>
              <w:left w:val="single" w:sz="4" w:space="0" w:color="auto"/>
              <w:bottom w:val="nil"/>
              <w:right w:val="single" w:sz="4" w:space="0" w:color="auto"/>
            </w:tcBorders>
          </w:tcPr>
          <w:p w14:paraId="68690E27" w14:textId="77777777" w:rsidR="00C20CBD" w:rsidRPr="00A54D65" w:rsidRDefault="00C20CBD" w:rsidP="00BC33D3">
            <w:pPr>
              <w:keepNext/>
              <w:keepLines/>
              <w:spacing w:after="0"/>
              <w:jc w:val="center"/>
              <w:rPr>
                <w:ins w:id="13613" w:author="Reihaneh Malekafzaliardakani" w:date="2024-03-04T14:27:00Z"/>
                <w:rFonts w:ascii="Arial" w:eastAsia="SimSun" w:hAnsi="Arial"/>
                <w:sz w:val="18"/>
                <w:lang w:val="en-US" w:eastAsia="zh-CN" w:bidi="ar"/>
              </w:rPr>
            </w:pPr>
          </w:p>
        </w:tc>
      </w:tr>
      <w:tr w:rsidR="00C20CBD" w:rsidRPr="00A54D65" w14:paraId="61C2923D" w14:textId="77777777" w:rsidTr="00BC33D3">
        <w:trPr>
          <w:trHeight w:val="29"/>
          <w:ins w:id="13614" w:author="Reihaneh Malekafzaliardakani" w:date="2024-03-04T14:27:00Z"/>
        </w:trPr>
        <w:tc>
          <w:tcPr>
            <w:tcW w:w="1911" w:type="dxa"/>
            <w:tcBorders>
              <w:top w:val="nil"/>
              <w:left w:val="single" w:sz="4" w:space="0" w:color="auto"/>
              <w:bottom w:val="nil"/>
              <w:right w:val="single" w:sz="4" w:space="0" w:color="auto"/>
            </w:tcBorders>
          </w:tcPr>
          <w:p w14:paraId="35D326D8" w14:textId="77777777" w:rsidR="00C20CBD" w:rsidRPr="00A54D65" w:rsidRDefault="00C20CBD" w:rsidP="00BC33D3">
            <w:pPr>
              <w:keepNext/>
              <w:keepLines/>
              <w:spacing w:after="0"/>
              <w:jc w:val="center"/>
              <w:rPr>
                <w:ins w:id="13615" w:author="Reihaneh Malekafzaliardakani" w:date="2024-03-04T14:27:00Z"/>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085FDC5" w14:textId="77777777" w:rsidR="00C20CBD" w:rsidRPr="00A54D65" w:rsidRDefault="00C20CBD" w:rsidP="00BC33D3">
            <w:pPr>
              <w:keepNext/>
              <w:keepLines/>
              <w:spacing w:after="0"/>
              <w:jc w:val="center"/>
              <w:rPr>
                <w:ins w:id="13616" w:author="Reihaneh Malekafzaliardakani" w:date="2024-03-04T14:27: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F65251E" w14:textId="77777777" w:rsidR="00C20CBD" w:rsidRPr="00A54D65" w:rsidRDefault="00C20CBD" w:rsidP="00BC33D3">
            <w:pPr>
              <w:keepNext/>
              <w:keepLines/>
              <w:spacing w:after="0"/>
              <w:jc w:val="center"/>
              <w:rPr>
                <w:ins w:id="13617" w:author="Reihaneh Malekafzaliardakani" w:date="2024-03-04T14:27:00Z"/>
                <w:rFonts w:ascii="Arial" w:eastAsia="SimSun" w:hAnsi="Arial"/>
                <w:sz w:val="18"/>
                <w:lang w:eastAsia="zh-CN"/>
              </w:rPr>
            </w:pPr>
            <w:ins w:id="13618" w:author="Reihaneh Malekafzaliardakani" w:date="2024-03-04T14:27: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564DAC5E" w14:textId="77777777" w:rsidR="00C20CBD" w:rsidRPr="00A54D65" w:rsidRDefault="00C20CBD" w:rsidP="00BC33D3">
            <w:pPr>
              <w:keepNext/>
              <w:keepLines/>
              <w:spacing w:after="0"/>
              <w:jc w:val="center"/>
              <w:rPr>
                <w:ins w:id="13619" w:author="Reihaneh Malekafzaliardakani" w:date="2024-03-04T14:27:00Z"/>
                <w:rFonts w:ascii="Arial" w:eastAsia="SimSun" w:hAnsi="Arial"/>
                <w:sz w:val="18"/>
                <w:lang w:val="en-US" w:eastAsia="zh-CN" w:bidi="ar"/>
              </w:rPr>
            </w:pPr>
            <w:ins w:id="13620" w:author="Reihaneh Malekafzaliardakani" w:date="2024-03-04T14:27:00Z">
              <w:r w:rsidRPr="00A54D65">
                <w:rPr>
                  <w:rFonts w:ascii="Arial" w:hAnsi="Arial"/>
                  <w:sz w:val="18"/>
                  <w:lang w:val="en-US" w:eastAsia="zh-CN"/>
                </w:rPr>
                <w:t>CA_n71B_BCS 4 and 5</w:t>
              </w:r>
            </w:ins>
          </w:p>
        </w:tc>
        <w:tc>
          <w:tcPr>
            <w:tcW w:w="1785" w:type="dxa"/>
            <w:tcBorders>
              <w:top w:val="nil"/>
              <w:left w:val="single" w:sz="4" w:space="0" w:color="auto"/>
              <w:bottom w:val="single" w:sz="4" w:space="0" w:color="auto"/>
              <w:right w:val="single" w:sz="4" w:space="0" w:color="auto"/>
            </w:tcBorders>
          </w:tcPr>
          <w:p w14:paraId="7CDA6787" w14:textId="77777777" w:rsidR="00C20CBD" w:rsidRPr="00A54D65" w:rsidRDefault="00C20CBD" w:rsidP="00BC33D3">
            <w:pPr>
              <w:keepNext/>
              <w:keepLines/>
              <w:spacing w:after="0"/>
              <w:jc w:val="center"/>
              <w:rPr>
                <w:ins w:id="13621" w:author="Reihaneh Malekafzaliardakani" w:date="2024-03-04T14:27:00Z"/>
                <w:rFonts w:ascii="Arial" w:eastAsia="SimSun" w:hAnsi="Arial"/>
                <w:sz w:val="18"/>
                <w:lang w:val="en-US" w:eastAsia="zh-CN" w:bidi="ar"/>
              </w:rPr>
            </w:pPr>
          </w:p>
        </w:tc>
      </w:tr>
      <w:tr w:rsidR="00C20CBD" w:rsidRPr="00A54D65" w14:paraId="32361971" w14:textId="77777777" w:rsidTr="00BC33D3">
        <w:trPr>
          <w:trHeight w:val="29"/>
          <w:ins w:id="13622" w:author="Reihaneh Malekafzaliardakani" w:date="2024-03-04T14:27:00Z"/>
        </w:trPr>
        <w:tc>
          <w:tcPr>
            <w:tcW w:w="1911" w:type="dxa"/>
            <w:tcBorders>
              <w:top w:val="single" w:sz="4" w:space="0" w:color="auto"/>
              <w:left w:val="single" w:sz="4" w:space="0" w:color="auto"/>
              <w:bottom w:val="nil"/>
              <w:right w:val="single" w:sz="4" w:space="0" w:color="auto"/>
            </w:tcBorders>
          </w:tcPr>
          <w:p w14:paraId="00711318" w14:textId="77777777" w:rsidR="00C20CBD" w:rsidRPr="00A54D65" w:rsidRDefault="00C20CBD" w:rsidP="00BC33D3">
            <w:pPr>
              <w:keepNext/>
              <w:keepLines/>
              <w:spacing w:after="0"/>
              <w:jc w:val="center"/>
              <w:rPr>
                <w:ins w:id="13623" w:author="Reihaneh Malekafzaliardakani" w:date="2024-03-04T14:27:00Z"/>
                <w:rFonts w:ascii="Arial" w:eastAsia="SimSun" w:hAnsi="Arial"/>
                <w:sz w:val="18"/>
                <w:lang w:val="en-US" w:eastAsia="zh-CN" w:bidi="ar"/>
              </w:rPr>
            </w:pPr>
            <w:ins w:id="13624" w:author="Reihaneh Malekafzaliardakani" w:date="2024-03-04T14:27:00Z">
              <w:r w:rsidRPr="00A54D65">
                <w:rPr>
                  <w:rFonts w:ascii="Arial" w:eastAsia="SimSun" w:hAnsi="Arial"/>
                  <w:sz w:val="18"/>
                  <w:lang w:eastAsia="zh-CN"/>
                </w:rPr>
                <w:t>CA_n25A-n41(2A)-n66A-n71A</w:t>
              </w:r>
            </w:ins>
          </w:p>
        </w:tc>
        <w:tc>
          <w:tcPr>
            <w:tcW w:w="2038" w:type="dxa"/>
            <w:tcBorders>
              <w:top w:val="single" w:sz="4" w:space="0" w:color="auto"/>
              <w:left w:val="single" w:sz="4" w:space="0" w:color="auto"/>
              <w:bottom w:val="nil"/>
              <w:right w:val="single" w:sz="4" w:space="0" w:color="auto"/>
            </w:tcBorders>
          </w:tcPr>
          <w:p w14:paraId="0CF62689" w14:textId="77777777" w:rsidR="00C20CBD" w:rsidRPr="00A54D65" w:rsidRDefault="00C20CBD" w:rsidP="00BC33D3">
            <w:pPr>
              <w:keepNext/>
              <w:keepLines/>
              <w:spacing w:after="0"/>
              <w:jc w:val="center"/>
              <w:rPr>
                <w:ins w:id="13625" w:author="Reihaneh Malekafzaliardakani" w:date="2024-03-04T14:27:00Z"/>
                <w:rFonts w:ascii="Arial" w:eastAsia="SimSun" w:hAnsi="Arial"/>
                <w:sz w:val="18"/>
                <w:lang w:val="en-US" w:eastAsia="zh-CN" w:bidi="ar"/>
              </w:rPr>
            </w:pPr>
            <w:ins w:id="13626" w:author="Reihaneh Malekafzaliardakani" w:date="2024-03-04T14:27:00Z">
              <w:r w:rsidRPr="00A54D65">
                <w:rPr>
                  <w:rFonts w:ascii="Arial" w:eastAsia="SimSun" w:hAnsi="Arial"/>
                  <w:sz w:val="18"/>
                  <w:lang w:val="en-US" w:eastAsia="zh-CN"/>
                </w:rPr>
                <w:t>-</w:t>
              </w:r>
            </w:ins>
          </w:p>
        </w:tc>
        <w:tc>
          <w:tcPr>
            <w:tcW w:w="922" w:type="dxa"/>
            <w:tcBorders>
              <w:top w:val="single" w:sz="4" w:space="0" w:color="auto"/>
              <w:left w:val="single" w:sz="4" w:space="0" w:color="auto"/>
              <w:bottom w:val="single" w:sz="4" w:space="0" w:color="auto"/>
              <w:right w:val="single" w:sz="4" w:space="0" w:color="auto"/>
            </w:tcBorders>
          </w:tcPr>
          <w:p w14:paraId="5A310CB1" w14:textId="77777777" w:rsidR="00C20CBD" w:rsidRPr="00A54D65" w:rsidRDefault="00C20CBD" w:rsidP="00BC33D3">
            <w:pPr>
              <w:keepNext/>
              <w:keepLines/>
              <w:spacing w:after="0"/>
              <w:jc w:val="center"/>
              <w:rPr>
                <w:ins w:id="13627" w:author="Reihaneh Malekafzaliardakani" w:date="2024-03-04T14:27:00Z"/>
                <w:rFonts w:ascii="Arial" w:eastAsia="SimSun" w:hAnsi="Arial"/>
                <w:sz w:val="18"/>
                <w:lang w:val="en-US" w:eastAsia="zh-CN" w:bidi="ar"/>
              </w:rPr>
            </w:pPr>
            <w:ins w:id="13628" w:author="Reihaneh Malekafzaliardakani" w:date="2024-03-04T14:27:00Z">
              <w:r w:rsidRPr="00A54D65">
                <w:rPr>
                  <w:rFonts w:ascii="Arial" w:eastAsia="SimSun" w:hAnsi="Arial"/>
                  <w:sz w:val="18"/>
                  <w:lang w:eastAsia="zh-CN"/>
                </w:rPr>
                <w:t>n25</w:t>
              </w:r>
            </w:ins>
          </w:p>
        </w:tc>
        <w:tc>
          <w:tcPr>
            <w:tcW w:w="2958" w:type="dxa"/>
            <w:tcBorders>
              <w:top w:val="single" w:sz="4" w:space="0" w:color="auto"/>
              <w:left w:val="single" w:sz="4" w:space="0" w:color="auto"/>
              <w:bottom w:val="single" w:sz="4" w:space="0" w:color="auto"/>
              <w:right w:val="single" w:sz="4" w:space="0" w:color="auto"/>
            </w:tcBorders>
          </w:tcPr>
          <w:p w14:paraId="26C0CD1D" w14:textId="77777777" w:rsidR="00C20CBD" w:rsidRPr="00A54D65" w:rsidRDefault="00C20CBD" w:rsidP="00BC33D3">
            <w:pPr>
              <w:keepNext/>
              <w:keepLines/>
              <w:spacing w:after="0"/>
              <w:jc w:val="center"/>
              <w:rPr>
                <w:ins w:id="13629" w:author="Reihaneh Malekafzaliardakani" w:date="2024-03-04T14:27:00Z"/>
                <w:rFonts w:ascii="Arial" w:eastAsia="SimSun" w:hAnsi="Arial"/>
                <w:sz w:val="18"/>
                <w:lang w:val="en-US" w:eastAsia="zh-CN" w:bidi="ar"/>
              </w:rPr>
            </w:pPr>
            <w:ins w:id="13630" w:author="Reihaneh Malekafzaliardakani" w:date="2024-03-04T14:27:00Z">
              <w:r w:rsidRPr="00A54D65">
                <w:rPr>
                  <w:rFonts w:ascii="Arial" w:eastAsia="SimSun"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4D89956B" w14:textId="77777777" w:rsidR="00C20CBD" w:rsidRPr="00A54D65" w:rsidRDefault="00C20CBD" w:rsidP="00BC33D3">
            <w:pPr>
              <w:keepNext/>
              <w:keepLines/>
              <w:spacing w:after="0"/>
              <w:jc w:val="center"/>
              <w:rPr>
                <w:ins w:id="13631" w:author="Reihaneh Malekafzaliardakani" w:date="2024-03-04T14:27:00Z"/>
                <w:rFonts w:ascii="Arial" w:eastAsia="SimSun" w:hAnsi="Arial"/>
                <w:sz w:val="18"/>
                <w:lang w:val="en-US" w:eastAsia="zh-CN" w:bidi="ar"/>
              </w:rPr>
            </w:pPr>
            <w:ins w:id="13632" w:author="Reihaneh Malekafzaliardakani" w:date="2024-03-04T14:27:00Z">
              <w:r w:rsidRPr="00A54D65">
                <w:rPr>
                  <w:rFonts w:ascii="Arial" w:eastAsia="SimSun" w:hAnsi="Arial"/>
                  <w:sz w:val="18"/>
                  <w:lang w:val="en-US" w:eastAsia="zh-CN" w:bidi="ar"/>
                </w:rPr>
                <w:t>0</w:t>
              </w:r>
            </w:ins>
          </w:p>
        </w:tc>
      </w:tr>
      <w:tr w:rsidR="00C20CBD" w:rsidRPr="00A54D65" w14:paraId="592CF1CF" w14:textId="77777777" w:rsidTr="00BC33D3">
        <w:trPr>
          <w:trHeight w:val="29"/>
          <w:ins w:id="13633" w:author="Reihaneh Malekafzaliardakani" w:date="2024-03-04T14:27:00Z"/>
        </w:trPr>
        <w:tc>
          <w:tcPr>
            <w:tcW w:w="1911" w:type="dxa"/>
            <w:tcBorders>
              <w:top w:val="nil"/>
              <w:left w:val="single" w:sz="4" w:space="0" w:color="auto"/>
              <w:bottom w:val="nil"/>
              <w:right w:val="single" w:sz="4" w:space="0" w:color="auto"/>
            </w:tcBorders>
          </w:tcPr>
          <w:p w14:paraId="607AC948" w14:textId="77777777" w:rsidR="00C20CBD" w:rsidRPr="00A54D65" w:rsidRDefault="00C20CBD" w:rsidP="00BC33D3">
            <w:pPr>
              <w:keepNext/>
              <w:keepLines/>
              <w:spacing w:after="0"/>
              <w:jc w:val="center"/>
              <w:rPr>
                <w:ins w:id="13634"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188C910" w14:textId="77777777" w:rsidR="00C20CBD" w:rsidRPr="00A54D65" w:rsidRDefault="00C20CBD" w:rsidP="00BC33D3">
            <w:pPr>
              <w:keepNext/>
              <w:keepLines/>
              <w:spacing w:after="0"/>
              <w:jc w:val="center"/>
              <w:rPr>
                <w:ins w:id="13635"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9658F5" w14:textId="77777777" w:rsidR="00C20CBD" w:rsidRPr="00A54D65" w:rsidRDefault="00C20CBD" w:rsidP="00BC33D3">
            <w:pPr>
              <w:keepNext/>
              <w:keepLines/>
              <w:spacing w:after="0"/>
              <w:jc w:val="center"/>
              <w:rPr>
                <w:ins w:id="13636" w:author="Reihaneh Malekafzaliardakani" w:date="2024-03-04T14:27:00Z"/>
                <w:rFonts w:ascii="Arial" w:eastAsia="SimSun" w:hAnsi="Arial"/>
                <w:sz w:val="18"/>
                <w:lang w:val="en-US" w:eastAsia="zh-CN" w:bidi="ar"/>
              </w:rPr>
            </w:pPr>
            <w:ins w:id="13637" w:author="Reihaneh Malekafzaliardakani" w:date="2024-03-04T14:27:00Z">
              <w:r w:rsidRPr="00A54D65">
                <w:rPr>
                  <w:rFonts w:ascii="Arial" w:eastAsia="SimSun" w:hAnsi="Arial"/>
                  <w:sz w:val="18"/>
                  <w:lang w:eastAsia="zh-CN"/>
                </w:rPr>
                <w:t>n41</w:t>
              </w:r>
            </w:ins>
          </w:p>
        </w:tc>
        <w:tc>
          <w:tcPr>
            <w:tcW w:w="2958" w:type="dxa"/>
            <w:tcBorders>
              <w:top w:val="single" w:sz="4" w:space="0" w:color="auto"/>
              <w:left w:val="single" w:sz="4" w:space="0" w:color="auto"/>
              <w:bottom w:val="single" w:sz="4" w:space="0" w:color="auto"/>
              <w:right w:val="single" w:sz="4" w:space="0" w:color="auto"/>
            </w:tcBorders>
          </w:tcPr>
          <w:p w14:paraId="3DDF894B" w14:textId="77777777" w:rsidR="00C20CBD" w:rsidRPr="00A54D65" w:rsidRDefault="00C20CBD" w:rsidP="00BC33D3">
            <w:pPr>
              <w:keepNext/>
              <w:keepLines/>
              <w:spacing w:after="0"/>
              <w:jc w:val="center"/>
              <w:rPr>
                <w:ins w:id="13638" w:author="Reihaneh Malekafzaliardakani" w:date="2024-03-04T14:27:00Z"/>
                <w:rFonts w:ascii="Arial" w:eastAsia="SimSun" w:hAnsi="Arial"/>
                <w:sz w:val="18"/>
                <w:lang w:val="en-US" w:eastAsia="zh-CN" w:bidi="ar"/>
              </w:rPr>
            </w:pPr>
            <w:ins w:id="13639" w:author="Reihaneh Malekafzaliardakani" w:date="2024-03-04T14:27:00Z">
              <w:r w:rsidRPr="00A54D65">
                <w:rPr>
                  <w:rFonts w:ascii="Arial" w:eastAsia="SimSun" w:hAnsi="Arial"/>
                  <w:sz w:val="18"/>
                  <w:lang w:val="en-US" w:eastAsia="zh-CN"/>
                </w:rPr>
                <w:t>CA_n41(2</w:t>
              </w:r>
              <w:proofErr w:type="gramStart"/>
              <w:r w:rsidRPr="00A54D65">
                <w:rPr>
                  <w:rFonts w:ascii="Arial" w:eastAsia="SimSun" w:hAnsi="Arial"/>
                  <w:sz w:val="18"/>
                  <w:lang w:val="en-US" w:eastAsia="zh-CN"/>
                </w:rPr>
                <w:t>A)_</w:t>
              </w:r>
              <w:proofErr w:type="gramEnd"/>
              <w:r w:rsidRPr="00A54D65">
                <w:rPr>
                  <w:rFonts w:ascii="Arial" w:eastAsia="SimSun" w:hAnsi="Arial"/>
                  <w:sz w:val="18"/>
                  <w:lang w:val="en-US" w:eastAsia="zh-CN"/>
                </w:rPr>
                <w:t>BCS0</w:t>
              </w:r>
            </w:ins>
          </w:p>
        </w:tc>
        <w:tc>
          <w:tcPr>
            <w:tcW w:w="1785" w:type="dxa"/>
            <w:tcBorders>
              <w:top w:val="nil"/>
              <w:left w:val="single" w:sz="4" w:space="0" w:color="auto"/>
              <w:bottom w:val="nil"/>
              <w:right w:val="single" w:sz="4" w:space="0" w:color="auto"/>
            </w:tcBorders>
          </w:tcPr>
          <w:p w14:paraId="43A2D75D" w14:textId="77777777" w:rsidR="00C20CBD" w:rsidRPr="00A54D65" w:rsidRDefault="00C20CBD" w:rsidP="00BC33D3">
            <w:pPr>
              <w:keepNext/>
              <w:keepLines/>
              <w:spacing w:after="0"/>
              <w:jc w:val="center"/>
              <w:rPr>
                <w:ins w:id="13640" w:author="Reihaneh Malekafzaliardakani" w:date="2024-03-04T14:27:00Z"/>
                <w:rFonts w:ascii="Arial" w:eastAsia="SimSun" w:hAnsi="Arial"/>
                <w:sz w:val="18"/>
                <w:lang w:val="en-US" w:eastAsia="zh-CN" w:bidi="ar"/>
              </w:rPr>
            </w:pPr>
          </w:p>
        </w:tc>
      </w:tr>
      <w:tr w:rsidR="00C20CBD" w:rsidRPr="00A54D65" w14:paraId="43CDEF6D" w14:textId="77777777" w:rsidTr="00BC33D3">
        <w:trPr>
          <w:trHeight w:val="29"/>
          <w:ins w:id="13641" w:author="Reihaneh Malekafzaliardakani" w:date="2024-03-04T14:27:00Z"/>
        </w:trPr>
        <w:tc>
          <w:tcPr>
            <w:tcW w:w="1911" w:type="dxa"/>
            <w:tcBorders>
              <w:top w:val="nil"/>
              <w:left w:val="single" w:sz="4" w:space="0" w:color="auto"/>
              <w:bottom w:val="nil"/>
              <w:right w:val="single" w:sz="4" w:space="0" w:color="auto"/>
            </w:tcBorders>
          </w:tcPr>
          <w:p w14:paraId="2C458909" w14:textId="77777777" w:rsidR="00C20CBD" w:rsidRPr="00A54D65" w:rsidRDefault="00C20CBD" w:rsidP="00BC33D3">
            <w:pPr>
              <w:keepNext/>
              <w:keepLines/>
              <w:spacing w:after="0"/>
              <w:jc w:val="center"/>
              <w:rPr>
                <w:ins w:id="13642"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2A6FB42" w14:textId="77777777" w:rsidR="00C20CBD" w:rsidRPr="00A54D65" w:rsidRDefault="00C20CBD" w:rsidP="00BC33D3">
            <w:pPr>
              <w:keepNext/>
              <w:keepLines/>
              <w:spacing w:after="0"/>
              <w:jc w:val="center"/>
              <w:rPr>
                <w:ins w:id="13643"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01D669" w14:textId="77777777" w:rsidR="00C20CBD" w:rsidRPr="00A54D65" w:rsidRDefault="00C20CBD" w:rsidP="00BC33D3">
            <w:pPr>
              <w:keepNext/>
              <w:keepLines/>
              <w:spacing w:after="0"/>
              <w:jc w:val="center"/>
              <w:rPr>
                <w:ins w:id="13644" w:author="Reihaneh Malekafzaliardakani" w:date="2024-03-04T14:27:00Z"/>
                <w:rFonts w:ascii="Arial" w:eastAsia="SimSun" w:hAnsi="Arial"/>
                <w:sz w:val="18"/>
                <w:lang w:val="en-US" w:eastAsia="zh-CN" w:bidi="ar"/>
              </w:rPr>
            </w:pPr>
            <w:ins w:id="13645" w:author="Reihaneh Malekafzaliardakani" w:date="2024-03-04T14:27:00Z">
              <w:r w:rsidRPr="00A54D65">
                <w:rPr>
                  <w:rFonts w:ascii="Arial" w:eastAsia="SimSun" w:hAnsi="Arial"/>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708B6644" w14:textId="77777777" w:rsidR="00C20CBD" w:rsidRPr="00A54D65" w:rsidRDefault="00C20CBD" w:rsidP="00BC33D3">
            <w:pPr>
              <w:keepNext/>
              <w:keepLines/>
              <w:spacing w:after="0"/>
              <w:jc w:val="center"/>
              <w:rPr>
                <w:ins w:id="13646" w:author="Reihaneh Malekafzaliardakani" w:date="2024-03-04T14:27:00Z"/>
                <w:rFonts w:ascii="Arial" w:eastAsia="SimSun" w:hAnsi="Arial"/>
                <w:sz w:val="18"/>
                <w:lang w:val="en-US" w:eastAsia="zh-CN" w:bidi="ar"/>
              </w:rPr>
            </w:pPr>
            <w:ins w:id="13647" w:author="Reihaneh Malekafzaliardakani" w:date="2024-03-04T14:27:00Z">
              <w:r w:rsidRPr="00A54D65">
                <w:rPr>
                  <w:rFonts w:ascii="Arial" w:eastAsia="SimSun" w:hAnsi="Arial"/>
                  <w:sz w:val="18"/>
                  <w:lang w:val="en-US" w:eastAsia="zh-CN" w:bidi="ar"/>
                </w:rPr>
                <w:t>5, 10, 15, 20</w:t>
              </w:r>
            </w:ins>
          </w:p>
        </w:tc>
        <w:tc>
          <w:tcPr>
            <w:tcW w:w="1785" w:type="dxa"/>
            <w:tcBorders>
              <w:top w:val="nil"/>
              <w:left w:val="single" w:sz="4" w:space="0" w:color="auto"/>
              <w:bottom w:val="nil"/>
              <w:right w:val="single" w:sz="4" w:space="0" w:color="auto"/>
            </w:tcBorders>
          </w:tcPr>
          <w:p w14:paraId="2EDF33AB" w14:textId="77777777" w:rsidR="00C20CBD" w:rsidRPr="00A54D65" w:rsidRDefault="00C20CBD" w:rsidP="00BC33D3">
            <w:pPr>
              <w:keepNext/>
              <w:keepLines/>
              <w:spacing w:after="0"/>
              <w:jc w:val="center"/>
              <w:rPr>
                <w:ins w:id="13648" w:author="Reihaneh Malekafzaliardakani" w:date="2024-03-04T14:27:00Z"/>
                <w:rFonts w:ascii="Arial" w:eastAsia="SimSun" w:hAnsi="Arial"/>
                <w:sz w:val="18"/>
                <w:lang w:val="en-US" w:eastAsia="zh-CN" w:bidi="ar"/>
              </w:rPr>
            </w:pPr>
          </w:p>
        </w:tc>
      </w:tr>
      <w:tr w:rsidR="00C20CBD" w:rsidRPr="00A54D65" w14:paraId="328F5C21" w14:textId="77777777" w:rsidTr="00BC33D3">
        <w:trPr>
          <w:trHeight w:val="29"/>
          <w:ins w:id="13649" w:author="Reihaneh Malekafzaliardakani" w:date="2024-03-04T14:27:00Z"/>
        </w:trPr>
        <w:tc>
          <w:tcPr>
            <w:tcW w:w="1911" w:type="dxa"/>
            <w:tcBorders>
              <w:top w:val="nil"/>
              <w:left w:val="single" w:sz="4" w:space="0" w:color="auto"/>
              <w:bottom w:val="nil"/>
              <w:right w:val="single" w:sz="4" w:space="0" w:color="auto"/>
            </w:tcBorders>
          </w:tcPr>
          <w:p w14:paraId="4E670D4D" w14:textId="77777777" w:rsidR="00C20CBD" w:rsidRPr="00A54D65" w:rsidRDefault="00C20CBD" w:rsidP="00BC33D3">
            <w:pPr>
              <w:keepNext/>
              <w:keepLines/>
              <w:spacing w:after="0"/>
              <w:jc w:val="center"/>
              <w:rPr>
                <w:ins w:id="13650"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276219B" w14:textId="77777777" w:rsidR="00C20CBD" w:rsidRPr="00A54D65" w:rsidRDefault="00C20CBD" w:rsidP="00BC33D3">
            <w:pPr>
              <w:keepNext/>
              <w:keepLines/>
              <w:spacing w:after="0"/>
              <w:jc w:val="center"/>
              <w:rPr>
                <w:ins w:id="13651"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F420F5" w14:textId="77777777" w:rsidR="00C20CBD" w:rsidRPr="00A54D65" w:rsidRDefault="00C20CBD" w:rsidP="00BC33D3">
            <w:pPr>
              <w:keepNext/>
              <w:keepLines/>
              <w:spacing w:after="0"/>
              <w:jc w:val="center"/>
              <w:rPr>
                <w:ins w:id="13652" w:author="Reihaneh Malekafzaliardakani" w:date="2024-03-04T14:27:00Z"/>
                <w:rFonts w:ascii="Arial" w:eastAsia="SimSun" w:hAnsi="Arial"/>
                <w:sz w:val="18"/>
                <w:lang w:val="en-US" w:eastAsia="zh-CN" w:bidi="ar"/>
              </w:rPr>
            </w:pPr>
            <w:ins w:id="13653" w:author="Reihaneh Malekafzaliardakani" w:date="2024-03-04T14:27:00Z">
              <w:r w:rsidRPr="00A54D65">
                <w:rPr>
                  <w:rFonts w:ascii="Arial" w:eastAsia="SimSun" w:hAnsi="Arial"/>
                  <w:sz w:val="18"/>
                  <w:lang w:eastAsia="zh-CN"/>
                </w:rPr>
                <w:t>n71</w:t>
              </w:r>
            </w:ins>
          </w:p>
        </w:tc>
        <w:tc>
          <w:tcPr>
            <w:tcW w:w="2958" w:type="dxa"/>
            <w:tcBorders>
              <w:top w:val="single" w:sz="4" w:space="0" w:color="auto"/>
              <w:left w:val="single" w:sz="4" w:space="0" w:color="auto"/>
              <w:bottom w:val="single" w:sz="4" w:space="0" w:color="auto"/>
              <w:right w:val="single" w:sz="4" w:space="0" w:color="auto"/>
            </w:tcBorders>
          </w:tcPr>
          <w:p w14:paraId="78A13530" w14:textId="77777777" w:rsidR="00C20CBD" w:rsidRPr="00A54D65" w:rsidRDefault="00C20CBD" w:rsidP="00BC33D3">
            <w:pPr>
              <w:keepNext/>
              <w:keepLines/>
              <w:spacing w:after="0"/>
              <w:jc w:val="center"/>
              <w:rPr>
                <w:ins w:id="13654" w:author="Reihaneh Malekafzaliardakani" w:date="2024-03-04T14:27:00Z"/>
                <w:rFonts w:ascii="Arial" w:eastAsia="SimSun" w:hAnsi="Arial"/>
                <w:sz w:val="18"/>
                <w:lang w:val="en-US" w:eastAsia="zh-CN" w:bidi="ar"/>
              </w:rPr>
            </w:pPr>
            <w:ins w:id="13655" w:author="Reihaneh Malekafzaliardakani" w:date="2024-03-04T14:27:00Z">
              <w:r w:rsidRPr="00A54D65">
                <w:rPr>
                  <w:rFonts w:ascii="Arial" w:eastAsia="SimSun" w:hAnsi="Arial"/>
                  <w:sz w:val="18"/>
                  <w:lang w:val="en-US" w:eastAsia="zh-CN" w:bidi="ar"/>
                </w:rPr>
                <w:t>5, 10, 15, 20</w:t>
              </w:r>
            </w:ins>
          </w:p>
        </w:tc>
        <w:tc>
          <w:tcPr>
            <w:tcW w:w="1785" w:type="dxa"/>
            <w:tcBorders>
              <w:top w:val="nil"/>
              <w:left w:val="single" w:sz="4" w:space="0" w:color="auto"/>
              <w:bottom w:val="single" w:sz="4" w:space="0" w:color="auto"/>
              <w:right w:val="single" w:sz="4" w:space="0" w:color="auto"/>
            </w:tcBorders>
          </w:tcPr>
          <w:p w14:paraId="5B8258A3" w14:textId="77777777" w:rsidR="00C20CBD" w:rsidRPr="00A54D65" w:rsidRDefault="00C20CBD" w:rsidP="00BC33D3">
            <w:pPr>
              <w:keepNext/>
              <w:keepLines/>
              <w:spacing w:after="0"/>
              <w:jc w:val="center"/>
              <w:rPr>
                <w:ins w:id="13656" w:author="Reihaneh Malekafzaliardakani" w:date="2024-03-04T14:27:00Z"/>
                <w:rFonts w:ascii="Arial" w:eastAsia="SimSun" w:hAnsi="Arial"/>
                <w:sz w:val="18"/>
                <w:lang w:val="en-US" w:eastAsia="zh-CN" w:bidi="ar"/>
              </w:rPr>
            </w:pPr>
          </w:p>
        </w:tc>
      </w:tr>
      <w:tr w:rsidR="00C20CBD" w:rsidRPr="00A54D65" w14:paraId="2E50D1E1" w14:textId="77777777" w:rsidTr="00BC33D3">
        <w:trPr>
          <w:trHeight w:val="29"/>
          <w:ins w:id="13657" w:author="Reihaneh Malekafzaliardakani" w:date="2024-03-04T14:27:00Z"/>
        </w:trPr>
        <w:tc>
          <w:tcPr>
            <w:tcW w:w="1911" w:type="dxa"/>
            <w:tcBorders>
              <w:top w:val="nil"/>
              <w:left w:val="single" w:sz="4" w:space="0" w:color="auto"/>
              <w:bottom w:val="nil"/>
              <w:right w:val="single" w:sz="4" w:space="0" w:color="auto"/>
            </w:tcBorders>
          </w:tcPr>
          <w:p w14:paraId="40CE1B94" w14:textId="77777777" w:rsidR="00C20CBD" w:rsidRPr="00A54D65" w:rsidRDefault="00C20CBD" w:rsidP="00BC33D3">
            <w:pPr>
              <w:keepNext/>
              <w:keepLines/>
              <w:spacing w:after="0"/>
              <w:jc w:val="center"/>
              <w:rPr>
                <w:ins w:id="13658" w:author="Reihaneh Malekafzaliardakani" w:date="2024-03-04T14:27:00Z"/>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E04E272" w14:textId="77777777" w:rsidR="00C20CBD" w:rsidRPr="00A54D65" w:rsidRDefault="00C20CBD" w:rsidP="00BC33D3">
            <w:pPr>
              <w:keepNext/>
              <w:keepLines/>
              <w:spacing w:after="0"/>
              <w:jc w:val="center"/>
              <w:rPr>
                <w:ins w:id="13659" w:author="Reihaneh Malekafzaliardakani" w:date="2024-03-04T14:27:00Z"/>
                <w:rFonts w:ascii="Arial" w:hAnsi="Arial"/>
                <w:sz w:val="18"/>
                <w:vertAlign w:val="superscript"/>
                <w:lang w:val="en-US" w:eastAsia="zh-CN"/>
              </w:rPr>
            </w:pPr>
            <w:ins w:id="13660" w:author="Reihaneh Malekafzaliardakani" w:date="2024-03-04T14:27:00Z">
              <w:r w:rsidRPr="00A54D65">
                <w:rPr>
                  <w:rFonts w:ascii="Arial" w:hAnsi="Arial"/>
                  <w:sz w:val="18"/>
                  <w:lang w:val="en-US" w:eastAsia="zh-CN"/>
                </w:rPr>
                <w:t>n41</w:t>
              </w:r>
              <w:r w:rsidRPr="00A54D65">
                <w:rPr>
                  <w:rFonts w:ascii="Arial" w:hAnsi="Arial"/>
                  <w:sz w:val="18"/>
                  <w:vertAlign w:val="superscript"/>
                  <w:lang w:val="en-US" w:eastAsia="zh-CN"/>
                </w:rPr>
                <w:t>5,6</w:t>
              </w:r>
            </w:ins>
          </w:p>
          <w:p w14:paraId="5C6FF58C" w14:textId="77777777" w:rsidR="00C20CBD" w:rsidRPr="00A54D65" w:rsidRDefault="00C20CBD" w:rsidP="00BC33D3">
            <w:pPr>
              <w:keepNext/>
              <w:keepLines/>
              <w:spacing w:after="0"/>
              <w:jc w:val="center"/>
              <w:rPr>
                <w:ins w:id="13661" w:author="Reihaneh Malekafzaliardakani" w:date="2024-03-04T14:27:00Z"/>
                <w:rFonts w:ascii="Arial" w:eastAsia="SimSun" w:hAnsi="Arial"/>
                <w:sz w:val="18"/>
              </w:rPr>
            </w:pPr>
            <w:ins w:id="13662" w:author="Reihaneh Malekafzaliardakani" w:date="2024-03-04T14:27:00Z">
              <w:r w:rsidRPr="00A54D65">
                <w:rPr>
                  <w:rFonts w:ascii="Arial" w:eastAsia="SimSun" w:hAnsi="Arial"/>
                  <w:sz w:val="18"/>
                </w:rPr>
                <w:t>CA_n25A-n41A</w:t>
              </w:r>
              <w:r w:rsidRPr="00A54D65">
                <w:rPr>
                  <w:rFonts w:ascii="Arial" w:hAnsi="Arial"/>
                  <w:sz w:val="18"/>
                  <w:vertAlign w:val="superscript"/>
                  <w:lang w:val="en-US" w:eastAsia="zh-CN"/>
                </w:rPr>
                <w:t>5</w:t>
              </w:r>
            </w:ins>
          </w:p>
          <w:p w14:paraId="4E2BD64C" w14:textId="77777777" w:rsidR="00C20CBD" w:rsidRPr="00A54D65" w:rsidRDefault="00C20CBD" w:rsidP="00BC33D3">
            <w:pPr>
              <w:keepNext/>
              <w:keepLines/>
              <w:spacing w:after="0"/>
              <w:jc w:val="center"/>
              <w:rPr>
                <w:ins w:id="13663" w:author="Reihaneh Malekafzaliardakani" w:date="2024-03-04T14:27:00Z"/>
                <w:rFonts w:ascii="Arial" w:eastAsia="SimSun" w:hAnsi="Arial"/>
                <w:sz w:val="18"/>
              </w:rPr>
            </w:pPr>
            <w:ins w:id="13664" w:author="Reihaneh Malekafzaliardakani" w:date="2024-03-04T14:27:00Z">
              <w:r w:rsidRPr="00A54D65">
                <w:rPr>
                  <w:rFonts w:ascii="Arial" w:eastAsia="SimSun" w:hAnsi="Arial"/>
                  <w:sz w:val="18"/>
                </w:rPr>
                <w:t>CA_n25A-n66A</w:t>
              </w:r>
            </w:ins>
          </w:p>
          <w:p w14:paraId="02C904AB" w14:textId="77777777" w:rsidR="00C20CBD" w:rsidRPr="00A54D65" w:rsidRDefault="00C20CBD" w:rsidP="00BC33D3">
            <w:pPr>
              <w:keepNext/>
              <w:keepLines/>
              <w:spacing w:after="0"/>
              <w:jc w:val="center"/>
              <w:rPr>
                <w:ins w:id="13665" w:author="Reihaneh Malekafzaliardakani" w:date="2024-03-04T14:27:00Z"/>
                <w:rFonts w:ascii="Arial" w:eastAsia="SimSun" w:hAnsi="Arial"/>
                <w:sz w:val="18"/>
              </w:rPr>
            </w:pPr>
            <w:ins w:id="13666" w:author="Reihaneh Malekafzaliardakani" w:date="2024-03-04T14:27:00Z">
              <w:r w:rsidRPr="00A54D65">
                <w:rPr>
                  <w:rFonts w:ascii="Arial" w:eastAsia="SimSun" w:hAnsi="Arial"/>
                  <w:sz w:val="18"/>
                </w:rPr>
                <w:t>CA_n25A-n71A</w:t>
              </w:r>
            </w:ins>
          </w:p>
          <w:p w14:paraId="74C4CC8A" w14:textId="77777777" w:rsidR="00C20CBD" w:rsidRPr="00A54D65" w:rsidRDefault="00C20CBD" w:rsidP="00BC33D3">
            <w:pPr>
              <w:keepNext/>
              <w:keepLines/>
              <w:spacing w:after="0"/>
              <w:jc w:val="center"/>
              <w:rPr>
                <w:ins w:id="13667" w:author="Reihaneh Malekafzaliardakani" w:date="2024-03-04T14:27:00Z"/>
                <w:rFonts w:ascii="Arial" w:eastAsia="SimSun" w:hAnsi="Arial"/>
                <w:sz w:val="18"/>
              </w:rPr>
            </w:pPr>
            <w:ins w:id="13668" w:author="Reihaneh Malekafzaliardakani" w:date="2024-03-04T14:27:00Z">
              <w:r w:rsidRPr="00A54D65">
                <w:rPr>
                  <w:rFonts w:ascii="Arial" w:eastAsia="SimSun" w:hAnsi="Arial"/>
                  <w:sz w:val="18"/>
                </w:rPr>
                <w:t>CA_n41A-n66A</w:t>
              </w:r>
              <w:r w:rsidRPr="00A54D65">
                <w:rPr>
                  <w:rFonts w:ascii="Arial" w:hAnsi="Arial"/>
                  <w:sz w:val="18"/>
                  <w:vertAlign w:val="superscript"/>
                  <w:lang w:val="en-US" w:eastAsia="zh-CN"/>
                </w:rPr>
                <w:t>5</w:t>
              </w:r>
            </w:ins>
          </w:p>
          <w:p w14:paraId="3CE7C1B9" w14:textId="77777777" w:rsidR="00C20CBD" w:rsidRPr="00A54D65" w:rsidRDefault="00C20CBD" w:rsidP="00BC33D3">
            <w:pPr>
              <w:keepNext/>
              <w:keepLines/>
              <w:spacing w:after="0"/>
              <w:jc w:val="center"/>
              <w:rPr>
                <w:ins w:id="13669" w:author="Reihaneh Malekafzaliardakani" w:date="2024-03-04T14:27:00Z"/>
                <w:rFonts w:ascii="Arial" w:eastAsia="SimSun" w:hAnsi="Arial"/>
                <w:sz w:val="18"/>
                <w:lang w:val="en-US" w:eastAsia="zh-CN"/>
              </w:rPr>
            </w:pPr>
            <w:ins w:id="13670" w:author="Reihaneh Malekafzaliardakani" w:date="2024-03-04T14:27:00Z">
              <w:r w:rsidRPr="00A54D65">
                <w:rPr>
                  <w:rFonts w:ascii="Arial" w:eastAsia="SimSun" w:hAnsi="Arial"/>
                  <w:sz w:val="18"/>
                  <w:lang w:val="en-US" w:eastAsia="zh-CN"/>
                </w:rPr>
                <w:t>CA_n41A-n71A</w:t>
              </w:r>
              <w:r w:rsidRPr="00A54D65">
                <w:rPr>
                  <w:rFonts w:ascii="Arial" w:hAnsi="Arial"/>
                  <w:sz w:val="18"/>
                  <w:vertAlign w:val="superscript"/>
                  <w:lang w:val="en-US" w:eastAsia="zh-CN"/>
                </w:rPr>
                <w:t>5</w:t>
              </w:r>
            </w:ins>
          </w:p>
          <w:p w14:paraId="21FF9CDE" w14:textId="77777777" w:rsidR="00C20CBD" w:rsidRPr="00A54D65" w:rsidRDefault="00C20CBD" w:rsidP="00BC33D3">
            <w:pPr>
              <w:keepNext/>
              <w:keepLines/>
              <w:spacing w:after="0"/>
              <w:jc w:val="center"/>
              <w:rPr>
                <w:ins w:id="13671" w:author="Reihaneh Malekafzaliardakani" w:date="2024-03-04T14:27:00Z"/>
                <w:rFonts w:ascii="Arial" w:eastAsia="SimSun" w:hAnsi="Arial"/>
                <w:sz w:val="18"/>
              </w:rPr>
            </w:pPr>
            <w:ins w:id="13672" w:author="Reihaneh Malekafzaliardakani" w:date="2024-03-04T14:27:00Z">
              <w:r w:rsidRPr="00A54D65">
                <w:rPr>
                  <w:rFonts w:ascii="Arial" w:eastAsia="SimSun" w:hAnsi="Arial"/>
                  <w:sz w:val="18"/>
                </w:rPr>
                <w:t>CA_n66A-n71A</w:t>
              </w:r>
            </w:ins>
          </w:p>
          <w:p w14:paraId="6631AF23" w14:textId="77777777" w:rsidR="00C20CBD" w:rsidRPr="00A54D65" w:rsidRDefault="00C20CBD" w:rsidP="00BC33D3">
            <w:pPr>
              <w:keepNext/>
              <w:keepLines/>
              <w:spacing w:after="0"/>
              <w:jc w:val="center"/>
              <w:rPr>
                <w:ins w:id="13673" w:author="Reihaneh Malekafzaliardakani" w:date="2024-03-04T14:27:00Z"/>
                <w:rFonts w:ascii="Arial" w:eastAsia="SimSun" w:hAnsi="Arial"/>
                <w:sz w:val="18"/>
              </w:rPr>
            </w:pPr>
          </w:p>
          <w:p w14:paraId="1B18BE4A" w14:textId="77777777" w:rsidR="00C20CBD" w:rsidRPr="00A54D65" w:rsidRDefault="00C20CBD" w:rsidP="00BC33D3">
            <w:pPr>
              <w:keepNext/>
              <w:keepLines/>
              <w:spacing w:after="0"/>
              <w:jc w:val="center"/>
              <w:rPr>
                <w:ins w:id="13674"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48D7EE" w14:textId="77777777" w:rsidR="00C20CBD" w:rsidRPr="00A54D65" w:rsidRDefault="00C20CBD" w:rsidP="00BC33D3">
            <w:pPr>
              <w:keepNext/>
              <w:keepLines/>
              <w:spacing w:after="0"/>
              <w:jc w:val="center"/>
              <w:rPr>
                <w:ins w:id="13675" w:author="Reihaneh Malekafzaliardakani" w:date="2024-03-04T14:27:00Z"/>
                <w:rFonts w:ascii="Arial" w:eastAsia="SimSun" w:hAnsi="Arial"/>
                <w:sz w:val="18"/>
                <w:lang w:val="en-US" w:eastAsia="zh-CN" w:bidi="ar"/>
              </w:rPr>
            </w:pPr>
            <w:ins w:id="13676" w:author="Reihaneh Malekafzaliardakani" w:date="2024-03-04T14:27:00Z">
              <w:r w:rsidRPr="00A54D65">
                <w:rPr>
                  <w:rFonts w:ascii="Arial" w:eastAsia="SimSun"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48907E08" w14:textId="77777777" w:rsidR="00C20CBD" w:rsidRPr="00A54D65" w:rsidRDefault="00C20CBD" w:rsidP="00BC33D3">
            <w:pPr>
              <w:keepNext/>
              <w:keepLines/>
              <w:spacing w:after="0"/>
              <w:jc w:val="center"/>
              <w:rPr>
                <w:ins w:id="13677" w:author="Reihaneh Malekafzaliardakani" w:date="2024-03-04T14:27:00Z"/>
                <w:rFonts w:ascii="Arial" w:eastAsia="SimSun" w:hAnsi="Arial"/>
                <w:sz w:val="18"/>
                <w:lang w:val="en-US" w:eastAsia="zh-CN" w:bidi="ar"/>
              </w:rPr>
            </w:pPr>
            <w:ins w:id="13678"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6A3FD810" w14:textId="77777777" w:rsidR="00C20CBD" w:rsidRPr="00A54D65" w:rsidRDefault="00C20CBD" w:rsidP="00BC33D3">
            <w:pPr>
              <w:keepNext/>
              <w:keepLines/>
              <w:spacing w:after="0"/>
              <w:jc w:val="center"/>
              <w:rPr>
                <w:ins w:id="13679" w:author="Reihaneh Malekafzaliardakani" w:date="2024-03-04T14:27:00Z"/>
                <w:rFonts w:ascii="Arial" w:eastAsia="SimSun" w:hAnsi="Arial"/>
                <w:sz w:val="18"/>
                <w:lang w:val="en-US" w:eastAsia="zh-CN" w:bidi="ar"/>
              </w:rPr>
            </w:pPr>
            <w:ins w:id="13680" w:author="Reihaneh Malekafzaliardakani" w:date="2024-03-04T14:27:00Z">
              <w:r w:rsidRPr="00A54D65">
                <w:rPr>
                  <w:rFonts w:ascii="Arial" w:eastAsia="SimSun" w:hAnsi="Arial"/>
                  <w:sz w:val="18"/>
                  <w:lang w:val="en-US" w:eastAsia="zh-CN" w:bidi="ar"/>
                </w:rPr>
                <w:t>1</w:t>
              </w:r>
            </w:ins>
          </w:p>
        </w:tc>
      </w:tr>
      <w:tr w:rsidR="00C20CBD" w:rsidRPr="00A54D65" w14:paraId="0E5AC4D3" w14:textId="77777777" w:rsidTr="00BC33D3">
        <w:trPr>
          <w:trHeight w:val="29"/>
          <w:ins w:id="13681" w:author="Reihaneh Malekafzaliardakani" w:date="2024-03-04T14:27:00Z"/>
        </w:trPr>
        <w:tc>
          <w:tcPr>
            <w:tcW w:w="1911" w:type="dxa"/>
            <w:tcBorders>
              <w:top w:val="nil"/>
              <w:left w:val="single" w:sz="4" w:space="0" w:color="auto"/>
              <w:bottom w:val="nil"/>
              <w:right w:val="single" w:sz="4" w:space="0" w:color="auto"/>
            </w:tcBorders>
          </w:tcPr>
          <w:p w14:paraId="6D906613" w14:textId="77777777" w:rsidR="00C20CBD" w:rsidRPr="00A54D65" w:rsidRDefault="00C20CBD" w:rsidP="00BC33D3">
            <w:pPr>
              <w:keepNext/>
              <w:keepLines/>
              <w:spacing w:after="0"/>
              <w:jc w:val="center"/>
              <w:rPr>
                <w:ins w:id="13682"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7A8CFBA" w14:textId="77777777" w:rsidR="00C20CBD" w:rsidRPr="00A54D65" w:rsidRDefault="00C20CBD" w:rsidP="00BC33D3">
            <w:pPr>
              <w:keepNext/>
              <w:keepLines/>
              <w:spacing w:after="0"/>
              <w:jc w:val="center"/>
              <w:rPr>
                <w:ins w:id="13683"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35F0E9" w14:textId="77777777" w:rsidR="00C20CBD" w:rsidRPr="00A54D65" w:rsidRDefault="00C20CBD" w:rsidP="00BC33D3">
            <w:pPr>
              <w:keepNext/>
              <w:keepLines/>
              <w:spacing w:after="0"/>
              <w:jc w:val="center"/>
              <w:rPr>
                <w:ins w:id="13684" w:author="Reihaneh Malekafzaliardakani" w:date="2024-03-04T14:27:00Z"/>
                <w:rFonts w:ascii="Arial" w:eastAsia="SimSun" w:hAnsi="Arial"/>
                <w:sz w:val="18"/>
                <w:lang w:val="en-US" w:eastAsia="zh-CN" w:bidi="ar"/>
              </w:rPr>
            </w:pPr>
            <w:ins w:id="13685" w:author="Reihaneh Malekafzaliardakani" w:date="2024-03-04T14:27:00Z">
              <w:r w:rsidRPr="00A54D65">
                <w:rPr>
                  <w:rFonts w:ascii="Arial" w:eastAsia="SimSun"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6A67C20E" w14:textId="77777777" w:rsidR="00C20CBD" w:rsidRPr="00A54D65" w:rsidRDefault="00C20CBD" w:rsidP="00BC33D3">
            <w:pPr>
              <w:keepNext/>
              <w:keepLines/>
              <w:spacing w:after="0"/>
              <w:jc w:val="center"/>
              <w:rPr>
                <w:ins w:id="13686" w:author="Reihaneh Malekafzaliardakani" w:date="2024-03-04T14:27:00Z"/>
                <w:rFonts w:ascii="Arial" w:eastAsia="SimSun" w:hAnsi="Arial"/>
                <w:sz w:val="18"/>
                <w:lang w:val="en-US" w:eastAsia="zh-CN" w:bidi="ar"/>
              </w:rPr>
            </w:pPr>
            <w:ins w:id="13687" w:author="Reihaneh Malekafzaliardakani" w:date="2024-03-04T14:27:00Z">
              <w:r w:rsidRPr="00A54D65">
                <w:rPr>
                  <w:rFonts w:ascii="Arial" w:eastAsia="SimSun" w:hAnsi="Arial"/>
                  <w:sz w:val="18"/>
                  <w:lang w:val="en-US" w:eastAsia="zh-CN"/>
                </w:rPr>
                <w:t>CA_n41(2</w:t>
              </w:r>
              <w:proofErr w:type="gramStart"/>
              <w:r w:rsidRPr="00A54D65">
                <w:rPr>
                  <w:rFonts w:ascii="Arial" w:eastAsia="SimSun" w:hAnsi="Arial"/>
                  <w:sz w:val="18"/>
                  <w:lang w:val="en-US" w:eastAsia="zh-CN"/>
                </w:rPr>
                <w:t>A)_</w:t>
              </w:r>
              <w:proofErr w:type="gramEnd"/>
              <w:r w:rsidRPr="00A54D65">
                <w:rPr>
                  <w:rFonts w:ascii="Arial" w:eastAsia="SimSun" w:hAnsi="Arial"/>
                  <w:sz w:val="18"/>
                  <w:lang w:val="en-US" w:eastAsia="zh-CN"/>
                </w:rPr>
                <w:t>BCS1</w:t>
              </w:r>
            </w:ins>
          </w:p>
        </w:tc>
        <w:tc>
          <w:tcPr>
            <w:tcW w:w="1785" w:type="dxa"/>
            <w:tcBorders>
              <w:top w:val="nil"/>
              <w:left w:val="single" w:sz="4" w:space="0" w:color="auto"/>
              <w:bottom w:val="nil"/>
              <w:right w:val="single" w:sz="4" w:space="0" w:color="auto"/>
            </w:tcBorders>
          </w:tcPr>
          <w:p w14:paraId="298C81C2" w14:textId="77777777" w:rsidR="00C20CBD" w:rsidRPr="00A54D65" w:rsidRDefault="00C20CBD" w:rsidP="00BC33D3">
            <w:pPr>
              <w:keepNext/>
              <w:keepLines/>
              <w:spacing w:after="0"/>
              <w:jc w:val="center"/>
              <w:rPr>
                <w:ins w:id="13688" w:author="Reihaneh Malekafzaliardakani" w:date="2024-03-04T14:27:00Z"/>
                <w:rFonts w:ascii="Arial" w:eastAsia="SimSun" w:hAnsi="Arial"/>
                <w:sz w:val="18"/>
                <w:lang w:val="en-US" w:eastAsia="zh-CN" w:bidi="ar"/>
              </w:rPr>
            </w:pPr>
          </w:p>
        </w:tc>
      </w:tr>
      <w:tr w:rsidR="00C20CBD" w:rsidRPr="00A54D65" w14:paraId="207D57C3" w14:textId="77777777" w:rsidTr="00BC33D3">
        <w:trPr>
          <w:trHeight w:val="29"/>
          <w:ins w:id="13689" w:author="Reihaneh Malekafzaliardakani" w:date="2024-03-04T14:27:00Z"/>
        </w:trPr>
        <w:tc>
          <w:tcPr>
            <w:tcW w:w="1911" w:type="dxa"/>
            <w:tcBorders>
              <w:top w:val="nil"/>
              <w:left w:val="single" w:sz="4" w:space="0" w:color="auto"/>
              <w:bottom w:val="nil"/>
              <w:right w:val="single" w:sz="4" w:space="0" w:color="auto"/>
            </w:tcBorders>
          </w:tcPr>
          <w:p w14:paraId="4B3D81DB" w14:textId="77777777" w:rsidR="00C20CBD" w:rsidRPr="00A54D65" w:rsidRDefault="00C20CBD" w:rsidP="00BC33D3">
            <w:pPr>
              <w:keepNext/>
              <w:keepLines/>
              <w:spacing w:after="0"/>
              <w:jc w:val="center"/>
              <w:rPr>
                <w:ins w:id="13690"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1AB9909" w14:textId="77777777" w:rsidR="00C20CBD" w:rsidRPr="00A54D65" w:rsidRDefault="00C20CBD" w:rsidP="00BC33D3">
            <w:pPr>
              <w:keepNext/>
              <w:keepLines/>
              <w:spacing w:after="0"/>
              <w:jc w:val="center"/>
              <w:rPr>
                <w:ins w:id="13691"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1AA603" w14:textId="77777777" w:rsidR="00C20CBD" w:rsidRPr="00A54D65" w:rsidRDefault="00C20CBD" w:rsidP="00BC33D3">
            <w:pPr>
              <w:keepNext/>
              <w:keepLines/>
              <w:spacing w:after="0"/>
              <w:jc w:val="center"/>
              <w:rPr>
                <w:ins w:id="13692" w:author="Reihaneh Malekafzaliardakani" w:date="2024-03-04T14:27:00Z"/>
                <w:rFonts w:ascii="Arial" w:eastAsia="SimSun" w:hAnsi="Arial"/>
                <w:sz w:val="18"/>
                <w:lang w:val="en-US" w:eastAsia="zh-CN" w:bidi="ar"/>
              </w:rPr>
            </w:pPr>
            <w:ins w:id="13693" w:author="Reihaneh Malekafzaliardakani" w:date="2024-03-04T14:27:00Z">
              <w:r w:rsidRPr="00A54D65">
                <w:rPr>
                  <w:rFonts w:ascii="Arial" w:eastAsia="SimSun"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3C5FC6B0" w14:textId="77777777" w:rsidR="00C20CBD" w:rsidRPr="00A54D65" w:rsidRDefault="00C20CBD" w:rsidP="00BC33D3">
            <w:pPr>
              <w:keepNext/>
              <w:keepLines/>
              <w:spacing w:after="0"/>
              <w:jc w:val="center"/>
              <w:rPr>
                <w:ins w:id="13694" w:author="Reihaneh Malekafzaliardakani" w:date="2024-03-04T14:27:00Z"/>
                <w:rFonts w:ascii="Arial" w:eastAsia="SimSun" w:hAnsi="Arial"/>
                <w:sz w:val="18"/>
                <w:lang w:val="en-US" w:eastAsia="zh-CN" w:bidi="ar"/>
              </w:rPr>
            </w:pPr>
            <w:ins w:id="13695"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415622AF" w14:textId="77777777" w:rsidR="00C20CBD" w:rsidRPr="00A54D65" w:rsidRDefault="00C20CBD" w:rsidP="00BC33D3">
            <w:pPr>
              <w:keepNext/>
              <w:keepLines/>
              <w:spacing w:after="0"/>
              <w:jc w:val="center"/>
              <w:rPr>
                <w:ins w:id="13696" w:author="Reihaneh Malekafzaliardakani" w:date="2024-03-04T14:27:00Z"/>
                <w:rFonts w:ascii="Arial" w:eastAsia="SimSun" w:hAnsi="Arial"/>
                <w:sz w:val="18"/>
                <w:lang w:val="en-US" w:eastAsia="zh-CN" w:bidi="ar"/>
              </w:rPr>
            </w:pPr>
          </w:p>
        </w:tc>
      </w:tr>
      <w:tr w:rsidR="00C20CBD" w:rsidRPr="00A54D65" w14:paraId="1E9DEB09" w14:textId="77777777" w:rsidTr="00BC33D3">
        <w:trPr>
          <w:trHeight w:val="29"/>
          <w:ins w:id="13697" w:author="Reihaneh Malekafzaliardakani" w:date="2024-03-04T14:27:00Z"/>
        </w:trPr>
        <w:tc>
          <w:tcPr>
            <w:tcW w:w="1911" w:type="dxa"/>
            <w:tcBorders>
              <w:top w:val="nil"/>
              <w:left w:val="single" w:sz="4" w:space="0" w:color="auto"/>
              <w:bottom w:val="nil"/>
              <w:right w:val="single" w:sz="4" w:space="0" w:color="auto"/>
            </w:tcBorders>
          </w:tcPr>
          <w:p w14:paraId="039C928F" w14:textId="77777777" w:rsidR="00C20CBD" w:rsidRPr="00A54D65" w:rsidRDefault="00C20CBD" w:rsidP="00BC33D3">
            <w:pPr>
              <w:keepNext/>
              <w:keepLines/>
              <w:spacing w:after="0"/>
              <w:jc w:val="center"/>
              <w:rPr>
                <w:ins w:id="13698"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8AF2CB3" w14:textId="77777777" w:rsidR="00C20CBD" w:rsidRPr="00A54D65" w:rsidRDefault="00C20CBD" w:rsidP="00BC33D3">
            <w:pPr>
              <w:keepNext/>
              <w:keepLines/>
              <w:spacing w:after="0"/>
              <w:jc w:val="center"/>
              <w:rPr>
                <w:ins w:id="13699"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52A412" w14:textId="77777777" w:rsidR="00C20CBD" w:rsidRPr="00A54D65" w:rsidRDefault="00C20CBD" w:rsidP="00BC33D3">
            <w:pPr>
              <w:keepNext/>
              <w:keepLines/>
              <w:spacing w:after="0"/>
              <w:jc w:val="center"/>
              <w:rPr>
                <w:ins w:id="13700" w:author="Reihaneh Malekafzaliardakani" w:date="2024-03-04T14:27:00Z"/>
                <w:rFonts w:ascii="Arial" w:eastAsia="SimSun" w:hAnsi="Arial"/>
                <w:sz w:val="18"/>
                <w:lang w:val="en-US" w:eastAsia="zh-CN" w:bidi="ar"/>
              </w:rPr>
            </w:pPr>
            <w:ins w:id="13701" w:author="Reihaneh Malekafzaliardakani" w:date="2024-03-04T14:27:00Z">
              <w:r w:rsidRPr="00A54D65">
                <w:rPr>
                  <w:rFonts w:ascii="Arial" w:eastAsia="SimSun"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746D2698" w14:textId="77777777" w:rsidR="00C20CBD" w:rsidRPr="00A54D65" w:rsidRDefault="00C20CBD" w:rsidP="00BC33D3">
            <w:pPr>
              <w:keepNext/>
              <w:keepLines/>
              <w:spacing w:after="0"/>
              <w:jc w:val="center"/>
              <w:rPr>
                <w:ins w:id="13702" w:author="Reihaneh Malekafzaliardakani" w:date="2024-03-04T14:27:00Z"/>
                <w:rFonts w:ascii="Arial" w:eastAsia="SimSun" w:hAnsi="Arial"/>
                <w:sz w:val="18"/>
                <w:lang w:val="en-US" w:eastAsia="zh-CN" w:bidi="ar"/>
              </w:rPr>
            </w:pPr>
            <w:ins w:id="13703" w:author="Reihaneh Malekafzaliardakani" w:date="2024-03-04T14:27:00Z">
              <w:r w:rsidRPr="00A54D65">
                <w:rPr>
                  <w:rFonts w:ascii="Arial" w:eastAsia="SimSun" w:hAnsi="Arial"/>
                  <w:sz w:val="18"/>
                  <w:lang w:val="en-US" w:eastAsia="zh-CN" w:bidi="ar"/>
                </w:rPr>
                <w:t>5, 10, 15, 20</w:t>
              </w:r>
            </w:ins>
          </w:p>
        </w:tc>
        <w:tc>
          <w:tcPr>
            <w:tcW w:w="1785" w:type="dxa"/>
            <w:tcBorders>
              <w:top w:val="nil"/>
              <w:left w:val="single" w:sz="4" w:space="0" w:color="auto"/>
              <w:bottom w:val="single" w:sz="4" w:space="0" w:color="auto"/>
              <w:right w:val="single" w:sz="4" w:space="0" w:color="auto"/>
            </w:tcBorders>
          </w:tcPr>
          <w:p w14:paraId="1A6E902E" w14:textId="77777777" w:rsidR="00C20CBD" w:rsidRPr="00A54D65" w:rsidRDefault="00C20CBD" w:rsidP="00BC33D3">
            <w:pPr>
              <w:keepNext/>
              <w:keepLines/>
              <w:spacing w:after="0"/>
              <w:jc w:val="center"/>
              <w:rPr>
                <w:ins w:id="13704" w:author="Reihaneh Malekafzaliardakani" w:date="2024-03-04T14:27:00Z"/>
                <w:rFonts w:ascii="Arial" w:eastAsia="SimSun" w:hAnsi="Arial"/>
                <w:sz w:val="18"/>
                <w:lang w:val="en-US" w:eastAsia="zh-CN" w:bidi="ar"/>
              </w:rPr>
            </w:pPr>
          </w:p>
        </w:tc>
      </w:tr>
      <w:tr w:rsidR="00C20CBD" w:rsidRPr="00A54D65" w14:paraId="78770E95" w14:textId="77777777" w:rsidTr="00BC33D3">
        <w:trPr>
          <w:trHeight w:val="29"/>
          <w:ins w:id="13705" w:author="Reihaneh Malekafzaliardakani" w:date="2024-03-04T14:27:00Z"/>
        </w:trPr>
        <w:tc>
          <w:tcPr>
            <w:tcW w:w="1911" w:type="dxa"/>
            <w:tcBorders>
              <w:top w:val="nil"/>
              <w:left w:val="single" w:sz="4" w:space="0" w:color="auto"/>
              <w:bottom w:val="nil"/>
              <w:right w:val="single" w:sz="4" w:space="0" w:color="auto"/>
            </w:tcBorders>
          </w:tcPr>
          <w:p w14:paraId="2B4E8632" w14:textId="77777777" w:rsidR="00C20CBD" w:rsidRPr="00A54D65" w:rsidRDefault="00C20CBD" w:rsidP="00BC33D3">
            <w:pPr>
              <w:keepNext/>
              <w:keepLines/>
              <w:spacing w:after="0"/>
              <w:jc w:val="center"/>
              <w:rPr>
                <w:ins w:id="13706"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E7F0267" w14:textId="77777777" w:rsidR="00C20CBD" w:rsidRPr="00A54D65" w:rsidRDefault="00C20CBD" w:rsidP="00BC33D3">
            <w:pPr>
              <w:keepNext/>
              <w:keepLines/>
              <w:spacing w:after="0"/>
              <w:jc w:val="center"/>
              <w:rPr>
                <w:ins w:id="13707"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8C2C3E" w14:textId="77777777" w:rsidR="00C20CBD" w:rsidRPr="00A54D65" w:rsidRDefault="00C20CBD" w:rsidP="00BC33D3">
            <w:pPr>
              <w:keepNext/>
              <w:keepLines/>
              <w:spacing w:after="0"/>
              <w:jc w:val="center"/>
              <w:rPr>
                <w:ins w:id="13708" w:author="Reihaneh Malekafzaliardakani" w:date="2024-03-04T14:27:00Z"/>
                <w:rFonts w:ascii="Arial" w:eastAsia="SimSun" w:hAnsi="Arial"/>
                <w:sz w:val="18"/>
              </w:rPr>
            </w:pPr>
            <w:ins w:id="13709" w:author="Reihaneh Malekafzaliardakani" w:date="2024-03-04T14:27:00Z">
              <w:r w:rsidRPr="00A54D65">
                <w:rPr>
                  <w:rFonts w:ascii="Arial" w:eastAsia="SimSun" w:hAnsi="Arial"/>
                  <w:sz w:val="18"/>
                </w:rPr>
                <w:t>n25</w:t>
              </w:r>
            </w:ins>
          </w:p>
        </w:tc>
        <w:tc>
          <w:tcPr>
            <w:tcW w:w="2958" w:type="dxa"/>
            <w:tcBorders>
              <w:top w:val="single" w:sz="4" w:space="0" w:color="auto"/>
              <w:left w:val="single" w:sz="4" w:space="0" w:color="auto"/>
              <w:bottom w:val="single" w:sz="4" w:space="0" w:color="auto"/>
              <w:right w:val="single" w:sz="4" w:space="0" w:color="auto"/>
            </w:tcBorders>
            <w:vAlign w:val="center"/>
          </w:tcPr>
          <w:p w14:paraId="418A260F" w14:textId="77777777" w:rsidR="00C20CBD" w:rsidRPr="00A54D65" w:rsidRDefault="00C20CBD" w:rsidP="00BC33D3">
            <w:pPr>
              <w:keepNext/>
              <w:keepLines/>
              <w:spacing w:after="0"/>
              <w:jc w:val="center"/>
              <w:rPr>
                <w:ins w:id="13710" w:author="Reihaneh Malekafzaliardakani" w:date="2024-03-04T14:27:00Z"/>
                <w:rFonts w:ascii="Arial" w:eastAsia="SimSun" w:hAnsi="Arial"/>
                <w:sz w:val="18"/>
                <w:lang w:val="en-US" w:eastAsia="zh-CN" w:bidi="ar"/>
              </w:rPr>
            </w:pPr>
            <w:ins w:id="13711" w:author="Reihaneh Malekafzaliardakani" w:date="2024-03-04T14:27:00Z">
              <w:r w:rsidRPr="00A54D65">
                <w:rPr>
                  <w:rFonts w:ascii="Arial" w:eastAsia="SimSun" w:hAnsi="Arial" w:cs="Arial"/>
                  <w:color w:val="000000"/>
                  <w:sz w:val="18"/>
                </w:rPr>
                <w:t>n25 channel bandwidths in Table 5.3.5-1</w:t>
              </w:r>
            </w:ins>
          </w:p>
        </w:tc>
        <w:tc>
          <w:tcPr>
            <w:tcW w:w="1785" w:type="dxa"/>
            <w:tcBorders>
              <w:top w:val="nil"/>
              <w:left w:val="single" w:sz="4" w:space="0" w:color="auto"/>
              <w:bottom w:val="single" w:sz="4" w:space="0" w:color="FFFFFF" w:themeColor="background1"/>
              <w:right w:val="single" w:sz="4" w:space="0" w:color="auto"/>
            </w:tcBorders>
            <w:vAlign w:val="center"/>
          </w:tcPr>
          <w:p w14:paraId="6BE2D7A0" w14:textId="77777777" w:rsidR="00C20CBD" w:rsidRPr="00A54D65" w:rsidRDefault="00C20CBD" w:rsidP="00BC33D3">
            <w:pPr>
              <w:keepNext/>
              <w:keepLines/>
              <w:spacing w:after="0"/>
              <w:jc w:val="center"/>
              <w:rPr>
                <w:ins w:id="13712" w:author="Reihaneh Malekafzaliardakani" w:date="2024-03-04T14:27:00Z"/>
                <w:rFonts w:ascii="Arial" w:eastAsia="SimSun" w:hAnsi="Arial"/>
                <w:sz w:val="18"/>
                <w:lang w:val="en-US" w:eastAsia="zh-CN" w:bidi="ar"/>
              </w:rPr>
            </w:pPr>
            <w:ins w:id="13713" w:author="Reihaneh Malekafzaliardakani" w:date="2024-03-04T14:27:00Z">
              <w:r w:rsidRPr="00A54D65">
                <w:rPr>
                  <w:rFonts w:ascii="Arial" w:eastAsia="SimSun" w:hAnsi="Arial"/>
                  <w:sz w:val="18"/>
                  <w:lang w:val="en-US" w:eastAsia="zh-CN"/>
                </w:rPr>
                <w:t>4 and 5</w:t>
              </w:r>
            </w:ins>
          </w:p>
        </w:tc>
      </w:tr>
      <w:tr w:rsidR="00C20CBD" w:rsidRPr="00A54D65" w14:paraId="3F2800D4" w14:textId="77777777" w:rsidTr="00BC33D3">
        <w:trPr>
          <w:trHeight w:val="29"/>
          <w:ins w:id="13714" w:author="Reihaneh Malekafzaliardakani" w:date="2024-03-04T14:27:00Z"/>
        </w:trPr>
        <w:tc>
          <w:tcPr>
            <w:tcW w:w="1911" w:type="dxa"/>
            <w:tcBorders>
              <w:top w:val="nil"/>
              <w:left w:val="single" w:sz="4" w:space="0" w:color="auto"/>
              <w:bottom w:val="nil"/>
              <w:right w:val="single" w:sz="4" w:space="0" w:color="auto"/>
            </w:tcBorders>
          </w:tcPr>
          <w:p w14:paraId="0A7754E8" w14:textId="77777777" w:rsidR="00C20CBD" w:rsidRPr="00A54D65" w:rsidRDefault="00C20CBD" w:rsidP="00BC33D3">
            <w:pPr>
              <w:keepNext/>
              <w:keepLines/>
              <w:spacing w:after="0"/>
              <w:jc w:val="center"/>
              <w:rPr>
                <w:ins w:id="13715"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F00F59D" w14:textId="77777777" w:rsidR="00C20CBD" w:rsidRPr="00A54D65" w:rsidRDefault="00C20CBD" w:rsidP="00BC33D3">
            <w:pPr>
              <w:keepNext/>
              <w:keepLines/>
              <w:spacing w:after="0"/>
              <w:jc w:val="center"/>
              <w:rPr>
                <w:ins w:id="13716"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DB5DC2" w14:textId="77777777" w:rsidR="00C20CBD" w:rsidRPr="00A54D65" w:rsidRDefault="00C20CBD" w:rsidP="00BC33D3">
            <w:pPr>
              <w:keepNext/>
              <w:keepLines/>
              <w:spacing w:after="0"/>
              <w:jc w:val="center"/>
              <w:rPr>
                <w:ins w:id="13717" w:author="Reihaneh Malekafzaliardakani" w:date="2024-03-04T14:27:00Z"/>
                <w:rFonts w:ascii="Arial" w:eastAsia="SimSun" w:hAnsi="Arial"/>
                <w:sz w:val="18"/>
              </w:rPr>
            </w:pPr>
            <w:ins w:id="13718" w:author="Reihaneh Malekafzaliardakani" w:date="2024-03-04T14:27:00Z">
              <w:r w:rsidRPr="00A54D65">
                <w:rPr>
                  <w:rFonts w:ascii="Arial" w:eastAsia="SimSun"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34A88729" w14:textId="77777777" w:rsidR="00C20CBD" w:rsidRPr="00A54D65" w:rsidRDefault="00C20CBD" w:rsidP="00BC33D3">
            <w:pPr>
              <w:keepNext/>
              <w:keepLines/>
              <w:spacing w:after="0"/>
              <w:jc w:val="center"/>
              <w:rPr>
                <w:ins w:id="13719" w:author="Reihaneh Malekafzaliardakani" w:date="2024-03-04T14:27:00Z"/>
                <w:rFonts w:ascii="Arial" w:eastAsia="SimSun" w:hAnsi="Arial"/>
                <w:sz w:val="18"/>
                <w:lang w:val="en-US" w:eastAsia="zh-CN" w:bidi="ar"/>
              </w:rPr>
            </w:pPr>
            <w:ins w:id="13720" w:author="Reihaneh Malekafzaliardakani" w:date="2024-03-04T14:27:00Z">
              <w:r w:rsidRPr="00A54D65">
                <w:rPr>
                  <w:rFonts w:ascii="Arial" w:eastAsia="SimSun" w:hAnsi="Arial"/>
                  <w:sz w:val="18"/>
                  <w:lang w:val="en-US" w:eastAsia="zh-CN"/>
                </w:rPr>
                <w:t>CA_n41(2</w:t>
              </w:r>
              <w:proofErr w:type="gramStart"/>
              <w:r w:rsidRPr="00A54D65">
                <w:rPr>
                  <w:rFonts w:ascii="Arial" w:eastAsia="SimSun" w:hAnsi="Arial"/>
                  <w:sz w:val="18"/>
                  <w:lang w:val="en-US" w:eastAsia="zh-CN"/>
                </w:rPr>
                <w:t>A)_</w:t>
              </w:r>
              <w:proofErr w:type="gramEnd"/>
              <w:r w:rsidRPr="00A54D65">
                <w:rPr>
                  <w:rFonts w:ascii="Arial" w:eastAsia="SimSun" w:hAnsi="Arial"/>
                  <w:sz w:val="18"/>
                  <w:lang w:val="en-US" w:eastAsia="zh-CN"/>
                </w:rPr>
                <w:t xml:space="preserve">BCS 4 and 5 </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05605C4" w14:textId="77777777" w:rsidR="00C20CBD" w:rsidRPr="00A54D65" w:rsidRDefault="00C20CBD" w:rsidP="00BC33D3">
            <w:pPr>
              <w:keepNext/>
              <w:keepLines/>
              <w:spacing w:after="0"/>
              <w:jc w:val="center"/>
              <w:rPr>
                <w:ins w:id="13721" w:author="Reihaneh Malekafzaliardakani" w:date="2024-03-04T14:27:00Z"/>
                <w:rFonts w:ascii="Arial" w:eastAsia="SimSun" w:hAnsi="Arial"/>
                <w:sz w:val="18"/>
                <w:lang w:val="en-US" w:eastAsia="zh-CN" w:bidi="ar"/>
              </w:rPr>
            </w:pPr>
          </w:p>
        </w:tc>
      </w:tr>
      <w:tr w:rsidR="00C20CBD" w:rsidRPr="00A54D65" w14:paraId="3E3C40CD" w14:textId="77777777" w:rsidTr="00BC33D3">
        <w:trPr>
          <w:trHeight w:val="29"/>
          <w:ins w:id="13722" w:author="Reihaneh Malekafzaliardakani" w:date="2024-03-04T14:27:00Z"/>
        </w:trPr>
        <w:tc>
          <w:tcPr>
            <w:tcW w:w="1911" w:type="dxa"/>
            <w:tcBorders>
              <w:top w:val="nil"/>
              <w:left w:val="single" w:sz="4" w:space="0" w:color="auto"/>
              <w:bottom w:val="nil"/>
              <w:right w:val="single" w:sz="4" w:space="0" w:color="auto"/>
            </w:tcBorders>
          </w:tcPr>
          <w:p w14:paraId="7CB48992" w14:textId="77777777" w:rsidR="00C20CBD" w:rsidRPr="00A54D65" w:rsidRDefault="00C20CBD" w:rsidP="00BC33D3">
            <w:pPr>
              <w:keepNext/>
              <w:keepLines/>
              <w:spacing w:after="0"/>
              <w:jc w:val="center"/>
              <w:rPr>
                <w:ins w:id="13723"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50EADF6" w14:textId="77777777" w:rsidR="00C20CBD" w:rsidRPr="00A54D65" w:rsidRDefault="00C20CBD" w:rsidP="00BC33D3">
            <w:pPr>
              <w:keepNext/>
              <w:keepLines/>
              <w:spacing w:after="0"/>
              <w:jc w:val="center"/>
              <w:rPr>
                <w:ins w:id="13724"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347D07" w14:textId="77777777" w:rsidR="00C20CBD" w:rsidRPr="00A54D65" w:rsidRDefault="00C20CBD" w:rsidP="00BC33D3">
            <w:pPr>
              <w:keepNext/>
              <w:keepLines/>
              <w:spacing w:after="0"/>
              <w:jc w:val="center"/>
              <w:rPr>
                <w:ins w:id="13725" w:author="Reihaneh Malekafzaliardakani" w:date="2024-03-04T14:27:00Z"/>
                <w:rFonts w:ascii="Arial" w:eastAsia="SimSun" w:hAnsi="Arial"/>
                <w:sz w:val="18"/>
              </w:rPr>
            </w:pPr>
            <w:ins w:id="13726" w:author="Reihaneh Malekafzaliardakani" w:date="2024-03-04T14:27:00Z">
              <w:r w:rsidRPr="00A54D65">
                <w:rPr>
                  <w:rFonts w:ascii="Arial" w:eastAsia="SimSun"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6BAD3408" w14:textId="77777777" w:rsidR="00C20CBD" w:rsidRPr="00A54D65" w:rsidRDefault="00C20CBD" w:rsidP="00BC33D3">
            <w:pPr>
              <w:keepNext/>
              <w:keepLines/>
              <w:spacing w:after="0"/>
              <w:jc w:val="center"/>
              <w:rPr>
                <w:ins w:id="13727" w:author="Reihaneh Malekafzaliardakani" w:date="2024-03-04T14:27:00Z"/>
                <w:rFonts w:ascii="Arial" w:eastAsia="SimSun" w:hAnsi="Arial"/>
                <w:sz w:val="18"/>
                <w:lang w:val="en-US" w:eastAsia="zh-CN" w:bidi="ar"/>
              </w:rPr>
            </w:pPr>
            <w:ins w:id="13728" w:author="Reihaneh Malekafzaliardakani" w:date="2024-03-04T14:27:00Z">
              <w:r w:rsidRPr="00A54D65">
                <w:rPr>
                  <w:rFonts w:ascii="Arial" w:eastAsia="SimSun" w:hAnsi="Arial" w:cs="Arial"/>
                  <w:color w:val="000000"/>
                  <w:sz w:val="18"/>
                </w:rPr>
                <w:t>n66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EB2037A" w14:textId="77777777" w:rsidR="00C20CBD" w:rsidRPr="00A54D65" w:rsidRDefault="00C20CBD" w:rsidP="00BC33D3">
            <w:pPr>
              <w:keepNext/>
              <w:keepLines/>
              <w:spacing w:after="0"/>
              <w:jc w:val="center"/>
              <w:rPr>
                <w:ins w:id="13729" w:author="Reihaneh Malekafzaliardakani" w:date="2024-03-04T14:27:00Z"/>
                <w:rFonts w:ascii="Arial" w:eastAsia="SimSun" w:hAnsi="Arial"/>
                <w:sz w:val="18"/>
                <w:lang w:val="en-US" w:eastAsia="zh-CN" w:bidi="ar"/>
              </w:rPr>
            </w:pPr>
          </w:p>
        </w:tc>
      </w:tr>
      <w:tr w:rsidR="00C20CBD" w:rsidRPr="00A54D65" w14:paraId="5F1DBFE9" w14:textId="77777777" w:rsidTr="00BC33D3">
        <w:trPr>
          <w:trHeight w:val="29"/>
          <w:ins w:id="13730" w:author="Reihaneh Malekafzaliardakani" w:date="2024-03-04T14:27:00Z"/>
        </w:trPr>
        <w:tc>
          <w:tcPr>
            <w:tcW w:w="1911" w:type="dxa"/>
            <w:tcBorders>
              <w:top w:val="nil"/>
              <w:left w:val="single" w:sz="4" w:space="0" w:color="auto"/>
              <w:bottom w:val="nil"/>
              <w:right w:val="single" w:sz="4" w:space="0" w:color="auto"/>
            </w:tcBorders>
          </w:tcPr>
          <w:p w14:paraId="288EDE74" w14:textId="77777777" w:rsidR="00C20CBD" w:rsidRPr="00A54D65" w:rsidRDefault="00C20CBD" w:rsidP="00BC33D3">
            <w:pPr>
              <w:keepNext/>
              <w:keepLines/>
              <w:spacing w:after="0"/>
              <w:jc w:val="center"/>
              <w:rPr>
                <w:ins w:id="13731"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BF8C3C9" w14:textId="77777777" w:rsidR="00C20CBD" w:rsidRPr="00A54D65" w:rsidRDefault="00C20CBD" w:rsidP="00BC33D3">
            <w:pPr>
              <w:keepNext/>
              <w:keepLines/>
              <w:spacing w:after="0"/>
              <w:jc w:val="center"/>
              <w:rPr>
                <w:ins w:id="13732"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7BBFF9" w14:textId="77777777" w:rsidR="00C20CBD" w:rsidRPr="00A54D65" w:rsidRDefault="00C20CBD" w:rsidP="00BC33D3">
            <w:pPr>
              <w:keepNext/>
              <w:keepLines/>
              <w:spacing w:after="0"/>
              <w:jc w:val="center"/>
              <w:rPr>
                <w:ins w:id="13733" w:author="Reihaneh Malekafzaliardakani" w:date="2024-03-04T14:27:00Z"/>
                <w:rFonts w:ascii="Arial" w:eastAsia="SimSun" w:hAnsi="Arial"/>
                <w:sz w:val="18"/>
              </w:rPr>
            </w:pPr>
            <w:ins w:id="13734" w:author="Reihaneh Malekafzaliardakani" w:date="2024-03-04T14:27:00Z">
              <w:r w:rsidRPr="00A54D65">
                <w:rPr>
                  <w:rFonts w:ascii="Arial" w:eastAsia="SimSun"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63809802" w14:textId="77777777" w:rsidR="00C20CBD" w:rsidRPr="00A54D65" w:rsidRDefault="00C20CBD" w:rsidP="00BC33D3">
            <w:pPr>
              <w:keepNext/>
              <w:keepLines/>
              <w:spacing w:after="0"/>
              <w:jc w:val="center"/>
              <w:rPr>
                <w:ins w:id="13735" w:author="Reihaneh Malekafzaliardakani" w:date="2024-03-04T14:27:00Z"/>
                <w:rFonts w:ascii="Arial" w:eastAsia="SimSun" w:hAnsi="Arial"/>
                <w:sz w:val="18"/>
                <w:lang w:val="en-US" w:eastAsia="zh-CN" w:bidi="ar"/>
              </w:rPr>
            </w:pPr>
            <w:ins w:id="13736" w:author="Reihaneh Malekafzaliardakani" w:date="2024-03-04T14:27:00Z">
              <w:r w:rsidRPr="00A54D65">
                <w:rPr>
                  <w:rFonts w:ascii="Arial" w:eastAsia="SimSun" w:hAnsi="Arial" w:cs="Arial"/>
                  <w:color w:val="000000"/>
                  <w:sz w:val="18"/>
                </w:rPr>
                <w:t>n71 channel bandwidths in Table 5.3.5-1</w:t>
              </w:r>
            </w:ins>
          </w:p>
        </w:tc>
        <w:tc>
          <w:tcPr>
            <w:tcW w:w="1785" w:type="dxa"/>
            <w:tcBorders>
              <w:top w:val="single" w:sz="4" w:space="0" w:color="FFFFFF" w:themeColor="background1"/>
              <w:left w:val="single" w:sz="4" w:space="0" w:color="auto"/>
              <w:bottom w:val="single" w:sz="4" w:space="0" w:color="auto"/>
              <w:right w:val="single" w:sz="4" w:space="0" w:color="auto"/>
            </w:tcBorders>
            <w:vAlign w:val="center"/>
          </w:tcPr>
          <w:p w14:paraId="57547BC9" w14:textId="77777777" w:rsidR="00C20CBD" w:rsidRPr="00A54D65" w:rsidRDefault="00C20CBD" w:rsidP="00BC33D3">
            <w:pPr>
              <w:keepNext/>
              <w:keepLines/>
              <w:spacing w:after="0"/>
              <w:jc w:val="center"/>
              <w:rPr>
                <w:ins w:id="13737" w:author="Reihaneh Malekafzaliardakani" w:date="2024-03-04T14:27:00Z"/>
                <w:rFonts w:ascii="Arial" w:eastAsia="SimSun" w:hAnsi="Arial"/>
                <w:sz w:val="18"/>
                <w:lang w:val="en-US" w:eastAsia="zh-CN" w:bidi="ar"/>
              </w:rPr>
            </w:pPr>
          </w:p>
        </w:tc>
      </w:tr>
      <w:tr w:rsidR="00C20CBD" w:rsidRPr="00A54D65" w14:paraId="75C88FBA" w14:textId="77777777" w:rsidTr="00BC33D3">
        <w:trPr>
          <w:trHeight w:val="29"/>
          <w:ins w:id="13738" w:author="Reihaneh Malekafzaliardakani" w:date="2024-03-04T14:27:00Z"/>
        </w:trPr>
        <w:tc>
          <w:tcPr>
            <w:tcW w:w="1911" w:type="dxa"/>
            <w:tcBorders>
              <w:top w:val="single" w:sz="4" w:space="0" w:color="auto"/>
              <w:left w:val="single" w:sz="4" w:space="0" w:color="auto"/>
              <w:bottom w:val="nil"/>
              <w:right w:val="single" w:sz="4" w:space="0" w:color="auto"/>
            </w:tcBorders>
          </w:tcPr>
          <w:p w14:paraId="13582B15" w14:textId="77777777" w:rsidR="00C20CBD" w:rsidRPr="00A54D65" w:rsidRDefault="00C20CBD" w:rsidP="00BC33D3">
            <w:pPr>
              <w:keepNext/>
              <w:keepLines/>
              <w:spacing w:after="0"/>
              <w:jc w:val="center"/>
              <w:rPr>
                <w:ins w:id="13739" w:author="Reihaneh Malekafzaliardakani" w:date="2024-03-04T14:27:00Z"/>
                <w:rFonts w:ascii="Arial" w:eastAsia="SimSun" w:hAnsi="Arial"/>
                <w:sz w:val="18"/>
                <w:lang w:eastAsia="zh-CN"/>
              </w:rPr>
            </w:pPr>
            <w:ins w:id="13740" w:author="Reihaneh Malekafzaliardakani" w:date="2024-03-04T14:27:00Z">
              <w:r w:rsidRPr="00A54D65">
                <w:rPr>
                  <w:rFonts w:ascii="Arial" w:hAnsi="Arial"/>
                  <w:sz w:val="18"/>
                  <w:lang w:val="en-US" w:eastAsia="zh-CN" w:bidi="ar"/>
                </w:rPr>
                <w:t>CA_n25A-n41(2A)-n66A-n71(2A)</w:t>
              </w:r>
            </w:ins>
          </w:p>
        </w:tc>
        <w:tc>
          <w:tcPr>
            <w:tcW w:w="2038" w:type="dxa"/>
            <w:tcBorders>
              <w:top w:val="single" w:sz="4" w:space="0" w:color="auto"/>
              <w:left w:val="single" w:sz="4" w:space="0" w:color="auto"/>
              <w:bottom w:val="nil"/>
              <w:right w:val="single" w:sz="4" w:space="0" w:color="auto"/>
            </w:tcBorders>
          </w:tcPr>
          <w:p w14:paraId="38798B83" w14:textId="77777777" w:rsidR="00C20CBD" w:rsidRPr="00A54D65" w:rsidRDefault="00C20CBD" w:rsidP="00BC33D3">
            <w:pPr>
              <w:keepNext/>
              <w:keepLines/>
              <w:spacing w:after="0"/>
              <w:jc w:val="center"/>
              <w:rPr>
                <w:ins w:id="13741" w:author="Reihaneh Malekafzaliardakani" w:date="2024-03-04T14:27:00Z"/>
                <w:rFonts w:ascii="Arial" w:hAnsi="Arial"/>
                <w:sz w:val="18"/>
                <w:lang w:val="en-US" w:eastAsia="zh-CN" w:bidi="ar"/>
              </w:rPr>
            </w:pPr>
            <w:ins w:id="13742" w:author="Reihaneh Malekafzaliardakani" w:date="2024-03-04T14:27:00Z">
              <w:r w:rsidRPr="00A54D65">
                <w:rPr>
                  <w:rFonts w:ascii="Arial" w:hAnsi="Arial"/>
                  <w:sz w:val="18"/>
                  <w:lang w:val="en-US" w:eastAsia="zh-CN" w:bidi="ar"/>
                </w:rPr>
                <w:t>CA_n25A-n41A</w:t>
              </w:r>
            </w:ins>
          </w:p>
          <w:p w14:paraId="29E9F3FD" w14:textId="77777777" w:rsidR="00C20CBD" w:rsidRPr="00A54D65" w:rsidRDefault="00C20CBD" w:rsidP="00BC33D3">
            <w:pPr>
              <w:keepNext/>
              <w:keepLines/>
              <w:spacing w:after="0"/>
              <w:jc w:val="center"/>
              <w:rPr>
                <w:ins w:id="13743" w:author="Reihaneh Malekafzaliardakani" w:date="2024-03-04T14:27:00Z"/>
                <w:rFonts w:ascii="Arial" w:hAnsi="Arial"/>
                <w:sz w:val="18"/>
                <w:lang w:val="en-US" w:eastAsia="zh-CN" w:bidi="ar"/>
              </w:rPr>
            </w:pPr>
            <w:ins w:id="13744" w:author="Reihaneh Malekafzaliardakani" w:date="2024-03-04T14:27:00Z">
              <w:r w:rsidRPr="00A54D65">
                <w:rPr>
                  <w:rFonts w:ascii="Arial" w:hAnsi="Arial"/>
                  <w:sz w:val="18"/>
                  <w:lang w:val="en-US" w:eastAsia="zh-CN" w:bidi="ar"/>
                </w:rPr>
                <w:t>CA_n25A-n66A</w:t>
              </w:r>
            </w:ins>
          </w:p>
          <w:p w14:paraId="0F41EAC2" w14:textId="77777777" w:rsidR="00C20CBD" w:rsidRPr="00A54D65" w:rsidRDefault="00C20CBD" w:rsidP="00BC33D3">
            <w:pPr>
              <w:keepNext/>
              <w:keepLines/>
              <w:spacing w:after="0"/>
              <w:jc w:val="center"/>
              <w:rPr>
                <w:ins w:id="13745" w:author="Reihaneh Malekafzaliardakani" w:date="2024-03-04T14:27:00Z"/>
                <w:rFonts w:ascii="Arial" w:hAnsi="Arial"/>
                <w:sz w:val="18"/>
                <w:lang w:val="en-US" w:eastAsia="zh-CN" w:bidi="ar"/>
              </w:rPr>
            </w:pPr>
            <w:ins w:id="13746" w:author="Reihaneh Malekafzaliardakani" w:date="2024-03-04T14:27:00Z">
              <w:r w:rsidRPr="00A54D65">
                <w:rPr>
                  <w:rFonts w:ascii="Arial" w:hAnsi="Arial"/>
                  <w:sz w:val="18"/>
                  <w:lang w:val="en-US" w:eastAsia="zh-CN" w:bidi="ar"/>
                </w:rPr>
                <w:t>CA_n25A-n71A</w:t>
              </w:r>
            </w:ins>
          </w:p>
          <w:p w14:paraId="6ED7D0A4" w14:textId="77777777" w:rsidR="00C20CBD" w:rsidRPr="00A54D65" w:rsidRDefault="00C20CBD" w:rsidP="00BC33D3">
            <w:pPr>
              <w:keepNext/>
              <w:keepLines/>
              <w:spacing w:after="0"/>
              <w:jc w:val="center"/>
              <w:rPr>
                <w:ins w:id="13747" w:author="Reihaneh Malekafzaliardakani" w:date="2024-03-04T14:27:00Z"/>
                <w:rFonts w:ascii="Arial" w:hAnsi="Arial"/>
                <w:sz w:val="18"/>
                <w:lang w:val="en-US" w:eastAsia="zh-CN" w:bidi="ar"/>
              </w:rPr>
            </w:pPr>
            <w:ins w:id="13748" w:author="Reihaneh Malekafzaliardakani" w:date="2024-03-04T14:27:00Z">
              <w:r w:rsidRPr="00A54D65">
                <w:rPr>
                  <w:rFonts w:ascii="Arial" w:hAnsi="Arial"/>
                  <w:sz w:val="18"/>
                  <w:lang w:val="en-US" w:eastAsia="zh-CN" w:bidi="ar"/>
                </w:rPr>
                <w:t>CA_n41A-n66A</w:t>
              </w:r>
            </w:ins>
          </w:p>
          <w:p w14:paraId="686C1E4F" w14:textId="77777777" w:rsidR="00C20CBD" w:rsidRPr="00A54D65" w:rsidRDefault="00C20CBD" w:rsidP="00BC33D3">
            <w:pPr>
              <w:keepNext/>
              <w:keepLines/>
              <w:spacing w:after="0"/>
              <w:jc w:val="center"/>
              <w:rPr>
                <w:ins w:id="13749" w:author="Reihaneh Malekafzaliardakani" w:date="2024-03-04T14:27:00Z"/>
                <w:rFonts w:ascii="Arial" w:hAnsi="Arial"/>
                <w:sz w:val="18"/>
                <w:lang w:val="en-US" w:eastAsia="zh-CN" w:bidi="ar"/>
              </w:rPr>
            </w:pPr>
            <w:ins w:id="13750" w:author="Reihaneh Malekafzaliardakani" w:date="2024-03-04T14:27:00Z">
              <w:r w:rsidRPr="00A54D65">
                <w:rPr>
                  <w:rFonts w:ascii="Arial" w:hAnsi="Arial"/>
                  <w:sz w:val="18"/>
                  <w:lang w:val="en-US" w:eastAsia="zh-CN" w:bidi="ar"/>
                </w:rPr>
                <w:t>CA_n41A-n71A</w:t>
              </w:r>
            </w:ins>
          </w:p>
          <w:p w14:paraId="16D3AAEC" w14:textId="77777777" w:rsidR="00C20CBD" w:rsidRPr="00A54D65" w:rsidRDefault="00C20CBD" w:rsidP="00BC33D3">
            <w:pPr>
              <w:keepNext/>
              <w:keepLines/>
              <w:spacing w:after="0"/>
              <w:jc w:val="center"/>
              <w:rPr>
                <w:ins w:id="13751" w:author="Reihaneh Malekafzaliardakani" w:date="2024-03-04T14:27:00Z"/>
                <w:rFonts w:ascii="Arial" w:eastAsia="SimSun" w:hAnsi="Arial"/>
                <w:sz w:val="18"/>
                <w:lang w:val="en-US" w:eastAsia="zh-CN"/>
              </w:rPr>
            </w:pPr>
            <w:ins w:id="13752" w:author="Reihaneh Malekafzaliardakani" w:date="2024-03-04T14:27:00Z">
              <w:r w:rsidRPr="00A54D65">
                <w:rPr>
                  <w:rFonts w:ascii="Arial" w:hAnsi="Arial"/>
                  <w:sz w:val="18"/>
                  <w:lang w:val="en-US" w:eastAsia="zh-CN" w:bidi="ar"/>
                </w:rPr>
                <w:t>CA_n66A-n71A</w:t>
              </w:r>
            </w:ins>
          </w:p>
        </w:tc>
        <w:tc>
          <w:tcPr>
            <w:tcW w:w="922" w:type="dxa"/>
            <w:tcBorders>
              <w:top w:val="single" w:sz="4" w:space="0" w:color="auto"/>
              <w:left w:val="single" w:sz="4" w:space="0" w:color="auto"/>
              <w:bottom w:val="single" w:sz="4" w:space="0" w:color="auto"/>
              <w:right w:val="single" w:sz="4" w:space="0" w:color="auto"/>
            </w:tcBorders>
          </w:tcPr>
          <w:p w14:paraId="5150DAA1" w14:textId="77777777" w:rsidR="00C20CBD" w:rsidRPr="00A54D65" w:rsidRDefault="00C20CBD" w:rsidP="00BC33D3">
            <w:pPr>
              <w:keepNext/>
              <w:keepLines/>
              <w:spacing w:after="0"/>
              <w:jc w:val="center"/>
              <w:rPr>
                <w:ins w:id="13753" w:author="Reihaneh Malekafzaliardakani" w:date="2024-03-04T14:27:00Z"/>
                <w:rFonts w:ascii="Arial" w:eastAsia="SimSun" w:hAnsi="Arial"/>
                <w:sz w:val="18"/>
                <w:lang w:eastAsia="zh-CN"/>
              </w:rPr>
            </w:pPr>
            <w:ins w:id="13754" w:author="Reihaneh Malekafzaliardakani" w:date="2024-03-04T14:27: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25E0237D" w14:textId="77777777" w:rsidR="00C20CBD" w:rsidRPr="00A54D65" w:rsidRDefault="00C20CBD" w:rsidP="00BC33D3">
            <w:pPr>
              <w:keepNext/>
              <w:keepLines/>
              <w:spacing w:after="0"/>
              <w:jc w:val="center"/>
              <w:rPr>
                <w:ins w:id="13755" w:author="Reihaneh Malekafzaliardakani" w:date="2024-03-04T14:27:00Z"/>
                <w:rFonts w:ascii="Arial" w:eastAsia="SimSun" w:hAnsi="Arial"/>
                <w:sz w:val="18"/>
                <w:lang w:val="en-US" w:eastAsia="zh-CN" w:bidi="ar"/>
              </w:rPr>
            </w:pPr>
            <w:ins w:id="13756" w:author="Reihaneh Malekafzaliardakani" w:date="2024-03-04T14:27:00Z">
              <w:r w:rsidRPr="00A54D65">
                <w:rPr>
                  <w:rFonts w:ascii="Arial" w:hAnsi="Arial" w:cs="Arial"/>
                  <w:color w:val="000000"/>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22BE3373" w14:textId="77777777" w:rsidR="00C20CBD" w:rsidRPr="00A54D65" w:rsidRDefault="00C20CBD" w:rsidP="00BC33D3">
            <w:pPr>
              <w:keepNext/>
              <w:keepLines/>
              <w:spacing w:after="0"/>
              <w:jc w:val="center"/>
              <w:rPr>
                <w:ins w:id="13757" w:author="Reihaneh Malekafzaliardakani" w:date="2024-03-04T14:27:00Z"/>
                <w:rFonts w:ascii="Arial" w:eastAsia="SimSun" w:hAnsi="Arial"/>
                <w:sz w:val="18"/>
                <w:lang w:val="en-US" w:eastAsia="zh-CN" w:bidi="ar"/>
              </w:rPr>
            </w:pPr>
            <w:ins w:id="13758" w:author="Reihaneh Malekafzaliardakani" w:date="2024-03-04T14:27:00Z">
              <w:r w:rsidRPr="00A54D65">
                <w:rPr>
                  <w:rFonts w:ascii="Arial" w:hAnsi="Arial"/>
                  <w:sz w:val="18"/>
                  <w:lang w:val="en-US" w:eastAsia="zh-CN"/>
                </w:rPr>
                <w:t>4 and 5</w:t>
              </w:r>
            </w:ins>
          </w:p>
        </w:tc>
      </w:tr>
      <w:tr w:rsidR="00C20CBD" w:rsidRPr="00A54D65" w14:paraId="4D1147D9" w14:textId="77777777" w:rsidTr="00BC33D3">
        <w:trPr>
          <w:trHeight w:val="29"/>
          <w:ins w:id="13759" w:author="Reihaneh Malekafzaliardakani" w:date="2024-03-04T14:27:00Z"/>
        </w:trPr>
        <w:tc>
          <w:tcPr>
            <w:tcW w:w="1911" w:type="dxa"/>
            <w:tcBorders>
              <w:top w:val="nil"/>
              <w:left w:val="single" w:sz="4" w:space="0" w:color="auto"/>
              <w:bottom w:val="nil"/>
              <w:right w:val="single" w:sz="4" w:space="0" w:color="auto"/>
            </w:tcBorders>
          </w:tcPr>
          <w:p w14:paraId="2A3EC151" w14:textId="77777777" w:rsidR="00C20CBD" w:rsidRPr="00A54D65" w:rsidRDefault="00C20CBD" w:rsidP="00BC33D3">
            <w:pPr>
              <w:keepNext/>
              <w:keepLines/>
              <w:spacing w:after="0"/>
              <w:jc w:val="center"/>
              <w:rPr>
                <w:ins w:id="13760" w:author="Reihaneh Malekafzaliardakani" w:date="2024-03-04T14:27:00Z"/>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48B05E2" w14:textId="77777777" w:rsidR="00C20CBD" w:rsidRPr="00A54D65" w:rsidRDefault="00C20CBD" w:rsidP="00BC33D3">
            <w:pPr>
              <w:keepNext/>
              <w:keepLines/>
              <w:spacing w:after="0"/>
              <w:jc w:val="center"/>
              <w:rPr>
                <w:ins w:id="13761" w:author="Reihaneh Malekafzaliardakani" w:date="2024-03-04T14:27: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46D978E" w14:textId="77777777" w:rsidR="00C20CBD" w:rsidRPr="00A54D65" w:rsidRDefault="00C20CBD" w:rsidP="00BC33D3">
            <w:pPr>
              <w:keepNext/>
              <w:keepLines/>
              <w:spacing w:after="0"/>
              <w:jc w:val="center"/>
              <w:rPr>
                <w:ins w:id="13762" w:author="Reihaneh Malekafzaliardakani" w:date="2024-03-04T14:27:00Z"/>
                <w:rFonts w:ascii="Arial" w:eastAsia="SimSun" w:hAnsi="Arial"/>
                <w:sz w:val="18"/>
                <w:lang w:eastAsia="zh-CN"/>
              </w:rPr>
            </w:pPr>
            <w:ins w:id="13763" w:author="Reihaneh Malekafzaliardakani" w:date="2024-03-04T14:27: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1B5BDE02" w14:textId="77777777" w:rsidR="00C20CBD" w:rsidRPr="00A54D65" w:rsidRDefault="00C20CBD" w:rsidP="00BC33D3">
            <w:pPr>
              <w:keepNext/>
              <w:keepLines/>
              <w:spacing w:after="0"/>
              <w:jc w:val="center"/>
              <w:rPr>
                <w:ins w:id="13764" w:author="Reihaneh Malekafzaliardakani" w:date="2024-03-04T14:27:00Z"/>
                <w:rFonts w:ascii="Arial" w:eastAsia="SimSun" w:hAnsi="Arial"/>
                <w:sz w:val="18"/>
                <w:lang w:val="en-US" w:eastAsia="zh-CN" w:bidi="ar"/>
              </w:rPr>
            </w:pPr>
            <w:ins w:id="13765" w:author="Reihaneh Malekafzaliardakani" w:date="2024-03-04T14:27:00Z">
              <w:r w:rsidRPr="00A54D65">
                <w:rPr>
                  <w:rFonts w:ascii="Arial" w:hAnsi="Arial"/>
                  <w:sz w:val="18"/>
                  <w:lang w:val="en-US" w:eastAsia="zh-CN"/>
                </w:rPr>
                <w:t>CA_n41(2</w:t>
              </w:r>
              <w:proofErr w:type="gramStart"/>
              <w:r w:rsidRPr="00A54D65">
                <w:rPr>
                  <w:rFonts w:ascii="Arial" w:hAnsi="Arial"/>
                  <w:sz w:val="18"/>
                  <w:lang w:val="en-US" w:eastAsia="zh-CN"/>
                </w:rPr>
                <w:t>A)_</w:t>
              </w:r>
              <w:proofErr w:type="gramEnd"/>
              <w:r w:rsidRPr="00A54D65">
                <w:rPr>
                  <w:rFonts w:ascii="Arial" w:hAnsi="Arial"/>
                  <w:sz w:val="18"/>
                  <w:lang w:val="en-US" w:eastAsia="zh-CN"/>
                </w:rPr>
                <w:t xml:space="preserve">BCS 4 and 5 </w:t>
              </w:r>
            </w:ins>
          </w:p>
        </w:tc>
        <w:tc>
          <w:tcPr>
            <w:tcW w:w="1785" w:type="dxa"/>
            <w:tcBorders>
              <w:top w:val="nil"/>
              <w:left w:val="single" w:sz="4" w:space="0" w:color="auto"/>
              <w:bottom w:val="nil"/>
              <w:right w:val="single" w:sz="4" w:space="0" w:color="auto"/>
            </w:tcBorders>
            <w:vAlign w:val="center"/>
          </w:tcPr>
          <w:p w14:paraId="2E60A7C7" w14:textId="77777777" w:rsidR="00C20CBD" w:rsidRPr="00A54D65" w:rsidRDefault="00C20CBD" w:rsidP="00BC33D3">
            <w:pPr>
              <w:keepNext/>
              <w:keepLines/>
              <w:spacing w:after="0"/>
              <w:jc w:val="center"/>
              <w:rPr>
                <w:ins w:id="13766" w:author="Reihaneh Malekafzaliardakani" w:date="2024-03-04T14:27:00Z"/>
                <w:rFonts w:ascii="Arial" w:eastAsia="SimSun" w:hAnsi="Arial"/>
                <w:sz w:val="18"/>
                <w:lang w:val="en-US" w:eastAsia="zh-CN" w:bidi="ar"/>
              </w:rPr>
            </w:pPr>
          </w:p>
        </w:tc>
      </w:tr>
      <w:tr w:rsidR="00C20CBD" w:rsidRPr="00A54D65" w14:paraId="11710B0F" w14:textId="77777777" w:rsidTr="00BC33D3">
        <w:trPr>
          <w:trHeight w:val="29"/>
          <w:ins w:id="13767" w:author="Reihaneh Malekafzaliardakani" w:date="2024-03-04T14:27:00Z"/>
        </w:trPr>
        <w:tc>
          <w:tcPr>
            <w:tcW w:w="1911" w:type="dxa"/>
            <w:tcBorders>
              <w:top w:val="nil"/>
              <w:left w:val="single" w:sz="4" w:space="0" w:color="auto"/>
              <w:bottom w:val="nil"/>
              <w:right w:val="single" w:sz="4" w:space="0" w:color="auto"/>
            </w:tcBorders>
          </w:tcPr>
          <w:p w14:paraId="2AFE1F68" w14:textId="77777777" w:rsidR="00C20CBD" w:rsidRPr="00A54D65" w:rsidRDefault="00C20CBD" w:rsidP="00BC33D3">
            <w:pPr>
              <w:keepNext/>
              <w:keepLines/>
              <w:spacing w:after="0"/>
              <w:jc w:val="center"/>
              <w:rPr>
                <w:ins w:id="13768" w:author="Reihaneh Malekafzaliardakani" w:date="2024-03-04T14:27:00Z"/>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207AEDF" w14:textId="77777777" w:rsidR="00C20CBD" w:rsidRPr="00A54D65" w:rsidRDefault="00C20CBD" w:rsidP="00BC33D3">
            <w:pPr>
              <w:keepNext/>
              <w:keepLines/>
              <w:spacing w:after="0"/>
              <w:jc w:val="center"/>
              <w:rPr>
                <w:ins w:id="13769" w:author="Reihaneh Malekafzaliardakani" w:date="2024-03-04T14:27: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BCC95E7" w14:textId="77777777" w:rsidR="00C20CBD" w:rsidRPr="00A54D65" w:rsidRDefault="00C20CBD" w:rsidP="00BC33D3">
            <w:pPr>
              <w:keepNext/>
              <w:keepLines/>
              <w:spacing w:after="0"/>
              <w:jc w:val="center"/>
              <w:rPr>
                <w:ins w:id="13770" w:author="Reihaneh Malekafzaliardakani" w:date="2024-03-04T14:27:00Z"/>
                <w:rFonts w:ascii="Arial" w:eastAsia="SimSun" w:hAnsi="Arial"/>
                <w:sz w:val="18"/>
                <w:lang w:eastAsia="zh-CN"/>
              </w:rPr>
            </w:pPr>
            <w:ins w:id="13771" w:author="Reihaneh Malekafzaliardakani" w:date="2024-03-04T14:27: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629F802E" w14:textId="77777777" w:rsidR="00C20CBD" w:rsidRPr="00A54D65" w:rsidRDefault="00C20CBD" w:rsidP="00BC33D3">
            <w:pPr>
              <w:keepNext/>
              <w:keepLines/>
              <w:spacing w:after="0"/>
              <w:jc w:val="center"/>
              <w:rPr>
                <w:ins w:id="13772" w:author="Reihaneh Malekafzaliardakani" w:date="2024-03-04T14:27:00Z"/>
                <w:rFonts w:ascii="Arial" w:eastAsia="SimSun" w:hAnsi="Arial"/>
                <w:sz w:val="18"/>
                <w:lang w:val="en-US" w:eastAsia="zh-CN" w:bidi="ar"/>
              </w:rPr>
            </w:pPr>
            <w:ins w:id="13773" w:author="Reihaneh Malekafzaliardakani" w:date="2024-03-04T14:27:00Z">
              <w:r w:rsidRPr="00A54D65">
                <w:rPr>
                  <w:rFonts w:ascii="Arial" w:hAnsi="Arial" w:cs="Arial"/>
                  <w:color w:val="000000"/>
                  <w:sz w:val="18"/>
                </w:rPr>
                <w:t>n66 channel bandwidths in Table 5.3.5-1</w:t>
              </w:r>
            </w:ins>
          </w:p>
        </w:tc>
        <w:tc>
          <w:tcPr>
            <w:tcW w:w="1785" w:type="dxa"/>
            <w:tcBorders>
              <w:top w:val="nil"/>
              <w:left w:val="single" w:sz="4" w:space="0" w:color="auto"/>
              <w:bottom w:val="nil"/>
              <w:right w:val="single" w:sz="4" w:space="0" w:color="auto"/>
            </w:tcBorders>
            <w:vAlign w:val="center"/>
          </w:tcPr>
          <w:p w14:paraId="1C054692" w14:textId="77777777" w:rsidR="00C20CBD" w:rsidRPr="00A54D65" w:rsidRDefault="00C20CBD" w:rsidP="00BC33D3">
            <w:pPr>
              <w:keepNext/>
              <w:keepLines/>
              <w:spacing w:after="0"/>
              <w:jc w:val="center"/>
              <w:rPr>
                <w:ins w:id="13774" w:author="Reihaneh Malekafzaliardakani" w:date="2024-03-04T14:27:00Z"/>
                <w:rFonts w:ascii="Arial" w:eastAsia="SimSun" w:hAnsi="Arial"/>
                <w:sz w:val="18"/>
                <w:lang w:val="en-US" w:eastAsia="zh-CN" w:bidi="ar"/>
              </w:rPr>
            </w:pPr>
          </w:p>
        </w:tc>
      </w:tr>
      <w:tr w:rsidR="00C20CBD" w:rsidRPr="00A54D65" w14:paraId="7FB918BE" w14:textId="77777777" w:rsidTr="00BC33D3">
        <w:trPr>
          <w:trHeight w:val="29"/>
          <w:ins w:id="13775" w:author="Reihaneh Malekafzaliardakani" w:date="2024-03-04T14:27:00Z"/>
        </w:trPr>
        <w:tc>
          <w:tcPr>
            <w:tcW w:w="1911" w:type="dxa"/>
            <w:tcBorders>
              <w:top w:val="nil"/>
              <w:left w:val="single" w:sz="4" w:space="0" w:color="auto"/>
              <w:bottom w:val="single" w:sz="4" w:space="0" w:color="auto"/>
              <w:right w:val="single" w:sz="4" w:space="0" w:color="auto"/>
            </w:tcBorders>
          </w:tcPr>
          <w:p w14:paraId="38C204E2" w14:textId="77777777" w:rsidR="00C20CBD" w:rsidRPr="00A54D65" w:rsidRDefault="00C20CBD" w:rsidP="00BC33D3">
            <w:pPr>
              <w:keepNext/>
              <w:keepLines/>
              <w:spacing w:after="0"/>
              <w:jc w:val="center"/>
              <w:rPr>
                <w:ins w:id="13776" w:author="Reihaneh Malekafzaliardakani" w:date="2024-03-04T14:27:00Z"/>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0642220E" w14:textId="77777777" w:rsidR="00C20CBD" w:rsidRPr="00A54D65" w:rsidRDefault="00C20CBD" w:rsidP="00BC33D3">
            <w:pPr>
              <w:keepNext/>
              <w:keepLines/>
              <w:spacing w:after="0"/>
              <w:jc w:val="center"/>
              <w:rPr>
                <w:ins w:id="13777" w:author="Reihaneh Malekafzaliardakani" w:date="2024-03-04T14:27: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211F4B" w14:textId="77777777" w:rsidR="00C20CBD" w:rsidRPr="00A54D65" w:rsidRDefault="00C20CBD" w:rsidP="00BC33D3">
            <w:pPr>
              <w:keepNext/>
              <w:keepLines/>
              <w:spacing w:after="0"/>
              <w:jc w:val="center"/>
              <w:rPr>
                <w:ins w:id="13778" w:author="Reihaneh Malekafzaliardakani" w:date="2024-03-04T14:27:00Z"/>
                <w:rFonts w:ascii="Arial" w:eastAsia="SimSun" w:hAnsi="Arial"/>
                <w:sz w:val="18"/>
                <w:lang w:eastAsia="zh-CN"/>
              </w:rPr>
            </w:pPr>
            <w:ins w:id="13779" w:author="Reihaneh Malekafzaliardakani" w:date="2024-03-04T14:27: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3BBA6088" w14:textId="77777777" w:rsidR="00C20CBD" w:rsidRPr="00A54D65" w:rsidRDefault="00C20CBD" w:rsidP="00BC33D3">
            <w:pPr>
              <w:keepNext/>
              <w:keepLines/>
              <w:spacing w:after="0"/>
              <w:jc w:val="center"/>
              <w:rPr>
                <w:ins w:id="13780" w:author="Reihaneh Malekafzaliardakani" w:date="2024-03-04T14:27:00Z"/>
                <w:rFonts w:ascii="Arial" w:eastAsia="SimSun" w:hAnsi="Arial"/>
                <w:sz w:val="18"/>
                <w:lang w:val="en-US" w:eastAsia="zh-CN" w:bidi="ar"/>
              </w:rPr>
            </w:pPr>
            <w:ins w:id="13781" w:author="Reihaneh Malekafzaliardakani" w:date="2024-03-04T14:27:00Z">
              <w:r w:rsidRPr="00A54D65">
                <w:rPr>
                  <w:rFonts w:ascii="Arial" w:hAnsi="Arial"/>
                  <w:sz w:val="18"/>
                  <w:lang w:val="en-US" w:eastAsia="zh-CN"/>
                </w:rPr>
                <w:t>CA_n71(2</w:t>
              </w:r>
              <w:proofErr w:type="gramStart"/>
              <w:r w:rsidRPr="00A54D65">
                <w:rPr>
                  <w:rFonts w:ascii="Arial" w:hAnsi="Arial"/>
                  <w:sz w:val="18"/>
                  <w:lang w:val="en-US" w:eastAsia="zh-CN"/>
                </w:rPr>
                <w:t>A)_</w:t>
              </w:r>
              <w:proofErr w:type="gramEnd"/>
              <w:r w:rsidRPr="00A54D65">
                <w:rPr>
                  <w:rFonts w:ascii="Arial" w:hAnsi="Arial"/>
                  <w:sz w:val="18"/>
                  <w:lang w:val="en-US" w:eastAsia="zh-CN"/>
                </w:rPr>
                <w:t>BCS 4 and 5</w:t>
              </w:r>
            </w:ins>
          </w:p>
        </w:tc>
        <w:tc>
          <w:tcPr>
            <w:tcW w:w="1785" w:type="dxa"/>
            <w:tcBorders>
              <w:top w:val="nil"/>
              <w:left w:val="single" w:sz="4" w:space="0" w:color="auto"/>
              <w:bottom w:val="single" w:sz="4" w:space="0" w:color="auto"/>
              <w:right w:val="single" w:sz="4" w:space="0" w:color="auto"/>
            </w:tcBorders>
            <w:vAlign w:val="center"/>
          </w:tcPr>
          <w:p w14:paraId="7816048A" w14:textId="77777777" w:rsidR="00C20CBD" w:rsidRPr="00A54D65" w:rsidRDefault="00C20CBD" w:rsidP="00BC33D3">
            <w:pPr>
              <w:keepNext/>
              <w:keepLines/>
              <w:spacing w:after="0"/>
              <w:jc w:val="center"/>
              <w:rPr>
                <w:ins w:id="13782" w:author="Reihaneh Malekafzaliardakani" w:date="2024-03-04T14:27:00Z"/>
                <w:rFonts w:ascii="Arial" w:eastAsia="SimSun" w:hAnsi="Arial"/>
                <w:sz w:val="18"/>
                <w:lang w:val="en-US" w:eastAsia="zh-CN" w:bidi="ar"/>
              </w:rPr>
            </w:pPr>
          </w:p>
        </w:tc>
      </w:tr>
      <w:tr w:rsidR="00C20CBD" w:rsidRPr="00A54D65" w14:paraId="78A7099E" w14:textId="77777777" w:rsidTr="00BC33D3">
        <w:trPr>
          <w:trHeight w:val="29"/>
          <w:ins w:id="13783" w:author="Reihaneh Malekafzaliardakani" w:date="2024-03-04T14:27:00Z"/>
        </w:trPr>
        <w:tc>
          <w:tcPr>
            <w:tcW w:w="1911" w:type="dxa"/>
            <w:tcBorders>
              <w:top w:val="single" w:sz="4" w:space="0" w:color="auto"/>
              <w:left w:val="single" w:sz="4" w:space="0" w:color="auto"/>
              <w:bottom w:val="nil"/>
              <w:right w:val="single" w:sz="4" w:space="0" w:color="auto"/>
            </w:tcBorders>
          </w:tcPr>
          <w:p w14:paraId="7AF71F8A" w14:textId="77777777" w:rsidR="00C20CBD" w:rsidRPr="00A54D65" w:rsidRDefault="00C20CBD" w:rsidP="00BC33D3">
            <w:pPr>
              <w:keepNext/>
              <w:keepLines/>
              <w:spacing w:after="0"/>
              <w:jc w:val="center"/>
              <w:rPr>
                <w:ins w:id="13784" w:author="Reihaneh Malekafzaliardakani" w:date="2024-03-04T14:27:00Z"/>
                <w:rFonts w:ascii="Arial" w:eastAsia="SimSun" w:hAnsi="Arial"/>
                <w:sz w:val="18"/>
                <w:lang w:eastAsia="zh-CN"/>
              </w:rPr>
            </w:pPr>
            <w:ins w:id="13785" w:author="Reihaneh Malekafzaliardakani" w:date="2024-03-04T14:27:00Z">
              <w:r w:rsidRPr="00A54D65">
                <w:rPr>
                  <w:rFonts w:ascii="Arial" w:hAnsi="Arial"/>
                  <w:sz w:val="18"/>
                  <w:lang w:val="en-US" w:eastAsia="zh-CN" w:bidi="ar"/>
                </w:rPr>
                <w:t>CA_n25A-n41(2A)-n66A-n71B</w:t>
              </w:r>
            </w:ins>
          </w:p>
        </w:tc>
        <w:tc>
          <w:tcPr>
            <w:tcW w:w="2038" w:type="dxa"/>
            <w:tcBorders>
              <w:top w:val="single" w:sz="4" w:space="0" w:color="auto"/>
              <w:left w:val="single" w:sz="4" w:space="0" w:color="auto"/>
              <w:bottom w:val="nil"/>
              <w:right w:val="single" w:sz="4" w:space="0" w:color="auto"/>
            </w:tcBorders>
          </w:tcPr>
          <w:p w14:paraId="7581EE56" w14:textId="77777777" w:rsidR="00C20CBD" w:rsidRPr="00A54D65" w:rsidRDefault="00C20CBD" w:rsidP="00BC33D3">
            <w:pPr>
              <w:keepNext/>
              <w:keepLines/>
              <w:spacing w:after="0"/>
              <w:jc w:val="center"/>
              <w:rPr>
                <w:ins w:id="13786" w:author="Reihaneh Malekafzaliardakani" w:date="2024-03-04T14:27:00Z"/>
                <w:rFonts w:ascii="Arial" w:hAnsi="Arial"/>
                <w:sz w:val="18"/>
                <w:lang w:val="en-US" w:eastAsia="zh-CN" w:bidi="ar"/>
              </w:rPr>
            </w:pPr>
            <w:ins w:id="13787" w:author="Reihaneh Malekafzaliardakani" w:date="2024-03-04T14:27:00Z">
              <w:r w:rsidRPr="00A54D65">
                <w:rPr>
                  <w:rFonts w:ascii="Arial" w:hAnsi="Arial"/>
                  <w:sz w:val="18"/>
                  <w:lang w:val="en-US" w:eastAsia="zh-CN" w:bidi="ar"/>
                </w:rPr>
                <w:t>CA_n25A-n41A</w:t>
              </w:r>
            </w:ins>
          </w:p>
          <w:p w14:paraId="14A1472A" w14:textId="77777777" w:rsidR="00C20CBD" w:rsidRPr="00A54D65" w:rsidRDefault="00C20CBD" w:rsidP="00BC33D3">
            <w:pPr>
              <w:keepNext/>
              <w:keepLines/>
              <w:spacing w:after="0"/>
              <w:jc w:val="center"/>
              <w:rPr>
                <w:ins w:id="13788" w:author="Reihaneh Malekafzaliardakani" w:date="2024-03-04T14:27:00Z"/>
                <w:rFonts w:ascii="Arial" w:hAnsi="Arial"/>
                <w:sz w:val="18"/>
                <w:lang w:val="en-US" w:eastAsia="zh-CN" w:bidi="ar"/>
              </w:rPr>
            </w:pPr>
            <w:ins w:id="13789" w:author="Reihaneh Malekafzaliardakani" w:date="2024-03-04T14:27:00Z">
              <w:r w:rsidRPr="00A54D65">
                <w:rPr>
                  <w:rFonts w:ascii="Arial" w:hAnsi="Arial"/>
                  <w:sz w:val="18"/>
                  <w:lang w:val="en-US" w:eastAsia="zh-CN" w:bidi="ar"/>
                </w:rPr>
                <w:t>CA_n25A-n66A</w:t>
              </w:r>
            </w:ins>
          </w:p>
          <w:p w14:paraId="0A33DBB8" w14:textId="77777777" w:rsidR="00C20CBD" w:rsidRPr="00A54D65" w:rsidRDefault="00C20CBD" w:rsidP="00BC33D3">
            <w:pPr>
              <w:keepNext/>
              <w:keepLines/>
              <w:spacing w:after="0"/>
              <w:jc w:val="center"/>
              <w:rPr>
                <w:ins w:id="13790" w:author="Reihaneh Malekafzaliardakani" w:date="2024-03-04T14:27:00Z"/>
                <w:rFonts w:ascii="Arial" w:hAnsi="Arial"/>
                <w:sz w:val="18"/>
                <w:lang w:val="en-US" w:eastAsia="zh-CN" w:bidi="ar"/>
              </w:rPr>
            </w:pPr>
            <w:ins w:id="13791" w:author="Reihaneh Malekafzaliardakani" w:date="2024-03-04T14:27:00Z">
              <w:r w:rsidRPr="00A54D65">
                <w:rPr>
                  <w:rFonts w:ascii="Arial" w:hAnsi="Arial"/>
                  <w:sz w:val="18"/>
                  <w:lang w:val="en-US" w:eastAsia="zh-CN" w:bidi="ar"/>
                </w:rPr>
                <w:t>CA_n25A-n71A</w:t>
              </w:r>
            </w:ins>
          </w:p>
          <w:p w14:paraId="0280E3EF" w14:textId="77777777" w:rsidR="00C20CBD" w:rsidRPr="00A54D65" w:rsidRDefault="00C20CBD" w:rsidP="00BC33D3">
            <w:pPr>
              <w:keepNext/>
              <w:keepLines/>
              <w:spacing w:after="0"/>
              <w:jc w:val="center"/>
              <w:rPr>
                <w:ins w:id="13792" w:author="Reihaneh Malekafzaliardakani" w:date="2024-03-04T14:27:00Z"/>
                <w:rFonts w:ascii="Arial" w:hAnsi="Arial"/>
                <w:sz w:val="18"/>
                <w:lang w:val="en-US" w:eastAsia="zh-CN" w:bidi="ar"/>
              </w:rPr>
            </w:pPr>
            <w:ins w:id="13793" w:author="Reihaneh Malekafzaliardakani" w:date="2024-03-04T14:27:00Z">
              <w:r w:rsidRPr="00A54D65">
                <w:rPr>
                  <w:rFonts w:ascii="Arial" w:hAnsi="Arial"/>
                  <w:sz w:val="18"/>
                  <w:lang w:val="en-US" w:eastAsia="zh-CN" w:bidi="ar"/>
                </w:rPr>
                <w:t>CA_n41A-n66A</w:t>
              </w:r>
            </w:ins>
          </w:p>
          <w:p w14:paraId="25B5033F" w14:textId="77777777" w:rsidR="00C20CBD" w:rsidRPr="00A54D65" w:rsidRDefault="00C20CBD" w:rsidP="00BC33D3">
            <w:pPr>
              <w:keepNext/>
              <w:keepLines/>
              <w:spacing w:after="0"/>
              <w:jc w:val="center"/>
              <w:rPr>
                <w:ins w:id="13794" w:author="Reihaneh Malekafzaliardakani" w:date="2024-03-04T14:27:00Z"/>
                <w:rFonts w:ascii="Arial" w:hAnsi="Arial"/>
                <w:sz w:val="18"/>
                <w:lang w:val="en-US" w:eastAsia="zh-CN" w:bidi="ar"/>
              </w:rPr>
            </w:pPr>
            <w:ins w:id="13795" w:author="Reihaneh Malekafzaliardakani" w:date="2024-03-04T14:27:00Z">
              <w:r w:rsidRPr="00A54D65">
                <w:rPr>
                  <w:rFonts w:ascii="Arial" w:hAnsi="Arial"/>
                  <w:sz w:val="18"/>
                  <w:lang w:val="en-US" w:eastAsia="zh-CN" w:bidi="ar"/>
                </w:rPr>
                <w:t>CA_n41A-n71A</w:t>
              </w:r>
            </w:ins>
          </w:p>
          <w:p w14:paraId="2C4A3CF1" w14:textId="77777777" w:rsidR="00C20CBD" w:rsidRPr="00A54D65" w:rsidRDefault="00C20CBD" w:rsidP="00BC33D3">
            <w:pPr>
              <w:keepNext/>
              <w:keepLines/>
              <w:spacing w:after="0"/>
              <w:jc w:val="center"/>
              <w:rPr>
                <w:ins w:id="13796" w:author="Reihaneh Malekafzaliardakani" w:date="2024-03-04T14:27:00Z"/>
                <w:rFonts w:ascii="Arial" w:eastAsia="SimSun" w:hAnsi="Arial"/>
                <w:sz w:val="18"/>
                <w:lang w:val="en-US" w:eastAsia="zh-CN"/>
              </w:rPr>
            </w:pPr>
            <w:ins w:id="13797" w:author="Reihaneh Malekafzaliardakani" w:date="2024-03-04T14:27:00Z">
              <w:r w:rsidRPr="00A54D65">
                <w:rPr>
                  <w:rFonts w:ascii="Arial" w:hAnsi="Arial"/>
                  <w:sz w:val="18"/>
                  <w:lang w:val="en-US" w:eastAsia="zh-CN" w:bidi="ar"/>
                </w:rPr>
                <w:t>CA_n66A-n71A</w:t>
              </w:r>
            </w:ins>
          </w:p>
        </w:tc>
        <w:tc>
          <w:tcPr>
            <w:tcW w:w="922" w:type="dxa"/>
            <w:tcBorders>
              <w:top w:val="single" w:sz="4" w:space="0" w:color="auto"/>
              <w:left w:val="single" w:sz="4" w:space="0" w:color="auto"/>
              <w:bottom w:val="single" w:sz="4" w:space="0" w:color="auto"/>
              <w:right w:val="single" w:sz="4" w:space="0" w:color="auto"/>
            </w:tcBorders>
          </w:tcPr>
          <w:p w14:paraId="3710A4BF" w14:textId="77777777" w:rsidR="00C20CBD" w:rsidRPr="00A54D65" w:rsidRDefault="00C20CBD" w:rsidP="00BC33D3">
            <w:pPr>
              <w:keepNext/>
              <w:keepLines/>
              <w:spacing w:after="0"/>
              <w:jc w:val="center"/>
              <w:rPr>
                <w:ins w:id="13798" w:author="Reihaneh Malekafzaliardakani" w:date="2024-03-04T14:27:00Z"/>
                <w:rFonts w:ascii="Arial" w:eastAsia="SimSun" w:hAnsi="Arial"/>
                <w:sz w:val="18"/>
                <w:lang w:eastAsia="zh-CN"/>
              </w:rPr>
            </w:pPr>
            <w:ins w:id="13799" w:author="Reihaneh Malekafzaliardakani" w:date="2024-03-04T14:27: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148CF9E6" w14:textId="77777777" w:rsidR="00C20CBD" w:rsidRPr="00A54D65" w:rsidRDefault="00C20CBD" w:rsidP="00BC33D3">
            <w:pPr>
              <w:keepNext/>
              <w:keepLines/>
              <w:spacing w:after="0"/>
              <w:jc w:val="center"/>
              <w:rPr>
                <w:ins w:id="13800" w:author="Reihaneh Malekafzaliardakani" w:date="2024-03-04T14:27:00Z"/>
                <w:rFonts w:ascii="Arial" w:eastAsia="SimSun" w:hAnsi="Arial"/>
                <w:sz w:val="18"/>
                <w:lang w:val="en-US" w:eastAsia="zh-CN" w:bidi="ar"/>
              </w:rPr>
            </w:pPr>
            <w:ins w:id="13801" w:author="Reihaneh Malekafzaliardakani" w:date="2024-03-04T14:27:00Z">
              <w:r w:rsidRPr="00A54D65">
                <w:rPr>
                  <w:rFonts w:ascii="Arial" w:hAnsi="Arial" w:cs="Arial"/>
                  <w:color w:val="000000"/>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7F5B9D1B" w14:textId="77777777" w:rsidR="00C20CBD" w:rsidRPr="00A54D65" w:rsidRDefault="00C20CBD" w:rsidP="00BC33D3">
            <w:pPr>
              <w:keepNext/>
              <w:keepLines/>
              <w:spacing w:after="0"/>
              <w:jc w:val="center"/>
              <w:rPr>
                <w:ins w:id="13802" w:author="Reihaneh Malekafzaliardakani" w:date="2024-03-04T14:27:00Z"/>
                <w:rFonts w:ascii="Arial" w:eastAsia="SimSun" w:hAnsi="Arial"/>
                <w:sz w:val="18"/>
                <w:lang w:val="en-US" w:eastAsia="zh-CN" w:bidi="ar"/>
              </w:rPr>
            </w:pPr>
            <w:ins w:id="13803" w:author="Reihaneh Malekafzaliardakani" w:date="2024-03-04T14:27:00Z">
              <w:r w:rsidRPr="00A54D65">
                <w:rPr>
                  <w:rFonts w:ascii="Arial" w:hAnsi="Arial"/>
                  <w:sz w:val="18"/>
                  <w:lang w:val="en-US" w:eastAsia="zh-CN"/>
                </w:rPr>
                <w:t>4 and 5</w:t>
              </w:r>
            </w:ins>
          </w:p>
        </w:tc>
      </w:tr>
      <w:tr w:rsidR="00C20CBD" w:rsidRPr="00A54D65" w14:paraId="3E7A8856" w14:textId="77777777" w:rsidTr="00BC33D3">
        <w:trPr>
          <w:trHeight w:val="29"/>
          <w:ins w:id="13804" w:author="Reihaneh Malekafzaliardakani" w:date="2024-03-04T14:27:00Z"/>
        </w:trPr>
        <w:tc>
          <w:tcPr>
            <w:tcW w:w="1911" w:type="dxa"/>
            <w:tcBorders>
              <w:top w:val="nil"/>
              <w:left w:val="single" w:sz="4" w:space="0" w:color="auto"/>
              <w:bottom w:val="nil"/>
              <w:right w:val="single" w:sz="4" w:space="0" w:color="auto"/>
            </w:tcBorders>
          </w:tcPr>
          <w:p w14:paraId="3B28F97F" w14:textId="77777777" w:rsidR="00C20CBD" w:rsidRPr="00A54D65" w:rsidRDefault="00C20CBD" w:rsidP="00BC33D3">
            <w:pPr>
              <w:keepNext/>
              <w:keepLines/>
              <w:spacing w:after="0"/>
              <w:jc w:val="center"/>
              <w:rPr>
                <w:ins w:id="13805" w:author="Reihaneh Malekafzaliardakani" w:date="2024-03-04T14:27:00Z"/>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DF843CC" w14:textId="77777777" w:rsidR="00C20CBD" w:rsidRPr="00A54D65" w:rsidRDefault="00C20CBD" w:rsidP="00BC33D3">
            <w:pPr>
              <w:keepNext/>
              <w:keepLines/>
              <w:spacing w:after="0"/>
              <w:jc w:val="center"/>
              <w:rPr>
                <w:ins w:id="13806" w:author="Reihaneh Malekafzaliardakani" w:date="2024-03-04T14:27: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4DA79A" w14:textId="77777777" w:rsidR="00C20CBD" w:rsidRPr="00A54D65" w:rsidRDefault="00C20CBD" w:rsidP="00BC33D3">
            <w:pPr>
              <w:keepNext/>
              <w:keepLines/>
              <w:spacing w:after="0"/>
              <w:jc w:val="center"/>
              <w:rPr>
                <w:ins w:id="13807" w:author="Reihaneh Malekafzaliardakani" w:date="2024-03-04T14:27:00Z"/>
                <w:rFonts w:ascii="Arial" w:eastAsia="SimSun" w:hAnsi="Arial"/>
                <w:sz w:val="18"/>
                <w:lang w:eastAsia="zh-CN"/>
              </w:rPr>
            </w:pPr>
            <w:ins w:id="13808" w:author="Reihaneh Malekafzaliardakani" w:date="2024-03-04T14:27: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46238527" w14:textId="77777777" w:rsidR="00C20CBD" w:rsidRPr="00A54D65" w:rsidRDefault="00C20CBD" w:rsidP="00BC33D3">
            <w:pPr>
              <w:keepNext/>
              <w:keepLines/>
              <w:spacing w:after="0"/>
              <w:jc w:val="center"/>
              <w:rPr>
                <w:ins w:id="13809" w:author="Reihaneh Malekafzaliardakani" w:date="2024-03-04T14:27:00Z"/>
                <w:rFonts w:ascii="Arial" w:eastAsia="SimSun" w:hAnsi="Arial"/>
                <w:sz w:val="18"/>
                <w:lang w:val="en-US" w:eastAsia="zh-CN" w:bidi="ar"/>
              </w:rPr>
            </w:pPr>
            <w:ins w:id="13810" w:author="Reihaneh Malekafzaliardakani" w:date="2024-03-04T14:27:00Z">
              <w:r w:rsidRPr="00A54D65">
                <w:rPr>
                  <w:rFonts w:ascii="Arial" w:hAnsi="Arial"/>
                  <w:sz w:val="18"/>
                  <w:lang w:val="en-US" w:eastAsia="zh-CN"/>
                </w:rPr>
                <w:t>CA_n41(2</w:t>
              </w:r>
              <w:proofErr w:type="gramStart"/>
              <w:r w:rsidRPr="00A54D65">
                <w:rPr>
                  <w:rFonts w:ascii="Arial" w:hAnsi="Arial"/>
                  <w:sz w:val="18"/>
                  <w:lang w:val="en-US" w:eastAsia="zh-CN"/>
                </w:rPr>
                <w:t>A)_</w:t>
              </w:r>
              <w:proofErr w:type="gramEnd"/>
              <w:r w:rsidRPr="00A54D65">
                <w:rPr>
                  <w:rFonts w:ascii="Arial" w:hAnsi="Arial"/>
                  <w:sz w:val="18"/>
                  <w:lang w:val="en-US" w:eastAsia="zh-CN"/>
                </w:rPr>
                <w:t xml:space="preserve">BCS 4 and 5 </w:t>
              </w:r>
            </w:ins>
          </w:p>
        </w:tc>
        <w:tc>
          <w:tcPr>
            <w:tcW w:w="1785" w:type="dxa"/>
            <w:tcBorders>
              <w:top w:val="nil"/>
              <w:left w:val="single" w:sz="4" w:space="0" w:color="auto"/>
              <w:bottom w:val="nil"/>
              <w:right w:val="single" w:sz="4" w:space="0" w:color="auto"/>
            </w:tcBorders>
            <w:vAlign w:val="center"/>
          </w:tcPr>
          <w:p w14:paraId="5BB80A93" w14:textId="77777777" w:rsidR="00C20CBD" w:rsidRPr="00A54D65" w:rsidRDefault="00C20CBD" w:rsidP="00BC33D3">
            <w:pPr>
              <w:keepNext/>
              <w:keepLines/>
              <w:spacing w:after="0"/>
              <w:jc w:val="center"/>
              <w:rPr>
                <w:ins w:id="13811" w:author="Reihaneh Malekafzaliardakani" w:date="2024-03-04T14:27:00Z"/>
                <w:rFonts w:ascii="Arial" w:eastAsia="SimSun" w:hAnsi="Arial"/>
                <w:sz w:val="18"/>
                <w:lang w:val="en-US" w:eastAsia="zh-CN" w:bidi="ar"/>
              </w:rPr>
            </w:pPr>
          </w:p>
        </w:tc>
      </w:tr>
      <w:tr w:rsidR="00C20CBD" w:rsidRPr="00A54D65" w14:paraId="1C719402" w14:textId="77777777" w:rsidTr="00BC33D3">
        <w:trPr>
          <w:trHeight w:val="29"/>
          <w:ins w:id="13812" w:author="Reihaneh Malekafzaliardakani" w:date="2024-03-04T14:27:00Z"/>
        </w:trPr>
        <w:tc>
          <w:tcPr>
            <w:tcW w:w="1911" w:type="dxa"/>
            <w:tcBorders>
              <w:top w:val="nil"/>
              <w:left w:val="single" w:sz="4" w:space="0" w:color="auto"/>
              <w:bottom w:val="nil"/>
              <w:right w:val="single" w:sz="4" w:space="0" w:color="auto"/>
            </w:tcBorders>
          </w:tcPr>
          <w:p w14:paraId="7DCD2A66" w14:textId="77777777" w:rsidR="00C20CBD" w:rsidRPr="00A54D65" w:rsidRDefault="00C20CBD" w:rsidP="00BC33D3">
            <w:pPr>
              <w:keepNext/>
              <w:keepLines/>
              <w:spacing w:after="0"/>
              <w:jc w:val="center"/>
              <w:rPr>
                <w:ins w:id="13813" w:author="Reihaneh Malekafzaliardakani" w:date="2024-03-04T14:27:00Z"/>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2E07F1E" w14:textId="77777777" w:rsidR="00C20CBD" w:rsidRPr="00A54D65" w:rsidRDefault="00C20CBD" w:rsidP="00BC33D3">
            <w:pPr>
              <w:keepNext/>
              <w:keepLines/>
              <w:spacing w:after="0"/>
              <w:jc w:val="center"/>
              <w:rPr>
                <w:ins w:id="13814" w:author="Reihaneh Malekafzaliardakani" w:date="2024-03-04T14:27: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97989AD" w14:textId="77777777" w:rsidR="00C20CBD" w:rsidRPr="00A54D65" w:rsidRDefault="00C20CBD" w:rsidP="00BC33D3">
            <w:pPr>
              <w:keepNext/>
              <w:keepLines/>
              <w:spacing w:after="0"/>
              <w:jc w:val="center"/>
              <w:rPr>
                <w:ins w:id="13815" w:author="Reihaneh Malekafzaliardakani" w:date="2024-03-04T14:27:00Z"/>
                <w:rFonts w:ascii="Arial" w:eastAsia="SimSun" w:hAnsi="Arial"/>
                <w:sz w:val="18"/>
                <w:lang w:eastAsia="zh-CN"/>
              </w:rPr>
            </w:pPr>
            <w:ins w:id="13816" w:author="Reihaneh Malekafzaliardakani" w:date="2024-03-04T14:27: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06A37B48" w14:textId="77777777" w:rsidR="00C20CBD" w:rsidRPr="00A54D65" w:rsidRDefault="00C20CBD" w:rsidP="00BC33D3">
            <w:pPr>
              <w:keepNext/>
              <w:keepLines/>
              <w:spacing w:after="0"/>
              <w:jc w:val="center"/>
              <w:rPr>
                <w:ins w:id="13817" w:author="Reihaneh Malekafzaliardakani" w:date="2024-03-04T14:27:00Z"/>
                <w:rFonts w:ascii="Arial" w:eastAsia="SimSun" w:hAnsi="Arial"/>
                <w:sz w:val="18"/>
                <w:lang w:val="en-US" w:eastAsia="zh-CN" w:bidi="ar"/>
              </w:rPr>
            </w:pPr>
            <w:ins w:id="13818" w:author="Reihaneh Malekafzaliardakani" w:date="2024-03-04T14:27:00Z">
              <w:r w:rsidRPr="00A54D65">
                <w:rPr>
                  <w:rFonts w:ascii="Arial" w:hAnsi="Arial" w:cs="Arial"/>
                  <w:color w:val="000000"/>
                  <w:sz w:val="18"/>
                </w:rPr>
                <w:t>n66 channel bandwidths in Table 5.3.5-1</w:t>
              </w:r>
            </w:ins>
          </w:p>
        </w:tc>
        <w:tc>
          <w:tcPr>
            <w:tcW w:w="1785" w:type="dxa"/>
            <w:tcBorders>
              <w:top w:val="nil"/>
              <w:left w:val="single" w:sz="4" w:space="0" w:color="auto"/>
              <w:bottom w:val="nil"/>
              <w:right w:val="single" w:sz="4" w:space="0" w:color="auto"/>
            </w:tcBorders>
            <w:vAlign w:val="center"/>
          </w:tcPr>
          <w:p w14:paraId="48BD2CEE" w14:textId="77777777" w:rsidR="00C20CBD" w:rsidRPr="00A54D65" w:rsidRDefault="00C20CBD" w:rsidP="00BC33D3">
            <w:pPr>
              <w:keepNext/>
              <w:keepLines/>
              <w:spacing w:after="0"/>
              <w:jc w:val="center"/>
              <w:rPr>
                <w:ins w:id="13819" w:author="Reihaneh Malekafzaliardakani" w:date="2024-03-04T14:27:00Z"/>
                <w:rFonts w:ascii="Arial" w:eastAsia="SimSun" w:hAnsi="Arial"/>
                <w:sz w:val="18"/>
                <w:lang w:val="en-US" w:eastAsia="zh-CN" w:bidi="ar"/>
              </w:rPr>
            </w:pPr>
          </w:p>
        </w:tc>
      </w:tr>
      <w:tr w:rsidR="00C20CBD" w:rsidRPr="00A54D65" w14:paraId="0FBFF248" w14:textId="77777777" w:rsidTr="00BC33D3">
        <w:trPr>
          <w:trHeight w:val="29"/>
          <w:ins w:id="13820" w:author="Reihaneh Malekafzaliardakani" w:date="2024-03-04T14:27:00Z"/>
        </w:trPr>
        <w:tc>
          <w:tcPr>
            <w:tcW w:w="1911" w:type="dxa"/>
            <w:tcBorders>
              <w:top w:val="nil"/>
              <w:left w:val="single" w:sz="4" w:space="0" w:color="auto"/>
              <w:bottom w:val="single" w:sz="4" w:space="0" w:color="auto"/>
              <w:right w:val="single" w:sz="4" w:space="0" w:color="auto"/>
            </w:tcBorders>
          </w:tcPr>
          <w:p w14:paraId="4C47D9A2" w14:textId="77777777" w:rsidR="00C20CBD" w:rsidRPr="00A54D65" w:rsidRDefault="00C20CBD" w:rsidP="00BC33D3">
            <w:pPr>
              <w:keepNext/>
              <w:keepLines/>
              <w:spacing w:after="0"/>
              <w:jc w:val="center"/>
              <w:rPr>
                <w:ins w:id="13821" w:author="Reihaneh Malekafzaliardakani" w:date="2024-03-04T14:27:00Z"/>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7B74EB92" w14:textId="77777777" w:rsidR="00C20CBD" w:rsidRPr="00A54D65" w:rsidRDefault="00C20CBD" w:rsidP="00BC33D3">
            <w:pPr>
              <w:keepNext/>
              <w:keepLines/>
              <w:spacing w:after="0"/>
              <w:jc w:val="center"/>
              <w:rPr>
                <w:ins w:id="13822" w:author="Reihaneh Malekafzaliardakani" w:date="2024-03-04T14:27: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F7E4A6E" w14:textId="77777777" w:rsidR="00C20CBD" w:rsidRPr="00A54D65" w:rsidRDefault="00C20CBD" w:rsidP="00BC33D3">
            <w:pPr>
              <w:keepNext/>
              <w:keepLines/>
              <w:spacing w:after="0"/>
              <w:jc w:val="center"/>
              <w:rPr>
                <w:ins w:id="13823" w:author="Reihaneh Malekafzaliardakani" w:date="2024-03-04T14:27:00Z"/>
                <w:rFonts w:ascii="Arial" w:eastAsia="SimSun" w:hAnsi="Arial"/>
                <w:sz w:val="18"/>
                <w:lang w:eastAsia="zh-CN"/>
              </w:rPr>
            </w:pPr>
            <w:ins w:id="13824" w:author="Reihaneh Malekafzaliardakani" w:date="2024-03-04T14:27: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3AFA4AAF" w14:textId="77777777" w:rsidR="00C20CBD" w:rsidRPr="00A54D65" w:rsidRDefault="00C20CBD" w:rsidP="00BC33D3">
            <w:pPr>
              <w:keepNext/>
              <w:keepLines/>
              <w:spacing w:after="0"/>
              <w:jc w:val="center"/>
              <w:rPr>
                <w:ins w:id="13825" w:author="Reihaneh Malekafzaliardakani" w:date="2024-03-04T14:27:00Z"/>
                <w:rFonts w:ascii="Arial" w:eastAsia="SimSun" w:hAnsi="Arial"/>
                <w:sz w:val="18"/>
                <w:lang w:val="en-US" w:eastAsia="zh-CN" w:bidi="ar"/>
              </w:rPr>
            </w:pPr>
            <w:ins w:id="13826" w:author="Reihaneh Malekafzaliardakani" w:date="2024-03-04T14:27:00Z">
              <w:r w:rsidRPr="00A54D65">
                <w:rPr>
                  <w:rFonts w:ascii="Arial" w:hAnsi="Arial"/>
                  <w:sz w:val="18"/>
                  <w:lang w:val="en-US" w:eastAsia="zh-CN"/>
                </w:rPr>
                <w:t>CA_n71B_BCS 4 and 5</w:t>
              </w:r>
            </w:ins>
          </w:p>
        </w:tc>
        <w:tc>
          <w:tcPr>
            <w:tcW w:w="1785" w:type="dxa"/>
            <w:tcBorders>
              <w:top w:val="nil"/>
              <w:left w:val="single" w:sz="4" w:space="0" w:color="auto"/>
              <w:bottom w:val="single" w:sz="4" w:space="0" w:color="auto"/>
              <w:right w:val="single" w:sz="4" w:space="0" w:color="auto"/>
            </w:tcBorders>
            <w:vAlign w:val="center"/>
          </w:tcPr>
          <w:p w14:paraId="2F0FE48E" w14:textId="77777777" w:rsidR="00C20CBD" w:rsidRPr="00A54D65" w:rsidRDefault="00C20CBD" w:rsidP="00BC33D3">
            <w:pPr>
              <w:keepNext/>
              <w:keepLines/>
              <w:spacing w:after="0"/>
              <w:jc w:val="center"/>
              <w:rPr>
                <w:ins w:id="13827" w:author="Reihaneh Malekafzaliardakani" w:date="2024-03-04T14:27:00Z"/>
                <w:rFonts w:ascii="Arial" w:eastAsia="SimSun" w:hAnsi="Arial"/>
                <w:sz w:val="18"/>
                <w:lang w:val="en-US" w:eastAsia="zh-CN" w:bidi="ar"/>
              </w:rPr>
            </w:pPr>
          </w:p>
        </w:tc>
      </w:tr>
      <w:tr w:rsidR="00C20CBD" w:rsidRPr="00A54D65" w14:paraId="589E7BEF" w14:textId="77777777" w:rsidTr="00BC33D3">
        <w:trPr>
          <w:trHeight w:val="29"/>
          <w:ins w:id="13828" w:author="Reihaneh Malekafzaliardakani" w:date="2024-03-04T14:27:00Z"/>
        </w:trPr>
        <w:tc>
          <w:tcPr>
            <w:tcW w:w="1911" w:type="dxa"/>
            <w:tcBorders>
              <w:top w:val="single" w:sz="4" w:space="0" w:color="auto"/>
              <w:left w:val="single" w:sz="4" w:space="0" w:color="auto"/>
              <w:bottom w:val="nil"/>
              <w:right w:val="single" w:sz="4" w:space="0" w:color="auto"/>
            </w:tcBorders>
          </w:tcPr>
          <w:p w14:paraId="51BE6DB3" w14:textId="77777777" w:rsidR="00C20CBD" w:rsidRPr="00A54D65" w:rsidRDefault="00C20CBD" w:rsidP="00BC33D3">
            <w:pPr>
              <w:keepNext/>
              <w:keepLines/>
              <w:spacing w:after="0"/>
              <w:jc w:val="center"/>
              <w:rPr>
                <w:ins w:id="13829" w:author="Reihaneh Malekafzaliardakani" w:date="2024-03-04T14:27:00Z"/>
                <w:rFonts w:ascii="Arial" w:eastAsia="SimSun" w:hAnsi="Arial"/>
                <w:sz w:val="18"/>
                <w:lang w:eastAsia="zh-CN"/>
              </w:rPr>
            </w:pPr>
            <w:ins w:id="13830" w:author="Reihaneh Malekafzaliardakani" w:date="2024-03-04T14:27:00Z">
              <w:r w:rsidRPr="00A54D65">
                <w:rPr>
                  <w:rFonts w:ascii="Arial" w:hAnsi="Arial"/>
                  <w:sz w:val="18"/>
                  <w:lang w:val="en-US" w:eastAsia="zh-CN" w:bidi="ar"/>
                </w:rPr>
                <w:t>CA_n25A-n41(2A)-n66(2A)-n71A</w:t>
              </w:r>
            </w:ins>
          </w:p>
        </w:tc>
        <w:tc>
          <w:tcPr>
            <w:tcW w:w="2038" w:type="dxa"/>
            <w:tcBorders>
              <w:top w:val="single" w:sz="4" w:space="0" w:color="auto"/>
              <w:left w:val="single" w:sz="4" w:space="0" w:color="auto"/>
              <w:bottom w:val="nil"/>
              <w:right w:val="single" w:sz="4" w:space="0" w:color="auto"/>
            </w:tcBorders>
          </w:tcPr>
          <w:p w14:paraId="1183590D" w14:textId="77777777" w:rsidR="00C20CBD" w:rsidRPr="00A54D65" w:rsidRDefault="00C20CBD" w:rsidP="00BC33D3">
            <w:pPr>
              <w:keepNext/>
              <w:keepLines/>
              <w:spacing w:after="0"/>
              <w:jc w:val="center"/>
              <w:rPr>
                <w:ins w:id="13831" w:author="Reihaneh Malekafzaliardakani" w:date="2024-03-04T14:27:00Z"/>
                <w:rFonts w:ascii="Arial" w:hAnsi="Arial"/>
                <w:sz w:val="18"/>
                <w:lang w:val="en-US" w:eastAsia="zh-CN" w:bidi="ar"/>
              </w:rPr>
            </w:pPr>
            <w:ins w:id="13832" w:author="Reihaneh Malekafzaliardakani" w:date="2024-03-04T14:27:00Z">
              <w:r w:rsidRPr="00A54D65">
                <w:rPr>
                  <w:rFonts w:ascii="Arial" w:hAnsi="Arial"/>
                  <w:sz w:val="18"/>
                  <w:lang w:val="en-US" w:eastAsia="zh-CN" w:bidi="ar"/>
                </w:rPr>
                <w:t>CA_n25A-n41A</w:t>
              </w:r>
            </w:ins>
          </w:p>
          <w:p w14:paraId="76FC0636" w14:textId="77777777" w:rsidR="00C20CBD" w:rsidRPr="00A54D65" w:rsidRDefault="00C20CBD" w:rsidP="00BC33D3">
            <w:pPr>
              <w:keepNext/>
              <w:keepLines/>
              <w:spacing w:after="0"/>
              <w:jc w:val="center"/>
              <w:rPr>
                <w:ins w:id="13833" w:author="Reihaneh Malekafzaliardakani" w:date="2024-03-04T14:27:00Z"/>
                <w:rFonts w:ascii="Arial" w:hAnsi="Arial"/>
                <w:sz w:val="18"/>
                <w:lang w:val="en-US" w:eastAsia="zh-CN" w:bidi="ar"/>
              </w:rPr>
            </w:pPr>
            <w:ins w:id="13834" w:author="Reihaneh Malekafzaliardakani" w:date="2024-03-04T14:27:00Z">
              <w:r w:rsidRPr="00A54D65">
                <w:rPr>
                  <w:rFonts w:ascii="Arial" w:hAnsi="Arial"/>
                  <w:sz w:val="18"/>
                  <w:lang w:val="en-US" w:eastAsia="zh-CN" w:bidi="ar"/>
                </w:rPr>
                <w:t>CA_n25A-n66A</w:t>
              </w:r>
            </w:ins>
          </w:p>
          <w:p w14:paraId="3D873230" w14:textId="77777777" w:rsidR="00C20CBD" w:rsidRPr="00A54D65" w:rsidRDefault="00C20CBD" w:rsidP="00BC33D3">
            <w:pPr>
              <w:keepNext/>
              <w:keepLines/>
              <w:spacing w:after="0"/>
              <w:jc w:val="center"/>
              <w:rPr>
                <w:ins w:id="13835" w:author="Reihaneh Malekafzaliardakani" w:date="2024-03-04T14:27:00Z"/>
                <w:rFonts w:ascii="Arial" w:hAnsi="Arial"/>
                <w:sz w:val="18"/>
                <w:lang w:val="en-US" w:eastAsia="zh-CN" w:bidi="ar"/>
              </w:rPr>
            </w:pPr>
            <w:ins w:id="13836" w:author="Reihaneh Malekafzaliardakani" w:date="2024-03-04T14:27:00Z">
              <w:r w:rsidRPr="00A54D65">
                <w:rPr>
                  <w:rFonts w:ascii="Arial" w:hAnsi="Arial"/>
                  <w:sz w:val="18"/>
                  <w:lang w:val="en-US" w:eastAsia="zh-CN" w:bidi="ar"/>
                </w:rPr>
                <w:t>CA_n25A-n71A</w:t>
              </w:r>
            </w:ins>
          </w:p>
          <w:p w14:paraId="069D3CEC" w14:textId="77777777" w:rsidR="00C20CBD" w:rsidRPr="00A54D65" w:rsidRDefault="00C20CBD" w:rsidP="00BC33D3">
            <w:pPr>
              <w:keepNext/>
              <w:keepLines/>
              <w:spacing w:after="0"/>
              <w:jc w:val="center"/>
              <w:rPr>
                <w:ins w:id="13837" w:author="Reihaneh Malekafzaliardakani" w:date="2024-03-04T14:27:00Z"/>
                <w:rFonts w:ascii="Arial" w:hAnsi="Arial"/>
                <w:sz w:val="18"/>
                <w:lang w:val="en-US" w:eastAsia="zh-CN" w:bidi="ar"/>
              </w:rPr>
            </w:pPr>
            <w:ins w:id="13838" w:author="Reihaneh Malekafzaliardakani" w:date="2024-03-04T14:27:00Z">
              <w:r w:rsidRPr="00A54D65">
                <w:rPr>
                  <w:rFonts w:ascii="Arial" w:hAnsi="Arial"/>
                  <w:sz w:val="18"/>
                  <w:lang w:val="en-US" w:eastAsia="zh-CN" w:bidi="ar"/>
                </w:rPr>
                <w:t>CA_n41A-n66A</w:t>
              </w:r>
            </w:ins>
          </w:p>
          <w:p w14:paraId="5936E946" w14:textId="77777777" w:rsidR="00C20CBD" w:rsidRPr="00A54D65" w:rsidRDefault="00C20CBD" w:rsidP="00BC33D3">
            <w:pPr>
              <w:keepNext/>
              <w:keepLines/>
              <w:spacing w:after="0"/>
              <w:jc w:val="center"/>
              <w:rPr>
                <w:ins w:id="13839" w:author="Reihaneh Malekafzaliardakani" w:date="2024-03-04T14:27:00Z"/>
                <w:rFonts w:ascii="Arial" w:hAnsi="Arial"/>
                <w:sz w:val="18"/>
                <w:lang w:val="en-US" w:eastAsia="zh-CN" w:bidi="ar"/>
              </w:rPr>
            </w:pPr>
            <w:ins w:id="13840" w:author="Reihaneh Malekafzaliardakani" w:date="2024-03-04T14:27:00Z">
              <w:r w:rsidRPr="00A54D65">
                <w:rPr>
                  <w:rFonts w:ascii="Arial" w:hAnsi="Arial"/>
                  <w:sz w:val="18"/>
                  <w:lang w:val="en-US" w:eastAsia="zh-CN" w:bidi="ar"/>
                </w:rPr>
                <w:t>CA_n41A-n71A</w:t>
              </w:r>
            </w:ins>
          </w:p>
          <w:p w14:paraId="2A9FFD78" w14:textId="77777777" w:rsidR="00C20CBD" w:rsidRPr="00A54D65" w:rsidRDefault="00C20CBD" w:rsidP="00BC33D3">
            <w:pPr>
              <w:keepNext/>
              <w:keepLines/>
              <w:spacing w:after="0"/>
              <w:jc w:val="center"/>
              <w:rPr>
                <w:ins w:id="13841" w:author="Reihaneh Malekafzaliardakani" w:date="2024-03-04T14:27:00Z"/>
                <w:rFonts w:ascii="Arial" w:eastAsia="SimSun" w:hAnsi="Arial"/>
                <w:sz w:val="18"/>
                <w:lang w:val="en-US" w:eastAsia="zh-CN"/>
              </w:rPr>
            </w:pPr>
            <w:ins w:id="13842" w:author="Reihaneh Malekafzaliardakani" w:date="2024-03-04T14:27:00Z">
              <w:r w:rsidRPr="00A54D65">
                <w:rPr>
                  <w:rFonts w:ascii="Arial" w:hAnsi="Arial"/>
                  <w:sz w:val="18"/>
                  <w:lang w:val="en-US" w:eastAsia="zh-CN" w:bidi="ar"/>
                </w:rPr>
                <w:t>CA_n66A-n71A</w:t>
              </w:r>
            </w:ins>
          </w:p>
        </w:tc>
        <w:tc>
          <w:tcPr>
            <w:tcW w:w="922" w:type="dxa"/>
            <w:tcBorders>
              <w:top w:val="single" w:sz="4" w:space="0" w:color="auto"/>
              <w:left w:val="single" w:sz="4" w:space="0" w:color="auto"/>
              <w:bottom w:val="single" w:sz="4" w:space="0" w:color="auto"/>
              <w:right w:val="single" w:sz="4" w:space="0" w:color="auto"/>
            </w:tcBorders>
          </w:tcPr>
          <w:p w14:paraId="56CBB2AB" w14:textId="77777777" w:rsidR="00C20CBD" w:rsidRPr="00A54D65" w:rsidRDefault="00C20CBD" w:rsidP="00BC33D3">
            <w:pPr>
              <w:keepNext/>
              <w:keepLines/>
              <w:spacing w:after="0"/>
              <w:jc w:val="center"/>
              <w:rPr>
                <w:ins w:id="13843" w:author="Reihaneh Malekafzaliardakani" w:date="2024-03-04T14:27:00Z"/>
                <w:rFonts w:ascii="Arial" w:eastAsia="SimSun" w:hAnsi="Arial"/>
                <w:sz w:val="18"/>
                <w:lang w:eastAsia="zh-CN"/>
              </w:rPr>
            </w:pPr>
            <w:ins w:id="13844" w:author="Reihaneh Malekafzaliardakani" w:date="2024-03-04T14:27: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5F922E4C" w14:textId="77777777" w:rsidR="00C20CBD" w:rsidRPr="00A54D65" w:rsidRDefault="00C20CBD" w:rsidP="00BC33D3">
            <w:pPr>
              <w:keepNext/>
              <w:keepLines/>
              <w:spacing w:after="0"/>
              <w:jc w:val="center"/>
              <w:rPr>
                <w:ins w:id="13845" w:author="Reihaneh Malekafzaliardakani" w:date="2024-03-04T14:27:00Z"/>
                <w:rFonts w:ascii="Arial" w:eastAsia="SimSun" w:hAnsi="Arial"/>
                <w:sz w:val="18"/>
                <w:lang w:val="en-US" w:eastAsia="zh-CN" w:bidi="ar"/>
              </w:rPr>
            </w:pPr>
            <w:ins w:id="13846" w:author="Reihaneh Malekafzaliardakani" w:date="2024-03-04T14:27:00Z">
              <w:r w:rsidRPr="00A54D65">
                <w:rPr>
                  <w:rFonts w:ascii="Arial" w:hAnsi="Arial" w:cs="Arial"/>
                  <w:color w:val="000000"/>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06071432" w14:textId="77777777" w:rsidR="00C20CBD" w:rsidRPr="00A54D65" w:rsidRDefault="00C20CBD" w:rsidP="00BC33D3">
            <w:pPr>
              <w:keepNext/>
              <w:keepLines/>
              <w:spacing w:after="0"/>
              <w:jc w:val="center"/>
              <w:rPr>
                <w:ins w:id="13847" w:author="Reihaneh Malekafzaliardakani" w:date="2024-03-04T14:27:00Z"/>
                <w:rFonts w:ascii="Arial" w:eastAsia="SimSun" w:hAnsi="Arial"/>
                <w:sz w:val="18"/>
                <w:lang w:val="en-US" w:eastAsia="zh-CN" w:bidi="ar"/>
              </w:rPr>
            </w:pPr>
            <w:ins w:id="13848" w:author="Reihaneh Malekafzaliardakani" w:date="2024-03-04T14:27:00Z">
              <w:r w:rsidRPr="00A54D65">
                <w:rPr>
                  <w:rFonts w:ascii="Arial" w:hAnsi="Arial"/>
                  <w:sz w:val="18"/>
                  <w:lang w:val="en-US" w:eastAsia="zh-CN"/>
                </w:rPr>
                <w:t>4 and 5</w:t>
              </w:r>
            </w:ins>
          </w:p>
        </w:tc>
      </w:tr>
      <w:tr w:rsidR="00C20CBD" w:rsidRPr="00A54D65" w14:paraId="43E4D23C" w14:textId="77777777" w:rsidTr="00BC33D3">
        <w:trPr>
          <w:trHeight w:val="29"/>
          <w:ins w:id="13849" w:author="Reihaneh Malekafzaliardakani" w:date="2024-03-04T14:27:00Z"/>
        </w:trPr>
        <w:tc>
          <w:tcPr>
            <w:tcW w:w="1911" w:type="dxa"/>
            <w:tcBorders>
              <w:top w:val="nil"/>
              <w:left w:val="single" w:sz="4" w:space="0" w:color="auto"/>
              <w:bottom w:val="nil"/>
              <w:right w:val="single" w:sz="4" w:space="0" w:color="auto"/>
            </w:tcBorders>
          </w:tcPr>
          <w:p w14:paraId="53055B63" w14:textId="77777777" w:rsidR="00C20CBD" w:rsidRPr="00A54D65" w:rsidRDefault="00C20CBD" w:rsidP="00BC33D3">
            <w:pPr>
              <w:keepNext/>
              <w:keepLines/>
              <w:spacing w:after="0"/>
              <w:jc w:val="center"/>
              <w:rPr>
                <w:ins w:id="13850" w:author="Reihaneh Malekafzaliardakani" w:date="2024-03-04T14:27:00Z"/>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F8FBD75" w14:textId="77777777" w:rsidR="00C20CBD" w:rsidRPr="00A54D65" w:rsidRDefault="00C20CBD" w:rsidP="00BC33D3">
            <w:pPr>
              <w:keepNext/>
              <w:keepLines/>
              <w:spacing w:after="0"/>
              <w:jc w:val="center"/>
              <w:rPr>
                <w:ins w:id="13851" w:author="Reihaneh Malekafzaliardakani" w:date="2024-03-04T14:27: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863F8D7" w14:textId="77777777" w:rsidR="00C20CBD" w:rsidRPr="00A54D65" w:rsidRDefault="00C20CBD" w:rsidP="00BC33D3">
            <w:pPr>
              <w:keepNext/>
              <w:keepLines/>
              <w:spacing w:after="0"/>
              <w:jc w:val="center"/>
              <w:rPr>
                <w:ins w:id="13852" w:author="Reihaneh Malekafzaliardakani" w:date="2024-03-04T14:27:00Z"/>
                <w:rFonts w:ascii="Arial" w:eastAsia="SimSun" w:hAnsi="Arial"/>
                <w:sz w:val="18"/>
                <w:lang w:eastAsia="zh-CN"/>
              </w:rPr>
            </w:pPr>
            <w:ins w:id="13853" w:author="Reihaneh Malekafzaliardakani" w:date="2024-03-04T14:27: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4E4E0095" w14:textId="77777777" w:rsidR="00C20CBD" w:rsidRPr="00A54D65" w:rsidRDefault="00C20CBD" w:rsidP="00BC33D3">
            <w:pPr>
              <w:keepNext/>
              <w:keepLines/>
              <w:spacing w:after="0"/>
              <w:jc w:val="center"/>
              <w:rPr>
                <w:ins w:id="13854" w:author="Reihaneh Malekafzaliardakani" w:date="2024-03-04T14:27:00Z"/>
                <w:rFonts w:ascii="Arial" w:eastAsia="SimSun" w:hAnsi="Arial"/>
                <w:sz w:val="18"/>
                <w:lang w:val="en-US" w:eastAsia="zh-CN" w:bidi="ar"/>
              </w:rPr>
            </w:pPr>
            <w:ins w:id="13855" w:author="Reihaneh Malekafzaliardakani" w:date="2024-03-04T14:27:00Z">
              <w:r w:rsidRPr="00A54D65">
                <w:rPr>
                  <w:rFonts w:ascii="Arial" w:hAnsi="Arial"/>
                  <w:sz w:val="18"/>
                  <w:lang w:val="en-US" w:eastAsia="zh-CN"/>
                </w:rPr>
                <w:t>CA_n41(2</w:t>
              </w:r>
              <w:proofErr w:type="gramStart"/>
              <w:r w:rsidRPr="00A54D65">
                <w:rPr>
                  <w:rFonts w:ascii="Arial" w:hAnsi="Arial"/>
                  <w:sz w:val="18"/>
                  <w:lang w:val="en-US" w:eastAsia="zh-CN"/>
                </w:rPr>
                <w:t>A)_</w:t>
              </w:r>
              <w:proofErr w:type="gramEnd"/>
              <w:r w:rsidRPr="00A54D65">
                <w:rPr>
                  <w:rFonts w:ascii="Arial" w:hAnsi="Arial"/>
                  <w:sz w:val="18"/>
                  <w:lang w:val="en-US" w:eastAsia="zh-CN"/>
                </w:rPr>
                <w:t xml:space="preserve">BCS 4 and 5 </w:t>
              </w:r>
            </w:ins>
          </w:p>
        </w:tc>
        <w:tc>
          <w:tcPr>
            <w:tcW w:w="1785" w:type="dxa"/>
            <w:tcBorders>
              <w:top w:val="nil"/>
              <w:left w:val="single" w:sz="4" w:space="0" w:color="auto"/>
              <w:bottom w:val="nil"/>
              <w:right w:val="single" w:sz="4" w:space="0" w:color="auto"/>
            </w:tcBorders>
            <w:vAlign w:val="center"/>
          </w:tcPr>
          <w:p w14:paraId="217941FA" w14:textId="77777777" w:rsidR="00C20CBD" w:rsidRPr="00A54D65" w:rsidRDefault="00C20CBD" w:rsidP="00BC33D3">
            <w:pPr>
              <w:keepNext/>
              <w:keepLines/>
              <w:spacing w:after="0"/>
              <w:jc w:val="center"/>
              <w:rPr>
                <w:ins w:id="13856" w:author="Reihaneh Malekafzaliardakani" w:date="2024-03-04T14:27:00Z"/>
                <w:rFonts w:ascii="Arial" w:eastAsia="SimSun" w:hAnsi="Arial"/>
                <w:sz w:val="18"/>
                <w:lang w:val="en-US" w:eastAsia="zh-CN" w:bidi="ar"/>
              </w:rPr>
            </w:pPr>
          </w:p>
        </w:tc>
      </w:tr>
      <w:tr w:rsidR="00C20CBD" w:rsidRPr="00A54D65" w14:paraId="7B69D537" w14:textId="77777777" w:rsidTr="00BC33D3">
        <w:trPr>
          <w:trHeight w:val="29"/>
          <w:ins w:id="13857" w:author="Reihaneh Malekafzaliardakani" w:date="2024-03-04T14:27:00Z"/>
        </w:trPr>
        <w:tc>
          <w:tcPr>
            <w:tcW w:w="1911" w:type="dxa"/>
            <w:tcBorders>
              <w:top w:val="nil"/>
              <w:left w:val="single" w:sz="4" w:space="0" w:color="auto"/>
              <w:bottom w:val="nil"/>
              <w:right w:val="single" w:sz="4" w:space="0" w:color="auto"/>
            </w:tcBorders>
          </w:tcPr>
          <w:p w14:paraId="3C622D66" w14:textId="77777777" w:rsidR="00C20CBD" w:rsidRPr="00A54D65" w:rsidRDefault="00C20CBD" w:rsidP="00BC33D3">
            <w:pPr>
              <w:keepNext/>
              <w:keepLines/>
              <w:spacing w:after="0"/>
              <w:jc w:val="center"/>
              <w:rPr>
                <w:ins w:id="13858" w:author="Reihaneh Malekafzaliardakani" w:date="2024-03-04T14:27:00Z"/>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D748796" w14:textId="77777777" w:rsidR="00C20CBD" w:rsidRPr="00A54D65" w:rsidRDefault="00C20CBD" w:rsidP="00BC33D3">
            <w:pPr>
              <w:keepNext/>
              <w:keepLines/>
              <w:spacing w:after="0"/>
              <w:jc w:val="center"/>
              <w:rPr>
                <w:ins w:id="13859" w:author="Reihaneh Malekafzaliardakani" w:date="2024-03-04T14:27: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823DB1" w14:textId="77777777" w:rsidR="00C20CBD" w:rsidRPr="00A54D65" w:rsidRDefault="00C20CBD" w:rsidP="00BC33D3">
            <w:pPr>
              <w:keepNext/>
              <w:keepLines/>
              <w:spacing w:after="0"/>
              <w:jc w:val="center"/>
              <w:rPr>
                <w:ins w:id="13860" w:author="Reihaneh Malekafzaliardakani" w:date="2024-03-04T14:27:00Z"/>
                <w:rFonts w:ascii="Arial" w:eastAsia="SimSun" w:hAnsi="Arial"/>
                <w:sz w:val="18"/>
                <w:lang w:eastAsia="zh-CN"/>
              </w:rPr>
            </w:pPr>
            <w:ins w:id="13861" w:author="Reihaneh Malekafzaliardakani" w:date="2024-03-04T14:27: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11856B9F" w14:textId="77777777" w:rsidR="00C20CBD" w:rsidRPr="00A54D65" w:rsidRDefault="00C20CBD" w:rsidP="00BC33D3">
            <w:pPr>
              <w:keepNext/>
              <w:keepLines/>
              <w:spacing w:after="0"/>
              <w:jc w:val="center"/>
              <w:rPr>
                <w:ins w:id="13862" w:author="Reihaneh Malekafzaliardakani" w:date="2024-03-04T14:27:00Z"/>
                <w:rFonts w:ascii="Arial" w:eastAsia="SimSun" w:hAnsi="Arial"/>
                <w:sz w:val="18"/>
                <w:lang w:val="en-US" w:eastAsia="zh-CN" w:bidi="ar"/>
              </w:rPr>
            </w:pPr>
            <w:ins w:id="13863" w:author="Reihaneh Malekafzaliardakani" w:date="2024-03-04T14:27:00Z">
              <w:r w:rsidRPr="00A54D65">
                <w:rPr>
                  <w:rFonts w:ascii="Arial" w:hAnsi="Arial"/>
                  <w:sz w:val="18"/>
                  <w:lang w:val="en-US" w:eastAsia="zh-CN"/>
                </w:rPr>
                <w:t>CA_n66(2</w:t>
              </w:r>
              <w:proofErr w:type="gramStart"/>
              <w:r w:rsidRPr="00A54D65">
                <w:rPr>
                  <w:rFonts w:ascii="Arial" w:hAnsi="Arial"/>
                  <w:sz w:val="18"/>
                  <w:lang w:val="en-US" w:eastAsia="zh-CN"/>
                </w:rPr>
                <w:t>A)_</w:t>
              </w:r>
              <w:proofErr w:type="gramEnd"/>
              <w:r w:rsidRPr="00A54D65">
                <w:rPr>
                  <w:rFonts w:ascii="Arial" w:hAnsi="Arial"/>
                  <w:sz w:val="18"/>
                  <w:lang w:val="en-US" w:eastAsia="zh-CN"/>
                </w:rPr>
                <w:t xml:space="preserve">BCS 4 and 5 </w:t>
              </w:r>
            </w:ins>
          </w:p>
        </w:tc>
        <w:tc>
          <w:tcPr>
            <w:tcW w:w="1785" w:type="dxa"/>
            <w:tcBorders>
              <w:top w:val="nil"/>
              <w:left w:val="single" w:sz="4" w:space="0" w:color="auto"/>
              <w:bottom w:val="nil"/>
              <w:right w:val="single" w:sz="4" w:space="0" w:color="auto"/>
            </w:tcBorders>
            <w:vAlign w:val="center"/>
          </w:tcPr>
          <w:p w14:paraId="467E6EB4" w14:textId="77777777" w:rsidR="00C20CBD" w:rsidRPr="00A54D65" w:rsidRDefault="00C20CBD" w:rsidP="00BC33D3">
            <w:pPr>
              <w:keepNext/>
              <w:keepLines/>
              <w:spacing w:after="0"/>
              <w:jc w:val="center"/>
              <w:rPr>
                <w:ins w:id="13864" w:author="Reihaneh Malekafzaliardakani" w:date="2024-03-04T14:27:00Z"/>
                <w:rFonts w:ascii="Arial" w:eastAsia="SimSun" w:hAnsi="Arial"/>
                <w:sz w:val="18"/>
                <w:lang w:val="en-US" w:eastAsia="zh-CN" w:bidi="ar"/>
              </w:rPr>
            </w:pPr>
          </w:p>
        </w:tc>
      </w:tr>
      <w:tr w:rsidR="00C20CBD" w:rsidRPr="00A54D65" w14:paraId="36886676" w14:textId="77777777" w:rsidTr="00BC33D3">
        <w:trPr>
          <w:trHeight w:val="29"/>
          <w:ins w:id="13865" w:author="Reihaneh Malekafzaliardakani" w:date="2024-03-04T14:27:00Z"/>
        </w:trPr>
        <w:tc>
          <w:tcPr>
            <w:tcW w:w="1911" w:type="dxa"/>
            <w:tcBorders>
              <w:top w:val="nil"/>
              <w:left w:val="single" w:sz="4" w:space="0" w:color="auto"/>
              <w:bottom w:val="nil"/>
              <w:right w:val="single" w:sz="4" w:space="0" w:color="auto"/>
            </w:tcBorders>
          </w:tcPr>
          <w:p w14:paraId="2625996A" w14:textId="77777777" w:rsidR="00C20CBD" w:rsidRPr="00A54D65" w:rsidRDefault="00C20CBD" w:rsidP="00BC33D3">
            <w:pPr>
              <w:keepNext/>
              <w:keepLines/>
              <w:spacing w:after="0"/>
              <w:jc w:val="center"/>
              <w:rPr>
                <w:ins w:id="13866" w:author="Reihaneh Malekafzaliardakani" w:date="2024-03-04T14:27:00Z"/>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B7B49DC" w14:textId="77777777" w:rsidR="00C20CBD" w:rsidRPr="00A54D65" w:rsidRDefault="00C20CBD" w:rsidP="00BC33D3">
            <w:pPr>
              <w:keepNext/>
              <w:keepLines/>
              <w:spacing w:after="0"/>
              <w:jc w:val="center"/>
              <w:rPr>
                <w:ins w:id="13867" w:author="Reihaneh Malekafzaliardakani" w:date="2024-03-04T14:27: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3CD21F1" w14:textId="77777777" w:rsidR="00C20CBD" w:rsidRPr="00A54D65" w:rsidRDefault="00C20CBD" w:rsidP="00BC33D3">
            <w:pPr>
              <w:keepNext/>
              <w:keepLines/>
              <w:spacing w:after="0"/>
              <w:jc w:val="center"/>
              <w:rPr>
                <w:ins w:id="13868" w:author="Reihaneh Malekafzaliardakani" w:date="2024-03-04T14:27:00Z"/>
                <w:rFonts w:ascii="Arial" w:eastAsia="SimSun" w:hAnsi="Arial"/>
                <w:sz w:val="18"/>
                <w:lang w:eastAsia="zh-CN"/>
              </w:rPr>
            </w:pPr>
            <w:ins w:id="13869" w:author="Reihaneh Malekafzaliardakani" w:date="2024-03-04T14:27: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3F9BC3B0" w14:textId="77777777" w:rsidR="00C20CBD" w:rsidRPr="00A54D65" w:rsidRDefault="00C20CBD" w:rsidP="00BC33D3">
            <w:pPr>
              <w:keepNext/>
              <w:keepLines/>
              <w:spacing w:after="0"/>
              <w:jc w:val="center"/>
              <w:rPr>
                <w:ins w:id="13870" w:author="Reihaneh Malekafzaliardakani" w:date="2024-03-04T14:27:00Z"/>
                <w:rFonts w:ascii="Arial" w:eastAsia="SimSun" w:hAnsi="Arial"/>
                <w:sz w:val="18"/>
                <w:lang w:val="en-US" w:eastAsia="zh-CN" w:bidi="ar"/>
              </w:rPr>
            </w:pPr>
            <w:ins w:id="13871" w:author="Reihaneh Malekafzaliardakani" w:date="2024-03-04T14:27:00Z">
              <w:r w:rsidRPr="00A54D65">
                <w:rPr>
                  <w:rFonts w:ascii="Arial" w:hAnsi="Arial" w:cs="Arial"/>
                  <w:color w:val="000000"/>
                  <w:sz w:val="18"/>
                </w:rPr>
                <w:t>n71 channel bandwidths in Table 5.3.5-1</w:t>
              </w:r>
            </w:ins>
          </w:p>
        </w:tc>
        <w:tc>
          <w:tcPr>
            <w:tcW w:w="1785" w:type="dxa"/>
            <w:tcBorders>
              <w:top w:val="nil"/>
              <w:left w:val="single" w:sz="4" w:space="0" w:color="auto"/>
              <w:bottom w:val="single" w:sz="4" w:space="0" w:color="auto"/>
              <w:right w:val="single" w:sz="4" w:space="0" w:color="auto"/>
            </w:tcBorders>
            <w:vAlign w:val="center"/>
          </w:tcPr>
          <w:p w14:paraId="55AF0610" w14:textId="77777777" w:rsidR="00C20CBD" w:rsidRPr="00A54D65" w:rsidRDefault="00C20CBD" w:rsidP="00BC33D3">
            <w:pPr>
              <w:keepNext/>
              <w:keepLines/>
              <w:spacing w:after="0"/>
              <w:jc w:val="center"/>
              <w:rPr>
                <w:ins w:id="13872" w:author="Reihaneh Malekafzaliardakani" w:date="2024-03-04T14:27:00Z"/>
                <w:rFonts w:ascii="Arial" w:eastAsia="SimSun" w:hAnsi="Arial"/>
                <w:sz w:val="18"/>
                <w:lang w:val="en-US" w:eastAsia="zh-CN" w:bidi="ar"/>
              </w:rPr>
            </w:pPr>
          </w:p>
        </w:tc>
      </w:tr>
      <w:tr w:rsidR="00C20CBD" w:rsidRPr="00A54D65" w14:paraId="3C3B3E99" w14:textId="77777777" w:rsidTr="00BC33D3">
        <w:trPr>
          <w:trHeight w:val="29"/>
          <w:ins w:id="13873" w:author="Reihaneh Malekafzaliardakani" w:date="2024-03-04T14:27:00Z"/>
        </w:trPr>
        <w:tc>
          <w:tcPr>
            <w:tcW w:w="1911" w:type="dxa"/>
            <w:tcBorders>
              <w:top w:val="single" w:sz="4" w:space="0" w:color="auto"/>
              <w:left w:val="single" w:sz="4" w:space="0" w:color="auto"/>
              <w:bottom w:val="nil"/>
              <w:right w:val="single" w:sz="4" w:space="0" w:color="auto"/>
            </w:tcBorders>
          </w:tcPr>
          <w:p w14:paraId="29CF7DC2" w14:textId="77777777" w:rsidR="00C20CBD" w:rsidRPr="00A54D65" w:rsidRDefault="00C20CBD" w:rsidP="00BC33D3">
            <w:pPr>
              <w:keepNext/>
              <w:keepLines/>
              <w:spacing w:after="0"/>
              <w:jc w:val="center"/>
              <w:rPr>
                <w:ins w:id="13874" w:author="Reihaneh Malekafzaliardakani" w:date="2024-03-04T14:27:00Z"/>
                <w:rFonts w:ascii="Arial" w:eastAsia="SimSun" w:hAnsi="Arial"/>
                <w:sz w:val="18"/>
                <w:lang w:val="en-US" w:eastAsia="zh-CN" w:bidi="ar"/>
              </w:rPr>
            </w:pPr>
            <w:ins w:id="13875" w:author="Reihaneh Malekafzaliardakani" w:date="2024-03-04T14:27:00Z">
              <w:r w:rsidRPr="00A54D65">
                <w:rPr>
                  <w:rFonts w:ascii="Arial" w:eastAsia="SimSun" w:hAnsi="Arial"/>
                  <w:sz w:val="18"/>
                  <w:lang w:eastAsia="zh-CN"/>
                </w:rPr>
                <w:lastRenderedPageBreak/>
                <w:t>CA_n25A-n41C-n66A-n71A</w:t>
              </w:r>
            </w:ins>
          </w:p>
        </w:tc>
        <w:tc>
          <w:tcPr>
            <w:tcW w:w="2038" w:type="dxa"/>
            <w:tcBorders>
              <w:top w:val="single" w:sz="4" w:space="0" w:color="auto"/>
              <w:left w:val="single" w:sz="4" w:space="0" w:color="auto"/>
              <w:bottom w:val="nil"/>
              <w:right w:val="single" w:sz="4" w:space="0" w:color="auto"/>
            </w:tcBorders>
          </w:tcPr>
          <w:p w14:paraId="18183A7E" w14:textId="77777777" w:rsidR="00C20CBD" w:rsidRPr="00A54D65" w:rsidRDefault="00C20CBD" w:rsidP="00BC33D3">
            <w:pPr>
              <w:keepNext/>
              <w:keepLines/>
              <w:spacing w:after="0"/>
              <w:jc w:val="center"/>
              <w:rPr>
                <w:ins w:id="13876" w:author="Reihaneh Malekafzaliardakani" w:date="2024-03-04T14:27:00Z"/>
                <w:rFonts w:ascii="Arial" w:eastAsia="SimSun" w:hAnsi="Arial"/>
                <w:sz w:val="18"/>
                <w:lang w:val="en-US" w:eastAsia="zh-CN" w:bidi="ar"/>
              </w:rPr>
            </w:pPr>
            <w:ins w:id="13877" w:author="Reihaneh Malekafzaliardakani" w:date="2024-03-04T14:27:00Z">
              <w:r w:rsidRPr="00A54D65">
                <w:rPr>
                  <w:rFonts w:ascii="Arial" w:eastAsia="SimSun" w:hAnsi="Arial"/>
                  <w:sz w:val="18"/>
                  <w:lang w:val="en-US" w:eastAsia="zh-CN"/>
                </w:rPr>
                <w:t>-</w:t>
              </w:r>
            </w:ins>
          </w:p>
        </w:tc>
        <w:tc>
          <w:tcPr>
            <w:tcW w:w="922" w:type="dxa"/>
            <w:tcBorders>
              <w:top w:val="single" w:sz="4" w:space="0" w:color="auto"/>
              <w:left w:val="single" w:sz="4" w:space="0" w:color="auto"/>
              <w:bottom w:val="single" w:sz="4" w:space="0" w:color="auto"/>
              <w:right w:val="single" w:sz="4" w:space="0" w:color="auto"/>
            </w:tcBorders>
          </w:tcPr>
          <w:p w14:paraId="7488C465" w14:textId="77777777" w:rsidR="00C20CBD" w:rsidRPr="00A54D65" w:rsidRDefault="00C20CBD" w:rsidP="00BC33D3">
            <w:pPr>
              <w:keepNext/>
              <w:keepLines/>
              <w:spacing w:after="0"/>
              <w:jc w:val="center"/>
              <w:rPr>
                <w:ins w:id="13878" w:author="Reihaneh Malekafzaliardakani" w:date="2024-03-04T14:27:00Z"/>
                <w:rFonts w:ascii="Arial" w:eastAsia="SimSun" w:hAnsi="Arial"/>
                <w:sz w:val="18"/>
                <w:lang w:val="en-US" w:eastAsia="zh-CN" w:bidi="ar"/>
              </w:rPr>
            </w:pPr>
            <w:ins w:id="13879" w:author="Reihaneh Malekafzaliardakani" w:date="2024-03-04T14:27:00Z">
              <w:r w:rsidRPr="00A54D65">
                <w:rPr>
                  <w:rFonts w:ascii="Arial" w:eastAsia="SimSun" w:hAnsi="Arial"/>
                  <w:sz w:val="18"/>
                  <w:lang w:eastAsia="zh-CN"/>
                </w:rPr>
                <w:t>n25</w:t>
              </w:r>
            </w:ins>
          </w:p>
        </w:tc>
        <w:tc>
          <w:tcPr>
            <w:tcW w:w="2958" w:type="dxa"/>
            <w:tcBorders>
              <w:top w:val="single" w:sz="4" w:space="0" w:color="auto"/>
              <w:left w:val="single" w:sz="4" w:space="0" w:color="auto"/>
              <w:bottom w:val="single" w:sz="4" w:space="0" w:color="auto"/>
              <w:right w:val="single" w:sz="4" w:space="0" w:color="auto"/>
            </w:tcBorders>
          </w:tcPr>
          <w:p w14:paraId="3DE3419D" w14:textId="77777777" w:rsidR="00C20CBD" w:rsidRPr="00A54D65" w:rsidRDefault="00C20CBD" w:rsidP="00BC33D3">
            <w:pPr>
              <w:keepNext/>
              <w:keepLines/>
              <w:spacing w:after="0"/>
              <w:jc w:val="center"/>
              <w:rPr>
                <w:ins w:id="13880" w:author="Reihaneh Malekafzaliardakani" w:date="2024-03-04T14:27:00Z"/>
                <w:rFonts w:ascii="Arial" w:eastAsia="SimSun" w:hAnsi="Arial"/>
                <w:sz w:val="18"/>
                <w:lang w:val="en-US" w:eastAsia="zh-CN" w:bidi="ar"/>
              </w:rPr>
            </w:pPr>
            <w:ins w:id="13881" w:author="Reihaneh Malekafzaliardakani" w:date="2024-03-04T14:27:00Z">
              <w:r w:rsidRPr="00A54D65">
                <w:rPr>
                  <w:rFonts w:ascii="Arial" w:eastAsia="SimSun"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525905AA" w14:textId="77777777" w:rsidR="00C20CBD" w:rsidRPr="00A54D65" w:rsidRDefault="00C20CBD" w:rsidP="00BC33D3">
            <w:pPr>
              <w:keepNext/>
              <w:keepLines/>
              <w:spacing w:after="0"/>
              <w:jc w:val="center"/>
              <w:rPr>
                <w:ins w:id="13882" w:author="Reihaneh Malekafzaliardakani" w:date="2024-03-04T14:27:00Z"/>
                <w:rFonts w:ascii="Arial" w:eastAsia="SimSun" w:hAnsi="Arial"/>
                <w:sz w:val="18"/>
                <w:lang w:val="en-US" w:eastAsia="zh-CN" w:bidi="ar"/>
              </w:rPr>
            </w:pPr>
            <w:ins w:id="13883" w:author="Reihaneh Malekafzaliardakani" w:date="2024-03-04T14:27:00Z">
              <w:r w:rsidRPr="00A54D65">
                <w:rPr>
                  <w:rFonts w:ascii="Arial" w:eastAsia="SimSun" w:hAnsi="Arial"/>
                  <w:sz w:val="18"/>
                  <w:lang w:val="en-US" w:eastAsia="zh-CN" w:bidi="ar"/>
                </w:rPr>
                <w:t>0</w:t>
              </w:r>
            </w:ins>
          </w:p>
        </w:tc>
      </w:tr>
      <w:tr w:rsidR="00C20CBD" w:rsidRPr="00A54D65" w14:paraId="5FF360C8" w14:textId="77777777" w:rsidTr="00BC33D3">
        <w:trPr>
          <w:trHeight w:val="29"/>
          <w:ins w:id="13884" w:author="Reihaneh Malekafzaliardakani" w:date="2024-03-04T14:27:00Z"/>
        </w:trPr>
        <w:tc>
          <w:tcPr>
            <w:tcW w:w="1911" w:type="dxa"/>
            <w:tcBorders>
              <w:top w:val="nil"/>
              <w:left w:val="single" w:sz="4" w:space="0" w:color="auto"/>
              <w:bottom w:val="nil"/>
              <w:right w:val="single" w:sz="4" w:space="0" w:color="auto"/>
            </w:tcBorders>
          </w:tcPr>
          <w:p w14:paraId="47DD4661" w14:textId="77777777" w:rsidR="00C20CBD" w:rsidRPr="00A54D65" w:rsidRDefault="00C20CBD" w:rsidP="00BC33D3">
            <w:pPr>
              <w:keepNext/>
              <w:keepLines/>
              <w:spacing w:after="0"/>
              <w:jc w:val="center"/>
              <w:rPr>
                <w:ins w:id="13885"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EE1C611" w14:textId="77777777" w:rsidR="00C20CBD" w:rsidRPr="00A54D65" w:rsidRDefault="00C20CBD" w:rsidP="00BC33D3">
            <w:pPr>
              <w:keepNext/>
              <w:keepLines/>
              <w:spacing w:after="0"/>
              <w:jc w:val="center"/>
              <w:rPr>
                <w:ins w:id="13886"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7830F4" w14:textId="77777777" w:rsidR="00C20CBD" w:rsidRPr="00A54D65" w:rsidRDefault="00C20CBD" w:rsidP="00BC33D3">
            <w:pPr>
              <w:keepNext/>
              <w:keepLines/>
              <w:spacing w:after="0"/>
              <w:jc w:val="center"/>
              <w:rPr>
                <w:ins w:id="13887" w:author="Reihaneh Malekafzaliardakani" w:date="2024-03-04T14:27:00Z"/>
                <w:rFonts w:ascii="Arial" w:eastAsia="SimSun" w:hAnsi="Arial"/>
                <w:sz w:val="18"/>
                <w:lang w:val="en-US" w:eastAsia="zh-CN" w:bidi="ar"/>
              </w:rPr>
            </w:pPr>
            <w:ins w:id="13888" w:author="Reihaneh Malekafzaliardakani" w:date="2024-03-04T14:27:00Z">
              <w:r w:rsidRPr="00A54D65">
                <w:rPr>
                  <w:rFonts w:ascii="Arial" w:eastAsia="SimSun" w:hAnsi="Arial"/>
                  <w:sz w:val="18"/>
                  <w:lang w:eastAsia="zh-CN"/>
                </w:rPr>
                <w:t>n41</w:t>
              </w:r>
            </w:ins>
          </w:p>
        </w:tc>
        <w:tc>
          <w:tcPr>
            <w:tcW w:w="2958" w:type="dxa"/>
            <w:tcBorders>
              <w:top w:val="single" w:sz="4" w:space="0" w:color="auto"/>
              <w:left w:val="single" w:sz="4" w:space="0" w:color="auto"/>
              <w:bottom w:val="single" w:sz="4" w:space="0" w:color="auto"/>
              <w:right w:val="single" w:sz="4" w:space="0" w:color="auto"/>
            </w:tcBorders>
          </w:tcPr>
          <w:p w14:paraId="4BFAABA6" w14:textId="77777777" w:rsidR="00C20CBD" w:rsidRPr="00A54D65" w:rsidRDefault="00C20CBD" w:rsidP="00BC33D3">
            <w:pPr>
              <w:keepNext/>
              <w:keepLines/>
              <w:spacing w:after="0"/>
              <w:jc w:val="center"/>
              <w:rPr>
                <w:ins w:id="13889" w:author="Reihaneh Malekafzaliardakani" w:date="2024-03-04T14:27:00Z"/>
                <w:rFonts w:ascii="Arial" w:eastAsia="SimSun" w:hAnsi="Arial"/>
                <w:sz w:val="18"/>
                <w:lang w:val="en-US" w:eastAsia="zh-CN" w:bidi="ar"/>
              </w:rPr>
            </w:pPr>
            <w:ins w:id="13890" w:author="Reihaneh Malekafzaliardakani" w:date="2024-03-04T14:27:00Z">
              <w:r w:rsidRPr="00A54D65">
                <w:rPr>
                  <w:rFonts w:ascii="Arial" w:eastAsia="SimSun" w:hAnsi="Arial"/>
                  <w:sz w:val="18"/>
                  <w:lang w:val="en-US" w:eastAsia="zh-CN"/>
                </w:rPr>
                <w:t>CA_n41C_BCS0</w:t>
              </w:r>
            </w:ins>
          </w:p>
        </w:tc>
        <w:tc>
          <w:tcPr>
            <w:tcW w:w="1785" w:type="dxa"/>
            <w:tcBorders>
              <w:top w:val="nil"/>
              <w:left w:val="single" w:sz="4" w:space="0" w:color="auto"/>
              <w:bottom w:val="nil"/>
              <w:right w:val="single" w:sz="4" w:space="0" w:color="auto"/>
            </w:tcBorders>
          </w:tcPr>
          <w:p w14:paraId="6A97E32F" w14:textId="77777777" w:rsidR="00C20CBD" w:rsidRPr="00A54D65" w:rsidRDefault="00C20CBD" w:rsidP="00BC33D3">
            <w:pPr>
              <w:keepNext/>
              <w:keepLines/>
              <w:spacing w:after="0"/>
              <w:jc w:val="center"/>
              <w:rPr>
                <w:ins w:id="13891" w:author="Reihaneh Malekafzaliardakani" w:date="2024-03-04T14:27:00Z"/>
                <w:rFonts w:ascii="Arial" w:eastAsia="SimSun" w:hAnsi="Arial"/>
                <w:sz w:val="18"/>
                <w:lang w:val="en-US" w:eastAsia="zh-CN" w:bidi="ar"/>
              </w:rPr>
            </w:pPr>
          </w:p>
        </w:tc>
      </w:tr>
      <w:tr w:rsidR="00C20CBD" w:rsidRPr="00A54D65" w14:paraId="2C625607" w14:textId="77777777" w:rsidTr="00BC33D3">
        <w:trPr>
          <w:trHeight w:val="29"/>
          <w:ins w:id="13892" w:author="Reihaneh Malekafzaliardakani" w:date="2024-03-04T14:27:00Z"/>
        </w:trPr>
        <w:tc>
          <w:tcPr>
            <w:tcW w:w="1911" w:type="dxa"/>
            <w:tcBorders>
              <w:top w:val="nil"/>
              <w:left w:val="single" w:sz="4" w:space="0" w:color="auto"/>
              <w:bottom w:val="nil"/>
              <w:right w:val="single" w:sz="4" w:space="0" w:color="auto"/>
            </w:tcBorders>
          </w:tcPr>
          <w:p w14:paraId="16D4C947" w14:textId="77777777" w:rsidR="00C20CBD" w:rsidRPr="00A54D65" w:rsidRDefault="00C20CBD" w:rsidP="00BC33D3">
            <w:pPr>
              <w:keepNext/>
              <w:keepLines/>
              <w:spacing w:after="0"/>
              <w:jc w:val="center"/>
              <w:rPr>
                <w:ins w:id="13893"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C3A5C7D" w14:textId="77777777" w:rsidR="00C20CBD" w:rsidRPr="00A54D65" w:rsidRDefault="00C20CBD" w:rsidP="00BC33D3">
            <w:pPr>
              <w:keepNext/>
              <w:keepLines/>
              <w:spacing w:after="0"/>
              <w:jc w:val="center"/>
              <w:rPr>
                <w:ins w:id="13894"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FB3459" w14:textId="77777777" w:rsidR="00C20CBD" w:rsidRPr="00A54D65" w:rsidRDefault="00C20CBD" w:rsidP="00BC33D3">
            <w:pPr>
              <w:keepNext/>
              <w:keepLines/>
              <w:spacing w:after="0"/>
              <w:jc w:val="center"/>
              <w:rPr>
                <w:ins w:id="13895" w:author="Reihaneh Malekafzaliardakani" w:date="2024-03-04T14:27:00Z"/>
                <w:rFonts w:ascii="Arial" w:eastAsia="SimSun" w:hAnsi="Arial"/>
                <w:sz w:val="18"/>
                <w:lang w:val="en-US" w:eastAsia="zh-CN" w:bidi="ar"/>
              </w:rPr>
            </w:pPr>
            <w:ins w:id="13896" w:author="Reihaneh Malekafzaliardakani" w:date="2024-03-04T14:27:00Z">
              <w:r w:rsidRPr="00A54D65">
                <w:rPr>
                  <w:rFonts w:ascii="Arial" w:eastAsia="SimSun" w:hAnsi="Arial"/>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71142DCB" w14:textId="77777777" w:rsidR="00C20CBD" w:rsidRPr="00A54D65" w:rsidRDefault="00C20CBD" w:rsidP="00BC33D3">
            <w:pPr>
              <w:keepNext/>
              <w:keepLines/>
              <w:spacing w:after="0"/>
              <w:jc w:val="center"/>
              <w:rPr>
                <w:ins w:id="13897" w:author="Reihaneh Malekafzaliardakani" w:date="2024-03-04T14:27:00Z"/>
                <w:rFonts w:ascii="Arial" w:eastAsia="SimSun" w:hAnsi="Arial"/>
                <w:sz w:val="18"/>
                <w:lang w:val="en-US" w:eastAsia="zh-CN" w:bidi="ar"/>
              </w:rPr>
            </w:pPr>
            <w:ins w:id="13898" w:author="Reihaneh Malekafzaliardakani" w:date="2024-03-04T14:27:00Z">
              <w:r w:rsidRPr="00A54D65">
                <w:rPr>
                  <w:rFonts w:ascii="Arial" w:eastAsia="SimSun" w:hAnsi="Arial"/>
                  <w:sz w:val="18"/>
                  <w:lang w:val="en-US" w:eastAsia="zh-CN" w:bidi="ar"/>
                </w:rPr>
                <w:t>5, 10, 15, 20, 40</w:t>
              </w:r>
            </w:ins>
          </w:p>
        </w:tc>
        <w:tc>
          <w:tcPr>
            <w:tcW w:w="1785" w:type="dxa"/>
            <w:tcBorders>
              <w:top w:val="nil"/>
              <w:left w:val="single" w:sz="4" w:space="0" w:color="auto"/>
              <w:bottom w:val="nil"/>
              <w:right w:val="single" w:sz="4" w:space="0" w:color="auto"/>
            </w:tcBorders>
          </w:tcPr>
          <w:p w14:paraId="2E2DC16E" w14:textId="77777777" w:rsidR="00C20CBD" w:rsidRPr="00A54D65" w:rsidRDefault="00C20CBD" w:rsidP="00BC33D3">
            <w:pPr>
              <w:keepNext/>
              <w:keepLines/>
              <w:spacing w:after="0"/>
              <w:jc w:val="center"/>
              <w:rPr>
                <w:ins w:id="13899" w:author="Reihaneh Malekafzaliardakani" w:date="2024-03-04T14:27:00Z"/>
                <w:rFonts w:ascii="Arial" w:eastAsia="SimSun" w:hAnsi="Arial"/>
                <w:sz w:val="18"/>
                <w:lang w:val="en-US" w:eastAsia="zh-CN" w:bidi="ar"/>
              </w:rPr>
            </w:pPr>
          </w:p>
        </w:tc>
      </w:tr>
      <w:tr w:rsidR="00C20CBD" w:rsidRPr="00A54D65" w14:paraId="6017931A" w14:textId="77777777" w:rsidTr="00BC33D3">
        <w:trPr>
          <w:trHeight w:val="29"/>
          <w:ins w:id="13900" w:author="Reihaneh Malekafzaliardakani" w:date="2024-03-04T14:27:00Z"/>
        </w:trPr>
        <w:tc>
          <w:tcPr>
            <w:tcW w:w="1911" w:type="dxa"/>
            <w:tcBorders>
              <w:top w:val="nil"/>
              <w:left w:val="single" w:sz="4" w:space="0" w:color="auto"/>
              <w:bottom w:val="nil"/>
              <w:right w:val="single" w:sz="4" w:space="0" w:color="auto"/>
            </w:tcBorders>
          </w:tcPr>
          <w:p w14:paraId="538B25CE" w14:textId="77777777" w:rsidR="00C20CBD" w:rsidRPr="00A54D65" w:rsidRDefault="00C20CBD" w:rsidP="00BC33D3">
            <w:pPr>
              <w:keepNext/>
              <w:keepLines/>
              <w:spacing w:after="0"/>
              <w:jc w:val="center"/>
              <w:rPr>
                <w:ins w:id="13901"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C3632D2" w14:textId="77777777" w:rsidR="00C20CBD" w:rsidRPr="00A54D65" w:rsidRDefault="00C20CBD" w:rsidP="00BC33D3">
            <w:pPr>
              <w:keepNext/>
              <w:keepLines/>
              <w:spacing w:after="0"/>
              <w:jc w:val="center"/>
              <w:rPr>
                <w:ins w:id="13902"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4853BD" w14:textId="77777777" w:rsidR="00C20CBD" w:rsidRPr="00A54D65" w:rsidRDefault="00C20CBD" w:rsidP="00BC33D3">
            <w:pPr>
              <w:keepNext/>
              <w:keepLines/>
              <w:spacing w:after="0"/>
              <w:jc w:val="center"/>
              <w:rPr>
                <w:ins w:id="13903" w:author="Reihaneh Malekafzaliardakani" w:date="2024-03-04T14:27:00Z"/>
                <w:rFonts w:ascii="Arial" w:eastAsia="SimSun" w:hAnsi="Arial"/>
                <w:sz w:val="18"/>
                <w:lang w:val="en-US" w:eastAsia="zh-CN" w:bidi="ar"/>
              </w:rPr>
            </w:pPr>
            <w:ins w:id="13904" w:author="Reihaneh Malekafzaliardakani" w:date="2024-03-04T14:27:00Z">
              <w:r w:rsidRPr="00A54D65">
                <w:rPr>
                  <w:rFonts w:ascii="Arial" w:eastAsia="SimSun" w:hAnsi="Arial"/>
                  <w:sz w:val="18"/>
                  <w:lang w:eastAsia="zh-CN"/>
                </w:rPr>
                <w:t>n71</w:t>
              </w:r>
            </w:ins>
          </w:p>
        </w:tc>
        <w:tc>
          <w:tcPr>
            <w:tcW w:w="2958" w:type="dxa"/>
            <w:tcBorders>
              <w:top w:val="single" w:sz="4" w:space="0" w:color="auto"/>
              <w:left w:val="single" w:sz="4" w:space="0" w:color="auto"/>
              <w:bottom w:val="single" w:sz="4" w:space="0" w:color="auto"/>
              <w:right w:val="single" w:sz="4" w:space="0" w:color="auto"/>
            </w:tcBorders>
          </w:tcPr>
          <w:p w14:paraId="7FC1755D" w14:textId="77777777" w:rsidR="00C20CBD" w:rsidRPr="00A54D65" w:rsidRDefault="00C20CBD" w:rsidP="00BC33D3">
            <w:pPr>
              <w:keepNext/>
              <w:keepLines/>
              <w:spacing w:after="0"/>
              <w:jc w:val="center"/>
              <w:rPr>
                <w:ins w:id="13905" w:author="Reihaneh Malekafzaliardakani" w:date="2024-03-04T14:27:00Z"/>
                <w:rFonts w:ascii="Arial" w:eastAsia="SimSun" w:hAnsi="Arial"/>
                <w:sz w:val="18"/>
                <w:lang w:val="en-US" w:eastAsia="zh-CN" w:bidi="ar"/>
              </w:rPr>
            </w:pPr>
            <w:ins w:id="13906" w:author="Reihaneh Malekafzaliardakani" w:date="2024-03-04T14:27:00Z">
              <w:r w:rsidRPr="00A54D65">
                <w:rPr>
                  <w:rFonts w:ascii="Arial" w:eastAsia="SimSun" w:hAnsi="Arial"/>
                  <w:sz w:val="18"/>
                  <w:lang w:val="en-US" w:eastAsia="zh-CN" w:bidi="ar"/>
                </w:rPr>
                <w:t>5, 10, 15, 20</w:t>
              </w:r>
            </w:ins>
          </w:p>
        </w:tc>
        <w:tc>
          <w:tcPr>
            <w:tcW w:w="1785" w:type="dxa"/>
            <w:tcBorders>
              <w:top w:val="nil"/>
              <w:left w:val="single" w:sz="4" w:space="0" w:color="auto"/>
              <w:bottom w:val="single" w:sz="4" w:space="0" w:color="auto"/>
              <w:right w:val="single" w:sz="4" w:space="0" w:color="auto"/>
            </w:tcBorders>
          </w:tcPr>
          <w:p w14:paraId="3BC06CB8" w14:textId="77777777" w:rsidR="00C20CBD" w:rsidRPr="00A54D65" w:rsidRDefault="00C20CBD" w:rsidP="00BC33D3">
            <w:pPr>
              <w:keepNext/>
              <w:keepLines/>
              <w:spacing w:after="0"/>
              <w:jc w:val="center"/>
              <w:rPr>
                <w:ins w:id="13907" w:author="Reihaneh Malekafzaliardakani" w:date="2024-03-04T14:27:00Z"/>
                <w:rFonts w:ascii="Arial" w:eastAsia="SimSun" w:hAnsi="Arial"/>
                <w:sz w:val="18"/>
                <w:lang w:val="en-US" w:eastAsia="zh-CN" w:bidi="ar"/>
              </w:rPr>
            </w:pPr>
          </w:p>
        </w:tc>
      </w:tr>
      <w:tr w:rsidR="00C20CBD" w:rsidRPr="00A54D65" w14:paraId="7E98FF11" w14:textId="77777777" w:rsidTr="00BC33D3">
        <w:trPr>
          <w:trHeight w:val="29"/>
          <w:ins w:id="13908" w:author="Reihaneh Malekafzaliardakani" w:date="2024-03-04T14:27:00Z"/>
        </w:trPr>
        <w:tc>
          <w:tcPr>
            <w:tcW w:w="1911" w:type="dxa"/>
            <w:tcBorders>
              <w:top w:val="nil"/>
              <w:left w:val="single" w:sz="4" w:space="0" w:color="auto"/>
              <w:bottom w:val="nil"/>
              <w:right w:val="single" w:sz="4" w:space="0" w:color="auto"/>
            </w:tcBorders>
          </w:tcPr>
          <w:p w14:paraId="0373387F" w14:textId="77777777" w:rsidR="00C20CBD" w:rsidRPr="00A54D65" w:rsidRDefault="00C20CBD" w:rsidP="00BC33D3">
            <w:pPr>
              <w:keepNext/>
              <w:keepLines/>
              <w:spacing w:after="0"/>
              <w:jc w:val="center"/>
              <w:rPr>
                <w:ins w:id="13909" w:author="Reihaneh Malekafzaliardakani" w:date="2024-03-04T14:27:00Z"/>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64B10C3" w14:textId="77777777" w:rsidR="00C20CBD" w:rsidRPr="00A54D65" w:rsidRDefault="00C20CBD" w:rsidP="00BC33D3">
            <w:pPr>
              <w:keepNext/>
              <w:keepLines/>
              <w:spacing w:after="0"/>
              <w:jc w:val="center"/>
              <w:rPr>
                <w:ins w:id="13910" w:author="Reihaneh Malekafzaliardakani" w:date="2024-03-04T14:27:00Z"/>
                <w:rFonts w:ascii="Arial" w:hAnsi="Arial"/>
                <w:sz w:val="18"/>
                <w:vertAlign w:val="superscript"/>
                <w:lang w:val="en-US" w:eastAsia="zh-CN"/>
              </w:rPr>
            </w:pPr>
            <w:ins w:id="13911" w:author="Reihaneh Malekafzaliardakani" w:date="2024-03-04T14:27:00Z">
              <w:r w:rsidRPr="00A54D65">
                <w:rPr>
                  <w:rFonts w:ascii="Arial" w:hAnsi="Arial"/>
                  <w:sz w:val="18"/>
                  <w:lang w:val="en-US" w:eastAsia="zh-CN"/>
                </w:rPr>
                <w:t>n41</w:t>
              </w:r>
              <w:r w:rsidRPr="00A54D65">
                <w:rPr>
                  <w:rFonts w:ascii="Arial" w:hAnsi="Arial"/>
                  <w:sz w:val="18"/>
                  <w:vertAlign w:val="superscript"/>
                  <w:lang w:val="en-US" w:eastAsia="zh-CN"/>
                </w:rPr>
                <w:t>5,6</w:t>
              </w:r>
            </w:ins>
          </w:p>
          <w:p w14:paraId="38CF049F" w14:textId="77777777" w:rsidR="00C20CBD" w:rsidRPr="00A54D65" w:rsidRDefault="00C20CBD" w:rsidP="00BC33D3">
            <w:pPr>
              <w:keepNext/>
              <w:keepLines/>
              <w:spacing w:after="0"/>
              <w:jc w:val="center"/>
              <w:rPr>
                <w:ins w:id="13912" w:author="Reihaneh Malekafzaliardakani" w:date="2024-03-04T14:27:00Z"/>
                <w:rFonts w:ascii="Arial" w:eastAsia="SimSun" w:hAnsi="Arial"/>
                <w:sz w:val="18"/>
              </w:rPr>
            </w:pPr>
            <w:ins w:id="13913" w:author="Reihaneh Malekafzaliardakani" w:date="2024-03-04T14:27:00Z">
              <w:r w:rsidRPr="00A54D65">
                <w:rPr>
                  <w:rFonts w:ascii="Arial" w:eastAsia="SimSun" w:hAnsi="Arial"/>
                  <w:sz w:val="18"/>
                </w:rPr>
                <w:t>CA_n25A-n41A</w:t>
              </w:r>
              <w:r w:rsidRPr="00A54D65">
                <w:rPr>
                  <w:rFonts w:ascii="Arial" w:hAnsi="Arial"/>
                  <w:sz w:val="18"/>
                  <w:vertAlign w:val="superscript"/>
                  <w:lang w:val="en-US" w:eastAsia="zh-CN"/>
                </w:rPr>
                <w:t>5</w:t>
              </w:r>
            </w:ins>
          </w:p>
          <w:p w14:paraId="78F1244C" w14:textId="77777777" w:rsidR="00C20CBD" w:rsidRPr="00A54D65" w:rsidRDefault="00C20CBD" w:rsidP="00BC33D3">
            <w:pPr>
              <w:keepNext/>
              <w:keepLines/>
              <w:spacing w:after="0"/>
              <w:jc w:val="center"/>
              <w:rPr>
                <w:ins w:id="13914" w:author="Reihaneh Malekafzaliardakani" w:date="2024-03-04T14:27:00Z"/>
                <w:rFonts w:ascii="Arial" w:eastAsia="SimSun" w:hAnsi="Arial"/>
                <w:sz w:val="18"/>
              </w:rPr>
            </w:pPr>
            <w:ins w:id="13915" w:author="Reihaneh Malekafzaliardakani" w:date="2024-03-04T14:27:00Z">
              <w:r w:rsidRPr="00A54D65">
                <w:rPr>
                  <w:rFonts w:ascii="Arial" w:eastAsia="SimSun" w:hAnsi="Arial"/>
                  <w:sz w:val="18"/>
                </w:rPr>
                <w:t>CA_n25A-n66A</w:t>
              </w:r>
            </w:ins>
          </w:p>
          <w:p w14:paraId="560A5DF6" w14:textId="77777777" w:rsidR="00C20CBD" w:rsidRPr="00A54D65" w:rsidRDefault="00C20CBD" w:rsidP="00BC33D3">
            <w:pPr>
              <w:keepNext/>
              <w:keepLines/>
              <w:spacing w:after="0"/>
              <w:jc w:val="center"/>
              <w:rPr>
                <w:ins w:id="13916" w:author="Reihaneh Malekafzaliardakani" w:date="2024-03-04T14:27:00Z"/>
                <w:rFonts w:ascii="Arial" w:eastAsia="SimSun" w:hAnsi="Arial"/>
                <w:sz w:val="18"/>
              </w:rPr>
            </w:pPr>
            <w:ins w:id="13917" w:author="Reihaneh Malekafzaliardakani" w:date="2024-03-04T14:27:00Z">
              <w:r w:rsidRPr="00A54D65">
                <w:rPr>
                  <w:rFonts w:ascii="Arial" w:eastAsia="SimSun" w:hAnsi="Arial"/>
                  <w:sz w:val="18"/>
                </w:rPr>
                <w:t>CA_n25A-n71A</w:t>
              </w:r>
            </w:ins>
          </w:p>
          <w:p w14:paraId="66C38500" w14:textId="77777777" w:rsidR="00C20CBD" w:rsidRPr="00A54D65" w:rsidRDefault="00C20CBD" w:rsidP="00BC33D3">
            <w:pPr>
              <w:keepNext/>
              <w:keepLines/>
              <w:spacing w:after="0"/>
              <w:jc w:val="center"/>
              <w:rPr>
                <w:ins w:id="13918" w:author="Reihaneh Malekafzaliardakani" w:date="2024-03-04T14:27:00Z"/>
                <w:rFonts w:ascii="Arial" w:eastAsia="SimSun" w:hAnsi="Arial"/>
                <w:sz w:val="18"/>
              </w:rPr>
            </w:pPr>
            <w:ins w:id="13919" w:author="Reihaneh Malekafzaliardakani" w:date="2024-03-04T14:27:00Z">
              <w:r w:rsidRPr="00A54D65">
                <w:rPr>
                  <w:rFonts w:ascii="Arial" w:eastAsia="SimSun" w:hAnsi="Arial"/>
                  <w:sz w:val="18"/>
                </w:rPr>
                <w:t>CA_n41A-n66A</w:t>
              </w:r>
              <w:r w:rsidRPr="00A54D65">
                <w:rPr>
                  <w:rFonts w:ascii="Arial" w:hAnsi="Arial"/>
                  <w:sz w:val="18"/>
                  <w:vertAlign w:val="superscript"/>
                  <w:lang w:val="en-US" w:eastAsia="zh-CN"/>
                </w:rPr>
                <w:t>5</w:t>
              </w:r>
            </w:ins>
          </w:p>
          <w:p w14:paraId="75D23AA5" w14:textId="77777777" w:rsidR="00C20CBD" w:rsidRPr="00A54D65" w:rsidRDefault="00C20CBD" w:rsidP="00BC33D3">
            <w:pPr>
              <w:keepNext/>
              <w:keepLines/>
              <w:spacing w:after="0"/>
              <w:jc w:val="center"/>
              <w:rPr>
                <w:ins w:id="13920" w:author="Reihaneh Malekafzaliardakani" w:date="2024-03-04T14:27:00Z"/>
                <w:rFonts w:ascii="Arial" w:eastAsia="SimSun" w:hAnsi="Arial"/>
                <w:sz w:val="18"/>
              </w:rPr>
            </w:pPr>
            <w:ins w:id="13921" w:author="Reihaneh Malekafzaliardakani" w:date="2024-03-04T14:27:00Z">
              <w:r w:rsidRPr="00A54D65">
                <w:rPr>
                  <w:rFonts w:ascii="Arial" w:eastAsia="SimSun" w:hAnsi="Arial"/>
                  <w:sz w:val="18"/>
                  <w:lang w:val="en-US" w:eastAsia="zh-CN"/>
                </w:rPr>
                <w:t>CA_n41A-n71A</w:t>
              </w:r>
              <w:r w:rsidRPr="00A54D65">
                <w:rPr>
                  <w:rFonts w:ascii="Arial" w:hAnsi="Arial"/>
                  <w:sz w:val="18"/>
                  <w:vertAlign w:val="superscript"/>
                  <w:lang w:val="en-US" w:eastAsia="zh-CN"/>
                </w:rPr>
                <w:t>5</w:t>
              </w:r>
            </w:ins>
          </w:p>
          <w:p w14:paraId="1D20D07E" w14:textId="77777777" w:rsidR="00C20CBD" w:rsidRPr="00A54D65" w:rsidRDefault="00C20CBD" w:rsidP="00BC33D3">
            <w:pPr>
              <w:keepNext/>
              <w:keepLines/>
              <w:spacing w:after="0"/>
              <w:jc w:val="center"/>
              <w:rPr>
                <w:ins w:id="13922" w:author="Reihaneh Malekafzaliardakani" w:date="2024-03-04T14:27:00Z"/>
                <w:rFonts w:ascii="Arial" w:eastAsia="SimSun" w:hAnsi="Arial"/>
                <w:sz w:val="18"/>
                <w:lang w:val="en-US" w:eastAsia="zh-CN"/>
              </w:rPr>
            </w:pPr>
            <w:ins w:id="13923" w:author="Reihaneh Malekafzaliardakani" w:date="2024-03-04T14:27:00Z">
              <w:r w:rsidRPr="00A54D65">
                <w:rPr>
                  <w:rFonts w:ascii="Arial" w:eastAsia="SimSun" w:hAnsi="Arial"/>
                  <w:sz w:val="18"/>
                  <w:lang w:val="en-US" w:eastAsia="zh-CN"/>
                </w:rPr>
                <w:t>CA_n41C</w:t>
              </w:r>
              <w:r w:rsidRPr="00A54D65">
                <w:rPr>
                  <w:rFonts w:ascii="Arial" w:hAnsi="Arial"/>
                  <w:sz w:val="18"/>
                  <w:vertAlign w:val="superscript"/>
                  <w:lang w:val="en-US" w:eastAsia="zh-CN"/>
                </w:rPr>
                <w:t>5</w:t>
              </w:r>
            </w:ins>
          </w:p>
          <w:p w14:paraId="0EEB31B1" w14:textId="77777777" w:rsidR="00C20CBD" w:rsidRPr="00A54D65" w:rsidRDefault="00C20CBD" w:rsidP="00BC33D3">
            <w:pPr>
              <w:keepNext/>
              <w:keepLines/>
              <w:spacing w:after="0"/>
              <w:jc w:val="center"/>
              <w:rPr>
                <w:ins w:id="13924" w:author="Reihaneh Malekafzaliardakani" w:date="2024-03-04T14:27:00Z"/>
                <w:rFonts w:ascii="Arial" w:eastAsia="SimSun" w:hAnsi="Arial"/>
                <w:sz w:val="18"/>
                <w:lang w:val="en-US" w:eastAsia="zh-CN"/>
              </w:rPr>
            </w:pPr>
            <w:ins w:id="13925" w:author="Reihaneh Malekafzaliardakani" w:date="2024-03-04T14:27:00Z">
              <w:r w:rsidRPr="00A54D65">
                <w:rPr>
                  <w:rFonts w:ascii="Arial" w:eastAsia="SimSun" w:hAnsi="Arial"/>
                  <w:sz w:val="18"/>
                  <w:lang w:val="en-US" w:eastAsia="zh-CN"/>
                </w:rPr>
                <w:t>CA_n66A-n71A</w:t>
              </w:r>
            </w:ins>
          </w:p>
        </w:tc>
        <w:tc>
          <w:tcPr>
            <w:tcW w:w="922" w:type="dxa"/>
            <w:tcBorders>
              <w:top w:val="single" w:sz="4" w:space="0" w:color="auto"/>
              <w:left w:val="single" w:sz="4" w:space="0" w:color="auto"/>
              <w:bottom w:val="single" w:sz="4" w:space="0" w:color="auto"/>
              <w:right w:val="single" w:sz="4" w:space="0" w:color="auto"/>
            </w:tcBorders>
          </w:tcPr>
          <w:p w14:paraId="6FDE0473" w14:textId="77777777" w:rsidR="00C20CBD" w:rsidRPr="00A54D65" w:rsidRDefault="00C20CBD" w:rsidP="00BC33D3">
            <w:pPr>
              <w:keepNext/>
              <w:keepLines/>
              <w:spacing w:after="0"/>
              <w:jc w:val="center"/>
              <w:rPr>
                <w:ins w:id="13926" w:author="Reihaneh Malekafzaliardakani" w:date="2024-03-04T14:27:00Z"/>
                <w:rFonts w:ascii="Arial" w:eastAsia="SimSun" w:hAnsi="Arial"/>
                <w:sz w:val="18"/>
                <w:lang w:val="en-US" w:eastAsia="zh-CN" w:bidi="ar"/>
              </w:rPr>
            </w:pPr>
            <w:ins w:id="13927" w:author="Reihaneh Malekafzaliardakani" w:date="2024-03-04T14:27:00Z">
              <w:r w:rsidRPr="00A54D65">
                <w:rPr>
                  <w:rFonts w:ascii="Arial" w:eastAsia="SimSun"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335DB5FA" w14:textId="77777777" w:rsidR="00C20CBD" w:rsidRPr="00A54D65" w:rsidRDefault="00C20CBD" w:rsidP="00BC33D3">
            <w:pPr>
              <w:keepNext/>
              <w:keepLines/>
              <w:spacing w:after="0"/>
              <w:jc w:val="center"/>
              <w:rPr>
                <w:ins w:id="13928" w:author="Reihaneh Malekafzaliardakani" w:date="2024-03-04T14:27:00Z"/>
                <w:rFonts w:ascii="Arial" w:eastAsia="SimSun" w:hAnsi="Arial"/>
                <w:sz w:val="18"/>
                <w:lang w:val="en-US" w:eastAsia="zh-CN" w:bidi="ar"/>
              </w:rPr>
            </w:pPr>
            <w:ins w:id="13929"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2D1AF796" w14:textId="77777777" w:rsidR="00C20CBD" w:rsidRPr="00A54D65" w:rsidRDefault="00C20CBD" w:rsidP="00BC33D3">
            <w:pPr>
              <w:keepNext/>
              <w:keepLines/>
              <w:spacing w:after="0"/>
              <w:jc w:val="center"/>
              <w:rPr>
                <w:ins w:id="13930" w:author="Reihaneh Malekafzaliardakani" w:date="2024-03-04T14:27:00Z"/>
                <w:rFonts w:ascii="Arial" w:eastAsia="SimSun" w:hAnsi="Arial"/>
                <w:sz w:val="18"/>
                <w:lang w:val="en-US" w:eastAsia="zh-CN" w:bidi="ar"/>
              </w:rPr>
            </w:pPr>
            <w:ins w:id="13931" w:author="Reihaneh Malekafzaliardakani" w:date="2024-03-04T14:27:00Z">
              <w:r w:rsidRPr="00A54D65">
                <w:rPr>
                  <w:rFonts w:ascii="Arial" w:eastAsia="SimSun" w:hAnsi="Arial"/>
                  <w:sz w:val="18"/>
                  <w:lang w:val="en-US" w:eastAsia="zh-CN" w:bidi="ar"/>
                </w:rPr>
                <w:t>1</w:t>
              </w:r>
            </w:ins>
          </w:p>
        </w:tc>
      </w:tr>
      <w:tr w:rsidR="00C20CBD" w:rsidRPr="00A54D65" w14:paraId="4A6D8D8C" w14:textId="77777777" w:rsidTr="00BC33D3">
        <w:trPr>
          <w:trHeight w:val="29"/>
          <w:ins w:id="13932" w:author="Reihaneh Malekafzaliardakani" w:date="2024-03-04T14:27:00Z"/>
        </w:trPr>
        <w:tc>
          <w:tcPr>
            <w:tcW w:w="1911" w:type="dxa"/>
            <w:tcBorders>
              <w:top w:val="nil"/>
              <w:left w:val="single" w:sz="4" w:space="0" w:color="auto"/>
              <w:bottom w:val="nil"/>
              <w:right w:val="single" w:sz="4" w:space="0" w:color="auto"/>
            </w:tcBorders>
          </w:tcPr>
          <w:p w14:paraId="4E7E3D9D" w14:textId="77777777" w:rsidR="00C20CBD" w:rsidRPr="00A54D65" w:rsidRDefault="00C20CBD" w:rsidP="00BC33D3">
            <w:pPr>
              <w:keepNext/>
              <w:keepLines/>
              <w:spacing w:after="0"/>
              <w:jc w:val="center"/>
              <w:rPr>
                <w:ins w:id="13933"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C0E9569" w14:textId="77777777" w:rsidR="00C20CBD" w:rsidRPr="00A54D65" w:rsidRDefault="00C20CBD" w:rsidP="00BC33D3">
            <w:pPr>
              <w:keepNext/>
              <w:keepLines/>
              <w:spacing w:after="0"/>
              <w:jc w:val="center"/>
              <w:rPr>
                <w:ins w:id="13934"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86D422" w14:textId="77777777" w:rsidR="00C20CBD" w:rsidRPr="00A54D65" w:rsidRDefault="00C20CBD" w:rsidP="00BC33D3">
            <w:pPr>
              <w:keepNext/>
              <w:keepLines/>
              <w:spacing w:after="0"/>
              <w:jc w:val="center"/>
              <w:rPr>
                <w:ins w:id="13935" w:author="Reihaneh Malekafzaliardakani" w:date="2024-03-04T14:27:00Z"/>
                <w:rFonts w:ascii="Arial" w:eastAsia="SimSun" w:hAnsi="Arial"/>
                <w:sz w:val="18"/>
                <w:lang w:val="en-US" w:eastAsia="zh-CN" w:bidi="ar"/>
              </w:rPr>
            </w:pPr>
            <w:ins w:id="13936" w:author="Reihaneh Malekafzaliardakani" w:date="2024-03-04T14:27:00Z">
              <w:r w:rsidRPr="00A54D65">
                <w:rPr>
                  <w:rFonts w:ascii="Arial" w:eastAsia="SimSun"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6D84E0E9" w14:textId="77777777" w:rsidR="00C20CBD" w:rsidRPr="00A54D65" w:rsidRDefault="00C20CBD" w:rsidP="00BC33D3">
            <w:pPr>
              <w:keepNext/>
              <w:keepLines/>
              <w:spacing w:after="0"/>
              <w:jc w:val="center"/>
              <w:rPr>
                <w:ins w:id="13937" w:author="Reihaneh Malekafzaliardakani" w:date="2024-03-04T14:27:00Z"/>
                <w:rFonts w:ascii="Arial" w:eastAsia="SimSun" w:hAnsi="Arial"/>
                <w:sz w:val="18"/>
                <w:lang w:val="en-US" w:eastAsia="zh-CN" w:bidi="ar"/>
              </w:rPr>
            </w:pPr>
            <w:ins w:id="13938" w:author="Reihaneh Malekafzaliardakani" w:date="2024-03-04T14:27:00Z">
              <w:r w:rsidRPr="00A54D65">
                <w:rPr>
                  <w:rFonts w:ascii="Arial" w:eastAsia="SimSun" w:hAnsi="Arial"/>
                  <w:sz w:val="18"/>
                  <w:lang w:val="en-US" w:eastAsia="zh-CN"/>
                </w:rPr>
                <w:t>CA_n41C_BCS1</w:t>
              </w:r>
            </w:ins>
          </w:p>
        </w:tc>
        <w:tc>
          <w:tcPr>
            <w:tcW w:w="1785" w:type="dxa"/>
            <w:tcBorders>
              <w:top w:val="nil"/>
              <w:left w:val="single" w:sz="4" w:space="0" w:color="auto"/>
              <w:bottom w:val="nil"/>
              <w:right w:val="single" w:sz="4" w:space="0" w:color="auto"/>
            </w:tcBorders>
          </w:tcPr>
          <w:p w14:paraId="1DB52C34" w14:textId="77777777" w:rsidR="00C20CBD" w:rsidRPr="00A54D65" w:rsidRDefault="00C20CBD" w:rsidP="00BC33D3">
            <w:pPr>
              <w:keepNext/>
              <w:keepLines/>
              <w:spacing w:after="0"/>
              <w:jc w:val="center"/>
              <w:rPr>
                <w:ins w:id="13939" w:author="Reihaneh Malekafzaliardakani" w:date="2024-03-04T14:27:00Z"/>
                <w:rFonts w:ascii="Arial" w:eastAsia="SimSun" w:hAnsi="Arial"/>
                <w:sz w:val="18"/>
                <w:lang w:val="en-US" w:eastAsia="zh-CN" w:bidi="ar"/>
              </w:rPr>
            </w:pPr>
          </w:p>
        </w:tc>
      </w:tr>
      <w:tr w:rsidR="00C20CBD" w:rsidRPr="00A54D65" w14:paraId="76F8FB43" w14:textId="77777777" w:rsidTr="00BC33D3">
        <w:trPr>
          <w:trHeight w:val="29"/>
          <w:ins w:id="13940" w:author="Reihaneh Malekafzaliardakani" w:date="2024-03-04T14:27:00Z"/>
        </w:trPr>
        <w:tc>
          <w:tcPr>
            <w:tcW w:w="1911" w:type="dxa"/>
            <w:tcBorders>
              <w:top w:val="nil"/>
              <w:left w:val="single" w:sz="4" w:space="0" w:color="auto"/>
              <w:bottom w:val="nil"/>
              <w:right w:val="single" w:sz="4" w:space="0" w:color="auto"/>
            </w:tcBorders>
          </w:tcPr>
          <w:p w14:paraId="67DC18B6" w14:textId="77777777" w:rsidR="00C20CBD" w:rsidRPr="00A54D65" w:rsidRDefault="00C20CBD" w:rsidP="00BC33D3">
            <w:pPr>
              <w:keepNext/>
              <w:keepLines/>
              <w:spacing w:after="0"/>
              <w:jc w:val="center"/>
              <w:rPr>
                <w:ins w:id="13941"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1ACEAB1" w14:textId="77777777" w:rsidR="00C20CBD" w:rsidRPr="00A54D65" w:rsidRDefault="00C20CBD" w:rsidP="00BC33D3">
            <w:pPr>
              <w:keepNext/>
              <w:keepLines/>
              <w:spacing w:after="0"/>
              <w:jc w:val="center"/>
              <w:rPr>
                <w:ins w:id="13942"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B44358" w14:textId="77777777" w:rsidR="00C20CBD" w:rsidRPr="00A54D65" w:rsidRDefault="00C20CBD" w:rsidP="00BC33D3">
            <w:pPr>
              <w:keepNext/>
              <w:keepLines/>
              <w:spacing w:after="0"/>
              <w:jc w:val="center"/>
              <w:rPr>
                <w:ins w:id="13943" w:author="Reihaneh Malekafzaliardakani" w:date="2024-03-04T14:27:00Z"/>
                <w:rFonts w:ascii="Arial" w:eastAsia="SimSun" w:hAnsi="Arial"/>
                <w:sz w:val="18"/>
                <w:lang w:val="en-US" w:eastAsia="zh-CN" w:bidi="ar"/>
              </w:rPr>
            </w:pPr>
            <w:ins w:id="13944" w:author="Reihaneh Malekafzaliardakani" w:date="2024-03-04T14:27:00Z">
              <w:r w:rsidRPr="00A54D65">
                <w:rPr>
                  <w:rFonts w:ascii="Arial" w:eastAsia="SimSun"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5B8865E7" w14:textId="77777777" w:rsidR="00C20CBD" w:rsidRPr="00A54D65" w:rsidRDefault="00C20CBD" w:rsidP="00BC33D3">
            <w:pPr>
              <w:keepNext/>
              <w:keepLines/>
              <w:spacing w:after="0"/>
              <w:jc w:val="center"/>
              <w:rPr>
                <w:ins w:id="13945" w:author="Reihaneh Malekafzaliardakani" w:date="2024-03-04T14:27:00Z"/>
                <w:rFonts w:ascii="Arial" w:eastAsia="SimSun" w:hAnsi="Arial"/>
                <w:sz w:val="18"/>
                <w:lang w:val="en-US" w:eastAsia="zh-CN" w:bidi="ar"/>
              </w:rPr>
            </w:pPr>
            <w:ins w:id="13946"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1ABA4515" w14:textId="77777777" w:rsidR="00C20CBD" w:rsidRPr="00A54D65" w:rsidRDefault="00C20CBD" w:rsidP="00BC33D3">
            <w:pPr>
              <w:keepNext/>
              <w:keepLines/>
              <w:spacing w:after="0"/>
              <w:jc w:val="center"/>
              <w:rPr>
                <w:ins w:id="13947" w:author="Reihaneh Malekafzaliardakani" w:date="2024-03-04T14:27:00Z"/>
                <w:rFonts w:ascii="Arial" w:eastAsia="SimSun" w:hAnsi="Arial"/>
                <w:sz w:val="18"/>
                <w:lang w:val="en-US" w:eastAsia="zh-CN" w:bidi="ar"/>
              </w:rPr>
            </w:pPr>
          </w:p>
        </w:tc>
      </w:tr>
      <w:tr w:rsidR="00C20CBD" w:rsidRPr="00A54D65" w14:paraId="4C8F8F9F" w14:textId="77777777" w:rsidTr="00BC33D3">
        <w:trPr>
          <w:trHeight w:val="29"/>
          <w:ins w:id="13948" w:author="Reihaneh Malekafzaliardakani" w:date="2024-03-04T14:27:00Z"/>
        </w:trPr>
        <w:tc>
          <w:tcPr>
            <w:tcW w:w="1911" w:type="dxa"/>
            <w:tcBorders>
              <w:top w:val="nil"/>
              <w:left w:val="single" w:sz="4" w:space="0" w:color="auto"/>
              <w:bottom w:val="nil"/>
              <w:right w:val="single" w:sz="4" w:space="0" w:color="auto"/>
            </w:tcBorders>
          </w:tcPr>
          <w:p w14:paraId="48CC21DD" w14:textId="77777777" w:rsidR="00C20CBD" w:rsidRPr="00A54D65" w:rsidRDefault="00C20CBD" w:rsidP="00BC33D3">
            <w:pPr>
              <w:keepNext/>
              <w:keepLines/>
              <w:spacing w:after="0"/>
              <w:jc w:val="center"/>
              <w:rPr>
                <w:ins w:id="13949"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A3C041C" w14:textId="77777777" w:rsidR="00C20CBD" w:rsidRPr="00A54D65" w:rsidRDefault="00C20CBD" w:rsidP="00BC33D3">
            <w:pPr>
              <w:keepNext/>
              <w:keepLines/>
              <w:spacing w:after="0"/>
              <w:jc w:val="center"/>
              <w:rPr>
                <w:ins w:id="13950"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76846E" w14:textId="77777777" w:rsidR="00C20CBD" w:rsidRPr="00A54D65" w:rsidRDefault="00C20CBD" w:rsidP="00BC33D3">
            <w:pPr>
              <w:keepNext/>
              <w:keepLines/>
              <w:spacing w:after="0"/>
              <w:jc w:val="center"/>
              <w:rPr>
                <w:ins w:id="13951" w:author="Reihaneh Malekafzaliardakani" w:date="2024-03-04T14:27:00Z"/>
                <w:rFonts w:ascii="Arial" w:eastAsia="SimSun" w:hAnsi="Arial"/>
                <w:sz w:val="18"/>
                <w:lang w:val="en-US" w:eastAsia="zh-CN" w:bidi="ar"/>
              </w:rPr>
            </w:pPr>
            <w:ins w:id="13952" w:author="Reihaneh Malekafzaliardakani" w:date="2024-03-04T14:27:00Z">
              <w:r w:rsidRPr="00A54D65">
                <w:rPr>
                  <w:rFonts w:ascii="Arial" w:eastAsia="SimSun"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1CC35D22" w14:textId="77777777" w:rsidR="00C20CBD" w:rsidRPr="00A54D65" w:rsidRDefault="00C20CBD" w:rsidP="00BC33D3">
            <w:pPr>
              <w:keepNext/>
              <w:keepLines/>
              <w:spacing w:after="0"/>
              <w:jc w:val="center"/>
              <w:rPr>
                <w:ins w:id="13953" w:author="Reihaneh Malekafzaliardakani" w:date="2024-03-04T14:27:00Z"/>
                <w:rFonts w:ascii="Arial" w:eastAsia="SimSun" w:hAnsi="Arial"/>
                <w:sz w:val="18"/>
                <w:lang w:val="en-US" w:eastAsia="zh-CN" w:bidi="ar"/>
              </w:rPr>
            </w:pPr>
            <w:ins w:id="13954" w:author="Reihaneh Malekafzaliardakani" w:date="2024-03-04T14:27:00Z">
              <w:r w:rsidRPr="00A54D65">
                <w:rPr>
                  <w:rFonts w:ascii="Arial" w:eastAsia="SimSun" w:hAnsi="Arial"/>
                  <w:sz w:val="18"/>
                  <w:lang w:val="en-US" w:eastAsia="zh-CN" w:bidi="ar"/>
                </w:rPr>
                <w:t>5, 10, 15, 20</w:t>
              </w:r>
            </w:ins>
          </w:p>
        </w:tc>
        <w:tc>
          <w:tcPr>
            <w:tcW w:w="1785" w:type="dxa"/>
            <w:tcBorders>
              <w:top w:val="nil"/>
              <w:left w:val="single" w:sz="4" w:space="0" w:color="auto"/>
              <w:bottom w:val="single" w:sz="4" w:space="0" w:color="auto"/>
              <w:right w:val="single" w:sz="4" w:space="0" w:color="auto"/>
            </w:tcBorders>
          </w:tcPr>
          <w:p w14:paraId="0DD8ADC8" w14:textId="77777777" w:rsidR="00C20CBD" w:rsidRPr="00A54D65" w:rsidRDefault="00C20CBD" w:rsidP="00BC33D3">
            <w:pPr>
              <w:keepNext/>
              <w:keepLines/>
              <w:spacing w:after="0"/>
              <w:jc w:val="center"/>
              <w:rPr>
                <w:ins w:id="13955" w:author="Reihaneh Malekafzaliardakani" w:date="2024-03-04T14:27:00Z"/>
                <w:rFonts w:ascii="Arial" w:eastAsia="SimSun" w:hAnsi="Arial"/>
                <w:sz w:val="18"/>
                <w:lang w:val="en-US" w:eastAsia="zh-CN" w:bidi="ar"/>
              </w:rPr>
            </w:pPr>
          </w:p>
        </w:tc>
      </w:tr>
      <w:tr w:rsidR="00C20CBD" w:rsidRPr="00A54D65" w14:paraId="5405BE30" w14:textId="77777777" w:rsidTr="00BC33D3">
        <w:trPr>
          <w:trHeight w:val="29"/>
          <w:ins w:id="13956" w:author="Reihaneh Malekafzaliardakani" w:date="2024-03-04T14:27:00Z"/>
        </w:trPr>
        <w:tc>
          <w:tcPr>
            <w:tcW w:w="1911" w:type="dxa"/>
            <w:tcBorders>
              <w:top w:val="nil"/>
              <w:left w:val="single" w:sz="4" w:space="0" w:color="auto"/>
              <w:bottom w:val="nil"/>
              <w:right w:val="single" w:sz="4" w:space="0" w:color="auto"/>
            </w:tcBorders>
          </w:tcPr>
          <w:p w14:paraId="3A85A8EB" w14:textId="77777777" w:rsidR="00C20CBD" w:rsidRPr="00A54D65" w:rsidRDefault="00C20CBD" w:rsidP="00BC33D3">
            <w:pPr>
              <w:keepNext/>
              <w:keepLines/>
              <w:spacing w:after="0"/>
              <w:jc w:val="center"/>
              <w:rPr>
                <w:ins w:id="13957"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4AE1743" w14:textId="77777777" w:rsidR="00C20CBD" w:rsidRPr="00A54D65" w:rsidRDefault="00C20CBD" w:rsidP="00BC33D3">
            <w:pPr>
              <w:keepNext/>
              <w:keepLines/>
              <w:spacing w:after="0"/>
              <w:jc w:val="center"/>
              <w:rPr>
                <w:ins w:id="13958"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BF41A8" w14:textId="77777777" w:rsidR="00C20CBD" w:rsidRPr="00A54D65" w:rsidRDefault="00C20CBD" w:rsidP="00BC33D3">
            <w:pPr>
              <w:keepNext/>
              <w:keepLines/>
              <w:spacing w:after="0"/>
              <w:jc w:val="center"/>
              <w:rPr>
                <w:ins w:id="13959" w:author="Reihaneh Malekafzaliardakani" w:date="2024-03-04T14:27:00Z"/>
                <w:rFonts w:ascii="Arial" w:eastAsia="SimSun" w:hAnsi="Arial"/>
                <w:sz w:val="18"/>
              </w:rPr>
            </w:pPr>
            <w:ins w:id="13960" w:author="Reihaneh Malekafzaliardakani" w:date="2024-03-04T14:27:00Z">
              <w:r w:rsidRPr="00A54D65">
                <w:rPr>
                  <w:rFonts w:ascii="Arial" w:eastAsia="SimSun" w:hAnsi="Arial"/>
                  <w:sz w:val="18"/>
                </w:rPr>
                <w:t>n25</w:t>
              </w:r>
            </w:ins>
          </w:p>
        </w:tc>
        <w:tc>
          <w:tcPr>
            <w:tcW w:w="2958" w:type="dxa"/>
            <w:tcBorders>
              <w:top w:val="single" w:sz="4" w:space="0" w:color="auto"/>
              <w:left w:val="single" w:sz="4" w:space="0" w:color="auto"/>
              <w:bottom w:val="single" w:sz="4" w:space="0" w:color="auto"/>
              <w:right w:val="single" w:sz="4" w:space="0" w:color="auto"/>
            </w:tcBorders>
            <w:vAlign w:val="center"/>
          </w:tcPr>
          <w:p w14:paraId="6546751D" w14:textId="77777777" w:rsidR="00C20CBD" w:rsidRPr="00A54D65" w:rsidRDefault="00C20CBD" w:rsidP="00BC33D3">
            <w:pPr>
              <w:keepNext/>
              <w:keepLines/>
              <w:spacing w:after="0"/>
              <w:jc w:val="center"/>
              <w:rPr>
                <w:ins w:id="13961" w:author="Reihaneh Malekafzaliardakani" w:date="2024-03-04T14:27:00Z"/>
                <w:rFonts w:ascii="Arial" w:eastAsia="SimSun" w:hAnsi="Arial"/>
                <w:sz w:val="18"/>
                <w:lang w:val="en-US" w:eastAsia="zh-CN" w:bidi="ar"/>
              </w:rPr>
            </w:pPr>
            <w:ins w:id="13962" w:author="Reihaneh Malekafzaliardakani" w:date="2024-03-04T14:27:00Z">
              <w:r w:rsidRPr="00A54D65">
                <w:rPr>
                  <w:rFonts w:ascii="Arial" w:eastAsia="SimSun" w:hAnsi="Arial" w:cs="Arial"/>
                  <w:color w:val="000000"/>
                  <w:sz w:val="18"/>
                </w:rPr>
                <w:t>n25 channel bandwidths in Table 5.3.5-1</w:t>
              </w:r>
            </w:ins>
          </w:p>
        </w:tc>
        <w:tc>
          <w:tcPr>
            <w:tcW w:w="1785" w:type="dxa"/>
            <w:tcBorders>
              <w:top w:val="nil"/>
              <w:left w:val="single" w:sz="4" w:space="0" w:color="auto"/>
              <w:bottom w:val="single" w:sz="4" w:space="0" w:color="FFFFFF" w:themeColor="background1"/>
              <w:right w:val="single" w:sz="4" w:space="0" w:color="auto"/>
            </w:tcBorders>
          </w:tcPr>
          <w:p w14:paraId="5B07C462" w14:textId="77777777" w:rsidR="00C20CBD" w:rsidRPr="00A54D65" w:rsidRDefault="00C20CBD" w:rsidP="00BC33D3">
            <w:pPr>
              <w:keepNext/>
              <w:keepLines/>
              <w:spacing w:after="0"/>
              <w:jc w:val="center"/>
              <w:rPr>
                <w:ins w:id="13963" w:author="Reihaneh Malekafzaliardakani" w:date="2024-03-04T14:27:00Z"/>
                <w:rFonts w:ascii="Arial" w:eastAsia="SimSun" w:hAnsi="Arial"/>
                <w:sz w:val="18"/>
                <w:lang w:val="en-US" w:eastAsia="zh-CN" w:bidi="ar"/>
              </w:rPr>
            </w:pPr>
            <w:ins w:id="13964" w:author="Reihaneh Malekafzaliardakani" w:date="2024-03-04T14:27:00Z">
              <w:r w:rsidRPr="00A54D65">
                <w:rPr>
                  <w:rFonts w:ascii="Arial" w:eastAsia="SimSun" w:hAnsi="Arial"/>
                  <w:sz w:val="18"/>
                  <w:lang w:val="en-US" w:eastAsia="zh-CN"/>
                </w:rPr>
                <w:t>4 and 5</w:t>
              </w:r>
            </w:ins>
          </w:p>
        </w:tc>
      </w:tr>
      <w:tr w:rsidR="00C20CBD" w:rsidRPr="00A54D65" w14:paraId="541F2A07" w14:textId="77777777" w:rsidTr="00BC33D3">
        <w:trPr>
          <w:trHeight w:val="29"/>
          <w:ins w:id="13965" w:author="Reihaneh Malekafzaliardakani" w:date="2024-03-04T14:27:00Z"/>
        </w:trPr>
        <w:tc>
          <w:tcPr>
            <w:tcW w:w="1911" w:type="dxa"/>
            <w:tcBorders>
              <w:top w:val="nil"/>
              <w:left w:val="single" w:sz="4" w:space="0" w:color="auto"/>
              <w:bottom w:val="nil"/>
              <w:right w:val="single" w:sz="4" w:space="0" w:color="auto"/>
            </w:tcBorders>
          </w:tcPr>
          <w:p w14:paraId="7B5E286D" w14:textId="77777777" w:rsidR="00C20CBD" w:rsidRPr="00A54D65" w:rsidRDefault="00C20CBD" w:rsidP="00BC33D3">
            <w:pPr>
              <w:keepNext/>
              <w:keepLines/>
              <w:spacing w:after="0"/>
              <w:jc w:val="center"/>
              <w:rPr>
                <w:ins w:id="13966"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641DA80" w14:textId="77777777" w:rsidR="00C20CBD" w:rsidRPr="00A54D65" w:rsidRDefault="00C20CBD" w:rsidP="00BC33D3">
            <w:pPr>
              <w:keepNext/>
              <w:keepLines/>
              <w:spacing w:after="0"/>
              <w:jc w:val="center"/>
              <w:rPr>
                <w:ins w:id="13967"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6858EA" w14:textId="77777777" w:rsidR="00C20CBD" w:rsidRPr="00A54D65" w:rsidRDefault="00C20CBD" w:rsidP="00BC33D3">
            <w:pPr>
              <w:keepNext/>
              <w:keepLines/>
              <w:spacing w:after="0"/>
              <w:jc w:val="center"/>
              <w:rPr>
                <w:ins w:id="13968" w:author="Reihaneh Malekafzaliardakani" w:date="2024-03-04T14:27:00Z"/>
                <w:rFonts w:ascii="Arial" w:eastAsia="SimSun" w:hAnsi="Arial"/>
                <w:sz w:val="18"/>
              </w:rPr>
            </w:pPr>
            <w:ins w:id="13969" w:author="Reihaneh Malekafzaliardakani" w:date="2024-03-04T14:27:00Z">
              <w:r w:rsidRPr="00A54D65">
                <w:rPr>
                  <w:rFonts w:ascii="Arial" w:eastAsia="SimSun" w:hAnsi="Arial"/>
                  <w:sz w:val="18"/>
                </w:rPr>
                <w:t>n41</w:t>
              </w:r>
            </w:ins>
          </w:p>
        </w:tc>
        <w:tc>
          <w:tcPr>
            <w:tcW w:w="2958" w:type="dxa"/>
            <w:tcBorders>
              <w:top w:val="single" w:sz="4" w:space="0" w:color="auto"/>
              <w:left w:val="single" w:sz="4" w:space="0" w:color="auto"/>
              <w:bottom w:val="single" w:sz="4" w:space="0" w:color="auto"/>
              <w:right w:val="single" w:sz="4" w:space="0" w:color="auto"/>
            </w:tcBorders>
            <w:vAlign w:val="center"/>
          </w:tcPr>
          <w:p w14:paraId="4927B883" w14:textId="77777777" w:rsidR="00C20CBD" w:rsidRPr="00A54D65" w:rsidRDefault="00C20CBD" w:rsidP="00BC33D3">
            <w:pPr>
              <w:keepNext/>
              <w:keepLines/>
              <w:spacing w:after="0"/>
              <w:jc w:val="center"/>
              <w:rPr>
                <w:ins w:id="13970" w:author="Reihaneh Malekafzaliardakani" w:date="2024-03-04T14:27:00Z"/>
                <w:rFonts w:ascii="Arial" w:eastAsia="SimSun" w:hAnsi="Arial"/>
                <w:sz w:val="18"/>
                <w:lang w:val="en-US" w:eastAsia="zh-CN" w:bidi="ar"/>
              </w:rPr>
            </w:pPr>
            <w:ins w:id="13971" w:author="Reihaneh Malekafzaliardakani" w:date="2024-03-04T14:27:00Z">
              <w:r w:rsidRPr="00A54D65">
                <w:rPr>
                  <w:rFonts w:ascii="Arial" w:eastAsia="SimSun" w:hAnsi="Arial"/>
                  <w:sz w:val="18"/>
                  <w:lang w:val="en-US" w:eastAsia="zh-CN"/>
                </w:rPr>
                <w:t xml:space="preserve"> CA_n41C_BCS 4 and 5 </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3DE5993" w14:textId="77777777" w:rsidR="00C20CBD" w:rsidRPr="00A54D65" w:rsidRDefault="00C20CBD" w:rsidP="00BC33D3">
            <w:pPr>
              <w:keepNext/>
              <w:keepLines/>
              <w:spacing w:after="0"/>
              <w:jc w:val="center"/>
              <w:rPr>
                <w:ins w:id="13972" w:author="Reihaneh Malekafzaliardakani" w:date="2024-03-04T14:27:00Z"/>
                <w:rFonts w:ascii="Arial" w:eastAsia="SimSun" w:hAnsi="Arial"/>
                <w:sz w:val="18"/>
                <w:lang w:val="en-US" w:eastAsia="zh-CN" w:bidi="ar"/>
              </w:rPr>
            </w:pPr>
          </w:p>
        </w:tc>
      </w:tr>
      <w:tr w:rsidR="00C20CBD" w:rsidRPr="00A54D65" w14:paraId="76F15B1F" w14:textId="77777777" w:rsidTr="00BC33D3">
        <w:trPr>
          <w:trHeight w:val="29"/>
          <w:ins w:id="13973" w:author="Reihaneh Malekafzaliardakani" w:date="2024-03-04T14:27:00Z"/>
        </w:trPr>
        <w:tc>
          <w:tcPr>
            <w:tcW w:w="1911" w:type="dxa"/>
            <w:tcBorders>
              <w:top w:val="nil"/>
              <w:left w:val="single" w:sz="4" w:space="0" w:color="auto"/>
              <w:bottom w:val="nil"/>
              <w:right w:val="single" w:sz="4" w:space="0" w:color="auto"/>
            </w:tcBorders>
          </w:tcPr>
          <w:p w14:paraId="4A9C2F46" w14:textId="77777777" w:rsidR="00C20CBD" w:rsidRPr="00A54D65" w:rsidRDefault="00C20CBD" w:rsidP="00BC33D3">
            <w:pPr>
              <w:keepNext/>
              <w:keepLines/>
              <w:spacing w:after="0"/>
              <w:jc w:val="center"/>
              <w:rPr>
                <w:ins w:id="13974"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4CE7D60" w14:textId="77777777" w:rsidR="00C20CBD" w:rsidRPr="00A54D65" w:rsidRDefault="00C20CBD" w:rsidP="00BC33D3">
            <w:pPr>
              <w:keepNext/>
              <w:keepLines/>
              <w:spacing w:after="0"/>
              <w:jc w:val="center"/>
              <w:rPr>
                <w:ins w:id="13975"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ACA9C2" w14:textId="77777777" w:rsidR="00C20CBD" w:rsidRPr="00A54D65" w:rsidRDefault="00C20CBD" w:rsidP="00BC33D3">
            <w:pPr>
              <w:keepNext/>
              <w:keepLines/>
              <w:spacing w:after="0"/>
              <w:jc w:val="center"/>
              <w:rPr>
                <w:ins w:id="13976" w:author="Reihaneh Malekafzaliardakani" w:date="2024-03-04T14:27:00Z"/>
                <w:rFonts w:ascii="Arial" w:eastAsia="SimSun" w:hAnsi="Arial"/>
                <w:sz w:val="18"/>
              </w:rPr>
            </w:pPr>
            <w:ins w:id="13977" w:author="Reihaneh Malekafzaliardakani" w:date="2024-03-04T14:27:00Z">
              <w:r w:rsidRPr="00A54D65">
                <w:rPr>
                  <w:rFonts w:ascii="Arial" w:eastAsia="SimSun"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5AF9682B" w14:textId="77777777" w:rsidR="00C20CBD" w:rsidRPr="00A54D65" w:rsidRDefault="00C20CBD" w:rsidP="00BC33D3">
            <w:pPr>
              <w:keepNext/>
              <w:keepLines/>
              <w:spacing w:after="0"/>
              <w:jc w:val="center"/>
              <w:rPr>
                <w:ins w:id="13978" w:author="Reihaneh Malekafzaliardakani" w:date="2024-03-04T14:27:00Z"/>
                <w:rFonts w:ascii="Arial" w:eastAsia="SimSun" w:hAnsi="Arial"/>
                <w:sz w:val="18"/>
                <w:lang w:val="en-US" w:eastAsia="zh-CN" w:bidi="ar"/>
              </w:rPr>
            </w:pPr>
            <w:ins w:id="13979" w:author="Reihaneh Malekafzaliardakani" w:date="2024-03-04T14:27:00Z">
              <w:r w:rsidRPr="00A54D65">
                <w:rPr>
                  <w:rFonts w:ascii="Arial" w:eastAsia="SimSun" w:hAnsi="Arial" w:cs="Arial"/>
                  <w:color w:val="000000"/>
                  <w:sz w:val="18"/>
                </w:rPr>
                <w:t>n66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D1E1AA8" w14:textId="77777777" w:rsidR="00C20CBD" w:rsidRPr="00A54D65" w:rsidRDefault="00C20CBD" w:rsidP="00BC33D3">
            <w:pPr>
              <w:keepNext/>
              <w:keepLines/>
              <w:spacing w:after="0"/>
              <w:jc w:val="center"/>
              <w:rPr>
                <w:ins w:id="13980" w:author="Reihaneh Malekafzaliardakani" w:date="2024-03-04T14:27:00Z"/>
                <w:rFonts w:ascii="Arial" w:eastAsia="SimSun" w:hAnsi="Arial"/>
                <w:sz w:val="18"/>
                <w:lang w:val="en-US" w:eastAsia="zh-CN" w:bidi="ar"/>
              </w:rPr>
            </w:pPr>
          </w:p>
        </w:tc>
      </w:tr>
      <w:tr w:rsidR="00C20CBD" w:rsidRPr="00A54D65" w14:paraId="22EAE039" w14:textId="77777777" w:rsidTr="00BC33D3">
        <w:trPr>
          <w:trHeight w:val="29"/>
          <w:ins w:id="13981" w:author="Reihaneh Malekafzaliardakani" w:date="2024-03-04T14:27:00Z"/>
        </w:trPr>
        <w:tc>
          <w:tcPr>
            <w:tcW w:w="1911" w:type="dxa"/>
            <w:tcBorders>
              <w:top w:val="nil"/>
              <w:left w:val="single" w:sz="4" w:space="0" w:color="auto"/>
              <w:bottom w:val="single" w:sz="4" w:space="0" w:color="auto"/>
              <w:right w:val="single" w:sz="4" w:space="0" w:color="auto"/>
            </w:tcBorders>
          </w:tcPr>
          <w:p w14:paraId="2441A807" w14:textId="77777777" w:rsidR="00C20CBD" w:rsidRPr="00A54D65" w:rsidRDefault="00C20CBD" w:rsidP="00BC33D3">
            <w:pPr>
              <w:keepNext/>
              <w:keepLines/>
              <w:spacing w:after="0"/>
              <w:jc w:val="center"/>
              <w:rPr>
                <w:ins w:id="13982"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5D7E073" w14:textId="77777777" w:rsidR="00C20CBD" w:rsidRPr="00A54D65" w:rsidRDefault="00C20CBD" w:rsidP="00BC33D3">
            <w:pPr>
              <w:keepNext/>
              <w:keepLines/>
              <w:spacing w:after="0"/>
              <w:jc w:val="center"/>
              <w:rPr>
                <w:ins w:id="13983"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CA4F54" w14:textId="77777777" w:rsidR="00C20CBD" w:rsidRPr="00A54D65" w:rsidRDefault="00C20CBD" w:rsidP="00BC33D3">
            <w:pPr>
              <w:keepNext/>
              <w:keepLines/>
              <w:spacing w:after="0"/>
              <w:jc w:val="center"/>
              <w:rPr>
                <w:ins w:id="13984" w:author="Reihaneh Malekafzaliardakani" w:date="2024-03-04T14:27:00Z"/>
                <w:rFonts w:ascii="Arial" w:eastAsia="SimSun" w:hAnsi="Arial"/>
                <w:sz w:val="18"/>
              </w:rPr>
            </w:pPr>
            <w:ins w:id="13985" w:author="Reihaneh Malekafzaliardakani" w:date="2024-03-04T14:27:00Z">
              <w:r w:rsidRPr="00A54D65">
                <w:rPr>
                  <w:rFonts w:ascii="Arial" w:eastAsia="SimSun"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7D522227" w14:textId="77777777" w:rsidR="00C20CBD" w:rsidRPr="00A54D65" w:rsidRDefault="00C20CBD" w:rsidP="00BC33D3">
            <w:pPr>
              <w:keepNext/>
              <w:keepLines/>
              <w:spacing w:after="0"/>
              <w:jc w:val="center"/>
              <w:rPr>
                <w:ins w:id="13986" w:author="Reihaneh Malekafzaliardakani" w:date="2024-03-04T14:27:00Z"/>
                <w:rFonts w:ascii="Arial" w:eastAsia="SimSun" w:hAnsi="Arial"/>
                <w:sz w:val="18"/>
                <w:lang w:val="en-US" w:eastAsia="zh-CN" w:bidi="ar"/>
              </w:rPr>
            </w:pPr>
            <w:ins w:id="13987" w:author="Reihaneh Malekafzaliardakani" w:date="2024-03-04T14:27:00Z">
              <w:r w:rsidRPr="00A54D65">
                <w:rPr>
                  <w:rFonts w:ascii="Arial" w:eastAsia="SimSun" w:hAnsi="Arial" w:cs="Arial"/>
                  <w:color w:val="000000"/>
                  <w:sz w:val="18"/>
                </w:rPr>
                <w:t>n71 channel bandwidths in Table 5.3.5-1</w:t>
              </w:r>
            </w:ins>
          </w:p>
        </w:tc>
        <w:tc>
          <w:tcPr>
            <w:tcW w:w="1785" w:type="dxa"/>
            <w:tcBorders>
              <w:top w:val="single" w:sz="4" w:space="0" w:color="FFFFFF" w:themeColor="background1"/>
              <w:left w:val="single" w:sz="4" w:space="0" w:color="auto"/>
              <w:bottom w:val="single" w:sz="4" w:space="0" w:color="auto"/>
              <w:right w:val="single" w:sz="4" w:space="0" w:color="auto"/>
            </w:tcBorders>
          </w:tcPr>
          <w:p w14:paraId="52F52DCD" w14:textId="77777777" w:rsidR="00C20CBD" w:rsidRPr="00A54D65" w:rsidRDefault="00C20CBD" w:rsidP="00BC33D3">
            <w:pPr>
              <w:keepNext/>
              <w:keepLines/>
              <w:spacing w:after="0"/>
              <w:jc w:val="center"/>
              <w:rPr>
                <w:ins w:id="13988" w:author="Reihaneh Malekafzaliardakani" w:date="2024-03-04T14:27:00Z"/>
                <w:rFonts w:ascii="Arial" w:eastAsia="SimSun" w:hAnsi="Arial"/>
                <w:sz w:val="18"/>
                <w:lang w:val="en-US" w:eastAsia="zh-CN" w:bidi="ar"/>
              </w:rPr>
            </w:pPr>
          </w:p>
        </w:tc>
      </w:tr>
      <w:tr w:rsidR="00C20CBD" w:rsidRPr="00A54D65" w14:paraId="601C0F0A" w14:textId="77777777" w:rsidTr="00BC33D3">
        <w:trPr>
          <w:trHeight w:val="29"/>
          <w:ins w:id="13989" w:author="Reihaneh Malekafzaliardakani" w:date="2024-03-04T14:27:00Z"/>
        </w:trPr>
        <w:tc>
          <w:tcPr>
            <w:tcW w:w="1911" w:type="dxa"/>
            <w:tcBorders>
              <w:top w:val="single" w:sz="4" w:space="0" w:color="auto"/>
              <w:left w:val="single" w:sz="4" w:space="0" w:color="auto"/>
              <w:bottom w:val="nil"/>
              <w:right w:val="single" w:sz="4" w:space="0" w:color="auto"/>
            </w:tcBorders>
          </w:tcPr>
          <w:p w14:paraId="27A8C0E0" w14:textId="77777777" w:rsidR="00C20CBD" w:rsidRPr="00A54D65" w:rsidRDefault="00C20CBD" w:rsidP="00BC33D3">
            <w:pPr>
              <w:keepNext/>
              <w:keepLines/>
              <w:spacing w:after="0"/>
              <w:jc w:val="center"/>
              <w:rPr>
                <w:ins w:id="13990" w:author="Reihaneh Malekafzaliardakani" w:date="2024-03-04T14:27:00Z"/>
                <w:rFonts w:ascii="Arial" w:eastAsia="SimSun" w:hAnsi="Arial"/>
                <w:sz w:val="18"/>
                <w:lang w:val="en-US" w:eastAsia="zh-CN" w:bidi="ar"/>
              </w:rPr>
            </w:pPr>
            <w:ins w:id="13991" w:author="Reihaneh Malekafzaliardakani" w:date="2024-03-04T14:27:00Z">
              <w:r w:rsidRPr="00A54D65">
                <w:rPr>
                  <w:rFonts w:ascii="Arial" w:hAnsi="Arial"/>
                  <w:sz w:val="18"/>
                  <w:lang w:val="en-US" w:eastAsia="zh-CN" w:bidi="ar"/>
                </w:rPr>
                <w:t>CA_n25A-n41C-n66A-n71(2A)</w:t>
              </w:r>
            </w:ins>
          </w:p>
        </w:tc>
        <w:tc>
          <w:tcPr>
            <w:tcW w:w="2038" w:type="dxa"/>
            <w:tcBorders>
              <w:top w:val="single" w:sz="4" w:space="0" w:color="auto"/>
              <w:left w:val="single" w:sz="4" w:space="0" w:color="auto"/>
              <w:bottom w:val="nil"/>
              <w:right w:val="single" w:sz="4" w:space="0" w:color="auto"/>
            </w:tcBorders>
          </w:tcPr>
          <w:p w14:paraId="0FFC26DF" w14:textId="77777777" w:rsidR="00C20CBD" w:rsidRPr="00A54D65" w:rsidRDefault="00C20CBD" w:rsidP="00BC33D3">
            <w:pPr>
              <w:keepNext/>
              <w:keepLines/>
              <w:spacing w:after="0"/>
              <w:jc w:val="center"/>
              <w:rPr>
                <w:ins w:id="13992" w:author="Reihaneh Malekafzaliardakani" w:date="2024-03-04T14:27:00Z"/>
                <w:rFonts w:ascii="Arial" w:hAnsi="Arial"/>
                <w:sz w:val="18"/>
                <w:lang w:val="en-US" w:eastAsia="zh-CN" w:bidi="ar"/>
              </w:rPr>
            </w:pPr>
            <w:ins w:id="13993" w:author="Reihaneh Malekafzaliardakani" w:date="2024-03-04T14:27:00Z">
              <w:r w:rsidRPr="00A54D65">
                <w:rPr>
                  <w:rFonts w:ascii="Arial" w:hAnsi="Arial"/>
                  <w:sz w:val="18"/>
                  <w:lang w:val="en-US" w:eastAsia="zh-CN" w:bidi="ar"/>
                </w:rPr>
                <w:t>CA_n25A-n41A</w:t>
              </w:r>
            </w:ins>
          </w:p>
          <w:p w14:paraId="576BF627" w14:textId="77777777" w:rsidR="00C20CBD" w:rsidRPr="00A54D65" w:rsidRDefault="00C20CBD" w:rsidP="00BC33D3">
            <w:pPr>
              <w:keepNext/>
              <w:keepLines/>
              <w:spacing w:after="0"/>
              <w:jc w:val="center"/>
              <w:rPr>
                <w:ins w:id="13994" w:author="Reihaneh Malekafzaliardakani" w:date="2024-03-04T14:27:00Z"/>
                <w:rFonts w:ascii="Arial" w:hAnsi="Arial"/>
                <w:sz w:val="18"/>
                <w:lang w:val="en-US" w:eastAsia="zh-CN" w:bidi="ar"/>
              </w:rPr>
            </w:pPr>
            <w:ins w:id="13995" w:author="Reihaneh Malekafzaliardakani" w:date="2024-03-04T14:27:00Z">
              <w:r w:rsidRPr="00A54D65">
                <w:rPr>
                  <w:rFonts w:ascii="Arial" w:hAnsi="Arial"/>
                  <w:sz w:val="18"/>
                  <w:lang w:val="en-US" w:eastAsia="zh-CN" w:bidi="ar"/>
                </w:rPr>
                <w:t>CA_n25A-n66A</w:t>
              </w:r>
            </w:ins>
          </w:p>
          <w:p w14:paraId="63CF1866" w14:textId="77777777" w:rsidR="00C20CBD" w:rsidRPr="00A54D65" w:rsidRDefault="00C20CBD" w:rsidP="00BC33D3">
            <w:pPr>
              <w:keepNext/>
              <w:keepLines/>
              <w:spacing w:after="0"/>
              <w:jc w:val="center"/>
              <w:rPr>
                <w:ins w:id="13996" w:author="Reihaneh Malekafzaliardakani" w:date="2024-03-04T14:27:00Z"/>
                <w:rFonts w:ascii="Arial" w:hAnsi="Arial"/>
                <w:sz w:val="18"/>
                <w:lang w:val="en-US" w:eastAsia="zh-CN" w:bidi="ar"/>
              </w:rPr>
            </w:pPr>
            <w:ins w:id="13997" w:author="Reihaneh Malekafzaliardakani" w:date="2024-03-04T14:27:00Z">
              <w:r w:rsidRPr="00A54D65">
                <w:rPr>
                  <w:rFonts w:ascii="Arial" w:hAnsi="Arial"/>
                  <w:sz w:val="18"/>
                  <w:lang w:val="en-US" w:eastAsia="zh-CN" w:bidi="ar"/>
                </w:rPr>
                <w:t>CA_n25A-n71A</w:t>
              </w:r>
            </w:ins>
          </w:p>
          <w:p w14:paraId="1AE7DFEB" w14:textId="77777777" w:rsidR="00C20CBD" w:rsidRPr="00A54D65" w:rsidRDefault="00C20CBD" w:rsidP="00BC33D3">
            <w:pPr>
              <w:keepNext/>
              <w:keepLines/>
              <w:spacing w:after="0"/>
              <w:jc w:val="center"/>
              <w:rPr>
                <w:ins w:id="13998" w:author="Reihaneh Malekafzaliardakani" w:date="2024-03-04T14:27:00Z"/>
                <w:rFonts w:ascii="Arial" w:hAnsi="Arial"/>
                <w:sz w:val="18"/>
                <w:lang w:val="en-US" w:eastAsia="zh-CN" w:bidi="ar"/>
              </w:rPr>
            </w:pPr>
            <w:ins w:id="13999" w:author="Reihaneh Malekafzaliardakani" w:date="2024-03-04T14:27:00Z">
              <w:r w:rsidRPr="00A54D65">
                <w:rPr>
                  <w:rFonts w:ascii="Arial" w:hAnsi="Arial"/>
                  <w:sz w:val="18"/>
                  <w:lang w:val="en-US" w:eastAsia="zh-CN" w:bidi="ar"/>
                </w:rPr>
                <w:t>CA_n41A-n66A</w:t>
              </w:r>
            </w:ins>
          </w:p>
          <w:p w14:paraId="4C85EC33" w14:textId="77777777" w:rsidR="00C20CBD" w:rsidRPr="00A54D65" w:rsidRDefault="00C20CBD" w:rsidP="00BC33D3">
            <w:pPr>
              <w:keepNext/>
              <w:keepLines/>
              <w:spacing w:after="0"/>
              <w:jc w:val="center"/>
              <w:rPr>
                <w:ins w:id="14000" w:author="Reihaneh Malekafzaliardakani" w:date="2024-03-04T14:27:00Z"/>
                <w:rFonts w:ascii="Arial" w:hAnsi="Arial"/>
                <w:sz w:val="18"/>
                <w:lang w:val="en-US" w:eastAsia="zh-CN" w:bidi="ar"/>
              </w:rPr>
            </w:pPr>
            <w:ins w:id="14001" w:author="Reihaneh Malekafzaliardakani" w:date="2024-03-04T14:27:00Z">
              <w:r w:rsidRPr="00A54D65">
                <w:rPr>
                  <w:rFonts w:ascii="Arial" w:hAnsi="Arial"/>
                  <w:sz w:val="18"/>
                  <w:lang w:val="en-US" w:eastAsia="zh-CN" w:bidi="ar"/>
                </w:rPr>
                <w:t>CA_n41A-n71A</w:t>
              </w:r>
            </w:ins>
          </w:p>
          <w:p w14:paraId="48C33259" w14:textId="77777777" w:rsidR="00C20CBD" w:rsidRPr="00A54D65" w:rsidRDefault="00C20CBD" w:rsidP="00BC33D3">
            <w:pPr>
              <w:keepNext/>
              <w:keepLines/>
              <w:spacing w:after="0"/>
              <w:jc w:val="center"/>
              <w:rPr>
                <w:ins w:id="14002" w:author="Reihaneh Malekafzaliardakani" w:date="2024-03-04T14:27:00Z"/>
                <w:rFonts w:ascii="Arial" w:hAnsi="Arial"/>
                <w:sz w:val="18"/>
                <w:lang w:val="en-US" w:eastAsia="zh-CN" w:bidi="ar"/>
              </w:rPr>
            </w:pPr>
            <w:ins w:id="14003" w:author="Reihaneh Malekafzaliardakani" w:date="2024-03-04T14:27:00Z">
              <w:r w:rsidRPr="00A54D65">
                <w:rPr>
                  <w:rFonts w:ascii="Arial" w:hAnsi="Arial"/>
                  <w:sz w:val="18"/>
                  <w:lang w:val="en-US" w:eastAsia="zh-CN" w:bidi="ar"/>
                </w:rPr>
                <w:t>CA_n41C</w:t>
              </w:r>
            </w:ins>
          </w:p>
          <w:p w14:paraId="036F67AA" w14:textId="77777777" w:rsidR="00C20CBD" w:rsidRPr="00A54D65" w:rsidRDefault="00C20CBD" w:rsidP="00BC33D3">
            <w:pPr>
              <w:keepNext/>
              <w:keepLines/>
              <w:spacing w:after="0"/>
              <w:jc w:val="center"/>
              <w:rPr>
                <w:ins w:id="14004" w:author="Reihaneh Malekafzaliardakani" w:date="2024-03-04T14:27:00Z"/>
                <w:rFonts w:ascii="Arial" w:eastAsia="SimSun" w:hAnsi="Arial"/>
                <w:sz w:val="18"/>
              </w:rPr>
            </w:pPr>
            <w:ins w:id="14005" w:author="Reihaneh Malekafzaliardakani" w:date="2024-03-04T14:27:00Z">
              <w:r w:rsidRPr="00A54D65">
                <w:rPr>
                  <w:rFonts w:ascii="Arial" w:hAnsi="Arial"/>
                  <w:sz w:val="18"/>
                  <w:lang w:val="en-US" w:eastAsia="zh-CN" w:bidi="ar"/>
                </w:rPr>
                <w:t>CA_n66A-n71A</w:t>
              </w:r>
            </w:ins>
          </w:p>
        </w:tc>
        <w:tc>
          <w:tcPr>
            <w:tcW w:w="922" w:type="dxa"/>
            <w:tcBorders>
              <w:top w:val="single" w:sz="4" w:space="0" w:color="auto"/>
              <w:left w:val="single" w:sz="4" w:space="0" w:color="auto"/>
              <w:bottom w:val="single" w:sz="4" w:space="0" w:color="auto"/>
              <w:right w:val="single" w:sz="4" w:space="0" w:color="auto"/>
            </w:tcBorders>
          </w:tcPr>
          <w:p w14:paraId="63E88460" w14:textId="77777777" w:rsidR="00C20CBD" w:rsidRPr="00A54D65" w:rsidRDefault="00C20CBD" w:rsidP="00BC33D3">
            <w:pPr>
              <w:keepNext/>
              <w:keepLines/>
              <w:spacing w:after="0"/>
              <w:jc w:val="center"/>
              <w:rPr>
                <w:ins w:id="14006" w:author="Reihaneh Malekafzaliardakani" w:date="2024-03-04T14:27:00Z"/>
                <w:rFonts w:ascii="Arial" w:eastAsia="SimSun" w:hAnsi="Arial"/>
                <w:sz w:val="18"/>
              </w:rPr>
            </w:pPr>
            <w:ins w:id="14007" w:author="Reihaneh Malekafzaliardakani" w:date="2024-03-04T14:27: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6A2B49BD" w14:textId="77777777" w:rsidR="00C20CBD" w:rsidRPr="00A54D65" w:rsidRDefault="00C20CBD" w:rsidP="00BC33D3">
            <w:pPr>
              <w:keepNext/>
              <w:keepLines/>
              <w:spacing w:after="0"/>
              <w:jc w:val="center"/>
              <w:rPr>
                <w:ins w:id="14008" w:author="Reihaneh Malekafzaliardakani" w:date="2024-03-04T14:27:00Z"/>
                <w:rFonts w:ascii="Arial" w:eastAsia="SimSun" w:hAnsi="Arial"/>
                <w:sz w:val="18"/>
                <w:lang w:val="en-US" w:eastAsia="zh-CN" w:bidi="ar"/>
              </w:rPr>
            </w:pPr>
            <w:ins w:id="14009" w:author="Reihaneh Malekafzaliardakani" w:date="2024-03-04T14:27:00Z">
              <w:r w:rsidRPr="00A54D65">
                <w:rPr>
                  <w:rFonts w:ascii="Arial" w:hAnsi="Arial" w:cs="Arial"/>
                  <w:color w:val="000000"/>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19B8C2F6" w14:textId="77777777" w:rsidR="00C20CBD" w:rsidRPr="00A54D65" w:rsidRDefault="00C20CBD" w:rsidP="00BC33D3">
            <w:pPr>
              <w:keepNext/>
              <w:keepLines/>
              <w:spacing w:after="0"/>
              <w:jc w:val="center"/>
              <w:rPr>
                <w:ins w:id="14010" w:author="Reihaneh Malekafzaliardakani" w:date="2024-03-04T14:27:00Z"/>
                <w:rFonts w:ascii="Arial" w:eastAsia="SimSun" w:hAnsi="Arial"/>
                <w:sz w:val="18"/>
                <w:lang w:val="en-US" w:eastAsia="zh-CN"/>
              </w:rPr>
            </w:pPr>
            <w:ins w:id="14011" w:author="Reihaneh Malekafzaliardakani" w:date="2024-03-04T14:27:00Z">
              <w:r w:rsidRPr="00A54D65">
                <w:rPr>
                  <w:rFonts w:ascii="Arial" w:hAnsi="Arial"/>
                  <w:sz w:val="18"/>
                  <w:lang w:val="en-US" w:eastAsia="zh-CN"/>
                </w:rPr>
                <w:t>4 and 5</w:t>
              </w:r>
            </w:ins>
          </w:p>
        </w:tc>
      </w:tr>
      <w:tr w:rsidR="00C20CBD" w:rsidRPr="00A54D65" w14:paraId="06219FFE" w14:textId="77777777" w:rsidTr="00BC33D3">
        <w:trPr>
          <w:trHeight w:val="29"/>
          <w:ins w:id="14012" w:author="Reihaneh Malekafzaliardakani" w:date="2024-03-04T14:27:00Z"/>
        </w:trPr>
        <w:tc>
          <w:tcPr>
            <w:tcW w:w="1911" w:type="dxa"/>
            <w:tcBorders>
              <w:top w:val="nil"/>
              <w:left w:val="single" w:sz="4" w:space="0" w:color="auto"/>
              <w:bottom w:val="nil"/>
              <w:right w:val="single" w:sz="4" w:space="0" w:color="auto"/>
            </w:tcBorders>
          </w:tcPr>
          <w:p w14:paraId="2F79CAE6" w14:textId="77777777" w:rsidR="00C20CBD" w:rsidRPr="00A54D65" w:rsidRDefault="00C20CBD" w:rsidP="00BC33D3">
            <w:pPr>
              <w:keepNext/>
              <w:keepLines/>
              <w:spacing w:after="0"/>
              <w:jc w:val="center"/>
              <w:rPr>
                <w:ins w:id="14013"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E69B258" w14:textId="77777777" w:rsidR="00C20CBD" w:rsidRPr="00A54D65" w:rsidRDefault="00C20CBD" w:rsidP="00BC33D3">
            <w:pPr>
              <w:keepNext/>
              <w:keepLines/>
              <w:spacing w:after="0"/>
              <w:jc w:val="center"/>
              <w:rPr>
                <w:ins w:id="14014" w:author="Reihaneh Malekafzaliardakani" w:date="2024-03-04T14:27: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67EBBD2C" w14:textId="77777777" w:rsidR="00C20CBD" w:rsidRPr="00A54D65" w:rsidRDefault="00C20CBD" w:rsidP="00BC33D3">
            <w:pPr>
              <w:keepNext/>
              <w:keepLines/>
              <w:spacing w:after="0"/>
              <w:jc w:val="center"/>
              <w:rPr>
                <w:ins w:id="14015" w:author="Reihaneh Malekafzaliardakani" w:date="2024-03-04T14:27:00Z"/>
                <w:rFonts w:ascii="Arial" w:eastAsia="SimSun" w:hAnsi="Arial"/>
                <w:sz w:val="18"/>
              </w:rPr>
            </w:pPr>
            <w:ins w:id="14016" w:author="Reihaneh Malekafzaliardakani" w:date="2024-03-04T14:27: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59C52DB4" w14:textId="77777777" w:rsidR="00C20CBD" w:rsidRPr="00A54D65" w:rsidRDefault="00C20CBD" w:rsidP="00BC33D3">
            <w:pPr>
              <w:keepNext/>
              <w:keepLines/>
              <w:spacing w:after="0"/>
              <w:jc w:val="center"/>
              <w:rPr>
                <w:ins w:id="14017" w:author="Reihaneh Malekafzaliardakani" w:date="2024-03-04T14:27:00Z"/>
                <w:rFonts w:ascii="Arial" w:eastAsia="SimSun" w:hAnsi="Arial"/>
                <w:sz w:val="18"/>
                <w:lang w:val="en-US" w:eastAsia="zh-CN" w:bidi="ar"/>
              </w:rPr>
            </w:pPr>
            <w:ins w:id="14018" w:author="Reihaneh Malekafzaliardakani" w:date="2024-03-04T14:27:00Z">
              <w:r w:rsidRPr="00A54D65">
                <w:rPr>
                  <w:rFonts w:ascii="Arial" w:hAnsi="Arial"/>
                  <w:sz w:val="18"/>
                  <w:lang w:val="en-US" w:eastAsia="zh-CN"/>
                </w:rPr>
                <w:t>CA_n41C_BCS 4 and 5</w:t>
              </w:r>
            </w:ins>
          </w:p>
        </w:tc>
        <w:tc>
          <w:tcPr>
            <w:tcW w:w="1785" w:type="dxa"/>
            <w:tcBorders>
              <w:top w:val="nil"/>
              <w:left w:val="single" w:sz="4" w:space="0" w:color="auto"/>
              <w:bottom w:val="nil"/>
              <w:right w:val="single" w:sz="4" w:space="0" w:color="auto"/>
            </w:tcBorders>
          </w:tcPr>
          <w:p w14:paraId="7C7741BB" w14:textId="77777777" w:rsidR="00C20CBD" w:rsidRPr="00A54D65" w:rsidRDefault="00C20CBD" w:rsidP="00BC33D3">
            <w:pPr>
              <w:keepNext/>
              <w:keepLines/>
              <w:spacing w:after="0"/>
              <w:jc w:val="center"/>
              <w:rPr>
                <w:ins w:id="14019" w:author="Reihaneh Malekafzaliardakani" w:date="2024-03-04T14:27:00Z"/>
                <w:rFonts w:ascii="Arial" w:eastAsia="SimSun" w:hAnsi="Arial"/>
                <w:sz w:val="18"/>
                <w:lang w:val="en-US" w:eastAsia="zh-CN"/>
              </w:rPr>
            </w:pPr>
          </w:p>
        </w:tc>
      </w:tr>
      <w:tr w:rsidR="00C20CBD" w:rsidRPr="00A54D65" w14:paraId="55D62315" w14:textId="77777777" w:rsidTr="00BC33D3">
        <w:trPr>
          <w:trHeight w:val="29"/>
          <w:ins w:id="14020" w:author="Reihaneh Malekafzaliardakani" w:date="2024-03-04T14:27:00Z"/>
        </w:trPr>
        <w:tc>
          <w:tcPr>
            <w:tcW w:w="1911" w:type="dxa"/>
            <w:tcBorders>
              <w:top w:val="nil"/>
              <w:left w:val="single" w:sz="4" w:space="0" w:color="auto"/>
              <w:bottom w:val="nil"/>
              <w:right w:val="single" w:sz="4" w:space="0" w:color="auto"/>
            </w:tcBorders>
          </w:tcPr>
          <w:p w14:paraId="53038CE4" w14:textId="77777777" w:rsidR="00C20CBD" w:rsidRPr="00A54D65" w:rsidRDefault="00C20CBD" w:rsidP="00BC33D3">
            <w:pPr>
              <w:keepNext/>
              <w:keepLines/>
              <w:spacing w:after="0"/>
              <w:jc w:val="center"/>
              <w:rPr>
                <w:ins w:id="14021"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A40FAD1" w14:textId="77777777" w:rsidR="00C20CBD" w:rsidRPr="00A54D65" w:rsidRDefault="00C20CBD" w:rsidP="00BC33D3">
            <w:pPr>
              <w:keepNext/>
              <w:keepLines/>
              <w:spacing w:after="0"/>
              <w:jc w:val="center"/>
              <w:rPr>
                <w:ins w:id="14022" w:author="Reihaneh Malekafzaliardakani" w:date="2024-03-04T14:27: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39E304A9" w14:textId="77777777" w:rsidR="00C20CBD" w:rsidRPr="00A54D65" w:rsidRDefault="00C20CBD" w:rsidP="00BC33D3">
            <w:pPr>
              <w:keepNext/>
              <w:keepLines/>
              <w:spacing w:after="0"/>
              <w:jc w:val="center"/>
              <w:rPr>
                <w:ins w:id="14023" w:author="Reihaneh Malekafzaliardakani" w:date="2024-03-04T14:27:00Z"/>
                <w:rFonts w:ascii="Arial" w:eastAsia="SimSun" w:hAnsi="Arial"/>
                <w:sz w:val="18"/>
              </w:rPr>
            </w:pPr>
            <w:ins w:id="14024" w:author="Reihaneh Malekafzaliardakani" w:date="2024-03-04T14:27: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55368DFA" w14:textId="77777777" w:rsidR="00C20CBD" w:rsidRPr="00A54D65" w:rsidRDefault="00C20CBD" w:rsidP="00BC33D3">
            <w:pPr>
              <w:keepNext/>
              <w:keepLines/>
              <w:spacing w:after="0"/>
              <w:jc w:val="center"/>
              <w:rPr>
                <w:ins w:id="14025" w:author="Reihaneh Malekafzaliardakani" w:date="2024-03-04T14:27:00Z"/>
                <w:rFonts w:ascii="Arial" w:eastAsia="SimSun" w:hAnsi="Arial"/>
                <w:sz w:val="18"/>
                <w:lang w:val="en-US" w:eastAsia="zh-CN" w:bidi="ar"/>
              </w:rPr>
            </w:pPr>
            <w:ins w:id="14026" w:author="Reihaneh Malekafzaliardakani" w:date="2024-03-04T14:27:00Z">
              <w:r w:rsidRPr="00A54D65">
                <w:rPr>
                  <w:rFonts w:ascii="Arial" w:hAnsi="Arial" w:cs="Arial"/>
                  <w:color w:val="000000"/>
                  <w:sz w:val="18"/>
                </w:rPr>
                <w:t>n66 channel bandwidths in Table 5.3.5-1</w:t>
              </w:r>
            </w:ins>
          </w:p>
        </w:tc>
        <w:tc>
          <w:tcPr>
            <w:tcW w:w="1785" w:type="dxa"/>
            <w:tcBorders>
              <w:top w:val="nil"/>
              <w:left w:val="single" w:sz="4" w:space="0" w:color="auto"/>
              <w:bottom w:val="nil"/>
              <w:right w:val="single" w:sz="4" w:space="0" w:color="auto"/>
            </w:tcBorders>
          </w:tcPr>
          <w:p w14:paraId="28F18DB5" w14:textId="77777777" w:rsidR="00C20CBD" w:rsidRPr="00A54D65" w:rsidRDefault="00C20CBD" w:rsidP="00BC33D3">
            <w:pPr>
              <w:keepNext/>
              <w:keepLines/>
              <w:spacing w:after="0"/>
              <w:jc w:val="center"/>
              <w:rPr>
                <w:ins w:id="14027" w:author="Reihaneh Malekafzaliardakani" w:date="2024-03-04T14:27:00Z"/>
                <w:rFonts w:ascii="Arial" w:eastAsia="SimSun" w:hAnsi="Arial"/>
                <w:sz w:val="18"/>
                <w:lang w:val="en-US" w:eastAsia="zh-CN"/>
              </w:rPr>
            </w:pPr>
          </w:p>
        </w:tc>
      </w:tr>
      <w:tr w:rsidR="00C20CBD" w:rsidRPr="00A54D65" w14:paraId="68508301" w14:textId="77777777" w:rsidTr="00BC33D3">
        <w:trPr>
          <w:trHeight w:val="29"/>
          <w:ins w:id="14028" w:author="Reihaneh Malekafzaliardakani" w:date="2024-03-04T14:27:00Z"/>
        </w:trPr>
        <w:tc>
          <w:tcPr>
            <w:tcW w:w="1911" w:type="dxa"/>
            <w:tcBorders>
              <w:top w:val="nil"/>
              <w:left w:val="single" w:sz="4" w:space="0" w:color="auto"/>
              <w:bottom w:val="single" w:sz="4" w:space="0" w:color="auto"/>
              <w:right w:val="single" w:sz="4" w:space="0" w:color="auto"/>
            </w:tcBorders>
          </w:tcPr>
          <w:p w14:paraId="130CBDAA" w14:textId="77777777" w:rsidR="00C20CBD" w:rsidRPr="00A54D65" w:rsidRDefault="00C20CBD" w:rsidP="00BC33D3">
            <w:pPr>
              <w:keepNext/>
              <w:keepLines/>
              <w:spacing w:after="0"/>
              <w:jc w:val="center"/>
              <w:rPr>
                <w:ins w:id="14029"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AD4DED9" w14:textId="77777777" w:rsidR="00C20CBD" w:rsidRPr="00A54D65" w:rsidRDefault="00C20CBD" w:rsidP="00BC33D3">
            <w:pPr>
              <w:keepNext/>
              <w:keepLines/>
              <w:spacing w:after="0"/>
              <w:jc w:val="center"/>
              <w:rPr>
                <w:ins w:id="14030" w:author="Reihaneh Malekafzaliardakani" w:date="2024-03-04T14:27: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03761E9A" w14:textId="77777777" w:rsidR="00C20CBD" w:rsidRPr="00A54D65" w:rsidRDefault="00C20CBD" w:rsidP="00BC33D3">
            <w:pPr>
              <w:keepNext/>
              <w:keepLines/>
              <w:spacing w:after="0"/>
              <w:jc w:val="center"/>
              <w:rPr>
                <w:ins w:id="14031" w:author="Reihaneh Malekafzaliardakani" w:date="2024-03-04T14:27:00Z"/>
                <w:rFonts w:ascii="Arial" w:eastAsia="SimSun" w:hAnsi="Arial"/>
                <w:sz w:val="18"/>
              </w:rPr>
            </w:pPr>
            <w:ins w:id="14032" w:author="Reihaneh Malekafzaliardakani" w:date="2024-03-04T14:27: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65809F7C" w14:textId="77777777" w:rsidR="00C20CBD" w:rsidRPr="00A54D65" w:rsidRDefault="00C20CBD" w:rsidP="00BC33D3">
            <w:pPr>
              <w:keepNext/>
              <w:keepLines/>
              <w:spacing w:after="0"/>
              <w:jc w:val="center"/>
              <w:rPr>
                <w:ins w:id="14033" w:author="Reihaneh Malekafzaliardakani" w:date="2024-03-04T14:27:00Z"/>
                <w:rFonts w:ascii="Arial" w:eastAsia="SimSun" w:hAnsi="Arial"/>
                <w:sz w:val="18"/>
                <w:lang w:val="en-US" w:eastAsia="zh-CN" w:bidi="ar"/>
              </w:rPr>
            </w:pPr>
            <w:ins w:id="14034" w:author="Reihaneh Malekafzaliardakani" w:date="2024-03-04T14:27:00Z">
              <w:r w:rsidRPr="00A54D65">
                <w:rPr>
                  <w:rFonts w:ascii="Arial" w:hAnsi="Arial"/>
                  <w:sz w:val="18"/>
                  <w:lang w:val="en-US" w:eastAsia="zh-CN"/>
                </w:rPr>
                <w:t>CA_n71(2</w:t>
              </w:r>
              <w:proofErr w:type="gramStart"/>
              <w:r w:rsidRPr="00A54D65">
                <w:rPr>
                  <w:rFonts w:ascii="Arial" w:hAnsi="Arial"/>
                  <w:sz w:val="18"/>
                  <w:lang w:val="en-US" w:eastAsia="zh-CN"/>
                </w:rPr>
                <w:t>A)_</w:t>
              </w:r>
              <w:proofErr w:type="gramEnd"/>
              <w:r w:rsidRPr="00A54D65">
                <w:rPr>
                  <w:rFonts w:ascii="Arial" w:hAnsi="Arial"/>
                  <w:sz w:val="18"/>
                  <w:lang w:val="en-US" w:eastAsia="zh-CN"/>
                </w:rPr>
                <w:t>BCS 4 and 5</w:t>
              </w:r>
            </w:ins>
          </w:p>
        </w:tc>
        <w:tc>
          <w:tcPr>
            <w:tcW w:w="1785" w:type="dxa"/>
            <w:tcBorders>
              <w:top w:val="nil"/>
              <w:left w:val="single" w:sz="4" w:space="0" w:color="auto"/>
              <w:bottom w:val="single" w:sz="4" w:space="0" w:color="auto"/>
              <w:right w:val="single" w:sz="4" w:space="0" w:color="auto"/>
            </w:tcBorders>
          </w:tcPr>
          <w:p w14:paraId="127331F7" w14:textId="77777777" w:rsidR="00C20CBD" w:rsidRPr="00A54D65" w:rsidRDefault="00C20CBD" w:rsidP="00BC33D3">
            <w:pPr>
              <w:keepNext/>
              <w:keepLines/>
              <w:spacing w:after="0"/>
              <w:jc w:val="center"/>
              <w:rPr>
                <w:ins w:id="14035" w:author="Reihaneh Malekafzaliardakani" w:date="2024-03-04T14:27:00Z"/>
                <w:rFonts w:ascii="Arial" w:eastAsia="SimSun" w:hAnsi="Arial"/>
                <w:sz w:val="18"/>
                <w:lang w:val="en-US" w:eastAsia="zh-CN"/>
              </w:rPr>
            </w:pPr>
          </w:p>
        </w:tc>
      </w:tr>
      <w:tr w:rsidR="00C20CBD" w:rsidRPr="00A54D65" w14:paraId="33C5ACF7" w14:textId="77777777" w:rsidTr="00BC33D3">
        <w:trPr>
          <w:trHeight w:val="29"/>
          <w:ins w:id="14036" w:author="Reihaneh Malekafzaliardakani" w:date="2024-03-04T14:27:00Z"/>
        </w:trPr>
        <w:tc>
          <w:tcPr>
            <w:tcW w:w="1911" w:type="dxa"/>
            <w:tcBorders>
              <w:top w:val="single" w:sz="4" w:space="0" w:color="auto"/>
              <w:left w:val="single" w:sz="4" w:space="0" w:color="auto"/>
              <w:bottom w:val="nil"/>
              <w:right w:val="single" w:sz="4" w:space="0" w:color="auto"/>
            </w:tcBorders>
          </w:tcPr>
          <w:p w14:paraId="73BEB8FE" w14:textId="77777777" w:rsidR="00C20CBD" w:rsidRPr="00A54D65" w:rsidRDefault="00C20CBD" w:rsidP="00BC33D3">
            <w:pPr>
              <w:keepNext/>
              <w:keepLines/>
              <w:spacing w:after="0"/>
              <w:jc w:val="center"/>
              <w:rPr>
                <w:ins w:id="14037" w:author="Reihaneh Malekafzaliardakani" w:date="2024-03-04T14:27:00Z"/>
                <w:rFonts w:ascii="Arial" w:eastAsia="SimSun" w:hAnsi="Arial"/>
                <w:sz w:val="18"/>
                <w:lang w:val="en-US" w:eastAsia="zh-CN" w:bidi="ar"/>
              </w:rPr>
            </w:pPr>
            <w:ins w:id="14038" w:author="Reihaneh Malekafzaliardakani" w:date="2024-03-04T14:27:00Z">
              <w:r w:rsidRPr="00A54D65">
                <w:rPr>
                  <w:rFonts w:ascii="Arial" w:hAnsi="Arial"/>
                  <w:sz w:val="18"/>
                  <w:lang w:val="en-US" w:eastAsia="zh-CN" w:bidi="ar"/>
                </w:rPr>
                <w:t>CA_n25A-n41C-n66A-n71B</w:t>
              </w:r>
            </w:ins>
          </w:p>
        </w:tc>
        <w:tc>
          <w:tcPr>
            <w:tcW w:w="2038" w:type="dxa"/>
            <w:tcBorders>
              <w:top w:val="single" w:sz="4" w:space="0" w:color="auto"/>
              <w:left w:val="single" w:sz="4" w:space="0" w:color="auto"/>
              <w:bottom w:val="nil"/>
              <w:right w:val="single" w:sz="4" w:space="0" w:color="auto"/>
            </w:tcBorders>
          </w:tcPr>
          <w:p w14:paraId="76CBDD3C" w14:textId="77777777" w:rsidR="00C20CBD" w:rsidRPr="00A54D65" w:rsidRDefault="00C20CBD" w:rsidP="00BC33D3">
            <w:pPr>
              <w:keepNext/>
              <w:keepLines/>
              <w:spacing w:after="0"/>
              <w:jc w:val="center"/>
              <w:rPr>
                <w:ins w:id="14039" w:author="Reihaneh Malekafzaliardakani" w:date="2024-03-04T14:27:00Z"/>
                <w:rFonts w:ascii="Arial" w:hAnsi="Arial"/>
                <w:sz w:val="18"/>
                <w:lang w:val="en-US" w:eastAsia="zh-CN" w:bidi="ar"/>
              </w:rPr>
            </w:pPr>
            <w:ins w:id="14040" w:author="Reihaneh Malekafzaliardakani" w:date="2024-03-04T14:27:00Z">
              <w:r w:rsidRPr="00A54D65">
                <w:rPr>
                  <w:rFonts w:ascii="Arial" w:hAnsi="Arial"/>
                  <w:sz w:val="18"/>
                  <w:lang w:val="en-US" w:eastAsia="zh-CN" w:bidi="ar"/>
                </w:rPr>
                <w:t>CA_n25A-n41A</w:t>
              </w:r>
            </w:ins>
          </w:p>
          <w:p w14:paraId="05F33578" w14:textId="77777777" w:rsidR="00C20CBD" w:rsidRPr="00A54D65" w:rsidRDefault="00C20CBD" w:rsidP="00BC33D3">
            <w:pPr>
              <w:keepNext/>
              <w:keepLines/>
              <w:spacing w:after="0"/>
              <w:jc w:val="center"/>
              <w:rPr>
                <w:ins w:id="14041" w:author="Reihaneh Malekafzaliardakani" w:date="2024-03-04T14:27:00Z"/>
                <w:rFonts w:ascii="Arial" w:hAnsi="Arial"/>
                <w:sz w:val="18"/>
                <w:lang w:val="en-US" w:eastAsia="zh-CN" w:bidi="ar"/>
              </w:rPr>
            </w:pPr>
            <w:ins w:id="14042" w:author="Reihaneh Malekafzaliardakani" w:date="2024-03-04T14:27:00Z">
              <w:r w:rsidRPr="00A54D65">
                <w:rPr>
                  <w:rFonts w:ascii="Arial" w:hAnsi="Arial"/>
                  <w:sz w:val="18"/>
                  <w:lang w:val="en-US" w:eastAsia="zh-CN" w:bidi="ar"/>
                </w:rPr>
                <w:t>CA_n25A-n66A</w:t>
              </w:r>
            </w:ins>
          </w:p>
          <w:p w14:paraId="5E56FB02" w14:textId="77777777" w:rsidR="00C20CBD" w:rsidRPr="00A54D65" w:rsidRDefault="00C20CBD" w:rsidP="00BC33D3">
            <w:pPr>
              <w:keepNext/>
              <w:keepLines/>
              <w:spacing w:after="0"/>
              <w:jc w:val="center"/>
              <w:rPr>
                <w:ins w:id="14043" w:author="Reihaneh Malekafzaliardakani" w:date="2024-03-04T14:27:00Z"/>
                <w:rFonts w:ascii="Arial" w:hAnsi="Arial"/>
                <w:sz w:val="18"/>
                <w:lang w:val="en-US" w:eastAsia="zh-CN" w:bidi="ar"/>
              </w:rPr>
            </w:pPr>
            <w:ins w:id="14044" w:author="Reihaneh Malekafzaliardakani" w:date="2024-03-04T14:27:00Z">
              <w:r w:rsidRPr="00A54D65">
                <w:rPr>
                  <w:rFonts w:ascii="Arial" w:hAnsi="Arial"/>
                  <w:sz w:val="18"/>
                  <w:lang w:val="en-US" w:eastAsia="zh-CN" w:bidi="ar"/>
                </w:rPr>
                <w:t>CA_n25A-n71A</w:t>
              </w:r>
            </w:ins>
          </w:p>
          <w:p w14:paraId="49E86154" w14:textId="77777777" w:rsidR="00C20CBD" w:rsidRPr="00A54D65" w:rsidRDefault="00C20CBD" w:rsidP="00BC33D3">
            <w:pPr>
              <w:keepNext/>
              <w:keepLines/>
              <w:spacing w:after="0"/>
              <w:jc w:val="center"/>
              <w:rPr>
                <w:ins w:id="14045" w:author="Reihaneh Malekafzaliardakani" w:date="2024-03-04T14:27:00Z"/>
                <w:rFonts w:ascii="Arial" w:hAnsi="Arial"/>
                <w:sz w:val="18"/>
                <w:lang w:val="en-US" w:eastAsia="zh-CN" w:bidi="ar"/>
              </w:rPr>
            </w:pPr>
            <w:ins w:id="14046" w:author="Reihaneh Malekafzaliardakani" w:date="2024-03-04T14:27:00Z">
              <w:r w:rsidRPr="00A54D65">
                <w:rPr>
                  <w:rFonts w:ascii="Arial" w:hAnsi="Arial"/>
                  <w:sz w:val="18"/>
                  <w:lang w:val="en-US" w:eastAsia="zh-CN" w:bidi="ar"/>
                </w:rPr>
                <w:t>CA_n41A-n66A</w:t>
              </w:r>
            </w:ins>
          </w:p>
          <w:p w14:paraId="72EAB90A" w14:textId="77777777" w:rsidR="00C20CBD" w:rsidRPr="00A54D65" w:rsidRDefault="00C20CBD" w:rsidP="00BC33D3">
            <w:pPr>
              <w:keepNext/>
              <w:keepLines/>
              <w:spacing w:after="0"/>
              <w:jc w:val="center"/>
              <w:rPr>
                <w:ins w:id="14047" w:author="Reihaneh Malekafzaliardakani" w:date="2024-03-04T14:27:00Z"/>
                <w:rFonts w:ascii="Arial" w:hAnsi="Arial"/>
                <w:sz w:val="18"/>
                <w:lang w:val="en-US" w:eastAsia="zh-CN" w:bidi="ar"/>
              </w:rPr>
            </w:pPr>
            <w:ins w:id="14048" w:author="Reihaneh Malekafzaliardakani" w:date="2024-03-04T14:27:00Z">
              <w:r w:rsidRPr="00A54D65">
                <w:rPr>
                  <w:rFonts w:ascii="Arial" w:hAnsi="Arial"/>
                  <w:sz w:val="18"/>
                  <w:lang w:val="en-US" w:eastAsia="zh-CN" w:bidi="ar"/>
                </w:rPr>
                <w:t>CA_n41A-n71A</w:t>
              </w:r>
            </w:ins>
          </w:p>
          <w:p w14:paraId="31C9B98F" w14:textId="77777777" w:rsidR="00C20CBD" w:rsidRPr="00A54D65" w:rsidRDefault="00C20CBD" w:rsidP="00BC33D3">
            <w:pPr>
              <w:keepNext/>
              <w:keepLines/>
              <w:spacing w:after="0"/>
              <w:jc w:val="center"/>
              <w:rPr>
                <w:ins w:id="14049" w:author="Reihaneh Malekafzaliardakani" w:date="2024-03-04T14:27:00Z"/>
                <w:rFonts w:ascii="Arial" w:hAnsi="Arial"/>
                <w:sz w:val="18"/>
                <w:lang w:val="en-US" w:eastAsia="zh-CN" w:bidi="ar"/>
              </w:rPr>
            </w:pPr>
            <w:ins w:id="14050" w:author="Reihaneh Malekafzaliardakani" w:date="2024-03-04T14:27:00Z">
              <w:r w:rsidRPr="00A54D65">
                <w:rPr>
                  <w:rFonts w:ascii="Arial" w:hAnsi="Arial"/>
                  <w:sz w:val="18"/>
                  <w:lang w:val="en-US" w:eastAsia="zh-CN" w:bidi="ar"/>
                </w:rPr>
                <w:t>CA_n41C</w:t>
              </w:r>
            </w:ins>
          </w:p>
          <w:p w14:paraId="22E05F6B" w14:textId="77777777" w:rsidR="00C20CBD" w:rsidRPr="00A54D65" w:rsidRDefault="00C20CBD" w:rsidP="00BC33D3">
            <w:pPr>
              <w:keepNext/>
              <w:keepLines/>
              <w:spacing w:after="0"/>
              <w:jc w:val="center"/>
              <w:rPr>
                <w:ins w:id="14051" w:author="Reihaneh Malekafzaliardakani" w:date="2024-03-04T14:27:00Z"/>
                <w:rFonts w:ascii="Arial" w:eastAsia="SimSun" w:hAnsi="Arial"/>
                <w:sz w:val="18"/>
              </w:rPr>
            </w:pPr>
            <w:ins w:id="14052" w:author="Reihaneh Malekafzaliardakani" w:date="2024-03-04T14:27:00Z">
              <w:r w:rsidRPr="00A54D65">
                <w:rPr>
                  <w:rFonts w:ascii="Arial" w:hAnsi="Arial"/>
                  <w:sz w:val="18"/>
                  <w:lang w:val="en-US" w:eastAsia="zh-CN" w:bidi="ar"/>
                </w:rPr>
                <w:t>CA_n66A-n71A</w:t>
              </w:r>
            </w:ins>
          </w:p>
        </w:tc>
        <w:tc>
          <w:tcPr>
            <w:tcW w:w="922" w:type="dxa"/>
            <w:tcBorders>
              <w:top w:val="single" w:sz="4" w:space="0" w:color="auto"/>
              <w:left w:val="single" w:sz="4" w:space="0" w:color="auto"/>
              <w:bottom w:val="single" w:sz="4" w:space="0" w:color="auto"/>
              <w:right w:val="single" w:sz="4" w:space="0" w:color="auto"/>
            </w:tcBorders>
          </w:tcPr>
          <w:p w14:paraId="14B955C1" w14:textId="77777777" w:rsidR="00C20CBD" w:rsidRPr="00A54D65" w:rsidRDefault="00C20CBD" w:rsidP="00BC33D3">
            <w:pPr>
              <w:keepNext/>
              <w:keepLines/>
              <w:spacing w:after="0"/>
              <w:jc w:val="center"/>
              <w:rPr>
                <w:ins w:id="14053" w:author="Reihaneh Malekafzaliardakani" w:date="2024-03-04T14:27:00Z"/>
                <w:rFonts w:ascii="Arial" w:eastAsia="SimSun" w:hAnsi="Arial"/>
                <w:sz w:val="18"/>
              </w:rPr>
            </w:pPr>
            <w:ins w:id="14054" w:author="Reihaneh Malekafzaliardakani" w:date="2024-03-04T14:27: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251B8456" w14:textId="77777777" w:rsidR="00C20CBD" w:rsidRPr="00A54D65" w:rsidRDefault="00C20CBD" w:rsidP="00BC33D3">
            <w:pPr>
              <w:keepNext/>
              <w:keepLines/>
              <w:spacing w:after="0"/>
              <w:jc w:val="center"/>
              <w:rPr>
                <w:ins w:id="14055" w:author="Reihaneh Malekafzaliardakani" w:date="2024-03-04T14:27:00Z"/>
                <w:rFonts w:ascii="Arial" w:eastAsia="SimSun" w:hAnsi="Arial"/>
                <w:sz w:val="18"/>
                <w:lang w:val="en-US" w:eastAsia="zh-CN" w:bidi="ar"/>
              </w:rPr>
            </w:pPr>
            <w:ins w:id="14056" w:author="Reihaneh Malekafzaliardakani" w:date="2024-03-04T14:27:00Z">
              <w:r w:rsidRPr="00A54D65">
                <w:rPr>
                  <w:rFonts w:ascii="Arial" w:hAnsi="Arial" w:cs="Arial"/>
                  <w:color w:val="000000"/>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2BB0AC10" w14:textId="77777777" w:rsidR="00C20CBD" w:rsidRPr="00A54D65" w:rsidRDefault="00C20CBD" w:rsidP="00BC33D3">
            <w:pPr>
              <w:keepNext/>
              <w:keepLines/>
              <w:spacing w:after="0"/>
              <w:jc w:val="center"/>
              <w:rPr>
                <w:ins w:id="14057" w:author="Reihaneh Malekafzaliardakani" w:date="2024-03-04T14:27:00Z"/>
                <w:rFonts w:ascii="Arial" w:eastAsia="SimSun" w:hAnsi="Arial"/>
                <w:sz w:val="18"/>
                <w:lang w:val="en-US" w:eastAsia="zh-CN"/>
              </w:rPr>
            </w:pPr>
            <w:ins w:id="14058" w:author="Reihaneh Malekafzaliardakani" w:date="2024-03-04T14:27:00Z">
              <w:r w:rsidRPr="00A54D65">
                <w:rPr>
                  <w:rFonts w:ascii="Arial" w:hAnsi="Arial"/>
                  <w:sz w:val="18"/>
                  <w:lang w:val="en-US" w:eastAsia="zh-CN"/>
                </w:rPr>
                <w:t>4 and 5</w:t>
              </w:r>
            </w:ins>
          </w:p>
        </w:tc>
      </w:tr>
      <w:tr w:rsidR="00C20CBD" w:rsidRPr="00A54D65" w14:paraId="3879ED48" w14:textId="77777777" w:rsidTr="00BC33D3">
        <w:trPr>
          <w:trHeight w:val="29"/>
          <w:ins w:id="14059" w:author="Reihaneh Malekafzaliardakani" w:date="2024-03-04T14:27:00Z"/>
        </w:trPr>
        <w:tc>
          <w:tcPr>
            <w:tcW w:w="1911" w:type="dxa"/>
            <w:tcBorders>
              <w:top w:val="nil"/>
              <w:left w:val="single" w:sz="4" w:space="0" w:color="auto"/>
              <w:bottom w:val="nil"/>
              <w:right w:val="single" w:sz="4" w:space="0" w:color="auto"/>
            </w:tcBorders>
          </w:tcPr>
          <w:p w14:paraId="418960B0" w14:textId="77777777" w:rsidR="00C20CBD" w:rsidRPr="00A54D65" w:rsidRDefault="00C20CBD" w:rsidP="00BC33D3">
            <w:pPr>
              <w:keepNext/>
              <w:keepLines/>
              <w:spacing w:after="0"/>
              <w:jc w:val="center"/>
              <w:rPr>
                <w:ins w:id="14060"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E4F1B6D" w14:textId="77777777" w:rsidR="00C20CBD" w:rsidRPr="00A54D65" w:rsidRDefault="00C20CBD" w:rsidP="00BC33D3">
            <w:pPr>
              <w:keepNext/>
              <w:keepLines/>
              <w:spacing w:after="0"/>
              <w:jc w:val="center"/>
              <w:rPr>
                <w:ins w:id="14061" w:author="Reihaneh Malekafzaliardakani" w:date="2024-03-04T14:27: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4BDBF61F" w14:textId="77777777" w:rsidR="00C20CBD" w:rsidRPr="00A54D65" w:rsidRDefault="00C20CBD" w:rsidP="00BC33D3">
            <w:pPr>
              <w:keepNext/>
              <w:keepLines/>
              <w:spacing w:after="0"/>
              <w:jc w:val="center"/>
              <w:rPr>
                <w:ins w:id="14062" w:author="Reihaneh Malekafzaliardakani" w:date="2024-03-04T14:27:00Z"/>
                <w:rFonts w:ascii="Arial" w:eastAsia="SimSun" w:hAnsi="Arial"/>
                <w:sz w:val="18"/>
              </w:rPr>
            </w:pPr>
            <w:ins w:id="14063" w:author="Reihaneh Malekafzaliardakani" w:date="2024-03-04T14:27: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507DCEB7" w14:textId="77777777" w:rsidR="00C20CBD" w:rsidRPr="00A54D65" w:rsidRDefault="00C20CBD" w:rsidP="00BC33D3">
            <w:pPr>
              <w:keepNext/>
              <w:keepLines/>
              <w:spacing w:after="0"/>
              <w:jc w:val="center"/>
              <w:rPr>
                <w:ins w:id="14064" w:author="Reihaneh Malekafzaliardakani" w:date="2024-03-04T14:27:00Z"/>
                <w:rFonts w:ascii="Arial" w:eastAsia="SimSun" w:hAnsi="Arial"/>
                <w:sz w:val="18"/>
                <w:lang w:val="en-US" w:eastAsia="zh-CN" w:bidi="ar"/>
              </w:rPr>
            </w:pPr>
            <w:ins w:id="14065" w:author="Reihaneh Malekafzaliardakani" w:date="2024-03-04T14:27:00Z">
              <w:r w:rsidRPr="00A54D65">
                <w:rPr>
                  <w:rFonts w:ascii="Arial" w:hAnsi="Arial"/>
                  <w:sz w:val="18"/>
                  <w:lang w:val="en-US" w:eastAsia="zh-CN"/>
                </w:rPr>
                <w:t>CA_n41C_BCS 4 and 5</w:t>
              </w:r>
            </w:ins>
          </w:p>
        </w:tc>
        <w:tc>
          <w:tcPr>
            <w:tcW w:w="1785" w:type="dxa"/>
            <w:tcBorders>
              <w:top w:val="nil"/>
              <w:left w:val="single" w:sz="4" w:space="0" w:color="auto"/>
              <w:bottom w:val="nil"/>
              <w:right w:val="single" w:sz="4" w:space="0" w:color="auto"/>
            </w:tcBorders>
          </w:tcPr>
          <w:p w14:paraId="057018F4" w14:textId="77777777" w:rsidR="00C20CBD" w:rsidRPr="00A54D65" w:rsidRDefault="00C20CBD" w:rsidP="00BC33D3">
            <w:pPr>
              <w:keepNext/>
              <w:keepLines/>
              <w:spacing w:after="0"/>
              <w:jc w:val="center"/>
              <w:rPr>
                <w:ins w:id="14066" w:author="Reihaneh Malekafzaliardakani" w:date="2024-03-04T14:27:00Z"/>
                <w:rFonts w:ascii="Arial" w:eastAsia="SimSun" w:hAnsi="Arial"/>
                <w:sz w:val="18"/>
                <w:lang w:val="en-US" w:eastAsia="zh-CN"/>
              </w:rPr>
            </w:pPr>
          </w:p>
        </w:tc>
      </w:tr>
      <w:tr w:rsidR="00C20CBD" w:rsidRPr="00A54D65" w14:paraId="7E1E6897" w14:textId="77777777" w:rsidTr="00BC33D3">
        <w:trPr>
          <w:trHeight w:val="29"/>
          <w:ins w:id="14067" w:author="Reihaneh Malekafzaliardakani" w:date="2024-03-04T14:27:00Z"/>
        </w:trPr>
        <w:tc>
          <w:tcPr>
            <w:tcW w:w="1911" w:type="dxa"/>
            <w:tcBorders>
              <w:top w:val="nil"/>
              <w:left w:val="single" w:sz="4" w:space="0" w:color="auto"/>
              <w:bottom w:val="nil"/>
              <w:right w:val="single" w:sz="4" w:space="0" w:color="auto"/>
            </w:tcBorders>
          </w:tcPr>
          <w:p w14:paraId="3890B62D" w14:textId="77777777" w:rsidR="00C20CBD" w:rsidRPr="00A54D65" w:rsidRDefault="00C20CBD" w:rsidP="00BC33D3">
            <w:pPr>
              <w:keepNext/>
              <w:keepLines/>
              <w:spacing w:after="0"/>
              <w:jc w:val="center"/>
              <w:rPr>
                <w:ins w:id="14068"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A9C014" w14:textId="77777777" w:rsidR="00C20CBD" w:rsidRPr="00A54D65" w:rsidRDefault="00C20CBD" w:rsidP="00BC33D3">
            <w:pPr>
              <w:keepNext/>
              <w:keepLines/>
              <w:spacing w:after="0"/>
              <w:jc w:val="center"/>
              <w:rPr>
                <w:ins w:id="14069" w:author="Reihaneh Malekafzaliardakani" w:date="2024-03-04T14:27: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653A9009" w14:textId="77777777" w:rsidR="00C20CBD" w:rsidRPr="00A54D65" w:rsidRDefault="00C20CBD" w:rsidP="00BC33D3">
            <w:pPr>
              <w:keepNext/>
              <w:keepLines/>
              <w:spacing w:after="0"/>
              <w:jc w:val="center"/>
              <w:rPr>
                <w:ins w:id="14070" w:author="Reihaneh Malekafzaliardakani" w:date="2024-03-04T14:27:00Z"/>
                <w:rFonts w:ascii="Arial" w:eastAsia="SimSun" w:hAnsi="Arial"/>
                <w:sz w:val="18"/>
              </w:rPr>
            </w:pPr>
            <w:ins w:id="14071" w:author="Reihaneh Malekafzaliardakani" w:date="2024-03-04T14:27: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12B4A222" w14:textId="77777777" w:rsidR="00C20CBD" w:rsidRPr="00A54D65" w:rsidRDefault="00C20CBD" w:rsidP="00BC33D3">
            <w:pPr>
              <w:keepNext/>
              <w:keepLines/>
              <w:spacing w:after="0"/>
              <w:jc w:val="center"/>
              <w:rPr>
                <w:ins w:id="14072" w:author="Reihaneh Malekafzaliardakani" w:date="2024-03-04T14:27:00Z"/>
                <w:rFonts w:ascii="Arial" w:eastAsia="SimSun" w:hAnsi="Arial"/>
                <w:sz w:val="18"/>
                <w:lang w:val="en-US" w:eastAsia="zh-CN" w:bidi="ar"/>
              </w:rPr>
            </w:pPr>
            <w:ins w:id="14073" w:author="Reihaneh Malekafzaliardakani" w:date="2024-03-04T14:27:00Z">
              <w:r w:rsidRPr="00A54D65">
                <w:rPr>
                  <w:rFonts w:ascii="Arial" w:hAnsi="Arial" w:cs="Arial"/>
                  <w:color w:val="000000"/>
                  <w:sz w:val="18"/>
                </w:rPr>
                <w:t>n66 channel bandwidths in Table 5.3.5-1</w:t>
              </w:r>
            </w:ins>
          </w:p>
        </w:tc>
        <w:tc>
          <w:tcPr>
            <w:tcW w:w="1785" w:type="dxa"/>
            <w:tcBorders>
              <w:top w:val="nil"/>
              <w:left w:val="single" w:sz="4" w:space="0" w:color="auto"/>
              <w:bottom w:val="nil"/>
              <w:right w:val="single" w:sz="4" w:space="0" w:color="auto"/>
            </w:tcBorders>
          </w:tcPr>
          <w:p w14:paraId="36BCA54E" w14:textId="77777777" w:rsidR="00C20CBD" w:rsidRPr="00A54D65" w:rsidRDefault="00C20CBD" w:rsidP="00BC33D3">
            <w:pPr>
              <w:keepNext/>
              <w:keepLines/>
              <w:spacing w:after="0"/>
              <w:jc w:val="center"/>
              <w:rPr>
                <w:ins w:id="14074" w:author="Reihaneh Malekafzaliardakani" w:date="2024-03-04T14:27:00Z"/>
                <w:rFonts w:ascii="Arial" w:eastAsia="SimSun" w:hAnsi="Arial"/>
                <w:sz w:val="18"/>
                <w:lang w:val="en-US" w:eastAsia="zh-CN"/>
              </w:rPr>
            </w:pPr>
          </w:p>
        </w:tc>
      </w:tr>
      <w:tr w:rsidR="00C20CBD" w:rsidRPr="00A54D65" w14:paraId="6FB67859" w14:textId="77777777" w:rsidTr="00BC33D3">
        <w:trPr>
          <w:trHeight w:val="29"/>
          <w:ins w:id="14075" w:author="Reihaneh Malekafzaliardakani" w:date="2024-03-04T14:27:00Z"/>
        </w:trPr>
        <w:tc>
          <w:tcPr>
            <w:tcW w:w="1911" w:type="dxa"/>
            <w:tcBorders>
              <w:top w:val="nil"/>
              <w:left w:val="single" w:sz="4" w:space="0" w:color="auto"/>
              <w:bottom w:val="single" w:sz="4" w:space="0" w:color="auto"/>
              <w:right w:val="single" w:sz="4" w:space="0" w:color="auto"/>
            </w:tcBorders>
          </w:tcPr>
          <w:p w14:paraId="6F9F5F17" w14:textId="77777777" w:rsidR="00C20CBD" w:rsidRPr="00A54D65" w:rsidRDefault="00C20CBD" w:rsidP="00BC33D3">
            <w:pPr>
              <w:keepNext/>
              <w:keepLines/>
              <w:spacing w:after="0"/>
              <w:jc w:val="center"/>
              <w:rPr>
                <w:ins w:id="14076"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00FE778" w14:textId="77777777" w:rsidR="00C20CBD" w:rsidRPr="00A54D65" w:rsidRDefault="00C20CBD" w:rsidP="00BC33D3">
            <w:pPr>
              <w:keepNext/>
              <w:keepLines/>
              <w:spacing w:after="0"/>
              <w:jc w:val="center"/>
              <w:rPr>
                <w:ins w:id="14077" w:author="Reihaneh Malekafzaliardakani" w:date="2024-03-04T14:27: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0D2FD903" w14:textId="77777777" w:rsidR="00C20CBD" w:rsidRPr="00A54D65" w:rsidRDefault="00C20CBD" w:rsidP="00BC33D3">
            <w:pPr>
              <w:keepNext/>
              <w:keepLines/>
              <w:spacing w:after="0"/>
              <w:jc w:val="center"/>
              <w:rPr>
                <w:ins w:id="14078" w:author="Reihaneh Malekafzaliardakani" w:date="2024-03-04T14:27:00Z"/>
                <w:rFonts w:ascii="Arial" w:eastAsia="SimSun" w:hAnsi="Arial"/>
                <w:sz w:val="18"/>
              </w:rPr>
            </w:pPr>
            <w:ins w:id="14079" w:author="Reihaneh Malekafzaliardakani" w:date="2024-03-04T14:27: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7FA50993" w14:textId="77777777" w:rsidR="00C20CBD" w:rsidRPr="00A54D65" w:rsidRDefault="00C20CBD" w:rsidP="00BC33D3">
            <w:pPr>
              <w:keepNext/>
              <w:keepLines/>
              <w:spacing w:after="0"/>
              <w:jc w:val="center"/>
              <w:rPr>
                <w:ins w:id="14080" w:author="Reihaneh Malekafzaliardakani" w:date="2024-03-04T14:27:00Z"/>
                <w:rFonts w:ascii="Arial" w:eastAsia="SimSun" w:hAnsi="Arial"/>
                <w:sz w:val="18"/>
                <w:lang w:val="en-US" w:eastAsia="zh-CN" w:bidi="ar"/>
              </w:rPr>
            </w:pPr>
            <w:ins w:id="14081" w:author="Reihaneh Malekafzaliardakani" w:date="2024-03-04T14:27:00Z">
              <w:r w:rsidRPr="00A54D65">
                <w:rPr>
                  <w:rFonts w:ascii="Arial" w:hAnsi="Arial"/>
                  <w:sz w:val="18"/>
                  <w:lang w:val="en-US" w:eastAsia="zh-CN"/>
                </w:rPr>
                <w:t>CA_n71B_BCS 4 and 5</w:t>
              </w:r>
            </w:ins>
          </w:p>
        </w:tc>
        <w:tc>
          <w:tcPr>
            <w:tcW w:w="1785" w:type="dxa"/>
            <w:tcBorders>
              <w:top w:val="nil"/>
              <w:left w:val="single" w:sz="4" w:space="0" w:color="auto"/>
              <w:bottom w:val="single" w:sz="4" w:space="0" w:color="auto"/>
              <w:right w:val="single" w:sz="4" w:space="0" w:color="auto"/>
            </w:tcBorders>
          </w:tcPr>
          <w:p w14:paraId="796D4329" w14:textId="77777777" w:rsidR="00C20CBD" w:rsidRPr="00A54D65" w:rsidRDefault="00C20CBD" w:rsidP="00BC33D3">
            <w:pPr>
              <w:keepNext/>
              <w:keepLines/>
              <w:spacing w:after="0"/>
              <w:jc w:val="center"/>
              <w:rPr>
                <w:ins w:id="14082" w:author="Reihaneh Malekafzaliardakani" w:date="2024-03-04T14:27:00Z"/>
                <w:rFonts w:ascii="Arial" w:eastAsia="SimSun" w:hAnsi="Arial"/>
                <w:sz w:val="18"/>
                <w:lang w:val="en-US" w:eastAsia="zh-CN"/>
              </w:rPr>
            </w:pPr>
          </w:p>
        </w:tc>
      </w:tr>
      <w:tr w:rsidR="00C20CBD" w:rsidRPr="00A54D65" w14:paraId="72BC2B82" w14:textId="77777777" w:rsidTr="00BC33D3">
        <w:trPr>
          <w:trHeight w:val="29"/>
          <w:ins w:id="14083" w:author="Reihaneh Malekafzaliardakani" w:date="2024-03-04T14:27:00Z"/>
        </w:trPr>
        <w:tc>
          <w:tcPr>
            <w:tcW w:w="1911" w:type="dxa"/>
            <w:tcBorders>
              <w:top w:val="single" w:sz="4" w:space="0" w:color="auto"/>
              <w:left w:val="single" w:sz="4" w:space="0" w:color="auto"/>
              <w:bottom w:val="nil"/>
              <w:right w:val="single" w:sz="4" w:space="0" w:color="auto"/>
            </w:tcBorders>
          </w:tcPr>
          <w:p w14:paraId="4633E34C" w14:textId="77777777" w:rsidR="00C20CBD" w:rsidRPr="00A54D65" w:rsidRDefault="00C20CBD" w:rsidP="00BC33D3">
            <w:pPr>
              <w:keepNext/>
              <w:keepLines/>
              <w:spacing w:after="0"/>
              <w:jc w:val="center"/>
              <w:rPr>
                <w:ins w:id="14084" w:author="Reihaneh Malekafzaliardakani" w:date="2024-03-04T14:27:00Z"/>
                <w:rFonts w:ascii="Arial" w:eastAsia="SimSun" w:hAnsi="Arial"/>
                <w:sz w:val="18"/>
                <w:lang w:val="en-US" w:eastAsia="zh-CN" w:bidi="ar"/>
              </w:rPr>
            </w:pPr>
            <w:ins w:id="14085" w:author="Reihaneh Malekafzaliardakani" w:date="2024-03-04T14:27:00Z">
              <w:r w:rsidRPr="00A54D65">
                <w:rPr>
                  <w:rFonts w:ascii="Arial" w:hAnsi="Arial"/>
                  <w:sz w:val="18"/>
                  <w:lang w:val="en-US" w:eastAsia="zh-CN" w:bidi="ar"/>
                </w:rPr>
                <w:t>CA_n25A-n41C-n66(2A)-n71A</w:t>
              </w:r>
            </w:ins>
          </w:p>
        </w:tc>
        <w:tc>
          <w:tcPr>
            <w:tcW w:w="2038" w:type="dxa"/>
            <w:tcBorders>
              <w:top w:val="single" w:sz="4" w:space="0" w:color="auto"/>
              <w:left w:val="single" w:sz="4" w:space="0" w:color="auto"/>
              <w:bottom w:val="nil"/>
              <w:right w:val="single" w:sz="4" w:space="0" w:color="auto"/>
            </w:tcBorders>
          </w:tcPr>
          <w:p w14:paraId="4FA3A2EA" w14:textId="77777777" w:rsidR="00C20CBD" w:rsidRPr="00A54D65" w:rsidRDefault="00C20CBD" w:rsidP="00BC33D3">
            <w:pPr>
              <w:keepNext/>
              <w:keepLines/>
              <w:spacing w:after="0"/>
              <w:jc w:val="center"/>
              <w:rPr>
                <w:ins w:id="14086" w:author="Reihaneh Malekafzaliardakani" w:date="2024-03-04T14:27:00Z"/>
                <w:rFonts w:ascii="Arial" w:hAnsi="Arial"/>
                <w:sz w:val="18"/>
                <w:lang w:val="en-US" w:eastAsia="zh-CN" w:bidi="ar"/>
              </w:rPr>
            </w:pPr>
            <w:ins w:id="14087" w:author="Reihaneh Malekafzaliardakani" w:date="2024-03-04T14:27:00Z">
              <w:r w:rsidRPr="00A54D65">
                <w:rPr>
                  <w:rFonts w:ascii="Arial" w:hAnsi="Arial"/>
                  <w:sz w:val="18"/>
                  <w:lang w:val="en-US" w:eastAsia="zh-CN" w:bidi="ar"/>
                </w:rPr>
                <w:t>CA_n25A-n41A</w:t>
              </w:r>
            </w:ins>
          </w:p>
          <w:p w14:paraId="53ADCFB6" w14:textId="77777777" w:rsidR="00C20CBD" w:rsidRPr="00A54D65" w:rsidRDefault="00C20CBD" w:rsidP="00BC33D3">
            <w:pPr>
              <w:keepNext/>
              <w:keepLines/>
              <w:spacing w:after="0"/>
              <w:jc w:val="center"/>
              <w:rPr>
                <w:ins w:id="14088" w:author="Reihaneh Malekafzaliardakani" w:date="2024-03-04T14:27:00Z"/>
                <w:rFonts w:ascii="Arial" w:hAnsi="Arial"/>
                <w:sz w:val="18"/>
                <w:lang w:val="en-US" w:eastAsia="zh-CN" w:bidi="ar"/>
              </w:rPr>
            </w:pPr>
            <w:ins w:id="14089" w:author="Reihaneh Malekafzaliardakani" w:date="2024-03-04T14:27:00Z">
              <w:r w:rsidRPr="00A54D65">
                <w:rPr>
                  <w:rFonts w:ascii="Arial" w:hAnsi="Arial"/>
                  <w:sz w:val="18"/>
                  <w:lang w:val="en-US" w:eastAsia="zh-CN" w:bidi="ar"/>
                </w:rPr>
                <w:t>CA_n25A-n66A</w:t>
              </w:r>
            </w:ins>
          </w:p>
          <w:p w14:paraId="4E0657C0" w14:textId="77777777" w:rsidR="00C20CBD" w:rsidRPr="00A54D65" w:rsidRDefault="00C20CBD" w:rsidP="00BC33D3">
            <w:pPr>
              <w:keepNext/>
              <w:keepLines/>
              <w:spacing w:after="0"/>
              <w:jc w:val="center"/>
              <w:rPr>
                <w:ins w:id="14090" w:author="Reihaneh Malekafzaliardakani" w:date="2024-03-04T14:27:00Z"/>
                <w:rFonts w:ascii="Arial" w:hAnsi="Arial"/>
                <w:sz w:val="18"/>
                <w:lang w:val="en-US" w:eastAsia="zh-CN" w:bidi="ar"/>
              </w:rPr>
            </w:pPr>
            <w:ins w:id="14091" w:author="Reihaneh Malekafzaliardakani" w:date="2024-03-04T14:27:00Z">
              <w:r w:rsidRPr="00A54D65">
                <w:rPr>
                  <w:rFonts w:ascii="Arial" w:hAnsi="Arial"/>
                  <w:sz w:val="18"/>
                  <w:lang w:val="en-US" w:eastAsia="zh-CN" w:bidi="ar"/>
                </w:rPr>
                <w:t>CA_n25A-n71A</w:t>
              </w:r>
            </w:ins>
          </w:p>
          <w:p w14:paraId="64614A66" w14:textId="77777777" w:rsidR="00C20CBD" w:rsidRPr="00A54D65" w:rsidRDefault="00C20CBD" w:rsidP="00BC33D3">
            <w:pPr>
              <w:keepNext/>
              <w:keepLines/>
              <w:spacing w:after="0"/>
              <w:jc w:val="center"/>
              <w:rPr>
                <w:ins w:id="14092" w:author="Reihaneh Malekafzaliardakani" w:date="2024-03-04T14:27:00Z"/>
                <w:rFonts w:ascii="Arial" w:hAnsi="Arial"/>
                <w:sz w:val="18"/>
                <w:lang w:val="en-US" w:eastAsia="zh-CN" w:bidi="ar"/>
              </w:rPr>
            </w:pPr>
            <w:ins w:id="14093" w:author="Reihaneh Malekafzaliardakani" w:date="2024-03-04T14:27:00Z">
              <w:r w:rsidRPr="00A54D65">
                <w:rPr>
                  <w:rFonts w:ascii="Arial" w:hAnsi="Arial"/>
                  <w:sz w:val="18"/>
                  <w:lang w:val="en-US" w:eastAsia="zh-CN" w:bidi="ar"/>
                </w:rPr>
                <w:t>CA_n41A-n66A</w:t>
              </w:r>
            </w:ins>
          </w:p>
          <w:p w14:paraId="0370093E" w14:textId="77777777" w:rsidR="00C20CBD" w:rsidRPr="00A54D65" w:rsidRDefault="00C20CBD" w:rsidP="00BC33D3">
            <w:pPr>
              <w:keepNext/>
              <w:keepLines/>
              <w:spacing w:after="0"/>
              <w:jc w:val="center"/>
              <w:rPr>
                <w:ins w:id="14094" w:author="Reihaneh Malekafzaliardakani" w:date="2024-03-04T14:27:00Z"/>
                <w:rFonts w:ascii="Arial" w:hAnsi="Arial"/>
                <w:sz w:val="18"/>
                <w:lang w:val="en-US" w:eastAsia="zh-CN" w:bidi="ar"/>
              </w:rPr>
            </w:pPr>
            <w:ins w:id="14095" w:author="Reihaneh Malekafzaliardakani" w:date="2024-03-04T14:27:00Z">
              <w:r w:rsidRPr="00A54D65">
                <w:rPr>
                  <w:rFonts w:ascii="Arial" w:hAnsi="Arial"/>
                  <w:sz w:val="18"/>
                  <w:lang w:val="en-US" w:eastAsia="zh-CN" w:bidi="ar"/>
                </w:rPr>
                <w:t>CA_n41A-n71A</w:t>
              </w:r>
            </w:ins>
          </w:p>
          <w:p w14:paraId="7C1F4F5C" w14:textId="77777777" w:rsidR="00C20CBD" w:rsidRPr="00A54D65" w:rsidRDefault="00C20CBD" w:rsidP="00BC33D3">
            <w:pPr>
              <w:keepNext/>
              <w:keepLines/>
              <w:spacing w:after="0"/>
              <w:jc w:val="center"/>
              <w:rPr>
                <w:ins w:id="14096" w:author="Reihaneh Malekafzaliardakani" w:date="2024-03-04T14:27:00Z"/>
                <w:rFonts w:ascii="Arial" w:hAnsi="Arial"/>
                <w:sz w:val="18"/>
                <w:lang w:val="en-US" w:eastAsia="zh-CN" w:bidi="ar"/>
              </w:rPr>
            </w:pPr>
            <w:ins w:id="14097" w:author="Reihaneh Malekafzaliardakani" w:date="2024-03-04T14:27:00Z">
              <w:r w:rsidRPr="00A54D65">
                <w:rPr>
                  <w:rFonts w:ascii="Arial" w:hAnsi="Arial"/>
                  <w:sz w:val="18"/>
                  <w:lang w:val="en-US" w:eastAsia="zh-CN" w:bidi="ar"/>
                </w:rPr>
                <w:t>CA_n41C</w:t>
              </w:r>
            </w:ins>
          </w:p>
          <w:p w14:paraId="58347355" w14:textId="77777777" w:rsidR="00C20CBD" w:rsidRPr="00A54D65" w:rsidRDefault="00C20CBD" w:rsidP="00BC33D3">
            <w:pPr>
              <w:keepNext/>
              <w:keepLines/>
              <w:spacing w:after="0"/>
              <w:jc w:val="center"/>
              <w:rPr>
                <w:ins w:id="14098" w:author="Reihaneh Malekafzaliardakani" w:date="2024-03-04T14:27:00Z"/>
                <w:rFonts w:ascii="Arial" w:eastAsia="SimSun" w:hAnsi="Arial"/>
                <w:sz w:val="18"/>
              </w:rPr>
            </w:pPr>
            <w:ins w:id="14099" w:author="Reihaneh Malekafzaliardakani" w:date="2024-03-04T14:27:00Z">
              <w:r w:rsidRPr="00A54D65">
                <w:rPr>
                  <w:rFonts w:ascii="Arial" w:hAnsi="Arial"/>
                  <w:sz w:val="18"/>
                  <w:lang w:val="en-US" w:eastAsia="zh-CN" w:bidi="ar"/>
                </w:rPr>
                <w:t>CA_n66A-n71A</w:t>
              </w:r>
            </w:ins>
          </w:p>
        </w:tc>
        <w:tc>
          <w:tcPr>
            <w:tcW w:w="922" w:type="dxa"/>
            <w:tcBorders>
              <w:top w:val="single" w:sz="4" w:space="0" w:color="auto"/>
              <w:left w:val="single" w:sz="4" w:space="0" w:color="auto"/>
              <w:bottom w:val="single" w:sz="4" w:space="0" w:color="auto"/>
              <w:right w:val="single" w:sz="4" w:space="0" w:color="auto"/>
            </w:tcBorders>
          </w:tcPr>
          <w:p w14:paraId="6F3967E8" w14:textId="77777777" w:rsidR="00C20CBD" w:rsidRPr="00A54D65" w:rsidRDefault="00C20CBD" w:rsidP="00BC33D3">
            <w:pPr>
              <w:keepNext/>
              <w:keepLines/>
              <w:spacing w:after="0"/>
              <w:jc w:val="center"/>
              <w:rPr>
                <w:ins w:id="14100" w:author="Reihaneh Malekafzaliardakani" w:date="2024-03-04T14:27:00Z"/>
                <w:rFonts w:ascii="Arial" w:eastAsia="SimSun" w:hAnsi="Arial"/>
                <w:sz w:val="18"/>
              </w:rPr>
            </w:pPr>
            <w:ins w:id="14101" w:author="Reihaneh Malekafzaliardakani" w:date="2024-03-04T14:27: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08541BEE" w14:textId="77777777" w:rsidR="00C20CBD" w:rsidRPr="00A54D65" w:rsidRDefault="00C20CBD" w:rsidP="00BC33D3">
            <w:pPr>
              <w:keepNext/>
              <w:keepLines/>
              <w:spacing w:after="0"/>
              <w:jc w:val="center"/>
              <w:rPr>
                <w:ins w:id="14102" w:author="Reihaneh Malekafzaliardakani" w:date="2024-03-04T14:27:00Z"/>
                <w:rFonts w:ascii="Arial" w:eastAsia="SimSun" w:hAnsi="Arial"/>
                <w:sz w:val="18"/>
                <w:lang w:val="en-US" w:eastAsia="zh-CN" w:bidi="ar"/>
              </w:rPr>
            </w:pPr>
            <w:ins w:id="14103" w:author="Reihaneh Malekafzaliardakani" w:date="2024-03-04T14:27:00Z">
              <w:r w:rsidRPr="00A54D65">
                <w:rPr>
                  <w:rFonts w:ascii="Arial" w:hAnsi="Arial" w:cs="Arial"/>
                  <w:color w:val="000000"/>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1DC03BA0" w14:textId="77777777" w:rsidR="00C20CBD" w:rsidRPr="00A54D65" w:rsidRDefault="00C20CBD" w:rsidP="00BC33D3">
            <w:pPr>
              <w:keepNext/>
              <w:keepLines/>
              <w:spacing w:after="0"/>
              <w:jc w:val="center"/>
              <w:rPr>
                <w:ins w:id="14104" w:author="Reihaneh Malekafzaliardakani" w:date="2024-03-04T14:27:00Z"/>
                <w:rFonts w:ascii="Arial" w:eastAsia="SimSun" w:hAnsi="Arial"/>
                <w:sz w:val="18"/>
                <w:lang w:val="en-US" w:eastAsia="zh-CN"/>
              </w:rPr>
            </w:pPr>
            <w:ins w:id="14105" w:author="Reihaneh Malekafzaliardakani" w:date="2024-03-04T14:27:00Z">
              <w:r w:rsidRPr="00A54D65">
                <w:rPr>
                  <w:rFonts w:ascii="Arial" w:hAnsi="Arial"/>
                  <w:sz w:val="18"/>
                  <w:lang w:val="en-US" w:eastAsia="zh-CN"/>
                </w:rPr>
                <w:t>4 and 5</w:t>
              </w:r>
            </w:ins>
          </w:p>
        </w:tc>
      </w:tr>
      <w:tr w:rsidR="00C20CBD" w:rsidRPr="00A54D65" w14:paraId="7F332963" w14:textId="77777777" w:rsidTr="00BC33D3">
        <w:trPr>
          <w:trHeight w:val="29"/>
          <w:ins w:id="14106" w:author="Reihaneh Malekafzaliardakani" w:date="2024-03-04T14:27:00Z"/>
        </w:trPr>
        <w:tc>
          <w:tcPr>
            <w:tcW w:w="1911" w:type="dxa"/>
            <w:tcBorders>
              <w:top w:val="nil"/>
              <w:left w:val="single" w:sz="4" w:space="0" w:color="auto"/>
              <w:bottom w:val="nil"/>
              <w:right w:val="single" w:sz="4" w:space="0" w:color="auto"/>
            </w:tcBorders>
          </w:tcPr>
          <w:p w14:paraId="37DE17E2" w14:textId="77777777" w:rsidR="00C20CBD" w:rsidRPr="00A54D65" w:rsidRDefault="00C20CBD" w:rsidP="00BC33D3">
            <w:pPr>
              <w:keepNext/>
              <w:keepLines/>
              <w:spacing w:after="0"/>
              <w:jc w:val="center"/>
              <w:rPr>
                <w:ins w:id="14107"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E47041A" w14:textId="77777777" w:rsidR="00C20CBD" w:rsidRPr="00A54D65" w:rsidRDefault="00C20CBD" w:rsidP="00BC33D3">
            <w:pPr>
              <w:keepNext/>
              <w:keepLines/>
              <w:spacing w:after="0"/>
              <w:jc w:val="center"/>
              <w:rPr>
                <w:ins w:id="14108" w:author="Reihaneh Malekafzaliardakani" w:date="2024-03-04T14:27: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657552D4" w14:textId="77777777" w:rsidR="00C20CBD" w:rsidRPr="00A54D65" w:rsidRDefault="00C20CBD" w:rsidP="00BC33D3">
            <w:pPr>
              <w:keepNext/>
              <w:keepLines/>
              <w:spacing w:after="0"/>
              <w:jc w:val="center"/>
              <w:rPr>
                <w:ins w:id="14109" w:author="Reihaneh Malekafzaliardakani" w:date="2024-03-04T14:27:00Z"/>
                <w:rFonts w:ascii="Arial" w:eastAsia="SimSun" w:hAnsi="Arial"/>
                <w:sz w:val="18"/>
              </w:rPr>
            </w:pPr>
            <w:ins w:id="14110" w:author="Reihaneh Malekafzaliardakani" w:date="2024-03-04T14:27: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60F772BE" w14:textId="77777777" w:rsidR="00C20CBD" w:rsidRPr="00A54D65" w:rsidRDefault="00C20CBD" w:rsidP="00BC33D3">
            <w:pPr>
              <w:keepNext/>
              <w:keepLines/>
              <w:spacing w:after="0"/>
              <w:jc w:val="center"/>
              <w:rPr>
                <w:ins w:id="14111" w:author="Reihaneh Malekafzaliardakani" w:date="2024-03-04T14:27:00Z"/>
                <w:rFonts w:ascii="Arial" w:eastAsia="SimSun" w:hAnsi="Arial"/>
                <w:sz w:val="18"/>
                <w:lang w:val="en-US" w:eastAsia="zh-CN" w:bidi="ar"/>
              </w:rPr>
            </w:pPr>
            <w:ins w:id="14112" w:author="Reihaneh Malekafzaliardakani" w:date="2024-03-04T14:27:00Z">
              <w:r w:rsidRPr="00A54D65">
                <w:rPr>
                  <w:rFonts w:ascii="Arial" w:hAnsi="Arial"/>
                  <w:sz w:val="18"/>
                  <w:lang w:val="en-US" w:eastAsia="zh-CN"/>
                </w:rPr>
                <w:t>CA_n41C_BCS 4 and 5</w:t>
              </w:r>
            </w:ins>
          </w:p>
        </w:tc>
        <w:tc>
          <w:tcPr>
            <w:tcW w:w="1785" w:type="dxa"/>
            <w:tcBorders>
              <w:top w:val="nil"/>
              <w:left w:val="single" w:sz="4" w:space="0" w:color="auto"/>
              <w:bottom w:val="nil"/>
              <w:right w:val="single" w:sz="4" w:space="0" w:color="auto"/>
            </w:tcBorders>
          </w:tcPr>
          <w:p w14:paraId="0FF9DA2A" w14:textId="77777777" w:rsidR="00C20CBD" w:rsidRPr="00A54D65" w:rsidRDefault="00C20CBD" w:rsidP="00BC33D3">
            <w:pPr>
              <w:keepNext/>
              <w:keepLines/>
              <w:spacing w:after="0"/>
              <w:jc w:val="center"/>
              <w:rPr>
                <w:ins w:id="14113" w:author="Reihaneh Malekafzaliardakani" w:date="2024-03-04T14:27:00Z"/>
                <w:rFonts w:ascii="Arial" w:eastAsia="SimSun" w:hAnsi="Arial"/>
                <w:sz w:val="18"/>
                <w:lang w:val="en-US" w:eastAsia="zh-CN"/>
              </w:rPr>
            </w:pPr>
          </w:p>
        </w:tc>
      </w:tr>
      <w:tr w:rsidR="00C20CBD" w:rsidRPr="00A54D65" w14:paraId="3325FB78" w14:textId="77777777" w:rsidTr="00BC33D3">
        <w:trPr>
          <w:trHeight w:val="29"/>
          <w:ins w:id="14114" w:author="Reihaneh Malekafzaliardakani" w:date="2024-03-04T14:27:00Z"/>
        </w:trPr>
        <w:tc>
          <w:tcPr>
            <w:tcW w:w="1911" w:type="dxa"/>
            <w:tcBorders>
              <w:top w:val="nil"/>
              <w:left w:val="single" w:sz="4" w:space="0" w:color="auto"/>
              <w:bottom w:val="nil"/>
              <w:right w:val="single" w:sz="4" w:space="0" w:color="auto"/>
            </w:tcBorders>
          </w:tcPr>
          <w:p w14:paraId="68C7BAA4" w14:textId="77777777" w:rsidR="00C20CBD" w:rsidRPr="00A54D65" w:rsidRDefault="00C20CBD" w:rsidP="00BC33D3">
            <w:pPr>
              <w:keepNext/>
              <w:keepLines/>
              <w:spacing w:after="0"/>
              <w:jc w:val="center"/>
              <w:rPr>
                <w:ins w:id="14115"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1501333" w14:textId="77777777" w:rsidR="00C20CBD" w:rsidRPr="00A54D65" w:rsidRDefault="00C20CBD" w:rsidP="00BC33D3">
            <w:pPr>
              <w:keepNext/>
              <w:keepLines/>
              <w:spacing w:after="0"/>
              <w:jc w:val="center"/>
              <w:rPr>
                <w:ins w:id="14116" w:author="Reihaneh Malekafzaliardakani" w:date="2024-03-04T14:27: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07FD5B68" w14:textId="77777777" w:rsidR="00C20CBD" w:rsidRPr="00A54D65" w:rsidRDefault="00C20CBD" w:rsidP="00BC33D3">
            <w:pPr>
              <w:keepNext/>
              <w:keepLines/>
              <w:spacing w:after="0"/>
              <w:jc w:val="center"/>
              <w:rPr>
                <w:ins w:id="14117" w:author="Reihaneh Malekafzaliardakani" w:date="2024-03-04T14:27:00Z"/>
                <w:rFonts w:ascii="Arial" w:eastAsia="SimSun" w:hAnsi="Arial"/>
                <w:sz w:val="18"/>
              </w:rPr>
            </w:pPr>
            <w:ins w:id="14118" w:author="Reihaneh Malekafzaliardakani" w:date="2024-03-04T14:27: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1DA84A06" w14:textId="77777777" w:rsidR="00C20CBD" w:rsidRPr="00A54D65" w:rsidRDefault="00C20CBD" w:rsidP="00BC33D3">
            <w:pPr>
              <w:keepNext/>
              <w:keepLines/>
              <w:spacing w:after="0"/>
              <w:jc w:val="center"/>
              <w:rPr>
                <w:ins w:id="14119" w:author="Reihaneh Malekafzaliardakani" w:date="2024-03-04T14:27:00Z"/>
                <w:rFonts w:ascii="Arial" w:eastAsia="SimSun" w:hAnsi="Arial"/>
                <w:sz w:val="18"/>
                <w:lang w:val="en-US" w:eastAsia="zh-CN" w:bidi="ar"/>
              </w:rPr>
            </w:pPr>
            <w:ins w:id="14120" w:author="Reihaneh Malekafzaliardakani" w:date="2024-03-04T14:27:00Z">
              <w:r w:rsidRPr="00A54D65">
                <w:rPr>
                  <w:rFonts w:ascii="Arial" w:hAnsi="Arial"/>
                  <w:sz w:val="18"/>
                  <w:lang w:val="en-US" w:eastAsia="zh-CN"/>
                </w:rPr>
                <w:t>CA_n66(2</w:t>
              </w:r>
              <w:proofErr w:type="gramStart"/>
              <w:r w:rsidRPr="00A54D65">
                <w:rPr>
                  <w:rFonts w:ascii="Arial" w:hAnsi="Arial"/>
                  <w:sz w:val="18"/>
                  <w:lang w:val="en-US" w:eastAsia="zh-CN"/>
                </w:rPr>
                <w:t>A)_</w:t>
              </w:r>
              <w:proofErr w:type="gramEnd"/>
              <w:r w:rsidRPr="00A54D65">
                <w:rPr>
                  <w:rFonts w:ascii="Arial" w:hAnsi="Arial"/>
                  <w:sz w:val="18"/>
                  <w:lang w:val="en-US" w:eastAsia="zh-CN"/>
                </w:rPr>
                <w:t>BCS 4 and 5</w:t>
              </w:r>
            </w:ins>
          </w:p>
        </w:tc>
        <w:tc>
          <w:tcPr>
            <w:tcW w:w="1785" w:type="dxa"/>
            <w:tcBorders>
              <w:top w:val="nil"/>
              <w:left w:val="single" w:sz="4" w:space="0" w:color="auto"/>
              <w:bottom w:val="nil"/>
              <w:right w:val="single" w:sz="4" w:space="0" w:color="auto"/>
            </w:tcBorders>
          </w:tcPr>
          <w:p w14:paraId="5C2C8638" w14:textId="77777777" w:rsidR="00C20CBD" w:rsidRPr="00A54D65" w:rsidRDefault="00C20CBD" w:rsidP="00BC33D3">
            <w:pPr>
              <w:keepNext/>
              <w:keepLines/>
              <w:spacing w:after="0"/>
              <w:jc w:val="center"/>
              <w:rPr>
                <w:ins w:id="14121" w:author="Reihaneh Malekafzaliardakani" w:date="2024-03-04T14:27:00Z"/>
                <w:rFonts w:ascii="Arial" w:eastAsia="SimSun" w:hAnsi="Arial"/>
                <w:sz w:val="18"/>
                <w:lang w:val="en-US" w:eastAsia="zh-CN"/>
              </w:rPr>
            </w:pPr>
          </w:p>
        </w:tc>
      </w:tr>
      <w:tr w:rsidR="00C20CBD" w:rsidRPr="00A54D65" w14:paraId="398C2F76" w14:textId="77777777" w:rsidTr="00BC33D3">
        <w:trPr>
          <w:trHeight w:val="29"/>
          <w:ins w:id="14122" w:author="Reihaneh Malekafzaliardakani" w:date="2024-03-04T14:27:00Z"/>
        </w:trPr>
        <w:tc>
          <w:tcPr>
            <w:tcW w:w="1911" w:type="dxa"/>
            <w:tcBorders>
              <w:top w:val="nil"/>
              <w:left w:val="single" w:sz="4" w:space="0" w:color="auto"/>
              <w:bottom w:val="single" w:sz="4" w:space="0" w:color="auto"/>
              <w:right w:val="single" w:sz="4" w:space="0" w:color="auto"/>
            </w:tcBorders>
          </w:tcPr>
          <w:p w14:paraId="532CFE5D" w14:textId="77777777" w:rsidR="00C20CBD" w:rsidRPr="00A54D65" w:rsidRDefault="00C20CBD" w:rsidP="00BC33D3">
            <w:pPr>
              <w:keepNext/>
              <w:keepLines/>
              <w:spacing w:after="0"/>
              <w:jc w:val="center"/>
              <w:rPr>
                <w:ins w:id="14123"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027127A" w14:textId="77777777" w:rsidR="00C20CBD" w:rsidRPr="00A54D65" w:rsidRDefault="00C20CBD" w:rsidP="00BC33D3">
            <w:pPr>
              <w:keepNext/>
              <w:keepLines/>
              <w:spacing w:after="0"/>
              <w:jc w:val="center"/>
              <w:rPr>
                <w:ins w:id="14124" w:author="Reihaneh Malekafzaliardakani" w:date="2024-03-04T14:27: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75FC79E1" w14:textId="77777777" w:rsidR="00C20CBD" w:rsidRPr="00A54D65" w:rsidRDefault="00C20CBD" w:rsidP="00BC33D3">
            <w:pPr>
              <w:keepNext/>
              <w:keepLines/>
              <w:spacing w:after="0"/>
              <w:jc w:val="center"/>
              <w:rPr>
                <w:ins w:id="14125" w:author="Reihaneh Malekafzaliardakani" w:date="2024-03-04T14:27:00Z"/>
                <w:rFonts w:ascii="Arial" w:eastAsia="SimSun" w:hAnsi="Arial"/>
                <w:sz w:val="18"/>
              </w:rPr>
            </w:pPr>
            <w:ins w:id="14126" w:author="Reihaneh Malekafzaliardakani" w:date="2024-03-04T14:27: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71DCA958" w14:textId="77777777" w:rsidR="00C20CBD" w:rsidRPr="00A54D65" w:rsidRDefault="00C20CBD" w:rsidP="00BC33D3">
            <w:pPr>
              <w:keepNext/>
              <w:keepLines/>
              <w:spacing w:after="0"/>
              <w:jc w:val="center"/>
              <w:rPr>
                <w:ins w:id="14127" w:author="Reihaneh Malekafzaliardakani" w:date="2024-03-04T14:27:00Z"/>
                <w:rFonts w:ascii="Arial" w:eastAsia="SimSun" w:hAnsi="Arial"/>
                <w:sz w:val="18"/>
                <w:lang w:val="en-US" w:eastAsia="zh-CN" w:bidi="ar"/>
              </w:rPr>
            </w:pPr>
            <w:ins w:id="14128" w:author="Reihaneh Malekafzaliardakani" w:date="2024-03-04T14:27:00Z">
              <w:r w:rsidRPr="00A54D65">
                <w:rPr>
                  <w:rFonts w:ascii="Arial" w:hAnsi="Arial" w:cs="Arial"/>
                  <w:color w:val="000000"/>
                  <w:sz w:val="18"/>
                </w:rPr>
                <w:t>n71 channel bandwidths in Table 5.3.5-1</w:t>
              </w:r>
            </w:ins>
          </w:p>
        </w:tc>
        <w:tc>
          <w:tcPr>
            <w:tcW w:w="1785" w:type="dxa"/>
            <w:tcBorders>
              <w:top w:val="nil"/>
              <w:left w:val="single" w:sz="4" w:space="0" w:color="auto"/>
              <w:bottom w:val="single" w:sz="4" w:space="0" w:color="auto"/>
              <w:right w:val="single" w:sz="4" w:space="0" w:color="auto"/>
            </w:tcBorders>
          </w:tcPr>
          <w:p w14:paraId="39597FE4" w14:textId="77777777" w:rsidR="00C20CBD" w:rsidRPr="00A54D65" w:rsidRDefault="00C20CBD" w:rsidP="00BC33D3">
            <w:pPr>
              <w:keepNext/>
              <w:keepLines/>
              <w:spacing w:after="0"/>
              <w:jc w:val="center"/>
              <w:rPr>
                <w:ins w:id="14129" w:author="Reihaneh Malekafzaliardakani" w:date="2024-03-04T14:27:00Z"/>
                <w:rFonts w:ascii="Arial" w:eastAsia="SimSun" w:hAnsi="Arial"/>
                <w:sz w:val="18"/>
                <w:lang w:val="en-US" w:eastAsia="zh-CN"/>
              </w:rPr>
            </w:pPr>
          </w:p>
        </w:tc>
      </w:tr>
      <w:tr w:rsidR="00C20CBD" w:rsidRPr="00A54D65" w14:paraId="6D389C15" w14:textId="77777777" w:rsidTr="00BC33D3">
        <w:trPr>
          <w:trHeight w:val="29"/>
          <w:ins w:id="14130" w:author="Reihaneh Malekafzaliardakani" w:date="2024-03-04T14:27:00Z"/>
        </w:trPr>
        <w:tc>
          <w:tcPr>
            <w:tcW w:w="1911" w:type="dxa"/>
            <w:tcBorders>
              <w:top w:val="single" w:sz="4" w:space="0" w:color="auto"/>
              <w:left w:val="single" w:sz="4" w:space="0" w:color="auto"/>
              <w:bottom w:val="nil"/>
              <w:right w:val="single" w:sz="4" w:space="0" w:color="auto"/>
            </w:tcBorders>
          </w:tcPr>
          <w:p w14:paraId="52058F58" w14:textId="77777777" w:rsidR="00C20CBD" w:rsidRPr="00A54D65" w:rsidRDefault="00C20CBD" w:rsidP="00BC33D3">
            <w:pPr>
              <w:keepNext/>
              <w:keepLines/>
              <w:spacing w:after="0"/>
              <w:jc w:val="center"/>
              <w:rPr>
                <w:ins w:id="14131" w:author="Reihaneh Malekafzaliardakani" w:date="2024-03-04T14:27:00Z"/>
                <w:rFonts w:ascii="Arial" w:eastAsia="SimSun" w:hAnsi="Arial"/>
                <w:sz w:val="18"/>
                <w:lang w:val="en-US" w:eastAsia="zh-CN" w:bidi="ar"/>
              </w:rPr>
            </w:pPr>
            <w:ins w:id="14132" w:author="Reihaneh Malekafzaliardakani" w:date="2024-03-04T14:27:00Z">
              <w:r w:rsidRPr="00A54D65">
                <w:rPr>
                  <w:rFonts w:ascii="Arial" w:eastAsia="SimSun" w:hAnsi="Arial"/>
                  <w:sz w:val="18"/>
                  <w:lang w:val="en-US" w:eastAsia="zh-CN" w:bidi="ar"/>
                </w:rPr>
                <w:t>CA_n25(2A)-n41A-n66A-n71A</w:t>
              </w:r>
            </w:ins>
          </w:p>
        </w:tc>
        <w:tc>
          <w:tcPr>
            <w:tcW w:w="2038" w:type="dxa"/>
            <w:tcBorders>
              <w:top w:val="single" w:sz="4" w:space="0" w:color="auto"/>
              <w:left w:val="single" w:sz="4" w:space="0" w:color="auto"/>
              <w:bottom w:val="nil"/>
              <w:right w:val="single" w:sz="4" w:space="0" w:color="auto"/>
            </w:tcBorders>
          </w:tcPr>
          <w:p w14:paraId="3A58F5C4" w14:textId="77777777" w:rsidR="00C20CBD" w:rsidRPr="00A54D65" w:rsidRDefault="00C20CBD" w:rsidP="00BC33D3">
            <w:pPr>
              <w:keepNext/>
              <w:keepLines/>
              <w:spacing w:after="0"/>
              <w:jc w:val="center"/>
              <w:rPr>
                <w:ins w:id="14133" w:author="Reihaneh Malekafzaliardakani" w:date="2024-03-04T14:27:00Z"/>
                <w:rFonts w:ascii="Arial" w:eastAsia="SimSun" w:hAnsi="Arial"/>
                <w:sz w:val="18"/>
              </w:rPr>
            </w:pPr>
            <w:ins w:id="14134" w:author="Reihaneh Malekafzaliardakani" w:date="2024-03-04T14:27:00Z">
              <w:r w:rsidRPr="00A54D65">
                <w:rPr>
                  <w:rFonts w:ascii="Arial" w:eastAsia="SimSun" w:hAnsi="Arial"/>
                  <w:sz w:val="18"/>
                </w:rPr>
                <w:t>CA_n25A-n41A</w:t>
              </w:r>
            </w:ins>
          </w:p>
          <w:p w14:paraId="01D92F08" w14:textId="77777777" w:rsidR="00C20CBD" w:rsidRPr="00A54D65" w:rsidRDefault="00C20CBD" w:rsidP="00BC33D3">
            <w:pPr>
              <w:keepNext/>
              <w:keepLines/>
              <w:spacing w:after="0"/>
              <w:jc w:val="center"/>
              <w:rPr>
                <w:ins w:id="14135" w:author="Reihaneh Malekafzaliardakani" w:date="2024-03-04T14:27:00Z"/>
                <w:rFonts w:ascii="Arial" w:eastAsia="SimSun" w:hAnsi="Arial"/>
                <w:sz w:val="18"/>
              </w:rPr>
            </w:pPr>
            <w:ins w:id="14136" w:author="Reihaneh Malekafzaliardakani" w:date="2024-03-04T14:27:00Z">
              <w:r w:rsidRPr="00A54D65">
                <w:rPr>
                  <w:rFonts w:ascii="Arial" w:eastAsia="SimSun" w:hAnsi="Arial"/>
                  <w:sz w:val="18"/>
                </w:rPr>
                <w:t>CA_n25A-n66A</w:t>
              </w:r>
            </w:ins>
          </w:p>
          <w:p w14:paraId="03EDFCAF" w14:textId="77777777" w:rsidR="00C20CBD" w:rsidRPr="00A54D65" w:rsidRDefault="00C20CBD" w:rsidP="00BC33D3">
            <w:pPr>
              <w:keepNext/>
              <w:keepLines/>
              <w:spacing w:after="0"/>
              <w:jc w:val="center"/>
              <w:rPr>
                <w:ins w:id="14137" w:author="Reihaneh Malekafzaliardakani" w:date="2024-03-04T14:27:00Z"/>
                <w:rFonts w:ascii="Arial" w:eastAsia="SimSun" w:hAnsi="Arial"/>
                <w:sz w:val="18"/>
              </w:rPr>
            </w:pPr>
            <w:ins w:id="14138" w:author="Reihaneh Malekafzaliardakani" w:date="2024-03-04T14:27:00Z">
              <w:r w:rsidRPr="00A54D65">
                <w:rPr>
                  <w:rFonts w:ascii="Arial" w:eastAsia="SimSun" w:hAnsi="Arial"/>
                  <w:sz w:val="18"/>
                </w:rPr>
                <w:t>CA_n25A-n71A</w:t>
              </w:r>
            </w:ins>
          </w:p>
          <w:p w14:paraId="5C037096" w14:textId="77777777" w:rsidR="00C20CBD" w:rsidRPr="00A54D65" w:rsidRDefault="00C20CBD" w:rsidP="00BC33D3">
            <w:pPr>
              <w:keepNext/>
              <w:keepLines/>
              <w:spacing w:after="0"/>
              <w:jc w:val="center"/>
              <w:rPr>
                <w:ins w:id="14139" w:author="Reihaneh Malekafzaliardakani" w:date="2024-03-04T14:27:00Z"/>
                <w:rFonts w:ascii="Arial" w:eastAsia="SimSun" w:hAnsi="Arial"/>
                <w:sz w:val="18"/>
              </w:rPr>
            </w:pPr>
            <w:ins w:id="14140" w:author="Reihaneh Malekafzaliardakani" w:date="2024-03-04T14:27:00Z">
              <w:r w:rsidRPr="00A54D65">
                <w:rPr>
                  <w:rFonts w:ascii="Arial" w:eastAsia="SimSun" w:hAnsi="Arial"/>
                  <w:sz w:val="18"/>
                </w:rPr>
                <w:t>CA_n41A-n66A</w:t>
              </w:r>
            </w:ins>
          </w:p>
          <w:p w14:paraId="0B02FF01" w14:textId="77777777" w:rsidR="00C20CBD" w:rsidRPr="00A54D65" w:rsidRDefault="00C20CBD" w:rsidP="00BC33D3">
            <w:pPr>
              <w:keepNext/>
              <w:keepLines/>
              <w:spacing w:after="0"/>
              <w:jc w:val="center"/>
              <w:rPr>
                <w:ins w:id="14141" w:author="Reihaneh Malekafzaliardakani" w:date="2024-03-04T14:27:00Z"/>
                <w:rFonts w:ascii="Arial" w:eastAsia="SimSun" w:hAnsi="Arial"/>
                <w:sz w:val="18"/>
                <w:lang w:val="en-US" w:eastAsia="zh-CN"/>
              </w:rPr>
            </w:pPr>
            <w:ins w:id="14142" w:author="Reihaneh Malekafzaliardakani" w:date="2024-03-04T14:27:00Z">
              <w:r w:rsidRPr="00A54D65">
                <w:rPr>
                  <w:rFonts w:ascii="Arial" w:eastAsia="SimSun" w:hAnsi="Arial"/>
                  <w:sz w:val="18"/>
                  <w:lang w:val="en-US" w:eastAsia="zh-CN"/>
                </w:rPr>
                <w:t>CA_n41A-n71A</w:t>
              </w:r>
            </w:ins>
          </w:p>
          <w:p w14:paraId="0CFD8FB9" w14:textId="77777777" w:rsidR="00C20CBD" w:rsidRPr="00A54D65" w:rsidRDefault="00C20CBD" w:rsidP="00BC33D3">
            <w:pPr>
              <w:keepNext/>
              <w:keepLines/>
              <w:spacing w:after="0"/>
              <w:jc w:val="center"/>
              <w:rPr>
                <w:ins w:id="14143" w:author="Reihaneh Malekafzaliardakani" w:date="2024-03-04T14:27:00Z"/>
                <w:rFonts w:ascii="Arial" w:eastAsia="SimSun" w:hAnsi="Arial"/>
                <w:sz w:val="18"/>
                <w:lang w:val="en-US" w:eastAsia="zh-CN" w:bidi="ar"/>
              </w:rPr>
            </w:pPr>
            <w:ins w:id="14144" w:author="Reihaneh Malekafzaliardakani" w:date="2024-03-04T14:27:00Z">
              <w:r w:rsidRPr="00A54D65">
                <w:rPr>
                  <w:rFonts w:ascii="Arial" w:eastAsia="SimSun" w:hAnsi="Arial"/>
                  <w:sz w:val="18"/>
                </w:rPr>
                <w:t>CA_n66A-n71A</w:t>
              </w:r>
            </w:ins>
          </w:p>
        </w:tc>
        <w:tc>
          <w:tcPr>
            <w:tcW w:w="922" w:type="dxa"/>
            <w:tcBorders>
              <w:top w:val="single" w:sz="4" w:space="0" w:color="auto"/>
              <w:left w:val="single" w:sz="4" w:space="0" w:color="auto"/>
              <w:bottom w:val="single" w:sz="4" w:space="0" w:color="auto"/>
              <w:right w:val="single" w:sz="4" w:space="0" w:color="auto"/>
            </w:tcBorders>
          </w:tcPr>
          <w:p w14:paraId="767F752F" w14:textId="77777777" w:rsidR="00C20CBD" w:rsidRPr="00A54D65" w:rsidRDefault="00C20CBD" w:rsidP="00BC33D3">
            <w:pPr>
              <w:keepNext/>
              <w:keepLines/>
              <w:spacing w:after="0"/>
              <w:jc w:val="center"/>
              <w:rPr>
                <w:ins w:id="14145" w:author="Reihaneh Malekafzaliardakani" w:date="2024-03-04T14:27:00Z"/>
                <w:rFonts w:ascii="Arial" w:eastAsia="SimSun" w:hAnsi="Arial"/>
                <w:sz w:val="18"/>
              </w:rPr>
            </w:pPr>
            <w:ins w:id="14146" w:author="Reihaneh Malekafzaliardakani" w:date="2024-03-04T14:27:00Z">
              <w:r w:rsidRPr="00A54D65">
                <w:rPr>
                  <w:rFonts w:ascii="Arial" w:eastAsia="SimSun"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12BF8922" w14:textId="77777777" w:rsidR="00C20CBD" w:rsidRPr="00A54D65" w:rsidRDefault="00C20CBD" w:rsidP="00BC33D3">
            <w:pPr>
              <w:keepNext/>
              <w:keepLines/>
              <w:spacing w:after="0"/>
              <w:jc w:val="center"/>
              <w:rPr>
                <w:ins w:id="14147" w:author="Reihaneh Malekafzaliardakani" w:date="2024-03-04T14:27:00Z"/>
                <w:rFonts w:ascii="Arial" w:eastAsia="SimSun" w:hAnsi="Arial"/>
                <w:sz w:val="18"/>
                <w:lang w:val="en-US" w:eastAsia="zh-CN"/>
              </w:rPr>
            </w:pPr>
            <w:ins w:id="14148" w:author="Reihaneh Malekafzaliardakani" w:date="2024-03-04T14:27:00Z">
              <w:r w:rsidRPr="00A54D65">
                <w:rPr>
                  <w:rFonts w:ascii="Arial" w:eastAsia="SimSun" w:hAnsi="Arial"/>
                  <w:sz w:val="18"/>
                  <w:lang w:val="en-US" w:eastAsia="zh-CN"/>
                </w:rPr>
                <w:t>CA_n25(2</w:t>
              </w:r>
              <w:proofErr w:type="gramStart"/>
              <w:r w:rsidRPr="00A54D65">
                <w:rPr>
                  <w:rFonts w:ascii="Arial" w:eastAsia="SimSun" w:hAnsi="Arial"/>
                  <w:sz w:val="18"/>
                  <w:lang w:val="en-US" w:eastAsia="zh-CN"/>
                </w:rPr>
                <w:t>A)_</w:t>
              </w:r>
              <w:proofErr w:type="gramEnd"/>
              <w:r w:rsidRPr="00A54D65">
                <w:rPr>
                  <w:rFonts w:ascii="Arial" w:eastAsia="SimSun" w:hAnsi="Arial"/>
                  <w:sz w:val="18"/>
                  <w:lang w:val="en-US" w:eastAsia="zh-CN"/>
                </w:rPr>
                <w:t>BCS 4 and 5</w:t>
              </w:r>
            </w:ins>
          </w:p>
        </w:tc>
        <w:tc>
          <w:tcPr>
            <w:tcW w:w="1785" w:type="dxa"/>
            <w:tcBorders>
              <w:top w:val="single" w:sz="4" w:space="0" w:color="auto"/>
              <w:left w:val="single" w:sz="4" w:space="0" w:color="auto"/>
              <w:bottom w:val="nil"/>
              <w:right w:val="single" w:sz="4" w:space="0" w:color="auto"/>
            </w:tcBorders>
          </w:tcPr>
          <w:p w14:paraId="58FC96F8" w14:textId="77777777" w:rsidR="00C20CBD" w:rsidRPr="00A54D65" w:rsidRDefault="00C20CBD" w:rsidP="00BC33D3">
            <w:pPr>
              <w:keepNext/>
              <w:keepLines/>
              <w:spacing w:after="0"/>
              <w:jc w:val="center"/>
              <w:rPr>
                <w:ins w:id="14149" w:author="Reihaneh Malekafzaliardakani" w:date="2024-03-04T14:27:00Z"/>
                <w:rFonts w:ascii="Arial" w:eastAsia="SimSun" w:hAnsi="Arial"/>
                <w:sz w:val="18"/>
                <w:lang w:val="en-US" w:eastAsia="zh-CN" w:bidi="ar"/>
              </w:rPr>
            </w:pPr>
            <w:ins w:id="14150" w:author="Reihaneh Malekafzaliardakani" w:date="2024-03-04T14:27:00Z">
              <w:r w:rsidRPr="00A54D65">
                <w:rPr>
                  <w:rFonts w:ascii="Arial" w:eastAsia="SimSun" w:hAnsi="Arial"/>
                  <w:sz w:val="18"/>
                  <w:lang w:val="en-US" w:eastAsia="zh-CN"/>
                </w:rPr>
                <w:t>4 and 5</w:t>
              </w:r>
            </w:ins>
          </w:p>
        </w:tc>
      </w:tr>
      <w:tr w:rsidR="00C20CBD" w:rsidRPr="00A54D65" w14:paraId="06FFB5DD" w14:textId="77777777" w:rsidTr="00BC33D3">
        <w:trPr>
          <w:trHeight w:val="29"/>
          <w:ins w:id="14151" w:author="Reihaneh Malekafzaliardakani" w:date="2024-03-04T14:27:00Z"/>
        </w:trPr>
        <w:tc>
          <w:tcPr>
            <w:tcW w:w="1911" w:type="dxa"/>
            <w:tcBorders>
              <w:top w:val="nil"/>
              <w:left w:val="single" w:sz="4" w:space="0" w:color="auto"/>
              <w:bottom w:val="nil"/>
              <w:right w:val="single" w:sz="4" w:space="0" w:color="auto"/>
            </w:tcBorders>
          </w:tcPr>
          <w:p w14:paraId="2FC8B25D" w14:textId="77777777" w:rsidR="00C20CBD" w:rsidRPr="00A54D65" w:rsidRDefault="00C20CBD" w:rsidP="00BC33D3">
            <w:pPr>
              <w:keepNext/>
              <w:keepLines/>
              <w:spacing w:after="0"/>
              <w:jc w:val="center"/>
              <w:rPr>
                <w:ins w:id="14152"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16F6071" w14:textId="77777777" w:rsidR="00C20CBD" w:rsidRPr="00A54D65" w:rsidRDefault="00C20CBD" w:rsidP="00BC33D3">
            <w:pPr>
              <w:keepNext/>
              <w:keepLines/>
              <w:spacing w:after="0"/>
              <w:jc w:val="center"/>
              <w:rPr>
                <w:ins w:id="14153"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D3B3E7" w14:textId="77777777" w:rsidR="00C20CBD" w:rsidRPr="00A54D65" w:rsidRDefault="00C20CBD" w:rsidP="00BC33D3">
            <w:pPr>
              <w:keepNext/>
              <w:keepLines/>
              <w:spacing w:after="0"/>
              <w:jc w:val="center"/>
              <w:rPr>
                <w:ins w:id="14154" w:author="Reihaneh Malekafzaliardakani" w:date="2024-03-04T14:27:00Z"/>
                <w:rFonts w:ascii="Arial" w:eastAsia="SimSun" w:hAnsi="Arial"/>
                <w:sz w:val="18"/>
              </w:rPr>
            </w:pPr>
            <w:ins w:id="14155" w:author="Reihaneh Malekafzaliardakani" w:date="2024-03-04T14:27:00Z">
              <w:r w:rsidRPr="00A54D65">
                <w:rPr>
                  <w:rFonts w:ascii="Arial" w:eastAsia="SimSun" w:hAnsi="Arial"/>
                  <w:sz w:val="18"/>
                </w:rPr>
                <w:t>n41</w:t>
              </w:r>
            </w:ins>
          </w:p>
        </w:tc>
        <w:tc>
          <w:tcPr>
            <w:tcW w:w="2958" w:type="dxa"/>
            <w:tcBorders>
              <w:top w:val="single" w:sz="4" w:space="0" w:color="auto"/>
              <w:left w:val="single" w:sz="4" w:space="0" w:color="auto"/>
              <w:bottom w:val="single" w:sz="4" w:space="0" w:color="auto"/>
              <w:right w:val="single" w:sz="4" w:space="0" w:color="auto"/>
            </w:tcBorders>
            <w:vAlign w:val="center"/>
          </w:tcPr>
          <w:p w14:paraId="1CA9917E" w14:textId="77777777" w:rsidR="00C20CBD" w:rsidRPr="00A54D65" w:rsidRDefault="00C20CBD" w:rsidP="00BC33D3">
            <w:pPr>
              <w:keepNext/>
              <w:keepLines/>
              <w:spacing w:after="0"/>
              <w:jc w:val="center"/>
              <w:rPr>
                <w:ins w:id="14156" w:author="Reihaneh Malekafzaliardakani" w:date="2024-03-04T14:27:00Z"/>
                <w:rFonts w:ascii="Arial" w:eastAsia="SimSun" w:hAnsi="Arial"/>
                <w:sz w:val="18"/>
                <w:lang w:val="en-US" w:eastAsia="zh-CN"/>
              </w:rPr>
            </w:pPr>
            <w:ins w:id="14157" w:author="Reihaneh Malekafzaliardakani" w:date="2024-03-04T14:27:00Z">
              <w:r w:rsidRPr="00A54D65">
                <w:rPr>
                  <w:rFonts w:ascii="Arial" w:eastAsia="SimSun" w:hAnsi="Arial" w:cs="Arial"/>
                  <w:color w:val="000000"/>
                  <w:sz w:val="18"/>
                </w:rPr>
                <w:t>n41 channel bandwidths in Table 5.3.5-1</w:t>
              </w:r>
            </w:ins>
          </w:p>
        </w:tc>
        <w:tc>
          <w:tcPr>
            <w:tcW w:w="1785" w:type="dxa"/>
            <w:tcBorders>
              <w:top w:val="nil"/>
              <w:left w:val="single" w:sz="4" w:space="0" w:color="auto"/>
              <w:bottom w:val="nil"/>
              <w:right w:val="single" w:sz="4" w:space="0" w:color="auto"/>
            </w:tcBorders>
          </w:tcPr>
          <w:p w14:paraId="303F49D1" w14:textId="77777777" w:rsidR="00C20CBD" w:rsidRPr="00A54D65" w:rsidRDefault="00C20CBD" w:rsidP="00BC33D3">
            <w:pPr>
              <w:keepNext/>
              <w:keepLines/>
              <w:spacing w:after="0"/>
              <w:jc w:val="center"/>
              <w:rPr>
                <w:ins w:id="14158" w:author="Reihaneh Malekafzaliardakani" w:date="2024-03-04T14:27:00Z"/>
                <w:rFonts w:ascii="Arial" w:eastAsia="SimSun" w:hAnsi="Arial"/>
                <w:sz w:val="18"/>
                <w:lang w:val="en-US" w:eastAsia="zh-CN" w:bidi="ar"/>
              </w:rPr>
            </w:pPr>
          </w:p>
        </w:tc>
      </w:tr>
      <w:tr w:rsidR="00C20CBD" w:rsidRPr="00A54D65" w14:paraId="51C475C2" w14:textId="77777777" w:rsidTr="00BC33D3">
        <w:trPr>
          <w:trHeight w:val="29"/>
          <w:ins w:id="14159" w:author="Reihaneh Malekafzaliardakani" w:date="2024-03-04T14:27:00Z"/>
        </w:trPr>
        <w:tc>
          <w:tcPr>
            <w:tcW w:w="1911" w:type="dxa"/>
            <w:tcBorders>
              <w:top w:val="nil"/>
              <w:left w:val="single" w:sz="4" w:space="0" w:color="auto"/>
              <w:bottom w:val="nil"/>
              <w:right w:val="single" w:sz="4" w:space="0" w:color="auto"/>
            </w:tcBorders>
          </w:tcPr>
          <w:p w14:paraId="1AF09815" w14:textId="77777777" w:rsidR="00C20CBD" w:rsidRPr="00A54D65" w:rsidRDefault="00C20CBD" w:rsidP="00BC33D3">
            <w:pPr>
              <w:keepNext/>
              <w:keepLines/>
              <w:spacing w:after="0"/>
              <w:jc w:val="center"/>
              <w:rPr>
                <w:ins w:id="14160"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B072B55" w14:textId="77777777" w:rsidR="00C20CBD" w:rsidRPr="00A54D65" w:rsidRDefault="00C20CBD" w:rsidP="00BC33D3">
            <w:pPr>
              <w:keepNext/>
              <w:keepLines/>
              <w:spacing w:after="0"/>
              <w:jc w:val="center"/>
              <w:rPr>
                <w:ins w:id="14161"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161D37" w14:textId="77777777" w:rsidR="00C20CBD" w:rsidRPr="00A54D65" w:rsidRDefault="00C20CBD" w:rsidP="00BC33D3">
            <w:pPr>
              <w:keepNext/>
              <w:keepLines/>
              <w:spacing w:after="0"/>
              <w:jc w:val="center"/>
              <w:rPr>
                <w:ins w:id="14162" w:author="Reihaneh Malekafzaliardakani" w:date="2024-03-04T14:27:00Z"/>
                <w:rFonts w:ascii="Arial" w:eastAsia="SimSun" w:hAnsi="Arial"/>
                <w:sz w:val="18"/>
              </w:rPr>
            </w:pPr>
            <w:ins w:id="14163" w:author="Reihaneh Malekafzaliardakani" w:date="2024-03-04T14:27:00Z">
              <w:r w:rsidRPr="00A54D65">
                <w:rPr>
                  <w:rFonts w:ascii="Arial" w:eastAsia="SimSun"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546BAFCE" w14:textId="77777777" w:rsidR="00C20CBD" w:rsidRPr="00A54D65" w:rsidRDefault="00C20CBD" w:rsidP="00BC33D3">
            <w:pPr>
              <w:keepNext/>
              <w:keepLines/>
              <w:spacing w:after="0"/>
              <w:jc w:val="center"/>
              <w:rPr>
                <w:ins w:id="14164" w:author="Reihaneh Malekafzaliardakani" w:date="2024-03-04T14:27:00Z"/>
                <w:rFonts w:ascii="Arial" w:eastAsia="SimSun" w:hAnsi="Arial"/>
                <w:sz w:val="18"/>
                <w:lang w:val="en-US" w:eastAsia="zh-CN"/>
              </w:rPr>
            </w:pPr>
            <w:ins w:id="14165" w:author="Reihaneh Malekafzaliardakani" w:date="2024-03-04T14:27:00Z">
              <w:r w:rsidRPr="00A54D65">
                <w:rPr>
                  <w:rFonts w:ascii="Arial" w:eastAsia="SimSun" w:hAnsi="Arial" w:cs="Arial"/>
                  <w:color w:val="000000"/>
                  <w:sz w:val="18"/>
                </w:rPr>
                <w:t>n66 channel bandwidths in Table 5.3.5-1</w:t>
              </w:r>
            </w:ins>
          </w:p>
        </w:tc>
        <w:tc>
          <w:tcPr>
            <w:tcW w:w="1785" w:type="dxa"/>
            <w:tcBorders>
              <w:top w:val="nil"/>
              <w:left w:val="single" w:sz="4" w:space="0" w:color="auto"/>
              <w:bottom w:val="nil"/>
              <w:right w:val="single" w:sz="4" w:space="0" w:color="auto"/>
            </w:tcBorders>
          </w:tcPr>
          <w:p w14:paraId="4244502C" w14:textId="77777777" w:rsidR="00C20CBD" w:rsidRPr="00A54D65" w:rsidRDefault="00C20CBD" w:rsidP="00BC33D3">
            <w:pPr>
              <w:keepNext/>
              <w:keepLines/>
              <w:spacing w:after="0"/>
              <w:jc w:val="center"/>
              <w:rPr>
                <w:ins w:id="14166" w:author="Reihaneh Malekafzaliardakani" w:date="2024-03-04T14:27:00Z"/>
                <w:rFonts w:ascii="Arial" w:eastAsia="SimSun" w:hAnsi="Arial"/>
                <w:sz w:val="18"/>
                <w:lang w:val="en-US" w:eastAsia="zh-CN" w:bidi="ar"/>
              </w:rPr>
            </w:pPr>
          </w:p>
        </w:tc>
      </w:tr>
      <w:tr w:rsidR="00C20CBD" w:rsidRPr="00A54D65" w14:paraId="00114CFD" w14:textId="77777777" w:rsidTr="00BC33D3">
        <w:trPr>
          <w:trHeight w:val="29"/>
          <w:ins w:id="14167" w:author="Reihaneh Malekafzaliardakani" w:date="2024-03-04T14:27:00Z"/>
        </w:trPr>
        <w:tc>
          <w:tcPr>
            <w:tcW w:w="1911" w:type="dxa"/>
            <w:tcBorders>
              <w:top w:val="nil"/>
              <w:left w:val="single" w:sz="4" w:space="0" w:color="auto"/>
              <w:bottom w:val="single" w:sz="4" w:space="0" w:color="auto"/>
              <w:right w:val="single" w:sz="4" w:space="0" w:color="auto"/>
            </w:tcBorders>
          </w:tcPr>
          <w:p w14:paraId="78E68224" w14:textId="77777777" w:rsidR="00C20CBD" w:rsidRPr="00A54D65" w:rsidRDefault="00C20CBD" w:rsidP="00BC33D3">
            <w:pPr>
              <w:keepNext/>
              <w:keepLines/>
              <w:spacing w:after="0"/>
              <w:jc w:val="center"/>
              <w:rPr>
                <w:ins w:id="14168"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E1BAA25" w14:textId="77777777" w:rsidR="00C20CBD" w:rsidRPr="00A54D65" w:rsidRDefault="00C20CBD" w:rsidP="00BC33D3">
            <w:pPr>
              <w:keepNext/>
              <w:keepLines/>
              <w:spacing w:after="0"/>
              <w:jc w:val="center"/>
              <w:rPr>
                <w:ins w:id="14169"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5B2C13" w14:textId="77777777" w:rsidR="00C20CBD" w:rsidRPr="00A54D65" w:rsidRDefault="00C20CBD" w:rsidP="00BC33D3">
            <w:pPr>
              <w:keepNext/>
              <w:keepLines/>
              <w:spacing w:after="0"/>
              <w:jc w:val="center"/>
              <w:rPr>
                <w:ins w:id="14170" w:author="Reihaneh Malekafzaliardakani" w:date="2024-03-04T14:27:00Z"/>
                <w:rFonts w:ascii="Arial" w:eastAsia="SimSun" w:hAnsi="Arial"/>
                <w:sz w:val="18"/>
              </w:rPr>
            </w:pPr>
            <w:ins w:id="14171" w:author="Reihaneh Malekafzaliardakani" w:date="2024-03-04T14:27:00Z">
              <w:r w:rsidRPr="00A54D65">
                <w:rPr>
                  <w:rFonts w:ascii="Arial" w:eastAsia="SimSun"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32B6BE8D" w14:textId="77777777" w:rsidR="00C20CBD" w:rsidRPr="00A54D65" w:rsidRDefault="00C20CBD" w:rsidP="00BC33D3">
            <w:pPr>
              <w:keepNext/>
              <w:keepLines/>
              <w:spacing w:after="0"/>
              <w:jc w:val="center"/>
              <w:rPr>
                <w:ins w:id="14172" w:author="Reihaneh Malekafzaliardakani" w:date="2024-03-04T14:27:00Z"/>
                <w:rFonts w:ascii="Arial" w:eastAsia="SimSun" w:hAnsi="Arial"/>
                <w:sz w:val="18"/>
                <w:lang w:val="en-US" w:eastAsia="zh-CN"/>
              </w:rPr>
            </w:pPr>
            <w:ins w:id="14173" w:author="Reihaneh Malekafzaliardakani" w:date="2024-03-04T14:27:00Z">
              <w:r w:rsidRPr="00A54D65">
                <w:rPr>
                  <w:rFonts w:ascii="Arial" w:eastAsia="SimSun" w:hAnsi="Arial" w:cs="Arial"/>
                  <w:color w:val="000000"/>
                  <w:sz w:val="18"/>
                </w:rPr>
                <w:t>n71 channel bandwidths in Table 5.3.5-1</w:t>
              </w:r>
            </w:ins>
          </w:p>
        </w:tc>
        <w:tc>
          <w:tcPr>
            <w:tcW w:w="1785" w:type="dxa"/>
            <w:tcBorders>
              <w:top w:val="nil"/>
              <w:left w:val="single" w:sz="4" w:space="0" w:color="auto"/>
              <w:bottom w:val="single" w:sz="4" w:space="0" w:color="auto"/>
              <w:right w:val="single" w:sz="4" w:space="0" w:color="auto"/>
            </w:tcBorders>
          </w:tcPr>
          <w:p w14:paraId="27B90569" w14:textId="77777777" w:rsidR="00C20CBD" w:rsidRPr="00A54D65" w:rsidRDefault="00C20CBD" w:rsidP="00BC33D3">
            <w:pPr>
              <w:keepNext/>
              <w:keepLines/>
              <w:spacing w:after="0"/>
              <w:jc w:val="center"/>
              <w:rPr>
                <w:ins w:id="14174" w:author="Reihaneh Malekafzaliardakani" w:date="2024-03-04T14:27:00Z"/>
                <w:rFonts w:ascii="Arial" w:eastAsia="SimSun" w:hAnsi="Arial"/>
                <w:sz w:val="18"/>
                <w:lang w:val="en-US" w:eastAsia="zh-CN" w:bidi="ar"/>
              </w:rPr>
            </w:pPr>
          </w:p>
        </w:tc>
      </w:tr>
      <w:tr w:rsidR="00C20CBD" w:rsidRPr="00A54D65" w14:paraId="2B25EFC2" w14:textId="77777777" w:rsidTr="00BC33D3">
        <w:trPr>
          <w:trHeight w:val="29"/>
          <w:ins w:id="14175" w:author="Reihaneh Malekafzaliardakani" w:date="2024-03-04T14:27:00Z"/>
        </w:trPr>
        <w:tc>
          <w:tcPr>
            <w:tcW w:w="1911" w:type="dxa"/>
            <w:tcBorders>
              <w:top w:val="single" w:sz="4" w:space="0" w:color="auto"/>
              <w:left w:val="single" w:sz="4" w:space="0" w:color="auto"/>
              <w:bottom w:val="nil"/>
              <w:right w:val="single" w:sz="4" w:space="0" w:color="auto"/>
            </w:tcBorders>
          </w:tcPr>
          <w:p w14:paraId="32C33019" w14:textId="77777777" w:rsidR="00C20CBD" w:rsidRPr="00A54D65" w:rsidRDefault="00C20CBD" w:rsidP="00BC33D3">
            <w:pPr>
              <w:keepNext/>
              <w:keepLines/>
              <w:spacing w:after="0"/>
              <w:jc w:val="center"/>
              <w:rPr>
                <w:ins w:id="14176" w:author="Reihaneh Malekafzaliardakani" w:date="2024-03-04T14:27:00Z"/>
                <w:rFonts w:ascii="Arial" w:eastAsia="MS Mincho" w:hAnsi="Arial"/>
                <w:sz w:val="18"/>
                <w:lang w:eastAsia="zh-CN"/>
              </w:rPr>
            </w:pPr>
            <w:ins w:id="14177" w:author="Reihaneh Malekafzaliardakani" w:date="2024-03-04T14:27:00Z">
              <w:r w:rsidRPr="00A54D65">
                <w:rPr>
                  <w:rFonts w:ascii="Arial" w:hAnsi="Arial"/>
                  <w:sz w:val="18"/>
                  <w:lang w:val="en-US" w:eastAsia="zh-CN" w:bidi="ar"/>
                </w:rPr>
                <w:t>CA_n25(2A)-n41(2A)-n66A-n71A</w:t>
              </w:r>
            </w:ins>
          </w:p>
        </w:tc>
        <w:tc>
          <w:tcPr>
            <w:tcW w:w="2038" w:type="dxa"/>
            <w:tcBorders>
              <w:top w:val="single" w:sz="4" w:space="0" w:color="auto"/>
              <w:left w:val="single" w:sz="4" w:space="0" w:color="auto"/>
              <w:bottom w:val="nil"/>
              <w:right w:val="single" w:sz="4" w:space="0" w:color="auto"/>
            </w:tcBorders>
          </w:tcPr>
          <w:p w14:paraId="0518ECAE" w14:textId="77777777" w:rsidR="00C20CBD" w:rsidRPr="00A54D65" w:rsidRDefault="00C20CBD" w:rsidP="00BC33D3">
            <w:pPr>
              <w:keepNext/>
              <w:keepLines/>
              <w:spacing w:after="0"/>
              <w:jc w:val="center"/>
              <w:rPr>
                <w:ins w:id="14178" w:author="Reihaneh Malekafzaliardakani" w:date="2024-03-04T14:27:00Z"/>
                <w:rFonts w:ascii="Arial" w:hAnsi="Arial"/>
                <w:sz w:val="18"/>
              </w:rPr>
            </w:pPr>
            <w:ins w:id="14179" w:author="Reihaneh Malekafzaliardakani" w:date="2024-03-04T14:27:00Z">
              <w:r w:rsidRPr="00A54D65">
                <w:rPr>
                  <w:rFonts w:ascii="Arial" w:hAnsi="Arial"/>
                  <w:sz w:val="18"/>
                </w:rPr>
                <w:t>CA_n25A-n41A</w:t>
              </w:r>
            </w:ins>
          </w:p>
          <w:p w14:paraId="283C75CD" w14:textId="77777777" w:rsidR="00C20CBD" w:rsidRPr="00A54D65" w:rsidRDefault="00C20CBD" w:rsidP="00BC33D3">
            <w:pPr>
              <w:keepNext/>
              <w:keepLines/>
              <w:spacing w:after="0"/>
              <w:jc w:val="center"/>
              <w:rPr>
                <w:ins w:id="14180" w:author="Reihaneh Malekafzaliardakani" w:date="2024-03-04T14:27:00Z"/>
                <w:rFonts w:ascii="Arial" w:hAnsi="Arial"/>
                <w:sz w:val="18"/>
              </w:rPr>
            </w:pPr>
            <w:ins w:id="14181" w:author="Reihaneh Malekafzaliardakani" w:date="2024-03-04T14:27:00Z">
              <w:r w:rsidRPr="00A54D65">
                <w:rPr>
                  <w:rFonts w:ascii="Arial" w:hAnsi="Arial"/>
                  <w:sz w:val="18"/>
                </w:rPr>
                <w:t>CA_n25A-n66A</w:t>
              </w:r>
            </w:ins>
          </w:p>
          <w:p w14:paraId="328001DB" w14:textId="77777777" w:rsidR="00C20CBD" w:rsidRPr="00A54D65" w:rsidRDefault="00C20CBD" w:rsidP="00BC33D3">
            <w:pPr>
              <w:keepNext/>
              <w:keepLines/>
              <w:spacing w:after="0"/>
              <w:jc w:val="center"/>
              <w:rPr>
                <w:ins w:id="14182" w:author="Reihaneh Malekafzaliardakani" w:date="2024-03-04T14:27:00Z"/>
                <w:rFonts w:ascii="Arial" w:hAnsi="Arial"/>
                <w:sz w:val="18"/>
              </w:rPr>
            </w:pPr>
            <w:ins w:id="14183" w:author="Reihaneh Malekafzaliardakani" w:date="2024-03-04T14:27:00Z">
              <w:r w:rsidRPr="00A54D65">
                <w:rPr>
                  <w:rFonts w:ascii="Arial" w:hAnsi="Arial"/>
                  <w:sz w:val="18"/>
                </w:rPr>
                <w:t>CA_n25A-n71A</w:t>
              </w:r>
            </w:ins>
          </w:p>
          <w:p w14:paraId="73D3F3DD" w14:textId="77777777" w:rsidR="00C20CBD" w:rsidRPr="00A54D65" w:rsidRDefault="00C20CBD" w:rsidP="00BC33D3">
            <w:pPr>
              <w:keepNext/>
              <w:keepLines/>
              <w:spacing w:after="0"/>
              <w:jc w:val="center"/>
              <w:rPr>
                <w:ins w:id="14184" w:author="Reihaneh Malekafzaliardakani" w:date="2024-03-04T14:27:00Z"/>
                <w:rFonts w:ascii="Arial" w:hAnsi="Arial"/>
                <w:sz w:val="18"/>
              </w:rPr>
            </w:pPr>
            <w:ins w:id="14185" w:author="Reihaneh Malekafzaliardakani" w:date="2024-03-04T14:27:00Z">
              <w:r w:rsidRPr="00A54D65">
                <w:rPr>
                  <w:rFonts w:ascii="Arial" w:hAnsi="Arial"/>
                  <w:sz w:val="18"/>
                </w:rPr>
                <w:t>CA_n41A-n66A</w:t>
              </w:r>
            </w:ins>
          </w:p>
          <w:p w14:paraId="253F662A" w14:textId="77777777" w:rsidR="00C20CBD" w:rsidRPr="00A54D65" w:rsidRDefault="00C20CBD" w:rsidP="00BC33D3">
            <w:pPr>
              <w:keepNext/>
              <w:keepLines/>
              <w:spacing w:after="0"/>
              <w:jc w:val="center"/>
              <w:rPr>
                <w:ins w:id="14186" w:author="Reihaneh Malekafzaliardakani" w:date="2024-03-04T14:27:00Z"/>
                <w:rFonts w:ascii="Arial" w:hAnsi="Arial"/>
                <w:sz w:val="18"/>
                <w:lang w:val="en-US" w:eastAsia="zh-CN"/>
              </w:rPr>
            </w:pPr>
            <w:ins w:id="14187" w:author="Reihaneh Malekafzaliardakani" w:date="2024-03-04T14:27:00Z">
              <w:r w:rsidRPr="00A54D65">
                <w:rPr>
                  <w:rFonts w:ascii="Arial" w:hAnsi="Arial"/>
                  <w:sz w:val="18"/>
                  <w:lang w:val="en-US" w:eastAsia="zh-CN"/>
                </w:rPr>
                <w:t>CA_n41A-n71A</w:t>
              </w:r>
            </w:ins>
          </w:p>
          <w:p w14:paraId="0C3F1CEC" w14:textId="77777777" w:rsidR="00C20CBD" w:rsidRPr="00A54D65" w:rsidRDefault="00C20CBD" w:rsidP="00BC33D3">
            <w:pPr>
              <w:keepNext/>
              <w:keepLines/>
              <w:spacing w:after="0"/>
              <w:jc w:val="center"/>
              <w:rPr>
                <w:ins w:id="14188" w:author="Reihaneh Malekafzaliardakani" w:date="2024-03-04T14:27:00Z"/>
                <w:rFonts w:ascii="Arial" w:hAnsi="Arial"/>
                <w:sz w:val="18"/>
                <w:lang w:val="en-US" w:eastAsia="zh-CN"/>
              </w:rPr>
            </w:pPr>
            <w:ins w:id="14189" w:author="Reihaneh Malekafzaliardakani" w:date="2024-03-04T14:27:00Z">
              <w:r w:rsidRPr="00A54D65">
                <w:rPr>
                  <w:rFonts w:ascii="Arial" w:hAnsi="Arial"/>
                  <w:sz w:val="18"/>
                </w:rPr>
                <w:t>CA_n66A-n71A</w:t>
              </w:r>
            </w:ins>
          </w:p>
        </w:tc>
        <w:tc>
          <w:tcPr>
            <w:tcW w:w="922" w:type="dxa"/>
            <w:tcBorders>
              <w:top w:val="single" w:sz="4" w:space="0" w:color="auto"/>
              <w:left w:val="single" w:sz="4" w:space="0" w:color="auto"/>
              <w:bottom w:val="single" w:sz="4" w:space="0" w:color="auto"/>
              <w:right w:val="single" w:sz="4" w:space="0" w:color="auto"/>
            </w:tcBorders>
          </w:tcPr>
          <w:p w14:paraId="6C453E08" w14:textId="77777777" w:rsidR="00C20CBD" w:rsidRPr="00A54D65" w:rsidRDefault="00C20CBD" w:rsidP="00BC33D3">
            <w:pPr>
              <w:keepNext/>
              <w:keepLines/>
              <w:spacing w:after="0"/>
              <w:jc w:val="center"/>
              <w:rPr>
                <w:ins w:id="14190" w:author="Reihaneh Malekafzaliardakani" w:date="2024-03-04T14:27:00Z"/>
                <w:rFonts w:ascii="Arial" w:eastAsia="SimSun" w:hAnsi="Arial" w:cs="Arial"/>
                <w:sz w:val="18"/>
                <w:szCs w:val="18"/>
                <w:lang w:eastAsia="en-GB"/>
              </w:rPr>
            </w:pPr>
            <w:ins w:id="14191" w:author="Reihaneh Malekafzaliardakani" w:date="2024-03-04T14:27: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3769B0DE" w14:textId="77777777" w:rsidR="00C20CBD" w:rsidRPr="00A54D65" w:rsidRDefault="00C20CBD" w:rsidP="00BC33D3">
            <w:pPr>
              <w:keepNext/>
              <w:keepLines/>
              <w:spacing w:after="0"/>
              <w:jc w:val="center"/>
              <w:rPr>
                <w:ins w:id="14192" w:author="Reihaneh Malekafzaliardakani" w:date="2024-03-04T14:27:00Z"/>
                <w:rFonts w:ascii="Arial" w:eastAsia="SimSun" w:hAnsi="Arial"/>
                <w:sz w:val="18"/>
                <w:lang w:val="en-US" w:eastAsia="zh-CN" w:bidi="ar"/>
              </w:rPr>
            </w:pPr>
            <w:ins w:id="14193" w:author="Reihaneh Malekafzaliardakani" w:date="2024-03-04T14:27:00Z">
              <w:r w:rsidRPr="00A54D65">
                <w:rPr>
                  <w:rFonts w:ascii="Arial" w:hAnsi="Arial"/>
                  <w:sz w:val="18"/>
                  <w:lang w:val="en-US" w:eastAsia="zh-CN"/>
                </w:rPr>
                <w:t>CA_n25(2</w:t>
              </w:r>
              <w:proofErr w:type="gramStart"/>
              <w:r w:rsidRPr="00A54D65">
                <w:rPr>
                  <w:rFonts w:ascii="Arial" w:hAnsi="Arial"/>
                  <w:sz w:val="18"/>
                  <w:lang w:val="en-US" w:eastAsia="zh-CN"/>
                </w:rPr>
                <w:t>A)_</w:t>
              </w:r>
              <w:proofErr w:type="gramEnd"/>
              <w:r w:rsidRPr="00A54D65">
                <w:rPr>
                  <w:rFonts w:ascii="Arial" w:hAnsi="Arial"/>
                  <w:sz w:val="18"/>
                  <w:lang w:val="en-US" w:eastAsia="zh-CN"/>
                </w:rPr>
                <w:t>BCS 4 and 5</w:t>
              </w:r>
            </w:ins>
          </w:p>
        </w:tc>
        <w:tc>
          <w:tcPr>
            <w:tcW w:w="1785" w:type="dxa"/>
            <w:tcBorders>
              <w:top w:val="single" w:sz="4" w:space="0" w:color="auto"/>
              <w:left w:val="single" w:sz="4" w:space="0" w:color="auto"/>
              <w:bottom w:val="nil"/>
              <w:right w:val="single" w:sz="4" w:space="0" w:color="auto"/>
            </w:tcBorders>
          </w:tcPr>
          <w:p w14:paraId="6CB30724" w14:textId="77777777" w:rsidR="00C20CBD" w:rsidRPr="00A54D65" w:rsidRDefault="00C20CBD" w:rsidP="00BC33D3">
            <w:pPr>
              <w:keepNext/>
              <w:keepLines/>
              <w:spacing w:after="0"/>
              <w:jc w:val="center"/>
              <w:rPr>
                <w:ins w:id="14194" w:author="Reihaneh Malekafzaliardakani" w:date="2024-03-04T14:27:00Z"/>
                <w:rFonts w:ascii="Arial" w:eastAsia="SimSun" w:hAnsi="Arial"/>
                <w:sz w:val="18"/>
                <w:lang w:val="en-US" w:eastAsia="zh-CN" w:bidi="ar"/>
              </w:rPr>
            </w:pPr>
            <w:ins w:id="14195" w:author="Reihaneh Malekafzaliardakani" w:date="2024-03-04T14:27:00Z">
              <w:r w:rsidRPr="00A54D65">
                <w:rPr>
                  <w:rFonts w:ascii="Arial" w:hAnsi="Arial"/>
                  <w:sz w:val="18"/>
                  <w:lang w:val="en-US" w:eastAsia="zh-CN"/>
                </w:rPr>
                <w:t>4 and 5</w:t>
              </w:r>
            </w:ins>
          </w:p>
        </w:tc>
      </w:tr>
      <w:tr w:rsidR="00C20CBD" w:rsidRPr="00A54D65" w14:paraId="0D98BE33" w14:textId="77777777" w:rsidTr="00BC33D3">
        <w:trPr>
          <w:trHeight w:val="29"/>
          <w:ins w:id="14196" w:author="Reihaneh Malekafzaliardakani" w:date="2024-03-04T14:27:00Z"/>
        </w:trPr>
        <w:tc>
          <w:tcPr>
            <w:tcW w:w="1911" w:type="dxa"/>
            <w:tcBorders>
              <w:top w:val="nil"/>
              <w:left w:val="single" w:sz="4" w:space="0" w:color="auto"/>
              <w:bottom w:val="nil"/>
              <w:right w:val="single" w:sz="4" w:space="0" w:color="auto"/>
            </w:tcBorders>
          </w:tcPr>
          <w:p w14:paraId="696BACBB" w14:textId="77777777" w:rsidR="00C20CBD" w:rsidRPr="00A54D65" w:rsidRDefault="00C20CBD" w:rsidP="00BC33D3">
            <w:pPr>
              <w:keepNext/>
              <w:keepLines/>
              <w:spacing w:after="0"/>
              <w:jc w:val="center"/>
              <w:rPr>
                <w:ins w:id="14197" w:author="Reihaneh Malekafzaliardakani" w:date="2024-03-04T14:27: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62CE782B" w14:textId="77777777" w:rsidR="00C20CBD" w:rsidRPr="00A54D65" w:rsidRDefault="00C20CBD" w:rsidP="00BC33D3">
            <w:pPr>
              <w:keepNext/>
              <w:keepLines/>
              <w:spacing w:after="0"/>
              <w:jc w:val="center"/>
              <w:rPr>
                <w:ins w:id="14198" w:author="Reihaneh Malekafzaliardakani" w:date="2024-03-04T14:27: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E4FB97" w14:textId="77777777" w:rsidR="00C20CBD" w:rsidRPr="00A54D65" w:rsidRDefault="00C20CBD" w:rsidP="00BC33D3">
            <w:pPr>
              <w:keepNext/>
              <w:keepLines/>
              <w:spacing w:after="0"/>
              <w:jc w:val="center"/>
              <w:rPr>
                <w:ins w:id="14199" w:author="Reihaneh Malekafzaliardakani" w:date="2024-03-04T14:27:00Z"/>
                <w:rFonts w:ascii="Arial" w:eastAsia="SimSun" w:hAnsi="Arial" w:cs="Arial"/>
                <w:sz w:val="18"/>
                <w:szCs w:val="18"/>
                <w:lang w:eastAsia="en-GB"/>
              </w:rPr>
            </w:pPr>
            <w:ins w:id="14200" w:author="Reihaneh Malekafzaliardakani" w:date="2024-03-04T14:27: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vAlign w:val="center"/>
          </w:tcPr>
          <w:p w14:paraId="5C948DE5" w14:textId="77777777" w:rsidR="00C20CBD" w:rsidRPr="00A54D65" w:rsidRDefault="00C20CBD" w:rsidP="00BC33D3">
            <w:pPr>
              <w:keepNext/>
              <w:keepLines/>
              <w:spacing w:after="0"/>
              <w:jc w:val="center"/>
              <w:rPr>
                <w:ins w:id="14201" w:author="Reihaneh Malekafzaliardakani" w:date="2024-03-04T14:27:00Z"/>
                <w:rFonts w:ascii="Arial" w:eastAsia="SimSun" w:hAnsi="Arial"/>
                <w:sz w:val="18"/>
                <w:lang w:val="en-US" w:eastAsia="zh-CN" w:bidi="ar"/>
              </w:rPr>
            </w:pPr>
            <w:ins w:id="14202" w:author="Reihaneh Malekafzaliardakani" w:date="2024-03-04T14:27:00Z">
              <w:r w:rsidRPr="00A54D65">
                <w:rPr>
                  <w:rFonts w:ascii="Arial" w:hAnsi="Arial"/>
                  <w:sz w:val="18"/>
                  <w:lang w:val="en-US" w:eastAsia="zh-CN"/>
                </w:rPr>
                <w:t>CA_n41(2</w:t>
              </w:r>
              <w:proofErr w:type="gramStart"/>
              <w:r w:rsidRPr="00A54D65">
                <w:rPr>
                  <w:rFonts w:ascii="Arial" w:hAnsi="Arial"/>
                  <w:sz w:val="18"/>
                  <w:lang w:val="en-US" w:eastAsia="zh-CN"/>
                </w:rPr>
                <w:t>A)_</w:t>
              </w:r>
              <w:proofErr w:type="gramEnd"/>
              <w:r w:rsidRPr="00A54D65">
                <w:rPr>
                  <w:rFonts w:ascii="Arial" w:hAnsi="Arial"/>
                  <w:sz w:val="18"/>
                  <w:lang w:val="en-US" w:eastAsia="zh-CN"/>
                </w:rPr>
                <w:t>BCS 4 and 5</w:t>
              </w:r>
            </w:ins>
          </w:p>
        </w:tc>
        <w:tc>
          <w:tcPr>
            <w:tcW w:w="1785" w:type="dxa"/>
            <w:tcBorders>
              <w:top w:val="nil"/>
              <w:left w:val="single" w:sz="4" w:space="0" w:color="auto"/>
              <w:bottom w:val="nil"/>
              <w:right w:val="single" w:sz="4" w:space="0" w:color="auto"/>
            </w:tcBorders>
          </w:tcPr>
          <w:p w14:paraId="4A147351" w14:textId="77777777" w:rsidR="00C20CBD" w:rsidRPr="00A54D65" w:rsidRDefault="00C20CBD" w:rsidP="00BC33D3">
            <w:pPr>
              <w:keepNext/>
              <w:keepLines/>
              <w:spacing w:after="0"/>
              <w:jc w:val="center"/>
              <w:rPr>
                <w:ins w:id="14203" w:author="Reihaneh Malekafzaliardakani" w:date="2024-03-04T14:27:00Z"/>
                <w:rFonts w:ascii="Arial" w:eastAsia="SimSun" w:hAnsi="Arial"/>
                <w:sz w:val="18"/>
                <w:lang w:val="en-US" w:eastAsia="zh-CN" w:bidi="ar"/>
              </w:rPr>
            </w:pPr>
          </w:p>
        </w:tc>
      </w:tr>
      <w:tr w:rsidR="00C20CBD" w:rsidRPr="00A54D65" w14:paraId="54F8A660" w14:textId="77777777" w:rsidTr="00BC33D3">
        <w:trPr>
          <w:trHeight w:val="29"/>
          <w:ins w:id="14204" w:author="Reihaneh Malekafzaliardakani" w:date="2024-03-04T14:27:00Z"/>
        </w:trPr>
        <w:tc>
          <w:tcPr>
            <w:tcW w:w="1911" w:type="dxa"/>
            <w:tcBorders>
              <w:top w:val="nil"/>
              <w:left w:val="single" w:sz="4" w:space="0" w:color="auto"/>
              <w:bottom w:val="nil"/>
              <w:right w:val="single" w:sz="4" w:space="0" w:color="auto"/>
            </w:tcBorders>
          </w:tcPr>
          <w:p w14:paraId="37C560DA" w14:textId="77777777" w:rsidR="00C20CBD" w:rsidRPr="00A54D65" w:rsidRDefault="00C20CBD" w:rsidP="00BC33D3">
            <w:pPr>
              <w:keepNext/>
              <w:keepLines/>
              <w:spacing w:after="0"/>
              <w:jc w:val="center"/>
              <w:rPr>
                <w:ins w:id="14205" w:author="Reihaneh Malekafzaliardakani" w:date="2024-03-04T14:27: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2A21591F" w14:textId="77777777" w:rsidR="00C20CBD" w:rsidRPr="00A54D65" w:rsidRDefault="00C20CBD" w:rsidP="00BC33D3">
            <w:pPr>
              <w:keepNext/>
              <w:keepLines/>
              <w:spacing w:after="0"/>
              <w:jc w:val="center"/>
              <w:rPr>
                <w:ins w:id="14206" w:author="Reihaneh Malekafzaliardakani" w:date="2024-03-04T14:27: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64D081" w14:textId="77777777" w:rsidR="00C20CBD" w:rsidRPr="00A54D65" w:rsidRDefault="00C20CBD" w:rsidP="00BC33D3">
            <w:pPr>
              <w:keepNext/>
              <w:keepLines/>
              <w:spacing w:after="0"/>
              <w:jc w:val="center"/>
              <w:rPr>
                <w:ins w:id="14207" w:author="Reihaneh Malekafzaliardakani" w:date="2024-03-04T14:27:00Z"/>
                <w:rFonts w:ascii="Arial" w:eastAsia="SimSun" w:hAnsi="Arial" w:cs="Arial"/>
                <w:sz w:val="18"/>
                <w:szCs w:val="18"/>
                <w:lang w:eastAsia="en-GB"/>
              </w:rPr>
            </w:pPr>
            <w:ins w:id="14208" w:author="Reihaneh Malekafzaliardakani" w:date="2024-03-04T14:27: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229FC154" w14:textId="77777777" w:rsidR="00C20CBD" w:rsidRPr="00A54D65" w:rsidRDefault="00C20CBD" w:rsidP="00BC33D3">
            <w:pPr>
              <w:keepNext/>
              <w:keepLines/>
              <w:spacing w:after="0"/>
              <w:jc w:val="center"/>
              <w:rPr>
                <w:ins w:id="14209" w:author="Reihaneh Malekafzaliardakani" w:date="2024-03-04T14:27:00Z"/>
                <w:rFonts w:ascii="Arial" w:eastAsia="SimSun" w:hAnsi="Arial"/>
                <w:sz w:val="18"/>
                <w:lang w:val="en-US" w:eastAsia="zh-CN" w:bidi="ar"/>
              </w:rPr>
            </w:pPr>
            <w:ins w:id="14210" w:author="Reihaneh Malekafzaliardakani" w:date="2024-03-04T14:27:00Z">
              <w:r w:rsidRPr="00A54D65">
                <w:rPr>
                  <w:rFonts w:ascii="Arial" w:hAnsi="Arial" w:cs="Arial"/>
                  <w:color w:val="000000"/>
                  <w:sz w:val="18"/>
                </w:rPr>
                <w:t>n66 channel bandwidths in Table 5.3.5-1</w:t>
              </w:r>
            </w:ins>
          </w:p>
        </w:tc>
        <w:tc>
          <w:tcPr>
            <w:tcW w:w="1785" w:type="dxa"/>
            <w:tcBorders>
              <w:top w:val="nil"/>
              <w:left w:val="single" w:sz="4" w:space="0" w:color="auto"/>
              <w:bottom w:val="nil"/>
              <w:right w:val="single" w:sz="4" w:space="0" w:color="auto"/>
            </w:tcBorders>
          </w:tcPr>
          <w:p w14:paraId="65C86C89" w14:textId="77777777" w:rsidR="00C20CBD" w:rsidRPr="00A54D65" w:rsidRDefault="00C20CBD" w:rsidP="00BC33D3">
            <w:pPr>
              <w:keepNext/>
              <w:keepLines/>
              <w:spacing w:after="0"/>
              <w:jc w:val="center"/>
              <w:rPr>
                <w:ins w:id="14211" w:author="Reihaneh Malekafzaliardakani" w:date="2024-03-04T14:27:00Z"/>
                <w:rFonts w:ascii="Arial" w:eastAsia="SimSun" w:hAnsi="Arial"/>
                <w:sz w:val="18"/>
                <w:lang w:val="en-US" w:eastAsia="zh-CN" w:bidi="ar"/>
              </w:rPr>
            </w:pPr>
          </w:p>
        </w:tc>
      </w:tr>
      <w:tr w:rsidR="00C20CBD" w:rsidRPr="00A54D65" w14:paraId="6AB0FE8D" w14:textId="77777777" w:rsidTr="00BC33D3">
        <w:trPr>
          <w:trHeight w:val="29"/>
          <w:ins w:id="14212" w:author="Reihaneh Malekafzaliardakani" w:date="2024-03-04T14:27:00Z"/>
        </w:trPr>
        <w:tc>
          <w:tcPr>
            <w:tcW w:w="1911" w:type="dxa"/>
            <w:tcBorders>
              <w:top w:val="nil"/>
              <w:left w:val="single" w:sz="4" w:space="0" w:color="auto"/>
              <w:bottom w:val="single" w:sz="4" w:space="0" w:color="auto"/>
              <w:right w:val="single" w:sz="4" w:space="0" w:color="auto"/>
            </w:tcBorders>
          </w:tcPr>
          <w:p w14:paraId="62138C36" w14:textId="77777777" w:rsidR="00C20CBD" w:rsidRPr="00A54D65" w:rsidRDefault="00C20CBD" w:rsidP="00BC33D3">
            <w:pPr>
              <w:keepNext/>
              <w:keepLines/>
              <w:spacing w:after="0"/>
              <w:jc w:val="center"/>
              <w:rPr>
                <w:ins w:id="14213" w:author="Reihaneh Malekafzaliardakani" w:date="2024-03-04T14:27:00Z"/>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22F6DD91" w14:textId="77777777" w:rsidR="00C20CBD" w:rsidRPr="00A54D65" w:rsidRDefault="00C20CBD" w:rsidP="00BC33D3">
            <w:pPr>
              <w:keepNext/>
              <w:keepLines/>
              <w:spacing w:after="0"/>
              <w:jc w:val="center"/>
              <w:rPr>
                <w:ins w:id="14214" w:author="Reihaneh Malekafzaliardakani" w:date="2024-03-04T14:27: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39ED75E" w14:textId="77777777" w:rsidR="00C20CBD" w:rsidRPr="00A54D65" w:rsidRDefault="00C20CBD" w:rsidP="00BC33D3">
            <w:pPr>
              <w:keepNext/>
              <w:keepLines/>
              <w:spacing w:after="0"/>
              <w:jc w:val="center"/>
              <w:rPr>
                <w:ins w:id="14215" w:author="Reihaneh Malekafzaliardakani" w:date="2024-03-04T14:27:00Z"/>
                <w:rFonts w:ascii="Arial" w:eastAsia="SimSun" w:hAnsi="Arial" w:cs="Arial"/>
                <w:sz w:val="18"/>
                <w:szCs w:val="18"/>
                <w:lang w:eastAsia="en-GB"/>
              </w:rPr>
            </w:pPr>
            <w:ins w:id="14216" w:author="Reihaneh Malekafzaliardakani" w:date="2024-03-04T14:27: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2FB92D3B" w14:textId="77777777" w:rsidR="00C20CBD" w:rsidRPr="00A54D65" w:rsidRDefault="00C20CBD" w:rsidP="00BC33D3">
            <w:pPr>
              <w:keepNext/>
              <w:keepLines/>
              <w:spacing w:after="0"/>
              <w:jc w:val="center"/>
              <w:rPr>
                <w:ins w:id="14217" w:author="Reihaneh Malekafzaliardakani" w:date="2024-03-04T14:27:00Z"/>
                <w:rFonts w:ascii="Arial" w:eastAsia="SimSun" w:hAnsi="Arial"/>
                <w:sz w:val="18"/>
                <w:lang w:val="en-US" w:eastAsia="zh-CN" w:bidi="ar"/>
              </w:rPr>
            </w:pPr>
            <w:ins w:id="14218" w:author="Reihaneh Malekafzaliardakani" w:date="2024-03-04T14:27:00Z">
              <w:r w:rsidRPr="00A54D65">
                <w:rPr>
                  <w:rFonts w:ascii="Arial" w:hAnsi="Arial" w:cs="Arial"/>
                  <w:color w:val="000000"/>
                  <w:sz w:val="18"/>
                </w:rPr>
                <w:t>n71 channel bandwidths in Table 5.3.5-1</w:t>
              </w:r>
            </w:ins>
          </w:p>
        </w:tc>
        <w:tc>
          <w:tcPr>
            <w:tcW w:w="1785" w:type="dxa"/>
            <w:tcBorders>
              <w:top w:val="nil"/>
              <w:left w:val="single" w:sz="4" w:space="0" w:color="auto"/>
              <w:bottom w:val="single" w:sz="4" w:space="0" w:color="auto"/>
              <w:right w:val="single" w:sz="4" w:space="0" w:color="auto"/>
            </w:tcBorders>
          </w:tcPr>
          <w:p w14:paraId="6E09027A" w14:textId="77777777" w:rsidR="00C20CBD" w:rsidRPr="00A54D65" w:rsidRDefault="00C20CBD" w:rsidP="00BC33D3">
            <w:pPr>
              <w:keepNext/>
              <w:keepLines/>
              <w:spacing w:after="0"/>
              <w:jc w:val="center"/>
              <w:rPr>
                <w:ins w:id="14219" w:author="Reihaneh Malekafzaliardakani" w:date="2024-03-04T14:27:00Z"/>
                <w:rFonts w:ascii="Arial" w:eastAsia="SimSun" w:hAnsi="Arial"/>
                <w:sz w:val="18"/>
                <w:lang w:val="en-US" w:eastAsia="zh-CN" w:bidi="ar"/>
              </w:rPr>
            </w:pPr>
          </w:p>
        </w:tc>
      </w:tr>
      <w:tr w:rsidR="00C20CBD" w:rsidRPr="00A54D65" w14:paraId="70C84204" w14:textId="77777777" w:rsidTr="00BC33D3">
        <w:trPr>
          <w:trHeight w:val="29"/>
          <w:ins w:id="14220" w:author="Reihaneh Malekafzaliardakani" w:date="2024-03-04T14:27:00Z"/>
        </w:trPr>
        <w:tc>
          <w:tcPr>
            <w:tcW w:w="1911" w:type="dxa"/>
            <w:tcBorders>
              <w:top w:val="single" w:sz="4" w:space="0" w:color="auto"/>
              <w:left w:val="single" w:sz="4" w:space="0" w:color="auto"/>
              <w:bottom w:val="nil"/>
              <w:right w:val="single" w:sz="4" w:space="0" w:color="auto"/>
            </w:tcBorders>
          </w:tcPr>
          <w:p w14:paraId="2322475C" w14:textId="77777777" w:rsidR="00C20CBD" w:rsidRPr="00A54D65" w:rsidRDefault="00C20CBD" w:rsidP="00BC33D3">
            <w:pPr>
              <w:keepNext/>
              <w:keepLines/>
              <w:spacing w:after="0"/>
              <w:jc w:val="center"/>
              <w:rPr>
                <w:ins w:id="14221" w:author="Reihaneh Malekafzaliardakani" w:date="2024-03-04T14:27:00Z"/>
                <w:rFonts w:ascii="Arial" w:eastAsia="MS Mincho" w:hAnsi="Arial"/>
                <w:sz w:val="18"/>
                <w:lang w:eastAsia="zh-CN"/>
              </w:rPr>
            </w:pPr>
            <w:ins w:id="14222" w:author="Reihaneh Malekafzaliardakani" w:date="2024-03-04T14:27:00Z">
              <w:r w:rsidRPr="00A54D65">
                <w:rPr>
                  <w:rFonts w:ascii="Arial" w:hAnsi="Arial"/>
                  <w:sz w:val="18"/>
                  <w:lang w:val="en-US" w:eastAsia="zh-CN" w:bidi="ar"/>
                </w:rPr>
                <w:t>CA_n25(2A)-n41C-n66A-n71A</w:t>
              </w:r>
            </w:ins>
          </w:p>
        </w:tc>
        <w:tc>
          <w:tcPr>
            <w:tcW w:w="2038" w:type="dxa"/>
            <w:tcBorders>
              <w:top w:val="single" w:sz="4" w:space="0" w:color="auto"/>
              <w:left w:val="single" w:sz="4" w:space="0" w:color="auto"/>
              <w:bottom w:val="nil"/>
              <w:right w:val="single" w:sz="4" w:space="0" w:color="auto"/>
            </w:tcBorders>
          </w:tcPr>
          <w:p w14:paraId="7518499E" w14:textId="77777777" w:rsidR="00C20CBD" w:rsidRPr="00A54D65" w:rsidRDefault="00C20CBD" w:rsidP="00BC33D3">
            <w:pPr>
              <w:keepNext/>
              <w:keepLines/>
              <w:spacing w:after="0"/>
              <w:jc w:val="center"/>
              <w:rPr>
                <w:ins w:id="14223" w:author="Reihaneh Malekafzaliardakani" w:date="2024-03-04T14:27:00Z"/>
                <w:rFonts w:ascii="Arial" w:hAnsi="Arial"/>
                <w:sz w:val="18"/>
              </w:rPr>
            </w:pPr>
            <w:ins w:id="14224" w:author="Reihaneh Malekafzaliardakani" w:date="2024-03-04T14:27:00Z">
              <w:r w:rsidRPr="00A54D65">
                <w:rPr>
                  <w:rFonts w:ascii="Arial" w:hAnsi="Arial"/>
                  <w:sz w:val="18"/>
                </w:rPr>
                <w:t>CA_n25A-n41A</w:t>
              </w:r>
            </w:ins>
          </w:p>
          <w:p w14:paraId="3FCD3141" w14:textId="77777777" w:rsidR="00C20CBD" w:rsidRPr="00A54D65" w:rsidRDefault="00C20CBD" w:rsidP="00BC33D3">
            <w:pPr>
              <w:keepNext/>
              <w:keepLines/>
              <w:spacing w:after="0"/>
              <w:jc w:val="center"/>
              <w:rPr>
                <w:ins w:id="14225" w:author="Reihaneh Malekafzaliardakani" w:date="2024-03-04T14:27:00Z"/>
                <w:rFonts w:ascii="Arial" w:hAnsi="Arial"/>
                <w:sz w:val="18"/>
              </w:rPr>
            </w:pPr>
            <w:ins w:id="14226" w:author="Reihaneh Malekafzaliardakani" w:date="2024-03-04T14:27:00Z">
              <w:r w:rsidRPr="00A54D65">
                <w:rPr>
                  <w:rFonts w:ascii="Arial" w:hAnsi="Arial"/>
                  <w:sz w:val="18"/>
                </w:rPr>
                <w:t>CA_n25A-n66A</w:t>
              </w:r>
            </w:ins>
          </w:p>
          <w:p w14:paraId="3DE75205" w14:textId="77777777" w:rsidR="00C20CBD" w:rsidRPr="00A54D65" w:rsidRDefault="00C20CBD" w:rsidP="00BC33D3">
            <w:pPr>
              <w:keepNext/>
              <w:keepLines/>
              <w:spacing w:after="0"/>
              <w:jc w:val="center"/>
              <w:rPr>
                <w:ins w:id="14227" w:author="Reihaneh Malekafzaliardakani" w:date="2024-03-04T14:27:00Z"/>
                <w:rFonts w:ascii="Arial" w:hAnsi="Arial"/>
                <w:sz w:val="18"/>
              </w:rPr>
            </w:pPr>
            <w:ins w:id="14228" w:author="Reihaneh Malekafzaliardakani" w:date="2024-03-04T14:27:00Z">
              <w:r w:rsidRPr="00A54D65">
                <w:rPr>
                  <w:rFonts w:ascii="Arial" w:hAnsi="Arial"/>
                  <w:sz w:val="18"/>
                </w:rPr>
                <w:t>CA_n25A-n71A</w:t>
              </w:r>
            </w:ins>
          </w:p>
          <w:p w14:paraId="6E4267A0" w14:textId="77777777" w:rsidR="00C20CBD" w:rsidRPr="00A54D65" w:rsidRDefault="00C20CBD" w:rsidP="00BC33D3">
            <w:pPr>
              <w:keepNext/>
              <w:keepLines/>
              <w:spacing w:after="0"/>
              <w:jc w:val="center"/>
              <w:rPr>
                <w:ins w:id="14229" w:author="Reihaneh Malekafzaliardakani" w:date="2024-03-04T14:27:00Z"/>
                <w:rFonts w:ascii="Arial" w:hAnsi="Arial"/>
                <w:sz w:val="18"/>
              </w:rPr>
            </w:pPr>
            <w:ins w:id="14230" w:author="Reihaneh Malekafzaliardakani" w:date="2024-03-04T14:27:00Z">
              <w:r w:rsidRPr="00A54D65">
                <w:rPr>
                  <w:rFonts w:ascii="Arial" w:hAnsi="Arial"/>
                  <w:sz w:val="18"/>
                </w:rPr>
                <w:t>CA_n41A-n66A</w:t>
              </w:r>
            </w:ins>
          </w:p>
          <w:p w14:paraId="048E4EDA" w14:textId="77777777" w:rsidR="00C20CBD" w:rsidRPr="00A54D65" w:rsidRDefault="00C20CBD" w:rsidP="00BC33D3">
            <w:pPr>
              <w:keepNext/>
              <w:keepLines/>
              <w:spacing w:after="0"/>
              <w:jc w:val="center"/>
              <w:rPr>
                <w:ins w:id="14231" w:author="Reihaneh Malekafzaliardakani" w:date="2024-03-04T14:27:00Z"/>
                <w:rFonts w:ascii="Arial" w:hAnsi="Arial"/>
                <w:sz w:val="18"/>
              </w:rPr>
            </w:pPr>
            <w:ins w:id="14232" w:author="Reihaneh Malekafzaliardakani" w:date="2024-03-04T14:27:00Z">
              <w:r w:rsidRPr="00A54D65">
                <w:rPr>
                  <w:rFonts w:ascii="Arial" w:hAnsi="Arial"/>
                  <w:sz w:val="18"/>
                </w:rPr>
                <w:t>CA_n41A-n71A</w:t>
              </w:r>
            </w:ins>
          </w:p>
          <w:p w14:paraId="6273C00F" w14:textId="77777777" w:rsidR="00C20CBD" w:rsidRPr="00A54D65" w:rsidRDefault="00C20CBD" w:rsidP="00BC33D3">
            <w:pPr>
              <w:keepNext/>
              <w:keepLines/>
              <w:spacing w:after="0"/>
              <w:jc w:val="center"/>
              <w:rPr>
                <w:ins w:id="14233" w:author="Reihaneh Malekafzaliardakani" w:date="2024-03-04T14:27:00Z"/>
                <w:rFonts w:ascii="Arial" w:hAnsi="Arial"/>
                <w:sz w:val="18"/>
              </w:rPr>
            </w:pPr>
            <w:ins w:id="14234" w:author="Reihaneh Malekafzaliardakani" w:date="2024-03-04T14:27:00Z">
              <w:r w:rsidRPr="00A54D65">
                <w:rPr>
                  <w:rFonts w:ascii="Arial" w:hAnsi="Arial"/>
                  <w:sz w:val="18"/>
                </w:rPr>
                <w:t>CA_n41C</w:t>
              </w:r>
            </w:ins>
          </w:p>
          <w:p w14:paraId="0D9BE881" w14:textId="77777777" w:rsidR="00C20CBD" w:rsidRPr="00A54D65" w:rsidRDefault="00C20CBD" w:rsidP="00BC33D3">
            <w:pPr>
              <w:keepNext/>
              <w:keepLines/>
              <w:spacing w:after="0"/>
              <w:jc w:val="center"/>
              <w:rPr>
                <w:ins w:id="14235" w:author="Reihaneh Malekafzaliardakani" w:date="2024-03-04T14:27:00Z"/>
                <w:rFonts w:ascii="Arial" w:hAnsi="Arial"/>
                <w:sz w:val="18"/>
                <w:lang w:val="en-US" w:eastAsia="zh-CN"/>
              </w:rPr>
            </w:pPr>
            <w:ins w:id="14236" w:author="Reihaneh Malekafzaliardakani" w:date="2024-03-04T14:27:00Z">
              <w:r w:rsidRPr="00A54D65">
                <w:rPr>
                  <w:rFonts w:ascii="Arial" w:hAnsi="Arial"/>
                  <w:sz w:val="18"/>
                </w:rPr>
                <w:t>CA_n66A-n71A</w:t>
              </w:r>
            </w:ins>
          </w:p>
        </w:tc>
        <w:tc>
          <w:tcPr>
            <w:tcW w:w="922" w:type="dxa"/>
            <w:tcBorders>
              <w:top w:val="single" w:sz="4" w:space="0" w:color="auto"/>
              <w:left w:val="single" w:sz="4" w:space="0" w:color="auto"/>
              <w:bottom w:val="single" w:sz="4" w:space="0" w:color="auto"/>
              <w:right w:val="single" w:sz="4" w:space="0" w:color="auto"/>
            </w:tcBorders>
          </w:tcPr>
          <w:p w14:paraId="3133434D" w14:textId="77777777" w:rsidR="00C20CBD" w:rsidRPr="00A54D65" w:rsidRDefault="00C20CBD" w:rsidP="00BC33D3">
            <w:pPr>
              <w:keepNext/>
              <w:keepLines/>
              <w:spacing w:after="0"/>
              <w:jc w:val="center"/>
              <w:rPr>
                <w:ins w:id="14237" w:author="Reihaneh Malekafzaliardakani" w:date="2024-03-04T14:27:00Z"/>
                <w:rFonts w:ascii="Arial" w:eastAsia="SimSun" w:hAnsi="Arial" w:cs="Arial"/>
                <w:sz w:val="18"/>
                <w:szCs w:val="18"/>
                <w:lang w:eastAsia="en-GB"/>
              </w:rPr>
            </w:pPr>
            <w:ins w:id="14238" w:author="Reihaneh Malekafzaliardakani" w:date="2024-03-04T14:27: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16A9C1C8" w14:textId="77777777" w:rsidR="00C20CBD" w:rsidRPr="00A54D65" w:rsidRDefault="00C20CBD" w:rsidP="00BC33D3">
            <w:pPr>
              <w:keepNext/>
              <w:keepLines/>
              <w:spacing w:after="0"/>
              <w:jc w:val="center"/>
              <w:rPr>
                <w:ins w:id="14239" w:author="Reihaneh Malekafzaliardakani" w:date="2024-03-04T14:27:00Z"/>
                <w:rFonts w:ascii="Arial" w:eastAsia="SimSun" w:hAnsi="Arial"/>
                <w:sz w:val="18"/>
                <w:lang w:val="en-US" w:eastAsia="zh-CN" w:bidi="ar"/>
              </w:rPr>
            </w:pPr>
            <w:ins w:id="14240" w:author="Reihaneh Malekafzaliardakani" w:date="2024-03-04T14:27:00Z">
              <w:r w:rsidRPr="00A54D65">
                <w:rPr>
                  <w:rFonts w:ascii="Arial" w:hAnsi="Arial"/>
                  <w:sz w:val="18"/>
                  <w:lang w:val="en-US" w:eastAsia="zh-CN"/>
                </w:rPr>
                <w:t>CA_n25(2</w:t>
              </w:r>
              <w:proofErr w:type="gramStart"/>
              <w:r w:rsidRPr="00A54D65">
                <w:rPr>
                  <w:rFonts w:ascii="Arial" w:hAnsi="Arial"/>
                  <w:sz w:val="18"/>
                  <w:lang w:val="en-US" w:eastAsia="zh-CN"/>
                </w:rPr>
                <w:t>A)_</w:t>
              </w:r>
              <w:proofErr w:type="gramEnd"/>
              <w:r w:rsidRPr="00A54D65">
                <w:rPr>
                  <w:rFonts w:ascii="Arial" w:hAnsi="Arial"/>
                  <w:sz w:val="18"/>
                  <w:lang w:val="en-US" w:eastAsia="zh-CN"/>
                </w:rPr>
                <w:t>BCS 4 and 5</w:t>
              </w:r>
            </w:ins>
          </w:p>
        </w:tc>
        <w:tc>
          <w:tcPr>
            <w:tcW w:w="1785" w:type="dxa"/>
            <w:tcBorders>
              <w:top w:val="single" w:sz="4" w:space="0" w:color="auto"/>
              <w:left w:val="single" w:sz="4" w:space="0" w:color="auto"/>
              <w:bottom w:val="nil"/>
              <w:right w:val="single" w:sz="4" w:space="0" w:color="auto"/>
            </w:tcBorders>
          </w:tcPr>
          <w:p w14:paraId="097BE336" w14:textId="77777777" w:rsidR="00C20CBD" w:rsidRPr="00A54D65" w:rsidRDefault="00C20CBD" w:rsidP="00BC33D3">
            <w:pPr>
              <w:keepNext/>
              <w:keepLines/>
              <w:spacing w:after="0"/>
              <w:jc w:val="center"/>
              <w:rPr>
                <w:ins w:id="14241" w:author="Reihaneh Malekafzaliardakani" w:date="2024-03-04T14:27:00Z"/>
                <w:rFonts w:ascii="Arial" w:eastAsia="SimSun" w:hAnsi="Arial"/>
                <w:sz w:val="18"/>
                <w:lang w:val="en-US" w:eastAsia="zh-CN" w:bidi="ar"/>
              </w:rPr>
            </w:pPr>
            <w:ins w:id="14242" w:author="Reihaneh Malekafzaliardakani" w:date="2024-03-04T14:27:00Z">
              <w:r w:rsidRPr="00A54D65">
                <w:rPr>
                  <w:rFonts w:ascii="Arial" w:hAnsi="Arial"/>
                  <w:sz w:val="18"/>
                  <w:lang w:val="en-US" w:eastAsia="zh-CN"/>
                </w:rPr>
                <w:t>4 and 5</w:t>
              </w:r>
            </w:ins>
          </w:p>
        </w:tc>
      </w:tr>
      <w:tr w:rsidR="00C20CBD" w:rsidRPr="00A54D65" w14:paraId="671913CD" w14:textId="77777777" w:rsidTr="00BC33D3">
        <w:trPr>
          <w:trHeight w:val="29"/>
          <w:ins w:id="14243" w:author="Reihaneh Malekafzaliardakani" w:date="2024-03-04T14:27:00Z"/>
        </w:trPr>
        <w:tc>
          <w:tcPr>
            <w:tcW w:w="1911" w:type="dxa"/>
            <w:tcBorders>
              <w:top w:val="nil"/>
              <w:left w:val="single" w:sz="4" w:space="0" w:color="auto"/>
              <w:bottom w:val="nil"/>
              <w:right w:val="single" w:sz="4" w:space="0" w:color="auto"/>
            </w:tcBorders>
          </w:tcPr>
          <w:p w14:paraId="4D998485" w14:textId="77777777" w:rsidR="00C20CBD" w:rsidRPr="00A54D65" w:rsidRDefault="00C20CBD" w:rsidP="00BC33D3">
            <w:pPr>
              <w:keepNext/>
              <w:keepLines/>
              <w:spacing w:after="0"/>
              <w:jc w:val="center"/>
              <w:rPr>
                <w:ins w:id="14244" w:author="Reihaneh Malekafzaliardakani" w:date="2024-03-04T14:27: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157DBFE8" w14:textId="77777777" w:rsidR="00C20CBD" w:rsidRPr="00A54D65" w:rsidRDefault="00C20CBD" w:rsidP="00BC33D3">
            <w:pPr>
              <w:keepNext/>
              <w:keepLines/>
              <w:spacing w:after="0"/>
              <w:jc w:val="center"/>
              <w:rPr>
                <w:ins w:id="14245" w:author="Reihaneh Malekafzaliardakani" w:date="2024-03-04T14:27: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437D5BD" w14:textId="77777777" w:rsidR="00C20CBD" w:rsidRPr="00A54D65" w:rsidRDefault="00C20CBD" w:rsidP="00BC33D3">
            <w:pPr>
              <w:keepNext/>
              <w:keepLines/>
              <w:spacing w:after="0"/>
              <w:jc w:val="center"/>
              <w:rPr>
                <w:ins w:id="14246" w:author="Reihaneh Malekafzaliardakani" w:date="2024-03-04T14:27:00Z"/>
                <w:rFonts w:ascii="Arial" w:eastAsia="SimSun" w:hAnsi="Arial" w:cs="Arial"/>
                <w:sz w:val="18"/>
                <w:szCs w:val="18"/>
                <w:lang w:eastAsia="en-GB"/>
              </w:rPr>
            </w:pPr>
            <w:ins w:id="14247" w:author="Reihaneh Malekafzaliardakani" w:date="2024-03-04T14:27: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vAlign w:val="center"/>
          </w:tcPr>
          <w:p w14:paraId="3D0F7ED0" w14:textId="77777777" w:rsidR="00C20CBD" w:rsidRPr="00A54D65" w:rsidRDefault="00C20CBD" w:rsidP="00BC33D3">
            <w:pPr>
              <w:keepNext/>
              <w:keepLines/>
              <w:spacing w:after="0"/>
              <w:jc w:val="center"/>
              <w:rPr>
                <w:ins w:id="14248" w:author="Reihaneh Malekafzaliardakani" w:date="2024-03-04T14:27:00Z"/>
                <w:rFonts w:ascii="Arial" w:eastAsia="SimSun" w:hAnsi="Arial"/>
                <w:sz w:val="18"/>
                <w:lang w:val="en-US" w:eastAsia="zh-CN" w:bidi="ar"/>
              </w:rPr>
            </w:pPr>
            <w:ins w:id="14249" w:author="Reihaneh Malekafzaliardakani" w:date="2024-03-04T14:27:00Z">
              <w:r w:rsidRPr="00A54D65">
                <w:rPr>
                  <w:rFonts w:ascii="Arial" w:hAnsi="Arial"/>
                  <w:sz w:val="18"/>
                  <w:lang w:val="en-US" w:eastAsia="zh-CN"/>
                </w:rPr>
                <w:t>CA_n41C_BCS 4 and 5</w:t>
              </w:r>
            </w:ins>
          </w:p>
        </w:tc>
        <w:tc>
          <w:tcPr>
            <w:tcW w:w="1785" w:type="dxa"/>
            <w:tcBorders>
              <w:top w:val="nil"/>
              <w:left w:val="single" w:sz="4" w:space="0" w:color="auto"/>
              <w:bottom w:val="nil"/>
              <w:right w:val="single" w:sz="4" w:space="0" w:color="auto"/>
            </w:tcBorders>
          </w:tcPr>
          <w:p w14:paraId="1680D286" w14:textId="77777777" w:rsidR="00C20CBD" w:rsidRPr="00A54D65" w:rsidRDefault="00C20CBD" w:rsidP="00BC33D3">
            <w:pPr>
              <w:keepNext/>
              <w:keepLines/>
              <w:spacing w:after="0"/>
              <w:jc w:val="center"/>
              <w:rPr>
                <w:ins w:id="14250" w:author="Reihaneh Malekafzaliardakani" w:date="2024-03-04T14:27:00Z"/>
                <w:rFonts w:ascii="Arial" w:eastAsia="SimSun" w:hAnsi="Arial"/>
                <w:sz w:val="18"/>
                <w:lang w:val="en-US" w:eastAsia="zh-CN" w:bidi="ar"/>
              </w:rPr>
            </w:pPr>
          </w:p>
        </w:tc>
      </w:tr>
      <w:tr w:rsidR="00C20CBD" w:rsidRPr="00A54D65" w14:paraId="7E96D18C" w14:textId="77777777" w:rsidTr="00BC33D3">
        <w:trPr>
          <w:trHeight w:val="29"/>
          <w:ins w:id="14251" w:author="Reihaneh Malekafzaliardakani" w:date="2024-03-04T14:27:00Z"/>
        </w:trPr>
        <w:tc>
          <w:tcPr>
            <w:tcW w:w="1911" w:type="dxa"/>
            <w:tcBorders>
              <w:top w:val="nil"/>
              <w:left w:val="single" w:sz="4" w:space="0" w:color="auto"/>
              <w:bottom w:val="nil"/>
              <w:right w:val="single" w:sz="4" w:space="0" w:color="auto"/>
            </w:tcBorders>
          </w:tcPr>
          <w:p w14:paraId="4819975C" w14:textId="77777777" w:rsidR="00C20CBD" w:rsidRPr="00A54D65" w:rsidRDefault="00C20CBD" w:rsidP="00BC33D3">
            <w:pPr>
              <w:keepNext/>
              <w:keepLines/>
              <w:spacing w:after="0"/>
              <w:jc w:val="center"/>
              <w:rPr>
                <w:ins w:id="14252" w:author="Reihaneh Malekafzaliardakani" w:date="2024-03-04T14:27: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18D06FE1" w14:textId="77777777" w:rsidR="00C20CBD" w:rsidRPr="00A54D65" w:rsidRDefault="00C20CBD" w:rsidP="00BC33D3">
            <w:pPr>
              <w:keepNext/>
              <w:keepLines/>
              <w:spacing w:after="0"/>
              <w:jc w:val="center"/>
              <w:rPr>
                <w:ins w:id="14253" w:author="Reihaneh Malekafzaliardakani" w:date="2024-03-04T14:27: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60BAD8" w14:textId="77777777" w:rsidR="00C20CBD" w:rsidRPr="00A54D65" w:rsidRDefault="00C20CBD" w:rsidP="00BC33D3">
            <w:pPr>
              <w:keepNext/>
              <w:keepLines/>
              <w:spacing w:after="0"/>
              <w:jc w:val="center"/>
              <w:rPr>
                <w:ins w:id="14254" w:author="Reihaneh Malekafzaliardakani" w:date="2024-03-04T14:27:00Z"/>
                <w:rFonts w:ascii="Arial" w:eastAsia="SimSun" w:hAnsi="Arial" w:cs="Arial"/>
                <w:sz w:val="18"/>
                <w:szCs w:val="18"/>
                <w:lang w:eastAsia="en-GB"/>
              </w:rPr>
            </w:pPr>
            <w:ins w:id="14255" w:author="Reihaneh Malekafzaliardakani" w:date="2024-03-04T14:27: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0CECBB7A" w14:textId="77777777" w:rsidR="00C20CBD" w:rsidRPr="00A54D65" w:rsidRDefault="00C20CBD" w:rsidP="00BC33D3">
            <w:pPr>
              <w:keepNext/>
              <w:keepLines/>
              <w:spacing w:after="0"/>
              <w:jc w:val="center"/>
              <w:rPr>
                <w:ins w:id="14256" w:author="Reihaneh Malekafzaliardakani" w:date="2024-03-04T14:27:00Z"/>
                <w:rFonts w:ascii="Arial" w:eastAsia="SimSun" w:hAnsi="Arial"/>
                <w:sz w:val="18"/>
                <w:lang w:val="en-US" w:eastAsia="zh-CN" w:bidi="ar"/>
              </w:rPr>
            </w:pPr>
            <w:ins w:id="14257" w:author="Reihaneh Malekafzaliardakani" w:date="2024-03-04T14:27:00Z">
              <w:r w:rsidRPr="00A54D65">
                <w:rPr>
                  <w:rFonts w:ascii="Arial" w:hAnsi="Arial" w:cs="Arial"/>
                  <w:color w:val="000000"/>
                  <w:sz w:val="18"/>
                </w:rPr>
                <w:t>n66 channel bandwidths in Table 5.3.5-1</w:t>
              </w:r>
            </w:ins>
          </w:p>
        </w:tc>
        <w:tc>
          <w:tcPr>
            <w:tcW w:w="1785" w:type="dxa"/>
            <w:tcBorders>
              <w:top w:val="nil"/>
              <w:left w:val="single" w:sz="4" w:space="0" w:color="auto"/>
              <w:bottom w:val="nil"/>
              <w:right w:val="single" w:sz="4" w:space="0" w:color="auto"/>
            </w:tcBorders>
          </w:tcPr>
          <w:p w14:paraId="70E0E3FA" w14:textId="77777777" w:rsidR="00C20CBD" w:rsidRPr="00A54D65" w:rsidRDefault="00C20CBD" w:rsidP="00BC33D3">
            <w:pPr>
              <w:keepNext/>
              <w:keepLines/>
              <w:spacing w:after="0"/>
              <w:jc w:val="center"/>
              <w:rPr>
                <w:ins w:id="14258" w:author="Reihaneh Malekafzaliardakani" w:date="2024-03-04T14:27:00Z"/>
                <w:rFonts w:ascii="Arial" w:eastAsia="SimSun" w:hAnsi="Arial"/>
                <w:sz w:val="18"/>
                <w:lang w:val="en-US" w:eastAsia="zh-CN" w:bidi="ar"/>
              </w:rPr>
            </w:pPr>
          </w:p>
        </w:tc>
      </w:tr>
      <w:tr w:rsidR="00C20CBD" w:rsidRPr="00A54D65" w14:paraId="3A99569E" w14:textId="77777777" w:rsidTr="00BC33D3">
        <w:trPr>
          <w:trHeight w:val="29"/>
          <w:ins w:id="14259" w:author="Reihaneh Malekafzaliardakani" w:date="2024-03-04T14:27:00Z"/>
        </w:trPr>
        <w:tc>
          <w:tcPr>
            <w:tcW w:w="1911" w:type="dxa"/>
            <w:tcBorders>
              <w:top w:val="nil"/>
              <w:left w:val="single" w:sz="4" w:space="0" w:color="auto"/>
              <w:bottom w:val="single" w:sz="4" w:space="0" w:color="auto"/>
              <w:right w:val="single" w:sz="4" w:space="0" w:color="auto"/>
            </w:tcBorders>
          </w:tcPr>
          <w:p w14:paraId="7AF1DF11" w14:textId="77777777" w:rsidR="00C20CBD" w:rsidRPr="00A54D65" w:rsidRDefault="00C20CBD" w:rsidP="00BC33D3">
            <w:pPr>
              <w:keepNext/>
              <w:keepLines/>
              <w:spacing w:after="0"/>
              <w:jc w:val="center"/>
              <w:rPr>
                <w:ins w:id="14260" w:author="Reihaneh Malekafzaliardakani" w:date="2024-03-04T14:27:00Z"/>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2C078F14" w14:textId="77777777" w:rsidR="00C20CBD" w:rsidRPr="00A54D65" w:rsidRDefault="00C20CBD" w:rsidP="00BC33D3">
            <w:pPr>
              <w:keepNext/>
              <w:keepLines/>
              <w:spacing w:after="0"/>
              <w:jc w:val="center"/>
              <w:rPr>
                <w:ins w:id="14261" w:author="Reihaneh Malekafzaliardakani" w:date="2024-03-04T14:27: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908CE81" w14:textId="77777777" w:rsidR="00C20CBD" w:rsidRPr="00A54D65" w:rsidRDefault="00C20CBD" w:rsidP="00BC33D3">
            <w:pPr>
              <w:keepNext/>
              <w:keepLines/>
              <w:spacing w:after="0"/>
              <w:jc w:val="center"/>
              <w:rPr>
                <w:ins w:id="14262" w:author="Reihaneh Malekafzaliardakani" w:date="2024-03-04T14:27:00Z"/>
                <w:rFonts w:ascii="Arial" w:eastAsia="SimSun" w:hAnsi="Arial" w:cs="Arial"/>
                <w:sz w:val="18"/>
                <w:szCs w:val="18"/>
                <w:lang w:eastAsia="en-GB"/>
              </w:rPr>
            </w:pPr>
            <w:ins w:id="14263" w:author="Reihaneh Malekafzaliardakani" w:date="2024-03-04T14:27: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21E6F558" w14:textId="77777777" w:rsidR="00C20CBD" w:rsidRPr="00A54D65" w:rsidRDefault="00C20CBD" w:rsidP="00BC33D3">
            <w:pPr>
              <w:keepNext/>
              <w:keepLines/>
              <w:spacing w:after="0"/>
              <w:jc w:val="center"/>
              <w:rPr>
                <w:ins w:id="14264" w:author="Reihaneh Malekafzaliardakani" w:date="2024-03-04T14:27:00Z"/>
                <w:rFonts w:ascii="Arial" w:eastAsia="SimSun" w:hAnsi="Arial"/>
                <w:sz w:val="18"/>
                <w:lang w:val="en-US" w:eastAsia="zh-CN" w:bidi="ar"/>
              </w:rPr>
            </w:pPr>
            <w:ins w:id="14265" w:author="Reihaneh Malekafzaliardakani" w:date="2024-03-04T14:27:00Z">
              <w:r w:rsidRPr="00A54D65">
                <w:rPr>
                  <w:rFonts w:ascii="Arial" w:hAnsi="Arial" w:cs="Arial"/>
                  <w:color w:val="000000"/>
                  <w:sz w:val="18"/>
                </w:rPr>
                <w:t>n71 channel bandwidths in Table 5.3.5-1</w:t>
              </w:r>
            </w:ins>
          </w:p>
        </w:tc>
        <w:tc>
          <w:tcPr>
            <w:tcW w:w="1785" w:type="dxa"/>
            <w:tcBorders>
              <w:top w:val="nil"/>
              <w:left w:val="single" w:sz="4" w:space="0" w:color="auto"/>
              <w:bottom w:val="single" w:sz="4" w:space="0" w:color="auto"/>
              <w:right w:val="single" w:sz="4" w:space="0" w:color="auto"/>
            </w:tcBorders>
          </w:tcPr>
          <w:p w14:paraId="345EF993" w14:textId="77777777" w:rsidR="00C20CBD" w:rsidRPr="00A54D65" w:rsidRDefault="00C20CBD" w:rsidP="00BC33D3">
            <w:pPr>
              <w:keepNext/>
              <w:keepLines/>
              <w:spacing w:after="0"/>
              <w:jc w:val="center"/>
              <w:rPr>
                <w:ins w:id="14266" w:author="Reihaneh Malekafzaliardakani" w:date="2024-03-04T14:27:00Z"/>
                <w:rFonts w:ascii="Arial" w:eastAsia="SimSun" w:hAnsi="Arial"/>
                <w:sz w:val="18"/>
                <w:lang w:val="en-US" w:eastAsia="zh-CN" w:bidi="ar"/>
              </w:rPr>
            </w:pPr>
          </w:p>
        </w:tc>
      </w:tr>
      <w:tr w:rsidR="00C20CBD" w:rsidRPr="00A54D65" w14:paraId="187C9514" w14:textId="77777777" w:rsidTr="00BC33D3">
        <w:trPr>
          <w:trHeight w:val="29"/>
          <w:ins w:id="14267" w:author="Reihaneh Malekafzaliardakani" w:date="2024-03-04T14:27:00Z"/>
        </w:trPr>
        <w:tc>
          <w:tcPr>
            <w:tcW w:w="1911" w:type="dxa"/>
            <w:tcBorders>
              <w:top w:val="single" w:sz="4" w:space="0" w:color="auto"/>
              <w:left w:val="single" w:sz="4" w:space="0" w:color="auto"/>
              <w:bottom w:val="nil"/>
              <w:right w:val="single" w:sz="4" w:space="0" w:color="auto"/>
            </w:tcBorders>
            <w:vAlign w:val="center"/>
          </w:tcPr>
          <w:p w14:paraId="279CB98D" w14:textId="77777777" w:rsidR="00C20CBD" w:rsidRPr="00A54D65" w:rsidRDefault="00C20CBD" w:rsidP="00BC33D3">
            <w:pPr>
              <w:keepNext/>
              <w:keepLines/>
              <w:spacing w:after="0"/>
              <w:jc w:val="center"/>
              <w:rPr>
                <w:ins w:id="14268" w:author="Reihaneh Malekafzaliardakani" w:date="2024-03-04T14:27:00Z"/>
                <w:rFonts w:ascii="Arial" w:eastAsia="MS Mincho" w:hAnsi="Arial"/>
                <w:sz w:val="18"/>
                <w:lang w:eastAsia="zh-CN"/>
              </w:rPr>
            </w:pPr>
            <w:ins w:id="14269" w:author="Reihaneh Malekafzaliardakani" w:date="2024-03-04T14:27:00Z">
              <w:r w:rsidRPr="00A54D65">
                <w:rPr>
                  <w:rFonts w:ascii="Arial" w:hAnsi="Arial"/>
                  <w:sz w:val="18"/>
                </w:rPr>
                <w:t>CA_n25A-n41(3A)-n66A-n71A</w:t>
              </w:r>
            </w:ins>
          </w:p>
        </w:tc>
        <w:tc>
          <w:tcPr>
            <w:tcW w:w="2038" w:type="dxa"/>
            <w:tcBorders>
              <w:top w:val="single" w:sz="4" w:space="0" w:color="auto"/>
              <w:left w:val="single" w:sz="4" w:space="0" w:color="auto"/>
              <w:bottom w:val="nil"/>
              <w:right w:val="single" w:sz="4" w:space="0" w:color="auto"/>
            </w:tcBorders>
            <w:vAlign w:val="center"/>
          </w:tcPr>
          <w:p w14:paraId="42871B02" w14:textId="77777777" w:rsidR="00C20CBD" w:rsidRPr="00A54D65" w:rsidRDefault="00C20CBD" w:rsidP="00BC33D3">
            <w:pPr>
              <w:keepNext/>
              <w:keepLines/>
              <w:spacing w:after="0"/>
              <w:jc w:val="center"/>
              <w:rPr>
                <w:ins w:id="14270" w:author="Reihaneh Malekafzaliardakani" w:date="2024-03-04T14:27:00Z"/>
                <w:rFonts w:ascii="Arial" w:hAnsi="Arial"/>
                <w:sz w:val="18"/>
                <w:lang w:val="en-US" w:eastAsia="zh-CN"/>
              </w:rPr>
            </w:pPr>
            <w:ins w:id="14271" w:author="Reihaneh Malekafzaliardakani" w:date="2024-03-04T14:27:00Z">
              <w:r w:rsidRPr="00A54D65">
                <w:rPr>
                  <w:rFonts w:ascii="Arial" w:hAnsi="Arial"/>
                  <w:sz w:val="18"/>
                </w:rPr>
                <w:t>CA_n25A-n41A</w:t>
              </w:r>
              <w:r w:rsidRPr="00A54D65">
                <w:rPr>
                  <w:rFonts w:ascii="Arial" w:hAnsi="Arial"/>
                  <w:sz w:val="18"/>
                </w:rPr>
                <w:br/>
                <w:t>CA_n25A-n66A</w:t>
              </w:r>
              <w:r w:rsidRPr="00A54D65">
                <w:rPr>
                  <w:rFonts w:ascii="Arial" w:hAnsi="Arial"/>
                  <w:sz w:val="18"/>
                </w:rPr>
                <w:br/>
                <w:t>CA_n25A-n71A</w:t>
              </w:r>
              <w:r w:rsidRPr="00A54D65">
                <w:rPr>
                  <w:rFonts w:ascii="Arial" w:hAnsi="Arial"/>
                  <w:sz w:val="18"/>
                </w:rPr>
                <w:br/>
                <w:t>CA_n41A-n66A</w:t>
              </w:r>
              <w:r w:rsidRPr="00A54D65">
                <w:rPr>
                  <w:rFonts w:ascii="Arial" w:hAnsi="Arial"/>
                  <w:sz w:val="18"/>
                </w:rPr>
                <w:br/>
                <w:t>CA_n41A-n71A</w:t>
              </w:r>
              <w:r w:rsidRPr="00A54D65">
                <w:rPr>
                  <w:rFonts w:ascii="Arial" w:hAnsi="Arial"/>
                  <w:sz w:val="18"/>
                </w:rPr>
                <w:br/>
                <w:t>CA_n66A-n71A</w:t>
              </w:r>
            </w:ins>
          </w:p>
        </w:tc>
        <w:tc>
          <w:tcPr>
            <w:tcW w:w="922" w:type="dxa"/>
            <w:tcBorders>
              <w:top w:val="single" w:sz="4" w:space="0" w:color="auto"/>
              <w:left w:val="single" w:sz="4" w:space="0" w:color="auto"/>
              <w:bottom w:val="single" w:sz="4" w:space="0" w:color="auto"/>
              <w:right w:val="single" w:sz="4" w:space="0" w:color="auto"/>
            </w:tcBorders>
          </w:tcPr>
          <w:p w14:paraId="5423EBD3" w14:textId="77777777" w:rsidR="00C20CBD" w:rsidRPr="00A54D65" w:rsidRDefault="00C20CBD" w:rsidP="00BC33D3">
            <w:pPr>
              <w:keepNext/>
              <w:keepLines/>
              <w:spacing w:after="0"/>
              <w:jc w:val="center"/>
              <w:rPr>
                <w:ins w:id="14272" w:author="Reihaneh Malekafzaliardakani" w:date="2024-03-04T14:27:00Z"/>
                <w:rFonts w:ascii="Arial" w:hAnsi="Arial"/>
                <w:sz w:val="18"/>
              </w:rPr>
            </w:pPr>
            <w:ins w:id="14273" w:author="Reihaneh Malekafzaliardakani" w:date="2024-03-04T14:27: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011ADE2A" w14:textId="77777777" w:rsidR="00C20CBD" w:rsidRPr="00A54D65" w:rsidRDefault="00C20CBD" w:rsidP="00BC33D3">
            <w:pPr>
              <w:keepNext/>
              <w:keepLines/>
              <w:spacing w:after="0"/>
              <w:jc w:val="center"/>
              <w:rPr>
                <w:ins w:id="14274" w:author="Reihaneh Malekafzaliardakani" w:date="2024-03-04T14:27:00Z"/>
                <w:rFonts w:ascii="Arial" w:hAnsi="Arial"/>
                <w:sz w:val="18"/>
              </w:rPr>
            </w:pPr>
            <w:ins w:id="14275" w:author="Reihaneh Malekafzaliardakani" w:date="2024-03-04T14:27:00Z">
              <w:r w:rsidRPr="00A54D65">
                <w:rPr>
                  <w:rFonts w:ascii="Arial" w:hAnsi="Arial"/>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7EC9A2EF" w14:textId="77777777" w:rsidR="00C20CBD" w:rsidRPr="00A54D65" w:rsidRDefault="00C20CBD" w:rsidP="00BC33D3">
            <w:pPr>
              <w:keepNext/>
              <w:keepLines/>
              <w:spacing w:after="0"/>
              <w:jc w:val="center"/>
              <w:rPr>
                <w:ins w:id="14276" w:author="Reihaneh Malekafzaliardakani" w:date="2024-03-04T14:27:00Z"/>
                <w:rFonts w:ascii="Arial" w:eastAsia="SimSun" w:hAnsi="Arial"/>
                <w:sz w:val="18"/>
                <w:lang w:val="en-US" w:eastAsia="zh-CN" w:bidi="ar"/>
              </w:rPr>
            </w:pPr>
            <w:ins w:id="14277" w:author="Reihaneh Malekafzaliardakani" w:date="2024-03-04T14:27:00Z">
              <w:r w:rsidRPr="00A54D65">
                <w:rPr>
                  <w:rFonts w:ascii="Arial" w:hAnsi="Arial"/>
                  <w:sz w:val="18"/>
                </w:rPr>
                <w:t>4 and 5</w:t>
              </w:r>
            </w:ins>
          </w:p>
        </w:tc>
      </w:tr>
      <w:tr w:rsidR="00C20CBD" w:rsidRPr="00A54D65" w14:paraId="7EF55EAB" w14:textId="77777777" w:rsidTr="00BC33D3">
        <w:trPr>
          <w:trHeight w:val="29"/>
          <w:ins w:id="14278" w:author="Reihaneh Malekafzaliardakani" w:date="2024-03-04T14:27:00Z"/>
        </w:trPr>
        <w:tc>
          <w:tcPr>
            <w:tcW w:w="1911" w:type="dxa"/>
            <w:tcBorders>
              <w:top w:val="nil"/>
              <w:left w:val="single" w:sz="4" w:space="0" w:color="auto"/>
              <w:bottom w:val="nil"/>
              <w:right w:val="single" w:sz="4" w:space="0" w:color="auto"/>
            </w:tcBorders>
          </w:tcPr>
          <w:p w14:paraId="7E6FCEA5" w14:textId="77777777" w:rsidR="00C20CBD" w:rsidRPr="00A54D65" w:rsidRDefault="00C20CBD" w:rsidP="00BC33D3">
            <w:pPr>
              <w:keepNext/>
              <w:keepLines/>
              <w:spacing w:after="0"/>
              <w:jc w:val="center"/>
              <w:rPr>
                <w:ins w:id="14279" w:author="Reihaneh Malekafzaliardakani" w:date="2024-03-04T14:27: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22577A7E" w14:textId="77777777" w:rsidR="00C20CBD" w:rsidRPr="00A54D65" w:rsidRDefault="00C20CBD" w:rsidP="00BC33D3">
            <w:pPr>
              <w:keepNext/>
              <w:keepLines/>
              <w:spacing w:after="0"/>
              <w:jc w:val="center"/>
              <w:rPr>
                <w:ins w:id="14280" w:author="Reihaneh Malekafzaliardakani" w:date="2024-03-04T14:27: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102F2A4" w14:textId="77777777" w:rsidR="00C20CBD" w:rsidRPr="00A54D65" w:rsidRDefault="00C20CBD" w:rsidP="00BC33D3">
            <w:pPr>
              <w:keepNext/>
              <w:keepLines/>
              <w:spacing w:after="0"/>
              <w:jc w:val="center"/>
              <w:rPr>
                <w:ins w:id="14281" w:author="Reihaneh Malekafzaliardakani" w:date="2024-03-04T14:27:00Z"/>
                <w:rFonts w:ascii="Arial" w:hAnsi="Arial"/>
                <w:sz w:val="18"/>
              </w:rPr>
            </w:pPr>
            <w:ins w:id="14282" w:author="Reihaneh Malekafzaliardakani" w:date="2024-03-04T14:27: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39234044" w14:textId="77777777" w:rsidR="00C20CBD" w:rsidRPr="00A54D65" w:rsidRDefault="00C20CBD" w:rsidP="00BC33D3">
            <w:pPr>
              <w:keepNext/>
              <w:keepLines/>
              <w:spacing w:after="0"/>
              <w:jc w:val="center"/>
              <w:rPr>
                <w:ins w:id="14283" w:author="Reihaneh Malekafzaliardakani" w:date="2024-03-04T14:27:00Z"/>
                <w:rFonts w:ascii="Arial" w:hAnsi="Arial"/>
                <w:sz w:val="18"/>
              </w:rPr>
            </w:pPr>
            <w:ins w:id="14284" w:author="Reihaneh Malekafzaliardakani" w:date="2024-03-04T14:27:00Z">
              <w:r w:rsidRPr="00A54D65">
                <w:rPr>
                  <w:rFonts w:ascii="Arial" w:hAnsi="Arial"/>
                  <w:sz w:val="18"/>
                </w:rPr>
                <w:t>CA_n41(3</w:t>
              </w:r>
              <w:proofErr w:type="gramStart"/>
              <w:r w:rsidRPr="00A54D65">
                <w:rPr>
                  <w:rFonts w:ascii="Arial" w:hAnsi="Arial"/>
                  <w:sz w:val="18"/>
                </w:rPr>
                <w:t>A)_</w:t>
              </w:r>
              <w:proofErr w:type="gramEnd"/>
              <w:r w:rsidRPr="00A54D65">
                <w:rPr>
                  <w:rFonts w:ascii="Arial" w:hAnsi="Arial"/>
                  <w:sz w:val="18"/>
                </w:rPr>
                <w:t>BCS 4 and 5</w:t>
              </w:r>
            </w:ins>
          </w:p>
        </w:tc>
        <w:tc>
          <w:tcPr>
            <w:tcW w:w="1785" w:type="dxa"/>
            <w:tcBorders>
              <w:top w:val="nil"/>
              <w:left w:val="single" w:sz="4" w:space="0" w:color="auto"/>
              <w:bottom w:val="nil"/>
              <w:right w:val="single" w:sz="4" w:space="0" w:color="auto"/>
            </w:tcBorders>
          </w:tcPr>
          <w:p w14:paraId="18653D82" w14:textId="77777777" w:rsidR="00C20CBD" w:rsidRPr="00A54D65" w:rsidRDefault="00C20CBD" w:rsidP="00BC33D3">
            <w:pPr>
              <w:keepNext/>
              <w:keepLines/>
              <w:spacing w:after="0"/>
              <w:jc w:val="center"/>
              <w:rPr>
                <w:ins w:id="14285" w:author="Reihaneh Malekafzaliardakani" w:date="2024-03-04T14:27:00Z"/>
                <w:rFonts w:ascii="Arial" w:eastAsia="SimSun" w:hAnsi="Arial"/>
                <w:sz w:val="18"/>
                <w:lang w:val="en-US" w:eastAsia="zh-CN" w:bidi="ar"/>
              </w:rPr>
            </w:pPr>
          </w:p>
        </w:tc>
      </w:tr>
      <w:tr w:rsidR="00C20CBD" w:rsidRPr="00A54D65" w14:paraId="26B97E8F" w14:textId="77777777" w:rsidTr="00BC33D3">
        <w:trPr>
          <w:trHeight w:val="29"/>
          <w:ins w:id="14286" w:author="Reihaneh Malekafzaliardakani" w:date="2024-03-04T14:27:00Z"/>
        </w:trPr>
        <w:tc>
          <w:tcPr>
            <w:tcW w:w="1911" w:type="dxa"/>
            <w:tcBorders>
              <w:top w:val="nil"/>
              <w:left w:val="single" w:sz="4" w:space="0" w:color="auto"/>
              <w:bottom w:val="nil"/>
              <w:right w:val="single" w:sz="4" w:space="0" w:color="auto"/>
            </w:tcBorders>
          </w:tcPr>
          <w:p w14:paraId="263DBA09" w14:textId="77777777" w:rsidR="00C20CBD" w:rsidRPr="00A54D65" w:rsidRDefault="00C20CBD" w:rsidP="00BC33D3">
            <w:pPr>
              <w:keepNext/>
              <w:keepLines/>
              <w:spacing w:after="0"/>
              <w:jc w:val="center"/>
              <w:rPr>
                <w:ins w:id="14287" w:author="Reihaneh Malekafzaliardakani" w:date="2024-03-04T14:27: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2916C51C" w14:textId="77777777" w:rsidR="00C20CBD" w:rsidRPr="00A54D65" w:rsidRDefault="00C20CBD" w:rsidP="00BC33D3">
            <w:pPr>
              <w:keepNext/>
              <w:keepLines/>
              <w:spacing w:after="0"/>
              <w:jc w:val="center"/>
              <w:rPr>
                <w:ins w:id="14288" w:author="Reihaneh Malekafzaliardakani" w:date="2024-03-04T14:27: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99494D7" w14:textId="77777777" w:rsidR="00C20CBD" w:rsidRPr="00A54D65" w:rsidRDefault="00C20CBD" w:rsidP="00BC33D3">
            <w:pPr>
              <w:keepNext/>
              <w:keepLines/>
              <w:spacing w:after="0"/>
              <w:jc w:val="center"/>
              <w:rPr>
                <w:ins w:id="14289" w:author="Reihaneh Malekafzaliardakani" w:date="2024-03-04T14:27:00Z"/>
                <w:rFonts w:ascii="Arial" w:hAnsi="Arial"/>
                <w:sz w:val="18"/>
              </w:rPr>
            </w:pPr>
            <w:ins w:id="14290" w:author="Reihaneh Malekafzaliardakani" w:date="2024-03-04T14:27: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041EFBDD" w14:textId="77777777" w:rsidR="00C20CBD" w:rsidRPr="00A54D65" w:rsidRDefault="00C20CBD" w:rsidP="00BC33D3">
            <w:pPr>
              <w:keepNext/>
              <w:keepLines/>
              <w:spacing w:after="0"/>
              <w:jc w:val="center"/>
              <w:rPr>
                <w:ins w:id="14291" w:author="Reihaneh Malekafzaliardakani" w:date="2024-03-04T14:27:00Z"/>
                <w:rFonts w:ascii="Arial" w:hAnsi="Arial"/>
                <w:sz w:val="18"/>
              </w:rPr>
            </w:pPr>
            <w:ins w:id="14292" w:author="Reihaneh Malekafzaliardakani" w:date="2024-03-04T14:27:00Z">
              <w:r w:rsidRPr="00A54D65">
                <w:rPr>
                  <w:rFonts w:ascii="Arial" w:hAnsi="Arial"/>
                  <w:sz w:val="18"/>
                </w:rPr>
                <w:t>n66 channel bandwidths in Table 5.3.5-1</w:t>
              </w:r>
            </w:ins>
          </w:p>
        </w:tc>
        <w:tc>
          <w:tcPr>
            <w:tcW w:w="1785" w:type="dxa"/>
            <w:tcBorders>
              <w:top w:val="nil"/>
              <w:left w:val="single" w:sz="4" w:space="0" w:color="auto"/>
              <w:bottom w:val="nil"/>
              <w:right w:val="single" w:sz="4" w:space="0" w:color="auto"/>
            </w:tcBorders>
          </w:tcPr>
          <w:p w14:paraId="33B0F526" w14:textId="77777777" w:rsidR="00C20CBD" w:rsidRPr="00A54D65" w:rsidRDefault="00C20CBD" w:rsidP="00BC33D3">
            <w:pPr>
              <w:keepNext/>
              <w:keepLines/>
              <w:spacing w:after="0"/>
              <w:jc w:val="center"/>
              <w:rPr>
                <w:ins w:id="14293" w:author="Reihaneh Malekafzaliardakani" w:date="2024-03-04T14:27:00Z"/>
                <w:rFonts w:ascii="Arial" w:eastAsia="SimSun" w:hAnsi="Arial"/>
                <w:sz w:val="18"/>
                <w:lang w:val="en-US" w:eastAsia="zh-CN" w:bidi="ar"/>
              </w:rPr>
            </w:pPr>
          </w:p>
        </w:tc>
      </w:tr>
      <w:tr w:rsidR="00C20CBD" w:rsidRPr="00A54D65" w14:paraId="60B3B752" w14:textId="77777777" w:rsidTr="00BC33D3">
        <w:trPr>
          <w:trHeight w:val="29"/>
          <w:ins w:id="14294" w:author="Reihaneh Malekafzaliardakani" w:date="2024-03-04T14:27:00Z"/>
        </w:trPr>
        <w:tc>
          <w:tcPr>
            <w:tcW w:w="1911" w:type="dxa"/>
            <w:tcBorders>
              <w:top w:val="nil"/>
              <w:left w:val="single" w:sz="4" w:space="0" w:color="auto"/>
              <w:bottom w:val="single" w:sz="4" w:space="0" w:color="auto"/>
              <w:right w:val="single" w:sz="4" w:space="0" w:color="auto"/>
            </w:tcBorders>
          </w:tcPr>
          <w:p w14:paraId="3538FFED" w14:textId="77777777" w:rsidR="00C20CBD" w:rsidRPr="00A54D65" w:rsidRDefault="00C20CBD" w:rsidP="00BC33D3">
            <w:pPr>
              <w:keepNext/>
              <w:keepLines/>
              <w:spacing w:after="0"/>
              <w:jc w:val="center"/>
              <w:rPr>
                <w:ins w:id="14295" w:author="Reihaneh Malekafzaliardakani" w:date="2024-03-04T14:27:00Z"/>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66BF07FA" w14:textId="77777777" w:rsidR="00C20CBD" w:rsidRPr="00A54D65" w:rsidRDefault="00C20CBD" w:rsidP="00BC33D3">
            <w:pPr>
              <w:keepNext/>
              <w:keepLines/>
              <w:spacing w:after="0"/>
              <w:jc w:val="center"/>
              <w:rPr>
                <w:ins w:id="14296" w:author="Reihaneh Malekafzaliardakani" w:date="2024-03-04T14:27: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A1FCB4" w14:textId="77777777" w:rsidR="00C20CBD" w:rsidRPr="00A54D65" w:rsidRDefault="00C20CBD" w:rsidP="00BC33D3">
            <w:pPr>
              <w:keepNext/>
              <w:keepLines/>
              <w:spacing w:after="0"/>
              <w:jc w:val="center"/>
              <w:rPr>
                <w:ins w:id="14297" w:author="Reihaneh Malekafzaliardakani" w:date="2024-03-04T14:27:00Z"/>
                <w:rFonts w:ascii="Arial" w:hAnsi="Arial"/>
                <w:sz w:val="18"/>
              </w:rPr>
            </w:pPr>
            <w:ins w:id="14298" w:author="Reihaneh Malekafzaliardakani" w:date="2024-03-04T14:27: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66685B08" w14:textId="77777777" w:rsidR="00C20CBD" w:rsidRPr="00A54D65" w:rsidRDefault="00C20CBD" w:rsidP="00BC33D3">
            <w:pPr>
              <w:keepNext/>
              <w:keepLines/>
              <w:spacing w:after="0"/>
              <w:jc w:val="center"/>
              <w:rPr>
                <w:ins w:id="14299" w:author="Reihaneh Malekafzaliardakani" w:date="2024-03-04T14:27:00Z"/>
                <w:rFonts w:ascii="Arial" w:hAnsi="Arial"/>
                <w:sz w:val="18"/>
              </w:rPr>
            </w:pPr>
            <w:ins w:id="14300" w:author="Reihaneh Malekafzaliardakani" w:date="2024-03-04T14:27:00Z">
              <w:r w:rsidRPr="00A54D65">
                <w:rPr>
                  <w:rFonts w:ascii="Arial" w:hAnsi="Arial"/>
                  <w:sz w:val="18"/>
                </w:rPr>
                <w:t>n71 channel bandwidths in Table 5.3.5-1</w:t>
              </w:r>
            </w:ins>
          </w:p>
        </w:tc>
        <w:tc>
          <w:tcPr>
            <w:tcW w:w="1785" w:type="dxa"/>
            <w:tcBorders>
              <w:top w:val="nil"/>
              <w:left w:val="single" w:sz="4" w:space="0" w:color="auto"/>
              <w:bottom w:val="single" w:sz="4" w:space="0" w:color="auto"/>
              <w:right w:val="single" w:sz="4" w:space="0" w:color="auto"/>
            </w:tcBorders>
          </w:tcPr>
          <w:p w14:paraId="4C793359" w14:textId="77777777" w:rsidR="00C20CBD" w:rsidRPr="00A54D65" w:rsidRDefault="00C20CBD" w:rsidP="00BC33D3">
            <w:pPr>
              <w:keepNext/>
              <w:keepLines/>
              <w:spacing w:after="0"/>
              <w:jc w:val="center"/>
              <w:rPr>
                <w:ins w:id="14301" w:author="Reihaneh Malekafzaliardakani" w:date="2024-03-04T14:27:00Z"/>
                <w:rFonts w:ascii="Arial" w:eastAsia="SimSun" w:hAnsi="Arial"/>
                <w:sz w:val="18"/>
                <w:lang w:val="en-US" w:eastAsia="zh-CN" w:bidi="ar"/>
              </w:rPr>
            </w:pPr>
          </w:p>
        </w:tc>
      </w:tr>
      <w:tr w:rsidR="00C20CBD" w:rsidRPr="00A54D65" w14:paraId="1145F004" w14:textId="77777777" w:rsidTr="00BC33D3">
        <w:trPr>
          <w:trHeight w:val="29"/>
          <w:ins w:id="14302" w:author="Reihaneh Malekafzaliardakani" w:date="2024-03-04T14:27:00Z"/>
        </w:trPr>
        <w:tc>
          <w:tcPr>
            <w:tcW w:w="1911" w:type="dxa"/>
            <w:tcBorders>
              <w:top w:val="single" w:sz="4" w:space="0" w:color="auto"/>
              <w:left w:val="single" w:sz="4" w:space="0" w:color="auto"/>
              <w:bottom w:val="nil"/>
              <w:right w:val="single" w:sz="4" w:space="0" w:color="auto"/>
            </w:tcBorders>
          </w:tcPr>
          <w:p w14:paraId="698CA465" w14:textId="77777777" w:rsidR="00C20CBD" w:rsidRPr="00A54D65" w:rsidRDefault="00C20CBD" w:rsidP="00BC33D3">
            <w:pPr>
              <w:keepNext/>
              <w:keepLines/>
              <w:spacing w:after="0"/>
              <w:jc w:val="center"/>
              <w:rPr>
                <w:ins w:id="14303" w:author="Reihaneh Malekafzaliardakani" w:date="2024-03-04T14:27:00Z"/>
                <w:rFonts w:ascii="Arial" w:eastAsia="SimSun" w:hAnsi="Arial"/>
                <w:sz w:val="18"/>
                <w:lang w:val="en-US" w:eastAsia="zh-CN" w:bidi="ar"/>
              </w:rPr>
            </w:pPr>
            <w:ins w:id="14304" w:author="Reihaneh Malekafzaliardakani" w:date="2024-03-04T14:27:00Z">
              <w:r w:rsidRPr="00A54D65">
                <w:rPr>
                  <w:rFonts w:ascii="Arial" w:eastAsia="MS Mincho" w:hAnsi="Arial"/>
                  <w:sz w:val="18"/>
                  <w:lang w:eastAsia="zh-CN"/>
                </w:rPr>
                <w:t>C</w:t>
              </w:r>
              <w:r w:rsidRPr="00A54D65">
                <w:rPr>
                  <w:rFonts w:ascii="Arial" w:eastAsia="SimSun" w:hAnsi="Arial"/>
                  <w:sz w:val="18"/>
                </w:rPr>
                <w:t>A_n25A-n41A-n66A-n77A</w:t>
              </w:r>
            </w:ins>
          </w:p>
        </w:tc>
        <w:tc>
          <w:tcPr>
            <w:tcW w:w="2038" w:type="dxa"/>
            <w:tcBorders>
              <w:top w:val="single" w:sz="4" w:space="0" w:color="auto"/>
              <w:left w:val="single" w:sz="4" w:space="0" w:color="auto"/>
              <w:bottom w:val="nil"/>
              <w:right w:val="single" w:sz="4" w:space="0" w:color="auto"/>
            </w:tcBorders>
          </w:tcPr>
          <w:p w14:paraId="538BAE33" w14:textId="77777777" w:rsidR="00C20CBD" w:rsidRPr="00A54D65" w:rsidRDefault="00C20CBD" w:rsidP="00BC33D3">
            <w:pPr>
              <w:keepNext/>
              <w:keepLines/>
              <w:spacing w:after="0"/>
              <w:jc w:val="center"/>
              <w:rPr>
                <w:ins w:id="14305" w:author="Reihaneh Malekafzaliardakani" w:date="2024-03-04T14:27:00Z"/>
                <w:rFonts w:ascii="Arial" w:hAnsi="Arial"/>
                <w:sz w:val="18"/>
                <w:vertAlign w:val="superscript"/>
                <w:lang w:val="en-US" w:eastAsia="zh-CN"/>
              </w:rPr>
            </w:pPr>
            <w:ins w:id="14306" w:author="Reihaneh Malekafzaliardakani" w:date="2024-03-04T14:27:00Z">
              <w:r w:rsidRPr="00A54D65">
                <w:rPr>
                  <w:rFonts w:ascii="Arial" w:hAnsi="Arial"/>
                  <w:sz w:val="18"/>
                  <w:lang w:val="en-US" w:eastAsia="zh-CN"/>
                </w:rPr>
                <w:t>n41</w:t>
              </w:r>
              <w:r w:rsidRPr="00A54D65">
                <w:rPr>
                  <w:rFonts w:ascii="Arial" w:hAnsi="Arial"/>
                  <w:sz w:val="18"/>
                  <w:vertAlign w:val="superscript"/>
                  <w:lang w:val="en-US" w:eastAsia="zh-CN"/>
                </w:rPr>
                <w:t>5,6</w:t>
              </w:r>
            </w:ins>
          </w:p>
          <w:p w14:paraId="30A6CFDE" w14:textId="77777777" w:rsidR="00C20CBD" w:rsidRPr="00A54D65" w:rsidRDefault="00C20CBD" w:rsidP="00BC33D3">
            <w:pPr>
              <w:keepNext/>
              <w:keepLines/>
              <w:spacing w:after="0"/>
              <w:jc w:val="center"/>
              <w:rPr>
                <w:ins w:id="14307" w:author="Reihaneh Malekafzaliardakani" w:date="2024-03-04T14:27:00Z"/>
                <w:rFonts w:ascii="Arial" w:hAnsi="Arial"/>
                <w:sz w:val="18"/>
                <w:vertAlign w:val="superscript"/>
                <w:lang w:val="en-US" w:eastAsia="zh-CN"/>
              </w:rPr>
            </w:pPr>
            <w:ins w:id="14308" w:author="Reihaneh Malekafzaliardakani" w:date="2024-03-04T14:27:00Z">
              <w:r w:rsidRPr="00A54D65">
                <w:rPr>
                  <w:rFonts w:ascii="Arial" w:hAnsi="Arial"/>
                  <w:sz w:val="18"/>
                  <w:lang w:val="en-US" w:eastAsia="zh-CN"/>
                </w:rPr>
                <w:t>n77</w:t>
              </w:r>
              <w:r w:rsidRPr="00A54D65">
                <w:rPr>
                  <w:rFonts w:ascii="Arial" w:hAnsi="Arial"/>
                  <w:sz w:val="18"/>
                  <w:vertAlign w:val="superscript"/>
                  <w:lang w:val="en-US" w:eastAsia="zh-CN"/>
                </w:rPr>
                <w:t>5,6</w:t>
              </w:r>
            </w:ins>
          </w:p>
          <w:p w14:paraId="0A813C5C" w14:textId="77777777" w:rsidR="00C20CBD" w:rsidRPr="00A54D65" w:rsidRDefault="00C20CBD" w:rsidP="00BC33D3">
            <w:pPr>
              <w:keepNext/>
              <w:keepLines/>
              <w:spacing w:after="0"/>
              <w:jc w:val="center"/>
              <w:rPr>
                <w:ins w:id="14309" w:author="Reihaneh Malekafzaliardakani" w:date="2024-03-04T14:27:00Z"/>
                <w:rFonts w:ascii="Arial" w:hAnsi="Arial" w:cs="Arial"/>
                <w:sz w:val="18"/>
                <w:szCs w:val="18"/>
                <w:lang w:val="en-US" w:eastAsia="zh-CN"/>
              </w:rPr>
            </w:pPr>
            <w:ins w:id="14310" w:author="Reihaneh Malekafzaliardakani" w:date="2024-03-04T14:27:00Z">
              <w:r w:rsidRPr="00A54D65">
                <w:rPr>
                  <w:rFonts w:ascii="Arial" w:hAnsi="Arial" w:cs="Arial"/>
                  <w:sz w:val="18"/>
                  <w:szCs w:val="18"/>
                  <w:lang w:val="en-US" w:eastAsia="zh-CN"/>
                </w:rPr>
                <w:t>CA_n25A-n41A</w:t>
              </w:r>
              <w:r w:rsidRPr="00A54D65">
                <w:rPr>
                  <w:rFonts w:ascii="Arial" w:hAnsi="Arial" w:cs="Arial"/>
                  <w:sz w:val="18"/>
                  <w:szCs w:val="18"/>
                  <w:vertAlign w:val="superscript"/>
                  <w:lang w:val="en-US" w:eastAsia="zh-CN"/>
                </w:rPr>
                <w:t>5</w:t>
              </w:r>
            </w:ins>
          </w:p>
          <w:p w14:paraId="1AF55E8E" w14:textId="77777777" w:rsidR="00C20CBD" w:rsidRPr="00A54D65" w:rsidRDefault="00C20CBD" w:rsidP="00BC33D3">
            <w:pPr>
              <w:keepNext/>
              <w:keepLines/>
              <w:spacing w:after="0"/>
              <w:jc w:val="center"/>
              <w:rPr>
                <w:ins w:id="14311" w:author="Reihaneh Malekafzaliardakani" w:date="2024-03-04T14:27:00Z"/>
                <w:rFonts w:ascii="Arial" w:hAnsi="Arial" w:cs="Arial"/>
                <w:sz w:val="18"/>
                <w:szCs w:val="18"/>
                <w:lang w:val="en-US" w:eastAsia="zh-CN"/>
              </w:rPr>
            </w:pPr>
            <w:ins w:id="14312" w:author="Reihaneh Malekafzaliardakani" w:date="2024-03-04T14:27:00Z">
              <w:r w:rsidRPr="00A54D65">
                <w:rPr>
                  <w:rFonts w:ascii="Arial" w:hAnsi="Arial" w:cs="Arial"/>
                  <w:sz w:val="18"/>
                  <w:szCs w:val="18"/>
                  <w:lang w:val="en-US" w:eastAsia="zh-CN"/>
                </w:rPr>
                <w:t>CA_n25A-n66A</w:t>
              </w:r>
            </w:ins>
          </w:p>
          <w:p w14:paraId="52392BDA" w14:textId="77777777" w:rsidR="00C20CBD" w:rsidRPr="00A54D65" w:rsidRDefault="00C20CBD" w:rsidP="00BC33D3">
            <w:pPr>
              <w:keepNext/>
              <w:keepLines/>
              <w:spacing w:after="0"/>
              <w:jc w:val="center"/>
              <w:rPr>
                <w:ins w:id="14313" w:author="Reihaneh Malekafzaliardakani" w:date="2024-03-04T14:27:00Z"/>
                <w:rFonts w:ascii="Arial" w:hAnsi="Arial" w:cs="Arial"/>
                <w:sz w:val="18"/>
                <w:szCs w:val="18"/>
                <w:lang w:val="en-US" w:eastAsia="zh-CN"/>
              </w:rPr>
            </w:pPr>
            <w:ins w:id="14314" w:author="Reihaneh Malekafzaliardakani" w:date="2024-03-04T14:27:00Z">
              <w:r w:rsidRPr="00A54D65">
                <w:rPr>
                  <w:rFonts w:ascii="Arial" w:hAnsi="Arial" w:cs="Arial"/>
                  <w:sz w:val="18"/>
                  <w:szCs w:val="18"/>
                  <w:lang w:val="en-US" w:eastAsia="zh-CN"/>
                </w:rPr>
                <w:t>CA_n25A-n77A</w:t>
              </w:r>
              <w:r w:rsidRPr="00A54D65">
                <w:rPr>
                  <w:rFonts w:ascii="Arial" w:hAnsi="Arial" w:cs="Arial"/>
                  <w:sz w:val="18"/>
                  <w:szCs w:val="18"/>
                  <w:vertAlign w:val="superscript"/>
                  <w:lang w:val="en-US" w:eastAsia="zh-CN"/>
                </w:rPr>
                <w:t>5</w:t>
              </w:r>
            </w:ins>
          </w:p>
          <w:p w14:paraId="765421DC" w14:textId="77777777" w:rsidR="00C20CBD" w:rsidRPr="00A54D65" w:rsidRDefault="00C20CBD" w:rsidP="00BC33D3">
            <w:pPr>
              <w:keepNext/>
              <w:keepLines/>
              <w:spacing w:after="0"/>
              <w:jc w:val="center"/>
              <w:rPr>
                <w:ins w:id="14315" w:author="Reihaneh Malekafzaliardakani" w:date="2024-03-04T14:27:00Z"/>
                <w:rFonts w:ascii="Arial" w:hAnsi="Arial" w:cs="Arial"/>
                <w:sz w:val="18"/>
                <w:szCs w:val="18"/>
                <w:lang w:val="en-US" w:eastAsia="zh-CN"/>
              </w:rPr>
            </w:pPr>
            <w:ins w:id="14316" w:author="Reihaneh Malekafzaliardakani" w:date="2024-03-04T14:27:00Z">
              <w:r w:rsidRPr="00A54D65">
                <w:rPr>
                  <w:rFonts w:ascii="Arial" w:hAnsi="Arial" w:cs="Arial"/>
                  <w:sz w:val="18"/>
                  <w:szCs w:val="18"/>
                  <w:lang w:val="en-US" w:eastAsia="zh-CN"/>
                </w:rPr>
                <w:t>CA_n41A-n66A</w:t>
              </w:r>
              <w:r w:rsidRPr="00A54D65">
                <w:rPr>
                  <w:rFonts w:ascii="Arial" w:hAnsi="Arial" w:cs="Arial"/>
                  <w:sz w:val="18"/>
                  <w:szCs w:val="18"/>
                  <w:vertAlign w:val="superscript"/>
                  <w:lang w:val="en-US" w:eastAsia="zh-CN"/>
                </w:rPr>
                <w:t>5</w:t>
              </w:r>
            </w:ins>
          </w:p>
          <w:p w14:paraId="14A3E2B2" w14:textId="77777777" w:rsidR="00C20CBD" w:rsidRPr="00A54D65" w:rsidRDefault="00C20CBD" w:rsidP="00BC33D3">
            <w:pPr>
              <w:keepNext/>
              <w:keepLines/>
              <w:spacing w:after="0"/>
              <w:jc w:val="center"/>
              <w:rPr>
                <w:ins w:id="14317" w:author="Reihaneh Malekafzaliardakani" w:date="2024-03-04T14:27:00Z"/>
                <w:rFonts w:ascii="Arial" w:hAnsi="Arial" w:cs="Arial"/>
                <w:sz w:val="18"/>
                <w:szCs w:val="18"/>
                <w:lang w:val="en-US" w:eastAsia="zh-CN"/>
              </w:rPr>
            </w:pPr>
            <w:ins w:id="14318" w:author="Reihaneh Malekafzaliardakani" w:date="2024-03-04T14:27:00Z">
              <w:r w:rsidRPr="00A54D65">
                <w:rPr>
                  <w:rFonts w:ascii="Arial" w:hAnsi="Arial" w:cs="Arial"/>
                  <w:sz w:val="18"/>
                  <w:szCs w:val="18"/>
                  <w:lang w:val="en-US" w:eastAsia="zh-CN"/>
                </w:rPr>
                <w:t>CA_n41A-n77A</w:t>
              </w:r>
              <w:r w:rsidRPr="00A54D65">
                <w:rPr>
                  <w:rFonts w:ascii="Arial" w:hAnsi="Arial" w:cs="Arial"/>
                  <w:sz w:val="18"/>
                  <w:szCs w:val="18"/>
                  <w:vertAlign w:val="superscript"/>
                  <w:lang w:val="en-US" w:eastAsia="zh-CN"/>
                </w:rPr>
                <w:t>5</w:t>
              </w:r>
            </w:ins>
          </w:p>
          <w:p w14:paraId="6E3C7E2F" w14:textId="77777777" w:rsidR="00C20CBD" w:rsidRPr="00A54D65" w:rsidRDefault="00C20CBD" w:rsidP="00BC33D3">
            <w:pPr>
              <w:keepNext/>
              <w:keepLines/>
              <w:spacing w:after="0"/>
              <w:jc w:val="center"/>
              <w:rPr>
                <w:ins w:id="14319" w:author="Reihaneh Malekafzaliardakani" w:date="2024-03-04T14:27:00Z"/>
                <w:rFonts w:ascii="Arial" w:eastAsia="SimSun" w:hAnsi="Arial"/>
                <w:sz w:val="18"/>
                <w:lang w:val="en-US" w:eastAsia="zh-CN" w:bidi="ar"/>
              </w:rPr>
            </w:pPr>
            <w:ins w:id="14320" w:author="Reihaneh Malekafzaliardakani" w:date="2024-03-04T14:27:00Z">
              <w:r w:rsidRPr="00A54D65">
                <w:rPr>
                  <w:rFonts w:ascii="Arial" w:hAnsi="Arial"/>
                  <w:sz w:val="18"/>
                  <w:lang w:val="en-US" w:eastAsia="zh-CN"/>
                </w:rPr>
                <w:t>CA_n66A-n77A</w:t>
              </w:r>
              <w:r w:rsidRPr="00A54D65">
                <w:rPr>
                  <w:rFonts w:ascii="Arial"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21C1C1C5" w14:textId="77777777" w:rsidR="00C20CBD" w:rsidRPr="00A54D65" w:rsidRDefault="00C20CBD" w:rsidP="00BC33D3">
            <w:pPr>
              <w:keepNext/>
              <w:keepLines/>
              <w:spacing w:after="0"/>
              <w:jc w:val="center"/>
              <w:rPr>
                <w:ins w:id="14321" w:author="Reihaneh Malekafzaliardakani" w:date="2024-03-04T14:27:00Z"/>
                <w:rFonts w:ascii="Arial" w:eastAsia="SimSun" w:hAnsi="Arial"/>
                <w:sz w:val="18"/>
                <w:lang w:val="en-US" w:eastAsia="zh-CN" w:bidi="ar"/>
              </w:rPr>
            </w:pPr>
            <w:ins w:id="14322"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21335D3D" w14:textId="77777777" w:rsidR="00C20CBD" w:rsidRPr="00A54D65" w:rsidRDefault="00C20CBD" w:rsidP="00BC33D3">
            <w:pPr>
              <w:keepNext/>
              <w:keepLines/>
              <w:spacing w:after="0"/>
              <w:jc w:val="center"/>
              <w:rPr>
                <w:ins w:id="14323" w:author="Reihaneh Malekafzaliardakani" w:date="2024-03-04T14:27:00Z"/>
                <w:rFonts w:ascii="Arial" w:eastAsia="SimSun" w:hAnsi="Arial"/>
                <w:sz w:val="18"/>
                <w:lang w:val="en-US" w:eastAsia="zh-CN" w:bidi="ar"/>
              </w:rPr>
            </w:pPr>
            <w:ins w:id="14324" w:author="Reihaneh Malekafzaliardakani" w:date="2024-03-04T14:27:00Z">
              <w:r w:rsidRPr="00A54D65">
                <w:rPr>
                  <w:rFonts w:ascii="Arial" w:eastAsia="SimSun"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4A8CA941" w14:textId="77777777" w:rsidR="00C20CBD" w:rsidRPr="00A54D65" w:rsidRDefault="00C20CBD" w:rsidP="00BC33D3">
            <w:pPr>
              <w:keepNext/>
              <w:keepLines/>
              <w:spacing w:after="0"/>
              <w:jc w:val="center"/>
              <w:rPr>
                <w:ins w:id="14325" w:author="Reihaneh Malekafzaliardakani" w:date="2024-03-04T14:27:00Z"/>
                <w:rFonts w:ascii="Arial" w:eastAsia="SimSun" w:hAnsi="Arial"/>
                <w:sz w:val="18"/>
                <w:lang w:val="en-US" w:eastAsia="zh-CN" w:bidi="ar"/>
              </w:rPr>
            </w:pPr>
            <w:ins w:id="14326" w:author="Reihaneh Malekafzaliardakani" w:date="2024-03-04T14:27:00Z">
              <w:r w:rsidRPr="00A54D65">
                <w:rPr>
                  <w:rFonts w:ascii="Arial" w:eastAsia="SimSun" w:hAnsi="Arial"/>
                  <w:sz w:val="18"/>
                  <w:lang w:val="en-US" w:eastAsia="zh-CN" w:bidi="ar"/>
                </w:rPr>
                <w:t>0</w:t>
              </w:r>
            </w:ins>
          </w:p>
        </w:tc>
      </w:tr>
      <w:tr w:rsidR="00C20CBD" w:rsidRPr="00A54D65" w14:paraId="019655F0" w14:textId="77777777" w:rsidTr="00BC33D3">
        <w:trPr>
          <w:trHeight w:val="29"/>
          <w:ins w:id="14327" w:author="Reihaneh Malekafzaliardakani" w:date="2024-03-04T14:27:00Z"/>
        </w:trPr>
        <w:tc>
          <w:tcPr>
            <w:tcW w:w="1911" w:type="dxa"/>
            <w:tcBorders>
              <w:top w:val="nil"/>
              <w:left w:val="single" w:sz="4" w:space="0" w:color="auto"/>
              <w:bottom w:val="nil"/>
              <w:right w:val="single" w:sz="4" w:space="0" w:color="auto"/>
            </w:tcBorders>
          </w:tcPr>
          <w:p w14:paraId="43159548" w14:textId="77777777" w:rsidR="00C20CBD" w:rsidRPr="00A54D65" w:rsidRDefault="00C20CBD" w:rsidP="00BC33D3">
            <w:pPr>
              <w:keepNext/>
              <w:keepLines/>
              <w:spacing w:after="0"/>
              <w:jc w:val="center"/>
              <w:rPr>
                <w:ins w:id="14328"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E0CBE1A" w14:textId="77777777" w:rsidR="00C20CBD" w:rsidRPr="00A54D65" w:rsidRDefault="00C20CBD" w:rsidP="00BC33D3">
            <w:pPr>
              <w:keepNext/>
              <w:keepLines/>
              <w:spacing w:after="0"/>
              <w:jc w:val="center"/>
              <w:rPr>
                <w:ins w:id="14329"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E5C835" w14:textId="77777777" w:rsidR="00C20CBD" w:rsidRPr="00A54D65" w:rsidRDefault="00C20CBD" w:rsidP="00BC33D3">
            <w:pPr>
              <w:keepNext/>
              <w:keepLines/>
              <w:spacing w:after="0"/>
              <w:jc w:val="center"/>
              <w:rPr>
                <w:ins w:id="14330" w:author="Reihaneh Malekafzaliardakani" w:date="2024-03-04T14:27:00Z"/>
                <w:rFonts w:ascii="Arial" w:eastAsia="SimSun" w:hAnsi="Arial"/>
                <w:sz w:val="18"/>
                <w:lang w:val="en-US" w:eastAsia="zh-CN" w:bidi="ar"/>
              </w:rPr>
            </w:pPr>
            <w:ins w:id="14331"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3F3E6E26" w14:textId="77777777" w:rsidR="00C20CBD" w:rsidRPr="00A54D65" w:rsidRDefault="00C20CBD" w:rsidP="00BC33D3">
            <w:pPr>
              <w:keepNext/>
              <w:keepLines/>
              <w:spacing w:after="0"/>
              <w:jc w:val="center"/>
              <w:rPr>
                <w:ins w:id="14332" w:author="Reihaneh Malekafzaliardakani" w:date="2024-03-04T14:27:00Z"/>
                <w:rFonts w:ascii="Arial" w:eastAsia="SimSun" w:hAnsi="Arial"/>
                <w:sz w:val="18"/>
                <w:lang w:val="en-US" w:eastAsia="zh-CN" w:bidi="ar"/>
              </w:rPr>
            </w:pPr>
            <w:ins w:id="14333" w:author="Reihaneh Malekafzaliardakani" w:date="2024-03-04T14:27:00Z">
              <w:r w:rsidRPr="00A54D65">
                <w:rPr>
                  <w:rFonts w:ascii="Arial" w:eastAsia="SimSun" w:hAnsi="Arial"/>
                  <w:sz w:val="18"/>
                  <w:lang w:val="en-US" w:eastAsia="zh-CN" w:bidi="ar"/>
                </w:rPr>
                <w:t>10, 15, 20, 30, 40, 50, 60, 70, 80, 90, 100</w:t>
              </w:r>
            </w:ins>
          </w:p>
        </w:tc>
        <w:tc>
          <w:tcPr>
            <w:tcW w:w="1785" w:type="dxa"/>
            <w:tcBorders>
              <w:top w:val="nil"/>
              <w:left w:val="single" w:sz="4" w:space="0" w:color="auto"/>
              <w:bottom w:val="nil"/>
              <w:right w:val="single" w:sz="4" w:space="0" w:color="auto"/>
            </w:tcBorders>
          </w:tcPr>
          <w:p w14:paraId="591479ED" w14:textId="77777777" w:rsidR="00C20CBD" w:rsidRPr="00A54D65" w:rsidRDefault="00C20CBD" w:rsidP="00BC33D3">
            <w:pPr>
              <w:keepNext/>
              <w:keepLines/>
              <w:spacing w:after="0"/>
              <w:jc w:val="center"/>
              <w:rPr>
                <w:ins w:id="14334" w:author="Reihaneh Malekafzaliardakani" w:date="2024-03-04T14:27:00Z"/>
                <w:rFonts w:ascii="Arial" w:eastAsia="SimSun" w:hAnsi="Arial"/>
                <w:sz w:val="18"/>
                <w:lang w:val="en-US" w:eastAsia="zh-CN" w:bidi="ar"/>
              </w:rPr>
            </w:pPr>
          </w:p>
        </w:tc>
      </w:tr>
      <w:tr w:rsidR="00C20CBD" w:rsidRPr="00A54D65" w14:paraId="080C7709" w14:textId="77777777" w:rsidTr="00BC33D3">
        <w:trPr>
          <w:trHeight w:val="29"/>
          <w:ins w:id="14335" w:author="Reihaneh Malekafzaliardakani" w:date="2024-03-04T14:27:00Z"/>
        </w:trPr>
        <w:tc>
          <w:tcPr>
            <w:tcW w:w="1911" w:type="dxa"/>
            <w:tcBorders>
              <w:top w:val="nil"/>
              <w:left w:val="single" w:sz="4" w:space="0" w:color="auto"/>
              <w:bottom w:val="nil"/>
              <w:right w:val="single" w:sz="4" w:space="0" w:color="auto"/>
            </w:tcBorders>
          </w:tcPr>
          <w:p w14:paraId="7F6B8DAF" w14:textId="77777777" w:rsidR="00C20CBD" w:rsidRPr="00A54D65" w:rsidRDefault="00C20CBD" w:rsidP="00BC33D3">
            <w:pPr>
              <w:keepNext/>
              <w:keepLines/>
              <w:spacing w:after="0"/>
              <w:jc w:val="center"/>
              <w:rPr>
                <w:ins w:id="14336"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C2766F0" w14:textId="77777777" w:rsidR="00C20CBD" w:rsidRPr="00A54D65" w:rsidRDefault="00C20CBD" w:rsidP="00BC33D3">
            <w:pPr>
              <w:keepNext/>
              <w:keepLines/>
              <w:spacing w:after="0"/>
              <w:jc w:val="center"/>
              <w:rPr>
                <w:ins w:id="14337"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A4EE02" w14:textId="77777777" w:rsidR="00C20CBD" w:rsidRPr="00A54D65" w:rsidRDefault="00C20CBD" w:rsidP="00BC33D3">
            <w:pPr>
              <w:keepNext/>
              <w:keepLines/>
              <w:spacing w:after="0"/>
              <w:jc w:val="center"/>
              <w:rPr>
                <w:ins w:id="14338" w:author="Reihaneh Malekafzaliardakani" w:date="2024-03-04T14:27:00Z"/>
                <w:rFonts w:ascii="Arial" w:eastAsia="SimSun" w:hAnsi="Arial"/>
                <w:sz w:val="18"/>
                <w:lang w:val="en-US" w:eastAsia="zh-CN" w:bidi="ar"/>
              </w:rPr>
            </w:pPr>
            <w:ins w:id="14339" w:author="Reihaneh Malekafzaliardakani" w:date="2024-03-04T14:27:00Z">
              <w:r w:rsidRPr="00A54D65">
                <w:rPr>
                  <w:rFonts w:ascii="Arial" w:eastAsia="SimSun" w:hAnsi="Arial" w:cs="Arial"/>
                  <w:sz w:val="18"/>
                  <w:szCs w:val="18"/>
                  <w:lang w:eastAsia="en-GB"/>
                </w:rPr>
                <w:t>n66</w:t>
              </w:r>
            </w:ins>
          </w:p>
        </w:tc>
        <w:tc>
          <w:tcPr>
            <w:tcW w:w="2958" w:type="dxa"/>
            <w:tcBorders>
              <w:top w:val="single" w:sz="4" w:space="0" w:color="auto"/>
              <w:left w:val="single" w:sz="4" w:space="0" w:color="auto"/>
              <w:bottom w:val="single" w:sz="4" w:space="0" w:color="auto"/>
              <w:right w:val="single" w:sz="4" w:space="0" w:color="auto"/>
            </w:tcBorders>
          </w:tcPr>
          <w:p w14:paraId="484BC759" w14:textId="77777777" w:rsidR="00C20CBD" w:rsidRPr="00A54D65" w:rsidRDefault="00C20CBD" w:rsidP="00BC33D3">
            <w:pPr>
              <w:keepNext/>
              <w:keepLines/>
              <w:spacing w:after="0"/>
              <w:jc w:val="center"/>
              <w:rPr>
                <w:ins w:id="14340" w:author="Reihaneh Malekafzaliardakani" w:date="2024-03-04T14:27:00Z"/>
                <w:rFonts w:ascii="Arial" w:eastAsia="SimSun" w:hAnsi="Arial"/>
                <w:sz w:val="18"/>
                <w:lang w:val="en-US" w:eastAsia="zh-CN" w:bidi="ar"/>
              </w:rPr>
            </w:pPr>
            <w:ins w:id="14341"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1E2B8EA8" w14:textId="77777777" w:rsidR="00C20CBD" w:rsidRPr="00A54D65" w:rsidRDefault="00C20CBD" w:rsidP="00BC33D3">
            <w:pPr>
              <w:keepNext/>
              <w:keepLines/>
              <w:spacing w:after="0"/>
              <w:jc w:val="center"/>
              <w:rPr>
                <w:ins w:id="14342" w:author="Reihaneh Malekafzaliardakani" w:date="2024-03-04T14:27:00Z"/>
                <w:rFonts w:ascii="Arial" w:eastAsia="SimSun" w:hAnsi="Arial"/>
                <w:sz w:val="18"/>
                <w:lang w:val="en-US" w:eastAsia="zh-CN" w:bidi="ar"/>
              </w:rPr>
            </w:pPr>
          </w:p>
        </w:tc>
      </w:tr>
      <w:tr w:rsidR="00C20CBD" w:rsidRPr="00A54D65" w14:paraId="1C6F7C06" w14:textId="77777777" w:rsidTr="00BC33D3">
        <w:trPr>
          <w:trHeight w:val="29"/>
          <w:ins w:id="14343" w:author="Reihaneh Malekafzaliardakani" w:date="2024-03-04T14:27:00Z"/>
        </w:trPr>
        <w:tc>
          <w:tcPr>
            <w:tcW w:w="1911" w:type="dxa"/>
            <w:tcBorders>
              <w:top w:val="nil"/>
              <w:left w:val="single" w:sz="4" w:space="0" w:color="auto"/>
              <w:bottom w:val="nil"/>
              <w:right w:val="single" w:sz="4" w:space="0" w:color="auto"/>
            </w:tcBorders>
          </w:tcPr>
          <w:p w14:paraId="613F49FE" w14:textId="77777777" w:rsidR="00C20CBD" w:rsidRPr="00A54D65" w:rsidRDefault="00C20CBD" w:rsidP="00BC33D3">
            <w:pPr>
              <w:keepNext/>
              <w:keepLines/>
              <w:spacing w:after="0"/>
              <w:jc w:val="center"/>
              <w:rPr>
                <w:ins w:id="14344"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5406782E" w14:textId="77777777" w:rsidR="00C20CBD" w:rsidRPr="00A54D65" w:rsidRDefault="00C20CBD" w:rsidP="00BC33D3">
            <w:pPr>
              <w:keepNext/>
              <w:keepLines/>
              <w:spacing w:after="0"/>
              <w:jc w:val="center"/>
              <w:rPr>
                <w:ins w:id="14345"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3D4D90" w14:textId="77777777" w:rsidR="00C20CBD" w:rsidRPr="00A54D65" w:rsidRDefault="00C20CBD" w:rsidP="00BC33D3">
            <w:pPr>
              <w:keepNext/>
              <w:keepLines/>
              <w:spacing w:after="0"/>
              <w:jc w:val="center"/>
              <w:rPr>
                <w:ins w:id="14346" w:author="Reihaneh Malekafzaliardakani" w:date="2024-03-04T14:27:00Z"/>
                <w:rFonts w:ascii="Arial" w:eastAsia="SimSun" w:hAnsi="Arial"/>
                <w:sz w:val="18"/>
                <w:lang w:val="en-US" w:eastAsia="zh-CN" w:bidi="ar"/>
              </w:rPr>
            </w:pPr>
            <w:ins w:id="14347"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25D5406A" w14:textId="77777777" w:rsidR="00C20CBD" w:rsidRPr="00A54D65" w:rsidRDefault="00C20CBD" w:rsidP="00BC33D3">
            <w:pPr>
              <w:keepNext/>
              <w:keepLines/>
              <w:spacing w:after="0"/>
              <w:jc w:val="center"/>
              <w:rPr>
                <w:ins w:id="14348" w:author="Reihaneh Malekafzaliardakani" w:date="2024-03-04T14:27:00Z"/>
                <w:rFonts w:ascii="Arial" w:eastAsia="SimSun" w:hAnsi="Arial"/>
                <w:sz w:val="18"/>
                <w:lang w:val="en-US" w:eastAsia="zh-CN" w:bidi="ar"/>
              </w:rPr>
            </w:pPr>
            <w:ins w:id="14349"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0114F7B5" w14:textId="77777777" w:rsidR="00C20CBD" w:rsidRPr="00A54D65" w:rsidRDefault="00C20CBD" w:rsidP="00BC33D3">
            <w:pPr>
              <w:keepNext/>
              <w:keepLines/>
              <w:spacing w:after="0"/>
              <w:jc w:val="center"/>
              <w:rPr>
                <w:ins w:id="14350" w:author="Reihaneh Malekafzaliardakani" w:date="2024-03-04T14:27:00Z"/>
                <w:rFonts w:ascii="Arial" w:eastAsia="SimSun" w:hAnsi="Arial"/>
                <w:sz w:val="18"/>
                <w:lang w:val="en-US" w:eastAsia="zh-CN" w:bidi="ar"/>
              </w:rPr>
            </w:pPr>
          </w:p>
        </w:tc>
      </w:tr>
      <w:tr w:rsidR="00C20CBD" w:rsidRPr="00A54D65" w14:paraId="6553C1CA" w14:textId="77777777" w:rsidTr="00BC33D3">
        <w:trPr>
          <w:trHeight w:val="29"/>
          <w:ins w:id="14351" w:author="Reihaneh Malekafzaliardakani" w:date="2024-03-04T14:27:00Z"/>
        </w:trPr>
        <w:tc>
          <w:tcPr>
            <w:tcW w:w="1911" w:type="dxa"/>
            <w:tcBorders>
              <w:top w:val="nil"/>
              <w:left w:val="single" w:sz="4" w:space="0" w:color="auto"/>
              <w:bottom w:val="nil"/>
              <w:right w:val="single" w:sz="4" w:space="0" w:color="auto"/>
            </w:tcBorders>
          </w:tcPr>
          <w:p w14:paraId="7BF5BE88" w14:textId="77777777" w:rsidR="00C20CBD" w:rsidRPr="00A54D65" w:rsidRDefault="00C20CBD" w:rsidP="00BC33D3">
            <w:pPr>
              <w:keepNext/>
              <w:keepLines/>
              <w:spacing w:after="0"/>
              <w:jc w:val="center"/>
              <w:rPr>
                <w:ins w:id="14352" w:author="Reihaneh Malekafzaliardakani" w:date="2024-03-04T14:27: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D9B5045" w14:textId="77777777" w:rsidR="00C20CBD" w:rsidRPr="00A54D65" w:rsidRDefault="00C20CBD" w:rsidP="00BC33D3">
            <w:pPr>
              <w:keepNext/>
              <w:keepLines/>
              <w:spacing w:after="0"/>
              <w:jc w:val="center"/>
              <w:rPr>
                <w:ins w:id="14353"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6335AA" w14:textId="77777777" w:rsidR="00C20CBD" w:rsidRPr="00A54D65" w:rsidRDefault="00C20CBD" w:rsidP="00BC33D3">
            <w:pPr>
              <w:keepNext/>
              <w:keepLines/>
              <w:spacing w:after="0"/>
              <w:jc w:val="center"/>
              <w:rPr>
                <w:ins w:id="14354" w:author="Reihaneh Malekafzaliardakani" w:date="2024-03-04T14:27:00Z"/>
                <w:rFonts w:ascii="Arial" w:eastAsia="SimSun" w:hAnsi="Arial" w:cs="Arial"/>
                <w:sz w:val="18"/>
                <w:szCs w:val="18"/>
                <w:lang w:eastAsia="en-GB"/>
              </w:rPr>
            </w:pPr>
            <w:ins w:id="14355"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vAlign w:val="center"/>
          </w:tcPr>
          <w:p w14:paraId="7B0EA959" w14:textId="77777777" w:rsidR="00C20CBD" w:rsidRPr="00A54D65" w:rsidRDefault="00C20CBD" w:rsidP="00BC33D3">
            <w:pPr>
              <w:keepNext/>
              <w:keepLines/>
              <w:spacing w:after="0"/>
              <w:jc w:val="center"/>
              <w:rPr>
                <w:ins w:id="14356" w:author="Reihaneh Malekafzaliardakani" w:date="2024-03-04T14:27:00Z"/>
                <w:rFonts w:ascii="Arial" w:eastAsia="SimSun" w:hAnsi="Arial"/>
                <w:sz w:val="18"/>
                <w:lang w:val="en-US" w:eastAsia="zh-CN" w:bidi="ar"/>
              </w:rPr>
            </w:pPr>
            <w:ins w:id="14357" w:author="Reihaneh Malekafzaliardakani" w:date="2024-03-04T14:27:00Z">
              <w:r w:rsidRPr="00A54D65">
                <w:rPr>
                  <w:rFonts w:ascii="Arial" w:eastAsia="SimSun" w:hAnsi="Arial" w:cs="Arial"/>
                  <w:color w:val="000000"/>
                  <w:sz w:val="18"/>
                  <w:szCs w:val="18"/>
                </w:rPr>
                <w:t>n25 channel bandwidths in Table 5.3.5-1</w:t>
              </w:r>
            </w:ins>
          </w:p>
        </w:tc>
        <w:tc>
          <w:tcPr>
            <w:tcW w:w="1785" w:type="dxa"/>
            <w:tcBorders>
              <w:top w:val="nil"/>
              <w:left w:val="single" w:sz="4" w:space="0" w:color="auto"/>
              <w:bottom w:val="single" w:sz="4" w:space="0" w:color="FFFFFF" w:themeColor="background1"/>
              <w:right w:val="single" w:sz="4" w:space="0" w:color="auto"/>
            </w:tcBorders>
          </w:tcPr>
          <w:p w14:paraId="7C83BF6D" w14:textId="77777777" w:rsidR="00C20CBD" w:rsidRPr="00A54D65" w:rsidRDefault="00C20CBD" w:rsidP="00BC33D3">
            <w:pPr>
              <w:keepNext/>
              <w:keepLines/>
              <w:spacing w:after="0"/>
              <w:jc w:val="center"/>
              <w:rPr>
                <w:ins w:id="14358" w:author="Reihaneh Malekafzaliardakani" w:date="2024-03-04T14:27:00Z"/>
                <w:rFonts w:ascii="Arial" w:eastAsia="SimSun" w:hAnsi="Arial"/>
                <w:sz w:val="18"/>
                <w:lang w:val="en-US" w:eastAsia="zh-CN" w:bidi="ar"/>
              </w:rPr>
            </w:pPr>
            <w:ins w:id="14359" w:author="Reihaneh Malekafzaliardakani" w:date="2024-03-04T14:27:00Z">
              <w:r w:rsidRPr="00A54D65">
                <w:rPr>
                  <w:rFonts w:ascii="Arial" w:eastAsia="SimSun" w:hAnsi="Arial"/>
                  <w:sz w:val="18"/>
                  <w:lang w:val="en-US" w:eastAsia="zh-CN"/>
                </w:rPr>
                <w:t>4 and 5</w:t>
              </w:r>
            </w:ins>
          </w:p>
        </w:tc>
      </w:tr>
      <w:tr w:rsidR="00C20CBD" w:rsidRPr="00A54D65" w14:paraId="6FC7F9B4" w14:textId="77777777" w:rsidTr="00BC33D3">
        <w:trPr>
          <w:trHeight w:val="29"/>
          <w:ins w:id="14360" w:author="Reihaneh Malekafzaliardakani" w:date="2024-03-04T14:27:00Z"/>
        </w:trPr>
        <w:tc>
          <w:tcPr>
            <w:tcW w:w="1911" w:type="dxa"/>
            <w:tcBorders>
              <w:top w:val="nil"/>
              <w:left w:val="single" w:sz="4" w:space="0" w:color="auto"/>
              <w:bottom w:val="nil"/>
              <w:right w:val="single" w:sz="4" w:space="0" w:color="auto"/>
            </w:tcBorders>
          </w:tcPr>
          <w:p w14:paraId="593E52B3" w14:textId="77777777" w:rsidR="00C20CBD" w:rsidRPr="00A54D65" w:rsidRDefault="00C20CBD" w:rsidP="00BC33D3">
            <w:pPr>
              <w:keepNext/>
              <w:keepLines/>
              <w:spacing w:after="0"/>
              <w:jc w:val="center"/>
              <w:rPr>
                <w:ins w:id="14361" w:author="Reihaneh Malekafzaliardakani" w:date="2024-03-04T14:27: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6F78195" w14:textId="77777777" w:rsidR="00C20CBD" w:rsidRPr="00A54D65" w:rsidRDefault="00C20CBD" w:rsidP="00BC33D3">
            <w:pPr>
              <w:keepNext/>
              <w:keepLines/>
              <w:spacing w:after="0"/>
              <w:jc w:val="center"/>
              <w:rPr>
                <w:ins w:id="14362"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3301D4" w14:textId="77777777" w:rsidR="00C20CBD" w:rsidRPr="00A54D65" w:rsidRDefault="00C20CBD" w:rsidP="00BC33D3">
            <w:pPr>
              <w:keepNext/>
              <w:keepLines/>
              <w:spacing w:after="0"/>
              <w:jc w:val="center"/>
              <w:rPr>
                <w:ins w:id="14363" w:author="Reihaneh Malekafzaliardakani" w:date="2024-03-04T14:27:00Z"/>
                <w:rFonts w:ascii="Arial" w:eastAsia="SimSun" w:hAnsi="Arial" w:cs="Arial"/>
                <w:sz w:val="18"/>
                <w:szCs w:val="18"/>
                <w:lang w:eastAsia="en-GB"/>
              </w:rPr>
            </w:pPr>
            <w:ins w:id="14364"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vAlign w:val="center"/>
          </w:tcPr>
          <w:p w14:paraId="5FD9ED8B" w14:textId="77777777" w:rsidR="00C20CBD" w:rsidRPr="00A54D65" w:rsidRDefault="00C20CBD" w:rsidP="00BC33D3">
            <w:pPr>
              <w:keepNext/>
              <w:keepLines/>
              <w:spacing w:after="0"/>
              <w:jc w:val="center"/>
              <w:rPr>
                <w:ins w:id="14365" w:author="Reihaneh Malekafzaliardakani" w:date="2024-03-04T14:27:00Z"/>
                <w:rFonts w:ascii="Arial" w:eastAsia="SimSun" w:hAnsi="Arial"/>
                <w:sz w:val="18"/>
                <w:lang w:val="en-US" w:eastAsia="zh-CN" w:bidi="ar"/>
              </w:rPr>
            </w:pPr>
            <w:ins w:id="14366" w:author="Reihaneh Malekafzaliardakani" w:date="2024-03-04T14:27:00Z">
              <w:r w:rsidRPr="00A54D65">
                <w:rPr>
                  <w:rFonts w:ascii="Arial" w:eastAsia="SimSun" w:hAnsi="Arial" w:cs="Arial"/>
                  <w:color w:val="000000"/>
                  <w:sz w:val="18"/>
                  <w:szCs w:val="18"/>
                </w:rPr>
                <w:t>n41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67ACAEE" w14:textId="77777777" w:rsidR="00C20CBD" w:rsidRPr="00A54D65" w:rsidRDefault="00C20CBD" w:rsidP="00BC33D3">
            <w:pPr>
              <w:keepNext/>
              <w:keepLines/>
              <w:spacing w:after="0"/>
              <w:jc w:val="center"/>
              <w:rPr>
                <w:ins w:id="14367" w:author="Reihaneh Malekafzaliardakani" w:date="2024-03-04T14:27:00Z"/>
                <w:rFonts w:ascii="Arial" w:eastAsia="SimSun" w:hAnsi="Arial"/>
                <w:sz w:val="18"/>
                <w:lang w:val="en-US" w:eastAsia="zh-CN" w:bidi="ar"/>
              </w:rPr>
            </w:pPr>
          </w:p>
        </w:tc>
      </w:tr>
      <w:tr w:rsidR="00C20CBD" w:rsidRPr="00A54D65" w14:paraId="101A3503" w14:textId="77777777" w:rsidTr="00BC33D3">
        <w:trPr>
          <w:trHeight w:val="29"/>
          <w:ins w:id="14368" w:author="Reihaneh Malekafzaliardakani" w:date="2024-03-04T14:27:00Z"/>
        </w:trPr>
        <w:tc>
          <w:tcPr>
            <w:tcW w:w="1911" w:type="dxa"/>
            <w:tcBorders>
              <w:top w:val="nil"/>
              <w:left w:val="single" w:sz="4" w:space="0" w:color="auto"/>
              <w:bottom w:val="nil"/>
              <w:right w:val="single" w:sz="4" w:space="0" w:color="auto"/>
            </w:tcBorders>
          </w:tcPr>
          <w:p w14:paraId="65C36826" w14:textId="77777777" w:rsidR="00C20CBD" w:rsidRPr="00A54D65" w:rsidRDefault="00C20CBD" w:rsidP="00BC33D3">
            <w:pPr>
              <w:keepNext/>
              <w:keepLines/>
              <w:spacing w:after="0"/>
              <w:jc w:val="center"/>
              <w:rPr>
                <w:ins w:id="14369" w:author="Reihaneh Malekafzaliardakani" w:date="2024-03-04T14:27: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47F5A17" w14:textId="77777777" w:rsidR="00C20CBD" w:rsidRPr="00A54D65" w:rsidRDefault="00C20CBD" w:rsidP="00BC33D3">
            <w:pPr>
              <w:keepNext/>
              <w:keepLines/>
              <w:spacing w:after="0"/>
              <w:jc w:val="center"/>
              <w:rPr>
                <w:ins w:id="14370"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AFE77D" w14:textId="77777777" w:rsidR="00C20CBD" w:rsidRPr="00A54D65" w:rsidRDefault="00C20CBD" w:rsidP="00BC33D3">
            <w:pPr>
              <w:keepNext/>
              <w:keepLines/>
              <w:spacing w:after="0"/>
              <w:jc w:val="center"/>
              <w:rPr>
                <w:ins w:id="14371" w:author="Reihaneh Malekafzaliardakani" w:date="2024-03-04T14:27:00Z"/>
                <w:rFonts w:ascii="Arial" w:eastAsia="SimSun" w:hAnsi="Arial" w:cs="Arial"/>
                <w:sz w:val="18"/>
                <w:szCs w:val="18"/>
                <w:lang w:eastAsia="en-GB"/>
              </w:rPr>
            </w:pPr>
            <w:ins w:id="14372" w:author="Reihaneh Malekafzaliardakani" w:date="2024-03-04T14:27:00Z">
              <w:r w:rsidRPr="00A54D65">
                <w:rPr>
                  <w:rFonts w:ascii="Arial" w:eastAsia="SimSun" w:hAnsi="Arial" w:cs="Arial"/>
                  <w:sz w:val="18"/>
                  <w:szCs w:val="18"/>
                  <w:lang w:eastAsia="en-GB"/>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1B509D06" w14:textId="77777777" w:rsidR="00C20CBD" w:rsidRPr="00A54D65" w:rsidRDefault="00C20CBD" w:rsidP="00BC33D3">
            <w:pPr>
              <w:keepNext/>
              <w:keepLines/>
              <w:spacing w:after="0"/>
              <w:jc w:val="center"/>
              <w:rPr>
                <w:ins w:id="14373" w:author="Reihaneh Malekafzaliardakani" w:date="2024-03-04T14:27:00Z"/>
                <w:rFonts w:ascii="Arial" w:eastAsia="SimSun" w:hAnsi="Arial"/>
                <w:sz w:val="18"/>
                <w:lang w:val="en-US" w:eastAsia="zh-CN" w:bidi="ar"/>
              </w:rPr>
            </w:pPr>
            <w:ins w:id="14374" w:author="Reihaneh Malekafzaliardakani" w:date="2024-03-04T14:27:00Z">
              <w:r w:rsidRPr="00A54D65">
                <w:rPr>
                  <w:rFonts w:ascii="Arial" w:eastAsia="SimSun" w:hAnsi="Arial" w:cs="Arial"/>
                  <w:color w:val="000000"/>
                  <w:sz w:val="18"/>
                  <w:szCs w:val="18"/>
                </w:rPr>
                <w:t>n66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EA4B755" w14:textId="77777777" w:rsidR="00C20CBD" w:rsidRPr="00A54D65" w:rsidRDefault="00C20CBD" w:rsidP="00BC33D3">
            <w:pPr>
              <w:keepNext/>
              <w:keepLines/>
              <w:spacing w:after="0"/>
              <w:jc w:val="center"/>
              <w:rPr>
                <w:ins w:id="14375" w:author="Reihaneh Malekafzaliardakani" w:date="2024-03-04T14:27:00Z"/>
                <w:rFonts w:ascii="Arial" w:eastAsia="SimSun" w:hAnsi="Arial"/>
                <w:sz w:val="18"/>
                <w:lang w:val="en-US" w:eastAsia="zh-CN" w:bidi="ar"/>
              </w:rPr>
            </w:pPr>
          </w:p>
        </w:tc>
      </w:tr>
      <w:tr w:rsidR="00C20CBD" w:rsidRPr="00A54D65" w14:paraId="339CBBAB" w14:textId="77777777" w:rsidTr="008E4FF0">
        <w:trPr>
          <w:trHeight w:val="29"/>
          <w:ins w:id="14376" w:author="Reihaneh Malekafzaliardakani" w:date="2024-03-04T14:27:00Z"/>
        </w:trPr>
        <w:tc>
          <w:tcPr>
            <w:tcW w:w="1911" w:type="dxa"/>
            <w:tcBorders>
              <w:top w:val="nil"/>
              <w:left w:val="single" w:sz="4" w:space="0" w:color="auto"/>
              <w:bottom w:val="single" w:sz="4" w:space="0" w:color="auto"/>
              <w:right w:val="single" w:sz="4" w:space="0" w:color="auto"/>
            </w:tcBorders>
          </w:tcPr>
          <w:p w14:paraId="587074C0" w14:textId="77777777" w:rsidR="00C20CBD" w:rsidRPr="00A54D65" w:rsidRDefault="00C20CBD" w:rsidP="00BC33D3">
            <w:pPr>
              <w:keepNext/>
              <w:keepLines/>
              <w:spacing w:after="0"/>
              <w:jc w:val="center"/>
              <w:rPr>
                <w:ins w:id="14377" w:author="Reihaneh Malekafzaliardakani" w:date="2024-03-04T14:27: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D3BE095" w14:textId="77777777" w:rsidR="00C20CBD" w:rsidRPr="00A54D65" w:rsidRDefault="00C20CBD" w:rsidP="00BC33D3">
            <w:pPr>
              <w:keepNext/>
              <w:keepLines/>
              <w:spacing w:after="0"/>
              <w:jc w:val="center"/>
              <w:rPr>
                <w:ins w:id="14378"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23B77B" w14:textId="77777777" w:rsidR="00C20CBD" w:rsidRPr="00A54D65" w:rsidRDefault="00C20CBD" w:rsidP="00BC33D3">
            <w:pPr>
              <w:keepNext/>
              <w:keepLines/>
              <w:spacing w:after="0"/>
              <w:jc w:val="center"/>
              <w:rPr>
                <w:ins w:id="14379" w:author="Reihaneh Malekafzaliardakani" w:date="2024-03-04T14:27:00Z"/>
                <w:rFonts w:ascii="Arial" w:eastAsia="SimSun" w:hAnsi="Arial" w:cs="Arial"/>
                <w:sz w:val="18"/>
                <w:szCs w:val="18"/>
                <w:lang w:eastAsia="en-GB"/>
              </w:rPr>
            </w:pPr>
            <w:ins w:id="14380"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vAlign w:val="center"/>
          </w:tcPr>
          <w:p w14:paraId="4E42AD32" w14:textId="77777777" w:rsidR="00C20CBD" w:rsidRPr="00A54D65" w:rsidRDefault="00C20CBD" w:rsidP="00BC33D3">
            <w:pPr>
              <w:keepNext/>
              <w:keepLines/>
              <w:spacing w:after="0"/>
              <w:jc w:val="center"/>
              <w:rPr>
                <w:ins w:id="14381" w:author="Reihaneh Malekafzaliardakani" w:date="2024-03-04T14:27:00Z"/>
                <w:rFonts w:ascii="Arial" w:eastAsia="SimSun" w:hAnsi="Arial"/>
                <w:sz w:val="18"/>
                <w:lang w:val="en-US" w:eastAsia="zh-CN" w:bidi="ar"/>
              </w:rPr>
            </w:pPr>
            <w:ins w:id="14382" w:author="Reihaneh Malekafzaliardakani" w:date="2024-03-04T14:27:00Z">
              <w:r w:rsidRPr="00A54D65">
                <w:rPr>
                  <w:rFonts w:ascii="Arial" w:eastAsia="SimSun" w:hAnsi="Arial" w:cs="Arial"/>
                  <w:color w:val="000000"/>
                  <w:sz w:val="18"/>
                  <w:szCs w:val="18"/>
                </w:rPr>
                <w:t>n77 channel bandwidths in Table 5.3.5-1</w:t>
              </w:r>
            </w:ins>
          </w:p>
        </w:tc>
        <w:tc>
          <w:tcPr>
            <w:tcW w:w="1785" w:type="dxa"/>
            <w:tcBorders>
              <w:top w:val="single" w:sz="4" w:space="0" w:color="FFFFFF" w:themeColor="background1"/>
              <w:left w:val="single" w:sz="4" w:space="0" w:color="auto"/>
              <w:bottom w:val="single" w:sz="4" w:space="0" w:color="auto"/>
              <w:right w:val="single" w:sz="4" w:space="0" w:color="auto"/>
            </w:tcBorders>
          </w:tcPr>
          <w:p w14:paraId="6EFB23E3" w14:textId="77777777" w:rsidR="00C20CBD" w:rsidRPr="00A54D65" w:rsidRDefault="00C20CBD" w:rsidP="00BC33D3">
            <w:pPr>
              <w:keepNext/>
              <w:keepLines/>
              <w:spacing w:after="0"/>
              <w:jc w:val="center"/>
              <w:rPr>
                <w:ins w:id="14383" w:author="Reihaneh Malekafzaliardakani" w:date="2024-03-04T14:27:00Z"/>
                <w:rFonts w:ascii="Arial" w:eastAsia="SimSun" w:hAnsi="Arial"/>
                <w:sz w:val="18"/>
                <w:lang w:val="en-US" w:eastAsia="zh-CN" w:bidi="ar"/>
              </w:rPr>
            </w:pPr>
          </w:p>
        </w:tc>
      </w:tr>
      <w:tr w:rsidR="00C44549" w:rsidRPr="00A54D65" w14:paraId="3AA7ABC5" w14:textId="77777777" w:rsidTr="008E4FF0">
        <w:trPr>
          <w:trHeight w:val="29"/>
          <w:ins w:id="14384" w:author="Reihaneh Malekafzaliardakani" w:date="2024-03-04T16:10:00Z"/>
        </w:trPr>
        <w:tc>
          <w:tcPr>
            <w:tcW w:w="1911" w:type="dxa"/>
            <w:tcBorders>
              <w:top w:val="single" w:sz="4" w:space="0" w:color="auto"/>
              <w:left w:val="single" w:sz="4" w:space="0" w:color="auto"/>
              <w:bottom w:val="nil"/>
              <w:right w:val="single" w:sz="4" w:space="0" w:color="auto"/>
            </w:tcBorders>
          </w:tcPr>
          <w:p w14:paraId="26DA814A" w14:textId="0CB51A0E" w:rsidR="00C44549" w:rsidRPr="00A54D65" w:rsidRDefault="00C44549" w:rsidP="00C44549">
            <w:pPr>
              <w:keepNext/>
              <w:keepLines/>
              <w:spacing w:after="0"/>
              <w:jc w:val="center"/>
              <w:rPr>
                <w:ins w:id="14385" w:author="Reihaneh Malekafzaliardakani" w:date="2024-03-04T16:10:00Z"/>
                <w:rFonts w:ascii="Arial" w:eastAsia="SimSun" w:hAnsi="Arial"/>
                <w:sz w:val="18"/>
                <w:lang w:val="en-US" w:eastAsia="zh-CN" w:bidi="ar"/>
              </w:rPr>
            </w:pPr>
            <w:ins w:id="14386" w:author="Reihaneh Malekafzaliardakani" w:date="2024-03-04T16:10:00Z">
              <w:r w:rsidRPr="00AF651F">
                <w:rPr>
                  <w:rFonts w:ascii="Arial" w:hAnsi="Arial" w:cs="Arial"/>
                  <w:sz w:val="18"/>
                  <w:szCs w:val="18"/>
                  <w:lang w:val="en-US" w:eastAsia="zh-CN"/>
                </w:rPr>
                <w:t>CA_n25A-n41(A-C)-n66A-n77A</w:t>
              </w:r>
            </w:ins>
          </w:p>
        </w:tc>
        <w:tc>
          <w:tcPr>
            <w:tcW w:w="2038" w:type="dxa"/>
            <w:tcBorders>
              <w:top w:val="single" w:sz="4" w:space="0" w:color="auto"/>
              <w:left w:val="single" w:sz="4" w:space="0" w:color="auto"/>
              <w:bottom w:val="nil"/>
              <w:right w:val="single" w:sz="4" w:space="0" w:color="auto"/>
            </w:tcBorders>
          </w:tcPr>
          <w:p w14:paraId="1AB53DAA" w14:textId="77777777" w:rsidR="00C44549" w:rsidRPr="00C226F1" w:rsidRDefault="00C44549" w:rsidP="00C44549">
            <w:pPr>
              <w:keepNext/>
              <w:keepLines/>
              <w:spacing w:after="0"/>
              <w:jc w:val="center"/>
              <w:rPr>
                <w:ins w:id="14387" w:author="Reihaneh Malekafzaliardakani" w:date="2024-03-04T16:10:00Z"/>
                <w:rFonts w:ascii="Arial" w:hAnsi="Arial"/>
                <w:sz w:val="18"/>
                <w:lang w:val="en-US" w:eastAsia="zh-CN"/>
              </w:rPr>
            </w:pPr>
            <w:ins w:id="14388" w:author="Reihaneh Malekafzaliardakani" w:date="2024-03-04T16:10:00Z">
              <w:r w:rsidRPr="00C226F1">
                <w:rPr>
                  <w:rFonts w:ascii="Arial" w:hAnsi="Arial"/>
                  <w:sz w:val="18"/>
                  <w:lang w:val="en-US" w:eastAsia="zh-CN"/>
                </w:rPr>
                <w:t xml:space="preserve">CA_n25A-n41A </w:t>
              </w:r>
            </w:ins>
          </w:p>
          <w:p w14:paraId="360B6D8A" w14:textId="77777777" w:rsidR="00C44549" w:rsidRPr="00C226F1" w:rsidRDefault="00C44549" w:rsidP="00C44549">
            <w:pPr>
              <w:keepNext/>
              <w:keepLines/>
              <w:spacing w:after="0"/>
              <w:jc w:val="center"/>
              <w:rPr>
                <w:ins w:id="14389" w:author="Reihaneh Malekafzaliardakani" w:date="2024-03-04T16:10:00Z"/>
                <w:rFonts w:ascii="Arial" w:hAnsi="Arial"/>
                <w:sz w:val="18"/>
                <w:lang w:val="en-US" w:eastAsia="zh-CN"/>
              </w:rPr>
            </w:pPr>
            <w:ins w:id="14390" w:author="Reihaneh Malekafzaliardakani" w:date="2024-03-04T16:10:00Z">
              <w:r w:rsidRPr="00C226F1">
                <w:rPr>
                  <w:rFonts w:ascii="Arial" w:hAnsi="Arial"/>
                  <w:sz w:val="18"/>
                  <w:lang w:val="en-US" w:eastAsia="zh-CN"/>
                </w:rPr>
                <w:t xml:space="preserve">CA_n25A-n66A </w:t>
              </w:r>
            </w:ins>
          </w:p>
          <w:p w14:paraId="6F76053F" w14:textId="77777777" w:rsidR="00C44549" w:rsidRPr="00C226F1" w:rsidRDefault="00C44549" w:rsidP="00C44549">
            <w:pPr>
              <w:keepNext/>
              <w:keepLines/>
              <w:spacing w:after="0"/>
              <w:jc w:val="center"/>
              <w:rPr>
                <w:ins w:id="14391" w:author="Reihaneh Malekafzaliardakani" w:date="2024-03-04T16:10:00Z"/>
                <w:rFonts w:ascii="Arial" w:hAnsi="Arial"/>
                <w:sz w:val="18"/>
                <w:lang w:val="en-US" w:eastAsia="zh-CN"/>
              </w:rPr>
            </w:pPr>
            <w:ins w:id="14392" w:author="Reihaneh Malekafzaliardakani" w:date="2024-03-04T16:10:00Z">
              <w:r w:rsidRPr="00C226F1">
                <w:rPr>
                  <w:rFonts w:ascii="Arial" w:hAnsi="Arial"/>
                  <w:sz w:val="18"/>
                  <w:lang w:val="en-US" w:eastAsia="zh-CN"/>
                </w:rPr>
                <w:t xml:space="preserve">CA_n25A-n77A </w:t>
              </w:r>
            </w:ins>
          </w:p>
          <w:p w14:paraId="1DB431FB" w14:textId="77777777" w:rsidR="00C44549" w:rsidRPr="00C226F1" w:rsidRDefault="00C44549" w:rsidP="00C44549">
            <w:pPr>
              <w:keepNext/>
              <w:keepLines/>
              <w:spacing w:after="0"/>
              <w:jc w:val="center"/>
              <w:rPr>
                <w:ins w:id="14393" w:author="Reihaneh Malekafzaliardakani" w:date="2024-03-04T16:10:00Z"/>
                <w:rFonts w:ascii="Arial" w:hAnsi="Arial"/>
                <w:sz w:val="18"/>
                <w:lang w:val="en-US" w:eastAsia="zh-CN"/>
              </w:rPr>
            </w:pPr>
            <w:ins w:id="14394" w:author="Reihaneh Malekafzaliardakani" w:date="2024-03-04T16:10:00Z">
              <w:r w:rsidRPr="00C226F1">
                <w:rPr>
                  <w:rFonts w:ascii="Arial" w:hAnsi="Arial"/>
                  <w:sz w:val="18"/>
                  <w:lang w:val="en-US" w:eastAsia="zh-CN"/>
                </w:rPr>
                <w:t>CA_n41C</w:t>
              </w:r>
              <w:r>
                <w:rPr>
                  <w:rFonts w:ascii="Arial" w:hAnsi="Arial"/>
                  <w:sz w:val="18"/>
                  <w:lang w:val="en-US" w:eastAsia="zh-CN"/>
                </w:rPr>
                <w:br/>
              </w:r>
              <w:r w:rsidRPr="00C226F1">
                <w:rPr>
                  <w:rFonts w:ascii="Arial" w:hAnsi="Arial"/>
                  <w:sz w:val="18"/>
                  <w:lang w:val="en-US" w:eastAsia="zh-CN"/>
                </w:rPr>
                <w:t xml:space="preserve">CA_n41A-n66A </w:t>
              </w:r>
            </w:ins>
          </w:p>
          <w:p w14:paraId="24EE39D6" w14:textId="77777777" w:rsidR="00C44549" w:rsidRPr="00C226F1" w:rsidRDefault="00C44549" w:rsidP="00C44549">
            <w:pPr>
              <w:keepNext/>
              <w:keepLines/>
              <w:spacing w:after="0"/>
              <w:jc w:val="center"/>
              <w:rPr>
                <w:ins w:id="14395" w:author="Reihaneh Malekafzaliardakani" w:date="2024-03-04T16:10:00Z"/>
                <w:rFonts w:ascii="Arial" w:hAnsi="Arial"/>
                <w:sz w:val="18"/>
                <w:lang w:val="en-US" w:eastAsia="zh-CN"/>
              </w:rPr>
            </w:pPr>
            <w:ins w:id="14396" w:author="Reihaneh Malekafzaliardakani" w:date="2024-03-04T16:10:00Z">
              <w:r w:rsidRPr="00C226F1">
                <w:rPr>
                  <w:rFonts w:ascii="Arial" w:hAnsi="Arial"/>
                  <w:sz w:val="18"/>
                  <w:lang w:val="en-US" w:eastAsia="zh-CN"/>
                </w:rPr>
                <w:t>CA_n41A-n77A</w:t>
              </w:r>
            </w:ins>
          </w:p>
          <w:p w14:paraId="279EA962" w14:textId="622D7D70" w:rsidR="00C44549" w:rsidRPr="00A54D65" w:rsidRDefault="00C44549" w:rsidP="00C44549">
            <w:pPr>
              <w:keepNext/>
              <w:keepLines/>
              <w:spacing w:after="0"/>
              <w:jc w:val="center"/>
              <w:rPr>
                <w:ins w:id="14397" w:author="Reihaneh Malekafzaliardakani" w:date="2024-03-04T16:10:00Z"/>
                <w:rFonts w:ascii="Arial" w:eastAsia="SimSun" w:hAnsi="Arial"/>
                <w:sz w:val="18"/>
                <w:lang w:val="en-US" w:eastAsia="zh-CN" w:bidi="ar"/>
              </w:rPr>
            </w:pPr>
            <w:ins w:id="14398" w:author="Reihaneh Malekafzaliardakani" w:date="2024-03-04T16:10:00Z">
              <w:r w:rsidRPr="00C226F1">
                <w:rPr>
                  <w:rFonts w:ascii="Arial" w:hAnsi="Arial"/>
                  <w:sz w:val="18"/>
                  <w:lang w:val="en-US" w:eastAsia="zh-CN"/>
                </w:rPr>
                <w:t>CA_n66A-n77A</w:t>
              </w:r>
            </w:ins>
          </w:p>
        </w:tc>
        <w:tc>
          <w:tcPr>
            <w:tcW w:w="922" w:type="dxa"/>
            <w:tcBorders>
              <w:top w:val="single" w:sz="4" w:space="0" w:color="auto"/>
              <w:left w:val="single" w:sz="4" w:space="0" w:color="auto"/>
              <w:bottom w:val="single" w:sz="4" w:space="0" w:color="auto"/>
              <w:right w:val="single" w:sz="4" w:space="0" w:color="auto"/>
            </w:tcBorders>
          </w:tcPr>
          <w:p w14:paraId="0CD4E29B" w14:textId="06322275" w:rsidR="00C44549" w:rsidRPr="00A54D65" w:rsidRDefault="00C44549" w:rsidP="00C44549">
            <w:pPr>
              <w:keepNext/>
              <w:keepLines/>
              <w:spacing w:after="0"/>
              <w:jc w:val="center"/>
              <w:rPr>
                <w:ins w:id="14399" w:author="Reihaneh Malekafzaliardakani" w:date="2024-03-04T16:10:00Z"/>
                <w:rFonts w:ascii="Arial" w:eastAsia="SimSun" w:hAnsi="Arial" w:cs="Arial"/>
                <w:sz w:val="18"/>
                <w:szCs w:val="18"/>
                <w:lang w:eastAsia="en-GB"/>
              </w:rPr>
            </w:pPr>
            <w:ins w:id="14400" w:author="Reihaneh Malekafzaliardakani" w:date="2024-03-04T16:10:00Z">
              <w:r w:rsidRPr="00AE7509">
                <w:rPr>
                  <w:rFonts w:ascii="Arial" w:hAnsi="Arial" w:cs="Arial"/>
                  <w:sz w:val="18"/>
                  <w:szCs w:val="18"/>
                  <w:lang w:eastAsia="en-GB"/>
                </w:rPr>
                <w:t>n</w:t>
              </w:r>
              <w:r w:rsidRPr="00AE7509">
                <w:rPr>
                  <w:rFonts w:ascii="Arial"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5E060B28" w14:textId="4C60A424" w:rsidR="00C44549" w:rsidRPr="00A54D65" w:rsidRDefault="00C44549" w:rsidP="00C44549">
            <w:pPr>
              <w:keepNext/>
              <w:keepLines/>
              <w:spacing w:after="0"/>
              <w:jc w:val="center"/>
              <w:rPr>
                <w:ins w:id="14401" w:author="Reihaneh Malekafzaliardakani" w:date="2024-03-04T16:10:00Z"/>
                <w:rFonts w:ascii="Arial" w:eastAsia="SimSun" w:hAnsi="Arial" w:cs="Arial"/>
                <w:color w:val="000000"/>
                <w:sz w:val="18"/>
                <w:szCs w:val="18"/>
              </w:rPr>
            </w:pPr>
            <w:ins w:id="14402" w:author="Reihaneh Malekafzaliardakani" w:date="2024-03-04T16:10:00Z">
              <w:r w:rsidRPr="00AE7509">
                <w:rPr>
                  <w:rFonts w:ascii="Arial" w:hAnsi="Arial" w:cs="Arial"/>
                  <w:color w:val="000000"/>
                  <w:sz w:val="18"/>
                  <w:szCs w:val="18"/>
                </w:rPr>
                <w:t>n25 channel bandwidths in Table 5.3.5-1</w:t>
              </w:r>
            </w:ins>
          </w:p>
        </w:tc>
        <w:tc>
          <w:tcPr>
            <w:tcW w:w="1785" w:type="dxa"/>
            <w:tcBorders>
              <w:top w:val="single" w:sz="4" w:space="0" w:color="auto"/>
              <w:left w:val="single" w:sz="4" w:space="0" w:color="auto"/>
              <w:bottom w:val="nil"/>
              <w:right w:val="single" w:sz="4" w:space="0" w:color="auto"/>
            </w:tcBorders>
          </w:tcPr>
          <w:p w14:paraId="28E6D5E0" w14:textId="3285D76A" w:rsidR="00C44549" w:rsidRPr="00A54D65" w:rsidRDefault="00C44549" w:rsidP="00C44549">
            <w:pPr>
              <w:keepNext/>
              <w:keepLines/>
              <w:spacing w:after="0"/>
              <w:jc w:val="center"/>
              <w:rPr>
                <w:ins w:id="14403" w:author="Reihaneh Malekafzaliardakani" w:date="2024-03-04T16:10:00Z"/>
                <w:rFonts w:ascii="Arial" w:eastAsia="SimSun" w:hAnsi="Arial"/>
                <w:sz w:val="18"/>
                <w:lang w:val="en-US" w:eastAsia="zh-CN" w:bidi="ar"/>
              </w:rPr>
            </w:pPr>
            <w:ins w:id="14404" w:author="Reihaneh Malekafzaliardakani" w:date="2024-03-04T16:10:00Z">
              <w:r w:rsidRPr="00AE7509">
                <w:rPr>
                  <w:rFonts w:ascii="Arial" w:hAnsi="Arial"/>
                  <w:sz w:val="18"/>
                  <w:lang w:val="en-US" w:eastAsia="zh-CN"/>
                </w:rPr>
                <w:t>4 and 5</w:t>
              </w:r>
            </w:ins>
          </w:p>
        </w:tc>
      </w:tr>
      <w:tr w:rsidR="00C44549" w:rsidRPr="00A54D65" w14:paraId="7A9CA6BC" w14:textId="77777777" w:rsidTr="008E4FF0">
        <w:trPr>
          <w:trHeight w:val="29"/>
          <w:ins w:id="14405" w:author="Reihaneh Malekafzaliardakani" w:date="2024-03-04T16:10:00Z"/>
        </w:trPr>
        <w:tc>
          <w:tcPr>
            <w:tcW w:w="1911" w:type="dxa"/>
            <w:tcBorders>
              <w:top w:val="nil"/>
              <w:left w:val="single" w:sz="4" w:space="0" w:color="auto"/>
              <w:bottom w:val="nil"/>
              <w:right w:val="single" w:sz="4" w:space="0" w:color="auto"/>
            </w:tcBorders>
          </w:tcPr>
          <w:p w14:paraId="4D7583A6" w14:textId="77777777" w:rsidR="00C44549" w:rsidRPr="00A54D65" w:rsidRDefault="00C44549" w:rsidP="00C44549">
            <w:pPr>
              <w:keepNext/>
              <w:keepLines/>
              <w:spacing w:after="0"/>
              <w:jc w:val="center"/>
              <w:rPr>
                <w:ins w:id="14406" w:author="Reihaneh Malekafzaliardakani" w:date="2024-03-04T16:10: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0486467" w14:textId="77777777" w:rsidR="00C44549" w:rsidRPr="00A54D65" w:rsidRDefault="00C44549" w:rsidP="00C44549">
            <w:pPr>
              <w:keepNext/>
              <w:keepLines/>
              <w:spacing w:after="0"/>
              <w:jc w:val="center"/>
              <w:rPr>
                <w:ins w:id="14407" w:author="Reihaneh Malekafzaliardakani" w:date="2024-03-04T16:10: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4088E0" w14:textId="53A5CB48" w:rsidR="00C44549" w:rsidRPr="00A54D65" w:rsidRDefault="00C44549" w:rsidP="00C44549">
            <w:pPr>
              <w:keepNext/>
              <w:keepLines/>
              <w:spacing w:after="0"/>
              <w:jc w:val="center"/>
              <w:rPr>
                <w:ins w:id="14408" w:author="Reihaneh Malekafzaliardakani" w:date="2024-03-04T16:10:00Z"/>
                <w:rFonts w:ascii="Arial" w:eastAsia="SimSun" w:hAnsi="Arial" w:cs="Arial"/>
                <w:sz w:val="18"/>
                <w:szCs w:val="18"/>
                <w:lang w:eastAsia="en-GB"/>
              </w:rPr>
            </w:pPr>
            <w:ins w:id="14409" w:author="Reihaneh Malekafzaliardakani" w:date="2024-03-04T16:10:00Z">
              <w:r w:rsidRPr="00AE7509">
                <w:rPr>
                  <w:rFonts w:ascii="Arial" w:hAnsi="Arial" w:cs="Arial"/>
                  <w:sz w:val="18"/>
                  <w:szCs w:val="18"/>
                  <w:lang w:eastAsia="en-GB"/>
                </w:rPr>
                <w:t>n</w:t>
              </w:r>
              <w:r w:rsidRPr="00AE7509">
                <w:rPr>
                  <w:rFonts w:ascii="Arial"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1ACFE1D4" w14:textId="1A7477D4" w:rsidR="00C44549" w:rsidRPr="00A54D65" w:rsidRDefault="00C44549" w:rsidP="00C44549">
            <w:pPr>
              <w:keepNext/>
              <w:keepLines/>
              <w:spacing w:after="0"/>
              <w:jc w:val="center"/>
              <w:rPr>
                <w:ins w:id="14410" w:author="Reihaneh Malekafzaliardakani" w:date="2024-03-04T16:10:00Z"/>
                <w:rFonts w:ascii="Arial" w:eastAsia="SimSun" w:hAnsi="Arial" w:cs="Arial"/>
                <w:color w:val="000000"/>
                <w:sz w:val="18"/>
                <w:szCs w:val="18"/>
              </w:rPr>
            </w:pPr>
            <w:ins w:id="14411" w:author="Reihaneh Malekafzaliardakani" w:date="2024-03-04T16:10:00Z">
              <w:r w:rsidRPr="00AE7509">
                <w:rPr>
                  <w:rFonts w:ascii="Arial" w:hAnsi="Arial"/>
                  <w:sz w:val="18"/>
                  <w:szCs w:val="18"/>
                </w:rPr>
                <w:t>CA_n41</w:t>
              </w:r>
              <w:r>
                <w:rPr>
                  <w:rFonts w:ascii="Arial" w:hAnsi="Arial"/>
                  <w:sz w:val="18"/>
                  <w:szCs w:val="18"/>
                </w:rPr>
                <w:t>(A-</w:t>
              </w:r>
              <w:proofErr w:type="gramStart"/>
              <w:r w:rsidRPr="00AE7509">
                <w:rPr>
                  <w:rFonts w:ascii="Arial" w:hAnsi="Arial"/>
                  <w:sz w:val="18"/>
                  <w:szCs w:val="18"/>
                </w:rPr>
                <w:t>C</w:t>
              </w:r>
              <w:r>
                <w:rPr>
                  <w:rFonts w:ascii="Arial" w:hAnsi="Arial"/>
                  <w:sz w:val="18"/>
                  <w:szCs w:val="18"/>
                </w:rPr>
                <w:t>)</w:t>
              </w:r>
              <w:r w:rsidRPr="00AE7509">
                <w:rPr>
                  <w:rFonts w:ascii="Arial" w:hAnsi="Arial"/>
                  <w:sz w:val="18"/>
                  <w:szCs w:val="18"/>
                </w:rPr>
                <w:t>_</w:t>
              </w:r>
              <w:proofErr w:type="gramEnd"/>
              <w:r w:rsidRPr="00AE7509">
                <w:rPr>
                  <w:rFonts w:ascii="Arial" w:hAnsi="Arial"/>
                  <w:sz w:val="18"/>
                  <w:szCs w:val="18"/>
                </w:rPr>
                <w:t>BCS 4</w:t>
              </w:r>
              <w:r w:rsidRPr="00AE7509">
                <w:rPr>
                  <w:rFonts w:ascii="Arial" w:hAnsi="Arial"/>
                  <w:sz w:val="18"/>
                </w:rPr>
                <w:t xml:space="preserve"> and 5 </w:t>
              </w:r>
            </w:ins>
          </w:p>
        </w:tc>
        <w:tc>
          <w:tcPr>
            <w:tcW w:w="1785" w:type="dxa"/>
            <w:tcBorders>
              <w:top w:val="nil"/>
              <w:left w:val="single" w:sz="4" w:space="0" w:color="auto"/>
              <w:bottom w:val="nil"/>
              <w:right w:val="single" w:sz="4" w:space="0" w:color="auto"/>
            </w:tcBorders>
          </w:tcPr>
          <w:p w14:paraId="34173D6F" w14:textId="77777777" w:rsidR="00C44549" w:rsidRPr="00A54D65" w:rsidRDefault="00C44549" w:rsidP="00C44549">
            <w:pPr>
              <w:keepNext/>
              <w:keepLines/>
              <w:spacing w:after="0"/>
              <w:jc w:val="center"/>
              <w:rPr>
                <w:ins w:id="14412" w:author="Reihaneh Malekafzaliardakani" w:date="2024-03-04T16:10:00Z"/>
                <w:rFonts w:ascii="Arial" w:eastAsia="SimSun" w:hAnsi="Arial"/>
                <w:sz w:val="18"/>
                <w:lang w:val="en-US" w:eastAsia="zh-CN" w:bidi="ar"/>
              </w:rPr>
            </w:pPr>
          </w:p>
        </w:tc>
      </w:tr>
      <w:tr w:rsidR="00C44549" w:rsidRPr="00A54D65" w14:paraId="517AC3D4" w14:textId="77777777" w:rsidTr="008E4FF0">
        <w:trPr>
          <w:trHeight w:val="29"/>
          <w:ins w:id="14413" w:author="Reihaneh Malekafzaliardakani" w:date="2024-03-04T16:10:00Z"/>
        </w:trPr>
        <w:tc>
          <w:tcPr>
            <w:tcW w:w="1911" w:type="dxa"/>
            <w:tcBorders>
              <w:top w:val="nil"/>
              <w:left w:val="single" w:sz="4" w:space="0" w:color="auto"/>
              <w:bottom w:val="nil"/>
              <w:right w:val="single" w:sz="4" w:space="0" w:color="auto"/>
            </w:tcBorders>
          </w:tcPr>
          <w:p w14:paraId="66B56B36" w14:textId="77777777" w:rsidR="00C44549" w:rsidRPr="00A54D65" w:rsidRDefault="00C44549" w:rsidP="00C44549">
            <w:pPr>
              <w:keepNext/>
              <w:keepLines/>
              <w:spacing w:after="0"/>
              <w:jc w:val="center"/>
              <w:rPr>
                <w:ins w:id="14414" w:author="Reihaneh Malekafzaliardakani" w:date="2024-03-04T16:10: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8DEECA1" w14:textId="77777777" w:rsidR="00C44549" w:rsidRPr="00A54D65" w:rsidRDefault="00C44549" w:rsidP="00C44549">
            <w:pPr>
              <w:keepNext/>
              <w:keepLines/>
              <w:spacing w:after="0"/>
              <w:jc w:val="center"/>
              <w:rPr>
                <w:ins w:id="14415" w:author="Reihaneh Malekafzaliardakani" w:date="2024-03-04T16:10: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28B98C" w14:textId="0125BE5C" w:rsidR="00C44549" w:rsidRPr="00A54D65" w:rsidRDefault="00C44549" w:rsidP="00C44549">
            <w:pPr>
              <w:keepNext/>
              <w:keepLines/>
              <w:spacing w:after="0"/>
              <w:jc w:val="center"/>
              <w:rPr>
                <w:ins w:id="14416" w:author="Reihaneh Malekafzaliardakani" w:date="2024-03-04T16:10:00Z"/>
                <w:rFonts w:ascii="Arial" w:eastAsia="SimSun" w:hAnsi="Arial" w:cs="Arial"/>
                <w:sz w:val="18"/>
                <w:szCs w:val="18"/>
                <w:lang w:eastAsia="en-GB"/>
              </w:rPr>
            </w:pPr>
            <w:ins w:id="14417" w:author="Reihaneh Malekafzaliardakani" w:date="2024-03-04T16:10:00Z">
              <w:r w:rsidRPr="00AE7509">
                <w:rPr>
                  <w:rFonts w:ascii="Arial" w:hAnsi="Arial" w:cs="Arial"/>
                  <w:sz w:val="18"/>
                  <w:szCs w:val="18"/>
                  <w:lang w:eastAsia="en-GB"/>
                </w:rPr>
                <w:t>n66</w:t>
              </w:r>
            </w:ins>
          </w:p>
        </w:tc>
        <w:tc>
          <w:tcPr>
            <w:tcW w:w="2958" w:type="dxa"/>
            <w:tcBorders>
              <w:top w:val="single" w:sz="4" w:space="0" w:color="auto"/>
              <w:left w:val="single" w:sz="4" w:space="0" w:color="auto"/>
              <w:bottom w:val="single" w:sz="4" w:space="0" w:color="auto"/>
              <w:right w:val="single" w:sz="4" w:space="0" w:color="auto"/>
            </w:tcBorders>
          </w:tcPr>
          <w:p w14:paraId="646320A0" w14:textId="200487B2" w:rsidR="00C44549" w:rsidRPr="00A54D65" w:rsidRDefault="00C44549" w:rsidP="00C44549">
            <w:pPr>
              <w:keepNext/>
              <w:keepLines/>
              <w:spacing w:after="0"/>
              <w:jc w:val="center"/>
              <w:rPr>
                <w:ins w:id="14418" w:author="Reihaneh Malekafzaliardakani" w:date="2024-03-04T16:10:00Z"/>
                <w:rFonts w:ascii="Arial" w:eastAsia="SimSun" w:hAnsi="Arial" w:cs="Arial"/>
                <w:color w:val="000000"/>
                <w:sz w:val="18"/>
                <w:szCs w:val="18"/>
              </w:rPr>
            </w:pPr>
            <w:ins w:id="14419" w:author="Reihaneh Malekafzaliardakani" w:date="2024-03-04T16:10:00Z">
              <w:r w:rsidRPr="00AE7509">
                <w:rPr>
                  <w:rFonts w:ascii="Arial" w:hAnsi="Arial" w:cs="Arial"/>
                  <w:color w:val="000000"/>
                  <w:sz w:val="18"/>
                  <w:szCs w:val="18"/>
                </w:rPr>
                <w:t>n66 channel bandwidths in Table 5.3.5-1</w:t>
              </w:r>
            </w:ins>
          </w:p>
        </w:tc>
        <w:tc>
          <w:tcPr>
            <w:tcW w:w="1785" w:type="dxa"/>
            <w:tcBorders>
              <w:top w:val="nil"/>
              <w:left w:val="single" w:sz="4" w:space="0" w:color="auto"/>
              <w:bottom w:val="nil"/>
              <w:right w:val="single" w:sz="4" w:space="0" w:color="auto"/>
            </w:tcBorders>
          </w:tcPr>
          <w:p w14:paraId="49E78233" w14:textId="77777777" w:rsidR="00C44549" w:rsidRPr="00A54D65" w:rsidRDefault="00C44549" w:rsidP="00C44549">
            <w:pPr>
              <w:keepNext/>
              <w:keepLines/>
              <w:spacing w:after="0"/>
              <w:jc w:val="center"/>
              <w:rPr>
                <w:ins w:id="14420" w:author="Reihaneh Malekafzaliardakani" w:date="2024-03-04T16:10:00Z"/>
                <w:rFonts w:ascii="Arial" w:eastAsia="SimSun" w:hAnsi="Arial"/>
                <w:sz w:val="18"/>
                <w:lang w:val="en-US" w:eastAsia="zh-CN" w:bidi="ar"/>
              </w:rPr>
            </w:pPr>
          </w:p>
        </w:tc>
      </w:tr>
      <w:tr w:rsidR="00C44549" w:rsidRPr="00A54D65" w14:paraId="1D70E177" w14:textId="77777777" w:rsidTr="008E4FF0">
        <w:trPr>
          <w:trHeight w:val="29"/>
          <w:ins w:id="14421" w:author="Reihaneh Malekafzaliardakani" w:date="2024-03-04T16:10:00Z"/>
        </w:trPr>
        <w:tc>
          <w:tcPr>
            <w:tcW w:w="1911" w:type="dxa"/>
            <w:tcBorders>
              <w:top w:val="nil"/>
              <w:left w:val="single" w:sz="4" w:space="0" w:color="auto"/>
              <w:bottom w:val="single" w:sz="4" w:space="0" w:color="auto"/>
              <w:right w:val="single" w:sz="4" w:space="0" w:color="auto"/>
            </w:tcBorders>
          </w:tcPr>
          <w:p w14:paraId="6DB78C08" w14:textId="77777777" w:rsidR="00C44549" w:rsidRPr="00A54D65" w:rsidRDefault="00C44549" w:rsidP="00C44549">
            <w:pPr>
              <w:keepNext/>
              <w:keepLines/>
              <w:spacing w:after="0"/>
              <w:jc w:val="center"/>
              <w:rPr>
                <w:ins w:id="14422" w:author="Reihaneh Malekafzaliardakani" w:date="2024-03-04T16:10: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583FDF3" w14:textId="77777777" w:rsidR="00C44549" w:rsidRPr="00A54D65" w:rsidRDefault="00C44549" w:rsidP="00C44549">
            <w:pPr>
              <w:keepNext/>
              <w:keepLines/>
              <w:spacing w:after="0"/>
              <w:jc w:val="center"/>
              <w:rPr>
                <w:ins w:id="14423" w:author="Reihaneh Malekafzaliardakani" w:date="2024-03-04T16:10: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B2349C" w14:textId="68D67AF3" w:rsidR="00C44549" w:rsidRPr="00A54D65" w:rsidRDefault="00C44549" w:rsidP="00C44549">
            <w:pPr>
              <w:keepNext/>
              <w:keepLines/>
              <w:spacing w:after="0"/>
              <w:jc w:val="center"/>
              <w:rPr>
                <w:ins w:id="14424" w:author="Reihaneh Malekafzaliardakani" w:date="2024-03-04T16:10:00Z"/>
                <w:rFonts w:ascii="Arial" w:eastAsia="SimSun" w:hAnsi="Arial" w:cs="Arial"/>
                <w:sz w:val="18"/>
                <w:szCs w:val="18"/>
                <w:lang w:eastAsia="en-GB"/>
              </w:rPr>
            </w:pPr>
            <w:ins w:id="14425" w:author="Reihaneh Malekafzaliardakani" w:date="2024-03-04T16:10:00Z">
              <w:r w:rsidRPr="00AE7509">
                <w:rPr>
                  <w:rFonts w:ascii="Arial" w:hAnsi="Arial" w:cs="Arial"/>
                  <w:sz w:val="18"/>
                  <w:szCs w:val="18"/>
                  <w:lang w:eastAsia="en-GB"/>
                </w:rPr>
                <w:t>n</w:t>
              </w:r>
              <w:r w:rsidRPr="00AE7509">
                <w:rPr>
                  <w:rFonts w:ascii="Arial"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06991CA4" w14:textId="0737A5F8" w:rsidR="00C44549" w:rsidRPr="00A54D65" w:rsidRDefault="00C44549" w:rsidP="00C44549">
            <w:pPr>
              <w:keepNext/>
              <w:keepLines/>
              <w:spacing w:after="0"/>
              <w:jc w:val="center"/>
              <w:rPr>
                <w:ins w:id="14426" w:author="Reihaneh Malekafzaliardakani" w:date="2024-03-04T16:10:00Z"/>
                <w:rFonts w:ascii="Arial" w:eastAsia="SimSun" w:hAnsi="Arial" w:cs="Arial"/>
                <w:color w:val="000000"/>
                <w:sz w:val="18"/>
                <w:szCs w:val="18"/>
              </w:rPr>
            </w:pPr>
            <w:ins w:id="14427" w:author="Reihaneh Malekafzaliardakani" w:date="2024-03-04T16:10:00Z">
              <w:r w:rsidRPr="00AE7509">
                <w:rPr>
                  <w:rFonts w:ascii="Arial" w:hAnsi="Arial" w:cs="Arial"/>
                  <w:color w:val="000000"/>
                  <w:sz w:val="18"/>
                  <w:szCs w:val="18"/>
                </w:rPr>
                <w:t>n77 channel bandwidths in Table 5.3.5-1</w:t>
              </w:r>
            </w:ins>
          </w:p>
        </w:tc>
        <w:tc>
          <w:tcPr>
            <w:tcW w:w="1785" w:type="dxa"/>
            <w:tcBorders>
              <w:top w:val="nil"/>
              <w:left w:val="single" w:sz="4" w:space="0" w:color="auto"/>
              <w:bottom w:val="single" w:sz="4" w:space="0" w:color="auto"/>
              <w:right w:val="single" w:sz="4" w:space="0" w:color="auto"/>
            </w:tcBorders>
          </w:tcPr>
          <w:p w14:paraId="3AEC7C7F" w14:textId="77777777" w:rsidR="00C44549" w:rsidRPr="00A54D65" w:rsidRDefault="00C44549" w:rsidP="00C44549">
            <w:pPr>
              <w:keepNext/>
              <w:keepLines/>
              <w:spacing w:after="0"/>
              <w:jc w:val="center"/>
              <w:rPr>
                <w:ins w:id="14428" w:author="Reihaneh Malekafzaliardakani" w:date="2024-03-04T16:10:00Z"/>
                <w:rFonts w:ascii="Arial" w:eastAsia="SimSun" w:hAnsi="Arial"/>
                <w:sz w:val="18"/>
                <w:lang w:val="en-US" w:eastAsia="zh-CN" w:bidi="ar"/>
              </w:rPr>
            </w:pPr>
          </w:p>
        </w:tc>
      </w:tr>
      <w:tr w:rsidR="00C20CBD" w:rsidRPr="00A54D65" w14:paraId="351A3F2A" w14:textId="77777777" w:rsidTr="008E4FF0">
        <w:trPr>
          <w:trHeight w:val="29"/>
          <w:ins w:id="14429" w:author="Reihaneh Malekafzaliardakani" w:date="2024-03-04T14:27:00Z"/>
        </w:trPr>
        <w:tc>
          <w:tcPr>
            <w:tcW w:w="1911" w:type="dxa"/>
            <w:tcBorders>
              <w:top w:val="single" w:sz="4" w:space="0" w:color="auto"/>
              <w:left w:val="single" w:sz="4" w:space="0" w:color="auto"/>
              <w:bottom w:val="nil"/>
              <w:right w:val="single" w:sz="4" w:space="0" w:color="auto"/>
            </w:tcBorders>
          </w:tcPr>
          <w:p w14:paraId="1ED860DF" w14:textId="77777777" w:rsidR="00C20CBD" w:rsidRPr="00A54D65" w:rsidRDefault="00C20CBD" w:rsidP="00BC33D3">
            <w:pPr>
              <w:keepNext/>
              <w:keepLines/>
              <w:spacing w:after="0"/>
              <w:jc w:val="center"/>
              <w:rPr>
                <w:ins w:id="14430" w:author="Reihaneh Malekafzaliardakani" w:date="2024-03-04T14:27:00Z"/>
                <w:rFonts w:ascii="Arial" w:eastAsia="SimSun" w:hAnsi="Arial"/>
                <w:sz w:val="18"/>
                <w:lang w:val="en-US" w:eastAsia="zh-CN" w:bidi="ar"/>
              </w:rPr>
            </w:pPr>
            <w:ins w:id="14431" w:author="Reihaneh Malekafzaliardakani" w:date="2024-03-04T14:27:00Z">
              <w:r w:rsidRPr="00A54D65">
                <w:rPr>
                  <w:rFonts w:ascii="Arial" w:eastAsia="MS Mincho" w:hAnsi="Arial"/>
                  <w:sz w:val="18"/>
                  <w:lang w:eastAsia="zh-CN"/>
                </w:rPr>
                <w:t>CA_n25A-n41C-n66A-n77A</w:t>
              </w:r>
            </w:ins>
          </w:p>
        </w:tc>
        <w:tc>
          <w:tcPr>
            <w:tcW w:w="2038" w:type="dxa"/>
            <w:tcBorders>
              <w:top w:val="single" w:sz="4" w:space="0" w:color="auto"/>
              <w:left w:val="single" w:sz="4" w:space="0" w:color="auto"/>
              <w:bottom w:val="nil"/>
              <w:right w:val="single" w:sz="4" w:space="0" w:color="auto"/>
            </w:tcBorders>
          </w:tcPr>
          <w:p w14:paraId="6E090501" w14:textId="77777777" w:rsidR="00C20CBD" w:rsidRPr="00A54D65" w:rsidRDefault="00C20CBD" w:rsidP="00BC33D3">
            <w:pPr>
              <w:keepNext/>
              <w:keepLines/>
              <w:spacing w:after="0"/>
              <w:jc w:val="center"/>
              <w:rPr>
                <w:ins w:id="14432" w:author="Reihaneh Malekafzaliardakani" w:date="2024-03-04T14:27:00Z"/>
                <w:rFonts w:ascii="Arial" w:hAnsi="Arial"/>
                <w:sz w:val="18"/>
                <w:vertAlign w:val="superscript"/>
                <w:lang w:val="en-US" w:eastAsia="zh-CN"/>
              </w:rPr>
            </w:pPr>
            <w:ins w:id="14433" w:author="Reihaneh Malekafzaliardakani" w:date="2024-03-04T14:27:00Z">
              <w:r w:rsidRPr="00A54D65">
                <w:rPr>
                  <w:rFonts w:ascii="Arial" w:hAnsi="Arial"/>
                  <w:sz w:val="18"/>
                  <w:lang w:val="en-US" w:eastAsia="zh-CN"/>
                </w:rPr>
                <w:t>n41</w:t>
              </w:r>
              <w:r w:rsidRPr="00A54D65">
                <w:rPr>
                  <w:rFonts w:ascii="Arial" w:hAnsi="Arial"/>
                  <w:sz w:val="18"/>
                  <w:vertAlign w:val="superscript"/>
                  <w:lang w:val="en-US" w:eastAsia="zh-CN"/>
                </w:rPr>
                <w:t>5,6</w:t>
              </w:r>
            </w:ins>
          </w:p>
          <w:p w14:paraId="6B11E7D4" w14:textId="77777777" w:rsidR="00C20CBD" w:rsidRPr="00A54D65" w:rsidRDefault="00C20CBD" w:rsidP="00BC33D3">
            <w:pPr>
              <w:keepNext/>
              <w:keepLines/>
              <w:spacing w:after="0"/>
              <w:jc w:val="center"/>
              <w:rPr>
                <w:ins w:id="14434" w:author="Reihaneh Malekafzaliardakani" w:date="2024-03-04T14:27:00Z"/>
                <w:rFonts w:ascii="Arial" w:hAnsi="Arial"/>
                <w:sz w:val="18"/>
                <w:vertAlign w:val="superscript"/>
                <w:lang w:val="en-US" w:eastAsia="zh-CN"/>
              </w:rPr>
            </w:pPr>
            <w:ins w:id="14435" w:author="Reihaneh Malekafzaliardakani" w:date="2024-03-04T14:27:00Z">
              <w:r w:rsidRPr="00A54D65">
                <w:rPr>
                  <w:rFonts w:ascii="Arial" w:hAnsi="Arial"/>
                  <w:sz w:val="18"/>
                  <w:lang w:val="en-US" w:eastAsia="zh-CN"/>
                </w:rPr>
                <w:t>n77</w:t>
              </w:r>
              <w:r w:rsidRPr="00A54D65">
                <w:rPr>
                  <w:rFonts w:ascii="Arial" w:hAnsi="Arial"/>
                  <w:sz w:val="18"/>
                  <w:vertAlign w:val="superscript"/>
                  <w:lang w:val="en-US" w:eastAsia="zh-CN"/>
                </w:rPr>
                <w:t>5,6</w:t>
              </w:r>
            </w:ins>
          </w:p>
          <w:p w14:paraId="28F7A295" w14:textId="77777777" w:rsidR="00C20CBD" w:rsidRPr="00A54D65" w:rsidRDefault="00C20CBD" w:rsidP="00BC33D3">
            <w:pPr>
              <w:keepNext/>
              <w:keepLines/>
              <w:spacing w:after="0"/>
              <w:jc w:val="center"/>
              <w:rPr>
                <w:ins w:id="14436" w:author="Reihaneh Malekafzaliardakani" w:date="2024-03-04T14:27:00Z"/>
                <w:rFonts w:ascii="Arial" w:hAnsi="Arial"/>
                <w:sz w:val="18"/>
              </w:rPr>
            </w:pPr>
            <w:ins w:id="14437" w:author="Reihaneh Malekafzaliardakani" w:date="2024-03-04T14:27:00Z">
              <w:r w:rsidRPr="00A54D65">
                <w:rPr>
                  <w:rFonts w:ascii="Arial" w:hAnsi="Arial"/>
                  <w:sz w:val="18"/>
                </w:rPr>
                <w:t>CA_n25A-n41A</w:t>
              </w:r>
              <w:r w:rsidRPr="00A54D65">
                <w:rPr>
                  <w:rFonts w:ascii="Arial" w:hAnsi="Arial"/>
                  <w:sz w:val="18"/>
                  <w:vertAlign w:val="superscript"/>
                  <w:lang w:val="en-US" w:eastAsia="zh-CN"/>
                </w:rPr>
                <w:t>5</w:t>
              </w:r>
            </w:ins>
          </w:p>
          <w:p w14:paraId="3F24FDA1" w14:textId="77777777" w:rsidR="00C20CBD" w:rsidRPr="00A54D65" w:rsidRDefault="00C20CBD" w:rsidP="00BC33D3">
            <w:pPr>
              <w:keepNext/>
              <w:keepLines/>
              <w:spacing w:after="0"/>
              <w:jc w:val="center"/>
              <w:rPr>
                <w:ins w:id="14438" w:author="Reihaneh Malekafzaliardakani" w:date="2024-03-04T14:27:00Z"/>
                <w:rFonts w:ascii="Arial" w:hAnsi="Arial"/>
                <w:sz w:val="18"/>
              </w:rPr>
            </w:pPr>
            <w:ins w:id="14439" w:author="Reihaneh Malekafzaliardakani" w:date="2024-03-04T14:27:00Z">
              <w:r w:rsidRPr="00A54D65">
                <w:rPr>
                  <w:rFonts w:ascii="Arial" w:hAnsi="Arial"/>
                  <w:sz w:val="18"/>
                </w:rPr>
                <w:t>CA_n25A-n66A</w:t>
              </w:r>
            </w:ins>
          </w:p>
          <w:p w14:paraId="0922D89E" w14:textId="77777777" w:rsidR="00C20CBD" w:rsidRPr="00A54D65" w:rsidRDefault="00C20CBD" w:rsidP="00BC33D3">
            <w:pPr>
              <w:keepNext/>
              <w:keepLines/>
              <w:spacing w:after="0"/>
              <w:jc w:val="center"/>
              <w:rPr>
                <w:ins w:id="14440" w:author="Reihaneh Malekafzaliardakani" w:date="2024-03-04T14:27:00Z"/>
                <w:rFonts w:ascii="Arial" w:hAnsi="Arial"/>
                <w:sz w:val="18"/>
              </w:rPr>
            </w:pPr>
            <w:ins w:id="14441" w:author="Reihaneh Malekafzaliardakani" w:date="2024-03-04T14:27:00Z">
              <w:r w:rsidRPr="00A54D65">
                <w:rPr>
                  <w:rFonts w:ascii="Arial" w:hAnsi="Arial"/>
                  <w:sz w:val="18"/>
                </w:rPr>
                <w:t>CA_n25A-n77A</w:t>
              </w:r>
              <w:r w:rsidRPr="00A54D65">
                <w:rPr>
                  <w:rFonts w:ascii="Arial" w:hAnsi="Arial"/>
                  <w:sz w:val="18"/>
                  <w:vertAlign w:val="superscript"/>
                  <w:lang w:val="en-US" w:eastAsia="zh-CN"/>
                </w:rPr>
                <w:t>5</w:t>
              </w:r>
            </w:ins>
          </w:p>
          <w:p w14:paraId="18DCD1AF" w14:textId="77777777" w:rsidR="00C20CBD" w:rsidRPr="00A54D65" w:rsidRDefault="00C20CBD" w:rsidP="00BC33D3">
            <w:pPr>
              <w:keepNext/>
              <w:keepLines/>
              <w:spacing w:after="0"/>
              <w:jc w:val="center"/>
              <w:rPr>
                <w:ins w:id="14442" w:author="Reihaneh Malekafzaliardakani" w:date="2024-03-04T14:27:00Z"/>
                <w:rFonts w:ascii="Arial" w:hAnsi="Arial"/>
                <w:sz w:val="18"/>
              </w:rPr>
            </w:pPr>
            <w:ins w:id="14443" w:author="Reihaneh Malekafzaliardakani" w:date="2024-03-04T14:27:00Z">
              <w:r w:rsidRPr="00A54D65">
                <w:rPr>
                  <w:rFonts w:ascii="Arial" w:hAnsi="Arial"/>
                  <w:sz w:val="18"/>
                </w:rPr>
                <w:t>CA_n41A-n66A</w:t>
              </w:r>
              <w:r w:rsidRPr="00A54D65">
                <w:rPr>
                  <w:rFonts w:ascii="Arial" w:hAnsi="Arial"/>
                  <w:sz w:val="18"/>
                  <w:vertAlign w:val="superscript"/>
                  <w:lang w:val="en-US" w:eastAsia="zh-CN"/>
                </w:rPr>
                <w:t>5</w:t>
              </w:r>
            </w:ins>
          </w:p>
          <w:p w14:paraId="6A64E776" w14:textId="77777777" w:rsidR="00C20CBD" w:rsidRPr="00A54D65" w:rsidRDefault="00C20CBD" w:rsidP="00BC33D3">
            <w:pPr>
              <w:keepNext/>
              <w:keepLines/>
              <w:spacing w:after="0"/>
              <w:jc w:val="center"/>
              <w:rPr>
                <w:ins w:id="14444" w:author="Reihaneh Malekafzaliardakani" w:date="2024-03-04T14:27:00Z"/>
                <w:rFonts w:ascii="Arial" w:hAnsi="Arial"/>
                <w:sz w:val="18"/>
              </w:rPr>
            </w:pPr>
            <w:ins w:id="14445" w:author="Reihaneh Malekafzaliardakani" w:date="2024-03-04T14:27:00Z">
              <w:r w:rsidRPr="00A54D65">
                <w:rPr>
                  <w:rFonts w:ascii="Arial" w:hAnsi="Arial"/>
                  <w:sz w:val="18"/>
                  <w:lang w:val="en-US" w:eastAsia="zh-CN"/>
                </w:rPr>
                <w:t>CA_n41A-n77A</w:t>
              </w:r>
              <w:r w:rsidRPr="00A54D65">
                <w:rPr>
                  <w:rFonts w:ascii="Arial" w:hAnsi="Arial"/>
                  <w:sz w:val="18"/>
                  <w:vertAlign w:val="superscript"/>
                  <w:lang w:val="en-US" w:eastAsia="zh-CN"/>
                </w:rPr>
                <w:t>5</w:t>
              </w:r>
            </w:ins>
          </w:p>
          <w:p w14:paraId="3C107F3F" w14:textId="77777777" w:rsidR="00C20CBD" w:rsidRPr="00A54D65" w:rsidRDefault="00C20CBD" w:rsidP="00BC33D3">
            <w:pPr>
              <w:keepNext/>
              <w:keepLines/>
              <w:spacing w:after="0"/>
              <w:jc w:val="center"/>
              <w:rPr>
                <w:ins w:id="14446" w:author="Reihaneh Malekafzaliardakani" w:date="2024-03-04T14:27:00Z"/>
                <w:rFonts w:ascii="Arial" w:hAnsi="Arial"/>
                <w:sz w:val="18"/>
                <w:lang w:val="en-US" w:eastAsia="zh-CN"/>
              </w:rPr>
            </w:pPr>
            <w:ins w:id="14447" w:author="Reihaneh Malekafzaliardakani" w:date="2024-03-04T14:27:00Z">
              <w:r w:rsidRPr="00A54D65">
                <w:rPr>
                  <w:rFonts w:ascii="Arial" w:hAnsi="Arial"/>
                  <w:sz w:val="18"/>
                  <w:lang w:val="en-US" w:eastAsia="zh-CN"/>
                </w:rPr>
                <w:t>CA_n41C</w:t>
              </w:r>
              <w:r w:rsidRPr="00A54D65">
                <w:rPr>
                  <w:rFonts w:ascii="Arial" w:hAnsi="Arial"/>
                  <w:sz w:val="18"/>
                  <w:vertAlign w:val="superscript"/>
                  <w:lang w:val="en-US" w:eastAsia="zh-CN"/>
                </w:rPr>
                <w:t>5</w:t>
              </w:r>
            </w:ins>
          </w:p>
          <w:p w14:paraId="5FEE6482" w14:textId="77777777" w:rsidR="00C20CBD" w:rsidRPr="00A54D65" w:rsidRDefault="00C20CBD" w:rsidP="00BC33D3">
            <w:pPr>
              <w:keepNext/>
              <w:keepLines/>
              <w:spacing w:after="0"/>
              <w:jc w:val="center"/>
              <w:rPr>
                <w:ins w:id="14448" w:author="Reihaneh Malekafzaliardakani" w:date="2024-03-04T14:27:00Z"/>
                <w:rFonts w:ascii="Arial" w:eastAsia="SimSun" w:hAnsi="Arial"/>
                <w:sz w:val="18"/>
                <w:lang w:val="en-US" w:eastAsia="zh-CN"/>
              </w:rPr>
            </w:pPr>
            <w:ins w:id="14449" w:author="Reihaneh Malekafzaliardakani" w:date="2024-03-04T14:27:00Z">
              <w:r w:rsidRPr="00A54D65">
                <w:rPr>
                  <w:rFonts w:ascii="Arial" w:eastAsia="SimSun" w:hAnsi="Arial"/>
                  <w:sz w:val="18"/>
                  <w:lang w:val="en-US" w:eastAsia="zh-CN"/>
                </w:rPr>
                <w:t>CA_n66A-n77A</w:t>
              </w:r>
              <w:r w:rsidRPr="00A54D65">
                <w:rPr>
                  <w:rFonts w:ascii="Arial" w:eastAsia="SimSun"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5792BA26" w14:textId="77777777" w:rsidR="00C20CBD" w:rsidRPr="00A54D65" w:rsidRDefault="00C20CBD" w:rsidP="00BC33D3">
            <w:pPr>
              <w:keepNext/>
              <w:keepLines/>
              <w:spacing w:after="0"/>
              <w:jc w:val="center"/>
              <w:rPr>
                <w:ins w:id="14450" w:author="Reihaneh Malekafzaliardakani" w:date="2024-03-04T14:27:00Z"/>
                <w:rFonts w:ascii="Arial" w:eastAsia="SimSun" w:hAnsi="Arial"/>
                <w:sz w:val="18"/>
                <w:lang w:val="en-US" w:eastAsia="zh-CN" w:bidi="ar"/>
              </w:rPr>
            </w:pPr>
            <w:ins w:id="14451"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32FC255D" w14:textId="77777777" w:rsidR="00C20CBD" w:rsidRPr="00A54D65" w:rsidRDefault="00C20CBD" w:rsidP="00BC33D3">
            <w:pPr>
              <w:keepNext/>
              <w:keepLines/>
              <w:spacing w:after="0"/>
              <w:jc w:val="center"/>
              <w:rPr>
                <w:ins w:id="14452" w:author="Reihaneh Malekafzaliardakani" w:date="2024-03-04T14:27:00Z"/>
                <w:rFonts w:ascii="Arial" w:eastAsia="SimSun" w:hAnsi="Arial"/>
                <w:sz w:val="18"/>
                <w:lang w:val="en-US" w:eastAsia="zh-CN" w:bidi="ar"/>
              </w:rPr>
            </w:pPr>
            <w:ins w:id="14453" w:author="Reihaneh Malekafzaliardakani" w:date="2024-03-04T14:27:00Z">
              <w:r w:rsidRPr="00A54D65">
                <w:rPr>
                  <w:rFonts w:ascii="Arial" w:eastAsia="SimSun"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0E32274C" w14:textId="77777777" w:rsidR="00C20CBD" w:rsidRPr="00A54D65" w:rsidRDefault="00C20CBD" w:rsidP="00BC33D3">
            <w:pPr>
              <w:keepNext/>
              <w:keepLines/>
              <w:spacing w:after="0"/>
              <w:jc w:val="center"/>
              <w:rPr>
                <w:ins w:id="14454" w:author="Reihaneh Malekafzaliardakani" w:date="2024-03-04T14:27:00Z"/>
                <w:rFonts w:ascii="Arial" w:eastAsia="SimSun" w:hAnsi="Arial"/>
                <w:sz w:val="18"/>
                <w:lang w:val="en-US" w:eastAsia="zh-CN" w:bidi="ar"/>
              </w:rPr>
            </w:pPr>
            <w:ins w:id="14455" w:author="Reihaneh Malekafzaliardakani" w:date="2024-03-04T14:27:00Z">
              <w:r w:rsidRPr="00A54D65">
                <w:rPr>
                  <w:rFonts w:ascii="Arial" w:eastAsia="SimSun" w:hAnsi="Arial"/>
                  <w:sz w:val="18"/>
                  <w:lang w:val="en-US" w:eastAsia="zh-CN" w:bidi="ar"/>
                </w:rPr>
                <w:t>0</w:t>
              </w:r>
            </w:ins>
          </w:p>
        </w:tc>
      </w:tr>
      <w:tr w:rsidR="00C20CBD" w:rsidRPr="00A54D65" w14:paraId="4E5A165F" w14:textId="77777777" w:rsidTr="00BC33D3">
        <w:trPr>
          <w:trHeight w:val="29"/>
          <w:ins w:id="14456" w:author="Reihaneh Malekafzaliardakani" w:date="2024-03-04T14:27:00Z"/>
        </w:trPr>
        <w:tc>
          <w:tcPr>
            <w:tcW w:w="1911" w:type="dxa"/>
            <w:tcBorders>
              <w:top w:val="nil"/>
              <w:left w:val="single" w:sz="4" w:space="0" w:color="auto"/>
              <w:bottom w:val="nil"/>
              <w:right w:val="single" w:sz="4" w:space="0" w:color="auto"/>
            </w:tcBorders>
          </w:tcPr>
          <w:p w14:paraId="4AF5FCB5" w14:textId="77777777" w:rsidR="00C20CBD" w:rsidRPr="00A54D65" w:rsidRDefault="00C20CBD" w:rsidP="00BC33D3">
            <w:pPr>
              <w:keepNext/>
              <w:keepLines/>
              <w:spacing w:after="0"/>
              <w:jc w:val="center"/>
              <w:rPr>
                <w:ins w:id="14457"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9EC8C69" w14:textId="77777777" w:rsidR="00C20CBD" w:rsidRPr="00A54D65" w:rsidRDefault="00C20CBD" w:rsidP="00BC33D3">
            <w:pPr>
              <w:keepNext/>
              <w:keepLines/>
              <w:spacing w:after="0"/>
              <w:jc w:val="center"/>
              <w:rPr>
                <w:ins w:id="14458"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D37E1F" w14:textId="77777777" w:rsidR="00C20CBD" w:rsidRPr="00A54D65" w:rsidRDefault="00C20CBD" w:rsidP="00BC33D3">
            <w:pPr>
              <w:keepNext/>
              <w:keepLines/>
              <w:spacing w:after="0"/>
              <w:jc w:val="center"/>
              <w:rPr>
                <w:ins w:id="14459" w:author="Reihaneh Malekafzaliardakani" w:date="2024-03-04T14:27:00Z"/>
                <w:rFonts w:ascii="Arial" w:eastAsia="SimSun" w:hAnsi="Arial"/>
                <w:sz w:val="18"/>
                <w:lang w:val="en-US" w:eastAsia="zh-CN" w:bidi="ar"/>
              </w:rPr>
            </w:pPr>
            <w:ins w:id="14460"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669A4D44" w14:textId="77777777" w:rsidR="00C20CBD" w:rsidRPr="00A54D65" w:rsidRDefault="00C20CBD" w:rsidP="00BC33D3">
            <w:pPr>
              <w:keepNext/>
              <w:keepLines/>
              <w:spacing w:after="0"/>
              <w:jc w:val="center"/>
              <w:rPr>
                <w:ins w:id="14461" w:author="Reihaneh Malekafzaliardakani" w:date="2024-03-04T14:27:00Z"/>
                <w:rFonts w:ascii="Arial" w:eastAsia="SimSun" w:hAnsi="Arial"/>
                <w:sz w:val="18"/>
                <w:lang w:val="en-US" w:eastAsia="zh-CN" w:bidi="ar"/>
              </w:rPr>
            </w:pPr>
            <w:ins w:id="14462" w:author="Reihaneh Malekafzaliardakani" w:date="2024-03-04T14:27:00Z">
              <w:r w:rsidRPr="00A54D65">
                <w:rPr>
                  <w:rFonts w:ascii="Arial" w:eastAsia="SimSun" w:hAnsi="Arial"/>
                  <w:sz w:val="18"/>
                  <w:szCs w:val="18"/>
                </w:rPr>
                <w:t>CA_n41C_BCS1</w:t>
              </w:r>
            </w:ins>
          </w:p>
        </w:tc>
        <w:tc>
          <w:tcPr>
            <w:tcW w:w="1785" w:type="dxa"/>
            <w:tcBorders>
              <w:top w:val="nil"/>
              <w:left w:val="single" w:sz="4" w:space="0" w:color="auto"/>
              <w:bottom w:val="nil"/>
              <w:right w:val="single" w:sz="4" w:space="0" w:color="auto"/>
            </w:tcBorders>
          </w:tcPr>
          <w:p w14:paraId="48931A05" w14:textId="77777777" w:rsidR="00C20CBD" w:rsidRPr="00A54D65" w:rsidRDefault="00C20CBD" w:rsidP="00BC33D3">
            <w:pPr>
              <w:keepNext/>
              <w:keepLines/>
              <w:spacing w:after="0"/>
              <w:jc w:val="center"/>
              <w:rPr>
                <w:ins w:id="14463" w:author="Reihaneh Malekafzaliardakani" w:date="2024-03-04T14:27:00Z"/>
                <w:rFonts w:ascii="Arial" w:eastAsia="SimSun" w:hAnsi="Arial"/>
                <w:sz w:val="18"/>
                <w:lang w:val="en-US" w:eastAsia="zh-CN" w:bidi="ar"/>
              </w:rPr>
            </w:pPr>
          </w:p>
        </w:tc>
      </w:tr>
      <w:tr w:rsidR="00C20CBD" w:rsidRPr="00A54D65" w14:paraId="2AF601BE" w14:textId="77777777" w:rsidTr="00BC33D3">
        <w:trPr>
          <w:trHeight w:val="29"/>
          <w:ins w:id="14464" w:author="Reihaneh Malekafzaliardakani" w:date="2024-03-04T14:27:00Z"/>
        </w:trPr>
        <w:tc>
          <w:tcPr>
            <w:tcW w:w="1911" w:type="dxa"/>
            <w:tcBorders>
              <w:top w:val="nil"/>
              <w:left w:val="single" w:sz="4" w:space="0" w:color="auto"/>
              <w:bottom w:val="nil"/>
              <w:right w:val="single" w:sz="4" w:space="0" w:color="auto"/>
            </w:tcBorders>
          </w:tcPr>
          <w:p w14:paraId="71190B35" w14:textId="77777777" w:rsidR="00C20CBD" w:rsidRPr="00A54D65" w:rsidRDefault="00C20CBD" w:rsidP="00BC33D3">
            <w:pPr>
              <w:keepNext/>
              <w:keepLines/>
              <w:spacing w:after="0"/>
              <w:jc w:val="center"/>
              <w:rPr>
                <w:ins w:id="14465"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8CFE225" w14:textId="77777777" w:rsidR="00C20CBD" w:rsidRPr="00A54D65" w:rsidRDefault="00C20CBD" w:rsidP="00BC33D3">
            <w:pPr>
              <w:keepNext/>
              <w:keepLines/>
              <w:spacing w:after="0"/>
              <w:jc w:val="center"/>
              <w:rPr>
                <w:ins w:id="14466"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2382E1" w14:textId="77777777" w:rsidR="00C20CBD" w:rsidRPr="00A54D65" w:rsidRDefault="00C20CBD" w:rsidP="00BC33D3">
            <w:pPr>
              <w:keepNext/>
              <w:keepLines/>
              <w:spacing w:after="0"/>
              <w:jc w:val="center"/>
              <w:rPr>
                <w:ins w:id="14467" w:author="Reihaneh Malekafzaliardakani" w:date="2024-03-04T14:27:00Z"/>
                <w:rFonts w:ascii="Arial" w:eastAsia="SimSun" w:hAnsi="Arial"/>
                <w:sz w:val="18"/>
                <w:lang w:val="en-US" w:eastAsia="zh-CN" w:bidi="ar"/>
              </w:rPr>
            </w:pPr>
            <w:ins w:id="14468" w:author="Reihaneh Malekafzaliardakani" w:date="2024-03-04T14:27:00Z">
              <w:r w:rsidRPr="00A54D65">
                <w:rPr>
                  <w:rFonts w:ascii="Arial" w:eastAsia="SimSun" w:hAnsi="Arial" w:cs="Arial"/>
                  <w:sz w:val="18"/>
                  <w:szCs w:val="18"/>
                  <w:lang w:eastAsia="en-GB"/>
                </w:rPr>
                <w:t>n66</w:t>
              </w:r>
            </w:ins>
          </w:p>
        </w:tc>
        <w:tc>
          <w:tcPr>
            <w:tcW w:w="2958" w:type="dxa"/>
            <w:tcBorders>
              <w:top w:val="single" w:sz="4" w:space="0" w:color="auto"/>
              <w:left w:val="single" w:sz="4" w:space="0" w:color="auto"/>
              <w:bottom w:val="single" w:sz="4" w:space="0" w:color="auto"/>
              <w:right w:val="single" w:sz="4" w:space="0" w:color="auto"/>
            </w:tcBorders>
          </w:tcPr>
          <w:p w14:paraId="0F60B8A0" w14:textId="77777777" w:rsidR="00C20CBD" w:rsidRPr="00A54D65" w:rsidRDefault="00C20CBD" w:rsidP="00BC33D3">
            <w:pPr>
              <w:keepNext/>
              <w:keepLines/>
              <w:spacing w:after="0"/>
              <w:jc w:val="center"/>
              <w:rPr>
                <w:ins w:id="14469" w:author="Reihaneh Malekafzaliardakani" w:date="2024-03-04T14:27:00Z"/>
                <w:rFonts w:ascii="Arial" w:eastAsia="SimSun" w:hAnsi="Arial"/>
                <w:sz w:val="18"/>
                <w:lang w:val="en-US" w:eastAsia="zh-CN" w:bidi="ar"/>
              </w:rPr>
            </w:pPr>
            <w:ins w:id="14470"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0C977F29" w14:textId="77777777" w:rsidR="00C20CBD" w:rsidRPr="00A54D65" w:rsidRDefault="00C20CBD" w:rsidP="00BC33D3">
            <w:pPr>
              <w:keepNext/>
              <w:keepLines/>
              <w:spacing w:after="0"/>
              <w:jc w:val="center"/>
              <w:rPr>
                <w:ins w:id="14471" w:author="Reihaneh Malekafzaliardakani" w:date="2024-03-04T14:27:00Z"/>
                <w:rFonts w:ascii="Arial" w:eastAsia="SimSun" w:hAnsi="Arial"/>
                <w:sz w:val="18"/>
                <w:lang w:val="en-US" w:eastAsia="zh-CN" w:bidi="ar"/>
              </w:rPr>
            </w:pPr>
          </w:p>
        </w:tc>
      </w:tr>
      <w:tr w:rsidR="00C20CBD" w:rsidRPr="00A54D65" w14:paraId="645491A6" w14:textId="77777777" w:rsidTr="00BC33D3">
        <w:trPr>
          <w:trHeight w:val="29"/>
          <w:ins w:id="14472" w:author="Reihaneh Malekafzaliardakani" w:date="2024-03-04T14:27:00Z"/>
        </w:trPr>
        <w:tc>
          <w:tcPr>
            <w:tcW w:w="1911" w:type="dxa"/>
            <w:tcBorders>
              <w:top w:val="nil"/>
              <w:left w:val="single" w:sz="4" w:space="0" w:color="auto"/>
              <w:bottom w:val="nil"/>
              <w:right w:val="single" w:sz="4" w:space="0" w:color="auto"/>
            </w:tcBorders>
          </w:tcPr>
          <w:p w14:paraId="3AAD9231" w14:textId="77777777" w:rsidR="00C20CBD" w:rsidRPr="00A54D65" w:rsidRDefault="00C20CBD" w:rsidP="00BC33D3">
            <w:pPr>
              <w:keepNext/>
              <w:keepLines/>
              <w:spacing w:after="0"/>
              <w:jc w:val="center"/>
              <w:rPr>
                <w:ins w:id="14473"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FCE362C" w14:textId="77777777" w:rsidR="00C20CBD" w:rsidRPr="00A54D65" w:rsidRDefault="00C20CBD" w:rsidP="00BC33D3">
            <w:pPr>
              <w:keepNext/>
              <w:keepLines/>
              <w:spacing w:after="0"/>
              <w:jc w:val="center"/>
              <w:rPr>
                <w:ins w:id="14474"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00FDB2" w14:textId="77777777" w:rsidR="00C20CBD" w:rsidRPr="00A54D65" w:rsidRDefault="00C20CBD" w:rsidP="00BC33D3">
            <w:pPr>
              <w:keepNext/>
              <w:keepLines/>
              <w:spacing w:after="0"/>
              <w:jc w:val="center"/>
              <w:rPr>
                <w:ins w:id="14475" w:author="Reihaneh Malekafzaliardakani" w:date="2024-03-04T14:27:00Z"/>
                <w:rFonts w:ascii="Arial" w:eastAsia="SimSun" w:hAnsi="Arial"/>
                <w:sz w:val="18"/>
                <w:lang w:val="en-US" w:eastAsia="zh-CN" w:bidi="ar"/>
              </w:rPr>
            </w:pPr>
            <w:ins w:id="14476"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6211429F" w14:textId="77777777" w:rsidR="00C20CBD" w:rsidRPr="00A54D65" w:rsidRDefault="00C20CBD" w:rsidP="00BC33D3">
            <w:pPr>
              <w:keepNext/>
              <w:keepLines/>
              <w:spacing w:after="0"/>
              <w:jc w:val="center"/>
              <w:rPr>
                <w:ins w:id="14477" w:author="Reihaneh Malekafzaliardakani" w:date="2024-03-04T14:27:00Z"/>
                <w:rFonts w:ascii="Arial" w:eastAsia="SimSun" w:hAnsi="Arial"/>
                <w:sz w:val="18"/>
                <w:lang w:val="en-US" w:eastAsia="zh-CN" w:bidi="ar"/>
              </w:rPr>
            </w:pPr>
            <w:ins w:id="14478"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4B35A700" w14:textId="77777777" w:rsidR="00C20CBD" w:rsidRPr="00A54D65" w:rsidRDefault="00C20CBD" w:rsidP="00BC33D3">
            <w:pPr>
              <w:keepNext/>
              <w:keepLines/>
              <w:spacing w:after="0"/>
              <w:jc w:val="center"/>
              <w:rPr>
                <w:ins w:id="14479" w:author="Reihaneh Malekafzaliardakani" w:date="2024-03-04T14:27:00Z"/>
                <w:rFonts w:ascii="Arial" w:eastAsia="SimSun" w:hAnsi="Arial"/>
                <w:sz w:val="18"/>
                <w:lang w:val="en-US" w:eastAsia="zh-CN" w:bidi="ar"/>
              </w:rPr>
            </w:pPr>
          </w:p>
        </w:tc>
      </w:tr>
      <w:tr w:rsidR="00C20CBD" w:rsidRPr="00A54D65" w14:paraId="20D8758C" w14:textId="77777777" w:rsidTr="00BC33D3">
        <w:trPr>
          <w:trHeight w:val="29"/>
          <w:ins w:id="14480" w:author="Reihaneh Malekafzaliardakani" w:date="2024-03-04T14:27:00Z"/>
        </w:trPr>
        <w:tc>
          <w:tcPr>
            <w:tcW w:w="1911" w:type="dxa"/>
            <w:tcBorders>
              <w:top w:val="nil"/>
              <w:left w:val="single" w:sz="4" w:space="0" w:color="auto"/>
              <w:bottom w:val="nil"/>
              <w:right w:val="single" w:sz="4" w:space="0" w:color="auto"/>
            </w:tcBorders>
          </w:tcPr>
          <w:p w14:paraId="1B6487AA" w14:textId="77777777" w:rsidR="00C20CBD" w:rsidRPr="00A54D65" w:rsidRDefault="00C20CBD" w:rsidP="00BC33D3">
            <w:pPr>
              <w:keepNext/>
              <w:keepLines/>
              <w:spacing w:after="0"/>
              <w:jc w:val="center"/>
              <w:rPr>
                <w:ins w:id="14481"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AB54FFC" w14:textId="77777777" w:rsidR="00C20CBD" w:rsidRPr="00A54D65" w:rsidRDefault="00C20CBD" w:rsidP="00BC33D3">
            <w:pPr>
              <w:keepNext/>
              <w:keepLines/>
              <w:spacing w:after="0"/>
              <w:jc w:val="center"/>
              <w:rPr>
                <w:ins w:id="14482"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CA5E7A" w14:textId="77777777" w:rsidR="00C20CBD" w:rsidRPr="00A54D65" w:rsidRDefault="00C20CBD" w:rsidP="00BC33D3">
            <w:pPr>
              <w:keepNext/>
              <w:keepLines/>
              <w:spacing w:after="0"/>
              <w:jc w:val="center"/>
              <w:rPr>
                <w:ins w:id="14483" w:author="Reihaneh Malekafzaliardakani" w:date="2024-03-04T14:27:00Z"/>
                <w:rFonts w:ascii="Arial" w:eastAsia="SimSun" w:hAnsi="Arial" w:cs="Arial"/>
                <w:sz w:val="18"/>
                <w:szCs w:val="18"/>
                <w:lang w:eastAsia="en-GB"/>
              </w:rPr>
            </w:pPr>
            <w:ins w:id="14484"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26971F66" w14:textId="77777777" w:rsidR="00C20CBD" w:rsidRPr="00A54D65" w:rsidRDefault="00C20CBD" w:rsidP="00BC33D3">
            <w:pPr>
              <w:keepNext/>
              <w:keepLines/>
              <w:spacing w:after="0"/>
              <w:jc w:val="center"/>
              <w:rPr>
                <w:ins w:id="14485" w:author="Reihaneh Malekafzaliardakani" w:date="2024-03-04T14:27:00Z"/>
                <w:rFonts w:ascii="Arial" w:eastAsia="SimSun" w:hAnsi="Arial"/>
                <w:sz w:val="18"/>
                <w:lang w:val="en-US" w:eastAsia="zh-CN" w:bidi="ar"/>
              </w:rPr>
            </w:pPr>
            <w:ins w:id="14486" w:author="Reihaneh Malekafzaliardakani" w:date="2024-03-04T14:27:00Z">
              <w:r w:rsidRPr="00A54D65">
                <w:rPr>
                  <w:rFonts w:ascii="Arial" w:eastAsia="SimSun" w:hAnsi="Arial" w:cs="Arial"/>
                  <w:color w:val="000000"/>
                  <w:sz w:val="18"/>
                  <w:szCs w:val="18"/>
                </w:rPr>
                <w:t>n25 channel bandwidths in Table 5.3.5-1</w:t>
              </w:r>
            </w:ins>
          </w:p>
        </w:tc>
        <w:tc>
          <w:tcPr>
            <w:tcW w:w="1785" w:type="dxa"/>
            <w:tcBorders>
              <w:top w:val="nil"/>
              <w:left w:val="single" w:sz="4" w:space="0" w:color="auto"/>
              <w:bottom w:val="nil"/>
              <w:right w:val="single" w:sz="4" w:space="0" w:color="auto"/>
            </w:tcBorders>
          </w:tcPr>
          <w:p w14:paraId="0E9C64EC" w14:textId="77777777" w:rsidR="00C20CBD" w:rsidRPr="00A54D65" w:rsidRDefault="00C20CBD" w:rsidP="00BC33D3">
            <w:pPr>
              <w:keepNext/>
              <w:keepLines/>
              <w:spacing w:after="0"/>
              <w:jc w:val="center"/>
              <w:rPr>
                <w:ins w:id="14487" w:author="Reihaneh Malekafzaliardakani" w:date="2024-03-04T14:27:00Z"/>
                <w:rFonts w:ascii="Arial" w:eastAsia="SimSun" w:hAnsi="Arial"/>
                <w:sz w:val="18"/>
                <w:lang w:val="en-US" w:eastAsia="zh-CN" w:bidi="ar"/>
              </w:rPr>
            </w:pPr>
            <w:ins w:id="14488" w:author="Reihaneh Malekafzaliardakani" w:date="2024-03-04T14:27:00Z">
              <w:r w:rsidRPr="00A54D65">
                <w:rPr>
                  <w:rFonts w:ascii="Arial" w:eastAsia="SimSun" w:hAnsi="Arial"/>
                  <w:sz w:val="18"/>
                  <w:lang w:val="en-US" w:eastAsia="zh-CN"/>
                </w:rPr>
                <w:t>4 and 5</w:t>
              </w:r>
            </w:ins>
          </w:p>
        </w:tc>
      </w:tr>
      <w:tr w:rsidR="00C20CBD" w:rsidRPr="00A54D65" w14:paraId="1FEA6C31" w14:textId="77777777" w:rsidTr="00BC33D3">
        <w:trPr>
          <w:trHeight w:val="29"/>
          <w:ins w:id="14489" w:author="Reihaneh Malekafzaliardakani" w:date="2024-03-04T14:27:00Z"/>
        </w:trPr>
        <w:tc>
          <w:tcPr>
            <w:tcW w:w="1911" w:type="dxa"/>
            <w:tcBorders>
              <w:top w:val="nil"/>
              <w:left w:val="single" w:sz="4" w:space="0" w:color="auto"/>
              <w:bottom w:val="nil"/>
              <w:right w:val="single" w:sz="4" w:space="0" w:color="auto"/>
            </w:tcBorders>
          </w:tcPr>
          <w:p w14:paraId="2B223E19" w14:textId="77777777" w:rsidR="00C20CBD" w:rsidRPr="00A54D65" w:rsidRDefault="00C20CBD" w:rsidP="00BC33D3">
            <w:pPr>
              <w:keepNext/>
              <w:keepLines/>
              <w:spacing w:after="0"/>
              <w:jc w:val="center"/>
              <w:rPr>
                <w:ins w:id="14490"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BB50E6F" w14:textId="77777777" w:rsidR="00C20CBD" w:rsidRPr="00A54D65" w:rsidRDefault="00C20CBD" w:rsidP="00BC33D3">
            <w:pPr>
              <w:keepNext/>
              <w:keepLines/>
              <w:spacing w:after="0"/>
              <w:jc w:val="center"/>
              <w:rPr>
                <w:ins w:id="14491"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F7B1DC" w14:textId="77777777" w:rsidR="00C20CBD" w:rsidRPr="00A54D65" w:rsidRDefault="00C20CBD" w:rsidP="00BC33D3">
            <w:pPr>
              <w:keepNext/>
              <w:keepLines/>
              <w:spacing w:after="0"/>
              <w:jc w:val="center"/>
              <w:rPr>
                <w:ins w:id="14492" w:author="Reihaneh Malekafzaliardakani" w:date="2024-03-04T14:27:00Z"/>
                <w:rFonts w:ascii="Arial" w:eastAsia="SimSun" w:hAnsi="Arial" w:cs="Arial"/>
                <w:sz w:val="18"/>
                <w:szCs w:val="18"/>
                <w:lang w:eastAsia="en-GB"/>
              </w:rPr>
            </w:pPr>
            <w:ins w:id="14493"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786F1039" w14:textId="77777777" w:rsidR="00C20CBD" w:rsidRPr="00A54D65" w:rsidRDefault="00C20CBD" w:rsidP="00BC33D3">
            <w:pPr>
              <w:keepNext/>
              <w:keepLines/>
              <w:spacing w:after="0"/>
              <w:jc w:val="center"/>
              <w:rPr>
                <w:ins w:id="14494" w:author="Reihaneh Malekafzaliardakani" w:date="2024-03-04T14:27:00Z"/>
                <w:rFonts w:ascii="Arial" w:eastAsia="SimSun" w:hAnsi="Arial"/>
                <w:sz w:val="18"/>
                <w:lang w:val="en-US" w:eastAsia="zh-CN" w:bidi="ar"/>
              </w:rPr>
            </w:pPr>
            <w:ins w:id="14495" w:author="Reihaneh Malekafzaliardakani" w:date="2024-03-04T14:27:00Z">
              <w:r w:rsidRPr="00A54D65">
                <w:rPr>
                  <w:rFonts w:ascii="Arial" w:eastAsia="SimSun" w:hAnsi="Arial"/>
                  <w:sz w:val="18"/>
                  <w:szCs w:val="18"/>
                </w:rPr>
                <w:t>CA_n41C_BCS 4</w:t>
              </w:r>
              <w:r w:rsidRPr="00A54D65">
                <w:rPr>
                  <w:rFonts w:ascii="Arial" w:eastAsia="SimSun" w:hAnsi="Arial"/>
                  <w:sz w:val="18"/>
                </w:rPr>
                <w:t xml:space="preserve"> and 5 </w:t>
              </w:r>
            </w:ins>
          </w:p>
        </w:tc>
        <w:tc>
          <w:tcPr>
            <w:tcW w:w="1785" w:type="dxa"/>
            <w:tcBorders>
              <w:top w:val="nil"/>
              <w:left w:val="single" w:sz="4" w:space="0" w:color="auto"/>
              <w:bottom w:val="nil"/>
              <w:right w:val="single" w:sz="4" w:space="0" w:color="auto"/>
            </w:tcBorders>
          </w:tcPr>
          <w:p w14:paraId="57CE499A" w14:textId="77777777" w:rsidR="00C20CBD" w:rsidRPr="00A54D65" w:rsidRDefault="00C20CBD" w:rsidP="00BC33D3">
            <w:pPr>
              <w:keepNext/>
              <w:keepLines/>
              <w:spacing w:after="0"/>
              <w:jc w:val="center"/>
              <w:rPr>
                <w:ins w:id="14496" w:author="Reihaneh Malekafzaliardakani" w:date="2024-03-04T14:27:00Z"/>
                <w:rFonts w:ascii="Arial" w:eastAsia="SimSun" w:hAnsi="Arial"/>
                <w:sz w:val="18"/>
                <w:lang w:val="en-US" w:eastAsia="zh-CN" w:bidi="ar"/>
              </w:rPr>
            </w:pPr>
          </w:p>
        </w:tc>
      </w:tr>
      <w:tr w:rsidR="00C20CBD" w:rsidRPr="00A54D65" w14:paraId="4992D07C" w14:textId="77777777" w:rsidTr="00BC33D3">
        <w:trPr>
          <w:trHeight w:val="29"/>
          <w:ins w:id="14497" w:author="Reihaneh Malekafzaliardakani" w:date="2024-03-04T14:27:00Z"/>
        </w:trPr>
        <w:tc>
          <w:tcPr>
            <w:tcW w:w="1911" w:type="dxa"/>
            <w:tcBorders>
              <w:top w:val="nil"/>
              <w:left w:val="single" w:sz="4" w:space="0" w:color="auto"/>
              <w:bottom w:val="nil"/>
              <w:right w:val="single" w:sz="4" w:space="0" w:color="auto"/>
            </w:tcBorders>
          </w:tcPr>
          <w:p w14:paraId="7F456612" w14:textId="77777777" w:rsidR="00C20CBD" w:rsidRPr="00A54D65" w:rsidRDefault="00C20CBD" w:rsidP="00BC33D3">
            <w:pPr>
              <w:keepNext/>
              <w:keepLines/>
              <w:spacing w:after="0"/>
              <w:jc w:val="center"/>
              <w:rPr>
                <w:ins w:id="14498"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469AB50" w14:textId="77777777" w:rsidR="00C20CBD" w:rsidRPr="00A54D65" w:rsidRDefault="00C20CBD" w:rsidP="00BC33D3">
            <w:pPr>
              <w:keepNext/>
              <w:keepLines/>
              <w:spacing w:after="0"/>
              <w:jc w:val="center"/>
              <w:rPr>
                <w:ins w:id="14499"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DDEFC3" w14:textId="77777777" w:rsidR="00C20CBD" w:rsidRPr="00A54D65" w:rsidRDefault="00C20CBD" w:rsidP="00BC33D3">
            <w:pPr>
              <w:keepNext/>
              <w:keepLines/>
              <w:spacing w:after="0"/>
              <w:jc w:val="center"/>
              <w:rPr>
                <w:ins w:id="14500" w:author="Reihaneh Malekafzaliardakani" w:date="2024-03-04T14:27:00Z"/>
                <w:rFonts w:ascii="Arial" w:eastAsia="SimSun" w:hAnsi="Arial" w:cs="Arial"/>
                <w:sz w:val="18"/>
                <w:szCs w:val="18"/>
                <w:lang w:eastAsia="en-GB"/>
              </w:rPr>
            </w:pPr>
            <w:ins w:id="14501" w:author="Reihaneh Malekafzaliardakani" w:date="2024-03-04T14:27:00Z">
              <w:r w:rsidRPr="00A54D65">
                <w:rPr>
                  <w:rFonts w:ascii="Arial" w:eastAsia="SimSun" w:hAnsi="Arial" w:cs="Arial"/>
                  <w:sz w:val="18"/>
                  <w:szCs w:val="18"/>
                  <w:lang w:eastAsia="en-GB"/>
                </w:rPr>
                <w:t>n66</w:t>
              </w:r>
            </w:ins>
          </w:p>
        </w:tc>
        <w:tc>
          <w:tcPr>
            <w:tcW w:w="2958" w:type="dxa"/>
            <w:tcBorders>
              <w:top w:val="single" w:sz="4" w:space="0" w:color="auto"/>
              <w:left w:val="single" w:sz="4" w:space="0" w:color="auto"/>
              <w:bottom w:val="single" w:sz="4" w:space="0" w:color="auto"/>
              <w:right w:val="single" w:sz="4" w:space="0" w:color="auto"/>
            </w:tcBorders>
          </w:tcPr>
          <w:p w14:paraId="5143BB32" w14:textId="77777777" w:rsidR="00C20CBD" w:rsidRPr="00A54D65" w:rsidRDefault="00C20CBD" w:rsidP="00BC33D3">
            <w:pPr>
              <w:keepNext/>
              <w:keepLines/>
              <w:spacing w:after="0"/>
              <w:jc w:val="center"/>
              <w:rPr>
                <w:ins w:id="14502" w:author="Reihaneh Malekafzaliardakani" w:date="2024-03-04T14:27:00Z"/>
                <w:rFonts w:ascii="Arial" w:eastAsia="SimSun" w:hAnsi="Arial"/>
                <w:sz w:val="18"/>
                <w:lang w:val="en-US" w:eastAsia="zh-CN" w:bidi="ar"/>
              </w:rPr>
            </w:pPr>
            <w:ins w:id="14503" w:author="Reihaneh Malekafzaliardakani" w:date="2024-03-04T14:27:00Z">
              <w:r w:rsidRPr="00A54D65">
                <w:rPr>
                  <w:rFonts w:ascii="Arial" w:eastAsia="SimSun" w:hAnsi="Arial" w:cs="Arial"/>
                  <w:color w:val="000000"/>
                  <w:sz w:val="18"/>
                  <w:szCs w:val="18"/>
                </w:rPr>
                <w:t>n66 channel bandwidths in Table 5.3.5-1</w:t>
              </w:r>
            </w:ins>
          </w:p>
        </w:tc>
        <w:tc>
          <w:tcPr>
            <w:tcW w:w="1785" w:type="dxa"/>
            <w:tcBorders>
              <w:top w:val="nil"/>
              <w:left w:val="single" w:sz="4" w:space="0" w:color="auto"/>
              <w:bottom w:val="nil"/>
              <w:right w:val="single" w:sz="4" w:space="0" w:color="auto"/>
            </w:tcBorders>
          </w:tcPr>
          <w:p w14:paraId="2E713F36" w14:textId="77777777" w:rsidR="00C20CBD" w:rsidRPr="00A54D65" w:rsidRDefault="00C20CBD" w:rsidP="00BC33D3">
            <w:pPr>
              <w:keepNext/>
              <w:keepLines/>
              <w:spacing w:after="0"/>
              <w:jc w:val="center"/>
              <w:rPr>
                <w:ins w:id="14504" w:author="Reihaneh Malekafzaliardakani" w:date="2024-03-04T14:27:00Z"/>
                <w:rFonts w:ascii="Arial" w:eastAsia="SimSun" w:hAnsi="Arial"/>
                <w:sz w:val="18"/>
                <w:lang w:val="en-US" w:eastAsia="zh-CN" w:bidi="ar"/>
              </w:rPr>
            </w:pPr>
          </w:p>
        </w:tc>
      </w:tr>
      <w:tr w:rsidR="00C20CBD" w:rsidRPr="00A54D65" w14:paraId="378C7960" w14:textId="77777777" w:rsidTr="009436D3">
        <w:trPr>
          <w:trHeight w:val="29"/>
          <w:ins w:id="14505" w:author="Reihaneh Malekafzaliardakani" w:date="2024-03-04T14:27:00Z"/>
        </w:trPr>
        <w:tc>
          <w:tcPr>
            <w:tcW w:w="1911" w:type="dxa"/>
            <w:tcBorders>
              <w:top w:val="nil"/>
              <w:left w:val="single" w:sz="4" w:space="0" w:color="auto"/>
              <w:bottom w:val="single" w:sz="4" w:space="0" w:color="auto"/>
              <w:right w:val="single" w:sz="4" w:space="0" w:color="auto"/>
            </w:tcBorders>
          </w:tcPr>
          <w:p w14:paraId="20550508" w14:textId="77777777" w:rsidR="00C20CBD" w:rsidRPr="00A54D65" w:rsidRDefault="00C20CBD" w:rsidP="00BC33D3">
            <w:pPr>
              <w:keepNext/>
              <w:keepLines/>
              <w:spacing w:after="0"/>
              <w:jc w:val="center"/>
              <w:rPr>
                <w:ins w:id="14506"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8AED187" w14:textId="77777777" w:rsidR="00C20CBD" w:rsidRPr="00A54D65" w:rsidRDefault="00C20CBD" w:rsidP="00BC33D3">
            <w:pPr>
              <w:keepNext/>
              <w:keepLines/>
              <w:spacing w:after="0"/>
              <w:jc w:val="center"/>
              <w:rPr>
                <w:ins w:id="14507"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A92F23" w14:textId="77777777" w:rsidR="00C20CBD" w:rsidRPr="00A54D65" w:rsidRDefault="00C20CBD" w:rsidP="00BC33D3">
            <w:pPr>
              <w:keepNext/>
              <w:keepLines/>
              <w:spacing w:after="0"/>
              <w:jc w:val="center"/>
              <w:rPr>
                <w:ins w:id="14508" w:author="Reihaneh Malekafzaliardakani" w:date="2024-03-04T14:27:00Z"/>
                <w:rFonts w:ascii="Arial" w:eastAsia="SimSun" w:hAnsi="Arial" w:cs="Arial"/>
                <w:sz w:val="18"/>
                <w:szCs w:val="18"/>
                <w:lang w:eastAsia="en-GB"/>
              </w:rPr>
            </w:pPr>
            <w:ins w:id="14509"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26823EBD" w14:textId="77777777" w:rsidR="00C20CBD" w:rsidRPr="00A54D65" w:rsidRDefault="00C20CBD" w:rsidP="00BC33D3">
            <w:pPr>
              <w:keepNext/>
              <w:keepLines/>
              <w:spacing w:after="0"/>
              <w:jc w:val="center"/>
              <w:rPr>
                <w:ins w:id="14510" w:author="Reihaneh Malekafzaliardakani" w:date="2024-03-04T14:27:00Z"/>
                <w:rFonts w:ascii="Arial" w:eastAsia="SimSun" w:hAnsi="Arial"/>
                <w:sz w:val="18"/>
                <w:lang w:val="en-US" w:eastAsia="zh-CN" w:bidi="ar"/>
              </w:rPr>
            </w:pPr>
            <w:ins w:id="14511" w:author="Reihaneh Malekafzaliardakani" w:date="2024-03-04T14:27:00Z">
              <w:r w:rsidRPr="00A54D65">
                <w:rPr>
                  <w:rFonts w:ascii="Arial" w:eastAsia="SimSun" w:hAnsi="Arial" w:cs="Arial"/>
                  <w:color w:val="000000"/>
                  <w:sz w:val="18"/>
                  <w:szCs w:val="18"/>
                </w:rPr>
                <w:t>n77 channel bandwidths in Table 5.3.5-1</w:t>
              </w:r>
            </w:ins>
          </w:p>
        </w:tc>
        <w:tc>
          <w:tcPr>
            <w:tcW w:w="1785" w:type="dxa"/>
            <w:tcBorders>
              <w:top w:val="nil"/>
              <w:left w:val="single" w:sz="4" w:space="0" w:color="auto"/>
              <w:bottom w:val="single" w:sz="4" w:space="0" w:color="auto"/>
              <w:right w:val="single" w:sz="4" w:space="0" w:color="auto"/>
            </w:tcBorders>
          </w:tcPr>
          <w:p w14:paraId="6DAD9726" w14:textId="77777777" w:rsidR="00C20CBD" w:rsidRPr="00A54D65" w:rsidRDefault="00C20CBD" w:rsidP="00BC33D3">
            <w:pPr>
              <w:keepNext/>
              <w:keepLines/>
              <w:spacing w:after="0"/>
              <w:jc w:val="center"/>
              <w:rPr>
                <w:ins w:id="14512" w:author="Reihaneh Malekafzaliardakani" w:date="2024-03-04T14:27:00Z"/>
                <w:rFonts w:ascii="Arial" w:eastAsia="SimSun" w:hAnsi="Arial"/>
                <w:sz w:val="18"/>
                <w:lang w:val="en-US" w:eastAsia="zh-CN" w:bidi="ar"/>
              </w:rPr>
            </w:pPr>
          </w:p>
        </w:tc>
      </w:tr>
      <w:tr w:rsidR="00634EA7" w:rsidRPr="00A54D65" w14:paraId="072CE598" w14:textId="77777777" w:rsidTr="009436D3">
        <w:trPr>
          <w:trHeight w:val="29"/>
          <w:ins w:id="14513" w:author="Reihaneh Malekafzaliardakani" w:date="2024-03-04T16:12:00Z"/>
        </w:trPr>
        <w:tc>
          <w:tcPr>
            <w:tcW w:w="1911" w:type="dxa"/>
            <w:tcBorders>
              <w:top w:val="single" w:sz="4" w:space="0" w:color="auto"/>
              <w:left w:val="single" w:sz="4" w:space="0" w:color="auto"/>
              <w:bottom w:val="nil"/>
              <w:right w:val="single" w:sz="4" w:space="0" w:color="auto"/>
            </w:tcBorders>
          </w:tcPr>
          <w:p w14:paraId="06452153" w14:textId="0DA51DD2" w:rsidR="00634EA7" w:rsidRPr="00A54D65" w:rsidRDefault="00634EA7" w:rsidP="00634EA7">
            <w:pPr>
              <w:keepNext/>
              <w:keepLines/>
              <w:spacing w:after="0"/>
              <w:jc w:val="center"/>
              <w:rPr>
                <w:ins w:id="14514" w:author="Reihaneh Malekafzaliardakani" w:date="2024-03-04T16:12:00Z"/>
                <w:rFonts w:ascii="Arial" w:hAnsi="Arial"/>
                <w:sz w:val="18"/>
              </w:rPr>
            </w:pPr>
            <w:ins w:id="14515" w:author="Reihaneh Malekafzaliardakani" w:date="2024-03-04T16:13:00Z">
              <w:r w:rsidRPr="00D703B4">
                <w:rPr>
                  <w:rFonts w:ascii="Arial" w:hAnsi="Arial"/>
                  <w:sz w:val="18"/>
                  <w:szCs w:val="18"/>
                </w:rPr>
                <w:t>CA_n25A-n41C-n66A-n77(2A)</w:t>
              </w:r>
            </w:ins>
          </w:p>
        </w:tc>
        <w:tc>
          <w:tcPr>
            <w:tcW w:w="2038" w:type="dxa"/>
            <w:tcBorders>
              <w:top w:val="single" w:sz="4" w:space="0" w:color="auto"/>
              <w:left w:val="single" w:sz="4" w:space="0" w:color="auto"/>
              <w:bottom w:val="single" w:sz="4" w:space="0" w:color="FFFFFF" w:themeColor="background1"/>
              <w:right w:val="single" w:sz="4" w:space="0" w:color="auto"/>
            </w:tcBorders>
          </w:tcPr>
          <w:p w14:paraId="1275AEA0" w14:textId="77777777" w:rsidR="00634EA7" w:rsidRPr="00DC1DC1" w:rsidRDefault="00634EA7" w:rsidP="00634EA7">
            <w:pPr>
              <w:keepNext/>
              <w:keepLines/>
              <w:spacing w:after="0"/>
              <w:jc w:val="center"/>
              <w:rPr>
                <w:ins w:id="14516" w:author="Reihaneh Malekafzaliardakani" w:date="2024-03-04T16:13:00Z"/>
                <w:rFonts w:ascii="Arial" w:hAnsi="Arial"/>
                <w:sz w:val="18"/>
                <w:lang w:val="en-US" w:eastAsia="zh-CN"/>
              </w:rPr>
            </w:pPr>
            <w:ins w:id="14517" w:author="Reihaneh Malekafzaliardakani" w:date="2024-03-04T16:13:00Z">
              <w:r w:rsidRPr="00DC1DC1">
                <w:rPr>
                  <w:rFonts w:ascii="Arial" w:hAnsi="Arial"/>
                  <w:sz w:val="18"/>
                  <w:lang w:val="en-US" w:eastAsia="zh-CN"/>
                </w:rPr>
                <w:t xml:space="preserve">CA_n25A-n41A </w:t>
              </w:r>
            </w:ins>
          </w:p>
          <w:p w14:paraId="47B8DF7B" w14:textId="77777777" w:rsidR="00634EA7" w:rsidRPr="00DC1DC1" w:rsidRDefault="00634EA7" w:rsidP="00634EA7">
            <w:pPr>
              <w:keepNext/>
              <w:keepLines/>
              <w:spacing w:after="0"/>
              <w:jc w:val="center"/>
              <w:rPr>
                <w:ins w:id="14518" w:author="Reihaneh Malekafzaliardakani" w:date="2024-03-04T16:13:00Z"/>
                <w:rFonts w:ascii="Arial" w:hAnsi="Arial"/>
                <w:sz w:val="18"/>
                <w:lang w:val="en-US" w:eastAsia="zh-CN"/>
              </w:rPr>
            </w:pPr>
            <w:ins w:id="14519" w:author="Reihaneh Malekafzaliardakani" w:date="2024-03-04T16:13:00Z">
              <w:r w:rsidRPr="00DC1DC1">
                <w:rPr>
                  <w:rFonts w:ascii="Arial" w:hAnsi="Arial"/>
                  <w:sz w:val="18"/>
                  <w:lang w:val="en-US" w:eastAsia="zh-CN"/>
                </w:rPr>
                <w:t xml:space="preserve">CA_n25A-n66A </w:t>
              </w:r>
            </w:ins>
          </w:p>
          <w:p w14:paraId="1A6243BC" w14:textId="77777777" w:rsidR="00634EA7" w:rsidRPr="00DC1DC1" w:rsidRDefault="00634EA7" w:rsidP="00634EA7">
            <w:pPr>
              <w:keepNext/>
              <w:keepLines/>
              <w:spacing w:after="0"/>
              <w:jc w:val="center"/>
              <w:rPr>
                <w:ins w:id="14520" w:author="Reihaneh Malekafzaliardakani" w:date="2024-03-04T16:13:00Z"/>
                <w:rFonts w:ascii="Arial" w:hAnsi="Arial"/>
                <w:sz w:val="18"/>
                <w:lang w:val="en-US" w:eastAsia="zh-CN"/>
              </w:rPr>
            </w:pPr>
            <w:ins w:id="14521" w:author="Reihaneh Malekafzaliardakani" w:date="2024-03-04T16:13:00Z">
              <w:r w:rsidRPr="00DC1DC1">
                <w:rPr>
                  <w:rFonts w:ascii="Arial" w:hAnsi="Arial"/>
                  <w:sz w:val="18"/>
                  <w:lang w:val="en-US" w:eastAsia="zh-CN"/>
                </w:rPr>
                <w:t xml:space="preserve">CA_n25A-n77A </w:t>
              </w:r>
            </w:ins>
          </w:p>
          <w:p w14:paraId="46CD32CD" w14:textId="77777777" w:rsidR="00634EA7" w:rsidRPr="00DC1DC1" w:rsidRDefault="00634EA7" w:rsidP="00634EA7">
            <w:pPr>
              <w:keepNext/>
              <w:keepLines/>
              <w:spacing w:after="0"/>
              <w:jc w:val="center"/>
              <w:rPr>
                <w:ins w:id="14522" w:author="Reihaneh Malekafzaliardakani" w:date="2024-03-04T16:13:00Z"/>
                <w:rFonts w:ascii="Arial" w:hAnsi="Arial"/>
                <w:sz w:val="18"/>
                <w:lang w:val="en-US" w:eastAsia="zh-CN"/>
              </w:rPr>
            </w:pPr>
            <w:ins w:id="14523" w:author="Reihaneh Malekafzaliardakani" w:date="2024-03-04T16:13:00Z">
              <w:r w:rsidRPr="00DC1DC1">
                <w:rPr>
                  <w:rFonts w:ascii="Arial" w:hAnsi="Arial"/>
                  <w:sz w:val="18"/>
                  <w:lang w:val="en-US" w:eastAsia="zh-CN"/>
                </w:rPr>
                <w:t xml:space="preserve">CA_n41C </w:t>
              </w:r>
            </w:ins>
          </w:p>
          <w:p w14:paraId="4922C275" w14:textId="77777777" w:rsidR="00634EA7" w:rsidRPr="00DC1DC1" w:rsidRDefault="00634EA7" w:rsidP="00634EA7">
            <w:pPr>
              <w:keepNext/>
              <w:keepLines/>
              <w:spacing w:after="0"/>
              <w:jc w:val="center"/>
              <w:rPr>
                <w:ins w:id="14524" w:author="Reihaneh Malekafzaliardakani" w:date="2024-03-04T16:13:00Z"/>
                <w:rFonts w:ascii="Arial" w:hAnsi="Arial"/>
                <w:sz w:val="18"/>
                <w:lang w:val="en-US" w:eastAsia="zh-CN"/>
              </w:rPr>
            </w:pPr>
            <w:ins w:id="14525" w:author="Reihaneh Malekafzaliardakani" w:date="2024-03-04T16:13:00Z">
              <w:r w:rsidRPr="00DC1DC1">
                <w:rPr>
                  <w:rFonts w:ascii="Arial" w:hAnsi="Arial"/>
                  <w:sz w:val="18"/>
                  <w:lang w:val="en-US" w:eastAsia="zh-CN"/>
                </w:rPr>
                <w:t xml:space="preserve">CA_n41A-n66A </w:t>
              </w:r>
            </w:ins>
          </w:p>
          <w:p w14:paraId="558AD021" w14:textId="77777777" w:rsidR="00634EA7" w:rsidRPr="00DC1DC1" w:rsidRDefault="00634EA7" w:rsidP="00634EA7">
            <w:pPr>
              <w:keepNext/>
              <w:keepLines/>
              <w:spacing w:after="0"/>
              <w:jc w:val="center"/>
              <w:rPr>
                <w:ins w:id="14526" w:author="Reihaneh Malekafzaliardakani" w:date="2024-03-04T16:13:00Z"/>
                <w:rFonts w:ascii="Arial" w:hAnsi="Arial"/>
                <w:sz w:val="18"/>
                <w:lang w:val="en-US" w:eastAsia="zh-CN"/>
              </w:rPr>
            </w:pPr>
            <w:ins w:id="14527" w:author="Reihaneh Malekafzaliardakani" w:date="2024-03-04T16:13:00Z">
              <w:r w:rsidRPr="00DC1DC1">
                <w:rPr>
                  <w:rFonts w:ascii="Arial" w:hAnsi="Arial"/>
                  <w:sz w:val="18"/>
                  <w:lang w:val="en-US" w:eastAsia="zh-CN"/>
                </w:rPr>
                <w:t xml:space="preserve">CA_n41A-n77A </w:t>
              </w:r>
            </w:ins>
          </w:p>
          <w:p w14:paraId="251C23B4" w14:textId="495F62B8" w:rsidR="00634EA7" w:rsidRPr="00A54D65" w:rsidRDefault="00634EA7" w:rsidP="00634EA7">
            <w:pPr>
              <w:keepNext/>
              <w:keepLines/>
              <w:spacing w:after="0"/>
              <w:jc w:val="center"/>
              <w:rPr>
                <w:ins w:id="14528" w:author="Reihaneh Malekafzaliardakani" w:date="2024-03-04T16:12:00Z"/>
                <w:rFonts w:ascii="Arial" w:hAnsi="Arial"/>
                <w:sz w:val="18"/>
              </w:rPr>
            </w:pPr>
            <w:ins w:id="14529" w:author="Reihaneh Malekafzaliardakani" w:date="2024-03-04T16:13:00Z">
              <w:r w:rsidRPr="00DC1DC1">
                <w:rPr>
                  <w:rFonts w:ascii="Arial" w:hAnsi="Arial"/>
                  <w:sz w:val="18"/>
                  <w:lang w:val="en-US" w:eastAsia="zh-CN"/>
                </w:rPr>
                <w:t>CA_n66A-n77A</w:t>
              </w:r>
            </w:ins>
          </w:p>
        </w:tc>
        <w:tc>
          <w:tcPr>
            <w:tcW w:w="922" w:type="dxa"/>
            <w:tcBorders>
              <w:top w:val="single" w:sz="4" w:space="0" w:color="auto"/>
              <w:left w:val="single" w:sz="4" w:space="0" w:color="auto"/>
              <w:bottom w:val="single" w:sz="4" w:space="0" w:color="auto"/>
              <w:right w:val="single" w:sz="4" w:space="0" w:color="auto"/>
            </w:tcBorders>
          </w:tcPr>
          <w:p w14:paraId="4392785B" w14:textId="6B5B19CA" w:rsidR="00634EA7" w:rsidRPr="00A54D65" w:rsidRDefault="00634EA7" w:rsidP="00634EA7">
            <w:pPr>
              <w:keepNext/>
              <w:keepLines/>
              <w:spacing w:after="0"/>
              <w:jc w:val="center"/>
              <w:rPr>
                <w:ins w:id="14530" w:author="Reihaneh Malekafzaliardakani" w:date="2024-03-04T16:12:00Z"/>
                <w:rFonts w:ascii="Arial" w:hAnsi="Arial"/>
                <w:sz w:val="18"/>
              </w:rPr>
            </w:pPr>
            <w:ins w:id="14531" w:author="Reihaneh Malekafzaliardakani" w:date="2024-03-04T16:13:00Z">
              <w:r w:rsidRPr="00AE7509">
                <w:rPr>
                  <w:rFonts w:ascii="Arial" w:hAnsi="Arial" w:cs="Arial"/>
                  <w:sz w:val="18"/>
                  <w:szCs w:val="18"/>
                  <w:lang w:eastAsia="en-GB"/>
                </w:rPr>
                <w:t>n</w:t>
              </w:r>
              <w:r w:rsidRPr="00AE7509">
                <w:rPr>
                  <w:rFonts w:ascii="Arial"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65200BF1" w14:textId="20F93845" w:rsidR="00634EA7" w:rsidRPr="00A54D65" w:rsidRDefault="00634EA7" w:rsidP="00634EA7">
            <w:pPr>
              <w:keepNext/>
              <w:keepLines/>
              <w:spacing w:after="0"/>
              <w:jc w:val="center"/>
              <w:rPr>
                <w:ins w:id="14532" w:author="Reihaneh Malekafzaliardakani" w:date="2024-03-04T16:12:00Z"/>
                <w:rFonts w:ascii="Arial" w:hAnsi="Arial"/>
                <w:sz w:val="18"/>
              </w:rPr>
            </w:pPr>
            <w:ins w:id="14533" w:author="Reihaneh Malekafzaliardakani" w:date="2024-03-04T16:13:00Z">
              <w:r w:rsidRPr="00AE7509">
                <w:rPr>
                  <w:rFonts w:ascii="Arial" w:hAnsi="Arial" w:cs="Arial"/>
                  <w:color w:val="000000"/>
                  <w:sz w:val="18"/>
                  <w:szCs w:val="18"/>
                </w:rPr>
                <w:t>n25 channel bandwidths in Table 5.3.5-1</w:t>
              </w:r>
            </w:ins>
          </w:p>
        </w:tc>
        <w:tc>
          <w:tcPr>
            <w:tcW w:w="1785" w:type="dxa"/>
            <w:tcBorders>
              <w:top w:val="single" w:sz="4" w:space="0" w:color="auto"/>
              <w:left w:val="single" w:sz="4" w:space="0" w:color="auto"/>
              <w:bottom w:val="nil"/>
              <w:right w:val="single" w:sz="4" w:space="0" w:color="auto"/>
            </w:tcBorders>
          </w:tcPr>
          <w:p w14:paraId="19770CA5" w14:textId="13F07979" w:rsidR="00634EA7" w:rsidRPr="00A54D65" w:rsidRDefault="00634EA7" w:rsidP="00634EA7">
            <w:pPr>
              <w:keepNext/>
              <w:keepLines/>
              <w:spacing w:after="0"/>
              <w:jc w:val="center"/>
              <w:rPr>
                <w:ins w:id="14534" w:author="Reihaneh Malekafzaliardakani" w:date="2024-03-04T16:12:00Z"/>
                <w:rFonts w:ascii="Arial" w:hAnsi="Arial"/>
                <w:sz w:val="18"/>
              </w:rPr>
            </w:pPr>
            <w:ins w:id="14535" w:author="Reihaneh Malekafzaliardakani" w:date="2024-03-04T16:13:00Z">
              <w:r w:rsidRPr="00AE7509">
                <w:rPr>
                  <w:rFonts w:ascii="Arial" w:hAnsi="Arial"/>
                  <w:sz w:val="18"/>
                  <w:lang w:val="en-US" w:eastAsia="zh-CN"/>
                </w:rPr>
                <w:t>4 and 5</w:t>
              </w:r>
            </w:ins>
          </w:p>
        </w:tc>
      </w:tr>
      <w:tr w:rsidR="00634EA7" w:rsidRPr="00A54D65" w14:paraId="71EADDC5" w14:textId="77777777" w:rsidTr="009436D3">
        <w:trPr>
          <w:trHeight w:val="29"/>
          <w:ins w:id="14536" w:author="Reihaneh Malekafzaliardakani" w:date="2024-03-04T16:12:00Z"/>
        </w:trPr>
        <w:tc>
          <w:tcPr>
            <w:tcW w:w="1911" w:type="dxa"/>
            <w:tcBorders>
              <w:top w:val="nil"/>
              <w:left w:val="single" w:sz="4" w:space="0" w:color="auto"/>
              <w:bottom w:val="nil"/>
              <w:right w:val="single" w:sz="4" w:space="0" w:color="auto"/>
            </w:tcBorders>
          </w:tcPr>
          <w:p w14:paraId="6070AEEA" w14:textId="77777777" w:rsidR="00634EA7" w:rsidRPr="00A54D65" w:rsidRDefault="00634EA7" w:rsidP="00634EA7">
            <w:pPr>
              <w:keepNext/>
              <w:keepLines/>
              <w:spacing w:after="0"/>
              <w:jc w:val="center"/>
              <w:rPr>
                <w:ins w:id="14537" w:author="Reihaneh Malekafzaliardakani" w:date="2024-03-04T16:12:00Z"/>
                <w:rFonts w:ascii="Arial" w:hAnsi="Arial"/>
                <w:sz w:val="18"/>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DF337C6" w14:textId="77777777" w:rsidR="00634EA7" w:rsidRPr="00A54D65" w:rsidRDefault="00634EA7" w:rsidP="00634EA7">
            <w:pPr>
              <w:keepNext/>
              <w:keepLines/>
              <w:spacing w:after="0"/>
              <w:jc w:val="center"/>
              <w:rPr>
                <w:ins w:id="14538" w:author="Reihaneh Malekafzaliardakani" w:date="2024-03-04T16:12:00Z"/>
                <w:rFonts w:ascii="Arial" w:hAnsi="Arial"/>
                <w:sz w:val="18"/>
              </w:rPr>
            </w:pPr>
          </w:p>
        </w:tc>
        <w:tc>
          <w:tcPr>
            <w:tcW w:w="922" w:type="dxa"/>
            <w:tcBorders>
              <w:top w:val="single" w:sz="4" w:space="0" w:color="auto"/>
              <w:left w:val="single" w:sz="4" w:space="0" w:color="auto"/>
              <w:bottom w:val="single" w:sz="4" w:space="0" w:color="auto"/>
              <w:right w:val="single" w:sz="4" w:space="0" w:color="auto"/>
            </w:tcBorders>
          </w:tcPr>
          <w:p w14:paraId="56AF8EEE" w14:textId="0B70D899" w:rsidR="00634EA7" w:rsidRPr="00A54D65" w:rsidRDefault="00634EA7" w:rsidP="00634EA7">
            <w:pPr>
              <w:keepNext/>
              <w:keepLines/>
              <w:spacing w:after="0"/>
              <w:jc w:val="center"/>
              <w:rPr>
                <w:ins w:id="14539" w:author="Reihaneh Malekafzaliardakani" w:date="2024-03-04T16:12:00Z"/>
                <w:rFonts w:ascii="Arial" w:hAnsi="Arial"/>
                <w:sz w:val="18"/>
              </w:rPr>
            </w:pPr>
            <w:ins w:id="14540" w:author="Reihaneh Malekafzaliardakani" w:date="2024-03-04T16:13:00Z">
              <w:r w:rsidRPr="00AE7509">
                <w:rPr>
                  <w:rFonts w:ascii="Arial" w:hAnsi="Arial" w:cs="Arial"/>
                  <w:sz w:val="18"/>
                  <w:szCs w:val="18"/>
                  <w:lang w:eastAsia="en-GB"/>
                </w:rPr>
                <w:t>n</w:t>
              </w:r>
              <w:r w:rsidRPr="00AE7509">
                <w:rPr>
                  <w:rFonts w:ascii="Arial"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280B1ECC" w14:textId="03321D8F" w:rsidR="00634EA7" w:rsidRPr="00A54D65" w:rsidRDefault="00634EA7" w:rsidP="00634EA7">
            <w:pPr>
              <w:keepNext/>
              <w:keepLines/>
              <w:spacing w:after="0"/>
              <w:jc w:val="center"/>
              <w:rPr>
                <w:ins w:id="14541" w:author="Reihaneh Malekafzaliardakani" w:date="2024-03-04T16:12:00Z"/>
                <w:rFonts w:ascii="Arial" w:hAnsi="Arial"/>
                <w:sz w:val="18"/>
              </w:rPr>
            </w:pPr>
            <w:ins w:id="14542" w:author="Reihaneh Malekafzaliardakani" w:date="2024-03-04T16:13:00Z">
              <w:r w:rsidRPr="00AE7509">
                <w:rPr>
                  <w:rFonts w:ascii="Arial" w:hAnsi="Arial"/>
                  <w:sz w:val="18"/>
                  <w:szCs w:val="18"/>
                </w:rPr>
                <w:t>CA_n41C_BCS 4</w:t>
              </w:r>
              <w:r w:rsidRPr="00AE7509">
                <w:rPr>
                  <w:rFonts w:ascii="Arial" w:hAnsi="Arial"/>
                  <w:sz w:val="18"/>
                </w:rPr>
                <w:t xml:space="preserve"> and 5 </w:t>
              </w:r>
            </w:ins>
          </w:p>
        </w:tc>
        <w:tc>
          <w:tcPr>
            <w:tcW w:w="1785" w:type="dxa"/>
            <w:tcBorders>
              <w:top w:val="nil"/>
              <w:left w:val="single" w:sz="4" w:space="0" w:color="auto"/>
              <w:bottom w:val="nil"/>
              <w:right w:val="single" w:sz="4" w:space="0" w:color="auto"/>
            </w:tcBorders>
          </w:tcPr>
          <w:p w14:paraId="4DA945E2" w14:textId="77777777" w:rsidR="00634EA7" w:rsidRPr="00A54D65" w:rsidRDefault="00634EA7" w:rsidP="00634EA7">
            <w:pPr>
              <w:keepNext/>
              <w:keepLines/>
              <w:spacing w:after="0"/>
              <w:jc w:val="center"/>
              <w:rPr>
                <w:ins w:id="14543" w:author="Reihaneh Malekafzaliardakani" w:date="2024-03-04T16:12:00Z"/>
                <w:rFonts w:ascii="Arial" w:hAnsi="Arial"/>
                <w:sz w:val="18"/>
              </w:rPr>
            </w:pPr>
          </w:p>
        </w:tc>
      </w:tr>
      <w:tr w:rsidR="00634EA7" w:rsidRPr="00A54D65" w14:paraId="0551D673" w14:textId="77777777" w:rsidTr="009436D3">
        <w:trPr>
          <w:trHeight w:val="29"/>
          <w:ins w:id="14544" w:author="Reihaneh Malekafzaliardakani" w:date="2024-03-04T16:12:00Z"/>
        </w:trPr>
        <w:tc>
          <w:tcPr>
            <w:tcW w:w="1911" w:type="dxa"/>
            <w:tcBorders>
              <w:top w:val="nil"/>
              <w:left w:val="single" w:sz="4" w:space="0" w:color="auto"/>
              <w:bottom w:val="nil"/>
              <w:right w:val="single" w:sz="4" w:space="0" w:color="auto"/>
            </w:tcBorders>
          </w:tcPr>
          <w:p w14:paraId="5A4AB345" w14:textId="77777777" w:rsidR="00634EA7" w:rsidRPr="00A54D65" w:rsidRDefault="00634EA7" w:rsidP="00634EA7">
            <w:pPr>
              <w:keepNext/>
              <w:keepLines/>
              <w:spacing w:after="0"/>
              <w:jc w:val="center"/>
              <w:rPr>
                <w:ins w:id="14545" w:author="Reihaneh Malekafzaliardakani" w:date="2024-03-04T16:12:00Z"/>
                <w:rFonts w:ascii="Arial" w:hAnsi="Arial"/>
                <w:sz w:val="18"/>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ECC3CB3" w14:textId="77777777" w:rsidR="00634EA7" w:rsidRPr="00A54D65" w:rsidRDefault="00634EA7" w:rsidP="00634EA7">
            <w:pPr>
              <w:keepNext/>
              <w:keepLines/>
              <w:spacing w:after="0"/>
              <w:jc w:val="center"/>
              <w:rPr>
                <w:ins w:id="14546" w:author="Reihaneh Malekafzaliardakani" w:date="2024-03-04T16:12:00Z"/>
                <w:rFonts w:ascii="Arial" w:hAnsi="Arial"/>
                <w:sz w:val="18"/>
              </w:rPr>
            </w:pPr>
          </w:p>
        </w:tc>
        <w:tc>
          <w:tcPr>
            <w:tcW w:w="922" w:type="dxa"/>
            <w:tcBorders>
              <w:top w:val="single" w:sz="4" w:space="0" w:color="auto"/>
              <w:left w:val="single" w:sz="4" w:space="0" w:color="auto"/>
              <w:bottom w:val="single" w:sz="4" w:space="0" w:color="auto"/>
              <w:right w:val="single" w:sz="4" w:space="0" w:color="auto"/>
            </w:tcBorders>
          </w:tcPr>
          <w:p w14:paraId="7C4188AC" w14:textId="34A49E5D" w:rsidR="00634EA7" w:rsidRPr="00A54D65" w:rsidRDefault="00634EA7" w:rsidP="00634EA7">
            <w:pPr>
              <w:keepNext/>
              <w:keepLines/>
              <w:spacing w:after="0"/>
              <w:jc w:val="center"/>
              <w:rPr>
                <w:ins w:id="14547" w:author="Reihaneh Malekafzaliardakani" w:date="2024-03-04T16:12:00Z"/>
                <w:rFonts w:ascii="Arial" w:hAnsi="Arial"/>
                <w:sz w:val="18"/>
              </w:rPr>
            </w:pPr>
            <w:ins w:id="14548" w:author="Reihaneh Malekafzaliardakani" w:date="2024-03-04T16:13:00Z">
              <w:r w:rsidRPr="00AE7509">
                <w:rPr>
                  <w:rFonts w:ascii="Arial" w:hAnsi="Arial" w:cs="Arial"/>
                  <w:sz w:val="18"/>
                  <w:szCs w:val="18"/>
                  <w:lang w:eastAsia="en-GB"/>
                </w:rPr>
                <w:t>n66</w:t>
              </w:r>
            </w:ins>
          </w:p>
        </w:tc>
        <w:tc>
          <w:tcPr>
            <w:tcW w:w="2958" w:type="dxa"/>
            <w:tcBorders>
              <w:top w:val="single" w:sz="4" w:space="0" w:color="auto"/>
              <w:left w:val="single" w:sz="4" w:space="0" w:color="auto"/>
              <w:bottom w:val="single" w:sz="4" w:space="0" w:color="auto"/>
              <w:right w:val="single" w:sz="4" w:space="0" w:color="auto"/>
            </w:tcBorders>
          </w:tcPr>
          <w:p w14:paraId="7925332E" w14:textId="2A5C1E18" w:rsidR="00634EA7" w:rsidRPr="00A54D65" w:rsidRDefault="00634EA7" w:rsidP="00634EA7">
            <w:pPr>
              <w:keepNext/>
              <w:keepLines/>
              <w:spacing w:after="0"/>
              <w:jc w:val="center"/>
              <w:rPr>
                <w:ins w:id="14549" w:author="Reihaneh Malekafzaliardakani" w:date="2024-03-04T16:12:00Z"/>
                <w:rFonts w:ascii="Arial" w:hAnsi="Arial"/>
                <w:sz w:val="18"/>
              </w:rPr>
            </w:pPr>
            <w:ins w:id="14550" w:author="Reihaneh Malekafzaliardakani" w:date="2024-03-04T16:13:00Z">
              <w:r w:rsidRPr="00AE7509">
                <w:rPr>
                  <w:rFonts w:ascii="Arial" w:hAnsi="Arial" w:cs="Arial"/>
                  <w:color w:val="000000"/>
                  <w:sz w:val="18"/>
                  <w:szCs w:val="18"/>
                </w:rPr>
                <w:t>n66 channel bandwidths in Table 5.3.5-1</w:t>
              </w:r>
            </w:ins>
          </w:p>
        </w:tc>
        <w:tc>
          <w:tcPr>
            <w:tcW w:w="1785" w:type="dxa"/>
            <w:tcBorders>
              <w:top w:val="nil"/>
              <w:left w:val="single" w:sz="4" w:space="0" w:color="auto"/>
              <w:bottom w:val="nil"/>
              <w:right w:val="single" w:sz="4" w:space="0" w:color="auto"/>
            </w:tcBorders>
          </w:tcPr>
          <w:p w14:paraId="23295FED" w14:textId="77777777" w:rsidR="00634EA7" w:rsidRPr="00A54D65" w:rsidRDefault="00634EA7" w:rsidP="00634EA7">
            <w:pPr>
              <w:keepNext/>
              <w:keepLines/>
              <w:spacing w:after="0"/>
              <w:jc w:val="center"/>
              <w:rPr>
                <w:ins w:id="14551" w:author="Reihaneh Malekafzaliardakani" w:date="2024-03-04T16:12:00Z"/>
                <w:rFonts w:ascii="Arial" w:hAnsi="Arial"/>
                <w:sz w:val="18"/>
              </w:rPr>
            </w:pPr>
          </w:p>
        </w:tc>
      </w:tr>
      <w:tr w:rsidR="00634EA7" w:rsidRPr="00A54D65" w14:paraId="04EBEA10" w14:textId="77777777" w:rsidTr="009436D3">
        <w:trPr>
          <w:trHeight w:val="29"/>
          <w:ins w:id="14552" w:author="Reihaneh Malekafzaliardakani" w:date="2024-03-04T16:12:00Z"/>
        </w:trPr>
        <w:tc>
          <w:tcPr>
            <w:tcW w:w="1911" w:type="dxa"/>
            <w:tcBorders>
              <w:top w:val="nil"/>
              <w:left w:val="single" w:sz="4" w:space="0" w:color="auto"/>
              <w:bottom w:val="single" w:sz="4" w:space="0" w:color="auto"/>
              <w:right w:val="single" w:sz="4" w:space="0" w:color="auto"/>
            </w:tcBorders>
          </w:tcPr>
          <w:p w14:paraId="2F9CBAF7" w14:textId="77777777" w:rsidR="00634EA7" w:rsidRPr="00A54D65" w:rsidRDefault="00634EA7" w:rsidP="00634EA7">
            <w:pPr>
              <w:keepNext/>
              <w:keepLines/>
              <w:spacing w:after="0"/>
              <w:jc w:val="center"/>
              <w:rPr>
                <w:ins w:id="14553" w:author="Reihaneh Malekafzaliardakani" w:date="2024-03-04T16:12:00Z"/>
                <w:rFonts w:ascii="Arial" w:hAnsi="Arial"/>
                <w:sz w:val="18"/>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ABD709F" w14:textId="77777777" w:rsidR="00634EA7" w:rsidRPr="00A54D65" w:rsidRDefault="00634EA7" w:rsidP="00634EA7">
            <w:pPr>
              <w:keepNext/>
              <w:keepLines/>
              <w:spacing w:after="0"/>
              <w:jc w:val="center"/>
              <w:rPr>
                <w:ins w:id="14554" w:author="Reihaneh Malekafzaliardakani" w:date="2024-03-04T16:12:00Z"/>
                <w:rFonts w:ascii="Arial" w:hAnsi="Arial"/>
                <w:sz w:val="18"/>
              </w:rPr>
            </w:pPr>
          </w:p>
        </w:tc>
        <w:tc>
          <w:tcPr>
            <w:tcW w:w="922" w:type="dxa"/>
            <w:tcBorders>
              <w:top w:val="single" w:sz="4" w:space="0" w:color="auto"/>
              <w:left w:val="single" w:sz="4" w:space="0" w:color="auto"/>
              <w:bottom w:val="single" w:sz="4" w:space="0" w:color="auto"/>
              <w:right w:val="single" w:sz="4" w:space="0" w:color="auto"/>
            </w:tcBorders>
          </w:tcPr>
          <w:p w14:paraId="409643E7" w14:textId="2AFB5410" w:rsidR="00634EA7" w:rsidRPr="00A54D65" w:rsidRDefault="00634EA7" w:rsidP="00634EA7">
            <w:pPr>
              <w:keepNext/>
              <w:keepLines/>
              <w:spacing w:after="0"/>
              <w:jc w:val="center"/>
              <w:rPr>
                <w:ins w:id="14555" w:author="Reihaneh Malekafzaliardakani" w:date="2024-03-04T16:12:00Z"/>
                <w:rFonts w:ascii="Arial" w:hAnsi="Arial"/>
                <w:sz w:val="18"/>
              </w:rPr>
            </w:pPr>
            <w:ins w:id="14556" w:author="Reihaneh Malekafzaliardakani" w:date="2024-03-04T16:13:00Z">
              <w:r w:rsidRPr="00AE7509">
                <w:rPr>
                  <w:rFonts w:ascii="Arial" w:hAnsi="Arial" w:cs="Arial"/>
                  <w:sz w:val="18"/>
                  <w:szCs w:val="18"/>
                  <w:lang w:eastAsia="en-GB"/>
                </w:rPr>
                <w:t>n</w:t>
              </w:r>
              <w:r w:rsidRPr="00AE7509">
                <w:rPr>
                  <w:rFonts w:ascii="Arial"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5FB7BAF9" w14:textId="06D4BF62" w:rsidR="00634EA7" w:rsidRPr="00A54D65" w:rsidRDefault="00634EA7" w:rsidP="00634EA7">
            <w:pPr>
              <w:keepNext/>
              <w:keepLines/>
              <w:spacing w:after="0"/>
              <w:jc w:val="center"/>
              <w:rPr>
                <w:ins w:id="14557" w:author="Reihaneh Malekafzaliardakani" w:date="2024-03-04T16:12:00Z"/>
                <w:rFonts w:ascii="Arial" w:hAnsi="Arial"/>
                <w:sz w:val="18"/>
              </w:rPr>
            </w:pPr>
            <w:ins w:id="14558" w:author="Reihaneh Malekafzaliardakani" w:date="2024-03-04T16:13:00Z">
              <w:r w:rsidRPr="00AE7509">
                <w:rPr>
                  <w:rFonts w:ascii="Arial" w:hAnsi="Arial"/>
                  <w:sz w:val="18"/>
                  <w:szCs w:val="18"/>
                </w:rPr>
                <w:t>CA_n</w:t>
              </w:r>
              <w:r>
                <w:rPr>
                  <w:rFonts w:ascii="Arial" w:hAnsi="Arial"/>
                  <w:sz w:val="18"/>
                  <w:szCs w:val="18"/>
                </w:rPr>
                <w:t>77(2</w:t>
              </w:r>
              <w:proofErr w:type="gramStart"/>
              <w:r>
                <w:rPr>
                  <w:rFonts w:ascii="Arial" w:hAnsi="Arial"/>
                  <w:sz w:val="18"/>
                  <w:szCs w:val="18"/>
                </w:rPr>
                <w:t>A)</w:t>
              </w:r>
              <w:r w:rsidRPr="00AE7509">
                <w:rPr>
                  <w:rFonts w:ascii="Arial" w:hAnsi="Arial"/>
                  <w:sz w:val="18"/>
                  <w:szCs w:val="18"/>
                </w:rPr>
                <w:t>_</w:t>
              </w:r>
              <w:proofErr w:type="gramEnd"/>
              <w:r w:rsidRPr="00AE7509">
                <w:rPr>
                  <w:rFonts w:ascii="Arial" w:hAnsi="Arial"/>
                  <w:sz w:val="18"/>
                  <w:szCs w:val="18"/>
                </w:rPr>
                <w:t>BCS 4</w:t>
              </w:r>
              <w:r w:rsidRPr="00AE7509">
                <w:rPr>
                  <w:rFonts w:ascii="Arial" w:hAnsi="Arial"/>
                  <w:sz w:val="18"/>
                </w:rPr>
                <w:t xml:space="preserve"> and 5</w:t>
              </w:r>
            </w:ins>
          </w:p>
        </w:tc>
        <w:tc>
          <w:tcPr>
            <w:tcW w:w="1785" w:type="dxa"/>
            <w:tcBorders>
              <w:top w:val="nil"/>
              <w:left w:val="single" w:sz="4" w:space="0" w:color="auto"/>
              <w:bottom w:val="single" w:sz="4" w:space="0" w:color="auto"/>
              <w:right w:val="single" w:sz="4" w:space="0" w:color="auto"/>
            </w:tcBorders>
          </w:tcPr>
          <w:p w14:paraId="268CDC4B" w14:textId="77777777" w:rsidR="00634EA7" w:rsidRPr="00A54D65" w:rsidRDefault="00634EA7" w:rsidP="00634EA7">
            <w:pPr>
              <w:keepNext/>
              <w:keepLines/>
              <w:spacing w:after="0"/>
              <w:jc w:val="center"/>
              <w:rPr>
                <w:ins w:id="14559" w:author="Reihaneh Malekafzaliardakani" w:date="2024-03-04T16:12:00Z"/>
                <w:rFonts w:ascii="Arial" w:hAnsi="Arial"/>
                <w:sz w:val="18"/>
              </w:rPr>
            </w:pPr>
          </w:p>
        </w:tc>
      </w:tr>
      <w:tr w:rsidR="00C20CBD" w:rsidRPr="00A54D65" w14:paraId="765207E0" w14:textId="77777777" w:rsidTr="009436D3">
        <w:trPr>
          <w:trHeight w:val="29"/>
          <w:ins w:id="14560" w:author="Reihaneh Malekafzaliardakani" w:date="2024-03-04T14:27:00Z"/>
        </w:trPr>
        <w:tc>
          <w:tcPr>
            <w:tcW w:w="1911" w:type="dxa"/>
            <w:tcBorders>
              <w:top w:val="single" w:sz="4" w:space="0" w:color="auto"/>
              <w:left w:val="single" w:sz="4" w:space="0" w:color="auto"/>
              <w:bottom w:val="nil"/>
              <w:right w:val="single" w:sz="4" w:space="0" w:color="auto"/>
            </w:tcBorders>
          </w:tcPr>
          <w:p w14:paraId="2319395C" w14:textId="77777777" w:rsidR="00C20CBD" w:rsidRPr="00A54D65" w:rsidRDefault="00C20CBD" w:rsidP="00BC33D3">
            <w:pPr>
              <w:keepNext/>
              <w:keepLines/>
              <w:spacing w:after="0"/>
              <w:jc w:val="center"/>
              <w:rPr>
                <w:ins w:id="14561" w:author="Reihaneh Malekafzaliardakani" w:date="2024-03-04T14:27:00Z"/>
                <w:rFonts w:ascii="Arial" w:eastAsia="SimSun" w:hAnsi="Arial"/>
                <w:sz w:val="18"/>
                <w:lang w:val="en-US" w:eastAsia="zh-CN" w:bidi="ar"/>
              </w:rPr>
            </w:pPr>
            <w:ins w:id="14562" w:author="Reihaneh Malekafzaliardakani" w:date="2024-03-04T14:27:00Z">
              <w:r w:rsidRPr="00A54D65">
                <w:rPr>
                  <w:rFonts w:ascii="Arial" w:hAnsi="Arial"/>
                  <w:sz w:val="18"/>
                </w:rPr>
                <w:t>CA_n25A-n41C-n66(2A)-n77A</w:t>
              </w:r>
            </w:ins>
          </w:p>
        </w:tc>
        <w:tc>
          <w:tcPr>
            <w:tcW w:w="2038" w:type="dxa"/>
            <w:tcBorders>
              <w:top w:val="single" w:sz="4" w:space="0" w:color="auto"/>
              <w:left w:val="single" w:sz="4" w:space="0" w:color="auto"/>
              <w:bottom w:val="nil"/>
              <w:right w:val="single" w:sz="4" w:space="0" w:color="auto"/>
            </w:tcBorders>
          </w:tcPr>
          <w:p w14:paraId="19BA3DF7" w14:textId="77777777" w:rsidR="00C20CBD" w:rsidRPr="00A54D65" w:rsidRDefault="00C20CBD" w:rsidP="00BC33D3">
            <w:pPr>
              <w:keepNext/>
              <w:keepLines/>
              <w:spacing w:after="0"/>
              <w:jc w:val="center"/>
              <w:rPr>
                <w:ins w:id="14563" w:author="Reihaneh Malekafzaliardakani" w:date="2024-03-04T14:27:00Z"/>
                <w:rFonts w:ascii="Arial" w:eastAsia="SimSun" w:hAnsi="Arial"/>
                <w:sz w:val="18"/>
                <w:lang w:val="en-US" w:eastAsia="zh-CN" w:bidi="ar"/>
              </w:rPr>
            </w:pPr>
            <w:ins w:id="14564" w:author="Reihaneh Malekafzaliardakani" w:date="2024-03-04T14:27:00Z">
              <w:r w:rsidRPr="00A54D65">
                <w:rPr>
                  <w:rFonts w:ascii="Arial" w:hAnsi="Arial"/>
                  <w:sz w:val="18"/>
                </w:rPr>
                <w:t>CA_n25A-n41A</w:t>
              </w:r>
              <w:r w:rsidRPr="00A54D65">
                <w:rPr>
                  <w:rFonts w:ascii="Arial" w:hAnsi="Arial"/>
                  <w:sz w:val="18"/>
                </w:rPr>
                <w:br/>
                <w:t>CA_n25A-n66A</w:t>
              </w:r>
              <w:r w:rsidRPr="00A54D65">
                <w:rPr>
                  <w:rFonts w:ascii="Arial" w:hAnsi="Arial"/>
                  <w:sz w:val="18"/>
                </w:rPr>
                <w:br/>
                <w:t>CA_n25A-n77A</w:t>
              </w:r>
              <w:r w:rsidRPr="00A54D65">
                <w:rPr>
                  <w:rFonts w:ascii="Arial" w:hAnsi="Arial"/>
                  <w:sz w:val="18"/>
                </w:rPr>
                <w:br/>
                <w:t>CA_n41A-n66A</w:t>
              </w:r>
              <w:r w:rsidRPr="00A54D65">
                <w:rPr>
                  <w:rFonts w:ascii="Arial" w:hAnsi="Arial"/>
                  <w:sz w:val="18"/>
                </w:rPr>
                <w:br/>
                <w:t>CA_n41A-n77A</w:t>
              </w:r>
              <w:r w:rsidRPr="00A54D65">
                <w:rPr>
                  <w:rFonts w:ascii="Arial" w:hAnsi="Arial"/>
                  <w:sz w:val="18"/>
                </w:rPr>
                <w:br/>
                <w:t>CA_n41C</w:t>
              </w:r>
              <w:r w:rsidRPr="00A54D65">
                <w:rPr>
                  <w:rFonts w:ascii="Arial" w:hAnsi="Arial"/>
                  <w:sz w:val="18"/>
                </w:rPr>
                <w:br/>
                <w:t>CA_n66A-n77A</w:t>
              </w:r>
            </w:ins>
          </w:p>
        </w:tc>
        <w:tc>
          <w:tcPr>
            <w:tcW w:w="922" w:type="dxa"/>
            <w:tcBorders>
              <w:top w:val="single" w:sz="4" w:space="0" w:color="auto"/>
              <w:left w:val="single" w:sz="4" w:space="0" w:color="auto"/>
              <w:bottom w:val="single" w:sz="4" w:space="0" w:color="auto"/>
              <w:right w:val="single" w:sz="4" w:space="0" w:color="auto"/>
            </w:tcBorders>
          </w:tcPr>
          <w:p w14:paraId="18E7E168" w14:textId="77777777" w:rsidR="00C20CBD" w:rsidRPr="00A54D65" w:rsidRDefault="00C20CBD" w:rsidP="00BC33D3">
            <w:pPr>
              <w:keepNext/>
              <w:keepLines/>
              <w:spacing w:after="0"/>
              <w:jc w:val="center"/>
              <w:rPr>
                <w:ins w:id="14565" w:author="Reihaneh Malekafzaliardakani" w:date="2024-03-04T14:27:00Z"/>
                <w:rFonts w:ascii="Arial" w:eastAsia="SimSun" w:hAnsi="Arial"/>
                <w:sz w:val="18"/>
                <w:lang w:eastAsia="en-GB"/>
              </w:rPr>
            </w:pPr>
            <w:ins w:id="14566" w:author="Reihaneh Malekafzaliardakani" w:date="2024-03-04T14:27: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12BF20DC" w14:textId="77777777" w:rsidR="00C20CBD" w:rsidRPr="00A54D65" w:rsidRDefault="00C20CBD" w:rsidP="00BC33D3">
            <w:pPr>
              <w:keepNext/>
              <w:keepLines/>
              <w:spacing w:after="0"/>
              <w:jc w:val="center"/>
              <w:rPr>
                <w:ins w:id="14567" w:author="Reihaneh Malekafzaliardakani" w:date="2024-03-04T14:27:00Z"/>
                <w:rFonts w:ascii="Arial" w:eastAsia="SimSun" w:hAnsi="Arial"/>
                <w:sz w:val="18"/>
              </w:rPr>
            </w:pPr>
            <w:ins w:id="14568" w:author="Reihaneh Malekafzaliardakani" w:date="2024-03-04T14:27:00Z">
              <w:r w:rsidRPr="00A54D65">
                <w:rPr>
                  <w:rFonts w:ascii="Arial" w:hAnsi="Arial"/>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495C55BD" w14:textId="77777777" w:rsidR="00C20CBD" w:rsidRPr="00A54D65" w:rsidRDefault="00C20CBD" w:rsidP="00BC33D3">
            <w:pPr>
              <w:keepNext/>
              <w:keepLines/>
              <w:spacing w:after="0"/>
              <w:jc w:val="center"/>
              <w:rPr>
                <w:ins w:id="14569" w:author="Reihaneh Malekafzaliardakani" w:date="2024-03-04T14:27:00Z"/>
                <w:rFonts w:ascii="Arial" w:eastAsia="SimSun" w:hAnsi="Arial"/>
                <w:sz w:val="18"/>
                <w:lang w:val="en-US" w:eastAsia="zh-CN" w:bidi="ar"/>
              </w:rPr>
            </w:pPr>
            <w:ins w:id="14570" w:author="Reihaneh Malekafzaliardakani" w:date="2024-03-04T14:27:00Z">
              <w:r w:rsidRPr="00A54D65">
                <w:rPr>
                  <w:rFonts w:ascii="Arial" w:hAnsi="Arial"/>
                  <w:sz w:val="18"/>
                </w:rPr>
                <w:t>4 and 5</w:t>
              </w:r>
            </w:ins>
          </w:p>
        </w:tc>
      </w:tr>
      <w:tr w:rsidR="00C20CBD" w:rsidRPr="00A54D65" w14:paraId="5FDAE587" w14:textId="77777777" w:rsidTr="00BC33D3">
        <w:trPr>
          <w:trHeight w:val="29"/>
          <w:ins w:id="14571" w:author="Reihaneh Malekafzaliardakani" w:date="2024-03-04T14:27:00Z"/>
        </w:trPr>
        <w:tc>
          <w:tcPr>
            <w:tcW w:w="1911" w:type="dxa"/>
            <w:tcBorders>
              <w:top w:val="nil"/>
              <w:left w:val="single" w:sz="4" w:space="0" w:color="auto"/>
              <w:bottom w:val="nil"/>
              <w:right w:val="single" w:sz="4" w:space="0" w:color="auto"/>
            </w:tcBorders>
          </w:tcPr>
          <w:p w14:paraId="440522DF" w14:textId="77777777" w:rsidR="00C20CBD" w:rsidRPr="00A54D65" w:rsidRDefault="00C20CBD" w:rsidP="00BC33D3">
            <w:pPr>
              <w:keepNext/>
              <w:keepLines/>
              <w:spacing w:after="0"/>
              <w:jc w:val="center"/>
              <w:rPr>
                <w:ins w:id="14572"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417A0A7" w14:textId="77777777" w:rsidR="00C20CBD" w:rsidRPr="00A54D65" w:rsidRDefault="00C20CBD" w:rsidP="00BC33D3">
            <w:pPr>
              <w:keepNext/>
              <w:keepLines/>
              <w:spacing w:after="0"/>
              <w:jc w:val="center"/>
              <w:rPr>
                <w:ins w:id="14573"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7ADFC3" w14:textId="77777777" w:rsidR="00C20CBD" w:rsidRPr="00A54D65" w:rsidRDefault="00C20CBD" w:rsidP="00BC33D3">
            <w:pPr>
              <w:keepNext/>
              <w:keepLines/>
              <w:spacing w:after="0"/>
              <w:jc w:val="center"/>
              <w:rPr>
                <w:ins w:id="14574" w:author="Reihaneh Malekafzaliardakani" w:date="2024-03-04T14:27:00Z"/>
                <w:rFonts w:ascii="Arial" w:eastAsia="SimSun" w:hAnsi="Arial"/>
                <w:sz w:val="18"/>
                <w:lang w:eastAsia="en-GB"/>
              </w:rPr>
            </w:pPr>
            <w:ins w:id="14575" w:author="Reihaneh Malekafzaliardakani" w:date="2024-03-04T14:27: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29E7256A" w14:textId="77777777" w:rsidR="00C20CBD" w:rsidRPr="00A54D65" w:rsidRDefault="00C20CBD" w:rsidP="00BC33D3">
            <w:pPr>
              <w:keepNext/>
              <w:keepLines/>
              <w:spacing w:after="0"/>
              <w:jc w:val="center"/>
              <w:rPr>
                <w:ins w:id="14576" w:author="Reihaneh Malekafzaliardakani" w:date="2024-03-04T14:27:00Z"/>
                <w:rFonts w:ascii="Arial" w:eastAsia="SimSun" w:hAnsi="Arial"/>
                <w:sz w:val="18"/>
              </w:rPr>
            </w:pPr>
            <w:ins w:id="14577" w:author="Reihaneh Malekafzaliardakani" w:date="2024-03-04T14:27:00Z">
              <w:r w:rsidRPr="00A54D65">
                <w:rPr>
                  <w:rFonts w:ascii="Arial" w:hAnsi="Arial"/>
                  <w:sz w:val="18"/>
                </w:rPr>
                <w:t>CA_n41C_BCS 4 and 5</w:t>
              </w:r>
            </w:ins>
          </w:p>
        </w:tc>
        <w:tc>
          <w:tcPr>
            <w:tcW w:w="1785" w:type="dxa"/>
            <w:tcBorders>
              <w:top w:val="nil"/>
              <w:left w:val="single" w:sz="4" w:space="0" w:color="auto"/>
              <w:bottom w:val="nil"/>
              <w:right w:val="single" w:sz="4" w:space="0" w:color="auto"/>
            </w:tcBorders>
          </w:tcPr>
          <w:p w14:paraId="23932ABA" w14:textId="77777777" w:rsidR="00C20CBD" w:rsidRPr="00A54D65" w:rsidRDefault="00C20CBD" w:rsidP="00BC33D3">
            <w:pPr>
              <w:keepNext/>
              <w:keepLines/>
              <w:spacing w:after="0"/>
              <w:jc w:val="center"/>
              <w:rPr>
                <w:ins w:id="14578" w:author="Reihaneh Malekafzaliardakani" w:date="2024-03-04T14:27:00Z"/>
                <w:rFonts w:ascii="Arial" w:eastAsia="SimSun" w:hAnsi="Arial"/>
                <w:sz w:val="18"/>
                <w:lang w:val="en-US" w:eastAsia="zh-CN" w:bidi="ar"/>
              </w:rPr>
            </w:pPr>
          </w:p>
        </w:tc>
      </w:tr>
      <w:tr w:rsidR="00C20CBD" w:rsidRPr="00A54D65" w14:paraId="5DA90899" w14:textId="77777777" w:rsidTr="00BC33D3">
        <w:trPr>
          <w:trHeight w:val="29"/>
          <w:ins w:id="14579" w:author="Reihaneh Malekafzaliardakani" w:date="2024-03-04T14:27:00Z"/>
        </w:trPr>
        <w:tc>
          <w:tcPr>
            <w:tcW w:w="1911" w:type="dxa"/>
            <w:tcBorders>
              <w:top w:val="nil"/>
              <w:left w:val="single" w:sz="4" w:space="0" w:color="auto"/>
              <w:bottom w:val="nil"/>
              <w:right w:val="single" w:sz="4" w:space="0" w:color="auto"/>
            </w:tcBorders>
          </w:tcPr>
          <w:p w14:paraId="6BA46294" w14:textId="77777777" w:rsidR="00C20CBD" w:rsidRPr="00A54D65" w:rsidRDefault="00C20CBD" w:rsidP="00BC33D3">
            <w:pPr>
              <w:keepNext/>
              <w:keepLines/>
              <w:spacing w:after="0"/>
              <w:jc w:val="center"/>
              <w:rPr>
                <w:ins w:id="14580"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C66AF3E" w14:textId="77777777" w:rsidR="00C20CBD" w:rsidRPr="00A54D65" w:rsidRDefault="00C20CBD" w:rsidP="00BC33D3">
            <w:pPr>
              <w:keepNext/>
              <w:keepLines/>
              <w:spacing w:after="0"/>
              <w:jc w:val="center"/>
              <w:rPr>
                <w:ins w:id="14581"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5DB185" w14:textId="77777777" w:rsidR="00C20CBD" w:rsidRPr="00A54D65" w:rsidRDefault="00C20CBD" w:rsidP="00BC33D3">
            <w:pPr>
              <w:keepNext/>
              <w:keepLines/>
              <w:spacing w:after="0"/>
              <w:jc w:val="center"/>
              <w:rPr>
                <w:ins w:id="14582" w:author="Reihaneh Malekafzaliardakani" w:date="2024-03-04T14:27:00Z"/>
                <w:rFonts w:ascii="Arial" w:eastAsia="SimSun" w:hAnsi="Arial"/>
                <w:sz w:val="18"/>
                <w:lang w:eastAsia="en-GB"/>
              </w:rPr>
            </w:pPr>
            <w:ins w:id="14583" w:author="Reihaneh Malekafzaliardakani" w:date="2024-03-04T14:27: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6770068B" w14:textId="77777777" w:rsidR="00C20CBD" w:rsidRPr="00A54D65" w:rsidRDefault="00C20CBD" w:rsidP="00BC33D3">
            <w:pPr>
              <w:keepNext/>
              <w:keepLines/>
              <w:spacing w:after="0"/>
              <w:jc w:val="center"/>
              <w:rPr>
                <w:ins w:id="14584" w:author="Reihaneh Malekafzaliardakani" w:date="2024-03-04T14:27:00Z"/>
                <w:rFonts w:ascii="Arial" w:eastAsia="SimSun" w:hAnsi="Arial"/>
                <w:sz w:val="18"/>
              </w:rPr>
            </w:pPr>
            <w:ins w:id="14585" w:author="Reihaneh Malekafzaliardakani" w:date="2024-03-04T14:27:00Z">
              <w:r w:rsidRPr="00A54D65">
                <w:rPr>
                  <w:rFonts w:ascii="Arial" w:hAnsi="Arial"/>
                  <w:sz w:val="18"/>
                </w:rPr>
                <w:t>CA_66(2</w:t>
              </w:r>
              <w:proofErr w:type="gramStart"/>
              <w:r w:rsidRPr="00A54D65">
                <w:rPr>
                  <w:rFonts w:ascii="Arial" w:hAnsi="Arial"/>
                  <w:sz w:val="18"/>
                </w:rPr>
                <w:t>A)_</w:t>
              </w:r>
              <w:proofErr w:type="gramEnd"/>
              <w:r w:rsidRPr="00A54D65">
                <w:rPr>
                  <w:rFonts w:ascii="Arial" w:hAnsi="Arial"/>
                  <w:sz w:val="18"/>
                </w:rPr>
                <w:t>BCS 4 and 5</w:t>
              </w:r>
            </w:ins>
          </w:p>
        </w:tc>
        <w:tc>
          <w:tcPr>
            <w:tcW w:w="1785" w:type="dxa"/>
            <w:tcBorders>
              <w:top w:val="nil"/>
              <w:left w:val="single" w:sz="4" w:space="0" w:color="auto"/>
              <w:bottom w:val="nil"/>
              <w:right w:val="single" w:sz="4" w:space="0" w:color="auto"/>
            </w:tcBorders>
          </w:tcPr>
          <w:p w14:paraId="4FB7EA6C" w14:textId="77777777" w:rsidR="00C20CBD" w:rsidRPr="00A54D65" w:rsidRDefault="00C20CBD" w:rsidP="00BC33D3">
            <w:pPr>
              <w:keepNext/>
              <w:keepLines/>
              <w:spacing w:after="0"/>
              <w:jc w:val="center"/>
              <w:rPr>
                <w:ins w:id="14586" w:author="Reihaneh Malekafzaliardakani" w:date="2024-03-04T14:27:00Z"/>
                <w:rFonts w:ascii="Arial" w:eastAsia="SimSun" w:hAnsi="Arial"/>
                <w:sz w:val="18"/>
                <w:lang w:val="en-US" w:eastAsia="zh-CN" w:bidi="ar"/>
              </w:rPr>
            </w:pPr>
          </w:p>
        </w:tc>
      </w:tr>
      <w:tr w:rsidR="00C20CBD" w:rsidRPr="00A54D65" w14:paraId="3186C815" w14:textId="77777777" w:rsidTr="00BC33D3">
        <w:trPr>
          <w:trHeight w:val="29"/>
          <w:ins w:id="14587" w:author="Reihaneh Malekafzaliardakani" w:date="2024-03-04T14:27:00Z"/>
        </w:trPr>
        <w:tc>
          <w:tcPr>
            <w:tcW w:w="1911" w:type="dxa"/>
            <w:tcBorders>
              <w:top w:val="nil"/>
              <w:left w:val="single" w:sz="4" w:space="0" w:color="auto"/>
              <w:bottom w:val="single" w:sz="4" w:space="0" w:color="auto"/>
              <w:right w:val="single" w:sz="4" w:space="0" w:color="auto"/>
            </w:tcBorders>
          </w:tcPr>
          <w:p w14:paraId="38BBCDD8" w14:textId="77777777" w:rsidR="00C20CBD" w:rsidRPr="00A54D65" w:rsidRDefault="00C20CBD" w:rsidP="00BC33D3">
            <w:pPr>
              <w:keepNext/>
              <w:keepLines/>
              <w:spacing w:after="0"/>
              <w:jc w:val="center"/>
              <w:rPr>
                <w:ins w:id="14588"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7D49F67" w14:textId="77777777" w:rsidR="00C20CBD" w:rsidRPr="00A54D65" w:rsidRDefault="00C20CBD" w:rsidP="00BC33D3">
            <w:pPr>
              <w:keepNext/>
              <w:keepLines/>
              <w:spacing w:after="0"/>
              <w:jc w:val="center"/>
              <w:rPr>
                <w:ins w:id="14589"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F3F447" w14:textId="77777777" w:rsidR="00C20CBD" w:rsidRPr="00A54D65" w:rsidRDefault="00C20CBD" w:rsidP="00BC33D3">
            <w:pPr>
              <w:keepNext/>
              <w:keepLines/>
              <w:spacing w:after="0"/>
              <w:jc w:val="center"/>
              <w:rPr>
                <w:ins w:id="14590" w:author="Reihaneh Malekafzaliardakani" w:date="2024-03-04T14:27:00Z"/>
                <w:rFonts w:ascii="Arial" w:eastAsia="SimSun" w:hAnsi="Arial"/>
                <w:sz w:val="18"/>
                <w:lang w:eastAsia="en-GB"/>
              </w:rPr>
            </w:pPr>
            <w:ins w:id="14591" w:author="Reihaneh Malekafzaliardakani" w:date="2024-03-04T14:27: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73EF3B08" w14:textId="77777777" w:rsidR="00C20CBD" w:rsidRPr="00A54D65" w:rsidRDefault="00C20CBD" w:rsidP="00BC33D3">
            <w:pPr>
              <w:keepNext/>
              <w:keepLines/>
              <w:spacing w:after="0"/>
              <w:jc w:val="center"/>
              <w:rPr>
                <w:ins w:id="14592" w:author="Reihaneh Malekafzaliardakani" w:date="2024-03-04T14:27:00Z"/>
                <w:rFonts w:ascii="Arial" w:eastAsia="SimSun" w:hAnsi="Arial"/>
                <w:sz w:val="18"/>
              </w:rPr>
            </w:pPr>
            <w:ins w:id="14593" w:author="Reihaneh Malekafzaliardakani" w:date="2024-03-04T14:27:00Z">
              <w:r w:rsidRPr="00A54D65">
                <w:rPr>
                  <w:rFonts w:ascii="Arial" w:hAnsi="Arial"/>
                  <w:sz w:val="18"/>
                </w:rPr>
                <w:t>n77 channel bandwidths in Table 5.3.5-1</w:t>
              </w:r>
            </w:ins>
          </w:p>
        </w:tc>
        <w:tc>
          <w:tcPr>
            <w:tcW w:w="1785" w:type="dxa"/>
            <w:tcBorders>
              <w:top w:val="nil"/>
              <w:left w:val="single" w:sz="4" w:space="0" w:color="auto"/>
              <w:bottom w:val="single" w:sz="4" w:space="0" w:color="auto"/>
              <w:right w:val="single" w:sz="4" w:space="0" w:color="auto"/>
            </w:tcBorders>
          </w:tcPr>
          <w:p w14:paraId="3BB889AF" w14:textId="0880E6AA" w:rsidR="00C20CBD" w:rsidRPr="00A54D65" w:rsidRDefault="00C20CBD" w:rsidP="00BC33D3">
            <w:pPr>
              <w:keepNext/>
              <w:keepLines/>
              <w:spacing w:after="0"/>
              <w:jc w:val="center"/>
              <w:rPr>
                <w:ins w:id="14594" w:author="Reihaneh Malekafzaliardakani" w:date="2024-03-04T14:27:00Z"/>
                <w:rFonts w:ascii="Arial" w:eastAsia="SimSun" w:hAnsi="Arial"/>
                <w:sz w:val="18"/>
                <w:lang w:val="en-US" w:eastAsia="zh-CN" w:bidi="ar"/>
              </w:rPr>
            </w:pPr>
            <w:del w:id="14595" w:author="Reihaneh Malekafzaliardakani" w:date="2024-03-04T17:26:00Z">
              <w:r w:rsidRPr="00A54D65" w:rsidDel="0099766B">
                <w:rPr>
                  <w:rFonts w:ascii="Arial" w:hAnsi="Arial"/>
                  <w:sz w:val="18"/>
                  <w:lang w:eastAsia="zh-CN"/>
                </w:rPr>
                <w:delText>CA_n25A-n41A-n66A-n77(2A)</w:delText>
              </w:r>
            </w:del>
          </w:p>
        </w:tc>
      </w:tr>
      <w:tr w:rsidR="00C20CBD" w:rsidRPr="00A54D65" w14:paraId="72E43659" w14:textId="77777777" w:rsidTr="00BC33D3">
        <w:trPr>
          <w:trHeight w:val="29"/>
          <w:ins w:id="14596" w:author="Reihaneh Malekafzaliardakani" w:date="2024-03-04T14:27:00Z"/>
        </w:trPr>
        <w:tc>
          <w:tcPr>
            <w:tcW w:w="1911" w:type="dxa"/>
            <w:tcBorders>
              <w:top w:val="single" w:sz="4" w:space="0" w:color="auto"/>
              <w:left w:val="single" w:sz="4" w:space="0" w:color="auto"/>
              <w:bottom w:val="nil"/>
              <w:right w:val="single" w:sz="4" w:space="0" w:color="auto"/>
            </w:tcBorders>
          </w:tcPr>
          <w:p w14:paraId="1AB68860" w14:textId="77777777" w:rsidR="00C20CBD" w:rsidRPr="00A54D65" w:rsidRDefault="00C20CBD" w:rsidP="00BC33D3">
            <w:pPr>
              <w:keepNext/>
              <w:keepLines/>
              <w:spacing w:after="0"/>
              <w:jc w:val="center"/>
              <w:rPr>
                <w:ins w:id="14597" w:author="Reihaneh Malekafzaliardakani" w:date="2024-03-04T14:27:00Z"/>
                <w:rFonts w:ascii="Arial" w:eastAsia="SimSun" w:hAnsi="Arial"/>
                <w:sz w:val="18"/>
                <w:lang w:val="en-US" w:eastAsia="zh-CN" w:bidi="ar"/>
              </w:rPr>
            </w:pPr>
            <w:ins w:id="14598" w:author="Reihaneh Malekafzaliardakani" w:date="2024-03-04T14:27:00Z">
              <w:r w:rsidRPr="00A54D65">
                <w:rPr>
                  <w:rFonts w:ascii="Arial" w:eastAsia="MS Mincho" w:hAnsi="Arial"/>
                  <w:sz w:val="18"/>
                  <w:lang w:eastAsia="zh-CN"/>
                </w:rPr>
                <w:t>CA_n25A-n41(2A)-n66A-n77A</w:t>
              </w:r>
            </w:ins>
          </w:p>
        </w:tc>
        <w:tc>
          <w:tcPr>
            <w:tcW w:w="2038" w:type="dxa"/>
            <w:tcBorders>
              <w:top w:val="single" w:sz="4" w:space="0" w:color="auto"/>
              <w:left w:val="single" w:sz="4" w:space="0" w:color="auto"/>
              <w:bottom w:val="nil"/>
              <w:right w:val="single" w:sz="4" w:space="0" w:color="auto"/>
            </w:tcBorders>
          </w:tcPr>
          <w:p w14:paraId="679A8DEF" w14:textId="77777777" w:rsidR="00C20CBD" w:rsidRPr="00A54D65" w:rsidRDefault="00C20CBD" w:rsidP="00BC33D3">
            <w:pPr>
              <w:keepNext/>
              <w:keepLines/>
              <w:spacing w:after="0"/>
              <w:jc w:val="center"/>
              <w:rPr>
                <w:ins w:id="14599" w:author="Reihaneh Malekafzaliardakani" w:date="2024-03-04T14:27:00Z"/>
                <w:rFonts w:ascii="Arial" w:hAnsi="Arial"/>
                <w:sz w:val="18"/>
                <w:vertAlign w:val="superscript"/>
                <w:lang w:val="en-US" w:eastAsia="zh-CN"/>
              </w:rPr>
            </w:pPr>
            <w:ins w:id="14600" w:author="Reihaneh Malekafzaliardakani" w:date="2024-03-04T14:27:00Z">
              <w:r w:rsidRPr="00A54D65">
                <w:rPr>
                  <w:rFonts w:ascii="Arial" w:hAnsi="Arial"/>
                  <w:sz w:val="18"/>
                  <w:lang w:val="en-US" w:eastAsia="zh-CN"/>
                </w:rPr>
                <w:t>n41</w:t>
              </w:r>
              <w:r w:rsidRPr="00A54D65">
                <w:rPr>
                  <w:rFonts w:ascii="Arial" w:hAnsi="Arial"/>
                  <w:sz w:val="18"/>
                  <w:vertAlign w:val="superscript"/>
                  <w:lang w:val="en-US" w:eastAsia="zh-CN"/>
                </w:rPr>
                <w:t>5,6</w:t>
              </w:r>
            </w:ins>
          </w:p>
          <w:p w14:paraId="2F43F978" w14:textId="77777777" w:rsidR="00C20CBD" w:rsidRPr="00A54D65" w:rsidRDefault="00C20CBD" w:rsidP="00BC33D3">
            <w:pPr>
              <w:keepNext/>
              <w:keepLines/>
              <w:spacing w:after="0"/>
              <w:jc w:val="center"/>
              <w:rPr>
                <w:ins w:id="14601" w:author="Reihaneh Malekafzaliardakani" w:date="2024-03-04T14:27:00Z"/>
                <w:rFonts w:ascii="Arial" w:hAnsi="Arial"/>
                <w:sz w:val="18"/>
                <w:vertAlign w:val="superscript"/>
                <w:lang w:val="en-US" w:eastAsia="zh-CN"/>
              </w:rPr>
            </w:pPr>
            <w:ins w:id="14602" w:author="Reihaneh Malekafzaliardakani" w:date="2024-03-04T14:27:00Z">
              <w:r w:rsidRPr="00A54D65">
                <w:rPr>
                  <w:rFonts w:ascii="Arial" w:hAnsi="Arial"/>
                  <w:sz w:val="18"/>
                  <w:lang w:val="en-US" w:eastAsia="zh-CN"/>
                </w:rPr>
                <w:t>n77</w:t>
              </w:r>
              <w:r w:rsidRPr="00A54D65">
                <w:rPr>
                  <w:rFonts w:ascii="Arial" w:hAnsi="Arial"/>
                  <w:sz w:val="18"/>
                  <w:vertAlign w:val="superscript"/>
                  <w:lang w:val="en-US" w:eastAsia="zh-CN"/>
                </w:rPr>
                <w:t>5,6</w:t>
              </w:r>
            </w:ins>
          </w:p>
          <w:p w14:paraId="5DC63CCB" w14:textId="77777777" w:rsidR="00C20CBD" w:rsidRPr="00A54D65" w:rsidRDefault="00C20CBD" w:rsidP="00BC33D3">
            <w:pPr>
              <w:keepNext/>
              <w:keepLines/>
              <w:spacing w:after="0"/>
              <w:jc w:val="center"/>
              <w:rPr>
                <w:ins w:id="14603" w:author="Reihaneh Malekafzaliardakani" w:date="2024-03-04T14:27:00Z"/>
                <w:rFonts w:ascii="Arial" w:hAnsi="Arial" w:cs="Arial"/>
                <w:sz w:val="18"/>
                <w:szCs w:val="18"/>
                <w:lang w:val="en-US" w:eastAsia="zh-CN"/>
              </w:rPr>
            </w:pPr>
            <w:ins w:id="14604" w:author="Reihaneh Malekafzaliardakani" w:date="2024-03-04T14:27:00Z">
              <w:r w:rsidRPr="00A54D65">
                <w:rPr>
                  <w:rFonts w:ascii="Arial" w:hAnsi="Arial" w:cs="Arial"/>
                  <w:sz w:val="18"/>
                  <w:szCs w:val="18"/>
                  <w:lang w:val="en-US" w:eastAsia="zh-CN"/>
                </w:rPr>
                <w:t>CA_n25A-n41A</w:t>
              </w:r>
              <w:r w:rsidRPr="00A54D65">
                <w:rPr>
                  <w:rFonts w:ascii="Arial" w:hAnsi="Arial"/>
                  <w:sz w:val="18"/>
                  <w:vertAlign w:val="superscript"/>
                  <w:lang w:val="en-US" w:eastAsia="zh-CN"/>
                </w:rPr>
                <w:t>5</w:t>
              </w:r>
            </w:ins>
          </w:p>
          <w:p w14:paraId="19172D89" w14:textId="77777777" w:rsidR="00C20CBD" w:rsidRPr="00A54D65" w:rsidRDefault="00C20CBD" w:rsidP="00BC33D3">
            <w:pPr>
              <w:keepNext/>
              <w:keepLines/>
              <w:spacing w:after="0"/>
              <w:jc w:val="center"/>
              <w:rPr>
                <w:ins w:id="14605" w:author="Reihaneh Malekafzaliardakani" w:date="2024-03-04T14:27:00Z"/>
                <w:rFonts w:ascii="Arial" w:hAnsi="Arial" w:cs="Arial"/>
                <w:sz w:val="18"/>
                <w:szCs w:val="18"/>
                <w:lang w:val="en-US" w:eastAsia="zh-CN"/>
              </w:rPr>
            </w:pPr>
            <w:ins w:id="14606" w:author="Reihaneh Malekafzaliardakani" w:date="2024-03-04T14:27:00Z">
              <w:r w:rsidRPr="00A54D65">
                <w:rPr>
                  <w:rFonts w:ascii="Arial" w:hAnsi="Arial" w:cs="Arial"/>
                  <w:sz w:val="18"/>
                  <w:szCs w:val="18"/>
                  <w:lang w:val="en-US" w:eastAsia="zh-CN"/>
                </w:rPr>
                <w:t>CA_n25A-n66A</w:t>
              </w:r>
            </w:ins>
          </w:p>
          <w:p w14:paraId="293AA8ED" w14:textId="77777777" w:rsidR="00C20CBD" w:rsidRPr="00A54D65" w:rsidRDefault="00C20CBD" w:rsidP="00BC33D3">
            <w:pPr>
              <w:keepNext/>
              <w:keepLines/>
              <w:spacing w:after="0"/>
              <w:jc w:val="center"/>
              <w:rPr>
                <w:ins w:id="14607" w:author="Reihaneh Malekafzaliardakani" w:date="2024-03-04T14:27:00Z"/>
                <w:rFonts w:ascii="Arial" w:hAnsi="Arial" w:cs="Arial"/>
                <w:sz w:val="18"/>
                <w:szCs w:val="18"/>
                <w:lang w:val="en-US" w:eastAsia="zh-CN"/>
              </w:rPr>
            </w:pPr>
            <w:ins w:id="14608" w:author="Reihaneh Malekafzaliardakani" w:date="2024-03-04T14:27:00Z">
              <w:r w:rsidRPr="00A54D65">
                <w:rPr>
                  <w:rFonts w:ascii="Arial" w:hAnsi="Arial" w:cs="Arial"/>
                  <w:sz w:val="18"/>
                  <w:szCs w:val="18"/>
                  <w:lang w:val="en-US" w:eastAsia="zh-CN"/>
                </w:rPr>
                <w:t>CA_n25A-n77A</w:t>
              </w:r>
              <w:r w:rsidRPr="00A54D65">
                <w:rPr>
                  <w:rFonts w:ascii="Arial" w:hAnsi="Arial"/>
                  <w:sz w:val="18"/>
                  <w:vertAlign w:val="superscript"/>
                  <w:lang w:val="en-US" w:eastAsia="zh-CN"/>
                </w:rPr>
                <w:t>5</w:t>
              </w:r>
            </w:ins>
          </w:p>
          <w:p w14:paraId="4A6F62DD" w14:textId="77777777" w:rsidR="00C20CBD" w:rsidRPr="00A54D65" w:rsidRDefault="00C20CBD" w:rsidP="00BC33D3">
            <w:pPr>
              <w:keepNext/>
              <w:keepLines/>
              <w:spacing w:after="0"/>
              <w:jc w:val="center"/>
              <w:rPr>
                <w:ins w:id="14609" w:author="Reihaneh Malekafzaliardakani" w:date="2024-03-04T14:27:00Z"/>
                <w:rFonts w:ascii="Arial" w:hAnsi="Arial" w:cs="Arial"/>
                <w:sz w:val="18"/>
                <w:szCs w:val="18"/>
                <w:lang w:val="en-US" w:eastAsia="zh-CN"/>
              </w:rPr>
            </w:pPr>
            <w:ins w:id="14610" w:author="Reihaneh Malekafzaliardakani" w:date="2024-03-04T14:27:00Z">
              <w:r w:rsidRPr="00A54D65">
                <w:rPr>
                  <w:rFonts w:ascii="Arial" w:hAnsi="Arial" w:cs="Arial"/>
                  <w:sz w:val="18"/>
                  <w:szCs w:val="18"/>
                  <w:lang w:val="en-US" w:eastAsia="zh-CN"/>
                </w:rPr>
                <w:t>CA_n41A-n66A</w:t>
              </w:r>
              <w:r w:rsidRPr="00A54D65">
                <w:rPr>
                  <w:rFonts w:ascii="Arial" w:hAnsi="Arial"/>
                  <w:sz w:val="18"/>
                  <w:vertAlign w:val="superscript"/>
                  <w:lang w:val="en-US" w:eastAsia="zh-CN"/>
                </w:rPr>
                <w:t>5</w:t>
              </w:r>
            </w:ins>
          </w:p>
          <w:p w14:paraId="2E309F2A" w14:textId="77777777" w:rsidR="00C20CBD" w:rsidRPr="00A54D65" w:rsidRDefault="00C20CBD" w:rsidP="00BC33D3">
            <w:pPr>
              <w:keepNext/>
              <w:keepLines/>
              <w:spacing w:after="0"/>
              <w:jc w:val="center"/>
              <w:rPr>
                <w:ins w:id="14611" w:author="Reihaneh Malekafzaliardakani" w:date="2024-03-04T14:27:00Z"/>
                <w:rFonts w:ascii="Arial" w:hAnsi="Arial" w:cs="Arial"/>
                <w:sz w:val="18"/>
                <w:szCs w:val="18"/>
                <w:lang w:val="en-US" w:eastAsia="zh-CN"/>
              </w:rPr>
            </w:pPr>
            <w:ins w:id="14612" w:author="Reihaneh Malekafzaliardakani" w:date="2024-03-04T14:27:00Z">
              <w:r w:rsidRPr="00A54D65">
                <w:rPr>
                  <w:rFonts w:ascii="Arial" w:hAnsi="Arial" w:cs="Arial"/>
                  <w:sz w:val="18"/>
                  <w:szCs w:val="18"/>
                  <w:lang w:val="en-US" w:eastAsia="zh-CN"/>
                </w:rPr>
                <w:t>CA_n41A-n77A</w:t>
              </w:r>
              <w:r w:rsidRPr="00A54D65">
                <w:rPr>
                  <w:rFonts w:ascii="Arial" w:hAnsi="Arial"/>
                  <w:sz w:val="18"/>
                  <w:vertAlign w:val="superscript"/>
                  <w:lang w:val="en-US" w:eastAsia="zh-CN"/>
                </w:rPr>
                <w:t>5</w:t>
              </w:r>
            </w:ins>
          </w:p>
          <w:p w14:paraId="1A56D0CC" w14:textId="77777777" w:rsidR="00C20CBD" w:rsidRPr="00A54D65" w:rsidRDefault="00C20CBD" w:rsidP="00BC33D3">
            <w:pPr>
              <w:keepNext/>
              <w:keepLines/>
              <w:spacing w:after="0"/>
              <w:jc w:val="center"/>
              <w:rPr>
                <w:ins w:id="14613" w:author="Reihaneh Malekafzaliardakani" w:date="2024-03-04T14:27:00Z"/>
                <w:rFonts w:ascii="Arial" w:eastAsia="SimSun" w:hAnsi="Arial"/>
                <w:sz w:val="18"/>
                <w:lang w:val="en-US" w:eastAsia="zh-CN" w:bidi="ar"/>
              </w:rPr>
            </w:pPr>
            <w:ins w:id="14614" w:author="Reihaneh Malekafzaliardakani" w:date="2024-03-04T14:27:00Z">
              <w:r w:rsidRPr="00A54D65">
                <w:rPr>
                  <w:rFonts w:ascii="Arial" w:eastAsia="SimSun" w:hAnsi="Arial"/>
                  <w:sz w:val="18"/>
                  <w:lang w:val="en-US" w:eastAsia="zh-CN"/>
                </w:rPr>
                <w:t>CA_n66A-n77A</w:t>
              </w:r>
              <w:r w:rsidRPr="00A54D65">
                <w:rPr>
                  <w:rFonts w:ascii="Arial" w:eastAsia="SimSun"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0F94E0FA" w14:textId="77777777" w:rsidR="00C20CBD" w:rsidRPr="00A54D65" w:rsidRDefault="00C20CBD" w:rsidP="00BC33D3">
            <w:pPr>
              <w:keepNext/>
              <w:keepLines/>
              <w:spacing w:after="0"/>
              <w:jc w:val="center"/>
              <w:rPr>
                <w:ins w:id="14615" w:author="Reihaneh Malekafzaliardakani" w:date="2024-03-04T14:27:00Z"/>
                <w:rFonts w:ascii="Arial" w:eastAsia="SimSun" w:hAnsi="Arial"/>
                <w:sz w:val="18"/>
                <w:lang w:val="en-US" w:eastAsia="zh-CN" w:bidi="ar"/>
              </w:rPr>
            </w:pPr>
            <w:ins w:id="14616"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5D879981" w14:textId="77777777" w:rsidR="00C20CBD" w:rsidRPr="00A54D65" w:rsidRDefault="00C20CBD" w:rsidP="00BC33D3">
            <w:pPr>
              <w:keepNext/>
              <w:keepLines/>
              <w:spacing w:after="0"/>
              <w:jc w:val="center"/>
              <w:rPr>
                <w:ins w:id="14617" w:author="Reihaneh Malekafzaliardakani" w:date="2024-03-04T14:27:00Z"/>
                <w:rFonts w:ascii="Arial" w:eastAsia="SimSun" w:hAnsi="Arial"/>
                <w:sz w:val="18"/>
                <w:lang w:val="en-US" w:eastAsia="zh-CN" w:bidi="ar"/>
              </w:rPr>
            </w:pPr>
            <w:ins w:id="14618" w:author="Reihaneh Malekafzaliardakani" w:date="2024-03-04T14:27:00Z">
              <w:r w:rsidRPr="00A54D65">
                <w:rPr>
                  <w:rFonts w:ascii="Arial" w:eastAsia="SimSun"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3618DD07" w14:textId="77777777" w:rsidR="00C20CBD" w:rsidRPr="00A54D65" w:rsidRDefault="00C20CBD" w:rsidP="00BC33D3">
            <w:pPr>
              <w:keepNext/>
              <w:keepLines/>
              <w:spacing w:after="0"/>
              <w:jc w:val="center"/>
              <w:rPr>
                <w:ins w:id="14619" w:author="Reihaneh Malekafzaliardakani" w:date="2024-03-04T14:27:00Z"/>
                <w:rFonts w:ascii="Arial" w:eastAsia="SimSun" w:hAnsi="Arial"/>
                <w:sz w:val="18"/>
                <w:lang w:val="en-US" w:eastAsia="zh-CN" w:bidi="ar"/>
              </w:rPr>
            </w:pPr>
            <w:ins w:id="14620" w:author="Reihaneh Malekafzaliardakani" w:date="2024-03-04T14:27:00Z">
              <w:r w:rsidRPr="00A54D65">
                <w:rPr>
                  <w:rFonts w:ascii="Arial" w:eastAsia="SimSun" w:hAnsi="Arial"/>
                  <w:sz w:val="18"/>
                  <w:lang w:val="en-US" w:eastAsia="zh-CN" w:bidi="ar"/>
                </w:rPr>
                <w:t>0</w:t>
              </w:r>
            </w:ins>
          </w:p>
        </w:tc>
      </w:tr>
      <w:tr w:rsidR="00C20CBD" w:rsidRPr="00A54D65" w14:paraId="3DAFEE8D" w14:textId="77777777" w:rsidTr="00BC33D3">
        <w:trPr>
          <w:trHeight w:val="29"/>
          <w:ins w:id="14621" w:author="Reihaneh Malekafzaliardakani" w:date="2024-03-04T14:27:00Z"/>
        </w:trPr>
        <w:tc>
          <w:tcPr>
            <w:tcW w:w="1911" w:type="dxa"/>
            <w:tcBorders>
              <w:top w:val="nil"/>
              <w:left w:val="single" w:sz="4" w:space="0" w:color="auto"/>
              <w:bottom w:val="nil"/>
              <w:right w:val="single" w:sz="4" w:space="0" w:color="auto"/>
            </w:tcBorders>
          </w:tcPr>
          <w:p w14:paraId="3805E83F" w14:textId="77777777" w:rsidR="00C20CBD" w:rsidRPr="00A54D65" w:rsidRDefault="00C20CBD" w:rsidP="00BC33D3">
            <w:pPr>
              <w:keepNext/>
              <w:keepLines/>
              <w:spacing w:after="0"/>
              <w:jc w:val="center"/>
              <w:rPr>
                <w:ins w:id="14622"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5AB92BA" w14:textId="77777777" w:rsidR="00C20CBD" w:rsidRPr="00A54D65" w:rsidRDefault="00C20CBD" w:rsidP="00BC33D3">
            <w:pPr>
              <w:keepNext/>
              <w:keepLines/>
              <w:spacing w:after="0"/>
              <w:jc w:val="center"/>
              <w:rPr>
                <w:ins w:id="14623"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28BB3E" w14:textId="77777777" w:rsidR="00C20CBD" w:rsidRPr="00A54D65" w:rsidRDefault="00C20CBD" w:rsidP="00BC33D3">
            <w:pPr>
              <w:keepNext/>
              <w:keepLines/>
              <w:spacing w:after="0"/>
              <w:jc w:val="center"/>
              <w:rPr>
                <w:ins w:id="14624" w:author="Reihaneh Malekafzaliardakani" w:date="2024-03-04T14:27:00Z"/>
                <w:rFonts w:ascii="Arial" w:eastAsia="SimSun" w:hAnsi="Arial"/>
                <w:sz w:val="18"/>
                <w:lang w:val="en-US" w:eastAsia="zh-CN" w:bidi="ar"/>
              </w:rPr>
            </w:pPr>
            <w:ins w:id="14625"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5FA412E9" w14:textId="77777777" w:rsidR="00C20CBD" w:rsidRPr="00A54D65" w:rsidRDefault="00C20CBD" w:rsidP="00BC33D3">
            <w:pPr>
              <w:keepNext/>
              <w:keepLines/>
              <w:spacing w:after="0"/>
              <w:jc w:val="center"/>
              <w:rPr>
                <w:ins w:id="14626" w:author="Reihaneh Malekafzaliardakani" w:date="2024-03-04T14:27:00Z"/>
                <w:rFonts w:ascii="Arial" w:eastAsia="SimSun" w:hAnsi="Arial"/>
                <w:sz w:val="18"/>
                <w:lang w:val="en-US" w:eastAsia="zh-CN" w:bidi="ar"/>
              </w:rPr>
            </w:pPr>
            <w:ins w:id="14627" w:author="Reihaneh Malekafzaliardakani" w:date="2024-03-04T14:27:00Z">
              <w:r w:rsidRPr="00A54D65">
                <w:rPr>
                  <w:rFonts w:ascii="Arial" w:eastAsia="SimSun" w:hAnsi="Arial"/>
                  <w:sz w:val="18"/>
                  <w:szCs w:val="18"/>
                </w:rPr>
                <w:t>CA_n41(2</w:t>
              </w:r>
              <w:proofErr w:type="gramStart"/>
              <w:r w:rsidRPr="00A54D65">
                <w:rPr>
                  <w:rFonts w:ascii="Arial" w:eastAsia="SimSun" w:hAnsi="Arial"/>
                  <w:sz w:val="18"/>
                  <w:szCs w:val="18"/>
                </w:rPr>
                <w:t>A)_</w:t>
              </w:r>
              <w:proofErr w:type="gramEnd"/>
              <w:r w:rsidRPr="00A54D65">
                <w:rPr>
                  <w:rFonts w:ascii="Arial" w:eastAsia="SimSun" w:hAnsi="Arial"/>
                  <w:sz w:val="18"/>
                  <w:szCs w:val="18"/>
                </w:rPr>
                <w:t>BCS1</w:t>
              </w:r>
            </w:ins>
          </w:p>
        </w:tc>
        <w:tc>
          <w:tcPr>
            <w:tcW w:w="1785" w:type="dxa"/>
            <w:tcBorders>
              <w:top w:val="nil"/>
              <w:left w:val="single" w:sz="4" w:space="0" w:color="auto"/>
              <w:bottom w:val="nil"/>
              <w:right w:val="single" w:sz="4" w:space="0" w:color="auto"/>
            </w:tcBorders>
          </w:tcPr>
          <w:p w14:paraId="3476693C" w14:textId="77777777" w:rsidR="00C20CBD" w:rsidRPr="00A54D65" w:rsidRDefault="00C20CBD" w:rsidP="00BC33D3">
            <w:pPr>
              <w:keepNext/>
              <w:keepLines/>
              <w:spacing w:after="0"/>
              <w:jc w:val="center"/>
              <w:rPr>
                <w:ins w:id="14628" w:author="Reihaneh Malekafzaliardakani" w:date="2024-03-04T14:27:00Z"/>
                <w:rFonts w:ascii="Arial" w:eastAsia="SimSun" w:hAnsi="Arial"/>
                <w:sz w:val="18"/>
                <w:lang w:val="en-US" w:eastAsia="zh-CN" w:bidi="ar"/>
              </w:rPr>
            </w:pPr>
          </w:p>
        </w:tc>
      </w:tr>
      <w:tr w:rsidR="00C20CBD" w:rsidRPr="00A54D65" w14:paraId="70BBE6FE" w14:textId="77777777" w:rsidTr="00BC33D3">
        <w:trPr>
          <w:trHeight w:val="29"/>
          <w:ins w:id="14629" w:author="Reihaneh Malekafzaliardakani" w:date="2024-03-04T14:27:00Z"/>
        </w:trPr>
        <w:tc>
          <w:tcPr>
            <w:tcW w:w="1911" w:type="dxa"/>
            <w:tcBorders>
              <w:top w:val="nil"/>
              <w:left w:val="single" w:sz="4" w:space="0" w:color="auto"/>
              <w:bottom w:val="nil"/>
              <w:right w:val="single" w:sz="4" w:space="0" w:color="auto"/>
            </w:tcBorders>
          </w:tcPr>
          <w:p w14:paraId="215F6334" w14:textId="77777777" w:rsidR="00C20CBD" w:rsidRPr="00A54D65" w:rsidRDefault="00C20CBD" w:rsidP="00BC33D3">
            <w:pPr>
              <w:keepNext/>
              <w:keepLines/>
              <w:spacing w:after="0"/>
              <w:jc w:val="center"/>
              <w:rPr>
                <w:ins w:id="14630"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36D7C68" w14:textId="77777777" w:rsidR="00C20CBD" w:rsidRPr="00A54D65" w:rsidRDefault="00C20CBD" w:rsidP="00BC33D3">
            <w:pPr>
              <w:keepNext/>
              <w:keepLines/>
              <w:spacing w:after="0"/>
              <w:jc w:val="center"/>
              <w:rPr>
                <w:ins w:id="14631"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4A9CA9" w14:textId="77777777" w:rsidR="00C20CBD" w:rsidRPr="00A54D65" w:rsidRDefault="00C20CBD" w:rsidP="00BC33D3">
            <w:pPr>
              <w:keepNext/>
              <w:keepLines/>
              <w:spacing w:after="0"/>
              <w:jc w:val="center"/>
              <w:rPr>
                <w:ins w:id="14632" w:author="Reihaneh Malekafzaliardakani" w:date="2024-03-04T14:27:00Z"/>
                <w:rFonts w:ascii="Arial" w:eastAsia="SimSun" w:hAnsi="Arial"/>
                <w:sz w:val="18"/>
                <w:lang w:val="en-US" w:eastAsia="zh-CN" w:bidi="ar"/>
              </w:rPr>
            </w:pPr>
            <w:ins w:id="14633" w:author="Reihaneh Malekafzaliardakani" w:date="2024-03-04T14:27:00Z">
              <w:r w:rsidRPr="00A54D65">
                <w:rPr>
                  <w:rFonts w:ascii="Arial" w:eastAsia="SimSun" w:hAnsi="Arial" w:cs="Arial"/>
                  <w:sz w:val="18"/>
                  <w:szCs w:val="18"/>
                  <w:lang w:eastAsia="en-GB"/>
                </w:rPr>
                <w:t>n66</w:t>
              </w:r>
            </w:ins>
          </w:p>
        </w:tc>
        <w:tc>
          <w:tcPr>
            <w:tcW w:w="2958" w:type="dxa"/>
            <w:tcBorders>
              <w:top w:val="single" w:sz="4" w:space="0" w:color="auto"/>
              <w:left w:val="single" w:sz="4" w:space="0" w:color="auto"/>
              <w:bottom w:val="single" w:sz="4" w:space="0" w:color="auto"/>
              <w:right w:val="single" w:sz="4" w:space="0" w:color="auto"/>
            </w:tcBorders>
          </w:tcPr>
          <w:p w14:paraId="1B68FB67" w14:textId="77777777" w:rsidR="00C20CBD" w:rsidRPr="00A54D65" w:rsidRDefault="00C20CBD" w:rsidP="00BC33D3">
            <w:pPr>
              <w:keepNext/>
              <w:keepLines/>
              <w:spacing w:after="0"/>
              <w:jc w:val="center"/>
              <w:rPr>
                <w:ins w:id="14634" w:author="Reihaneh Malekafzaliardakani" w:date="2024-03-04T14:27:00Z"/>
                <w:rFonts w:ascii="Arial" w:eastAsia="SimSun" w:hAnsi="Arial"/>
                <w:sz w:val="18"/>
                <w:lang w:val="en-US" w:eastAsia="zh-CN" w:bidi="ar"/>
              </w:rPr>
            </w:pPr>
            <w:ins w:id="14635"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25816993" w14:textId="77777777" w:rsidR="00C20CBD" w:rsidRPr="00A54D65" w:rsidRDefault="00C20CBD" w:rsidP="00BC33D3">
            <w:pPr>
              <w:keepNext/>
              <w:keepLines/>
              <w:spacing w:after="0"/>
              <w:jc w:val="center"/>
              <w:rPr>
                <w:ins w:id="14636" w:author="Reihaneh Malekafzaliardakani" w:date="2024-03-04T14:27:00Z"/>
                <w:rFonts w:ascii="Arial" w:eastAsia="SimSun" w:hAnsi="Arial"/>
                <w:sz w:val="18"/>
                <w:lang w:val="en-US" w:eastAsia="zh-CN" w:bidi="ar"/>
              </w:rPr>
            </w:pPr>
          </w:p>
        </w:tc>
      </w:tr>
      <w:tr w:rsidR="00C20CBD" w:rsidRPr="00A54D65" w14:paraId="26982B77" w14:textId="77777777" w:rsidTr="00BC33D3">
        <w:trPr>
          <w:trHeight w:val="29"/>
          <w:ins w:id="14637" w:author="Reihaneh Malekafzaliardakani" w:date="2024-03-04T14:27:00Z"/>
        </w:trPr>
        <w:tc>
          <w:tcPr>
            <w:tcW w:w="1911" w:type="dxa"/>
            <w:tcBorders>
              <w:top w:val="nil"/>
              <w:left w:val="single" w:sz="4" w:space="0" w:color="auto"/>
              <w:bottom w:val="nil"/>
              <w:right w:val="single" w:sz="4" w:space="0" w:color="auto"/>
            </w:tcBorders>
          </w:tcPr>
          <w:p w14:paraId="7399A01F" w14:textId="77777777" w:rsidR="00C20CBD" w:rsidRPr="00A54D65" w:rsidRDefault="00C20CBD" w:rsidP="00BC33D3">
            <w:pPr>
              <w:keepNext/>
              <w:keepLines/>
              <w:spacing w:after="0"/>
              <w:jc w:val="center"/>
              <w:rPr>
                <w:ins w:id="14638"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67A0BD38" w14:textId="77777777" w:rsidR="00C20CBD" w:rsidRPr="00A54D65" w:rsidRDefault="00C20CBD" w:rsidP="00BC33D3">
            <w:pPr>
              <w:keepNext/>
              <w:keepLines/>
              <w:spacing w:after="0"/>
              <w:jc w:val="center"/>
              <w:rPr>
                <w:ins w:id="14639"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880635" w14:textId="77777777" w:rsidR="00C20CBD" w:rsidRPr="00A54D65" w:rsidRDefault="00C20CBD" w:rsidP="00BC33D3">
            <w:pPr>
              <w:keepNext/>
              <w:keepLines/>
              <w:spacing w:after="0"/>
              <w:jc w:val="center"/>
              <w:rPr>
                <w:ins w:id="14640" w:author="Reihaneh Malekafzaliardakani" w:date="2024-03-04T14:27:00Z"/>
                <w:rFonts w:ascii="Arial" w:eastAsia="SimSun" w:hAnsi="Arial"/>
                <w:sz w:val="18"/>
                <w:lang w:val="en-US" w:eastAsia="zh-CN" w:bidi="ar"/>
              </w:rPr>
            </w:pPr>
            <w:ins w:id="14641"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2962D235" w14:textId="77777777" w:rsidR="00C20CBD" w:rsidRPr="00A54D65" w:rsidRDefault="00C20CBD" w:rsidP="00BC33D3">
            <w:pPr>
              <w:keepNext/>
              <w:keepLines/>
              <w:spacing w:after="0"/>
              <w:jc w:val="center"/>
              <w:rPr>
                <w:ins w:id="14642" w:author="Reihaneh Malekafzaliardakani" w:date="2024-03-04T14:27:00Z"/>
                <w:rFonts w:ascii="Arial" w:eastAsia="SimSun" w:hAnsi="Arial"/>
                <w:sz w:val="18"/>
                <w:lang w:val="en-US" w:eastAsia="zh-CN" w:bidi="ar"/>
              </w:rPr>
            </w:pPr>
            <w:ins w:id="14643"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4F270283" w14:textId="77777777" w:rsidR="00C20CBD" w:rsidRPr="00A54D65" w:rsidRDefault="00C20CBD" w:rsidP="00BC33D3">
            <w:pPr>
              <w:keepNext/>
              <w:keepLines/>
              <w:spacing w:after="0"/>
              <w:jc w:val="center"/>
              <w:rPr>
                <w:ins w:id="14644" w:author="Reihaneh Malekafzaliardakani" w:date="2024-03-04T14:27:00Z"/>
                <w:rFonts w:ascii="Arial" w:eastAsia="SimSun" w:hAnsi="Arial"/>
                <w:sz w:val="18"/>
                <w:lang w:val="en-US" w:eastAsia="zh-CN" w:bidi="ar"/>
              </w:rPr>
            </w:pPr>
          </w:p>
        </w:tc>
      </w:tr>
      <w:tr w:rsidR="00C20CBD" w:rsidRPr="00A54D65" w14:paraId="147D8B30" w14:textId="77777777" w:rsidTr="00BC33D3">
        <w:trPr>
          <w:trHeight w:val="29"/>
          <w:ins w:id="14645" w:author="Reihaneh Malekafzaliardakani" w:date="2024-03-04T14:27:00Z"/>
        </w:trPr>
        <w:tc>
          <w:tcPr>
            <w:tcW w:w="1911" w:type="dxa"/>
            <w:tcBorders>
              <w:top w:val="nil"/>
              <w:left w:val="single" w:sz="4" w:space="0" w:color="auto"/>
              <w:bottom w:val="nil"/>
              <w:right w:val="single" w:sz="4" w:space="0" w:color="auto"/>
            </w:tcBorders>
          </w:tcPr>
          <w:p w14:paraId="36C83FD6" w14:textId="77777777" w:rsidR="00C20CBD" w:rsidRPr="00A54D65" w:rsidRDefault="00C20CBD" w:rsidP="00BC33D3">
            <w:pPr>
              <w:keepNext/>
              <w:keepLines/>
              <w:spacing w:after="0"/>
              <w:jc w:val="center"/>
              <w:rPr>
                <w:ins w:id="14646" w:author="Reihaneh Malekafzaliardakani" w:date="2024-03-04T14:27: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B45B2C9" w14:textId="77777777" w:rsidR="00C20CBD" w:rsidRPr="00A54D65" w:rsidRDefault="00C20CBD" w:rsidP="00BC33D3">
            <w:pPr>
              <w:keepNext/>
              <w:keepLines/>
              <w:spacing w:after="0"/>
              <w:jc w:val="center"/>
              <w:rPr>
                <w:ins w:id="14647"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E88BC7" w14:textId="77777777" w:rsidR="00C20CBD" w:rsidRPr="00A54D65" w:rsidRDefault="00C20CBD" w:rsidP="00BC33D3">
            <w:pPr>
              <w:keepNext/>
              <w:keepLines/>
              <w:spacing w:after="0"/>
              <w:jc w:val="center"/>
              <w:rPr>
                <w:ins w:id="14648" w:author="Reihaneh Malekafzaliardakani" w:date="2024-03-04T14:27:00Z"/>
                <w:rFonts w:ascii="Arial" w:eastAsia="SimSun" w:hAnsi="Arial" w:cs="Arial"/>
                <w:sz w:val="18"/>
                <w:szCs w:val="18"/>
                <w:lang w:eastAsia="en-GB"/>
              </w:rPr>
            </w:pPr>
            <w:ins w:id="14649"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23474B6E" w14:textId="77777777" w:rsidR="00C20CBD" w:rsidRPr="00A54D65" w:rsidRDefault="00C20CBD" w:rsidP="00BC33D3">
            <w:pPr>
              <w:keepNext/>
              <w:keepLines/>
              <w:spacing w:after="0"/>
              <w:jc w:val="center"/>
              <w:rPr>
                <w:ins w:id="14650" w:author="Reihaneh Malekafzaliardakani" w:date="2024-03-04T14:27:00Z"/>
                <w:rFonts w:ascii="Arial" w:eastAsia="SimSun" w:hAnsi="Arial"/>
                <w:sz w:val="18"/>
                <w:lang w:val="en-US" w:eastAsia="zh-CN" w:bidi="ar"/>
              </w:rPr>
            </w:pPr>
            <w:ins w:id="14651" w:author="Reihaneh Malekafzaliardakani" w:date="2024-03-04T14:27:00Z">
              <w:r w:rsidRPr="00A54D65">
                <w:rPr>
                  <w:rFonts w:ascii="Arial" w:eastAsia="SimSun" w:hAnsi="Arial" w:cs="Arial"/>
                  <w:color w:val="000000"/>
                  <w:sz w:val="18"/>
                  <w:szCs w:val="18"/>
                </w:rPr>
                <w:t>n25 channel bandwidths in Table 5.3.5-1</w:t>
              </w:r>
            </w:ins>
          </w:p>
        </w:tc>
        <w:tc>
          <w:tcPr>
            <w:tcW w:w="1785" w:type="dxa"/>
            <w:tcBorders>
              <w:top w:val="nil"/>
              <w:left w:val="single" w:sz="4" w:space="0" w:color="auto"/>
              <w:bottom w:val="single" w:sz="4" w:space="0" w:color="FFFFFF" w:themeColor="background1"/>
              <w:right w:val="single" w:sz="4" w:space="0" w:color="auto"/>
            </w:tcBorders>
          </w:tcPr>
          <w:p w14:paraId="01257170" w14:textId="77777777" w:rsidR="00C20CBD" w:rsidRPr="00A54D65" w:rsidRDefault="00C20CBD" w:rsidP="00BC33D3">
            <w:pPr>
              <w:keepNext/>
              <w:keepLines/>
              <w:spacing w:after="0"/>
              <w:jc w:val="center"/>
              <w:rPr>
                <w:ins w:id="14652" w:author="Reihaneh Malekafzaliardakani" w:date="2024-03-04T14:27:00Z"/>
                <w:rFonts w:ascii="Arial" w:eastAsia="SimSun" w:hAnsi="Arial"/>
                <w:sz w:val="18"/>
                <w:lang w:val="en-US" w:eastAsia="zh-CN" w:bidi="ar"/>
              </w:rPr>
            </w:pPr>
            <w:ins w:id="14653" w:author="Reihaneh Malekafzaliardakani" w:date="2024-03-04T14:27:00Z">
              <w:r w:rsidRPr="00A54D65">
                <w:rPr>
                  <w:rFonts w:ascii="Arial" w:eastAsia="SimSun" w:hAnsi="Arial"/>
                  <w:sz w:val="18"/>
                  <w:lang w:val="en-US" w:eastAsia="zh-CN"/>
                </w:rPr>
                <w:t>4 and 5</w:t>
              </w:r>
            </w:ins>
          </w:p>
        </w:tc>
      </w:tr>
      <w:tr w:rsidR="00C20CBD" w:rsidRPr="00A54D65" w14:paraId="121E299B" w14:textId="77777777" w:rsidTr="00BC33D3">
        <w:trPr>
          <w:trHeight w:val="29"/>
          <w:ins w:id="14654" w:author="Reihaneh Malekafzaliardakani" w:date="2024-03-04T14:27:00Z"/>
        </w:trPr>
        <w:tc>
          <w:tcPr>
            <w:tcW w:w="1911" w:type="dxa"/>
            <w:tcBorders>
              <w:top w:val="nil"/>
              <w:left w:val="single" w:sz="4" w:space="0" w:color="auto"/>
              <w:bottom w:val="nil"/>
              <w:right w:val="single" w:sz="4" w:space="0" w:color="auto"/>
            </w:tcBorders>
          </w:tcPr>
          <w:p w14:paraId="2F517E71" w14:textId="77777777" w:rsidR="00C20CBD" w:rsidRPr="00A54D65" w:rsidRDefault="00C20CBD" w:rsidP="00BC33D3">
            <w:pPr>
              <w:keepNext/>
              <w:keepLines/>
              <w:spacing w:after="0"/>
              <w:jc w:val="center"/>
              <w:rPr>
                <w:ins w:id="14655" w:author="Reihaneh Malekafzaliardakani" w:date="2024-03-04T14:27: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46C7766" w14:textId="77777777" w:rsidR="00C20CBD" w:rsidRPr="00A54D65" w:rsidRDefault="00C20CBD" w:rsidP="00BC33D3">
            <w:pPr>
              <w:keepNext/>
              <w:keepLines/>
              <w:spacing w:after="0"/>
              <w:jc w:val="center"/>
              <w:rPr>
                <w:ins w:id="14656"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2D6B0B" w14:textId="77777777" w:rsidR="00C20CBD" w:rsidRPr="00A54D65" w:rsidRDefault="00C20CBD" w:rsidP="00BC33D3">
            <w:pPr>
              <w:keepNext/>
              <w:keepLines/>
              <w:spacing w:after="0"/>
              <w:jc w:val="center"/>
              <w:rPr>
                <w:ins w:id="14657" w:author="Reihaneh Malekafzaliardakani" w:date="2024-03-04T14:27:00Z"/>
                <w:rFonts w:ascii="Arial" w:eastAsia="SimSun" w:hAnsi="Arial" w:cs="Arial"/>
                <w:sz w:val="18"/>
                <w:szCs w:val="18"/>
                <w:lang w:eastAsia="en-GB"/>
              </w:rPr>
            </w:pPr>
            <w:ins w:id="14658"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59706534" w14:textId="77777777" w:rsidR="00C20CBD" w:rsidRPr="00A54D65" w:rsidRDefault="00C20CBD" w:rsidP="00BC33D3">
            <w:pPr>
              <w:keepNext/>
              <w:keepLines/>
              <w:spacing w:after="0"/>
              <w:jc w:val="center"/>
              <w:rPr>
                <w:ins w:id="14659" w:author="Reihaneh Malekafzaliardakani" w:date="2024-03-04T14:27:00Z"/>
                <w:rFonts w:ascii="Arial" w:eastAsia="SimSun" w:hAnsi="Arial"/>
                <w:sz w:val="18"/>
                <w:lang w:val="en-US" w:eastAsia="zh-CN" w:bidi="ar"/>
              </w:rPr>
            </w:pPr>
            <w:ins w:id="14660" w:author="Reihaneh Malekafzaliardakani" w:date="2024-03-04T14:27:00Z">
              <w:r w:rsidRPr="00A54D65">
                <w:rPr>
                  <w:rFonts w:ascii="Arial" w:eastAsia="SimSun" w:hAnsi="Arial"/>
                  <w:sz w:val="18"/>
                  <w:szCs w:val="18"/>
                </w:rPr>
                <w:t>CA_n41(2</w:t>
              </w:r>
              <w:proofErr w:type="gramStart"/>
              <w:r w:rsidRPr="00A54D65">
                <w:rPr>
                  <w:rFonts w:ascii="Arial" w:eastAsia="SimSun" w:hAnsi="Arial"/>
                  <w:sz w:val="18"/>
                  <w:szCs w:val="18"/>
                </w:rPr>
                <w:t>A)_</w:t>
              </w:r>
              <w:proofErr w:type="gramEnd"/>
              <w:r w:rsidRPr="00A54D65">
                <w:rPr>
                  <w:rFonts w:ascii="Arial" w:eastAsia="SimSun" w:hAnsi="Arial"/>
                  <w:sz w:val="18"/>
                  <w:szCs w:val="18"/>
                </w:rPr>
                <w:t>BCS 4 and 5</w:t>
              </w:r>
              <w:r w:rsidRPr="00A54D65">
                <w:rPr>
                  <w:rFonts w:ascii="Arial" w:eastAsia="SimSun" w:hAnsi="Arial"/>
                  <w:sz w:val="18"/>
                </w:rPr>
                <w:t xml:space="preserve"> </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7E75E6C" w14:textId="77777777" w:rsidR="00C20CBD" w:rsidRPr="00A54D65" w:rsidRDefault="00C20CBD" w:rsidP="00BC33D3">
            <w:pPr>
              <w:keepNext/>
              <w:keepLines/>
              <w:spacing w:after="0"/>
              <w:jc w:val="center"/>
              <w:rPr>
                <w:ins w:id="14661" w:author="Reihaneh Malekafzaliardakani" w:date="2024-03-04T14:27:00Z"/>
                <w:rFonts w:ascii="Arial" w:eastAsia="SimSun" w:hAnsi="Arial"/>
                <w:sz w:val="18"/>
                <w:lang w:val="en-US" w:eastAsia="zh-CN" w:bidi="ar"/>
              </w:rPr>
            </w:pPr>
          </w:p>
        </w:tc>
      </w:tr>
      <w:tr w:rsidR="00C20CBD" w:rsidRPr="00A54D65" w14:paraId="76F945D3" w14:textId="77777777" w:rsidTr="00BC33D3">
        <w:trPr>
          <w:trHeight w:val="29"/>
          <w:ins w:id="14662" w:author="Reihaneh Malekafzaliardakani" w:date="2024-03-04T14:27:00Z"/>
        </w:trPr>
        <w:tc>
          <w:tcPr>
            <w:tcW w:w="1911" w:type="dxa"/>
            <w:tcBorders>
              <w:top w:val="nil"/>
              <w:left w:val="single" w:sz="4" w:space="0" w:color="auto"/>
              <w:bottom w:val="nil"/>
              <w:right w:val="single" w:sz="4" w:space="0" w:color="auto"/>
            </w:tcBorders>
          </w:tcPr>
          <w:p w14:paraId="2A2EE704" w14:textId="77777777" w:rsidR="00C20CBD" w:rsidRPr="00A54D65" w:rsidRDefault="00C20CBD" w:rsidP="00BC33D3">
            <w:pPr>
              <w:keepNext/>
              <w:keepLines/>
              <w:spacing w:after="0"/>
              <w:jc w:val="center"/>
              <w:rPr>
                <w:ins w:id="14663" w:author="Reihaneh Malekafzaliardakani" w:date="2024-03-04T14:27: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46157C6" w14:textId="77777777" w:rsidR="00C20CBD" w:rsidRPr="00A54D65" w:rsidRDefault="00C20CBD" w:rsidP="00BC33D3">
            <w:pPr>
              <w:keepNext/>
              <w:keepLines/>
              <w:spacing w:after="0"/>
              <w:jc w:val="center"/>
              <w:rPr>
                <w:ins w:id="14664"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71202C" w14:textId="77777777" w:rsidR="00C20CBD" w:rsidRPr="00A54D65" w:rsidRDefault="00C20CBD" w:rsidP="00BC33D3">
            <w:pPr>
              <w:keepNext/>
              <w:keepLines/>
              <w:spacing w:after="0"/>
              <w:jc w:val="center"/>
              <w:rPr>
                <w:ins w:id="14665" w:author="Reihaneh Malekafzaliardakani" w:date="2024-03-04T14:27:00Z"/>
                <w:rFonts w:ascii="Arial" w:eastAsia="SimSun" w:hAnsi="Arial" w:cs="Arial"/>
                <w:sz w:val="18"/>
                <w:szCs w:val="18"/>
                <w:lang w:eastAsia="en-GB"/>
              </w:rPr>
            </w:pPr>
            <w:ins w:id="14666" w:author="Reihaneh Malekafzaliardakani" w:date="2024-03-04T14:27:00Z">
              <w:r w:rsidRPr="00A54D65">
                <w:rPr>
                  <w:rFonts w:ascii="Arial" w:eastAsia="SimSun" w:hAnsi="Arial" w:cs="Arial"/>
                  <w:sz w:val="18"/>
                  <w:szCs w:val="18"/>
                  <w:lang w:eastAsia="en-GB"/>
                </w:rPr>
                <w:t>n66</w:t>
              </w:r>
            </w:ins>
          </w:p>
        </w:tc>
        <w:tc>
          <w:tcPr>
            <w:tcW w:w="2958" w:type="dxa"/>
            <w:tcBorders>
              <w:top w:val="single" w:sz="4" w:space="0" w:color="auto"/>
              <w:left w:val="single" w:sz="4" w:space="0" w:color="auto"/>
              <w:bottom w:val="single" w:sz="4" w:space="0" w:color="auto"/>
              <w:right w:val="single" w:sz="4" w:space="0" w:color="auto"/>
            </w:tcBorders>
          </w:tcPr>
          <w:p w14:paraId="5FEBF845" w14:textId="77777777" w:rsidR="00C20CBD" w:rsidRPr="00A54D65" w:rsidRDefault="00C20CBD" w:rsidP="00BC33D3">
            <w:pPr>
              <w:keepNext/>
              <w:keepLines/>
              <w:spacing w:after="0"/>
              <w:jc w:val="center"/>
              <w:rPr>
                <w:ins w:id="14667" w:author="Reihaneh Malekafzaliardakani" w:date="2024-03-04T14:27:00Z"/>
                <w:rFonts w:ascii="Arial" w:eastAsia="SimSun" w:hAnsi="Arial"/>
                <w:sz w:val="18"/>
                <w:lang w:val="en-US" w:eastAsia="zh-CN" w:bidi="ar"/>
              </w:rPr>
            </w:pPr>
            <w:ins w:id="14668" w:author="Reihaneh Malekafzaliardakani" w:date="2024-03-04T14:27:00Z">
              <w:r w:rsidRPr="00A54D65">
                <w:rPr>
                  <w:rFonts w:ascii="Arial" w:eastAsia="SimSun" w:hAnsi="Arial" w:cs="Arial"/>
                  <w:color w:val="000000"/>
                  <w:sz w:val="18"/>
                  <w:szCs w:val="18"/>
                </w:rPr>
                <w:t>n66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AA0696C" w14:textId="77777777" w:rsidR="00C20CBD" w:rsidRPr="00A54D65" w:rsidRDefault="00C20CBD" w:rsidP="00BC33D3">
            <w:pPr>
              <w:keepNext/>
              <w:keepLines/>
              <w:spacing w:after="0"/>
              <w:jc w:val="center"/>
              <w:rPr>
                <w:ins w:id="14669" w:author="Reihaneh Malekafzaliardakani" w:date="2024-03-04T14:27:00Z"/>
                <w:rFonts w:ascii="Arial" w:eastAsia="SimSun" w:hAnsi="Arial"/>
                <w:sz w:val="18"/>
                <w:lang w:val="en-US" w:eastAsia="zh-CN" w:bidi="ar"/>
              </w:rPr>
            </w:pPr>
          </w:p>
        </w:tc>
      </w:tr>
      <w:tr w:rsidR="00C20CBD" w:rsidRPr="00A54D65" w14:paraId="463C38BB" w14:textId="77777777" w:rsidTr="001F72CA">
        <w:trPr>
          <w:trHeight w:val="29"/>
          <w:ins w:id="14670" w:author="Reihaneh Malekafzaliardakani" w:date="2024-03-04T14:27:00Z"/>
        </w:trPr>
        <w:tc>
          <w:tcPr>
            <w:tcW w:w="1911" w:type="dxa"/>
            <w:tcBorders>
              <w:top w:val="nil"/>
              <w:left w:val="single" w:sz="4" w:space="0" w:color="auto"/>
              <w:bottom w:val="single" w:sz="4" w:space="0" w:color="auto"/>
              <w:right w:val="single" w:sz="4" w:space="0" w:color="auto"/>
            </w:tcBorders>
          </w:tcPr>
          <w:p w14:paraId="53F89794" w14:textId="77777777" w:rsidR="00C20CBD" w:rsidRPr="00A54D65" w:rsidRDefault="00C20CBD" w:rsidP="00BC33D3">
            <w:pPr>
              <w:keepNext/>
              <w:keepLines/>
              <w:spacing w:after="0"/>
              <w:jc w:val="center"/>
              <w:rPr>
                <w:ins w:id="14671" w:author="Reihaneh Malekafzaliardakani" w:date="2024-03-04T14:27: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02DBE036" w14:textId="77777777" w:rsidR="00C20CBD" w:rsidRPr="00A54D65" w:rsidRDefault="00C20CBD" w:rsidP="00BC33D3">
            <w:pPr>
              <w:keepNext/>
              <w:keepLines/>
              <w:spacing w:after="0"/>
              <w:jc w:val="center"/>
              <w:rPr>
                <w:ins w:id="14672"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352A1E" w14:textId="77777777" w:rsidR="00C20CBD" w:rsidRPr="00A54D65" w:rsidRDefault="00C20CBD" w:rsidP="00BC33D3">
            <w:pPr>
              <w:keepNext/>
              <w:keepLines/>
              <w:spacing w:after="0"/>
              <w:jc w:val="center"/>
              <w:rPr>
                <w:ins w:id="14673" w:author="Reihaneh Malekafzaliardakani" w:date="2024-03-04T14:27:00Z"/>
                <w:rFonts w:ascii="Arial" w:eastAsia="SimSun" w:hAnsi="Arial" w:cs="Arial"/>
                <w:sz w:val="18"/>
                <w:szCs w:val="18"/>
                <w:lang w:eastAsia="en-GB"/>
              </w:rPr>
            </w:pPr>
            <w:ins w:id="14674"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3A9DAB13" w14:textId="77777777" w:rsidR="00C20CBD" w:rsidRPr="00A54D65" w:rsidRDefault="00C20CBD" w:rsidP="00BC33D3">
            <w:pPr>
              <w:keepNext/>
              <w:keepLines/>
              <w:spacing w:after="0"/>
              <w:jc w:val="center"/>
              <w:rPr>
                <w:ins w:id="14675" w:author="Reihaneh Malekafzaliardakani" w:date="2024-03-04T14:27:00Z"/>
                <w:rFonts w:ascii="Arial" w:eastAsia="SimSun" w:hAnsi="Arial"/>
                <w:sz w:val="18"/>
                <w:lang w:val="en-US" w:eastAsia="zh-CN" w:bidi="ar"/>
              </w:rPr>
            </w:pPr>
            <w:ins w:id="14676" w:author="Reihaneh Malekafzaliardakani" w:date="2024-03-04T14:27:00Z">
              <w:r w:rsidRPr="00A54D65">
                <w:rPr>
                  <w:rFonts w:ascii="Arial" w:eastAsia="SimSun" w:hAnsi="Arial" w:cs="Arial"/>
                  <w:color w:val="000000"/>
                  <w:sz w:val="18"/>
                  <w:szCs w:val="18"/>
                </w:rPr>
                <w:t>n77 channel bandwidths in Table 5.3.5-1</w:t>
              </w:r>
            </w:ins>
          </w:p>
        </w:tc>
        <w:tc>
          <w:tcPr>
            <w:tcW w:w="1785" w:type="dxa"/>
            <w:tcBorders>
              <w:top w:val="single" w:sz="4" w:space="0" w:color="FFFFFF" w:themeColor="background1"/>
              <w:left w:val="single" w:sz="4" w:space="0" w:color="auto"/>
              <w:bottom w:val="single" w:sz="4" w:space="0" w:color="auto"/>
              <w:right w:val="single" w:sz="4" w:space="0" w:color="auto"/>
            </w:tcBorders>
          </w:tcPr>
          <w:p w14:paraId="4DB8D124" w14:textId="77777777" w:rsidR="00C20CBD" w:rsidRPr="00A54D65" w:rsidRDefault="00C20CBD" w:rsidP="00BC33D3">
            <w:pPr>
              <w:keepNext/>
              <w:keepLines/>
              <w:spacing w:after="0"/>
              <w:jc w:val="center"/>
              <w:rPr>
                <w:ins w:id="14677" w:author="Reihaneh Malekafzaliardakani" w:date="2024-03-04T14:27:00Z"/>
                <w:rFonts w:ascii="Arial" w:eastAsia="SimSun" w:hAnsi="Arial"/>
                <w:sz w:val="18"/>
                <w:lang w:val="en-US" w:eastAsia="zh-CN" w:bidi="ar"/>
              </w:rPr>
            </w:pPr>
          </w:p>
        </w:tc>
      </w:tr>
      <w:tr w:rsidR="001F72CA" w:rsidRPr="00A54D65" w14:paraId="0D7EF1B5" w14:textId="77777777" w:rsidTr="00BC33D3">
        <w:trPr>
          <w:trHeight w:val="29"/>
          <w:ins w:id="14678" w:author="Reihaneh Malekafzaliardakani" w:date="2024-03-04T16:16:00Z"/>
        </w:trPr>
        <w:tc>
          <w:tcPr>
            <w:tcW w:w="1911" w:type="dxa"/>
            <w:tcBorders>
              <w:top w:val="single" w:sz="4" w:space="0" w:color="auto"/>
              <w:left w:val="single" w:sz="4" w:space="0" w:color="auto"/>
              <w:bottom w:val="nil"/>
              <w:right w:val="single" w:sz="4" w:space="0" w:color="auto"/>
            </w:tcBorders>
          </w:tcPr>
          <w:p w14:paraId="6AB24576" w14:textId="3143E3F9" w:rsidR="001F72CA" w:rsidRPr="00A54D65" w:rsidRDefault="001F72CA" w:rsidP="001F72CA">
            <w:pPr>
              <w:keepNext/>
              <w:keepLines/>
              <w:spacing w:after="0"/>
              <w:jc w:val="center"/>
              <w:rPr>
                <w:ins w:id="14679" w:author="Reihaneh Malekafzaliardakani" w:date="2024-03-04T16:16:00Z"/>
                <w:rFonts w:ascii="Arial" w:eastAsia="SimSun" w:hAnsi="Arial"/>
                <w:sz w:val="18"/>
                <w:lang w:val="en-US" w:eastAsia="zh-CN" w:bidi="ar"/>
              </w:rPr>
            </w:pPr>
            <w:ins w:id="14680" w:author="Reihaneh Malekafzaliardakani" w:date="2024-03-04T16:16:00Z">
              <w:r w:rsidRPr="001E1332">
                <w:rPr>
                  <w:rFonts w:ascii="Arial" w:hAnsi="Arial" w:cs="Arial"/>
                  <w:sz w:val="18"/>
                  <w:lang w:eastAsia="zh-CN"/>
                </w:rPr>
                <w:lastRenderedPageBreak/>
                <w:t>CA_n25A-n41(2A)-n66A-n77(2A)</w:t>
              </w:r>
            </w:ins>
          </w:p>
        </w:tc>
        <w:tc>
          <w:tcPr>
            <w:tcW w:w="2038" w:type="dxa"/>
            <w:tcBorders>
              <w:top w:val="single" w:sz="4" w:space="0" w:color="auto"/>
              <w:left w:val="single" w:sz="4" w:space="0" w:color="auto"/>
              <w:bottom w:val="nil"/>
              <w:right w:val="single" w:sz="4" w:space="0" w:color="auto"/>
            </w:tcBorders>
          </w:tcPr>
          <w:p w14:paraId="148DA259" w14:textId="77777777" w:rsidR="001F72CA" w:rsidRPr="001E1332" w:rsidRDefault="001F72CA" w:rsidP="001F72CA">
            <w:pPr>
              <w:keepNext/>
              <w:keepLines/>
              <w:spacing w:after="0"/>
              <w:jc w:val="center"/>
              <w:rPr>
                <w:ins w:id="14681" w:author="Reihaneh Malekafzaliardakani" w:date="2024-03-04T16:16:00Z"/>
                <w:rFonts w:ascii="Arial" w:hAnsi="Arial" w:cs="Arial"/>
                <w:sz w:val="18"/>
                <w:lang w:eastAsia="zh-CN"/>
              </w:rPr>
            </w:pPr>
            <w:ins w:id="14682" w:author="Reihaneh Malekafzaliardakani" w:date="2024-03-04T16:16:00Z">
              <w:r w:rsidRPr="001E1332">
                <w:rPr>
                  <w:rFonts w:ascii="Arial" w:hAnsi="Arial" w:cs="Arial"/>
                  <w:sz w:val="18"/>
                  <w:lang w:eastAsia="zh-CN"/>
                </w:rPr>
                <w:t xml:space="preserve">CA_n25A-n41A </w:t>
              </w:r>
            </w:ins>
          </w:p>
          <w:p w14:paraId="1899F079" w14:textId="77777777" w:rsidR="001F72CA" w:rsidRPr="001E1332" w:rsidRDefault="001F72CA" w:rsidP="001F72CA">
            <w:pPr>
              <w:keepNext/>
              <w:keepLines/>
              <w:spacing w:after="0"/>
              <w:jc w:val="center"/>
              <w:rPr>
                <w:ins w:id="14683" w:author="Reihaneh Malekafzaliardakani" w:date="2024-03-04T16:16:00Z"/>
                <w:rFonts w:ascii="Arial" w:hAnsi="Arial" w:cs="Arial"/>
                <w:sz w:val="18"/>
                <w:lang w:eastAsia="zh-CN"/>
              </w:rPr>
            </w:pPr>
            <w:ins w:id="14684" w:author="Reihaneh Malekafzaliardakani" w:date="2024-03-04T16:16:00Z">
              <w:r w:rsidRPr="001E1332">
                <w:rPr>
                  <w:rFonts w:ascii="Arial" w:hAnsi="Arial" w:cs="Arial"/>
                  <w:sz w:val="18"/>
                  <w:lang w:eastAsia="zh-CN"/>
                </w:rPr>
                <w:t xml:space="preserve">CA_n25A-n66A </w:t>
              </w:r>
            </w:ins>
          </w:p>
          <w:p w14:paraId="64AB1803" w14:textId="77777777" w:rsidR="001F72CA" w:rsidRPr="001E1332" w:rsidRDefault="001F72CA" w:rsidP="001F72CA">
            <w:pPr>
              <w:keepNext/>
              <w:keepLines/>
              <w:spacing w:after="0"/>
              <w:jc w:val="center"/>
              <w:rPr>
                <w:ins w:id="14685" w:author="Reihaneh Malekafzaliardakani" w:date="2024-03-04T16:16:00Z"/>
                <w:rFonts w:ascii="Arial" w:hAnsi="Arial" w:cs="Arial"/>
                <w:sz w:val="18"/>
                <w:lang w:eastAsia="zh-CN"/>
              </w:rPr>
            </w:pPr>
            <w:ins w:id="14686" w:author="Reihaneh Malekafzaliardakani" w:date="2024-03-04T16:16:00Z">
              <w:r w:rsidRPr="001E1332">
                <w:rPr>
                  <w:rFonts w:ascii="Arial" w:hAnsi="Arial" w:cs="Arial"/>
                  <w:sz w:val="18"/>
                  <w:lang w:eastAsia="zh-CN"/>
                </w:rPr>
                <w:t xml:space="preserve">CA_n25A-n77A </w:t>
              </w:r>
            </w:ins>
          </w:p>
          <w:p w14:paraId="12C524ED" w14:textId="77777777" w:rsidR="001F72CA" w:rsidRPr="001E1332" w:rsidRDefault="001F72CA" w:rsidP="001F72CA">
            <w:pPr>
              <w:keepNext/>
              <w:keepLines/>
              <w:spacing w:after="0"/>
              <w:jc w:val="center"/>
              <w:rPr>
                <w:ins w:id="14687" w:author="Reihaneh Malekafzaliardakani" w:date="2024-03-04T16:16:00Z"/>
                <w:rFonts w:ascii="Arial" w:hAnsi="Arial" w:cs="Arial"/>
                <w:sz w:val="18"/>
                <w:lang w:eastAsia="zh-CN"/>
              </w:rPr>
            </w:pPr>
            <w:ins w:id="14688" w:author="Reihaneh Malekafzaliardakani" w:date="2024-03-04T16:16:00Z">
              <w:r w:rsidRPr="001E1332">
                <w:rPr>
                  <w:rFonts w:ascii="Arial" w:hAnsi="Arial" w:cs="Arial"/>
                  <w:sz w:val="18"/>
                  <w:lang w:eastAsia="zh-CN"/>
                </w:rPr>
                <w:t xml:space="preserve">CA_n41A-n66A </w:t>
              </w:r>
            </w:ins>
          </w:p>
          <w:p w14:paraId="302658E9" w14:textId="77777777" w:rsidR="001F72CA" w:rsidRPr="001E1332" w:rsidRDefault="001F72CA" w:rsidP="001F72CA">
            <w:pPr>
              <w:keepNext/>
              <w:keepLines/>
              <w:spacing w:after="0"/>
              <w:jc w:val="center"/>
              <w:rPr>
                <w:ins w:id="14689" w:author="Reihaneh Malekafzaliardakani" w:date="2024-03-04T16:16:00Z"/>
                <w:rFonts w:ascii="Arial" w:hAnsi="Arial" w:cs="Arial"/>
                <w:sz w:val="18"/>
                <w:lang w:eastAsia="zh-CN"/>
              </w:rPr>
            </w:pPr>
            <w:ins w:id="14690" w:author="Reihaneh Malekafzaliardakani" w:date="2024-03-04T16:16:00Z">
              <w:r w:rsidRPr="001E1332">
                <w:rPr>
                  <w:rFonts w:ascii="Arial" w:hAnsi="Arial" w:cs="Arial"/>
                  <w:sz w:val="18"/>
                  <w:lang w:eastAsia="zh-CN"/>
                </w:rPr>
                <w:t xml:space="preserve">CA_n41A-n77A </w:t>
              </w:r>
            </w:ins>
          </w:p>
          <w:p w14:paraId="541FBF52" w14:textId="4A2DC10E" w:rsidR="001F72CA" w:rsidRPr="00A54D65" w:rsidRDefault="001F72CA" w:rsidP="001F72CA">
            <w:pPr>
              <w:keepNext/>
              <w:keepLines/>
              <w:spacing w:after="0"/>
              <w:jc w:val="center"/>
              <w:rPr>
                <w:ins w:id="14691" w:author="Reihaneh Malekafzaliardakani" w:date="2024-03-04T16:16:00Z"/>
                <w:rFonts w:ascii="Arial" w:hAnsi="Arial"/>
                <w:sz w:val="18"/>
                <w:lang w:val="en-US" w:eastAsia="zh-CN"/>
              </w:rPr>
            </w:pPr>
            <w:ins w:id="14692" w:author="Reihaneh Malekafzaliardakani" w:date="2024-03-04T16:16:00Z">
              <w:r w:rsidRPr="001E1332">
                <w:rPr>
                  <w:rFonts w:ascii="Arial" w:hAnsi="Arial" w:cs="Arial"/>
                  <w:sz w:val="18"/>
                  <w:lang w:eastAsia="zh-CN"/>
                </w:rPr>
                <w:t>CA_n66A-n77A</w:t>
              </w:r>
            </w:ins>
          </w:p>
        </w:tc>
        <w:tc>
          <w:tcPr>
            <w:tcW w:w="922" w:type="dxa"/>
            <w:tcBorders>
              <w:top w:val="single" w:sz="4" w:space="0" w:color="auto"/>
              <w:left w:val="single" w:sz="4" w:space="0" w:color="auto"/>
              <w:bottom w:val="single" w:sz="4" w:space="0" w:color="auto"/>
              <w:right w:val="single" w:sz="4" w:space="0" w:color="auto"/>
            </w:tcBorders>
          </w:tcPr>
          <w:p w14:paraId="60FB8581" w14:textId="58540AD4" w:rsidR="001F72CA" w:rsidRPr="00A54D65" w:rsidRDefault="001F72CA" w:rsidP="001F72CA">
            <w:pPr>
              <w:keepNext/>
              <w:keepLines/>
              <w:spacing w:after="0"/>
              <w:jc w:val="center"/>
              <w:rPr>
                <w:ins w:id="14693" w:author="Reihaneh Malekafzaliardakani" w:date="2024-03-04T16:16:00Z"/>
                <w:rFonts w:ascii="Arial" w:eastAsia="SimSun" w:hAnsi="Arial" w:cs="Arial"/>
                <w:sz w:val="18"/>
                <w:szCs w:val="18"/>
                <w:lang w:eastAsia="en-GB"/>
              </w:rPr>
            </w:pPr>
            <w:ins w:id="14694" w:author="Reihaneh Malekafzaliardakani" w:date="2024-03-04T16:16:00Z">
              <w:r w:rsidRPr="00AE7509">
                <w:rPr>
                  <w:rFonts w:ascii="Arial" w:hAnsi="Arial" w:cs="Arial"/>
                  <w:sz w:val="18"/>
                  <w:szCs w:val="18"/>
                  <w:lang w:eastAsia="en-GB"/>
                </w:rPr>
                <w:t>n</w:t>
              </w:r>
              <w:r w:rsidRPr="00AE7509">
                <w:rPr>
                  <w:rFonts w:ascii="Arial"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2C3D821A" w14:textId="2B305191" w:rsidR="001F72CA" w:rsidRPr="00A54D65" w:rsidRDefault="001F72CA" w:rsidP="001F72CA">
            <w:pPr>
              <w:keepNext/>
              <w:keepLines/>
              <w:spacing w:after="0"/>
              <w:jc w:val="center"/>
              <w:rPr>
                <w:ins w:id="14695" w:author="Reihaneh Malekafzaliardakani" w:date="2024-03-04T16:16:00Z"/>
                <w:rFonts w:ascii="Arial" w:eastAsia="SimSun" w:hAnsi="Arial" w:cs="Arial"/>
                <w:color w:val="000000"/>
                <w:sz w:val="18"/>
                <w:szCs w:val="18"/>
              </w:rPr>
            </w:pPr>
            <w:ins w:id="14696" w:author="Reihaneh Malekafzaliardakani" w:date="2024-03-04T16:16:00Z">
              <w:r w:rsidRPr="00AE7509">
                <w:rPr>
                  <w:rFonts w:ascii="Arial" w:hAnsi="Arial" w:cs="Arial"/>
                  <w:color w:val="000000"/>
                  <w:sz w:val="18"/>
                  <w:szCs w:val="18"/>
                </w:rPr>
                <w:t>n25 channel bandwidths in Table 5.3.5-1</w:t>
              </w:r>
            </w:ins>
          </w:p>
        </w:tc>
        <w:tc>
          <w:tcPr>
            <w:tcW w:w="1785" w:type="dxa"/>
            <w:tcBorders>
              <w:top w:val="single" w:sz="4" w:space="0" w:color="auto"/>
              <w:left w:val="single" w:sz="4" w:space="0" w:color="auto"/>
              <w:bottom w:val="nil"/>
              <w:right w:val="single" w:sz="4" w:space="0" w:color="auto"/>
            </w:tcBorders>
          </w:tcPr>
          <w:p w14:paraId="4EB4E9EC" w14:textId="77B5E663" w:rsidR="001F72CA" w:rsidRPr="00A54D65" w:rsidRDefault="001F72CA" w:rsidP="001F72CA">
            <w:pPr>
              <w:keepNext/>
              <w:keepLines/>
              <w:spacing w:after="0"/>
              <w:jc w:val="center"/>
              <w:rPr>
                <w:ins w:id="14697" w:author="Reihaneh Malekafzaliardakani" w:date="2024-03-04T16:16:00Z"/>
                <w:rFonts w:ascii="Arial" w:eastAsia="SimSun" w:hAnsi="Arial"/>
                <w:sz w:val="18"/>
                <w:lang w:val="en-US" w:eastAsia="zh-CN"/>
              </w:rPr>
            </w:pPr>
            <w:ins w:id="14698" w:author="Reihaneh Malekafzaliardakani" w:date="2024-03-04T16:16:00Z">
              <w:r w:rsidRPr="00AE7509">
                <w:rPr>
                  <w:rFonts w:ascii="Arial" w:hAnsi="Arial"/>
                  <w:sz w:val="18"/>
                  <w:lang w:val="en-US" w:eastAsia="zh-CN"/>
                </w:rPr>
                <w:t>4 and 5</w:t>
              </w:r>
            </w:ins>
          </w:p>
        </w:tc>
      </w:tr>
      <w:tr w:rsidR="001F72CA" w:rsidRPr="00A54D65" w14:paraId="6361EA4E" w14:textId="77777777" w:rsidTr="001F72CA">
        <w:trPr>
          <w:trHeight w:val="29"/>
          <w:ins w:id="14699" w:author="Reihaneh Malekafzaliardakani" w:date="2024-03-04T16:16:00Z"/>
        </w:trPr>
        <w:tc>
          <w:tcPr>
            <w:tcW w:w="1911" w:type="dxa"/>
            <w:tcBorders>
              <w:top w:val="nil"/>
              <w:left w:val="single" w:sz="4" w:space="0" w:color="auto"/>
              <w:bottom w:val="nil"/>
              <w:right w:val="single" w:sz="4" w:space="0" w:color="auto"/>
            </w:tcBorders>
          </w:tcPr>
          <w:p w14:paraId="5A0B609A" w14:textId="77777777" w:rsidR="001F72CA" w:rsidRPr="00A54D65" w:rsidRDefault="001F72CA" w:rsidP="001F72CA">
            <w:pPr>
              <w:keepNext/>
              <w:keepLines/>
              <w:spacing w:after="0"/>
              <w:jc w:val="center"/>
              <w:rPr>
                <w:ins w:id="14700" w:author="Reihaneh Malekafzaliardakani" w:date="2024-03-04T16:16: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185E877" w14:textId="77777777" w:rsidR="001F72CA" w:rsidRPr="00A54D65" w:rsidRDefault="001F72CA" w:rsidP="001F72CA">
            <w:pPr>
              <w:keepNext/>
              <w:keepLines/>
              <w:spacing w:after="0"/>
              <w:jc w:val="center"/>
              <w:rPr>
                <w:ins w:id="14701" w:author="Reihaneh Malekafzaliardakani" w:date="2024-03-04T16:16: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33BBA8" w14:textId="18546572" w:rsidR="001F72CA" w:rsidRPr="00A54D65" w:rsidRDefault="001F72CA" w:rsidP="001F72CA">
            <w:pPr>
              <w:keepNext/>
              <w:keepLines/>
              <w:spacing w:after="0"/>
              <w:jc w:val="center"/>
              <w:rPr>
                <w:ins w:id="14702" w:author="Reihaneh Malekafzaliardakani" w:date="2024-03-04T16:16:00Z"/>
                <w:rFonts w:ascii="Arial" w:eastAsia="SimSun" w:hAnsi="Arial" w:cs="Arial"/>
                <w:sz w:val="18"/>
                <w:szCs w:val="18"/>
                <w:lang w:eastAsia="en-GB"/>
              </w:rPr>
            </w:pPr>
            <w:ins w:id="14703" w:author="Reihaneh Malekafzaliardakani" w:date="2024-03-04T16:16:00Z">
              <w:r w:rsidRPr="00AE7509">
                <w:rPr>
                  <w:rFonts w:ascii="Arial" w:hAnsi="Arial" w:cs="Arial"/>
                  <w:sz w:val="18"/>
                  <w:szCs w:val="18"/>
                  <w:lang w:eastAsia="en-GB"/>
                </w:rPr>
                <w:t>n</w:t>
              </w:r>
              <w:r w:rsidRPr="00AE7509">
                <w:rPr>
                  <w:rFonts w:ascii="Arial"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20B2C5C5" w14:textId="78C47517" w:rsidR="001F72CA" w:rsidRPr="00A54D65" w:rsidRDefault="001F72CA" w:rsidP="001F72CA">
            <w:pPr>
              <w:keepNext/>
              <w:keepLines/>
              <w:spacing w:after="0"/>
              <w:jc w:val="center"/>
              <w:rPr>
                <w:ins w:id="14704" w:author="Reihaneh Malekafzaliardakani" w:date="2024-03-04T16:16:00Z"/>
                <w:rFonts w:ascii="Arial" w:eastAsia="SimSun" w:hAnsi="Arial" w:cs="Arial"/>
                <w:color w:val="000000"/>
                <w:sz w:val="18"/>
                <w:szCs w:val="18"/>
              </w:rPr>
            </w:pPr>
            <w:ins w:id="14705" w:author="Reihaneh Malekafzaliardakani" w:date="2024-03-04T16:16:00Z">
              <w:r w:rsidRPr="00AE7509">
                <w:rPr>
                  <w:rFonts w:ascii="Arial" w:hAnsi="Arial"/>
                  <w:sz w:val="18"/>
                  <w:szCs w:val="18"/>
                  <w:lang w:val="en-CA"/>
                </w:rPr>
                <w:t>CA_n</w:t>
              </w:r>
              <w:r>
                <w:rPr>
                  <w:rFonts w:ascii="Arial" w:hAnsi="Arial"/>
                  <w:sz w:val="18"/>
                  <w:szCs w:val="18"/>
                  <w:lang w:val="en-CA"/>
                </w:rPr>
                <w:t>41</w:t>
              </w:r>
              <w:r w:rsidRPr="00AE7509">
                <w:rPr>
                  <w:rFonts w:ascii="Arial" w:hAnsi="Arial"/>
                  <w:sz w:val="18"/>
                  <w:szCs w:val="18"/>
                  <w:lang w:val="en-CA"/>
                </w:rPr>
                <w:t>(2</w:t>
              </w:r>
              <w:proofErr w:type="gramStart"/>
              <w:r w:rsidRPr="00AE7509">
                <w:rPr>
                  <w:rFonts w:ascii="Arial" w:hAnsi="Arial"/>
                  <w:sz w:val="18"/>
                  <w:szCs w:val="18"/>
                  <w:lang w:val="en-CA"/>
                </w:rPr>
                <w:t>A)</w:t>
              </w:r>
              <w:r w:rsidRPr="00AE7509">
                <w:rPr>
                  <w:rFonts w:ascii="Arial" w:hAnsi="Arial" w:cs="Arial"/>
                  <w:sz w:val="18"/>
                  <w:szCs w:val="18"/>
                  <w:lang w:val="en-US" w:eastAsia="zh-CN" w:bidi="ar"/>
                </w:rPr>
                <w:t>_</w:t>
              </w:r>
              <w:proofErr w:type="gramEnd"/>
              <w:r w:rsidRPr="00AE7509">
                <w:rPr>
                  <w:rFonts w:ascii="Arial" w:hAnsi="Arial" w:cs="Arial"/>
                  <w:sz w:val="18"/>
                  <w:szCs w:val="18"/>
                  <w:lang w:val="en-US" w:eastAsia="zh-CN" w:bidi="ar"/>
                </w:rPr>
                <w:t>BCS 4 and 5</w:t>
              </w:r>
            </w:ins>
          </w:p>
        </w:tc>
        <w:tc>
          <w:tcPr>
            <w:tcW w:w="1785" w:type="dxa"/>
            <w:tcBorders>
              <w:top w:val="nil"/>
              <w:left w:val="single" w:sz="4" w:space="0" w:color="auto"/>
              <w:bottom w:val="nil"/>
              <w:right w:val="single" w:sz="4" w:space="0" w:color="auto"/>
            </w:tcBorders>
          </w:tcPr>
          <w:p w14:paraId="0559DC37" w14:textId="77777777" w:rsidR="001F72CA" w:rsidRPr="00A54D65" w:rsidRDefault="001F72CA" w:rsidP="001F72CA">
            <w:pPr>
              <w:keepNext/>
              <w:keepLines/>
              <w:spacing w:after="0"/>
              <w:jc w:val="center"/>
              <w:rPr>
                <w:ins w:id="14706" w:author="Reihaneh Malekafzaliardakani" w:date="2024-03-04T16:16:00Z"/>
                <w:rFonts w:ascii="Arial" w:eastAsia="SimSun" w:hAnsi="Arial"/>
                <w:sz w:val="18"/>
                <w:lang w:val="en-US" w:eastAsia="zh-CN"/>
              </w:rPr>
            </w:pPr>
          </w:p>
        </w:tc>
      </w:tr>
      <w:tr w:rsidR="001F72CA" w:rsidRPr="00A54D65" w14:paraId="20E943AA" w14:textId="77777777" w:rsidTr="001F72CA">
        <w:trPr>
          <w:trHeight w:val="29"/>
          <w:ins w:id="14707" w:author="Reihaneh Malekafzaliardakani" w:date="2024-03-04T16:16:00Z"/>
        </w:trPr>
        <w:tc>
          <w:tcPr>
            <w:tcW w:w="1911" w:type="dxa"/>
            <w:tcBorders>
              <w:top w:val="nil"/>
              <w:left w:val="single" w:sz="4" w:space="0" w:color="auto"/>
              <w:bottom w:val="nil"/>
              <w:right w:val="single" w:sz="4" w:space="0" w:color="auto"/>
            </w:tcBorders>
          </w:tcPr>
          <w:p w14:paraId="3E669CFF" w14:textId="77777777" w:rsidR="001F72CA" w:rsidRPr="00A54D65" w:rsidRDefault="001F72CA" w:rsidP="001F72CA">
            <w:pPr>
              <w:keepNext/>
              <w:keepLines/>
              <w:spacing w:after="0"/>
              <w:jc w:val="center"/>
              <w:rPr>
                <w:ins w:id="14708" w:author="Reihaneh Malekafzaliardakani" w:date="2024-03-04T16:16: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1A1BEF4" w14:textId="77777777" w:rsidR="001F72CA" w:rsidRPr="00A54D65" w:rsidRDefault="001F72CA" w:rsidP="001F72CA">
            <w:pPr>
              <w:keepNext/>
              <w:keepLines/>
              <w:spacing w:after="0"/>
              <w:jc w:val="center"/>
              <w:rPr>
                <w:ins w:id="14709" w:author="Reihaneh Malekafzaliardakani" w:date="2024-03-04T16:16: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52741BA" w14:textId="23CCF9C7" w:rsidR="001F72CA" w:rsidRPr="00A54D65" w:rsidRDefault="001F72CA" w:rsidP="001F72CA">
            <w:pPr>
              <w:keepNext/>
              <w:keepLines/>
              <w:spacing w:after="0"/>
              <w:jc w:val="center"/>
              <w:rPr>
                <w:ins w:id="14710" w:author="Reihaneh Malekafzaliardakani" w:date="2024-03-04T16:16:00Z"/>
                <w:rFonts w:ascii="Arial" w:eastAsia="SimSun" w:hAnsi="Arial" w:cs="Arial"/>
                <w:sz w:val="18"/>
                <w:szCs w:val="18"/>
                <w:lang w:eastAsia="en-GB"/>
              </w:rPr>
            </w:pPr>
            <w:ins w:id="14711" w:author="Reihaneh Malekafzaliardakani" w:date="2024-03-04T16:16:00Z">
              <w:r w:rsidRPr="00AE7509">
                <w:rPr>
                  <w:rFonts w:ascii="Arial" w:hAnsi="Arial" w:cs="Arial"/>
                  <w:sz w:val="18"/>
                  <w:szCs w:val="18"/>
                  <w:lang w:eastAsia="en-GB"/>
                </w:rPr>
                <w:t>n66</w:t>
              </w:r>
            </w:ins>
          </w:p>
        </w:tc>
        <w:tc>
          <w:tcPr>
            <w:tcW w:w="2958" w:type="dxa"/>
            <w:tcBorders>
              <w:top w:val="single" w:sz="4" w:space="0" w:color="auto"/>
              <w:left w:val="single" w:sz="4" w:space="0" w:color="auto"/>
              <w:bottom w:val="single" w:sz="4" w:space="0" w:color="auto"/>
              <w:right w:val="single" w:sz="4" w:space="0" w:color="auto"/>
            </w:tcBorders>
          </w:tcPr>
          <w:p w14:paraId="3E11410E" w14:textId="09971C0A" w:rsidR="001F72CA" w:rsidRPr="00A54D65" w:rsidRDefault="001F72CA" w:rsidP="001F72CA">
            <w:pPr>
              <w:keepNext/>
              <w:keepLines/>
              <w:spacing w:after="0"/>
              <w:jc w:val="center"/>
              <w:rPr>
                <w:ins w:id="14712" w:author="Reihaneh Malekafzaliardakani" w:date="2024-03-04T16:16:00Z"/>
                <w:rFonts w:ascii="Arial" w:eastAsia="SimSun" w:hAnsi="Arial" w:cs="Arial"/>
                <w:color w:val="000000"/>
                <w:sz w:val="18"/>
                <w:szCs w:val="18"/>
              </w:rPr>
            </w:pPr>
            <w:ins w:id="14713" w:author="Reihaneh Malekafzaliardakani" w:date="2024-03-04T16:16:00Z">
              <w:r w:rsidRPr="00AE7509">
                <w:rPr>
                  <w:rFonts w:ascii="Arial" w:hAnsi="Arial" w:cs="Arial"/>
                  <w:color w:val="000000"/>
                  <w:sz w:val="18"/>
                  <w:szCs w:val="18"/>
                </w:rPr>
                <w:t>n66 channel bandwidths in Table 5.3.5-1</w:t>
              </w:r>
            </w:ins>
          </w:p>
        </w:tc>
        <w:tc>
          <w:tcPr>
            <w:tcW w:w="1785" w:type="dxa"/>
            <w:tcBorders>
              <w:top w:val="nil"/>
              <w:left w:val="single" w:sz="4" w:space="0" w:color="auto"/>
              <w:bottom w:val="nil"/>
              <w:right w:val="single" w:sz="4" w:space="0" w:color="auto"/>
            </w:tcBorders>
          </w:tcPr>
          <w:p w14:paraId="36F99C2D" w14:textId="77777777" w:rsidR="001F72CA" w:rsidRPr="00A54D65" w:rsidRDefault="001F72CA" w:rsidP="001F72CA">
            <w:pPr>
              <w:keepNext/>
              <w:keepLines/>
              <w:spacing w:after="0"/>
              <w:jc w:val="center"/>
              <w:rPr>
                <w:ins w:id="14714" w:author="Reihaneh Malekafzaliardakani" w:date="2024-03-04T16:16:00Z"/>
                <w:rFonts w:ascii="Arial" w:eastAsia="SimSun" w:hAnsi="Arial"/>
                <w:sz w:val="18"/>
                <w:lang w:val="en-US" w:eastAsia="zh-CN"/>
              </w:rPr>
            </w:pPr>
          </w:p>
        </w:tc>
      </w:tr>
      <w:tr w:rsidR="001F72CA" w:rsidRPr="00A54D65" w14:paraId="39606FDA" w14:textId="77777777" w:rsidTr="001F72CA">
        <w:trPr>
          <w:trHeight w:val="29"/>
          <w:ins w:id="14715" w:author="Reihaneh Malekafzaliardakani" w:date="2024-03-04T16:16:00Z"/>
        </w:trPr>
        <w:tc>
          <w:tcPr>
            <w:tcW w:w="1911" w:type="dxa"/>
            <w:tcBorders>
              <w:top w:val="nil"/>
              <w:left w:val="single" w:sz="4" w:space="0" w:color="auto"/>
              <w:bottom w:val="single" w:sz="4" w:space="0" w:color="auto"/>
              <w:right w:val="single" w:sz="4" w:space="0" w:color="auto"/>
            </w:tcBorders>
          </w:tcPr>
          <w:p w14:paraId="2FD59804" w14:textId="77777777" w:rsidR="001F72CA" w:rsidRPr="00A54D65" w:rsidRDefault="001F72CA" w:rsidP="001F72CA">
            <w:pPr>
              <w:keepNext/>
              <w:keepLines/>
              <w:spacing w:after="0"/>
              <w:jc w:val="center"/>
              <w:rPr>
                <w:ins w:id="14716" w:author="Reihaneh Malekafzaliardakani" w:date="2024-03-04T16:16: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035A154" w14:textId="77777777" w:rsidR="001F72CA" w:rsidRPr="00A54D65" w:rsidRDefault="001F72CA" w:rsidP="001F72CA">
            <w:pPr>
              <w:keepNext/>
              <w:keepLines/>
              <w:spacing w:after="0"/>
              <w:jc w:val="center"/>
              <w:rPr>
                <w:ins w:id="14717" w:author="Reihaneh Malekafzaliardakani" w:date="2024-03-04T16:16: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47ADF1F" w14:textId="051B6FD2" w:rsidR="001F72CA" w:rsidRPr="00A54D65" w:rsidRDefault="001F72CA" w:rsidP="001F72CA">
            <w:pPr>
              <w:keepNext/>
              <w:keepLines/>
              <w:spacing w:after="0"/>
              <w:jc w:val="center"/>
              <w:rPr>
                <w:ins w:id="14718" w:author="Reihaneh Malekafzaliardakani" w:date="2024-03-04T16:16:00Z"/>
                <w:rFonts w:ascii="Arial" w:eastAsia="SimSun" w:hAnsi="Arial" w:cs="Arial"/>
                <w:sz w:val="18"/>
                <w:szCs w:val="18"/>
                <w:lang w:eastAsia="en-GB"/>
              </w:rPr>
            </w:pPr>
            <w:ins w:id="14719" w:author="Reihaneh Malekafzaliardakani" w:date="2024-03-04T16:16:00Z">
              <w:r w:rsidRPr="00AE7509">
                <w:rPr>
                  <w:rFonts w:ascii="Arial" w:hAnsi="Arial" w:cs="Arial"/>
                  <w:sz w:val="18"/>
                  <w:szCs w:val="18"/>
                  <w:lang w:eastAsia="en-GB"/>
                </w:rPr>
                <w:t>n</w:t>
              </w:r>
              <w:r w:rsidRPr="00AE7509">
                <w:rPr>
                  <w:rFonts w:ascii="Arial"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48CE664D" w14:textId="089D8A02" w:rsidR="001F72CA" w:rsidRPr="00A54D65" w:rsidRDefault="001F72CA" w:rsidP="001F72CA">
            <w:pPr>
              <w:keepNext/>
              <w:keepLines/>
              <w:spacing w:after="0"/>
              <w:jc w:val="center"/>
              <w:rPr>
                <w:ins w:id="14720" w:author="Reihaneh Malekafzaliardakani" w:date="2024-03-04T16:16:00Z"/>
                <w:rFonts w:ascii="Arial" w:eastAsia="SimSun" w:hAnsi="Arial" w:cs="Arial"/>
                <w:color w:val="000000"/>
                <w:sz w:val="18"/>
                <w:szCs w:val="18"/>
              </w:rPr>
            </w:pPr>
            <w:ins w:id="14721" w:author="Reihaneh Malekafzaliardakani" w:date="2024-03-04T16:16:00Z">
              <w:r w:rsidRPr="00AE7509">
                <w:rPr>
                  <w:rFonts w:ascii="Arial" w:hAnsi="Arial"/>
                  <w:sz w:val="18"/>
                  <w:szCs w:val="18"/>
                  <w:lang w:val="en-CA"/>
                </w:rPr>
                <w:t>CA_n</w:t>
              </w:r>
              <w:r>
                <w:rPr>
                  <w:rFonts w:ascii="Arial" w:hAnsi="Arial"/>
                  <w:sz w:val="18"/>
                  <w:szCs w:val="18"/>
                  <w:lang w:val="en-CA"/>
                </w:rPr>
                <w:t>77</w:t>
              </w:r>
              <w:r w:rsidRPr="00AE7509">
                <w:rPr>
                  <w:rFonts w:ascii="Arial" w:hAnsi="Arial"/>
                  <w:sz w:val="18"/>
                  <w:szCs w:val="18"/>
                  <w:lang w:val="en-CA"/>
                </w:rPr>
                <w:t>(2</w:t>
              </w:r>
              <w:proofErr w:type="gramStart"/>
              <w:r w:rsidRPr="00AE7509">
                <w:rPr>
                  <w:rFonts w:ascii="Arial" w:hAnsi="Arial"/>
                  <w:sz w:val="18"/>
                  <w:szCs w:val="18"/>
                  <w:lang w:val="en-CA"/>
                </w:rPr>
                <w:t>A)</w:t>
              </w:r>
              <w:r w:rsidRPr="00AE7509">
                <w:rPr>
                  <w:rFonts w:ascii="Arial" w:hAnsi="Arial" w:cs="Arial"/>
                  <w:sz w:val="18"/>
                  <w:szCs w:val="18"/>
                  <w:lang w:val="en-US" w:eastAsia="zh-CN" w:bidi="ar"/>
                </w:rPr>
                <w:t>_</w:t>
              </w:r>
              <w:proofErr w:type="gramEnd"/>
              <w:r w:rsidRPr="00AE7509">
                <w:rPr>
                  <w:rFonts w:ascii="Arial" w:hAnsi="Arial" w:cs="Arial"/>
                  <w:sz w:val="18"/>
                  <w:szCs w:val="18"/>
                  <w:lang w:val="en-US" w:eastAsia="zh-CN" w:bidi="ar"/>
                </w:rPr>
                <w:t>BCS 4 and 5</w:t>
              </w:r>
            </w:ins>
          </w:p>
        </w:tc>
        <w:tc>
          <w:tcPr>
            <w:tcW w:w="1785" w:type="dxa"/>
            <w:tcBorders>
              <w:top w:val="nil"/>
              <w:left w:val="single" w:sz="4" w:space="0" w:color="auto"/>
              <w:bottom w:val="single" w:sz="4" w:space="0" w:color="auto"/>
              <w:right w:val="single" w:sz="4" w:space="0" w:color="auto"/>
            </w:tcBorders>
          </w:tcPr>
          <w:p w14:paraId="31378119" w14:textId="77777777" w:rsidR="001F72CA" w:rsidRPr="00A54D65" w:rsidRDefault="001F72CA" w:rsidP="001F72CA">
            <w:pPr>
              <w:keepNext/>
              <w:keepLines/>
              <w:spacing w:after="0"/>
              <w:jc w:val="center"/>
              <w:rPr>
                <w:ins w:id="14722" w:author="Reihaneh Malekafzaliardakani" w:date="2024-03-04T16:16:00Z"/>
                <w:rFonts w:ascii="Arial" w:eastAsia="SimSun" w:hAnsi="Arial"/>
                <w:sz w:val="18"/>
                <w:lang w:val="en-US" w:eastAsia="zh-CN"/>
              </w:rPr>
            </w:pPr>
          </w:p>
        </w:tc>
      </w:tr>
      <w:tr w:rsidR="001F72CA" w:rsidRPr="00A54D65" w14:paraId="4F702C77" w14:textId="77777777" w:rsidTr="001F72CA">
        <w:trPr>
          <w:trHeight w:val="29"/>
          <w:ins w:id="14723" w:author="Reihaneh Malekafzaliardakani" w:date="2024-03-04T16:15:00Z"/>
        </w:trPr>
        <w:tc>
          <w:tcPr>
            <w:tcW w:w="1911" w:type="dxa"/>
            <w:tcBorders>
              <w:top w:val="single" w:sz="4" w:space="0" w:color="auto"/>
              <w:left w:val="single" w:sz="4" w:space="0" w:color="auto"/>
              <w:bottom w:val="nil"/>
              <w:right w:val="single" w:sz="4" w:space="0" w:color="auto"/>
            </w:tcBorders>
          </w:tcPr>
          <w:p w14:paraId="51C68932" w14:textId="1EC4237A" w:rsidR="001F72CA" w:rsidRPr="00A54D65" w:rsidRDefault="001F72CA" w:rsidP="001F72CA">
            <w:pPr>
              <w:keepNext/>
              <w:keepLines/>
              <w:spacing w:after="0"/>
              <w:jc w:val="center"/>
              <w:rPr>
                <w:ins w:id="14724" w:author="Reihaneh Malekafzaliardakani" w:date="2024-03-04T16:15:00Z"/>
                <w:rFonts w:ascii="Arial" w:eastAsia="SimSun" w:hAnsi="Arial"/>
                <w:sz w:val="18"/>
                <w:lang w:val="en-US" w:eastAsia="zh-CN" w:bidi="ar"/>
              </w:rPr>
            </w:pPr>
            <w:ins w:id="14725" w:author="Reihaneh Malekafzaliardakani" w:date="2024-03-04T16:16:00Z">
              <w:r w:rsidRPr="001E1332">
                <w:rPr>
                  <w:rFonts w:ascii="Arial" w:hAnsi="Arial" w:cs="Arial"/>
                  <w:sz w:val="18"/>
                  <w:lang w:eastAsia="zh-CN"/>
                </w:rPr>
                <w:t>CA_n25A-n41(</w:t>
              </w:r>
              <w:r>
                <w:rPr>
                  <w:rFonts w:ascii="Arial" w:hAnsi="Arial" w:cs="Arial"/>
                  <w:sz w:val="18"/>
                  <w:lang w:eastAsia="zh-CN"/>
                </w:rPr>
                <w:t>3</w:t>
              </w:r>
              <w:r w:rsidRPr="001E1332">
                <w:rPr>
                  <w:rFonts w:ascii="Arial" w:hAnsi="Arial" w:cs="Arial"/>
                  <w:sz w:val="18"/>
                  <w:lang w:eastAsia="zh-CN"/>
                </w:rPr>
                <w:t>A)-n66A-n77A</w:t>
              </w:r>
            </w:ins>
          </w:p>
        </w:tc>
        <w:tc>
          <w:tcPr>
            <w:tcW w:w="2038" w:type="dxa"/>
            <w:tcBorders>
              <w:top w:val="single" w:sz="4" w:space="0" w:color="auto"/>
              <w:left w:val="single" w:sz="4" w:space="0" w:color="auto"/>
              <w:bottom w:val="nil"/>
              <w:right w:val="single" w:sz="4" w:space="0" w:color="auto"/>
            </w:tcBorders>
          </w:tcPr>
          <w:p w14:paraId="6591D45D" w14:textId="77777777" w:rsidR="001F72CA" w:rsidRPr="00315E72" w:rsidRDefault="001F72CA" w:rsidP="001F72CA">
            <w:pPr>
              <w:keepNext/>
              <w:keepLines/>
              <w:spacing w:after="0"/>
              <w:jc w:val="center"/>
              <w:rPr>
                <w:ins w:id="14726" w:author="Reihaneh Malekafzaliardakani" w:date="2024-03-04T16:16:00Z"/>
                <w:rFonts w:ascii="Arial" w:hAnsi="Arial" w:cs="Arial"/>
                <w:sz w:val="18"/>
                <w:lang w:eastAsia="zh-CN"/>
              </w:rPr>
            </w:pPr>
            <w:ins w:id="14727" w:author="Reihaneh Malekafzaliardakani" w:date="2024-03-04T16:16:00Z">
              <w:r w:rsidRPr="00315E72">
                <w:rPr>
                  <w:rFonts w:ascii="Arial" w:hAnsi="Arial" w:cs="Arial"/>
                  <w:sz w:val="18"/>
                  <w:lang w:eastAsia="zh-CN"/>
                </w:rPr>
                <w:t xml:space="preserve">CA_n25A-n41A </w:t>
              </w:r>
            </w:ins>
          </w:p>
          <w:p w14:paraId="268CD3D8" w14:textId="77777777" w:rsidR="001F72CA" w:rsidRPr="00315E72" w:rsidRDefault="001F72CA" w:rsidP="001F72CA">
            <w:pPr>
              <w:keepNext/>
              <w:keepLines/>
              <w:spacing w:after="0"/>
              <w:jc w:val="center"/>
              <w:rPr>
                <w:ins w:id="14728" w:author="Reihaneh Malekafzaliardakani" w:date="2024-03-04T16:16:00Z"/>
                <w:rFonts w:ascii="Arial" w:hAnsi="Arial" w:cs="Arial"/>
                <w:sz w:val="18"/>
                <w:lang w:eastAsia="zh-CN"/>
              </w:rPr>
            </w:pPr>
            <w:ins w:id="14729" w:author="Reihaneh Malekafzaliardakani" w:date="2024-03-04T16:16:00Z">
              <w:r w:rsidRPr="00315E72">
                <w:rPr>
                  <w:rFonts w:ascii="Arial" w:hAnsi="Arial" w:cs="Arial"/>
                  <w:sz w:val="18"/>
                  <w:lang w:eastAsia="zh-CN"/>
                </w:rPr>
                <w:t xml:space="preserve">CA_n25A-n66A </w:t>
              </w:r>
            </w:ins>
          </w:p>
          <w:p w14:paraId="03A7DA11" w14:textId="77777777" w:rsidR="001F72CA" w:rsidRPr="00315E72" w:rsidRDefault="001F72CA" w:rsidP="001F72CA">
            <w:pPr>
              <w:keepNext/>
              <w:keepLines/>
              <w:spacing w:after="0"/>
              <w:jc w:val="center"/>
              <w:rPr>
                <w:ins w:id="14730" w:author="Reihaneh Malekafzaliardakani" w:date="2024-03-04T16:16:00Z"/>
                <w:rFonts w:ascii="Arial" w:hAnsi="Arial" w:cs="Arial"/>
                <w:sz w:val="18"/>
                <w:lang w:eastAsia="zh-CN"/>
              </w:rPr>
            </w:pPr>
            <w:ins w:id="14731" w:author="Reihaneh Malekafzaliardakani" w:date="2024-03-04T16:16:00Z">
              <w:r w:rsidRPr="00315E72">
                <w:rPr>
                  <w:rFonts w:ascii="Arial" w:hAnsi="Arial" w:cs="Arial"/>
                  <w:sz w:val="18"/>
                  <w:lang w:eastAsia="zh-CN"/>
                </w:rPr>
                <w:t xml:space="preserve">CA_n25A-n77A </w:t>
              </w:r>
            </w:ins>
          </w:p>
          <w:p w14:paraId="5965746C" w14:textId="77777777" w:rsidR="001F72CA" w:rsidRPr="00315E72" w:rsidRDefault="001F72CA" w:rsidP="001F72CA">
            <w:pPr>
              <w:keepNext/>
              <w:keepLines/>
              <w:spacing w:after="0"/>
              <w:jc w:val="center"/>
              <w:rPr>
                <w:ins w:id="14732" w:author="Reihaneh Malekafzaliardakani" w:date="2024-03-04T16:16:00Z"/>
                <w:rFonts w:ascii="Arial" w:hAnsi="Arial" w:cs="Arial"/>
                <w:sz w:val="18"/>
                <w:lang w:eastAsia="zh-CN"/>
              </w:rPr>
            </w:pPr>
            <w:ins w:id="14733" w:author="Reihaneh Malekafzaliardakani" w:date="2024-03-04T16:16:00Z">
              <w:r w:rsidRPr="00315E72">
                <w:rPr>
                  <w:rFonts w:ascii="Arial" w:hAnsi="Arial" w:cs="Arial"/>
                  <w:sz w:val="18"/>
                  <w:lang w:eastAsia="zh-CN"/>
                </w:rPr>
                <w:t xml:space="preserve">CA_n41A-n66A </w:t>
              </w:r>
            </w:ins>
          </w:p>
          <w:p w14:paraId="2430408F" w14:textId="77777777" w:rsidR="001F72CA" w:rsidRPr="00315E72" w:rsidRDefault="001F72CA" w:rsidP="001F72CA">
            <w:pPr>
              <w:keepNext/>
              <w:keepLines/>
              <w:spacing w:after="0"/>
              <w:jc w:val="center"/>
              <w:rPr>
                <w:ins w:id="14734" w:author="Reihaneh Malekafzaliardakani" w:date="2024-03-04T16:16:00Z"/>
                <w:rFonts w:ascii="Arial" w:hAnsi="Arial" w:cs="Arial"/>
                <w:sz w:val="18"/>
                <w:lang w:eastAsia="zh-CN"/>
              </w:rPr>
            </w:pPr>
            <w:ins w:id="14735" w:author="Reihaneh Malekafzaliardakani" w:date="2024-03-04T16:16:00Z">
              <w:r w:rsidRPr="00315E72">
                <w:rPr>
                  <w:rFonts w:ascii="Arial" w:hAnsi="Arial" w:cs="Arial"/>
                  <w:sz w:val="18"/>
                  <w:lang w:eastAsia="zh-CN"/>
                </w:rPr>
                <w:t xml:space="preserve">CA_n41A-n77A </w:t>
              </w:r>
            </w:ins>
          </w:p>
          <w:p w14:paraId="488A31C2" w14:textId="6A2961F2" w:rsidR="001F72CA" w:rsidRPr="00A54D65" w:rsidRDefault="001F72CA" w:rsidP="001F72CA">
            <w:pPr>
              <w:keepNext/>
              <w:keepLines/>
              <w:spacing w:after="0"/>
              <w:jc w:val="center"/>
              <w:rPr>
                <w:ins w:id="14736" w:author="Reihaneh Malekafzaliardakani" w:date="2024-03-04T16:15:00Z"/>
                <w:rFonts w:ascii="Arial" w:hAnsi="Arial"/>
                <w:sz w:val="18"/>
                <w:lang w:val="en-US" w:eastAsia="zh-CN"/>
              </w:rPr>
            </w:pPr>
            <w:ins w:id="14737" w:author="Reihaneh Malekafzaliardakani" w:date="2024-03-04T16:16:00Z">
              <w:r w:rsidRPr="00315E72">
                <w:rPr>
                  <w:rFonts w:ascii="Arial" w:hAnsi="Arial" w:cs="Arial"/>
                  <w:sz w:val="18"/>
                  <w:lang w:eastAsia="zh-CN"/>
                </w:rPr>
                <w:t>CA_n66A-n77A</w:t>
              </w:r>
            </w:ins>
          </w:p>
        </w:tc>
        <w:tc>
          <w:tcPr>
            <w:tcW w:w="922" w:type="dxa"/>
            <w:tcBorders>
              <w:top w:val="single" w:sz="4" w:space="0" w:color="auto"/>
              <w:left w:val="single" w:sz="4" w:space="0" w:color="auto"/>
              <w:bottom w:val="single" w:sz="4" w:space="0" w:color="auto"/>
              <w:right w:val="single" w:sz="4" w:space="0" w:color="auto"/>
            </w:tcBorders>
          </w:tcPr>
          <w:p w14:paraId="78A3BD35" w14:textId="509F835D" w:rsidR="001F72CA" w:rsidRPr="00A54D65" w:rsidRDefault="001F72CA" w:rsidP="001F72CA">
            <w:pPr>
              <w:keepNext/>
              <w:keepLines/>
              <w:spacing w:after="0"/>
              <w:jc w:val="center"/>
              <w:rPr>
                <w:ins w:id="14738" w:author="Reihaneh Malekafzaliardakani" w:date="2024-03-04T16:15:00Z"/>
                <w:rFonts w:ascii="Arial" w:eastAsia="SimSun" w:hAnsi="Arial" w:cs="Arial"/>
                <w:sz w:val="18"/>
                <w:szCs w:val="18"/>
                <w:lang w:eastAsia="en-GB"/>
              </w:rPr>
            </w:pPr>
            <w:ins w:id="14739" w:author="Reihaneh Malekafzaliardakani" w:date="2024-03-04T16:16:00Z">
              <w:r w:rsidRPr="00AE7509">
                <w:rPr>
                  <w:rFonts w:ascii="Arial" w:hAnsi="Arial" w:cs="Arial"/>
                  <w:sz w:val="18"/>
                  <w:szCs w:val="18"/>
                  <w:lang w:eastAsia="en-GB"/>
                </w:rPr>
                <w:t>n</w:t>
              </w:r>
              <w:r w:rsidRPr="00AE7509">
                <w:rPr>
                  <w:rFonts w:ascii="Arial"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3C9EA360" w14:textId="127F69B2" w:rsidR="001F72CA" w:rsidRPr="00A54D65" w:rsidRDefault="001F72CA" w:rsidP="001F72CA">
            <w:pPr>
              <w:keepNext/>
              <w:keepLines/>
              <w:spacing w:after="0"/>
              <w:jc w:val="center"/>
              <w:rPr>
                <w:ins w:id="14740" w:author="Reihaneh Malekafzaliardakani" w:date="2024-03-04T16:15:00Z"/>
                <w:rFonts w:ascii="Arial" w:eastAsia="SimSun" w:hAnsi="Arial" w:cs="Arial"/>
                <w:color w:val="000000"/>
                <w:sz w:val="18"/>
                <w:szCs w:val="18"/>
              </w:rPr>
            </w:pPr>
            <w:ins w:id="14741" w:author="Reihaneh Malekafzaliardakani" w:date="2024-03-04T16:16:00Z">
              <w:r w:rsidRPr="00AE7509">
                <w:rPr>
                  <w:rFonts w:ascii="Arial" w:hAnsi="Arial" w:cs="Arial"/>
                  <w:color w:val="000000"/>
                  <w:sz w:val="18"/>
                  <w:szCs w:val="18"/>
                </w:rPr>
                <w:t>n25 channel bandwidths in Table 5.3.5-1</w:t>
              </w:r>
            </w:ins>
          </w:p>
        </w:tc>
        <w:tc>
          <w:tcPr>
            <w:tcW w:w="1785" w:type="dxa"/>
            <w:tcBorders>
              <w:top w:val="single" w:sz="4" w:space="0" w:color="auto"/>
              <w:left w:val="single" w:sz="4" w:space="0" w:color="auto"/>
              <w:bottom w:val="nil"/>
              <w:right w:val="single" w:sz="4" w:space="0" w:color="auto"/>
            </w:tcBorders>
          </w:tcPr>
          <w:p w14:paraId="2CEE5CF0" w14:textId="3D067C26" w:rsidR="001F72CA" w:rsidRPr="00A54D65" w:rsidRDefault="001F72CA" w:rsidP="001F72CA">
            <w:pPr>
              <w:keepNext/>
              <w:keepLines/>
              <w:spacing w:after="0"/>
              <w:jc w:val="center"/>
              <w:rPr>
                <w:ins w:id="14742" w:author="Reihaneh Malekafzaliardakani" w:date="2024-03-04T16:15:00Z"/>
                <w:rFonts w:ascii="Arial" w:eastAsia="SimSun" w:hAnsi="Arial"/>
                <w:sz w:val="18"/>
                <w:lang w:val="en-US" w:eastAsia="zh-CN"/>
              </w:rPr>
            </w:pPr>
            <w:ins w:id="14743" w:author="Reihaneh Malekafzaliardakani" w:date="2024-03-04T16:16:00Z">
              <w:r w:rsidRPr="00AE7509">
                <w:rPr>
                  <w:rFonts w:ascii="Arial" w:hAnsi="Arial"/>
                  <w:sz w:val="18"/>
                  <w:lang w:val="en-US" w:eastAsia="zh-CN"/>
                </w:rPr>
                <w:t>4 and 5</w:t>
              </w:r>
            </w:ins>
          </w:p>
        </w:tc>
      </w:tr>
      <w:tr w:rsidR="001F72CA" w:rsidRPr="00A54D65" w14:paraId="2717CBCC" w14:textId="77777777" w:rsidTr="001F72CA">
        <w:trPr>
          <w:trHeight w:val="29"/>
          <w:ins w:id="14744" w:author="Reihaneh Malekafzaliardakani" w:date="2024-03-04T16:15:00Z"/>
        </w:trPr>
        <w:tc>
          <w:tcPr>
            <w:tcW w:w="1911" w:type="dxa"/>
            <w:tcBorders>
              <w:top w:val="nil"/>
              <w:left w:val="single" w:sz="4" w:space="0" w:color="auto"/>
              <w:bottom w:val="nil"/>
              <w:right w:val="single" w:sz="4" w:space="0" w:color="auto"/>
            </w:tcBorders>
          </w:tcPr>
          <w:p w14:paraId="1D66C3CC" w14:textId="77777777" w:rsidR="001F72CA" w:rsidRPr="00A54D65" w:rsidRDefault="001F72CA" w:rsidP="001F72CA">
            <w:pPr>
              <w:keepNext/>
              <w:keepLines/>
              <w:spacing w:after="0"/>
              <w:jc w:val="center"/>
              <w:rPr>
                <w:ins w:id="14745" w:author="Reihaneh Malekafzaliardakani" w:date="2024-03-04T16:15: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A723889" w14:textId="77777777" w:rsidR="001F72CA" w:rsidRPr="00A54D65" w:rsidRDefault="001F72CA" w:rsidP="001F72CA">
            <w:pPr>
              <w:keepNext/>
              <w:keepLines/>
              <w:spacing w:after="0"/>
              <w:jc w:val="center"/>
              <w:rPr>
                <w:ins w:id="14746" w:author="Reihaneh Malekafzaliardakani" w:date="2024-03-04T16:15: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EFA7ED" w14:textId="3CD59745" w:rsidR="001F72CA" w:rsidRPr="00A54D65" w:rsidRDefault="001F72CA" w:rsidP="001F72CA">
            <w:pPr>
              <w:keepNext/>
              <w:keepLines/>
              <w:spacing w:after="0"/>
              <w:jc w:val="center"/>
              <w:rPr>
                <w:ins w:id="14747" w:author="Reihaneh Malekafzaliardakani" w:date="2024-03-04T16:15:00Z"/>
                <w:rFonts w:ascii="Arial" w:eastAsia="SimSun" w:hAnsi="Arial" w:cs="Arial"/>
                <w:sz w:val="18"/>
                <w:szCs w:val="18"/>
                <w:lang w:eastAsia="en-GB"/>
              </w:rPr>
            </w:pPr>
            <w:ins w:id="14748" w:author="Reihaneh Malekafzaliardakani" w:date="2024-03-04T16:16:00Z">
              <w:r w:rsidRPr="00AE7509">
                <w:rPr>
                  <w:rFonts w:ascii="Arial" w:hAnsi="Arial" w:cs="Arial"/>
                  <w:sz w:val="18"/>
                  <w:szCs w:val="18"/>
                  <w:lang w:eastAsia="en-GB"/>
                </w:rPr>
                <w:t>n</w:t>
              </w:r>
              <w:r w:rsidRPr="00AE7509">
                <w:rPr>
                  <w:rFonts w:ascii="Arial"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370A05DE" w14:textId="69190742" w:rsidR="001F72CA" w:rsidRPr="00A54D65" w:rsidRDefault="001F72CA" w:rsidP="001F72CA">
            <w:pPr>
              <w:keepNext/>
              <w:keepLines/>
              <w:spacing w:after="0"/>
              <w:jc w:val="center"/>
              <w:rPr>
                <w:ins w:id="14749" w:author="Reihaneh Malekafzaliardakani" w:date="2024-03-04T16:15:00Z"/>
                <w:rFonts w:ascii="Arial" w:eastAsia="SimSun" w:hAnsi="Arial" w:cs="Arial"/>
                <w:color w:val="000000"/>
                <w:sz w:val="18"/>
                <w:szCs w:val="18"/>
              </w:rPr>
            </w:pPr>
            <w:ins w:id="14750" w:author="Reihaneh Malekafzaliardakani" w:date="2024-03-04T16:16:00Z">
              <w:r w:rsidRPr="00AE7509">
                <w:rPr>
                  <w:rFonts w:ascii="Arial" w:hAnsi="Arial"/>
                  <w:sz w:val="18"/>
                  <w:szCs w:val="18"/>
                  <w:lang w:val="en-CA"/>
                </w:rPr>
                <w:t>CA_n</w:t>
              </w:r>
              <w:r>
                <w:rPr>
                  <w:rFonts w:ascii="Arial" w:hAnsi="Arial"/>
                  <w:sz w:val="18"/>
                  <w:szCs w:val="18"/>
                  <w:lang w:val="en-CA"/>
                </w:rPr>
                <w:t>41</w:t>
              </w:r>
              <w:r w:rsidRPr="00AE7509">
                <w:rPr>
                  <w:rFonts w:ascii="Arial" w:hAnsi="Arial"/>
                  <w:sz w:val="18"/>
                  <w:szCs w:val="18"/>
                  <w:lang w:val="en-CA"/>
                </w:rPr>
                <w:t>(</w:t>
              </w:r>
              <w:r>
                <w:rPr>
                  <w:rFonts w:ascii="Arial" w:hAnsi="Arial"/>
                  <w:sz w:val="18"/>
                  <w:szCs w:val="18"/>
                  <w:lang w:val="en-CA"/>
                </w:rPr>
                <w:t>3</w:t>
              </w:r>
              <w:proofErr w:type="gramStart"/>
              <w:r w:rsidRPr="00AE7509">
                <w:rPr>
                  <w:rFonts w:ascii="Arial" w:hAnsi="Arial"/>
                  <w:sz w:val="18"/>
                  <w:szCs w:val="18"/>
                  <w:lang w:val="en-CA"/>
                </w:rPr>
                <w:t>A)</w:t>
              </w:r>
              <w:r w:rsidRPr="00AE7509">
                <w:rPr>
                  <w:rFonts w:ascii="Arial" w:hAnsi="Arial" w:cs="Arial"/>
                  <w:sz w:val="18"/>
                  <w:szCs w:val="18"/>
                  <w:lang w:val="en-US" w:eastAsia="zh-CN" w:bidi="ar"/>
                </w:rPr>
                <w:t>_</w:t>
              </w:r>
              <w:proofErr w:type="gramEnd"/>
              <w:r w:rsidRPr="00AE7509">
                <w:rPr>
                  <w:rFonts w:ascii="Arial" w:hAnsi="Arial" w:cs="Arial"/>
                  <w:sz w:val="18"/>
                  <w:szCs w:val="18"/>
                  <w:lang w:val="en-US" w:eastAsia="zh-CN" w:bidi="ar"/>
                </w:rPr>
                <w:t>BCS 4 and 5</w:t>
              </w:r>
            </w:ins>
          </w:p>
        </w:tc>
        <w:tc>
          <w:tcPr>
            <w:tcW w:w="1785" w:type="dxa"/>
            <w:tcBorders>
              <w:top w:val="nil"/>
              <w:left w:val="single" w:sz="4" w:space="0" w:color="auto"/>
              <w:bottom w:val="nil"/>
              <w:right w:val="single" w:sz="4" w:space="0" w:color="auto"/>
            </w:tcBorders>
          </w:tcPr>
          <w:p w14:paraId="168FD62A" w14:textId="77777777" w:rsidR="001F72CA" w:rsidRPr="00A54D65" w:rsidRDefault="001F72CA" w:rsidP="001F72CA">
            <w:pPr>
              <w:keepNext/>
              <w:keepLines/>
              <w:spacing w:after="0"/>
              <w:jc w:val="center"/>
              <w:rPr>
                <w:ins w:id="14751" w:author="Reihaneh Malekafzaliardakani" w:date="2024-03-04T16:15:00Z"/>
                <w:rFonts w:ascii="Arial" w:eastAsia="SimSun" w:hAnsi="Arial"/>
                <w:sz w:val="18"/>
                <w:lang w:val="en-US" w:eastAsia="zh-CN"/>
              </w:rPr>
            </w:pPr>
          </w:p>
        </w:tc>
      </w:tr>
      <w:tr w:rsidR="001F72CA" w:rsidRPr="00A54D65" w14:paraId="477415A7" w14:textId="77777777" w:rsidTr="001F72CA">
        <w:trPr>
          <w:trHeight w:val="29"/>
          <w:ins w:id="14752" w:author="Reihaneh Malekafzaliardakani" w:date="2024-03-04T16:15:00Z"/>
        </w:trPr>
        <w:tc>
          <w:tcPr>
            <w:tcW w:w="1911" w:type="dxa"/>
            <w:tcBorders>
              <w:top w:val="nil"/>
              <w:left w:val="single" w:sz="4" w:space="0" w:color="auto"/>
              <w:bottom w:val="nil"/>
              <w:right w:val="single" w:sz="4" w:space="0" w:color="auto"/>
            </w:tcBorders>
          </w:tcPr>
          <w:p w14:paraId="56F20FF9" w14:textId="77777777" w:rsidR="001F72CA" w:rsidRPr="00A54D65" w:rsidRDefault="001F72CA" w:rsidP="001F72CA">
            <w:pPr>
              <w:keepNext/>
              <w:keepLines/>
              <w:spacing w:after="0"/>
              <w:jc w:val="center"/>
              <w:rPr>
                <w:ins w:id="14753" w:author="Reihaneh Malekafzaliardakani" w:date="2024-03-04T16:15: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F5BAC82" w14:textId="77777777" w:rsidR="001F72CA" w:rsidRPr="00A54D65" w:rsidRDefault="001F72CA" w:rsidP="001F72CA">
            <w:pPr>
              <w:keepNext/>
              <w:keepLines/>
              <w:spacing w:after="0"/>
              <w:jc w:val="center"/>
              <w:rPr>
                <w:ins w:id="14754" w:author="Reihaneh Malekafzaliardakani" w:date="2024-03-04T16:15: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F5C408" w14:textId="00385CFA" w:rsidR="001F72CA" w:rsidRPr="00A54D65" w:rsidRDefault="001F72CA" w:rsidP="001F72CA">
            <w:pPr>
              <w:keepNext/>
              <w:keepLines/>
              <w:spacing w:after="0"/>
              <w:jc w:val="center"/>
              <w:rPr>
                <w:ins w:id="14755" w:author="Reihaneh Malekafzaliardakani" w:date="2024-03-04T16:15:00Z"/>
                <w:rFonts w:ascii="Arial" w:eastAsia="SimSun" w:hAnsi="Arial" w:cs="Arial"/>
                <w:sz w:val="18"/>
                <w:szCs w:val="18"/>
                <w:lang w:eastAsia="en-GB"/>
              </w:rPr>
            </w:pPr>
            <w:ins w:id="14756" w:author="Reihaneh Malekafzaliardakani" w:date="2024-03-04T16:16:00Z">
              <w:r w:rsidRPr="00AE7509">
                <w:rPr>
                  <w:rFonts w:ascii="Arial" w:hAnsi="Arial" w:cs="Arial"/>
                  <w:sz w:val="18"/>
                  <w:szCs w:val="18"/>
                  <w:lang w:eastAsia="en-GB"/>
                </w:rPr>
                <w:t>n66</w:t>
              </w:r>
            </w:ins>
          </w:p>
        </w:tc>
        <w:tc>
          <w:tcPr>
            <w:tcW w:w="2958" w:type="dxa"/>
            <w:tcBorders>
              <w:top w:val="single" w:sz="4" w:space="0" w:color="auto"/>
              <w:left w:val="single" w:sz="4" w:space="0" w:color="auto"/>
              <w:bottom w:val="single" w:sz="4" w:space="0" w:color="auto"/>
              <w:right w:val="single" w:sz="4" w:space="0" w:color="auto"/>
            </w:tcBorders>
          </w:tcPr>
          <w:p w14:paraId="616E2159" w14:textId="0D5388D0" w:rsidR="001F72CA" w:rsidRPr="00A54D65" w:rsidRDefault="001F72CA" w:rsidP="001F72CA">
            <w:pPr>
              <w:keepNext/>
              <w:keepLines/>
              <w:spacing w:after="0"/>
              <w:jc w:val="center"/>
              <w:rPr>
                <w:ins w:id="14757" w:author="Reihaneh Malekafzaliardakani" w:date="2024-03-04T16:15:00Z"/>
                <w:rFonts w:ascii="Arial" w:eastAsia="SimSun" w:hAnsi="Arial" w:cs="Arial"/>
                <w:color w:val="000000"/>
                <w:sz w:val="18"/>
                <w:szCs w:val="18"/>
              </w:rPr>
            </w:pPr>
            <w:ins w:id="14758" w:author="Reihaneh Malekafzaliardakani" w:date="2024-03-04T16:16:00Z">
              <w:r w:rsidRPr="00AE7509">
                <w:rPr>
                  <w:rFonts w:ascii="Arial" w:hAnsi="Arial" w:cs="Arial"/>
                  <w:color w:val="000000"/>
                  <w:sz w:val="18"/>
                  <w:szCs w:val="18"/>
                </w:rPr>
                <w:t>n66 channel bandwidths in Table 5.3.5-1</w:t>
              </w:r>
            </w:ins>
          </w:p>
        </w:tc>
        <w:tc>
          <w:tcPr>
            <w:tcW w:w="1785" w:type="dxa"/>
            <w:tcBorders>
              <w:top w:val="nil"/>
              <w:left w:val="single" w:sz="4" w:space="0" w:color="auto"/>
              <w:bottom w:val="nil"/>
              <w:right w:val="single" w:sz="4" w:space="0" w:color="auto"/>
            </w:tcBorders>
          </w:tcPr>
          <w:p w14:paraId="5902473F" w14:textId="77777777" w:rsidR="001F72CA" w:rsidRPr="00A54D65" w:rsidRDefault="001F72CA" w:rsidP="001F72CA">
            <w:pPr>
              <w:keepNext/>
              <w:keepLines/>
              <w:spacing w:after="0"/>
              <w:jc w:val="center"/>
              <w:rPr>
                <w:ins w:id="14759" w:author="Reihaneh Malekafzaliardakani" w:date="2024-03-04T16:15:00Z"/>
                <w:rFonts w:ascii="Arial" w:eastAsia="SimSun" w:hAnsi="Arial"/>
                <w:sz w:val="18"/>
                <w:lang w:val="en-US" w:eastAsia="zh-CN"/>
              </w:rPr>
            </w:pPr>
          </w:p>
        </w:tc>
      </w:tr>
      <w:tr w:rsidR="001F72CA" w:rsidRPr="00A54D65" w14:paraId="7E5D8740" w14:textId="77777777" w:rsidTr="001F72CA">
        <w:trPr>
          <w:trHeight w:val="29"/>
          <w:ins w:id="14760" w:author="Reihaneh Malekafzaliardakani" w:date="2024-03-04T16:15:00Z"/>
        </w:trPr>
        <w:tc>
          <w:tcPr>
            <w:tcW w:w="1911" w:type="dxa"/>
            <w:tcBorders>
              <w:top w:val="nil"/>
              <w:left w:val="single" w:sz="4" w:space="0" w:color="auto"/>
              <w:bottom w:val="single" w:sz="4" w:space="0" w:color="auto"/>
              <w:right w:val="single" w:sz="4" w:space="0" w:color="auto"/>
            </w:tcBorders>
          </w:tcPr>
          <w:p w14:paraId="4B6F725F" w14:textId="77777777" w:rsidR="001F72CA" w:rsidRPr="00A54D65" w:rsidRDefault="001F72CA" w:rsidP="001F72CA">
            <w:pPr>
              <w:keepNext/>
              <w:keepLines/>
              <w:spacing w:after="0"/>
              <w:jc w:val="center"/>
              <w:rPr>
                <w:ins w:id="14761" w:author="Reihaneh Malekafzaliardakani" w:date="2024-03-04T16:15: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D838407" w14:textId="77777777" w:rsidR="001F72CA" w:rsidRPr="00A54D65" w:rsidRDefault="001F72CA" w:rsidP="001F72CA">
            <w:pPr>
              <w:keepNext/>
              <w:keepLines/>
              <w:spacing w:after="0"/>
              <w:jc w:val="center"/>
              <w:rPr>
                <w:ins w:id="14762" w:author="Reihaneh Malekafzaliardakani" w:date="2024-03-04T16:15: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6CA809" w14:textId="58B44A8F" w:rsidR="001F72CA" w:rsidRPr="00A54D65" w:rsidRDefault="001F72CA" w:rsidP="001F72CA">
            <w:pPr>
              <w:keepNext/>
              <w:keepLines/>
              <w:spacing w:after="0"/>
              <w:jc w:val="center"/>
              <w:rPr>
                <w:ins w:id="14763" w:author="Reihaneh Malekafzaliardakani" w:date="2024-03-04T16:15:00Z"/>
                <w:rFonts w:ascii="Arial" w:eastAsia="SimSun" w:hAnsi="Arial" w:cs="Arial"/>
                <w:sz w:val="18"/>
                <w:szCs w:val="18"/>
                <w:lang w:eastAsia="en-GB"/>
              </w:rPr>
            </w:pPr>
            <w:ins w:id="14764" w:author="Reihaneh Malekafzaliardakani" w:date="2024-03-04T16:16:00Z">
              <w:r w:rsidRPr="00AE7509">
                <w:rPr>
                  <w:rFonts w:ascii="Arial" w:hAnsi="Arial" w:cs="Arial"/>
                  <w:sz w:val="18"/>
                  <w:szCs w:val="18"/>
                  <w:lang w:eastAsia="en-GB"/>
                </w:rPr>
                <w:t>n</w:t>
              </w:r>
              <w:r w:rsidRPr="00AE7509">
                <w:rPr>
                  <w:rFonts w:ascii="Arial"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28770A2F" w14:textId="179D449B" w:rsidR="001F72CA" w:rsidRPr="00A54D65" w:rsidRDefault="001F72CA" w:rsidP="001F72CA">
            <w:pPr>
              <w:keepNext/>
              <w:keepLines/>
              <w:spacing w:after="0"/>
              <w:jc w:val="center"/>
              <w:rPr>
                <w:ins w:id="14765" w:author="Reihaneh Malekafzaliardakani" w:date="2024-03-04T16:15:00Z"/>
                <w:rFonts w:ascii="Arial" w:eastAsia="SimSun" w:hAnsi="Arial" w:cs="Arial"/>
                <w:color w:val="000000"/>
                <w:sz w:val="18"/>
                <w:szCs w:val="18"/>
              </w:rPr>
            </w:pPr>
            <w:ins w:id="14766" w:author="Reihaneh Malekafzaliardakani" w:date="2024-03-04T16:16:00Z">
              <w:r w:rsidRPr="00AE7509">
                <w:rPr>
                  <w:rFonts w:ascii="Arial" w:hAnsi="Arial" w:cs="Arial"/>
                  <w:color w:val="000000"/>
                  <w:sz w:val="18"/>
                  <w:szCs w:val="18"/>
                </w:rPr>
                <w:t>n77 channel bandwidths in Table 5.3.5-1</w:t>
              </w:r>
            </w:ins>
          </w:p>
        </w:tc>
        <w:tc>
          <w:tcPr>
            <w:tcW w:w="1785" w:type="dxa"/>
            <w:tcBorders>
              <w:top w:val="nil"/>
              <w:left w:val="single" w:sz="4" w:space="0" w:color="auto"/>
              <w:bottom w:val="single" w:sz="4" w:space="0" w:color="auto"/>
              <w:right w:val="single" w:sz="4" w:space="0" w:color="auto"/>
            </w:tcBorders>
          </w:tcPr>
          <w:p w14:paraId="79CE674A" w14:textId="77777777" w:rsidR="001F72CA" w:rsidRPr="00A54D65" w:rsidRDefault="001F72CA" w:rsidP="001F72CA">
            <w:pPr>
              <w:keepNext/>
              <w:keepLines/>
              <w:spacing w:after="0"/>
              <w:jc w:val="center"/>
              <w:rPr>
                <w:ins w:id="14767" w:author="Reihaneh Malekafzaliardakani" w:date="2024-03-04T16:15:00Z"/>
                <w:rFonts w:ascii="Arial" w:eastAsia="SimSun" w:hAnsi="Arial"/>
                <w:sz w:val="18"/>
                <w:lang w:val="en-US" w:eastAsia="zh-CN"/>
              </w:rPr>
            </w:pPr>
          </w:p>
        </w:tc>
      </w:tr>
      <w:tr w:rsidR="00C20CBD" w:rsidRPr="00A54D65" w14:paraId="4620563E" w14:textId="77777777" w:rsidTr="001F72CA">
        <w:trPr>
          <w:trHeight w:val="29"/>
          <w:ins w:id="14768" w:author="Reihaneh Malekafzaliardakani" w:date="2024-03-04T14:27:00Z"/>
        </w:trPr>
        <w:tc>
          <w:tcPr>
            <w:tcW w:w="1911" w:type="dxa"/>
            <w:tcBorders>
              <w:top w:val="single" w:sz="4" w:space="0" w:color="auto"/>
              <w:left w:val="single" w:sz="4" w:space="0" w:color="auto"/>
              <w:bottom w:val="nil"/>
              <w:right w:val="single" w:sz="4" w:space="0" w:color="auto"/>
            </w:tcBorders>
          </w:tcPr>
          <w:p w14:paraId="0F5931EE" w14:textId="77777777" w:rsidR="00C20CBD" w:rsidRPr="00A54D65" w:rsidRDefault="00C20CBD" w:rsidP="00BC33D3">
            <w:pPr>
              <w:keepNext/>
              <w:keepLines/>
              <w:spacing w:after="0"/>
              <w:jc w:val="center"/>
              <w:rPr>
                <w:ins w:id="14769" w:author="Reihaneh Malekafzaliardakani" w:date="2024-03-04T14:27:00Z"/>
                <w:rFonts w:ascii="Arial" w:eastAsia="SimSun" w:hAnsi="Arial"/>
                <w:sz w:val="18"/>
                <w:lang w:eastAsia="zh-CN"/>
              </w:rPr>
            </w:pPr>
            <w:ins w:id="14770" w:author="Reihaneh Malekafzaliardakani" w:date="2024-03-04T14:27:00Z">
              <w:r w:rsidRPr="00A54D65">
                <w:rPr>
                  <w:rFonts w:ascii="Arial" w:eastAsia="SimSun" w:hAnsi="Arial"/>
                  <w:sz w:val="18"/>
                  <w:lang w:val="en-US" w:eastAsia="zh-CN" w:bidi="ar"/>
                </w:rPr>
                <w:t>CA_n25A-n41A-n66(2A)-n77A</w:t>
              </w:r>
            </w:ins>
          </w:p>
        </w:tc>
        <w:tc>
          <w:tcPr>
            <w:tcW w:w="2038" w:type="dxa"/>
            <w:tcBorders>
              <w:top w:val="single" w:sz="4" w:space="0" w:color="auto"/>
              <w:left w:val="single" w:sz="4" w:space="0" w:color="auto"/>
              <w:bottom w:val="nil"/>
              <w:right w:val="single" w:sz="4" w:space="0" w:color="auto"/>
            </w:tcBorders>
          </w:tcPr>
          <w:p w14:paraId="6BDD42B0" w14:textId="77777777" w:rsidR="00C20CBD" w:rsidRPr="00A54D65" w:rsidRDefault="00C20CBD" w:rsidP="00BC33D3">
            <w:pPr>
              <w:keepNext/>
              <w:keepLines/>
              <w:spacing w:after="0"/>
              <w:jc w:val="center"/>
              <w:rPr>
                <w:ins w:id="14771" w:author="Reihaneh Malekafzaliardakani" w:date="2024-03-04T14:27:00Z"/>
                <w:rFonts w:ascii="Arial" w:hAnsi="Arial"/>
                <w:sz w:val="18"/>
                <w:vertAlign w:val="superscript"/>
                <w:lang w:val="en-US" w:eastAsia="zh-CN"/>
              </w:rPr>
            </w:pPr>
            <w:ins w:id="14772" w:author="Reihaneh Malekafzaliardakani" w:date="2024-03-04T14:27:00Z">
              <w:r w:rsidRPr="00A54D65">
                <w:rPr>
                  <w:rFonts w:ascii="Arial" w:hAnsi="Arial"/>
                  <w:sz w:val="18"/>
                  <w:lang w:val="en-US" w:eastAsia="zh-CN"/>
                </w:rPr>
                <w:t>n41</w:t>
              </w:r>
              <w:r w:rsidRPr="00A54D65">
                <w:rPr>
                  <w:rFonts w:ascii="Arial" w:hAnsi="Arial"/>
                  <w:sz w:val="18"/>
                  <w:vertAlign w:val="superscript"/>
                  <w:lang w:val="en-US" w:eastAsia="zh-CN"/>
                </w:rPr>
                <w:t>5,6</w:t>
              </w:r>
            </w:ins>
          </w:p>
          <w:p w14:paraId="225441DD" w14:textId="77777777" w:rsidR="00C20CBD" w:rsidRPr="00A54D65" w:rsidRDefault="00C20CBD" w:rsidP="00BC33D3">
            <w:pPr>
              <w:keepNext/>
              <w:keepLines/>
              <w:spacing w:after="0"/>
              <w:jc w:val="center"/>
              <w:rPr>
                <w:ins w:id="14773" w:author="Reihaneh Malekafzaliardakani" w:date="2024-03-04T14:27:00Z"/>
                <w:rFonts w:ascii="Arial" w:hAnsi="Arial"/>
                <w:sz w:val="18"/>
                <w:vertAlign w:val="superscript"/>
                <w:lang w:val="en-US" w:eastAsia="zh-CN"/>
              </w:rPr>
            </w:pPr>
            <w:ins w:id="14774" w:author="Reihaneh Malekafzaliardakani" w:date="2024-03-04T14:27:00Z">
              <w:r w:rsidRPr="00A54D65">
                <w:rPr>
                  <w:rFonts w:ascii="Arial" w:hAnsi="Arial"/>
                  <w:sz w:val="18"/>
                  <w:lang w:val="en-US" w:eastAsia="zh-CN"/>
                </w:rPr>
                <w:t>n77</w:t>
              </w:r>
              <w:r w:rsidRPr="00A54D65">
                <w:rPr>
                  <w:rFonts w:ascii="Arial" w:hAnsi="Arial"/>
                  <w:sz w:val="18"/>
                  <w:vertAlign w:val="superscript"/>
                  <w:lang w:val="en-US" w:eastAsia="zh-CN"/>
                </w:rPr>
                <w:t>5,6</w:t>
              </w:r>
            </w:ins>
          </w:p>
          <w:p w14:paraId="156F92BB" w14:textId="77777777" w:rsidR="00C20CBD" w:rsidRPr="00A54D65" w:rsidRDefault="00C20CBD" w:rsidP="00BC33D3">
            <w:pPr>
              <w:keepNext/>
              <w:keepLines/>
              <w:spacing w:after="0"/>
              <w:jc w:val="center"/>
              <w:rPr>
                <w:ins w:id="14775" w:author="Reihaneh Malekafzaliardakani" w:date="2024-03-04T14:27:00Z"/>
                <w:rFonts w:ascii="Arial" w:eastAsia="SimSun" w:hAnsi="Arial"/>
                <w:sz w:val="18"/>
                <w:lang w:val="en-US" w:eastAsia="zh-CN" w:bidi="ar"/>
              </w:rPr>
            </w:pPr>
            <w:ins w:id="14776" w:author="Reihaneh Malekafzaliardakani" w:date="2024-03-04T14:27:00Z">
              <w:r w:rsidRPr="00A54D65">
                <w:rPr>
                  <w:rFonts w:ascii="Arial" w:eastAsia="SimSun" w:hAnsi="Arial"/>
                  <w:sz w:val="18"/>
                  <w:lang w:val="en-US" w:eastAsia="zh-CN" w:bidi="ar"/>
                </w:rPr>
                <w:t>CA_n25A-n41A</w:t>
              </w:r>
              <w:r w:rsidRPr="00A54D65">
                <w:rPr>
                  <w:rFonts w:ascii="Arial" w:hAnsi="Arial"/>
                  <w:sz w:val="18"/>
                  <w:vertAlign w:val="superscript"/>
                  <w:lang w:val="en-US" w:eastAsia="zh-CN"/>
                </w:rPr>
                <w:t>5</w:t>
              </w:r>
            </w:ins>
          </w:p>
          <w:p w14:paraId="745CC26F" w14:textId="77777777" w:rsidR="00C20CBD" w:rsidRPr="00A54D65" w:rsidRDefault="00C20CBD" w:rsidP="00BC33D3">
            <w:pPr>
              <w:keepNext/>
              <w:keepLines/>
              <w:spacing w:after="0"/>
              <w:jc w:val="center"/>
              <w:rPr>
                <w:ins w:id="14777" w:author="Reihaneh Malekafzaliardakani" w:date="2024-03-04T14:27:00Z"/>
                <w:rFonts w:ascii="Arial" w:eastAsia="SimSun" w:hAnsi="Arial"/>
                <w:sz w:val="18"/>
                <w:lang w:val="en-US" w:eastAsia="zh-CN" w:bidi="ar"/>
              </w:rPr>
            </w:pPr>
            <w:ins w:id="14778" w:author="Reihaneh Malekafzaliardakani" w:date="2024-03-04T14:27:00Z">
              <w:r w:rsidRPr="00A54D65">
                <w:rPr>
                  <w:rFonts w:ascii="Arial" w:eastAsia="SimSun" w:hAnsi="Arial"/>
                  <w:sz w:val="18"/>
                  <w:lang w:val="en-US" w:eastAsia="zh-CN" w:bidi="ar"/>
                </w:rPr>
                <w:t>CA_n25A-n66A</w:t>
              </w:r>
            </w:ins>
          </w:p>
          <w:p w14:paraId="259C0680" w14:textId="77777777" w:rsidR="00C20CBD" w:rsidRPr="00A54D65" w:rsidRDefault="00C20CBD" w:rsidP="00BC33D3">
            <w:pPr>
              <w:keepNext/>
              <w:keepLines/>
              <w:spacing w:after="0"/>
              <w:jc w:val="center"/>
              <w:rPr>
                <w:ins w:id="14779" w:author="Reihaneh Malekafzaliardakani" w:date="2024-03-04T14:27:00Z"/>
                <w:rFonts w:ascii="Arial" w:eastAsia="SimSun" w:hAnsi="Arial"/>
                <w:sz w:val="18"/>
                <w:lang w:val="en-US" w:eastAsia="zh-CN" w:bidi="ar"/>
              </w:rPr>
            </w:pPr>
            <w:ins w:id="14780" w:author="Reihaneh Malekafzaliardakani" w:date="2024-03-04T14:27:00Z">
              <w:r w:rsidRPr="00A54D65">
                <w:rPr>
                  <w:rFonts w:ascii="Arial" w:eastAsia="SimSun" w:hAnsi="Arial"/>
                  <w:sz w:val="18"/>
                  <w:lang w:val="en-US" w:eastAsia="zh-CN" w:bidi="ar"/>
                </w:rPr>
                <w:t>CA_n25A-n77A</w:t>
              </w:r>
              <w:r w:rsidRPr="00A54D65">
                <w:rPr>
                  <w:rFonts w:ascii="Arial" w:hAnsi="Arial"/>
                  <w:sz w:val="18"/>
                  <w:vertAlign w:val="superscript"/>
                  <w:lang w:val="en-US" w:eastAsia="zh-CN"/>
                </w:rPr>
                <w:t>5</w:t>
              </w:r>
            </w:ins>
          </w:p>
          <w:p w14:paraId="6DB21ECF" w14:textId="77777777" w:rsidR="00C20CBD" w:rsidRPr="00A54D65" w:rsidRDefault="00C20CBD" w:rsidP="00BC33D3">
            <w:pPr>
              <w:keepNext/>
              <w:keepLines/>
              <w:spacing w:after="0"/>
              <w:jc w:val="center"/>
              <w:rPr>
                <w:ins w:id="14781" w:author="Reihaneh Malekafzaliardakani" w:date="2024-03-04T14:27:00Z"/>
                <w:rFonts w:ascii="Arial" w:eastAsia="SimSun" w:hAnsi="Arial"/>
                <w:sz w:val="18"/>
                <w:lang w:val="en-US" w:eastAsia="zh-CN" w:bidi="ar"/>
              </w:rPr>
            </w:pPr>
            <w:ins w:id="14782" w:author="Reihaneh Malekafzaliardakani" w:date="2024-03-04T14:27:00Z">
              <w:r w:rsidRPr="00A54D65">
                <w:rPr>
                  <w:rFonts w:ascii="Arial" w:eastAsia="SimSun" w:hAnsi="Arial"/>
                  <w:sz w:val="18"/>
                  <w:lang w:val="en-US" w:eastAsia="zh-CN" w:bidi="ar"/>
                </w:rPr>
                <w:t>CA_n41A-n66A</w:t>
              </w:r>
              <w:r w:rsidRPr="00A54D65">
                <w:rPr>
                  <w:rFonts w:ascii="Arial" w:hAnsi="Arial"/>
                  <w:sz w:val="18"/>
                  <w:vertAlign w:val="superscript"/>
                  <w:lang w:val="en-US" w:eastAsia="zh-CN"/>
                </w:rPr>
                <w:t>5</w:t>
              </w:r>
            </w:ins>
          </w:p>
          <w:p w14:paraId="6554E1E2" w14:textId="77777777" w:rsidR="00C20CBD" w:rsidRPr="00A54D65" w:rsidRDefault="00C20CBD" w:rsidP="00BC33D3">
            <w:pPr>
              <w:keepNext/>
              <w:keepLines/>
              <w:spacing w:after="0"/>
              <w:jc w:val="center"/>
              <w:rPr>
                <w:ins w:id="14783" w:author="Reihaneh Malekafzaliardakani" w:date="2024-03-04T14:27:00Z"/>
                <w:rFonts w:ascii="Arial" w:hAnsi="Arial"/>
                <w:sz w:val="18"/>
                <w:vertAlign w:val="superscript"/>
                <w:lang w:val="en-US" w:eastAsia="zh-CN"/>
              </w:rPr>
            </w:pPr>
            <w:ins w:id="14784" w:author="Reihaneh Malekafzaliardakani" w:date="2024-03-04T14:27:00Z">
              <w:r w:rsidRPr="00A54D65">
                <w:rPr>
                  <w:rFonts w:ascii="Arial" w:eastAsia="SimSun" w:hAnsi="Arial"/>
                  <w:sz w:val="18"/>
                  <w:lang w:val="en-US" w:eastAsia="zh-CN" w:bidi="ar"/>
                </w:rPr>
                <w:t>CA_n41A-n77A</w:t>
              </w:r>
              <w:r w:rsidRPr="00A54D65">
                <w:rPr>
                  <w:rFonts w:ascii="Arial" w:hAnsi="Arial"/>
                  <w:sz w:val="18"/>
                  <w:vertAlign w:val="superscript"/>
                  <w:lang w:val="en-US" w:eastAsia="zh-CN"/>
                </w:rPr>
                <w:t>5</w:t>
              </w:r>
            </w:ins>
          </w:p>
          <w:p w14:paraId="046A9085" w14:textId="77777777" w:rsidR="00C20CBD" w:rsidRPr="00A54D65" w:rsidRDefault="00C20CBD" w:rsidP="00BC33D3">
            <w:pPr>
              <w:keepNext/>
              <w:keepLines/>
              <w:spacing w:after="0"/>
              <w:jc w:val="center"/>
              <w:rPr>
                <w:ins w:id="14785" w:author="Reihaneh Malekafzaliardakani" w:date="2024-03-04T14:27:00Z"/>
                <w:rFonts w:ascii="Arial" w:eastAsia="SimSun" w:hAnsi="Arial" w:cs="Arial"/>
                <w:sz w:val="18"/>
                <w:lang w:eastAsia="zh-CN"/>
              </w:rPr>
            </w:pPr>
            <w:ins w:id="14786" w:author="Reihaneh Malekafzaliardakani" w:date="2024-03-04T14:27:00Z">
              <w:r w:rsidRPr="00A54D65">
                <w:rPr>
                  <w:rFonts w:ascii="Arial" w:eastAsia="SimSun" w:hAnsi="Arial"/>
                  <w:sz w:val="18"/>
                  <w:lang w:val="en-US" w:eastAsia="zh-CN" w:bidi="ar"/>
                </w:rPr>
                <w:t>CA_n66A-n77A</w:t>
              </w:r>
              <w:r w:rsidRPr="00A54D65">
                <w:rPr>
                  <w:rFonts w:ascii="Arial"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0736E3A2" w14:textId="77777777" w:rsidR="00C20CBD" w:rsidRPr="00A54D65" w:rsidRDefault="00C20CBD" w:rsidP="00BC33D3">
            <w:pPr>
              <w:keepNext/>
              <w:keepLines/>
              <w:spacing w:after="0"/>
              <w:jc w:val="center"/>
              <w:rPr>
                <w:ins w:id="14787" w:author="Reihaneh Malekafzaliardakani" w:date="2024-03-04T14:27:00Z"/>
                <w:rFonts w:ascii="Arial" w:eastAsia="SimSun" w:hAnsi="Arial" w:cs="Arial"/>
                <w:sz w:val="18"/>
                <w:szCs w:val="18"/>
                <w:lang w:eastAsia="en-GB"/>
              </w:rPr>
            </w:pPr>
            <w:ins w:id="14788"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5FC782DC" w14:textId="77777777" w:rsidR="00C20CBD" w:rsidRPr="00A54D65" w:rsidRDefault="00C20CBD" w:rsidP="00BC33D3">
            <w:pPr>
              <w:keepNext/>
              <w:keepLines/>
              <w:spacing w:after="0"/>
              <w:jc w:val="center"/>
              <w:rPr>
                <w:ins w:id="14789" w:author="Reihaneh Malekafzaliardakani" w:date="2024-03-04T14:27:00Z"/>
                <w:rFonts w:ascii="Arial" w:eastAsia="SimSun" w:hAnsi="Arial"/>
                <w:sz w:val="18"/>
                <w:lang w:val="en-US" w:eastAsia="zh-CN" w:bidi="ar"/>
              </w:rPr>
            </w:pPr>
            <w:ins w:id="14790" w:author="Reihaneh Malekafzaliardakani" w:date="2024-03-04T14:27:00Z">
              <w:r w:rsidRPr="00A54D65">
                <w:rPr>
                  <w:rFonts w:ascii="Arial" w:eastAsia="SimSun" w:hAnsi="Arial" w:cs="Arial"/>
                  <w:color w:val="000000"/>
                  <w:sz w:val="18"/>
                  <w:szCs w:val="18"/>
                </w:rPr>
                <w:t>n25 channel bandwidths in Table 5.3.5-1</w:t>
              </w:r>
            </w:ins>
          </w:p>
        </w:tc>
        <w:tc>
          <w:tcPr>
            <w:tcW w:w="1785" w:type="dxa"/>
            <w:tcBorders>
              <w:top w:val="single" w:sz="4" w:space="0" w:color="auto"/>
              <w:left w:val="single" w:sz="4" w:space="0" w:color="auto"/>
              <w:bottom w:val="nil"/>
              <w:right w:val="single" w:sz="4" w:space="0" w:color="auto"/>
            </w:tcBorders>
          </w:tcPr>
          <w:p w14:paraId="03F416EE" w14:textId="77777777" w:rsidR="00C20CBD" w:rsidRPr="00A54D65" w:rsidRDefault="00C20CBD" w:rsidP="00BC33D3">
            <w:pPr>
              <w:keepNext/>
              <w:keepLines/>
              <w:spacing w:after="0"/>
              <w:jc w:val="center"/>
              <w:rPr>
                <w:ins w:id="14791" w:author="Reihaneh Malekafzaliardakani" w:date="2024-03-04T14:27:00Z"/>
                <w:rFonts w:ascii="Arial" w:eastAsia="SimSun" w:hAnsi="Arial"/>
                <w:sz w:val="18"/>
                <w:lang w:val="en-US" w:eastAsia="zh-CN" w:bidi="ar"/>
              </w:rPr>
            </w:pPr>
            <w:ins w:id="14792" w:author="Reihaneh Malekafzaliardakani" w:date="2024-03-04T14:27:00Z">
              <w:r w:rsidRPr="00A54D65">
                <w:rPr>
                  <w:rFonts w:ascii="Arial" w:eastAsia="SimSun" w:hAnsi="Arial"/>
                  <w:sz w:val="18"/>
                  <w:lang w:val="en-US" w:eastAsia="zh-CN"/>
                </w:rPr>
                <w:t>4 and 5</w:t>
              </w:r>
            </w:ins>
          </w:p>
        </w:tc>
      </w:tr>
      <w:tr w:rsidR="00C20CBD" w:rsidRPr="00A54D65" w14:paraId="4935F6F2" w14:textId="77777777" w:rsidTr="00BC33D3">
        <w:trPr>
          <w:trHeight w:val="29"/>
          <w:ins w:id="14793" w:author="Reihaneh Malekafzaliardakani" w:date="2024-03-04T14:27:00Z"/>
        </w:trPr>
        <w:tc>
          <w:tcPr>
            <w:tcW w:w="1911" w:type="dxa"/>
            <w:tcBorders>
              <w:top w:val="nil"/>
              <w:left w:val="single" w:sz="4" w:space="0" w:color="auto"/>
              <w:bottom w:val="nil"/>
              <w:right w:val="single" w:sz="4" w:space="0" w:color="auto"/>
            </w:tcBorders>
          </w:tcPr>
          <w:p w14:paraId="619961B0" w14:textId="77777777" w:rsidR="00C20CBD" w:rsidRPr="00A54D65" w:rsidRDefault="00C20CBD" w:rsidP="00BC33D3">
            <w:pPr>
              <w:keepNext/>
              <w:keepLines/>
              <w:spacing w:after="0"/>
              <w:jc w:val="center"/>
              <w:rPr>
                <w:ins w:id="14794" w:author="Reihaneh Malekafzaliardakani" w:date="2024-03-04T14:27:00Z"/>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4457C9F" w14:textId="77777777" w:rsidR="00C20CBD" w:rsidRPr="00A54D65" w:rsidRDefault="00C20CBD" w:rsidP="00BC33D3">
            <w:pPr>
              <w:keepNext/>
              <w:keepLines/>
              <w:spacing w:after="0"/>
              <w:jc w:val="center"/>
              <w:rPr>
                <w:ins w:id="14795" w:author="Reihaneh Malekafzaliardakani" w:date="2024-03-04T14:27:00Z"/>
                <w:rFonts w:ascii="Arial" w:eastAsia="SimSun"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8CAB7E2" w14:textId="77777777" w:rsidR="00C20CBD" w:rsidRPr="00A54D65" w:rsidRDefault="00C20CBD" w:rsidP="00BC33D3">
            <w:pPr>
              <w:keepNext/>
              <w:keepLines/>
              <w:spacing w:after="0"/>
              <w:jc w:val="center"/>
              <w:rPr>
                <w:ins w:id="14796" w:author="Reihaneh Malekafzaliardakani" w:date="2024-03-04T14:27:00Z"/>
                <w:rFonts w:ascii="Arial" w:eastAsia="SimSun" w:hAnsi="Arial" w:cs="Arial"/>
                <w:sz w:val="18"/>
                <w:szCs w:val="18"/>
                <w:lang w:eastAsia="en-GB"/>
              </w:rPr>
            </w:pPr>
            <w:ins w:id="14797"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63FCFD97" w14:textId="77777777" w:rsidR="00C20CBD" w:rsidRPr="00A54D65" w:rsidRDefault="00C20CBD" w:rsidP="00BC33D3">
            <w:pPr>
              <w:keepNext/>
              <w:keepLines/>
              <w:spacing w:after="0"/>
              <w:jc w:val="center"/>
              <w:rPr>
                <w:ins w:id="14798" w:author="Reihaneh Malekafzaliardakani" w:date="2024-03-04T14:27:00Z"/>
                <w:rFonts w:ascii="Arial" w:eastAsia="SimSun" w:hAnsi="Arial"/>
                <w:sz w:val="18"/>
                <w:lang w:val="en-US" w:eastAsia="zh-CN" w:bidi="ar"/>
              </w:rPr>
            </w:pPr>
            <w:ins w:id="14799" w:author="Reihaneh Malekafzaliardakani" w:date="2024-03-04T14:27:00Z">
              <w:r w:rsidRPr="00A54D65">
                <w:rPr>
                  <w:rFonts w:ascii="Arial" w:eastAsia="SimSun" w:hAnsi="Arial" w:cs="Arial"/>
                  <w:color w:val="000000"/>
                  <w:sz w:val="18"/>
                  <w:szCs w:val="18"/>
                </w:rPr>
                <w:t>n41 channel bandwidths in Table 5.3.5-1</w:t>
              </w:r>
            </w:ins>
          </w:p>
        </w:tc>
        <w:tc>
          <w:tcPr>
            <w:tcW w:w="1785" w:type="dxa"/>
            <w:tcBorders>
              <w:top w:val="nil"/>
              <w:left w:val="single" w:sz="4" w:space="0" w:color="auto"/>
              <w:bottom w:val="nil"/>
              <w:right w:val="single" w:sz="4" w:space="0" w:color="auto"/>
            </w:tcBorders>
          </w:tcPr>
          <w:p w14:paraId="7B99754D" w14:textId="77777777" w:rsidR="00C20CBD" w:rsidRPr="00A54D65" w:rsidRDefault="00C20CBD" w:rsidP="00BC33D3">
            <w:pPr>
              <w:keepNext/>
              <w:keepLines/>
              <w:spacing w:after="0"/>
              <w:jc w:val="center"/>
              <w:rPr>
                <w:ins w:id="14800" w:author="Reihaneh Malekafzaliardakani" w:date="2024-03-04T14:27:00Z"/>
                <w:rFonts w:ascii="Arial" w:eastAsia="SimSun" w:hAnsi="Arial"/>
                <w:sz w:val="18"/>
                <w:lang w:val="en-US" w:eastAsia="zh-CN" w:bidi="ar"/>
              </w:rPr>
            </w:pPr>
          </w:p>
        </w:tc>
      </w:tr>
      <w:tr w:rsidR="00C20CBD" w:rsidRPr="00A54D65" w14:paraId="5E1348D7" w14:textId="77777777" w:rsidTr="00BC33D3">
        <w:trPr>
          <w:trHeight w:val="29"/>
          <w:ins w:id="14801" w:author="Reihaneh Malekafzaliardakani" w:date="2024-03-04T14:27:00Z"/>
        </w:trPr>
        <w:tc>
          <w:tcPr>
            <w:tcW w:w="1911" w:type="dxa"/>
            <w:tcBorders>
              <w:top w:val="nil"/>
              <w:left w:val="single" w:sz="4" w:space="0" w:color="auto"/>
              <w:bottom w:val="nil"/>
              <w:right w:val="single" w:sz="4" w:space="0" w:color="auto"/>
            </w:tcBorders>
          </w:tcPr>
          <w:p w14:paraId="364F7203" w14:textId="77777777" w:rsidR="00C20CBD" w:rsidRPr="00A54D65" w:rsidRDefault="00C20CBD" w:rsidP="00BC33D3">
            <w:pPr>
              <w:keepNext/>
              <w:keepLines/>
              <w:spacing w:after="0"/>
              <w:jc w:val="center"/>
              <w:rPr>
                <w:ins w:id="14802" w:author="Reihaneh Malekafzaliardakani" w:date="2024-03-04T14:27:00Z"/>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0D5BD9A" w14:textId="77777777" w:rsidR="00C20CBD" w:rsidRPr="00A54D65" w:rsidRDefault="00C20CBD" w:rsidP="00BC33D3">
            <w:pPr>
              <w:keepNext/>
              <w:keepLines/>
              <w:spacing w:after="0"/>
              <w:jc w:val="center"/>
              <w:rPr>
                <w:ins w:id="14803" w:author="Reihaneh Malekafzaliardakani" w:date="2024-03-04T14:27:00Z"/>
                <w:rFonts w:ascii="Arial" w:eastAsia="SimSun"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2D76E9F" w14:textId="77777777" w:rsidR="00C20CBD" w:rsidRPr="00A54D65" w:rsidRDefault="00C20CBD" w:rsidP="00BC33D3">
            <w:pPr>
              <w:keepNext/>
              <w:keepLines/>
              <w:spacing w:after="0"/>
              <w:jc w:val="center"/>
              <w:rPr>
                <w:ins w:id="14804" w:author="Reihaneh Malekafzaliardakani" w:date="2024-03-04T14:27:00Z"/>
                <w:rFonts w:ascii="Arial" w:eastAsia="SimSun" w:hAnsi="Arial" w:cs="Arial"/>
                <w:sz w:val="18"/>
                <w:szCs w:val="18"/>
                <w:lang w:eastAsia="en-GB"/>
              </w:rPr>
            </w:pPr>
            <w:ins w:id="14805" w:author="Reihaneh Malekafzaliardakani" w:date="2024-03-04T14:27:00Z">
              <w:r w:rsidRPr="00A54D65">
                <w:rPr>
                  <w:rFonts w:ascii="Arial" w:eastAsia="SimSun" w:hAnsi="Arial" w:cs="Arial"/>
                  <w:sz w:val="18"/>
                  <w:szCs w:val="18"/>
                  <w:lang w:eastAsia="en-GB"/>
                </w:rPr>
                <w:t>n66</w:t>
              </w:r>
            </w:ins>
          </w:p>
        </w:tc>
        <w:tc>
          <w:tcPr>
            <w:tcW w:w="2958" w:type="dxa"/>
            <w:tcBorders>
              <w:top w:val="single" w:sz="4" w:space="0" w:color="auto"/>
              <w:left w:val="single" w:sz="4" w:space="0" w:color="auto"/>
              <w:bottom w:val="single" w:sz="4" w:space="0" w:color="auto"/>
              <w:right w:val="single" w:sz="4" w:space="0" w:color="auto"/>
            </w:tcBorders>
          </w:tcPr>
          <w:p w14:paraId="5DBBB402" w14:textId="77777777" w:rsidR="00C20CBD" w:rsidRPr="00A54D65" w:rsidRDefault="00C20CBD" w:rsidP="00BC33D3">
            <w:pPr>
              <w:keepNext/>
              <w:keepLines/>
              <w:spacing w:after="0"/>
              <w:jc w:val="center"/>
              <w:rPr>
                <w:ins w:id="14806" w:author="Reihaneh Malekafzaliardakani" w:date="2024-03-04T14:27:00Z"/>
                <w:rFonts w:ascii="Arial" w:eastAsia="SimSun" w:hAnsi="Arial"/>
                <w:sz w:val="18"/>
                <w:lang w:val="en-US" w:eastAsia="zh-CN" w:bidi="ar"/>
              </w:rPr>
            </w:pPr>
            <w:ins w:id="14807" w:author="Reihaneh Malekafzaliardakani" w:date="2024-03-04T14:27:00Z">
              <w:r w:rsidRPr="00A54D65">
                <w:rPr>
                  <w:rFonts w:ascii="Arial" w:eastAsia="SimSun" w:hAnsi="Arial"/>
                  <w:sz w:val="18"/>
                  <w:szCs w:val="18"/>
                  <w:lang w:val="en-CA"/>
                </w:rPr>
                <w:t>CA_n66(2</w:t>
              </w:r>
              <w:proofErr w:type="gramStart"/>
              <w:r w:rsidRPr="00A54D65">
                <w:rPr>
                  <w:rFonts w:ascii="Arial" w:eastAsia="SimSun" w:hAnsi="Arial"/>
                  <w:sz w:val="18"/>
                  <w:szCs w:val="18"/>
                  <w:lang w:val="en-CA"/>
                </w:rPr>
                <w:t>A)</w:t>
              </w:r>
              <w:r w:rsidRPr="00A54D65">
                <w:rPr>
                  <w:rFonts w:ascii="Arial" w:eastAsia="SimSun" w:hAnsi="Arial" w:cs="Arial"/>
                  <w:sz w:val="18"/>
                  <w:szCs w:val="18"/>
                  <w:lang w:val="en-US" w:eastAsia="zh-CN" w:bidi="ar"/>
                </w:rPr>
                <w:t>_</w:t>
              </w:r>
              <w:proofErr w:type="gramEnd"/>
              <w:r w:rsidRPr="00A54D65">
                <w:rPr>
                  <w:rFonts w:ascii="Arial" w:eastAsia="SimSun" w:hAnsi="Arial" w:cs="Arial"/>
                  <w:sz w:val="18"/>
                  <w:szCs w:val="18"/>
                  <w:lang w:val="en-US" w:eastAsia="zh-CN" w:bidi="ar"/>
                </w:rPr>
                <w:t>BCS 4 and 5</w:t>
              </w:r>
            </w:ins>
          </w:p>
        </w:tc>
        <w:tc>
          <w:tcPr>
            <w:tcW w:w="1785" w:type="dxa"/>
            <w:tcBorders>
              <w:top w:val="nil"/>
              <w:left w:val="single" w:sz="4" w:space="0" w:color="auto"/>
              <w:bottom w:val="nil"/>
              <w:right w:val="single" w:sz="4" w:space="0" w:color="auto"/>
            </w:tcBorders>
          </w:tcPr>
          <w:p w14:paraId="04F5A04C" w14:textId="77777777" w:rsidR="00C20CBD" w:rsidRPr="00A54D65" w:rsidRDefault="00C20CBD" w:rsidP="00BC33D3">
            <w:pPr>
              <w:keepNext/>
              <w:keepLines/>
              <w:spacing w:after="0"/>
              <w:jc w:val="center"/>
              <w:rPr>
                <w:ins w:id="14808" w:author="Reihaneh Malekafzaliardakani" w:date="2024-03-04T14:27:00Z"/>
                <w:rFonts w:ascii="Arial" w:eastAsia="SimSun" w:hAnsi="Arial"/>
                <w:sz w:val="18"/>
                <w:lang w:val="en-US" w:eastAsia="zh-CN" w:bidi="ar"/>
              </w:rPr>
            </w:pPr>
          </w:p>
        </w:tc>
      </w:tr>
      <w:tr w:rsidR="00C20CBD" w:rsidRPr="00A54D65" w14:paraId="12D26A30" w14:textId="77777777" w:rsidTr="00BC33D3">
        <w:trPr>
          <w:trHeight w:val="29"/>
          <w:ins w:id="14809" w:author="Reihaneh Malekafzaliardakani" w:date="2024-03-04T14:27:00Z"/>
        </w:trPr>
        <w:tc>
          <w:tcPr>
            <w:tcW w:w="1911" w:type="dxa"/>
            <w:tcBorders>
              <w:top w:val="nil"/>
              <w:left w:val="single" w:sz="4" w:space="0" w:color="auto"/>
              <w:bottom w:val="single" w:sz="4" w:space="0" w:color="auto"/>
              <w:right w:val="single" w:sz="4" w:space="0" w:color="auto"/>
            </w:tcBorders>
          </w:tcPr>
          <w:p w14:paraId="24DE5A04" w14:textId="77777777" w:rsidR="00C20CBD" w:rsidRPr="00A54D65" w:rsidRDefault="00C20CBD" w:rsidP="00BC33D3">
            <w:pPr>
              <w:keepNext/>
              <w:keepLines/>
              <w:spacing w:after="0"/>
              <w:jc w:val="center"/>
              <w:rPr>
                <w:ins w:id="14810" w:author="Reihaneh Malekafzaliardakani" w:date="2024-03-04T14:27:00Z"/>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0130133D" w14:textId="77777777" w:rsidR="00C20CBD" w:rsidRPr="00A54D65" w:rsidRDefault="00C20CBD" w:rsidP="00BC33D3">
            <w:pPr>
              <w:keepNext/>
              <w:keepLines/>
              <w:spacing w:after="0"/>
              <w:jc w:val="center"/>
              <w:rPr>
                <w:ins w:id="14811" w:author="Reihaneh Malekafzaliardakani" w:date="2024-03-04T14:27:00Z"/>
                <w:rFonts w:ascii="Arial" w:eastAsia="SimSun"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C5EBF16" w14:textId="77777777" w:rsidR="00C20CBD" w:rsidRPr="00A54D65" w:rsidRDefault="00C20CBD" w:rsidP="00BC33D3">
            <w:pPr>
              <w:keepNext/>
              <w:keepLines/>
              <w:spacing w:after="0"/>
              <w:jc w:val="center"/>
              <w:rPr>
                <w:ins w:id="14812" w:author="Reihaneh Malekafzaliardakani" w:date="2024-03-04T14:27:00Z"/>
                <w:rFonts w:ascii="Arial" w:eastAsia="SimSun" w:hAnsi="Arial" w:cs="Arial"/>
                <w:sz w:val="18"/>
                <w:szCs w:val="18"/>
                <w:lang w:eastAsia="en-GB"/>
              </w:rPr>
            </w:pPr>
            <w:ins w:id="14813"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49D5841D" w14:textId="77777777" w:rsidR="00C20CBD" w:rsidRPr="00A54D65" w:rsidRDefault="00C20CBD" w:rsidP="00BC33D3">
            <w:pPr>
              <w:keepNext/>
              <w:keepLines/>
              <w:spacing w:after="0"/>
              <w:jc w:val="center"/>
              <w:rPr>
                <w:ins w:id="14814" w:author="Reihaneh Malekafzaliardakani" w:date="2024-03-04T14:27:00Z"/>
                <w:rFonts w:ascii="Arial" w:eastAsia="SimSun" w:hAnsi="Arial"/>
                <w:sz w:val="18"/>
                <w:lang w:val="en-US" w:eastAsia="zh-CN" w:bidi="ar"/>
              </w:rPr>
            </w:pPr>
            <w:ins w:id="14815" w:author="Reihaneh Malekafzaliardakani" w:date="2024-03-04T14:27:00Z">
              <w:r w:rsidRPr="00A54D65">
                <w:rPr>
                  <w:rFonts w:ascii="Arial" w:eastAsia="SimSun" w:hAnsi="Arial" w:cs="Arial"/>
                  <w:color w:val="000000"/>
                  <w:sz w:val="18"/>
                  <w:szCs w:val="18"/>
                </w:rPr>
                <w:t>n77 channel bandwidths in Table 5.3.5-1</w:t>
              </w:r>
            </w:ins>
          </w:p>
        </w:tc>
        <w:tc>
          <w:tcPr>
            <w:tcW w:w="1785" w:type="dxa"/>
            <w:tcBorders>
              <w:top w:val="nil"/>
              <w:left w:val="single" w:sz="4" w:space="0" w:color="auto"/>
              <w:bottom w:val="single" w:sz="4" w:space="0" w:color="auto"/>
              <w:right w:val="single" w:sz="4" w:space="0" w:color="auto"/>
            </w:tcBorders>
          </w:tcPr>
          <w:p w14:paraId="1F3A18B4" w14:textId="77777777" w:rsidR="00C20CBD" w:rsidRPr="00A54D65" w:rsidRDefault="00C20CBD" w:rsidP="00BC33D3">
            <w:pPr>
              <w:keepNext/>
              <w:keepLines/>
              <w:spacing w:after="0"/>
              <w:jc w:val="center"/>
              <w:rPr>
                <w:ins w:id="14816" w:author="Reihaneh Malekafzaliardakani" w:date="2024-03-04T14:27:00Z"/>
                <w:rFonts w:ascii="Arial" w:eastAsia="SimSun" w:hAnsi="Arial"/>
                <w:sz w:val="18"/>
                <w:lang w:val="en-US" w:eastAsia="zh-CN" w:bidi="ar"/>
              </w:rPr>
            </w:pPr>
          </w:p>
        </w:tc>
      </w:tr>
      <w:tr w:rsidR="00C20CBD" w:rsidRPr="00A54D65" w14:paraId="52A34EC5" w14:textId="77777777" w:rsidTr="00BC33D3">
        <w:trPr>
          <w:trHeight w:val="29"/>
          <w:ins w:id="14817" w:author="Reihaneh Malekafzaliardakani" w:date="2024-03-04T14:27:00Z"/>
        </w:trPr>
        <w:tc>
          <w:tcPr>
            <w:tcW w:w="1911" w:type="dxa"/>
            <w:tcBorders>
              <w:top w:val="single" w:sz="4" w:space="0" w:color="auto"/>
              <w:left w:val="single" w:sz="4" w:space="0" w:color="auto"/>
              <w:bottom w:val="nil"/>
              <w:right w:val="single" w:sz="4" w:space="0" w:color="auto"/>
            </w:tcBorders>
          </w:tcPr>
          <w:p w14:paraId="2D408124" w14:textId="77777777" w:rsidR="00C20CBD" w:rsidRPr="00A54D65" w:rsidRDefault="00C20CBD" w:rsidP="00BC33D3">
            <w:pPr>
              <w:keepNext/>
              <w:keepLines/>
              <w:spacing w:after="0"/>
              <w:jc w:val="center"/>
              <w:rPr>
                <w:ins w:id="14818" w:author="Reihaneh Malekafzaliardakani" w:date="2024-03-04T14:27:00Z"/>
                <w:rFonts w:ascii="Arial" w:eastAsia="SimSun" w:hAnsi="Arial"/>
                <w:sz w:val="18"/>
                <w:lang w:val="en-US" w:eastAsia="zh-CN" w:bidi="ar"/>
              </w:rPr>
            </w:pPr>
            <w:ins w:id="14819" w:author="Reihaneh Malekafzaliardakani" w:date="2024-03-04T14:27:00Z">
              <w:r w:rsidRPr="00A54D65">
                <w:rPr>
                  <w:rFonts w:ascii="Arial" w:eastAsia="SimSun" w:hAnsi="Arial"/>
                  <w:sz w:val="18"/>
                  <w:lang w:eastAsia="zh-CN"/>
                </w:rPr>
                <w:t>CA_n25A-n41A-n66A-n77(2A)</w:t>
              </w:r>
            </w:ins>
          </w:p>
        </w:tc>
        <w:tc>
          <w:tcPr>
            <w:tcW w:w="2038" w:type="dxa"/>
            <w:tcBorders>
              <w:top w:val="single" w:sz="4" w:space="0" w:color="auto"/>
              <w:left w:val="single" w:sz="4" w:space="0" w:color="auto"/>
              <w:bottom w:val="nil"/>
              <w:right w:val="single" w:sz="4" w:space="0" w:color="auto"/>
            </w:tcBorders>
          </w:tcPr>
          <w:p w14:paraId="1EA7036B" w14:textId="77777777" w:rsidR="00C20CBD" w:rsidRPr="00A54D65" w:rsidRDefault="00C20CBD" w:rsidP="00BC33D3">
            <w:pPr>
              <w:keepNext/>
              <w:keepLines/>
              <w:spacing w:after="0"/>
              <w:jc w:val="center"/>
              <w:rPr>
                <w:ins w:id="14820" w:author="Reihaneh Malekafzaliardakani" w:date="2024-03-04T14:27:00Z"/>
                <w:rFonts w:ascii="Arial" w:hAnsi="Arial"/>
                <w:sz w:val="18"/>
                <w:vertAlign w:val="superscript"/>
                <w:lang w:val="en-US" w:eastAsia="zh-CN"/>
              </w:rPr>
            </w:pPr>
            <w:ins w:id="14821" w:author="Reihaneh Malekafzaliardakani" w:date="2024-03-04T14:27:00Z">
              <w:r w:rsidRPr="00A54D65">
                <w:rPr>
                  <w:rFonts w:ascii="Arial" w:hAnsi="Arial"/>
                  <w:sz w:val="18"/>
                  <w:lang w:val="en-US" w:eastAsia="zh-CN"/>
                </w:rPr>
                <w:t>n41</w:t>
              </w:r>
              <w:r w:rsidRPr="00A54D65">
                <w:rPr>
                  <w:rFonts w:ascii="Arial" w:hAnsi="Arial"/>
                  <w:sz w:val="18"/>
                  <w:vertAlign w:val="superscript"/>
                  <w:lang w:val="en-US" w:eastAsia="zh-CN"/>
                </w:rPr>
                <w:t>5,6</w:t>
              </w:r>
            </w:ins>
          </w:p>
          <w:p w14:paraId="083AE256" w14:textId="77777777" w:rsidR="00C20CBD" w:rsidRPr="00A54D65" w:rsidRDefault="00C20CBD" w:rsidP="00BC33D3">
            <w:pPr>
              <w:keepNext/>
              <w:keepLines/>
              <w:spacing w:after="0"/>
              <w:jc w:val="center"/>
              <w:rPr>
                <w:ins w:id="14822" w:author="Reihaneh Malekafzaliardakani" w:date="2024-03-04T14:27:00Z"/>
                <w:rFonts w:ascii="Arial" w:hAnsi="Arial"/>
                <w:sz w:val="18"/>
                <w:vertAlign w:val="superscript"/>
                <w:lang w:val="en-US" w:eastAsia="zh-CN"/>
              </w:rPr>
            </w:pPr>
            <w:ins w:id="14823" w:author="Reihaneh Malekafzaliardakani" w:date="2024-03-04T14:27:00Z">
              <w:r w:rsidRPr="00A54D65">
                <w:rPr>
                  <w:rFonts w:ascii="Arial" w:hAnsi="Arial"/>
                  <w:sz w:val="18"/>
                  <w:lang w:val="en-US" w:eastAsia="zh-CN"/>
                </w:rPr>
                <w:t>n77</w:t>
              </w:r>
              <w:r w:rsidRPr="00A54D65">
                <w:rPr>
                  <w:rFonts w:ascii="Arial" w:hAnsi="Arial"/>
                  <w:sz w:val="18"/>
                  <w:vertAlign w:val="superscript"/>
                  <w:lang w:val="en-US" w:eastAsia="zh-CN"/>
                </w:rPr>
                <w:t>5,6</w:t>
              </w:r>
            </w:ins>
          </w:p>
          <w:p w14:paraId="5609B523" w14:textId="77777777" w:rsidR="00C20CBD" w:rsidRPr="00A54D65" w:rsidRDefault="00C20CBD" w:rsidP="00BC33D3">
            <w:pPr>
              <w:keepNext/>
              <w:keepLines/>
              <w:spacing w:after="0"/>
              <w:jc w:val="center"/>
              <w:rPr>
                <w:ins w:id="14824" w:author="Reihaneh Malekafzaliardakani" w:date="2024-03-04T14:27:00Z"/>
                <w:rFonts w:ascii="Arial" w:hAnsi="Arial" w:cs="Arial"/>
                <w:sz w:val="18"/>
                <w:lang w:eastAsia="zh-CN"/>
              </w:rPr>
            </w:pPr>
            <w:ins w:id="14825" w:author="Reihaneh Malekafzaliardakani" w:date="2024-03-04T14:27:00Z">
              <w:r w:rsidRPr="00A54D65">
                <w:rPr>
                  <w:rFonts w:ascii="Arial" w:hAnsi="Arial" w:cs="Arial"/>
                  <w:sz w:val="18"/>
                  <w:lang w:eastAsia="zh-CN"/>
                </w:rPr>
                <w:t>CA_n25A-n41A</w:t>
              </w:r>
              <w:r w:rsidRPr="00A54D65">
                <w:rPr>
                  <w:rFonts w:ascii="Arial" w:hAnsi="Arial"/>
                  <w:sz w:val="18"/>
                  <w:vertAlign w:val="superscript"/>
                  <w:lang w:val="en-US" w:eastAsia="zh-CN"/>
                </w:rPr>
                <w:t>5</w:t>
              </w:r>
            </w:ins>
          </w:p>
          <w:p w14:paraId="4D76ECE3" w14:textId="77777777" w:rsidR="00C20CBD" w:rsidRPr="00A54D65" w:rsidRDefault="00C20CBD" w:rsidP="00BC33D3">
            <w:pPr>
              <w:keepNext/>
              <w:keepLines/>
              <w:spacing w:after="0"/>
              <w:jc w:val="center"/>
              <w:rPr>
                <w:ins w:id="14826" w:author="Reihaneh Malekafzaliardakani" w:date="2024-03-04T14:27:00Z"/>
                <w:rFonts w:ascii="Arial" w:hAnsi="Arial" w:cs="Arial"/>
                <w:sz w:val="18"/>
                <w:lang w:eastAsia="zh-CN"/>
              </w:rPr>
            </w:pPr>
            <w:ins w:id="14827" w:author="Reihaneh Malekafzaliardakani" w:date="2024-03-04T14:27:00Z">
              <w:r w:rsidRPr="00A54D65">
                <w:rPr>
                  <w:rFonts w:ascii="Arial" w:hAnsi="Arial" w:cs="Arial"/>
                  <w:sz w:val="18"/>
                  <w:lang w:eastAsia="zh-CN"/>
                </w:rPr>
                <w:t>CA_n25A-n66A</w:t>
              </w:r>
            </w:ins>
          </w:p>
          <w:p w14:paraId="666A8CE4" w14:textId="77777777" w:rsidR="00C20CBD" w:rsidRPr="00A54D65" w:rsidRDefault="00C20CBD" w:rsidP="00BC33D3">
            <w:pPr>
              <w:keepNext/>
              <w:keepLines/>
              <w:spacing w:after="0"/>
              <w:jc w:val="center"/>
              <w:rPr>
                <w:ins w:id="14828" w:author="Reihaneh Malekafzaliardakani" w:date="2024-03-04T14:27:00Z"/>
                <w:rFonts w:ascii="Arial" w:hAnsi="Arial" w:cs="Arial"/>
                <w:sz w:val="18"/>
                <w:lang w:eastAsia="zh-CN"/>
              </w:rPr>
            </w:pPr>
            <w:ins w:id="14829" w:author="Reihaneh Malekafzaliardakani" w:date="2024-03-04T14:27:00Z">
              <w:r w:rsidRPr="00A54D65">
                <w:rPr>
                  <w:rFonts w:ascii="Arial" w:hAnsi="Arial" w:cs="Arial"/>
                  <w:sz w:val="18"/>
                  <w:lang w:eastAsia="zh-CN"/>
                </w:rPr>
                <w:t>CA_n25A-n77A</w:t>
              </w:r>
              <w:r w:rsidRPr="00A54D65">
                <w:rPr>
                  <w:rFonts w:ascii="Arial" w:hAnsi="Arial"/>
                  <w:sz w:val="18"/>
                  <w:vertAlign w:val="superscript"/>
                  <w:lang w:val="en-US" w:eastAsia="zh-CN"/>
                </w:rPr>
                <w:t>5</w:t>
              </w:r>
            </w:ins>
          </w:p>
          <w:p w14:paraId="20ABEB29" w14:textId="77777777" w:rsidR="00C20CBD" w:rsidRPr="00A54D65" w:rsidRDefault="00C20CBD" w:rsidP="00BC33D3">
            <w:pPr>
              <w:keepNext/>
              <w:keepLines/>
              <w:spacing w:after="0"/>
              <w:jc w:val="center"/>
              <w:rPr>
                <w:ins w:id="14830" w:author="Reihaneh Malekafzaliardakani" w:date="2024-03-04T14:27:00Z"/>
                <w:rFonts w:ascii="Arial" w:hAnsi="Arial" w:cs="Arial"/>
                <w:sz w:val="18"/>
                <w:lang w:eastAsia="zh-CN"/>
              </w:rPr>
            </w:pPr>
            <w:ins w:id="14831" w:author="Reihaneh Malekafzaliardakani" w:date="2024-03-04T14:27:00Z">
              <w:r w:rsidRPr="00A54D65">
                <w:rPr>
                  <w:rFonts w:ascii="Arial" w:hAnsi="Arial" w:cs="Arial"/>
                  <w:sz w:val="18"/>
                  <w:lang w:eastAsia="zh-CN"/>
                </w:rPr>
                <w:t>CA_n41A-n66A</w:t>
              </w:r>
              <w:r w:rsidRPr="00A54D65">
                <w:rPr>
                  <w:rFonts w:ascii="Arial" w:hAnsi="Arial"/>
                  <w:sz w:val="18"/>
                  <w:vertAlign w:val="superscript"/>
                  <w:lang w:val="en-US" w:eastAsia="zh-CN"/>
                </w:rPr>
                <w:t>5</w:t>
              </w:r>
            </w:ins>
          </w:p>
          <w:p w14:paraId="7E693FAF" w14:textId="77777777" w:rsidR="00C20CBD" w:rsidRPr="00A54D65" w:rsidRDefault="00C20CBD" w:rsidP="00BC33D3">
            <w:pPr>
              <w:keepNext/>
              <w:keepLines/>
              <w:spacing w:after="0"/>
              <w:jc w:val="center"/>
              <w:rPr>
                <w:ins w:id="14832" w:author="Reihaneh Malekafzaliardakani" w:date="2024-03-04T14:27:00Z"/>
                <w:rFonts w:ascii="Arial" w:hAnsi="Arial" w:cs="Arial"/>
                <w:sz w:val="18"/>
                <w:lang w:eastAsia="zh-CN"/>
              </w:rPr>
            </w:pPr>
            <w:ins w:id="14833" w:author="Reihaneh Malekafzaliardakani" w:date="2024-03-04T14:27:00Z">
              <w:r w:rsidRPr="00A54D65">
                <w:rPr>
                  <w:rFonts w:ascii="Arial" w:hAnsi="Arial" w:cs="Arial"/>
                  <w:sz w:val="18"/>
                  <w:lang w:eastAsia="zh-CN"/>
                </w:rPr>
                <w:t>CA_n41A-n77A</w:t>
              </w:r>
              <w:r w:rsidRPr="00A54D65">
                <w:rPr>
                  <w:rFonts w:ascii="Arial" w:hAnsi="Arial"/>
                  <w:sz w:val="18"/>
                  <w:vertAlign w:val="superscript"/>
                  <w:lang w:val="en-US" w:eastAsia="zh-CN"/>
                </w:rPr>
                <w:t>5</w:t>
              </w:r>
            </w:ins>
          </w:p>
          <w:p w14:paraId="26BD1AD5" w14:textId="77777777" w:rsidR="00C20CBD" w:rsidRPr="00A54D65" w:rsidRDefault="00C20CBD" w:rsidP="00BC33D3">
            <w:pPr>
              <w:keepNext/>
              <w:keepLines/>
              <w:spacing w:after="0"/>
              <w:jc w:val="center"/>
              <w:rPr>
                <w:ins w:id="14834" w:author="Reihaneh Malekafzaliardakani" w:date="2024-03-04T14:27:00Z"/>
                <w:rFonts w:ascii="Arial" w:eastAsia="SimSun" w:hAnsi="Arial"/>
                <w:sz w:val="18"/>
                <w:lang w:val="en-US" w:eastAsia="zh-CN" w:bidi="ar"/>
              </w:rPr>
            </w:pPr>
            <w:ins w:id="14835" w:author="Reihaneh Malekafzaliardakani" w:date="2024-03-04T14:27:00Z">
              <w:r w:rsidRPr="00A54D65">
                <w:rPr>
                  <w:rFonts w:ascii="Arial" w:eastAsia="SimSun" w:hAnsi="Arial"/>
                  <w:sz w:val="18"/>
                  <w:lang w:eastAsia="zh-CN"/>
                </w:rPr>
                <w:t>CA_n66A-n77A</w:t>
              </w:r>
              <w:r w:rsidRPr="00A54D65">
                <w:rPr>
                  <w:rFonts w:ascii="Arial" w:eastAsia="SimSun"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3FBB1367" w14:textId="77777777" w:rsidR="00C20CBD" w:rsidRPr="00A54D65" w:rsidRDefault="00C20CBD" w:rsidP="00BC33D3">
            <w:pPr>
              <w:keepNext/>
              <w:keepLines/>
              <w:spacing w:after="0"/>
              <w:jc w:val="center"/>
              <w:rPr>
                <w:ins w:id="14836" w:author="Reihaneh Malekafzaliardakani" w:date="2024-03-04T14:27:00Z"/>
                <w:rFonts w:ascii="Arial" w:eastAsia="SimSun" w:hAnsi="Arial"/>
                <w:sz w:val="18"/>
                <w:lang w:val="en-US" w:eastAsia="zh-CN" w:bidi="ar"/>
              </w:rPr>
            </w:pPr>
            <w:ins w:id="14837"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06E42ED6" w14:textId="77777777" w:rsidR="00C20CBD" w:rsidRPr="00A54D65" w:rsidRDefault="00C20CBD" w:rsidP="00BC33D3">
            <w:pPr>
              <w:keepNext/>
              <w:keepLines/>
              <w:spacing w:after="0"/>
              <w:jc w:val="center"/>
              <w:rPr>
                <w:ins w:id="14838" w:author="Reihaneh Malekafzaliardakani" w:date="2024-03-04T14:27:00Z"/>
                <w:rFonts w:ascii="Arial" w:eastAsia="SimSun" w:hAnsi="Arial"/>
                <w:sz w:val="18"/>
                <w:lang w:val="en-US" w:eastAsia="zh-CN" w:bidi="ar"/>
              </w:rPr>
            </w:pPr>
            <w:ins w:id="14839" w:author="Reihaneh Malekafzaliardakani" w:date="2024-03-04T14:27:00Z">
              <w:r w:rsidRPr="00A54D65">
                <w:rPr>
                  <w:rFonts w:ascii="Arial" w:eastAsia="SimSun"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7AE5881A" w14:textId="77777777" w:rsidR="00C20CBD" w:rsidRPr="00A54D65" w:rsidRDefault="00C20CBD" w:rsidP="00BC33D3">
            <w:pPr>
              <w:keepNext/>
              <w:keepLines/>
              <w:spacing w:after="0"/>
              <w:jc w:val="center"/>
              <w:rPr>
                <w:ins w:id="14840" w:author="Reihaneh Malekafzaliardakani" w:date="2024-03-04T14:27:00Z"/>
                <w:rFonts w:ascii="Arial" w:eastAsia="SimSun" w:hAnsi="Arial"/>
                <w:sz w:val="18"/>
                <w:lang w:val="en-US" w:eastAsia="zh-CN" w:bidi="ar"/>
              </w:rPr>
            </w:pPr>
            <w:ins w:id="14841" w:author="Reihaneh Malekafzaliardakani" w:date="2024-03-04T14:27:00Z">
              <w:r w:rsidRPr="00A54D65">
                <w:rPr>
                  <w:rFonts w:ascii="Arial" w:eastAsia="SimSun" w:hAnsi="Arial"/>
                  <w:sz w:val="18"/>
                  <w:lang w:val="en-US" w:eastAsia="zh-CN" w:bidi="ar"/>
                </w:rPr>
                <w:t>0</w:t>
              </w:r>
            </w:ins>
          </w:p>
        </w:tc>
      </w:tr>
      <w:tr w:rsidR="00C20CBD" w:rsidRPr="00A54D65" w14:paraId="4164AF7A" w14:textId="77777777" w:rsidTr="00BC33D3">
        <w:trPr>
          <w:trHeight w:val="29"/>
          <w:ins w:id="14842" w:author="Reihaneh Malekafzaliardakani" w:date="2024-03-04T14:27:00Z"/>
        </w:trPr>
        <w:tc>
          <w:tcPr>
            <w:tcW w:w="1911" w:type="dxa"/>
            <w:tcBorders>
              <w:top w:val="nil"/>
              <w:left w:val="single" w:sz="4" w:space="0" w:color="auto"/>
              <w:bottom w:val="nil"/>
              <w:right w:val="single" w:sz="4" w:space="0" w:color="auto"/>
            </w:tcBorders>
          </w:tcPr>
          <w:p w14:paraId="5E11C92F" w14:textId="77777777" w:rsidR="00C20CBD" w:rsidRPr="00A54D65" w:rsidRDefault="00C20CBD" w:rsidP="00BC33D3">
            <w:pPr>
              <w:keepNext/>
              <w:keepLines/>
              <w:spacing w:after="0"/>
              <w:jc w:val="center"/>
              <w:rPr>
                <w:ins w:id="14843"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B60064F" w14:textId="77777777" w:rsidR="00C20CBD" w:rsidRPr="00A54D65" w:rsidRDefault="00C20CBD" w:rsidP="00BC33D3">
            <w:pPr>
              <w:keepNext/>
              <w:keepLines/>
              <w:spacing w:after="0"/>
              <w:jc w:val="center"/>
              <w:rPr>
                <w:ins w:id="14844"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DEF6AA" w14:textId="77777777" w:rsidR="00C20CBD" w:rsidRPr="00A54D65" w:rsidRDefault="00C20CBD" w:rsidP="00BC33D3">
            <w:pPr>
              <w:keepNext/>
              <w:keepLines/>
              <w:spacing w:after="0"/>
              <w:jc w:val="center"/>
              <w:rPr>
                <w:ins w:id="14845" w:author="Reihaneh Malekafzaliardakani" w:date="2024-03-04T14:27:00Z"/>
                <w:rFonts w:ascii="Arial" w:eastAsia="SimSun" w:hAnsi="Arial"/>
                <w:sz w:val="18"/>
                <w:lang w:val="en-US" w:eastAsia="zh-CN" w:bidi="ar"/>
              </w:rPr>
            </w:pPr>
            <w:ins w:id="14846"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4DA9BC3C" w14:textId="77777777" w:rsidR="00C20CBD" w:rsidRPr="00A54D65" w:rsidRDefault="00C20CBD" w:rsidP="00BC33D3">
            <w:pPr>
              <w:keepNext/>
              <w:keepLines/>
              <w:spacing w:after="0"/>
              <w:jc w:val="center"/>
              <w:rPr>
                <w:ins w:id="14847" w:author="Reihaneh Malekafzaliardakani" w:date="2024-03-04T14:27:00Z"/>
                <w:rFonts w:ascii="Arial" w:eastAsia="SimSun" w:hAnsi="Arial"/>
                <w:sz w:val="18"/>
                <w:lang w:val="en-US" w:eastAsia="zh-CN" w:bidi="ar"/>
              </w:rPr>
            </w:pPr>
            <w:ins w:id="14848" w:author="Reihaneh Malekafzaliardakani" w:date="2024-03-04T14:27:00Z">
              <w:r w:rsidRPr="00A54D65">
                <w:rPr>
                  <w:rFonts w:ascii="Arial" w:eastAsia="SimSun" w:hAnsi="Arial"/>
                  <w:sz w:val="18"/>
                  <w:lang w:val="en-US" w:eastAsia="zh-CN" w:bidi="ar"/>
                </w:rPr>
                <w:t>10, 15, 20, 30, 40, 50, 60, 70, 80, 90, 100</w:t>
              </w:r>
            </w:ins>
          </w:p>
        </w:tc>
        <w:tc>
          <w:tcPr>
            <w:tcW w:w="1785" w:type="dxa"/>
            <w:tcBorders>
              <w:top w:val="nil"/>
              <w:left w:val="single" w:sz="4" w:space="0" w:color="auto"/>
              <w:bottom w:val="nil"/>
              <w:right w:val="single" w:sz="4" w:space="0" w:color="auto"/>
            </w:tcBorders>
          </w:tcPr>
          <w:p w14:paraId="03A739E5" w14:textId="77777777" w:rsidR="00C20CBD" w:rsidRPr="00A54D65" w:rsidRDefault="00C20CBD" w:rsidP="00BC33D3">
            <w:pPr>
              <w:keepNext/>
              <w:keepLines/>
              <w:spacing w:after="0"/>
              <w:jc w:val="center"/>
              <w:rPr>
                <w:ins w:id="14849" w:author="Reihaneh Malekafzaliardakani" w:date="2024-03-04T14:27:00Z"/>
                <w:rFonts w:ascii="Arial" w:eastAsia="SimSun" w:hAnsi="Arial"/>
                <w:sz w:val="18"/>
                <w:lang w:val="en-US" w:eastAsia="zh-CN" w:bidi="ar"/>
              </w:rPr>
            </w:pPr>
          </w:p>
        </w:tc>
      </w:tr>
      <w:tr w:rsidR="00C20CBD" w:rsidRPr="00A54D65" w14:paraId="3C5504F0" w14:textId="77777777" w:rsidTr="00BC33D3">
        <w:trPr>
          <w:trHeight w:val="29"/>
          <w:ins w:id="14850" w:author="Reihaneh Malekafzaliardakani" w:date="2024-03-04T14:27:00Z"/>
        </w:trPr>
        <w:tc>
          <w:tcPr>
            <w:tcW w:w="1911" w:type="dxa"/>
            <w:tcBorders>
              <w:top w:val="nil"/>
              <w:left w:val="single" w:sz="4" w:space="0" w:color="auto"/>
              <w:bottom w:val="nil"/>
              <w:right w:val="single" w:sz="4" w:space="0" w:color="auto"/>
            </w:tcBorders>
          </w:tcPr>
          <w:p w14:paraId="4EACB861" w14:textId="77777777" w:rsidR="00C20CBD" w:rsidRPr="00A54D65" w:rsidRDefault="00C20CBD" w:rsidP="00BC33D3">
            <w:pPr>
              <w:keepNext/>
              <w:keepLines/>
              <w:spacing w:after="0"/>
              <w:jc w:val="center"/>
              <w:rPr>
                <w:ins w:id="14851"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32A5201" w14:textId="77777777" w:rsidR="00C20CBD" w:rsidRPr="00A54D65" w:rsidRDefault="00C20CBD" w:rsidP="00BC33D3">
            <w:pPr>
              <w:keepNext/>
              <w:keepLines/>
              <w:spacing w:after="0"/>
              <w:jc w:val="center"/>
              <w:rPr>
                <w:ins w:id="14852"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98D85E" w14:textId="77777777" w:rsidR="00C20CBD" w:rsidRPr="00A54D65" w:rsidRDefault="00C20CBD" w:rsidP="00BC33D3">
            <w:pPr>
              <w:keepNext/>
              <w:keepLines/>
              <w:spacing w:after="0"/>
              <w:jc w:val="center"/>
              <w:rPr>
                <w:ins w:id="14853" w:author="Reihaneh Malekafzaliardakani" w:date="2024-03-04T14:27:00Z"/>
                <w:rFonts w:ascii="Arial" w:eastAsia="SimSun" w:hAnsi="Arial"/>
                <w:sz w:val="18"/>
                <w:lang w:val="en-US" w:eastAsia="zh-CN" w:bidi="ar"/>
              </w:rPr>
            </w:pPr>
            <w:ins w:id="14854" w:author="Reihaneh Malekafzaliardakani" w:date="2024-03-04T14:27:00Z">
              <w:r w:rsidRPr="00A54D65">
                <w:rPr>
                  <w:rFonts w:ascii="Arial" w:eastAsia="SimSun" w:hAnsi="Arial" w:cs="Arial"/>
                  <w:sz w:val="18"/>
                  <w:szCs w:val="18"/>
                  <w:lang w:eastAsia="en-GB"/>
                </w:rPr>
                <w:t>n66</w:t>
              </w:r>
            </w:ins>
          </w:p>
        </w:tc>
        <w:tc>
          <w:tcPr>
            <w:tcW w:w="2958" w:type="dxa"/>
            <w:tcBorders>
              <w:top w:val="single" w:sz="4" w:space="0" w:color="auto"/>
              <w:left w:val="single" w:sz="4" w:space="0" w:color="auto"/>
              <w:bottom w:val="single" w:sz="4" w:space="0" w:color="auto"/>
              <w:right w:val="single" w:sz="4" w:space="0" w:color="auto"/>
            </w:tcBorders>
          </w:tcPr>
          <w:p w14:paraId="17B1461F" w14:textId="77777777" w:rsidR="00C20CBD" w:rsidRPr="00A54D65" w:rsidRDefault="00C20CBD" w:rsidP="00BC33D3">
            <w:pPr>
              <w:keepNext/>
              <w:keepLines/>
              <w:spacing w:after="0"/>
              <w:jc w:val="center"/>
              <w:rPr>
                <w:ins w:id="14855" w:author="Reihaneh Malekafzaliardakani" w:date="2024-03-04T14:27:00Z"/>
                <w:rFonts w:ascii="Arial" w:eastAsia="SimSun" w:hAnsi="Arial"/>
                <w:sz w:val="18"/>
                <w:lang w:val="en-US" w:eastAsia="zh-CN" w:bidi="ar"/>
              </w:rPr>
            </w:pPr>
            <w:ins w:id="14856"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06DBE10B" w14:textId="77777777" w:rsidR="00C20CBD" w:rsidRPr="00A54D65" w:rsidRDefault="00C20CBD" w:rsidP="00BC33D3">
            <w:pPr>
              <w:keepNext/>
              <w:keepLines/>
              <w:spacing w:after="0"/>
              <w:jc w:val="center"/>
              <w:rPr>
                <w:ins w:id="14857" w:author="Reihaneh Malekafzaliardakani" w:date="2024-03-04T14:27:00Z"/>
                <w:rFonts w:ascii="Arial" w:eastAsia="SimSun" w:hAnsi="Arial"/>
                <w:sz w:val="18"/>
                <w:lang w:val="en-US" w:eastAsia="zh-CN" w:bidi="ar"/>
              </w:rPr>
            </w:pPr>
          </w:p>
        </w:tc>
      </w:tr>
      <w:tr w:rsidR="00C20CBD" w:rsidRPr="00A54D65" w14:paraId="4A49E5EB" w14:textId="77777777" w:rsidTr="00BC33D3">
        <w:trPr>
          <w:trHeight w:val="29"/>
          <w:ins w:id="14858" w:author="Reihaneh Malekafzaliardakani" w:date="2024-03-04T14:27:00Z"/>
        </w:trPr>
        <w:tc>
          <w:tcPr>
            <w:tcW w:w="1911" w:type="dxa"/>
            <w:tcBorders>
              <w:top w:val="nil"/>
              <w:left w:val="single" w:sz="4" w:space="0" w:color="auto"/>
              <w:bottom w:val="nil"/>
              <w:right w:val="single" w:sz="4" w:space="0" w:color="auto"/>
            </w:tcBorders>
          </w:tcPr>
          <w:p w14:paraId="24AB4FE5" w14:textId="77777777" w:rsidR="00C20CBD" w:rsidRPr="00A54D65" w:rsidRDefault="00C20CBD" w:rsidP="00BC33D3">
            <w:pPr>
              <w:keepNext/>
              <w:keepLines/>
              <w:spacing w:after="0"/>
              <w:jc w:val="center"/>
              <w:rPr>
                <w:ins w:id="14859"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5B24BC76" w14:textId="77777777" w:rsidR="00C20CBD" w:rsidRPr="00A54D65" w:rsidRDefault="00C20CBD" w:rsidP="00BC33D3">
            <w:pPr>
              <w:keepNext/>
              <w:keepLines/>
              <w:spacing w:after="0"/>
              <w:jc w:val="center"/>
              <w:rPr>
                <w:ins w:id="14860"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5EE485" w14:textId="77777777" w:rsidR="00C20CBD" w:rsidRPr="00A54D65" w:rsidRDefault="00C20CBD" w:rsidP="00BC33D3">
            <w:pPr>
              <w:keepNext/>
              <w:keepLines/>
              <w:spacing w:after="0"/>
              <w:jc w:val="center"/>
              <w:rPr>
                <w:ins w:id="14861" w:author="Reihaneh Malekafzaliardakani" w:date="2024-03-04T14:27:00Z"/>
                <w:rFonts w:ascii="Arial" w:eastAsia="SimSun" w:hAnsi="Arial"/>
                <w:sz w:val="18"/>
                <w:lang w:val="en-US" w:eastAsia="zh-CN" w:bidi="ar"/>
              </w:rPr>
            </w:pPr>
            <w:ins w:id="14862"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72717A23" w14:textId="77777777" w:rsidR="00C20CBD" w:rsidRPr="00A54D65" w:rsidRDefault="00C20CBD" w:rsidP="00BC33D3">
            <w:pPr>
              <w:keepNext/>
              <w:keepLines/>
              <w:spacing w:after="0"/>
              <w:jc w:val="center"/>
              <w:rPr>
                <w:ins w:id="14863" w:author="Reihaneh Malekafzaliardakani" w:date="2024-03-04T14:27:00Z"/>
                <w:rFonts w:ascii="Arial" w:eastAsia="SimSun" w:hAnsi="Arial"/>
                <w:sz w:val="18"/>
                <w:lang w:val="en-US" w:eastAsia="zh-CN" w:bidi="ar"/>
              </w:rPr>
            </w:pPr>
            <w:ins w:id="14864" w:author="Reihaneh Malekafzaliardakani" w:date="2024-03-04T14:27:00Z">
              <w:r w:rsidRPr="00A54D65">
                <w:rPr>
                  <w:rFonts w:ascii="Arial" w:eastAsia="SimSun" w:hAnsi="Arial"/>
                  <w:sz w:val="18"/>
                  <w:szCs w:val="18"/>
                  <w:lang w:val="en-CA"/>
                </w:rPr>
                <w:t>CA_n77(2</w:t>
              </w:r>
              <w:proofErr w:type="gramStart"/>
              <w:r w:rsidRPr="00A54D65">
                <w:rPr>
                  <w:rFonts w:ascii="Arial" w:eastAsia="SimSun" w:hAnsi="Arial"/>
                  <w:sz w:val="18"/>
                  <w:szCs w:val="18"/>
                  <w:lang w:val="en-CA"/>
                </w:rPr>
                <w:t>A)_</w:t>
              </w:r>
              <w:proofErr w:type="gramEnd"/>
              <w:r w:rsidRPr="00A54D65">
                <w:rPr>
                  <w:rFonts w:ascii="Arial" w:eastAsia="SimSun" w:hAnsi="Arial"/>
                  <w:sz w:val="18"/>
                  <w:szCs w:val="18"/>
                  <w:lang w:val="en-CA"/>
                </w:rPr>
                <w:t>BCS1</w:t>
              </w:r>
            </w:ins>
          </w:p>
        </w:tc>
        <w:tc>
          <w:tcPr>
            <w:tcW w:w="1785" w:type="dxa"/>
            <w:tcBorders>
              <w:top w:val="nil"/>
              <w:left w:val="single" w:sz="4" w:space="0" w:color="auto"/>
              <w:bottom w:val="single" w:sz="4" w:space="0" w:color="auto"/>
              <w:right w:val="single" w:sz="4" w:space="0" w:color="auto"/>
            </w:tcBorders>
          </w:tcPr>
          <w:p w14:paraId="066776EC" w14:textId="77777777" w:rsidR="00C20CBD" w:rsidRPr="00A54D65" w:rsidRDefault="00C20CBD" w:rsidP="00BC33D3">
            <w:pPr>
              <w:keepNext/>
              <w:keepLines/>
              <w:spacing w:after="0"/>
              <w:jc w:val="center"/>
              <w:rPr>
                <w:ins w:id="14865" w:author="Reihaneh Malekafzaliardakani" w:date="2024-03-04T14:27:00Z"/>
                <w:rFonts w:ascii="Arial" w:eastAsia="SimSun" w:hAnsi="Arial"/>
                <w:sz w:val="18"/>
                <w:lang w:val="en-US" w:eastAsia="zh-CN" w:bidi="ar"/>
              </w:rPr>
            </w:pPr>
          </w:p>
        </w:tc>
      </w:tr>
      <w:tr w:rsidR="00C20CBD" w:rsidRPr="00A54D65" w14:paraId="3068315E" w14:textId="77777777" w:rsidTr="00BC33D3">
        <w:trPr>
          <w:trHeight w:val="29"/>
          <w:ins w:id="14866" w:author="Reihaneh Malekafzaliardakani" w:date="2024-03-04T14:27:00Z"/>
        </w:trPr>
        <w:tc>
          <w:tcPr>
            <w:tcW w:w="1911" w:type="dxa"/>
            <w:tcBorders>
              <w:top w:val="nil"/>
              <w:left w:val="single" w:sz="4" w:space="0" w:color="auto"/>
              <w:bottom w:val="nil"/>
              <w:right w:val="single" w:sz="4" w:space="0" w:color="auto"/>
            </w:tcBorders>
          </w:tcPr>
          <w:p w14:paraId="10064C54" w14:textId="77777777" w:rsidR="00C20CBD" w:rsidRPr="00A54D65" w:rsidRDefault="00C20CBD" w:rsidP="00BC33D3">
            <w:pPr>
              <w:keepNext/>
              <w:keepLines/>
              <w:spacing w:after="0"/>
              <w:jc w:val="center"/>
              <w:rPr>
                <w:ins w:id="14867" w:author="Reihaneh Malekafzaliardakani" w:date="2024-03-04T14:27: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CAAF1D4" w14:textId="77777777" w:rsidR="00C20CBD" w:rsidRPr="00A54D65" w:rsidRDefault="00C20CBD" w:rsidP="00BC33D3">
            <w:pPr>
              <w:keepNext/>
              <w:keepLines/>
              <w:spacing w:after="0"/>
              <w:jc w:val="center"/>
              <w:rPr>
                <w:ins w:id="14868"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0C3E84" w14:textId="77777777" w:rsidR="00C20CBD" w:rsidRPr="00A54D65" w:rsidRDefault="00C20CBD" w:rsidP="00BC33D3">
            <w:pPr>
              <w:keepNext/>
              <w:keepLines/>
              <w:spacing w:after="0"/>
              <w:jc w:val="center"/>
              <w:rPr>
                <w:ins w:id="14869" w:author="Reihaneh Malekafzaliardakani" w:date="2024-03-04T14:27:00Z"/>
                <w:rFonts w:ascii="Arial" w:eastAsia="SimSun" w:hAnsi="Arial" w:cs="Arial"/>
                <w:sz w:val="18"/>
                <w:szCs w:val="18"/>
                <w:lang w:eastAsia="en-GB"/>
              </w:rPr>
            </w:pPr>
            <w:ins w:id="14870"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vAlign w:val="center"/>
          </w:tcPr>
          <w:p w14:paraId="61C70207" w14:textId="77777777" w:rsidR="00C20CBD" w:rsidRPr="00A54D65" w:rsidRDefault="00C20CBD" w:rsidP="00BC33D3">
            <w:pPr>
              <w:keepNext/>
              <w:keepLines/>
              <w:spacing w:after="0"/>
              <w:jc w:val="center"/>
              <w:rPr>
                <w:ins w:id="14871" w:author="Reihaneh Malekafzaliardakani" w:date="2024-03-04T14:27:00Z"/>
                <w:rFonts w:ascii="Arial" w:eastAsia="SimSun" w:hAnsi="Arial"/>
                <w:sz w:val="18"/>
                <w:szCs w:val="18"/>
                <w:lang w:val="en-CA"/>
              </w:rPr>
            </w:pPr>
            <w:ins w:id="14872" w:author="Reihaneh Malekafzaliardakani" w:date="2024-03-04T14:27:00Z">
              <w:r w:rsidRPr="00A54D65">
                <w:rPr>
                  <w:rFonts w:ascii="Arial" w:eastAsia="SimSun" w:hAnsi="Arial" w:cs="Arial"/>
                  <w:color w:val="000000"/>
                  <w:sz w:val="18"/>
                  <w:szCs w:val="18"/>
                </w:rPr>
                <w:t>n25 channel bandwidths in Table 5.3.5-1</w:t>
              </w:r>
            </w:ins>
          </w:p>
        </w:tc>
        <w:tc>
          <w:tcPr>
            <w:tcW w:w="1785" w:type="dxa"/>
            <w:tcBorders>
              <w:top w:val="single" w:sz="4" w:space="0" w:color="auto"/>
              <w:left w:val="single" w:sz="4" w:space="0" w:color="auto"/>
              <w:bottom w:val="single" w:sz="4" w:space="0" w:color="FFFFFF" w:themeColor="background1"/>
              <w:right w:val="single" w:sz="4" w:space="0" w:color="auto"/>
            </w:tcBorders>
          </w:tcPr>
          <w:p w14:paraId="2AA5A99A" w14:textId="77777777" w:rsidR="00C20CBD" w:rsidRPr="00A54D65" w:rsidRDefault="00C20CBD" w:rsidP="00BC33D3">
            <w:pPr>
              <w:keepNext/>
              <w:keepLines/>
              <w:spacing w:after="0"/>
              <w:jc w:val="center"/>
              <w:rPr>
                <w:ins w:id="14873" w:author="Reihaneh Malekafzaliardakani" w:date="2024-03-04T14:27:00Z"/>
                <w:rFonts w:ascii="Arial" w:eastAsia="SimSun" w:hAnsi="Arial"/>
                <w:sz w:val="18"/>
                <w:lang w:val="en-US" w:eastAsia="zh-CN" w:bidi="ar"/>
              </w:rPr>
            </w:pPr>
            <w:ins w:id="14874" w:author="Reihaneh Malekafzaliardakani" w:date="2024-03-04T14:27:00Z">
              <w:r w:rsidRPr="00A54D65">
                <w:rPr>
                  <w:rFonts w:ascii="Arial" w:eastAsia="SimSun" w:hAnsi="Arial"/>
                  <w:sz w:val="18"/>
                  <w:lang w:val="en-US" w:eastAsia="zh-CN"/>
                </w:rPr>
                <w:t>4 and 5</w:t>
              </w:r>
            </w:ins>
          </w:p>
        </w:tc>
      </w:tr>
      <w:tr w:rsidR="00C20CBD" w:rsidRPr="00A54D65" w14:paraId="46197CC5" w14:textId="77777777" w:rsidTr="00BC33D3">
        <w:trPr>
          <w:trHeight w:val="29"/>
          <w:ins w:id="14875" w:author="Reihaneh Malekafzaliardakani" w:date="2024-03-04T14:27:00Z"/>
        </w:trPr>
        <w:tc>
          <w:tcPr>
            <w:tcW w:w="1911" w:type="dxa"/>
            <w:tcBorders>
              <w:top w:val="nil"/>
              <w:left w:val="single" w:sz="4" w:space="0" w:color="auto"/>
              <w:bottom w:val="nil"/>
              <w:right w:val="single" w:sz="4" w:space="0" w:color="auto"/>
            </w:tcBorders>
          </w:tcPr>
          <w:p w14:paraId="283AB45F" w14:textId="77777777" w:rsidR="00C20CBD" w:rsidRPr="00A54D65" w:rsidRDefault="00C20CBD" w:rsidP="00BC33D3">
            <w:pPr>
              <w:keepNext/>
              <w:keepLines/>
              <w:spacing w:after="0"/>
              <w:jc w:val="center"/>
              <w:rPr>
                <w:ins w:id="14876" w:author="Reihaneh Malekafzaliardakani" w:date="2024-03-04T14:27: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F267674" w14:textId="77777777" w:rsidR="00C20CBD" w:rsidRPr="00A54D65" w:rsidRDefault="00C20CBD" w:rsidP="00BC33D3">
            <w:pPr>
              <w:keepNext/>
              <w:keepLines/>
              <w:spacing w:after="0"/>
              <w:jc w:val="center"/>
              <w:rPr>
                <w:ins w:id="14877"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9B2718" w14:textId="77777777" w:rsidR="00C20CBD" w:rsidRPr="00A54D65" w:rsidRDefault="00C20CBD" w:rsidP="00BC33D3">
            <w:pPr>
              <w:keepNext/>
              <w:keepLines/>
              <w:spacing w:after="0"/>
              <w:jc w:val="center"/>
              <w:rPr>
                <w:ins w:id="14878" w:author="Reihaneh Malekafzaliardakani" w:date="2024-03-04T14:27:00Z"/>
                <w:rFonts w:ascii="Arial" w:eastAsia="SimSun" w:hAnsi="Arial" w:cs="Arial"/>
                <w:sz w:val="18"/>
                <w:szCs w:val="18"/>
                <w:lang w:eastAsia="en-GB"/>
              </w:rPr>
            </w:pPr>
            <w:ins w:id="14879"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vAlign w:val="center"/>
          </w:tcPr>
          <w:p w14:paraId="28378D60" w14:textId="77777777" w:rsidR="00C20CBD" w:rsidRPr="00A54D65" w:rsidRDefault="00C20CBD" w:rsidP="00BC33D3">
            <w:pPr>
              <w:keepNext/>
              <w:keepLines/>
              <w:spacing w:after="0"/>
              <w:jc w:val="center"/>
              <w:rPr>
                <w:ins w:id="14880" w:author="Reihaneh Malekafzaliardakani" w:date="2024-03-04T14:27:00Z"/>
                <w:rFonts w:ascii="Arial" w:eastAsia="SimSun" w:hAnsi="Arial"/>
                <w:sz w:val="18"/>
                <w:szCs w:val="18"/>
                <w:lang w:val="en-CA"/>
              </w:rPr>
            </w:pPr>
            <w:ins w:id="14881" w:author="Reihaneh Malekafzaliardakani" w:date="2024-03-04T14:27:00Z">
              <w:r w:rsidRPr="00A54D65">
                <w:rPr>
                  <w:rFonts w:ascii="Arial" w:eastAsia="SimSun" w:hAnsi="Arial" w:cs="Arial"/>
                  <w:color w:val="000000"/>
                  <w:sz w:val="18"/>
                  <w:szCs w:val="18"/>
                </w:rPr>
                <w:t>n41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637648D" w14:textId="77777777" w:rsidR="00C20CBD" w:rsidRPr="00A54D65" w:rsidRDefault="00C20CBD" w:rsidP="00BC33D3">
            <w:pPr>
              <w:keepNext/>
              <w:keepLines/>
              <w:spacing w:after="0"/>
              <w:jc w:val="center"/>
              <w:rPr>
                <w:ins w:id="14882" w:author="Reihaneh Malekafzaliardakani" w:date="2024-03-04T14:27:00Z"/>
                <w:rFonts w:ascii="Arial" w:eastAsia="SimSun" w:hAnsi="Arial"/>
                <w:sz w:val="18"/>
                <w:lang w:val="en-US" w:eastAsia="zh-CN" w:bidi="ar"/>
              </w:rPr>
            </w:pPr>
          </w:p>
        </w:tc>
      </w:tr>
      <w:tr w:rsidR="00C20CBD" w:rsidRPr="00A54D65" w14:paraId="77B0E1EE" w14:textId="77777777" w:rsidTr="00BC33D3">
        <w:trPr>
          <w:trHeight w:val="29"/>
          <w:ins w:id="14883" w:author="Reihaneh Malekafzaliardakani" w:date="2024-03-04T14:27:00Z"/>
        </w:trPr>
        <w:tc>
          <w:tcPr>
            <w:tcW w:w="1911" w:type="dxa"/>
            <w:tcBorders>
              <w:top w:val="nil"/>
              <w:left w:val="single" w:sz="4" w:space="0" w:color="auto"/>
              <w:bottom w:val="nil"/>
              <w:right w:val="single" w:sz="4" w:space="0" w:color="auto"/>
            </w:tcBorders>
          </w:tcPr>
          <w:p w14:paraId="5AD45BAB" w14:textId="77777777" w:rsidR="00C20CBD" w:rsidRPr="00A54D65" w:rsidRDefault="00C20CBD" w:rsidP="00BC33D3">
            <w:pPr>
              <w:keepNext/>
              <w:keepLines/>
              <w:spacing w:after="0"/>
              <w:jc w:val="center"/>
              <w:rPr>
                <w:ins w:id="14884" w:author="Reihaneh Malekafzaliardakani" w:date="2024-03-04T14:27: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FCDA19D" w14:textId="77777777" w:rsidR="00C20CBD" w:rsidRPr="00A54D65" w:rsidRDefault="00C20CBD" w:rsidP="00BC33D3">
            <w:pPr>
              <w:keepNext/>
              <w:keepLines/>
              <w:spacing w:after="0"/>
              <w:jc w:val="center"/>
              <w:rPr>
                <w:ins w:id="14885"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BDCC7E" w14:textId="77777777" w:rsidR="00C20CBD" w:rsidRPr="00A54D65" w:rsidRDefault="00C20CBD" w:rsidP="00BC33D3">
            <w:pPr>
              <w:keepNext/>
              <w:keepLines/>
              <w:spacing w:after="0"/>
              <w:jc w:val="center"/>
              <w:rPr>
                <w:ins w:id="14886" w:author="Reihaneh Malekafzaliardakani" w:date="2024-03-04T14:27:00Z"/>
                <w:rFonts w:ascii="Arial" w:eastAsia="SimSun" w:hAnsi="Arial" w:cs="Arial"/>
                <w:sz w:val="18"/>
                <w:szCs w:val="18"/>
                <w:lang w:eastAsia="en-GB"/>
              </w:rPr>
            </w:pPr>
            <w:ins w:id="14887" w:author="Reihaneh Malekafzaliardakani" w:date="2024-03-04T14:27:00Z">
              <w:r w:rsidRPr="00A54D65">
                <w:rPr>
                  <w:rFonts w:ascii="Arial" w:eastAsia="SimSun" w:hAnsi="Arial" w:cs="Arial"/>
                  <w:sz w:val="18"/>
                  <w:szCs w:val="18"/>
                  <w:lang w:eastAsia="en-GB"/>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425ACA0D" w14:textId="77777777" w:rsidR="00C20CBD" w:rsidRPr="00A54D65" w:rsidRDefault="00C20CBD" w:rsidP="00BC33D3">
            <w:pPr>
              <w:keepNext/>
              <w:keepLines/>
              <w:spacing w:after="0"/>
              <w:jc w:val="center"/>
              <w:rPr>
                <w:ins w:id="14888" w:author="Reihaneh Malekafzaliardakani" w:date="2024-03-04T14:27:00Z"/>
                <w:rFonts w:ascii="Arial" w:eastAsia="SimSun" w:hAnsi="Arial"/>
                <w:sz w:val="18"/>
                <w:szCs w:val="18"/>
                <w:lang w:val="en-CA"/>
              </w:rPr>
            </w:pPr>
            <w:ins w:id="14889" w:author="Reihaneh Malekafzaliardakani" w:date="2024-03-04T14:27:00Z">
              <w:r w:rsidRPr="00A54D65">
                <w:rPr>
                  <w:rFonts w:ascii="Arial" w:eastAsia="SimSun" w:hAnsi="Arial" w:cs="Arial"/>
                  <w:color w:val="000000"/>
                  <w:sz w:val="18"/>
                  <w:szCs w:val="18"/>
                </w:rPr>
                <w:t>n66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0062B1E" w14:textId="77777777" w:rsidR="00C20CBD" w:rsidRPr="00A54D65" w:rsidRDefault="00C20CBD" w:rsidP="00BC33D3">
            <w:pPr>
              <w:keepNext/>
              <w:keepLines/>
              <w:spacing w:after="0"/>
              <w:jc w:val="center"/>
              <w:rPr>
                <w:ins w:id="14890" w:author="Reihaneh Malekafzaliardakani" w:date="2024-03-04T14:27:00Z"/>
                <w:rFonts w:ascii="Arial" w:eastAsia="SimSun" w:hAnsi="Arial"/>
                <w:sz w:val="18"/>
                <w:lang w:val="en-US" w:eastAsia="zh-CN" w:bidi="ar"/>
              </w:rPr>
            </w:pPr>
          </w:p>
        </w:tc>
      </w:tr>
      <w:tr w:rsidR="00C20CBD" w:rsidRPr="00A54D65" w14:paraId="14A03421" w14:textId="77777777" w:rsidTr="00BC33D3">
        <w:trPr>
          <w:trHeight w:val="29"/>
          <w:ins w:id="14891" w:author="Reihaneh Malekafzaliardakani" w:date="2024-03-04T14:27:00Z"/>
        </w:trPr>
        <w:tc>
          <w:tcPr>
            <w:tcW w:w="1911" w:type="dxa"/>
            <w:tcBorders>
              <w:top w:val="nil"/>
              <w:left w:val="single" w:sz="4" w:space="0" w:color="auto"/>
              <w:bottom w:val="single" w:sz="4" w:space="0" w:color="auto"/>
              <w:right w:val="single" w:sz="4" w:space="0" w:color="auto"/>
            </w:tcBorders>
          </w:tcPr>
          <w:p w14:paraId="57D864F7" w14:textId="77777777" w:rsidR="00C20CBD" w:rsidRPr="00A54D65" w:rsidRDefault="00C20CBD" w:rsidP="00BC33D3">
            <w:pPr>
              <w:keepNext/>
              <w:keepLines/>
              <w:spacing w:after="0"/>
              <w:jc w:val="center"/>
              <w:rPr>
                <w:ins w:id="14892" w:author="Reihaneh Malekafzaliardakani" w:date="2024-03-04T14:27: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3A63B2A" w14:textId="77777777" w:rsidR="00C20CBD" w:rsidRPr="00A54D65" w:rsidRDefault="00C20CBD" w:rsidP="00BC33D3">
            <w:pPr>
              <w:keepNext/>
              <w:keepLines/>
              <w:spacing w:after="0"/>
              <w:jc w:val="center"/>
              <w:rPr>
                <w:ins w:id="14893"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386F28" w14:textId="77777777" w:rsidR="00C20CBD" w:rsidRPr="00A54D65" w:rsidRDefault="00C20CBD" w:rsidP="00BC33D3">
            <w:pPr>
              <w:keepNext/>
              <w:keepLines/>
              <w:spacing w:after="0"/>
              <w:jc w:val="center"/>
              <w:rPr>
                <w:ins w:id="14894" w:author="Reihaneh Malekafzaliardakani" w:date="2024-03-04T14:27:00Z"/>
                <w:rFonts w:ascii="Arial" w:eastAsia="SimSun" w:hAnsi="Arial" w:cs="Arial"/>
                <w:sz w:val="18"/>
                <w:szCs w:val="18"/>
                <w:lang w:eastAsia="en-GB"/>
              </w:rPr>
            </w:pPr>
            <w:ins w:id="14895"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vAlign w:val="center"/>
          </w:tcPr>
          <w:p w14:paraId="7F0D3482" w14:textId="77777777" w:rsidR="00C20CBD" w:rsidRPr="00A54D65" w:rsidRDefault="00C20CBD" w:rsidP="00BC33D3">
            <w:pPr>
              <w:keepNext/>
              <w:keepLines/>
              <w:spacing w:after="0"/>
              <w:jc w:val="center"/>
              <w:rPr>
                <w:ins w:id="14896" w:author="Reihaneh Malekafzaliardakani" w:date="2024-03-04T14:27:00Z"/>
                <w:rFonts w:ascii="Arial" w:eastAsia="SimSun" w:hAnsi="Arial"/>
                <w:sz w:val="18"/>
                <w:szCs w:val="18"/>
                <w:lang w:val="en-CA"/>
              </w:rPr>
            </w:pPr>
            <w:ins w:id="14897" w:author="Reihaneh Malekafzaliardakani" w:date="2024-03-04T14:27:00Z">
              <w:r w:rsidRPr="00A54D65">
                <w:rPr>
                  <w:rFonts w:ascii="Arial" w:eastAsia="SimSun" w:hAnsi="Arial"/>
                  <w:sz w:val="18"/>
                  <w:szCs w:val="18"/>
                  <w:lang w:val="en-CA"/>
                </w:rPr>
                <w:t>CA_n77(2</w:t>
              </w:r>
              <w:proofErr w:type="gramStart"/>
              <w:r w:rsidRPr="00A54D65">
                <w:rPr>
                  <w:rFonts w:ascii="Arial" w:eastAsia="SimSun" w:hAnsi="Arial"/>
                  <w:sz w:val="18"/>
                  <w:szCs w:val="18"/>
                  <w:lang w:val="en-CA"/>
                </w:rPr>
                <w:t>A)_</w:t>
              </w:r>
              <w:proofErr w:type="gramEnd"/>
              <w:r w:rsidRPr="00A54D65">
                <w:rPr>
                  <w:rFonts w:ascii="Arial" w:eastAsia="SimSun" w:hAnsi="Arial"/>
                  <w:sz w:val="18"/>
                  <w:szCs w:val="18"/>
                  <w:lang w:val="en-CA"/>
                </w:rPr>
                <w:t xml:space="preserve">BCS 4 and 5 </w:t>
              </w:r>
            </w:ins>
          </w:p>
        </w:tc>
        <w:tc>
          <w:tcPr>
            <w:tcW w:w="1785" w:type="dxa"/>
            <w:tcBorders>
              <w:top w:val="single" w:sz="4" w:space="0" w:color="FFFFFF" w:themeColor="background1"/>
              <w:left w:val="single" w:sz="4" w:space="0" w:color="auto"/>
              <w:bottom w:val="single" w:sz="4" w:space="0" w:color="auto"/>
              <w:right w:val="single" w:sz="4" w:space="0" w:color="auto"/>
            </w:tcBorders>
          </w:tcPr>
          <w:p w14:paraId="38A45D68" w14:textId="77777777" w:rsidR="00C20CBD" w:rsidRPr="00A54D65" w:rsidRDefault="00C20CBD" w:rsidP="00BC33D3">
            <w:pPr>
              <w:keepNext/>
              <w:keepLines/>
              <w:spacing w:after="0"/>
              <w:jc w:val="center"/>
              <w:rPr>
                <w:ins w:id="14898" w:author="Reihaneh Malekafzaliardakani" w:date="2024-03-04T14:27:00Z"/>
                <w:rFonts w:ascii="Arial" w:eastAsia="SimSun" w:hAnsi="Arial"/>
                <w:sz w:val="18"/>
                <w:lang w:val="en-US" w:eastAsia="zh-CN" w:bidi="ar"/>
              </w:rPr>
            </w:pPr>
          </w:p>
        </w:tc>
      </w:tr>
      <w:tr w:rsidR="00C20CBD" w:rsidRPr="00A54D65" w14:paraId="2337B682" w14:textId="77777777" w:rsidTr="00BC33D3">
        <w:trPr>
          <w:trHeight w:val="29"/>
          <w:ins w:id="14899" w:author="Reihaneh Malekafzaliardakani" w:date="2024-03-04T14:27:00Z"/>
        </w:trPr>
        <w:tc>
          <w:tcPr>
            <w:tcW w:w="1911" w:type="dxa"/>
            <w:tcBorders>
              <w:top w:val="single" w:sz="4" w:space="0" w:color="auto"/>
              <w:left w:val="single" w:sz="4" w:space="0" w:color="auto"/>
              <w:bottom w:val="nil"/>
              <w:right w:val="single" w:sz="4" w:space="0" w:color="auto"/>
            </w:tcBorders>
          </w:tcPr>
          <w:p w14:paraId="60FC8531" w14:textId="77777777" w:rsidR="00C20CBD" w:rsidRPr="00A54D65" w:rsidRDefault="00C20CBD" w:rsidP="00BC33D3">
            <w:pPr>
              <w:keepNext/>
              <w:keepLines/>
              <w:spacing w:after="0"/>
              <w:jc w:val="center"/>
              <w:rPr>
                <w:ins w:id="14900" w:author="Reihaneh Malekafzaliardakani" w:date="2024-03-04T14:27:00Z"/>
                <w:rFonts w:ascii="Arial" w:eastAsia="SimSun" w:hAnsi="Arial"/>
                <w:sz w:val="18"/>
                <w:lang w:val="en-US" w:eastAsia="zh-CN" w:bidi="ar"/>
              </w:rPr>
            </w:pPr>
            <w:ins w:id="14901" w:author="Reihaneh Malekafzaliardakani" w:date="2024-03-04T14:27:00Z">
              <w:r w:rsidRPr="00A54D65">
                <w:rPr>
                  <w:rFonts w:ascii="Arial" w:hAnsi="Arial"/>
                  <w:sz w:val="18"/>
                </w:rPr>
                <w:t>CA_n25A-n41A-n66(2A)-n77(2A)</w:t>
              </w:r>
            </w:ins>
          </w:p>
        </w:tc>
        <w:tc>
          <w:tcPr>
            <w:tcW w:w="2038" w:type="dxa"/>
            <w:tcBorders>
              <w:top w:val="single" w:sz="4" w:space="0" w:color="auto"/>
              <w:left w:val="single" w:sz="4" w:space="0" w:color="auto"/>
              <w:bottom w:val="nil"/>
              <w:right w:val="single" w:sz="4" w:space="0" w:color="auto"/>
            </w:tcBorders>
          </w:tcPr>
          <w:p w14:paraId="528E9346" w14:textId="77777777" w:rsidR="00C20CBD" w:rsidRPr="00A54D65" w:rsidRDefault="00C20CBD" w:rsidP="00BC33D3">
            <w:pPr>
              <w:keepNext/>
              <w:keepLines/>
              <w:spacing w:after="0"/>
              <w:jc w:val="center"/>
              <w:rPr>
                <w:ins w:id="14902" w:author="Reihaneh Malekafzaliardakani" w:date="2024-03-04T14:27:00Z"/>
                <w:rFonts w:ascii="Arial" w:eastAsia="SimSun" w:hAnsi="Arial"/>
                <w:sz w:val="18"/>
                <w:lang w:val="en-US" w:eastAsia="zh-CN" w:bidi="ar"/>
              </w:rPr>
            </w:pPr>
            <w:ins w:id="14903" w:author="Reihaneh Malekafzaliardakani" w:date="2024-03-04T14:27:00Z">
              <w:r w:rsidRPr="00A54D65">
                <w:rPr>
                  <w:rFonts w:ascii="Arial" w:hAnsi="Arial"/>
                  <w:sz w:val="18"/>
                </w:rPr>
                <w:t>CA_n25A-n41A</w:t>
              </w:r>
              <w:r w:rsidRPr="00A54D65">
                <w:rPr>
                  <w:rFonts w:ascii="Arial" w:hAnsi="Arial"/>
                  <w:sz w:val="18"/>
                </w:rPr>
                <w:br/>
                <w:t>CA_n25A-n66A</w:t>
              </w:r>
              <w:r w:rsidRPr="00A54D65">
                <w:rPr>
                  <w:rFonts w:ascii="Arial" w:hAnsi="Arial"/>
                  <w:sz w:val="18"/>
                </w:rPr>
                <w:br/>
                <w:t>CA_n25A-n77A</w:t>
              </w:r>
              <w:r w:rsidRPr="00A54D65">
                <w:rPr>
                  <w:rFonts w:ascii="Arial" w:hAnsi="Arial"/>
                  <w:sz w:val="18"/>
                </w:rPr>
                <w:br/>
                <w:t>CA_n41A-n66A</w:t>
              </w:r>
              <w:r w:rsidRPr="00A54D65">
                <w:rPr>
                  <w:rFonts w:ascii="Arial" w:hAnsi="Arial"/>
                  <w:sz w:val="18"/>
                </w:rPr>
                <w:br/>
                <w:t>CA_n41A-n77A</w:t>
              </w:r>
              <w:r w:rsidRPr="00A54D65">
                <w:rPr>
                  <w:rFonts w:ascii="Arial" w:hAnsi="Arial"/>
                  <w:sz w:val="18"/>
                </w:rPr>
                <w:br/>
                <w:t>CA_n66A-n77A</w:t>
              </w:r>
            </w:ins>
          </w:p>
        </w:tc>
        <w:tc>
          <w:tcPr>
            <w:tcW w:w="922" w:type="dxa"/>
            <w:tcBorders>
              <w:top w:val="single" w:sz="4" w:space="0" w:color="auto"/>
              <w:left w:val="single" w:sz="4" w:space="0" w:color="auto"/>
              <w:bottom w:val="single" w:sz="4" w:space="0" w:color="auto"/>
              <w:right w:val="single" w:sz="4" w:space="0" w:color="auto"/>
            </w:tcBorders>
          </w:tcPr>
          <w:p w14:paraId="42B4C28A" w14:textId="77777777" w:rsidR="00C20CBD" w:rsidRPr="00A54D65" w:rsidRDefault="00C20CBD" w:rsidP="00BC33D3">
            <w:pPr>
              <w:keepNext/>
              <w:keepLines/>
              <w:spacing w:after="0"/>
              <w:jc w:val="center"/>
              <w:rPr>
                <w:ins w:id="14904" w:author="Reihaneh Malekafzaliardakani" w:date="2024-03-04T14:27:00Z"/>
                <w:rFonts w:ascii="Arial" w:eastAsia="SimSun" w:hAnsi="Arial"/>
                <w:sz w:val="18"/>
                <w:lang w:eastAsia="en-GB"/>
              </w:rPr>
            </w:pPr>
            <w:ins w:id="14905" w:author="Reihaneh Malekafzaliardakani" w:date="2024-03-04T14:27: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2B98075E" w14:textId="77777777" w:rsidR="00C20CBD" w:rsidRPr="00A54D65" w:rsidRDefault="00C20CBD" w:rsidP="00BC33D3">
            <w:pPr>
              <w:keepNext/>
              <w:keepLines/>
              <w:spacing w:after="0"/>
              <w:jc w:val="center"/>
              <w:rPr>
                <w:ins w:id="14906" w:author="Reihaneh Malekafzaliardakani" w:date="2024-03-04T14:27:00Z"/>
                <w:rFonts w:ascii="Arial" w:eastAsia="SimSun" w:hAnsi="Arial"/>
                <w:sz w:val="18"/>
                <w:lang w:val="en-CA"/>
              </w:rPr>
            </w:pPr>
            <w:ins w:id="14907" w:author="Reihaneh Malekafzaliardakani" w:date="2024-03-04T14:27:00Z">
              <w:r w:rsidRPr="00A54D65">
                <w:rPr>
                  <w:rFonts w:ascii="Arial" w:hAnsi="Arial"/>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025F75D2" w14:textId="77777777" w:rsidR="00C20CBD" w:rsidRPr="00A54D65" w:rsidRDefault="00C20CBD" w:rsidP="00BC33D3">
            <w:pPr>
              <w:keepNext/>
              <w:keepLines/>
              <w:spacing w:after="0"/>
              <w:jc w:val="center"/>
              <w:rPr>
                <w:ins w:id="14908" w:author="Reihaneh Malekafzaliardakani" w:date="2024-03-04T14:27:00Z"/>
                <w:rFonts w:ascii="Arial" w:eastAsia="SimSun" w:hAnsi="Arial"/>
                <w:sz w:val="18"/>
                <w:lang w:val="en-US" w:eastAsia="zh-CN" w:bidi="ar"/>
              </w:rPr>
            </w:pPr>
            <w:ins w:id="14909" w:author="Reihaneh Malekafzaliardakani" w:date="2024-03-04T14:27:00Z">
              <w:r w:rsidRPr="00A54D65">
                <w:rPr>
                  <w:rFonts w:ascii="Arial" w:hAnsi="Arial"/>
                  <w:sz w:val="18"/>
                </w:rPr>
                <w:t>4 and 5</w:t>
              </w:r>
            </w:ins>
          </w:p>
        </w:tc>
      </w:tr>
      <w:tr w:rsidR="00C20CBD" w:rsidRPr="00A54D65" w14:paraId="3DE201BF" w14:textId="77777777" w:rsidTr="00BC33D3">
        <w:trPr>
          <w:trHeight w:val="29"/>
          <w:ins w:id="14910" w:author="Reihaneh Malekafzaliardakani" w:date="2024-03-04T14:27:00Z"/>
        </w:trPr>
        <w:tc>
          <w:tcPr>
            <w:tcW w:w="1911" w:type="dxa"/>
            <w:tcBorders>
              <w:top w:val="nil"/>
              <w:left w:val="single" w:sz="4" w:space="0" w:color="auto"/>
              <w:bottom w:val="nil"/>
              <w:right w:val="single" w:sz="4" w:space="0" w:color="auto"/>
            </w:tcBorders>
          </w:tcPr>
          <w:p w14:paraId="2B615C11" w14:textId="77777777" w:rsidR="00C20CBD" w:rsidRPr="00A54D65" w:rsidRDefault="00C20CBD" w:rsidP="00BC33D3">
            <w:pPr>
              <w:keepNext/>
              <w:keepLines/>
              <w:spacing w:after="0"/>
              <w:jc w:val="center"/>
              <w:rPr>
                <w:ins w:id="14911"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115C38E" w14:textId="77777777" w:rsidR="00C20CBD" w:rsidRPr="00A54D65" w:rsidRDefault="00C20CBD" w:rsidP="00BC33D3">
            <w:pPr>
              <w:keepNext/>
              <w:keepLines/>
              <w:spacing w:after="0"/>
              <w:jc w:val="center"/>
              <w:rPr>
                <w:ins w:id="14912"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FBEE16" w14:textId="77777777" w:rsidR="00C20CBD" w:rsidRPr="00A54D65" w:rsidRDefault="00C20CBD" w:rsidP="00BC33D3">
            <w:pPr>
              <w:keepNext/>
              <w:keepLines/>
              <w:spacing w:after="0"/>
              <w:jc w:val="center"/>
              <w:rPr>
                <w:ins w:id="14913" w:author="Reihaneh Malekafzaliardakani" w:date="2024-03-04T14:27:00Z"/>
                <w:rFonts w:ascii="Arial" w:eastAsia="SimSun" w:hAnsi="Arial"/>
                <w:sz w:val="18"/>
                <w:lang w:eastAsia="en-GB"/>
              </w:rPr>
            </w:pPr>
            <w:ins w:id="14914" w:author="Reihaneh Malekafzaliardakani" w:date="2024-03-04T14:27: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3DE9911E" w14:textId="77777777" w:rsidR="00C20CBD" w:rsidRPr="00A54D65" w:rsidRDefault="00C20CBD" w:rsidP="00BC33D3">
            <w:pPr>
              <w:keepNext/>
              <w:keepLines/>
              <w:spacing w:after="0"/>
              <w:jc w:val="center"/>
              <w:rPr>
                <w:ins w:id="14915" w:author="Reihaneh Malekafzaliardakani" w:date="2024-03-04T14:27:00Z"/>
                <w:rFonts w:ascii="Arial" w:eastAsia="SimSun" w:hAnsi="Arial"/>
                <w:sz w:val="18"/>
                <w:lang w:val="en-CA"/>
              </w:rPr>
            </w:pPr>
            <w:ins w:id="14916" w:author="Reihaneh Malekafzaliardakani" w:date="2024-03-04T14:27:00Z">
              <w:r w:rsidRPr="00A54D65">
                <w:rPr>
                  <w:rFonts w:ascii="Arial" w:hAnsi="Arial"/>
                  <w:sz w:val="18"/>
                </w:rPr>
                <w:t>n41 channel bandwidths in Table 5.3.5-1</w:t>
              </w:r>
            </w:ins>
          </w:p>
        </w:tc>
        <w:tc>
          <w:tcPr>
            <w:tcW w:w="1785" w:type="dxa"/>
            <w:tcBorders>
              <w:top w:val="nil"/>
              <w:left w:val="single" w:sz="4" w:space="0" w:color="auto"/>
              <w:bottom w:val="nil"/>
              <w:right w:val="single" w:sz="4" w:space="0" w:color="auto"/>
            </w:tcBorders>
          </w:tcPr>
          <w:p w14:paraId="4470FE8B" w14:textId="77777777" w:rsidR="00C20CBD" w:rsidRPr="00A54D65" w:rsidRDefault="00C20CBD" w:rsidP="00BC33D3">
            <w:pPr>
              <w:keepNext/>
              <w:keepLines/>
              <w:spacing w:after="0"/>
              <w:jc w:val="center"/>
              <w:rPr>
                <w:ins w:id="14917" w:author="Reihaneh Malekafzaliardakani" w:date="2024-03-04T14:27:00Z"/>
                <w:rFonts w:ascii="Arial" w:eastAsia="SimSun" w:hAnsi="Arial"/>
                <w:sz w:val="18"/>
                <w:lang w:val="en-US" w:eastAsia="zh-CN" w:bidi="ar"/>
              </w:rPr>
            </w:pPr>
          </w:p>
        </w:tc>
      </w:tr>
      <w:tr w:rsidR="00C20CBD" w:rsidRPr="00A54D65" w14:paraId="559A205E" w14:textId="77777777" w:rsidTr="00BC33D3">
        <w:trPr>
          <w:trHeight w:val="29"/>
          <w:ins w:id="14918" w:author="Reihaneh Malekafzaliardakani" w:date="2024-03-04T14:27:00Z"/>
        </w:trPr>
        <w:tc>
          <w:tcPr>
            <w:tcW w:w="1911" w:type="dxa"/>
            <w:tcBorders>
              <w:top w:val="nil"/>
              <w:left w:val="single" w:sz="4" w:space="0" w:color="auto"/>
              <w:bottom w:val="nil"/>
              <w:right w:val="single" w:sz="4" w:space="0" w:color="auto"/>
            </w:tcBorders>
          </w:tcPr>
          <w:p w14:paraId="2269E1C4" w14:textId="77777777" w:rsidR="00C20CBD" w:rsidRPr="00A54D65" w:rsidRDefault="00C20CBD" w:rsidP="00BC33D3">
            <w:pPr>
              <w:keepNext/>
              <w:keepLines/>
              <w:spacing w:after="0"/>
              <w:jc w:val="center"/>
              <w:rPr>
                <w:ins w:id="14919"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306ECD3" w14:textId="77777777" w:rsidR="00C20CBD" w:rsidRPr="00A54D65" w:rsidRDefault="00C20CBD" w:rsidP="00BC33D3">
            <w:pPr>
              <w:keepNext/>
              <w:keepLines/>
              <w:spacing w:after="0"/>
              <w:jc w:val="center"/>
              <w:rPr>
                <w:ins w:id="14920"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B84593" w14:textId="77777777" w:rsidR="00C20CBD" w:rsidRPr="00A54D65" w:rsidRDefault="00C20CBD" w:rsidP="00BC33D3">
            <w:pPr>
              <w:keepNext/>
              <w:keepLines/>
              <w:spacing w:after="0"/>
              <w:jc w:val="center"/>
              <w:rPr>
                <w:ins w:id="14921" w:author="Reihaneh Malekafzaliardakani" w:date="2024-03-04T14:27:00Z"/>
                <w:rFonts w:ascii="Arial" w:eastAsia="SimSun" w:hAnsi="Arial"/>
                <w:sz w:val="18"/>
                <w:lang w:eastAsia="en-GB"/>
              </w:rPr>
            </w:pPr>
            <w:ins w:id="14922" w:author="Reihaneh Malekafzaliardakani" w:date="2024-03-04T14:27: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7751F9F5" w14:textId="05B3E364" w:rsidR="00C20CBD" w:rsidRPr="00A54D65" w:rsidRDefault="00C20CBD" w:rsidP="00BC33D3">
            <w:pPr>
              <w:keepNext/>
              <w:keepLines/>
              <w:spacing w:after="0"/>
              <w:jc w:val="center"/>
              <w:rPr>
                <w:ins w:id="14923" w:author="Reihaneh Malekafzaliardakani" w:date="2024-03-04T14:27:00Z"/>
                <w:rFonts w:ascii="Arial" w:eastAsia="SimSun" w:hAnsi="Arial"/>
                <w:sz w:val="18"/>
                <w:lang w:val="en-CA"/>
              </w:rPr>
            </w:pPr>
            <w:ins w:id="14924" w:author="Reihaneh Malekafzaliardakani" w:date="2024-03-04T14:27:00Z">
              <w:r w:rsidRPr="00A54D65">
                <w:rPr>
                  <w:rFonts w:ascii="Arial" w:hAnsi="Arial"/>
                  <w:sz w:val="18"/>
                </w:rPr>
                <w:t>CA_</w:t>
              </w:r>
            </w:ins>
            <w:ins w:id="14925" w:author="Reihaneh Malekafzaliardakani" w:date="2024-03-04T17:27:00Z">
              <w:r w:rsidR="006573D5">
                <w:rPr>
                  <w:rFonts w:ascii="Arial" w:hAnsi="Arial"/>
                  <w:sz w:val="18"/>
                </w:rPr>
                <w:t>n</w:t>
              </w:r>
            </w:ins>
            <w:ins w:id="14926" w:author="Reihaneh Malekafzaliardakani" w:date="2024-03-04T14:27:00Z">
              <w:r w:rsidRPr="00A54D65">
                <w:rPr>
                  <w:rFonts w:ascii="Arial" w:hAnsi="Arial"/>
                  <w:sz w:val="18"/>
                </w:rPr>
                <w:t>66(2</w:t>
              </w:r>
              <w:proofErr w:type="gramStart"/>
              <w:r w:rsidRPr="00A54D65">
                <w:rPr>
                  <w:rFonts w:ascii="Arial" w:hAnsi="Arial"/>
                  <w:sz w:val="18"/>
                </w:rPr>
                <w:t>A)_</w:t>
              </w:r>
              <w:proofErr w:type="gramEnd"/>
              <w:r w:rsidRPr="00A54D65">
                <w:rPr>
                  <w:rFonts w:ascii="Arial" w:hAnsi="Arial"/>
                  <w:sz w:val="18"/>
                </w:rPr>
                <w:t>BCS 4 and 5</w:t>
              </w:r>
            </w:ins>
          </w:p>
        </w:tc>
        <w:tc>
          <w:tcPr>
            <w:tcW w:w="1785" w:type="dxa"/>
            <w:tcBorders>
              <w:top w:val="nil"/>
              <w:left w:val="single" w:sz="4" w:space="0" w:color="auto"/>
              <w:bottom w:val="nil"/>
              <w:right w:val="single" w:sz="4" w:space="0" w:color="auto"/>
            </w:tcBorders>
          </w:tcPr>
          <w:p w14:paraId="1EEF18E1" w14:textId="77777777" w:rsidR="00C20CBD" w:rsidRPr="00A54D65" w:rsidRDefault="00C20CBD" w:rsidP="00BC33D3">
            <w:pPr>
              <w:keepNext/>
              <w:keepLines/>
              <w:spacing w:after="0"/>
              <w:jc w:val="center"/>
              <w:rPr>
                <w:ins w:id="14927" w:author="Reihaneh Malekafzaliardakani" w:date="2024-03-04T14:27:00Z"/>
                <w:rFonts w:ascii="Arial" w:eastAsia="SimSun" w:hAnsi="Arial"/>
                <w:sz w:val="18"/>
                <w:lang w:val="en-US" w:eastAsia="zh-CN" w:bidi="ar"/>
              </w:rPr>
            </w:pPr>
          </w:p>
        </w:tc>
      </w:tr>
      <w:tr w:rsidR="00C20CBD" w:rsidRPr="00A54D65" w14:paraId="1EFBA2C0" w14:textId="77777777" w:rsidTr="00BC33D3">
        <w:trPr>
          <w:trHeight w:val="29"/>
          <w:ins w:id="14928" w:author="Reihaneh Malekafzaliardakani" w:date="2024-03-04T14:27:00Z"/>
        </w:trPr>
        <w:tc>
          <w:tcPr>
            <w:tcW w:w="1911" w:type="dxa"/>
            <w:tcBorders>
              <w:top w:val="nil"/>
              <w:left w:val="single" w:sz="4" w:space="0" w:color="auto"/>
              <w:bottom w:val="single" w:sz="4" w:space="0" w:color="auto"/>
              <w:right w:val="single" w:sz="4" w:space="0" w:color="auto"/>
            </w:tcBorders>
          </w:tcPr>
          <w:p w14:paraId="14D88B92" w14:textId="77777777" w:rsidR="00C20CBD" w:rsidRPr="00A54D65" w:rsidRDefault="00C20CBD" w:rsidP="00BC33D3">
            <w:pPr>
              <w:keepNext/>
              <w:keepLines/>
              <w:spacing w:after="0"/>
              <w:jc w:val="center"/>
              <w:rPr>
                <w:ins w:id="14929"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26F1636" w14:textId="77777777" w:rsidR="00C20CBD" w:rsidRPr="00A54D65" w:rsidRDefault="00C20CBD" w:rsidP="00BC33D3">
            <w:pPr>
              <w:keepNext/>
              <w:keepLines/>
              <w:spacing w:after="0"/>
              <w:jc w:val="center"/>
              <w:rPr>
                <w:ins w:id="14930"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B3FBF9" w14:textId="77777777" w:rsidR="00C20CBD" w:rsidRPr="00A54D65" w:rsidRDefault="00C20CBD" w:rsidP="00BC33D3">
            <w:pPr>
              <w:keepNext/>
              <w:keepLines/>
              <w:spacing w:after="0"/>
              <w:jc w:val="center"/>
              <w:rPr>
                <w:ins w:id="14931" w:author="Reihaneh Malekafzaliardakani" w:date="2024-03-04T14:27:00Z"/>
                <w:rFonts w:ascii="Arial" w:eastAsia="SimSun" w:hAnsi="Arial"/>
                <w:sz w:val="18"/>
                <w:lang w:eastAsia="en-GB"/>
              </w:rPr>
            </w:pPr>
            <w:ins w:id="14932" w:author="Reihaneh Malekafzaliardakani" w:date="2024-03-04T14:27: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35D63794" w14:textId="49B45E29" w:rsidR="00C20CBD" w:rsidRPr="00A54D65" w:rsidRDefault="00C20CBD" w:rsidP="00BC33D3">
            <w:pPr>
              <w:keepNext/>
              <w:keepLines/>
              <w:spacing w:after="0"/>
              <w:jc w:val="center"/>
              <w:rPr>
                <w:ins w:id="14933" w:author="Reihaneh Malekafzaliardakani" w:date="2024-03-04T14:27:00Z"/>
                <w:rFonts w:ascii="Arial" w:eastAsia="SimSun" w:hAnsi="Arial"/>
                <w:sz w:val="18"/>
                <w:lang w:val="en-CA"/>
              </w:rPr>
            </w:pPr>
            <w:ins w:id="14934" w:author="Reihaneh Malekafzaliardakani" w:date="2024-03-04T14:27:00Z">
              <w:r w:rsidRPr="00A54D65">
                <w:rPr>
                  <w:rFonts w:ascii="Arial" w:hAnsi="Arial"/>
                  <w:sz w:val="18"/>
                </w:rPr>
                <w:t>CA_</w:t>
              </w:r>
            </w:ins>
            <w:ins w:id="14935" w:author="Reihaneh Malekafzaliardakani" w:date="2024-03-04T17:27:00Z">
              <w:r w:rsidR="006573D5">
                <w:rPr>
                  <w:rFonts w:ascii="Arial" w:hAnsi="Arial"/>
                  <w:sz w:val="18"/>
                </w:rPr>
                <w:t>n</w:t>
              </w:r>
            </w:ins>
            <w:ins w:id="14936" w:author="Reihaneh Malekafzaliardakani" w:date="2024-03-04T14:27:00Z">
              <w:r w:rsidRPr="00A54D65">
                <w:rPr>
                  <w:rFonts w:ascii="Arial" w:hAnsi="Arial"/>
                  <w:sz w:val="18"/>
                </w:rPr>
                <w:t>77(2</w:t>
              </w:r>
              <w:proofErr w:type="gramStart"/>
              <w:r w:rsidRPr="00A54D65">
                <w:rPr>
                  <w:rFonts w:ascii="Arial" w:hAnsi="Arial"/>
                  <w:sz w:val="18"/>
                </w:rPr>
                <w:t>A)_</w:t>
              </w:r>
              <w:proofErr w:type="gramEnd"/>
              <w:r w:rsidRPr="00A54D65">
                <w:rPr>
                  <w:rFonts w:ascii="Arial" w:hAnsi="Arial"/>
                  <w:sz w:val="18"/>
                </w:rPr>
                <w:t>BCS 4 and 5</w:t>
              </w:r>
            </w:ins>
          </w:p>
        </w:tc>
        <w:tc>
          <w:tcPr>
            <w:tcW w:w="1785" w:type="dxa"/>
            <w:tcBorders>
              <w:top w:val="nil"/>
              <w:left w:val="single" w:sz="4" w:space="0" w:color="auto"/>
              <w:bottom w:val="single" w:sz="4" w:space="0" w:color="auto"/>
              <w:right w:val="single" w:sz="4" w:space="0" w:color="auto"/>
            </w:tcBorders>
          </w:tcPr>
          <w:p w14:paraId="761F047A" w14:textId="77777777" w:rsidR="00C20CBD" w:rsidRPr="00A54D65" w:rsidRDefault="00C20CBD" w:rsidP="00BC33D3">
            <w:pPr>
              <w:keepNext/>
              <w:keepLines/>
              <w:spacing w:after="0"/>
              <w:jc w:val="center"/>
              <w:rPr>
                <w:ins w:id="14937" w:author="Reihaneh Malekafzaliardakani" w:date="2024-03-04T14:27:00Z"/>
                <w:rFonts w:ascii="Arial" w:eastAsia="SimSun" w:hAnsi="Arial"/>
                <w:sz w:val="18"/>
                <w:lang w:val="en-US" w:eastAsia="zh-CN" w:bidi="ar"/>
              </w:rPr>
            </w:pPr>
          </w:p>
        </w:tc>
      </w:tr>
      <w:tr w:rsidR="00C20CBD" w:rsidRPr="00A54D65" w14:paraId="59B75F1A" w14:textId="77777777" w:rsidTr="00BC33D3">
        <w:trPr>
          <w:trHeight w:val="29"/>
          <w:ins w:id="14938" w:author="Reihaneh Malekafzaliardakani" w:date="2024-03-04T14:27:00Z"/>
        </w:trPr>
        <w:tc>
          <w:tcPr>
            <w:tcW w:w="1911" w:type="dxa"/>
            <w:tcBorders>
              <w:top w:val="single" w:sz="4" w:space="0" w:color="auto"/>
              <w:left w:val="single" w:sz="4" w:space="0" w:color="auto"/>
              <w:bottom w:val="nil"/>
              <w:right w:val="single" w:sz="4" w:space="0" w:color="auto"/>
            </w:tcBorders>
          </w:tcPr>
          <w:p w14:paraId="369F5EEA" w14:textId="77777777" w:rsidR="00C20CBD" w:rsidRPr="00A54D65" w:rsidRDefault="00C20CBD" w:rsidP="00BC33D3">
            <w:pPr>
              <w:keepNext/>
              <w:keepLines/>
              <w:spacing w:after="0"/>
              <w:jc w:val="center"/>
              <w:rPr>
                <w:ins w:id="14939" w:author="Reihaneh Malekafzaliardakani" w:date="2024-03-04T14:27:00Z"/>
                <w:rFonts w:ascii="Arial" w:eastAsia="SimSun" w:hAnsi="Arial"/>
                <w:sz w:val="18"/>
                <w:lang w:val="en-US" w:eastAsia="zh-CN" w:bidi="ar"/>
              </w:rPr>
            </w:pPr>
            <w:ins w:id="14940" w:author="Reihaneh Malekafzaliardakani" w:date="2024-03-04T14:27:00Z">
              <w:r w:rsidRPr="00A54D65">
                <w:rPr>
                  <w:rFonts w:ascii="Arial" w:hAnsi="Arial"/>
                  <w:sz w:val="18"/>
                </w:rPr>
                <w:lastRenderedPageBreak/>
                <w:t>CA_n25A-n41(2A)-n66(2A)-n77A</w:t>
              </w:r>
            </w:ins>
          </w:p>
        </w:tc>
        <w:tc>
          <w:tcPr>
            <w:tcW w:w="2038" w:type="dxa"/>
            <w:tcBorders>
              <w:top w:val="single" w:sz="4" w:space="0" w:color="auto"/>
              <w:left w:val="single" w:sz="4" w:space="0" w:color="auto"/>
              <w:bottom w:val="nil"/>
              <w:right w:val="single" w:sz="4" w:space="0" w:color="auto"/>
            </w:tcBorders>
          </w:tcPr>
          <w:p w14:paraId="1B091592" w14:textId="77777777" w:rsidR="00C20CBD" w:rsidRPr="00A54D65" w:rsidRDefault="00C20CBD" w:rsidP="00BC33D3">
            <w:pPr>
              <w:keepNext/>
              <w:keepLines/>
              <w:spacing w:after="0"/>
              <w:jc w:val="center"/>
              <w:rPr>
                <w:ins w:id="14941" w:author="Reihaneh Malekafzaliardakani" w:date="2024-03-04T14:27:00Z"/>
                <w:rFonts w:ascii="Arial" w:eastAsia="SimSun" w:hAnsi="Arial"/>
                <w:sz w:val="18"/>
                <w:lang w:val="en-US" w:eastAsia="zh-CN" w:bidi="ar"/>
              </w:rPr>
            </w:pPr>
            <w:ins w:id="14942" w:author="Reihaneh Malekafzaliardakani" w:date="2024-03-04T14:27:00Z">
              <w:r w:rsidRPr="00A54D65">
                <w:rPr>
                  <w:rFonts w:ascii="Arial" w:hAnsi="Arial"/>
                  <w:sz w:val="18"/>
                </w:rPr>
                <w:t>CA_n25A-n41A</w:t>
              </w:r>
              <w:r w:rsidRPr="00A54D65">
                <w:rPr>
                  <w:rFonts w:ascii="Arial" w:hAnsi="Arial"/>
                  <w:sz w:val="18"/>
                </w:rPr>
                <w:br/>
                <w:t>CA_n25A-n66A</w:t>
              </w:r>
              <w:r w:rsidRPr="00A54D65">
                <w:rPr>
                  <w:rFonts w:ascii="Arial" w:hAnsi="Arial"/>
                  <w:sz w:val="18"/>
                </w:rPr>
                <w:br/>
                <w:t>CA_n25A-n77A</w:t>
              </w:r>
              <w:r w:rsidRPr="00A54D65">
                <w:rPr>
                  <w:rFonts w:ascii="Arial" w:hAnsi="Arial"/>
                  <w:sz w:val="18"/>
                </w:rPr>
                <w:br/>
                <w:t>CA_n41A-n66A</w:t>
              </w:r>
              <w:r w:rsidRPr="00A54D65">
                <w:rPr>
                  <w:rFonts w:ascii="Arial" w:hAnsi="Arial"/>
                  <w:sz w:val="18"/>
                </w:rPr>
                <w:br/>
                <w:t>CA_n41A-n77A</w:t>
              </w:r>
              <w:r w:rsidRPr="00A54D65">
                <w:rPr>
                  <w:rFonts w:ascii="Arial" w:hAnsi="Arial"/>
                  <w:sz w:val="18"/>
                </w:rPr>
                <w:br/>
                <w:t>CA_n66A-n77A</w:t>
              </w:r>
            </w:ins>
          </w:p>
        </w:tc>
        <w:tc>
          <w:tcPr>
            <w:tcW w:w="922" w:type="dxa"/>
            <w:tcBorders>
              <w:top w:val="single" w:sz="4" w:space="0" w:color="auto"/>
              <w:left w:val="single" w:sz="4" w:space="0" w:color="auto"/>
              <w:bottom w:val="single" w:sz="4" w:space="0" w:color="auto"/>
              <w:right w:val="single" w:sz="4" w:space="0" w:color="auto"/>
            </w:tcBorders>
          </w:tcPr>
          <w:p w14:paraId="468D3E5B" w14:textId="77777777" w:rsidR="00C20CBD" w:rsidRPr="00A54D65" w:rsidRDefault="00C20CBD" w:rsidP="00BC33D3">
            <w:pPr>
              <w:keepNext/>
              <w:keepLines/>
              <w:spacing w:after="0"/>
              <w:jc w:val="center"/>
              <w:rPr>
                <w:ins w:id="14943" w:author="Reihaneh Malekafzaliardakani" w:date="2024-03-04T14:27:00Z"/>
                <w:rFonts w:ascii="Arial" w:eastAsia="SimSun" w:hAnsi="Arial"/>
                <w:sz w:val="18"/>
                <w:lang w:eastAsia="en-GB"/>
              </w:rPr>
            </w:pPr>
            <w:ins w:id="14944" w:author="Reihaneh Malekafzaliardakani" w:date="2024-03-04T14:27: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339E0B5E" w14:textId="77777777" w:rsidR="00C20CBD" w:rsidRPr="00A54D65" w:rsidRDefault="00C20CBD" w:rsidP="00BC33D3">
            <w:pPr>
              <w:keepNext/>
              <w:keepLines/>
              <w:spacing w:after="0"/>
              <w:jc w:val="center"/>
              <w:rPr>
                <w:ins w:id="14945" w:author="Reihaneh Malekafzaliardakani" w:date="2024-03-04T14:27:00Z"/>
                <w:rFonts w:ascii="Arial" w:eastAsia="SimSun" w:hAnsi="Arial"/>
                <w:sz w:val="18"/>
                <w:lang w:val="en-CA"/>
              </w:rPr>
            </w:pPr>
            <w:ins w:id="14946" w:author="Reihaneh Malekafzaliardakani" w:date="2024-03-04T14:27:00Z">
              <w:r w:rsidRPr="00A54D65">
                <w:rPr>
                  <w:rFonts w:ascii="Arial" w:hAnsi="Arial"/>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5126D49D" w14:textId="77777777" w:rsidR="00C20CBD" w:rsidRPr="00A54D65" w:rsidRDefault="00C20CBD" w:rsidP="00BC33D3">
            <w:pPr>
              <w:keepNext/>
              <w:keepLines/>
              <w:spacing w:after="0"/>
              <w:jc w:val="center"/>
              <w:rPr>
                <w:ins w:id="14947" w:author="Reihaneh Malekafzaliardakani" w:date="2024-03-04T14:27:00Z"/>
                <w:rFonts w:ascii="Arial" w:eastAsia="SimSun" w:hAnsi="Arial"/>
                <w:sz w:val="18"/>
                <w:lang w:val="en-US" w:eastAsia="zh-CN" w:bidi="ar"/>
              </w:rPr>
            </w:pPr>
            <w:ins w:id="14948" w:author="Reihaneh Malekafzaliardakani" w:date="2024-03-04T14:27:00Z">
              <w:r w:rsidRPr="00A54D65">
                <w:rPr>
                  <w:rFonts w:ascii="Arial" w:hAnsi="Arial"/>
                  <w:sz w:val="18"/>
                </w:rPr>
                <w:t>4 and 5</w:t>
              </w:r>
            </w:ins>
          </w:p>
        </w:tc>
      </w:tr>
      <w:tr w:rsidR="00C20CBD" w:rsidRPr="00A54D65" w14:paraId="53D4163A" w14:textId="77777777" w:rsidTr="00BC33D3">
        <w:trPr>
          <w:trHeight w:val="29"/>
          <w:ins w:id="14949" w:author="Reihaneh Malekafzaliardakani" w:date="2024-03-04T14:27:00Z"/>
        </w:trPr>
        <w:tc>
          <w:tcPr>
            <w:tcW w:w="1911" w:type="dxa"/>
            <w:tcBorders>
              <w:top w:val="nil"/>
              <w:left w:val="single" w:sz="4" w:space="0" w:color="auto"/>
              <w:bottom w:val="nil"/>
              <w:right w:val="single" w:sz="4" w:space="0" w:color="auto"/>
            </w:tcBorders>
          </w:tcPr>
          <w:p w14:paraId="6AC86101" w14:textId="77777777" w:rsidR="00C20CBD" w:rsidRPr="00A54D65" w:rsidRDefault="00C20CBD" w:rsidP="00BC33D3">
            <w:pPr>
              <w:keepNext/>
              <w:keepLines/>
              <w:spacing w:after="0"/>
              <w:jc w:val="center"/>
              <w:rPr>
                <w:ins w:id="14950"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43E472B" w14:textId="77777777" w:rsidR="00C20CBD" w:rsidRPr="00A54D65" w:rsidRDefault="00C20CBD" w:rsidP="00BC33D3">
            <w:pPr>
              <w:keepNext/>
              <w:keepLines/>
              <w:spacing w:after="0"/>
              <w:jc w:val="center"/>
              <w:rPr>
                <w:ins w:id="14951"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3D145E" w14:textId="77777777" w:rsidR="00C20CBD" w:rsidRPr="00A54D65" w:rsidRDefault="00C20CBD" w:rsidP="00BC33D3">
            <w:pPr>
              <w:keepNext/>
              <w:keepLines/>
              <w:spacing w:after="0"/>
              <w:jc w:val="center"/>
              <w:rPr>
                <w:ins w:id="14952" w:author="Reihaneh Malekafzaliardakani" w:date="2024-03-04T14:27:00Z"/>
                <w:rFonts w:ascii="Arial" w:eastAsia="SimSun" w:hAnsi="Arial"/>
                <w:sz w:val="18"/>
                <w:lang w:eastAsia="en-GB"/>
              </w:rPr>
            </w:pPr>
            <w:ins w:id="14953" w:author="Reihaneh Malekafzaliardakani" w:date="2024-03-04T14:27: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36430229" w14:textId="2AD15458" w:rsidR="00C20CBD" w:rsidRPr="00A54D65" w:rsidRDefault="00C20CBD" w:rsidP="00BC33D3">
            <w:pPr>
              <w:keepNext/>
              <w:keepLines/>
              <w:spacing w:after="0"/>
              <w:jc w:val="center"/>
              <w:rPr>
                <w:ins w:id="14954" w:author="Reihaneh Malekafzaliardakani" w:date="2024-03-04T14:27:00Z"/>
                <w:rFonts w:ascii="Arial" w:eastAsia="SimSun" w:hAnsi="Arial"/>
                <w:sz w:val="18"/>
                <w:lang w:val="en-CA"/>
              </w:rPr>
            </w:pPr>
            <w:ins w:id="14955" w:author="Reihaneh Malekafzaliardakani" w:date="2024-03-04T14:27:00Z">
              <w:r w:rsidRPr="00A54D65">
                <w:rPr>
                  <w:rFonts w:ascii="Arial" w:hAnsi="Arial"/>
                  <w:sz w:val="18"/>
                </w:rPr>
                <w:t>CA_</w:t>
              </w:r>
            </w:ins>
            <w:ins w:id="14956" w:author="Reihaneh Malekafzaliardakani" w:date="2024-03-04T17:27:00Z">
              <w:r w:rsidR="006573D5">
                <w:rPr>
                  <w:rFonts w:ascii="Arial" w:hAnsi="Arial"/>
                  <w:sz w:val="18"/>
                </w:rPr>
                <w:t>n</w:t>
              </w:r>
            </w:ins>
            <w:ins w:id="14957" w:author="Reihaneh Malekafzaliardakani" w:date="2024-03-04T14:27:00Z">
              <w:r w:rsidRPr="00A54D65">
                <w:rPr>
                  <w:rFonts w:ascii="Arial" w:hAnsi="Arial"/>
                  <w:sz w:val="18"/>
                </w:rPr>
                <w:t>41(2</w:t>
              </w:r>
              <w:proofErr w:type="gramStart"/>
              <w:r w:rsidRPr="00A54D65">
                <w:rPr>
                  <w:rFonts w:ascii="Arial" w:hAnsi="Arial"/>
                  <w:sz w:val="18"/>
                </w:rPr>
                <w:t>A)_</w:t>
              </w:r>
              <w:proofErr w:type="gramEnd"/>
              <w:r w:rsidRPr="00A54D65">
                <w:rPr>
                  <w:rFonts w:ascii="Arial" w:hAnsi="Arial"/>
                  <w:sz w:val="18"/>
                </w:rPr>
                <w:t>BCS 4 and 5</w:t>
              </w:r>
            </w:ins>
          </w:p>
        </w:tc>
        <w:tc>
          <w:tcPr>
            <w:tcW w:w="1785" w:type="dxa"/>
            <w:tcBorders>
              <w:top w:val="nil"/>
              <w:left w:val="single" w:sz="4" w:space="0" w:color="auto"/>
              <w:bottom w:val="nil"/>
              <w:right w:val="single" w:sz="4" w:space="0" w:color="auto"/>
            </w:tcBorders>
          </w:tcPr>
          <w:p w14:paraId="43B6B895" w14:textId="77777777" w:rsidR="00C20CBD" w:rsidRPr="00A54D65" w:rsidRDefault="00C20CBD" w:rsidP="00BC33D3">
            <w:pPr>
              <w:keepNext/>
              <w:keepLines/>
              <w:spacing w:after="0"/>
              <w:jc w:val="center"/>
              <w:rPr>
                <w:ins w:id="14958" w:author="Reihaneh Malekafzaliardakani" w:date="2024-03-04T14:27:00Z"/>
                <w:rFonts w:ascii="Arial" w:eastAsia="SimSun" w:hAnsi="Arial"/>
                <w:sz w:val="18"/>
                <w:lang w:val="en-US" w:eastAsia="zh-CN" w:bidi="ar"/>
              </w:rPr>
            </w:pPr>
          </w:p>
        </w:tc>
      </w:tr>
      <w:tr w:rsidR="00C20CBD" w:rsidRPr="00A54D65" w14:paraId="1D1948D2" w14:textId="77777777" w:rsidTr="00BC33D3">
        <w:trPr>
          <w:trHeight w:val="29"/>
          <w:ins w:id="14959" w:author="Reihaneh Malekafzaliardakani" w:date="2024-03-04T14:27:00Z"/>
        </w:trPr>
        <w:tc>
          <w:tcPr>
            <w:tcW w:w="1911" w:type="dxa"/>
            <w:tcBorders>
              <w:top w:val="nil"/>
              <w:left w:val="single" w:sz="4" w:space="0" w:color="auto"/>
              <w:bottom w:val="nil"/>
              <w:right w:val="single" w:sz="4" w:space="0" w:color="auto"/>
            </w:tcBorders>
          </w:tcPr>
          <w:p w14:paraId="0A6590B5" w14:textId="77777777" w:rsidR="00C20CBD" w:rsidRPr="00A54D65" w:rsidRDefault="00C20CBD" w:rsidP="00BC33D3">
            <w:pPr>
              <w:keepNext/>
              <w:keepLines/>
              <w:spacing w:after="0"/>
              <w:jc w:val="center"/>
              <w:rPr>
                <w:ins w:id="14960"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56D16DD" w14:textId="77777777" w:rsidR="00C20CBD" w:rsidRPr="00A54D65" w:rsidRDefault="00C20CBD" w:rsidP="00BC33D3">
            <w:pPr>
              <w:keepNext/>
              <w:keepLines/>
              <w:spacing w:after="0"/>
              <w:jc w:val="center"/>
              <w:rPr>
                <w:ins w:id="14961"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131571" w14:textId="77777777" w:rsidR="00C20CBD" w:rsidRPr="00A54D65" w:rsidRDefault="00C20CBD" w:rsidP="00BC33D3">
            <w:pPr>
              <w:keepNext/>
              <w:keepLines/>
              <w:spacing w:after="0"/>
              <w:jc w:val="center"/>
              <w:rPr>
                <w:ins w:id="14962" w:author="Reihaneh Malekafzaliardakani" w:date="2024-03-04T14:27:00Z"/>
                <w:rFonts w:ascii="Arial" w:eastAsia="SimSun" w:hAnsi="Arial"/>
                <w:sz w:val="18"/>
                <w:lang w:eastAsia="en-GB"/>
              </w:rPr>
            </w:pPr>
            <w:ins w:id="14963" w:author="Reihaneh Malekafzaliardakani" w:date="2024-03-04T14:27: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782A854F" w14:textId="2D6B2EDD" w:rsidR="00C20CBD" w:rsidRPr="00A54D65" w:rsidRDefault="00C20CBD" w:rsidP="00BC33D3">
            <w:pPr>
              <w:keepNext/>
              <w:keepLines/>
              <w:spacing w:after="0"/>
              <w:jc w:val="center"/>
              <w:rPr>
                <w:ins w:id="14964" w:author="Reihaneh Malekafzaliardakani" w:date="2024-03-04T14:27:00Z"/>
                <w:rFonts w:ascii="Arial" w:eastAsia="SimSun" w:hAnsi="Arial"/>
                <w:sz w:val="18"/>
                <w:lang w:val="en-CA"/>
              </w:rPr>
            </w:pPr>
            <w:ins w:id="14965" w:author="Reihaneh Malekafzaliardakani" w:date="2024-03-04T14:27:00Z">
              <w:r w:rsidRPr="00A54D65">
                <w:rPr>
                  <w:rFonts w:ascii="Arial" w:hAnsi="Arial"/>
                  <w:sz w:val="18"/>
                </w:rPr>
                <w:t>CA_</w:t>
              </w:r>
            </w:ins>
            <w:ins w:id="14966" w:author="Reihaneh Malekafzaliardakani" w:date="2024-03-04T17:27:00Z">
              <w:r w:rsidR="006573D5">
                <w:rPr>
                  <w:rFonts w:ascii="Arial" w:hAnsi="Arial"/>
                  <w:sz w:val="18"/>
                </w:rPr>
                <w:t>n</w:t>
              </w:r>
            </w:ins>
            <w:ins w:id="14967" w:author="Reihaneh Malekafzaliardakani" w:date="2024-03-04T14:27:00Z">
              <w:r w:rsidRPr="00A54D65">
                <w:rPr>
                  <w:rFonts w:ascii="Arial" w:hAnsi="Arial"/>
                  <w:sz w:val="18"/>
                </w:rPr>
                <w:t>66(2</w:t>
              </w:r>
              <w:proofErr w:type="gramStart"/>
              <w:r w:rsidRPr="00A54D65">
                <w:rPr>
                  <w:rFonts w:ascii="Arial" w:hAnsi="Arial"/>
                  <w:sz w:val="18"/>
                </w:rPr>
                <w:t>A)_</w:t>
              </w:r>
              <w:proofErr w:type="gramEnd"/>
              <w:r w:rsidRPr="00A54D65">
                <w:rPr>
                  <w:rFonts w:ascii="Arial" w:hAnsi="Arial"/>
                  <w:sz w:val="18"/>
                </w:rPr>
                <w:t>BCS 4 and 5</w:t>
              </w:r>
            </w:ins>
          </w:p>
        </w:tc>
        <w:tc>
          <w:tcPr>
            <w:tcW w:w="1785" w:type="dxa"/>
            <w:tcBorders>
              <w:top w:val="nil"/>
              <w:left w:val="single" w:sz="4" w:space="0" w:color="auto"/>
              <w:bottom w:val="nil"/>
              <w:right w:val="single" w:sz="4" w:space="0" w:color="auto"/>
            </w:tcBorders>
          </w:tcPr>
          <w:p w14:paraId="1249323F" w14:textId="77777777" w:rsidR="00C20CBD" w:rsidRPr="00A54D65" w:rsidRDefault="00C20CBD" w:rsidP="00BC33D3">
            <w:pPr>
              <w:keepNext/>
              <w:keepLines/>
              <w:spacing w:after="0"/>
              <w:jc w:val="center"/>
              <w:rPr>
                <w:ins w:id="14968" w:author="Reihaneh Malekafzaliardakani" w:date="2024-03-04T14:27:00Z"/>
                <w:rFonts w:ascii="Arial" w:eastAsia="SimSun" w:hAnsi="Arial"/>
                <w:sz w:val="18"/>
                <w:lang w:val="en-US" w:eastAsia="zh-CN" w:bidi="ar"/>
              </w:rPr>
            </w:pPr>
          </w:p>
        </w:tc>
      </w:tr>
      <w:tr w:rsidR="00C20CBD" w:rsidRPr="00A54D65" w14:paraId="54950419" w14:textId="77777777" w:rsidTr="00BC33D3">
        <w:trPr>
          <w:trHeight w:val="29"/>
          <w:ins w:id="14969" w:author="Reihaneh Malekafzaliardakani" w:date="2024-03-04T14:27:00Z"/>
        </w:trPr>
        <w:tc>
          <w:tcPr>
            <w:tcW w:w="1911" w:type="dxa"/>
            <w:tcBorders>
              <w:top w:val="nil"/>
              <w:left w:val="single" w:sz="4" w:space="0" w:color="auto"/>
              <w:bottom w:val="single" w:sz="4" w:space="0" w:color="auto"/>
              <w:right w:val="single" w:sz="4" w:space="0" w:color="auto"/>
            </w:tcBorders>
          </w:tcPr>
          <w:p w14:paraId="6E0B6106" w14:textId="77777777" w:rsidR="00C20CBD" w:rsidRPr="00A54D65" w:rsidRDefault="00C20CBD" w:rsidP="00BC33D3">
            <w:pPr>
              <w:keepNext/>
              <w:keepLines/>
              <w:spacing w:after="0"/>
              <w:jc w:val="center"/>
              <w:rPr>
                <w:ins w:id="14970"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59620FC" w14:textId="77777777" w:rsidR="00C20CBD" w:rsidRPr="00A54D65" w:rsidRDefault="00C20CBD" w:rsidP="00BC33D3">
            <w:pPr>
              <w:keepNext/>
              <w:keepLines/>
              <w:spacing w:after="0"/>
              <w:jc w:val="center"/>
              <w:rPr>
                <w:ins w:id="14971"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7C3C7D" w14:textId="77777777" w:rsidR="00C20CBD" w:rsidRPr="00A54D65" w:rsidRDefault="00C20CBD" w:rsidP="00BC33D3">
            <w:pPr>
              <w:keepNext/>
              <w:keepLines/>
              <w:spacing w:after="0"/>
              <w:jc w:val="center"/>
              <w:rPr>
                <w:ins w:id="14972" w:author="Reihaneh Malekafzaliardakani" w:date="2024-03-04T14:27:00Z"/>
                <w:rFonts w:ascii="Arial" w:eastAsia="SimSun" w:hAnsi="Arial"/>
                <w:sz w:val="18"/>
                <w:lang w:eastAsia="en-GB"/>
              </w:rPr>
            </w:pPr>
            <w:ins w:id="14973" w:author="Reihaneh Malekafzaliardakani" w:date="2024-03-04T14:27: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58295230" w14:textId="77777777" w:rsidR="00C20CBD" w:rsidRPr="00A54D65" w:rsidRDefault="00C20CBD" w:rsidP="00BC33D3">
            <w:pPr>
              <w:keepNext/>
              <w:keepLines/>
              <w:spacing w:after="0"/>
              <w:jc w:val="center"/>
              <w:rPr>
                <w:ins w:id="14974" w:author="Reihaneh Malekafzaliardakani" w:date="2024-03-04T14:27:00Z"/>
                <w:rFonts w:ascii="Arial" w:eastAsia="SimSun" w:hAnsi="Arial"/>
                <w:sz w:val="18"/>
                <w:lang w:val="en-CA"/>
              </w:rPr>
            </w:pPr>
            <w:ins w:id="14975" w:author="Reihaneh Malekafzaliardakani" w:date="2024-03-04T14:27:00Z">
              <w:r w:rsidRPr="00A54D65">
                <w:rPr>
                  <w:rFonts w:ascii="Arial" w:hAnsi="Arial"/>
                  <w:sz w:val="18"/>
                </w:rPr>
                <w:t>n77 channel bandwidths in Table 5.3.5-1</w:t>
              </w:r>
            </w:ins>
          </w:p>
        </w:tc>
        <w:tc>
          <w:tcPr>
            <w:tcW w:w="1785" w:type="dxa"/>
            <w:tcBorders>
              <w:top w:val="nil"/>
              <w:left w:val="single" w:sz="4" w:space="0" w:color="auto"/>
              <w:bottom w:val="single" w:sz="4" w:space="0" w:color="auto"/>
              <w:right w:val="single" w:sz="4" w:space="0" w:color="auto"/>
            </w:tcBorders>
          </w:tcPr>
          <w:p w14:paraId="4442DFEB" w14:textId="77777777" w:rsidR="00C20CBD" w:rsidRPr="00A54D65" w:rsidRDefault="00C20CBD" w:rsidP="00BC33D3">
            <w:pPr>
              <w:keepNext/>
              <w:keepLines/>
              <w:spacing w:after="0"/>
              <w:jc w:val="center"/>
              <w:rPr>
                <w:ins w:id="14976" w:author="Reihaneh Malekafzaliardakani" w:date="2024-03-04T14:27:00Z"/>
                <w:rFonts w:ascii="Arial" w:eastAsia="SimSun" w:hAnsi="Arial"/>
                <w:sz w:val="18"/>
                <w:lang w:val="en-US" w:eastAsia="zh-CN" w:bidi="ar"/>
              </w:rPr>
            </w:pPr>
          </w:p>
        </w:tc>
      </w:tr>
      <w:tr w:rsidR="00C20CBD" w:rsidRPr="00A54D65" w14:paraId="41DE42AC" w14:textId="77777777" w:rsidTr="00BC33D3">
        <w:trPr>
          <w:trHeight w:val="29"/>
          <w:ins w:id="14977" w:author="Reihaneh Malekafzaliardakani" w:date="2024-03-04T14:27:00Z"/>
        </w:trPr>
        <w:tc>
          <w:tcPr>
            <w:tcW w:w="1911" w:type="dxa"/>
            <w:tcBorders>
              <w:top w:val="single" w:sz="4" w:space="0" w:color="auto"/>
              <w:left w:val="single" w:sz="4" w:space="0" w:color="auto"/>
              <w:bottom w:val="nil"/>
              <w:right w:val="single" w:sz="4" w:space="0" w:color="auto"/>
            </w:tcBorders>
          </w:tcPr>
          <w:p w14:paraId="73CB2917" w14:textId="77777777" w:rsidR="00C20CBD" w:rsidRPr="00A54D65" w:rsidRDefault="00C20CBD" w:rsidP="00BC33D3">
            <w:pPr>
              <w:keepNext/>
              <w:keepLines/>
              <w:spacing w:after="0"/>
              <w:jc w:val="center"/>
              <w:rPr>
                <w:ins w:id="14978" w:author="Reihaneh Malekafzaliardakani" w:date="2024-03-04T14:27:00Z"/>
                <w:rFonts w:ascii="Arial" w:eastAsia="SimSun" w:hAnsi="Arial"/>
                <w:sz w:val="18"/>
              </w:rPr>
            </w:pPr>
            <w:ins w:id="14979" w:author="Reihaneh Malekafzaliardakani" w:date="2024-03-04T14:27:00Z">
              <w:r w:rsidRPr="00A54D65">
                <w:rPr>
                  <w:rFonts w:ascii="Arial" w:eastAsia="SimSun" w:hAnsi="Arial"/>
                  <w:sz w:val="18"/>
                  <w:lang w:val="en-US" w:eastAsia="zh-CN" w:bidi="ar"/>
                </w:rPr>
                <w:t>CA_n25(2A)-n41A-n66A-n77A</w:t>
              </w:r>
            </w:ins>
          </w:p>
        </w:tc>
        <w:tc>
          <w:tcPr>
            <w:tcW w:w="2038" w:type="dxa"/>
            <w:tcBorders>
              <w:top w:val="single" w:sz="4" w:space="0" w:color="auto"/>
              <w:left w:val="single" w:sz="4" w:space="0" w:color="auto"/>
              <w:bottom w:val="nil"/>
              <w:right w:val="single" w:sz="4" w:space="0" w:color="auto"/>
            </w:tcBorders>
          </w:tcPr>
          <w:p w14:paraId="53F45AC7" w14:textId="77777777" w:rsidR="00C20CBD" w:rsidRPr="00A54D65" w:rsidRDefault="00C20CBD" w:rsidP="00BC33D3">
            <w:pPr>
              <w:keepNext/>
              <w:keepLines/>
              <w:spacing w:after="0"/>
              <w:jc w:val="center"/>
              <w:rPr>
                <w:ins w:id="14980" w:author="Reihaneh Malekafzaliardakani" w:date="2024-03-04T14:27:00Z"/>
                <w:rFonts w:ascii="Arial" w:hAnsi="Arial"/>
                <w:sz w:val="18"/>
                <w:vertAlign w:val="superscript"/>
                <w:lang w:val="en-US" w:eastAsia="zh-CN"/>
              </w:rPr>
            </w:pPr>
            <w:ins w:id="14981" w:author="Reihaneh Malekafzaliardakani" w:date="2024-03-04T14:27:00Z">
              <w:r w:rsidRPr="00A54D65">
                <w:rPr>
                  <w:rFonts w:ascii="Arial" w:hAnsi="Arial"/>
                  <w:sz w:val="18"/>
                  <w:lang w:val="en-US" w:eastAsia="zh-CN"/>
                </w:rPr>
                <w:t>n41</w:t>
              </w:r>
              <w:r w:rsidRPr="00A54D65">
                <w:rPr>
                  <w:rFonts w:ascii="Arial" w:hAnsi="Arial"/>
                  <w:sz w:val="18"/>
                  <w:vertAlign w:val="superscript"/>
                  <w:lang w:val="en-US" w:eastAsia="zh-CN"/>
                </w:rPr>
                <w:t>5,6</w:t>
              </w:r>
            </w:ins>
          </w:p>
          <w:p w14:paraId="604B7535" w14:textId="77777777" w:rsidR="00C20CBD" w:rsidRPr="00A54D65" w:rsidRDefault="00C20CBD" w:rsidP="00BC33D3">
            <w:pPr>
              <w:keepNext/>
              <w:keepLines/>
              <w:spacing w:after="0"/>
              <w:jc w:val="center"/>
              <w:rPr>
                <w:ins w:id="14982" w:author="Reihaneh Malekafzaliardakani" w:date="2024-03-04T14:27:00Z"/>
                <w:rFonts w:ascii="Arial" w:hAnsi="Arial"/>
                <w:sz w:val="18"/>
                <w:vertAlign w:val="superscript"/>
                <w:lang w:val="en-US" w:eastAsia="zh-CN"/>
              </w:rPr>
            </w:pPr>
            <w:ins w:id="14983" w:author="Reihaneh Malekafzaliardakani" w:date="2024-03-04T14:27:00Z">
              <w:r w:rsidRPr="00A54D65">
                <w:rPr>
                  <w:rFonts w:ascii="Arial" w:hAnsi="Arial"/>
                  <w:sz w:val="18"/>
                  <w:lang w:val="en-US" w:eastAsia="zh-CN"/>
                </w:rPr>
                <w:t>n77</w:t>
              </w:r>
              <w:r w:rsidRPr="00A54D65">
                <w:rPr>
                  <w:rFonts w:ascii="Arial" w:hAnsi="Arial"/>
                  <w:sz w:val="18"/>
                  <w:vertAlign w:val="superscript"/>
                  <w:lang w:val="en-US" w:eastAsia="zh-CN"/>
                </w:rPr>
                <w:t>5,6</w:t>
              </w:r>
            </w:ins>
          </w:p>
          <w:p w14:paraId="49DC6831" w14:textId="77777777" w:rsidR="00C20CBD" w:rsidRPr="00A54D65" w:rsidRDefault="00C20CBD" w:rsidP="00BC33D3">
            <w:pPr>
              <w:keepNext/>
              <w:keepLines/>
              <w:spacing w:after="0"/>
              <w:jc w:val="center"/>
              <w:rPr>
                <w:ins w:id="14984" w:author="Reihaneh Malekafzaliardakani" w:date="2024-03-04T14:27:00Z"/>
                <w:rFonts w:ascii="Arial" w:eastAsia="SimSun" w:hAnsi="Arial"/>
                <w:sz w:val="18"/>
                <w:lang w:val="en-US" w:eastAsia="zh-CN" w:bidi="ar"/>
              </w:rPr>
            </w:pPr>
            <w:ins w:id="14985" w:author="Reihaneh Malekafzaliardakani" w:date="2024-03-04T14:27:00Z">
              <w:r w:rsidRPr="00A54D65">
                <w:rPr>
                  <w:rFonts w:ascii="Arial" w:eastAsia="SimSun" w:hAnsi="Arial"/>
                  <w:sz w:val="18"/>
                  <w:lang w:val="en-US" w:eastAsia="zh-CN" w:bidi="ar"/>
                </w:rPr>
                <w:t>CA_n25A-n41A</w:t>
              </w:r>
              <w:r w:rsidRPr="00A54D65">
                <w:rPr>
                  <w:rFonts w:ascii="Arial" w:hAnsi="Arial"/>
                  <w:sz w:val="18"/>
                  <w:vertAlign w:val="superscript"/>
                  <w:lang w:val="en-US" w:eastAsia="zh-CN"/>
                </w:rPr>
                <w:t>5</w:t>
              </w:r>
            </w:ins>
          </w:p>
          <w:p w14:paraId="2795F5E5" w14:textId="77777777" w:rsidR="00C20CBD" w:rsidRPr="00A54D65" w:rsidRDefault="00C20CBD" w:rsidP="00BC33D3">
            <w:pPr>
              <w:keepNext/>
              <w:keepLines/>
              <w:spacing w:after="0"/>
              <w:jc w:val="center"/>
              <w:rPr>
                <w:ins w:id="14986" w:author="Reihaneh Malekafzaliardakani" w:date="2024-03-04T14:27:00Z"/>
                <w:rFonts w:ascii="Arial" w:eastAsia="SimSun" w:hAnsi="Arial"/>
                <w:sz w:val="18"/>
                <w:lang w:val="en-US" w:eastAsia="zh-CN" w:bidi="ar"/>
              </w:rPr>
            </w:pPr>
            <w:ins w:id="14987" w:author="Reihaneh Malekafzaliardakani" w:date="2024-03-04T14:27:00Z">
              <w:r w:rsidRPr="00A54D65">
                <w:rPr>
                  <w:rFonts w:ascii="Arial" w:eastAsia="SimSun" w:hAnsi="Arial"/>
                  <w:sz w:val="18"/>
                  <w:lang w:val="en-US" w:eastAsia="zh-CN" w:bidi="ar"/>
                </w:rPr>
                <w:t>CA_n25A-n66A</w:t>
              </w:r>
            </w:ins>
          </w:p>
          <w:p w14:paraId="3F0720B7" w14:textId="77777777" w:rsidR="00C20CBD" w:rsidRPr="00A54D65" w:rsidRDefault="00C20CBD" w:rsidP="00BC33D3">
            <w:pPr>
              <w:keepNext/>
              <w:keepLines/>
              <w:spacing w:after="0"/>
              <w:jc w:val="center"/>
              <w:rPr>
                <w:ins w:id="14988" w:author="Reihaneh Malekafzaliardakani" w:date="2024-03-04T14:27:00Z"/>
                <w:rFonts w:ascii="Arial" w:eastAsia="SimSun" w:hAnsi="Arial"/>
                <w:sz w:val="18"/>
                <w:lang w:val="en-US" w:eastAsia="zh-CN" w:bidi="ar"/>
              </w:rPr>
            </w:pPr>
            <w:ins w:id="14989" w:author="Reihaneh Malekafzaliardakani" w:date="2024-03-04T14:27:00Z">
              <w:r w:rsidRPr="00A54D65">
                <w:rPr>
                  <w:rFonts w:ascii="Arial" w:eastAsia="SimSun" w:hAnsi="Arial"/>
                  <w:sz w:val="18"/>
                  <w:lang w:val="en-US" w:eastAsia="zh-CN" w:bidi="ar"/>
                </w:rPr>
                <w:t>CA_n25A-n77A</w:t>
              </w:r>
              <w:r w:rsidRPr="00A54D65">
                <w:rPr>
                  <w:rFonts w:ascii="Arial" w:hAnsi="Arial"/>
                  <w:sz w:val="18"/>
                  <w:vertAlign w:val="superscript"/>
                  <w:lang w:val="en-US" w:eastAsia="zh-CN"/>
                </w:rPr>
                <w:t>5</w:t>
              </w:r>
            </w:ins>
          </w:p>
          <w:p w14:paraId="0F7EF41C" w14:textId="77777777" w:rsidR="00C20CBD" w:rsidRPr="00A54D65" w:rsidRDefault="00C20CBD" w:rsidP="00BC33D3">
            <w:pPr>
              <w:keepNext/>
              <w:keepLines/>
              <w:spacing w:after="0"/>
              <w:jc w:val="center"/>
              <w:rPr>
                <w:ins w:id="14990" w:author="Reihaneh Malekafzaliardakani" w:date="2024-03-04T14:27:00Z"/>
                <w:rFonts w:ascii="Arial" w:eastAsia="SimSun" w:hAnsi="Arial"/>
                <w:sz w:val="18"/>
                <w:lang w:val="en-US" w:eastAsia="zh-CN" w:bidi="ar"/>
              </w:rPr>
            </w:pPr>
            <w:ins w:id="14991" w:author="Reihaneh Malekafzaliardakani" w:date="2024-03-04T14:27:00Z">
              <w:r w:rsidRPr="00A54D65">
                <w:rPr>
                  <w:rFonts w:ascii="Arial" w:eastAsia="SimSun" w:hAnsi="Arial"/>
                  <w:sz w:val="18"/>
                  <w:lang w:val="en-US" w:eastAsia="zh-CN" w:bidi="ar"/>
                </w:rPr>
                <w:t>CA_n41A-n66A</w:t>
              </w:r>
              <w:r w:rsidRPr="00A54D65">
                <w:rPr>
                  <w:rFonts w:ascii="Arial" w:hAnsi="Arial"/>
                  <w:sz w:val="18"/>
                  <w:vertAlign w:val="superscript"/>
                  <w:lang w:val="en-US" w:eastAsia="zh-CN"/>
                </w:rPr>
                <w:t>5</w:t>
              </w:r>
            </w:ins>
          </w:p>
          <w:p w14:paraId="146791AB" w14:textId="77777777" w:rsidR="00C20CBD" w:rsidRPr="00A54D65" w:rsidRDefault="00C20CBD" w:rsidP="00BC33D3">
            <w:pPr>
              <w:keepNext/>
              <w:keepLines/>
              <w:spacing w:after="0"/>
              <w:jc w:val="center"/>
              <w:rPr>
                <w:ins w:id="14992" w:author="Reihaneh Malekafzaliardakani" w:date="2024-03-04T14:27:00Z"/>
                <w:rFonts w:ascii="Arial" w:eastAsia="SimSun" w:hAnsi="Arial"/>
                <w:sz w:val="18"/>
                <w:lang w:val="en-US" w:eastAsia="zh-CN" w:bidi="ar"/>
              </w:rPr>
            </w:pPr>
            <w:ins w:id="14993" w:author="Reihaneh Malekafzaliardakani" w:date="2024-03-04T14:27:00Z">
              <w:r w:rsidRPr="00A54D65">
                <w:rPr>
                  <w:rFonts w:ascii="Arial" w:eastAsia="SimSun" w:hAnsi="Arial"/>
                  <w:sz w:val="18"/>
                  <w:lang w:val="en-US" w:eastAsia="zh-CN" w:bidi="ar"/>
                </w:rPr>
                <w:t>CA_n41A-n77A</w:t>
              </w:r>
              <w:r w:rsidRPr="00A54D65">
                <w:rPr>
                  <w:rFonts w:ascii="Arial" w:hAnsi="Arial"/>
                  <w:sz w:val="18"/>
                  <w:vertAlign w:val="superscript"/>
                  <w:lang w:val="en-US" w:eastAsia="zh-CN"/>
                </w:rPr>
                <w:t>5</w:t>
              </w:r>
            </w:ins>
          </w:p>
          <w:p w14:paraId="644C0923" w14:textId="77777777" w:rsidR="00C20CBD" w:rsidRPr="00A54D65" w:rsidRDefault="00C20CBD" w:rsidP="00BC33D3">
            <w:pPr>
              <w:keepNext/>
              <w:keepLines/>
              <w:spacing w:after="0"/>
              <w:jc w:val="center"/>
              <w:rPr>
                <w:ins w:id="14994" w:author="Reihaneh Malekafzaliardakani" w:date="2024-03-04T14:27:00Z"/>
                <w:rFonts w:ascii="Arial" w:eastAsia="SimSun" w:hAnsi="Arial" w:cs="Arial"/>
                <w:sz w:val="18"/>
                <w:szCs w:val="18"/>
                <w:lang w:val="en-US" w:eastAsia="zh-CN"/>
              </w:rPr>
            </w:pPr>
            <w:ins w:id="14995" w:author="Reihaneh Malekafzaliardakani" w:date="2024-03-04T14:27:00Z">
              <w:r w:rsidRPr="00A54D65">
                <w:rPr>
                  <w:rFonts w:ascii="Arial" w:eastAsia="SimSun" w:hAnsi="Arial"/>
                  <w:sz w:val="18"/>
                  <w:lang w:val="en-US" w:eastAsia="zh-CN" w:bidi="ar"/>
                </w:rPr>
                <w:t>CA_n66A-n77A</w:t>
              </w:r>
              <w:r w:rsidRPr="00A54D65">
                <w:rPr>
                  <w:rFonts w:ascii="Arial"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54077083" w14:textId="77777777" w:rsidR="00C20CBD" w:rsidRPr="00A54D65" w:rsidRDefault="00C20CBD" w:rsidP="00BC33D3">
            <w:pPr>
              <w:keepNext/>
              <w:keepLines/>
              <w:spacing w:after="0"/>
              <w:jc w:val="center"/>
              <w:rPr>
                <w:ins w:id="14996" w:author="Reihaneh Malekafzaliardakani" w:date="2024-03-04T14:27:00Z"/>
                <w:rFonts w:ascii="Arial" w:eastAsia="SimSun" w:hAnsi="Arial" w:cs="Arial"/>
                <w:sz w:val="18"/>
                <w:szCs w:val="18"/>
                <w:lang w:eastAsia="zh-CN"/>
              </w:rPr>
            </w:pPr>
            <w:ins w:id="14997"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3C74218A" w14:textId="77777777" w:rsidR="00C20CBD" w:rsidRPr="00A54D65" w:rsidRDefault="00C20CBD" w:rsidP="00BC33D3">
            <w:pPr>
              <w:keepNext/>
              <w:keepLines/>
              <w:spacing w:after="0"/>
              <w:jc w:val="center"/>
              <w:rPr>
                <w:ins w:id="14998" w:author="Reihaneh Malekafzaliardakani" w:date="2024-03-04T14:27:00Z"/>
                <w:rFonts w:ascii="Arial" w:eastAsia="SimSun" w:hAnsi="Arial"/>
                <w:sz w:val="18"/>
                <w:lang w:val="en-US" w:eastAsia="zh-CN" w:bidi="ar"/>
              </w:rPr>
            </w:pPr>
            <w:ins w:id="14999" w:author="Reihaneh Malekafzaliardakani" w:date="2024-03-04T14:27:00Z">
              <w:r w:rsidRPr="00A54D65">
                <w:rPr>
                  <w:rFonts w:ascii="Arial" w:eastAsia="SimSun" w:hAnsi="Arial"/>
                  <w:sz w:val="18"/>
                  <w:szCs w:val="18"/>
                  <w:lang w:val="en-CA"/>
                </w:rPr>
                <w:t xml:space="preserve"> CA_n25(2</w:t>
              </w:r>
              <w:proofErr w:type="gramStart"/>
              <w:r w:rsidRPr="00A54D65">
                <w:rPr>
                  <w:rFonts w:ascii="Arial" w:eastAsia="SimSun" w:hAnsi="Arial"/>
                  <w:sz w:val="18"/>
                  <w:szCs w:val="18"/>
                  <w:lang w:val="en-CA"/>
                </w:rPr>
                <w:t>A)</w:t>
              </w:r>
              <w:r w:rsidRPr="00A54D65">
                <w:rPr>
                  <w:rFonts w:ascii="Arial" w:eastAsia="SimSun" w:hAnsi="Arial" w:cs="Arial"/>
                  <w:sz w:val="18"/>
                  <w:szCs w:val="18"/>
                  <w:lang w:val="en-US" w:eastAsia="zh-CN" w:bidi="ar"/>
                </w:rPr>
                <w:t>_</w:t>
              </w:r>
              <w:proofErr w:type="gramEnd"/>
              <w:r w:rsidRPr="00A54D65">
                <w:rPr>
                  <w:rFonts w:ascii="Arial" w:eastAsia="SimSun" w:hAnsi="Arial" w:cs="Arial"/>
                  <w:sz w:val="18"/>
                  <w:szCs w:val="18"/>
                  <w:lang w:val="en-US" w:eastAsia="zh-CN" w:bidi="ar"/>
                </w:rPr>
                <w:t>BCS 4 and 5</w:t>
              </w:r>
            </w:ins>
          </w:p>
        </w:tc>
        <w:tc>
          <w:tcPr>
            <w:tcW w:w="1785" w:type="dxa"/>
            <w:tcBorders>
              <w:top w:val="single" w:sz="4" w:space="0" w:color="auto"/>
              <w:left w:val="single" w:sz="4" w:space="0" w:color="auto"/>
              <w:bottom w:val="nil"/>
              <w:right w:val="single" w:sz="4" w:space="0" w:color="auto"/>
            </w:tcBorders>
          </w:tcPr>
          <w:p w14:paraId="4E377DB4" w14:textId="77777777" w:rsidR="00C20CBD" w:rsidRPr="00A54D65" w:rsidRDefault="00C20CBD" w:rsidP="00BC33D3">
            <w:pPr>
              <w:keepNext/>
              <w:keepLines/>
              <w:spacing w:after="0"/>
              <w:jc w:val="center"/>
              <w:rPr>
                <w:ins w:id="15000" w:author="Reihaneh Malekafzaliardakani" w:date="2024-03-04T14:27:00Z"/>
                <w:rFonts w:ascii="Arial" w:eastAsia="SimSun" w:hAnsi="Arial"/>
                <w:sz w:val="18"/>
                <w:lang w:val="en-US" w:eastAsia="zh-CN" w:bidi="ar"/>
              </w:rPr>
            </w:pPr>
            <w:ins w:id="15001" w:author="Reihaneh Malekafzaliardakani" w:date="2024-03-04T14:27:00Z">
              <w:r w:rsidRPr="00A54D65">
                <w:rPr>
                  <w:rFonts w:ascii="Arial" w:eastAsia="SimSun" w:hAnsi="Arial"/>
                  <w:sz w:val="18"/>
                  <w:lang w:val="en-US" w:eastAsia="zh-CN"/>
                </w:rPr>
                <w:t>4 and 5</w:t>
              </w:r>
            </w:ins>
          </w:p>
        </w:tc>
      </w:tr>
      <w:tr w:rsidR="00C20CBD" w:rsidRPr="00A54D65" w14:paraId="5316674A" w14:textId="77777777" w:rsidTr="00BC33D3">
        <w:trPr>
          <w:trHeight w:val="29"/>
          <w:ins w:id="15002" w:author="Reihaneh Malekafzaliardakani" w:date="2024-03-04T14:27:00Z"/>
        </w:trPr>
        <w:tc>
          <w:tcPr>
            <w:tcW w:w="1911" w:type="dxa"/>
            <w:tcBorders>
              <w:top w:val="nil"/>
              <w:left w:val="single" w:sz="4" w:space="0" w:color="auto"/>
              <w:bottom w:val="nil"/>
              <w:right w:val="single" w:sz="4" w:space="0" w:color="auto"/>
            </w:tcBorders>
          </w:tcPr>
          <w:p w14:paraId="06B0A9FD" w14:textId="77777777" w:rsidR="00C20CBD" w:rsidRPr="00A54D65" w:rsidRDefault="00C20CBD" w:rsidP="00BC33D3">
            <w:pPr>
              <w:keepNext/>
              <w:keepLines/>
              <w:spacing w:after="0"/>
              <w:jc w:val="center"/>
              <w:rPr>
                <w:ins w:id="15003" w:author="Reihaneh Malekafzaliardakani" w:date="2024-03-04T14:27:00Z"/>
                <w:rFonts w:ascii="Arial" w:eastAsia="SimSun" w:hAnsi="Arial"/>
                <w:sz w:val="18"/>
              </w:rPr>
            </w:pPr>
          </w:p>
        </w:tc>
        <w:tc>
          <w:tcPr>
            <w:tcW w:w="2038" w:type="dxa"/>
            <w:tcBorders>
              <w:top w:val="nil"/>
              <w:left w:val="single" w:sz="4" w:space="0" w:color="auto"/>
              <w:bottom w:val="nil"/>
              <w:right w:val="single" w:sz="4" w:space="0" w:color="auto"/>
            </w:tcBorders>
          </w:tcPr>
          <w:p w14:paraId="4275F8CC" w14:textId="77777777" w:rsidR="00C20CBD" w:rsidRPr="00A54D65" w:rsidRDefault="00C20CBD" w:rsidP="00BC33D3">
            <w:pPr>
              <w:keepNext/>
              <w:keepLines/>
              <w:spacing w:after="0"/>
              <w:jc w:val="center"/>
              <w:rPr>
                <w:ins w:id="15004" w:author="Reihaneh Malekafzaliardakani" w:date="2024-03-04T14:27:00Z"/>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2D67231" w14:textId="77777777" w:rsidR="00C20CBD" w:rsidRPr="00A54D65" w:rsidRDefault="00C20CBD" w:rsidP="00BC33D3">
            <w:pPr>
              <w:keepNext/>
              <w:keepLines/>
              <w:spacing w:after="0"/>
              <w:jc w:val="center"/>
              <w:rPr>
                <w:ins w:id="15005" w:author="Reihaneh Malekafzaliardakani" w:date="2024-03-04T14:27:00Z"/>
                <w:rFonts w:ascii="Arial" w:eastAsia="SimSun" w:hAnsi="Arial" w:cs="Arial"/>
                <w:sz w:val="18"/>
                <w:szCs w:val="18"/>
                <w:lang w:eastAsia="zh-CN"/>
              </w:rPr>
            </w:pPr>
            <w:ins w:id="15006"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37E7919A" w14:textId="77777777" w:rsidR="00C20CBD" w:rsidRPr="00A54D65" w:rsidRDefault="00C20CBD" w:rsidP="00BC33D3">
            <w:pPr>
              <w:keepNext/>
              <w:keepLines/>
              <w:spacing w:after="0"/>
              <w:jc w:val="center"/>
              <w:rPr>
                <w:ins w:id="15007" w:author="Reihaneh Malekafzaliardakani" w:date="2024-03-04T14:27:00Z"/>
                <w:rFonts w:ascii="Arial" w:eastAsia="SimSun" w:hAnsi="Arial"/>
                <w:sz w:val="18"/>
                <w:lang w:val="en-US" w:eastAsia="zh-CN" w:bidi="ar"/>
              </w:rPr>
            </w:pPr>
            <w:ins w:id="15008" w:author="Reihaneh Malekafzaliardakani" w:date="2024-03-04T14:27:00Z">
              <w:r w:rsidRPr="00A54D65">
                <w:rPr>
                  <w:rFonts w:ascii="Arial" w:eastAsia="SimSun" w:hAnsi="Arial" w:cs="Arial"/>
                  <w:color w:val="000000"/>
                  <w:sz w:val="18"/>
                  <w:szCs w:val="18"/>
                </w:rPr>
                <w:t>n41 channel bandwidths in Table 5.3.5-1</w:t>
              </w:r>
            </w:ins>
          </w:p>
        </w:tc>
        <w:tc>
          <w:tcPr>
            <w:tcW w:w="1785" w:type="dxa"/>
            <w:tcBorders>
              <w:top w:val="nil"/>
              <w:left w:val="single" w:sz="4" w:space="0" w:color="auto"/>
              <w:bottom w:val="nil"/>
              <w:right w:val="single" w:sz="4" w:space="0" w:color="auto"/>
            </w:tcBorders>
          </w:tcPr>
          <w:p w14:paraId="49C98594" w14:textId="77777777" w:rsidR="00C20CBD" w:rsidRPr="00A54D65" w:rsidRDefault="00C20CBD" w:rsidP="00BC33D3">
            <w:pPr>
              <w:keepNext/>
              <w:keepLines/>
              <w:spacing w:after="0"/>
              <w:jc w:val="center"/>
              <w:rPr>
                <w:ins w:id="15009" w:author="Reihaneh Malekafzaliardakani" w:date="2024-03-04T14:27:00Z"/>
                <w:rFonts w:ascii="Arial" w:eastAsia="SimSun" w:hAnsi="Arial"/>
                <w:sz w:val="18"/>
                <w:lang w:val="en-US" w:eastAsia="zh-CN" w:bidi="ar"/>
              </w:rPr>
            </w:pPr>
          </w:p>
        </w:tc>
      </w:tr>
      <w:tr w:rsidR="00C20CBD" w:rsidRPr="00A54D65" w14:paraId="3969BDCE" w14:textId="77777777" w:rsidTr="00BC33D3">
        <w:trPr>
          <w:trHeight w:val="29"/>
          <w:ins w:id="15010" w:author="Reihaneh Malekafzaliardakani" w:date="2024-03-04T14:27:00Z"/>
        </w:trPr>
        <w:tc>
          <w:tcPr>
            <w:tcW w:w="1911" w:type="dxa"/>
            <w:tcBorders>
              <w:top w:val="nil"/>
              <w:left w:val="single" w:sz="4" w:space="0" w:color="auto"/>
              <w:bottom w:val="nil"/>
              <w:right w:val="single" w:sz="4" w:space="0" w:color="auto"/>
            </w:tcBorders>
          </w:tcPr>
          <w:p w14:paraId="1D856AA3" w14:textId="77777777" w:rsidR="00C20CBD" w:rsidRPr="00A54D65" w:rsidRDefault="00C20CBD" w:rsidP="00BC33D3">
            <w:pPr>
              <w:keepNext/>
              <w:keepLines/>
              <w:spacing w:after="0"/>
              <w:jc w:val="center"/>
              <w:rPr>
                <w:ins w:id="15011" w:author="Reihaneh Malekafzaliardakani" w:date="2024-03-04T14:27:00Z"/>
                <w:rFonts w:ascii="Arial" w:eastAsia="SimSun" w:hAnsi="Arial"/>
                <w:sz w:val="18"/>
              </w:rPr>
            </w:pPr>
          </w:p>
        </w:tc>
        <w:tc>
          <w:tcPr>
            <w:tcW w:w="2038" w:type="dxa"/>
            <w:tcBorders>
              <w:top w:val="nil"/>
              <w:left w:val="single" w:sz="4" w:space="0" w:color="auto"/>
              <w:bottom w:val="nil"/>
              <w:right w:val="single" w:sz="4" w:space="0" w:color="auto"/>
            </w:tcBorders>
          </w:tcPr>
          <w:p w14:paraId="2258A025" w14:textId="77777777" w:rsidR="00C20CBD" w:rsidRPr="00A54D65" w:rsidRDefault="00C20CBD" w:rsidP="00BC33D3">
            <w:pPr>
              <w:keepNext/>
              <w:keepLines/>
              <w:spacing w:after="0"/>
              <w:jc w:val="center"/>
              <w:rPr>
                <w:ins w:id="15012" w:author="Reihaneh Malekafzaliardakani" w:date="2024-03-04T14:27:00Z"/>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D04765F" w14:textId="77777777" w:rsidR="00C20CBD" w:rsidRPr="00A54D65" w:rsidRDefault="00C20CBD" w:rsidP="00BC33D3">
            <w:pPr>
              <w:keepNext/>
              <w:keepLines/>
              <w:spacing w:after="0"/>
              <w:jc w:val="center"/>
              <w:rPr>
                <w:ins w:id="15013" w:author="Reihaneh Malekafzaliardakani" w:date="2024-03-04T14:27:00Z"/>
                <w:rFonts w:ascii="Arial" w:eastAsia="SimSun" w:hAnsi="Arial" w:cs="Arial"/>
                <w:sz w:val="18"/>
                <w:szCs w:val="18"/>
                <w:lang w:eastAsia="zh-CN"/>
              </w:rPr>
            </w:pPr>
            <w:ins w:id="15014" w:author="Reihaneh Malekafzaliardakani" w:date="2024-03-04T14:27:00Z">
              <w:r w:rsidRPr="00A54D65">
                <w:rPr>
                  <w:rFonts w:ascii="Arial" w:eastAsia="SimSun" w:hAnsi="Arial" w:cs="Arial"/>
                  <w:sz w:val="18"/>
                  <w:szCs w:val="18"/>
                  <w:lang w:eastAsia="en-GB"/>
                </w:rPr>
                <w:t>n66</w:t>
              </w:r>
            </w:ins>
          </w:p>
        </w:tc>
        <w:tc>
          <w:tcPr>
            <w:tcW w:w="2958" w:type="dxa"/>
            <w:tcBorders>
              <w:top w:val="single" w:sz="4" w:space="0" w:color="auto"/>
              <w:left w:val="single" w:sz="4" w:space="0" w:color="auto"/>
              <w:bottom w:val="single" w:sz="4" w:space="0" w:color="auto"/>
              <w:right w:val="single" w:sz="4" w:space="0" w:color="auto"/>
            </w:tcBorders>
          </w:tcPr>
          <w:p w14:paraId="6F3DE690" w14:textId="77777777" w:rsidR="00C20CBD" w:rsidRPr="00A54D65" w:rsidRDefault="00C20CBD" w:rsidP="00BC33D3">
            <w:pPr>
              <w:keepNext/>
              <w:keepLines/>
              <w:spacing w:after="0"/>
              <w:jc w:val="center"/>
              <w:rPr>
                <w:ins w:id="15015" w:author="Reihaneh Malekafzaliardakani" w:date="2024-03-04T14:27:00Z"/>
                <w:rFonts w:ascii="Arial" w:eastAsia="SimSun" w:hAnsi="Arial"/>
                <w:sz w:val="18"/>
                <w:lang w:val="en-US" w:eastAsia="zh-CN" w:bidi="ar"/>
              </w:rPr>
            </w:pPr>
            <w:ins w:id="15016" w:author="Reihaneh Malekafzaliardakani" w:date="2024-03-04T14:27:00Z">
              <w:r w:rsidRPr="00A54D65">
                <w:rPr>
                  <w:rFonts w:ascii="Arial" w:eastAsia="SimSun" w:hAnsi="Arial" w:cs="Arial"/>
                  <w:color w:val="000000"/>
                  <w:sz w:val="18"/>
                  <w:szCs w:val="18"/>
                </w:rPr>
                <w:t>n66 channel bandwidths in Table 5.3.5-1</w:t>
              </w:r>
            </w:ins>
          </w:p>
        </w:tc>
        <w:tc>
          <w:tcPr>
            <w:tcW w:w="1785" w:type="dxa"/>
            <w:tcBorders>
              <w:top w:val="nil"/>
              <w:left w:val="single" w:sz="4" w:space="0" w:color="auto"/>
              <w:bottom w:val="nil"/>
              <w:right w:val="single" w:sz="4" w:space="0" w:color="auto"/>
            </w:tcBorders>
          </w:tcPr>
          <w:p w14:paraId="34C30A2A" w14:textId="77777777" w:rsidR="00C20CBD" w:rsidRPr="00A54D65" w:rsidRDefault="00C20CBD" w:rsidP="00BC33D3">
            <w:pPr>
              <w:keepNext/>
              <w:keepLines/>
              <w:spacing w:after="0"/>
              <w:jc w:val="center"/>
              <w:rPr>
                <w:ins w:id="15017" w:author="Reihaneh Malekafzaliardakani" w:date="2024-03-04T14:27:00Z"/>
                <w:rFonts w:ascii="Arial" w:eastAsia="SimSun" w:hAnsi="Arial"/>
                <w:sz w:val="18"/>
                <w:lang w:val="en-US" w:eastAsia="zh-CN" w:bidi="ar"/>
              </w:rPr>
            </w:pPr>
          </w:p>
        </w:tc>
      </w:tr>
      <w:tr w:rsidR="00C20CBD" w:rsidRPr="00A54D65" w14:paraId="76DBB688" w14:textId="77777777" w:rsidTr="00BC33D3">
        <w:trPr>
          <w:trHeight w:val="29"/>
          <w:ins w:id="15018" w:author="Reihaneh Malekafzaliardakani" w:date="2024-03-04T14:27:00Z"/>
        </w:trPr>
        <w:tc>
          <w:tcPr>
            <w:tcW w:w="1911" w:type="dxa"/>
            <w:tcBorders>
              <w:top w:val="nil"/>
              <w:left w:val="single" w:sz="4" w:space="0" w:color="auto"/>
              <w:bottom w:val="single" w:sz="4" w:space="0" w:color="auto"/>
              <w:right w:val="single" w:sz="4" w:space="0" w:color="auto"/>
            </w:tcBorders>
          </w:tcPr>
          <w:p w14:paraId="28A36BCB" w14:textId="77777777" w:rsidR="00C20CBD" w:rsidRPr="00A54D65" w:rsidRDefault="00C20CBD" w:rsidP="00BC33D3">
            <w:pPr>
              <w:keepNext/>
              <w:keepLines/>
              <w:spacing w:after="0"/>
              <w:jc w:val="center"/>
              <w:rPr>
                <w:ins w:id="15019" w:author="Reihaneh Malekafzaliardakani" w:date="2024-03-04T14:27:00Z"/>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06B0A10" w14:textId="77777777" w:rsidR="00C20CBD" w:rsidRPr="00A54D65" w:rsidRDefault="00C20CBD" w:rsidP="00BC33D3">
            <w:pPr>
              <w:keepNext/>
              <w:keepLines/>
              <w:spacing w:after="0"/>
              <w:jc w:val="center"/>
              <w:rPr>
                <w:ins w:id="15020" w:author="Reihaneh Malekafzaliardakani" w:date="2024-03-04T14:27:00Z"/>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56DCDF2" w14:textId="77777777" w:rsidR="00C20CBD" w:rsidRPr="00A54D65" w:rsidRDefault="00C20CBD" w:rsidP="00BC33D3">
            <w:pPr>
              <w:keepNext/>
              <w:keepLines/>
              <w:spacing w:after="0"/>
              <w:jc w:val="center"/>
              <w:rPr>
                <w:ins w:id="15021" w:author="Reihaneh Malekafzaliardakani" w:date="2024-03-04T14:27:00Z"/>
                <w:rFonts w:ascii="Arial" w:eastAsia="SimSun" w:hAnsi="Arial" w:cs="Arial"/>
                <w:sz w:val="18"/>
                <w:szCs w:val="18"/>
                <w:lang w:eastAsia="zh-CN"/>
              </w:rPr>
            </w:pPr>
            <w:ins w:id="15022"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2082975B" w14:textId="77777777" w:rsidR="00C20CBD" w:rsidRPr="00A54D65" w:rsidRDefault="00C20CBD" w:rsidP="00BC33D3">
            <w:pPr>
              <w:keepNext/>
              <w:keepLines/>
              <w:spacing w:after="0"/>
              <w:jc w:val="center"/>
              <w:rPr>
                <w:ins w:id="15023" w:author="Reihaneh Malekafzaliardakani" w:date="2024-03-04T14:27:00Z"/>
                <w:rFonts w:ascii="Arial" w:eastAsia="SimSun" w:hAnsi="Arial"/>
                <w:sz w:val="18"/>
                <w:lang w:val="en-US" w:eastAsia="zh-CN" w:bidi="ar"/>
              </w:rPr>
            </w:pPr>
            <w:ins w:id="15024" w:author="Reihaneh Malekafzaliardakani" w:date="2024-03-04T14:27:00Z">
              <w:r w:rsidRPr="00A54D65">
                <w:rPr>
                  <w:rFonts w:ascii="Arial" w:eastAsia="SimSun" w:hAnsi="Arial" w:cs="Arial"/>
                  <w:color w:val="000000"/>
                  <w:sz w:val="18"/>
                  <w:szCs w:val="18"/>
                </w:rPr>
                <w:t>n77 channel bandwidths in Table 5.3.5-1</w:t>
              </w:r>
            </w:ins>
          </w:p>
        </w:tc>
        <w:tc>
          <w:tcPr>
            <w:tcW w:w="1785" w:type="dxa"/>
            <w:tcBorders>
              <w:top w:val="nil"/>
              <w:left w:val="single" w:sz="4" w:space="0" w:color="auto"/>
              <w:bottom w:val="single" w:sz="4" w:space="0" w:color="auto"/>
              <w:right w:val="single" w:sz="4" w:space="0" w:color="auto"/>
            </w:tcBorders>
          </w:tcPr>
          <w:p w14:paraId="4CF53AC0" w14:textId="77777777" w:rsidR="00C20CBD" w:rsidRPr="00A54D65" w:rsidRDefault="00C20CBD" w:rsidP="00BC33D3">
            <w:pPr>
              <w:keepNext/>
              <w:keepLines/>
              <w:spacing w:after="0"/>
              <w:jc w:val="center"/>
              <w:rPr>
                <w:ins w:id="15025" w:author="Reihaneh Malekafzaliardakani" w:date="2024-03-04T14:27:00Z"/>
                <w:rFonts w:ascii="Arial" w:eastAsia="SimSun" w:hAnsi="Arial"/>
                <w:sz w:val="18"/>
                <w:lang w:val="en-US" w:eastAsia="zh-CN" w:bidi="ar"/>
              </w:rPr>
            </w:pPr>
          </w:p>
        </w:tc>
      </w:tr>
      <w:tr w:rsidR="00C20CBD" w:rsidRPr="00A54D65" w14:paraId="1A5E9A30" w14:textId="77777777" w:rsidTr="00BC33D3">
        <w:trPr>
          <w:trHeight w:val="29"/>
          <w:ins w:id="15026" w:author="Reihaneh Malekafzaliardakani" w:date="2024-03-04T14:27:00Z"/>
        </w:trPr>
        <w:tc>
          <w:tcPr>
            <w:tcW w:w="1911" w:type="dxa"/>
            <w:tcBorders>
              <w:top w:val="single" w:sz="4" w:space="0" w:color="auto"/>
              <w:left w:val="single" w:sz="4" w:space="0" w:color="auto"/>
              <w:bottom w:val="nil"/>
              <w:right w:val="single" w:sz="4" w:space="0" w:color="auto"/>
            </w:tcBorders>
          </w:tcPr>
          <w:p w14:paraId="65F676FD" w14:textId="77777777" w:rsidR="00C20CBD" w:rsidRPr="00A54D65" w:rsidRDefault="00C20CBD" w:rsidP="00BC33D3">
            <w:pPr>
              <w:keepNext/>
              <w:keepLines/>
              <w:spacing w:after="0"/>
              <w:jc w:val="center"/>
              <w:rPr>
                <w:ins w:id="15027" w:author="Reihaneh Malekafzaliardakani" w:date="2024-03-04T14:27:00Z"/>
                <w:rFonts w:ascii="Arial" w:eastAsia="SimSun" w:hAnsi="Arial"/>
                <w:sz w:val="18"/>
              </w:rPr>
            </w:pPr>
            <w:ins w:id="15028" w:author="Reihaneh Malekafzaliardakani" w:date="2024-03-04T14:27:00Z">
              <w:r w:rsidRPr="00A54D65">
                <w:rPr>
                  <w:rFonts w:ascii="Arial" w:hAnsi="Arial"/>
                  <w:sz w:val="18"/>
                </w:rPr>
                <w:t>CA_n25(2A)-n41A-n66A-n77(2A)</w:t>
              </w:r>
            </w:ins>
          </w:p>
        </w:tc>
        <w:tc>
          <w:tcPr>
            <w:tcW w:w="2038" w:type="dxa"/>
            <w:tcBorders>
              <w:top w:val="single" w:sz="4" w:space="0" w:color="auto"/>
              <w:left w:val="single" w:sz="4" w:space="0" w:color="auto"/>
              <w:bottom w:val="nil"/>
              <w:right w:val="single" w:sz="4" w:space="0" w:color="auto"/>
            </w:tcBorders>
          </w:tcPr>
          <w:p w14:paraId="3B3FC438" w14:textId="77777777" w:rsidR="00C20CBD" w:rsidRPr="00A54D65" w:rsidRDefault="00C20CBD" w:rsidP="00BC33D3">
            <w:pPr>
              <w:keepNext/>
              <w:keepLines/>
              <w:spacing w:after="0"/>
              <w:jc w:val="center"/>
              <w:rPr>
                <w:ins w:id="15029" w:author="Reihaneh Malekafzaliardakani" w:date="2024-03-04T14:27:00Z"/>
                <w:rFonts w:ascii="Arial" w:eastAsia="SimSun" w:hAnsi="Arial"/>
                <w:sz w:val="18"/>
                <w:lang w:val="en-US" w:eastAsia="zh-CN"/>
              </w:rPr>
            </w:pPr>
            <w:ins w:id="15030" w:author="Reihaneh Malekafzaliardakani" w:date="2024-03-04T14:27:00Z">
              <w:r w:rsidRPr="00A54D65">
                <w:rPr>
                  <w:rFonts w:ascii="Arial" w:hAnsi="Arial"/>
                  <w:sz w:val="18"/>
                </w:rPr>
                <w:t>CA_n25A-n41A</w:t>
              </w:r>
              <w:r w:rsidRPr="00A54D65">
                <w:rPr>
                  <w:rFonts w:ascii="Arial" w:hAnsi="Arial"/>
                  <w:sz w:val="18"/>
                </w:rPr>
                <w:br/>
                <w:t>CA_n25A-n66A</w:t>
              </w:r>
              <w:r w:rsidRPr="00A54D65">
                <w:rPr>
                  <w:rFonts w:ascii="Arial" w:hAnsi="Arial"/>
                  <w:sz w:val="18"/>
                </w:rPr>
                <w:br/>
                <w:t>CA_n25A-n77A</w:t>
              </w:r>
              <w:r w:rsidRPr="00A54D65">
                <w:rPr>
                  <w:rFonts w:ascii="Arial" w:hAnsi="Arial"/>
                  <w:sz w:val="18"/>
                </w:rPr>
                <w:br/>
                <w:t>CA_n41A-n66A</w:t>
              </w:r>
              <w:r w:rsidRPr="00A54D65">
                <w:rPr>
                  <w:rFonts w:ascii="Arial" w:hAnsi="Arial"/>
                  <w:sz w:val="18"/>
                </w:rPr>
                <w:br/>
                <w:t>CA_n41A-n77A</w:t>
              </w:r>
              <w:r w:rsidRPr="00A54D65">
                <w:rPr>
                  <w:rFonts w:ascii="Arial" w:hAnsi="Arial"/>
                  <w:sz w:val="18"/>
                </w:rPr>
                <w:br/>
                <w:t>CA_n66A-n77A</w:t>
              </w:r>
            </w:ins>
          </w:p>
        </w:tc>
        <w:tc>
          <w:tcPr>
            <w:tcW w:w="922" w:type="dxa"/>
            <w:tcBorders>
              <w:top w:val="single" w:sz="4" w:space="0" w:color="auto"/>
              <w:left w:val="single" w:sz="4" w:space="0" w:color="auto"/>
              <w:bottom w:val="single" w:sz="4" w:space="0" w:color="auto"/>
              <w:right w:val="single" w:sz="4" w:space="0" w:color="auto"/>
            </w:tcBorders>
          </w:tcPr>
          <w:p w14:paraId="185758EF" w14:textId="77777777" w:rsidR="00C20CBD" w:rsidRPr="00A54D65" w:rsidRDefault="00C20CBD" w:rsidP="00BC33D3">
            <w:pPr>
              <w:keepNext/>
              <w:keepLines/>
              <w:spacing w:after="0"/>
              <w:jc w:val="center"/>
              <w:rPr>
                <w:ins w:id="15031" w:author="Reihaneh Malekafzaliardakani" w:date="2024-03-04T14:27:00Z"/>
                <w:rFonts w:ascii="Arial" w:eastAsia="SimSun" w:hAnsi="Arial"/>
                <w:sz w:val="18"/>
                <w:lang w:eastAsia="en-GB"/>
              </w:rPr>
            </w:pPr>
            <w:ins w:id="15032" w:author="Reihaneh Malekafzaliardakani" w:date="2024-03-04T14:27: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69FB9254" w14:textId="27FB380B" w:rsidR="00C20CBD" w:rsidRPr="00A54D65" w:rsidRDefault="00C20CBD" w:rsidP="00BC33D3">
            <w:pPr>
              <w:keepNext/>
              <w:keepLines/>
              <w:spacing w:after="0"/>
              <w:jc w:val="center"/>
              <w:rPr>
                <w:ins w:id="15033" w:author="Reihaneh Malekafzaliardakani" w:date="2024-03-04T14:27:00Z"/>
                <w:rFonts w:ascii="Arial" w:eastAsia="SimSun" w:hAnsi="Arial"/>
                <w:sz w:val="18"/>
              </w:rPr>
            </w:pPr>
            <w:ins w:id="15034" w:author="Reihaneh Malekafzaliardakani" w:date="2024-03-04T14:27:00Z">
              <w:r w:rsidRPr="00A54D65">
                <w:rPr>
                  <w:rFonts w:ascii="Arial" w:hAnsi="Arial"/>
                  <w:sz w:val="18"/>
                </w:rPr>
                <w:t>CA_</w:t>
              </w:r>
            </w:ins>
            <w:ins w:id="15035" w:author="Reihaneh Malekafzaliardakani" w:date="2024-03-04T17:27:00Z">
              <w:r w:rsidR="006573D5">
                <w:rPr>
                  <w:rFonts w:ascii="Arial" w:hAnsi="Arial"/>
                  <w:sz w:val="18"/>
                </w:rPr>
                <w:t>n</w:t>
              </w:r>
            </w:ins>
            <w:ins w:id="15036" w:author="Reihaneh Malekafzaliardakani" w:date="2024-03-04T14:27:00Z">
              <w:r w:rsidRPr="00A54D65">
                <w:rPr>
                  <w:rFonts w:ascii="Arial" w:hAnsi="Arial"/>
                  <w:sz w:val="18"/>
                </w:rPr>
                <w:t>25(2</w:t>
              </w:r>
              <w:proofErr w:type="gramStart"/>
              <w:r w:rsidRPr="00A54D65">
                <w:rPr>
                  <w:rFonts w:ascii="Arial" w:hAnsi="Arial"/>
                  <w:sz w:val="18"/>
                </w:rPr>
                <w:t>A)_</w:t>
              </w:r>
              <w:proofErr w:type="gramEnd"/>
              <w:r w:rsidRPr="00A54D65">
                <w:rPr>
                  <w:rFonts w:ascii="Arial" w:hAnsi="Arial"/>
                  <w:sz w:val="18"/>
                </w:rPr>
                <w:t>BCS 4 and 5</w:t>
              </w:r>
            </w:ins>
          </w:p>
        </w:tc>
        <w:tc>
          <w:tcPr>
            <w:tcW w:w="1785" w:type="dxa"/>
            <w:tcBorders>
              <w:top w:val="single" w:sz="4" w:space="0" w:color="auto"/>
              <w:left w:val="single" w:sz="4" w:space="0" w:color="auto"/>
              <w:bottom w:val="nil"/>
              <w:right w:val="single" w:sz="4" w:space="0" w:color="auto"/>
            </w:tcBorders>
          </w:tcPr>
          <w:p w14:paraId="7329819F" w14:textId="77777777" w:rsidR="00C20CBD" w:rsidRPr="00A54D65" w:rsidRDefault="00C20CBD" w:rsidP="00BC33D3">
            <w:pPr>
              <w:keepNext/>
              <w:keepLines/>
              <w:spacing w:after="0"/>
              <w:jc w:val="center"/>
              <w:rPr>
                <w:ins w:id="15037" w:author="Reihaneh Malekafzaliardakani" w:date="2024-03-04T14:27:00Z"/>
                <w:rFonts w:ascii="Arial" w:eastAsia="SimSun" w:hAnsi="Arial"/>
                <w:sz w:val="18"/>
                <w:lang w:val="en-US" w:eastAsia="zh-CN" w:bidi="ar"/>
              </w:rPr>
            </w:pPr>
            <w:ins w:id="15038" w:author="Reihaneh Malekafzaliardakani" w:date="2024-03-04T14:27:00Z">
              <w:r w:rsidRPr="00A54D65">
                <w:rPr>
                  <w:rFonts w:ascii="Arial" w:hAnsi="Arial"/>
                  <w:sz w:val="18"/>
                </w:rPr>
                <w:t>4 and 5</w:t>
              </w:r>
            </w:ins>
          </w:p>
        </w:tc>
      </w:tr>
      <w:tr w:rsidR="00C20CBD" w:rsidRPr="00A54D65" w14:paraId="12F01452" w14:textId="77777777" w:rsidTr="00BC33D3">
        <w:trPr>
          <w:trHeight w:val="29"/>
          <w:ins w:id="15039" w:author="Reihaneh Malekafzaliardakani" w:date="2024-03-04T14:27:00Z"/>
        </w:trPr>
        <w:tc>
          <w:tcPr>
            <w:tcW w:w="1911" w:type="dxa"/>
            <w:tcBorders>
              <w:top w:val="nil"/>
              <w:left w:val="single" w:sz="4" w:space="0" w:color="auto"/>
              <w:bottom w:val="nil"/>
              <w:right w:val="single" w:sz="4" w:space="0" w:color="auto"/>
            </w:tcBorders>
          </w:tcPr>
          <w:p w14:paraId="3A4DECCB" w14:textId="77777777" w:rsidR="00C20CBD" w:rsidRPr="00A54D65" w:rsidRDefault="00C20CBD" w:rsidP="00BC33D3">
            <w:pPr>
              <w:keepNext/>
              <w:keepLines/>
              <w:spacing w:after="0"/>
              <w:jc w:val="center"/>
              <w:rPr>
                <w:ins w:id="15040" w:author="Reihaneh Malekafzaliardakani" w:date="2024-03-04T14:27:00Z"/>
                <w:rFonts w:ascii="Arial" w:eastAsia="SimSun" w:hAnsi="Arial"/>
                <w:sz w:val="18"/>
              </w:rPr>
            </w:pPr>
          </w:p>
        </w:tc>
        <w:tc>
          <w:tcPr>
            <w:tcW w:w="2038" w:type="dxa"/>
            <w:tcBorders>
              <w:top w:val="nil"/>
              <w:left w:val="single" w:sz="4" w:space="0" w:color="auto"/>
              <w:bottom w:val="nil"/>
              <w:right w:val="single" w:sz="4" w:space="0" w:color="auto"/>
            </w:tcBorders>
          </w:tcPr>
          <w:p w14:paraId="5A81FAEA" w14:textId="77777777" w:rsidR="00C20CBD" w:rsidRPr="00A54D65" w:rsidRDefault="00C20CBD" w:rsidP="00BC33D3">
            <w:pPr>
              <w:keepNext/>
              <w:keepLines/>
              <w:spacing w:after="0"/>
              <w:jc w:val="center"/>
              <w:rPr>
                <w:ins w:id="15041" w:author="Reihaneh Malekafzaliardakani" w:date="2024-03-04T14:27: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783D4AD" w14:textId="77777777" w:rsidR="00C20CBD" w:rsidRPr="00A54D65" w:rsidRDefault="00C20CBD" w:rsidP="00BC33D3">
            <w:pPr>
              <w:keepNext/>
              <w:keepLines/>
              <w:spacing w:after="0"/>
              <w:jc w:val="center"/>
              <w:rPr>
                <w:ins w:id="15042" w:author="Reihaneh Malekafzaliardakani" w:date="2024-03-04T14:27:00Z"/>
                <w:rFonts w:ascii="Arial" w:eastAsia="SimSun" w:hAnsi="Arial"/>
                <w:sz w:val="18"/>
                <w:lang w:eastAsia="en-GB"/>
              </w:rPr>
            </w:pPr>
            <w:ins w:id="15043" w:author="Reihaneh Malekafzaliardakani" w:date="2024-03-04T14:27: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2782B961" w14:textId="77777777" w:rsidR="00C20CBD" w:rsidRPr="00A54D65" w:rsidRDefault="00C20CBD" w:rsidP="00BC33D3">
            <w:pPr>
              <w:keepNext/>
              <w:keepLines/>
              <w:spacing w:after="0"/>
              <w:jc w:val="center"/>
              <w:rPr>
                <w:ins w:id="15044" w:author="Reihaneh Malekafzaliardakani" w:date="2024-03-04T14:27:00Z"/>
                <w:rFonts w:ascii="Arial" w:eastAsia="SimSun" w:hAnsi="Arial"/>
                <w:sz w:val="18"/>
              </w:rPr>
            </w:pPr>
            <w:ins w:id="15045" w:author="Reihaneh Malekafzaliardakani" w:date="2024-03-04T14:27:00Z">
              <w:r w:rsidRPr="00A54D65">
                <w:rPr>
                  <w:rFonts w:ascii="Arial" w:hAnsi="Arial"/>
                  <w:sz w:val="18"/>
                </w:rPr>
                <w:t>n41 channel bandwidths in Table 5.3.5-1</w:t>
              </w:r>
            </w:ins>
          </w:p>
        </w:tc>
        <w:tc>
          <w:tcPr>
            <w:tcW w:w="1785" w:type="dxa"/>
            <w:tcBorders>
              <w:top w:val="nil"/>
              <w:left w:val="single" w:sz="4" w:space="0" w:color="auto"/>
              <w:bottom w:val="nil"/>
              <w:right w:val="single" w:sz="4" w:space="0" w:color="auto"/>
            </w:tcBorders>
          </w:tcPr>
          <w:p w14:paraId="5D0E917B" w14:textId="77777777" w:rsidR="00C20CBD" w:rsidRPr="00A54D65" w:rsidRDefault="00C20CBD" w:rsidP="00BC33D3">
            <w:pPr>
              <w:keepNext/>
              <w:keepLines/>
              <w:spacing w:after="0"/>
              <w:jc w:val="center"/>
              <w:rPr>
                <w:ins w:id="15046" w:author="Reihaneh Malekafzaliardakani" w:date="2024-03-04T14:27:00Z"/>
                <w:rFonts w:ascii="Arial" w:eastAsia="SimSun" w:hAnsi="Arial"/>
                <w:sz w:val="18"/>
                <w:lang w:val="en-US" w:eastAsia="zh-CN" w:bidi="ar"/>
              </w:rPr>
            </w:pPr>
          </w:p>
        </w:tc>
      </w:tr>
      <w:tr w:rsidR="00C20CBD" w:rsidRPr="00A54D65" w14:paraId="6DAD61D0" w14:textId="77777777" w:rsidTr="00BC33D3">
        <w:trPr>
          <w:trHeight w:val="29"/>
          <w:ins w:id="15047" w:author="Reihaneh Malekafzaliardakani" w:date="2024-03-04T14:27:00Z"/>
        </w:trPr>
        <w:tc>
          <w:tcPr>
            <w:tcW w:w="1911" w:type="dxa"/>
            <w:tcBorders>
              <w:top w:val="nil"/>
              <w:left w:val="single" w:sz="4" w:space="0" w:color="auto"/>
              <w:bottom w:val="nil"/>
              <w:right w:val="single" w:sz="4" w:space="0" w:color="auto"/>
            </w:tcBorders>
          </w:tcPr>
          <w:p w14:paraId="1F485233" w14:textId="77777777" w:rsidR="00C20CBD" w:rsidRPr="00A54D65" w:rsidRDefault="00C20CBD" w:rsidP="00BC33D3">
            <w:pPr>
              <w:keepNext/>
              <w:keepLines/>
              <w:spacing w:after="0"/>
              <w:jc w:val="center"/>
              <w:rPr>
                <w:ins w:id="15048" w:author="Reihaneh Malekafzaliardakani" w:date="2024-03-04T14:27:00Z"/>
                <w:rFonts w:ascii="Arial" w:eastAsia="SimSun" w:hAnsi="Arial"/>
                <w:sz w:val="18"/>
              </w:rPr>
            </w:pPr>
          </w:p>
        </w:tc>
        <w:tc>
          <w:tcPr>
            <w:tcW w:w="2038" w:type="dxa"/>
            <w:tcBorders>
              <w:top w:val="nil"/>
              <w:left w:val="single" w:sz="4" w:space="0" w:color="auto"/>
              <w:bottom w:val="nil"/>
              <w:right w:val="single" w:sz="4" w:space="0" w:color="auto"/>
            </w:tcBorders>
          </w:tcPr>
          <w:p w14:paraId="34864226" w14:textId="77777777" w:rsidR="00C20CBD" w:rsidRPr="00A54D65" w:rsidRDefault="00C20CBD" w:rsidP="00BC33D3">
            <w:pPr>
              <w:keepNext/>
              <w:keepLines/>
              <w:spacing w:after="0"/>
              <w:jc w:val="center"/>
              <w:rPr>
                <w:ins w:id="15049" w:author="Reihaneh Malekafzaliardakani" w:date="2024-03-04T14:27: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A47A8F" w14:textId="77777777" w:rsidR="00C20CBD" w:rsidRPr="00A54D65" w:rsidRDefault="00C20CBD" w:rsidP="00BC33D3">
            <w:pPr>
              <w:keepNext/>
              <w:keepLines/>
              <w:spacing w:after="0"/>
              <w:jc w:val="center"/>
              <w:rPr>
                <w:ins w:id="15050" w:author="Reihaneh Malekafzaliardakani" w:date="2024-03-04T14:27:00Z"/>
                <w:rFonts w:ascii="Arial" w:eastAsia="SimSun" w:hAnsi="Arial"/>
                <w:sz w:val="18"/>
                <w:lang w:eastAsia="en-GB"/>
              </w:rPr>
            </w:pPr>
            <w:ins w:id="15051" w:author="Reihaneh Malekafzaliardakani" w:date="2024-03-04T14:27: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49FE6FC1" w14:textId="77777777" w:rsidR="00C20CBD" w:rsidRPr="00A54D65" w:rsidRDefault="00C20CBD" w:rsidP="00BC33D3">
            <w:pPr>
              <w:keepNext/>
              <w:keepLines/>
              <w:spacing w:after="0"/>
              <w:jc w:val="center"/>
              <w:rPr>
                <w:ins w:id="15052" w:author="Reihaneh Malekafzaliardakani" w:date="2024-03-04T14:27:00Z"/>
                <w:rFonts w:ascii="Arial" w:eastAsia="SimSun" w:hAnsi="Arial"/>
                <w:sz w:val="18"/>
              </w:rPr>
            </w:pPr>
            <w:ins w:id="15053" w:author="Reihaneh Malekafzaliardakani" w:date="2024-03-04T14:27:00Z">
              <w:r w:rsidRPr="00A54D65">
                <w:rPr>
                  <w:rFonts w:ascii="Arial" w:hAnsi="Arial"/>
                  <w:sz w:val="18"/>
                </w:rPr>
                <w:t>n66 channel bandwidths in Table 5.3.5-1</w:t>
              </w:r>
            </w:ins>
          </w:p>
        </w:tc>
        <w:tc>
          <w:tcPr>
            <w:tcW w:w="1785" w:type="dxa"/>
            <w:tcBorders>
              <w:top w:val="nil"/>
              <w:left w:val="single" w:sz="4" w:space="0" w:color="auto"/>
              <w:bottom w:val="nil"/>
              <w:right w:val="single" w:sz="4" w:space="0" w:color="auto"/>
            </w:tcBorders>
          </w:tcPr>
          <w:p w14:paraId="4112149B" w14:textId="77777777" w:rsidR="00C20CBD" w:rsidRPr="00A54D65" w:rsidRDefault="00C20CBD" w:rsidP="00BC33D3">
            <w:pPr>
              <w:keepNext/>
              <w:keepLines/>
              <w:spacing w:after="0"/>
              <w:jc w:val="center"/>
              <w:rPr>
                <w:ins w:id="15054" w:author="Reihaneh Malekafzaliardakani" w:date="2024-03-04T14:27:00Z"/>
                <w:rFonts w:ascii="Arial" w:eastAsia="SimSun" w:hAnsi="Arial"/>
                <w:sz w:val="18"/>
                <w:lang w:val="en-US" w:eastAsia="zh-CN" w:bidi="ar"/>
              </w:rPr>
            </w:pPr>
          </w:p>
        </w:tc>
      </w:tr>
      <w:tr w:rsidR="00C20CBD" w:rsidRPr="00A54D65" w14:paraId="5AEC5748" w14:textId="77777777" w:rsidTr="00BC33D3">
        <w:trPr>
          <w:trHeight w:val="29"/>
          <w:ins w:id="15055" w:author="Reihaneh Malekafzaliardakani" w:date="2024-03-04T14:27:00Z"/>
        </w:trPr>
        <w:tc>
          <w:tcPr>
            <w:tcW w:w="1911" w:type="dxa"/>
            <w:tcBorders>
              <w:top w:val="nil"/>
              <w:left w:val="single" w:sz="4" w:space="0" w:color="auto"/>
              <w:bottom w:val="single" w:sz="4" w:space="0" w:color="auto"/>
              <w:right w:val="single" w:sz="4" w:space="0" w:color="auto"/>
            </w:tcBorders>
          </w:tcPr>
          <w:p w14:paraId="2F8E4ACB" w14:textId="77777777" w:rsidR="00C20CBD" w:rsidRPr="00A54D65" w:rsidRDefault="00C20CBD" w:rsidP="00BC33D3">
            <w:pPr>
              <w:keepNext/>
              <w:keepLines/>
              <w:spacing w:after="0"/>
              <w:jc w:val="center"/>
              <w:rPr>
                <w:ins w:id="15056" w:author="Reihaneh Malekafzaliardakani" w:date="2024-03-04T14:27:00Z"/>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0D82CAF" w14:textId="77777777" w:rsidR="00C20CBD" w:rsidRPr="00A54D65" w:rsidRDefault="00C20CBD" w:rsidP="00BC33D3">
            <w:pPr>
              <w:keepNext/>
              <w:keepLines/>
              <w:spacing w:after="0"/>
              <w:jc w:val="center"/>
              <w:rPr>
                <w:ins w:id="15057" w:author="Reihaneh Malekafzaliardakani" w:date="2024-03-04T14:27: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036EE60" w14:textId="77777777" w:rsidR="00C20CBD" w:rsidRPr="00A54D65" w:rsidRDefault="00C20CBD" w:rsidP="00BC33D3">
            <w:pPr>
              <w:keepNext/>
              <w:keepLines/>
              <w:spacing w:after="0"/>
              <w:jc w:val="center"/>
              <w:rPr>
                <w:ins w:id="15058" w:author="Reihaneh Malekafzaliardakani" w:date="2024-03-04T14:27:00Z"/>
                <w:rFonts w:ascii="Arial" w:eastAsia="SimSun" w:hAnsi="Arial"/>
                <w:sz w:val="18"/>
                <w:lang w:eastAsia="en-GB"/>
              </w:rPr>
            </w:pPr>
            <w:ins w:id="15059" w:author="Reihaneh Malekafzaliardakani" w:date="2024-03-04T14:27: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56638036" w14:textId="75208436" w:rsidR="00C20CBD" w:rsidRPr="00A54D65" w:rsidRDefault="00C20CBD" w:rsidP="00BC33D3">
            <w:pPr>
              <w:keepNext/>
              <w:keepLines/>
              <w:spacing w:after="0"/>
              <w:jc w:val="center"/>
              <w:rPr>
                <w:ins w:id="15060" w:author="Reihaneh Malekafzaliardakani" w:date="2024-03-04T14:27:00Z"/>
                <w:rFonts w:ascii="Arial" w:eastAsia="SimSun" w:hAnsi="Arial"/>
                <w:sz w:val="18"/>
              </w:rPr>
            </w:pPr>
            <w:ins w:id="15061" w:author="Reihaneh Malekafzaliardakani" w:date="2024-03-04T14:27:00Z">
              <w:r w:rsidRPr="00A54D65">
                <w:rPr>
                  <w:rFonts w:ascii="Arial" w:hAnsi="Arial"/>
                  <w:sz w:val="18"/>
                </w:rPr>
                <w:t>CA_</w:t>
              </w:r>
            </w:ins>
            <w:ins w:id="15062" w:author="Reihaneh Malekafzaliardakani" w:date="2024-03-04T17:28:00Z">
              <w:r w:rsidR="006573D5">
                <w:rPr>
                  <w:rFonts w:ascii="Arial" w:hAnsi="Arial"/>
                  <w:sz w:val="18"/>
                </w:rPr>
                <w:t>n</w:t>
              </w:r>
            </w:ins>
            <w:ins w:id="15063" w:author="Reihaneh Malekafzaliardakani" w:date="2024-03-04T14:27:00Z">
              <w:r w:rsidRPr="00A54D65">
                <w:rPr>
                  <w:rFonts w:ascii="Arial" w:hAnsi="Arial"/>
                  <w:sz w:val="18"/>
                </w:rPr>
                <w:t>77(2</w:t>
              </w:r>
              <w:proofErr w:type="gramStart"/>
              <w:r w:rsidRPr="00A54D65">
                <w:rPr>
                  <w:rFonts w:ascii="Arial" w:hAnsi="Arial"/>
                  <w:sz w:val="18"/>
                </w:rPr>
                <w:t>A)_</w:t>
              </w:r>
              <w:proofErr w:type="gramEnd"/>
              <w:r w:rsidRPr="00A54D65">
                <w:rPr>
                  <w:rFonts w:ascii="Arial" w:hAnsi="Arial"/>
                  <w:sz w:val="18"/>
                </w:rPr>
                <w:t>BCS 4 and 5</w:t>
              </w:r>
            </w:ins>
          </w:p>
        </w:tc>
        <w:tc>
          <w:tcPr>
            <w:tcW w:w="1785" w:type="dxa"/>
            <w:tcBorders>
              <w:top w:val="nil"/>
              <w:left w:val="single" w:sz="4" w:space="0" w:color="auto"/>
              <w:bottom w:val="single" w:sz="4" w:space="0" w:color="auto"/>
              <w:right w:val="single" w:sz="4" w:space="0" w:color="auto"/>
            </w:tcBorders>
          </w:tcPr>
          <w:p w14:paraId="423A8AD1" w14:textId="77777777" w:rsidR="00C20CBD" w:rsidRPr="00A54D65" w:rsidRDefault="00C20CBD" w:rsidP="00BC33D3">
            <w:pPr>
              <w:keepNext/>
              <w:keepLines/>
              <w:spacing w:after="0"/>
              <w:jc w:val="center"/>
              <w:rPr>
                <w:ins w:id="15064" w:author="Reihaneh Malekafzaliardakani" w:date="2024-03-04T14:27:00Z"/>
                <w:rFonts w:ascii="Arial" w:eastAsia="SimSun" w:hAnsi="Arial"/>
                <w:sz w:val="18"/>
                <w:lang w:val="en-US" w:eastAsia="zh-CN" w:bidi="ar"/>
              </w:rPr>
            </w:pPr>
          </w:p>
        </w:tc>
      </w:tr>
      <w:tr w:rsidR="00C20CBD" w:rsidRPr="00A54D65" w14:paraId="24BE73F9" w14:textId="77777777" w:rsidTr="00BC33D3">
        <w:trPr>
          <w:trHeight w:val="29"/>
          <w:ins w:id="15065" w:author="Reihaneh Malekafzaliardakani" w:date="2024-03-04T14:27:00Z"/>
        </w:trPr>
        <w:tc>
          <w:tcPr>
            <w:tcW w:w="1911" w:type="dxa"/>
            <w:tcBorders>
              <w:top w:val="single" w:sz="4" w:space="0" w:color="auto"/>
              <w:left w:val="single" w:sz="4" w:space="0" w:color="auto"/>
              <w:bottom w:val="nil"/>
              <w:right w:val="single" w:sz="4" w:space="0" w:color="auto"/>
            </w:tcBorders>
          </w:tcPr>
          <w:p w14:paraId="37DD3974" w14:textId="77777777" w:rsidR="00C20CBD" w:rsidRPr="00A54D65" w:rsidRDefault="00C20CBD" w:rsidP="00BC33D3">
            <w:pPr>
              <w:keepNext/>
              <w:keepLines/>
              <w:spacing w:after="0"/>
              <w:jc w:val="center"/>
              <w:rPr>
                <w:ins w:id="15066" w:author="Reihaneh Malekafzaliardakani" w:date="2024-03-04T14:27:00Z"/>
                <w:rFonts w:ascii="Arial" w:eastAsia="SimSun" w:hAnsi="Arial"/>
                <w:sz w:val="18"/>
              </w:rPr>
            </w:pPr>
            <w:ins w:id="15067" w:author="Reihaneh Malekafzaliardakani" w:date="2024-03-04T14:27:00Z">
              <w:r w:rsidRPr="00A54D65">
                <w:rPr>
                  <w:rFonts w:ascii="Arial" w:hAnsi="Arial"/>
                  <w:sz w:val="18"/>
                  <w:lang w:val="en-US" w:eastAsia="zh-CN" w:bidi="ar"/>
                </w:rPr>
                <w:t>CA_n25(2A)-n41A-n66(2A)-n77A</w:t>
              </w:r>
            </w:ins>
          </w:p>
        </w:tc>
        <w:tc>
          <w:tcPr>
            <w:tcW w:w="2038" w:type="dxa"/>
            <w:tcBorders>
              <w:top w:val="single" w:sz="4" w:space="0" w:color="auto"/>
              <w:left w:val="single" w:sz="4" w:space="0" w:color="auto"/>
              <w:bottom w:val="nil"/>
              <w:right w:val="single" w:sz="4" w:space="0" w:color="auto"/>
            </w:tcBorders>
          </w:tcPr>
          <w:p w14:paraId="3CF1D7E1" w14:textId="77777777" w:rsidR="00C20CBD" w:rsidRPr="00A54D65" w:rsidRDefault="00C20CBD" w:rsidP="00BC33D3">
            <w:pPr>
              <w:keepNext/>
              <w:keepLines/>
              <w:spacing w:after="0"/>
              <w:jc w:val="center"/>
              <w:rPr>
                <w:ins w:id="15068" w:author="Reihaneh Malekafzaliardakani" w:date="2024-03-04T14:27:00Z"/>
                <w:rFonts w:ascii="Arial" w:hAnsi="Arial"/>
                <w:sz w:val="18"/>
                <w:lang w:val="en-US" w:eastAsia="zh-CN" w:bidi="ar"/>
              </w:rPr>
            </w:pPr>
            <w:ins w:id="15069" w:author="Reihaneh Malekafzaliardakani" w:date="2024-03-04T14:27:00Z">
              <w:r w:rsidRPr="00A54D65">
                <w:rPr>
                  <w:rFonts w:ascii="Arial" w:hAnsi="Arial"/>
                  <w:sz w:val="18"/>
                  <w:lang w:val="en-US" w:eastAsia="zh-CN" w:bidi="ar"/>
                </w:rPr>
                <w:t>CA_n25A-n41A</w:t>
              </w:r>
            </w:ins>
          </w:p>
          <w:p w14:paraId="24F3AA2E" w14:textId="77777777" w:rsidR="00C20CBD" w:rsidRPr="00A54D65" w:rsidRDefault="00C20CBD" w:rsidP="00BC33D3">
            <w:pPr>
              <w:keepNext/>
              <w:keepLines/>
              <w:spacing w:after="0"/>
              <w:jc w:val="center"/>
              <w:rPr>
                <w:ins w:id="15070" w:author="Reihaneh Malekafzaliardakani" w:date="2024-03-04T14:27:00Z"/>
                <w:rFonts w:ascii="Arial" w:hAnsi="Arial"/>
                <w:sz w:val="18"/>
                <w:lang w:val="en-US" w:eastAsia="zh-CN" w:bidi="ar"/>
              </w:rPr>
            </w:pPr>
            <w:ins w:id="15071" w:author="Reihaneh Malekafzaliardakani" w:date="2024-03-04T14:27:00Z">
              <w:r w:rsidRPr="00A54D65">
                <w:rPr>
                  <w:rFonts w:ascii="Arial" w:hAnsi="Arial"/>
                  <w:sz w:val="18"/>
                  <w:lang w:val="en-US" w:eastAsia="zh-CN" w:bidi="ar"/>
                </w:rPr>
                <w:t>CA_n25A-n66A</w:t>
              </w:r>
            </w:ins>
          </w:p>
          <w:p w14:paraId="32D47F94" w14:textId="77777777" w:rsidR="00C20CBD" w:rsidRPr="00A54D65" w:rsidRDefault="00C20CBD" w:rsidP="00BC33D3">
            <w:pPr>
              <w:keepNext/>
              <w:keepLines/>
              <w:spacing w:after="0"/>
              <w:jc w:val="center"/>
              <w:rPr>
                <w:ins w:id="15072" w:author="Reihaneh Malekafzaliardakani" w:date="2024-03-04T14:27:00Z"/>
                <w:rFonts w:ascii="Arial" w:hAnsi="Arial"/>
                <w:sz w:val="18"/>
                <w:lang w:val="en-US" w:eastAsia="zh-CN" w:bidi="ar"/>
              </w:rPr>
            </w:pPr>
            <w:ins w:id="15073" w:author="Reihaneh Malekafzaliardakani" w:date="2024-03-04T14:27:00Z">
              <w:r w:rsidRPr="00A54D65">
                <w:rPr>
                  <w:rFonts w:ascii="Arial" w:hAnsi="Arial"/>
                  <w:sz w:val="18"/>
                  <w:lang w:val="en-US" w:eastAsia="zh-CN" w:bidi="ar"/>
                </w:rPr>
                <w:t>CA_n25A-n77A</w:t>
              </w:r>
            </w:ins>
          </w:p>
          <w:p w14:paraId="1D2F1494" w14:textId="77777777" w:rsidR="00C20CBD" w:rsidRPr="00A54D65" w:rsidRDefault="00C20CBD" w:rsidP="00BC33D3">
            <w:pPr>
              <w:keepNext/>
              <w:keepLines/>
              <w:spacing w:after="0"/>
              <w:jc w:val="center"/>
              <w:rPr>
                <w:ins w:id="15074" w:author="Reihaneh Malekafzaliardakani" w:date="2024-03-04T14:27:00Z"/>
                <w:rFonts w:ascii="Arial" w:hAnsi="Arial"/>
                <w:sz w:val="18"/>
                <w:lang w:val="en-US" w:eastAsia="zh-CN" w:bidi="ar"/>
              </w:rPr>
            </w:pPr>
            <w:ins w:id="15075" w:author="Reihaneh Malekafzaliardakani" w:date="2024-03-04T14:27:00Z">
              <w:r w:rsidRPr="00A54D65">
                <w:rPr>
                  <w:rFonts w:ascii="Arial" w:hAnsi="Arial"/>
                  <w:sz w:val="18"/>
                  <w:lang w:val="en-US" w:eastAsia="zh-CN" w:bidi="ar"/>
                </w:rPr>
                <w:t>CA_n41A-n66A</w:t>
              </w:r>
            </w:ins>
          </w:p>
          <w:p w14:paraId="32353401" w14:textId="77777777" w:rsidR="00C20CBD" w:rsidRPr="00A54D65" w:rsidRDefault="00C20CBD" w:rsidP="00BC33D3">
            <w:pPr>
              <w:keepNext/>
              <w:keepLines/>
              <w:spacing w:after="0"/>
              <w:jc w:val="center"/>
              <w:rPr>
                <w:ins w:id="15076" w:author="Reihaneh Malekafzaliardakani" w:date="2024-03-04T14:27:00Z"/>
                <w:rFonts w:ascii="Arial" w:hAnsi="Arial"/>
                <w:sz w:val="18"/>
                <w:lang w:val="en-US" w:eastAsia="zh-CN" w:bidi="ar"/>
              </w:rPr>
            </w:pPr>
            <w:ins w:id="15077" w:author="Reihaneh Malekafzaliardakani" w:date="2024-03-04T14:27:00Z">
              <w:r w:rsidRPr="00A54D65">
                <w:rPr>
                  <w:rFonts w:ascii="Arial" w:hAnsi="Arial"/>
                  <w:sz w:val="18"/>
                  <w:lang w:val="en-US" w:eastAsia="zh-CN" w:bidi="ar"/>
                </w:rPr>
                <w:t>CA_n41A-n77A</w:t>
              </w:r>
            </w:ins>
          </w:p>
          <w:p w14:paraId="3E18D3B8" w14:textId="77777777" w:rsidR="00C20CBD" w:rsidRPr="00A54D65" w:rsidRDefault="00C20CBD" w:rsidP="00BC33D3">
            <w:pPr>
              <w:keepNext/>
              <w:keepLines/>
              <w:spacing w:after="0"/>
              <w:jc w:val="center"/>
              <w:rPr>
                <w:ins w:id="15078" w:author="Reihaneh Malekafzaliardakani" w:date="2024-03-04T14:27:00Z"/>
                <w:rFonts w:ascii="Arial" w:eastAsia="SimSun" w:hAnsi="Arial" w:cs="Arial"/>
                <w:sz w:val="18"/>
                <w:szCs w:val="18"/>
                <w:lang w:val="en-US" w:eastAsia="zh-CN"/>
              </w:rPr>
            </w:pPr>
            <w:ins w:id="15079" w:author="Reihaneh Malekafzaliardakani" w:date="2024-03-04T14:27:00Z">
              <w:r w:rsidRPr="00A54D65">
                <w:rPr>
                  <w:lang w:val="en-US" w:eastAsia="zh-CN" w:bidi="ar"/>
                </w:rPr>
                <w:t>CA_n66A-n77A</w:t>
              </w:r>
            </w:ins>
          </w:p>
        </w:tc>
        <w:tc>
          <w:tcPr>
            <w:tcW w:w="922" w:type="dxa"/>
            <w:tcBorders>
              <w:top w:val="single" w:sz="4" w:space="0" w:color="auto"/>
              <w:left w:val="single" w:sz="4" w:space="0" w:color="auto"/>
              <w:bottom w:val="single" w:sz="4" w:space="0" w:color="auto"/>
              <w:right w:val="single" w:sz="4" w:space="0" w:color="auto"/>
            </w:tcBorders>
          </w:tcPr>
          <w:p w14:paraId="597F0D03" w14:textId="77777777" w:rsidR="00C20CBD" w:rsidRPr="00A54D65" w:rsidRDefault="00C20CBD" w:rsidP="00BC33D3">
            <w:pPr>
              <w:keepNext/>
              <w:keepLines/>
              <w:spacing w:after="0"/>
              <w:jc w:val="center"/>
              <w:rPr>
                <w:ins w:id="15080" w:author="Reihaneh Malekafzaliardakani" w:date="2024-03-04T14:27:00Z"/>
                <w:rFonts w:ascii="Arial" w:eastAsia="SimSun" w:hAnsi="Arial" w:cs="Arial"/>
                <w:sz w:val="18"/>
                <w:szCs w:val="18"/>
                <w:lang w:eastAsia="zh-CN"/>
              </w:rPr>
            </w:pPr>
            <w:ins w:id="15081" w:author="Reihaneh Malekafzaliardakani" w:date="2024-03-04T14:27: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7A231DC1" w14:textId="77777777" w:rsidR="00C20CBD" w:rsidRPr="00A54D65" w:rsidRDefault="00C20CBD" w:rsidP="00BC33D3">
            <w:pPr>
              <w:keepNext/>
              <w:keepLines/>
              <w:spacing w:after="0"/>
              <w:jc w:val="center"/>
              <w:rPr>
                <w:ins w:id="15082" w:author="Reihaneh Malekafzaliardakani" w:date="2024-03-04T14:27:00Z"/>
                <w:rFonts w:ascii="Arial" w:eastAsia="SimSun" w:hAnsi="Arial"/>
                <w:sz w:val="18"/>
                <w:lang w:val="en-US" w:eastAsia="zh-CN" w:bidi="ar"/>
              </w:rPr>
            </w:pPr>
            <w:ins w:id="15083" w:author="Reihaneh Malekafzaliardakani" w:date="2024-03-04T14:27:00Z">
              <w:r w:rsidRPr="00A54D65">
                <w:rPr>
                  <w:rFonts w:ascii="Arial" w:hAnsi="Arial"/>
                  <w:sz w:val="18"/>
                  <w:lang w:val="en-US" w:eastAsia="zh-CN"/>
                </w:rPr>
                <w:t>CA_n25(2</w:t>
              </w:r>
              <w:proofErr w:type="gramStart"/>
              <w:r w:rsidRPr="00A54D65">
                <w:rPr>
                  <w:rFonts w:ascii="Arial" w:hAnsi="Arial"/>
                  <w:sz w:val="18"/>
                  <w:lang w:val="en-US" w:eastAsia="zh-CN"/>
                </w:rPr>
                <w:t>A)_</w:t>
              </w:r>
              <w:proofErr w:type="gramEnd"/>
              <w:r w:rsidRPr="00A54D65">
                <w:rPr>
                  <w:rFonts w:ascii="Arial" w:hAnsi="Arial"/>
                  <w:sz w:val="18"/>
                  <w:lang w:val="en-US" w:eastAsia="zh-CN"/>
                </w:rPr>
                <w:t>BCS 4 and 5</w:t>
              </w:r>
            </w:ins>
          </w:p>
        </w:tc>
        <w:tc>
          <w:tcPr>
            <w:tcW w:w="1785" w:type="dxa"/>
            <w:tcBorders>
              <w:top w:val="single" w:sz="4" w:space="0" w:color="auto"/>
              <w:left w:val="single" w:sz="4" w:space="0" w:color="auto"/>
              <w:bottom w:val="nil"/>
              <w:right w:val="single" w:sz="4" w:space="0" w:color="auto"/>
            </w:tcBorders>
          </w:tcPr>
          <w:p w14:paraId="30396402" w14:textId="77777777" w:rsidR="00C20CBD" w:rsidRPr="00A54D65" w:rsidRDefault="00C20CBD" w:rsidP="00BC33D3">
            <w:pPr>
              <w:keepNext/>
              <w:keepLines/>
              <w:spacing w:after="0"/>
              <w:jc w:val="center"/>
              <w:rPr>
                <w:ins w:id="15084" w:author="Reihaneh Malekafzaliardakani" w:date="2024-03-04T14:27:00Z"/>
                <w:rFonts w:ascii="Arial" w:eastAsia="SimSun" w:hAnsi="Arial"/>
                <w:sz w:val="18"/>
                <w:lang w:val="en-US" w:eastAsia="zh-CN" w:bidi="ar"/>
              </w:rPr>
            </w:pPr>
            <w:ins w:id="15085" w:author="Reihaneh Malekafzaliardakani" w:date="2024-03-04T14:27:00Z">
              <w:r w:rsidRPr="00A54D65">
                <w:rPr>
                  <w:rFonts w:ascii="Arial" w:hAnsi="Arial"/>
                  <w:sz w:val="18"/>
                  <w:lang w:val="en-US" w:eastAsia="zh-CN"/>
                </w:rPr>
                <w:t>4 and 5</w:t>
              </w:r>
            </w:ins>
          </w:p>
        </w:tc>
      </w:tr>
      <w:tr w:rsidR="00C20CBD" w:rsidRPr="00A54D65" w14:paraId="7035C2D0" w14:textId="77777777" w:rsidTr="00BC33D3">
        <w:trPr>
          <w:trHeight w:val="29"/>
          <w:ins w:id="15086" w:author="Reihaneh Malekafzaliardakani" w:date="2024-03-04T14:27:00Z"/>
        </w:trPr>
        <w:tc>
          <w:tcPr>
            <w:tcW w:w="1911" w:type="dxa"/>
            <w:tcBorders>
              <w:top w:val="nil"/>
              <w:left w:val="single" w:sz="4" w:space="0" w:color="auto"/>
              <w:bottom w:val="nil"/>
              <w:right w:val="single" w:sz="4" w:space="0" w:color="auto"/>
            </w:tcBorders>
          </w:tcPr>
          <w:p w14:paraId="3973E9BB" w14:textId="77777777" w:rsidR="00C20CBD" w:rsidRPr="00A54D65" w:rsidRDefault="00C20CBD" w:rsidP="00BC33D3">
            <w:pPr>
              <w:keepNext/>
              <w:keepLines/>
              <w:spacing w:after="0"/>
              <w:jc w:val="center"/>
              <w:rPr>
                <w:ins w:id="15087" w:author="Reihaneh Malekafzaliardakani" w:date="2024-03-04T14:27:00Z"/>
                <w:rFonts w:ascii="Arial" w:eastAsia="SimSun" w:hAnsi="Arial"/>
                <w:sz w:val="18"/>
              </w:rPr>
            </w:pPr>
          </w:p>
        </w:tc>
        <w:tc>
          <w:tcPr>
            <w:tcW w:w="2038" w:type="dxa"/>
            <w:tcBorders>
              <w:top w:val="nil"/>
              <w:left w:val="single" w:sz="4" w:space="0" w:color="auto"/>
              <w:bottom w:val="nil"/>
              <w:right w:val="single" w:sz="4" w:space="0" w:color="auto"/>
            </w:tcBorders>
          </w:tcPr>
          <w:p w14:paraId="2EDA6F58" w14:textId="77777777" w:rsidR="00C20CBD" w:rsidRPr="00A54D65" w:rsidRDefault="00C20CBD" w:rsidP="00BC33D3">
            <w:pPr>
              <w:keepNext/>
              <w:keepLines/>
              <w:spacing w:after="0"/>
              <w:jc w:val="center"/>
              <w:rPr>
                <w:ins w:id="15088" w:author="Reihaneh Malekafzaliardakani" w:date="2024-03-04T14:27:00Z"/>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CEE5698" w14:textId="77777777" w:rsidR="00C20CBD" w:rsidRPr="00A54D65" w:rsidRDefault="00C20CBD" w:rsidP="00BC33D3">
            <w:pPr>
              <w:keepNext/>
              <w:keepLines/>
              <w:spacing w:after="0"/>
              <w:jc w:val="center"/>
              <w:rPr>
                <w:ins w:id="15089" w:author="Reihaneh Malekafzaliardakani" w:date="2024-03-04T14:27:00Z"/>
                <w:rFonts w:ascii="Arial" w:eastAsia="SimSun" w:hAnsi="Arial" w:cs="Arial"/>
                <w:sz w:val="18"/>
                <w:szCs w:val="18"/>
                <w:lang w:eastAsia="zh-CN"/>
              </w:rPr>
            </w:pPr>
            <w:ins w:id="15090" w:author="Reihaneh Malekafzaliardakani" w:date="2024-03-04T14:27: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vAlign w:val="center"/>
          </w:tcPr>
          <w:p w14:paraId="2E7CAD9B" w14:textId="77777777" w:rsidR="00C20CBD" w:rsidRPr="00A54D65" w:rsidRDefault="00C20CBD" w:rsidP="00BC33D3">
            <w:pPr>
              <w:keepNext/>
              <w:keepLines/>
              <w:spacing w:after="0"/>
              <w:jc w:val="center"/>
              <w:rPr>
                <w:ins w:id="15091" w:author="Reihaneh Malekafzaliardakani" w:date="2024-03-04T14:27:00Z"/>
                <w:rFonts w:ascii="Arial" w:eastAsia="SimSun" w:hAnsi="Arial"/>
                <w:sz w:val="18"/>
                <w:lang w:val="en-US" w:eastAsia="zh-CN" w:bidi="ar"/>
              </w:rPr>
            </w:pPr>
            <w:ins w:id="15092" w:author="Reihaneh Malekafzaliardakani" w:date="2024-03-04T14:27:00Z">
              <w:r w:rsidRPr="00A54D65">
                <w:rPr>
                  <w:rFonts w:ascii="Arial" w:hAnsi="Arial" w:cs="Arial"/>
                  <w:color w:val="000000"/>
                  <w:sz w:val="18"/>
                </w:rPr>
                <w:t>n41 channel bandwidths in Table 5.3.5-1</w:t>
              </w:r>
            </w:ins>
          </w:p>
        </w:tc>
        <w:tc>
          <w:tcPr>
            <w:tcW w:w="1785" w:type="dxa"/>
            <w:tcBorders>
              <w:top w:val="nil"/>
              <w:left w:val="single" w:sz="4" w:space="0" w:color="auto"/>
              <w:bottom w:val="nil"/>
              <w:right w:val="single" w:sz="4" w:space="0" w:color="auto"/>
            </w:tcBorders>
          </w:tcPr>
          <w:p w14:paraId="001CE97B" w14:textId="77777777" w:rsidR="00C20CBD" w:rsidRPr="00A54D65" w:rsidRDefault="00C20CBD" w:rsidP="00BC33D3">
            <w:pPr>
              <w:keepNext/>
              <w:keepLines/>
              <w:spacing w:after="0"/>
              <w:jc w:val="center"/>
              <w:rPr>
                <w:ins w:id="15093" w:author="Reihaneh Malekafzaliardakani" w:date="2024-03-04T14:27:00Z"/>
                <w:rFonts w:ascii="Arial" w:eastAsia="SimSun" w:hAnsi="Arial"/>
                <w:sz w:val="18"/>
                <w:lang w:val="en-US" w:eastAsia="zh-CN" w:bidi="ar"/>
              </w:rPr>
            </w:pPr>
          </w:p>
        </w:tc>
      </w:tr>
      <w:tr w:rsidR="00C20CBD" w:rsidRPr="00A54D65" w14:paraId="0D1FC924" w14:textId="77777777" w:rsidTr="00BC33D3">
        <w:trPr>
          <w:trHeight w:val="29"/>
          <w:ins w:id="15094" w:author="Reihaneh Malekafzaliardakani" w:date="2024-03-04T14:27:00Z"/>
        </w:trPr>
        <w:tc>
          <w:tcPr>
            <w:tcW w:w="1911" w:type="dxa"/>
            <w:tcBorders>
              <w:top w:val="nil"/>
              <w:left w:val="single" w:sz="4" w:space="0" w:color="auto"/>
              <w:bottom w:val="nil"/>
              <w:right w:val="single" w:sz="4" w:space="0" w:color="auto"/>
            </w:tcBorders>
          </w:tcPr>
          <w:p w14:paraId="597F8911" w14:textId="77777777" w:rsidR="00C20CBD" w:rsidRPr="00A54D65" w:rsidRDefault="00C20CBD" w:rsidP="00BC33D3">
            <w:pPr>
              <w:keepNext/>
              <w:keepLines/>
              <w:spacing w:after="0"/>
              <w:jc w:val="center"/>
              <w:rPr>
                <w:ins w:id="15095" w:author="Reihaneh Malekafzaliardakani" w:date="2024-03-04T14:27:00Z"/>
                <w:rFonts w:ascii="Arial" w:eastAsia="SimSun" w:hAnsi="Arial"/>
                <w:sz w:val="18"/>
              </w:rPr>
            </w:pPr>
          </w:p>
        </w:tc>
        <w:tc>
          <w:tcPr>
            <w:tcW w:w="2038" w:type="dxa"/>
            <w:tcBorders>
              <w:top w:val="nil"/>
              <w:left w:val="single" w:sz="4" w:space="0" w:color="auto"/>
              <w:bottom w:val="nil"/>
              <w:right w:val="single" w:sz="4" w:space="0" w:color="auto"/>
            </w:tcBorders>
          </w:tcPr>
          <w:p w14:paraId="0CBA41CC" w14:textId="77777777" w:rsidR="00C20CBD" w:rsidRPr="00A54D65" w:rsidRDefault="00C20CBD" w:rsidP="00BC33D3">
            <w:pPr>
              <w:keepNext/>
              <w:keepLines/>
              <w:spacing w:after="0"/>
              <w:jc w:val="center"/>
              <w:rPr>
                <w:ins w:id="15096" w:author="Reihaneh Malekafzaliardakani" w:date="2024-03-04T14:27:00Z"/>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07AE2CF" w14:textId="77777777" w:rsidR="00C20CBD" w:rsidRPr="00A54D65" w:rsidRDefault="00C20CBD" w:rsidP="00BC33D3">
            <w:pPr>
              <w:keepNext/>
              <w:keepLines/>
              <w:spacing w:after="0"/>
              <w:jc w:val="center"/>
              <w:rPr>
                <w:ins w:id="15097" w:author="Reihaneh Malekafzaliardakani" w:date="2024-03-04T14:27:00Z"/>
                <w:rFonts w:ascii="Arial" w:eastAsia="SimSun" w:hAnsi="Arial" w:cs="Arial"/>
                <w:sz w:val="18"/>
                <w:szCs w:val="18"/>
                <w:lang w:eastAsia="zh-CN"/>
              </w:rPr>
            </w:pPr>
            <w:ins w:id="15098" w:author="Reihaneh Malekafzaliardakani" w:date="2024-03-04T14:27: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655C05C6" w14:textId="77777777" w:rsidR="00C20CBD" w:rsidRPr="00A54D65" w:rsidRDefault="00C20CBD" w:rsidP="00BC33D3">
            <w:pPr>
              <w:keepNext/>
              <w:keepLines/>
              <w:spacing w:after="0"/>
              <w:jc w:val="center"/>
              <w:rPr>
                <w:ins w:id="15099" w:author="Reihaneh Malekafzaliardakani" w:date="2024-03-04T14:27:00Z"/>
                <w:rFonts w:ascii="Arial" w:eastAsia="SimSun" w:hAnsi="Arial"/>
                <w:sz w:val="18"/>
                <w:lang w:val="en-US" w:eastAsia="zh-CN" w:bidi="ar"/>
              </w:rPr>
            </w:pPr>
            <w:ins w:id="15100" w:author="Reihaneh Malekafzaliardakani" w:date="2024-03-04T14:27:00Z">
              <w:r w:rsidRPr="00A54D65">
                <w:rPr>
                  <w:rFonts w:ascii="Arial" w:hAnsi="Arial"/>
                  <w:sz w:val="18"/>
                  <w:lang w:val="en-US" w:eastAsia="zh-CN"/>
                </w:rPr>
                <w:t>CA_n66(2</w:t>
              </w:r>
              <w:proofErr w:type="gramStart"/>
              <w:r w:rsidRPr="00A54D65">
                <w:rPr>
                  <w:rFonts w:ascii="Arial" w:hAnsi="Arial"/>
                  <w:sz w:val="18"/>
                  <w:lang w:val="en-US" w:eastAsia="zh-CN"/>
                </w:rPr>
                <w:t>A)_</w:t>
              </w:r>
              <w:proofErr w:type="gramEnd"/>
              <w:r w:rsidRPr="00A54D65">
                <w:rPr>
                  <w:rFonts w:ascii="Arial" w:hAnsi="Arial"/>
                  <w:sz w:val="18"/>
                  <w:lang w:val="en-US" w:eastAsia="zh-CN"/>
                </w:rPr>
                <w:t>BCS 4 and 5</w:t>
              </w:r>
            </w:ins>
          </w:p>
        </w:tc>
        <w:tc>
          <w:tcPr>
            <w:tcW w:w="1785" w:type="dxa"/>
            <w:tcBorders>
              <w:top w:val="nil"/>
              <w:left w:val="single" w:sz="4" w:space="0" w:color="auto"/>
              <w:bottom w:val="nil"/>
              <w:right w:val="single" w:sz="4" w:space="0" w:color="auto"/>
            </w:tcBorders>
          </w:tcPr>
          <w:p w14:paraId="16567052" w14:textId="77777777" w:rsidR="00C20CBD" w:rsidRPr="00A54D65" w:rsidRDefault="00C20CBD" w:rsidP="00BC33D3">
            <w:pPr>
              <w:keepNext/>
              <w:keepLines/>
              <w:spacing w:after="0"/>
              <w:jc w:val="center"/>
              <w:rPr>
                <w:ins w:id="15101" w:author="Reihaneh Malekafzaliardakani" w:date="2024-03-04T14:27:00Z"/>
                <w:rFonts w:ascii="Arial" w:eastAsia="SimSun" w:hAnsi="Arial"/>
                <w:sz w:val="18"/>
                <w:lang w:val="en-US" w:eastAsia="zh-CN" w:bidi="ar"/>
              </w:rPr>
            </w:pPr>
          </w:p>
        </w:tc>
      </w:tr>
      <w:tr w:rsidR="00C20CBD" w:rsidRPr="00A54D65" w14:paraId="3F2D6D58" w14:textId="77777777" w:rsidTr="00BC33D3">
        <w:trPr>
          <w:trHeight w:val="29"/>
          <w:ins w:id="15102" w:author="Reihaneh Malekafzaliardakani" w:date="2024-03-04T14:27:00Z"/>
        </w:trPr>
        <w:tc>
          <w:tcPr>
            <w:tcW w:w="1911" w:type="dxa"/>
            <w:tcBorders>
              <w:top w:val="nil"/>
              <w:left w:val="single" w:sz="4" w:space="0" w:color="auto"/>
              <w:bottom w:val="single" w:sz="4" w:space="0" w:color="auto"/>
              <w:right w:val="single" w:sz="4" w:space="0" w:color="auto"/>
            </w:tcBorders>
          </w:tcPr>
          <w:p w14:paraId="17742B45" w14:textId="77777777" w:rsidR="00C20CBD" w:rsidRPr="00A54D65" w:rsidRDefault="00C20CBD" w:rsidP="00BC33D3">
            <w:pPr>
              <w:keepNext/>
              <w:keepLines/>
              <w:spacing w:after="0"/>
              <w:jc w:val="center"/>
              <w:rPr>
                <w:ins w:id="15103" w:author="Reihaneh Malekafzaliardakani" w:date="2024-03-04T14:27:00Z"/>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EACAA97" w14:textId="77777777" w:rsidR="00C20CBD" w:rsidRPr="00A54D65" w:rsidRDefault="00C20CBD" w:rsidP="00BC33D3">
            <w:pPr>
              <w:keepNext/>
              <w:keepLines/>
              <w:spacing w:after="0"/>
              <w:jc w:val="center"/>
              <w:rPr>
                <w:ins w:id="15104" w:author="Reihaneh Malekafzaliardakani" w:date="2024-03-04T14:27:00Z"/>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19495C" w14:textId="77777777" w:rsidR="00C20CBD" w:rsidRPr="00A54D65" w:rsidRDefault="00C20CBD" w:rsidP="00BC33D3">
            <w:pPr>
              <w:keepNext/>
              <w:keepLines/>
              <w:spacing w:after="0"/>
              <w:jc w:val="center"/>
              <w:rPr>
                <w:ins w:id="15105" w:author="Reihaneh Malekafzaliardakani" w:date="2024-03-04T14:27:00Z"/>
                <w:rFonts w:ascii="Arial" w:eastAsia="SimSun" w:hAnsi="Arial" w:cs="Arial"/>
                <w:sz w:val="18"/>
                <w:szCs w:val="18"/>
                <w:lang w:eastAsia="zh-CN"/>
              </w:rPr>
            </w:pPr>
            <w:ins w:id="15106" w:author="Reihaneh Malekafzaliardakani" w:date="2024-03-04T14:27: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6220147A" w14:textId="77777777" w:rsidR="00C20CBD" w:rsidRPr="00A54D65" w:rsidRDefault="00C20CBD" w:rsidP="00BC33D3">
            <w:pPr>
              <w:keepNext/>
              <w:keepLines/>
              <w:spacing w:after="0"/>
              <w:jc w:val="center"/>
              <w:rPr>
                <w:ins w:id="15107" w:author="Reihaneh Malekafzaliardakani" w:date="2024-03-04T14:27:00Z"/>
                <w:rFonts w:ascii="Arial" w:eastAsia="SimSun" w:hAnsi="Arial"/>
                <w:sz w:val="18"/>
                <w:lang w:val="en-US" w:eastAsia="zh-CN" w:bidi="ar"/>
              </w:rPr>
            </w:pPr>
            <w:ins w:id="15108" w:author="Reihaneh Malekafzaliardakani" w:date="2024-03-04T14:27:00Z">
              <w:r w:rsidRPr="00A54D65">
                <w:rPr>
                  <w:rFonts w:ascii="Arial" w:hAnsi="Arial" w:cs="Arial"/>
                  <w:color w:val="000000"/>
                  <w:sz w:val="18"/>
                </w:rPr>
                <w:t>n77 channel bandwidths in Table 5.3.5-1</w:t>
              </w:r>
            </w:ins>
          </w:p>
        </w:tc>
        <w:tc>
          <w:tcPr>
            <w:tcW w:w="1785" w:type="dxa"/>
            <w:tcBorders>
              <w:top w:val="nil"/>
              <w:left w:val="single" w:sz="4" w:space="0" w:color="auto"/>
              <w:bottom w:val="single" w:sz="4" w:space="0" w:color="auto"/>
              <w:right w:val="single" w:sz="4" w:space="0" w:color="auto"/>
            </w:tcBorders>
          </w:tcPr>
          <w:p w14:paraId="03BE8628" w14:textId="77777777" w:rsidR="00C20CBD" w:rsidRPr="00A54D65" w:rsidRDefault="00C20CBD" w:rsidP="00BC33D3">
            <w:pPr>
              <w:keepNext/>
              <w:keepLines/>
              <w:spacing w:after="0"/>
              <w:jc w:val="center"/>
              <w:rPr>
                <w:ins w:id="15109" w:author="Reihaneh Malekafzaliardakani" w:date="2024-03-04T14:27:00Z"/>
                <w:rFonts w:ascii="Arial" w:eastAsia="SimSun" w:hAnsi="Arial"/>
                <w:sz w:val="18"/>
                <w:lang w:val="en-US" w:eastAsia="zh-CN" w:bidi="ar"/>
              </w:rPr>
            </w:pPr>
          </w:p>
        </w:tc>
      </w:tr>
      <w:tr w:rsidR="00C20CBD" w:rsidRPr="00A54D65" w14:paraId="42BAA3EF" w14:textId="77777777" w:rsidTr="00BC33D3">
        <w:trPr>
          <w:trHeight w:val="29"/>
          <w:ins w:id="15110" w:author="Reihaneh Malekafzaliardakani" w:date="2024-03-04T14:27:00Z"/>
        </w:trPr>
        <w:tc>
          <w:tcPr>
            <w:tcW w:w="1911" w:type="dxa"/>
            <w:tcBorders>
              <w:top w:val="single" w:sz="4" w:space="0" w:color="auto"/>
              <w:left w:val="single" w:sz="4" w:space="0" w:color="auto"/>
              <w:bottom w:val="nil"/>
              <w:right w:val="single" w:sz="4" w:space="0" w:color="auto"/>
            </w:tcBorders>
          </w:tcPr>
          <w:p w14:paraId="4CC8A761" w14:textId="77777777" w:rsidR="00C20CBD" w:rsidRPr="00A54D65" w:rsidRDefault="00C20CBD" w:rsidP="00BC33D3">
            <w:pPr>
              <w:keepNext/>
              <w:keepLines/>
              <w:spacing w:after="0"/>
              <w:jc w:val="center"/>
              <w:rPr>
                <w:ins w:id="15111" w:author="Reihaneh Malekafzaliardakani" w:date="2024-03-04T14:27:00Z"/>
                <w:rFonts w:ascii="Arial" w:eastAsia="SimSun" w:hAnsi="Arial"/>
                <w:sz w:val="18"/>
              </w:rPr>
            </w:pPr>
            <w:ins w:id="15112" w:author="Reihaneh Malekafzaliardakani" w:date="2024-03-04T14:27:00Z">
              <w:r w:rsidRPr="00A54D65">
                <w:rPr>
                  <w:rFonts w:ascii="Arial" w:hAnsi="Arial"/>
                  <w:sz w:val="18"/>
                </w:rPr>
                <w:t>CA_n25(2A)-n41C-n66A-n77A</w:t>
              </w:r>
            </w:ins>
          </w:p>
        </w:tc>
        <w:tc>
          <w:tcPr>
            <w:tcW w:w="2038" w:type="dxa"/>
            <w:tcBorders>
              <w:top w:val="single" w:sz="4" w:space="0" w:color="auto"/>
              <w:left w:val="single" w:sz="4" w:space="0" w:color="auto"/>
              <w:bottom w:val="nil"/>
              <w:right w:val="single" w:sz="4" w:space="0" w:color="auto"/>
            </w:tcBorders>
          </w:tcPr>
          <w:p w14:paraId="48CA08FB" w14:textId="77777777" w:rsidR="00C20CBD" w:rsidRPr="00A54D65" w:rsidRDefault="00C20CBD" w:rsidP="00BC33D3">
            <w:pPr>
              <w:keepNext/>
              <w:keepLines/>
              <w:spacing w:after="0"/>
              <w:jc w:val="center"/>
              <w:rPr>
                <w:ins w:id="15113" w:author="Reihaneh Malekafzaliardakani" w:date="2024-03-04T14:27:00Z"/>
                <w:rFonts w:ascii="Arial" w:eastAsia="SimSun" w:hAnsi="Arial" w:cs="Arial"/>
                <w:sz w:val="18"/>
                <w:lang w:val="en-US" w:eastAsia="zh-CN"/>
              </w:rPr>
            </w:pPr>
            <w:ins w:id="15114" w:author="Reihaneh Malekafzaliardakani" w:date="2024-03-04T14:27:00Z">
              <w:r w:rsidRPr="00A54D65">
                <w:rPr>
                  <w:rFonts w:ascii="Arial" w:hAnsi="Arial"/>
                  <w:sz w:val="18"/>
                </w:rPr>
                <w:t>CA_n25A-n41A</w:t>
              </w:r>
              <w:r w:rsidRPr="00A54D65">
                <w:rPr>
                  <w:rFonts w:ascii="Arial" w:hAnsi="Arial"/>
                  <w:sz w:val="18"/>
                </w:rPr>
                <w:br/>
                <w:t>CA_n25A-n66A</w:t>
              </w:r>
              <w:r w:rsidRPr="00A54D65">
                <w:rPr>
                  <w:rFonts w:ascii="Arial" w:hAnsi="Arial"/>
                  <w:sz w:val="18"/>
                </w:rPr>
                <w:br/>
                <w:t>CA_n25A-n77A</w:t>
              </w:r>
              <w:r w:rsidRPr="00A54D65">
                <w:rPr>
                  <w:rFonts w:ascii="Arial" w:hAnsi="Arial"/>
                  <w:sz w:val="18"/>
                </w:rPr>
                <w:br/>
                <w:t>CA_n41A-n66A</w:t>
              </w:r>
              <w:r w:rsidRPr="00A54D65">
                <w:rPr>
                  <w:rFonts w:ascii="Arial" w:hAnsi="Arial"/>
                  <w:sz w:val="18"/>
                </w:rPr>
                <w:br/>
                <w:t>CA_n41A-n77A</w:t>
              </w:r>
              <w:r w:rsidRPr="00A54D65">
                <w:rPr>
                  <w:rFonts w:ascii="Arial" w:hAnsi="Arial"/>
                  <w:sz w:val="18"/>
                </w:rPr>
                <w:br/>
                <w:t>CA_n66A-n77A</w:t>
              </w:r>
            </w:ins>
          </w:p>
        </w:tc>
        <w:tc>
          <w:tcPr>
            <w:tcW w:w="922" w:type="dxa"/>
            <w:tcBorders>
              <w:top w:val="single" w:sz="4" w:space="0" w:color="auto"/>
              <w:left w:val="single" w:sz="4" w:space="0" w:color="auto"/>
              <w:bottom w:val="single" w:sz="4" w:space="0" w:color="auto"/>
              <w:right w:val="single" w:sz="4" w:space="0" w:color="auto"/>
            </w:tcBorders>
          </w:tcPr>
          <w:p w14:paraId="09C76FBC" w14:textId="77777777" w:rsidR="00C20CBD" w:rsidRPr="00A54D65" w:rsidRDefault="00C20CBD" w:rsidP="00BC33D3">
            <w:pPr>
              <w:keepNext/>
              <w:keepLines/>
              <w:spacing w:after="0"/>
              <w:jc w:val="center"/>
              <w:rPr>
                <w:ins w:id="15115" w:author="Reihaneh Malekafzaliardakani" w:date="2024-03-04T14:27:00Z"/>
                <w:rFonts w:ascii="Arial" w:hAnsi="Arial"/>
                <w:sz w:val="18"/>
              </w:rPr>
            </w:pPr>
            <w:ins w:id="15116" w:author="Reihaneh Malekafzaliardakani" w:date="2024-03-04T14:27: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43163E03" w14:textId="366D7C62" w:rsidR="00C20CBD" w:rsidRPr="00A54D65" w:rsidRDefault="00C20CBD" w:rsidP="00BC33D3">
            <w:pPr>
              <w:keepNext/>
              <w:keepLines/>
              <w:spacing w:after="0"/>
              <w:jc w:val="center"/>
              <w:rPr>
                <w:ins w:id="15117" w:author="Reihaneh Malekafzaliardakani" w:date="2024-03-04T14:27:00Z"/>
                <w:rFonts w:ascii="Arial" w:hAnsi="Arial" w:cs="Arial"/>
                <w:sz w:val="18"/>
              </w:rPr>
            </w:pPr>
            <w:ins w:id="15118" w:author="Reihaneh Malekafzaliardakani" w:date="2024-03-04T14:27:00Z">
              <w:r w:rsidRPr="00A54D65">
                <w:rPr>
                  <w:rFonts w:ascii="Arial" w:hAnsi="Arial"/>
                  <w:sz w:val="18"/>
                </w:rPr>
                <w:t>CA_</w:t>
              </w:r>
            </w:ins>
            <w:ins w:id="15119" w:author="Reihaneh Malekafzaliardakani" w:date="2024-03-04T17:28:00Z">
              <w:r w:rsidR="00012A87">
                <w:rPr>
                  <w:rFonts w:ascii="Arial" w:hAnsi="Arial"/>
                  <w:sz w:val="18"/>
                </w:rPr>
                <w:t>n</w:t>
              </w:r>
            </w:ins>
            <w:ins w:id="15120" w:author="Reihaneh Malekafzaliardakani" w:date="2024-03-04T14:27:00Z">
              <w:r w:rsidRPr="00A54D65">
                <w:rPr>
                  <w:rFonts w:ascii="Arial" w:hAnsi="Arial"/>
                  <w:sz w:val="18"/>
                </w:rPr>
                <w:t>25(2</w:t>
              </w:r>
              <w:proofErr w:type="gramStart"/>
              <w:r w:rsidRPr="00A54D65">
                <w:rPr>
                  <w:rFonts w:ascii="Arial" w:hAnsi="Arial"/>
                  <w:sz w:val="18"/>
                </w:rPr>
                <w:t>A)_</w:t>
              </w:r>
              <w:proofErr w:type="gramEnd"/>
              <w:r w:rsidRPr="00A54D65">
                <w:rPr>
                  <w:rFonts w:ascii="Arial" w:hAnsi="Arial"/>
                  <w:sz w:val="18"/>
                </w:rPr>
                <w:t>BCS 4 and 5</w:t>
              </w:r>
            </w:ins>
          </w:p>
        </w:tc>
        <w:tc>
          <w:tcPr>
            <w:tcW w:w="1785" w:type="dxa"/>
            <w:tcBorders>
              <w:top w:val="single" w:sz="4" w:space="0" w:color="auto"/>
              <w:left w:val="single" w:sz="4" w:space="0" w:color="auto"/>
              <w:bottom w:val="nil"/>
              <w:right w:val="single" w:sz="4" w:space="0" w:color="auto"/>
            </w:tcBorders>
          </w:tcPr>
          <w:p w14:paraId="4755D434" w14:textId="77777777" w:rsidR="00C20CBD" w:rsidRPr="00A54D65" w:rsidRDefault="00C20CBD" w:rsidP="00BC33D3">
            <w:pPr>
              <w:keepNext/>
              <w:keepLines/>
              <w:spacing w:after="0"/>
              <w:jc w:val="center"/>
              <w:rPr>
                <w:ins w:id="15121" w:author="Reihaneh Malekafzaliardakani" w:date="2024-03-04T14:27:00Z"/>
                <w:rFonts w:ascii="Arial" w:eastAsia="SimSun" w:hAnsi="Arial"/>
                <w:sz w:val="18"/>
                <w:lang w:val="en-US" w:eastAsia="zh-CN" w:bidi="ar"/>
              </w:rPr>
            </w:pPr>
            <w:ins w:id="15122" w:author="Reihaneh Malekafzaliardakani" w:date="2024-03-04T14:27:00Z">
              <w:r w:rsidRPr="00A54D65">
                <w:rPr>
                  <w:rFonts w:ascii="Arial" w:hAnsi="Arial"/>
                  <w:sz w:val="18"/>
                </w:rPr>
                <w:t>4 and 5</w:t>
              </w:r>
            </w:ins>
          </w:p>
        </w:tc>
      </w:tr>
      <w:tr w:rsidR="00C20CBD" w:rsidRPr="00A54D65" w14:paraId="448EE0EB" w14:textId="77777777" w:rsidTr="00BC33D3">
        <w:trPr>
          <w:trHeight w:val="29"/>
          <w:ins w:id="15123" w:author="Reihaneh Malekafzaliardakani" w:date="2024-03-04T14:27:00Z"/>
        </w:trPr>
        <w:tc>
          <w:tcPr>
            <w:tcW w:w="1911" w:type="dxa"/>
            <w:tcBorders>
              <w:top w:val="nil"/>
              <w:left w:val="single" w:sz="4" w:space="0" w:color="auto"/>
              <w:bottom w:val="nil"/>
              <w:right w:val="single" w:sz="4" w:space="0" w:color="auto"/>
            </w:tcBorders>
          </w:tcPr>
          <w:p w14:paraId="0D2FE7E3" w14:textId="77777777" w:rsidR="00C20CBD" w:rsidRPr="00A54D65" w:rsidRDefault="00C20CBD" w:rsidP="00BC33D3">
            <w:pPr>
              <w:keepNext/>
              <w:keepLines/>
              <w:spacing w:after="0"/>
              <w:jc w:val="center"/>
              <w:rPr>
                <w:ins w:id="15124" w:author="Reihaneh Malekafzaliardakani" w:date="2024-03-04T14:27:00Z"/>
                <w:rFonts w:ascii="Arial" w:eastAsia="SimSun" w:hAnsi="Arial"/>
                <w:sz w:val="18"/>
              </w:rPr>
            </w:pPr>
          </w:p>
        </w:tc>
        <w:tc>
          <w:tcPr>
            <w:tcW w:w="2038" w:type="dxa"/>
            <w:tcBorders>
              <w:top w:val="nil"/>
              <w:left w:val="single" w:sz="4" w:space="0" w:color="auto"/>
              <w:bottom w:val="nil"/>
              <w:right w:val="single" w:sz="4" w:space="0" w:color="auto"/>
            </w:tcBorders>
          </w:tcPr>
          <w:p w14:paraId="01DF9DB3" w14:textId="77777777" w:rsidR="00C20CBD" w:rsidRPr="00A54D65" w:rsidRDefault="00C20CBD" w:rsidP="00BC33D3">
            <w:pPr>
              <w:keepNext/>
              <w:keepLines/>
              <w:spacing w:after="0"/>
              <w:jc w:val="center"/>
              <w:rPr>
                <w:ins w:id="15125" w:author="Reihaneh Malekafzaliardakani" w:date="2024-03-04T14:27:00Z"/>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AB19246" w14:textId="77777777" w:rsidR="00C20CBD" w:rsidRPr="00A54D65" w:rsidRDefault="00C20CBD" w:rsidP="00BC33D3">
            <w:pPr>
              <w:keepNext/>
              <w:keepLines/>
              <w:spacing w:after="0"/>
              <w:jc w:val="center"/>
              <w:rPr>
                <w:ins w:id="15126" w:author="Reihaneh Malekafzaliardakani" w:date="2024-03-04T14:27:00Z"/>
                <w:rFonts w:ascii="Arial" w:hAnsi="Arial"/>
                <w:sz w:val="18"/>
              </w:rPr>
            </w:pPr>
            <w:ins w:id="15127" w:author="Reihaneh Malekafzaliardakani" w:date="2024-03-04T14:27: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094574C2" w14:textId="77777777" w:rsidR="00C20CBD" w:rsidRPr="00A54D65" w:rsidRDefault="00C20CBD" w:rsidP="00BC33D3">
            <w:pPr>
              <w:keepNext/>
              <w:keepLines/>
              <w:spacing w:after="0"/>
              <w:jc w:val="center"/>
              <w:rPr>
                <w:ins w:id="15128" w:author="Reihaneh Malekafzaliardakani" w:date="2024-03-04T14:27:00Z"/>
                <w:rFonts w:ascii="Arial" w:hAnsi="Arial" w:cs="Arial"/>
                <w:sz w:val="18"/>
              </w:rPr>
            </w:pPr>
            <w:ins w:id="15129" w:author="Reihaneh Malekafzaliardakani" w:date="2024-03-04T14:27:00Z">
              <w:r w:rsidRPr="00A54D65">
                <w:rPr>
                  <w:rFonts w:ascii="Arial" w:hAnsi="Arial"/>
                  <w:sz w:val="18"/>
                </w:rPr>
                <w:t>CA_n41C_BCS 4 and 5</w:t>
              </w:r>
            </w:ins>
          </w:p>
        </w:tc>
        <w:tc>
          <w:tcPr>
            <w:tcW w:w="1785" w:type="dxa"/>
            <w:tcBorders>
              <w:top w:val="nil"/>
              <w:left w:val="single" w:sz="4" w:space="0" w:color="auto"/>
              <w:bottom w:val="nil"/>
              <w:right w:val="single" w:sz="4" w:space="0" w:color="auto"/>
            </w:tcBorders>
          </w:tcPr>
          <w:p w14:paraId="489CDB1E" w14:textId="77777777" w:rsidR="00C20CBD" w:rsidRPr="00A54D65" w:rsidRDefault="00C20CBD" w:rsidP="00BC33D3">
            <w:pPr>
              <w:keepNext/>
              <w:keepLines/>
              <w:spacing w:after="0"/>
              <w:jc w:val="center"/>
              <w:rPr>
                <w:ins w:id="15130" w:author="Reihaneh Malekafzaliardakani" w:date="2024-03-04T14:27:00Z"/>
                <w:rFonts w:ascii="Arial" w:eastAsia="SimSun" w:hAnsi="Arial"/>
                <w:sz w:val="18"/>
                <w:lang w:val="en-US" w:eastAsia="zh-CN" w:bidi="ar"/>
              </w:rPr>
            </w:pPr>
          </w:p>
        </w:tc>
      </w:tr>
      <w:tr w:rsidR="00C20CBD" w:rsidRPr="00A54D65" w14:paraId="3AE202A7" w14:textId="77777777" w:rsidTr="00BC33D3">
        <w:trPr>
          <w:trHeight w:val="29"/>
          <w:ins w:id="15131" w:author="Reihaneh Malekafzaliardakani" w:date="2024-03-04T14:27:00Z"/>
        </w:trPr>
        <w:tc>
          <w:tcPr>
            <w:tcW w:w="1911" w:type="dxa"/>
            <w:tcBorders>
              <w:top w:val="nil"/>
              <w:left w:val="single" w:sz="4" w:space="0" w:color="auto"/>
              <w:bottom w:val="nil"/>
              <w:right w:val="single" w:sz="4" w:space="0" w:color="auto"/>
            </w:tcBorders>
          </w:tcPr>
          <w:p w14:paraId="38577B1A" w14:textId="77777777" w:rsidR="00C20CBD" w:rsidRPr="00A54D65" w:rsidRDefault="00C20CBD" w:rsidP="00BC33D3">
            <w:pPr>
              <w:keepNext/>
              <w:keepLines/>
              <w:spacing w:after="0"/>
              <w:jc w:val="center"/>
              <w:rPr>
                <w:ins w:id="15132" w:author="Reihaneh Malekafzaliardakani" w:date="2024-03-04T14:27:00Z"/>
                <w:rFonts w:ascii="Arial" w:eastAsia="SimSun" w:hAnsi="Arial"/>
                <w:sz w:val="18"/>
              </w:rPr>
            </w:pPr>
          </w:p>
        </w:tc>
        <w:tc>
          <w:tcPr>
            <w:tcW w:w="2038" w:type="dxa"/>
            <w:tcBorders>
              <w:top w:val="nil"/>
              <w:left w:val="single" w:sz="4" w:space="0" w:color="auto"/>
              <w:bottom w:val="nil"/>
              <w:right w:val="single" w:sz="4" w:space="0" w:color="auto"/>
            </w:tcBorders>
          </w:tcPr>
          <w:p w14:paraId="0F1A6539" w14:textId="77777777" w:rsidR="00C20CBD" w:rsidRPr="00A54D65" w:rsidRDefault="00C20CBD" w:rsidP="00BC33D3">
            <w:pPr>
              <w:keepNext/>
              <w:keepLines/>
              <w:spacing w:after="0"/>
              <w:jc w:val="center"/>
              <w:rPr>
                <w:ins w:id="15133" w:author="Reihaneh Malekafzaliardakani" w:date="2024-03-04T14:27:00Z"/>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2A9E7D8" w14:textId="77777777" w:rsidR="00C20CBD" w:rsidRPr="00A54D65" w:rsidRDefault="00C20CBD" w:rsidP="00BC33D3">
            <w:pPr>
              <w:keepNext/>
              <w:keepLines/>
              <w:spacing w:after="0"/>
              <w:jc w:val="center"/>
              <w:rPr>
                <w:ins w:id="15134" w:author="Reihaneh Malekafzaliardakani" w:date="2024-03-04T14:27:00Z"/>
                <w:rFonts w:ascii="Arial" w:hAnsi="Arial"/>
                <w:sz w:val="18"/>
              </w:rPr>
            </w:pPr>
            <w:ins w:id="15135" w:author="Reihaneh Malekafzaliardakani" w:date="2024-03-04T14:27: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4B2FFC6B" w14:textId="77777777" w:rsidR="00C20CBD" w:rsidRPr="00A54D65" w:rsidRDefault="00C20CBD" w:rsidP="00BC33D3">
            <w:pPr>
              <w:keepNext/>
              <w:keepLines/>
              <w:spacing w:after="0"/>
              <w:jc w:val="center"/>
              <w:rPr>
                <w:ins w:id="15136" w:author="Reihaneh Malekafzaliardakani" w:date="2024-03-04T14:27:00Z"/>
                <w:rFonts w:ascii="Arial" w:hAnsi="Arial" w:cs="Arial"/>
                <w:sz w:val="18"/>
              </w:rPr>
            </w:pPr>
            <w:ins w:id="15137" w:author="Reihaneh Malekafzaliardakani" w:date="2024-03-04T14:27:00Z">
              <w:r w:rsidRPr="00A54D65">
                <w:rPr>
                  <w:rFonts w:ascii="Arial" w:hAnsi="Arial"/>
                  <w:sz w:val="18"/>
                </w:rPr>
                <w:t>n66 channel bandwidths in Table 5.3.5-1</w:t>
              </w:r>
            </w:ins>
          </w:p>
        </w:tc>
        <w:tc>
          <w:tcPr>
            <w:tcW w:w="1785" w:type="dxa"/>
            <w:tcBorders>
              <w:top w:val="nil"/>
              <w:left w:val="single" w:sz="4" w:space="0" w:color="auto"/>
              <w:bottom w:val="nil"/>
              <w:right w:val="single" w:sz="4" w:space="0" w:color="auto"/>
            </w:tcBorders>
          </w:tcPr>
          <w:p w14:paraId="0AF3827F" w14:textId="77777777" w:rsidR="00C20CBD" w:rsidRPr="00A54D65" w:rsidRDefault="00C20CBD" w:rsidP="00BC33D3">
            <w:pPr>
              <w:keepNext/>
              <w:keepLines/>
              <w:spacing w:after="0"/>
              <w:jc w:val="center"/>
              <w:rPr>
                <w:ins w:id="15138" w:author="Reihaneh Malekafzaliardakani" w:date="2024-03-04T14:27:00Z"/>
                <w:rFonts w:ascii="Arial" w:eastAsia="SimSun" w:hAnsi="Arial"/>
                <w:sz w:val="18"/>
                <w:lang w:val="en-US" w:eastAsia="zh-CN" w:bidi="ar"/>
              </w:rPr>
            </w:pPr>
          </w:p>
        </w:tc>
      </w:tr>
      <w:tr w:rsidR="00C20CBD" w:rsidRPr="00A54D65" w14:paraId="621F2F74" w14:textId="77777777" w:rsidTr="00BC33D3">
        <w:trPr>
          <w:trHeight w:val="29"/>
          <w:ins w:id="15139" w:author="Reihaneh Malekafzaliardakani" w:date="2024-03-04T14:27:00Z"/>
        </w:trPr>
        <w:tc>
          <w:tcPr>
            <w:tcW w:w="1911" w:type="dxa"/>
            <w:tcBorders>
              <w:top w:val="nil"/>
              <w:left w:val="single" w:sz="4" w:space="0" w:color="auto"/>
              <w:bottom w:val="single" w:sz="4" w:space="0" w:color="auto"/>
              <w:right w:val="single" w:sz="4" w:space="0" w:color="auto"/>
            </w:tcBorders>
          </w:tcPr>
          <w:p w14:paraId="0B8C8335" w14:textId="77777777" w:rsidR="00C20CBD" w:rsidRPr="00A54D65" w:rsidRDefault="00C20CBD" w:rsidP="00BC33D3">
            <w:pPr>
              <w:keepNext/>
              <w:keepLines/>
              <w:spacing w:after="0"/>
              <w:jc w:val="center"/>
              <w:rPr>
                <w:ins w:id="15140" w:author="Reihaneh Malekafzaliardakani" w:date="2024-03-04T14:27:00Z"/>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892471F" w14:textId="77777777" w:rsidR="00C20CBD" w:rsidRPr="00A54D65" w:rsidRDefault="00C20CBD" w:rsidP="00BC33D3">
            <w:pPr>
              <w:keepNext/>
              <w:keepLines/>
              <w:spacing w:after="0"/>
              <w:jc w:val="center"/>
              <w:rPr>
                <w:ins w:id="15141" w:author="Reihaneh Malekafzaliardakani" w:date="2024-03-04T14:27:00Z"/>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EBF32F4" w14:textId="77777777" w:rsidR="00C20CBD" w:rsidRPr="00A54D65" w:rsidRDefault="00C20CBD" w:rsidP="00BC33D3">
            <w:pPr>
              <w:keepNext/>
              <w:keepLines/>
              <w:spacing w:after="0"/>
              <w:jc w:val="center"/>
              <w:rPr>
                <w:ins w:id="15142" w:author="Reihaneh Malekafzaliardakani" w:date="2024-03-04T14:27:00Z"/>
                <w:rFonts w:ascii="Arial" w:hAnsi="Arial"/>
                <w:sz w:val="18"/>
              </w:rPr>
            </w:pPr>
            <w:ins w:id="15143" w:author="Reihaneh Malekafzaliardakani" w:date="2024-03-04T14:27: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58126114" w14:textId="77777777" w:rsidR="00C20CBD" w:rsidRPr="00A54D65" w:rsidRDefault="00C20CBD" w:rsidP="00BC33D3">
            <w:pPr>
              <w:keepNext/>
              <w:keepLines/>
              <w:spacing w:after="0"/>
              <w:jc w:val="center"/>
              <w:rPr>
                <w:ins w:id="15144" w:author="Reihaneh Malekafzaliardakani" w:date="2024-03-04T14:27:00Z"/>
                <w:rFonts w:ascii="Arial" w:hAnsi="Arial" w:cs="Arial"/>
                <w:sz w:val="18"/>
              </w:rPr>
            </w:pPr>
            <w:ins w:id="15145" w:author="Reihaneh Malekafzaliardakani" w:date="2024-03-04T14:27:00Z">
              <w:r w:rsidRPr="00A54D65">
                <w:rPr>
                  <w:rFonts w:ascii="Arial" w:hAnsi="Arial"/>
                  <w:sz w:val="18"/>
                </w:rPr>
                <w:t>n77 channel bandwidths in Table 5.3.5-1</w:t>
              </w:r>
            </w:ins>
          </w:p>
        </w:tc>
        <w:tc>
          <w:tcPr>
            <w:tcW w:w="1785" w:type="dxa"/>
            <w:tcBorders>
              <w:top w:val="nil"/>
              <w:left w:val="single" w:sz="4" w:space="0" w:color="auto"/>
              <w:bottom w:val="single" w:sz="4" w:space="0" w:color="auto"/>
              <w:right w:val="single" w:sz="4" w:space="0" w:color="auto"/>
            </w:tcBorders>
          </w:tcPr>
          <w:p w14:paraId="54231D12" w14:textId="77777777" w:rsidR="00C20CBD" w:rsidRPr="00A54D65" w:rsidRDefault="00C20CBD" w:rsidP="00BC33D3">
            <w:pPr>
              <w:keepNext/>
              <w:keepLines/>
              <w:spacing w:after="0"/>
              <w:jc w:val="center"/>
              <w:rPr>
                <w:ins w:id="15146" w:author="Reihaneh Malekafzaliardakani" w:date="2024-03-04T14:27:00Z"/>
                <w:rFonts w:ascii="Arial" w:eastAsia="SimSun" w:hAnsi="Arial"/>
                <w:sz w:val="18"/>
                <w:lang w:val="en-US" w:eastAsia="zh-CN" w:bidi="ar"/>
              </w:rPr>
            </w:pPr>
          </w:p>
        </w:tc>
      </w:tr>
      <w:tr w:rsidR="00C20CBD" w:rsidRPr="00A54D65" w14:paraId="39D52478" w14:textId="77777777" w:rsidTr="00BC33D3">
        <w:trPr>
          <w:trHeight w:val="29"/>
          <w:ins w:id="15147" w:author="Reihaneh Malekafzaliardakani" w:date="2024-03-04T14:27:00Z"/>
        </w:trPr>
        <w:tc>
          <w:tcPr>
            <w:tcW w:w="1911" w:type="dxa"/>
            <w:tcBorders>
              <w:top w:val="single" w:sz="4" w:space="0" w:color="auto"/>
              <w:left w:val="single" w:sz="4" w:space="0" w:color="auto"/>
              <w:bottom w:val="nil"/>
              <w:right w:val="single" w:sz="4" w:space="0" w:color="auto"/>
            </w:tcBorders>
          </w:tcPr>
          <w:p w14:paraId="616C4EE7" w14:textId="77777777" w:rsidR="00C20CBD" w:rsidRPr="00A54D65" w:rsidRDefault="00C20CBD" w:rsidP="00BC33D3">
            <w:pPr>
              <w:keepNext/>
              <w:keepLines/>
              <w:spacing w:after="0"/>
              <w:jc w:val="center"/>
              <w:rPr>
                <w:ins w:id="15148" w:author="Reihaneh Malekafzaliardakani" w:date="2024-03-04T14:27:00Z"/>
                <w:rFonts w:ascii="Arial" w:eastAsia="SimSun" w:hAnsi="Arial"/>
                <w:sz w:val="18"/>
              </w:rPr>
            </w:pPr>
            <w:ins w:id="15149" w:author="Reihaneh Malekafzaliardakani" w:date="2024-03-04T14:27:00Z">
              <w:r w:rsidRPr="00A54D65">
                <w:rPr>
                  <w:rFonts w:ascii="Arial" w:hAnsi="Arial"/>
                  <w:sz w:val="18"/>
                </w:rPr>
                <w:t>CA_n25(2A)-n41(2A)-n66A-n77A</w:t>
              </w:r>
            </w:ins>
          </w:p>
        </w:tc>
        <w:tc>
          <w:tcPr>
            <w:tcW w:w="2038" w:type="dxa"/>
            <w:tcBorders>
              <w:top w:val="single" w:sz="4" w:space="0" w:color="auto"/>
              <w:left w:val="single" w:sz="4" w:space="0" w:color="auto"/>
              <w:bottom w:val="nil"/>
              <w:right w:val="single" w:sz="4" w:space="0" w:color="auto"/>
            </w:tcBorders>
          </w:tcPr>
          <w:p w14:paraId="131BE4FD" w14:textId="77777777" w:rsidR="00C20CBD" w:rsidRPr="00A54D65" w:rsidRDefault="00C20CBD" w:rsidP="00BC33D3">
            <w:pPr>
              <w:keepNext/>
              <w:keepLines/>
              <w:spacing w:after="0"/>
              <w:jc w:val="center"/>
              <w:rPr>
                <w:ins w:id="15150" w:author="Reihaneh Malekafzaliardakani" w:date="2024-03-04T14:27:00Z"/>
                <w:rFonts w:ascii="Arial" w:eastAsia="SimSun" w:hAnsi="Arial" w:cs="Arial"/>
                <w:sz w:val="18"/>
                <w:lang w:val="en-US" w:eastAsia="zh-CN"/>
              </w:rPr>
            </w:pPr>
            <w:ins w:id="15151" w:author="Reihaneh Malekafzaliardakani" w:date="2024-03-04T14:27:00Z">
              <w:r w:rsidRPr="00A54D65">
                <w:rPr>
                  <w:rFonts w:ascii="Arial" w:hAnsi="Arial"/>
                  <w:sz w:val="18"/>
                </w:rPr>
                <w:t>CA_n25A-n41A</w:t>
              </w:r>
              <w:r w:rsidRPr="00A54D65">
                <w:rPr>
                  <w:rFonts w:ascii="Arial" w:hAnsi="Arial"/>
                  <w:sz w:val="18"/>
                </w:rPr>
                <w:br/>
                <w:t>CA_n25A-n66A</w:t>
              </w:r>
              <w:r w:rsidRPr="00A54D65">
                <w:rPr>
                  <w:rFonts w:ascii="Arial" w:hAnsi="Arial"/>
                  <w:sz w:val="18"/>
                </w:rPr>
                <w:br/>
                <w:t>CA_n25A-n77A</w:t>
              </w:r>
              <w:r w:rsidRPr="00A54D65">
                <w:rPr>
                  <w:rFonts w:ascii="Arial" w:hAnsi="Arial"/>
                  <w:sz w:val="18"/>
                </w:rPr>
                <w:br/>
                <w:t>CA_n41A-n66A</w:t>
              </w:r>
              <w:r w:rsidRPr="00A54D65">
                <w:rPr>
                  <w:rFonts w:ascii="Arial" w:hAnsi="Arial"/>
                  <w:sz w:val="18"/>
                </w:rPr>
                <w:br/>
                <w:t>CA_n41A-n77A</w:t>
              </w:r>
              <w:r w:rsidRPr="00A54D65">
                <w:rPr>
                  <w:rFonts w:ascii="Arial" w:hAnsi="Arial"/>
                  <w:sz w:val="18"/>
                </w:rPr>
                <w:br/>
                <w:t>CA_n66A-n77A</w:t>
              </w:r>
            </w:ins>
          </w:p>
        </w:tc>
        <w:tc>
          <w:tcPr>
            <w:tcW w:w="922" w:type="dxa"/>
            <w:tcBorders>
              <w:top w:val="single" w:sz="4" w:space="0" w:color="auto"/>
              <w:left w:val="single" w:sz="4" w:space="0" w:color="auto"/>
              <w:bottom w:val="single" w:sz="4" w:space="0" w:color="auto"/>
              <w:right w:val="single" w:sz="4" w:space="0" w:color="auto"/>
            </w:tcBorders>
          </w:tcPr>
          <w:p w14:paraId="302C750F" w14:textId="77777777" w:rsidR="00C20CBD" w:rsidRPr="00A54D65" w:rsidRDefault="00C20CBD" w:rsidP="00BC33D3">
            <w:pPr>
              <w:keepNext/>
              <w:keepLines/>
              <w:spacing w:after="0"/>
              <w:jc w:val="center"/>
              <w:rPr>
                <w:ins w:id="15152" w:author="Reihaneh Malekafzaliardakani" w:date="2024-03-04T14:27:00Z"/>
                <w:rFonts w:ascii="Arial" w:hAnsi="Arial"/>
                <w:sz w:val="18"/>
              </w:rPr>
            </w:pPr>
            <w:ins w:id="15153" w:author="Reihaneh Malekafzaliardakani" w:date="2024-03-04T14:27: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34938E4D" w14:textId="680730FA" w:rsidR="00C20CBD" w:rsidRPr="00A54D65" w:rsidRDefault="00C20CBD" w:rsidP="00BC33D3">
            <w:pPr>
              <w:keepNext/>
              <w:keepLines/>
              <w:spacing w:after="0"/>
              <w:jc w:val="center"/>
              <w:rPr>
                <w:ins w:id="15154" w:author="Reihaneh Malekafzaliardakani" w:date="2024-03-04T14:27:00Z"/>
                <w:rFonts w:ascii="Arial" w:hAnsi="Arial" w:cs="Arial"/>
                <w:sz w:val="18"/>
              </w:rPr>
            </w:pPr>
            <w:ins w:id="15155" w:author="Reihaneh Malekafzaliardakani" w:date="2024-03-04T14:27:00Z">
              <w:r w:rsidRPr="00A54D65">
                <w:rPr>
                  <w:rFonts w:ascii="Arial" w:hAnsi="Arial"/>
                  <w:sz w:val="18"/>
                </w:rPr>
                <w:t>CA_</w:t>
              </w:r>
            </w:ins>
            <w:ins w:id="15156" w:author="Reihaneh Malekafzaliardakani" w:date="2024-03-04T17:28:00Z">
              <w:r w:rsidR="0076113C">
                <w:rPr>
                  <w:rFonts w:ascii="Arial" w:hAnsi="Arial"/>
                  <w:sz w:val="18"/>
                </w:rPr>
                <w:t>n</w:t>
              </w:r>
            </w:ins>
            <w:ins w:id="15157" w:author="Reihaneh Malekafzaliardakani" w:date="2024-03-04T14:27:00Z">
              <w:r w:rsidRPr="00A54D65">
                <w:rPr>
                  <w:rFonts w:ascii="Arial" w:hAnsi="Arial"/>
                  <w:sz w:val="18"/>
                </w:rPr>
                <w:t>25(2</w:t>
              </w:r>
              <w:proofErr w:type="gramStart"/>
              <w:r w:rsidRPr="00A54D65">
                <w:rPr>
                  <w:rFonts w:ascii="Arial" w:hAnsi="Arial"/>
                  <w:sz w:val="18"/>
                </w:rPr>
                <w:t>A)_</w:t>
              </w:r>
              <w:proofErr w:type="gramEnd"/>
              <w:r w:rsidRPr="00A54D65">
                <w:rPr>
                  <w:rFonts w:ascii="Arial" w:hAnsi="Arial"/>
                  <w:sz w:val="18"/>
                </w:rPr>
                <w:t>BCS 4 and 5</w:t>
              </w:r>
            </w:ins>
          </w:p>
        </w:tc>
        <w:tc>
          <w:tcPr>
            <w:tcW w:w="1785" w:type="dxa"/>
            <w:tcBorders>
              <w:top w:val="single" w:sz="4" w:space="0" w:color="auto"/>
              <w:left w:val="single" w:sz="4" w:space="0" w:color="auto"/>
              <w:bottom w:val="nil"/>
              <w:right w:val="single" w:sz="4" w:space="0" w:color="auto"/>
            </w:tcBorders>
          </w:tcPr>
          <w:p w14:paraId="1BC6EF40" w14:textId="77777777" w:rsidR="00C20CBD" w:rsidRPr="00A54D65" w:rsidRDefault="00C20CBD" w:rsidP="00BC33D3">
            <w:pPr>
              <w:keepNext/>
              <w:keepLines/>
              <w:spacing w:after="0"/>
              <w:jc w:val="center"/>
              <w:rPr>
                <w:ins w:id="15158" w:author="Reihaneh Malekafzaliardakani" w:date="2024-03-04T14:27:00Z"/>
                <w:rFonts w:ascii="Arial" w:eastAsia="SimSun" w:hAnsi="Arial"/>
                <w:sz w:val="18"/>
                <w:lang w:val="en-US" w:eastAsia="zh-CN" w:bidi="ar"/>
              </w:rPr>
            </w:pPr>
            <w:ins w:id="15159" w:author="Reihaneh Malekafzaliardakani" w:date="2024-03-04T14:27:00Z">
              <w:r w:rsidRPr="00A54D65">
                <w:rPr>
                  <w:rFonts w:ascii="Arial" w:hAnsi="Arial"/>
                  <w:sz w:val="18"/>
                </w:rPr>
                <w:t>4 and 5</w:t>
              </w:r>
            </w:ins>
          </w:p>
        </w:tc>
      </w:tr>
      <w:tr w:rsidR="00C20CBD" w:rsidRPr="00A54D65" w14:paraId="68B79D4F" w14:textId="77777777" w:rsidTr="00BC33D3">
        <w:trPr>
          <w:trHeight w:val="29"/>
          <w:ins w:id="15160" w:author="Reihaneh Malekafzaliardakani" w:date="2024-03-04T14:27:00Z"/>
        </w:trPr>
        <w:tc>
          <w:tcPr>
            <w:tcW w:w="1911" w:type="dxa"/>
            <w:tcBorders>
              <w:top w:val="nil"/>
              <w:left w:val="single" w:sz="4" w:space="0" w:color="auto"/>
              <w:bottom w:val="nil"/>
              <w:right w:val="single" w:sz="4" w:space="0" w:color="auto"/>
            </w:tcBorders>
          </w:tcPr>
          <w:p w14:paraId="40E4EE9A" w14:textId="77777777" w:rsidR="00C20CBD" w:rsidRPr="00A54D65" w:rsidRDefault="00C20CBD" w:rsidP="00BC33D3">
            <w:pPr>
              <w:keepNext/>
              <w:keepLines/>
              <w:spacing w:after="0"/>
              <w:jc w:val="center"/>
              <w:rPr>
                <w:ins w:id="15161" w:author="Reihaneh Malekafzaliardakani" w:date="2024-03-04T14:27:00Z"/>
                <w:rFonts w:ascii="Arial" w:eastAsia="SimSun" w:hAnsi="Arial"/>
                <w:sz w:val="18"/>
              </w:rPr>
            </w:pPr>
          </w:p>
        </w:tc>
        <w:tc>
          <w:tcPr>
            <w:tcW w:w="2038" w:type="dxa"/>
            <w:tcBorders>
              <w:top w:val="nil"/>
              <w:left w:val="single" w:sz="4" w:space="0" w:color="auto"/>
              <w:bottom w:val="nil"/>
              <w:right w:val="single" w:sz="4" w:space="0" w:color="auto"/>
            </w:tcBorders>
          </w:tcPr>
          <w:p w14:paraId="29A27013" w14:textId="77777777" w:rsidR="00C20CBD" w:rsidRPr="00A54D65" w:rsidRDefault="00C20CBD" w:rsidP="00BC33D3">
            <w:pPr>
              <w:keepNext/>
              <w:keepLines/>
              <w:spacing w:after="0"/>
              <w:jc w:val="center"/>
              <w:rPr>
                <w:ins w:id="15162" w:author="Reihaneh Malekafzaliardakani" w:date="2024-03-04T14:27:00Z"/>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B2527B" w14:textId="77777777" w:rsidR="00C20CBD" w:rsidRPr="00A54D65" w:rsidRDefault="00C20CBD" w:rsidP="00BC33D3">
            <w:pPr>
              <w:keepNext/>
              <w:keepLines/>
              <w:spacing w:after="0"/>
              <w:jc w:val="center"/>
              <w:rPr>
                <w:ins w:id="15163" w:author="Reihaneh Malekafzaliardakani" w:date="2024-03-04T14:27:00Z"/>
                <w:rFonts w:ascii="Arial" w:hAnsi="Arial"/>
                <w:sz w:val="18"/>
              </w:rPr>
            </w:pPr>
            <w:ins w:id="15164" w:author="Reihaneh Malekafzaliardakani" w:date="2024-03-04T14:27: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6F1320C2" w14:textId="6F2CBD5A" w:rsidR="00C20CBD" w:rsidRPr="00A54D65" w:rsidRDefault="00C20CBD" w:rsidP="00BC33D3">
            <w:pPr>
              <w:keepNext/>
              <w:keepLines/>
              <w:spacing w:after="0"/>
              <w:jc w:val="center"/>
              <w:rPr>
                <w:ins w:id="15165" w:author="Reihaneh Malekafzaliardakani" w:date="2024-03-04T14:27:00Z"/>
                <w:rFonts w:ascii="Arial" w:hAnsi="Arial" w:cs="Arial"/>
                <w:sz w:val="18"/>
              </w:rPr>
            </w:pPr>
            <w:ins w:id="15166" w:author="Reihaneh Malekafzaliardakani" w:date="2024-03-04T14:27:00Z">
              <w:r w:rsidRPr="00A54D65">
                <w:rPr>
                  <w:rFonts w:ascii="Arial" w:hAnsi="Arial"/>
                  <w:sz w:val="18"/>
                </w:rPr>
                <w:t>CA_</w:t>
              </w:r>
            </w:ins>
            <w:ins w:id="15167" w:author="Reihaneh Malekafzaliardakani" w:date="2024-03-04T17:28:00Z">
              <w:r w:rsidR="005D0686">
                <w:rPr>
                  <w:rFonts w:ascii="Arial" w:hAnsi="Arial"/>
                  <w:sz w:val="18"/>
                </w:rPr>
                <w:t>n</w:t>
              </w:r>
            </w:ins>
            <w:ins w:id="15168" w:author="Reihaneh Malekafzaliardakani" w:date="2024-03-04T14:27:00Z">
              <w:r w:rsidRPr="00A54D65">
                <w:rPr>
                  <w:rFonts w:ascii="Arial" w:hAnsi="Arial"/>
                  <w:sz w:val="18"/>
                </w:rPr>
                <w:t>41(2</w:t>
              </w:r>
              <w:proofErr w:type="gramStart"/>
              <w:r w:rsidRPr="00A54D65">
                <w:rPr>
                  <w:rFonts w:ascii="Arial" w:hAnsi="Arial"/>
                  <w:sz w:val="18"/>
                </w:rPr>
                <w:t>A)_</w:t>
              </w:r>
              <w:proofErr w:type="gramEnd"/>
              <w:r w:rsidRPr="00A54D65">
                <w:rPr>
                  <w:rFonts w:ascii="Arial" w:hAnsi="Arial"/>
                  <w:sz w:val="18"/>
                </w:rPr>
                <w:t>BCS 4 and 5</w:t>
              </w:r>
            </w:ins>
          </w:p>
        </w:tc>
        <w:tc>
          <w:tcPr>
            <w:tcW w:w="1785" w:type="dxa"/>
            <w:tcBorders>
              <w:top w:val="nil"/>
              <w:left w:val="single" w:sz="4" w:space="0" w:color="auto"/>
              <w:bottom w:val="nil"/>
              <w:right w:val="single" w:sz="4" w:space="0" w:color="auto"/>
            </w:tcBorders>
          </w:tcPr>
          <w:p w14:paraId="4BDC97C7" w14:textId="77777777" w:rsidR="00C20CBD" w:rsidRPr="00A54D65" w:rsidRDefault="00C20CBD" w:rsidP="00BC33D3">
            <w:pPr>
              <w:keepNext/>
              <w:keepLines/>
              <w:spacing w:after="0"/>
              <w:jc w:val="center"/>
              <w:rPr>
                <w:ins w:id="15169" w:author="Reihaneh Malekafzaliardakani" w:date="2024-03-04T14:27:00Z"/>
                <w:rFonts w:ascii="Arial" w:eastAsia="SimSun" w:hAnsi="Arial"/>
                <w:sz w:val="18"/>
                <w:lang w:val="en-US" w:eastAsia="zh-CN" w:bidi="ar"/>
              </w:rPr>
            </w:pPr>
          </w:p>
        </w:tc>
      </w:tr>
      <w:tr w:rsidR="00C20CBD" w:rsidRPr="00A54D65" w14:paraId="2033084A" w14:textId="77777777" w:rsidTr="00BC33D3">
        <w:trPr>
          <w:trHeight w:val="29"/>
          <w:ins w:id="15170" w:author="Reihaneh Malekafzaliardakani" w:date="2024-03-04T14:27:00Z"/>
        </w:trPr>
        <w:tc>
          <w:tcPr>
            <w:tcW w:w="1911" w:type="dxa"/>
            <w:tcBorders>
              <w:top w:val="nil"/>
              <w:left w:val="single" w:sz="4" w:space="0" w:color="auto"/>
              <w:bottom w:val="nil"/>
              <w:right w:val="single" w:sz="4" w:space="0" w:color="auto"/>
            </w:tcBorders>
          </w:tcPr>
          <w:p w14:paraId="671ACEBE" w14:textId="77777777" w:rsidR="00C20CBD" w:rsidRPr="00A54D65" w:rsidRDefault="00C20CBD" w:rsidP="00BC33D3">
            <w:pPr>
              <w:keepNext/>
              <w:keepLines/>
              <w:spacing w:after="0"/>
              <w:jc w:val="center"/>
              <w:rPr>
                <w:ins w:id="15171" w:author="Reihaneh Malekafzaliardakani" w:date="2024-03-04T14:27:00Z"/>
                <w:rFonts w:ascii="Arial" w:eastAsia="SimSun" w:hAnsi="Arial"/>
                <w:sz w:val="18"/>
              </w:rPr>
            </w:pPr>
          </w:p>
        </w:tc>
        <w:tc>
          <w:tcPr>
            <w:tcW w:w="2038" w:type="dxa"/>
            <w:tcBorders>
              <w:top w:val="nil"/>
              <w:left w:val="single" w:sz="4" w:space="0" w:color="auto"/>
              <w:bottom w:val="nil"/>
              <w:right w:val="single" w:sz="4" w:space="0" w:color="auto"/>
            </w:tcBorders>
          </w:tcPr>
          <w:p w14:paraId="0A7A3036" w14:textId="77777777" w:rsidR="00C20CBD" w:rsidRPr="00A54D65" w:rsidRDefault="00C20CBD" w:rsidP="00BC33D3">
            <w:pPr>
              <w:keepNext/>
              <w:keepLines/>
              <w:spacing w:after="0"/>
              <w:jc w:val="center"/>
              <w:rPr>
                <w:ins w:id="15172" w:author="Reihaneh Malekafzaliardakani" w:date="2024-03-04T14:27:00Z"/>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C982B49" w14:textId="77777777" w:rsidR="00C20CBD" w:rsidRPr="00A54D65" w:rsidRDefault="00C20CBD" w:rsidP="00BC33D3">
            <w:pPr>
              <w:keepNext/>
              <w:keepLines/>
              <w:spacing w:after="0"/>
              <w:jc w:val="center"/>
              <w:rPr>
                <w:ins w:id="15173" w:author="Reihaneh Malekafzaliardakani" w:date="2024-03-04T14:27:00Z"/>
                <w:rFonts w:ascii="Arial" w:hAnsi="Arial"/>
                <w:sz w:val="18"/>
              </w:rPr>
            </w:pPr>
            <w:ins w:id="15174" w:author="Reihaneh Malekafzaliardakani" w:date="2024-03-04T14:27: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44C154AE" w14:textId="77777777" w:rsidR="00C20CBD" w:rsidRPr="00A54D65" w:rsidRDefault="00C20CBD" w:rsidP="00BC33D3">
            <w:pPr>
              <w:keepNext/>
              <w:keepLines/>
              <w:spacing w:after="0"/>
              <w:jc w:val="center"/>
              <w:rPr>
                <w:ins w:id="15175" w:author="Reihaneh Malekafzaliardakani" w:date="2024-03-04T14:27:00Z"/>
                <w:rFonts w:ascii="Arial" w:hAnsi="Arial" w:cs="Arial"/>
                <w:sz w:val="18"/>
              </w:rPr>
            </w:pPr>
            <w:ins w:id="15176" w:author="Reihaneh Malekafzaliardakani" w:date="2024-03-04T14:27:00Z">
              <w:r w:rsidRPr="00A54D65">
                <w:rPr>
                  <w:rFonts w:ascii="Arial" w:hAnsi="Arial"/>
                  <w:sz w:val="18"/>
                </w:rPr>
                <w:t>n66 channel bandwidths in Table 5.3.5-1</w:t>
              </w:r>
            </w:ins>
          </w:p>
        </w:tc>
        <w:tc>
          <w:tcPr>
            <w:tcW w:w="1785" w:type="dxa"/>
            <w:tcBorders>
              <w:top w:val="nil"/>
              <w:left w:val="single" w:sz="4" w:space="0" w:color="auto"/>
              <w:bottom w:val="nil"/>
              <w:right w:val="single" w:sz="4" w:space="0" w:color="auto"/>
            </w:tcBorders>
          </w:tcPr>
          <w:p w14:paraId="47DA63CA" w14:textId="77777777" w:rsidR="00C20CBD" w:rsidRPr="00A54D65" w:rsidRDefault="00C20CBD" w:rsidP="00BC33D3">
            <w:pPr>
              <w:keepNext/>
              <w:keepLines/>
              <w:spacing w:after="0"/>
              <w:jc w:val="center"/>
              <w:rPr>
                <w:ins w:id="15177" w:author="Reihaneh Malekafzaliardakani" w:date="2024-03-04T14:27:00Z"/>
                <w:rFonts w:ascii="Arial" w:eastAsia="SimSun" w:hAnsi="Arial"/>
                <w:sz w:val="18"/>
                <w:lang w:val="en-US" w:eastAsia="zh-CN" w:bidi="ar"/>
              </w:rPr>
            </w:pPr>
          </w:p>
        </w:tc>
      </w:tr>
      <w:tr w:rsidR="00C20CBD" w:rsidRPr="00A54D65" w14:paraId="5D6AC6F4" w14:textId="77777777" w:rsidTr="00BC33D3">
        <w:trPr>
          <w:trHeight w:val="29"/>
          <w:ins w:id="15178" w:author="Reihaneh Malekafzaliardakani" w:date="2024-03-04T14:27:00Z"/>
        </w:trPr>
        <w:tc>
          <w:tcPr>
            <w:tcW w:w="1911" w:type="dxa"/>
            <w:tcBorders>
              <w:top w:val="nil"/>
              <w:left w:val="single" w:sz="4" w:space="0" w:color="auto"/>
              <w:bottom w:val="single" w:sz="4" w:space="0" w:color="auto"/>
              <w:right w:val="single" w:sz="4" w:space="0" w:color="auto"/>
            </w:tcBorders>
          </w:tcPr>
          <w:p w14:paraId="60D1B26F" w14:textId="77777777" w:rsidR="00C20CBD" w:rsidRPr="00A54D65" w:rsidRDefault="00C20CBD" w:rsidP="00BC33D3">
            <w:pPr>
              <w:keepNext/>
              <w:keepLines/>
              <w:spacing w:after="0"/>
              <w:jc w:val="center"/>
              <w:rPr>
                <w:ins w:id="15179" w:author="Reihaneh Malekafzaliardakani" w:date="2024-03-04T14:27:00Z"/>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7B724F6" w14:textId="77777777" w:rsidR="00C20CBD" w:rsidRPr="00A54D65" w:rsidRDefault="00C20CBD" w:rsidP="00BC33D3">
            <w:pPr>
              <w:keepNext/>
              <w:keepLines/>
              <w:spacing w:after="0"/>
              <w:jc w:val="center"/>
              <w:rPr>
                <w:ins w:id="15180" w:author="Reihaneh Malekafzaliardakani" w:date="2024-03-04T14:27:00Z"/>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11ECFF" w14:textId="77777777" w:rsidR="00C20CBD" w:rsidRPr="00A54D65" w:rsidRDefault="00C20CBD" w:rsidP="00BC33D3">
            <w:pPr>
              <w:keepNext/>
              <w:keepLines/>
              <w:spacing w:after="0"/>
              <w:jc w:val="center"/>
              <w:rPr>
                <w:ins w:id="15181" w:author="Reihaneh Malekafzaliardakani" w:date="2024-03-04T14:27:00Z"/>
                <w:rFonts w:ascii="Arial" w:hAnsi="Arial"/>
                <w:sz w:val="18"/>
              </w:rPr>
            </w:pPr>
            <w:ins w:id="15182" w:author="Reihaneh Malekafzaliardakani" w:date="2024-03-04T14:27: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62BDE799" w14:textId="77777777" w:rsidR="00C20CBD" w:rsidRPr="00A54D65" w:rsidRDefault="00C20CBD" w:rsidP="00BC33D3">
            <w:pPr>
              <w:keepNext/>
              <w:keepLines/>
              <w:spacing w:after="0"/>
              <w:jc w:val="center"/>
              <w:rPr>
                <w:ins w:id="15183" w:author="Reihaneh Malekafzaliardakani" w:date="2024-03-04T14:27:00Z"/>
                <w:rFonts w:ascii="Arial" w:hAnsi="Arial" w:cs="Arial"/>
                <w:sz w:val="18"/>
              </w:rPr>
            </w:pPr>
            <w:ins w:id="15184" w:author="Reihaneh Malekafzaliardakani" w:date="2024-03-04T14:27:00Z">
              <w:r w:rsidRPr="00A54D65">
                <w:rPr>
                  <w:rFonts w:ascii="Arial" w:hAnsi="Arial"/>
                  <w:sz w:val="18"/>
                </w:rPr>
                <w:t>n77 channel bandwidths in Table 5.3.5-1</w:t>
              </w:r>
            </w:ins>
          </w:p>
        </w:tc>
        <w:tc>
          <w:tcPr>
            <w:tcW w:w="1785" w:type="dxa"/>
            <w:tcBorders>
              <w:top w:val="nil"/>
              <w:left w:val="single" w:sz="4" w:space="0" w:color="auto"/>
              <w:bottom w:val="single" w:sz="4" w:space="0" w:color="auto"/>
              <w:right w:val="single" w:sz="4" w:space="0" w:color="auto"/>
            </w:tcBorders>
          </w:tcPr>
          <w:p w14:paraId="2A6AC741" w14:textId="77777777" w:rsidR="00C20CBD" w:rsidRPr="00A54D65" w:rsidRDefault="00C20CBD" w:rsidP="00BC33D3">
            <w:pPr>
              <w:keepNext/>
              <w:keepLines/>
              <w:spacing w:after="0"/>
              <w:jc w:val="center"/>
              <w:rPr>
                <w:ins w:id="15185" w:author="Reihaneh Malekafzaliardakani" w:date="2024-03-04T14:27:00Z"/>
                <w:rFonts w:ascii="Arial" w:eastAsia="SimSun" w:hAnsi="Arial"/>
                <w:sz w:val="18"/>
                <w:lang w:val="en-US" w:eastAsia="zh-CN" w:bidi="ar"/>
              </w:rPr>
            </w:pPr>
          </w:p>
        </w:tc>
      </w:tr>
      <w:tr w:rsidR="00C20CBD" w:rsidRPr="00A54D65" w14:paraId="58DB456A" w14:textId="77777777" w:rsidTr="00BC33D3">
        <w:trPr>
          <w:trHeight w:val="29"/>
          <w:ins w:id="15186" w:author="Reihaneh Malekafzaliardakani" w:date="2024-03-04T14:27:00Z"/>
        </w:trPr>
        <w:tc>
          <w:tcPr>
            <w:tcW w:w="1911" w:type="dxa"/>
            <w:tcBorders>
              <w:top w:val="single" w:sz="4" w:space="0" w:color="auto"/>
              <w:left w:val="single" w:sz="4" w:space="0" w:color="auto"/>
              <w:bottom w:val="nil"/>
              <w:right w:val="single" w:sz="4" w:space="0" w:color="auto"/>
            </w:tcBorders>
          </w:tcPr>
          <w:p w14:paraId="645F5D46" w14:textId="77777777" w:rsidR="00C20CBD" w:rsidRPr="00A54D65" w:rsidRDefault="00C20CBD" w:rsidP="00BC33D3">
            <w:pPr>
              <w:keepNext/>
              <w:keepLines/>
              <w:spacing w:after="0"/>
              <w:jc w:val="center"/>
              <w:rPr>
                <w:ins w:id="15187" w:author="Reihaneh Malekafzaliardakani" w:date="2024-03-04T14:27:00Z"/>
                <w:rFonts w:ascii="Arial" w:eastAsia="SimSun" w:hAnsi="Arial"/>
                <w:sz w:val="18"/>
                <w:lang w:val="en-US" w:eastAsia="zh-CN" w:bidi="ar"/>
              </w:rPr>
            </w:pPr>
            <w:ins w:id="15188" w:author="Reihaneh Malekafzaliardakani" w:date="2024-03-04T14:27:00Z">
              <w:r w:rsidRPr="00A54D65">
                <w:rPr>
                  <w:rFonts w:ascii="Arial" w:eastAsia="SimSun" w:hAnsi="Arial"/>
                  <w:sz w:val="18"/>
                </w:rPr>
                <w:t>CA_n25A-n41A-n66A-n78A</w:t>
              </w:r>
            </w:ins>
          </w:p>
        </w:tc>
        <w:tc>
          <w:tcPr>
            <w:tcW w:w="2038" w:type="dxa"/>
            <w:tcBorders>
              <w:top w:val="single" w:sz="4" w:space="0" w:color="auto"/>
              <w:left w:val="single" w:sz="4" w:space="0" w:color="auto"/>
              <w:bottom w:val="nil"/>
              <w:right w:val="single" w:sz="4" w:space="0" w:color="auto"/>
            </w:tcBorders>
          </w:tcPr>
          <w:p w14:paraId="398A3014" w14:textId="77777777" w:rsidR="00C20CBD" w:rsidRPr="00A54D65" w:rsidRDefault="00C20CBD" w:rsidP="00BC33D3">
            <w:pPr>
              <w:keepNext/>
              <w:keepLines/>
              <w:spacing w:after="0"/>
              <w:jc w:val="center"/>
              <w:rPr>
                <w:ins w:id="15189" w:author="Reihaneh Malekafzaliardakani" w:date="2024-03-04T14:27:00Z"/>
                <w:rFonts w:ascii="Arial" w:eastAsia="SimSun" w:hAnsi="Arial" w:cs="Arial"/>
                <w:sz w:val="18"/>
                <w:szCs w:val="18"/>
                <w:lang w:val="en-US" w:eastAsia="zh-CN"/>
              </w:rPr>
            </w:pPr>
            <w:ins w:id="15190" w:author="Reihaneh Malekafzaliardakani" w:date="2024-03-04T14:27:00Z">
              <w:r w:rsidRPr="00A54D65">
                <w:rPr>
                  <w:rFonts w:ascii="Arial" w:eastAsia="SimSun" w:hAnsi="Arial" w:cs="Arial"/>
                  <w:sz w:val="18"/>
                  <w:szCs w:val="18"/>
                  <w:lang w:val="en-US" w:eastAsia="zh-CN"/>
                </w:rPr>
                <w:t>CA_n25A-n41A</w:t>
              </w:r>
            </w:ins>
          </w:p>
          <w:p w14:paraId="05634D74" w14:textId="77777777" w:rsidR="00C20CBD" w:rsidRPr="00A54D65" w:rsidRDefault="00C20CBD" w:rsidP="00BC33D3">
            <w:pPr>
              <w:keepNext/>
              <w:keepLines/>
              <w:spacing w:after="0"/>
              <w:jc w:val="center"/>
              <w:rPr>
                <w:ins w:id="15191" w:author="Reihaneh Malekafzaliardakani" w:date="2024-03-04T14:27:00Z"/>
                <w:rFonts w:ascii="Arial" w:eastAsia="SimSun" w:hAnsi="Arial" w:cs="Arial"/>
                <w:sz w:val="18"/>
                <w:szCs w:val="18"/>
                <w:lang w:val="en-US" w:eastAsia="zh-CN"/>
              </w:rPr>
            </w:pPr>
            <w:ins w:id="15192" w:author="Reihaneh Malekafzaliardakani" w:date="2024-03-04T14:27:00Z">
              <w:r w:rsidRPr="00A54D65">
                <w:rPr>
                  <w:rFonts w:ascii="Arial" w:eastAsia="SimSun" w:hAnsi="Arial" w:cs="Arial"/>
                  <w:sz w:val="18"/>
                  <w:szCs w:val="18"/>
                  <w:lang w:val="en-US" w:eastAsia="zh-CN"/>
                </w:rPr>
                <w:t>CA_n25A-n66A</w:t>
              </w:r>
            </w:ins>
          </w:p>
          <w:p w14:paraId="4D9F1AFB" w14:textId="77777777" w:rsidR="00C20CBD" w:rsidRPr="00A54D65" w:rsidRDefault="00C20CBD" w:rsidP="00BC33D3">
            <w:pPr>
              <w:keepNext/>
              <w:keepLines/>
              <w:spacing w:after="0"/>
              <w:jc w:val="center"/>
              <w:rPr>
                <w:ins w:id="15193" w:author="Reihaneh Malekafzaliardakani" w:date="2024-03-04T14:27:00Z"/>
                <w:rFonts w:ascii="Arial" w:eastAsia="SimSun" w:hAnsi="Arial" w:cs="Arial"/>
                <w:sz w:val="18"/>
                <w:szCs w:val="18"/>
                <w:lang w:val="en-US" w:eastAsia="zh-CN"/>
              </w:rPr>
            </w:pPr>
            <w:ins w:id="15194" w:author="Reihaneh Malekafzaliardakani" w:date="2024-03-04T14:27:00Z">
              <w:r w:rsidRPr="00A54D65">
                <w:rPr>
                  <w:rFonts w:ascii="Arial" w:eastAsia="SimSun" w:hAnsi="Arial" w:cs="Arial"/>
                  <w:sz w:val="18"/>
                  <w:szCs w:val="18"/>
                  <w:lang w:val="en-US" w:eastAsia="zh-CN"/>
                </w:rPr>
                <w:t>CA_n25A-n78A</w:t>
              </w:r>
            </w:ins>
          </w:p>
          <w:p w14:paraId="6BDADFBB" w14:textId="77777777" w:rsidR="00C20CBD" w:rsidRPr="00A54D65" w:rsidRDefault="00C20CBD" w:rsidP="00BC33D3">
            <w:pPr>
              <w:keepNext/>
              <w:keepLines/>
              <w:spacing w:after="0"/>
              <w:jc w:val="center"/>
              <w:rPr>
                <w:ins w:id="15195" w:author="Reihaneh Malekafzaliardakani" w:date="2024-03-04T14:27:00Z"/>
                <w:rFonts w:ascii="Arial" w:eastAsia="SimSun" w:hAnsi="Arial" w:cs="Arial"/>
                <w:sz w:val="18"/>
                <w:szCs w:val="18"/>
                <w:lang w:val="en-US" w:eastAsia="zh-CN"/>
              </w:rPr>
            </w:pPr>
            <w:ins w:id="15196" w:author="Reihaneh Malekafzaliardakani" w:date="2024-03-04T14:27:00Z">
              <w:r w:rsidRPr="00A54D65">
                <w:rPr>
                  <w:rFonts w:ascii="Arial" w:eastAsia="SimSun" w:hAnsi="Arial" w:cs="Arial"/>
                  <w:sz w:val="18"/>
                  <w:szCs w:val="18"/>
                  <w:lang w:val="en-US" w:eastAsia="zh-CN"/>
                </w:rPr>
                <w:t>CA_n41A-n66A</w:t>
              </w:r>
            </w:ins>
          </w:p>
          <w:p w14:paraId="46C5ECE3" w14:textId="77777777" w:rsidR="00C20CBD" w:rsidRPr="00A54D65" w:rsidRDefault="00C20CBD" w:rsidP="00BC33D3">
            <w:pPr>
              <w:keepNext/>
              <w:keepLines/>
              <w:spacing w:after="0"/>
              <w:jc w:val="center"/>
              <w:rPr>
                <w:ins w:id="15197" w:author="Reihaneh Malekafzaliardakani" w:date="2024-03-04T14:27:00Z"/>
                <w:rFonts w:ascii="Arial" w:eastAsia="SimSun" w:hAnsi="Arial" w:cs="Arial"/>
                <w:sz w:val="18"/>
                <w:szCs w:val="18"/>
                <w:lang w:val="en-US" w:eastAsia="zh-CN"/>
              </w:rPr>
            </w:pPr>
            <w:ins w:id="15198" w:author="Reihaneh Malekafzaliardakani" w:date="2024-03-04T14:27:00Z">
              <w:r w:rsidRPr="00A54D65">
                <w:rPr>
                  <w:rFonts w:ascii="Arial" w:eastAsia="SimSun" w:hAnsi="Arial" w:cs="Arial"/>
                  <w:sz w:val="18"/>
                  <w:szCs w:val="18"/>
                  <w:lang w:val="en-US" w:eastAsia="zh-CN"/>
                </w:rPr>
                <w:t>CA_n41A-n78A</w:t>
              </w:r>
            </w:ins>
          </w:p>
          <w:p w14:paraId="321DA64B" w14:textId="77777777" w:rsidR="00C20CBD" w:rsidRPr="00A54D65" w:rsidRDefault="00C20CBD" w:rsidP="00BC33D3">
            <w:pPr>
              <w:keepNext/>
              <w:keepLines/>
              <w:spacing w:after="0"/>
              <w:jc w:val="center"/>
              <w:rPr>
                <w:ins w:id="15199" w:author="Reihaneh Malekafzaliardakani" w:date="2024-03-04T14:27:00Z"/>
                <w:rFonts w:ascii="Arial" w:eastAsia="SimSun" w:hAnsi="Arial"/>
                <w:sz w:val="18"/>
                <w:lang w:val="en-US" w:eastAsia="zh-CN" w:bidi="ar"/>
              </w:rPr>
            </w:pPr>
            <w:ins w:id="15200" w:author="Reihaneh Malekafzaliardakani" w:date="2024-03-04T14:27:00Z">
              <w:r w:rsidRPr="00A54D65">
                <w:rPr>
                  <w:rFonts w:ascii="Arial" w:eastAsia="SimSun" w:hAnsi="Arial" w:cs="Arial"/>
                  <w:sz w:val="18"/>
                  <w:szCs w:val="18"/>
                  <w:lang w:val="en-US"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36815F51" w14:textId="77777777" w:rsidR="00C20CBD" w:rsidRPr="00A54D65" w:rsidRDefault="00C20CBD" w:rsidP="00BC33D3">
            <w:pPr>
              <w:keepNext/>
              <w:keepLines/>
              <w:spacing w:after="0"/>
              <w:jc w:val="center"/>
              <w:rPr>
                <w:ins w:id="15201" w:author="Reihaneh Malekafzaliardakani" w:date="2024-03-04T14:27:00Z"/>
                <w:rFonts w:ascii="Arial" w:eastAsia="SimSun" w:hAnsi="Arial"/>
                <w:sz w:val="18"/>
                <w:lang w:val="en-US" w:eastAsia="zh-CN" w:bidi="ar"/>
              </w:rPr>
            </w:pPr>
            <w:ins w:id="15202" w:author="Reihaneh Malekafzaliardakani" w:date="2024-03-04T14:27:00Z">
              <w:r w:rsidRPr="00A54D65">
                <w:rPr>
                  <w:rFonts w:ascii="Arial" w:eastAsia="SimSun" w:hAnsi="Arial" w:cs="Arial"/>
                  <w:sz w:val="18"/>
                  <w:szCs w:val="18"/>
                  <w:lang w:eastAsia="zh-CN"/>
                </w:rPr>
                <w:t>n25</w:t>
              </w:r>
            </w:ins>
          </w:p>
        </w:tc>
        <w:tc>
          <w:tcPr>
            <w:tcW w:w="2958" w:type="dxa"/>
            <w:tcBorders>
              <w:top w:val="single" w:sz="4" w:space="0" w:color="auto"/>
              <w:left w:val="single" w:sz="4" w:space="0" w:color="auto"/>
              <w:bottom w:val="single" w:sz="4" w:space="0" w:color="auto"/>
              <w:right w:val="single" w:sz="4" w:space="0" w:color="auto"/>
            </w:tcBorders>
          </w:tcPr>
          <w:p w14:paraId="1C3278A0" w14:textId="77777777" w:rsidR="00C20CBD" w:rsidRPr="00A54D65" w:rsidRDefault="00C20CBD" w:rsidP="00BC33D3">
            <w:pPr>
              <w:keepNext/>
              <w:keepLines/>
              <w:spacing w:after="0"/>
              <w:jc w:val="center"/>
              <w:rPr>
                <w:ins w:id="15203" w:author="Reihaneh Malekafzaliardakani" w:date="2024-03-04T14:27:00Z"/>
                <w:rFonts w:ascii="Arial" w:eastAsia="SimSun" w:hAnsi="Arial"/>
                <w:sz w:val="18"/>
                <w:lang w:val="en-US" w:eastAsia="zh-CN" w:bidi="ar"/>
              </w:rPr>
            </w:pPr>
            <w:ins w:id="15204" w:author="Reihaneh Malekafzaliardakani" w:date="2024-03-04T14:27:00Z">
              <w:r w:rsidRPr="00A54D65">
                <w:rPr>
                  <w:rFonts w:ascii="Arial" w:eastAsia="SimSun"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574A4F91" w14:textId="77777777" w:rsidR="00C20CBD" w:rsidRPr="00A54D65" w:rsidRDefault="00C20CBD" w:rsidP="00BC33D3">
            <w:pPr>
              <w:keepNext/>
              <w:keepLines/>
              <w:spacing w:after="0"/>
              <w:jc w:val="center"/>
              <w:rPr>
                <w:ins w:id="15205" w:author="Reihaneh Malekafzaliardakani" w:date="2024-03-04T14:27:00Z"/>
                <w:rFonts w:ascii="Arial" w:eastAsia="SimSun" w:hAnsi="Arial"/>
                <w:sz w:val="18"/>
                <w:lang w:val="en-US" w:eastAsia="zh-CN" w:bidi="ar"/>
              </w:rPr>
            </w:pPr>
            <w:ins w:id="15206" w:author="Reihaneh Malekafzaliardakani" w:date="2024-03-04T14:27:00Z">
              <w:r w:rsidRPr="00A54D65">
                <w:rPr>
                  <w:rFonts w:ascii="Arial" w:eastAsia="SimSun" w:hAnsi="Arial"/>
                  <w:sz w:val="18"/>
                  <w:lang w:val="en-US" w:eastAsia="zh-CN" w:bidi="ar"/>
                </w:rPr>
                <w:t>0</w:t>
              </w:r>
            </w:ins>
          </w:p>
        </w:tc>
      </w:tr>
      <w:tr w:rsidR="00C20CBD" w:rsidRPr="00A54D65" w14:paraId="67F39003" w14:textId="77777777" w:rsidTr="00BC33D3">
        <w:trPr>
          <w:trHeight w:val="29"/>
          <w:ins w:id="15207" w:author="Reihaneh Malekafzaliardakani" w:date="2024-03-04T14:27:00Z"/>
        </w:trPr>
        <w:tc>
          <w:tcPr>
            <w:tcW w:w="1911" w:type="dxa"/>
            <w:tcBorders>
              <w:top w:val="nil"/>
              <w:left w:val="single" w:sz="4" w:space="0" w:color="auto"/>
              <w:bottom w:val="nil"/>
              <w:right w:val="single" w:sz="4" w:space="0" w:color="auto"/>
            </w:tcBorders>
          </w:tcPr>
          <w:p w14:paraId="6F02E83E" w14:textId="77777777" w:rsidR="00C20CBD" w:rsidRPr="00A54D65" w:rsidRDefault="00C20CBD" w:rsidP="00BC33D3">
            <w:pPr>
              <w:keepNext/>
              <w:keepLines/>
              <w:spacing w:after="0"/>
              <w:jc w:val="center"/>
              <w:rPr>
                <w:ins w:id="15208"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D949293" w14:textId="77777777" w:rsidR="00C20CBD" w:rsidRPr="00A54D65" w:rsidRDefault="00C20CBD" w:rsidP="00BC33D3">
            <w:pPr>
              <w:keepNext/>
              <w:keepLines/>
              <w:spacing w:after="0"/>
              <w:jc w:val="center"/>
              <w:rPr>
                <w:ins w:id="15209"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C7FB94" w14:textId="77777777" w:rsidR="00C20CBD" w:rsidRPr="00A54D65" w:rsidRDefault="00C20CBD" w:rsidP="00BC33D3">
            <w:pPr>
              <w:keepNext/>
              <w:keepLines/>
              <w:spacing w:after="0"/>
              <w:jc w:val="center"/>
              <w:rPr>
                <w:ins w:id="15210" w:author="Reihaneh Malekafzaliardakani" w:date="2024-03-04T14:27:00Z"/>
                <w:rFonts w:ascii="Arial" w:eastAsia="SimSun" w:hAnsi="Arial"/>
                <w:sz w:val="18"/>
                <w:lang w:val="en-US" w:eastAsia="zh-CN" w:bidi="ar"/>
              </w:rPr>
            </w:pPr>
            <w:ins w:id="15211" w:author="Reihaneh Malekafzaliardakani" w:date="2024-03-04T14:27:00Z">
              <w:r w:rsidRPr="00A54D65">
                <w:rPr>
                  <w:rFonts w:ascii="Arial" w:eastAsia="SimSun" w:hAnsi="Arial"/>
                  <w:sz w:val="18"/>
                  <w:lang w:val="en-US" w:eastAsia="zh-CN"/>
                </w:rPr>
                <w:t>n41</w:t>
              </w:r>
            </w:ins>
          </w:p>
        </w:tc>
        <w:tc>
          <w:tcPr>
            <w:tcW w:w="2958" w:type="dxa"/>
            <w:tcBorders>
              <w:top w:val="single" w:sz="4" w:space="0" w:color="auto"/>
              <w:left w:val="single" w:sz="4" w:space="0" w:color="auto"/>
              <w:bottom w:val="single" w:sz="4" w:space="0" w:color="auto"/>
              <w:right w:val="single" w:sz="4" w:space="0" w:color="auto"/>
            </w:tcBorders>
          </w:tcPr>
          <w:p w14:paraId="3E0B1F01" w14:textId="77777777" w:rsidR="00C20CBD" w:rsidRPr="00A54D65" w:rsidRDefault="00C20CBD" w:rsidP="00BC33D3">
            <w:pPr>
              <w:keepNext/>
              <w:keepLines/>
              <w:spacing w:after="0"/>
              <w:jc w:val="center"/>
              <w:rPr>
                <w:ins w:id="15212" w:author="Reihaneh Malekafzaliardakani" w:date="2024-03-04T14:27:00Z"/>
                <w:rFonts w:ascii="Arial" w:eastAsia="SimSun" w:hAnsi="Arial"/>
                <w:sz w:val="18"/>
                <w:lang w:val="en-US" w:eastAsia="zh-CN" w:bidi="ar"/>
              </w:rPr>
            </w:pPr>
            <w:ins w:id="15213" w:author="Reihaneh Malekafzaliardakani" w:date="2024-03-04T14:27:00Z">
              <w:r w:rsidRPr="00A54D65">
                <w:rPr>
                  <w:rFonts w:ascii="Arial" w:eastAsia="SimSun" w:hAnsi="Arial"/>
                  <w:sz w:val="18"/>
                  <w:lang w:val="en-US" w:eastAsia="zh-CN" w:bidi="ar"/>
                </w:rPr>
                <w:t>10, 15, 20, 30, 40, 50, 60, 70, 80, 90, 100</w:t>
              </w:r>
            </w:ins>
          </w:p>
        </w:tc>
        <w:tc>
          <w:tcPr>
            <w:tcW w:w="1785" w:type="dxa"/>
            <w:tcBorders>
              <w:top w:val="nil"/>
              <w:left w:val="single" w:sz="4" w:space="0" w:color="auto"/>
              <w:bottom w:val="nil"/>
              <w:right w:val="single" w:sz="4" w:space="0" w:color="auto"/>
            </w:tcBorders>
          </w:tcPr>
          <w:p w14:paraId="4BB132B8" w14:textId="77777777" w:rsidR="00C20CBD" w:rsidRPr="00A54D65" w:rsidRDefault="00C20CBD" w:rsidP="00BC33D3">
            <w:pPr>
              <w:keepNext/>
              <w:keepLines/>
              <w:spacing w:after="0"/>
              <w:jc w:val="center"/>
              <w:rPr>
                <w:ins w:id="15214" w:author="Reihaneh Malekafzaliardakani" w:date="2024-03-04T14:27:00Z"/>
                <w:rFonts w:ascii="Arial" w:eastAsia="SimSun" w:hAnsi="Arial"/>
                <w:sz w:val="18"/>
                <w:lang w:val="en-US" w:eastAsia="zh-CN" w:bidi="ar"/>
              </w:rPr>
            </w:pPr>
          </w:p>
        </w:tc>
      </w:tr>
      <w:tr w:rsidR="00C20CBD" w:rsidRPr="00A54D65" w14:paraId="2FC4E155" w14:textId="77777777" w:rsidTr="00BC33D3">
        <w:trPr>
          <w:trHeight w:val="29"/>
          <w:ins w:id="15215" w:author="Reihaneh Malekafzaliardakani" w:date="2024-03-04T14:27:00Z"/>
        </w:trPr>
        <w:tc>
          <w:tcPr>
            <w:tcW w:w="1911" w:type="dxa"/>
            <w:tcBorders>
              <w:top w:val="nil"/>
              <w:left w:val="single" w:sz="4" w:space="0" w:color="auto"/>
              <w:bottom w:val="nil"/>
              <w:right w:val="single" w:sz="4" w:space="0" w:color="auto"/>
            </w:tcBorders>
          </w:tcPr>
          <w:p w14:paraId="05E8B4C3" w14:textId="77777777" w:rsidR="00C20CBD" w:rsidRPr="00A54D65" w:rsidRDefault="00C20CBD" w:rsidP="00BC33D3">
            <w:pPr>
              <w:keepNext/>
              <w:keepLines/>
              <w:spacing w:after="0"/>
              <w:jc w:val="center"/>
              <w:rPr>
                <w:ins w:id="15216"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B6B3F02" w14:textId="77777777" w:rsidR="00C20CBD" w:rsidRPr="00A54D65" w:rsidRDefault="00C20CBD" w:rsidP="00BC33D3">
            <w:pPr>
              <w:keepNext/>
              <w:keepLines/>
              <w:spacing w:after="0"/>
              <w:jc w:val="center"/>
              <w:rPr>
                <w:ins w:id="15217"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5D02F8" w14:textId="77777777" w:rsidR="00C20CBD" w:rsidRPr="00A54D65" w:rsidRDefault="00C20CBD" w:rsidP="00BC33D3">
            <w:pPr>
              <w:keepNext/>
              <w:keepLines/>
              <w:spacing w:after="0"/>
              <w:jc w:val="center"/>
              <w:rPr>
                <w:ins w:id="15218" w:author="Reihaneh Malekafzaliardakani" w:date="2024-03-04T14:27:00Z"/>
                <w:rFonts w:ascii="Arial" w:eastAsia="SimSun" w:hAnsi="Arial"/>
                <w:sz w:val="18"/>
                <w:lang w:val="en-US" w:eastAsia="zh-CN" w:bidi="ar"/>
              </w:rPr>
            </w:pPr>
            <w:ins w:id="15219" w:author="Reihaneh Malekafzaliardakani" w:date="2024-03-04T14:27:00Z">
              <w:r w:rsidRPr="00A54D65">
                <w:rPr>
                  <w:rFonts w:ascii="Arial" w:eastAsia="SimSun" w:hAnsi="Arial"/>
                  <w:sz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4747DCBA" w14:textId="77777777" w:rsidR="00C20CBD" w:rsidRPr="00A54D65" w:rsidRDefault="00C20CBD" w:rsidP="00BC33D3">
            <w:pPr>
              <w:keepNext/>
              <w:keepLines/>
              <w:spacing w:after="0"/>
              <w:jc w:val="center"/>
              <w:rPr>
                <w:ins w:id="15220" w:author="Reihaneh Malekafzaliardakani" w:date="2024-03-04T14:27:00Z"/>
                <w:rFonts w:ascii="Arial" w:eastAsia="SimSun" w:hAnsi="Arial"/>
                <w:sz w:val="18"/>
                <w:lang w:val="en-US" w:eastAsia="zh-CN" w:bidi="ar"/>
              </w:rPr>
            </w:pPr>
            <w:ins w:id="15221"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2AEBB67F" w14:textId="77777777" w:rsidR="00C20CBD" w:rsidRPr="00A54D65" w:rsidRDefault="00C20CBD" w:rsidP="00BC33D3">
            <w:pPr>
              <w:keepNext/>
              <w:keepLines/>
              <w:spacing w:after="0"/>
              <w:jc w:val="center"/>
              <w:rPr>
                <w:ins w:id="15222" w:author="Reihaneh Malekafzaliardakani" w:date="2024-03-04T14:27:00Z"/>
                <w:rFonts w:ascii="Arial" w:eastAsia="SimSun" w:hAnsi="Arial"/>
                <w:sz w:val="18"/>
                <w:lang w:val="en-US" w:eastAsia="zh-CN" w:bidi="ar"/>
              </w:rPr>
            </w:pPr>
          </w:p>
        </w:tc>
      </w:tr>
      <w:tr w:rsidR="00C20CBD" w:rsidRPr="00A54D65" w14:paraId="650C9260" w14:textId="77777777" w:rsidTr="00BC33D3">
        <w:trPr>
          <w:trHeight w:val="29"/>
          <w:ins w:id="15223" w:author="Reihaneh Malekafzaliardakani" w:date="2024-03-04T14:27:00Z"/>
        </w:trPr>
        <w:tc>
          <w:tcPr>
            <w:tcW w:w="1911" w:type="dxa"/>
            <w:tcBorders>
              <w:top w:val="nil"/>
              <w:left w:val="single" w:sz="4" w:space="0" w:color="auto"/>
              <w:bottom w:val="nil"/>
              <w:right w:val="single" w:sz="4" w:space="0" w:color="auto"/>
            </w:tcBorders>
          </w:tcPr>
          <w:p w14:paraId="2F054063" w14:textId="77777777" w:rsidR="00C20CBD" w:rsidRPr="00A54D65" w:rsidRDefault="00C20CBD" w:rsidP="00BC33D3">
            <w:pPr>
              <w:keepNext/>
              <w:keepLines/>
              <w:spacing w:after="0"/>
              <w:jc w:val="center"/>
              <w:rPr>
                <w:ins w:id="15224"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783ECE1" w14:textId="77777777" w:rsidR="00C20CBD" w:rsidRPr="00A54D65" w:rsidRDefault="00C20CBD" w:rsidP="00BC33D3">
            <w:pPr>
              <w:keepNext/>
              <w:keepLines/>
              <w:spacing w:after="0"/>
              <w:jc w:val="center"/>
              <w:rPr>
                <w:ins w:id="15225"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23688E" w14:textId="77777777" w:rsidR="00C20CBD" w:rsidRPr="00A54D65" w:rsidRDefault="00C20CBD" w:rsidP="00BC33D3">
            <w:pPr>
              <w:keepNext/>
              <w:keepLines/>
              <w:spacing w:after="0"/>
              <w:jc w:val="center"/>
              <w:rPr>
                <w:ins w:id="15226" w:author="Reihaneh Malekafzaliardakani" w:date="2024-03-04T14:27:00Z"/>
                <w:rFonts w:ascii="Arial" w:eastAsia="SimSun" w:hAnsi="Arial"/>
                <w:sz w:val="18"/>
                <w:lang w:val="en-US" w:eastAsia="zh-CN" w:bidi="ar"/>
              </w:rPr>
            </w:pPr>
            <w:ins w:id="15227" w:author="Reihaneh Malekafzaliardakani" w:date="2024-03-04T14:27:00Z">
              <w:r w:rsidRPr="00A54D65">
                <w:rPr>
                  <w:rFonts w:ascii="Arial" w:eastAsia="SimSun" w:hAnsi="Arial"/>
                  <w:sz w:val="18"/>
                  <w:lang w:val="en-US" w:eastAsia="zh-CN"/>
                </w:rPr>
                <w:t>n78</w:t>
              </w:r>
            </w:ins>
          </w:p>
        </w:tc>
        <w:tc>
          <w:tcPr>
            <w:tcW w:w="2958" w:type="dxa"/>
            <w:tcBorders>
              <w:top w:val="single" w:sz="4" w:space="0" w:color="auto"/>
              <w:left w:val="single" w:sz="4" w:space="0" w:color="auto"/>
              <w:bottom w:val="single" w:sz="4" w:space="0" w:color="auto"/>
              <w:right w:val="single" w:sz="4" w:space="0" w:color="auto"/>
            </w:tcBorders>
          </w:tcPr>
          <w:p w14:paraId="386EC9F5" w14:textId="77777777" w:rsidR="00C20CBD" w:rsidRPr="00A54D65" w:rsidRDefault="00C20CBD" w:rsidP="00BC33D3">
            <w:pPr>
              <w:keepNext/>
              <w:keepLines/>
              <w:spacing w:after="0"/>
              <w:jc w:val="center"/>
              <w:rPr>
                <w:ins w:id="15228" w:author="Reihaneh Malekafzaliardakani" w:date="2024-03-04T14:27:00Z"/>
                <w:rFonts w:ascii="Arial" w:eastAsia="SimSun" w:hAnsi="Arial"/>
                <w:sz w:val="18"/>
                <w:lang w:val="en-US" w:eastAsia="zh-CN" w:bidi="ar"/>
              </w:rPr>
            </w:pPr>
            <w:ins w:id="15229"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0D468297" w14:textId="77777777" w:rsidR="00C20CBD" w:rsidRPr="00A54D65" w:rsidRDefault="00C20CBD" w:rsidP="00BC33D3">
            <w:pPr>
              <w:keepNext/>
              <w:keepLines/>
              <w:spacing w:after="0"/>
              <w:jc w:val="center"/>
              <w:rPr>
                <w:ins w:id="15230" w:author="Reihaneh Malekafzaliardakani" w:date="2024-03-04T14:27:00Z"/>
                <w:rFonts w:ascii="Arial" w:eastAsia="SimSun" w:hAnsi="Arial"/>
                <w:sz w:val="18"/>
                <w:lang w:val="en-US" w:eastAsia="zh-CN" w:bidi="ar"/>
              </w:rPr>
            </w:pPr>
          </w:p>
        </w:tc>
      </w:tr>
      <w:tr w:rsidR="00C20CBD" w:rsidRPr="00A54D65" w14:paraId="2BCD0BC5" w14:textId="77777777" w:rsidTr="00BC33D3">
        <w:trPr>
          <w:trHeight w:val="29"/>
          <w:ins w:id="15231" w:author="Reihaneh Malekafzaliardakani" w:date="2024-03-04T14:27:00Z"/>
        </w:trPr>
        <w:tc>
          <w:tcPr>
            <w:tcW w:w="1911" w:type="dxa"/>
            <w:tcBorders>
              <w:top w:val="single" w:sz="4" w:space="0" w:color="auto"/>
              <w:left w:val="single" w:sz="4" w:space="0" w:color="auto"/>
              <w:bottom w:val="nil"/>
              <w:right w:val="single" w:sz="4" w:space="0" w:color="auto"/>
            </w:tcBorders>
          </w:tcPr>
          <w:p w14:paraId="2E585D92" w14:textId="77777777" w:rsidR="00C20CBD" w:rsidRPr="00A54D65" w:rsidRDefault="00C20CBD" w:rsidP="00BC33D3">
            <w:pPr>
              <w:keepNext/>
              <w:keepLines/>
              <w:spacing w:after="0"/>
              <w:jc w:val="center"/>
              <w:rPr>
                <w:ins w:id="15232" w:author="Reihaneh Malekafzaliardakani" w:date="2024-03-04T14:27:00Z"/>
                <w:rFonts w:ascii="Arial" w:eastAsia="SimSun" w:hAnsi="Arial"/>
                <w:sz w:val="18"/>
                <w:lang w:val="en-US" w:eastAsia="zh-CN" w:bidi="ar"/>
              </w:rPr>
            </w:pPr>
            <w:ins w:id="15233" w:author="Reihaneh Malekafzaliardakani" w:date="2024-03-04T14:27:00Z">
              <w:r w:rsidRPr="00A54D65">
                <w:rPr>
                  <w:rFonts w:ascii="Arial" w:eastAsia="SimSun" w:hAnsi="Arial"/>
                  <w:sz w:val="18"/>
                  <w:lang w:eastAsia="zh-CN"/>
                </w:rPr>
                <w:t>CA_n25A-n41A-n66A-n78(2A)</w:t>
              </w:r>
            </w:ins>
          </w:p>
        </w:tc>
        <w:tc>
          <w:tcPr>
            <w:tcW w:w="2038" w:type="dxa"/>
            <w:tcBorders>
              <w:top w:val="single" w:sz="4" w:space="0" w:color="auto"/>
              <w:left w:val="single" w:sz="4" w:space="0" w:color="auto"/>
              <w:bottom w:val="nil"/>
              <w:right w:val="single" w:sz="4" w:space="0" w:color="auto"/>
            </w:tcBorders>
          </w:tcPr>
          <w:p w14:paraId="0F0A64B6" w14:textId="77777777" w:rsidR="00C20CBD" w:rsidRPr="00A54D65" w:rsidRDefault="00C20CBD" w:rsidP="00BC33D3">
            <w:pPr>
              <w:keepNext/>
              <w:keepLines/>
              <w:spacing w:after="0"/>
              <w:jc w:val="center"/>
              <w:rPr>
                <w:ins w:id="15234" w:author="Reihaneh Malekafzaliardakani" w:date="2024-03-04T14:27:00Z"/>
                <w:rFonts w:ascii="Arial" w:eastAsia="SimSun" w:hAnsi="Arial" w:cs="Arial"/>
                <w:sz w:val="18"/>
                <w:szCs w:val="18"/>
                <w:lang w:val="en-US" w:eastAsia="zh-CN"/>
              </w:rPr>
            </w:pPr>
            <w:ins w:id="15235" w:author="Reihaneh Malekafzaliardakani" w:date="2024-03-04T14:27:00Z">
              <w:r w:rsidRPr="00A54D65">
                <w:rPr>
                  <w:rFonts w:ascii="Arial" w:eastAsia="SimSun" w:hAnsi="Arial" w:cs="Arial"/>
                  <w:sz w:val="18"/>
                  <w:szCs w:val="18"/>
                  <w:lang w:val="en-US" w:eastAsia="zh-CN"/>
                </w:rPr>
                <w:t>CA_n25A-n41A</w:t>
              </w:r>
            </w:ins>
          </w:p>
          <w:p w14:paraId="1CC65636" w14:textId="77777777" w:rsidR="00C20CBD" w:rsidRPr="00A54D65" w:rsidRDefault="00C20CBD" w:rsidP="00BC33D3">
            <w:pPr>
              <w:keepNext/>
              <w:keepLines/>
              <w:spacing w:after="0"/>
              <w:jc w:val="center"/>
              <w:rPr>
                <w:ins w:id="15236" w:author="Reihaneh Malekafzaliardakani" w:date="2024-03-04T14:27:00Z"/>
                <w:rFonts w:ascii="Arial" w:eastAsia="SimSun" w:hAnsi="Arial" w:cs="Arial"/>
                <w:sz w:val="18"/>
                <w:szCs w:val="18"/>
                <w:lang w:val="en-US" w:eastAsia="zh-CN"/>
              </w:rPr>
            </w:pPr>
            <w:ins w:id="15237" w:author="Reihaneh Malekafzaliardakani" w:date="2024-03-04T14:27:00Z">
              <w:r w:rsidRPr="00A54D65">
                <w:rPr>
                  <w:rFonts w:ascii="Arial" w:eastAsia="SimSun" w:hAnsi="Arial" w:cs="Arial"/>
                  <w:sz w:val="18"/>
                  <w:szCs w:val="18"/>
                  <w:lang w:val="en-US" w:eastAsia="zh-CN"/>
                </w:rPr>
                <w:t>CA_n25A-n66A</w:t>
              </w:r>
            </w:ins>
          </w:p>
          <w:p w14:paraId="7FE62304" w14:textId="77777777" w:rsidR="00C20CBD" w:rsidRPr="00A54D65" w:rsidRDefault="00C20CBD" w:rsidP="00BC33D3">
            <w:pPr>
              <w:keepNext/>
              <w:keepLines/>
              <w:spacing w:after="0"/>
              <w:jc w:val="center"/>
              <w:rPr>
                <w:ins w:id="15238" w:author="Reihaneh Malekafzaliardakani" w:date="2024-03-04T14:27:00Z"/>
                <w:rFonts w:ascii="Arial" w:eastAsia="SimSun" w:hAnsi="Arial" w:cs="Arial"/>
                <w:sz w:val="18"/>
                <w:szCs w:val="18"/>
                <w:lang w:val="en-US" w:eastAsia="zh-CN"/>
              </w:rPr>
            </w:pPr>
            <w:ins w:id="15239" w:author="Reihaneh Malekafzaliardakani" w:date="2024-03-04T14:27:00Z">
              <w:r w:rsidRPr="00A54D65">
                <w:rPr>
                  <w:rFonts w:ascii="Arial" w:eastAsia="SimSun" w:hAnsi="Arial" w:cs="Arial"/>
                  <w:sz w:val="18"/>
                  <w:szCs w:val="18"/>
                  <w:lang w:val="en-US" w:eastAsia="zh-CN"/>
                </w:rPr>
                <w:t>CA_n25A-n78A</w:t>
              </w:r>
            </w:ins>
          </w:p>
          <w:p w14:paraId="3ADA42A5" w14:textId="77777777" w:rsidR="00C20CBD" w:rsidRPr="00A54D65" w:rsidRDefault="00C20CBD" w:rsidP="00BC33D3">
            <w:pPr>
              <w:keepNext/>
              <w:keepLines/>
              <w:spacing w:after="0"/>
              <w:jc w:val="center"/>
              <w:rPr>
                <w:ins w:id="15240" w:author="Reihaneh Malekafzaliardakani" w:date="2024-03-04T14:27:00Z"/>
                <w:rFonts w:ascii="Arial" w:eastAsia="SimSun" w:hAnsi="Arial" w:cs="Arial"/>
                <w:sz w:val="18"/>
                <w:szCs w:val="18"/>
                <w:lang w:val="en-US" w:eastAsia="zh-CN"/>
              </w:rPr>
            </w:pPr>
            <w:ins w:id="15241" w:author="Reihaneh Malekafzaliardakani" w:date="2024-03-04T14:27:00Z">
              <w:r w:rsidRPr="00A54D65">
                <w:rPr>
                  <w:rFonts w:ascii="Arial" w:eastAsia="SimSun" w:hAnsi="Arial" w:cs="Arial"/>
                  <w:sz w:val="18"/>
                  <w:szCs w:val="18"/>
                  <w:lang w:val="en-US" w:eastAsia="zh-CN"/>
                </w:rPr>
                <w:t>CA_n41A-n66A</w:t>
              </w:r>
            </w:ins>
          </w:p>
          <w:p w14:paraId="623B86E3" w14:textId="77777777" w:rsidR="00C20CBD" w:rsidRPr="00A54D65" w:rsidRDefault="00C20CBD" w:rsidP="00BC33D3">
            <w:pPr>
              <w:keepNext/>
              <w:keepLines/>
              <w:spacing w:after="0"/>
              <w:jc w:val="center"/>
              <w:rPr>
                <w:ins w:id="15242" w:author="Reihaneh Malekafzaliardakani" w:date="2024-03-04T14:27:00Z"/>
                <w:rFonts w:ascii="Arial" w:eastAsia="SimSun" w:hAnsi="Arial" w:cs="Arial"/>
                <w:sz w:val="18"/>
                <w:szCs w:val="18"/>
                <w:lang w:val="en-US" w:eastAsia="zh-CN"/>
              </w:rPr>
            </w:pPr>
            <w:ins w:id="15243" w:author="Reihaneh Malekafzaliardakani" w:date="2024-03-04T14:27:00Z">
              <w:r w:rsidRPr="00A54D65">
                <w:rPr>
                  <w:rFonts w:ascii="Arial" w:eastAsia="SimSun" w:hAnsi="Arial" w:cs="Arial"/>
                  <w:sz w:val="18"/>
                  <w:szCs w:val="18"/>
                  <w:lang w:val="en-US" w:eastAsia="zh-CN"/>
                </w:rPr>
                <w:t>CA_n41A-n78A</w:t>
              </w:r>
            </w:ins>
          </w:p>
          <w:p w14:paraId="20B28F3A" w14:textId="77777777" w:rsidR="00C20CBD" w:rsidRPr="00A54D65" w:rsidRDefault="00C20CBD" w:rsidP="00BC33D3">
            <w:pPr>
              <w:keepNext/>
              <w:keepLines/>
              <w:spacing w:after="0"/>
              <w:jc w:val="center"/>
              <w:rPr>
                <w:ins w:id="15244" w:author="Reihaneh Malekafzaliardakani" w:date="2024-03-04T14:27:00Z"/>
                <w:rFonts w:ascii="Arial" w:eastAsia="SimSun" w:hAnsi="Arial"/>
                <w:sz w:val="18"/>
                <w:lang w:val="en-US" w:eastAsia="zh-CN" w:bidi="ar"/>
              </w:rPr>
            </w:pPr>
            <w:ins w:id="15245" w:author="Reihaneh Malekafzaliardakani" w:date="2024-03-04T14:27:00Z">
              <w:r w:rsidRPr="00A54D65">
                <w:rPr>
                  <w:rFonts w:ascii="Arial" w:eastAsia="SimSun" w:hAnsi="Arial" w:cs="Arial"/>
                  <w:sz w:val="18"/>
                  <w:szCs w:val="18"/>
                  <w:lang w:val="en-US"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7D2D78F6" w14:textId="77777777" w:rsidR="00C20CBD" w:rsidRPr="00A54D65" w:rsidRDefault="00C20CBD" w:rsidP="00BC33D3">
            <w:pPr>
              <w:keepNext/>
              <w:keepLines/>
              <w:spacing w:after="0"/>
              <w:jc w:val="center"/>
              <w:rPr>
                <w:ins w:id="15246" w:author="Reihaneh Malekafzaliardakani" w:date="2024-03-04T14:27:00Z"/>
                <w:rFonts w:ascii="Arial" w:eastAsia="SimSun" w:hAnsi="Arial"/>
                <w:sz w:val="18"/>
                <w:lang w:val="en-US" w:eastAsia="zh-CN" w:bidi="ar"/>
              </w:rPr>
            </w:pPr>
            <w:ins w:id="15247" w:author="Reihaneh Malekafzaliardakani" w:date="2024-03-04T14:27:00Z">
              <w:r w:rsidRPr="00A54D65">
                <w:rPr>
                  <w:rFonts w:ascii="Arial" w:eastAsia="SimSun" w:hAnsi="Arial" w:cs="Arial"/>
                  <w:sz w:val="18"/>
                  <w:szCs w:val="18"/>
                  <w:lang w:eastAsia="zh-CN"/>
                </w:rPr>
                <w:t>n25</w:t>
              </w:r>
            </w:ins>
          </w:p>
        </w:tc>
        <w:tc>
          <w:tcPr>
            <w:tcW w:w="2958" w:type="dxa"/>
            <w:tcBorders>
              <w:top w:val="single" w:sz="4" w:space="0" w:color="auto"/>
              <w:left w:val="single" w:sz="4" w:space="0" w:color="auto"/>
              <w:bottom w:val="single" w:sz="4" w:space="0" w:color="auto"/>
              <w:right w:val="single" w:sz="4" w:space="0" w:color="auto"/>
            </w:tcBorders>
          </w:tcPr>
          <w:p w14:paraId="54866DDA" w14:textId="77777777" w:rsidR="00C20CBD" w:rsidRPr="00A54D65" w:rsidRDefault="00C20CBD" w:rsidP="00BC33D3">
            <w:pPr>
              <w:keepNext/>
              <w:keepLines/>
              <w:spacing w:after="0"/>
              <w:jc w:val="center"/>
              <w:rPr>
                <w:ins w:id="15248" w:author="Reihaneh Malekafzaliardakani" w:date="2024-03-04T14:27:00Z"/>
                <w:rFonts w:ascii="Arial" w:eastAsia="SimSun" w:hAnsi="Arial"/>
                <w:sz w:val="18"/>
                <w:lang w:val="en-US" w:eastAsia="zh-CN" w:bidi="ar"/>
              </w:rPr>
            </w:pPr>
            <w:ins w:id="15249" w:author="Reihaneh Malekafzaliardakani" w:date="2024-03-04T14:27:00Z">
              <w:r w:rsidRPr="00A54D65">
                <w:rPr>
                  <w:rFonts w:ascii="Arial" w:eastAsia="SimSun"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44312108" w14:textId="77777777" w:rsidR="00C20CBD" w:rsidRPr="00A54D65" w:rsidRDefault="00C20CBD" w:rsidP="00BC33D3">
            <w:pPr>
              <w:keepNext/>
              <w:keepLines/>
              <w:spacing w:after="0"/>
              <w:jc w:val="center"/>
              <w:rPr>
                <w:ins w:id="15250" w:author="Reihaneh Malekafzaliardakani" w:date="2024-03-04T14:27:00Z"/>
                <w:rFonts w:ascii="Arial" w:eastAsia="SimSun" w:hAnsi="Arial"/>
                <w:sz w:val="18"/>
                <w:lang w:val="en-US" w:eastAsia="zh-CN" w:bidi="ar"/>
              </w:rPr>
            </w:pPr>
            <w:ins w:id="15251" w:author="Reihaneh Malekafzaliardakani" w:date="2024-03-04T14:27:00Z">
              <w:r w:rsidRPr="00A54D65">
                <w:rPr>
                  <w:rFonts w:ascii="Arial" w:eastAsia="SimSun" w:hAnsi="Arial"/>
                  <w:sz w:val="18"/>
                  <w:lang w:val="en-US" w:eastAsia="zh-CN" w:bidi="ar"/>
                </w:rPr>
                <w:t>0</w:t>
              </w:r>
            </w:ins>
          </w:p>
        </w:tc>
      </w:tr>
      <w:tr w:rsidR="00C20CBD" w:rsidRPr="00A54D65" w14:paraId="4A2F7011" w14:textId="77777777" w:rsidTr="00BC33D3">
        <w:trPr>
          <w:trHeight w:val="29"/>
          <w:ins w:id="15252" w:author="Reihaneh Malekafzaliardakani" w:date="2024-03-04T14:27:00Z"/>
        </w:trPr>
        <w:tc>
          <w:tcPr>
            <w:tcW w:w="1911" w:type="dxa"/>
            <w:tcBorders>
              <w:top w:val="nil"/>
              <w:left w:val="single" w:sz="4" w:space="0" w:color="auto"/>
              <w:bottom w:val="nil"/>
              <w:right w:val="single" w:sz="4" w:space="0" w:color="auto"/>
            </w:tcBorders>
          </w:tcPr>
          <w:p w14:paraId="74495290" w14:textId="77777777" w:rsidR="00C20CBD" w:rsidRPr="00A54D65" w:rsidRDefault="00C20CBD" w:rsidP="00BC33D3">
            <w:pPr>
              <w:keepNext/>
              <w:keepLines/>
              <w:spacing w:after="0"/>
              <w:jc w:val="center"/>
              <w:rPr>
                <w:ins w:id="15253"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BF161E3" w14:textId="77777777" w:rsidR="00C20CBD" w:rsidRPr="00A54D65" w:rsidRDefault="00C20CBD" w:rsidP="00BC33D3">
            <w:pPr>
              <w:keepNext/>
              <w:keepLines/>
              <w:spacing w:after="0"/>
              <w:jc w:val="center"/>
              <w:rPr>
                <w:ins w:id="15254"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4519CE" w14:textId="77777777" w:rsidR="00C20CBD" w:rsidRPr="00A54D65" w:rsidRDefault="00C20CBD" w:rsidP="00BC33D3">
            <w:pPr>
              <w:keepNext/>
              <w:keepLines/>
              <w:spacing w:after="0"/>
              <w:jc w:val="center"/>
              <w:rPr>
                <w:ins w:id="15255" w:author="Reihaneh Malekafzaliardakani" w:date="2024-03-04T14:27:00Z"/>
                <w:rFonts w:ascii="Arial" w:eastAsia="SimSun" w:hAnsi="Arial"/>
                <w:sz w:val="18"/>
                <w:lang w:val="en-US" w:eastAsia="zh-CN" w:bidi="ar"/>
              </w:rPr>
            </w:pPr>
            <w:ins w:id="15256" w:author="Reihaneh Malekafzaliardakani" w:date="2024-03-04T14:27:00Z">
              <w:r w:rsidRPr="00A54D65">
                <w:rPr>
                  <w:rFonts w:ascii="Arial" w:eastAsia="SimSun" w:hAnsi="Arial"/>
                  <w:sz w:val="18"/>
                  <w:lang w:val="en-US" w:eastAsia="zh-CN"/>
                </w:rPr>
                <w:t>n41</w:t>
              </w:r>
            </w:ins>
          </w:p>
        </w:tc>
        <w:tc>
          <w:tcPr>
            <w:tcW w:w="2958" w:type="dxa"/>
            <w:tcBorders>
              <w:top w:val="single" w:sz="4" w:space="0" w:color="auto"/>
              <w:left w:val="single" w:sz="4" w:space="0" w:color="auto"/>
              <w:bottom w:val="single" w:sz="4" w:space="0" w:color="auto"/>
              <w:right w:val="single" w:sz="4" w:space="0" w:color="auto"/>
            </w:tcBorders>
          </w:tcPr>
          <w:p w14:paraId="13FBD399" w14:textId="77777777" w:rsidR="00C20CBD" w:rsidRPr="00A54D65" w:rsidRDefault="00C20CBD" w:rsidP="00BC33D3">
            <w:pPr>
              <w:keepNext/>
              <w:keepLines/>
              <w:spacing w:after="0"/>
              <w:jc w:val="center"/>
              <w:rPr>
                <w:ins w:id="15257" w:author="Reihaneh Malekafzaliardakani" w:date="2024-03-04T14:27:00Z"/>
                <w:rFonts w:ascii="Arial" w:eastAsia="SimSun" w:hAnsi="Arial"/>
                <w:sz w:val="18"/>
                <w:lang w:val="en-US" w:eastAsia="zh-CN" w:bidi="ar"/>
              </w:rPr>
            </w:pPr>
            <w:ins w:id="15258" w:author="Reihaneh Malekafzaliardakani" w:date="2024-03-04T14:27:00Z">
              <w:r w:rsidRPr="00A54D65">
                <w:rPr>
                  <w:rFonts w:ascii="Arial" w:eastAsia="SimSun" w:hAnsi="Arial"/>
                  <w:sz w:val="18"/>
                  <w:lang w:val="en-US" w:eastAsia="zh-CN" w:bidi="ar"/>
                </w:rPr>
                <w:t>10, 15, 20, 30, 40, 50, 60, 70, 80, 90, 100</w:t>
              </w:r>
            </w:ins>
          </w:p>
        </w:tc>
        <w:tc>
          <w:tcPr>
            <w:tcW w:w="1785" w:type="dxa"/>
            <w:tcBorders>
              <w:top w:val="nil"/>
              <w:left w:val="single" w:sz="4" w:space="0" w:color="auto"/>
              <w:bottom w:val="nil"/>
              <w:right w:val="single" w:sz="4" w:space="0" w:color="auto"/>
            </w:tcBorders>
          </w:tcPr>
          <w:p w14:paraId="3EF14D4E" w14:textId="77777777" w:rsidR="00C20CBD" w:rsidRPr="00A54D65" w:rsidRDefault="00C20CBD" w:rsidP="00BC33D3">
            <w:pPr>
              <w:keepNext/>
              <w:keepLines/>
              <w:spacing w:after="0"/>
              <w:jc w:val="center"/>
              <w:rPr>
                <w:ins w:id="15259" w:author="Reihaneh Malekafzaliardakani" w:date="2024-03-04T14:27:00Z"/>
                <w:rFonts w:ascii="Arial" w:eastAsia="SimSun" w:hAnsi="Arial"/>
                <w:sz w:val="18"/>
                <w:lang w:val="en-US" w:eastAsia="zh-CN" w:bidi="ar"/>
              </w:rPr>
            </w:pPr>
          </w:p>
        </w:tc>
      </w:tr>
      <w:tr w:rsidR="00C20CBD" w:rsidRPr="00A54D65" w14:paraId="6DC10040" w14:textId="77777777" w:rsidTr="00BC33D3">
        <w:trPr>
          <w:trHeight w:val="29"/>
          <w:ins w:id="15260" w:author="Reihaneh Malekafzaliardakani" w:date="2024-03-04T14:27:00Z"/>
        </w:trPr>
        <w:tc>
          <w:tcPr>
            <w:tcW w:w="1911" w:type="dxa"/>
            <w:tcBorders>
              <w:top w:val="nil"/>
              <w:left w:val="single" w:sz="4" w:space="0" w:color="auto"/>
              <w:bottom w:val="nil"/>
              <w:right w:val="single" w:sz="4" w:space="0" w:color="auto"/>
            </w:tcBorders>
          </w:tcPr>
          <w:p w14:paraId="18EB2800" w14:textId="77777777" w:rsidR="00C20CBD" w:rsidRPr="00A54D65" w:rsidRDefault="00C20CBD" w:rsidP="00BC33D3">
            <w:pPr>
              <w:keepNext/>
              <w:keepLines/>
              <w:spacing w:after="0"/>
              <w:jc w:val="center"/>
              <w:rPr>
                <w:ins w:id="15261"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06A4A17" w14:textId="77777777" w:rsidR="00C20CBD" w:rsidRPr="00A54D65" w:rsidRDefault="00C20CBD" w:rsidP="00BC33D3">
            <w:pPr>
              <w:keepNext/>
              <w:keepLines/>
              <w:spacing w:after="0"/>
              <w:jc w:val="center"/>
              <w:rPr>
                <w:ins w:id="15262"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A90FC6" w14:textId="77777777" w:rsidR="00C20CBD" w:rsidRPr="00A54D65" w:rsidRDefault="00C20CBD" w:rsidP="00BC33D3">
            <w:pPr>
              <w:keepNext/>
              <w:keepLines/>
              <w:spacing w:after="0"/>
              <w:jc w:val="center"/>
              <w:rPr>
                <w:ins w:id="15263" w:author="Reihaneh Malekafzaliardakani" w:date="2024-03-04T14:27:00Z"/>
                <w:rFonts w:ascii="Arial" w:eastAsia="SimSun" w:hAnsi="Arial"/>
                <w:sz w:val="18"/>
                <w:lang w:val="en-US" w:eastAsia="zh-CN" w:bidi="ar"/>
              </w:rPr>
            </w:pPr>
            <w:ins w:id="15264" w:author="Reihaneh Malekafzaliardakani" w:date="2024-03-04T14:27:00Z">
              <w:r w:rsidRPr="00A54D65">
                <w:rPr>
                  <w:rFonts w:ascii="Arial" w:eastAsia="SimSun" w:hAnsi="Arial"/>
                  <w:sz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68CEFA57" w14:textId="77777777" w:rsidR="00C20CBD" w:rsidRPr="00A54D65" w:rsidRDefault="00C20CBD" w:rsidP="00BC33D3">
            <w:pPr>
              <w:keepNext/>
              <w:keepLines/>
              <w:spacing w:after="0"/>
              <w:jc w:val="center"/>
              <w:rPr>
                <w:ins w:id="15265" w:author="Reihaneh Malekafzaliardakani" w:date="2024-03-04T14:27:00Z"/>
                <w:rFonts w:ascii="Arial" w:eastAsia="SimSun" w:hAnsi="Arial"/>
                <w:sz w:val="18"/>
                <w:lang w:val="en-US" w:eastAsia="zh-CN" w:bidi="ar"/>
              </w:rPr>
            </w:pPr>
            <w:ins w:id="15266"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6766CC85" w14:textId="77777777" w:rsidR="00C20CBD" w:rsidRPr="00A54D65" w:rsidRDefault="00C20CBD" w:rsidP="00BC33D3">
            <w:pPr>
              <w:keepNext/>
              <w:keepLines/>
              <w:spacing w:after="0"/>
              <w:jc w:val="center"/>
              <w:rPr>
                <w:ins w:id="15267" w:author="Reihaneh Malekafzaliardakani" w:date="2024-03-04T14:27:00Z"/>
                <w:rFonts w:ascii="Arial" w:eastAsia="SimSun" w:hAnsi="Arial"/>
                <w:sz w:val="18"/>
                <w:lang w:val="en-US" w:eastAsia="zh-CN" w:bidi="ar"/>
              </w:rPr>
            </w:pPr>
          </w:p>
        </w:tc>
      </w:tr>
      <w:tr w:rsidR="00C20CBD" w:rsidRPr="00A54D65" w14:paraId="57DB0150" w14:textId="77777777" w:rsidTr="00610324">
        <w:trPr>
          <w:trHeight w:val="29"/>
          <w:ins w:id="15268" w:author="Reihaneh Malekafzaliardakani" w:date="2024-03-04T14:27:00Z"/>
        </w:trPr>
        <w:tc>
          <w:tcPr>
            <w:tcW w:w="1911" w:type="dxa"/>
            <w:tcBorders>
              <w:top w:val="nil"/>
              <w:left w:val="single" w:sz="4" w:space="0" w:color="auto"/>
              <w:bottom w:val="single" w:sz="4" w:space="0" w:color="auto"/>
              <w:right w:val="single" w:sz="4" w:space="0" w:color="auto"/>
            </w:tcBorders>
          </w:tcPr>
          <w:p w14:paraId="203393B5" w14:textId="77777777" w:rsidR="00C20CBD" w:rsidRPr="00A54D65" w:rsidRDefault="00C20CBD" w:rsidP="00BC33D3">
            <w:pPr>
              <w:keepNext/>
              <w:keepLines/>
              <w:spacing w:after="0"/>
              <w:jc w:val="center"/>
              <w:rPr>
                <w:ins w:id="15269"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5B6555A" w14:textId="77777777" w:rsidR="00C20CBD" w:rsidRPr="00A54D65" w:rsidRDefault="00C20CBD" w:rsidP="00BC33D3">
            <w:pPr>
              <w:keepNext/>
              <w:keepLines/>
              <w:spacing w:after="0"/>
              <w:jc w:val="center"/>
              <w:rPr>
                <w:ins w:id="15270"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F54C49" w14:textId="77777777" w:rsidR="00C20CBD" w:rsidRPr="00A54D65" w:rsidRDefault="00C20CBD" w:rsidP="00BC33D3">
            <w:pPr>
              <w:keepNext/>
              <w:keepLines/>
              <w:spacing w:after="0"/>
              <w:jc w:val="center"/>
              <w:rPr>
                <w:ins w:id="15271" w:author="Reihaneh Malekafzaliardakani" w:date="2024-03-04T14:27:00Z"/>
                <w:rFonts w:ascii="Arial" w:eastAsia="SimSun" w:hAnsi="Arial"/>
                <w:sz w:val="18"/>
                <w:lang w:val="en-US" w:eastAsia="zh-CN" w:bidi="ar"/>
              </w:rPr>
            </w:pPr>
            <w:ins w:id="15272" w:author="Reihaneh Malekafzaliardakani" w:date="2024-03-04T14:27:00Z">
              <w:r w:rsidRPr="00A54D65">
                <w:rPr>
                  <w:rFonts w:ascii="Arial" w:eastAsia="SimSun" w:hAnsi="Arial"/>
                  <w:sz w:val="18"/>
                  <w:lang w:val="en-US" w:eastAsia="zh-CN"/>
                </w:rPr>
                <w:t>n78</w:t>
              </w:r>
            </w:ins>
          </w:p>
        </w:tc>
        <w:tc>
          <w:tcPr>
            <w:tcW w:w="2958" w:type="dxa"/>
            <w:tcBorders>
              <w:top w:val="single" w:sz="4" w:space="0" w:color="auto"/>
              <w:left w:val="single" w:sz="4" w:space="0" w:color="auto"/>
              <w:bottom w:val="single" w:sz="4" w:space="0" w:color="auto"/>
              <w:right w:val="single" w:sz="4" w:space="0" w:color="auto"/>
            </w:tcBorders>
          </w:tcPr>
          <w:p w14:paraId="537C909E" w14:textId="77777777" w:rsidR="00C20CBD" w:rsidRPr="00A54D65" w:rsidRDefault="00C20CBD" w:rsidP="00BC33D3">
            <w:pPr>
              <w:keepNext/>
              <w:keepLines/>
              <w:spacing w:after="0"/>
              <w:jc w:val="center"/>
              <w:rPr>
                <w:ins w:id="15273" w:author="Reihaneh Malekafzaliardakani" w:date="2024-03-04T14:27:00Z"/>
                <w:rFonts w:ascii="Arial" w:eastAsia="SimSun" w:hAnsi="Arial"/>
                <w:sz w:val="18"/>
                <w:lang w:val="en-US" w:eastAsia="zh-CN" w:bidi="ar"/>
              </w:rPr>
            </w:pPr>
            <w:ins w:id="15274" w:author="Reihaneh Malekafzaliardakani" w:date="2024-03-04T14:27:00Z">
              <w:r w:rsidRPr="00A54D65">
                <w:rPr>
                  <w:rFonts w:ascii="Arial" w:eastAsia="SimSun" w:hAnsi="Arial" w:cs="Arial"/>
                  <w:sz w:val="18"/>
                  <w:szCs w:val="18"/>
                </w:rPr>
                <w:t>CA_n78(2</w:t>
              </w:r>
              <w:proofErr w:type="gramStart"/>
              <w:r w:rsidRPr="00A54D65">
                <w:rPr>
                  <w:rFonts w:ascii="Arial" w:eastAsia="SimSun" w:hAnsi="Arial" w:cs="Arial"/>
                  <w:sz w:val="18"/>
                  <w:szCs w:val="18"/>
                </w:rPr>
                <w:t>A)_</w:t>
              </w:r>
              <w:proofErr w:type="gramEnd"/>
              <w:r w:rsidRPr="00A54D65">
                <w:rPr>
                  <w:rFonts w:ascii="Arial" w:eastAsia="SimSun" w:hAnsi="Arial" w:cs="Arial"/>
                  <w:sz w:val="18"/>
                  <w:szCs w:val="18"/>
                </w:rPr>
                <w:t>BCS2</w:t>
              </w:r>
            </w:ins>
          </w:p>
        </w:tc>
        <w:tc>
          <w:tcPr>
            <w:tcW w:w="1785" w:type="dxa"/>
            <w:tcBorders>
              <w:top w:val="nil"/>
              <w:left w:val="single" w:sz="4" w:space="0" w:color="auto"/>
              <w:bottom w:val="single" w:sz="4" w:space="0" w:color="auto"/>
              <w:right w:val="single" w:sz="4" w:space="0" w:color="auto"/>
            </w:tcBorders>
          </w:tcPr>
          <w:p w14:paraId="6CC4E03A" w14:textId="77777777" w:rsidR="00C20CBD" w:rsidRPr="00A54D65" w:rsidRDefault="00C20CBD" w:rsidP="00BC33D3">
            <w:pPr>
              <w:keepNext/>
              <w:keepLines/>
              <w:spacing w:after="0"/>
              <w:jc w:val="center"/>
              <w:rPr>
                <w:ins w:id="15275" w:author="Reihaneh Malekafzaliardakani" w:date="2024-03-04T14:27:00Z"/>
                <w:rFonts w:ascii="Arial" w:eastAsia="SimSun" w:hAnsi="Arial"/>
                <w:sz w:val="18"/>
                <w:lang w:val="en-US" w:eastAsia="zh-CN" w:bidi="ar"/>
              </w:rPr>
            </w:pPr>
          </w:p>
        </w:tc>
      </w:tr>
      <w:tr w:rsidR="003B0E2C" w:rsidRPr="00A54D65" w14:paraId="64D54A72" w14:textId="77777777" w:rsidTr="00610324">
        <w:trPr>
          <w:trHeight w:val="29"/>
          <w:ins w:id="15276" w:author="Reihaneh Malekafzaliardakani" w:date="2024-03-04T16:17:00Z"/>
        </w:trPr>
        <w:tc>
          <w:tcPr>
            <w:tcW w:w="1911" w:type="dxa"/>
            <w:tcBorders>
              <w:top w:val="single" w:sz="4" w:space="0" w:color="auto"/>
              <w:left w:val="single" w:sz="4" w:space="0" w:color="auto"/>
              <w:bottom w:val="nil"/>
              <w:right w:val="single" w:sz="4" w:space="0" w:color="auto"/>
            </w:tcBorders>
          </w:tcPr>
          <w:p w14:paraId="0AAA25E6" w14:textId="2F4213F3" w:rsidR="003B0E2C" w:rsidRPr="00A54D65" w:rsidRDefault="003B0E2C" w:rsidP="003B0E2C">
            <w:pPr>
              <w:keepNext/>
              <w:keepLines/>
              <w:spacing w:after="0"/>
              <w:jc w:val="center"/>
              <w:rPr>
                <w:ins w:id="15277" w:author="Reihaneh Malekafzaliardakani" w:date="2024-03-04T16:17:00Z"/>
                <w:rFonts w:ascii="Arial" w:eastAsia="SimSun" w:hAnsi="Arial"/>
                <w:sz w:val="18"/>
                <w:lang w:val="en-US" w:eastAsia="zh-CN" w:bidi="ar"/>
              </w:rPr>
            </w:pPr>
            <w:ins w:id="15278" w:author="Reihaneh Malekafzaliardakani" w:date="2024-03-04T16:18:00Z">
              <w:r w:rsidRPr="00ED5009">
                <w:rPr>
                  <w:rFonts w:ascii="Arial" w:hAnsi="Arial"/>
                  <w:sz w:val="18"/>
                </w:rPr>
                <w:t>CA_n25A-n41A-n66A-n85A</w:t>
              </w:r>
            </w:ins>
          </w:p>
        </w:tc>
        <w:tc>
          <w:tcPr>
            <w:tcW w:w="2038" w:type="dxa"/>
            <w:tcBorders>
              <w:top w:val="nil"/>
              <w:left w:val="single" w:sz="4" w:space="0" w:color="auto"/>
              <w:bottom w:val="nil"/>
              <w:right w:val="single" w:sz="4" w:space="0" w:color="auto"/>
            </w:tcBorders>
          </w:tcPr>
          <w:p w14:paraId="15041072" w14:textId="77777777" w:rsidR="003B0E2C" w:rsidRPr="00ED5009" w:rsidRDefault="003B0E2C" w:rsidP="003B0E2C">
            <w:pPr>
              <w:keepNext/>
              <w:keepLines/>
              <w:spacing w:after="0"/>
              <w:jc w:val="center"/>
              <w:rPr>
                <w:ins w:id="15279" w:author="Reihaneh Malekafzaliardakani" w:date="2024-03-04T16:18:00Z"/>
                <w:rFonts w:ascii="Arial" w:hAnsi="Arial" w:cs="Arial"/>
                <w:sz w:val="18"/>
                <w:szCs w:val="18"/>
                <w:lang w:val="en-US" w:eastAsia="zh-CN"/>
              </w:rPr>
            </w:pPr>
            <w:ins w:id="15280" w:author="Reihaneh Malekafzaliardakani" w:date="2024-03-04T16:18:00Z">
              <w:r w:rsidRPr="00ED5009">
                <w:rPr>
                  <w:rFonts w:ascii="Arial" w:hAnsi="Arial" w:cs="Arial"/>
                  <w:sz w:val="18"/>
                  <w:szCs w:val="18"/>
                  <w:lang w:val="en-US" w:eastAsia="zh-CN"/>
                </w:rPr>
                <w:t>CA_n25A-n41A</w:t>
              </w:r>
            </w:ins>
          </w:p>
          <w:p w14:paraId="57F7B49D" w14:textId="77777777" w:rsidR="003B0E2C" w:rsidRPr="00ED5009" w:rsidRDefault="003B0E2C" w:rsidP="003B0E2C">
            <w:pPr>
              <w:keepNext/>
              <w:keepLines/>
              <w:spacing w:after="0"/>
              <w:jc w:val="center"/>
              <w:rPr>
                <w:ins w:id="15281" w:author="Reihaneh Malekafzaliardakani" w:date="2024-03-04T16:18:00Z"/>
                <w:rFonts w:ascii="Arial" w:hAnsi="Arial" w:cs="Arial"/>
                <w:sz w:val="18"/>
                <w:szCs w:val="18"/>
                <w:lang w:val="en-US" w:eastAsia="zh-CN"/>
              </w:rPr>
            </w:pPr>
            <w:ins w:id="15282" w:author="Reihaneh Malekafzaliardakani" w:date="2024-03-04T16:18:00Z">
              <w:r w:rsidRPr="00ED5009">
                <w:rPr>
                  <w:rFonts w:ascii="Arial" w:hAnsi="Arial" w:cs="Arial"/>
                  <w:sz w:val="18"/>
                  <w:szCs w:val="18"/>
                  <w:lang w:val="en-US" w:eastAsia="zh-CN"/>
                </w:rPr>
                <w:t>CA_n25A-n66A</w:t>
              </w:r>
            </w:ins>
          </w:p>
          <w:p w14:paraId="54D8C4A6" w14:textId="77777777" w:rsidR="003B0E2C" w:rsidRPr="00ED5009" w:rsidRDefault="003B0E2C" w:rsidP="003B0E2C">
            <w:pPr>
              <w:keepNext/>
              <w:keepLines/>
              <w:spacing w:after="0"/>
              <w:jc w:val="center"/>
              <w:rPr>
                <w:ins w:id="15283" w:author="Reihaneh Malekafzaliardakani" w:date="2024-03-04T16:18:00Z"/>
                <w:rFonts w:ascii="Arial" w:hAnsi="Arial" w:cs="Arial"/>
                <w:sz w:val="18"/>
                <w:szCs w:val="18"/>
                <w:lang w:val="en-US" w:eastAsia="zh-CN"/>
              </w:rPr>
            </w:pPr>
            <w:ins w:id="15284" w:author="Reihaneh Malekafzaliardakani" w:date="2024-03-04T16:18:00Z">
              <w:r w:rsidRPr="00ED5009">
                <w:rPr>
                  <w:rFonts w:ascii="Arial" w:hAnsi="Arial" w:cs="Arial"/>
                  <w:sz w:val="18"/>
                  <w:szCs w:val="18"/>
                  <w:lang w:val="en-US" w:eastAsia="zh-CN"/>
                </w:rPr>
                <w:t>CA_n25A-n85A</w:t>
              </w:r>
            </w:ins>
          </w:p>
          <w:p w14:paraId="1AFCF770" w14:textId="77777777" w:rsidR="003B0E2C" w:rsidRPr="00ED5009" w:rsidRDefault="003B0E2C" w:rsidP="003B0E2C">
            <w:pPr>
              <w:keepNext/>
              <w:keepLines/>
              <w:spacing w:after="0"/>
              <w:jc w:val="center"/>
              <w:rPr>
                <w:ins w:id="15285" w:author="Reihaneh Malekafzaliardakani" w:date="2024-03-04T16:18:00Z"/>
                <w:rFonts w:ascii="Arial" w:hAnsi="Arial" w:cs="Arial"/>
                <w:sz w:val="18"/>
                <w:szCs w:val="18"/>
                <w:lang w:val="en-US" w:eastAsia="zh-CN"/>
              </w:rPr>
            </w:pPr>
            <w:ins w:id="15286" w:author="Reihaneh Malekafzaliardakani" w:date="2024-03-04T16:18:00Z">
              <w:r w:rsidRPr="00ED5009">
                <w:rPr>
                  <w:rFonts w:ascii="Arial" w:hAnsi="Arial" w:cs="Arial"/>
                  <w:sz w:val="18"/>
                  <w:szCs w:val="18"/>
                  <w:lang w:val="en-US" w:eastAsia="zh-CN"/>
                </w:rPr>
                <w:t>CA_n41A-n66A</w:t>
              </w:r>
            </w:ins>
          </w:p>
          <w:p w14:paraId="75AD4313" w14:textId="77777777" w:rsidR="003B0E2C" w:rsidRPr="00ED5009" w:rsidRDefault="003B0E2C" w:rsidP="003B0E2C">
            <w:pPr>
              <w:keepNext/>
              <w:keepLines/>
              <w:spacing w:after="0"/>
              <w:jc w:val="center"/>
              <w:rPr>
                <w:ins w:id="15287" w:author="Reihaneh Malekafzaliardakani" w:date="2024-03-04T16:18:00Z"/>
                <w:rFonts w:ascii="Arial" w:hAnsi="Arial" w:cs="Arial"/>
                <w:sz w:val="18"/>
                <w:szCs w:val="18"/>
                <w:lang w:val="en-US" w:eastAsia="zh-CN"/>
              </w:rPr>
            </w:pPr>
            <w:ins w:id="15288" w:author="Reihaneh Malekafzaliardakani" w:date="2024-03-04T16:18:00Z">
              <w:r w:rsidRPr="00ED5009">
                <w:rPr>
                  <w:rFonts w:ascii="Arial" w:hAnsi="Arial" w:cs="Arial"/>
                  <w:sz w:val="18"/>
                  <w:szCs w:val="18"/>
                  <w:lang w:val="en-US" w:eastAsia="zh-CN"/>
                </w:rPr>
                <w:t>CA_n41A-n85A</w:t>
              </w:r>
            </w:ins>
          </w:p>
          <w:p w14:paraId="3C7C9630" w14:textId="12F3235F" w:rsidR="003B0E2C" w:rsidRPr="00A54D65" w:rsidRDefault="003B0E2C" w:rsidP="003B0E2C">
            <w:pPr>
              <w:keepNext/>
              <w:keepLines/>
              <w:spacing w:after="0"/>
              <w:jc w:val="center"/>
              <w:rPr>
                <w:ins w:id="15289" w:author="Reihaneh Malekafzaliardakani" w:date="2024-03-04T16:17:00Z"/>
                <w:rFonts w:ascii="Arial" w:eastAsia="SimSun" w:hAnsi="Arial"/>
                <w:sz w:val="18"/>
                <w:lang w:val="en-US" w:eastAsia="zh-CN" w:bidi="ar"/>
              </w:rPr>
            </w:pPr>
            <w:ins w:id="15290" w:author="Reihaneh Malekafzaliardakani" w:date="2024-03-04T16:18:00Z">
              <w:r w:rsidRPr="00ED5009">
                <w:rPr>
                  <w:rFonts w:ascii="Arial" w:hAnsi="Arial" w:cs="Arial"/>
                  <w:sz w:val="18"/>
                  <w:szCs w:val="18"/>
                  <w:lang w:val="en-US" w:eastAsia="zh-CN"/>
                </w:rPr>
                <w:t>CA_n66A-n85A</w:t>
              </w:r>
            </w:ins>
          </w:p>
        </w:tc>
        <w:tc>
          <w:tcPr>
            <w:tcW w:w="922" w:type="dxa"/>
            <w:tcBorders>
              <w:top w:val="single" w:sz="4" w:space="0" w:color="auto"/>
              <w:left w:val="single" w:sz="4" w:space="0" w:color="auto"/>
              <w:bottom w:val="single" w:sz="4" w:space="0" w:color="auto"/>
              <w:right w:val="single" w:sz="4" w:space="0" w:color="auto"/>
            </w:tcBorders>
          </w:tcPr>
          <w:p w14:paraId="129A7AAB" w14:textId="14A0A38B" w:rsidR="003B0E2C" w:rsidRPr="00A54D65" w:rsidRDefault="003B0E2C" w:rsidP="003B0E2C">
            <w:pPr>
              <w:keepNext/>
              <w:keepLines/>
              <w:spacing w:after="0"/>
              <w:jc w:val="center"/>
              <w:rPr>
                <w:ins w:id="15291" w:author="Reihaneh Malekafzaliardakani" w:date="2024-03-04T16:17:00Z"/>
                <w:rFonts w:ascii="Arial" w:eastAsia="SimSun" w:hAnsi="Arial"/>
                <w:sz w:val="18"/>
                <w:lang w:val="en-US" w:eastAsia="zh-CN"/>
              </w:rPr>
            </w:pPr>
            <w:ins w:id="15292" w:author="Reihaneh Malekafzaliardakani" w:date="2024-03-04T16:18:00Z">
              <w:r w:rsidRPr="00AE7509">
                <w:rPr>
                  <w:rFonts w:ascii="Arial" w:hAnsi="Arial" w:cs="Arial"/>
                  <w:sz w:val="18"/>
                  <w:szCs w:val="18"/>
                  <w:lang w:eastAsia="zh-CN"/>
                </w:rPr>
                <w:t>n25</w:t>
              </w:r>
            </w:ins>
          </w:p>
        </w:tc>
        <w:tc>
          <w:tcPr>
            <w:tcW w:w="2958" w:type="dxa"/>
            <w:tcBorders>
              <w:top w:val="single" w:sz="4" w:space="0" w:color="auto"/>
              <w:left w:val="single" w:sz="4" w:space="0" w:color="auto"/>
              <w:bottom w:val="single" w:sz="4" w:space="0" w:color="auto"/>
              <w:right w:val="single" w:sz="4" w:space="0" w:color="auto"/>
            </w:tcBorders>
          </w:tcPr>
          <w:p w14:paraId="4B60B3AF" w14:textId="71AECF87" w:rsidR="003B0E2C" w:rsidRPr="00A54D65" w:rsidRDefault="003B0E2C" w:rsidP="003B0E2C">
            <w:pPr>
              <w:keepNext/>
              <w:keepLines/>
              <w:spacing w:after="0"/>
              <w:jc w:val="center"/>
              <w:rPr>
                <w:ins w:id="15293" w:author="Reihaneh Malekafzaliardakani" w:date="2024-03-04T16:17:00Z"/>
                <w:rFonts w:ascii="Arial" w:eastAsia="SimSun" w:hAnsi="Arial" w:cs="Arial"/>
                <w:sz w:val="18"/>
                <w:szCs w:val="18"/>
              </w:rPr>
            </w:pPr>
            <w:ins w:id="15294" w:author="Reihaneh Malekafzaliardakani" w:date="2024-03-04T16:18:00Z">
              <w:r w:rsidRPr="00AE7509">
                <w:rPr>
                  <w:rFonts w:ascii="Arial" w:hAnsi="Arial" w:cs="Arial"/>
                  <w:sz w:val="18"/>
                  <w:szCs w:val="18"/>
                  <w:lang w:eastAsia="zh-CN"/>
                </w:rPr>
                <w:t>n25</w:t>
              </w:r>
              <w:r w:rsidRPr="00AE7509">
                <w:rPr>
                  <w:rFonts w:ascii="Arial" w:hAnsi="Arial" w:cs="Arial"/>
                  <w:color w:val="000000"/>
                  <w:sz w:val="18"/>
                  <w:szCs w:val="18"/>
                </w:rPr>
                <w:t xml:space="preserve"> channel bandwidths in Table 5.3.5-1</w:t>
              </w:r>
            </w:ins>
          </w:p>
        </w:tc>
        <w:tc>
          <w:tcPr>
            <w:tcW w:w="1785" w:type="dxa"/>
            <w:tcBorders>
              <w:top w:val="single" w:sz="4" w:space="0" w:color="auto"/>
              <w:left w:val="single" w:sz="4" w:space="0" w:color="auto"/>
              <w:bottom w:val="nil"/>
              <w:right w:val="single" w:sz="4" w:space="0" w:color="auto"/>
            </w:tcBorders>
          </w:tcPr>
          <w:p w14:paraId="57DA17F1" w14:textId="5A5C6B8C" w:rsidR="003B0E2C" w:rsidRPr="00A54D65" w:rsidRDefault="003B0E2C" w:rsidP="003B0E2C">
            <w:pPr>
              <w:keepNext/>
              <w:keepLines/>
              <w:spacing w:after="0"/>
              <w:jc w:val="center"/>
              <w:rPr>
                <w:ins w:id="15295" w:author="Reihaneh Malekafzaliardakani" w:date="2024-03-04T16:17:00Z"/>
                <w:rFonts w:ascii="Arial" w:eastAsia="SimSun" w:hAnsi="Arial"/>
                <w:sz w:val="18"/>
                <w:lang w:val="en-US" w:eastAsia="zh-CN" w:bidi="ar"/>
              </w:rPr>
            </w:pPr>
            <w:ins w:id="15296" w:author="Reihaneh Malekafzaliardakani" w:date="2024-03-04T16:18:00Z">
              <w:r>
                <w:rPr>
                  <w:rFonts w:ascii="Arial" w:hAnsi="Arial"/>
                  <w:sz w:val="18"/>
                  <w:lang w:val="en-US" w:eastAsia="zh-CN" w:bidi="ar"/>
                </w:rPr>
                <w:t>4 and 5</w:t>
              </w:r>
            </w:ins>
          </w:p>
        </w:tc>
      </w:tr>
      <w:tr w:rsidR="003B0E2C" w:rsidRPr="00A54D65" w14:paraId="5EF5C3A3" w14:textId="77777777" w:rsidTr="00610324">
        <w:trPr>
          <w:trHeight w:val="29"/>
          <w:ins w:id="15297" w:author="Reihaneh Malekafzaliardakani" w:date="2024-03-04T16:17:00Z"/>
        </w:trPr>
        <w:tc>
          <w:tcPr>
            <w:tcW w:w="1911" w:type="dxa"/>
            <w:tcBorders>
              <w:top w:val="nil"/>
              <w:left w:val="single" w:sz="4" w:space="0" w:color="auto"/>
              <w:bottom w:val="nil"/>
              <w:right w:val="single" w:sz="4" w:space="0" w:color="auto"/>
            </w:tcBorders>
          </w:tcPr>
          <w:p w14:paraId="6595E5B5" w14:textId="77777777" w:rsidR="003B0E2C" w:rsidRPr="00A54D65" w:rsidRDefault="003B0E2C" w:rsidP="003B0E2C">
            <w:pPr>
              <w:keepNext/>
              <w:keepLines/>
              <w:spacing w:after="0"/>
              <w:jc w:val="center"/>
              <w:rPr>
                <w:ins w:id="15298" w:author="Reihaneh Malekafzaliardakani" w:date="2024-03-04T16:1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29A38FB" w14:textId="77777777" w:rsidR="003B0E2C" w:rsidRPr="00A54D65" w:rsidRDefault="003B0E2C" w:rsidP="003B0E2C">
            <w:pPr>
              <w:keepNext/>
              <w:keepLines/>
              <w:spacing w:after="0"/>
              <w:jc w:val="center"/>
              <w:rPr>
                <w:ins w:id="15299" w:author="Reihaneh Malekafzaliardakani" w:date="2024-03-04T16:1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88C210" w14:textId="2696BD4B" w:rsidR="003B0E2C" w:rsidRPr="00A54D65" w:rsidRDefault="003B0E2C" w:rsidP="003B0E2C">
            <w:pPr>
              <w:keepNext/>
              <w:keepLines/>
              <w:spacing w:after="0"/>
              <w:jc w:val="center"/>
              <w:rPr>
                <w:ins w:id="15300" w:author="Reihaneh Malekafzaliardakani" w:date="2024-03-04T16:17:00Z"/>
                <w:rFonts w:ascii="Arial" w:eastAsia="SimSun" w:hAnsi="Arial"/>
                <w:sz w:val="18"/>
                <w:lang w:val="en-US" w:eastAsia="zh-CN"/>
              </w:rPr>
            </w:pPr>
            <w:ins w:id="15301" w:author="Reihaneh Malekafzaliardakani" w:date="2024-03-04T16:18:00Z">
              <w:r w:rsidRPr="00AE7509">
                <w:rPr>
                  <w:rFonts w:ascii="Arial" w:hAnsi="Arial"/>
                  <w:sz w:val="18"/>
                  <w:lang w:val="en-US" w:eastAsia="zh-CN"/>
                </w:rPr>
                <w:t>n41</w:t>
              </w:r>
            </w:ins>
          </w:p>
        </w:tc>
        <w:tc>
          <w:tcPr>
            <w:tcW w:w="2958" w:type="dxa"/>
            <w:tcBorders>
              <w:top w:val="single" w:sz="4" w:space="0" w:color="auto"/>
              <w:left w:val="single" w:sz="4" w:space="0" w:color="auto"/>
              <w:bottom w:val="single" w:sz="4" w:space="0" w:color="auto"/>
              <w:right w:val="single" w:sz="4" w:space="0" w:color="auto"/>
            </w:tcBorders>
          </w:tcPr>
          <w:p w14:paraId="6689A139" w14:textId="7FE89B24" w:rsidR="003B0E2C" w:rsidRPr="00A54D65" w:rsidRDefault="003B0E2C" w:rsidP="003B0E2C">
            <w:pPr>
              <w:keepNext/>
              <w:keepLines/>
              <w:spacing w:after="0"/>
              <w:jc w:val="center"/>
              <w:rPr>
                <w:ins w:id="15302" w:author="Reihaneh Malekafzaliardakani" w:date="2024-03-04T16:17:00Z"/>
                <w:rFonts w:ascii="Arial" w:eastAsia="SimSun" w:hAnsi="Arial" w:cs="Arial"/>
                <w:sz w:val="18"/>
                <w:szCs w:val="18"/>
              </w:rPr>
            </w:pPr>
            <w:ins w:id="15303" w:author="Reihaneh Malekafzaliardakani" w:date="2024-03-04T16:18:00Z">
              <w:r w:rsidRPr="00AE7509">
                <w:rPr>
                  <w:rFonts w:ascii="Arial" w:hAnsi="Arial"/>
                  <w:sz w:val="18"/>
                  <w:lang w:val="en-US" w:eastAsia="zh-CN"/>
                </w:rPr>
                <w:t>n41</w:t>
              </w:r>
              <w:r w:rsidRPr="00AE7509">
                <w:rPr>
                  <w:rFonts w:ascii="Arial" w:hAnsi="Arial" w:cs="Arial"/>
                  <w:color w:val="000000"/>
                  <w:sz w:val="18"/>
                  <w:szCs w:val="18"/>
                </w:rPr>
                <w:t xml:space="preserve"> channel bandwidths in Table 5.3.5-1</w:t>
              </w:r>
            </w:ins>
          </w:p>
        </w:tc>
        <w:tc>
          <w:tcPr>
            <w:tcW w:w="1785" w:type="dxa"/>
            <w:tcBorders>
              <w:top w:val="nil"/>
              <w:left w:val="single" w:sz="4" w:space="0" w:color="auto"/>
              <w:bottom w:val="nil"/>
              <w:right w:val="single" w:sz="4" w:space="0" w:color="auto"/>
            </w:tcBorders>
          </w:tcPr>
          <w:p w14:paraId="48FAF780" w14:textId="77777777" w:rsidR="003B0E2C" w:rsidRPr="00A54D65" w:rsidRDefault="003B0E2C" w:rsidP="003B0E2C">
            <w:pPr>
              <w:keepNext/>
              <w:keepLines/>
              <w:spacing w:after="0"/>
              <w:jc w:val="center"/>
              <w:rPr>
                <w:ins w:id="15304" w:author="Reihaneh Malekafzaliardakani" w:date="2024-03-04T16:17:00Z"/>
                <w:rFonts w:ascii="Arial" w:eastAsia="SimSun" w:hAnsi="Arial"/>
                <w:sz w:val="18"/>
                <w:lang w:val="en-US" w:eastAsia="zh-CN" w:bidi="ar"/>
              </w:rPr>
            </w:pPr>
          </w:p>
        </w:tc>
      </w:tr>
      <w:tr w:rsidR="003B0E2C" w:rsidRPr="00A54D65" w14:paraId="5F23946F" w14:textId="77777777" w:rsidTr="00610324">
        <w:trPr>
          <w:trHeight w:val="29"/>
          <w:ins w:id="15305" w:author="Reihaneh Malekafzaliardakani" w:date="2024-03-04T16:17:00Z"/>
        </w:trPr>
        <w:tc>
          <w:tcPr>
            <w:tcW w:w="1911" w:type="dxa"/>
            <w:tcBorders>
              <w:top w:val="nil"/>
              <w:left w:val="single" w:sz="4" w:space="0" w:color="auto"/>
              <w:bottom w:val="nil"/>
              <w:right w:val="single" w:sz="4" w:space="0" w:color="auto"/>
            </w:tcBorders>
          </w:tcPr>
          <w:p w14:paraId="155F31C3" w14:textId="77777777" w:rsidR="003B0E2C" w:rsidRPr="00A54D65" w:rsidRDefault="003B0E2C" w:rsidP="003B0E2C">
            <w:pPr>
              <w:keepNext/>
              <w:keepLines/>
              <w:spacing w:after="0"/>
              <w:jc w:val="center"/>
              <w:rPr>
                <w:ins w:id="15306" w:author="Reihaneh Malekafzaliardakani" w:date="2024-03-04T16:1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004CEC0" w14:textId="77777777" w:rsidR="003B0E2C" w:rsidRPr="00A54D65" w:rsidRDefault="003B0E2C" w:rsidP="003B0E2C">
            <w:pPr>
              <w:keepNext/>
              <w:keepLines/>
              <w:spacing w:after="0"/>
              <w:jc w:val="center"/>
              <w:rPr>
                <w:ins w:id="15307" w:author="Reihaneh Malekafzaliardakani" w:date="2024-03-04T16:1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7C451C" w14:textId="1994BD6D" w:rsidR="003B0E2C" w:rsidRPr="00A54D65" w:rsidRDefault="003B0E2C" w:rsidP="003B0E2C">
            <w:pPr>
              <w:keepNext/>
              <w:keepLines/>
              <w:spacing w:after="0"/>
              <w:jc w:val="center"/>
              <w:rPr>
                <w:ins w:id="15308" w:author="Reihaneh Malekafzaliardakani" w:date="2024-03-04T16:17:00Z"/>
                <w:rFonts w:ascii="Arial" w:eastAsia="SimSun" w:hAnsi="Arial"/>
                <w:sz w:val="18"/>
                <w:lang w:val="en-US" w:eastAsia="zh-CN"/>
              </w:rPr>
            </w:pPr>
            <w:ins w:id="15309" w:author="Reihaneh Malekafzaliardakani" w:date="2024-03-04T16:18:00Z">
              <w:r w:rsidRPr="00AE7509">
                <w:rPr>
                  <w:rFonts w:ascii="Arial" w:hAnsi="Arial"/>
                  <w:sz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61742733" w14:textId="7A33B01F" w:rsidR="003B0E2C" w:rsidRPr="00A54D65" w:rsidRDefault="003B0E2C" w:rsidP="003B0E2C">
            <w:pPr>
              <w:keepNext/>
              <w:keepLines/>
              <w:spacing w:after="0"/>
              <w:jc w:val="center"/>
              <w:rPr>
                <w:ins w:id="15310" w:author="Reihaneh Malekafzaliardakani" w:date="2024-03-04T16:17:00Z"/>
                <w:rFonts w:ascii="Arial" w:eastAsia="SimSun" w:hAnsi="Arial" w:cs="Arial"/>
                <w:sz w:val="18"/>
                <w:szCs w:val="18"/>
              </w:rPr>
            </w:pPr>
            <w:ins w:id="15311" w:author="Reihaneh Malekafzaliardakani" w:date="2024-03-04T16:18:00Z">
              <w:r w:rsidRPr="00AE7509">
                <w:rPr>
                  <w:rFonts w:ascii="Arial" w:hAnsi="Arial"/>
                  <w:sz w:val="18"/>
                  <w:lang w:val="en-US" w:eastAsia="zh-CN"/>
                </w:rPr>
                <w:t>n66</w:t>
              </w:r>
              <w:r w:rsidRPr="00AE7509">
                <w:rPr>
                  <w:rFonts w:ascii="Arial" w:hAnsi="Arial" w:cs="Arial"/>
                  <w:color w:val="000000"/>
                  <w:sz w:val="18"/>
                  <w:szCs w:val="18"/>
                </w:rPr>
                <w:t xml:space="preserve"> channel bandwidths in Table 5.3.5-1</w:t>
              </w:r>
            </w:ins>
          </w:p>
        </w:tc>
        <w:tc>
          <w:tcPr>
            <w:tcW w:w="1785" w:type="dxa"/>
            <w:tcBorders>
              <w:top w:val="nil"/>
              <w:left w:val="single" w:sz="4" w:space="0" w:color="auto"/>
              <w:bottom w:val="nil"/>
              <w:right w:val="single" w:sz="4" w:space="0" w:color="auto"/>
            </w:tcBorders>
          </w:tcPr>
          <w:p w14:paraId="4010CA09" w14:textId="77777777" w:rsidR="003B0E2C" w:rsidRPr="00A54D65" w:rsidRDefault="003B0E2C" w:rsidP="003B0E2C">
            <w:pPr>
              <w:keepNext/>
              <w:keepLines/>
              <w:spacing w:after="0"/>
              <w:jc w:val="center"/>
              <w:rPr>
                <w:ins w:id="15312" w:author="Reihaneh Malekafzaliardakani" w:date="2024-03-04T16:17:00Z"/>
                <w:rFonts w:ascii="Arial" w:eastAsia="SimSun" w:hAnsi="Arial"/>
                <w:sz w:val="18"/>
                <w:lang w:val="en-US" w:eastAsia="zh-CN" w:bidi="ar"/>
              </w:rPr>
            </w:pPr>
          </w:p>
        </w:tc>
      </w:tr>
      <w:tr w:rsidR="003B0E2C" w:rsidRPr="00A54D65" w14:paraId="53449697" w14:textId="77777777" w:rsidTr="003B0E2C">
        <w:trPr>
          <w:trHeight w:val="29"/>
          <w:ins w:id="15313" w:author="Reihaneh Malekafzaliardakani" w:date="2024-03-04T16:17:00Z"/>
        </w:trPr>
        <w:tc>
          <w:tcPr>
            <w:tcW w:w="1911" w:type="dxa"/>
            <w:tcBorders>
              <w:top w:val="nil"/>
              <w:left w:val="single" w:sz="4" w:space="0" w:color="auto"/>
              <w:bottom w:val="single" w:sz="4" w:space="0" w:color="auto"/>
              <w:right w:val="single" w:sz="4" w:space="0" w:color="auto"/>
            </w:tcBorders>
          </w:tcPr>
          <w:p w14:paraId="73024601" w14:textId="77777777" w:rsidR="003B0E2C" w:rsidRPr="00A54D65" w:rsidRDefault="003B0E2C" w:rsidP="003B0E2C">
            <w:pPr>
              <w:keepNext/>
              <w:keepLines/>
              <w:spacing w:after="0"/>
              <w:jc w:val="center"/>
              <w:rPr>
                <w:ins w:id="15314" w:author="Reihaneh Malekafzaliardakani" w:date="2024-03-04T16:1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94492D8" w14:textId="77777777" w:rsidR="003B0E2C" w:rsidRPr="00A54D65" w:rsidRDefault="003B0E2C" w:rsidP="003B0E2C">
            <w:pPr>
              <w:keepNext/>
              <w:keepLines/>
              <w:spacing w:after="0"/>
              <w:jc w:val="center"/>
              <w:rPr>
                <w:ins w:id="15315" w:author="Reihaneh Malekafzaliardakani" w:date="2024-03-04T16:1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C23353" w14:textId="2BF897F0" w:rsidR="003B0E2C" w:rsidRPr="00A54D65" w:rsidRDefault="003B0E2C" w:rsidP="003B0E2C">
            <w:pPr>
              <w:keepNext/>
              <w:keepLines/>
              <w:spacing w:after="0"/>
              <w:jc w:val="center"/>
              <w:rPr>
                <w:ins w:id="15316" w:author="Reihaneh Malekafzaliardakani" w:date="2024-03-04T16:17:00Z"/>
                <w:rFonts w:ascii="Arial" w:eastAsia="SimSun" w:hAnsi="Arial"/>
                <w:sz w:val="18"/>
                <w:lang w:val="en-US" w:eastAsia="zh-CN"/>
              </w:rPr>
            </w:pPr>
            <w:ins w:id="15317" w:author="Reihaneh Malekafzaliardakani" w:date="2024-03-04T16:18:00Z">
              <w:r w:rsidRPr="00AE7509">
                <w:rPr>
                  <w:rFonts w:ascii="Arial" w:hAnsi="Arial"/>
                  <w:sz w:val="18"/>
                  <w:lang w:val="en-US" w:eastAsia="zh-CN"/>
                </w:rPr>
                <w:t>n8</w:t>
              </w:r>
              <w:r>
                <w:rPr>
                  <w:rFonts w:ascii="Arial" w:hAnsi="Arial"/>
                  <w:sz w:val="18"/>
                  <w:lang w:val="en-US" w:eastAsia="zh-CN"/>
                </w:rPr>
                <w:t>5</w:t>
              </w:r>
            </w:ins>
          </w:p>
        </w:tc>
        <w:tc>
          <w:tcPr>
            <w:tcW w:w="2958" w:type="dxa"/>
            <w:tcBorders>
              <w:top w:val="single" w:sz="4" w:space="0" w:color="auto"/>
              <w:left w:val="single" w:sz="4" w:space="0" w:color="auto"/>
              <w:bottom w:val="single" w:sz="4" w:space="0" w:color="auto"/>
              <w:right w:val="single" w:sz="4" w:space="0" w:color="auto"/>
            </w:tcBorders>
          </w:tcPr>
          <w:p w14:paraId="3337BC3D" w14:textId="7AE9A3A2" w:rsidR="003B0E2C" w:rsidRPr="00A54D65" w:rsidRDefault="003B0E2C" w:rsidP="003B0E2C">
            <w:pPr>
              <w:keepNext/>
              <w:keepLines/>
              <w:spacing w:after="0"/>
              <w:jc w:val="center"/>
              <w:rPr>
                <w:ins w:id="15318" w:author="Reihaneh Malekafzaliardakani" w:date="2024-03-04T16:17:00Z"/>
                <w:rFonts w:ascii="Arial" w:eastAsia="SimSun" w:hAnsi="Arial" w:cs="Arial"/>
                <w:sz w:val="18"/>
                <w:szCs w:val="18"/>
              </w:rPr>
            </w:pPr>
            <w:ins w:id="15319" w:author="Reihaneh Malekafzaliardakani" w:date="2024-03-04T16:18:00Z">
              <w:r w:rsidRPr="00AE7509">
                <w:rPr>
                  <w:rFonts w:ascii="Arial" w:hAnsi="Arial"/>
                  <w:sz w:val="18"/>
                  <w:lang w:val="en-US" w:eastAsia="zh-CN"/>
                </w:rPr>
                <w:t>n8</w:t>
              </w:r>
              <w:r>
                <w:rPr>
                  <w:rFonts w:ascii="Arial" w:hAnsi="Arial"/>
                  <w:sz w:val="18"/>
                  <w:lang w:val="en-US" w:eastAsia="zh-CN"/>
                </w:rPr>
                <w:t>5</w:t>
              </w:r>
              <w:r w:rsidRPr="00AE7509">
                <w:rPr>
                  <w:rFonts w:ascii="Arial" w:hAnsi="Arial" w:cs="Arial"/>
                  <w:color w:val="000000"/>
                  <w:sz w:val="18"/>
                  <w:szCs w:val="18"/>
                </w:rPr>
                <w:t xml:space="preserve"> channel bandwidths in Table 5.3.5-1</w:t>
              </w:r>
            </w:ins>
          </w:p>
        </w:tc>
        <w:tc>
          <w:tcPr>
            <w:tcW w:w="1785" w:type="dxa"/>
            <w:tcBorders>
              <w:top w:val="nil"/>
              <w:left w:val="single" w:sz="4" w:space="0" w:color="auto"/>
              <w:bottom w:val="single" w:sz="4" w:space="0" w:color="auto"/>
              <w:right w:val="single" w:sz="4" w:space="0" w:color="auto"/>
            </w:tcBorders>
          </w:tcPr>
          <w:p w14:paraId="7C3D35C4" w14:textId="77777777" w:rsidR="003B0E2C" w:rsidRPr="00A54D65" w:rsidRDefault="003B0E2C" w:rsidP="003B0E2C">
            <w:pPr>
              <w:keepNext/>
              <w:keepLines/>
              <w:spacing w:after="0"/>
              <w:jc w:val="center"/>
              <w:rPr>
                <w:ins w:id="15320" w:author="Reihaneh Malekafzaliardakani" w:date="2024-03-04T16:17:00Z"/>
                <w:rFonts w:ascii="Arial" w:eastAsia="SimSun" w:hAnsi="Arial"/>
                <w:sz w:val="18"/>
                <w:lang w:val="en-US" w:eastAsia="zh-CN" w:bidi="ar"/>
              </w:rPr>
            </w:pPr>
          </w:p>
        </w:tc>
      </w:tr>
      <w:tr w:rsidR="00C20CBD" w:rsidRPr="00A54D65" w14:paraId="39CE1A3A" w14:textId="77777777" w:rsidTr="003B0E2C">
        <w:trPr>
          <w:trHeight w:val="29"/>
          <w:ins w:id="15321" w:author="Reihaneh Malekafzaliardakani" w:date="2024-03-04T14:27:00Z"/>
        </w:trPr>
        <w:tc>
          <w:tcPr>
            <w:tcW w:w="1911" w:type="dxa"/>
            <w:tcBorders>
              <w:top w:val="single" w:sz="4" w:space="0" w:color="auto"/>
              <w:left w:val="single" w:sz="4" w:space="0" w:color="auto"/>
              <w:bottom w:val="nil"/>
              <w:right w:val="single" w:sz="4" w:space="0" w:color="auto"/>
            </w:tcBorders>
          </w:tcPr>
          <w:p w14:paraId="07CE37CD" w14:textId="77777777" w:rsidR="00C20CBD" w:rsidRPr="00A54D65" w:rsidRDefault="00C20CBD" w:rsidP="00BC33D3">
            <w:pPr>
              <w:keepNext/>
              <w:keepLines/>
              <w:spacing w:after="0"/>
              <w:jc w:val="center"/>
              <w:rPr>
                <w:ins w:id="15322" w:author="Reihaneh Malekafzaliardakani" w:date="2024-03-04T14:27:00Z"/>
                <w:rFonts w:ascii="Arial" w:eastAsia="SimSun" w:hAnsi="Arial"/>
                <w:sz w:val="18"/>
                <w:lang w:val="en-US" w:eastAsia="zh-CN" w:bidi="ar"/>
              </w:rPr>
            </w:pPr>
            <w:ins w:id="15323" w:author="Reihaneh Malekafzaliardakani" w:date="2024-03-04T14:27:00Z">
              <w:r w:rsidRPr="00A54D65">
                <w:rPr>
                  <w:rFonts w:ascii="Arial" w:eastAsia="MS Mincho" w:hAnsi="Arial"/>
                  <w:sz w:val="18"/>
                  <w:lang w:eastAsia="zh-CN"/>
                </w:rPr>
                <w:t>CA_n25A-n41A-n71A-n77A</w:t>
              </w:r>
            </w:ins>
          </w:p>
        </w:tc>
        <w:tc>
          <w:tcPr>
            <w:tcW w:w="2038" w:type="dxa"/>
            <w:tcBorders>
              <w:top w:val="single" w:sz="4" w:space="0" w:color="auto"/>
              <w:left w:val="single" w:sz="4" w:space="0" w:color="auto"/>
              <w:bottom w:val="nil"/>
              <w:right w:val="single" w:sz="4" w:space="0" w:color="auto"/>
            </w:tcBorders>
          </w:tcPr>
          <w:p w14:paraId="0D3F6FDE" w14:textId="77777777" w:rsidR="00C20CBD" w:rsidRPr="00A54D65" w:rsidRDefault="00C20CBD" w:rsidP="00BC33D3">
            <w:pPr>
              <w:keepNext/>
              <w:keepLines/>
              <w:spacing w:after="0"/>
              <w:jc w:val="center"/>
              <w:rPr>
                <w:ins w:id="15324" w:author="Reihaneh Malekafzaliardakani" w:date="2024-03-04T14:27:00Z"/>
                <w:rFonts w:ascii="Arial" w:hAnsi="Arial" w:cs="Arial"/>
                <w:sz w:val="18"/>
                <w:szCs w:val="18"/>
                <w:vertAlign w:val="superscript"/>
                <w:lang w:val="en-US" w:eastAsia="zh-CN"/>
              </w:rPr>
            </w:pPr>
            <w:ins w:id="15325" w:author="Reihaneh Malekafzaliardakani" w:date="2024-03-04T14:27:00Z">
              <w:r w:rsidRPr="00A54D65">
                <w:rPr>
                  <w:rFonts w:ascii="Arial" w:hAnsi="Arial" w:cs="Arial"/>
                  <w:sz w:val="18"/>
                  <w:szCs w:val="18"/>
                  <w:lang w:val="en-US" w:eastAsia="zh-CN"/>
                </w:rPr>
                <w:t>n41</w:t>
              </w:r>
              <w:r w:rsidRPr="00A54D65">
                <w:rPr>
                  <w:rFonts w:ascii="Arial" w:hAnsi="Arial" w:cs="Arial"/>
                  <w:sz w:val="18"/>
                  <w:szCs w:val="18"/>
                  <w:vertAlign w:val="superscript"/>
                  <w:lang w:val="en-US" w:eastAsia="zh-CN"/>
                </w:rPr>
                <w:t>5,6</w:t>
              </w:r>
            </w:ins>
          </w:p>
          <w:p w14:paraId="55B35A8F" w14:textId="77777777" w:rsidR="00C20CBD" w:rsidRPr="00A54D65" w:rsidRDefault="00C20CBD" w:rsidP="00BC33D3">
            <w:pPr>
              <w:keepNext/>
              <w:keepLines/>
              <w:spacing w:after="0"/>
              <w:jc w:val="center"/>
              <w:rPr>
                <w:ins w:id="15326" w:author="Reihaneh Malekafzaliardakani" w:date="2024-03-04T14:27:00Z"/>
                <w:rFonts w:ascii="Arial" w:hAnsi="Arial" w:cs="Arial"/>
                <w:sz w:val="18"/>
                <w:szCs w:val="18"/>
                <w:vertAlign w:val="superscript"/>
                <w:lang w:val="en-US" w:eastAsia="zh-CN"/>
              </w:rPr>
            </w:pPr>
            <w:ins w:id="15327" w:author="Reihaneh Malekafzaliardakani" w:date="2024-03-04T14:27:00Z">
              <w:r w:rsidRPr="00A54D65">
                <w:rPr>
                  <w:rFonts w:ascii="Arial" w:hAnsi="Arial" w:cs="Arial"/>
                  <w:sz w:val="18"/>
                  <w:szCs w:val="18"/>
                  <w:lang w:val="en-US" w:eastAsia="zh-CN"/>
                </w:rPr>
                <w:t>n77</w:t>
              </w:r>
              <w:r w:rsidRPr="00A54D65">
                <w:rPr>
                  <w:rFonts w:ascii="Arial" w:hAnsi="Arial" w:cs="Arial"/>
                  <w:sz w:val="18"/>
                  <w:szCs w:val="18"/>
                  <w:vertAlign w:val="superscript"/>
                  <w:lang w:val="en-US" w:eastAsia="zh-CN"/>
                </w:rPr>
                <w:t>5,6</w:t>
              </w:r>
            </w:ins>
          </w:p>
          <w:p w14:paraId="5CA601A7" w14:textId="77777777" w:rsidR="00C20CBD" w:rsidRPr="00A54D65" w:rsidRDefault="00C20CBD" w:rsidP="00BC33D3">
            <w:pPr>
              <w:keepNext/>
              <w:keepLines/>
              <w:spacing w:after="0"/>
              <w:jc w:val="center"/>
              <w:rPr>
                <w:ins w:id="15328" w:author="Reihaneh Malekafzaliardakani" w:date="2024-03-04T14:27:00Z"/>
                <w:rFonts w:ascii="Arial" w:hAnsi="Arial" w:cs="Arial"/>
                <w:sz w:val="18"/>
                <w:szCs w:val="18"/>
                <w:lang w:val="en-US" w:eastAsia="zh-CN"/>
              </w:rPr>
            </w:pPr>
            <w:ins w:id="15329" w:author="Reihaneh Malekafzaliardakani" w:date="2024-03-04T14:27:00Z">
              <w:r w:rsidRPr="00A54D65">
                <w:rPr>
                  <w:rFonts w:ascii="Arial" w:hAnsi="Arial" w:cs="Arial"/>
                  <w:sz w:val="18"/>
                  <w:szCs w:val="18"/>
                  <w:lang w:val="en-US" w:eastAsia="zh-CN"/>
                </w:rPr>
                <w:t>CA_n25A-n41A</w:t>
              </w:r>
              <w:r w:rsidRPr="00A54D65">
                <w:rPr>
                  <w:rFonts w:ascii="Arial" w:hAnsi="Arial" w:cs="Arial"/>
                  <w:sz w:val="18"/>
                  <w:szCs w:val="18"/>
                  <w:vertAlign w:val="superscript"/>
                  <w:lang w:val="en-US" w:eastAsia="zh-CN"/>
                </w:rPr>
                <w:t>5</w:t>
              </w:r>
            </w:ins>
          </w:p>
          <w:p w14:paraId="679A5E79" w14:textId="77777777" w:rsidR="00C20CBD" w:rsidRPr="00A54D65" w:rsidRDefault="00C20CBD" w:rsidP="00BC33D3">
            <w:pPr>
              <w:keepNext/>
              <w:keepLines/>
              <w:spacing w:after="0"/>
              <w:jc w:val="center"/>
              <w:rPr>
                <w:ins w:id="15330" w:author="Reihaneh Malekafzaliardakani" w:date="2024-03-04T14:27:00Z"/>
                <w:rFonts w:ascii="Arial" w:hAnsi="Arial" w:cs="Arial"/>
                <w:sz w:val="18"/>
                <w:szCs w:val="18"/>
                <w:lang w:val="en-US" w:eastAsia="zh-CN"/>
              </w:rPr>
            </w:pPr>
            <w:ins w:id="15331" w:author="Reihaneh Malekafzaliardakani" w:date="2024-03-04T14:27:00Z">
              <w:r w:rsidRPr="00A54D65">
                <w:rPr>
                  <w:rFonts w:ascii="Arial" w:hAnsi="Arial" w:cs="Arial"/>
                  <w:sz w:val="18"/>
                  <w:szCs w:val="18"/>
                  <w:lang w:val="en-US" w:eastAsia="zh-CN"/>
                </w:rPr>
                <w:t>CA_n25A-n71A</w:t>
              </w:r>
            </w:ins>
          </w:p>
          <w:p w14:paraId="28273CFF" w14:textId="77777777" w:rsidR="00C20CBD" w:rsidRPr="00A54D65" w:rsidRDefault="00C20CBD" w:rsidP="00BC33D3">
            <w:pPr>
              <w:keepNext/>
              <w:keepLines/>
              <w:spacing w:after="0"/>
              <w:jc w:val="center"/>
              <w:rPr>
                <w:ins w:id="15332" w:author="Reihaneh Malekafzaliardakani" w:date="2024-03-04T14:27:00Z"/>
                <w:rFonts w:ascii="Arial" w:hAnsi="Arial" w:cs="Arial"/>
                <w:sz w:val="18"/>
                <w:szCs w:val="18"/>
                <w:lang w:val="en-US" w:eastAsia="zh-CN"/>
              </w:rPr>
            </w:pPr>
            <w:ins w:id="15333" w:author="Reihaneh Malekafzaliardakani" w:date="2024-03-04T14:27:00Z">
              <w:r w:rsidRPr="00A54D65">
                <w:rPr>
                  <w:rFonts w:ascii="Arial" w:hAnsi="Arial" w:cs="Arial"/>
                  <w:sz w:val="18"/>
                  <w:szCs w:val="18"/>
                  <w:lang w:val="en-US" w:eastAsia="zh-CN"/>
                </w:rPr>
                <w:t>CA_n25A-n77A</w:t>
              </w:r>
              <w:r w:rsidRPr="00A54D65">
                <w:rPr>
                  <w:rFonts w:ascii="Arial" w:hAnsi="Arial" w:cs="Arial"/>
                  <w:sz w:val="18"/>
                  <w:szCs w:val="18"/>
                  <w:vertAlign w:val="superscript"/>
                  <w:lang w:val="en-US" w:eastAsia="zh-CN"/>
                </w:rPr>
                <w:t>5</w:t>
              </w:r>
            </w:ins>
          </w:p>
          <w:p w14:paraId="045BD1D7" w14:textId="77777777" w:rsidR="00C20CBD" w:rsidRPr="00A54D65" w:rsidRDefault="00C20CBD" w:rsidP="00BC33D3">
            <w:pPr>
              <w:keepNext/>
              <w:keepLines/>
              <w:spacing w:after="0"/>
              <w:jc w:val="center"/>
              <w:rPr>
                <w:ins w:id="15334" w:author="Reihaneh Malekafzaliardakani" w:date="2024-03-04T14:27:00Z"/>
                <w:rFonts w:ascii="Arial" w:hAnsi="Arial" w:cs="Arial"/>
                <w:sz w:val="18"/>
                <w:szCs w:val="18"/>
                <w:lang w:val="en-US" w:eastAsia="zh-CN"/>
              </w:rPr>
            </w:pPr>
            <w:ins w:id="15335" w:author="Reihaneh Malekafzaliardakani" w:date="2024-03-04T14:27:00Z">
              <w:r w:rsidRPr="00A54D65">
                <w:rPr>
                  <w:rFonts w:ascii="Arial" w:hAnsi="Arial" w:cs="Arial"/>
                  <w:sz w:val="18"/>
                  <w:szCs w:val="18"/>
                  <w:lang w:val="en-US" w:eastAsia="zh-CN"/>
                </w:rPr>
                <w:t>CA_n41A-n71A</w:t>
              </w:r>
              <w:r w:rsidRPr="00A54D65">
                <w:rPr>
                  <w:rFonts w:ascii="Arial" w:hAnsi="Arial" w:cs="Arial"/>
                  <w:sz w:val="18"/>
                  <w:szCs w:val="18"/>
                  <w:vertAlign w:val="superscript"/>
                  <w:lang w:val="en-US" w:eastAsia="zh-CN"/>
                </w:rPr>
                <w:t>5</w:t>
              </w:r>
            </w:ins>
          </w:p>
          <w:p w14:paraId="518DD85B" w14:textId="77777777" w:rsidR="00C20CBD" w:rsidRPr="00A54D65" w:rsidRDefault="00C20CBD" w:rsidP="00BC33D3">
            <w:pPr>
              <w:keepNext/>
              <w:keepLines/>
              <w:spacing w:after="0"/>
              <w:jc w:val="center"/>
              <w:rPr>
                <w:ins w:id="15336" w:author="Reihaneh Malekafzaliardakani" w:date="2024-03-04T14:27:00Z"/>
                <w:rFonts w:ascii="Arial" w:hAnsi="Arial" w:cs="Arial"/>
                <w:sz w:val="18"/>
                <w:szCs w:val="18"/>
                <w:lang w:val="en-US" w:eastAsia="zh-CN"/>
              </w:rPr>
            </w:pPr>
            <w:ins w:id="15337" w:author="Reihaneh Malekafzaliardakani" w:date="2024-03-04T14:27:00Z">
              <w:r w:rsidRPr="00A54D65">
                <w:rPr>
                  <w:rFonts w:ascii="Arial" w:hAnsi="Arial" w:cs="Arial"/>
                  <w:sz w:val="18"/>
                  <w:szCs w:val="18"/>
                  <w:lang w:val="en-US" w:eastAsia="zh-CN"/>
                </w:rPr>
                <w:t>CA_n41A-n77A</w:t>
              </w:r>
              <w:r w:rsidRPr="00A54D65">
                <w:rPr>
                  <w:rFonts w:ascii="Arial" w:hAnsi="Arial" w:cs="Arial"/>
                  <w:sz w:val="18"/>
                  <w:szCs w:val="18"/>
                  <w:vertAlign w:val="superscript"/>
                  <w:lang w:val="en-US" w:eastAsia="zh-CN"/>
                </w:rPr>
                <w:t>5</w:t>
              </w:r>
            </w:ins>
          </w:p>
          <w:p w14:paraId="49B1FE30" w14:textId="77777777" w:rsidR="00C20CBD" w:rsidRPr="00A54D65" w:rsidRDefault="00C20CBD" w:rsidP="00BC33D3">
            <w:pPr>
              <w:keepNext/>
              <w:keepLines/>
              <w:spacing w:after="0"/>
              <w:jc w:val="center"/>
              <w:rPr>
                <w:ins w:id="15338" w:author="Reihaneh Malekafzaliardakani" w:date="2024-03-04T14:27:00Z"/>
                <w:rFonts w:ascii="Arial" w:eastAsia="SimSun" w:hAnsi="Arial"/>
                <w:sz w:val="18"/>
                <w:lang w:val="en-US" w:eastAsia="zh-CN" w:bidi="ar"/>
              </w:rPr>
            </w:pPr>
            <w:ins w:id="15339" w:author="Reihaneh Malekafzaliardakani" w:date="2024-03-04T14:27:00Z">
              <w:r w:rsidRPr="00A54D65">
                <w:rPr>
                  <w:rFonts w:ascii="Arial" w:hAnsi="Arial"/>
                  <w:sz w:val="18"/>
                  <w:lang w:val="en-US" w:eastAsia="zh-CN"/>
                </w:rPr>
                <w:t>CA_n71A-n77A</w:t>
              </w:r>
              <w:r w:rsidRPr="00A54D65">
                <w:rPr>
                  <w:rFonts w:ascii="Arial"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4C715D31" w14:textId="77777777" w:rsidR="00C20CBD" w:rsidRPr="00A54D65" w:rsidRDefault="00C20CBD" w:rsidP="00BC33D3">
            <w:pPr>
              <w:keepNext/>
              <w:keepLines/>
              <w:spacing w:after="0"/>
              <w:jc w:val="center"/>
              <w:rPr>
                <w:ins w:id="15340" w:author="Reihaneh Malekafzaliardakani" w:date="2024-03-04T14:27:00Z"/>
                <w:rFonts w:ascii="Arial" w:eastAsia="SimSun" w:hAnsi="Arial"/>
                <w:sz w:val="18"/>
                <w:lang w:val="en-US" w:eastAsia="zh-CN" w:bidi="ar"/>
              </w:rPr>
            </w:pPr>
            <w:ins w:id="15341"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3410EDE7" w14:textId="77777777" w:rsidR="00C20CBD" w:rsidRPr="00A54D65" w:rsidRDefault="00C20CBD" w:rsidP="00BC33D3">
            <w:pPr>
              <w:keepNext/>
              <w:keepLines/>
              <w:spacing w:after="0"/>
              <w:jc w:val="center"/>
              <w:rPr>
                <w:ins w:id="15342" w:author="Reihaneh Malekafzaliardakani" w:date="2024-03-04T14:27:00Z"/>
                <w:rFonts w:ascii="Arial" w:eastAsia="SimSun" w:hAnsi="Arial"/>
                <w:sz w:val="18"/>
                <w:lang w:val="en-US" w:eastAsia="zh-CN" w:bidi="ar"/>
              </w:rPr>
            </w:pPr>
            <w:ins w:id="15343" w:author="Reihaneh Malekafzaliardakani" w:date="2024-03-04T14:27:00Z">
              <w:r w:rsidRPr="00A54D65">
                <w:rPr>
                  <w:rFonts w:ascii="Arial" w:eastAsia="SimSun"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08838D3D" w14:textId="77777777" w:rsidR="00C20CBD" w:rsidRPr="00A54D65" w:rsidRDefault="00C20CBD" w:rsidP="00BC33D3">
            <w:pPr>
              <w:keepNext/>
              <w:keepLines/>
              <w:spacing w:after="0"/>
              <w:jc w:val="center"/>
              <w:rPr>
                <w:ins w:id="15344" w:author="Reihaneh Malekafzaliardakani" w:date="2024-03-04T14:27:00Z"/>
                <w:rFonts w:ascii="Arial" w:eastAsia="SimSun" w:hAnsi="Arial"/>
                <w:sz w:val="18"/>
                <w:lang w:val="en-US" w:eastAsia="zh-CN" w:bidi="ar"/>
              </w:rPr>
            </w:pPr>
            <w:ins w:id="15345" w:author="Reihaneh Malekafzaliardakani" w:date="2024-03-04T14:27:00Z">
              <w:r w:rsidRPr="00A54D65">
                <w:rPr>
                  <w:rFonts w:ascii="Arial" w:eastAsia="SimSun" w:hAnsi="Arial"/>
                  <w:sz w:val="18"/>
                  <w:lang w:val="en-US" w:eastAsia="zh-CN" w:bidi="ar"/>
                </w:rPr>
                <w:t>0</w:t>
              </w:r>
            </w:ins>
          </w:p>
        </w:tc>
      </w:tr>
      <w:tr w:rsidR="00C20CBD" w:rsidRPr="00A54D65" w14:paraId="51890BCE" w14:textId="77777777" w:rsidTr="00BC33D3">
        <w:trPr>
          <w:trHeight w:val="29"/>
          <w:ins w:id="15346" w:author="Reihaneh Malekafzaliardakani" w:date="2024-03-04T14:27:00Z"/>
        </w:trPr>
        <w:tc>
          <w:tcPr>
            <w:tcW w:w="1911" w:type="dxa"/>
            <w:tcBorders>
              <w:top w:val="nil"/>
              <w:left w:val="single" w:sz="4" w:space="0" w:color="auto"/>
              <w:bottom w:val="nil"/>
              <w:right w:val="single" w:sz="4" w:space="0" w:color="auto"/>
            </w:tcBorders>
          </w:tcPr>
          <w:p w14:paraId="32D0FE56" w14:textId="77777777" w:rsidR="00C20CBD" w:rsidRPr="00A54D65" w:rsidRDefault="00C20CBD" w:rsidP="00BC33D3">
            <w:pPr>
              <w:keepNext/>
              <w:keepLines/>
              <w:spacing w:after="0"/>
              <w:jc w:val="center"/>
              <w:rPr>
                <w:ins w:id="15347"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6B9E5DD" w14:textId="77777777" w:rsidR="00C20CBD" w:rsidRPr="00A54D65" w:rsidRDefault="00C20CBD" w:rsidP="00BC33D3">
            <w:pPr>
              <w:keepNext/>
              <w:keepLines/>
              <w:spacing w:after="0"/>
              <w:jc w:val="center"/>
              <w:rPr>
                <w:ins w:id="15348"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B400BC" w14:textId="77777777" w:rsidR="00C20CBD" w:rsidRPr="00A54D65" w:rsidRDefault="00C20CBD" w:rsidP="00BC33D3">
            <w:pPr>
              <w:keepNext/>
              <w:keepLines/>
              <w:spacing w:after="0"/>
              <w:jc w:val="center"/>
              <w:rPr>
                <w:ins w:id="15349" w:author="Reihaneh Malekafzaliardakani" w:date="2024-03-04T14:27:00Z"/>
                <w:rFonts w:ascii="Arial" w:eastAsia="SimSun" w:hAnsi="Arial"/>
                <w:sz w:val="18"/>
                <w:lang w:val="en-US" w:eastAsia="zh-CN" w:bidi="ar"/>
              </w:rPr>
            </w:pPr>
            <w:ins w:id="15350"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388D2801" w14:textId="77777777" w:rsidR="00C20CBD" w:rsidRPr="00A54D65" w:rsidRDefault="00C20CBD" w:rsidP="00BC33D3">
            <w:pPr>
              <w:keepNext/>
              <w:keepLines/>
              <w:spacing w:after="0"/>
              <w:jc w:val="center"/>
              <w:rPr>
                <w:ins w:id="15351" w:author="Reihaneh Malekafzaliardakani" w:date="2024-03-04T14:27:00Z"/>
                <w:rFonts w:ascii="Arial" w:eastAsia="SimSun" w:hAnsi="Arial"/>
                <w:sz w:val="18"/>
                <w:lang w:val="en-US" w:eastAsia="zh-CN" w:bidi="ar"/>
              </w:rPr>
            </w:pPr>
            <w:ins w:id="15352" w:author="Reihaneh Malekafzaliardakani" w:date="2024-03-04T14:27:00Z">
              <w:r w:rsidRPr="00A54D65">
                <w:rPr>
                  <w:rFonts w:ascii="Arial" w:eastAsia="SimSun" w:hAnsi="Arial"/>
                  <w:sz w:val="18"/>
                  <w:lang w:val="en-US" w:eastAsia="zh-CN" w:bidi="ar"/>
                </w:rPr>
                <w:t>10, 15, 20, 30, 40, 50, 60, 70, 80, 90, 100</w:t>
              </w:r>
            </w:ins>
          </w:p>
        </w:tc>
        <w:tc>
          <w:tcPr>
            <w:tcW w:w="1785" w:type="dxa"/>
            <w:tcBorders>
              <w:top w:val="nil"/>
              <w:left w:val="single" w:sz="4" w:space="0" w:color="auto"/>
              <w:bottom w:val="nil"/>
              <w:right w:val="single" w:sz="4" w:space="0" w:color="auto"/>
            </w:tcBorders>
          </w:tcPr>
          <w:p w14:paraId="1A448402" w14:textId="77777777" w:rsidR="00C20CBD" w:rsidRPr="00A54D65" w:rsidRDefault="00C20CBD" w:rsidP="00BC33D3">
            <w:pPr>
              <w:keepNext/>
              <w:keepLines/>
              <w:spacing w:after="0"/>
              <w:jc w:val="center"/>
              <w:rPr>
                <w:ins w:id="15353" w:author="Reihaneh Malekafzaliardakani" w:date="2024-03-04T14:27:00Z"/>
                <w:rFonts w:ascii="Arial" w:eastAsia="SimSun" w:hAnsi="Arial"/>
                <w:sz w:val="18"/>
                <w:lang w:val="en-US" w:eastAsia="zh-CN" w:bidi="ar"/>
              </w:rPr>
            </w:pPr>
          </w:p>
        </w:tc>
      </w:tr>
      <w:tr w:rsidR="00C20CBD" w:rsidRPr="00A54D65" w14:paraId="2A29920E" w14:textId="77777777" w:rsidTr="00BC33D3">
        <w:trPr>
          <w:trHeight w:val="29"/>
          <w:ins w:id="15354" w:author="Reihaneh Malekafzaliardakani" w:date="2024-03-04T14:27:00Z"/>
        </w:trPr>
        <w:tc>
          <w:tcPr>
            <w:tcW w:w="1911" w:type="dxa"/>
            <w:tcBorders>
              <w:top w:val="nil"/>
              <w:left w:val="single" w:sz="4" w:space="0" w:color="auto"/>
              <w:bottom w:val="nil"/>
              <w:right w:val="single" w:sz="4" w:space="0" w:color="auto"/>
            </w:tcBorders>
          </w:tcPr>
          <w:p w14:paraId="1196B7D4" w14:textId="77777777" w:rsidR="00C20CBD" w:rsidRPr="00A54D65" w:rsidRDefault="00C20CBD" w:rsidP="00BC33D3">
            <w:pPr>
              <w:keepNext/>
              <w:keepLines/>
              <w:spacing w:after="0"/>
              <w:jc w:val="center"/>
              <w:rPr>
                <w:ins w:id="15355"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E16F942" w14:textId="77777777" w:rsidR="00C20CBD" w:rsidRPr="00A54D65" w:rsidRDefault="00C20CBD" w:rsidP="00BC33D3">
            <w:pPr>
              <w:keepNext/>
              <w:keepLines/>
              <w:spacing w:after="0"/>
              <w:jc w:val="center"/>
              <w:rPr>
                <w:ins w:id="15356"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65507D" w14:textId="77777777" w:rsidR="00C20CBD" w:rsidRPr="00A54D65" w:rsidRDefault="00C20CBD" w:rsidP="00BC33D3">
            <w:pPr>
              <w:keepNext/>
              <w:keepLines/>
              <w:spacing w:after="0"/>
              <w:jc w:val="center"/>
              <w:rPr>
                <w:ins w:id="15357" w:author="Reihaneh Malekafzaliardakani" w:date="2024-03-04T14:27:00Z"/>
                <w:rFonts w:ascii="Arial" w:eastAsia="SimSun" w:hAnsi="Arial"/>
                <w:sz w:val="18"/>
                <w:lang w:val="en-US" w:eastAsia="zh-CN" w:bidi="ar"/>
              </w:rPr>
            </w:pPr>
            <w:ins w:id="15358" w:author="Reihaneh Malekafzaliardakani" w:date="2024-03-04T14:27:00Z">
              <w:r w:rsidRPr="00A54D65">
                <w:rPr>
                  <w:rFonts w:ascii="Arial" w:eastAsia="SimSun" w:hAnsi="Arial" w:cs="Arial"/>
                  <w:sz w:val="18"/>
                  <w:szCs w:val="18"/>
                  <w:lang w:eastAsia="en-GB"/>
                </w:rPr>
                <w:t>n71</w:t>
              </w:r>
            </w:ins>
          </w:p>
        </w:tc>
        <w:tc>
          <w:tcPr>
            <w:tcW w:w="2958" w:type="dxa"/>
            <w:tcBorders>
              <w:top w:val="single" w:sz="4" w:space="0" w:color="auto"/>
              <w:left w:val="single" w:sz="4" w:space="0" w:color="auto"/>
              <w:bottom w:val="single" w:sz="4" w:space="0" w:color="auto"/>
              <w:right w:val="single" w:sz="4" w:space="0" w:color="auto"/>
            </w:tcBorders>
          </w:tcPr>
          <w:p w14:paraId="73CD9A62" w14:textId="77777777" w:rsidR="00C20CBD" w:rsidRPr="00A54D65" w:rsidRDefault="00C20CBD" w:rsidP="00BC33D3">
            <w:pPr>
              <w:keepNext/>
              <w:keepLines/>
              <w:spacing w:after="0"/>
              <w:jc w:val="center"/>
              <w:rPr>
                <w:ins w:id="15359" w:author="Reihaneh Malekafzaliardakani" w:date="2024-03-04T14:27:00Z"/>
                <w:rFonts w:ascii="Arial" w:eastAsia="SimSun" w:hAnsi="Arial"/>
                <w:sz w:val="18"/>
                <w:lang w:val="en-US" w:eastAsia="zh-CN" w:bidi="ar"/>
              </w:rPr>
            </w:pPr>
            <w:ins w:id="15360" w:author="Reihaneh Malekafzaliardakani" w:date="2024-03-04T14:27:00Z">
              <w:r w:rsidRPr="00A54D65">
                <w:rPr>
                  <w:rFonts w:ascii="Arial" w:eastAsia="SimSun" w:hAnsi="Arial"/>
                  <w:sz w:val="18"/>
                  <w:lang w:val="en-US" w:eastAsia="zh-CN" w:bidi="ar"/>
                </w:rPr>
                <w:t>5, 10, 15, 20</w:t>
              </w:r>
            </w:ins>
          </w:p>
        </w:tc>
        <w:tc>
          <w:tcPr>
            <w:tcW w:w="1785" w:type="dxa"/>
            <w:tcBorders>
              <w:top w:val="nil"/>
              <w:left w:val="single" w:sz="4" w:space="0" w:color="auto"/>
              <w:bottom w:val="nil"/>
              <w:right w:val="single" w:sz="4" w:space="0" w:color="auto"/>
            </w:tcBorders>
          </w:tcPr>
          <w:p w14:paraId="31A88CAD" w14:textId="77777777" w:rsidR="00C20CBD" w:rsidRPr="00A54D65" w:rsidRDefault="00C20CBD" w:rsidP="00BC33D3">
            <w:pPr>
              <w:keepNext/>
              <w:keepLines/>
              <w:spacing w:after="0"/>
              <w:jc w:val="center"/>
              <w:rPr>
                <w:ins w:id="15361" w:author="Reihaneh Malekafzaliardakani" w:date="2024-03-04T14:27:00Z"/>
                <w:rFonts w:ascii="Arial" w:eastAsia="SimSun" w:hAnsi="Arial"/>
                <w:sz w:val="18"/>
                <w:lang w:val="en-US" w:eastAsia="zh-CN" w:bidi="ar"/>
              </w:rPr>
            </w:pPr>
          </w:p>
        </w:tc>
      </w:tr>
      <w:tr w:rsidR="00C20CBD" w:rsidRPr="00A54D65" w14:paraId="27844925" w14:textId="77777777" w:rsidTr="00BC33D3">
        <w:trPr>
          <w:trHeight w:val="29"/>
          <w:ins w:id="15362" w:author="Reihaneh Malekafzaliardakani" w:date="2024-03-04T14:27:00Z"/>
        </w:trPr>
        <w:tc>
          <w:tcPr>
            <w:tcW w:w="1911" w:type="dxa"/>
            <w:tcBorders>
              <w:top w:val="nil"/>
              <w:left w:val="single" w:sz="4" w:space="0" w:color="auto"/>
              <w:bottom w:val="nil"/>
              <w:right w:val="single" w:sz="4" w:space="0" w:color="auto"/>
            </w:tcBorders>
          </w:tcPr>
          <w:p w14:paraId="17D4E853" w14:textId="77777777" w:rsidR="00C20CBD" w:rsidRPr="00A54D65" w:rsidRDefault="00C20CBD" w:rsidP="00BC33D3">
            <w:pPr>
              <w:keepNext/>
              <w:keepLines/>
              <w:spacing w:after="0"/>
              <w:jc w:val="center"/>
              <w:rPr>
                <w:ins w:id="15363"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5DE16555" w14:textId="77777777" w:rsidR="00C20CBD" w:rsidRPr="00A54D65" w:rsidRDefault="00C20CBD" w:rsidP="00BC33D3">
            <w:pPr>
              <w:keepNext/>
              <w:keepLines/>
              <w:spacing w:after="0"/>
              <w:jc w:val="center"/>
              <w:rPr>
                <w:ins w:id="15364"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F95C06" w14:textId="77777777" w:rsidR="00C20CBD" w:rsidRPr="00A54D65" w:rsidRDefault="00C20CBD" w:rsidP="00BC33D3">
            <w:pPr>
              <w:keepNext/>
              <w:keepLines/>
              <w:spacing w:after="0"/>
              <w:jc w:val="center"/>
              <w:rPr>
                <w:ins w:id="15365" w:author="Reihaneh Malekafzaliardakani" w:date="2024-03-04T14:27:00Z"/>
                <w:rFonts w:ascii="Arial" w:eastAsia="SimSun" w:hAnsi="Arial"/>
                <w:sz w:val="18"/>
                <w:lang w:val="en-US" w:eastAsia="zh-CN" w:bidi="ar"/>
              </w:rPr>
            </w:pPr>
            <w:ins w:id="15366"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3B4C2C78" w14:textId="77777777" w:rsidR="00C20CBD" w:rsidRPr="00A54D65" w:rsidRDefault="00C20CBD" w:rsidP="00BC33D3">
            <w:pPr>
              <w:keepNext/>
              <w:keepLines/>
              <w:spacing w:after="0"/>
              <w:jc w:val="center"/>
              <w:rPr>
                <w:ins w:id="15367" w:author="Reihaneh Malekafzaliardakani" w:date="2024-03-04T14:27:00Z"/>
                <w:rFonts w:ascii="Arial" w:eastAsia="SimSun" w:hAnsi="Arial"/>
                <w:sz w:val="18"/>
                <w:lang w:val="en-US" w:eastAsia="zh-CN" w:bidi="ar"/>
              </w:rPr>
            </w:pPr>
            <w:ins w:id="15368"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7452CCB6" w14:textId="77777777" w:rsidR="00C20CBD" w:rsidRPr="00A54D65" w:rsidRDefault="00C20CBD" w:rsidP="00BC33D3">
            <w:pPr>
              <w:keepNext/>
              <w:keepLines/>
              <w:spacing w:after="0"/>
              <w:jc w:val="center"/>
              <w:rPr>
                <w:ins w:id="15369" w:author="Reihaneh Malekafzaliardakani" w:date="2024-03-04T14:27:00Z"/>
                <w:rFonts w:ascii="Arial" w:eastAsia="SimSun" w:hAnsi="Arial"/>
                <w:sz w:val="18"/>
                <w:lang w:val="en-US" w:eastAsia="zh-CN" w:bidi="ar"/>
              </w:rPr>
            </w:pPr>
          </w:p>
        </w:tc>
      </w:tr>
      <w:tr w:rsidR="00C20CBD" w:rsidRPr="00A54D65" w14:paraId="41675143" w14:textId="77777777" w:rsidTr="00BC33D3">
        <w:trPr>
          <w:trHeight w:val="29"/>
          <w:ins w:id="15370" w:author="Reihaneh Malekafzaliardakani" w:date="2024-03-04T14:27:00Z"/>
        </w:trPr>
        <w:tc>
          <w:tcPr>
            <w:tcW w:w="1911" w:type="dxa"/>
            <w:tcBorders>
              <w:top w:val="nil"/>
              <w:left w:val="single" w:sz="4" w:space="0" w:color="auto"/>
              <w:bottom w:val="nil"/>
              <w:right w:val="single" w:sz="4" w:space="0" w:color="auto"/>
            </w:tcBorders>
          </w:tcPr>
          <w:p w14:paraId="18F6E0FE" w14:textId="77777777" w:rsidR="00C20CBD" w:rsidRPr="00A54D65" w:rsidRDefault="00C20CBD" w:rsidP="00BC33D3">
            <w:pPr>
              <w:keepNext/>
              <w:keepLines/>
              <w:spacing w:after="0"/>
              <w:jc w:val="center"/>
              <w:rPr>
                <w:ins w:id="15371" w:author="Reihaneh Malekafzaliardakani" w:date="2024-03-04T14:27: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2222DDD" w14:textId="77777777" w:rsidR="00C20CBD" w:rsidRPr="00A54D65" w:rsidRDefault="00C20CBD" w:rsidP="00BC33D3">
            <w:pPr>
              <w:keepNext/>
              <w:keepLines/>
              <w:spacing w:after="0"/>
              <w:jc w:val="center"/>
              <w:rPr>
                <w:ins w:id="15372"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465CF8" w14:textId="77777777" w:rsidR="00C20CBD" w:rsidRPr="00A54D65" w:rsidRDefault="00C20CBD" w:rsidP="00BC33D3">
            <w:pPr>
              <w:keepNext/>
              <w:keepLines/>
              <w:spacing w:after="0"/>
              <w:jc w:val="center"/>
              <w:rPr>
                <w:ins w:id="15373" w:author="Reihaneh Malekafzaliardakani" w:date="2024-03-04T14:27:00Z"/>
                <w:rFonts w:ascii="Arial" w:eastAsia="SimSun" w:hAnsi="Arial" w:cs="Arial"/>
                <w:sz w:val="18"/>
                <w:szCs w:val="18"/>
                <w:lang w:eastAsia="en-GB"/>
              </w:rPr>
            </w:pPr>
            <w:ins w:id="15374"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vAlign w:val="center"/>
          </w:tcPr>
          <w:p w14:paraId="1A6935DE" w14:textId="77777777" w:rsidR="00C20CBD" w:rsidRPr="00A54D65" w:rsidRDefault="00C20CBD" w:rsidP="00BC33D3">
            <w:pPr>
              <w:keepNext/>
              <w:keepLines/>
              <w:spacing w:after="0"/>
              <w:jc w:val="center"/>
              <w:rPr>
                <w:ins w:id="15375" w:author="Reihaneh Malekafzaliardakani" w:date="2024-03-04T14:27:00Z"/>
                <w:rFonts w:ascii="Arial" w:eastAsia="SimSun" w:hAnsi="Arial"/>
                <w:sz w:val="18"/>
                <w:lang w:val="en-US" w:eastAsia="zh-CN" w:bidi="ar"/>
              </w:rPr>
            </w:pPr>
            <w:ins w:id="15376" w:author="Reihaneh Malekafzaliardakani" w:date="2024-03-04T14:27:00Z">
              <w:r w:rsidRPr="00A54D65">
                <w:rPr>
                  <w:rFonts w:ascii="Arial" w:eastAsia="SimSun" w:hAnsi="Arial" w:cs="Arial"/>
                  <w:color w:val="000000"/>
                  <w:sz w:val="18"/>
                  <w:szCs w:val="18"/>
                </w:rPr>
                <w:t>n25 channel bandwidths in Table 5.3.5-1</w:t>
              </w:r>
            </w:ins>
          </w:p>
        </w:tc>
        <w:tc>
          <w:tcPr>
            <w:tcW w:w="1785" w:type="dxa"/>
            <w:tcBorders>
              <w:top w:val="nil"/>
              <w:left w:val="single" w:sz="4" w:space="0" w:color="auto"/>
              <w:bottom w:val="single" w:sz="4" w:space="0" w:color="FFFFFF" w:themeColor="background1"/>
              <w:right w:val="single" w:sz="4" w:space="0" w:color="auto"/>
            </w:tcBorders>
          </w:tcPr>
          <w:p w14:paraId="514439B9" w14:textId="77777777" w:rsidR="00C20CBD" w:rsidRPr="00A54D65" w:rsidRDefault="00C20CBD" w:rsidP="00BC33D3">
            <w:pPr>
              <w:keepNext/>
              <w:keepLines/>
              <w:spacing w:after="0"/>
              <w:jc w:val="center"/>
              <w:rPr>
                <w:ins w:id="15377" w:author="Reihaneh Malekafzaliardakani" w:date="2024-03-04T14:27:00Z"/>
                <w:rFonts w:ascii="Arial" w:eastAsia="SimSun" w:hAnsi="Arial"/>
                <w:sz w:val="18"/>
                <w:lang w:val="en-US" w:eastAsia="zh-CN" w:bidi="ar"/>
              </w:rPr>
            </w:pPr>
            <w:ins w:id="15378" w:author="Reihaneh Malekafzaliardakani" w:date="2024-03-04T14:27:00Z">
              <w:r w:rsidRPr="00A54D65">
                <w:rPr>
                  <w:rFonts w:ascii="Arial" w:eastAsia="SimSun" w:hAnsi="Arial"/>
                  <w:sz w:val="18"/>
                  <w:lang w:val="en-US" w:eastAsia="zh-CN"/>
                </w:rPr>
                <w:t>4 and 5</w:t>
              </w:r>
            </w:ins>
          </w:p>
        </w:tc>
      </w:tr>
      <w:tr w:rsidR="00C20CBD" w:rsidRPr="00A54D65" w14:paraId="1AA7246B" w14:textId="77777777" w:rsidTr="00BC33D3">
        <w:trPr>
          <w:trHeight w:val="29"/>
          <w:ins w:id="15379" w:author="Reihaneh Malekafzaliardakani" w:date="2024-03-04T14:27:00Z"/>
        </w:trPr>
        <w:tc>
          <w:tcPr>
            <w:tcW w:w="1911" w:type="dxa"/>
            <w:tcBorders>
              <w:top w:val="nil"/>
              <w:left w:val="single" w:sz="4" w:space="0" w:color="auto"/>
              <w:bottom w:val="nil"/>
              <w:right w:val="single" w:sz="4" w:space="0" w:color="auto"/>
            </w:tcBorders>
          </w:tcPr>
          <w:p w14:paraId="33A55620" w14:textId="77777777" w:rsidR="00C20CBD" w:rsidRPr="00A54D65" w:rsidRDefault="00C20CBD" w:rsidP="00BC33D3">
            <w:pPr>
              <w:keepNext/>
              <w:keepLines/>
              <w:spacing w:after="0"/>
              <w:jc w:val="center"/>
              <w:rPr>
                <w:ins w:id="15380" w:author="Reihaneh Malekafzaliardakani" w:date="2024-03-04T14:27: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8E5DAD8" w14:textId="77777777" w:rsidR="00C20CBD" w:rsidRPr="00A54D65" w:rsidRDefault="00C20CBD" w:rsidP="00BC33D3">
            <w:pPr>
              <w:keepNext/>
              <w:keepLines/>
              <w:spacing w:after="0"/>
              <w:jc w:val="center"/>
              <w:rPr>
                <w:ins w:id="15381"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098CC6" w14:textId="77777777" w:rsidR="00C20CBD" w:rsidRPr="00A54D65" w:rsidRDefault="00C20CBD" w:rsidP="00BC33D3">
            <w:pPr>
              <w:keepNext/>
              <w:keepLines/>
              <w:spacing w:after="0"/>
              <w:jc w:val="center"/>
              <w:rPr>
                <w:ins w:id="15382" w:author="Reihaneh Malekafzaliardakani" w:date="2024-03-04T14:27:00Z"/>
                <w:rFonts w:ascii="Arial" w:eastAsia="SimSun" w:hAnsi="Arial" w:cs="Arial"/>
                <w:sz w:val="18"/>
                <w:szCs w:val="18"/>
                <w:lang w:eastAsia="en-GB"/>
              </w:rPr>
            </w:pPr>
            <w:ins w:id="15383"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vAlign w:val="center"/>
          </w:tcPr>
          <w:p w14:paraId="6A6A6EE1" w14:textId="77777777" w:rsidR="00C20CBD" w:rsidRPr="00A54D65" w:rsidRDefault="00C20CBD" w:rsidP="00BC33D3">
            <w:pPr>
              <w:keepNext/>
              <w:keepLines/>
              <w:spacing w:after="0"/>
              <w:jc w:val="center"/>
              <w:rPr>
                <w:ins w:id="15384" w:author="Reihaneh Malekafzaliardakani" w:date="2024-03-04T14:27:00Z"/>
                <w:rFonts w:ascii="Arial" w:eastAsia="SimSun" w:hAnsi="Arial"/>
                <w:sz w:val="18"/>
                <w:lang w:val="en-US" w:eastAsia="zh-CN" w:bidi="ar"/>
              </w:rPr>
            </w:pPr>
            <w:ins w:id="15385" w:author="Reihaneh Malekafzaliardakani" w:date="2024-03-04T14:27:00Z">
              <w:r w:rsidRPr="00A54D65">
                <w:rPr>
                  <w:rFonts w:ascii="Arial" w:eastAsia="SimSun" w:hAnsi="Arial" w:cs="Arial"/>
                  <w:color w:val="000000"/>
                  <w:sz w:val="18"/>
                  <w:szCs w:val="18"/>
                </w:rPr>
                <w:t>n41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02C9D9C" w14:textId="77777777" w:rsidR="00C20CBD" w:rsidRPr="00A54D65" w:rsidRDefault="00C20CBD" w:rsidP="00BC33D3">
            <w:pPr>
              <w:keepNext/>
              <w:keepLines/>
              <w:spacing w:after="0"/>
              <w:jc w:val="center"/>
              <w:rPr>
                <w:ins w:id="15386" w:author="Reihaneh Malekafzaliardakani" w:date="2024-03-04T14:27:00Z"/>
                <w:rFonts w:ascii="Arial" w:eastAsia="SimSun" w:hAnsi="Arial"/>
                <w:sz w:val="18"/>
                <w:lang w:val="en-US" w:eastAsia="zh-CN" w:bidi="ar"/>
              </w:rPr>
            </w:pPr>
          </w:p>
        </w:tc>
      </w:tr>
      <w:tr w:rsidR="00C20CBD" w:rsidRPr="00A54D65" w14:paraId="1D6E8FF1" w14:textId="77777777" w:rsidTr="00BC33D3">
        <w:trPr>
          <w:trHeight w:val="29"/>
          <w:ins w:id="15387" w:author="Reihaneh Malekafzaliardakani" w:date="2024-03-04T14:27:00Z"/>
        </w:trPr>
        <w:tc>
          <w:tcPr>
            <w:tcW w:w="1911" w:type="dxa"/>
            <w:tcBorders>
              <w:top w:val="nil"/>
              <w:left w:val="single" w:sz="4" w:space="0" w:color="auto"/>
              <w:bottom w:val="nil"/>
              <w:right w:val="single" w:sz="4" w:space="0" w:color="auto"/>
            </w:tcBorders>
          </w:tcPr>
          <w:p w14:paraId="192CDFEF" w14:textId="77777777" w:rsidR="00C20CBD" w:rsidRPr="00A54D65" w:rsidRDefault="00C20CBD" w:rsidP="00BC33D3">
            <w:pPr>
              <w:keepNext/>
              <w:keepLines/>
              <w:spacing w:after="0"/>
              <w:jc w:val="center"/>
              <w:rPr>
                <w:ins w:id="15388" w:author="Reihaneh Malekafzaliardakani" w:date="2024-03-04T14:27: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9979D1A" w14:textId="77777777" w:rsidR="00C20CBD" w:rsidRPr="00A54D65" w:rsidRDefault="00C20CBD" w:rsidP="00BC33D3">
            <w:pPr>
              <w:keepNext/>
              <w:keepLines/>
              <w:spacing w:after="0"/>
              <w:jc w:val="center"/>
              <w:rPr>
                <w:ins w:id="15389"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72E102" w14:textId="77777777" w:rsidR="00C20CBD" w:rsidRPr="00A54D65" w:rsidRDefault="00C20CBD" w:rsidP="00BC33D3">
            <w:pPr>
              <w:keepNext/>
              <w:keepLines/>
              <w:spacing w:after="0"/>
              <w:jc w:val="center"/>
              <w:rPr>
                <w:ins w:id="15390" w:author="Reihaneh Malekafzaliardakani" w:date="2024-03-04T14:27:00Z"/>
                <w:rFonts w:ascii="Arial" w:eastAsia="SimSun" w:hAnsi="Arial" w:cs="Arial"/>
                <w:sz w:val="18"/>
                <w:szCs w:val="18"/>
                <w:lang w:eastAsia="en-GB"/>
              </w:rPr>
            </w:pPr>
            <w:ins w:id="15391" w:author="Reihaneh Malekafzaliardakani" w:date="2024-03-04T14:27:00Z">
              <w:r w:rsidRPr="00A54D65">
                <w:rPr>
                  <w:rFonts w:ascii="Arial" w:eastAsia="SimSun" w:hAnsi="Arial" w:cs="Arial"/>
                  <w:sz w:val="18"/>
                  <w:szCs w:val="18"/>
                  <w:lang w:eastAsia="en-GB"/>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6A2EFF83" w14:textId="77777777" w:rsidR="00C20CBD" w:rsidRPr="00A54D65" w:rsidRDefault="00C20CBD" w:rsidP="00BC33D3">
            <w:pPr>
              <w:keepNext/>
              <w:keepLines/>
              <w:spacing w:after="0"/>
              <w:jc w:val="center"/>
              <w:rPr>
                <w:ins w:id="15392" w:author="Reihaneh Malekafzaliardakani" w:date="2024-03-04T14:27:00Z"/>
                <w:rFonts w:ascii="Arial" w:eastAsia="SimSun" w:hAnsi="Arial"/>
                <w:sz w:val="18"/>
                <w:lang w:val="en-US" w:eastAsia="zh-CN" w:bidi="ar"/>
              </w:rPr>
            </w:pPr>
            <w:ins w:id="15393" w:author="Reihaneh Malekafzaliardakani" w:date="2024-03-04T14:27:00Z">
              <w:r w:rsidRPr="00A54D65">
                <w:rPr>
                  <w:rFonts w:ascii="Arial" w:eastAsia="SimSun" w:hAnsi="Arial" w:cs="Arial"/>
                  <w:color w:val="000000"/>
                  <w:sz w:val="18"/>
                  <w:szCs w:val="18"/>
                </w:rPr>
                <w:t>n71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80D331C" w14:textId="77777777" w:rsidR="00C20CBD" w:rsidRPr="00A54D65" w:rsidRDefault="00C20CBD" w:rsidP="00BC33D3">
            <w:pPr>
              <w:keepNext/>
              <w:keepLines/>
              <w:spacing w:after="0"/>
              <w:jc w:val="center"/>
              <w:rPr>
                <w:ins w:id="15394" w:author="Reihaneh Malekafzaliardakani" w:date="2024-03-04T14:27:00Z"/>
                <w:rFonts w:ascii="Arial" w:eastAsia="SimSun" w:hAnsi="Arial"/>
                <w:sz w:val="18"/>
                <w:lang w:val="en-US" w:eastAsia="zh-CN" w:bidi="ar"/>
              </w:rPr>
            </w:pPr>
          </w:p>
        </w:tc>
      </w:tr>
      <w:tr w:rsidR="00C20CBD" w:rsidRPr="00A54D65" w14:paraId="714E0D34" w14:textId="77777777" w:rsidTr="00BC33D3">
        <w:trPr>
          <w:trHeight w:val="29"/>
          <w:ins w:id="15395" w:author="Reihaneh Malekafzaliardakani" w:date="2024-03-04T14:27:00Z"/>
        </w:trPr>
        <w:tc>
          <w:tcPr>
            <w:tcW w:w="1911" w:type="dxa"/>
            <w:tcBorders>
              <w:top w:val="nil"/>
              <w:left w:val="single" w:sz="4" w:space="0" w:color="auto"/>
              <w:bottom w:val="single" w:sz="4" w:space="0" w:color="auto"/>
              <w:right w:val="single" w:sz="4" w:space="0" w:color="auto"/>
            </w:tcBorders>
          </w:tcPr>
          <w:p w14:paraId="3594D111" w14:textId="77777777" w:rsidR="00C20CBD" w:rsidRPr="00A54D65" w:rsidRDefault="00C20CBD" w:rsidP="00BC33D3">
            <w:pPr>
              <w:keepNext/>
              <w:keepLines/>
              <w:spacing w:after="0"/>
              <w:jc w:val="center"/>
              <w:rPr>
                <w:ins w:id="15396" w:author="Reihaneh Malekafzaliardakani" w:date="2024-03-04T14:27: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9253BB7" w14:textId="77777777" w:rsidR="00C20CBD" w:rsidRPr="00A54D65" w:rsidRDefault="00C20CBD" w:rsidP="00BC33D3">
            <w:pPr>
              <w:keepNext/>
              <w:keepLines/>
              <w:spacing w:after="0"/>
              <w:jc w:val="center"/>
              <w:rPr>
                <w:ins w:id="15397"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709A59" w14:textId="77777777" w:rsidR="00C20CBD" w:rsidRPr="00A54D65" w:rsidRDefault="00C20CBD" w:rsidP="00BC33D3">
            <w:pPr>
              <w:keepNext/>
              <w:keepLines/>
              <w:spacing w:after="0"/>
              <w:jc w:val="center"/>
              <w:rPr>
                <w:ins w:id="15398" w:author="Reihaneh Malekafzaliardakani" w:date="2024-03-04T14:27:00Z"/>
                <w:rFonts w:ascii="Arial" w:eastAsia="SimSun" w:hAnsi="Arial" w:cs="Arial"/>
                <w:sz w:val="18"/>
                <w:szCs w:val="18"/>
                <w:lang w:eastAsia="en-GB"/>
              </w:rPr>
            </w:pPr>
            <w:ins w:id="15399"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vAlign w:val="center"/>
          </w:tcPr>
          <w:p w14:paraId="3EDE0B05" w14:textId="77777777" w:rsidR="00C20CBD" w:rsidRPr="00A54D65" w:rsidRDefault="00C20CBD" w:rsidP="00BC33D3">
            <w:pPr>
              <w:keepNext/>
              <w:keepLines/>
              <w:spacing w:after="0"/>
              <w:jc w:val="center"/>
              <w:rPr>
                <w:ins w:id="15400" w:author="Reihaneh Malekafzaliardakani" w:date="2024-03-04T14:27:00Z"/>
                <w:rFonts w:ascii="Arial" w:eastAsia="SimSun" w:hAnsi="Arial"/>
                <w:sz w:val="18"/>
                <w:lang w:val="en-US" w:eastAsia="zh-CN" w:bidi="ar"/>
              </w:rPr>
            </w:pPr>
            <w:ins w:id="15401" w:author="Reihaneh Malekafzaliardakani" w:date="2024-03-04T14:27:00Z">
              <w:r w:rsidRPr="00A54D65">
                <w:rPr>
                  <w:rFonts w:ascii="Arial" w:eastAsia="SimSun" w:hAnsi="Arial" w:cs="Arial"/>
                  <w:color w:val="000000"/>
                  <w:sz w:val="18"/>
                  <w:szCs w:val="18"/>
                </w:rPr>
                <w:t>n77 channel bandwidths in Table 5.3.5-1</w:t>
              </w:r>
            </w:ins>
          </w:p>
        </w:tc>
        <w:tc>
          <w:tcPr>
            <w:tcW w:w="1785" w:type="dxa"/>
            <w:tcBorders>
              <w:top w:val="single" w:sz="4" w:space="0" w:color="FFFFFF" w:themeColor="background1"/>
              <w:left w:val="single" w:sz="4" w:space="0" w:color="auto"/>
              <w:bottom w:val="single" w:sz="4" w:space="0" w:color="auto"/>
              <w:right w:val="single" w:sz="4" w:space="0" w:color="auto"/>
            </w:tcBorders>
          </w:tcPr>
          <w:p w14:paraId="67598B9E" w14:textId="77777777" w:rsidR="00C20CBD" w:rsidRPr="00A54D65" w:rsidRDefault="00C20CBD" w:rsidP="00BC33D3">
            <w:pPr>
              <w:keepNext/>
              <w:keepLines/>
              <w:spacing w:after="0"/>
              <w:jc w:val="center"/>
              <w:rPr>
                <w:ins w:id="15402" w:author="Reihaneh Malekafzaliardakani" w:date="2024-03-04T14:27:00Z"/>
                <w:rFonts w:ascii="Arial" w:eastAsia="SimSun" w:hAnsi="Arial"/>
                <w:sz w:val="18"/>
                <w:lang w:val="en-US" w:eastAsia="zh-CN" w:bidi="ar"/>
              </w:rPr>
            </w:pPr>
          </w:p>
        </w:tc>
      </w:tr>
      <w:tr w:rsidR="00C20CBD" w:rsidRPr="00A54D65" w14:paraId="1CD0125B" w14:textId="77777777" w:rsidTr="00BC33D3">
        <w:trPr>
          <w:trHeight w:val="29"/>
          <w:ins w:id="15403" w:author="Reihaneh Malekafzaliardakani" w:date="2024-03-04T14:27:00Z"/>
        </w:trPr>
        <w:tc>
          <w:tcPr>
            <w:tcW w:w="1911" w:type="dxa"/>
            <w:tcBorders>
              <w:top w:val="single" w:sz="4" w:space="0" w:color="auto"/>
              <w:left w:val="single" w:sz="4" w:space="0" w:color="auto"/>
              <w:bottom w:val="nil"/>
              <w:right w:val="single" w:sz="4" w:space="0" w:color="auto"/>
            </w:tcBorders>
          </w:tcPr>
          <w:p w14:paraId="5A5D77CE" w14:textId="77777777" w:rsidR="00C20CBD" w:rsidRPr="00A54D65" w:rsidRDefault="00C20CBD" w:rsidP="00BC33D3">
            <w:pPr>
              <w:keepNext/>
              <w:keepLines/>
              <w:spacing w:after="0"/>
              <w:jc w:val="center"/>
              <w:rPr>
                <w:ins w:id="15404" w:author="Reihaneh Malekafzaliardakani" w:date="2024-03-04T14:27:00Z"/>
                <w:rFonts w:ascii="Arial" w:eastAsia="SimSun" w:hAnsi="Arial"/>
                <w:sz w:val="18"/>
                <w:lang w:val="en-US" w:eastAsia="zh-CN" w:bidi="ar"/>
              </w:rPr>
            </w:pPr>
            <w:ins w:id="15405" w:author="Reihaneh Malekafzaliardakani" w:date="2024-03-04T14:27:00Z">
              <w:r w:rsidRPr="00A54D65">
                <w:rPr>
                  <w:rFonts w:ascii="Arial" w:hAnsi="Arial"/>
                  <w:sz w:val="18"/>
                  <w:lang w:val="en-US" w:eastAsia="zh-CN" w:bidi="ar"/>
                </w:rPr>
                <w:t>CA_n25A-n41A-n71A-n77(2A)</w:t>
              </w:r>
            </w:ins>
          </w:p>
        </w:tc>
        <w:tc>
          <w:tcPr>
            <w:tcW w:w="2038" w:type="dxa"/>
            <w:tcBorders>
              <w:top w:val="single" w:sz="4" w:space="0" w:color="auto"/>
              <w:left w:val="single" w:sz="4" w:space="0" w:color="auto"/>
              <w:bottom w:val="nil"/>
              <w:right w:val="single" w:sz="4" w:space="0" w:color="auto"/>
            </w:tcBorders>
          </w:tcPr>
          <w:p w14:paraId="4EC9F3AD" w14:textId="77777777" w:rsidR="00C20CBD" w:rsidRPr="00A54D65" w:rsidRDefault="00C20CBD" w:rsidP="00BC33D3">
            <w:pPr>
              <w:keepNext/>
              <w:keepLines/>
              <w:spacing w:after="0"/>
              <w:jc w:val="center"/>
              <w:rPr>
                <w:ins w:id="15406" w:author="Reihaneh Malekafzaliardakani" w:date="2024-03-04T14:27:00Z"/>
                <w:rFonts w:ascii="Arial" w:hAnsi="Arial"/>
                <w:sz w:val="18"/>
                <w:vertAlign w:val="superscript"/>
                <w:lang w:val="en-US" w:eastAsia="zh-CN"/>
              </w:rPr>
            </w:pPr>
            <w:ins w:id="15407" w:author="Reihaneh Malekafzaliardakani" w:date="2024-03-04T14:27:00Z">
              <w:r w:rsidRPr="00A54D65">
                <w:rPr>
                  <w:rFonts w:ascii="Arial" w:hAnsi="Arial"/>
                  <w:sz w:val="18"/>
                  <w:lang w:val="en-US" w:eastAsia="zh-CN"/>
                </w:rPr>
                <w:t>n41</w:t>
              </w:r>
              <w:r w:rsidRPr="00A54D65">
                <w:rPr>
                  <w:rFonts w:ascii="Arial" w:hAnsi="Arial"/>
                  <w:sz w:val="18"/>
                  <w:vertAlign w:val="superscript"/>
                  <w:lang w:val="en-US" w:eastAsia="zh-CN"/>
                </w:rPr>
                <w:t>5,6</w:t>
              </w:r>
            </w:ins>
          </w:p>
          <w:p w14:paraId="34960585" w14:textId="77777777" w:rsidR="00C20CBD" w:rsidRPr="00A54D65" w:rsidRDefault="00C20CBD" w:rsidP="00BC33D3">
            <w:pPr>
              <w:keepNext/>
              <w:keepLines/>
              <w:spacing w:after="0"/>
              <w:jc w:val="center"/>
              <w:rPr>
                <w:ins w:id="15408" w:author="Reihaneh Malekafzaliardakani" w:date="2024-03-04T14:27:00Z"/>
                <w:rFonts w:ascii="Arial" w:hAnsi="Arial"/>
                <w:sz w:val="18"/>
                <w:vertAlign w:val="superscript"/>
                <w:lang w:val="en-US" w:eastAsia="zh-CN"/>
              </w:rPr>
            </w:pPr>
            <w:ins w:id="15409" w:author="Reihaneh Malekafzaliardakani" w:date="2024-03-04T14:27:00Z">
              <w:r w:rsidRPr="00A54D65">
                <w:rPr>
                  <w:rFonts w:ascii="Arial" w:hAnsi="Arial"/>
                  <w:sz w:val="18"/>
                  <w:lang w:val="en-US" w:eastAsia="zh-CN"/>
                </w:rPr>
                <w:t>n77</w:t>
              </w:r>
              <w:r w:rsidRPr="00A54D65">
                <w:rPr>
                  <w:rFonts w:ascii="Arial" w:hAnsi="Arial"/>
                  <w:sz w:val="18"/>
                  <w:vertAlign w:val="superscript"/>
                  <w:lang w:val="en-US" w:eastAsia="zh-CN"/>
                </w:rPr>
                <w:t>5,6</w:t>
              </w:r>
            </w:ins>
          </w:p>
          <w:p w14:paraId="7A5E98B4" w14:textId="77777777" w:rsidR="00C20CBD" w:rsidRPr="00A54D65" w:rsidRDefault="00C20CBD" w:rsidP="00BC33D3">
            <w:pPr>
              <w:keepNext/>
              <w:keepLines/>
              <w:spacing w:after="0"/>
              <w:jc w:val="center"/>
              <w:rPr>
                <w:ins w:id="15410" w:author="Reihaneh Malekafzaliardakani" w:date="2024-03-04T14:27:00Z"/>
                <w:rFonts w:ascii="Arial" w:hAnsi="Arial"/>
                <w:sz w:val="18"/>
                <w:lang w:val="en-US" w:eastAsia="zh-CN" w:bidi="ar"/>
              </w:rPr>
            </w:pPr>
            <w:ins w:id="15411" w:author="Reihaneh Malekafzaliardakani" w:date="2024-03-04T14:27:00Z">
              <w:r w:rsidRPr="00A54D65">
                <w:rPr>
                  <w:rFonts w:ascii="Arial" w:hAnsi="Arial"/>
                  <w:sz w:val="18"/>
                  <w:lang w:val="en-US" w:eastAsia="zh-CN" w:bidi="ar"/>
                </w:rPr>
                <w:t>CA_n25A-n41A</w:t>
              </w:r>
              <w:r w:rsidRPr="00A54D65">
                <w:rPr>
                  <w:rFonts w:ascii="Arial" w:hAnsi="Arial"/>
                  <w:sz w:val="18"/>
                  <w:vertAlign w:val="superscript"/>
                  <w:lang w:val="en-US" w:eastAsia="zh-CN"/>
                </w:rPr>
                <w:t>5</w:t>
              </w:r>
            </w:ins>
          </w:p>
          <w:p w14:paraId="1A1525FB" w14:textId="77777777" w:rsidR="00C20CBD" w:rsidRPr="00A54D65" w:rsidRDefault="00C20CBD" w:rsidP="00BC33D3">
            <w:pPr>
              <w:keepNext/>
              <w:keepLines/>
              <w:spacing w:after="0"/>
              <w:jc w:val="center"/>
              <w:rPr>
                <w:ins w:id="15412" w:author="Reihaneh Malekafzaliardakani" w:date="2024-03-04T14:27:00Z"/>
                <w:rFonts w:ascii="Arial" w:hAnsi="Arial"/>
                <w:sz w:val="18"/>
                <w:lang w:val="en-US" w:eastAsia="zh-CN" w:bidi="ar"/>
              </w:rPr>
            </w:pPr>
            <w:ins w:id="15413" w:author="Reihaneh Malekafzaliardakani" w:date="2024-03-04T14:27:00Z">
              <w:r w:rsidRPr="00A54D65">
                <w:rPr>
                  <w:rFonts w:ascii="Arial" w:hAnsi="Arial"/>
                  <w:sz w:val="18"/>
                  <w:lang w:val="en-US" w:eastAsia="zh-CN" w:bidi="ar"/>
                </w:rPr>
                <w:t>CA_n25A-n71A</w:t>
              </w:r>
            </w:ins>
          </w:p>
          <w:p w14:paraId="385ED9F0" w14:textId="77777777" w:rsidR="00C20CBD" w:rsidRPr="00A54D65" w:rsidRDefault="00C20CBD" w:rsidP="00BC33D3">
            <w:pPr>
              <w:keepNext/>
              <w:keepLines/>
              <w:spacing w:after="0"/>
              <w:jc w:val="center"/>
              <w:rPr>
                <w:ins w:id="15414" w:author="Reihaneh Malekafzaliardakani" w:date="2024-03-04T14:27:00Z"/>
                <w:rFonts w:ascii="Arial" w:hAnsi="Arial"/>
                <w:sz w:val="18"/>
                <w:lang w:val="en-US" w:eastAsia="zh-CN" w:bidi="ar"/>
              </w:rPr>
            </w:pPr>
            <w:ins w:id="15415" w:author="Reihaneh Malekafzaliardakani" w:date="2024-03-04T14:27:00Z">
              <w:r w:rsidRPr="00A54D65">
                <w:rPr>
                  <w:rFonts w:ascii="Arial" w:hAnsi="Arial"/>
                  <w:sz w:val="18"/>
                  <w:lang w:val="en-US" w:eastAsia="zh-CN" w:bidi="ar"/>
                </w:rPr>
                <w:t>CA_n25A-n77A</w:t>
              </w:r>
              <w:r w:rsidRPr="00A54D65">
                <w:rPr>
                  <w:rFonts w:ascii="Arial" w:hAnsi="Arial"/>
                  <w:sz w:val="18"/>
                  <w:vertAlign w:val="superscript"/>
                  <w:lang w:val="en-US" w:eastAsia="zh-CN"/>
                </w:rPr>
                <w:t>5</w:t>
              </w:r>
            </w:ins>
          </w:p>
          <w:p w14:paraId="29DB982B" w14:textId="77777777" w:rsidR="00C20CBD" w:rsidRPr="00A54D65" w:rsidRDefault="00C20CBD" w:rsidP="00BC33D3">
            <w:pPr>
              <w:keepNext/>
              <w:keepLines/>
              <w:spacing w:after="0"/>
              <w:jc w:val="center"/>
              <w:rPr>
                <w:ins w:id="15416" w:author="Reihaneh Malekafzaliardakani" w:date="2024-03-04T14:27:00Z"/>
                <w:rFonts w:ascii="Arial" w:hAnsi="Arial"/>
                <w:sz w:val="18"/>
                <w:lang w:val="en-US" w:eastAsia="zh-CN" w:bidi="ar"/>
              </w:rPr>
            </w:pPr>
            <w:ins w:id="15417" w:author="Reihaneh Malekafzaliardakani" w:date="2024-03-04T14:27:00Z">
              <w:r w:rsidRPr="00A54D65">
                <w:rPr>
                  <w:rFonts w:ascii="Arial" w:hAnsi="Arial"/>
                  <w:sz w:val="18"/>
                  <w:lang w:val="en-US" w:eastAsia="zh-CN" w:bidi="ar"/>
                </w:rPr>
                <w:t>CA_n41A-n71A</w:t>
              </w:r>
              <w:r w:rsidRPr="00A54D65">
                <w:rPr>
                  <w:rFonts w:ascii="Arial" w:hAnsi="Arial"/>
                  <w:sz w:val="18"/>
                  <w:vertAlign w:val="superscript"/>
                  <w:lang w:val="en-US" w:eastAsia="zh-CN"/>
                </w:rPr>
                <w:t>5</w:t>
              </w:r>
            </w:ins>
          </w:p>
          <w:p w14:paraId="68696423" w14:textId="77777777" w:rsidR="00C20CBD" w:rsidRPr="00A54D65" w:rsidRDefault="00C20CBD" w:rsidP="00BC33D3">
            <w:pPr>
              <w:keepNext/>
              <w:keepLines/>
              <w:spacing w:after="0"/>
              <w:jc w:val="center"/>
              <w:rPr>
                <w:ins w:id="15418" w:author="Reihaneh Malekafzaliardakani" w:date="2024-03-04T14:27:00Z"/>
                <w:rFonts w:ascii="Arial" w:hAnsi="Arial"/>
                <w:sz w:val="18"/>
                <w:lang w:val="en-US" w:eastAsia="zh-CN" w:bidi="ar"/>
              </w:rPr>
            </w:pPr>
            <w:ins w:id="15419" w:author="Reihaneh Malekafzaliardakani" w:date="2024-03-04T14:27:00Z">
              <w:r w:rsidRPr="00A54D65">
                <w:rPr>
                  <w:rFonts w:ascii="Arial" w:hAnsi="Arial"/>
                  <w:sz w:val="18"/>
                  <w:lang w:val="en-US" w:eastAsia="zh-CN" w:bidi="ar"/>
                </w:rPr>
                <w:t>CA_n41A-n77A</w:t>
              </w:r>
              <w:r w:rsidRPr="00A54D65">
                <w:rPr>
                  <w:rFonts w:ascii="Arial" w:hAnsi="Arial"/>
                  <w:sz w:val="18"/>
                  <w:vertAlign w:val="superscript"/>
                  <w:lang w:val="en-US" w:eastAsia="zh-CN"/>
                </w:rPr>
                <w:t>5</w:t>
              </w:r>
            </w:ins>
          </w:p>
          <w:p w14:paraId="2E338D99" w14:textId="77777777" w:rsidR="00C20CBD" w:rsidRPr="00A54D65" w:rsidRDefault="00C20CBD" w:rsidP="00BC33D3">
            <w:pPr>
              <w:keepNext/>
              <w:keepLines/>
              <w:spacing w:after="0"/>
              <w:jc w:val="center"/>
              <w:rPr>
                <w:ins w:id="15420" w:author="Reihaneh Malekafzaliardakani" w:date="2024-03-04T14:27:00Z"/>
                <w:rFonts w:ascii="Arial" w:eastAsia="SimSun" w:hAnsi="Arial"/>
                <w:sz w:val="18"/>
                <w:lang w:val="en-US" w:eastAsia="zh-CN" w:bidi="ar"/>
              </w:rPr>
            </w:pPr>
            <w:ins w:id="15421" w:author="Reihaneh Malekafzaliardakani" w:date="2024-03-04T14:27:00Z">
              <w:r w:rsidRPr="00A54D65">
                <w:rPr>
                  <w:rFonts w:ascii="Arial" w:hAnsi="Arial"/>
                  <w:sz w:val="18"/>
                  <w:lang w:val="en-US" w:eastAsia="zh-CN" w:bidi="ar"/>
                </w:rPr>
                <w:t>CA_n71A-n77A</w:t>
              </w:r>
              <w:r w:rsidRPr="00A54D65">
                <w:rPr>
                  <w:rFonts w:ascii="Arial"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0ACBFC3B" w14:textId="77777777" w:rsidR="00C20CBD" w:rsidRPr="00A54D65" w:rsidRDefault="00C20CBD" w:rsidP="00BC33D3">
            <w:pPr>
              <w:keepNext/>
              <w:keepLines/>
              <w:spacing w:after="0"/>
              <w:jc w:val="center"/>
              <w:rPr>
                <w:ins w:id="15422" w:author="Reihaneh Malekafzaliardakani" w:date="2024-03-04T14:27:00Z"/>
                <w:rFonts w:ascii="Arial" w:eastAsia="SimSun" w:hAnsi="Arial" w:cs="Arial"/>
                <w:sz w:val="18"/>
                <w:szCs w:val="18"/>
                <w:lang w:eastAsia="en-GB"/>
              </w:rPr>
            </w:pPr>
            <w:ins w:id="15423" w:author="Reihaneh Malekafzaliardakani" w:date="2024-03-04T14:27:00Z">
              <w:r w:rsidRPr="00A54D65">
                <w:rPr>
                  <w:rFonts w:ascii="Arial" w:hAnsi="Arial" w:cs="Arial"/>
                  <w:sz w:val="18"/>
                  <w:szCs w:val="18"/>
                  <w:lang w:eastAsia="en-GB"/>
                </w:rPr>
                <w:t>n</w:t>
              </w:r>
              <w:r w:rsidRPr="00A54D65">
                <w:rPr>
                  <w:rFonts w:ascii="Arial"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4E980826" w14:textId="77777777" w:rsidR="00C20CBD" w:rsidRPr="00A54D65" w:rsidRDefault="00C20CBD" w:rsidP="00BC33D3">
            <w:pPr>
              <w:keepNext/>
              <w:keepLines/>
              <w:spacing w:after="0"/>
              <w:jc w:val="center"/>
              <w:rPr>
                <w:ins w:id="15424" w:author="Reihaneh Malekafzaliardakani" w:date="2024-03-04T14:27:00Z"/>
                <w:rFonts w:ascii="Arial" w:eastAsia="SimSun" w:hAnsi="Arial" w:cs="Arial"/>
                <w:color w:val="000000"/>
                <w:sz w:val="18"/>
                <w:szCs w:val="18"/>
              </w:rPr>
            </w:pPr>
            <w:ins w:id="15425" w:author="Reihaneh Malekafzaliardakani" w:date="2024-03-04T14:27:00Z">
              <w:r w:rsidRPr="00A54D65">
                <w:rPr>
                  <w:rFonts w:ascii="Arial" w:hAnsi="Arial" w:cs="Arial"/>
                  <w:color w:val="000000"/>
                  <w:sz w:val="18"/>
                  <w:szCs w:val="18"/>
                </w:rPr>
                <w:t>n25 channel bandwidths in Table 5.3.5-1</w:t>
              </w:r>
            </w:ins>
          </w:p>
        </w:tc>
        <w:tc>
          <w:tcPr>
            <w:tcW w:w="1785" w:type="dxa"/>
            <w:tcBorders>
              <w:top w:val="single" w:sz="4" w:space="0" w:color="auto"/>
              <w:left w:val="single" w:sz="4" w:space="0" w:color="auto"/>
              <w:bottom w:val="nil"/>
              <w:right w:val="single" w:sz="4" w:space="0" w:color="auto"/>
            </w:tcBorders>
          </w:tcPr>
          <w:p w14:paraId="397D73CB" w14:textId="77777777" w:rsidR="00C20CBD" w:rsidRPr="00A54D65" w:rsidRDefault="00C20CBD" w:rsidP="00BC33D3">
            <w:pPr>
              <w:keepNext/>
              <w:keepLines/>
              <w:spacing w:after="0"/>
              <w:jc w:val="center"/>
              <w:rPr>
                <w:ins w:id="15426" w:author="Reihaneh Malekafzaliardakani" w:date="2024-03-04T14:27:00Z"/>
                <w:rFonts w:ascii="Arial" w:eastAsia="SimSun" w:hAnsi="Arial"/>
                <w:sz w:val="18"/>
                <w:lang w:val="en-US" w:eastAsia="zh-CN" w:bidi="ar"/>
              </w:rPr>
            </w:pPr>
            <w:ins w:id="15427" w:author="Reihaneh Malekafzaliardakani" w:date="2024-03-04T14:27:00Z">
              <w:r w:rsidRPr="00A54D65">
                <w:rPr>
                  <w:rFonts w:ascii="Arial" w:hAnsi="Arial"/>
                  <w:sz w:val="18"/>
                  <w:lang w:val="en-US" w:eastAsia="zh-CN"/>
                </w:rPr>
                <w:t>4 and 5</w:t>
              </w:r>
            </w:ins>
          </w:p>
        </w:tc>
      </w:tr>
      <w:tr w:rsidR="00C20CBD" w:rsidRPr="00A54D65" w14:paraId="24228F32" w14:textId="77777777" w:rsidTr="00BC33D3">
        <w:trPr>
          <w:trHeight w:val="29"/>
          <w:ins w:id="15428" w:author="Reihaneh Malekafzaliardakani" w:date="2024-03-04T14:27:00Z"/>
        </w:trPr>
        <w:tc>
          <w:tcPr>
            <w:tcW w:w="1911" w:type="dxa"/>
            <w:tcBorders>
              <w:top w:val="nil"/>
              <w:left w:val="single" w:sz="4" w:space="0" w:color="auto"/>
              <w:bottom w:val="nil"/>
              <w:right w:val="single" w:sz="4" w:space="0" w:color="auto"/>
            </w:tcBorders>
          </w:tcPr>
          <w:p w14:paraId="755CFE34" w14:textId="77777777" w:rsidR="00C20CBD" w:rsidRPr="00A54D65" w:rsidRDefault="00C20CBD" w:rsidP="00BC33D3">
            <w:pPr>
              <w:keepNext/>
              <w:keepLines/>
              <w:spacing w:after="0"/>
              <w:jc w:val="center"/>
              <w:rPr>
                <w:ins w:id="15429"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B91063B" w14:textId="77777777" w:rsidR="00C20CBD" w:rsidRPr="00A54D65" w:rsidRDefault="00C20CBD" w:rsidP="00BC33D3">
            <w:pPr>
              <w:keepNext/>
              <w:keepLines/>
              <w:spacing w:after="0"/>
              <w:jc w:val="center"/>
              <w:rPr>
                <w:ins w:id="15430"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A8CA4B" w14:textId="77777777" w:rsidR="00C20CBD" w:rsidRPr="00A54D65" w:rsidRDefault="00C20CBD" w:rsidP="00BC33D3">
            <w:pPr>
              <w:keepNext/>
              <w:keepLines/>
              <w:spacing w:after="0"/>
              <w:jc w:val="center"/>
              <w:rPr>
                <w:ins w:id="15431" w:author="Reihaneh Malekafzaliardakani" w:date="2024-03-04T14:27:00Z"/>
                <w:rFonts w:ascii="Arial" w:eastAsia="SimSun" w:hAnsi="Arial" w:cs="Arial"/>
                <w:sz w:val="18"/>
                <w:szCs w:val="18"/>
                <w:lang w:eastAsia="en-GB"/>
              </w:rPr>
            </w:pPr>
            <w:ins w:id="15432" w:author="Reihaneh Malekafzaliardakani" w:date="2024-03-04T14:27:00Z">
              <w:r w:rsidRPr="00A54D65">
                <w:rPr>
                  <w:rFonts w:ascii="Arial" w:hAnsi="Arial" w:cs="Arial"/>
                  <w:sz w:val="18"/>
                  <w:szCs w:val="18"/>
                  <w:lang w:eastAsia="en-GB"/>
                </w:rPr>
                <w:t>n</w:t>
              </w:r>
              <w:r w:rsidRPr="00A54D65">
                <w:rPr>
                  <w:rFonts w:ascii="Arial"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47657650" w14:textId="77777777" w:rsidR="00C20CBD" w:rsidRPr="00A54D65" w:rsidRDefault="00C20CBD" w:rsidP="00BC33D3">
            <w:pPr>
              <w:keepNext/>
              <w:keepLines/>
              <w:spacing w:after="0"/>
              <w:jc w:val="center"/>
              <w:rPr>
                <w:ins w:id="15433" w:author="Reihaneh Malekafzaliardakani" w:date="2024-03-04T14:27:00Z"/>
                <w:rFonts w:ascii="Arial" w:eastAsia="SimSun" w:hAnsi="Arial" w:cs="Arial"/>
                <w:color w:val="000000"/>
                <w:sz w:val="18"/>
                <w:szCs w:val="18"/>
              </w:rPr>
            </w:pPr>
            <w:ins w:id="15434" w:author="Reihaneh Malekafzaliardakani" w:date="2024-03-04T14:27:00Z">
              <w:r w:rsidRPr="00A54D65">
                <w:rPr>
                  <w:rFonts w:ascii="Arial" w:hAnsi="Arial" w:cs="Arial"/>
                  <w:color w:val="000000"/>
                  <w:sz w:val="18"/>
                  <w:szCs w:val="18"/>
                </w:rPr>
                <w:t>n41 channel bandwidths in Table 5.3.5-1</w:t>
              </w:r>
            </w:ins>
          </w:p>
        </w:tc>
        <w:tc>
          <w:tcPr>
            <w:tcW w:w="1785" w:type="dxa"/>
            <w:tcBorders>
              <w:top w:val="nil"/>
              <w:left w:val="single" w:sz="4" w:space="0" w:color="auto"/>
              <w:bottom w:val="nil"/>
              <w:right w:val="single" w:sz="4" w:space="0" w:color="auto"/>
            </w:tcBorders>
          </w:tcPr>
          <w:p w14:paraId="1A78B774" w14:textId="77777777" w:rsidR="00C20CBD" w:rsidRPr="00A54D65" w:rsidRDefault="00C20CBD" w:rsidP="00BC33D3">
            <w:pPr>
              <w:keepNext/>
              <w:keepLines/>
              <w:spacing w:after="0"/>
              <w:jc w:val="center"/>
              <w:rPr>
                <w:ins w:id="15435" w:author="Reihaneh Malekafzaliardakani" w:date="2024-03-04T14:27:00Z"/>
                <w:rFonts w:ascii="Arial" w:eastAsia="SimSun" w:hAnsi="Arial"/>
                <w:sz w:val="18"/>
                <w:lang w:val="en-US" w:eastAsia="zh-CN" w:bidi="ar"/>
              </w:rPr>
            </w:pPr>
          </w:p>
        </w:tc>
      </w:tr>
      <w:tr w:rsidR="00C20CBD" w:rsidRPr="00A54D65" w14:paraId="303F44BE" w14:textId="77777777" w:rsidTr="00BC33D3">
        <w:trPr>
          <w:trHeight w:val="29"/>
          <w:ins w:id="15436" w:author="Reihaneh Malekafzaliardakani" w:date="2024-03-04T14:27:00Z"/>
        </w:trPr>
        <w:tc>
          <w:tcPr>
            <w:tcW w:w="1911" w:type="dxa"/>
            <w:tcBorders>
              <w:top w:val="nil"/>
              <w:left w:val="single" w:sz="4" w:space="0" w:color="auto"/>
              <w:bottom w:val="nil"/>
              <w:right w:val="single" w:sz="4" w:space="0" w:color="auto"/>
            </w:tcBorders>
          </w:tcPr>
          <w:p w14:paraId="5CDC3187" w14:textId="77777777" w:rsidR="00C20CBD" w:rsidRPr="00A54D65" w:rsidRDefault="00C20CBD" w:rsidP="00BC33D3">
            <w:pPr>
              <w:keepNext/>
              <w:keepLines/>
              <w:spacing w:after="0"/>
              <w:jc w:val="center"/>
              <w:rPr>
                <w:ins w:id="15437"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664E302" w14:textId="77777777" w:rsidR="00C20CBD" w:rsidRPr="00A54D65" w:rsidRDefault="00C20CBD" w:rsidP="00BC33D3">
            <w:pPr>
              <w:keepNext/>
              <w:keepLines/>
              <w:spacing w:after="0"/>
              <w:jc w:val="center"/>
              <w:rPr>
                <w:ins w:id="15438"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658AD5" w14:textId="77777777" w:rsidR="00C20CBD" w:rsidRPr="00A54D65" w:rsidRDefault="00C20CBD" w:rsidP="00BC33D3">
            <w:pPr>
              <w:keepNext/>
              <w:keepLines/>
              <w:spacing w:after="0"/>
              <w:jc w:val="center"/>
              <w:rPr>
                <w:ins w:id="15439" w:author="Reihaneh Malekafzaliardakani" w:date="2024-03-04T14:27:00Z"/>
                <w:rFonts w:ascii="Arial" w:eastAsia="SimSun" w:hAnsi="Arial" w:cs="Arial"/>
                <w:sz w:val="18"/>
                <w:szCs w:val="18"/>
                <w:lang w:eastAsia="en-GB"/>
              </w:rPr>
            </w:pPr>
            <w:ins w:id="15440" w:author="Reihaneh Malekafzaliardakani" w:date="2024-03-04T14:27:00Z">
              <w:r w:rsidRPr="00A54D65">
                <w:rPr>
                  <w:rFonts w:ascii="Arial" w:hAnsi="Arial" w:cs="Arial"/>
                  <w:sz w:val="18"/>
                  <w:szCs w:val="18"/>
                  <w:lang w:eastAsia="en-GB"/>
                </w:rPr>
                <w:t>n71</w:t>
              </w:r>
            </w:ins>
          </w:p>
        </w:tc>
        <w:tc>
          <w:tcPr>
            <w:tcW w:w="2958" w:type="dxa"/>
            <w:tcBorders>
              <w:top w:val="single" w:sz="4" w:space="0" w:color="auto"/>
              <w:left w:val="single" w:sz="4" w:space="0" w:color="auto"/>
              <w:bottom w:val="single" w:sz="4" w:space="0" w:color="auto"/>
              <w:right w:val="single" w:sz="4" w:space="0" w:color="auto"/>
            </w:tcBorders>
          </w:tcPr>
          <w:p w14:paraId="3D8BF5AE" w14:textId="77777777" w:rsidR="00C20CBD" w:rsidRPr="00A54D65" w:rsidRDefault="00C20CBD" w:rsidP="00BC33D3">
            <w:pPr>
              <w:keepNext/>
              <w:keepLines/>
              <w:spacing w:after="0"/>
              <w:jc w:val="center"/>
              <w:rPr>
                <w:ins w:id="15441" w:author="Reihaneh Malekafzaliardakani" w:date="2024-03-04T14:27:00Z"/>
                <w:rFonts w:ascii="Arial" w:eastAsia="SimSun" w:hAnsi="Arial" w:cs="Arial"/>
                <w:color w:val="000000"/>
                <w:sz w:val="18"/>
                <w:szCs w:val="18"/>
              </w:rPr>
            </w:pPr>
            <w:ins w:id="15442" w:author="Reihaneh Malekafzaliardakani" w:date="2024-03-04T14:27:00Z">
              <w:r w:rsidRPr="00A54D65">
                <w:rPr>
                  <w:rFonts w:ascii="Arial" w:hAnsi="Arial" w:cs="Arial"/>
                  <w:color w:val="000000"/>
                  <w:sz w:val="18"/>
                  <w:szCs w:val="18"/>
                </w:rPr>
                <w:t>n71 channel bandwidths in Table 5.3.5-1</w:t>
              </w:r>
            </w:ins>
          </w:p>
        </w:tc>
        <w:tc>
          <w:tcPr>
            <w:tcW w:w="1785" w:type="dxa"/>
            <w:tcBorders>
              <w:top w:val="nil"/>
              <w:left w:val="single" w:sz="4" w:space="0" w:color="auto"/>
              <w:bottom w:val="nil"/>
              <w:right w:val="single" w:sz="4" w:space="0" w:color="auto"/>
            </w:tcBorders>
          </w:tcPr>
          <w:p w14:paraId="3D5CE80E" w14:textId="77777777" w:rsidR="00C20CBD" w:rsidRPr="00A54D65" w:rsidRDefault="00C20CBD" w:rsidP="00BC33D3">
            <w:pPr>
              <w:keepNext/>
              <w:keepLines/>
              <w:spacing w:after="0"/>
              <w:jc w:val="center"/>
              <w:rPr>
                <w:ins w:id="15443" w:author="Reihaneh Malekafzaliardakani" w:date="2024-03-04T14:27:00Z"/>
                <w:rFonts w:ascii="Arial" w:eastAsia="SimSun" w:hAnsi="Arial"/>
                <w:sz w:val="18"/>
                <w:lang w:val="en-US" w:eastAsia="zh-CN" w:bidi="ar"/>
              </w:rPr>
            </w:pPr>
          </w:p>
        </w:tc>
      </w:tr>
      <w:tr w:rsidR="00C20CBD" w:rsidRPr="00A54D65" w14:paraId="24E61784" w14:textId="77777777" w:rsidTr="00BC33D3">
        <w:trPr>
          <w:trHeight w:val="29"/>
          <w:ins w:id="15444" w:author="Reihaneh Malekafzaliardakani" w:date="2024-03-04T14:27:00Z"/>
        </w:trPr>
        <w:tc>
          <w:tcPr>
            <w:tcW w:w="1911" w:type="dxa"/>
            <w:tcBorders>
              <w:top w:val="nil"/>
              <w:left w:val="single" w:sz="4" w:space="0" w:color="auto"/>
              <w:bottom w:val="single" w:sz="4" w:space="0" w:color="auto"/>
              <w:right w:val="single" w:sz="4" w:space="0" w:color="auto"/>
            </w:tcBorders>
          </w:tcPr>
          <w:p w14:paraId="063CF6D5" w14:textId="77777777" w:rsidR="00C20CBD" w:rsidRPr="00A54D65" w:rsidRDefault="00C20CBD" w:rsidP="00BC33D3">
            <w:pPr>
              <w:keepNext/>
              <w:keepLines/>
              <w:spacing w:after="0"/>
              <w:jc w:val="center"/>
              <w:rPr>
                <w:ins w:id="15445"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BD5F9A1" w14:textId="77777777" w:rsidR="00C20CBD" w:rsidRPr="00A54D65" w:rsidRDefault="00C20CBD" w:rsidP="00BC33D3">
            <w:pPr>
              <w:keepNext/>
              <w:keepLines/>
              <w:spacing w:after="0"/>
              <w:jc w:val="center"/>
              <w:rPr>
                <w:ins w:id="15446"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D694CC" w14:textId="77777777" w:rsidR="00C20CBD" w:rsidRPr="00A54D65" w:rsidRDefault="00C20CBD" w:rsidP="00BC33D3">
            <w:pPr>
              <w:keepNext/>
              <w:keepLines/>
              <w:spacing w:after="0"/>
              <w:jc w:val="center"/>
              <w:rPr>
                <w:ins w:id="15447" w:author="Reihaneh Malekafzaliardakani" w:date="2024-03-04T14:27:00Z"/>
                <w:rFonts w:ascii="Arial" w:eastAsia="SimSun" w:hAnsi="Arial" w:cs="Arial"/>
                <w:sz w:val="18"/>
                <w:szCs w:val="18"/>
                <w:lang w:eastAsia="en-GB"/>
              </w:rPr>
            </w:pPr>
            <w:ins w:id="15448" w:author="Reihaneh Malekafzaliardakani" w:date="2024-03-04T14:27:00Z">
              <w:r w:rsidRPr="00A54D65">
                <w:rPr>
                  <w:rFonts w:ascii="Arial" w:hAnsi="Arial" w:cs="Arial"/>
                  <w:sz w:val="18"/>
                  <w:szCs w:val="18"/>
                  <w:lang w:eastAsia="en-GB"/>
                </w:rPr>
                <w:t>n</w:t>
              </w:r>
              <w:r w:rsidRPr="00A54D65">
                <w:rPr>
                  <w:rFonts w:ascii="Arial"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6516FA99" w14:textId="77777777" w:rsidR="00C20CBD" w:rsidRPr="00A54D65" w:rsidRDefault="00C20CBD" w:rsidP="00BC33D3">
            <w:pPr>
              <w:keepNext/>
              <w:keepLines/>
              <w:spacing w:after="0"/>
              <w:jc w:val="center"/>
              <w:rPr>
                <w:ins w:id="15449" w:author="Reihaneh Malekafzaliardakani" w:date="2024-03-04T14:27:00Z"/>
                <w:rFonts w:ascii="Arial" w:eastAsia="SimSun" w:hAnsi="Arial" w:cs="Arial"/>
                <w:color w:val="000000"/>
                <w:sz w:val="18"/>
                <w:szCs w:val="18"/>
              </w:rPr>
            </w:pPr>
            <w:ins w:id="15450" w:author="Reihaneh Malekafzaliardakani" w:date="2024-03-04T14:27:00Z">
              <w:r w:rsidRPr="00A54D65">
                <w:rPr>
                  <w:rFonts w:ascii="Arial" w:hAnsi="Arial"/>
                  <w:sz w:val="18"/>
                  <w:szCs w:val="18"/>
                  <w:lang w:val="en-CA"/>
                </w:rPr>
                <w:t>CA_n77(2</w:t>
              </w:r>
              <w:proofErr w:type="gramStart"/>
              <w:r w:rsidRPr="00A54D65">
                <w:rPr>
                  <w:rFonts w:ascii="Arial" w:hAnsi="Arial"/>
                  <w:sz w:val="18"/>
                  <w:szCs w:val="18"/>
                  <w:lang w:val="en-CA"/>
                </w:rPr>
                <w:t>A)</w:t>
              </w:r>
              <w:r w:rsidRPr="00A54D65">
                <w:rPr>
                  <w:rFonts w:ascii="Arial" w:hAnsi="Arial" w:cs="Arial"/>
                  <w:sz w:val="18"/>
                  <w:szCs w:val="18"/>
                  <w:lang w:val="en-US" w:eastAsia="zh-CN" w:bidi="ar"/>
                </w:rPr>
                <w:t>_</w:t>
              </w:r>
              <w:proofErr w:type="gramEnd"/>
              <w:r w:rsidRPr="00A54D65">
                <w:rPr>
                  <w:rFonts w:ascii="Arial" w:hAnsi="Arial" w:cs="Arial"/>
                  <w:sz w:val="18"/>
                  <w:szCs w:val="18"/>
                  <w:lang w:val="en-US" w:eastAsia="zh-CN" w:bidi="ar"/>
                </w:rPr>
                <w:t>BCS 4 and 5</w:t>
              </w:r>
            </w:ins>
          </w:p>
        </w:tc>
        <w:tc>
          <w:tcPr>
            <w:tcW w:w="1785" w:type="dxa"/>
            <w:tcBorders>
              <w:top w:val="nil"/>
              <w:left w:val="single" w:sz="4" w:space="0" w:color="auto"/>
              <w:bottom w:val="single" w:sz="4" w:space="0" w:color="auto"/>
              <w:right w:val="single" w:sz="4" w:space="0" w:color="auto"/>
            </w:tcBorders>
          </w:tcPr>
          <w:p w14:paraId="3D98AB08" w14:textId="77777777" w:rsidR="00C20CBD" w:rsidRPr="00A54D65" w:rsidRDefault="00C20CBD" w:rsidP="00BC33D3">
            <w:pPr>
              <w:keepNext/>
              <w:keepLines/>
              <w:spacing w:after="0"/>
              <w:jc w:val="center"/>
              <w:rPr>
                <w:ins w:id="15451" w:author="Reihaneh Malekafzaliardakani" w:date="2024-03-04T14:27:00Z"/>
                <w:rFonts w:ascii="Arial" w:eastAsia="SimSun" w:hAnsi="Arial"/>
                <w:sz w:val="18"/>
                <w:lang w:val="en-US" w:eastAsia="zh-CN" w:bidi="ar"/>
              </w:rPr>
            </w:pPr>
          </w:p>
        </w:tc>
      </w:tr>
      <w:tr w:rsidR="00C20CBD" w:rsidRPr="00A54D65" w14:paraId="10CE13DE" w14:textId="77777777" w:rsidTr="00BC33D3">
        <w:trPr>
          <w:trHeight w:val="29"/>
          <w:ins w:id="15452" w:author="Reihaneh Malekafzaliardakani" w:date="2024-03-04T14:27:00Z"/>
        </w:trPr>
        <w:tc>
          <w:tcPr>
            <w:tcW w:w="1911" w:type="dxa"/>
            <w:tcBorders>
              <w:top w:val="single" w:sz="4" w:space="0" w:color="auto"/>
              <w:left w:val="single" w:sz="4" w:space="0" w:color="auto"/>
              <w:bottom w:val="nil"/>
              <w:right w:val="single" w:sz="4" w:space="0" w:color="auto"/>
            </w:tcBorders>
          </w:tcPr>
          <w:p w14:paraId="2A20F2FA" w14:textId="77777777" w:rsidR="00C20CBD" w:rsidRPr="00A54D65" w:rsidRDefault="00C20CBD" w:rsidP="00BC33D3">
            <w:pPr>
              <w:keepNext/>
              <w:keepLines/>
              <w:spacing w:after="0"/>
              <w:jc w:val="center"/>
              <w:rPr>
                <w:ins w:id="15453" w:author="Reihaneh Malekafzaliardakani" w:date="2024-03-04T14:27:00Z"/>
                <w:rFonts w:ascii="Arial" w:eastAsia="MS Mincho" w:hAnsi="Arial"/>
                <w:sz w:val="18"/>
                <w:lang w:eastAsia="zh-CN"/>
              </w:rPr>
            </w:pPr>
            <w:ins w:id="15454" w:author="Reihaneh Malekafzaliardakani" w:date="2024-03-04T14:27:00Z">
              <w:r w:rsidRPr="00A54D65">
                <w:rPr>
                  <w:rFonts w:ascii="Arial" w:eastAsia="MS Mincho" w:hAnsi="Arial"/>
                  <w:sz w:val="18"/>
                  <w:lang w:eastAsia="zh-CN"/>
                </w:rPr>
                <w:t>CA_n25A-n41A-n71B-n77A</w:t>
              </w:r>
            </w:ins>
          </w:p>
        </w:tc>
        <w:tc>
          <w:tcPr>
            <w:tcW w:w="2038" w:type="dxa"/>
            <w:tcBorders>
              <w:top w:val="single" w:sz="4" w:space="0" w:color="auto"/>
              <w:left w:val="single" w:sz="4" w:space="0" w:color="auto"/>
              <w:bottom w:val="nil"/>
              <w:right w:val="single" w:sz="4" w:space="0" w:color="auto"/>
            </w:tcBorders>
          </w:tcPr>
          <w:p w14:paraId="4D163A5C" w14:textId="77777777" w:rsidR="00C20CBD" w:rsidRPr="00A54D65" w:rsidRDefault="00C20CBD" w:rsidP="00BC33D3">
            <w:pPr>
              <w:keepNext/>
              <w:keepLines/>
              <w:spacing w:after="0"/>
              <w:jc w:val="center"/>
              <w:rPr>
                <w:ins w:id="15455" w:author="Reihaneh Malekafzaliardakani" w:date="2024-03-04T14:27:00Z"/>
                <w:rFonts w:ascii="Arial" w:hAnsi="Arial"/>
                <w:sz w:val="18"/>
                <w:vertAlign w:val="superscript"/>
                <w:lang w:val="en-US" w:eastAsia="zh-CN"/>
              </w:rPr>
            </w:pPr>
            <w:ins w:id="15456" w:author="Reihaneh Malekafzaliardakani" w:date="2024-03-04T14:27:00Z">
              <w:r w:rsidRPr="00A54D65">
                <w:rPr>
                  <w:rFonts w:ascii="Arial" w:hAnsi="Arial"/>
                  <w:sz w:val="18"/>
                  <w:lang w:val="en-US" w:eastAsia="zh-CN"/>
                </w:rPr>
                <w:t>n41</w:t>
              </w:r>
              <w:r w:rsidRPr="00A54D65">
                <w:rPr>
                  <w:rFonts w:ascii="Arial" w:hAnsi="Arial"/>
                  <w:sz w:val="18"/>
                  <w:vertAlign w:val="superscript"/>
                  <w:lang w:val="en-US" w:eastAsia="zh-CN"/>
                </w:rPr>
                <w:t>5,6</w:t>
              </w:r>
            </w:ins>
          </w:p>
          <w:p w14:paraId="68C9B795" w14:textId="77777777" w:rsidR="00C20CBD" w:rsidRPr="00A54D65" w:rsidRDefault="00C20CBD" w:rsidP="00BC33D3">
            <w:pPr>
              <w:keepNext/>
              <w:keepLines/>
              <w:spacing w:after="0"/>
              <w:jc w:val="center"/>
              <w:rPr>
                <w:ins w:id="15457" w:author="Reihaneh Malekafzaliardakani" w:date="2024-03-04T14:27:00Z"/>
                <w:rFonts w:ascii="Arial" w:hAnsi="Arial"/>
                <w:sz w:val="18"/>
                <w:vertAlign w:val="superscript"/>
                <w:lang w:val="en-US" w:eastAsia="zh-CN"/>
              </w:rPr>
            </w:pPr>
            <w:ins w:id="15458" w:author="Reihaneh Malekafzaliardakani" w:date="2024-03-04T14:27:00Z">
              <w:r w:rsidRPr="00A54D65">
                <w:rPr>
                  <w:rFonts w:ascii="Arial" w:hAnsi="Arial"/>
                  <w:sz w:val="18"/>
                  <w:lang w:val="en-US" w:eastAsia="zh-CN"/>
                </w:rPr>
                <w:t>n77</w:t>
              </w:r>
              <w:r w:rsidRPr="00A54D65">
                <w:rPr>
                  <w:rFonts w:ascii="Arial" w:hAnsi="Arial"/>
                  <w:sz w:val="18"/>
                  <w:vertAlign w:val="superscript"/>
                  <w:lang w:val="en-US" w:eastAsia="zh-CN"/>
                </w:rPr>
                <w:t>5,6</w:t>
              </w:r>
            </w:ins>
          </w:p>
          <w:p w14:paraId="1D94B901" w14:textId="77777777" w:rsidR="00C20CBD" w:rsidRPr="00A54D65" w:rsidRDefault="00C20CBD" w:rsidP="00BC33D3">
            <w:pPr>
              <w:keepNext/>
              <w:keepLines/>
              <w:spacing w:after="0"/>
              <w:jc w:val="center"/>
              <w:rPr>
                <w:ins w:id="15459" w:author="Reihaneh Malekafzaliardakani" w:date="2024-03-04T14:27:00Z"/>
                <w:rFonts w:ascii="Arial" w:eastAsia="SimSun" w:hAnsi="Arial"/>
                <w:sz w:val="18"/>
                <w:lang w:val="en-US" w:eastAsia="zh-CN" w:bidi="ar"/>
              </w:rPr>
            </w:pPr>
            <w:ins w:id="15460" w:author="Reihaneh Malekafzaliardakani" w:date="2024-03-04T14:27:00Z">
              <w:r w:rsidRPr="00A54D65">
                <w:rPr>
                  <w:rFonts w:ascii="Arial" w:eastAsia="SimSun" w:hAnsi="Arial"/>
                  <w:sz w:val="18"/>
                  <w:lang w:val="en-US" w:eastAsia="zh-CN" w:bidi="ar"/>
                </w:rPr>
                <w:t>CA_n25A-n41A</w:t>
              </w:r>
              <w:r w:rsidRPr="00A54D65">
                <w:rPr>
                  <w:rFonts w:ascii="Arial" w:hAnsi="Arial"/>
                  <w:sz w:val="18"/>
                  <w:vertAlign w:val="superscript"/>
                  <w:lang w:val="en-US" w:eastAsia="zh-CN"/>
                </w:rPr>
                <w:t>5</w:t>
              </w:r>
            </w:ins>
          </w:p>
          <w:p w14:paraId="6D8A2816" w14:textId="77777777" w:rsidR="00C20CBD" w:rsidRPr="00A54D65" w:rsidRDefault="00C20CBD" w:rsidP="00BC33D3">
            <w:pPr>
              <w:keepNext/>
              <w:keepLines/>
              <w:spacing w:after="0"/>
              <w:jc w:val="center"/>
              <w:rPr>
                <w:ins w:id="15461" w:author="Reihaneh Malekafzaliardakani" w:date="2024-03-04T14:27:00Z"/>
                <w:rFonts w:ascii="Arial" w:eastAsia="SimSun" w:hAnsi="Arial"/>
                <w:sz w:val="18"/>
                <w:lang w:val="en-US" w:eastAsia="zh-CN" w:bidi="ar"/>
              </w:rPr>
            </w:pPr>
            <w:ins w:id="15462" w:author="Reihaneh Malekafzaliardakani" w:date="2024-03-04T14:27:00Z">
              <w:r w:rsidRPr="00A54D65">
                <w:rPr>
                  <w:rFonts w:ascii="Arial" w:eastAsia="SimSun" w:hAnsi="Arial"/>
                  <w:sz w:val="18"/>
                  <w:lang w:val="en-US" w:eastAsia="zh-CN" w:bidi="ar"/>
                </w:rPr>
                <w:t>CA_n25A-n71A</w:t>
              </w:r>
            </w:ins>
          </w:p>
          <w:p w14:paraId="6830D431" w14:textId="77777777" w:rsidR="00C20CBD" w:rsidRPr="00A54D65" w:rsidRDefault="00C20CBD" w:rsidP="00BC33D3">
            <w:pPr>
              <w:keepNext/>
              <w:keepLines/>
              <w:spacing w:after="0"/>
              <w:jc w:val="center"/>
              <w:rPr>
                <w:ins w:id="15463" w:author="Reihaneh Malekafzaliardakani" w:date="2024-03-04T14:27:00Z"/>
                <w:rFonts w:ascii="Arial" w:eastAsia="SimSun" w:hAnsi="Arial"/>
                <w:sz w:val="18"/>
                <w:lang w:val="en-US" w:eastAsia="zh-CN" w:bidi="ar"/>
              </w:rPr>
            </w:pPr>
            <w:ins w:id="15464" w:author="Reihaneh Malekafzaliardakani" w:date="2024-03-04T14:27:00Z">
              <w:r w:rsidRPr="00A54D65">
                <w:rPr>
                  <w:rFonts w:ascii="Arial" w:eastAsia="SimSun" w:hAnsi="Arial"/>
                  <w:sz w:val="18"/>
                  <w:lang w:val="en-US" w:eastAsia="zh-CN" w:bidi="ar"/>
                </w:rPr>
                <w:t>CA_n25A-n77A</w:t>
              </w:r>
              <w:r w:rsidRPr="00A54D65">
                <w:rPr>
                  <w:rFonts w:ascii="Arial" w:hAnsi="Arial"/>
                  <w:sz w:val="18"/>
                  <w:vertAlign w:val="superscript"/>
                  <w:lang w:val="en-US" w:eastAsia="zh-CN"/>
                </w:rPr>
                <w:t>5</w:t>
              </w:r>
            </w:ins>
          </w:p>
          <w:p w14:paraId="344953E9" w14:textId="77777777" w:rsidR="00C20CBD" w:rsidRPr="00A54D65" w:rsidRDefault="00C20CBD" w:rsidP="00BC33D3">
            <w:pPr>
              <w:keepNext/>
              <w:keepLines/>
              <w:spacing w:after="0"/>
              <w:jc w:val="center"/>
              <w:rPr>
                <w:ins w:id="15465" w:author="Reihaneh Malekafzaliardakani" w:date="2024-03-04T14:27:00Z"/>
                <w:rFonts w:ascii="Arial" w:eastAsia="SimSun" w:hAnsi="Arial"/>
                <w:sz w:val="18"/>
                <w:lang w:val="en-US" w:eastAsia="zh-CN" w:bidi="ar"/>
              </w:rPr>
            </w:pPr>
            <w:ins w:id="15466" w:author="Reihaneh Malekafzaliardakani" w:date="2024-03-04T14:27:00Z">
              <w:r w:rsidRPr="00A54D65">
                <w:rPr>
                  <w:rFonts w:ascii="Arial" w:eastAsia="SimSun" w:hAnsi="Arial"/>
                  <w:sz w:val="18"/>
                  <w:lang w:val="en-US" w:eastAsia="zh-CN" w:bidi="ar"/>
                </w:rPr>
                <w:t>CA_n41A-n71A</w:t>
              </w:r>
              <w:r w:rsidRPr="00A54D65">
                <w:rPr>
                  <w:rFonts w:ascii="Arial" w:hAnsi="Arial"/>
                  <w:sz w:val="18"/>
                  <w:vertAlign w:val="superscript"/>
                  <w:lang w:val="en-US" w:eastAsia="zh-CN"/>
                </w:rPr>
                <w:t>5</w:t>
              </w:r>
            </w:ins>
          </w:p>
          <w:p w14:paraId="7C24F200" w14:textId="77777777" w:rsidR="00C20CBD" w:rsidRPr="00A54D65" w:rsidRDefault="00C20CBD" w:rsidP="00BC33D3">
            <w:pPr>
              <w:keepNext/>
              <w:keepLines/>
              <w:spacing w:after="0"/>
              <w:jc w:val="center"/>
              <w:rPr>
                <w:ins w:id="15467" w:author="Reihaneh Malekafzaliardakani" w:date="2024-03-04T14:27:00Z"/>
                <w:rFonts w:ascii="Arial" w:eastAsia="SimSun" w:hAnsi="Arial"/>
                <w:sz w:val="18"/>
                <w:lang w:val="en-US" w:eastAsia="zh-CN" w:bidi="ar"/>
              </w:rPr>
            </w:pPr>
            <w:ins w:id="15468" w:author="Reihaneh Malekafzaliardakani" w:date="2024-03-04T14:27:00Z">
              <w:r w:rsidRPr="00A54D65">
                <w:rPr>
                  <w:rFonts w:ascii="Arial" w:eastAsia="SimSun" w:hAnsi="Arial"/>
                  <w:sz w:val="18"/>
                  <w:lang w:val="en-US" w:eastAsia="zh-CN" w:bidi="ar"/>
                </w:rPr>
                <w:t>CA_n41A-n77A</w:t>
              </w:r>
              <w:r w:rsidRPr="00A54D65">
                <w:rPr>
                  <w:rFonts w:ascii="Arial" w:hAnsi="Arial"/>
                  <w:sz w:val="18"/>
                  <w:vertAlign w:val="superscript"/>
                  <w:lang w:val="en-US" w:eastAsia="zh-CN"/>
                </w:rPr>
                <w:t>5</w:t>
              </w:r>
            </w:ins>
          </w:p>
          <w:p w14:paraId="3064DA78" w14:textId="77777777" w:rsidR="00C20CBD" w:rsidRPr="00A54D65" w:rsidRDefault="00C20CBD" w:rsidP="00BC33D3">
            <w:pPr>
              <w:keepNext/>
              <w:keepLines/>
              <w:spacing w:after="0"/>
              <w:jc w:val="center"/>
              <w:rPr>
                <w:ins w:id="15469" w:author="Reihaneh Malekafzaliardakani" w:date="2024-03-04T14:27:00Z"/>
                <w:rFonts w:ascii="Arial" w:eastAsia="SimSun" w:hAnsi="Arial" w:cs="Arial"/>
                <w:sz w:val="18"/>
                <w:szCs w:val="18"/>
                <w:lang w:val="en-US" w:eastAsia="zh-CN"/>
              </w:rPr>
            </w:pPr>
            <w:ins w:id="15470" w:author="Reihaneh Malekafzaliardakani" w:date="2024-03-04T14:27:00Z">
              <w:r w:rsidRPr="00A54D65">
                <w:rPr>
                  <w:rFonts w:ascii="Arial" w:eastAsia="SimSun" w:hAnsi="Arial"/>
                  <w:sz w:val="18"/>
                  <w:lang w:val="en-US" w:eastAsia="zh-CN" w:bidi="ar"/>
                </w:rPr>
                <w:t>CA_n71A-n77A</w:t>
              </w:r>
              <w:r w:rsidRPr="00A54D65">
                <w:rPr>
                  <w:rFonts w:ascii="Arial"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281DF9CC" w14:textId="77777777" w:rsidR="00C20CBD" w:rsidRPr="00A54D65" w:rsidRDefault="00C20CBD" w:rsidP="00BC33D3">
            <w:pPr>
              <w:keepNext/>
              <w:keepLines/>
              <w:spacing w:after="0"/>
              <w:jc w:val="center"/>
              <w:rPr>
                <w:ins w:id="15471" w:author="Reihaneh Malekafzaliardakani" w:date="2024-03-04T14:27:00Z"/>
                <w:rFonts w:ascii="Arial" w:eastAsia="SimSun" w:hAnsi="Arial" w:cs="Arial"/>
                <w:sz w:val="18"/>
                <w:szCs w:val="18"/>
                <w:lang w:eastAsia="en-GB"/>
              </w:rPr>
            </w:pPr>
            <w:ins w:id="15472"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vAlign w:val="center"/>
          </w:tcPr>
          <w:p w14:paraId="2104D689" w14:textId="77777777" w:rsidR="00C20CBD" w:rsidRPr="00A54D65" w:rsidRDefault="00C20CBD" w:rsidP="00BC33D3">
            <w:pPr>
              <w:keepNext/>
              <w:keepLines/>
              <w:spacing w:after="0"/>
              <w:jc w:val="center"/>
              <w:rPr>
                <w:ins w:id="15473" w:author="Reihaneh Malekafzaliardakani" w:date="2024-03-04T14:27:00Z"/>
                <w:rFonts w:ascii="Arial" w:eastAsia="SimSun" w:hAnsi="Arial"/>
                <w:sz w:val="18"/>
                <w:lang w:val="en-US" w:eastAsia="zh-CN" w:bidi="ar"/>
              </w:rPr>
            </w:pPr>
            <w:ins w:id="15474" w:author="Reihaneh Malekafzaliardakani" w:date="2024-03-04T14:27:00Z">
              <w:r w:rsidRPr="00A54D65">
                <w:rPr>
                  <w:rFonts w:ascii="Arial" w:eastAsia="SimSun" w:hAnsi="Arial" w:cs="Arial"/>
                  <w:color w:val="000000"/>
                  <w:sz w:val="18"/>
                  <w:szCs w:val="18"/>
                </w:rPr>
                <w:t>n25 channel bandwidths in Table 5.3.5-1</w:t>
              </w:r>
            </w:ins>
          </w:p>
        </w:tc>
        <w:tc>
          <w:tcPr>
            <w:tcW w:w="1785" w:type="dxa"/>
            <w:tcBorders>
              <w:top w:val="single" w:sz="4" w:space="0" w:color="auto"/>
              <w:left w:val="single" w:sz="4" w:space="0" w:color="auto"/>
              <w:bottom w:val="nil"/>
              <w:right w:val="single" w:sz="4" w:space="0" w:color="auto"/>
            </w:tcBorders>
          </w:tcPr>
          <w:p w14:paraId="51A70DED" w14:textId="77777777" w:rsidR="00C20CBD" w:rsidRPr="00A54D65" w:rsidRDefault="00C20CBD" w:rsidP="00BC33D3">
            <w:pPr>
              <w:keepNext/>
              <w:keepLines/>
              <w:spacing w:after="0"/>
              <w:jc w:val="center"/>
              <w:rPr>
                <w:ins w:id="15475" w:author="Reihaneh Malekafzaliardakani" w:date="2024-03-04T14:27:00Z"/>
                <w:rFonts w:ascii="Arial" w:eastAsia="SimSun" w:hAnsi="Arial"/>
                <w:sz w:val="18"/>
                <w:lang w:val="en-US" w:eastAsia="zh-CN" w:bidi="ar"/>
              </w:rPr>
            </w:pPr>
            <w:ins w:id="15476" w:author="Reihaneh Malekafzaliardakani" w:date="2024-03-04T14:27:00Z">
              <w:r w:rsidRPr="00A54D65">
                <w:rPr>
                  <w:rFonts w:ascii="Arial" w:eastAsia="SimSun" w:hAnsi="Arial"/>
                  <w:sz w:val="18"/>
                  <w:lang w:val="en-US" w:eastAsia="zh-CN"/>
                </w:rPr>
                <w:t>4 and 5</w:t>
              </w:r>
            </w:ins>
          </w:p>
        </w:tc>
      </w:tr>
      <w:tr w:rsidR="00C20CBD" w:rsidRPr="00A54D65" w14:paraId="36F37F5A" w14:textId="77777777" w:rsidTr="00BC33D3">
        <w:trPr>
          <w:trHeight w:val="29"/>
          <w:ins w:id="15477" w:author="Reihaneh Malekafzaliardakani" w:date="2024-03-04T14:27:00Z"/>
        </w:trPr>
        <w:tc>
          <w:tcPr>
            <w:tcW w:w="1911" w:type="dxa"/>
            <w:tcBorders>
              <w:top w:val="nil"/>
              <w:left w:val="single" w:sz="4" w:space="0" w:color="auto"/>
              <w:bottom w:val="nil"/>
              <w:right w:val="single" w:sz="4" w:space="0" w:color="auto"/>
            </w:tcBorders>
          </w:tcPr>
          <w:p w14:paraId="4CDCEC29" w14:textId="77777777" w:rsidR="00C20CBD" w:rsidRPr="00A54D65" w:rsidRDefault="00C20CBD" w:rsidP="00BC33D3">
            <w:pPr>
              <w:keepNext/>
              <w:keepLines/>
              <w:spacing w:after="0"/>
              <w:jc w:val="center"/>
              <w:rPr>
                <w:ins w:id="15478" w:author="Reihaneh Malekafzaliardakani" w:date="2024-03-04T14:27: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525CC9CB" w14:textId="77777777" w:rsidR="00C20CBD" w:rsidRPr="00A54D65" w:rsidRDefault="00C20CBD" w:rsidP="00BC33D3">
            <w:pPr>
              <w:keepNext/>
              <w:keepLines/>
              <w:spacing w:after="0"/>
              <w:jc w:val="center"/>
              <w:rPr>
                <w:ins w:id="15479" w:author="Reihaneh Malekafzaliardakani" w:date="2024-03-04T14:27:00Z"/>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B655F9" w14:textId="77777777" w:rsidR="00C20CBD" w:rsidRPr="00A54D65" w:rsidRDefault="00C20CBD" w:rsidP="00BC33D3">
            <w:pPr>
              <w:keepNext/>
              <w:keepLines/>
              <w:spacing w:after="0"/>
              <w:jc w:val="center"/>
              <w:rPr>
                <w:ins w:id="15480" w:author="Reihaneh Malekafzaliardakani" w:date="2024-03-04T14:27:00Z"/>
                <w:rFonts w:ascii="Arial" w:eastAsia="SimSun" w:hAnsi="Arial" w:cs="Arial"/>
                <w:sz w:val="18"/>
                <w:szCs w:val="18"/>
                <w:lang w:eastAsia="en-GB"/>
              </w:rPr>
            </w:pPr>
            <w:ins w:id="15481"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vAlign w:val="center"/>
          </w:tcPr>
          <w:p w14:paraId="0A0D1A83" w14:textId="77777777" w:rsidR="00C20CBD" w:rsidRPr="00A54D65" w:rsidRDefault="00C20CBD" w:rsidP="00BC33D3">
            <w:pPr>
              <w:keepNext/>
              <w:keepLines/>
              <w:spacing w:after="0"/>
              <w:jc w:val="center"/>
              <w:rPr>
                <w:ins w:id="15482" w:author="Reihaneh Malekafzaliardakani" w:date="2024-03-04T14:27:00Z"/>
                <w:rFonts w:ascii="Arial" w:eastAsia="SimSun" w:hAnsi="Arial"/>
                <w:sz w:val="18"/>
                <w:lang w:val="en-US" w:eastAsia="zh-CN" w:bidi="ar"/>
              </w:rPr>
            </w:pPr>
            <w:ins w:id="15483" w:author="Reihaneh Malekafzaliardakani" w:date="2024-03-04T14:27:00Z">
              <w:r w:rsidRPr="00A54D65">
                <w:rPr>
                  <w:rFonts w:ascii="Arial" w:eastAsia="SimSun" w:hAnsi="Arial" w:cs="Arial"/>
                  <w:color w:val="000000"/>
                  <w:sz w:val="18"/>
                  <w:szCs w:val="18"/>
                </w:rPr>
                <w:t>n41 channel bandwidths in Table 5.3.5-1</w:t>
              </w:r>
            </w:ins>
          </w:p>
        </w:tc>
        <w:tc>
          <w:tcPr>
            <w:tcW w:w="1785" w:type="dxa"/>
            <w:tcBorders>
              <w:top w:val="nil"/>
              <w:left w:val="single" w:sz="4" w:space="0" w:color="auto"/>
              <w:bottom w:val="nil"/>
              <w:right w:val="single" w:sz="4" w:space="0" w:color="auto"/>
            </w:tcBorders>
          </w:tcPr>
          <w:p w14:paraId="33BEBA07" w14:textId="77777777" w:rsidR="00C20CBD" w:rsidRPr="00A54D65" w:rsidRDefault="00C20CBD" w:rsidP="00BC33D3">
            <w:pPr>
              <w:keepNext/>
              <w:keepLines/>
              <w:spacing w:after="0"/>
              <w:jc w:val="center"/>
              <w:rPr>
                <w:ins w:id="15484" w:author="Reihaneh Malekafzaliardakani" w:date="2024-03-04T14:27:00Z"/>
                <w:rFonts w:ascii="Arial" w:eastAsia="SimSun" w:hAnsi="Arial"/>
                <w:sz w:val="18"/>
                <w:lang w:val="en-US" w:eastAsia="zh-CN" w:bidi="ar"/>
              </w:rPr>
            </w:pPr>
          </w:p>
        </w:tc>
      </w:tr>
      <w:tr w:rsidR="00C20CBD" w:rsidRPr="00A54D65" w14:paraId="34DD382E" w14:textId="77777777" w:rsidTr="00BC33D3">
        <w:trPr>
          <w:trHeight w:val="29"/>
          <w:ins w:id="15485" w:author="Reihaneh Malekafzaliardakani" w:date="2024-03-04T14:27:00Z"/>
        </w:trPr>
        <w:tc>
          <w:tcPr>
            <w:tcW w:w="1911" w:type="dxa"/>
            <w:tcBorders>
              <w:top w:val="nil"/>
              <w:left w:val="single" w:sz="4" w:space="0" w:color="auto"/>
              <w:bottom w:val="nil"/>
              <w:right w:val="single" w:sz="4" w:space="0" w:color="auto"/>
            </w:tcBorders>
          </w:tcPr>
          <w:p w14:paraId="36696D3F" w14:textId="77777777" w:rsidR="00C20CBD" w:rsidRPr="00A54D65" w:rsidRDefault="00C20CBD" w:rsidP="00BC33D3">
            <w:pPr>
              <w:keepNext/>
              <w:keepLines/>
              <w:spacing w:after="0"/>
              <w:jc w:val="center"/>
              <w:rPr>
                <w:ins w:id="15486" w:author="Reihaneh Malekafzaliardakani" w:date="2024-03-04T14:27: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0590E3A8" w14:textId="77777777" w:rsidR="00C20CBD" w:rsidRPr="00A54D65" w:rsidRDefault="00C20CBD" w:rsidP="00BC33D3">
            <w:pPr>
              <w:keepNext/>
              <w:keepLines/>
              <w:spacing w:after="0"/>
              <w:jc w:val="center"/>
              <w:rPr>
                <w:ins w:id="15487" w:author="Reihaneh Malekafzaliardakani" w:date="2024-03-04T14:27:00Z"/>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27A4860" w14:textId="77777777" w:rsidR="00C20CBD" w:rsidRPr="00A54D65" w:rsidRDefault="00C20CBD" w:rsidP="00BC33D3">
            <w:pPr>
              <w:keepNext/>
              <w:keepLines/>
              <w:spacing w:after="0"/>
              <w:jc w:val="center"/>
              <w:rPr>
                <w:ins w:id="15488" w:author="Reihaneh Malekafzaliardakani" w:date="2024-03-04T14:27:00Z"/>
                <w:rFonts w:ascii="Arial" w:eastAsia="SimSun" w:hAnsi="Arial" w:cs="Arial"/>
                <w:sz w:val="18"/>
                <w:szCs w:val="18"/>
                <w:lang w:eastAsia="en-GB"/>
              </w:rPr>
            </w:pPr>
            <w:ins w:id="15489" w:author="Reihaneh Malekafzaliardakani" w:date="2024-03-04T14:27:00Z">
              <w:r w:rsidRPr="00A54D65">
                <w:rPr>
                  <w:rFonts w:ascii="Arial" w:eastAsia="SimSun" w:hAnsi="Arial" w:cs="Arial"/>
                  <w:sz w:val="18"/>
                  <w:szCs w:val="18"/>
                  <w:lang w:eastAsia="en-GB"/>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48374206" w14:textId="77777777" w:rsidR="00C20CBD" w:rsidRPr="00A54D65" w:rsidRDefault="00C20CBD" w:rsidP="00BC33D3">
            <w:pPr>
              <w:keepNext/>
              <w:keepLines/>
              <w:spacing w:after="0"/>
              <w:jc w:val="center"/>
              <w:rPr>
                <w:ins w:id="15490" w:author="Reihaneh Malekafzaliardakani" w:date="2024-03-04T14:27:00Z"/>
                <w:rFonts w:ascii="Arial" w:eastAsia="SimSun" w:hAnsi="Arial"/>
                <w:sz w:val="18"/>
                <w:lang w:val="en-US" w:eastAsia="zh-CN" w:bidi="ar"/>
              </w:rPr>
            </w:pPr>
            <w:ins w:id="15491" w:author="Reihaneh Malekafzaliardakani" w:date="2024-03-04T14:27:00Z">
              <w:r w:rsidRPr="00A54D65">
                <w:rPr>
                  <w:rFonts w:ascii="Arial" w:eastAsia="SimSun" w:hAnsi="Arial"/>
                  <w:sz w:val="18"/>
                  <w:lang w:val="en-US" w:eastAsia="zh-CN"/>
                </w:rPr>
                <w:t>CA_n71B_BCS 4 and 5</w:t>
              </w:r>
            </w:ins>
          </w:p>
        </w:tc>
        <w:tc>
          <w:tcPr>
            <w:tcW w:w="1785" w:type="dxa"/>
            <w:tcBorders>
              <w:top w:val="nil"/>
              <w:left w:val="single" w:sz="4" w:space="0" w:color="auto"/>
              <w:bottom w:val="nil"/>
              <w:right w:val="single" w:sz="4" w:space="0" w:color="auto"/>
            </w:tcBorders>
          </w:tcPr>
          <w:p w14:paraId="0AECAE09" w14:textId="77777777" w:rsidR="00C20CBD" w:rsidRPr="00A54D65" w:rsidRDefault="00C20CBD" w:rsidP="00BC33D3">
            <w:pPr>
              <w:keepNext/>
              <w:keepLines/>
              <w:spacing w:after="0"/>
              <w:jc w:val="center"/>
              <w:rPr>
                <w:ins w:id="15492" w:author="Reihaneh Malekafzaliardakani" w:date="2024-03-04T14:27:00Z"/>
                <w:rFonts w:ascii="Arial" w:eastAsia="SimSun" w:hAnsi="Arial"/>
                <w:sz w:val="18"/>
                <w:lang w:val="en-US" w:eastAsia="zh-CN" w:bidi="ar"/>
              </w:rPr>
            </w:pPr>
          </w:p>
        </w:tc>
      </w:tr>
      <w:tr w:rsidR="00C20CBD" w:rsidRPr="00A54D65" w14:paraId="20BD5103" w14:textId="77777777" w:rsidTr="00BC33D3">
        <w:trPr>
          <w:trHeight w:val="29"/>
          <w:ins w:id="15493" w:author="Reihaneh Malekafzaliardakani" w:date="2024-03-04T14:27:00Z"/>
        </w:trPr>
        <w:tc>
          <w:tcPr>
            <w:tcW w:w="1911" w:type="dxa"/>
            <w:tcBorders>
              <w:top w:val="nil"/>
              <w:left w:val="single" w:sz="4" w:space="0" w:color="auto"/>
              <w:bottom w:val="single" w:sz="4" w:space="0" w:color="auto"/>
              <w:right w:val="single" w:sz="4" w:space="0" w:color="auto"/>
            </w:tcBorders>
          </w:tcPr>
          <w:p w14:paraId="25C11D4C" w14:textId="77777777" w:rsidR="00C20CBD" w:rsidRPr="00A54D65" w:rsidRDefault="00C20CBD" w:rsidP="00BC33D3">
            <w:pPr>
              <w:keepNext/>
              <w:keepLines/>
              <w:spacing w:after="0"/>
              <w:jc w:val="center"/>
              <w:rPr>
                <w:ins w:id="15494" w:author="Reihaneh Malekafzaliardakani" w:date="2024-03-04T14:27:00Z"/>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7C8DA540" w14:textId="77777777" w:rsidR="00C20CBD" w:rsidRPr="00A54D65" w:rsidRDefault="00C20CBD" w:rsidP="00BC33D3">
            <w:pPr>
              <w:keepNext/>
              <w:keepLines/>
              <w:spacing w:after="0"/>
              <w:jc w:val="center"/>
              <w:rPr>
                <w:ins w:id="15495" w:author="Reihaneh Malekafzaliardakani" w:date="2024-03-04T14:27:00Z"/>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0994BD" w14:textId="77777777" w:rsidR="00C20CBD" w:rsidRPr="00A54D65" w:rsidRDefault="00C20CBD" w:rsidP="00BC33D3">
            <w:pPr>
              <w:keepNext/>
              <w:keepLines/>
              <w:spacing w:after="0"/>
              <w:jc w:val="center"/>
              <w:rPr>
                <w:ins w:id="15496" w:author="Reihaneh Malekafzaliardakani" w:date="2024-03-04T14:27:00Z"/>
                <w:rFonts w:ascii="Arial" w:eastAsia="SimSun" w:hAnsi="Arial" w:cs="Arial"/>
                <w:sz w:val="18"/>
                <w:szCs w:val="18"/>
                <w:lang w:eastAsia="en-GB"/>
              </w:rPr>
            </w:pPr>
            <w:ins w:id="15497"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vAlign w:val="center"/>
          </w:tcPr>
          <w:p w14:paraId="479C06AE" w14:textId="77777777" w:rsidR="00C20CBD" w:rsidRPr="00A54D65" w:rsidRDefault="00C20CBD" w:rsidP="00BC33D3">
            <w:pPr>
              <w:keepNext/>
              <w:keepLines/>
              <w:spacing w:after="0"/>
              <w:jc w:val="center"/>
              <w:rPr>
                <w:ins w:id="15498" w:author="Reihaneh Malekafzaliardakani" w:date="2024-03-04T14:27:00Z"/>
                <w:rFonts w:ascii="Arial" w:eastAsia="SimSun" w:hAnsi="Arial"/>
                <w:sz w:val="18"/>
                <w:lang w:val="en-US" w:eastAsia="zh-CN" w:bidi="ar"/>
              </w:rPr>
            </w:pPr>
            <w:ins w:id="15499" w:author="Reihaneh Malekafzaliardakani" w:date="2024-03-04T14:27:00Z">
              <w:r w:rsidRPr="00A54D65">
                <w:rPr>
                  <w:rFonts w:ascii="Arial" w:eastAsia="SimSun" w:hAnsi="Arial" w:cs="Arial"/>
                  <w:color w:val="000000"/>
                  <w:sz w:val="18"/>
                  <w:szCs w:val="18"/>
                </w:rPr>
                <w:t>n77 channel bandwidths in Table 5.3.5-1</w:t>
              </w:r>
            </w:ins>
          </w:p>
        </w:tc>
        <w:tc>
          <w:tcPr>
            <w:tcW w:w="1785" w:type="dxa"/>
            <w:tcBorders>
              <w:top w:val="nil"/>
              <w:left w:val="single" w:sz="4" w:space="0" w:color="auto"/>
              <w:bottom w:val="single" w:sz="4" w:space="0" w:color="auto"/>
              <w:right w:val="single" w:sz="4" w:space="0" w:color="auto"/>
            </w:tcBorders>
          </w:tcPr>
          <w:p w14:paraId="47B909E4" w14:textId="77777777" w:rsidR="00C20CBD" w:rsidRPr="00A54D65" w:rsidRDefault="00C20CBD" w:rsidP="00BC33D3">
            <w:pPr>
              <w:keepNext/>
              <w:keepLines/>
              <w:spacing w:after="0"/>
              <w:jc w:val="center"/>
              <w:rPr>
                <w:ins w:id="15500" w:author="Reihaneh Malekafzaliardakani" w:date="2024-03-04T14:27:00Z"/>
                <w:rFonts w:ascii="Arial" w:eastAsia="SimSun" w:hAnsi="Arial"/>
                <w:sz w:val="18"/>
                <w:lang w:val="en-US" w:eastAsia="zh-CN" w:bidi="ar"/>
              </w:rPr>
            </w:pPr>
          </w:p>
        </w:tc>
      </w:tr>
      <w:tr w:rsidR="00C20CBD" w:rsidRPr="00A54D65" w14:paraId="51F2B915" w14:textId="77777777" w:rsidTr="00BC33D3">
        <w:trPr>
          <w:trHeight w:val="29"/>
          <w:ins w:id="15501" w:author="Reihaneh Malekafzaliardakani" w:date="2024-03-04T14:27:00Z"/>
        </w:trPr>
        <w:tc>
          <w:tcPr>
            <w:tcW w:w="1911" w:type="dxa"/>
            <w:tcBorders>
              <w:top w:val="single" w:sz="4" w:space="0" w:color="auto"/>
              <w:left w:val="single" w:sz="4" w:space="0" w:color="auto"/>
              <w:bottom w:val="nil"/>
              <w:right w:val="single" w:sz="4" w:space="0" w:color="auto"/>
            </w:tcBorders>
          </w:tcPr>
          <w:p w14:paraId="19D9AA1F" w14:textId="77777777" w:rsidR="00C20CBD" w:rsidRPr="00A54D65" w:rsidRDefault="00C20CBD" w:rsidP="00BC33D3">
            <w:pPr>
              <w:keepNext/>
              <w:keepLines/>
              <w:spacing w:after="0"/>
              <w:jc w:val="center"/>
              <w:rPr>
                <w:ins w:id="15502" w:author="Reihaneh Malekafzaliardakani" w:date="2024-03-04T14:27:00Z"/>
                <w:rFonts w:ascii="Arial" w:eastAsia="MS Mincho" w:hAnsi="Arial"/>
                <w:sz w:val="18"/>
                <w:lang w:eastAsia="zh-CN"/>
              </w:rPr>
            </w:pPr>
            <w:ins w:id="15503" w:author="Reihaneh Malekafzaliardakani" w:date="2024-03-04T14:27:00Z">
              <w:r w:rsidRPr="00A54D65">
                <w:rPr>
                  <w:rFonts w:ascii="Arial" w:hAnsi="Arial"/>
                  <w:sz w:val="18"/>
                </w:rPr>
                <w:t>CA_n25A-n41A-n71B-n77(2A)</w:t>
              </w:r>
            </w:ins>
          </w:p>
        </w:tc>
        <w:tc>
          <w:tcPr>
            <w:tcW w:w="2038" w:type="dxa"/>
            <w:tcBorders>
              <w:top w:val="single" w:sz="4" w:space="0" w:color="auto"/>
              <w:left w:val="single" w:sz="4" w:space="0" w:color="auto"/>
              <w:bottom w:val="nil"/>
              <w:right w:val="single" w:sz="4" w:space="0" w:color="auto"/>
            </w:tcBorders>
          </w:tcPr>
          <w:p w14:paraId="4E602C6C" w14:textId="77777777" w:rsidR="00C20CBD" w:rsidRPr="00A54D65" w:rsidRDefault="00C20CBD" w:rsidP="00BC33D3">
            <w:pPr>
              <w:keepNext/>
              <w:keepLines/>
              <w:spacing w:after="0"/>
              <w:jc w:val="center"/>
              <w:rPr>
                <w:ins w:id="15504" w:author="Reihaneh Malekafzaliardakani" w:date="2024-03-04T14:27:00Z"/>
                <w:rFonts w:ascii="Arial" w:eastAsia="SimSun" w:hAnsi="Arial"/>
                <w:sz w:val="18"/>
                <w:lang w:val="en-US" w:eastAsia="zh-CN"/>
              </w:rPr>
            </w:pPr>
            <w:ins w:id="15505" w:author="Reihaneh Malekafzaliardakani" w:date="2024-03-04T14:27:00Z">
              <w:r w:rsidRPr="00A54D65">
                <w:rPr>
                  <w:rFonts w:ascii="Arial" w:hAnsi="Arial"/>
                  <w:sz w:val="18"/>
                </w:rPr>
                <w:t>CA_n25A-n41A</w:t>
              </w:r>
              <w:r w:rsidRPr="00A54D65">
                <w:rPr>
                  <w:rFonts w:ascii="Arial" w:hAnsi="Arial"/>
                  <w:sz w:val="18"/>
                </w:rPr>
                <w:br/>
                <w:t>CA_n25A-n71A</w:t>
              </w:r>
              <w:r w:rsidRPr="00A54D65">
                <w:rPr>
                  <w:rFonts w:ascii="Arial" w:hAnsi="Arial"/>
                  <w:sz w:val="18"/>
                </w:rPr>
                <w:br/>
                <w:t>CA_n25A-n77A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5A94F7CF" w14:textId="77777777" w:rsidR="00C20CBD" w:rsidRPr="00A54D65" w:rsidRDefault="00C20CBD" w:rsidP="00BC33D3">
            <w:pPr>
              <w:keepNext/>
              <w:keepLines/>
              <w:spacing w:after="0"/>
              <w:jc w:val="center"/>
              <w:rPr>
                <w:ins w:id="15506" w:author="Reihaneh Malekafzaliardakani" w:date="2024-03-04T14:27:00Z"/>
                <w:rFonts w:ascii="Arial" w:eastAsia="SimSun" w:hAnsi="Arial"/>
                <w:sz w:val="18"/>
                <w:lang w:eastAsia="en-GB"/>
              </w:rPr>
            </w:pPr>
            <w:ins w:id="15507" w:author="Reihaneh Malekafzaliardakani" w:date="2024-03-04T14:27: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1FF3B278" w14:textId="77777777" w:rsidR="00C20CBD" w:rsidRPr="00A54D65" w:rsidRDefault="00C20CBD" w:rsidP="00BC33D3">
            <w:pPr>
              <w:keepNext/>
              <w:keepLines/>
              <w:spacing w:after="0"/>
              <w:jc w:val="center"/>
              <w:rPr>
                <w:ins w:id="15508" w:author="Reihaneh Malekafzaliardakani" w:date="2024-03-04T14:27:00Z"/>
                <w:rFonts w:ascii="Arial" w:eastAsia="SimSun" w:hAnsi="Arial"/>
                <w:sz w:val="18"/>
              </w:rPr>
            </w:pPr>
            <w:ins w:id="15509" w:author="Reihaneh Malekafzaliardakani" w:date="2024-03-04T14:27:00Z">
              <w:r w:rsidRPr="00A54D65">
                <w:rPr>
                  <w:rFonts w:ascii="Arial" w:hAnsi="Arial"/>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63125925" w14:textId="77777777" w:rsidR="00C20CBD" w:rsidRPr="00A54D65" w:rsidRDefault="00C20CBD" w:rsidP="00BC33D3">
            <w:pPr>
              <w:keepNext/>
              <w:keepLines/>
              <w:spacing w:after="0"/>
              <w:jc w:val="center"/>
              <w:rPr>
                <w:ins w:id="15510" w:author="Reihaneh Malekafzaliardakani" w:date="2024-03-04T14:27:00Z"/>
                <w:rFonts w:ascii="Arial" w:eastAsia="SimSun" w:hAnsi="Arial"/>
                <w:sz w:val="18"/>
                <w:lang w:val="en-US" w:eastAsia="zh-CN" w:bidi="ar"/>
              </w:rPr>
            </w:pPr>
            <w:ins w:id="15511" w:author="Reihaneh Malekafzaliardakani" w:date="2024-03-04T14:27:00Z">
              <w:r w:rsidRPr="00A54D65">
                <w:rPr>
                  <w:rFonts w:ascii="Arial" w:hAnsi="Arial"/>
                  <w:sz w:val="18"/>
                </w:rPr>
                <w:t>4 and 5</w:t>
              </w:r>
            </w:ins>
          </w:p>
        </w:tc>
      </w:tr>
      <w:tr w:rsidR="00C20CBD" w:rsidRPr="00A54D65" w14:paraId="59FDB6F4" w14:textId="77777777" w:rsidTr="00BC33D3">
        <w:trPr>
          <w:trHeight w:val="29"/>
          <w:ins w:id="15512" w:author="Reihaneh Malekafzaliardakani" w:date="2024-03-04T14:27:00Z"/>
        </w:trPr>
        <w:tc>
          <w:tcPr>
            <w:tcW w:w="1911" w:type="dxa"/>
            <w:tcBorders>
              <w:top w:val="nil"/>
              <w:left w:val="single" w:sz="4" w:space="0" w:color="auto"/>
              <w:bottom w:val="nil"/>
              <w:right w:val="single" w:sz="4" w:space="0" w:color="auto"/>
            </w:tcBorders>
          </w:tcPr>
          <w:p w14:paraId="67B32FE5" w14:textId="77777777" w:rsidR="00C20CBD" w:rsidRPr="00A54D65" w:rsidRDefault="00C20CBD" w:rsidP="00BC33D3">
            <w:pPr>
              <w:keepNext/>
              <w:keepLines/>
              <w:spacing w:after="0"/>
              <w:jc w:val="center"/>
              <w:rPr>
                <w:ins w:id="15513" w:author="Reihaneh Malekafzaliardakani" w:date="2024-03-04T14:27: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60415927" w14:textId="77777777" w:rsidR="00C20CBD" w:rsidRPr="00A54D65" w:rsidRDefault="00C20CBD" w:rsidP="00BC33D3">
            <w:pPr>
              <w:keepNext/>
              <w:keepLines/>
              <w:spacing w:after="0"/>
              <w:jc w:val="center"/>
              <w:rPr>
                <w:ins w:id="15514" w:author="Reihaneh Malekafzaliardakani" w:date="2024-03-04T14:27: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6061BC3" w14:textId="77777777" w:rsidR="00C20CBD" w:rsidRPr="00A54D65" w:rsidRDefault="00C20CBD" w:rsidP="00BC33D3">
            <w:pPr>
              <w:keepNext/>
              <w:keepLines/>
              <w:spacing w:after="0"/>
              <w:jc w:val="center"/>
              <w:rPr>
                <w:ins w:id="15515" w:author="Reihaneh Malekafzaliardakani" w:date="2024-03-04T14:27:00Z"/>
                <w:rFonts w:ascii="Arial" w:eastAsia="SimSun" w:hAnsi="Arial"/>
                <w:sz w:val="18"/>
                <w:lang w:eastAsia="en-GB"/>
              </w:rPr>
            </w:pPr>
            <w:ins w:id="15516" w:author="Reihaneh Malekafzaliardakani" w:date="2024-03-04T14:27: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7363E593" w14:textId="77777777" w:rsidR="00C20CBD" w:rsidRPr="00A54D65" w:rsidRDefault="00C20CBD" w:rsidP="00BC33D3">
            <w:pPr>
              <w:keepNext/>
              <w:keepLines/>
              <w:spacing w:after="0"/>
              <w:jc w:val="center"/>
              <w:rPr>
                <w:ins w:id="15517" w:author="Reihaneh Malekafzaliardakani" w:date="2024-03-04T14:27:00Z"/>
                <w:rFonts w:ascii="Arial" w:eastAsia="SimSun" w:hAnsi="Arial"/>
                <w:sz w:val="18"/>
              </w:rPr>
            </w:pPr>
            <w:ins w:id="15518" w:author="Reihaneh Malekafzaliardakani" w:date="2024-03-04T14:27:00Z">
              <w:r w:rsidRPr="00A54D65">
                <w:rPr>
                  <w:rFonts w:ascii="Arial" w:hAnsi="Arial"/>
                  <w:sz w:val="18"/>
                </w:rPr>
                <w:t>n41 channel bandwidths in Table 5.3.5-1</w:t>
              </w:r>
            </w:ins>
          </w:p>
        </w:tc>
        <w:tc>
          <w:tcPr>
            <w:tcW w:w="1785" w:type="dxa"/>
            <w:tcBorders>
              <w:top w:val="nil"/>
              <w:left w:val="single" w:sz="4" w:space="0" w:color="auto"/>
              <w:bottom w:val="nil"/>
              <w:right w:val="single" w:sz="4" w:space="0" w:color="auto"/>
            </w:tcBorders>
          </w:tcPr>
          <w:p w14:paraId="5A6B1B28" w14:textId="77777777" w:rsidR="00C20CBD" w:rsidRPr="00A54D65" w:rsidRDefault="00C20CBD" w:rsidP="00BC33D3">
            <w:pPr>
              <w:keepNext/>
              <w:keepLines/>
              <w:spacing w:after="0"/>
              <w:jc w:val="center"/>
              <w:rPr>
                <w:ins w:id="15519" w:author="Reihaneh Malekafzaliardakani" w:date="2024-03-04T14:27:00Z"/>
                <w:rFonts w:ascii="Arial" w:eastAsia="SimSun" w:hAnsi="Arial"/>
                <w:sz w:val="18"/>
                <w:lang w:val="en-US" w:eastAsia="zh-CN" w:bidi="ar"/>
              </w:rPr>
            </w:pPr>
          </w:p>
        </w:tc>
      </w:tr>
      <w:tr w:rsidR="00C20CBD" w:rsidRPr="00A54D65" w14:paraId="3A1900DA" w14:textId="77777777" w:rsidTr="00BC33D3">
        <w:trPr>
          <w:trHeight w:val="29"/>
          <w:ins w:id="15520" w:author="Reihaneh Malekafzaliardakani" w:date="2024-03-04T14:27:00Z"/>
        </w:trPr>
        <w:tc>
          <w:tcPr>
            <w:tcW w:w="1911" w:type="dxa"/>
            <w:tcBorders>
              <w:top w:val="nil"/>
              <w:left w:val="single" w:sz="4" w:space="0" w:color="auto"/>
              <w:bottom w:val="nil"/>
              <w:right w:val="single" w:sz="4" w:space="0" w:color="auto"/>
            </w:tcBorders>
          </w:tcPr>
          <w:p w14:paraId="75609E48" w14:textId="77777777" w:rsidR="00C20CBD" w:rsidRPr="00A54D65" w:rsidRDefault="00C20CBD" w:rsidP="00BC33D3">
            <w:pPr>
              <w:keepNext/>
              <w:keepLines/>
              <w:spacing w:after="0"/>
              <w:jc w:val="center"/>
              <w:rPr>
                <w:ins w:id="15521" w:author="Reihaneh Malekafzaliardakani" w:date="2024-03-04T14:27: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16A522B9" w14:textId="77777777" w:rsidR="00C20CBD" w:rsidRPr="00A54D65" w:rsidRDefault="00C20CBD" w:rsidP="00BC33D3">
            <w:pPr>
              <w:keepNext/>
              <w:keepLines/>
              <w:spacing w:after="0"/>
              <w:jc w:val="center"/>
              <w:rPr>
                <w:ins w:id="15522" w:author="Reihaneh Malekafzaliardakani" w:date="2024-03-04T14:27: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831E2B4" w14:textId="77777777" w:rsidR="00C20CBD" w:rsidRPr="00A54D65" w:rsidRDefault="00C20CBD" w:rsidP="00BC33D3">
            <w:pPr>
              <w:keepNext/>
              <w:keepLines/>
              <w:spacing w:after="0"/>
              <w:jc w:val="center"/>
              <w:rPr>
                <w:ins w:id="15523" w:author="Reihaneh Malekafzaliardakani" w:date="2024-03-04T14:27:00Z"/>
                <w:rFonts w:ascii="Arial" w:eastAsia="SimSun" w:hAnsi="Arial"/>
                <w:sz w:val="18"/>
                <w:lang w:eastAsia="en-GB"/>
              </w:rPr>
            </w:pPr>
            <w:ins w:id="15524" w:author="Reihaneh Malekafzaliardakani" w:date="2024-03-04T14:27: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0CD308E2" w14:textId="54638D05" w:rsidR="00C20CBD" w:rsidRPr="00A54D65" w:rsidRDefault="00C20CBD" w:rsidP="00BC33D3">
            <w:pPr>
              <w:keepNext/>
              <w:keepLines/>
              <w:spacing w:after="0"/>
              <w:jc w:val="center"/>
              <w:rPr>
                <w:ins w:id="15525" w:author="Reihaneh Malekafzaliardakani" w:date="2024-03-04T14:27:00Z"/>
                <w:rFonts w:ascii="Arial" w:eastAsia="SimSun" w:hAnsi="Arial"/>
                <w:sz w:val="18"/>
              </w:rPr>
            </w:pPr>
            <w:ins w:id="15526" w:author="Reihaneh Malekafzaliardakani" w:date="2024-03-04T14:27:00Z">
              <w:r w:rsidRPr="00A54D65">
                <w:rPr>
                  <w:rFonts w:ascii="Arial" w:hAnsi="Arial"/>
                  <w:sz w:val="18"/>
                </w:rPr>
                <w:t>CA_</w:t>
              </w:r>
            </w:ins>
            <w:ins w:id="15527" w:author="Reihaneh Malekafzaliardakani" w:date="2024-03-04T17:29:00Z">
              <w:r w:rsidR="00D35A35">
                <w:rPr>
                  <w:rFonts w:ascii="Arial" w:hAnsi="Arial"/>
                  <w:sz w:val="18"/>
                </w:rPr>
                <w:t>n</w:t>
              </w:r>
            </w:ins>
            <w:ins w:id="15528" w:author="Reihaneh Malekafzaliardakani" w:date="2024-03-04T14:27:00Z">
              <w:r w:rsidRPr="00A54D65">
                <w:rPr>
                  <w:rFonts w:ascii="Arial" w:hAnsi="Arial"/>
                  <w:sz w:val="18"/>
                </w:rPr>
                <w:t>71B_BCS 4 and 5</w:t>
              </w:r>
            </w:ins>
          </w:p>
        </w:tc>
        <w:tc>
          <w:tcPr>
            <w:tcW w:w="1785" w:type="dxa"/>
            <w:tcBorders>
              <w:top w:val="nil"/>
              <w:left w:val="single" w:sz="4" w:space="0" w:color="auto"/>
              <w:bottom w:val="nil"/>
              <w:right w:val="single" w:sz="4" w:space="0" w:color="auto"/>
            </w:tcBorders>
          </w:tcPr>
          <w:p w14:paraId="17087263" w14:textId="77777777" w:rsidR="00C20CBD" w:rsidRPr="00A54D65" w:rsidRDefault="00C20CBD" w:rsidP="00BC33D3">
            <w:pPr>
              <w:keepNext/>
              <w:keepLines/>
              <w:spacing w:after="0"/>
              <w:jc w:val="center"/>
              <w:rPr>
                <w:ins w:id="15529" w:author="Reihaneh Malekafzaliardakani" w:date="2024-03-04T14:27:00Z"/>
                <w:rFonts w:ascii="Arial" w:eastAsia="SimSun" w:hAnsi="Arial"/>
                <w:sz w:val="18"/>
                <w:lang w:val="en-US" w:eastAsia="zh-CN" w:bidi="ar"/>
              </w:rPr>
            </w:pPr>
          </w:p>
        </w:tc>
      </w:tr>
      <w:tr w:rsidR="00C20CBD" w:rsidRPr="00A54D65" w14:paraId="3345FA01" w14:textId="77777777" w:rsidTr="00BC33D3">
        <w:trPr>
          <w:trHeight w:val="29"/>
          <w:ins w:id="15530" w:author="Reihaneh Malekafzaliardakani" w:date="2024-03-04T14:27:00Z"/>
        </w:trPr>
        <w:tc>
          <w:tcPr>
            <w:tcW w:w="1911" w:type="dxa"/>
            <w:tcBorders>
              <w:top w:val="nil"/>
              <w:left w:val="single" w:sz="4" w:space="0" w:color="auto"/>
              <w:bottom w:val="single" w:sz="4" w:space="0" w:color="auto"/>
              <w:right w:val="single" w:sz="4" w:space="0" w:color="auto"/>
            </w:tcBorders>
          </w:tcPr>
          <w:p w14:paraId="6C429092" w14:textId="77777777" w:rsidR="00C20CBD" w:rsidRPr="00A54D65" w:rsidRDefault="00C20CBD" w:rsidP="00BC33D3">
            <w:pPr>
              <w:keepNext/>
              <w:keepLines/>
              <w:spacing w:after="0"/>
              <w:jc w:val="center"/>
              <w:rPr>
                <w:ins w:id="15531" w:author="Reihaneh Malekafzaliardakani" w:date="2024-03-04T14:27:00Z"/>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50B12806" w14:textId="77777777" w:rsidR="00C20CBD" w:rsidRPr="00A54D65" w:rsidRDefault="00C20CBD" w:rsidP="00BC33D3">
            <w:pPr>
              <w:keepNext/>
              <w:keepLines/>
              <w:spacing w:after="0"/>
              <w:jc w:val="center"/>
              <w:rPr>
                <w:ins w:id="15532" w:author="Reihaneh Malekafzaliardakani" w:date="2024-03-04T14:27: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59591A" w14:textId="77777777" w:rsidR="00C20CBD" w:rsidRPr="00A54D65" w:rsidRDefault="00C20CBD" w:rsidP="00BC33D3">
            <w:pPr>
              <w:keepNext/>
              <w:keepLines/>
              <w:spacing w:after="0"/>
              <w:jc w:val="center"/>
              <w:rPr>
                <w:ins w:id="15533" w:author="Reihaneh Malekafzaliardakani" w:date="2024-03-04T14:27:00Z"/>
                <w:rFonts w:ascii="Arial" w:eastAsia="SimSun" w:hAnsi="Arial"/>
                <w:sz w:val="18"/>
                <w:lang w:eastAsia="en-GB"/>
              </w:rPr>
            </w:pPr>
            <w:ins w:id="15534" w:author="Reihaneh Malekafzaliardakani" w:date="2024-03-04T14:27: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79BC1C00" w14:textId="0D12BFC5" w:rsidR="00C20CBD" w:rsidRPr="00A54D65" w:rsidRDefault="00C20CBD" w:rsidP="00BC33D3">
            <w:pPr>
              <w:keepNext/>
              <w:keepLines/>
              <w:spacing w:after="0"/>
              <w:jc w:val="center"/>
              <w:rPr>
                <w:ins w:id="15535" w:author="Reihaneh Malekafzaliardakani" w:date="2024-03-04T14:27:00Z"/>
                <w:rFonts w:ascii="Arial" w:eastAsia="SimSun" w:hAnsi="Arial"/>
                <w:sz w:val="18"/>
              </w:rPr>
            </w:pPr>
            <w:ins w:id="15536" w:author="Reihaneh Malekafzaliardakani" w:date="2024-03-04T14:27:00Z">
              <w:r w:rsidRPr="00A54D65">
                <w:rPr>
                  <w:rFonts w:ascii="Arial" w:hAnsi="Arial"/>
                  <w:sz w:val="18"/>
                </w:rPr>
                <w:t>CA_</w:t>
              </w:r>
            </w:ins>
            <w:ins w:id="15537" w:author="Reihaneh Malekafzaliardakani" w:date="2024-03-04T17:29:00Z">
              <w:r w:rsidR="00D35A35">
                <w:rPr>
                  <w:rFonts w:ascii="Arial" w:hAnsi="Arial"/>
                  <w:sz w:val="18"/>
                </w:rPr>
                <w:t>n</w:t>
              </w:r>
            </w:ins>
            <w:ins w:id="15538" w:author="Reihaneh Malekafzaliardakani" w:date="2024-03-04T14:27:00Z">
              <w:r w:rsidRPr="00A54D65">
                <w:rPr>
                  <w:rFonts w:ascii="Arial" w:hAnsi="Arial"/>
                  <w:sz w:val="18"/>
                </w:rPr>
                <w:t>77(2</w:t>
              </w:r>
              <w:proofErr w:type="gramStart"/>
              <w:r w:rsidRPr="00A54D65">
                <w:rPr>
                  <w:rFonts w:ascii="Arial" w:hAnsi="Arial"/>
                  <w:sz w:val="18"/>
                </w:rPr>
                <w:t>A)_</w:t>
              </w:r>
              <w:proofErr w:type="gramEnd"/>
              <w:r w:rsidRPr="00A54D65">
                <w:rPr>
                  <w:rFonts w:ascii="Arial" w:hAnsi="Arial"/>
                  <w:sz w:val="18"/>
                </w:rPr>
                <w:t>BCS 4 and 5</w:t>
              </w:r>
            </w:ins>
          </w:p>
        </w:tc>
        <w:tc>
          <w:tcPr>
            <w:tcW w:w="1785" w:type="dxa"/>
            <w:tcBorders>
              <w:top w:val="nil"/>
              <w:left w:val="single" w:sz="4" w:space="0" w:color="auto"/>
              <w:bottom w:val="single" w:sz="4" w:space="0" w:color="auto"/>
              <w:right w:val="single" w:sz="4" w:space="0" w:color="auto"/>
            </w:tcBorders>
          </w:tcPr>
          <w:p w14:paraId="408B18DF" w14:textId="77777777" w:rsidR="00C20CBD" w:rsidRPr="00A54D65" w:rsidRDefault="00C20CBD" w:rsidP="00BC33D3">
            <w:pPr>
              <w:keepNext/>
              <w:keepLines/>
              <w:spacing w:after="0"/>
              <w:jc w:val="center"/>
              <w:rPr>
                <w:ins w:id="15539" w:author="Reihaneh Malekafzaliardakani" w:date="2024-03-04T14:27:00Z"/>
                <w:rFonts w:ascii="Arial" w:eastAsia="SimSun" w:hAnsi="Arial"/>
                <w:sz w:val="18"/>
                <w:lang w:val="en-US" w:eastAsia="zh-CN" w:bidi="ar"/>
              </w:rPr>
            </w:pPr>
          </w:p>
        </w:tc>
      </w:tr>
      <w:tr w:rsidR="00C20CBD" w:rsidRPr="00A54D65" w14:paraId="444AF2E4" w14:textId="77777777" w:rsidTr="00BC33D3">
        <w:trPr>
          <w:trHeight w:val="29"/>
          <w:ins w:id="15540" w:author="Reihaneh Malekafzaliardakani" w:date="2024-03-04T14:27:00Z"/>
        </w:trPr>
        <w:tc>
          <w:tcPr>
            <w:tcW w:w="1911" w:type="dxa"/>
            <w:tcBorders>
              <w:top w:val="single" w:sz="4" w:space="0" w:color="auto"/>
              <w:left w:val="single" w:sz="4" w:space="0" w:color="auto"/>
              <w:bottom w:val="nil"/>
              <w:right w:val="single" w:sz="4" w:space="0" w:color="auto"/>
            </w:tcBorders>
          </w:tcPr>
          <w:p w14:paraId="1E94CDC9" w14:textId="77777777" w:rsidR="00C20CBD" w:rsidRPr="00A54D65" w:rsidRDefault="00C20CBD" w:rsidP="00BC33D3">
            <w:pPr>
              <w:keepNext/>
              <w:keepLines/>
              <w:spacing w:after="0"/>
              <w:jc w:val="center"/>
              <w:rPr>
                <w:ins w:id="15541" w:author="Reihaneh Malekafzaliardakani" w:date="2024-03-04T14:27:00Z"/>
                <w:rFonts w:ascii="Arial" w:eastAsia="MS Mincho" w:hAnsi="Arial"/>
                <w:sz w:val="18"/>
                <w:lang w:eastAsia="zh-CN"/>
              </w:rPr>
            </w:pPr>
            <w:ins w:id="15542" w:author="Reihaneh Malekafzaliardakani" w:date="2024-03-04T14:27:00Z">
              <w:r w:rsidRPr="00A54D65">
                <w:rPr>
                  <w:rFonts w:ascii="Arial" w:eastAsia="MS Mincho" w:hAnsi="Arial"/>
                  <w:sz w:val="18"/>
                  <w:lang w:eastAsia="zh-CN"/>
                </w:rPr>
                <w:t>CA_n25A-n41A-n71(2A)-n77A</w:t>
              </w:r>
            </w:ins>
          </w:p>
        </w:tc>
        <w:tc>
          <w:tcPr>
            <w:tcW w:w="2038" w:type="dxa"/>
            <w:tcBorders>
              <w:top w:val="single" w:sz="4" w:space="0" w:color="auto"/>
              <w:left w:val="single" w:sz="4" w:space="0" w:color="auto"/>
              <w:bottom w:val="nil"/>
              <w:right w:val="single" w:sz="4" w:space="0" w:color="auto"/>
            </w:tcBorders>
          </w:tcPr>
          <w:p w14:paraId="4DA74E31" w14:textId="77777777" w:rsidR="00C20CBD" w:rsidRPr="00A54D65" w:rsidRDefault="00C20CBD" w:rsidP="00BC33D3">
            <w:pPr>
              <w:keepNext/>
              <w:keepLines/>
              <w:spacing w:after="0"/>
              <w:jc w:val="center"/>
              <w:rPr>
                <w:ins w:id="15543" w:author="Reihaneh Malekafzaliardakani" w:date="2024-03-04T14:27:00Z"/>
                <w:rFonts w:ascii="Arial" w:hAnsi="Arial"/>
                <w:sz w:val="18"/>
                <w:vertAlign w:val="superscript"/>
                <w:lang w:val="en-US" w:eastAsia="zh-CN"/>
              </w:rPr>
            </w:pPr>
            <w:ins w:id="15544" w:author="Reihaneh Malekafzaliardakani" w:date="2024-03-04T14:27:00Z">
              <w:r w:rsidRPr="00A54D65">
                <w:rPr>
                  <w:rFonts w:ascii="Arial" w:hAnsi="Arial"/>
                  <w:sz w:val="18"/>
                  <w:lang w:val="en-US" w:eastAsia="zh-CN"/>
                </w:rPr>
                <w:t>n41</w:t>
              </w:r>
              <w:r w:rsidRPr="00A54D65">
                <w:rPr>
                  <w:rFonts w:ascii="Arial" w:hAnsi="Arial"/>
                  <w:sz w:val="18"/>
                  <w:vertAlign w:val="superscript"/>
                  <w:lang w:val="en-US" w:eastAsia="zh-CN"/>
                </w:rPr>
                <w:t>5,6</w:t>
              </w:r>
            </w:ins>
          </w:p>
          <w:p w14:paraId="266F9428" w14:textId="77777777" w:rsidR="00C20CBD" w:rsidRPr="00A54D65" w:rsidRDefault="00C20CBD" w:rsidP="00BC33D3">
            <w:pPr>
              <w:keepNext/>
              <w:keepLines/>
              <w:spacing w:after="0"/>
              <w:jc w:val="center"/>
              <w:rPr>
                <w:ins w:id="15545" w:author="Reihaneh Malekafzaliardakani" w:date="2024-03-04T14:27:00Z"/>
                <w:rFonts w:ascii="Arial" w:hAnsi="Arial"/>
                <w:sz w:val="18"/>
                <w:vertAlign w:val="superscript"/>
                <w:lang w:val="en-US" w:eastAsia="zh-CN"/>
              </w:rPr>
            </w:pPr>
            <w:ins w:id="15546" w:author="Reihaneh Malekafzaliardakani" w:date="2024-03-04T14:27:00Z">
              <w:r w:rsidRPr="00A54D65">
                <w:rPr>
                  <w:rFonts w:ascii="Arial" w:hAnsi="Arial"/>
                  <w:sz w:val="18"/>
                  <w:lang w:val="en-US" w:eastAsia="zh-CN"/>
                </w:rPr>
                <w:t>n77</w:t>
              </w:r>
              <w:r w:rsidRPr="00A54D65">
                <w:rPr>
                  <w:rFonts w:ascii="Arial" w:hAnsi="Arial"/>
                  <w:sz w:val="18"/>
                  <w:vertAlign w:val="superscript"/>
                  <w:lang w:val="en-US" w:eastAsia="zh-CN"/>
                </w:rPr>
                <w:t>5,6</w:t>
              </w:r>
            </w:ins>
          </w:p>
          <w:p w14:paraId="21937AA8" w14:textId="77777777" w:rsidR="00C20CBD" w:rsidRPr="00A54D65" w:rsidRDefault="00C20CBD" w:rsidP="00BC33D3">
            <w:pPr>
              <w:keepNext/>
              <w:keepLines/>
              <w:spacing w:after="0"/>
              <w:jc w:val="center"/>
              <w:rPr>
                <w:ins w:id="15547" w:author="Reihaneh Malekafzaliardakani" w:date="2024-03-04T14:27:00Z"/>
                <w:rFonts w:ascii="Arial" w:eastAsia="SimSun" w:hAnsi="Arial"/>
                <w:sz w:val="18"/>
                <w:lang w:val="en-US" w:eastAsia="zh-CN" w:bidi="ar"/>
              </w:rPr>
            </w:pPr>
            <w:ins w:id="15548" w:author="Reihaneh Malekafzaliardakani" w:date="2024-03-04T14:27:00Z">
              <w:r w:rsidRPr="00A54D65">
                <w:rPr>
                  <w:rFonts w:ascii="Arial" w:eastAsia="SimSun" w:hAnsi="Arial"/>
                  <w:sz w:val="18"/>
                  <w:lang w:val="en-US" w:eastAsia="zh-CN" w:bidi="ar"/>
                </w:rPr>
                <w:t>CA_n25A-n41A</w:t>
              </w:r>
              <w:r w:rsidRPr="00A54D65">
                <w:rPr>
                  <w:rFonts w:ascii="Arial" w:hAnsi="Arial"/>
                  <w:sz w:val="18"/>
                  <w:vertAlign w:val="superscript"/>
                  <w:lang w:val="en-US" w:eastAsia="zh-CN"/>
                </w:rPr>
                <w:t>5</w:t>
              </w:r>
            </w:ins>
          </w:p>
          <w:p w14:paraId="31D53462" w14:textId="77777777" w:rsidR="00C20CBD" w:rsidRPr="00A54D65" w:rsidRDefault="00C20CBD" w:rsidP="00BC33D3">
            <w:pPr>
              <w:keepNext/>
              <w:keepLines/>
              <w:spacing w:after="0"/>
              <w:jc w:val="center"/>
              <w:rPr>
                <w:ins w:id="15549" w:author="Reihaneh Malekafzaliardakani" w:date="2024-03-04T14:27:00Z"/>
                <w:rFonts w:ascii="Arial" w:eastAsia="SimSun" w:hAnsi="Arial"/>
                <w:sz w:val="18"/>
                <w:lang w:val="en-US" w:eastAsia="zh-CN" w:bidi="ar"/>
              </w:rPr>
            </w:pPr>
            <w:ins w:id="15550" w:author="Reihaneh Malekafzaliardakani" w:date="2024-03-04T14:27:00Z">
              <w:r w:rsidRPr="00A54D65">
                <w:rPr>
                  <w:rFonts w:ascii="Arial" w:eastAsia="SimSun" w:hAnsi="Arial"/>
                  <w:sz w:val="18"/>
                  <w:lang w:val="en-US" w:eastAsia="zh-CN" w:bidi="ar"/>
                </w:rPr>
                <w:t>CA_n25A-n71A</w:t>
              </w:r>
            </w:ins>
          </w:p>
          <w:p w14:paraId="5B4753AA" w14:textId="77777777" w:rsidR="00C20CBD" w:rsidRPr="00A54D65" w:rsidRDefault="00C20CBD" w:rsidP="00BC33D3">
            <w:pPr>
              <w:keepNext/>
              <w:keepLines/>
              <w:spacing w:after="0"/>
              <w:jc w:val="center"/>
              <w:rPr>
                <w:ins w:id="15551" w:author="Reihaneh Malekafzaliardakani" w:date="2024-03-04T14:27:00Z"/>
                <w:rFonts w:ascii="Arial" w:eastAsia="SimSun" w:hAnsi="Arial"/>
                <w:sz w:val="18"/>
                <w:lang w:val="en-US" w:eastAsia="zh-CN" w:bidi="ar"/>
              </w:rPr>
            </w:pPr>
            <w:ins w:id="15552" w:author="Reihaneh Malekafzaliardakani" w:date="2024-03-04T14:27:00Z">
              <w:r w:rsidRPr="00A54D65">
                <w:rPr>
                  <w:rFonts w:ascii="Arial" w:eastAsia="SimSun" w:hAnsi="Arial"/>
                  <w:sz w:val="18"/>
                  <w:lang w:val="en-US" w:eastAsia="zh-CN" w:bidi="ar"/>
                </w:rPr>
                <w:t>CA_n25A-n77A</w:t>
              </w:r>
              <w:r w:rsidRPr="00A54D65">
                <w:rPr>
                  <w:rFonts w:ascii="Arial" w:hAnsi="Arial"/>
                  <w:sz w:val="18"/>
                  <w:vertAlign w:val="superscript"/>
                  <w:lang w:val="en-US" w:eastAsia="zh-CN"/>
                </w:rPr>
                <w:t>5</w:t>
              </w:r>
            </w:ins>
          </w:p>
          <w:p w14:paraId="5A618636" w14:textId="77777777" w:rsidR="00C20CBD" w:rsidRPr="00A54D65" w:rsidRDefault="00C20CBD" w:rsidP="00BC33D3">
            <w:pPr>
              <w:keepNext/>
              <w:keepLines/>
              <w:spacing w:after="0"/>
              <w:jc w:val="center"/>
              <w:rPr>
                <w:ins w:id="15553" w:author="Reihaneh Malekafzaliardakani" w:date="2024-03-04T14:27:00Z"/>
                <w:rFonts w:ascii="Arial" w:eastAsia="SimSun" w:hAnsi="Arial"/>
                <w:sz w:val="18"/>
                <w:lang w:val="en-US" w:eastAsia="zh-CN" w:bidi="ar"/>
              </w:rPr>
            </w:pPr>
            <w:ins w:id="15554" w:author="Reihaneh Malekafzaliardakani" w:date="2024-03-04T14:27:00Z">
              <w:r w:rsidRPr="00A54D65">
                <w:rPr>
                  <w:rFonts w:ascii="Arial" w:eastAsia="SimSun" w:hAnsi="Arial"/>
                  <w:sz w:val="18"/>
                  <w:lang w:val="en-US" w:eastAsia="zh-CN" w:bidi="ar"/>
                </w:rPr>
                <w:t>CA_n41A-n71A</w:t>
              </w:r>
              <w:r w:rsidRPr="00A54D65">
                <w:rPr>
                  <w:rFonts w:ascii="Arial" w:hAnsi="Arial"/>
                  <w:sz w:val="18"/>
                  <w:vertAlign w:val="superscript"/>
                  <w:lang w:val="en-US" w:eastAsia="zh-CN"/>
                </w:rPr>
                <w:t>5</w:t>
              </w:r>
            </w:ins>
          </w:p>
          <w:p w14:paraId="6A669D35" w14:textId="77777777" w:rsidR="00C20CBD" w:rsidRPr="00A54D65" w:rsidRDefault="00C20CBD" w:rsidP="00BC33D3">
            <w:pPr>
              <w:keepNext/>
              <w:keepLines/>
              <w:spacing w:after="0"/>
              <w:jc w:val="center"/>
              <w:rPr>
                <w:ins w:id="15555" w:author="Reihaneh Malekafzaliardakani" w:date="2024-03-04T14:27:00Z"/>
                <w:rFonts w:ascii="Arial" w:eastAsia="SimSun" w:hAnsi="Arial"/>
                <w:sz w:val="18"/>
                <w:lang w:val="en-US" w:eastAsia="zh-CN" w:bidi="ar"/>
              </w:rPr>
            </w:pPr>
            <w:ins w:id="15556" w:author="Reihaneh Malekafzaliardakani" w:date="2024-03-04T14:27:00Z">
              <w:r w:rsidRPr="00A54D65">
                <w:rPr>
                  <w:rFonts w:ascii="Arial" w:eastAsia="SimSun" w:hAnsi="Arial"/>
                  <w:sz w:val="18"/>
                  <w:lang w:val="en-US" w:eastAsia="zh-CN" w:bidi="ar"/>
                </w:rPr>
                <w:t>CA_n41A-n77A</w:t>
              </w:r>
              <w:r w:rsidRPr="00A54D65">
                <w:rPr>
                  <w:rFonts w:ascii="Arial" w:hAnsi="Arial"/>
                  <w:sz w:val="18"/>
                  <w:vertAlign w:val="superscript"/>
                  <w:lang w:val="en-US" w:eastAsia="zh-CN"/>
                </w:rPr>
                <w:t>5</w:t>
              </w:r>
            </w:ins>
          </w:p>
          <w:p w14:paraId="7DA9E10D" w14:textId="77777777" w:rsidR="00C20CBD" w:rsidRPr="00A54D65" w:rsidRDefault="00C20CBD" w:rsidP="00BC33D3">
            <w:pPr>
              <w:keepNext/>
              <w:keepLines/>
              <w:spacing w:after="0"/>
              <w:jc w:val="center"/>
              <w:rPr>
                <w:ins w:id="15557" w:author="Reihaneh Malekafzaliardakani" w:date="2024-03-04T14:27:00Z"/>
                <w:rFonts w:ascii="Arial" w:eastAsia="SimSun" w:hAnsi="Arial" w:cs="Arial"/>
                <w:sz w:val="18"/>
                <w:szCs w:val="18"/>
                <w:lang w:val="en-US" w:eastAsia="zh-CN"/>
              </w:rPr>
            </w:pPr>
            <w:ins w:id="15558" w:author="Reihaneh Malekafzaliardakani" w:date="2024-03-04T14:27:00Z">
              <w:r w:rsidRPr="00A54D65">
                <w:rPr>
                  <w:rFonts w:ascii="Arial" w:eastAsia="SimSun" w:hAnsi="Arial"/>
                  <w:sz w:val="18"/>
                  <w:lang w:val="en-US" w:eastAsia="zh-CN" w:bidi="ar"/>
                </w:rPr>
                <w:t>CA_n71A-n77A</w:t>
              </w:r>
              <w:r w:rsidRPr="00A54D65">
                <w:rPr>
                  <w:rFonts w:ascii="Arial"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792BB804" w14:textId="77777777" w:rsidR="00C20CBD" w:rsidRPr="00A54D65" w:rsidRDefault="00C20CBD" w:rsidP="00BC33D3">
            <w:pPr>
              <w:keepNext/>
              <w:keepLines/>
              <w:spacing w:after="0"/>
              <w:jc w:val="center"/>
              <w:rPr>
                <w:ins w:id="15559" w:author="Reihaneh Malekafzaliardakani" w:date="2024-03-04T14:27:00Z"/>
                <w:rFonts w:ascii="Arial" w:eastAsia="SimSun" w:hAnsi="Arial" w:cs="Arial"/>
                <w:sz w:val="18"/>
                <w:szCs w:val="18"/>
                <w:lang w:eastAsia="en-GB"/>
              </w:rPr>
            </w:pPr>
            <w:ins w:id="15560"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vAlign w:val="center"/>
          </w:tcPr>
          <w:p w14:paraId="1D3F5AE1" w14:textId="77777777" w:rsidR="00C20CBD" w:rsidRPr="00A54D65" w:rsidRDefault="00C20CBD" w:rsidP="00BC33D3">
            <w:pPr>
              <w:keepNext/>
              <w:keepLines/>
              <w:spacing w:after="0"/>
              <w:jc w:val="center"/>
              <w:rPr>
                <w:ins w:id="15561" w:author="Reihaneh Malekafzaliardakani" w:date="2024-03-04T14:27:00Z"/>
                <w:rFonts w:ascii="Arial" w:eastAsia="SimSun" w:hAnsi="Arial"/>
                <w:sz w:val="18"/>
                <w:lang w:val="en-US" w:eastAsia="zh-CN" w:bidi="ar"/>
              </w:rPr>
            </w:pPr>
            <w:ins w:id="15562" w:author="Reihaneh Malekafzaliardakani" w:date="2024-03-04T14:27:00Z">
              <w:r w:rsidRPr="00A54D65">
                <w:rPr>
                  <w:rFonts w:ascii="Arial" w:eastAsia="SimSun" w:hAnsi="Arial" w:cs="Arial"/>
                  <w:color w:val="000000"/>
                  <w:sz w:val="18"/>
                  <w:szCs w:val="18"/>
                </w:rPr>
                <w:t>n25 channel bandwidths in Table 5.3.5-1</w:t>
              </w:r>
            </w:ins>
          </w:p>
        </w:tc>
        <w:tc>
          <w:tcPr>
            <w:tcW w:w="1785" w:type="dxa"/>
            <w:tcBorders>
              <w:top w:val="single" w:sz="4" w:space="0" w:color="auto"/>
              <w:left w:val="single" w:sz="4" w:space="0" w:color="auto"/>
              <w:bottom w:val="nil"/>
              <w:right w:val="single" w:sz="4" w:space="0" w:color="auto"/>
            </w:tcBorders>
          </w:tcPr>
          <w:p w14:paraId="228E3318" w14:textId="77777777" w:rsidR="00C20CBD" w:rsidRPr="00A54D65" w:rsidRDefault="00C20CBD" w:rsidP="00BC33D3">
            <w:pPr>
              <w:keepNext/>
              <w:keepLines/>
              <w:spacing w:after="0"/>
              <w:jc w:val="center"/>
              <w:rPr>
                <w:ins w:id="15563" w:author="Reihaneh Malekafzaliardakani" w:date="2024-03-04T14:27:00Z"/>
                <w:rFonts w:ascii="Arial" w:eastAsia="SimSun" w:hAnsi="Arial"/>
                <w:sz w:val="18"/>
                <w:lang w:val="en-US" w:eastAsia="zh-CN" w:bidi="ar"/>
              </w:rPr>
            </w:pPr>
            <w:ins w:id="15564" w:author="Reihaneh Malekafzaliardakani" w:date="2024-03-04T14:27:00Z">
              <w:r w:rsidRPr="00A54D65">
                <w:rPr>
                  <w:rFonts w:ascii="Arial" w:eastAsia="SimSun" w:hAnsi="Arial"/>
                  <w:sz w:val="18"/>
                  <w:lang w:val="en-US" w:eastAsia="zh-CN"/>
                </w:rPr>
                <w:t>4 and 5</w:t>
              </w:r>
            </w:ins>
          </w:p>
        </w:tc>
      </w:tr>
      <w:tr w:rsidR="00C20CBD" w:rsidRPr="00A54D65" w14:paraId="0147133B" w14:textId="77777777" w:rsidTr="00BC33D3">
        <w:trPr>
          <w:trHeight w:val="29"/>
          <w:ins w:id="15565" w:author="Reihaneh Malekafzaliardakani" w:date="2024-03-04T14:27:00Z"/>
        </w:trPr>
        <w:tc>
          <w:tcPr>
            <w:tcW w:w="1911" w:type="dxa"/>
            <w:tcBorders>
              <w:top w:val="nil"/>
              <w:left w:val="single" w:sz="4" w:space="0" w:color="auto"/>
              <w:bottom w:val="nil"/>
              <w:right w:val="single" w:sz="4" w:space="0" w:color="auto"/>
            </w:tcBorders>
          </w:tcPr>
          <w:p w14:paraId="0A54E022" w14:textId="77777777" w:rsidR="00C20CBD" w:rsidRPr="00A54D65" w:rsidRDefault="00C20CBD" w:rsidP="00BC33D3">
            <w:pPr>
              <w:keepNext/>
              <w:keepLines/>
              <w:spacing w:after="0"/>
              <w:jc w:val="center"/>
              <w:rPr>
                <w:ins w:id="15566" w:author="Reihaneh Malekafzaliardakani" w:date="2024-03-04T14:27: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752740E1" w14:textId="77777777" w:rsidR="00C20CBD" w:rsidRPr="00A54D65" w:rsidRDefault="00C20CBD" w:rsidP="00BC33D3">
            <w:pPr>
              <w:keepNext/>
              <w:keepLines/>
              <w:spacing w:after="0"/>
              <w:jc w:val="center"/>
              <w:rPr>
                <w:ins w:id="15567" w:author="Reihaneh Malekafzaliardakani" w:date="2024-03-04T14:27:00Z"/>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DF0F158" w14:textId="77777777" w:rsidR="00C20CBD" w:rsidRPr="00A54D65" w:rsidRDefault="00C20CBD" w:rsidP="00BC33D3">
            <w:pPr>
              <w:keepNext/>
              <w:keepLines/>
              <w:spacing w:after="0"/>
              <w:jc w:val="center"/>
              <w:rPr>
                <w:ins w:id="15568" w:author="Reihaneh Malekafzaliardakani" w:date="2024-03-04T14:27:00Z"/>
                <w:rFonts w:ascii="Arial" w:eastAsia="SimSun" w:hAnsi="Arial" w:cs="Arial"/>
                <w:sz w:val="18"/>
                <w:szCs w:val="18"/>
                <w:lang w:eastAsia="en-GB"/>
              </w:rPr>
            </w:pPr>
            <w:ins w:id="15569"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vAlign w:val="center"/>
          </w:tcPr>
          <w:p w14:paraId="1F67B5AE" w14:textId="77777777" w:rsidR="00C20CBD" w:rsidRPr="00A54D65" w:rsidRDefault="00C20CBD" w:rsidP="00BC33D3">
            <w:pPr>
              <w:keepNext/>
              <w:keepLines/>
              <w:spacing w:after="0"/>
              <w:jc w:val="center"/>
              <w:rPr>
                <w:ins w:id="15570" w:author="Reihaneh Malekafzaliardakani" w:date="2024-03-04T14:27:00Z"/>
                <w:rFonts w:ascii="Arial" w:eastAsia="SimSun" w:hAnsi="Arial"/>
                <w:sz w:val="18"/>
                <w:lang w:val="en-US" w:eastAsia="zh-CN" w:bidi="ar"/>
              </w:rPr>
            </w:pPr>
            <w:ins w:id="15571" w:author="Reihaneh Malekafzaliardakani" w:date="2024-03-04T14:27:00Z">
              <w:r w:rsidRPr="00A54D65">
                <w:rPr>
                  <w:rFonts w:ascii="Arial" w:eastAsia="SimSun" w:hAnsi="Arial" w:cs="Arial"/>
                  <w:color w:val="000000"/>
                  <w:sz w:val="18"/>
                  <w:szCs w:val="18"/>
                </w:rPr>
                <w:t>n41 channel bandwidths in Table 5.3.5-1</w:t>
              </w:r>
            </w:ins>
          </w:p>
        </w:tc>
        <w:tc>
          <w:tcPr>
            <w:tcW w:w="1785" w:type="dxa"/>
            <w:tcBorders>
              <w:top w:val="nil"/>
              <w:left w:val="single" w:sz="4" w:space="0" w:color="auto"/>
              <w:bottom w:val="nil"/>
              <w:right w:val="single" w:sz="4" w:space="0" w:color="auto"/>
            </w:tcBorders>
          </w:tcPr>
          <w:p w14:paraId="68B19FA9" w14:textId="77777777" w:rsidR="00C20CBD" w:rsidRPr="00A54D65" w:rsidRDefault="00C20CBD" w:rsidP="00BC33D3">
            <w:pPr>
              <w:keepNext/>
              <w:keepLines/>
              <w:spacing w:after="0"/>
              <w:jc w:val="center"/>
              <w:rPr>
                <w:ins w:id="15572" w:author="Reihaneh Malekafzaliardakani" w:date="2024-03-04T14:27:00Z"/>
                <w:rFonts w:ascii="Arial" w:eastAsia="SimSun" w:hAnsi="Arial"/>
                <w:sz w:val="18"/>
                <w:lang w:val="en-US" w:eastAsia="zh-CN" w:bidi="ar"/>
              </w:rPr>
            </w:pPr>
          </w:p>
        </w:tc>
      </w:tr>
      <w:tr w:rsidR="00C20CBD" w:rsidRPr="00A54D65" w14:paraId="065D124F" w14:textId="77777777" w:rsidTr="00BC33D3">
        <w:trPr>
          <w:trHeight w:val="29"/>
          <w:ins w:id="15573" w:author="Reihaneh Malekafzaliardakani" w:date="2024-03-04T14:27:00Z"/>
        </w:trPr>
        <w:tc>
          <w:tcPr>
            <w:tcW w:w="1911" w:type="dxa"/>
            <w:tcBorders>
              <w:top w:val="nil"/>
              <w:left w:val="single" w:sz="4" w:space="0" w:color="auto"/>
              <w:bottom w:val="nil"/>
              <w:right w:val="single" w:sz="4" w:space="0" w:color="auto"/>
            </w:tcBorders>
          </w:tcPr>
          <w:p w14:paraId="1EB96313" w14:textId="77777777" w:rsidR="00C20CBD" w:rsidRPr="00A54D65" w:rsidRDefault="00C20CBD" w:rsidP="00BC33D3">
            <w:pPr>
              <w:keepNext/>
              <w:keepLines/>
              <w:spacing w:after="0"/>
              <w:jc w:val="center"/>
              <w:rPr>
                <w:ins w:id="15574" w:author="Reihaneh Malekafzaliardakani" w:date="2024-03-04T14:27: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491AA2ED" w14:textId="77777777" w:rsidR="00C20CBD" w:rsidRPr="00A54D65" w:rsidRDefault="00C20CBD" w:rsidP="00BC33D3">
            <w:pPr>
              <w:keepNext/>
              <w:keepLines/>
              <w:spacing w:after="0"/>
              <w:jc w:val="center"/>
              <w:rPr>
                <w:ins w:id="15575" w:author="Reihaneh Malekafzaliardakani" w:date="2024-03-04T14:27:00Z"/>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E926F8" w14:textId="77777777" w:rsidR="00C20CBD" w:rsidRPr="00A54D65" w:rsidRDefault="00C20CBD" w:rsidP="00BC33D3">
            <w:pPr>
              <w:keepNext/>
              <w:keepLines/>
              <w:spacing w:after="0"/>
              <w:jc w:val="center"/>
              <w:rPr>
                <w:ins w:id="15576" w:author="Reihaneh Malekafzaliardakani" w:date="2024-03-04T14:27:00Z"/>
                <w:rFonts w:ascii="Arial" w:eastAsia="SimSun" w:hAnsi="Arial" w:cs="Arial"/>
                <w:sz w:val="18"/>
                <w:szCs w:val="18"/>
                <w:lang w:eastAsia="en-GB"/>
              </w:rPr>
            </w:pPr>
            <w:ins w:id="15577" w:author="Reihaneh Malekafzaliardakani" w:date="2024-03-04T14:27:00Z">
              <w:r w:rsidRPr="00A54D65">
                <w:rPr>
                  <w:rFonts w:ascii="Arial" w:eastAsia="SimSun" w:hAnsi="Arial" w:cs="Arial"/>
                  <w:sz w:val="18"/>
                  <w:szCs w:val="18"/>
                  <w:lang w:eastAsia="en-GB"/>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1488B131" w14:textId="77777777" w:rsidR="00C20CBD" w:rsidRPr="00A54D65" w:rsidRDefault="00C20CBD" w:rsidP="00BC33D3">
            <w:pPr>
              <w:keepNext/>
              <w:keepLines/>
              <w:spacing w:after="0"/>
              <w:jc w:val="center"/>
              <w:rPr>
                <w:ins w:id="15578" w:author="Reihaneh Malekafzaliardakani" w:date="2024-03-04T14:27:00Z"/>
                <w:rFonts w:ascii="Arial" w:eastAsia="SimSun" w:hAnsi="Arial"/>
                <w:sz w:val="18"/>
                <w:lang w:val="en-US" w:eastAsia="zh-CN" w:bidi="ar"/>
              </w:rPr>
            </w:pPr>
            <w:ins w:id="15579" w:author="Reihaneh Malekafzaliardakani" w:date="2024-03-04T14:27:00Z">
              <w:r w:rsidRPr="00A54D65">
                <w:rPr>
                  <w:rFonts w:ascii="Arial" w:eastAsia="SimSun" w:hAnsi="Arial"/>
                  <w:sz w:val="18"/>
                  <w:lang w:val="en-US" w:eastAsia="zh-CN"/>
                </w:rPr>
                <w:t>CA_n71(2</w:t>
              </w:r>
              <w:proofErr w:type="gramStart"/>
              <w:r w:rsidRPr="00A54D65">
                <w:rPr>
                  <w:rFonts w:ascii="Arial" w:eastAsia="SimSun" w:hAnsi="Arial"/>
                  <w:sz w:val="18"/>
                  <w:lang w:val="en-US" w:eastAsia="zh-CN"/>
                </w:rPr>
                <w:t>A)_</w:t>
              </w:r>
              <w:proofErr w:type="gramEnd"/>
              <w:r w:rsidRPr="00A54D65">
                <w:rPr>
                  <w:rFonts w:ascii="Arial" w:eastAsia="SimSun" w:hAnsi="Arial"/>
                  <w:sz w:val="18"/>
                  <w:lang w:val="en-US" w:eastAsia="zh-CN"/>
                </w:rPr>
                <w:t xml:space="preserve">BCS 4 and 5 </w:t>
              </w:r>
            </w:ins>
          </w:p>
        </w:tc>
        <w:tc>
          <w:tcPr>
            <w:tcW w:w="1785" w:type="dxa"/>
            <w:tcBorders>
              <w:top w:val="nil"/>
              <w:left w:val="single" w:sz="4" w:space="0" w:color="auto"/>
              <w:bottom w:val="nil"/>
              <w:right w:val="single" w:sz="4" w:space="0" w:color="auto"/>
            </w:tcBorders>
          </w:tcPr>
          <w:p w14:paraId="5B026803" w14:textId="77777777" w:rsidR="00C20CBD" w:rsidRPr="00A54D65" w:rsidRDefault="00C20CBD" w:rsidP="00BC33D3">
            <w:pPr>
              <w:keepNext/>
              <w:keepLines/>
              <w:spacing w:after="0"/>
              <w:jc w:val="center"/>
              <w:rPr>
                <w:ins w:id="15580" w:author="Reihaneh Malekafzaliardakani" w:date="2024-03-04T14:27:00Z"/>
                <w:rFonts w:ascii="Arial" w:eastAsia="SimSun" w:hAnsi="Arial"/>
                <w:sz w:val="18"/>
                <w:lang w:val="en-US" w:eastAsia="zh-CN" w:bidi="ar"/>
              </w:rPr>
            </w:pPr>
          </w:p>
        </w:tc>
      </w:tr>
      <w:tr w:rsidR="00C20CBD" w:rsidRPr="00A54D65" w14:paraId="1FBB2E16" w14:textId="77777777" w:rsidTr="00BC33D3">
        <w:trPr>
          <w:trHeight w:val="29"/>
          <w:ins w:id="15581" w:author="Reihaneh Malekafzaliardakani" w:date="2024-03-04T14:27:00Z"/>
        </w:trPr>
        <w:tc>
          <w:tcPr>
            <w:tcW w:w="1911" w:type="dxa"/>
            <w:tcBorders>
              <w:top w:val="nil"/>
              <w:left w:val="single" w:sz="4" w:space="0" w:color="auto"/>
              <w:bottom w:val="single" w:sz="4" w:space="0" w:color="auto"/>
              <w:right w:val="single" w:sz="4" w:space="0" w:color="auto"/>
            </w:tcBorders>
          </w:tcPr>
          <w:p w14:paraId="3B9424A9" w14:textId="77777777" w:rsidR="00C20CBD" w:rsidRPr="00A54D65" w:rsidRDefault="00C20CBD" w:rsidP="00BC33D3">
            <w:pPr>
              <w:keepNext/>
              <w:keepLines/>
              <w:spacing w:after="0"/>
              <w:jc w:val="center"/>
              <w:rPr>
                <w:ins w:id="15582" w:author="Reihaneh Malekafzaliardakani" w:date="2024-03-04T14:27:00Z"/>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3D4F3791" w14:textId="77777777" w:rsidR="00C20CBD" w:rsidRPr="00A54D65" w:rsidRDefault="00C20CBD" w:rsidP="00BC33D3">
            <w:pPr>
              <w:keepNext/>
              <w:keepLines/>
              <w:spacing w:after="0"/>
              <w:jc w:val="center"/>
              <w:rPr>
                <w:ins w:id="15583" w:author="Reihaneh Malekafzaliardakani" w:date="2024-03-04T14:27:00Z"/>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3139D27" w14:textId="77777777" w:rsidR="00C20CBD" w:rsidRPr="00A54D65" w:rsidRDefault="00C20CBD" w:rsidP="00BC33D3">
            <w:pPr>
              <w:keepNext/>
              <w:keepLines/>
              <w:spacing w:after="0"/>
              <w:jc w:val="center"/>
              <w:rPr>
                <w:ins w:id="15584" w:author="Reihaneh Malekafzaliardakani" w:date="2024-03-04T14:27:00Z"/>
                <w:rFonts w:ascii="Arial" w:eastAsia="SimSun" w:hAnsi="Arial" w:cs="Arial"/>
                <w:sz w:val="18"/>
                <w:szCs w:val="18"/>
                <w:lang w:eastAsia="en-GB"/>
              </w:rPr>
            </w:pPr>
            <w:ins w:id="15585"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vAlign w:val="center"/>
          </w:tcPr>
          <w:p w14:paraId="4280B516" w14:textId="77777777" w:rsidR="00C20CBD" w:rsidRPr="00A54D65" w:rsidRDefault="00C20CBD" w:rsidP="00BC33D3">
            <w:pPr>
              <w:keepNext/>
              <w:keepLines/>
              <w:spacing w:after="0"/>
              <w:jc w:val="center"/>
              <w:rPr>
                <w:ins w:id="15586" w:author="Reihaneh Malekafzaliardakani" w:date="2024-03-04T14:27:00Z"/>
                <w:rFonts w:ascii="Arial" w:eastAsia="SimSun" w:hAnsi="Arial"/>
                <w:sz w:val="18"/>
                <w:lang w:val="en-US" w:eastAsia="zh-CN" w:bidi="ar"/>
              </w:rPr>
            </w:pPr>
            <w:ins w:id="15587" w:author="Reihaneh Malekafzaliardakani" w:date="2024-03-04T14:27:00Z">
              <w:r w:rsidRPr="00A54D65">
                <w:rPr>
                  <w:rFonts w:ascii="Arial" w:eastAsia="SimSun" w:hAnsi="Arial" w:cs="Arial"/>
                  <w:color w:val="000000"/>
                  <w:sz w:val="18"/>
                  <w:szCs w:val="18"/>
                </w:rPr>
                <w:t>n77 channel bandwidths in Table 5.3.5-1</w:t>
              </w:r>
            </w:ins>
          </w:p>
        </w:tc>
        <w:tc>
          <w:tcPr>
            <w:tcW w:w="1785" w:type="dxa"/>
            <w:tcBorders>
              <w:top w:val="nil"/>
              <w:left w:val="single" w:sz="4" w:space="0" w:color="auto"/>
              <w:bottom w:val="single" w:sz="4" w:space="0" w:color="auto"/>
              <w:right w:val="single" w:sz="4" w:space="0" w:color="auto"/>
            </w:tcBorders>
          </w:tcPr>
          <w:p w14:paraId="5EAFF79D" w14:textId="77777777" w:rsidR="00C20CBD" w:rsidRPr="00A54D65" w:rsidRDefault="00C20CBD" w:rsidP="00BC33D3">
            <w:pPr>
              <w:keepNext/>
              <w:keepLines/>
              <w:spacing w:after="0"/>
              <w:jc w:val="center"/>
              <w:rPr>
                <w:ins w:id="15588" w:author="Reihaneh Malekafzaliardakani" w:date="2024-03-04T14:27:00Z"/>
                <w:rFonts w:ascii="Arial" w:eastAsia="SimSun" w:hAnsi="Arial"/>
                <w:sz w:val="18"/>
                <w:lang w:val="en-US" w:eastAsia="zh-CN" w:bidi="ar"/>
              </w:rPr>
            </w:pPr>
          </w:p>
        </w:tc>
      </w:tr>
      <w:tr w:rsidR="00C20CBD" w:rsidRPr="00A54D65" w14:paraId="1BD126A8" w14:textId="77777777" w:rsidTr="00BC33D3">
        <w:trPr>
          <w:trHeight w:val="29"/>
          <w:ins w:id="15589" w:author="Reihaneh Malekafzaliardakani" w:date="2024-03-04T14:27:00Z"/>
        </w:trPr>
        <w:tc>
          <w:tcPr>
            <w:tcW w:w="1911" w:type="dxa"/>
            <w:tcBorders>
              <w:top w:val="single" w:sz="4" w:space="0" w:color="auto"/>
              <w:left w:val="single" w:sz="4" w:space="0" w:color="auto"/>
              <w:bottom w:val="nil"/>
              <w:right w:val="single" w:sz="4" w:space="0" w:color="auto"/>
            </w:tcBorders>
          </w:tcPr>
          <w:p w14:paraId="6AE3B29E" w14:textId="77777777" w:rsidR="00C20CBD" w:rsidRPr="00A54D65" w:rsidRDefault="00C20CBD" w:rsidP="00BC33D3">
            <w:pPr>
              <w:keepNext/>
              <w:keepLines/>
              <w:spacing w:after="0"/>
              <w:jc w:val="center"/>
              <w:rPr>
                <w:ins w:id="15590" w:author="Reihaneh Malekafzaliardakani" w:date="2024-03-04T14:27:00Z"/>
                <w:rFonts w:ascii="Arial" w:eastAsia="MS Mincho" w:hAnsi="Arial"/>
                <w:sz w:val="18"/>
                <w:lang w:eastAsia="zh-CN"/>
              </w:rPr>
            </w:pPr>
            <w:ins w:id="15591" w:author="Reihaneh Malekafzaliardakani" w:date="2024-03-04T14:27:00Z">
              <w:r w:rsidRPr="00A54D65">
                <w:rPr>
                  <w:rFonts w:ascii="Arial" w:hAnsi="Arial"/>
                  <w:sz w:val="18"/>
                </w:rPr>
                <w:t>CA_n25A-n41A-n71(2A)-n77(2A)</w:t>
              </w:r>
            </w:ins>
          </w:p>
        </w:tc>
        <w:tc>
          <w:tcPr>
            <w:tcW w:w="2038" w:type="dxa"/>
            <w:tcBorders>
              <w:top w:val="single" w:sz="4" w:space="0" w:color="auto"/>
              <w:left w:val="single" w:sz="4" w:space="0" w:color="auto"/>
              <w:bottom w:val="nil"/>
              <w:right w:val="single" w:sz="4" w:space="0" w:color="auto"/>
            </w:tcBorders>
          </w:tcPr>
          <w:p w14:paraId="3C48532E" w14:textId="77777777" w:rsidR="00C20CBD" w:rsidRPr="00A54D65" w:rsidRDefault="00C20CBD" w:rsidP="00BC33D3">
            <w:pPr>
              <w:keepNext/>
              <w:keepLines/>
              <w:spacing w:after="0"/>
              <w:jc w:val="center"/>
              <w:rPr>
                <w:ins w:id="15592" w:author="Reihaneh Malekafzaliardakani" w:date="2024-03-04T14:27:00Z"/>
                <w:rFonts w:ascii="Arial" w:eastAsia="SimSun" w:hAnsi="Arial"/>
                <w:sz w:val="18"/>
                <w:lang w:val="en-US" w:eastAsia="zh-CN"/>
              </w:rPr>
            </w:pPr>
            <w:ins w:id="15593" w:author="Reihaneh Malekafzaliardakani" w:date="2024-03-04T14:27:00Z">
              <w:r w:rsidRPr="00A54D65">
                <w:rPr>
                  <w:rFonts w:ascii="Arial" w:hAnsi="Arial"/>
                  <w:sz w:val="18"/>
                </w:rPr>
                <w:t>CA_n25A-n41A</w:t>
              </w:r>
              <w:r w:rsidRPr="00A54D65">
                <w:rPr>
                  <w:rFonts w:ascii="Arial" w:hAnsi="Arial"/>
                  <w:sz w:val="18"/>
                </w:rPr>
                <w:br/>
                <w:t>CA_n25A-n71A</w:t>
              </w:r>
              <w:r w:rsidRPr="00A54D65">
                <w:rPr>
                  <w:rFonts w:ascii="Arial" w:hAnsi="Arial"/>
                  <w:sz w:val="18"/>
                </w:rPr>
                <w:br/>
                <w:t>CA_n25A-n77A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vAlign w:val="center"/>
          </w:tcPr>
          <w:p w14:paraId="3DABE83F" w14:textId="77777777" w:rsidR="00C20CBD" w:rsidRPr="00A54D65" w:rsidRDefault="00C20CBD" w:rsidP="00BC33D3">
            <w:pPr>
              <w:keepNext/>
              <w:keepLines/>
              <w:spacing w:after="0"/>
              <w:jc w:val="center"/>
              <w:rPr>
                <w:ins w:id="15594" w:author="Reihaneh Malekafzaliardakani" w:date="2024-03-04T14:27:00Z"/>
                <w:rFonts w:ascii="Arial" w:eastAsia="SimSun" w:hAnsi="Arial"/>
                <w:sz w:val="18"/>
                <w:lang w:eastAsia="en-GB"/>
              </w:rPr>
            </w:pPr>
            <w:ins w:id="15595" w:author="Reihaneh Malekafzaliardakani" w:date="2024-03-04T14:27: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vAlign w:val="center"/>
          </w:tcPr>
          <w:p w14:paraId="06F99F3E" w14:textId="77777777" w:rsidR="00C20CBD" w:rsidRPr="00A54D65" w:rsidRDefault="00C20CBD" w:rsidP="00BC33D3">
            <w:pPr>
              <w:keepNext/>
              <w:keepLines/>
              <w:spacing w:after="0"/>
              <w:jc w:val="center"/>
              <w:rPr>
                <w:ins w:id="15596" w:author="Reihaneh Malekafzaliardakani" w:date="2024-03-04T14:27:00Z"/>
                <w:rFonts w:ascii="Arial" w:eastAsia="SimSun" w:hAnsi="Arial"/>
                <w:sz w:val="18"/>
              </w:rPr>
            </w:pPr>
            <w:ins w:id="15597" w:author="Reihaneh Malekafzaliardakani" w:date="2024-03-04T14:27:00Z">
              <w:r w:rsidRPr="00A54D65">
                <w:rPr>
                  <w:rFonts w:ascii="Arial" w:hAnsi="Arial"/>
                  <w:sz w:val="18"/>
                </w:rPr>
                <w:t>n25 channel bandwidths in Table 5.3.5-1</w:t>
              </w:r>
            </w:ins>
          </w:p>
        </w:tc>
        <w:tc>
          <w:tcPr>
            <w:tcW w:w="1785" w:type="dxa"/>
            <w:tcBorders>
              <w:top w:val="single" w:sz="4" w:space="0" w:color="auto"/>
              <w:left w:val="single" w:sz="4" w:space="0" w:color="auto"/>
              <w:bottom w:val="nil"/>
              <w:right w:val="single" w:sz="4" w:space="0" w:color="auto"/>
            </w:tcBorders>
            <w:vAlign w:val="center"/>
          </w:tcPr>
          <w:p w14:paraId="315EC5A5" w14:textId="77777777" w:rsidR="00C20CBD" w:rsidRPr="00A54D65" w:rsidRDefault="00C20CBD" w:rsidP="00BC33D3">
            <w:pPr>
              <w:keepNext/>
              <w:keepLines/>
              <w:spacing w:after="0"/>
              <w:jc w:val="center"/>
              <w:rPr>
                <w:ins w:id="15598" w:author="Reihaneh Malekafzaliardakani" w:date="2024-03-04T14:27:00Z"/>
                <w:rFonts w:ascii="Arial" w:eastAsia="SimSun" w:hAnsi="Arial"/>
                <w:sz w:val="18"/>
                <w:lang w:val="en-US" w:eastAsia="zh-CN" w:bidi="ar"/>
              </w:rPr>
            </w:pPr>
            <w:ins w:id="15599" w:author="Reihaneh Malekafzaliardakani" w:date="2024-03-04T14:27:00Z">
              <w:r w:rsidRPr="00A54D65">
                <w:rPr>
                  <w:rFonts w:ascii="Arial" w:hAnsi="Arial"/>
                  <w:sz w:val="18"/>
                </w:rPr>
                <w:t>4 and 5</w:t>
              </w:r>
            </w:ins>
          </w:p>
        </w:tc>
      </w:tr>
      <w:tr w:rsidR="00C20CBD" w:rsidRPr="00A54D65" w14:paraId="5210E3A3" w14:textId="77777777" w:rsidTr="00BC33D3">
        <w:trPr>
          <w:trHeight w:val="29"/>
          <w:ins w:id="15600" w:author="Reihaneh Malekafzaliardakani" w:date="2024-03-04T14:27:00Z"/>
        </w:trPr>
        <w:tc>
          <w:tcPr>
            <w:tcW w:w="1911" w:type="dxa"/>
            <w:tcBorders>
              <w:top w:val="nil"/>
              <w:left w:val="single" w:sz="4" w:space="0" w:color="auto"/>
              <w:bottom w:val="nil"/>
              <w:right w:val="single" w:sz="4" w:space="0" w:color="auto"/>
            </w:tcBorders>
          </w:tcPr>
          <w:p w14:paraId="41C4BB18" w14:textId="77777777" w:rsidR="00C20CBD" w:rsidRPr="00A54D65" w:rsidRDefault="00C20CBD" w:rsidP="00BC33D3">
            <w:pPr>
              <w:keepNext/>
              <w:keepLines/>
              <w:spacing w:after="0"/>
              <w:jc w:val="center"/>
              <w:rPr>
                <w:ins w:id="15601" w:author="Reihaneh Malekafzaliardakani" w:date="2024-03-04T14:27: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334A6D2C" w14:textId="77777777" w:rsidR="00C20CBD" w:rsidRPr="00A54D65" w:rsidRDefault="00C20CBD" w:rsidP="00BC33D3">
            <w:pPr>
              <w:keepNext/>
              <w:keepLines/>
              <w:spacing w:after="0"/>
              <w:jc w:val="center"/>
              <w:rPr>
                <w:ins w:id="15602" w:author="Reihaneh Malekafzaliardakani" w:date="2024-03-04T14:27: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494B0893" w14:textId="77777777" w:rsidR="00C20CBD" w:rsidRPr="00A54D65" w:rsidRDefault="00C20CBD" w:rsidP="00BC33D3">
            <w:pPr>
              <w:keepNext/>
              <w:keepLines/>
              <w:spacing w:after="0"/>
              <w:jc w:val="center"/>
              <w:rPr>
                <w:ins w:id="15603" w:author="Reihaneh Malekafzaliardakani" w:date="2024-03-04T14:27:00Z"/>
                <w:rFonts w:ascii="Arial" w:eastAsia="SimSun" w:hAnsi="Arial"/>
                <w:sz w:val="18"/>
                <w:lang w:eastAsia="en-GB"/>
              </w:rPr>
            </w:pPr>
            <w:ins w:id="15604" w:author="Reihaneh Malekafzaliardakani" w:date="2024-03-04T14:27: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vAlign w:val="center"/>
          </w:tcPr>
          <w:p w14:paraId="5E94D634" w14:textId="77777777" w:rsidR="00C20CBD" w:rsidRPr="00A54D65" w:rsidRDefault="00C20CBD" w:rsidP="00BC33D3">
            <w:pPr>
              <w:keepNext/>
              <w:keepLines/>
              <w:spacing w:after="0"/>
              <w:jc w:val="center"/>
              <w:rPr>
                <w:ins w:id="15605" w:author="Reihaneh Malekafzaliardakani" w:date="2024-03-04T14:27:00Z"/>
                <w:rFonts w:ascii="Arial" w:eastAsia="SimSun" w:hAnsi="Arial"/>
                <w:sz w:val="18"/>
              </w:rPr>
            </w:pPr>
            <w:ins w:id="15606" w:author="Reihaneh Malekafzaliardakani" w:date="2024-03-04T14:27:00Z">
              <w:r w:rsidRPr="00A54D65">
                <w:rPr>
                  <w:rFonts w:ascii="Arial" w:hAnsi="Arial"/>
                  <w:sz w:val="18"/>
                </w:rPr>
                <w:t>n41 channel bandwidths in Table 5.3.5-1</w:t>
              </w:r>
            </w:ins>
          </w:p>
        </w:tc>
        <w:tc>
          <w:tcPr>
            <w:tcW w:w="1785" w:type="dxa"/>
            <w:tcBorders>
              <w:top w:val="nil"/>
              <w:left w:val="single" w:sz="4" w:space="0" w:color="auto"/>
              <w:bottom w:val="nil"/>
              <w:right w:val="single" w:sz="4" w:space="0" w:color="auto"/>
            </w:tcBorders>
            <w:vAlign w:val="center"/>
          </w:tcPr>
          <w:p w14:paraId="0EEA6AD3" w14:textId="77777777" w:rsidR="00C20CBD" w:rsidRPr="00A54D65" w:rsidRDefault="00C20CBD" w:rsidP="00BC33D3">
            <w:pPr>
              <w:keepNext/>
              <w:keepLines/>
              <w:spacing w:after="0"/>
              <w:jc w:val="center"/>
              <w:rPr>
                <w:ins w:id="15607" w:author="Reihaneh Malekafzaliardakani" w:date="2024-03-04T14:27:00Z"/>
                <w:rFonts w:ascii="Arial" w:eastAsia="SimSun" w:hAnsi="Arial"/>
                <w:sz w:val="18"/>
                <w:lang w:val="en-US" w:eastAsia="zh-CN" w:bidi="ar"/>
              </w:rPr>
            </w:pPr>
          </w:p>
        </w:tc>
      </w:tr>
      <w:tr w:rsidR="00C20CBD" w:rsidRPr="00A54D65" w14:paraId="62BEEF84" w14:textId="77777777" w:rsidTr="00BC33D3">
        <w:trPr>
          <w:trHeight w:val="29"/>
          <w:ins w:id="15608" w:author="Reihaneh Malekafzaliardakani" w:date="2024-03-04T14:27:00Z"/>
        </w:trPr>
        <w:tc>
          <w:tcPr>
            <w:tcW w:w="1911" w:type="dxa"/>
            <w:tcBorders>
              <w:top w:val="nil"/>
              <w:left w:val="single" w:sz="4" w:space="0" w:color="auto"/>
              <w:bottom w:val="nil"/>
              <w:right w:val="single" w:sz="4" w:space="0" w:color="auto"/>
            </w:tcBorders>
          </w:tcPr>
          <w:p w14:paraId="6CF9CCE3" w14:textId="77777777" w:rsidR="00C20CBD" w:rsidRPr="00A54D65" w:rsidRDefault="00C20CBD" w:rsidP="00BC33D3">
            <w:pPr>
              <w:keepNext/>
              <w:keepLines/>
              <w:spacing w:after="0"/>
              <w:jc w:val="center"/>
              <w:rPr>
                <w:ins w:id="15609" w:author="Reihaneh Malekafzaliardakani" w:date="2024-03-04T14:27: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46361727" w14:textId="77777777" w:rsidR="00C20CBD" w:rsidRPr="00A54D65" w:rsidRDefault="00C20CBD" w:rsidP="00BC33D3">
            <w:pPr>
              <w:keepNext/>
              <w:keepLines/>
              <w:spacing w:after="0"/>
              <w:jc w:val="center"/>
              <w:rPr>
                <w:ins w:id="15610" w:author="Reihaneh Malekafzaliardakani" w:date="2024-03-04T14:27: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24230238" w14:textId="77777777" w:rsidR="00C20CBD" w:rsidRPr="00A54D65" w:rsidRDefault="00C20CBD" w:rsidP="00BC33D3">
            <w:pPr>
              <w:keepNext/>
              <w:keepLines/>
              <w:spacing w:after="0"/>
              <w:jc w:val="center"/>
              <w:rPr>
                <w:ins w:id="15611" w:author="Reihaneh Malekafzaliardakani" w:date="2024-03-04T14:27:00Z"/>
                <w:rFonts w:ascii="Arial" w:eastAsia="SimSun" w:hAnsi="Arial"/>
                <w:sz w:val="18"/>
                <w:lang w:eastAsia="en-GB"/>
              </w:rPr>
            </w:pPr>
            <w:ins w:id="15612" w:author="Reihaneh Malekafzaliardakani" w:date="2024-03-04T14:27: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6E18EA05" w14:textId="1577B573" w:rsidR="00C20CBD" w:rsidRPr="00A54D65" w:rsidRDefault="00C20CBD" w:rsidP="00BC33D3">
            <w:pPr>
              <w:keepNext/>
              <w:keepLines/>
              <w:spacing w:after="0"/>
              <w:jc w:val="center"/>
              <w:rPr>
                <w:ins w:id="15613" w:author="Reihaneh Malekafzaliardakani" w:date="2024-03-04T14:27:00Z"/>
                <w:rFonts w:ascii="Arial" w:eastAsia="SimSun" w:hAnsi="Arial"/>
                <w:sz w:val="18"/>
              </w:rPr>
            </w:pPr>
            <w:ins w:id="15614" w:author="Reihaneh Malekafzaliardakani" w:date="2024-03-04T14:27:00Z">
              <w:r w:rsidRPr="00A54D65">
                <w:rPr>
                  <w:rFonts w:ascii="Arial" w:hAnsi="Arial"/>
                  <w:sz w:val="18"/>
                </w:rPr>
                <w:t>CA_</w:t>
              </w:r>
            </w:ins>
            <w:ins w:id="15615" w:author="Reihaneh Malekafzaliardakani" w:date="2024-03-04T17:29:00Z">
              <w:r w:rsidR="00D35A35">
                <w:rPr>
                  <w:rFonts w:ascii="Arial" w:hAnsi="Arial"/>
                  <w:sz w:val="18"/>
                </w:rPr>
                <w:t>n</w:t>
              </w:r>
            </w:ins>
            <w:ins w:id="15616" w:author="Reihaneh Malekafzaliardakani" w:date="2024-03-04T14:27:00Z">
              <w:r w:rsidRPr="00A54D65">
                <w:rPr>
                  <w:rFonts w:ascii="Arial" w:hAnsi="Arial"/>
                  <w:sz w:val="18"/>
                </w:rPr>
                <w:t>71(2</w:t>
              </w:r>
              <w:proofErr w:type="gramStart"/>
              <w:r w:rsidRPr="00A54D65">
                <w:rPr>
                  <w:rFonts w:ascii="Arial" w:hAnsi="Arial"/>
                  <w:sz w:val="18"/>
                </w:rPr>
                <w:t>A)_</w:t>
              </w:r>
              <w:proofErr w:type="gramEnd"/>
              <w:r w:rsidRPr="00A54D65">
                <w:rPr>
                  <w:rFonts w:ascii="Arial" w:hAnsi="Arial"/>
                  <w:sz w:val="18"/>
                </w:rPr>
                <w:t>BCS 4 and 5</w:t>
              </w:r>
            </w:ins>
          </w:p>
        </w:tc>
        <w:tc>
          <w:tcPr>
            <w:tcW w:w="1785" w:type="dxa"/>
            <w:tcBorders>
              <w:top w:val="nil"/>
              <w:left w:val="single" w:sz="4" w:space="0" w:color="auto"/>
              <w:bottom w:val="nil"/>
              <w:right w:val="single" w:sz="4" w:space="0" w:color="auto"/>
            </w:tcBorders>
            <w:vAlign w:val="center"/>
          </w:tcPr>
          <w:p w14:paraId="4CD6AD30" w14:textId="77777777" w:rsidR="00C20CBD" w:rsidRPr="00A54D65" w:rsidRDefault="00C20CBD" w:rsidP="00BC33D3">
            <w:pPr>
              <w:keepNext/>
              <w:keepLines/>
              <w:spacing w:after="0"/>
              <w:jc w:val="center"/>
              <w:rPr>
                <w:ins w:id="15617" w:author="Reihaneh Malekafzaliardakani" w:date="2024-03-04T14:27:00Z"/>
                <w:rFonts w:ascii="Arial" w:eastAsia="SimSun" w:hAnsi="Arial"/>
                <w:sz w:val="18"/>
                <w:lang w:val="en-US" w:eastAsia="zh-CN" w:bidi="ar"/>
              </w:rPr>
            </w:pPr>
          </w:p>
        </w:tc>
      </w:tr>
      <w:tr w:rsidR="00C20CBD" w:rsidRPr="00A54D65" w14:paraId="34FC9A59" w14:textId="77777777" w:rsidTr="003A6A77">
        <w:trPr>
          <w:trHeight w:val="29"/>
          <w:ins w:id="15618" w:author="Reihaneh Malekafzaliardakani" w:date="2024-03-04T14:27:00Z"/>
        </w:trPr>
        <w:tc>
          <w:tcPr>
            <w:tcW w:w="1911" w:type="dxa"/>
            <w:tcBorders>
              <w:top w:val="nil"/>
              <w:left w:val="single" w:sz="4" w:space="0" w:color="auto"/>
              <w:bottom w:val="single" w:sz="4" w:space="0" w:color="auto"/>
              <w:right w:val="single" w:sz="4" w:space="0" w:color="auto"/>
            </w:tcBorders>
          </w:tcPr>
          <w:p w14:paraId="51F77611" w14:textId="77777777" w:rsidR="00C20CBD" w:rsidRPr="00A54D65" w:rsidRDefault="00C20CBD" w:rsidP="00BC33D3">
            <w:pPr>
              <w:keepNext/>
              <w:keepLines/>
              <w:spacing w:after="0"/>
              <w:jc w:val="center"/>
              <w:rPr>
                <w:ins w:id="15619" w:author="Reihaneh Malekafzaliardakani" w:date="2024-03-04T14:27:00Z"/>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1D793F39" w14:textId="77777777" w:rsidR="00C20CBD" w:rsidRPr="00A54D65" w:rsidRDefault="00C20CBD" w:rsidP="00BC33D3">
            <w:pPr>
              <w:keepNext/>
              <w:keepLines/>
              <w:spacing w:after="0"/>
              <w:jc w:val="center"/>
              <w:rPr>
                <w:ins w:id="15620" w:author="Reihaneh Malekafzaliardakani" w:date="2024-03-04T14:27: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4F7B2767" w14:textId="77777777" w:rsidR="00C20CBD" w:rsidRPr="00A54D65" w:rsidRDefault="00C20CBD" w:rsidP="00BC33D3">
            <w:pPr>
              <w:keepNext/>
              <w:keepLines/>
              <w:spacing w:after="0"/>
              <w:jc w:val="center"/>
              <w:rPr>
                <w:ins w:id="15621" w:author="Reihaneh Malekafzaliardakani" w:date="2024-03-04T14:27:00Z"/>
                <w:rFonts w:ascii="Arial" w:eastAsia="SimSun" w:hAnsi="Arial"/>
                <w:sz w:val="18"/>
                <w:lang w:eastAsia="en-GB"/>
              </w:rPr>
            </w:pPr>
            <w:ins w:id="15622" w:author="Reihaneh Malekafzaliardakani" w:date="2024-03-04T14:27: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vAlign w:val="center"/>
          </w:tcPr>
          <w:p w14:paraId="42A36F03" w14:textId="2F57F2E6" w:rsidR="00C20CBD" w:rsidRPr="00A54D65" w:rsidRDefault="00C20CBD" w:rsidP="00BC33D3">
            <w:pPr>
              <w:keepNext/>
              <w:keepLines/>
              <w:spacing w:after="0"/>
              <w:jc w:val="center"/>
              <w:rPr>
                <w:ins w:id="15623" w:author="Reihaneh Malekafzaliardakani" w:date="2024-03-04T14:27:00Z"/>
                <w:rFonts w:ascii="Arial" w:eastAsia="SimSun" w:hAnsi="Arial"/>
                <w:sz w:val="18"/>
              </w:rPr>
            </w:pPr>
            <w:ins w:id="15624" w:author="Reihaneh Malekafzaliardakani" w:date="2024-03-04T14:27:00Z">
              <w:r w:rsidRPr="00A54D65">
                <w:rPr>
                  <w:rFonts w:ascii="Arial" w:hAnsi="Arial"/>
                  <w:sz w:val="18"/>
                </w:rPr>
                <w:t>CA_</w:t>
              </w:r>
            </w:ins>
            <w:ins w:id="15625" w:author="Reihaneh Malekafzaliardakani" w:date="2024-03-04T17:29:00Z">
              <w:r w:rsidR="00D35A35">
                <w:rPr>
                  <w:rFonts w:ascii="Arial" w:hAnsi="Arial"/>
                  <w:sz w:val="18"/>
                </w:rPr>
                <w:t>n</w:t>
              </w:r>
            </w:ins>
            <w:ins w:id="15626" w:author="Reihaneh Malekafzaliardakani" w:date="2024-03-04T14:27:00Z">
              <w:r w:rsidRPr="00A54D65">
                <w:rPr>
                  <w:rFonts w:ascii="Arial" w:hAnsi="Arial"/>
                  <w:sz w:val="18"/>
                </w:rPr>
                <w:t>77(2</w:t>
              </w:r>
              <w:proofErr w:type="gramStart"/>
              <w:r w:rsidRPr="00A54D65">
                <w:rPr>
                  <w:rFonts w:ascii="Arial" w:hAnsi="Arial"/>
                  <w:sz w:val="18"/>
                </w:rPr>
                <w:t>A)_</w:t>
              </w:r>
              <w:proofErr w:type="gramEnd"/>
              <w:r w:rsidRPr="00A54D65">
                <w:rPr>
                  <w:rFonts w:ascii="Arial" w:hAnsi="Arial"/>
                  <w:sz w:val="18"/>
                </w:rPr>
                <w:t>BCS 4 and 5</w:t>
              </w:r>
            </w:ins>
          </w:p>
        </w:tc>
        <w:tc>
          <w:tcPr>
            <w:tcW w:w="1785" w:type="dxa"/>
            <w:tcBorders>
              <w:top w:val="nil"/>
              <w:left w:val="single" w:sz="4" w:space="0" w:color="auto"/>
              <w:bottom w:val="single" w:sz="4" w:space="0" w:color="auto"/>
              <w:right w:val="single" w:sz="4" w:space="0" w:color="auto"/>
            </w:tcBorders>
            <w:vAlign w:val="center"/>
          </w:tcPr>
          <w:p w14:paraId="12E6A2B4" w14:textId="77777777" w:rsidR="00C20CBD" w:rsidRPr="00A54D65" w:rsidRDefault="00C20CBD" w:rsidP="00BC33D3">
            <w:pPr>
              <w:keepNext/>
              <w:keepLines/>
              <w:spacing w:after="0"/>
              <w:jc w:val="center"/>
              <w:rPr>
                <w:ins w:id="15627" w:author="Reihaneh Malekafzaliardakani" w:date="2024-03-04T14:27:00Z"/>
                <w:rFonts w:ascii="Arial" w:eastAsia="SimSun" w:hAnsi="Arial"/>
                <w:sz w:val="18"/>
                <w:lang w:val="en-US" w:eastAsia="zh-CN" w:bidi="ar"/>
              </w:rPr>
            </w:pPr>
          </w:p>
        </w:tc>
      </w:tr>
      <w:tr w:rsidR="006455D6" w:rsidRPr="00A54D65" w14:paraId="131565C5" w14:textId="77777777" w:rsidTr="003A6A77">
        <w:trPr>
          <w:trHeight w:val="29"/>
          <w:ins w:id="15628" w:author="Reihaneh Malekafzaliardakani" w:date="2024-03-04T16:20:00Z"/>
        </w:trPr>
        <w:tc>
          <w:tcPr>
            <w:tcW w:w="1911" w:type="dxa"/>
            <w:tcBorders>
              <w:top w:val="single" w:sz="4" w:space="0" w:color="auto"/>
              <w:left w:val="single" w:sz="4" w:space="0" w:color="auto"/>
              <w:bottom w:val="nil"/>
              <w:right w:val="single" w:sz="4" w:space="0" w:color="auto"/>
            </w:tcBorders>
          </w:tcPr>
          <w:p w14:paraId="46A7BF95" w14:textId="7A356D9F" w:rsidR="006455D6" w:rsidRPr="00A54D65" w:rsidRDefault="006455D6" w:rsidP="006455D6">
            <w:pPr>
              <w:keepNext/>
              <w:keepLines/>
              <w:spacing w:after="0"/>
              <w:jc w:val="center"/>
              <w:rPr>
                <w:ins w:id="15629" w:author="Reihaneh Malekafzaliardakani" w:date="2024-03-04T16:20:00Z"/>
                <w:rFonts w:ascii="Arial" w:eastAsia="MS Mincho" w:hAnsi="Arial"/>
                <w:sz w:val="18"/>
                <w:lang w:eastAsia="zh-CN"/>
              </w:rPr>
            </w:pPr>
            <w:ins w:id="15630" w:author="Reihaneh Malekafzaliardakani" w:date="2024-03-04T16:28:00Z">
              <w:r w:rsidRPr="00AF651F">
                <w:rPr>
                  <w:rFonts w:ascii="Arial" w:hAnsi="Arial" w:cs="Arial"/>
                  <w:sz w:val="18"/>
                  <w:szCs w:val="18"/>
                  <w:lang w:val="en-US" w:eastAsia="zh-CN"/>
                </w:rPr>
                <w:t>CA_n25A-n41(A-C)-n</w:t>
              </w:r>
              <w:r>
                <w:rPr>
                  <w:rFonts w:ascii="Arial" w:hAnsi="Arial" w:cs="Arial"/>
                  <w:sz w:val="18"/>
                  <w:szCs w:val="18"/>
                  <w:lang w:val="en-US" w:eastAsia="zh-CN"/>
                </w:rPr>
                <w:t>71</w:t>
              </w:r>
              <w:r w:rsidRPr="00AF651F">
                <w:rPr>
                  <w:rFonts w:ascii="Arial" w:hAnsi="Arial" w:cs="Arial"/>
                  <w:sz w:val="18"/>
                  <w:szCs w:val="18"/>
                  <w:lang w:val="en-US" w:eastAsia="zh-CN"/>
                </w:rPr>
                <w:t>A-n77A</w:t>
              </w:r>
            </w:ins>
          </w:p>
        </w:tc>
        <w:tc>
          <w:tcPr>
            <w:tcW w:w="2038" w:type="dxa"/>
            <w:tcBorders>
              <w:top w:val="single" w:sz="4" w:space="0" w:color="auto"/>
              <w:left w:val="single" w:sz="4" w:space="0" w:color="auto"/>
              <w:bottom w:val="nil"/>
              <w:right w:val="single" w:sz="4" w:space="0" w:color="auto"/>
            </w:tcBorders>
          </w:tcPr>
          <w:p w14:paraId="6EBB5FB3" w14:textId="77777777" w:rsidR="006455D6" w:rsidRPr="004B2012" w:rsidRDefault="006455D6" w:rsidP="006455D6">
            <w:pPr>
              <w:keepNext/>
              <w:keepLines/>
              <w:spacing w:after="0"/>
              <w:jc w:val="center"/>
              <w:rPr>
                <w:ins w:id="15631" w:author="Reihaneh Malekafzaliardakani" w:date="2024-03-04T16:28:00Z"/>
                <w:rFonts w:ascii="Arial" w:hAnsi="Arial"/>
                <w:sz w:val="18"/>
                <w:lang w:val="en-US" w:eastAsia="zh-CN"/>
              </w:rPr>
            </w:pPr>
            <w:ins w:id="15632" w:author="Reihaneh Malekafzaliardakani" w:date="2024-03-04T16:28:00Z">
              <w:r w:rsidRPr="004B2012">
                <w:rPr>
                  <w:rFonts w:ascii="Arial" w:hAnsi="Arial"/>
                  <w:sz w:val="18"/>
                  <w:lang w:val="en-US" w:eastAsia="zh-CN"/>
                </w:rPr>
                <w:t xml:space="preserve">CA_n25A-n41A </w:t>
              </w:r>
            </w:ins>
          </w:p>
          <w:p w14:paraId="25534872" w14:textId="77777777" w:rsidR="006455D6" w:rsidRPr="004B2012" w:rsidRDefault="006455D6" w:rsidP="006455D6">
            <w:pPr>
              <w:keepNext/>
              <w:keepLines/>
              <w:spacing w:after="0"/>
              <w:jc w:val="center"/>
              <w:rPr>
                <w:ins w:id="15633" w:author="Reihaneh Malekafzaliardakani" w:date="2024-03-04T16:28:00Z"/>
                <w:rFonts w:ascii="Arial" w:hAnsi="Arial"/>
                <w:sz w:val="18"/>
                <w:lang w:val="en-US" w:eastAsia="zh-CN"/>
              </w:rPr>
            </w:pPr>
            <w:ins w:id="15634" w:author="Reihaneh Malekafzaliardakani" w:date="2024-03-04T16:28:00Z">
              <w:r w:rsidRPr="004B2012">
                <w:rPr>
                  <w:rFonts w:ascii="Arial" w:hAnsi="Arial"/>
                  <w:sz w:val="18"/>
                  <w:lang w:val="en-US" w:eastAsia="zh-CN"/>
                </w:rPr>
                <w:t xml:space="preserve">CA_n25A-n71A </w:t>
              </w:r>
            </w:ins>
          </w:p>
          <w:p w14:paraId="070EFEFB" w14:textId="77777777" w:rsidR="006455D6" w:rsidRPr="004B2012" w:rsidRDefault="006455D6" w:rsidP="006455D6">
            <w:pPr>
              <w:keepNext/>
              <w:keepLines/>
              <w:spacing w:after="0"/>
              <w:jc w:val="center"/>
              <w:rPr>
                <w:ins w:id="15635" w:author="Reihaneh Malekafzaliardakani" w:date="2024-03-04T16:28:00Z"/>
                <w:rFonts w:ascii="Arial" w:hAnsi="Arial"/>
                <w:sz w:val="18"/>
                <w:lang w:val="en-US" w:eastAsia="zh-CN"/>
              </w:rPr>
            </w:pPr>
            <w:ins w:id="15636" w:author="Reihaneh Malekafzaliardakani" w:date="2024-03-04T16:28:00Z">
              <w:r w:rsidRPr="004B2012">
                <w:rPr>
                  <w:rFonts w:ascii="Arial" w:hAnsi="Arial"/>
                  <w:sz w:val="18"/>
                  <w:lang w:val="en-US" w:eastAsia="zh-CN"/>
                </w:rPr>
                <w:t xml:space="preserve">CA_n25A-n77A </w:t>
              </w:r>
            </w:ins>
          </w:p>
          <w:p w14:paraId="6558942F" w14:textId="77777777" w:rsidR="006455D6" w:rsidRPr="004B2012" w:rsidRDefault="006455D6" w:rsidP="006455D6">
            <w:pPr>
              <w:keepNext/>
              <w:keepLines/>
              <w:spacing w:after="0"/>
              <w:jc w:val="center"/>
              <w:rPr>
                <w:ins w:id="15637" w:author="Reihaneh Malekafzaliardakani" w:date="2024-03-04T16:28:00Z"/>
                <w:rFonts w:ascii="Arial" w:hAnsi="Arial"/>
                <w:sz w:val="18"/>
                <w:lang w:val="en-US" w:eastAsia="zh-CN"/>
              </w:rPr>
            </w:pPr>
            <w:ins w:id="15638" w:author="Reihaneh Malekafzaliardakani" w:date="2024-03-04T16:28:00Z">
              <w:r w:rsidRPr="004B2012">
                <w:rPr>
                  <w:rFonts w:ascii="Arial" w:hAnsi="Arial"/>
                  <w:sz w:val="18"/>
                  <w:lang w:val="en-US" w:eastAsia="zh-CN"/>
                </w:rPr>
                <w:t xml:space="preserve">CA_n41C </w:t>
              </w:r>
            </w:ins>
          </w:p>
          <w:p w14:paraId="1239C756" w14:textId="77777777" w:rsidR="006455D6" w:rsidRPr="004B2012" w:rsidRDefault="006455D6" w:rsidP="006455D6">
            <w:pPr>
              <w:keepNext/>
              <w:keepLines/>
              <w:spacing w:after="0"/>
              <w:jc w:val="center"/>
              <w:rPr>
                <w:ins w:id="15639" w:author="Reihaneh Malekafzaliardakani" w:date="2024-03-04T16:28:00Z"/>
                <w:rFonts w:ascii="Arial" w:hAnsi="Arial"/>
                <w:sz w:val="18"/>
                <w:lang w:val="en-US" w:eastAsia="zh-CN"/>
              </w:rPr>
            </w:pPr>
            <w:ins w:id="15640" w:author="Reihaneh Malekafzaliardakani" w:date="2024-03-04T16:28:00Z">
              <w:r w:rsidRPr="004B2012">
                <w:rPr>
                  <w:rFonts w:ascii="Arial" w:hAnsi="Arial"/>
                  <w:sz w:val="18"/>
                  <w:lang w:val="en-US" w:eastAsia="zh-CN"/>
                </w:rPr>
                <w:t xml:space="preserve">CA_n41A-n71A </w:t>
              </w:r>
            </w:ins>
          </w:p>
          <w:p w14:paraId="4DA0F62C" w14:textId="77777777" w:rsidR="006455D6" w:rsidRPr="004B2012" w:rsidRDefault="006455D6" w:rsidP="006455D6">
            <w:pPr>
              <w:keepNext/>
              <w:keepLines/>
              <w:spacing w:after="0"/>
              <w:jc w:val="center"/>
              <w:rPr>
                <w:ins w:id="15641" w:author="Reihaneh Malekafzaliardakani" w:date="2024-03-04T16:28:00Z"/>
                <w:rFonts w:ascii="Arial" w:hAnsi="Arial"/>
                <w:sz w:val="18"/>
                <w:lang w:val="en-US" w:eastAsia="zh-CN"/>
              </w:rPr>
            </w:pPr>
            <w:ins w:id="15642" w:author="Reihaneh Malekafzaliardakani" w:date="2024-03-04T16:28:00Z">
              <w:r w:rsidRPr="004B2012">
                <w:rPr>
                  <w:rFonts w:ascii="Arial" w:hAnsi="Arial"/>
                  <w:sz w:val="18"/>
                  <w:lang w:val="en-US" w:eastAsia="zh-CN"/>
                </w:rPr>
                <w:t xml:space="preserve">CA_n41A-n77A </w:t>
              </w:r>
            </w:ins>
          </w:p>
          <w:p w14:paraId="2C6D9EAE" w14:textId="3310DE36" w:rsidR="006455D6" w:rsidRPr="00A54D65" w:rsidRDefault="006455D6" w:rsidP="006455D6">
            <w:pPr>
              <w:keepNext/>
              <w:keepLines/>
              <w:spacing w:after="0"/>
              <w:jc w:val="center"/>
              <w:rPr>
                <w:ins w:id="15643" w:author="Reihaneh Malekafzaliardakani" w:date="2024-03-04T16:20:00Z"/>
                <w:rFonts w:ascii="Arial" w:eastAsia="SimSun" w:hAnsi="Arial"/>
                <w:sz w:val="18"/>
                <w:lang w:val="en-US" w:eastAsia="zh-CN"/>
              </w:rPr>
            </w:pPr>
            <w:ins w:id="15644" w:author="Reihaneh Malekafzaliardakani" w:date="2024-03-04T16:28:00Z">
              <w:r w:rsidRPr="004B2012">
                <w:rPr>
                  <w:rFonts w:ascii="Arial" w:hAnsi="Arial"/>
                  <w:sz w:val="18"/>
                  <w:lang w:val="en-US" w:eastAsia="zh-CN"/>
                </w:rPr>
                <w:t>CA_n71A-n77A</w:t>
              </w:r>
            </w:ins>
          </w:p>
        </w:tc>
        <w:tc>
          <w:tcPr>
            <w:tcW w:w="922" w:type="dxa"/>
            <w:tcBorders>
              <w:top w:val="single" w:sz="4" w:space="0" w:color="auto"/>
              <w:left w:val="single" w:sz="4" w:space="0" w:color="auto"/>
              <w:bottom w:val="single" w:sz="4" w:space="0" w:color="auto"/>
              <w:right w:val="single" w:sz="4" w:space="0" w:color="auto"/>
            </w:tcBorders>
          </w:tcPr>
          <w:p w14:paraId="046D541A" w14:textId="29298A7F" w:rsidR="006455D6" w:rsidRPr="00A54D65" w:rsidRDefault="006455D6" w:rsidP="006455D6">
            <w:pPr>
              <w:keepNext/>
              <w:keepLines/>
              <w:spacing w:after="0"/>
              <w:jc w:val="center"/>
              <w:rPr>
                <w:ins w:id="15645" w:author="Reihaneh Malekafzaliardakani" w:date="2024-03-04T16:20:00Z"/>
                <w:rFonts w:ascii="Arial" w:hAnsi="Arial"/>
                <w:sz w:val="18"/>
              </w:rPr>
            </w:pPr>
            <w:ins w:id="15646" w:author="Reihaneh Malekafzaliardakani" w:date="2024-03-04T16:28:00Z">
              <w:r w:rsidRPr="00AE7509">
                <w:rPr>
                  <w:rFonts w:ascii="Arial" w:hAnsi="Arial" w:cs="Arial"/>
                  <w:sz w:val="18"/>
                  <w:szCs w:val="18"/>
                  <w:lang w:eastAsia="en-GB"/>
                </w:rPr>
                <w:t>n</w:t>
              </w:r>
              <w:r w:rsidRPr="00AE7509">
                <w:rPr>
                  <w:rFonts w:ascii="Arial"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71402995" w14:textId="39B2EB8D" w:rsidR="006455D6" w:rsidRPr="00A54D65" w:rsidRDefault="006455D6" w:rsidP="006455D6">
            <w:pPr>
              <w:keepNext/>
              <w:keepLines/>
              <w:spacing w:after="0"/>
              <w:jc w:val="center"/>
              <w:rPr>
                <w:ins w:id="15647" w:author="Reihaneh Malekafzaliardakani" w:date="2024-03-04T16:20:00Z"/>
                <w:rFonts w:ascii="Arial" w:hAnsi="Arial"/>
                <w:sz w:val="18"/>
              </w:rPr>
            </w:pPr>
            <w:ins w:id="15648" w:author="Reihaneh Malekafzaliardakani" w:date="2024-03-04T16:28:00Z">
              <w:r w:rsidRPr="00AE7509">
                <w:rPr>
                  <w:rFonts w:ascii="Arial" w:hAnsi="Arial" w:cs="Arial"/>
                  <w:color w:val="000000"/>
                  <w:sz w:val="18"/>
                  <w:szCs w:val="18"/>
                </w:rPr>
                <w:t>n25 channel bandwidths in Table 5.3.5-1</w:t>
              </w:r>
            </w:ins>
          </w:p>
        </w:tc>
        <w:tc>
          <w:tcPr>
            <w:tcW w:w="1785" w:type="dxa"/>
            <w:tcBorders>
              <w:top w:val="single" w:sz="4" w:space="0" w:color="auto"/>
              <w:left w:val="single" w:sz="4" w:space="0" w:color="auto"/>
              <w:bottom w:val="nil"/>
              <w:right w:val="single" w:sz="4" w:space="0" w:color="auto"/>
            </w:tcBorders>
          </w:tcPr>
          <w:p w14:paraId="4588258D" w14:textId="200349A8" w:rsidR="006455D6" w:rsidRPr="00A54D65" w:rsidRDefault="006455D6" w:rsidP="006455D6">
            <w:pPr>
              <w:keepNext/>
              <w:keepLines/>
              <w:spacing w:after="0"/>
              <w:jc w:val="center"/>
              <w:rPr>
                <w:ins w:id="15649" w:author="Reihaneh Malekafzaliardakani" w:date="2024-03-04T16:20:00Z"/>
                <w:rFonts w:ascii="Arial" w:eastAsia="SimSun" w:hAnsi="Arial"/>
                <w:sz w:val="18"/>
                <w:lang w:val="en-US" w:eastAsia="zh-CN" w:bidi="ar"/>
              </w:rPr>
            </w:pPr>
            <w:ins w:id="15650" w:author="Reihaneh Malekafzaliardakani" w:date="2024-03-04T16:28:00Z">
              <w:r w:rsidRPr="00AE7509">
                <w:rPr>
                  <w:rFonts w:ascii="Arial" w:hAnsi="Arial"/>
                  <w:sz w:val="18"/>
                  <w:lang w:val="en-US" w:eastAsia="zh-CN"/>
                </w:rPr>
                <w:t>4 and 5</w:t>
              </w:r>
            </w:ins>
          </w:p>
        </w:tc>
      </w:tr>
      <w:tr w:rsidR="006455D6" w:rsidRPr="00A54D65" w14:paraId="723888D5" w14:textId="77777777" w:rsidTr="003A6A77">
        <w:trPr>
          <w:trHeight w:val="29"/>
          <w:ins w:id="15651" w:author="Reihaneh Malekafzaliardakani" w:date="2024-03-04T16:20:00Z"/>
        </w:trPr>
        <w:tc>
          <w:tcPr>
            <w:tcW w:w="1911" w:type="dxa"/>
            <w:tcBorders>
              <w:top w:val="nil"/>
              <w:left w:val="single" w:sz="4" w:space="0" w:color="auto"/>
              <w:bottom w:val="nil"/>
              <w:right w:val="single" w:sz="4" w:space="0" w:color="auto"/>
            </w:tcBorders>
          </w:tcPr>
          <w:p w14:paraId="36EDFE59" w14:textId="77777777" w:rsidR="006455D6" w:rsidRPr="00A54D65" w:rsidRDefault="006455D6" w:rsidP="006455D6">
            <w:pPr>
              <w:keepNext/>
              <w:keepLines/>
              <w:spacing w:after="0"/>
              <w:jc w:val="center"/>
              <w:rPr>
                <w:ins w:id="15652" w:author="Reihaneh Malekafzaliardakani" w:date="2024-03-04T16:20: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6343769E" w14:textId="77777777" w:rsidR="006455D6" w:rsidRPr="00A54D65" w:rsidRDefault="006455D6" w:rsidP="006455D6">
            <w:pPr>
              <w:keepNext/>
              <w:keepLines/>
              <w:spacing w:after="0"/>
              <w:jc w:val="center"/>
              <w:rPr>
                <w:ins w:id="15653" w:author="Reihaneh Malekafzaliardakani" w:date="2024-03-04T16:20: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2A86E2" w14:textId="392D65CF" w:rsidR="006455D6" w:rsidRPr="00A54D65" w:rsidRDefault="006455D6" w:rsidP="006455D6">
            <w:pPr>
              <w:keepNext/>
              <w:keepLines/>
              <w:spacing w:after="0"/>
              <w:jc w:val="center"/>
              <w:rPr>
                <w:ins w:id="15654" w:author="Reihaneh Malekafzaliardakani" w:date="2024-03-04T16:20:00Z"/>
                <w:rFonts w:ascii="Arial" w:hAnsi="Arial"/>
                <w:sz w:val="18"/>
              </w:rPr>
            </w:pPr>
            <w:ins w:id="15655" w:author="Reihaneh Malekafzaliardakani" w:date="2024-03-04T16:28:00Z">
              <w:r w:rsidRPr="00AE7509">
                <w:rPr>
                  <w:rFonts w:ascii="Arial" w:hAnsi="Arial" w:cs="Arial"/>
                  <w:sz w:val="18"/>
                  <w:szCs w:val="18"/>
                  <w:lang w:eastAsia="en-GB"/>
                </w:rPr>
                <w:t>n</w:t>
              </w:r>
              <w:r w:rsidRPr="00AE7509">
                <w:rPr>
                  <w:rFonts w:ascii="Arial"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30854CC4" w14:textId="1DA77D62" w:rsidR="006455D6" w:rsidRPr="00A54D65" w:rsidRDefault="006455D6" w:rsidP="006455D6">
            <w:pPr>
              <w:keepNext/>
              <w:keepLines/>
              <w:spacing w:after="0"/>
              <w:jc w:val="center"/>
              <w:rPr>
                <w:ins w:id="15656" w:author="Reihaneh Malekafzaliardakani" w:date="2024-03-04T16:20:00Z"/>
                <w:rFonts w:ascii="Arial" w:hAnsi="Arial"/>
                <w:sz w:val="18"/>
              </w:rPr>
            </w:pPr>
            <w:ins w:id="15657" w:author="Reihaneh Malekafzaliardakani" w:date="2024-03-04T16:28:00Z">
              <w:r w:rsidRPr="00AE7509">
                <w:rPr>
                  <w:rFonts w:ascii="Arial" w:hAnsi="Arial"/>
                  <w:sz w:val="18"/>
                  <w:szCs w:val="18"/>
                </w:rPr>
                <w:t>CA_n41</w:t>
              </w:r>
              <w:r>
                <w:rPr>
                  <w:rFonts w:ascii="Arial" w:hAnsi="Arial"/>
                  <w:sz w:val="18"/>
                  <w:szCs w:val="18"/>
                </w:rPr>
                <w:t>(A-</w:t>
              </w:r>
              <w:proofErr w:type="gramStart"/>
              <w:r w:rsidRPr="00AE7509">
                <w:rPr>
                  <w:rFonts w:ascii="Arial" w:hAnsi="Arial"/>
                  <w:sz w:val="18"/>
                  <w:szCs w:val="18"/>
                </w:rPr>
                <w:t>C</w:t>
              </w:r>
              <w:r>
                <w:rPr>
                  <w:rFonts w:ascii="Arial" w:hAnsi="Arial"/>
                  <w:sz w:val="18"/>
                  <w:szCs w:val="18"/>
                </w:rPr>
                <w:t>)</w:t>
              </w:r>
              <w:r w:rsidRPr="00AE7509">
                <w:rPr>
                  <w:rFonts w:ascii="Arial" w:hAnsi="Arial"/>
                  <w:sz w:val="18"/>
                  <w:szCs w:val="18"/>
                </w:rPr>
                <w:t>_</w:t>
              </w:r>
              <w:proofErr w:type="gramEnd"/>
              <w:r w:rsidRPr="00AE7509">
                <w:rPr>
                  <w:rFonts w:ascii="Arial" w:hAnsi="Arial"/>
                  <w:sz w:val="18"/>
                  <w:szCs w:val="18"/>
                </w:rPr>
                <w:t>BCS 4</w:t>
              </w:r>
              <w:r w:rsidRPr="00AE7509">
                <w:rPr>
                  <w:rFonts w:ascii="Arial" w:hAnsi="Arial"/>
                  <w:sz w:val="18"/>
                </w:rPr>
                <w:t xml:space="preserve"> and 5 </w:t>
              </w:r>
            </w:ins>
          </w:p>
        </w:tc>
        <w:tc>
          <w:tcPr>
            <w:tcW w:w="1785" w:type="dxa"/>
            <w:tcBorders>
              <w:top w:val="nil"/>
              <w:left w:val="single" w:sz="4" w:space="0" w:color="auto"/>
              <w:bottom w:val="nil"/>
              <w:right w:val="single" w:sz="4" w:space="0" w:color="auto"/>
            </w:tcBorders>
          </w:tcPr>
          <w:p w14:paraId="04DECBAE" w14:textId="77777777" w:rsidR="006455D6" w:rsidRPr="00A54D65" w:rsidRDefault="006455D6" w:rsidP="006455D6">
            <w:pPr>
              <w:keepNext/>
              <w:keepLines/>
              <w:spacing w:after="0"/>
              <w:jc w:val="center"/>
              <w:rPr>
                <w:ins w:id="15658" w:author="Reihaneh Malekafzaliardakani" w:date="2024-03-04T16:20:00Z"/>
                <w:rFonts w:ascii="Arial" w:eastAsia="SimSun" w:hAnsi="Arial"/>
                <w:sz w:val="18"/>
                <w:lang w:val="en-US" w:eastAsia="zh-CN" w:bidi="ar"/>
              </w:rPr>
            </w:pPr>
          </w:p>
        </w:tc>
      </w:tr>
      <w:tr w:rsidR="006455D6" w:rsidRPr="00A54D65" w14:paraId="291AED20" w14:textId="77777777" w:rsidTr="003A6A77">
        <w:trPr>
          <w:trHeight w:val="29"/>
          <w:ins w:id="15659" w:author="Reihaneh Malekafzaliardakani" w:date="2024-03-04T16:20:00Z"/>
        </w:trPr>
        <w:tc>
          <w:tcPr>
            <w:tcW w:w="1911" w:type="dxa"/>
            <w:tcBorders>
              <w:top w:val="nil"/>
              <w:left w:val="single" w:sz="4" w:space="0" w:color="auto"/>
              <w:bottom w:val="nil"/>
              <w:right w:val="single" w:sz="4" w:space="0" w:color="auto"/>
            </w:tcBorders>
          </w:tcPr>
          <w:p w14:paraId="7DE63D2D" w14:textId="77777777" w:rsidR="006455D6" w:rsidRPr="00A54D65" w:rsidRDefault="006455D6" w:rsidP="006455D6">
            <w:pPr>
              <w:keepNext/>
              <w:keepLines/>
              <w:spacing w:after="0"/>
              <w:jc w:val="center"/>
              <w:rPr>
                <w:ins w:id="15660" w:author="Reihaneh Malekafzaliardakani" w:date="2024-03-04T16:20: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04C5D379" w14:textId="77777777" w:rsidR="006455D6" w:rsidRPr="00A54D65" w:rsidRDefault="006455D6" w:rsidP="006455D6">
            <w:pPr>
              <w:keepNext/>
              <w:keepLines/>
              <w:spacing w:after="0"/>
              <w:jc w:val="center"/>
              <w:rPr>
                <w:ins w:id="15661" w:author="Reihaneh Malekafzaliardakani" w:date="2024-03-04T16:20: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44E80A1" w14:textId="3D81E182" w:rsidR="006455D6" w:rsidRPr="00A54D65" w:rsidRDefault="006455D6" w:rsidP="006455D6">
            <w:pPr>
              <w:keepNext/>
              <w:keepLines/>
              <w:spacing w:after="0"/>
              <w:jc w:val="center"/>
              <w:rPr>
                <w:ins w:id="15662" w:author="Reihaneh Malekafzaliardakani" w:date="2024-03-04T16:20:00Z"/>
                <w:rFonts w:ascii="Arial" w:hAnsi="Arial"/>
                <w:sz w:val="18"/>
              </w:rPr>
            </w:pPr>
            <w:ins w:id="15663" w:author="Reihaneh Malekafzaliardakani" w:date="2024-03-04T16:28:00Z">
              <w:r w:rsidRPr="00AE7509">
                <w:rPr>
                  <w:rFonts w:ascii="Arial" w:hAnsi="Arial" w:cs="Arial"/>
                  <w:sz w:val="18"/>
                  <w:szCs w:val="18"/>
                  <w:lang w:eastAsia="en-GB"/>
                </w:rPr>
                <w:t>n66</w:t>
              </w:r>
            </w:ins>
          </w:p>
        </w:tc>
        <w:tc>
          <w:tcPr>
            <w:tcW w:w="2958" w:type="dxa"/>
            <w:tcBorders>
              <w:top w:val="single" w:sz="4" w:space="0" w:color="auto"/>
              <w:left w:val="single" w:sz="4" w:space="0" w:color="auto"/>
              <w:bottom w:val="single" w:sz="4" w:space="0" w:color="auto"/>
              <w:right w:val="single" w:sz="4" w:space="0" w:color="auto"/>
            </w:tcBorders>
          </w:tcPr>
          <w:p w14:paraId="42A978C1" w14:textId="3AB507F3" w:rsidR="006455D6" w:rsidRPr="00A54D65" w:rsidRDefault="006455D6" w:rsidP="006455D6">
            <w:pPr>
              <w:keepNext/>
              <w:keepLines/>
              <w:spacing w:after="0"/>
              <w:jc w:val="center"/>
              <w:rPr>
                <w:ins w:id="15664" w:author="Reihaneh Malekafzaliardakani" w:date="2024-03-04T16:20:00Z"/>
                <w:rFonts w:ascii="Arial" w:hAnsi="Arial"/>
                <w:sz w:val="18"/>
              </w:rPr>
            </w:pPr>
            <w:ins w:id="15665" w:author="Reihaneh Malekafzaliardakani" w:date="2024-03-04T16:28:00Z">
              <w:r w:rsidRPr="00AE7509">
                <w:rPr>
                  <w:rFonts w:ascii="Arial" w:hAnsi="Arial" w:cs="Arial"/>
                  <w:color w:val="000000"/>
                  <w:sz w:val="18"/>
                  <w:szCs w:val="18"/>
                </w:rPr>
                <w:t>n</w:t>
              </w:r>
              <w:r>
                <w:rPr>
                  <w:rFonts w:ascii="Arial" w:hAnsi="Arial" w:cs="Arial"/>
                  <w:color w:val="000000"/>
                  <w:sz w:val="18"/>
                  <w:szCs w:val="18"/>
                </w:rPr>
                <w:t>71</w:t>
              </w:r>
              <w:r w:rsidRPr="00AE7509">
                <w:rPr>
                  <w:rFonts w:ascii="Arial" w:hAnsi="Arial" w:cs="Arial"/>
                  <w:color w:val="000000"/>
                  <w:sz w:val="18"/>
                  <w:szCs w:val="18"/>
                </w:rPr>
                <w:t xml:space="preserve"> channel bandwidths in Table 5.3.5-1</w:t>
              </w:r>
            </w:ins>
          </w:p>
        </w:tc>
        <w:tc>
          <w:tcPr>
            <w:tcW w:w="1785" w:type="dxa"/>
            <w:tcBorders>
              <w:top w:val="nil"/>
              <w:left w:val="single" w:sz="4" w:space="0" w:color="auto"/>
              <w:bottom w:val="nil"/>
              <w:right w:val="single" w:sz="4" w:space="0" w:color="auto"/>
            </w:tcBorders>
          </w:tcPr>
          <w:p w14:paraId="7A8A5CE6" w14:textId="77777777" w:rsidR="006455D6" w:rsidRPr="00A54D65" w:rsidRDefault="006455D6" w:rsidP="006455D6">
            <w:pPr>
              <w:keepNext/>
              <w:keepLines/>
              <w:spacing w:after="0"/>
              <w:jc w:val="center"/>
              <w:rPr>
                <w:ins w:id="15666" w:author="Reihaneh Malekafzaliardakani" w:date="2024-03-04T16:20:00Z"/>
                <w:rFonts w:ascii="Arial" w:eastAsia="SimSun" w:hAnsi="Arial"/>
                <w:sz w:val="18"/>
                <w:lang w:val="en-US" w:eastAsia="zh-CN" w:bidi="ar"/>
              </w:rPr>
            </w:pPr>
          </w:p>
        </w:tc>
      </w:tr>
      <w:tr w:rsidR="006455D6" w:rsidRPr="00A54D65" w14:paraId="0D6CB980" w14:textId="77777777" w:rsidTr="003A6A77">
        <w:trPr>
          <w:trHeight w:val="29"/>
          <w:ins w:id="15667" w:author="Reihaneh Malekafzaliardakani" w:date="2024-03-04T16:20:00Z"/>
        </w:trPr>
        <w:tc>
          <w:tcPr>
            <w:tcW w:w="1911" w:type="dxa"/>
            <w:tcBorders>
              <w:top w:val="nil"/>
              <w:left w:val="single" w:sz="4" w:space="0" w:color="auto"/>
              <w:bottom w:val="single" w:sz="4" w:space="0" w:color="auto"/>
              <w:right w:val="single" w:sz="4" w:space="0" w:color="auto"/>
            </w:tcBorders>
          </w:tcPr>
          <w:p w14:paraId="0907AAFD" w14:textId="77777777" w:rsidR="006455D6" w:rsidRPr="00A54D65" w:rsidRDefault="006455D6" w:rsidP="006455D6">
            <w:pPr>
              <w:keepNext/>
              <w:keepLines/>
              <w:spacing w:after="0"/>
              <w:jc w:val="center"/>
              <w:rPr>
                <w:ins w:id="15668" w:author="Reihaneh Malekafzaliardakani" w:date="2024-03-04T16:20:00Z"/>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06374E88" w14:textId="77777777" w:rsidR="006455D6" w:rsidRPr="00A54D65" w:rsidRDefault="006455D6" w:rsidP="006455D6">
            <w:pPr>
              <w:keepNext/>
              <w:keepLines/>
              <w:spacing w:after="0"/>
              <w:jc w:val="center"/>
              <w:rPr>
                <w:ins w:id="15669" w:author="Reihaneh Malekafzaliardakani" w:date="2024-03-04T16:20: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2CC67BD" w14:textId="4DFED94E" w:rsidR="006455D6" w:rsidRPr="00A54D65" w:rsidRDefault="006455D6" w:rsidP="006455D6">
            <w:pPr>
              <w:keepNext/>
              <w:keepLines/>
              <w:spacing w:after="0"/>
              <w:jc w:val="center"/>
              <w:rPr>
                <w:ins w:id="15670" w:author="Reihaneh Malekafzaliardakani" w:date="2024-03-04T16:20:00Z"/>
                <w:rFonts w:ascii="Arial" w:hAnsi="Arial"/>
                <w:sz w:val="18"/>
              </w:rPr>
            </w:pPr>
            <w:ins w:id="15671" w:author="Reihaneh Malekafzaliardakani" w:date="2024-03-04T16:28:00Z">
              <w:r w:rsidRPr="00AE7509">
                <w:rPr>
                  <w:rFonts w:ascii="Arial" w:hAnsi="Arial" w:cs="Arial"/>
                  <w:sz w:val="18"/>
                  <w:szCs w:val="18"/>
                  <w:lang w:eastAsia="en-GB"/>
                </w:rPr>
                <w:t>n</w:t>
              </w:r>
              <w:r w:rsidRPr="00AE7509">
                <w:rPr>
                  <w:rFonts w:ascii="Arial"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46B47734" w14:textId="44E371FB" w:rsidR="006455D6" w:rsidRPr="00A54D65" w:rsidRDefault="006455D6" w:rsidP="006455D6">
            <w:pPr>
              <w:keepNext/>
              <w:keepLines/>
              <w:spacing w:after="0"/>
              <w:jc w:val="center"/>
              <w:rPr>
                <w:ins w:id="15672" w:author="Reihaneh Malekafzaliardakani" w:date="2024-03-04T16:20:00Z"/>
                <w:rFonts w:ascii="Arial" w:hAnsi="Arial"/>
                <w:sz w:val="18"/>
              </w:rPr>
            </w:pPr>
            <w:ins w:id="15673" w:author="Reihaneh Malekafzaliardakani" w:date="2024-03-04T16:28:00Z">
              <w:r w:rsidRPr="00AE7509">
                <w:rPr>
                  <w:rFonts w:ascii="Arial" w:hAnsi="Arial" w:cs="Arial"/>
                  <w:color w:val="000000"/>
                  <w:sz w:val="18"/>
                  <w:szCs w:val="18"/>
                </w:rPr>
                <w:t>n77 channel bandwidths in Table 5.3.5-1</w:t>
              </w:r>
            </w:ins>
          </w:p>
        </w:tc>
        <w:tc>
          <w:tcPr>
            <w:tcW w:w="1785" w:type="dxa"/>
            <w:tcBorders>
              <w:top w:val="nil"/>
              <w:left w:val="single" w:sz="4" w:space="0" w:color="auto"/>
              <w:bottom w:val="single" w:sz="4" w:space="0" w:color="auto"/>
              <w:right w:val="single" w:sz="4" w:space="0" w:color="auto"/>
            </w:tcBorders>
          </w:tcPr>
          <w:p w14:paraId="144DF2EA" w14:textId="77777777" w:rsidR="006455D6" w:rsidRPr="00A54D65" w:rsidRDefault="006455D6" w:rsidP="006455D6">
            <w:pPr>
              <w:keepNext/>
              <w:keepLines/>
              <w:spacing w:after="0"/>
              <w:jc w:val="center"/>
              <w:rPr>
                <w:ins w:id="15674" w:author="Reihaneh Malekafzaliardakani" w:date="2024-03-04T16:20:00Z"/>
                <w:rFonts w:ascii="Arial" w:eastAsia="SimSun" w:hAnsi="Arial"/>
                <w:sz w:val="18"/>
                <w:lang w:val="en-US" w:eastAsia="zh-CN" w:bidi="ar"/>
              </w:rPr>
            </w:pPr>
          </w:p>
        </w:tc>
      </w:tr>
      <w:tr w:rsidR="00C20CBD" w:rsidRPr="00A54D65" w14:paraId="44EBC42C" w14:textId="77777777" w:rsidTr="00BC33D3">
        <w:trPr>
          <w:trHeight w:val="29"/>
          <w:ins w:id="15675" w:author="Reihaneh Malekafzaliardakani" w:date="2024-03-04T14:27:00Z"/>
        </w:trPr>
        <w:tc>
          <w:tcPr>
            <w:tcW w:w="1911" w:type="dxa"/>
            <w:tcBorders>
              <w:top w:val="single" w:sz="4" w:space="0" w:color="auto"/>
              <w:left w:val="single" w:sz="4" w:space="0" w:color="auto"/>
              <w:bottom w:val="nil"/>
              <w:right w:val="single" w:sz="4" w:space="0" w:color="auto"/>
            </w:tcBorders>
          </w:tcPr>
          <w:p w14:paraId="59BA22B2" w14:textId="77777777" w:rsidR="00C20CBD" w:rsidRPr="00A54D65" w:rsidRDefault="00C20CBD" w:rsidP="00BC33D3">
            <w:pPr>
              <w:keepNext/>
              <w:keepLines/>
              <w:spacing w:after="0"/>
              <w:jc w:val="center"/>
              <w:rPr>
                <w:ins w:id="15676" w:author="Reihaneh Malekafzaliardakani" w:date="2024-03-04T14:27:00Z"/>
                <w:rFonts w:ascii="Arial" w:eastAsia="SimSun" w:hAnsi="Arial"/>
                <w:sz w:val="18"/>
                <w:lang w:val="en-US" w:eastAsia="zh-CN" w:bidi="ar"/>
              </w:rPr>
            </w:pPr>
            <w:ins w:id="15677" w:author="Reihaneh Malekafzaliardakani" w:date="2024-03-04T14:27:00Z">
              <w:r w:rsidRPr="00A54D65">
                <w:rPr>
                  <w:rFonts w:ascii="Arial" w:eastAsia="MS Mincho" w:hAnsi="Arial"/>
                  <w:sz w:val="18"/>
                  <w:lang w:eastAsia="zh-CN"/>
                </w:rPr>
                <w:lastRenderedPageBreak/>
                <w:t>CA_n25A-n41C-n71A-n77A</w:t>
              </w:r>
            </w:ins>
          </w:p>
        </w:tc>
        <w:tc>
          <w:tcPr>
            <w:tcW w:w="2038" w:type="dxa"/>
            <w:tcBorders>
              <w:top w:val="single" w:sz="4" w:space="0" w:color="auto"/>
              <w:left w:val="single" w:sz="4" w:space="0" w:color="auto"/>
              <w:bottom w:val="nil"/>
              <w:right w:val="single" w:sz="4" w:space="0" w:color="auto"/>
            </w:tcBorders>
          </w:tcPr>
          <w:p w14:paraId="54D1E2C0" w14:textId="77777777" w:rsidR="00C20CBD" w:rsidRPr="00A54D65" w:rsidRDefault="00C20CBD" w:rsidP="00BC33D3">
            <w:pPr>
              <w:keepNext/>
              <w:keepLines/>
              <w:spacing w:after="0"/>
              <w:jc w:val="center"/>
              <w:rPr>
                <w:ins w:id="15678" w:author="Reihaneh Malekafzaliardakani" w:date="2024-03-04T14:27:00Z"/>
                <w:rFonts w:ascii="Arial" w:hAnsi="Arial"/>
                <w:sz w:val="18"/>
                <w:vertAlign w:val="superscript"/>
                <w:lang w:val="en-US" w:eastAsia="zh-CN"/>
              </w:rPr>
            </w:pPr>
            <w:ins w:id="15679" w:author="Reihaneh Malekafzaliardakani" w:date="2024-03-04T14:27:00Z">
              <w:r w:rsidRPr="00A54D65">
                <w:rPr>
                  <w:rFonts w:ascii="Arial" w:hAnsi="Arial"/>
                  <w:sz w:val="18"/>
                  <w:lang w:val="en-US" w:eastAsia="zh-CN"/>
                </w:rPr>
                <w:t>n41</w:t>
              </w:r>
              <w:r w:rsidRPr="00A54D65">
                <w:rPr>
                  <w:rFonts w:ascii="Arial" w:hAnsi="Arial"/>
                  <w:sz w:val="18"/>
                  <w:vertAlign w:val="superscript"/>
                  <w:lang w:val="en-US" w:eastAsia="zh-CN"/>
                </w:rPr>
                <w:t>5,6</w:t>
              </w:r>
            </w:ins>
          </w:p>
          <w:p w14:paraId="12F4C2A9" w14:textId="77777777" w:rsidR="00C20CBD" w:rsidRPr="00A54D65" w:rsidRDefault="00C20CBD" w:rsidP="00BC33D3">
            <w:pPr>
              <w:keepNext/>
              <w:keepLines/>
              <w:spacing w:after="0"/>
              <w:jc w:val="center"/>
              <w:rPr>
                <w:ins w:id="15680" w:author="Reihaneh Malekafzaliardakani" w:date="2024-03-04T14:27:00Z"/>
                <w:rFonts w:ascii="Arial" w:hAnsi="Arial"/>
                <w:sz w:val="18"/>
                <w:vertAlign w:val="superscript"/>
                <w:lang w:val="en-US" w:eastAsia="zh-CN"/>
              </w:rPr>
            </w:pPr>
            <w:ins w:id="15681" w:author="Reihaneh Malekafzaliardakani" w:date="2024-03-04T14:27:00Z">
              <w:r w:rsidRPr="00A54D65">
                <w:rPr>
                  <w:rFonts w:ascii="Arial" w:hAnsi="Arial"/>
                  <w:sz w:val="18"/>
                  <w:lang w:val="en-US" w:eastAsia="zh-CN"/>
                </w:rPr>
                <w:t>n77</w:t>
              </w:r>
              <w:r w:rsidRPr="00A54D65">
                <w:rPr>
                  <w:rFonts w:ascii="Arial" w:hAnsi="Arial"/>
                  <w:sz w:val="18"/>
                  <w:vertAlign w:val="superscript"/>
                  <w:lang w:val="en-US" w:eastAsia="zh-CN"/>
                </w:rPr>
                <w:t>5,6</w:t>
              </w:r>
            </w:ins>
          </w:p>
          <w:p w14:paraId="52DC77E1" w14:textId="77777777" w:rsidR="00C20CBD" w:rsidRPr="00A54D65" w:rsidRDefault="00C20CBD" w:rsidP="00BC33D3">
            <w:pPr>
              <w:keepNext/>
              <w:keepLines/>
              <w:spacing w:after="0"/>
              <w:jc w:val="center"/>
              <w:rPr>
                <w:ins w:id="15682" w:author="Reihaneh Malekafzaliardakani" w:date="2024-03-04T14:27:00Z"/>
                <w:rFonts w:ascii="Arial" w:hAnsi="Arial" w:cs="Arial"/>
                <w:sz w:val="18"/>
                <w:szCs w:val="18"/>
                <w:lang w:val="en-US" w:eastAsia="zh-CN"/>
              </w:rPr>
            </w:pPr>
            <w:ins w:id="15683" w:author="Reihaneh Malekafzaliardakani" w:date="2024-03-04T14:27:00Z">
              <w:r w:rsidRPr="00A54D65">
                <w:rPr>
                  <w:rFonts w:ascii="Arial" w:hAnsi="Arial" w:cs="Arial"/>
                  <w:sz w:val="18"/>
                  <w:szCs w:val="18"/>
                  <w:lang w:val="en-US" w:eastAsia="zh-CN"/>
                </w:rPr>
                <w:t>CA_n25A-n41A</w:t>
              </w:r>
              <w:r w:rsidRPr="00A54D65">
                <w:rPr>
                  <w:rFonts w:ascii="Arial" w:hAnsi="Arial"/>
                  <w:sz w:val="18"/>
                  <w:vertAlign w:val="superscript"/>
                  <w:lang w:val="en-US" w:eastAsia="zh-CN"/>
                </w:rPr>
                <w:t>5</w:t>
              </w:r>
            </w:ins>
          </w:p>
          <w:p w14:paraId="6EEFCC33" w14:textId="77777777" w:rsidR="00C20CBD" w:rsidRPr="00A54D65" w:rsidRDefault="00C20CBD" w:rsidP="00BC33D3">
            <w:pPr>
              <w:keepNext/>
              <w:keepLines/>
              <w:spacing w:after="0"/>
              <w:jc w:val="center"/>
              <w:rPr>
                <w:ins w:id="15684" w:author="Reihaneh Malekafzaliardakani" w:date="2024-03-04T14:27:00Z"/>
                <w:rFonts w:ascii="Arial" w:hAnsi="Arial" w:cs="Arial"/>
                <w:sz w:val="18"/>
                <w:szCs w:val="18"/>
                <w:lang w:val="en-US" w:eastAsia="zh-CN"/>
              </w:rPr>
            </w:pPr>
            <w:ins w:id="15685" w:author="Reihaneh Malekafzaliardakani" w:date="2024-03-04T14:27:00Z">
              <w:r w:rsidRPr="00A54D65">
                <w:rPr>
                  <w:rFonts w:ascii="Arial" w:hAnsi="Arial" w:cs="Arial"/>
                  <w:sz w:val="18"/>
                  <w:szCs w:val="18"/>
                  <w:lang w:val="en-US" w:eastAsia="zh-CN"/>
                </w:rPr>
                <w:t>CA_n25A-n71A</w:t>
              </w:r>
            </w:ins>
          </w:p>
          <w:p w14:paraId="0079BC17" w14:textId="77777777" w:rsidR="00C20CBD" w:rsidRPr="00A54D65" w:rsidRDefault="00C20CBD" w:rsidP="00BC33D3">
            <w:pPr>
              <w:keepNext/>
              <w:keepLines/>
              <w:spacing w:after="0"/>
              <w:jc w:val="center"/>
              <w:rPr>
                <w:ins w:id="15686" w:author="Reihaneh Malekafzaliardakani" w:date="2024-03-04T14:27:00Z"/>
                <w:rFonts w:ascii="Arial" w:hAnsi="Arial" w:cs="Arial"/>
                <w:sz w:val="18"/>
                <w:szCs w:val="18"/>
                <w:lang w:val="en-US" w:eastAsia="zh-CN"/>
              </w:rPr>
            </w:pPr>
            <w:ins w:id="15687" w:author="Reihaneh Malekafzaliardakani" w:date="2024-03-04T14:27:00Z">
              <w:r w:rsidRPr="00A54D65">
                <w:rPr>
                  <w:rFonts w:ascii="Arial" w:hAnsi="Arial" w:cs="Arial"/>
                  <w:sz w:val="18"/>
                  <w:szCs w:val="18"/>
                  <w:lang w:val="en-US" w:eastAsia="zh-CN"/>
                </w:rPr>
                <w:t>CA_n25A-n77A</w:t>
              </w:r>
              <w:r w:rsidRPr="00A54D65">
                <w:rPr>
                  <w:rFonts w:ascii="Arial" w:hAnsi="Arial"/>
                  <w:sz w:val="18"/>
                  <w:vertAlign w:val="superscript"/>
                  <w:lang w:val="en-US" w:eastAsia="zh-CN"/>
                </w:rPr>
                <w:t>5</w:t>
              </w:r>
            </w:ins>
          </w:p>
          <w:p w14:paraId="59315FB3" w14:textId="77777777" w:rsidR="00C20CBD" w:rsidRPr="00A54D65" w:rsidRDefault="00C20CBD" w:rsidP="00BC33D3">
            <w:pPr>
              <w:keepNext/>
              <w:keepLines/>
              <w:spacing w:after="0"/>
              <w:jc w:val="center"/>
              <w:rPr>
                <w:ins w:id="15688" w:author="Reihaneh Malekafzaliardakani" w:date="2024-03-04T14:27:00Z"/>
                <w:rFonts w:ascii="Arial" w:hAnsi="Arial" w:cs="Arial"/>
                <w:sz w:val="18"/>
                <w:szCs w:val="18"/>
                <w:lang w:val="en-US" w:eastAsia="zh-CN"/>
              </w:rPr>
            </w:pPr>
            <w:ins w:id="15689" w:author="Reihaneh Malekafzaliardakani" w:date="2024-03-04T14:27:00Z">
              <w:r w:rsidRPr="00A54D65">
                <w:rPr>
                  <w:rFonts w:ascii="Arial" w:hAnsi="Arial" w:cs="Arial"/>
                  <w:sz w:val="18"/>
                  <w:szCs w:val="18"/>
                  <w:lang w:val="en-US" w:eastAsia="zh-CN"/>
                </w:rPr>
                <w:t>CA_n41A-n71A</w:t>
              </w:r>
              <w:r w:rsidRPr="00A54D65">
                <w:rPr>
                  <w:rFonts w:ascii="Arial" w:hAnsi="Arial"/>
                  <w:sz w:val="18"/>
                  <w:vertAlign w:val="superscript"/>
                  <w:lang w:val="en-US" w:eastAsia="zh-CN"/>
                </w:rPr>
                <w:t>5</w:t>
              </w:r>
            </w:ins>
          </w:p>
          <w:p w14:paraId="56312959" w14:textId="77777777" w:rsidR="00C20CBD" w:rsidRPr="00A54D65" w:rsidRDefault="00C20CBD" w:rsidP="00BC33D3">
            <w:pPr>
              <w:keepNext/>
              <w:keepLines/>
              <w:spacing w:after="0"/>
              <w:jc w:val="center"/>
              <w:rPr>
                <w:ins w:id="15690" w:author="Reihaneh Malekafzaliardakani" w:date="2024-03-04T14:27:00Z"/>
                <w:rFonts w:ascii="Arial" w:hAnsi="Arial" w:cs="Arial"/>
                <w:sz w:val="18"/>
                <w:szCs w:val="18"/>
                <w:lang w:val="en-US" w:eastAsia="zh-CN"/>
              </w:rPr>
            </w:pPr>
            <w:ins w:id="15691" w:author="Reihaneh Malekafzaliardakani" w:date="2024-03-04T14:27:00Z">
              <w:r w:rsidRPr="00A54D65">
                <w:rPr>
                  <w:rFonts w:ascii="Arial" w:hAnsi="Arial" w:cs="Arial"/>
                  <w:sz w:val="18"/>
                  <w:szCs w:val="18"/>
                  <w:lang w:val="en-US" w:eastAsia="zh-CN"/>
                </w:rPr>
                <w:t>CA_n41A-n77A</w:t>
              </w:r>
              <w:r w:rsidRPr="00A54D65">
                <w:rPr>
                  <w:rFonts w:ascii="Arial" w:hAnsi="Arial"/>
                  <w:sz w:val="18"/>
                  <w:vertAlign w:val="superscript"/>
                  <w:lang w:val="en-US" w:eastAsia="zh-CN"/>
                </w:rPr>
                <w:t>5</w:t>
              </w:r>
            </w:ins>
          </w:p>
          <w:p w14:paraId="370C2009" w14:textId="77777777" w:rsidR="00C20CBD" w:rsidRPr="00A54D65" w:rsidRDefault="00C20CBD" w:rsidP="00BC33D3">
            <w:pPr>
              <w:keepNext/>
              <w:keepLines/>
              <w:spacing w:after="0"/>
              <w:jc w:val="center"/>
              <w:rPr>
                <w:ins w:id="15692" w:author="Reihaneh Malekafzaliardakani" w:date="2024-03-04T14:27:00Z"/>
                <w:rFonts w:ascii="Arial" w:hAnsi="Arial" w:cs="Arial"/>
                <w:sz w:val="18"/>
                <w:szCs w:val="18"/>
                <w:lang w:val="en-US" w:eastAsia="zh-CN"/>
              </w:rPr>
            </w:pPr>
            <w:ins w:id="15693" w:author="Reihaneh Malekafzaliardakani" w:date="2024-03-04T14:27:00Z">
              <w:r w:rsidRPr="00A54D65">
                <w:rPr>
                  <w:rFonts w:ascii="Arial" w:eastAsia="SimSun" w:hAnsi="Arial"/>
                  <w:sz w:val="18"/>
                  <w:lang w:val="en-US" w:eastAsia="zh-CN" w:bidi="ar"/>
                </w:rPr>
                <w:t>CA_n41C</w:t>
              </w:r>
              <w:r w:rsidRPr="00A54D65">
                <w:rPr>
                  <w:rFonts w:ascii="Arial" w:hAnsi="Arial"/>
                  <w:sz w:val="18"/>
                  <w:vertAlign w:val="superscript"/>
                  <w:lang w:val="en-US" w:eastAsia="zh-CN"/>
                </w:rPr>
                <w:t>5</w:t>
              </w:r>
            </w:ins>
          </w:p>
          <w:p w14:paraId="6735D7E7" w14:textId="77777777" w:rsidR="00C20CBD" w:rsidRPr="00A54D65" w:rsidRDefault="00C20CBD" w:rsidP="00BC33D3">
            <w:pPr>
              <w:keepNext/>
              <w:keepLines/>
              <w:spacing w:after="0"/>
              <w:jc w:val="center"/>
              <w:rPr>
                <w:ins w:id="15694" w:author="Reihaneh Malekafzaliardakani" w:date="2024-03-04T14:27:00Z"/>
                <w:rFonts w:ascii="Arial" w:eastAsia="SimSun" w:hAnsi="Arial"/>
                <w:sz w:val="18"/>
                <w:lang w:val="en-US" w:eastAsia="zh-CN"/>
              </w:rPr>
            </w:pPr>
            <w:ins w:id="15695" w:author="Reihaneh Malekafzaliardakani" w:date="2024-03-04T14:27:00Z">
              <w:r w:rsidRPr="00A54D65">
                <w:rPr>
                  <w:rFonts w:ascii="Arial" w:eastAsia="SimSun" w:hAnsi="Arial"/>
                  <w:sz w:val="18"/>
                  <w:lang w:val="en-US" w:eastAsia="zh-CN"/>
                </w:rPr>
                <w:t>CA_n71A-n77A</w:t>
              </w:r>
              <w:r w:rsidRPr="00A54D65">
                <w:rPr>
                  <w:rFonts w:ascii="Arial" w:eastAsia="SimSun"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17A8A292" w14:textId="77777777" w:rsidR="00C20CBD" w:rsidRPr="00A54D65" w:rsidRDefault="00C20CBD" w:rsidP="00BC33D3">
            <w:pPr>
              <w:keepNext/>
              <w:keepLines/>
              <w:spacing w:after="0"/>
              <w:jc w:val="center"/>
              <w:rPr>
                <w:ins w:id="15696" w:author="Reihaneh Malekafzaliardakani" w:date="2024-03-04T14:27:00Z"/>
                <w:rFonts w:ascii="Arial" w:eastAsia="SimSun" w:hAnsi="Arial"/>
                <w:sz w:val="18"/>
                <w:lang w:val="en-US" w:eastAsia="zh-CN" w:bidi="ar"/>
              </w:rPr>
            </w:pPr>
            <w:ins w:id="15697"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3B7172DC" w14:textId="77777777" w:rsidR="00C20CBD" w:rsidRPr="00A54D65" w:rsidRDefault="00C20CBD" w:rsidP="00BC33D3">
            <w:pPr>
              <w:keepNext/>
              <w:keepLines/>
              <w:spacing w:after="0"/>
              <w:jc w:val="center"/>
              <w:rPr>
                <w:ins w:id="15698" w:author="Reihaneh Malekafzaliardakani" w:date="2024-03-04T14:27:00Z"/>
                <w:rFonts w:ascii="Arial" w:eastAsia="SimSun" w:hAnsi="Arial"/>
                <w:sz w:val="18"/>
                <w:lang w:val="en-US" w:eastAsia="zh-CN" w:bidi="ar"/>
              </w:rPr>
            </w:pPr>
            <w:ins w:id="15699" w:author="Reihaneh Malekafzaliardakani" w:date="2024-03-04T14:27:00Z">
              <w:r w:rsidRPr="00A54D65">
                <w:rPr>
                  <w:rFonts w:ascii="Arial" w:eastAsia="SimSun"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0A504821" w14:textId="77777777" w:rsidR="00C20CBD" w:rsidRPr="00A54D65" w:rsidRDefault="00C20CBD" w:rsidP="00BC33D3">
            <w:pPr>
              <w:keepNext/>
              <w:keepLines/>
              <w:spacing w:after="0"/>
              <w:jc w:val="center"/>
              <w:rPr>
                <w:ins w:id="15700" w:author="Reihaneh Malekafzaliardakani" w:date="2024-03-04T14:27:00Z"/>
                <w:rFonts w:ascii="Arial" w:eastAsia="SimSun" w:hAnsi="Arial"/>
                <w:sz w:val="18"/>
                <w:lang w:val="en-US" w:eastAsia="zh-CN" w:bidi="ar"/>
              </w:rPr>
            </w:pPr>
            <w:ins w:id="15701" w:author="Reihaneh Malekafzaliardakani" w:date="2024-03-04T14:27:00Z">
              <w:r w:rsidRPr="00A54D65">
                <w:rPr>
                  <w:rFonts w:ascii="Arial" w:eastAsia="SimSun" w:hAnsi="Arial"/>
                  <w:sz w:val="18"/>
                  <w:lang w:val="en-US" w:eastAsia="zh-CN" w:bidi="ar"/>
                </w:rPr>
                <w:t>0</w:t>
              </w:r>
            </w:ins>
          </w:p>
        </w:tc>
      </w:tr>
      <w:tr w:rsidR="00C20CBD" w:rsidRPr="00A54D65" w14:paraId="7290B5B6" w14:textId="77777777" w:rsidTr="00BC33D3">
        <w:trPr>
          <w:trHeight w:val="29"/>
          <w:ins w:id="15702" w:author="Reihaneh Malekafzaliardakani" w:date="2024-03-04T14:27:00Z"/>
        </w:trPr>
        <w:tc>
          <w:tcPr>
            <w:tcW w:w="1911" w:type="dxa"/>
            <w:tcBorders>
              <w:top w:val="nil"/>
              <w:left w:val="single" w:sz="4" w:space="0" w:color="auto"/>
              <w:bottom w:val="nil"/>
              <w:right w:val="single" w:sz="4" w:space="0" w:color="auto"/>
            </w:tcBorders>
          </w:tcPr>
          <w:p w14:paraId="23D1AFF1" w14:textId="77777777" w:rsidR="00C20CBD" w:rsidRPr="00A54D65" w:rsidRDefault="00C20CBD" w:rsidP="00BC33D3">
            <w:pPr>
              <w:keepNext/>
              <w:keepLines/>
              <w:spacing w:after="0"/>
              <w:jc w:val="center"/>
              <w:rPr>
                <w:ins w:id="15703"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E576FDE" w14:textId="77777777" w:rsidR="00C20CBD" w:rsidRPr="00A54D65" w:rsidRDefault="00C20CBD" w:rsidP="00BC33D3">
            <w:pPr>
              <w:keepNext/>
              <w:keepLines/>
              <w:spacing w:after="0"/>
              <w:jc w:val="center"/>
              <w:rPr>
                <w:ins w:id="15704"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6B5DC8" w14:textId="77777777" w:rsidR="00C20CBD" w:rsidRPr="00A54D65" w:rsidRDefault="00C20CBD" w:rsidP="00BC33D3">
            <w:pPr>
              <w:keepNext/>
              <w:keepLines/>
              <w:spacing w:after="0"/>
              <w:jc w:val="center"/>
              <w:rPr>
                <w:ins w:id="15705" w:author="Reihaneh Malekafzaliardakani" w:date="2024-03-04T14:27:00Z"/>
                <w:rFonts w:ascii="Arial" w:eastAsia="SimSun" w:hAnsi="Arial"/>
                <w:sz w:val="18"/>
                <w:lang w:val="en-US" w:eastAsia="zh-CN" w:bidi="ar"/>
              </w:rPr>
            </w:pPr>
            <w:ins w:id="15706"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20F99C19" w14:textId="77777777" w:rsidR="00C20CBD" w:rsidRPr="00A54D65" w:rsidRDefault="00C20CBD" w:rsidP="00BC33D3">
            <w:pPr>
              <w:keepNext/>
              <w:keepLines/>
              <w:spacing w:after="0"/>
              <w:jc w:val="center"/>
              <w:rPr>
                <w:ins w:id="15707" w:author="Reihaneh Malekafzaliardakani" w:date="2024-03-04T14:27:00Z"/>
                <w:rFonts w:ascii="Arial" w:eastAsia="SimSun" w:hAnsi="Arial"/>
                <w:sz w:val="18"/>
                <w:lang w:val="en-US" w:eastAsia="zh-CN" w:bidi="ar"/>
              </w:rPr>
            </w:pPr>
            <w:ins w:id="15708" w:author="Reihaneh Malekafzaliardakani" w:date="2024-03-04T14:27:00Z">
              <w:r w:rsidRPr="00A54D65">
                <w:rPr>
                  <w:rFonts w:ascii="Arial" w:eastAsia="SimSun" w:hAnsi="Arial"/>
                  <w:sz w:val="18"/>
                  <w:szCs w:val="18"/>
                </w:rPr>
                <w:t>CA_n41C_BCS1</w:t>
              </w:r>
            </w:ins>
          </w:p>
        </w:tc>
        <w:tc>
          <w:tcPr>
            <w:tcW w:w="1785" w:type="dxa"/>
            <w:tcBorders>
              <w:top w:val="nil"/>
              <w:left w:val="single" w:sz="4" w:space="0" w:color="auto"/>
              <w:bottom w:val="nil"/>
              <w:right w:val="single" w:sz="4" w:space="0" w:color="auto"/>
            </w:tcBorders>
          </w:tcPr>
          <w:p w14:paraId="22E627C7" w14:textId="77777777" w:rsidR="00C20CBD" w:rsidRPr="00A54D65" w:rsidRDefault="00C20CBD" w:rsidP="00BC33D3">
            <w:pPr>
              <w:keepNext/>
              <w:keepLines/>
              <w:spacing w:after="0"/>
              <w:jc w:val="center"/>
              <w:rPr>
                <w:ins w:id="15709" w:author="Reihaneh Malekafzaliardakani" w:date="2024-03-04T14:27:00Z"/>
                <w:rFonts w:ascii="Arial" w:eastAsia="SimSun" w:hAnsi="Arial"/>
                <w:sz w:val="18"/>
                <w:lang w:val="en-US" w:eastAsia="zh-CN" w:bidi="ar"/>
              </w:rPr>
            </w:pPr>
          </w:p>
        </w:tc>
      </w:tr>
      <w:tr w:rsidR="00C20CBD" w:rsidRPr="00A54D65" w14:paraId="7946E5AD" w14:textId="77777777" w:rsidTr="00BC33D3">
        <w:trPr>
          <w:trHeight w:val="29"/>
          <w:ins w:id="15710" w:author="Reihaneh Malekafzaliardakani" w:date="2024-03-04T14:27:00Z"/>
        </w:trPr>
        <w:tc>
          <w:tcPr>
            <w:tcW w:w="1911" w:type="dxa"/>
            <w:tcBorders>
              <w:top w:val="nil"/>
              <w:left w:val="single" w:sz="4" w:space="0" w:color="auto"/>
              <w:bottom w:val="nil"/>
              <w:right w:val="single" w:sz="4" w:space="0" w:color="auto"/>
            </w:tcBorders>
          </w:tcPr>
          <w:p w14:paraId="3497FEB4" w14:textId="77777777" w:rsidR="00C20CBD" w:rsidRPr="00A54D65" w:rsidRDefault="00C20CBD" w:rsidP="00BC33D3">
            <w:pPr>
              <w:keepNext/>
              <w:keepLines/>
              <w:spacing w:after="0"/>
              <w:jc w:val="center"/>
              <w:rPr>
                <w:ins w:id="15711"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6131555" w14:textId="77777777" w:rsidR="00C20CBD" w:rsidRPr="00A54D65" w:rsidRDefault="00C20CBD" w:rsidP="00BC33D3">
            <w:pPr>
              <w:keepNext/>
              <w:keepLines/>
              <w:spacing w:after="0"/>
              <w:jc w:val="center"/>
              <w:rPr>
                <w:ins w:id="15712"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2644D4" w14:textId="77777777" w:rsidR="00C20CBD" w:rsidRPr="00A54D65" w:rsidRDefault="00C20CBD" w:rsidP="00BC33D3">
            <w:pPr>
              <w:keepNext/>
              <w:keepLines/>
              <w:spacing w:after="0"/>
              <w:jc w:val="center"/>
              <w:rPr>
                <w:ins w:id="15713" w:author="Reihaneh Malekafzaliardakani" w:date="2024-03-04T14:27:00Z"/>
                <w:rFonts w:ascii="Arial" w:eastAsia="SimSun" w:hAnsi="Arial"/>
                <w:sz w:val="18"/>
                <w:lang w:val="en-US" w:eastAsia="zh-CN" w:bidi="ar"/>
              </w:rPr>
            </w:pPr>
            <w:ins w:id="15714" w:author="Reihaneh Malekafzaliardakani" w:date="2024-03-04T14:27:00Z">
              <w:r w:rsidRPr="00A54D65">
                <w:rPr>
                  <w:rFonts w:ascii="Arial" w:eastAsia="SimSun" w:hAnsi="Arial" w:cs="Arial"/>
                  <w:sz w:val="18"/>
                  <w:szCs w:val="18"/>
                  <w:lang w:eastAsia="en-GB"/>
                </w:rPr>
                <w:t>n71</w:t>
              </w:r>
            </w:ins>
          </w:p>
        </w:tc>
        <w:tc>
          <w:tcPr>
            <w:tcW w:w="2958" w:type="dxa"/>
            <w:tcBorders>
              <w:top w:val="single" w:sz="4" w:space="0" w:color="auto"/>
              <w:left w:val="single" w:sz="4" w:space="0" w:color="auto"/>
              <w:bottom w:val="single" w:sz="4" w:space="0" w:color="auto"/>
              <w:right w:val="single" w:sz="4" w:space="0" w:color="auto"/>
            </w:tcBorders>
          </w:tcPr>
          <w:p w14:paraId="082B68E3" w14:textId="77777777" w:rsidR="00C20CBD" w:rsidRPr="00A54D65" w:rsidRDefault="00C20CBD" w:rsidP="00BC33D3">
            <w:pPr>
              <w:keepNext/>
              <w:keepLines/>
              <w:spacing w:after="0"/>
              <w:jc w:val="center"/>
              <w:rPr>
                <w:ins w:id="15715" w:author="Reihaneh Malekafzaliardakani" w:date="2024-03-04T14:27:00Z"/>
                <w:rFonts w:ascii="Arial" w:eastAsia="SimSun" w:hAnsi="Arial"/>
                <w:sz w:val="18"/>
                <w:lang w:val="en-US" w:eastAsia="zh-CN" w:bidi="ar"/>
              </w:rPr>
            </w:pPr>
            <w:ins w:id="15716" w:author="Reihaneh Malekafzaliardakani" w:date="2024-03-04T14:27:00Z">
              <w:r w:rsidRPr="00A54D65">
                <w:rPr>
                  <w:rFonts w:ascii="Arial" w:eastAsia="SimSun" w:hAnsi="Arial"/>
                  <w:sz w:val="18"/>
                  <w:lang w:val="en-US" w:eastAsia="zh-CN" w:bidi="ar"/>
                </w:rPr>
                <w:t>5, 10, 15, 20</w:t>
              </w:r>
            </w:ins>
          </w:p>
        </w:tc>
        <w:tc>
          <w:tcPr>
            <w:tcW w:w="1785" w:type="dxa"/>
            <w:tcBorders>
              <w:top w:val="nil"/>
              <w:left w:val="single" w:sz="4" w:space="0" w:color="auto"/>
              <w:bottom w:val="nil"/>
              <w:right w:val="single" w:sz="4" w:space="0" w:color="auto"/>
            </w:tcBorders>
          </w:tcPr>
          <w:p w14:paraId="04638736" w14:textId="77777777" w:rsidR="00C20CBD" w:rsidRPr="00A54D65" w:rsidRDefault="00C20CBD" w:rsidP="00BC33D3">
            <w:pPr>
              <w:keepNext/>
              <w:keepLines/>
              <w:spacing w:after="0"/>
              <w:jc w:val="center"/>
              <w:rPr>
                <w:ins w:id="15717" w:author="Reihaneh Malekafzaliardakani" w:date="2024-03-04T14:27:00Z"/>
                <w:rFonts w:ascii="Arial" w:eastAsia="SimSun" w:hAnsi="Arial"/>
                <w:sz w:val="18"/>
                <w:lang w:val="en-US" w:eastAsia="zh-CN" w:bidi="ar"/>
              </w:rPr>
            </w:pPr>
          </w:p>
        </w:tc>
      </w:tr>
      <w:tr w:rsidR="00C20CBD" w:rsidRPr="00A54D65" w14:paraId="7A473F73" w14:textId="77777777" w:rsidTr="00BC33D3">
        <w:trPr>
          <w:trHeight w:val="29"/>
          <w:ins w:id="15718" w:author="Reihaneh Malekafzaliardakani" w:date="2024-03-04T14:27:00Z"/>
        </w:trPr>
        <w:tc>
          <w:tcPr>
            <w:tcW w:w="1911" w:type="dxa"/>
            <w:tcBorders>
              <w:top w:val="nil"/>
              <w:left w:val="single" w:sz="4" w:space="0" w:color="auto"/>
              <w:bottom w:val="nil"/>
              <w:right w:val="single" w:sz="4" w:space="0" w:color="auto"/>
            </w:tcBorders>
          </w:tcPr>
          <w:p w14:paraId="2FE60D7E" w14:textId="77777777" w:rsidR="00C20CBD" w:rsidRPr="00A54D65" w:rsidRDefault="00C20CBD" w:rsidP="00BC33D3">
            <w:pPr>
              <w:keepNext/>
              <w:keepLines/>
              <w:spacing w:after="0"/>
              <w:jc w:val="center"/>
              <w:rPr>
                <w:ins w:id="15719"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27A06721" w14:textId="77777777" w:rsidR="00C20CBD" w:rsidRPr="00A54D65" w:rsidRDefault="00C20CBD" w:rsidP="00BC33D3">
            <w:pPr>
              <w:keepNext/>
              <w:keepLines/>
              <w:spacing w:after="0"/>
              <w:jc w:val="center"/>
              <w:rPr>
                <w:ins w:id="15720"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A113FC" w14:textId="77777777" w:rsidR="00C20CBD" w:rsidRPr="00A54D65" w:rsidRDefault="00C20CBD" w:rsidP="00BC33D3">
            <w:pPr>
              <w:keepNext/>
              <w:keepLines/>
              <w:spacing w:after="0"/>
              <w:jc w:val="center"/>
              <w:rPr>
                <w:ins w:id="15721" w:author="Reihaneh Malekafzaliardakani" w:date="2024-03-04T14:27:00Z"/>
                <w:rFonts w:ascii="Arial" w:eastAsia="SimSun" w:hAnsi="Arial"/>
                <w:sz w:val="18"/>
                <w:lang w:val="en-US" w:eastAsia="zh-CN" w:bidi="ar"/>
              </w:rPr>
            </w:pPr>
            <w:ins w:id="15722"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718890D2" w14:textId="77777777" w:rsidR="00C20CBD" w:rsidRPr="00A54D65" w:rsidRDefault="00C20CBD" w:rsidP="00BC33D3">
            <w:pPr>
              <w:keepNext/>
              <w:keepLines/>
              <w:spacing w:after="0"/>
              <w:jc w:val="center"/>
              <w:rPr>
                <w:ins w:id="15723" w:author="Reihaneh Malekafzaliardakani" w:date="2024-03-04T14:27:00Z"/>
                <w:rFonts w:ascii="Arial" w:eastAsia="SimSun" w:hAnsi="Arial"/>
                <w:sz w:val="18"/>
                <w:lang w:val="en-US" w:eastAsia="zh-CN" w:bidi="ar"/>
              </w:rPr>
            </w:pPr>
            <w:ins w:id="15724"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1F28C62C" w14:textId="77777777" w:rsidR="00C20CBD" w:rsidRPr="00A54D65" w:rsidRDefault="00C20CBD" w:rsidP="00BC33D3">
            <w:pPr>
              <w:keepNext/>
              <w:keepLines/>
              <w:spacing w:after="0"/>
              <w:jc w:val="center"/>
              <w:rPr>
                <w:ins w:id="15725" w:author="Reihaneh Malekafzaliardakani" w:date="2024-03-04T14:27:00Z"/>
                <w:rFonts w:ascii="Arial" w:eastAsia="SimSun" w:hAnsi="Arial"/>
                <w:sz w:val="18"/>
                <w:lang w:val="en-US" w:eastAsia="zh-CN" w:bidi="ar"/>
              </w:rPr>
            </w:pPr>
          </w:p>
        </w:tc>
      </w:tr>
      <w:tr w:rsidR="00C20CBD" w:rsidRPr="00A54D65" w14:paraId="61833FDD" w14:textId="77777777" w:rsidTr="00BC33D3">
        <w:trPr>
          <w:trHeight w:val="29"/>
          <w:ins w:id="15726" w:author="Reihaneh Malekafzaliardakani" w:date="2024-03-04T14:27:00Z"/>
        </w:trPr>
        <w:tc>
          <w:tcPr>
            <w:tcW w:w="1911" w:type="dxa"/>
            <w:tcBorders>
              <w:top w:val="nil"/>
              <w:left w:val="single" w:sz="4" w:space="0" w:color="auto"/>
              <w:bottom w:val="nil"/>
              <w:right w:val="single" w:sz="4" w:space="0" w:color="auto"/>
            </w:tcBorders>
          </w:tcPr>
          <w:p w14:paraId="1A5A2B32" w14:textId="77777777" w:rsidR="00C20CBD" w:rsidRPr="00A54D65" w:rsidRDefault="00C20CBD" w:rsidP="00BC33D3">
            <w:pPr>
              <w:keepNext/>
              <w:keepLines/>
              <w:spacing w:after="0"/>
              <w:jc w:val="center"/>
              <w:rPr>
                <w:ins w:id="15727" w:author="Reihaneh Malekafzaliardakani" w:date="2024-03-04T14:27: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037DFEE" w14:textId="77777777" w:rsidR="00C20CBD" w:rsidRPr="00A54D65" w:rsidRDefault="00C20CBD" w:rsidP="00BC33D3">
            <w:pPr>
              <w:keepNext/>
              <w:keepLines/>
              <w:spacing w:after="0"/>
              <w:jc w:val="center"/>
              <w:rPr>
                <w:ins w:id="15728"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965ADE" w14:textId="77777777" w:rsidR="00C20CBD" w:rsidRPr="00A54D65" w:rsidRDefault="00C20CBD" w:rsidP="00BC33D3">
            <w:pPr>
              <w:keepNext/>
              <w:keepLines/>
              <w:spacing w:after="0"/>
              <w:jc w:val="center"/>
              <w:rPr>
                <w:ins w:id="15729" w:author="Reihaneh Malekafzaliardakani" w:date="2024-03-04T14:27:00Z"/>
                <w:rFonts w:ascii="Arial" w:eastAsia="SimSun" w:hAnsi="Arial" w:cs="Arial"/>
                <w:sz w:val="18"/>
                <w:szCs w:val="18"/>
                <w:lang w:eastAsia="en-GB"/>
              </w:rPr>
            </w:pPr>
            <w:ins w:id="15730"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0528D357" w14:textId="77777777" w:rsidR="00C20CBD" w:rsidRPr="00A54D65" w:rsidRDefault="00C20CBD" w:rsidP="00BC33D3">
            <w:pPr>
              <w:keepNext/>
              <w:keepLines/>
              <w:spacing w:after="0"/>
              <w:jc w:val="center"/>
              <w:rPr>
                <w:ins w:id="15731" w:author="Reihaneh Malekafzaliardakani" w:date="2024-03-04T14:27:00Z"/>
                <w:rFonts w:ascii="Arial" w:eastAsia="SimSun" w:hAnsi="Arial"/>
                <w:sz w:val="18"/>
                <w:lang w:val="en-US" w:eastAsia="zh-CN" w:bidi="ar"/>
              </w:rPr>
            </w:pPr>
            <w:ins w:id="15732" w:author="Reihaneh Malekafzaliardakani" w:date="2024-03-04T14:27:00Z">
              <w:r w:rsidRPr="00A54D65">
                <w:rPr>
                  <w:rFonts w:ascii="Arial" w:eastAsia="SimSun" w:hAnsi="Arial" w:cs="Arial"/>
                  <w:color w:val="000000"/>
                  <w:sz w:val="18"/>
                  <w:szCs w:val="18"/>
                </w:rPr>
                <w:t>n25 channel bandwidths in Table 5.3.5-1</w:t>
              </w:r>
            </w:ins>
          </w:p>
        </w:tc>
        <w:tc>
          <w:tcPr>
            <w:tcW w:w="1785" w:type="dxa"/>
            <w:tcBorders>
              <w:top w:val="nil"/>
              <w:left w:val="single" w:sz="4" w:space="0" w:color="auto"/>
              <w:bottom w:val="single" w:sz="4" w:space="0" w:color="FFFFFF" w:themeColor="background1"/>
              <w:right w:val="single" w:sz="4" w:space="0" w:color="auto"/>
            </w:tcBorders>
          </w:tcPr>
          <w:p w14:paraId="0A40582C" w14:textId="77777777" w:rsidR="00C20CBD" w:rsidRPr="00A54D65" w:rsidRDefault="00C20CBD" w:rsidP="00BC33D3">
            <w:pPr>
              <w:keepNext/>
              <w:keepLines/>
              <w:spacing w:after="0"/>
              <w:jc w:val="center"/>
              <w:rPr>
                <w:ins w:id="15733" w:author="Reihaneh Malekafzaliardakani" w:date="2024-03-04T14:27:00Z"/>
                <w:rFonts w:ascii="Arial" w:eastAsia="SimSun" w:hAnsi="Arial"/>
                <w:sz w:val="18"/>
                <w:lang w:val="en-US" w:eastAsia="zh-CN" w:bidi="ar"/>
              </w:rPr>
            </w:pPr>
            <w:ins w:id="15734" w:author="Reihaneh Malekafzaliardakani" w:date="2024-03-04T14:27:00Z">
              <w:r w:rsidRPr="00A54D65">
                <w:rPr>
                  <w:rFonts w:ascii="Arial" w:eastAsia="SimSun" w:hAnsi="Arial"/>
                  <w:sz w:val="18"/>
                  <w:lang w:val="en-US" w:eastAsia="zh-CN"/>
                </w:rPr>
                <w:t>4 and 5</w:t>
              </w:r>
            </w:ins>
          </w:p>
        </w:tc>
      </w:tr>
      <w:tr w:rsidR="00C20CBD" w:rsidRPr="00A54D65" w14:paraId="174F73CB" w14:textId="77777777" w:rsidTr="00BC33D3">
        <w:trPr>
          <w:trHeight w:val="29"/>
          <w:ins w:id="15735" w:author="Reihaneh Malekafzaliardakani" w:date="2024-03-04T14:27:00Z"/>
        </w:trPr>
        <w:tc>
          <w:tcPr>
            <w:tcW w:w="1911" w:type="dxa"/>
            <w:tcBorders>
              <w:top w:val="nil"/>
              <w:left w:val="single" w:sz="4" w:space="0" w:color="auto"/>
              <w:bottom w:val="nil"/>
              <w:right w:val="single" w:sz="4" w:space="0" w:color="auto"/>
            </w:tcBorders>
          </w:tcPr>
          <w:p w14:paraId="0335DDC0" w14:textId="77777777" w:rsidR="00C20CBD" w:rsidRPr="00A54D65" w:rsidRDefault="00C20CBD" w:rsidP="00BC33D3">
            <w:pPr>
              <w:keepNext/>
              <w:keepLines/>
              <w:spacing w:after="0"/>
              <w:jc w:val="center"/>
              <w:rPr>
                <w:ins w:id="15736" w:author="Reihaneh Malekafzaliardakani" w:date="2024-03-04T14:27: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488C7C5" w14:textId="77777777" w:rsidR="00C20CBD" w:rsidRPr="00A54D65" w:rsidRDefault="00C20CBD" w:rsidP="00BC33D3">
            <w:pPr>
              <w:keepNext/>
              <w:keepLines/>
              <w:spacing w:after="0"/>
              <w:jc w:val="center"/>
              <w:rPr>
                <w:ins w:id="15737"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64B32C" w14:textId="77777777" w:rsidR="00C20CBD" w:rsidRPr="00A54D65" w:rsidRDefault="00C20CBD" w:rsidP="00BC33D3">
            <w:pPr>
              <w:keepNext/>
              <w:keepLines/>
              <w:spacing w:after="0"/>
              <w:jc w:val="center"/>
              <w:rPr>
                <w:ins w:id="15738" w:author="Reihaneh Malekafzaliardakani" w:date="2024-03-04T14:27:00Z"/>
                <w:rFonts w:ascii="Arial" w:eastAsia="SimSun" w:hAnsi="Arial" w:cs="Arial"/>
                <w:sz w:val="18"/>
                <w:szCs w:val="18"/>
                <w:lang w:eastAsia="en-GB"/>
              </w:rPr>
            </w:pPr>
            <w:ins w:id="15739"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083A9154" w14:textId="77777777" w:rsidR="00C20CBD" w:rsidRPr="00A54D65" w:rsidRDefault="00C20CBD" w:rsidP="00BC33D3">
            <w:pPr>
              <w:keepNext/>
              <w:keepLines/>
              <w:spacing w:after="0"/>
              <w:jc w:val="center"/>
              <w:rPr>
                <w:ins w:id="15740" w:author="Reihaneh Malekafzaliardakani" w:date="2024-03-04T14:27:00Z"/>
                <w:rFonts w:ascii="Arial" w:eastAsia="SimSun" w:hAnsi="Arial"/>
                <w:sz w:val="18"/>
                <w:lang w:val="en-US" w:eastAsia="zh-CN" w:bidi="ar"/>
              </w:rPr>
            </w:pPr>
            <w:ins w:id="15741" w:author="Reihaneh Malekafzaliardakani" w:date="2024-03-04T14:27:00Z">
              <w:r w:rsidRPr="00A54D65">
                <w:rPr>
                  <w:rFonts w:ascii="Arial" w:eastAsia="SimSun" w:hAnsi="Arial"/>
                  <w:sz w:val="18"/>
                  <w:szCs w:val="18"/>
                </w:rPr>
                <w:t>CA_n41C_BCS 4 and 5</w:t>
              </w:r>
              <w:r w:rsidRPr="00A54D65">
                <w:rPr>
                  <w:rFonts w:ascii="Arial" w:eastAsia="SimSun" w:hAnsi="Arial"/>
                  <w:sz w:val="18"/>
                </w:rPr>
                <w:t xml:space="preserve"> </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9E5FE09" w14:textId="77777777" w:rsidR="00C20CBD" w:rsidRPr="00A54D65" w:rsidRDefault="00C20CBD" w:rsidP="00BC33D3">
            <w:pPr>
              <w:keepNext/>
              <w:keepLines/>
              <w:spacing w:after="0"/>
              <w:jc w:val="center"/>
              <w:rPr>
                <w:ins w:id="15742" w:author="Reihaneh Malekafzaliardakani" w:date="2024-03-04T14:27:00Z"/>
                <w:rFonts w:ascii="Arial" w:eastAsia="SimSun" w:hAnsi="Arial"/>
                <w:sz w:val="18"/>
                <w:lang w:val="en-US" w:eastAsia="zh-CN" w:bidi="ar"/>
              </w:rPr>
            </w:pPr>
          </w:p>
        </w:tc>
      </w:tr>
      <w:tr w:rsidR="00C20CBD" w:rsidRPr="00A54D65" w14:paraId="1DC75104" w14:textId="77777777" w:rsidTr="00BC33D3">
        <w:trPr>
          <w:trHeight w:val="29"/>
          <w:ins w:id="15743" w:author="Reihaneh Malekafzaliardakani" w:date="2024-03-04T14:27:00Z"/>
        </w:trPr>
        <w:tc>
          <w:tcPr>
            <w:tcW w:w="1911" w:type="dxa"/>
            <w:tcBorders>
              <w:top w:val="nil"/>
              <w:left w:val="single" w:sz="4" w:space="0" w:color="auto"/>
              <w:bottom w:val="nil"/>
              <w:right w:val="single" w:sz="4" w:space="0" w:color="auto"/>
            </w:tcBorders>
          </w:tcPr>
          <w:p w14:paraId="5E19E206" w14:textId="77777777" w:rsidR="00C20CBD" w:rsidRPr="00A54D65" w:rsidRDefault="00C20CBD" w:rsidP="00BC33D3">
            <w:pPr>
              <w:keepNext/>
              <w:keepLines/>
              <w:spacing w:after="0"/>
              <w:jc w:val="center"/>
              <w:rPr>
                <w:ins w:id="15744" w:author="Reihaneh Malekafzaliardakani" w:date="2024-03-04T14:27: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200F1A0" w14:textId="77777777" w:rsidR="00C20CBD" w:rsidRPr="00A54D65" w:rsidRDefault="00C20CBD" w:rsidP="00BC33D3">
            <w:pPr>
              <w:keepNext/>
              <w:keepLines/>
              <w:spacing w:after="0"/>
              <w:jc w:val="center"/>
              <w:rPr>
                <w:ins w:id="15745"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423AC1" w14:textId="77777777" w:rsidR="00C20CBD" w:rsidRPr="00A54D65" w:rsidRDefault="00C20CBD" w:rsidP="00BC33D3">
            <w:pPr>
              <w:keepNext/>
              <w:keepLines/>
              <w:spacing w:after="0"/>
              <w:jc w:val="center"/>
              <w:rPr>
                <w:ins w:id="15746" w:author="Reihaneh Malekafzaliardakani" w:date="2024-03-04T14:27:00Z"/>
                <w:rFonts w:ascii="Arial" w:eastAsia="SimSun" w:hAnsi="Arial" w:cs="Arial"/>
                <w:sz w:val="18"/>
                <w:szCs w:val="18"/>
                <w:lang w:eastAsia="en-GB"/>
              </w:rPr>
            </w:pPr>
            <w:ins w:id="15747" w:author="Reihaneh Malekafzaliardakani" w:date="2024-03-04T14:27:00Z">
              <w:r w:rsidRPr="00A54D65">
                <w:rPr>
                  <w:rFonts w:ascii="Arial" w:eastAsia="SimSun" w:hAnsi="Arial" w:cs="Arial"/>
                  <w:sz w:val="18"/>
                  <w:szCs w:val="18"/>
                  <w:lang w:eastAsia="en-GB"/>
                </w:rPr>
                <w:t>n71</w:t>
              </w:r>
            </w:ins>
          </w:p>
        </w:tc>
        <w:tc>
          <w:tcPr>
            <w:tcW w:w="2958" w:type="dxa"/>
            <w:tcBorders>
              <w:top w:val="single" w:sz="4" w:space="0" w:color="auto"/>
              <w:left w:val="single" w:sz="4" w:space="0" w:color="auto"/>
              <w:bottom w:val="single" w:sz="4" w:space="0" w:color="auto"/>
              <w:right w:val="single" w:sz="4" w:space="0" w:color="auto"/>
            </w:tcBorders>
          </w:tcPr>
          <w:p w14:paraId="1CD4B75C" w14:textId="77777777" w:rsidR="00C20CBD" w:rsidRPr="00A54D65" w:rsidRDefault="00C20CBD" w:rsidP="00BC33D3">
            <w:pPr>
              <w:keepNext/>
              <w:keepLines/>
              <w:spacing w:after="0"/>
              <w:jc w:val="center"/>
              <w:rPr>
                <w:ins w:id="15748" w:author="Reihaneh Malekafzaliardakani" w:date="2024-03-04T14:27:00Z"/>
                <w:rFonts w:ascii="Arial" w:eastAsia="SimSun" w:hAnsi="Arial"/>
                <w:sz w:val="18"/>
                <w:lang w:val="en-US" w:eastAsia="zh-CN" w:bidi="ar"/>
              </w:rPr>
            </w:pPr>
            <w:ins w:id="15749" w:author="Reihaneh Malekafzaliardakani" w:date="2024-03-04T14:27:00Z">
              <w:r w:rsidRPr="00A54D65">
                <w:rPr>
                  <w:rFonts w:ascii="Arial" w:eastAsia="SimSun" w:hAnsi="Arial" w:cs="Arial"/>
                  <w:color w:val="000000"/>
                  <w:sz w:val="18"/>
                  <w:szCs w:val="18"/>
                </w:rPr>
                <w:t>n71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78B1592" w14:textId="77777777" w:rsidR="00C20CBD" w:rsidRPr="00A54D65" w:rsidRDefault="00C20CBD" w:rsidP="00BC33D3">
            <w:pPr>
              <w:keepNext/>
              <w:keepLines/>
              <w:spacing w:after="0"/>
              <w:jc w:val="center"/>
              <w:rPr>
                <w:ins w:id="15750" w:author="Reihaneh Malekafzaliardakani" w:date="2024-03-04T14:27:00Z"/>
                <w:rFonts w:ascii="Arial" w:eastAsia="SimSun" w:hAnsi="Arial"/>
                <w:sz w:val="18"/>
                <w:lang w:val="en-US" w:eastAsia="zh-CN" w:bidi="ar"/>
              </w:rPr>
            </w:pPr>
          </w:p>
        </w:tc>
      </w:tr>
      <w:tr w:rsidR="00C20CBD" w:rsidRPr="00A54D65" w14:paraId="1E86F742" w14:textId="77777777" w:rsidTr="00153699">
        <w:trPr>
          <w:trHeight w:val="29"/>
          <w:ins w:id="15751" w:author="Reihaneh Malekafzaliardakani" w:date="2024-03-04T14:27:00Z"/>
        </w:trPr>
        <w:tc>
          <w:tcPr>
            <w:tcW w:w="1911" w:type="dxa"/>
            <w:tcBorders>
              <w:top w:val="nil"/>
              <w:left w:val="single" w:sz="4" w:space="0" w:color="auto"/>
              <w:bottom w:val="single" w:sz="4" w:space="0" w:color="auto"/>
              <w:right w:val="single" w:sz="4" w:space="0" w:color="auto"/>
            </w:tcBorders>
          </w:tcPr>
          <w:p w14:paraId="027BCB2B" w14:textId="77777777" w:rsidR="00C20CBD" w:rsidRPr="00A54D65" w:rsidRDefault="00C20CBD" w:rsidP="00BC33D3">
            <w:pPr>
              <w:keepNext/>
              <w:keepLines/>
              <w:spacing w:after="0"/>
              <w:jc w:val="center"/>
              <w:rPr>
                <w:ins w:id="15752" w:author="Reihaneh Malekafzaliardakani" w:date="2024-03-04T14:27: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22DD363" w14:textId="77777777" w:rsidR="00C20CBD" w:rsidRPr="00A54D65" w:rsidRDefault="00C20CBD" w:rsidP="00BC33D3">
            <w:pPr>
              <w:keepNext/>
              <w:keepLines/>
              <w:spacing w:after="0"/>
              <w:jc w:val="center"/>
              <w:rPr>
                <w:ins w:id="15753"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136199" w14:textId="77777777" w:rsidR="00C20CBD" w:rsidRPr="00A54D65" w:rsidRDefault="00C20CBD" w:rsidP="00BC33D3">
            <w:pPr>
              <w:keepNext/>
              <w:keepLines/>
              <w:spacing w:after="0"/>
              <w:jc w:val="center"/>
              <w:rPr>
                <w:ins w:id="15754" w:author="Reihaneh Malekafzaliardakani" w:date="2024-03-04T14:27:00Z"/>
                <w:rFonts w:ascii="Arial" w:eastAsia="SimSun" w:hAnsi="Arial" w:cs="Arial"/>
                <w:sz w:val="18"/>
                <w:szCs w:val="18"/>
                <w:lang w:eastAsia="en-GB"/>
              </w:rPr>
            </w:pPr>
            <w:ins w:id="15755"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6993F2E3" w14:textId="77777777" w:rsidR="00C20CBD" w:rsidRPr="00A54D65" w:rsidRDefault="00C20CBD" w:rsidP="00BC33D3">
            <w:pPr>
              <w:keepNext/>
              <w:keepLines/>
              <w:spacing w:after="0"/>
              <w:jc w:val="center"/>
              <w:rPr>
                <w:ins w:id="15756" w:author="Reihaneh Malekafzaliardakani" w:date="2024-03-04T14:27:00Z"/>
                <w:rFonts w:ascii="Arial" w:eastAsia="SimSun" w:hAnsi="Arial"/>
                <w:sz w:val="18"/>
                <w:lang w:val="en-US" w:eastAsia="zh-CN" w:bidi="ar"/>
              </w:rPr>
            </w:pPr>
            <w:ins w:id="15757" w:author="Reihaneh Malekafzaliardakani" w:date="2024-03-04T14:27:00Z">
              <w:r w:rsidRPr="00A54D65">
                <w:rPr>
                  <w:rFonts w:ascii="Arial" w:eastAsia="SimSun" w:hAnsi="Arial" w:cs="Arial"/>
                  <w:color w:val="000000"/>
                  <w:sz w:val="18"/>
                  <w:szCs w:val="18"/>
                </w:rPr>
                <w:t>n77 channel bandwidths in Table 5.3.5-1</w:t>
              </w:r>
            </w:ins>
          </w:p>
        </w:tc>
        <w:tc>
          <w:tcPr>
            <w:tcW w:w="1785" w:type="dxa"/>
            <w:tcBorders>
              <w:top w:val="single" w:sz="4" w:space="0" w:color="FFFFFF" w:themeColor="background1"/>
              <w:left w:val="single" w:sz="4" w:space="0" w:color="auto"/>
              <w:bottom w:val="single" w:sz="4" w:space="0" w:color="auto"/>
              <w:right w:val="single" w:sz="4" w:space="0" w:color="auto"/>
            </w:tcBorders>
          </w:tcPr>
          <w:p w14:paraId="6BD9D32B" w14:textId="77777777" w:rsidR="00C20CBD" w:rsidRPr="00A54D65" w:rsidRDefault="00C20CBD" w:rsidP="00BC33D3">
            <w:pPr>
              <w:keepNext/>
              <w:keepLines/>
              <w:spacing w:after="0"/>
              <w:jc w:val="center"/>
              <w:rPr>
                <w:ins w:id="15758" w:author="Reihaneh Malekafzaliardakani" w:date="2024-03-04T14:27:00Z"/>
                <w:rFonts w:ascii="Arial" w:eastAsia="SimSun" w:hAnsi="Arial"/>
                <w:sz w:val="18"/>
                <w:lang w:val="en-US" w:eastAsia="zh-CN" w:bidi="ar"/>
              </w:rPr>
            </w:pPr>
          </w:p>
        </w:tc>
      </w:tr>
      <w:tr w:rsidR="00153699" w:rsidRPr="00A54D65" w14:paraId="41D9B56D" w14:textId="77777777" w:rsidTr="00BC33D3">
        <w:trPr>
          <w:trHeight w:val="29"/>
          <w:ins w:id="15759" w:author="Reihaneh Malekafzaliardakani" w:date="2024-03-04T16:30:00Z"/>
        </w:trPr>
        <w:tc>
          <w:tcPr>
            <w:tcW w:w="1911" w:type="dxa"/>
            <w:tcBorders>
              <w:top w:val="single" w:sz="4" w:space="0" w:color="auto"/>
              <w:left w:val="single" w:sz="4" w:space="0" w:color="auto"/>
              <w:bottom w:val="nil"/>
              <w:right w:val="single" w:sz="4" w:space="0" w:color="auto"/>
            </w:tcBorders>
          </w:tcPr>
          <w:p w14:paraId="258BF823" w14:textId="51756DD5" w:rsidR="00153699" w:rsidRPr="00A54D65" w:rsidRDefault="00153699" w:rsidP="00153699">
            <w:pPr>
              <w:keepNext/>
              <w:keepLines/>
              <w:spacing w:after="0"/>
              <w:jc w:val="center"/>
              <w:rPr>
                <w:ins w:id="15760" w:author="Reihaneh Malekafzaliardakani" w:date="2024-03-04T16:30:00Z"/>
                <w:rFonts w:ascii="Arial" w:hAnsi="Arial"/>
                <w:sz w:val="18"/>
              </w:rPr>
            </w:pPr>
            <w:ins w:id="15761" w:author="Reihaneh Malekafzaliardakani" w:date="2024-03-04T16:30:00Z">
              <w:r w:rsidRPr="00D703B4">
                <w:rPr>
                  <w:rFonts w:ascii="Arial" w:hAnsi="Arial"/>
                  <w:sz w:val="18"/>
                  <w:szCs w:val="18"/>
                </w:rPr>
                <w:t>CA_n25A-n41C-n</w:t>
              </w:r>
              <w:r>
                <w:rPr>
                  <w:rFonts w:ascii="Arial" w:hAnsi="Arial"/>
                  <w:sz w:val="18"/>
                  <w:szCs w:val="18"/>
                </w:rPr>
                <w:t>71</w:t>
              </w:r>
              <w:r w:rsidRPr="00D703B4">
                <w:rPr>
                  <w:rFonts w:ascii="Arial" w:hAnsi="Arial"/>
                  <w:sz w:val="18"/>
                  <w:szCs w:val="18"/>
                </w:rPr>
                <w:t>A-n77(2A)</w:t>
              </w:r>
            </w:ins>
          </w:p>
        </w:tc>
        <w:tc>
          <w:tcPr>
            <w:tcW w:w="2038" w:type="dxa"/>
            <w:tcBorders>
              <w:top w:val="single" w:sz="4" w:space="0" w:color="auto"/>
              <w:left w:val="single" w:sz="4" w:space="0" w:color="auto"/>
              <w:bottom w:val="nil"/>
              <w:right w:val="single" w:sz="4" w:space="0" w:color="auto"/>
            </w:tcBorders>
          </w:tcPr>
          <w:p w14:paraId="210377BC" w14:textId="77777777" w:rsidR="00153699" w:rsidRPr="00FE4060" w:rsidRDefault="00153699" w:rsidP="00153699">
            <w:pPr>
              <w:keepNext/>
              <w:keepLines/>
              <w:spacing w:after="0"/>
              <w:jc w:val="center"/>
              <w:rPr>
                <w:ins w:id="15762" w:author="Reihaneh Malekafzaliardakani" w:date="2024-03-04T16:30:00Z"/>
                <w:rFonts w:ascii="Arial" w:hAnsi="Arial"/>
                <w:sz w:val="18"/>
                <w:lang w:val="en-US" w:eastAsia="zh-CN"/>
              </w:rPr>
            </w:pPr>
            <w:ins w:id="15763" w:author="Reihaneh Malekafzaliardakani" w:date="2024-03-04T16:30:00Z">
              <w:r w:rsidRPr="00FE4060">
                <w:rPr>
                  <w:rFonts w:ascii="Arial" w:hAnsi="Arial"/>
                  <w:sz w:val="18"/>
                  <w:lang w:val="en-US" w:eastAsia="zh-CN"/>
                </w:rPr>
                <w:t xml:space="preserve">CA_n25A-n41A </w:t>
              </w:r>
            </w:ins>
          </w:p>
          <w:p w14:paraId="1D151FF2" w14:textId="77777777" w:rsidR="00153699" w:rsidRPr="00FE4060" w:rsidRDefault="00153699" w:rsidP="00153699">
            <w:pPr>
              <w:keepNext/>
              <w:keepLines/>
              <w:spacing w:after="0"/>
              <w:jc w:val="center"/>
              <w:rPr>
                <w:ins w:id="15764" w:author="Reihaneh Malekafzaliardakani" w:date="2024-03-04T16:30:00Z"/>
                <w:rFonts w:ascii="Arial" w:hAnsi="Arial"/>
                <w:sz w:val="18"/>
                <w:lang w:val="en-US" w:eastAsia="zh-CN"/>
              </w:rPr>
            </w:pPr>
            <w:ins w:id="15765" w:author="Reihaneh Malekafzaliardakani" w:date="2024-03-04T16:30:00Z">
              <w:r w:rsidRPr="00FE4060">
                <w:rPr>
                  <w:rFonts w:ascii="Arial" w:hAnsi="Arial"/>
                  <w:sz w:val="18"/>
                  <w:lang w:val="en-US" w:eastAsia="zh-CN"/>
                </w:rPr>
                <w:t xml:space="preserve">CA_n25A-n71A </w:t>
              </w:r>
            </w:ins>
          </w:p>
          <w:p w14:paraId="4E7746AD" w14:textId="77777777" w:rsidR="00153699" w:rsidRPr="00FE4060" w:rsidRDefault="00153699" w:rsidP="00153699">
            <w:pPr>
              <w:keepNext/>
              <w:keepLines/>
              <w:spacing w:after="0"/>
              <w:jc w:val="center"/>
              <w:rPr>
                <w:ins w:id="15766" w:author="Reihaneh Malekafzaliardakani" w:date="2024-03-04T16:30:00Z"/>
                <w:rFonts w:ascii="Arial" w:hAnsi="Arial"/>
                <w:sz w:val="18"/>
                <w:lang w:val="en-US" w:eastAsia="zh-CN"/>
              </w:rPr>
            </w:pPr>
            <w:ins w:id="15767" w:author="Reihaneh Malekafzaliardakani" w:date="2024-03-04T16:30:00Z">
              <w:r w:rsidRPr="00FE4060">
                <w:rPr>
                  <w:rFonts w:ascii="Arial" w:hAnsi="Arial"/>
                  <w:sz w:val="18"/>
                  <w:lang w:val="en-US" w:eastAsia="zh-CN"/>
                </w:rPr>
                <w:t xml:space="preserve">CA_n25A-n77A </w:t>
              </w:r>
            </w:ins>
          </w:p>
          <w:p w14:paraId="50DF4ACA" w14:textId="77777777" w:rsidR="00153699" w:rsidRPr="00FE4060" w:rsidRDefault="00153699" w:rsidP="00153699">
            <w:pPr>
              <w:keepNext/>
              <w:keepLines/>
              <w:spacing w:after="0"/>
              <w:jc w:val="center"/>
              <w:rPr>
                <w:ins w:id="15768" w:author="Reihaneh Malekafzaliardakani" w:date="2024-03-04T16:30:00Z"/>
                <w:rFonts w:ascii="Arial" w:hAnsi="Arial"/>
                <w:sz w:val="18"/>
                <w:lang w:val="en-US" w:eastAsia="zh-CN"/>
              </w:rPr>
            </w:pPr>
            <w:ins w:id="15769" w:author="Reihaneh Malekafzaliardakani" w:date="2024-03-04T16:30:00Z">
              <w:r w:rsidRPr="00FE4060">
                <w:rPr>
                  <w:rFonts w:ascii="Arial" w:hAnsi="Arial"/>
                  <w:sz w:val="18"/>
                  <w:lang w:val="en-US" w:eastAsia="zh-CN"/>
                </w:rPr>
                <w:t xml:space="preserve">CA_n41C </w:t>
              </w:r>
            </w:ins>
          </w:p>
          <w:p w14:paraId="21450F76" w14:textId="77777777" w:rsidR="00153699" w:rsidRPr="00FE4060" w:rsidRDefault="00153699" w:rsidP="00153699">
            <w:pPr>
              <w:keepNext/>
              <w:keepLines/>
              <w:spacing w:after="0"/>
              <w:jc w:val="center"/>
              <w:rPr>
                <w:ins w:id="15770" w:author="Reihaneh Malekafzaliardakani" w:date="2024-03-04T16:30:00Z"/>
                <w:rFonts w:ascii="Arial" w:hAnsi="Arial"/>
                <w:sz w:val="18"/>
                <w:lang w:val="en-US" w:eastAsia="zh-CN"/>
              </w:rPr>
            </w:pPr>
            <w:ins w:id="15771" w:author="Reihaneh Malekafzaliardakani" w:date="2024-03-04T16:30:00Z">
              <w:r w:rsidRPr="00FE4060">
                <w:rPr>
                  <w:rFonts w:ascii="Arial" w:hAnsi="Arial"/>
                  <w:sz w:val="18"/>
                  <w:lang w:val="en-US" w:eastAsia="zh-CN"/>
                </w:rPr>
                <w:t xml:space="preserve">CA_n41A-n71A </w:t>
              </w:r>
            </w:ins>
          </w:p>
          <w:p w14:paraId="716EE0CE" w14:textId="77777777" w:rsidR="00153699" w:rsidRPr="00FE4060" w:rsidRDefault="00153699" w:rsidP="00153699">
            <w:pPr>
              <w:keepNext/>
              <w:keepLines/>
              <w:spacing w:after="0"/>
              <w:jc w:val="center"/>
              <w:rPr>
                <w:ins w:id="15772" w:author="Reihaneh Malekafzaliardakani" w:date="2024-03-04T16:30:00Z"/>
                <w:rFonts w:ascii="Arial" w:hAnsi="Arial"/>
                <w:sz w:val="18"/>
                <w:lang w:val="en-US" w:eastAsia="zh-CN"/>
              </w:rPr>
            </w:pPr>
            <w:ins w:id="15773" w:author="Reihaneh Malekafzaliardakani" w:date="2024-03-04T16:30:00Z">
              <w:r w:rsidRPr="00FE4060">
                <w:rPr>
                  <w:rFonts w:ascii="Arial" w:hAnsi="Arial"/>
                  <w:sz w:val="18"/>
                  <w:lang w:val="en-US" w:eastAsia="zh-CN"/>
                </w:rPr>
                <w:t xml:space="preserve">CA_n41A-n77A </w:t>
              </w:r>
            </w:ins>
          </w:p>
          <w:p w14:paraId="05BB0F37" w14:textId="45B32EDB" w:rsidR="00153699" w:rsidRPr="00A54D65" w:rsidRDefault="00153699" w:rsidP="00153699">
            <w:pPr>
              <w:keepNext/>
              <w:keepLines/>
              <w:spacing w:after="0"/>
              <w:jc w:val="center"/>
              <w:rPr>
                <w:ins w:id="15774" w:author="Reihaneh Malekafzaliardakani" w:date="2024-03-04T16:30:00Z"/>
                <w:rFonts w:ascii="Arial" w:hAnsi="Arial"/>
                <w:sz w:val="18"/>
              </w:rPr>
            </w:pPr>
            <w:ins w:id="15775" w:author="Reihaneh Malekafzaliardakani" w:date="2024-03-04T16:30:00Z">
              <w:r w:rsidRPr="00FE4060">
                <w:rPr>
                  <w:rFonts w:ascii="Arial" w:hAnsi="Arial"/>
                  <w:sz w:val="18"/>
                  <w:lang w:val="en-US" w:eastAsia="zh-CN"/>
                </w:rPr>
                <w:t>CA_n71A-n77A</w:t>
              </w:r>
            </w:ins>
          </w:p>
        </w:tc>
        <w:tc>
          <w:tcPr>
            <w:tcW w:w="922" w:type="dxa"/>
            <w:tcBorders>
              <w:top w:val="single" w:sz="4" w:space="0" w:color="auto"/>
              <w:left w:val="single" w:sz="4" w:space="0" w:color="auto"/>
              <w:bottom w:val="single" w:sz="4" w:space="0" w:color="auto"/>
              <w:right w:val="single" w:sz="4" w:space="0" w:color="auto"/>
            </w:tcBorders>
          </w:tcPr>
          <w:p w14:paraId="744362CE" w14:textId="06195051" w:rsidR="00153699" w:rsidRPr="00A54D65" w:rsidRDefault="00153699" w:rsidP="00153699">
            <w:pPr>
              <w:keepNext/>
              <w:keepLines/>
              <w:spacing w:after="0"/>
              <w:jc w:val="center"/>
              <w:rPr>
                <w:ins w:id="15776" w:author="Reihaneh Malekafzaliardakani" w:date="2024-03-04T16:30:00Z"/>
                <w:rFonts w:ascii="Arial" w:hAnsi="Arial"/>
                <w:sz w:val="18"/>
              </w:rPr>
            </w:pPr>
            <w:ins w:id="15777" w:author="Reihaneh Malekafzaliardakani" w:date="2024-03-04T16:30:00Z">
              <w:r w:rsidRPr="00AE7509">
                <w:rPr>
                  <w:rFonts w:ascii="Arial" w:hAnsi="Arial" w:cs="Arial"/>
                  <w:sz w:val="18"/>
                  <w:szCs w:val="18"/>
                  <w:lang w:eastAsia="en-GB"/>
                </w:rPr>
                <w:t>n</w:t>
              </w:r>
              <w:r w:rsidRPr="00AE7509">
                <w:rPr>
                  <w:rFonts w:ascii="Arial"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58327105" w14:textId="142AF537" w:rsidR="00153699" w:rsidRPr="00A54D65" w:rsidRDefault="00153699" w:rsidP="00153699">
            <w:pPr>
              <w:keepNext/>
              <w:keepLines/>
              <w:spacing w:after="0"/>
              <w:jc w:val="center"/>
              <w:rPr>
                <w:ins w:id="15778" w:author="Reihaneh Malekafzaliardakani" w:date="2024-03-04T16:30:00Z"/>
                <w:rFonts w:ascii="Arial" w:hAnsi="Arial"/>
                <w:sz w:val="18"/>
              </w:rPr>
            </w:pPr>
            <w:ins w:id="15779" w:author="Reihaneh Malekafzaliardakani" w:date="2024-03-04T16:30:00Z">
              <w:r w:rsidRPr="00AE7509">
                <w:rPr>
                  <w:rFonts w:ascii="Arial" w:hAnsi="Arial" w:cs="Arial"/>
                  <w:color w:val="000000"/>
                  <w:sz w:val="18"/>
                  <w:szCs w:val="18"/>
                </w:rPr>
                <w:t>n25 channel bandwidths in Table 5.3.5-1</w:t>
              </w:r>
            </w:ins>
          </w:p>
        </w:tc>
        <w:tc>
          <w:tcPr>
            <w:tcW w:w="1785" w:type="dxa"/>
            <w:tcBorders>
              <w:top w:val="single" w:sz="4" w:space="0" w:color="auto"/>
              <w:left w:val="single" w:sz="4" w:space="0" w:color="auto"/>
              <w:bottom w:val="nil"/>
              <w:right w:val="single" w:sz="4" w:space="0" w:color="auto"/>
            </w:tcBorders>
          </w:tcPr>
          <w:p w14:paraId="2226B425" w14:textId="4F0E04E3" w:rsidR="00153699" w:rsidRPr="00A54D65" w:rsidRDefault="00153699" w:rsidP="00153699">
            <w:pPr>
              <w:keepNext/>
              <w:keepLines/>
              <w:spacing w:after="0"/>
              <w:jc w:val="center"/>
              <w:rPr>
                <w:ins w:id="15780" w:author="Reihaneh Malekafzaliardakani" w:date="2024-03-04T16:30:00Z"/>
                <w:rFonts w:ascii="Arial" w:hAnsi="Arial"/>
                <w:sz w:val="18"/>
              </w:rPr>
            </w:pPr>
            <w:ins w:id="15781" w:author="Reihaneh Malekafzaliardakani" w:date="2024-03-04T16:30:00Z">
              <w:r w:rsidRPr="00AE7509">
                <w:rPr>
                  <w:rFonts w:ascii="Arial" w:hAnsi="Arial"/>
                  <w:sz w:val="18"/>
                  <w:lang w:val="en-US" w:eastAsia="zh-CN"/>
                </w:rPr>
                <w:t>4 and 5</w:t>
              </w:r>
            </w:ins>
          </w:p>
        </w:tc>
      </w:tr>
      <w:tr w:rsidR="00153699" w:rsidRPr="00A54D65" w14:paraId="178F4759" w14:textId="77777777" w:rsidTr="00153699">
        <w:trPr>
          <w:trHeight w:val="29"/>
          <w:ins w:id="15782" w:author="Reihaneh Malekafzaliardakani" w:date="2024-03-04T16:30:00Z"/>
        </w:trPr>
        <w:tc>
          <w:tcPr>
            <w:tcW w:w="1911" w:type="dxa"/>
            <w:tcBorders>
              <w:top w:val="nil"/>
              <w:left w:val="single" w:sz="4" w:space="0" w:color="auto"/>
              <w:bottom w:val="nil"/>
              <w:right w:val="single" w:sz="4" w:space="0" w:color="auto"/>
            </w:tcBorders>
          </w:tcPr>
          <w:p w14:paraId="5811E319" w14:textId="77777777" w:rsidR="00153699" w:rsidRPr="00A54D65" w:rsidRDefault="00153699" w:rsidP="00153699">
            <w:pPr>
              <w:keepNext/>
              <w:keepLines/>
              <w:spacing w:after="0"/>
              <w:jc w:val="center"/>
              <w:rPr>
                <w:ins w:id="15783" w:author="Reihaneh Malekafzaliardakani" w:date="2024-03-04T16:30:00Z"/>
                <w:rFonts w:ascii="Arial" w:hAnsi="Arial"/>
                <w:sz w:val="18"/>
              </w:rPr>
            </w:pPr>
          </w:p>
        </w:tc>
        <w:tc>
          <w:tcPr>
            <w:tcW w:w="2038" w:type="dxa"/>
            <w:tcBorders>
              <w:top w:val="nil"/>
              <w:left w:val="single" w:sz="4" w:space="0" w:color="auto"/>
              <w:bottom w:val="nil"/>
              <w:right w:val="single" w:sz="4" w:space="0" w:color="auto"/>
            </w:tcBorders>
          </w:tcPr>
          <w:p w14:paraId="41422161" w14:textId="77777777" w:rsidR="00153699" w:rsidRPr="00A54D65" w:rsidRDefault="00153699" w:rsidP="00153699">
            <w:pPr>
              <w:keepNext/>
              <w:keepLines/>
              <w:spacing w:after="0"/>
              <w:jc w:val="center"/>
              <w:rPr>
                <w:ins w:id="15784" w:author="Reihaneh Malekafzaliardakani" w:date="2024-03-04T16:30:00Z"/>
                <w:rFonts w:ascii="Arial" w:hAnsi="Arial"/>
                <w:sz w:val="18"/>
              </w:rPr>
            </w:pPr>
          </w:p>
        </w:tc>
        <w:tc>
          <w:tcPr>
            <w:tcW w:w="922" w:type="dxa"/>
            <w:tcBorders>
              <w:top w:val="single" w:sz="4" w:space="0" w:color="auto"/>
              <w:left w:val="single" w:sz="4" w:space="0" w:color="auto"/>
              <w:bottom w:val="single" w:sz="4" w:space="0" w:color="auto"/>
              <w:right w:val="single" w:sz="4" w:space="0" w:color="auto"/>
            </w:tcBorders>
          </w:tcPr>
          <w:p w14:paraId="21076447" w14:textId="67DE645C" w:rsidR="00153699" w:rsidRPr="00A54D65" w:rsidRDefault="00153699" w:rsidP="00153699">
            <w:pPr>
              <w:keepNext/>
              <w:keepLines/>
              <w:spacing w:after="0"/>
              <w:jc w:val="center"/>
              <w:rPr>
                <w:ins w:id="15785" w:author="Reihaneh Malekafzaliardakani" w:date="2024-03-04T16:30:00Z"/>
                <w:rFonts w:ascii="Arial" w:hAnsi="Arial"/>
                <w:sz w:val="18"/>
              </w:rPr>
            </w:pPr>
            <w:ins w:id="15786" w:author="Reihaneh Malekafzaliardakani" w:date="2024-03-04T16:30:00Z">
              <w:r w:rsidRPr="00AE7509">
                <w:rPr>
                  <w:rFonts w:ascii="Arial" w:hAnsi="Arial" w:cs="Arial"/>
                  <w:sz w:val="18"/>
                  <w:szCs w:val="18"/>
                  <w:lang w:eastAsia="en-GB"/>
                </w:rPr>
                <w:t>n</w:t>
              </w:r>
              <w:r w:rsidRPr="00AE7509">
                <w:rPr>
                  <w:rFonts w:ascii="Arial"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339EA9B2" w14:textId="59BD0CD7" w:rsidR="00153699" w:rsidRPr="00A54D65" w:rsidRDefault="00153699" w:rsidP="00153699">
            <w:pPr>
              <w:keepNext/>
              <w:keepLines/>
              <w:spacing w:after="0"/>
              <w:jc w:val="center"/>
              <w:rPr>
                <w:ins w:id="15787" w:author="Reihaneh Malekafzaliardakani" w:date="2024-03-04T16:30:00Z"/>
                <w:rFonts w:ascii="Arial" w:hAnsi="Arial"/>
                <w:sz w:val="18"/>
              </w:rPr>
            </w:pPr>
            <w:ins w:id="15788" w:author="Reihaneh Malekafzaliardakani" w:date="2024-03-04T16:30:00Z">
              <w:r w:rsidRPr="00AE7509">
                <w:rPr>
                  <w:rFonts w:ascii="Arial" w:hAnsi="Arial"/>
                  <w:sz w:val="18"/>
                  <w:szCs w:val="18"/>
                </w:rPr>
                <w:t>CA_n41C_BCS 4</w:t>
              </w:r>
              <w:r w:rsidRPr="00AE7509">
                <w:rPr>
                  <w:rFonts w:ascii="Arial" w:hAnsi="Arial"/>
                  <w:sz w:val="18"/>
                </w:rPr>
                <w:t xml:space="preserve"> and 5 </w:t>
              </w:r>
            </w:ins>
          </w:p>
        </w:tc>
        <w:tc>
          <w:tcPr>
            <w:tcW w:w="1785" w:type="dxa"/>
            <w:tcBorders>
              <w:top w:val="nil"/>
              <w:left w:val="single" w:sz="4" w:space="0" w:color="auto"/>
              <w:bottom w:val="nil"/>
              <w:right w:val="single" w:sz="4" w:space="0" w:color="auto"/>
            </w:tcBorders>
          </w:tcPr>
          <w:p w14:paraId="68E0EA74" w14:textId="77777777" w:rsidR="00153699" w:rsidRPr="00A54D65" w:rsidRDefault="00153699" w:rsidP="00153699">
            <w:pPr>
              <w:keepNext/>
              <w:keepLines/>
              <w:spacing w:after="0"/>
              <w:jc w:val="center"/>
              <w:rPr>
                <w:ins w:id="15789" w:author="Reihaneh Malekafzaliardakani" w:date="2024-03-04T16:30:00Z"/>
                <w:rFonts w:ascii="Arial" w:hAnsi="Arial"/>
                <w:sz w:val="18"/>
              </w:rPr>
            </w:pPr>
          </w:p>
        </w:tc>
      </w:tr>
      <w:tr w:rsidR="00153699" w:rsidRPr="00A54D65" w14:paraId="324D798C" w14:textId="77777777" w:rsidTr="00153699">
        <w:trPr>
          <w:trHeight w:val="29"/>
          <w:ins w:id="15790" w:author="Reihaneh Malekafzaliardakani" w:date="2024-03-04T16:30:00Z"/>
        </w:trPr>
        <w:tc>
          <w:tcPr>
            <w:tcW w:w="1911" w:type="dxa"/>
            <w:tcBorders>
              <w:top w:val="nil"/>
              <w:left w:val="single" w:sz="4" w:space="0" w:color="auto"/>
              <w:bottom w:val="nil"/>
              <w:right w:val="single" w:sz="4" w:space="0" w:color="auto"/>
            </w:tcBorders>
          </w:tcPr>
          <w:p w14:paraId="6EB0E7B0" w14:textId="77777777" w:rsidR="00153699" w:rsidRPr="00A54D65" w:rsidRDefault="00153699" w:rsidP="00153699">
            <w:pPr>
              <w:keepNext/>
              <w:keepLines/>
              <w:spacing w:after="0"/>
              <w:jc w:val="center"/>
              <w:rPr>
                <w:ins w:id="15791" w:author="Reihaneh Malekafzaliardakani" w:date="2024-03-04T16:30:00Z"/>
                <w:rFonts w:ascii="Arial" w:hAnsi="Arial"/>
                <w:sz w:val="18"/>
              </w:rPr>
            </w:pPr>
          </w:p>
        </w:tc>
        <w:tc>
          <w:tcPr>
            <w:tcW w:w="2038" w:type="dxa"/>
            <w:tcBorders>
              <w:top w:val="nil"/>
              <w:left w:val="single" w:sz="4" w:space="0" w:color="auto"/>
              <w:bottom w:val="nil"/>
              <w:right w:val="single" w:sz="4" w:space="0" w:color="auto"/>
            </w:tcBorders>
          </w:tcPr>
          <w:p w14:paraId="13B53A49" w14:textId="77777777" w:rsidR="00153699" w:rsidRPr="00A54D65" w:rsidRDefault="00153699" w:rsidP="00153699">
            <w:pPr>
              <w:keepNext/>
              <w:keepLines/>
              <w:spacing w:after="0"/>
              <w:jc w:val="center"/>
              <w:rPr>
                <w:ins w:id="15792" w:author="Reihaneh Malekafzaliardakani" w:date="2024-03-04T16:30:00Z"/>
                <w:rFonts w:ascii="Arial" w:hAnsi="Arial"/>
                <w:sz w:val="18"/>
              </w:rPr>
            </w:pPr>
          </w:p>
        </w:tc>
        <w:tc>
          <w:tcPr>
            <w:tcW w:w="922" w:type="dxa"/>
            <w:tcBorders>
              <w:top w:val="single" w:sz="4" w:space="0" w:color="auto"/>
              <w:left w:val="single" w:sz="4" w:space="0" w:color="auto"/>
              <w:bottom w:val="single" w:sz="4" w:space="0" w:color="auto"/>
              <w:right w:val="single" w:sz="4" w:space="0" w:color="auto"/>
            </w:tcBorders>
          </w:tcPr>
          <w:p w14:paraId="2A89B300" w14:textId="44A271C4" w:rsidR="00153699" w:rsidRPr="00A54D65" w:rsidRDefault="00153699" w:rsidP="00153699">
            <w:pPr>
              <w:keepNext/>
              <w:keepLines/>
              <w:spacing w:after="0"/>
              <w:jc w:val="center"/>
              <w:rPr>
                <w:ins w:id="15793" w:author="Reihaneh Malekafzaliardakani" w:date="2024-03-04T16:30:00Z"/>
                <w:rFonts w:ascii="Arial" w:hAnsi="Arial"/>
                <w:sz w:val="18"/>
              </w:rPr>
            </w:pPr>
            <w:ins w:id="15794" w:author="Reihaneh Malekafzaliardakani" w:date="2024-03-04T16:30:00Z">
              <w:r w:rsidRPr="00AE7509">
                <w:rPr>
                  <w:rFonts w:ascii="Arial" w:hAnsi="Arial" w:cs="Arial"/>
                  <w:sz w:val="18"/>
                  <w:szCs w:val="18"/>
                  <w:lang w:eastAsia="en-GB"/>
                </w:rPr>
                <w:t>n66</w:t>
              </w:r>
            </w:ins>
          </w:p>
        </w:tc>
        <w:tc>
          <w:tcPr>
            <w:tcW w:w="2958" w:type="dxa"/>
            <w:tcBorders>
              <w:top w:val="single" w:sz="4" w:space="0" w:color="auto"/>
              <w:left w:val="single" w:sz="4" w:space="0" w:color="auto"/>
              <w:bottom w:val="single" w:sz="4" w:space="0" w:color="auto"/>
              <w:right w:val="single" w:sz="4" w:space="0" w:color="auto"/>
            </w:tcBorders>
          </w:tcPr>
          <w:p w14:paraId="7FA4CE7A" w14:textId="26F347FE" w:rsidR="00153699" w:rsidRPr="00A54D65" w:rsidRDefault="00153699" w:rsidP="00153699">
            <w:pPr>
              <w:keepNext/>
              <w:keepLines/>
              <w:spacing w:after="0"/>
              <w:jc w:val="center"/>
              <w:rPr>
                <w:ins w:id="15795" w:author="Reihaneh Malekafzaliardakani" w:date="2024-03-04T16:30:00Z"/>
                <w:rFonts w:ascii="Arial" w:hAnsi="Arial"/>
                <w:sz w:val="18"/>
              </w:rPr>
            </w:pPr>
            <w:ins w:id="15796" w:author="Reihaneh Malekafzaliardakani" w:date="2024-03-04T16:30:00Z">
              <w:r w:rsidRPr="00AE7509">
                <w:rPr>
                  <w:rFonts w:ascii="Arial" w:hAnsi="Arial" w:cs="Arial"/>
                  <w:color w:val="000000"/>
                  <w:sz w:val="18"/>
                  <w:szCs w:val="18"/>
                </w:rPr>
                <w:t>n</w:t>
              </w:r>
              <w:r>
                <w:rPr>
                  <w:rFonts w:ascii="Arial" w:hAnsi="Arial" w:cs="Arial"/>
                  <w:color w:val="000000"/>
                  <w:sz w:val="18"/>
                  <w:szCs w:val="18"/>
                </w:rPr>
                <w:t>71</w:t>
              </w:r>
              <w:r w:rsidRPr="00AE7509">
                <w:rPr>
                  <w:rFonts w:ascii="Arial" w:hAnsi="Arial" w:cs="Arial"/>
                  <w:color w:val="000000"/>
                  <w:sz w:val="18"/>
                  <w:szCs w:val="18"/>
                </w:rPr>
                <w:t xml:space="preserve"> channel bandwidths in Table 5.3.5-1</w:t>
              </w:r>
            </w:ins>
          </w:p>
        </w:tc>
        <w:tc>
          <w:tcPr>
            <w:tcW w:w="1785" w:type="dxa"/>
            <w:tcBorders>
              <w:top w:val="nil"/>
              <w:left w:val="single" w:sz="4" w:space="0" w:color="auto"/>
              <w:bottom w:val="nil"/>
              <w:right w:val="single" w:sz="4" w:space="0" w:color="auto"/>
            </w:tcBorders>
          </w:tcPr>
          <w:p w14:paraId="70922976" w14:textId="77777777" w:rsidR="00153699" w:rsidRPr="00A54D65" w:rsidRDefault="00153699" w:rsidP="00153699">
            <w:pPr>
              <w:keepNext/>
              <w:keepLines/>
              <w:spacing w:after="0"/>
              <w:jc w:val="center"/>
              <w:rPr>
                <w:ins w:id="15797" w:author="Reihaneh Malekafzaliardakani" w:date="2024-03-04T16:30:00Z"/>
                <w:rFonts w:ascii="Arial" w:hAnsi="Arial"/>
                <w:sz w:val="18"/>
              </w:rPr>
            </w:pPr>
          </w:p>
        </w:tc>
      </w:tr>
      <w:tr w:rsidR="00153699" w:rsidRPr="00A54D65" w14:paraId="670A1445" w14:textId="77777777" w:rsidTr="00153699">
        <w:trPr>
          <w:trHeight w:val="29"/>
          <w:ins w:id="15798" w:author="Reihaneh Malekafzaliardakani" w:date="2024-03-04T16:30:00Z"/>
        </w:trPr>
        <w:tc>
          <w:tcPr>
            <w:tcW w:w="1911" w:type="dxa"/>
            <w:tcBorders>
              <w:top w:val="nil"/>
              <w:left w:val="single" w:sz="4" w:space="0" w:color="auto"/>
              <w:bottom w:val="single" w:sz="4" w:space="0" w:color="auto"/>
              <w:right w:val="single" w:sz="4" w:space="0" w:color="auto"/>
            </w:tcBorders>
          </w:tcPr>
          <w:p w14:paraId="613CB611" w14:textId="77777777" w:rsidR="00153699" w:rsidRPr="00A54D65" w:rsidRDefault="00153699" w:rsidP="00153699">
            <w:pPr>
              <w:keepNext/>
              <w:keepLines/>
              <w:spacing w:after="0"/>
              <w:jc w:val="center"/>
              <w:rPr>
                <w:ins w:id="15799" w:author="Reihaneh Malekafzaliardakani" w:date="2024-03-04T16:30:00Z"/>
                <w:rFonts w:ascii="Arial" w:hAnsi="Arial"/>
                <w:sz w:val="18"/>
              </w:rPr>
            </w:pPr>
          </w:p>
        </w:tc>
        <w:tc>
          <w:tcPr>
            <w:tcW w:w="2038" w:type="dxa"/>
            <w:tcBorders>
              <w:top w:val="nil"/>
              <w:left w:val="single" w:sz="4" w:space="0" w:color="auto"/>
              <w:bottom w:val="single" w:sz="4" w:space="0" w:color="auto"/>
              <w:right w:val="single" w:sz="4" w:space="0" w:color="auto"/>
            </w:tcBorders>
          </w:tcPr>
          <w:p w14:paraId="71218B94" w14:textId="77777777" w:rsidR="00153699" w:rsidRPr="00A54D65" w:rsidRDefault="00153699" w:rsidP="00153699">
            <w:pPr>
              <w:keepNext/>
              <w:keepLines/>
              <w:spacing w:after="0"/>
              <w:jc w:val="center"/>
              <w:rPr>
                <w:ins w:id="15800" w:author="Reihaneh Malekafzaliardakani" w:date="2024-03-04T16:30:00Z"/>
                <w:rFonts w:ascii="Arial" w:hAnsi="Arial"/>
                <w:sz w:val="18"/>
              </w:rPr>
            </w:pPr>
          </w:p>
        </w:tc>
        <w:tc>
          <w:tcPr>
            <w:tcW w:w="922" w:type="dxa"/>
            <w:tcBorders>
              <w:top w:val="single" w:sz="4" w:space="0" w:color="auto"/>
              <w:left w:val="single" w:sz="4" w:space="0" w:color="auto"/>
              <w:bottom w:val="single" w:sz="4" w:space="0" w:color="auto"/>
              <w:right w:val="single" w:sz="4" w:space="0" w:color="auto"/>
            </w:tcBorders>
          </w:tcPr>
          <w:p w14:paraId="2EF4B210" w14:textId="5E1DA24E" w:rsidR="00153699" w:rsidRPr="00A54D65" w:rsidRDefault="00153699" w:rsidP="00153699">
            <w:pPr>
              <w:keepNext/>
              <w:keepLines/>
              <w:spacing w:after="0"/>
              <w:jc w:val="center"/>
              <w:rPr>
                <w:ins w:id="15801" w:author="Reihaneh Malekafzaliardakani" w:date="2024-03-04T16:30:00Z"/>
                <w:rFonts w:ascii="Arial" w:hAnsi="Arial"/>
                <w:sz w:val="18"/>
              </w:rPr>
            </w:pPr>
            <w:ins w:id="15802" w:author="Reihaneh Malekafzaliardakani" w:date="2024-03-04T16:30:00Z">
              <w:r w:rsidRPr="00AE7509">
                <w:rPr>
                  <w:rFonts w:ascii="Arial" w:hAnsi="Arial" w:cs="Arial"/>
                  <w:sz w:val="18"/>
                  <w:szCs w:val="18"/>
                  <w:lang w:eastAsia="en-GB"/>
                </w:rPr>
                <w:t>n</w:t>
              </w:r>
              <w:r w:rsidRPr="00AE7509">
                <w:rPr>
                  <w:rFonts w:ascii="Arial"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7C5FEF0B" w14:textId="31E86BAB" w:rsidR="00153699" w:rsidRPr="00A54D65" w:rsidRDefault="00153699" w:rsidP="00153699">
            <w:pPr>
              <w:keepNext/>
              <w:keepLines/>
              <w:spacing w:after="0"/>
              <w:jc w:val="center"/>
              <w:rPr>
                <w:ins w:id="15803" w:author="Reihaneh Malekafzaliardakani" w:date="2024-03-04T16:30:00Z"/>
                <w:rFonts w:ascii="Arial" w:hAnsi="Arial"/>
                <w:sz w:val="18"/>
              </w:rPr>
            </w:pPr>
            <w:ins w:id="15804" w:author="Reihaneh Malekafzaliardakani" w:date="2024-03-04T16:30:00Z">
              <w:r w:rsidRPr="00AE7509">
                <w:rPr>
                  <w:rFonts w:ascii="Arial" w:hAnsi="Arial"/>
                  <w:sz w:val="18"/>
                  <w:szCs w:val="18"/>
                </w:rPr>
                <w:t>CA_n</w:t>
              </w:r>
              <w:r>
                <w:rPr>
                  <w:rFonts w:ascii="Arial" w:hAnsi="Arial"/>
                  <w:sz w:val="18"/>
                  <w:szCs w:val="18"/>
                </w:rPr>
                <w:t>77(2</w:t>
              </w:r>
              <w:proofErr w:type="gramStart"/>
              <w:r>
                <w:rPr>
                  <w:rFonts w:ascii="Arial" w:hAnsi="Arial"/>
                  <w:sz w:val="18"/>
                  <w:szCs w:val="18"/>
                </w:rPr>
                <w:t>A)</w:t>
              </w:r>
              <w:r w:rsidRPr="00AE7509">
                <w:rPr>
                  <w:rFonts w:ascii="Arial" w:hAnsi="Arial"/>
                  <w:sz w:val="18"/>
                  <w:szCs w:val="18"/>
                </w:rPr>
                <w:t>_</w:t>
              </w:r>
              <w:proofErr w:type="gramEnd"/>
              <w:r w:rsidRPr="00AE7509">
                <w:rPr>
                  <w:rFonts w:ascii="Arial" w:hAnsi="Arial"/>
                  <w:sz w:val="18"/>
                  <w:szCs w:val="18"/>
                </w:rPr>
                <w:t>BCS 4</w:t>
              </w:r>
              <w:r w:rsidRPr="00AE7509">
                <w:rPr>
                  <w:rFonts w:ascii="Arial" w:hAnsi="Arial"/>
                  <w:sz w:val="18"/>
                </w:rPr>
                <w:t xml:space="preserve"> and 5</w:t>
              </w:r>
            </w:ins>
          </w:p>
        </w:tc>
        <w:tc>
          <w:tcPr>
            <w:tcW w:w="1785" w:type="dxa"/>
            <w:tcBorders>
              <w:top w:val="nil"/>
              <w:left w:val="single" w:sz="4" w:space="0" w:color="auto"/>
              <w:bottom w:val="single" w:sz="4" w:space="0" w:color="auto"/>
              <w:right w:val="single" w:sz="4" w:space="0" w:color="auto"/>
            </w:tcBorders>
          </w:tcPr>
          <w:p w14:paraId="07627408" w14:textId="77777777" w:rsidR="00153699" w:rsidRPr="00A54D65" w:rsidRDefault="00153699" w:rsidP="00153699">
            <w:pPr>
              <w:keepNext/>
              <w:keepLines/>
              <w:spacing w:after="0"/>
              <w:jc w:val="center"/>
              <w:rPr>
                <w:ins w:id="15805" w:author="Reihaneh Malekafzaliardakani" w:date="2024-03-04T16:30:00Z"/>
                <w:rFonts w:ascii="Arial" w:hAnsi="Arial"/>
                <w:sz w:val="18"/>
              </w:rPr>
            </w:pPr>
          </w:p>
        </w:tc>
      </w:tr>
      <w:tr w:rsidR="00C20CBD" w:rsidRPr="00A54D65" w14:paraId="58E4E28F" w14:textId="77777777" w:rsidTr="00153699">
        <w:trPr>
          <w:trHeight w:val="29"/>
          <w:ins w:id="15806" w:author="Reihaneh Malekafzaliardakani" w:date="2024-03-04T14:27:00Z"/>
        </w:trPr>
        <w:tc>
          <w:tcPr>
            <w:tcW w:w="1911" w:type="dxa"/>
            <w:tcBorders>
              <w:top w:val="single" w:sz="4" w:space="0" w:color="auto"/>
              <w:left w:val="single" w:sz="4" w:space="0" w:color="auto"/>
              <w:bottom w:val="nil"/>
              <w:right w:val="single" w:sz="4" w:space="0" w:color="auto"/>
            </w:tcBorders>
          </w:tcPr>
          <w:p w14:paraId="3AC86256" w14:textId="77777777" w:rsidR="00C20CBD" w:rsidRPr="00A54D65" w:rsidRDefault="00C20CBD" w:rsidP="00BC33D3">
            <w:pPr>
              <w:keepNext/>
              <w:keepLines/>
              <w:spacing w:after="0"/>
              <w:jc w:val="center"/>
              <w:rPr>
                <w:ins w:id="15807" w:author="Reihaneh Malekafzaliardakani" w:date="2024-03-04T14:27:00Z"/>
                <w:rFonts w:ascii="Arial" w:eastAsia="SimSun" w:hAnsi="Arial"/>
                <w:sz w:val="18"/>
                <w:lang w:val="en-US" w:eastAsia="zh-CN" w:bidi="ar"/>
              </w:rPr>
            </w:pPr>
            <w:ins w:id="15808" w:author="Reihaneh Malekafzaliardakani" w:date="2024-03-04T14:27:00Z">
              <w:r w:rsidRPr="00A54D65">
                <w:rPr>
                  <w:rFonts w:ascii="Arial" w:hAnsi="Arial"/>
                  <w:sz w:val="18"/>
                </w:rPr>
                <w:t>CA_n25A-n41C-n71B-n77A</w:t>
              </w:r>
            </w:ins>
          </w:p>
        </w:tc>
        <w:tc>
          <w:tcPr>
            <w:tcW w:w="2038" w:type="dxa"/>
            <w:tcBorders>
              <w:top w:val="single" w:sz="4" w:space="0" w:color="auto"/>
              <w:left w:val="single" w:sz="4" w:space="0" w:color="auto"/>
              <w:bottom w:val="nil"/>
              <w:right w:val="single" w:sz="4" w:space="0" w:color="auto"/>
            </w:tcBorders>
          </w:tcPr>
          <w:p w14:paraId="34716265" w14:textId="77777777" w:rsidR="00C20CBD" w:rsidRPr="00A54D65" w:rsidRDefault="00C20CBD" w:rsidP="00BC33D3">
            <w:pPr>
              <w:keepNext/>
              <w:keepLines/>
              <w:spacing w:after="0"/>
              <w:jc w:val="center"/>
              <w:rPr>
                <w:ins w:id="15809" w:author="Reihaneh Malekafzaliardakani" w:date="2024-03-04T14:27:00Z"/>
                <w:rFonts w:ascii="Arial" w:eastAsia="SimSun" w:hAnsi="Arial"/>
                <w:sz w:val="18"/>
                <w:lang w:val="en-US" w:eastAsia="zh-CN" w:bidi="ar"/>
              </w:rPr>
            </w:pPr>
            <w:ins w:id="15810" w:author="Reihaneh Malekafzaliardakani" w:date="2024-03-04T14:27:00Z">
              <w:r w:rsidRPr="00A54D65">
                <w:rPr>
                  <w:rFonts w:ascii="Arial" w:hAnsi="Arial"/>
                  <w:sz w:val="18"/>
                </w:rPr>
                <w:t>CA_n25A-n41A</w:t>
              </w:r>
              <w:r w:rsidRPr="00A54D65">
                <w:rPr>
                  <w:rFonts w:ascii="Arial" w:hAnsi="Arial"/>
                  <w:sz w:val="18"/>
                </w:rPr>
                <w:br/>
                <w:t>CA_n25A-n71A</w:t>
              </w:r>
              <w:r w:rsidRPr="00A54D65">
                <w:rPr>
                  <w:rFonts w:ascii="Arial" w:hAnsi="Arial"/>
                  <w:sz w:val="18"/>
                </w:rPr>
                <w:br/>
                <w:t>CA_n25A-n77A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CA_n41C</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7CD89EC5" w14:textId="77777777" w:rsidR="00C20CBD" w:rsidRPr="00A54D65" w:rsidRDefault="00C20CBD" w:rsidP="00BC33D3">
            <w:pPr>
              <w:keepNext/>
              <w:keepLines/>
              <w:spacing w:after="0"/>
              <w:jc w:val="center"/>
              <w:rPr>
                <w:ins w:id="15811" w:author="Reihaneh Malekafzaliardakani" w:date="2024-03-04T14:27:00Z"/>
                <w:rFonts w:ascii="Arial" w:eastAsia="SimSun" w:hAnsi="Arial"/>
                <w:sz w:val="18"/>
                <w:lang w:eastAsia="en-GB"/>
              </w:rPr>
            </w:pPr>
            <w:ins w:id="15812" w:author="Reihaneh Malekafzaliardakani" w:date="2024-03-04T14:27: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1D4FE2DB" w14:textId="77777777" w:rsidR="00C20CBD" w:rsidRPr="00A54D65" w:rsidRDefault="00C20CBD" w:rsidP="00BC33D3">
            <w:pPr>
              <w:keepNext/>
              <w:keepLines/>
              <w:spacing w:after="0"/>
              <w:jc w:val="center"/>
              <w:rPr>
                <w:ins w:id="15813" w:author="Reihaneh Malekafzaliardakani" w:date="2024-03-04T14:27:00Z"/>
                <w:rFonts w:ascii="Arial" w:eastAsia="SimSun" w:hAnsi="Arial"/>
                <w:sz w:val="18"/>
              </w:rPr>
            </w:pPr>
            <w:ins w:id="15814" w:author="Reihaneh Malekafzaliardakani" w:date="2024-03-04T14:27:00Z">
              <w:r w:rsidRPr="00A54D65">
                <w:rPr>
                  <w:rFonts w:ascii="Arial" w:hAnsi="Arial"/>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1CBEA5A1" w14:textId="77777777" w:rsidR="00C20CBD" w:rsidRPr="00A54D65" w:rsidRDefault="00C20CBD" w:rsidP="00BC33D3">
            <w:pPr>
              <w:keepNext/>
              <w:keepLines/>
              <w:spacing w:after="0"/>
              <w:jc w:val="center"/>
              <w:rPr>
                <w:ins w:id="15815" w:author="Reihaneh Malekafzaliardakani" w:date="2024-03-04T14:27:00Z"/>
                <w:rFonts w:ascii="Arial" w:eastAsia="SimSun" w:hAnsi="Arial"/>
                <w:sz w:val="18"/>
                <w:lang w:val="en-US" w:eastAsia="zh-CN" w:bidi="ar"/>
              </w:rPr>
            </w:pPr>
            <w:ins w:id="15816" w:author="Reihaneh Malekafzaliardakani" w:date="2024-03-04T14:27:00Z">
              <w:r w:rsidRPr="00A54D65">
                <w:rPr>
                  <w:rFonts w:ascii="Arial" w:hAnsi="Arial"/>
                  <w:sz w:val="18"/>
                </w:rPr>
                <w:t>4 and 5</w:t>
              </w:r>
            </w:ins>
          </w:p>
        </w:tc>
      </w:tr>
      <w:tr w:rsidR="00C20CBD" w:rsidRPr="00A54D65" w14:paraId="39D0DB45" w14:textId="77777777" w:rsidTr="00BC33D3">
        <w:trPr>
          <w:trHeight w:val="29"/>
          <w:ins w:id="15817" w:author="Reihaneh Malekafzaliardakani" w:date="2024-03-04T14:27:00Z"/>
        </w:trPr>
        <w:tc>
          <w:tcPr>
            <w:tcW w:w="1911" w:type="dxa"/>
            <w:tcBorders>
              <w:top w:val="nil"/>
              <w:left w:val="single" w:sz="4" w:space="0" w:color="auto"/>
              <w:bottom w:val="nil"/>
              <w:right w:val="single" w:sz="4" w:space="0" w:color="auto"/>
            </w:tcBorders>
          </w:tcPr>
          <w:p w14:paraId="5FD47651" w14:textId="77777777" w:rsidR="00C20CBD" w:rsidRPr="00A54D65" w:rsidRDefault="00C20CBD" w:rsidP="00BC33D3">
            <w:pPr>
              <w:keepNext/>
              <w:keepLines/>
              <w:spacing w:after="0"/>
              <w:jc w:val="center"/>
              <w:rPr>
                <w:ins w:id="15818"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4CBF09E" w14:textId="77777777" w:rsidR="00C20CBD" w:rsidRPr="00A54D65" w:rsidRDefault="00C20CBD" w:rsidP="00BC33D3">
            <w:pPr>
              <w:keepNext/>
              <w:keepLines/>
              <w:spacing w:after="0"/>
              <w:jc w:val="center"/>
              <w:rPr>
                <w:ins w:id="15819"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DACC84" w14:textId="77777777" w:rsidR="00C20CBD" w:rsidRPr="00A54D65" w:rsidRDefault="00C20CBD" w:rsidP="00BC33D3">
            <w:pPr>
              <w:keepNext/>
              <w:keepLines/>
              <w:spacing w:after="0"/>
              <w:jc w:val="center"/>
              <w:rPr>
                <w:ins w:id="15820" w:author="Reihaneh Malekafzaliardakani" w:date="2024-03-04T14:27:00Z"/>
                <w:rFonts w:ascii="Arial" w:eastAsia="SimSun" w:hAnsi="Arial"/>
                <w:sz w:val="18"/>
                <w:lang w:eastAsia="en-GB"/>
              </w:rPr>
            </w:pPr>
            <w:ins w:id="15821" w:author="Reihaneh Malekafzaliardakani" w:date="2024-03-04T14:27: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3AE4CC2E" w14:textId="77777777" w:rsidR="00C20CBD" w:rsidRPr="00A54D65" w:rsidRDefault="00C20CBD" w:rsidP="00BC33D3">
            <w:pPr>
              <w:keepNext/>
              <w:keepLines/>
              <w:spacing w:after="0"/>
              <w:jc w:val="center"/>
              <w:rPr>
                <w:ins w:id="15822" w:author="Reihaneh Malekafzaliardakani" w:date="2024-03-04T14:27:00Z"/>
                <w:rFonts w:ascii="Arial" w:eastAsia="SimSun" w:hAnsi="Arial"/>
                <w:sz w:val="18"/>
              </w:rPr>
            </w:pPr>
            <w:ins w:id="15823" w:author="Reihaneh Malekafzaliardakani" w:date="2024-03-04T14:27:00Z">
              <w:r w:rsidRPr="00A54D65">
                <w:rPr>
                  <w:rFonts w:ascii="Arial" w:hAnsi="Arial"/>
                  <w:sz w:val="18"/>
                </w:rPr>
                <w:t>CA_n41C_BCS 4 and 5</w:t>
              </w:r>
            </w:ins>
          </w:p>
        </w:tc>
        <w:tc>
          <w:tcPr>
            <w:tcW w:w="1785" w:type="dxa"/>
            <w:tcBorders>
              <w:top w:val="nil"/>
              <w:left w:val="single" w:sz="4" w:space="0" w:color="auto"/>
              <w:bottom w:val="nil"/>
              <w:right w:val="single" w:sz="4" w:space="0" w:color="auto"/>
            </w:tcBorders>
          </w:tcPr>
          <w:p w14:paraId="7679CD96" w14:textId="77777777" w:rsidR="00C20CBD" w:rsidRPr="00A54D65" w:rsidRDefault="00C20CBD" w:rsidP="00BC33D3">
            <w:pPr>
              <w:keepNext/>
              <w:keepLines/>
              <w:spacing w:after="0"/>
              <w:jc w:val="center"/>
              <w:rPr>
                <w:ins w:id="15824" w:author="Reihaneh Malekafzaliardakani" w:date="2024-03-04T14:27:00Z"/>
                <w:rFonts w:ascii="Arial" w:eastAsia="SimSun" w:hAnsi="Arial"/>
                <w:sz w:val="18"/>
                <w:lang w:val="en-US" w:eastAsia="zh-CN" w:bidi="ar"/>
              </w:rPr>
            </w:pPr>
          </w:p>
        </w:tc>
      </w:tr>
      <w:tr w:rsidR="00C20CBD" w:rsidRPr="00A54D65" w14:paraId="16AF0542" w14:textId="77777777" w:rsidTr="00BC33D3">
        <w:trPr>
          <w:trHeight w:val="29"/>
          <w:ins w:id="15825" w:author="Reihaneh Malekafzaliardakani" w:date="2024-03-04T14:27:00Z"/>
        </w:trPr>
        <w:tc>
          <w:tcPr>
            <w:tcW w:w="1911" w:type="dxa"/>
            <w:tcBorders>
              <w:top w:val="nil"/>
              <w:left w:val="single" w:sz="4" w:space="0" w:color="auto"/>
              <w:bottom w:val="nil"/>
              <w:right w:val="single" w:sz="4" w:space="0" w:color="auto"/>
            </w:tcBorders>
          </w:tcPr>
          <w:p w14:paraId="1C78AF93" w14:textId="77777777" w:rsidR="00C20CBD" w:rsidRPr="00A54D65" w:rsidRDefault="00C20CBD" w:rsidP="00BC33D3">
            <w:pPr>
              <w:keepNext/>
              <w:keepLines/>
              <w:spacing w:after="0"/>
              <w:jc w:val="center"/>
              <w:rPr>
                <w:ins w:id="15826"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CF45525" w14:textId="77777777" w:rsidR="00C20CBD" w:rsidRPr="00A54D65" w:rsidRDefault="00C20CBD" w:rsidP="00BC33D3">
            <w:pPr>
              <w:keepNext/>
              <w:keepLines/>
              <w:spacing w:after="0"/>
              <w:jc w:val="center"/>
              <w:rPr>
                <w:ins w:id="15827"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7355DE" w14:textId="77777777" w:rsidR="00C20CBD" w:rsidRPr="00A54D65" w:rsidRDefault="00C20CBD" w:rsidP="00BC33D3">
            <w:pPr>
              <w:keepNext/>
              <w:keepLines/>
              <w:spacing w:after="0"/>
              <w:jc w:val="center"/>
              <w:rPr>
                <w:ins w:id="15828" w:author="Reihaneh Malekafzaliardakani" w:date="2024-03-04T14:27:00Z"/>
                <w:rFonts w:ascii="Arial" w:eastAsia="SimSun" w:hAnsi="Arial"/>
                <w:sz w:val="18"/>
                <w:lang w:eastAsia="en-GB"/>
              </w:rPr>
            </w:pPr>
            <w:ins w:id="15829" w:author="Reihaneh Malekafzaliardakani" w:date="2024-03-04T14:27: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77B1EEED" w14:textId="4003FC86" w:rsidR="00C20CBD" w:rsidRPr="00A54D65" w:rsidRDefault="00C20CBD" w:rsidP="00BC33D3">
            <w:pPr>
              <w:keepNext/>
              <w:keepLines/>
              <w:spacing w:after="0"/>
              <w:jc w:val="center"/>
              <w:rPr>
                <w:ins w:id="15830" w:author="Reihaneh Malekafzaliardakani" w:date="2024-03-04T14:27:00Z"/>
                <w:rFonts w:ascii="Arial" w:eastAsia="SimSun" w:hAnsi="Arial"/>
                <w:sz w:val="18"/>
              </w:rPr>
            </w:pPr>
            <w:ins w:id="15831" w:author="Reihaneh Malekafzaliardakani" w:date="2024-03-04T14:27:00Z">
              <w:r w:rsidRPr="00A54D65">
                <w:rPr>
                  <w:rFonts w:ascii="Arial" w:hAnsi="Arial"/>
                  <w:sz w:val="18"/>
                </w:rPr>
                <w:t>CA_</w:t>
              </w:r>
            </w:ins>
            <w:ins w:id="15832" w:author="Reihaneh Malekafzaliardakani" w:date="2024-03-04T17:31:00Z">
              <w:r w:rsidR="00B34ED3">
                <w:rPr>
                  <w:rFonts w:ascii="Arial" w:hAnsi="Arial"/>
                  <w:sz w:val="18"/>
                </w:rPr>
                <w:t>n</w:t>
              </w:r>
            </w:ins>
            <w:ins w:id="15833" w:author="Reihaneh Malekafzaliardakani" w:date="2024-03-04T14:27:00Z">
              <w:r w:rsidRPr="00A54D65">
                <w:rPr>
                  <w:rFonts w:ascii="Arial" w:hAnsi="Arial"/>
                  <w:sz w:val="18"/>
                </w:rPr>
                <w:t>71B_BCS 4 and 5</w:t>
              </w:r>
            </w:ins>
          </w:p>
        </w:tc>
        <w:tc>
          <w:tcPr>
            <w:tcW w:w="1785" w:type="dxa"/>
            <w:tcBorders>
              <w:top w:val="nil"/>
              <w:left w:val="single" w:sz="4" w:space="0" w:color="auto"/>
              <w:bottom w:val="nil"/>
              <w:right w:val="single" w:sz="4" w:space="0" w:color="auto"/>
            </w:tcBorders>
          </w:tcPr>
          <w:p w14:paraId="0027ECAB" w14:textId="77777777" w:rsidR="00C20CBD" w:rsidRPr="00A54D65" w:rsidRDefault="00C20CBD" w:rsidP="00BC33D3">
            <w:pPr>
              <w:keepNext/>
              <w:keepLines/>
              <w:spacing w:after="0"/>
              <w:jc w:val="center"/>
              <w:rPr>
                <w:ins w:id="15834" w:author="Reihaneh Malekafzaliardakani" w:date="2024-03-04T14:27:00Z"/>
                <w:rFonts w:ascii="Arial" w:eastAsia="SimSun" w:hAnsi="Arial"/>
                <w:sz w:val="18"/>
                <w:lang w:val="en-US" w:eastAsia="zh-CN" w:bidi="ar"/>
              </w:rPr>
            </w:pPr>
          </w:p>
        </w:tc>
      </w:tr>
      <w:tr w:rsidR="00C20CBD" w:rsidRPr="00A54D65" w14:paraId="24B1ADEE" w14:textId="77777777" w:rsidTr="00BC33D3">
        <w:trPr>
          <w:trHeight w:val="29"/>
          <w:ins w:id="15835" w:author="Reihaneh Malekafzaliardakani" w:date="2024-03-04T14:27:00Z"/>
        </w:trPr>
        <w:tc>
          <w:tcPr>
            <w:tcW w:w="1911" w:type="dxa"/>
            <w:tcBorders>
              <w:top w:val="nil"/>
              <w:left w:val="single" w:sz="4" w:space="0" w:color="auto"/>
              <w:bottom w:val="single" w:sz="4" w:space="0" w:color="auto"/>
              <w:right w:val="single" w:sz="4" w:space="0" w:color="auto"/>
            </w:tcBorders>
          </w:tcPr>
          <w:p w14:paraId="5369841A" w14:textId="77777777" w:rsidR="00C20CBD" w:rsidRPr="00A54D65" w:rsidRDefault="00C20CBD" w:rsidP="00BC33D3">
            <w:pPr>
              <w:keepNext/>
              <w:keepLines/>
              <w:spacing w:after="0"/>
              <w:jc w:val="center"/>
              <w:rPr>
                <w:ins w:id="15836"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1FDBA76" w14:textId="77777777" w:rsidR="00C20CBD" w:rsidRPr="00A54D65" w:rsidRDefault="00C20CBD" w:rsidP="00BC33D3">
            <w:pPr>
              <w:keepNext/>
              <w:keepLines/>
              <w:spacing w:after="0"/>
              <w:jc w:val="center"/>
              <w:rPr>
                <w:ins w:id="15837"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E704D4" w14:textId="77777777" w:rsidR="00C20CBD" w:rsidRPr="00A54D65" w:rsidRDefault="00C20CBD" w:rsidP="00BC33D3">
            <w:pPr>
              <w:keepNext/>
              <w:keepLines/>
              <w:spacing w:after="0"/>
              <w:jc w:val="center"/>
              <w:rPr>
                <w:ins w:id="15838" w:author="Reihaneh Malekafzaliardakani" w:date="2024-03-04T14:27:00Z"/>
                <w:rFonts w:ascii="Arial" w:eastAsia="SimSun" w:hAnsi="Arial"/>
                <w:sz w:val="18"/>
                <w:lang w:eastAsia="en-GB"/>
              </w:rPr>
            </w:pPr>
            <w:ins w:id="15839" w:author="Reihaneh Malekafzaliardakani" w:date="2024-03-04T14:27: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32B10931" w14:textId="77777777" w:rsidR="00C20CBD" w:rsidRPr="00A54D65" w:rsidRDefault="00C20CBD" w:rsidP="00BC33D3">
            <w:pPr>
              <w:keepNext/>
              <w:keepLines/>
              <w:spacing w:after="0"/>
              <w:jc w:val="center"/>
              <w:rPr>
                <w:ins w:id="15840" w:author="Reihaneh Malekafzaliardakani" w:date="2024-03-04T14:27:00Z"/>
                <w:rFonts w:ascii="Arial" w:eastAsia="SimSun" w:hAnsi="Arial"/>
                <w:sz w:val="18"/>
              </w:rPr>
            </w:pPr>
            <w:ins w:id="15841" w:author="Reihaneh Malekafzaliardakani" w:date="2024-03-04T14:27:00Z">
              <w:r w:rsidRPr="00A54D65">
                <w:rPr>
                  <w:rFonts w:ascii="Arial" w:hAnsi="Arial"/>
                  <w:sz w:val="18"/>
                </w:rPr>
                <w:t>n77 channel bandwidths in Table 5.3.5-1</w:t>
              </w:r>
            </w:ins>
          </w:p>
        </w:tc>
        <w:tc>
          <w:tcPr>
            <w:tcW w:w="1785" w:type="dxa"/>
            <w:tcBorders>
              <w:top w:val="nil"/>
              <w:left w:val="single" w:sz="4" w:space="0" w:color="auto"/>
              <w:bottom w:val="single" w:sz="4" w:space="0" w:color="auto"/>
              <w:right w:val="single" w:sz="4" w:space="0" w:color="auto"/>
            </w:tcBorders>
          </w:tcPr>
          <w:p w14:paraId="4CBA5DEA" w14:textId="77777777" w:rsidR="00C20CBD" w:rsidRPr="00A54D65" w:rsidRDefault="00C20CBD" w:rsidP="00BC33D3">
            <w:pPr>
              <w:keepNext/>
              <w:keepLines/>
              <w:spacing w:after="0"/>
              <w:jc w:val="center"/>
              <w:rPr>
                <w:ins w:id="15842" w:author="Reihaneh Malekafzaliardakani" w:date="2024-03-04T14:27:00Z"/>
                <w:rFonts w:ascii="Arial" w:eastAsia="SimSun" w:hAnsi="Arial"/>
                <w:sz w:val="18"/>
                <w:lang w:val="en-US" w:eastAsia="zh-CN" w:bidi="ar"/>
              </w:rPr>
            </w:pPr>
          </w:p>
        </w:tc>
      </w:tr>
      <w:tr w:rsidR="00C20CBD" w:rsidRPr="00A54D65" w14:paraId="03A39C3D" w14:textId="77777777" w:rsidTr="00BC33D3">
        <w:trPr>
          <w:trHeight w:val="29"/>
          <w:ins w:id="15843" w:author="Reihaneh Malekafzaliardakani" w:date="2024-03-04T14:27:00Z"/>
        </w:trPr>
        <w:tc>
          <w:tcPr>
            <w:tcW w:w="1911" w:type="dxa"/>
            <w:tcBorders>
              <w:top w:val="single" w:sz="4" w:space="0" w:color="auto"/>
              <w:left w:val="single" w:sz="4" w:space="0" w:color="auto"/>
              <w:bottom w:val="nil"/>
              <w:right w:val="single" w:sz="4" w:space="0" w:color="auto"/>
            </w:tcBorders>
          </w:tcPr>
          <w:p w14:paraId="4F6A47B8" w14:textId="77777777" w:rsidR="00C20CBD" w:rsidRPr="00A54D65" w:rsidRDefault="00C20CBD" w:rsidP="00BC33D3">
            <w:pPr>
              <w:keepNext/>
              <w:keepLines/>
              <w:spacing w:after="0"/>
              <w:jc w:val="center"/>
              <w:rPr>
                <w:ins w:id="15844" w:author="Reihaneh Malekafzaliardakani" w:date="2024-03-04T14:27:00Z"/>
                <w:rFonts w:ascii="Arial" w:eastAsia="SimSun" w:hAnsi="Arial"/>
                <w:sz w:val="18"/>
                <w:lang w:val="en-US" w:eastAsia="zh-CN" w:bidi="ar"/>
              </w:rPr>
            </w:pPr>
            <w:ins w:id="15845" w:author="Reihaneh Malekafzaliardakani" w:date="2024-03-04T14:27:00Z">
              <w:r w:rsidRPr="00A54D65">
                <w:rPr>
                  <w:rFonts w:ascii="Arial" w:hAnsi="Arial"/>
                  <w:sz w:val="18"/>
                </w:rPr>
                <w:t>CA_n25A-n41C-n71(2A)-n77A</w:t>
              </w:r>
            </w:ins>
          </w:p>
        </w:tc>
        <w:tc>
          <w:tcPr>
            <w:tcW w:w="2038" w:type="dxa"/>
            <w:tcBorders>
              <w:top w:val="single" w:sz="4" w:space="0" w:color="auto"/>
              <w:left w:val="single" w:sz="4" w:space="0" w:color="auto"/>
              <w:bottom w:val="nil"/>
              <w:right w:val="single" w:sz="4" w:space="0" w:color="auto"/>
            </w:tcBorders>
          </w:tcPr>
          <w:p w14:paraId="3B4E49E4" w14:textId="77777777" w:rsidR="00C20CBD" w:rsidRPr="00A54D65" w:rsidRDefault="00C20CBD" w:rsidP="00BC33D3">
            <w:pPr>
              <w:keepNext/>
              <w:keepLines/>
              <w:spacing w:after="0"/>
              <w:jc w:val="center"/>
              <w:rPr>
                <w:ins w:id="15846" w:author="Reihaneh Malekafzaliardakani" w:date="2024-03-04T14:27:00Z"/>
                <w:rFonts w:ascii="Arial" w:eastAsia="SimSun" w:hAnsi="Arial"/>
                <w:sz w:val="18"/>
                <w:lang w:val="en-US" w:eastAsia="zh-CN" w:bidi="ar"/>
              </w:rPr>
            </w:pPr>
            <w:ins w:id="15847" w:author="Reihaneh Malekafzaliardakani" w:date="2024-03-04T14:27:00Z">
              <w:r w:rsidRPr="00A54D65">
                <w:rPr>
                  <w:rFonts w:ascii="Arial" w:hAnsi="Arial"/>
                  <w:sz w:val="18"/>
                </w:rPr>
                <w:t>CA_n25A-n41A</w:t>
              </w:r>
              <w:r w:rsidRPr="00A54D65">
                <w:rPr>
                  <w:rFonts w:ascii="Arial" w:hAnsi="Arial"/>
                  <w:sz w:val="18"/>
                </w:rPr>
                <w:br/>
                <w:t>CA_n25A-n71A</w:t>
              </w:r>
              <w:r w:rsidRPr="00A54D65">
                <w:rPr>
                  <w:rFonts w:ascii="Arial" w:hAnsi="Arial"/>
                  <w:sz w:val="18"/>
                </w:rPr>
                <w:br/>
                <w:t>CA_n25A-n77A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CA_n41C</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457586D2" w14:textId="77777777" w:rsidR="00C20CBD" w:rsidRPr="00A54D65" w:rsidRDefault="00C20CBD" w:rsidP="00BC33D3">
            <w:pPr>
              <w:keepNext/>
              <w:keepLines/>
              <w:spacing w:after="0"/>
              <w:jc w:val="center"/>
              <w:rPr>
                <w:ins w:id="15848" w:author="Reihaneh Malekafzaliardakani" w:date="2024-03-04T14:27:00Z"/>
                <w:rFonts w:ascii="Arial" w:eastAsia="SimSun" w:hAnsi="Arial"/>
                <w:sz w:val="18"/>
                <w:lang w:eastAsia="en-GB"/>
              </w:rPr>
            </w:pPr>
            <w:ins w:id="15849" w:author="Reihaneh Malekafzaliardakani" w:date="2024-03-04T14:27: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48C1FBB5" w14:textId="77777777" w:rsidR="00C20CBD" w:rsidRPr="00A54D65" w:rsidRDefault="00C20CBD" w:rsidP="00BC33D3">
            <w:pPr>
              <w:keepNext/>
              <w:keepLines/>
              <w:spacing w:after="0"/>
              <w:jc w:val="center"/>
              <w:rPr>
                <w:ins w:id="15850" w:author="Reihaneh Malekafzaliardakani" w:date="2024-03-04T14:27:00Z"/>
                <w:rFonts w:ascii="Arial" w:eastAsia="SimSun" w:hAnsi="Arial"/>
                <w:sz w:val="18"/>
              </w:rPr>
            </w:pPr>
            <w:ins w:id="15851" w:author="Reihaneh Malekafzaliardakani" w:date="2024-03-04T14:27:00Z">
              <w:r w:rsidRPr="00A54D65">
                <w:rPr>
                  <w:rFonts w:ascii="Arial" w:hAnsi="Arial"/>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54E22B4A" w14:textId="77777777" w:rsidR="00C20CBD" w:rsidRPr="00A54D65" w:rsidRDefault="00C20CBD" w:rsidP="00BC33D3">
            <w:pPr>
              <w:keepNext/>
              <w:keepLines/>
              <w:spacing w:after="0"/>
              <w:jc w:val="center"/>
              <w:rPr>
                <w:ins w:id="15852" w:author="Reihaneh Malekafzaliardakani" w:date="2024-03-04T14:27:00Z"/>
                <w:rFonts w:ascii="Arial" w:eastAsia="SimSun" w:hAnsi="Arial"/>
                <w:sz w:val="18"/>
                <w:lang w:val="en-US" w:eastAsia="zh-CN" w:bidi="ar"/>
              </w:rPr>
            </w:pPr>
            <w:ins w:id="15853" w:author="Reihaneh Malekafzaliardakani" w:date="2024-03-04T14:27:00Z">
              <w:r w:rsidRPr="00A54D65">
                <w:rPr>
                  <w:rFonts w:ascii="Arial" w:hAnsi="Arial"/>
                  <w:sz w:val="18"/>
                </w:rPr>
                <w:t>4 and 5</w:t>
              </w:r>
            </w:ins>
          </w:p>
        </w:tc>
      </w:tr>
      <w:tr w:rsidR="00C20CBD" w:rsidRPr="00A54D65" w14:paraId="4D3E7AD9" w14:textId="77777777" w:rsidTr="00BC33D3">
        <w:trPr>
          <w:trHeight w:val="29"/>
          <w:ins w:id="15854" w:author="Reihaneh Malekafzaliardakani" w:date="2024-03-04T14:27:00Z"/>
        </w:trPr>
        <w:tc>
          <w:tcPr>
            <w:tcW w:w="1911" w:type="dxa"/>
            <w:tcBorders>
              <w:top w:val="nil"/>
              <w:left w:val="single" w:sz="4" w:space="0" w:color="auto"/>
              <w:bottom w:val="nil"/>
              <w:right w:val="single" w:sz="4" w:space="0" w:color="auto"/>
            </w:tcBorders>
          </w:tcPr>
          <w:p w14:paraId="36AD8848" w14:textId="77777777" w:rsidR="00C20CBD" w:rsidRPr="00A54D65" w:rsidRDefault="00C20CBD" w:rsidP="00BC33D3">
            <w:pPr>
              <w:keepNext/>
              <w:keepLines/>
              <w:spacing w:after="0"/>
              <w:jc w:val="center"/>
              <w:rPr>
                <w:ins w:id="15855"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A520DDF" w14:textId="77777777" w:rsidR="00C20CBD" w:rsidRPr="00A54D65" w:rsidRDefault="00C20CBD" w:rsidP="00BC33D3">
            <w:pPr>
              <w:keepNext/>
              <w:keepLines/>
              <w:spacing w:after="0"/>
              <w:jc w:val="center"/>
              <w:rPr>
                <w:ins w:id="15856"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EAE412" w14:textId="77777777" w:rsidR="00C20CBD" w:rsidRPr="00A54D65" w:rsidRDefault="00C20CBD" w:rsidP="00BC33D3">
            <w:pPr>
              <w:keepNext/>
              <w:keepLines/>
              <w:spacing w:after="0"/>
              <w:jc w:val="center"/>
              <w:rPr>
                <w:ins w:id="15857" w:author="Reihaneh Malekafzaliardakani" w:date="2024-03-04T14:27:00Z"/>
                <w:rFonts w:ascii="Arial" w:eastAsia="SimSun" w:hAnsi="Arial"/>
                <w:sz w:val="18"/>
                <w:lang w:eastAsia="en-GB"/>
              </w:rPr>
            </w:pPr>
            <w:ins w:id="15858" w:author="Reihaneh Malekafzaliardakani" w:date="2024-03-04T14:27: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663C925A" w14:textId="77777777" w:rsidR="00C20CBD" w:rsidRPr="00A54D65" w:rsidRDefault="00C20CBD" w:rsidP="00BC33D3">
            <w:pPr>
              <w:keepNext/>
              <w:keepLines/>
              <w:spacing w:after="0"/>
              <w:jc w:val="center"/>
              <w:rPr>
                <w:ins w:id="15859" w:author="Reihaneh Malekafzaliardakani" w:date="2024-03-04T14:27:00Z"/>
                <w:rFonts w:ascii="Arial" w:eastAsia="SimSun" w:hAnsi="Arial"/>
                <w:sz w:val="18"/>
              </w:rPr>
            </w:pPr>
            <w:ins w:id="15860" w:author="Reihaneh Malekafzaliardakani" w:date="2024-03-04T14:27:00Z">
              <w:r w:rsidRPr="00A54D65">
                <w:rPr>
                  <w:rFonts w:ascii="Arial" w:hAnsi="Arial"/>
                  <w:sz w:val="18"/>
                </w:rPr>
                <w:t>CA_n41C_BCS 4 and 5</w:t>
              </w:r>
            </w:ins>
          </w:p>
        </w:tc>
        <w:tc>
          <w:tcPr>
            <w:tcW w:w="1785" w:type="dxa"/>
            <w:tcBorders>
              <w:top w:val="nil"/>
              <w:left w:val="single" w:sz="4" w:space="0" w:color="auto"/>
              <w:bottom w:val="nil"/>
              <w:right w:val="single" w:sz="4" w:space="0" w:color="auto"/>
            </w:tcBorders>
          </w:tcPr>
          <w:p w14:paraId="3CC784CD" w14:textId="77777777" w:rsidR="00C20CBD" w:rsidRPr="00A54D65" w:rsidRDefault="00C20CBD" w:rsidP="00BC33D3">
            <w:pPr>
              <w:keepNext/>
              <w:keepLines/>
              <w:spacing w:after="0"/>
              <w:jc w:val="center"/>
              <w:rPr>
                <w:ins w:id="15861" w:author="Reihaneh Malekafzaliardakani" w:date="2024-03-04T14:27:00Z"/>
                <w:rFonts w:ascii="Arial" w:eastAsia="SimSun" w:hAnsi="Arial"/>
                <w:sz w:val="18"/>
                <w:lang w:val="en-US" w:eastAsia="zh-CN" w:bidi="ar"/>
              </w:rPr>
            </w:pPr>
          </w:p>
        </w:tc>
      </w:tr>
      <w:tr w:rsidR="00C20CBD" w:rsidRPr="00A54D65" w14:paraId="7FAAC6B8" w14:textId="77777777" w:rsidTr="00BC33D3">
        <w:trPr>
          <w:trHeight w:val="29"/>
          <w:ins w:id="15862" w:author="Reihaneh Malekafzaliardakani" w:date="2024-03-04T14:27:00Z"/>
        </w:trPr>
        <w:tc>
          <w:tcPr>
            <w:tcW w:w="1911" w:type="dxa"/>
            <w:tcBorders>
              <w:top w:val="nil"/>
              <w:left w:val="single" w:sz="4" w:space="0" w:color="auto"/>
              <w:bottom w:val="nil"/>
              <w:right w:val="single" w:sz="4" w:space="0" w:color="auto"/>
            </w:tcBorders>
          </w:tcPr>
          <w:p w14:paraId="70FBB085" w14:textId="77777777" w:rsidR="00C20CBD" w:rsidRPr="00A54D65" w:rsidRDefault="00C20CBD" w:rsidP="00BC33D3">
            <w:pPr>
              <w:keepNext/>
              <w:keepLines/>
              <w:spacing w:after="0"/>
              <w:jc w:val="center"/>
              <w:rPr>
                <w:ins w:id="15863"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2AFC86B" w14:textId="77777777" w:rsidR="00C20CBD" w:rsidRPr="00A54D65" w:rsidRDefault="00C20CBD" w:rsidP="00BC33D3">
            <w:pPr>
              <w:keepNext/>
              <w:keepLines/>
              <w:spacing w:after="0"/>
              <w:jc w:val="center"/>
              <w:rPr>
                <w:ins w:id="15864"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A86C24" w14:textId="77777777" w:rsidR="00C20CBD" w:rsidRPr="00A54D65" w:rsidRDefault="00C20CBD" w:rsidP="00BC33D3">
            <w:pPr>
              <w:keepNext/>
              <w:keepLines/>
              <w:spacing w:after="0"/>
              <w:jc w:val="center"/>
              <w:rPr>
                <w:ins w:id="15865" w:author="Reihaneh Malekafzaliardakani" w:date="2024-03-04T14:27:00Z"/>
                <w:rFonts w:ascii="Arial" w:eastAsia="SimSun" w:hAnsi="Arial"/>
                <w:sz w:val="18"/>
                <w:lang w:eastAsia="en-GB"/>
              </w:rPr>
            </w:pPr>
            <w:ins w:id="15866" w:author="Reihaneh Malekafzaliardakani" w:date="2024-03-04T14:27: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54496E8E" w14:textId="14E06AD7" w:rsidR="00C20CBD" w:rsidRPr="00A54D65" w:rsidRDefault="00C20CBD" w:rsidP="00BC33D3">
            <w:pPr>
              <w:keepNext/>
              <w:keepLines/>
              <w:spacing w:after="0"/>
              <w:jc w:val="center"/>
              <w:rPr>
                <w:ins w:id="15867" w:author="Reihaneh Malekafzaliardakani" w:date="2024-03-04T14:27:00Z"/>
                <w:rFonts w:ascii="Arial" w:eastAsia="SimSun" w:hAnsi="Arial"/>
                <w:sz w:val="18"/>
              </w:rPr>
            </w:pPr>
            <w:ins w:id="15868" w:author="Reihaneh Malekafzaliardakani" w:date="2024-03-04T14:27:00Z">
              <w:r w:rsidRPr="00A54D65">
                <w:rPr>
                  <w:rFonts w:ascii="Arial" w:hAnsi="Arial"/>
                  <w:sz w:val="18"/>
                </w:rPr>
                <w:t>CA_</w:t>
              </w:r>
            </w:ins>
            <w:ins w:id="15869" w:author="Reihaneh Malekafzaliardakani" w:date="2024-03-04T17:32:00Z">
              <w:r w:rsidR="00B34ED3">
                <w:rPr>
                  <w:rFonts w:ascii="Arial" w:hAnsi="Arial"/>
                  <w:sz w:val="18"/>
                </w:rPr>
                <w:t>n</w:t>
              </w:r>
            </w:ins>
            <w:ins w:id="15870" w:author="Reihaneh Malekafzaliardakani" w:date="2024-03-04T14:27:00Z">
              <w:r w:rsidRPr="00A54D65">
                <w:rPr>
                  <w:rFonts w:ascii="Arial" w:hAnsi="Arial"/>
                  <w:sz w:val="18"/>
                </w:rPr>
                <w:t>71(2</w:t>
              </w:r>
              <w:proofErr w:type="gramStart"/>
              <w:r w:rsidRPr="00A54D65">
                <w:rPr>
                  <w:rFonts w:ascii="Arial" w:hAnsi="Arial"/>
                  <w:sz w:val="18"/>
                </w:rPr>
                <w:t>A)_</w:t>
              </w:r>
              <w:proofErr w:type="gramEnd"/>
              <w:r w:rsidRPr="00A54D65">
                <w:rPr>
                  <w:rFonts w:ascii="Arial" w:hAnsi="Arial"/>
                  <w:sz w:val="18"/>
                </w:rPr>
                <w:t>BCS 4 and 5</w:t>
              </w:r>
            </w:ins>
          </w:p>
        </w:tc>
        <w:tc>
          <w:tcPr>
            <w:tcW w:w="1785" w:type="dxa"/>
            <w:tcBorders>
              <w:top w:val="nil"/>
              <w:left w:val="single" w:sz="4" w:space="0" w:color="auto"/>
              <w:bottom w:val="nil"/>
              <w:right w:val="single" w:sz="4" w:space="0" w:color="auto"/>
            </w:tcBorders>
          </w:tcPr>
          <w:p w14:paraId="20232763" w14:textId="77777777" w:rsidR="00C20CBD" w:rsidRPr="00A54D65" w:rsidRDefault="00C20CBD" w:rsidP="00BC33D3">
            <w:pPr>
              <w:keepNext/>
              <w:keepLines/>
              <w:spacing w:after="0"/>
              <w:jc w:val="center"/>
              <w:rPr>
                <w:ins w:id="15871" w:author="Reihaneh Malekafzaliardakani" w:date="2024-03-04T14:27:00Z"/>
                <w:rFonts w:ascii="Arial" w:eastAsia="SimSun" w:hAnsi="Arial"/>
                <w:sz w:val="18"/>
                <w:lang w:val="en-US" w:eastAsia="zh-CN" w:bidi="ar"/>
              </w:rPr>
            </w:pPr>
          </w:p>
        </w:tc>
      </w:tr>
      <w:tr w:rsidR="00C20CBD" w:rsidRPr="00A54D65" w14:paraId="7DD84BB4" w14:textId="77777777" w:rsidTr="00BC33D3">
        <w:trPr>
          <w:trHeight w:val="29"/>
          <w:ins w:id="15872" w:author="Reihaneh Malekafzaliardakani" w:date="2024-03-04T14:27:00Z"/>
        </w:trPr>
        <w:tc>
          <w:tcPr>
            <w:tcW w:w="1911" w:type="dxa"/>
            <w:tcBorders>
              <w:top w:val="nil"/>
              <w:left w:val="single" w:sz="4" w:space="0" w:color="auto"/>
              <w:bottom w:val="single" w:sz="4" w:space="0" w:color="auto"/>
              <w:right w:val="single" w:sz="4" w:space="0" w:color="auto"/>
            </w:tcBorders>
          </w:tcPr>
          <w:p w14:paraId="5596852B" w14:textId="77777777" w:rsidR="00C20CBD" w:rsidRPr="00A54D65" w:rsidRDefault="00C20CBD" w:rsidP="00BC33D3">
            <w:pPr>
              <w:keepNext/>
              <w:keepLines/>
              <w:spacing w:after="0"/>
              <w:jc w:val="center"/>
              <w:rPr>
                <w:ins w:id="15873"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A7F9412" w14:textId="77777777" w:rsidR="00C20CBD" w:rsidRPr="00A54D65" w:rsidRDefault="00C20CBD" w:rsidP="00BC33D3">
            <w:pPr>
              <w:keepNext/>
              <w:keepLines/>
              <w:spacing w:after="0"/>
              <w:jc w:val="center"/>
              <w:rPr>
                <w:ins w:id="15874"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603B06" w14:textId="77777777" w:rsidR="00C20CBD" w:rsidRPr="00A54D65" w:rsidRDefault="00C20CBD" w:rsidP="00BC33D3">
            <w:pPr>
              <w:keepNext/>
              <w:keepLines/>
              <w:spacing w:after="0"/>
              <w:jc w:val="center"/>
              <w:rPr>
                <w:ins w:id="15875" w:author="Reihaneh Malekafzaliardakani" w:date="2024-03-04T14:27:00Z"/>
                <w:rFonts w:ascii="Arial" w:eastAsia="SimSun" w:hAnsi="Arial"/>
                <w:sz w:val="18"/>
                <w:lang w:eastAsia="en-GB"/>
              </w:rPr>
            </w:pPr>
            <w:ins w:id="15876" w:author="Reihaneh Malekafzaliardakani" w:date="2024-03-04T14:27: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15C52FC5" w14:textId="77777777" w:rsidR="00C20CBD" w:rsidRPr="00A54D65" w:rsidRDefault="00C20CBD" w:rsidP="00BC33D3">
            <w:pPr>
              <w:keepNext/>
              <w:keepLines/>
              <w:spacing w:after="0"/>
              <w:jc w:val="center"/>
              <w:rPr>
                <w:ins w:id="15877" w:author="Reihaneh Malekafzaliardakani" w:date="2024-03-04T14:27:00Z"/>
                <w:rFonts w:ascii="Arial" w:eastAsia="SimSun" w:hAnsi="Arial"/>
                <w:sz w:val="18"/>
              </w:rPr>
            </w:pPr>
            <w:ins w:id="15878" w:author="Reihaneh Malekafzaliardakani" w:date="2024-03-04T14:27:00Z">
              <w:r w:rsidRPr="00A54D65">
                <w:rPr>
                  <w:rFonts w:ascii="Arial" w:hAnsi="Arial"/>
                  <w:sz w:val="18"/>
                </w:rPr>
                <w:t>n77 channel bandwidths in Table 5.3.5-1</w:t>
              </w:r>
            </w:ins>
          </w:p>
        </w:tc>
        <w:tc>
          <w:tcPr>
            <w:tcW w:w="1785" w:type="dxa"/>
            <w:tcBorders>
              <w:top w:val="nil"/>
              <w:left w:val="single" w:sz="4" w:space="0" w:color="auto"/>
              <w:bottom w:val="single" w:sz="4" w:space="0" w:color="auto"/>
              <w:right w:val="single" w:sz="4" w:space="0" w:color="auto"/>
            </w:tcBorders>
          </w:tcPr>
          <w:p w14:paraId="48C66332" w14:textId="77777777" w:rsidR="00C20CBD" w:rsidRPr="00A54D65" w:rsidRDefault="00C20CBD" w:rsidP="00BC33D3">
            <w:pPr>
              <w:keepNext/>
              <w:keepLines/>
              <w:spacing w:after="0"/>
              <w:jc w:val="center"/>
              <w:rPr>
                <w:ins w:id="15879" w:author="Reihaneh Malekafzaliardakani" w:date="2024-03-04T14:27:00Z"/>
                <w:rFonts w:ascii="Arial" w:eastAsia="SimSun" w:hAnsi="Arial"/>
                <w:sz w:val="18"/>
                <w:lang w:val="en-US" w:eastAsia="zh-CN" w:bidi="ar"/>
              </w:rPr>
            </w:pPr>
          </w:p>
        </w:tc>
      </w:tr>
      <w:tr w:rsidR="00C20CBD" w:rsidRPr="00A54D65" w14:paraId="3185E8D4" w14:textId="77777777" w:rsidTr="00BC33D3">
        <w:trPr>
          <w:trHeight w:val="29"/>
          <w:ins w:id="15880" w:author="Reihaneh Malekafzaliardakani" w:date="2024-03-04T14:27:00Z"/>
        </w:trPr>
        <w:tc>
          <w:tcPr>
            <w:tcW w:w="1911" w:type="dxa"/>
            <w:tcBorders>
              <w:top w:val="single" w:sz="4" w:space="0" w:color="auto"/>
              <w:left w:val="single" w:sz="4" w:space="0" w:color="auto"/>
              <w:bottom w:val="nil"/>
              <w:right w:val="single" w:sz="4" w:space="0" w:color="auto"/>
            </w:tcBorders>
          </w:tcPr>
          <w:p w14:paraId="6DDD30B9" w14:textId="77777777" w:rsidR="00C20CBD" w:rsidRPr="00A54D65" w:rsidRDefault="00C20CBD" w:rsidP="00BC33D3">
            <w:pPr>
              <w:keepNext/>
              <w:keepLines/>
              <w:spacing w:after="0"/>
              <w:jc w:val="center"/>
              <w:rPr>
                <w:ins w:id="15881" w:author="Reihaneh Malekafzaliardakani" w:date="2024-03-04T14:27:00Z"/>
                <w:rFonts w:ascii="Arial" w:eastAsia="SimSun" w:hAnsi="Arial"/>
                <w:sz w:val="18"/>
                <w:lang w:val="en-US" w:eastAsia="zh-CN" w:bidi="ar"/>
              </w:rPr>
            </w:pPr>
            <w:ins w:id="15882" w:author="Reihaneh Malekafzaliardakani" w:date="2024-03-04T14:27:00Z">
              <w:r w:rsidRPr="00A54D65">
                <w:rPr>
                  <w:rFonts w:ascii="Arial" w:eastAsia="MS Mincho" w:hAnsi="Arial"/>
                  <w:sz w:val="18"/>
                  <w:lang w:eastAsia="zh-CN"/>
                </w:rPr>
                <w:t>CA_n25A-n41(2A)-n71A-n77A</w:t>
              </w:r>
            </w:ins>
          </w:p>
        </w:tc>
        <w:tc>
          <w:tcPr>
            <w:tcW w:w="2038" w:type="dxa"/>
            <w:tcBorders>
              <w:top w:val="single" w:sz="4" w:space="0" w:color="auto"/>
              <w:left w:val="single" w:sz="4" w:space="0" w:color="auto"/>
              <w:bottom w:val="nil"/>
              <w:right w:val="single" w:sz="4" w:space="0" w:color="auto"/>
            </w:tcBorders>
          </w:tcPr>
          <w:p w14:paraId="59A31E9E" w14:textId="77777777" w:rsidR="00C20CBD" w:rsidRPr="00A54D65" w:rsidRDefault="00C20CBD" w:rsidP="00BC33D3">
            <w:pPr>
              <w:keepNext/>
              <w:keepLines/>
              <w:spacing w:after="0"/>
              <w:jc w:val="center"/>
              <w:rPr>
                <w:ins w:id="15883" w:author="Reihaneh Malekafzaliardakani" w:date="2024-03-04T14:27:00Z"/>
                <w:rFonts w:ascii="Arial" w:hAnsi="Arial"/>
                <w:sz w:val="18"/>
                <w:vertAlign w:val="superscript"/>
                <w:lang w:val="en-US" w:eastAsia="zh-CN"/>
              </w:rPr>
            </w:pPr>
            <w:ins w:id="15884" w:author="Reihaneh Malekafzaliardakani" w:date="2024-03-04T14:27:00Z">
              <w:r w:rsidRPr="00A54D65">
                <w:rPr>
                  <w:rFonts w:ascii="Arial" w:hAnsi="Arial"/>
                  <w:sz w:val="18"/>
                  <w:lang w:val="en-US" w:eastAsia="zh-CN"/>
                </w:rPr>
                <w:t>n41</w:t>
              </w:r>
              <w:r w:rsidRPr="00A54D65">
                <w:rPr>
                  <w:rFonts w:ascii="Arial" w:hAnsi="Arial"/>
                  <w:sz w:val="18"/>
                  <w:vertAlign w:val="superscript"/>
                  <w:lang w:val="en-US" w:eastAsia="zh-CN"/>
                </w:rPr>
                <w:t>5,6</w:t>
              </w:r>
            </w:ins>
          </w:p>
          <w:p w14:paraId="61DA8583" w14:textId="77777777" w:rsidR="00C20CBD" w:rsidRPr="00A54D65" w:rsidRDefault="00C20CBD" w:rsidP="00BC33D3">
            <w:pPr>
              <w:keepNext/>
              <w:keepLines/>
              <w:spacing w:after="0"/>
              <w:jc w:val="center"/>
              <w:rPr>
                <w:ins w:id="15885" w:author="Reihaneh Malekafzaliardakani" w:date="2024-03-04T14:27:00Z"/>
                <w:rFonts w:ascii="Arial" w:hAnsi="Arial"/>
                <w:sz w:val="18"/>
                <w:vertAlign w:val="superscript"/>
                <w:lang w:val="en-US" w:eastAsia="zh-CN"/>
              </w:rPr>
            </w:pPr>
            <w:ins w:id="15886" w:author="Reihaneh Malekafzaliardakani" w:date="2024-03-04T14:27:00Z">
              <w:r w:rsidRPr="00A54D65">
                <w:rPr>
                  <w:rFonts w:ascii="Arial" w:hAnsi="Arial"/>
                  <w:sz w:val="18"/>
                  <w:lang w:val="en-US" w:eastAsia="zh-CN"/>
                </w:rPr>
                <w:t>n77</w:t>
              </w:r>
              <w:r w:rsidRPr="00A54D65">
                <w:rPr>
                  <w:rFonts w:ascii="Arial" w:hAnsi="Arial"/>
                  <w:sz w:val="18"/>
                  <w:vertAlign w:val="superscript"/>
                  <w:lang w:val="en-US" w:eastAsia="zh-CN"/>
                </w:rPr>
                <w:t>5,6</w:t>
              </w:r>
            </w:ins>
          </w:p>
          <w:p w14:paraId="1740E4EF" w14:textId="77777777" w:rsidR="00C20CBD" w:rsidRPr="00A54D65" w:rsidRDefault="00C20CBD" w:rsidP="00BC33D3">
            <w:pPr>
              <w:keepNext/>
              <w:keepLines/>
              <w:spacing w:after="0"/>
              <w:jc w:val="center"/>
              <w:rPr>
                <w:ins w:id="15887" w:author="Reihaneh Malekafzaliardakani" w:date="2024-03-04T14:27:00Z"/>
                <w:rFonts w:ascii="Arial" w:hAnsi="Arial" w:cs="Arial"/>
                <w:sz w:val="18"/>
                <w:szCs w:val="18"/>
                <w:lang w:val="en-US" w:eastAsia="zh-CN"/>
              </w:rPr>
            </w:pPr>
            <w:ins w:id="15888" w:author="Reihaneh Malekafzaliardakani" w:date="2024-03-04T14:27:00Z">
              <w:r w:rsidRPr="00A54D65">
                <w:rPr>
                  <w:rFonts w:ascii="Arial" w:hAnsi="Arial" w:cs="Arial"/>
                  <w:sz w:val="18"/>
                  <w:szCs w:val="18"/>
                  <w:lang w:val="en-US" w:eastAsia="zh-CN"/>
                </w:rPr>
                <w:t>CA_n25A-n41A</w:t>
              </w:r>
              <w:r w:rsidRPr="00A54D65">
                <w:rPr>
                  <w:rFonts w:ascii="Arial" w:hAnsi="Arial"/>
                  <w:sz w:val="18"/>
                  <w:vertAlign w:val="superscript"/>
                  <w:lang w:val="en-US" w:eastAsia="zh-CN"/>
                </w:rPr>
                <w:t>5</w:t>
              </w:r>
            </w:ins>
          </w:p>
          <w:p w14:paraId="2F9B5F58" w14:textId="77777777" w:rsidR="00C20CBD" w:rsidRPr="00A54D65" w:rsidRDefault="00C20CBD" w:rsidP="00BC33D3">
            <w:pPr>
              <w:keepNext/>
              <w:keepLines/>
              <w:spacing w:after="0"/>
              <w:jc w:val="center"/>
              <w:rPr>
                <w:ins w:id="15889" w:author="Reihaneh Malekafzaliardakani" w:date="2024-03-04T14:27:00Z"/>
                <w:rFonts w:ascii="Arial" w:hAnsi="Arial" w:cs="Arial"/>
                <w:sz w:val="18"/>
                <w:szCs w:val="18"/>
                <w:lang w:val="en-US" w:eastAsia="zh-CN"/>
              </w:rPr>
            </w:pPr>
            <w:ins w:id="15890" w:author="Reihaneh Malekafzaliardakani" w:date="2024-03-04T14:27:00Z">
              <w:r w:rsidRPr="00A54D65">
                <w:rPr>
                  <w:rFonts w:ascii="Arial" w:hAnsi="Arial" w:cs="Arial"/>
                  <w:sz w:val="18"/>
                  <w:szCs w:val="18"/>
                  <w:lang w:val="en-US" w:eastAsia="zh-CN"/>
                </w:rPr>
                <w:t>CA_n25A-n71A</w:t>
              </w:r>
            </w:ins>
          </w:p>
          <w:p w14:paraId="76A5877C" w14:textId="77777777" w:rsidR="00C20CBD" w:rsidRPr="00A54D65" w:rsidRDefault="00C20CBD" w:rsidP="00BC33D3">
            <w:pPr>
              <w:keepNext/>
              <w:keepLines/>
              <w:spacing w:after="0"/>
              <w:jc w:val="center"/>
              <w:rPr>
                <w:ins w:id="15891" w:author="Reihaneh Malekafzaliardakani" w:date="2024-03-04T14:27:00Z"/>
                <w:rFonts w:ascii="Arial" w:hAnsi="Arial" w:cs="Arial"/>
                <w:sz w:val="18"/>
                <w:szCs w:val="18"/>
                <w:lang w:val="en-US" w:eastAsia="zh-CN"/>
              </w:rPr>
            </w:pPr>
            <w:ins w:id="15892" w:author="Reihaneh Malekafzaliardakani" w:date="2024-03-04T14:27:00Z">
              <w:r w:rsidRPr="00A54D65">
                <w:rPr>
                  <w:rFonts w:ascii="Arial" w:hAnsi="Arial" w:cs="Arial"/>
                  <w:sz w:val="18"/>
                  <w:szCs w:val="18"/>
                  <w:lang w:val="en-US" w:eastAsia="zh-CN"/>
                </w:rPr>
                <w:t>CA_n25A-n77A</w:t>
              </w:r>
              <w:r w:rsidRPr="00A54D65">
                <w:rPr>
                  <w:rFonts w:ascii="Arial" w:hAnsi="Arial"/>
                  <w:sz w:val="18"/>
                  <w:vertAlign w:val="superscript"/>
                  <w:lang w:val="en-US" w:eastAsia="zh-CN"/>
                </w:rPr>
                <w:t>5</w:t>
              </w:r>
            </w:ins>
          </w:p>
          <w:p w14:paraId="474B9C0E" w14:textId="77777777" w:rsidR="00C20CBD" w:rsidRPr="00A54D65" w:rsidRDefault="00C20CBD" w:rsidP="00BC33D3">
            <w:pPr>
              <w:keepNext/>
              <w:keepLines/>
              <w:spacing w:after="0"/>
              <w:jc w:val="center"/>
              <w:rPr>
                <w:ins w:id="15893" w:author="Reihaneh Malekafzaliardakani" w:date="2024-03-04T14:27:00Z"/>
                <w:rFonts w:ascii="Arial" w:hAnsi="Arial" w:cs="Arial"/>
                <w:sz w:val="18"/>
                <w:szCs w:val="18"/>
                <w:lang w:val="en-US" w:eastAsia="zh-CN"/>
              </w:rPr>
            </w:pPr>
            <w:ins w:id="15894" w:author="Reihaneh Malekafzaliardakani" w:date="2024-03-04T14:27:00Z">
              <w:r w:rsidRPr="00A54D65">
                <w:rPr>
                  <w:rFonts w:ascii="Arial" w:hAnsi="Arial" w:cs="Arial"/>
                  <w:sz w:val="18"/>
                  <w:szCs w:val="18"/>
                  <w:lang w:val="en-US" w:eastAsia="zh-CN"/>
                </w:rPr>
                <w:t>CA_n41A-n71A</w:t>
              </w:r>
              <w:r w:rsidRPr="00A54D65">
                <w:rPr>
                  <w:rFonts w:ascii="Arial" w:hAnsi="Arial"/>
                  <w:sz w:val="18"/>
                  <w:vertAlign w:val="superscript"/>
                  <w:lang w:val="en-US" w:eastAsia="zh-CN"/>
                </w:rPr>
                <w:t>5</w:t>
              </w:r>
            </w:ins>
          </w:p>
          <w:p w14:paraId="3AAE903D" w14:textId="77777777" w:rsidR="00C20CBD" w:rsidRPr="00A54D65" w:rsidRDefault="00C20CBD" w:rsidP="00BC33D3">
            <w:pPr>
              <w:keepNext/>
              <w:keepLines/>
              <w:spacing w:after="0"/>
              <w:jc w:val="center"/>
              <w:rPr>
                <w:ins w:id="15895" w:author="Reihaneh Malekafzaliardakani" w:date="2024-03-04T14:27:00Z"/>
                <w:rFonts w:ascii="Arial" w:hAnsi="Arial" w:cs="Arial"/>
                <w:sz w:val="18"/>
                <w:szCs w:val="18"/>
                <w:lang w:val="en-US" w:eastAsia="zh-CN"/>
              </w:rPr>
            </w:pPr>
            <w:ins w:id="15896" w:author="Reihaneh Malekafzaliardakani" w:date="2024-03-04T14:27:00Z">
              <w:r w:rsidRPr="00A54D65">
                <w:rPr>
                  <w:rFonts w:ascii="Arial" w:hAnsi="Arial" w:cs="Arial"/>
                  <w:sz w:val="18"/>
                  <w:szCs w:val="18"/>
                  <w:lang w:val="en-US" w:eastAsia="zh-CN"/>
                </w:rPr>
                <w:t>CA_n41A-n77A</w:t>
              </w:r>
              <w:r w:rsidRPr="00A54D65">
                <w:rPr>
                  <w:rFonts w:ascii="Arial" w:hAnsi="Arial"/>
                  <w:sz w:val="18"/>
                  <w:vertAlign w:val="superscript"/>
                  <w:lang w:val="en-US" w:eastAsia="zh-CN"/>
                </w:rPr>
                <w:t>5</w:t>
              </w:r>
            </w:ins>
          </w:p>
          <w:p w14:paraId="55E0551E" w14:textId="77777777" w:rsidR="00C20CBD" w:rsidRPr="00A54D65" w:rsidRDefault="00C20CBD" w:rsidP="00BC33D3">
            <w:pPr>
              <w:keepNext/>
              <w:keepLines/>
              <w:spacing w:after="0"/>
              <w:jc w:val="center"/>
              <w:rPr>
                <w:ins w:id="15897" w:author="Reihaneh Malekafzaliardakani" w:date="2024-03-04T14:27:00Z"/>
                <w:rFonts w:ascii="Arial" w:eastAsia="SimSun" w:hAnsi="Arial"/>
                <w:sz w:val="18"/>
                <w:lang w:val="en-US" w:eastAsia="zh-CN" w:bidi="ar"/>
              </w:rPr>
            </w:pPr>
            <w:ins w:id="15898" w:author="Reihaneh Malekafzaliardakani" w:date="2024-03-04T14:27:00Z">
              <w:r w:rsidRPr="00A54D65">
                <w:rPr>
                  <w:rFonts w:ascii="Arial" w:eastAsia="SimSun" w:hAnsi="Arial"/>
                  <w:sz w:val="18"/>
                  <w:lang w:val="en-US" w:eastAsia="zh-CN"/>
                </w:rPr>
                <w:t>CA_n71A-n77A</w:t>
              </w:r>
              <w:r w:rsidRPr="00A54D65">
                <w:rPr>
                  <w:rFonts w:ascii="Arial" w:eastAsia="SimSun"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1A2E3B63" w14:textId="77777777" w:rsidR="00C20CBD" w:rsidRPr="00A54D65" w:rsidRDefault="00C20CBD" w:rsidP="00BC33D3">
            <w:pPr>
              <w:keepNext/>
              <w:keepLines/>
              <w:spacing w:after="0"/>
              <w:jc w:val="center"/>
              <w:rPr>
                <w:ins w:id="15899" w:author="Reihaneh Malekafzaliardakani" w:date="2024-03-04T14:27:00Z"/>
                <w:rFonts w:ascii="Arial" w:eastAsia="SimSun" w:hAnsi="Arial"/>
                <w:sz w:val="18"/>
                <w:lang w:val="en-US" w:eastAsia="zh-CN" w:bidi="ar"/>
              </w:rPr>
            </w:pPr>
            <w:ins w:id="15900"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7AA9167C" w14:textId="77777777" w:rsidR="00C20CBD" w:rsidRPr="00A54D65" w:rsidRDefault="00C20CBD" w:rsidP="00BC33D3">
            <w:pPr>
              <w:keepNext/>
              <w:keepLines/>
              <w:spacing w:after="0"/>
              <w:jc w:val="center"/>
              <w:rPr>
                <w:ins w:id="15901" w:author="Reihaneh Malekafzaliardakani" w:date="2024-03-04T14:27:00Z"/>
                <w:rFonts w:ascii="Arial" w:eastAsia="SimSun" w:hAnsi="Arial"/>
                <w:sz w:val="18"/>
                <w:lang w:val="en-US" w:eastAsia="zh-CN" w:bidi="ar"/>
              </w:rPr>
            </w:pPr>
            <w:ins w:id="15902" w:author="Reihaneh Malekafzaliardakani" w:date="2024-03-04T14:27:00Z">
              <w:r w:rsidRPr="00A54D65">
                <w:rPr>
                  <w:rFonts w:ascii="Arial" w:eastAsia="SimSun"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43D084DD" w14:textId="77777777" w:rsidR="00C20CBD" w:rsidRPr="00A54D65" w:rsidRDefault="00C20CBD" w:rsidP="00BC33D3">
            <w:pPr>
              <w:keepNext/>
              <w:keepLines/>
              <w:spacing w:after="0"/>
              <w:jc w:val="center"/>
              <w:rPr>
                <w:ins w:id="15903" w:author="Reihaneh Malekafzaliardakani" w:date="2024-03-04T14:27:00Z"/>
                <w:rFonts w:ascii="Arial" w:eastAsia="SimSun" w:hAnsi="Arial"/>
                <w:sz w:val="18"/>
                <w:lang w:val="en-US" w:eastAsia="zh-CN" w:bidi="ar"/>
              </w:rPr>
            </w:pPr>
            <w:ins w:id="15904" w:author="Reihaneh Malekafzaliardakani" w:date="2024-03-04T14:27:00Z">
              <w:r w:rsidRPr="00A54D65">
                <w:rPr>
                  <w:rFonts w:ascii="Arial" w:eastAsia="SimSun" w:hAnsi="Arial"/>
                  <w:sz w:val="18"/>
                  <w:lang w:val="en-US" w:eastAsia="zh-CN" w:bidi="ar"/>
                </w:rPr>
                <w:t>0</w:t>
              </w:r>
            </w:ins>
          </w:p>
        </w:tc>
      </w:tr>
      <w:tr w:rsidR="00C20CBD" w:rsidRPr="00A54D65" w14:paraId="4865AA8A" w14:textId="77777777" w:rsidTr="00BC33D3">
        <w:trPr>
          <w:trHeight w:val="29"/>
          <w:ins w:id="15905" w:author="Reihaneh Malekafzaliardakani" w:date="2024-03-04T14:27:00Z"/>
        </w:trPr>
        <w:tc>
          <w:tcPr>
            <w:tcW w:w="1911" w:type="dxa"/>
            <w:tcBorders>
              <w:top w:val="nil"/>
              <w:left w:val="single" w:sz="4" w:space="0" w:color="auto"/>
              <w:bottom w:val="nil"/>
              <w:right w:val="single" w:sz="4" w:space="0" w:color="auto"/>
            </w:tcBorders>
          </w:tcPr>
          <w:p w14:paraId="7941DEFC" w14:textId="77777777" w:rsidR="00C20CBD" w:rsidRPr="00A54D65" w:rsidRDefault="00C20CBD" w:rsidP="00BC33D3">
            <w:pPr>
              <w:keepNext/>
              <w:keepLines/>
              <w:spacing w:after="0"/>
              <w:jc w:val="center"/>
              <w:rPr>
                <w:ins w:id="15906"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F145ECF" w14:textId="77777777" w:rsidR="00C20CBD" w:rsidRPr="00A54D65" w:rsidRDefault="00C20CBD" w:rsidP="00BC33D3">
            <w:pPr>
              <w:keepNext/>
              <w:keepLines/>
              <w:spacing w:after="0"/>
              <w:jc w:val="center"/>
              <w:rPr>
                <w:ins w:id="15907"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860F60" w14:textId="77777777" w:rsidR="00C20CBD" w:rsidRPr="00A54D65" w:rsidRDefault="00C20CBD" w:rsidP="00BC33D3">
            <w:pPr>
              <w:keepNext/>
              <w:keepLines/>
              <w:spacing w:after="0"/>
              <w:jc w:val="center"/>
              <w:rPr>
                <w:ins w:id="15908" w:author="Reihaneh Malekafzaliardakani" w:date="2024-03-04T14:27:00Z"/>
                <w:rFonts w:ascii="Arial" w:eastAsia="SimSun" w:hAnsi="Arial"/>
                <w:sz w:val="18"/>
                <w:lang w:val="en-US" w:eastAsia="zh-CN" w:bidi="ar"/>
              </w:rPr>
            </w:pPr>
            <w:ins w:id="15909"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6108D088" w14:textId="77777777" w:rsidR="00C20CBD" w:rsidRPr="00A54D65" w:rsidRDefault="00C20CBD" w:rsidP="00BC33D3">
            <w:pPr>
              <w:keepNext/>
              <w:keepLines/>
              <w:spacing w:after="0"/>
              <w:jc w:val="center"/>
              <w:rPr>
                <w:ins w:id="15910" w:author="Reihaneh Malekafzaliardakani" w:date="2024-03-04T14:27:00Z"/>
                <w:rFonts w:ascii="Arial" w:eastAsia="SimSun" w:hAnsi="Arial"/>
                <w:sz w:val="18"/>
                <w:lang w:val="en-US" w:eastAsia="zh-CN" w:bidi="ar"/>
              </w:rPr>
            </w:pPr>
            <w:ins w:id="15911" w:author="Reihaneh Malekafzaliardakani" w:date="2024-03-04T14:27:00Z">
              <w:r w:rsidRPr="00A54D65">
                <w:rPr>
                  <w:rFonts w:ascii="Arial" w:eastAsia="SimSun" w:hAnsi="Arial"/>
                  <w:sz w:val="18"/>
                  <w:szCs w:val="18"/>
                  <w:lang w:eastAsia="en-GB"/>
                </w:rPr>
                <w:t>CA_n41(2</w:t>
              </w:r>
              <w:proofErr w:type="gramStart"/>
              <w:r w:rsidRPr="00A54D65">
                <w:rPr>
                  <w:rFonts w:ascii="Arial" w:eastAsia="SimSun" w:hAnsi="Arial"/>
                  <w:sz w:val="18"/>
                  <w:szCs w:val="18"/>
                  <w:lang w:eastAsia="en-GB"/>
                </w:rPr>
                <w:t>A)</w:t>
              </w:r>
              <w:r w:rsidRPr="00A54D65">
                <w:rPr>
                  <w:rFonts w:ascii="Arial" w:eastAsia="SimSun" w:hAnsi="Arial"/>
                  <w:sz w:val="18"/>
                  <w:szCs w:val="18"/>
                </w:rPr>
                <w:t>_</w:t>
              </w:r>
              <w:proofErr w:type="gramEnd"/>
              <w:r w:rsidRPr="00A54D65">
                <w:rPr>
                  <w:rFonts w:ascii="Arial" w:eastAsia="SimSun" w:hAnsi="Arial"/>
                  <w:sz w:val="18"/>
                  <w:szCs w:val="18"/>
                </w:rPr>
                <w:t>BCS1</w:t>
              </w:r>
            </w:ins>
          </w:p>
        </w:tc>
        <w:tc>
          <w:tcPr>
            <w:tcW w:w="1785" w:type="dxa"/>
            <w:tcBorders>
              <w:top w:val="nil"/>
              <w:left w:val="single" w:sz="4" w:space="0" w:color="auto"/>
              <w:bottom w:val="nil"/>
              <w:right w:val="single" w:sz="4" w:space="0" w:color="auto"/>
            </w:tcBorders>
          </w:tcPr>
          <w:p w14:paraId="2A34D896" w14:textId="77777777" w:rsidR="00C20CBD" w:rsidRPr="00A54D65" w:rsidRDefault="00C20CBD" w:rsidP="00BC33D3">
            <w:pPr>
              <w:keepNext/>
              <w:keepLines/>
              <w:spacing w:after="0"/>
              <w:jc w:val="center"/>
              <w:rPr>
                <w:ins w:id="15912" w:author="Reihaneh Malekafzaliardakani" w:date="2024-03-04T14:27:00Z"/>
                <w:rFonts w:ascii="Arial" w:eastAsia="SimSun" w:hAnsi="Arial"/>
                <w:sz w:val="18"/>
                <w:lang w:val="en-US" w:eastAsia="zh-CN" w:bidi="ar"/>
              </w:rPr>
            </w:pPr>
          </w:p>
        </w:tc>
      </w:tr>
      <w:tr w:rsidR="00C20CBD" w:rsidRPr="00A54D65" w14:paraId="08FC274C" w14:textId="77777777" w:rsidTr="00BC33D3">
        <w:trPr>
          <w:trHeight w:val="29"/>
          <w:ins w:id="15913" w:author="Reihaneh Malekafzaliardakani" w:date="2024-03-04T14:27:00Z"/>
        </w:trPr>
        <w:tc>
          <w:tcPr>
            <w:tcW w:w="1911" w:type="dxa"/>
            <w:tcBorders>
              <w:top w:val="nil"/>
              <w:left w:val="single" w:sz="4" w:space="0" w:color="auto"/>
              <w:bottom w:val="nil"/>
              <w:right w:val="single" w:sz="4" w:space="0" w:color="auto"/>
            </w:tcBorders>
          </w:tcPr>
          <w:p w14:paraId="7F4C44E0" w14:textId="77777777" w:rsidR="00C20CBD" w:rsidRPr="00A54D65" w:rsidRDefault="00C20CBD" w:rsidP="00BC33D3">
            <w:pPr>
              <w:keepNext/>
              <w:keepLines/>
              <w:spacing w:after="0"/>
              <w:jc w:val="center"/>
              <w:rPr>
                <w:ins w:id="15914"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BFB2FED" w14:textId="77777777" w:rsidR="00C20CBD" w:rsidRPr="00A54D65" w:rsidRDefault="00C20CBD" w:rsidP="00BC33D3">
            <w:pPr>
              <w:keepNext/>
              <w:keepLines/>
              <w:spacing w:after="0"/>
              <w:jc w:val="center"/>
              <w:rPr>
                <w:ins w:id="15915"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6A55F6" w14:textId="77777777" w:rsidR="00C20CBD" w:rsidRPr="00A54D65" w:rsidRDefault="00C20CBD" w:rsidP="00BC33D3">
            <w:pPr>
              <w:keepNext/>
              <w:keepLines/>
              <w:spacing w:after="0"/>
              <w:jc w:val="center"/>
              <w:rPr>
                <w:ins w:id="15916" w:author="Reihaneh Malekafzaliardakani" w:date="2024-03-04T14:27:00Z"/>
                <w:rFonts w:ascii="Arial" w:eastAsia="SimSun" w:hAnsi="Arial"/>
                <w:sz w:val="18"/>
                <w:lang w:val="en-US" w:eastAsia="zh-CN" w:bidi="ar"/>
              </w:rPr>
            </w:pPr>
            <w:ins w:id="15917" w:author="Reihaneh Malekafzaliardakani" w:date="2024-03-04T14:27:00Z">
              <w:r w:rsidRPr="00A54D65">
                <w:rPr>
                  <w:rFonts w:ascii="Arial" w:eastAsia="SimSun" w:hAnsi="Arial" w:cs="Arial"/>
                  <w:sz w:val="18"/>
                  <w:szCs w:val="18"/>
                  <w:lang w:eastAsia="en-GB"/>
                </w:rPr>
                <w:t>n71</w:t>
              </w:r>
            </w:ins>
          </w:p>
        </w:tc>
        <w:tc>
          <w:tcPr>
            <w:tcW w:w="2958" w:type="dxa"/>
            <w:tcBorders>
              <w:top w:val="single" w:sz="4" w:space="0" w:color="auto"/>
              <w:left w:val="single" w:sz="4" w:space="0" w:color="auto"/>
              <w:bottom w:val="single" w:sz="4" w:space="0" w:color="auto"/>
              <w:right w:val="single" w:sz="4" w:space="0" w:color="auto"/>
            </w:tcBorders>
          </w:tcPr>
          <w:p w14:paraId="3070A76B" w14:textId="77777777" w:rsidR="00C20CBD" w:rsidRPr="00A54D65" w:rsidRDefault="00C20CBD" w:rsidP="00BC33D3">
            <w:pPr>
              <w:keepNext/>
              <w:keepLines/>
              <w:spacing w:after="0"/>
              <w:jc w:val="center"/>
              <w:rPr>
                <w:ins w:id="15918" w:author="Reihaneh Malekafzaliardakani" w:date="2024-03-04T14:27:00Z"/>
                <w:rFonts w:ascii="Arial" w:eastAsia="SimSun" w:hAnsi="Arial"/>
                <w:sz w:val="18"/>
                <w:lang w:val="en-US" w:eastAsia="zh-CN" w:bidi="ar"/>
              </w:rPr>
            </w:pPr>
            <w:ins w:id="15919" w:author="Reihaneh Malekafzaliardakani" w:date="2024-03-04T14:27:00Z">
              <w:r w:rsidRPr="00A54D65">
                <w:rPr>
                  <w:rFonts w:ascii="Arial" w:eastAsia="SimSun" w:hAnsi="Arial"/>
                  <w:sz w:val="18"/>
                  <w:lang w:val="en-US" w:eastAsia="zh-CN" w:bidi="ar"/>
                </w:rPr>
                <w:t>5, 10, 15, 20</w:t>
              </w:r>
            </w:ins>
          </w:p>
        </w:tc>
        <w:tc>
          <w:tcPr>
            <w:tcW w:w="1785" w:type="dxa"/>
            <w:tcBorders>
              <w:top w:val="nil"/>
              <w:left w:val="single" w:sz="4" w:space="0" w:color="auto"/>
              <w:bottom w:val="nil"/>
              <w:right w:val="single" w:sz="4" w:space="0" w:color="auto"/>
            </w:tcBorders>
          </w:tcPr>
          <w:p w14:paraId="6CD380AC" w14:textId="77777777" w:rsidR="00C20CBD" w:rsidRPr="00A54D65" w:rsidRDefault="00C20CBD" w:rsidP="00BC33D3">
            <w:pPr>
              <w:keepNext/>
              <w:keepLines/>
              <w:spacing w:after="0"/>
              <w:jc w:val="center"/>
              <w:rPr>
                <w:ins w:id="15920" w:author="Reihaneh Malekafzaliardakani" w:date="2024-03-04T14:27:00Z"/>
                <w:rFonts w:ascii="Arial" w:eastAsia="SimSun" w:hAnsi="Arial"/>
                <w:sz w:val="18"/>
                <w:lang w:val="en-US" w:eastAsia="zh-CN" w:bidi="ar"/>
              </w:rPr>
            </w:pPr>
          </w:p>
        </w:tc>
      </w:tr>
      <w:tr w:rsidR="00C20CBD" w:rsidRPr="00A54D65" w14:paraId="0C5E6EB8" w14:textId="77777777" w:rsidTr="00BC33D3">
        <w:trPr>
          <w:trHeight w:val="29"/>
          <w:ins w:id="15921" w:author="Reihaneh Malekafzaliardakani" w:date="2024-03-04T14:27:00Z"/>
        </w:trPr>
        <w:tc>
          <w:tcPr>
            <w:tcW w:w="1911" w:type="dxa"/>
            <w:tcBorders>
              <w:top w:val="nil"/>
              <w:left w:val="single" w:sz="4" w:space="0" w:color="auto"/>
              <w:bottom w:val="nil"/>
              <w:right w:val="single" w:sz="4" w:space="0" w:color="auto"/>
            </w:tcBorders>
          </w:tcPr>
          <w:p w14:paraId="4C7C35CC" w14:textId="77777777" w:rsidR="00C20CBD" w:rsidRPr="00A54D65" w:rsidRDefault="00C20CBD" w:rsidP="00BC33D3">
            <w:pPr>
              <w:keepNext/>
              <w:keepLines/>
              <w:spacing w:after="0"/>
              <w:jc w:val="center"/>
              <w:rPr>
                <w:ins w:id="15922"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5428ACDF" w14:textId="77777777" w:rsidR="00C20CBD" w:rsidRPr="00A54D65" w:rsidRDefault="00C20CBD" w:rsidP="00BC33D3">
            <w:pPr>
              <w:keepNext/>
              <w:keepLines/>
              <w:spacing w:after="0"/>
              <w:jc w:val="center"/>
              <w:rPr>
                <w:ins w:id="15923"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7CD814" w14:textId="77777777" w:rsidR="00C20CBD" w:rsidRPr="00A54D65" w:rsidRDefault="00C20CBD" w:rsidP="00BC33D3">
            <w:pPr>
              <w:keepNext/>
              <w:keepLines/>
              <w:spacing w:after="0"/>
              <w:jc w:val="center"/>
              <w:rPr>
                <w:ins w:id="15924" w:author="Reihaneh Malekafzaliardakani" w:date="2024-03-04T14:27:00Z"/>
                <w:rFonts w:ascii="Arial" w:eastAsia="SimSun" w:hAnsi="Arial"/>
                <w:sz w:val="18"/>
                <w:lang w:val="en-US" w:eastAsia="zh-CN" w:bidi="ar"/>
              </w:rPr>
            </w:pPr>
            <w:ins w:id="15925"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4B7A54C7" w14:textId="77777777" w:rsidR="00C20CBD" w:rsidRPr="00A54D65" w:rsidRDefault="00C20CBD" w:rsidP="00BC33D3">
            <w:pPr>
              <w:keepNext/>
              <w:keepLines/>
              <w:spacing w:after="0"/>
              <w:jc w:val="center"/>
              <w:rPr>
                <w:ins w:id="15926" w:author="Reihaneh Malekafzaliardakani" w:date="2024-03-04T14:27:00Z"/>
                <w:rFonts w:ascii="Arial" w:eastAsia="SimSun" w:hAnsi="Arial"/>
                <w:sz w:val="18"/>
                <w:lang w:val="en-US" w:eastAsia="zh-CN" w:bidi="ar"/>
              </w:rPr>
            </w:pPr>
            <w:ins w:id="15927"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2F132425" w14:textId="77777777" w:rsidR="00C20CBD" w:rsidRPr="00A54D65" w:rsidRDefault="00C20CBD" w:rsidP="00BC33D3">
            <w:pPr>
              <w:keepNext/>
              <w:keepLines/>
              <w:spacing w:after="0"/>
              <w:jc w:val="center"/>
              <w:rPr>
                <w:ins w:id="15928" w:author="Reihaneh Malekafzaliardakani" w:date="2024-03-04T14:27:00Z"/>
                <w:rFonts w:ascii="Arial" w:eastAsia="SimSun" w:hAnsi="Arial"/>
                <w:sz w:val="18"/>
                <w:lang w:val="en-US" w:eastAsia="zh-CN" w:bidi="ar"/>
              </w:rPr>
            </w:pPr>
          </w:p>
        </w:tc>
      </w:tr>
      <w:tr w:rsidR="00C20CBD" w:rsidRPr="00A54D65" w14:paraId="29D7F464" w14:textId="77777777" w:rsidTr="00BC33D3">
        <w:trPr>
          <w:trHeight w:val="29"/>
          <w:ins w:id="15929" w:author="Reihaneh Malekafzaliardakani" w:date="2024-03-04T14:27:00Z"/>
        </w:trPr>
        <w:tc>
          <w:tcPr>
            <w:tcW w:w="1911" w:type="dxa"/>
            <w:tcBorders>
              <w:top w:val="nil"/>
              <w:left w:val="single" w:sz="4" w:space="0" w:color="auto"/>
              <w:bottom w:val="nil"/>
              <w:right w:val="single" w:sz="4" w:space="0" w:color="auto"/>
            </w:tcBorders>
          </w:tcPr>
          <w:p w14:paraId="1DCA4311" w14:textId="77777777" w:rsidR="00C20CBD" w:rsidRPr="00A54D65" w:rsidRDefault="00C20CBD" w:rsidP="00BC33D3">
            <w:pPr>
              <w:keepNext/>
              <w:keepLines/>
              <w:spacing w:after="0"/>
              <w:jc w:val="center"/>
              <w:rPr>
                <w:ins w:id="15930" w:author="Reihaneh Malekafzaliardakani" w:date="2024-03-04T14:27: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37B9BD2" w14:textId="77777777" w:rsidR="00C20CBD" w:rsidRPr="00A54D65" w:rsidRDefault="00C20CBD" w:rsidP="00BC33D3">
            <w:pPr>
              <w:keepNext/>
              <w:keepLines/>
              <w:spacing w:after="0"/>
              <w:jc w:val="center"/>
              <w:rPr>
                <w:ins w:id="15931"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15AD6A" w14:textId="77777777" w:rsidR="00C20CBD" w:rsidRPr="00A54D65" w:rsidRDefault="00C20CBD" w:rsidP="00BC33D3">
            <w:pPr>
              <w:keepNext/>
              <w:keepLines/>
              <w:spacing w:after="0"/>
              <w:jc w:val="center"/>
              <w:rPr>
                <w:ins w:id="15932" w:author="Reihaneh Malekafzaliardakani" w:date="2024-03-04T14:27:00Z"/>
                <w:rFonts w:ascii="Arial" w:eastAsia="SimSun" w:hAnsi="Arial" w:cs="Arial"/>
                <w:sz w:val="18"/>
                <w:szCs w:val="18"/>
                <w:lang w:eastAsia="en-GB"/>
              </w:rPr>
            </w:pPr>
            <w:ins w:id="15933"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22AAAB87" w14:textId="77777777" w:rsidR="00C20CBD" w:rsidRPr="00A54D65" w:rsidRDefault="00C20CBD" w:rsidP="00BC33D3">
            <w:pPr>
              <w:keepNext/>
              <w:keepLines/>
              <w:spacing w:after="0"/>
              <w:jc w:val="center"/>
              <w:rPr>
                <w:ins w:id="15934" w:author="Reihaneh Malekafzaliardakani" w:date="2024-03-04T14:27:00Z"/>
                <w:rFonts w:ascii="Arial" w:eastAsia="SimSun" w:hAnsi="Arial"/>
                <w:sz w:val="18"/>
                <w:lang w:val="en-US" w:eastAsia="zh-CN" w:bidi="ar"/>
              </w:rPr>
            </w:pPr>
            <w:ins w:id="15935" w:author="Reihaneh Malekafzaliardakani" w:date="2024-03-04T14:27:00Z">
              <w:r w:rsidRPr="00A54D65">
                <w:rPr>
                  <w:rFonts w:ascii="Arial" w:eastAsia="SimSun" w:hAnsi="Arial" w:cs="Arial"/>
                  <w:color w:val="000000"/>
                  <w:sz w:val="18"/>
                  <w:szCs w:val="18"/>
                </w:rPr>
                <w:t>n25 channel bandwidths in Table 5.3.5-1</w:t>
              </w:r>
            </w:ins>
          </w:p>
        </w:tc>
        <w:tc>
          <w:tcPr>
            <w:tcW w:w="1785" w:type="dxa"/>
            <w:tcBorders>
              <w:top w:val="nil"/>
              <w:left w:val="single" w:sz="4" w:space="0" w:color="auto"/>
              <w:bottom w:val="single" w:sz="4" w:space="0" w:color="FFFFFF" w:themeColor="background1"/>
              <w:right w:val="single" w:sz="4" w:space="0" w:color="auto"/>
            </w:tcBorders>
          </w:tcPr>
          <w:p w14:paraId="088322BA" w14:textId="77777777" w:rsidR="00C20CBD" w:rsidRPr="00A54D65" w:rsidRDefault="00C20CBD" w:rsidP="00BC33D3">
            <w:pPr>
              <w:keepNext/>
              <w:keepLines/>
              <w:spacing w:after="0"/>
              <w:jc w:val="center"/>
              <w:rPr>
                <w:ins w:id="15936" w:author="Reihaneh Malekafzaliardakani" w:date="2024-03-04T14:27:00Z"/>
                <w:rFonts w:ascii="Arial" w:eastAsia="SimSun" w:hAnsi="Arial"/>
                <w:sz w:val="18"/>
                <w:lang w:val="en-US" w:eastAsia="zh-CN" w:bidi="ar"/>
              </w:rPr>
            </w:pPr>
            <w:ins w:id="15937" w:author="Reihaneh Malekafzaliardakani" w:date="2024-03-04T14:27:00Z">
              <w:r w:rsidRPr="00A54D65">
                <w:rPr>
                  <w:rFonts w:ascii="Arial" w:eastAsia="SimSun" w:hAnsi="Arial"/>
                  <w:sz w:val="18"/>
                  <w:lang w:val="en-US" w:eastAsia="zh-CN"/>
                </w:rPr>
                <w:t>4 and 5</w:t>
              </w:r>
            </w:ins>
          </w:p>
        </w:tc>
      </w:tr>
      <w:tr w:rsidR="00C20CBD" w:rsidRPr="00A54D65" w14:paraId="07B07D8F" w14:textId="77777777" w:rsidTr="00BC33D3">
        <w:trPr>
          <w:trHeight w:val="29"/>
          <w:ins w:id="15938" w:author="Reihaneh Malekafzaliardakani" w:date="2024-03-04T14:27:00Z"/>
        </w:trPr>
        <w:tc>
          <w:tcPr>
            <w:tcW w:w="1911" w:type="dxa"/>
            <w:tcBorders>
              <w:top w:val="nil"/>
              <w:left w:val="single" w:sz="4" w:space="0" w:color="auto"/>
              <w:bottom w:val="nil"/>
              <w:right w:val="single" w:sz="4" w:space="0" w:color="auto"/>
            </w:tcBorders>
          </w:tcPr>
          <w:p w14:paraId="5CC76A5B" w14:textId="77777777" w:rsidR="00C20CBD" w:rsidRPr="00A54D65" w:rsidRDefault="00C20CBD" w:rsidP="00BC33D3">
            <w:pPr>
              <w:keepNext/>
              <w:keepLines/>
              <w:spacing w:after="0"/>
              <w:jc w:val="center"/>
              <w:rPr>
                <w:ins w:id="15939" w:author="Reihaneh Malekafzaliardakani" w:date="2024-03-04T14:27: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9481094" w14:textId="77777777" w:rsidR="00C20CBD" w:rsidRPr="00A54D65" w:rsidRDefault="00C20CBD" w:rsidP="00BC33D3">
            <w:pPr>
              <w:keepNext/>
              <w:keepLines/>
              <w:spacing w:after="0"/>
              <w:jc w:val="center"/>
              <w:rPr>
                <w:ins w:id="15940"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B0F0B6" w14:textId="77777777" w:rsidR="00C20CBD" w:rsidRPr="00A54D65" w:rsidRDefault="00C20CBD" w:rsidP="00BC33D3">
            <w:pPr>
              <w:keepNext/>
              <w:keepLines/>
              <w:spacing w:after="0"/>
              <w:jc w:val="center"/>
              <w:rPr>
                <w:ins w:id="15941" w:author="Reihaneh Malekafzaliardakani" w:date="2024-03-04T14:27:00Z"/>
                <w:rFonts w:ascii="Arial" w:eastAsia="SimSun" w:hAnsi="Arial" w:cs="Arial"/>
                <w:sz w:val="18"/>
                <w:szCs w:val="18"/>
                <w:lang w:eastAsia="en-GB"/>
              </w:rPr>
            </w:pPr>
            <w:ins w:id="15942"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7B0F1BA7" w14:textId="77777777" w:rsidR="00C20CBD" w:rsidRPr="00A54D65" w:rsidRDefault="00C20CBD" w:rsidP="00BC33D3">
            <w:pPr>
              <w:keepNext/>
              <w:keepLines/>
              <w:spacing w:after="0"/>
              <w:jc w:val="center"/>
              <w:rPr>
                <w:ins w:id="15943" w:author="Reihaneh Malekafzaliardakani" w:date="2024-03-04T14:27:00Z"/>
                <w:rFonts w:ascii="Arial" w:eastAsia="SimSun" w:hAnsi="Arial"/>
                <w:sz w:val="18"/>
                <w:lang w:val="en-US" w:eastAsia="zh-CN" w:bidi="ar"/>
              </w:rPr>
            </w:pPr>
            <w:ins w:id="15944" w:author="Reihaneh Malekafzaliardakani" w:date="2024-03-04T14:27:00Z">
              <w:r w:rsidRPr="00A54D65">
                <w:rPr>
                  <w:rFonts w:ascii="Arial" w:eastAsia="SimSun" w:hAnsi="Arial"/>
                  <w:sz w:val="18"/>
                  <w:szCs w:val="18"/>
                  <w:lang w:eastAsia="en-GB"/>
                </w:rPr>
                <w:t>CA_n41(2</w:t>
              </w:r>
              <w:proofErr w:type="gramStart"/>
              <w:r w:rsidRPr="00A54D65">
                <w:rPr>
                  <w:rFonts w:ascii="Arial" w:eastAsia="SimSun" w:hAnsi="Arial"/>
                  <w:sz w:val="18"/>
                  <w:szCs w:val="18"/>
                  <w:lang w:eastAsia="en-GB"/>
                </w:rPr>
                <w:t>A)_</w:t>
              </w:r>
              <w:proofErr w:type="gramEnd"/>
              <w:r w:rsidRPr="00A54D65">
                <w:rPr>
                  <w:rFonts w:ascii="Arial" w:eastAsia="SimSun" w:hAnsi="Arial"/>
                  <w:sz w:val="18"/>
                  <w:szCs w:val="18"/>
                  <w:lang w:eastAsia="en-GB"/>
                </w:rPr>
                <w:t>BCS 4</w:t>
              </w:r>
              <w:r w:rsidRPr="00A54D65">
                <w:rPr>
                  <w:rFonts w:ascii="Arial" w:eastAsia="SimSun" w:hAnsi="Arial"/>
                  <w:sz w:val="18"/>
                  <w:lang w:eastAsia="en-GB"/>
                </w:rPr>
                <w:t xml:space="preserve"> and 5 </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DA4D5F3" w14:textId="77777777" w:rsidR="00C20CBD" w:rsidRPr="00A54D65" w:rsidRDefault="00C20CBD" w:rsidP="00BC33D3">
            <w:pPr>
              <w:keepNext/>
              <w:keepLines/>
              <w:spacing w:after="0"/>
              <w:jc w:val="center"/>
              <w:rPr>
                <w:ins w:id="15945" w:author="Reihaneh Malekafzaliardakani" w:date="2024-03-04T14:27:00Z"/>
                <w:rFonts w:ascii="Arial" w:eastAsia="SimSun" w:hAnsi="Arial"/>
                <w:sz w:val="18"/>
                <w:lang w:val="en-US" w:eastAsia="zh-CN" w:bidi="ar"/>
              </w:rPr>
            </w:pPr>
          </w:p>
        </w:tc>
      </w:tr>
      <w:tr w:rsidR="00C20CBD" w:rsidRPr="00A54D65" w14:paraId="4805369F" w14:textId="77777777" w:rsidTr="00BC33D3">
        <w:trPr>
          <w:trHeight w:val="29"/>
          <w:ins w:id="15946" w:author="Reihaneh Malekafzaliardakani" w:date="2024-03-04T14:27:00Z"/>
        </w:trPr>
        <w:tc>
          <w:tcPr>
            <w:tcW w:w="1911" w:type="dxa"/>
            <w:tcBorders>
              <w:top w:val="nil"/>
              <w:left w:val="single" w:sz="4" w:space="0" w:color="auto"/>
              <w:bottom w:val="nil"/>
              <w:right w:val="single" w:sz="4" w:space="0" w:color="auto"/>
            </w:tcBorders>
          </w:tcPr>
          <w:p w14:paraId="18CD85DB" w14:textId="77777777" w:rsidR="00C20CBD" w:rsidRPr="00A54D65" w:rsidRDefault="00C20CBD" w:rsidP="00BC33D3">
            <w:pPr>
              <w:keepNext/>
              <w:keepLines/>
              <w:spacing w:after="0"/>
              <w:jc w:val="center"/>
              <w:rPr>
                <w:ins w:id="15947" w:author="Reihaneh Malekafzaliardakani" w:date="2024-03-04T14:27: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F94F129" w14:textId="77777777" w:rsidR="00C20CBD" w:rsidRPr="00A54D65" w:rsidRDefault="00C20CBD" w:rsidP="00BC33D3">
            <w:pPr>
              <w:keepNext/>
              <w:keepLines/>
              <w:spacing w:after="0"/>
              <w:jc w:val="center"/>
              <w:rPr>
                <w:ins w:id="15948"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F47A20" w14:textId="77777777" w:rsidR="00C20CBD" w:rsidRPr="00A54D65" w:rsidRDefault="00C20CBD" w:rsidP="00BC33D3">
            <w:pPr>
              <w:keepNext/>
              <w:keepLines/>
              <w:spacing w:after="0"/>
              <w:jc w:val="center"/>
              <w:rPr>
                <w:ins w:id="15949" w:author="Reihaneh Malekafzaliardakani" w:date="2024-03-04T14:27:00Z"/>
                <w:rFonts w:ascii="Arial" w:eastAsia="SimSun" w:hAnsi="Arial" w:cs="Arial"/>
                <w:sz w:val="18"/>
                <w:szCs w:val="18"/>
                <w:lang w:eastAsia="en-GB"/>
              </w:rPr>
            </w:pPr>
            <w:ins w:id="15950" w:author="Reihaneh Malekafzaliardakani" w:date="2024-03-04T14:27:00Z">
              <w:r w:rsidRPr="00A54D65">
                <w:rPr>
                  <w:rFonts w:ascii="Arial" w:eastAsia="SimSun" w:hAnsi="Arial" w:cs="Arial"/>
                  <w:sz w:val="18"/>
                  <w:szCs w:val="18"/>
                  <w:lang w:eastAsia="en-GB"/>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50FDFB5C" w14:textId="77777777" w:rsidR="00C20CBD" w:rsidRPr="00A54D65" w:rsidRDefault="00C20CBD" w:rsidP="00BC33D3">
            <w:pPr>
              <w:keepNext/>
              <w:keepLines/>
              <w:spacing w:after="0"/>
              <w:jc w:val="center"/>
              <w:rPr>
                <w:ins w:id="15951" w:author="Reihaneh Malekafzaliardakani" w:date="2024-03-04T14:27:00Z"/>
                <w:rFonts w:ascii="Arial" w:eastAsia="SimSun" w:hAnsi="Arial"/>
                <w:sz w:val="18"/>
                <w:lang w:val="en-US" w:eastAsia="zh-CN" w:bidi="ar"/>
              </w:rPr>
            </w:pPr>
            <w:ins w:id="15952" w:author="Reihaneh Malekafzaliardakani" w:date="2024-03-04T14:27:00Z">
              <w:r w:rsidRPr="00A54D65">
                <w:rPr>
                  <w:rFonts w:ascii="Arial" w:eastAsia="SimSun" w:hAnsi="Arial" w:cs="Arial"/>
                  <w:color w:val="000000"/>
                  <w:sz w:val="18"/>
                  <w:szCs w:val="18"/>
                </w:rPr>
                <w:t>n71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AA0DB2E" w14:textId="77777777" w:rsidR="00C20CBD" w:rsidRPr="00A54D65" w:rsidRDefault="00C20CBD" w:rsidP="00BC33D3">
            <w:pPr>
              <w:keepNext/>
              <w:keepLines/>
              <w:spacing w:after="0"/>
              <w:jc w:val="center"/>
              <w:rPr>
                <w:ins w:id="15953" w:author="Reihaneh Malekafzaliardakani" w:date="2024-03-04T14:27:00Z"/>
                <w:rFonts w:ascii="Arial" w:eastAsia="SimSun" w:hAnsi="Arial"/>
                <w:sz w:val="18"/>
                <w:lang w:val="en-US" w:eastAsia="zh-CN" w:bidi="ar"/>
              </w:rPr>
            </w:pPr>
          </w:p>
        </w:tc>
      </w:tr>
      <w:tr w:rsidR="00C20CBD" w:rsidRPr="00A54D65" w14:paraId="0AD05BA0" w14:textId="77777777" w:rsidTr="006E6D19">
        <w:trPr>
          <w:trHeight w:val="29"/>
          <w:ins w:id="15954" w:author="Reihaneh Malekafzaliardakani" w:date="2024-03-04T14:27:00Z"/>
        </w:trPr>
        <w:tc>
          <w:tcPr>
            <w:tcW w:w="1911" w:type="dxa"/>
            <w:tcBorders>
              <w:top w:val="nil"/>
              <w:left w:val="single" w:sz="4" w:space="0" w:color="auto"/>
              <w:bottom w:val="single" w:sz="4" w:space="0" w:color="auto"/>
              <w:right w:val="single" w:sz="4" w:space="0" w:color="auto"/>
            </w:tcBorders>
          </w:tcPr>
          <w:p w14:paraId="0B0D5379" w14:textId="77777777" w:rsidR="00C20CBD" w:rsidRPr="00A54D65" w:rsidRDefault="00C20CBD" w:rsidP="00BC33D3">
            <w:pPr>
              <w:keepNext/>
              <w:keepLines/>
              <w:spacing w:after="0"/>
              <w:jc w:val="center"/>
              <w:rPr>
                <w:ins w:id="15955" w:author="Reihaneh Malekafzaliardakani" w:date="2024-03-04T14:27: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947F70A" w14:textId="77777777" w:rsidR="00C20CBD" w:rsidRPr="00A54D65" w:rsidRDefault="00C20CBD" w:rsidP="00BC33D3">
            <w:pPr>
              <w:keepNext/>
              <w:keepLines/>
              <w:spacing w:after="0"/>
              <w:jc w:val="center"/>
              <w:rPr>
                <w:ins w:id="15956"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DD094E" w14:textId="77777777" w:rsidR="00C20CBD" w:rsidRPr="00A54D65" w:rsidRDefault="00C20CBD" w:rsidP="00BC33D3">
            <w:pPr>
              <w:keepNext/>
              <w:keepLines/>
              <w:spacing w:after="0"/>
              <w:jc w:val="center"/>
              <w:rPr>
                <w:ins w:id="15957" w:author="Reihaneh Malekafzaliardakani" w:date="2024-03-04T14:27:00Z"/>
                <w:rFonts w:ascii="Arial" w:eastAsia="SimSun" w:hAnsi="Arial" w:cs="Arial"/>
                <w:sz w:val="18"/>
                <w:szCs w:val="18"/>
                <w:lang w:eastAsia="en-GB"/>
              </w:rPr>
            </w:pPr>
            <w:ins w:id="15958"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vAlign w:val="center"/>
          </w:tcPr>
          <w:p w14:paraId="52BAEAE6" w14:textId="77777777" w:rsidR="00C20CBD" w:rsidRPr="00A54D65" w:rsidRDefault="00C20CBD" w:rsidP="00BC33D3">
            <w:pPr>
              <w:keepNext/>
              <w:keepLines/>
              <w:spacing w:after="0"/>
              <w:jc w:val="center"/>
              <w:rPr>
                <w:ins w:id="15959" w:author="Reihaneh Malekafzaliardakani" w:date="2024-03-04T14:27:00Z"/>
                <w:rFonts w:ascii="Arial" w:eastAsia="SimSun" w:hAnsi="Arial"/>
                <w:sz w:val="18"/>
                <w:lang w:val="en-US" w:eastAsia="zh-CN" w:bidi="ar"/>
              </w:rPr>
            </w:pPr>
            <w:ins w:id="15960" w:author="Reihaneh Malekafzaliardakani" w:date="2024-03-04T14:27:00Z">
              <w:r w:rsidRPr="00A54D65">
                <w:rPr>
                  <w:rFonts w:ascii="Arial" w:eastAsia="SimSun" w:hAnsi="Arial" w:cs="Arial"/>
                  <w:color w:val="000000"/>
                  <w:sz w:val="18"/>
                  <w:szCs w:val="18"/>
                </w:rPr>
                <w:t>n77 channel bandwidths in Table 5.3.5-1</w:t>
              </w:r>
            </w:ins>
          </w:p>
        </w:tc>
        <w:tc>
          <w:tcPr>
            <w:tcW w:w="1785" w:type="dxa"/>
            <w:tcBorders>
              <w:top w:val="single" w:sz="4" w:space="0" w:color="FFFFFF" w:themeColor="background1"/>
              <w:left w:val="single" w:sz="4" w:space="0" w:color="auto"/>
              <w:bottom w:val="single" w:sz="4" w:space="0" w:color="auto"/>
              <w:right w:val="single" w:sz="4" w:space="0" w:color="auto"/>
            </w:tcBorders>
          </w:tcPr>
          <w:p w14:paraId="67D2533E" w14:textId="77777777" w:rsidR="00C20CBD" w:rsidRPr="00A54D65" w:rsidRDefault="00C20CBD" w:rsidP="00BC33D3">
            <w:pPr>
              <w:keepNext/>
              <w:keepLines/>
              <w:spacing w:after="0"/>
              <w:jc w:val="center"/>
              <w:rPr>
                <w:ins w:id="15961" w:author="Reihaneh Malekafzaliardakani" w:date="2024-03-04T14:27:00Z"/>
                <w:rFonts w:ascii="Arial" w:eastAsia="SimSun" w:hAnsi="Arial"/>
                <w:sz w:val="18"/>
                <w:lang w:val="en-US" w:eastAsia="zh-CN" w:bidi="ar"/>
              </w:rPr>
            </w:pPr>
          </w:p>
        </w:tc>
      </w:tr>
      <w:tr w:rsidR="006E6D19" w:rsidRPr="00A54D65" w14:paraId="2B196CF8" w14:textId="77777777" w:rsidTr="00BC33D3">
        <w:trPr>
          <w:trHeight w:val="29"/>
          <w:ins w:id="15962" w:author="Reihaneh Malekafzaliardakani" w:date="2024-03-04T16:32:00Z"/>
        </w:trPr>
        <w:tc>
          <w:tcPr>
            <w:tcW w:w="1911" w:type="dxa"/>
            <w:tcBorders>
              <w:top w:val="single" w:sz="4" w:space="0" w:color="auto"/>
              <w:left w:val="single" w:sz="4" w:space="0" w:color="auto"/>
              <w:bottom w:val="nil"/>
              <w:right w:val="single" w:sz="4" w:space="0" w:color="auto"/>
            </w:tcBorders>
          </w:tcPr>
          <w:p w14:paraId="7E220151" w14:textId="4EDA41A3" w:rsidR="006E6D19" w:rsidRPr="00A54D65" w:rsidRDefault="006E6D19" w:rsidP="006E6D19">
            <w:pPr>
              <w:keepNext/>
              <w:keepLines/>
              <w:spacing w:after="0"/>
              <w:jc w:val="center"/>
              <w:rPr>
                <w:ins w:id="15963" w:author="Reihaneh Malekafzaliardakani" w:date="2024-03-04T16:32:00Z"/>
                <w:rFonts w:ascii="Arial" w:hAnsi="Arial"/>
                <w:sz w:val="18"/>
              </w:rPr>
            </w:pPr>
            <w:ins w:id="15964" w:author="Reihaneh Malekafzaliardakani" w:date="2024-03-04T16:32:00Z">
              <w:r w:rsidRPr="001E1332">
                <w:rPr>
                  <w:rFonts w:ascii="Arial" w:hAnsi="Arial" w:cs="Arial"/>
                  <w:sz w:val="18"/>
                  <w:lang w:eastAsia="zh-CN"/>
                </w:rPr>
                <w:t>CA_n25A-n41(2A)-n</w:t>
              </w:r>
              <w:r>
                <w:rPr>
                  <w:rFonts w:ascii="Arial" w:hAnsi="Arial" w:cs="Arial"/>
                  <w:sz w:val="18"/>
                  <w:lang w:eastAsia="zh-CN"/>
                </w:rPr>
                <w:t>71</w:t>
              </w:r>
              <w:r w:rsidRPr="001E1332">
                <w:rPr>
                  <w:rFonts w:ascii="Arial" w:hAnsi="Arial" w:cs="Arial"/>
                  <w:sz w:val="18"/>
                  <w:lang w:eastAsia="zh-CN"/>
                </w:rPr>
                <w:t>A-n77(2A)</w:t>
              </w:r>
            </w:ins>
          </w:p>
        </w:tc>
        <w:tc>
          <w:tcPr>
            <w:tcW w:w="2038" w:type="dxa"/>
            <w:tcBorders>
              <w:top w:val="single" w:sz="4" w:space="0" w:color="auto"/>
              <w:left w:val="single" w:sz="4" w:space="0" w:color="auto"/>
              <w:bottom w:val="nil"/>
              <w:right w:val="single" w:sz="4" w:space="0" w:color="auto"/>
            </w:tcBorders>
          </w:tcPr>
          <w:p w14:paraId="2614EB40" w14:textId="77777777" w:rsidR="006E6D19" w:rsidRPr="003E6EEC" w:rsidRDefault="006E6D19" w:rsidP="006E6D19">
            <w:pPr>
              <w:keepNext/>
              <w:keepLines/>
              <w:spacing w:after="0"/>
              <w:jc w:val="center"/>
              <w:rPr>
                <w:ins w:id="15965" w:author="Reihaneh Malekafzaliardakani" w:date="2024-03-04T16:32:00Z"/>
                <w:rFonts w:ascii="Arial" w:hAnsi="Arial" w:cs="Arial"/>
                <w:sz w:val="18"/>
                <w:lang w:eastAsia="zh-CN"/>
              </w:rPr>
            </w:pPr>
            <w:ins w:id="15966" w:author="Reihaneh Malekafzaliardakani" w:date="2024-03-04T16:32:00Z">
              <w:r w:rsidRPr="003E6EEC">
                <w:rPr>
                  <w:rFonts w:ascii="Arial" w:hAnsi="Arial" w:cs="Arial"/>
                  <w:sz w:val="18"/>
                  <w:lang w:eastAsia="zh-CN"/>
                </w:rPr>
                <w:t xml:space="preserve">CA_n25A-n41A </w:t>
              </w:r>
            </w:ins>
          </w:p>
          <w:p w14:paraId="0B91B259" w14:textId="77777777" w:rsidR="006E6D19" w:rsidRPr="003E6EEC" w:rsidRDefault="006E6D19" w:rsidP="006E6D19">
            <w:pPr>
              <w:keepNext/>
              <w:keepLines/>
              <w:spacing w:after="0"/>
              <w:jc w:val="center"/>
              <w:rPr>
                <w:ins w:id="15967" w:author="Reihaneh Malekafzaliardakani" w:date="2024-03-04T16:32:00Z"/>
                <w:rFonts w:ascii="Arial" w:hAnsi="Arial" w:cs="Arial"/>
                <w:sz w:val="18"/>
                <w:lang w:eastAsia="zh-CN"/>
              </w:rPr>
            </w:pPr>
            <w:ins w:id="15968" w:author="Reihaneh Malekafzaliardakani" w:date="2024-03-04T16:32:00Z">
              <w:r w:rsidRPr="003E6EEC">
                <w:rPr>
                  <w:rFonts w:ascii="Arial" w:hAnsi="Arial" w:cs="Arial"/>
                  <w:sz w:val="18"/>
                  <w:lang w:eastAsia="zh-CN"/>
                </w:rPr>
                <w:t xml:space="preserve">CA_n25A-n71A </w:t>
              </w:r>
            </w:ins>
          </w:p>
          <w:p w14:paraId="6F73A75E" w14:textId="77777777" w:rsidR="006E6D19" w:rsidRPr="003E6EEC" w:rsidRDefault="006E6D19" w:rsidP="006E6D19">
            <w:pPr>
              <w:keepNext/>
              <w:keepLines/>
              <w:spacing w:after="0"/>
              <w:jc w:val="center"/>
              <w:rPr>
                <w:ins w:id="15969" w:author="Reihaneh Malekafzaliardakani" w:date="2024-03-04T16:32:00Z"/>
                <w:rFonts w:ascii="Arial" w:hAnsi="Arial" w:cs="Arial"/>
                <w:sz w:val="18"/>
                <w:lang w:eastAsia="zh-CN"/>
              </w:rPr>
            </w:pPr>
            <w:ins w:id="15970" w:author="Reihaneh Malekafzaliardakani" w:date="2024-03-04T16:32:00Z">
              <w:r w:rsidRPr="003E6EEC">
                <w:rPr>
                  <w:rFonts w:ascii="Arial" w:hAnsi="Arial" w:cs="Arial"/>
                  <w:sz w:val="18"/>
                  <w:lang w:eastAsia="zh-CN"/>
                </w:rPr>
                <w:t xml:space="preserve">CA_n25A-n77A </w:t>
              </w:r>
            </w:ins>
          </w:p>
          <w:p w14:paraId="42E8B357" w14:textId="77777777" w:rsidR="006E6D19" w:rsidRPr="003E6EEC" w:rsidRDefault="006E6D19" w:rsidP="006E6D19">
            <w:pPr>
              <w:keepNext/>
              <w:keepLines/>
              <w:spacing w:after="0"/>
              <w:jc w:val="center"/>
              <w:rPr>
                <w:ins w:id="15971" w:author="Reihaneh Malekafzaliardakani" w:date="2024-03-04T16:32:00Z"/>
                <w:rFonts w:ascii="Arial" w:hAnsi="Arial" w:cs="Arial"/>
                <w:sz w:val="18"/>
                <w:lang w:eastAsia="zh-CN"/>
              </w:rPr>
            </w:pPr>
            <w:ins w:id="15972" w:author="Reihaneh Malekafzaliardakani" w:date="2024-03-04T16:32:00Z">
              <w:r w:rsidRPr="003E6EEC">
                <w:rPr>
                  <w:rFonts w:ascii="Arial" w:hAnsi="Arial" w:cs="Arial"/>
                  <w:sz w:val="18"/>
                  <w:lang w:eastAsia="zh-CN"/>
                </w:rPr>
                <w:t xml:space="preserve">CA_n41A-n71A </w:t>
              </w:r>
            </w:ins>
          </w:p>
          <w:p w14:paraId="7434E38C" w14:textId="77777777" w:rsidR="006E6D19" w:rsidRPr="003E6EEC" w:rsidRDefault="006E6D19" w:rsidP="006E6D19">
            <w:pPr>
              <w:keepNext/>
              <w:keepLines/>
              <w:spacing w:after="0"/>
              <w:jc w:val="center"/>
              <w:rPr>
                <w:ins w:id="15973" w:author="Reihaneh Malekafzaliardakani" w:date="2024-03-04T16:32:00Z"/>
                <w:rFonts w:ascii="Arial" w:hAnsi="Arial" w:cs="Arial"/>
                <w:sz w:val="18"/>
                <w:lang w:eastAsia="zh-CN"/>
              </w:rPr>
            </w:pPr>
            <w:ins w:id="15974" w:author="Reihaneh Malekafzaliardakani" w:date="2024-03-04T16:32:00Z">
              <w:r w:rsidRPr="003E6EEC">
                <w:rPr>
                  <w:rFonts w:ascii="Arial" w:hAnsi="Arial" w:cs="Arial"/>
                  <w:sz w:val="18"/>
                  <w:lang w:eastAsia="zh-CN"/>
                </w:rPr>
                <w:t xml:space="preserve">CA_n41A-n77A </w:t>
              </w:r>
            </w:ins>
          </w:p>
          <w:p w14:paraId="7999880B" w14:textId="2C0A74FC" w:rsidR="006E6D19" w:rsidRPr="00A54D65" w:rsidRDefault="006E6D19" w:rsidP="006E6D19">
            <w:pPr>
              <w:keepNext/>
              <w:keepLines/>
              <w:spacing w:after="0"/>
              <w:jc w:val="center"/>
              <w:rPr>
                <w:ins w:id="15975" w:author="Reihaneh Malekafzaliardakani" w:date="2024-03-04T16:32:00Z"/>
                <w:rFonts w:ascii="Arial" w:hAnsi="Arial"/>
                <w:sz w:val="18"/>
              </w:rPr>
            </w:pPr>
            <w:ins w:id="15976" w:author="Reihaneh Malekafzaliardakani" w:date="2024-03-04T16:32:00Z">
              <w:r w:rsidRPr="003E6EEC">
                <w:rPr>
                  <w:rFonts w:ascii="Arial" w:hAnsi="Arial" w:cs="Arial"/>
                  <w:sz w:val="18"/>
                  <w:lang w:eastAsia="zh-CN"/>
                </w:rPr>
                <w:t>CA_n71A-n77A</w:t>
              </w:r>
            </w:ins>
          </w:p>
        </w:tc>
        <w:tc>
          <w:tcPr>
            <w:tcW w:w="922" w:type="dxa"/>
            <w:tcBorders>
              <w:top w:val="single" w:sz="4" w:space="0" w:color="auto"/>
              <w:left w:val="single" w:sz="4" w:space="0" w:color="auto"/>
              <w:bottom w:val="single" w:sz="4" w:space="0" w:color="auto"/>
              <w:right w:val="single" w:sz="4" w:space="0" w:color="auto"/>
            </w:tcBorders>
          </w:tcPr>
          <w:p w14:paraId="12050583" w14:textId="2836BC98" w:rsidR="006E6D19" w:rsidRPr="00A54D65" w:rsidRDefault="006E6D19" w:rsidP="006E6D19">
            <w:pPr>
              <w:keepNext/>
              <w:keepLines/>
              <w:spacing w:after="0"/>
              <w:jc w:val="center"/>
              <w:rPr>
                <w:ins w:id="15977" w:author="Reihaneh Malekafzaliardakani" w:date="2024-03-04T16:32:00Z"/>
                <w:rFonts w:ascii="Arial" w:hAnsi="Arial"/>
                <w:sz w:val="18"/>
              </w:rPr>
            </w:pPr>
            <w:ins w:id="15978" w:author="Reihaneh Malekafzaliardakani" w:date="2024-03-04T16:32:00Z">
              <w:r w:rsidRPr="00AE7509">
                <w:rPr>
                  <w:rFonts w:ascii="Arial" w:hAnsi="Arial" w:cs="Arial"/>
                  <w:sz w:val="18"/>
                  <w:szCs w:val="18"/>
                  <w:lang w:eastAsia="en-GB"/>
                </w:rPr>
                <w:t>n</w:t>
              </w:r>
              <w:r w:rsidRPr="00AE7509">
                <w:rPr>
                  <w:rFonts w:ascii="Arial"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65B11B46" w14:textId="56EDCCEA" w:rsidR="006E6D19" w:rsidRPr="00A54D65" w:rsidRDefault="006E6D19" w:rsidP="006E6D19">
            <w:pPr>
              <w:keepNext/>
              <w:keepLines/>
              <w:spacing w:after="0"/>
              <w:jc w:val="center"/>
              <w:rPr>
                <w:ins w:id="15979" w:author="Reihaneh Malekafzaliardakani" w:date="2024-03-04T16:32:00Z"/>
                <w:rFonts w:ascii="Arial" w:hAnsi="Arial"/>
                <w:sz w:val="18"/>
              </w:rPr>
            </w:pPr>
            <w:ins w:id="15980" w:author="Reihaneh Malekafzaliardakani" w:date="2024-03-04T16:32:00Z">
              <w:r w:rsidRPr="00AE7509">
                <w:rPr>
                  <w:rFonts w:ascii="Arial" w:hAnsi="Arial" w:cs="Arial"/>
                  <w:color w:val="000000"/>
                  <w:sz w:val="18"/>
                  <w:szCs w:val="18"/>
                </w:rPr>
                <w:t>n25 channel bandwidths in Table 5.3.5-1</w:t>
              </w:r>
            </w:ins>
          </w:p>
        </w:tc>
        <w:tc>
          <w:tcPr>
            <w:tcW w:w="1785" w:type="dxa"/>
            <w:tcBorders>
              <w:top w:val="single" w:sz="4" w:space="0" w:color="auto"/>
              <w:left w:val="single" w:sz="4" w:space="0" w:color="auto"/>
              <w:bottom w:val="nil"/>
              <w:right w:val="single" w:sz="4" w:space="0" w:color="auto"/>
            </w:tcBorders>
          </w:tcPr>
          <w:p w14:paraId="56703E78" w14:textId="7BDB0199" w:rsidR="006E6D19" w:rsidRPr="00A54D65" w:rsidRDefault="006E6D19" w:rsidP="006E6D19">
            <w:pPr>
              <w:keepNext/>
              <w:keepLines/>
              <w:spacing w:after="0"/>
              <w:jc w:val="center"/>
              <w:rPr>
                <w:ins w:id="15981" w:author="Reihaneh Malekafzaliardakani" w:date="2024-03-04T16:32:00Z"/>
                <w:rFonts w:ascii="Arial" w:hAnsi="Arial"/>
                <w:sz w:val="18"/>
              </w:rPr>
            </w:pPr>
            <w:ins w:id="15982" w:author="Reihaneh Malekafzaliardakani" w:date="2024-03-04T16:32:00Z">
              <w:r w:rsidRPr="00AE7509">
                <w:rPr>
                  <w:rFonts w:ascii="Arial" w:hAnsi="Arial"/>
                  <w:sz w:val="18"/>
                  <w:lang w:val="en-US" w:eastAsia="zh-CN"/>
                </w:rPr>
                <w:t>4 and 5</w:t>
              </w:r>
            </w:ins>
          </w:p>
        </w:tc>
      </w:tr>
      <w:tr w:rsidR="006E6D19" w:rsidRPr="00A54D65" w14:paraId="7139CA3A" w14:textId="77777777" w:rsidTr="006E6D19">
        <w:trPr>
          <w:trHeight w:val="29"/>
          <w:ins w:id="15983" w:author="Reihaneh Malekafzaliardakani" w:date="2024-03-04T16:32:00Z"/>
        </w:trPr>
        <w:tc>
          <w:tcPr>
            <w:tcW w:w="1911" w:type="dxa"/>
            <w:tcBorders>
              <w:top w:val="nil"/>
              <w:left w:val="single" w:sz="4" w:space="0" w:color="auto"/>
              <w:bottom w:val="nil"/>
              <w:right w:val="single" w:sz="4" w:space="0" w:color="auto"/>
            </w:tcBorders>
          </w:tcPr>
          <w:p w14:paraId="097624BD" w14:textId="77777777" w:rsidR="006E6D19" w:rsidRPr="00A54D65" w:rsidRDefault="006E6D19" w:rsidP="006E6D19">
            <w:pPr>
              <w:keepNext/>
              <w:keepLines/>
              <w:spacing w:after="0"/>
              <w:jc w:val="center"/>
              <w:rPr>
                <w:ins w:id="15984" w:author="Reihaneh Malekafzaliardakani" w:date="2024-03-04T16:32:00Z"/>
                <w:rFonts w:ascii="Arial" w:hAnsi="Arial"/>
                <w:sz w:val="18"/>
              </w:rPr>
            </w:pPr>
          </w:p>
        </w:tc>
        <w:tc>
          <w:tcPr>
            <w:tcW w:w="2038" w:type="dxa"/>
            <w:tcBorders>
              <w:top w:val="nil"/>
              <w:left w:val="single" w:sz="4" w:space="0" w:color="auto"/>
              <w:bottom w:val="nil"/>
              <w:right w:val="single" w:sz="4" w:space="0" w:color="auto"/>
            </w:tcBorders>
          </w:tcPr>
          <w:p w14:paraId="146C1472" w14:textId="77777777" w:rsidR="006E6D19" w:rsidRPr="00A54D65" w:rsidRDefault="006E6D19" w:rsidP="006E6D19">
            <w:pPr>
              <w:keepNext/>
              <w:keepLines/>
              <w:spacing w:after="0"/>
              <w:jc w:val="center"/>
              <w:rPr>
                <w:ins w:id="15985" w:author="Reihaneh Malekafzaliardakani" w:date="2024-03-04T16:32:00Z"/>
                <w:rFonts w:ascii="Arial" w:hAnsi="Arial"/>
                <w:sz w:val="18"/>
              </w:rPr>
            </w:pPr>
          </w:p>
        </w:tc>
        <w:tc>
          <w:tcPr>
            <w:tcW w:w="922" w:type="dxa"/>
            <w:tcBorders>
              <w:top w:val="single" w:sz="4" w:space="0" w:color="auto"/>
              <w:left w:val="single" w:sz="4" w:space="0" w:color="auto"/>
              <w:bottom w:val="single" w:sz="4" w:space="0" w:color="auto"/>
              <w:right w:val="single" w:sz="4" w:space="0" w:color="auto"/>
            </w:tcBorders>
          </w:tcPr>
          <w:p w14:paraId="11590C38" w14:textId="1BD94D8F" w:rsidR="006E6D19" w:rsidRPr="00A54D65" w:rsidRDefault="006E6D19" w:rsidP="006E6D19">
            <w:pPr>
              <w:keepNext/>
              <w:keepLines/>
              <w:spacing w:after="0"/>
              <w:jc w:val="center"/>
              <w:rPr>
                <w:ins w:id="15986" w:author="Reihaneh Malekafzaliardakani" w:date="2024-03-04T16:32:00Z"/>
                <w:rFonts w:ascii="Arial" w:hAnsi="Arial"/>
                <w:sz w:val="18"/>
              </w:rPr>
            </w:pPr>
            <w:ins w:id="15987" w:author="Reihaneh Malekafzaliardakani" w:date="2024-03-04T16:32:00Z">
              <w:r w:rsidRPr="00AE7509">
                <w:rPr>
                  <w:rFonts w:ascii="Arial" w:hAnsi="Arial" w:cs="Arial"/>
                  <w:sz w:val="18"/>
                  <w:szCs w:val="18"/>
                  <w:lang w:eastAsia="en-GB"/>
                </w:rPr>
                <w:t>n</w:t>
              </w:r>
              <w:r w:rsidRPr="00AE7509">
                <w:rPr>
                  <w:rFonts w:ascii="Arial"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203679AB" w14:textId="7A812DE7" w:rsidR="006E6D19" w:rsidRPr="00A54D65" w:rsidRDefault="006E6D19" w:rsidP="006E6D19">
            <w:pPr>
              <w:keepNext/>
              <w:keepLines/>
              <w:spacing w:after="0"/>
              <w:jc w:val="center"/>
              <w:rPr>
                <w:ins w:id="15988" w:author="Reihaneh Malekafzaliardakani" w:date="2024-03-04T16:32:00Z"/>
                <w:rFonts w:ascii="Arial" w:hAnsi="Arial"/>
                <w:sz w:val="18"/>
              </w:rPr>
            </w:pPr>
            <w:ins w:id="15989" w:author="Reihaneh Malekafzaliardakani" w:date="2024-03-04T16:32:00Z">
              <w:r w:rsidRPr="00AE7509">
                <w:rPr>
                  <w:rFonts w:ascii="Arial" w:hAnsi="Arial"/>
                  <w:sz w:val="18"/>
                  <w:szCs w:val="18"/>
                  <w:lang w:val="en-CA"/>
                </w:rPr>
                <w:t>CA_n</w:t>
              </w:r>
              <w:r>
                <w:rPr>
                  <w:rFonts w:ascii="Arial" w:hAnsi="Arial"/>
                  <w:sz w:val="18"/>
                  <w:szCs w:val="18"/>
                  <w:lang w:val="en-CA"/>
                </w:rPr>
                <w:t>41</w:t>
              </w:r>
              <w:r w:rsidRPr="00AE7509">
                <w:rPr>
                  <w:rFonts w:ascii="Arial" w:hAnsi="Arial"/>
                  <w:sz w:val="18"/>
                  <w:szCs w:val="18"/>
                  <w:lang w:val="en-CA"/>
                </w:rPr>
                <w:t>(2</w:t>
              </w:r>
              <w:proofErr w:type="gramStart"/>
              <w:r w:rsidRPr="00AE7509">
                <w:rPr>
                  <w:rFonts w:ascii="Arial" w:hAnsi="Arial"/>
                  <w:sz w:val="18"/>
                  <w:szCs w:val="18"/>
                  <w:lang w:val="en-CA"/>
                </w:rPr>
                <w:t>A)</w:t>
              </w:r>
              <w:r w:rsidRPr="00AE7509">
                <w:rPr>
                  <w:rFonts w:ascii="Arial" w:hAnsi="Arial" w:cs="Arial"/>
                  <w:sz w:val="18"/>
                  <w:szCs w:val="18"/>
                  <w:lang w:val="en-US" w:eastAsia="zh-CN" w:bidi="ar"/>
                </w:rPr>
                <w:t>_</w:t>
              </w:r>
              <w:proofErr w:type="gramEnd"/>
              <w:r w:rsidRPr="00AE7509">
                <w:rPr>
                  <w:rFonts w:ascii="Arial" w:hAnsi="Arial" w:cs="Arial"/>
                  <w:sz w:val="18"/>
                  <w:szCs w:val="18"/>
                  <w:lang w:val="en-US" w:eastAsia="zh-CN" w:bidi="ar"/>
                </w:rPr>
                <w:t>BCS 4 and 5</w:t>
              </w:r>
            </w:ins>
          </w:p>
        </w:tc>
        <w:tc>
          <w:tcPr>
            <w:tcW w:w="1785" w:type="dxa"/>
            <w:tcBorders>
              <w:top w:val="nil"/>
              <w:left w:val="single" w:sz="4" w:space="0" w:color="auto"/>
              <w:bottom w:val="nil"/>
              <w:right w:val="single" w:sz="4" w:space="0" w:color="auto"/>
            </w:tcBorders>
          </w:tcPr>
          <w:p w14:paraId="64E646DF" w14:textId="77777777" w:rsidR="006E6D19" w:rsidRPr="00A54D65" w:rsidRDefault="006E6D19" w:rsidP="006E6D19">
            <w:pPr>
              <w:keepNext/>
              <w:keepLines/>
              <w:spacing w:after="0"/>
              <w:jc w:val="center"/>
              <w:rPr>
                <w:ins w:id="15990" w:author="Reihaneh Malekafzaliardakani" w:date="2024-03-04T16:32:00Z"/>
                <w:rFonts w:ascii="Arial" w:hAnsi="Arial"/>
                <w:sz w:val="18"/>
              </w:rPr>
            </w:pPr>
          </w:p>
        </w:tc>
      </w:tr>
      <w:tr w:rsidR="006E6D19" w:rsidRPr="00A54D65" w14:paraId="2A215265" w14:textId="77777777" w:rsidTr="006E6D19">
        <w:trPr>
          <w:trHeight w:val="29"/>
          <w:ins w:id="15991" w:author="Reihaneh Malekafzaliardakani" w:date="2024-03-04T16:32:00Z"/>
        </w:trPr>
        <w:tc>
          <w:tcPr>
            <w:tcW w:w="1911" w:type="dxa"/>
            <w:tcBorders>
              <w:top w:val="nil"/>
              <w:left w:val="single" w:sz="4" w:space="0" w:color="auto"/>
              <w:bottom w:val="nil"/>
              <w:right w:val="single" w:sz="4" w:space="0" w:color="auto"/>
            </w:tcBorders>
          </w:tcPr>
          <w:p w14:paraId="510FFE84" w14:textId="77777777" w:rsidR="006E6D19" w:rsidRPr="00A54D65" w:rsidRDefault="006E6D19" w:rsidP="006E6D19">
            <w:pPr>
              <w:keepNext/>
              <w:keepLines/>
              <w:spacing w:after="0"/>
              <w:jc w:val="center"/>
              <w:rPr>
                <w:ins w:id="15992" w:author="Reihaneh Malekafzaliardakani" w:date="2024-03-04T16:32:00Z"/>
                <w:rFonts w:ascii="Arial" w:hAnsi="Arial"/>
                <w:sz w:val="18"/>
              </w:rPr>
            </w:pPr>
          </w:p>
        </w:tc>
        <w:tc>
          <w:tcPr>
            <w:tcW w:w="2038" w:type="dxa"/>
            <w:tcBorders>
              <w:top w:val="nil"/>
              <w:left w:val="single" w:sz="4" w:space="0" w:color="auto"/>
              <w:bottom w:val="nil"/>
              <w:right w:val="single" w:sz="4" w:space="0" w:color="auto"/>
            </w:tcBorders>
          </w:tcPr>
          <w:p w14:paraId="6DA3FA12" w14:textId="77777777" w:rsidR="006E6D19" w:rsidRPr="00A54D65" w:rsidRDefault="006E6D19" w:rsidP="006E6D19">
            <w:pPr>
              <w:keepNext/>
              <w:keepLines/>
              <w:spacing w:after="0"/>
              <w:jc w:val="center"/>
              <w:rPr>
                <w:ins w:id="15993" w:author="Reihaneh Malekafzaliardakani" w:date="2024-03-04T16:32:00Z"/>
                <w:rFonts w:ascii="Arial" w:hAnsi="Arial"/>
                <w:sz w:val="18"/>
              </w:rPr>
            </w:pPr>
          </w:p>
        </w:tc>
        <w:tc>
          <w:tcPr>
            <w:tcW w:w="922" w:type="dxa"/>
            <w:tcBorders>
              <w:top w:val="single" w:sz="4" w:space="0" w:color="auto"/>
              <w:left w:val="single" w:sz="4" w:space="0" w:color="auto"/>
              <w:bottom w:val="single" w:sz="4" w:space="0" w:color="auto"/>
              <w:right w:val="single" w:sz="4" w:space="0" w:color="auto"/>
            </w:tcBorders>
          </w:tcPr>
          <w:p w14:paraId="46BD88DD" w14:textId="48CAF7A5" w:rsidR="006E6D19" w:rsidRPr="00A54D65" w:rsidRDefault="006E6D19" w:rsidP="006E6D19">
            <w:pPr>
              <w:keepNext/>
              <w:keepLines/>
              <w:spacing w:after="0"/>
              <w:jc w:val="center"/>
              <w:rPr>
                <w:ins w:id="15994" w:author="Reihaneh Malekafzaliardakani" w:date="2024-03-04T16:32:00Z"/>
                <w:rFonts w:ascii="Arial" w:hAnsi="Arial"/>
                <w:sz w:val="18"/>
              </w:rPr>
            </w:pPr>
            <w:ins w:id="15995" w:author="Reihaneh Malekafzaliardakani" w:date="2024-03-04T16:32:00Z">
              <w:r w:rsidRPr="00AE7509">
                <w:rPr>
                  <w:rFonts w:ascii="Arial" w:hAnsi="Arial" w:cs="Arial"/>
                  <w:sz w:val="18"/>
                  <w:szCs w:val="18"/>
                  <w:lang w:eastAsia="en-GB"/>
                </w:rPr>
                <w:t>n66</w:t>
              </w:r>
            </w:ins>
          </w:p>
        </w:tc>
        <w:tc>
          <w:tcPr>
            <w:tcW w:w="2958" w:type="dxa"/>
            <w:tcBorders>
              <w:top w:val="single" w:sz="4" w:space="0" w:color="auto"/>
              <w:left w:val="single" w:sz="4" w:space="0" w:color="auto"/>
              <w:bottom w:val="single" w:sz="4" w:space="0" w:color="auto"/>
              <w:right w:val="single" w:sz="4" w:space="0" w:color="auto"/>
            </w:tcBorders>
          </w:tcPr>
          <w:p w14:paraId="703857BB" w14:textId="2D8B512E" w:rsidR="006E6D19" w:rsidRPr="00A54D65" w:rsidRDefault="006E6D19" w:rsidP="006E6D19">
            <w:pPr>
              <w:keepNext/>
              <w:keepLines/>
              <w:spacing w:after="0"/>
              <w:jc w:val="center"/>
              <w:rPr>
                <w:ins w:id="15996" w:author="Reihaneh Malekafzaliardakani" w:date="2024-03-04T16:32:00Z"/>
                <w:rFonts w:ascii="Arial" w:hAnsi="Arial"/>
                <w:sz w:val="18"/>
              </w:rPr>
            </w:pPr>
            <w:ins w:id="15997" w:author="Reihaneh Malekafzaliardakani" w:date="2024-03-04T16:32:00Z">
              <w:r>
                <w:rPr>
                  <w:rFonts w:ascii="Arial" w:hAnsi="Arial" w:cs="Arial"/>
                  <w:color w:val="000000"/>
                  <w:sz w:val="18"/>
                  <w:szCs w:val="18"/>
                </w:rPr>
                <w:t>n71</w:t>
              </w:r>
              <w:r w:rsidRPr="00AE7509">
                <w:rPr>
                  <w:rFonts w:ascii="Arial" w:hAnsi="Arial" w:cs="Arial"/>
                  <w:color w:val="000000"/>
                  <w:sz w:val="18"/>
                  <w:szCs w:val="18"/>
                </w:rPr>
                <w:t xml:space="preserve"> channel bandwidths in Table 5.3.5-1</w:t>
              </w:r>
            </w:ins>
          </w:p>
        </w:tc>
        <w:tc>
          <w:tcPr>
            <w:tcW w:w="1785" w:type="dxa"/>
            <w:tcBorders>
              <w:top w:val="nil"/>
              <w:left w:val="single" w:sz="4" w:space="0" w:color="auto"/>
              <w:bottom w:val="nil"/>
              <w:right w:val="single" w:sz="4" w:space="0" w:color="auto"/>
            </w:tcBorders>
          </w:tcPr>
          <w:p w14:paraId="3C8A8BC8" w14:textId="77777777" w:rsidR="006E6D19" w:rsidRPr="00A54D65" w:rsidRDefault="006E6D19" w:rsidP="006E6D19">
            <w:pPr>
              <w:keepNext/>
              <w:keepLines/>
              <w:spacing w:after="0"/>
              <w:jc w:val="center"/>
              <w:rPr>
                <w:ins w:id="15998" w:author="Reihaneh Malekafzaliardakani" w:date="2024-03-04T16:32:00Z"/>
                <w:rFonts w:ascii="Arial" w:hAnsi="Arial"/>
                <w:sz w:val="18"/>
              </w:rPr>
            </w:pPr>
          </w:p>
        </w:tc>
      </w:tr>
      <w:tr w:rsidR="006E6D19" w:rsidRPr="00A54D65" w14:paraId="2B420F60" w14:textId="77777777" w:rsidTr="006E6D19">
        <w:trPr>
          <w:trHeight w:val="29"/>
          <w:ins w:id="15999" w:author="Reihaneh Malekafzaliardakani" w:date="2024-03-04T16:32:00Z"/>
        </w:trPr>
        <w:tc>
          <w:tcPr>
            <w:tcW w:w="1911" w:type="dxa"/>
            <w:tcBorders>
              <w:top w:val="nil"/>
              <w:left w:val="single" w:sz="4" w:space="0" w:color="auto"/>
              <w:bottom w:val="single" w:sz="4" w:space="0" w:color="auto"/>
              <w:right w:val="single" w:sz="4" w:space="0" w:color="auto"/>
            </w:tcBorders>
          </w:tcPr>
          <w:p w14:paraId="5B62C541" w14:textId="77777777" w:rsidR="006E6D19" w:rsidRPr="00A54D65" w:rsidRDefault="006E6D19" w:rsidP="006E6D19">
            <w:pPr>
              <w:keepNext/>
              <w:keepLines/>
              <w:spacing w:after="0"/>
              <w:jc w:val="center"/>
              <w:rPr>
                <w:ins w:id="16000" w:author="Reihaneh Malekafzaliardakani" w:date="2024-03-04T16:32:00Z"/>
                <w:rFonts w:ascii="Arial" w:hAnsi="Arial"/>
                <w:sz w:val="18"/>
              </w:rPr>
            </w:pPr>
          </w:p>
        </w:tc>
        <w:tc>
          <w:tcPr>
            <w:tcW w:w="2038" w:type="dxa"/>
            <w:tcBorders>
              <w:top w:val="nil"/>
              <w:left w:val="single" w:sz="4" w:space="0" w:color="auto"/>
              <w:bottom w:val="single" w:sz="4" w:space="0" w:color="auto"/>
              <w:right w:val="single" w:sz="4" w:space="0" w:color="auto"/>
            </w:tcBorders>
          </w:tcPr>
          <w:p w14:paraId="77364346" w14:textId="77777777" w:rsidR="006E6D19" w:rsidRPr="00A54D65" w:rsidRDefault="006E6D19" w:rsidP="006E6D19">
            <w:pPr>
              <w:keepNext/>
              <w:keepLines/>
              <w:spacing w:after="0"/>
              <w:jc w:val="center"/>
              <w:rPr>
                <w:ins w:id="16001" w:author="Reihaneh Malekafzaliardakani" w:date="2024-03-04T16:32:00Z"/>
                <w:rFonts w:ascii="Arial" w:hAnsi="Arial"/>
                <w:sz w:val="18"/>
              </w:rPr>
            </w:pPr>
          </w:p>
        </w:tc>
        <w:tc>
          <w:tcPr>
            <w:tcW w:w="922" w:type="dxa"/>
            <w:tcBorders>
              <w:top w:val="single" w:sz="4" w:space="0" w:color="auto"/>
              <w:left w:val="single" w:sz="4" w:space="0" w:color="auto"/>
              <w:bottom w:val="single" w:sz="4" w:space="0" w:color="auto"/>
              <w:right w:val="single" w:sz="4" w:space="0" w:color="auto"/>
            </w:tcBorders>
          </w:tcPr>
          <w:p w14:paraId="77BFCD83" w14:textId="54B61C30" w:rsidR="006E6D19" w:rsidRPr="00A54D65" w:rsidRDefault="006E6D19" w:rsidP="006E6D19">
            <w:pPr>
              <w:keepNext/>
              <w:keepLines/>
              <w:spacing w:after="0"/>
              <w:jc w:val="center"/>
              <w:rPr>
                <w:ins w:id="16002" w:author="Reihaneh Malekafzaliardakani" w:date="2024-03-04T16:32:00Z"/>
                <w:rFonts w:ascii="Arial" w:hAnsi="Arial"/>
                <w:sz w:val="18"/>
              </w:rPr>
            </w:pPr>
            <w:ins w:id="16003" w:author="Reihaneh Malekafzaliardakani" w:date="2024-03-04T16:32:00Z">
              <w:r w:rsidRPr="00AE7509">
                <w:rPr>
                  <w:rFonts w:ascii="Arial" w:hAnsi="Arial" w:cs="Arial"/>
                  <w:sz w:val="18"/>
                  <w:szCs w:val="18"/>
                  <w:lang w:eastAsia="en-GB"/>
                </w:rPr>
                <w:t>n</w:t>
              </w:r>
              <w:r w:rsidRPr="00AE7509">
                <w:rPr>
                  <w:rFonts w:ascii="Arial"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143C08D0" w14:textId="69644C67" w:rsidR="006E6D19" w:rsidRPr="00A54D65" w:rsidRDefault="006E6D19" w:rsidP="006E6D19">
            <w:pPr>
              <w:keepNext/>
              <w:keepLines/>
              <w:spacing w:after="0"/>
              <w:jc w:val="center"/>
              <w:rPr>
                <w:ins w:id="16004" w:author="Reihaneh Malekafzaliardakani" w:date="2024-03-04T16:32:00Z"/>
                <w:rFonts w:ascii="Arial" w:hAnsi="Arial"/>
                <w:sz w:val="18"/>
              </w:rPr>
            </w:pPr>
            <w:ins w:id="16005" w:author="Reihaneh Malekafzaliardakani" w:date="2024-03-04T16:32:00Z">
              <w:r w:rsidRPr="00AE7509">
                <w:rPr>
                  <w:rFonts w:ascii="Arial" w:hAnsi="Arial"/>
                  <w:sz w:val="18"/>
                  <w:szCs w:val="18"/>
                  <w:lang w:val="en-CA"/>
                </w:rPr>
                <w:t>CA_n</w:t>
              </w:r>
              <w:r>
                <w:rPr>
                  <w:rFonts w:ascii="Arial" w:hAnsi="Arial"/>
                  <w:sz w:val="18"/>
                  <w:szCs w:val="18"/>
                  <w:lang w:val="en-CA"/>
                </w:rPr>
                <w:t>77</w:t>
              </w:r>
              <w:r w:rsidRPr="00AE7509">
                <w:rPr>
                  <w:rFonts w:ascii="Arial" w:hAnsi="Arial"/>
                  <w:sz w:val="18"/>
                  <w:szCs w:val="18"/>
                  <w:lang w:val="en-CA"/>
                </w:rPr>
                <w:t>(2</w:t>
              </w:r>
              <w:proofErr w:type="gramStart"/>
              <w:r w:rsidRPr="00AE7509">
                <w:rPr>
                  <w:rFonts w:ascii="Arial" w:hAnsi="Arial"/>
                  <w:sz w:val="18"/>
                  <w:szCs w:val="18"/>
                  <w:lang w:val="en-CA"/>
                </w:rPr>
                <w:t>A)</w:t>
              </w:r>
              <w:r w:rsidRPr="00AE7509">
                <w:rPr>
                  <w:rFonts w:ascii="Arial" w:hAnsi="Arial" w:cs="Arial"/>
                  <w:sz w:val="18"/>
                  <w:szCs w:val="18"/>
                  <w:lang w:val="en-US" w:eastAsia="zh-CN" w:bidi="ar"/>
                </w:rPr>
                <w:t>_</w:t>
              </w:r>
              <w:proofErr w:type="gramEnd"/>
              <w:r w:rsidRPr="00AE7509">
                <w:rPr>
                  <w:rFonts w:ascii="Arial" w:hAnsi="Arial" w:cs="Arial"/>
                  <w:sz w:val="18"/>
                  <w:szCs w:val="18"/>
                  <w:lang w:val="en-US" w:eastAsia="zh-CN" w:bidi="ar"/>
                </w:rPr>
                <w:t>BCS 4 and 5</w:t>
              </w:r>
            </w:ins>
          </w:p>
        </w:tc>
        <w:tc>
          <w:tcPr>
            <w:tcW w:w="1785" w:type="dxa"/>
            <w:tcBorders>
              <w:top w:val="nil"/>
              <w:left w:val="single" w:sz="4" w:space="0" w:color="auto"/>
              <w:bottom w:val="single" w:sz="4" w:space="0" w:color="auto"/>
              <w:right w:val="single" w:sz="4" w:space="0" w:color="auto"/>
            </w:tcBorders>
          </w:tcPr>
          <w:p w14:paraId="5E2ACE88" w14:textId="77777777" w:rsidR="006E6D19" w:rsidRPr="00A54D65" w:rsidRDefault="006E6D19" w:rsidP="006E6D19">
            <w:pPr>
              <w:keepNext/>
              <w:keepLines/>
              <w:spacing w:after="0"/>
              <w:jc w:val="center"/>
              <w:rPr>
                <w:ins w:id="16006" w:author="Reihaneh Malekafzaliardakani" w:date="2024-03-04T16:32:00Z"/>
                <w:rFonts w:ascii="Arial" w:hAnsi="Arial"/>
                <w:sz w:val="18"/>
              </w:rPr>
            </w:pPr>
          </w:p>
        </w:tc>
      </w:tr>
      <w:tr w:rsidR="006E6D19" w:rsidRPr="00A54D65" w14:paraId="2D8D79FC" w14:textId="77777777" w:rsidTr="006E6D19">
        <w:trPr>
          <w:trHeight w:val="29"/>
          <w:ins w:id="16007" w:author="Reihaneh Malekafzaliardakani" w:date="2024-03-04T16:32:00Z"/>
        </w:trPr>
        <w:tc>
          <w:tcPr>
            <w:tcW w:w="1911" w:type="dxa"/>
            <w:tcBorders>
              <w:top w:val="single" w:sz="4" w:space="0" w:color="auto"/>
              <w:left w:val="single" w:sz="4" w:space="0" w:color="auto"/>
              <w:bottom w:val="nil"/>
              <w:right w:val="single" w:sz="4" w:space="0" w:color="auto"/>
            </w:tcBorders>
          </w:tcPr>
          <w:p w14:paraId="404AB654" w14:textId="47D40BFF" w:rsidR="006E6D19" w:rsidRPr="00A54D65" w:rsidRDefault="006E6D19" w:rsidP="006E6D19">
            <w:pPr>
              <w:keepNext/>
              <w:keepLines/>
              <w:spacing w:after="0"/>
              <w:jc w:val="center"/>
              <w:rPr>
                <w:ins w:id="16008" w:author="Reihaneh Malekafzaliardakani" w:date="2024-03-04T16:32:00Z"/>
                <w:rFonts w:ascii="Arial" w:hAnsi="Arial"/>
                <w:sz w:val="18"/>
              </w:rPr>
            </w:pPr>
            <w:ins w:id="16009" w:author="Reihaneh Malekafzaliardakani" w:date="2024-03-04T16:32:00Z">
              <w:r w:rsidRPr="001E1332">
                <w:rPr>
                  <w:rFonts w:ascii="Arial" w:hAnsi="Arial" w:cs="Arial"/>
                  <w:sz w:val="18"/>
                  <w:lang w:eastAsia="zh-CN"/>
                </w:rPr>
                <w:t>CA_n25A-n41(</w:t>
              </w:r>
              <w:r>
                <w:rPr>
                  <w:rFonts w:ascii="Arial" w:hAnsi="Arial" w:cs="Arial"/>
                  <w:sz w:val="18"/>
                  <w:lang w:eastAsia="zh-CN"/>
                </w:rPr>
                <w:t>3</w:t>
              </w:r>
              <w:r w:rsidRPr="001E1332">
                <w:rPr>
                  <w:rFonts w:ascii="Arial" w:hAnsi="Arial" w:cs="Arial"/>
                  <w:sz w:val="18"/>
                  <w:lang w:eastAsia="zh-CN"/>
                </w:rPr>
                <w:t>A)-n</w:t>
              </w:r>
              <w:r>
                <w:rPr>
                  <w:rFonts w:ascii="Arial" w:hAnsi="Arial" w:cs="Arial"/>
                  <w:sz w:val="18"/>
                  <w:lang w:eastAsia="zh-CN"/>
                </w:rPr>
                <w:t>71</w:t>
              </w:r>
              <w:r w:rsidRPr="001E1332">
                <w:rPr>
                  <w:rFonts w:ascii="Arial" w:hAnsi="Arial" w:cs="Arial"/>
                  <w:sz w:val="18"/>
                  <w:lang w:eastAsia="zh-CN"/>
                </w:rPr>
                <w:t>A-n77A</w:t>
              </w:r>
            </w:ins>
          </w:p>
        </w:tc>
        <w:tc>
          <w:tcPr>
            <w:tcW w:w="2038" w:type="dxa"/>
            <w:tcBorders>
              <w:top w:val="single" w:sz="4" w:space="0" w:color="auto"/>
              <w:left w:val="single" w:sz="4" w:space="0" w:color="auto"/>
              <w:bottom w:val="nil"/>
              <w:right w:val="single" w:sz="4" w:space="0" w:color="auto"/>
            </w:tcBorders>
          </w:tcPr>
          <w:p w14:paraId="2CDD03CA" w14:textId="77777777" w:rsidR="006E6D19" w:rsidRPr="004050DC" w:rsidRDefault="006E6D19" w:rsidP="006E6D19">
            <w:pPr>
              <w:keepNext/>
              <w:keepLines/>
              <w:spacing w:after="0"/>
              <w:jc w:val="center"/>
              <w:rPr>
                <w:ins w:id="16010" w:author="Reihaneh Malekafzaliardakani" w:date="2024-03-04T16:32:00Z"/>
                <w:rFonts w:ascii="Arial" w:hAnsi="Arial" w:cs="Arial"/>
                <w:sz w:val="18"/>
                <w:lang w:eastAsia="zh-CN"/>
              </w:rPr>
            </w:pPr>
            <w:ins w:id="16011" w:author="Reihaneh Malekafzaliardakani" w:date="2024-03-04T16:32:00Z">
              <w:r w:rsidRPr="004050DC">
                <w:rPr>
                  <w:rFonts w:ascii="Arial" w:hAnsi="Arial" w:cs="Arial"/>
                  <w:sz w:val="18"/>
                  <w:lang w:eastAsia="zh-CN"/>
                </w:rPr>
                <w:t xml:space="preserve">CA_n25A-n41A </w:t>
              </w:r>
            </w:ins>
          </w:p>
          <w:p w14:paraId="35E7212B" w14:textId="77777777" w:rsidR="006E6D19" w:rsidRPr="004050DC" w:rsidRDefault="006E6D19" w:rsidP="006E6D19">
            <w:pPr>
              <w:keepNext/>
              <w:keepLines/>
              <w:spacing w:after="0"/>
              <w:jc w:val="center"/>
              <w:rPr>
                <w:ins w:id="16012" w:author="Reihaneh Malekafzaliardakani" w:date="2024-03-04T16:32:00Z"/>
                <w:rFonts w:ascii="Arial" w:hAnsi="Arial" w:cs="Arial"/>
                <w:sz w:val="18"/>
                <w:lang w:eastAsia="zh-CN"/>
              </w:rPr>
            </w:pPr>
            <w:ins w:id="16013" w:author="Reihaneh Malekafzaliardakani" w:date="2024-03-04T16:32:00Z">
              <w:r w:rsidRPr="004050DC">
                <w:rPr>
                  <w:rFonts w:ascii="Arial" w:hAnsi="Arial" w:cs="Arial"/>
                  <w:sz w:val="18"/>
                  <w:lang w:eastAsia="zh-CN"/>
                </w:rPr>
                <w:t xml:space="preserve">CA_n25A-n71A </w:t>
              </w:r>
            </w:ins>
          </w:p>
          <w:p w14:paraId="7EF03EB7" w14:textId="77777777" w:rsidR="006E6D19" w:rsidRPr="004050DC" w:rsidRDefault="006E6D19" w:rsidP="006E6D19">
            <w:pPr>
              <w:keepNext/>
              <w:keepLines/>
              <w:spacing w:after="0"/>
              <w:jc w:val="center"/>
              <w:rPr>
                <w:ins w:id="16014" w:author="Reihaneh Malekafzaliardakani" w:date="2024-03-04T16:32:00Z"/>
                <w:rFonts w:ascii="Arial" w:hAnsi="Arial" w:cs="Arial"/>
                <w:sz w:val="18"/>
                <w:lang w:eastAsia="zh-CN"/>
              </w:rPr>
            </w:pPr>
            <w:ins w:id="16015" w:author="Reihaneh Malekafzaliardakani" w:date="2024-03-04T16:32:00Z">
              <w:r w:rsidRPr="004050DC">
                <w:rPr>
                  <w:rFonts w:ascii="Arial" w:hAnsi="Arial" w:cs="Arial"/>
                  <w:sz w:val="18"/>
                  <w:lang w:eastAsia="zh-CN"/>
                </w:rPr>
                <w:t xml:space="preserve">CA_n25A-n77A </w:t>
              </w:r>
            </w:ins>
          </w:p>
          <w:p w14:paraId="61A2F95A" w14:textId="77777777" w:rsidR="006E6D19" w:rsidRPr="004050DC" w:rsidRDefault="006E6D19" w:rsidP="006E6D19">
            <w:pPr>
              <w:keepNext/>
              <w:keepLines/>
              <w:spacing w:after="0"/>
              <w:jc w:val="center"/>
              <w:rPr>
                <w:ins w:id="16016" w:author="Reihaneh Malekafzaliardakani" w:date="2024-03-04T16:32:00Z"/>
                <w:rFonts w:ascii="Arial" w:hAnsi="Arial" w:cs="Arial"/>
                <w:sz w:val="18"/>
                <w:lang w:eastAsia="zh-CN"/>
              </w:rPr>
            </w:pPr>
            <w:ins w:id="16017" w:author="Reihaneh Malekafzaliardakani" w:date="2024-03-04T16:32:00Z">
              <w:r w:rsidRPr="004050DC">
                <w:rPr>
                  <w:rFonts w:ascii="Arial" w:hAnsi="Arial" w:cs="Arial"/>
                  <w:sz w:val="18"/>
                  <w:lang w:eastAsia="zh-CN"/>
                </w:rPr>
                <w:t xml:space="preserve">CA_n41A-n71A </w:t>
              </w:r>
            </w:ins>
          </w:p>
          <w:p w14:paraId="4444C9BC" w14:textId="77777777" w:rsidR="006E6D19" w:rsidRPr="004050DC" w:rsidRDefault="006E6D19" w:rsidP="006E6D19">
            <w:pPr>
              <w:keepNext/>
              <w:keepLines/>
              <w:spacing w:after="0"/>
              <w:jc w:val="center"/>
              <w:rPr>
                <w:ins w:id="16018" w:author="Reihaneh Malekafzaliardakani" w:date="2024-03-04T16:32:00Z"/>
                <w:rFonts w:ascii="Arial" w:hAnsi="Arial" w:cs="Arial"/>
                <w:sz w:val="18"/>
                <w:lang w:eastAsia="zh-CN"/>
              </w:rPr>
            </w:pPr>
            <w:ins w:id="16019" w:author="Reihaneh Malekafzaliardakani" w:date="2024-03-04T16:32:00Z">
              <w:r w:rsidRPr="004050DC">
                <w:rPr>
                  <w:rFonts w:ascii="Arial" w:hAnsi="Arial" w:cs="Arial"/>
                  <w:sz w:val="18"/>
                  <w:lang w:eastAsia="zh-CN"/>
                </w:rPr>
                <w:t xml:space="preserve">CA_n41A-n77A </w:t>
              </w:r>
            </w:ins>
          </w:p>
          <w:p w14:paraId="0D419AF2" w14:textId="1DFC1B8C" w:rsidR="006E6D19" w:rsidRPr="00A54D65" w:rsidRDefault="006E6D19" w:rsidP="006E6D19">
            <w:pPr>
              <w:keepNext/>
              <w:keepLines/>
              <w:spacing w:after="0"/>
              <w:jc w:val="center"/>
              <w:rPr>
                <w:ins w:id="16020" w:author="Reihaneh Malekafzaliardakani" w:date="2024-03-04T16:32:00Z"/>
                <w:rFonts w:ascii="Arial" w:hAnsi="Arial"/>
                <w:sz w:val="18"/>
              </w:rPr>
            </w:pPr>
            <w:ins w:id="16021" w:author="Reihaneh Malekafzaliardakani" w:date="2024-03-04T16:32:00Z">
              <w:r w:rsidRPr="004050DC">
                <w:rPr>
                  <w:rFonts w:ascii="Arial" w:hAnsi="Arial" w:cs="Arial"/>
                  <w:sz w:val="18"/>
                  <w:lang w:eastAsia="zh-CN"/>
                </w:rPr>
                <w:t>CA_n71A-n77A</w:t>
              </w:r>
            </w:ins>
          </w:p>
        </w:tc>
        <w:tc>
          <w:tcPr>
            <w:tcW w:w="922" w:type="dxa"/>
            <w:tcBorders>
              <w:top w:val="single" w:sz="4" w:space="0" w:color="auto"/>
              <w:left w:val="single" w:sz="4" w:space="0" w:color="auto"/>
              <w:bottom w:val="single" w:sz="4" w:space="0" w:color="auto"/>
              <w:right w:val="single" w:sz="4" w:space="0" w:color="auto"/>
            </w:tcBorders>
          </w:tcPr>
          <w:p w14:paraId="28E1F501" w14:textId="6BB99310" w:rsidR="006E6D19" w:rsidRPr="00A54D65" w:rsidRDefault="006E6D19" w:rsidP="006E6D19">
            <w:pPr>
              <w:keepNext/>
              <w:keepLines/>
              <w:spacing w:after="0"/>
              <w:jc w:val="center"/>
              <w:rPr>
                <w:ins w:id="16022" w:author="Reihaneh Malekafzaliardakani" w:date="2024-03-04T16:32:00Z"/>
                <w:rFonts w:ascii="Arial" w:hAnsi="Arial"/>
                <w:sz w:val="18"/>
              </w:rPr>
            </w:pPr>
            <w:ins w:id="16023" w:author="Reihaneh Malekafzaliardakani" w:date="2024-03-04T16:32:00Z">
              <w:r w:rsidRPr="00AE7509">
                <w:rPr>
                  <w:rFonts w:ascii="Arial" w:hAnsi="Arial" w:cs="Arial"/>
                  <w:sz w:val="18"/>
                  <w:szCs w:val="18"/>
                  <w:lang w:eastAsia="en-GB"/>
                </w:rPr>
                <w:t>n</w:t>
              </w:r>
              <w:r w:rsidRPr="00AE7509">
                <w:rPr>
                  <w:rFonts w:ascii="Arial"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7F80FEF3" w14:textId="494BB869" w:rsidR="006E6D19" w:rsidRPr="00A54D65" w:rsidRDefault="006E6D19" w:rsidP="006E6D19">
            <w:pPr>
              <w:keepNext/>
              <w:keepLines/>
              <w:spacing w:after="0"/>
              <w:jc w:val="center"/>
              <w:rPr>
                <w:ins w:id="16024" w:author="Reihaneh Malekafzaliardakani" w:date="2024-03-04T16:32:00Z"/>
                <w:rFonts w:ascii="Arial" w:hAnsi="Arial"/>
                <w:sz w:val="18"/>
              </w:rPr>
            </w:pPr>
            <w:ins w:id="16025" w:author="Reihaneh Malekafzaliardakani" w:date="2024-03-04T16:32:00Z">
              <w:r w:rsidRPr="00AE7509">
                <w:rPr>
                  <w:rFonts w:ascii="Arial" w:hAnsi="Arial" w:cs="Arial"/>
                  <w:color w:val="000000"/>
                  <w:sz w:val="18"/>
                  <w:szCs w:val="18"/>
                </w:rPr>
                <w:t>n25 channel bandwidths in Table 5.3.5-1</w:t>
              </w:r>
            </w:ins>
          </w:p>
        </w:tc>
        <w:tc>
          <w:tcPr>
            <w:tcW w:w="1785" w:type="dxa"/>
            <w:tcBorders>
              <w:top w:val="single" w:sz="4" w:space="0" w:color="auto"/>
              <w:left w:val="single" w:sz="4" w:space="0" w:color="auto"/>
              <w:bottom w:val="nil"/>
              <w:right w:val="single" w:sz="4" w:space="0" w:color="auto"/>
            </w:tcBorders>
          </w:tcPr>
          <w:p w14:paraId="12C1BD72" w14:textId="78EE67B0" w:rsidR="006E6D19" w:rsidRPr="00A54D65" w:rsidRDefault="006E6D19" w:rsidP="006E6D19">
            <w:pPr>
              <w:keepNext/>
              <w:keepLines/>
              <w:spacing w:after="0"/>
              <w:jc w:val="center"/>
              <w:rPr>
                <w:ins w:id="16026" w:author="Reihaneh Malekafzaliardakani" w:date="2024-03-04T16:32:00Z"/>
                <w:rFonts w:ascii="Arial" w:hAnsi="Arial"/>
                <w:sz w:val="18"/>
              </w:rPr>
            </w:pPr>
            <w:ins w:id="16027" w:author="Reihaneh Malekafzaliardakani" w:date="2024-03-04T16:32:00Z">
              <w:r w:rsidRPr="00AE7509">
                <w:rPr>
                  <w:rFonts w:ascii="Arial" w:hAnsi="Arial"/>
                  <w:sz w:val="18"/>
                  <w:lang w:val="en-US" w:eastAsia="zh-CN"/>
                </w:rPr>
                <w:t>4 and 5</w:t>
              </w:r>
            </w:ins>
          </w:p>
        </w:tc>
      </w:tr>
      <w:tr w:rsidR="006E6D19" w:rsidRPr="00A54D65" w14:paraId="53617831" w14:textId="77777777" w:rsidTr="006E6D19">
        <w:trPr>
          <w:trHeight w:val="29"/>
          <w:ins w:id="16028" w:author="Reihaneh Malekafzaliardakani" w:date="2024-03-04T16:32:00Z"/>
        </w:trPr>
        <w:tc>
          <w:tcPr>
            <w:tcW w:w="1911" w:type="dxa"/>
            <w:tcBorders>
              <w:top w:val="nil"/>
              <w:left w:val="single" w:sz="4" w:space="0" w:color="auto"/>
              <w:bottom w:val="nil"/>
              <w:right w:val="single" w:sz="4" w:space="0" w:color="auto"/>
            </w:tcBorders>
          </w:tcPr>
          <w:p w14:paraId="278D7B89" w14:textId="77777777" w:rsidR="006E6D19" w:rsidRPr="00A54D65" w:rsidRDefault="006E6D19" w:rsidP="006E6D19">
            <w:pPr>
              <w:keepNext/>
              <w:keepLines/>
              <w:spacing w:after="0"/>
              <w:jc w:val="center"/>
              <w:rPr>
                <w:ins w:id="16029" w:author="Reihaneh Malekafzaliardakani" w:date="2024-03-04T16:32:00Z"/>
                <w:rFonts w:ascii="Arial" w:hAnsi="Arial"/>
                <w:sz w:val="18"/>
              </w:rPr>
            </w:pPr>
          </w:p>
        </w:tc>
        <w:tc>
          <w:tcPr>
            <w:tcW w:w="2038" w:type="dxa"/>
            <w:tcBorders>
              <w:top w:val="nil"/>
              <w:left w:val="single" w:sz="4" w:space="0" w:color="auto"/>
              <w:bottom w:val="nil"/>
              <w:right w:val="single" w:sz="4" w:space="0" w:color="auto"/>
            </w:tcBorders>
          </w:tcPr>
          <w:p w14:paraId="79C8F914" w14:textId="77777777" w:rsidR="006E6D19" w:rsidRPr="00A54D65" w:rsidRDefault="006E6D19" w:rsidP="006E6D19">
            <w:pPr>
              <w:keepNext/>
              <w:keepLines/>
              <w:spacing w:after="0"/>
              <w:jc w:val="center"/>
              <w:rPr>
                <w:ins w:id="16030" w:author="Reihaneh Malekafzaliardakani" w:date="2024-03-04T16:32:00Z"/>
                <w:rFonts w:ascii="Arial" w:hAnsi="Arial"/>
                <w:sz w:val="18"/>
              </w:rPr>
            </w:pPr>
          </w:p>
        </w:tc>
        <w:tc>
          <w:tcPr>
            <w:tcW w:w="922" w:type="dxa"/>
            <w:tcBorders>
              <w:top w:val="single" w:sz="4" w:space="0" w:color="auto"/>
              <w:left w:val="single" w:sz="4" w:space="0" w:color="auto"/>
              <w:bottom w:val="single" w:sz="4" w:space="0" w:color="auto"/>
              <w:right w:val="single" w:sz="4" w:space="0" w:color="auto"/>
            </w:tcBorders>
          </w:tcPr>
          <w:p w14:paraId="2E086AF4" w14:textId="6D0CB914" w:rsidR="006E6D19" w:rsidRPr="00A54D65" w:rsidRDefault="006E6D19" w:rsidP="006E6D19">
            <w:pPr>
              <w:keepNext/>
              <w:keepLines/>
              <w:spacing w:after="0"/>
              <w:jc w:val="center"/>
              <w:rPr>
                <w:ins w:id="16031" w:author="Reihaneh Malekafzaliardakani" w:date="2024-03-04T16:32:00Z"/>
                <w:rFonts w:ascii="Arial" w:hAnsi="Arial"/>
                <w:sz w:val="18"/>
              </w:rPr>
            </w:pPr>
            <w:ins w:id="16032" w:author="Reihaneh Malekafzaliardakani" w:date="2024-03-04T16:32:00Z">
              <w:r w:rsidRPr="00AE7509">
                <w:rPr>
                  <w:rFonts w:ascii="Arial" w:hAnsi="Arial" w:cs="Arial"/>
                  <w:sz w:val="18"/>
                  <w:szCs w:val="18"/>
                  <w:lang w:eastAsia="en-GB"/>
                </w:rPr>
                <w:t>n</w:t>
              </w:r>
              <w:r w:rsidRPr="00AE7509">
                <w:rPr>
                  <w:rFonts w:ascii="Arial"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13FBE1B1" w14:textId="1C253512" w:rsidR="006E6D19" w:rsidRPr="00A54D65" w:rsidRDefault="006E6D19" w:rsidP="006E6D19">
            <w:pPr>
              <w:keepNext/>
              <w:keepLines/>
              <w:spacing w:after="0"/>
              <w:jc w:val="center"/>
              <w:rPr>
                <w:ins w:id="16033" w:author="Reihaneh Malekafzaliardakani" w:date="2024-03-04T16:32:00Z"/>
                <w:rFonts w:ascii="Arial" w:hAnsi="Arial"/>
                <w:sz w:val="18"/>
              </w:rPr>
            </w:pPr>
            <w:ins w:id="16034" w:author="Reihaneh Malekafzaliardakani" w:date="2024-03-04T16:32:00Z">
              <w:r w:rsidRPr="00AE7509">
                <w:rPr>
                  <w:rFonts w:ascii="Arial" w:hAnsi="Arial"/>
                  <w:sz w:val="18"/>
                  <w:szCs w:val="18"/>
                  <w:lang w:val="en-CA"/>
                </w:rPr>
                <w:t>CA_n</w:t>
              </w:r>
              <w:r>
                <w:rPr>
                  <w:rFonts w:ascii="Arial" w:hAnsi="Arial"/>
                  <w:sz w:val="18"/>
                  <w:szCs w:val="18"/>
                  <w:lang w:val="en-CA"/>
                </w:rPr>
                <w:t>41</w:t>
              </w:r>
              <w:r w:rsidRPr="00AE7509">
                <w:rPr>
                  <w:rFonts w:ascii="Arial" w:hAnsi="Arial"/>
                  <w:sz w:val="18"/>
                  <w:szCs w:val="18"/>
                  <w:lang w:val="en-CA"/>
                </w:rPr>
                <w:t>(</w:t>
              </w:r>
              <w:r>
                <w:rPr>
                  <w:rFonts w:ascii="Arial" w:hAnsi="Arial"/>
                  <w:sz w:val="18"/>
                  <w:szCs w:val="18"/>
                  <w:lang w:val="en-CA"/>
                </w:rPr>
                <w:t>3</w:t>
              </w:r>
              <w:proofErr w:type="gramStart"/>
              <w:r w:rsidRPr="00AE7509">
                <w:rPr>
                  <w:rFonts w:ascii="Arial" w:hAnsi="Arial"/>
                  <w:sz w:val="18"/>
                  <w:szCs w:val="18"/>
                  <w:lang w:val="en-CA"/>
                </w:rPr>
                <w:t>A)</w:t>
              </w:r>
              <w:r w:rsidRPr="00AE7509">
                <w:rPr>
                  <w:rFonts w:ascii="Arial" w:hAnsi="Arial" w:cs="Arial"/>
                  <w:sz w:val="18"/>
                  <w:szCs w:val="18"/>
                  <w:lang w:val="en-US" w:eastAsia="zh-CN" w:bidi="ar"/>
                </w:rPr>
                <w:t>_</w:t>
              </w:r>
              <w:proofErr w:type="gramEnd"/>
              <w:r w:rsidRPr="00AE7509">
                <w:rPr>
                  <w:rFonts w:ascii="Arial" w:hAnsi="Arial" w:cs="Arial"/>
                  <w:sz w:val="18"/>
                  <w:szCs w:val="18"/>
                  <w:lang w:val="en-US" w:eastAsia="zh-CN" w:bidi="ar"/>
                </w:rPr>
                <w:t>BCS 4 and 5</w:t>
              </w:r>
            </w:ins>
          </w:p>
        </w:tc>
        <w:tc>
          <w:tcPr>
            <w:tcW w:w="1785" w:type="dxa"/>
            <w:tcBorders>
              <w:top w:val="nil"/>
              <w:left w:val="single" w:sz="4" w:space="0" w:color="auto"/>
              <w:bottom w:val="nil"/>
              <w:right w:val="single" w:sz="4" w:space="0" w:color="auto"/>
            </w:tcBorders>
          </w:tcPr>
          <w:p w14:paraId="410E0EFB" w14:textId="77777777" w:rsidR="006E6D19" w:rsidRPr="00A54D65" w:rsidRDefault="006E6D19" w:rsidP="006E6D19">
            <w:pPr>
              <w:keepNext/>
              <w:keepLines/>
              <w:spacing w:after="0"/>
              <w:jc w:val="center"/>
              <w:rPr>
                <w:ins w:id="16035" w:author="Reihaneh Malekafzaliardakani" w:date="2024-03-04T16:32:00Z"/>
                <w:rFonts w:ascii="Arial" w:hAnsi="Arial"/>
                <w:sz w:val="18"/>
              </w:rPr>
            </w:pPr>
          </w:p>
        </w:tc>
      </w:tr>
      <w:tr w:rsidR="006E6D19" w:rsidRPr="00A54D65" w14:paraId="768402E4" w14:textId="77777777" w:rsidTr="006E6D19">
        <w:trPr>
          <w:trHeight w:val="29"/>
          <w:ins w:id="16036" w:author="Reihaneh Malekafzaliardakani" w:date="2024-03-04T16:32:00Z"/>
        </w:trPr>
        <w:tc>
          <w:tcPr>
            <w:tcW w:w="1911" w:type="dxa"/>
            <w:tcBorders>
              <w:top w:val="nil"/>
              <w:left w:val="single" w:sz="4" w:space="0" w:color="auto"/>
              <w:bottom w:val="nil"/>
              <w:right w:val="single" w:sz="4" w:space="0" w:color="auto"/>
            </w:tcBorders>
          </w:tcPr>
          <w:p w14:paraId="5D4CD4CD" w14:textId="77777777" w:rsidR="006E6D19" w:rsidRPr="00A54D65" w:rsidRDefault="006E6D19" w:rsidP="006E6D19">
            <w:pPr>
              <w:keepNext/>
              <w:keepLines/>
              <w:spacing w:after="0"/>
              <w:jc w:val="center"/>
              <w:rPr>
                <w:ins w:id="16037" w:author="Reihaneh Malekafzaliardakani" w:date="2024-03-04T16:32:00Z"/>
                <w:rFonts w:ascii="Arial" w:hAnsi="Arial"/>
                <w:sz w:val="18"/>
              </w:rPr>
            </w:pPr>
          </w:p>
        </w:tc>
        <w:tc>
          <w:tcPr>
            <w:tcW w:w="2038" w:type="dxa"/>
            <w:tcBorders>
              <w:top w:val="nil"/>
              <w:left w:val="single" w:sz="4" w:space="0" w:color="auto"/>
              <w:bottom w:val="nil"/>
              <w:right w:val="single" w:sz="4" w:space="0" w:color="auto"/>
            </w:tcBorders>
          </w:tcPr>
          <w:p w14:paraId="678CB6FA" w14:textId="77777777" w:rsidR="006E6D19" w:rsidRPr="00A54D65" w:rsidRDefault="006E6D19" w:rsidP="006E6D19">
            <w:pPr>
              <w:keepNext/>
              <w:keepLines/>
              <w:spacing w:after="0"/>
              <w:jc w:val="center"/>
              <w:rPr>
                <w:ins w:id="16038" w:author="Reihaneh Malekafzaliardakani" w:date="2024-03-04T16:32:00Z"/>
                <w:rFonts w:ascii="Arial" w:hAnsi="Arial"/>
                <w:sz w:val="18"/>
              </w:rPr>
            </w:pPr>
          </w:p>
        </w:tc>
        <w:tc>
          <w:tcPr>
            <w:tcW w:w="922" w:type="dxa"/>
            <w:tcBorders>
              <w:top w:val="single" w:sz="4" w:space="0" w:color="auto"/>
              <w:left w:val="single" w:sz="4" w:space="0" w:color="auto"/>
              <w:bottom w:val="single" w:sz="4" w:space="0" w:color="auto"/>
              <w:right w:val="single" w:sz="4" w:space="0" w:color="auto"/>
            </w:tcBorders>
          </w:tcPr>
          <w:p w14:paraId="1C54945A" w14:textId="5A71B04E" w:rsidR="006E6D19" w:rsidRPr="00A54D65" w:rsidRDefault="006E6D19" w:rsidP="006E6D19">
            <w:pPr>
              <w:keepNext/>
              <w:keepLines/>
              <w:spacing w:after="0"/>
              <w:jc w:val="center"/>
              <w:rPr>
                <w:ins w:id="16039" w:author="Reihaneh Malekafzaliardakani" w:date="2024-03-04T16:32:00Z"/>
                <w:rFonts w:ascii="Arial" w:hAnsi="Arial"/>
                <w:sz w:val="18"/>
              </w:rPr>
            </w:pPr>
            <w:ins w:id="16040" w:author="Reihaneh Malekafzaliardakani" w:date="2024-03-04T16:32:00Z">
              <w:r w:rsidRPr="00AE7509">
                <w:rPr>
                  <w:rFonts w:ascii="Arial" w:hAnsi="Arial" w:cs="Arial"/>
                  <w:sz w:val="18"/>
                  <w:szCs w:val="18"/>
                  <w:lang w:eastAsia="en-GB"/>
                </w:rPr>
                <w:t>n66</w:t>
              </w:r>
            </w:ins>
          </w:p>
        </w:tc>
        <w:tc>
          <w:tcPr>
            <w:tcW w:w="2958" w:type="dxa"/>
            <w:tcBorders>
              <w:top w:val="single" w:sz="4" w:space="0" w:color="auto"/>
              <w:left w:val="single" w:sz="4" w:space="0" w:color="auto"/>
              <w:bottom w:val="single" w:sz="4" w:space="0" w:color="auto"/>
              <w:right w:val="single" w:sz="4" w:space="0" w:color="auto"/>
            </w:tcBorders>
          </w:tcPr>
          <w:p w14:paraId="73CBFA03" w14:textId="56858616" w:rsidR="006E6D19" w:rsidRPr="00A54D65" w:rsidRDefault="006E6D19" w:rsidP="006E6D19">
            <w:pPr>
              <w:keepNext/>
              <w:keepLines/>
              <w:spacing w:after="0"/>
              <w:jc w:val="center"/>
              <w:rPr>
                <w:ins w:id="16041" w:author="Reihaneh Malekafzaliardakani" w:date="2024-03-04T16:32:00Z"/>
                <w:rFonts w:ascii="Arial" w:hAnsi="Arial"/>
                <w:sz w:val="18"/>
              </w:rPr>
            </w:pPr>
            <w:ins w:id="16042" w:author="Reihaneh Malekafzaliardakani" w:date="2024-03-04T16:32:00Z">
              <w:r>
                <w:rPr>
                  <w:rFonts w:ascii="Arial" w:hAnsi="Arial" w:cs="Arial"/>
                  <w:color w:val="000000"/>
                  <w:sz w:val="18"/>
                  <w:szCs w:val="18"/>
                </w:rPr>
                <w:t>n71</w:t>
              </w:r>
              <w:r w:rsidRPr="00AE7509">
                <w:rPr>
                  <w:rFonts w:ascii="Arial" w:hAnsi="Arial" w:cs="Arial"/>
                  <w:color w:val="000000"/>
                  <w:sz w:val="18"/>
                  <w:szCs w:val="18"/>
                </w:rPr>
                <w:t xml:space="preserve"> channel bandwidths in Table 5.3.5-1</w:t>
              </w:r>
            </w:ins>
          </w:p>
        </w:tc>
        <w:tc>
          <w:tcPr>
            <w:tcW w:w="1785" w:type="dxa"/>
            <w:tcBorders>
              <w:top w:val="nil"/>
              <w:left w:val="single" w:sz="4" w:space="0" w:color="auto"/>
              <w:bottom w:val="nil"/>
              <w:right w:val="single" w:sz="4" w:space="0" w:color="auto"/>
            </w:tcBorders>
          </w:tcPr>
          <w:p w14:paraId="73434391" w14:textId="77777777" w:rsidR="006E6D19" w:rsidRPr="00A54D65" w:rsidRDefault="006E6D19" w:rsidP="006E6D19">
            <w:pPr>
              <w:keepNext/>
              <w:keepLines/>
              <w:spacing w:after="0"/>
              <w:jc w:val="center"/>
              <w:rPr>
                <w:ins w:id="16043" w:author="Reihaneh Malekafzaliardakani" w:date="2024-03-04T16:32:00Z"/>
                <w:rFonts w:ascii="Arial" w:hAnsi="Arial"/>
                <w:sz w:val="18"/>
              </w:rPr>
            </w:pPr>
          </w:p>
        </w:tc>
      </w:tr>
      <w:tr w:rsidR="006E6D19" w:rsidRPr="00A54D65" w14:paraId="26854642" w14:textId="77777777" w:rsidTr="006E6D19">
        <w:trPr>
          <w:trHeight w:val="29"/>
          <w:ins w:id="16044" w:author="Reihaneh Malekafzaliardakani" w:date="2024-03-04T16:32:00Z"/>
        </w:trPr>
        <w:tc>
          <w:tcPr>
            <w:tcW w:w="1911" w:type="dxa"/>
            <w:tcBorders>
              <w:top w:val="nil"/>
              <w:left w:val="single" w:sz="4" w:space="0" w:color="auto"/>
              <w:bottom w:val="single" w:sz="4" w:space="0" w:color="auto"/>
              <w:right w:val="single" w:sz="4" w:space="0" w:color="auto"/>
            </w:tcBorders>
          </w:tcPr>
          <w:p w14:paraId="416FD05A" w14:textId="77777777" w:rsidR="006E6D19" w:rsidRPr="00A54D65" w:rsidRDefault="006E6D19" w:rsidP="006E6D19">
            <w:pPr>
              <w:keepNext/>
              <w:keepLines/>
              <w:spacing w:after="0"/>
              <w:jc w:val="center"/>
              <w:rPr>
                <w:ins w:id="16045" w:author="Reihaneh Malekafzaliardakani" w:date="2024-03-04T16:32:00Z"/>
                <w:rFonts w:ascii="Arial" w:hAnsi="Arial"/>
                <w:sz w:val="18"/>
              </w:rPr>
            </w:pPr>
          </w:p>
        </w:tc>
        <w:tc>
          <w:tcPr>
            <w:tcW w:w="2038" w:type="dxa"/>
            <w:tcBorders>
              <w:top w:val="nil"/>
              <w:left w:val="single" w:sz="4" w:space="0" w:color="auto"/>
              <w:bottom w:val="single" w:sz="4" w:space="0" w:color="auto"/>
              <w:right w:val="single" w:sz="4" w:space="0" w:color="auto"/>
            </w:tcBorders>
          </w:tcPr>
          <w:p w14:paraId="7998D958" w14:textId="77777777" w:rsidR="006E6D19" w:rsidRPr="00A54D65" w:rsidRDefault="006E6D19" w:rsidP="006E6D19">
            <w:pPr>
              <w:keepNext/>
              <w:keepLines/>
              <w:spacing w:after="0"/>
              <w:jc w:val="center"/>
              <w:rPr>
                <w:ins w:id="16046" w:author="Reihaneh Malekafzaliardakani" w:date="2024-03-04T16:32:00Z"/>
                <w:rFonts w:ascii="Arial" w:hAnsi="Arial"/>
                <w:sz w:val="18"/>
              </w:rPr>
            </w:pPr>
          </w:p>
        </w:tc>
        <w:tc>
          <w:tcPr>
            <w:tcW w:w="922" w:type="dxa"/>
            <w:tcBorders>
              <w:top w:val="single" w:sz="4" w:space="0" w:color="auto"/>
              <w:left w:val="single" w:sz="4" w:space="0" w:color="auto"/>
              <w:bottom w:val="single" w:sz="4" w:space="0" w:color="auto"/>
              <w:right w:val="single" w:sz="4" w:space="0" w:color="auto"/>
            </w:tcBorders>
          </w:tcPr>
          <w:p w14:paraId="77D6FE33" w14:textId="5B75ED75" w:rsidR="006E6D19" w:rsidRPr="00A54D65" w:rsidRDefault="006E6D19" w:rsidP="006E6D19">
            <w:pPr>
              <w:keepNext/>
              <w:keepLines/>
              <w:spacing w:after="0"/>
              <w:jc w:val="center"/>
              <w:rPr>
                <w:ins w:id="16047" w:author="Reihaneh Malekafzaliardakani" w:date="2024-03-04T16:32:00Z"/>
                <w:rFonts w:ascii="Arial" w:hAnsi="Arial"/>
                <w:sz w:val="18"/>
              </w:rPr>
            </w:pPr>
            <w:ins w:id="16048" w:author="Reihaneh Malekafzaliardakani" w:date="2024-03-04T16:32:00Z">
              <w:r w:rsidRPr="00AE7509">
                <w:rPr>
                  <w:rFonts w:ascii="Arial" w:hAnsi="Arial" w:cs="Arial"/>
                  <w:sz w:val="18"/>
                  <w:szCs w:val="18"/>
                  <w:lang w:eastAsia="en-GB"/>
                </w:rPr>
                <w:t>n</w:t>
              </w:r>
              <w:r w:rsidRPr="00AE7509">
                <w:rPr>
                  <w:rFonts w:ascii="Arial"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0DE2E6D6" w14:textId="562377D2" w:rsidR="006E6D19" w:rsidRPr="00A54D65" w:rsidRDefault="006E6D19" w:rsidP="006E6D19">
            <w:pPr>
              <w:keepNext/>
              <w:keepLines/>
              <w:spacing w:after="0"/>
              <w:jc w:val="center"/>
              <w:rPr>
                <w:ins w:id="16049" w:author="Reihaneh Malekafzaliardakani" w:date="2024-03-04T16:32:00Z"/>
                <w:rFonts w:ascii="Arial" w:hAnsi="Arial"/>
                <w:sz w:val="18"/>
              </w:rPr>
            </w:pPr>
            <w:ins w:id="16050" w:author="Reihaneh Malekafzaliardakani" w:date="2024-03-04T16:32:00Z">
              <w:r w:rsidRPr="00AE7509">
                <w:rPr>
                  <w:rFonts w:ascii="Arial" w:hAnsi="Arial" w:cs="Arial"/>
                  <w:color w:val="000000"/>
                  <w:sz w:val="18"/>
                  <w:szCs w:val="18"/>
                </w:rPr>
                <w:t>n77 channel bandwidths in Table 5.3.5-1</w:t>
              </w:r>
            </w:ins>
          </w:p>
        </w:tc>
        <w:tc>
          <w:tcPr>
            <w:tcW w:w="1785" w:type="dxa"/>
            <w:tcBorders>
              <w:top w:val="nil"/>
              <w:left w:val="single" w:sz="4" w:space="0" w:color="auto"/>
              <w:bottom w:val="single" w:sz="4" w:space="0" w:color="auto"/>
              <w:right w:val="single" w:sz="4" w:space="0" w:color="auto"/>
            </w:tcBorders>
          </w:tcPr>
          <w:p w14:paraId="54BE6068" w14:textId="77777777" w:rsidR="006E6D19" w:rsidRPr="00A54D65" w:rsidRDefault="006E6D19" w:rsidP="006E6D19">
            <w:pPr>
              <w:keepNext/>
              <w:keepLines/>
              <w:spacing w:after="0"/>
              <w:jc w:val="center"/>
              <w:rPr>
                <w:ins w:id="16051" w:author="Reihaneh Malekafzaliardakani" w:date="2024-03-04T16:32:00Z"/>
                <w:rFonts w:ascii="Arial" w:hAnsi="Arial"/>
                <w:sz w:val="18"/>
              </w:rPr>
            </w:pPr>
          </w:p>
        </w:tc>
      </w:tr>
      <w:tr w:rsidR="00C20CBD" w:rsidRPr="00A54D65" w14:paraId="15E67641" w14:textId="77777777" w:rsidTr="006E6D19">
        <w:trPr>
          <w:trHeight w:val="29"/>
          <w:ins w:id="16052" w:author="Reihaneh Malekafzaliardakani" w:date="2024-03-04T14:27:00Z"/>
        </w:trPr>
        <w:tc>
          <w:tcPr>
            <w:tcW w:w="1911" w:type="dxa"/>
            <w:tcBorders>
              <w:top w:val="single" w:sz="4" w:space="0" w:color="auto"/>
              <w:left w:val="single" w:sz="4" w:space="0" w:color="auto"/>
              <w:bottom w:val="nil"/>
              <w:right w:val="single" w:sz="4" w:space="0" w:color="auto"/>
            </w:tcBorders>
          </w:tcPr>
          <w:p w14:paraId="7657C464" w14:textId="77777777" w:rsidR="00C20CBD" w:rsidRPr="00A54D65" w:rsidRDefault="00C20CBD" w:rsidP="00BC33D3">
            <w:pPr>
              <w:keepNext/>
              <w:keepLines/>
              <w:spacing w:after="0"/>
              <w:jc w:val="center"/>
              <w:rPr>
                <w:ins w:id="16053" w:author="Reihaneh Malekafzaliardakani" w:date="2024-03-04T14:27:00Z"/>
                <w:rFonts w:ascii="Arial" w:eastAsia="SimSun" w:hAnsi="Arial"/>
                <w:sz w:val="18"/>
                <w:lang w:val="en-US" w:eastAsia="zh-CN" w:bidi="ar"/>
              </w:rPr>
            </w:pPr>
            <w:ins w:id="16054" w:author="Reihaneh Malekafzaliardakani" w:date="2024-03-04T14:27:00Z">
              <w:r w:rsidRPr="00A54D65">
                <w:rPr>
                  <w:rFonts w:ascii="Arial" w:hAnsi="Arial"/>
                  <w:sz w:val="18"/>
                </w:rPr>
                <w:t>CA_n25A-n41(2A)-n71B-n77A</w:t>
              </w:r>
            </w:ins>
          </w:p>
        </w:tc>
        <w:tc>
          <w:tcPr>
            <w:tcW w:w="2038" w:type="dxa"/>
            <w:tcBorders>
              <w:top w:val="single" w:sz="4" w:space="0" w:color="auto"/>
              <w:left w:val="single" w:sz="4" w:space="0" w:color="auto"/>
              <w:bottom w:val="nil"/>
              <w:right w:val="single" w:sz="4" w:space="0" w:color="auto"/>
            </w:tcBorders>
          </w:tcPr>
          <w:p w14:paraId="2016242B" w14:textId="77777777" w:rsidR="00C20CBD" w:rsidRPr="00A54D65" w:rsidRDefault="00C20CBD" w:rsidP="00BC33D3">
            <w:pPr>
              <w:keepNext/>
              <w:keepLines/>
              <w:spacing w:after="0"/>
              <w:jc w:val="center"/>
              <w:rPr>
                <w:ins w:id="16055" w:author="Reihaneh Malekafzaliardakani" w:date="2024-03-04T14:27:00Z"/>
                <w:rFonts w:ascii="Arial" w:eastAsia="SimSun" w:hAnsi="Arial"/>
                <w:sz w:val="18"/>
                <w:lang w:val="en-US" w:eastAsia="zh-CN" w:bidi="ar"/>
              </w:rPr>
            </w:pPr>
            <w:ins w:id="16056" w:author="Reihaneh Malekafzaliardakani" w:date="2024-03-04T14:27:00Z">
              <w:r w:rsidRPr="00A54D65">
                <w:rPr>
                  <w:rFonts w:ascii="Arial" w:hAnsi="Arial"/>
                  <w:sz w:val="18"/>
                </w:rPr>
                <w:t>CA_n25A-n41A</w:t>
              </w:r>
              <w:r w:rsidRPr="00A54D65">
                <w:rPr>
                  <w:rFonts w:ascii="Arial" w:hAnsi="Arial"/>
                  <w:sz w:val="18"/>
                </w:rPr>
                <w:br/>
                <w:t>CA_n25A-n71A</w:t>
              </w:r>
              <w:r w:rsidRPr="00A54D65">
                <w:rPr>
                  <w:rFonts w:ascii="Arial" w:hAnsi="Arial"/>
                  <w:sz w:val="18"/>
                </w:rPr>
                <w:br/>
                <w:t>CA_n25A-n77A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0C765892" w14:textId="77777777" w:rsidR="00C20CBD" w:rsidRPr="00A54D65" w:rsidRDefault="00C20CBD" w:rsidP="00BC33D3">
            <w:pPr>
              <w:keepNext/>
              <w:keepLines/>
              <w:spacing w:after="0"/>
              <w:jc w:val="center"/>
              <w:rPr>
                <w:ins w:id="16057" w:author="Reihaneh Malekafzaliardakani" w:date="2024-03-04T14:27:00Z"/>
                <w:rFonts w:ascii="Arial" w:eastAsia="SimSun" w:hAnsi="Arial"/>
                <w:sz w:val="18"/>
                <w:lang w:eastAsia="en-GB"/>
              </w:rPr>
            </w:pPr>
            <w:ins w:id="16058" w:author="Reihaneh Malekafzaliardakani" w:date="2024-03-04T14:27: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33308F70" w14:textId="77777777" w:rsidR="00C20CBD" w:rsidRPr="00A54D65" w:rsidRDefault="00C20CBD" w:rsidP="00BC33D3">
            <w:pPr>
              <w:keepNext/>
              <w:keepLines/>
              <w:spacing w:after="0"/>
              <w:jc w:val="center"/>
              <w:rPr>
                <w:ins w:id="16059" w:author="Reihaneh Malekafzaliardakani" w:date="2024-03-04T14:27:00Z"/>
                <w:rFonts w:ascii="Arial" w:eastAsia="SimSun" w:hAnsi="Arial"/>
                <w:sz w:val="18"/>
              </w:rPr>
            </w:pPr>
            <w:ins w:id="16060" w:author="Reihaneh Malekafzaliardakani" w:date="2024-03-04T14:27:00Z">
              <w:r w:rsidRPr="00A54D65">
                <w:rPr>
                  <w:rFonts w:ascii="Arial" w:hAnsi="Arial"/>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68FB9094" w14:textId="77777777" w:rsidR="00C20CBD" w:rsidRPr="00A54D65" w:rsidRDefault="00C20CBD" w:rsidP="00BC33D3">
            <w:pPr>
              <w:keepNext/>
              <w:keepLines/>
              <w:spacing w:after="0"/>
              <w:jc w:val="center"/>
              <w:rPr>
                <w:ins w:id="16061" w:author="Reihaneh Malekafzaliardakani" w:date="2024-03-04T14:27:00Z"/>
                <w:rFonts w:ascii="Arial" w:eastAsia="SimSun" w:hAnsi="Arial"/>
                <w:sz w:val="18"/>
                <w:lang w:val="en-US" w:eastAsia="zh-CN" w:bidi="ar"/>
              </w:rPr>
            </w:pPr>
            <w:ins w:id="16062" w:author="Reihaneh Malekafzaliardakani" w:date="2024-03-04T14:27:00Z">
              <w:r w:rsidRPr="00A54D65">
                <w:rPr>
                  <w:rFonts w:ascii="Arial" w:hAnsi="Arial"/>
                  <w:sz w:val="18"/>
                </w:rPr>
                <w:t>4 and 5</w:t>
              </w:r>
            </w:ins>
          </w:p>
        </w:tc>
      </w:tr>
      <w:tr w:rsidR="00C20CBD" w:rsidRPr="00A54D65" w14:paraId="222D858F" w14:textId="77777777" w:rsidTr="00BC33D3">
        <w:trPr>
          <w:trHeight w:val="29"/>
          <w:ins w:id="16063" w:author="Reihaneh Malekafzaliardakani" w:date="2024-03-04T14:27:00Z"/>
        </w:trPr>
        <w:tc>
          <w:tcPr>
            <w:tcW w:w="1911" w:type="dxa"/>
            <w:tcBorders>
              <w:top w:val="nil"/>
              <w:left w:val="single" w:sz="4" w:space="0" w:color="auto"/>
              <w:bottom w:val="nil"/>
              <w:right w:val="single" w:sz="4" w:space="0" w:color="auto"/>
            </w:tcBorders>
          </w:tcPr>
          <w:p w14:paraId="45535216" w14:textId="77777777" w:rsidR="00C20CBD" w:rsidRPr="00A54D65" w:rsidRDefault="00C20CBD" w:rsidP="00BC33D3">
            <w:pPr>
              <w:keepNext/>
              <w:keepLines/>
              <w:spacing w:after="0"/>
              <w:jc w:val="center"/>
              <w:rPr>
                <w:ins w:id="16064"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880F1DB" w14:textId="77777777" w:rsidR="00C20CBD" w:rsidRPr="00A54D65" w:rsidRDefault="00C20CBD" w:rsidP="00BC33D3">
            <w:pPr>
              <w:keepNext/>
              <w:keepLines/>
              <w:spacing w:after="0"/>
              <w:jc w:val="center"/>
              <w:rPr>
                <w:ins w:id="16065"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CB2C8E" w14:textId="77777777" w:rsidR="00C20CBD" w:rsidRPr="00A54D65" w:rsidRDefault="00C20CBD" w:rsidP="00BC33D3">
            <w:pPr>
              <w:keepNext/>
              <w:keepLines/>
              <w:spacing w:after="0"/>
              <w:jc w:val="center"/>
              <w:rPr>
                <w:ins w:id="16066" w:author="Reihaneh Malekafzaliardakani" w:date="2024-03-04T14:27:00Z"/>
                <w:rFonts w:ascii="Arial" w:eastAsia="SimSun" w:hAnsi="Arial"/>
                <w:sz w:val="18"/>
                <w:lang w:eastAsia="en-GB"/>
              </w:rPr>
            </w:pPr>
            <w:ins w:id="16067" w:author="Reihaneh Malekafzaliardakani" w:date="2024-03-04T14:27: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0E79472A" w14:textId="4402457A" w:rsidR="00C20CBD" w:rsidRPr="00A54D65" w:rsidRDefault="00C20CBD" w:rsidP="00BC33D3">
            <w:pPr>
              <w:keepNext/>
              <w:keepLines/>
              <w:spacing w:after="0"/>
              <w:jc w:val="center"/>
              <w:rPr>
                <w:ins w:id="16068" w:author="Reihaneh Malekafzaliardakani" w:date="2024-03-04T14:27:00Z"/>
                <w:rFonts w:ascii="Arial" w:eastAsia="SimSun" w:hAnsi="Arial"/>
                <w:sz w:val="18"/>
              </w:rPr>
            </w:pPr>
            <w:ins w:id="16069" w:author="Reihaneh Malekafzaliardakani" w:date="2024-03-04T14:27:00Z">
              <w:r w:rsidRPr="00A54D65">
                <w:rPr>
                  <w:rFonts w:ascii="Arial" w:hAnsi="Arial"/>
                  <w:sz w:val="18"/>
                </w:rPr>
                <w:t>CA_</w:t>
              </w:r>
            </w:ins>
            <w:ins w:id="16070" w:author="Reihaneh Malekafzaliardakani" w:date="2024-03-04T17:32:00Z">
              <w:r w:rsidR="00423C01">
                <w:rPr>
                  <w:rFonts w:ascii="Arial" w:hAnsi="Arial"/>
                  <w:sz w:val="18"/>
                </w:rPr>
                <w:t>n</w:t>
              </w:r>
            </w:ins>
            <w:ins w:id="16071" w:author="Reihaneh Malekafzaliardakani" w:date="2024-03-04T14:27:00Z">
              <w:r w:rsidRPr="00A54D65">
                <w:rPr>
                  <w:rFonts w:ascii="Arial" w:hAnsi="Arial"/>
                  <w:sz w:val="18"/>
                </w:rPr>
                <w:t>41(2</w:t>
              </w:r>
              <w:proofErr w:type="gramStart"/>
              <w:r w:rsidRPr="00A54D65">
                <w:rPr>
                  <w:rFonts w:ascii="Arial" w:hAnsi="Arial"/>
                  <w:sz w:val="18"/>
                </w:rPr>
                <w:t>A)_</w:t>
              </w:r>
              <w:proofErr w:type="gramEnd"/>
              <w:r w:rsidRPr="00A54D65">
                <w:rPr>
                  <w:rFonts w:ascii="Arial" w:hAnsi="Arial"/>
                  <w:sz w:val="18"/>
                </w:rPr>
                <w:t>BCS 4 and 5</w:t>
              </w:r>
            </w:ins>
          </w:p>
        </w:tc>
        <w:tc>
          <w:tcPr>
            <w:tcW w:w="1785" w:type="dxa"/>
            <w:tcBorders>
              <w:top w:val="nil"/>
              <w:left w:val="single" w:sz="4" w:space="0" w:color="auto"/>
              <w:bottom w:val="nil"/>
              <w:right w:val="single" w:sz="4" w:space="0" w:color="auto"/>
            </w:tcBorders>
          </w:tcPr>
          <w:p w14:paraId="5DABC83C" w14:textId="77777777" w:rsidR="00C20CBD" w:rsidRPr="00A54D65" w:rsidRDefault="00C20CBD" w:rsidP="00BC33D3">
            <w:pPr>
              <w:keepNext/>
              <w:keepLines/>
              <w:spacing w:after="0"/>
              <w:jc w:val="center"/>
              <w:rPr>
                <w:ins w:id="16072" w:author="Reihaneh Malekafzaliardakani" w:date="2024-03-04T14:27:00Z"/>
                <w:rFonts w:ascii="Arial" w:eastAsia="SimSun" w:hAnsi="Arial"/>
                <w:sz w:val="18"/>
                <w:lang w:val="en-US" w:eastAsia="zh-CN" w:bidi="ar"/>
              </w:rPr>
            </w:pPr>
          </w:p>
        </w:tc>
      </w:tr>
      <w:tr w:rsidR="00C20CBD" w:rsidRPr="00A54D65" w14:paraId="290F3B71" w14:textId="77777777" w:rsidTr="00BC33D3">
        <w:trPr>
          <w:trHeight w:val="29"/>
          <w:ins w:id="16073" w:author="Reihaneh Malekafzaliardakani" w:date="2024-03-04T14:27:00Z"/>
        </w:trPr>
        <w:tc>
          <w:tcPr>
            <w:tcW w:w="1911" w:type="dxa"/>
            <w:tcBorders>
              <w:top w:val="nil"/>
              <w:left w:val="single" w:sz="4" w:space="0" w:color="auto"/>
              <w:bottom w:val="nil"/>
              <w:right w:val="single" w:sz="4" w:space="0" w:color="auto"/>
            </w:tcBorders>
          </w:tcPr>
          <w:p w14:paraId="476977AB" w14:textId="77777777" w:rsidR="00C20CBD" w:rsidRPr="00A54D65" w:rsidRDefault="00C20CBD" w:rsidP="00BC33D3">
            <w:pPr>
              <w:keepNext/>
              <w:keepLines/>
              <w:spacing w:after="0"/>
              <w:jc w:val="center"/>
              <w:rPr>
                <w:ins w:id="16074"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420C838" w14:textId="77777777" w:rsidR="00C20CBD" w:rsidRPr="00A54D65" w:rsidRDefault="00C20CBD" w:rsidP="00BC33D3">
            <w:pPr>
              <w:keepNext/>
              <w:keepLines/>
              <w:spacing w:after="0"/>
              <w:jc w:val="center"/>
              <w:rPr>
                <w:ins w:id="16075"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ADD1CD" w14:textId="77777777" w:rsidR="00C20CBD" w:rsidRPr="00A54D65" w:rsidRDefault="00C20CBD" w:rsidP="00BC33D3">
            <w:pPr>
              <w:keepNext/>
              <w:keepLines/>
              <w:spacing w:after="0"/>
              <w:jc w:val="center"/>
              <w:rPr>
                <w:ins w:id="16076" w:author="Reihaneh Malekafzaliardakani" w:date="2024-03-04T14:27:00Z"/>
                <w:rFonts w:ascii="Arial" w:eastAsia="SimSun" w:hAnsi="Arial"/>
                <w:sz w:val="18"/>
                <w:lang w:eastAsia="en-GB"/>
              </w:rPr>
            </w:pPr>
            <w:ins w:id="16077" w:author="Reihaneh Malekafzaliardakani" w:date="2024-03-04T14:27: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6F568DEC" w14:textId="07414234" w:rsidR="00C20CBD" w:rsidRPr="00A54D65" w:rsidRDefault="00C20CBD" w:rsidP="00BC33D3">
            <w:pPr>
              <w:keepNext/>
              <w:keepLines/>
              <w:spacing w:after="0"/>
              <w:jc w:val="center"/>
              <w:rPr>
                <w:ins w:id="16078" w:author="Reihaneh Malekafzaliardakani" w:date="2024-03-04T14:27:00Z"/>
                <w:rFonts w:ascii="Arial" w:eastAsia="SimSun" w:hAnsi="Arial"/>
                <w:sz w:val="18"/>
              </w:rPr>
            </w:pPr>
            <w:ins w:id="16079" w:author="Reihaneh Malekafzaliardakani" w:date="2024-03-04T14:27:00Z">
              <w:r w:rsidRPr="00A54D65">
                <w:rPr>
                  <w:rFonts w:ascii="Arial" w:hAnsi="Arial"/>
                  <w:sz w:val="18"/>
                </w:rPr>
                <w:t>CA_</w:t>
              </w:r>
            </w:ins>
            <w:ins w:id="16080" w:author="Reihaneh Malekafzaliardakani" w:date="2024-03-04T17:32:00Z">
              <w:r w:rsidR="00423C01">
                <w:rPr>
                  <w:rFonts w:ascii="Arial" w:hAnsi="Arial"/>
                  <w:sz w:val="18"/>
                </w:rPr>
                <w:t>n</w:t>
              </w:r>
            </w:ins>
            <w:ins w:id="16081" w:author="Reihaneh Malekafzaliardakani" w:date="2024-03-04T14:27:00Z">
              <w:r w:rsidRPr="00A54D65">
                <w:rPr>
                  <w:rFonts w:ascii="Arial" w:hAnsi="Arial"/>
                  <w:sz w:val="18"/>
                </w:rPr>
                <w:t>71B_BCS 4 and 5</w:t>
              </w:r>
            </w:ins>
          </w:p>
        </w:tc>
        <w:tc>
          <w:tcPr>
            <w:tcW w:w="1785" w:type="dxa"/>
            <w:tcBorders>
              <w:top w:val="nil"/>
              <w:left w:val="single" w:sz="4" w:space="0" w:color="auto"/>
              <w:bottom w:val="nil"/>
              <w:right w:val="single" w:sz="4" w:space="0" w:color="auto"/>
            </w:tcBorders>
          </w:tcPr>
          <w:p w14:paraId="668F7884" w14:textId="77777777" w:rsidR="00C20CBD" w:rsidRPr="00A54D65" w:rsidRDefault="00C20CBD" w:rsidP="00BC33D3">
            <w:pPr>
              <w:keepNext/>
              <w:keepLines/>
              <w:spacing w:after="0"/>
              <w:jc w:val="center"/>
              <w:rPr>
                <w:ins w:id="16082" w:author="Reihaneh Malekafzaliardakani" w:date="2024-03-04T14:27:00Z"/>
                <w:rFonts w:ascii="Arial" w:eastAsia="SimSun" w:hAnsi="Arial"/>
                <w:sz w:val="18"/>
                <w:lang w:val="en-US" w:eastAsia="zh-CN" w:bidi="ar"/>
              </w:rPr>
            </w:pPr>
          </w:p>
        </w:tc>
      </w:tr>
      <w:tr w:rsidR="00C20CBD" w:rsidRPr="00A54D65" w14:paraId="6B870069" w14:textId="77777777" w:rsidTr="00BC33D3">
        <w:trPr>
          <w:trHeight w:val="29"/>
          <w:ins w:id="16083" w:author="Reihaneh Malekafzaliardakani" w:date="2024-03-04T14:27:00Z"/>
        </w:trPr>
        <w:tc>
          <w:tcPr>
            <w:tcW w:w="1911" w:type="dxa"/>
            <w:tcBorders>
              <w:top w:val="nil"/>
              <w:left w:val="single" w:sz="4" w:space="0" w:color="auto"/>
              <w:bottom w:val="single" w:sz="4" w:space="0" w:color="auto"/>
              <w:right w:val="single" w:sz="4" w:space="0" w:color="auto"/>
            </w:tcBorders>
          </w:tcPr>
          <w:p w14:paraId="48682F93" w14:textId="77777777" w:rsidR="00C20CBD" w:rsidRPr="00A54D65" w:rsidRDefault="00C20CBD" w:rsidP="00BC33D3">
            <w:pPr>
              <w:keepNext/>
              <w:keepLines/>
              <w:spacing w:after="0"/>
              <w:jc w:val="center"/>
              <w:rPr>
                <w:ins w:id="16084"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FF5E5DA" w14:textId="77777777" w:rsidR="00C20CBD" w:rsidRPr="00A54D65" w:rsidRDefault="00C20CBD" w:rsidP="00BC33D3">
            <w:pPr>
              <w:keepNext/>
              <w:keepLines/>
              <w:spacing w:after="0"/>
              <w:jc w:val="center"/>
              <w:rPr>
                <w:ins w:id="16085"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7FD906" w14:textId="77777777" w:rsidR="00C20CBD" w:rsidRPr="00A54D65" w:rsidRDefault="00C20CBD" w:rsidP="00BC33D3">
            <w:pPr>
              <w:keepNext/>
              <w:keepLines/>
              <w:spacing w:after="0"/>
              <w:jc w:val="center"/>
              <w:rPr>
                <w:ins w:id="16086" w:author="Reihaneh Malekafzaliardakani" w:date="2024-03-04T14:27:00Z"/>
                <w:rFonts w:ascii="Arial" w:eastAsia="SimSun" w:hAnsi="Arial"/>
                <w:sz w:val="18"/>
                <w:lang w:eastAsia="en-GB"/>
              </w:rPr>
            </w:pPr>
            <w:ins w:id="16087" w:author="Reihaneh Malekafzaliardakani" w:date="2024-03-04T14:27: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7EB5AC8B" w14:textId="77777777" w:rsidR="00C20CBD" w:rsidRPr="00A54D65" w:rsidRDefault="00C20CBD" w:rsidP="00BC33D3">
            <w:pPr>
              <w:keepNext/>
              <w:keepLines/>
              <w:spacing w:after="0"/>
              <w:jc w:val="center"/>
              <w:rPr>
                <w:ins w:id="16088" w:author="Reihaneh Malekafzaliardakani" w:date="2024-03-04T14:27:00Z"/>
                <w:rFonts w:ascii="Arial" w:eastAsia="SimSun" w:hAnsi="Arial"/>
                <w:sz w:val="18"/>
              </w:rPr>
            </w:pPr>
            <w:ins w:id="16089" w:author="Reihaneh Malekafzaliardakani" w:date="2024-03-04T14:27:00Z">
              <w:r w:rsidRPr="00A54D65">
                <w:rPr>
                  <w:rFonts w:ascii="Arial" w:hAnsi="Arial"/>
                  <w:sz w:val="18"/>
                </w:rPr>
                <w:t>n77 channel bandwidths in Table 5.3.5-1</w:t>
              </w:r>
            </w:ins>
          </w:p>
        </w:tc>
        <w:tc>
          <w:tcPr>
            <w:tcW w:w="1785" w:type="dxa"/>
            <w:tcBorders>
              <w:top w:val="nil"/>
              <w:left w:val="single" w:sz="4" w:space="0" w:color="auto"/>
              <w:bottom w:val="single" w:sz="4" w:space="0" w:color="auto"/>
              <w:right w:val="single" w:sz="4" w:space="0" w:color="auto"/>
            </w:tcBorders>
          </w:tcPr>
          <w:p w14:paraId="1AA949F5" w14:textId="77777777" w:rsidR="00C20CBD" w:rsidRPr="00A54D65" w:rsidRDefault="00C20CBD" w:rsidP="00BC33D3">
            <w:pPr>
              <w:keepNext/>
              <w:keepLines/>
              <w:spacing w:after="0"/>
              <w:jc w:val="center"/>
              <w:rPr>
                <w:ins w:id="16090" w:author="Reihaneh Malekafzaliardakani" w:date="2024-03-04T14:27:00Z"/>
                <w:rFonts w:ascii="Arial" w:eastAsia="SimSun" w:hAnsi="Arial"/>
                <w:sz w:val="18"/>
                <w:lang w:val="en-US" w:eastAsia="zh-CN" w:bidi="ar"/>
              </w:rPr>
            </w:pPr>
          </w:p>
        </w:tc>
      </w:tr>
      <w:tr w:rsidR="00C20CBD" w:rsidRPr="00A54D65" w14:paraId="65CCFE2A" w14:textId="77777777" w:rsidTr="00BC33D3">
        <w:trPr>
          <w:trHeight w:val="29"/>
          <w:ins w:id="16091" w:author="Reihaneh Malekafzaliardakani" w:date="2024-03-04T14:27:00Z"/>
        </w:trPr>
        <w:tc>
          <w:tcPr>
            <w:tcW w:w="1911" w:type="dxa"/>
            <w:tcBorders>
              <w:top w:val="single" w:sz="4" w:space="0" w:color="auto"/>
              <w:left w:val="single" w:sz="4" w:space="0" w:color="auto"/>
              <w:bottom w:val="nil"/>
              <w:right w:val="single" w:sz="4" w:space="0" w:color="auto"/>
            </w:tcBorders>
          </w:tcPr>
          <w:p w14:paraId="3527B621" w14:textId="77777777" w:rsidR="00C20CBD" w:rsidRPr="00A54D65" w:rsidRDefault="00C20CBD" w:rsidP="00BC33D3">
            <w:pPr>
              <w:keepNext/>
              <w:keepLines/>
              <w:spacing w:after="0"/>
              <w:jc w:val="center"/>
              <w:rPr>
                <w:ins w:id="16092" w:author="Reihaneh Malekafzaliardakani" w:date="2024-03-04T14:27:00Z"/>
                <w:rFonts w:ascii="Arial" w:eastAsia="SimSun" w:hAnsi="Arial"/>
                <w:sz w:val="18"/>
                <w:lang w:val="en-US" w:eastAsia="zh-CN" w:bidi="ar"/>
              </w:rPr>
            </w:pPr>
            <w:ins w:id="16093" w:author="Reihaneh Malekafzaliardakani" w:date="2024-03-04T14:27:00Z">
              <w:r w:rsidRPr="00A54D65">
                <w:rPr>
                  <w:rFonts w:ascii="Arial" w:hAnsi="Arial"/>
                  <w:sz w:val="18"/>
                </w:rPr>
                <w:t>CA_n25A-n41(2A)-n71(2A)-n77A</w:t>
              </w:r>
            </w:ins>
          </w:p>
        </w:tc>
        <w:tc>
          <w:tcPr>
            <w:tcW w:w="2038" w:type="dxa"/>
            <w:tcBorders>
              <w:top w:val="single" w:sz="4" w:space="0" w:color="auto"/>
              <w:left w:val="single" w:sz="4" w:space="0" w:color="auto"/>
              <w:bottom w:val="nil"/>
              <w:right w:val="single" w:sz="4" w:space="0" w:color="auto"/>
            </w:tcBorders>
          </w:tcPr>
          <w:p w14:paraId="4F82DEBD" w14:textId="77777777" w:rsidR="00C20CBD" w:rsidRPr="00A54D65" w:rsidRDefault="00C20CBD" w:rsidP="00BC33D3">
            <w:pPr>
              <w:keepNext/>
              <w:keepLines/>
              <w:spacing w:after="0"/>
              <w:jc w:val="center"/>
              <w:rPr>
                <w:ins w:id="16094" w:author="Reihaneh Malekafzaliardakani" w:date="2024-03-04T14:27:00Z"/>
                <w:rFonts w:ascii="Arial" w:eastAsia="SimSun" w:hAnsi="Arial"/>
                <w:sz w:val="18"/>
                <w:lang w:val="en-US" w:eastAsia="zh-CN" w:bidi="ar"/>
              </w:rPr>
            </w:pPr>
            <w:ins w:id="16095" w:author="Reihaneh Malekafzaliardakani" w:date="2024-03-04T14:27:00Z">
              <w:r w:rsidRPr="00A54D65">
                <w:rPr>
                  <w:rFonts w:ascii="Arial" w:hAnsi="Arial"/>
                  <w:sz w:val="18"/>
                </w:rPr>
                <w:t>CA_n25A-n41A</w:t>
              </w:r>
              <w:r w:rsidRPr="00A54D65">
                <w:rPr>
                  <w:rFonts w:ascii="Arial" w:hAnsi="Arial"/>
                  <w:sz w:val="18"/>
                </w:rPr>
                <w:br/>
                <w:t>CA_n25A-n71A</w:t>
              </w:r>
              <w:r w:rsidRPr="00A54D65">
                <w:rPr>
                  <w:rFonts w:ascii="Arial" w:hAnsi="Arial"/>
                  <w:sz w:val="18"/>
                </w:rPr>
                <w:br/>
                <w:t>CA_n25A-n77A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6AA7CED3" w14:textId="77777777" w:rsidR="00C20CBD" w:rsidRPr="00A54D65" w:rsidRDefault="00C20CBD" w:rsidP="00BC33D3">
            <w:pPr>
              <w:keepNext/>
              <w:keepLines/>
              <w:spacing w:after="0"/>
              <w:jc w:val="center"/>
              <w:rPr>
                <w:ins w:id="16096" w:author="Reihaneh Malekafzaliardakani" w:date="2024-03-04T14:27:00Z"/>
                <w:rFonts w:ascii="Arial" w:hAnsi="Arial"/>
                <w:sz w:val="18"/>
              </w:rPr>
            </w:pPr>
            <w:ins w:id="16097" w:author="Reihaneh Malekafzaliardakani" w:date="2024-03-04T14:27: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42B67082" w14:textId="77777777" w:rsidR="00C20CBD" w:rsidRPr="00A54D65" w:rsidRDefault="00C20CBD" w:rsidP="00BC33D3">
            <w:pPr>
              <w:keepNext/>
              <w:keepLines/>
              <w:spacing w:after="0"/>
              <w:jc w:val="center"/>
              <w:rPr>
                <w:ins w:id="16098" w:author="Reihaneh Malekafzaliardakani" w:date="2024-03-04T14:27:00Z"/>
                <w:rFonts w:ascii="Arial" w:hAnsi="Arial"/>
                <w:sz w:val="18"/>
              </w:rPr>
            </w:pPr>
            <w:ins w:id="16099" w:author="Reihaneh Malekafzaliardakani" w:date="2024-03-04T14:27:00Z">
              <w:r w:rsidRPr="00A54D65">
                <w:rPr>
                  <w:rFonts w:ascii="Arial" w:hAnsi="Arial"/>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6C070EBB" w14:textId="77777777" w:rsidR="00C20CBD" w:rsidRPr="00A54D65" w:rsidRDefault="00C20CBD" w:rsidP="00BC33D3">
            <w:pPr>
              <w:keepNext/>
              <w:keepLines/>
              <w:spacing w:after="0"/>
              <w:jc w:val="center"/>
              <w:rPr>
                <w:ins w:id="16100" w:author="Reihaneh Malekafzaliardakani" w:date="2024-03-04T14:27:00Z"/>
                <w:rFonts w:ascii="Arial" w:eastAsia="SimSun" w:hAnsi="Arial"/>
                <w:sz w:val="18"/>
                <w:lang w:val="en-US" w:eastAsia="zh-CN" w:bidi="ar"/>
              </w:rPr>
            </w:pPr>
            <w:ins w:id="16101" w:author="Reihaneh Malekafzaliardakani" w:date="2024-03-04T14:27:00Z">
              <w:r w:rsidRPr="00A54D65">
                <w:rPr>
                  <w:rFonts w:ascii="Arial" w:hAnsi="Arial"/>
                  <w:sz w:val="18"/>
                </w:rPr>
                <w:t>4 and 5</w:t>
              </w:r>
            </w:ins>
          </w:p>
        </w:tc>
      </w:tr>
      <w:tr w:rsidR="00C20CBD" w:rsidRPr="00A54D65" w14:paraId="3DE03CCA" w14:textId="77777777" w:rsidTr="00BC33D3">
        <w:trPr>
          <w:trHeight w:val="29"/>
          <w:ins w:id="16102" w:author="Reihaneh Malekafzaliardakani" w:date="2024-03-04T14:27:00Z"/>
        </w:trPr>
        <w:tc>
          <w:tcPr>
            <w:tcW w:w="1911" w:type="dxa"/>
            <w:tcBorders>
              <w:top w:val="nil"/>
              <w:left w:val="single" w:sz="4" w:space="0" w:color="auto"/>
              <w:bottom w:val="nil"/>
              <w:right w:val="single" w:sz="4" w:space="0" w:color="auto"/>
            </w:tcBorders>
          </w:tcPr>
          <w:p w14:paraId="043F7032" w14:textId="77777777" w:rsidR="00C20CBD" w:rsidRPr="00A54D65" w:rsidRDefault="00C20CBD" w:rsidP="00BC33D3">
            <w:pPr>
              <w:keepNext/>
              <w:keepLines/>
              <w:spacing w:after="0"/>
              <w:jc w:val="center"/>
              <w:rPr>
                <w:ins w:id="16103"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0BFE6F7" w14:textId="77777777" w:rsidR="00C20CBD" w:rsidRPr="00A54D65" w:rsidRDefault="00C20CBD" w:rsidP="00BC33D3">
            <w:pPr>
              <w:keepNext/>
              <w:keepLines/>
              <w:spacing w:after="0"/>
              <w:jc w:val="center"/>
              <w:rPr>
                <w:ins w:id="16104"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0C3912" w14:textId="77777777" w:rsidR="00C20CBD" w:rsidRPr="00A54D65" w:rsidRDefault="00C20CBD" w:rsidP="00BC33D3">
            <w:pPr>
              <w:keepNext/>
              <w:keepLines/>
              <w:spacing w:after="0"/>
              <w:jc w:val="center"/>
              <w:rPr>
                <w:ins w:id="16105" w:author="Reihaneh Malekafzaliardakani" w:date="2024-03-04T14:27:00Z"/>
                <w:rFonts w:ascii="Arial" w:hAnsi="Arial"/>
                <w:sz w:val="18"/>
              </w:rPr>
            </w:pPr>
            <w:ins w:id="16106" w:author="Reihaneh Malekafzaliardakani" w:date="2024-03-04T14:27: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48F628E0" w14:textId="0926A5CB" w:rsidR="00C20CBD" w:rsidRPr="00A54D65" w:rsidRDefault="00C20CBD" w:rsidP="00BC33D3">
            <w:pPr>
              <w:keepNext/>
              <w:keepLines/>
              <w:spacing w:after="0"/>
              <w:jc w:val="center"/>
              <w:rPr>
                <w:ins w:id="16107" w:author="Reihaneh Malekafzaliardakani" w:date="2024-03-04T14:27:00Z"/>
                <w:rFonts w:ascii="Arial" w:hAnsi="Arial"/>
                <w:sz w:val="18"/>
              </w:rPr>
            </w:pPr>
            <w:ins w:id="16108" w:author="Reihaneh Malekafzaliardakani" w:date="2024-03-04T14:27:00Z">
              <w:r w:rsidRPr="00A54D65">
                <w:rPr>
                  <w:rFonts w:ascii="Arial" w:hAnsi="Arial"/>
                  <w:sz w:val="18"/>
                </w:rPr>
                <w:t>CA_</w:t>
              </w:r>
            </w:ins>
            <w:ins w:id="16109" w:author="Reihaneh Malekafzaliardakani" w:date="2024-03-04T17:33:00Z">
              <w:r w:rsidR="00EC468B">
                <w:rPr>
                  <w:rFonts w:ascii="Arial" w:hAnsi="Arial"/>
                  <w:sz w:val="18"/>
                </w:rPr>
                <w:t>n</w:t>
              </w:r>
            </w:ins>
            <w:ins w:id="16110" w:author="Reihaneh Malekafzaliardakani" w:date="2024-03-04T14:27:00Z">
              <w:r w:rsidRPr="00A54D65">
                <w:rPr>
                  <w:rFonts w:ascii="Arial" w:hAnsi="Arial"/>
                  <w:sz w:val="18"/>
                </w:rPr>
                <w:t>41(2</w:t>
              </w:r>
              <w:proofErr w:type="gramStart"/>
              <w:r w:rsidRPr="00A54D65">
                <w:rPr>
                  <w:rFonts w:ascii="Arial" w:hAnsi="Arial"/>
                  <w:sz w:val="18"/>
                </w:rPr>
                <w:t>A)_</w:t>
              </w:r>
              <w:proofErr w:type="gramEnd"/>
              <w:r w:rsidRPr="00A54D65">
                <w:rPr>
                  <w:rFonts w:ascii="Arial" w:hAnsi="Arial"/>
                  <w:sz w:val="18"/>
                </w:rPr>
                <w:t>BCS 4 and 5</w:t>
              </w:r>
            </w:ins>
          </w:p>
        </w:tc>
        <w:tc>
          <w:tcPr>
            <w:tcW w:w="1785" w:type="dxa"/>
            <w:tcBorders>
              <w:top w:val="nil"/>
              <w:left w:val="single" w:sz="4" w:space="0" w:color="auto"/>
              <w:bottom w:val="nil"/>
              <w:right w:val="single" w:sz="4" w:space="0" w:color="auto"/>
            </w:tcBorders>
          </w:tcPr>
          <w:p w14:paraId="268B0234" w14:textId="77777777" w:rsidR="00C20CBD" w:rsidRPr="00A54D65" w:rsidRDefault="00C20CBD" w:rsidP="00BC33D3">
            <w:pPr>
              <w:keepNext/>
              <w:keepLines/>
              <w:spacing w:after="0"/>
              <w:jc w:val="center"/>
              <w:rPr>
                <w:ins w:id="16111" w:author="Reihaneh Malekafzaliardakani" w:date="2024-03-04T14:27:00Z"/>
                <w:rFonts w:ascii="Arial" w:eastAsia="SimSun" w:hAnsi="Arial"/>
                <w:sz w:val="18"/>
                <w:lang w:val="en-US" w:eastAsia="zh-CN" w:bidi="ar"/>
              </w:rPr>
            </w:pPr>
          </w:p>
        </w:tc>
      </w:tr>
      <w:tr w:rsidR="00C20CBD" w:rsidRPr="00A54D65" w14:paraId="7323329C" w14:textId="77777777" w:rsidTr="00BC33D3">
        <w:trPr>
          <w:trHeight w:val="29"/>
          <w:ins w:id="16112" w:author="Reihaneh Malekafzaliardakani" w:date="2024-03-04T14:27:00Z"/>
        </w:trPr>
        <w:tc>
          <w:tcPr>
            <w:tcW w:w="1911" w:type="dxa"/>
            <w:tcBorders>
              <w:top w:val="nil"/>
              <w:left w:val="single" w:sz="4" w:space="0" w:color="auto"/>
              <w:bottom w:val="nil"/>
              <w:right w:val="single" w:sz="4" w:space="0" w:color="auto"/>
            </w:tcBorders>
          </w:tcPr>
          <w:p w14:paraId="5E88D830" w14:textId="77777777" w:rsidR="00C20CBD" w:rsidRPr="00A54D65" w:rsidRDefault="00C20CBD" w:rsidP="00BC33D3">
            <w:pPr>
              <w:keepNext/>
              <w:keepLines/>
              <w:spacing w:after="0"/>
              <w:jc w:val="center"/>
              <w:rPr>
                <w:ins w:id="16113"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2DA9C3A" w14:textId="77777777" w:rsidR="00C20CBD" w:rsidRPr="00A54D65" w:rsidRDefault="00C20CBD" w:rsidP="00BC33D3">
            <w:pPr>
              <w:keepNext/>
              <w:keepLines/>
              <w:spacing w:after="0"/>
              <w:jc w:val="center"/>
              <w:rPr>
                <w:ins w:id="16114"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A84166" w14:textId="77777777" w:rsidR="00C20CBD" w:rsidRPr="00A54D65" w:rsidRDefault="00C20CBD" w:rsidP="00BC33D3">
            <w:pPr>
              <w:keepNext/>
              <w:keepLines/>
              <w:spacing w:after="0"/>
              <w:jc w:val="center"/>
              <w:rPr>
                <w:ins w:id="16115" w:author="Reihaneh Malekafzaliardakani" w:date="2024-03-04T14:27:00Z"/>
                <w:rFonts w:ascii="Arial" w:hAnsi="Arial"/>
                <w:sz w:val="18"/>
              </w:rPr>
            </w:pPr>
            <w:ins w:id="16116" w:author="Reihaneh Malekafzaliardakani" w:date="2024-03-04T14:27: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6CE1C835" w14:textId="10A0FD04" w:rsidR="00C20CBD" w:rsidRPr="00A54D65" w:rsidRDefault="00C20CBD" w:rsidP="00BC33D3">
            <w:pPr>
              <w:keepNext/>
              <w:keepLines/>
              <w:spacing w:after="0"/>
              <w:jc w:val="center"/>
              <w:rPr>
                <w:ins w:id="16117" w:author="Reihaneh Malekafzaliardakani" w:date="2024-03-04T14:27:00Z"/>
                <w:rFonts w:ascii="Arial" w:hAnsi="Arial"/>
                <w:sz w:val="18"/>
              </w:rPr>
            </w:pPr>
            <w:ins w:id="16118" w:author="Reihaneh Malekafzaliardakani" w:date="2024-03-04T14:27:00Z">
              <w:r w:rsidRPr="00A54D65">
                <w:rPr>
                  <w:rFonts w:ascii="Arial" w:hAnsi="Arial"/>
                  <w:sz w:val="18"/>
                </w:rPr>
                <w:t>CA_</w:t>
              </w:r>
            </w:ins>
            <w:ins w:id="16119" w:author="Reihaneh Malekafzaliardakani" w:date="2024-03-04T17:33:00Z">
              <w:r w:rsidR="00EC468B">
                <w:rPr>
                  <w:rFonts w:ascii="Arial" w:hAnsi="Arial"/>
                  <w:sz w:val="18"/>
                </w:rPr>
                <w:t>n</w:t>
              </w:r>
            </w:ins>
            <w:ins w:id="16120" w:author="Reihaneh Malekafzaliardakani" w:date="2024-03-04T14:27:00Z">
              <w:r w:rsidRPr="00A54D65">
                <w:rPr>
                  <w:rFonts w:ascii="Arial" w:hAnsi="Arial"/>
                  <w:sz w:val="18"/>
                </w:rPr>
                <w:t>71(2</w:t>
              </w:r>
              <w:proofErr w:type="gramStart"/>
              <w:r w:rsidRPr="00A54D65">
                <w:rPr>
                  <w:rFonts w:ascii="Arial" w:hAnsi="Arial"/>
                  <w:sz w:val="18"/>
                </w:rPr>
                <w:t>A)_</w:t>
              </w:r>
              <w:proofErr w:type="gramEnd"/>
              <w:r w:rsidRPr="00A54D65">
                <w:rPr>
                  <w:rFonts w:ascii="Arial" w:hAnsi="Arial"/>
                  <w:sz w:val="18"/>
                </w:rPr>
                <w:t>BCS 4 and 5</w:t>
              </w:r>
            </w:ins>
          </w:p>
        </w:tc>
        <w:tc>
          <w:tcPr>
            <w:tcW w:w="1785" w:type="dxa"/>
            <w:tcBorders>
              <w:top w:val="nil"/>
              <w:left w:val="single" w:sz="4" w:space="0" w:color="auto"/>
              <w:bottom w:val="nil"/>
              <w:right w:val="single" w:sz="4" w:space="0" w:color="auto"/>
            </w:tcBorders>
          </w:tcPr>
          <w:p w14:paraId="2CCA9782" w14:textId="77777777" w:rsidR="00C20CBD" w:rsidRPr="00A54D65" w:rsidRDefault="00C20CBD" w:rsidP="00BC33D3">
            <w:pPr>
              <w:keepNext/>
              <w:keepLines/>
              <w:spacing w:after="0"/>
              <w:jc w:val="center"/>
              <w:rPr>
                <w:ins w:id="16121" w:author="Reihaneh Malekafzaliardakani" w:date="2024-03-04T14:27:00Z"/>
                <w:rFonts w:ascii="Arial" w:eastAsia="SimSun" w:hAnsi="Arial"/>
                <w:sz w:val="18"/>
                <w:lang w:val="en-US" w:eastAsia="zh-CN" w:bidi="ar"/>
              </w:rPr>
            </w:pPr>
          </w:p>
        </w:tc>
      </w:tr>
      <w:tr w:rsidR="00C20CBD" w:rsidRPr="00A54D65" w14:paraId="5EE9EF07" w14:textId="77777777" w:rsidTr="00BC33D3">
        <w:trPr>
          <w:trHeight w:val="29"/>
          <w:ins w:id="16122" w:author="Reihaneh Malekafzaliardakani" w:date="2024-03-04T14:27:00Z"/>
        </w:trPr>
        <w:tc>
          <w:tcPr>
            <w:tcW w:w="1911" w:type="dxa"/>
            <w:tcBorders>
              <w:top w:val="nil"/>
              <w:left w:val="single" w:sz="4" w:space="0" w:color="auto"/>
              <w:bottom w:val="single" w:sz="4" w:space="0" w:color="auto"/>
              <w:right w:val="single" w:sz="4" w:space="0" w:color="auto"/>
            </w:tcBorders>
          </w:tcPr>
          <w:p w14:paraId="28598974" w14:textId="77777777" w:rsidR="00C20CBD" w:rsidRPr="00A54D65" w:rsidRDefault="00C20CBD" w:rsidP="00BC33D3">
            <w:pPr>
              <w:keepNext/>
              <w:keepLines/>
              <w:spacing w:after="0"/>
              <w:jc w:val="center"/>
              <w:rPr>
                <w:ins w:id="16123"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DFAE782" w14:textId="77777777" w:rsidR="00C20CBD" w:rsidRPr="00A54D65" w:rsidRDefault="00C20CBD" w:rsidP="00BC33D3">
            <w:pPr>
              <w:keepNext/>
              <w:keepLines/>
              <w:spacing w:after="0"/>
              <w:jc w:val="center"/>
              <w:rPr>
                <w:ins w:id="16124"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901AD3" w14:textId="77777777" w:rsidR="00C20CBD" w:rsidRPr="00A54D65" w:rsidRDefault="00C20CBD" w:rsidP="00BC33D3">
            <w:pPr>
              <w:keepNext/>
              <w:keepLines/>
              <w:spacing w:after="0"/>
              <w:jc w:val="center"/>
              <w:rPr>
                <w:ins w:id="16125" w:author="Reihaneh Malekafzaliardakani" w:date="2024-03-04T14:27:00Z"/>
                <w:rFonts w:ascii="Arial" w:hAnsi="Arial"/>
                <w:sz w:val="18"/>
              </w:rPr>
            </w:pPr>
            <w:ins w:id="16126" w:author="Reihaneh Malekafzaliardakani" w:date="2024-03-04T14:27: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4C61FE1F" w14:textId="77777777" w:rsidR="00C20CBD" w:rsidRPr="00A54D65" w:rsidRDefault="00C20CBD" w:rsidP="00BC33D3">
            <w:pPr>
              <w:keepNext/>
              <w:keepLines/>
              <w:spacing w:after="0"/>
              <w:jc w:val="center"/>
              <w:rPr>
                <w:ins w:id="16127" w:author="Reihaneh Malekafzaliardakani" w:date="2024-03-04T14:27:00Z"/>
                <w:rFonts w:ascii="Arial" w:hAnsi="Arial"/>
                <w:sz w:val="18"/>
              </w:rPr>
            </w:pPr>
            <w:ins w:id="16128" w:author="Reihaneh Malekafzaliardakani" w:date="2024-03-04T14:27:00Z">
              <w:r w:rsidRPr="00A54D65">
                <w:rPr>
                  <w:rFonts w:ascii="Arial" w:hAnsi="Arial"/>
                  <w:sz w:val="18"/>
                </w:rPr>
                <w:t>n77 channel bandwidths in Table 5.3.5-1</w:t>
              </w:r>
            </w:ins>
          </w:p>
        </w:tc>
        <w:tc>
          <w:tcPr>
            <w:tcW w:w="1785" w:type="dxa"/>
            <w:tcBorders>
              <w:top w:val="nil"/>
              <w:left w:val="single" w:sz="4" w:space="0" w:color="auto"/>
              <w:bottom w:val="single" w:sz="4" w:space="0" w:color="auto"/>
              <w:right w:val="single" w:sz="4" w:space="0" w:color="auto"/>
            </w:tcBorders>
          </w:tcPr>
          <w:p w14:paraId="665ED3A3" w14:textId="77777777" w:rsidR="00C20CBD" w:rsidRPr="00A54D65" w:rsidRDefault="00C20CBD" w:rsidP="00BC33D3">
            <w:pPr>
              <w:keepNext/>
              <w:keepLines/>
              <w:spacing w:after="0"/>
              <w:jc w:val="center"/>
              <w:rPr>
                <w:ins w:id="16129" w:author="Reihaneh Malekafzaliardakani" w:date="2024-03-04T14:27:00Z"/>
                <w:rFonts w:ascii="Arial" w:eastAsia="SimSun" w:hAnsi="Arial"/>
                <w:sz w:val="18"/>
                <w:lang w:val="en-US" w:eastAsia="zh-CN" w:bidi="ar"/>
              </w:rPr>
            </w:pPr>
          </w:p>
        </w:tc>
      </w:tr>
      <w:tr w:rsidR="00C20CBD" w:rsidRPr="00A54D65" w14:paraId="543830F1" w14:textId="77777777" w:rsidTr="00BC33D3">
        <w:trPr>
          <w:trHeight w:val="29"/>
          <w:ins w:id="16130" w:author="Reihaneh Malekafzaliardakani" w:date="2024-03-04T14:27:00Z"/>
        </w:trPr>
        <w:tc>
          <w:tcPr>
            <w:tcW w:w="1911" w:type="dxa"/>
            <w:tcBorders>
              <w:top w:val="single" w:sz="4" w:space="0" w:color="auto"/>
              <w:left w:val="single" w:sz="4" w:space="0" w:color="auto"/>
              <w:bottom w:val="nil"/>
              <w:right w:val="single" w:sz="4" w:space="0" w:color="auto"/>
            </w:tcBorders>
          </w:tcPr>
          <w:p w14:paraId="4F83BF13" w14:textId="77777777" w:rsidR="00C20CBD" w:rsidRPr="00A54D65" w:rsidRDefault="00C20CBD" w:rsidP="00BC33D3">
            <w:pPr>
              <w:keepNext/>
              <w:keepLines/>
              <w:spacing w:after="0"/>
              <w:jc w:val="center"/>
              <w:rPr>
                <w:ins w:id="16131" w:author="Reihaneh Malekafzaliardakani" w:date="2024-03-04T14:27:00Z"/>
                <w:rFonts w:ascii="Arial" w:eastAsia="SimSun" w:hAnsi="Arial"/>
                <w:sz w:val="18"/>
              </w:rPr>
            </w:pPr>
            <w:ins w:id="16132" w:author="Reihaneh Malekafzaliardakani" w:date="2024-03-04T14:27:00Z">
              <w:r w:rsidRPr="00A54D65">
                <w:rPr>
                  <w:rFonts w:ascii="Arial" w:eastAsia="SimSun" w:hAnsi="Arial"/>
                  <w:sz w:val="18"/>
                  <w:lang w:val="en-US" w:eastAsia="zh-CN" w:bidi="ar"/>
                </w:rPr>
                <w:t>CA_n25(2A)-n41A-n71A-n77A</w:t>
              </w:r>
            </w:ins>
          </w:p>
        </w:tc>
        <w:tc>
          <w:tcPr>
            <w:tcW w:w="2038" w:type="dxa"/>
            <w:tcBorders>
              <w:top w:val="single" w:sz="4" w:space="0" w:color="auto"/>
              <w:left w:val="single" w:sz="4" w:space="0" w:color="auto"/>
              <w:bottom w:val="nil"/>
              <w:right w:val="single" w:sz="4" w:space="0" w:color="auto"/>
            </w:tcBorders>
          </w:tcPr>
          <w:p w14:paraId="0C462C73" w14:textId="77777777" w:rsidR="00C20CBD" w:rsidRPr="00A54D65" w:rsidRDefault="00C20CBD" w:rsidP="00BC33D3">
            <w:pPr>
              <w:keepNext/>
              <w:keepLines/>
              <w:spacing w:after="0"/>
              <w:jc w:val="center"/>
              <w:rPr>
                <w:ins w:id="16133" w:author="Reihaneh Malekafzaliardakani" w:date="2024-03-04T14:27:00Z"/>
                <w:rFonts w:ascii="Arial" w:hAnsi="Arial"/>
                <w:sz w:val="18"/>
                <w:vertAlign w:val="superscript"/>
                <w:lang w:val="en-US" w:eastAsia="zh-CN"/>
              </w:rPr>
            </w:pPr>
            <w:ins w:id="16134" w:author="Reihaneh Malekafzaliardakani" w:date="2024-03-04T14:27:00Z">
              <w:r w:rsidRPr="00A54D65">
                <w:rPr>
                  <w:rFonts w:ascii="Arial" w:hAnsi="Arial"/>
                  <w:sz w:val="18"/>
                  <w:lang w:val="en-US" w:eastAsia="zh-CN"/>
                </w:rPr>
                <w:t>n41</w:t>
              </w:r>
              <w:r w:rsidRPr="00A54D65">
                <w:rPr>
                  <w:rFonts w:ascii="Arial" w:hAnsi="Arial"/>
                  <w:sz w:val="18"/>
                  <w:vertAlign w:val="superscript"/>
                  <w:lang w:val="en-US" w:eastAsia="zh-CN"/>
                </w:rPr>
                <w:t>5,6</w:t>
              </w:r>
            </w:ins>
          </w:p>
          <w:p w14:paraId="7B23E482" w14:textId="77777777" w:rsidR="00C20CBD" w:rsidRPr="00A54D65" w:rsidRDefault="00C20CBD" w:rsidP="00BC33D3">
            <w:pPr>
              <w:keepNext/>
              <w:keepLines/>
              <w:spacing w:after="0"/>
              <w:jc w:val="center"/>
              <w:rPr>
                <w:ins w:id="16135" w:author="Reihaneh Malekafzaliardakani" w:date="2024-03-04T14:27:00Z"/>
                <w:rFonts w:ascii="Arial" w:hAnsi="Arial"/>
                <w:sz w:val="18"/>
                <w:vertAlign w:val="superscript"/>
                <w:lang w:val="en-US" w:eastAsia="zh-CN"/>
              </w:rPr>
            </w:pPr>
            <w:ins w:id="16136" w:author="Reihaneh Malekafzaliardakani" w:date="2024-03-04T14:27:00Z">
              <w:r w:rsidRPr="00A54D65">
                <w:rPr>
                  <w:rFonts w:ascii="Arial" w:hAnsi="Arial"/>
                  <w:sz w:val="18"/>
                  <w:lang w:val="en-US" w:eastAsia="zh-CN"/>
                </w:rPr>
                <w:t>n77</w:t>
              </w:r>
              <w:r w:rsidRPr="00A54D65">
                <w:rPr>
                  <w:rFonts w:ascii="Arial" w:hAnsi="Arial"/>
                  <w:sz w:val="18"/>
                  <w:vertAlign w:val="superscript"/>
                  <w:lang w:val="en-US" w:eastAsia="zh-CN"/>
                </w:rPr>
                <w:t>5,6</w:t>
              </w:r>
            </w:ins>
          </w:p>
          <w:p w14:paraId="2B0239ED" w14:textId="77777777" w:rsidR="00C20CBD" w:rsidRPr="00A54D65" w:rsidRDefault="00C20CBD" w:rsidP="00BC33D3">
            <w:pPr>
              <w:keepNext/>
              <w:keepLines/>
              <w:spacing w:after="0"/>
              <w:jc w:val="center"/>
              <w:rPr>
                <w:ins w:id="16137" w:author="Reihaneh Malekafzaliardakani" w:date="2024-03-04T14:27:00Z"/>
                <w:rFonts w:ascii="Arial" w:eastAsia="SimSun" w:hAnsi="Arial"/>
                <w:sz w:val="18"/>
                <w:lang w:val="en-US" w:eastAsia="zh-CN" w:bidi="ar"/>
              </w:rPr>
            </w:pPr>
            <w:ins w:id="16138" w:author="Reihaneh Malekafzaliardakani" w:date="2024-03-04T14:27:00Z">
              <w:r w:rsidRPr="00A54D65">
                <w:rPr>
                  <w:rFonts w:ascii="Arial" w:eastAsia="SimSun" w:hAnsi="Arial"/>
                  <w:sz w:val="18"/>
                  <w:lang w:val="en-US" w:eastAsia="zh-CN" w:bidi="ar"/>
                </w:rPr>
                <w:t>CA_n25A-n41A</w:t>
              </w:r>
              <w:r w:rsidRPr="00A54D65">
                <w:rPr>
                  <w:rFonts w:ascii="Arial" w:hAnsi="Arial"/>
                  <w:sz w:val="18"/>
                  <w:vertAlign w:val="superscript"/>
                  <w:lang w:val="en-US" w:eastAsia="zh-CN"/>
                </w:rPr>
                <w:t>5</w:t>
              </w:r>
            </w:ins>
          </w:p>
          <w:p w14:paraId="0F7505C1" w14:textId="0B55FFC4" w:rsidR="00C20CBD" w:rsidRPr="00A54D65" w:rsidRDefault="00C20CBD" w:rsidP="00BC33D3">
            <w:pPr>
              <w:keepNext/>
              <w:keepLines/>
              <w:spacing w:after="0"/>
              <w:jc w:val="center"/>
              <w:rPr>
                <w:ins w:id="16139" w:author="Reihaneh Malekafzaliardakani" w:date="2024-03-04T14:27:00Z"/>
                <w:rFonts w:ascii="Arial" w:eastAsia="SimSun" w:hAnsi="Arial"/>
                <w:sz w:val="18"/>
                <w:lang w:val="en-US" w:eastAsia="zh-CN" w:bidi="ar"/>
              </w:rPr>
            </w:pPr>
            <w:ins w:id="16140" w:author="Reihaneh Malekafzaliardakani" w:date="2024-03-04T14:27:00Z">
              <w:r w:rsidRPr="00A54D65">
                <w:rPr>
                  <w:rFonts w:ascii="Arial" w:eastAsia="SimSun" w:hAnsi="Arial"/>
                  <w:sz w:val="18"/>
                  <w:lang w:val="en-US" w:eastAsia="zh-CN" w:bidi="ar"/>
                </w:rPr>
                <w:t>CA_n25A-n71A</w:t>
              </w:r>
            </w:ins>
          </w:p>
          <w:p w14:paraId="176A69A0" w14:textId="451EAC5A" w:rsidR="00C20CBD" w:rsidRPr="00A54D65" w:rsidRDefault="00C20CBD" w:rsidP="00BC33D3">
            <w:pPr>
              <w:keepNext/>
              <w:keepLines/>
              <w:spacing w:after="0"/>
              <w:jc w:val="center"/>
              <w:rPr>
                <w:ins w:id="16141" w:author="Reihaneh Malekafzaliardakani" w:date="2024-03-04T14:27:00Z"/>
                <w:rFonts w:ascii="Arial" w:eastAsia="SimSun" w:hAnsi="Arial"/>
                <w:sz w:val="18"/>
                <w:lang w:val="en-US" w:eastAsia="zh-CN" w:bidi="ar"/>
              </w:rPr>
            </w:pPr>
            <w:ins w:id="16142" w:author="Reihaneh Malekafzaliardakani" w:date="2024-03-04T14:27:00Z">
              <w:r w:rsidRPr="00A54D65">
                <w:rPr>
                  <w:rFonts w:ascii="Arial" w:eastAsia="SimSun" w:hAnsi="Arial"/>
                  <w:sz w:val="18"/>
                  <w:lang w:val="en-US" w:eastAsia="zh-CN" w:bidi="ar"/>
                </w:rPr>
                <w:t>CA_n25A-n77A</w:t>
              </w:r>
            </w:ins>
            <w:ins w:id="16143" w:author="Reihaneh Malekafzaliardakani" w:date="2024-03-04T17:33:00Z">
              <w:r w:rsidR="005079CD" w:rsidRPr="00A54D65">
                <w:rPr>
                  <w:rFonts w:ascii="Arial" w:hAnsi="Arial"/>
                  <w:sz w:val="18"/>
                  <w:vertAlign w:val="superscript"/>
                  <w:lang w:val="en-US" w:eastAsia="zh-CN"/>
                </w:rPr>
                <w:t>5</w:t>
              </w:r>
            </w:ins>
          </w:p>
          <w:p w14:paraId="6862CE8D" w14:textId="77777777" w:rsidR="00C20CBD" w:rsidRPr="00A54D65" w:rsidRDefault="00C20CBD" w:rsidP="00BC33D3">
            <w:pPr>
              <w:keepNext/>
              <w:keepLines/>
              <w:spacing w:after="0"/>
              <w:jc w:val="center"/>
              <w:rPr>
                <w:ins w:id="16144" w:author="Reihaneh Malekafzaliardakani" w:date="2024-03-04T14:27:00Z"/>
                <w:rFonts w:ascii="Arial" w:eastAsia="SimSun" w:hAnsi="Arial"/>
                <w:sz w:val="18"/>
                <w:lang w:val="en-US" w:eastAsia="zh-CN" w:bidi="ar"/>
              </w:rPr>
            </w:pPr>
            <w:ins w:id="16145" w:author="Reihaneh Malekafzaliardakani" w:date="2024-03-04T14:27:00Z">
              <w:r w:rsidRPr="00A54D65">
                <w:rPr>
                  <w:rFonts w:ascii="Arial" w:eastAsia="SimSun" w:hAnsi="Arial"/>
                  <w:sz w:val="18"/>
                  <w:lang w:val="en-US" w:eastAsia="zh-CN" w:bidi="ar"/>
                </w:rPr>
                <w:t>CA_n41A-n71A</w:t>
              </w:r>
              <w:r w:rsidRPr="00A54D65">
                <w:rPr>
                  <w:rFonts w:ascii="Arial" w:hAnsi="Arial"/>
                  <w:sz w:val="18"/>
                  <w:vertAlign w:val="superscript"/>
                  <w:lang w:val="en-US" w:eastAsia="zh-CN"/>
                </w:rPr>
                <w:t>5</w:t>
              </w:r>
            </w:ins>
          </w:p>
          <w:p w14:paraId="319AF69A" w14:textId="77777777" w:rsidR="00C20CBD" w:rsidRPr="00A54D65" w:rsidRDefault="00C20CBD" w:rsidP="00BC33D3">
            <w:pPr>
              <w:keepNext/>
              <w:keepLines/>
              <w:spacing w:after="0"/>
              <w:jc w:val="center"/>
              <w:rPr>
                <w:ins w:id="16146" w:author="Reihaneh Malekafzaliardakani" w:date="2024-03-04T14:27:00Z"/>
                <w:rFonts w:ascii="Arial" w:eastAsia="SimSun" w:hAnsi="Arial"/>
                <w:sz w:val="18"/>
                <w:lang w:val="en-US" w:eastAsia="zh-CN" w:bidi="ar"/>
              </w:rPr>
            </w:pPr>
            <w:ins w:id="16147" w:author="Reihaneh Malekafzaliardakani" w:date="2024-03-04T14:27:00Z">
              <w:r w:rsidRPr="00A54D65">
                <w:rPr>
                  <w:rFonts w:ascii="Arial" w:eastAsia="SimSun" w:hAnsi="Arial"/>
                  <w:sz w:val="18"/>
                  <w:lang w:val="en-US" w:eastAsia="zh-CN" w:bidi="ar"/>
                </w:rPr>
                <w:t>CA_n41A-n77A</w:t>
              </w:r>
              <w:r w:rsidRPr="00A54D65">
                <w:rPr>
                  <w:rFonts w:ascii="Arial" w:hAnsi="Arial"/>
                  <w:sz w:val="18"/>
                  <w:vertAlign w:val="superscript"/>
                  <w:lang w:val="en-US" w:eastAsia="zh-CN"/>
                </w:rPr>
                <w:t>5</w:t>
              </w:r>
            </w:ins>
          </w:p>
          <w:p w14:paraId="20F343B2" w14:textId="77777777" w:rsidR="00C20CBD" w:rsidRPr="00A54D65" w:rsidRDefault="00C20CBD" w:rsidP="00BC33D3">
            <w:pPr>
              <w:keepNext/>
              <w:keepLines/>
              <w:spacing w:after="0"/>
              <w:jc w:val="center"/>
              <w:rPr>
                <w:ins w:id="16148" w:author="Reihaneh Malekafzaliardakani" w:date="2024-03-04T14:27:00Z"/>
                <w:rFonts w:ascii="Arial" w:eastAsia="SimSun" w:hAnsi="Arial"/>
                <w:sz w:val="18"/>
                <w:lang w:val="en-US" w:eastAsia="zh-CN"/>
              </w:rPr>
            </w:pPr>
            <w:ins w:id="16149" w:author="Reihaneh Malekafzaliardakani" w:date="2024-03-04T14:27:00Z">
              <w:r w:rsidRPr="00A54D65">
                <w:rPr>
                  <w:rFonts w:ascii="Arial" w:eastAsia="SimSun" w:hAnsi="Arial"/>
                  <w:sz w:val="18"/>
                  <w:lang w:val="en-US" w:eastAsia="zh-CN" w:bidi="ar"/>
                </w:rPr>
                <w:t>CA_n71A-n77A</w:t>
              </w:r>
              <w:r w:rsidRPr="00A54D65">
                <w:rPr>
                  <w:rFonts w:ascii="Arial"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2F78BDA9" w14:textId="77777777" w:rsidR="00C20CBD" w:rsidRPr="00A54D65" w:rsidRDefault="00C20CBD" w:rsidP="00BC33D3">
            <w:pPr>
              <w:keepNext/>
              <w:keepLines/>
              <w:spacing w:after="0"/>
              <w:jc w:val="center"/>
              <w:rPr>
                <w:ins w:id="16150" w:author="Reihaneh Malekafzaliardakani" w:date="2024-03-04T14:27:00Z"/>
                <w:rFonts w:ascii="Arial" w:eastAsia="SimSun" w:hAnsi="Arial" w:cs="Arial"/>
                <w:sz w:val="18"/>
                <w:szCs w:val="18"/>
                <w:lang w:eastAsia="zh-CN"/>
              </w:rPr>
            </w:pPr>
            <w:ins w:id="16151"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4610C680" w14:textId="77777777" w:rsidR="00C20CBD" w:rsidRPr="00A54D65" w:rsidRDefault="00C20CBD" w:rsidP="00BC33D3">
            <w:pPr>
              <w:keepNext/>
              <w:keepLines/>
              <w:spacing w:after="0"/>
              <w:jc w:val="center"/>
              <w:rPr>
                <w:ins w:id="16152" w:author="Reihaneh Malekafzaliardakani" w:date="2024-03-04T14:27:00Z"/>
                <w:rFonts w:ascii="Arial" w:eastAsia="SimSun" w:hAnsi="Arial"/>
                <w:sz w:val="18"/>
                <w:lang w:val="en-US" w:eastAsia="zh-CN" w:bidi="ar"/>
              </w:rPr>
            </w:pPr>
            <w:ins w:id="16153" w:author="Reihaneh Malekafzaliardakani" w:date="2024-03-04T14:27:00Z">
              <w:r w:rsidRPr="00A54D65">
                <w:rPr>
                  <w:rFonts w:ascii="Arial" w:eastAsia="SimSun" w:hAnsi="Arial"/>
                  <w:sz w:val="18"/>
                  <w:szCs w:val="18"/>
                  <w:lang w:val="en-CA"/>
                </w:rPr>
                <w:t xml:space="preserve"> CA_n25(2</w:t>
              </w:r>
              <w:proofErr w:type="gramStart"/>
              <w:r w:rsidRPr="00A54D65">
                <w:rPr>
                  <w:rFonts w:ascii="Arial" w:eastAsia="SimSun" w:hAnsi="Arial"/>
                  <w:sz w:val="18"/>
                  <w:szCs w:val="18"/>
                  <w:lang w:val="en-CA"/>
                </w:rPr>
                <w:t>A)</w:t>
              </w:r>
              <w:r w:rsidRPr="00A54D65">
                <w:rPr>
                  <w:rFonts w:ascii="Arial" w:eastAsia="SimSun" w:hAnsi="Arial" w:cs="Arial"/>
                  <w:sz w:val="18"/>
                  <w:szCs w:val="18"/>
                  <w:lang w:val="en-US" w:eastAsia="zh-CN" w:bidi="ar"/>
                </w:rPr>
                <w:t>_</w:t>
              </w:r>
              <w:proofErr w:type="gramEnd"/>
              <w:r w:rsidRPr="00A54D65">
                <w:rPr>
                  <w:rFonts w:ascii="Arial" w:eastAsia="SimSun" w:hAnsi="Arial" w:cs="Arial"/>
                  <w:sz w:val="18"/>
                  <w:szCs w:val="18"/>
                  <w:lang w:val="en-US" w:eastAsia="zh-CN" w:bidi="ar"/>
                </w:rPr>
                <w:t>BCS 4 and 5</w:t>
              </w:r>
            </w:ins>
          </w:p>
        </w:tc>
        <w:tc>
          <w:tcPr>
            <w:tcW w:w="1785" w:type="dxa"/>
            <w:tcBorders>
              <w:top w:val="single" w:sz="4" w:space="0" w:color="auto"/>
              <w:left w:val="single" w:sz="4" w:space="0" w:color="auto"/>
              <w:bottom w:val="nil"/>
              <w:right w:val="single" w:sz="4" w:space="0" w:color="auto"/>
            </w:tcBorders>
          </w:tcPr>
          <w:p w14:paraId="0C9BE8A1" w14:textId="77777777" w:rsidR="00C20CBD" w:rsidRPr="00A54D65" w:rsidRDefault="00C20CBD" w:rsidP="00BC33D3">
            <w:pPr>
              <w:keepNext/>
              <w:keepLines/>
              <w:spacing w:after="0"/>
              <w:jc w:val="center"/>
              <w:rPr>
                <w:ins w:id="16154" w:author="Reihaneh Malekafzaliardakani" w:date="2024-03-04T14:27:00Z"/>
                <w:rFonts w:ascii="Arial" w:eastAsia="SimSun" w:hAnsi="Arial"/>
                <w:sz w:val="18"/>
                <w:lang w:val="en-US" w:eastAsia="zh-CN" w:bidi="ar"/>
              </w:rPr>
            </w:pPr>
            <w:ins w:id="16155" w:author="Reihaneh Malekafzaliardakani" w:date="2024-03-04T14:27:00Z">
              <w:r w:rsidRPr="00A54D65">
                <w:rPr>
                  <w:rFonts w:ascii="Arial" w:eastAsia="SimSun" w:hAnsi="Arial"/>
                  <w:sz w:val="18"/>
                  <w:lang w:val="en-US" w:eastAsia="zh-CN"/>
                </w:rPr>
                <w:t>4 and 5</w:t>
              </w:r>
            </w:ins>
          </w:p>
        </w:tc>
      </w:tr>
      <w:tr w:rsidR="00C20CBD" w:rsidRPr="00A54D65" w14:paraId="760B9E9D" w14:textId="77777777" w:rsidTr="00BC33D3">
        <w:trPr>
          <w:trHeight w:val="29"/>
          <w:ins w:id="16156" w:author="Reihaneh Malekafzaliardakani" w:date="2024-03-04T14:27:00Z"/>
        </w:trPr>
        <w:tc>
          <w:tcPr>
            <w:tcW w:w="1911" w:type="dxa"/>
            <w:tcBorders>
              <w:top w:val="nil"/>
              <w:left w:val="single" w:sz="4" w:space="0" w:color="auto"/>
              <w:bottom w:val="nil"/>
              <w:right w:val="single" w:sz="4" w:space="0" w:color="auto"/>
            </w:tcBorders>
          </w:tcPr>
          <w:p w14:paraId="0ABA8032" w14:textId="77777777" w:rsidR="00C20CBD" w:rsidRPr="00A54D65" w:rsidRDefault="00C20CBD" w:rsidP="00BC33D3">
            <w:pPr>
              <w:keepNext/>
              <w:keepLines/>
              <w:spacing w:after="0"/>
              <w:jc w:val="center"/>
              <w:rPr>
                <w:ins w:id="16157" w:author="Reihaneh Malekafzaliardakani" w:date="2024-03-04T14:27:00Z"/>
                <w:rFonts w:ascii="Arial" w:eastAsia="SimSun" w:hAnsi="Arial"/>
                <w:sz w:val="18"/>
              </w:rPr>
            </w:pPr>
          </w:p>
        </w:tc>
        <w:tc>
          <w:tcPr>
            <w:tcW w:w="2038" w:type="dxa"/>
            <w:tcBorders>
              <w:top w:val="nil"/>
              <w:left w:val="single" w:sz="4" w:space="0" w:color="auto"/>
              <w:bottom w:val="nil"/>
              <w:right w:val="single" w:sz="4" w:space="0" w:color="auto"/>
            </w:tcBorders>
          </w:tcPr>
          <w:p w14:paraId="2FD4AE32" w14:textId="77777777" w:rsidR="00C20CBD" w:rsidRPr="00A54D65" w:rsidRDefault="00C20CBD" w:rsidP="00BC33D3">
            <w:pPr>
              <w:keepNext/>
              <w:keepLines/>
              <w:spacing w:after="0"/>
              <w:jc w:val="center"/>
              <w:rPr>
                <w:ins w:id="16158" w:author="Reihaneh Malekafzaliardakani" w:date="2024-03-04T14:27: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D2B7834" w14:textId="77777777" w:rsidR="00C20CBD" w:rsidRPr="00A54D65" w:rsidRDefault="00C20CBD" w:rsidP="00BC33D3">
            <w:pPr>
              <w:keepNext/>
              <w:keepLines/>
              <w:spacing w:after="0"/>
              <w:jc w:val="center"/>
              <w:rPr>
                <w:ins w:id="16159" w:author="Reihaneh Malekafzaliardakani" w:date="2024-03-04T14:27:00Z"/>
                <w:rFonts w:ascii="Arial" w:eastAsia="SimSun" w:hAnsi="Arial" w:cs="Arial"/>
                <w:sz w:val="18"/>
                <w:szCs w:val="18"/>
                <w:lang w:eastAsia="zh-CN"/>
              </w:rPr>
            </w:pPr>
            <w:ins w:id="16160"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57AF13AB" w14:textId="77777777" w:rsidR="00C20CBD" w:rsidRPr="00A54D65" w:rsidRDefault="00C20CBD" w:rsidP="00BC33D3">
            <w:pPr>
              <w:keepNext/>
              <w:keepLines/>
              <w:spacing w:after="0"/>
              <w:jc w:val="center"/>
              <w:rPr>
                <w:ins w:id="16161" w:author="Reihaneh Malekafzaliardakani" w:date="2024-03-04T14:27:00Z"/>
                <w:rFonts w:ascii="Arial" w:eastAsia="SimSun" w:hAnsi="Arial"/>
                <w:sz w:val="18"/>
                <w:lang w:val="en-US" w:eastAsia="zh-CN" w:bidi="ar"/>
              </w:rPr>
            </w:pPr>
            <w:ins w:id="16162" w:author="Reihaneh Malekafzaliardakani" w:date="2024-03-04T14:27:00Z">
              <w:r w:rsidRPr="00A54D65">
                <w:rPr>
                  <w:rFonts w:ascii="Arial" w:eastAsia="SimSun" w:hAnsi="Arial" w:cs="Arial"/>
                  <w:color w:val="000000"/>
                  <w:sz w:val="18"/>
                  <w:szCs w:val="18"/>
                </w:rPr>
                <w:t>n41 channel bandwidths in Table 5.3.5-1</w:t>
              </w:r>
            </w:ins>
          </w:p>
        </w:tc>
        <w:tc>
          <w:tcPr>
            <w:tcW w:w="1785" w:type="dxa"/>
            <w:tcBorders>
              <w:top w:val="nil"/>
              <w:left w:val="single" w:sz="4" w:space="0" w:color="auto"/>
              <w:bottom w:val="nil"/>
              <w:right w:val="single" w:sz="4" w:space="0" w:color="auto"/>
            </w:tcBorders>
          </w:tcPr>
          <w:p w14:paraId="72926A79" w14:textId="77777777" w:rsidR="00C20CBD" w:rsidRPr="00A54D65" w:rsidRDefault="00C20CBD" w:rsidP="00BC33D3">
            <w:pPr>
              <w:keepNext/>
              <w:keepLines/>
              <w:spacing w:after="0"/>
              <w:jc w:val="center"/>
              <w:rPr>
                <w:ins w:id="16163" w:author="Reihaneh Malekafzaliardakani" w:date="2024-03-04T14:27:00Z"/>
                <w:rFonts w:ascii="Arial" w:eastAsia="SimSun" w:hAnsi="Arial"/>
                <w:sz w:val="18"/>
                <w:lang w:val="en-US" w:eastAsia="zh-CN" w:bidi="ar"/>
              </w:rPr>
            </w:pPr>
          </w:p>
        </w:tc>
      </w:tr>
      <w:tr w:rsidR="00C20CBD" w:rsidRPr="00A54D65" w14:paraId="58AECEF7" w14:textId="77777777" w:rsidTr="00BC33D3">
        <w:trPr>
          <w:trHeight w:val="29"/>
          <w:ins w:id="16164" w:author="Reihaneh Malekafzaliardakani" w:date="2024-03-04T14:27:00Z"/>
        </w:trPr>
        <w:tc>
          <w:tcPr>
            <w:tcW w:w="1911" w:type="dxa"/>
            <w:tcBorders>
              <w:top w:val="nil"/>
              <w:left w:val="single" w:sz="4" w:space="0" w:color="auto"/>
              <w:bottom w:val="nil"/>
              <w:right w:val="single" w:sz="4" w:space="0" w:color="auto"/>
            </w:tcBorders>
          </w:tcPr>
          <w:p w14:paraId="36D0D436" w14:textId="77777777" w:rsidR="00C20CBD" w:rsidRPr="00A54D65" w:rsidRDefault="00C20CBD" w:rsidP="00BC33D3">
            <w:pPr>
              <w:keepNext/>
              <w:keepLines/>
              <w:spacing w:after="0"/>
              <w:jc w:val="center"/>
              <w:rPr>
                <w:ins w:id="16165" w:author="Reihaneh Malekafzaliardakani" w:date="2024-03-04T14:27:00Z"/>
                <w:rFonts w:ascii="Arial" w:eastAsia="SimSun" w:hAnsi="Arial"/>
                <w:sz w:val="18"/>
              </w:rPr>
            </w:pPr>
          </w:p>
        </w:tc>
        <w:tc>
          <w:tcPr>
            <w:tcW w:w="2038" w:type="dxa"/>
            <w:tcBorders>
              <w:top w:val="nil"/>
              <w:left w:val="single" w:sz="4" w:space="0" w:color="auto"/>
              <w:bottom w:val="nil"/>
              <w:right w:val="single" w:sz="4" w:space="0" w:color="auto"/>
            </w:tcBorders>
          </w:tcPr>
          <w:p w14:paraId="0469FA1B" w14:textId="77777777" w:rsidR="00C20CBD" w:rsidRPr="00A54D65" w:rsidRDefault="00C20CBD" w:rsidP="00BC33D3">
            <w:pPr>
              <w:keepNext/>
              <w:keepLines/>
              <w:spacing w:after="0"/>
              <w:jc w:val="center"/>
              <w:rPr>
                <w:ins w:id="16166" w:author="Reihaneh Malekafzaliardakani" w:date="2024-03-04T14:27: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0AC9328" w14:textId="77777777" w:rsidR="00C20CBD" w:rsidRPr="00A54D65" w:rsidRDefault="00C20CBD" w:rsidP="00BC33D3">
            <w:pPr>
              <w:keepNext/>
              <w:keepLines/>
              <w:spacing w:after="0"/>
              <w:jc w:val="center"/>
              <w:rPr>
                <w:ins w:id="16167" w:author="Reihaneh Malekafzaliardakani" w:date="2024-03-04T14:27:00Z"/>
                <w:rFonts w:ascii="Arial" w:eastAsia="SimSun" w:hAnsi="Arial" w:cs="Arial"/>
                <w:sz w:val="18"/>
                <w:szCs w:val="18"/>
                <w:lang w:eastAsia="zh-CN"/>
              </w:rPr>
            </w:pPr>
            <w:ins w:id="16168" w:author="Reihaneh Malekafzaliardakani" w:date="2024-03-04T14:27:00Z">
              <w:r w:rsidRPr="00A54D65">
                <w:rPr>
                  <w:rFonts w:ascii="Arial" w:eastAsia="SimSun" w:hAnsi="Arial" w:cs="Arial"/>
                  <w:sz w:val="18"/>
                  <w:szCs w:val="18"/>
                  <w:lang w:eastAsia="en-GB"/>
                </w:rPr>
                <w:t>n71</w:t>
              </w:r>
            </w:ins>
          </w:p>
        </w:tc>
        <w:tc>
          <w:tcPr>
            <w:tcW w:w="2958" w:type="dxa"/>
            <w:tcBorders>
              <w:top w:val="single" w:sz="4" w:space="0" w:color="auto"/>
              <w:left w:val="single" w:sz="4" w:space="0" w:color="auto"/>
              <w:bottom w:val="single" w:sz="4" w:space="0" w:color="auto"/>
              <w:right w:val="single" w:sz="4" w:space="0" w:color="auto"/>
            </w:tcBorders>
          </w:tcPr>
          <w:p w14:paraId="27964BF6" w14:textId="77777777" w:rsidR="00C20CBD" w:rsidRPr="00A54D65" w:rsidRDefault="00C20CBD" w:rsidP="00BC33D3">
            <w:pPr>
              <w:keepNext/>
              <w:keepLines/>
              <w:spacing w:after="0"/>
              <w:jc w:val="center"/>
              <w:rPr>
                <w:ins w:id="16169" w:author="Reihaneh Malekafzaliardakani" w:date="2024-03-04T14:27:00Z"/>
                <w:rFonts w:ascii="Arial" w:eastAsia="SimSun" w:hAnsi="Arial"/>
                <w:sz w:val="18"/>
                <w:lang w:val="en-US" w:eastAsia="zh-CN" w:bidi="ar"/>
              </w:rPr>
            </w:pPr>
            <w:ins w:id="16170" w:author="Reihaneh Malekafzaliardakani" w:date="2024-03-04T14:27:00Z">
              <w:r w:rsidRPr="00A54D65">
                <w:rPr>
                  <w:rFonts w:ascii="Arial" w:eastAsia="SimSun" w:hAnsi="Arial" w:cs="Arial"/>
                  <w:color w:val="000000"/>
                  <w:sz w:val="18"/>
                  <w:szCs w:val="18"/>
                </w:rPr>
                <w:t>n71 channel bandwidths in Table 5.3.5-1</w:t>
              </w:r>
            </w:ins>
          </w:p>
        </w:tc>
        <w:tc>
          <w:tcPr>
            <w:tcW w:w="1785" w:type="dxa"/>
            <w:tcBorders>
              <w:top w:val="nil"/>
              <w:left w:val="single" w:sz="4" w:space="0" w:color="auto"/>
              <w:bottom w:val="nil"/>
              <w:right w:val="single" w:sz="4" w:space="0" w:color="auto"/>
            </w:tcBorders>
          </w:tcPr>
          <w:p w14:paraId="4BECDB88" w14:textId="77777777" w:rsidR="00C20CBD" w:rsidRPr="00A54D65" w:rsidRDefault="00C20CBD" w:rsidP="00BC33D3">
            <w:pPr>
              <w:keepNext/>
              <w:keepLines/>
              <w:spacing w:after="0"/>
              <w:jc w:val="center"/>
              <w:rPr>
                <w:ins w:id="16171" w:author="Reihaneh Malekafzaliardakani" w:date="2024-03-04T14:27:00Z"/>
                <w:rFonts w:ascii="Arial" w:eastAsia="SimSun" w:hAnsi="Arial"/>
                <w:sz w:val="18"/>
                <w:lang w:val="en-US" w:eastAsia="zh-CN" w:bidi="ar"/>
              </w:rPr>
            </w:pPr>
          </w:p>
        </w:tc>
      </w:tr>
      <w:tr w:rsidR="00C20CBD" w:rsidRPr="00A54D65" w14:paraId="6A0E4220" w14:textId="77777777" w:rsidTr="00BC33D3">
        <w:trPr>
          <w:trHeight w:val="29"/>
          <w:ins w:id="16172" w:author="Reihaneh Malekafzaliardakani" w:date="2024-03-04T14:27:00Z"/>
        </w:trPr>
        <w:tc>
          <w:tcPr>
            <w:tcW w:w="1911" w:type="dxa"/>
            <w:tcBorders>
              <w:top w:val="nil"/>
              <w:left w:val="single" w:sz="4" w:space="0" w:color="auto"/>
              <w:bottom w:val="single" w:sz="4" w:space="0" w:color="auto"/>
              <w:right w:val="single" w:sz="4" w:space="0" w:color="auto"/>
            </w:tcBorders>
          </w:tcPr>
          <w:p w14:paraId="4546BC69" w14:textId="77777777" w:rsidR="00C20CBD" w:rsidRPr="00A54D65" w:rsidRDefault="00C20CBD" w:rsidP="00BC33D3">
            <w:pPr>
              <w:keepNext/>
              <w:keepLines/>
              <w:spacing w:after="0"/>
              <w:jc w:val="center"/>
              <w:rPr>
                <w:ins w:id="16173" w:author="Reihaneh Malekafzaliardakani" w:date="2024-03-04T14:27:00Z"/>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5B6EA73" w14:textId="77777777" w:rsidR="00C20CBD" w:rsidRPr="00A54D65" w:rsidRDefault="00C20CBD" w:rsidP="00BC33D3">
            <w:pPr>
              <w:keepNext/>
              <w:keepLines/>
              <w:spacing w:after="0"/>
              <w:jc w:val="center"/>
              <w:rPr>
                <w:ins w:id="16174" w:author="Reihaneh Malekafzaliardakani" w:date="2024-03-04T14:27: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4D239C" w14:textId="77777777" w:rsidR="00C20CBD" w:rsidRPr="00A54D65" w:rsidRDefault="00C20CBD" w:rsidP="00BC33D3">
            <w:pPr>
              <w:keepNext/>
              <w:keepLines/>
              <w:spacing w:after="0"/>
              <w:jc w:val="center"/>
              <w:rPr>
                <w:ins w:id="16175" w:author="Reihaneh Malekafzaliardakani" w:date="2024-03-04T14:27:00Z"/>
                <w:rFonts w:ascii="Arial" w:eastAsia="SimSun" w:hAnsi="Arial" w:cs="Arial"/>
                <w:sz w:val="18"/>
                <w:szCs w:val="18"/>
                <w:lang w:eastAsia="zh-CN"/>
              </w:rPr>
            </w:pPr>
            <w:ins w:id="16176"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4B5BC561" w14:textId="77777777" w:rsidR="00C20CBD" w:rsidRPr="00A54D65" w:rsidRDefault="00C20CBD" w:rsidP="00BC33D3">
            <w:pPr>
              <w:keepNext/>
              <w:keepLines/>
              <w:spacing w:after="0"/>
              <w:jc w:val="center"/>
              <w:rPr>
                <w:ins w:id="16177" w:author="Reihaneh Malekafzaliardakani" w:date="2024-03-04T14:27:00Z"/>
                <w:rFonts w:ascii="Arial" w:eastAsia="SimSun" w:hAnsi="Arial"/>
                <w:sz w:val="18"/>
                <w:lang w:val="en-US" w:eastAsia="zh-CN" w:bidi="ar"/>
              </w:rPr>
            </w:pPr>
            <w:ins w:id="16178" w:author="Reihaneh Malekafzaliardakani" w:date="2024-03-04T14:27:00Z">
              <w:r w:rsidRPr="00A54D65">
                <w:rPr>
                  <w:rFonts w:ascii="Arial" w:eastAsia="SimSun" w:hAnsi="Arial" w:cs="Arial"/>
                  <w:color w:val="000000"/>
                  <w:sz w:val="18"/>
                  <w:szCs w:val="18"/>
                </w:rPr>
                <w:t>n77 channel bandwidths in Table 5.3.5-1</w:t>
              </w:r>
            </w:ins>
          </w:p>
        </w:tc>
        <w:tc>
          <w:tcPr>
            <w:tcW w:w="1785" w:type="dxa"/>
            <w:tcBorders>
              <w:top w:val="nil"/>
              <w:left w:val="single" w:sz="4" w:space="0" w:color="auto"/>
              <w:bottom w:val="single" w:sz="4" w:space="0" w:color="auto"/>
              <w:right w:val="single" w:sz="4" w:space="0" w:color="auto"/>
            </w:tcBorders>
          </w:tcPr>
          <w:p w14:paraId="1AAFEC70" w14:textId="77777777" w:rsidR="00C20CBD" w:rsidRPr="00A54D65" w:rsidRDefault="00C20CBD" w:rsidP="00BC33D3">
            <w:pPr>
              <w:keepNext/>
              <w:keepLines/>
              <w:spacing w:after="0"/>
              <w:jc w:val="center"/>
              <w:rPr>
                <w:ins w:id="16179" w:author="Reihaneh Malekafzaliardakani" w:date="2024-03-04T14:27:00Z"/>
                <w:rFonts w:ascii="Arial" w:eastAsia="SimSun" w:hAnsi="Arial"/>
                <w:sz w:val="18"/>
                <w:lang w:val="en-US" w:eastAsia="zh-CN" w:bidi="ar"/>
              </w:rPr>
            </w:pPr>
          </w:p>
        </w:tc>
      </w:tr>
      <w:tr w:rsidR="00C20CBD" w:rsidRPr="00A54D65" w14:paraId="13C39D5C" w14:textId="77777777" w:rsidTr="00BC33D3">
        <w:trPr>
          <w:trHeight w:val="29"/>
          <w:ins w:id="16180" w:author="Reihaneh Malekafzaliardakani" w:date="2024-03-04T14:27:00Z"/>
        </w:trPr>
        <w:tc>
          <w:tcPr>
            <w:tcW w:w="1911" w:type="dxa"/>
            <w:tcBorders>
              <w:top w:val="single" w:sz="4" w:space="0" w:color="auto"/>
              <w:left w:val="single" w:sz="4" w:space="0" w:color="auto"/>
              <w:bottom w:val="nil"/>
              <w:right w:val="single" w:sz="4" w:space="0" w:color="auto"/>
            </w:tcBorders>
          </w:tcPr>
          <w:p w14:paraId="400BC3BB" w14:textId="77777777" w:rsidR="00C20CBD" w:rsidRPr="00A54D65" w:rsidRDefault="00C20CBD" w:rsidP="00BC33D3">
            <w:pPr>
              <w:keepNext/>
              <w:keepLines/>
              <w:spacing w:after="0"/>
              <w:jc w:val="center"/>
              <w:rPr>
                <w:ins w:id="16181" w:author="Reihaneh Malekafzaliardakani" w:date="2024-03-04T14:27:00Z"/>
                <w:rFonts w:ascii="Arial" w:eastAsia="SimSun" w:hAnsi="Arial"/>
                <w:sz w:val="18"/>
              </w:rPr>
            </w:pPr>
            <w:ins w:id="16182" w:author="Reihaneh Malekafzaliardakani" w:date="2024-03-04T14:27:00Z">
              <w:r w:rsidRPr="00A54D65">
                <w:rPr>
                  <w:rFonts w:ascii="Arial" w:hAnsi="Arial"/>
                  <w:sz w:val="18"/>
                  <w:lang w:val="en-US" w:eastAsia="zh-CN" w:bidi="ar"/>
                </w:rPr>
                <w:t>CA_n25(2A)-n41A-n71(2A)-n77A</w:t>
              </w:r>
            </w:ins>
          </w:p>
        </w:tc>
        <w:tc>
          <w:tcPr>
            <w:tcW w:w="2038" w:type="dxa"/>
            <w:tcBorders>
              <w:top w:val="single" w:sz="4" w:space="0" w:color="auto"/>
              <w:left w:val="single" w:sz="4" w:space="0" w:color="auto"/>
              <w:bottom w:val="nil"/>
              <w:right w:val="single" w:sz="4" w:space="0" w:color="auto"/>
            </w:tcBorders>
          </w:tcPr>
          <w:p w14:paraId="1E60AB50" w14:textId="77777777" w:rsidR="00C20CBD" w:rsidRPr="00A54D65" w:rsidRDefault="00C20CBD" w:rsidP="00BC33D3">
            <w:pPr>
              <w:keepNext/>
              <w:keepLines/>
              <w:spacing w:after="0"/>
              <w:jc w:val="center"/>
              <w:rPr>
                <w:ins w:id="16183" w:author="Reihaneh Malekafzaliardakani" w:date="2024-03-04T14:27:00Z"/>
                <w:rFonts w:ascii="Arial" w:hAnsi="Arial"/>
                <w:sz w:val="18"/>
                <w:lang w:val="en-US" w:eastAsia="zh-CN" w:bidi="ar"/>
              </w:rPr>
            </w:pPr>
            <w:ins w:id="16184" w:author="Reihaneh Malekafzaliardakani" w:date="2024-03-04T14:27:00Z">
              <w:r w:rsidRPr="00A54D65">
                <w:rPr>
                  <w:rFonts w:ascii="Arial" w:hAnsi="Arial"/>
                  <w:sz w:val="18"/>
                  <w:lang w:val="en-US" w:eastAsia="zh-CN" w:bidi="ar"/>
                </w:rPr>
                <w:t>CA_n25A-n41A</w:t>
              </w:r>
            </w:ins>
          </w:p>
          <w:p w14:paraId="7D98CF63" w14:textId="77777777" w:rsidR="00C20CBD" w:rsidRPr="00A54D65" w:rsidRDefault="00C20CBD" w:rsidP="00BC33D3">
            <w:pPr>
              <w:keepNext/>
              <w:keepLines/>
              <w:spacing w:after="0"/>
              <w:jc w:val="center"/>
              <w:rPr>
                <w:ins w:id="16185" w:author="Reihaneh Malekafzaliardakani" w:date="2024-03-04T14:27:00Z"/>
                <w:rFonts w:ascii="Arial" w:hAnsi="Arial"/>
                <w:sz w:val="18"/>
                <w:lang w:val="en-US" w:eastAsia="zh-CN" w:bidi="ar"/>
              </w:rPr>
            </w:pPr>
            <w:ins w:id="16186" w:author="Reihaneh Malekafzaliardakani" w:date="2024-03-04T14:27:00Z">
              <w:r w:rsidRPr="00A54D65">
                <w:rPr>
                  <w:rFonts w:ascii="Arial" w:hAnsi="Arial"/>
                  <w:sz w:val="18"/>
                  <w:lang w:val="en-US" w:eastAsia="zh-CN" w:bidi="ar"/>
                </w:rPr>
                <w:t>CA_n25A-n71A</w:t>
              </w:r>
            </w:ins>
          </w:p>
          <w:p w14:paraId="6A58F310" w14:textId="77777777" w:rsidR="00C20CBD" w:rsidRPr="00A54D65" w:rsidRDefault="00C20CBD" w:rsidP="00BC33D3">
            <w:pPr>
              <w:keepNext/>
              <w:keepLines/>
              <w:spacing w:after="0"/>
              <w:jc w:val="center"/>
              <w:rPr>
                <w:ins w:id="16187" w:author="Reihaneh Malekafzaliardakani" w:date="2024-03-04T14:27:00Z"/>
                <w:rFonts w:ascii="Arial" w:hAnsi="Arial"/>
                <w:sz w:val="18"/>
                <w:lang w:val="en-US" w:eastAsia="zh-CN" w:bidi="ar"/>
              </w:rPr>
            </w:pPr>
            <w:ins w:id="16188" w:author="Reihaneh Malekafzaliardakani" w:date="2024-03-04T14:27:00Z">
              <w:r w:rsidRPr="00A54D65">
                <w:rPr>
                  <w:rFonts w:ascii="Arial" w:hAnsi="Arial"/>
                  <w:sz w:val="18"/>
                  <w:lang w:val="en-US" w:eastAsia="zh-CN" w:bidi="ar"/>
                </w:rPr>
                <w:t>CA_n25A-n77A</w:t>
              </w:r>
            </w:ins>
          </w:p>
          <w:p w14:paraId="71718E71" w14:textId="77777777" w:rsidR="00C20CBD" w:rsidRPr="00A54D65" w:rsidRDefault="00C20CBD" w:rsidP="00BC33D3">
            <w:pPr>
              <w:keepNext/>
              <w:keepLines/>
              <w:spacing w:after="0"/>
              <w:jc w:val="center"/>
              <w:rPr>
                <w:ins w:id="16189" w:author="Reihaneh Malekafzaliardakani" w:date="2024-03-04T14:27:00Z"/>
                <w:rFonts w:ascii="Arial" w:hAnsi="Arial"/>
                <w:sz w:val="18"/>
                <w:lang w:val="en-US" w:eastAsia="zh-CN" w:bidi="ar"/>
              </w:rPr>
            </w:pPr>
            <w:ins w:id="16190" w:author="Reihaneh Malekafzaliardakani" w:date="2024-03-04T14:27:00Z">
              <w:r w:rsidRPr="00A54D65">
                <w:rPr>
                  <w:rFonts w:ascii="Arial" w:hAnsi="Arial"/>
                  <w:sz w:val="18"/>
                  <w:lang w:val="en-US" w:eastAsia="zh-CN" w:bidi="ar"/>
                </w:rPr>
                <w:t>CA_n41A-n71A</w:t>
              </w:r>
            </w:ins>
          </w:p>
          <w:p w14:paraId="2C7278E4" w14:textId="77777777" w:rsidR="00C20CBD" w:rsidRPr="00A54D65" w:rsidRDefault="00C20CBD" w:rsidP="00BC33D3">
            <w:pPr>
              <w:keepNext/>
              <w:keepLines/>
              <w:spacing w:after="0"/>
              <w:jc w:val="center"/>
              <w:rPr>
                <w:ins w:id="16191" w:author="Reihaneh Malekafzaliardakani" w:date="2024-03-04T14:27:00Z"/>
                <w:rFonts w:ascii="Arial" w:hAnsi="Arial"/>
                <w:sz w:val="18"/>
                <w:lang w:val="en-US" w:eastAsia="zh-CN" w:bidi="ar"/>
              </w:rPr>
            </w:pPr>
            <w:ins w:id="16192" w:author="Reihaneh Malekafzaliardakani" w:date="2024-03-04T14:27:00Z">
              <w:r w:rsidRPr="00A54D65">
                <w:rPr>
                  <w:rFonts w:ascii="Arial" w:hAnsi="Arial"/>
                  <w:sz w:val="18"/>
                  <w:lang w:val="en-US" w:eastAsia="zh-CN" w:bidi="ar"/>
                </w:rPr>
                <w:t>CA_n41A-n77A</w:t>
              </w:r>
            </w:ins>
          </w:p>
          <w:p w14:paraId="3E9495C6" w14:textId="77777777" w:rsidR="00C20CBD" w:rsidRPr="00A54D65" w:rsidRDefault="00C20CBD" w:rsidP="00BC33D3">
            <w:pPr>
              <w:keepNext/>
              <w:keepLines/>
              <w:spacing w:after="0"/>
              <w:jc w:val="center"/>
              <w:rPr>
                <w:ins w:id="16193" w:author="Reihaneh Malekafzaliardakani" w:date="2024-03-04T14:27:00Z"/>
                <w:rFonts w:ascii="Arial" w:eastAsia="SimSun" w:hAnsi="Arial"/>
                <w:sz w:val="18"/>
                <w:lang w:val="en-US" w:eastAsia="zh-CN" w:bidi="ar"/>
              </w:rPr>
            </w:pPr>
            <w:ins w:id="16194" w:author="Reihaneh Malekafzaliardakani" w:date="2024-03-04T14:27:00Z">
              <w:r w:rsidRPr="00A54D65">
                <w:rPr>
                  <w:rFonts w:ascii="Arial" w:hAnsi="Arial"/>
                  <w:sz w:val="18"/>
                  <w:lang w:val="en-US" w:eastAsia="zh-CN" w:bidi="ar"/>
                </w:rPr>
                <w:t>CA_n71A-n77A</w:t>
              </w:r>
            </w:ins>
          </w:p>
        </w:tc>
        <w:tc>
          <w:tcPr>
            <w:tcW w:w="922" w:type="dxa"/>
            <w:tcBorders>
              <w:top w:val="single" w:sz="4" w:space="0" w:color="auto"/>
              <w:left w:val="single" w:sz="4" w:space="0" w:color="auto"/>
              <w:bottom w:val="single" w:sz="4" w:space="0" w:color="auto"/>
              <w:right w:val="single" w:sz="4" w:space="0" w:color="auto"/>
            </w:tcBorders>
          </w:tcPr>
          <w:p w14:paraId="6542A9B0" w14:textId="77777777" w:rsidR="00C20CBD" w:rsidRPr="00A54D65" w:rsidRDefault="00C20CBD" w:rsidP="00BC33D3">
            <w:pPr>
              <w:keepNext/>
              <w:keepLines/>
              <w:spacing w:after="0"/>
              <w:jc w:val="center"/>
              <w:rPr>
                <w:ins w:id="16195" w:author="Reihaneh Malekafzaliardakani" w:date="2024-03-04T14:27:00Z"/>
                <w:rFonts w:ascii="Arial" w:eastAsia="SimSun" w:hAnsi="Arial" w:cs="Arial"/>
                <w:sz w:val="18"/>
                <w:szCs w:val="18"/>
                <w:lang w:eastAsia="zh-CN"/>
              </w:rPr>
            </w:pPr>
            <w:ins w:id="16196" w:author="Reihaneh Malekafzaliardakani" w:date="2024-03-04T14:27:00Z">
              <w:r w:rsidRPr="00A54D65">
                <w:rPr>
                  <w:rFonts w:ascii="Arial" w:hAnsi="Arial" w:cs="Arial"/>
                  <w:sz w:val="18"/>
                  <w:szCs w:val="18"/>
                  <w:lang w:eastAsia="en-GB"/>
                </w:rPr>
                <w:t>n</w:t>
              </w:r>
              <w:r w:rsidRPr="00A54D65">
                <w:rPr>
                  <w:rFonts w:ascii="Arial"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4974C032" w14:textId="77777777" w:rsidR="00C20CBD" w:rsidRPr="00A54D65" w:rsidRDefault="00C20CBD" w:rsidP="00BC33D3">
            <w:pPr>
              <w:keepNext/>
              <w:keepLines/>
              <w:spacing w:after="0"/>
              <w:jc w:val="center"/>
              <w:rPr>
                <w:ins w:id="16197" w:author="Reihaneh Malekafzaliardakani" w:date="2024-03-04T14:27:00Z"/>
                <w:rFonts w:ascii="Arial" w:eastAsia="SimSun" w:hAnsi="Arial"/>
                <w:sz w:val="18"/>
                <w:lang w:val="en-US" w:eastAsia="zh-CN" w:bidi="ar"/>
              </w:rPr>
            </w:pPr>
            <w:ins w:id="16198" w:author="Reihaneh Malekafzaliardakani" w:date="2024-03-04T14:27:00Z">
              <w:r w:rsidRPr="00A54D65">
                <w:rPr>
                  <w:rFonts w:ascii="Arial" w:hAnsi="Arial"/>
                  <w:sz w:val="18"/>
                  <w:szCs w:val="18"/>
                  <w:lang w:val="en-CA"/>
                </w:rPr>
                <w:t xml:space="preserve"> CA_n25(2</w:t>
              </w:r>
              <w:proofErr w:type="gramStart"/>
              <w:r w:rsidRPr="00A54D65">
                <w:rPr>
                  <w:rFonts w:ascii="Arial" w:hAnsi="Arial"/>
                  <w:sz w:val="18"/>
                  <w:szCs w:val="18"/>
                  <w:lang w:val="en-CA"/>
                </w:rPr>
                <w:t>A)</w:t>
              </w:r>
              <w:r w:rsidRPr="00A54D65">
                <w:rPr>
                  <w:rFonts w:ascii="Arial" w:hAnsi="Arial" w:cs="Arial"/>
                  <w:sz w:val="18"/>
                  <w:szCs w:val="18"/>
                  <w:lang w:val="en-US" w:eastAsia="zh-CN" w:bidi="ar"/>
                </w:rPr>
                <w:t>_</w:t>
              </w:r>
              <w:proofErr w:type="gramEnd"/>
              <w:r w:rsidRPr="00A54D65">
                <w:rPr>
                  <w:rFonts w:ascii="Arial" w:hAnsi="Arial" w:cs="Arial"/>
                  <w:sz w:val="18"/>
                  <w:szCs w:val="18"/>
                  <w:lang w:val="en-US" w:eastAsia="zh-CN" w:bidi="ar"/>
                </w:rPr>
                <w:t>BCS 4 and 5</w:t>
              </w:r>
            </w:ins>
          </w:p>
        </w:tc>
        <w:tc>
          <w:tcPr>
            <w:tcW w:w="1785" w:type="dxa"/>
            <w:tcBorders>
              <w:top w:val="single" w:sz="4" w:space="0" w:color="auto"/>
              <w:left w:val="single" w:sz="4" w:space="0" w:color="auto"/>
              <w:bottom w:val="nil"/>
              <w:right w:val="single" w:sz="4" w:space="0" w:color="auto"/>
            </w:tcBorders>
          </w:tcPr>
          <w:p w14:paraId="1EFE104A" w14:textId="77777777" w:rsidR="00C20CBD" w:rsidRPr="00A54D65" w:rsidRDefault="00C20CBD" w:rsidP="00BC33D3">
            <w:pPr>
              <w:keepNext/>
              <w:keepLines/>
              <w:spacing w:after="0"/>
              <w:jc w:val="center"/>
              <w:rPr>
                <w:ins w:id="16199" w:author="Reihaneh Malekafzaliardakani" w:date="2024-03-04T14:27:00Z"/>
                <w:rFonts w:ascii="Arial" w:eastAsia="SimSun" w:hAnsi="Arial"/>
                <w:sz w:val="18"/>
                <w:lang w:val="en-US" w:eastAsia="zh-CN" w:bidi="ar"/>
              </w:rPr>
            </w:pPr>
            <w:ins w:id="16200" w:author="Reihaneh Malekafzaliardakani" w:date="2024-03-04T14:27:00Z">
              <w:r w:rsidRPr="00A54D65">
                <w:rPr>
                  <w:rFonts w:ascii="Arial" w:hAnsi="Arial"/>
                  <w:sz w:val="18"/>
                  <w:lang w:val="en-US" w:eastAsia="zh-CN"/>
                </w:rPr>
                <w:t>4 and 5</w:t>
              </w:r>
            </w:ins>
          </w:p>
        </w:tc>
      </w:tr>
      <w:tr w:rsidR="00C20CBD" w:rsidRPr="00A54D65" w14:paraId="4461E169" w14:textId="77777777" w:rsidTr="00BC33D3">
        <w:trPr>
          <w:trHeight w:val="29"/>
          <w:ins w:id="16201" w:author="Reihaneh Malekafzaliardakani" w:date="2024-03-04T14:27:00Z"/>
        </w:trPr>
        <w:tc>
          <w:tcPr>
            <w:tcW w:w="1911" w:type="dxa"/>
            <w:tcBorders>
              <w:top w:val="nil"/>
              <w:left w:val="single" w:sz="4" w:space="0" w:color="auto"/>
              <w:bottom w:val="nil"/>
              <w:right w:val="single" w:sz="4" w:space="0" w:color="auto"/>
            </w:tcBorders>
          </w:tcPr>
          <w:p w14:paraId="527887EB" w14:textId="77777777" w:rsidR="00C20CBD" w:rsidRPr="00A54D65" w:rsidRDefault="00C20CBD" w:rsidP="00BC33D3">
            <w:pPr>
              <w:keepNext/>
              <w:keepLines/>
              <w:spacing w:after="0"/>
              <w:jc w:val="center"/>
              <w:rPr>
                <w:ins w:id="16202" w:author="Reihaneh Malekafzaliardakani" w:date="2024-03-04T14:27:00Z"/>
                <w:rFonts w:ascii="Arial" w:eastAsia="SimSun" w:hAnsi="Arial"/>
                <w:sz w:val="18"/>
              </w:rPr>
            </w:pPr>
          </w:p>
        </w:tc>
        <w:tc>
          <w:tcPr>
            <w:tcW w:w="2038" w:type="dxa"/>
            <w:tcBorders>
              <w:top w:val="nil"/>
              <w:left w:val="single" w:sz="4" w:space="0" w:color="auto"/>
              <w:bottom w:val="nil"/>
              <w:right w:val="single" w:sz="4" w:space="0" w:color="auto"/>
            </w:tcBorders>
          </w:tcPr>
          <w:p w14:paraId="750336BB" w14:textId="77777777" w:rsidR="00C20CBD" w:rsidRPr="00A54D65" w:rsidRDefault="00C20CBD" w:rsidP="00BC33D3">
            <w:pPr>
              <w:keepNext/>
              <w:keepLines/>
              <w:spacing w:after="0"/>
              <w:jc w:val="center"/>
              <w:rPr>
                <w:ins w:id="16203"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57A783" w14:textId="77777777" w:rsidR="00C20CBD" w:rsidRPr="00A54D65" w:rsidRDefault="00C20CBD" w:rsidP="00BC33D3">
            <w:pPr>
              <w:keepNext/>
              <w:keepLines/>
              <w:spacing w:after="0"/>
              <w:jc w:val="center"/>
              <w:rPr>
                <w:ins w:id="16204" w:author="Reihaneh Malekafzaliardakani" w:date="2024-03-04T14:27:00Z"/>
                <w:rFonts w:ascii="Arial" w:eastAsia="SimSun" w:hAnsi="Arial" w:cs="Arial"/>
                <w:sz w:val="18"/>
                <w:szCs w:val="18"/>
                <w:lang w:eastAsia="zh-CN"/>
              </w:rPr>
            </w:pPr>
            <w:ins w:id="16205" w:author="Reihaneh Malekafzaliardakani" w:date="2024-03-04T14:27:00Z">
              <w:r w:rsidRPr="00A54D65">
                <w:rPr>
                  <w:rFonts w:ascii="Arial" w:hAnsi="Arial" w:cs="Arial"/>
                  <w:sz w:val="18"/>
                  <w:szCs w:val="18"/>
                  <w:lang w:eastAsia="en-GB"/>
                </w:rPr>
                <w:t>n</w:t>
              </w:r>
              <w:r w:rsidRPr="00A54D65">
                <w:rPr>
                  <w:rFonts w:ascii="Arial"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18C1FE92" w14:textId="77777777" w:rsidR="00C20CBD" w:rsidRPr="00A54D65" w:rsidRDefault="00C20CBD" w:rsidP="00BC33D3">
            <w:pPr>
              <w:keepNext/>
              <w:keepLines/>
              <w:spacing w:after="0"/>
              <w:jc w:val="center"/>
              <w:rPr>
                <w:ins w:id="16206" w:author="Reihaneh Malekafzaliardakani" w:date="2024-03-04T14:27:00Z"/>
                <w:rFonts w:ascii="Arial" w:eastAsia="SimSun" w:hAnsi="Arial"/>
                <w:sz w:val="18"/>
                <w:lang w:val="en-US" w:eastAsia="zh-CN" w:bidi="ar"/>
              </w:rPr>
            </w:pPr>
            <w:ins w:id="16207" w:author="Reihaneh Malekafzaliardakani" w:date="2024-03-04T14:27:00Z">
              <w:r w:rsidRPr="00A54D65">
                <w:rPr>
                  <w:rFonts w:ascii="Arial" w:hAnsi="Arial" w:cs="Arial"/>
                  <w:color w:val="000000"/>
                  <w:sz w:val="18"/>
                  <w:szCs w:val="18"/>
                </w:rPr>
                <w:t>n41 channel bandwidths in Table 5.3.5-1</w:t>
              </w:r>
            </w:ins>
          </w:p>
        </w:tc>
        <w:tc>
          <w:tcPr>
            <w:tcW w:w="1785" w:type="dxa"/>
            <w:tcBorders>
              <w:top w:val="nil"/>
              <w:left w:val="single" w:sz="4" w:space="0" w:color="auto"/>
              <w:bottom w:val="nil"/>
              <w:right w:val="single" w:sz="4" w:space="0" w:color="auto"/>
            </w:tcBorders>
          </w:tcPr>
          <w:p w14:paraId="654FE06F" w14:textId="77777777" w:rsidR="00C20CBD" w:rsidRPr="00A54D65" w:rsidRDefault="00C20CBD" w:rsidP="00BC33D3">
            <w:pPr>
              <w:keepNext/>
              <w:keepLines/>
              <w:spacing w:after="0"/>
              <w:jc w:val="center"/>
              <w:rPr>
                <w:ins w:id="16208" w:author="Reihaneh Malekafzaliardakani" w:date="2024-03-04T14:27:00Z"/>
                <w:rFonts w:ascii="Arial" w:eastAsia="SimSun" w:hAnsi="Arial"/>
                <w:sz w:val="18"/>
                <w:lang w:val="en-US" w:eastAsia="zh-CN" w:bidi="ar"/>
              </w:rPr>
            </w:pPr>
          </w:p>
        </w:tc>
      </w:tr>
      <w:tr w:rsidR="00C20CBD" w:rsidRPr="00A54D65" w14:paraId="6483DB87" w14:textId="77777777" w:rsidTr="00BC33D3">
        <w:trPr>
          <w:trHeight w:val="29"/>
          <w:ins w:id="16209" w:author="Reihaneh Malekafzaliardakani" w:date="2024-03-04T14:27:00Z"/>
        </w:trPr>
        <w:tc>
          <w:tcPr>
            <w:tcW w:w="1911" w:type="dxa"/>
            <w:tcBorders>
              <w:top w:val="nil"/>
              <w:left w:val="single" w:sz="4" w:space="0" w:color="auto"/>
              <w:bottom w:val="nil"/>
              <w:right w:val="single" w:sz="4" w:space="0" w:color="auto"/>
            </w:tcBorders>
          </w:tcPr>
          <w:p w14:paraId="7A113FE0" w14:textId="77777777" w:rsidR="00C20CBD" w:rsidRPr="00A54D65" w:rsidRDefault="00C20CBD" w:rsidP="00BC33D3">
            <w:pPr>
              <w:keepNext/>
              <w:keepLines/>
              <w:spacing w:after="0"/>
              <w:jc w:val="center"/>
              <w:rPr>
                <w:ins w:id="16210" w:author="Reihaneh Malekafzaliardakani" w:date="2024-03-04T14:27:00Z"/>
                <w:rFonts w:ascii="Arial" w:eastAsia="SimSun" w:hAnsi="Arial"/>
                <w:sz w:val="18"/>
              </w:rPr>
            </w:pPr>
          </w:p>
        </w:tc>
        <w:tc>
          <w:tcPr>
            <w:tcW w:w="2038" w:type="dxa"/>
            <w:tcBorders>
              <w:top w:val="nil"/>
              <w:left w:val="single" w:sz="4" w:space="0" w:color="auto"/>
              <w:bottom w:val="nil"/>
              <w:right w:val="single" w:sz="4" w:space="0" w:color="auto"/>
            </w:tcBorders>
          </w:tcPr>
          <w:p w14:paraId="02CC6033" w14:textId="77777777" w:rsidR="00C20CBD" w:rsidRPr="00A54D65" w:rsidRDefault="00C20CBD" w:rsidP="00BC33D3">
            <w:pPr>
              <w:keepNext/>
              <w:keepLines/>
              <w:spacing w:after="0"/>
              <w:jc w:val="center"/>
              <w:rPr>
                <w:ins w:id="16211"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9346B0" w14:textId="77777777" w:rsidR="00C20CBD" w:rsidRPr="00A54D65" w:rsidRDefault="00C20CBD" w:rsidP="00BC33D3">
            <w:pPr>
              <w:keepNext/>
              <w:keepLines/>
              <w:spacing w:after="0"/>
              <w:jc w:val="center"/>
              <w:rPr>
                <w:ins w:id="16212" w:author="Reihaneh Malekafzaliardakani" w:date="2024-03-04T14:27:00Z"/>
                <w:rFonts w:ascii="Arial" w:eastAsia="SimSun" w:hAnsi="Arial" w:cs="Arial"/>
                <w:sz w:val="18"/>
                <w:szCs w:val="18"/>
                <w:lang w:eastAsia="zh-CN"/>
              </w:rPr>
            </w:pPr>
            <w:ins w:id="16213" w:author="Reihaneh Malekafzaliardakani" w:date="2024-03-04T14:27: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2E0BB6B1" w14:textId="77777777" w:rsidR="00C20CBD" w:rsidRPr="00A54D65" w:rsidRDefault="00C20CBD" w:rsidP="00BC33D3">
            <w:pPr>
              <w:keepNext/>
              <w:keepLines/>
              <w:spacing w:after="0"/>
              <w:jc w:val="center"/>
              <w:rPr>
                <w:ins w:id="16214" w:author="Reihaneh Malekafzaliardakani" w:date="2024-03-04T14:27:00Z"/>
                <w:rFonts w:ascii="Arial" w:eastAsia="SimSun" w:hAnsi="Arial"/>
                <w:sz w:val="18"/>
                <w:lang w:val="en-US" w:eastAsia="zh-CN" w:bidi="ar"/>
              </w:rPr>
            </w:pPr>
            <w:ins w:id="16215" w:author="Reihaneh Malekafzaliardakani" w:date="2024-03-04T14:27:00Z">
              <w:r w:rsidRPr="00A54D65">
                <w:rPr>
                  <w:rFonts w:ascii="Arial" w:hAnsi="Arial"/>
                  <w:sz w:val="18"/>
                  <w:lang w:val="en-US" w:eastAsia="zh-CN"/>
                </w:rPr>
                <w:t>CA_n71(2</w:t>
              </w:r>
              <w:proofErr w:type="gramStart"/>
              <w:r w:rsidRPr="00A54D65">
                <w:rPr>
                  <w:rFonts w:ascii="Arial" w:hAnsi="Arial"/>
                  <w:sz w:val="18"/>
                  <w:lang w:val="en-US" w:eastAsia="zh-CN"/>
                </w:rPr>
                <w:t>A)_</w:t>
              </w:r>
              <w:proofErr w:type="gramEnd"/>
              <w:r w:rsidRPr="00A54D65">
                <w:rPr>
                  <w:rFonts w:ascii="Arial" w:hAnsi="Arial"/>
                  <w:sz w:val="18"/>
                  <w:lang w:val="en-US" w:eastAsia="zh-CN"/>
                </w:rPr>
                <w:t>BCS 4 and 5</w:t>
              </w:r>
            </w:ins>
          </w:p>
        </w:tc>
        <w:tc>
          <w:tcPr>
            <w:tcW w:w="1785" w:type="dxa"/>
            <w:tcBorders>
              <w:top w:val="nil"/>
              <w:left w:val="single" w:sz="4" w:space="0" w:color="auto"/>
              <w:bottom w:val="nil"/>
              <w:right w:val="single" w:sz="4" w:space="0" w:color="auto"/>
            </w:tcBorders>
          </w:tcPr>
          <w:p w14:paraId="126C6C4F" w14:textId="77777777" w:rsidR="00C20CBD" w:rsidRPr="00A54D65" w:rsidRDefault="00C20CBD" w:rsidP="00BC33D3">
            <w:pPr>
              <w:keepNext/>
              <w:keepLines/>
              <w:spacing w:after="0"/>
              <w:jc w:val="center"/>
              <w:rPr>
                <w:ins w:id="16216" w:author="Reihaneh Malekafzaliardakani" w:date="2024-03-04T14:27:00Z"/>
                <w:rFonts w:ascii="Arial" w:eastAsia="SimSun" w:hAnsi="Arial"/>
                <w:sz w:val="18"/>
                <w:lang w:val="en-US" w:eastAsia="zh-CN" w:bidi="ar"/>
              </w:rPr>
            </w:pPr>
          </w:p>
        </w:tc>
      </w:tr>
      <w:tr w:rsidR="00C20CBD" w:rsidRPr="00A54D65" w14:paraId="6530DEA9" w14:textId="77777777" w:rsidTr="00BC33D3">
        <w:trPr>
          <w:trHeight w:val="29"/>
          <w:ins w:id="16217" w:author="Reihaneh Malekafzaliardakani" w:date="2024-03-04T14:27:00Z"/>
        </w:trPr>
        <w:tc>
          <w:tcPr>
            <w:tcW w:w="1911" w:type="dxa"/>
            <w:tcBorders>
              <w:top w:val="nil"/>
              <w:left w:val="single" w:sz="4" w:space="0" w:color="auto"/>
              <w:bottom w:val="single" w:sz="4" w:space="0" w:color="auto"/>
              <w:right w:val="single" w:sz="4" w:space="0" w:color="auto"/>
            </w:tcBorders>
          </w:tcPr>
          <w:p w14:paraId="3189B92A" w14:textId="77777777" w:rsidR="00C20CBD" w:rsidRPr="00A54D65" w:rsidRDefault="00C20CBD" w:rsidP="00BC33D3">
            <w:pPr>
              <w:keepNext/>
              <w:keepLines/>
              <w:spacing w:after="0"/>
              <w:jc w:val="center"/>
              <w:rPr>
                <w:ins w:id="16218" w:author="Reihaneh Malekafzaliardakani" w:date="2024-03-04T14:27:00Z"/>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B91420C" w14:textId="77777777" w:rsidR="00C20CBD" w:rsidRPr="00A54D65" w:rsidRDefault="00C20CBD" w:rsidP="00BC33D3">
            <w:pPr>
              <w:keepNext/>
              <w:keepLines/>
              <w:spacing w:after="0"/>
              <w:jc w:val="center"/>
              <w:rPr>
                <w:ins w:id="16219"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9F8C44" w14:textId="77777777" w:rsidR="00C20CBD" w:rsidRPr="00A54D65" w:rsidRDefault="00C20CBD" w:rsidP="00BC33D3">
            <w:pPr>
              <w:keepNext/>
              <w:keepLines/>
              <w:spacing w:after="0"/>
              <w:jc w:val="center"/>
              <w:rPr>
                <w:ins w:id="16220" w:author="Reihaneh Malekafzaliardakani" w:date="2024-03-04T14:27:00Z"/>
                <w:rFonts w:ascii="Arial" w:eastAsia="SimSun" w:hAnsi="Arial" w:cs="Arial"/>
                <w:sz w:val="18"/>
                <w:szCs w:val="18"/>
                <w:lang w:eastAsia="zh-CN"/>
              </w:rPr>
            </w:pPr>
            <w:ins w:id="16221" w:author="Reihaneh Malekafzaliardakani" w:date="2024-03-04T14:27:00Z">
              <w:r w:rsidRPr="00A54D65">
                <w:rPr>
                  <w:rFonts w:ascii="Arial" w:hAnsi="Arial" w:cs="Arial"/>
                  <w:sz w:val="18"/>
                  <w:szCs w:val="18"/>
                  <w:lang w:eastAsia="en-GB"/>
                </w:rPr>
                <w:t>n</w:t>
              </w:r>
              <w:r w:rsidRPr="00A54D65">
                <w:rPr>
                  <w:rFonts w:ascii="Arial"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29D4F89A" w14:textId="77777777" w:rsidR="00C20CBD" w:rsidRPr="00A54D65" w:rsidRDefault="00C20CBD" w:rsidP="00BC33D3">
            <w:pPr>
              <w:keepNext/>
              <w:keepLines/>
              <w:spacing w:after="0"/>
              <w:jc w:val="center"/>
              <w:rPr>
                <w:ins w:id="16222" w:author="Reihaneh Malekafzaliardakani" w:date="2024-03-04T14:27:00Z"/>
                <w:rFonts w:ascii="Arial" w:eastAsia="SimSun" w:hAnsi="Arial"/>
                <w:sz w:val="18"/>
                <w:lang w:val="en-US" w:eastAsia="zh-CN" w:bidi="ar"/>
              </w:rPr>
            </w:pPr>
            <w:ins w:id="16223" w:author="Reihaneh Malekafzaliardakani" w:date="2024-03-04T14:27:00Z">
              <w:r w:rsidRPr="00A54D65">
                <w:rPr>
                  <w:rFonts w:ascii="Arial" w:hAnsi="Arial" w:cs="Arial"/>
                  <w:color w:val="000000"/>
                  <w:sz w:val="18"/>
                  <w:szCs w:val="18"/>
                </w:rPr>
                <w:t>n77 channel bandwidths in Table 5.3.5-1</w:t>
              </w:r>
            </w:ins>
          </w:p>
        </w:tc>
        <w:tc>
          <w:tcPr>
            <w:tcW w:w="1785" w:type="dxa"/>
            <w:tcBorders>
              <w:top w:val="nil"/>
              <w:left w:val="single" w:sz="4" w:space="0" w:color="auto"/>
              <w:bottom w:val="single" w:sz="4" w:space="0" w:color="auto"/>
              <w:right w:val="single" w:sz="4" w:space="0" w:color="auto"/>
            </w:tcBorders>
          </w:tcPr>
          <w:p w14:paraId="6A51F500" w14:textId="77777777" w:rsidR="00C20CBD" w:rsidRPr="00A54D65" w:rsidRDefault="00C20CBD" w:rsidP="00BC33D3">
            <w:pPr>
              <w:keepNext/>
              <w:keepLines/>
              <w:spacing w:after="0"/>
              <w:jc w:val="center"/>
              <w:rPr>
                <w:ins w:id="16224" w:author="Reihaneh Malekafzaliardakani" w:date="2024-03-04T14:27:00Z"/>
                <w:rFonts w:ascii="Arial" w:eastAsia="SimSun" w:hAnsi="Arial"/>
                <w:sz w:val="18"/>
                <w:lang w:val="en-US" w:eastAsia="zh-CN" w:bidi="ar"/>
              </w:rPr>
            </w:pPr>
          </w:p>
        </w:tc>
      </w:tr>
      <w:tr w:rsidR="00C20CBD" w:rsidRPr="00A54D65" w14:paraId="05BCEC9C" w14:textId="77777777" w:rsidTr="00BC33D3">
        <w:trPr>
          <w:trHeight w:val="29"/>
          <w:ins w:id="16225" w:author="Reihaneh Malekafzaliardakani" w:date="2024-03-04T14:27:00Z"/>
        </w:trPr>
        <w:tc>
          <w:tcPr>
            <w:tcW w:w="1911" w:type="dxa"/>
            <w:tcBorders>
              <w:top w:val="single" w:sz="4" w:space="0" w:color="auto"/>
              <w:left w:val="single" w:sz="4" w:space="0" w:color="auto"/>
              <w:bottom w:val="nil"/>
              <w:right w:val="single" w:sz="4" w:space="0" w:color="auto"/>
            </w:tcBorders>
          </w:tcPr>
          <w:p w14:paraId="1EDAD52F" w14:textId="77777777" w:rsidR="00C20CBD" w:rsidRPr="00A54D65" w:rsidRDefault="00C20CBD" w:rsidP="00BC33D3">
            <w:pPr>
              <w:keepNext/>
              <w:keepLines/>
              <w:spacing w:after="0"/>
              <w:jc w:val="center"/>
              <w:rPr>
                <w:ins w:id="16226" w:author="Reihaneh Malekafzaliardakani" w:date="2024-03-04T14:27:00Z"/>
                <w:rFonts w:ascii="Arial" w:eastAsia="SimSun" w:hAnsi="Arial"/>
                <w:sz w:val="18"/>
              </w:rPr>
            </w:pPr>
            <w:ins w:id="16227" w:author="Reihaneh Malekafzaliardakani" w:date="2024-03-04T14:27:00Z">
              <w:r w:rsidRPr="00A54D65">
                <w:rPr>
                  <w:rFonts w:ascii="Arial" w:hAnsi="Arial"/>
                  <w:sz w:val="18"/>
                  <w:lang w:val="en-US" w:eastAsia="zh-CN" w:bidi="ar"/>
                </w:rPr>
                <w:t>CA_n25(2A)-n41A-n71B-n77A</w:t>
              </w:r>
            </w:ins>
          </w:p>
        </w:tc>
        <w:tc>
          <w:tcPr>
            <w:tcW w:w="2038" w:type="dxa"/>
            <w:tcBorders>
              <w:top w:val="single" w:sz="4" w:space="0" w:color="auto"/>
              <w:left w:val="single" w:sz="4" w:space="0" w:color="auto"/>
              <w:bottom w:val="nil"/>
              <w:right w:val="single" w:sz="4" w:space="0" w:color="auto"/>
            </w:tcBorders>
          </w:tcPr>
          <w:p w14:paraId="4C31331B" w14:textId="77777777" w:rsidR="00C20CBD" w:rsidRPr="00A54D65" w:rsidRDefault="00C20CBD" w:rsidP="00BC33D3">
            <w:pPr>
              <w:keepNext/>
              <w:keepLines/>
              <w:spacing w:after="0"/>
              <w:jc w:val="center"/>
              <w:rPr>
                <w:ins w:id="16228" w:author="Reihaneh Malekafzaliardakani" w:date="2024-03-04T14:27:00Z"/>
                <w:rFonts w:ascii="Arial" w:hAnsi="Arial"/>
                <w:sz w:val="18"/>
                <w:lang w:val="en-US" w:eastAsia="zh-CN" w:bidi="ar"/>
              </w:rPr>
            </w:pPr>
            <w:ins w:id="16229" w:author="Reihaneh Malekafzaliardakani" w:date="2024-03-04T14:27:00Z">
              <w:r w:rsidRPr="00A54D65">
                <w:rPr>
                  <w:rFonts w:ascii="Arial" w:hAnsi="Arial"/>
                  <w:sz w:val="18"/>
                  <w:lang w:val="en-US" w:eastAsia="zh-CN" w:bidi="ar"/>
                </w:rPr>
                <w:t>CA_n25A-n41A</w:t>
              </w:r>
            </w:ins>
          </w:p>
          <w:p w14:paraId="16827425" w14:textId="77777777" w:rsidR="00C20CBD" w:rsidRPr="00A54D65" w:rsidRDefault="00C20CBD" w:rsidP="00BC33D3">
            <w:pPr>
              <w:keepNext/>
              <w:keepLines/>
              <w:spacing w:after="0"/>
              <w:jc w:val="center"/>
              <w:rPr>
                <w:ins w:id="16230" w:author="Reihaneh Malekafzaliardakani" w:date="2024-03-04T14:27:00Z"/>
                <w:rFonts w:ascii="Arial" w:hAnsi="Arial"/>
                <w:sz w:val="18"/>
                <w:lang w:val="en-US" w:eastAsia="zh-CN" w:bidi="ar"/>
              </w:rPr>
            </w:pPr>
            <w:ins w:id="16231" w:author="Reihaneh Malekafzaliardakani" w:date="2024-03-04T14:27:00Z">
              <w:r w:rsidRPr="00A54D65">
                <w:rPr>
                  <w:rFonts w:ascii="Arial" w:hAnsi="Arial"/>
                  <w:sz w:val="18"/>
                  <w:lang w:val="en-US" w:eastAsia="zh-CN" w:bidi="ar"/>
                </w:rPr>
                <w:t>CA_n25A-n71A</w:t>
              </w:r>
            </w:ins>
          </w:p>
          <w:p w14:paraId="25AE610C" w14:textId="77777777" w:rsidR="00C20CBD" w:rsidRPr="00A54D65" w:rsidRDefault="00C20CBD" w:rsidP="00BC33D3">
            <w:pPr>
              <w:keepNext/>
              <w:keepLines/>
              <w:spacing w:after="0"/>
              <w:jc w:val="center"/>
              <w:rPr>
                <w:ins w:id="16232" w:author="Reihaneh Malekafzaliardakani" w:date="2024-03-04T14:27:00Z"/>
                <w:rFonts w:ascii="Arial" w:hAnsi="Arial"/>
                <w:sz w:val="18"/>
                <w:lang w:val="en-US" w:eastAsia="zh-CN" w:bidi="ar"/>
              </w:rPr>
            </w:pPr>
            <w:ins w:id="16233" w:author="Reihaneh Malekafzaliardakani" w:date="2024-03-04T14:27:00Z">
              <w:r w:rsidRPr="00A54D65">
                <w:rPr>
                  <w:rFonts w:ascii="Arial" w:hAnsi="Arial"/>
                  <w:sz w:val="18"/>
                  <w:lang w:val="en-US" w:eastAsia="zh-CN" w:bidi="ar"/>
                </w:rPr>
                <w:t>CA_n25A-n77A</w:t>
              </w:r>
            </w:ins>
          </w:p>
          <w:p w14:paraId="2DCDC647" w14:textId="77777777" w:rsidR="00C20CBD" w:rsidRPr="00A54D65" w:rsidRDefault="00C20CBD" w:rsidP="00BC33D3">
            <w:pPr>
              <w:keepNext/>
              <w:keepLines/>
              <w:spacing w:after="0"/>
              <w:jc w:val="center"/>
              <w:rPr>
                <w:ins w:id="16234" w:author="Reihaneh Malekafzaliardakani" w:date="2024-03-04T14:27:00Z"/>
                <w:rFonts w:ascii="Arial" w:hAnsi="Arial"/>
                <w:sz w:val="18"/>
                <w:lang w:val="en-US" w:eastAsia="zh-CN" w:bidi="ar"/>
              </w:rPr>
            </w:pPr>
            <w:ins w:id="16235" w:author="Reihaneh Malekafzaliardakani" w:date="2024-03-04T14:27:00Z">
              <w:r w:rsidRPr="00A54D65">
                <w:rPr>
                  <w:rFonts w:ascii="Arial" w:hAnsi="Arial"/>
                  <w:sz w:val="18"/>
                  <w:lang w:val="en-US" w:eastAsia="zh-CN" w:bidi="ar"/>
                </w:rPr>
                <w:t>CA_n41A-n71A</w:t>
              </w:r>
            </w:ins>
          </w:p>
          <w:p w14:paraId="4A3C5F1E" w14:textId="77777777" w:rsidR="00C20CBD" w:rsidRPr="00A54D65" w:rsidRDefault="00C20CBD" w:rsidP="00BC33D3">
            <w:pPr>
              <w:keepNext/>
              <w:keepLines/>
              <w:spacing w:after="0"/>
              <w:jc w:val="center"/>
              <w:rPr>
                <w:ins w:id="16236" w:author="Reihaneh Malekafzaliardakani" w:date="2024-03-04T14:27:00Z"/>
                <w:rFonts w:ascii="Arial" w:hAnsi="Arial"/>
                <w:sz w:val="18"/>
                <w:lang w:val="en-US" w:eastAsia="zh-CN" w:bidi="ar"/>
              </w:rPr>
            </w:pPr>
            <w:ins w:id="16237" w:author="Reihaneh Malekafzaliardakani" w:date="2024-03-04T14:27:00Z">
              <w:r w:rsidRPr="00A54D65">
                <w:rPr>
                  <w:rFonts w:ascii="Arial" w:hAnsi="Arial"/>
                  <w:sz w:val="18"/>
                  <w:lang w:val="en-US" w:eastAsia="zh-CN" w:bidi="ar"/>
                </w:rPr>
                <w:t>CA_n41A-n77A</w:t>
              </w:r>
            </w:ins>
          </w:p>
          <w:p w14:paraId="0919ED20" w14:textId="77777777" w:rsidR="00C20CBD" w:rsidRPr="00A54D65" w:rsidRDefault="00C20CBD" w:rsidP="00BC33D3">
            <w:pPr>
              <w:keepNext/>
              <w:keepLines/>
              <w:spacing w:after="0"/>
              <w:jc w:val="center"/>
              <w:rPr>
                <w:ins w:id="16238" w:author="Reihaneh Malekafzaliardakani" w:date="2024-03-04T14:27:00Z"/>
                <w:rFonts w:ascii="Arial" w:eastAsia="SimSun" w:hAnsi="Arial"/>
                <w:sz w:val="18"/>
                <w:lang w:val="en-US" w:eastAsia="zh-CN" w:bidi="ar"/>
              </w:rPr>
            </w:pPr>
            <w:ins w:id="16239" w:author="Reihaneh Malekafzaliardakani" w:date="2024-03-04T14:27:00Z">
              <w:r w:rsidRPr="00A54D65">
                <w:rPr>
                  <w:rFonts w:ascii="Arial" w:hAnsi="Arial"/>
                  <w:sz w:val="18"/>
                  <w:lang w:val="en-US" w:eastAsia="zh-CN" w:bidi="ar"/>
                </w:rPr>
                <w:t>CA_n71A-n77A</w:t>
              </w:r>
            </w:ins>
          </w:p>
        </w:tc>
        <w:tc>
          <w:tcPr>
            <w:tcW w:w="922" w:type="dxa"/>
            <w:tcBorders>
              <w:top w:val="single" w:sz="4" w:space="0" w:color="auto"/>
              <w:left w:val="single" w:sz="4" w:space="0" w:color="auto"/>
              <w:bottom w:val="single" w:sz="4" w:space="0" w:color="auto"/>
              <w:right w:val="single" w:sz="4" w:space="0" w:color="auto"/>
            </w:tcBorders>
          </w:tcPr>
          <w:p w14:paraId="42AA9554" w14:textId="77777777" w:rsidR="00C20CBD" w:rsidRPr="00A54D65" w:rsidRDefault="00C20CBD" w:rsidP="00BC33D3">
            <w:pPr>
              <w:keepNext/>
              <w:keepLines/>
              <w:spacing w:after="0"/>
              <w:jc w:val="center"/>
              <w:rPr>
                <w:ins w:id="16240" w:author="Reihaneh Malekafzaliardakani" w:date="2024-03-04T14:27:00Z"/>
                <w:rFonts w:ascii="Arial" w:eastAsia="SimSun" w:hAnsi="Arial" w:cs="Arial"/>
                <w:sz w:val="18"/>
                <w:szCs w:val="18"/>
                <w:lang w:eastAsia="zh-CN"/>
              </w:rPr>
            </w:pPr>
            <w:ins w:id="16241" w:author="Reihaneh Malekafzaliardakani" w:date="2024-03-04T14:27:00Z">
              <w:r w:rsidRPr="00A54D65">
                <w:rPr>
                  <w:rFonts w:ascii="Arial" w:hAnsi="Arial" w:cs="Arial"/>
                  <w:sz w:val="18"/>
                  <w:szCs w:val="18"/>
                  <w:lang w:eastAsia="en-GB"/>
                </w:rPr>
                <w:t>n</w:t>
              </w:r>
              <w:r w:rsidRPr="00A54D65">
                <w:rPr>
                  <w:rFonts w:ascii="Arial"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252F93E7" w14:textId="77777777" w:rsidR="00C20CBD" w:rsidRPr="00A54D65" w:rsidRDefault="00C20CBD" w:rsidP="00BC33D3">
            <w:pPr>
              <w:keepNext/>
              <w:keepLines/>
              <w:spacing w:after="0"/>
              <w:jc w:val="center"/>
              <w:rPr>
                <w:ins w:id="16242" w:author="Reihaneh Malekafzaliardakani" w:date="2024-03-04T14:27:00Z"/>
                <w:rFonts w:ascii="Arial" w:eastAsia="SimSun" w:hAnsi="Arial"/>
                <w:sz w:val="18"/>
                <w:lang w:val="en-US" w:eastAsia="zh-CN" w:bidi="ar"/>
              </w:rPr>
            </w:pPr>
            <w:ins w:id="16243" w:author="Reihaneh Malekafzaliardakani" w:date="2024-03-04T14:27:00Z">
              <w:r w:rsidRPr="00A54D65">
                <w:rPr>
                  <w:rFonts w:ascii="Arial" w:hAnsi="Arial"/>
                  <w:sz w:val="18"/>
                  <w:szCs w:val="18"/>
                  <w:lang w:val="en-CA"/>
                </w:rPr>
                <w:t xml:space="preserve"> CA_n25(2</w:t>
              </w:r>
              <w:proofErr w:type="gramStart"/>
              <w:r w:rsidRPr="00A54D65">
                <w:rPr>
                  <w:rFonts w:ascii="Arial" w:hAnsi="Arial"/>
                  <w:sz w:val="18"/>
                  <w:szCs w:val="18"/>
                  <w:lang w:val="en-CA"/>
                </w:rPr>
                <w:t>A)</w:t>
              </w:r>
              <w:r w:rsidRPr="00A54D65">
                <w:rPr>
                  <w:rFonts w:ascii="Arial" w:hAnsi="Arial" w:cs="Arial"/>
                  <w:sz w:val="18"/>
                  <w:szCs w:val="18"/>
                  <w:lang w:val="en-US" w:eastAsia="zh-CN" w:bidi="ar"/>
                </w:rPr>
                <w:t>_</w:t>
              </w:r>
              <w:proofErr w:type="gramEnd"/>
              <w:r w:rsidRPr="00A54D65">
                <w:rPr>
                  <w:rFonts w:ascii="Arial" w:hAnsi="Arial" w:cs="Arial"/>
                  <w:sz w:val="18"/>
                  <w:szCs w:val="18"/>
                  <w:lang w:val="en-US" w:eastAsia="zh-CN" w:bidi="ar"/>
                </w:rPr>
                <w:t>BCS 4 and 5</w:t>
              </w:r>
            </w:ins>
          </w:p>
        </w:tc>
        <w:tc>
          <w:tcPr>
            <w:tcW w:w="1785" w:type="dxa"/>
            <w:tcBorders>
              <w:top w:val="single" w:sz="4" w:space="0" w:color="auto"/>
              <w:left w:val="single" w:sz="4" w:space="0" w:color="auto"/>
              <w:bottom w:val="nil"/>
              <w:right w:val="single" w:sz="4" w:space="0" w:color="auto"/>
            </w:tcBorders>
          </w:tcPr>
          <w:p w14:paraId="2D49DD56" w14:textId="77777777" w:rsidR="00C20CBD" w:rsidRPr="00A54D65" w:rsidRDefault="00C20CBD" w:rsidP="00BC33D3">
            <w:pPr>
              <w:keepNext/>
              <w:keepLines/>
              <w:spacing w:after="0"/>
              <w:jc w:val="center"/>
              <w:rPr>
                <w:ins w:id="16244" w:author="Reihaneh Malekafzaliardakani" w:date="2024-03-04T14:27:00Z"/>
                <w:rFonts w:ascii="Arial" w:eastAsia="SimSun" w:hAnsi="Arial"/>
                <w:sz w:val="18"/>
                <w:lang w:val="en-US" w:eastAsia="zh-CN" w:bidi="ar"/>
              </w:rPr>
            </w:pPr>
            <w:ins w:id="16245" w:author="Reihaneh Malekafzaliardakani" w:date="2024-03-04T14:27:00Z">
              <w:r w:rsidRPr="00A54D65">
                <w:rPr>
                  <w:rFonts w:ascii="Arial" w:hAnsi="Arial"/>
                  <w:sz w:val="18"/>
                  <w:lang w:val="en-US" w:eastAsia="zh-CN"/>
                </w:rPr>
                <w:t>4 and 5</w:t>
              </w:r>
            </w:ins>
          </w:p>
        </w:tc>
      </w:tr>
      <w:tr w:rsidR="00C20CBD" w:rsidRPr="00A54D65" w14:paraId="3D937BC8" w14:textId="77777777" w:rsidTr="00BC33D3">
        <w:trPr>
          <w:trHeight w:val="29"/>
          <w:ins w:id="16246" w:author="Reihaneh Malekafzaliardakani" w:date="2024-03-04T14:27:00Z"/>
        </w:trPr>
        <w:tc>
          <w:tcPr>
            <w:tcW w:w="1911" w:type="dxa"/>
            <w:tcBorders>
              <w:top w:val="nil"/>
              <w:left w:val="single" w:sz="4" w:space="0" w:color="auto"/>
              <w:bottom w:val="nil"/>
              <w:right w:val="single" w:sz="4" w:space="0" w:color="auto"/>
            </w:tcBorders>
          </w:tcPr>
          <w:p w14:paraId="3BCDD146" w14:textId="77777777" w:rsidR="00C20CBD" w:rsidRPr="00A54D65" w:rsidRDefault="00C20CBD" w:rsidP="00BC33D3">
            <w:pPr>
              <w:keepNext/>
              <w:keepLines/>
              <w:spacing w:after="0"/>
              <w:jc w:val="center"/>
              <w:rPr>
                <w:ins w:id="16247" w:author="Reihaneh Malekafzaliardakani" w:date="2024-03-04T14:27:00Z"/>
                <w:rFonts w:ascii="Arial" w:eastAsia="SimSun" w:hAnsi="Arial"/>
                <w:sz w:val="18"/>
              </w:rPr>
            </w:pPr>
          </w:p>
        </w:tc>
        <w:tc>
          <w:tcPr>
            <w:tcW w:w="2038" w:type="dxa"/>
            <w:tcBorders>
              <w:top w:val="nil"/>
              <w:left w:val="single" w:sz="4" w:space="0" w:color="auto"/>
              <w:bottom w:val="nil"/>
              <w:right w:val="single" w:sz="4" w:space="0" w:color="auto"/>
            </w:tcBorders>
          </w:tcPr>
          <w:p w14:paraId="61E23189" w14:textId="77777777" w:rsidR="00C20CBD" w:rsidRPr="00A54D65" w:rsidRDefault="00C20CBD" w:rsidP="00BC33D3">
            <w:pPr>
              <w:keepNext/>
              <w:keepLines/>
              <w:spacing w:after="0"/>
              <w:jc w:val="center"/>
              <w:rPr>
                <w:ins w:id="16248"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933D12" w14:textId="77777777" w:rsidR="00C20CBD" w:rsidRPr="00A54D65" w:rsidRDefault="00C20CBD" w:rsidP="00BC33D3">
            <w:pPr>
              <w:keepNext/>
              <w:keepLines/>
              <w:spacing w:after="0"/>
              <w:jc w:val="center"/>
              <w:rPr>
                <w:ins w:id="16249" w:author="Reihaneh Malekafzaliardakani" w:date="2024-03-04T14:27:00Z"/>
                <w:rFonts w:ascii="Arial" w:eastAsia="SimSun" w:hAnsi="Arial" w:cs="Arial"/>
                <w:sz w:val="18"/>
                <w:szCs w:val="18"/>
                <w:lang w:eastAsia="zh-CN"/>
              </w:rPr>
            </w:pPr>
            <w:ins w:id="16250" w:author="Reihaneh Malekafzaliardakani" w:date="2024-03-04T14:27:00Z">
              <w:r w:rsidRPr="00A54D65">
                <w:rPr>
                  <w:rFonts w:ascii="Arial" w:hAnsi="Arial" w:cs="Arial"/>
                  <w:sz w:val="18"/>
                  <w:szCs w:val="18"/>
                  <w:lang w:eastAsia="en-GB"/>
                </w:rPr>
                <w:t>n</w:t>
              </w:r>
              <w:r w:rsidRPr="00A54D65">
                <w:rPr>
                  <w:rFonts w:ascii="Arial"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549AAF62" w14:textId="77777777" w:rsidR="00C20CBD" w:rsidRPr="00A54D65" w:rsidRDefault="00C20CBD" w:rsidP="00BC33D3">
            <w:pPr>
              <w:keepNext/>
              <w:keepLines/>
              <w:spacing w:after="0"/>
              <w:jc w:val="center"/>
              <w:rPr>
                <w:ins w:id="16251" w:author="Reihaneh Malekafzaliardakani" w:date="2024-03-04T14:27:00Z"/>
                <w:rFonts w:ascii="Arial" w:eastAsia="SimSun" w:hAnsi="Arial"/>
                <w:sz w:val="18"/>
                <w:lang w:val="en-US" w:eastAsia="zh-CN" w:bidi="ar"/>
              </w:rPr>
            </w:pPr>
            <w:ins w:id="16252" w:author="Reihaneh Malekafzaliardakani" w:date="2024-03-04T14:27:00Z">
              <w:r w:rsidRPr="00A54D65">
                <w:rPr>
                  <w:rFonts w:ascii="Arial" w:hAnsi="Arial" w:cs="Arial"/>
                  <w:color w:val="000000"/>
                  <w:sz w:val="18"/>
                  <w:szCs w:val="18"/>
                </w:rPr>
                <w:t>n41 channel bandwidths in Table 5.3.5-1</w:t>
              </w:r>
            </w:ins>
          </w:p>
        </w:tc>
        <w:tc>
          <w:tcPr>
            <w:tcW w:w="1785" w:type="dxa"/>
            <w:tcBorders>
              <w:top w:val="nil"/>
              <w:left w:val="single" w:sz="4" w:space="0" w:color="auto"/>
              <w:bottom w:val="nil"/>
              <w:right w:val="single" w:sz="4" w:space="0" w:color="auto"/>
            </w:tcBorders>
          </w:tcPr>
          <w:p w14:paraId="4D472641" w14:textId="77777777" w:rsidR="00C20CBD" w:rsidRPr="00A54D65" w:rsidRDefault="00C20CBD" w:rsidP="00BC33D3">
            <w:pPr>
              <w:keepNext/>
              <w:keepLines/>
              <w:spacing w:after="0"/>
              <w:jc w:val="center"/>
              <w:rPr>
                <w:ins w:id="16253" w:author="Reihaneh Malekafzaliardakani" w:date="2024-03-04T14:27:00Z"/>
                <w:rFonts w:ascii="Arial" w:eastAsia="SimSun" w:hAnsi="Arial"/>
                <w:sz w:val="18"/>
                <w:lang w:val="en-US" w:eastAsia="zh-CN" w:bidi="ar"/>
              </w:rPr>
            </w:pPr>
          </w:p>
        </w:tc>
      </w:tr>
      <w:tr w:rsidR="00C20CBD" w:rsidRPr="00A54D65" w14:paraId="5D11DE9A" w14:textId="77777777" w:rsidTr="00BC33D3">
        <w:trPr>
          <w:trHeight w:val="29"/>
          <w:ins w:id="16254" w:author="Reihaneh Malekafzaliardakani" w:date="2024-03-04T14:27:00Z"/>
        </w:trPr>
        <w:tc>
          <w:tcPr>
            <w:tcW w:w="1911" w:type="dxa"/>
            <w:tcBorders>
              <w:top w:val="nil"/>
              <w:left w:val="single" w:sz="4" w:space="0" w:color="auto"/>
              <w:bottom w:val="nil"/>
              <w:right w:val="single" w:sz="4" w:space="0" w:color="auto"/>
            </w:tcBorders>
          </w:tcPr>
          <w:p w14:paraId="5E007E46" w14:textId="77777777" w:rsidR="00C20CBD" w:rsidRPr="00A54D65" w:rsidRDefault="00C20CBD" w:rsidP="00BC33D3">
            <w:pPr>
              <w:keepNext/>
              <w:keepLines/>
              <w:spacing w:after="0"/>
              <w:jc w:val="center"/>
              <w:rPr>
                <w:ins w:id="16255" w:author="Reihaneh Malekafzaliardakani" w:date="2024-03-04T14:27:00Z"/>
                <w:rFonts w:ascii="Arial" w:eastAsia="SimSun" w:hAnsi="Arial"/>
                <w:sz w:val="18"/>
              </w:rPr>
            </w:pPr>
          </w:p>
        </w:tc>
        <w:tc>
          <w:tcPr>
            <w:tcW w:w="2038" w:type="dxa"/>
            <w:tcBorders>
              <w:top w:val="nil"/>
              <w:left w:val="single" w:sz="4" w:space="0" w:color="auto"/>
              <w:bottom w:val="nil"/>
              <w:right w:val="single" w:sz="4" w:space="0" w:color="auto"/>
            </w:tcBorders>
          </w:tcPr>
          <w:p w14:paraId="53F91C5E" w14:textId="77777777" w:rsidR="00C20CBD" w:rsidRPr="00A54D65" w:rsidRDefault="00C20CBD" w:rsidP="00BC33D3">
            <w:pPr>
              <w:keepNext/>
              <w:keepLines/>
              <w:spacing w:after="0"/>
              <w:jc w:val="center"/>
              <w:rPr>
                <w:ins w:id="16256"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C2334B" w14:textId="77777777" w:rsidR="00C20CBD" w:rsidRPr="00A54D65" w:rsidRDefault="00C20CBD" w:rsidP="00BC33D3">
            <w:pPr>
              <w:keepNext/>
              <w:keepLines/>
              <w:spacing w:after="0"/>
              <w:jc w:val="center"/>
              <w:rPr>
                <w:ins w:id="16257" w:author="Reihaneh Malekafzaliardakani" w:date="2024-03-04T14:27:00Z"/>
                <w:rFonts w:ascii="Arial" w:eastAsia="SimSun" w:hAnsi="Arial" w:cs="Arial"/>
                <w:sz w:val="18"/>
                <w:szCs w:val="18"/>
                <w:lang w:eastAsia="zh-CN"/>
              </w:rPr>
            </w:pPr>
            <w:ins w:id="16258" w:author="Reihaneh Malekafzaliardakani" w:date="2024-03-04T14:27: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3336825D" w14:textId="77777777" w:rsidR="00C20CBD" w:rsidRPr="00A54D65" w:rsidRDefault="00C20CBD" w:rsidP="00BC33D3">
            <w:pPr>
              <w:keepNext/>
              <w:keepLines/>
              <w:spacing w:after="0"/>
              <w:jc w:val="center"/>
              <w:rPr>
                <w:ins w:id="16259" w:author="Reihaneh Malekafzaliardakani" w:date="2024-03-04T14:27:00Z"/>
                <w:rFonts w:ascii="Arial" w:eastAsia="SimSun" w:hAnsi="Arial"/>
                <w:sz w:val="18"/>
                <w:lang w:val="en-US" w:eastAsia="zh-CN" w:bidi="ar"/>
              </w:rPr>
            </w:pPr>
            <w:ins w:id="16260" w:author="Reihaneh Malekafzaliardakani" w:date="2024-03-04T14:27:00Z">
              <w:r w:rsidRPr="00A54D65">
                <w:rPr>
                  <w:rFonts w:ascii="Arial" w:hAnsi="Arial"/>
                  <w:sz w:val="18"/>
                  <w:lang w:val="en-US" w:eastAsia="zh-CN"/>
                </w:rPr>
                <w:t>CA_n71B_BCS 4 and 5</w:t>
              </w:r>
            </w:ins>
          </w:p>
        </w:tc>
        <w:tc>
          <w:tcPr>
            <w:tcW w:w="1785" w:type="dxa"/>
            <w:tcBorders>
              <w:top w:val="nil"/>
              <w:left w:val="single" w:sz="4" w:space="0" w:color="auto"/>
              <w:bottom w:val="nil"/>
              <w:right w:val="single" w:sz="4" w:space="0" w:color="auto"/>
            </w:tcBorders>
          </w:tcPr>
          <w:p w14:paraId="4D33F384" w14:textId="77777777" w:rsidR="00C20CBD" w:rsidRPr="00A54D65" w:rsidRDefault="00C20CBD" w:rsidP="00BC33D3">
            <w:pPr>
              <w:keepNext/>
              <w:keepLines/>
              <w:spacing w:after="0"/>
              <w:jc w:val="center"/>
              <w:rPr>
                <w:ins w:id="16261" w:author="Reihaneh Malekafzaliardakani" w:date="2024-03-04T14:27:00Z"/>
                <w:rFonts w:ascii="Arial" w:eastAsia="SimSun" w:hAnsi="Arial"/>
                <w:sz w:val="18"/>
                <w:lang w:val="en-US" w:eastAsia="zh-CN" w:bidi="ar"/>
              </w:rPr>
            </w:pPr>
          </w:p>
        </w:tc>
      </w:tr>
      <w:tr w:rsidR="00C20CBD" w:rsidRPr="00A54D65" w14:paraId="22289F11" w14:textId="77777777" w:rsidTr="00BC33D3">
        <w:trPr>
          <w:trHeight w:val="29"/>
          <w:ins w:id="16262" w:author="Reihaneh Malekafzaliardakani" w:date="2024-03-04T14:27:00Z"/>
        </w:trPr>
        <w:tc>
          <w:tcPr>
            <w:tcW w:w="1911" w:type="dxa"/>
            <w:tcBorders>
              <w:top w:val="nil"/>
              <w:left w:val="single" w:sz="4" w:space="0" w:color="auto"/>
              <w:bottom w:val="single" w:sz="4" w:space="0" w:color="auto"/>
              <w:right w:val="single" w:sz="4" w:space="0" w:color="auto"/>
            </w:tcBorders>
          </w:tcPr>
          <w:p w14:paraId="11959702" w14:textId="77777777" w:rsidR="00C20CBD" w:rsidRPr="00A54D65" w:rsidRDefault="00C20CBD" w:rsidP="00BC33D3">
            <w:pPr>
              <w:keepNext/>
              <w:keepLines/>
              <w:spacing w:after="0"/>
              <w:jc w:val="center"/>
              <w:rPr>
                <w:ins w:id="16263" w:author="Reihaneh Malekafzaliardakani" w:date="2024-03-04T14:27:00Z"/>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2CEF222" w14:textId="77777777" w:rsidR="00C20CBD" w:rsidRPr="00A54D65" w:rsidRDefault="00C20CBD" w:rsidP="00BC33D3">
            <w:pPr>
              <w:keepNext/>
              <w:keepLines/>
              <w:spacing w:after="0"/>
              <w:jc w:val="center"/>
              <w:rPr>
                <w:ins w:id="16264"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2BC3FD" w14:textId="77777777" w:rsidR="00C20CBD" w:rsidRPr="00A54D65" w:rsidRDefault="00C20CBD" w:rsidP="00BC33D3">
            <w:pPr>
              <w:keepNext/>
              <w:keepLines/>
              <w:spacing w:after="0"/>
              <w:jc w:val="center"/>
              <w:rPr>
                <w:ins w:id="16265" w:author="Reihaneh Malekafzaliardakani" w:date="2024-03-04T14:27:00Z"/>
                <w:rFonts w:ascii="Arial" w:eastAsia="SimSun" w:hAnsi="Arial" w:cs="Arial"/>
                <w:sz w:val="18"/>
                <w:szCs w:val="18"/>
                <w:lang w:eastAsia="zh-CN"/>
              </w:rPr>
            </w:pPr>
            <w:ins w:id="16266" w:author="Reihaneh Malekafzaliardakani" w:date="2024-03-04T14:27:00Z">
              <w:r w:rsidRPr="00A54D65">
                <w:rPr>
                  <w:rFonts w:ascii="Arial" w:hAnsi="Arial" w:cs="Arial"/>
                  <w:sz w:val="18"/>
                  <w:szCs w:val="18"/>
                  <w:lang w:eastAsia="en-GB"/>
                </w:rPr>
                <w:t>n</w:t>
              </w:r>
              <w:r w:rsidRPr="00A54D65">
                <w:rPr>
                  <w:rFonts w:ascii="Arial"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520A9F3E" w14:textId="77777777" w:rsidR="00C20CBD" w:rsidRPr="00A54D65" w:rsidRDefault="00C20CBD" w:rsidP="00BC33D3">
            <w:pPr>
              <w:keepNext/>
              <w:keepLines/>
              <w:spacing w:after="0"/>
              <w:jc w:val="center"/>
              <w:rPr>
                <w:ins w:id="16267" w:author="Reihaneh Malekafzaliardakani" w:date="2024-03-04T14:27:00Z"/>
                <w:rFonts w:ascii="Arial" w:eastAsia="SimSun" w:hAnsi="Arial"/>
                <w:sz w:val="18"/>
                <w:lang w:val="en-US" w:eastAsia="zh-CN" w:bidi="ar"/>
              </w:rPr>
            </w:pPr>
            <w:ins w:id="16268" w:author="Reihaneh Malekafzaliardakani" w:date="2024-03-04T14:27:00Z">
              <w:r w:rsidRPr="00A54D65">
                <w:rPr>
                  <w:rFonts w:ascii="Arial" w:hAnsi="Arial" w:cs="Arial"/>
                  <w:color w:val="000000"/>
                  <w:sz w:val="18"/>
                  <w:szCs w:val="18"/>
                </w:rPr>
                <w:t>n77 channel bandwidths in Table 5.3.5-1</w:t>
              </w:r>
            </w:ins>
          </w:p>
        </w:tc>
        <w:tc>
          <w:tcPr>
            <w:tcW w:w="1785" w:type="dxa"/>
            <w:tcBorders>
              <w:top w:val="nil"/>
              <w:left w:val="single" w:sz="4" w:space="0" w:color="auto"/>
              <w:bottom w:val="single" w:sz="4" w:space="0" w:color="auto"/>
              <w:right w:val="single" w:sz="4" w:space="0" w:color="auto"/>
            </w:tcBorders>
          </w:tcPr>
          <w:p w14:paraId="7C8C01A9" w14:textId="77777777" w:rsidR="00C20CBD" w:rsidRPr="00A54D65" w:rsidRDefault="00C20CBD" w:rsidP="00BC33D3">
            <w:pPr>
              <w:keepNext/>
              <w:keepLines/>
              <w:spacing w:after="0"/>
              <w:jc w:val="center"/>
              <w:rPr>
                <w:ins w:id="16269" w:author="Reihaneh Malekafzaliardakani" w:date="2024-03-04T14:27:00Z"/>
                <w:rFonts w:ascii="Arial" w:eastAsia="SimSun" w:hAnsi="Arial"/>
                <w:sz w:val="18"/>
                <w:lang w:val="en-US" w:eastAsia="zh-CN" w:bidi="ar"/>
              </w:rPr>
            </w:pPr>
          </w:p>
        </w:tc>
      </w:tr>
      <w:tr w:rsidR="00C20CBD" w:rsidRPr="00A54D65" w14:paraId="0439F5B2" w14:textId="77777777" w:rsidTr="00BC33D3">
        <w:trPr>
          <w:trHeight w:val="29"/>
          <w:ins w:id="16270" w:author="Reihaneh Malekafzaliardakani" w:date="2024-03-04T14:27:00Z"/>
        </w:trPr>
        <w:tc>
          <w:tcPr>
            <w:tcW w:w="1911" w:type="dxa"/>
            <w:tcBorders>
              <w:top w:val="single" w:sz="4" w:space="0" w:color="auto"/>
              <w:left w:val="single" w:sz="4" w:space="0" w:color="auto"/>
              <w:bottom w:val="nil"/>
              <w:right w:val="single" w:sz="4" w:space="0" w:color="auto"/>
            </w:tcBorders>
          </w:tcPr>
          <w:p w14:paraId="0B6B0D98" w14:textId="77777777" w:rsidR="00C20CBD" w:rsidRPr="00A54D65" w:rsidRDefault="00C20CBD" w:rsidP="00BC33D3">
            <w:pPr>
              <w:keepNext/>
              <w:keepLines/>
              <w:spacing w:after="0"/>
              <w:jc w:val="center"/>
              <w:rPr>
                <w:ins w:id="16271" w:author="Reihaneh Malekafzaliardakani" w:date="2024-03-04T14:27:00Z"/>
                <w:rFonts w:ascii="Arial" w:eastAsia="SimSun" w:hAnsi="Arial"/>
                <w:sz w:val="18"/>
              </w:rPr>
            </w:pPr>
            <w:ins w:id="16272" w:author="Reihaneh Malekafzaliardakani" w:date="2024-03-04T14:27:00Z">
              <w:r w:rsidRPr="00A54D65">
                <w:rPr>
                  <w:rFonts w:ascii="Arial" w:hAnsi="Arial"/>
                  <w:sz w:val="18"/>
                </w:rPr>
                <w:t>CA_n25(2A)-n41A-n71A-n77(2A)</w:t>
              </w:r>
            </w:ins>
          </w:p>
        </w:tc>
        <w:tc>
          <w:tcPr>
            <w:tcW w:w="2038" w:type="dxa"/>
            <w:tcBorders>
              <w:top w:val="single" w:sz="4" w:space="0" w:color="auto"/>
              <w:left w:val="single" w:sz="4" w:space="0" w:color="auto"/>
              <w:bottom w:val="nil"/>
              <w:right w:val="single" w:sz="4" w:space="0" w:color="auto"/>
            </w:tcBorders>
          </w:tcPr>
          <w:p w14:paraId="24F53F76" w14:textId="77777777" w:rsidR="00C20CBD" w:rsidRPr="00A54D65" w:rsidRDefault="00C20CBD" w:rsidP="00BC33D3">
            <w:pPr>
              <w:keepNext/>
              <w:keepLines/>
              <w:spacing w:after="0"/>
              <w:jc w:val="center"/>
              <w:rPr>
                <w:ins w:id="16273" w:author="Reihaneh Malekafzaliardakani" w:date="2024-03-04T14:27:00Z"/>
                <w:rFonts w:ascii="Arial" w:eastAsia="SimSun" w:hAnsi="Arial"/>
                <w:sz w:val="18"/>
                <w:lang w:val="en-US" w:eastAsia="zh-CN" w:bidi="ar"/>
              </w:rPr>
            </w:pPr>
            <w:ins w:id="16274" w:author="Reihaneh Malekafzaliardakani" w:date="2024-03-04T14:27:00Z">
              <w:r w:rsidRPr="00A54D65">
                <w:rPr>
                  <w:rFonts w:ascii="Arial" w:hAnsi="Arial"/>
                  <w:sz w:val="18"/>
                </w:rPr>
                <w:t>CA_n25A-n41A</w:t>
              </w:r>
              <w:r w:rsidRPr="00A54D65">
                <w:rPr>
                  <w:rFonts w:ascii="Arial" w:hAnsi="Arial"/>
                  <w:sz w:val="18"/>
                </w:rPr>
                <w:br/>
                <w:t>CA_n25A-n71A</w:t>
              </w:r>
              <w:r w:rsidRPr="00A54D65">
                <w:rPr>
                  <w:rFonts w:ascii="Arial" w:hAnsi="Arial"/>
                  <w:sz w:val="18"/>
                </w:rPr>
                <w:br/>
                <w:t>CA_n25A-n77A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6F905107" w14:textId="77777777" w:rsidR="00C20CBD" w:rsidRPr="00A54D65" w:rsidRDefault="00C20CBD" w:rsidP="00BC33D3">
            <w:pPr>
              <w:keepNext/>
              <w:keepLines/>
              <w:spacing w:after="0"/>
              <w:jc w:val="center"/>
              <w:rPr>
                <w:ins w:id="16275" w:author="Reihaneh Malekafzaliardakani" w:date="2024-03-04T14:27:00Z"/>
                <w:rFonts w:ascii="Arial" w:hAnsi="Arial"/>
                <w:sz w:val="18"/>
                <w:lang w:eastAsia="en-GB"/>
              </w:rPr>
            </w:pPr>
            <w:ins w:id="16276" w:author="Reihaneh Malekafzaliardakani" w:date="2024-03-04T14:27: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0E817E78" w14:textId="44447E5C" w:rsidR="00C20CBD" w:rsidRPr="00A54D65" w:rsidRDefault="00C20CBD" w:rsidP="00BC33D3">
            <w:pPr>
              <w:keepNext/>
              <w:keepLines/>
              <w:spacing w:after="0"/>
              <w:jc w:val="center"/>
              <w:rPr>
                <w:ins w:id="16277" w:author="Reihaneh Malekafzaliardakani" w:date="2024-03-04T14:27:00Z"/>
                <w:rFonts w:ascii="Arial" w:hAnsi="Arial"/>
                <w:sz w:val="18"/>
              </w:rPr>
            </w:pPr>
            <w:ins w:id="16278" w:author="Reihaneh Malekafzaliardakani" w:date="2024-03-04T14:27:00Z">
              <w:r w:rsidRPr="00A54D65">
                <w:rPr>
                  <w:rFonts w:ascii="Arial" w:hAnsi="Arial"/>
                  <w:sz w:val="18"/>
                </w:rPr>
                <w:t>CA_</w:t>
              </w:r>
            </w:ins>
            <w:ins w:id="16279" w:author="Reihaneh Malekafzaliardakani" w:date="2024-03-04T17:34:00Z">
              <w:r w:rsidR="00E627F6">
                <w:rPr>
                  <w:rFonts w:ascii="Arial" w:hAnsi="Arial"/>
                  <w:sz w:val="18"/>
                </w:rPr>
                <w:t>n</w:t>
              </w:r>
            </w:ins>
            <w:ins w:id="16280" w:author="Reihaneh Malekafzaliardakani" w:date="2024-03-04T14:27:00Z">
              <w:r w:rsidRPr="00A54D65">
                <w:rPr>
                  <w:rFonts w:ascii="Arial" w:hAnsi="Arial"/>
                  <w:sz w:val="18"/>
                </w:rPr>
                <w:t>25(2</w:t>
              </w:r>
              <w:proofErr w:type="gramStart"/>
              <w:r w:rsidRPr="00A54D65">
                <w:rPr>
                  <w:rFonts w:ascii="Arial" w:hAnsi="Arial"/>
                  <w:sz w:val="18"/>
                </w:rPr>
                <w:t>A)_</w:t>
              </w:r>
              <w:proofErr w:type="gramEnd"/>
              <w:r w:rsidRPr="00A54D65">
                <w:rPr>
                  <w:rFonts w:ascii="Arial" w:hAnsi="Arial"/>
                  <w:sz w:val="18"/>
                </w:rPr>
                <w:t>BCS 4 and 5</w:t>
              </w:r>
            </w:ins>
          </w:p>
        </w:tc>
        <w:tc>
          <w:tcPr>
            <w:tcW w:w="1785" w:type="dxa"/>
            <w:tcBorders>
              <w:top w:val="single" w:sz="4" w:space="0" w:color="auto"/>
              <w:left w:val="single" w:sz="4" w:space="0" w:color="auto"/>
              <w:bottom w:val="nil"/>
              <w:right w:val="single" w:sz="4" w:space="0" w:color="auto"/>
            </w:tcBorders>
          </w:tcPr>
          <w:p w14:paraId="18DD7E10" w14:textId="77777777" w:rsidR="00C20CBD" w:rsidRPr="00A54D65" w:rsidRDefault="00C20CBD" w:rsidP="00BC33D3">
            <w:pPr>
              <w:keepNext/>
              <w:keepLines/>
              <w:spacing w:after="0"/>
              <w:jc w:val="center"/>
              <w:rPr>
                <w:ins w:id="16281" w:author="Reihaneh Malekafzaliardakani" w:date="2024-03-04T14:27:00Z"/>
                <w:rFonts w:ascii="Arial" w:eastAsia="SimSun" w:hAnsi="Arial"/>
                <w:sz w:val="18"/>
                <w:lang w:val="en-US" w:eastAsia="zh-CN" w:bidi="ar"/>
              </w:rPr>
            </w:pPr>
            <w:ins w:id="16282" w:author="Reihaneh Malekafzaliardakani" w:date="2024-03-04T14:27:00Z">
              <w:r w:rsidRPr="00A54D65">
                <w:rPr>
                  <w:rFonts w:ascii="Arial" w:hAnsi="Arial"/>
                  <w:sz w:val="18"/>
                </w:rPr>
                <w:t>4 and 5</w:t>
              </w:r>
            </w:ins>
          </w:p>
        </w:tc>
      </w:tr>
      <w:tr w:rsidR="00C20CBD" w:rsidRPr="00A54D65" w14:paraId="559A2465" w14:textId="77777777" w:rsidTr="00BC33D3">
        <w:trPr>
          <w:trHeight w:val="29"/>
          <w:ins w:id="16283" w:author="Reihaneh Malekafzaliardakani" w:date="2024-03-04T14:27:00Z"/>
        </w:trPr>
        <w:tc>
          <w:tcPr>
            <w:tcW w:w="1911" w:type="dxa"/>
            <w:tcBorders>
              <w:top w:val="nil"/>
              <w:left w:val="single" w:sz="4" w:space="0" w:color="auto"/>
              <w:bottom w:val="nil"/>
              <w:right w:val="single" w:sz="4" w:space="0" w:color="auto"/>
            </w:tcBorders>
          </w:tcPr>
          <w:p w14:paraId="3E9364E3" w14:textId="77777777" w:rsidR="00C20CBD" w:rsidRPr="00A54D65" w:rsidRDefault="00C20CBD" w:rsidP="00BC33D3">
            <w:pPr>
              <w:keepNext/>
              <w:keepLines/>
              <w:spacing w:after="0"/>
              <w:jc w:val="center"/>
              <w:rPr>
                <w:ins w:id="16284" w:author="Reihaneh Malekafzaliardakani" w:date="2024-03-04T14:27:00Z"/>
                <w:rFonts w:ascii="Arial" w:eastAsia="SimSun" w:hAnsi="Arial"/>
                <w:sz w:val="18"/>
              </w:rPr>
            </w:pPr>
          </w:p>
        </w:tc>
        <w:tc>
          <w:tcPr>
            <w:tcW w:w="2038" w:type="dxa"/>
            <w:tcBorders>
              <w:top w:val="nil"/>
              <w:left w:val="single" w:sz="4" w:space="0" w:color="auto"/>
              <w:bottom w:val="nil"/>
              <w:right w:val="single" w:sz="4" w:space="0" w:color="auto"/>
            </w:tcBorders>
          </w:tcPr>
          <w:p w14:paraId="37922D49" w14:textId="77777777" w:rsidR="00C20CBD" w:rsidRPr="00A54D65" w:rsidRDefault="00C20CBD" w:rsidP="00BC33D3">
            <w:pPr>
              <w:keepNext/>
              <w:keepLines/>
              <w:spacing w:after="0"/>
              <w:jc w:val="center"/>
              <w:rPr>
                <w:ins w:id="16285"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E014AB" w14:textId="77777777" w:rsidR="00C20CBD" w:rsidRPr="00A54D65" w:rsidRDefault="00C20CBD" w:rsidP="00BC33D3">
            <w:pPr>
              <w:keepNext/>
              <w:keepLines/>
              <w:spacing w:after="0"/>
              <w:jc w:val="center"/>
              <w:rPr>
                <w:ins w:id="16286" w:author="Reihaneh Malekafzaliardakani" w:date="2024-03-04T14:27:00Z"/>
                <w:rFonts w:ascii="Arial" w:hAnsi="Arial"/>
                <w:sz w:val="18"/>
                <w:lang w:eastAsia="en-GB"/>
              </w:rPr>
            </w:pPr>
            <w:ins w:id="16287" w:author="Reihaneh Malekafzaliardakani" w:date="2024-03-04T14:27: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1885EB72" w14:textId="77777777" w:rsidR="00C20CBD" w:rsidRPr="00A54D65" w:rsidRDefault="00C20CBD" w:rsidP="00BC33D3">
            <w:pPr>
              <w:keepNext/>
              <w:keepLines/>
              <w:spacing w:after="0"/>
              <w:jc w:val="center"/>
              <w:rPr>
                <w:ins w:id="16288" w:author="Reihaneh Malekafzaliardakani" w:date="2024-03-04T14:27:00Z"/>
                <w:rFonts w:ascii="Arial" w:hAnsi="Arial"/>
                <w:sz w:val="18"/>
              </w:rPr>
            </w:pPr>
            <w:ins w:id="16289" w:author="Reihaneh Malekafzaliardakani" w:date="2024-03-04T14:27:00Z">
              <w:r w:rsidRPr="00A54D65">
                <w:rPr>
                  <w:rFonts w:ascii="Arial" w:hAnsi="Arial"/>
                  <w:sz w:val="18"/>
                </w:rPr>
                <w:t>n41 channel bandwidths in Table 5.3.5-1</w:t>
              </w:r>
            </w:ins>
          </w:p>
        </w:tc>
        <w:tc>
          <w:tcPr>
            <w:tcW w:w="1785" w:type="dxa"/>
            <w:tcBorders>
              <w:top w:val="nil"/>
              <w:left w:val="single" w:sz="4" w:space="0" w:color="auto"/>
              <w:bottom w:val="nil"/>
              <w:right w:val="single" w:sz="4" w:space="0" w:color="auto"/>
            </w:tcBorders>
          </w:tcPr>
          <w:p w14:paraId="64A629B0" w14:textId="77777777" w:rsidR="00C20CBD" w:rsidRPr="00A54D65" w:rsidRDefault="00C20CBD" w:rsidP="00BC33D3">
            <w:pPr>
              <w:keepNext/>
              <w:keepLines/>
              <w:spacing w:after="0"/>
              <w:jc w:val="center"/>
              <w:rPr>
                <w:ins w:id="16290" w:author="Reihaneh Malekafzaliardakani" w:date="2024-03-04T14:27:00Z"/>
                <w:rFonts w:ascii="Arial" w:eastAsia="SimSun" w:hAnsi="Arial"/>
                <w:sz w:val="18"/>
                <w:lang w:val="en-US" w:eastAsia="zh-CN" w:bidi="ar"/>
              </w:rPr>
            </w:pPr>
          </w:p>
        </w:tc>
      </w:tr>
      <w:tr w:rsidR="00C20CBD" w:rsidRPr="00A54D65" w14:paraId="4F9F6F27" w14:textId="77777777" w:rsidTr="00BC33D3">
        <w:trPr>
          <w:trHeight w:val="29"/>
          <w:ins w:id="16291" w:author="Reihaneh Malekafzaliardakani" w:date="2024-03-04T14:27:00Z"/>
        </w:trPr>
        <w:tc>
          <w:tcPr>
            <w:tcW w:w="1911" w:type="dxa"/>
            <w:tcBorders>
              <w:top w:val="nil"/>
              <w:left w:val="single" w:sz="4" w:space="0" w:color="auto"/>
              <w:bottom w:val="nil"/>
              <w:right w:val="single" w:sz="4" w:space="0" w:color="auto"/>
            </w:tcBorders>
          </w:tcPr>
          <w:p w14:paraId="15732045" w14:textId="77777777" w:rsidR="00C20CBD" w:rsidRPr="00A54D65" w:rsidRDefault="00C20CBD" w:rsidP="00BC33D3">
            <w:pPr>
              <w:keepNext/>
              <w:keepLines/>
              <w:spacing w:after="0"/>
              <w:jc w:val="center"/>
              <w:rPr>
                <w:ins w:id="16292" w:author="Reihaneh Malekafzaliardakani" w:date="2024-03-04T14:27:00Z"/>
                <w:rFonts w:ascii="Arial" w:eastAsia="SimSun" w:hAnsi="Arial"/>
                <w:sz w:val="18"/>
              </w:rPr>
            </w:pPr>
          </w:p>
        </w:tc>
        <w:tc>
          <w:tcPr>
            <w:tcW w:w="2038" w:type="dxa"/>
            <w:tcBorders>
              <w:top w:val="nil"/>
              <w:left w:val="single" w:sz="4" w:space="0" w:color="auto"/>
              <w:bottom w:val="nil"/>
              <w:right w:val="single" w:sz="4" w:space="0" w:color="auto"/>
            </w:tcBorders>
          </w:tcPr>
          <w:p w14:paraId="7CA9A7EB" w14:textId="77777777" w:rsidR="00C20CBD" w:rsidRPr="00A54D65" w:rsidRDefault="00C20CBD" w:rsidP="00BC33D3">
            <w:pPr>
              <w:keepNext/>
              <w:keepLines/>
              <w:spacing w:after="0"/>
              <w:jc w:val="center"/>
              <w:rPr>
                <w:ins w:id="16293"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9BCCB3" w14:textId="77777777" w:rsidR="00C20CBD" w:rsidRPr="00A54D65" w:rsidRDefault="00C20CBD" w:rsidP="00BC33D3">
            <w:pPr>
              <w:keepNext/>
              <w:keepLines/>
              <w:spacing w:after="0"/>
              <w:jc w:val="center"/>
              <w:rPr>
                <w:ins w:id="16294" w:author="Reihaneh Malekafzaliardakani" w:date="2024-03-04T14:27:00Z"/>
                <w:rFonts w:ascii="Arial" w:hAnsi="Arial"/>
                <w:sz w:val="18"/>
                <w:lang w:eastAsia="en-GB"/>
              </w:rPr>
            </w:pPr>
            <w:ins w:id="16295" w:author="Reihaneh Malekafzaliardakani" w:date="2024-03-04T14:27: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5B0898E9" w14:textId="77777777" w:rsidR="00C20CBD" w:rsidRPr="00A54D65" w:rsidRDefault="00C20CBD" w:rsidP="00BC33D3">
            <w:pPr>
              <w:keepNext/>
              <w:keepLines/>
              <w:spacing w:after="0"/>
              <w:jc w:val="center"/>
              <w:rPr>
                <w:ins w:id="16296" w:author="Reihaneh Malekafzaliardakani" w:date="2024-03-04T14:27:00Z"/>
                <w:rFonts w:ascii="Arial" w:hAnsi="Arial"/>
                <w:sz w:val="18"/>
              </w:rPr>
            </w:pPr>
            <w:ins w:id="16297" w:author="Reihaneh Malekafzaliardakani" w:date="2024-03-04T14:27:00Z">
              <w:r w:rsidRPr="00A54D65">
                <w:rPr>
                  <w:rFonts w:ascii="Arial" w:hAnsi="Arial"/>
                  <w:sz w:val="18"/>
                </w:rPr>
                <w:t>n71 channel bandwidths in Table 5.3.5-1</w:t>
              </w:r>
            </w:ins>
          </w:p>
        </w:tc>
        <w:tc>
          <w:tcPr>
            <w:tcW w:w="1785" w:type="dxa"/>
            <w:tcBorders>
              <w:top w:val="nil"/>
              <w:left w:val="single" w:sz="4" w:space="0" w:color="auto"/>
              <w:bottom w:val="nil"/>
              <w:right w:val="single" w:sz="4" w:space="0" w:color="auto"/>
            </w:tcBorders>
          </w:tcPr>
          <w:p w14:paraId="73DF1116" w14:textId="77777777" w:rsidR="00C20CBD" w:rsidRPr="00A54D65" w:rsidRDefault="00C20CBD" w:rsidP="00BC33D3">
            <w:pPr>
              <w:keepNext/>
              <w:keepLines/>
              <w:spacing w:after="0"/>
              <w:jc w:val="center"/>
              <w:rPr>
                <w:ins w:id="16298" w:author="Reihaneh Malekafzaliardakani" w:date="2024-03-04T14:27:00Z"/>
                <w:rFonts w:ascii="Arial" w:eastAsia="SimSun" w:hAnsi="Arial"/>
                <w:sz w:val="18"/>
                <w:lang w:val="en-US" w:eastAsia="zh-CN" w:bidi="ar"/>
              </w:rPr>
            </w:pPr>
          </w:p>
        </w:tc>
      </w:tr>
      <w:tr w:rsidR="00C20CBD" w:rsidRPr="00A54D65" w14:paraId="2F67EC15" w14:textId="77777777" w:rsidTr="00BC33D3">
        <w:trPr>
          <w:trHeight w:val="29"/>
          <w:ins w:id="16299" w:author="Reihaneh Malekafzaliardakani" w:date="2024-03-04T14:27:00Z"/>
        </w:trPr>
        <w:tc>
          <w:tcPr>
            <w:tcW w:w="1911" w:type="dxa"/>
            <w:tcBorders>
              <w:top w:val="nil"/>
              <w:left w:val="single" w:sz="4" w:space="0" w:color="auto"/>
              <w:bottom w:val="single" w:sz="4" w:space="0" w:color="auto"/>
              <w:right w:val="single" w:sz="4" w:space="0" w:color="auto"/>
            </w:tcBorders>
          </w:tcPr>
          <w:p w14:paraId="3278163E" w14:textId="77777777" w:rsidR="00C20CBD" w:rsidRPr="00A54D65" w:rsidRDefault="00C20CBD" w:rsidP="00BC33D3">
            <w:pPr>
              <w:keepNext/>
              <w:keepLines/>
              <w:spacing w:after="0"/>
              <w:jc w:val="center"/>
              <w:rPr>
                <w:ins w:id="16300" w:author="Reihaneh Malekafzaliardakani" w:date="2024-03-04T14:27:00Z"/>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3FA11A7" w14:textId="77777777" w:rsidR="00C20CBD" w:rsidRPr="00A54D65" w:rsidRDefault="00C20CBD" w:rsidP="00BC33D3">
            <w:pPr>
              <w:keepNext/>
              <w:keepLines/>
              <w:spacing w:after="0"/>
              <w:jc w:val="center"/>
              <w:rPr>
                <w:ins w:id="16301"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84184B" w14:textId="77777777" w:rsidR="00C20CBD" w:rsidRPr="00A54D65" w:rsidRDefault="00C20CBD" w:rsidP="00BC33D3">
            <w:pPr>
              <w:keepNext/>
              <w:keepLines/>
              <w:spacing w:after="0"/>
              <w:jc w:val="center"/>
              <w:rPr>
                <w:ins w:id="16302" w:author="Reihaneh Malekafzaliardakani" w:date="2024-03-04T14:27:00Z"/>
                <w:rFonts w:ascii="Arial" w:hAnsi="Arial"/>
                <w:sz w:val="18"/>
                <w:lang w:eastAsia="en-GB"/>
              </w:rPr>
            </w:pPr>
            <w:ins w:id="16303" w:author="Reihaneh Malekafzaliardakani" w:date="2024-03-04T14:27: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45A4F347" w14:textId="40830490" w:rsidR="00C20CBD" w:rsidRPr="00A54D65" w:rsidRDefault="00C20CBD" w:rsidP="00BC33D3">
            <w:pPr>
              <w:keepNext/>
              <w:keepLines/>
              <w:spacing w:after="0"/>
              <w:jc w:val="center"/>
              <w:rPr>
                <w:ins w:id="16304" w:author="Reihaneh Malekafzaliardakani" w:date="2024-03-04T14:27:00Z"/>
                <w:rFonts w:ascii="Arial" w:hAnsi="Arial"/>
                <w:sz w:val="18"/>
              </w:rPr>
            </w:pPr>
            <w:ins w:id="16305" w:author="Reihaneh Malekafzaliardakani" w:date="2024-03-04T14:27:00Z">
              <w:r w:rsidRPr="00A54D65">
                <w:rPr>
                  <w:rFonts w:ascii="Arial" w:hAnsi="Arial"/>
                  <w:sz w:val="18"/>
                </w:rPr>
                <w:t>CA_</w:t>
              </w:r>
            </w:ins>
            <w:ins w:id="16306" w:author="Reihaneh Malekafzaliardakani" w:date="2024-03-04T17:34:00Z">
              <w:r w:rsidR="00397560">
                <w:rPr>
                  <w:rFonts w:ascii="Arial" w:hAnsi="Arial"/>
                  <w:sz w:val="18"/>
                </w:rPr>
                <w:t>n</w:t>
              </w:r>
            </w:ins>
            <w:ins w:id="16307" w:author="Reihaneh Malekafzaliardakani" w:date="2024-03-04T14:27:00Z">
              <w:r w:rsidRPr="00A54D65">
                <w:rPr>
                  <w:rFonts w:ascii="Arial" w:hAnsi="Arial"/>
                  <w:sz w:val="18"/>
                </w:rPr>
                <w:t>77(2</w:t>
              </w:r>
              <w:proofErr w:type="gramStart"/>
              <w:r w:rsidRPr="00A54D65">
                <w:rPr>
                  <w:rFonts w:ascii="Arial" w:hAnsi="Arial"/>
                  <w:sz w:val="18"/>
                </w:rPr>
                <w:t>A)_</w:t>
              </w:r>
              <w:proofErr w:type="gramEnd"/>
              <w:r w:rsidRPr="00A54D65">
                <w:rPr>
                  <w:rFonts w:ascii="Arial" w:hAnsi="Arial"/>
                  <w:sz w:val="18"/>
                </w:rPr>
                <w:t>BCS 4 and 5</w:t>
              </w:r>
            </w:ins>
          </w:p>
        </w:tc>
        <w:tc>
          <w:tcPr>
            <w:tcW w:w="1785" w:type="dxa"/>
            <w:tcBorders>
              <w:top w:val="nil"/>
              <w:left w:val="single" w:sz="4" w:space="0" w:color="auto"/>
              <w:bottom w:val="single" w:sz="4" w:space="0" w:color="auto"/>
              <w:right w:val="single" w:sz="4" w:space="0" w:color="auto"/>
            </w:tcBorders>
          </w:tcPr>
          <w:p w14:paraId="6415B259" w14:textId="77777777" w:rsidR="00C20CBD" w:rsidRPr="00A54D65" w:rsidRDefault="00C20CBD" w:rsidP="00BC33D3">
            <w:pPr>
              <w:keepNext/>
              <w:keepLines/>
              <w:spacing w:after="0"/>
              <w:jc w:val="center"/>
              <w:rPr>
                <w:ins w:id="16308" w:author="Reihaneh Malekafzaliardakani" w:date="2024-03-04T14:27:00Z"/>
                <w:rFonts w:ascii="Arial" w:eastAsia="SimSun" w:hAnsi="Arial"/>
                <w:sz w:val="18"/>
                <w:lang w:val="en-US" w:eastAsia="zh-CN" w:bidi="ar"/>
              </w:rPr>
            </w:pPr>
          </w:p>
        </w:tc>
      </w:tr>
      <w:tr w:rsidR="00C20CBD" w:rsidRPr="00A54D65" w14:paraId="7F6B17A2" w14:textId="77777777" w:rsidTr="00BC33D3">
        <w:trPr>
          <w:trHeight w:val="29"/>
          <w:ins w:id="16309" w:author="Reihaneh Malekafzaliardakani" w:date="2024-03-04T14:27:00Z"/>
        </w:trPr>
        <w:tc>
          <w:tcPr>
            <w:tcW w:w="1911" w:type="dxa"/>
            <w:tcBorders>
              <w:top w:val="single" w:sz="4" w:space="0" w:color="auto"/>
              <w:left w:val="single" w:sz="4" w:space="0" w:color="auto"/>
              <w:bottom w:val="nil"/>
              <w:right w:val="single" w:sz="4" w:space="0" w:color="auto"/>
            </w:tcBorders>
          </w:tcPr>
          <w:p w14:paraId="40D89CBF" w14:textId="77777777" w:rsidR="00C20CBD" w:rsidRPr="00A54D65" w:rsidRDefault="00C20CBD" w:rsidP="00BC33D3">
            <w:pPr>
              <w:keepNext/>
              <w:keepLines/>
              <w:spacing w:after="0"/>
              <w:jc w:val="center"/>
              <w:rPr>
                <w:ins w:id="16310" w:author="Reihaneh Malekafzaliardakani" w:date="2024-03-04T14:27:00Z"/>
                <w:rFonts w:ascii="Arial" w:hAnsi="Arial"/>
                <w:sz w:val="18"/>
              </w:rPr>
            </w:pPr>
            <w:ins w:id="16311" w:author="Reihaneh Malekafzaliardakani" w:date="2024-03-04T14:27:00Z">
              <w:r w:rsidRPr="00A54D65">
                <w:rPr>
                  <w:rFonts w:ascii="Arial" w:hAnsi="Arial"/>
                  <w:sz w:val="18"/>
                </w:rPr>
                <w:t>CA_n25(2A)-n41C-n71A-n77A</w:t>
              </w:r>
            </w:ins>
          </w:p>
          <w:p w14:paraId="5102314A" w14:textId="77777777" w:rsidR="00C20CBD" w:rsidRPr="00A54D65" w:rsidRDefault="00C20CBD" w:rsidP="00BC33D3">
            <w:pPr>
              <w:keepNext/>
              <w:keepLines/>
              <w:spacing w:after="0"/>
              <w:jc w:val="center"/>
              <w:rPr>
                <w:ins w:id="16312" w:author="Reihaneh Malekafzaliardakani" w:date="2024-03-04T14:27:00Z"/>
                <w:rFonts w:ascii="Arial" w:eastAsia="SimSun" w:hAnsi="Arial"/>
                <w:sz w:val="18"/>
              </w:rPr>
            </w:pPr>
          </w:p>
        </w:tc>
        <w:tc>
          <w:tcPr>
            <w:tcW w:w="2038" w:type="dxa"/>
            <w:tcBorders>
              <w:top w:val="single" w:sz="4" w:space="0" w:color="auto"/>
              <w:left w:val="single" w:sz="4" w:space="0" w:color="auto"/>
              <w:bottom w:val="nil"/>
              <w:right w:val="single" w:sz="4" w:space="0" w:color="auto"/>
            </w:tcBorders>
          </w:tcPr>
          <w:p w14:paraId="5C29BEEB" w14:textId="77777777" w:rsidR="00C20CBD" w:rsidRPr="00A54D65" w:rsidRDefault="00C20CBD" w:rsidP="00BC33D3">
            <w:pPr>
              <w:keepNext/>
              <w:keepLines/>
              <w:spacing w:after="0"/>
              <w:jc w:val="center"/>
              <w:rPr>
                <w:ins w:id="16313" w:author="Reihaneh Malekafzaliardakani" w:date="2024-03-04T14:27:00Z"/>
                <w:rFonts w:ascii="Arial" w:eastAsia="SimSun" w:hAnsi="Arial"/>
                <w:sz w:val="18"/>
                <w:lang w:val="en-US" w:eastAsia="zh-CN" w:bidi="ar"/>
              </w:rPr>
            </w:pPr>
            <w:ins w:id="16314" w:author="Reihaneh Malekafzaliardakani" w:date="2024-03-04T14:27:00Z">
              <w:r w:rsidRPr="00A54D65">
                <w:rPr>
                  <w:rFonts w:ascii="Arial" w:hAnsi="Arial"/>
                  <w:sz w:val="18"/>
                </w:rPr>
                <w:t>CA_n25A-n41A</w:t>
              </w:r>
              <w:r w:rsidRPr="00A54D65">
                <w:rPr>
                  <w:rFonts w:ascii="Arial" w:hAnsi="Arial"/>
                  <w:sz w:val="18"/>
                </w:rPr>
                <w:br/>
                <w:t>CA_n25A-n71A</w:t>
              </w:r>
              <w:r w:rsidRPr="00A54D65">
                <w:rPr>
                  <w:rFonts w:ascii="Arial" w:hAnsi="Arial"/>
                  <w:sz w:val="18"/>
                </w:rPr>
                <w:br/>
                <w:t>CA_n25A-n77A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488E31CF" w14:textId="77777777" w:rsidR="00C20CBD" w:rsidRPr="00A54D65" w:rsidRDefault="00C20CBD" w:rsidP="00BC33D3">
            <w:pPr>
              <w:keepNext/>
              <w:keepLines/>
              <w:spacing w:after="0"/>
              <w:jc w:val="center"/>
              <w:rPr>
                <w:ins w:id="16315" w:author="Reihaneh Malekafzaliardakani" w:date="2024-03-04T14:27:00Z"/>
                <w:rFonts w:ascii="Arial" w:hAnsi="Arial"/>
                <w:sz w:val="18"/>
                <w:lang w:eastAsia="en-GB"/>
              </w:rPr>
            </w:pPr>
            <w:ins w:id="16316" w:author="Reihaneh Malekafzaliardakani" w:date="2024-03-04T14:27: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1219B662" w14:textId="36E5BEF4" w:rsidR="00C20CBD" w:rsidRPr="00A54D65" w:rsidRDefault="00C20CBD" w:rsidP="00BC33D3">
            <w:pPr>
              <w:keepNext/>
              <w:keepLines/>
              <w:spacing w:after="0"/>
              <w:jc w:val="center"/>
              <w:rPr>
                <w:ins w:id="16317" w:author="Reihaneh Malekafzaliardakani" w:date="2024-03-04T14:27:00Z"/>
                <w:rFonts w:ascii="Arial" w:hAnsi="Arial"/>
                <w:sz w:val="18"/>
              </w:rPr>
            </w:pPr>
            <w:ins w:id="16318" w:author="Reihaneh Malekafzaliardakani" w:date="2024-03-04T14:27:00Z">
              <w:r w:rsidRPr="00A54D65">
                <w:rPr>
                  <w:rFonts w:ascii="Arial" w:hAnsi="Arial"/>
                  <w:sz w:val="18"/>
                </w:rPr>
                <w:t>CA_</w:t>
              </w:r>
            </w:ins>
            <w:ins w:id="16319" w:author="Reihaneh Malekafzaliardakani" w:date="2024-03-04T17:34:00Z">
              <w:r w:rsidR="00397560">
                <w:rPr>
                  <w:rFonts w:ascii="Arial" w:hAnsi="Arial"/>
                  <w:sz w:val="18"/>
                </w:rPr>
                <w:t>n</w:t>
              </w:r>
            </w:ins>
            <w:ins w:id="16320" w:author="Reihaneh Malekafzaliardakani" w:date="2024-03-04T14:27:00Z">
              <w:r w:rsidRPr="00A54D65">
                <w:rPr>
                  <w:rFonts w:ascii="Arial" w:hAnsi="Arial"/>
                  <w:sz w:val="18"/>
                </w:rPr>
                <w:t>25(2</w:t>
              </w:r>
              <w:proofErr w:type="gramStart"/>
              <w:r w:rsidRPr="00A54D65">
                <w:rPr>
                  <w:rFonts w:ascii="Arial" w:hAnsi="Arial"/>
                  <w:sz w:val="18"/>
                </w:rPr>
                <w:t>A)_</w:t>
              </w:r>
              <w:proofErr w:type="gramEnd"/>
              <w:r w:rsidRPr="00A54D65">
                <w:rPr>
                  <w:rFonts w:ascii="Arial" w:hAnsi="Arial"/>
                  <w:sz w:val="18"/>
                </w:rPr>
                <w:t>BCS 4 and 5</w:t>
              </w:r>
            </w:ins>
          </w:p>
        </w:tc>
        <w:tc>
          <w:tcPr>
            <w:tcW w:w="1785" w:type="dxa"/>
            <w:tcBorders>
              <w:top w:val="single" w:sz="4" w:space="0" w:color="auto"/>
              <w:left w:val="single" w:sz="4" w:space="0" w:color="auto"/>
              <w:bottom w:val="nil"/>
              <w:right w:val="single" w:sz="4" w:space="0" w:color="auto"/>
            </w:tcBorders>
          </w:tcPr>
          <w:p w14:paraId="7F767B74" w14:textId="77777777" w:rsidR="00C20CBD" w:rsidRPr="00A54D65" w:rsidRDefault="00C20CBD" w:rsidP="00BC33D3">
            <w:pPr>
              <w:keepNext/>
              <w:keepLines/>
              <w:spacing w:after="0"/>
              <w:jc w:val="center"/>
              <w:rPr>
                <w:ins w:id="16321" w:author="Reihaneh Malekafzaliardakani" w:date="2024-03-04T14:27:00Z"/>
                <w:rFonts w:ascii="Arial" w:eastAsia="SimSun" w:hAnsi="Arial"/>
                <w:sz w:val="18"/>
                <w:lang w:val="en-US" w:eastAsia="zh-CN" w:bidi="ar"/>
              </w:rPr>
            </w:pPr>
            <w:ins w:id="16322" w:author="Reihaneh Malekafzaliardakani" w:date="2024-03-04T14:27:00Z">
              <w:r w:rsidRPr="00A54D65">
                <w:rPr>
                  <w:rFonts w:ascii="Arial" w:hAnsi="Arial"/>
                  <w:sz w:val="18"/>
                </w:rPr>
                <w:t>4 and 5</w:t>
              </w:r>
            </w:ins>
          </w:p>
        </w:tc>
      </w:tr>
      <w:tr w:rsidR="00C20CBD" w:rsidRPr="00A54D65" w14:paraId="6FED6116" w14:textId="77777777" w:rsidTr="00BC33D3">
        <w:trPr>
          <w:trHeight w:val="29"/>
          <w:ins w:id="16323" w:author="Reihaneh Malekafzaliardakani" w:date="2024-03-04T14:27:00Z"/>
        </w:trPr>
        <w:tc>
          <w:tcPr>
            <w:tcW w:w="1911" w:type="dxa"/>
            <w:tcBorders>
              <w:top w:val="nil"/>
              <w:left w:val="single" w:sz="4" w:space="0" w:color="auto"/>
              <w:bottom w:val="nil"/>
              <w:right w:val="single" w:sz="4" w:space="0" w:color="auto"/>
            </w:tcBorders>
          </w:tcPr>
          <w:p w14:paraId="4A76A3DA" w14:textId="77777777" w:rsidR="00C20CBD" w:rsidRPr="00A54D65" w:rsidRDefault="00C20CBD" w:rsidP="00BC33D3">
            <w:pPr>
              <w:keepNext/>
              <w:keepLines/>
              <w:spacing w:after="0"/>
              <w:jc w:val="center"/>
              <w:rPr>
                <w:ins w:id="16324" w:author="Reihaneh Malekafzaliardakani" w:date="2024-03-04T14:27:00Z"/>
                <w:rFonts w:ascii="Arial" w:eastAsia="SimSun" w:hAnsi="Arial"/>
                <w:sz w:val="18"/>
              </w:rPr>
            </w:pPr>
          </w:p>
        </w:tc>
        <w:tc>
          <w:tcPr>
            <w:tcW w:w="2038" w:type="dxa"/>
            <w:tcBorders>
              <w:top w:val="nil"/>
              <w:left w:val="single" w:sz="4" w:space="0" w:color="auto"/>
              <w:bottom w:val="nil"/>
              <w:right w:val="single" w:sz="4" w:space="0" w:color="auto"/>
            </w:tcBorders>
          </w:tcPr>
          <w:p w14:paraId="4478C1BB" w14:textId="77777777" w:rsidR="00C20CBD" w:rsidRPr="00A54D65" w:rsidRDefault="00C20CBD" w:rsidP="00BC33D3">
            <w:pPr>
              <w:keepNext/>
              <w:keepLines/>
              <w:spacing w:after="0"/>
              <w:jc w:val="center"/>
              <w:rPr>
                <w:ins w:id="16325"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ACED1C" w14:textId="77777777" w:rsidR="00C20CBD" w:rsidRPr="00A54D65" w:rsidRDefault="00C20CBD" w:rsidP="00BC33D3">
            <w:pPr>
              <w:keepNext/>
              <w:keepLines/>
              <w:spacing w:after="0"/>
              <w:jc w:val="center"/>
              <w:rPr>
                <w:ins w:id="16326" w:author="Reihaneh Malekafzaliardakani" w:date="2024-03-04T14:27:00Z"/>
                <w:rFonts w:ascii="Arial" w:hAnsi="Arial"/>
                <w:sz w:val="18"/>
                <w:lang w:eastAsia="en-GB"/>
              </w:rPr>
            </w:pPr>
            <w:ins w:id="16327" w:author="Reihaneh Malekafzaliardakani" w:date="2024-03-04T14:27: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701144A1" w14:textId="77777777" w:rsidR="00C20CBD" w:rsidRPr="00A54D65" w:rsidRDefault="00C20CBD" w:rsidP="00BC33D3">
            <w:pPr>
              <w:keepNext/>
              <w:keepLines/>
              <w:spacing w:after="0"/>
              <w:jc w:val="center"/>
              <w:rPr>
                <w:ins w:id="16328" w:author="Reihaneh Malekafzaliardakani" w:date="2024-03-04T14:27:00Z"/>
                <w:rFonts w:ascii="Arial" w:hAnsi="Arial"/>
                <w:sz w:val="18"/>
              </w:rPr>
            </w:pPr>
            <w:ins w:id="16329" w:author="Reihaneh Malekafzaliardakani" w:date="2024-03-04T14:27:00Z">
              <w:r w:rsidRPr="00A54D65">
                <w:rPr>
                  <w:rFonts w:ascii="Arial" w:hAnsi="Arial"/>
                  <w:sz w:val="18"/>
                </w:rPr>
                <w:t>CA_n41C_BCS 4 and 5</w:t>
              </w:r>
            </w:ins>
          </w:p>
        </w:tc>
        <w:tc>
          <w:tcPr>
            <w:tcW w:w="1785" w:type="dxa"/>
            <w:tcBorders>
              <w:top w:val="nil"/>
              <w:left w:val="single" w:sz="4" w:space="0" w:color="auto"/>
              <w:bottom w:val="nil"/>
              <w:right w:val="single" w:sz="4" w:space="0" w:color="auto"/>
            </w:tcBorders>
          </w:tcPr>
          <w:p w14:paraId="6182BF2F" w14:textId="77777777" w:rsidR="00C20CBD" w:rsidRPr="00A54D65" w:rsidRDefault="00C20CBD" w:rsidP="00BC33D3">
            <w:pPr>
              <w:keepNext/>
              <w:keepLines/>
              <w:spacing w:after="0"/>
              <w:jc w:val="center"/>
              <w:rPr>
                <w:ins w:id="16330" w:author="Reihaneh Malekafzaliardakani" w:date="2024-03-04T14:27:00Z"/>
                <w:rFonts w:ascii="Arial" w:eastAsia="SimSun" w:hAnsi="Arial"/>
                <w:sz w:val="18"/>
                <w:lang w:val="en-US" w:eastAsia="zh-CN" w:bidi="ar"/>
              </w:rPr>
            </w:pPr>
          </w:p>
        </w:tc>
      </w:tr>
      <w:tr w:rsidR="00C20CBD" w:rsidRPr="00A54D65" w14:paraId="399819D2" w14:textId="77777777" w:rsidTr="00BC33D3">
        <w:trPr>
          <w:trHeight w:val="29"/>
          <w:ins w:id="16331" w:author="Reihaneh Malekafzaliardakani" w:date="2024-03-04T14:27:00Z"/>
        </w:trPr>
        <w:tc>
          <w:tcPr>
            <w:tcW w:w="1911" w:type="dxa"/>
            <w:tcBorders>
              <w:top w:val="nil"/>
              <w:left w:val="single" w:sz="4" w:space="0" w:color="auto"/>
              <w:bottom w:val="nil"/>
              <w:right w:val="single" w:sz="4" w:space="0" w:color="auto"/>
            </w:tcBorders>
          </w:tcPr>
          <w:p w14:paraId="00B2823B" w14:textId="77777777" w:rsidR="00C20CBD" w:rsidRPr="00A54D65" w:rsidRDefault="00C20CBD" w:rsidP="00BC33D3">
            <w:pPr>
              <w:keepNext/>
              <w:keepLines/>
              <w:spacing w:after="0"/>
              <w:jc w:val="center"/>
              <w:rPr>
                <w:ins w:id="16332" w:author="Reihaneh Malekafzaliardakani" w:date="2024-03-04T14:27:00Z"/>
                <w:rFonts w:ascii="Arial" w:eastAsia="SimSun" w:hAnsi="Arial"/>
                <w:sz w:val="18"/>
              </w:rPr>
            </w:pPr>
          </w:p>
        </w:tc>
        <w:tc>
          <w:tcPr>
            <w:tcW w:w="2038" w:type="dxa"/>
            <w:tcBorders>
              <w:top w:val="nil"/>
              <w:left w:val="single" w:sz="4" w:space="0" w:color="auto"/>
              <w:bottom w:val="nil"/>
              <w:right w:val="single" w:sz="4" w:space="0" w:color="auto"/>
            </w:tcBorders>
          </w:tcPr>
          <w:p w14:paraId="5B3AC103" w14:textId="77777777" w:rsidR="00C20CBD" w:rsidRPr="00A54D65" w:rsidRDefault="00C20CBD" w:rsidP="00BC33D3">
            <w:pPr>
              <w:keepNext/>
              <w:keepLines/>
              <w:spacing w:after="0"/>
              <w:jc w:val="center"/>
              <w:rPr>
                <w:ins w:id="16333"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0B770A" w14:textId="77777777" w:rsidR="00C20CBD" w:rsidRPr="00A54D65" w:rsidRDefault="00C20CBD" w:rsidP="00BC33D3">
            <w:pPr>
              <w:keepNext/>
              <w:keepLines/>
              <w:spacing w:after="0"/>
              <w:jc w:val="center"/>
              <w:rPr>
                <w:ins w:id="16334" w:author="Reihaneh Malekafzaliardakani" w:date="2024-03-04T14:27:00Z"/>
                <w:rFonts w:ascii="Arial" w:hAnsi="Arial"/>
                <w:sz w:val="18"/>
                <w:lang w:eastAsia="en-GB"/>
              </w:rPr>
            </w:pPr>
            <w:ins w:id="16335" w:author="Reihaneh Malekafzaliardakani" w:date="2024-03-04T14:27: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6AE2B5F6" w14:textId="77777777" w:rsidR="00C20CBD" w:rsidRPr="00A54D65" w:rsidRDefault="00C20CBD" w:rsidP="00BC33D3">
            <w:pPr>
              <w:keepNext/>
              <w:keepLines/>
              <w:spacing w:after="0"/>
              <w:jc w:val="center"/>
              <w:rPr>
                <w:ins w:id="16336" w:author="Reihaneh Malekafzaliardakani" w:date="2024-03-04T14:27:00Z"/>
                <w:rFonts w:ascii="Arial" w:hAnsi="Arial"/>
                <w:sz w:val="18"/>
              </w:rPr>
            </w:pPr>
            <w:ins w:id="16337" w:author="Reihaneh Malekafzaliardakani" w:date="2024-03-04T14:27:00Z">
              <w:r w:rsidRPr="00A54D65">
                <w:rPr>
                  <w:rFonts w:ascii="Arial" w:hAnsi="Arial"/>
                  <w:sz w:val="18"/>
                </w:rPr>
                <w:t>n71 channel bandwidths in Table 5.3.5-1</w:t>
              </w:r>
            </w:ins>
          </w:p>
        </w:tc>
        <w:tc>
          <w:tcPr>
            <w:tcW w:w="1785" w:type="dxa"/>
            <w:tcBorders>
              <w:top w:val="nil"/>
              <w:left w:val="single" w:sz="4" w:space="0" w:color="auto"/>
              <w:bottom w:val="nil"/>
              <w:right w:val="single" w:sz="4" w:space="0" w:color="auto"/>
            </w:tcBorders>
          </w:tcPr>
          <w:p w14:paraId="166B9DF9" w14:textId="77777777" w:rsidR="00C20CBD" w:rsidRPr="00A54D65" w:rsidRDefault="00C20CBD" w:rsidP="00BC33D3">
            <w:pPr>
              <w:keepNext/>
              <w:keepLines/>
              <w:spacing w:after="0"/>
              <w:jc w:val="center"/>
              <w:rPr>
                <w:ins w:id="16338" w:author="Reihaneh Malekafzaliardakani" w:date="2024-03-04T14:27:00Z"/>
                <w:rFonts w:ascii="Arial" w:eastAsia="SimSun" w:hAnsi="Arial"/>
                <w:sz w:val="18"/>
                <w:lang w:val="en-US" w:eastAsia="zh-CN" w:bidi="ar"/>
              </w:rPr>
            </w:pPr>
          </w:p>
        </w:tc>
      </w:tr>
      <w:tr w:rsidR="00C20CBD" w:rsidRPr="00A54D65" w14:paraId="344A9627" w14:textId="77777777" w:rsidTr="00BC33D3">
        <w:trPr>
          <w:trHeight w:val="29"/>
          <w:ins w:id="16339" w:author="Reihaneh Malekafzaliardakani" w:date="2024-03-04T14:27:00Z"/>
        </w:trPr>
        <w:tc>
          <w:tcPr>
            <w:tcW w:w="1911" w:type="dxa"/>
            <w:tcBorders>
              <w:top w:val="nil"/>
              <w:left w:val="single" w:sz="4" w:space="0" w:color="auto"/>
              <w:bottom w:val="single" w:sz="4" w:space="0" w:color="auto"/>
              <w:right w:val="single" w:sz="4" w:space="0" w:color="auto"/>
            </w:tcBorders>
          </w:tcPr>
          <w:p w14:paraId="1B236841" w14:textId="77777777" w:rsidR="00C20CBD" w:rsidRPr="00A54D65" w:rsidRDefault="00C20CBD" w:rsidP="00BC33D3">
            <w:pPr>
              <w:keepNext/>
              <w:keepLines/>
              <w:spacing w:after="0"/>
              <w:jc w:val="center"/>
              <w:rPr>
                <w:ins w:id="16340" w:author="Reihaneh Malekafzaliardakani" w:date="2024-03-04T14:27:00Z"/>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8634CB9" w14:textId="77777777" w:rsidR="00C20CBD" w:rsidRPr="00A54D65" w:rsidRDefault="00C20CBD" w:rsidP="00BC33D3">
            <w:pPr>
              <w:keepNext/>
              <w:keepLines/>
              <w:spacing w:after="0"/>
              <w:jc w:val="center"/>
              <w:rPr>
                <w:ins w:id="16341"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831725" w14:textId="77777777" w:rsidR="00C20CBD" w:rsidRPr="00A54D65" w:rsidRDefault="00C20CBD" w:rsidP="00BC33D3">
            <w:pPr>
              <w:keepNext/>
              <w:keepLines/>
              <w:spacing w:after="0"/>
              <w:jc w:val="center"/>
              <w:rPr>
                <w:ins w:id="16342" w:author="Reihaneh Malekafzaliardakani" w:date="2024-03-04T14:27:00Z"/>
                <w:rFonts w:ascii="Arial" w:hAnsi="Arial"/>
                <w:sz w:val="18"/>
                <w:lang w:eastAsia="en-GB"/>
              </w:rPr>
            </w:pPr>
            <w:ins w:id="16343" w:author="Reihaneh Malekafzaliardakani" w:date="2024-03-04T14:27: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441BBA49" w14:textId="77777777" w:rsidR="00C20CBD" w:rsidRPr="00A54D65" w:rsidRDefault="00C20CBD" w:rsidP="00BC33D3">
            <w:pPr>
              <w:keepNext/>
              <w:keepLines/>
              <w:spacing w:after="0"/>
              <w:jc w:val="center"/>
              <w:rPr>
                <w:ins w:id="16344" w:author="Reihaneh Malekafzaliardakani" w:date="2024-03-04T14:27:00Z"/>
                <w:rFonts w:ascii="Arial" w:hAnsi="Arial"/>
                <w:sz w:val="18"/>
              </w:rPr>
            </w:pPr>
            <w:ins w:id="16345" w:author="Reihaneh Malekafzaliardakani" w:date="2024-03-04T14:27:00Z">
              <w:r w:rsidRPr="00A54D65">
                <w:rPr>
                  <w:rFonts w:ascii="Arial" w:hAnsi="Arial"/>
                  <w:sz w:val="18"/>
                </w:rPr>
                <w:t>n77 channel bandwidths in Table 5.3.5-1</w:t>
              </w:r>
            </w:ins>
          </w:p>
        </w:tc>
        <w:tc>
          <w:tcPr>
            <w:tcW w:w="1785" w:type="dxa"/>
            <w:tcBorders>
              <w:top w:val="nil"/>
              <w:left w:val="single" w:sz="4" w:space="0" w:color="auto"/>
              <w:bottom w:val="single" w:sz="4" w:space="0" w:color="auto"/>
              <w:right w:val="single" w:sz="4" w:space="0" w:color="auto"/>
            </w:tcBorders>
          </w:tcPr>
          <w:p w14:paraId="76C6662C" w14:textId="77777777" w:rsidR="00C20CBD" w:rsidRPr="00A54D65" w:rsidRDefault="00C20CBD" w:rsidP="00BC33D3">
            <w:pPr>
              <w:keepNext/>
              <w:keepLines/>
              <w:spacing w:after="0"/>
              <w:jc w:val="center"/>
              <w:rPr>
                <w:ins w:id="16346" w:author="Reihaneh Malekafzaliardakani" w:date="2024-03-04T14:27:00Z"/>
                <w:rFonts w:ascii="Arial" w:eastAsia="SimSun" w:hAnsi="Arial"/>
                <w:sz w:val="18"/>
                <w:lang w:val="en-US" w:eastAsia="zh-CN" w:bidi="ar"/>
              </w:rPr>
            </w:pPr>
          </w:p>
        </w:tc>
      </w:tr>
      <w:tr w:rsidR="00C20CBD" w:rsidRPr="00A54D65" w14:paraId="6A21E4C9" w14:textId="77777777" w:rsidTr="00BC33D3">
        <w:trPr>
          <w:trHeight w:val="29"/>
          <w:ins w:id="16347" w:author="Reihaneh Malekafzaliardakani" w:date="2024-03-04T14:27:00Z"/>
        </w:trPr>
        <w:tc>
          <w:tcPr>
            <w:tcW w:w="1911" w:type="dxa"/>
            <w:tcBorders>
              <w:top w:val="single" w:sz="4" w:space="0" w:color="auto"/>
              <w:left w:val="single" w:sz="4" w:space="0" w:color="auto"/>
              <w:bottom w:val="nil"/>
              <w:right w:val="single" w:sz="4" w:space="0" w:color="auto"/>
            </w:tcBorders>
          </w:tcPr>
          <w:p w14:paraId="2C6F2CDD" w14:textId="77777777" w:rsidR="00C20CBD" w:rsidRPr="00A54D65" w:rsidRDefault="00C20CBD" w:rsidP="00BC33D3">
            <w:pPr>
              <w:keepNext/>
              <w:keepLines/>
              <w:spacing w:after="0"/>
              <w:jc w:val="center"/>
              <w:rPr>
                <w:ins w:id="16348" w:author="Reihaneh Malekafzaliardakani" w:date="2024-03-04T14:27:00Z"/>
                <w:rFonts w:ascii="Arial" w:eastAsia="SimSun" w:hAnsi="Arial"/>
                <w:sz w:val="18"/>
              </w:rPr>
            </w:pPr>
            <w:ins w:id="16349" w:author="Reihaneh Malekafzaliardakani" w:date="2024-03-04T14:27:00Z">
              <w:r w:rsidRPr="00A54D65">
                <w:rPr>
                  <w:rFonts w:ascii="Arial" w:hAnsi="Arial"/>
                  <w:sz w:val="18"/>
                </w:rPr>
                <w:t>CA_n25(2A)-n41(2A)-n71A-n77A</w:t>
              </w:r>
            </w:ins>
          </w:p>
        </w:tc>
        <w:tc>
          <w:tcPr>
            <w:tcW w:w="2038" w:type="dxa"/>
            <w:tcBorders>
              <w:top w:val="single" w:sz="4" w:space="0" w:color="auto"/>
              <w:left w:val="single" w:sz="4" w:space="0" w:color="auto"/>
              <w:bottom w:val="nil"/>
              <w:right w:val="single" w:sz="4" w:space="0" w:color="auto"/>
            </w:tcBorders>
          </w:tcPr>
          <w:p w14:paraId="4018D3D5" w14:textId="77777777" w:rsidR="00C20CBD" w:rsidRPr="00A54D65" w:rsidRDefault="00C20CBD" w:rsidP="00BC33D3">
            <w:pPr>
              <w:keepNext/>
              <w:keepLines/>
              <w:spacing w:after="0"/>
              <w:jc w:val="center"/>
              <w:rPr>
                <w:ins w:id="16350" w:author="Reihaneh Malekafzaliardakani" w:date="2024-03-04T14:27:00Z"/>
                <w:rFonts w:ascii="Arial" w:eastAsia="SimSun" w:hAnsi="Arial"/>
                <w:sz w:val="18"/>
                <w:lang w:val="en-US" w:eastAsia="zh-CN" w:bidi="ar"/>
              </w:rPr>
            </w:pPr>
            <w:ins w:id="16351" w:author="Reihaneh Malekafzaliardakani" w:date="2024-03-04T14:27:00Z">
              <w:r w:rsidRPr="00A54D65">
                <w:rPr>
                  <w:rFonts w:ascii="Arial" w:hAnsi="Arial"/>
                  <w:sz w:val="18"/>
                </w:rPr>
                <w:t>CA_n25A-n41A</w:t>
              </w:r>
              <w:r w:rsidRPr="00A54D65">
                <w:rPr>
                  <w:rFonts w:ascii="Arial" w:hAnsi="Arial"/>
                  <w:sz w:val="18"/>
                </w:rPr>
                <w:br/>
                <w:t>CA_n25A-n71A</w:t>
              </w:r>
              <w:r w:rsidRPr="00A54D65">
                <w:rPr>
                  <w:rFonts w:ascii="Arial" w:hAnsi="Arial"/>
                  <w:sz w:val="18"/>
                </w:rPr>
                <w:br/>
                <w:t>CA_n25A-n77A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1383590A" w14:textId="77777777" w:rsidR="00C20CBD" w:rsidRPr="00A54D65" w:rsidRDefault="00C20CBD" w:rsidP="00BC33D3">
            <w:pPr>
              <w:keepNext/>
              <w:keepLines/>
              <w:spacing w:after="0"/>
              <w:jc w:val="center"/>
              <w:rPr>
                <w:ins w:id="16352" w:author="Reihaneh Malekafzaliardakani" w:date="2024-03-04T14:27:00Z"/>
                <w:rFonts w:ascii="Arial" w:hAnsi="Arial"/>
                <w:sz w:val="18"/>
                <w:lang w:eastAsia="en-GB"/>
              </w:rPr>
            </w:pPr>
            <w:ins w:id="16353" w:author="Reihaneh Malekafzaliardakani" w:date="2024-03-04T14:27: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30FB9320" w14:textId="70C3E8EA" w:rsidR="00C20CBD" w:rsidRPr="00A54D65" w:rsidRDefault="00C20CBD" w:rsidP="00BC33D3">
            <w:pPr>
              <w:keepNext/>
              <w:keepLines/>
              <w:spacing w:after="0"/>
              <w:jc w:val="center"/>
              <w:rPr>
                <w:ins w:id="16354" w:author="Reihaneh Malekafzaliardakani" w:date="2024-03-04T14:27:00Z"/>
                <w:rFonts w:ascii="Arial" w:hAnsi="Arial"/>
                <w:sz w:val="18"/>
              </w:rPr>
            </w:pPr>
            <w:ins w:id="16355" w:author="Reihaneh Malekafzaliardakani" w:date="2024-03-04T14:27:00Z">
              <w:r w:rsidRPr="00A54D65">
                <w:rPr>
                  <w:rFonts w:ascii="Arial" w:hAnsi="Arial"/>
                  <w:sz w:val="18"/>
                </w:rPr>
                <w:t>CA_</w:t>
              </w:r>
            </w:ins>
            <w:ins w:id="16356" w:author="Reihaneh Malekafzaliardakani" w:date="2024-03-04T17:34:00Z">
              <w:r w:rsidR="00D3700A">
                <w:rPr>
                  <w:rFonts w:ascii="Arial" w:hAnsi="Arial"/>
                  <w:sz w:val="18"/>
                </w:rPr>
                <w:t>n</w:t>
              </w:r>
            </w:ins>
            <w:ins w:id="16357" w:author="Reihaneh Malekafzaliardakani" w:date="2024-03-04T14:27:00Z">
              <w:r w:rsidRPr="00A54D65">
                <w:rPr>
                  <w:rFonts w:ascii="Arial" w:hAnsi="Arial"/>
                  <w:sz w:val="18"/>
                </w:rPr>
                <w:t>25(2</w:t>
              </w:r>
              <w:proofErr w:type="gramStart"/>
              <w:r w:rsidRPr="00A54D65">
                <w:rPr>
                  <w:rFonts w:ascii="Arial" w:hAnsi="Arial"/>
                  <w:sz w:val="18"/>
                </w:rPr>
                <w:t>A)_</w:t>
              </w:r>
              <w:proofErr w:type="gramEnd"/>
              <w:r w:rsidRPr="00A54D65">
                <w:rPr>
                  <w:rFonts w:ascii="Arial" w:hAnsi="Arial"/>
                  <w:sz w:val="18"/>
                </w:rPr>
                <w:t>BCS 4 and 5</w:t>
              </w:r>
            </w:ins>
          </w:p>
        </w:tc>
        <w:tc>
          <w:tcPr>
            <w:tcW w:w="1785" w:type="dxa"/>
            <w:tcBorders>
              <w:top w:val="single" w:sz="4" w:space="0" w:color="auto"/>
              <w:left w:val="single" w:sz="4" w:space="0" w:color="auto"/>
              <w:bottom w:val="nil"/>
              <w:right w:val="single" w:sz="4" w:space="0" w:color="auto"/>
            </w:tcBorders>
          </w:tcPr>
          <w:p w14:paraId="3E47F8D5" w14:textId="77777777" w:rsidR="00C20CBD" w:rsidRPr="00A54D65" w:rsidRDefault="00C20CBD" w:rsidP="00BC33D3">
            <w:pPr>
              <w:keepNext/>
              <w:keepLines/>
              <w:spacing w:after="0"/>
              <w:jc w:val="center"/>
              <w:rPr>
                <w:ins w:id="16358" w:author="Reihaneh Malekafzaliardakani" w:date="2024-03-04T14:27:00Z"/>
                <w:rFonts w:ascii="Arial" w:eastAsia="SimSun" w:hAnsi="Arial"/>
                <w:sz w:val="18"/>
                <w:lang w:val="en-US" w:eastAsia="zh-CN" w:bidi="ar"/>
              </w:rPr>
            </w:pPr>
            <w:ins w:id="16359" w:author="Reihaneh Malekafzaliardakani" w:date="2024-03-04T14:27:00Z">
              <w:r w:rsidRPr="00A54D65">
                <w:rPr>
                  <w:rFonts w:ascii="Arial" w:hAnsi="Arial"/>
                  <w:sz w:val="18"/>
                </w:rPr>
                <w:t>4 and 5</w:t>
              </w:r>
            </w:ins>
          </w:p>
        </w:tc>
      </w:tr>
      <w:tr w:rsidR="00C20CBD" w:rsidRPr="00A54D65" w14:paraId="2A26F251" w14:textId="77777777" w:rsidTr="00BC33D3">
        <w:trPr>
          <w:trHeight w:val="29"/>
          <w:ins w:id="16360" w:author="Reihaneh Malekafzaliardakani" w:date="2024-03-04T14:27:00Z"/>
        </w:trPr>
        <w:tc>
          <w:tcPr>
            <w:tcW w:w="1911" w:type="dxa"/>
            <w:tcBorders>
              <w:top w:val="nil"/>
              <w:left w:val="single" w:sz="4" w:space="0" w:color="auto"/>
              <w:bottom w:val="nil"/>
              <w:right w:val="single" w:sz="4" w:space="0" w:color="auto"/>
            </w:tcBorders>
          </w:tcPr>
          <w:p w14:paraId="3152D1F4" w14:textId="77777777" w:rsidR="00C20CBD" w:rsidRPr="00A54D65" w:rsidRDefault="00C20CBD" w:rsidP="00BC33D3">
            <w:pPr>
              <w:keepNext/>
              <w:keepLines/>
              <w:spacing w:after="0"/>
              <w:jc w:val="center"/>
              <w:rPr>
                <w:ins w:id="16361" w:author="Reihaneh Malekafzaliardakani" w:date="2024-03-04T14:27:00Z"/>
                <w:rFonts w:ascii="Arial" w:eastAsia="SimSun" w:hAnsi="Arial"/>
                <w:sz w:val="18"/>
              </w:rPr>
            </w:pPr>
          </w:p>
        </w:tc>
        <w:tc>
          <w:tcPr>
            <w:tcW w:w="2038" w:type="dxa"/>
            <w:tcBorders>
              <w:top w:val="nil"/>
              <w:left w:val="single" w:sz="4" w:space="0" w:color="auto"/>
              <w:bottom w:val="nil"/>
              <w:right w:val="single" w:sz="4" w:space="0" w:color="auto"/>
            </w:tcBorders>
          </w:tcPr>
          <w:p w14:paraId="514D5CCC" w14:textId="77777777" w:rsidR="00C20CBD" w:rsidRPr="00A54D65" w:rsidRDefault="00C20CBD" w:rsidP="00BC33D3">
            <w:pPr>
              <w:keepNext/>
              <w:keepLines/>
              <w:spacing w:after="0"/>
              <w:jc w:val="center"/>
              <w:rPr>
                <w:ins w:id="16362"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EDF22D" w14:textId="77777777" w:rsidR="00C20CBD" w:rsidRPr="00A54D65" w:rsidRDefault="00C20CBD" w:rsidP="00BC33D3">
            <w:pPr>
              <w:keepNext/>
              <w:keepLines/>
              <w:spacing w:after="0"/>
              <w:jc w:val="center"/>
              <w:rPr>
                <w:ins w:id="16363" w:author="Reihaneh Malekafzaliardakani" w:date="2024-03-04T14:27:00Z"/>
                <w:rFonts w:ascii="Arial" w:hAnsi="Arial"/>
                <w:sz w:val="18"/>
                <w:lang w:eastAsia="en-GB"/>
              </w:rPr>
            </w:pPr>
            <w:ins w:id="16364" w:author="Reihaneh Malekafzaliardakani" w:date="2024-03-04T14:27: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067069B0" w14:textId="1F253EA2" w:rsidR="00C20CBD" w:rsidRPr="00A54D65" w:rsidRDefault="00C20CBD" w:rsidP="00BC33D3">
            <w:pPr>
              <w:keepNext/>
              <w:keepLines/>
              <w:spacing w:after="0"/>
              <w:jc w:val="center"/>
              <w:rPr>
                <w:ins w:id="16365" w:author="Reihaneh Malekafzaliardakani" w:date="2024-03-04T14:27:00Z"/>
                <w:rFonts w:ascii="Arial" w:hAnsi="Arial"/>
                <w:sz w:val="18"/>
              </w:rPr>
            </w:pPr>
            <w:ins w:id="16366" w:author="Reihaneh Malekafzaliardakani" w:date="2024-03-04T14:27:00Z">
              <w:r w:rsidRPr="00A54D65">
                <w:rPr>
                  <w:rFonts w:ascii="Arial" w:hAnsi="Arial"/>
                  <w:sz w:val="18"/>
                </w:rPr>
                <w:t>CA_</w:t>
              </w:r>
            </w:ins>
            <w:ins w:id="16367" w:author="Reihaneh Malekafzaliardakani" w:date="2024-03-04T17:34:00Z">
              <w:r w:rsidR="00D3700A">
                <w:rPr>
                  <w:rFonts w:ascii="Arial" w:hAnsi="Arial"/>
                  <w:sz w:val="18"/>
                </w:rPr>
                <w:t>n</w:t>
              </w:r>
            </w:ins>
            <w:ins w:id="16368" w:author="Reihaneh Malekafzaliardakani" w:date="2024-03-04T14:27:00Z">
              <w:r w:rsidRPr="00A54D65">
                <w:rPr>
                  <w:rFonts w:ascii="Arial" w:hAnsi="Arial"/>
                  <w:sz w:val="18"/>
                </w:rPr>
                <w:t>41(2</w:t>
              </w:r>
              <w:proofErr w:type="gramStart"/>
              <w:r w:rsidRPr="00A54D65">
                <w:rPr>
                  <w:rFonts w:ascii="Arial" w:hAnsi="Arial"/>
                  <w:sz w:val="18"/>
                </w:rPr>
                <w:t>A)_</w:t>
              </w:r>
              <w:proofErr w:type="gramEnd"/>
              <w:r w:rsidRPr="00A54D65">
                <w:rPr>
                  <w:rFonts w:ascii="Arial" w:hAnsi="Arial"/>
                  <w:sz w:val="18"/>
                </w:rPr>
                <w:t>BCS 4 and 5</w:t>
              </w:r>
            </w:ins>
          </w:p>
        </w:tc>
        <w:tc>
          <w:tcPr>
            <w:tcW w:w="1785" w:type="dxa"/>
            <w:tcBorders>
              <w:top w:val="nil"/>
              <w:left w:val="single" w:sz="4" w:space="0" w:color="auto"/>
              <w:bottom w:val="nil"/>
              <w:right w:val="single" w:sz="4" w:space="0" w:color="auto"/>
            </w:tcBorders>
          </w:tcPr>
          <w:p w14:paraId="21934767" w14:textId="77777777" w:rsidR="00C20CBD" w:rsidRPr="00A54D65" w:rsidRDefault="00C20CBD" w:rsidP="00BC33D3">
            <w:pPr>
              <w:keepNext/>
              <w:keepLines/>
              <w:spacing w:after="0"/>
              <w:jc w:val="center"/>
              <w:rPr>
                <w:ins w:id="16369" w:author="Reihaneh Malekafzaliardakani" w:date="2024-03-04T14:27:00Z"/>
                <w:rFonts w:ascii="Arial" w:eastAsia="SimSun" w:hAnsi="Arial"/>
                <w:sz w:val="18"/>
                <w:lang w:val="en-US" w:eastAsia="zh-CN" w:bidi="ar"/>
              </w:rPr>
            </w:pPr>
          </w:p>
        </w:tc>
      </w:tr>
      <w:tr w:rsidR="00C20CBD" w:rsidRPr="00A54D65" w14:paraId="5CAB9CB8" w14:textId="77777777" w:rsidTr="00BC33D3">
        <w:trPr>
          <w:trHeight w:val="29"/>
          <w:ins w:id="16370" w:author="Reihaneh Malekafzaliardakani" w:date="2024-03-04T14:27:00Z"/>
        </w:trPr>
        <w:tc>
          <w:tcPr>
            <w:tcW w:w="1911" w:type="dxa"/>
            <w:tcBorders>
              <w:top w:val="nil"/>
              <w:left w:val="single" w:sz="4" w:space="0" w:color="auto"/>
              <w:bottom w:val="nil"/>
              <w:right w:val="single" w:sz="4" w:space="0" w:color="auto"/>
            </w:tcBorders>
          </w:tcPr>
          <w:p w14:paraId="332AD43C" w14:textId="77777777" w:rsidR="00C20CBD" w:rsidRPr="00A54D65" w:rsidRDefault="00C20CBD" w:rsidP="00BC33D3">
            <w:pPr>
              <w:keepNext/>
              <w:keepLines/>
              <w:spacing w:after="0"/>
              <w:jc w:val="center"/>
              <w:rPr>
                <w:ins w:id="16371" w:author="Reihaneh Malekafzaliardakani" w:date="2024-03-04T14:27:00Z"/>
                <w:rFonts w:ascii="Arial" w:eastAsia="SimSun" w:hAnsi="Arial"/>
                <w:sz w:val="18"/>
              </w:rPr>
            </w:pPr>
          </w:p>
        </w:tc>
        <w:tc>
          <w:tcPr>
            <w:tcW w:w="2038" w:type="dxa"/>
            <w:tcBorders>
              <w:top w:val="nil"/>
              <w:left w:val="single" w:sz="4" w:space="0" w:color="auto"/>
              <w:bottom w:val="nil"/>
              <w:right w:val="single" w:sz="4" w:space="0" w:color="auto"/>
            </w:tcBorders>
          </w:tcPr>
          <w:p w14:paraId="0D1CCE3A" w14:textId="77777777" w:rsidR="00C20CBD" w:rsidRPr="00A54D65" w:rsidRDefault="00C20CBD" w:rsidP="00BC33D3">
            <w:pPr>
              <w:keepNext/>
              <w:keepLines/>
              <w:spacing w:after="0"/>
              <w:jc w:val="center"/>
              <w:rPr>
                <w:ins w:id="16372"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20450A" w14:textId="77777777" w:rsidR="00C20CBD" w:rsidRPr="00A54D65" w:rsidRDefault="00C20CBD" w:rsidP="00BC33D3">
            <w:pPr>
              <w:keepNext/>
              <w:keepLines/>
              <w:spacing w:after="0"/>
              <w:jc w:val="center"/>
              <w:rPr>
                <w:ins w:id="16373" w:author="Reihaneh Malekafzaliardakani" w:date="2024-03-04T14:27:00Z"/>
                <w:rFonts w:ascii="Arial" w:hAnsi="Arial"/>
                <w:sz w:val="18"/>
                <w:lang w:eastAsia="en-GB"/>
              </w:rPr>
            </w:pPr>
            <w:ins w:id="16374" w:author="Reihaneh Malekafzaliardakani" w:date="2024-03-04T14:27: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62054C6D" w14:textId="77777777" w:rsidR="00C20CBD" w:rsidRPr="00A54D65" w:rsidRDefault="00C20CBD" w:rsidP="00BC33D3">
            <w:pPr>
              <w:keepNext/>
              <w:keepLines/>
              <w:spacing w:after="0"/>
              <w:jc w:val="center"/>
              <w:rPr>
                <w:ins w:id="16375" w:author="Reihaneh Malekafzaliardakani" w:date="2024-03-04T14:27:00Z"/>
                <w:rFonts w:ascii="Arial" w:hAnsi="Arial"/>
                <w:sz w:val="18"/>
              </w:rPr>
            </w:pPr>
            <w:ins w:id="16376" w:author="Reihaneh Malekafzaliardakani" w:date="2024-03-04T14:27:00Z">
              <w:r w:rsidRPr="00A54D65">
                <w:rPr>
                  <w:rFonts w:ascii="Arial" w:hAnsi="Arial"/>
                  <w:sz w:val="18"/>
                </w:rPr>
                <w:t>n71 channel bandwidths in Table 5.3.5-1</w:t>
              </w:r>
            </w:ins>
          </w:p>
        </w:tc>
        <w:tc>
          <w:tcPr>
            <w:tcW w:w="1785" w:type="dxa"/>
            <w:tcBorders>
              <w:top w:val="nil"/>
              <w:left w:val="single" w:sz="4" w:space="0" w:color="auto"/>
              <w:bottom w:val="nil"/>
              <w:right w:val="single" w:sz="4" w:space="0" w:color="auto"/>
            </w:tcBorders>
          </w:tcPr>
          <w:p w14:paraId="0051C97E" w14:textId="77777777" w:rsidR="00C20CBD" w:rsidRPr="00A54D65" w:rsidRDefault="00C20CBD" w:rsidP="00BC33D3">
            <w:pPr>
              <w:keepNext/>
              <w:keepLines/>
              <w:spacing w:after="0"/>
              <w:jc w:val="center"/>
              <w:rPr>
                <w:ins w:id="16377" w:author="Reihaneh Malekafzaliardakani" w:date="2024-03-04T14:27:00Z"/>
                <w:rFonts w:ascii="Arial" w:eastAsia="SimSun" w:hAnsi="Arial"/>
                <w:sz w:val="18"/>
                <w:lang w:val="en-US" w:eastAsia="zh-CN" w:bidi="ar"/>
              </w:rPr>
            </w:pPr>
          </w:p>
        </w:tc>
      </w:tr>
      <w:tr w:rsidR="00C20CBD" w:rsidRPr="00A54D65" w14:paraId="1F776471" w14:textId="77777777" w:rsidTr="00BC33D3">
        <w:trPr>
          <w:trHeight w:val="29"/>
          <w:ins w:id="16378" w:author="Reihaneh Malekafzaliardakani" w:date="2024-03-04T14:27:00Z"/>
        </w:trPr>
        <w:tc>
          <w:tcPr>
            <w:tcW w:w="1911" w:type="dxa"/>
            <w:tcBorders>
              <w:top w:val="nil"/>
              <w:left w:val="single" w:sz="4" w:space="0" w:color="auto"/>
              <w:bottom w:val="single" w:sz="4" w:space="0" w:color="auto"/>
              <w:right w:val="single" w:sz="4" w:space="0" w:color="auto"/>
            </w:tcBorders>
          </w:tcPr>
          <w:p w14:paraId="3EA836A8" w14:textId="77777777" w:rsidR="00C20CBD" w:rsidRPr="00A54D65" w:rsidRDefault="00C20CBD" w:rsidP="00BC33D3">
            <w:pPr>
              <w:keepNext/>
              <w:keepLines/>
              <w:spacing w:after="0"/>
              <w:jc w:val="center"/>
              <w:rPr>
                <w:ins w:id="16379" w:author="Reihaneh Malekafzaliardakani" w:date="2024-03-04T14:27:00Z"/>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6459DE7" w14:textId="77777777" w:rsidR="00C20CBD" w:rsidRPr="00A54D65" w:rsidRDefault="00C20CBD" w:rsidP="00BC33D3">
            <w:pPr>
              <w:keepNext/>
              <w:keepLines/>
              <w:spacing w:after="0"/>
              <w:jc w:val="center"/>
              <w:rPr>
                <w:ins w:id="16380"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C77CB6" w14:textId="77777777" w:rsidR="00C20CBD" w:rsidRPr="00A54D65" w:rsidRDefault="00C20CBD" w:rsidP="00BC33D3">
            <w:pPr>
              <w:keepNext/>
              <w:keepLines/>
              <w:spacing w:after="0"/>
              <w:jc w:val="center"/>
              <w:rPr>
                <w:ins w:id="16381" w:author="Reihaneh Malekafzaliardakani" w:date="2024-03-04T14:27:00Z"/>
                <w:rFonts w:ascii="Arial" w:hAnsi="Arial"/>
                <w:sz w:val="18"/>
                <w:lang w:eastAsia="en-GB"/>
              </w:rPr>
            </w:pPr>
            <w:ins w:id="16382" w:author="Reihaneh Malekafzaliardakani" w:date="2024-03-04T14:27: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4B082B22" w14:textId="77777777" w:rsidR="00C20CBD" w:rsidRPr="00A54D65" w:rsidRDefault="00C20CBD" w:rsidP="00BC33D3">
            <w:pPr>
              <w:keepNext/>
              <w:keepLines/>
              <w:spacing w:after="0"/>
              <w:jc w:val="center"/>
              <w:rPr>
                <w:ins w:id="16383" w:author="Reihaneh Malekafzaliardakani" w:date="2024-03-04T14:27:00Z"/>
                <w:rFonts w:ascii="Arial" w:hAnsi="Arial"/>
                <w:sz w:val="18"/>
              </w:rPr>
            </w:pPr>
            <w:ins w:id="16384" w:author="Reihaneh Malekafzaliardakani" w:date="2024-03-04T14:27:00Z">
              <w:r w:rsidRPr="00A54D65">
                <w:rPr>
                  <w:rFonts w:ascii="Arial" w:hAnsi="Arial"/>
                  <w:sz w:val="18"/>
                </w:rPr>
                <w:t>n77 channel bandwidths in Table 5.3.5-1</w:t>
              </w:r>
            </w:ins>
          </w:p>
        </w:tc>
        <w:tc>
          <w:tcPr>
            <w:tcW w:w="1785" w:type="dxa"/>
            <w:tcBorders>
              <w:top w:val="nil"/>
              <w:left w:val="single" w:sz="4" w:space="0" w:color="auto"/>
              <w:bottom w:val="single" w:sz="4" w:space="0" w:color="auto"/>
              <w:right w:val="single" w:sz="4" w:space="0" w:color="auto"/>
            </w:tcBorders>
          </w:tcPr>
          <w:p w14:paraId="136B891A" w14:textId="77777777" w:rsidR="00C20CBD" w:rsidRPr="00A54D65" w:rsidRDefault="00C20CBD" w:rsidP="00BC33D3">
            <w:pPr>
              <w:keepNext/>
              <w:keepLines/>
              <w:spacing w:after="0"/>
              <w:jc w:val="center"/>
              <w:rPr>
                <w:ins w:id="16385" w:author="Reihaneh Malekafzaliardakani" w:date="2024-03-04T14:27:00Z"/>
                <w:rFonts w:ascii="Arial" w:eastAsia="SimSun" w:hAnsi="Arial"/>
                <w:sz w:val="18"/>
                <w:lang w:val="en-US" w:eastAsia="zh-CN" w:bidi="ar"/>
              </w:rPr>
            </w:pPr>
          </w:p>
        </w:tc>
      </w:tr>
      <w:tr w:rsidR="00C20CBD" w:rsidRPr="00A54D65" w14:paraId="1F9FCFF9" w14:textId="77777777" w:rsidTr="00BC33D3">
        <w:trPr>
          <w:trHeight w:val="29"/>
          <w:ins w:id="16386" w:author="Reihaneh Malekafzaliardakani" w:date="2024-03-04T14:27:00Z"/>
        </w:trPr>
        <w:tc>
          <w:tcPr>
            <w:tcW w:w="1911" w:type="dxa"/>
            <w:tcBorders>
              <w:top w:val="single" w:sz="4" w:space="0" w:color="auto"/>
              <w:left w:val="single" w:sz="4" w:space="0" w:color="auto"/>
              <w:bottom w:val="nil"/>
              <w:right w:val="single" w:sz="4" w:space="0" w:color="auto"/>
            </w:tcBorders>
          </w:tcPr>
          <w:p w14:paraId="42550D28" w14:textId="77777777" w:rsidR="00C20CBD" w:rsidRPr="00A54D65" w:rsidRDefault="00C20CBD" w:rsidP="00BC33D3">
            <w:pPr>
              <w:keepNext/>
              <w:keepLines/>
              <w:spacing w:after="0"/>
              <w:jc w:val="center"/>
              <w:rPr>
                <w:ins w:id="16387" w:author="Reihaneh Malekafzaliardakani" w:date="2024-03-04T14:27:00Z"/>
                <w:rFonts w:ascii="Arial" w:eastAsia="SimSun" w:hAnsi="Arial"/>
                <w:sz w:val="18"/>
                <w:lang w:val="en-US" w:eastAsia="zh-CN" w:bidi="ar"/>
              </w:rPr>
            </w:pPr>
            <w:ins w:id="16388" w:author="Reihaneh Malekafzaliardakani" w:date="2024-03-04T14:27:00Z">
              <w:r w:rsidRPr="00A54D65">
                <w:rPr>
                  <w:rFonts w:ascii="Arial" w:eastAsia="SimSun" w:hAnsi="Arial"/>
                  <w:sz w:val="18"/>
                </w:rPr>
                <w:t>CA_n25A-n41A-n71A-n78A</w:t>
              </w:r>
            </w:ins>
          </w:p>
        </w:tc>
        <w:tc>
          <w:tcPr>
            <w:tcW w:w="2038" w:type="dxa"/>
            <w:tcBorders>
              <w:top w:val="single" w:sz="4" w:space="0" w:color="auto"/>
              <w:left w:val="single" w:sz="4" w:space="0" w:color="auto"/>
              <w:bottom w:val="nil"/>
              <w:right w:val="single" w:sz="4" w:space="0" w:color="auto"/>
            </w:tcBorders>
          </w:tcPr>
          <w:p w14:paraId="53E683A8" w14:textId="77777777" w:rsidR="00C20CBD" w:rsidRPr="00A54D65" w:rsidRDefault="00C20CBD" w:rsidP="00BC33D3">
            <w:pPr>
              <w:keepNext/>
              <w:keepLines/>
              <w:spacing w:after="0"/>
              <w:jc w:val="center"/>
              <w:rPr>
                <w:ins w:id="16389" w:author="Reihaneh Malekafzaliardakani" w:date="2024-03-04T14:27:00Z"/>
                <w:rFonts w:ascii="Arial" w:eastAsia="SimSun" w:hAnsi="Arial"/>
                <w:sz w:val="18"/>
                <w:lang w:val="en-US" w:eastAsia="zh-CN" w:bidi="ar"/>
              </w:rPr>
            </w:pPr>
            <w:ins w:id="16390" w:author="Reihaneh Malekafzaliardakani" w:date="2024-03-04T14:27:00Z">
              <w:r w:rsidRPr="00A54D65">
                <w:rPr>
                  <w:rFonts w:ascii="Arial" w:eastAsia="SimSun" w:hAnsi="Arial"/>
                  <w:sz w:val="18"/>
                  <w:lang w:val="en-US" w:eastAsia="zh-CN" w:bidi="ar"/>
                </w:rPr>
                <w:t>CA_n25A-n41A</w:t>
              </w:r>
            </w:ins>
          </w:p>
          <w:p w14:paraId="4D55B2DA" w14:textId="77777777" w:rsidR="00C20CBD" w:rsidRPr="00A54D65" w:rsidRDefault="00C20CBD" w:rsidP="00BC33D3">
            <w:pPr>
              <w:keepNext/>
              <w:keepLines/>
              <w:spacing w:after="0"/>
              <w:jc w:val="center"/>
              <w:rPr>
                <w:ins w:id="16391" w:author="Reihaneh Malekafzaliardakani" w:date="2024-03-04T14:27:00Z"/>
                <w:rFonts w:ascii="Arial" w:eastAsia="SimSun" w:hAnsi="Arial"/>
                <w:sz w:val="18"/>
                <w:lang w:val="en-US" w:eastAsia="zh-CN" w:bidi="ar"/>
              </w:rPr>
            </w:pPr>
            <w:ins w:id="16392" w:author="Reihaneh Malekafzaliardakani" w:date="2024-03-04T14:27:00Z">
              <w:r w:rsidRPr="00A54D65">
                <w:rPr>
                  <w:rFonts w:ascii="Arial" w:eastAsia="SimSun" w:hAnsi="Arial"/>
                  <w:sz w:val="18"/>
                  <w:lang w:val="en-US" w:eastAsia="zh-CN" w:bidi="ar"/>
                </w:rPr>
                <w:t>CA_n25A-n71A</w:t>
              </w:r>
            </w:ins>
          </w:p>
          <w:p w14:paraId="6BBB2178" w14:textId="77777777" w:rsidR="00C20CBD" w:rsidRPr="00A54D65" w:rsidRDefault="00C20CBD" w:rsidP="00BC33D3">
            <w:pPr>
              <w:keepNext/>
              <w:keepLines/>
              <w:spacing w:after="0"/>
              <w:jc w:val="center"/>
              <w:rPr>
                <w:ins w:id="16393" w:author="Reihaneh Malekafzaliardakani" w:date="2024-03-04T14:27:00Z"/>
                <w:rFonts w:ascii="Arial" w:eastAsia="SimSun" w:hAnsi="Arial"/>
                <w:sz w:val="18"/>
                <w:lang w:val="en-US" w:eastAsia="zh-CN" w:bidi="ar"/>
              </w:rPr>
            </w:pPr>
            <w:ins w:id="16394" w:author="Reihaneh Malekafzaliardakani" w:date="2024-03-04T14:27:00Z">
              <w:r w:rsidRPr="00A54D65">
                <w:rPr>
                  <w:rFonts w:ascii="Arial" w:eastAsia="SimSun" w:hAnsi="Arial"/>
                  <w:sz w:val="18"/>
                  <w:lang w:val="en-US" w:eastAsia="zh-CN" w:bidi="ar"/>
                </w:rPr>
                <w:t>CA_n25A-n78A</w:t>
              </w:r>
            </w:ins>
          </w:p>
          <w:p w14:paraId="04FFF55A" w14:textId="77777777" w:rsidR="00C20CBD" w:rsidRPr="00A54D65" w:rsidRDefault="00C20CBD" w:rsidP="00BC33D3">
            <w:pPr>
              <w:keepNext/>
              <w:keepLines/>
              <w:spacing w:after="0"/>
              <w:jc w:val="center"/>
              <w:rPr>
                <w:ins w:id="16395" w:author="Reihaneh Malekafzaliardakani" w:date="2024-03-04T14:27:00Z"/>
                <w:rFonts w:ascii="Arial" w:eastAsia="SimSun" w:hAnsi="Arial"/>
                <w:sz w:val="18"/>
                <w:lang w:val="en-US" w:eastAsia="zh-CN" w:bidi="ar"/>
              </w:rPr>
            </w:pPr>
            <w:ins w:id="16396" w:author="Reihaneh Malekafzaliardakani" w:date="2024-03-04T14:27:00Z">
              <w:r w:rsidRPr="00A54D65">
                <w:rPr>
                  <w:rFonts w:ascii="Arial" w:eastAsia="SimSun" w:hAnsi="Arial"/>
                  <w:sz w:val="18"/>
                  <w:lang w:val="en-US" w:eastAsia="zh-CN" w:bidi="ar"/>
                </w:rPr>
                <w:t>CA_n41A-n71A</w:t>
              </w:r>
            </w:ins>
          </w:p>
          <w:p w14:paraId="6A7441CE" w14:textId="77777777" w:rsidR="00C20CBD" w:rsidRPr="00A54D65" w:rsidRDefault="00C20CBD" w:rsidP="00BC33D3">
            <w:pPr>
              <w:keepNext/>
              <w:keepLines/>
              <w:spacing w:after="0"/>
              <w:jc w:val="center"/>
              <w:rPr>
                <w:ins w:id="16397" w:author="Reihaneh Malekafzaliardakani" w:date="2024-03-04T14:27:00Z"/>
                <w:rFonts w:ascii="Arial" w:eastAsia="SimSun" w:hAnsi="Arial"/>
                <w:sz w:val="18"/>
                <w:lang w:val="en-US" w:eastAsia="zh-CN" w:bidi="ar"/>
              </w:rPr>
            </w:pPr>
            <w:ins w:id="16398" w:author="Reihaneh Malekafzaliardakani" w:date="2024-03-04T14:27:00Z">
              <w:r w:rsidRPr="00A54D65">
                <w:rPr>
                  <w:rFonts w:ascii="Arial" w:eastAsia="SimSun" w:hAnsi="Arial"/>
                  <w:sz w:val="18"/>
                  <w:lang w:val="en-US" w:eastAsia="zh-CN" w:bidi="ar"/>
                </w:rPr>
                <w:t>CA_n41A-n78A</w:t>
              </w:r>
            </w:ins>
          </w:p>
          <w:p w14:paraId="090D59F3" w14:textId="77777777" w:rsidR="00C20CBD" w:rsidRPr="00A54D65" w:rsidRDefault="00C20CBD" w:rsidP="00BC33D3">
            <w:pPr>
              <w:keepNext/>
              <w:keepLines/>
              <w:spacing w:after="0"/>
              <w:jc w:val="center"/>
              <w:rPr>
                <w:ins w:id="16399" w:author="Reihaneh Malekafzaliardakani" w:date="2024-03-04T14:27:00Z"/>
                <w:rFonts w:ascii="Arial" w:eastAsia="SimSun" w:hAnsi="Arial"/>
                <w:sz w:val="18"/>
                <w:lang w:val="en-US" w:eastAsia="zh-CN" w:bidi="ar"/>
              </w:rPr>
            </w:pPr>
            <w:ins w:id="16400" w:author="Reihaneh Malekafzaliardakani" w:date="2024-03-04T14:27:00Z">
              <w:r w:rsidRPr="00A54D65">
                <w:rPr>
                  <w:rFonts w:ascii="Arial" w:eastAsia="SimSun" w:hAnsi="Arial"/>
                  <w:sz w:val="18"/>
                  <w:lang w:val="en-US" w:eastAsia="zh-CN" w:bidi="ar"/>
                </w:rPr>
                <w:t>CA_n71A-n78A</w:t>
              </w:r>
            </w:ins>
          </w:p>
        </w:tc>
        <w:tc>
          <w:tcPr>
            <w:tcW w:w="922" w:type="dxa"/>
            <w:tcBorders>
              <w:top w:val="single" w:sz="4" w:space="0" w:color="auto"/>
              <w:left w:val="single" w:sz="4" w:space="0" w:color="auto"/>
              <w:bottom w:val="single" w:sz="4" w:space="0" w:color="auto"/>
              <w:right w:val="single" w:sz="4" w:space="0" w:color="auto"/>
            </w:tcBorders>
          </w:tcPr>
          <w:p w14:paraId="60407825" w14:textId="77777777" w:rsidR="00C20CBD" w:rsidRPr="00A54D65" w:rsidRDefault="00C20CBD" w:rsidP="00BC33D3">
            <w:pPr>
              <w:keepNext/>
              <w:keepLines/>
              <w:spacing w:after="0"/>
              <w:jc w:val="center"/>
              <w:rPr>
                <w:ins w:id="16401" w:author="Reihaneh Malekafzaliardakani" w:date="2024-03-04T14:27:00Z"/>
                <w:rFonts w:ascii="Arial" w:eastAsia="SimSun" w:hAnsi="Arial"/>
                <w:sz w:val="18"/>
                <w:lang w:val="en-US" w:eastAsia="zh-CN" w:bidi="ar"/>
              </w:rPr>
            </w:pPr>
            <w:ins w:id="16402" w:author="Reihaneh Malekafzaliardakani" w:date="2024-03-04T14:27:00Z">
              <w:r w:rsidRPr="00A54D65">
                <w:rPr>
                  <w:rFonts w:ascii="Arial" w:eastAsia="SimSun" w:hAnsi="Arial" w:cs="Arial"/>
                  <w:sz w:val="18"/>
                  <w:szCs w:val="18"/>
                  <w:lang w:eastAsia="zh-CN"/>
                </w:rPr>
                <w:t>n25</w:t>
              </w:r>
            </w:ins>
          </w:p>
        </w:tc>
        <w:tc>
          <w:tcPr>
            <w:tcW w:w="2958" w:type="dxa"/>
            <w:tcBorders>
              <w:top w:val="single" w:sz="4" w:space="0" w:color="auto"/>
              <w:left w:val="single" w:sz="4" w:space="0" w:color="auto"/>
              <w:bottom w:val="single" w:sz="4" w:space="0" w:color="auto"/>
              <w:right w:val="single" w:sz="4" w:space="0" w:color="auto"/>
            </w:tcBorders>
          </w:tcPr>
          <w:p w14:paraId="244E1E7A" w14:textId="77777777" w:rsidR="00C20CBD" w:rsidRPr="00A54D65" w:rsidRDefault="00C20CBD" w:rsidP="00BC33D3">
            <w:pPr>
              <w:keepNext/>
              <w:keepLines/>
              <w:spacing w:after="0"/>
              <w:jc w:val="center"/>
              <w:rPr>
                <w:ins w:id="16403" w:author="Reihaneh Malekafzaliardakani" w:date="2024-03-04T14:27:00Z"/>
                <w:rFonts w:ascii="Arial" w:eastAsia="SimSun" w:hAnsi="Arial"/>
                <w:sz w:val="18"/>
                <w:lang w:val="en-US" w:eastAsia="zh-CN" w:bidi="ar"/>
              </w:rPr>
            </w:pPr>
            <w:ins w:id="16404" w:author="Reihaneh Malekafzaliardakani" w:date="2024-03-04T14:27:00Z">
              <w:r w:rsidRPr="00A54D65">
                <w:rPr>
                  <w:rFonts w:ascii="Arial" w:eastAsia="SimSun"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63F3EB89" w14:textId="77777777" w:rsidR="00C20CBD" w:rsidRPr="00A54D65" w:rsidRDefault="00C20CBD" w:rsidP="00BC33D3">
            <w:pPr>
              <w:keepNext/>
              <w:keepLines/>
              <w:spacing w:after="0"/>
              <w:jc w:val="center"/>
              <w:rPr>
                <w:ins w:id="16405" w:author="Reihaneh Malekafzaliardakani" w:date="2024-03-04T14:27:00Z"/>
                <w:rFonts w:ascii="Arial" w:eastAsia="SimSun" w:hAnsi="Arial"/>
                <w:sz w:val="18"/>
                <w:lang w:val="en-US" w:eastAsia="zh-CN" w:bidi="ar"/>
              </w:rPr>
            </w:pPr>
            <w:ins w:id="16406" w:author="Reihaneh Malekafzaliardakani" w:date="2024-03-04T14:27:00Z">
              <w:r w:rsidRPr="00A54D65">
                <w:rPr>
                  <w:rFonts w:ascii="Arial" w:eastAsia="SimSun" w:hAnsi="Arial"/>
                  <w:sz w:val="18"/>
                  <w:lang w:val="en-US" w:eastAsia="zh-CN" w:bidi="ar"/>
                </w:rPr>
                <w:t>0</w:t>
              </w:r>
            </w:ins>
          </w:p>
        </w:tc>
      </w:tr>
      <w:tr w:rsidR="00C20CBD" w:rsidRPr="00A54D65" w14:paraId="7F957724" w14:textId="77777777" w:rsidTr="00BC33D3">
        <w:trPr>
          <w:trHeight w:val="29"/>
          <w:ins w:id="16407" w:author="Reihaneh Malekafzaliardakani" w:date="2024-03-04T14:27:00Z"/>
        </w:trPr>
        <w:tc>
          <w:tcPr>
            <w:tcW w:w="1911" w:type="dxa"/>
            <w:tcBorders>
              <w:top w:val="nil"/>
              <w:left w:val="single" w:sz="4" w:space="0" w:color="auto"/>
              <w:bottom w:val="nil"/>
              <w:right w:val="single" w:sz="4" w:space="0" w:color="auto"/>
            </w:tcBorders>
          </w:tcPr>
          <w:p w14:paraId="50FA37D5" w14:textId="77777777" w:rsidR="00C20CBD" w:rsidRPr="00A54D65" w:rsidRDefault="00C20CBD" w:rsidP="00BC33D3">
            <w:pPr>
              <w:keepNext/>
              <w:keepLines/>
              <w:spacing w:after="0"/>
              <w:jc w:val="center"/>
              <w:rPr>
                <w:ins w:id="16408"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A3CBEF2" w14:textId="77777777" w:rsidR="00C20CBD" w:rsidRPr="00A54D65" w:rsidRDefault="00C20CBD" w:rsidP="00BC33D3">
            <w:pPr>
              <w:keepNext/>
              <w:keepLines/>
              <w:spacing w:after="0"/>
              <w:jc w:val="center"/>
              <w:rPr>
                <w:ins w:id="16409"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761836" w14:textId="77777777" w:rsidR="00C20CBD" w:rsidRPr="00A54D65" w:rsidRDefault="00C20CBD" w:rsidP="00BC33D3">
            <w:pPr>
              <w:keepNext/>
              <w:keepLines/>
              <w:spacing w:after="0"/>
              <w:jc w:val="center"/>
              <w:rPr>
                <w:ins w:id="16410" w:author="Reihaneh Malekafzaliardakani" w:date="2024-03-04T14:27:00Z"/>
                <w:rFonts w:ascii="Arial" w:eastAsia="SimSun" w:hAnsi="Arial"/>
                <w:sz w:val="18"/>
                <w:lang w:val="en-US" w:eastAsia="zh-CN" w:bidi="ar"/>
              </w:rPr>
            </w:pPr>
            <w:ins w:id="16411" w:author="Reihaneh Malekafzaliardakani" w:date="2024-03-04T14:27:00Z">
              <w:r w:rsidRPr="00A54D65">
                <w:rPr>
                  <w:rFonts w:ascii="Arial" w:eastAsia="SimSun" w:hAnsi="Arial"/>
                  <w:sz w:val="18"/>
                  <w:lang w:val="en-US" w:eastAsia="zh-CN"/>
                </w:rPr>
                <w:t>n41</w:t>
              </w:r>
            </w:ins>
          </w:p>
        </w:tc>
        <w:tc>
          <w:tcPr>
            <w:tcW w:w="2958" w:type="dxa"/>
            <w:tcBorders>
              <w:top w:val="single" w:sz="4" w:space="0" w:color="auto"/>
              <w:left w:val="single" w:sz="4" w:space="0" w:color="auto"/>
              <w:bottom w:val="single" w:sz="4" w:space="0" w:color="auto"/>
              <w:right w:val="single" w:sz="4" w:space="0" w:color="auto"/>
            </w:tcBorders>
          </w:tcPr>
          <w:p w14:paraId="088BC8B4" w14:textId="77777777" w:rsidR="00C20CBD" w:rsidRPr="00A54D65" w:rsidRDefault="00C20CBD" w:rsidP="00BC33D3">
            <w:pPr>
              <w:keepNext/>
              <w:keepLines/>
              <w:spacing w:after="0"/>
              <w:jc w:val="center"/>
              <w:rPr>
                <w:ins w:id="16412" w:author="Reihaneh Malekafzaliardakani" w:date="2024-03-04T14:27:00Z"/>
                <w:rFonts w:ascii="Arial" w:eastAsia="SimSun" w:hAnsi="Arial"/>
                <w:sz w:val="18"/>
                <w:lang w:val="en-US" w:eastAsia="zh-CN" w:bidi="ar"/>
              </w:rPr>
            </w:pPr>
            <w:ins w:id="16413" w:author="Reihaneh Malekafzaliardakani" w:date="2024-03-04T14:27:00Z">
              <w:r w:rsidRPr="00A54D65">
                <w:rPr>
                  <w:rFonts w:ascii="Arial" w:eastAsia="SimSun" w:hAnsi="Arial"/>
                  <w:sz w:val="18"/>
                  <w:lang w:val="en-US" w:eastAsia="zh-CN" w:bidi="ar"/>
                </w:rPr>
                <w:t>10, 15, 20, 30, 40, 50, 60, 70, 80, 90, 100</w:t>
              </w:r>
            </w:ins>
          </w:p>
        </w:tc>
        <w:tc>
          <w:tcPr>
            <w:tcW w:w="1785" w:type="dxa"/>
            <w:tcBorders>
              <w:top w:val="nil"/>
              <w:left w:val="single" w:sz="4" w:space="0" w:color="auto"/>
              <w:bottom w:val="nil"/>
              <w:right w:val="single" w:sz="4" w:space="0" w:color="auto"/>
            </w:tcBorders>
          </w:tcPr>
          <w:p w14:paraId="759F693E" w14:textId="77777777" w:rsidR="00C20CBD" w:rsidRPr="00A54D65" w:rsidRDefault="00C20CBD" w:rsidP="00BC33D3">
            <w:pPr>
              <w:keepNext/>
              <w:keepLines/>
              <w:spacing w:after="0"/>
              <w:jc w:val="center"/>
              <w:rPr>
                <w:ins w:id="16414" w:author="Reihaneh Malekafzaliardakani" w:date="2024-03-04T14:27:00Z"/>
                <w:rFonts w:ascii="Arial" w:eastAsia="SimSun" w:hAnsi="Arial"/>
                <w:sz w:val="18"/>
                <w:lang w:val="en-US" w:eastAsia="zh-CN" w:bidi="ar"/>
              </w:rPr>
            </w:pPr>
          </w:p>
        </w:tc>
      </w:tr>
      <w:tr w:rsidR="00C20CBD" w:rsidRPr="00A54D65" w14:paraId="5CD491AA" w14:textId="77777777" w:rsidTr="00BC33D3">
        <w:trPr>
          <w:trHeight w:val="29"/>
          <w:ins w:id="16415" w:author="Reihaneh Malekafzaliardakani" w:date="2024-03-04T14:27:00Z"/>
        </w:trPr>
        <w:tc>
          <w:tcPr>
            <w:tcW w:w="1911" w:type="dxa"/>
            <w:tcBorders>
              <w:top w:val="nil"/>
              <w:left w:val="single" w:sz="4" w:space="0" w:color="auto"/>
              <w:bottom w:val="nil"/>
              <w:right w:val="single" w:sz="4" w:space="0" w:color="auto"/>
            </w:tcBorders>
          </w:tcPr>
          <w:p w14:paraId="24089797" w14:textId="77777777" w:rsidR="00C20CBD" w:rsidRPr="00A54D65" w:rsidRDefault="00C20CBD" w:rsidP="00BC33D3">
            <w:pPr>
              <w:keepNext/>
              <w:keepLines/>
              <w:spacing w:after="0"/>
              <w:jc w:val="center"/>
              <w:rPr>
                <w:ins w:id="16416"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8AC4AE7" w14:textId="77777777" w:rsidR="00C20CBD" w:rsidRPr="00A54D65" w:rsidRDefault="00C20CBD" w:rsidP="00BC33D3">
            <w:pPr>
              <w:keepNext/>
              <w:keepLines/>
              <w:spacing w:after="0"/>
              <w:jc w:val="center"/>
              <w:rPr>
                <w:ins w:id="16417"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C271F6" w14:textId="77777777" w:rsidR="00C20CBD" w:rsidRPr="00A54D65" w:rsidRDefault="00C20CBD" w:rsidP="00BC33D3">
            <w:pPr>
              <w:keepNext/>
              <w:keepLines/>
              <w:spacing w:after="0"/>
              <w:jc w:val="center"/>
              <w:rPr>
                <w:ins w:id="16418" w:author="Reihaneh Malekafzaliardakani" w:date="2024-03-04T14:27:00Z"/>
                <w:rFonts w:ascii="Arial" w:eastAsia="SimSun" w:hAnsi="Arial"/>
                <w:sz w:val="18"/>
                <w:lang w:val="en-US" w:eastAsia="zh-CN" w:bidi="ar"/>
              </w:rPr>
            </w:pPr>
            <w:ins w:id="16419" w:author="Reihaneh Malekafzaliardakani" w:date="2024-03-04T14:27:00Z">
              <w:r w:rsidRPr="00A54D65">
                <w:rPr>
                  <w:rFonts w:ascii="Arial" w:eastAsia="SimSun" w:hAnsi="Arial"/>
                  <w:sz w:val="18"/>
                  <w:lang w:val="en-US" w:eastAsia="zh-CN"/>
                </w:rPr>
                <w:t>n71</w:t>
              </w:r>
            </w:ins>
          </w:p>
        </w:tc>
        <w:tc>
          <w:tcPr>
            <w:tcW w:w="2958" w:type="dxa"/>
            <w:tcBorders>
              <w:top w:val="single" w:sz="4" w:space="0" w:color="auto"/>
              <w:left w:val="single" w:sz="4" w:space="0" w:color="auto"/>
              <w:bottom w:val="single" w:sz="4" w:space="0" w:color="auto"/>
              <w:right w:val="single" w:sz="4" w:space="0" w:color="auto"/>
            </w:tcBorders>
          </w:tcPr>
          <w:p w14:paraId="329AAF87" w14:textId="77777777" w:rsidR="00C20CBD" w:rsidRPr="00A54D65" w:rsidRDefault="00C20CBD" w:rsidP="00BC33D3">
            <w:pPr>
              <w:keepNext/>
              <w:keepLines/>
              <w:spacing w:after="0"/>
              <w:jc w:val="center"/>
              <w:rPr>
                <w:ins w:id="16420" w:author="Reihaneh Malekafzaliardakani" w:date="2024-03-04T14:27:00Z"/>
                <w:rFonts w:ascii="Arial" w:eastAsia="SimSun" w:hAnsi="Arial"/>
                <w:sz w:val="18"/>
                <w:lang w:val="en-US" w:eastAsia="zh-CN" w:bidi="ar"/>
              </w:rPr>
            </w:pPr>
            <w:ins w:id="16421" w:author="Reihaneh Malekafzaliardakani" w:date="2024-03-04T14:27:00Z">
              <w:r w:rsidRPr="00A54D65">
                <w:rPr>
                  <w:rFonts w:ascii="Arial" w:eastAsia="SimSun" w:hAnsi="Arial"/>
                  <w:sz w:val="18"/>
                  <w:lang w:val="en-US" w:eastAsia="zh-CN" w:bidi="ar"/>
                </w:rPr>
                <w:t>5, 10, 15, 20</w:t>
              </w:r>
            </w:ins>
          </w:p>
        </w:tc>
        <w:tc>
          <w:tcPr>
            <w:tcW w:w="1785" w:type="dxa"/>
            <w:tcBorders>
              <w:top w:val="nil"/>
              <w:left w:val="single" w:sz="4" w:space="0" w:color="auto"/>
              <w:bottom w:val="nil"/>
              <w:right w:val="single" w:sz="4" w:space="0" w:color="auto"/>
            </w:tcBorders>
          </w:tcPr>
          <w:p w14:paraId="734C9A9E" w14:textId="77777777" w:rsidR="00C20CBD" w:rsidRPr="00A54D65" w:rsidRDefault="00C20CBD" w:rsidP="00BC33D3">
            <w:pPr>
              <w:keepNext/>
              <w:keepLines/>
              <w:spacing w:after="0"/>
              <w:jc w:val="center"/>
              <w:rPr>
                <w:ins w:id="16422" w:author="Reihaneh Malekafzaliardakani" w:date="2024-03-04T14:27:00Z"/>
                <w:rFonts w:ascii="Arial" w:eastAsia="SimSun" w:hAnsi="Arial"/>
                <w:sz w:val="18"/>
                <w:lang w:val="en-US" w:eastAsia="zh-CN" w:bidi="ar"/>
              </w:rPr>
            </w:pPr>
          </w:p>
        </w:tc>
      </w:tr>
      <w:tr w:rsidR="00C20CBD" w:rsidRPr="00A54D65" w14:paraId="7C986475" w14:textId="77777777" w:rsidTr="00BC33D3">
        <w:trPr>
          <w:trHeight w:val="29"/>
          <w:ins w:id="16423" w:author="Reihaneh Malekafzaliardakani" w:date="2024-03-04T14:27:00Z"/>
        </w:trPr>
        <w:tc>
          <w:tcPr>
            <w:tcW w:w="1911" w:type="dxa"/>
            <w:tcBorders>
              <w:top w:val="nil"/>
              <w:left w:val="single" w:sz="4" w:space="0" w:color="auto"/>
              <w:bottom w:val="single" w:sz="4" w:space="0" w:color="auto"/>
              <w:right w:val="single" w:sz="4" w:space="0" w:color="auto"/>
            </w:tcBorders>
          </w:tcPr>
          <w:p w14:paraId="61E500BF" w14:textId="77777777" w:rsidR="00C20CBD" w:rsidRPr="00A54D65" w:rsidRDefault="00C20CBD" w:rsidP="00BC33D3">
            <w:pPr>
              <w:keepNext/>
              <w:keepLines/>
              <w:spacing w:after="0"/>
              <w:jc w:val="center"/>
              <w:rPr>
                <w:ins w:id="16424"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95A7EFF" w14:textId="77777777" w:rsidR="00C20CBD" w:rsidRPr="00A54D65" w:rsidRDefault="00C20CBD" w:rsidP="00BC33D3">
            <w:pPr>
              <w:keepNext/>
              <w:keepLines/>
              <w:spacing w:after="0"/>
              <w:jc w:val="center"/>
              <w:rPr>
                <w:ins w:id="16425"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C6CDCA" w14:textId="77777777" w:rsidR="00C20CBD" w:rsidRPr="00A54D65" w:rsidRDefault="00C20CBD" w:rsidP="00BC33D3">
            <w:pPr>
              <w:keepNext/>
              <w:keepLines/>
              <w:spacing w:after="0"/>
              <w:jc w:val="center"/>
              <w:rPr>
                <w:ins w:id="16426" w:author="Reihaneh Malekafzaliardakani" w:date="2024-03-04T14:27:00Z"/>
                <w:rFonts w:ascii="Arial" w:eastAsia="SimSun" w:hAnsi="Arial"/>
                <w:sz w:val="18"/>
                <w:lang w:val="en-US" w:eastAsia="zh-CN" w:bidi="ar"/>
              </w:rPr>
            </w:pPr>
            <w:ins w:id="16427" w:author="Reihaneh Malekafzaliardakani" w:date="2024-03-04T14:27:00Z">
              <w:r w:rsidRPr="00A54D65">
                <w:rPr>
                  <w:rFonts w:ascii="Arial" w:eastAsia="SimSun" w:hAnsi="Arial"/>
                  <w:sz w:val="18"/>
                  <w:lang w:val="en-US" w:eastAsia="zh-CN"/>
                </w:rPr>
                <w:t>n78</w:t>
              </w:r>
            </w:ins>
          </w:p>
        </w:tc>
        <w:tc>
          <w:tcPr>
            <w:tcW w:w="2958" w:type="dxa"/>
            <w:tcBorders>
              <w:top w:val="single" w:sz="4" w:space="0" w:color="auto"/>
              <w:left w:val="single" w:sz="4" w:space="0" w:color="auto"/>
              <w:bottom w:val="single" w:sz="4" w:space="0" w:color="auto"/>
              <w:right w:val="single" w:sz="4" w:space="0" w:color="auto"/>
            </w:tcBorders>
          </w:tcPr>
          <w:p w14:paraId="58D166FE" w14:textId="77777777" w:rsidR="00C20CBD" w:rsidRPr="00A54D65" w:rsidRDefault="00C20CBD" w:rsidP="00BC33D3">
            <w:pPr>
              <w:keepNext/>
              <w:keepLines/>
              <w:spacing w:after="0"/>
              <w:jc w:val="center"/>
              <w:rPr>
                <w:ins w:id="16428" w:author="Reihaneh Malekafzaliardakani" w:date="2024-03-04T14:27:00Z"/>
                <w:rFonts w:ascii="Arial" w:eastAsia="SimSun" w:hAnsi="Arial"/>
                <w:sz w:val="18"/>
                <w:lang w:val="en-US" w:eastAsia="zh-CN" w:bidi="ar"/>
              </w:rPr>
            </w:pPr>
            <w:ins w:id="16429"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74690958" w14:textId="77777777" w:rsidR="00C20CBD" w:rsidRPr="00A54D65" w:rsidRDefault="00C20CBD" w:rsidP="00BC33D3">
            <w:pPr>
              <w:keepNext/>
              <w:keepLines/>
              <w:spacing w:after="0"/>
              <w:jc w:val="center"/>
              <w:rPr>
                <w:ins w:id="16430" w:author="Reihaneh Malekafzaliardakani" w:date="2024-03-04T14:27:00Z"/>
                <w:rFonts w:ascii="Arial" w:eastAsia="SimSun" w:hAnsi="Arial"/>
                <w:sz w:val="18"/>
                <w:lang w:val="en-US" w:eastAsia="zh-CN" w:bidi="ar"/>
              </w:rPr>
            </w:pPr>
          </w:p>
        </w:tc>
      </w:tr>
      <w:tr w:rsidR="00E53044" w:rsidRPr="00A54D65" w14:paraId="754D42FB" w14:textId="77777777" w:rsidTr="00BC33D3">
        <w:trPr>
          <w:trHeight w:val="29"/>
          <w:ins w:id="16431" w:author="Reihaneh Malekafzaliardakani" w:date="2024-03-04T16:34:00Z"/>
        </w:trPr>
        <w:tc>
          <w:tcPr>
            <w:tcW w:w="1911" w:type="dxa"/>
            <w:tcBorders>
              <w:top w:val="nil"/>
              <w:left w:val="single" w:sz="4" w:space="0" w:color="auto"/>
              <w:bottom w:val="single" w:sz="4" w:space="0" w:color="auto"/>
              <w:right w:val="single" w:sz="4" w:space="0" w:color="auto"/>
            </w:tcBorders>
          </w:tcPr>
          <w:p w14:paraId="341ABE1D" w14:textId="1DD51DB6" w:rsidR="00E53044" w:rsidRPr="00E53044" w:rsidRDefault="00E53044" w:rsidP="00E53044">
            <w:pPr>
              <w:keepNext/>
              <w:keepLines/>
              <w:spacing w:after="0"/>
              <w:jc w:val="center"/>
              <w:rPr>
                <w:ins w:id="16432" w:author="Reihaneh Malekafzaliardakani" w:date="2024-03-04T16:34:00Z"/>
                <w:rFonts w:asciiTheme="minorBidi" w:eastAsia="SimSun" w:hAnsiTheme="minorBidi" w:cstheme="minorBidi"/>
                <w:sz w:val="18"/>
                <w:szCs w:val="18"/>
                <w:lang w:val="en-US" w:eastAsia="zh-CN" w:bidi="ar"/>
              </w:rPr>
            </w:pPr>
            <w:ins w:id="16433" w:author="Reihaneh Malekafzaliardakani" w:date="2024-03-04T16:35:00Z">
              <w:r w:rsidRPr="00E53044">
                <w:rPr>
                  <w:rFonts w:asciiTheme="minorBidi" w:hAnsiTheme="minorBidi" w:cstheme="minorBidi"/>
                  <w:sz w:val="18"/>
                  <w:szCs w:val="18"/>
                </w:rPr>
                <w:t>CA_n25A-n41A-n71A-n85A</w:t>
              </w:r>
            </w:ins>
          </w:p>
        </w:tc>
        <w:tc>
          <w:tcPr>
            <w:tcW w:w="2038" w:type="dxa"/>
            <w:tcBorders>
              <w:top w:val="nil"/>
              <w:left w:val="single" w:sz="4" w:space="0" w:color="auto"/>
              <w:bottom w:val="single" w:sz="4" w:space="0" w:color="auto"/>
              <w:right w:val="single" w:sz="4" w:space="0" w:color="auto"/>
            </w:tcBorders>
          </w:tcPr>
          <w:p w14:paraId="13E18FB5" w14:textId="77777777" w:rsidR="00E53044" w:rsidRPr="00E53044" w:rsidRDefault="00E53044" w:rsidP="00E53044">
            <w:pPr>
              <w:pStyle w:val="TAC"/>
              <w:rPr>
                <w:ins w:id="16434" w:author="Reihaneh Malekafzaliardakani" w:date="2024-03-04T16:35:00Z"/>
                <w:rFonts w:asciiTheme="minorBidi" w:hAnsiTheme="minorBidi" w:cstheme="minorBidi"/>
                <w:szCs w:val="18"/>
              </w:rPr>
            </w:pPr>
            <w:ins w:id="16435" w:author="Reihaneh Malekafzaliardakani" w:date="2024-03-04T16:35:00Z">
              <w:r w:rsidRPr="00E53044">
                <w:rPr>
                  <w:rFonts w:asciiTheme="minorBidi" w:hAnsiTheme="minorBidi" w:cstheme="minorBidi"/>
                  <w:szCs w:val="18"/>
                </w:rPr>
                <w:t>CA_n25A-n41A</w:t>
              </w:r>
            </w:ins>
          </w:p>
          <w:p w14:paraId="4F52DC42" w14:textId="77777777" w:rsidR="00E53044" w:rsidRPr="00E53044" w:rsidRDefault="00E53044" w:rsidP="00E53044">
            <w:pPr>
              <w:pStyle w:val="TAC"/>
              <w:rPr>
                <w:ins w:id="16436" w:author="Reihaneh Malekafzaliardakani" w:date="2024-03-04T16:35:00Z"/>
                <w:rFonts w:asciiTheme="minorBidi" w:hAnsiTheme="minorBidi" w:cstheme="minorBidi"/>
                <w:szCs w:val="18"/>
              </w:rPr>
            </w:pPr>
            <w:ins w:id="16437" w:author="Reihaneh Malekafzaliardakani" w:date="2024-03-04T16:35:00Z">
              <w:r w:rsidRPr="00E53044">
                <w:rPr>
                  <w:rFonts w:asciiTheme="minorBidi" w:hAnsiTheme="minorBidi" w:cstheme="minorBidi"/>
                  <w:szCs w:val="18"/>
                </w:rPr>
                <w:t>CA_n25A-n71A</w:t>
              </w:r>
            </w:ins>
          </w:p>
          <w:p w14:paraId="38D8B116" w14:textId="77777777" w:rsidR="00E53044" w:rsidRPr="00E53044" w:rsidRDefault="00E53044" w:rsidP="00E53044">
            <w:pPr>
              <w:pStyle w:val="TAC"/>
              <w:rPr>
                <w:ins w:id="16438" w:author="Reihaneh Malekafzaliardakani" w:date="2024-03-04T16:35:00Z"/>
                <w:rFonts w:asciiTheme="minorBidi" w:hAnsiTheme="minorBidi" w:cstheme="minorBidi"/>
                <w:szCs w:val="18"/>
              </w:rPr>
            </w:pPr>
            <w:ins w:id="16439" w:author="Reihaneh Malekafzaliardakani" w:date="2024-03-04T16:35:00Z">
              <w:r w:rsidRPr="00E53044">
                <w:rPr>
                  <w:rFonts w:asciiTheme="minorBidi" w:hAnsiTheme="minorBidi" w:cstheme="minorBidi"/>
                  <w:szCs w:val="18"/>
                </w:rPr>
                <w:t>CA_n25A-n85A</w:t>
              </w:r>
            </w:ins>
          </w:p>
          <w:p w14:paraId="6C0E5C0D" w14:textId="77777777" w:rsidR="00E53044" w:rsidRPr="00E53044" w:rsidRDefault="00E53044" w:rsidP="00E53044">
            <w:pPr>
              <w:pStyle w:val="TAC"/>
              <w:rPr>
                <w:ins w:id="16440" w:author="Reihaneh Malekafzaliardakani" w:date="2024-03-04T16:35:00Z"/>
                <w:rFonts w:asciiTheme="minorBidi" w:hAnsiTheme="minorBidi" w:cstheme="minorBidi"/>
                <w:szCs w:val="18"/>
              </w:rPr>
            </w:pPr>
            <w:ins w:id="16441" w:author="Reihaneh Malekafzaliardakani" w:date="2024-03-04T16:35:00Z">
              <w:r w:rsidRPr="00E53044">
                <w:rPr>
                  <w:rFonts w:asciiTheme="minorBidi" w:hAnsiTheme="minorBidi" w:cstheme="minorBidi"/>
                  <w:szCs w:val="18"/>
                </w:rPr>
                <w:t>CA_n41A-n71A</w:t>
              </w:r>
            </w:ins>
          </w:p>
          <w:p w14:paraId="00FC3096" w14:textId="7DEE4E5D" w:rsidR="00E53044" w:rsidRPr="00E53044" w:rsidRDefault="00E53044" w:rsidP="00E53044">
            <w:pPr>
              <w:keepNext/>
              <w:keepLines/>
              <w:spacing w:after="0"/>
              <w:jc w:val="center"/>
              <w:rPr>
                <w:ins w:id="16442" w:author="Reihaneh Malekafzaliardakani" w:date="2024-03-04T16:34:00Z"/>
                <w:rFonts w:asciiTheme="minorBidi" w:eastAsia="SimSun" w:hAnsiTheme="minorBidi" w:cstheme="minorBidi"/>
                <w:sz w:val="18"/>
                <w:szCs w:val="18"/>
                <w:lang w:val="en-US" w:eastAsia="zh-CN" w:bidi="ar"/>
              </w:rPr>
            </w:pPr>
            <w:ins w:id="16443" w:author="Reihaneh Malekafzaliardakani" w:date="2024-03-04T16:35:00Z">
              <w:r w:rsidRPr="00E53044">
                <w:rPr>
                  <w:rFonts w:asciiTheme="minorBidi" w:hAnsiTheme="minorBidi" w:cstheme="minorBidi"/>
                  <w:sz w:val="18"/>
                  <w:szCs w:val="18"/>
                </w:rPr>
                <w:t>CA_n41A-n85A</w:t>
              </w:r>
            </w:ins>
          </w:p>
        </w:tc>
        <w:tc>
          <w:tcPr>
            <w:tcW w:w="922" w:type="dxa"/>
            <w:tcBorders>
              <w:top w:val="single" w:sz="4" w:space="0" w:color="auto"/>
              <w:left w:val="single" w:sz="4" w:space="0" w:color="auto"/>
              <w:bottom w:val="single" w:sz="4" w:space="0" w:color="auto"/>
              <w:right w:val="single" w:sz="4" w:space="0" w:color="auto"/>
            </w:tcBorders>
          </w:tcPr>
          <w:p w14:paraId="65E099FF" w14:textId="3A413880" w:rsidR="00E53044" w:rsidRPr="00E53044" w:rsidRDefault="00E53044" w:rsidP="00E53044">
            <w:pPr>
              <w:keepNext/>
              <w:keepLines/>
              <w:spacing w:after="0"/>
              <w:jc w:val="center"/>
              <w:rPr>
                <w:ins w:id="16444" w:author="Reihaneh Malekafzaliardakani" w:date="2024-03-04T16:34:00Z"/>
                <w:rFonts w:asciiTheme="minorBidi" w:eastAsia="SimSun" w:hAnsiTheme="minorBidi" w:cstheme="minorBidi"/>
                <w:sz w:val="18"/>
                <w:szCs w:val="18"/>
                <w:lang w:val="en-US" w:eastAsia="zh-CN"/>
              </w:rPr>
            </w:pPr>
            <w:ins w:id="16445" w:author="Reihaneh Malekafzaliardakani" w:date="2024-03-04T16:35:00Z">
              <w:r w:rsidRPr="00E53044">
                <w:rPr>
                  <w:rFonts w:asciiTheme="minorBidi" w:hAnsiTheme="minorBidi" w:cstheme="minorBidi"/>
                  <w:sz w:val="18"/>
                  <w:szCs w:val="18"/>
                </w:rPr>
                <w:t>n25</w:t>
              </w:r>
            </w:ins>
          </w:p>
        </w:tc>
        <w:tc>
          <w:tcPr>
            <w:tcW w:w="2958" w:type="dxa"/>
            <w:tcBorders>
              <w:top w:val="single" w:sz="4" w:space="0" w:color="auto"/>
              <w:left w:val="single" w:sz="4" w:space="0" w:color="auto"/>
              <w:bottom w:val="single" w:sz="4" w:space="0" w:color="auto"/>
              <w:right w:val="single" w:sz="4" w:space="0" w:color="auto"/>
            </w:tcBorders>
          </w:tcPr>
          <w:p w14:paraId="7480AB9E" w14:textId="732163EF" w:rsidR="00E53044" w:rsidRPr="00E53044" w:rsidRDefault="00E53044" w:rsidP="00E53044">
            <w:pPr>
              <w:keepNext/>
              <w:keepLines/>
              <w:spacing w:after="0"/>
              <w:jc w:val="center"/>
              <w:rPr>
                <w:ins w:id="16446" w:author="Reihaneh Malekafzaliardakani" w:date="2024-03-04T16:34:00Z"/>
                <w:rFonts w:asciiTheme="minorBidi" w:eastAsia="SimSun" w:hAnsiTheme="minorBidi" w:cstheme="minorBidi"/>
                <w:sz w:val="18"/>
                <w:szCs w:val="18"/>
                <w:lang w:val="en-US" w:eastAsia="zh-CN" w:bidi="ar"/>
              </w:rPr>
            </w:pPr>
            <w:ins w:id="16447" w:author="Reihaneh Malekafzaliardakani" w:date="2024-03-04T16:35:00Z">
              <w:r w:rsidRPr="00E53044">
                <w:rPr>
                  <w:rFonts w:asciiTheme="minorBidi" w:hAnsiTheme="minorBidi" w:cstheme="minorBidi"/>
                  <w:sz w:val="18"/>
                  <w:szCs w:val="18"/>
                </w:rPr>
                <w:t>n25 channel bandwidths in Table 5.3.5-1</w:t>
              </w:r>
            </w:ins>
          </w:p>
        </w:tc>
        <w:tc>
          <w:tcPr>
            <w:tcW w:w="1785" w:type="dxa"/>
            <w:tcBorders>
              <w:top w:val="nil"/>
              <w:left w:val="single" w:sz="4" w:space="0" w:color="auto"/>
              <w:bottom w:val="single" w:sz="4" w:space="0" w:color="auto"/>
              <w:right w:val="single" w:sz="4" w:space="0" w:color="auto"/>
            </w:tcBorders>
          </w:tcPr>
          <w:p w14:paraId="0744CBDB" w14:textId="6303B511" w:rsidR="00E53044" w:rsidRPr="00E53044" w:rsidRDefault="00E53044" w:rsidP="00E53044">
            <w:pPr>
              <w:keepNext/>
              <w:keepLines/>
              <w:spacing w:after="0"/>
              <w:jc w:val="center"/>
              <w:rPr>
                <w:ins w:id="16448" w:author="Reihaneh Malekafzaliardakani" w:date="2024-03-04T16:34:00Z"/>
                <w:rFonts w:asciiTheme="minorBidi" w:eastAsia="SimSun" w:hAnsiTheme="minorBidi" w:cstheme="minorBidi"/>
                <w:sz w:val="18"/>
                <w:szCs w:val="18"/>
                <w:lang w:val="en-US" w:eastAsia="zh-CN" w:bidi="ar"/>
              </w:rPr>
            </w:pPr>
            <w:ins w:id="16449" w:author="Reihaneh Malekafzaliardakani" w:date="2024-03-04T16:35:00Z">
              <w:r w:rsidRPr="00E53044">
                <w:rPr>
                  <w:rFonts w:asciiTheme="minorBidi" w:hAnsiTheme="minorBidi" w:cstheme="minorBidi"/>
                  <w:sz w:val="18"/>
                  <w:szCs w:val="18"/>
                </w:rPr>
                <w:t>4 and 5</w:t>
              </w:r>
            </w:ins>
          </w:p>
        </w:tc>
      </w:tr>
      <w:tr w:rsidR="00E53044" w:rsidRPr="00A54D65" w14:paraId="31307AF7" w14:textId="77777777" w:rsidTr="00BC33D3">
        <w:trPr>
          <w:trHeight w:val="29"/>
          <w:ins w:id="16450" w:author="Reihaneh Malekafzaliardakani" w:date="2024-03-04T16:34:00Z"/>
        </w:trPr>
        <w:tc>
          <w:tcPr>
            <w:tcW w:w="1911" w:type="dxa"/>
            <w:tcBorders>
              <w:top w:val="nil"/>
              <w:left w:val="single" w:sz="4" w:space="0" w:color="auto"/>
              <w:bottom w:val="single" w:sz="4" w:space="0" w:color="auto"/>
              <w:right w:val="single" w:sz="4" w:space="0" w:color="auto"/>
            </w:tcBorders>
          </w:tcPr>
          <w:p w14:paraId="300FA0C1" w14:textId="77777777" w:rsidR="00E53044" w:rsidRPr="00E53044" w:rsidRDefault="00E53044" w:rsidP="00E53044">
            <w:pPr>
              <w:keepNext/>
              <w:keepLines/>
              <w:spacing w:after="0"/>
              <w:jc w:val="center"/>
              <w:rPr>
                <w:ins w:id="16451" w:author="Reihaneh Malekafzaliardakani" w:date="2024-03-04T16:34:00Z"/>
                <w:rFonts w:asciiTheme="minorBidi" w:eastAsia="SimSun" w:hAnsiTheme="minorBidi" w:cstheme="minorBidi"/>
                <w:sz w:val="18"/>
                <w:szCs w:val="18"/>
                <w:lang w:val="en-US" w:eastAsia="zh-CN" w:bidi="ar"/>
              </w:rPr>
            </w:pPr>
          </w:p>
        </w:tc>
        <w:tc>
          <w:tcPr>
            <w:tcW w:w="2038" w:type="dxa"/>
            <w:tcBorders>
              <w:top w:val="nil"/>
              <w:left w:val="single" w:sz="4" w:space="0" w:color="auto"/>
              <w:bottom w:val="single" w:sz="4" w:space="0" w:color="auto"/>
              <w:right w:val="single" w:sz="4" w:space="0" w:color="auto"/>
            </w:tcBorders>
          </w:tcPr>
          <w:p w14:paraId="6296D278" w14:textId="77777777" w:rsidR="00E53044" w:rsidRPr="00E53044" w:rsidRDefault="00E53044" w:rsidP="00E53044">
            <w:pPr>
              <w:keepNext/>
              <w:keepLines/>
              <w:spacing w:after="0"/>
              <w:jc w:val="center"/>
              <w:rPr>
                <w:ins w:id="16452" w:author="Reihaneh Malekafzaliardakani" w:date="2024-03-04T16:34:00Z"/>
                <w:rFonts w:asciiTheme="minorBidi" w:eastAsia="SimSun" w:hAnsiTheme="minorBidi" w:cstheme="minorBidi"/>
                <w:sz w:val="18"/>
                <w:szCs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1534F0" w14:textId="20464716" w:rsidR="00E53044" w:rsidRPr="00E53044" w:rsidRDefault="00E53044" w:rsidP="00E53044">
            <w:pPr>
              <w:keepNext/>
              <w:keepLines/>
              <w:spacing w:after="0"/>
              <w:jc w:val="center"/>
              <w:rPr>
                <w:ins w:id="16453" w:author="Reihaneh Malekafzaliardakani" w:date="2024-03-04T16:34:00Z"/>
                <w:rFonts w:asciiTheme="minorBidi" w:eastAsia="SimSun" w:hAnsiTheme="minorBidi" w:cstheme="minorBidi"/>
                <w:sz w:val="18"/>
                <w:szCs w:val="18"/>
                <w:lang w:val="en-US" w:eastAsia="zh-CN"/>
              </w:rPr>
            </w:pPr>
            <w:ins w:id="16454" w:author="Reihaneh Malekafzaliardakani" w:date="2024-03-04T16:35:00Z">
              <w:r w:rsidRPr="00E53044">
                <w:rPr>
                  <w:rFonts w:asciiTheme="minorBidi" w:hAnsiTheme="minorBidi" w:cstheme="minorBidi"/>
                  <w:sz w:val="18"/>
                  <w:szCs w:val="18"/>
                </w:rPr>
                <w:t>n41</w:t>
              </w:r>
            </w:ins>
          </w:p>
        </w:tc>
        <w:tc>
          <w:tcPr>
            <w:tcW w:w="2958" w:type="dxa"/>
            <w:tcBorders>
              <w:top w:val="single" w:sz="4" w:space="0" w:color="auto"/>
              <w:left w:val="single" w:sz="4" w:space="0" w:color="auto"/>
              <w:bottom w:val="single" w:sz="4" w:space="0" w:color="auto"/>
              <w:right w:val="single" w:sz="4" w:space="0" w:color="auto"/>
            </w:tcBorders>
          </w:tcPr>
          <w:p w14:paraId="7B9CB1E0" w14:textId="4321DEC6" w:rsidR="00E53044" w:rsidRPr="00E53044" w:rsidRDefault="00E53044" w:rsidP="00E53044">
            <w:pPr>
              <w:keepNext/>
              <w:keepLines/>
              <w:spacing w:after="0"/>
              <w:jc w:val="center"/>
              <w:rPr>
                <w:ins w:id="16455" w:author="Reihaneh Malekafzaliardakani" w:date="2024-03-04T16:34:00Z"/>
                <w:rFonts w:asciiTheme="minorBidi" w:eastAsia="SimSun" w:hAnsiTheme="minorBidi" w:cstheme="minorBidi"/>
                <w:sz w:val="18"/>
                <w:szCs w:val="18"/>
                <w:lang w:val="en-US" w:eastAsia="zh-CN" w:bidi="ar"/>
              </w:rPr>
            </w:pPr>
            <w:ins w:id="16456" w:author="Reihaneh Malekafzaliardakani" w:date="2024-03-04T16:35:00Z">
              <w:r w:rsidRPr="00E53044">
                <w:rPr>
                  <w:rFonts w:asciiTheme="minorBidi" w:hAnsiTheme="minorBidi" w:cstheme="minorBidi"/>
                  <w:sz w:val="18"/>
                  <w:szCs w:val="18"/>
                </w:rPr>
                <w:t>n41 channel bandwidths in Table 5.3.5-1</w:t>
              </w:r>
            </w:ins>
          </w:p>
        </w:tc>
        <w:tc>
          <w:tcPr>
            <w:tcW w:w="1785" w:type="dxa"/>
            <w:tcBorders>
              <w:top w:val="nil"/>
              <w:left w:val="single" w:sz="4" w:space="0" w:color="auto"/>
              <w:bottom w:val="single" w:sz="4" w:space="0" w:color="auto"/>
              <w:right w:val="single" w:sz="4" w:space="0" w:color="auto"/>
            </w:tcBorders>
          </w:tcPr>
          <w:p w14:paraId="4560E4A6" w14:textId="77777777" w:rsidR="00E53044" w:rsidRPr="00E53044" w:rsidRDefault="00E53044" w:rsidP="00E53044">
            <w:pPr>
              <w:keepNext/>
              <w:keepLines/>
              <w:spacing w:after="0"/>
              <w:jc w:val="center"/>
              <w:rPr>
                <w:ins w:id="16457" w:author="Reihaneh Malekafzaliardakani" w:date="2024-03-04T16:34:00Z"/>
                <w:rFonts w:asciiTheme="minorBidi" w:eastAsia="SimSun" w:hAnsiTheme="minorBidi" w:cstheme="minorBidi"/>
                <w:sz w:val="18"/>
                <w:szCs w:val="18"/>
                <w:lang w:val="en-US" w:eastAsia="zh-CN" w:bidi="ar"/>
              </w:rPr>
            </w:pPr>
          </w:p>
        </w:tc>
      </w:tr>
      <w:tr w:rsidR="00E53044" w:rsidRPr="00A54D65" w14:paraId="2D87D252" w14:textId="77777777" w:rsidTr="00BC33D3">
        <w:trPr>
          <w:trHeight w:val="29"/>
          <w:ins w:id="16458" w:author="Reihaneh Malekafzaliardakani" w:date="2024-03-04T16:34:00Z"/>
        </w:trPr>
        <w:tc>
          <w:tcPr>
            <w:tcW w:w="1911" w:type="dxa"/>
            <w:tcBorders>
              <w:top w:val="nil"/>
              <w:left w:val="single" w:sz="4" w:space="0" w:color="auto"/>
              <w:bottom w:val="single" w:sz="4" w:space="0" w:color="auto"/>
              <w:right w:val="single" w:sz="4" w:space="0" w:color="auto"/>
            </w:tcBorders>
          </w:tcPr>
          <w:p w14:paraId="2BEA1439" w14:textId="77777777" w:rsidR="00E53044" w:rsidRPr="00E53044" w:rsidRDefault="00E53044" w:rsidP="00E53044">
            <w:pPr>
              <w:keepNext/>
              <w:keepLines/>
              <w:spacing w:after="0"/>
              <w:jc w:val="center"/>
              <w:rPr>
                <w:ins w:id="16459" w:author="Reihaneh Malekafzaliardakani" w:date="2024-03-04T16:34:00Z"/>
                <w:rFonts w:asciiTheme="minorBidi" w:eastAsia="SimSun" w:hAnsiTheme="minorBidi" w:cstheme="minorBidi"/>
                <w:sz w:val="18"/>
                <w:szCs w:val="18"/>
                <w:lang w:val="en-US" w:eastAsia="zh-CN" w:bidi="ar"/>
              </w:rPr>
            </w:pPr>
          </w:p>
        </w:tc>
        <w:tc>
          <w:tcPr>
            <w:tcW w:w="2038" w:type="dxa"/>
            <w:tcBorders>
              <w:top w:val="nil"/>
              <w:left w:val="single" w:sz="4" w:space="0" w:color="auto"/>
              <w:bottom w:val="single" w:sz="4" w:space="0" w:color="auto"/>
              <w:right w:val="single" w:sz="4" w:space="0" w:color="auto"/>
            </w:tcBorders>
          </w:tcPr>
          <w:p w14:paraId="4E1694EA" w14:textId="77777777" w:rsidR="00E53044" w:rsidRPr="00E53044" w:rsidRDefault="00E53044" w:rsidP="00E53044">
            <w:pPr>
              <w:keepNext/>
              <w:keepLines/>
              <w:spacing w:after="0"/>
              <w:jc w:val="center"/>
              <w:rPr>
                <w:ins w:id="16460" w:author="Reihaneh Malekafzaliardakani" w:date="2024-03-04T16:34:00Z"/>
                <w:rFonts w:asciiTheme="minorBidi" w:eastAsia="SimSun" w:hAnsiTheme="minorBidi" w:cstheme="minorBidi"/>
                <w:sz w:val="18"/>
                <w:szCs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5BB66A" w14:textId="056C2C39" w:rsidR="00E53044" w:rsidRPr="00E53044" w:rsidRDefault="00E53044" w:rsidP="00E53044">
            <w:pPr>
              <w:keepNext/>
              <w:keepLines/>
              <w:spacing w:after="0"/>
              <w:jc w:val="center"/>
              <w:rPr>
                <w:ins w:id="16461" w:author="Reihaneh Malekafzaliardakani" w:date="2024-03-04T16:34:00Z"/>
                <w:rFonts w:asciiTheme="minorBidi" w:eastAsia="SimSun" w:hAnsiTheme="minorBidi" w:cstheme="minorBidi"/>
                <w:sz w:val="18"/>
                <w:szCs w:val="18"/>
                <w:lang w:val="en-US" w:eastAsia="zh-CN"/>
              </w:rPr>
            </w:pPr>
            <w:ins w:id="16462" w:author="Reihaneh Malekafzaliardakani" w:date="2024-03-04T16:35:00Z">
              <w:r w:rsidRPr="00E53044">
                <w:rPr>
                  <w:rFonts w:asciiTheme="minorBidi" w:hAnsiTheme="minorBidi" w:cstheme="minorBidi"/>
                  <w:sz w:val="18"/>
                  <w:szCs w:val="18"/>
                </w:rPr>
                <w:t>n71</w:t>
              </w:r>
            </w:ins>
          </w:p>
        </w:tc>
        <w:tc>
          <w:tcPr>
            <w:tcW w:w="2958" w:type="dxa"/>
            <w:tcBorders>
              <w:top w:val="single" w:sz="4" w:space="0" w:color="auto"/>
              <w:left w:val="single" w:sz="4" w:space="0" w:color="auto"/>
              <w:bottom w:val="single" w:sz="4" w:space="0" w:color="auto"/>
              <w:right w:val="single" w:sz="4" w:space="0" w:color="auto"/>
            </w:tcBorders>
          </w:tcPr>
          <w:p w14:paraId="0071DF72" w14:textId="21E93577" w:rsidR="00E53044" w:rsidRPr="00E53044" w:rsidRDefault="00E53044" w:rsidP="00E53044">
            <w:pPr>
              <w:keepNext/>
              <w:keepLines/>
              <w:spacing w:after="0"/>
              <w:jc w:val="center"/>
              <w:rPr>
                <w:ins w:id="16463" w:author="Reihaneh Malekafzaliardakani" w:date="2024-03-04T16:34:00Z"/>
                <w:rFonts w:asciiTheme="minorBidi" w:eastAsia="SimSun" w:hAnsiTheme="minorBidi" w:cstheme="minorBidi"/>
                <w:sz w:val="18"/>
                <w:szCs w:val="18"/>
                <w:lang w:val="en-US" w:eastAsia="zh-CN" w:bidi="ar"/>
              </w:rPr>
            </w:pPr>
            <w:ins w:id="16464" w:author="Reihaneh Malekafzaliardakani" w:date="2024-03-04T16:35:00Z">
              <w:r w:rsidRPr="00E53044">
                <w:rPr>
                  <w:rFonts w:asciiTheme="minorBidi" w:hAnsiTheme="minorBidi" w:cstheme="minorBidi"/>
                  <w:sz w:val="18"/>
                  <w:szCs w:val="18"/>
                </w:rPr>
                <w:t>n71 channel bandwidths in Table 5.3.5-1</w:t>
              </w:r>
            </w:ins>
          </w:p>
        </w:tc>
        <w:tc>
          <w:tcPr>
            <w:tcW w:w="1785" w:type="dxa"/>
            <w:tcBorders>
              <w:top w:val="nil"/>
              <w:left w:val="single" w:sz="4" w:space="0" w:color="auto"/>
              <w:bottom w:val="single" w:sz="4" w:space="0" w:color="auto"/>
              <w:right w:val="single" w:sz="4" w:space="0" w:color="auto"/>
            </w:tcBorders>
          </w:tcPr>
          <w:p w14:paraId="2B95D136" w14:textId="77777777" w:rsidR="00E53044" w:rsidRPr="00E53044" w:rsidRDefault="00E53044" w:rsidP="00E53044">
            <w:pPr>
              <w:keepNext/>
              <w:keepLines/>
              <w:spacing w:after="0"/>
              <w:jc w:val="center"/>
              <w:rPr>
                <w:ins w:id="16465" w:author="Reihaneh Malekafzaliardakani" w:date="2024-03-04T16:34:00Z"/>
                <w:rFonts w:asciiTheme="minorBidi" w:eastAsia="SimSun" w:hAnsiTheme="minorBidi" w:cstheme="minorBidi"/>
                <w:sz w:val="18"/>
                <w:szCs w:val="18"/>
                <w:lang w:val="en-US" w:eastAsia="zh-CN" w:bidi="ar"/>
              </w:rPr>
            </w:pPr>
          </w:p>
        </w:tc>
      </w:tr>
      <w:tr w:rsidR="00E53044" w:rsidRPr="00A54D65" w14:paraId="19757EE5" w14:textId="77777777" w:rsidTr="00BC33D3">
        <w:trPr>
          <w:trHeight w:val="29"/>
          <w:ins w:id="16466" w:author="Reihaneh Malekafzaliardakani" w:date="2024-03-04T16:34:00Z"/>
        </w:trPr>
        <w:tc>
          <w:tcPr>
            <w:tcW w:w="1911" w:type="dxa"/>
            <w:tcBorders>
              <w:top w:val="nil"/>
              <w:left w:val="single" w:sz="4" w:space="0" w:color="auto"/>
              <w:bottom w:val="single" w:sz="4" w:space="0" w:color="auto"/>
              <w:right w:val="single" w:sz="4" w:space="0" w:color="auto"/>
            </w:tcBorders>
          </w:tcPr>
          <w:p w14:paraId="4E9C60A1" w14:textId="77777777" w:rsidR="00E53044" w:rsidRPr="00E53044" w:rsidRDefault="00E53044" w:rsidP="00E53044">
            <w:pPr>
              <w:keepNext/>
              <w:keepLines/>
              <w:spacing w:after="0"/>
              <w:jc w:val="center"/>
              <w:rPr>
                <w:ins w:id="16467" w:author="Reihaneh Malekafzaliardakani" w:date="2024-03-04T16:34:00Z"/>
                <w:rFonts w:asciiTheme="minorBidi" w:eastAsia="SimSun" w:hAnsiTheme="minorBidi" w:cstheme="minorBidi"/>
                <w:sz w:val="18"/>
                <w:szCs w:val="18"/>
                <w:lang w:val="en-US" w:eastAsia="zh-CN" w:bidi="ar"/>
              </w:rPr>
            </w:pPr>
          </w:p>
        </w:tc>
        <w:tc>
          <w:tcPr>
            <w:tcW w:w="2038" w:type="dxa"/>
            <w:tcBorders>
              <w:top w:val="nil"/>
              <w:left w:val="single" w:sz="4" w:space="0" w:color="auto"/>
              <w:bottom w:val="single" w:sz="4" w:space="0" w:color="auto"/>
              <w:right w:val="single" w:sz="4" w:space="0" w:color="auto"/>
            </w:tcBorders>
          </w:tcPr>
          <w:p w14:paraId="6033D199" w14:textId="77777777" w:rsidR="00E53044" w:rsidRPr="00E53044" w:rsidRDefault="00E53044" w:rsidP="00E53044">
            <w:pPr>
              <w:keepNext/>
              <w:keepLines/>
              <w:spacing w:after="0"/>
              <w:jc w:val="center"/>
              <w:rPr>
                <w:ins w:id="16468" w:author="Reihaneh Malekafzaliardakani" w:date="2024-03-04T16:34:00Z"/>
                <w:rFonts w:asciiTheme="minorBidi" w:eastAsia="SimSun" w:hAnsiTheme="minorBidi" w:cstheme="minorBidi"/>
                <w:sz w:val="18"/>
                <w:szCs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FCB94B" w14:textId="0AB4D6E6" w:rsidR="00E53044" w:rsidRPr="00E53044" w:rsidRDefault="00E53044" w:rsidP="00E53044">
            <w:pPr>
              <w:keepNext/>
              <w:keepLines/>
              <w:spacing w:after="0"/>
              <w:jc w:val="center"/>
              <w:rPr>
                <w:ins w:id="16469" w:author="Reihaneh Malekafzaliardakani" w:date="2024-03-04T16:34:00Z"/>
                <w:rFonts w:asciiTheme="minorBidi" w:eastAsia="SimSun" w:hAnsiTheme="minorBidi" w:cstheme="minorBidi"/>
                <w:sz w:val="18"/>
                <w:szCs w:val="18"/>
                <w:lang w:val="en-US" w:eastAsia="zh-CN"/>
              </w:rPr>
            </w:pPr>
            <w:ins w:id="16470" w:author="Reihaneh Malekafzaliardakani" w:date="2024-03-04T16:35:00Z">
              <w:r w:rsidRPr="00E53044">
                <w:rPr>
                  <w:rFonts w:asciiTheme="minorBidi" w:hAnsiTheme="minorBidi" w:cstheme="minorBidi"/>
                  <w:sz w:val="18"/>
                  <w:szCs w:val="18"/>
                </w:rPr>
                <w:t>n85</w:t>
              </w:r>
            </w:ins>
          </w:p>
        </w:tc>
        <w:tc>
          <w:tcPr>
            <w:tcW w:w="2958" w:type="dxa"/>
            <w:tcBorders>
              <w:top w:val="single" w:sz="4" w:space="0" w:color="auto"/>
              <w:left w:val="single" w:sz="4" w:space="0" w:color="auto"/>
              <w:bottom w:val="single" w:sz="4" w:space="0" w:color="auto"/>
              <w:right w:val="single" w:sz="4" w:space="0" w:color="auto"/>
            </w:tcBorders>
          </w:tcPr>
          <w:p w14:paraId="005D3C81" w14:textId="56A4DFAA" w:rsidR="00E53044" w:rsidRPr="00E53044" w:rsidRDefault="00E53044" w:rsidP="00E53044">
            <w:pPr>
              <w:keepNext/>
              <w:keepLines/>
              <w:spacing w:after="0"/>
              <w:jc w:val="center"/>
              <w:rPr>
                <w:ins w:id="16471" w:author="Reihaneh Malekafzaliardakani" w:date="2024-03-04T16:34:00Z"/>
                <w:rFonts w:asciiTheme="minorBidi" w:eastAsia="SimSun" w:hAnsiTheme="minorBidi" w:cstheme="minorBidi"/>
                <w:sz w:val="18"/>
                <w:szCs w:val="18"/>
                <w:lang w:val="en-US" w:eastAsia="zh-CN" w:bidi="ar"/>
              </w:rPr>
            </w:pPr>
            <w:ins w:id="16472" w:author="Reihaneh Malekafzaliardakani" w:date="2024-03-04T16:35:00Z">
              <w:r w:rsidRPr="00E53044">
                <w:rPr>
                  <w:rFonts w:asciiTheme="minorBidi" w:hAnsiTheme="minorBidi" w:cstheme="minorBidi"/>
                  <w:sz w:val="18"/>
                  <w:szCs w:val="18"/>
                </w:rPr>
                <w:t>n85 channel bandwidths in Table 5.3.5-1</w:t>
              </w:r>
            </w:ins>
          </w:p>
        </w:tc>
        <w:tc>
          <w:tcPr>
            <w:tcW w:w="1785" w:type="dxa"/>
            <w:tcBorders>
              <w:top w:val="nil"/>
              <w:left w:val="single" w:sz="4" w:space="0" w:color="auto"/>
              <w:bottom w:val="single" w:sz="4" w:space="0" w:color="auto"/>
              <w:right w:val="single" w:sz="4" w:space="0" w:color="auto"/>
            </w:tcBorders>
          </w:tcPr>
          <w:p w14:paraId="13E6D491" w14:textId="77777777" w:rsidR="00E53044" w:rsidRPr="00E53044" w:rsidRDefault="00E53044" w:rsidP="00E53044">
            <w:pPr>
              <w:keepNext/>
              <w:keepLines/>
              <w:spacing w:after="0"/>
              <w:jc w:val="center"/>
              <w:rPr>
                <w:ins w:id="16473" w:author="Reihaneh Malekafzaliardakani" w:date="2024-03-04T16:34:00Z"/>
                <w:rFonts w:asciiTheme="minorBidi" w:eastAsia="SimSun" w:hAnsiTheme="minorBidi" w:cstheme="minorBidi"/>
                <w:sz w:val="18"/>
                <w:szCs w:val="18"/>
                <w:lang w:val="en-US" w:eastAsia="zh-CN" w:bidi="ar"/>
              </w:rPr>
            </w:pPr>
          </w:p>
        </w:tc>
      </w:tr>
      <w:tr w:rsidR="00C20CBD" w:rsidRPr="00A54D65" w14:paraId="66E6688F" w14:textId="77777777" w:rsidTr="00BC33D3">
        <w:trPr>
          <w:trHeight w:val="29"/>
          <w:ins w:id="16474" w:author="Reihaneh Malekafzaliardakani" w:date="2024-03-04T14:27:00Z"/>
        </w:trPr>
        <w:tc>
          <w:tcPr>
            <w:tcW w:w="1911" w:type="dxa"/>
            <w:tcBorders>
              <w:top w:val="single" w:sz="4" w:space="0" w:color="auto"/>
              <w:left w:val="single" w:sz="4" w:space="0" w:color="auto"/>
              <w:bottom w:val="nil"/>
              <w:right w:val="single" w:sz="4" w:space="0" w:color="auto"/>
            </w:tcBorders>
          </w:tcPr>
          <w:p w14:paraId="7D52E77E" w14:textId="77777777" w:rsidR="00C20CBD" w:rsidRPr="00A54D65" w:rsidRDefault="00C20CBD" w:rsidP="00BC33D3">
            <w:pPr>
              <w:keepNext/>
              <w:keepLines/>
              <w:spacing w:after="0"/>
              <w:jc w:val="center"/>
              <w:rPr>
                <w:ins w:id="16475" w:author="Reihaneh Malekafzaliardakani" w:date="2024-03-04T14:27:00Z"/>
                <w:rFonts w:ascii="Arial" w:eastAsia="SimSun" w:hAnsi="Arial"/>
                <w:sz w:val="18"/>
                <w:lang w:val="en-US" w:eastAsia="zh-CN" w:bidi="ar"/>
              </w:rPr>
            </w:pPr>
            <w:ins w:id="16476" w:author="Reihaneh Malekafzaliardakani" w:date="2024-03-04T14:27:00Z">
              <w:r w:rsidRPr="00A54D65">
                <w:rPr>
                  <w:rFonts w:ascii="Arial" w:hAnsi="Arial"/>
                  <w:sz w:val="18"/>
                </w:rPr>
                <w:t>CA_n25A-n41A-n77A-n85A</w:t>
              </w:r>
            </w:ins>
          </w:p>
        </w:tc>
        <w:tc>
          <w:tcPr>
            <w:tcW w:w="2038" w:type="dxa"/>
            <w:tcBorders>
              <w:top w:val="single" w:sz="4" w:space="0" w:color="auto"/>
              <w:left w:val="single" w:sz="4" w:space="0" w:color="auto"/>
              <w:bottom w:val="nil"/>
              <w:right w:val="single" w:sz="4" w:space="0" w:color="auto"/>
            </w:tcBorders>
          </w:tcPr>
          <w:p w14:paraId="7087CAE0" w14:textId="77777777" w:rsidR="00C20CBD" w:rsidRPr="00A54D65" w:rsidRDefault="00C20CBD" w:rsidP="00BC33D3">
            <w:pPr>
              <w:keepNext/>
              <w:keepLines/>
              <w:spacing w:after="0"/>
              <w:jc w:val="center"/>
              <w:rPr>
                <w:ins w:id="16477" w:author="Reihaneh Malekafzaliardakani" w:date="2024-03-04T14:27:00Z"/>
                <w:rFonts w:ascii="Arial" w:eastAsia="SimSun" w:hAnsi="Arial"/>
                <w:sz w:val="18"/>
                <w:lang w:val="en-US" w:eastAsia="zh-CN" w:bidi="ar"/>
              </w:rPr>
            </w:pPr>
            <w:ins w:id="16478" w:author="Reihaneh Malekafzaliardakani" w:date="2024-03-04T14:27:00Z">
              <w:r w:rsidRPr="00A54D65">
                <w:rPr>
                  <w:rFonts w:ascii="Arial" w:hAnsi="Arial"/>
                  <w:sz w:val="18"/>
                </w:rPr>
                <w:t>CA_n25A-n41A</w:t>
              </w:r>
              <w:r w:rsidRPr="00A54D65">
                <w:rPr>
                  <w:rFonts w:ascii="Arial" w:hAnsi="Arial"/>
                  <w:sz w:val="18"/>
                </w:rPr>
                <w:br/>
                <w:t>CA_n25A-n77A</w:t>
              </w:r>
              <w:r w:rsidRPr="00A54D65">
                <w:rPr>
                  <w:rFonts w:ascii="Arial" w:hAnsi="Arial"/>
                  <w:sz w:val="18"/>
                </w:rPr>
                <w:br/>
                <w:t>CA_n25A-n85A</w:t>
              </w:r>
              <w:r w:rsidRPr="00A54D65">
                <w:rPr>
                  <w:rFonts w:ascii="Arial" w:hAnsi="Arial"/>
                  <w:sz w:val="18"/>
                </w:rPr>
                <w:br/>
                <w:t>CA_n41A-n77A</w:t>
              </w:r>
              <w:r w:rsidRPr="00A54D65">
                <w:rPr>
                  <w:rFonts w:ascii="Arial" w:hAnsi="Arial"/>
                  <w:sz w:val="18"/>
                </w:rPr>
                <w:br/>
                <w:t>CA_n41A-n85A</w:t>
              </w:r>
              <w:r w:rsidRPr="00A54D65">
                <w:rPr>
                  <w:rFonts w:ascii="Arial" w:hAnsi="Arial"/>
                  <w:sz w:val="18"/>
                </w:rPr>
                <w:br/>
                <w:t>CA_n77A-n85A</w:t>
              </w:r>
            </w:ins>
          </w:p>
        </w:tc>
        <w:tc>
          <w:tcPr>
            <w:tcW w:w="922" w:type="dxa"/>
            <w:tcBorders>
              <w:top w:val="single" w:sz="4" w:space="0" w:color="auto"/>
              <w:left w:val="single" w:sz="4" w:space="0" w:color="auto"/>
              <w:bottom w:val="single" w:sz="4" w:space="0" w:color="auto"/>
              <w:right w:val="single" w:sz="4" w:space="0" w:color="auto"/>
            </w:tcBorders>
          </w:tcPr>
          <w:p w14:paraId="247EE831" w14:textId="77777777" w:rsidR="00C20CBD" w:rsidRPr="00A54D65" w:rsidRDefault="00C20CBD" w:rsidP="00BC33D3">
            <w:pPr>
              <w:keepNext/>
              <w:keepLines/>
              <w:spacing w:after="0"/>
              <w:jc w:val="center"/>
              <w:rPr>
                <w:ins w:id="16479" w:author="Reihaneh Malekafzaliardakani" w:date="2024-03-04T14:27:00Z"/>
                <w:rFonts w:ascii="Arial" w:eastAsia="SimSun" w:hAnsi="Arial"/>
                <w:sz w:val="18"/>
                <w:lang w:val="en-US" w:eastAsia="zh-CN"/>
              </w:rPr>
            </w:pPr>
            <w:ins w:id="16480" w:author="Reihaneh Malekafzaliardakani" w:date="2024-03-04T14:27: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339E5A2C" w14:textId="77777777" w:rsidR="00C20CBD" w:rsidRPr="00A54D65" w:rsidRDefault="00C20CBD" w:rsidP="00BC33D3">
            <w:pPr>
              <w:keepNext/>
              <w:keepLines/>
              <w:spacing w:after="0"/>
              <w:jc w:val="center"/>
              <w:rPr>
                <w:ins w:id="16481" w:author="Reihaneh Malekafzaliardakani" w:date="2024-03-04T14:27:00Z"/>
                <w:rFonts w:ascii="Arial" w:eastAsia="SimSun" w:hAnsi="Arial"/>
                <w:sz w:val="18"/>
                <w:lang w:val="en-US" w:eastAsia="zh-CN" w:bidi="ar"/>
              </w:rPr>
            </w:pPr>
            <w:ins w:id="16482" w:author="Reihaneh Malekafzaliardakani" w:date="2024-03-04T14:27:00Z">
              <w:r w:rsidRPr="00A54D65">
                <w:rPr>
                  <w:rFonts w:ascii="Arial" w:hAnsi="Arial"/>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5CF61091" w14:textId="77777777" w:rsidR="00C20CBD" w:rsidRPr="00A54D65" w:rsidRDefault="00C20CBD" w:rsidP="00BC33D3">
            <w:pPr>
              <w:keepNext/>
              <w:keepLines/>
              <w:spacing w:after="0"/>
              <w:jc w:val="center"/>
              <w:rPr>
                <w:ins w:id="16483" w:author="Reihaneh Malekafzaliardakani" w:date="2024-03-04T14:27:00Z"/>
                <w:rFonts w:ascii="Arial" w:eastAsia="SimSun" w:hAnsi="Arial"/>
                <w:sz w:val="18"/>
                <w:lang w:val="en-US" w:eastAsia="zh-CN" w:bidi="ar"/>
              </w:rPr>
            </w:pPr>
            <w:ins w:id="16484" w:author="Reihaneh Malekafzaliardakani" w:date="2024-03-04T14:27:00Z">
              <w:r w:rsidRPr="00A54D65">
                <w:rPr>
                  <w:rFonts w:ascii="Arial" w:hAnsi="Arial"/>
                  <w:sz w:val="18"/>
                </w:rPr>
                <w:t>4 and 5</w:t>
              </w:r>
            </w:ins>
          </w:p>
        </w:tc>
      </w:tr>
      <w:tr w:rsidR="00C20CBD" w:rsidRPr="00A54D65" w14:paraId="48F2A17A" w14:textId="77777777" w:rsidTr="00BC33D3">
        <w:trPr>
          <w:trHeight w:val="29"/>
          <w:ins w:id="16485" w:author="Reihaneh Malekafzaliardakani" w:date="2024-03-04T14:27:00Z"/>
        </w:trPr>
        <w:tc>
          <w:tcPr>
            <w:tcW w:w="1911" w:type="dxa"/>
            <w:tcBorders>
              <w:top w:val="nil"/>
              <w:left w:val="single" w:sz="4" w:space="0" w:color="auto"/>
              <w:bottom w:val="nil"/>
              <w:right w:val="single" w:sz="4" w:space="0" w:color="auto"/>
            </w:tcBorders>
          </w:tcPr>
          <w:p w14:paraId="304626A5" w14:textId="77777777" w:rsidR="00C20CBD" w:rsidRPr="00A54D65" w:rsidRDefault="00C20CBD" w:rsidP="00BC33D3">
            <w:pPr>
              <w:keepNext/>
              <w:keepLines/>
              <w:spacing w:after="0"/>
              <w:jc w:val="center"/>
              <w:rPr>
                <w:ins w:id="16486"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E45429D" w14:textId="77777777" w:rsidR="00C20CBD" w:rsidRPr="00A54D65" w:rsidRDefault="00C20CBD" w:rsidP="00BC33D3">
            <w:pPr>
              <w:keepNext/>
              <w:keepLines/>
              <w:spacing w:after="0"/>
              <w:jc w:val="center"/>
              <w:rPr>
                <w:ins w:id="16487"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193D21" w14:textId="77777777" w:rsidR="00C20CBD" w:rsidRPr="00A54D65" w:rsidRDefault="00C20CBD" w:rsidP="00BC33D3">
            <w:pPr>
              <w:keepNext/>
              <w:keepLines/>
              <w:spacing w:after="0"/>
              <w:jc w:val="center"/>
              <w:rPr>
                <w:ins w:id="16488" w:author="Reihaneh Malekafzaliardakani" w:date="2024-03-04T14:27:00Z"/>
                <w:rFonts w:ascii="Arial" w:eastAsia="SimSun" w:hAnsi="Arial"/>
                <w:sz w:val="18"/>
                <w:lang w:val="en-US" w:eastAsia="zh-CN"/>
              </w:rPr>
            </w:pPr>
            <w:ins w:id="16489" w:author="Reihaneh Malekafzaliardakani" w:date="2024-03-04T14:27: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6D4AE863" w14:textId="77777777" w:rsidR="00C20CBD" w:rsidRPr="00A54D65" w:rsidRDefault="00C20CBD" w:rsidP="00BC33D3">
            <w:pPr>
              <w:keepNext/>
              <w:keepLines/>
              <w:spacing w:after="0"/>
              <w:jc w:val="center"/>
              <w:rPr>
                <w:ins w:id="16490" w:author="Reihaneh Malekafzaliardakani" w:date="2024-03-04T14:27:00Z"/>
                <w:rFonts w:ascii="Arial" w:eastAsia="SimSun" w:hAnsi="Arial"/>
                <w:sz w:val="18"/>
                <w:lang w:val="en-US" w:eastAsia="zh-CN" w:bidi="ar"/>
              </w:rPr>
            </w:pPr>
            <w:ins w:id="16491" w:author="Reihaneh Malekafzaliardakani" w:date="2024-03-04T14:27:00Z">
              <w:r w:rsidRPr="00A54D65">
                <w:rPr>
                  <w:rFonts w:ascii="Arial" w:hAnsi="Arial"/>
                  <w:sz w:val="18"/>
                </w:rPr>
                <w:t>n41 channel bandwidths in Table 5.3.5-1</w:t>
              </w:r>
            </w:ins>
          </w:p>
        </w:tc>
        <w:tc>
          <w:tcPr>
            <w:tcW w:w="1785" w:type="dxa"/>
            <w:tcBorders>
              <w:top w:val="nil"/>
              <w:left w:val="single" w:sz="4" w:space="0" w:color="auto"/>
              <w:bottom w:val="nil"/>
              <w:right w:val="single" w:sz="4" w:space="0" w:color="auto"/>
            </w:tcBorders>
          </w:tcPr>
          <w:p w14:paraId="6DC21027" w14:textId="77777777" w:rsidR="00C20CBD" w:rsidRPr="00A54D65" w:rsidRDefault="00C20CBD" w:rsidP="00BC33D3">
            <w:pPr>
              <w:keepNext/>
              <w:keepLines/>
              <w:spacing w:after="0"/>
              <w:jc w:val="center"/>
              <w:rPr>
                <w:ins w:id="16492" w:author="Reihaneh Malekafzaliardakani" w:date="2024-03-04T14:27:00Z"/>
                <w:rFonts w:ascii="Arial" w:eastAsia="SimSun" w:hAnsi="Arial"/>
                <w:sz w:val="18"/>
                <w:lang w:val="en-US" w:eastAsia="zh-CN" w:bidi="ar"/>
              </w:rPr>
            </w:pPr>
          </w:p>
        </w:tc>
      </w:tr>
      <w:tr w:rsidR="00C20CBD" w:rsidRPr="00A54D65" w14:paraId="2E9EDE38" w14:textId="77777777" w:rsidTr="00BC33D3">
        <w:trPr>
          <w:trHeight w:val="29"/>
          <w:ins w:id="16493" w:author="Reihaneh Malekafzaliardakani" w:date="2024-03-04T14:27:00Z"/>
        </w:trPr>
        <w:tc>
          <w:tcPr>
            <w:tcW w:w="1911" w:type="dxa"/>
            <w:tcBorders>
              <w:top w:val="nil"/>
              <w:left w:val="single" w:sz="4" w:space="0" w:color="auto"/>
              <w:bottom w:val="nil"/>
              <w:right w:val="single" w:sz="4" w:space="0" w:color="auto"/>
            </w:tcBorders>
          </w:tcPr>
          <w:p w14:paraId="1F29A229" w14:textId="77777777" w:rsidR="00C20CBD" w:rsidRPr="00A54D65" w:rsidRDefault="00C20CBD" w:rsidP="00BC33D3">
            <w:pPr>
              <w:keepNext/>
              <w:keepLines/>
              <w:spacing w:after="0"/>
              <w:jc w:val="center"/>
              <w:rPr>
                <w:ins w:id="16494"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B3EB465" w14:textId="77777777" w:rsidR="00C20CBD" w:rsidRPr="00A54D65" w:rsidRDefault="00C20CBD" w:rsidP="00BC33D3">
            <w:pPr>
              <w:keepNext/>
              <w:keepLines/>
              <w:spacing w:after="0"/>
              <w:jc w:val="center"/>
              <w:rPr>
                <w:ins w:id="16495"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9B54B1" w14:textId="77777777" w:rsidR="00C20CBD" w:rsidRPr="00A54D65" w:rsidRDefault="00C20CBD" w:rsidP="00BC33D3">
            <w:pPr>
              <w:keepNext/>
              <w:keepLines/>
              <w:spacing w:after="0"/>
              <w:jc w:val="center"/>
              <w:rPr>
                <w:ins w:id="16496" w:author="Reihaneh Malekafzaliardakani" w:date="2024-03-04T14:27:00Z"/>
                <w:rFonts w:ascii="Arial" w:eastAsia="SimSun" w:hAnsi="Arial"/>
                <w:sz w:val="18"/>
                <w:lang w:val="en-US" w:eastAsia="zh-CN"/>
              </w:rPr>
            </w:pPr>
            <w:ins w:id="16497" w:author="Reihaneh Malekafzaliardakani" w:date="2024-03-04T14:27: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150CE784" w14:textId="77777777" w:rsidR="00C20CBD" w:rsidRPr="00A54D65" w:rsidRDefault="00C20CBD" w:rsidP="00BC33D3">
            <w:pPr>
              <w:keepNext/>
              <w:keepLines/>
              <w:spacing w:after="0"/>
              <w:jc w:val="center"/>
              <w:rPr>
                <w:ins w:id="16498" w:author="Reihaneh Malekafzaliardakani" w:date="2024-03-04T14:27:00Z"/>
                <w:rFonts w:ascii="Arial" w:eastAsia="SimSun" w:hAnsi="Arial"/>
                <w:sz w:val="18"/>
                <w:lang w:val="en-US" w:eastAsia="zh-CN" w:bidi="ar"/>
              </w:rPr>
            </w:pPr>
            <w:ins w:id="16499" w:author="Reihaneh Malekafzaliardakani" w:date="2024-03-04T14:27:00Z">
              <w:r w:rsidRPr="00A54D65">
                <w:rPr>
                  <w:rFonts w:ascii="Arial" w:hAnsi="Arial"/>
                  <w:sz w:val="18"/>
                </w:rPr>
                <w:t>n77 channel bandwidths in Table 5.3.5-1</w:t>
              </w:r>
            </w:ins>
          </w:p>
        </w:tc>
        <w:tc>
          <w:tcPr>
            <w:tcW w:w="1785" w:type="dxa"/>
            <w:tcBorders>
              <w:top w:val="nil"/>
              <w:left w:val="single" w:sz="4" w:space="0" w:color="auto"/>
              <w:bottom w:val="nil"/>
              <w:right w:val="single" w:sz="4" w:space="0" w:color="auto"/>
            </w:tcBorders>
          </w:tcPr>
          <w:p w14:paraId="2B1A64EF" w14:textId="77777777" w:rsidR="00C20CBD" w:rsidRPr="00A54D65" w:rsidRDefault="00C20CBD" w:rsidP="00BC33D3">
            <w:pPr>
              <w:keepNext/>
              <w:keepLines/>
              <w:spacing w:after="0"/>
              <w:jc w:val="center"/>
              <w:rPr>
                <w:ins w:id="16500" w:author="Reihaneh Malekafzaliardakani" w:date="2024-03-04T14:27:00Z"/>
                <w:rFonts w:ascii="Arial" w:eastAsia="SimSun" w:hAnsi="Arial"/>
                <w:sz w:val="18"/>
                <w:lang w:val="en-US" w:eastAsia="zh-CN" w:bidi="ar"/>
              </w:rPr>
            </w:pPr>
          </w:p>
        </w:tc>
      </w:tr>
      <w:tr w:rsidR="00C20CBD" w:rsidRPr="00A54D65" w14:paraId="007D03F9" w14:textId="77777777" w:rsidTr="00BC33D3">
        <w:trPr>
          <w:trHeight w:val="29"/>
          <w:ins w:id="16501" w:author="Reihaneh Malekafzaliardakani" w:date="2024-03-04T14:27:00Z"/>
        </w:trPr>
        <w:tc>
          <w:tcPr>
            <w:tcW w:w="1911" w:type="dxa"/>
            <w:tcBorders>
              <w:top w:val="nil"/>
              <w:left w:val="single" w:sz="4" w:space="0" w:color="auto"/>
              <w:bottom w:val="single" w:sz="4" w:space="0" w:color="auto"/>
              <w:right w:val="single" w:sz="4" w:space="0" w:color="auto"/>
            </w:tcBorders>
          </w:tcPr>
          <w:p w14:paraId="1FBFE96E" w14:textId="77777777" w:rsidR="00C20CBD" w:rsidRPr="00A54D65" w:rsidRDefault="00C20CBD" w:rsidP="00BC33D3">
            <w:pPr>
              <w:keepNext/>
              <w:keepLines/>
              <w:spacing w:after="0"/>
              <w:jc w:val="center"/>
              <w:rPr>
                <w:ins w:id="16502"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06AE7B2" w14:textId="77777777" w:rsidR="00C20CBD" w:rsidRPr="00A54D65" w:rsidRDefault="00C20CBD" w:rsidP="00BC33D3">
            <w:pPr>
              <w:keepNext/>
              <w:keepLines/>
              <w:spacing w:after="0"/>
              <w:jc w:val="center"/>
              <w:rPr>
                <w:ins w:id="16503"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475D1F" w14:textId="77777777" w:rsidR="00C20CBD" w:rsidRPr="00A54D65" w:rsidRDefault="00C20CBD" w:rsidP="00BC33D3">
            <w:pPr>
              <w:keepNext/>
              <w:keepLines/>
              <w:spacing w:after="0"/>
              <w:jc w:val="center"/>
              <w:rPr>
                <w:ins w:id="16504" w:author="Reihaneh Malekafzaliardakani" w:date="2024-03-04T14:27:00Z"/>
                <w:rFonts w:ascii="Arial" w:eastAsia="SimSun" w:hAnsi="Arial"/>
                <w:sz w:val="18"/>
                <w:lang w:val="en-US" w:eastAsia="zh-CN"/>
              </w:rPr>
            </w:pPr>
            <w:ins w:id="16505" w:author="Reihaneh Malekafzaliardakani" w:date="2024-03-04T14:27:00Z">
              <w:r w:rsidRPr="00A54D65">
                <w:rPr>
                  <w:rFonts w:ascii="Arial" w:hAnsi="Arial"/>
                  <w:sz w:val="18"/>
                </w:rPr>
                <w:t>n85</w:t>
              </w:r>
            </w:ins>
          </w:p>
        </w:tc>
        <w:tc>
          <w:tcPr>
            <w:tcW w:w="2958" w:type="dxa"/>
            <w:tcBorders>
              <w:top w:val="single" w:sz="4" w:space="0" w:color="auto"/>
              <w:left w:val="single" w:sz="4" w:space="0" w:color="auto"/>
              <w:bottom w:val="single" w:sz="4" w:space="0" w:color="auto"/>
              <w:right w:val="single" w:sz="4" w:space="0" w:color="auto"/>
            </w:tcBorders>
          </w:tcPr>
          <w:p w14:paraId="0CCC56B7" w14:textId="77777777" w:rsidR="00C20CBD" w:rsidRPr="00A54D65" w:rsidRDefault="00C20CBD" w:rsidP="00BC33D3">
            <w:pPr>
              <w:keepNext/>
              <w:keepLines/>
              <w:spacing w:after="0"/>
              <w:jc w:val="center"/>
              <w:rPr>
                <w:ins w:id="16506" w:author="Reihaneh Malekafzaliardakani" w:date="2024-03-04T14:27:00Z"/>
                <w:rFonts w:ascii="Arial" w:eastAsia="SimSun" w:hAnsi="Arial"/>
                <w:sz w:val="18"/>
                <w:lang w:val="en-US" w:eastAsia="zh-CN" w:bidi="ar"/>
              </w:rPr>
            </w:pPr>
            <w:ins w:id="16507" w:author="Reihaneh Malekafzaliardakani" w:date="2024-03-04T14:27:00Z">
              <w:r w:rsidRPr="00A54D65">
                <w:rPr>
                  <w:rFonts w:ascii="Arial" w:hAnsi="Arial"/>
                  <w:sz w:val="18"/>
                </w:rPr>
                <w:t>n85 channel bandwidths in Table 5.3.5-1</w:t>
              </w:r>
            </w:ins>
          </w:p>
        </w:tc>
        <w:tc>
          <w:tcPr>
            <w:tcW w:w="1785" w:type="dxa"/>
            <w:tcBorders>
              <w:top w:val="nil"/>
              <w:left w:val="single" w:sz="4" w:space="0" w:color="auto"/>
              <w:bottom w:val="single" w:sz="4" w:space="0" w:color="auto"/>
              <w:right w:val="single" w:sz="4" w:space="0" w:color="auto"/>
            </w:tcBorders>
          </w:tcPr>
          <w:p w14:paraId="162765E7" w14:textId="77777777" w:rsidR="00C20CBD" w:rsidRPr="00A54D65" w:rsidRDefault="00C20CBD" w:rsidP="00BC33D3">
            <w:pPr>
              <w:keepNext/>
              <w:keepLines/>
              <w:spacing w:after="0"/>
              <w:jc w:val="center"/>
              <w:rPr>
                <w:ins w:id="16508" w:author="Reihaneh Malekafzaliardakani" w:date="2024-03-04T14:27:00Z"/>
                <w:rFonts w:ascii="Arial" w:eastAsia="SimSun" w:hAnsi="Arial"/>
                <w:sz w:val="18"/>
                <w:lang w:val="en-US" w:eastAsia="zh-CN" w:bidi="ar"/>
              </w:rPr>
            </w:pPr>
          </w:p>
        </w:tc>
      </w:tr>
      <w:tr w:rsidR="00C20CBD" w:rsidRPr="00A54D65" w14:paraId="6BE099D4" w14:textId="77777777" w:rsidTr="00BC33D3">
        <w:trPr>
          <w:trHeight w:val="29"/>
          <w:ins w:id="16509" w:author="Reihaneh Malekafzaliardakani" w:date="2024-03-04T14:27:00Z"/>
        </w:trPr>
        <w:tc>
          <w:tcPr>
            <w:tcW w:w="1911" w:type="dxa"/>
            <w:tcBorders>
              <w:top w:val="single" w:sz="4" w:space="0" w:color="auto"/>
              <w:left w:val="single" w:sz="4" w:space="0" w:color="auto"/>
              <w:bottom w:val="nil"/>
              <w:right w:val="single" w:sz="4" w:space="0" w:color="auto"/>
            </w:tcBorders>
          </w:tcPr>
          <w:p w14:paraId="570E0BA5" w14:textId="77777777" w:rsidR="00C20CBD" w:rsidRPr="00A54D65" w:rsidRDefault="00C20CBD" w:rsidP="00BC33D3">
            <w:pPr>
              <w:keepNext/>
              <w:keepLines/>
              <w:spacing w:after="0"/>
              <w:jc w:val="center"/>
              <w:rPr>
                <w:ins w:id="16510" w:author="Reihaneh Malekafzaliardakani" w:date="2024-03-04T14:27:00Z"/>
                <w:rFonts w:ascii="Arial" w:eastAsia="SimSun" w:hAnsi="Arial"/>
                <w:sz w:val="18"/>
                <w:lang w:val="en-US" w:eastAsia="zh-CN" w:bidi="ar"/>
              </w:rPr>
            </w:pPr>
            <w:ins w:id="16511" w:author="Reihaneh Malekafzaliardakani" w:date="2024-03-04T14:27:00Z">
              <w:r w:rsidRPr="00A54D65">
                <w:rPr>
                  <w:rFonts w:ascii="Arial" w:eastAsia="MS Mincho" w:hAnsi="Arial"/>
                  <w:sz w:val="18"/>
                  <w:lang w:eastAsia="zh-CN"/>
                </w:rPr>
                <w:t>CA_n25A-n66A-n71A-n77A</w:t>
              </w:r>
            </w:ins>
          </w:p>
        </w:tc>
        <w:tc>
          <w:tcPr>
            <w:tcW w:w="2038" w:type="dxa"/>
            <w:tcBorders>
              <w:top w:val="single" w:sz="4" w:space="0" w:color="auto"/>
              <w:left w:val="single" w:sz="4" w:space="0" w:color="auto"/>
              <w:bottom w:val="nil"/>
              <w:right w:val="single" w:sz="4" w:space="0" w:color="auto"/>
            </w:tcBorders>
          </w:tcPr>
          <w:p w14:paraId="50E1AEE1" w14:textId="77777777" w:rsidR="00C20CBD" w:rsidRPr="00A54D65" w:rsidRDefault="00C20CBD" w:rsidP="00BC33D3">
            <w:pPr>
              <w:keepNext/>
              <w:keepLines/>
              <w:spacing w:after="0"/>
              <w:jc w:val="center"/>
              <w:rPr>
                <w:ins w:id="16512" w:author="Reihaneh Malekafzaliardakani" w:date="2024-03-04T14:27:00Z"/>
                <w:rFonts w:ascii="Arial" w:hAnsi="Arial"/>
                <w:sz w:val="18"/>
                <w:vertAlign w:val="superscript"/>
                <w:lang w:val="en-US" w:eastAsia="zh-CN"/>
              </w:rPr>
            </w:pPr>
            <w:ins w:id="16513" w:author="Reihaneh Malekafzaliardakani" w:date="2024-03-04T14:27:00Z">
              <w:r w:rsidRPr="00A54D65">
                <w:rPr>
                  <w:rFonts w:ascii="Arial" w:hAnsi="Arial"/>
                  <w:sz w:val="18"/>
                  <w:lang w:val="en-US" w:eastAsia="zh-CN"/>
                </w:rPr>
                <w:t>n77</w:t>
              </w:r>
              <w:r w:rsidRPr="00A54D65">
                <w:rPr>
                  <w:rFonts w:ascii="Arial" w:hAnsi="Arial"/>
                  <w:sz w:val="18"/>
                  <w:vertAlign w:val="superscript"/>
                  <w:lang w:val="en-US" w:eastAsia="zh-CN"/>
                </w:rPr>
                <w:t>5,6</w:t>
              </w:r>
            </w:ins>
          </w:p>
          <w:p w14:paraId="7CFECF4B" w14:textId="77777777" w:rsidR="00C20CBD" w:rsidRPr="00A54D65" w:rsidRDefault="00C20CBD" w:rsidP="00BC33D3">
            <w:pPr>
              <w:keepNext/>
              <w:keepLines/>
              <w:spacing w:after="0"/>
              <w:jc w:val="center"/>
              <w:rPr>
                <w:ins w:id="16514" w:author="Reihaneh Malekafzaliardakani" w:date="2024-03-04T14:27:00Z"/>
                <w:rFonts w:ascii="Arial" w:hAnsi="Arial" w:cs="Arial"/>
                <w:sz w:val="18"/>
                <w:szCs w:val="18"/>
                <w:lang w:val="en-US" w:eastAsia="zh-CN"/>
              </w:rPr>
            </w:pPr>
            <w:ins w:id="16515" w:author="Reihaneh Malekafzaliardakani" w:date="2024-03-04T14:27:00Z">
              <w:r w:rsidRPr="00A54D65">
                <w:rPr>
                  <w:rFonts w:ascii="Arial" w:hAnsi="Arial" w:cs="Arial"/>
                  <w:sz w:val="18"/>
                  <w:szCs w:val="18"/>
                  <w:lang w:val="en-US" w:eastAsia="zh-CN"/>
                </w:rPr>
                <w:t>CA_n25A-n66A</w:t>
              </w:r>
            </w:ins>
          </w:p>
          <w:p w14:paraId="56635D1E" w14:textId="77777777" w:rsidR="00C20CBD" w:rsidRPr="00A54D65" w:rsidRDefault="00C20CBD" w:rsidP="00BC33D3">
            <w:pPr>
              <w:keepNext/>
              <w:keepLines/>
              <w:spacing w:after="0"/>
              <w:jc w:val="center"/>
              <w:rPr>
                <w:ins w:id="16516" w:author="Reihaneh Malekafzaliardakani" w:date="2024-03-04T14:27:00Z"/>
                <w:rFonts w:ascii="Arial" w:hAnsi="Arial" w:cs="Arial"/>
                <w:sz w:val="18"/>
                <w:szCs w:val="18"/>
                <w:lang w:val="en-US" w:eastAsia="zh-CN"/>
              </w:rPr>
            </w:pPr>
            <w:ins w:id="16517" w:author="Reihaneh Malekafzaliardakani" w:date="2024-03-04T14:27:00Z">
              <w:r w:rsidRPr="00A54D65">
                <w:rPr>
                  <w:rFonts w:ascii="Arial" w:hAnsi="Arial" w:cs="Arial"/>
                  <w:sz w:val="18"/>
                  <w:szCs w:val="18"/>
                  <w:lang w:val="en-US" w:eastAsia="zh-CN"/>
                </w:rPr>
                <w:t>CA_n25A-n71A</w:t>
              </w:r>
            </w:ins>
          </w:p>
          <w:p w14:paraId="3CF81EE4" w14:textId="77777777" w:rsidR="00C20CBD" w:rsidRPr="00A54D65" w:rsidRDefault="00C20CBD" w:rsidP="00BC33D3">
            <w:pPr>
              <w:keepNext/>
              <w:keepLines/>
              <w:spacing w:after="0"/>
              <w:jc w:val="center"/>
              <w:rPr>
                <w:ins w:id="16518" w:author="Reihaneh Malekafzaliardakani" w:date="2024-03-04T14:27:00Z"/>
                <w:rFonts w:ascii="Arial" w:hAnsi="Arial" w:cs="Arial"/>
                <w:sz w:val="18"/>
                <w:szCs w:val="18"/>
                <w:lang w:val="en-US" w:eastAsia="zh-CN"/>
              </w:rPr>
            </w:pPr>
            <w:ins w:id="16519" w:author="Reihaneh Malekafzaliardakani" w:date="2024-03-04T14:27:00Z">
              <w:r w:rsidRPr="00A54D65">
                <w:rPr>
                  <w:rFonts w:ascii="Arial" w:hAnsi="Arial" w:cs="Arial"/>
                  <w:sz w:val="18"/>
                  <w:szCs w:val="18"/>
                  <w:lang w:val="en-US" w:eastAsia="zh-CN"/>
                </w:rPr>
                <w:t>CA_n25A-n77A</w:t>
              </w:r>
              <w:r w:rsidRPr="00A54D65">
                <w:rPr>
                  <w:rFonts w:ascii="Arial" w:hAnsi="Arial"/>
                  <w:sz w:val="18"/>
                  <w:vertAlign w:val="superscript"/>
                  <w:lang w:val="en-US" w:eastAsia="zh-CN"/>
                </w:rPr>
                <w:t>5</w:t>
              </w:r>
            </w:ins>
          </w:p>
          <w:p w14:paraId="15C5E640" w14:textId="77777777" w:rsidR="00C20CBD" w:rsidRPr="00A54D65" w:rsidRDefault="00C20CBD" w:rsidP="00BC33D3">
            <w:pPr>
              <w:keepNext/>
              <w:keepLines/>
              <w:spacing w:after="0"/>
              <w:jc w:val="center"/>
              <w:rPr>
                <w:ins w:id="16520" w:author="Reihaneh Malekafzaliardakani" w:date="2024-03-04T14:27:00Z"/>
                <w:rFonts w:ascii="Arial" w:hAnsi="Arial" w:cs="Arial"/>
                <w:sz w:val="18"/>
                <w:szCs w:val="18"/>
                <w:lang w:val="en-US" w:eastAsia="zh-CN"/>
              </w:rPr>
            </w:pPr>
            <w:ins w:id="16521" w:author="Reihaneh Malekafzaliardakani" w:date="2024-03-04T14:27:00Z">
              <w:r w:rsidRPr="00A54D65">
                <w:rPr>
                  <w:rFonts w:ascii="Arial" w:hAnsi="Arial" w:cs="Arial"/>
                  <w:sz w:val="18"/>
                  <w:szCs w:val="18"/>
                  <w:lang w:val="en-US" w:eastAsia="zh-CN"/>
                </w:rPr>
                <w:t>CA_n66A-n71A</w:t>
              </w:r>
            </w:ins>
          </w:p>
          <w:p w14:paraId="641EDB6C" w14:textId="77777777" w:rsidR="00C20CBD" w:rsidRPr="00A54D65" w:rsidRDefault="00C20CBD" w:rsidP="00BC33D3">
            <w:pPr>
              <w:keepNext/>
              <w:keepLines/>
              <w:spacing w:after="0"/>
              <w:jc w:val="center"/>
              <w:rPr>
                <w:ins w:id="16522" w:author="Reihaneh Malekafzaliardakani" w:date="2024-03-04T14:27:00Z"/>
                <w:rFonts w:ascii="Arial" w:hAnsi="Arial" w:cs="Arial"/>
                <w:sz w:val="18"/>
                <w:szCs w:val="18"/>
                <w:lang w:val="sv-SE" w:eastAsia="zh-CN"/>
              </w:rPr>
            </w:pPr>
            <w:ins w:id="16523" w:author="Reihaneh Malekafzaliardakani" w:date="2024-03-04T14:27:00Z">
              <w:r w:rsidRPr="00A54D65">
                <w:rPr>
                  <w:rFonts w:ascii="Arial" w:hAnsi="Arial" w:cs="Arial"/>
                  <w:sz w:val="18"/>
                  <w:szCs w:val="18"/>
                  <w:lang w:val="sv-SE" w:eastAsia="zh-CN"/>
                </w:rPr>
                <w:t>CA_n66A-n77A</w:t>
              </w:r>
              <w:r w:rsidRPr="00A54D65">
                <w:rPr>
                  <w:rFonts w:ascii="Arial" w:hAnsi="Arial"/>
                  <w:sz w:val="18"/>
                  <w:vertAlign w:val="superscript"/>
                  <w:lang w:val="en-US" w:eastAsia="zh-CN"/>
                </w:rPr>
                <w:t>5</w:t>
              </w:r>
            </w:ins>
          </w:p>
          <w:p w14:paraId="0ED4A497" w14:textId="77777777" w:rsidR="00C20CBD" w:rsidRPr="00A54D65" w:rsidRDefault="00C20CBD" w:rsidP="00BC33D3">
            <w:pPr>
              <w:keepNext/>
              <w:keepLines/>
              <w:spacing w:after="0"/>
              <w:jc w:val="center"/>
              <w:rPr>
                <w:ins w:id="16524" w:author="Reihaneh Malekafzaliardakani" w:date="2024-03-04T14:27:00Z"/>
                <w:rFonts w:ascii="Arial" w:eastAsia="SimSun" w:hAnsi="Arial"/>
                <w:sz w:val="18"/>
                <w:lang w:val="en-US" w:eastAsia="zh-CN" w:bidi="ar"/>
              </w:rPr>
            </w:pPr>
            <w:ins w:id="16525" w:author="Reihaneh Malekafzaliardakani" w:date="2024-03-04T14:27:00Z">
              <w:r w:rsidRPr="00A54D65">
                <w:rPr>
                  <w:rFonts w:ascii="Arial" w:eastAsia="SimSun" w:hAnsi="Arial"/>
                  <w:sz w:val="18"/>
                  <w:lang w:val="en-US" w:eastAsia="zh-CN" w:bidi="ar"/>
                </w:rPr>
                <w:t>CA_n71A-n77A</w:t>
              </w:r>
              <w:r w:rsidRPr="00A54D65">
                <w:rPr>
                  <w:rFonts w:ascii="Arial"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0EBAECFB" w14:textId="77777777" w:rsidR="00C20CBD" w:rsidRPr="00A54D65" w:rsidRDefault="00C20CBD" w:rsidP="00BC33D3">
            <w:pPr>
              <w:keepNext/>
              <w:keepLines/>
              <w:spacing w:after="0"/>
              <w:jc w:val="center"/>
              <w:rPr>
                <w:ins w:id="16526" w:author="Reihaneh Malekafzaliardakani" w:date="2024-03-04T14:27:00Z"/>
                <w:rFonts w:ascii="Arial" w:eastAsia="SimSun" w:hAnsi="Arial"/>
                <w:sz w:val="18"/>
                <w:lang w:val="en-US" w:eastAsia="zh-CN" w:bidi="ar"/>
              </w:rPr>
            </w:pPr>
            <w:ins w:id="16527" w:author="Reihaneh Malekafzaliardakani" w:date="2024-03-04T14:27:00Z">
              <w:r w:rsidRPr="00A54D65">
                <w:rPr>
                  <w:rFonts w:ascii="Arial" w:eastAsia="SimSun" w:hAnsi="Arial" w:cs="Arial"/>
                  <w:sz w:val="18"/>
                  <w:szCs w:val="18"/>
                </w:rPr>
                <w:t>n</w:t>
              </w:r>
              <w:r w:rsidRPr="00A54D65">
                <w:rPr>
                  <w:rFonts w:ascii="Arial" w:eastAsia="SimSun"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34220E89" w14:textId="77777777" w:rsidR="00C20CBD" w:rsidRPr="00A54D65" w:rsidRDefault="00C20CBD" w:rsidP="00BC33D3">
            <w:pPr>
              <w:keepNext/>
              <w:keepLines/>
              <w:spacing w:after="0"/>
              <w:jc w:val="center"/>
              <w:rPr>
                <w:ins w:id="16528" w:author="Reihaneh Malekafzaliardakani" w:date="2024-03-04T14:27:00Z"/>
                <w:rFonts w:ascii="Arial" w:eastAsia="SimSun" w:hAnsi="Arial"/>
                <w:sz w:val="18"/>
                <w:lang w:val="en-US" w:eastAsia="zh-CN" w:bidi="ar"/>
              </w:rPr>
            </w:pPr>
            <w:ins w:id="16529" w:author="Reihaneh Malekafzaliardakani" w:date="2024-03-04T14:27:00Z">
              <w:r w:rsidRPr="00A54D65">
                <w:rPr>
                  <w:rFonts w:ascii="Arial" w:eastAsia="SimSun"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19945DD6" w14:textId="77777777" w:rsidR="00C20CBD" w:rsidRPr="00A54D65" w:rsidRDefault="00C20CBD" w:rsidP="00BC33D3">
            <w:pPr>
              <w:keepNext/>
              <w:keepLines/>
              <w:spacing w:after="0"/>
              <w:jc w:val="center"/>
              <w:rPr>
                <w:ins w:id="16530" w:author="Reihaneh Malekafzaliardakani" w:date="2024-03-04T14:27:00Z"/>
                <w:rFonts w:ascii="Arial" w:eastAsia="SimSun" w:hAnsi="Arial"/>
                <w:sz w:val="18"/>
                <w:lang w:val="en-US" w:eastAsia="zh-CN" w:bidi="ar"/>
              </w:rPr>
            </w:pPr>
            <w:ins w:id="16531" w:author="Reihaneh Malekafzaliardakani" w:date="2024-03-04T14:27:00Z">
              <w:r w:rsidRPr="00A54D65">
                <w:rPr>
                  <w:rFonts w:ascii="Arial" w:eastAsia="SimSun" w:hAnsi="Arial"/>
                  <w:sz w:val="18"/>
                  <w:lang w:val="en-US" w:eastAsia="zh-CN" w:bidi="ar"/>
                </w:rPr>
                <w:t>0</w:t>
              </w:r>
            </w:ins>
          </w:p>
        </w:tc>
      </w:tr>
      <w:tr w:rsidR="00C20CBD" w:rsidRPr="00A54D65" w14:paraId="37979B06" w14:textId="77777777" w:rsidTr="00BC33D3">
        <w:trPr>
          <w:trHeight w:val="29"/>
          <w:ins w:id="16532" w:author="Reihaneh Malekafzaliardakani" w:date="2024-03-04T14:27:00Z"/>
        </w:trPr>
        <w:tc>
          <w:tcPr>
            <w:tcW w:w="1911" w:type="dxa"/>
            <w:tcBorders>
              <w:top w:val="nil"/>
              <w:left w:val="single" w:sz="4" w:space="0" w:color="auto"/>
              <w:bottom w:val="nil"/>
              <w:right w:val="single" w:sz="4" w:space="0" w:color="auto"/>
            </w:tcBorders>
          </w:tcPr>
          <w:p w14:paraId="227A57F9" w14:textId="77777777" w:rsidR="00C20CBD" w:rsidRPr="00A54D65" w:rsidRDefault="00C20CBD" w:rsidP="00BC33D3">
            <w:pPr>
              <w:keepNext/>
              <w:keepLines/>
              <w:spacing w:after="0"/>
              <w:jc w:val="center"/>
              <w:rPr>
                <w:ins w:id="16533"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A8DABF8" w14:textId="77777777" w:rsidR="00C20CBD" w:rsidRPr="00A54D65" w:rsidRDefault="00C20CBD" w:rsidP="00BC33D3">
            <w:pPr>
              <w:keepNext/>
              <w:keepLines/>
              <w:spacing w:after="0"/>
              <w:jc w:val="center"/>
              <w:rPr>
                <w:ins w:id="16534"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0B31FF" w14:textId="77777777" w:rsidR="00C20CBD" w:rsidRPr="00A54D65" w:rsidRDefault="00C20CBD" w:rsidP="00BC33D3">
            <w:pPr>
              <w:keepNext/>
              <w:keepLines/>
              <w:spacing w:after="0"/>
              <w:jc w:val="center"/>
              <w:rPr>
                <w:ins w:id="16535" w:author="Reihaneh Malekafzaliardakani" w:date="2024-03-04T14:27:00Z"/>
                <w:rFonts w:ascii="Arial" w:eastAsia="SimSun" w:hAnsi="Arial"/>
                <w:sz w:val="18"/>
                <w:lang w:val="en-US" w:eastAsia="zh-CN" w:bidi="ar"/>
              </w:rPr>
            </w:pPr>
            <w:ins w:id="16536" w:author="Reihaneh Malekafzaliardakani" w:date="2024-03-04T14:27:00Z">
              <w:r w:rsidRPr="00A54D65">
                <w:rPr>
                  <w:rFonts w:ascii="Arial" w:eastAsia="SimSun" w:hAnsi="Arial" w:cs="Arial"/>
                  <w:sz w:val="18"/>
                  <w:szCs w:val="18"/>
                </w:rPr>
                <w:t>n</w:t>
              </w:r>
              <w:r w:rsidRPr="00A54D65">
                <w:rPr>
                  <w:rFonts w:ascii="Arial" w:eastAsia="SimSun" w:hAnsi="Arial" w:cs="Arial"/>
                  <w:sz w:val="18"/>
                  <w:szCs w:val="18"/>
                  <w:lang w:eastAsia="zh-CN"/>
                </w:rPr>
                <w:t>66</w:t>
              </w:r>
            </w:ins>
          </w:p>
        </w:tc>
        <w:tc>
          <w:tcPr>
            <w:tcW w:w="2958" w:type="dxa"/>
            <w:tcBorders>
              <w:top w:val="single" w:sz="4" w:space="0" w:color="auto"/>
              <w:left w:val="single" w:sz="4" w:space="0" w:color="auto"/>
              <w:bottom w:val="single" w:sz="4" w:space="0" w:color="auto"/>
              <w:right w:val="single" w:sz="4" w:space="0" w:color="auto"/>
            </w:tcBorders>
          </w:tcPr>
          <w:p w14:paraId="2089C281" w14:textId="77777777" w:rsidR="00C20CBD" w:rsidRPr="00A54D65" w:rsidRDefault="00C20CBD" w:rsidP="00BC33D3">
            <w:pPr>
              <w:keepNext/>
              <w:keepLines/>
              <w:spacing w:after="0"/>
              <w:jc w:val="center"/>
              <w:rPr>
                <w:ins w:id="16537" w:author="Reihaneh Malekafzaliardakani" w:date="2024-03-04T14:27:00Z"/>
                <w:rFonts w:ascii="Arial" w:eastAsia="SimSun" w:hAnsi="Arial"/>
                <w:sz w:val="18"/>
                <w:lang w:val="en-US" w:eastAsia="zh-CN" w:bidi="ar"/>
              </w:rPr>
            </w:pPr>
            <w:ins w:id="16538"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5FF7918C" w14:textId="77777777" w:rsidR="00C20CBD" w:rsidRPr="00A54D65" w:rsidRDefault="00C20CBD" w:rsidP="00BC33D3">
            <w:pPr>
              <w:keepNext/>
              <w:keepLines/>
              <w:spacing w:after="0"/>
              <w:jc w:val="center"/>
              <w:rPr>
                <w:ins w:id="16539" w:author="Reihaneh Malekafzaliardakani" w:date="2024-03-04T14:27:00Z"/>
                <w:rFonts w:ascii="Arial" w:eastAsia="SimSun" w:hAnsi="Arial"/>
                <w:sz w:val="18"/>
                <w:lang w:val="en-US" w:eastAsia="zh-CN" w:bidi="ar"/>
              </w:rPr>
            </w:pPr>
          </w:p>
        </w:tc>
      </w:tr>
      <w:tr w:rsidR="00C20CBD" w:rsidRPr="00A54D65" w14:paraId="3A67B6CE" w14:textId="77777777" w:rsidTr="00BC33D3">
        <w:trPr>
          <w:trHeight w:val="29"/>
          <w:ins w:id="16540" w:author="Reihaneh Malekafzaliardakani" w:date="2024-03-04T14:27:00Z"/>
        </w:trPr>
        <w:tc>
          <w:tcPr>
            <w:tcW w:w="1911" w:type="dxa"/>
            <w:tcBorders>
              <w:top w:val="nil"/>
              <w:left w:val="single" w:sz="4" w:space="0" w:color="auto"/>
              <w:bottom w:val="nil"/>
              <w:right w:val="single" w:sz="4" w:space="0" w:color="auto"/>
            </w:tcBorders>
          </w:tcPr>
          <w:p w14:paraId="4E2315FD" w14:textId="77777777" w:rsidR="00C20CBD" w:rsidRPr="00A54D65" w:rsidRDefault="00C20CBD" w:rsidP="00BC33D3">
            <w:pPr>
              <w:keepNext/>
              <w:keepLines/>
              <w:spacing w:after="0"/>
              <w:jc w:val="center"/>
              <w:rPr>
                <w:ins w:id="16541"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30F5876" w14:textId="77777777" w:rsidR="00C20CBD" w:rsidRPr="00A54D65" w:rsidRDefault="00C20CBD" w:rsidP="00BC33D3">
            <w:pPr>
              <w:keepNext/>
              <w:keepLines/>
              <w:spacing w:after="0"/>
              <w:jc w:val="center"/>
              <w:rPr>
                <w:ins w:id="16542"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C180A1" w14:textId="77777777" w:rsidR="00C20CBD" w:rsidRPr="00A54D65" w:rsidRDefault="00C20CBD" w:rsidP="00BC33D3">
            <w:pPr>
              <w:keepNext/>
              <w:keepLines/>
              <w:spacing w:after="0"/>
              <w:jc w:val="center"/>
              <w:rPr>
                <w:ins w:id="16543" w:author="Reihaneh Malekafzaliardakani" w:date="2024-03-04T14:27:00Z"/>
                <w:rFonts w:ascii="Arial" w:eastAsia="SimSun" w:hAnsi="Arial"/>
                <w:sz w:val="18"/>
                <w:lang w:val="en-US" w:eastAsia="zh-CN" w:bidi="ar"/>
              </w:rPr>
            </w:pPr>
            <w:ins w:id="16544" w:author="Reihaneh Malekafzaliardakani" w:date="2024-03-04T14:27:00Z">
              <w:r w:rsidRPr="00A54D65">
                <w:rPr>
                  <w:rFonts w:ascii="Arial" w:eastAsia="SimSun" w:hAnsi="Arial" w:cs="Arial"/>
                  <w:sz w:val="18"/>
                  <w:szCs w:val="18"/>
                </w:rPr>
                <w:t>n71</w:t>
              </w:r>
            </w:ins>
          </w:p>
        </w:tc>
        <w:tc>
          <w:tcPr>
            <w:tcW w:w="2958" w:type="dxa"/>
            <w:tcBorders>
              <w:top w:val="single" w:sz="4" w:space="0" w:color="auto"/>
              <w:left w:val="single" w:sz="4" w:space="0" w:color="auto"/>
              <w:bottom w:val="single" w:sz="4" w:space="0" w:color="auto"/>
              <w:right w:val="single" w:sz="4" w:space="0" w:color="auto"/>
            </w:tcBorders>
          </w:tcPr>
          <w:p w14:paraId="1070918F" w14:textId="77777777" w:rsidR="00C20CBD" w:rsidRPr="00A54D65" w:rsidRDefault="00C20CBD" w:rsidP="00BC33D3">
            <w:pPr>
              <w:keepNext/>
              <w:keepLines/>
              <w:spacing w:after="0"/>
              <w:jc w:val="center"/>
              <w:rPr>
                <w:ins w:id="16545" w:author="Reihaneh Malekafzaliardakani" w:date="2024-03-04T14:27:00Z"/>
                <w:rFonts w:ascii="Arial" w:eastAsia="SimSun" w:hAnsi="Arial"/>
                <w:sz w:val="18"/>
                <w:lang w:val="en-US" w:eastAsia="zh-CN" w:bidi="ar"/>
              </w:rPr>
            </w:pPr>
            <w:ins w:id="16546" w:author="Reihaneh Malekafzaliardakani" w:date="2024-03-04T14:27:00Z">
              <w:r w:rsidRPr="00A54D65">
                <w:rPr>
                  <w:rFonts w:ascii="Arial" w:eastAsia="SimSun" w:hAnsi="Arial"/>
                  <w:sz w:val="18"/>
                  <w:lang w:val="en-US" w:eastAsia="zh-CN" w:bidi="ar"/>
                </w:rPr>
                <w:t>5, 10, 15, 20</w:t>
              </w:r>
            </w:ins>
          </w:p>
        </w:tc>
        <w:tc>
          <w:tcPr>
            <w:tcW w:w="1785" w:type="dxa"/>
            <w:tcBorders>
              <w:top w:val="nil"/>
              <w:left w:val="single" w:sz="4" w:space="0" w:color="auto"/>
              <w:bottom w:val="nil"/>
              <w:right w:val="single" w:sz="4" w:space="0" w:color="auto"/>
            </w:tcBorders>
          </w:tcPr>
          <w:p w14:paraId="498CD22C" w14:textId="77777777" w:rsidR="00C20CBD" w:rsidRPr="00A54D65" w:rsidRDefault="00C20CBD" w:rsidP="00BC33D3">
            <w:pPr>
              <w:keepNext/>
              <w:keepLines/>
              <w:spacing w:after="0"/>
              <w:jc w:val="center"/>
              <w:rPr>
                <w:ins w:id="16547" w:author="Reihaneh Malekafzaliardakani" w:date="2024-03-04T14:27:00Z"/>
                <w:rFonts w:ascii="Arial" w:eastAsia="SimSun" w:hAnsi="Arial"/>
                <w:sz w:val="18"/>
                <w:lang w:val="en-US" w:eastAsia="zh-CN" w:bidi="ar"/>
              </w:rPr>
            </w:pPr>
          </w:p>
        </w:tc>
      </w:tr>
      <w:tr w:rsidR="00C20CBD" w:rsidRPr="00A54D65" w14:paraId="2AC08594" w14:textId="77777777" w:rsidTr="00BC33D3">
        <w:trPr>
          <w:trHeight w:val="29"/>
          <w:ins w:id="16548" w:author="Reihaneh Malekafzaliardakani" w:date="2024-03-04T14:27:00Z"/>
        </w:trPr>
        <w:tc>
          <w:tcPr>
            <w:tcW w:w="1911" w:type="dxa"/>
            <w:tcBorders>
              <w:top w:val="nil"/>
              <w:left w:val="single" w:sz="4" w:space="0" w:color="auto"/>
              <w:bottom w:val="nil"/>
              <w:right w:val="single" w:sz="4" w:space="0" w:color="auto"/>
            </w:tcBorders>
          </w:tcPr>
          <w:p w14:paraId="37DCC7FD" w14:textId="77777777" w:rsidR="00C20CBD" w:rsidRPr="00A54D65" w:rsidRDefault="00C20CBD" w:rsidP="00BC33D3">
            <w:pPr>
              <w:keepNext/>
              <w:keepLines/>
              <w:spacing w:after="0"/>
              <w:jc w:val="center"/>
              <w:rPr>
                <w:ins w:id="16549"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2BF115DE" w14:textId="77777777" w:rsidR="00C20CBD" w:rsidRPr="00A54D65" w:rsidRDefault="00C20CBD" w:rsidP="00BC33D3">
            <w:pPr>
              <w:keepNext/>
              <w:keepLines/>
              <w:spacing w:after="0"/>
              <w:jc w:val="center"/>
              <w:rPr>
                <w:ins w:id="16550"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E0C122" w14:textId="77777777" w:rsidR="00C20CBD" w:rsidRPr="00A54D65" w:rsidRDefault="00C20CBD" w:rsidP="00BC33D3">
            <w:pPr>
              <w:keepNext/>
              <w:keepLines/>
              <w:spacing w:after="0"/>
              <w:jc w:val="center"/>
              <w:rPr>
                <w:ins w:id="16551" w:author="Reihaneh Malekafzaliardakani" w:date="2024-03-04T14:27:00Z"/>
                <w:rFonts w:ascii="Arial" w:eastAsia="SimSun" w:hAnsi="Arial"/>
                <w:sz w:val="18"/>
                <w:lang w:val="en-US" w:eastAsia="zh-CN" w:bidi="ar"/>
              </w:rPr>
            </w:pPr>
            <w:ins w:id="16552" w:author="Reihaneh Malekafzaliardakani" w:date="2024-03-04T14:27:00Z">
              <w:r w:rsidRPr="00A54D65">
                <w:rPr>
                  <w:rFonts w:ascii="Arial" w:eastAsia="SimSun" w:hAnsi="Arial" w:cs="Arial"/>
                  <w:sz w:val="18"/>
                  <w:szCs w:val="18"/>
                </w:rPr>
                <w:t>n</w:t>
              </w:r>
              <w:r w:rsidRPr="00A54D65">
                <w:rPr>
                  <w:rFonts w:ascii="Arial" w:eastAsia="SimSun" w:hAnsi="Arial" w:cs="Arial" w:hint="eastAsia"/>
                  <w:sz w:val="18"/>
                  <w:szCs w:val="18"/>
                  <w:lang w:eastAsia="zh-CN"/>
                </w:rPr>
                <w:t>7</w:t>
              </w:r>
              <w:r w:rsidRPr="00A54D65">
                <w:rPr>
                  <w:rFonts w:ascii="Arial" w:eastAsia="SimSun" w:hAnsi="Arial" w:cs="Arial"/>
                  <w:sz w:val="18"/>
                  <w:szCs w:val="18"/>
                  <w:lang w:eastAsia="zh-CN"/>
                </w:rPr>
                <w:t>7</w:t>
              </w:r>
            </w:ins>
          </w:p>
        </w:tc>
        <w:tc>
          <w:tcPr>
            <w:tcW w:w="2958" w:type="dxa"/>
            <w:tcBorders>
              <w:top w:val="single" w:sz="4" w:space="0" w:color="auto"/>
              <w:left w:val="single" w:sz="4" w:space="0" w:color="auto"/>
              <w:bottom w:val="single" w:sz="4" w:space="0" w:color="auto"/>
              <w:right w:val="single" w:sz="4" w:space="0" w:color="auto"/>
            </w:tcBorders>
          </w:tcPr>
          <w:p w14:paraId="7B5E2D3C" w14:textId="77777777" w:rsidR="00C20CBD" w:rsidRPr="00A54D65" w:rsidRDefault="00C20CBD" w:rsidP="00BC33D3">
            <w:pPr>
              <w:keepNext/>
              <w:keepLines/>
              <w:spacing w:after="0"/>
              <w:jc w:val="center"/>
              <w:rPr>
                <w:ins w:id="16553" w:author="Reihaneh Malekafzaliardakani" w:date="2024-03-04T14:27:00Z"/>
                <w:rFonts w:ascii="Arial" w:eastAsia="SimSun" w:hAnsi="Arial"/>
                <w:sz w:val="18"/>
                <w:lang w:val="en-US" w:eastAsia="zh-CN" w:bidi="ar"/>
              </w:rPr>
            </w:pPr>
            <w:ins w:id="16554"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66FA489C" w14:textId="77777777" w:rsidR="00C20CBD" w:rsidRPr="00A54D65" w:rsidRDefault="00C20CBD" w:rsidP="00BC33D3">
            <w:pPr>
              <w:keepNext/>
              <w:keepLines/>
              <w:spacing w:after="0"/>
              <w:jc w:val="center"/>
              <w:rPr>
                <w:ins w:id="16555" w:author="Reihaneh Malekafzaliardakani" w:date="2024-03-04T14:27:00Z"/>
                <w:rFonts w:ascii="Arial" w:eastAsia="SimSun" w:hAnsi="Arial"/>
                <w:sz w:val="18"/>
                <w:lang w:val="en-US" w:eastAsia="zh-CN" w:bidi="ar"/>
              </w:rPr>
            </w:pPr>
          </w:p>
        </w:tc>
      </w:tr>
      <w:tr w:rsidR="00C20CBD" w:rsidRPr="00A54D65" w14:paraId="3CA55F53" w14:textId="77777777" w:rsidTr="00BC33D3">
        <w:trPr>
          <w:trHeight w:val="29"/>
          <w:ins w:id="16556" w:author="Reihaneh Malekafzaliardakani" w:date="2024-03-04T14:27:00Z"/>
        </w:trPr>
        <w:tc>
          <w:tcPr>
            <w:tcW w:w="1911" w:type="dxa"/>
            <w:tcBorders>
              <w:top w:val="nil"/>
              <w:left w:val="single" w:sz="4" w:space="0" w:color="auto"/>
              <w:bottom w:val="nil"/>
              <w:right w:val="single" w:sz="4" w:space="0" w:color="auto"/>
            </w:tcBorders>
          </w:tcPr>
          <w:p w14:paraId="36D150BD" w14:textId="77777777" w:rsidR="00C20CBD" w:rsidRPr="00A54D65" w:rsidRDefault="00C20CBD" w:rsidP="00BC33D3">
            <w:pPr>
              <w:keepNext/>
              <w:keepLines/>
              <w:spacing w:after="0"/>
              <w:jc w:val="center"/>
              <w:rPr>
                <w:ins w:id="16557" w:author="Reihaneh Malekafzaliardakani" w:date="2024-03-04T14:27: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7133190" w14:textId="77777777" w:rsidR="00C20CBD" w:rsidRPr="00A54D65" w:rsidRDefault="00C20CBD" w:rsidP="00BC33D3">
            <w:pPr>
              <w:keepNext/>
              <w:keepLines/>
              <w:spacing w:after="0"/>
              <w:jc w:val="center"/>
              <w:rPr>
                <w:ins w:id="16558"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611F0D" w14:textId="77777777" w:rsidR="00C20CBD" w:rsidRPr="00A54D65" w:rsidRDefault="00C20CBD" w:rsidP="00BC33D3">
            <w:pPr>
              <w:keepNext/>
              <w:keepLines/>
              <w:spacing w:after="0"/>
              <w:jc w:val="center"/>
              <w:rPr>
                <w:ins w:id="16559" w:author="Reihaneh Malekafzaliardakani" w:date="2024-03-04T14:27:00Z"/>
                <w:rFonts w:ascii="Arial" w:eastAsia="SimSun" w:hAnsi="Arial" w:cs="Arial"/>
                <w:sz w:val="18"/>
                <w:szCs w:val="18"/>
              </w:rPr>
            </w:pPr>
            <w:ins w:id="16560" w:author="Reihaneh Malekafzaliardakani" w:date="2024-03-04T14:27:00Z">
              <w:r w:rsidRPr="00A54D65">
                <w:rPr>
                  <w:rFonts w:ascii="Arial" w:eastAsia="SimSun" w:hAnsi="Arial" w:cs="Arial"/>
                  <w:sz w:val="18"/>
                  <w:szCs w:val="18"/>
                </w:rPr>
                <w:t>n</w:t>
              </w:r>
              <w:r w:rsidRPr="00A54D65">
                <w:rPr>
                  <w:rFonts w:ascii="Arial" w:eastAsia="SimSun"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vAlign w:val="center"/>
          </w:tcPr>
          <w:p w14:paraId="66F12956" w14:textId="77777777" w:rsidR="00C20CBD" w:rsidRPr="00A54D65" w:rsidRDefault="00C20CBD" w:rsidP="00BC33D3">
            <w:pPr>
              <w:keepNext/>
              <w:keepLines/>
              <w:spacing w:after="0"/>
              <w:jc w:val="center"/>
              <w:rPr>
                <w:ins w:id="16561" w:author="Reihaneh Malekafzaliardakani" w:date="2024-03-04T14:27:00Z"/>
                <w:rFonts w:ascii="Arial" w:eastAsia="SimSun" w:hAnsi="Arial"/>
                <w:sz w:val="18"/>
                <w:lang w:val="en-US" w:eastAsia="zh-CN" w:bidi="ar"/>
              </w:rPr>
            </w:pPr>
            <w:ins w:id="16562" w:author="Reihaneh Malekafzaliardakani" w:date="2024-03-04T14:27:00Z">
              <w:r w:rsidRPr="00A54D65">
                <w:rPr>
                  <w:rFonts w:ascii="Arial" w:eastAsia="SimSun" w:hAnsi="Arial" w:cs="Arial"/>
                  <w:color w:val="000000"/>
                  <w:sz w:val="18"/>
                  <w:szCs w:val="18"/>
                </w:rPr>
                <w:t>n25 channel bandwidths in Table 5.3.5-1</w:t>
              </w:r>
            </w:ins>
          </w:p>
        </w:tc>
        <w:tc>
          <w:tcPr>
            <w:tcW w:w="1785" w:type="dxa"/>
            <w:tcBorders>
              <w:top w:val="nil"/>
              <w:left w:val="single" w:sz="4" w:space="0" w:color="auto"/>
              <w:bottom w:val="single" w:sz="4" w:space="0" w:color="FFFFFF" w:themeColor="background1"/>
              <w:right w:val="single" w:sz="4" w:space="0" w:color="auto"/>
            </w:tcBorders>
          </w:tcPr>
          <w:p w14:paraId="4CCBAC7F" w14:textId="77777777" w:rsidR="00C20CBD" w:rsidRPr="00A54D65" w:rsidRDefault="00C20CBD" w:rsidP="00BC33D3">
            <w:pPr>
              <w:keepNext/>
              <w:keepLines/>
              <w:spacing w:after="0"/>
              <w:jc w:val="center"/>
              <w:rPr>
                <w:ins w:id="16563" w:author="Reihaneh Malekafzaliardakani" w:date="2024-03-04T14:27:00Z"/>
                <w:rFonts w:ascii="Arial" w:eastAsia="SimSun" w:hAnsi="Arial"/>
                <w:sz w:val="18"/>
                <w:lang w:val="en-US" w:eastAsia="zh-CN" w:bidi="ar"/>
              </w:rPr>
            </w:pPr>
            <w:ins w:id="16564" w:author="Reihaneh Malekafzaliardakani" w:date="2024-03-04T14:27:00Z">
              <w:r w:rsidRPr="00A54D65">
                <w:rPr>
                  <w:rFonts w:ascii="Arial" w:eastAsia="SimSun" w:hAnsi="Arial"/>
                  <w:sz w:val="18"/>
                  <w:lang w:val="en-US" w:eastAsia="zh-CN"/>
                </w:rPr>
                <w:t>4 and 5</w:t>
              </w:r>
            </w:ins>
          </w:p>
        </w:tc>
      </w:tr>
      <w:tr w:rsidR="00C20CBD" w:rsidRPr="00A54D65" w14:paraId="26ABD871" w14:textId="77777777" w:rsidTr="00BC33D3">
        <w:trPr>
          <w:trHeight w:val="29"/>
          <w:ins w:id="16565" w:author="Reihaneh Malekafzaliardakani" w:date="2024-03-04T14:27:00Z"/>
        </w:trPr>
        <w:tc>
          <w:tcPr>
            <w:tcW w:w="1911" w:type="dxa"/>
            <w:tcBorders>
              <w:top w:val="nil"/>
              <w:left w:val="single" w:sz="4" w:space="0" w:color="auto"/>
              <w:bottom w:val="nil"/>
              <w:right w:val="single" w:sz="4" w:space="0" w:color="auto"/>
            </w:tcBorders>
          </w:tcPr>
          <w:p w14:paraId="2F46CF2A" w14:textId="77777777" w:rsidR="00C20CBD" w:rsidRPr="00A54D65" w:rsidRDefault="00C20CBD" w:rsidP="00BC33D3">
            <w:pPr>
              <w:keepNext/>
              <w:keepLines/>
              <w:spacing w:after="0"/>
              <w:jc w:val="center"/>
              <w:rPr>
                <w:ins w:id="16566" w:author="Reihaneh Malekafzaliardakani" w:date="2024-03-04T14:27: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A865A32" w14:textId="77777777" w:rsidR="00C20CBD" w:rsidRPr="00A54D65" w:rsidRDefault="00C20CBD" w:rsidP="00BC33D3">
            <w:pPr>
              <w:keepNext/>
              <w:keepLines/>
              <w:spacing w:after="0"/>
              <w:jc w:val="center"/>
              <w:rPr>
                <w:ins w:id="16567"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3F0523" w14:textId="77777777" w:rsidR="00C20CBD" w:rsidRPr="00A54D65" w:rsidRDefault="00C20CBD" w:rsidP="00BC33D3">
            <w:pPr>
              <w:keepNext/>
              <w:keepLines/>
              <w:spacing w:after="0"/>
              <w:jc w:val="center"/>
              <w:rPr>
                <w:ins w:id="16568" w:author="Reihaneh Malekafzaliardakani" w:date="2024-03-04T14:27:00Z"/>
                <w:rFonts w:ascii="Arial" w:eastAsia="SimSun" w:hAnsi="Arial" w:cs="Arial"/>
                <w:sz w:val="18"/>
                <w:szCs w:val="18"/>
              </w:rPr>
            </w:pPr>
            <w:ins w:id="16569" w:author="Reihaneh Malekafzaliardakani" w:date="2024-03-04T14:27:00Z">
              <w:r w:rsidRPr="00A54D65">
                <w:rPr>
                  <w:rFonts w:ascii="Arial" w:eastAsia="SimSun" w:hAnsi="Arial" w:cs="Arial"/>
                  <w:sz w:val="18"/>
                  <w:szCs w:val="18"/>
                </w:rPr>
                <w:t>n</w:t>
              </w:r>
              <w:r w:rsidRPr="00A54D65">
                <w:rPr>
                  <w:rFonts w:ascii="Arial" w:eastAsia="SimSun" w:hAnsi="Arial" w:cs="Arial"/>
                  <w:sz w:val="18"/>
                  <w:szCs w:val="18"/>
                  <w:lang w:eastAsia="zh-CN"/>
                </w:rPr>
                <w:t>66</w:t>
              </w:r>
            </w:ins>
          </w:p>
        </w:tc>
        <w:tc>
          <w:tcPr>
            <w:tcW w:w="2958" w:type="dxa"/>
            <w:tcBorders>
              <w:top w:val="single" w:sz="4" w:space="0" w:color="auto"/>
              <w:left w:val="single" w:sz="4" w:space="0" w:color="auto"/>
              <w:bottom w:val="single" w:sz="4" w:space="0" w:color="auto"/>
              <w:right w:val="single" w:sz="4" w:space="0" w:color="auto"/>
            </w:tcBorders>
            <w:vAlign w:val="center"/>
          </w:tcPr>
          <w:p w14:paraId="4FB4C271" w14:textId="77777777" w:rsidR="00C20CBD" w:rsidRPr="00A54D65" w:rsidRDefault="00C20CBD" w:rsidP="00BC33D3">
            <w:pPr>
              <w:keepNext/>
              <w:keepLines/>
              <w:spacing w:after="0"/>
              <w:jc w:val="center"/>
              <w:rPr>
                <w:ins w:id="16570" w:author="Reihaneh Malekafzaliardakani" w:date="2024-03-04T14:27:00Z"/>
                <w:rFonts w:ascii="Arial" w:eastAsia="SimSun" w:hAnsi="Arial"/>
                <w:sz w:val="18"/>
                <w:lang w:val="en-US" w:eastAsia="zh-CN" w:bidi="ar"/>
              </w:rPr>
            </w:pPr>
            <w:ins w:id="16571" w:author="Reihaneh Malekafzaliardakani" w:date="2024-03-04T14:27:00Z">
              <w:r w:rsidRPr="00A54D65">
                <w:rPr>
                  <w:rFonts w:ascii="Arial" w:eastAsia="SimSun" w:hAnsi="Arial" w:cs="Arial"/>
                  <w:color w:val="000000"/>
                  <w:sz w:val="18"/>
                  <w:szCs w:val="18"/>
                </w:rPr>
                <w:t>n66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49441C4" w14:textId="77777777" w:rsidR="00C20CBD" w:rsidRPr="00A54D65" w:rsidRDefault="00C20CBD" w:rsidP="00BC33D3">
            <w:pPr>
              <w:keepNext/>
              <w:keepLines/>
              <w:spacing w:after="0"/>
              <w:jc w:val="center"/>
              <w:rPr>
                <w:ins w:id="16572" w:author="Reihaneh Malekafzaliardakani" w:date="2024-03-04T14:27:00Z"/>
                <w:rFonts w:ascii="Arial" w:eastAsia="SimSun" w:hAnsi="Arial"/>
                <w:sz w:val="18"/>
                <w:lang w:val="en-US" w:eastAsia="zh-CN" w:bidi="ar"/>
              </w:rPr>
            </w:pPr>
          </w:p>
        </w:tc>
      </w:tr>
      <w:tr w:rsidR="00C20CBD" w:rsidRPr="00A54D65" w14:paraId="6AD2E469" w14:textId="77777777" w:rsidTr="00BC33D3">
        <w:trPr>
          <w:trHeight w:val="29"/>
          <w:ins w:id="16573" w:author="Reihaneh Malekafzaliardakani" w:date="2024-03-04T14:27:00Z"/>
        </w:trPr>
        <w:tc>
          <w:tcPr>
            <w:tcW w:w="1911" w:type="dxa"/>
            <w:tcBorders>
              <w:top w:val="nil"/>
              <w:left w:val="single" w:sz="4" w:space="0" w:color="auto"/>
              <w:bottom w:val="nil"/>
              <w:right w:val="single" w:sz="4" w:space="0" w:color="auto"/>
            </w:tcBorders>
          </w:tcPr>
          <w:p w14:paraId="299B3188" w14:textId="77777777" w:rsidR="00C20CBD" w:rsidRPr="00A54D65" w:rsidRDefault="00C20CBD" w:rsidP="00BC33D3">
            <w:pPr>
              <w:keepNext/>
              <w:keepLines/>
              <w:spacing w:after="0"/>
              <w:jc w:val="center"/>
              <w:rPr>
                <w:ins w:id="16574" w:author="Reihaneh Malekafzaliardakani" w:date="2024-03-04T14:27: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1C7F703" w14:textId="77777777" w:rsidR="00C20CBD" w:rsidRPr="00A54D65" w:rsidRDefault="00C20CBD" w:rsidP="00BC33D3">
            <w:pPr>
              <w:keepNext/>
              <w:keepLines/>
              <w:spacing w:after="0"/>
              <w:jc w:val="center"/>
              <w:rPr>
                <w:ins w:id="16575"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5C084E" w14:textId="77777777" w:rsidR="00C20CBD" w:rsidRPr="00A54D65" w:rsidRDefault="00C20CBD" w:rsidP="00BC33D3">
            <w:pPr>
              <w:keepNext/>
              <w:keepLines/>
              <w:spacing w:after="0"/>
              <w:jc w:val="center"/>
              <w:rPr>
                <w:ins w:id="16576" w:author="Reihaneh Malekafzaliardakani" w:date="2024-03-04T14:27:00Z"/>
                <w:rFonts w:ascii="Arial" w:eastAsia="SimSun" w:hAnsi="Arial" w:cs="Arial"/>
                <w:sz w:val="18"/>
                <w:szCs w:val="18"/>
              </w:rPr>
            </w:pPr>
            <w:ins w:id="16577" w:author="Reihaneh Malekafzaliardakani" w:date="2024-03-04T14:27:00Z">
              <w:r w:rsidRPr="00A54D65">
                <w:rPr>
                  <w:rFonts w:ascii="Arial" w:eastAsia="SimSun" w:hAnsi="Arial" w:cs="Arial"/>
                  <w:sz w:val="18"/>
                  <w:szCs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78B7667C" w14:textId="77777777" w:rsidR="00C20CBD" w:rsidRPr="00A54D65" w:rsidRDefault="00C20CBD" w:rsidP="00BC33D3">
            <w:pPr>
              <w:keepNext/>
              <w:keepLines/>
              <w:spacing w:after="0"/>
              <w:jc w:val="center"/>
              <w:rPr>
                <w:ins w:id="16578" w:author="Reihaneh Malekafzaliardakani" w:date="2024-03-04T14:27:00Z"/>
                <w:rFonts w:ascii="Arial" w:eastAsia="SimSun" w:hAnsi="Arial"/>
                <w:sz w:val="18"/>
                <w:lang w:val="en-US" w:eastAsia="zh-CN" w:bidi="ar"/>
              </w:rPr>
            </w:pPr>
            <w:ins w:id="16579" w:author="Reihaneh Malekafzaliardakani" w:date="2024-03-04T14:27:00Z">
              <w:r w:rsidRPr="00A54D65">
                <w:rPr>
                  <w:rFonts w:ascii="Arial" w:eastAsia="SimSun" w:hAnsi="Arial" w:cs="Arial"/>
                  <w:color w:val="000000"/>
                  <w:sz w:val="18"/>
                  <w:szCs w:val="18"/>
                </w:rPr>
                <w:t>n71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EE38E32" w14:textId="77777777" w:rsidR="00C20CBD" w:rsidRPr="00A54D65" w:rsidRDefault="00C20CBD" w:rsidP="00BC33D3">
            <w:pPr>
              <w:keepNext/>
              <w:keepLines/>
              <w:spacing w:after="0"/>
              <w:jc w:val="center"/>
              <w:rPr>
                <w:ins w:id="16580" w:author="Reihaneh Malekafzaliardakani" w:date="2024-03-04T14:27:00Z"/>
                <w:rFonts w:ascii="Arial" w:eastAsia="SimSun" w:hAnsi="Arial"/>
                <w:sz w:val="18"/>
                <w:lang w:val="en-US" w:eastAsia="zh-CN" w:bidi="ar"/>
              </w:rPr>
            </w:pPr>
          </w:p>
        </w:tc>
      </w:tr>
      <w:tr w:rsidR="00C20CBD" w:rsidRPr="00A54D65" w14:paraId="7133B14F" w14:textId="77777777" w:rsidTr="00BC33D3">
        <w:trPr>
          <w:trHeight w:val="29"/>
          <w:ins w:id="16581" w:author="Reihaneh Malekafzaliardakani" w:date="2024-03-04T14:27:00Z"/>
        </w:trPr>
        <w:tc>
          <w:tcPr>
            <w:tcW w:w="1911" w:type="dxa"/>
            <w:tcBorders>
              <w:top w:val="nil"/>
              <w:left w:val="single" w:sz="4" w:space="0" w:color="auto"/>
              <w:bottom w:val="single" w:sz="4" w:space="0" w:color="auto"/>
              <w:right w:val="single" w:sz="4" w:space="0" w:color="auto"/>
            </w:tcBorders>
          </w:tcPr>
          <w:p w14:paraId="37917E97" w14:textId="77777777" w:rsidR="00C20CBD" w:rsidRPr="00A54D65" w:rsidRDefault="00C20CBD" w:rsidP="00BC33D3">
            <w:pPr>
              <w:keepNext/>
              <w:keepLines/>
              <w:spacing w:after="0"/>
              <w:jc w:val="center"/>
              <w:rPr>
                <w:ins w:id="16582" w:author="Reihaneh Malekafzaliardakani" w:date="2024-03-04T14:27: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3B236CD" w14:textId="77777777" w:rsidR="00C20CBD" w:rsidRPr="00A54D65" w:rsidRDefault="00C20CBD" w:rsidP="00BC33D3">
            <w:pPr>
              <w:keepNext/>
              <w:keepLines/>
              <w:spacing w:after="0"/>
              <w:jc w:val="center"/>
              <w:rPr>
                <w:ins w:id="16583"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ED4F68" w14:textId="77777777" w:rsidR="00C20CBD" w:rsidRPr="00A54D65" w:rsidRDefault="00C20CBD" w:rsidP="00BC33D3">
            <w:pPr>
              <w:keepNext/>
              <w:keepLines/>
              <w:spacing w:after="0"/>
              <w:jc w:val="center"/>
              <w:rPr>
                <w:ins w:id="16584" w:author="Reihaneh Malekafzaliardakani" w:date="2024-03-04T14:27:00Z"/>
                <w:rFonts w:ascii="Arial" w:eastAsia="SimSun" w:hAnsi="Arial" w:cs="Arial"/>
                <w:sz w:val="18"/>
                <w:szCs w:val="18"/>
              </w:rPr>
            </w:pPr>
            <w:ins w:id="16585" w:author="Reihaneh Malekafzaliardakani" w:date="2024-03-04T14:27:00Z">
              <w:r w:rsidRPr="00A54D65">
                <w:rPr>
                  <w:rFonts w:ascii="Arial" w:eastAsia="SimSun" w:hAnsi="Arial" w:cs="Arial"/>
                  <w:sz w:val="18"/>
                  <w:szCs w:val="18"/>
                </w:rPr>
                <w:t>n</w:t>
              </w:r>
              <w:r w:rsidRPr="00A54D65">
                <w:rPr>
                  <w:rFonts w:ascii="Arial" w:eastAsia="SimSun" w:hAnsi="Arial" w:cs="Arial" w:hint="eastAsia"/>
                  <w:sz w:val="18"/>
                  <w:szCs w:val="18"/>
                  <w:lang w:eastAsia="zh-CN"/>
                </w:rPr>
                <w:t>7</w:t>
              </w:r>
              <w:r w:rsidRPr="00A54D65">
                <w:rPr>
                  <w:rFonts w:ascii="Arial" w:eastAsia="SimSun" w:hAnsi="Arial" w:cs="Arial"/>
                  <w:sz w:val="18"/>
                  <w:szCs w:val="18"/>
                  <w:lang w:eastAsia="zh-CN"/>
                </w:rPr>
                <w:t>7</w:t>
              </w:r>
            </w:ins>
          </w:p>
        </w:tc>
        <w:tc>
          <w:tcPr>
            <w:tcW w:w="2958" w:type="dxa"/>
            <w:tcBorders>
              <w:top w:val="single" w:sz="4" w:space="0" w:color="auto"/>
              <w:left w:val="single" w:sz="4" w:space="0" w:color="auto"/>
              <w:bottom w:val="single" w:sz="4" w:space="0" w:color="auto"/>
              <w:right w:val="single" w:sz="4" w:space="0" w:color="auto"/>
            </w:tcBorders>
            <w:vAlign w:val="center"/>
          </w:tcPr>
          <w:p w14:paraId="190C2911" w14:textId="77777777" w:rsidR="00C20CBD" w:rsidRPr="00A54D65" w:rsidRDefault="00C20CBD" w:rsidP="00BC33D3">
            <w:pPr>
              <w:keepNext/>
              <w:keepLines/>
              <w:spacing w:after="0"/>
              <w:jc w:val="center"/>
              <w:rPr>
                <w:ins w:id="16586" w:author="Reihaneh Malekafzaliardakani" w:date="2024-03-04T14:27:00Z"/>
                <w:rFonts w:ascii="Arial" w:eastAsia="SimSun" w:hAnsi="Arial"/>
                <w:sz w:val="18"/>
                <w:lang w:val="en-US" w:eastAsia="zh-CN" w:bidi="ar"/>
              </w:rPr>
            </w:pPr>
            <w:ins w:id="16587" w:author="Reihaneh Malekafzaliardakani" w:date="2024-03-04T14:27:00Z">
              <w:r w:rsidRPr="00A54D65">
                <w:rPr>
                  <w:rFonts w:ascii="Arial" w:eastAsia="SimSun" w:hAnsi="Arial" w:cs="Arial"/>
                  <w:color w:val="000000"/>
                  <w:sz w:val="18"/>
                  <w:szCs w:val="18"/>
                </w:rPr>
                <w:t>n77 channel bandwidths in Table 5.3.5-1</w:t>
              </w:r>
            </w:ins>
          </w:p>
        </w:tc>
        <w:tc>
          <w:tcPr>
            <w:tcW w:w="1785" w:type="dxa"/>
            <w:tcBorders>
              <w:top w:val="single" w:sz="4" w:space="0" w:color="FFFFFF" w:themeColor="background1"/>
              <w:left w:val="single" w:sz="4" w:space="0" w:color="auto"/>
              <w:bottom w:val="single" w:sz="4" w:space="0" w:color="auto"/>
              <w:right w:val="single" w:sz="4" w:space="0" w:color="auto"/>
            </w:tcBorders>
          </w:tcPr>
          <w:p w14:paraId="02903451" w14:textId="77777777" w:rsidR="00C20CBD" w:rsidRPr="00A54D65" w:rsidRDefault="00C20CBD" w:rsidP="00BC33D3">
            <w:pPr>
              <w:keepNext/>
              <w:keepLines/>
              <w:spacing w:after="0"/>
              <w:jc w:val="center"/>
              <w:rPr>
                <w:ins w:id="16588" w:author="Reihaneh Malekafzaliardakani" w:date="2024-03-04T14:27:00Z"/>
                <w:rFonts w:ascii="Arial" w:eastAsia="SimSun" w:hAnsi="Arial"/>
                <w:sz w:val="18"/>
                <w:lang w:val="en-US" w:eastAsia="zh-CN" w:bidi="ar"/>
              </w:rPr>
            </w:pPr>
          </w:p>
        </w:tc>
      </w:tr>
      <w:tr w:rsidR="00C20CBD" w:rsidRPr="00A54D65" w14:paraId="2B6CE58E" w14:textId="77777777" w:rsidTr="00BC33D3">
        <w:trPr>
          <w:trHeight w:val="29"/>
          <w:ins w:id="16589" w:author="Reihaneh Malekafzaliardakani" w:date="2024-03-04T14:27:00Z"/>
        </w:trPr>
        <w:tc>
          <w:tcPr>
            <w:tcW w:w="1911" w:type="dxa"/>
            <w:tcBorders>
              <w:top w:val="single" w:sz="4" w:space="0" w:color="auto"/>
              <w:left w:val="single" w:sz="4" w:space="0" w:color="auto"/>
              <w:bottom w:val="nil"/>
              <w:right w:val="single" w:sz="4" w:space="0" w:color="auto"/>
            </w:tcBorders>
          </w:tcPr>
          <w:p w14:paraId="67261225" w14:textId="77777777" w:rsidR="00C20CBD" w:rsidRPr="00A54D65" w:rsidRDefault="00C20CBD" w:rsidP="00BC33D3">
            <w:pPr>
              <w:keepNext/>
              <w:keepLines/>
              <w:spacing w:after="0"/>
              <w:jc w:val="center"/>
              <w:rPr>
                <w:ins w:id="16590" w:author="Reihaneh Malekafzaliardakani" w:date="2024-03-04T14:27:00Z"/>
                <w:rFonts w:ascii="Arial" w:eastAsia="SimSun" w:hAnsi="Arial"/>
                <w:sz w:val="18"/>
                <w:lang w:val="en-US" w:eastAsia="zh-CN" w:bidi="ar"/>
              </w:rPr>
            </w:pPr>
            <w:ins w:id="16591" w:author="Reihaneh Malekafzaliardakani" w:date="2024-03-04T14:27:00Z">
              <w:r w:rsidRPr="00A54D65">
                <w:rPr>
                  <w:rFonts w:ascii="Arial" w:eastAsia="SimSun" w:hAnsi="Arial"/>
                  <w:sz w:val="18"/>
                  <w:lang w:val="en-US" w:eastAsia="zh-CN" w:bidi="ar"/>
                </w:rPr>
                <w:t>CA_n25A-n66(2A)-n71A-n77A</w:t>
              </w:r>
            </w:ins>
          </w:p>
        </w:tc>
        <w:tc>
          <w:tcPr>
            <w:tcW w:w="2038" w:type="dxa"/>
            <w:tcBorders>
              <w:top w:val="single" w:sz="4" w:space="0" w:color="auto"/>
              <w:left w:val="single" w:sz="4" w:space="0" w:color="auto"/>
              <w:bottom w:val="nil"/>
              <w:right w:val="single" w:sz="4" w:space="0" w:color="auto"/>
            </w:tcBorders>
          </w:tcPr>
          <w:p w14:paraId="3A92FC52" w14:textId="77777777" w:rsidR="00C20CBD" w:rsidRPr="00A54D65" w:rsidRDefault="00C20CBD" w:rsidP="00BC33D3">
            <w:pPr>
              <w:keepNext/>
              <w:keepLines/>
              <w:spacing w:after="0"/>
              <w:jc w:val="center"/>
              <w:rPr>
                <w:ins w:id="16592" w:author="Reihaneh Malekafzaliardakani" w:date="2024-03-04T14:27:00Z"/>
                <w:rFonts w:ascii="Arial" w:eastAsia="SimSun" w:hAnsi="Arial" w:cs="Arial"/>
                <w:sz w:val="18"/>
                <w:szCs w:val="18"/>
                <w:lang w:val="en-US" w:eastAsia="zh-CN"/>
              </w:rPr>
            </w:pPr>
            <w:ins w:id="16593" w:author="Reihaneh Malekafzaliardakani" w:date="2024-03-04T14:27:00Z">
              <w:r w:rsidRPr="00A54D65">
                <w:rPr>
                  <w:rFonts w:ascii="Arial" w:eastAsia="SimSun" w:hAnsi="Arial" w:cs="Arial"/>
                  <w:sz w:val="18"/>
                  <w:szCs w:val="18"/>
                  <w:lang w:val="en-US" w:eastAsia="zh-CN"/>
                </w:rPr>
                <w:t>CA_n25A-n66A</w:t>
              </w:r>
            </w:ins>
          </w:p>
          <w:p w14:paraId="33E69854" w14:textId="77777777" w:rsidR="00C20CBD" w:rsidRPr="00A54D65" w:rsidRDefault="00C20CBD" w:rsidP="00BC33D3">
            <w:pPr>
              <w:keepNext/>
              <w:keepLines/>
              <w:spacing w:after="0"/>
              <w:jc w:val="center"/>
              <w:rPr>
                <w:ins w:id="16594" w:author="Reihaneh Malekafzaliardakani" w:date="2024-03-04T14:27:00Z"/>
                <w:rFonts w:ascii="Arial" w:eastAsia="SimSun" w:hAnsi="Arial" w:cs="Arial"/>
                <w:sz w:val="18"/>
                <w:szCs w:val="18"/>
                <w:lang w:val="en-US" w:eastAsia="zh-CN"/>
              </w:rPr>
            </w:pPr>
            <w:ins w:id="16595" w:author="Reihaneh Malekafzaliardakani" w:date="2024-03-04T14:27:00Z">
              <w:r w:rsidRPr="00A54D65">
                <w:rPr>
                  <w:rFonts w:ascii="Arial" w:eastAsia="SimSun" w:hAnsi="Arial" w:cs="Arial"/>
                  <w:sz w:val="18"/>
                  <w:szCs w:val="18"/>
                  <w:lang w:val="en-US" w:eastAsia="zh-CN"/>
                </w:rPr>
                <w:t>CA_n25A-n71A</w:t>
              </w:r>
            </w:ins>
          </w:p>
          <w:p w14:paraId="306E8D62" w14:textId="77777777" w:rsidR="00C20CBD" w:rsidRPr="00A54D65" w:rsidRDefault="00C20CBD" w:rsidP="00BC33D3">
            <w:pPr>
              <w:keepNext/>
              <w:keepLines/>
              <w:spacing w:after="0"/>
              <w:jc w:val="center"/>
              <w:rPr>
                <w:ins w:id="16596" w:author="Reihaneh Malekafzaliardakani" w:date="2024-03-04T14:27:00Z"/>
                <w:rFonts w:ascii="Arial" w:eastAsia="SimSun" w:hAnsi="Arial" w:cs="Arial"/>
                <w:sz w:val="18"/>
                <w:szCs w:val="18"/>
                <w:lang w:val="en-US" w:eastAsia="zh-CN"/>
              </w:rPr>
            </w:pPr>
            <w:ins w:id="16597" w:author="Reihaneh Malekafzaliardakani" w:date="2024-03-04T14:27:00Z">
              <w:r w:rsidRPr="00A54D65">
                <w:rPr>
                  <w:rFonts w:ascii="Arial" w:eastAsia="SimSun" w:hAnsi="Arial" w:cs="Arial"/>
                  <w:sz w:val="18"/>
                  <w:szCs w:val="18"/>
                  <w:lang w:val="en-US" w:eastAsia="zh-CN"/>
                </w:rPr>
                <w:t>CA_n25A-n77A</w:t>
              </w:r>
            </w:ins>
          </w:p>
          <w:p w14:paraId="1C32AB4A" w14:textId="77777777" w:rsidR="00C20CBD" w:rsidRPr="00A54D65" w:rsidRDefault="00C20CBD" w:rsidP="00BC33D3">
            <w:pPr>
              <w:keepNext/>
              <w:keepLines/>
              <w:spacing w:after="0"/>
              <w:jc w:val="center"/>
              <w:rPr>
                <w:ins w:id="16598" w:author="Reihaneh Malekafzaliardakani" w:date="2024-03-04T14:27:00Z"/>
                <w:rFonts w:ascii="Arial" w:eastAsia="SimSun" w:hAnsi="Arial" w:cs="Arial"/>
                <w:sz w:val="18"/>
                <w:szCs w:val="18"/>
                <w:lang w:val="en-US" w:eastAsia="zh-CN"/>
              </w:rPr>
            </w:pPr>
            <w:ins w:id="16599" w:author="Reihaneh Malekafzaliardakani" w:date="2024-03-04T14:27:00Z">
              <w:r w:rsidRPr="00A54D65">
                <w:rPr>
                  <w:rFonts w:ascii="Arial" w:eastAsia="SimSun" w:hAnsi="Arial" w:cs="Arial"/>
                  <w:sz w:val="18"/>
                  <w:szCs w:val="18"/>
                  <w:lang w:val="en-US" w:eastAsia="zh-CN"/>
                </w:rPr>
                <w:t>CA_n66A-n71A</w:t>
              </w:r>
            </w:ins>
          </w:p>
          <w:p w14:paraId="5EE202AF" w14:textId="77777777" w:rsidR="00C20CBD" w:rsidRPr="00A54D65" w:rsidRDefault="00C20CBD" w:rsidP="00BC33D3">
            <w:pPr>
              <w:keepNext/>
              <w:keepLines/>
              <w:spacing w:after="0"/>
              <w:jc w:val="center"/>
              <w:rPr>
                <w:ins w:id="16600" w:author="Reihaneh Malekafzaliardakani" w:date="2024-03-04T14:27:00Z"/>
                <w:rFonts w:ascii="Arial" w:eastAsia="SimSun" w:hAnsi="Arial" w:cs="Arial"/>
                <w:sz w:val="18"/>
                <w:szCs w:val="18"/>
                <w:lang w:val="sv-SE" w:eastAsia="zh-CN"/>
              </w:rPr>
            </w:pPr>
            <w:ins w:id="16601" w:author="Reihaneh Malekafzaliardakani" w:date="2024-03-04T14:27:00Z">
              <w:r w:rsidRPr="00A54D65">
                <w:rPr>
                  <w:rFonts w:ascii="Arial" w:eastAsia="SimSun" w:hAnsi="Arial" w:cs="Arial"/>
                  <w:sz w:val="18"/>
                  <w:szCs w:val="18"/>
                  <w:lang w:val="sv-SE" w:eastAsia="zh-CN"/>
                </w:rPr>
                <w:t>CA_n66A-n77A</w:t>
              </w:r>
            </w:ins>
          </w:p>
          <w:p w14:paraId="1F8DD462" w14:textId="77777777" w:rsidR="00C20CBD" w:rsidRPr="00A54D65" w:rsidRDefault="00C20CBD" w:rsidP="00BC33D3">
            <w:pPr>
              <w:keepNext/>
              <w:keepLines/>
              <w:spacing w:after="0"/>
              <w:jc w:val="center"/>
              <w:rPr>
                <w:ins w:id="16602" w:author="Reihaneh Malekafzaliardakani" w:date="2024-03-04T14:27:00Z"/>
                <w:rFonts w:ascii="Arial" w:eastAsia="SimSun" w:hAnsi="Arial"/>
                <w:sz w:val="18"/>
                <w:lang w:val="en-US" w:eastAsia="zh-CN" w:bidi="ar"/>
              </w:rPr>
            </w:pPr>
            <w:ins w:id="16603" w:author="Reihaneh Malekafzaliardakani" w:date="2024-03-04T14:27:00Z">
              <w:r w:rsidRPr="00A54D65">
                <w:rPr>
                  <w:rFonts w:ascii="Arial" w:eastAsia="SimSun" w:hAnsi="Arial"/>
                  <w:sz w:val="18"/>
                  <w:lang w:val="en-US" w:eastAsia="zh-CN" w:bidi="ar"/>
                </w:rPr>
                <w:t>CA_n71A-n77A</w:t>
              </w:r>
            </w:ins>
          </w:p>
        </w:tc>
        <w:tc>
          <w:tcPr>
            <w:tcW w:w="922" w:type="dxa"/>
            <w:tcBorders>
              <w:top w:val="single" w:sz="4" w:space="0" w:color="auto"/>
              <w:left w:val="single" w:sz="4" w:space="0" w:color="auto"/>
              <w:bottom w:val="single" w:sz="4" w:space="0" w:color="auto"/>
              <w:right w:val="single" w:sz="4" w:space="0" w:color="auto"/>
            </w:tcBorders>
          </w:tcPr>
          <w:p w14:paraId="1F198128" w14:textId="77777777" w:rsidR="00C20CBD" w:rsidRPr="00A54D65" w:rsidRDefault="00C20CBD" w:rsidP="00BC33D3">
            <w:pPr>
              <w:keepNext/>
              <w:keepLines/>
              <w:spacing w:after="0"/>
              <w:jc w:val="center"/>
              <w:rPr>
                <w:ins w:id="16604" w:author="Reihaneh Malekafzaliardakani" w:date="2024-03-04T14:27:00Z"/>
                <w:rFonts w:ascii="Arial" w:eastAsia="SimSun" w:hAnsi="Arial" w:cs="Arial"/>
                <w:sz w:val="18"/>
                <w:szCs w:val="18"/>
                <w:lang w:eastAsia="en-GB"/>
              </w:rPr>
            </w:pPr>
            <w:ins w:id="16605" w:author="Reihaneh Malekafzaliardakani" w:date="2024-03-04T14:27:00Z">
              <w:r w:rsidRPr="00A54D65">
                <w:rPr>
                  <w:rFonts w:ascii="Arial" w:eastAsia="SimSun" w:hAnsi="Arial" w:cs="Arial"/>
                  <w:sz w:val="18"/>
                  <w:szCs w:val="18"/>
                </w:rPr>
                <w:t>n</w:t>
              </w:r>
              <w:r w:rsidRPr="00A54D65">
                <w:rPr>
                  <w:rFonts w:ascii="Arial" w:eastAsia="SimSun"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vAlign w:val="center"/>
          </w:tcPr>
          <w:p w14:paraId="307C8EEF" w14:textId="77777777" w:rsidR="00C20CBD" w:rsidRPr="00A54D65" w:rsidRDefault="00C20CBD" w:rsidP="00BC33D3">
            <w:pPr>
              <w:keepNext/>
              <w:keepLines/>
              <w:spacing w:after="0"/>
              <w:jc w:val="center"/>
              <w:rPr>
                <w:ins w:id="16606" w:author="Reihaneh Malekafzaliardakani" w:date="2024-03-04T14:27:00Z"/>
                <w:rFonts w:ascii="Arial" w:eastAsia="SimSun" w:hAnsi="Arial" w:cs="Arial"/>
                <w:color w:val="000000"/>
                <w:sz w:val="18"/>
                <w:szCs w:val="18"/>
              </w:rPr>
            </w:pPr>
            <w:ins w:id="16607" w:author="Reihaneh Malekafzaliardakani" w:date="2024-03-04T14:27:00Z">
              <w:r w:rsidRPr="00A54D65">
                <w:rPr>
                  <w:rFonts w:ascii="Arial" w:eastAsia="SimSun" w:hAnsi="Arial" w:cs="Arial"/>
                  <w:color w:val="000000"/>
                  <w:sz w:val="18"/>
                  <w:szCs w:val="18"/>
                </w:rPr>
                <w:t>n25 channel bandwidths in Table 5.3.5-1</w:t>
              </w:r>
            </w:ins>
          </w:p>
        </w:tc>
        <w:tc>
          <w:tcPr>
            <w:tcW w:w="1785" w:type="dxa"/>
            <w:tcBorders>
              <w:top w:val="single" w:sz="4" w:space="0" w:color="auto"/>
              <w:left w:val="single" w:sz="4" w:space="0" w:color="auto"/>
              <w:bottom w:val="nil"/>
              <w:right w:val="single" w:sz="4" w:space="0" w:color="auto"/>
            </w:tcBorders>
          </w:tcPr>
          <w:p w14:paraId="35843187" w14:textId="77777777" w:rsidR="00C20CBD" w:rsidRPr="00A54D65" w:rsidRDefault="00C20CBD" w:rsidP="00BC33D3">
            <w:pPr>
              <w:keepNext/>
              <w:keepLines/>
              <w:spacing w:after="0"/>
              <w:jc w:val="center"/>
              <w:rPr>
                <w:ins w:id="16608" w:author="Reihaneh Malekafzaliardakani" w:date="2024-03-04T14:27:00Z"/>
                <w:rFonts w:ascii="Arial" w:eastAsia="SimSun" w:hAnsi="Arial"/>
                <w:sz w:val="18"/>
                <w:lang w:val="en-US" w:eastAsia="zh-CN"/>
              </w:rPr>
            </w:pPr>
            <w:ins w:id="16609" w:author="Reihaneh Malekafzaliardakani" w:date="2024-03-04T14:27:00Z">
              <w:r w:rsidRPr="00A54D65">
                <w:rPr>
                  <w:rFonts w:ascii="Arial" w:eastAsia="SimSun" w:hAnsi="Arial"/>
                  <w:sz w:val="18"/>
                  <w:lang w:val="en-US" w:eastAsia="zh-CN"/>
                </w:rPr>
                <w:t>4 and 5</w:t>
              </w:r>
            </w:ins>
          </w:p>
        </w:tc>
      </w:tr>
      <w:tr w:rsidR="00C20CBD" w:rsidRPr="00A54D65" w14:paraId="625F7EE2" w14:textId="77777777" w:rsidTr="00BC33D3">
        <w:trPr>
          <w:trHeight w:val="29"/>
          <w:ins w:id="16610" w:author="Reihaneh Malekafzaliardakani" w:date="2024-03-04T14:27:00Z"/>
        </w:trPr>
        <w:tc>
          <w:tcPr>
            <w:tcW w:w="1911" w:type="dxa"/>
            <w:tcBorders>
              <w:top w:val="nil"/>
              <w:left w:val="single" w:sz="4" w:space="0" w:color="auto"/>
              <w:bottom w:val="nil"/>
              <w:right w:val="single" w:sz="4" w:space="0" w:color="auto"/>
            </w:tcBorders>
          </w:tcPr>
          <w:p w14:paraId="0BAF4671" w14:textId="77777777" w:rsidR="00C20CBD" w:rsidRPr="00A54D65" w:rsidRDefault="00C20CBD" w:rsidP="00BC33D3">
            <w:pPr>
              <w:keepNext/>
              <w:keepLines/>
              <w:spacing w:after="0"/>
              <w:jc w:val="center"/>
              <w:rPr>
                <w:ins w:id="16611"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E2E05F6" w14:textId="77777777" w:rsidR="00C20CBD" w:rsidRPr="00A54D65" w:rsidRDefault="00C20CBD" w:rsidP="00BC33D3">
            <w:pPr>
              <w:keepNext/>
              <w:keepLines/>
              <w:spacing w:after="0"/>
              <w:jc w:val="center"/>
              <w:rPr>
                <w:ins w:id="16612"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A78EF4" w14:textId="77777777" w:rsidR="00C20CBD" w:rsidRPr="00A54D65" w:rsidRDefault="00C20CBD" w:rsidP="00BC33D3">
            <w:pPr>
              <w:keepNext/>
              <w:keepLines/>
              <w:spacing w:after="0"/>
              <w:jc w:val="center"/>
              <w:rPr>
                <w:ins w:id="16613" w:author="Reihaneh Malekafzaliardakani" w:date="2024-03-04T14:27:00Z"/>
                <w:rFonts w:ascii="Arial" w:eastAsia="SimSun" w:hAnsi="Arial" w:cs="Arial"/>
                <w:sz w:val="18"/>
                <w:szCs w:val="18"/>
                <w:lang w:eastAsia="en-GB"/>
              </w:rPr>
            </w:pPr>
            <w:ins w:id="16614" w:author="Reihaneh Malekafzaliardakani" w:date="2024-03-04T14:27:00Z">
              <w:r w:rsidRPr="00A54D65">
                <w:rPr>
                  <w:rFonts w:ascii="Arial" w:eastAsia="SimSun" w:hAnsi="Arial" w:cs="Arial"/>
                  <w:sz w:val="18"/>
                  <w:szCs w:val="18"/>
                </w:rPr>
                <w:t>n</w:t>
              </w:r>
              <w:r w:rsidRPr="00A54D65">
                <w:rPr>
                  <w:rFonts w:ascii="Arial" w:eastAsia="SimSun" w:hAnsi="Arial" w:cs="Arial"/>
                  <w:sz w:val="18"/>
                  <w:szCs w:val="18"/>
                  <w:lang w:eastAsia="zh-CN"/>
                </w:rPr>
                <w:t>66</w:t>
              </w:r>
            </w:ins>
          </w:p>
        </w:tc>
        <w:tc>
          <w:tcPr>
            <w:tcW w:w="2958" w:type="dxa"/>
            <w:tcBorders>
              <w:top w:val="single" w:sz="4" w:space="0" w:color="auto"/>
              <w:left w:val="single" w:sz="4" w:space="0" w:color="auto"/>
              <w:bottom w:val="single" w:sz="4" w:space="0" w:color="auto"/>
              <w:right w:val="single" w:sz="4" w:space="0" w:color="auto"/>
            </w:tcBorders>
            <w:vAlign w:val="center"/>
          </w:tcPr>
          <w:p w14:paraId="0523DF4A" w14:textId="77777777" w:rsidR="00C20CBD" w:rsidRPr="00A54D65" w:rsidRDefault="00C20CBD" w:rsidP="00BC33D3">
            <w:pPr>
              <w:keepNext/>
              <w:keepLines/>
              <w:spacing w:after="0"/>
              <w:jc w:val="center"/>
              <w:rPr>
                <w:ins w:id="16615" w:author="Reihaneh Malekafzaliardakani" w:date="2024-03-04T14:27:00Z"/>
                <w:rFonts w:ascii="Arial" w:eastAsia="SimSun" w:hAnsi="Arial" w:cs="Arial"/>
                <w:color w:val="000000"/>
                <w:sz w:val="18"/>
                <w:szCs w:val="18"/>
              </w:rPr>
            </w:pPr>
            <w:ins w:id="16616" w:author="Reihaneh Malekafzaliardakani" w:date="2024-03-04T14:27:00Z">
              <w:r w:rsidRPr="00A54D65">
                <w:rPr>
                  <w:rFonts w:ascii="Arial" w:eastAsia="SimSun" w:hAnsi="Arial"/>
                  <w:sz w:val="18"/>
                  <w:szCs w:val="18"/>
                  <w:lang w:val="en-CA"/>
                </w:rPr>
                <w:t>CA_n66(2</w:t>
              </w:r>
              <w:proofErr w:type="gramStart"/>
              <w:r w:rsidRPr="00A54D65">
                <w:rPr>
                  <w:rFonts w:ascii="Arial" w:eastAsia="SimSun" w:hAnsi="Arial"/>
                  <w:sz w:val="18"/>
                  <w:szCs w:val="18"/>
                  <w:lang w:val="en-CA"/>
                </w:rPr>
                <w:t>A)</w:t>
              </w:r>
              <w:r w:rsidRPr="00A54D65">
                <w:rPr>
                  <w:rFonts w:ascii="Arial" w:eastAsia="SimSun" w:hAnsi="Arial" w:cs="Arial"/>
                  <w:sz w:val="18"/>
                  <w:szCs w:val="18"/>
                  <w:lang w:val="en-US" w:eastAsia="zh-CN" w:bidi="ar"/>
                </w:rPr>
                <w:t>_</w:t>
              </w:r>
              <w:proofErr w:type="gramEnd"/>
              <w:r w:rsidRPr="00A54D65">
                <w:rPr>
                  <w:rFonts w:ascii="Arial" w:eastAsia="SimSun" w:hAnsi="Arial" w:cs="Arial"/>
                  <w:sz w:val="18"/>
                  <w:szCs w:val="18"/>
                  <w:lang w:val="en-US" w:eastAsia="zh-CN" w:bidi="ar"/>
                </w:rPr>
                <w:t>BCS 4 and 5</w:t>
              </w:r>
            </w:ins>
          </w:p>
        </w:tc>
        <w:tc>
          <w:tcPr>
            <w:tcW w:w="1785" w:type="dxa"/>
            <w:tcBorders>
              <w:top w:val="nil"/>
              <w:left w:val="single" w:sz="4" w:space="0" w:color="auto"/>
              <w:bottom w:val="nil"/>
              <w:right w:val="single" w:sz="4" w:space="0" w:color="auto"/>
            </w:tcBorders>
          </w:tcPr>
          <w:p w14:paraId="4C39D9A5" w14:textId="77777777" w:rsidR="00C20CBD" w:rsidRPr="00A54D65" w:rsidRDefault="00C20CBD" w:rsidP="00BC33D3">
            <w:pPr>
              <w:keepNext/>
              <w:keepLines/>
              <w:spacing w:after="0"/>
              <w:jc w:val="center"/>
              <w:rPr>
                <w:ins w:id="16617" w:author="Reihaneh Malekafzaliardakani" w:date="2024-03-04T14:27:00Z"/>
                <w:rFonts w:ascii="Arial" w:eastAsia="SimSun" w:hAnsi="Arial"/>
                <w:sz w:val="18"/>
                <w:lang w:val="en-US" w:eastAsia="zh-CN"/>
              </w:rPr>
            </w:pPr>
          </w:p>
        </w:tc>
      </w:tr>
      <w:tr w:rsidR="00C20CBD" w:rsidRPr="00A54D65" w14:paraId="71183157" w14:textId="77777777" w:rsidTr="00BC33D3">
        <w:trPr>
          <w:trHeight w:val="29"/>
          <w:ins w:id="16618" w:author="Reihaneh Malekafzaliardakani" w:date="2024-03-04T14:27:00Z"/>
        </w:trPr>
        <w:tc>
          <w:tcPr>
            <w:tcW w:w="1911" w:type="dxa"/>
            <w:tcBorders>
              <w:top w:val="nil"/>
              <w:left w:val="single" w:sz="4" w:space="0" w:color="auto"/>
              <w:bottom w:val="nil"/>
              <w:right w:val="single" w:sz="4" w:space="0" w:color="auto"/>
            </w:tcBorders>
          </w:tcPr>
          <w:p w14:paraId="04938C2E" w14:textId="77777777" w:rsidR="00C20CBD" w:rsidRPr="00A54D65" w:rsidRDefault="00C20CBD" w:rsidP="00BC33D3">
            <w:pPr>
              <w:keepNext/>
              <w:keepLines/>
              <w:spacing w:after="0"/>
              <w:jc w:val="center"/>
              <w:rPr>
                <w:ins w:id="16619"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B757FA7" w14:textId="77777777" w:rsidR="00C20CBD" w:rsidRPr="00A54D65" w:rsidRDefault="00C20CBD" w:rsidP="00BC33D3">
            <w:pPr>
              <w:keepNext/>
              <w:keepLines/>
              <w:spacing w:after="0"/>
              <w:jc w:val="center"/>
              <w:rPr>
                <w:ins w:id="16620"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AEF352" w14:textId="77777777" w:rsidR="00C20CBD" w:rsidRPr="00A54D65" w:rsidRDefault="00C20CBD" w:rsidP="00BC33D3">
            <w:pPr>
              <w:keepNext/>
              <w:keepLines/>
              <w:spacing w:after="0"/>
              <w:jc w:val="center"/>
              <w:rPr>
                <w:ins w:id="16621" w:author="Reihaneh Malekafzaliardakani" w:date="2024-03-04T14:27:00Z"/>
                <w:rFonts w:ascii="Arial" w:eastAsia="SimSun" w:hAnsi="Arial" w:cs="Arial"/>
                <w:sz w:val="18"/>
                <w:szCs w:val="18"/>
                <w:lang w:eastAsia="en-GB"/>
              </w:rPr>
            </w:pPr>
            <w:ins w:id="16622" w:author="Reihaneh Malekafzaliardakani" w:date="2024-03-04T14:27:00Z">
              <w:r w:rsidRPr="00A54D65">
                <w:rPr>
                  <w:rFonts w:ascii="Arial" w:eastAsia="SimSun" w:hAnsi="Arial" w:cs="Arial"/>
                  <w:sz w:val="18"/>
                  <w:szCs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33B97FD5" w14:textId="77777777" w:rsidR="00C20CBD" w:rsidRPr="00A54D65" w:rsidRDefault="00C20CBD" w:rsidP="00BC33D3">
            <w:pPr>
              <w:keepNext/>
              <w:keepLines/>
              <w:spacing w:after="0"/>
              <w:jc w:val="center"/>
              <w:rPr>
                <w:ins w:id="16623" w:author="Reihaneh Malekafzaliardakani" w:date="2024-03-04T14:27:00Z"/>
                <w:rFonts w:ascii="Arial" w:eastAsia="SimSun" w:hAnsi="Arial" w:cs="Arial"/>
                <w:color w:val="000000"/>
                <w:sz w:val="18"/>
                <w:szCs w:val="18"/>
              </w:rPr>
            </w:pPr>
            <w:ins w:id="16624" w:author="Reihaneh Malekafzaliardakani" w:date="2024-03-04T14:27:00Z">
              <w:r w:rsidRPr="00A54D65">
                <w:rPr>
                  <w:rFonts w:ascii="Arial" w:eastAsia="SimSun" w:hAnsi="Arial" w:cs="Arial"/>
                  <w:color w:val="000000"/>
                  <w:sz w:val="18"/>
                  <w:szCs w:val="18"/>
                </w:rPr>
                <w:t>n71 channel bandwidths in Table 5.3.5-1</w:t>
              </w:r>
            </w:ins>
          </w:p>
        </w:tc>
        <w:tc>
          <w:tcPr>
            <w:tcW w:w="1785" w:type="dxa"/>
            <w:tcBorders>
              <w:top w:val="nil"/>
              <w:left w:val="single" w:sz="4" w:space="0" w:color="auto"/>
              <w:bottom w:val="nil"/>
              <w:right w:val="single" w:sz="4" w:space="0" w:color="auto"/>
            </w:tcBorders>
          </w:tcPr>
          <w:p w14:paraId="6E69EF8F" w14:textId="77777777" w:rsidR="00C20CBD" w:rsidRPr="00A54D65" w:rsidRDefault="00C20CBD" w:rsidP="00BC33D3">
            <w:pPr>
              <w:keepNext/>
              <w:keepLines/>
              <w:spacing w:after="0"/>
              <w:jc w:val="center"/>
              <w:rPr>
                <w:ins w:id="16625" w:author="Reihaneh Malekafzaliardakani" w:date="2024-03-04T14:27:00Z"/>
                <w:rFonts w:ascii="Arial" w:eastAsia="SimSun" w:hAnsi="Arial"/>
                <w:sz w:val="18"/>
                <w:lang w:val="en-US" w:eastAsia="zh-CN"/>
              </w:rPr>
            </w:pPr>
          </w:p>
        </w:tc>
      </w:tr>
      <w:tr w:rsidR="00C20CBD" w:rsidRPr="00A54D65" w14:paraId="6DEA8BD5" w14:textId="77777777" w:rsidTr="00BC33D3">
        <w:trPr>
          <w:trHeight w:val="29"/>
          <w:ins w:id="16626" w:author="Reihaneh Malekafzaliardakani" w:date="2024-03-04T14:27:00Z"/>
        </w:trPr>
        <w:tc>
          <w:tcPr>
            <w:tcW w:w="1911" w:type="dxa"/>
            <w:tcBorders>
              <w:top w:val="nil"/>
              <w:left w:val="single" w:sz="4" w:space="0" w:color="auto"/>
              <w:bottom w:val="single" w:sz="4" w:space="0" w:color="auto"/>
              <w:right w:val="single" w:sz="4" w:space="0" w:color="auto"/>
            </w:tcBorders>
          </w:tcPr>
          <w:p w14:paraId="4829C221" w14:textId="77777777" w:rsidR="00C20CBD" w:rsidRPr="00A54D65" w:rsidRDefault="00C20CBD" w:rsidP="00BC33D3">
            <w:pPr>
              <w:keepNext/>
              <w:keepLines/>
              <w:spacing w:after="0"/>
              <w:jc w:val="center"/>
              <w:rPr>
                <w:ins w:id="16627"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50938A5" w14:textId="77777777" w:rsidR="00C20CBD" w:rsidRPr="00A54D65" w:rsidRDefault="00C20CBD" w:rsidP="00BC33D3">
            <w:pPr>
              <w:keepNext/>
              <w:keepLines/>
              <w:spacing w:after="0"/>
              <w:jc w:val="center"/>
              <w:rPr>
                <w:ins w:id="16628"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CEBE73" w14:textId="77777777" w:rsidR="00C20CBD" w:rsidRPr="00A54D65" w:rsidRDefault="00C20CBD" w:rsidP="00BC33D3">
            <w:pPr>
              <w:keepNext/>
              <w:keepLines/>
              <w:spacing w:after="0"/>
              <w:jc w:val="center"/>
              <w:rPr>
                <w:ins w:id="16629" w:author="Reihaneh Malekafzaliardakani" w:date="2024-03-04T14:27:00Z"/>
                <w:rFonts w:ascii="Arial" w:eastAsia="SimSun" w:hAnsi="Arial" w:cs="Arial"/>
                <w:sz w:val="18"/>
                <w:szCs w:val="18"/>
                <w:lang w:eastAsia="en-GB"/>
              </w:rPr>
            </w:pPr>
            <w:ins w:id="16630" w:author="Reihaneh Malekafzaliardakani" w:date="2024-03-04T14:27:00Z">
              <w:r w:rsidRPr="00A54D65">
                <w:rPr>
                  <w:rFonts w:ascii="Arial" w:eastAsia="SimSun" w:hAnsi="Arial" w:cs="Arial"/>
                  <w:sz w:val="18"/>
                  <w:szCs w:val="18"/>
                </w:rPr>
                <w:t>n</w:t>
              </w:r>
              <w:r w:rsidRPr="00A54D65">
                <w:rPr>
                  <w:rFonts w:ascii="Arial" w:eastAsia="SimSun" w:hAnsi="Arial" w:cs="Arial" w:hint="eastAsia"/>
                  <w:sz w:val="18"/>
                  <w:szCs w:val="18"/>
                  <w:lang w:eastAsia="zh-CN"/>
                </w:rPr>
                <w:t>7</w:t>
              </w:r>
              <w:r w:rsidRPr="00A54D65">
                <w:rPr>
                  <w:rFonts w:ascii="Arial" w:eastAsia="SimSun" w:hAnsi="Arial" w:cs="Arial"/>
                  <w:sz w:val="18"/>
                  <w:szCs w:val="18"/>
                  <w:lang w:eastAsia="zh-CN"/>
                </w:rPr>
                <w:t>7</w:t>
              </w:r>
            </w:ins>
          </w:p>
        </w:tc>
        <w:tc>
          <w:tcPr>
            <w:tcW w:w="2958" w:type="dxa"/>
            <w:tcBorders>
              <w:top w:val="single" w:sz="4" w:space="0" w:color="auto"/>
              <w:left w:val="single" w:sz="4" w:space="0" w:color="auto"/>
              <w:bottom w:val="single" w:sz="4" w:space="0" w:color="auto"/>
              <w:right w:val="single" w:sz="4" w:space="0" w:color="auto"/>
            </w:tcBorders>
            <w:vAlign w:val="center"/>
          </w:tcPr>
          <w:p w14:paraId="0F6D1793" w14:textId="77777777" w:rsidR="00C20CBD" w:rsidRPr="00A54D65" w:rsidRDefault="00C20CBD" w:rsidP="00BC33D3">
            <w:pPr>
              <w:keepNext/>
              <w:keepLines/>
              <w:spacing w:after="0"/>
              <w:jc w:val="center"/>
              <w:rPr>
                <w:ins w:id="16631" w:author="Reihaneh Malekafzaliardakani" w:date="2024-03-04T14:27:00Z"/>
                <w:rFonts w:ascii="Arial" w:eastAsia="SimSun" w:hAnsi="Arial" w:cs="Arial"/>
                <w:color w:val="000000"/>
                <w:sz w:val="18"/>
                <w:szCs w:val="18"/>
              </w:rPr>
            </w:pPr>
            <w:ins w:id="16632" w:author="Reihaneh Malekafzaliardakani" w:date="2024-03-04T14:27:00Z">
              <w:r w:rsidRPr="00A54D65">
                <w:rPr>
                  <w:rFonts w:ascii="Arial" w:eastAsia="SimSun" w:hAnsi="Arial" w:cs="Arial"/>
                  <w:color w:val="000000"/>
                  <w:sz w:val="18"/>
                  <w:szCs w:val="18"/>
                </w:rPr>
                <w:t>n77 channel bandwidths in Table 5.3.5-1</w:t>
              </w:r>
            </w:ins>
          </w:p>
        </w:tc>
        <w:tc>
          <w:tcPr>
            <w:tcW w:w="1785" w:type="dxa"/>
            <w:tcBorders>
              <w:top w:val="nil"/>
              <w:left w:val="single" w:sz="4" w:space="0" w:color="auto"/>
              <w:bottom w:val="single" w:sz="4" w:space="0" w:color="auto"/>
              <w:right w:val="single" w:sz="4" w:space="0" w:color="auto"/>
            </w:tcBorders>
          </w:tcPr>
          <w:p w14:paraId="672E150D" w14:textId="77777777" w:rsidR="00C20CBD" w:rsidRPr="00A54D65" w:rsidRDefault="00C20CBD" w:rsidP="00BC33D3">
            <w:pPr>
              <w:keepNext/>
              <w:keepLines/>
              <w:spacing w:after="0"/>
              <w:jc w:val="center"/>
              <w:rPr>
                <w:ins w:id="16633" w:author="Reihaneh Malekafzaliardakani" w:date="2024-03-04T14:27:00Z"/>
                <w:rFonts w:ascii="Arial" w:eastAsia="SimSun" w:hAnsi="Arial"/>
                <w:sz w:val="18"/>
                <w:lang w:val="en-US" w:eastAsia="zh-CN"/>
              </w:rPr>
            </w:pPr>
          </w:p>
        </w:tc>
      </w:tr>
      <w:tr w:rsidR="00C20CBD" w:rsidRPr="00A54D65" w14:paraId="0526464B" w14:textId="77777777" w:rsidTr="00BC33D3">
        <w:trPr>
          <w:trHeight w:val="29"/>
          <w:ins w:id="16634" w:author="Reihaneh Malekafzaliardakani" w:date="2024-03-04T14:27:00Z"/>
        </w:trPr>
        <w:tc>
          <w:tcPr>
            <w:tcW w:w="1911" w:type="dxa"/>
            <w:tcBorders>
              <w:top w:val="single" w:sz="4" w:space="0" w:color="auto"/>
              <w:left w:val="single" w:sz="4" w:space="0" w:color="auto"/>
              <w:bottom w:val="nil"/>
              <w:right w:val="single" w:sz="4" w:space="0" w:color="auto"/>
            </w:tcBorders>
          </w:tcPr>
          <w:p w14:paraId="5A034ABC" w14:textId="77777777" w:rsidR="00C20CBD" w:rsidRPr="00A54D65" w:rsidRDefault="00C20CBD" w:rsidP="00BC33D3">
            <w:pPr>
              <w:keepNext/>
              <w:keepLines/>
              <w:spacing w:after="0"/>
              <w:jc w:val="center"/>
              <w:rPr>
                <w:ins w:id="16635" w:author="Reihaneh Malekafzaliardakani" w:date="2024-03-04T14:27:00Z"/>
                <w:rFonts w:ascii="Arial" w:eastAsia="SimSun" w:hAnsi="Arial"/>
                <w:sz w:val="18"/>
                <w:lang w:val="en-US" w:eastAsia="zh-CN" w:bidi="ar"/>
              </w:rPr>
            </w:pPr>
            <w:ins w:id="16636" w:author="Reihaneh Malekafzaliardakani" w:date="2024-03-04T14:27:00Z">
              <w:r w:rsidRPr="00A54D65">
                <w:rPr>
                  <w:rFonts w:ascii="Arial" w:hAnsi="Arial"/>
                  <w:sz w:val="18"/>
                  <w:lang w:val="en-US" w:eastAsia="zh-CN" w:bidi="ar"/>
                </w:rPr>
                <w:t>CA_n25A-n66(2A)-n71A-n77(2A)</w:t>
              </w:r>
            </w:ins>
          </w:p>
        </w:tc>
        <w:tc>
          <w:tcPr>
            <w:tcW w:w="2038" w:type="dxa"/>
            <w:tcBorders>
              <w:top w:val="single" w:sz="4" w:space="0" w:color="auto"/>
              <w:left w:val="single" w:sz="4" w:space="0" w:color="auto"/>
              <w:bottom w:val="nil"/>
              <w:right w:val="single" w:sz="4" w:space="0" w:color="auto"/>
            </w:tcBorders>
          </w:tcPr>
          <w:p w14:paraId="4B56FEEA" w14:textId="77777777" w:rsidR="00C20CBD" w:rsidRPr="00A54D65" w:rsidRDefault="00C20CBD" w:rsidP="00BC33D3">
            <w:pPr>
              <w:keepNext/>
              <w:keepLines/>
              <w:spacing w:after="0"/>
              <w:jc w:val="center"/>
              <w:rPr>
                <w:ins w:id="16637" w:author="Reihaneh Malekafzaliardakani" w:date="2024-03-04T14:27:00Z"/>
                <w:rFonts w:ascii="Arial" w:hAnsi="Arial" w:cs="Arial"/>
                <w:sz w:val="18"/>
                <w:szCs w:val="18"/>
                <w:lang w:val="en-US" w:eastAsia="zh-CN"/>
              </w:rPr>
            </w:pPr>
            <w:ins w:id="16638" w:author="Reihaneh Malekafzaliardakani" w:date="2024-03-04T14:27:00Z">
              <w:r w:rsidRPr="00A54D65">
                <w:rPr>
                  <w:rFonts w:ascii="Arial" w:hAnsi="Arial" w:cs="Arial"/>
                  <w:sz w:val="18"/>
                  <w:szCs w:val="18"/>
                  <w:lang w:val="en-US" w:eastAsia="zh-CN"/>
                </w:rPr>
                <w:t>CA_n25A-n66A</w:t>
              </w:r>
            </w:ins>
          </w:p>
          <w:p w14:paraId="637E3112" w14:textId="77777777" w:rsidR="00C20CBD" w:rsidRPr="00A54D65" w:rsidRDefault="00C20CBD" w:rsidP="00BC33D3">
            <w:pPr>
              <w:keepNext/>
              <w:keepLines/>
              <w:spacing w:after="0"/>
              <w:jc w:val="center"/>
              <w:rPr>
                <w:ins w:id="16639" w:author="Reihaneh Malekafzaliardakani" w:date="2024-03-04T14:27:00Z"/>
                <w:rFonts w:ascii="Arial" w:hAnsi="Arial" w:cs="Arial"/>
                <w:sz w:val="18"/>
                <w:szCs w:val="18"/>
                <w:lang w:val="en-US" w:eastAsia="zh-CN"/>
              </w:rPr>
            </w:pPr>
            <w:ins w:id="16640" w:author="Reihaneh Malekafzaliardakani" w:date="2024-03-04T14:27:00Z">
              <w:r w:rsidRPr="00A54D65">
                <w:rPr>
                  <w:rFonts w:ascii="Arial" w:hAnsi="Arial" w:cs="Arial"/>
                  <w:sz w:val="18"/>
                  <w:szCs w:val="18"/>
                  <w:lang w:val="en-US" w:eastAsia="zh-CN"/>
                </w:rPr>
                <w:t>CA_n25A-n71A</w:t>
              </w:r>
            </w:ins>
          </w:p>
          <w:p w14:paraId="7B2D661D" w14:textId="77777777" w:rsidR="00C20CBD" w:rsidRPr="00A54D65" w:rsidRDefault="00C20CBD" w:rsidP="00BC33D3">
            <w:pPr>
              <w:keepNext/>
              <w:keepLines/>
              <w:spacing w:after="0"/>
              <w:jc w:val="center"/>
              <w:rPr>
                <w:ins w:id="16641" w:author="Reihaneh Malekafzaliardakani" w:date="2024-03-04T14:27:00Z"/>
                <w:rFonts w:ascii="Arial" w:hAnsi="Arial" w:cs="Arial"/>
                <w:sz w:val="18"/>
                <w:szCs w:val="18"/>
                <w:lang w:val="en-US" w:eastAsia="zh-CN"/>
              </w:rPr>
            </w:pPr>
            <w:ins w:id="16642" w:author="Reihaneh Malekafzaliardakani" w:date="2024-03-04T14:27:00Z">
              <w:r w:rsidRPr="00A54D65">
                <w:rPr>
                  <w:rFonts w:ascii="Arial" w:hAnsi="Arial" w:cs="Arial"/>
                  <w:sz w:val="18"/>
                  <w:szCs w:val="18"/>
                  <w:lang w:val="en-US" w:eastAsia="zh-CN"/>
                </w:rPr>
                <w:t>CA_n25A-n77A</w:t>
              </w:r>
            </w:ins>
          </w:p>
          <w:p w14:paraId="17B359ED" w14:textId="77777777" w:rsidR="00C20CBD" w:rsidRPr="00A54D65" w:rsidRDefault="00C20CBD" w:rsidP="00BC33D3">
            <w:pPr>
              <w:keepNext/>
              <w:keepLines/>
              <w:spacing w:after="0"/>
              <w:jc w:val="center"/>
              <w:rPr>
                <w:ins w:id="16643" w:author="Reihaneh Malekafzaliardakani" w:date="2024-03-04T14:27:00Z"/>
                <w:rFonts w:ascii="Arial" w:hAnsi="Arial" w:cs="Arial"/>
                <w:sz w:val="18"/>
                <w:szCs w:val="18"/>
                <w:lang w:val="en-US" w:eastAsia="zh-CN"/>
              </w:rPr>
            </w:pPr>
            <w:ins w:id="16644" w:author="Reihaneh Malekafzaliardakani" w:date="2024-03-04T14:27:00Z">
              <w:r w:rsidRPr="00A54D65">
                <w:rPr>
                  <w:rFonts w:ascii="Arial" w:hAnsi="Arial" w:cs="Arial"/>
                  <w:sz w:val="18"/>
                  <w:szCs w:val="18"/>
                  <w:lang w:val="en-US" w:eastAsia="zh-CN"/>
                </w:rPr>
                <w:t>CA_n66A-n71A</w:t>
              </w:r>
            </w:ins>
          </w:p>
          <w:p w14:paraId="568DA872" w14:textId="77777777" w:rsidR="00C20CBD" w:rsidRPr="00A54D65" w:rsidRDefault="00C20CBD" w:rsidP="00BC33D3">
            <w:pPr>
              <w:keepNext/>
              <w:keepLines/>
              <w:spacing w:after="0"/>
              <w:jc w:val="center"/>
              <w:rPr>
                <w:ins w:id="16645" w:author="Reihaneh Malekafzaliardakani" w:date="2024-03-04T14:27:00Z"/>
                <w:rFonts w:ascii="Arial" w:hAnsi="Arial" w:cs="Arial"/>
                <w:sz w:val="18"/>
                <w:szCs w:val="18"/>
                <w:lang w:val="sv-SE" w:eastAsia="zh-CN"/>
              </w:rPr>
            </w:pPr>
            <w:ins w:id="16646" w:author="Reihaneh Malekafzaliardakani" w:date="2024-03-04T14:27:00Z">
              <w:r w:rsidRPr="00A54D65">
                <w:rPr>
                  <w:rFonts w:ascii="Arial" w:hAnsi="Arial" w:cs="Arial"/>
                  <w:sz w:val="18"/>
                  <w:szCs w:val="18"/>
                  <w:lang w:val="sv-SE" w:eastAsia="zh-CN"/>
                </w:rPr>
                <w:t>CA_n66A-n77A</w:t>
              </w:r>
            </w:ins>
          </w:p>
          <w:p w14:paraId="138404F8" w14:textId="77777777" w:rsidR="00C20CBD" w:rsidRPr="00A54D65" w:rsidRDefault="00C20CBD" w:rsidP="00BC33D3">
            <w:pPr>
              <w:keepNext/>
              <w:keepLines/>
              <w:spacing w:after="0"/>
              <w:jc w:val="center"/>
              <w:rPr>
                <w:ins w:id="16647" w:author="Reihaneh Malekafzaliardakani" w:date="2024-03-04T14:27:00Z"/>
                <w:rFonts w:ascii="Arial" w:eastAsia="SimSun" w:hAnsi="Arial" w:cs="Arial"/>
                <w:sz w:val="18"/>
                <w:szCs w:val="18"/>
                <w:lang w:val="en-US" w:eastAsia="zh-CN"/>
              </w:rPr>
            </w:pPr>
            <w:ins w:id="16648" w:author="Reihaneh Malekafzaliardakani" w:date="2024-03-04T14:27:00Z">
              <w:r w:rsidRPr="00A54D65">
                <w:rPr>
                  <w:rFonts w:ascii="Arial" w:hAnsi="Arial"/>
                  <w:sz w:val="18"/>
                  <w:lang w:val="en-US" w:eastAsia="zh-CN" w:bidi="ar"/>
                </w:rPr>
                <w:t>CA_n71A-n77A</w:t>
              </w:r>
            </w:ins>
          </w:p>
        </w:tc>
        <w:tc>
          <w:tcPr>
            <w:tcW w:w="922" w:type="dxa"/>
            <w:tcBorders>
              <w:top w:val="single" w:sz="4" w:space="0" w:color="auto"/>
              <w:left w:val="single" w:sz="4" w:space="0" w:color="auto"/>
              <w:bottom w:val="single" w:sz="4" w:space="0" w:color="auto"/>
              <w:right w:val="single" w:sz="4" w:space="0" w:color="auto"/>
            </w:tcBorders>
          </w:tcPr>
          <w:p w14:paraId="4ABF529E" w14:textId="77777777" w:rsidR="00C20CBD" w:rsidRPr="00A54D65" w:rsidRDefault="00C20CBD" w:rsidP="00BC33D3">
            <w:pPr>
              <w:keepNext/>
              <w:keepLines/>
              <w:spacing w:after="0"/>
              <w:jc w:val="center"/>
              <w:rPr>
                <w:ins w:id="16649" w:author="Reihaneh Malekafzaliardakani" w:date="2024-03-04T14:27:00Z"/>
                <w:rFonts w:ascii="Arial" w:eastAsia="SimSun" w:hAnsi="Arial" w:cs="Arial"/>
                <w:sz w:val="18"/>
                <w:szCs w:val="18"/>
              </w:rPr>
            </w:pPr>
            <w:ins w:id="16650" w:author="Reihaneh Malekafzaliardakani" w:date="2024-03-04T14:27:00Z">
              <w:r w:rsidRPr="00A54D65">
                <w:rPr>
                  <w:rFonts w:ascii="Arial" w:hAnsi="Arial" w:cs="Arial"/>
                  <w:sz w:val="18"/>
                  <w:szCs w:val="18"/>
                </w:rPr>
                <w:t>n</w:t>
              </w:r>
              <w:r w:rsidRPr="00A54D65">
                <w:rPr>
                  <w:rFonts w:ascii="Arial"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vAlign w:val="center"/>
          </w:tcPr>
          <w:p w14:paraId="28D15DE7" w14:textId="77777777" w:rsidR="00C20CBD" w:rsidRPr="00A54D65" w:rsidRDefault="00C20CBD" w:rsidP="00BC33D3">
            <w:pPr>
              <w:keepNext/>
              <w:keepLines/>
              <w:spacing w:after="0"/>
              <w:jc w:val="center"/>
              <w:rPr>
                <w:ins w:id="16651" w:author="Reihaneh Malekafzaliardakani" w:date="2024-03-04T14:27:00Z"/>
                <w:rFonts w:ascii="Arial" w:eastAsia="SimSun" w:hAnsi="Arial" w:cs="Arial"/>
                <w:color w:val="000000"/>
                <w:sz w:val="18"/>
                <w:szCs w:val="18"/>
              </w:rPr>
            </w:pPr>
            <w:ins w:id="16652" w:author="Reihaneh Malekafzaliardakani" w:date="2024-03-04T14:27:00Z">
              <w:r w:rsidRPr="00A54D65">
                <w:rPr>
                  <w:rFonts w:ascii="Arial" w:hAnsi="Arial" w:cs="Arial"/>
                  <w:color w:val="000000"/>
                  <w:sz w:val="18"/>
                  <w:szCs w:val="18"/>
                </w:rPr>
                <w:t>n25 channel bandwidths in Table 5.3.5-1</w:t>
              </w:r>
            </w:ins>
          </w:p>
        </w:tc>
        <w:tc>
          <w:tcPr>
            <w:tcW w:w="1785" w:type="dxa"/>
            <w:tcBorders>
              <w:top w:val="single" w:sz="4" w:space="0" w:color="auto"/>
              <w:left w:val="single" w:sz="4" w:space="0" w:color="auto"/>
              <w:bottom w:val="nil"/>
              <w:right w:val="single" w:sz="4" w:space="0" w:color="auto"/>
            </w:tcBorders>
          </w:tcPr>
          <w:p w14:paraId="030C2CFB" w14:textId="77777777" w:rsidR="00C20CBD" w:rsidRPr="00A54D65" w:rsidRDefault="00C20CBD" w:rsidP="00BC33D3">
            <w:pPr>
              <w:keepNext/>
              <w:keepLines/>
              <w:spacing w:after="0"/>
              <w:jc w:val="center"/>
              <w:rPr>
                <w:ins w:id="16653" w:author="Reihaneh Malekafzaliardakani" w:date="2024-03-04T14:27:00Z"/>
                <w:rFonts w:ascii="Arial" w:eastAsia="SimSun" w:hAnsi="Arial"/>
                <w:sz w:val="18"/>
                <w:lang w:val="en-US" w:eastAsia="zh-CN"/>
              </w:rPr>
            </w:pPr>
            <w:ins w:id="16654" w:author="Reihaneh Malekafzaliardakani" w:date="2024-03-04T14:27:00Z">
              <w:r w:rsidRPr="00A54D65">
                <w:rPr>
                  <w:rFonts w:ascii="Arial" w:hAnsi="Arial"/>
                  <w:sz w:val="18"/>
                  <w:lang w:val="en-US" w:eastAsia="zh-CN"/>
                </w:rPr>
                <w:t>4 and 5</w:t>
              </w:r>
            </w:ins>
          </w:p>
        </w:tc>
      </w:tr>
      <w:tr w:rsidR="00C20CBD" w:rsidRPr="00A54D65" w14:paraId="4F394D12" w14:textId="77777777" w:rsidTr="00BC33D3">
        <w:trPr>
          <w:trHeight w:val="29"/>
          <w:ins w:id="16655" w:author="Reihaneh Malekafzaliardakani" w:date="2024-03-04T14:27:00Z"/>
        </w:trPr>
        <w:tc>
          <w:tcPr>
            <w:tcW w:w="1911" w:type="dxa"/>
            <w:tcBorders>
              <w:top w:val="nil"/>
              <w:left w:val="single" w:sz="4" w:space="0" w:color="auto"/>
              <w:bottom w:val="nil"/>
              <w:right w:val="single" w:sz="4" w:space="0" w:color="auto"/>
            </w:tcBorders>
          </w:tcPr>
          <w:p w14:paraId="28636C10" w14:textId="77777777" w:rsidR="00C20CBD" w:rsidRPr="00A54D65" w:rsidRDefault="00C20CBD" w:rsidP="00BC33D3">
            <w:pPr>
              <w:keepNext/>
              <w:keepLines/>
              <w:spacing w:after="0"/>
              <w:jc w:val="center"/>
              <w:rPr>
                <w:ins w:id="16656"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93570DB" w14:textId="77777777" w:rsidR="00C20CBD" w:rsidRPr="00A54D65" w:rsidRDefault="00C20CBD" w:rsidP="00BC33D3">
            <w:pPr>
              <w:keepNext/>
              <w:keepLines/>
              <w:spacing w:after="0"/>
              <w:jc w:val="center"/>
              <w:rPr>
                <w:ins w:id="16657" w:author="Reihaneh Malekafzaliardakani" w:date="2024-03-04T14:27:00Z"/>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2373DFD" w14:textId="77777777" w:rsidR="00C20CBD" w:rsidRPr="00A54D65" w:rsidRDefault="00C20CBD" w:rsidP="00BC33D3">
            <w:pPr>
              <w:keepNext/>
              <w:keepLines/>
              <w:spacing w:after="0"/>
              <w:jc w:val="center"/>
              <w:rPr>
                <w:ins w:id="16658" w:author="Reihaneh Malekafzaliardakani" w:date="2024-03-04T14:27:00Z"/>
                <w:rFonts w:ascii="Arial" w:eastAsia="SimSun" w:hAnsi="Arial" w:cs="Arial"/>
                <w:sz w:val="18"/>
                <w:szCs w:val="18"/>
              </w:rPr>
            </w:pPr>
            <w:ins w:id="16659" w:author="Reihaneh Malekafzaliardakani" w:date="2024-03-04T14:27:00Z">
              <w:r w:rsidRPr="00A54D65">
                <w:rPr>
                  <w:rFonts w:ascii="Arial" w:hAnsi="Arial" w:cs="Arial"/>
                  <w:sz w:val="18"/>
                  <w:szCs w:val="18"/>
                </w:rPr>
                <w:t>n</w:t>
              </w:r>
              <w:r w:rsidRPr="00A54D65">
                <w:rPr>
                  <w:rFonts w:ascii="Arial" w:hAnsi="Arial" w:cs="Arial"/>
                  <w:sz w:val="18"/>
                  <w:szCs w:val="18"/>
                  <w:lang w:eastAsia="zh-CN"/>
                </w:rPr>
                <w:t>66</w:t>
              </w:r>
            </w:ins>
          </w:p>
        </w:tc>
        <w:tc>
          <w:tcPr>
            <w:tcW w:w="2958" w:type="dxa"/>
            <w:tcBorders>
              <w:top w:val="single" w:sz="4" w:space="0" w:color="auto"/>
              <w:left w:val="single" w:sz="4" w:space="0" w:color="auto"/>
              <w:bottom w:val="single" w:sz="4" w:space="0" w:color="auto"/>
              <w:right w:val="single" w:sz="4" w:space="0" w:color="auto"/>
            </w:tcBorders>
            <w:vAlign w:val="center"/>
          </w:tcPr>
          <w:p w14:paraId="7C51EC7C" w14:textId="77777777" w:rsidR="00C20CBD" w:rsidRPr="00A54D65" w:rsidRDefault="00C20CBD" w:rsidP="00BC33D3">
            <w:pPr>
              <w:keepNext/>
              <w:keepLines/>
              <w:spacing w:after="0"/>
              <w:jc w:val="center"/>
              <w:rPr>
                <w:ins w:id="16660" w:author="Reihaneh Malekafzaliardakani" w:date="2024-03-04T14:27:00Z"/>
                <w:rFonts w:ascii="Arial" w:eastAsia="SimSun" w:hAnsi="Arial" w:cs="Arial"/>
                <w:color w:val="000000"/>
                <w:sz w:val="18"/>
                <w:szCs w:val="18"/>
              </w:rPr>
            </w:pPr>
            <w:ins w:id="16661" w:author="Reihaneh Malekafzaliardakani" w:date="2024-03-04T14:27:00Z">
              <w:r w:rsidRPr="00A54D65">
                <w:rPr>
                  <w:rFonts w:ascii="Arial" w:hAnsi="Arial"/>
                  <w:sz w:val="18"/>
                  <w:szCs w:val="18"/>
                  <w:lang w:val="en-CA"/>
                </w:rPr>
                <w:t>CA_n66(2</w:t>
              </w:r>
              <w:proofErr w:type="gramStart"/>
              <w:r w:rsidRPr="00A54D65">
                <w:rPr>
                  <w:rFonts w:ascii="Arial" w:hAnsi="Arial"/>
                  <w:sz w:val="18"/>
                  <w:szCs w:val="18"/>
                  <w:lang w:val="en-CA"/>
                </w:rPr>
                <w:t>A)</w:t>
              </w:r>
              <w:r w:rsidRPr="00A54D65">
                <w:rPr>
                  <w:rFonts w:ascii="Arial" w:hAnsi="Arial" w:cs="Arial"/>
                  <w:sz w:val="18"/>
                  <w:szCs w:val="18"/>
                  <w:lang w:val="en-US" w:eastAsia="zh-CN" w:bidi="ar"/>
                </w:rPr>
                <w:t>_</w:t>
              </w:r>
              <w:proofErr w:type="gramEnd"/>
              <w:r w:rsidRPr="00A54D65">
                <w:rPr>
                  <w:rFonts w:ascii="Arial" w:hAnsi="Arial" w:cs="Arial"/>
                  <w:sz w:val="18"/>
                  <w:szCs w:val="18"/>
                  <w:lang w:val="en-US" w:eastAsia="zh-CN" w:bidi="ar"/>
                </w:rPr>
                <w:t>BCS 4 and 5</w:t>
              </w:r>
            </w:ins>
          </w:p>
        </w:tc>
        <w:tc>
          <w:tcPr>
            <w:tcW w:w="1785" w:type="dxa"/>
            <w:tcBorders>
              <w:top w:val="nil"/>
              <w:left w:val="single" w:sz="4" w:space="0" w:color="auto"/>
              <w:bottom w:val="nil"/>
              <w:right w:val="single" w:sz="4" w:space="0" w:color="auto"/>
            </w:tcBorders>
          </w:tcPr>
          <w:p w14:paraId="6DEA43D6" w14:textId="77777777" w:rsidR="00C20CBD" w:rsidRPr="00A54D65" w:rsidRDefault="00C20CBD" w:rsidP="00BC33D3">
            <w:pPr>
              <w:keepNext/>
              <w:keepLines/>
              <w:spacing w:after="0"/>
              <w:jc w:val="center"/>
              <w:rPr>
                <w:ins w:id="16662" w:author="Reihaneh Malekafzaliardakani" w:date="2024-03-04T14:27:00Z"/>
                <w:rFonts w:ascii="Arial" w:eastAsia="SimSun" w:hAnsi="Arial"/>
                <w:sz w:val="18"/>
                <w:lang w:val="en-US" w:eastAsia="zh-CN"/>
              </w:rPr>
            </w:pPr>
          </w:p>
        </w:tc>
      </w:tr>
      <w:tr w:rsidR="00C20CBD" w:rsidRPr="00A54D65" w14:paraId="59ABF153" w14:textId="77777777" w:rsidTr="00BC33D3">
        <w:trPr>
          <w:trHeight w:val="29"/>
          <w:ins w:id="16663" w:author="Reihaneh Malekafzaliardakani" w:date="2024-03-04T14:27:00Z"/>
        </w:trPr>
        <w:tc>
          <w:tcPr>
            <w:tcW w:w="1911" w:type="dxa"/>
            <w:tcBorders>
              <w:top w:val="nil"/>
              <w:left w:val="single" w:sz="4" w:space="0" w:color="auto"/>
              <w:bottom w:val="nil"/>
              <w:right w:val="single" w:sz="4" w:space="0" w:color="auto"/>
            </w:tcBorders>
          </w:tcPr>
          <w:p w14:paraId="644E8DC5" w14:textId="77777777" w:rsidR="00C20CBD" w:rsidRPr="00A54D65" w:rsidRDefault="00C20CBD" w:rsidP="00BC33D3">
            <w:pPr>
              <w:keepNext/>
              <w:keepLines/>
              <w:spacing w:after="0"/>
              <w:jc w:val="center"/>
              <w:rPr>
                <w:ins w:id="16664"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4A19D6D" w14:textId="77777777" w:rsidR="00C20CBD" w:rsidRPr="00A54D65" w:rsidRDefault="00C20CBD" w:rsidP="00BC33D3">
            <w:pPr>
              <w:keepNext/>
              <w:keepLines/>
              <w:spacing w:after="0"/>
              <w:jc w:val="center"/>
              <w:rPr>
                <w:ins w:id="16665" w:author="Reihaneh Malekafzaliardakani" w:date="2024-03-04T14:27:00Z"/>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2136CA" w14:textId="77777777" w:rsidR="00C20CBD" w:rsidRPr="00A54D65" w:rsidRDefault="00C20CBD" w:rsidP="00BC33D3">
            <w:pPr>
              <w:keepNext/>
              <w:keepLines/>
              <w:spacing w:after="0"/>
              <w:jc w:val="center"/>
              <w:rPr>
                <w:ins w:id="16666" w:author="Reihaneh Malekafzaliardakani" w:date="2024-03-04T14:27:00Z"/>
                <w:rFonts w:ascii="Arial" w:eastAsia="SimSun" w:hAnsi="Arial" w:cs="Arial"/>
                <w:sz w:val="18"/>
                <w:szCs w:val="18"/>
              </w:rPr>
            </w:pPr>
            <w:ins w:id="16667" w:author="Reihaneh Malekafzaliardakani" w:date="2024-03-04T14:27:00Z">
              <w:r w:rsidRPr="00A54D65">
                <w:rPr>
                  <w:rFonts w:ascii="Arial" w:hAnsi="Arial" w:cs="Arial"/>
                  <w:sz w:val="18"/>
                  <w:szCs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103FB535" w14:textId="77777777" w:rsidR="00C20CBD" w:rsidRPr="00A54D65" w:rsidRDefault="00C20CBD" w:rsidP="00BC33D3">
            <w:pPr>
              <w:keepNext/>
              <w:keepLines/>
              <w:spacing w:after="0"/>
              <w:jc w:val="center"/>
              <w:rPr>
                <w:ins w:id="16668" w:author="Reihaneh Malekafzaliardakani" w:date="2024-03-04T14:27:00Z"/>
                <w:rFonts w:ascii="Arial" w:eastAsia="SimSun" w:hAnsi="Arial" w:cs="Arial"/>
                <w:color w:val="000000"/>
                <w:sz w:val="18"/>
                <w:szCs w:val="18"/>
              </w:rPr>
            </w:pPr>
            <w:ins w:id="16669" w:author="Reihaneh Malekafzaliardakani" w:date="2024-03-04T14:27:00Z">
              <w:r w:rsidRPr="00A54D65">
                <w:rPr>
                  <w:rFonts w:ascii="Arial" w:hAnsi="Arial" w:cs="Arial"/>
                  <w:color w:val="000000"/>
                  <w:sz w:val="18"/>
                  <w:szCs w:val="18"/>
                </w:rPr>
                <w:t>n71 channel bandwidths in Table 5.3.5-1</w:t>
              </w:r>
            </w:ins>
          </w:p>
        </w:tc>
        <w:tc>
          <w:tcPr>
            <w:tcW w:w="1785" w:type="dxa"/>
            <w:tcBorders>
              <w:top w:val="nil"/>
              <w:left w:val="single" w:sz="4" w:space="0" w:color="auto"/>
              <w:bottom w:val="nil"/>
              <w:right w:val="single" w:sz="4" w:space="0" w:color="auto"/>
            </w:tcBorders>
          </w:tcPr>
          <w:p w14:paraId="77177337" w14:textId="77777777" w:rsidR="00C20CBD" w:rsidRPr="00A54D65" w:rsidRDefault="00C20CBD" w:rsidP="00BC33D3">
            <w:pPr>
              <w:keepNext/>
              <w:keepLines/>
              <w:spacing w:after="0"/>
              <w:jc w:val="center"/>
              <w:rPr>
                <w:ins w:id="16670" w:author="Reihaneh Malekafzaliardakani" w:date="2024-03-04T14:27:00Z"/>
                <w:rFonts w:ascii="Arial" w:eastAsia="SimSun" w:hAnsi="Arial"/>
                <w:sz w:val="18"/>
                <w:lang w:val="en-US" w:eastAsia="zh-CN"/>
              </w:rPr>
            </w:pPr>
          </w:p>
        </w:tc>
      </w:tr>
      <w:tr w:rsidR="00C20CBD" w:rsidRPr="00A54D65" w14:paraId="7F9256B7" w14:textId="77777777" w:rsidTr="00BC33D3">
        <w:trPr>
          <w:trHeight w:val="29"/>
          <w:ins w:id="16671" w:author="Reihaneh Malekafzaliardakani" w:date="2024-03-04T14:27:00Z"/>
        </w:trPr>
        <w:tc>
          <w:tcPr>
            <w:tcW w:w="1911" w:type="dxa"/>
            <w:tcBorders>
              <w:top w:val="nil"/>
              <w:left w:val="single" w:sz="4" w:space="0" w:color="auto"/>
              <w:bottom w:val="single" w:sz="4" w:space="0" w:color="auto"/>
              <w:right w:val="single" w:sz="4" w:space="0" w:color="auto"/>
            </w:tcBorders>
          </w:tcPr>
          <w:p w14:paraId="3455F02B" w14:textId="77777777" w:rsidR="00C20CBD" w:rsidRPr="00A54D65" w:rsidRDefault="00C20CBD" w:rsidP="00BC33D3">
            <w:pPr>
              <w:keepNext/>
              <w:keepLines/>
              <w:spacing w:after="0"/>
              <w:jc w:val="center"/>
              <w:rPr>
                <w:ins w:id="16672"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FEB747D" w14:textId="77777777" w:rsidR="00C20CBD" w:rsidRPr="00A54D65" w:rsidRDefault="00C20CBD" w:rsidP="00BC33D3">
            <w:pPr>
              <w:keepNext/>
              <w:keepLines/>
              <w:spacing w:after="0"/>
              <w:jc w:val="center"/>
              <w:rPr>
                <w:ins w:id="16673" w:author="Reihaneh Malekafzaliardakani" w:date="2024-03-04T14:27:00Z"/>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6E0DB90" w14:textId="77777777" w:rsidR="00C20CBD" w:rsidRPr="00A54D65" w:rsidRDefault="00C20CBD" w:rsidP="00BC33D3">
            <w:pPr>
              <w:keepNext/>
              <w:keepLines/>
              <w:spacing w:after="0"/>
              <w:jc w:val="center"/>
              <w:rPr>
                <w:ins w:id="16674" w:author="Reihaneh Malekafzaliardakani" w:date="2024-03-04T14:27:00Z"/>
                <w:rFonts w:ascii="Arial" w:eastAsia="SimSun" w:hAnsi="Arial" w:cs="Arial"/>
                <w:sz w:val="18"/>
                <w:szCs w:val="18"/>
              </w:rPr>
            </w:pPr>
            <w:ins w:id="16675" w:author="Reihaneh Malekafzaliardakani" w:date="2024-03-04T14:27:00Z">
              <w:r w:rsidRPr="00A54D65">
                <w:rPr>
                  <w:rFonts w:ascii="Arial" w:hAnsi="Arial" w:cs="Arial"/>
                  <w:sz w:val="18"/>
                  <w:szCs w:val="18"/>
                </w:rPr>
                <w:t>n</w:t>
              </w:r>
              <w:r w:rsidRPr="00A54D65">
                <w:rPr>
                  <w:rFonts w:ascii="Arial" w:hAnsi="Arial" w:cs="Arial" w:hint="eastAsia"/>
                  <w:sz w:val="18"/>
                  <w:szCs w:val="18"/>
                  <w:lang w:eastAsia="zh-CN"/>
                </w:rPr>
                <w:t>7</w:t>
              </w:r>
              <w:r w:rsidRPr="00A54D65">
                <w:rPr>
                  <w:rFonts w:ascii="Arial" w:hAnsi="Arial" w:cs="Arial"/>
                  <w:sz w:val="18"/>
                  <w:szCs w:val="18"/>
                  <w:lang w:eastAsia="zh-CN"/>
                </w:rPr>
                <w:t>7</w:t>
              </w:r>
            </w:ins>
          </w:p>
        </w:tc>
        <w:tc>
          <w:tcPr>
            <w:tcW w:w="2958" w:type="dxa"/>
            <w:tcBorders>
              <w:top w:val="single" w:sz="4" w:space="0" w:color="auto"/>
              <w:left w:val="single" w:sz="4" w:space="0" w:color="auto"/>
              <w:bottom w:val="single" w:sz="4" w:space="0" w:color="auto"/>
              <w:right w:val="single" w:sz="4" w:space="0" w:color="auto"/>
            </w:tcBorders>
            <w:vAlign w:val="center"/>
          </w:tcPr>
          <w:p w14:paraId="5B5422B0" w14:textId="77777777" w:rsidR="00C20CBD" w:rsidRPr="00A54D65" w:rsidRDefault="00C20CBD" w:rsidP="00BC33D3">
            <w:pPr>
              <w:keepNext/>
              <w:keepLines/>
              <w:spacing w:after="0"/>
              <w:jc w:val="center"/>
              <w:rPr>
                <w:ins w:id="16676" w:author="Reihaneh Malekafzaliardakani" w:date="2024-03-04T14:27:00Z"/>
                <w:rFonts w:ascii="Arial" w:eastAsia="SimSun" w:hAnsi="Arial" w:cs="Arial"/>
                <w:color w:val="000000"/>
                <w:sz w:val="18"/>
                <w:szCs w:val="18"/>
              </w:rPr>
            </w:pPr>
            <w:ins w:id="16677" w:author="Reihaneh Malekafzaliardakani" w:date="2024-03-04T14:27:00Z">
              <w:r w:rsidRPr="00A54D65">
                <w:rPr>
                  <w:rFonts w:ascii="Arial" w:hAnsi="Arial"/>
                  <w:sz w:val="18"/>
                  <w:szCs w:val="18"/>
                  <w:lang w:val="en-CA"/>
                </w:rPr>
                <w:t>CA_n77(2</w:t>
              </w:r>
              <w:proofErr w:type="gramStart"/>
              <w:r w:rsidRPr="00A54D65">
                <w:rPr>
                  <w:rFonts w:ascii="Arial" w:hAnsi="Arial"/>
                  <w:sz w:val="18"/>
                  <w:szCs w:val="18"/>
                  <w:lang w:val="en-CA"/>
                </w:rPr>
                <w:t>A)</w:t>
              </w:r>
              <w:r w:rsidRPr="00A54D65">
                <w:rPr>
                  <w:rFonts w:ascii="Arial" w:hAnsi="Arial" w:cs="Arial"/>
                  <w:sz w:val="18"/>
                  <w:szCs w:val="18"/>
                  <w:lang w:val="en-US" w:eastAsia="zh-CN" w:bidi="ar"/>
                </w:rPr>
                <w:t>_</w:t>
              </w:r>
              <w:proofErr w:type="gramEnd"/>
              <w:r w:rsidRPr="00A54D65">
                <w:rPr>
                  <w:rFonts w:ascii="Arial" w:hAnsi="Arial" w:cs="Arial"/>
                  <w:sz w:val="18"/>
                  <w:szCs w:val="18"/>
                  <w:lang w:val="en-US" w:eastAsia="zh-CN" w:bidi="ar"/>
                </w:rPr>
                <w:t>BCS 4 and 5</w:t>
              </w:r>
            </w:ins>
          </w:p>
        </w:tc>
        <w:tc>
          <w:tcPr>
            <w:tcW w:w="1785" w:type="dxa"/>
            <w:tcBorders>
              <w:top w:val="nil"/>
              <w:left w:val="single" w:sz="4" w:space="0" w:color="auto"/>
              <w:bottom w:val="single" w:sz="4" w:space="0" w:color="auto"/>
              <w:right w:val="single" w:sz="4" w:space="0" w:color="auto"/>
            </w:tcBorders>
          </w:tcPr>
          <w:p w14:paraId="45C3B20C" w14:textId="77777777" w:rsidR="00C20CBD" w:rsidRPr="00A54D65" w:rsidRDefault="00C20CBD" w:rsidP="00BC33D3">
            <w:pPr>
              <w:keepNext/>
              <w:keepLines/>
              <w:spacing w:after="0"/>
              <w:jc w:val="center"/>
              <w:rPr>
                <w:ins w:id="16678" w:author="Reihaneh Malekafzaliardakani" w:date="2024-03-04T14:27:00Z"/>
                <w:rFonts w:ascii="Arial" w:eastAsia="SimSun" w:hAnsi="Arial"/>
                <w:sz w:val="18"/>
                <w:lang w:val="en-US" w:eastAsia="zh-CN"/>
              </w:rPr>
            </w:pPr>
          </w:p>
        </w:tc>
      </w:tr>
      <w:tr w:rsidR="00C20CBD" w:rsidRPr="00A54D65" w14:paraId="75D2EA09" w14:textId="77777777" w:rsidTr="00BC33D3">
        <w:trPr>
          <w:trHeight w:val="29"/>
          <w:ins w:id="16679" w:author="Reihaneh Malekafzaliardakani" w:date="2024-03-04T14:27:00Z"/>
        </w:trPr>
        <w:tc>
          <w:tcPr>
            <w:tcW w:w="1911" w:type="dxa"/>
            <w:tcBorders>
              <w:top w:val="single" w:sz="4" w:space="0" w:color="auto"/>
              <w:left w:val="single" w:sz="4" w:space="0" w:color="auto"/>
              <w:bottom w:val="nil"/>
              <w:right w:val="single" w:sz="4" w:space="0" w:color="auto"/>
            </w:tcBorders>
          </w:tcPr>
          <w:p w14:paraId="2C159AF3" w14:textId="77777777" w:rsidR="00C20CBD" w:rsidRPr="00A54D65" w:rsidRDefault="00C20CBD" w:rsidP="00BC33D3">
            <w:pPr>
              <w:keepNext/>
              <w:keepLines/>
              <w:spacing w:after="0"/>
              <w:jc w:val="center"/>
              <w:rPr>
                <w:ins w:id="16680" w:author="Reihaneh Malekafzaliardakani" w:date="2024-03-04T14:27:00Z"/>
                <w:rFonts w:ascii="Arial" w:eastAsia="SimSun" w:hAnsi="Arial"/>
                <w:sz w:val="18"/>
                <w:lang w:val="en-US" w:eastAsia="zh-CN" w:bidi="ar"/>
              </w:rPr>
            </w:pPr>
            <w:ins w:id="16681" w:author="Reihaneh Malekafzaliardakani" w:date="2024-03-04T14:27:00Z">
              <w:r w:rsidRPr="00A54D65">
                <w:rPr>
                  <w:rFonts w:ascii="Arial" w:eastAsia="SimSun" w:hAnsi="Arial"/>
                  <w:sz w:val="18"/>
                  <w:lang w:val="en-US" w:eastAsia="zh-CN" w:bidi="ar"/>
                </w:rPr>
                <w:t>CA_n25A-n66A-n71B-n77A</w:t>
              </w:r>
            </w:ins>
          </w:p>
        </w:tc>
        <w:tc>
          <w:tcPr>
            <w:tcW w:w="2038" w:type="dxa"/>
            <w:tcBorders>
              <w:top w:val="single" w:sz="4" w:space="0" w:color="auto"/>
              <w:left w:val="single" w:sz="4" w:space="0" w:color="auto"/>
              <w:bottom w:val="nil"/>
              <w:right w:val="single" w:sz="4" w:space="0" w:color="auto"/>
            </w:tcBorders>
          </w:tcPr>
          <w:p w14:paraId="53E6287B" w14:textId="77777777" w:rsidR="00C20CBD" w:rsidRPr="00A54D65" w:rsidRDefault="00C20CBD" w:rsidP="00BC33D3">
            <w:pPr>
              <w:keepNext/>
              <w:keepLines/>
              <w:spacing w:after="0"/>
              <w:jc w:val="center"/>
              <w:rPr>
                <w:ins w:id="16682" w:author="Reihaneh Malekafzaliardakani" w:date="2024-03-04T14:27:00Z"/>
                <w:rFonts w:ascii="Arial" w:eastAsia="SimSun" w:hAnsi="Arial" w:cs="Arial"/>
                <w:sz w:val="18"/>
                <w:szCs w:val="18"/>
                <w:lang w:val="en-US" w:eastAsia="zh-CN"/>
              </w:rPr>
            </w:pPr>
            <w:ins w:id="16683" w:author="Reihaneh Malekafzaliardakani" w:date="2024-03-04T14:27:00Z">
              <w:r w:rsidRPr="00A54D65">
                <w:rPr>
                  <w:rFonts w:ascii="Arial" w:eastAsia="SimSun" w:hAnsi="Arial" w:cs="Arial"/>
                  <w:sz w:val="18"/>
                  <w:szCs w:val="18"/>
                  <w:lang w:val="en-US" w:eastAsia="zh-CN"/>
                </w:rPr>
                <w:t>CA_n25A-n66A</w:t>
              </w:r>
            </w:ins>
          </w:p>
          <w:p w14:paraId="3FABC61C" w14:textId="77777777" w:rsidR="00C20CBD" w:rsidRPr="00A54D65" w:rsidRDefault="00C20CBD" w:rsidP="00BC33D3">
            <w:pPr>
              <w:keepNext/>
              <w:keepLines/>
              <w:spacing w:after="0"/>
              <w:jc w:val="center"/>
              <w:rPr>
                <w:ins w:id="16684" w:author="Reihaneh Malekafzaliardakani" w:date="2024-03-04T14:27:00Z"/>
                <w:rFonts w:ascii="Arial" w:eastAsia="SimSun" w:hAnsi="Arial" w:cs="Arial"/>
                <w:sz w:val="18"/>
                <w:szCs w:val="18"/>
                <w:lang w:val="en-US" w:eastAsia="zh-CN"/>
              </w:rPr>
            </w:pPr>
            <w:ins w:id="16685" w:author="Reihaneh Malekafzaliardakani" w:date="2024-03-04T14:27:00Z">
              <w:r w:rsidRPr="00A54D65">
                <w:rPr>
                  <w:rFonts w:ascii="Arial" w:eastAsia="SimSun" w:hAnsi="Arial" w:cs="Arial"/>
                  <w:sz w:val="18"/>
                  <w:szCs w:val="18"/>
                  <w:lang w:val="en-US" w:eastAsia="zh-CN"/>
                </w:rPr>
                <w:t>CA_n25A-n71A</w:t>
              </w:r>
            </w:ins>
          </w:p>
          <w:p w14:paraId="3BDBE854" w14:textId="77777777" w:rsidR="00C20CBD" w:rsidRPr="00A54D65" w:rsidRDefault="00C20CBD" w:rsidP="00BC33D3">
            <w:pPr>
              <w:keepNext/>
              <w:keepLines/>
              <w:spacing w:after="0"/>
              <w:jc w:val="center"/>
              <w:rPr>
                <w:ins w:id="16686" w:author="Reihaneh Malekafzaliardakani" w:date="2024-03-04T14:27:00Z"/>
                <w:rFonts w:ascii="Arial" w:eastAsia="SimSun" w:hAnsi="Arial" w:cs="Arial"/>
                <w:sz w:val="18"/>
                <w:szCs w:val="18"/>
                <w:lang w:val="en-US" w:eastAsia="zh-CN"/>
              </w:rPr>
            </w:pPr>
            <w:ins w:id="16687" w:author="Reihaneh Malekafzaliardakani" w:date="2024-03-04T14:27:00Z">
              <w:r w:rsidRPr="00A54D65">
                <w:rPr>
                  <w:rFonts w:ascii="Arial" w:eastAsia="SimSun" w:hAnsi="Arial" w:cs="Arial"/>
                  <w:sz w:val="18"/>
                  <w:szCs w:val="18"/>
                  <w:lang w:val="en-US" w:eastAsia="zh-CN"/>
                </w:rPr>
                <w:t>CA_n25A-n77A</w:t>
              </w:r>
            </w:ins>
          </w:p>
          <w:p w14:paraId="7E6CB547" w14:textId="77777777" w:rsidR="00C20CBD" w:rsidRPr="00A54D65" w:rsidRDefault="00C20CBD" w:rsidP="00BC33D3">
            <w:pPr>
              <w:keepNext/>
              <w:keepLines/>
              <w:spacing w:after="0"/>
              <w:jc w:val="center"/>
              <w:rPr>
                <w:ins w:id="16688" w:author="Reihaneh Malekafzaliardakani" w:date="2024-03-04T14:27:00Z"/>
                <w:rFonts w:ascii="Arial" w:eastAsia="SimSun" w:hAnsi="Arial" w:cs="Arial"/>
                <w:sz w:val="18"/>
                <w:szCs w:val="18"/>
                <w:lang w:val="en-US" w:eastAsia="zh-CN"/>
              </w:rPr>
            </w:pPr>
            <w:ins w:id="16689" w:author="Reihaneh Malekafzaliardakani" w:date="2024-03-04T14:27:00Z">
              <w:r w:rsidRPr="00A54D65">
                <w:rPr>
                  <w:rFonts w:ascii="Arial" w:eastAsia="SimSun" w:hAnsi="Arial" w:cs="Arial"/>
                  <w:sz w:val="18"/>
                  <w:szCs w:val="18"/>
                  <w:lang w:val="en-US" w:eastAsia="zh-CN"/>
                </w:rPr>
                <w:t>CA_n66A-n71A</w:t>
              </w:r>
            </w:ins>
          </w:p>
          <w:p w14:paraId="2B737209" w14:textId="77777777" w:rsidR="00C20CBD" w:rsidRPr="00A54D65" w:rsidRDefault="00C20CBD" w:rsidP="00BC33D3">
            <w:pPr>
              <w:keepNext/>
              <w:keepLines/>
              <w:spacing w:after="0"/>
              <w:jc w:val="center"/>
              <w:rPr>
                <w:ins w:id="16690" w:author="Reihaneh Malekafzaliardakani" w:date="2024-03-04T14:27:00Z"/>
                <w:rFonts w:ascii="Arial" w:eastAsia="SimSun" w:hAnsi="Arial" w:cs="Arial"/>
                <w:sz w:val="18"/>
                <w:szCs w:val="18"/>
                <w:lang w:val="sv-SE" w:eastAsia="zh-CN"/>
              </w:rPr>
            </w:pPr>
            <w:ins w:id="16691" w:author="Reihaneh Malekafzaliardakani" w:date="2024-03-04T14:27:00Z">
              <w:r w:rsidRPr="00A54D65">
                <w:rPr>
                  <w:rFonts w:ascii="Arial" w:eastAsia="SimSun" w:hAnsi="Arial" w:cs="Arial"/>
                  <w:sz w:val="18"/>
                  <w:szCs w:val="18"/>
                  <w:lang w:val="sv-SE" w:eastAsia="zh-CN"/>
                </w:rPr>
                <w:t>CA_n66A-n77A</w:t>
              </w:r>
            </w:ins>
          </w:p>
          <w:p w14:paraId="06EA85E2" w14:textId="77777777" w:rsidR="00C20CBD" w:rsidRPr="00A54D65" w:rsidRDefault="00C20CBD" w:rsidP="00BC33D3">
            <w:pPr>
              <w:keepNext/>
              <w:keepLines/>
              <w:spacing w:after="0"/>
              <w:jc w:val="center"/>
              <w:rPr>
                <w:ins w:id="16692" w:author="Reihaneh Malekafzaliardakani" w:date="2024-03-04T14:27:00Z"/>
                <w:rFonts w:ascii="Arial" w:eastAsia="SimSun" w:hAnsi="Arial"/>
                <w:sz w:val="18"/>
                <w:lang w:val="en-US" w:eastAsia="zh-CN" w:bidi="ar"/>
              </w:rPr>
            </w:pPr>
            <w:ins w:id="16693" w:author="Reihaneh Malekafzaliardakani" w:date="2024-03-04T14:27:00Z">
              <w:r w:rsidRPr="00A54D65">
                <w:rPr>
                  <w:rFonts w:ascii="Arial" w:eastAsia="SimSun" w:hAnsi="Arial"/>
                  <w:sz w:val="18"/>
                  <w:lang w:val="en-US" w:eastAsia="zh-CN" w:bidi="ar"/>
                </w:rPr>
                <w:t>CA_n71A-n77A</w:t>
              </w:r>
            </w:ins>
          </w:p>
        </w:tc>
        <w:tc>
          <w:tcPr>
            <w:tcW w:w="922" w:type="dxa"/>
            <w:tcBorders>
              <w:top w:val="single" w:sz="4" w:space="0" w:color="auto"/>
              <w:left w:val="single" w:sz="4" w:space="0" w:color="auto"/>
              <w:bottom w:val="single" w:sz="4" w:space="0" w:color="auto"/>
              <w:right w:val="single" w:sz="4" w:space="0" w:color="auto"/>
            </w:tcBorders>
          </w:tcPr>
          <w:p w14:paraId="6E1EF4EF" w14:textId="77777777" w:rsidR="00C20CBD" w:rsidRPr="00A54D65" w:rsidRDefault="00C20CBD" w:rsidP="00BC33D3">
            <w:pPr>
              <w:keepNext/>
              <w:keepLines/>
              <w:spacing w:after="0"/>
              <w:jc w:val="center"/>
              <w:rPr>
                <w:ins w:id="16694" w:author="Reihaneh Malekafzaliardakani" w:date="2024-03-04T14:27:00Z"/>
                <w:rFonts w:ascii="Arial" w:eastAsia="SimSun" w:hAnsi="Arial" w:cs="Arial"/>
                <w:sz w:val="18"/>
                <w:szCs w:val="18"/>
                <w:lang w:eastAsia="en-GB"/>
              </w:rPr>
            </w:pPr>
            <w:ins w:id="16695" w:author="Reihaneh Malekafzaliardakani" w:date="2024-03-04T14:27:00Z">
              <w:r w:rsidRPr="00A54D65">
                <w:rPr>
                  <w:rFonts w:ascii="Arial" w:eastAsia="SimSun" w:hAnsi="Arial" w:cs="Arial"/>
                  <w:sz w:val="18"/>
                  <w:szCs w:val="18"/>
                </w:rPr>
                <w:t>n</w:t>
              </w:r>
              <w:r w:rsidRPr="00A54D65">
                <w:rPr>
                  <w:rFonts w:ascii="Arial" w:eastAsia="SimSun"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vAlign w:val="center"/>
          </w:tcPr>
          <w:p w14:paraId="34A759C1" w14:textId="77777777" w:rsidR="00C20CBD" w:rsidRPr="00A54D65" w:rsidRDefault="00C20CBD" w:rsidP="00BC33D3">
            <w:pPr>
              <w:keepNext/>
              <w:keepLines/>
              <w:spacing w:after="0"/>
              <w:jc w:val="center"/>
              <w:rPr>
                <w:ins w:id="16696" w:author="Reihaneh Malekafzaliardakani" w:date="2024-03-04T14:27:00Z"/>
                <w:rFonts w:ascii="Arial" w:eastAsia="SimSun" w:hAnsi="Arial" w:cs="Arial"/>
                <w:color w:val="000000"/>
                <w:sz w:val="18"/>
                <w:szCs w:val="18"/>
              </w:rPr>
            </w:pPr>
            <w:ins w:id="16697" w:author="Reihaneh Malekafzaliardakani" w:date="2024-03-04T14:27:00Z">
              <w:r w:rsidRPr="00A54D65">
                <w:rPr>
                  <w:rFonts w:ascii="Arial" w:eastAsia="SimSun" w:hAnsi="Arial" w:cs="Arial"/>
                  <w:color w:val="000000"/>
                  <w:sz w:val="18"/>
                  <w:szCs w:val="18"/>
                </w:rPr>
                <w:t>n25 channel bandwidths in Table 5.3.5-1</w:t>
              </w:r>
            </w:ins>
          </w:p>
        </w:tc>
        <w:tc>
          <w:tcPr>
            <w:tcW w:w="1785" w:type="dxa"/>
            <w:tcBorders>
              <w:top w:val="single" w:sz="4" w:space="0" w:color="auto"/>
              <w:left w:val="single" w:sz="4" w:space="0" w:color="auto"/>
              <w:bottom w:val="nil"/>
              <w:right w:val="single" w:sz="4" w:space="0" w:color="auto"/>
            </w:tcBorders>
          </w:tcPr>
          <w:p w14:paraId="132B0E5E" w14:textId="77777777" w:rsidR="00C20CBD" w:rsidRPr="00A54D65" w:rsidRDefault="00C20CBD" w:rsidP="00BC33D3">
            <w:pPr>
              <w:keepNext/>
              <w:keepLines/>
              <w:spacing w:after="0"/>
              <w:jc w:val="center"/>
              <w:rPr>
                <w:ins w:id="16698" w:author="Reihaneh Malekafzaliardakani" w:date="2024-03-04T14:27:00Z"/>
                <w:rFonts w:ascii="Arial" w:eastAsia="SimSun" w:hAnsi="Arial"/>
                <w:sz w:val="18"/>
                <w:lang w:val="en-US" w:eastAsia="zh-CN"/>
              </w:rPr>
            </w:pPr>
            <w:ins w:id="16699" w:author="Reihaneh Malekafzaliardakani" w:date="2024-03-04T14:27:00Z">
              <w:r w:rsidRPr="00A54D65">
                <w:rPr>
                  <w:rFonts w:ascii="Arial" w:eastAsia="SimSun" w:hAnsi="Arial"/>
                  <w:sz w:val="18"/>
                  <w:lang w:val="en-US" w:eastAsia="zh-CN"/>
                </w:rPr>
                <w:t>4 and 5</w:t>
              </w:r>
            </w:ins>
          </w:p>
        </w:tc>
      </w:tr>
      <w:tr w:rsidR="00C20CBD" w:rsidRPr="00A54D65" w14:paraId="0C24EBA8" w14:textId="77777777" w:rsidTr="00BC33D3">
        <w:trPr>
          <w:trHeight w:val="29"/>
          <w:ins w:id="16700" w:author="Reihaneh Malekafzaliardakani" w:date="2024-03-04T14:27:00Z"/>
        </w:trPr>
        <w:tc>
          <w:tcPr>
            <w:tcW w:w="1911" w:type="dxa"/>
            <w:tcBorders>
              <w:top w:val="nil"/>
              <w:left w:val="single" w:sz="4" w:space="0" w:color="auto"/>
              <w:bottom w:val="nil"/>
              <w:right w:val="single" w:sz="4" w:space="0" w:color="auto"/>
            </w:tcBorders>
          </w:tcPr>
          <w:p w14:paraId="37695CD2" w14:textId="77777777" w:rsidR="00C20CBD" w:rsidRPr="00A54D65" w:rsidRDefault="00C20CBD" w:rsidP="00BC33D3">
            <w:pPr>
              <w:keepNext/>
              <w:keepLines/>
              <w:spacing w:after="0"/>
              <w:jc w:val="center"/>
              <w:rPr>
                <w:ins w:id="16701"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01AC060" w14:textId="77777777" w:rsidR="00C20CBD" w:rsidRPr="00A54D65" w:rsidRDefault="00C20CBD" w:rsidP="00BC33D3">
            <w:pPr>
              <w:keepNext/>
              <w:keepLines/>
              <w:spacing w:after="0"/>
              <w:jc w:val="center"/>
              <w:rPr>
                <w:ins w:id="16702"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5305C7" w14:textId="77777777" w:rsidR="00C20CBD" w:rsidRPr="00A54D65" w:rsidRDefault="00C20CBD" w:rsidP="00BC33D3">
            <w:pPr>
              <w:keepNext/>
              <w:keepLines/>
              <w:spacing w:after="0"/>
              <w:jc w:val="center"/>
              <w:rPr>
                <w:ins w:id="16703" w:author="Reihaneh Malekafzaliardakani" w:date="2024-03-04T14:27:00Z"/>
                <w:rFonts w:ascii="Arial" w:eastAsia="SimSun" w:hAnsi="Arial" w:cs="Arial"/>
                <w:sz w:val="18"/>
                <w:szCs w:val="18"/>
                <w:lang w:eastAsia="en-GB"/>
              </w:rPr>
            </w:pPr>
            <w:ins w:id="16704" w:author="Reihaneh Malekafzaliardakani" w:date="2024-03-04T14:27:00Z">
              <w:r w:rsidRPr="00A54D65">
                <w:rPr>
                  <w:rFonts w:ascii="Arial" w:eastAsia="SimSun" w:hAnsi="Arial" w:cs="Arial"/>
                  <w:sz w:val="18"/>
                  <w:szCs w:val="18"/>
                </w:rPr>
                <w:t>n</w:t>
              </w:r>
              <w:r w:rsidRPr="00A54D65">
                <w:rPr>
                  <w:rFonts w:ascii="Arial" w:eastAsia="SimSun" w:hAnsi="Arial" w:cs="Arial"/>
                  <w:sz w:val="18"/>
                  <w:szCs w:val="18"/>
                  <w:lang w:eastAsia="zh-CN"/>
                </w:rPr>
                <w:t>66</w:t>
              </w:r>
            </w:ins>
          </w:p>
        </w:tc>
        <w:tc>
          <w:tcPr>
            <w:tcW w:w="2958" w:type="dxa"/>
            <w:tcBorders>
              <w:top w:val="single" w:sz="4" w:space="0" w:color="auto"/>
              <w:left w:val="single" w:sz="4" w:space="0" w:color="auto"/>
              <w:bottom w:val="single" w:sz="4" w:space="0" w:color="auto"/>
              <w:right w:val="single" w:sz="4" w:space="0" w:color="auto"/>
            </w:tcBorders>
            <w:vAlign w:val="center"/>
          </w:tcPr>
          <w:p w14:paraId="75119A80" w14:textId="77777777" w:rsidR="00C20CBD" w:rsidRPr="00A54D65" w:rsidRDefault="00C20CBD" w:rsidP="00BC33D3">
            <w:pPr>
              <w:keepNext/>
              <w:keepLines/>
              <w:spacing w:after="0"/>
              <w:jc w:val="center"/>
              <w:rPr>
                <w:ins w:id="16705" w:author="Reihaneh Malekafzaliardakani" w:date="2024-03-04T14:27:00Z"/>
                <w:rFonts w:ascii="Arial" w:eastAsia="SimSun" w:hAnsi="Arial" w:cs="Arial"/>
                <w:color w:val="000000"/>
                <w:sz w:val="18"/>
                <w:szCs w:val="18"/>
              </w:rPr>
            </w:pPr>
            <w:ins w:id="16706" w:author="Reihaneh Malekafzaliardakani" w:date="2024-03-04T14:27:00Z">
              <w:r w:rsidRPr="00A54D65">
                <w:rPr>
                  <w:rFonts w:ascii="Arial" w:eastAsia="SimSun" w:hAnsi="Arial" w:cs="Arial"/>
                  <w:color w:val="000000"/>
                  <w:sz w:val="18"/>
                  <w:szCs w:val="18"/>
                </w:rPr>
                <w:t>n66 channel bandwidths in Table 5.3.5-1</w:t>
              </w:r>
            </w:ins>
          </w:p>
        </w:tc>
        <w:tc>
          <w:tcPr>
            <w:tcW w:w="1785" w:type="dxa"/>
            <w:tcBorders>
              <w:top w:val="nil"/>
              <w:left w:val="single" w:sz="4" w:space="0" w:color="auto"/>
              <w:bottom w:val="nil"/>
              <w:right w:val="single" w:sz="4" w:space="0" w:color="auto"/>
            </w:tcBorders>
          </w:tcPr>
          <w:p w14:paraId="3F612067" w14:textId="77777777" w:rsidR="00C20CBD" w:rsidRPr="00A54D65" w:rsidRDefault="00C20CBD" w:rsidP="00BC33D3">
            <w:pPr>
              <w:keepNext/>
              <w:keepLines/>
              <w:spacing w:after="0"/>
              <w:jc w:val="center"/>
              <w:rPr>
                <w:ins w:id="16707" w:author="Reihaneh Malekafzaliardakani" w:date="2024-03-04T14:27:00Z"/>
                <w:rFonts w:ascii="Arial" w:eastAsia="SimSun" w:hAnsi="Arial"/>
                <w:sz w:val="18"/>
                <w:lang w:val="en-US" w:eastAsia="zh-CN"/>
              </w:rPr>
            </w:pPr>
          </w:p>
        </w:tc>
      </w:tr>
      <w:tr w:rsidR="00C20CBD" w:rsidRPr="00A54D65" w14:paraId="0621C4D7" w14:textId="77777777" w:rsidTr="00BC33D3">
        <w:trPr>
          <w:trHeight w:val="29"/>
          <w:ins w:id="16708" w:author="Reihaneh Malekafzaliardakani" w:date="2024-03-04T14:27:00Z"/>
        </w:trPr>
        <w:tc>
          <w:tcPr>
            <w:tcW w:w="1911" w:type="dxa"/>
            <w:tcBorders>
              <w:top w:val="nil"/>
              <w:left w:val="single" w:sz="4" w:space="0" w:color="auto"/>
              <w:bottom w:val="nil"/>
              <w:right w:val="single" w:sz="4" w:space="0" w:color="auto"/>
            </w:tcBorders>
          </w:tcPr>
          <w:p w14:paraId="7F715682" w14:textId="77777777" w:rsidR="00C20CBD" w:rsidRPr="00A54D65" w:rsidRDefault="00C20CBD" w:rsidP="00BC33D3">
            <w:pPr>
              <w:keepNext/>
              <w:keepLines/>
              <w:spacing w:after="0"/>
              <w:jc w:val="center"/>
              <w:rPr>
                <w:ins w:id="16709"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A10A832" w14:textId="77777777" w:rsidR="00C20CBD" w:rsidRPr="00A54D65" w:rsidRDefault="00C20CBD" w:rsidP="00BC33D3">
            <w:pPr>
              <w:keepNext/>
              <w:keepLines/>
              <w:spacing w:after="0"/>
              <w:jc w:val="center"/>
              <w:rPr>
                <w:ins w:id="16710"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116074" w14:textId="77777777" w:rsidR="00C20CBD" w:rsidRPr="00A54D65" w:rsidRDefault="00C20CBD" w:rsidP="00BC33D3">
            <w:pPr>
              <w:keepNext/>
              <w:keepLines/>
              <w:spacing w:after="0"/>
              <w:jc w:val="center"/>
              <w:rPr>
                <w:ins w:id="16711" w:author="Reihaneh Malekafzaliardakani" w:date="2024-03-04T14:27:00Z"/>
                <w:rFonts w:ascii="Arial" w:eastAsia="SimSun" w:hAnsi="Arial" w:cs="Arial"/>
                <w:sz w:val="18"/>
                <w:szCs w:val="18"/>
                <w:lang w:eastAsia="en-GB"/>
              </w:rPr>
            </w:pPr>
            <w:ins w:id="16712" w:author="Reihaneh Malekafzaliardakani" w:date="2024-03-04T14:27:00Z">
              <w:r w:rsidRPr="00A54D65">
                <w:rPr>
                  <w:rFonts w:ascii="Arial" w:eastAsia="SimSun" w:hAnsi="Arial" w:cs="Arial"/>
                  <w:sz w:val="18"/>
                  <w:szCs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31AE1743" w14:textId="77777777" w:rsidR="00C20CBD" w:rsidRPr="00A54D65" w:rsidRDefault="00C20CBD" w:rsidP="00BC33D3">
            <w:pPr>
              <w:keepNext/>
              <w:keepLines/>
              <w:spacing w:after="0"/>
              <w:jc w:val="center"/>
              <w:rPr>
                <w:ins w:id="16713" w:author="Reihaneh Malekafzaliardakani" w:date="2024-03-04T14:27:00Z"/>
                <w:rFonts w:ascii="Arial" w:eastAsia="SimSun" w:hAnsi="Arial" w:cs="Arial"/>
                <w:color w:val="000000"/>
                <w:sz w:val="18"/>
                <w:szCs w:val="18"/>
              </w:rPr>
            </w:pPr>
            <w:ins w:id="16714" w:author="Reihaneh Malekafzaliardakani" w:date="2024-03-04T14:27:00Z">
              <w:r w:rsidRPr="00A54D65">
                <w:rPr>
                  <w:rFonts w:ascii="Arial" w:eastAsia="SimSun" w:hAnsi="Arial"/>
                  <w:sz w:val="18"/>
                  <w:szCs w:val="18"/>
                  <w:lang w:val="en-CA"/>
                </w:rPr>
                <w:t>CA_n71B_</w:t>
              </w:r>
              <w:r w:rsidRPr="00A54D65">
                <w:rPr>
                  <w:rFonts w:ascii="Arial" w:eastAsia="SimSun" w:hAnsi="Arial" w:cs="Arial"/>
                  <w:sz w:val="18"/>
                  <w:szCs w:val="18"/>
                  <w:lang w:val="en-US" w:eastAsia="zh-CN" w:bidi="ar"/>
                </w:rPr>
                <w:t>BCS 4 and 5</w:t>
              </w:r>
            </w:ins>
          </w:p>
        </w:tc>
        <w:tc>
          <w:tcPr>
            <w:tcW w:w="1785" w:type="dxa"/>
            <w:tcBorders>
              <w:top w:val="nil"/>
              <w:left w:val="single" w:sz="4" w:space="0" w:color="auto"/>
              <w:bottom w:val="nil"/>
              <w:right w:val="single" w:sz="4" w:space="0" w:color="auto"/>
            </w:tcBorders>
          </w:tcPr>
          <w:p w14:paraId="7EBF2600" w14:textId="77777777" w:rsidR="00C20CBD" w:rsidRPr="00A54D65" w:rsidRDefault="00C20CBD" w:rsidP="00BC33D3">
            <w:pPr>
              <w:keepNext/>
              <w:keepLines/>
              <w:spacing w:after="0"/>
              <w:jc w:val="center"/>
              <w:rPr>
                <w:ins w:id="16715" w:author="Reihaneh Malekafzaliardakani" w:date="2024-03-04T14:27:00Z"/>
                <w:rFonts w:ascii="Arial" w:eastAsia="SimSun" w:hAnsi="Arial"/>
                <w:sz w:val="18"/>
                <w:lang w:val="en-US" w:eastAsia="zh-CN"/>
              </w:rPr>
            </w:pPr>
          </w:p>
        </w:tc>
      </w:tr>
      <w:tr w:rsidR="00C20CBD" w:rsidRPr="00A54D65" w14:paraId="455934D5" w14:textId="77777777" w:rsidTr="00BC33D3">
        <w:trPr>
          <w:trHeight w:val="29"/>
          <w:ins w:id="16716" w:author="Reihaneh Malekafzaliardakani" w:date="2024-03-04T14:27:00Z"/>
        </w:trPr>
        <w:tc>
          <w:tcPr>
            <w:tcW w:w="1911" w:type="dxa"/>
            <w:tcBorders>
              <w:top w:val="nil"/>
              <w:left w:val="single" w:sz="4" w:space="0" w:color="auto"/>
              <w:bottom w:val="single" w:sz="4" w:space="0" w:color="auto"/>
              <w:right w:val="single" w:sz="4" w:space="0" w:color="auto"/>
            </w:tcBorders>
          </w:tcPr>
          <w:p w14:paraId="588922E0" w14:textId="77777777" w:rsidR="00C20CBD" w:rsidRPr="00A54D65" w:rsidRDefault="00C20CBD" w:rsidP="00BC33D3">
            <w:pPr>
              <w:keepNext/>
              <w:keepLines/>
              <w:spacing w:after="0"/>
              <w:jc w:val="center"/>
              <w:rPr>
                <w:ins w:id="16717"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00BE31D" w14:textId="77777777" w:rsidR="00C20CBD" w:rsidRPr="00A54D65" w:rsidRDefault="00C20CBD" w:rsidP="00BC33D3">
            <w:pPr>
              <w:keepNext/>
              <w:keepLines/>
              <w:spacing w:after="0"/>
              <w:jc w:val="center"/>
              <w:rPr>
                <w:ins w:id="16718"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148D0E" w14:textId="77777777" w:rsidR="00C20CBD" w:rsidRPr="00A54D65" w:rsidRDefault="00C20CBD" w:rsidP="00BC33D3">
            <w:pPr>
              <w:keepNext/>
              <w:keepLines/>
              <w:spacing w:after="0"/>
              <w:jc w:val="center"/>
              <w:rPr>
                <w:ins w:id="16719" w:author="Reihaneh Malekafzaliardakani" w:date="2024-03-04T14:27:00Z"/>
                <w:rFonts w:ascii="Arial" w:eastAsia="SimSun" w:hAnsi="Arial" w:cs="Arial"/>
                <w:sz w:val="18"/>
                <w:szCs w:val="18"/>
                <w:lang w:eastAsia="en-GB"/>
              </w:rPr>
            </w:pPr>
            <w:ins w:id="16720" w:author="Reihaneh Malekafzaliardakani" w:date="2024-03-04T14:27:00Z">
              <w:r w:rsidRPr="00A54D65">
                <w:rPr>
                  <w:rFonts w:ascii="Arial" w:eastAsia="SimSun" w:hAnsi="Arial" w:cs="Arial"/>
                  <w:sz w:val="18"/>
                  <w:szCs w:val="18"/>
                </w:rPr>
                <w:t>n</w:t>
              </w:r>
              <w:r w:rsidRPr="00A54D65">
                <w:rPr>
                  <w:rFonts w:ascii="Arial" w:eastAsia="SimSun" w:hAnsi="Arial" w:cs="Arial" w:hint="eastAsia"/>
                  <w:sz w:val="18"/>
                  <w:szCs w:val="18"/>
                  <w:lang w:eastAsia="zh-CN"/>
                </w:rPr>
                <w:t>7</w:t>
              </w:r>
              <w:r w:rsidRPr="00A54D65">
                <w:rPr>
                  <w:rFonts w:ascii="Arial" w:eastAsia="SimSun" w:hAnsi="Arial" w:cs="Arial"/>
                  <w:sz w:val="18"/>
                  <w:szCs w:val="18"/>
                  <w:lang w:eastAsia="zh-CN"/>
                </w:rPr>
                <w:t>7</w:t>
              </w:r>
            </w:ins>
          </w:p>
        </w:tc>
        <w:tc>
          <w:tcPr>
            <w:tcW w:w="2958" w:type="dxa"/>
            <w:tcBorders>
              <w:top w:val="single" w:sz="4" w:space="0" w:color="auto"/>
              <w:left w:val="single" w:sz="4" w:space="0" w:color="auto"/>
              <w:bottom w:val="single" w:sz="4" w:space="0" w:color="auto"/>
              <w:right w:val="single" w:sz="4" w:space="0" w:color="auto"/>
            </w:tcBorders>
            <w:vAlign w:val="center"/>
          </w:tcPr>
          <w:p w14:paraId="46740A6F" w14:textId="77777777" w:rsidR="00C20CBD" w:rsidRPr="00A54D65" w:rsidRDefault="00C20CBD" w:rsidP="00BC33D3">
            <w:pPr>
              <w:keepNext/>
              <w:keepLines/>
              <w:spacing w:after="0"/>
              <w:jc w:val="center"/>
              <w:rPr>
                <w:ins w:id="16721" w:author="Reihaneh Malekafzaliardakani" w:date="2024-03-04T14:27:00Z"/>
                <w:rFonts w:ascii="Arial" w:eastAsia="SimSun" w:hAnsi="Arial" w:cs="Arial"/>
                <w:color w:val="000000"/>
                <w:sz w:val="18"/>
                <w:szCs w:val="18"/>
              </w:rPr>
            </w:pPr>
            <w:ins w:id="16722" w:author="Reihaneh Malekafzaliardakani" w:date="2024-03-04T14:27:00Z">
              <w:r w:rsidRPr="00A54D65">
                <w:rPr>
                  <w:rFonts w:ascii="Arial" w:eastAsia="SimSun" w:hAnsi="Arial" w:cs="Arial"/>
                  <w:color w:val="000000"/>
                  <w:sz w:val="18"/>
                  <w:szCs w:val="18"/>
                </w:rPr>
                <w:t>n77 channel bandwidths in Table 5.3.5-1</w:t>
              </w:r>
            </w:ins>
          </w:p>
        </w:tc>
        <w:tc>
          <w:tcPr>
            <w:tcW w:w="1785" w:type="dxa"/>
            <w:tcBorders>
              <w:top w:val="nil"/>
              <w:left w:val="single" w:sz="4" w:space="0" w:color="auto"/>
              <w:bottom w:val="single" w:sz="4" w:space="0" w:color="auto"/>
              <w:right w:val="single" w:sz="4" w:space="0" w:color="auto"/>
            </w:tcBorders>
          </w:tcPr>
          <w:p w14:paraId="6CC10E94" w14:textId="77777777" w:rsidR="00C20CBD" w:rsidRPr="00A54D65" w:rsidRDefault="00C20CBD" w:rsidP="00BC33D3">
            <w:pPr>
              <w:keepNext/>
              <w:keepLines/>
              <w:spacing w:after="0"/>
              <w:jc w:val="center"/>
              <w:rPr>
                <w:ins w:id="16723" w:author="Reihaneh Malekafzaliardakani" w:date="2024-03-04T14:27:00Z"/>
                <w:rFonts w:ascii="Arial" w:eastAsia="SimSun" w:hAnsi="Arial"/>
                <w:sz w:val="18"/>
                <w:lang w:val="en-US" w:eastAsia="zh-CN"/>
              </w:rPr>
            </w:pPr>
          </w:p>
        </w:tc>
      </w:tr>
      <w:tr w:rsidR="00C20CBD" w:rsidRPr="00A54D65" w14:paraId="03FC3D1E" w14:textId="77777777" w:rsidTr="00BC33D3">
        <w:trPr>
          <w:trHeight w:val="29"/>
          <w:ins w:id="16724" w:author="Reihaneh Malekafzaliardakani" w:date="2024-03-04T14:27:00Z"/>
        </w:trPr>
        <w:tc>
          <w:tcPr>
            <w:tcW w:w="1911" w:type="dxa"/>
            <w:tcBorders>
              <w:top w:val="single" w:sz="4" w:space="0" w:color="auto"/>
              <w:left w:val="single" w:sz="4" w:space="0" w:color="auto"/>
              <w:bottom w:val="nil"/>
              <w:right w:val="single" w:sz="4" w:space="0" w:color="auto"/>
            </w:tcBorders>
          </w:tcPr>
          <w:p w14:paraId="0A4CACF8" w14:textId="77777777" w:rsidR="00C20CBD" w:rsidRPr="00A54D65" w:rsidRDefault="00C20CBD" w:rsidP="00BC33D3">
            <w:pPr>
              <w:keepNext/>
              <w:keepLines/>
              <w:spacing w:after="0"/>
              <w:jc w:val="center"/>
              <w:rPr>
                <w:ins w:id="16725" w:author="Reihaneh Malekafzaliardakani" w:date="2024-03-04T14:27:00Z"/>
                <w:rFonts w:ascii="Arial" w:eastAsia="SimSun" w:hAnsi="Arial"/>
                <w:sz w:val="18"/>
                <w:lang w:val="en-US" w:eastAsia="zh-CN" w:bidi="ar"/>
              </w:rPr>
            </w:pPr>
            <w:ins w:id="16726" w:author="Reihaneh Malekafzaliardakani" w:date="2024-03-04T14:27:00Z">
              <w:r w:rsidRPr="00A54D65">
                <w:rPr>
                  <w:rFonts w:ascii="Arial" w:eastAsia="SimSun" w:hAnsi="Arial"/>
                  <w:sz w:val="18"/>
                  <w:lang w:val="en-US" w:eastAsia="zh-CN" w:bidi="ar"/>
                </w:rPr>
                <w:lastRenderedPageBreak/>
                <w:t>CA_n25A-n66A-n71(2A)-n77A</w:t>
              </w:r>
            </w:ins>
          </w:p>
        </w:tc>
        <w:tc>
          <w:tcPr>
            <w:tcW w:w="2038" w:type="dxa"/>
            <w:tcBorders>
              <w:top w:val="single" w:sz="4" w:space="0" w:color="auto"/>
              <w:left w:val="single" w:sz="4" w:space="0" w:color="auto"/>
              <w:bottom w:val="nil"/>
              <w:right w:val="single" w:sz="4" w:space="0" w:color="auto"/>
            </w:tcBorders>
          </w:tcPr>
          <w:p w14:paraId="3A94548D" w14:textId="77777777" w:rsidR="00C20CBD" w:rsidRPr="00A54D65" w:rsidRDefault="00C20CBD" w:rsidP="00BC33D3">
            <w:pPr>
              <w:keepNext/>
              <w:keepLines/>
              <w:spacing w:after="0"/>
              <w:jc w:val="center"/>
              <w:rPr>
                <w:ins w:id="16727" w:author="Reihaneh Malekafzaliardakani" w:date="2024-03-04T14:27:00Z"/>
                <w:rFonts w:ascii="Arial" w:eastAsia="SimSun" w:hAnsi="Arial" w:cs="Arial"/>
                <w:sz w:val="18"/>
                <w:szCs w:val="18"/>
                <w:lang w:val="en-US" w:eastAsia="zh-CN"/>
              </w:rPr>
            </w:pPr>
            <w:ins w:id="16728" w:author="Reihaneh Malekafzaliardakani" w:date="2024-03-04T14:27:00Z">
              <w:r w:rsidRPr="00A54D65">
                <w:rPr>
                  <w:rFonts w:ascii="Arial" w:eastAsia="SimSun" w:hAnsi="Arial" w:cs="Arial"/>
                  <w:sz w:val="18"/>
                  <w:szCs w:val="18"/>
                  <w:lang w:val="en-US" w:eastAsia="zh-CN"/>
                </w:rPr>
                <w:t>CA_n25A-n66A</w:t>
              </w:r>
            </w:ins>
          </w:p>
          <w:p w14:paraId="677C7060" w14:textId="77777777" w:rsidR="00C20CBD" w:rsidRPr="00A54D65" w:rsidRDefault="00C20CBD" w:rsidP="00BC33D3">
            <w:pPr>
              <w:keepNext/>
              <w:keepLines/>
              <w:spacing w:after="0"/>
              <w:jc w:val="center"/>
              <w:rPr>
                <w:ins w:id="16729" w:author="Reihaneh Malekafzaliardakani" w:date="2024-03-04T14:27:00Z"/>
                <w:rFonts w:ascii="Arial" w:eastAsia="SimSun" w:hAnsi="Arial" w:cs="Arial"/>
                <w:sz w:val="18"/>
                <w:szCs w:val="18"/>
                <w:lang w:val="en-US" w:eastAsia="zh-CN"/>
              </w:rPr>
            </w:pPr>
            <w:ins w:id="16730" w:author="Reihaneh Malekafzaliardakani" w:date="2024-03-04T14:27:00Z">
              <w:r w:rsidRPr="00A54D65">
                <w:rPr>
                  <w:rFonts w:ascii="Arial" w:eastAsia="SimSun" w:hAnsi="Arial" w:cs="Arial"/>
                  <w:sz w:val="18"/>
                  <w:szCs w:val="18"/>
                  <w:lang w:val="en-US" w:eastAsia="zh-CN"/>
                </w:rPr>
                <w:t>CA_n25A-n71A</w:t>
              </w:r>
            </w:ins>
          </w:p>
          <w:p w14:paraId="2BEFF3D5" w14:textId="77777777" w:rsidR="00C20CBD" w:rsidRPr="00A54D65" w:rsidRDefault="00C20CBD" w:rsidP="00BC33D3">
            <w:pPr>
              <w:keepNext/>
              <w:keepLines/>
              <w:spacing w:after="0"/>
              <w:jc w:val="center"/>
              <w:rPr>
                <w:ins w:id="16731" w:author="Reihaneh Malekafzaliardakani" w:date="2024-03-04T14:27:00Z"/>
                <w:rFonts w:ascii="Arial" w:eastAsia="SimSun" w:hAnsi="Arial" w:cs="Arial"/>
                <w:sz w:val="18"/>
                <w:szCs w:val="18"/>
                <w:lang w:val="en-US" w:eastAsia="zh-CN"/>
              </w:rPr>
            </w:pPr>
            <w:ins w:id="16732" w:author="Reihaneh Malekafzaliardakani" w:date="2024-03-04T14:27:00Z">
              <w:r w:rsidRPr="00A54D65">
                <w:rPr>
                  <w:rFonts w:ascii="Arial" w:eastAsia="SimSun" w:hAnsi="Arial" w:cs="Arial"/>
                  <w:sz w:val="18"/>
                  <w:szCs w:val="18"/>
                  <w:lang w:val="en-US" w:eastAsia="zh-CN"/>
                </w:rPr>
                <w:t>CA_n25A-n77A</w:t>
              </w:r>
            </w:ins>
          </w:p>
          <w:p w14:paraId="2F6A0DDE" w14:textId="77777777" w:rsidR="00C20CBD" w:rsidRPr="00A54D65" w:rsidRDefault="00C20CBD" w:rsidP="00BC33D3">
            <w:pPr>
              <w:keepNext/>
              <w:keepLines/>
              <w:spacing w:after="0"/>
              <w:jc w:val="center"/>
              <w:rPr>
                <w:ins w:id="16733" w:author="Reihaneh Malekafzaliardakani" w:date="2024-03-04T14:27:00Z"/>
                <w:rFonts w:ascii="Arial" w:eastAsia="SimSun" w:hAnsi="Arial" w:cs="Arial"/>
                <w:sz w:val="18"/>
                <w:szCs w:val="18"/>
                <w:lang w:val="en-US" w:eastAsia="zh-CN"/>
              </w:rPr>
            </w:pPr>
            <w:ins w:id="16734" w:author="Reihaneh Malekafzaliardakani" w:date="2024-03-04T14:27:00Z">
              <w:r w:rsidRPr="00A54D65">
                <w:rPr>
                  <w:rFonts w:ascii="Arial" w:eastAsia="SimSun" w:hAnsi="Arial" w:cs="Arial"/>
                  <w:sz w:val="18"/>
                  <w:szCs w:val="18"/>
                  <w:lang w:val="en-US" w:eastAsia="zh-CN"/>
                </w:rPr>
                <w:t>CA_n66A-n71A</w:t>
              </w:r>
            </w:ins>
          </w:p>
          <w:p w14:paraId="12A2CF2C" w14:textId="77777777" w:rsidR="00C20CBD" w:rsidRPr="00A54D65" w:rsidRDefault="00C20CBD" w:rsidP="00BC33D3">
            <w:pPr>
              <w:keepNext/>
              <w:keepLines/>
              <w:spacing w:after="0"/>
              <w:jc w:val="center"/>
              <w:rPr>
                <w:ins w:id="16735" w:author="Reihaneh Malekafzaliardakani" w:date="2024-03-04T14:27:00Z"/>
                <w:rFonts w:ascii="Arial" w:eastAsia="SimSun" w:hAnsi="Arial" w:cs="Arial"/>
                <w:sz w:val="18"/>
                <w:szCs w:val="18"/>
                <w:lang w:val="sv-SE" w:eastAsia="zh-CN"/>
              </w:rPr>
            </w:pPr>
            <w:ins w:id="16736" w:author="Reihaneh Malekafzaliardakani" w:date="2024-03-04T14:27:00Z">
              <w:r w:rsidRPr="00A54D65">
                <w:rPr>
                  <w:rFonts w:ascii="Arial" w:eastAsia="SimSun" w:hAnsi="Arial" w:cs="Arial"/>
                  <w:sz w:val="18"/>
                  <w:szCs w:val="18"/>
                  <w:lang w:val="sv-SE" w:eastAsia="zh-CN"/>
                </w:rPr>
                <w:t>CA_n66A-n77A</w:t>
              </w:r>
            </w:ins>
          </w:p>
          <w:p w14:paraId="0AF29671" w14:textId="77777777" w:rsidR="00C20CBD" w:rsidRPr="00A54D65" w:rsidRDefault="00C20CBD" w:rsidP="00BC33D3">
            <w:pPr>
              <w:keepNext/>
              <w:keepLines/>
              <w:spacing w:after="0"/>
              <w:jc w:val="center"/>
              <w:rPr>
                <w:ins w:id="16737" w:author="Reihaneh Malekafzaliardakani" w:date="2024-03-04T14:27:00Z"/>
                <w:rFonts w:ascii="Arial" w:eastAsia="SimSun" w:hAnsi="Arial"/>
                <w:sz w:val="18"/>
                <w:lang w:val="en-US" w:eastAsia="zh-CN" w:bidi="ar"/>
              </w:rPr>
            </w:pPr>
            <w:ins w:id="16738" w:author="Reihaneh Malekafzaliardakani" w:date="2024-03-04T14:27:00Z">
              <w:r w:rsidRPr="00A54D65">
                <w:rPr>
                  <w:rFonts w:ascii="Arial" w:eastAsia="SimSun" w:hAnsi="Arial"/>
                  <w:sz w:val="18"/>
                  <w:lang w:val="en-US" w:eastAsia="zh-CN" w:bidi="ar"/>
                </w:rPr>
                <w:t>CA_n71A-n77A</w:t>
              </w:r>
            </w:ins>
          </w:p>
        </w:tc>
        <w:tc>
          <w:tcPr>
            <w:tcW w:w="922" w:type="dxa"/>
            <w:tcBorders>
              <w:top w:val="single" w:sz="4" w:space="0" w:color="auto"/>
              <w:left w:val="single" w:sz="4" w:space="0" w:color="auto"/>
              <w:bottom w:val="single" w:sz="4" w:space="0" w:color="auto"/>
              <w:right w:val="single" w:sz="4" w:space="0" w:color="auto"/>
            </w:tcBorders>
          </w:tcPr>
          <w:p w14:paraId="17821D28" w14:textId="77777777" w:rsidR="00C20CBD" w:rsidRPr="00A54D65" w:rsidRDefault="00C20CBD" w:rsidP="00BC33D3">
            <w:pPr>
              <w:keepNext/>
              <w:keepLines/>
              <w:spacing w:after="0"/>
              <w:jc w:val="center"/>
              <w:rPr>
                <w:ins w:id="16739" w:author="Reihaneh Malekafzaliardakani" w:date="2024-03-04T14:27:00Z"/>
                <w:rFonts w:ascii="Arial" w:eastAsia="SimSun" w:hAnsi="Arial" w:cs="Arial"/>
                <w:sz w:val="18"/>
                <w:szCs w:val="18"/>
                <w:lang w:eastAsia="en-GB"/>
              </w:rPr>
            </w:pPr>
            <w:ins w:id="16740" w:author="Reihaneh Malekafzaliardakani" w:date="2024-03-04T14:27:00Z">
              <w:r w:rsidRPr="00A54D65">
                <w:rPr>
                  <w:rFonts w:ascii="Arial" w:eastAsia="SimSun" w:hAnsi="Arial" w:cs="Arial"/>
                  <w:sz w:val="18"/>
                  <w:szCs w:val="18"/>
                </w:rPr>
                <w:t>n</w:t>
              </w:r>
              <w:r w:rsidRPr="00A54D65">
                <w:rPr>
                  <w:rFonts w:ascii="Arial" w:eastAsia="SimSun"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vAlign w:val="center"/>
          </w:tcPr>
          <w:p w14:paraId="75A55288" w14:textId="77777777" w:rsidR="00C20CBD" w:rsidRPr="00A54D65" w:rsidRDefault="00C20CBD" w:rsidP="00BC33D3">
            <w:pPr>
              <w:keepNext/>
              <w:keepLines/>
              <w:spacing w:after="0"/>
              <w:jc w:val="center"/>
              <w:rPr>
                <w:ins w:id="16741" w:author="Reihaneh Malekafzaliardakani" w:date="2024-03-04T14:27:00Z"/>
                <w:rFonts w:ascii="Arial" w:eastAsia="SimSun" w:hAnsi="Arial" w:cs="Arial"/>
                <w:color w:val="000000"/>
                <w:sz w:val="18"/>
                <w:szCs w:val="18"/>
              </w:rPr>
            </w:pPr>
            <w:ins w:id="16742" w:author="Reihaneh Malekafzaliardakani" w:date="2024-03-04T14:27:00Z">
              <w:r w:rsidRPr="00A54D65">
                <w:rPr>
                  <w:rFonts w:ascii="Arial" w:eastAsia="SimSun" w:hAnsi="Arial" w:cs="Arial"/>
                  <w:color w:val="000000"/>
                  <w:sz w:val="18"/>
                  <w:szCs w:val="18"/>
                </w:rPr>
                <w:t>n25 channel bandwidths in Table 5.3.5-1</w:t>
              </w:r>
            </w:ins>
          </w:p>
        </w:tc>
        <w:tc>
          <w:tcPr>
            <w:tcW w:w="1785" w:type="dxa"/>
            <w:tcBorders>
              <w:top w:val="single" w:sz="4" w:space="0" w:color="auto"/>
              <w:left w:val="single" w:sz="4" w:space="0" w:color="auto"/>
              <w:bottom w:val="nil"/>
              <w:right w:val="single" w:sz="4" w:space="0" w:color="auto"/>
            </w:tcBorders>
          </w:tcPr>
          <w:p w14:paraId="625C24CA" w14:textId="77777777" w:rsidR="00C20CBD" w:rsidRPr="00A54D65" w:rsidRDefault="00C20CBD" w:rsidP="00BC33D3">
            <w:pPr>
              <w:keepNext/>
              <w:keepLines/>
              <w:spacing w:after="0"/>
              <w:jc w:val="center"/>
              <w:rPr>
                <w:ins w:id="16743" w:author="Reihaneh Malekafzaliardakani" w:date="2024-03-04T14:27:00Z"/>
                <w:rFonts w:ascii="Arial" w:eastAsia="SimSun" w:hAnsi="Arial"/>
                <w:sz w:val="18"/>
                <w:lang w:val="en-US" w:eastAsia="zh-CN"/>
              </w:rPr>
            </w:pPr>
            <w:ins w:id="16744" w:author="Reihaneh Malekafzaliardakani" w:date="2024-03-04T14:27:00Z">
              <w:r w:rsidRPr="00A54D65">
                <w:rPr>
                  <w:rFonts w:ascii="Arial" w:eastAsia="SimSun" w:hAnsi="Arial"/>
                  <w:sz w:val="18"/>
                  <w:lang w:val="en-US" w:eastAsia="zh-CN"/>
                </w:rPr>
                <w:t>4 and 5</w:t>
              </w:r>
            </w:ins>
          </w:p>
        </w:tc>
      </w:tr>
      <w:tr w:rsidR="00C20CBD" w:rsidRPr="00A54D65" w14:paraId="7BAEBD66" w14:textId="77777777" w:rsidTr="00BC33D3">
        <w:trPr>
          <w:trHeight w:val="29"/>
          <w:ins w:id="16745" w:author="Reihaneh Malekafzaliardakani" w:date="2024-03-04T14:27:00Z"/>
        </w:trPr>
        <w:tc>
          <w:tcPr>
            <w:tcW w:w="1911" w:type="dxa"/>
            <w:tcBorders>
              <w:top w:val="nil"/>
              <w:left w:val="single" w:sz="4" w:space="0" w:color="auto"/>
              <w:bottom w:val="nil"/>
              <w:right w:val="single" w:sz="4" w:space="0" w:color="auto"/>
            </w:tcBorders>
          </w:tcPr>
          <w:p w14:paraId="7EC1524E" w14:textId="77777777" w:rsidR="00C20CBD" w:rsidRPr="00A54D65" w:rsidRDefault="00C20CBD" w:rsidP="00BC33D3">
            <w:pPr>
              <w:keepNext/>
              <w:keepLines/>
              <w:spacing w:after="0"/>
              <w:jc w:val="center"/>
              <w:rPr>
                <w:ins w:id="16746"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97F7332" w14:textId="77777777" w:rsidR="00C20CBD" w:rsidRPr="00A54D65" w:rsidRDefault="00C20CBD" w:rsidP="00BC33D3">
            <w:pPr>
              <w:keepNext/>
              <w:keepLines/>
              <w:spacing w:after="0"/>
              <w:jc w:val="center"/>
              <w:rPr>
                <w:ins w:id="16747"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731E8F" w14:textId="77777777" w:rsidR="00C20CBD" w:rsidRPr="00A54D65" w:rsidRDefault="00C20CBD" w:rsidP="00BC33D3">
            <w:pPr>
              <w:keepNext/>
              <w:keepLines/>
              <w:spacing w:after="0"/>
              <w:jc w:val="center"/>
              <w:rPr>
                <w:ins w:id="16748" w:author="Reihaneh Malekafzaliardakani" w:date="2024-03-04T14:27:00Z"/>
                <w:rFonts w:ascii="Arial" w:eastAsia="SimSun" w:hAnsi="Arial" w:cs="Arial"/>
                <w:sz w:val="18"/>
                <w:szCs w:val="18"/>
                <w:lang w:eastAsia="en-GB"/>
              </w:rPr>
            </w:pPr>
            <w:ins w:id="16749" w:author="Reihaneh Malekafzaliardakani" w:date="2024-03-04T14:27:00Z">
              <w:r w:rsidRPr="00A54D65">
                <w:rPr>
                  <w:rFonts w:ascii="Arial" w:eastAsia="SimSun" w:hAnsi="Arial" w:cs="Arial"/>
                  <w:sz w:val="18"/>
                  <w:szCs w:val="18"/>
                </w:rPr>
                <w:t>n</w:t>
              </w:r>
              <w:r w:rsidRPr="00A54D65">
                <w:rPr>
                  <w:rFonts w:ascii="Arial" w:eastAsia="SimSun" w:hAnsi="Arial" w:cs="Arial"/>
                  <w:sz w:val="18"/>
                  <w:szCs w:val="18"/>
                  <w:lang w:eastAsia="zh-CN"/>
                </w:rPr>
                <w:t>66</w:t>
              </w:r>
            </w:ins>
          </w:p>
        </w:tc>
        <w:tc>
          <w:tcPr>
            <w:tcW w:w="2958" w:type="dxa"/>
            <w:tcBorders>
              <w:top w:val="single" w:sz="4" w:space="0" w:color="auto"/>
              <w:left w:val="single" w:sz="4" w:space="0" w:color="auto"/>
              <w:bottom w:val="single" w:sz="4" w:space="0" w:color="auto"/>
              <w:right w:val="single" w:sz="4" w:space="0" w:color="auto"/>
            </w:tcBorders>
            <w:vAlign w:val="center"/>
          </w:tcPr>
          <w:p w14:paraId="2067FBD0" w14:textId="77777777" w:rsidR="00C20CBD" w:rsidRPr="00A54D65" w:rsidRDefault="00C20CBD" w:rsidP="00BC33D3">
            <w:pPr>
              <w:keepNext/>
              <w:keepLines/>
              <w:spacing w:after="0"/>
              <w:jc w:val="center"/>
              <w:rPr>
                <w:ins w:id="16750" w:author="Reihaneh Malekafzaliardakani" w:date="2024-03-04T14:27:00Z"/>
                <w:rFonts w:ascii="Arial" w:eastAsia="SimSun" w:hAnsi="Arial" w:cs="Arial"/>
                <w:color w:val="000000"/>
                <w:sz w:val="18"/>
                <w:szCs w:val="18"/>
              </w:rPr>
            </w:pPr>
            <w:ins w:id="16751" w:author="Reihaneh Malekafzaliardakani" w:date="2024-03-04T14:27:00Z">
              <w:r w:rsidRPr="00A54D65">
                <w:rPr>
                  <w:rFonts w:ascii="Arial" w:eastAsia="SimSun" w:hAnsi="Arial" w:cs="Arial"/>
                  <w:color w:val="000000"/>
                  <w:sz w:val="18"/>
                  <w:szCs w:val="18"/>
                </w:rPr>
                <w:t>n66 channel bandwidths in Table 5.3.5-1</w:t>
              </w:r>
            </w:ins>
          </w:p>
        </w:tc>
        <w:tc>
          <w:tcPr>
            <w:tcW w:w="1785" w:type="dxa"/>
            <w:tcBorders>
              <w:top w:val="nil"/>
              <w:left w:val="single" w:sz="4" w:space="0" w:color="auto"/>
              <w:bottom w:val="nil"/>
              <w:right w:val="single" w:sz="4" w:space="0" w:color="auto"/>
            </w:tcBorders>
          </w:tcPr>
          <w:p w14:paraId="50342650" w14:textId="77777777" w:rsidR="00C20CBD" w:rsidRPr="00A54D65" w:rsidRDefault="00C20CBD" w:rsidP="00BC33D3">
            <w:pPr>
              <w:keepNext/>
              <w:keepLines/>
              <w:spacing w:after="0"/>
              <w:jc w:val="center"/>
              <w:rPr>
                <w:ins w:id="16752" w:author="Reihaneh Malekafzaliardakani" w:date="2024-03-04T14:27:00Z"/>
                <w:rFonts w:ascii="Arial" w:eastAsia="SimSun" w:hAnsi="Arial"/>
                <w:sz w:val="18"/>
                <w:lang w:val="en-US" w:eastAsia="zh-CN"/>
              </w:rPr>
            </w:pPr>
          </w:p>
        </w:tc>
      </w:tr>
      <w:tr w:rsidR="00C20CBD" w:rsidRPr="00A54D65" w14:paraId="274E6CF6" w14:textId="77777777" w:rsidTr="00BC33D3">
        <w:trPr>
          <w:trHeight w:val="29"/>
          <w:ins w:id="16753" w:author="Reihaneh Malekafzaliardakani" w:date="2024-03-04T14:27:00Z"/>
        </w:trPr>
        <w:tc>
          <w:tcPr>
            <w:tcW w:w="1911" w:type="dxa"/>
            <w:tcBorders>
              <w:top w:val="nil"/>
              <w:left w:val="single" w:sz="4" w:space="0" w:color="auto"/>
              <w:bottom w:val="nil"/>
              <w:right w:val="single" w:sz="4" w:space="0" w:color="auto"/>
            </w:tcBorders>
          </w:tcPr>
          <w:p w14:paraId="79A4F94C" w14:textId="77777777" w:rsidR="00C20CBD" w:rsidRPr="00A54D65" w:rsidRDefault="00C20CBD" w:rsidP="00BC33D3">
            <w:pPr>
              <w:keepNext/>
              <w:keepLines/>
              <w:spacing w:after="0"/>
              <w:jc w:val="center"/>
              <w:rPr>
                <w:ins w:id="16754"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8FCD391" w14:textId="77777777" w:rsidR="00C20CBD" w:rsidRPr="00A54D65" w:rsidRDefault="00C20CBD" w:rsidP="00BC33D3">
            <w:pPr>
              <w:keepNext/>
              <w:keepLines/>
              <w:spacing w:after="0"/>
              <w:jc w:val="center"/>
              <w:rPr>
                <w:ins w:id="16755"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4D3E5D" w14:textId="77777777" w:rsidR="00C20CBD" w:rsidRPr="00A54D65" w:rsidRDefault="00C20CBD" w:rsidP="00BC33D3">
            <w:pPr>
              <w:keepNext/>
              <w:keepLines/>
              <w:spacing w:after="0"/>
              <w:jc w:val="center"/>
              <w:rPr>
                <w:ins w:id="16756" w:author="Reihaneh Malekafzaliardakani" w:date="2024-03-04T14:27:00Z"/>
                <w:rFonts w:ascii="Arial" w:eastAsia="SimSun" w:hAnsi="Arial" w:cs="Arial"/>
                <w:sz w:val="18"/>
                <w:szCs w:val="18"/>
                <w:lang w:eastAsia="en-GB"/>
              </w:rPr>
            </w:pPr>
            <w:ins w:id="16757" w:author="Reihaneh Malekafzaliardakani" w:date="2024-03-04T14:27:00Z">
              <w:r w:rsidRPr="00A54D65">
                <w:rPr>
                  <w:rFonts w:ascii="Arial" w:eastAsia="SimSun" w:hAnsi="Arial" w:cs="Arial"/>
                  <w:sz w:val="18"/>
                  <w:szCs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7C5E43B5" w14:textId="77777777" w:rsidR="00C20CBD" w:rsidRPr="00A54D65" w:rsidRDefault="00C20CBD" w:rsidP="00BC33D3">
            <w:pPr>
              <w:keepNext/>
              <w:keepLines/>
              <w:spacing w:after="0"/>
              <w:jc w:val="center"/>
              <w:rPr>
                <w:ins w:id="16758" w:author="Reihaneh Malekafzaliardakani" w:date="2024-03-04T14:27:00Z"/>
                <w:rFonts w:ascii="Arial" w:eastAsia="SimSun" w:hAnsi="Arial" w:cs="Arial"/>
                <w:color w:val="000000"/>
                <w:sz w:val="18"/>
                <w:szCs w:val="18"/>
              </w:rPr>
            </w:pPr>
            <w:ins w:id="16759" w:author="Reihaneh Malekafzaliardakani" w:date="2024-03-04T14:27:00Z">
              <w:r w:rsidRPr="00A54D65">
                <w:rPr>
                  <w:rFonts w:ascii="Arial" w:eastAsia="SimSun" w:hAnsi="Arial"/>
                  <w:sz w:val="18"/>
                  <w:szCs w:val="18"/>
                  <w:lang w:val="en-CA"/>
                </w:rPr>
                <w:t>CA_n71(2</w:t>
              </w:r>
              <w:proofErr w:type="gramStart"/>
              <w:r w:rsidRPr="00A54D65">
                <w:rPr>
                  <w:rFonts w:ascii="Arial" w:eastAsia="SimSun" w:hAnsi="Arial"/>
                  <w:sz w:val="18"/>
                  <w:szCs w:val="18"/>
                  <w:lang w:val="en-CA"/>
                </w:rPr>
                <w:t>A)</w:t>
              </w:r>
              <w:r w:rsidRPr="00A54D65">
                <w:rPr>
                  <w:rFonts w:ascii="Arial" w:eastAsia="SimSun" w:hAnsi="Arial" w:cs="Arial"/>
                  <w:sz w:val="18"/>
                  <w:szCs w:val="18"/>
                  <w:lang w:val="en-US" w:eastAsia="zh-CN" w:bidi="ar"/>
                </w:rPr>
                <w:t>_</w:t>
              </w:r>
              <w:proofErr w:type="gramEnd"/>
              <w:r w:rsidRPr="00A54D65">
                <w:rPr>
                  <w:rFonts w:ascii="Arial" w:eastAsia="SimSun" w:hAnsi="Arial" w:cs="Arial"/>
                  <w:sz w:val="18"/>
                  <w:szCs w:val="18"/>
                  <w:lang w:val="en-US" w:eastAsia="zh-CN" w:bidi="ar"/>
                </w:rPr>
                <w:t>BCS 4 and 5</w:t>
              </w:r>
            </w:ins>
          </w:p>
        </w:tc>
        <w:tc>
          <w:tcPr>
            <w:tcW w:w="1785" w:type="dxa"/>
            <w:tcBorders>
              <w:top w:val="nil"/>
              <w:left w:val="single" w:sz="4" w:space="0" w:color="auto"/>
              <w:bottom w:val="nil"/>
              <w:right w:val="single" w:sz="4" w:space="0" w:color="auto"/>
            </w:tcBorders>
          </w:tcPr>
          <w:p w14:paraId="4758735C" w14:textId="77777777" w:rsidR="00C20CBD" w:rsidRPr="00A54D65" w:rsidRDefault="00C20CBD" w:rsidP="00BC33D3">
            <w:pPr>
              <w:keepNext/>
              <w:keepLines/>
              <w:spacing w:after="0"/>
              <w:jc w:val="center"/>
              <w:rPr>
                <w:ins w:id="16760" w:author="Reihaneh Malekafzaliardakani" w:date="2024-03-04T14:27:00Z"/>
                <w:rFonts w:ascii="Arial" w:eastAsia="SimSun" w:hAnsi="Arial"/>
                <w:sz w:val="18"/>
                <w:lang w:val="en-US" w:eastAsia="zh-CN"/>
              </w:rPr>
            </w:pPr>
          </w:p>
        </w:tc>
      </w:tr>
      <w:tr w:rsidR="00C20CBD" w:rsidRPr="00A54D65" w14:paraId="208BDE5A" w14:textId="77777777" w:rsidTr="00BC33D3">
        <w:trPr>
          <w:trHeight w:val="29"/>
          <w:ins w:id="16761" w:author="Reihaneh Malekafzaliardakani" w:date="2024-03-04T14:27:00Z"/>
        </w:trPr>
        <w:tc>
          <w:tcPr>
            <w:tcW w:w="1911" w:type="dxa"/>
            <w:tcBorders>
              <w:top w:val="nil"/>
              <w:left w:val="single" w:sz="4" w:space="0" w:color="auto"/>
              <w:bottom w:val="single" w:sz="4" w:space="0" w:color="auto"/>
              <w:right w:val="single" w:sz="4" w:space="0" w:color="auto"/>
            </w:tcBorders>
          </w:tcPr>
          <w:p w14:paraId="06B6D95C" w14:textId="77777777" w:rsidR="00C20CBD" w:rsidRPr="00A54D65" w:rsidRDefault="00C20CBD" w:rsidP="00BC33D3">
            <w:pPr>
              <w:keepNext/>
              <w:keepLines/>
              <w:spacing w:after="0"/>
              <w:jc w:val="center"/>
              <w:rPr>
                <w:ins w:id="16762"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FBD568B" w14:textId="77777777" w:rsidR="00C20CBD" w:rsidRPr="00A54D65" w:rsidRDefault="00C20CBD" w:rsidP="00BC33D3">
            <w:pPr>
              <w:keepNext/>
              <w:keepLines/>
              <w:spacing w:after="0"/>
              <w:jc w:val="center"/>
              <w:rPr>
                <w:ins w:id="16763"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ADEE36" w14:textId="77777777" w:rsidR="00C20CBD" w:rsidRPr="00A54D65" w:rsidRDefault="00C20CBD" w:rsidP="00BC33D3">
            <w:pPr>
              <w:keepNext/>
              <w:keepLines/>
              <w:spacing w:after="0"/>
              <w:jc w:val="center"/>
              <w:rPr>
                <w:ins w:id="16764" w:author="Reihaneh Malekafzaliardakani" w:date="2024-03-04T14:27:00Z"/>
                <w:rFonts w:ascii="Arial" w:eastAsia="SimSun" w:hAnsi="Arial" w:cs="Arial"/>
                <w:sz w:val="18"/>
                <w:szCs w:val="18"/>
                <w:lang w:eastAsia="en-GB"/>
              </w:rPr>
            </w:pPr>
            <w:ins w:id="16765" w:author="Reihaneh Malekafzaliardakani" w:date="2024-03-04T14:27:00Z">
              <w:r w:rsidRPr="00A54D65">
                <w:rPr>
                  <w:rFonts w:ascii="Arial" w:eastAsia="SimSun" w:hAnsi="Arial" w:cs="Arial"/>
                  <w:sz w:val="18"/>
                  <w:szCs w:val="18"/>
                </w:rPr>
                <w:t>n</w:t>
              </w:r>
              <w:r w:rsidRPr="00A54D65">
                <w:rPr>
                  <w:rFonts w:ascii="Arial" w:eastAsia="SimSun" w:hAnsi="Arial" w:cs="Arial" w:hint="eastAsia"/>
                  <w:sz w:val="18"/>
                  <w:szCs w:val="18"/>
                  <w:lang w:eastAsia="zh-CN"/>
                </w:rPr>
                <w:t>7</w:t>
              </w:r>
              <w:r w:rsidRPr="00A54D65">
                <w:rPr>
                  <w:rFonts w:ascii="Arial" w:eastAsia="SimSun" w:hAnsi="Arial" w:cs="Arial"/>
                  <w:sz w:val="18"/>
                  <w:szCs w:val="18"/>
                  <w:lang w:eastAsia="zh-CN"/>
                </w:rPr>
                <w:t>7</w:t>
              </w:r>
            </w:ins>
          </w:p>
        </w:tc>
        <w:tc>
          <w:tcPr>
            <w:tcW w:w="2958" w:type="dxa"/>
            <w:tcBorders>
              <w:top w:val="single" w:sz="4" w:space="0" w:color="auto"/>
              <w:left w:val="single" w:sz="4" w:space="0" w:color="auto"/>
              <w:bottom w:val="single" w:sz="4" w:space="0" w:color="auto"/>
              <w:right w:val="single" w:sz="4" w:space="0" w:color="auto"/>
            </w:tcBorders>
            <w:vAlign w:val="center"/>
          </w:tcPr>
          <w:p w14:paraId="64984DAE" w14:textId="77777777" w:rsidR="00C20CBD" w:rsidRPr="00A54D65" w:rsidRDefault="00C20CBD" w:rsidP="00BC33D3">
            <w:pPr>
              <w:keepNext/>
              <w:keepLines/>
              <w:spacing w:after="0"/>
              <w:jc w:val="center"/>
              <w:rPr>
                <w:ins w:id="16766" w:author="Reihaneh Malekafzaliardakani" w:date="2024-03-04T14:27:00Z"/>
                <w:rFonts w:ascii="Arial" w:eastAsia="SimSun" w:hAnsi="Arial" w:cs="Arial"/>
                <w:color w:val="000000"/>
                <w:sz w:val="18"/>
                <w:szCs w:val="18"/>
              </w:rPr>
            </w:pPr>
            <w:ins w:id="16767" w:author="Reihaneh Malekafzaliardakani" w:date="2024-03-04T14:27:00Z">
              <w:r w:rsidRPr="00A54D65">
                <w:rPr>
                  <w:rFonts w:ascii="Arial" w:eastAsia="SimSun" w:hAnsi="Arial" w:cs="Arial"/>
                  <w:color w:val="000000"/>
                  <w:sz w:val="18"/>
                  <w:szCs w:val="18"/>
                </w:rPr>
                <w:t>n77 channel bandwidths in Table 5.3.5-1</w:t>
              </w:r>
            </w:ins>
          </w:p>
        </w:tc>
        <w:tc>
          <w:tcPr>
            <w:tcW w:w="1785" w:type="dxa"/>
            <w:tcBorders>
              <w:top w:val="nil"/>
              <w:left w:val="single" w:sz="4" w:space="0" w:color="auto"/>
              <w:bottom w:val="single" w:sz="4" w:space="0" w:color="auto"/>
              <w:right w:val="single" w:sz="4" w:space="0" w:color="auto"/>
            </w:tcBorders>
          </w:tcPr>
          <w:p w14:paraId="41E8F1AA" w14:textId="77777777" w:rsidR="00C20CBD" w:rsidRPr="00A54D65" w:rsidRDefault="00C20CBD" w:rsidP="00BC33D3">
            <w:pPr>
              <w:keepNext/>
              <w:keepLines/>
              <w:spacing w:after="0"/>
              <w:jc w:val="center"/>
              <w:rPr>
                <w:ins w:id="16768" w:author="Reihaneh Malekafzaliardakani" w:date="2024-03-04T14:27:00Z"/>
                <w:rFonts w:ascii="Arial" w:eastAsia="SimSun" w:hAnsi="Arial"/>
                <w:sz w:val="18"/>
                <w:lang w:val="en-US" w:eastAsia="zh-CN"/>
              </w:rPr>
            </w:pPr>
          </w:p>
        </w:tc>
      </w:tr>
      <w:tr w:rsidR="00C20CBD" w:rsidRPr="00A54D65" w14:paraId="5D607F99" w14:textId="77777777" w:rsidTr="00BC33D3">
        <w:trPr>
          <w:trHeight w:val="29"/>
          <w:ins w:id="16769" w:author="Reihaneh Malekafzaliardakani" w:date="2024-03-04T14:27:00Z"/>
        </w:trPr>
        <w:tc>
          <w:tcPr>
            <w:tcW w:w="1911" w:type="dxa"/>
            <w:tcBorders>
              <w:top w:val="single" w:sz="4" w:space="0" w:color="auto"/>
              <w:left w:val="single" w:sz="4" w:space="0" w:color="auto"/>
              <w:bottom w:val="nil"/>
              <w:right w:val="single" w:sz="4" w:space="0" w:color="auto"/>
            </w:tcBorders>
          </w:tcPr>
          <w:p w14:paraId="30DDE323" w14:textId="77777777" w:rsidR="00C20CBD" w:rsidRPr="00A54D65" w:rsidRDefault="00C20CBD" w:rsidP="00BC33D3">
            <w:pPr>
              <w:keepNext/>
              <w:keepLines/>
              <w:spacing w:after="0"/>
              <w:jc w:val="center"/>
              <w:rPr>
                <w:ins w:id="16770" w:author="Reihaneh Malekafzaliardakani" w:date="2024-03-04T14:27:00Z"/>
                <w:rFonts w:ascii="Arial" w:eastAsia="SimSun" w:hAnsi="Arial"/>
                <w:sz w:val="18"/>
              </w:rPr>
            </w:pPr>
            <w:ins w:id="16771" w:author="Reihaneh Malekafzaliardakani" w:date="2024-03-04T14:27:00Z">
              <w:r w:rsidRPr="00A54D65">
                <w:rPr>
                  <w:rFonts w:ascii="Arial" w:eastAsia="SimSun" w:hAnsi="Arial"/>
                  <w:sz w:val="18"/>
                  <w:lang w:val="en-US" w:eastAsia="zh-CN" w:bidi="ar"/>
                </w:rPr>
                <w:t>CA_n25A-n66A-n71A-n77(2A)</w:t>
              </w:r>
            </w:ins>
          </w:p>
        </w:tc>
        <w:tc>
          <w:tcPr>
            <w:tcW w:w="2038" w:type="dxa"/>
            <w:tcBorders>
              <w:top w:val="single" w:sz="4" w:space="0" w:color="auto"/>
              <w:left w:val="single" w:sz="4" w:space="0" w:color="auto"/>
              <w:bottom w:val="nil"/>
              <w:right w:val="single" w:sz="4" w:space="0" w:color="auto"/>
            </w:tcBorders>
          </w:tcPr>
          <w:p w14:paraId="4B5F7148" w14:textId="77777777" w:rsidR="00C20CBD" w:rsidRPr="00A54D65" w:rsidRDefault="00C20CBD" w:rsidP="00BC33D3">
            <w:pPr>
              <w:keepNext/>
              <w:keepLines/>
              <w:spacing w:after="0"/>
              <w:jc w:val="center"/>
              <w:rPr>
                <w:ins w:id="16772" w:author="Reihaneh Malekafzaliardakani" w:date="2024-03-04T14:27:00Z"/>
                <w:rFonts w:ascii="Arial" w:hAnsi="Arial"/>
                <w:sz w:val="18"/>
                <w:vertAlign w:val="superscript"/>
                <w:lang w:val="en-US" w:eastAsia="zh-CN"/>
              </w:rPr>
            </w:pPr>
            <w:ins w:id="16773" w:author="Reihaneh Malekafzaliardakani" w:date="2024-03-04T14:27:00Z">
              <w:r w:rsidRPr="00A54D65">
                <w:rPr>
                  <w:rFonts w:ascii="Arial" w:hAnsi="Arial"/>
                  <w:sz w:val="18"/>
                  <w:lang w:val="en-US" w:eastAsia="zh-CN"/>
                </w:rPr>
                <w:t>n77</w:t>
              </w:r>
              <w:r w:rsidRPr="00A54D65">
                <w:rPr>
                  <w:rFonts w:ascii="Arial" w:hAnsi="Arial"/>
                  <w:sz w:val="18"/>
                  <w:vertAlign w:val="superscript"/>
                  <w:lang w:val="en-US" w:eastAsia="zh-CN"/>
                </w:rPr>
                <w:t>5,6</w:t>
              </w:r>
            </w:ins>
          </w:p>
          <w:p w14:paraId="2789C082" w14:textId="77777777" w:rsidR="00C20CBD" w:rsidRPr="00A54D65" w:rsidRDefault="00C20CBD" w:rsidP="00BC33D3">
            <w:pPr>
              <w:keepNext/>
              <w:keepLines/>
              <w:spacing w:after="0"/>
              <w:jc w:val="center"/>
              <w:rPr>
                <w:ins w:id="16774" w:author="Reihaneh Malekafzaliardakani" w:date="2024-03-04T14:27:00Z"/>
                <w:rFonts w:ascii="Arial" w:eastAsia="SimSun" w:hAnsi="Arial"/>
                <w:sz w:val="18"/>
                <w:lang w:val="en-US" w:eastAsia="zh-CN" w:bidi="ar"/>
              </w:rPr>
            </w:pPr>
            <w:ins w:id="16775" w:author="Reihaneh Malekafzaliardakani" w:date="2024-03-04T14:27:00Z">
              <w:r w:rsidRPr="00A54D65">
                <w:rPr>
                  <w:rFonts w:ascii="Arial" w:eastAsia="SimSun" w:hAnsi="Arial"/>
                  <w:sz w:val="18"/>
                  <w:lang w:val="en-US" w:eastAsia="zh-CN" w:bidi="ar"/>
                </w:rPr>
                <w:t>CA_n25A-n66A</w:t>
              </w:r>
            </w:ins>
          </w:p>
          <w:p w14:paraId="6AAAFD89" w14:textId="77777777" w:rsidR="00C20CBD" w:rsidRPr="00A54D65" w:rsidRDefault="00C20CBD" w:rsidP="00BC33D3">
            <w:pPr>
              <w:keepNext/>
              <w:keepLines/>
              <w:spacing w:after="0"/>
              <w:jc w:val="center"/>
              <w:rPr>
                <w:ins w:id="16776" w:author="Reihaneh Malekafzaliardakani" w:date="2024-03-04T14:27:00Z"/>
                <w:rFonts w:ascii="Arial" w:eastAsia="SimSun" w:hAnsi="Arial"/>
                <w:sz w:val="18"/>
                <w:lang w:val="en-US" w:eastAsia="zh-CN" w:bidi="ar"/>
              </w:rPr>
            </w:pPr>
            <w:ins w:id="16777" w:author="Reihaneh Malekafzaliardakani" w:date="2024-03-04T14:27:00Z">
              <w:r w:rsidRPr="00A54D65">
                <w:rPr>
                  <w:rFonts w:ascii="Arial" w:eastAsia="SimSun" w:hAnsi="Arial"/>
                  <w:sz w:val="18"/>
                  <w:lang w:val="en-US" w:eastAsia="zh-CN" w:bidi="ar"/>
                </w:rPr>
                <w:t>CA_n25A-n71A</w:t>
              </w:r>
            </w:ins>
          </w:p>
          <w:p w14:paraId="3CCD6775" w14:textId="77777777" w:rsidR="00C20CBD" w:rsidRPr="00A54D65" w:rsidRDefault="00C20CBD" w:rsidP="00BC33D3">
            <w:pPr>
              <w:keepNext/>
              <w:keepLines/>
              <w:spacing w:after="0"/>
              <w:jc w:val="center"/>
              <w:rPr>
                <w:ins w:id="16778" w:author="Reihaneh Malekafzaliardakani" w:date="2024-03-04T14:27:00Z"/>
                <w:rFonts w:ascii="Arial" w:eastAsia="SimSun" w:hAnsi="Arial"/>
                <w:sz w:val="18"/>
                <w:lang w:val="en-US" w:eastAsia="zh-CN" w:bidi="ar"/>
              </w:rPr>
            </w:pPr>
            <w:ins w:id="16779" w:author="Reihaneh Malekafzaliardakani" w:date="2024-03-04T14:27:00Z">
              <w:r w:rsidRPr="00A54D65">
                <w:rPr>
                  <w:rFonts w:ascii="Arial" w:eastAsia="SimSun" w:hAnsi="Arial"/>
                  <w:sz w:val="18"/>
                  <w:lang w:val="en-US" w:eastAsia="zh-CN" w:bidi="ar"/>
                </w:rPr>
                <w:t>CA_n25A-n77A</w:t>
              </w:r>
              <w:r w:rsidRPr="00A54D65">
                <w:rPr>
                  <w:rFonts w:ascii="Arial" w:hAnsi="Arial"/>
                  <w:sz w:val="18"/>
                  <w:vertAlign w:val="superscript"/>
                  <w:lang w:val="en-US" w:eastAsia="zh-CN"/>
                </w:rPr>
                <w:t>5</w:t>
              </w:r>
            </w:ins>
          </w:p>
          <w:p w14:paraId="2F06C28E" w14:textId="77777777" w:rsidR="00C20CBD" w:rsidRPr="00A54D65" w:rsidRDefault="00C20CBD" w:rsidP="00BC33D3">
            <w:pPr>
              <w:keepNext/>
              <w:keepLines/>
              <w:spacing w:after="0"/>
              <w:jc w:val="center"/>
              <w:rPr>
                <w:ins w:id="16780" w:author="Reihaneh Malekafzaliardakani" w:date="2024-03-04T14:27:00Z"/>
                <w:rFonts w:ascii="Arial" w:eastAsia="SimSun" w:hAnsi="Arial"/>
                <w:sz w:val="18"/>
                <w:lang w:val="en-US" w:eastAsia="zh-CN" w:bidi="ar"/>
              </w:rPr>
            </w:pPr>
            <w:ins w:id="16781" w:author="Reihaneh Malekafzaliardakani" w:date="2024-03-04T14:27:00Z">
              <w:r w:rsidRPr="00A54D65">
                <w:rPr>
                  <w:rFonts w:ascii="Arial" w:eastAsia="SimSun" w:hAnsi="Arial"/>
                  <w:sz w:val="18"/>
                  <w:lang w:val="en-US" w:eastAsia="zh-CN" w:bidi="ar"/>
                </w:rPr>
                <w:t>CA_n66A-n71A</w:t>
              </w:r>
            </w:ins>
          </w:p>
          <w:p w14:paraId="31628D44" w14:textId="77777777" w:rsidR="00C20CBD" w:rsidRPr="00A54D65" w:rsidRDefault="00C20CBD" w:rsidP="00BC33D3">
            <w:pPr>
              <w:keepNext/>
              <w:keepLines/>
              <w:spacing w:after="0"/>
              <w:jc w:val="center"/>
              <w:rPr>
                <w:ins w:id="16782" w:author="Reihaneh Malekafzaliardakani" w:date="2024-03-04T14:27:00Z"/>
                <w:rFonts w:ascii="Arial" w:eastAsia="SimSun" w:hAnsi="Arial"/>
                <w:sz w:val="18"/>
                <w:lang w:val="en-US" w:eastAsia="zh-CN" w:bidi="ar"/>
              </w:rPr>
            </w:pPr>
            <w:ins w:id="16783" w:author="Reihaneh Malekafzaliardakani" w:date="2024-03-04T14:27:00Z">
              <w:r w:rsidRPr="00A54D65">
                <w:rPr>
                  <w:rFonts w:ascii="Arial" w:eastAsia="SimSun" w:hAnsi="Arial"/>
                  <w:sz w:val="18"/>
                  <w:lang w:val="en-US" w:eastAsia="zh-CN" w:bidi="ar"/>
                </w:rPr>
                <w:t>CA_n66A-n77A</w:t>
              </w:r>
              <w:r w:rsidRPr="00A54D65">
                <w:rPr>
                  <w:rFonts w:ascii="Arial" w:hAnsi="Arial"/>
                  <w:sz w:val="18"/>
                  <w:vertAlign w:val="superscript"/>
                  <w:lang w:val="en-US" w:eastAsia="zh-CN"/>
                </w:rPr>
                <w:t>5</w:t>
              </w:r>
            </w:ins>
          </w:p>
          <w:p w14:paraId="2CD22EB7" w14:textId="77777777" w:rsidR="00C20CBD" w:rsidRPr="00A54D65" w:rsidRDefault="00C20CBD" w:rsidP="00BC33D3">
            <w:pPr>
              <w:keepNext/>
              <w:keepLines/>
              <w:spacing w:after="0"/>
              <w:jc w:val="center"/>
              <w:rPr>
                <w:ins w:id="16784" w:author="Reihaneh Malekafzaliardakani" w:date="2024-03-04T14:27:00Z"/>
                <w:rFonts w:ascii="Arial" w:eastAsia="DengXian" w:hAnsi="Arial" w:cs="Arial"/>
                <w:sz w:val="18"/>
                <w:szCs w:val="18"/>
                <w:lang w:val="en-US" w:eastAsia="zh-CN"/>
              </w:rPr>
            </w:pPr>
            <w:ins w:id="16785" w:author="Reihaneh Malekafzaliardakani" w:date="2024-03-04T14:27:00Z">
              <w:r w:rsidRPr="00A54D65">
                <w:rPr>
                  <w:rFonts w:ascii="Arial" w:eastAsia="SimSun" w:hAnsi="Arial"/>
                  <w:bCs/>
                  <w:sz w:val="18"/>
                  <w:lang w:val="en-US" w:eastAsia="zh-CN" w:bidi="ar"/>
                </w:rPr>
                <w:t>CA_n71A-n77A</w:t>
              </w:r>
              <w:r w:rsidRPr="00A54D65">
                <w:rPr>
                  <w:rFonts w:ascii="Arial"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1656E120" w14:textId="77777777" w:rsidR="00C20CBD" w:rsidRPr="00A54D65" w:rsidRDefault="00C20CBD" w:rsidP="00BC33D3">
            <w:pPr>
              <w:keepNext/>
              <w:keepLines/>
              <w:spacing w:after="0"/>
              <w:jc w:val="center"/>
              <w:rPr>
                <w:ins w:id="16786" w:author="Reihaneh Malekafzaliardakani" w:date="2024-03-04T14:27:00Z"/>
                <w:rFonts w:ascii="Arial" w:eastAsia="SimSun" w:hAnsi="Arial"/>
                <w:sz w:val="18"/>
              </w:rPr>
            </w:pPr>
            <w:ins w:id="16787"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1E073669" w14:textId="77777777" w:rsidR="00C20CBD" w:rsidRPr="00A54D65" w:rsidRDefault="00C20CBD" w:rsidP="00BC33D3">
            <w:pPr>
              <w:keepNext/>
              <w:keepLines/>
              <w:spacing w:after="0"/>
              <w:jc w:val="center"/>
              <w:rPr>
                <w:ins w:id="16788" w:author="Reihaneh Malekafzaliardakani" w:date="2024-03-04T14:27:00Z"/>
                <w:rFonts w:ascii="Arial" w:eastAsia="SimSun" w:hAnsi="Arial"/>
                <w:sz w:val="18"/>
                <w:lang w:val="en-US" w:eastAsia="zh-CN" w:bidi="ar"/>
              </w:rPr>
            </w:pPr>
            <w:ins w:id="16789" w:author="Reihaneh Malekafzaliardakani" w:date="2024-03-04T14:27:00Z">
              <w:r w:rsidRPr="00A54D65">
                <w:rPr>
                  <w:rFonts w:ascii="Arial" w:eastAsia="SimSun" w:hAnsi="Arial" w:cs="Arial"/>
                  <w:color w:val="000000"/>
                  <w:sz w:val="18"/>
                  <w:szCs w:val="18"/>
                </w:rPr>
                <w:t>n25 channel bandwidths in Table 5.3.5-1</w:t>
              </w:r>
            </w:ins>
          </w:p>
        </w:tc>
        <w:tc>
          <w:tcPr>
            <w:tcW w:w="1785" w:type="dxa"/>
            <w:tcBorders>
              <w:top w:val="single" w:sz="4" w:space="0" w:color="auto"/>
              <w:left w:val="single" w:sz="4" w:space="0" w:color="auto"/>
              <w:bottom w:val="nil"/>
              <w:right w:val="single" w:sz="4" w:space="0" w:color="auto"/>
            </w:tcBorders>
          </w:tcPr>
          <w:p w14:paraId="15BF0CF3" w14:textId="77777777" w:rsidR="00C20CBD" w:rsidRPr="00A54D65" w:rsidRDefault="00C20CBD" w:rsidP="00BC33D3">
            <w:pPr>
              <w:keepNext/>
              <w:keepLines/>
              <w:spacing w:after="0"/>
              <w:jc w:val="center"/>
              <w:rPr>
                <w:ins w:id="16790" w:author="Reihaneh Malekafzaliardakani" w:date="2024-03-04T14:27:00Z"/>
                <w:rFonts w:ascii="Arial" w:eastAsia="SimSun" w:hAnsi="Arial"/>
                <w:sz w:val="18"/>
                <w:lang w:val="en-US" w:eastAsia="zh-CN" w:bidi="ar"/>
              </w:rPr>
            </w:pPr>
            <w:ins w:id="16791" w:author="Reihaneh Malekafzaliardakani" w:date="2024-03-04T14:27:00Z">
              <w:r w:rsidRPr="00A54D65">
                <w:rPr>
                  <w:rFonts w:ascii="Arial" w:eastAsia="SimSun" w:hAnsi="Arial"/>
                  <w:sz w:val="18"/>
                  <w:lang w:val="en-US" w:eastAsia="zh-CN"/>
                </w:rPr>
                <w:t>4 and 5</w:t>
              </w:r>
            </w:ins>
          </w:p>
        </w:tc>
      </w:tr>
      <w:tr w:rsidR="00C20CBD" w:rsidRPr="00A54D65" w14:paraId="3AC62803" w14:textId="77777777" w:rsidTr="00BC33D3">
        <w:trPr>
          <w:trHeight w:val="29"/>
          <w:ins w:id="16792" w:author="Reihaneh Malekafzaliardakani" w:date="2024-03-04T14:27:00Z"/>
        </w:trPr>
        <w:tc>
          <w:tcPr>
            <w:tcW w:w="1911" w:type="dxa"/>
            <w:tcBorders>
              <w:top w:val="nil"/>
              <w:left w:val="single" w:sz="4" w:space="0" w:color="auto"/>
              <w:bottom w:val="nil"/>
              <w:right w:val="single" w:sz="4" w:space="0" w:color="auto"/>
            </w:tcBorders>
          </w:tcPr>
          <w:p w14:paraId="5A0BE8B2" w14:textId="77777777" w:rsidR="00C20CBD" w:rsidRPr="00A54D65" w:rsidRDefault="00C20CBD" w:rsidP="00BC33D3">
            <w:pPr>
              <w:keepNext/>
              <w:keepLines/>
              <w:spacing w:after="0"/>
              <w:jc w:val="center"/>
              <w:rPr>
                <w:ins w:id="16793" w:author="Reihaneh Malekafzaliardakani" w:date="2024-03-04T14:27:00Z"/>
                <w:rFonts w:ascii="Arial" w:eastAsia="SimSun" w:hAnsi="Arial"/>
                <w:sz w:val="18"/>
              </w:rPr>
            </w:pPr>
          </w:p>
        </w:tc>
        <w:tc>
          <w:tcPr>
            <w:tcW w:w="2038" w:type="dxa"/>
            <w:tcBorders>
              <w:top w:val="nil"/>
              <w:left w:val="single" w:sz="4" w:space="0" w:color="auto"/>
              <w:bottom w:val="nil"/>
              <w:right w:val="single" w:sz="4" w:space="0" w:color="auto"/>
            </w:tcBorders>
          </w:tcPr>
          <w:p w14:paraId="15EAE5E2" w14:textId="77777777" w:rsidR="00C20CBD" w:rsidRPr="00A54D65" w:rsidRDefault="00C20CBD" w:rsidP="00BC33D3">
            <w:pPr>
              <w:keepNext/>
              <w:keepLines/>
              <w:spacing w:after="0"/>
              <w:jc w:val="center"/>
              <w:rPr>
                <w:ins w:id="16794" w:author="Reihaneh Malekafzaliardakani" w:date="2024-03-04T14:27:00Z"/>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F81D42F" w14:textId="77777777" w:rsidR="00C20CBD" w:rsidRPr="00A54D65" w:rsidRDefault="00C20CBD" w:rsidP="00BC33D3">
            <w:pPr>
              <w:keepNext/>
              <w:keepLines/>
              <w:spacing w:after="0"/>
              <w:jc w:val="center"/>
              <w:rPr>
                <w:ins w:id="16795" w:author="Reihaneh Malekafzaliardakani" w:date="2024-03-04T14:27:00Z"/>
                <w:rFonts w:ascii="Arial" w:eastAsia="SimSun" w:hAnsi="Arial"/>
                <w:sz w:val="18"/>
              </w:rPr>
            </w:pPr>
            <w:ins w:id="16796" w:author="Reihaneh Malekafzaliardakani" w:date="2024-03-04T14:27:00Z">
              <w:r w:rsidRPr="00A54D65">
                <w:rPr>
                  <w:rFonts w:ascii="Arial" w:hAnsi="Arial" w:cs="Arial"/>
                  <w:sz w:val="18"/>
                  <w:szCs w:val="18"/>
                  <w:lang w:eastAsia="en-GB"/>
                </w:rPr>
                <w:t>n</w:t>
              </w:r>
              <w:r w:rsidRPr="00A54D65">
                <w:rPr>
                  <w:rFonts w:ascii="Arial" w:hAnsi="Arial" w:cs="Arial"/>
                  <w:sz w:val="18"/>
                  <w:szCs w:val="18"/>
                  <w:lang w:eastAsia="zh-CN"/>
                </w:rPr>
                <w:t>66</w:t>
              </w:r>
            </w:ins>
          </w:p>
        </w:tc>
        <w:tc>
          <w:tcPr>
            <w:tcW w:w="2958" w:type="dxa"/>
            <w:tcBorders>
              <w:top w:val="single" w:sz="4" w:space="0" w:color="auto"/>
              <w:left w:val="single" w:sz="4" w:space="0" w:color="auto"/>
              <w:bottom w:val="single" w:sz="4" w:space="0" w:color="auto"/>
              <w:right w:val="single" w:sz="4" w:space="0" w:color="auto"/>
            </w:tcBorders>
          </w:tcPr>
          <w:p w14:paraId="62B5FB0B" w14:textId="77777777" w:rsidR="00C20CBD" w:rsidRPr="00A54D65" w:rsidRDefault="00C20CBD" w:rsidP="00BC33D3">
            <w:pPr>
              <w:keepNext/>
              <w:keepLines/>
              <w:spacing w:after="0"/>
              <w:jc w:val="center"/>
              <w:rPr>
                <w:ins w:id="16797" w:author="Reihaneh Malekafzaliardakani" w:date="2024-03-04T14:27:00Z"/>
                <w:rFonts w:ascii="Arial" w:eastAsia="SimSun" w:hAnsi="Arial"/>
                <w:sz w:val="18"/>
                <w:lang w:val="en-US" w:eastAsia="zh-CN" w:bidi="ar"/>
              </w:rPr>
            </w:pPr>
            <w:ins w:id="16798" w:author="Reihaneh Malekafzaliardakani" w:date="2024-03-04T14:27:00Z">
              <w:r w:rsidRPr="00A54D65">
                <w:rPr>
                  <w:rFonts w:ascii="Arial" w:eastAsia="SimSun" w:hAnsi="Arial" w:cs="Arial"/>
                  <w:color w:val="000000"/>
                  <w:sz w:val="18"/>
                  <w:szCs w:val="18"/>
                </w:rPr>
                <w:t>n66 channel bandwidths in Table 5.3.5-1</w:t>
              </w:r>
            </w:ins>
          </w:p>
        </w:tc>
        <w:tc>
          <w:tcPr>
            <w:tcW w:w="1785" w:type="dxa"/>
            <w:tcBorders>
              <w:top w:val="nil"/>
              <w:left w:val="single" w:sz="4" w:space="0" w:color="auto"/>
              <w:bottom w:val="nil"/>
              <w:right w:val="single" w:sz="4" w:space="0" w:color="auto"/>
            </w:tcBorders>
          </w:tcPr>
          <w:p w14:paraId="7A6CCB74" w14:textId="77777777" w:rsidR="00C20CBD" w:rsidRPr="00A54D65" w:rsidRDefault="00C20CBD" w:rsidP="00BC33D3">
            <w:pPr>
              <w:keepNext/>
              <w:keepLines/>
              <w:spacing w:after="0"/>
              <w:jc w:val="center"/>
              <w:rPr>
                <w:ins w:id="16799" w:author="Reihaneh Malekafzaliardakani" w:date="2024-03-04T14:27:00Z"/>
                <w:rFonts w:ascii="Arial" w:eastAsia="SimSun" w:hAnsi="Arial"/>
                <w:sz w:val="18"/>
                <w:lang w:val="en-US" w:eastAsia="zh-CN" w:bidi="ar"/>
              </w:rPr>
            </w:pPr>
          </w:p>
        </w:tc>
      </w:tr>
      <w:tr w:rsidR="00C20CBD" w:rsidRPr="00A54D65" w14:paraId="21329797" w14:textId="77777777" w:rsidTr="00BC33D3">
        <w:trPr>
          <w:trHeight w:val="29"/>
          <w:ins w:id="16800" w:author="Reihaneh Malekafzaliardakani" w:date="2024-03-04T14:27:00Z"/>
        </w:trPr>
        <w:tc>
          <w:tcPr>
            <w:tcW w:w="1911" w:type="dxa"/>
            <w:tcBorders>
              <w:top w:val="nil"/>
              <w:left w:val="single" w:sz="4" w:space="0" w:color="auto"/>
              <w:bottom w:val="nil"/>
              <w:right w:val="single" w:sz="4" w:space="0" w:color="auto"/>
            </w:tcBorders>
          </w:tcPr>
          <w:p w14:paraId="5EF9D321" w14:textId="77777777" w:rsidR="00C20CBD" w:rsidRPr="00A54D65" w:rsidRDefault="00C20CBD" w:rsidP="00BC33D3">
            <w:pPr>
              <w:keepNext/>
              <w:keepLines/>
              <w:spacing w:after="0"/>
              <w:jc w:val="center"/>
              <w:rPr>
                <w:ins w:id="16801" w:author="Reihaneh Malekafzaliardakani" w:date="2024-03-04T14:27:00Z"/>
                <w:rFonts w:ascii="Arial" w:eastAsia="SimSun" w:hAnsi="Arial"/>
                <w:sz w:val="18"/>
              </w:rPr>
            </w:pPr>
          </w:p>
        </w:tc>
        <w:tc>
          <w:tcPr>
            <w:tcW w:w="2038" w:type="dxa"/>
            <w:tcBorders>
              <w:top w:val="nil"/>
              <w:left w:val="single" w:sz="4" w:space="0" w:color="auto"/>
              <w:bottom w:val="nil"/>
              <w:right w:val="single" w:sz="4" w:space="0" w:color="auto"/>
            </w:tcBorders>
          </w:tcPr>
          <w:p w14:paraId="3125833D" w14:textId="77777777" w:rsidR="00C20CBD" w:rsidRPr="00A54D65" w:rsidRDefault="00C20CBD" w:rsidP="00BC33D3">
            <w:pPr>
              <w:keepNext/>
              <w:keepLines/>
              <w:spacing w:after="0"/>
              <w:jc w:val="center"/>
              <w:rPr>
                <w:ins w:id="16802" w:author="Reihaneh Malekafzaliardakani" w:date="2024-03-04T14:27:00Z"/>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28845E" w14:textId="77777777" w:rsidR="00C20CBD" w:rsidRPr="00A54D65" w:rsidRDefault="00C20CBD" w:rsidP="00BC33D3">
            <w:pPr>
              <w:keepNext/>
              <w:keepLines/>
              <w:spacing w:after="0"/>
              <w:jc w:val="center"/>
              <w:rPr>
                <w:ins w:id="16803" w:author="Reihaneh Malekafzaliardakani" w:date="2024-03-04T14:27:00Z"/>
                <w:rFonts w:ascii="Arial" w:eastAsia="SimSun" w:hAnsi="Arial"/>
                <w:sz w:val="18"/>
              </w:rPr>
            </w:pPr>
            <w:ins w:id="16804" w:author="Reihaneh Malekafzaliardakani" w:date="2024-03-04T14:27:00Z">
              <w:r w:rsidRPr="00A54D65">
                <w:rPr>
                  <w:rFonts w:ascii="Arial" w:eastAsia="SimSun" w:hAnsi="Arial" w:cs="Arial"/>
                  <w:sz w:val="18"/>
                  <w:szCs w:val="18"/>
                  <w:lang w:eastAsia="en-GB"/>
                </w:rPr>
                <w:t>n71</w:t>
              </w:r>
            </w:ins>
          </w:p>
        </w:tc>
        <w:tc>
          <w:tcPr>
            <w:tcW w:w="2958" w:type="dxa"/>
            <w:tcBorders>
              <w:top w:val="single" w:sz="4" w:space="0" w:color="auto"/>
              <w:left w:val="single" w:sz="4" w:space="0" w:color="auto"/>
              <w:bottom w:val="single" w:sz="4" w:space="0" w:color="auto"/>
              <w:right w:val="single" w:sz="4" w:space="0" w:color="auto"/>
            </w:tcBorders>
          </w:tcPr>
          <w:p w14:paraId="386ACF62" w14:textId="77777777" w:rsidR="00C20CBD" w:rsidRPr="00A54D65" w:rsidRDefault="00C20CBD" w:rsidP="00BC33D3">
            <w:pPr>
              <w:keepNext/>
              <w:keepLines/>
              <w:spacing w:after="0"/>
              <w:jc w:val="center"/>
              <w:rPr>
                <w:ins w:id="16805" w:author="Reihaneh Malekafzaliardakani" w:date="2024-03-04T14:27:00Z"/>
                <w:rFonts w:ascii="Arial" w:eastAsia="SimSun" w:hAnsi="Arial"/>
                <w:sz w:val="18"/>
                <w:lang w:val="en-US" w:eastAsia="zh-CN" w:bidi="ar"/>
              </w:rPr>
            </w:pPr>
            <w:ins w:id="16806" w:author="Reihaneh Malekafzaliardakani" w:date="2024-03-04T14:27:00Z">
              <w:r w:rsidRPr="00A54D65">
                <w:rPr>
                  <w:rFonts w:ascii="Arial" w:eastAsia="SimSun" w:hAnsi="Arial" w:cs="Arial"/>
                  <w:color w:val="000000"/>
                  <w:sz w:val="18"/>
                  <w:szCs w:val="18"/>
                </w:rPr>
                <w:t>n71 channel bandwidths in Table 5.3.5-1</w:t>
              </w:r>
            </w:ins>
          </w:p>
        </w:tc>
        <w:tc>
          <w:tcPr>
            <w:tcW w:w="1785" w:type="dxa"/>
            <w:tcBorders>
              <w:top w:val="nil"/>
              <w:left w:val="single" w:sz="4" w:space="0" w:color="auto"/>
              <w:bottom w:val="nil"/>
              <w:right w:val="single" w:sz="4" w:space="0" w:color="auto"/>
            </w:tcBorders>
          </w:tcPr>
          <w:p w14:paraId="74A2B625" w14:textId="77777777" w:rsidR="00C20CBD" w:rsidRPr="00A54D65" w:rsidRDefault="00C20CBD" w:rsidP="00BC33D3">
            <w:pPr>
              <w:keepNext/>
              <w:keepLines/>
              <w:spacing w:after="0"/>
              <w:jc w:val="center"/>
              <w:rPr>
                <w:ins w:id="16807" w:author="Reihaneh Malekafzaliardakani" w:date="2024-03-04T14:27:00Z"/>
                <w:rFonts w:ascii="Arial" w:eastAsia="SimSun" w:hAnsi="Arial"/>
                <w:sz w:val="18"/>
                <w:lang w:val="en-US" w:eastAsia="zh-CN" w:bidi="ar"/>
              </w:rPr>
            </w:pPr>
          </w:p>
        </w:tc>
      </w:tr>
      <w:tr w:rsidR="00C20CBD" w:rsidRPr="00A54D65" w14:paraId="649849F2" w14:textId="77777777" w:rsidTr="00BC33D3">
        <w:trPr>
          <w:trHeight w:val="29"/>
          <w:ins w:id="16808" w:author="Reihaneh Malekafzaliardakani" w:date="2024-03-04T14:27:00Z"/>
        </w:trPr>
        <w:tc>
          <w:tcPr>
            <w:tcW w:w="1911" w:type="dxa"/>
            <w:tcBorders>
              <w:top w:val="nil"/>
              <w:left w:val="single" w:sz="4" w:space="0" w:color="auto"/>
              <w:bottom w:val="single" w:sz="4" w:space="0" w:color="auto"/>
              <w:right w:val="single" w:sz="4" w:space="0" w:color="auto"/>
            </w:tcBorders>
          </w:tcPr>
          <w:p w14:paraId="2CEE2FEF" w14:textId="77777777" w:rsidR="00C20CBD" w:rsidRPr="00A54D65" w:rsidRDefault="00C20CBD" w:rsidP="00BC33D3">
            <w:pPr>
              <w:keepNext/>
              <w:keepLines/>
              <w:spacing w:after="0"/>
              <w:jc w:val="center"/>
              <w:rPr>
                <w:ins w:id="16809" w:author="Reihaneh Malekafzaliardakani" w:date="2024-03-04T14:27:00Z"/>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8B1A084" w14:textId="77777777" w:rsidR="00C20CBD" w:rsidRPr="00A54D65" w:rsidRDefault="00C20CBD" w:rsidP="00BC33D3">
            <w:pPr>
              <w:keepNext/>
              <w:keepLines/>
              <w:spacing w:after="0"/>
              <w:jc w:val="center"/>
              <w:rPr>
                <w:ins w:id="16810" w:author="Reihaneh Malekafzaliardakani" w:date="2024-03-04T14:27:00Z"/>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67C6BC" w14:textId="77777777" w:rsidR="00C20CBD" w:rsidRPr="00A54D65" w:rsidRDefault="00C20CBD" w:rsidP="00BC33D3">
            <w:pPr>
              <w:keepNext/>
              <w:keepLines/>
              <w:spacing w:after="0"/>
              <w:jc w:val="center"/>
              <w:rPr>
                <w:ins w:id="16811" w:author="Reihaneh Malekafzaliardakani" w:date="2024-03-04T14:27:00Z"/>
                <w:rFonts w:ascii="Arial" w:eastAsia="SimSun" w:hAnsi="Arial"/>
                <w:sz w:val="18"/>
              </w:rPr>
            </w:pPr>
            <w:ins w:id="16812" w:author="Reihaneh Malekafzaliardakani" w:date="2024-03-04T14:27:00Z">
              <w:r w:rsidRPr="00A54D65">
                <w:rPr>
                  <w:rFonts w:ascii="Arial" w:eastAsia="SimSun" w:hAnsi="Arial" w:cs="Arial"/>
                  <w:sz w:val="18"/>
                  <w:szCs w:val="18"/>
                  <w:lang w:eastAsia="en-GB"/>
                </w:rPr>
                <w:t>n</w:t>
              </w:r>
              <w:r w:rsidRPr="00A54D65">
                <w:rPr>
                  <w:rFonts w:ascii="Arial" w:eastAsia="SimSun"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654011E1" w14:textId="77777777" w:rsidR="00C20CBD" w:rsidRPr="00A54D65" w:rsidRDefault="00C20CBD" w:rsidP="00BC33D3">
            <w:pPr>
              <w:keepNext/>
              <w:keepLines/>
              <w:spacing w:after="0"/>
              <w:jc w:val="center"/>
              <w:rPr>
                <w:ins w:id="16813" w:author="Reihaneh Malekafzaliardakani" w:date="2024-03-04T14:27:00Z"/>
                <w:rFonts w:ascii="Arial" w:eastAsia="SimSun" w:hAnsi="Arial"/>
                <w:sz w:val="18"/>
                <w:lang w:val="en-US" w:eastAsia="zh-CN" w:bidi="ar"/>
              </w:rPr>
            </w:pPr>
            <w:ins w:id="16814" w:author="Reihaneh Malekafzaliardakani" w:date="2024-03-04T14:27:00Z">
              <w:r w:rsidRPr="00A54D65">
                <w:rPr>
                  <w:rFonts w:ascii="Arial" w:eastAsia="SimSun" w:hAnsi="Arial"/>
                  <w:sz w:val="18"/>
                  <w:szCs w:val="18"/>
                  <w:lang w:eastAsia="en-GB"/>
                </w:rPr>
                <w:t xml:space="preserve"> CA_n77(2</w:t>
              </w:r>
              <w:proofErr w:type="gramStart"/>
              <w:r w:rsidRPr="00A54D65">
                <w:rPr>
                  <w:rFonts w:ascii="Arial" w:eastAsia="SimSun" w:hAnsi="Arial"/>
                  <w:sz w:val="18"/>
                  <w:szCs w:val="18"/>
                  <w:lang w:eastAsia="en-GB"/>
                </w:rPr>
                <w:t>A)</w:t>
              </w:r>
              <w:r w:rsidRPr="00A54D65">
                <w:rPr>
                  <w:rFonts w:ascii="Arial" w:eastAsia="SimSun" w:hAnsi="Arial" w:cs="Arial"/>
                  <w:sz w:val="18"/>
                  <w:szCs w:val="18"/>
                  <w:lang w:val="en-US" w:eastAsia="zh-CN" w:bidi="ar"/>
                </w:rPr>
                <w:t>_</w:t>
              </w:r>
              <w:proofErr w:type="gramEnd"/>
              <w:r w:rsidRPr="00A54D65">
                <w:rPr>
                  <w:rFonts w:ascii="Arial" w:eastAsia="SimSun" w:hAnsi="Arial" w:cs="Arial"/>
                  <w:sz w:val="18"/>
                  <w:szCs w:val="18"/>
                  <w:lang w:val="en-US" w:eastAsia="zh-CN" w:bidi="ar"/>
                </w:rPr>
                <w:t>BCS 4 and 5</w:t>
              </w:r>
            </w:ins>
          </w:p>
        </w:tc>
        <w:tc>
          <w:tcPr>
            <w:tcW w:w="1785" w:type="dxa"/>
            <w:tcBorders>
              <w:top w:val="nil"/>
              <w:left w:val="single" w:sz="4" w:space="0" w:color="auto"/>
              <w:bottom w:val="single" w:sz="4" w:space="0" w:color="auto"/>
              <w:right w:val="single" w:sz="4" w:space="0" w:color="auto"/>
            </w:tcBorders>
          </w:tcPr>
          <w:p w14:paraId="65FAE10B" w14:textId="77777777" w:rsidR="00C20CBD" w:rsidRPr="00A54D65" w:rsidRDefault="00C20CBD" w:rsidP="00BC33D3">
            <w:pPr>
              <w:keepNext/>
              <w:keepLines/>
              <w:spacing w:after="0"/>
              <w:jc w:val="center"/>
              <w:rPr>
                <w:ins w:id="16815" w:author="Reihaneh Malekafzaliardakani" w:date="2024-03-04T14:27:00Z"/>
                <w:rFonts w:ascii="Arial" w:eastAsia="SimSun" w:hAnsi="Arial"/>
                <w:sz w:val="18"/>
                <w:lang w:val="en-US" w:eastAsia="zh-CN" w:bidi="ar"/>
              </w:rPr>
            </w:pPr>
          </w:p>
        </w:tc>
      </w:tr>
      <w:tr w:rsidR="00C20CBD" w:rsidRPr="00A54D65" w14:paraId="61C0C701" w14:textId="77777777" w:rsidTr="00BC33D3">
        <w:trPr>
          <w:trHeight w:val="29"/>
          <w:ins w:id="16816" w:author="Reihaneh Malekafzaliardakani" w:date="2024-03-04T14:27:00Z"/>
        </w:trPr>
        <w:tc>
          <w:tcPr>
            <w:tcW w:w="1911" w:type="dxa"/>
            <w:tcBorders>
              <w:top w:val="single" w:sz="4" w:space="0" w:color="auto"/>
              <w:left w:val="single" w:sz="4" w:space="0" w:color="auto"/>
              <w:bottom w:val="nil"/>
              <w:right w:val="single" w:sz="4" w:space="0" w:color="auto"/>
            </w:tcBorders>
          </w:tcPr>
          <w:p w14:paraId="4159B8C8" w14:textId="77777777" w:rsidR="00C20CBD" w:rsidRPr="00A54D65" w:rsidRDefault="00C20CBD" w:rsidP="00BC33D3">
            <w:pPr>
              <w:keepNext/>
              <w:keepLines/>
              <w:spacing w:after="0"/>
              <w:jc w:val="center"/>
              <w:rPr>
                <w:ins w:id="16817" w:author="Reihaneh Malekafzaliardakani" w:date="2024-03-04T14:27:00Z"/>
                <w:rFonts w:ascii="Arial" w:eastAsia="SimSun" w:hAnsi="Arial"/>
                <w:sz w:val="18"/>
              </w:rPr>
            </w:pPr>
            <w:ins w:id="16818" w:author="Reihaneh Malekafzaliardakani" w:date="2024-03-04T14:27:00Z">
              <w:r w:rsidRPr="00A54D65">
                <w:rPr>
                  <w:rFonts w:ascii="Arial" w:hAnsi="Arial"/>
                  <w:sz w:val="18"/>
                  <w:lang w:val="en-US" w:eastAsia="zh-CN" w:bidi="ar"/>
                </w:rPr>
                <w:t>CA_n25A-n66A-n71(2A)-n77(2A)</w:t>
              </w:r>
            </w:ins>
          </w:p>
        </w:tc>
        <w:tc>
          <w:tcPr>
            <w:tcW w:w="2038" w:type="dxa"/>
            <w:tcBorders>
              <w:top w:val="single" w:sz="4" w:space="0" w:color="auto"/>
              <w:left w:val="single" w:sz="4" w:space="0" w:color="auto"/>
              <w:bottom w:val="nil"/>
              <w:right w:val="single" w:sz="4" w:space="0" w:color="auto"/>
            </w:tcBorders>
          </w:tcPr>
          <w:p w14:paraId="2A12B1C4" w14:textId="77777777" w:rsidR="00C20CBD" w:rsidRPr="00A54D65" w:rsidRDefault="00C20CBD" w:rsidP="00BC33D3">
            <w:pPr>
              <w:keepNext/>
              <w:keepLines/>
              <w:spacing w:after="0"/>
              <w:jc w:val="center"/>
              <w:rPr>
                <w:ins w:id="16819" w:author="Reihaneh Malekafzaliardakani" w:date="2024-03-04T14:27:00Z"/>
                <w:rFonts w:ascii="Arial" w:hAnsi="Arial"/>
                <w:sz w:val="18"/>
                <w:lang w:val="en-US" w:eastAsia="zh-CN" w:bidi="ar"/>
              </w:rPr>
            </w:pPr>
            <w:ins w:id="16820" w:author="Reihaneh Malekafzaliardakani" w:date="2024-03-04T14:27:00Z">
              <w:r w:rsidRPr="00A54D65">
                <w:rPr>
                  <w:rFonts w:ascii="Arial" w:hAnsi="Arial"/>
                  <w:sz w:val="18"/>
                  <w:lang w:val="en-US" w:eastAsia="zh-CN" w:bidi="ar"/>
                </w:rPr>
                <w:t>CA_n25A-n66A</w:t>
              </w:r>
            </w:ins>
          </w:p>
          <w:p w14:paraId="2A3A6F44" w14:textId="77777777" w:rsidR="00C20CBD" w:rsidRPr="00A54D65" w:rsidRDefault="00C20CBD" w:rsidP="00BC33D3">
            <w:pPr>
              <w:keepNext/>
              <w:keepLines/>
              <w:spacing w:after="0"/>
              <w:jc w:val="center"/>
              <w:rPr>
                <w:ins w:id="16821" w:author="Reihaneh Malekafzaliardakani" w:date="2024-03-04T14:27:00Z"/>
                <w:rFonts w:ascii="Arial" w:hAnsi="Arial"/>
                <w:sz w:val="18"/>
                <w:lang w:val="en-US" w:eastAsia="zh-CN" w:bidi="ar"/>
              </w:rPr>
            </w:pPr>
            <w:ins w:id="16822" w:author="Reihaneh Malekafzaliardakani" w:date="2024-03-04T14:27:00Z">
              <w:r w:rsidRPr="00A54D65">
                <w:rPr>
                  <w:rFonts w:ascii="Arial" w:hAnsi="Arial"/>
                  <w:sz w:val="18"/>
                  <w:lang w:val="en-US" w:eastAsia="zh-CN" w:bidi="ar"/>
                </w:rPr>
                <w:t>CA_n25A-n71A</w:t>
              </w:r>
            </w:ins>
          </w:p>
          <w:p w14:paraId="1ECB4CFC" w14:textId="77777777" w:rsidR="00C20CBD" w:rsidRPr="00A54D65" w:rsidRDefault="00C20CBD" w:rsidP="00BC33D3">
            <w:pPr>
              <w:keepNext/>
              <w:keepLines/>
              <w:spacing w:after="0"/>
              <w:jc w:val="center"/>
              <w:rPr>
                <w:ins w:id="16823" w:author="Reihaneh Malekafzaliardakani" w:date="2024-03-04T14:27:00Z"/>
                <w:rFonts w:ascii="Arial" w:hAnsi="Arial"/>
                <w:sz w:val="18"/>
                <w:lang w:val="en-US" w:eastAsia="zh-CN" w:bidi="ar"/>
              </w:rPr>
            </w:pPr>
            <w:ins w:id="16824" w:author="Reihaneh Malekafzaliardakani" w:date="2024-03-04T14:27:00Z">
              <w:r w:rsidRPr="00A54D65">
                <w:rPr>
                  <w:rFonts w:ascii="Arial" w:hAnsi="Arial"/>
                  <w:sz w:val="18"/>
                  <w:lang w:val="en-US" w:eastAsia="zh-CN" w:bidi="ar"/>
                </w:rPr>
                <w:t>CA_n25A-n77A</w:t>
              </w:r>
            </w:ins>
          </w:p>
          <w:p w14:paraId="78552BBF" w14:textId="77777777" w:rsidR="00C20CBD" w:rsidRPr="00A54D65" w:rsidRDefault="00C20CBD" w:rsidP="00BC33D3">
            <w:pPr>
              <w:keepNext/>
              <w:keepLines/>
              <w:spacing w:after="0"/>
              <w:jc w:val="center"/>
              <w:rPr>
                <w:ins w:id="16825" w:author="Reihaneh Malekafzaliardakani" w:date="2024-03-04T14:27:00Z"/>
                <w:rFonts w:ascii="Arial" w:hAnsi="Arial"/>
                <w:sz w:val="18"/>
                <w:lang w:val="en-US" w:eastAsia="zh-CN" w:bidi="ar"/>
              </w:rPr>
            </w:pPr>
            <w:ins w:id="16826" w:author="Reihaneh Malekafzaliardakani" w:date="2024-03-04T14:27:00Z">
              <w:r w:rsidRPr="00A54D65">
                <w:rPr>
                  <w:rFonts w:ascii="Arial" w:hAnsi="Arial"/>
                  <w:sz w:val="18"/>
                  <w:lang w:val="en-US" w:eastAsia="zh-CN" w:bidi="ar"/>
                </w:rPr>
                <w:t>CA_n66A-n71A</w:t>
              </w:r>
            </w:ins>
          </w:p>
          <w:p w14:paraId="767C342C" w14:textId="77777777" w:rsidR="00C20CBD" w:rsidRPr="00A54D65" w:rsidRDefault="00C20CBD" w:rsidP="00BC33D3">
            <w:pPr>
              <w:keepNext/>
              <w:keepLines/>
              <w:spacing w:after="0"/>
              <w:jc w:val="center"/>
              <w:rPr>
                <w:ins w:id="16827" w:author="Reihaneh Malekafzaliardakani" w:date="2024-03-04T14:27:00Z"/>
                <w:rFonts w:ascii="Arial" w:hAnsi="Arial"/>
                <w:sz w:val="18"/>
                <w:lang w:val="en-US" w:eastAsia="zh-CN" w:bidi="ar"/>
              </w:rPr>
            </w:pPr>
            <w:ins w:id="16828" w:author="Reihaneh Malekafzaliardakani" w:date="2024-03-04T14:27:00Z">
              <w:r w:rsidRPr="00A54D65">
                <w:rPr>
                  <w:rFonts w:ascii="Arial" w:hAnsi="Arial"/>
                  <w:sz w:val="18"/>
                  <w:lang w:val="en-US" w:eastAsia="zh-CN" w:bidi="ar"/>
                </w:rPr>
                <w:t>CA_n66A-n77A</w:t>
              </w:r>
            </w:ins>
          </w:p>
          <w:p w14:paraId="15EA6A82" w14:textId="77777777" w:rsidR="00C20CBD" w:rsidRPr="00A54D65" w:rsidRDefault="00C20CBD" w:rsidP="00BC33D3">
            <w:pPr>
              <w:keepNext/>
              <w:keepLines/>
              <w:spacing w:after="0"/>
              <w:jc w:val="center"/>
              <w:rPr>
                <w:ins w:id="16829" w:author="Reihaneh Malekafzaliardakani" w:date="2024-03-04T14:27:00Z"/>
                <w:rFonts w:ascii="Arial" w:eastAsia="SimSun" w:hAnsi="Arial" w:cs="Arial"/>
                <w:sz w:val="18"/>
                <w:szCs w:val="18"/>
                <w:lang w:val="en-US" w:eastAsia="zh-CN"/>
              </w:rPr>
            </w:pPr>
            <w:ins w:id="16830" w:author="Reihaneh Malekafzaliardakani" w:date="2024-03-04T14:27:00Z">
              <w:r w:rsidRPr="00A54D65">
                <w:rPr>
                  <w:rFonts w:ascii="Arial" w:hAnsi="Arial"/>
                  <w:bCs/>
                  <w:sz w:val="18"/>
                  <w:lang w:val="en-US" w:eastAsia="zh-CN" w:bidi="ar"/>
                </w:rPr>
                <w:t>CA_n71A-n77A</w:t>
              </w:r>
            </w:ins>
          </w:p>
        </w:tc>
        <w:tc>
          <w:tcPr>
            <w:tcW w:w="922" w:type="dxa"/>
            <w:tcBorders>
              <w:top w:val="single" w:sz="4" w:space="0" w:color="auto"/>
              <w:left w:val="single" w:sz="4" w:space="0" w:color="auto"/>
              <w:bottom w:val="single" w:sz="4" w:space="0" w:color="auto"/>
              <w:right w:val="single" w:sz="4" w:space="0" w:color="auto"/>
            </w:tcBorders>
          </w:tcPr>
          <w:p w14:paraId="5D04ADB4" w14:textId="77777777" w:rsidR="00C20CBD" w:rsidRPr="00A54D65" w:rsidRDefault="00C20CBD" w:rsidP="00BC33D3">
            <w:pPr>
              <w:keepNext/>
              <w:keepLines/>
              <w:spacing w:after="0"/>
              <w:jc w:val="center"/>
              <w:rPr>
                <w:ins w:id="16831" w:author="Reihaneh Malekafzaliardakani" w:date="2024-03-04T14:27:00Z"/>
                <w:rFonts w:ascii="Arial" w:eastAsia="SimSun" w:hAnsi="Arial" w:cs="Arial"/>
                <w:sz w:val="18"/>
                <w:szCs w:val="18"/>
              </w:rPr>
            </w:pPr>
            <w:ins w:id="16832" w:author="Reihaneh Malekafzaliardakani" w:date="2024-03-04T14:27:00Z">
              <w:r w:rsidRPr="00A54D65">
                <w:rPr>
                  <w:rFonts w:ascii="Arial" w:hAnsi="Arial" w:cs="Arial"/>
                  <w:sz w:val="18"/>
                  <w:szCs w:val="18"/>
                  <w:lang w:eastAsia="en-GB"/>
                </w:rPr>
                <w:t>n</w:t>
              </w:r>
              <w:r w:rsidRPr="00A54D65">
                <w:rPr>
                  <w:rFonts w:ascii="Arial"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1788C03D" w14:textId="77777777" w:rsidR="00C20CBD" w:rsidRPr="00A54D65" w:rsidRDefault="00C20CBD" w:rsidP="00BC33D3">
            <w:pPr>
              <w:keepNext/>
              <w:keepLines/>
              <w:spacing w:after="0"/>
              <w:jc w:val="center"/>
              <w:rPr>
                <w:ins w:id="16833" w:author="Reihaneh Malekafzaliardakani" w:date="2024-03-04T14:27:00Z"/>
                <w:rFonts w:ascii="Arial" w:eastAsia="SimSun" w:hAnsi="Arial"/>
                <w:sz w:val="18"/>
                <w:szCs w:val="18"/>
                <w:lang w:val="en-CA"/>
              </w:rPr>
            </w:pPr>
            <w:ins w:id="16834" w:author="Reihaneh Malekafzaliardakani" w:date="2024-03-04T14:27:00Z">
              <w:r w:rsidRPr="00A54D65">
                <w:rPr>
                  <w:rFonts w:ascii="Arial" w:hAnsi="Arial" w:cs="Arial"/>
                  <w:color w:val="000000"/>
                  <w:sz w:val="18"/>
                  <w:szCs w:val="18"/>
                </w:rPr>
                <w:t>n25 channel bandwidths in Table 5.3.5-1</w:t>
              </w:r>
            </w:ins>
          </w:p>
        </w:tc>
        <w:tc>
          <w:tcPr>
            <w:tcW w:w="1785" w:type="dxa"/>
            <w:tcBorders>
              <w:top w:val="single" w:sz="4" w:space="0" w:color="auto"/>
              <w:left w:val="single" w:sz="4" w:space="0" w:color="auto"/>
              <w:bottom w:val="nil"/>
              <w:right w:val="single" w:sz="4" w:space="0" w:color="auto"/>
            </w:tcBorders>
          </w:tcPr>
          <w:p w14:paraId="7443A293" w14:textId="77777777" w:rsidR="00C20CBD" w:rsidRPr="00A54D65" w:rsidRDefault="00C20CBD" w:rsidP="00BC33D3">
            <w:pPr>
              <w:keepNext/>
              <w:keepLines/>
              <w:spacing w:after="0"/>
              <w:jc w:val="center"/>
              <w:rPr>
                <w:ins w:id="16835" w:author="Reihaneh Malekafzaliardakani" w:date="2024-03-04T14:27:00Z"/>
                <w:rFonts w:ascii="Arial" w:eastAsia="SimSun" w:hAnsi="Arial"/>
                <w:sz w:val="18"/>
                <w:lang w:val="en-US" w:eastAsia="zh-CN"/>
              </w:rPr>
            </w:pPr>
            <w:ins w:id="16836" w:author="Reihaneh Malekafzaliardakani" w:date="2024-03-04T14:27:00Z">
              <w:r w:rsidRPr="00A54D65">
                <w:rPr>
                  <w:rFonts w:ascii="Arial" w:hAnsi="Arial"/>
                  <w:sz w:val="18"/>
                  <w:lang w:val="en-US" w:eastAsia="zh-CN"/>
                </w:rPr>
                <w:t>4 and 5</w:t>
              </w:r>
            </w:ins>
          </w:p>
        </w:tc>
      </w:tr>
      <w:tr w:rsidR="00C20CBD" w:rsidRPr="00A54D65" w14:paraId="68FDF370" w14:textId="77777777" w:rsidTr="00BC33D3">
        <w:trPr>
          <w:trHeight w:val="29"/>
          <w:ins w:id="16837" w:author="Reihaneh Malekafzaliardakani" w:date="2024-03-04T14:27:00Z"/>
        </w:trPr>
        <w:tc>
          <w:tcPr>
            <w:tcW w:w="1911" w:type="dxa"/>
            <w:tcBorders>
              <w:top w:val="nil"/>
              <w:left w:val="single" w:sz="4" w:space="0" w:color="auto"/>
              <w:bottom w:val="nil"/>
              <w:right w:val="single" w:sz="4" w:space="0" w:color="auto"/>
            </w:tcBorders>
          </w:tcPr>
          <w:p w14:paraId="3B9F56E4" w14:textId="77777777" w:rsidR="00C20CBD" w:rsidRPr="00A54D65" w:rsidRDefault="00C20CBD" w:rsidP="00BC33D3">
            <w:pPr>
              <w:keepNext/>
              <w:keepLines/>
              <w:spacing w:after="0"/>
              <w:jc w:val="center"/>
              <w:rPr>
                <w:ins w:id="16838" w:author="Reihaneh Malekafzaliardakani" w:date="2024-03-04T14:27:00Z"/>
                <w:rFonts w:ascii="Arial" w:eastAsia="SimSun" w:hAnsi="Arial"/>
                <w:sz w:val="18"/>
              </w:rPr>
            </w:pPr>
          </w:p>
        </w:tc>
        <w:tc>
          <w:tcPr>
            <w:tcW w:w="2038" w:type="dxa"/>
            <w:tcBorders>
              <w:top w:val="nil"/>
              <w:left w:val="single" w:sz="4" w:space="0" w:color="auto"/>
              <w:bottom w:val="nil"/>
              <w:right w:val="single" w:sz="4" w:space="0" w:color="auto"/>
            </w:tcBorders>
          </w:tcPr>
          <w:p w14:paraId="6AD54763" w14:textId="77777777" w:rsidR="00C20CBD" w:rsidRPr="00A54D65" w:rsidRDefault="00C20CBD" w:rsidP="00BC33D3">
            <w:pPr>
              <w:keepNext/>
              <w:keepLines/>
              <w:spacing w:after="0"/>
              <w:jc w:val="center"/>
              <w:rPr>
                <w:ins w:id="16839" w:author="Reihaneh Malekafzaliardakani" w:date="2024-03-04T14:27:00Z"/>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32083A6" w14:textId="77777777" w:rsidR="00C20CBD" w:rsidRPr="00A54D65" w:rsidRDefault="00C20CBD" w:rsidP="00BC33D3">
            <w:pPr>
              <w:keepNext/>
              <w:keepLines/>
              <w:spacing w:after="0"/>
              <w:jc w:val="center"/>
              <w:rPr>
                <w:ins w:id="16840" w:author="Reihaneh Malekafzaliardakani" w:date="2024-03-04T14:27:00Z"/>
                <w:rFonts w:ascii="Arial" w:eastAsia="SimSun" w:hAnsi="Arial"/>
                <w:sz w:val="18"/>
              </w:rPr>
            </w:pPr>
            <w:ins w:id="16841" w:author="Reihaneh Malekafzaliardakani" w:date="2024-03-04T14:27:00Z">
              <w:r w:rsidRPr="00A54D65">
                <w:rPr>
                  <w:rFonts w:ascii="Arial" w:hAnsi="Arial"/>
                  <w:sz w:val="18"/>
                  <w:lang w:eastAsia="en-GB"/>
                </w:rPr>
                <w:t>n</w:t>
              </w:r>
              <w:r w:rsidRPr="00A54D65">
                <w:rPr>
                  <w:rFonts w:ascii="Arial" w:hAnsi="Arial"/>
                  <w:sz w:val="18"/>
                  <w:lang w:eastAsia="zh-CN"/>
                </w:rPr>
                <w:t>66</w:t>
              </w:r>
            </w:ins>
          </w:p>
        </w:tc>
        <w:tc>
          <w:tcPr>
            <w:tcW w:w="2958" w:type="dxa"/>
            <w:tcBorders>
              <w:top w:val="single" w:sz="4" w:space="0" w:color="auto"/>
              <w:left w:val="single" w:sz="4" w:space="0" w:color="auto"/>
              <w:bottom w:val="single" w:sz="4" w:space="0" w:color="auto"/>
              <w:right w:val="single" w:sz="4" w:space="0" w:color="auto"/>
            </w:tcBorders>
          </w:tcPr>
          <w:p w14:paraId="61673352" w14:textId="77777777" w:rsidR="00C20CBD" w:rsidRPr="00A54D65" w:rsidRDefault="00C20CBD" w:rsidP="00BC33D3">
            <w:pPr>
              <w:keepNext/>
              <w:keepLines/>
              <w:spacing w:after="0"/>
              <w:jc w:val="center"/>
              <w:rPr>
                <w:ins w:id="16842" w:author="Reihaneh Malekafzaliardakani" w:date="2024-03-04T14:27:00Z"/>
                <w:rFonts w:ascii="Arial" w:eastAsia="SimSun" w:hAnsi="Arial"/>
                <w:sz w:val="18"/>
                <w:lang w:val="en-CA"/>
              </w:rPr>
            </w:pPr>
            <w:ins w:id="16843" w:author="Reihaneh Malekafzaliardakani" w:date="2024-03-04T14:27:00Z">
              <w:r w:rsidRPr="00A54D65">
                <w:rPr>
                  <w:rFonts w:ascii="Arial" w:hAnsi="Arial"/>
                  <w:color w:val="000000"/>
                  <w:sz w:val="18"/>
                </w:rPr>
                <w:t>n66 channel bandwidths in Table 5.3.5-1</w:t>
              </w:r>
            </w:ins>
          </w:p>
        </w:tc>
        <w:tc>
          <w:tcPr>
            <w:tcW w:w="1785" w:type="dxa"/>
            <w:tcBorders>
              <w:top w:val="nil"/>
              <w:left w:val="single" w:sz="4" w:space="0" w:color="auto"/>
              <w:bottom w:val="nil"/>
              <w:right w:val="single" w:sz="4" w:space="0" w:color="auto"/>
            </w:tcBorders>
          </w:tcPr>
          <w:p w14:paraId="4F28BD96" w14:textId="77777777" w:rsidR="00C20CBD" w:rsidRPr="00A54D65" w:rsidRDefault="00C20CBD" w:rsidP="00BC33D3">
            <w:pPr>
              <w:keepNext/>
              <w:keepLines/>
              <w:spacing w:after="0"/>
              <w:jc w:val="center"/>
              <w:rPr>
                <w:ins w:id="16844" w:author="Reihaneh Malekafzaliardakani" w:date="2024-03-04T14:27:00Z"/>
                <w:rFonts w:ascii="Arial" w:eastAsia="SimSun" w:hAnsi="Arial"/>
                <w:sz w:val="18"/>
                <w:lang w:val="en-US" w:eastAsia="zh-CN"/>
              </w:rPr>
            </w:pPr>
          </w:p>
        </w:tc>
      </w:tr>
      <w:tr w:rsidR="00C20CBD" w:rsidRPr="00A54D65" w14:paraId="30381170" w14:textId="77777777" w:rsidTr="00BC33D3">
        <w:trPr>
          <w:trHeight w:val="29"/>
          <w:ins w:id="16845" w:author="Reihaneh Malekafzaliardakani" w:date="2024-03-04T14:27:00Z"/>
        </w:trPr>
        <w:tc>
          <w:tcPr>
            <w:tcW w:w="1911" w:type="dxa"/>
            <w:tcBorders>
              <w:top w:val="nil"/>
              <w:left w:val="single" w:sz="4" w:space="0" w:color="auto"/>
              <w:bottom w:val="nil"/>
              <w:right w:val="single" w:sz="4" w:space="0" w:color="auto"/>
            </w:tcBorders>
          </w:tcPr>
          <w:p w14:paraId="7171089E" w14:textId="77777777" w:rsidR="00C20CBD" w:rsidRPr="00A54D65" w:rsidRDefault="00C20CBD" w:rsidP="00BC33D3">
            <w:pPr>
              <w:keepNext/>
              <w:keepLines/>
              <w:spacing w:after="0"/>
              <w:jc w:val="center"/>
              <w:rPr>
                <w:ins w:id="16846" w:author="Reihaneh Malekafzaliardakani" w:date="2024-03-04T14:27:00Z"/>
                <w:rFonts w:ascii="Arial" w:eastAsia="SimSun" w:hAnsi="Arial"/>
                <w:sz w:val="18"/>
              </w:rPr>
            </w:pPr>
          </w:p>
        </w:tc>
        <w:tc>
          <w:tcPr>
            <w:tcW w:w="2038" w:type="dxa"/>
            <w:tcBorders>
              <w:top w:val="nil"/>
              <w:left w:val="single" w:sz="4" w:space="0" w:color="auto"/>
              <w:bottom w:val="nil"/>
              <w:right w:val="single" w:sz="4" w:space="0" w:color="auto"/>
            </w:tcBorders>
          </w:tcPr>
          <w:p w14:paraId="18649C0C" w14:textId="77777777" w:rsidR="00C20CBD" w:rsidRPr="00A54D65" w:rsidRDefault="00C20CBD" w:rsidP="00BC33D3">
            <w:pPr>
              <w:keepNext/>
              <w:keepLines/>
              <w:spacing w:after="0"/>
              <w:jc w:val="center"/>
              <w:rPr>
                <w:ins w:id="16847" w:author="Reihaneh Malekafzaliardakani" w:date="2024-03-04T14:27:00Z"/>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6C33B91" w14:textId="77777777" w:rsidR="00C20CBD" w:rsidRPr="00A54D65" w:rsidRDefault="00C20CBD" w:rsidP="00BC33D3">
            <w:pPr>
              <w:keepNext/>
              <w:keepLines/>
              <w:spacing w:after="0"/>
              <w:jc w:val="center"/>
              <w:rPr>
                <w:ins w:id="16848" w:author="Reihaneh Malekafzaliardakani" w:date="2024-03-04T14:27:00Z"/>
                <w:rFonts w:ascii="Arial" w:eastAsia="SimSun" w:hAnsi="Arial" w:cs="Arial"/>
                <w:sz w:val="18"/>
                <w:szCs w:val="18"/>
              </w:rPr>
            </w:pPr>
            <w:ins w:id="16849" w:author="Reihaneh Malekafzaliardakani" w:date="2024-03-04T14:27:00Z">
              <w:r w:rsidRPr="00A54D65">
                <w:rPr>
                  <w:rFonts w:ascii="Arial" w:hAnsi="Arial" w:cs="Arial"/>
                  <w:sz w:val="18"/>
                  <w:szCs w:val="18"/>
                  <w:lang w:eastAsia="en-GB"/>
                </w:rPr>
                <w:t>n71</w:t>
              </w:r>
            </w:ins>
          </w:p>
        </w:tc>
        <w:tc>
          <w:tcPr>
            <w:tcW w:w="2958" w:type="dxa"/>
            <w:tcBorders>
              <w:top w:val="single" w:sz="4" w:space="0" w:color="auto"/>
              <w:left w:val="single" w:sz="4" w:space="0" w:color="auto"/>
              <w:bottom w:val="single" w:sz="4" w:space="0" w:color="auto"/>
              <w:right w:val="single" w:sz="4" w:space="0" w:color="auto"/>
            </w:tcBorders>
          </w:tcPr>
          <w:p w14:paraId="6AD12741" w14:textId="77777777" w:rsidR="00C20CBD" w:rsidRPr="00A54D65" w:rsidRDefault="00C20CBD" w:rsidP="00BC33D3">
            <w:pPr>
              <w:keepNext/>
              <w:keepLines/>
              <w:spacing w:after="0"/>
              <w:jc w:val="center"/>
              <w:rPr>
                <w:ins w:id="16850" w:author="Reihaneh Malekafzaliardakani" w:date="2024-03-04T14:27:00Z"/>
                <w:rFonts w:ascii="Arial" w:eastAsia="SimSun" w:hAnsi="Arial"/>
                <w:sz w:val="18"/>
                <w:szCs w:val="18"/>
                <w:lang w:val="en-CA"/>
              </w:rPr>
            </w:pPr>
            <w:ins w:id="16851" w:author="Reihaneh Malekafzaliardakani" w:date="2024-03-04T14:27:00Z">
              <w:r w:rsidRPr="00A54D65">
                <w:rPr>
                  <w:rFonts w:ascii="Arial" w:hAnsi="Arial"/>
                  <w:sz w:val="18"/>
                  <w:szCs w:val="18"/>
                  <w:lang w:eastAsia="en-GB"/>
                </w:rPr>
                <w:t>CA_n71(2</w:t>
              </w:r>
              <w:proofErr w:type="gramStart"/>
              <w:r w:rsidRPr="00A54D65">
                <w:rPr>
                  <w:rFonts w:ascii="Arial" w:hAnsi="Arial"/>
                  <w:sz w:val="18"/>
                  <w:szCs w:val="18"/>
                  <w:lang w:eastAsia="en-GB"/>
                </w:rPr>
                <w:t>A)</w:t>
              </w:r>
              <w:r w:rsidRPr="00A54D65">
                <w:rPr>
                  <w:rFonts w:ascii="Arial" w:hAnsi="Arial" w:cs="Arial"/>
                  <w:sz w:val="18"/>
                  <w:szCs w:val="18"/>
                  <w:lang w:val="en-US" w:eastAsia="zh-CN" w:bidi="ar"/>
                </w:rPr>
                <w:t>_</w:t>
              </w:r>
              <w:proofErr w:type="gramEnd"/>
              <w:r w:rsidRPr="00A54D65">
                <w:rPr>
                  <w:rFonts w:ascii="Arial" w:hAnsi="Arial" w:cs="Arial"/>
                  <w:sz w:val="18"/>
                  <w:szCs w:val="18"/>
                  <w:lang w:val="en-US" w:eastAsia="zh-CN" w:bidi="ar"/>
                </w:rPr>
                <w:t>BCS 4 and 5</w:t>
              </w:r>
            </w:ins>
          </w:p>
        </w:tc>
        <w:tc>
          <w:tcPr>
            <w:tcW w:w="1785" w:type="dxa"/>
            <w:tcBorders>
              <w:top w:val="nil"/>
              <w:left w:val="single" w:sz="4" w:space="0" w:color="auto"/>
              <w:bottom w:val="nil"/>
              <w:right w:val="single" w:sz="4" w:space="0" w:color="auto"/>
            </w:tcBorders>
          </w:tcPr>
          <w:p w14:paraId="74DBD2EF" w14:textId="77777777" w:rsidR="00C20CBD" w:rsidRPr="00A54D65" w:rsidRDefault="00C20CBD" w:rsidP="00BC33D3">
            <w:pPr>
              <w:keepNext/>
              <w:keepLines/>
              <w:spacing w:after="0"/>
              <w:jc w:val="center"/>
              <w:rPr>
                <w:ins w:id="16852" w:author="Reihaneh Malekafzaliardakani" w:date="2024-03-04T14:27:00Z"/>
                <w:rFonts w:ascii="Arial" w:eastAsia="SimSun" w:hAnsi="Arial"/>
                <w:sz w:val="18"/>
                <w:lang w:val="en-US" w:eastAsia="zh-CN"/>
              </w:rPr>
            </w:pPr>
          </w:p>
        </w:tc>
      </w:tr>
      <w:tr w:rsidR="00C20CBD" w:rsidRPr="00A54D65" w14:paraId="5A8AEB36" w14:textId="77777777" w:rsidTr="00BC33D3">
        <w:trPr>
          <w:trHeight w:val="29"/>
          <w:ins w:id="16853" w:author="Reihaneh Malekafzaliardakani" w:date="2024-03-04T14:27:00Z"/>
        </w:trPr>
        <w:tc>
          <w:tcPr>
            <w:tcW w:w="1911" w:type="dxa"/>
            <w:tcBorders>
              <w:top w:val="nil"/>
              <w:left w:val="single" w:sz="4" w:space="0" w:color="auto"/>
              <w:bottom w:val="single" w:sz="4" w:space="0" w:color="auto"/>
              <w:right w:val="single" w:sz="4" w:space="0" w:color="auto"/>
            </w:tcBorders>
          </w:tcPr>
          <w:p w14:paraId="7201BDD7" w14:textId="77777777" w:rsidR="00C20CBD" w:rsidRPr="00A54D65" w:rsidRDefault="00C20CBD" w:rsidP="00BC33D3">
            <w:pPr>
              <w:keepNext/>
              <w:keepLines/>
              <w:spacing w:after="0"/>
              <w:jc w:val="center"/>
              <w:rPr>
                <w:ins w:id="16854" w:author="Reihaneh Malekafzaliardakani" w:date="2024-03-04T14:27:00Z"/>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7DCDE3C" w14:textId="77777777" w:rsidR="00C20CBD" w:rsidRPr="00A54D65" w:rsidRDefault="00C20CBD" w:rsidP="00BC33D3">
            <w:pPr>
              <w:keepNext/>
              <w:keepLines/>
              <w:spacing w:after="0"/>
              <w:jc w:val="center"/>
              <w:rPr>
                <w:ins w:id="16855" w:author="Reihaneh Malekafzaliardakani" w:date="2024-03-04T14:27:00Z"/>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F468AD2" w14:textId="77777777" w:rsidR="00C20CBD" w:rsidRPr="00A54D65" w:rsidRDefault="00C20CBD" w:rsidP="00BC33D3">
            <w:pPr>
              <w:keepNext/>
              <w:keepLines/>
              <w:spacing w:after="0"/>
              <w:jc w:val="center"/>
              <w:rPr>
                <w:ins w:id="16856" w:author="Reihaneh Malekafzaliardakani" w:date="2024-03-04T14:27:00Z"/>
                <w:rFonts w:ascii="Arial" w:eastAsia="SimSun" w:hAnsi="Arial" w:cs="Arial"/>
                <w:sz w:val="18"/>
                <w:szCs w:val="18"/>
              </w:rPr>
            </w:pPr>
            <w:ins w:id="16857" w:author="Reihaneh Malekafzaliardakani" w:date="2024-03-04T14:27:00Z">
              <w:r w:rsidRPr="00A54D65">
                <w:rPr>
                  <w:rFonts w:ascii="Arial" w:hAnsi="Arial" w:cs="Arial"/>
                  <w:sz w:val="18"/>
                  <w:szCs w:val="18"/>
                  <w:lang w:eastAsia="en-GB"/>
                </w:rPr>
                <w:t>n</w:t>
              </w:r>
              <w:r w:rsidRPr="00A54D65">
                <w:rPr>
                  <w:rFonts w:ascii="Arial"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50489120" w14:textId="77777777" w:rsidR="00C20CBD" w:rsidRPr="00A54D65" w:rsidRDefault="00C20CBD" w:rsidP="00BC33D3">
            <w:pPr>
              <w:keepNext/>
              <w:keepLines/>
              <w:spacing w:after="0"/>
              <w:jc w:val="center"/>
              <w:rPr>
                <w:ins w:id="16858" w:author="Reihaneh Malekafzaliardakani" w:date="2024-03-04T14:27:00Z"/>
                <w:rFonts w:ascii="Arial" w:eastAsia="SimSun" w:hAnsi="Arial"/>
                <w:sz w:val="18"/>
                <w:szCs w:val="18"/>
                <w:lang w:val="en-CA"/>
              </w:rPr>
            </w:pPr>
            <w:ins w:id="16859" w:author="Reihaneh Malekafzaliardakani" w:date="2024-03-04T14:27:00Z">
              <w:r w:rsidRPr="00A54D65">
                <w:rPr>
                  <w:rFonts w:ascii="Arial" w:hAnsi="Arial"/>
                  <w:sz w:val="18"/>
                  <w:szCs w:val="18"/>
                  <w:lang w:eastAsia="en-GB"/>
                </w:rPr>
                <w:t xml:space="preserve"> CA_n77(2</w:t>
              </w:r>
              <w:proofErr w:type="gramStart"/>
              <w:r w:rsidRPr="00A54D65">
                <w:rPr>
                  <w:rFonts w:ascii="Arial" w:hAnsi="Arial"/>
                  <w:sz w:val="18"/>
                  <w:szCs w:val="18"/>
                  <w:lang w:eastAsia="en-GB"/>
                </w:rPr>
                <w:t>A)</w:t>
              </w:r>
              <w:r w:rsidRPr="00A54D65">
                <w:rPr>
                  <w:rFonts w:ascii="Arial" w:hAnsi="Arial" w:cs="Arial"/>
                  <w:sz w:val="18"/>
                  <w:szCs w:val="18"/>
                  <w:lang w:val="en-US" w:eastAsia="zh-CN" w:bidi="ar"/>
                </w:rPr>
                <w:t>_</w:t>
              </w:r>
              <w:proofErr w:type="gramEnd"/>
              <w:r w:rsidRPr="00A54D65">
                <w:rPr>
                  <w:rFonts w:ascii="Arial" w:hAnsi="Arial" w:cs="Arial"/>
                  <w:sz w:val="18"/>
                  <w:szCs w:val="18"/>
                  <w:lang w:val="en-US" w:eastAsia="zh-CN" w:bidi="ar"/>
                </w:rPr>
                <w:t>BCS 4 and 5</w:t>
              </w:r>
            </w:ins>
          </w:p>
        </w:tc>
        <w:tc>
          <w:tcPr>
            <w:tcW w:w="1785" w:type="dxa"/>
            <w:tcBorders>
              <w:top w:val="nil"/>
              <w:left w:val="single" w:sz="4" w:space="0" w:color="auto"/>
              <w:bottom w:val="single" w:sz="4" w:space="0" w:color="auto"/>
              <w:right w:val="single" w:sz="4" w:space="0" w:color="auto"/>
            </w:tcBorders>
          </w:tcPr>
          <w:p w14:paraId="0AF455C4" w14:textId="77777777" w:rsidR="00C20CBD" w:rsidRPr="00A54D65" w:rsidRDefault="00C20CBD" w:rsidP="00BC33D3">
            <w:pPr>
              <w:keepNext/>
              <w:keepLines/>
              <w:spacing w:after="0"/>
              <w:jc w:val="center"/>
              <w:rPr>
                <w:ins w:id="16860" w:author="Reihaneh Malekafzaliardakani" w:date="2024-03-04T14:27:00Z"/>
                <w:rFonts w:ascii="Arial" w:eastAsia="SimSun" w:hAnsi="Arial"/>
                <w:sz w:val="18"/>
                <w:lang w:val="en-US" w:eastAsia="zh-CN"/>
              </w:rPr>
            </w:pPr>
          </w:p>
        </w:tc>
      </w:tr>
      <w:tr w:rsidR="00C20CBD" w:rsidRPr="00A54D65" w14:paraId="7B99F0A5" w14:textId="77777777" w:rsidTr="00BC33D3">
        <w:trPr>
          <w:trHeight w:val="29"/>
          <w:ins w:id="16861" w:author="Reihaneh Malekafzaliardakani" w:date="2024-03-04T14:27:00Z"/>
        </w:trPr>
        <w:tc>
          <w:tcPr>
            <w:tcW w:w="1911" w:type="dxa"/>
            <w:tcBorders>
              <w:top w:val="single" w:sz="4" w:space="0" w:color="auto"/>
              <w:left w:val="single" w:sz="4" w:space="0" w:color="auto"/>
              <w:bottom w:val="nil"/>
              <w:right w:val="single" w:sz="4" w:space="0" w:color="auto"/>
            </w:tcBorders>
          </w:tcPr>
          <w:p w14:paraId="1E6E5A80" w14:textId="77777777" w:rsidR="00C20CBD" w:rsidRPr="00A54D65" w:rsidRDefault="00C20CBD" w:rsidP="00BC33D3">
            <w:pPr>
              <w:keepNext/>
              <w:keepLines/>
              <w:spacing w:after="0"/>
              <w:jc w:val="center"/>
              <w:rPr>
                <w:ins w:id="16862" w:author="Reihaneh Malekafzaliardakani" w:date="2024-03-04T14:27:00Z"/>
                <w:rFonts w:ascii="Arial" w:eastAsia="SimSun" w:hAnsi="Arial"/>
                <w:sz w:val="18"/>
              </w:rPr>
            </w:pPr>
            <w:ins w:id="16863" w:author="Reihaneh Malekafzaliardakani" w:date="2024-03-04T14:27:00Z">
              <w:r w:rsidRPr="00A54D65">
                <w:rPr>
                  <w:rFonts w:ascii="Arial" w:hAnsi="Arial"/>
                  <w:sz w:val="18"/>
                  <w:lang w:val="en-US" w:eastAsia="zh-CN" w:bidi="ar"/>
                </w:rPr>
                <w:t>CA_n25A-n66A-n71B-n77(2A)</w:t>
              </w:r>
            </w:ins>
          </w:p>
        </w:tc>
        <w:tc>
          <w:tcPr>
            <w:tcW w:w="2038" w:type="dxa"/>
            <w:tcBorders>
              <w:top w:val="single" w:sz="4" w:space="0" w:color="auto"/>
              <w:left w:val="single" w:sz="4" w:space="0" w:color="auto"/>
              <w:bottom w:val="nil"/>
              <w:right w:val="single" w:sz="4" w:space="0" w:color="auto"/>
            </w:tcBorders>
          </w:tcPr>
          <w:p w14:paraId="0A9298DA" w14:textId="77777777" w:rsidR="00C20CBD" w:rsidRPr="00A54D65" w:rsidRDefault="00C20CBD" w:rsidP="00BC33D3">
            <w:pPr>
              <w:keepNext/>
              <w:keepLines/>
              <w:spacing w:after="0"/>
              <w:jc w:val="center"/>
              <w:rPr>
                <w:ins w:id="16864" w:author="Reihaneh Malekafzaliardakani" w:date="2024-03-04T14:27:00Z"/>
                <w:rFonts w:ascii="Arial" w:hAnsi="Arial"/>
                <w:sz w:val="18"/>
                <w:lang w:val="en-US" w:eastAsia="zh-CN" w:bidi="ar"/>
              </w:rPr>
            </w:pPr>
            <w:ins w:id="16865" w:author="Reihaneh Malekafzaliardakani" w:date="2024-03-04T14:27:00Z">
              <w:r w:rsidRPr="00A54D65">
                <w:rPr>
                  <w:rFonts w:ascii="Arial" w:hAnsi="Arial"/>
                  <w:sz w:val="18"/>
                  <w:lang w:val="en-US" w:eastAsia="zh-CN" w:bidi="ar"/>
                </w:rPr>
                <w:t>CA_n25A-n66A</w:t>
              </w:r>
            </w:ins>
          </w:p>
          <w:p w14:paraId="34FE8716" w14:textId="77777777" w:rsidR="00C20CBD" w:rsidRPr="00A54D65" w:rsidRDefault="00C20CBD" w:rsidP="00BC33D3">
            <w:pPr>
              <w:keepNext/>
              <w:keepLines/>
              <w:spacing w:after="0"/>
              <w:jc w:val="center"/>
              <w:rPr>
                <w:ins w:id="16866" w:author="Reihaneh Malekafzaliardakani" w:date="2024-03-04T14:27:00Z"/>
                <w:rFonts w:ascii="Arial" w:hAnsi="Arial"/>
                <w:sz w:val="18"/>
                <w:lang w:val="en-US" w:eastAsia="zh-CN" w:bidi="ar"/>
              </w:rPr>
            </w:pPr>
            <w:ins w:id="16867" w:author="Reihaneh Malekafzaliardakani" w:date="2024-03-04T14:27:00Z">
              <w:r w:rsidRPr="00A54D65">
                <w:rPr>
                  <w:rFonts w:ascii="Arial" w:hAnsi="Arial"/>
                  <w:sz w:val="18"/>
                  <w:lang w:val="en-US" w:eastAsia="zh-CN" w:bidi="ar"/>
                </w:rPr>
                <w:t>CA_n25A-n71A</w:t>
              </w:r>
            </w:ins>
          </w:p>
          <w:p w14:paraId="2391310F" w14:textId="77777777" w:rsidR="00C20CBD" w:rsidRPr="00A54D65" w:rsidRDefault="00C20CBD" w:rsidP="00BC33D3">
            <w:pPr>
              <w:keepNext/>
              <w:keepLines/>
              <w:spacing w:after="0"/>
              <w:jc w:val="center"/>
              <w:rPr>
                <w:ins w:id="16868" w:author="Reihaneh Malekafzaliardakani" w:date="2024-03-04T14:27:00Z"/>
                <w:rFonts w:ascii="Arial" w:hAnsi="Arial"/>
                <w:sz w:val="18"/>
                <w:lang w:val="en-US" w:eastAsia="zh-CN" w:bidi="ar"/>
              </w:rPr>
            </w:pPr>
            <w:ins w:id="16869" w:author="Reihaneh Malekafzaliardakani" w:date="2024-03-04T14:27:00Z">
              <w:r w:rsidRPr="00A54D65">
                <w:rPr>
                  <w:rFonts w:ascii="Arial" w:hAnsi="Arial"/>
                  <w:sz w:val="18"/>
                  <w:lang w:val="en-US" w:eastAsia="zh-CN" w:bidi="ar"/>
                </w:rPr>
                <w:t>CA_n25A-n77A</w:t>
              </w:r>
            </w:ins>
          </w:p>
          <w:p w14:paraId="1413CCAA" w14:textId="77777777" w:rsidR="00C20CBD" w:rsidRPr="00A54D65" w:rsidRDefault="00C20CBD" w:rsidP="00BC33D3">
            <w:pPr>
              <w:keepNext/>
              <w:keepLines/>
              <w:spacing w:after="0"/>
              <w:jc w:val="center"/>
              <w:rPr>
                <w:ins w:id="16870" w:author="Reihaneh Malekafzaliardakani" w:date="2024-03-04T14:27:00Z"/>
                <w:rFonts w:ascii="Arial" w:hAnsi="Arial"/>
                <w:sz w:val="18"/>
                <w:lang w:val="en-US" w:eastAsia="zh-CN" w:bidi="ar"/>
              </w:rPr>
            </w:pPr>
            <w:ins w:id="16871" w:author="Reihaneh Malekafzaliardakani" w:date="2024-03-04T14:27:00Z">
              <w:r w:rsidRPr="00A54D65">
                <w:rPr>
                  <w:rFonts w:ascii="Arial" w:hAnsi="Arial"/>
                  <w:sz w:val="18"/>
                  <w:lang w:val="en-US" w:eastAsia="zh-CN" w:bidi="ar"/>
                </w:rPr>
                <w:t>CA_n66A-n71A</w:t>
              </w:r>
            </w:ins>
          </w:p>
          <w:p w14:paraId="569F62C8" w14:textId="77777777" w:rsidR="00C20CBD" w:rsidRPr="00A54D65" w:rsidRDefault="00C20CBD" w:rsidP="00BC33D3">
            <w:pPr>
              <w:keepNext/>
              <w:keepLines/>
              <w:spacing w:after="0"/>
              <w:jc w:val="center"/>
              <w:rPr>
                <w:ins w:id="16872" w:author="Reihaneh Malekafzaliardakani" w:date="2024-03-04T14:27:00Z"/>
                <w:rFonts w:ascii="Arial" w:hAnsi="Arial"/>
                <w:sz w:val="18"/>
                <w:lang w:val="en-US" w:eastAsia="zh-CN" w:bidi="ar"/>
              </w:rPr>
            </w:pPr>
            <w:ins w:id="16873" w:author="Reihaneh Malekafzaliardakani" w:date="2024-03-04T14:27:00Z">
              <w:r w:rsidRPr="00A54D65">
                <w:rPr>
                  <w:rFonts w:ascii="Arial" w:hAnsi="Arial"/>
                  <w:sz w:val="18"/>
                  <w:lang w:val="en-US" w:eastAsia="zh-CN" w:bidi="ar"/>
                </w:rPr>
                <w:t>CA_n66A-n77A</w:t>
              </w:r>
            </w:ins>
          </w:p>
          <w:p w14:paraId="3B9D885F" w14:textId="77777777" w:rsidR="00C20CBD" w:rsidRPr="00A54D65" w:rsidRDefault="00C20CBD" w:rsidP="00BC33D3">
            <w:pPr>
              <w:keepNext/>
              <w:keepLines/>
              <w:spacing w:after="0"/>
              <w:jc w:val="center"/>
              <w:rPr>
                <w:ins w:id="16874" w:author="Reihaneh Malekafzaliardakani" w:date="2024-03-04T14:27:00Z"/>
                <w:rFonts w:ascii="Arial" w:eastAsia="SimSun" w:hAnsi="Arial" w:cs="Arial"/>
                <w:sz w:val="18"/>
                <w:szCs w:val="18"/>
                <w:lang w:val="en-US" w:eastAsia="zh-CN"/>
              </w:rPr>
            </w:pPr>
            <w:ins w:id="16875" w:author="Reihaneh Malekafzaliardakani" w:date="2024-03-04T14:27:00Z">
              <w:r w:rsidRPr="00A54D65">
                <w:rPr>
                  <w:rFonts w:ascii="Arial" w:hAnsi="Arial"/>
                  <w:bCs/>
                  <w:sz w:val="18"/>
                  <w:lang w:val="en-US" w:eastAsia="zh-CN" w:bidi="ar"/>
                </w:rPr>
                <w:t>CA_n71A-n77A</w:t>
              </w:r>
            </w:ins>
          </w:p>
        </w:tc>
        <w:tc>
          <w:tcPr>
            <w:tcW w:w="922" w:type="dxa"/>
            <w:tcBorders>
              <w:top w:val="single" w:sz="4" w:space="0" w:color="auto"/>
              <w:left w:val="single" w:sz="4" w:space="0" w:color="auto"/>
              <w:bottom w:val="single" w:sz="4" w:space="0" w:color="auto"/>
              <w:right w:val="single" w:sz="4" w:space="0" w:color="auto"/>
            </w:tcBorders>
          </w:tcPr>
          <w:p w14:paraId="258565B4" w14:textId="77777777" w:rsidR="00C20CBD" w:rsidRPr="00A54D65" w:rsidRDefault="00C20CBD" w:rsidP="00BC33D3">
            <w:pPr>
              <w:keepNext/>
              <w:keepLines/>
              <w:spacing w:after="0"/>
              <w:jc w:val="center"/>
              <w:rPr>
                <w:ins w:id="16876" w:author="Reihaneh Malekafzaliardakani" w:date="2024-03-04T14:27:00Z"/>
                <w:rFonts w:ascii="Arial" w:eastAsia="SimSun" w:hAnsi="Arial" w:cs="Arial"/>
                <w:sz w:val="18"/>
                <w:szCs w:val="18"/>
              </w:rPr>
            </w:pPr>
            <w:ins w:id="16877" w:author="Reihaneh Malekafzaliardakani" w:date="2024-03-04T14:27:00Z">
              <w:r w:rsidRPr="00A54D65">
                <w:rPr>
                  <w:rFonts w:ascii="Arial" w:hAnsi="Arial" w:cs="Arial"/>
                  <w:sz w:val="18"/>
                  <w:szCs w:val="18"/>
                  <w:lang w:eastAsia="en-GB"/>
                </w:rPr>
                <w:t>n</w:t>
              </w:r>
              <w:r w:rsidRPr="00A54D65">
                <w:rPr>
                  <w:rFonts w:ascii="Arial"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099B5EEB" w14:textId="77777777" w:rsidR="00C20CBD" w:rsidRPr="00A54D65" w:rsidRDefault="00C20CBD" w:rsidP="00BC33D3">
            <w:pPr>
              <w:keepNext/>
              <w:keepLines/>
              <w:spacing w:after="0"/>
              <w:jc w:val="center"/>
              <w:rPr>
                <w:ins w:id="16878" w:author="Reihaneh Malekafzaliardakani" w:date="2024-03-04T14:27:00Z"/>
                <w:rFonts w:ascii="Arial" w:eastAsia="SimSun" w:hAnsi="Arial"/>
                <w:sz w:val="18"/>
                <w:szCs w:val="18"/>
                <w:lang w:val="en-CA"/>
              </w:rPr>
            </w:pPr>
            <w:ins w:id="16879" w:author="Reihaneh Malekafzaliardakani" w:date="2024-03-04T14:27:00Z">
              <w:r w:rsidRPr="00A54D65">
                <w:rPr>
                  <w:rFonts w:ascii="Arial" w:hAnsi="Arial" w:cs="Arial"/>
                  <w:color w:val="000000"/>
                  <w:sz w:val="18"/>
                  <w:szCs w:val="18"/>
                </w:rPr>
                <w:t>n25 channel bandwidths in Table 5.3.5-1</w:t>
              </w:r>
            </w:ins>
          </w:p>
        </w:tc>
        <w:tc>
          <w:tcPr>
            <w:tcW w:w="1785" w:type="dxa"/>
            <w:tcBorders>
              <w:top w:val="single" w:sz="4" w:space="0" w:color="auto"/>
              <w:left w:val="single" w:sz="4" w:space="0" w:color="auto"/>
              <w:bottom w:val="nil"/>
              <w:right w:val="single" w:sz="4" w:space="0" w:color="auto"/>
            </w:tcBorders>
          </w:tcPr>
          <w:p w14:paraId="28951D83" w14:textId="77777777" w:rsidR="00C20CBD" w:rsidRPr="00A54D65" w:rsidRDefault="00C20CBD" w:rsidP="00BC33D3">
            <w:pPr>
              <w:keepNext/>
              <w:keepLines/>
              <w:spacing w:after="0"/>
              <w:jc w:val="center"/>
              <w:rPr>
                <w:ins w:id="16880" w:author="Reihaneh Malekafzaliardakani" w:date="2024-03-04T14:27:00Z"/>
                <w:rFonts w:ascii="Arial" w:eastAsia="SimSun" w:hAnsi="Arial"/>
                <w:sz w:val="18"/>
                <w:lang w:val="en-US" w:eastAsia="zh-CN"/>
              </w:rPr>
            </w:pPr>
            <w:ins w:id="16881" w:author="Reihaneh Malekafzaliardakani" w:date="2024-03-04T14:27:00Z">
              <w:r w:rsidRPr="00A54D65">
                <w:rPr>
                  <w:rFonts w:ascii="Arial" w:hAnsi="Arial"/>
                  <w:sz w:val="18"/>
                  <w:lang w:val="en-US" w:eastAsia="zh-CN"/>
                </w:rPr>
                <w:t>4 and 5</w:t>
              </w:r>
            </w:ins>
          </w:p>
        </w:tc>
      </w:tr>
      <w:tr w:rsidR="00C20CBD" w:rsidRPr="00A54D65" w14:paraId="767B3CD1" w14:textId="77777777" w:rsidTr="00BC33D3">
        <w:trPr>
          <w:trHeight w:val="29"/>
          <w:ins w:id="16882" w:author="Reihaneh Malekafzaliardakani" w:date="2024-03-04T14:27:00Z"/>
        </w:trPr>
        <w:tc>
          <w:tcPr>
            <w:tcW w:w="1911" w:type="dxa"/>
            <w:tcBorders>
              <w:top w:val="nil"/>
              <w:left w:val="single" w:sz="4" w:space="0" w:color="auto"/>
              <w:bottom w:val="nil"/>
              <w:right w:val="single" w:sz="4" w:space="0" w:color="auto"/>
            </w:tcBorders>
          </w:tcPr>
          <w:p w14:paraId="5BB1E3C6" w14:textId="77777777" w:rsidR="00C20CBD" w:rsidRPr="00A54D65" w:rsidRDefault="00C20CBD" w:rsidP="00BC33D3">
            <w:pPr>
              <w:keepNext/>
              <w:keepLines/>
              <w:spacing w:after="0"/>
              <w:jc w:val="center"/>
              <w:rPr>
                <w:ins w:id="16883" w:author="Reihaneh Malekafzaliardakani" w:date="2024-03-04T14:27:00Z"/>
                <w:rFonts w:ascii="Arial" w:eastAsia="SimSun" w:hAnsi="Arial"/>
                <w:sz w:val="18"/>
              </w:rPr>
            </w:pPr>
          </w:p>
        </w:tc>
        <w:tc>
          <w:tcPr>
            <w:tcW w:w="2038" w:type="dxa"/>
            <w:tcBorders>
              <w:top w:val="nil"/>
              <w:left w:val="single" w:sz="4" w:space="0" w:color="auto"/>
              <w:bottom w:val="nil"/>
              <w:right w:val="single" w:sz="4" w:space="0" w:color="auto"/>
            </w:tcBorders>
          </w:tcPr>
          <w:p w14:paraId="527C0A41" w14:textId="77777777" w:rsidR="00C20CBD" w:rsidRPr="00A54D65" w:rsidRDefault="00C20CBD" w:rsidP="00BC33D3">
            <w:pPr>
              <w:keepNext/>
              <w:keepLines/>
              <w:spacing w:after="0"/>
              <w:jc w:val="center"/>
              <w:rPr>
                <w:ins w:id="16884" w:author="Reihaneh Malekafzaliardakani" w:date="2024-03-04T14:27:00Z"/>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BA24BF5" w14:textId="77777777" w:rsidR="00C20CBD" w:rsidRPr="00A54D65" w:rsidRDefault="00C20CBD" w:rsidP="00BC33D3">
            <w:pPr>
              <w:keepNext/>
              <w:keepLines/>
              <w:spacing w:after="0"/>
              <w:jc w:val="center"/>
              <w:rPr>
                <w:ins w:id="16885" w:author="Reihaneh Malekafzaliardakani" w:date="2024-03-04T14:27:00Z"/>
                <w:rFonts w:ascii="Arial" w:eastAsia="SimSun" w:hAnsi="Arial"/>
                <w:sz w:val="18"/>
              </w:rPr>
            </w:pPr>
            <w:ins w:id="16886" w:author="Reihaneh Malekafzaliardakani" w:date="2024-03-04T14:27:00Z">
              <w:r w:rsidRPr="00A54D65">
                <w:rPr>
                  <w:rFonts w:ascii="Arial" w:hAnsi="Arial"/>
                  <w:sz w:val="18"/>
                  <w:lang w:eastAsia="en-GB"/>
                </w:rPr>
                <w:t>n</w:t>
              </w:r>
              <w:r w:rsidRPr="00A54D65">
                <w:rPr>
                  <w:rFonts w:ascii="Arial" w:hAnsi="Arial"/>
                  <w:sz w:val="18"/>
                  <w:lang w:eastAsia="zh-CN"/>
                </w:rPr>
                <w:t>66</w:t>
              </w:r>
            </w:ins>
          </w:p>
        </w:tc>
        <w:tc>
          <w:tcPr>
            <w:tcW w:w="2958" w:type="dxa"/>
            <w:tcBorders>
              <w:top w:val="single" w:sz="4" w:space="0" w:color="auto"/>
              <w:left w:val="single" w:sz="4" w:space="0" w:color="auto"/>
              <w:bottom w:val="single" w:sz="4" w:space="0" w:color="auto"/>
              <w:right w:val="single" w:sz="4" w:space="0" w:color="auto"/>
            </w:tcBorders>
          </w:tcPr>
          <w:p w14:paraId="1C48E8DF" w14:textId="77777777" w:rsidR="00C20CBD" w:rsidRPr="00A54D65" w:rsidRDefault="00C20CBD" w:rsidP="00BC33D3">
            <w:pPr>
              <w:keepNext/>
              <w:keepLines/>
              <w:spacing w:after="0"/>
              <w:jc w:val="center"/>
              <w:rPr>
                <w:ins w:id="16887" w:author="Reihaneh Malekafzaliardakani" w:date="2024-03-04T14:27:00Z"/>
                <w:rFonts w:ascii="Arial" w:eastAsia="SimSun" w:hAnsi="Arial"/>
                <w:sz w:val="18"/>
                <w:lang w:val="en-CA"/>
              </w:rPr>
            </w:pPr>
            <w:ins w:id="16888" w:author="Reihaneh Malekafzaliardakani" w:date="2024-03-04T14:27:00Z">
              <w:r w:rsidRPr="00A54D65">
                <w:rPr>
                  <w:rFonts w:ascii="Arial" w:hAnsi="Arial"/>
                  <w:color w:val="000000"/>
                  <w:sz w:val="18"/>
                </w:rPr>
                <w:t>n66 channel bandwidths in Table 5.3.5-1</w:t>
              </w:r>
            </w:ins>
          </w:p>
        </w:tc>
        <w:tc>
          <w:tcPr>
            <w:tcW w:w="1785" w:type="dxa"/>
            <w:tcBorders>
              <w:top w:val="nil"/>
              <w:left w:val="single" w:sz="4" w:space="0" w:color="auto"/>
              <w:bottom w:val="nil"/>
              <w:right w:val="single" w:sz="4" w:space="0" w:color="auto"/>
            </w:tcBorders>
          </w:tcPr>
          <w:p w14:paraId="341A7806" w14:textId="77777777" w:rsidR="00C20CBD" w:rsidRPr="00A54D65" w:rsidRDefault="00C20CBD" w:rsidP="00BC33D3">
            <w:pPr>
              <w:keepNext/>
              <w:keepLines/>
              <w:spacing w:after="0"/>
              <w:jc w:val="center"/>
              <w:rPr>
                <w:ins w:id="16889" w:author="Reihaneh Malekafzaliardakani" w:date="2024-03-04T14:27:00Z"/>
                <w:rFonts w:ascii="Arial" w:eastAsia="SimSun" w:hAnsi="Arial"/>
                <w:sz w:val="18"/>
                <w:lang w:val="en-US" w:eastAsia="zh-CN"/>
              </w:rPr>
            </w:pPr>
          </w:p>
        </w:tc>
      </w:tr>
      <w:tr w:rsidR="00C20CBD" w:rsidRPr="00A54D65" w14:paraId="2F7C6050" w14:textId="77777777" w:rsidTr="00BC33D3">
        <w:trPr>
          <w:trHeight w:val="29"/>
          <w:ins w:id="16890" w:author="Reihaneh Malekafzaliardakani" w:date="2024-03-04T14:27:00Z"/>
        </w:trPr>
        <w:tc>
          <w:tcPr>
            <w:tcW w:w="1911" w:type="dxa"/>
            <w:tcBorders>
              <w:top w:val="nil"/>
              <w:left w:val="single" w:sz="4" w:space="0" w:color="auto"/>
              <w:bottom w:val="nil"/>
              <w:right w:val="single" w:sz="4" w:space="0" w:color="auto"/>
            </w:tcBorders>
          </w:tcPr>
          <w:p w14:paraId="70D9186E" w14:textId="77777777" w:rsidR="00C20CBD" w:rsidRPr="00A54D65" w:rsidRDefault="00C20CBD" w:rsidP="00BC33D3">
            <w:pPr>
              <w:keepNext/>
              <w:keepLines/>
              <w:spacing w:after="0"/>
              <w:jc w:val="center"/>
              <w:rPr>
                <w:ins w:id="16891" w:author="Reihaneh Malekafzaliardakani" w:date="2024-03-04T14:27:00Z"/>
                <w:rFonts w:ascii="Arial" w:eastAsia="SimSun" w:hAnsi="Arial"/>
                <w:sz w:val="18"/>
              </w:rPr>
            </w:pPr>
          </w:p>
        </w:tc>
        <w:tc>
          <w:tcPr>
            <w:tcW w:w="2038" w:type="dxa"/>
            <w:tcBorders>
              <w:top w:val="nil"/>
              <w:left w:val="single" w:sz="4" w:space="0" w:color="auto"/>
              <w:bottom w:val="nil"/>
              <w:right w:val="single" w:sz="4" w:space="0" w:color="auto"/>
            </w:tcBorders>
          </w:tcPr>
          <w:p w14:paraId="538B3390" w14:textId="77777777" w:rsidR="00C20CBD" w:rsidRPr="00A54D65" w:rsidRDefault="00C20CBD" w:rsidP="00BC33D3">
            <w:pPr>
              <w:keepNext/>
              <w:keepLines/>
              <w:spacing w:after="0"/>
              <w:jc w:val="center"/>
              <w:rPr>
                <w:ins w:id="16892" w:author="Reihaneh Malekafzaliardakani" w:date="2024-03-04T14:27:00Z"/>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46020B" w14:textId="77777777" w:rsidR="00C20CBD" w:rsidRPr="00A54D65" w:rsidRDefault="00C20CBD" w:rsidP="00BC33D3">
            <w:pPr>
              <w:keepNext/>
              <w:keepLines/>
              <w:spacing w:after="0"/>
              <w:jc w:val="center"/>
              <w:rPr>
                <w:ins w:id="16893" w:author="Reihaneh Malekafzaliardakani" w:date="2024-03-04T14:27:00Z"/>
                <w:rFonts w:ascii="Arial" w:eastAsia="SimSun" w:hAnsi="Arial" w:cs="Arial"/>
                <w:sz w:val="18"/>
                <w:szCs w:val="18"/>
              </w:rPr>
            </w:pPr>
            <w:ins w:id="16894" w:author="Reihaneh Malekafzaliardakani" w:date="2024-03-04T14:27:00Z">
              <w:r w:rsidRPr="00A54D65">
                <w:rPr>
                  <w:rFonts w:ascii="Arial" w:hAnsi="Arial" w:cs="Arial"/>
                  <w:sz w:val="18"/>
                  <w:szCs w:val="18"/>
                  <w:lang w:eastAsia="en-GB"/>
                </w:rPr>
                <w:t>n71</w:t>
              </w:r>
            </w:ins>
          </w:p>
        </w:tc>
        <w:tc>
          <w:tcPr>
            <w:tcW w:w="2958" w:type="dxa"/>
            <w:tcBorders>
              <w:top w:val="single" w:sz="4" w:space="0" w:color="auto"/>
              <w:left w:val="single" w:sz="4" w:space="0" w:color="auto"/>
              <w:bottom w:val="single" w:sz="4" w:space="0" w:color="auto"/>
              <w:right w:val="single" w:sz="4" w:space="0" w:color="auto"/>
            </w:tcBorders>
          </w:tcPr>
          <w:p w14:paraId="7EC91498" w14:textId="77777777" w:rsidR="00C20CBD" w:rsidRPr="00A54D65" w:rsidRDefault="00C20CBD" w:rsidP="00BC33D3">
            <w:pPr>
              <w:keepNext/>
              <w:keepLines/>
              <w:spacing w:after="0"/>
              <w:jc w:val="center"/>
              <w:rPr>
                <w:ins w:id="16895" w:author="Reihaneh Malekafzaliardakani" w:date="2024-03-04T14:27:00Z"/>
                <w:rFonts w:ascii="Arial" w:eastAsia="SimSun" w:hAnsi="Arial"/>
                <w:sz w:val="18"/>
                <w:szCs w:val="18"/>
                <w:lang w:val="en-CA"/>
              </w:rPr>
            </w:pPr>
            <w:ins w:id="16896" w:author="Reihaneh Malekafzaliardakani" w:date="2024-03-04T14:27:00Z">
              <w:r w:rsidRPr="00A54D65">
                <w:rPr>
                  <w:rFonts w:ascii="Arial" w:hAnsi="Arial"/>
                  <w:sz w:val="18"/>
                  <w:szCs w:val="18"/>
                  <w:lang w:eastAsia="en-GB"/>
                </w:rPr>
                <w:t>CA_n71B</w:t>
              </w:r>
              <w:r w:rsidRPr="00A54D65">
                <w:rPr>
                  <w:rFonts w:ascii="Arial" w:hAnsi="Arial" w:cs="Arial"/>
                  <w:sz w:val="18"/>
                  <w:szCs w:val="18"/>
                  <w:lang w:val="en-US" w:eastAsia="zh-CN" w:bidi="ar"/>
                </w:rPr>
                <w:t>_BCS 4 and 5</w:t>
              </w:r>
            </w:ins>
          </w:p>
        </w:tc>
        <w:tc>
          <w:tcPr>
            <w:tcW w:w="1785" w:type="dxa"/>
            <w:tcBorders>
              <w:top w:val="nil"/>
              <w:left w:val="single" w:sz="4" w:space="0" w:color="auto"/>
              <w:bottom w:val="nil"/>
              <w:right w:val="single" w:sz="4" w:space="0" w:color="auto"/>
            </w:tcBorders>
          </w:tcPr>
          <w:p w14:paraId="0327F8B1" w14:textId="77777777" w:rsidR="00C20CBD" w:rsidRPr="00A54D65" w:rsidRDefault="00C20CBD" w:rsidP="00BC33D3">
            <w:pPr>
              <w:keepNext/>
              <w:keepLines/>
              <w:spacing w:after="0"/>
              <w:jc w:val="center"/>
              <w:rPr>
                <w:ins w:id="16897" w:author="Reihaneh Malekafzaliardakani" w:date="2024-03-04T14:27:00Z"/>
                <w:rFonts w:ascii="Arial" w:eastAsia="SimSun" w:hAnsi="Arial"/>
                <w:sz w:val="18"/>
                <w:lang w:val="en-US" w:eastAsia="zh-CN"/>
              </w:rPr>
            </w:pPr>
          </w:p>
        </w:tc>
      </w:tr>
      <w:tr w:rsidR="00C20CBD" w:rsidRPr="00A54D65" w14:paraId="1A679901" w14:textId="77777777" w:rsidTr="00BC33D3">
        <w:trPr>
          <w:trHeight w:val="29"/>
          <w:ins w:id="16898" w:author="Reihaneh Malekafzaliardakani" w:date="2024-03-04T14:27:00Z"/>
        </w:trPr>
        <w:tc>
          <w:tcPr>
            <w:tcW w:w="1911" w:type="dxa"/>
            <w:tcBorders>
              <w:top w:val="nil"/>
              <w:left w:val="single" w:sz="4" w:space="0" w:color="auto"/>
              <w:bottom w:val="single" w:sz="4" w:space="0" w:color="auto"/>
              <w:right w:val="single" w:sz="4" w:space="0" w:color="auto"/>
            </w:tcBorders>
          </w:tcPr>
          <w:p w14:paraId="5187B7E1" w14:textId="77777777" w:rsidR="00C20CBD" w:rsidRPr="00A54D65" w:rsidRDefault="00C20CBD" w:rsidP="00BC33D3">
            <w:pPr>
              <w:keepNext/>
              <w:keepLines/>
              <w:spacing w:after="0"/>
              <w:jc w:val="center"/>
              <w:rPr>
                <w:ins w:id="16899" w:author="Reihaneh Malekafzaliardakani" w:date="2024-03-04T14:27:00Z"/>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EA602E9" w14:textId="77777777" w:rsidR="00C20CBD" w:rsidRPr="00A54D65" w:rsidRDefault="00C20CBD" w:rsidP="00BC33D3">
            <w:pPr>
              <w:keepNext/>
              <w:keepLines/>
              <w:spacing w:after="0"/>
              <w:jc w:val="center"/>
              <w:rPr>
                <w:ins w:id="16900" w:author="Reihaneh Malekafzaliardakani" w:date="2024-03-04T14:27:00Z"/>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CA8C1F" w14:textId="77777777" w:rsidR="00C20CBD" w:rsidRPr="00A54D65" w:rsidRDefault="00C20CBD" w:rsidP="00BC33D3">
            <w:pPr>
              <w:keepNext/>
              <w:keepLines/>
              <w:spacing w:after="0"/>
              <w:jc w:val="center"/>
              <w:rPr>
                <w:ins w:id="16901" w:author="Reihaneh Malekafzaliardakani" w:date="2024-03-04T14:27:00Z"/>
                <w:rFonts w:ascii="Arial" w:eastAsia="SimSun" w:hAnsi="Arial" w:cs="Arial"/>
                <w:sz w:val="18"/>
                <w:szCs w:val="18"/>
              </w:rPr>
            </w:pPr>
            <w:ins w:id="16902" w:author="Reihaneh Malekafzaliardakani" w:date="2024-03-04T14:27:00Z">
              <w:r w:rsidRPr="00A54D65">
                <w:rPr>
                  <w:rFonts w:ascii="Arial" w:hAnsi="Arial" w:cs="Arial"/>
                  <w:sz w:val="18"/>
                  <w:szCs w:val="18"/>
                  <w:lang w:eastAsia="en-GB"/>
                </w:rPr>
                <w:t>n</w:t>
              </w:r>
              <w:r w:rsidRPr="00A54D65">
                <w:rPr>
                  <w:rFonts w:ascii="Arial"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726E552E" w14:textId="77777777" w:rsidR="00C20CBD" w:rsidRPr="00A54D65" w:rsidRDefault="00C20CBD" w:rsidP="00BC33D3">
            <w:pPr>
              <w:keepNext/>
              <w:keepLines/>
              <w:spacing w:after="0"/>
              <w:jc w:val="center"/>
              <w:rPr>
                <w:ins w:id="16903" w:author="Reihaneh Malekafzaliardakani" w:date="2024-03-04T14:27:00Z"/>
                <w:rFonts w:ascii="Arial" w:eastAsia="SimSun" w:hAnsi="Arial"/>
                <w:sz w:val="18"/>
                <w:szCs w:val="18"/>
                <w:lang w:val="en-CA"/>
              </w:rPr>
            </w:pPr>
            <w:ins w:id="16904" w:author="Reihaneh Malekafzaliardakani" w:date="2024-03-04T14:27:00Z">
              <w:r w:rsidRPr="00A54D65">
                <w:rPr>
                  <w:rFonts w:ascii="Arial" w:hAnsi="Arial"/>
                  <w:sz w:val="18"/>
                  <w:szCs w:val="18"/>
                  <w:lang w:eastAsia="en-GB"/>
                </w:rPr>
                <w:t xml:space="preserve"> CA_n77(2</w:t>
              </w:r>
              <w:proofErr w:type="gramStart"/>
              <w:r w:rsidRPr="00A54D65">
                <w:rPr>
                  <w:rFonts w:ascii="Arial" w:hAnsi="Arial"/>
                  <w:sz w:val="18"/>
                  <w:szCs w:val="18"/>
                  <w:lang w:eastAsia="en-GB"/>
                </w:rPr>
                <w:t>A)</w:t>
              </w:r>
              <w:r w:rsidRPr="00A54D65">
                <w:rPr>
                  <w:rFonts w:ascii="Arial" w:hAnsi="Arial" w:cs="Arial"/>
                  <w:sz w:val="18"/>
                  <w:szCs w:val="18"/>
                  <w:lang w:val="en-US" w:eastAsia="zh-CN" w:bidi="ar"/>
                </w:rPr>
                <w:t>_</w:t>
              </w:r>
              <w:proofErr w:type="gramEnd"/>
              <w:r w:rsidRPr="00A54D65">
                <w:rPr>
                  <w:rFonts w:ascii="Arial" w:hAnsi="Arial" w:cs="Arial"/>
                  <w:sz w:val="18"/>
                  <w:szCs w:val="18"/>
                  <w:lang w:val="en-US" w:eastAsia="zh-CN" w:bidi="ar"/>
                </w:rPr>
                <w:t>BCS 4 and 5</w:t>
              </w:r>
            </w:ins>
          </w:p>
        </w:tc>
        <w:tc>
          <w:tcPr>
            <w:tcW w:w="1785" w:type="dxa"/>
            <w:tcBorders>
              <w:top w:val="nil"/>
              <w:left w:val="single" w:sz="4" w:space="0" w:color="auto"/>
              <w:bottom w:val="single" w:sz="4" w:space="0" w:color="auto"/>
              <w:right w:val="single" w:sz="4" w:space="0" w:color="auto"/>
            </w:tcBorders>
          </w:tcPr>
          <w:p w14:paraId="0DC6B056" w14:textId="77777777" w:rsidR="00C20CBD" w:rsidRPr="00A54D65" w:rsidRDefault="00C20CBD" w:rsidP="00BC33D3">
            <w:pPr>
              <w:keepNext/>
              <w:keepLines/>
              <w:spacing w:after="0"/>
              <w:jc w:val="center"/>
              <w:rPr>
                <w:ins w:id="16905" w:author="Reihaneh Malekafzaliardakani" w:date="2024-03-04T14:27:00Z"/>
                <w:rFonts w:ascii="Arial" w:eastAsia="SimSun" w:hAnsi="Arial"/>
                <w:sz w:val="18"/>
                <w:lang w:val="en-US" w:eastAsia="zh-CN"/>
              </w:rPr>
            </w:pPr>
          </w:p>
        </w:tc>
      </w:tr>
      <w:tr w:rsidR="00C20CBD" w:rsidRPr="00A54D65" w14:paraId="0623F55D" w14:textId="77777777" w:rsidTr="00BC33D3">
        <w:trPr>
          <w:trHeight w:val="29"/>
          <w:ins w:id="16906" w:author="Reihaneh Malekafzaliardakani" w:date="2024-03-04T14:27:00Z"/>
        </w:trPr>
        <w:tc>
          <w:tcPr>
            <w:tcW w:w="1911" w:type="dxa"/>
            <w:tcBorders>
              <w:top w:val="single" w:sz="4" w:space="0" w:color="auto"/>
              <w:left w:val="single" w:sz="4" w:space="0" w:color="auto"/>
              <w:bottom w:val="nil"/>
              <w:right w:val="single" w:sz="4" w:space="0" w:color="auto"/>
            </w:tcBorders>
          </w:tcPr>
          <w:p w14:paraId="136572F7" w14:textId="77777777" w:rsidR="00C20CBD" w:rsidRPr="00A54D65" w:rsidRDefault="00C20CBD" w:rsidP="00BC33D3">
            <w:pPr>
              <w:keepNext/>
              <w:keepLines/>
              <w:spacing w:after="0"/>
              <w:jc w:val="center"/>
              <w:rPr>
                <w:ins w:id="16907" w:author="Reihaneh Malekafzaliardakani" w:date="2024-03-04T14:27:00Z"/>
                <w:rFonts w:ascii="Arial" w:eastAsia="SimSun" w:hAnsi="Arial"/>
                <w:sz w:val="18"/>
              </w:rPr>
            </w:pPr>
            <w:ins w:id="16908" w:author="Reihaneh Malekafzaliardakani" w:date="2024-03-04T14:27:00Z">
              <w:r w:rsidRPr="00A54D65">
                <w:rPr>
                  <w:rFonts w:ascii="Arial" w:eastAsia="SimSun" w:hAnsi="Arial"/>
                  <w:sz w:val="18"/>
                </w:rPr>
                <w:t>CA_n25(2A)-n66A-n71A-n77A</w:t>
              </w:r>
            </w:ins>
          </w:p>
        </w:tc>
        <w:tc>
          <w:tcPr>
            <w:tcW w:w="2038" w:type="dxa"/>
            <w:tcBorders>
              <w:top w:val="single" w:sz="4" w:space="0" w:color="auto"/>
              <w:left w:val="single" w:sz="4" w:space="0" w:color="auto"/>
              <w:bottom w:val="nil"/>
              <w:right w:val="single" w:sz="4" w:space="0" w:color="auto"/>
            </w:tcBorders>
          </w:tcPr>
          <w:p w14:paraId="35F818AA" w14:textId="77777777" w:rsidR="00C20CBD" w:rsidRPr="00A54D65" w:rsidRDefault="00C20CBD" w:rsidP="00BC33D3">
            <w:pPr>
              <w:keepNext/>
              <w:keepLines/>
              <w:spacing w:after="0"/>
              <w:jc w:val="center"/>
              <w:rPr>
                <w:ins w:id="16909" w:author="Reihaneh Malekafzaliardakani" w:date="2024-03-04T14:27:00Z"/>
                <w:rFonts w:ascii="Arial" w:eastAsia="SimSun" w:hAnsi="Arial" w:cs="Arial"/>
                <w:sz w:val="18"/>
                <w:szCs w:val="18"/>
                <w:lang w:val="en-US" w:eastAsia="zh-CN"/>
              </w:rPr>
            </w:pPr>
            <w:ins w:id="16910" w:author="Reihaneh Malekafzaliardakani" w:date="2024-03-04T14:27:00Z">
              <w:r w:rsidRPr="00A54D65">
                <w:rPr>
                  <w:rFonts w:ascii="Arial" w:eastAsia="SimSun" w:hAnsi="Arial" w:cs="Arial"/>
                  <w:sz w:val="18"/>
                  <w:szCs w:val="18"/>
                  <w:lang w:val="en-US" w:eastAsia="zh-CN"/>
                </w:rPr>
                <w:t>CA_n25A-n66A</w:t>
              </w:r>
            </w:ins>
          </w:p>
          <w:p w14:paraId="09D70EAC" w14:textId="77777777" w:rsidR="00C20CBD" w:rsidRPr="00A54D65" w:rsidRDefault="00C20CBD" w:rsidP="00BC33D3">
            <w:pPr>
              <w:keepNext/>
              <w:keepLines/>
              <w:spacing w:after="0"/>
              <w:jc w:val="center"/>
              <w:rPr>
                <w:ins w:id="16911" w:author="Reihaneh Malekafzaliardakani" w:date="2024-03-04T14:27:00Z"/>
                <w:rFonts w:ascii="Arial" w:eastAsia="SimSun" w:hAnsi="Arial" w:cs="Arial"/>
                <w:sz w:val="18"/>
                <w:szCs w:val="18"/>
                <w:lang w:val="en-US" w:eastAsia="zh-CN"/>
              </w:rPr>
            </w:pPr>
            <w:ins w:id="16912" w:author="Reihaneh Malekafzaliardakani" w:date="2024-03-04T14:27:00Z">
              <w:r w:rsidRPr="00A54D65">
                <w:rPr>
                  <w:rFonts w:ascii="Arial" w:eastAsia="SimSun" w:hAnsi="Arial" w:cs="Arial"/>
                  <w:sz w:val="18"/>
                  <w:szCs w:val="18"/>
                  <w:lang w:val="en-US" w:eastAsia="zh-CN"/>
                </w:rPr>
                <w:t>CA_n25A-n71A</w:t>
              </w:r>
            </w:ins>
          </w:p>
          <w:p w14:paraId="1A5A98F4" w14:textId="77777777" w:rsidR="00C20CBD" w:rsidRPr="00A54D65" w:rsidRDefault="00C20CBD" w:rsidP="00BC33D3">
            <w:pPr>
              <w:keepNext/>
              <w:keepLines/>
              <w:spacing w:after="0"/>
              <w:jc w:val="center"/>
              <w:rPr>
                <w:ins w:id="16913" w:author="Reihaneh Malekafzaliardakani" w:date="2024-03-04T14:27:00Z"/>
                <w:rFonts w:ascii="Arial" w:eastAsia="SimSun" w:hAnsi="Arial" w:cs="Arial"/>
                <w:sz w:val="18"/>
                <w:szCs w:val="18"/>
                <w:lang w:val="en-US" w:eastAsia="zh-CN"/>
              </w:rPr>
            </w:pPr>
            <w:ins w:id="16914" w:author="Reihaneh Malekafzaliardakani" w:date="2024-03-04T14:27:00Z">
              <w:r w:rsidRPr="00A54D65">
                <w:rPr>
                  <w:rFonts w:ascii="Arial" w:eastAsia="SimSun" w:hAnsi="Arial" w:cs="Arial"/>
                  <w:sz w:val="18"/>
                  <w:szCs w:val="18"/>
                  <w:lang w:val="en-US" w:eastAsia="zh-CN"/>
                </w:rPr>
                <w:t>CA_n25A-n77A</w:t>
              </w:r>
            </w:ins>
          </w:p>
          <w:p w14:paraId="20AA9286" w14:textId="77777777" w:rsidR="00C20CBD" w:rsidRPr="00A54D65" w:rsidRDefault="00C20CBD" w:rsidP="00BC33D3">
            <w:pPr>
              <w:keepNext/>
              <w:keepLines/>
              <w:spacing w:after="0"/>
              <w:jc w:val="center"/>
              <w:rPr>
                <w:ins w:id="16915" w:author="Reihaneh Malekafzaliardakani" w:date="2024-03-04T14:27:00Z"/>
                <w:rFonts w:ascii="Arial" w:eastAsia="SimSun" w:hAnsi="Arial" w:cs="Arial"/>
                <w:sz w:val="18"/>
                <w:szCs w:val="18"/>
                <w:lang w:val="en-US" w:eastAsia="zh-CN"/>
              </w:rPr>
            </w:pPr>
            <w:ins w:id="16916" w:author="Reihaneh Malekafzaliardakani" w:date="2024-03-04T14:27:00Z">
              <w:r w:rsidRPr="00A54D65">
                <w:rPr>
                  <w:rFonts w:ascii="Arial" w:eastAsia="SimSun" w:hAnsi="Arial" w:cs="Arial"/>
                  <w:sz w:val="18"/>
                  <w:szCs w:val="18"/>
                  <w:lang w:val="en-US" w:eastAsia="zh-CN"/>
                </w:rPr>
                <w:t>CA_n66A-n71A</w:t>
              </w:r>
            </w:ins>
          </w:p>
          <w:p w14:paraId="4AC3D5E7" w14:textId="77777777" w:rsidR="00C20CBD" w:rsidRPr="00A54D65" w:rsidRDefault="00C20CBD" w:rsidP="00BC33D3">
            <w:pPr>
              <w:keepNext/>
              <w:keepLines/>
              <w:spacing w:after="0"/>
              <w:jc w:val="center"/>
              <w:rPr>
                <w:ins w:id="16917" w:author="Reihaneh Malekafzaliardakani" w:date="2024-03-04T14:27:00Z"/>
                <w:rFonts w:ascii="Arial" w:eastAsia="SimSun" w:hAnsi="Arial" w:cs="Arial"/>
                <w:sz w:val="18"/>
                <w:szCs w:val="18"/>
                <w:lang w:val="sv-SE" w:eastAsia="zh-CN"/>
              </w:rPr>
            </w:pPr>
            <w:ins w:id="16918" w:author="Reihaneh Malekafzaliardakani" w:date="2024-03-04T14:27:00Z">
              <w:r w:rsidRPr="00A54D65">
                <w:rPr>
                  <w:rFonts w:ascii="Arial" w:eastAsia="SimSun" w:hAnsi="Arial" w:cs="Arial"/>
                  <w:sz w:val="18"/>
                  <w:szCs w:val="18"/>
                  <w:lang w:val="sv-SE" w:eastAsia="zh-CN"/>
                </w:rPr>
                <w:t>CA_n66A-n77A</w:t>
              </w:r>
            </w:ins>
          </w:p>
          <w:p w14:paraId="55F1D3BC" w14:textId="77777777" w:rsidR="00C20CBD" w:rsidRPr="00A54D65" w:rsidRDefault="00C20CBD" w:rsidP="00BC33D3">
            <w:pPr>
              <w:keepNext/>
              <w:keepLines/>
              <w:spacing w:after="0"/>
              <w:jc w:val="center"/>
              <w:rPr>
                <w:ins w:id="16919" w:author="Reihaneh Malekafzaliardakani" w:date="2024-03-04T14:27:00Z"/>
                <w:rFonts w:ascii="Arial" w:eastAsia="DengXian" w:hAnsi="Arial" w:cs="Arial"/>
                <w:sz w:val="18"/>
                <w:szCs w:val="18"/>
                <w:lang w:val="en-US" w:eastAsia="zh-CN"/>
              </w:rPr>
            </w:pPr>
            <w:ins w:id="16920" w:author="Reihaneh Malekafzaliardakani" w:date="2024-03-04T14:27:00Z">
              <w:r w:rsidRPr="00A54D65">
                <w:rPr>
                  <w:rFonts w:ascii="Arial" w:eastAsia="SimSun" w:hAnsi="Arial"/>
                  <w:sz w:val="18"/>
                  <w:lang w:val="en-US" w:eastAsia="zh-CN" w:bidi="ar"/>
                </w:rPr>
                <w:t>CA_n71A-n77A</w:t>
              </w:r>
            </w:ins>
          </w:p>
        </w:tc>
        <w:tc>
          <w:tcPr>
            <w:tcW w:w="922" w:type="dxa"/>
            <w:tcBorders>
              <w:top w:val="single" w:sz="4" w:space="0" w:color="auto"/>
              <w:left w:val="single" w:sz="4" w:space="0" w:color="auto"/>
              <w:bottom w:val="single" w:sz="4" w:space="0" w:color="auto"/>
              <w:right w:val="single" w:sz="4" w:space="0" w:color="auto"/>
            </w:tcBorders>
          </w:tcPr>
          <w:p w14:paraId="3954C4D0" w14:textId="77777777" w:rsidR="00C20CBD" w:rsidRPr="00A54D65" w:rsidRDefault="00C20CBD" w:rsidP="00BC33D3">
            <w:pPr>
              <w:keepNext/>
              <w:keepLines/>
              <w:spacing w:after="0"/>
              <w:jc w:val="center"/>
              <w:rPr>
                <w:ins w:id="16921" w:author="Reihaneh Malekafzaliardakani" w:date="2024-03-04T14:27:00Z"/>
                <w:rFonts w:ascii="Arial" w:eastAsia="SimSun" w:hAnsi="Arial" w:cs="Arial"/>
                <w:sz w:val="18"/>
                <w:szCs w:val="18"/>
                <w:lang w:eastAsia="en-GB"/>
              </w:rPr>
            </w:pPr>
            <w:ins w:id="16922" w:author="Reihaneh Malekafzaliardakani" w:date="2024-03-04T14:27:00Z">
              <w:r w:rsidRPr="00A54D65">
                <w:rPr>
                  <w:rFonts w:ascii="Arial" w:eastAsia="SimSun" w:hAnsi="Arial" w:cs="Arial"/>
                  <w:sz w:val="18"/>
                  <w:szCs w:val="18"/>
                </w:rPr>
                <w:t>n</w:t>
              </w:r>
              <w:r w:rsidRPr="00A54D65">
                <w:rPr>
                  <w:rFonts w:ascii="Arial" w:eastAsia="SimSun"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vAlign w:val="center"/>
          </w:tcPr>
          <w:p w14:paraId="040F4086" w14:textId="77777777" w:rsidR="00C20CBD" w:rsidRPr="00A54D65" w:rsidRDefault="00C20CBD" w:rsidP="00BC33D3">
            <w:pPr>
              <w:keepNext/>
              <w:keepLines/>
              <w:spacing w:after="0"/>
              <w:jc w:val="center"/>
              <w:rPr>
                <w:ins w:id="16923" w:author="Reihaneh Malekafzaliardakani" w:date="2024-03-04T14:27:00Z"/>
                <w:rFonts w:ascii="Arial" w:eastAsia="SimSun" w:hAnsi="Arial"/>
                <w:sz w:val="18"/>
                <w:szCs w:val="18"/>
                <w:lang w:eastAsia="en-GB"/>
              </w:rPr>
            </w:pPr>
            <w:ins w:id="16924" w:author="Reihaneh Malekafzaliardakani" w:date="2024-03-04T14:27:00Z">
              <w:r w:rsidRPr="00A54D65">
                <w:rPr>
                  <w:rFonts w:ascii="Arial" w:eastAsia="SimSun" w:hAnsi="Arial"/>
                  <w:sz w:val="18"/>
                  <w:szCs w:val="18"/>
                  <w:lang w:val="en-CA"/>
                </w:rPr>
                <w:t>CA_n25(2</w:t>
              </w:r>
              <w:proofErr w:type="gramStart"/>
              <w:r w:rsidRPr="00A54D65">
                <w:rPr>
                  <w:rFonts w:ascii="Arial" w:eastAsia="SimSun" w:hAnsi="Arial"/>
                  <w:sz w:val="18"/>
                  <w:szCs w:val="18"/>
                  <w:lang w:val="en-CA"/>
                </w:rPr>
                <w:t>A)</w:t>
              </w:r>
              <w:r w:rsidRPr="00A54D65">
                <w:rPr>
                  <w:rFonts w:ascii="Arial" w:eastAsia="SimSun" w:hAnsi="Arial" w:cs="Arial"/>
                  <w:sz w:val="18"/>
                  <w:szCs w:val="18"/>
                  <w:lang w:val="en-US" w:eastAsia="zh-CN" w:bidi="ar"/>
                </w:rPr>
                <w:t>_</w:t>
              </w:r>
              <w:proofErr w:type="gramEnd"/>
              <w:r w:rsidRPr="00A54D65">
                <w:rPr>
                  <w:rFonts w:ascii="Arial" w:eastAsia="SimSun" w:hAnsi="Arial" w:cs="Arial"/>
                  <w:sz w:val="18"/>
                  <w:szCs w:val="18"/>
                  <w:lang w:val="en-US" w:eastAsia="zh-CN" w:bidi="ar"/>
                </w:rPr>
                <w:t>BCS 4 and 5</w:t>
              </w:r>
            </w:ins>
          </w:p>
        </w:tc>
        <w:tc>
          <w:tcPr>
            <w:tcW w:w="1785" w:type="dxa"/>
            <w:tcBorders>
              <w:top w:val="single" w:sz="4" w:space="0" w:color="auto"/>
              <w:left w:val="single" w:sz="4" w:space="0" w:color="auto"/>
              <w:bottom w:val="nil"/>
              <w:right w:val="single" w:sz="4" w:space="0" w:color="auto"/>
            </w:tcBorders>
          </w:tcPr>
          <w:p w14:paraId="582B09CD" w14:textId="77777777" w:rsidR="00C20CBD" w:rsidRPr="00A54D65" w:rsidRDefault="00C20CBD" w:rsidP="00BC33D3">
            <w:pPr>
              <w:keepNext/>
              <w:keepLines/>
              <w:spacing w:after="0"/>
              <w:jc w:val="center"/>
              <w:rPr>
                <w:ins w:id="16925" w:author="Reihaneh Malekafzaliardakani" w:date="2024-03-04T14:27:00Z"/>
                <w:rFonts w:ascii="Arial" w:eastAsia="SimSun" w:hAnsi="Arial"/>
                <w:sz w:val="18"/>
                <w:lang w:val="en-US" w:eastAsia="zh-CN" w:bidi="ar"/>
              </w:rPr>
            </w:pPr>
            <w:ins w:id="16926" w:author="Reihaneh Malekafzaliardakani" w:date="2024-03-04T14:27:00Z">
              <w:r w:rsidRPr="00A54D65">
                <w:rPr>
                  <w:rFonts w:ascii="Arial" w:eastAsia="SimSun" w:hAnsi="Arial"/>
                  <w:sz w:val="18"/>
                  <w:lang w:val="en-US" w:eastAsia="zh-CN"/>
                </w:rPr>
                <w:t>4 and 5</w:t>
              </w:r>
            </w:ins>
          </w:p>
        </w:tc>
      </w:tr>
      <w:tr w:rsidR="00C20CBD" w:rsidRPr="00A54D65" w14:paraId="4C550CFF" w14:textId="77777777" w:rsidTr="00BC33D3">
        <w:trPr>
          <w:trHeight w:val="29"/>
          <w:ins w:id="16927" w:author="Reihaneh Malekafzaliardakani" w:date="2024-03-04T14:27:00Z"/>
        </w:trPr>
        <w:tc>
          <w:tcPr>
            <w:tcW w:w="1911" w:type="dxa"/>
            <w:tcBorders>
              <w:top w:val="nil"/>
              <w:left w:val="single" w:sz="4" w:space="0" w:color="auto"/>
              <w:bottom w:val="nil"/>
              <w:right w:val="single" w:sz="4" w:space="0" w:color="auto"/>
            </w:tcBorders>
          </w:tcPr>
          <w:p w14:paraId="2C8895E0" w14:textId="77777777" w:rsidR="00C20CBD" w:rsidRPr="00A54D65" w:rsidRDefault="00C20CBD" w:rsidP="00BC33D3">
            <w:pPr>
              <w:keepNext/>
              <w:keepLines/>
              <w:spacing w:after="0"/>
              <w:jc w:val="center"/>
              <w:rPr>
                <w:ins w:id="16928" w:author="Reihaneh Malekafzaliardakani" w:date="2024-03-04T14:27:00Z"/>
                <w:rFonts w:ascii="Arial" w:eastAsia="SimSun" w:hAnsi="Arial"/>
                <w:sz w:val="18"/>
              </w:rPr>
            </w:pPr>
          </w:p>
        </w:tc>
        <w:tc>
          <w:tcPr>
            <w:tcW w:w="2038" w:type="dxa"/>
            <w:tcBorders>
              <w:top w:val="nil"/>
              <w:left w:val="single" w:sz="4" w:space="0" w:color="auto"/>
              <w:bottom w:val="nil"/>
              <w:right w:val="single" w:sz="4" w:space="0" w:color="auto"/>
            </w:tcBorders>
          </w:tcPr>
          <w:p w14:paraId="0EEA88D8" w14:textId="77777777" w:rsidR="00C20CBD" w:rsidRPr="00A54D65" w:rsidRDefault="00C20CBD" w:rsidP="00BC33D3">
            <w:pPr>
              <w:keepNext/>
              <w:keepLines/>
              <w:spacing w:after="0"/>
              <w:jc w:val="center"/>
              <w:rPr>
                <w:ins w:id="16929" w:author="Reihaneh Malekafzaliardakani" w:date="2024-03-04T14:27:00Z"/>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6909179" w14:textId="77777777" w:rsidR="00C20CBD" w:rsidRPr="00A54D65" w:rsidRDefault="00C20CBD" w:rsidP="00BC33D3">
            <w:pPr>
              <w:keepNext/>
              <w:keepLines/>
              <w:spacing w:after="0"/>
              <w:jc w:val="center"/>
              <w:rPr>
                <w:ins w:id="16930" w:author="Reihaneh Malekafzaliardakani" w:date="2024-03-04T14:27:00Z"/>
                <w:rFonts w:ascii="Arial" w:eastAsia="SimSun" w:hAnsi="Arial" w:cs="Arial"/>
                <w:sz w:val="18"/>
                <w:szCs w:val="18"/>
                <w:lang w:eastAsia="en-GB"/>
              </w:rPr>
            </w:pPr>
            <w:ins w:id="16931" w:author="Reihaneh Malekafzaliardakani" w:date="2024-03-04T14:27:00Z">
              <w:r w:rsidRPr="00A54D65">
                <w:rPr>
                  <w:rFonts w:ascii="Arial" w:eastAsia="SimSun" w:hAnsi="Arial" w:cs="Arial"/>
                  <w:sz w:val="18"/>
                  <w:szCs w:val="18"/>
                </w:rPr>
                <w:t>n</w:t>
              </w:r>
              <w:r w:rsidRPr="00A54D65">
                <w:rPr>
                  <w:rFonts w:ascii="Arial" w:eastAsia="SimSun" w:hAnsi="Arial" w:cs="Arial"/>
                  <w:sz w:val="18"/>
                  <w:szCs w:val="18"/>
                  <w:lang w:eastAsia="zh-CN"/>
                </w:rPr>
                <w:t>66</w:t>
              </w:r>
            </w:ins>
          </w:p>
        </w:tc>
        <w:tc>
          <w:tcPr>
            <w:tcW w:w="2958" w:type="dxa"/>
            <w:tcBorders>
              <w:top w:val="single" w:sz="4" w:space="0" w:color="auto"/>
              <w:left w:val="single" w:sz="4" w:space="0" w:color="auto"/>
              <w:bottom w:val="single" w:sz="4" w:space="0" w:color="auto"/>
              <w:right w:val="single" w:sz="4" w:space="0" w:color="auto"/>
            </w:tcBorders>
            <w:vAlign w:val="center"/>
          </w:tcPr>
          <w:p w14:paraId="0329A1FB" w14:textId="77777777" w:rsidR="00C20CBD" w:rsidRPr="00A54D65" w:rsidRDefault="00C20CBD" w:rsidP="00BC33D3">
            <w:pPr>
              <w:keepNext/>
              <w:keepLines/>
              <w:spacing w:after="0"/>
              <w:jc w:val="center"/>
              <w:rPr>
                <w:ins w:id="16932" w:author="Reihaneh Malekafzaliardakani" w:date="2024-03-04T14:27:00Z"/>
                <w:rFonts w:ascii="Arial" w:eastAsia="SimSun" w:hAnsi="Arial"/>
                <w:sz w:val="18"/>
                <w:szCs w:val="18"/>
                <w:lang w:eastAsia="en-GB"/>
              </w:rPr>
            </w:pPr>
            <w:ins w:id="16933" w:author="Reihaneh Malekafzaliardakani" w:date="2024-03-04T14:27:00Z">
              <w:r w:rsidRPr="00A54D65">
                <w:rPr>
                  <w:rFonts w:ascii="Arial" w:eastAsia="SimSun" w:hAnsi="Arial" w:cs="Arial"/>
                  <w:color w:val="000000"/>
                  <w:sz w:val="18"/>
                  <w:szCs w:val="18"/>
                </w:rPr>
                <w:t>n66 channel bandwidths in Table 5.3.5-1</w:t>
              </w:r>
            </w:ins>
          </w:p>
        </w:tc>
        <w:tc>
          <w:tcPr>
            <w:tcW w:w="1785" w:type="dxa"/>
            <w:tcBorders>
              <w:top w:val="nil"/>
              <w:left w:val="single" w:sz="4" w:space="0" w:color="auto"/>
              <w:bottom w:val="nil"/>
              <w:right w:val="single" w:sz="4" w:space="0" w:color="auto"/>
            </w:tcBorders>
          </w:tcPr>
          <w:p w14:paraId="6F37D78C" w14:textId="77777777" w:rsidR="00C20CBD" w:rsidRPr="00A54D65" w:rsidRDefault="00C20CBD" w:rsidP="00BC33D3">
            <w:pPr>
              <w:keepNext/>
              <w:keepLines/>
              <w:spacing w:after="0"/>
              <w:jc w:val="center"/>
              <w:rPr>
                <w:ins w:id="16934" w:author="Reihaneh Malekafzaliardakani" w:date="2024-03-04T14:27:00Z"/>
                <w:rFonts w:ascii="Arial" w:eastAsia="SimSun" w:hAnsi="Arial"/>
                <w:sz w:val="18"/>
                <w:lang w:val="en-US" w:eastAsia="zh-CN" w:bidi="ar"/>
              </w:rPr>
            </w:pPr>
          </w:p>
        </w:tc>
      </w:tr>
      <w:tr w:rsidR="00C20CBD" w:rsidRPr="00A54D65" w14:paraId="6698DC4D" w14:textId="77777777" w:rsidTr="00BC33D3">
        <w:trPr>
          <w:trHeight w:val="29"/>
          <w:ins w:id="16935" w:author="Reihaneh Malekafzaliardakani" w:date="2024-03-04T14:27:00Z"/>
        </w:trPr>
        <w:tc>
          <w:tcPr>
            <w:tcW w:w="1911" w:type="dxa"/>
            <w:tcBorders>
              <w:top w:val="nil"/>
              <w:left w:val="single" w:sz="4" w:space="0" w:color="auto"/>
              <w:bottom w:val="nil"/>
              <w:right w:val="single" w:sz="4" w:space="0" w:color="auto"/>
            </w:tcBorders>
          </w:tcPr>
          <w:p w14:paraId="75E07C35" w14:textId="77777777" w:rsidR="00C20CBD" w:rsidRPr="00A54D65" w:rsidRDefault="00C20CBD" w:rsidP="00BC33D3">
            <w:pPr>
              <w:keepNext/>
              <w:keepLines/>
              <w:spacing w:after="0"/>
              <w:jc w:val="center"/>
              <w:rPr>
                <w:ins w:id="16936" w:author="Reihaneh Malekafzaliardakani" w:date="2024-03-04T14:27:00Z"/>
                <w:rFonts w:ascii="Arial" w:eastAsia="SimSun" w:hAnsi="Arial"/>
                <w:sz w:val="18"/>
              </w:rPr>
            </w:pPr>
          </w:p>
        </w:tc>
        <w:tc>
          <w:tcPr>
            <w:tcW w:w="2038" w:type="dxa"/>
            <w:tcBorders>
              <w:top w:val="nil"/>
              <w:left w:val="single" w:sz="4" w:space="0" w:color="auto"/>
              <w:bottom w:val="nil"/>
              <w:right w:val="single" w:sz="4" w:space="0" w:color="auto"/>
            </w:tcBorders>
          </w:tcPr>
          <w:p w14:paraId="4009FAD6" w14:textId="77777777" w:rsidR="00C20CBD" w:rsidRPr="00A54D65" w:rsidRDefault="00C20CBD" w:rsidP="00BC33D3">
            <w:pPr>
              <w:keepNext/>
              <w:keepLines/>
              <w:spacing w:after="0"/>
              <w:jc w:val="center"/>
              <w:rPr>
                <w:ins w:id="16937" w:author="Reihaneh Malekafzaliardakani" w:date="2024-03-04T14:27:00Z"/>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E8A7B3" w14:textId="77777777" w:rsidR="00C20CBD" w:rsidRPr="00A54D65" w:rsidRDefault="00C20CBD" w:rsidP="00BC33D3">
            <w:pPr>
              <w:keepNext/>
              <w:keepLines/>
              <w:spacing w:after="0"/>
              <w:jc w:val="center"/>
              <w:rPr>
                <w:ins w:id="16938" w:author="Reihaneh Malekafzaliardakani" w:date="2024-03-04T14:27:00Z"/>
                <w:rFonts w:ascii="Arial" w:eastAsia="SimSun" w:hAnsi="Arial" w:cs="Arial"/>
                <w:sz w:val="18"/>
                <w:szCs w:val="18"/>
                <w:lang w:eastAsia="en-GB"/>
              </w:rPr>
            </w:pPr>
            <w:ins w:id="16939" w:author="Reihaneh Malekafzaliardakani" w:date="2024-03-04T14:27:00Z">
              <w:r w:rsidRPr="00A54D65">
                <w:rPr>
                  <w:rFonts w:ascii="Arial" w:eastAsia="SimSun" w:hAnsi="Arial" w:cs="Arial"/>
                  <w:sz w:val="18"/>
                  <w:szCs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4D767490" w14:textId="77777777" w:rsidR="00C20CBD" w:rsidRPr="00A54D65" w:rsidRDefault="00C20CBD" w:rsidP="00BC33D3">
            <w:pPr>
              <w:keepNext/>
              <w:keepLines/>
              <w:spacing w:after="0"/>
              <w:jc w:val="center"/>
              <w:rPr>
                <w:ins w:id="16940" w:author="Reihaneh Malekafzaliardakani" w:date="2024-03-04T14:27:00Z"/>
                <w:rFonts w:ascii="Arial" w:eastAsia="SimSun" w:hAnsi="Arial"/>
                <w:sz w:val="18"/>
                <w:szCs w:val="18"/>
                <w:lang w:eastAsia="en-GB"/>
              </w:rPr>
            </w:pPr>
            <w:ins w:id="16941" w:author="Reihaneh Malekafzaliardakani" w:date="2024-03-04T14:27:00Z">
              <w:r w:rsidRPr="00A54D65">
                <w:rPr>
                  <w:rFonts w:ascii="Arial" w:eastAsia="SimSun" w:hAnsi="Arial" w:cs="Arial"/>
                  <w:color w:val="000000"/>
                  <w:sz w:val="18"/>
                  <w:szCs w:val="18"/>
                </w:rPr>
                <w:t>n71 channel bandwidths in Table 5.3.5-1</w:t>
              </w:r>
            </w:ins>
          </w:p>
        </w:tc>
        <w:tc>
          <w:tcPr>
            <w:tcW w:w="1785" w:type="dxa"/>
            <w:tcBorders>
              <w:top w:val="nil"/>
              <w:left w:val="single" w:sz="4" w:space="0" w:color="auto"/>
              <w:bottom w:val="nil"/>
              <w:right w:val="single" w:sz="4" w:space="0" w:color="auto"/>
            </w:tcBorders>
          </w:tcPr>
          <w:p w14:paraId="54629FCA" w14:textId="77777777" w:rsidR="00C20CBD" w:rsidRPr="00A54D65" w:rsidRDefault="00C20CBD" w:rsidP="00BC33D3">
            <w:pPr>
              <w:keepNext/>
              <w:keepLines/>
              <w:spacing w:after="0"/>
              <w:jc w:val="center"/>
              <w:rPr>
                <w:ins w:id="16942" w:author="Reihaneh Malekafzaliardakani" w:date="2024-03-04T14:27:00Z"/>
                <w:rFonts w:ascii="Arial" w:eastAsia="SimSun" w:hAnsi="Arial"/>
                <w:sz w:val="18"/>
                <w:lang w:val="en-US" w:eastAsia="zh-CN" w:bidi="ar"/>
              </w:rPr>
            </w:pPr>
          </w:p>
        </w:tc>
      </w:tr>
      <w:tr w:rsidR="00C20CBD" w:rsidRPr="00A54D65" w14:paraId="60C5239C" w14:textId="77777777" w:rsidTr="00BC33D3">
        <w:trPr>
          <w:trHeight w:val="29"/>
          <w:ins w:id="16943" w:author="Reihaneh Malekafzaliardakani" w:date="2024-03-04T14:27:00Z"/>
        </w:trPr>
        <w:tc>
          <w:tcPr>
            <w:tcW w:w="1911" w:type="dxa"/>
            <w:tcBorders>
              <w:top w:val="nil"/>
              <w:left w:val="single" w:sz="4" w:space="0" w:color="auto"/>
              <w:bottom w:val="single" w:sz="4" w:space="0" w:color="auto"/>
              <w:right w:val="single" w:sz="4" w:space="0" w:color="auto"/>
            </w:tcBorders>
          </w:tcPr>
          <w:p w14:paraId="11486099" w14:textId="77777777" w:rsidR="00C20CBD" w:rsidRPr="00A54D65" w:rsidRDefault="00C20CBD" w:rsidP="00BC33D3">
            <w:pPr>
              <w:keepNext/>
              <w:keepLines/>
              <w:spacing w:after="0"/>
              <w:jc w:val="center"/>
              <w:rPr>
                <w:ins w:id="16944" w:author="Reihaneh Malekafzaliardakani" w:date="2024-03-04T14:27:00Z"/>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0AE9345" w14:textId="77777777" w:rsidR="00C20CBD" w:rsidRPr="00A54D65" w:rsidRDefault="00C20CBD" w:rsidP="00BC33D3">
            <w:pPr>
              <w:keepNext/>
              <w:keepLines/>
              <w:spacing w:after="0"/>
              <w:jc w:val="center"/>
              <w:rPr>
                <w:ins w:id="16945" w:author="Reihaneh Malekafzaliardakani" w:date="2024-03-04T14:27:00Z"/>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4546EB1" w14:textId="77777777" w:rsidR="00C20CBD" w:rsidRPr="00A54D65" w:rsidRDefault="00C20CBD" w:rsidP="00BC33D3">
            <w:pPr>
              <w:keepNext/>
              <w:keepLines/>
              <w:spacing w:after="0"/>
              <w:jc w:val="center"/>
              <w:rPr>
                <w:ins w:id="16946" w:author="Reihaneh Malekafzaliardakani" w:date="2024-03-04T14:27:00Z"/>
                <w:rFonts w:ascii="Arial" w:eastAsia="SimSun" w:hAnsi="Arial" w:cs="Arial"/>
                <w:sz w:val="18"/>
                <w:szCs w:val="18"/>
                <w:lang w:eastAsia="en-GB"/>
              </w:rPr>
            </w:pPr>
            <w:ins w:id="16947" w:author="Reihaneh Malekafzaliardakani" w:date="2024-03-04T14:27:00Z">
              <w:r w:rsidRPr="00A54D65">
                <w:rPr>
                  <w:rFonts w:ascii="Arial" w:eastAsia="SimSun" w:hAnsi="Arial" w:cs="Arial"/>
                  <w:sz w:val="18"/>
                  <w:szCs w:val="18"/>
                </w:rPr>
                <w:t>n</w:t>
              </w:r>
              <w:r w:rsidRPr="00A54D65">
                <w:rPr>
                  <w:rFonts w:ascii="Arial" w:eastAsia="SimSun" w:hAnsi="Arial" w:cs="Arial" w:hint="eastAsia"/>
                  <w:sz w:val="18"/>
                  <w:szCs w:val="18"/>
                  <w:lang w:eastAsia="zh-CN"/>
                </w:rPr>
                <w:t>7</w:t>
              </w:r>
              <w:r w:rsidRPr="00A54D65">
                <w:rPr>
                  <w:rFonts w:ascii="Arial" w:eastAsia="SimSun" w:hAnsi="Arial" w:cs="Arial"/>
                  <w:sz w:val="18"/>
                  <w:szCs w:val="18"/>
                  <w:lang w:eastAsia="zh-CN"/>
                </w:rPr>
                <w:t>7</w:t>
              </w:r>
            </w:ins>
          </w:p>
        </w:tc>
        <w:tc>
          <w:tcPr>
            <w:tcW w:w="2958" w:type="dxa"/>
            <w:tcBorders>
              <w:top w:val="single" w:sz="4" w:space="0" w:color="auto"/>
              <w:left w:val="single" w:sz="4" w:space="0" w:color="auto"/>
              <w:bottom w:val="single" w:sz="4" w:space="0" w:color="auto"/>
              <w:right w:val="single" w:sz="4" w:space="0" w:color="auto"/>
            </w:tcBorders>
            <w:vAlign w:val="center"/>
          </w:tcPr>
          <w:p w14:paraId="16277816" w14:textId="77777777" w:rsidR="00C20CBD" w:rsidRPr="00A54D65" w:rsidRDefault="00C20CBD" w:rsidP="00BC33D3">
            <w:pPr>
              <w:keepNext/>
              <w:keepLines/>
              <w:spacing w:after="0"/>
              <w:jc w:val="center"/>
              <w:rPr>
                <w:ins w:id="16948" w:author="Reihaneh Malekafzaliardakani" w:date="2024-03-04T14:27:00Z"/>
                <w:rFonts w:ascii="Arial" w:eastAsia="SimSun" w:hAnsi="Arial"/>
                <w:sz w:val="18"/>
                <w:szCs w:val="18"/>
                <w:lang w:eastAsia="en-GB"/>
              </w:rPr>
            </w:pPr>
            <w:ins w:id="16949" w:author="Reihaneh Malekafzaliardakani" w:date="2024-03-04T14:27:00Z">
              <w:r w:rsidRPr="00A54D65">
                <w:rPr>
                  <w:rFonts w:ascii="Arial" w:eastAsia="SimSun" w:hAnsi="Arial" w:cs="Arial"/>
                  <w:color w:val="000000"/>
                  <w:sz w:val="18"/>
                  <w:szCs w:val="18"/>
                </w:rPr>
                <w:t>n77 channel bandwidths in Table 5.3.5-1</w:t>
              </w:r>
            </w:ins>
          </w:p>
        </w:tc>
        <w:tc>
          <w:tcPr>
            <w:tcW w:w="1785" w:type="dxa"/>
            <w:tcBorders>
              <w:top w:val="nil"/>
              <w:left w:val="single" w:sz="4" w:space="0" w:color="auto"/>
              <w:bottom w:val="single" w:sz="4" w:space="0" w:color="auto"/>
              <w:right w:val="single" w:sz="4" w:space="0" w:color="auto"/>
            </w:tcBorders>
          </w:tcPr>
          <w:p w14:paraId="03369A2B" w14:textId="77777777" w:rsidR="00C20CBD" w:rsidRPr="00A54D65" w:rsidRDefault="00C20CBD" w:rsidP="00BC33D3">
            <w:pPr>
              <w:keepNext/>
              <w:keepLines/>
              <w:spacing w:after="0"/>
              <w:jc w:val="center"/>
              <w:rPr>
                <w:ins w:id="16950" w:author="Reihaneh Malekafzaliardakani" w:date="2024-03-04T14:27:00Z"/>
                <w:rFonts w:ascii="Arial" w:eastAsia="SimSun" w:hAnsi="Arial"/>
                <w:sz w:val="18"/>
                <w:lang w:val="en-US" w:eastAsia="zh-CN" w:bidi="ar"/>
              </w:rPr>
            </w:pPr>
          </w:p>
        </w:tc>
      </w:tr>
      <w:tr w:rsidR="00C20CBD" w:rsidRPr="00A54D65" w14:paraId="027EA81E" w14:textId="77777777" w:rsidTr="00BC33D3">
        <w:trPr>
          <w:trHeight w:val="29"/>
          <w:ins w:id="16951" w:author="Reihaneh Malekafzaliardakani" w:date="2024-03-04T14:27:00Z"/>
        </w:trPr>
        <w:tc>
          <w:tcPr>
            <w:tcW w:w="1911" w:type="dxa"/>
            <w:tcBorders>
              <w:top w:val="single" w:sz="4" w:space="0" w:color="auto"/>
              <w:left w:val="single" w:sz="4" w:space="0" w:color="auto"/>
              <w:bottom w:val="nil"/>
              <w:right w:val="single" w:sz="4" w:space="0" w:color="auto"/>
            </w:tcBorders>
          </w:tcPr>
          <w:p w14:paraId="05F3F62A" w14:textId="77777777" w:rsidR="00C20CBD" w:rsidRPr="00A54D65" w:rsidRDefault="00C20CBD" w:rsidP="00BC33D3">
            <w:pPr>
              <w:keepNext/>
              <w:keepLines/>
              <w:spacing w:after="0"/>
              <w:jc w:val="center"/>
              <w:rPr>
                <w:ins w:id="16952" w:author="Reihaneh Malekafzaliardakani" w:date="2024-03-04T14:27:00Z"/>
                <w:rFonts w:ascii="Arial" w:eastAsia="SimSun" w:hAnsi="Arial"/>
                <w:sz w:val="18"/>
              </w:rPr>
            </w:pPr>
            <w:ins w:id="16953" w:author="Reihaneh Malekafzaliardakani" w:date="2024-03-04T14:27:00Z">
              <w:r w:rsidRPr="00A54D65">
                <w:rPr>
                  <w:rFonts w:ascii="Arial" w:hAnsi="Arial"/>
                  <w:sz w:val="18"/>
                </w:rPr>
                <w:t>CA_n25(2A)-n66A-n71A-n77(2A)</w:t>
              </w:r>
            </w:ins>
          </w:p>
        </w:tc>
        <w:tc>
          <w:tcPr>
            <w:tcW w:w="2038" w:type="dxa"/>
            <w:tcBorders>
              <w:top w:val="single" w:sz="4" w:space="0" w:color="auto"/>
              <w:left w:val="single" w:sz="4" w:space="0" w:color="auto"/>
              <w:bottom w:val="nil"/>
              <w:right w:val="single" w:sz="4" w:space="0" w:color="auto"/>
            </w:tcBorders>
          </w:tcPr>
          <w:p w14:paraId="7B374F3E" w14:textId="77777777" w:rsidR="00C20CBD" w:rsidRPr="00A54D65" w:rsidRDefault="00C20CBD" w:rsidP="00BC33D3">
            <w:pPr>
              <w:keepNext/>
              <w:keepLines/>
              <w:spacing w:after="0"/>
              <w:jc w:val="center"/>
              <w:rPr>
                <w:ins w:id="16954" w:author="Reihaneh Malekafzaliardakani" w:date="2024-03-04T14:27:00Z"/>
                <w:rFonts w:ascii="Arial" w:hAnsi="Arial" w:cs="Arial"/>
                <w:sz w:val="18"/>
                <w:szCs w:val="18"/>
                <w:lang w:val="en-US" w:eastAsia="zh-CN"/>
              </w:rPr>
            </w:pPr>
            <w:ins w:id="16955" w:author="Reihaneh Malekafzaliardakani" w:date="2024-03-04T14:27:00Z">
              <w:r w:rsidRPr="00A54D65">
                <w:rPr>
                  <w:rFonts w:ascii="Arial" w:hAnsi="Arial" w:cs="Arial"/>
                  <w:sz w:val="18"/>
                  <w:szCs w:val="18"/>
                  <w:lang w:val="en-US" w:eastAsia="zh-CN"/>
                </w:rPr>
                <w:t>CA_n25A-n66A</w:t>
              </w:r>
            </w:ins>
          </w:p>
          <w:p w14:paraId="13E80140" w14:textId="77777777" w:rsidR="00C20CBD" w:rsidRPr="00A54D65" w:rsidRDefault="00C20CBD" w:rsidP="00BC33D3">
            <w:pPr>
              <w:keepNext/>
              <w:keepLines/>
              <w:spacing w:after="0"/>
              <w:jc w:val="center"/>
              <w:rPr>
                <w:ins w:id="16956" w:author="Reihaneh Malekafzaliardakani" w:date="2024-03-04T14:27:00Z"/>
                <w:rFonts w:ascii="Arial" w:hAnsi="Arial" w:cs="Arial"/>
                <w:sz w:val="18"/>
                <w:szCs w:val="18"/>
                <w:lang w:val="en-US" w:eastAsia="zh-CN"/>
              </w:rPr>
            </w:pPr>
            <w:ins w:id="16957" w:author="Reihaneh Malekafzaliardakani" w:date="2024-03-04T14:27:00Z">
              <w:r w:rsidRPr="00A54D65">
                <w:rPr>
                  <w:rFonts w:ascii="Arial" w:hAnsi="Arial" w:cs="Arial"/>
                  <w:sz w:val="18"/>
                  <w:szCs w:val="18"/>
                  <w:lang w:val="en-US" w:eastAsia="zh-CN"/>
                </w:rPr>
                <w:t>CA_n25A-n71A</w:t>
              </w:r>
            </w:ins>
          </w:p>
          <w:p w14:paraId="4684B450" w14:textId="77777777" w:rsidR="00C20CBD" w:rsidRPr="00A54D65" w:rsidRDefault="00C20CBD" w:rsidP="00BC33D3">
            <w:pPr>
              <w:keepNext/>
              <w:keepLines/>
              <w:spacing w:after="0"/>
              <w:jc w:val="center"/>
              <w:rPr>
                <w:ins w:id="16958" w:author="Reihaneh Malekafzaliardakani" w:date="2024-03-04T14:27:00Z"/>
                <w:rFonts w:ascii="Arial" w:hAnsi="Arial" w:cs="Arial"/>
                <w:sz w:val="18"/>
                <w:szCs w:val="18"/>
                <w:lang w:val="en-US" w:eastAsia="zh-CN"/>
              </w:rPr>
            </w:pPr>
            <w:ins w:id="16959" w:author="Reihaneh Malekafzaliardakani" w:date="2024-03-04T14:27:00Z">
              <w:r w:rsidRPr="00A54D65">
                <w:rPr>
                  <w:rFonts w:ascii="Arial" w:hAnsi="Arial" w:cs="Arial"/>
                  <w:sz w:val="18"/>
                  <w:szCs w:val="18"/>
                  <w:lang w:val="en-US" w:eastAsia="zh-CN"/>
                </w:rPr>
                <w:t>CA_n25A-n77A</w:t>
              </w:r>
            </w:ins>
          </w:p>
          <w:p w14:paraId="6C064683" w14:textId="77777777" w:rsidR="00C20CBD" w:rsidRPr="00A54D65" w:rsidRDefault="00C20CBD" w:rsidP="00BC33D3">
            <w:pPr>
              <w:keepNext/>
              <w:keepLines/>
              <w:spacing w:after="0"/>
              <w:jc w:val="center"/>
              <w:rPr>
                <w:ins w:id="16960" w:author="Reihaneh Malekafzaliardakani" w:date="2024-03-04T14:27:00Z"/>
                <w:rFonts w:ascii="Arial" w:hAnsi="Arial" w:cs="Arial"/>
                <w:sz w:val="18"/>
                <w:szCs w:val="18"/>
                <w:lang w:val="en-US" w:eastAsia="zh-CN"/>
              </w:rPr>
            </w:pPr>
            <w:ins w:id="16961" w:author="Reihaneh Malekafzaliardakani" w:date="2024-03-04T14:27:00Z">
              <w:r w:rsidRPr="00A54D65">
                <w:rPr>
                  <w:rFonts w:ascii="Arial" w:hAnsi="Arial" w:cs="Arial"/>
                  <w:sz w:val="18"/>
                  <w:szCs w:val="18"/>
                  <w:lang w:val="en-US" w:eastAsia="zh-CN"/>
                </w:rPr>
                <w:t>CA_n66A-n71A</w:t>
              </w:r>
            </w:ins>
          </w:p>
          <w:p w14:paraId="47CC0D8B" w14:textId="77777777" w:rsidR="00C20CBD" w:rsidRPr="00A54D65" w:rsidRDefault="00C20CBD" w:rsidP="00BC33D3">
            <w:pPr>
              <w:keepNext/>
              <w:keepLines/>
              <w:spacing w:after="0"/>
              <w:jc w:val="center"/>
              <w:rPr>
                <w:ins w:id="16962" w:author="Reihaneh Malekafzaliardakani" w:date="2024-03-04T14:27:00Z"/>
                <w:rFonts w:ascii="Arial" w:hAnsi="Arial" w:cs="Arial"/>
                <w:sz w:val="18"/>
                <w:szCs w:val="18"/>
                <w:lang w:val="sv-SE" w:eastAsia="zh-CN"/>
              </w:rPr>
            </w:pPr>
            <w:ins w:id="16963" w:author="Reihaneh Malekafzaliardakani" w:date="2024-03-04T14:27:00Z">
              <w:r w:rsidRPr="00A54D65">
                <w:rPr>
                  <w:rFonts w:ascii="Arial" w:hAnsi="Arial" w:cs="Arial"/>
                  <w:sz w:val="18"/>
                  <w:szCs w:val="18"/>
                  <w:lang w:val="sv-SE" w:eastAsia="zh-CN"/>
                </w:rPr>
                <w:t>CA_n66A-n77A</w:t>
              </w:r>
            </w:ins>
          </w:p>
          <w:p w14:paraId="7A30745F" w14:textId="77777777" w:rsidR="00C20CBD" w:rsidRPr="00A54D65" w:rsidRDefault="00C20CBD" w:rsidP="00BC33D3">
            <w:pPr>
              <w:keepNext/>
              <w:keepLines/>
              <w:spacing w:after="0"/>
              <w:jc w:val="center"/>
              <w:rPr>
                <w:ins w:id="16964" w:author="Reihaneh Malekafzaliardakani" w:date="2024-03-04T14:27:00Z"/>
                <w:rFonts w:ascii="Arial" w:eastAsia="DengXian" w:hAnsi="Arial" w:cs="Arial"/>
                <w:sz w:val="18"/>
                <w:szCs w:val="18"/>
                <w:lang w:val="en-US" w:eastAsia="zh-CN"/>
              </w:rPr>
            </w:pPr>
            <w:ins w:id="16965" w:author="Reihaneh Malekafzaliardakani" w:date="2024-03-04T14:27:00Z">
              <w:r w:rsidRPr="00A54D65">
                <w:rPr>
                  <w:rFonts w:ascii="Arial" w:hAnsi="Arial"/>
                  <w:sz w:val="18"/>
                  <w:lang w:val="en-US" w:eastAsia="zh-CN" w:bidi="ar"/>
                </w:rPr>
                <w:t>CA_n71A-n77A</w:t>
              </w:r>
            </w:ins>
          </w:p>
        </w:tc>
        <w:tc>
          <w:tcPr>
            <w:tcW w:w="922" w:type="dxa"/>
            <w:tcBorders>
              <w:top w:val="single" w:sz="4" w:space="0" w:color="auto"/>
              <w:left w:val="single" w:sz="4" w:space="0" w:color="auto"/>
              <w:bottom w:val="single" w:sz="4" w:space="0" w:color="auto"/>
              <w:right w:val="single" w:sz="4" w:space="0" w:color="auto"/>
            </w:tcBorders>
          </w:tcPr>
          <w:p w14:paraId="2FED496A" w14:textId="77777777" w:rsidR="00C20CBD" w:rsidRPr="00A54D65" w:rsidRDefault="00C20CBD" w:rsidP="00BC33D3">
            <w:pPr>
              <w:keepNext/>
              <w:keepLines/>
              <w:spacing w:after="0"/>
              <w:jc w:val="center"/>
              <w:rPr>
                <w:ins w:id="16966" w:author="Reihaneh Malekafzaliardakani" w:date="2024-03-04T14:27:00Z"/>
                <w:rFonts w:ascii="Arial" w:eastAsia="SimSun" w:hAnsi="Arial"/>
                <w:sz w:val="18"/>
              </w:rPr>
            </w:pPr>
            <w:ins w:id="16967" w:author="Reihaneh Malekafzaliardakani" w:date="2024-03-04T14:27:00Z">
              <w:r w:rsidRPr="00A54D65">
                <w:rPr>
                  <w:rFonts w:ascii="Arial" w:hAnsi="Arial" w:cs="Arial"/>
                  <w:sz w:val="18"/>
                  <w:szCs w:val="18"/>
                </w:rPr>
                <w:t>n</w:t>
              </w:r>
              <w:r w:rsidRPr="00A54D65">
                <w:rPr>
                  <w:rFonts w:ascii="Arial"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vAlign w:val="center"/>
          </w:tcPr>
          <w:p w14:paraId="3D262660" w14:textId="77777777" w:rsidR="00C20CBD" w:rsidRPr="00A54D65" w:rsidRDefault="00C20CBD" w:rsidP="00BC33D3">
            <w:pPr>
              <w:keepNext/>
              <w:keepLines/>
              <w:spacing w:after="0"/>
              <w:jc w:val="center"/>
              <w:rPr>
                <w:ins w:id="16968" w:author="Reihaneh Malekafzaliardakani" w:date="2024-03-04T14:27:00Z"/>
                <w:rFonts w:ascii="Arial" w:eastAsia="SimSun" w:hAnsi="Arial"/>
                <w:sz w:val="18"/>
                <w:lang w:val="en-US" w:eastAsia="zh-CN" w:bidi="ar"/>
              </w:rPr>
            </w:pPr>
            <w:ins w:id="16969" w:author="Reihaneh Malekafzaliardakani" w:date="2024-03-04T14:27:00Z">
              <w:r w:rsidRPr="00A54D65">
                <w:rPr>
                  <w:rFonts w:ascii="Arial" w:hAnsi="Arial"/>
                  <w:sz w:val="18"/>
                  <w:szCs w:val="18"/>
                  <w:lang w:val="en-CA"/>
                </w:rPr>
                <w:t>CA_n25(2</w:t>
              </w:r>
              <w:proofErr w:type="gramStart"/>
              <w:r w:rsidRPr="00A54D65">
                <w:rPr>
                  <w:rFonts w:ascii="Arial" w:hAnsi="Arial"/>
                  <w:sz w:val="18"/>
                  <w:szCs w:val="18"/>
                  <w:lang w:val="en-CA"/>
                </w:rPr>
                <w:t>A)</w:t>
              </w:r>
              <w:r w:rsidRPr="00A54D65">
                <w:rPr>
                  <w:rFonts w:ascii="Arial" w:hAnsi="Arial" w:cs="Arial"/>
                  <w:sz w:val="18"/>
                  <w:szCs w:val="18"/>
                  <w:lang w:val="en-US" w:eastAsia="zh-CN" w:bidi="ar"/>
                </w:rPr>
                <w:t>_</w:t>
              </w:r>
              <w:proofErr w:type="gramEnd"/>
              <w:r w:rsidRPr="00A54D65">
                <w:rPr>
                  <w:rFonts w:ascii="Arial" w:hAnsi="Arial" w:cs="Arial"/>
                  <w:sz w:val="18"/>
                  <w:szCs w:val="18"/>
                  <w:lang w:val="en-US" w:eastAsia="zh-CN" w:bidi="ar"/>
                </w:rPr>
                <w:t>BCS 4 and 5</w:t>
              </w:r>
            </w:ins>
          </w:p>
        </w:tc>
        <w:tc>
          <w:tcPr>
            <w:tcW w:w="1785" w:type="dxa"/>
            <w:tcBorders>
              <w:top w:val="single" w:sz="4" w:space="0" w:color="auto"/>
              <w:left w:val="single" w:sz="4" w:space="0" w:color="auto"/>
              <w:bottom w:val="nil"/>
              <w:right w:val="single" w:sz="4" w:space="0" w:color="auto"/>
            </w:tcBorders>
          </w:tcPr>
          <w:p w14:paraId="7B9AF38F" w14:textId="77777777" w:rsidR="00C20CBD" w:rsidRPr="00A54D65" w:rsidRDefault="00C20CBD" w:rsidP="00BC33D3">
            <w:pPr>
              <w:keepNext/>
              <w:keepLines/>
              <w:spacing w:after="0"/>
              <w:jc w:val="center"/>
              <w:rPr>
                <w:ins w:id="16970" w:author="Reihaneh Malekafzaliardakani" w:date="2024-03-04T14:27:00Z"/>
                <w:rFonts w:ascii="Arial" w:eastAsia="SimSun" w:hAnsi="Arial"/>
                <w:sz w:val="18"/>
                <w:lang w:val="en-US" w:eastAsia="zh-CN" w:bidi="ar"/>
              </w:rPr>
            </w:pPr>
            <w:ins w:id="16971" w:author="Reihaneh Malekafzaliardakani" w:date="2024-03-04T14:27:00Z">
              <w:r w:rsidRPr="00A54D65">
                <w:rPr>
                  <w:rFonts w:ascii="Arial" w:hAnsi="Arial"/>
                  <w:sz w:val="18"/>
                  <w:lang w:val="en-US" w:eastAsia="zh-CN"/>
                </w:rPr>
                <w:t>4 and 5</w:t>
              </w:r>
            </w:ins>
          </w:p>
        </w:tc>
      </w:tr>
      <w:tr w:rsidR="00C20CBD" w:rsidRPr="00A54D65" w14:paraId="23753F56" w14:textId="77777777" w:rsidTr="00BC33D3">
        <w:trPr>
          <w:trHeight w:val="29"/>
          <w:ins w:id="16972" w:author="Reihaneh Malekafzaliardakani" w:date="2024-03-04T14:27:00Z"/>
        </w:trPr>
        <w:tc>
          <w:tcPr>
            <w:tcW w:w="1911" w:type="dxa"/>
            <w:tcBorders>
              <w:top w:val="nil"/>
              <w:left w:val="single" w:sz="4" w:space="0" w:color="auto"/>
              <w:bottom w:val="nil"/>
              <w:right w:val="single" w:sz="4" w:space="0" w:color="auto"/>
            </w:tcBorders>
          </w:tcPr>
          <w:p w14:paraId="5004416B" w14:textId="77777777" w:rsidR="00C20CBD" w:rsidRPr="00A54D65" w:rsidRDefault="00C20CBD" w:rsidP="00BC33D3">
            <w:pPr>
              <w:keepNext/>
              <w:keepLines/>
              <w:spacing w:after="0"/>
              <w:jc w:val="center"/>
              <w:rPr>
                <w:ins w:id="16973" w:author="Reihaneh Malekafzaliardakani" w:date="2024-03-04T14:27:00Z"/>
                <w:rFonts w:ascii="Arial" w:eastAsia="SimSun" w:hAnsi="Arial"/>
                <w:sz w:val="18"/>
              </w:rPr>
            </w:pPr>
          </w:p>
        </w:tc>
        <w:tc>
          <w:tcPr>
            <w:tcW w:w="2038" w:type="dxa"/>
            <w:tcBorders>
              <w:top w:val="nil"/>
              <w:left w:val="single" w:sz="4" w:space="0" w:color="auto"/>
              <w:bottom w:val="nil"/>
              <w:right w:val="single" w:sz="4" w:space="0" w:color="auto"/>
            </w:tcBorders>
          </w:tcPr>
          <w:p w14:paraId="4E4E7A64" w14:textId="77777777" w:rsidR="00C20CBD" w:rsidRPr="00A54D65" w:rsidRDefault="00C20CBD" w:rsidP="00BC33D3">
            <w:pPr>
              <w:keepNext/>
              <w:keepLines/>
              <w:spacing w:after="0"/>
              <w:jc w:val="center"/>
              <w:rPr>
                <w:ins w:id="16974" w:author="Reihaneh Malekafzaliardakani" w:date="2024-03-04T14:27:00Z"/>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3BA3AFA" w14:textId="77777777" w:rsidR="00C20CBD" w:rsidRPr="00A54D65" w:rsidRDefault="00C20CBD" w:rsidP="00BC33D3">
            <w:pPr>
              <w:keepNext/>
              <w:keepLines/>
              <w:spacing w:after="0"/>
              <w:jc w:val="center"/>
              <w:rPr>
                <w:ins w:id="16975" w:author="Reihaneh Malekafzaliardakani" w:date="2024-03-04T14:27:00Z"/>
                <w:rFonts w:ascii="Arial" w:eastAsia="SimSun" w:hAnsi="Arial"/>
                <w:sz w:val="18"/>
              </w:rPr>
            </w:pPr>
            <w:ins w:id="16976" w:author="Reihaneh Malekafzaliardakani" w:date="2024-03-04T14:27:00Z">
              <w:r w:rsidRPr="00A54D65">
                <w:rPr>
                  <w:rFonts w:ascii="Arial" w:hAnsi="Arial" w:cs="Arial"/>
                  <w:sz w:val="18"/>
                  <w:szCs w:val="18"/>
                </w:rPr>
                <w:t>n</w:t>
              </w:r>
              <w:r w:rsidRPr="00A54D65">
                <w:rPr>
                  <w:rFonts w:ascii="Arial" w:hAnsi="Arial" w:cs="Arial"/>
                  <w:sz w:val="18"/>
                  <w:szCs w:val="18"/>
                  <w:lang w:eastAsia="zh-CN"/>
                </w:rPr>
                <w:t>66</w:t>
              </w:r>
            </w:ins>
          </w:p>
        </w:tc>
        <w:tc>
          <w:tcPr>
            <w:tcW w:w="2958" w:type="dxa"/>
            <w:tcBorders>
              <w:top w:val="single" w:sz="4" w:space="0" w:color="auto"/>
              <w:left w:val="single" w:sz="4" w:space="0" w:color="auto"/>
              <w:bottom w:val="single" w:sz="4" w:space="0" w:color="auto"/>
              <w:right w:val="single" w:sz="4" w:space="0" w:color="auto"/>
            </w:tcBorders>
            <w:vAlign w:val="center"/>
          </w:tcPr>
          <w:p w14:paraId="0A754AD6" w14:textId="77777777" w:rsidR="00C20CBD" w:rsidRPr="00A54D65" w:rsidRDefault="00C20CBD" w:rsidP="00BC33D3">
            <w:pPr>
              <w:keepNext/>
              <w:keepLines/>
              <w:spacing w:after="0"/>
              <w:jc w:val="center"/>
              <w:rPr>
                <w:ins w:id="16977" w:author="Reihaneh Malekafzaliardakani" w:date="2024-03-04T14:27:00Z"/>
                <w:rFonts w:ascii="Arial" w:eastAsia="SimSun" w:hAnsi="Arial"/>
                <w:sz w:val="18"/>
                <w:lang w:val="en-US" w:eastAsia="zh-CN" w:bidi="ar"/>
              </w:rPr>
            </w:pPr>
            <w:ins w:id="16978" w:author="Reihaneh Malekafzaliardakani" w:date="2024-03-04T14:27:00Z">
              <w:r w:rsidRPr="00A54D65">
                <w:rPr>
                  <w:rFonts w:ascii="Arial" w:hAnsi="Arial" w:cs="Arial"/>
                  <w:color w:val="000000"/>
                  <w:sz w:val="18"/>
                  <w:szCs w:val="18"/>
                </w:rPr>
                <w:t>n66 channel bandwidths in Table 5.3.5-1</w:t>
              </w:r>
            </w:ins>
          </w:p>
        </w:tc>
        <w:tc>
          <w:tcPr>
            <w:tcW w:w="1785" w:type="dxa"/>
            <w:tcBorders>
              <w:top w:val="nil"/>
              <w:left w:val="single" w:sz="4" w:space="0" w:color="auto"/>
              <w:bottom w:val="nil"/>
              <w:right w:val="single" w:sz="4" w:space="0" w:color="auto"/>
            </w:tcBorders>
          </w:tcPr>
          <w:p w14:paraId="50C4A831" w14:textId="77777777" w:rsidR="00C20CBD" w:rsidRPr="00A54D65" w:rsidRDefault="00C20CBD" w:rsidP="00BC33D3">
            <w:pPr>
              <w:keepNext/>
              <w:keepLines/>
              <w:spacing w:after="0"/>
              <w:jc w:val="center"/>
              <w:rPr>
                <w:ins w:id="16979" w:author="Reihaneh Malekafzaliardakani" w:date="2024-03-04T14:27:00Z"/>
                <w:rFonts w:ascii="Arial" w:eastAsia="SimSun" w:hAnsi="Arial"/>
                <w:sz w:val="18"/>
                <w:lang w:val="en-US" w:eastAsia="zh-CN" w:bidi="ar"/>
              </w:rPr>
            </w:pPr>
          </w:p>
        </w:tc>
      </w:tr>
      <w:tr w:rsidR="00C20CBD" w:rsidRPr="00A54D65" w14:paraId="0D77F501" w14:textId="77777777" w:rsidTr="00BC33D3">
        <w:trPr>
          <w:trHeight w:val="29"/>
          <w:ins w:id="16980" w:author="Reihaneh Malekafzaliardakani" w:date="2024-03-04T14:27:00Z"/>
        </w:trPr>
        <w:tc>
          <w:tcPr>
            <w:tcW w:w="1911" w:type="dxa"/>
            <w:tcBorders>
              <w:top w:val="nil"/>
              <w:left w:val="single" w:sz="4" w:space="0" w:color="auto"/>
              <w:bottom w:val="nil"/>
              <w:right w:val="single" w:sz="4" w:space="0" w:color="auto"/>
            </w:tcBorders>
          </w:tcPr>
          <w:p w14:paraId="640B906B" w14:textId="77777777" w:rsidR="00C20CBD" w:rsidRPr="00A54D65" w:rsidRDefault="00C20CBD" w:rsidP="00BC33D3">
            <w:pPr>
              <w:keepNext/>
              <w:keepLines/>
              <w:spacing w:after="0"/>
              <w:jc w:val="center"/>
              <w:rPr>
                <w:ins w:id="16981" w:author="Reihaneh Malekafzaliardakani" w:date="2024-03-04T14:27:00Z"/>
                <w:rFonts w:ascii="Arial" w:eastAsia="SimSun" w:hAnsi="Arial"/>
                <w:sz w:val="18"/>
              </w:rPr>
            </w:pPr>
          </w:p>
        </w:tc>
        <w:tc>
          <w:tcPr>
            <w:tcW w:w="2038" w:type="dxa"/>
            <w:tcBorders>
              <w:top w:val="nil"/>
              <w:left w:val="single" w:sz="4" w:space="0" w:color="auto"/>
              <w:bottom w:val="nil"/>
              <w:right w:val="single" w:sz="4" w:space="0" w:color="auto"/>
            </w:tcBorders>
          </w:tcPr>
          <w:p w14:paraId="2AB05255" w14:textId="77777777" w:rsidR="00C20CBD" w:rsidRPr="00A54D65" w:rsidRDefault="00C20CBD" w:rsidP="00BC33D3">
            <w:pPr>
              <w:keepNext/>
              <w:keepLines/>
              <w:spacing w:after="0"/>
              <w:jc w:val="center"/>
              <w:rPr>
                <w:ins w:id="16982" w:author="Reihaneh Malekafzaliardakani" w:date="2024-03-04T14:27:00Z"/>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534B37" w14:textId="77777777" w:rsidR="00C20CBD" w:rsidRPr="00A54D65" w:rsidRDefault="00C20CBD" w:rsidP="00BC33D3">
            <w:pPr>
              <w:keepNext/>
              <w:keepLines/>
              <w:spacing w:after="0"/>
              <w:jc w:val="center"/>
              <w:rPr>
                <w:ins w:id="16983" w:author="Reihaneh Malekafzaliardakani" w:date="2024-03-04T14:27:00Z"/>
                <w:rFonts w:ascii="Arial" w:eastAsia="SimSun" w:hAnsi="Arial"/>
                <w:sz w:val="18"/>
              </w:rPr>
            </w:pPr>
            <w:ins w:id="16984" w:author="Reihaneh Malekafzaliardakani" w:date="2024-03-04T14:27:00Z">
              <w:r w:rsidRPr="00A54D65">
                <w:rPr>
                  <w:rFonts w:ascii="Arial" w:hAnsi="Arial" w:cs="Arial"/>
                  <w:sz w:val="18"/>
                  <w:szCs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1B7949A2" w14:textId="77777777" w:rsidR="00C20CBD" w:rsidRPr="00A54D65" w:rsidRDefault="00C20CBD" w:rsidP="00BC33D3">
            <w:pPr>
              <w:keepNext/>
              <w:keepLines/>
              <w:spacing w:after="0"/>
              <w:jc w:val="center"/>
              <w:rPr>
                <w:ins w:id="16985" w:author="Reihaneh Malekafzaliardakani" w:date="2024-03-04T14:27:00Z"/>
                <w:rFonts w:ascii="Arial" w:eastAsia="SimSun" w:hAnsi="Arial"/>
                <w:sz w:val="18"/>
                <w:lang w:val="en-US" w:eastAsia="zh-CN" w:bidi="ar"/>
              </w:rPr>
            </w:pPr>
            <w:ins w:id="16986" w:author="Reihaneh Malekafzaliardakani" w:date="2024-03-04T14:27:00Z">
              <w:r w:rsidRPr="00A54D65">
                <w:rPr>
                  <w:rFonts w:ascii="Arial" w:hAnsi="Arial" w:cs="Arial"/>
                  <w:color w:val="000000"/>
                  <w:sz w:val="18"/>
                  <w:szCs w:val="18"/>
                </w:rPr>
                <w:t>n71 channel bandwidths in Table 5.3.5-1</w:t>
              </w:r>
            </w:ins>
          </w:p>
        </w:tc>
        <w:tc>
          <w:tcPr>
            <w:tcW w:w="1785" w:type="dxa"/>
            <w:tcBorders>
              <w:top w:val="nil"/>
              <w:left w:val="single" w:sz="4" w:space="0" w:color="auto"/>
              <w:bottom w:val="nil"/>
              <w:right w:val="single" w:sz="4" w:space="0" w:color="auto"/>
            </w:tcBorders>
          </w:tcPr>
          <w:p w14:paraId="170A9EBA" w14:textId="77777777" w:rsidR="00C20CBD" w:rsidRPr="00A54D65" w:rsidRDefault="00C20CBD" w:rsidP="00BC33D3">
            <w:pPr>
              <w:keepNext/>
              <w:keepLines/>
              <w:spacing w:after="0"/>
              <w:jc w:val="center"/>
              <w:rPr>
                <w:ins w:id="16987" w:author="Reihaneh Malekafzaliardakani" w:date="2024-03-04T14:27:00Z"/>
                <w:rFonts w:ascii="Arial" w:eastAsia="SimSun" w:hAnsi="Arial"/>
                <w:sz w:val="18"/>
                <w:lang w:val="en-US" w:eastAsia="zh-CN" w:bidi="ar"/>
              </w:rPr>
            </w:pPr>
          </w:p>
        </w:tc>
      </w:tr>
      <w:tr w:rsidR="00C20CBD" w:rsidRPr="00A54D65" w14:paraId="73C271F2" w14:textId="77777777" w:rsidTr="00BC33D3">
        <w:trPr>
          <w:trHeight w:val="29"/>
          <w:ins w:id="16988" w:author="Reihaneh Malekafzaliardakani" w:date="2024-03-04T14:27:00Z"/>
        </w:trPr>
        <w:tc>
          <w:tcPr>
            <w:tcW w:w="1911" w:type="dxa"/>
            <w:tcBorders>
              <w:top w:val="nil"/>
              <w:left w:val="single" w:sz="4" w:space="0" w:color="auto"/>
              <w:bottom w:val="single" w:sz="4" w:space="0" w:color="auto"/>
              <w:right w:val="single" w:sz="4" w:space="0" w:color="auto"/>
            </w:tcBorders>
          </w:tcPr>
          <w:p w14:paraId="4DFEDA04" w14:textId="77777777" w:rsidR="00C20CBD" w:rsidRPr="00A54D65" w:rsidRDefault="00C20CBD" w:rsidP="00BC33D3">
            <w:pPr>
              <w:keepNext/>
              <w:keepLines/>
              <w:spacing w:after="0"/>
              <w:jc w:val="center"/>
              <w:rPr>
                <w:ins w:id="16989" w:author="Reihaneh Malekafzaliardakani" w:date="2024-03-04T14:27:00Z"/>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4FE9D33" w14:textId="77777777" w:rsidR="00C20CBD" w:rsidRPr="00A54D65" w:rsidRDefault="00C20CBD" w:rsidP="00BC33D3">
            <w:pPr>
              <w:keepNext/>
              <w:keepLines/>
              <w:spacing w:after="0"/>
              <w:jc w:val="center"/>
              <w:rPr>
                <w:ins w:id="16990" w:author="Reihaneh Malekafzaliardakani" w:date="2024-03-04T14:27:00Z"/>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E18DE2" w14:textId="77777777" w:rsidR="00C20CBD" w:rsidRPr="00A54D65" w:rsidRDefault="00C20CBD" w:rsidP="00BC33D3">
            <w:pPr>
              <w:keepNext/>
              <w:keepLines/>
              <w:spacing w:after="0"/>
              <w:jc w:val="center"/>
              <w:rPr>
                <w:ins w:id="16991" w:author="Reihaneh Malekafzaliardakani" w:date="2024-03-04T14:27:00Z"/>
                <w:rFonts w:ascii="Arial" w:eastAsia="SimSun" w:hAnsi="Arial"/>
                <w:sz w:val="18"/>
              </w:rPr>
            </w:pPr>
            <w:ins w:id="16992" w:author="Reihaneh Malekafzaliardakani" w:date="2024-03-04T14:27:00Z">
              <w:r w:rsidRPr="00A54D65">
                <w:rPr>
                  <w:rFonts w:ascii="Arial" w:hAnsi="Arial" w:cs="Arial"/>
                  <w:sz w:val="18"/>
                  <w:szCs w:val="18"/>
                </w:rPr>
                <w:t>n</w:t>
              </w:r>
              <w:r w:rsidRPr="00A54D65">
                <w:rPr>
                  <w:rFonts w:ascii="Arial" w:hAnsi="Arial" w:cs="Arial" w:hint="eastAsia"/>
                  <w:sz w:val="18"/>
                  <w:szCs w:val="18"/>
                  <w:lang w:eastAsia="zh-CN"/>
                </w:rPr>
                <w:t>7</w:t>
              </w:r>
              <w:r w:rsidRPr="00A54D65">
                <w:rPr>
                  <w:rFonts w:ascii="Arial" w:hAnsi="Arial" w:cs="Arial"/>
                  <w:sz w:val="18"/>
                  <w:szCs w:val="18"/>
                  <w:lang w:eastAsia="zh-CN"/>
                </w:rPr>
                <w:t>7</w:t>
              </w:r>
            </w:ins>
          </w:p>
        </w:tc>
        <w:tc>
          <w:tcPr>
            <w:tcW w:w="2958" w:type="dxa"/>
            <w:tcBorders>
              <w:top w:val="single" w:sz="4" w:space="0" w:color="auto"/>
              <w:left w:val="single" w:sz="4" w:space="0" w:color="auto"/>
              <w:bottom w:val="single" w:sz="4" w:space="0" w:color="auto"/>
              <w:right w:val="single" w:sz="4" w:space="0" w:color="auto"/>
            </w:tcBorders>
            <w:vAlign w:val="center"/>
          </w:tcPr>
          <w:p w14:paraId="460D0792" w14:textId="77777777" w:rsidR="00C20CBD" w:rsidRPr="00A54D65" w:rsidRDefault="00C20CBD" w:rsidP="00BC33D3">
            <w:pPr>
              <w:keepNext/>
              <w:keepLines/>
              <w:spacing w:after="0"/>
              <w:jc w:val="center"/>
              <w:rPr>
                <w:ins w:id="16993" w:author="Reihaneh Malekafzaliardakani" w:date="2024-03-04T14:27:00Z"/>
                <w:rFonts w:ascii="Arial" w:eastAsia="SimSun" w:hAnsi="Arial"/>
                <w:sz w:val="18"/>
                <w:lang w:val="en-US" w:eastAsia="zh-CN" w:bidi="ar"/>
              </w:rPr>
            </w:pPr>
            <w:ins w:id="16994" w:author="Reihaneh Malekafzaliardakani" w:date="2024-03-04T14:27:00Z">
              <w:r w:rsidRPr="00A54D65">
                <w:rPr>
                  <w:rFonts w:ascii="Arial" w:hAnsi="Arial"/>
                  <w:sz w:val="18"/>
                  <w:lang w:val="en-US" w:eastAsia="zh-CN"/>
                </w:rPr>
                <w:t>CA_n77(2</w:t>
              </w:r>
              <w:proofErr w:type="gramStart"/>
              <w:r w:rsidRPr="00A54D65">
                <w:rPr>
                  <w:rFonts w:ascii="Arial" w:hAnsi="Arial"/>
                  <w:sz w:val="18"/>
                  <w:lang w:val="en-US" w:eastAsia="zh-CN"/>
                </w:rPr>
                <w:t>A)_</w:t>
              </w:r>
              <w:proofErr w:type="gramEnd"/>
              <w:r w:rsidRPr="00A54D65">
                <w:rPr>
                  <w:rFonts w:ascii="Arial" w:hAnsi="Arial"/>
                  <w:sz w:val="18"/>
                  <w:lang w:val="en-US" w:eastAsia="zh-CN"/>
                </w:rPr>
                <w:t>BCS 4 and 5</w:t>
              </w:r>
            </w:ins>
          </w:p>
        </w:tc>
        <w:tc>
          <w:tcPr>
            <w:tcW w:w="1785" w:type="dxa"/>
            <w:tcBorders>
              <w:top w:val="nil"/>
              <w:left w:val="single" w:sz="4" w:space="0" w:color="auto"/>
              <w:bottom w:val="single" w:sz="4" w:space="0" w:color="auto"/>
              <w:right w:val="single" w:sz="4" w:space="0" w:color="auto"/>
            </w:tcBorders>
          </w:tcPr>
          <w:p w14:paraId="7CE8383D" w14:textId="77777777" w:rsidR="00C20CBD" w:rsidRPr="00A54D65" w:rsidRDefault="00C20CBD" w:rsidP="00BC33D3">
            <w:pPr>
              <w:keepNext/>
              <w:keepLines/>
              <w:spacing w:after="0"/>
              <w:jc w:val="center"/>
              <w:rPr>
                <w:ins w:id="16995" w:author="Reihaneh Malekafzaliardakani" w:date="2024-03-04T14:27:00Z"/>
                <w:rFonts w:ascii="Arial" w:eastAsia="SimSun" w:hAnsi="Arial"/>
                <w:sz w:val="18"/>
                <w:lang w:val="en-US" w:eastAsia="zh-CN" w:bidi="ar"/>
              </w:rPr>
            </w:pPr>
          </w:p>
        </w:tc>
      </w:tr>
      <w:tr w:rsidR="00C20CBD" w:rsidRPr="00A54D65" w14:paraId="2E8A330F" w14:textId="77777777" w:rsidTr="00BC33D3">
        <w:trPr>
          <w:trHeight w:val="29"/>
          <w:ins w:id="16996" w:author="Reihaneh Malekafzaliardakani" w:date="2024-03-04T14:27:00Z"/>
        </w:trPr>
        <w:tc>
          <w:tcPr>
            <w:tcW w:w="1911" w:type="dxa"/>
            <w:tcBorders>
              <w:top w:val="single" w:sz="4" w:space="0" w:color="auto"/>
              <w:left w:val="single" w:sz="4" w:space="0" w:color="auto"/>
              <w:bottom w:val="nil"/>
              <w:right w:val="single" w:sz="4" w:space="0" w:color="auto"/>
            </w:tcBorders>
          </w:tcPr>
          <w:p w14:paraId="059A3F70" w14:textId="77777777" w:rsidR="00C20CBD" w:rsidRPr="00A54D65" w:rsidRDefault="00C20CBD" w:rsidP="00BC33D3">
            <w:pPr>
              <w:keepNext/>
              <w:keepLines/>
              <w:spacing w:after="0"/>
              <w:jc w:val="center"/>
              <w:rPr>
                <w:ins w:id="16997" w:author="Reihaneh Malekafzaliardakani" w:date="2024-03-04T14:27:00Z"/>
                <w:rFonts w:ascii="Arial" w:eastAsia="SimSun" w:hAnsi="Arial"/>
                <w:sz w:val="18"/>
                <w:lang w:val="en-US" w:eastAsia="zh-CN" w:bidi="ar"/>
              </w:rPr>
            </w:pPr>
            <w:ins w:id="16998" w:author="Reihaneh Malekafzaliardakani" w:date="2024-03-04T14:27:00Z">
              <w:r w:rsidRPr="00A54D65">
                <w:rPr>
                  <w:rFonts w:ascii="Arial" w:eastAsia="SimSun" w:hAnsi="Arial"/>
                  <w:sz w:val="18"/>
                </w:rPr>
                <w:lastRenderedPageBreak/>
                <w:t>CA_n25A-n66A-n71A-n78A</w:t>
              </w:r>
            </w:ins>
          </w:p>
        </w:tc>
        <w:tc>
          <w:tcPr>
            <w:tcW w:w="2038" w:type="dxa"/>
            <w:tcBorders>
              <w:top w:val="single" w:sz="4" w:space="0" w:color="auto"/>
              <w:left w:val="single" w:sz="4" w:space="0" w:color="auto"/>
              <w:bottom w:val="nil"/>
              <w:right w:val="single" w:sz="4" w:space="0" w:color="auto"/>
            </w:tcBorders>
          </w:tcPr>
          <w:p w14:paraId="09805C2B" w14:textId="77777777" w:rsidR="00C20CBD" w:rsidRPr="00A54D65" w:rsidRDefault="00C20CBD" w:rsidP="00BC33D3">
            <w:pPr>
              <w:keepNext/>
              <w:keepLines/>
              <w:spacing w:after="0"/>
              <w:jc w:val="center"/>
              <w:rPr>
                <w:ins w:id="16999" w:author="Reihaneh Malekafzaliardakani" w:date="2024-03-04T14:27:00Z"/>
                <w:rFonts w:ascii="Arial" w:eastAsia="DengXian" w:hAnsi="Arial" w:cs="Arial"/>
                <w:sz w:val="18"/>
                <w:szCs w:val="18"/>
                <w:lang w:val="en-US" w:eastAsia="zh-CN"/>
              </w:rPr>
            </w:pPr>
            <w:ins w:id="17000" w:author="Reihaneh Malekafzaliardakani" w:date="2024-03-04T14:27:00Z">
              <w:r w:rsidRPr="00A54D65">
                <w:rPr>
                  <w:rFonts w:ascii="Arial" w:eastAsia="DengXian" w:hAnsi="Arial" w:cs="Arial"/>
                  <w:sz w:val="18"/>
                  <w:szCs w:val="18"/>
                  <w:lang w:val="en-US" w:eastAsia="zh-CN"/>
                </w:rPr>
                <w:t>CA_n25A-n66A</w:t>
              </w:r>
            </w:ins>
          </w:p>
          <w:p w14:paraId="1C5CA51B" w14:textId="77777777" w:rsidR="00C20CBD" w:rsidRPr="00A54D65" w:rsidRDefault="00C20CBD" w:rsidP="00BC33D3">
            <w:pPr>
              <w:keepNext/>
              <w:keepLines/>
              <w:spacing w:after="0"/>
              <w:jc w:val="center"/>
              <w:rPr>
                <w:ins w:id="17001" w:author="Reihaneh Malekafzaliardakani" w:date="2024-03-04T14:27:00Z"/>
                <w:rFonts w:ascii="Arial" w:eastAsia="DengXian" w:hAnsi="Arial" w:cs="Arial"/>
                <w:sz w:val="18"/>
                <w:szCs w:val="18"/>
                <w:lang w:val="en-US" w:eastAsia="zh-CN"/>
              </w:rPr>
            </w:pPr>
            <w:ins w:id="17002" w:author="Reihaneh Malekafzaliardakani" w:date="2024-03-04T14:27:00Z">
              <w:r w:rsidRPr="00A54D65">
                <w:rPr>
                  <w:rFonts w:ascii="Arial" w:eastAsia="DengXian" w:hAnsi="Arial" w:cs="Arial"/>
                  <w:sz w:val="18"/>
                  <w:szCs w:val="18"/>
                  <w:lang w:val="en-US" w:eastAsia="zh-CN"/>
                </w:rPr>
                <w:t>CA_n25A-n71A</w:t>
              </w:r>
            </w:ins>
          </w:p>
          <w:p w14:paraId="2936BB3A" w14:textId="77777777" w:rsidR="00C20CBD" w:rsidRPr="00A54D65" w:rsidRDefault="00C20CBD" w:rsidP="00BC33D3">
            <w:pPr>
              <w:keepNext/>
              <w:keepLines/>
              <w:spacing w:after="0"/>
              <w:jc w:val="center"/>
              <w:rPr>
                <w:ins w:id="17003" w:author="Reihaneh Malekafzaliardakani" w:date="2024-03-04T14:27:00Z"/>
                <w:rFonts w:ascii="Arial" w:eastAsia="DengXian" w:hAnsi="Arial" w:cs="Arial"/>
                <w:sz w:val="18"/>
                <w:szCs w:val="18"/>
                <w:lang w:val="en-US" w:eastAsia="zh-CN"/>
              </w:rPr>
            </w:pPr>
            <w:ins w:id="17004" w:author="Reihaneh Malekafzaliardakani" w:date="2024-03-04T14:27:00Z">
              <w:r w:rsidRPr="00A54D65">
                <w:rPr>
                  <w:rFonts w:ascii="Arial" w:eastAsia="DengXian" w:hAnsi="Arial" w:cs="Arial"/>
                  <w:sz w:val="18"/>
                  <w:szCs w:val="18"/>
                  <w:lang w:val="en-US" w:eastAsia="zh-CN"/>
                </w:rPr>
                <w:t>CA_n25A-n78A</w:t>
              </w:r>
            </w:ins>
          </w:p>
          <w:p w14:paraId="33B95F50" w14:textId="77777777" w:rsidR="00C20CBD" w:rsidRPr="00A54D65" w:rsidRDefault="00C20CBD" w:rsidP="00BC33D3">
            <w:pPr>
              <w:keepNext/>
              <w:keepLines/>
              <w:spacing w:after="0"/>
              <w:jc w:val="center"/>
              <w:rPr>
                <w:ins w:id="17005" w:author="Reihaneh Malekafzaliardakani" w:date="2024-03-04T14:27:00Z"/>
                <w:rFonts w:ascii="Arial" w:eastAsia="DengXian" w:hAnsi="Arial" w:cs="Arial"/>
                <w:sz w:val="18"/>
                <w:szCs w:val="18"/>
                <w:lang w:val="en-US" w:eastAsia="zh-CN"/>
              </w:rPr>
            </w:pPr>
            <w:ins w:id="17006" w:author="Reihaneh Malekafzaliardakani" w:date="2024-03-04T14:27:00Z">
              <w:r w:rsidRPr="00A54D65">
                <w:rPr>
                  <w:rFonts w:ascii="Arial" w:eastAsia="DengXian" w:hAnsi="Arial" w:cs="Arial"/>
                  <w:sz w:val="18"/>
                  <w:szCs w:val="18"/>
                  <w:lang w:val="en-US" w:eastAsia="zh-CN"/>
                </w:rPr>
                <w:t>CA_n66A-n71A</w:t>
              </w:r>
            </w:ins>
          </w:p>
          <w:p w14:paraId="698A3F3A" w14:textId="77777777" w:rsidR="00C20CBD" w:rsidRPr="00A54D65" w:rsidRDefault="00C20CBD" w:rsidP="00BC33D3">
            <w:pPr>
              <w:keepNext/>
              <w:keepLines/>
              <w:spacing w:after="0"/>
              <w:jc w:val="center"/>
              <w:rPr>
                <w:ins w:id="17007" w:author="Reihaneh Malekafzaliardakani" w:date="2024-03-04T14:27:00Z"/>
                <w:rFonts w:ascii="Arial" w:eastAsia="DengXian" w:hAnsi="Arial" w:cs="Arial"/>
                <w:sz w:val="18"/>
                <w:szCs w:val="18"/>
                <w:lang w:val="en-US" w:eastAsia="zh-CN"/>
              </w:rPr>
            </w:pPr>
            <w:ins w:id="17008" w:author="Reihaneh Malekafzaliardakani" w:date="2024-03-04T14:27:00Z">
              <w:r w:rsidRPr="00A54D65">
                <w:rPr>
                  <w:rFonts w:ascii="Arial" w:eastAsia="DengXian" w:hAnsi="Arial" w:cs="Arial"/>
                  <w:sz w:val="18"/>
                  <w:szCs w:val="18"/>
                  <w:lang w:val="en-US" w:eastAsia="zh-CN"/>
                </w:rPr>
                <w:t>CA_n66A-n78A</w:t>
              </w:r>
            </w:ins>
          </w:p>
          <w:p w14:paraId="77A872A0" w14:textId="77777777" w:rsidR="00C20CBD" w:rsidRPr="00A54D65" w:rsidRDefault="00C20CBD" w:rsidP="00BC33D3">
            <w:pPr>
              <w:keepNext/>
              <w:keepLines/>
              <w:spacing w:after="0"/>
              <w:jc w:val="center"/>
              <w:rPr>
                <w:ins w:id="17009" w:author="Reihaneh Malekafzaliardakani" w:date="2024-03-04T14:27:00Z"/>
                <w:rFonts w:ascii="Arial" w:eastAsia="SimSun" w:hAnsi="Arial"/>
                <w:sz w:val="18"/>
                <w:lang w:val="en-US" w:eastAsia="zh-CN" w:bidi="ar"/>
              </w:rPr>
            </w:pPr>
            <w:ins w:id="17010" w:author="Reihaneh Malekafzaliardakani" w:date="2024-03-04T14:27:00Z">
              <w:r w:rsidRPr="00A54D65">
                <w:rPr>
                  <w:rFonts w:ascii="Arial" w:eastAsia="DengXian" w:hAnsi="Arial" w:cs="Arial"/>
                  <w:sz w:val="18"/>
                  <w:szCs w:val="18"/>
                  <w:lang w:val="en-US" w:eastAsia="zh-CN"/>
                </w:rPr>
                <w:t>CA_n71A-n78A</w:t>
              </w:r>
            </w:ins>
          </w:p>
        </w:tc>
        <w:tc>
          <w:tcPr>
            <w:tcW w:w="922" w:type="dxa"/>
            <w:tcBorders>
              <w:top w:val="single" w:sz="4" w:space="0" w:color="auto"/>
              <w:left w:val="single" w:sz="4" w:space="0" w:color="auto"/>
              <w:bottom w:val="single" w:sz="4" w:space="0" w:color="auto"/>
              <w:right w:val="single" w:sz="4" w:space="0" w:color="auto"/>
            </w:tcBorders>
          </w:tcPr>
          <w:p w14:paraId="14426D2C" w14:textId="77777777" w:rsidR="00C20CBD" w:rsidRPr="00A54D65" w:rsidRDefault="00C20CBD" w:rsidP="00BC33D3">
            <w:pPr>
              <w:keepNext/>
              <w:keepLines/>
              <w:spacing w:after="0"/>
              <w:jc w:val="center"/>
              <w:rPr>
                <w:ins w:id="17011" w:author="Reihaneh Malekafzaliardakani" w:date="2024-03-04T14:27:00Z"/>
                <w:rFonts w:ascii="Arial" w:eastAsia="SimSun" w:hAnsi="Arial"/>
                <w:sz w:val="18"/>
                <w:lang w:val="en-US" w:eastAsia="zh-CN" w:bidi="ar"/>
              </w:rPr>
            </w:pPr>
            <w:ins w:id="17012" w:author="Reihaneh Malekafzaliardakani" w:date="2024-03-04T14:27:00Z">
              <w:r w:rsidRPr="00A54D65">
                <w:rPr>
                  <w:rFonts w:ascii="Arial" w:eastAsia="SimSun"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5362ED00" w14:textId="77777777" w:rsidR="00C20CBD" w:rsidRPr="00A54D65" w:rsidRDefault="00C20CBD" w:rsidP="00BC33D3">
            <w:pPr>
              <w:keepNext/>
              <w:keepLines/>
              <w:spacing w:after="0"/>
              <w:jc w:val="center"/>
              <w:rPr>
                <w:ins w:id="17013" w:author="Reihaneh Malekafzaliardakani" w:date="2024-03-04T14:27:00Z"/>
                <w:rFonts w:ascii="Arial" w:eastAsia="SimSun" w:hAnsi="Arial"/>
                <w:sz w:val="18"/>
                <w:lang w:val="en-US" w:eastAsia="zh-CN" w:bidi="ar"/>
              </w:rPr>
            </w:pPr>
            <w:ins w:id="17014" w:author="Reihaneh Malekafzaliardakani" w:date="2024-03-04T14:27:00Z">
              <w:r w:rsidRPr="00A54D65">
                <w:rPr>
                  <w:rFonts w:ascii="Arial" w:eastAsia="SimSun"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152B05CC" w14:textId="77777777" w:rsidR="00C20CBD" w:rsidRPr="00A54D65" w:rsidRDefault="00C20CBD" w:rsidP="00BC33D3">
            <w:pPr>
              <w:keepNext/>
              <w:keepLines/>
              <w:spacing w:after="0"/>
              <w:jc w:val="center"/>
              <w:rPr>
                <w:ins w:id="17015" w:author="Reihaneh Malekafzaliardakani" w:date="2024-03-04T14:27:00Z"/>
                <w:rFonts w:ascii="Arial" w:eastAsia="SimSun" w:hAnsi="Arial"/>
                <w:sz w:val="18"/>
                <w:lang w:val="en-US" w:eastAsia="zh-CN" w:bidi="ar"/>
              </w:rPr>
            </w:pPr>
            <w:ins w:id="17016" w:author="Reihaneh Malekafzaliardakani" w:date="2024-03-04T14:27:00Z">
              <w:r w:rsidRPr="00A54D65">
                <w:rPr>
                  <w:rFonts w:ascii="Arial" w:eastAsia="SimSun" w:hAnsi="Arial"/>
                  <w:sz w:val="18"/>
                  <w:lang w:val="en-US" w:eastAsia="zh-CN" w:bidi="ar"/>
                </w:rPr>
                <w:t>0</w:t>
              </w:r>
            </w:ins>
          </w:p>
        </w:tc>
      </w:tr>
      <w:tr w:rsidR="00C20CBD" w:rsidRPr="00A54D65" w14:paraId="60645796" w14:textId="77777777" w:rsidTr="00BC33D3">
        <w:trPr>
          <w:trHeight w:val="29"/>
          <w:ins w:id="17017" w:author="Reihaneh Malekafzaliardakani" w:date="2024-03-04T14:27:00Z"/>
        </w:trPr>
        <w:tc>
          <w:tcPr>
            <w:tcW w:w="1911" w:type="dxa"/>
            <w:tcBorders>
              <w:top w:val="nil"/>
              <w:left w:val="single" w:sz="4" w:space="0" w:color="auto"/>
              <w:bottom w:val="nil"/>
              <w:right w:val="single" w:sz="4" w:space="0" w:color="auto"/>
            </w:tcBorders>
            <w:vAlign w:val="center"/>
          </w:tcPr>
          <w:p w14:paraId="06D59906" w14:textId="77777777" w:rsidR="00C20CBD" w:rsidRPr="00A54D65" w:rsidRDefault="00C20CBD" w:rsidP="00BC33D3">
            <w:pPr>
              <w:keepNext/>
              <w:keepLines/>
              <w:spacing w:after="0"/>
              <w:jc w:val="center"/>
              <w:rPr>
                <w:ins w:id="17018"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B5C3519" w14:textId="77777777" w:rsidR="00C20CBD" w:rsidRPr="00A54D65" w:rsidRDefault="00C20CBD" w:rsidP="00BC33D3">
            <w:pPr>
              <w:keepNext/>
              <w:keepLines/>
              <w:spacing w:after="0"/>
              <w:jc w:val="center"/>
              <w:rPr>
                <w:ins w:id="17019"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6DE995" w14:textId="77777777" w:rsidR="00C20CBD" w:rsidRPr="00A54D65" w:rsidRDefault="00C20CBD" w:rsidP="00BC33D3">
            <w:pPr>
              <w:keepNext/>
              <w:keepLines/>
              <w:spacing w:after="0"/>
              <w:jc w:val="center"/>
              <w:rPr>
                <w:ins w:id="17020" w:author="Reihaneh Malekafzaliardakani" w:date="2024-03-04T14:27:00Z"/>
                <w:rFonts w:ascii="Arial" w:eastAsia="SimSun" w:hAnsi="Arial"/>
                <w:sz w:val="18"/>
                <w:lang w:val="en-US" w:eastAsia="zh-CN" w:bidi="ar"/>
              </w:rPr>
            </w:pPr>
            <w:ins w:id="17021" w:author="Reihaneh Malekafzaliardakani" w:date="2024-03-04T14:27:00Z">
              <w:r w:rsidRPr="00A54D65">
                <w:rPr>
                  <w:rFonts w:ascii="Arial" w:eastAsia="SimSun"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32A6C961" w14:textId="77777777" w:rsidR="00C20CBD" w:rsidRPr="00A54D65" w:rsidRDefault="00C20CBD" w:rsidP="00BC33D3">
            <w:pPr>
              <w:keepNext/>
              <w:keepLines/>
              <w:spacing w:after="0"/>
              <w:jc w:val="center"/>
              <w:rPr>
                <w:ins w:id="17022" w:author="Reihaneh Malekafzaliardakani" w:date="2024-03-04T14:27:00Z"/>
                <w:rFonts w:ascii="Arial" w:eastAsia="SimSun" w:hAnsi="Arial"/>
                <w:sz w:val="18"/>
                <w:lang w:val="en-US" w:eastAsia="zh-CN" w:bidi="ar"/>
              </w:rPr>
            </w:pPr>
            <w:ins w:id="17023"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43885652" w14:textId="77777777" w:rsidR="00C20CBD" w:rsidRPr="00A54D65" w:rsidRDefault="00C20CBD" w:rsidP="00BC33D3">
            <w:pPr>
              <w:keepNext/>
              <w:keepLines/>
              <w:spacing w:after="0"/>
              <w:jc w:val="center"/>
              <w:rPr>
                <w:ins w:id="17024" w:author="Reihaneh Malekafzaliardakani" w:date="2024-03-04T14:27:00Z"/>
                <w:rFonts w:ascii="Arial" w:eastAsia="SimSun" w:hAnsi="Arial"/>
                <w:sz w:val="18"/>
                <w:lang w:val="en-US" w:eastAsia="zh-CN" w:bidi="ar"/>
              </w:rPr>
            </w:pPr>
          </w:p>
        </w:tc>
      </w:tr>
      <w:tr w:rsidR="00C20CBD" w:rsidRPr="00A54D65" w14:paraId="3CBEAC24" w14:textId="77777777" w:rsidTr="00BC33D3">
        <w:trPr>
          <w:trHeight w:val="29"/>
          <w:ins w:id="17025" w:author="Reihaneh Malekafzaliardakani" w:date="2024-03-04T14:27:00Z"/>
        </w:trPr>
        <w:tc>
          <w:tcPr>
            <w:tcW w:w="1911" w:type="dxa"/>
            <w:tcBorders>
              <w:top w:val="nil"/>
              <w:left w:val="single" w:sz="4" w:space="0" w:color="auto"/>
              <w:bottom w:val="nil"/>
              <w:right w:val="single" w:sz="4" w:space="0" w:color="auto"/>
            </w:tcBorders>
            <w:vAlign w:val="center"/>
          </w:tcPr>
          <w:p w14:paraId="0481007E" w14:textId="77777777" w:rsidR="00C20CBD" w:rsidRPr="00A54D65" w:rsidRDefault="00C20CBD" w:rsidP="00BC33D3">
            <w:pPr>
              <w:keepNext/>
              <w:keepLines/>
              <w:spacing w:after="0"/>
              <w:jc w:val="center"/>
              <w:rPr>
                <w:ins w:id="17026"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3FCA3EF" w14:textId="77777777" w:rsidR="00C20CBD" w:rsidRPr="00A54D65" w:rsidRDefault="00C20CBD" w:rsidP="00BC33D3">
            <w:pPr>
              <w:keepNext/>
              <w:keepLines/>
              <w:spacing w:after="0"/>
              <w:jc w:val="center"/>
              <w:rPr>
                <w:ins w:id="17027"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29F092" w14:textId="77777777" w:rsidR="00C20CBD" w:rsidRPr="00A54D65" w:rsidRDefault="00C20CBD" w:rsidP="00BC33D3">
            <w:pPr>
              <w:keepNext/>
              <w:keepLines/>
              <w:spacing w:after="0"/>
              <w:jc w:val="center"/>
              <w:rPr>
                <w:ins w:id="17028" w:author="Reihaneh Malekafzaliardakani" w:date="2024-03-04T14:27:00Z"/>
                <w:rFonts w:ascii="Arial" w:eastAsia="SimSun" w:hAnsi="Arial"/>
                <w:sz w:val="18"/>
                <w:lang w:val="en-US" w:eastAsia="zh-CN" w:bidi="ar"/>
              </w:rPr>
            </w:pPr>
            <w:ins w:id="17029" w:author="Reihaneh Malekafzaliardakani" w:date="2024-03-04T14:27:00Z">
              <w:r w:rsidRPr="00A54D65">
                <w:rPr>
                  <w:rFonts w:ascii="Arial" w:eastAsia="SimSun"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59FF0EB1" w14:textId="77777777" w:rsidR="00C20CBD" w:rsidRPr="00A54D65" w:rsidRDefault="00C20CBD" w:rsidP="00BC33D3">
            <w:pPr>
              <w:keepNext/>
              <w:keepLines/>
              <w:spacing w:after="0"/>
              <w:jc w:val="center"/>
              <w:rPr>
                <w:ins w:id="17030" w:author="Reihaneh Malekafzaliardakani" w:date="2024-03-04T14:27:00Z"/>
                <w:rFonts w:ascii="Arial" w:eastAsia="SimSun" w:hAnsi="Arial"/>
                <w:sz w:val="18"/>
                <w:lang w:val="en-US" w:eastAsia="zh-CN" w:bidi="ar"/>
              </w:rPr>
            </w:pPr>
            <w:ins w:id="17031" w:author="Reihaneh Malekafzaliardakani" w:date="2024-03-04T14:27:00Z">
              <w:r w:rsidRPr="00A54D65">
                <w:rPr>
                  <w:rFonts w:ascii="Arial" w:eastAsia="SimSun" w:hAnsi="Arial"/>
                  <w:sz w:val="18"/>
                  <w:lang w:val="en-US" w:eastAsia="zh-CN" w:bidi="ar"/>
                </w:rPr>
                <w:t>5, 10, 15, 20</w:t>
              </w:r>
            </w:ins>
          </w:p>
        </w:tc>
        <w:tc>
          <w:tcPr>
            <w:tcW w:w="1785" w:type="dxa"/>
            <w:tcBorders>
              <w:top w:val="nil"/>
              <w:left w:val="single" w:sz="4" w:space="0" w:color="auto"/>
              <w:bottom w:val="nil"/>
              <w:right w:val="single" w:sz="4" w:space="0" w:color="auto"/>
            </w:tcBorders>
          </w:tcPr>
          <w:p w14:paraId="28E38DAB" w14:textId="77777777" w:rsidR="00C20CBD" w:rsidRPr="00A54D65" w:rsidRDefault="00C20CBD" w:rsidP="00BC33D3">
            <w:pPr>
              <w:keepNext/>
              <w:keepLines/>
              <w:spacing w:after="0"/>
              <w:jc w:val="center"/>
              <w:rPr>
                <w:ins w:id="17032" w:author="Reihaneh Malekafzaliardakani" w:date="2024-03-04T14:27:00Z"/>
                <w:rFonts w:ascii="Arial" w:eastAsia="SimSun" w:hAnsi="Arial"/>
                <w:sz w:val="18"/>
                <w:lang w:val="en-US" w:eastAsia="zh-CN" w:bidi="ar"/>
              </w:rPr>
            </w:pPr>
          </w:p>
        </w:tc>
      </w:tr>
      <w:tr w:rsidR="00C20CBD" w:rsidRPr="00A54D65" w14:paraId="42271E83" w14:textId="77777777" w:rsidTr="00BC33D3">
        <w:trPr>
          <w:trHeight w:val="29"/>
          <w:ins w:id="17033" w:author="Reihaneh Malekafzaliardakani" w:date="2024-03-04T14:27:00Z"/>
        </w:trPr>
        <w:tc>
          <w:tcPr>
            <w:tcW w:w="1911" w:type="dxa"/>
            <w:tcBorders>
              <w:top w:val="nil"/>
              <w:left w:val="single" w:sz="4" w:space="0" w:color="auto"/>
              <w:bottom w:val="nil"/>
              <w:right w:val="single" w:sz="4" w:space="0" w:color="auto"/>
            </w:tcBorders>
            <w:vAlign w:val="center"/>
          </w:tcPr>
          <w:p w14:paraId="79DEC4CE" w14:textId="77777777" w:rsidR="00C20CBD" w:rsidRPr="00A54D65" w:rsidRDefault="00C20CBD" w:rsidP="00BC33D3">
            <w:pPr>
              <w:keepNext/>
              <w:keepLines/>
              <w:spacing w:after="0"/>
              <w:jc w:val="center"/>
              <w:rPr>
                <w:ins w:id="17034"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23109F8" w14:textId="77777777" w:rsidR="00C20CBD" w:rsidRPr="00A54D65" w:rsidRDefault="00C20CBD" w:rsidP="00BC33D3">
            <w:pPr>
              <w:keepNext/>
              <w:keepLines/>
              <w:spacing w:after="0"/>
              <w:jc w:val="center"/>
              <w:rPr>
                <w:ins w:id="17035"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58681A" w14:textId="77777777" w:rsidR="00C20CBD" w:rsidRPr="00A54D65" w:rsidRDefault="00C20CBD" w:rsidP="00BC33D3">
            <w:pPr>
              <w:keepNext/>
              <w:keepLines/>
              <w:spacing w:after="0"/>
              <w:jc w:val="center"/>
              <w:rPr>
                <w:ins w:id="17036" w:author="Reihaneh Malekafzaliardakani" w:date="2024-03-04T14:27:00Z"/>
                <w:rFonts w:ascii="Arial" w:eastAsia="SimSun" w:hAnsi="Arial"/>
                <w:sz w:val="18"/>
                <w:lang w:val="en-US" w:eastAsia="zh-CN" w:bidi="ar"/>
              </w:rPr>
            </w:pPr>
            <w:ins w:id="17037" w:author="Reihaneh Malekafzaliardakani" w:date="2024-03-04T14:27:00Z">
              <w:r w:rsidRPr="00A54D65">
                <w:rPr>
                  <w:rFonts w:ascii="Arial" w:eastAsia="SimSun"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009E94C7" w14:textId="77777777" w:rsidR="00C20CBD" w:rsidRPr="00A54D65" w:rsidRDefault="00C20CBD" w:rsidP="00BC33D3">
            <w:pPr>
              <w:keepNext/>
              <w:keepLines/>
              <w:spacing w:after="0"/>
              <w:jc w:val="center"/>
              <w:rPr>
                <w:ins w:id="17038" w:author="Reihaneh Malekafzaliardakani" w:date="2024-03-04T14:27:00Z"/>
                <w:rFonts w:ascii="Arial" w:eastAsia="SimSun" w:hAnsi="Arial"/>
                <w:sz w:val="18"/>
                <w:lang w:val="en-US" w:eastAsia="zh-CN" w:bidi="ar"/>
              </w:rPr>
            </w:pPr>
            <w:ins w:id="17039"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5EBE35E9" w14:textId="77777777" w:rsidR="00C20CBD" w:rsidRPr="00A54D65" w:rsidRDefault="00C20CBD" w:rsidP="00BC33D3">
            <w:pPr>
              <w:keepNext/>
              <w:keepLines/>
              <w:spacing w:after="0"/>
              <w:jc w:val="center"/>
              <w:rPr>
                <w:ins w:id="17040" w:author="Reihaneh Malekafzaliardakani" w:date="2024-03-04T14:27:00Z"/>
                <w:rFonts w:ascii="Arial" w:eastAsia="SimSun" w:hAnsi="Arial"/>
                <w:sz w:val="18"/>
                <w:lang w:val="en-US" w:eastAsia="zh-CN" w:bidi="ar"/>
              </w:rPr>
            </w:pPr>
          </w:p>
        </w:tc>
      </w:tr>
      <w:tr w:rsidR="00C20CBD" w:rsidRPr="00A54D65" w14:paraId="145B4090" w14:textId="77777777" w:rsidTr="00BC33D3">
        <w:trPr>
          <w:trHeight w:val="29"/>
          <w:ins w:id="17041" w:author="Reihaneh Malekafzaliardakani" w:date="2024-03-04T14:27:00Z"/>
        </w:trPr>
        <w:tc>
          <w:tcPr>
            <w:tcW w:w="1911" w:type="dxa"/>
            <w:tcBorders>
              <w:top w:val="single" w:sz="4" w:space="0" w:color="auto"/>
              <w:left w:val="single" w:sz="4" w:space="0" w:color="auto"/>
              <w:bottom w:val="nil"/>
              <w:right w:val="single" w:sz="4" w:space="0" w:color="auto"/>
            </w:tcBorders>
          </w:tcPr>
          <w:p w14:paraId="71CA57FC" w14:textId="77777777" w:rsidR="00C20CBD" w:rsidRPr="00A54D65" w:rsidRDefault="00C20CBD" w:rsidP="00BC33D3">
            <w:pPr>
              <w:keepNext/>
              <w:keepLines/>
              <w:spacing w:after="0"/>
              <w:jc w:val="center"/>
              <w:rPr>
                <w:ins w:id="17042" w:author="Reihaneh Malekafzaliardakani" w:date="2024-03-04T14:27:00Z"/>
                <w:rFonts w:ascii="Arial" w:eastAsia="SimSun" w:hAnsi="Arial"/>
                <w:sz w:val="18"/>
                <w:lang w:val="en-US" w:eastAsia="zh-CN" w:bidi="ar"/>
              </w:rPr>
            </w:pPr>
            <w:ins w:id="17043" w:author="Reihaneh Malekafzaliardakani" w:date="2024-03-04T14:27:00Z">
              <w:r w:rsidRPr="00A54D65">
                <w:rPr>
                  <w:rFonts w:ascii="Arial" w:eastAsia="SimSun" w:hAnsi="Arial"/>
                  <w:sz w:val="18"/>
                </w:rPr>
                <w:t>CA_n25A-n66(2A)-n71A-n78A</w:t>
              </w:r>
            </w:ins>
          </w:p>
        </w:tc>
        <w:tc>
          <w:tcPr>
            <w:tcW w:w="2038" w:type="dxa"/>
            <w:tcBorders>
              <w:top w:val="single" w:sz="4" w:space="0" w:color="auto"/>
              <w:left w:val="single" w:sz="4" w:space="0" w:color="auto"/>
              <w:bottom w:val="nil"/>
              <w:right w:val="single" w:sz="4" w:space="0" w:color="auto"/>
            </w:tcBorders>
          </w:tcPr>
          <w:p w14:paraId="7A9E5AED" w14:textId="77777777" w:rsidR="00C20CBD" w:rsidRPr="00A54D65" w:rsidRDefault="00C20CBD" w:rsidP="00BC33D3">
            <w:pPr>
              <w:keepNext/>
              <w:keepLines/>
              <w:spacing w:after="0"/>
              <w:jc w:val="center"/>
              <w:rPr>
                <w:ins w:id="17044" w:author="Reihaneh Malekafzaliardakani" w:date="2024-03-04T14:27:00Z"/>
                <w:rFonts w:ascii="Arial" w:eastAsia="SimSun" w:hAnsi="Arial"/>
                <w:b/>
                <w:sz w:val="18"/>
                <w:lang w:val="en-US" w:eastAsia="zh-CN"/>
              </w:rPr>
            </w:pPr>
            <w:ins w:id="17045" w:author="Reihaneh Malekafzaliardakani" w:date="2024-03-04T14:27:00Z">
              <w:r w:rsidRPr="00A54D65">
                <w:rPr>
                  <w:rFonts w:ascii="Arial" w:eastAsia="SimSun" w:hAnsi="Arial"/>
                  <w:sz w:val="18"/>
                  <w:lang w:val="en-US" w:eastAsia="zh-CN"/>
                </w:rPr>
                <w:t>CA_n25A-n66A</w:t>
              </w:r>
            </w:ins>
          </w:p>
          <w:p w14:paraId="28132405" w14:textId="77777777" w:rsidR="00C20CBD" w:rsidRPr="00A54D65" w:rsidRDefault="00C20CBD" w:rsidP="00BC33D3">
            <w:pPr>
              <w:keepNext/>
              <w:keepLines/>
              <w:spacing w:after="0"/>
              <w:jc w:val="center"/>
              <w:rPr>
                <w:ins w:id="17046" w:author="Reihaneh Malekafzaliardakani" w:date="2024-03-04T14:27:00Z"/>
                <w:rFonts w:ascii="Arial" w:eastAsia="SimSun" w:hAnsi="Arial"/>
                <w:b/>
                <w:sz w:val="18"/>
                <w:lang w:val="en-US" w:eastAsia="zh-CN"/>
              </w:rPr>
            </w:pPr>
            <w:ins w:id="17047" w:author="Reihaneh Malekafzaliardakani" w:date="2024-03-04T14:27:00Z">
              <w:r w:rsidRPr="00A54D65">
                <w:rPr>
                  <w:rFonts w:ascii="Arial" w:eastAsia="SimSun" w:hAnsi="Arial"/>
                  <w:sz w:val="18"/>
                  <w:lang w:val="en-US" w:eastAsia="zh-CN"/>
                </w:rPr>
                <w:t>CA_n25A-n71A</w:t>
              </w:r>
            </w:ins>
          </w:p>
          <w:p w14:paraId="01599947" w14:textId="77777777" w:rsidR="00C20CBD" w:rsidRPr="00A54D65" w:rsidRDefault="00C20CBD" w:rsidP="00BC33D3">
            <w:pPr>
              <w:keepNext/>
              <w:keepLines/>
              <w:spacing w:after="0"/>
              <w:jc w:val="center"/>
              <w:rPr>
                <w:ins w:id="17048" w:author="Reihaneh Malekafzaliardakani" w:date="2024-03-04T14:27:00Z"/>
                <w:rFonts w:ascii="Arial" w:eastAsia="SimSun" w:hAnsi="Arial"/>
                <w:b/>
                <w:sz w:val="18"/>
                <w:lang w:val="en-US" w:eastAsia="zh-CN"/>
              </w:rPr>
            </w:pPr>
            <w:ins w:id="17049" w:author="Reihaneh Malekafzaliardakani" w:date="2024-03-04T14:27:00Z">
              <w:r w:rsidRPr="00A54D65">
                <w:rPr>
                  <w:rFonts w:ascii="Arial" w:eastAsia="SimSun" w:hAnsi="Arial"/>
                  <w:sz w:val="18"/>
                  <w:lang w:val="en-US" w:eastAsia="zh-CN"/>
                </w:rPr>
                <w:t>CA_n25A-n78A</w:t>
              </w:r>
            </w:ins>
          </w:p>
          <w:p w14:paraId="6559FAE1" w14:textId="77777777" w:rsidR="00C20CBD" w:rsidRPr="00A54D65" w:rsidRDefault="00C20CBD" w:rsidP="00BC33D3">
            <w:pPr>
              <w:keepNext/>
              <w:keepLines/>
              <w:spacing w:after="0"/>
              <w:jc w:val="center"/>
              <w:rPr>
                <w:ins w:id="17050" w:author="Reihaneh Malekafzaliardakani" w:date="2024-03-04T14:27:00Z"/>
                <w:rFonts w:ascii="Arial" w:eastAsia="SimSun" w:hAnsi="Arial"/>
                <w:b/>
                <w:sz w:val="18"/>
                <w:lang w:val="en-US" w:eastAsia="zh-CN"/>
              </w:rPr>
            </w:pPr>
            <w:ins w:id="17051" w:author="Reihaneh Malekafzaliardakani" w:date="2024-03-04T14:27:00Z">
              <w:r w:rsidRPr="00A54D65">
                <w:rPr>
                  <w:rFonts w:ascii="Arial" w:eastAsia="SimSun" w:hAnsi="Arial"/>
                  <w:sz w:val="18"/>
                  <w:lang w:val="en-US" w:eastAsia="zh-CN"/>
                </w:rPr>
                <w:t>CA_n66A-n71A</w:t>
              </w:r>
            </w:ins>
          </w:p>
          <w:p w14:paraId="47FA6B85" w14:textId="77777777" w:rsidR="00C20CBD" w:rsidRPr="00A54D65" w:rsidRDefault="00C20CBD" w:rsidP="00BC33D3">
            <w:pPr>
              <w:keepNext/>
              <w:keepLines/>
              <w:spacing w:after="0"/>
              <w:jc w:val="center"/>
              <w:rPr>
                <w:ins w:id="17052" w:author="Reihaneh Malekafzaliardakani" w:date="2024-03-04T14:27:00Z"/>
                <w:rFonts w:ascii="Arial" w:eastAsia="SimSun" w:hAnsi="Arial"/>
                <w:b/>
                <w:sz w:val="18"/>
                <w:lang w:val="en-US" w:eastAsia="zh-CN"/>
              </w:rPr>
            </w:pPr>
            <w:ins w:id="17053" w:author="Reihaneh Malekafzaliardakani" w:date="2024-03-04T14:27:00Z">
              <w:r w:rsidRPr="00A54D65">
                <w:rPr>
                  <w:rFonts w:ascii="Arial" w:eastAsia="SimSun" w:hAnsi="Arial"/>
                  <w:sz w:val="18"/>
                  <w:lang w:val="en-US" w:eastAsia="zh-CN"/>
                </w:rPr>
                <w:t>CA_n66A-n78A</w:t>
              </w:r>
            </w:ins>
          </w:p>
          <w:p w14:paraId="6CFBB431" w14:textId="77777777" w:rsidR="00C20CBD" w:rsidRPr="00A54D65" w:rsidRDefault="00C20CBD" w:rsidP="00BC33D3">
            <w:pPr>
              <w:keepNext/>
              <w:keepLines/>
              <w:spacing w:after="0"/>
              <w:jc w:val="center"/>
              <w:rPr>
                <w:ins w:id="17054" w:author="Reihaneh Malekafzaliardakani" w:date="2024-03-04T14:27:00Z"/>
                <w:rFonts w:ascii="Arial" w:eastAsia="SimSun" w:hAnsi="Arial"/>
                <w:sz w:val="18"/>
                <w:lang w:val="en-US" w:eastAsia="zh-CN" w:bidi="ar"/>
              </w:rPr>
            </w:pPr>
            <w:ins w:id="17055" w:author="Reihaneh Malekafzaliardakani" w:date="2024-03-04T14:27:00Z">
              <w:r w:rsidRPr="00A54D65">
                <w:rPr>
                  <w:rFonts w:ascii="Arial" w:eastAsia="SimSun" w:hAnsi="Arial"/>
                  <w:sz w:val="18"/>
                  <w:lang w:val="en-US" w:eastAsia="zh-CN"/>
                </w:rPr>
                <w:t>CA_n71A-n78A</w:t>
              </w:r>
            </w:ins>
          </w:p>
        </w:tc>
        <w:tc>
          <w:tcPr>
            <w:tcW w:w="922" w:type="dxa"/>
            <w:tcBorders>
              <w:top w:val="single" w:sz="4" w:space="0" w:color="auto"/>
              <w:left w:val="single" w:sz="4" w:space="0" w:color="auto"/>
              <w:bottom w:val="single" w:sz="4" w:space="0" w:color="auto"/>
              <w:right w:val="single" w:sz="4" w:space="0" w:color="auto"/>
            </w:tcBorders>
          </w:tcPr>
          <w:p w14:paraId="0F3CA4B4" w14:textId="77777777" w:rsidR="00C20CBD" w:rsidRPr="00A54D65" w:rsidRDefault="00C20CBD" w:rsidP="00BC33D3">
            <w:pPr>
              <w:keepNext/>
              <w:keepLines/>
              <w:spacing w:after="0"/>
              <w:jc w:val="center"/>
              <w:rPr>
                <w:ins w:id="17056" w:author="Reihaneh Malekafzaliardakani" w:date="2024-03-04T14:27:00Z"/>
                <w:rFonts w:ascii="Arial" w:eastAsia="SimSun" w:hAnsi="Arial"/>
                <w:sz w:val="18"/>
                <w:lang w:val="en-US" w:eastAsia="zh-CN" w:bidi="ar"/>
              </w:rPr>
            </w:pPr>
            <w:ins w:id="17057" w:author="Reihaneh Malekafzaliardakani" w:date="2024-03-04T14:27:00Z">
              <w:r w:rsidRPr="00A54D65">
                <w:rPr>
                  <w:rFonts w:ascii="Arial" w:eastAsia="SimSun"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24874C42" w14:textId="77777777" w:rsidR="00C20CBD" w:rsidRPr="00A54D65" w:rsidRDefault="00C20CBD" w:rsidP="00BC33D3">
            <w:pPr>
              <w:keepNext/>
              <w:keepLines/>
              <w:spacing w:after="0"/>
              <w:jc w:val="center"/>
              <w:rPr>
                <w:ins w:id="17058" w:author="Reihaneh Malekafzaliardakani" w:date="2024-03-04T14:27:00Z"/>
                <w:rFonts w:ascii="Arial" w:eastAsia="SimSun" w:hAnsi="Arial"/>
                <w:sz w:val="18"/>
                <w:lang w:val="en-US" w:eastAsia="zh-CN" w:bidi="ar"/>
              </w:rPr>
            </w:pPr>
            <w:ins w:id="17059" w:author="Reihaneh Malekafzaliardakani" w:date="2024-03-04T14:27:00Z">
              <w:r w:rsidRPr="00A54D65">
                <w:rPr>
                  <w:rFonts w:ascii="Arial" w:eastAsia="SimSun"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758542A9" w14:textId="77777777" w:rsidR="00C20CBD" w:rsidRPr="00A54D65" w:rsidRDefault="00C20CBD" w:rsidP="00BC33D3">
            <w:pPr>
              <w:keepNext/>
              <w:keepLines/>
              <w:spacing w:after="0"/>
              <w:jc w:val="center"/>
              <w:rPr>
                <w:ins w:id="17060" w:author="Reihaneh Malekafzaliardakani" w:date="2024-03-04T14:27:00Z"/>
                <w:rFonts w:ascii="Arial" w:eastAsia="SimSun" w:hAnsi="Arial"/>
                <w:sz w:val="18"/>
                <w:lang w:val="en-US" w:eastAsia="zh-CN" w:bidi="ar"/>
              </w:rPr>
            </w:pPr>
            <w:ins w:id="17061" w:author="Reihaneh Malekafzaliardakani" w:date="2024-03-04T14:27:00Z">
              <w:r w:rsidRPr="00A54D65">
                <w:rPr>
                  <w:rFonts w:ascii="Arial" w:eastAsia="SimSun" w:hAnsi="Arial"/>
                  <w:sz w:val="18"/>
                  <w:lang w:val="en-US" w:eastAsia="zh-CN" w:bidi="ar"/>
                </w:rPr>
                <w:t>0</w:t>
              </w:r>
            </w:ins>
          </w:p>
        </w:tc>
      </w:tr>
      <w:tr w:rsidR="00C20CBD" w:rsidRPr="00A54D65" w14:paraId="34929438" w14:textId="77777777" w:rsidTr="00BC33D3">
        <w:trPr>
          <w:trHeight w:val="29"/>
          <w:ins w:id="17062" w:author="Reihaneh Malekafzaliardakani" w:date="2024-03-04T14:27:00Z"/>
        </w:trPr>
        <w:tc>
          <w:tcPr>
            <w:tcW w:w="1911" w:type="dxa"/>
            <w:tcBorders>
              <w:top w:val="nil"/>
              <w:left w:val="single" w:sz="4" w:space="0" w:color="auto"/>
              <w:bottom w:val="nil"/>
              <w:right w:val="single" w:sz="4" w:space="0" w:color="auto"/>
            </w:tcBorders>
            <w:vAlign w:val="center"/>
          </w:tcPr>
          <w:p w14:paraId="0BC88ED6" w14:textId="77777777" w:rsidR="00C20CBD" w:rsidRPr="00A54D65" w:rsidRDefault="00C20CBD" w:rsidP="00BC33D3">
            <w:pPr>
              <w:keepNext/>
              <w:keepLines/>
              <w:spacing w:after="0"/>
              <w:jc w:val="center"/>
              <w:rPr>
                <w:ins w:id="17063"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81C55E6" w14:textId="77777777" w:rsidR="00C20CBD" w:rsidRPr="00A54D65" w:rsidRDefault="00C20CBD" w:rsidP="00BC33D3">
            <w:pPr>
              <w:keepNext/>
              <w:keepLines/>
              <w:spacing w:after="0"/>
              <w:jc w:val="center"/>
              <w:rPr>
                <w:ins w:id="17064"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182E32" w14:textId="77777777" w:rsidR="00C20CBD" w:rsidRPr="00A54D65" w:rsidRDefault="00C20CBD" w:rsidP="00BC33D3">
            <w:pPr>
              <w:keepNext/>
              <w:keepLines/>
              <w:spacing w:after="0"/>
              <w:jc w:val="center"/>
              <w:rPr>
                <w:ins w:id="17065" w:author="Reihaneh Malekafzaliardakani" w:date="2024-03-04T14:27:00Z"/>
                <w:rFonts w:ascii="Arial" w:eastAsia="SimSun" w:hAnsi="Arial"/>
                <w:sz w:val="18"/>
                <w:lang w:val="en-US" w:eastAsia="zh-CN" w:bidi="ar"/>
              </w:rPr>
            </w:pPr>
            <w:ins w:id="17066" w:author="Reihaneh Malekafzaliardakani" w:date="2024-03-04T14:27:00Z">
              <w:r w:rsidRPr="00A54D65">
                <w:rPr>
                  <w:rFonts w:ascii="Arial" w:eastAsia="SimSun"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54B1259B" w14:textId="77777777" w:rsidR="00C20CBD" w:rsidRPr="00A54D65" w:rsidRDefault="00C20CBD" w:rsidP="00BC33D3">
            <w:pPr>
              <w:keepNext/>
              <w:keepLines/>
              <w:spacing w:after="0"/>
              <w:jc w:val="center"/>
              <w:rPr>
                <w:ins w:id="17067" w:author="Reihaneh Malekafzaliardakani" w:date="2024-03-04T14:27:00Z"/>
                <w:rFonts w:ascii="Arial" w:eastAsia="SimSun" w:hAnsi="Arial"/>
                <w:sz w:val="18"/>
                <w:lang w:val="en-US" w:eastAsia="zh-CN" w:bidi="ar"/>
              </w:rPr>
            </w:pPr>
            <w:ins w:id="17068" w:author="Reihaneh Malekafzaliardakani" w:date="2024-03-04T14:27:00Z">
              <w:r w:rsidRPr="00A54D65">
                <w:rPr>
                  <w:rFonts w:ascii="Arial" w:eastAsia="SimSun" w:hAnsi="Arial"/>
                  <w:sz w:val="18"/>
                </w:rPr>
                <w:t>CA_n66(2</w:t>
              </w:r>
              <w:proofErr w:type="gramStart"/>
              <w:r w:rsidRPr="00A54D65">
                <w:rPr>
                  <w:rFonts w:ascii="Arial" w:eastAsia="SimSun" w:hAnsi="Arial"/>
                  <w:sz w:val="18"/>
                </w:rPr>
                <w:t>A)_</w:t>
              </w:r>
              <w:proofErr w:type="gramEnd"/>
              <w:r w:rsidRPr="00A54D65">
                <w:rPr>
                  <w:rFonts w:ascii="Arial" w:eastAsia="SimSun" w:hAnsi="Arial"/>
                  <w:sz w:val="18"/>
                </w:rPr>
                <w:t>BCS1</w:t>
              </w:r>
            </w:ins>
          </w:p>
        </w:tc>
        <w:tc>
          <w:tcPr>
            <w:tcW w:w="1785" w:type="dxa"/>
            <w:tcBorders>
              <w:top w:val="nil"/>
              <w:left w:val="single" w:sz="4" w:space="0" w:color="auto"/>
              <w:bottom w:val="nil"/>
              <w:right w:val="single" w:sz="4" w:space="0" w:color="auto"/>
            </w:tcBorders>
          </w:tcPr>
          <w:p w14:paraId="2AFC854D" w14:textId="77777777" w:rsidR="00C20CBD" w:rsidRPr="00A54D65" w:rsidRDefault="00C20CBD" w:rsidP="00BC33D3">
            <w:pPr>
              <w:keepNext/>
              <w:keepLines/>
              <w:spacing w:after="0"/>
              <w:jc w:val="center"/>
              <w:rPr>
                <w:ins w:id="17069" w:author="Reihaneh Malekafzaliardakani" w:date="2024-03-04T14:27:00Z"/>
                <w:rFonts w:ascii="Arial" w:eastAsia="SimSun" w:hAnsi="Arial"/>
                <w:sz w:val="18"/>
                <w:lang w:val="en-US" w:eastAsia="zh-CN" w:bidi="ar"/>
              </w:rPr>
            </w:pPr>
          </w:p>
        </w:tc>
      </w:tr>
      <w:tr w:rsidR="00C20CBD" w:rsidRPr="00A54D65" w14:paraId="16E84613" w14:textId="77777777" w:rsidTr="00BC33D3">
        <w:trPr>
          <w:trHeight w:val="29"/>
          <w:ins w:id="17070" w:author="Reihaneh Malekafzaliardakani" w:date="2024-03-04T14:27:00Z"/>
        </w:trPr>
        <w:tc>
          <w:tcPr>
            <w:tcW w:w="1911" w:type="dxa"/>
            <w:tcBorders>
              <w:top w:val="nil"/>
              <w:left w:val="single" w:sz="4" w:space="0" w:color="auto"/>
              <w:bottom w:val="nil"/>
              <w:right w:val="single" w:sz="4" w:space="0" w:color="auto"/>
            </w:tcBorders>
            <w:vAlign w:val="center"/>
          </w:tcPr>
          <w:p w14:paraId="764CF97D" w14:textId="77777777" w:rsidR="00C20CBD" w:rsidRPr="00A54D65" w:rsidRDefault="00C20CBD" w:rsidP="00BC33D3">
            <w:pPr>
              <w:keepNext/>
              <w:keepLines/>
              <w:spacing w:after="0"/>
              <w:jc w:val="center"/>
              <w:rPr>
                <w:ins w:id="17071"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20C25C1" w14:textId="77777777" w:rsidR="00C20CBD" w:rsidRPr="00A54D65" w:rsidRDefault="00C20CBD" w:rsidP="00BC33D3">
            <w:pPr>
              <w:keepNext/>
              <w:keepLines/>
              <w:spacing w:after="0"/>
              <w:jc w:val="center"/>
              <w:rPr>
                <w:ins w:id="17072"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10FB9C" w14:textId="77777777" w:rsidR="00C20CBD" w:rsidRPr="00A54D65" w:rsidRDefault="00C20CBD" w:rsidP="00BC33D3">
            <w:pPr>
              <w:keepNext/>
              <w:keepLines/>
              <w:spacing w:after="0"/>
              <w:jc w:val="center"/>
              <w:rPr>
                <w:ins w:id="17073" w:author="Reihaneh Malekafzaliardakani" w:date="2024-03-04T14:27:00Z"/>
                <w:rFonts w:ascii="Arial" w:eastAsia="SimSun" w:hAnsi="Arial"/>
                <w:sz w:val="18"/>
                <w:lang w:val="en-US" w:eastAsia="zh-CN" w:bidi="ar"/>
              </w:rPr>
            </w:pPr>
            <w:ins w:id="17074" w:author="Reihaneh Malekafzaliardakani" w:date="2024-03-04T14:27:00Z">
              <w:r w:rsidRPr="00A54D65">
                <w:rPr>
                  <w:rFonts w:ascii="Arial" w:eastAsia="SimSun"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519166BD" w14:textId="77777777" w:rsidR="00C20CBD" w:rsidRPr="00A54D65" w:rsidRDefault="00C20CBD" w:rsidP="00BC33D3">
            <w:pPr>
              <w:keepNext/>
              <w:keepLines/>
              <w:spacing w:after="0"/>
              <w:jc w:val="center"/>
              <w:rPr>
                <w:ins w:id="17075" w:author="Reihaneh Malekafzaliardakani" w:date="2024-03-04T14:27:00Z"/>
                <w:rFonts w:ascii="Arial" w:eastAsia="SimSun" w:hAnsi="Arial"/>
                <w:sz w:val="18"/>
                <w:lang w:val="en-US" w:eastAsia="zh-CN" w:bidi="ar"/>
              </w:rPr>
            </w:pPr>
            <w:ins w:id="17076" w:author="Reihaneh Malekafzaliardakani" w:date="2024-03-04T14:27:00Z">
              <w:r w:rsidRPr="00A54D65">
                <w:rPr>
                  <w:rFonts w:ascii="Arial" w:eastAsia="SimSun" w:hAnsi="Arial"/>
                  <w:sz w:val="18"/>
                  <w:lang w:val="en-US" w:eastAsia="zh-CN" w:bidi="ar"/>
                </w:rPr>
                <w:t>5, 10, 15, 20</w:t>
              </w:r>
            </w:ins>
          </w:p>
        </w:tc>
        <w:tc>
          <w:tcPr>
            <w:tcW w:w="1785" w:type="dxa"/>
            <w:tcBorders>
              <w:top w:val="nil"/>
              <w:left w:val="single" w:sz="4" w:space="0" w:color="auto"/>
              <w:bottom w:val="nil"/>
              <w:right w:val="single" w:sz="4" w:space="0" w:color="auto"/>
            </w:tcBorders>
          </w:tcPr>
          <w:p w14:paraId="521F540D" w14:textId="77777777" w:rsidR="00C20CBD" w:rsidRPr="00A54D65" w:rsidRDefault="00C20CBD" w:rsidP="00BC33D3">
            <w:pPr>
              <w:keepNext/>
              <w:keepLines/>
              <w:spacing w:after="0"/>
              <w:jc w:val="center"/>
              <w:rPr>
                <w:ins w:id="17077" w:author="Reihaneh Malekafzaliardakani" w:date="2024-03-04T14:27:00Z"/>
                <w:rFonts w:ascii="Arial" w:eastAsia="SimSun" w:hAnsi="Arial"/>
                <w:sz w:val="18"/>
                <w:lang w:val="en-US" w:eastAsia="zh-CN" w:bidi="ar"/>
              </w:rPr>
            </w:pPr>
          </w:p>
        </w:tc>
      </w:tr>
      <w:tr w:rsidR="00C20CBD" w:rsidRPr="00A54D65" w14:paraId="756ED0AE" w14:textId="77777777" w:rsidTr="00BC33D3">
        <w:trPr>
          <w:trHeight w:val="29"/>
          <w:ins w:id="17078" w:author="Reihaneh Malekafzaliardakani" w:date="2024-03-04T14:27:00Z"/>
        </w:trPr>
        <w:tc>
          <w:tcPr>
            <w:tcW w:w="1911" w:type="dxa"/>
            <w:tcBorders>
              <w:top w:val="nil"/>
              <w:left w:val="single" w:sz="4" w:space="0" w:color="auto"/>
              <w:bottom w:val="nil"/>
              <w:right w:val="single" w:sz="4" w:space="0" w:color="auto"/>
            </w:tcBorders>
            <w:vAlign w:val="center"/>
          </w:tcPr>
          <w:p w14:paraId="67D50816" w14:textId="77777777" w:rsidR="00C20CBD" w:rsidRPr="00A54D65" w:rsidRDefault="00C20CBD" w:rsidP="00BC33D3">
            <w:pPr>
              <w:keepNext/>
              <w:keepLines/>
              <w:spacing w:after="0"/>
              <w:jc w:val="center"/>
              <w:rPr>
                <w:ins w:id="17079"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2A4353E" w14:textId="77777777" w:rsidR="00C20CBD" w:rsidRPr="00A54D65" w:rsidRDefault="00C20CBD" w:rsidP="00BC33D3">
            <w:pPr>
              <w:keepNext/>
              <w:keepLines/>
              <w:spacing w:after="0"/>
              <w:jc w:val="center"/>
              <w:rPr>
                <w:ins w:id="17080"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9B7207" w14:textId="77777777" w:rsidR="00C20CBD" w:rsidRPr="00A54D65" w:rsidRDefault="00C20CBD" w:rsidP="00BC33D3">
            <w:pPr>
              <w:keepNext/>
              <w:keepLines/>
              <w:spacing w:after="0"/>
              <w:jc w:val="center"/>
              <w:rPr>
                <w:ins w:id="17081" w:author="Reihaneh Malekafzaliardakani" w:date="2024-03-04T14:27:00Z"/>
                <w:rFonts w:ascii="Arial" w:eastAsia="SimSun" w:hAnsi="Arial"/>
                <w:sz w:val="18"/>
                <w:lang w:val="en-US" w:eastAsia="zh-CN" w:bidi="ar"/>
              </w:rPr>
            </w:pPr>
            <w:ins w:id="17082" w:author="Reihaneh Malekafzaliardakani" w:date="2024-03-04T14:27:00Z">
              <w:r w:rsidRPr="00A54D65">
                <w:rPr>
                  <w:rFonts w:ascii="Arial" w:eastAsia="SimSun"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06723C9B" w14:textId="77777777" w:rsidR="00C20CBD" w:rsidRPr="00A54D65" w:rsidRDefault="00C20CBD" w:rsidP="00BC33D3">
            <w:pPr>
              <w:keepNext/>
              <w:keepLines/>
              <w:spacing w:after="0"/>
              <w:jc w:val="center"/>
              <w:rPr>
                <w:ins w:id="17083" w:author="Reihaneh Malekafzaliardakani" w:date="2024-03-04T14:27:00Z"/>
                <w:rFonts w:ascii="Arial" w:eastAsia="SimSun" w:hAnsi="Arial"/>
                <w:sz w:val="18"/>
                <w:lang w:val="en-US" w:eastAsia="zh-CN" w:bidi="ar"/>
              </w:rPr>
            </w:pPr>
            <w:ins w:id="17084"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678BB36A" w14:textId="77777777" w:rsidR="00C20CBD" w:rsidRPr="00A54D65" w:rsidRDefault="00C20CBD" w:rsidP="00BC33D3">
            <w:pPr>
              <w:keepNext/>
              <w:keepLines/>
              <w:spacing w:after="0"/>
              <w:jc w:val="center"/>
              <w:rPr>
                <w:ins w:id="17085" w:author="Reihaneh Malekafzaliardakani" w:date="2024-03-04T14:27:00Z"/>
                <w:rFonts w:ascii="Arial" w:eastAsia="SimSun" w:hAnsi="Arial"/>
                <w:sz w:val="18"/>
                <w:lang w:val="en-US" w:eastAsia="zh-CN" w:bidi="ar"/>
              </w:rPr>
            </w:pPr>
          </w:p>
        </w:tc>
      </w:tr>
      <w:tr w:rsidR="00C20CBD" w:rsidRPr="00A54D65" w14:paraId="36DD3E47" w14:textId="77777777" w:rsidTr="00BC33D3">
        <w:trPr>
          <w:trHeight w:val="29"/>
          <w:ins w:id="17086" w:author="Reihaneh Malekafzaliardakani" w:date="2024-03-04T14:27:00Z"/>
        </w:trPr>
        <w:tc>
          <w:tcPr>
            <w:tcW w:w="1911" w:type="dxa"/>
            <w:tcBorders>
              <w:top w:val="single" w:sz="4" w:space="0" w:color="auto"/>
              <w:left w:val="single" w:sz="4" w:space="0" w:color="auto"/>
              <w:bottom w:val="nil"/>
              <w:right w:val="single" w:sz="4" w:space="0" w:color="auto"/>
            </w:tcBorders>
          </w:tcPr>
          <w:p w14:paraId="3748A7FC" w14:textId="77777777" w:rsidR="00C20CBD" w:rsidRPr="00A54D65" w:rsidRDefault="00C20CBD" w:rsidP="00BC33D3">
            <w:pPr>
              <w:keepNext/>
              <w:keepLines/>
              <w:spacing w:after="0"/>
              <w:jc w:val="center"/>
              <w:rPr>
                <w:ins w:id="17087" w:author="Reihaneh Malekafzaliardakani" w:date="2024-03-04T14:27:00Z"/>
                <w:rFonts w:ascii="Arial" w:eastAsia="SimSun" w:hAnsi="Arial"/>
                <w:sz w:val="18"/>
                <w:lang w:val="en-US" w:eastAsia="zh-CN" w:bidi="ar"/>
              </w:rPr>
            </w:pPr>
            <w:ins w:id="17088" w:author="Reihaneh Malekafzaliardakani" w:date="2024-03-04T14:27:00Z">
              <w:r w:rsidRPr="00A54D65">
                <w:rPr>
                  <w:rFonts w:ascii="Arial" w:eastAsia="SimSun" w:hAnsi="Arial"/>
                  <w:sz w:val="18"/>
                </w:rPr>
                <w:t>CA_n25A-n66A-n71A-n78(2A)</w:t>
              </w:r>
            </w:ins>
          </w:p>
        </w:tc>
        <w:tc>
          <w:tcPr>
            <w:tcW w:w="2038" w:type="dxa"/>
            <w:tcBorders>
              <w:top w:val="single" w:sz="4" w:space="0" w:color="auto"/>
              <w:left w:val="single" w:sz="4" w:space="0" w:color="auto"/>
              <w:bottom w:val="nil"/>
              <w:right w:val="single" w:sz="4" w:space="0" w:color="auto"/>
            </w:tcBorders>
          </w:tcPr>
          <w:p w14:paraId="7961434A" w14:textId="77777777" w:rsidR="00C20CBD" w:rsidRPr="00A54D65" w:rsidRDefault="00C20CBD" w:rsidP="00BC33D3">
            <w:pPr>
              <w:keepNext/>
              <w:keepLines/>
              <w:spacing w:after="0"/>
              <w:jc w:val="center"/>
              <w:rPr>
                <w:ins w:id="17089" w:author="Reihaneh Malekafzaliardakani" w:date="2024-03-04T14:27:00Z"/>
                <w:rFonts w:ascii="Arial" w:eastAsia="DengXian" w:hAnsi="Arial" w:cs="Arial"/>
                <w:sz w:val="18"/>
                <w:szCs w:val="18"/>
                <w:lang w:val="en-US" w:eastAsia="zh-CN"/>
              </w:rPr>
            </w:pPr>
            <w:ins w:id="17090" w:author="Reihaneh Malekafzaliardakani" w:date="2024-03-04T14:27:00Z">
              <w:r w:rsidRPr="00A54D65">
                <w:rPr>
                  <w:rFonts w:ascii="Arial" w:eastAsia="DengXian" w:hAnsi="Arial" w:cs="Arial"/>
                  <w:sz w:val="18"/>
                  <w:szCs w:val="18"/>
                  <w:lang w:val="en-US" w:eastAsia="zh-CN"/>
                </w:rPr>
                <w:t>CA_n25A-n66A</w:t>
              </w:r>
            </w:ins>
          </w:p>
          <w:p w14:paraId="235F586F" w14:textId="77777777" w:rsidR="00C20CBD" w:rsidRPr="00A54D65" w:rsidRDefault="00C20CBD" w:rsidP="00BC33D3">
            <w:pPr>
              <w:keepNext/>
              <w:keepLines/>
              <w:spacing w:after="0"/>
              <w:jc w:val="center"/>
              <w:rPr>
                <w:ins w:id="17091" w:author="Reihaneh Malekafzaliardakani" w:date="2024-03-04T14:27:00Z"/>
                <w:rFonts w:ascii="Arial" w:eastAsia="DengXian" w:hAnsi="Arial" w:cs="Arial"/>
                <w:sz w:val="18"/>
                <w:szCs w:val="18"/>
                <w:lang w:val="en-US" w:eastAsia="zh-CN"/>
              </w:rPr>
            </w:pPr>
            <w:ins w:id="17092" w:author="Reihaneh Malekafzaliardakani" w:date="2024-03-04T14:27:00Z">
              <w:r w:rsidRPr="00A54D65">
                <w:rPr>
                  <w:rFonts w:ascii="Arial" w:eastAsia="DengXian" w:hAnsi="Arial" w:cs="Arial"/>
                  <w:sz w:val="18"/>
                  <w:szCs w:val="18"/>
                  <w:lang w:val="en-US" w:eastAsia="zh-CN"/>
                </w:rPr>
                <w:t>CA_n25A-n71A</w:t>
              </w:r>
            </w:ins>
          </w:p>
          <w:p w14:paraId="1BD05931" w14:textId="77777777" w:rsidR="00C20CBD" w:rsidRPr="00A54D65" w:rsidRDefault="00C20CBD" w:rsidP="00BC33D3">
            <w:pPr>
              <w:keepNext/>
              <w:keepLines/>
              <w:spacing w:after="0"/>
              <w:jc w:val="center"/>
              <w:rPr>
                <w:ins w:id="17093" w:author="Reihaneh Malekafzaliardakani" w:date="2024-03-04T14:27:00Z"/>
                <w:rFonts w:ascii="Arial" w:eastAsia="DengXian" w:hAnsi="Arial" w:cs="Arial"/>
                <w:sz w:val="18"/>
                <w:szCs w:val="18"/>
                <w:lang w:val="en-US" w:eastAsia="zh-CN"/>
              </w:rPr>
            </w:pPr>
            <w:ins w:id="17094" w:author="Reihaneh Malekafzaliardakani" w:date="2024-03-04T14:27:00Z">
              <w:r w:rsidRPr="00A54D65">
                <w:rPr>
                  <w:rFonts w:ascii="Arial" w:eastAsia="DengXian" w:hAnsi="Arial" w:cs="Arial"/>
                  <w:sz w:val="18"/>
                  <w:szCs w:val="18"/>
                  <w:lang w:val="en-US" w:eastAsia="zh-CN"/>
                </w:rPr>
                <w:t>CA_n25A-n78A</w:t>
              </w:r>
            </w:ins>
          </w:p>
          <w:p w14:paraId="22FA6F7D" w14:textId="77777777" w:rsidR="00C20CBD" w:rsidRPr="00A54D65" w:rsidRDefault="00C20CBD" w:rsidP="00BC33D3">
            <w:pPr>
              <w:keepNext/>
              <w:keepLines/>
              <w:spacing w:after="0"/>
              <w:jc w:val="center"/>
              <w:rPr>
                <w:ins w:id="17095" w:author="Reihaneh Malekafzaliardakani" w:date="2024-03-04T14:27:00Z"/>
                <w:rFonts w:ascii="Arial" w:eastAsia="DengXian" w:hAnsi="Arial" w:cs="Arial"/>
                <w:sz w:val="18"/>
                <w:szCs w:val="18"/>
                <w:lang w:val="en-US" w:eastAsia="zh-CN"/>
              </w:rPr>
            </w:pPr>
            <w:ins w:id="17096" w:author="Reihaneh Malekafzaliardakani" w:date="2024-03-04T14:27:00Z">
              <w:r w:rsidRPr="00A54D65">
                <w:rPr>
                  <w:rFonts w:ascii="Arial" w:eastAsia="DengXian" w:hAnsi="Arial" w:cs="Arial"/>
                  <w:sz w:val="18"/>
                  <w:szCs w:val="18"/>
                  <w:lang w:val="en-US" w:eastAsia="zh-CN"/>
                </w:rPr>
                <w:t>CA_n66A-n71A</w:t>
              </w:r>
            </w:ins>
          </w:p>
          <w:p w14:paraId="7C93DB35" w14:textId="77777777" w:rsidR="00C20CBD" w:rsidRPr="00A54D65" w:rsidRDefault="00C20CBD" w:rsidP="00BC33D3">
            <w:pPr>
              <w:keepNext/>
              <w:keepLines/>
              <w:spacing w:after="0"/>
              <w:jc w:val="center"/>
              <w:rPr>
                <w:ins w:id="17097" w:author="Reihaneh Malekafzaliardakani" w:date="2024-03-04T14:27:00Z"/>
                <w:rFonts w:ascii="Arial" w:eastAsia="DengXian" w:hAnsi="Arial" w:cs="Arial"/>
                <w:sz w:val="18"/>
                <w:szCs w:val="18"/>
                <w:lang w:val="en-US" w:eastAsia="zh-CN"/>
              </w:rPr>
            </w:pPr>
            <w:ins w:id="17098" w:author="Reihaneh Malekafzaliardakani" w:date="2024-03-04T14:27:00Z">
              <w:r w:rsidRPr="00A54D65">
                <w:rPr>
                  <w:rFonts w:ascii="Arial" w:eastAsia="DengXian" w:hAnsi="Arial" w:cs="Arial"/>
                  <w:sz w:val="18"/>
                  <w:szCs w:val="18"/>
                  <w:lang w:val="en-US" w:eastAsia="zh-CN"/>
                </w:rPr>
                <w:t>CA_n66A-n78A</w:t>
              </w:r>
            </w:ins>
          </w:p>
          <w:p w14:paraId="4F4D876D" w14:textId="77777777" w:rsidR="00C20CBD" w:rsidRPr="00A54D65" w:rsidRDefault="00C20CBD" w:rsidP="00BC33D3">
            <w:pPr>
              <w:keepNext/>
              <w:keepLines/>
              <w:spacing w:after="0"/>
              <w:jc w:val="center"/>
              <w:rPr>
                <w:ins w:id="17099" w:author="Reihaneh Malekafzaliardakani" w:date="2024-03-04T14:27:00Z"/>
                <w:rFonts w:ascii="Arial" w:eastAsia="SimSun" w:hAnsi="Arial"/>
                <w:sz w:val="18"/>
                <w:lang w:val="en-US" w:eastAsia="zh-CN" w:bidi="ar"/>
              </w:rPr>
            </w:pPr>
            <w:ins w:id="17100" w:author="Reihaneh Malekafzaliardakani" w:date="2024-03-04T14:27:00Z">
              <w:r w:rsidRPr="00A54D65">
                <w:rPr>
                  <w:rFonts w:ascii="Arial" w:eastAsia="DengXian" w:hAnsi="Arial" w:cs="Arial"/>
                  <w:sz w:val="18"/>
                  <w:szCs w:val="18"/>
                  <w:lang w:val="en-US" w:eastAsia="zh-CN"/>
                </w:rPr>
                <w:t>CA_n71A-n78A</w:t>
              </w:r>
            </w:ins>
          </w:p>
        </w:tc>
        <w:tc>
          <w:tcPr>
            <w:tcW w:w="922" w:type="dxa"/>
            <w:tcBorders>
              <w:top w:val="single" w:sz="4" w:space="0" w:color="auto"/>
              <w:left w:val="single" w:sz="4" w:space="0" w:color="auto"/>
              <w:bottom w:val="single" w:sz="4" w:space="0" w:color="auto"/>
              <w:right w:val="single" w:sz="4" w:space="0" w:color="auto"/>
            </w:tcBorders>
          </w:tcPr>
          <w:p w14:paraId="6C512E25" w14:textId="77777777" w:rsidR="00C20CBD" w:rsidRPr="00A54D65" w:rsidRDefault="00C20CBD" w:rsidP="00BC33D3">
            <w:pPr>
              <w:keepNext/>
              <w:keepLines/>
              <w:spacing w:after="0"/>
              <w:jc w:val="center"/>
              <w:rPr>
                <w:ins w:id="17101" w:author="Reihaneh Malekafzaliardakani" w:date="2024-03-04T14:27:00Z"/>
                <w:rFonts w:ascii="Arial" w:eastAsia="SimSun" w:hAnsi="Arial"/>
                <w:sz w:val="18"/>
                <w:lang w:val="en-US" w:eastAsia="zh-CN" w:bidi="ar"/>
              </w:rPr>
            </w:pPr>
            <w:ins w:id="17102" w:author="Reihaneh Malekafzaliardakani" w:date="2024-03-04T14:27:00Z">
              <w:r w:rsidRPr="00A54D65">
                <w:rPr>
                  <w:rFonts w:ascii="Arial" w:eastAsia="SimSun"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01644193" w14:textId="77777777" w:rsidR="00C20CBD" w:rsidRPr="00A54D65" w:rsidRDefault="00C20CBD" w:rsidP="00BC33D3">
            <w:pPr>
              <w:keepNext/>
              <w:keepLines/>
              <w:spacing w:after="0"/>
              <w:jc w:val="center"/>
              <w:rPr>
                <w:ins w:id="17103" w:author="Reihaneh Malekafzaliardakani" w:date="2024-03-04T14:27:00Z"/>
                <w:rFonts w:ascii="Arial" w:eastAsia="SimSun" w:hAnsi="Arial"/>
                <w:sz w:val="18"/>
                <w:lang w:val="en-US" w:eastAsia="zh-CN" w:bidi="ar"/>
              </w:rPr>
            </w:pPr>
            <w:ins w:id="17104" w:author="Reihaneh Malekafzaliardakani" w:date="2024-03-04T14:27:00Z">
              <w:r w:rsidRPr="00A54D65">
                <w:rPr>
                  <w:rFonts w:ascii="Arial" w:eastAsia="SimSun"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7E3448E4" w14:textId="77777777" w:rsidR="00C20CBD" w:rsidRPr="00A54D65" w:rsidRDefault="00C20CBD" w:rsidP="00BC33D3">
            <w:pPr>
              <w:keepNext/>
              <w:keepLines/>
              <w:spacing w:after="0"/>
              <w:jc w:val="center"/>
              <w:rPr>
                <w:ins w:id="17105" w:author="Reihaneh Malekafzaliardakani" w:date="2024-03-04T14:27:00Z"/>
                <w:rFonts w:ascii="Arial" w:eastAsia="SimSun" w:hAnsi="Arial"/>
                <w:sz w:val="18"/>
                <w:lang w:val="en-US" w:eastAsia="zh-CN" w:bidi="ar"/>
              </w:rPr>
            </w:pPr>
            <w:ins w:id="17106" w:author="Reihaneh Malekafzaliardakani" w:date="2024-03-04T14:27:00Z">
              <w:r w:rsidRPr="00A54D65">
                <w:rPr>
                  <w:rFonts w:ascii="Arial" w:eastAsia="SimSun" w:hAnsi="Arial"/>
                  <w:sz w:val="18"/>
                  <w:lang w:val="en-US" w:eastAsia="zh-CN" w:bidi="ar"/>
                </w:rPr>
                <w:t>0</w:t>
              </w:r>
            </w:ins>
          </w:p>
        </w:tc>
      </w:tr>
      <w:tr w:rsidR="00C20CBD" w:rsidRPr="00A54D65" w14:paraId="3E1EF8E9" w14:textId="77777777" w:rsidTr="00BC33D3">
        <w:trPr>
          <w:trHeight w:val="29"/>
          <w:ins w:id="17107" w:author="Reihaneh Malekafzaliardakani" w:date="2024-03-04T14:27:00Z"/>
        </w:trPr>
        <w:tc>
          <w:tcPr>
            <w:tcW w:w="1911" w:type="dxa"/>
            <w:tcBorders>
              <w:top w:val="nil"/>
              <w:left w:val="single" w:sz="4" w:space="0" w:color="auto"/>
              <w:bottom w:val="nil"/>
              <w:right w:val="single" w:sz="4" w:space="0" w:color="auto"/>
            </w:tcBorders>
            <w:vAlign w:val="center"/>
          </w:tcPr>
          <w:p w14:paraId="60AAFAF0" w14:textId="77777777" w:rsidR="00C20CBD" w:rsidRPr="00A54D65" w:rsidRDefault="00C20CBD" w:rsidP="00BC33D3">
            <w:pPr>
              <w:keepNext/>
              <w:keepLines/>
              <w:spacing w:after="0"/>
              <w:jc w:val="center"/>
              <w:rPr>
                <w:ins w:id="17108"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A69BE87" w14:textId="77777777" w:rsidR="00C20CBD" w:rsidRPr="00A54D65" w:rsidRDefault="00C20CBD" w:rsidP="00BC33D3">
            <w:pPr>
              <w:keepNext/>
              <w:keepLines/>
              <w:spacing w:after="0"/>
              <w:jc w:val="center"/>
              <w:rPr>
                <w:ins w:id="17109"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BF05C0" w14:textId="77777777" w:rsidR="00C20CBD" w:rsidRPr="00A54D65" w:rsidRDefault="00C20CBD" w:rsidP="00BC33D3">
            <w:pPr>
              <w:keepNext/>
              <w:keepLines/>
              <w:spacing w:after="0"/>
              <w:jc w:val="center"/>
              <w:rPr>
                <w:ins w:id="17110" w:author="Reihaneh Malekafzaliardakani" w:date="2024-03-04T14:27:00Z"/>
                <w:rFonts w:ascii="Arial" w:eastAsia="SimSun" w:hAnsi="Arial"/>
                <w:sz w:val="18"/>
                <w:lang w:val="en-US" w:eastAsia="zh-CN" w:bidi="ar"/>
              </w:rPr>
            </w:pPr>
            <w:ins w:id="17111" w:author="Reihaneh Malekafzaliardakani" w:date="2024-03-04T14:27:00Z">
              <w:r w:rsidRPr="00A54D65">
                <w:rPr>
                  <w:rFonts w:ascii="Arial" w:eastAsia="SimSun"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6C4C863E" w14:textId="77777777" w:rsidR="00C20CBD" w:rsidRPr="00A54D65" w:rsidRDefault="00C20CBD" w:rsidP="00BC33D3">
            <w:pPr>
              <w:keepNext/>
              <w:keepLines/>
              <w:spacing w:after="0"/>
              <w:jc w:val="center"/>
              <w:rPr>
                <w:ins w:id="17112" w:author="Reihaneh Malekafzaliardakani" w:date="2024-03-04T14:27:00Z"/>
                <w:rFonts w:ascii="Arial" w:eastAsia="SimSun" w:hAnsi="Arial"/>
                <w:sz w:val="18"/>
                <w:lang w:val="en-US" w:eastAsia="zh-CN" w:bidi="ar"/>
              </w:rPr>
            </w:pPr>
            <w:ins w:id="17113"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4EC6DD27" w14:textId="77777777" w:rsidR="00C20CBD" w:rsidRPr="00A54D65" w:rsidRDefault="00C20CBD" w:rsidP="00BC33D3">
            <w:pPr>
              <w:keepNext/>
              <w:keepLines/>
              <w:spacing w:after="0"/>
              <w:jc w:val="center"/>
              <w:rPr>
                <w:ins w:id="17114" w:author="Reihaneh Malekafzaliardakani" w:date="2024-03-04T14:27:00Z"/>
                <w:rFonts w:ascii="Arial" w:eastAsia="SimSun" w:hAnsi="Arial"/>
                <w:sz w:val="18"/>
                <w:lang w:val="en-US" w:eastAsia="zh-CN" w:bidi="ar"/>
              </w:rPr>
            </w:pPr>
          </w:p>
        </w:tc>
      </w:tr>
      <w:tr w:rsidR="00C20CBD" w:rsidRPr="00A54D65" w14:paraId="7290271D" w14:textId="77777777" w:rsidTr="00BC33D3">
        <w:trPr>
          <w:trHeight w:val="29"/>
          <w:ins w:id="17115" w:author="Reihaneh Malekafzaliardakani" w:date="2024-03-04T14:27:00Z"/>
        </w:trPr>
        <w:tc>
          <w:tcPr>
            <w:tcW w:w="1911" w:type="dxa"/>
            <w:tcBorders>
              <w:top w:val="nil"/>
              <w:left w:val="single" w:sz="4" w:space="0" w:color="auto"/>
              <w:bottom w:val="nil"/>
              <w:right w:val="single" w:sz="4" w:space="0" w:color="auto"/>
            </w:tcBorders>
            <w:vAlign w:val="center"/>
          </w:tcPr>
          <w:p w14:paraId="453FD105" w14:textId="77777777" w:rsidR="00C20CBD" w:rsidRPr="00A54D65" w:rsidRDefault="00C20CBD" w:rsidP="00BC33D3">
            <w:pPr>
              <w:keepNext/>
              <w:keepLines/>
              <w:spacing w:after="0"/>
              <w:jc w:val="center"/>
              <w:rPr>
                <w:ins w:id="17116"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C428682" w14:textId="77777777" w:rsidR="00C20CBD" w:rsidRPr="00A54D65" w:rsidRDefault="00C20CBD" w:rsidP="00BC33D3">
            <w:pPr>
              <w:keepNext/>
              <w:keepLines/>
              <w:spacing w:after="0"/>
              <w:jc w:val="center"/>
              <w:rPr>
                <w:ins w:id="17117"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2EECF6" w14:textId="77777777" w:rsidR="00C20CBD" w:rsidRPr="00A54D65" w:rsidRDefault="00C20CBD" w:rsidP="00BC33D3">
            <w:pPr>
              <w:keepNext/>
              <w:keepLines/>
              <w:spacing w:after="0"/>
              <w:jc w:val="center"/>
              <w:rPr>
                <w:ins w:id="17118" w:author="Reihaneh Malekafzaliardakani" w:date="2024-03-04T14:27:00Z"/>
                <w:rFonts w:ascii="Arial" w:eastAsia="SimSun" w:hAnsi="Arial"/>
                <w:sz w:val="18"/>
                <w:lang w:val="en-US" w:eastAsia="zh-CN" w:bidi="ar"/>
              </w:rPr>
            </w:pPr>
            <w:ins w:id="17119" w:author="Reihaneh Malekafzaliardakani" w:date="2024-03-04T14:27:00Z">
              <w:r w:rsidRPr="00A54D65">
                <w:rPr>
                  <w:rFonts w:ascii="Arial" w:eastAsia="SimSun"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26457B00" w14:textId="77777777" w:rsidR="00C20CBD" w:rsidRPr="00A54D65" w:rsidRDefault="00C20CBD" w:rsidP="00BC33D3">
            <w:pPr>
              <w:keepNext/>
              <w:keepLines/>
              <w:spacing w:after="0"/>
              <w:jc w:val="center"/>
              <w:rPr>
                <w:ins w:id="17120" w:author="Reihaneh Malekafzaliardakani" w:date="2024-03-04T14:27:00Z"/>
                <w:rFonts w:ascii="Arial" w:eastAsia="SimSun" w:hAnsi="Arial"/>
                <w:sz w:val="18"/>
                <w:lang w:val="en-US" w:eastAsia="zh-CN" w:bidi="ar"/>
              </w:rPr>
            </w:pPr>
            <w:ins w:id="17121" w:author="Reihaneh Malekafzaliardakani" w:date="2024-03-04T14:27:00Z">
              <w:r w:rsidRPr="00A54D65">
                <w:rPr>
                  <w:rFonts w:ascii="Arial" w:eastAsia="SimSun" w:hAnsi="Arial"/>
                  <w:sz w:val="18"/>
                  <w:lang w:val="en-US" w:eastAsia="zh-CN" w:bidi="ar"/>
                </w:rPr>
                <w:t>5, 10, 15, 20</w:t>
              </w:r>
            </w:ins>
          </w:p>
        </w:tc>
        <w:tc>
          <w:tcPr>
            <w:tcW w:w="1785" w:type="dxa"/>
            <w:tcBorders>
              <w:top w:val="nil"/>
              <w:left w:val="single" w:sz="4" w:space="0" w:color="auto"/>
              <w:bottom w:val="nil"/>
              <w:right w:val="single" w:sz="4" w:space="0" w:color="auto"/>
            </w:tcBorders>
          </w:tcPr>
          <w:p w14:paraId="528C7C7A" w14:textId="77777777" w:rsidR="00C20CBD" w:rsidRPr="00A54D65" w:rsidRDefault="00C20CBD" w:rsidP="00BC33D3">
            <w:pPr>
              <w:keepNext/>
              <w:keepLines/>
              <w:spacing w:after="0"/>
              <w:jc w:val="center"/>
              <w:rPr>
                <w:ins w:id="17122" w:author="Reihaneh Malekafzaliardakani" w:date="2024-03-04T14:27:00Z"/>
                <w:rFonts w:ascii="Arial" w:eastAsia="SimSun" w:hAnsi="Arial"/>
                <w:sz w:val="18"/>
                <w:lang w:val="en-US" w:eastAsia="zh-CN" w:bidi="ar"/>
              </w:rPr>
            </w:pPr>
          </w:p>
        </w:tc>
      </w:tr>
      <w:tr w:rsidR="00C20CBD" w:rsidRPr="00A54D65" w14:paraId="53A6FF75" w14:textId="77777777" w:rsidTr="00BC33D3">
        <w:trPr>
          <w:trHeight w:val="29"/>
          <w:ins w:id="17123" w:author="Reihaneh Malekafzaliardakani" w:date="2024-03-04T14:27:00Z"/>
        </w:trPr>
        <w:tc>
          <w:tcPr>
            <w:tcW w:w="1911" w:type="dxa"/>
            <w:tcBorders>
              <w:top w:val="nil"/>
              <w:left w:val="single" w:sz="4" w:space="0" w:color="auto"/>
              <w:bottom w:val="nil"/>
              <w:right w:val="single" w:sz="4" w:space="0" w:color="auto"/>
            </w:tcBorders>
            <w:vAlign w:val="center"/>
          </w:tcPr>
          <w:p w14:paraId="1F3978BA" w14:textId="77777777" w:rsidR="00C20CBD" w:rsidRPr="00A54D65" w:rsidRDefault="00C20CBD" w:rsidP="00BC33D3">
            <w:pPr>
              <w:keepNext/>
              <w:keepLines/>
              <w:spacing w:after="0"/>
              <w:jc w:val="center"/>
              <w:rPr>
                <w:ins w:id="17124"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AD92E57" w14:textId="77777777" w:rsidR="00C20CBD" w:rsidRPr="00A54D65" w:rsidRDefault="00C20CBD" w:rsidP="00BC33D3">
            <w:pPr>
              <w:keepNext/>
              <w:keepLines/>
              <w:spacing w:after="0"/>
              <w:jc w:val="center"/>
              <w:rPr>
                <w:ins w:id="17125"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D3B756" w14:textId="77777777" w:rsidR="00C20CBD" w:rsidRPr="00A54D65" w:rsidRDefault="00C20CBD" w:rsidP="00BC33D3">
            <w:pPr>
              <w:keepNext/>
              <w:keepLines/>
              <w:spacing w:after="0"/>
              <w:jc w:val="center"/>
              <w:rPr>
                <w:ins w:id="17126" w:author="Reihaneh Malekafzaliardakani" w:date="2024-03-04T14:27:00Z"/>
                <w:rFonts w:ascii="Arial" w:eastAsia="SimSun" w:hAnsi="Arial"/>
                <w:sz w:val="18"/>
                <w:lang w:val="en-US" w:eastAsia="zh-CN" w:bidi="ar"/>
              </w:rPr>
            </w:pPr>
            <w:ins w:id="17127" w:author="Reihaneh Malekafzaliardakani" w:date="2024-03-04T14:27:00Z">
              <w:r w:rsidRPr="00A54D65">
                <w:rPr>
                  <w:rFonts w:ascii="Arial" w:eastAsia="SimSun"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6D2D68A2" w14:textId="77777777" w:rsidR="00C20CBD" w:rsidRPr="00A54D65" w:rsidRDefault="00C20CBD" w:rsidP="00BC33D3">
            <w:pPr>
              <w:keepNext/>
              <w:keepLines/>
              <w:spacing w:after="0"/>
              <w:jc w:val="center"/>
              <w:rPr>
                <w:ins w:id="17128" w:author="Reihaneh Malekafzaliardakani" w:date="2024-03-04T14:27:00Z"/>
                <w:rFonts w:ascii="Arial" w:eastAsia="SimSun" w:hAnsi="Arial"/>
                <w:sz w:val="18"/>
                <w:lang w:val="en-US" w:eastAsia="zh-CN" w:bidi="ar"/>
              </w:rPr>
            </w:pPr>
            <w:ins w:id="17129" w:author="Reihaneh Malekafzaliardakani" w:date="2024-03-04T14:27:00Z">
              <w:r w:rsidRPr="00A54D65">
                <w:rPr>
                  <w:rFonts w:ascii="Arial" w:eastAsia="SimSun" w:hAnsi="Arial"/>
                  <w:sz w:val="18"/>
                </w:rPr>
                <w:t>CA_n78(2</w:t>
              </w:r>
              <w:proofErr w:type="gramStart"/>
              <w:r w:rsidRPr="00A54D65">
                <w:rPr>
                  <w:rFonts w:ascii="Arial" w:eastAsia="SimSun" w:hAnsi="Arial"/>
                  <w:sz w:val="18"/>
                </w:rPr>
                <w:t>A)_</w:t>
              </w:r>
              <w:proofErr w:type="gramEnd"/>
              <w:r w:rsidRPr="00A54D65">
                <w:rPr>
                  <w:rFonts w:ascii="Arial" w:eastAsia="SimSun" w:hAnsi="Arial"/>
                  <w:sz w:val="18"/>
                </w:rPr>
                <w:t>BCS2</w:t>
              </w:r>
            </w:ins>
          </w:p>
        </w:tc>
        <w:tc>
          <w:tcPr>
            <w:tcW w:w="1785" w:type="dxa"/>
            <w:tcBorders>
              <w:top w:val="nil"/>
              <w:left w:val="single" w:sz="4" w:space="0" w:color="auto"/>
              <w:bottom w:val="single" w:sz="4" w:space="0" w:color="auto"/>
              <w:right w:val="single" w:sz="4" w:space="0" w:color="auto"/>
            </w:tcBorders>
          </w:tcPr>
          <w:p w14:paraId="0213FB94" w14:textId="77777777" w:rsidR="00C20CBD" w:rsidRPr="00A54D65" w:rsidRDefault="00C20CBD" w:rsidP="00BC33D3">
            <w:pPr>
              <w:keepNext/>
              <w:keepLines/>
              <w:spacing w:after="0"/>
              <w:jc w:val="center"/>
              <w:rPr>
                <w:ins w:id="17130" w:author="Reihaneh Malekafzaliardakani" w:date="2024-03-04T14:27:00Z"/>
                <w:rFonts w:ascii="Arial" w:eastAsia="SimSun" w:hAnsi="Arial"/>
                <w:sz w:val="18"/>
                <w:lang w:val="en-US" w:eastAsia="zh-CN" w:bidi="ar"/>
              </w:rPr>
            </w:pPr>
          </w:p>
        </w:tc>
      </w:tr>
      <w:tr w:rsidR="00C20CBD" w:rsidRPr="00A54D65" w14:paraId="2633A8D9" w14:textId="77777777" w:rsidTr="00BC33D3">
        <w:trPr>
          <w:trHeight w:val="29"/>
          <w:ins w:id="17131" w:author="Reihaneh Malekafzaliardakani" w:date="2024-03-04T14:27:00Z"/>
        </w:trPr>
        <w:tc>
          <w:tcPr>
            <w:tcW w:w="1911" w:type="dxa"/>
            <w:tcBorders>
              <w:top w:val="single" w:sz="4" w:space="0" w:color="auto"/>
              <w:left w:val="single" w:sz="4" w:space="0" w:color="auto"/>
              <w:bottom w:val="nil"/>
              <w:right w:val="single" w:sz="4" w:space="0" w:color="auto"/>
            </w:tcBorders>
          </w:tcPr>
          <w:p w14:paraId="48A3092B" w14:textId="77777777" w:rsidR="00C20CBD" w:rsidRPr="00A54D65" w:rsidRDefault="00C20CBD" w:rsidP="00BC33D3">
            <w:pPr>
              <w:keepNext/>
              <w:keepLines/>
              <w:spacing w:after="0"/>
              <w:jc w:val="center"/>
              <w:rPr>
                <w:ins w:id="17132" w:author="Reihaneh Malekafzaliardakani" w:date="2024-03-04T14:27:00Z"/>
                <w:rFonts w:ascii="Arial" w:eastAsia="SimSun" w:hAnsi="Arial"/>
                <w:sz w:val="18"/>
                <w:lang w:val="en-US" w:eastAsia="zh-CN" w:bidi="ar"/>
              </w:rPr>
            </w:pPr>
            <w:ins w:id="17133" w:author="Reihaneh Malekafzaliardakani" w:date="2024-03-04T14:27:00Z">
              <w:r w:rsidRPr="00A54D65">
                <w:rPr>
                  <w:rFonts w:ascii="Arial" w:eastAsia="SimSun" w:hAnsi="Arial"/>
                  <w:sz w:val="18"/>
                </w:rPr>
                <w:t>CA_n25A-n66(2A)-n71A-n78(2A)</w:t>
              </w:r>
            </w:ins>
          </w:p>
        </w:tc>
        <w:tc>
          <w:tcPr>
            <w:tcW w:w="2038" w:type="dxa"/>
            <w:tcBorders>
              <w:top w:val="single" w:sz="4" w:space="0" w:color="auto"/>
              <w:left w:val="single" w:sz="4" w:space="0" w:color="auto"/>
              <w:bottom w:val="nil"/>
              <w:right w:val="single" w:sz="4" w:space="0" w:color="auto"/>
            </w:tcBorders>
          </w:tcPr>
          <w:p w14:paraId="31A3830D" w14:textId="77777777" w:rsidR="00C20CBD" w:rsidRPr="00A54D65" w:rsidRDefault="00C20CBD" w:rsidP="00BC33D3">
            <w:pPr>
              <w:keepNext/>
              <w:keepLines/>
              <w:spacing w:after="0"/>
              <w:jc w:val="center"/>
              <w:rPr>
                <w:ins w:id="17134" w:author="Reihaneh Malekafzaliardakani" w:date="2024-03-04T14:27:00Z"/>
                <w:rFonts w:ascii="Arial" w:eastAsia="SimSun" w:hAnsi="Arial"/>
                <w:b/>
                <w:sz w:val="18"/>
                <w:lang w:val="en-US" w:eastAsia="zh-CN"/>
              </w:rPr>
            </w:pPr>
            <w:ins w:id="17135" w:author="Reihaneh Malekafzaliardakani" w:date="2024-03-04T14:27:00Z">
              <w:r w:rsidRPr="00A54D65">
                <w:rPr>
                  <w:rFonts w:ascii="Arial" w:eastAsia="SimSun" w:hAnsi="Arial"/>
                  <w:sz w:val="18"/>
                  <w:lang w:val="en-US" w:eastAsia="zh-CN"/>
                </w:rPr>
                <w:t>CA_n25A-n66A</w:t>
              </w:r>
            </w:ins>
          </w:p>
          <w:p w14:paraId="68E747B0" w14:textId="77777777" w:rsidR="00C20CBD" w:rsidRPr="00A54D65" w:rsidRDefault="00C20CBD" w:rsidP="00BC33D3">
            <w:pPr>
              <w:keepNext/>
              <w:keepLines/>
              <w:spacing w:after="0"/>
              <w:jc w:val="center"/>
              <w:rPr>
                <w:ins w:id="17136" w:author="Reihaneh Malekafzaliardakani" w:date="2024-03-04T14:27:00Z"/>
                <w:rFonts w:ascii="Arial" w:eastAsia="SimSun" w:hAnsi="Arial"/>
                <w:b/>
                <w:sz w:val="18"/>
                <w:lang w:val="en-US" w:eastAsia="zh-CN"/>
              </w:rPr>
            </w:pPr>
            <w:ins w:id="17137" w:author="Reihaneh Malekafzaliardakani" w:date="2024-03-04T14:27:00Z">
              <w:r w:rsidRPr="00A54D65">
                <w:rPr>
                  <w:rFonts w:ascii="Arial" w:eastAsia="SimSun" w:hAnsi="Arial"/>
                  <w:sz w:val="18"/>
                  <w:lang w:val="en-US" w:eastAsia="zh-CN"/>
                </w:rPr>
                <w:t>CA_n25A-n71A</w:t>
              </w:r>
            </w:ins>
          </w:p>
          <w:p w14:paraId="0BB60D19" w14:textId="77777777" w:rsidR="00C20CBD" w:rsidRPr="00A54D65" w:rsidRDefault="00C20CBD" w:rsidP="00BC33D3">
            <w:pPr>
              <w:keepNext/>
              <w:keepLines/>
              <w:spacing w:after="0"/>
              <w:jc w:val="center"/>
              <w:rPr>
                <w:ins w:id="17138" w:author="Reihaneh Malekafzaliardakani" w:date="2024-03-04T14:27:00Z"/>
                <w:rFonts w:ascii="Arial" w:eastAsia="SimSun" w:hAnsi="Arial"/>
                <w:b/>
                <w:sz w:val="18"/>
                <w:lang w:val="en-US" w:eastAsia="zh-CN"/>
              </w:rPr>
            </w:pPr>
            <w:ins w:id="17139" w:author="Reihaneh Malekafzaliardakani" w:date="2024-03-04T14:27:00Z">
              <w:r w:rsidRPr="00A54D65">
                <w:rPr>
                  <w:rFonts w:ascii="Arial" w:eastAsia="SimSun" w:hAnsi="Arial"/>
                  <w:sz w:val="18"/>
                  <w:lang w:val="en-US" w:eastAsia="zh-CN"/>
                </w:rPr>
                <w:t>CA_n25A-n78A</w:t>
              </w:r>
            </w:ins>
          </w:p>
          <w:p w14:paraId="6221299C" w14:textId="77777777" w:rsidR="00C20CBD" w:rsidRPr="00A54D65" w:rsidRDefault="00C20CBD" w:rsidP="00BC33D3">
            <w:pPr>
              <w:keepNext/>
              <w:keepLines/>
              <w:spacing w:after="0"/>
              <w:jc w:val="center"/>
              <w:rPr>
                <w:ins w:id="17140" w:author="Reihaneh Malekafzaliardakani" w:date="2024-03-04T14:27:00Z"/>
                <w:rFonts w:ascii="Arial" w:eastAsia="SimSun" w:hAnsi="Arial"/>
                <w:b/>
                <w:sz w:val="18"/>
                <w:lang w:val="en-US" w:eastAsia="zh-CN"/>
              </w:rPr>
            </w:pPr>
            <w:ins w:id="17141" w:author="Reihaneh Malekafzaliardakani" w:date="2024-03-04T14:27:00Z">
              <w:r w:rsidRPr="00A54D65">
                <w:rPr>
                  <w:rFonts w:ascii="Arial" w:eastAsia="SimSun" w:hAnsi="Arial"/>
                  <w:sz w:val="18"/>
                  <w:lang w:val="en-US" w:eastAsia="zh-CN"/>
                </w:rPr>
                <w:t>CA_n66A-n71A</w:t>
              </w:r>
            </w:ins>
          </w:p>
          <w:p w14:paraId="2D4621FC" w14:textId="77777777" w:rsidR="00C20CBD" w:rsidRPr="00A54D65" w:rsidRDefault="00C20CBD" w:rsidP="00BC33D3">
            <w:pPr>
              <w:keepNext/>
              <w:keepLines/>
              <w:spacing w:after="0"/>
              <w:jc w:val="center"/>
              <w:rPr>
                <w:ins w:id="17142" w:author="Reihaneh Malekafzaliardakani" w:date="2024-03-04T14:27:00Z"/>
                <w:rFonts w:ascii="Arial" w:eastAsia="SimSun" w:hAnsi="Arial"/>
                <w:b/>
                <w:sz w:val="18"/>
                <w:lang w:val="en-US" w:eastAsia="zh-CN"/>
              </w:rPr>
            </w:pPr>
            <w:ins w:id="17143" w:author="Reihaneh Malekafzaliardakani" w:date="2024-03-04T14:27:00Z">
              <w:r w:rsidRPr="00A54D65">
                <w:rPr>
                  <w:rFonts w:ascii="Arial" w:eastAsia="SimSun" w:hAnsi="Arial"/>
                  <w:sz w:val="18"/>
                  <w:lang w:val="en-US" w:eastAsia="zh-CN"/>
                </w:rPr>
                <w:t>CA_n66A-n78A</w:t>
              </w:r>
            </w:ins>
          </w:p>
          <w:p w14:paraId="769291FE" w14:textId="77777777" w:rsidR="00C20CBD" w:rsidRPr="00A54D65" w:rsidRDefault="00C20CBD" w:rsidP="00BC33D3">
            <w:pPr>
              <w:keepNext/>
              <w:keepLines/>
              <w:spacing w:after="0"/>
              <w:jc w:val="center"/>
              <w:rPr>
                <w:ins w:id="17144" w:author="Reihaneh Malekafzaliardakani" w:date="2024-03-04T14:27:00Z"/>
                <w:rFonts w:ascii="Arial" w:eastAsia="SimSun" w:hAnsi="Arial"/>
                <w:sz w:val="18"/>
                <w:lang w:val="en-US" w:eastAsia="zh-CN" w:bidi="ar"/>
              </w:rPr>
            </w:pPr>
            <w:ins w:id="17145" w:author="Reihaneh Malekafzaliardakani" w:date="2024-03-04T14:27:00Z">
              <w:r w:rsidRPr="00A54D65">
                <w:rPr>
                  <w:rFonts w:ascii="Arial" w:eastAsia="SimSun" w:hAnsi="Arial"/>
                  <w:sz w:val="18"/>
                  <w:lang w:val="en-US" w:eastAsia="zh-CN"/>
                </w:rPr>
                <w:t>CA_n71A-n78A</w:t>
              </w:r>
            </w:ins>
          </w:p>
        </w:tc>
        <w:tc>
          <w:tcPr>
            <w:tcW w:w="922" w:type="dxa"/>
            <w:tcBorders>
              <w:top w:val="single" w:sz="4" w:space="0" w:color="auto"/>
              <w:left w:val="single" w:sz="4" w:space="0" w:color="auto"/>
              <w:bottom w:val="single" w:sz="4" w:space="0" w:color="auto"/>
              <w:right w:val="single" w:sz="4" w:space="0" w:color="auto"/>
            </w:tcBorders>
          </w:tcPr>
          <w:p w14:paraId="6FF7A81E" w14:textId="77777777" w:rsidR="00C20CBD" w:rsidRPr="00A54D65" w:rsidRDefault="00C20CBD" w:rsidP="00BC33D3">
            <w:pPr>
              <w:keepNext/>
              <w:keepLines/>
              <w:spacing w:after="0"/>
              <w:jc w:val="center"/>
              <w:rPr>
                <w:ins w:id="17146" w:author="Reihaneh Malekafzaliardakani" w:date="2024-03-04T14:27:00Z"/>
                <w:rFonts w:ascii="Arial" w:eastAsia="SimSun" w:hAnsi="Arial"/>
                <w:sz w:val="18"/>
                <w:lang w:val="en-US" w:eastAsia="zh-CN" w:bidi="ar"/>
              </w:rPr>
            </w:pPr>
            <w:ins w:id="17147" w:author="Reihaneh Malekafzaliardakani" w:date="2024-03-04T14:27:00Z">
              <w:r w:rsidRPr="00A54D65">
                <w:rPr>
                  <w:rFonts w:ascii="Arial" w:eastAsia="SimSun" w:hAnsi="Arial"/>
                  <w:color w:val="000000" w:themeColor="text1"/>
                  <w:sz w:val="18"/>
                </w:rPr>
                <w:t>n25</w:t>
              </w:r>
            </w:ins>
          </w:p>
        </w:tc>
        <w:tc>
          <w:tcPr>
            <w:tcW w:w="2958" w:type="dxa"/>
            <w:tcBorders>
              <w:top w:val="single" w:sz="4" w:space="0" w:color="auto"/>
              <w:left w:val="single" w:sz="4" w:space="0" w:color="auto"/>
              <w:bottom w:val="single" w:sz="4" w:space="0" w:color="auto"/>
              <w:right w:val="single" w:sz="4" w:space="0" w:color="auto"/>
            </w:tcBorders>
          </w:tcPr>
          <w:p w14:paraId="0AF98801" w14:textId="77777777" w:rsidR="00C20CBD" w:rsidRPr="00A54D65" w:rsidRDefault="00C20CBD" w:rsidP="00BC33D3">
            <w:pPr>
              <w:keepNext/>
              <w:keepLines/>
              <w:spacing w:after="0"/>
              <w:jc w:val="center"/>
              <w:rPr>
                <w:ins w:id="17148" w:author="Reihaneh Malekafzaliardakani" w:date="2024-03-04T14:27:00Z"/>
                <w:rFonts w:ascii="Arial" w:eastAsia="SimSun" w:hAnsi="Arial"/>
                <w:sz w:val="18"/>
                <w:lang w:val="en-US" w:eastAsia="zh-CN" w:bidi="ar"/>
              </w:rPr>
            </w:pPr>
            <w:ins w:id="17149" w:author="Reihaneh Malekafzaliardakani" w:date="2024-03-04T14:27:00Z">
              <w:r w:rsidRPr="00A54D65">
                <w:rPr>
                  <w:rFonts w:ascii="Arial" w:eastAsia="SimSun"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21E340A4" w14:textId="77777777" w:rsidR="00C20CBD" w:rsidRPr="00A54D65" w:rsidRDefault="00C20CBD" w:rsidP="00BC33D3">
            <w:pPr>
              <w:keepNext/>
              <w:keepLines/>
              <w:spacing w:after="0"/>
              <w:jc w:val="center"/>
              <w:rPr>
                <w:ins w:id="17150" w:author="Reihaneh Malekafzaliardakani" w:date="2024-03-04T14:27:00Z"/>
                <w:rFonts w:ascii="Arial" w:eastAsia="SimSun" w:hAnsi="Arial"/>
                <w:sz w:val="18"/>
                <w:lang w:val="en-US" w:eastAsia="zh-CN" w:bidi="ar"/>
              </w:rPr>
            </w:pPr>
            <w:ins w:id="17151" w:author="Reihaneh Malekafzaliardakani" w:date="2024-03-04T14:27:00Z">
              <w:r w:rsidRPr="00A54D65">
                <w:rPr>
                  <w:rFonts w:ascii="Arial" w:eastAsia="SimSun" w:hAnsi="Arial"/>
                  <w:sz w:val="18"/>
                  <w:lang w:val="en-US" w:eastAsia="zh-CN" w:bidi="ar"/>
                </w:rPr>
                <w:t>0</w:t>
              </w:r>
            </w:ins>
          </w:p>
        </w:tc>
      </w:tr>
      <w:tr w:rsidR="00C20CBD" w:rsidRPr="00A54D65" w14:paraId="6C6B1E58" w14:textId="77777777" w:rsidTr="00BC33D3">
        <w:trPr>
          <w:trHeight w:val="29"/>
          <w:ins w:id="17152" w:author="Reihaneh Malekafzaliardakani" w:date="2024-03-04T14:27:00Z"/>
        </w:trPr>
        <w:tc>
          <w:tcPr>
            <w:tcW w:w="1911" w:type="dxa"/>
            <w:tcBorders>
              <w:top w:val="nil"/>
              <w:left w:val="single" w:sz="4" w:space="0" w:color="auto"/>
              <w:bottom w:val="nil"/>
              <w:right w:val="single" w:sz="4" w:space="0" w:color="auto"/>
            </w:tcBorders>
            <w:vAlign w:val="center"/>
          </w:tcPr>
          <w:p w14:paraId="26E15B6F" w14:textId="77777777" w:rsidR="00C20CBD" w:rsidRPr="00A54D65" w:rsidRDefault="00C20CBD" w:rsidP="00BC33D3">
            <w:pPr>
              <w:keepNext/>
              <w:keepLines/>
              <w:spacing w:after="0"/>
              <w:jc w:val="center"/>
              <w:rPr>
                <w:ins w:id="17153"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E7D798E" w14:textId="77777777" w:rsidR="00C20CBD" w:rsidRPr="00A54D65" w:rsidRDefault="00C20CBD" w:rsidP="00BC33D3">
            <w:pPr>
              <w:keepNext/>
              <w:keepLines/>
              <w:spacing w:after="0"/>
              <w:jc w:val="center"/>
              <w:rPr>
                <w:ins w:id="17154"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AD1A53" w14:textId="77777777" w:rsidR="00C20CBD" w:rsidRPr="00A54D65" w:rsidRDefault="00C20CBD" w:rsidP="00BC33D3">
            <w:pPr>
              <w:keepNext/>
              <w:keepLines/>
              <w:spacing w:after="0"/>
              <w:jc w:val="center"/>
              <w:rPr>
                <w:ins w:id="17155" w:author="Reihaneh Malekafzaliardakani" w:date="2024-03-04T14:27:00Z"/>
                <w:rFonts w:ascii="Arial" w:eastAsia="SimSun" w:hAnsi="Arial"/>
                <w:sz w:val="18"/>
                <w:lang w:val="en-US" w:eastAsia="zh-CN" w:bidi="ar"/>
              </w:rPr>
            </w:pPr>
            <w:ins w:id="17156" w:author="Reihaneh Malekafzaliardakani" w:date="2024-03-04T14:27:00Z">
              <w:r w:rsidRPr="00A54D65">
                <w:rPr>
                  <w:rFonts w:ascii="Arial" w:eastAsia="SimSun"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71D79E8B" w14:textId="77777777" w:rsidR="00C20CBD" w:rsidRPr="00A54D65" w:rsidRDefault="00C20CBD" w:rsidP="00BC33D3">
            <w:pPr>
              <w:keepNext/>
              <w:keepLines/>
              <w:spacing w:after="0"/>
              <w:jc w:val="center"/>
              <w:rPr>
                <w:ins w:id="17157" w:author="Reihaneh Malekafzaliardakani" w:date="2024-03-04T14:27:00Z"/>
                <w:rFonts w:ascii="Arial" w:eastAsia="SimSun" w:hAnsi="Arial"/>
                <w:sz w:val="18"/>
                <w:lang w:val="en-US" w:eastAsia="zh-CN" w:bidi="ar"/>
              </w:rPr>
            </w:pPr>
            <w:ins w:id="17158" w:author="Reihaneh Malekafzaliardakani" w:date="2024-03-04T14:27:00Z">
              <w:r w:rsidRPr="00A54D65">
                <w:rPr>
                  <w:rFonts w:ascii="Arial" w:eastAsia="SimSun" w:hAnsi="Arial"/>
                  <w:sz w:val="18"/>
                </w:rPr>
                <w:t>CA_n66(2</w:t>
              </w:r>
              <w:proofErr w:type="gramStart"/>
              <w:r w:rsidRPr="00A54D65">
                <w:rPr>
                  <w:rFonts w:ascii="Arial" w:eastAsia="SimSun" w:hAnsi="Arial"/>
                  <w:sz w:val="18"/>
                </w:rPr>
                <w:t>A)_</w:t>
              </w:r>
              <w:proofErr w:type="gramEnd"/>
              <w:r w:rsidRPr="00A54D65">
                <w:rPr>
                  <w:rFonts w:ascii="Arial" w:eastAsia="SimSun" w:hAnsi="Arial"/>
                  <w:sz w:val="18"/>
                </w:rPr>
                <w:t>BCS1</w:t>
              </w:r>
            </w:ins>
          </w:p>
        </w:tc>
        <w:tc>
          <w:tcPr>
            <w:tcW w:w="1785" w:type="dxa"/>
            <w:tcBorders>
              <w:top w:val="nil"/>
              <w:left w:val="single" w:sz="4" w:space="0" w:color="auto"/>
              <w:bottom w:val="nil"/>
              <w:right w:val="single" w:sz="4" w:space="0" w:color="auto"/>
            </w:tcBorders>
          </w:tcPr>
          <w:p w14:paraId="77EA23C4" w14:textId="77777777" w:rsidR="00C20CBD" w:rsidRPr="00A54D65" w:rsidRDefault="00C20CBD" w:rsidP="00BC33D3">
            <w:pPr>
              <w:keepNext/>
              <w:keepLines/>
              <w:spacing w:after="0"/>
              <w:jc w:val="center"/>
              <w:rPr>
                <w:ins w:id="17159" w:author="Reihaneh Malekafzaliardakani" w:date="2024-03-04T14:27:00Z"/>
                <w:rFonts w:ascii="Arial" w:eastAsia="SimSun" w:hAnsi="Arial"/>
                <w:sz w:val="18"/>
                <w:lang w:val="en-US" w:eastAsia="zh-CN" w:bidi="ar"/>
              </w:rPr>
            </w:pPr>
          </w:p>
        </w:tc>
      </w:tr>
      <w:tr w:rsidR="00C20CBD" w:rsidRPr="00A54D65" w14:paraId="0E23630E" w14:textId="77777777" w:rsidTr="00BC33D3">
        <w:trPr>
          <w:trHeight w:val="29"/>
          <w:ins w:id="17160" w:author="Reihaneh Malekafzaliardakani" w:date="2024-03-04T14:27:00Z"/>
        </w:trPr>
        <w:tc>
          <w:tcPr>
            <w:tcW w:w="1911" w:type="dxa"/>
            <w:tcBorders>
              <w:top w:val="nil"/>
              <w:left w:val="single" w:sz="4" w:space="0" w:color="auto"/>
              <w:bottom w:val="nil"/>
              <w:right w:val="single" w:sz="4" w:space="0" w:color="auto"/>
            </w:tcBorders>
            <w:vAlign w:val="center"/>
          </w:tcPr>
          <w:p w14:paraId="647817D1" w14:textId="77777777" w:rsidR="00C20CBD" w:rsidRPr="00A54D65" w:rsidRDefault="00C20CBD" w:rsidP="00BC33D3">
            <w:pPr>
              <w:keepNext/>
              <w:keepLines/>
              <w:spacing w:after="0"/>
              <w:jc w:val="center"/>
              <w:rPr>
                <w:ins w:id="17161"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E36A4E2" w14:textId="77777777" w:rsidR="00C20CBD" w:rsidRPr="00A54D65" w:rsidRDefault="00C20CBD" w:rsidP="00BC33D3">
            <w:pPr>
              <w:keepNext/>
              <w:keepLines/>
              <w:spacing w:after="0"/>
              <w:jc w:val="center"/>
              <w:rPr>
                <w:ins w:id="17162"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606AE3" w14:textId="77777777" w:rsidR="00C20CBD" w:rsidRPr="00A54D65" w:rsidRDefault="00C20CBD" w:rsidP="00BC33D3">
            <w:pPr>
              <w:keepNext/>
              <w:keepLines/>
              <w:spacing w:after="0"/>
              <w:jc w:val="center"/>
              <w:rPr>
                <w:ins w:id="17163" w:author="Reihaneh Malekafzaliardakani" w:date="2024-03-04T14:27:00Z"/>
                <w:rFonts w:ascii="Arial" w:eastAsia="SimSun" w:hAnsi="Arial"/>
                <w:sz w:val="18"/>
                <w:lang w:val="en-US" w:eastAsia="zh-CN" w:bidi="ar"/>
              </w:rPr>
            </w:pPr>
            <w:ins w:id="17164" w:author="Reihaneh Malekafzaliardakani" w:date="2024-03-04T14:27:00Z">
              <w:r w:rsidRPr="00A54D65">
                <w:rPr>
                  <w:rFonts w:ascii="Arial" w:eastAsia="SimSun" w:hAnsi="Arial" w:hint="eastAsia"/>
                  <w:color w:val="000000" w:themeColor="text1"/>
                  <w:sz w:val="18"/>
                  <w:lang w:eastAsia="zh-CN"/>
                </w:rPr>
                <w:t>n</w:t>
              </w:r>
              <w:r w:rsidRPr="00A54D65">
                <w:rPr>
                  <w:rFonts w:ascii="Arial" w:eastAsia="SimSun" w:hAnsi="Arial"/>
                  <w:color w:val="000000" w:themeColor="text1"/>
                  <w:sz w:val="18"/>
                  <w:lang w:eastAsia="zh-CN"/>
                </w:rPr>
                <w:t>71</w:t>
              </w:r>
            </w:ins>
          </w:p>
        </w:tc>
        <w:tc>
          <w:tcPr>
            <w:tcW w:w="2958" w:type="dxa"/>
            <w:tcBorders>
              <w:top w:val="single" w:sz="4" w:space="0" w:color="auto"/>
              <w:left w:val="single" w:sz="4" w:space="0" w:color="auto"/>
              <w:bottom w:val="single" w:sz="4" w:space="0" w:color="auto"/>
              <w:right w:val="single" w:sz="4" w:space="0" w:color="auto"/>
            </w:tcBorders>
          </w:tcPr>
          <w:p w14:paraId="2AF158D0" w14:textId="77777777" w:rsidR="00C20CBD" w:rsidRPr="00A54D65" w:rsidRDefault="00C20CBD" w:rsidP="00BC33D3">
            <w:pPr>
              <w:keepNext/>
              <w:keepLines/>
              <w:spacing w:after="0"/>
              <w:jc w:val="center"/>
              <w:rPr>
                <w:ins w:id="17165" w:author="Reihaneh Malekafzaliardakani" w:date="2024-03-04T14:27:00Z"/>
                <w:rFonts w:ascii="Arial" w:eastAsia="SimSun" w:hAnsi="Arial"/>
                <w:sz w:val="18"/>
                <w:lang w:val="en-US" w:eastAsia="zh-CN" w:bidi="ar"/>
              </w:rPr>
            </w:pPr>
            <w:ins w:id="17166" w:author="Reihaneh Malekafzaliardakani" w:date="2024-03-04T14:27:00Z">
              <w:r w:rsidRPr="00A54D65">
                <w:rPr>
                  <w:rFonts w:ascii="Arial" w:eastAsia="SimSun" w:hAnsi="Arial"/>
                  <w:sz w:val="18"/>
                  <w:lang w:val="en-US" w:eastAsia="zh-CN" w:bidi="ar"/>
                </w:rPr>
                <w:t>5, 10, 15, 20</w:t>
              </w:r>
            </w:ins>
          </w:p>
        </w:tc>
        <w:tc>
          <w:tcPr>
            <w:tcW w:w="1785" w:type="dxa"/>
            <w:tcBorders>
              <w:top w:val="nil"/>
              <w:left w:val="single" w:sz="4" w:space="0" w:color="auto"/>
              <w:bottom w:val="nil"/>
              <w:right w:val="single" w:sz="4" w:space="0" w:color="auto"/>
            </w:tcBorders>
          </w:tcPr>
          <w:p w14:paraId="07E8EEF2" w14:textId="77777777" w:rsidR="00C20CBD" w:rsidRPr="00A54D65" w:rsidRDefault="00C20CBD" w:rsidP="00BC33D3">
            <w:pPr>
              <w:keepNext/>
              <w:keepLines/>
              <w:spacing w:after="0"/>
              <w:jc w:val="center"/>
              <w:rPr>
                <w:ins w:id="17167" w:author="Reihaneh Malekafzaliardakani" w:date="2024-03-04T14:27:00Z"/>
                <w:rFonts w:ascii="Arial" w:eastAsia="SimSun" w:hAnsi="Arial"/>
                <w:sz w:val="18"/>
                <w:lang w:val="en-US" w:eastAsia="zh-CN" w:bidi="ar"/>
              </w:rPr>
            </w:pPr>
          </w:p>
        </w:tc>
      </w:tr>
      <w:tr w:rsidR="00C20CBD" w:rsidRPr="00A54D65" w14:paraId="053AB1E7" w14:textId="77777777" w:rsidTr="001E214A">
        <w:trPr>
          <w:trHeight w:val="29"/>
          <w:ins w:id="17168" w:author="Reihaneh Malekafzaliardakani" w:date="2024-03-04T14:27:00Z"/>
        </w:trPr>
        <w:tc>
          <w:tcPr>
            <w:tcW w:w="1911" w:type="dxa"/>
            <w:tcBorders>
              <w:top w:val="nil"/>
              <w:left w:val="single" w:sz="4" w:space="0" w:color="auto"/>
              <w:bottom w:val="single" w:sz="4" w:space="0" w:color="auto"/>
              <w:right w:val="single" w:sz="4" w:space="0" w:color="auto"/>
            </w:tcBorders>
            <w:vAlign w:val="center"/>
          </w:tcPr>
          <w:p w14:paraId="7E9BB8D8" w14:textId="77777777" w:rsidR="00C20CBD" w:rsidRPr="00A54D65" w:rsidRDefault="00C20CBD" w:rsidP="00BC33D3">
            <w:pPr>
              <w:keepNext/>
              <w:keepLines/>
              <w:spacing w:after="0"/>
              <w:jc w:val="center"/>
              <w:rPr>
                <w:ins w:id="17169"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70F2F7B" w14:textId="77777777" w:rsidR="00C20CBD" w:rsidRPr="00A54D65" w:rsidRDefault="00C20CBD" w:rsidP="00BC33D3">
            <w:pPr>
              <w:keepNext/>
              <w:keepLines/>
              <w:spacing w:after="0"/>
              <w:jc w:val="center"/>
              <w:rPr>
                <w:ins w:id="17170"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9D42A5" w14:textId="77777777" w:rsidR="00C20CBD" w:rsidRPr="00A54D65" w:rsidRDefault="00C20CBD" w:rsidP="00BC33D3">
            <w:pPr>
              <w:keepNext/>
              <w:keepLines/>
              <w:spacing w:after="0"/>
              <w:jc w:val="center"/>
              <w:rPr>
                <w:ins w:id="17171" w:author="Reihaneh Malekafzaliardakani" w:date="2024-03-04T14:27:00Z"/>
                <w:rFonts w:ascii="Arial" w:eastAsia="SimSun" w:hAnsi="Arial"/>
                <w:sz w:val="18"/>
                <w:lang w:val="en-US" w:eastAsia="zh-CN" w:bidi="ar"/>
              </w:rPr>
            </w:pPr>
            <w:ins w:id="17172" w:author="Reihaneh Malekafzaliardakani" w:date="2024-03-04T14:27:00Z">
              <w:r w:rsidRPr="00A54D65">
                <w:rPr>
                  <w:rFonts w:ascii="Arial" w:eastAsia="SimSun"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1812A04A" w14:textId="77777777" w:rsidR="00C20CBD" w:rsidRPr="00A54D65" w:rsidRDefault="00C20CBD" w:rsidP="00BC33D3">
            <w:pPr>
              <w:keepNext/>
              <w:keepLines/>
              <w:spacing w:after="0"/>
              <w:jc w:val="center"/>
              <w:rPr>
                <w:ins w:id="17173" w:author="Reihaneh Malekafzaliardakani" w:date="2024-03-04T14:27:00Z"/>
                <w:rFonts w:ascii="Arial" w:eastAsia="SimSun" w:hAnsi="Arial"/>
                <w:sz w:val="18"/>
                <w:lang w:val="en-US" w:eastAsia="zh-CN" w:bidi="ar"/>
              </w:rPr>
            </w:pPr>
            <w:ins w:id="17174" w:author="Reihaneh Malekafzaliardakani" w:date="2024-03-04T14:27:00Z">
              <w:r w:rsidRPr="00A54D65">
                <w:rPr>
                  <w:rFonts w:ascii="Arial" w:eastAsia="SimSun" w:hAnsi="Arial"/>
                  <w:sz w:val="18"/>
                </w:rPr>
                <w:t>CA_n78(2</w:t>
              </w:r>
              <w:proofErr w:type="gramStart"/>
              <w:r w:rsidRPr="00A54D65">
                <w:rPr>
                  <w:rFonts w:ascii="Arial" w:eastAsia="SimSun" w:hAnsi="Arial"/>
                  <w:sz w:val="18"/>
                </w:rPr>
                <w:t>A)_</w:t>
              </w:r>
              <w:proofErr w:type="gramEnd"/>
              <w:r w:rsidRPr="00A54D65">
                <w:rPr>
                  <w:rFonts w:ascii="Arial" w:eastAsia="SimSun" w:hAnsi="Arial"/>
                  <w:sz w:val="18"/>
                </w:rPr>
                <w:t>BCS2</w:t>
              </w:r>
            </w:ins>
          </w:p>
        </w:tc>
        <w:tc>
          <w:tcPr>
            <w:tcW w:w="1785" w:type="dxa"/>
            <w:tcBorders>
              <w:top w:val="nil"/>
              <w:left w:val="single" w:sz="4" w:space="0" w:color="auto"/>
              <w:bottom w:val="single" w:sz="4" w:space="0" w:color="auto"/>
              <w:right w:val="single" w:sz="4" w:space="0" w:color="auto"/>
            </w:tcBorders>
          </w:tcPr>
          <w:p w14:paraId="1D9C0363" w14:textId="77777777" w:rsidR="00C20CBD" w:rsidRPr="00A54D65" w:rsidRDefault="00C20CBD" w:rsidP="00BC33D3">
            <w:pPr>
              <w:keepNext/>
              <w:keepLines/>
              <w:spacing w:after="0"/>
              <w:jc w:val="center"/>
              <w:rPr>
                <w:ins w:id="17175" w:author="Reihaneh Malekafzaliardakani" w:date="2024-03-04T14:27:00Z"/>
                <w:rFonts w:ascii="Arial" w:eastAsia="SimSun" w:hAnsi="Arial"/>
                <w:sz w:val="18"/>
                <w:lang w:val="en-US" w:eastAsia="zh-CN" w:bidi="ar"/>
              </w:rPr>
            </w:pPr>
          </w:p>
        </w:tc>
      </w:tr>
      <w:tr w:rsidR="001E214A" w:rsidRPr="00A54D65" w14:paraId="638075B3" w14:textId="77777777" w:rsidTr="001E214A">
        <w:trPr>
          <w:trHeight w:val="29"/>
          <w:ins w:id="17176" w:author="Reihaneh Malekafzaliardakani" w:date="2024-03-04T16:36:00Z"/>
        </w:trPr>
        <w:tc>
          <w:tcPr>
            <w:tcW w:w="1911" w:type="dxa"/>
            <w:tcBorders>
              <w:top w:val="single" w:sz="4" w:space="0" w:color="auto"/>
              <w:left w:val="single" w:sz="4" w:space="0" w:color="auto"/>
              <w:bottom w:val="nil"/>
              <w:right w:val="single" w:sz="4" w:space="0" w:color="auto"/>
            </w:tcBorders>
          </w:tcPr>
          <w:p w14:paraId="3138CB2A" w14:textId="3CCAF982" w:rsidR="001E214A" w:rsidRPr="00A54D65" w:rsidRDefault="001E214A" w:rsidP="001E214A">
            <w:pPr>
              <w:keepNext/>
              <w:keepLines/>
              <w:spacing w:after="0"/>
              <w:jc w:val="center"/>
              <w:rPr>
                <w:ins w:id="17177" w:author="Reihaneh Malekafzaliardakani" w:date="2024-03-04T16:36:00Z"/>
                <w:rFonts w:ascii="Arial" w:eastAsia="SimSun" w:hAnsi="Arial"/>
                <w:sz w:val="18"/>
                <w:lang w:val="en-US" w:eastAsia="zh-CN" w:bidi="ar"/>
              </w:rPr>
            </w:pPr>
            <w:ins w:id="17178" w:author="Reihaneh Malekafzaliardakani" w:date="2024-03-04T16:37:00Z">
              <w:r w:rsidRPr="00511E74">
                <w:rPr>
                  <w:rFonts w:ascii="Arial" w:hAnsi="Arial"/>
                  <w:sz w:val="18"/>
                </w:rPr>
                <w:t>CA_n25A-n66A-n77A-n85A</w:t>
              </w:r>
            </w:ins>
          </w:p>
        </w:tc>
        <w:tc>
          <w:tcPr>
            <w:tcW w:w="2038" w:type="dxa"/>
            <w:tcBorders>
              <w:top w:val="single" w:sz="4" w:space="0" w:color="auto"/>
              <w:left w:val="single" w:sz="4" w:space="0" w:color="auto"/>
              <w:bottom w:val="nil"/>
              <w:right w:val="single" w:sz="4" w:space="0" w:color="auto"/>
            </w:tcBorders>
          </w:tcPr>
          <w:p w14:paraId="51D2B9CE" w14:textId="77777777" w:rsidR="001E214A" w:rsidRPr="00511E74" w:rsidRDefault="001E214A" w:rsidP="001E214A">
            <w:pPr>
              <w:keepNext/>
              <w:keepLines/>
              <w:spacing w:after="0"/>
              <w:jc w:val="center"/>
              <w:rPr>
                <w:ins w:id="17179" w:author="Reihaneh Malekafzaliardakani" w:date="2024-03-04T16:37:00Z"/>
                <w:rFonts w:ascii="Arial" w:hAnsi="Arial" w:cs="Arial"/>
                <w:sz w:val="18"/>
                <w:szCs w:val="18"/>
                <w:lang w:val="en-US" w:eastAsia="zh-CN"/>
              </w:rPr>
            </w:pPr>
            <w:ins w:id="17180" w:author="Reihaneh Malekafzaliardakani" w:date="2024-03-04T16:37:00Z">
              <w:r w:rsidRPr="00511E74">
                <w:rPr>
                  <w:rFonts w:ascii="Arial" w:hAnsi="Arial" w:cs="Arial"/>
                  <w:sz w:val="18"/>
                  <w:szCs w:val="18"/>
                  <w:lang w:val="en-US" w:eastAsia="zh-CN"/>
                </w:rPr>
                <w:t>CA_n25A-n66A</w:t>
              </w:r>
            </w:ins>
          </w:p>
          <w:p w14:paraId="1C2EFBEA" w14:textId="77777777" w:rsidR="001E214A" w:rsidRPr="00511E74" w:rsidRDefault="001E214A" w:rsidP="001E214A">
            <w:pPr>
              <w:keepNext/>
              <w:keepLines/>
              <w:spacing w:after="0"/>
              <w:jc w:val="center"/>
              <w:rPr>
                <w:ins w:id="17181" w:author="Reihaneh Malekafzaliardakani" w:date="2024-03-04T16:37:00Z"/>
                <w:rFonts w:ascii="Arial" w:hAnsi="Arial" w:cs="Arial"/>
                <w:sz w:val="18"/>
                <w:szCs w:val="18"/>
                <w:lang w:val="en-US" w:eastAsia="zh-CN"/>
              </w:rPr>
            </w:pPr>
            <w:ins w:id="17182" w:author="Reihaneh Malekafzaliardakani" w:date="2024-03-04T16:37:00Z">
              <w:r w:rsidRPr="00511E74">
                <w:rPr>
                  <w:rFonts w:ascii="Arial" w:hAnsi="Arial" w:cs="Arial"/>
                  <w:sz w:val="18"/>
                  <w:szCs w:val="18"/>
                  <w:lang w:val="en-US" w:eastAsia="zh-CN"/>
                </w:rPr>
                <w:t>CA_n25A-n77A</w:t>
              </w:r>
            </w:ins>
          </w:p>
          <w:p w14:paraId="5182FEF2" w14:textId="77777777" w:rsidR="001E214A" w:rsidRPr="00511E74" w:rsidRDefault="001E214A" w:rsidP="001E214A">
            <w:pPr>
              <w:keepNext/>
              <w:keepLines/>
              <w:spacing w:after="0"/>
              <w:jc w:val="center"/>
              <w:rPr>
                <w:ins w:id="17183" w:author="Reihaneh Malekafzaliardakani" w:date="2024-03-04T16:37:00Z"/>
                <w:rFonts w:ascii="Arial" w:hAnsi="Arial" w:cs="Arial"/>
                <w:sz w:val="18"/>
                <w:szCs w:val="18"/>
                <w:lang w:val="en-US" w:eastAsia="zh-CN"/>
              </w:rPr>
            </w:pPr>
            <w:ins w:id="17184" w:author="Reihaneh Malekafzaliardakani" w:date="2024-03-04T16:37:00Z">
              <w:r w:rsidRPr="00511E74">
                <w:rPr>
                  <w:rFonts w:ascii="Arial" w:hAnsi="Arial" w:cs="Arial"/>
                  <w:sz w:val="18"/>
                  <w:szCs w:val="18"/>
                  <w:lang w:val="en-US" w:eastAsia="zh-CN"/>
                </w:rPr>
                <w:t>CA_n25A-n85A</w:t>
              </w:r>
            </w:ins>
          </w:p>
          <w:p w14:paraId="297B79EF" w14:textId="77777777" w:rsidR="001E214A" w:rsidRPr="00511E74" w:rsidRDefault="001E214A" w:rsidP="001E214A">
            <w:pPr>
              <w:keepNext/>
              <w:keepLines/>
              <w:spacing w:after="0"/>
              <w:jc w:val="center"/>
              <w:rPr>
                <w:ins w:id="17185" w:author="Reihaneh Malekafzaliardakani" w:date="2024-03-04T16:37:00Z"/>
                <w:rFonts w:ascii="Arial" w:hAnsi="Arial" w:cs="Arial"/>
                <w:sz w:val="18"/>
                <w:szCs w:val="18"/>
                <w:lang w:val="en-US" w:eastAsia="zh-CN"/>
              </w:rPr>
            </w:pPr>
            <w:ins w:id="17186" w:author="Reihaneh Malekafzaliardakani" w:date="2024-03-04T16:37:00Z">
              <w:r w:rsidRPr="00511E74">
                <w:rPr>
                  <w:rFonts w:ascii="Arial" w:hAnsi="Arial" w:cs="Arial"/>
                  <w:sz w:val="18"/>
                  <w:szCs w:val="18"/>
                  <w:lang w:val="en-US" w:eastAsia="zh-CN"/>
                </w:rPr>
                <w:t>CA_n66A-n77A</w:t>
              </w:r>
            </w:ins>
          </w:p>
          <w:p w14:paraId="01018E82" w14:textId="77777777" w:rsidR="001E214A" w:rsidRPr="00511E74" w:rsidRDefault="001E214A" w:rsidP="001E214A">
            <w:pPr>
              <w:keepNext/>
              <w:keepLines/>
              <w:spacing w:after="0"/>
              <w:jc w:val="center"/>
              <w:rPr>
                <w:ins w:id="17187" w:author="Reihaneh Malekafzaliardakani" w:date="2024-03-04T16:37:00Z"/>
                <w:rFonts w:ascii="Arial" w:hAnsi="Arial" w:cs="Arial"/>
                <w:sz w:val="18"/>
                <w:szCs w:val="18"/>
                <w:lang w:val="en-US" w:eastAsia="zh-CN"/>
              </w:rPr>
            </w:pPr>
            <w:ins w:id="17188" w:author="Reihaneh Malekafzaliardakani" w:date="2024-03-04T16:37:00Z">
              <w:r w:rsidRPr="00511E74">
                <w:rPr>
                  <w:rFonts w:ascii="Arial" w:hAnsi="Arial" w:cs="Arial"/>
                  <w:sz w:val="18"/>
                  <w:szCs w:val="18"/>
                  <w:lang w:val="en-US" w:eastAsia="zh-CN"/>
                </w:rPr>
                <w:t>CA_n66A-n85A</w:t>
              </w:r>
            </w:ins>
          </w:p>
          <w:p w14:paraId="6AD6E60B" w14:textId="33C4CC0C" w:rsidR="001E214A" w:rsidRPr="00A54D65" w:rsidRDefault="001E214A" w:rsidP="001E214A">
            <w:pPr>
              <w:keepNext/>
              <w:keepLines/>
              <w:spacing w:after="0"/>
              <w:jc w:val="center"/>
              <w:rPr>
                <w:ins w:id="17189" w:author="Reihaneh Malekafzaliardakani" w:date="2024-03-04T16:36:00Z"/>
                <w:rFonts w:ascii="Arial" w:eastAsia="SimSun" w:hAnsi="Arial"/>
                <w:sz w:val="18"/>
                <w:lang w:val="en-US" w:eastAsia="zh-CN" w:bidi="ar"/>
              </w:rPr>
            </w:pPr>
            <w:ins w:id="17190" w:author="Reihaneh Malekafzaliardakani" w:date="2024-03-04T16:37:00Z">
              <w:r w:rsidRPr="00511E74">
                <w:rPr>
                  <w:rFonts w:ascii="Arial" w:hAnsi="Arial" w:cs="Arial"/>
                  <w:sz w:val="18"/>
                  <w:szCs w:val="18"/>
                  <w:lang w:val="en-US" w:eastAsia="zh-CN"/>
                </w:rPr>
                <w:t>CA_n77A-n85A</w:t>
              </w:r>
            </w:ins>
          </w:p>
        </w:tc>
        <w:tc>
          <w:tcPr>
            <w:tcW w:w="922" w:type="dxa"/>
            <w:tcBorders>
              <w:top w:val="single" w:sz="4" w:space="0" w:color="auto"/>
              <w:left w:val="single" w:sz="4" w:space="0" w:color="auto"/>
              <w:bottom w:val="single" w:sz="4" w:space="0" w:color="auto"/>
              <w:right w:val="single" w:sz="4" w:space="0" w:color="auto"/>
            </w:tcBorders>
          </w:tcPr>
          <w:p w14:paraId="51442164" w14:textId="1FD4B264" w:rsidR="001E214A" w:rsidRPr="00A54D65" w:rsidRDefault="001E214A" w:rsidP="001E214A">
            <w:pPr>
              <w:keepNext/>
              <w:keepLines/>
              <w:spacing w:after="0"/>
              <w:jc w:val="center"/>
              <w:rPr>
                <w:ins w:id="17191" w:author="Reihaneh Malekafzaliardakani" w:date="2024-03-04T16:36:00Z"/>
                <w:rFonts w:ascii="Arial" w:eastAsia="SimSun" w:hAnsi="Arial"/>
                <w:sz w:val="18"/>
              </w:rPr>
            </w:pPr>
            <w:ins w:id="17192" w:author="Reihaneh Malekafzaliardakani" w:date="2024-03-04T16:37:00Z">
              <w:r w:rsidRPr="00AE7509">
                <w:rPr>
                  <w:rFonts w:ascii="Arial" w:hAnsi="Arial" w:cs="Arial"/>
                  <w:sz w:val="18"/>
                  <w:szCs w:val="18"/>
                  <w:lang w:eastAsia="zh-CN"/>
                </w:rPr>
                <w:t>n25</w:t>
              </w:r>
            </w:ins>
          </w:p>
        </w:tc>
        <w:tc>
          <w:tcPr>
            <w:tcW w:w="2958" w:type="dxa"/>
            <w:tcBorders>
              <w:top w:val="single" w:sz="4" w:space="0" w:color="auto"/>
              <w:left w:val="single" w:sz="4" w:space="0" w:color="auto"/>
              <w:bottom w:val="single" w:sz="4" w:space="0" w:color="auto"/>
              <w:right w:val="single" w:sz="4" w:space="0" w:color="auto"/>
            </w:tcBorders>
          </w:tcPr>
          <w:p w14:paraId="3DC1DAA9" w14:textId="3DCC76FD" w:rsidR="001E214A" w:rsidRPr="00A54D65" w:rsidRDefault="001E214A" w:rsidP="001E214A">
            <w:pPr>
              <w:keepNext/>
              <w:keepLines/>
              <w:spacing w:after="0"/>
              <w:jc w:val="center"/>
              <w:rPr>
                <w:ins w:id="17193" w:author="Reihaneh Malekafzaliardakani" w:date="2024-03-04T16:36:00Z"/>
                <w:rFonts w:ascii="Arial" w:eastAsia="SimSun" w:hAnsi="Arial"/>
                <w:sz w:val="18"/>
              </w:rPr>
            </w:pPr>
            <w:ins w:id="17194" w:author="Reihaneh Malekafzaliardakani" w:date="2024-03-04T16:37:00Z">
              <w:r w:rsidRPr="00AE7509">
                <w:rPr>
                  <w:rFonts w:ascii="Arial" w:hAnsi="Arial" w:cs="Arial"/>
                  <w:sz w:val="18"/>
                  <w:szCs w:val="18"/>
                  <w:lang w:eastAsia="zh-CN"/>
                </w:rPr>
                <w:t>n25</w:t>
              </w:r>
              <w:r w:rsidRPr="00AE7509">
                <w:rPr>
                  <w:rFonts w:ascii="Arial" w:hAnsi="Arial" w:cs="Arial"/>
                  <w:color w:val="000000"/>
                  <w:sz w:val="18"/>
                  <w:szCs w:val="18"/>
                </w:rPr>
                <w:t xml:space="preserve"> channel bandwidths in Table 5.3.5-1</w:t>
              </w:r>
            </w:ins>
          </w:p>
        </w:tc>
        <w:tc>
          <w:tcPr>
            <w:tcW w:w="1785" w:type="dxa"/>
            <w:tcBorders>
              <w:top w:val="single" w:sz="4" w:space="0" w:color="auto"/>
              <w:left w:val="single" w:sz="4" w:space="0" w:color="auto"/>
              <w:bottom w:val="nil"/>
              <w:right w:val="single" w:sz="4" w:space="0" w:color="auto"/>
            </w:tcBorders>
          </w:tcPr>
          <w:p w14:paraId="50EE5D5C" w14:textId="67FDA322" w:rsidR="001E214A" w:rsidRPr="00A54D65" w:rsidRDefault="001E214A" w:rsidP="001E214A">
            <w:pPr>
              <w:keepNext/>
              <w:keepLines/>
              <w:spacing w:after="0"/>
              <w:jc w:val="center"/>
              <w:rPr>
                <w:ins w:id="17195" w:author="Reihaneh Malekafzaliardakani" w:date="2024-03-04T16:36:00Z"/>
                <w:rFonts w:ascii="Arial" w:eastAsia="SimSun" w:hAnsi="Arial"/>
                <w:sz w:val="18"/>
                <w:lang w:val="en-US" w:eastAsia="zh-CN" w:bidi="ar"/>
              </w:rPr>
            </w:pPr>
            <w:ins w:id="17196" w:author="Reihaneh Malekafzaliardakani" w:date="2024-03-04T16:37:00Z">
              <w:r>
                <w:rPr>
                  <w:rFonts w:ascii="Arial" w:hAnsi="Arial"/>
                  <w:sz w:val="18"/>
                  <w:lang w:val="en-US" w:eastAsia="zh-CN" w:bidi="ar"/>
                </w:rPr>
                <w:t>4 and 5</w:t>
              </w:r>
            </w:ins>
          </w:p>
        </w:tc>
      </w:tr>
      <w:tr w:rsidR="001E214A" w:rsidRPr="00A54D65" w14:paraId="72599E3F" w14:textId="77777777" w:rsidTr="001E214A">
        <w:trPr>
          <w:trHeight w:val="29"/>
          <w:ins w:id="17197" w:author="Reihaneh Malekafzaliardakani" w:date="2024-03-04T16:36:00Z"/>
        </w:trPr>
        <w:tc>
          <w:tcPr>
            <w:tcW w:w="1911" w:type="dxa"/>
            <w:tcBorders>
              <w:top w:val="nil"/>
              <w:left w:val="single" w:sz="4" w:space="0" w:color="auto"/>
              <w:bottom w:val="nil"/>
              <w:right w:val="single" w:sz="4" w:space="0" w:color="auto"/>
            </w:tcBorders>
          </w:tcPr>
          <w:p w14:paraId="523047B7" w14:textId="77777777" w:rsidR="001E214A" w:rsidRPr="00A54D65" w:rsidRDefault="001E214A" w:rsidP="001E214A">
            <w:pPr>
              <w:keepNext/>
              <w:keepLines/>
              <w:spacing w:after="0"/>
              <w:jc w:val="center"/>
              <w:rPr>
                <w:ins w:id="17198" w:author="Reihaneh Malekafzaliardakani" w:date="2024-03-04T16:36: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13C22B4" w14:textId="77777777" w:rsidR="001E214A" w:rsidRPr="00A54D65" w:rsidRDefault="001E214A" w:rsidP="001E214A">
            <w:pPr>
              <w:keepNext/>
              <w:keepLines/>
              <w:spacing w:after="0"/>
              <w:jc w:val="center"/>
              <w:rPr>
                <w:ins w:id="17199" w:author="Reihaneh Malekafzaliardakani" w:date="2024-03-04T16:36: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0C2A76" w14:textId="086841FF" w:rsidR="001E214A" w:rsidRPr="00A54D65" w:rsidRDefault="001E214A" w:rsidP="001E214A">
            <w:pPr>
              <w:keepNext/>
              <w:keepLines/>
              <w:spacing w:after="0"/>
              <w:jc w:val="center"/>
              <w:rPr>
                <w:ins w:id="17200" w:author="Reihaneh Malekafzaliardakani" w:date="2024-03-04T16:36:00Z"/>
                <w:rFonts w:ascii="Arial" w:eastAsia="SimSun" w:hAnsi="Arial"/>
                <w:sz w:val="18"/>
              </w:rPr>
            </w:pPr>
            <w:ins w:id="17201" w:author="Reihaneh Malekafzaliardakani" w:date="2024-03-04T16:37:00Z">
              <w:r w:rsidRPr="00AE7509">
                <w:rPr>
                  <w:rFonts w:ascii="Arial" w:hAnsi="Arial"/>
                  <w:sz w:val="18"/>
                  <w:lang w:val="en-US" w:eastAsia="zh-CN"/>
                </w:rPr>
                <w:t>n</w:t>
              </w:r>
              <w:r>
                <w:rPr>
                  <w:rFonts w:ascii="Arial" w:hAnsi="Arial"/>
                  <w:sz w:val="18"/>
                  <w:lang w:val="en-US" w:eastAsia="zh-CN"/>
                </w:rPr>
                <w:t>66</w:t>
              </w:r>
            </w:ins>
          </w:p>
        </w:tc>
        <w:tc>
          <w:tcPr>
            <w:tcW w:w="2958" w:type="dxa"/>
            <w:tcBorders>
              <w:top w:val="single" w:sz="4" w:space="0" w:color="auto"/>
              <w:left w:val="single" w:sz="4" w:space="0" w:color="auto"/>
              <w:bottom w:val="single" w:sz="4" w:space="0" w:color="auto"/>
              <w:right w:val="single" w:sz="4" w:space="0" w:color="auto"/>
            </w:tcBorders>
          </w:tcPr>
          <w:p w14:paraId="3CC5A6E4" w14:textId="22B883AB" w:rsidR="001E214A" w:rsidRPr="00A54D65" w:rsidRDefault="001E214A" w:rsidP="001E214A">
            <w:pPr>
              <w:keepNext/>
              <w:keepLines/>
              <w:spacing w:after="0"/>
              <w:jc w:val="center"/>
              <w:rPr>
                <w:ins w:id="17202" w:author="Reihaneh Malekafzaliardakani" w:date="2024-03-04T16:36:00Z"/>
                <w:rFonts w:ascii="Arial" w:eastAsia="SimSun" w:hAnsi="Arial"/>
                <w:sz w:val="18"/>
              </w:rPr>
            </w:pPr>
            <w:ins w:id="17203" w:author="Reihaneh Malekafzaliardakani" w:date="2024-03-04T16:37:00Z">
              <w:r w:rsidRPr="00AE7509">
                <w:rPr>
                  <w:rFonts w:ascii="Arial" w:hAnsi="Arial"/>
                  <w:sz w:val="18"/>
                  <w:lang w:val="en-US" w:eastAsia="zh-CN"/>
                </w:rPr>
                <w:t>n</w:t>
              </w:r>
              <w:r>
                <w:rPr>
                  <w:rFonts w:ascii="Arial" w:hAnsi="Arial"/>
                  <w:sz w:val="18"/>
                  <w:lang w:val="en-US" w:eastAsia="zh-CN"/>
                </w:rPr>
                <w:t>66</w:t>
              </w:r>
              <w:r w:rsidRPr="00AE7509">
                <w:rPr>
                  <w:rFonts w:ascii="Arial" w:hAnsi="Arial" w:cs="Arial"/>
                  <w:color w:val="000000"/>
                  <w:sz w:val="18"/>
                  <w:szCs w:val="18"/>
                </w:rPr>
                <w:t xml:space="preserve"> channel bandwidths in Table 5.3.5-1</w:t>
              </w:r>
            </w:ins>
          </w:p>
        </w:tc>
        <w:tc>
          <w:tcPr>
            <w:tcW w:w="1785" w:type="dxa"/>
            <w:tcBorders>
              <w:top w:val="nil"/>
              <w:left w:val="single" w:sz="4" w:space="0" w:color="auto"/>
              <w:bottom w:val="nil"/>
              <w:right w:val="single" w:sz="4" w:space="0" w:color="auto"/>
            </w:tcBorders>
          </w:tcPr>
          <w:p w14:paraId="05A0513F" w14:textId="77777777" w:rsidR="001E214A" w:rsidRPr="00A54D65" w:rsidRDefault="001E214A" w:rsidP="001E214A">
            <w:pPr>
              <w:keepNext/>
              <w:keepLines/>
              <w:spacing w:after="0"/>
              <w:jc w:val="center"/>
              <w:rPr>
                <w:ins w:id="17204" w:author="Reihaneh Malekafzaliardakani" w:date="2024-03-04T16:36:00Z"/>
                <w:rFonts w:ascii="Arial" w:eastAsia="SimSun" w:hAnsi="Arial"/>
                <w:sz w:val="18"/>
                <w:lang w:val="en-US" w:eastAsia="zh-CN" w:bidi="ar"/>
              </w:rPr>
            </w:pPr>
          </w:p>
        </w:tc>
      </w:tr>
      <w:tr w:rsidR="001E214A" w:rsidRPr="00A54D65" w14:paraId="0083A395" w14:textId="77777777" w:rsidTr="001E214A">
        <w:trPr>
          <w:trHeight w:val="29"/>
          <w:ins w:id="17205" w:author="Reihaneh Malekafzaliardakani" w:date="2024-03-04T16:36:00Z"/>
        </w:trPr>
        <w:tc>
          <w:tcPr>
            <w:tcW w:w="1911" w:type="dxa"/>
            <w:tcBorders>
              <w:top w:val="nil"/>
              <w:left w:val="single" w:sz="4" w:space="0" w:color="auto"/>
              <w:bottom w:val="nil"/>
              <w:right w:val="single" w:sz="4" w:space="0" w:color="auto"/>
            </w:tcBorders>
          </w:tcPr>
          <w:p w14:paraId="7318D836" w14:textId="77777777" w:rsidR="001E214A" w:rsidRPr="00A54D65" w:rsidRDefault="001E214A" w:rsidP="001E214A">
            <w:pPr>
              <w:keepNext/>
              <w:keepLines/>
              <w:spacing w:after="0"/>
              <w:jc w:val="center"/>
              <w:rPr>
                <w:ins w:id="17206" w:author="Reihaneh Malekafzaliardakani" w:date="2024-03-04T16:36: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B2B7D3D" w14:textId="77777777" w:rsidR="001E214A" w:rsidRPr="00A54D65" w:rsidRDefault="001E214A" w:rsidP="001E214A">
            <w:pPr>
              <w:keepNext/>
              <w:keepLines/>
              <w:spacing w:after="0"/>
              <w:jc w:val="center"/>
              <w:rPr>
                <w:ins w:id="17207" w:author="Reihaneh Malekafzaliardakani" w:date="2024-03-04T16:36: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705D1B" w14:textId="1B9FFB29" w:rsidR="001E214A" w:rsidRPr="00A54D65" w:rsidRDefault="001E214A" w:rsidP="001E214A">
            <w:pPr>
              <w:keepNext/>
              <w:keepLines/>
              <w:spacing w:after="0"/>
              <w:jc w:val="center"/>
              <w:rPr>
                <w:ins w:id="17208" w:author="Reihaneh Malekafzaliardakani" w:date="2024-03-04T16:36:00Z"/>
                <w:rFonts w:ascii="Arial" w:eastAsia="SimSun" w:hAnsi="Arial"/>
                <w:sz w:val="18"/>
              </w:rPr>
            </w:pPr>
            <w:ins w:id="17209" w:author="Reihaneh Malekafzaliardakani" w:date="2024-03-04T16:37:00Z">
              <w:r w:rsidRPr="00AE7509">
                <w:rPr>
                  <w:rFonts w:ascii="Arial" w:hAnsi="Arial"/>
                  <w:sz w:val="18"/>
                  <w:lang w:val="en-US" w:eastAsia="zh-CN"/>
                </w:rPr>
                <w:t>n</w:t>
              </w:r>
              <w:r>
                <w:rPr>
                  <w:rFonts w:ascii="Arial" w:hAnsi="Arial"/>
                  <w:sz w:val="18"/>
                  <w:lang w:val="en-US" w:eastAsia="zh-CN"/>
                </w:rPr>
                <w:t>77</w:t>
              </w:r>
            </w:ins>
          </w:p>
        </w:tc>
        <w:tc>
          <w:tcPr>
            <w:tcW w:w="2958" w:type="dxa"/>
            <w:tcBorders>
              <w:top w:val="single" w:sz="4" w:space="0" w:color="auto"/>
              <w:left w:val="single" w:sz="4" w:space="0" w:color="auto"/>
              <w:bottom w:val="single" w:sz="4" w:space="0" w:color="auto"/>
              <w:right w:val="single" w:sz="4" w:space="0" w:color="auto"/>
            </w:tcBorders>
          </w:tcPr>
          <w:p w14:paraId="67B0CDBE" w14:textId="637304AC" w:rsidR="001E214A" w:rsidRPr="00A54D65" w:rsidRDefault="001E214A" w:rsidP="001E214A">
            <w:pPr>
              <w:keepNext/>
              <w:keepLines/>
              <w:spacing w:after="0"/>
              <w:jc w:val="center"/>
              <w:rPr>
                <w:ins w:id="17210" w:author="Reihaneh Malekafzaliardakani" w:date="2024-03-04T16:36:00Z"/>
                <w:rFonts w:ascii="Arial" w:eastAsia="SimSun" w:hAnsi="Arial"/>
                <w:sz w:val="18"/>
              </w:rPr>
            </w:pPr>
            <w:ins w:id="17211" w:author="Reihaneh Malekafzaliardakani" w:date="2024-03-04T16:37:00Z">
              <w:r w:rsidRPr="00AE7509">
                <w:rPr>
                  <w:rFonts w:ascii="Arial" w:hAnsi="Arial"/>
                  <w:sz w:val="18"/>
                  <w:lang w:val="en-US" w:eastAsia="zh-CN"/>
                </w:rPr>
                <w:t>n</w:t>
              </w:r>
              <w:r>
                <w:rPr>
                  <w:rFonts w:ascii="Arial" w:hAnsi="Arial"/>
                  <w:sz w:val="18"/>
                  <w:lang w:val="en-US" w:eastAsia="zh-CN"/>
                </w:rPr>
                <w:t>77</w:t>
              </w:r>
              <w:r w:rsidRPr="00AE7509">
                <w:rPr>
                  <w:rFonts w:ascii="Arial" w:hAnsi="Arial" w:cs="Arial"/>
                  <w:color w:val="000000"/>
                  <w:sz w:val="18"/>
                  <w:szCs w:val="18"/>
                </w:rPr>
                <w:t xml:space="preserve"> channel bandwidths in Table 5.3.5-1</w:t>
              </w:r>
            </w:ins>
          </w:p>
        </w:tc>
        <w:tc>
          <w:tcPr>
            <w:tcW w:w="1785" w:type="dxa"/>
            <w:tcBorders>
              <w:top w:val="nil"/>
              <w:left w:val="single" w:sz="4" w:space="0" w:color="auto"/>
              <w:bottom w:val="nil"/>
              <w:right w:val="single" w:sz="4" w:space="0" w:color="auto"/>
            </w:tcBorders>
          </w:tcPr>
          <w:p w14:paraId="04D1D276" w14:textId="77777777" w:rsidR="001E214A" w:rsidRPr="00A54D65" w:rsidRDefault="001E214A" w:rsidP="001E214A">
            <w:pPr>
              <w:keepNext/>
              <w:keepLines/>
              <w:spacing w:after="0"/>
              <w:jc w:val="center"/>
              <w:rPr>
                <w:ins w:id="17212" w:author="Reihaneh Malekafzaliardakani" w:date="2024-03-04T16:36:00Z"/>
                <w:rFonts w:ascii="Arial" w:eastAsia="SimSun" w:hAnsi="Arial"/>
                <w:sz w:val="18"/>
                <w:lang w:val="en-US" w:eastAsia="zh-CN" w:bidi="ar"/>
              </w:rPr>
            </w:pPr>
          </w:p>
        </w:tc>
      </w:tr>
      <w:tr w:rsidR="001E214A" w:rsidRPr="00A54D65" w14:paraId="168E79F2" w14:textId="77777777" w:rsidTr="001E214A">
        <w:trPr>
          <w:trHeight w:val="29"/>
          <w:ins w:id="17213" w:author="Reihaneh Malekafzaliardakani" w:date="2024-03-04T16:36:00Z"/>
        </w:trPr>
        <w:tc>
          <w:tcPr>
            <w:tcW w:w="1911" w:type="dxa"/>
            <w:tcBorders>
              <w:top w:val="nil"/>
              <w:left w:val="single" w:sz="4" w:space="0" w:color="auto"/>
              <w:bottom w:val="single" w:sz="4" w:space="0" w:color="auto"/>
              <w:right w:val="single" w:sz="4" w:space="0" w:color="auto"/>
            </w:tcBorders>
          </w:tcPr>
          <w:p w14:paraId="55272CC5" w14:textId="77777777" w:rsidR="001E214A" w:rsidRPr="00A54D65" w:rsidRDefault="001E214A" w:rsidP="001E214A">
            <w:pPr>
              <w:keepNext/>
              <w:keepLines/>
              <w:spacing w:after="0"/>
              <w:jc w:val="center"/>
              <w:rPr>
                <w:ins w:id="17214" w:author="Reihaneh Malekafzaliardakani" w:date="2024-03-04T16:36: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AED70C3" w14:textId="77777777" w:rsidR="001E214A" w:rsidRPr="00A54D65" w:rsidRDefault="001E214A" w:rsidP="001E214A">
            <w:pPr>
              <w:keepNext/>
              <w:keepLines/>
              <w:spacing w:after="0"/>
              <w:jc w:val="center"/>
              <w:rPr>
                <w:ins w:id="17215" w:author="Reihaneh Malekafzaliardakani" w:date="2024-03-04T16:36: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0BBD0F" w14:textId="4E871DD7" w:rsidR="001E214A" w:rsidRPr="00A54D65" w:rsidRDefault="001E214A" w:rsidP="001E214A">
            <w:pPr>
              <w:keepNext/>
              <w:keepLines/>
              <w:spacing w:after="0"/>
              <w:jc w:val="center"/>
              <w:rPr>
                <w:ins w:id="17216" w:author="Reihaneh Malekafzaliardakani" w:date="2024-03-04T16:36:00Z"/>
                <w:rFonts w:ascii="Arial" w:eastAsia="SimSun" w:hAnsi="Arial"/>
                <w:sz w:val="18"/>
              </w:rPr>
            </w:pPr>
            <w:ins w:id="17217" w:author="Reihaneh Malekafzaliardakani" w:date="2024-03-04T16:37:00Z">
              <w:r w:rsidRPr="00AE7509">
                <w:rPr>
                  <w:rFonts w:ascii="Arial" w:hAnsi="Arial"/>
                  <w:sz w:val="18"/>
                  <w:lang w:val="en-US" w:eastAsia="zh-CN"/>
                </w:rPr>
                <w:t>n8</w:t>
              </w:r>
              <w:r>
                <w:rPr>
                  <w:rFonts w:ascii="Arial" w:hAnsi="Arial"/>
                  <w:sz w:val="18"/>
                  <w:lang w:val="en-US" w:eastAsia="zh-CN"/>
                </w:rPr>
                <w:t>5</w:t>
              </w:r>
            </w:ins>
          </w:p>
        </w:tc>
        <w:tc>
          <w:tcPr>
            <w:tcW w:w="2958" w:type="dxa"/>
            <w:tcBorders>
              <w:top w:val="single" w:sz="4" w:space="0" w:color="auto"/>
              <w:left w:val="single" w:sz="4" w:space="0" w:color="auto"/>
              <w:bottom w:val="single" w:sz="4" w:space="0" w:color="auto"/>
              <w:right w:val="single" w:sz="4" w:space="0" w:color="auto"/>
            </w:tcBorders>
          </w:tcPr>
          <w:p w14:paraId="7760C894" w14:textId="30909567" w:rsidR="001E214A" w:rsidRPr="00A54D65" w:rsidRDefault="001E214A" w:rsidP="001E214A">
            <w:pPr>
              <w:keepNext/>
              <w:keepLines/>
              <w:spacing w:after="0"/>
              <w:jc w:val="center"/>
              <w:rPr>
                <w:ins w:id="17218" w:author="Reihaneh Malekafzaliardakani" w:date="2024-03-04T16:36:00Z"/>
                <w:rFonts w:ascii="Arial" w:eastAsia="SimSun" w:hAnsi="Arial"/>
                <w:sz w:val="18"/>
              </w:rPr>
            </w:pPr>
            <w:ins w:id="17219" w:author="Reihaneh Malekafzaliardakani" w:date="2024-03-04T16:37:00Z">
              <w:r w:rsidRPr="00AE7509">
                <w:rPr>
                  <w:rFonts w:ascii="Arial" w:hAnsi="Arial"/>
                  <w:sz w:val="18"/>
                  <w:lang w:val="en-US" w:eastAsia="zh-CN"/>
                </w:rPr>
                <w:t>n8</w:t>
              </w:r>
              <w:r>
                <w:rPr>
                  <w:rFonts w:ascii="Arial" w:hAnsi="Arial"/>
                  <w:sz w:val="18"/>
                  <w:lang w:val="en-US" w:eastAsia="zh-CN"/>
                </w:rPr>
                <w:t>5</w:t>
              </w:r>
              <w:r w:rsidRPr="00AE7509">
                <w:rPr>
                  <w:rFonts w:ascii="Arial" w:hAnsi="Arial" w:cs="Arial"/>
                  <w:color w:val="000000"/>
                  <w:sz w:val="18"/>
                  <w:szCs w:val="18"/>
                </w:rPr>
                <w:t xml:space="preserve"> channel bandwidths in Table 5.3.5-1</w:t>
              </w:r>
            </w:ins>
          </w:p>
        </w:tc>
        <w:tc>
          <w:tcPr>
            <w:tcW w:w="1785" w:type="dxa"/>
            <w:tcBorders>
              <w:top w:val="nil"/>
              <w:left w:val="single" w:sz="4" w:space="0" w:color="auto"/>
              <w:bottom w:val="single" w:sz="4" w:space="0" w:color="auto"/>
              <w:right w:val="single" w:sz="4" w:space="0" w:color="auto"/>
            </w:tcBorders>
          </w:tcPr>
          <w:p w14:paraId="56FBD7B1" w14:textId="77777777" w:rsidR="001E214A" w:rsidRPr="00A54D65" w:rsidRDefault="001E214A" w:rsidP="001E214A">
            <w:pPr>
              <w:keepNext/>
              <w:keepLines/>
              <w:spacing w:after="0"/>
              <w:jc w:val="center"/>
              <w:rPr>
                <w:ins w:id="17220" w:author="Reihaneh Malekafzaliardakani" w:date="2024-03-04T16:36:00Z"/>
                <w:rFonts w:ascii="Arial" w:eastAsia="SimSun" w:hAnsi="Arial"/>
                <w:sz w:val="18"/>
                <w:lang w:val="en-US" w:eastAsia="zh-CN" w:bidi="ar"/>
              </w:rPr>
            </w:pPr>
          </w:p>
        </w:tc>
      </w:tr>
      <w:tr w:rsidR="00C20CBD" w:rsidRPr="00A54D65" w14:paraId="1A77713E" w14:textId="77777777" w:rsidTr="00BC33D3">
        <w:trPr>
          <w:trHeight w:val="29"/>
          <w:ins w:id="17221" w:author="Reihaneh Malekafzaliardakani" w:date="2024-03-04T14:27:00Z"/>
        </w:trPr>
        <w:tc>
          <w:tcPr>
            <w:tcW w:w="1911" w:type="dxa"/>
            <w:tcBorders>
              <w:top w:val="single" w:sz="4" w:space="0" w:color="auto"/>
              <w:left w:val="single" w:sz="4" w:space="0" w:color="auto"/>
              <w:bottom w:val="nil"/>
              <w:right w:val="single" w:sz="4" w:space="0" w:color="auto"/>
            </w:tcBorders>
            <w:vAlign w:val="center"/>
          </w:tcPr>
          <w:p w14:paraId="37C7A297" w14:textId="77777777" w:rsidR="00C20CBD" w:rsidRPr="00A54D65" w:rsidRDefault="00C20CBD" w:rsidP="00BC33D3">
            <w:pPr>
              <w:keepNext/>
              <w:keepLines/>
              <w:spacing w:after="0"/>
              <w:jc w:val="center"/>
              <w:rPr>
                <w:ins w:id="17222" w:author="Reihaneh Malekafzaliardakani" w:date="2024-03-04T14:27:00Z"/>
                <w:rFonts w:ascii="Arial" w:eastAsia="SimSun" w:hAnsi="Arial"/>
                <w:sz w:val="18"/>
                <w:lang w:val="en-US" w:eastAsia="zh-CN" w:bidi="ar"/>
              </w:rPr>
            </w:pPr>
            <w:ins w:id="17223" w:author="Reihaneh Malekafzaliardakani" w:date="2024-03-04T14:27:00Z">
              <w:r w:rsidRPr="00A54D65">
                <w:rPr>
                  <w:rFonts w:ascii="Arial" w:eastAsia="SimSun" w:hAnsi="Arial"/>
                  <w:noProof/>
                  <w:sz w:val="18"/>
                </w:rPr>
                <w:t>CA_n28A-n41A-n77A-n79A</w:t>
              </w:r>
            </w:ins>
          </w:p>
        </w:tc>
        <w:tc>
          <w:tcPr>
            <w:tcW w:w="2038" w:type="dxa"/>
            <w:tcBorders>
              <w:top w:val="single" w:sz="4" w:space="0" w:color="auto"/>
              <w:left w:val="single" w:sz="4" w:space="0" w:color="auto"/>
              <w:bottom w:val="nil"/>
              <w:right w:val="single" w:sz="4" w:space="0" w:color="auto"/>
            </w:tcBorders>
            <w:vAlign w:val="center"/>
          </w:tcPr>
          <w:p w14:paraId="00B55320" w14:textId="77777777" w:rsidR="00C20CBD" w:rsidRPr="00A54D65" w:rsidRDefault="00C20CBD" w:rsidP="00BC33D3">
            <w:pPr>
              <w:keepNext/>
              <w:keepLines/>
              <w:spacing w:after="0"/>
              <w:jc w:val="center"/>
              <w:rPr>
                <w:ins w:id="17224" w:author="Reihaneh Malekafzaliardakani" w:date="2024-03-04T14:27:00Z"/>
                <w:rFonts w:ascii="Arial" w:eastAsia="SimSun" w:hAnsi="Arial"/>
                <w:sz w:val="18"/>
                <w:lang w:val="en-US" w:eastAsia="ja-JP" w:bidi="ar"/>
              </w:rPr>
            </w:pPr>
            <w:ins w:id="17225" w:author="Reihaneh Malekafzaliardakani" w:date="2024-03-04T14:27:00Z">
              <w:r w:rsidRPr="00A54D65">
                <w:rPr>
                  <w:rFonts w:ascii="Arial" w:eastAsia="SimSun" w:hAnsi="Arial" w:hint="eastAsia"/>
                  <w:sz w:val="18"/>
                  <w:lang w:val="en-US" w:eastAsia="ja-JP" w:bidi="ar"/>
                </w:rPr>
                <w:t>C</w:t>
              </w:r>
              <w:r w:rsidRPr="00A54D65">
                <w:rPr>
                  <w:rFonts w:ascii="Arial" w:eastAsia="SimSun" w:hAnsi="Arial"/>
                  <w:sz w:val="18"/>
                  <w:lang w:val="en-US" w:eastAsia="ja-JP" w:bidi="ar"/>
                </w:rPr>
                <w:t>A_n28A-n41A</w:t>
              </w:r>
            </w:ins>
          </w:p>
          <w:p w14:paraId="4742A50D" w14:textId="77777777" w:rsidR="00C20CBD" w:rsidRPr="00A54D65" w:rsidRDefault="00C20CBD" w:rsidP="00BC33D3">
            <w:pPr>
              <w:keepNext/>
              <w:keepLines/>
              <w:spacing w:after="0"/>
              <w:jc w:val="center"/>
              <w:rPr>
                <w:ins w:id="17226" w:author="Reihaneh Malekafzaliardakani" w:date="2024-03-04T14:27:00Z"/>
                <w:rFonts w:ascii="Arial" w:eastAsia="SimSun" w:hAnsi="Arial"/>
                <w:sz w:val="18"/>
                <w:lang w:val="en-US" w:eastAsia="ja-JP" w:bidi="ar"/>
              </w:rPr>
            </w:pPr>
            <w:ins w:id="17227" w:author="Reihaneh Malekafzaliardakani" w:date="2024-03-04T14:27:00Z">
              <w:r w:rsidRPr="00A54D65">
                <w:rPr>
                  <w:rFonts w:ascii="Arial" w:eastAsia="SimSun" w:hAnsi="Arial" w:hint="eastAsia"/>
                  <w:sz w:val="18"/>
                  <w:lang w:val="en-US" w:eastAsia="ja-JP" w:bidi="ar"/>
                </w:rPr>
                <w:t>C</w:t>
              </w:r>
              <w:r w:rsidRPr="00A54D65">
                <w:rPr>
                  <w:rFonts w:ascii="Arial" w:eastAsia="SimSun" w:hAnsi="Arial"/>
                  <w:sz w:val="18"/>
                  <w:lang w:val="en-US" w:eastAsia="ja-JP" w:bidi="ar"/>
                </w:rPr>
                <w:t>A_n28A-n77A</w:t>
              </w:r>
            </w:ins>
          </w:p>
          <w:p w14:paraId="62C2C6ED" w14:textId="77777777" w:rsidR="00C20CBD" w:rsidRPr="00A54D65" w:rsidRDefault="00C20CBD" w:rsidP="00BC33D3">
            <w:pPr>
              <w:keepNext/>
              <w:keepLines/>
              <w:spacing w:after="0"/>
              <w:jc w:val="center"/>
              <w:rPr>
                <w:ins w:id="17228" w:author="Reihaneh Malekafzaliardakani" w:date="2024-03-04T14:27:00Z"/>
                <w:rFonts w:ascii="Arial" w:eastAsia="SimSun" w:hAnsi="Arial"/>
                <w:sz w:val="18"/>
                <w:lang w:val="en-US" w:eastAsia="ja-JP" w:bidi="ar"/>
              </w:rPr>
            </w:pPr>
            <w:ins w:id="17229" w:author="Reihaneh Malekafzaliardakani" w:date="2024-03-04T14:27:00Z">
              <w:r w:rsidRPr="00A54D65">
                <w:rPr>
                  <w:rFonts w:ascii="Arial" w:eastAsia="SimSun" w:hAnsi="Arial" w:hint="eastAsia"/>
                  <w:sz w:val="18"/>
                  <w:lang w:val="en-US" w:eastAsia="ja-JP" w:bidi="ar"/>
                </w:rPr>
                <w:t>C</w:t>
              </w:r>
              <w:r w:rsidRPr="00A54D65">
                <w:rPr>
                  <w:rFonts w:ascii="Arial" w:eastAsia="SimSun" w:hAnsi="Arial"/>
                  <w:sz w:val="18"/>
                  <w:lang w:val="en-US" w:eastAsia="ja-JP" w:bidi="ar"/>
                </w:rPr>
                <w:t>A_n28A-n79A</w:t>
              </w:r>
            </w:ins>
          </w:p>
          <w:p w14:paraId="65566A48" w14:textId="77777777" w:rsidR="00C20CBD" w:rsidRPr="00A54D65" w:rsidRDefault="00C20CBD" w:rsidP="00BC33D3">
            <w:pPr>
              <w:keepNext/>
              <w:keepLines/>
              <w:spacing w:after="0"/>
              <w:jc w:val="center"/>
              <w:rPr>
                <w:ins w:id="17230" w:author="Reihaneh Malekafzaliardakani" w:date="2024-03-04T14:27:00Z"/>
                <w:rFonts w:ascii="Arial" w:eastAsia="SimSun" w:hAnsi="Arial"/>
                <w:sz w:val="18"/>
                <w:lang w:val="en-US" w:eastAsia="ja-JP" w:bidi="ar"/>
              </w:rPr>
            </w:pPr>
            <w:ins w:id="17231" w:author="Reihaneh Malekafzaliardakani" w:date="2024-03-04T14:27:00Z">
              <w:r w:rsidRPr="00A54D65">
                <w:rPr>
                  <w:rFonts w:ascii="Arial" w:eastAsia="SimSun" w:hAnsi="Arial" w:hint="eastAsia"/>
                  <w:sz w:val="18"/>
                  <w:lang w:val="en-US" w:eastAsia="ja-JP" w:bidi="ar"/>
                </w:rPr>
                <w:t>C</w:t>
              </w:r>
              <w:r w:rsidRPr="00A54D65">
                <w:rPr>
                  <w:rFonts w:ascii="Arial" w:eastAsia="SimSun" w:hAnsi="Arial"/>
                  <w:sz w:val="18"/>
                  <w:lang w:val="en-US" w:eastAsia="ja-JP" w:bidi="ar"/>
                </w:rPr>
                <w:t>A_n41A-n77A</w:t>
              </w:r>
            </w:ins>
          </w:p>
          <w:p w14:paraId="3F38337C" w14:textId="77777777" w:rsidR="00C20CBD" w:rsidRPr="00A54D65" w:rsidRDefault="00C20CBD" w:rsidP="00BC33D3">
            <w:pPr>
              <w:keepNext/>
              <w:keepLines/>
              <w:spacing w:after="0"/>
              <w:jc w:val="center"/>
              <w:rPr>
                <w:ins w:id="17232" w:author="Reihaneh Malekafzaliardakani" w:date="2024-03-04T14:27:00Z"/>
                <w:rFonts w:ascii="Arial" w:eastAsia="SimSun" w:hAnsi="Arial"/>
                <w:sz w:val="18"/>
                <w:lang w:val="en-US" w:eastAsia="ja-JP" w:bidi="ar"/>
              </w:rPr>
            </w:pPr>
            <w:ins w:id="17233" w:author="Reihaneh Malekafzaliardakani" w:date="2024-03-04T14:27:00Z">
              <w:r w:rsidRPr="00A54D65">
                <w:rPr>
                  <w:rFonts w:ascii="Arial" w:eastAsia="SimSun" w:hAnsi="Arial" w:hint="eastAsia"/>
                  <w:sz w:val="18"/>
                  <w:lang w:val="en-US" w:eastAsia="ja-JP" w:bidi="ar"/>
                </w:rPr>
                <w:t>C</w:t>
              </w:r>
              <w:r w:rsidRPr="00A54D65">
                <w:rPr>
                  <w:rFonts w:ascii="Arial" w:eastAsia="SimSun" w:hAnsi="Arial"/>
                  <w:sz w:val="18"/>
                  <w:lang w:val="en-US" w:eastAsia="ja-JP" w:bidi="ar"/>
                </w:rPr>
                <w:t>A_n41A-n79A</w:t>
              </w:r>
            </w:ins>
          </w:p>
          <w:p w14:paraId="6A1BE207" w14:textId="77777777" w:rsidR="00C20CBD" w:rsidRPr="00A54D65" w:rsidRDefault="00C20CBD" w:rsidP="00BC33D3">
            <w:pPr>
              <w:keepNext/>
              <w:keepLines/>
              <w:spacing w:after="0"/>
              <w:jc w:val="center"/>
              <w:rPr>
                <w:ins w:id="17234" w:author="Reihaneh Malekafzaliardakani" w:date="2024-03-04T14:27:00Z"/>
                <w:rFonts w:ascii="Arial" w:eastAsia="SimSun" w:hAnsi="Arial"/>
                <w:sz w:val="18"/>
                <w:lang w:val="en-US" w:eastAsia="zh-CN" w:bidi="ar"/>
              </w:rPr>
            </w:pPr>
            <w:ins w:id="17235" w:author="Reihaneh Malekafzaliardakani" w:date="2024-03-04T14:27:00Z">
              <w:r w:rsidRPr="00A54D65">
                <w:rPr>
                  <w:rFonts w:ascii="Arial" w:eastAsia="SimSun" w:hAnsi="Arial" w:hint="eastAsia"/>
                  <w:sz w:val="18"/>
                  <w:lang w:val="en-US" w:eastAsia="ja-JP" w:bidi="ar"/>
                </w:rPr>
                <w:t>C</w:t>
              </w:r>
              <w:r w:rsidRPr="00A54D65">
                <w:rPr>
                  <w:rFonts w:ascii="Arial" w:eastAsia="SimSun" w:hAnsi="Arial"/>
                  <w:sz w:val="18"/>
                  <w:lang w:val="en-US" w:eastAsia="ja-JP" w:bidi="ar"/>
                </w:rPr>
                <w:t>A_n77A-n79A</w:t>
              </w:r>
            </w:ins>
          </w:p>
        </w:tc>
        <w:tc>
          <w:tcPr>
            <w:tcW w:w="922" w:type="dxa"/>
            <w:tcBorders>
              <w:top w:val="single" w:sz="4" w:space="0" w:color="auto"/>
              <w:left w:val="single" w:sz="4" w:space="0" w:color="auto"/>
              <w:bottom w:val="single" w:sz="4" w:space="0" w:color="auto"/>
              <w:right w:val="single" w:sz="4" w:space="0" w:color="auto"/>
            </w:tcBorders>
          </w:tcPr>
          <w:p w14:paraId="4ABB1968" w14:textId="77777777" w:rsidR="00C20CBD" w:rsidRPr="00A54D65" w:rsidRDefault="00C20CBD" w:rsidP="00BC33D3">
            <w:pPr>
              <w:keepNext/>
              <w:keepLines/>
              <w:spacing w:after="0"/>
              <w:jc w:val="center"/>
              <w:rPr>
                <w:ins w:id="17236" w:author="Reihaneh Malekafzaliardakani" w:date="2024-03-04T14:27:00Z"/>
                <w:rFonts w:ascii="Arial" w:eastAsia="SimSun" w:hAnsi="Arial"/>
                <w:sz w:val="18"/>
              </w:rPr>
            </w:pPr>
            <w:ins w:id="17237" w:author="Reihaneh Malekafzaliardakani" w:date="2024-03-04T14:27:00Z">
              <w:r w:rsidRPr="00A54D65">
                <w:rPr>
                  <w:rFonts w:ascii="Arial" w:eastAsia="SimSun" w:hAnsi="Arial" w:hint="eastAsia"/>
                  <w:sz w:val="18"/>
                  <w:lang w:eastAsia="ja-JP"/>
                </w:rPr>
                <w:t>n</w:t>
              </w:r>
              <w:r w:rsidRPr="00A54D65">
                <w:rPr>
                  <w:rFonts w:ascii="Arial" w:eastAsia="SimSun" w:hAnsi="Arial"/>
                  <w:sz w:val="18"/>
                  <w:lang w:eastAsia="ja-JP"/>
                </w:rPr>
                <w:t>28</w:t>
              </w:r>
            </w:ins>
          </w:p>
        </w:tc>
        <w:tc>
          <w:tcPr>
            <w:tcW w:w="2958" w:type="dxa"/>
            <w:tcBorders>
              <w:top w:val="single" w:sz="4" w:space="0" w:color="auto"/>
              <w:left w:val="single" w:sz="4" w:space="0" w:color="auto"/>
              <w:bottom w:val="single" w:sz="4" w:space="0" w:color="auto"/>
              <w:right w:val="single" w:sz="4" w:space="0" w:color="auto"/>
            </w:tcBorders>
          </w:tcPr>
          <w:p w14:paraId="06CA9615" w14:textId="77777777" w:rsidR="00C20CBD" w:rsidRPr="00A54D65" w:rsidRDefault="00C20CBD" w:rsidP="00BC33D3">
            <w:pPr>
              <w:keepNext/>
              <w:keepLines/>
              <w:spacing w:after="0"/>
              <w:jc w:val="center"/>
              <w:rPr>
                <w:ins w:id="17238" w:author="Reihaneh Malekafzaliardakani" w:date="2024-03-04T14:27:00Z"/>
                <w:rFonts w:ascii="Arial" w:eastAsia="SimSun" w:hAnsi="Arial"/>
                <w:sz w:val="18"/>
              </w:rPr>
            </w:pPr>
            <w:ins w:id="17239" w:author="Reihaneh Malekafzaliardakani" w:date="2024-03-04T14:27:00Z">
              <w:r w:rsidRPr="00A54D65">
                <w:rPr>
                  <w:rFonts w:ascii="Arial" w:eastAsia="SimSun" w:hAnsi="Arial" w:hint="eastAsia"/>
                  <w:sz w:val="18"/>
                  <w:lang w:eastAsia="ja-JP"/>
                </w:rPr>
                <w:t>5</w:t>
              </w:r>
              <w:r w:rsidRPr="00A54D65">
                <w:rPr>
                  <w:rFonts w:ascii="Arial" w:eastAsia="SimSun" w:hAnsi="Arial"/>
                  <w:sz w:val="18"/>
                  <w:lang w:eastAsia="ja-JP"/>
                </w:rPr>
                <w:t>, 10, 15, 20</w:t>
              </w:r>
            </w:ins>
          </w:p>
        </w:tc>
        <w:tc>
          <w:tcPr>
            <w:tcW w:w="1785" w:type="dxa"/>
            <w:tcBorders>
              <w:top w:val="single" w:sz="4" w:space="0" w:color="auto"/>
              <w:left w:val="single" w:sz="4" w:space="0" w:color="auto"/>
              <w:bottom w:val="nil"/>
              <w:right w:val="single" w:sz="4" w:space="0" w:color="auto"/>
            </w:tcBorders>
          </w:tcPr>
          <w:p w14:paraId="24EC5B4D" w14:textId="77777777" w:rsidR="00C20CBD" w:rsidRPr="00A54D65" w:rsidRDefault="00C20CBD" w:rsidP="00BC33D3">
            <w:pPr>
              <w:keepNext/>
              <w:keepLines/>
              <w:spacing w:after="0"/>
              <w:jc w:val="center"/>
              <w:rPr>
                <w:ins w:id="17240" w:author="Reihaneh Malekafzaliardakani" w:date="2024-03-04T14:27:00Z"/>
                <w:rFonts w:ascii="Arial" w:eastAsia="SimSun" w:hAnsi="Arial"/>
                <w:sz w:val="18"/>
                <w:lang w:val="en-US" w:eastAsia="zh-CN" w:bidi="ar"/>
              </w:rPr>
            </w:pPr>
            <w:ins w:id="17241" w:author="Reihaneh Malekafzaliardakani" w:date="2024-03-04T14:27:00Z">
              <w:r w:rsidRPr="00A54D65">
                <w:rPr>
                  <w:rFonts w:ascii="Arial" w:eastAsia="SimSun" w:hAnsi="Arial" w:hint="eastAsia"/>
                  <w:sz w:val="18"/>
                  <w:lang w:val="en-US" w:eastAsia="ja-JP" w:bidi="ar"/>
                </w:rPr>
                <w:t>0</w:t>
              </w:r>
            </w:ins>
          </w:p>
        </w:tc>
      </w:tr>
      <w:tr w:rsidR="00C20CBD" w:rsidRPr="00A54D65" w14:paraId="0A68E536" w14:textId="77777777" w:rsidTr="00BC33D3">
        <w:trPr>
          <w:trHeight w:val="29"/>
          <w:ins w:id="17242" w:author="Reihaneh Malekafzaliardakani" w:date="2024-03-04T14:27:00Z"/>
        </w:trPr>
        <w:tc>
          <w:tcPr>
            <w:tcW w:w="1911" w:type="dxa"/>
            <w:tcBorders>
              <w:top w:val="nil"/>
              <w:left w:val="single" w:sz="4" w:space="0" w:color="auto"/>
              <w:bottom w:val="nil"/>
              <w:right w:val="single" w:sz="4" w:space="0" w:color="auto"/>
            </w:tcBorders>
            <w:vAlign w:val="center"/>
          </w:tcPr>
          <w:p w14:paraId="734009F3" w14:textId="77777777" w:rsidR="00C20CBD" w:rsidRPr="00A54D65" w:rsidRDefault="00C20CBD" w:rsidP="00BC33D3">
            <w:pPr>
              <w:keepNext/>
              <w:keepLines/>
              <w:spacing w:after="0"/>
              <w:jc w:val="center"/>
              <w:rPr>
                <w:ins w:id="17243"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ACA927B" w14:textId="77777777" w:rsidR="00C20CBD" w:rsidRPr="00A54D65" w:rsidRDefault="00C20CBD" w:rsidP="00BC33D3">
            <w:pPr>
              <w:keepNext/>
              <w:keepLines/>
              <w:spacing w:after="0"/>
              <w:jc w:val="center"/>
              <w:rPr>
                <w:ins w:id="17244"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626568" w14:textId="77777777" w:rsidR="00C20CBD" w:rsidRPr="00A54D65" w:rsidRDefault="00C20CBD" w:rsidP="00BC33D3">
            <w:pPr>
              <w:keepNext/>
              <w:keepLines/>
              <w:spacing w:after="0"/>
              <w:jc w:val="center"/>
              <w:rPr>
                <w:ins w:id="17245" w:author="Reihaneh Malekafzaliardakani" w:date="2024-03-04T14:27:00Z"/>
                <w:rFonts w:ascii="Arial" w:eastAsia="SimSun" w:hAnsi="Arial"/>
                <w:sz w:val="18"/>
              </w:rPr>
            </w:pPr>
            <w:ins w:id="17246" w:author="Reihaneh Malekafzaliardakani" w:date="2024-03-04T14:27:00Z">
              <w:r w:rsidRPr="00A54D65">
                <w:rPr>
                  <w:rFonts w:ascii="Arial" w:eastAsia="SimSun" w:hAnsi="Arial" w:hint="eastAsia"/>
                  <w:sz w:val="18"/>
                  <w:lang w:eastAsia="ja-JP"/>
                </w:rPr>
                <w:t>n</w:t>
              </w:r>
              <w:r w:rsidRPr="00A54D65">
                <w:rPr>
                  <w:rFonts w:ascii="Arial" w:eastAsia="SimSun" w:hAnsi="Arial"/>
                  <w:sz w:val="18"/>
                  <w:lang w:eastAsia="ja-JP"/>
                </w:rPr>
                <w:t>41</w:t>
              </w:r>
            </w:ins>
          </w:p>
        </w:tc>
        <w:tc>
          <w:tcPr>
            <w:tcW w:w="2958" w:type="dxa"/>
            <w:tcBorders>
              <w:top w:val="single" w:sz="4" w:space="0" w:color="auto"/>
              <w:left w:val="single" w:sz="4" w:space="0" w:color="auto"/>
              <w:bottom w:val="single" w:sz="4" w:space="0" w:color="auto"/>
              <w:right w:val="single" w:sz="4" w:space="0" w:color="auto"/>
            </w:tcBorders>
          </w:tcPr>
          <w:p w14:paraId="01D90FD7" w14:textId="77777777" w:rsidR="00C20CBD" w:rsidRPr="00A54D65" w:rsidRDefault="00C20CBD" w:rsidP="00BC33D3">
            <w:pPr>
              <w:keepNext/>
              <w:keepLines/>
              <w:spacing w:after="0"/>
              <w:jc w:val="center"/>
              <w:rPr>
                <w:ins w:id="17247" w:author="Reihaneh Malekafzaliardakani" w:date="2024-03-04T14:27:00Z"/>
                <w:rFonts w:ascii="Arial" w:eastAsia="SimSun" w:hAnsi="Arial"/>
                <w:sz w:val="18"/>
              </w:rPr>
            </w:pPr>
            <w:ins w:id="17248" w:author="Reihaneh Malekafzaliardakani" w:date="2024-03-04T14:27:00Z">
              <w:r w:rsidRPr="00A54D65">
                <w:rPr>
                  <w:rFonts w:ascii="Arial" w:eastAsia="SimSun" w:hAnsi="Arial" w:hint="eastAsia"/>
                  <w:sz w:val="18"/>
                  <w:lang w:eastAsia="ja-JP"/>
                </w:rPr>
                <w:t>1</w:t>
              </w:r>
              <w:r w:rsidRPr="00A54D65">
                <w:rPr>
                  <w:rFonts w:ascii="Arial" w:eastAsia="SimSun" w:hAnsi="Arial"/>
                  <w:sz w:val="18"/>
                  <w:lang w:eastAsia="ja-JP"/>
                </w:rPr>
                <w:t>0, 15, 20, 30, 40, 50, 60, 80, 90, 100</w:t>
              </w:r>
            </w:ins>
          </w:p>
        </w:tc>
        <w:tc>
          <w:tcPr>
            <w:tcW w:w="1785" w:type="dxa"/>
            <w:tcBorders>
              <w:top w:val="nil"/>
              <w:left w:val="single" w:sz="4" w:space="0" w:color="auto"/>
              <w:bottom w:val="nil"/>
              <w:right w:val="single" w:sz="4" w:space="0" w:color="auto"/>
            </w:tcBorders>
          </w:tcPr>
          <w:p w14:paraId="7F416266" w14:textId="77777777" w:rsidR="00C20CBD" w:rsidRPr="00A54D65" w:rsidRDefault="00C20CBD" w:rsidP="00BC33D3">
            <w:pPr>
              <w:keepNext/>
              <w:keepLines/>
              <w:spacing w:after="0"/>
              <w:jc w:val="center"/>
              <w:rPr>
                <w:ins w:id="17249" w:author="Reihaneh Malekafzaliardakani" w:date="2024-03-04T14:27:00Z"/>
                <w:rFonts w:ascii="Arial" w:eastAsia="SimSun" w:hAnsi="Arial"/>
                <w:sz w:val="18"/>
                <w:lang w:val="en-US" w:eastAsia="zh-CN" w:bidi="ar"/>
              </w:rPr>
            </w:pPr>
          </w:p>
        </w:tc>
      </w:tr>
      <w:tr w:rsidR="00C20CBD" w:rsidRPr="00A54D65" w14:paraId="6D11E679" w14:textId="77777777" w:rsidTr="00BC33D3">
        <w:trPr>
          <w:trHeight w:val="29"/>
          <w:ins w:id="17250" w:author="Reihaneh Malekafzaliardakani" w:date="2024-03-04T14:27:00Z"/>
        </w:trPr>
        <w:tc>
          <w:tcPr>
            <w:tcW w:w="1911" w:type="dxa"/>
            <w:tcBorders>
              <w:top w:val="nil"/>
              <w:left w:val="single" w:sz="4" w:space="0" w:color="auto"/>
              <w:bottom w:val="nil"/>
              <w:right w:val="single" w:sz="4" w:space="0" w:color="auto"/>
            </w:tcBorders>
            <w:vAlign w:val="center"/>
          </w:tcPr>
          <w:p w14:paraId="752E0049" w14:textId="77777777" w:rsidR="00C20CBD" w:rsidRPr="00A54D65" w:rsidRDefault="00C20CBD" w:rsidP="00BC33D3">
            <w:pPr>
              <w:keepNext/>
              <w:keepLines/>
              <w:spacing w:after="0"/>
              <w:jc w:val="center"/>
              <w:rPr>
                <w:ins w:id="17251"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0CDEF27" w14:textId="77777777" w:rsidR="00C20CBD" w:rsidRPr="00A54D65" w:rsidRDefault="00C20CBD" w:rsidP="00BC33D3">
            <w:pPr>
              <w:keepNext/>
              <w:keepLines/>
              <w:spacing w:after="0"/>
              <w:jc w:val="center"/>
              <w:rPr>
                <w:ins w:id="17252"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5C5DBE" w14:textId="77777777" w:rsidR="00C20CBD" w:rsidRPr="00A54D65" w:rsidRDefault="00C20CBD" w:rsidP="00BC33D3">
            <w:pPr>
              <w:keepNext/>
              <w:keepLines/>
              <w:spacing w:after="0"/>
              <w:jc w:val="center"/>
              <w:rPr>
                <w:ins w:id="17253" w:author="Reihaneh Malekafzaliardakani" w:date="2024-03-04T14:27:00Z"/>
                <w:rFonts w:ascii="Arial" w:eastAsia="SimSun" w:hAnsi="Arial"/>
                <w:sz w:val="18"/>
              </w:rPr>
            </w:pPr>
            <w:ins w:id="17254" w:author="Reihaneh Malekafzaliardakani" w:date="2024-03-04T14:27:00Z">
              <w:r w:rsidRPr="00A54D65">
                <w:rPr>
                  <w:rFonts w:ascii="Arial" w:eastAsia="SimSun" w:hAnsi="Arial" w:hint="eastAsia"/>
                  <w:sz w:val="18"/>
                  <w:lang w:eastAsia="ja-JP"/>
                </w:rPr>
                <w:t>n</w:t>
              </w:r>
              <w:r w:rsidRPr="00A54D65">
                <w:rPr>
                  <w:rFonts w:ascii="Arial" w:eastAsia="SimSun" w:hAnsi="Arial"/>
                  <w:sz w:val="18"/>
                  <w:lang w:eastAsia="ja-JP"/>
                </w:rPr>
                <w:t>77</w:t>
              </w:r>
            </w:ins>
          </w:p>
        </w:tc>
        <w:tc>
          <w:tcPr>
            <w:tcW w:w="2958" w:type="dxa"/>
            <w:tcBorders>
              <w:top w:val="single" w:sz="4" w:space="0" w:color="auto"/>
              <w:left w:val="single" w:sz="4" w:space="0" w:color="auto"/>
              <w:bottom w:val="single" w:sz="4" w:space="0" w:color="auto"/>
              <w:right w:val="single" w:sz="4" w:space="0" w:color="auto"/>
            </w:tcBorders>
          </w:tcPr>
          <w:p w14:paraId="2D85332B" w14:textId="77777777" w:rsidR="00C20CBD" w:rsidRPr="00A54D65" w:rsidRDefault="00C20CBD" w:rsidP="00BC33D3">
            <w:pPr>
              <w:keepNext/>
              <w:keepLines/>
              <w:spacing w:after="0"/>
              <w:jc w:val="center"/>
              <w:rPr>
                <w:ins w:id="17255" w:author="Reihaneh Malekafzaliardakani" w:date="2024-03-04T14:27:00Z"/>
                <w:rFonts w:ascii="Arial" w:eastAsia="SimSun" w:hAnsi="Arial"/>
                <w:sz w:val="18"/>
              </w:rPr>
            </w:pPr>
            <w:ins w:id="17256" w:author="Reihaneh Malekafzaliardakani" w:date="2024-03-04T14:27:00Z">
              <w:r w:rsidRPr="00A54D65">
                <w:rPr>
                  <w:rFonts w:ascii="Arial" w:eastAsia="SimSun" w:hAnsi="Arial" w:hint="eastAsia"/>
                  <w:sz w:val="18"/>
                  <w:lang w:eastAsia="ja-JP"/>
                </w:rPr>
                <w:t>1</w:t>
              </w:r>
              <w:r w:rsidRPr="00A54D65">
                <w:rPr>
                  <w:rFonts w:ascii="Arial" w:eastAsia="SimSun" w:hAnsi="Arial"/>
                  <w:sz w:val="18"/>
                  <w:lang w:eastAsia="ja-JP"/>
                </w:rPr>
                <w:t>0, 15, 20, 40, 50, 60, 80, 90, 100</w:t>
              </w:r>
            </w:ins>
          </w:p>
        </w:tc>
        <w:tc>
          <w:tcPr>
            <w:tcW w:w="1785" w:type="dxa"/>
            <w:tcBorders>
              <w:top w:val="nil"/>
              <w:left w:val="single" w:sz="4" w:space="0" w:color="auto"/>
              <w:bottom w:val="nil"/>
              <w:right w:val="single" w:sz="4" w:space="0" w:color="auto"/>
            </w:tcBorders>
          </w:tcPr>
          <w:p w14:paraId="6A08C246" w14:textId="77777777" w:rsidR="00C20CBD" w:rsidRPr="00A54D65" w:rsidRDefault="00C20CBD" w:rsidP="00BC33D3">
            <w:pPr>
              <w:keepNext/>
              <w:keepLines/>
              <w:spacing w:after="0"/>
              <w:jc w:val="center"/>
              <w:rPr>
                <w:ins w:id="17257" w:author="Reihaneh Malekafzaliardakani" w:date="2024-03-04T14:27:00Z"/>
                <w:rFonts w:ascii="Arial" w:eastAsia="SimSun" w:hAnsi="Arial"/>
                <w:sz w:val="18"/>
                <w:lang w:val="en-US" w:eastAsia="zh-CN" w:bidi="ar"/>
              </w:rPr>
            </w:pPr>
          </w:p>
        </w:tc>
      </w:tr>
      <w:tr w:rsidR="00C20CBD" w:rsidRPr="00A54D65" w14:paraId="1802CB11" w14:textId="77777777" w:rsidTr="00BC33D3">
        <w:trPr>
          <w:trHeight w:val="29"/>
          <w:ins w:id="17258" w:author="Reihaneh Malekafzaliardakani" w:date="2024-03-04T14:27:00Z"/>
        </w:trPr>
        <w:tc>
          <w:tcPr>
            <w:tcW w:w="1911" w:type="dxa"/>
            <w:tcBorders>
              <w:top w:val="nil"/>
              <w:left w:val="single" w:sz="4" w:space="0" w:color="auto"/>
              <w:bottom w:val="single" w:sz="4" w:space="0" w:color="auto"/>
              <w:right w:val="single" w:sz="4" w:space="0" w:color="auto"/>
            </w:tcBorders>
            <w:vAlign w:val="center"/>
          </w:tcPr>
          <w:p w14:paraId="62C39123" w14:textId="77777777" w:rsidR="00C20CBD" w:rsidRPr="00A54D65" w:rsidRDefault="00C20CBD" w:rsidP="00BC33D3">
            <w:pPr>
              <w:keepNext/>
              <w:keepLines/>
              <w:spacing w:after="0"/>
              <w:jc w:val="center"/>
              <w:rPr>
                <w:ins w:id="17259"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03A3DC30" w14:textId="77777777" w:rsidR="00C20CBD" w:rsidRPr="00A54D65" w:rsidRDefault="00C20CBD" w:rsidP="00BC33D3">
            <w:pPr>
              <w:keepNext/>
              <w:keepLines/>
              <w:spacing w:after="0"/>
              <w:jc w:val="center"/>
              <w:rPr>
                <w:ins w:id="17260"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42C334" w14:textId="77777777" w:rsidR="00C20CBD" w:rsidRPr="00A54D65" w:rsidRDefault="00C20CBD" w:rsidP="00BC33D3">
            <w:pPr>
              <w:keepNext/>
              <w:keepLines/>
              <w:spacing w:after="0"/>
              <w:jc w:val="center"/>
              <w:rPr>
                <w:ins w:id="17261" w:author="Reihaneh Malekafzaliardakani" w:date="2024-03-04T14:27:00Z"/>
                <w:rFonts w:ascii="Arial" w:eastAsia="SimSun" w:hAnsi="Arial"/>
                <w:sz w:val="18"/>
              </w:rPr>
            </w:pPr>
            <w:ins w:id="17262" w:author="Reihaneh Malekafzaliardakani" w:date="2024-03-04T14:27:00Z">
              <w:r w:rsidRPr="00A54D65">
                <w:rPr>
                  <w:rFonts w:ascii="Arial" w:eastAsia="SimSun" w:hAnsi="Arial" w:hint="eastAsia"/>
                  <w:sz w:val="18"/>
                  <w:lang w:eastAsia="ja-JP"/>
                </w:rPr>
                <w:t>n</w:t>
              </w:r>
              <w:r w:rsidRPr="00A54D65">
                <w:rPr>
                  <w:rFonts w:ascii="Arial" w:eastAsia="SimSun" w:hAnsi="Arial"/>
                  <w:sz w:val="18"/>
                  <w:lang w:eastAsia="ja-JP"/>
                </w:rPr>
                <w:t>79</w:t>
              </w:r>
            </w:ins>
          </w:p>
        </w:tc>
        <w:tc>
          <w:tcPr>
            <w:tcW w:w="2958" w:type="dxa"/>
            <w:tcBorders>
              <w:top w:val="single" w:sz="4" w:space="0" w:color="auto"/>
              <w:left w:val="single" w:sz="4" w:space="0" w:color="auto"/>
              <w:bottom w:val="single" w:sz="4" w:space="0" w:color="auto"/>
              <w:right w:val="single" w:sz="4" w:space="0" w:color="auto"/>
            </w:tcBorders>
          </w:tcPr>
          <w:p w14:paraId="5C476A58" w14:textId="77777777" w:rsidR="00C20CBD" w:rsidRPr="00A54D65" w:rsidRDefault="00C20CBD" w:rsidP="00BC33D3">
            <w:pPr>
              <w:keepNext/>
              <w:keepLines/>
              <w:spacing w:after="0"/>
              <w:jc w:val="center"/>
              <w:rPr>
                <w:ins w:id="17263" w:author="Reihaneh Malekafzaliardakani" w:date="2024-03-04T14:27:00Z"/>
                <w:rFonts w:ascii="Arial" w:eastAsia="SimSun" w:hAnsi="Arial"/>
                <w:sz w:val="18"/>
              </w:rPr>
            </w:pPr>
            <w:ins w:id="17264" w:author="Reihaneh Malekafzaliardakani" w:date="2024-03-04T14:27:00Z">
              <w:r w:rsidRPr="00A54D65">
                <w:rPr>
                  <w:rFonts w:ascii="Arial" w:eastAsia="SimSun" w:hAnsi="Arial" w:hint="eastAsia"/>
                  <w:sz w:val="18"/>
                  <w:lang w:eastAsia="ja-JP"/>
                </w:rPr>
                <w:t>4</w:t>
              </w:r>
              <w:r w:rsidRPr="00A54D65">
                <w:rPr>
                  <w:rFonts w:ascii="Arial" w:eastAsia="SimSun" w:hAnsi="Arial"/>
                  <w:sz w:val="18"/>
                  <w:lang w:eastAsia="ja-JP"/>
                </w:rPr>
                <w:t>0, 50, 60, 80, 100</w:t>
              </w:r>
            </w:ins>
          </w:p>
        </w:tc>
        <w:tc>
          <w:tcPr>
            <w:tcW w:w="1785" w:type="dxa"/>
            <w:tcBorders>
              <w:top w:val="nil"/>
              <w:left w:val="single" w:sz="4" w:space="0" w:color="auto"/>
              <w:bottom w:val="single" w:sz="4" w:space="0" w:color="auto"/>
              <w:right w:val="single" w:sz="4" w:space="0" w:color="auto"/>
            </w:tcBorders>
          </w:tcPr>
          <w:p w14:paraId="3AC7A49C" w14:textId="77777777" w:rsidR="00C20CBD" w:rsidRPr="00A54D65" w:rsidRDefault="00C20CBD" w:rsidP="00BC33D3">
            <w:pPr>
              <w:keepNext/>
              <w:keepLines/>
              <w:spacing w:after="0"/>
              <w:jc w:val="center"/>
              <w:rPr>
                <w:ins w:id="17265" w:author="Reihaneh Malekafzaliardakani" w:date="2024-03-04T14:27:00Z"/>
                <w:rFonts w:ascii="Arial" w:eastAsia="SimSun" w:hAnsi="Arial"/>
                <w:sz w:val="18"/>
                <w:lang w:val="en-US" w:eastAsia="zh-CN" w:bidi="ar"/>
              </w:rPr>
            </w:pPr>
          </w:p>
        </w:tc>
      </w:tr>
      <w:tr w:rsidR="00C20CBD" w:rsidRPr="00A54D65" w14:paraId="07DA8296" w14:textId="77777777" w:rsidTr="00BC33D3">
        <w:trPr>
          <w:trHeight w:val="29"/>
          <w:ins w:id="17266" w:author="Reihaneh Malekafzaliardakani" w:date="2024-03-04T14:27:00Z"/>
        </w:trPr>
        <w:tc>
          <w:tcPr>
            <w:tcW w:w="1911" w:type="dxa"/>
            <w:tcBorders>
              <w:top w:val="single" w:sz="4" w:space="0" w:color="auto"/>
              <w:left w:val="single" w:sz="4" w:space="0" w:color="auto"/>
              <w:bottom w:val="nil"/>
              <w:right w:val="single" w:sz="4" w:space="0" w:color="auto"/>
            </w:tcBorders>
            <w:vAlign w:val="center"/>
          </w:tcPr>
          <w:p w14:paraId="3E350F36" w14:textId="77777777" w:rsidR="00C20CBD" w:rsidRPr="00A54D65" w:rsidRDefault="00C20CBD" w:rsidP="00BC33D3">
            <w:pPr>
              <w:keepNext/>
              <w:keepLines/>
              <w:spacing w:after="0"/>
              <w:jc w:val="center"/>
              <w:rPr>
                <w:ins w:id="17267" w:author="Reihaneh Malekafzaliardakani" w:date="2024-03-04T14:27:00Z"/>
                <w:rFonts w:ascii="Arial" w:eastAsia="SimSun" w:hAnsi="Arial"/>
                <w:kern w:val="2"/>
                <w:sz w:val="18"/>
                <w:szCs w:val="22"/>
                <w:lang w:val="en-US"/>
              </w:rPr>
            </w:pPr>
            <w:ins w:id="17268" w:author="Reihaneh Malekafzaliardakani" w:date="2024-03-04T14:27:00Z">
              <w:r w:rsidRPr="00A54D65">
                <w:rPr>
                  <w:rFonts w:ascii="Arial" w:eastAsia="SimSun" w:hAnsi="Arial"/>
                  <w:noProof/>
                  <w:sz w:val="18"/>
                </w:rPr>
                <w:t>CA_n28A-n41A-n77(2A)-n79A</w:t>
              </w:r>
            </w:ins>
          </w:p>
        </w:tc>
        <w:tc>
          <w:tcPr>
            <w:tcW w:w="2038" w:type="dxa"/>
            <w:tcBorders>
              <w:top w:val="single" w:sz="4" w:space="0" w:color="auto"/>
              <w:left w:val="single" w:sz="4" w:space="0" w:color="auto"/>
              <w:bottom w:val="nil"/>
              <w:right w:val="single" w:sz="4" w:space="0" w:color="auto"/>
            </w:tcBorders>
            <w:vAlign w:val="center"/>
          </w:tcPr>
          <w:p w14:paraId="149561C3" w14:textId="77777777" w:rsidR="00C20CBD" w:rsidRPr="00A54D65" w:rsidRDefault="00C20CBD" w:rsidP="00BC33D3">
            <w:pPr>
              <w:keepNext/>
              <w:keepLines/>
              <w:spacing w:after="0"/>
              <w:jc w:val="center"/>
              <w:rPr>
                <w:ins w:id="17269" w:author="Reihaneh Malekafzaliardakani" w:date="2024-03-04T14:27:00Z"/>
                <w:rFonts w:ascii="Arial" w:eastAsia="SimSun" w:hAnsi="Arial"/>
                <w:sz w:val="18"/>
                <w:lang w:val="en-US" w:eastAsia="ja-JP" w:bidi="ar"/>
              </w:rPr>
            </w:pPr>
            <w:ins w:id="17270" w:author="Reihaneh Malekafzaliardakani" w:date="2024-03-04T14:27:00Z">
              <w:r w:rsidRPr="00A54D65">
                <w:rPr>
                  <w:rFonts w:ascii="Arial" w:eastAsia="SimSun" w:hAnsi="Arial" w:hint="eastAsia"/>
                  <w:sz w:val="18"/>
                  <w:lang w:val="en-US" w:eastAsia="ja-JP" w:bidi="ar"/>
                </w:rPr>
                <w:t>C</w:t>
              </w:r>
              <w:r w:rsidRPr="00A54D65">
                <w:rPr>
                  <w:rFonts w:ascii="Arial" w:eastAsia="SimSun" w:hAnsi="Arial"/>
                  <w:sz w:val="18"/>
                  <w:lang w:val="en-US" w:eastAsia="ja-JP" w:bidi="ar"/>
                </w:rPr>
                <w:t>A_n28A-n41A</w:t>
              </w:r>
            </w:ins>
          </w:p>
          <w:p w14:paraId="41D432D5" w14:textId="77777777" w:rsidR="00C20CBD" w:rsidRPr="00A54D65" w:rsidRDefault="00C20CBD" w:rsidP="00BC33D3">
            <w:pPr>
              <w:keepNext/>
              <w:keepLines/>
              <w:spacing w:after="0"/>
              <w:jc w:val="center"/>
              <w:rPr>
                <w:ins w:id="17271" w:author="Reihaneh Malekafzaliardakani" w:date="2024-03-04T14:27:00Z"/>
                <w:rFonts w:ascii="Arial" w:eastAsia="SimSun" w:hAnsi="Arial"/>
                <w:sz w:val="18"/>
                <w:lang w:val="en-US" w:eastAsia="ja-JP" w:bidi="ar"/>
              </w:rPr>
            </w:pPr>
            <w:ins w:id="17272" w:author="Reihaneh Malekafzaliardakani" w:date="2024-03-04T14:27:00Z">
              <w:r w:rsidRPr="00A54D65">
                <w:rPr>
                  <w:rFonts w:ascii="Arial" w:eastAsia="SimSun" w:hAnsi="Arial" w:hint="eastAsia"/>
                  <w:sz w:val="18"/>
                  <w:lang w:val="en-US" w:eastAsia="ja-JP" w:bidi="ar"/>
                </w:rPr>
                <w:t>C</w:t>
              </w:r>
              <w:r w:rsidRPr="00A54D65">
                <w:rPr>
                  <w:rFonts w:ascii="Arial" w:eastAsia="SimSun" w:hAnsi="Arial"/>
                  <w:sz w:val="18"/>
                  <w:lang w:val="en-US" w:eastAsia="ja-JP" w:bidi="ar"/>
                </w:rPr>
                <w:t>A_n28A-n77A</w:t>
              </w:r>
            </w:ins>
          </w:p>
          <w:p w14:paraId="04AEE9AD" w14:textId="77777777" w:rsidR="00C20CBD" w:rsidRPr="00A54D65" w:rsidRDefault="00C20CBD" w:rsidP="00BC33D3">
            <w:pPr>
              <w:keepNext/>
              <w:keepLines/>
              <w:spacing w:after="0"/>
              <w:jc w:val="center"/>
              <w:rPr>
                <w:ins w:id="17273" w:author="Reihaneh Malekafzaliardakani" w:date="2024-03-04T14:27:00Z"/>
                <w:rFonts w:ascii="Arial" w:eastAsia="SimSun" w:hAnsi="Arial"/>
                <w:sz w:val="18"/>
                <w:lang w:val="en-US" w:eastAsia="ja-JP" w:bidi="ar"/>
              </w:rPr>
            </w:pPr>
            <w:ins w:id="17274" w:author="Reihaneh Malekafzaliardakani" w:date="2024-03-04T14:27:00Z">
              <w:r w:rsidRPr="00A54D65">
                <w:rPr>
                  <w:rFonts w:ascii="Arial" w:eastAsia="SimSun" w:hAnsi="Arial" w:hint="eastAsia"/>
                  <w:sz w:val="18"/>
                  <w:lang w:val="en-US" w:eastAsia="ja-JP" w:bidi="ar"/>
                </w:rPr>
                <w:t>C</w:t>
              </w:r>
              <w:r w:rsidRPr="00A54D65">
                <w:rPr>
                  <w:rFonts w:ascii="Arial" w:eastAsia="SimSun" w:hAnsi="Arial"/>
                  <w:sz w:val="18"/>
                  <w:lang w:val="en-US" w:eastAsia="ja-JP" w:bidi="ar"/>
                </w:rPr>
                <w:t>A_n28A-n79A</w:t>
              </w:r>
            </w:ins>
          </w:p>
          <w:p w14:paraId="45475296" w14:textId="77777777" w:rsidR="00C20CBD" w:rsidRPr="00A54D65" w:rsidRDefault="00C20CBD" w:rsidP="00BC33D3">
            <w:pPr>
              <w:keepNext/>
              <w:keepLines/>
              <w:spacing w:after="0"/>
              <w:jc w:val="center"/>
              <w:rPr>
                <w:ins w:id="17275" w:author="Reihaneh Malekafzaliardakani" w:date="2024-03-04T14:27:00Z"/>
                <w:rFonts w:ascii="Arial" w:eastAsia="SimSun" w:hAnsi="Arial"/>
                <w:sz w:val="18"/>
                <w:lang w:val="en-US" w:eastAsia="ja-JP" w:bidi="ar"/>
              </w:rPr>
            </w:pPr>
            <w:ins w:id="17276" w:author="Reihaneh Malekafzaliardakani" w:date="2024-03-04T14:27:00Z">
              <w:r w:rsidRPr="00A54D65">
                <w:rPr>
                  <w:rFonts w:ascii="Arial" w:eastAsia="SimSun" w:hAnsi="Arial" w:hint="eastAsia"/>
                  <w:sz w:val="18"/>
                  <w:lang w:val="en-US" w:eastAsia="ja-JP" w:bidi="ar"/>
                </w:rPr>
                <w:t>C</w:t>
              </w:r>
              <w:r w:rsidRPr="00A54D65">
                <w:rPr>
                  <w:rFonts w:ascii="Arial" w:eastAsia="SimSun" w:hAnsi="Arial"/>
                  <w:sz w:val="18"/>
                  <w:lang w:val="en-US" w:eastAsia="ja-JP" w:bidi="ar"/>
                </w:rPr>
                <w:t>A_n41A-n77A</w:t>
              </w:r>
            </w:ins>
          </w:p>
          <w:p w14:paraId="5C381BEF" w14:textId="77777777" w:rsidR="00C20CBD" w:rsidRPr="00A54D65" w:rsidRDefault="00C20CBD" w:rsidP="00BC33D3">
            <w:pPr>
              <w:keepNext/>
              <w:keepLines/>
              <w:spacing w:after="0"/>
              <w:jc w:val="center"/>
              <w:rPr>
                <w:ins w:id="17277" w:author="Reihaneh Malekafzaliardakani" w:date="2024-03-04T14:27:00Z"/>
                <w:rFonts w:ascii="Arial" w:eastAsia="SimSun" w:hAnsi="Arial"/>
                <w:sz w:val="18"/>
                <w:lang w:val="en-US" w:eastAsia="ja-JP" w:bidi="ar"/>
              </w:rPr>
            </w:pPr>
            <w:ins w:id="17278" w:author="Reihaneh Malekafzaliardakani" w:date="2024-03-04T14:27:00Z">
              <w:r w:rsidRPr="00A54D65">
                <w:rPr>
                  <w:rFonts w:ascii="Arial" w:eastAsia="SimSun" w:hAnsi="Arial" w:hint="eastAsia"/>
                  <w:sz w:val="18"/>
                  <w:lang w:val="en-US" w:eastAsia="ja-JP" w:bidi="ar"/>
                </w:rPr>
                <w:t>C</w:t>
              </w:r>
              <w:r w:rsidRPr="00A54D65">
                <w:rPr>
                  <w:rFonts w:ascii="Arial" w:eastAsia="SimSun" w:hAnsi="Arial"/>
                  <w:sz w:val="18"/>
                  <w:lang w:val="en-US" w:eastAsia="ja-JP" w:bidi="ar"/>
                </w:rPr>
                <w:t>A_n41A-n79A</w:t>
              </w:r>
            </w:ins>
          </w:p>
          <w:p w14:paraId="6F9478B0" w14:textId="77777777" w:rsidR="00C20CBD" w:rsidRPr="00A54D65" w:rsidRDefault="00C20CBD" w:rsidP="00BC33D3">
            <w:pPr>
              <w:keepNext/>
              <w:keepLines/>
              <w:spacing w:after="0"/>
              <w:jc w:val="center"/>
              <w:rPr>
                <w:ins w:id="17279" w:author="Reihaneh Malekafzaliardakani" w:date="2024-03-04T14:27:00Z"/>
                <w:rFonts w:ascii="Arial" w:hAnsi="Arial"/>
                <w:sz w:val="18"/>
                <w:lang w:eastAsia="zh-CN"/>
              </w:rPr>
            </w:pPr>
            <w:ins w:id="17280" w:author="Reihaneh Malekafzaliardakani" w:date="2024-03-04T14:27:00Z">
              <w:r w:rsidRPr="00A54D65">
                <w:rPr>
                  <w:rFonts w:ascii="Arial" w:eastAsia="SimSun" w:hAnsi="Arial" w:hint="eastAsia"/>
                  <w:sz w:val="18"/>
                  <w:lang w:val="en-US" w:eastAsia="ja-JP" w:bidi="ar"/>
                </w:rPr>
                <w:t>C</w:t>
              </w:r>
              <w:r w:rsidRPr="00A54D65">
                <w:rPr>
                  <w:rFonts w:ascii="Arial" w:eastAsia="SimSun" w:hAnsi="Arial"/>
                  <w:sz w:val="18"/>
                  <w:lang w:val="en-US" w:eastAsia="ja-JP" w:bidi="ar"/>
                </w:rPr>
                <w:t>A_n77A-n79A</w:t>
              </w:r>
            </w:ins>
          </w:p>
        </w:tc>
        <w:tc>
          <w:tcPr>
            <w:tcW w:w="922" w:type="dxa"/>
            <w:tcBorders>
              <w:top w:val="single" w:sz="4" w:space="0" w:color="auto"/>
              <w:left w:val="single" w:sz="4" w:space="0" w:color="auto"/>
              <w:bottom w:val="single" w:sz="4" w:space="0" w:color="auto"/>
              <w:right w:val="single" w:sz="4" w:space="0" w:color="auto"/>
            </w:tcBorders>
          </w:tcPr>
          <w:p w14:paraId="2DE6E21D" w14:textId="77777777" w:rsidR="00C20CBD" w:rsidRPr="00A54D65" w:rsidRDefault="00C20CBD" w:rsidP="00BC33D3">
            <w:pPr>
              <w:keepNext/>
              <w:keepLines/>
              <w:spacing w:after="0"/>
              <w:jc w:val="center"/>
              <w:rPr>
                <w:ins w:id="17281" w:author="Reihaneh Malekafzaliardakani" w:date="2024-03-04T14:27:00Z"/>
                <w:rFonts w:ascii="Arial" w:eastAsia="SimSun" w:hAnsi="Arial"/>
                <w:kern w:val="2"/>
                <w:sz w:val="18"/>
                <w:szCs w:val="18"/>
                <w:lang w:val="en-US" w:eastAsia="zh-CN"/>
              </w:rPr>
            </w:pPr>
            <w:ins w:id="17282" w:author="Reihaneh Malekafzaliardakani" w:date="2024-03-04T14:27:00Z">
              <w:r w:rsidRPr="00A54D65">
                <w:rPr>
                  <w:rFonts w:ascii="Arial" w:eastAsia="SimSun" w:hAnsi="Arial" w:hint="eastAsia"/>
                  <w:sz w:val="18"/>
                  <w:lang w:eastAsia="ja-JP"/>
                </w:rPr>
                <w:t>n</w:t>
              </w:r>
              <w:r w:rsidRPr="00A54D65">
                <w:rPr>
                  <w:rFonts w:ascii="Arial" w:eastAsia="SimSun" w:hAnsi="Arial"/>
                  <w:sz w:val="18"/>
                  <w:lang w:eastAsia="ja-JP"/>
                </w:rPr>
                <w:t>28</w:t>
              </w:r>
            </w:ins>
          </w:p>
        </w:tc>
        <w:tc>
          <w:tcPr>
            <w:tcW w:w="2958" w:type="dxa"/>
            <w:tcBorders>
              <w:top w:val="single" w:sz="4" w:space="0" w:color="auto"/>
              <w:left w:val="single" w:sz="4" w:space="0" w:color="auto"/>
              <w:bottom w:val="single" w:sz="4" w:space="0" w:color="auto"/>
              <w:right w:val="single" w:sz="4" w:space="0" w:color="auto"/>
            </w:tcBorders>
          </w:tcPr>
          <w:p w14:paraId="0D7D34DA" w14:textId="77777777" w:rsidR="00C20CBD" w:rsidRPr="00A54D65" w:rsidRDefault="00C20CBD" w:rsidP="00BC33D3">
            <w:pPr>
              <w:keepNext/>
              <w:keepLines/>
              <w:spacing w:after="0"/>
              <w:jc w:val="center"/>
              <w:rPr>
                <w:ins w:id="17283" w:author="Reihaneh Malekafzaliardakani" w:date="2024-03-04T14:27:00Z"/>
                <w:rFonts w:ascii="Arial" w:eastAsia="SimSun" w:hAnsi="Arial"/>
                <w:sz w:val="18"/>
                <w:lang w:val="en-US" w:eastAsia="zh-CN" w:bidi="ar"/>
              </w:rPr>
            </w:pPr>
            <w:ins w:id="17284" w:author="Reihaneh Malekafzaliardakani" w:date="2024-03-04T14:27:00Z">
              <w:r w:rsidRPr="00A54D65">
                <w:rPr>
                  <w:rFonts w:ascii="Arial" w:eastAsia="SimSun" w:hAnsi="Arial" w:hint="eastAsia"/>
                  <w:sz w:val="18"/>
                  <w:lang w:eastAsia="ja-JP"/>
                </w:rPr>
                <w:t>5</w:t>
              </w:r>
              <w:r w:rsidRPr="00A54D65">
                <w:rPr>
                  <w:rFonts w:ascii="Arial" w:eastAsia="SimSun" w:hAnsi="Arial"/>
                  <w:sz w:val="18"/>
                  <w:lang w:eastAsia="ja-JP"/>
                </w:rPr>
                <w:t>, 10, 15, 20</w:t>
              </w:r>
            </w:ins>
          </w:p>
        </w:tc>
        <w:tc>
          <w:tcPr>
            <w:tcW w:w="1785" w:type="dxa"/>
            <w:tcBorders>
              <w:top w:val="single" w:sz="4" w:space="0" w:color="auto"/>
              <w:left w:val="single" w:sz="4" w:space="0" w:color="auto"/>
              <w:bottom w:val="nil"/>
              <w:right w:val="single" w:sz="4" w:space="0" w:color="auto"/>
            </w:tcBorders>
          </w:tcPr>
          <w:p w14:paraId="17613928" w14:textId="77777777" w:rsidR="00C20CBD" w:rsidRPr="00A54D65" w:rsidRDefault="00C20CBD" w:rsidP="00BC33D3">
            <w:pPr>
              <w:keepNext/>
              <w:keepLines/>
              <w:spacing w:after="0"/>
              <w:jc w:val="center"/>
              <w:rPr>
                <w:ins w:id="17285" w:author="Reihaneh Malekafzaliardakani" w:date="2024-03-04T14:27:00Z"/>
                <w:rFonts w:ascii="Arial" w:eastAsia="SimSun" w:hAnsi="Arial"/>
                <w:kern w:val="2"/>
                <w:sz w:val="18"/>
                <w:szCs w:val="22"/>
                <w:lang w:val="en-US"/>
              </w:rPr>
            </w:pPr>
            <w:ins w:id="17286" w:author="Reihaneh Malekafzaliardakani" w:date="2024-03-04T14:27:00Z">
              <w:r w:rsidRPr="00A54D65">
                <w:rPr>
                  <w:rFonts w:ascii="Arial" w:eastAsia="SimSun" w:hAnsi="Arial" w:hint="eastAsia"/>
                  <w:sz w:val="18"/>
                  <w:lang w:val="en-US" w:eastAsia="ja-JP" w:bidi="ar"/>
                </w:rPr>
                <w:t>0</w:t>
              </w:r>
            </w:ins>
          </w:p>
        </w:tc>
      </w:tr>
      <w:tr w:rsidR="00C20CBD" w:rsidRPr="00A54D65" w14:paraId="6DB6F048" w14:textId="77777777" w:rsidTr="00BC33D3">
        <w:trPr>
          <w:trHeight w:val="29"/>
          <w:ins w:id="17287" w:author="Reihaneh Malekafzaliardakani" w:date="2024-03-04T14:27:00Z"/>
        </w:trPr>
        <w:tc>
          <w:tcPr>
            <w:tcW w:w="1911" w:type="dxa"/>
            <w:tcBorders>
              <w:top w:val="nil"/>
              <w:left w:val="single" w:sz="4" w:space="0" w:color="auto"/>
              <w:bottom w:val="nil"/>
              <w:right w:val="single" w:sz="4" w:space="0" w:color="auto"/>
            </w:tcBorders>
            <w:vAlign w:val="center"/>
          </w:tcPr>
          <w:p w14:paraId="64D059CE" w14:textId="77777777" w:rsidR="00C20CBD" w:rsidRPr="00A54D65" w:rsidRDefault="00C20CBD" w:rsidP="00BC33D3">
            <w:pPr>
              <w:keepNext/>
              <w:keepLines/>
              <w:spacing w:after="0"/>
              <w:jc w:val="center"/>
              <w:rPr>
                <w:ins w:id="17288"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28121F36" w14:textId="77777777" w:rsidR="00C20CBD" w:rsidRPr="00A54D65" w:rsidRDefault="00C20CBD" w:rsidP="00BC33D3">
            <w:pPr>
              <w:keepNext/>
              <w:keepLines/>
              <w:spacing w:after="0"/>
              <w:jc w:val="center"/>
              <w:rPr>
                <w:ins w:id="17289" w:author="Reihaneh Malekafzaliardakani" w:date="2024-03-04T14:27: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A441942" w14:textId="77777777" w:rsidR="00C20CBD" w:rsidRPr="00A54D65" w:rsidRDefault="00C20CBD" w:rsidP="00BC33D3">
            <w:pPr>
              <w:keepNext/>
              <w:keepLines/>
              <w:spacing w:after="0"/>
              <w:jc w:val="center"/>
              <w:rPr>
                <w:ins w:id="17290" w:author="Reihaneh Malekafzaliardakani" w:date="2024-03-04T14:27:00Z"/>
                <w:rFonts w:ascii="Arial" w:eastAsia="SimSun" w:hAnsi="Arial"/>
                <w:kern w:val="2"/>
                <w:sz w:val="18"/>
                <w:szCs w:val="18"/>
                <w:lang w:val="en-US" w:eastAsia="zh-CN"/>
              </w:rPr>
            </w:pPr>
            <w:ins w:id="17291" w:author="Reihaneh Malekafzaliardakani" w:date="2024-03-04T14:27:00Z">
              <w:r w:rsidRPr="00A54D65">
                <w:rPr>
                  <w:rFonts w:ascii="Arial" w:eastAsia="SimSun" w:hAnsi="Arial" w:hint="eastAsia"/>
                  <w:sz w:val="18"/>
                  <w:lang w:eastAsia="ja-JP"/>
                </w:rPr>
                <w:t>n</w:t>
              </w:r>
              <w:r w:rsidRPr="00A54D65">
                <w:rPr>
                  <w:rFonts w:ascii="Arial" w:eastAsia="SimSun" w:hAnsi="Arial"/>
                  <w:sz w:val="18"/>
                  <w:lang w:eastAsia="ja-JP"/>
                </w:rPr>
                <w:t>41</w:t>
              </w:r>
            </w:ins>
          </w:p>
        </w:tc>
        <w:tc>
          <w:tcPr>
            <w:tcW w:w="2958" w:type="dxa"/>
            <w:tcBorders>
              <w:top w:val="single" w:sz="4" w:space="0" w:color="auto"/>
              <w:left w:val="single" w:sz="4" w:space="0" w:color="auto"/>
              <w:bottom w:val="single" w:sz="4" w:space="0" w:color="auto"/>
              <w:right w:val="single" w:sz="4" w:space="0" w:color="auto"/>
            </w:tcBorders>
          </w:tcPr>
          <w:p w14:paraId="0189CD20" w14:textId="77777777" w:rsidR="00C20CBD" w:rsidRPr="00A54D65" w:rsidRDefault="00C20CBD" w:rsidP="00BC33D3">
            <w:pPr>
              <w:keepNext/>
              <w:keepLines/>
              <w:spacing w:after="0"/>
              <w:jc w:val="center"/>
              <w:rPr>
                <w:ins w:id="17292" w:author="Reihaneh Malekafzaliardakani" w:date="2024-03-04T14:27:00Z"/>
                <w:rFonts w:ascii="Arial" w:eastAsia="SimSun" w:hAnsi="Arial"/>
                <w:sz w:val="18"/>
                <w:lang w:val="en-US" w:eastAsia="zh-CN" w:bidi="ar"/>
              </w:rPr>
            </w:pPr>
            <w:ins w:id="17293" w:author="Reihaneh Malekafzaliardakani" w:date="2024-03-04T14:27:00Z">
              <w:r w:rsidRPr="00A54D65">
                <w:rPr>
                  <w:rFonts w:ascii="Arial" w:eastAsia="SimSun" w:hAnsi="Arial" w:hint="eastAsia"/>
                  <w:sz w:val="18"/>
                  <w:lang w:eastAsia="ja-JP"/>
                </w:rPr>
                <w:t>1</w:t>
              </w:r>
              <w:r w:rsidRPr="00A54D65">
                <w:rPr>
                  <w:rFonts w:ascii="Arial" w:eastAsia="SimSun" w:hAnsi="Arial"/>
                  <w:sz w:val="18"/>
                  <w:lang w:eastAsia="ja-JP"/>
                </w:rPr>
                <w:t>0, 15, 20, 30, 40, 50, 60, 80, 90, 100</w:t>
              </w:r>
            </w:ins>
          </w:p>
        </w:tc>
        <w:tc>
          <w:tcPr>
            <w:tcW w:w="1785" w:type="dxa"/>
            <w:tcBorders>
              <w:top w:val="nil"/>
              <w:left w:val="single" w:sz="4" w:space="0" w:color="auto"/>
              <w:bottom w:val="nil"/>
              <w:right w:val="single" w:sz="4" w:space="0" w:color="auto"/>
            </w:tcBorders>
          </w:tcPr>
          <w:p w14:paraId="1E8EF76E" w14:textId="77777777" w:rsidR="00C20CBD" w:rsidRPr="00A54D65" w:rsidRDefault="00C20CBD" w:rsidP="00BC33D3">
            <w:pPr>
              <w:keepNext/>
              <w:keepLines/>
              <w:spacing w:after="0"/>
              <w:jc w:val="center"/>
              <w:rPr>
                <w:ins w:id="17294" w:author="Reihaneh Malekafzaliardakani" w:date="2024-03-04T14:27:00Z"/>
                <w:rFonts w:ascii="Arial" w:eastAsia="SimSun" w:hAnsi="Arial"/>
                <w:kern w:val="2"/>
                <w:sz w:val="18"/>
                <w:szCs w:val="22"/>
                <w:lang w:val="en-US"/>
              </w:rPr>
            </w:pPr>
          </w:p>
        </w:tc>
      </w:tr>
      <w:tr w:rsidR="00C20CBD" w:rsidRPr="00A54D65" w14:paraId="7A51E2EC" w14:textId="77777777" w:rsidTr="00BC33D3">
        <w:trPr>
          <w:trHeight w:val="29"/>
          <w:ins w:id="17295" w:author="Reihaneh Malekafzaliardakani" w:date="2024-03-04T14:27:00Z"/>
        </w:trPr>
        <w:tc>
          <w:tcPr>
            <w:tcW w:w="1911" w:type="dxa"/>
            <w:tcBorders>
              <w:top w:val="nil"/>
              <w:left w:val="single" w:sz="4" w:space="0" w:color="auto"/>
              <w:bottom w:val="nil"/>
              <w:right w:val="single" w:sz="4" w:space="0" w:color="auto"/>
            </w:tcBorders>
            <w:vAlign w:val="center"/>
          </w:tcPr>
          <w:p w14:paraId="1E2CDDC7" w14:textId="77777777" w:rsidR="00C20CBD" w:rsidRPr="00A54D65" w:rsidRDefault="00C20CBD" w:rsidP="00BC33D3">
            <w:pPr>
              <w:keepNext/>
              <w:keepLines/>
              <w:spacing w:after="0"/>
              <w:jc w:val="center"/>
              <w:rPr>
                <w:ins w:id="17296"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3A44CE78" w14:textId="77777777" w:rsidR="00C20CBD" w:rsidRPr="00A54D65" w:rsidRDefault="00C20CBD" w:rsidP="00BC33D3">
            <w:pPr>
              <w:keepNext/>
              <w:keepLines/>
              <w:spacing w:after="0"/>
              <w:jc w:val="center"/>
              <w:rPr>
                <w:ins w:id="17297" w:author="Reihaneh Malekafzaliardakani" w:date="2024-03-04T14:27: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CB1ADC1" w14:textId="77777777" w:rsidR="00C20CBD" w:rsidRPr="00A54D65" w:rsidRDefault="00C20CBD" w:rsidP="00BC33D3">
            <w:pPr>
              <w:keepNext/>
              <w:keepLines/>
              <w:spacing w:after="0"/>
              <w:jc w:val="center"/>
              <w:rPr>
                <w:ins w:id="17298" w:author="Reihaneh Malekafzaliardakani" w:date="2024-03-04T14:27:00Z"/>
                <w:rFonts w:ascii="Arial" w:eastAsia="SimSun" w:hAnsi="Arial"/>
                <w:kern w:val="2"/>
                <w:sz w:val="18"/>
                <w:szCs w:val="18"/>
                <w:lang w:val="en-US" w:eastAsia="zh-CN"/>
              </w:rPr>
            </w:pPr>
            <w:ins w:id="17299" w:author="Reihaneh Malekafzaliardakani" w:date="2024-03-04T14:27:00Z">
              <w:r w:rsidRPr="00A54D65">
                <w:rPr>
                  <w:rFonts w:ascii="Arial" w:eastAsia="SimSun" w:hAnsi="Arial" w:hint="eastAsia"/>
                  <w:sz w:val="18"/>
                  <w:lang w:eastAsia="ja-JP"/>
                </w:rPr>
                <w:t>n</w:t>
              </w:r>
              <w:r w:rsidRPr="00A54D65">
                <w:rPr>
                  <w:rFonts w:ascii="Arial" w:eastAsia="SimSun" w:hAnsi="Arial"/>
                  <w:sz w:val="18"/>
                  <w:lang w:eastAsia="ja-JP"/>
                </w:rPr>
                <w:t>77</w:t>
              </w:r>
            </w:ins>
          </w:p>
        </w:tc>
        <w:tc>
          <w:tcPr>
            <w:tcW w:w="2958" w:type="dxa"/>
            <w:tcBorders>
              <w:top w:val="single" w:sz="4" w:space="0" w:color="auto"/>
              <w:left w:val="single" w:sz="4" w:space="0" w:color="auto"/>
              <w:bottom w:val="single" w:sz="4" w:space="0" w:color="auto"/>
              <w:right w:val="single" w:sz="4" w:space="0" w:color="auto"/>
            </w:tcBorders>
          </w:tcPr>
          <w:p w14:paraId="4763AEFD" w14:textId="77777777" w:rsidR="00C20CBD" w:rsidRPr="00A54D65" w:rsidRDefault="00C20CBD" w:rsidP="00BC33D3">
            <w:pPr>
              <w:keepNext/>
              <w:keepLines/>
              <w:spacing w:after="0"/>
              <w:jc w:val="center"/>
              <w:rPr>
                <w:ins w:id="17300" w:author="Reihaneh Malekafzaliardakani" w:date="2024-03-04T14:27:00Z"/>
                <w:rFonts w:ascii="Arial" w:eastAsia="SimSun" w:hAnsi="Arial"/>
                <w:sz w:val="18"/>
                <w:lang w:val="en-US" w:eastAsia="zh-CN" w:bidi="ar"/>
              </w:rPr>
            </w:pPr>
            <w:ins w:id="17301" w:author="Reihaneh Malekafzaliardakani" w:date="2024-03-04T14:27:00Z">
              <w:r w:rsidRPr="00A54D65">
                <w:rPr>
                  <w:rFonts w:ascii="Arial" w:eastAsia="SimSun" w:hAnsi="Arial"/>
                  <w:sz w:val="18"/>
                  <w:lang w:val="en-US" w:eastAsia="zh-CN" w:bidi="ar"/>
                </w:rPr>
                <w:t>CA_n77(2</w:t>
              </w:r>
              <w:proofErr w:type="gramStart"/>
              <w:r w:rsidRPr="00A54D65">
                <w:rPr>
                  <w:rFonts w:ascii="Arial" w:eastAsia="SimSun" w:hAnsi="Arial"/>
                  <w:sz w:val="18"/>
                  <w:lang w:val="en-US" w:eastAsia="zh-CN" w:bidi="ar"/>
                </w:rPr>
                <w:t>A)_</w:t>
              </w:r>
              <w:proofErr w:type="gramEnd"/>
              <w:r w:rsidRPr="00A54D65">
                <w:rPr>
                  <w:rFonts w:ascii="Arial" w:eastAsia="SimSun" w:hAnsi="Arial"/>
                  <w:sz w:val="18"/>
                  <w:lang w:val="en-US" w:eastAsia="zh-CN" w:bidi="ar"/>
                </w:rPr>
                <w:t>BCS0</w:t>
              </w:r>
            </w:ins>
          </w:p>
        </w:tc>
        <w:tc>
          <w:tcPr>
            <w:tcW w:w="1785" w:type="dxa"/>
            <w:tcBorders>
              <w:top w:val="nil"/>
              <w:left w:val="single" w:sz="4" w:space="0" w:color="auto"/>
              <w:bottom w:val="nil"/>
              <w:right w:val="single" w:sz="4" w:space="0" w:color="auto"/>
            </w:tcBorders>
          </w:tcPr>
          <w:p w14:paraId="563CECB6" w14:textId="77777777" w:rsidR="00C20CBD" w:rsidRPr="00A54D65" w:rsidRDefault="00C20CBD" w:rsidP="00BC33D3">
            <w:pPr>
              <w:keepNext/>
              <w:keepLines/>
              <w:spacing w:after="0"/>
              <w:jc w:val="center"/>
              <w:rPr>
                <w:ins w:id="17302" w:author="Reihaneh Malekafzaliardakani" w:date="2024-03-04T14:27:00Z"/>
                <w:rFonts w:ascii="Arial" w:eastAsia="SimSun" w:hAnsi="Arial"/>
                <w:kern w:val="2"/>
                <w:sz w:val="18"/>
                <w:szCs w:val="22"/>
                <w:lang w:val="en-US"/>
              </w:rPr>
            </w:pPr>
          </w:p>
        </w:tc>
      </w:tr>
      <w:tr w:rsidR="00C20CBD" w:rsidRPr="00A54D65" w14:paraId="5FFC38E7" w14:textId="77777777" w:rsidTr="00BC33D3">
        <w:trPr>
          <w:trHeight w:val="29"/>
          <w:ins w:id="17303" w:author="Reihaneh Malekafzaliardakani" w:date="2024-03-04T14:27:00Z"/>
        </w:trPr>
        <w:tc>
          <w:tcPr>
            <w:tcW w:w="1911" w:type="dxa"/>
            <w:tcBorders>
              <w:top w:val="nil"/>
              <w:left w:val="single" w:sz="4" w:space="0" w:color="auto"/>
              <w:bottom w:val="single" w:sz="4" w:space="0" w:color="auto"/>
              <w:right w:val="single" w:sz="4" w:space="0" w:color="auto"/>
            </w:tcBorders>
            <w:vAlign w:val="center"/>
          </w:tcPr>
          <w:p w14:paraId="327B6BA6" w14:textId="77777777" w:rsidR="00C20CBD" w:rsidRPr="00A54D65" w:rsidRDefault="00C20CBD" w:rsidP="00BC33D3">
            <w:pPr>
              <w:keepNext/>
              <w:keepLines/>
              <w:spacing w:after="0"/>
              <w:jc w:val="center"/>
              <w:rPr>
                <w:ins w:id="17304"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vAlign w:val="center"/>
          </w:tcPr>
          <w:p w14:paraId="43DD9925" w14:textId="77777777" w:rsidR="00C20CBD" w:rsidRPr="00A54D65" w:rsidRDefault="00C20CBD" w:rsidP="00BC33D3">
            <w:pPr>
              <w:keepNext/>
              <w:keepLines/>
              <w:spacing w:after="0"/>
              <w:jc w:val="center"/>
              <w:rPr>
                <w:ins w:id="17305" w:author="Reihaneh Malekafzaliardakani" w:date="2024-03-04T14:27: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748F21D" w14:textId="77777777" w:rsidR="00C20CBD" w:rsidRPr="00A54D65" w:rsidRDefault="00C20CBD" w:rsidP="00BC33D3">
            <w:pPr>
              <w:keepNext/>
              <w:keepLines/>
              <w:spacing w:after="0"/>
              <w:jc w:val="center"/>
              <w:rPr>
                <w:ins w:id="17306" w:author="Reihaneh Malekafzaliardakani" w:date="2024-03-04T14:27:00Z"/>
                <w:rFonts w:ascii="Arial" w:eastAsia="SimSun" w:hAnsi="Arial"/>
                <w:kern w:val="2"/>
                <w:sz w:val="18"/>
                <w:szCs w:val="18"/>
                <w:lang w:val="en-US" w:eastAsia="zh-CN"/>
              </w:rPr>
            </w:pPr>
            <w:ins w:id="17307" w:author="Reihaneh Malekafzaliardakani" w:date="2024-03-04T14:27:00Z">
              <w:r w:rsidRPr="00A54D65">
                <w:rPr>
                  <w:rFonts w:ascii="Arial" w:eastAsia="SimSun" w:hAnsi="Arial" w:hint="eastAsia"/>
                  <w:sz w:val="18"/>
                  <w:lang w:eastAsia="ja-JP"/>
                </w:rPr>
                <w:t>n</w:t>
              </w:r>
              <w:r w:rsidRPr="00A54D65">
                <w:rPr>
                  <w:rFonts w:ascii="Arial" w:eastAsia="SimSun" w:hAnsi="Arial"/>
                  <w:sz w:val="18"/>
                  <w:lang w:eastAsia="ja-JP"/>
                </w:rPr>
                <w:t>79</w:t>
              </w:r>
            </w:ins>
          </w:p>
        </w:tc>
        <w:tc>
          <w:tcPr>
            <w:tcW w:w="2958" w:type="dxa"/>
            <w:tcBorders>
              <w:top w:val="single" w:sz="4" w:space="0" w:color="auto"/>
              <w:left w:val="single" w:sz="4" w:space="0" w:color="auto"/>
              <w:bottom w:val="single" w:sz="4" w:space="0" w:color="auto"/>
              <w:right w:val="single" w:sz="4" w:space="0" w:color="auto"/>
            </w:tcBorders>
          </w:tcPr>
          <w:p w14:paraId="347D1BED" w14:textId="77777777" w:rsidR="00C20CBD" w:rsidRPr="00A54D65" w:rsidRDefault="00C20CBD" w:rsidP="00BC33D3">
            <w:pPr>
              <w:keepNext/>
              <w:keepLines/>
              <w:spacing w:after="0"/>
              <w:jc w:val="center"/>
              <w:rPr>
                <w:ins w:id="17308" w:author="Reihaneh Malekafzaliardakani" w:date="2024-03-04T14:27:00Z"/>
                <w:rFonts w:ascii="Arial" w:eastAsia="SimSun" w:hAnsi="Arial"/>
                <w:sz w:val="18"/>
                <w:lang w:val="en-US" w:eastAsia="zh-CN" w:bidi="ar"/>
              </w:rPr>
            </w:pPr>
            <w:ins w:id="17309" w:author="Reihaneh Malekafzaliardakani" w:date="2024-03-04T14:27:00Z">
              <w:r w:rsidRPr="00A54D65">
                <w:rPr>
                  <w:rFonts w:ascii="Arial" w:eastAsia="SimSun" w:hAnsi="Arial" w:hint="eastAsia"/>
                  <w:sz w:val="18"/>
                  <w:lang w:eastAsia="ja-JP"/>
                </w:rPr>
                <w:t>4</w:t>
              </w:r>
              <w:r w:rsidRPr="00A54D65">
                <w:rPr>
                  <w:rFonts w:ascii="Arial" w:eastAsia="SimSun" w:hAnsi="Arial"/>
                  <w:sz w:val="18"/>
                  <w:lang w:eastAsia="ja-JP"/>
                </w:rPr>
                <w:t>0, 50, 60, 80, 100</w:t>
              </w:r>
            </w:ins>
          </w:p>
        </w:tc>
        <w:tc>
          <w:tcPr>
            <w:tcW w:w="1785" w:type="dxa"/>
            <w:tcBorders>
              <w:top w:val="nil"/>
              <w:left w:val="single" w:sz="4" w:space="0" w:color="auto"/>
              <w:bottom w:val="single" w:sz="4" w:space="0" w:color="auto"/>
              <w:right w:val="single" w:sz="4" w:space="0" w:color="auto"/>
            </w:tcBorders>
          </w:tcPr>
          <w:p w14:paraId="3EA52153" w14:textId="77777777" w:rsidR="00C20CBD" w:rsidRPr="00A54D65" w:rsidRDefault="00C20CBD" w:rsidP="00BC33D3">
            <w:pPr>
              <w:keepNext/>
              <w:keepLines/>
              <w:spacing w:after="0"/>
              <w:jc w:val="center"/>
              <w:rPr>
                <w:ins w:id="17310" w:author="Reihaneh Malekafzaliardakani" w:date="2024-03-04T14:27:00Z"/>
                <w:rFonts w:ascii="Arial" w:eastAsia="SimSun" w:hAnsi="Arial"/>
                <w:kern w:val="2"/>
                <w:sz w:val="18"/>
                <w:szCs w:val="22"/>
                <w:lang w:val="en-US"/>
              </w:rPr>
            </w:pPr>
          </w:p>
        </w:tc>
      </w:tr>
      <w:tr w:rsidR="00C20CBD" w:rsidRPr="00A54D65" w14:paraId="5A73A552" w14:textId="77777777" w:rsidTr="00BC33D3">
        <w:trPr>
          <w:trHeight w:val="29"/>
          <w:ins w:id="17311" w:author="Reihaneh Malekafzaliardakani" w:date="2024-03-04T14:27:00Z"/>
        </w:trPr>
        <w:tc>
          <w:tcPr>
            <w:tcW w:w="1911" w:type="dxa"/>
            <w:tcBorders>
              <w:top w:val="single" w:sz="4" w:space="0" w:color="auto"/>
              <w:left w:val="single" w:sz="4" w:space="0" w:color="auto"/>
              <w:bottom w:val="nil"/>
              <w:right w:val="single" w:sz="4" w:space="0" w:color="auto"/>
            </w:tcBorders>
          </w:tcPr>
          <w:p w14:paraId="6A1FE842" w14:textId="77777777" w:rsidR="00C20CBD" w:rsidRPr="00A54D65" w:rsidRDefault="00C20CBD" w:rsidP="00BC33D3">
            <w:pPr>
              <w:keepNext/>
              <w:keepLines/>
              <w:spacing w:after="0"/>
              <w:jc w:val="center"/>
              <w:rPr>
                <w:ins w:id="17312" w:author="Reihaneh Malekafzaliardakani" w:date="2024-03-04T14:27:00Z"/>
                <w:rFonts w:ascii="Arial" w:eastAsia="SimSun" w:hAnsi="Arial"/>
                <w:sz w:val="18"/>
                <w:lang w:val="en-US" w:eastAsia="zh-CN" w:bidi="ar"/>
              </w:rPr>
            </w:pPr>
            <w:ins w:id="17313" w:author="Reihaneh Malekafzaliardakani" w:date="2024-03-04T14:27:00Z">
              <w:r w:rsidRPr="00A54D65">
                <w:rPr>
                  <w:rFonts w:ascii="Arial" w:eastAsia="SimSun" w:hAnsi="Arial"/>
                  <w:kern w:val="2"/>
                  <w:sz w:val="18"/>
                  <w:szCs w:val="22"/>
                  <w:lang w:val="en-US"/>
                </w:rPr>
                <w:t>CA_n29A-n30A-n66A-n77A</w:t>
              </w:r>
            </w:ins>
          </w:p>
        </w:tc>
        <w:tc>
          <w:tcPr>
            <w:tcW w:w="2038" w:type="dxa"/>
            <w:tcBorders>
              <w:top w:val="single" w:sz="4" w:space="0" w:color="auto"/>
              <w:left w:val="single" w:sz="4" w:space="0" w:color="auto"/>
              <w:bottom w:val="nil"/>
              <w:right w:val="single" w:sz="4" w:space="0" w:color="auto"/>
            </w:tcBorders>
          </w:tcPr>
          <w:p w14:paraId="651E0CDB" w14:textId="77777777" w:rsidR="00C20CBD" w:rsidRPr="00A54D65" w:rsidRDefault="00C20CBD" w:rsidP="00BC33D3">
            <w:pPr>
              <w:keepNext/>
              <w:keepLines/>
              <w:spacing w:after="0"/>
              <w:jc w:val="center"/>
              <w:rPr>
                <w:ins w:id="17314" w:author="Reihaneh Malekafzaliardakani" w:date="2024-03-04T14:27:00Z"/>
                <w:rFonts w:ascii="Arial" w:hAnsi="Arial"/>
                <w:sz w:val="18"/>
                <w:lang w:eastAsia="zh-CN"/>
              </w:rPr>
            </w:pPr>
            <w:ins w:id="17315" w:author="Reihaneh Malekafzaliardakani" w:date="2024-03-04T14:27:00Z">
              <w:r w:rsidRPr="00A54D65">
                <w:rPr>
                  <w:rFonts w:ascii="Arial" w:hAnsi="Arial"/>
                  <w:sz w:val="18"/>
                  <w:lang w:eastAsia="zh-CN"/>
                </w:rPr>
                <w:t>n77</w:t>
              </w:r>
              <w:r w:rsidRPr="00A54D65">
                <w:rPr>
                  <w:rFonts w:ascii="Arial" w:hAnsi="Arial"/>
                  <w:sz w:val="18"/>
                  <w:vertAlign w:val="superscript"/>
                  <w:lang w:eastAsia="zh-CN"/>
                </w:rPr>
                <w:t>5</w:t>
              </w:r>
            </w:ins>
          </w:p>
          <w:p w14:paraId="4CE02871" w14:textId="77777777" w:rsidR="00C20CBD" w:rsidRPr="00A54D65" w:rsidRDefault="00C20CBD" w:rsidP="00BC33D3">
            <w:pPr>
              <w:keepNext/>
              <w:keepLines/>
              <w:spacing w:after="0"/>
              <w:jc w:val="center"/>
              <w:rPr>
                <w:ins w:id="17316" w:author="Reihaneh Malekafzaliardakani" w:date="2024-03-04T14:27:00Z"/>
                <w:rFonts w:ascii="Arial" w:hAnsi="Arial"/>
                <w:kern w:val="2"/>
                <w:sz w:val="18"/>
                <w:szCs w:val="22"/>
                <w:lang w:val="en-US"/>
              </w:rPr>
            </w:pPr>
            <w:ins w:id="17317" w:author="Reihaneh Malekafzaliardakani" w:date="2024-03-04T14:27:00Z">
              <w:r w:rsidRPr="00A54D65">
                <w:rPr>
                  <w:rFonts w:ascii="Arial" w:hAnsi="Arial"/>
                  <w:kern w:val="2"/>
                  <w:sz w:val="18"/>
                  <w:szCs w:val="22"/>
                  <w:lang w:val="en-US"/>
                </w:rPr>
                <w:t>CA_n30A-n66A</w:t>
              </w:r>
            </w:ins>
          </w:p>
          <w:p w14:paraId="4E7C4CB1" w14:textId="77777777" w:rsidR="00C20CBD" w:rsidRPr="00A54D65" w:rsidRDefault="00C20CBD" w:rsidP="00BC33D3">
            <w:pPr>
              <w:keepNext/>
              <w:keepLines/>
              <w:spacing w:after="0"/>
              <w:jc w:val="center"/>
              <w:rPr>
                <w:ins w:id="17318" w:author="Reihaneh Malekafzaliardakani" w:date="2024-03-04T14:27:00Z"/>
                <w:rFonts w:ascii="Arial" w:hAnsi="Arial"/>
                <w:kern w:val="2"/>
                <w:sz w:val="18"/>
                <w:szCs w:val="22"/>
                <w:lang w:val="en-US"/>
              </w:rPr>
            </w:pPr>
            <w:ins w:id="17319" w:author="Reihaneh Malekafzaliardakani" w:date="2024-03-04T14:27:00Z">
              <w:r w:rsidRPr="00A54D65">
                <w:rPr>
                  <w:rFonts w:ascii="Arial" w:hAnsi="Arial"/>
                  <w:kern w:val="2"/>
                  <w:sz w:val="18"/>
                  <w:szCs w:val="22"/>
                  <w:lang w:val="en-US"/>
                </w:rPr>
                <w:t>CA_n30A-n77A</w:t>
              </w:r>
              <w:r w:rsidRPr="00A54D65">
                <w:rPr>
                  <w:rFonts w:ascii="Arial" w:hAnsi="Arial"/>
                  <w:sz w:val="18"/>
                  <w:vertAlign w:val="superscript"/>
                  <w:lang w:eastAsia="zh-CN"/>
                </w:rPr>
                <w:t>5</w:t>
              </w:r>
            </w:ins>
          </w:p>
          <w:p w14:paraId="119713BF" w14:textId="77777777" w:rsidR="00C20CBD" w:rsidRPr="00A54D65" w:rsidRDefault="00C20CBD" w:rsidP="00BC33D3">
            <w:pPr>
              <w:keepNext/>
              <w:keepLines/>
              <w:spacing w:after="0"/>
              <w:jc w:val="center"/>
              <w:rPr>
                <w:ins w:id="17320" w:author="Reihaneh Malekafzaliardakani" w:date="2024-03-04T14:27:00Z"/>
                <w:rFonts w:ascii="Arial" w:eastAsia="SimSun" w:hAnsi="Arial"/>
                <w:sz w:val="18"/>
                <w:lang w:val="en-US" w:eastAsia="zh-CN" w:bidi="ar"/>
              </w:rPr>
            </w:pPr>
            <w:ins w:id="17321" w:author="Reihaneh Malekafzaliardakani" w:date="2024-03-04T14:27:00Z">
              <w:r w:rsidRPr="00A54D65">
                <w:rPr>
                  <w:rFonts w:ascii="Arial" w:hAnsi="Arial"/>
                  <w:sz w:val="18"/>
                  <w:lang w:val="en-US"/>
                </w:rPr>
                <w:t>CA_n66A-n77A</w:t>
              </w:r>
              <w:r w:rsidRPr="00A54D65">
                <w:rPr>
                  <w:rFonts w:ascii="Arial"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6BDD3A03" w14:textId="77777777" w:rsidR="00C20CBD" w:rsidRPr="00A54D65" w:rsidRDefault="00C20CBD" w:rsidP="00BC33D3">
            <w:pPr>
              <w:keepNext/>
              <w:keepLines/>
              <w:spacing w:after="0"/>
              <w:jc w:val="center"/>
              <w:rPr>
                <w:ins w:id="17322" w:author="Reihaneh Malekafzaliardakani" w:date="2024-03-04T14:27:00Z"/>
                <w:rFonts w:ascii="Arial" w:eastAsia="SimSun" w:hAnsi="Arial"/>
                <w:sz w:val="18"/>
                <w:lang w:val="en-US" w:eastAsia="zh-CN" w:bidi="ar"/>
              </w:rPr>
            </w:pPr>
            <w:ins w:id="17323" w:author="Reihaneh Malekafzaliardakani" w:date="2024-03-04T14:27:00Z">
              <w:r w:rsidRPr="00A54D65">
                <w:rPr>
                  <w:rFonts w:ascii="Arial" w:eastAsia="SimSun" w:hAnsi="Arial"/>
                  <w:kern w:val="2"/>
                  <w:sz w:val="18"/>
                  <w:szCs w:val="18"/>
                  <w:lang w:val="en-US" w:eastAsia="zh-CN"/>
                </w:rPr>
                <w:t>n29</w:t>
              </w:r>
            </w:ins>
          </w:p>
        </w:tc>
        <w:tc>
          <w:tcPr>
            <w:tcW w:w="2958" w:type="dxa"/>
            <w:tcBorders>
              <w:top w:val="single" w:sz="4" w:space="0" w:color="auto"/>
              <w:left w:val="single" w:sz="4" w:space="0" w:color="auto"/>
              <w:bottom w:val="single" w:sz="4" w:space="0" w:color="auto"/>
              <w:right w:val="single" w:sz="4" w:space="0" w:color="auto"/>
            </w:tcBorders>
          </w:tcPr>
          <w:p w14:paraId="210764B3" w14:textId="77777777" w:rsidR="00C20CBD" w:rsidRPr="00A54D65" w:rsidRDefault="00C20CBD" w:rsidP="00BC33D3">
            <w:pPr>
              <w:keepNext/>
              <w:keepLines/>
              <w:spacing w:after="0"/>
              <w:jc w:val="center"/>
              <w:rPr>
                <w:ins w:id="17324" w:author="Reihaneh Malekafzaliardakani" w:date="2024-03-04T14:27:00Z"/>
                <w:rFonts w:ascii="Arial" w:eastAsia="SimSun" w:hAnsi="Arial"/>
                <w:sz w:val="18"/>
                <w:lang w:val="en-US" w:eastAsia="zh-CN" w:bidi="ar"/>
              </w:rPr>
            </w:pPr>
            <w:ins w:id="17325" w:author="Reihaneh Malekafzaliardakani" w:date="2024-03-04T14:27:00Z">
              <w:r w:rsidRPr="00A54D65">
                <w:rPr>
                  <w:rFonts w:ascii="Arial" w:eastAsia="SimSun" w:hAnsi="Arial"/>
                  <w:sz w:val="18"/>
                  <w:lang w:val="en-US" w:eastAsia="zh-CN" w:bidi="ar"/>
                </w:rPr>
                <w:t>5, 10</w:t>
              </w:r>
            </w:ins>
          </w:p>
        </w:tc>
        <w:tc>
          <w:tcPr>
            <w:tcW w:w="1785" w:type="dxa"/>
            <w:tcBorders>
              <w:top w:val="single" w:sz="4" w:space="0" w:color="auto"/>
              <w:left w:val="single" w:sz="4" w:space="0" w:color="auto"/>
              <w:bottom w:val="nil"/>
              <w:right w:val="single" w:sz="4" w:space="0" w:color="auto"/>
            </w:tcBorders>
          </w:tcPr>
          <w:p w14:paraId="33AEF82D" w14:textId="77777777" w:rsidR="00C20CBD" w:rsidRPr="00A54D65" w:rsidRDefault="00C20CBD" w:rsidP="00BC33D3">
            <w:pPr>
              <w:keepNext/>
              <w:keepLines/>
              <w:spacing w:after="0"/>
              <w:jc w:val="center"/>
              <w:rPr>
                <w:ins w:id="17326" w:author="Reihaneh Malekafzaliardakani" w:date="2024-03-04T14:27:00Z"/>
                <w:rFonts w:ascii="Arial" w:eastAsia="SimSun" w:hAnsi="Arial"/>
                <w:sz w:val="18"/>
                <w:lang w:val="en-US" w:eastAsia="zh-CN" w:bidi="ar"/>
              </w:rPr>
            </w:pPr>
            <w:ins w:id="17327" w:author="Reihaneh Malekafzaliardakani" w:date="2024-03-04T14:27:00Z">
              <w:r w:rsidRPr="00A54D65">
                <w:rPr>
                  <w:rFonts w:ascii="Arial" w:eastAsia="SimSun" w:hAnsi="Arial"/>
                  <w:kern w:val="2"/>
                  <w:sz w:val="18"/>
                  <w:szCs w:val="22"/>
                  <w:lang w:val="en-US"/>
                </w:rPr>
                <w:t>0</w:t>
              </w:r>
            </w:ins>
          </w:p>
        </w:tc>
      </w:tr>
      <w:tr w:rsidR="00C20CBD" w:rsidRPr="00A54D65" w14:paraId="1275668A" w14:textId="77777777" w:rsidTr="00BC33D3">
        <w:trPr>
          <w:trHeight w:val="29"/>
          <w:ins w:id="17328" w:author="Reihaneh Malekafzaliardakani" w:date="2024-03-04T14:27:00Z"/>
        </w:trPr>
        <w:tc>
          <w:tcPr>
            <w:tcW w:w="1911" w:type="dxa"/>
            <w:tcBorders>
              <w:top w:val="nil"/>
              <w:left w:val="single" w:sz="4" w:space="0" w:color="auto"/>
              <w:bottom w:val="nil"/>
              <w:right w:val="single" w:sz="4" w:space="0" w:color="auto"/>
            </w:tcBorders>
          </w:tcPr>
          <w:p w14:paraId="219A25DD" w14:textId="77777777" w:rsidR="00C20CBD" w:rsidRPr="00A54D65" w:rsidRDefault="00C20CBD" w:rsidP="00BC33D3">
            <w:pPr>
              <w:keepNext/>
              <w:keepLines/>
              <w:spacing w:after="0"/>
              <w:jc w:val="center"/>
              <w:rPr>
                <w:ins w:id="17329"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1AB586B" w14:textId="77777777" w:rsidR="00C20CBD" w:rsidRPr="00A54D65" w:rsidRDefault="00C20CBD" w:rsidP="00BC33D3">
            <w:pPr>
              <w:keepNext/>
              <w:keepLines/>
              <w:spacing w:after="0"/>
              <w:jc w:val="center"/>
              <w:rPr>
                <w:ins w:id="17330"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6BBF24" w14:textId="77777777" w:rsidR="00C20CBD" w:rsidRPr="00A54D65" w:rsidRDefault="00C20CBD" w:rsidP="00BC33D3">
            <w:pPr>
              <w:keepNext/>
              <w:keepLines/>
              <w:spacing w:after="0"/>
              <w:jc w:val="center"/>
              <w:rPr>
                <w:ins w:id="17331" w:author="Reihaneh Malekafzaliardakani" w:date="2024-03-04T14:27:00Z"/>
                <w:rFonts w:ascii="Arial" w:eastAsia="SimSun" w:hAnsi="Arial"/>
                <w:sz w:val="18"/>
                <w:lang w:val="en-US" w:eastAsia="zh-CN" w:bidi="ar"/>
              </w:rPr>
            </w:pPr>
            <w:ins w:id="17332" w:author="Reihaneh Malekafzaliardakani" w:date="2024-03-04T14:27:00Z">
              <w:r w:rsidRPr="00A54D65">
                <w:rPr>
                  <w:rFonts w:ascii="Arial" w:eastAsia="SimSun" w:hAnsi="Arial"/>
                  <w:kern w:val="2"/>
                  <w:sz w:val="18"/>
                  <w:szCs w:val="18"/>
                  <w:lang w:val="en-US" w:eastAsia="zh-CN"/>
                </w:rPr>
                <w:t>n30</w:t>
              </w:r>
            </w:ins>
          </w:p>
        </w:tc>
        <w:tc>
          <w:tcPr>
            <w:tcW w:w="2958" w:type="dxa"/>
            <w:tcBorders>
              <w:top w:val="single" w:sz="4" w:space="0" w:color="auto"/>
              <w:left w:val="single" w:sz="4" w:space="0" w:color="auto"/>
              <w:bottom w:val="single" w:sz="4" w:space="0" w:color="auto"/>
              <w:right w:val="single" w:sz="4" w:space="0" w:color="auto"/>
            </w:tcBorders>
          </w:tcPr>
          <w:p w14:paraId="61907961" w14:textId="77777777" w:rsidR="00C20CBD" w:rsidRPr="00A54D65" w:rsidRDefault="00C20CBD" w:rsidP="00BC33D3">
            <w:pPr>
              <w:keepNext/>
              <w:keepLines/>
              <w:spacing w:after="0"/>
              <w:jc w:val="center"/>
              <w:rPr>
                <w:ins w:id="17333" w:author="Reihaneh Malekafzaliardakani" w:date="2024-03-04T14:27:00Z"/>
                <w:rFonts w:ascii="Arial" w:eastAsia="SimSun" w:hAnsi="Arial"/>
                <w:sz w:val="18"/>
                <w:lang w:val="en-US" w:eastAsia="zh-CN" w:bidi="ar"/>
              </w:rPr>
            </w:pPr>
            <w:ins w:id="17334" w:author="Reihaneh Malekafzaliardakani" w:date="2024-03-04T14:27:00Z">
              <w:r w:rsidRPr="00A54D65">
                <w:rPr>
                  <w:rFonts w:ascii="Arial" w:eastAsia="SimSun" w:hAnsi="Arial"/>
                  <w:sz w:val="18"/>
                  <w:lang w:val="en-US" w:eastAsia="zh-CN" w:bidi="ar"/>
                </w:rPr>
                <w:t>5, 10</w:t>
              </w:r>
            </w:ins>
          </w:p>
        </w:tc>
        <w:tc>
          <w:tcPr>
            <w:tcW w:w="1785" w:type="dxa"/>
            <w:tcBorders>
              <w:top w:val="nil"/>
              <w:left w:val="single" w:sz="4" w:space="0" w:color="auto"/>
              <w:bottom w:val="nil"/>
              <w:right w:val="single" w:sz="4" w:space="0" w:color="auto"/>
            </w:tcBorders>
          </w:tcPr>
          <w:p w14:paraId="7E8D6C01" w14:textId="77777777" w:rsidR="00C20CBD" w:rsidRPr="00A54D65" w:rsidRDefault="00C20CBD" w:rsidP="00BC33D3">
            <w:pPr>
              <w:keepNext/>
              <w:keepLines/>
              <w:spacing w:after="0"/>
              <w:jc w:val="center"/>
              <w:rPr>
                <w:ins w:id="17335" w:author="Reihaneh Malekafzaliardakani" w:date="2024-03-04T14:27:00Z"/>
                <w:rFonts w:ascii="Arial" w:eastAsia="SimSun" w:hAnsi="Arial"/>
                <w:sz w:val="18"/>
                <w:lang w:val="en-US" w:eastAsia="zh-CN" w:bidi="ar"/>
              </w:rPr>
            </w:pPr>
          </w:p>
        </w:tc>
      </w:tr>
      <w:tr w:rsidR="00C20CBD" w:rsidRPr="00A54D65" w14:paraId="160040AB" w14:textId="77777777" w:rsidTr="00BC33D3">
        <w:trPr>
          <w:trHeight w:val="29"/>
          <w:ins w:id="17336" w:author="Reihaneh Malekafzaliardakani" w:date="2024-03-04T14:27:00Z"/>
        </w:trPr>
        <w:tc>
          <w:tcPr>
            <w:tcW w:w="1911" w:type="dxa"/>
            <w:tcBorders>
              <w:top w:val="nil"/>
              <w:left w:val="single" w:sz="4" w:space="0" w:color="auto"/>
              <w:bottom w:val="nil"/>
              <w:right w:val="single" w:sz="4" w:space="0" w:color="auto"/>
            </w:tcBorders>
          </w:tcPr>
          <w:p w14:paraId="3CEB7F7E" w14:textId="77777777" w:rsidR="00C20CBD" w:rsidRPr="00A54D65" w:rsidRDefault="00C20CBD" w:rsidP="00BC33D3">
            <w:pPr>
              <w:keepNext/>
              <w:keepLines/>
              <w:spacing w:after="0"/>
              <w:jc w:val="center"/>
              <w:rPr>
                <w:ins w:id="17337"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186E9EE" w14:textId="77777777" w:rsidR="00C20CBD" w:rsidRPr="00A54D65" w:rsidRDefault="00C20CBD" w:rsidP="00BC33D3">
            <w:pPr>
              <w:keepNext/>
              <w:keepLines/>
              <w:spacing w:after="0"/>
              <w:jc w:val="center"/>
              <w:rPr>
                <w:ins w:id="17338"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C90B2E" w14:textId="77777777" w:rsidR="00C20CBD" w:rsidRPr="00A54D65" w:rsidRDefault="00C20CBD" w:rsidP="00BC33D3">
            <w:pPr>
              <w:keepNext/>
              <w:keepLines/>
              <w:spacing w:after="0"/>
              <w:jc w:val="center"/>
              <w:rPr>
                <w:ins w:id="17339" w:author="Reihaneh Malekafzaliardakani" w:date="2024-03-04T14:27:00Z"/>
                <w:rFonts w:ascii="Arial" w:eastAsia="SimSun" w:hAnsi="Arial"/>
                <w:sz w:val="18"/>
                <w:lang w:val="en-US" w:eastAsia="zh-CN" w:bidi="ar"/>
              </w:rPr>
            </w:pPr>
            <w:ins w:id="17340" w:author="Reihaneh Malekafzaliardakani" w:date="2024-03-04T14:27:00Z">
              <w:r w:rsidRPr="00A54D65">
                <w:rPr>
                  <w:rFonts w:ascii="Arial" w:eastAsia="SimSun" w:hAnsi="Arial"/>
                  <w:kern w:val="2"/>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7EBEB4A1" w14:textId="77777777" w:rsidR="00C20CBD" w:rsidRPr="00A54D65" w:rsidRDefault="00C20CBD" w:rsidP="00BC33D3">
            <w:pPr>
              <w:keepNext/>
              <w:keepLines/>
              <w:spacing w:after="0"/>
              <w:jc w:val="center"/>
              <w:rPr>
                <w:ins w:id="17341" w:author="Reihaneh Malekafzaliardakani" w:date="2024-03-04T14:27:00Z"/>
                <w:rFonts w:ascii="Arial" w:eastAsia="SimSun" w:hAnsi="Arial"/>
                <w:sz w:val="18"/>
                <w:lang w:val="en-US" w:eastAsia="zh-CN" w:bidi="ar"/>
              </w:rPr>
            </w:pPr>
            <w:ins w:id="17342"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75248B48" w14:textId="77777777" w:rsidR="00C20CBD" w:rsidRPr="00A54D65" w:rsidRDefault="00C20CBD" w:rsidP="00BC33D3">
            <w:pPr>
              <w:keepNext/>
              <w:keepLines/>
              <w:spacing w:after="0"/>
              <w:jc w:val="center"/>
              <w:rPr>
                <w:ins w:id="17343" w:author="Reihaneh Malekafzaliardakani" w:date="2024-03-04T14:27:00Z"/>
                <w:rFonts w:ascii="Arial" w:eastAsia="SimSun" w:hAnsi="Arial"/>
                <w:sz w:val="18"/>
                <w:lang w:val="en-US" w:eastAsia="zh-CN" w:bidi="ar"/>
              </w:rPr>
            </w:pPr>
          </w:p>
        </w:tc>
      </w:tr>
      <w:tr w:rsidR="00C20CBD" w:rsidRPr="00A54D65" w14:paraId="7D402337" w14:textId="77777777" w:rsidTr="00BC33D3">
        <w:trPr>
          <w:trHeight w:val="29"/>
          <w:ins w:id="17344" w:author="Reihaneh Malekafzaliardakani" w:date="2024-03-04T14:27:00Z"/>
        </w:trPr>
        <w:tc>
          <w:tcPr>
            <w:tcW w:w="1911" w:type="dxa"/>
            <w:tcBorders>
              <w:top w:val="nil"/>
              <w:left w:val="single" w:sz="4" w:space="0" w:color="auto"/>
              <w:bottom w:val="nil"/>
              <w:right w:val="single" w:sz="4" w:space="0" w:color="auto"/>
            </w:tcBorders>
          </w:tcPr>
          <w:p w14:paraId="22BDAF2C" w14:textId="77777777" w:rsidR="00C20CBD" w:rsidRPr="00A54D65" w:rsidRDefault="00C20CBD" w:rsidP="00BC33D3">
            <w:pPr>
              <w:keepNext/>
              <w:keepLines/>
              <w:spacing w:after="0"/>
              <w:jc w:val="center"/>
              <w:rPr>
                <w:ins w:id="17345"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1F5F6A9" w14:textId="77777777" w:rsidR="00C20CBD" w:rsidRPr="00A54D65" w:rsidRDefault="00C20CBD" w:rsidP="00BC33D3">
            <w:pPr>
              <w:keepNext/>
              <w:keepLines/>
              <w:spacing w:after="0"/>
              <w:jc w:val="center"/>
              <w:rPr>
                <w:ins w:id="17346"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049CC5" w14:textId="77777777" w:rsidR="00C20CBD" w:rsidRPr="00A54D65" w:rsidRDefault="00C20CBD" w:rsidP="00BC33D3">
            <w:pPr>
              <w:keepNext/>
              <w:keepLines/>
              <w:spacing w:after="0"/>
              <w:jc w:val="center"/>
              <w:rPr>
                <w:ins w:id="17347" w:author="Reihaneh Malekafzaliardakani" w:date="2024-03-04T14:27:00Z"/>
                <w:rFonts w:ascii="Arial" w:eastAsia="SimSun" w:hAnsi="Arial"/>
                <w:sz w:val="18"/>
                <w:lang w:val="en-US" w:eastAsia="zh-CN" w:bidi="ar"/>
              </w:rPr>
            </w:pPr>
            <w:ins w:id="17348" w:author="Reihaneh Malekafzaliardakani" w:date="2024-03-04T14:27:00Z">
              <w:r w:rsidRPr="00A54D65">
                <w:rPr>
                  <w:rFonts w:ascii="Arial" w:eastAsia="SimSun" w:hAnsi="Arial"/>
                  <w:kern w:val="2"/>
                  <w:sz w:val="18"/>
                  <w:szCs w:val="18"/>
                  <w:lang w:val="en-US"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2FFEF035" w14:textId="77777777" w:rsidR="00C20CBD" w:rsidRPr="00A54D65" w:rsidRDefault="00C20CBD" w:rsidP="00BC33D3">
            <w:pPr>
              <w:keepNext/>
              <w:keepLines/>
              <w:spacing w:after="0"/>
              <w:jc w:val="center"/>
              <w:rPr>
                <w:ins w:id="17349" w:author="Reihaneh Malekafzaliardakani" w:date="2024-03-04T14:27:00Z"/>
                <w:rFonts w:ascii="Arial" w:eastAsia="SimSun" w:hAnsi="Arial"/>
                <w:sz w:val="18"/>
                <w:lang w:val="en-US" w:eastAsia="zh-CN" w:bidi="ar"/>
              </w:rPr>
            </w:pPr>
            <w:ins w:id="17350" w:author="Reihaneh Malekafzaliardakani" w:date="2024-03-04T14:27:00Z">
              <w:r w:rsidRPr="00A54D65">
                <w:rPr>
                  <w:rFonts w:ascii="Arial" w:eastAsia="SimSun" w:hAnsi="Arial" w:cs="Arial"/>
                  <w:color w:val="000000"/>
                  <w:sz w:val="18"/>
                  <w:szCs w:val="18"/>
                  <w:lang w:val="en-US" w:eastAsia="zh-CN" w:bidi="ar"/>
                </w:rPr>
                <w:t>10, 15, 20, 30, 40, 50, 60, 70, 80, 90, 100</w:t>
              </w:r>
            </w:ins>
          </w:p>
        </w:tc>
        <w:tc>
          <w:tcPr>
            <w:tcW w:w="1785" w:type="dxa"/>
            <w:tcBorders>
              <w:top w:val="nil"/>
              <w:left w:val="single" w:sz="4" w:space="0" w:color="auto"/>
              <w:bottom w:val="single" w:sz="4" w:space="0" w:color="auto"/>
              <w:right w:val="single" w:sz="4" w:space="0" w:color="auto"/>
            </w:tcBorders>
          </w:tcPr>
          <w:p w14:paraId="6251F566" w14:textId="77777777" w:rsidR="00C20CBD" w:rsidRPr="00A54D65" w:rsidRDefault="00C20CBD" w:rsidP="00BC33D3">
            <w:pPr>
              <w:keepNext/>
              <w:keepLines/>
              <w:spacing w:after="0"/>
              <w:jc w:val="center"/>
              <w:rPr>
                <w:ins w:id="17351" w:author="Reihaneh Malekafzaliardakani" w:date="2024-03-04T14:27:00Z"/>
                <w:rFonts w:ascii="Arial" w:eastAsia="SimSun" w:hAnsi="Arial"/>
                <w:sz w:val="18"/>
                <w:lang w:val="en-US" w:eastAsia="zh-CN" w:bidi="ar"/>
              </w:rPr>
            </w:pPr>
          </w:p>
        </w:tc>
      </w:tr>
      <w:tr w:rsidR="00C20CBD" w:rsidRPr="00A54D65" w14:paraId="55F2BA07" w14:textId="77777777" w:rsidTr="00BC33D3">
        <w:trPr>
          <w:trHeight w:val="29"/>
          <w:ins w:id="17352" w:author="Reihaneh Malekafzaliardakani" w:date="2024-03-04T14:27:00Z"/>
        </w:trPr>
        <w:tc>
          <w:tcPr>
            <w:tcW w:w="1911" w:type="dxa"/>
            <w:tcBorders>
              <w:top w:val="single" w:sz="4" w:space="0" w:color="auto"/>
              <w:left w:val="single" w:sz="4" w:space="0" w:color="auto"/>
              <w:bottom w:val="nil"/>
              <w:right w:val="single" w:sz="4" w:space="0" w:color="auto"/>
            </w:tcBorders>
          </w:tcPr>
          <w:p w14:paraId="2093FB08" w14:textId="77777777" w:rsidR="00C20CBD" w:rsidRPr="00A54D65" w:rsidRDefault="00C20CBD" w:rsidP="00BC33D3">
            <w:pPr>
              <w:keepNext/>
              <w:keepLines/>
              <w:spacing w:after="0"/>
              <w:jc w:val="center"/>
              <w:rPr>
                <w:ins w:id="17353" w:author="Reihaneh Malekafzaliardakani" w:date="2024-03-04T14:27:00Z"/>
                <w:rFonts w:ascii="Arial" w:eastAsia="SimSun" w:hAnsi="Arial"/>
                <w:sz w:val="18"/>
              </w:rPr>
            </w:pPr>
            <w:ins w:id="17354" w:author="Reihaneh Malekafzaliardakani" w:date="2024-03-04T14:27:00Z">
              <w:r w:rsidRPr="00A54D65">
                <w:rPr>
                  <w:rFonts w:ascii="Arial" w:eastAsia="SimSun" w:hAnsi="Arial"/>
                  <w:sz w:val="18"/>
                  <w:lang w:val="en-US" w:eastAsia="zh-CN" w:bidi="ar"/>
                </w:rPr>
                <w:t>CA_n29A-n30A-n66(2A)-n77A</w:t>
              </w:r>
            </w:ins>
          </w:p>
        </w:tc>
        <w:tc>
          <w:tcPr>
            <w:tcW w:w="2038" w:type="dxa"/>
            <w:tcBorders>
              <w:top w:val="single" w:sz="4" w:space="0" w:color="auto"/>
              <w:left w:val="single" w:sz="4" w:space="0" w:color="auto"/>
              <w:bottom w:val="nil"/>
              <w:right w:val="single" w:sz="4" w:space="0" w:color="auto"/>
            </w:tcBorders>
          </w:tcPr>
          <w:p w14:paraId="681213BB" w14:textId="77777777" w:rsidR="00C20CBD" w:rsidRPr="00A54D65" w:rsidRDefault="00C20CBD" w:rsidP="00BC33D3">
            <w:pPr>
              <w:keepNext/>
              <w:keepLines/>
              <w:spacing w:after="0"/>
              <w:jc w:val="center"/>
              <w:rPr>
                <w:ins w:id="17355" w:author="Reihaneh Malekafzaliardakani" w:date="2024-03-04T14:27:00Z"/>
                <w:rFonts w:ascii="Arial" w:hAnsi="Arial"/>
                <w:sz w:val="18"/>
                <w:lang w:eastAsia="zh-CN"/>
              </w:rPr>
            </w:pPr>
            <w:ins w:id="17356" w:author="Reihaneh Malekafzaliardakani" w:date="2024-03-04T14:27:00Z">
              <w:r w:rsidRPr="00A54D65">
                <w:rPr>
                  <w:rFonts w:ascii="Arial" w:hAnsi="Arial"/>
                  <w:sz w:val="18"/>
                  <w:lang w:eastAsia="zh-CN"/>
                </w:rPr>
                <w:t>n77</w:t>
              </w:r>
              <w:r w:rsidRPr="00A54D65">
                <w:rPr>
                  <w:rFonts w:ascii="Arial" w:hAnsi="Arial"/>
                  <w:sz w:val="18"/>
                  <w:vertAlign w:val="superscript"/>
                  <w:lang w:eastAsia="zh-CN"/>
                </w:rPr>
                <w:t>5</w:t>
              </w:r>
            </w:ins>
          </w:p>
          <w:p w14:paraId="188BE51F" w14:textId="77777777" w:rsidR="00C20CBD" w:rsidRPr="00A54D65" w:rsidRDefault="00C20CBD" w:rsidP="00BC33D3">
            <w:pPr>
              <w:keepNext/>
              <w:keepLines/>
              <w:spacing w:after="0"/>
              <w:jc w:val="center"/>
              <w:rPr>
                <w:ins w:id="17357" w:author="Reihaneh Malekafzaliardakani" w:date="2024-03-04T14:27:00Z"/>
                <w:rFonts w:ascii="Arial" w:eastAsia="SimSun" w:hAnsi="Arial"/>
                <w:sz w:val="18"/>
                <w:lang w:val="en-US" w:eastAsia="zh-CN" w:bidi="ar"/>
              </w:rPr>
            </w:pPr>
            <w:ins w:id="17358" w:author="Reihaneh Malekafzaliardakani" w:date="2024-03-04T14:27:00Z">
              <w:r w:rsidRPr="00A54D65">
                <w:rPr>
                  <w:rFonts w:ascii="Arial" w:eastAsia="SimSun" w:hAnsi="Arial"/>
                  <w:sz w:val="18"/>
                  <w:lang w:val="en-US" w:eastAsia="zh-CN" w:bidi="ar"/>
                </w:rPr>
                <w:t>CA_n30A-n66A</w:t>
              </w:r>
            </w:ins>
          </w:p>
          <w:p w14:paraId="49E19739" w14:textId="77777777" w:rsidR="00C20CBD" w:rsidRPr="00A54D65" w:rsidRDefault="00C20CBD" w:rsidP="00BC33D3">
            <w:pPr>
              <w:keepNext/>
              <w:keepLines/>
              <w:spacing w:after="0"/>
              <w:jc w:val="center"/>
              <w:rPr>
                <w:ins w:id="17359" w:author="Reihaneh Malekafzaliardakani" w:date="2024-03-04T14:27:00Z"/>
                <w:rFonts w:ascii="Arial" w:eastAsia="SimSun" w:hAnsi="Arial"/>
                <w:sz w:val="18"/>
                <w:lang w:val="en-US" w:eastAsia="zh-CN" w:bidi="ar"/>
              </w:rPr>
            </w:pPr>
            <w:ins w:id="17360" w:author="Reihaneh Malekafzaliardakani" w:date="2024-03-04T14:27:00Z">
              <w:r w:rsidRPr="00A54D65">
                <w:rPr>
                  <w:rFonts w:ascii="Arial" w:eastAsia="SimSun" w:hAnsi="Arial"/>
                  <w:sz w:val="18"/>
                  <w:lang w:val="en-US" w:eastAsia="zh-CN" w:bidi="ar"/>
                </w:rPr>
                <w:t>CA_n30A-n77A</w:t>
              </w:r>
              <w:r w:rsidRPr="00A54D65">
                <w:rPr>
                  <w:rFonts w:ascii="Arial" w:hAnsi="Arial"/>
                  <w:sz w:val="18"/>
                  <w:vertAlign w:val="superscript"/>
                  <w:lang w:eastAsia="zh-CN"/>
                </w:rPr>
                <w:t>5</w:t>
              </w:r>
            </w:ins>
          </w:p>
          <w:p w14:paraId="6E73520D" w14:textId="77777777" w:rsidR="00C20CBD" w:rsidRPr="00A54D65" w:rsidRDefault="00C20CBD" w:rsidP="00BC33D3">
            <w:pPr>
              <w:keepNext/>
              <w:keepLines/>
              <w:spacing w:after="0"/>
              <w:jc w:val="center"/>
              <w:rPr>
                <w:ins w:id="17361" w:author="Reihaneh Malekafzaliardakani" w:date="2024-03-04T14:27:00Z"/>
                <w:rFonts w:ascii="Arial" w:eastAsia="SimSun" w:hAnsi="Arial"/>
                <w:sz w:val="18"/>
                <w:lang w:val="en-US" w:eastAsia="zh-CN"/>
              </w:rPr>
            </w:pPr>
            <w:ins w:id="17362" w:author="Reihaneh Malekafzaliardakani" w:date="2024-03-04T14:27:00Z">
              <w:r w:rsidRPr="00A54D65">
                <w:rPr>
                  <w:rFonts w:ascii="Arial" w:eastAsia="SimSun" w:hAnsi="Arial"/>
                  <w:sz w:val="18"/>
                  <w:lang w:val="en-US" w:eastAsia="zh-CN" w:bidi="ar"/>
                </w:rPr>
                <w:t>CA_n66A-n77A</w:t>
              </w:r>
              <w:r w:rsidRPr="00A54D65">
                <w:rPr>
                  <w:rFonts w:ascii="Arial"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591FAF96" w14:textId="77777777" w:rsidR="00C20CBD" w:rsidRPr="00A54D65" w:rsidRDefault="00C20CBD" w:rsidP="00BC33D3">
            <w:pPr>
              <w:keepNext/>
              <w:keepLines/>
              <w:spacing w:after="0"/>
              <w:jc w:val="center"/>
              <w:rPr>
                <w:ins w:id="17363" w:author="Reihaneh Malekafzaliardakani" w:date="2024-03-04T14:27:00Z"/>
                <w:rFonts w:ascii="Arial" w:eastAsia="SimSun" w:hAnsi="Arial"/>
                <w:sz w:val="18"/>
                <w:lang w:val="en-US" w:eastAsia="zh-CN"/>
              </w:rPr>
            </w:pPr>
            <w:ins w:id="17364" w:author="Reihaneh Malekafzaliardakani" w:date="2024-03-04T14:27:00Z">
              <w:r w:rsidRPr="00A54D65">
                <w:rPr>
                  <w:rFonts w:ascii="Arial" w:eastAsia="SimSun" w:hAnsi="Arial"/>
                  <w:kern w:val="2"/>
                  <w:sz w:val="18"/>
                  <w:szCs w:val="18"/>
                  <w:lang w:val="en-US" w:eastAsia="zh-CN"/>
                </w:rPr>
                <w:t>n29</w:t>
              </w:r>
            </w:ins>
          </w:p>
        </w:tc>
        <w:tc>
          <w:tcPr>
            <w:tcW w:w="2958" w:type="dxa"/>
            <w:tcBorders>
              <w:top w:val="single" w:sz="4" w:space="0" w:color="auto"/>
              <w:left w:val="single" w:sz="4" w:space="0" w:color="auto"/>
              <w:bottom w:val="single" w:sz="4" w:space="0" w:color="auto"/>
              <w:right w:val="single" w:sz="4" w:space="0" w:color="auto"/>
            </w:tcBorders>
          </w:tcPr>
          <w:p w14:paraId="2F9FF8DE" w14:textId="77777777" w:rsidR="00C20CBD" w:rsidRPr="00A54D65" w:rsidRDefault="00C20CBD" w:rsidP="00BC33D3">
            <w:pPr>
              <w:keepNext/>
              <w:keepLines/>
              <w:spacing w:after="0"/>
              <w:jc w:val="center"/>
              <w:rPr>
                <w:ins w:id="17365" w:author="Reihaneh Malekafzaliardakani" w:date="2024-03-04T14:27:00Z"/>
                <w:rFonts w:ascii="Arial" w:eastAsia="SimSun" w:hAnsi="Arial"/>
                <w:sz w:val="18"/>
                <w:lang w:val="en-US" w:eastAsia="zh-CN" w:bidi="ar"/>
              </w:rPr>
            </w:pPr>
            <w:ins w:id="17366" w:author="Reihaneh Malekafzaliardakani" w:date="2024-03-04T14:27:00Z">
              <w:r w:rsidRPr="00A54D65">
                <w:rPr>
                  <w:rFonts w:ascii="Arial" w:eastAsia="SimSun" w:hAnsi="Arial"/>
                  <w:sz w:val="18"/>
                  <w:lang w:val="en-US" w:eastAsia="zh-CN" w:bidi="ar"/>
                </w:rPr>
                <w:t>5, 10</w:t>
              </w:r>
            </w:ins>
          </w:p>
        </w:tc>
        <w:tc>
          <w:tcPr>
            <w:tcW w:w="1785" w:type="dxa"/>
            <w:tcBorders>
              <w:top w:val="single" w:sz="4" w:space="0" w:color="auto"/>
              <w:left w:val="single" w:sz="4" w:space="0" w:color="auto"/>
              <w:bottom w:val="nil"/>
              <w:right w:val="single" w:sz="4" w:space="0" w:color="auto"/>
            </w:tcBorders>
          </w:tcPr>
          <w:p w14:paraId="271B1B4A" w14:textId="77777777" w:rsidR="00C20CBD" w:rsidRPr="00A54D65" w:rsidRDefault="00C20CBD" w:rsidP="00BC33D3">
            <w:pPr>
              <w:keepNext/>
              <w:keepLines/>
              <w:spacing w:after="0"/>
              <w:jc w:val="center"/>
              <w:rPr>
                <w:ins w:id="17367" w:author="Reihaneh Malekafzaliardakani" w:date="2024-03-04T14:27:00Z"/>
                <w:rFonts w:ascii="Arial" w:eastAsia="SimSun" w:hAnsi="Arial"/>
                <w:sz w:val="18"/>
                <w:lang w:val="en-US" w:eastAsia="zh-CN" w:bidi="ar"/>
              </w:rPr>
            </w:pPr>
            <w:ins w:id="17368" w:author="Reihaneh Malekafzaliardakani" w:date="2024-03-04T14:27:00Z">
              <w:r w:rsidRPr="00A54D65">
                <w:rPr>
                  <w:rFonts w:ascii="Arial" w:eastAsia="SimSun" w:hAnsi="Arial"/>
                  <w:sz w:val="18"/>
                  <w:lang w:val="en-US" w:eastAsia="zh-CN" w:bidi="ar"/>
                </w:rPr>
                <w:t>0</w:t>
              </w:r>
            </w:ins>
          </w:p>
        </w:tc>
      </w:tr>
      <w:tr w:rsidR="00C20CBD" w:rsidRPr="00A54D65" w14:paraId="49420593" w14:textId="77777777" w:rsidTr="00BC33D3">
        <w:trPr>
          <w:trHeight w:val="29"/>
          <w:ins w:id="17369" w:author="Reihaneh Malekafzaliardakani" w:date="2024-03-04T14:27:00Z"/>
        </w:trPr>
        <w:tc>
          <w:tcPr>
            <w:tcW w:w="1911" w:type="dxa"/>
            <w:tcBorders>
              <w:top w:val="nil"/>
              <w:left w:val="single" w:sz="4" w:space="0" w:color="auto"/>
              <w:bottom w:val="nil"/>
              <w:right w:val="single" w:sz="4" w:space="0" w:color="auto"/>
            </w:tcBorders>
          </w:tcPr>
          <w:p w14:paraId="5BD777B5" w14:textId="77777777" w:rsidR="00C20CBD" w:rsidRPr="00A54D65" w:rsidRDefault="00C20CBD" w:rsidP="00BC33D3">
            <w:pPr>
              <w:keepNext/>
              <w:keepLines/>
              <w:spacing w:after="0"/>
              <w:jc w:val="center"/>
              <w:rPr>
                <w:ins w:id="17370" w:author="Reihaneh Malekafzaliardakani" w:date="2024-03-04T14:27:00Z"/>
                <w:rFonts w:ascii="Arial" w:eastAsia="SimSun" w:hAnsi="Arial"/>
                <w:sz w:val="18"/>
              </w:rPr>
            </w:pPr>
          </w:p>
        </w:tc>
        <w:tc>
          <w:tcPr>
            <w:tcW w:w="2038" w:type="dxa"/>
            <w:tcBorders>
              <w:top w:val="nil"/>
              <w:left w:val="single" w:sz="4" w:space="0" w:color="auto"/>
              <w:bottom w:val="nil"/>
              <w:right w:val="single" w:sz="4" w:space="0" w:color="auto"/>
            </w:tcBorders>
          </w:tcPr>
          <w:p w14:paraId="74183A6F" w14:textId="77777777" w:rsidR="00C20CBD" w:rsidRPr="00A54D65" w:rsidRDefault="00C20CBD" w:rsidP="00BC33D3">
            <w:pPr>
              <w:keepNext/>
              <w:keepLines/>
              <w:spacing w:after="0"/>
              <w:jc w:val="center"/>
              <w:rPr>
                <w:ins w:id="17371" w:author="Reihaneh Malekafzaliardakani" w:date="2024-03-04T14:27: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086B2CD" w14:textId="77777777" w:rsidR="00C20CBD" w:rsidRPr="00A54D65" w:rsidRDefault="00C20CBD" w:rsidP="00BC33D3">
            <w:pPr>
              <w:keepNext/>
              <w:keepLines/>
              <w:spacing w:after="0"/>
              <w:jc w:val="center"/>
              <w:rPr>
                <w:ins w:id="17372" w:author="Reihaneh Malekafzaliardakani" w:date="2024-03-04T14:27:00Z"/>
                <w:rFonts w:ascii="Arial" w:eastAsia="SimSun" w:hAnsi="Arial"/>
                <w:sz w:val="18"/>
                <w:lang w:val="en-US" w:eastAsia="zh-CN"/>
              </w:rPr>
            </w:pPr>
            <w:ins w:id="17373" w:author="Reihaneh Malekafzaliardakani" w:date="2024-03-04T14:27:00Z">
              <w:r w:rsidRPr="00A54D65">
                <w:rPr>
                  <w:rFonts w:ascii="Arial" w:eastAsia="SimSun" w:hAnsi="Arial"/>
                  <w:kern w:val="2"/>
                  <w:sz w:val="18"/>
                  <w:szCs w:val="18"/>
                  <w:lang w:val="en-US" w:eastAsia="zh-CN"/>
                </w:rPr>
                <w:t>n30</w:t>
              </w:r>
            </w:ins>
          </w:p>
        </w:tc>
        <w:tc>
          <w:tcPr>
            <w:tcW w:w="2958" w:type="dxa"/>
            <w:tcBorders>
              <w:top w:val="single" w:sz="4" w:space="0" w:color="auto"/>
              <w:left w:val="single" w:sz="4" w:space="0" w:color="auto"/>
              <w:bottom w:val="single" w:sz="4" w:space="0" w:color="auto"/>
              <w:right w:val="single" w:sz="4" w:space="0" w:color="auto"/>
            </w:tcBorders>
          </w:tcPr>
          <w:p w14:paraId="2A8653B1" w14:textId="77777777" w:rsidR="00C20CBD" w:rsidRPr="00A54D65" w:rsidRDefault="00C20CBD" w:rsidP="00BC33D3">
            <w:pPr>
              <w:keepNext/>
              <w:keepLines/>
              <w:spacing w:after="0"/>
              <w:jc w:val="center"/>
              <w:rPr>
                <w:ins w:id="17374" w:author="Reihaneh Malekafzaliardakani" w:date="2024-03-04T14:27:00Z"/>
                <w:rFonts w:ascii="Arial" w:eastAsia="SimSun" w:hAnsi="Arial"/>
                <w:sz w:val="18"/>
                <w:lang w:val="en-US" w:eastAsia="zh-CN" w:bidi="ar"/>
              </w:rPr>
            </w:pPr>
            <w:ins w:id="17375" w:author="Reihaneh Malekafzaliardakani" w:date="2024-03-04T14:27:00Z">
              <w:r w:rsidRPr="00A54D65">
                <w:rPr>
                  <w:rFonts w:ascii="Arial" w:eastAsia="SimSun" w:hAnsi="Arial"/>
                  <w:sz w:val="18"/>
                  <w:lang w:val="en-US" w:eastAsia="zh-CN" w:bidi="ar"/>
                </w:rPr>
                <w:t>5, 10</w:t>
              </w:r>
            </w:ins>
          </w:p>
        </w:tc>
        <w:tc>
          <w:tcPr>
            <w:tcW w:w="1785" w:type="dxa"/>
            <w:tcBorders>
              <w:top w:val="nil"/>
              <w:left w:val="single" w:sz="4" w:space="0" w:color="auto"/>
              <w:bottom w:val="nil"/>
              <w:right w:val="single" w:sz="4" w:space="0" w:color="auto"/>
            </w:tcBorders>
          </w:tcPr>
          <w:p w14:paraId="7E457262" w14:textId="77777777" w:rsidR="00C20CBD" w:rsidRPr="00A54D65" w:rsidRDefault="00C20CBD" w:rsidP="00BC33D3">
            <w:pPr>
              <w:keepNext/>
              <w:keepLines/>
              <w:spacing w:after="0"/>
              <w:jc w:val="center"/>
              <w:rPr>
                <w:ins w:id="17376" w:author="Reihaneh Malekafzaliardakani" w:date="2024-03-04T14:27:00Z"/>
                <w:rFonts w:ascii="Arial" w:eastAsia="SimSun" w:hAnsi="Arial"/>
                <w:sz w:val="18"/>
                <w:lang w:val="en-US" w:eastAsia="zh-CN" w:bidi="ar"/>
              </w:rPr>
            </w:pPr>
          </w:p>
        </w:tc>
      </w:tr>
      <w:tr w:rsidR="00C20CBD" w:rsidRPr="00A54D65" w14:paraId="10C886A5" w14:textId="77777777" w:rsidTr="00BC33D3">
        <w:trPr>
          <w:trHeight w:val="29"/>
          <w:ins w:id="17377" w:author="Reihaneh Malekafzaliardakani" w:date="2024-03-04T14:27:00Z"/>
        </w:trPr>
        <w:tc>
          <w:tcPr>
            <w:tcW w:w="1911" w:type="dxa"/>
            <w:tcBorders>
              <w:top w:val="nil"/>
              <w:left w:val="single" w:sz="4" w:space="0" w:color="auto"/>
              <w:bottom w:val="nil"/>
              <w:right w:val="single" w:sz="4" w:space="0" w:color="auto"/>
            </w:tcBorders>
          </w:tcPr>
          <w:p w14:paraId="04DCA881" w14:textId="77777777" w:rsidR="00C20CBD" w:rsidRPr="00A54D65" w:rsidRDefault="00C20CBD" w:rsidP="00BC33D3">
            <w:pPr>
              <w:keepNext/>
              <w:keepLines/>
              <w:spacing w:after="0"/>
              <w:jc w:val="center"/>
              <w:rPr>
                <w:ins w:id="17378" w:author="Reihaneh Malekafzaliardakani" w:date="2024-03-04T14:27:00Z"/>
                <w:rFonts w:ascii="Arial" w:eastAsia="SimSun" w:hAnsi="Arial"/>
                <w:sz w:val="18"/>
              </w:rPr>
            </w:pPr>
          </w:p>
        </w:tc>
        <w:tc>
          <w:tcPr>
            <w:tcW w:w="2038" w:type="dxa"/>
            <w:tcBorders>
              <w:top w:val="nil"/>
              <w:left w:val="single" w:sz="4" w:space="0" w:color="auto"/>
              <w:bottom w:val="nil"/>
              <w:right w:val="single" w:sz="4" w:space="0" w:color="auto"/>
            </w:tcBorders>
          </w:tcPr>
          <w:p w14:paraId="20391703" w14:textId="77777777" w:rsidR="00C20CBD" w:rsidRPr="00A54D65" w:rsidRDefault="00C20CBD" w:rsidP="00BC33D3">
            <w:pPr>
              <w:keepNext/>
              <w:keepLines/>
              <w:spacing w:after="0"/>
              <w:jc w:val="center"/>
              <w:rPr>
                <w:ins w:id="17379" w:author="Reihaneh Malekafzaliardakani" w:date="2024-03-04T14:27: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347FC4" w14:textId="77777777" w:rsidR="00C20CBD" w:rsidRPr="00A54D65" w:rsidRDefault="00C20CBD" w:rsidP="00BC33D3">
            <w:pPr>
              <w:keepNext/>
              <w:keepLines/>
              <w:spacing w:after="0"/>
              <w:jc w:val="center"/>
              <w:rPr>
                <w:ins w:id="17380" w:author="Reihaneh Malekafzaliardakani" w:date="2024-03-04T14:27:00Z"/>
                <w:rFonts w:ascii="Arial" w:eastAsia="SimSun" w:hAnsi="Arial"/>
                <w:sz w:val="18"/>
                <w:lang w:val="en-US" w:eastAsia="zh-CN"/>
              </w:rPr>
            </w:pPr>
            <w:ins w:id="17381" w:author="Reihaneh Malekafzaliardakani" w:date="2024-03-04T14:27:00Z">
              <w:r w:rsidRPr="00A54D65">
                <w:rPr>
                  <w:rFonts w:ascii="Arial" w:eastAsia="SimSun" w:hAnsi="Arial"/>
                  <w:kern w:val="2"/>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7E166C73" w14:textId="77777777" w:rsidR="00C20CBD" w:rsidRPr="00A54D65" w:rsidRDefault="00C20CBD" w:rsidP="00BC33D3">
            <w:pPr>
              <w:keepNext/>
              <w:keepLines/>
              <w:spacing w:after="0"/>
              <w:jc w:val="center"/>
              <w:rPr>
                <w:ins w:id="17382" w:author="Reihaneh Malekafzaliardakani" w:date="2024-03-04T14:27:00Z"/>
                <w:rFonts w:ascii="Arial" w:eastAsia="SimSun" w:hAnsi="Arial"/>
                <w:sz w:val="18"/>
                <w:lang w:val="en-US" w:eastAsia="zh-CN" w:bidi="ar"/>
              </w:rPr>
            </w:pPr>
            <w:ins w:id="17383" w:author="Reihaneh Malekafzaliardakani" w:date="2024-03-04T14:27:00Z">
              <w:r w:rsidRPr="00A54D65">
                <w:rPr>
                  <w:rFonts w:ascii="Arial" w:eastAsia="SimSun" w:hAnsi="Arial"/>
                  <w:sz w:val="18"/>
                </w:rPr>
                <w:t>CA_n66(2</w:t>
              </w:r>
              <w:proofErr w:type="gramStart"/>
              <w:r w:rsidRPr="00A54D65">
                <w:rPr>
                  <w:rFonts w:ascii="Arial" w:eastAsia="SimSun" w:hAnsi="Arial"/>
                  <w:sz w:val="18"/>
                </w:rPr>
                <w:t>A)_</w:t>
              </w:r>
              <w:proofErr w:type="gramEnd"/>
              <w:r w:rsidRPr="00A54D65">
                <w:rPr>
                  <w:rFonts w:ascii="Arial" w:eastAsia="SimSun" w:hAnsi="Arial"/>
                  <w:sz w:val="18"/>
                </w:rPr>
                <w:t>BCS1</w:t>
              </w:r>
            </w:ins>
          </w:p>
        </w:tc>
        <w:tc>
          <w:tcPr>
            <w:tcW w:w="1785" w:type="dxa"/>
            <w:tcBorders>
              <w:top w:val="nil"/>
              <w:left w:val="single" w:sz="4" w:space="0" w:color="auto"/>
              <w:bottom w:val="nil"/>
              <w:right w:val="single" w:sz="4" w:space="0" w:color="auto"/>
            </w:tcBorders>
          </w:tcPr>
          <w:p w14:paraId="3D4B6759" w14:textId="77777777" w:rsidR="00C20CBD" w:rsidRPr="00A54D65" w:rsidRDefault="00C20CBD" w:rsidP="00BC33D3">
            <w:pPr>
              <w:keepNext/>
              <w:keepLines/>
              <w:spacing w:after="0"/>
              <w:jc w:val="center"/>
              <w:rPr>
                <w:ins w:id="17384" w:author="Reihaneh Malekafzaliardakani" w:date="2024-03-04T14:27:00Z"/>
                <w:rFonts w:ascii="Arial" w:eastAsia="SimSun" w:hAnsi="Arial"/>
                <w:sz w:val="18"/>
                <w:lang w:val="en-US" w:eastAsia="zh-CN" w:bidi="ar"/>
              </w:rPr>
            </w:pPr>
          </w:p>
        </w:tc>
      </w:tr>
      <w:tr w:rsidR="00C20CBD" w:rsidRPr="00A54D65" w14:paraId="4270956D" w14:textId="77777777" w:rsidTr="00BC33D3">
        <w:trPr>
          <w:trHeight w:val="29"/>
          <w:ins w:id="17385" w:author="Reihaneh Malekafzaliardakani" w:date="2024-03-04T14:27:00Z"/>
        </w:trPr>
        <w:tc>
          <w:tcPr>
            <w:tcW w:w="1911" w:type="dxa"/>
            <w:tcBorders>
              <w:top w:val="nil"/>
              <w:left w:val="single" w:sz="4" w:space="0" w:color="auto"/>
              <w:bottom w:val="single" w:sz="4" w:space="0" w:color="auto"/>
              <w:right w:val="single" w:sz="4" w:space="0" w:color="auto"/>
            </w:tcBorders>
          </w:tcPr>
          <w:p w14:paraId="77E21C17" w14:textId="77777777" w:rsidR="00C20CBD" w:rsidRPr="00A54D65" w:rsidRDefault="00C20CBD" w:rsidP="00BC33D3">
            <w:pPr>
              <w:keepNext/>
              <w:keepLines/>
              <w:spacing w:after="0"/>
              <w:jc w:val="center"/>
              <w:rPr>
                <w:ins w:id="17386" w:author="Reihaneh Malekafzaliardakani" w:date="2024-03-04T14:27:00Z"/>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85C8861" w14:textId="77777777" w:rsidR="00C20CBD" w:rsidRPr="00A54D65" w:rsidRDefault="00C20CBD" w:rsidP="00BC33D3">
            <w:pPr>
              <w:keepNext/>
              <w:keepLines/>
              <w:spacing w:after="0"/>
              <w:jc w:val="center"/>
              <w:rPr>
                <w:ins w:id="17387" w:author="Reihaneh Malekafzaliardakani" w:date="2024-03-04T14:27: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0E8CBFA" w14:textId="77777777" w:rsidR="00C20CBD" w:rsidRPr="00A54D65" w:rsidRDefault="00C20CBD" w:rsidP="00BC33D3">
            <w:pPr>
              <w:keepNext/>
              <w:keepLines/>
              <w:spacing w:after="0"/>
              <w:jc w:val="center"/>
              <w:rPr>
                <w:ins w:id="17388" w:author="Reihaneh Malekafzaliardakani" w:date="2024-03-04T14:27:00Z"/>
                <w:rFonts w:ascii="Arial" w:eastAsia="SimSun" w:hAnsi="Arial"/>
                <w:sz w:val="18"/>
                <w:lang w:val="en-US" w:eastAsia="zh-CN"/>
              </w:rPr>
            </w:pPr>
            <w:ins w:id="17389" w:author="Reihaneh Malekafzaliardakani" w:date="2024-03-04T14:27:00Z">
              <w:r w:rsidRPr="00A54D65">
                <w:rPr>
                  <w:rFonts w:ascii="Arial" w:eastAsia="SimSun" w:hAnsi="Arial"/>
                  <w:kern w:val="2"/>
                  <w:sz w:val="18"/>
                  <w:szCs w:val="18"/>
                  <w:lang w:val="en-US"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0DE60E64" w14:textId="77777777" w:rsidR="00C20CBD" w:rsidRPr="00A54D65" w:rsidRDefault="00C20CBD" w:rsidP="00BC33D3">
            <w:pPr>
              <w:keepNext/>
              <w:keepLines/>
              <w:spacing w:after="0"/>
              <w:jc w:val="center"/>
              <w:rPr>
                <w:ins w:id="17390" w:author="Reihaneh Malekafzaliardakani" w:date="2024-03-04T14:27:00Z"/>
                <w:rFonts w:ascii="Arial" w:eastAsia="SimSun" w:hAnsi="Arial"/>
                <w:sz w:val="18"/>
                <w:lang w:val="en-US" w:eastAsia="zh-CN" w:bidi="ar"/>
              </w:rPr>
            </w:pPr>
            <w:ins w:id="17391" w:author="Reihaneh Malekafzaliardakani" w:date="2024-03-04T14:27:00Z">
              <w:r w:rsidRPr="00A54D65">
                <w:rPr>
                  <w:rFonts w:ascii="Arial" w:eastAsia="SimSun" w:hAnsi="Arial" w:cs="Arial"/>
                  <w:color w:val="000000"/>
                  <w:sz w:val="18"/>
                  <w:szCs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4DC2BA44" w14:textId="77777777" w:rsidR="00C20CBD" w:rsidRPr="00A54D65" w:rsidRDefault="00C20CBD" w:rsidP="00BC33D3">
            <w:pPr>
              <w:keepNext/>
              <w:keepLines/>
              <w:spacing w:after="0"/>
              <w:jc w:val="center"/>
              <w:rPr>
                <w:ins w:id="17392" w:author="Reihaneh Malekafzaliardakani" w:date="2024-03-04T14:27:00Z"/>
                <w:rFonts w:ascii="Arial" w:eastAsia="SimSun" w:hAnsi="Arial"/>
                <w:sz w:val="18"/>
                <w:lang w:val="en-US" w:eastAsia="zh-CN" w:bidi="ar"/>
              </w:rPr>
            </w:pPr>
          </w:p>
        </w:tc>
      </w:tr>
      <w:tr w:rsidR="00C20CBD" w:rsidRPr="00A54D65" w14:paraId="46209A6E" w14:textId="77777777" w:rsidTr="00BC33D3">
        <w:trPr>
          <w:trHeight w:val="29"/>
          <w:ins w:id="17393" w:author="Reihaneh Malekafzaliardakani" w:date="2024-03-04T14:27:00Z"/>
        </w:trPr>
        <w:tc>
          <w:tcPr>
            <w:tcW w:w="1911" w:type="dxa"/>
            <w:tcBorders>
              <w:top w:val="single" w:sz="4" w:space="0" w:color="auto"/>
              <w:left w:val="single" w:sz="4" w:space="0" w:color="auto"/>
              <w:bottom w:val="nil"/>
              <w:right w:val="single" w:sz="4" w:space="0" w:color="auto"/>
            </w:tcBorders>
          </w:tcPr>
          <w:p w14:paraId="74213E73" w14:textId="77777777" w:rsidR="00C20CBD" w:rsidRPr="00A54D65" w:rsidRDefault="00C20CBD" w:rsidP="00BC33D3">
            <w:pPr>
              <w:keepNext/>
              <w:keepLines/>
              <w:spacing w:after="0"/>
              <w:jc w:val="center"/>
              <w:rPr>
                <w:ins w:id="17394" w:author="Reihaneh Malekafzaliardakani" w:date="2024-03-04T14:27:00Z"/>
                <w:rFonts w:ascii="Arial" w:eastAsia="SimSun" w:hAnsi="Arial"/>
                <w:sz w:val="18"/>
              </w:rPr>
            </w:pPr>
            <w:ins w:id="17395" w:author="Reihaneh Malekafzaliardakani" w:date="2024-03-04T14:27:00Z">
              <w:r w:rsidRPr="00A54D65">
                <w:rPr>
                  <w:rFonts w:ascii="Arial" w:eastAsia="SimSun" w:hAnsi="Arial"/>
                  <w:sz w:val="18"/>
                  <w:lang w:val="en-US" w:eastAsia="zh-CN" w:bidi="ar"/>
                </w:rPr>
                <w:t>CA_n29A-n30A-n66A-n77(2A)</w:t>
              </w:r>
            </w:ins>
          </w:p>
        </w:tc>
        <w:tc>
          <w:tcPr>
            <w:tcW w:w="2038" w:type="dxa"/>
            <w:tcBorders>
              <w:top w:val="single" w:sz="4" w:space="0" w:color="auto"/>
              <w:left w:val="single" w:sz="4" w:space="0" w:color="auto"/>
              <w:bottom w:val="nil"/>
              <w:right w:val="single" w:sz="4" w:space="0" w:color="auto"/>
            </w:tcBorders>
          </w:tcPr>
          <w:p w14:paraId="3A65C966" w14:textId="77777777" w:rsidR="00C20CBD" w:rsidRPr="00A54D65" w:rsidRDefault="00C20CBD" w:rsidP="00BC33D3">
            <w:pPr>
              <w:keepNext/>
              <w:keepLines/>
              <w:spacing w:after="0"/>
              <w:jc w:val="center"/>
              <w:rPr>
                <w:ins w:id="17396" w:author="Reihaneh Malekafzaliardakani" w:date="2024-03-04T14:27:00Z"/>
                <w:rFonts w:ascii="Arial" w:hAnsi="Arial"/>
                <w:sz w:val="18"/>
                <w:lang w:eastAsia="zh-CN"/>
              </w:rPr>
            </w:pPr>
            <w:ins w:id="17397" w:author="Reihaneh Malekafzaliardakani" w:date="2024-03-04T14:27:00Z">
              <w:r w:rsidRPr="00A54D65">
                <w:rPr>
                  <w:rFonts w:ascii="Arial" w:hAnsi="Arial"/>
                  <w:sz w:val="18"/>
                  <w:lang w:eastAsia="zh-CN"/>
                </w:rPr>
                <w:t>n77</w:t>
              </w:r>
              <w:r w:rsidRPr="00A54D65">
                <w:rPr>
                  <w:rFonts w:ascii="Arial" w:hAnsi="Arial"/>
                  <w:sz w:val="18"/>
                  <w:vertAlign w:val="superscript"/>
                  <w:lang w:eastAsia="zh-CN"/>
                </w:rPr>
                <w:t>5</w:t>
              </w:r>
            </w:ins>
          </w:p>
          <w:p w14:paraId="6DEC1F33" w14:textId="77777777" w:rsidR="00C20CBD" w:rsidRPr="00A54D65" w:rsidRDefault="00C20CBD" w:rsidP="00BC33D3">
            <w:pPr>
              <w:keepNext/>
              <w:keepLines/>
              <w:spacing w:after="0"/>
              <w:jc w:val="center"/>
              <w:rPr>
                <w:ins w:id="17398" w:author="Reihaneh Malekafzaliardakani" w:date="2024-03-04T14:27:00Z"/>
                <w:rFonts w:ascii="Arial" w:eastAsia="SimSun" w:hAnsi="Arial"/>
                <w:sz w:val="18"/>
                <w:lang w:val="en-US" w:eastAsia="zh-CN" w:bidi="ar"/>
              </w:rPr>
            </w:pPr>
            <w:ins w:id="17399" w:author="Reihaneh Malekafzaliardakani" w:date="2024-03-04T14:27:00Z">
              <w:r w:rsidRPr="00A54D65">
                <w:rPr>
                  <w:rFonts w:ascii="Arial" w:eastAsia="SimSun" w:hAnsi="Arial"/>
                  <w:sz w:val="18"/>
                  <w:lang w:val="en-US" w:eastAsia="zh-CN" w:bidi="ar"/>
                </w:rPr>
                <w:t>CA_n30A-n66A</w:t>
              </w:r>
            </w:ins>
          </w:p>
          <w:p w14:paraId="1675DCDE" w14:textId="77777777" w:rsidR="00C20CBD" w:rsidRPr="00A54D65" w:rsidRDefault="00C20CBD" w:rsidP="00BC33D3">
            <w:pPr>
              <w:keepNext/>
              <w:keepLines/>
              <w:spacing w:after="0"/>
              <w:jc w:val="center"/>
              <w:rPr>
                <w:ins w:id="17400" w:author="Reihaneh Malekafzaliardakani" w:date="2024-03-04T14:27:00Z"/>
                <w:rFonts w:ascii="Arial" w:hAnsi="Arial"/>
                <w:sz w:val="18"/>
                <w:lang w:eastAsia="zh-CN"/>
              </w:rPr>
            </w:pPr>
            <w:ins w:id="17401" w:author="Reihaneh Malekafzaliardakani" w:date="2024-03-04T14:27:00Z">
              <w:r w:rsidRPr="00A54D65">
                <w:rPr>
                  <w:rFonts w:ascii="Arial" w:eastAsia="SimSun" w:hAnsi="Arial"/>
                  <w:sz w:val="18"/>
                  <w:lang w:val="en-US" w:eastAsia="zh-CN" w:bidi="ar"/>
                </w:rPr>
                <w:t>CA_n30A-n77A</w:t>
              </w:r>
              <w:r w:rsidRPr="00A54D65">
                <w:rPr>
                  <w:rFonts w:ascii="Arial" w:hAnsi="Arial"/>
                  <w:sz w:val="18"/>
                  <w:vertAlign w:val="superscript"/>
                  <w:lang w:eastAsia="zh-CN"/>
                </w:rPr>
                <w:t>5</w:t>
              </w:r>
            </w:ins>
          </w:p>
          <w:p w14:paraId="42A6F582" w14:textId="77777777" w:rsidR="00C20CBD" w:rsidRPr="00A54D65" w:rsidRDefault="00C20CBD" w:rsidP="00BC33D3">
            <w:pPr>
              <w:keepNext/>
              <w:keepLines/>
              <w:spacing w:after="0"/>
              <w:jc w:val="center"/>
              <w:rPr>
                <w:ins w:id="17402" w:author="Reihaneh Malekafzaliardakani" w:date="2024-03-04T14:27:00Z"/>
                <w:rFonts w:ascii="Arial" w:eastAsia="SimSun" w:hAnsi="Arial"/>
                <w:sz w:val="18"/>
                <w:lang w:val="en-US" w:eastAsia="zh-CN"/>
              </w:rPr>
            </w:pPr>
            <w:ins w:id="17403" w:author="Reihaneh Malekafzaliardakani" w:date="2024-03-04T14:27:00Z">
              <w:r w:rsidRPr="00A54D65">
                <w:rPr>
                  <w:rFonts w:ascii="Arial" w:eastAsia="SimSun" w:hAnsi="Arial"/>
                  <w:sz w:val="18"/>
                  <w:lang w:val="en-US" w:eastAsia="zh-CN" w:bidi="ar"/>
                </w:rPr>
                <w:t>CA_n66A-n77A</w:t>
              </w:r>
              <w:r w:rsidRPr="00A54D65">
                <w:rPr>
                  <w:rFonts w:ascii="Arial"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1A25534C" w14:textId="77777777" w:rsidR="00C20CBD" w:rsidRPr="00A54D65" w:rsidRDefault="00C20CBD" w:rsidP="00BC33D3">
            <w:pPr>
              <w:keepNext/>
              <w:keepLines/>
              <w:spacing w:after="0"/>
              <w:jc w:val="center"/>
              <w:rPr>
                <w:ins w:id="17404" w:author="Reihaneh Malekafzaliardakani" w:date="2024-03-04T14:27:00Z"/>
                <w:rFonts w:ascii="Arial" w:eastAsia="SimSun" w:hAnsi="Arial"/>
                <w:sz w:val="18"/>
                <w:lang w:val="en-US" w:eastAsia="zh-CN"/>
              </w:rPr>
            </w:pPr>
            <w:ins w:id="17405" w:author="Reihaneh Malekafzaliardakani" w:date="2024-03-04T14:27:00Z">
              <w:r w:rsidRPr="00A54D65">
                <w:rPr>
                  <w:rFonts w:ascii="Arial" w:eastAsia="SimSun" w:hAnsi="Arial"/>
                  <w:kern w:val="2"/>
                  <w:sz w:val="18"/>
                  <w:szCs w:val="18"/>
                  <w:lang w:val="en-US" w:eastAsia="zh-CN"/>
                </w:rPr>
                <w:t>n29</w:t>
              </w:r>
            </w:ins>
          </w:p>
        </w:tc>
        <w:tc>
          <w:tcPr>
            <w:tcW w:w="2958" w:type="dxa"/>
            <w:tcBorders>
              <w:top w:val="single" w:sz="4" w:space="0" w:color="auto"/>
              <w:left w:val="single" w:sz="4" w:space="0" w:color="auto"/>
              <w:bottom w:val="single" w:sz="4" w:space="0" w:color="auto"/>
              <w:right w:val="single" w:sz="4" w:space="0" w:color="auto"/>
            </w:tcBorders>
          </w:tcPr>
          <w:p w14:paraId="24F940A2" w14:textId="77777777" w:rsidR="00C20CBD" w:rsidRPr="00A54D65" w:rsidRDefault="00C20CBD" w:rsidP="00BC33D3">
            <w:pPr>
              <w:keepNext/>
              <w:keepLines/>
              <w:spacing w:after="0"/>
              <w:jc w:val="center"/>
              <w:rPr>
                <w:ins w:id="17406" w:author="Reihaneh Malekafzaliardakani" w:date="2024-03-04T14:27:00Z"/>
                <w:rFonts w:ascii="Arial" w:eastAsia="SimSun" w:hAnsi="Arial"/>
                <w:sz w:val="18"/>
                <w:lang w:val="en-US" w:eastAsia="zh-CN" w:bidi="ar"/>
              </w:rPr>
            </w:pPr>
            <w:ins w:id="17407" w:author="Reihaneh Malekafzaliardakani" w:date="2024-03-04T14:27:00Z">
              <w:r w:rsidRPr="00A54D65">
                <w:rPr>
                  <w:rFonts w:ascii="Arial" w:eastAsia="SimSun" w:hAnsi="Arial"/>
                  <w:sz w:val="18"/>
                  <w:lang w:val="en-US" w:eastAsia="zh-CN" w:bidi="ar"/>
                </w:rPr>
                <w:t>5, 10</w:t>
              </w:r>
            </w:ins>
          </w:p>
        </w:tc>
        <w:tc>
          <w:tcPr>
            <w:tcW w:w="1785" w:type="dxa"/>
            <w:tcBorders>
              <w:top w:val="single" w:sz="4" w:space="0" w:color="auto"/>
              <w:left w:val="single" w:sz="4" w:space="0" w:color="auto"/>
              <w:bottom w:val="nil"/>
              <w:right w:val="single" w:sz="4" w:space="0" w:color="auto"/>
            </w:tcBorders>
          </w:tcPr>
          <w:p w14:paraId="09315F45" w14:textId="77777777" w:rsidR="00C20CBD" w:rsidRPr="00A54D65" w:rsidRDefault="00C20CBD" w:rsidP="00BC33D3">
            <w:pPr>
              <w:keepNext/>
              <w:keepLines/>
              <w:spacing w:after="0"/>
              <w:jc w:val="center"/>
              <w:rPr>
                <w:ins w:id="17408" w:author="Reihaneh Malekafzaliardakani" w:date="2024-03-04T14:27:00Z"/>
                <w:rFonts w:ascii="Arial" w:eastAsia="SimSun" w:hAnsi="Arial"/>
                <w:sz w:val="18"/>
                <w:lang w:val="en-US" w:eastAsia="zh-CN" w:bidi="ar"/>
              </w:rPr>
            </w:pPr>
            <w:ins w:id="17409" w:author="Reihaneh Malekafzaliardakani" w:date="2024-03-04T14:27:00Z">
              <w:r w:rsidRPr="00A54D65">
                <w:rPr>
                  <w:rFonts w:ascii="Arial" w:eastAsia="SimSun" w:hAnsi="Arial"/>
                  <w:sz w:val="18"/>
                  <w:lang w:val="en-US" w:eastAsia="zh-CN" w:bidi="ar"/>
                </w:rPr>
                <w:t>0</w:t>
              </w:r>
            </w:ins>
          </w:p>
        </w:tc>
      </w:tr>
      <w:tr w:rsidR="00C20CBD" w:rsidRPr="00A54D65" w14:paraId="7A7635A9" w14:textId="77777777" w:rsidTr="00BC33D3">
        <w:trPr>
          <w:trHeight w:val="29"/>
          <w:ins w:id="17410" w:author="Reihaneh Malekafzaliardakani" w:date="2024-03-04T14:27:00Z"/>
        </w:trPr>
        <w:tc>
          <w:tcPr>
            <w:tcW w:w="1911" w:type="dxa"/>
            <w:tcBorders>
              <w:top w:val="nil"/>
              <w:left w:val="single" w:sz="4" w:space="0" w:color="auto"/>
              <w:bottom w:val="nil"/>
              <w:right w:val="single" w:sz="4" w:space="0" w:color="auto"/>
            </w:tcBorders>
          </w:tcPr>
          <w:p w14:paraId="6BD148EC" w14:textId="77777777" w:rsidR="00C20CBD" w:rsidRPr="00A54D65" w:rsidRDefault="00C20CBD" w:rsidP="00BC33D3">
            <w:pPr>
              <w:keepNext/>
              <w:keepLines/>
              <w:spacing w:after="0"/>
              <w:jc w:val="center"/>
              <w:rPr>
                <w:ins w:id="17411" w:author="Reihaneh Malekafzaliardakani" w:date="2024-03-04T14:27:00Z"/>
                <w:rFonts w:ascii="Arial" w:eastAsia="SimSun" w:hAnsi="Arial"/>
                <w:sz w:val="18"/>
              </w:rPr>
            </w:pPr>
          </w:p>
        </w:tc>
        <w:tc>
          <w:tcPr>
            <w:tcW w:w="2038" w:type="dxa"/>
            <w:tcBorders>
              <w:top w:val="nil"/>
              <w:left w:val="single" w:sz="4" w:space="0" w:color="auto"/>
              <w:bottom w:val="nil"/>
              <w:right w:val="single" w:sz="4" w:space="0" w:color="auto"/>
            </w:tcBorders>
          </w:tcPr>
          <w:p w14:paraId="56E77334" w14:textId="77777777" w:rsidR="00C20CBD" w:rsidRPr="00A54D65" w:rsidRDefault="00C20CBD" w:rsidP="00BC33D3">
            <w:pPr>
              <w:keepNext/>
              <w:keepLines/>
              <w:spacing w:after="0"/>
              <w:jc w:val="center"/>
              <w:rPr>
                <w:ins w:id="17412" w:author="Reihaneh Malekafzaliardakani" w:date="2024-03-04T14:27: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3B7A45" w14:textId="77777777" w:rsidR="00C20CBD" w:rsidRPr="00A54D65" w:rsidRDefault="00C20CBD" w:rsidP="00BC33D3">
            <w:pPr>
              <w:keepNext/>
              <w:keepLines/>
              <w:spacing w:after="0"/>
              <w:jc w:val="center"/>
              <w:rPr>
                <w:ins w:id="17413" w:author="Reihaneh Malekafzaliardakani" w:date="2024-03-04T14:27:00Z"/>
                <w:rFonts w:ascii="Arial" w:eastAsia="SimSun" w:hAnsi="Arial"/>
                <w:sz w:val="18"/>
                <w:lang w:val="en-US" w:eastAsia="zh-CN"/>
              </w:rPr>
            </w:pPr>
            <w:ins w:id="17414" w:author="Reihaneh Malekafzaliardakani" w:date="2024-03-04T14:27:00Z">
              <w:r w:rsidRPr="00A54D65">
                <w:rPr>
                  <w:rFonts w:ascii="Arial" w:eastAsia="SimSun" w:hAnsi="Arial"/>
                  <w:kern w:val="2"/>
                  <w:sz w:val="18"/>
                  <w:szCs w:val="18"/>
                  <w:lang w:val="en-US" w:eastAsia="zh-CN"/>
                </w:rPr>
                <w:t>n30</w:t>
              </w:r>
            </w:ins>
          </w:p>
        </w:tc>
        <w:tc>
          <w:tcPr>
            <w:tcW w:w="2958" w:type="dxa"/>
            <w:tcBorders>
              <w:top w:val="single" w:sz="4" w:space="0" w:color="auto"/>
              <w:left w:val="single" w:sz="4" w:space="0" w:color="auto"/>
              <w:bottom w:val="single" w:sz="4" w:space="0" w:color="auto"/>
              <w:right w:val="single" w:sz="4" w:space="0" w:color="auto"/>
            </w:tcBorders>
          </w:tcPr>
          <w:p w14:paraId="6CCE5D84" w14:textId="77777777" w:rsidR="00C20CBD" w:rsidRPr="00A54D65" w:rsidRDefault="00C20CBD" w:rsidP="00BC33D3">
            <w:pPr>
              <w:keepNext/>
              <w:keepLines/>
              <w:spacing w:after="0"/>
              <w:jc w:val="center"/>
              <w:rPr>
                <w:ins w:id="17415" w:author="Reihaneh Malekafzaliardakani" w:date="2024-03-04T14:27:00Z"/>
                <w:rFonts w:ascii="Arial" w:eastAsia="SimSun" w:hAnsi="Arial"/>
                <w:sz w:val="18"/>
                <w:lang w:val="en-US" w:eastAsia="zh-CN" w:bidi="ar"/>
              </w:rPr>
            </w:pPr>
            <w:ins w:id="17416" w:author="Reihaneh Malekafzaliardakani" w:date="2024-03-04T14:27:00Z">
              <w:r w:rsidRPr="00A54D65">
                <w:rPr>
                  <w:rFonts w:ascii="Arial" w:eastAsia="SimSun" w:hAnsi="Arial"/>
                  <w:sz w:val="18"/>
                  <w:lang w:val="en-US" w:eastAsia="zh-CN" w:bidi="ar"/>
                </w:rPr>
                <w:t>5, 10</w:t>
              </w:r>
            </w:ins>
          </w:p>
        </w:tc>
        <w:tc>
          <w:tcPr>
            <w:tcW w:w="1785" w:type="dxa"/>
            <w:tcBorders>
              <w:top w:val="nil"/>
              <w:left w:val="single" w:sz="4" w:space="0" w:color="auto"/>
              <w:bottom w:val="nil"/>
              <w:right w:val="single" w:sz="4" w:space="0" w:color="auto"/>
            </w:tcBorders>
          </w:tcPr>
          <w:p w14:paraId="43E6707D" w14:textId="77777777" w:rsidR="00C20CBD" w:rsidRPr="00A54D65" w:rsidRDefault="00C20CBD" w:rsidP="00BC33D3">
            <w:pPr>
              <w:keepNext/>
              <w:keepLines/>
              <w:spacing w:after="0"/>
              <w:jc w:val="center"/>
              <w:rPr>
                <w:ins w:id="17417" w:author="Reihaneh Malekafzaliardakani" w:date="2024-03-04T14:27:00Z"/>
                <w:rFonts w:ascii="Arial" w:eastAsia="SimSun" w:hAnsi="Arial"/>
                <w:sz w:val="18"/>
                <w:lang w:val="en-US" w:eastAsia="zh-CN" w:bidi="ar"/>
              </w:rPr>
            </w:pPr>
          </w:p>
        </w:tc>
      </w:tr>
      <w:tr w:rsidR="00C20CBD" w:rsidRPr="00A54D65" w14:paraId="40495A1B" w14:textId="77777777" w:rsidTr="00BC33D3">
        <w:trPr>
          <w:trHeight w:val="29"/>
          <w:ins w:id="17418" w:author="Reihaneh Malekafzaliardakani" w:date="2024-03-04T14:27:00Z"/>
        </w:trPr>
        <w:tc>
          <w:tcPr>
            <w:tcW w:w="1911" w:type="dxa"/>
            <w:tcBorders>
              <w:top w:val="nil"/>
              <w:left w:val="single" w:sz="4" w:space="0" w:color="auto"/>
              <w:bottom w:val="nil"/>
              <w:right w:val="single" w:sz="4" w:space="0" w:color="auto"/>
            </w:tcBorders>
          </w:tcPr>
          <w:p w14:paraId="23F594D3" w14:textId="77777777" w:rsidR="00C20CBD" w:rsidRPr="00A54D65" w:rsidRDefault="00C20CBD" w:rsidP="00BC33D3">
            <w:pPr>
              <w:keepNext/>
              <w:keepLines/>
              <w:spacing w:after="0"/>
              <w:jc w:val="center"/>
              <w:rPr>
                <w:ins w:id="17419" w:author="Reihaneh Malekafzaliardakani" w:date="2024-03-04T14:27:00Z"/>
                <w:rFonts w:ascii="Arial" w:eastAsia="SimSun" w:hAnsi="Arial"/>
                <w:sz w:val="18"/>
              </w:rPr>
            </w:pPr>
          </w:p>
        </w:tc>
        <w:tc>
          <w:tcPr>
            <w:tcW w:w="2038" w:type="dxa"/>
            <w:tcBorders>
              <w:top w:val="nil"/>
              <w:left w:val="single" w:sz="4" w:space="0" w:color="auto"/>
              <w:bottom w:val="nil"/>
              <w:right w:val="single" w:sz="4" w:space="0" w:color="auto"/>
            </w:tcBorders>
          </w:tcPr>
          <w:p w14:paraId="1F5B2305" w14:textId="77777777" w:rsidR="00C20CBD" w:rsidRPr="00A54D65" w:rsidRDefault="00C20CBD" w:rsidP="00BC33D3">
            <w:pPr>
              <w:keepNext/>
              <w:keepLines/>
              <w:spacing w:after="0"/>
              <w:jc w:val="center"/>
              <w:rPr>
                <w:ins w:id="17420" w:author="Reihaneh Malekafzaliardakani" w:date="2024-03-04T14:27: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65B2B6B" w14:textId="77777777" w:rsidR="00C20CBD" w:rsidRPr="00A54D65" w:rsidRDefault="00C20CBD" w:rsidP="00BC33D3">
            <w:pPr>
              <w:keepNext/>
              <w:keepLines/>
              <w:spacing w:after="0"/>
              <w:jc w:val="center"/>
              <w:rPr>
                <w:ins w:id="17421" w:author="Reihaneh Malekafzaliardakani" w:date="2024-03-04T14:27:00Z"/>
                <w:rFonts w:ascii="Arial" w:eastAsia="SimSun" w:hAnsi="Arial"/>
                <w:sz w:val="18"/>
                <w:lang w:val="en-US" w:eastAsia="zh-CN"/>
              </w:rPr>
            </w:pPr>
            <w:ins w:id="17422" w:author="Reihaneh Malekafzaliardakani" w:date="2024-03-04T14:27:00Z">
              <w:r w:rsidRPr="00A54D65">
                <w:rPr>
                  <w:rFonts w:ascii="Arial" w:eastAsia="SimSun" w:hAnsi="Arial"/>
                  <w:kern w:val="2"/>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729D6EFA" w14:textId="77777777" w:rsidR="00C20CBD" w:rsidRPr="00A54D65" w:rsidRDefault="00C20CBD" w:rsidP="00BC33D3">
            <w:pPr>
              <w:keepNext/>
              <w:keepLines/>
              <w:spacing w:after="0"/>
              <w:jc w:val="center"/>
              <w:rPr>
                <w:ins w:id="17423" w:author="Reihaneh Malekafzaliardakani" w:date="2024-03-04T14:27:00Z"/>
                <w:rFonts w:ascii="Arial" w:eastAsia="SimSun" w:hAnsi="Arial"/>
                <w:sz w:val="18"/>
                <w:lang w:val="en-US" w:eastAsia="zh-CN" w:bidi="ar"/>
              </w:rPr>
            </w:pPr>
            <w:ins w:id="17424"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1CB7551F" w14:textId="77777777" w:rsidR="00C20CBD" w:rsidRPr="00A54D65" w:rsidRDefault="00C20CBD" w:rsidP="00BC33D3">
            <w:pPr>
              <w:keepNext/>
              <w:keepLines/>
              <w:spacing w:after="0"/>
              <w:jc w:val="center"/>
              <w:rPr>
                <w:ins w:id="17425" w:author="Reihaneh Malekafzaliardakani" w:date="2024-03-04T14:27:00Z"/>
                <w:rFonts w:ascii="Arial" w:eastAsia="SimSun" w:hAnsi="Arial"/>
                <w:sz w:val="18"/>
                <w:lang w:val="en-US" w:eastAsia="zh-CN" w:bidi="ar"/>
              </w:rPr>
            </w:pPr>
          </w:p>
        </w:tc>
      </w:tr>
      <w:tr w:rsidR="00C20CBD" w:rsidRPr="00A54D65" w14:paraId="40187E6E" w14:textId="77777777" w:rsidTr="00BC33D3">
        <w:trPr>
          <w:trHeight w:val="29"/>
          <w:ins w:id="17426" w:author="Reihaneh Malekafzaliardakani" w:date="2024-03-04T14:27:00Z"/>
        </w:trPr>
        <w:tc>
          <w:tcPr>
            <w:tcW w:w="1911" w:type="dxa"/>
            <w:tcBorders>
              <w:top w:val="nil"/>
              <w:left w:val="single" w:sz="4" w:space="0" w:color="auto"/>
              <w:bottom w:val="single" w:sz="4" w:space="0" w:color="auto"/>
              <w:right w:val="single" w:sz="4" w:space="0" w:color="auto"/>
            </w:tcBorders>
          </w:tcPr>
          <w:p w14:paraId="5912A176" w14:textId="77777777" w:rsidR="00C20CBD" w:rsidRPr="00A54D65" w:rsidRDefault="00C20CBD" w:rsidP="00BC33D3">
            <w:pPr>
              <w:keepNext/>
              <w:keepLines/>
              <w:spacing w:after="0"/>
              <w:jc w:val="center"/>
              <w:rPr>
                <w:ins w:id="17427" w:author="Reihaneh Malekafzaliardakani" w:date="2024-03-04T14:27:00Z"/>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AC91C09" w14:textId="77777777" w:rsidR="00C20CBD" w:rsidRPr="00A54D65" w:rsidRDefault="00C20CBD" w:rsidP="00BC33D3">
            <w:pPr>
              <w:keepNext/>
              <w:keepLines/>
              <w:spacing w:after="0"/>
              <w:jc w:val="center"/>
              <w:rPr>
                <w:ins w:id="17428" w:author="Reihaneh Malekafzaliardakani" w:date="2024-03-04T14:27: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0455BE3" w14:textId="77777777" w:rsidR="00C20CBD" w:rsidRPr="00A54D65" w:rsidRDefault="00C20CBD" w:rsidP="00BC33D3">
            <w:pPr>
              <w:keepNext/>
              <w:keepLines/>
              <w:spacing w:after="0"/>
              <w:jc w:val="center"/>
              <w:rPr>
                <w:ins w:id="17429" w:author="Reihaneh Malekafzaliardakani" w:date="2024-03-04T14:27:00Z"/>
                <w:rFonts w:ascii="Arial" w:eastAsia="SimSun" w:hAnsi="Arial"/>
                <w:sz w:val="18"/>
                <w:lang w:val="en-US" w:eastAsia="zh-CN"/>
              </w:rPr>
            </w:pPr>
            <w:ins w:id="17430" w:author="Reihaneh Malekafzaliardakani" w:date="2024-03-04T14:27:00Z">
              <w:r w:rsidRPr="00A54D65">
                <w:rPr>
                  <w:rFonts w:ascii="Arial" w:eastAsia="SimSun" w:hAnsi="Arial"/>
                  <w:kern w:val="2"/>
                  <w:sz w:val="18"/>
                  <w:szCs w:val="18"/>
                  <w:lang w:val="en-US"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0FE2EC68" w14:textId="77777777" w:rsidR="00C20CBD" w:rsidRPr="00A54D65" w:rsidRDefault="00C20CBD" w:rsidP="00BC33D3">
            <w:pPr>
              <w:keepNext/>
              <w:keepLines/>
              <w:spacing w:after="0"/>
              <w:jc w:val="center"/>
              <w:rPr>
                <w:ins w:id="17431" w:author="Reihaneh Malekafzaliardakani" w:date="2024-03-04T14:27:00Z"/>
                <w:rFonts w:ascii="Arial" w:eastAsia="SimSun" w:hAnsi="Arial"/>
                <w:sz w:val="18"/>
                <w:lang w:val="en-US" w:eastAsia="zh-CN" w:bidi="ar"/>
              </w:rPr>
            </w:pPr>
            <w:ins w:id="17432" w:author="Reihaneh Malekafzaliardakani" w:date="2024-03-04T14:27:00Z">
              <w:r w:rsidRPr="00A54D65">
                <w:rPr>
                  <w:rFonts w:ascii="Arial" w:eastAsia="SimSun" w:hAnsi="Arial"/>
                  <w:sz w:val="18"/>
                </w:rPr>
                <w:t>CA_n77(2</w:t>
              </w:r>
              <w:proofErr w:type="gramStart"/>
              <w:r w:rsidRPr="00A54D65">
                <w:rPr>
                  <w:rFonts w:ascii="Arial" w:eastAsia="SimSun" w:hAnsi="Arial"/>
                  <w:sz w:val="18"/>
                </w:rPr>
                <w:t>A)_</w:t>
              </w:r>
              <w:proofErr w:type="gramEnd"/>
              <w:r w:rsidRPr="00A54D65">
                <w:rPr>
                  <w:rFonts w:ascii="Arial" w:eastAsia="SimSun" w:hAnsi="Arial"/>
                  <w:sz w:val="18"/>
                </w:rPr>
                <w:t>BCS1</w:t>
              </w:r>
            </w:ins>
          </w:p>
        </w:tc>
        <w:tc>
          <w:tcPr>
            <w:tcW w:w="1785" w:type="dxa"/>
            <w:tcBorders>
              <w:top w:val="nil"/>
              <w:left w:val="single" w:sz="4" w:space="0" w:color="auto"/>
              <w:bottom w:val="single" w:sz="4" w:space="0" w:color="auto"/>
              <w:right w:val="single" w:sz="4" w:space="0" w:color="auto"/>
            </w:tcBorders>
          </w:tcPr>
          <w:p w14:paraId="0F941C90" w14:textId="77777777" w:rsidR="00C20CBD" w:rsidRPr="00A54D65" w:rsidRDefault="00C20CBD" w:rsidP="00BC33D3">
            <w:pPr>
              <w:keepNext/>
              <w:keepLines/>
              <w:spacing w:after="0"/>
              <w:jc w:val="center"/>
              <w:rPr>
                <w:ins w:id="17433" w:author="Reihaneh Malekafzaliardakani" w:date="2024-03-04T14:27:00Z"/>
                <w:rFonts w:ascii="Arial" w:eastAsia="SimSun" w:hAnsi="Arial"/>
                <w:sz w:val="18"/>
                <w:lang w:val="en-US" w:eastAsia="zh-CN" w:bidi="ar"/>
              </w:rPr>
            </w:pPr>
          </w:p>
        </w:tc>
      </w:tr>
      <w:tr w:rsidR="00C20CBD" w:rsidRPr="00A54D65" w14:paraId="34891156" w14:textId="77777777" w:rsidTr="00BC33D3">
        <w:trPr>
          <w:trHeight w:val="29"/>
          <w:ins w:id="17434" w:author="Reihaneh Malekafzaliardakani" w:date="2024-03-04T14:27:00Z"/>
        </w:trPr>
        <w:tc>
          <w:tcPr>
            <w:tcW w:w="1911" w:type="dxa"/>
            <w:tcBorders>
              <w:top w:val="single" w:sz="4" w:space="0" w:color="auto"/>
              <w:left w:val="single" w:sz="4" w:space="0" w:color="auto"/>
              <w:bottom w:val="nil"/>
              <w:right w:val="single" w:sz="4" w:space="0" w:color="auto"/>
            </w:tcBorders>
          </w:tcPr>
          <w:p w14:paraId="06B70BB2" w14:textId="77777777" w:rsidR="00C20CBD" w:rsidRPr="00A54D65" w:rsidRDefault="00C20CBD" w:rsidP="00BC33D3">
            <w:pPr>
              <w:keepNext/>
              <w:keepLines/>
              <w:spacing w:after="0"/>
              <w:jc w:val="center"/>
              <w:rPr>
                <w:ins w:id="17435" w:author="Reihaneh Malekafzaliardakani" w:date="2024-03-04T14:27:00Z"/>
                <w:rFonts w:ascii="Arial" w:eastAsia="SimSun" w:hAnsi="Arial"/>
                <w:sz w:val="18"/>
              </w:rPr>
            </w:pPr>
            <w:ins w:id="17436" w:author="Reihaneh Malekafzaliardakani" w:date="2024-03-04T14:27:00Z">
              <w:r w:rsidRPr="00A54D65">
                <w:rPr>
                  <w:rFonts w:ascii="Arial" w:eastAsia="SimSun" w:hAnsi="Arial"/>
                  <w:sz w:val="18"/>
                  <w:lang w:val="en-US" w:eastAsia="zh-CN" w:bidi="ar"/>
                </w:rPr>
                <w:t>CA_n29A-n30A-n66(2A)-n77(2A)</w:t>
              </w:r>
            </w:ins>
          </w:p>
        </w:tc>
        <w:tc>
          <w:tcPr>
            <w:tcW w:w="2038" w:type="dxa"/>
            <w:tcBorders>
              <w:top w:val="single" w:sz="4" w:space="0" w:color="auto"/>
              <w:left w:val="single" w:sz="4" w:space="0" w:color="auto"/>
              <w:bottom w:val="nil"/>
              <w:right w:val="single" w:sz="4" w:space="0" w:color="auto"/>
            </w:tcBorders>
          </w:tcPr>
          <w:p w14:paraId="374854F3" w14:textId="77777777" w:rsidR="00C20CBD" w:rsidRPr="00A54D65" w:rsidRDefault="00C20CBD" w:rsidP="00BC33D3">
            <w:pPr>
              <w:keepNext/>
              <w:keepLines/>
              <w:spacing w:after="0"/>
              <w:jc w:val="center"/>
              <w:rPr>
                <w:ins w:id="17437" w:author="Reihaneh Malekafzaliardakani" w:date="2024-03-04T14:27:00Z"/>
                <w:rFonts w:ascii="Arial" w:hAnsi="Arial"/>
                <w:sz w:val="18"/>
                <w:lang w:eastAsia="zh-CN"/>
              </w:rPr>
            </w:pPr>
            <w:ins w:id="17438" w:author="Reihaneh Malekafzaliardakani" w:date="2024-03-04T14:27:00Z">
              <w:r w:rsidRPr="00A54D65">
                <w:rPr>
                  <w:rFonts w:ascii="Arial" w:hAnsi="Arial"/>
                  <w:sz w:val="18"/>
                  <w:lang w:eastAsia="zh-CN"/>
                </w:rPr>
                <w:t>n77</w:t>
              </w:r>
              <w:r w:rsidRPr="00A54D65">
                <w:rPr>
                  <w:rFonts w:ascii="Arial" w:hAnsi="Arial"/>
                  <w:sz w:val="18"/>
                  <w:vertAlign w:val="superscript"/>
                  <w:lang w:eastAsia="zh-CN"/>
                </w:rPr>
                <w:t>5</w:t>
              </w:r>
            </w:ins>
          </w:p>
          <w:p w14:paraId="6CEFCB56" w14:textId="77777777" w:rsidR="00C20CBD" w:rsidRPr="00A54D65" w:rsidRDefault="00C20CBD" w:rsidP="00BC33D3">
            <w:pPr>
              <w:keepNext/>
              <w:keepLines/>
              <w:spacing w:after="0"/>
              <w:jc w:val="center"/>
              <w:rPr>
                <w:ins w:id="17439" w:author="Reihaneh Malekafzaliardakani" w:date="2024-03-04T14:27:00Z"/>
                <w:rFonts w:ascii="Arial" w:eastAsia="SimSun" w:hAnsi="Arial"/>
                <w:sz w:val="18"/>
                <w:lang w:val="en-US" w:eastAsia="zh-CN" w:bidi="ar"/>
              </w:rPr>
            </w:pPr>
            <w:ins w:id="17440" w:author="Reihaneh Malekafzaliardakani" w:date="2024-03-04T14:27:00Z">
              <w:r w:rsidRPr="00A54D65">
                <w:rPr>
                  <w:rFonts w:ascii="Arial" w:eastAsia="SimSun" w:hAnsi="Arial"/>
                  <w:sz w:val="18"/>
                  <w:lang w:val="en-US" w:eastAsia="zh-CN" w:bidi="ar"/>
                </w:rPr>
                <w:t>CA_n30A-n66A</w:t>
              </w:r>
            </w:ins>
          </w:p>
          <w:p w14:paraId="46589302" w14:textId="77777777" w:rsidR="00C20CBD" w:rsidRPr="00A54D65" w:rsidRDefault="00C20CBD" w:rsidP="00BC33D3">
            <w:pPr>
              <w:keepNext/>
              <w:keepLines/>
              <w:spacing w:after="0"/>
              <w:jc w:val="center"/>
              <w:rPr>
                <w:ins w:id="17441" w:author="Reihaneh Malekafzaliardakani" w:date="2024-03-04T14:27:00Z"/>
                <w:rFonts w:ascii="Arial" w:eastAsia="SimSun" w:hAnsi="Arial"/>
                <w:sz w:val="18"/>
                <w:lang w:val="en-US" w:eastAsia="zh-CN" w:bidi="ar"/>
              </w:rPr>
            </w:pPr>
            <w:ins w:id="17442" w:author="Reihaneh Malekafzaliardakani" w:date="2024-03-04T14:27:00Z">
              <w:r w:rsidRPr="00A54D65">
                <w:rPr>
                  <w:rFonts w:ascii="Arial" w:eastAsia="SimSun" w:hAnsi="Arial"/>
                  <w:sz w:val="18"/>
                  <w:lang w:val="en-US" w:eastAsia="zh-CN" w:bidi="ar"/>
                </w:rPr>
                <w:t>CA_n30A-n77A</w:t>
              </w:r>
              <w:r w:rsidRPr="00A54D65">
                <w:rPr>
                  <w:rFonts w:ascii="Arial" w:hAnsi="Arial"/>
                  <w:sz w:val="18"/>
                  <w:vertAlign w:val="superscript"/>
                  <w:lang w:eastAsia="zh-CN"/>
                </w:rPr>
                <w:t>5</w:t>
              </w:r>
            </w:ins>
          </w:p>
          <w:p w14:paraId="4F0C9BCD" w14:textId="77777777" w:rsidR="00C20CBD" w:rsidRPr="00A54D65" w:rsidRDefault="00C20CBD" w:rsidP="00BC33D3">
            <w:pPr>
              <w:keepNext/>
              <w:keepLines/>
              <w:spacing w:after="0"/>
              <w:jc w:val="center"/>
              <w:rPr>
                <w:ins w:id="17443" w:author="Reihaneh Malekafzaliardakani" w:date="2024-03-04T14:27:00Z"/>
                <w:rFonts w:ascii="Arial" w:eastAsia="SimSun" w:hAnsi="Arial"/>
                <w:sz w:val="18"/>
                <w:lang w:val="en-US" w:eastAsia="zh-CN"/>
              </w:rPr>
            </w:pPr>
            <w:ins w:id="17444" w:author="Reihaneh Malekafzaliardakani" w:date="2024-03-04T14:27:00Z">
              <w:r w:rsidRPr="00A54D65">
                <w:rPr>
                  <w:rFonts w:ascii="Arial" w:eastAsia="SimSun" w:hAnsi="Arial"/>
                  <w:sz w:val="18"/>
                  <w:lang w:val="en-US" w:eastAsia="zh-CN" w:bidi="ar"/>
                </w:rPr>
                <w:t>CA_n66A-n77A</w:t>
              </w:r>
              <w:r w:rsidRPr="00A54D65">
                <w:rPr>
                  <w:rFonts w:ascii="Arial"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31C1ECC7" w14:textId="77777777" w:rsidR="00C20CBD" w:rsidRPr="00A54D65" w:rsidRDefault="00C20CBD" w:rsidP="00BC33D3">
            <w:pPr>
              <w:keepNext/>
              <w:keepLines/>
              <w:spacing w:after="0"/>
              <w:jc w:val="center"/>
              <w:rPr>
                <w:ins w:id="17445" w:author="Reihaneh Malekafzaliardakani" w:date="2024-03-04T14:27:00Z"/>
                <w:rFonts w:ascii="Arial" w:eastAsia="SimSun" w:hAnsi="Arial"/>
                <w:sz w:val="18"/>
                <w:lang w:val="en-US" w:eastAsia="zh-CN"/>
              </w:rPr>
            </w:pPr>
            <w:ins w:id="17446" w:author="Reihaneh Malekafzaliardakani" w:date="2024-03-04T14:27:00Z">
              <w:r w:rsidRPr="00A54D65">
                <w:rPr>
                  <w:rFonts w:ascii="Arial" w:eastAsia="SimSun" w:hAnsi="Arial"/>
                  <w:kern w:val="2"/>
                  <w:sz w:val="18"/>
                  <w:szCs w:val="18"/>
                  <w:lang w:val="en-US" w:eastAsia="zh-CN"/>
                </w:rPr>
                <w:t>n29</w:t>
              </w:r>
            </w:ins>
          </w:p>
        </w:tc>
        <w:tc>
          <w:tcPr>
            <w:tcW w:w="2958" w:type="dxa"/>
            <w:tcBorders>
              <w:top w:val="single" w:sz="4" w:space="0" w:color="auto"/>
              <w:left w:val="single" w:sz="4" w:space="0" w:color="auto"/>
              <w:bottom w:val="single" w:sz="4" w:space="0" w:color="auto"/>
              <w:right w:val="single" w:sz="4" w:space="0" w:color="auto"/>
            </w:tcBorders>
          </w:tcPr>
          <w:p w14:paraId="77A557F2" w14:textId="77777777" w:rsidR="00C20CBD" w:rsidRPr="00A54D65" w:rsidRDefault="00C20CBD" w:rsidP="00BC33D3">
            <w:pPr>
              <w:keepNext/>
              <w:keepLines/>
              <w:spacing w:after="0"/>
              <w:jc w:val="center"/>
              <w:rPr>
                <w:ins w:id="17447" w:author="Reihaneh Malekafzaliardakani" w:date="2024-03-04T14:27:00Z"/>
                <w:rFonts w:ascii="Arial" w:eastAsia="SimSun" w:hAnsi="Arial"/>
                <w:sz w:val="18"/>
                <w:lang w:val="en-US" w:eastAsia="zh-CN" w:bidi="ar"/>
              </w:rPr>
            </w:pPr>
            <w:ins w:id="17448" w:author="Reihaneh Malekafzaliardakani" w:date="2024-03-04T14:27:00Z">
              <w:r w:rsidRPr="00A54D65">
                <w:rPr>
                  <w:rFonts w:ascii="Arial" w:eastAsia="SimSun" w:hAnsi="Arial"/>
                  <w:sz w:val="18"/>
                  <w:lang w:val="en-US" w:eastAsia="zh-CN" w:bidi="ar"/>
                </w:rPr>
                <w:t>5, 10</w:t>
              </w:r>
            </w:ins>
          </w:p>
        </w:tc>
        <w:tc>
          <w:tcPr>
            <w:tcW w:w="1785" w:type="dxa"/>
            <w:tcBorders>
              <w:top w:val="single" w:sz="4" w:space="0" w:color="auto"/>
              <w:left w:val="single" w:sz="4" w:space="0" w:color="auto"/>
              <w:bottom w:val="nil"/>
              <w:right w:val="single" w:sz="4" w:space="0" w:color="auto"/>
            </w:tcBorders>
          </w:tcPr>
          <w:p w14:paraId="1D2BCDF6" w14:textId="77777777" w:rsidR="00C20CBD" w:rsidRPr="00A54D65" w:rsidRDefault="00C20CBD" w:rsidP="00BC33D3">
            <w:pPr>
              <w:keepNext/>
              <w:keepLines/>
              <w:spacing w:after="0"/>
              <w:jc w:val="center"/>
              <w:rPr>
                <w:ins w:id="17449" w:author="Reihaneh Malekafzaliardakani" w:date="2024-03-04T14:27:00Z"/>
                <w:rFonts w:ascii="Arial" w:eastAsia="SimSun" w:hAnsi="Arial"/>
                <w:sz w:val="18"/>
                <w:lang w:val="en-US" w:eastAsia="zh-CN" w:bidi="ar"/>
              </w:rPr>
            </w:pPr>
            <w:ins w:id="17450" w:author="Reihaneh Malekafzaliardakani" w:date="2024-03-04T14:27:00Z">
              <w:r w:rsidRPr="00A54D65">
                <w:rPr>
                  <w:rFonts w:ascii="Arial" w:eastAsia="SimSun" w:hAnsi="Arial"/>
                  <w:sz w:val="18"/>
                  <w:lang w:val="en-US" w:eastAsia="zh-CN" w:bidi="ar"/>
                </w:rPr>
                <w:t>0</w:t>
              </w:r>
            </w:ins>
          </w:p>
        </w:tc>
      </w:tr>
      <w:tr w:rsidR="00C20CBD" w:rsidRPr="00A54D65" w14:paraId="768A6DA7" w14:textId="77777777" w:rsidTr="00BC33D3">
        <w:trPr>
          <w:trHeight w:val="29"/>
          <w:ins w:id="17451" w:author="Reihaneh Malekafzaliardakani" w:date="2024-03-04T14:27:00Z"/>
        </w:trPr>
        <w:tc>
          <w:tcPr>
            <w:tcW w:w="1911" w:type="dxa"/>
            <w:tcBorders>
              <w:top w:val="nil"/>
              <w:left w:val="single" w:sz="4" w:space="0" w:color="auto"/>
              <w:bottom w:val="nil"/>
              <w:right w:val="single" w:sz="4" w:space="0" w:color="auto"/>
            </w:tcBorders>
          </w:tcPr>
          <w:p w14:paraId="096AE836" w14:textId="77777777" w:rsidR="00C20CBD" w:rsidRPr="00A54D65" w:rsidRDefault="00C20CBD" w:rsidP="00BC33D3">
            <w:pPr>
              <w:keepNext/>
              <w:keepLines/>
              <w:spacing w:after="0"/>
              <w:jc w:val="center"/>
              <w:rPr>
                <w:ins w:id="17452" w:author="Reihaneh Malekafzaliardakani" w:date="2024-03-04T14:27:00Z"/>
                <w:rFonts w:ascii="Arial" w:eastAsia="SimSun" w:hAnsi="Arial"/>
                <w:sz w:val="18"/>
              </w:rPr>
            </w:pPr>
          </w:p>
        </w:tc>
        <w:tc>
          <w:tcPr>
            <w:tcW w:w="2038" w:type="dxa"/>
            <w:tcBorders>
              <w:top w:val="nil"/>
              <w:left w:val="single" w:sz="4" w:space="0" w:color="auto"/>
              <w:bottom w:val="nil"/>
              <w:right w:val="single" w:sz="4" w:space="0" w:color="auto"/>
            </w:tcBorders>
          </w:tcPr>
          <w:p w14:paraId="655B1C88" w14:textId="77777777" w:rsidR="00C20CBD" w:rsidRPr="00A54D65" w:rsidRDefault="00C20CBD" w:rsidP="00BC33D3">
            <w:pPr>
              <w:keepNext/>
              <w:keepLines/>
              <w:spacing w:after="0"/>
              <w:jc w:val="center"/>
              <w:rPr>
                <w:ins w:id="17453" w:author="Reihaneh Malekafzaliardakani" w:date="2024-03-04T14:27: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3628118" w14:textId="77777777" w:rsidR="00C20CBD" w:rsidRPr="00A54D65" w:rsidRDefault="00C20CBD" w:rsidP="00BC33D3">
            <w:pPr>
              <w:keepNext/>
              <w:keepLines/>
              <w:spacing w:after="0"/>
              <w:jc w:val="center"/>
              <w:rPr>
                <w:ins w:id="17454" w:author="Reihaneh Malekafzaliardakani" w:date="2024-03-04T14:27:00Z"/>
                <w:rFonts w:ascii="Arial" w:eastAsia="SimSun" w:hAnsi="Arial"/>
                <w:sz w:val="18"/>
                <w:lang w:val="en-US" w:eastAsia="zh-CN"/>
              </w:rPr>
            </w:pPr>
            <w:ins w:id="17455" w:author="Reihaneh Malekafzaliardakani" w:date="2024-03-04T14:27:00Z">
              <w:r w:rsidRPr="00A54D65">
                <w:rPr>
                  <w:rFonts w:ascii="Arial" w:eastAsia="SimSun" w:hAnsi="Arial"/>
                  <w:kern w:val="2"/>
                  <w:sz w:val="18"/>
                  <w:szCs w:val="18"/>
                  <w:lang w:val="en-US" w:eastAsia="zh-CN"/>
                </w:rPr>
                <w:t>n30</w:t>
              </w:r>
            </w:ins>
          </w:p>
        </w:tc>
        <w:tc>
          <w:tcPr>
            <w:tcW w:w="2958" w:type="dxa"/>
            <w:tcBorders>
              <w:top w:val="single" w:sz="4" w:space="0" w:color="auto"/>
              <w:left w:val="single" w:sz="4" w:space="0" w:color="auto"/>
              <w:bottom w:val="single" w:sz="4" w:space="0" w:color="auto"/>
              <w:right w:val="single" w:sz="4" w:space="0" w:color="auto"/>
            </w:tcBorders>
          </w:tcPr>
          <w:p w14:paraId="24FF60F1" w14:textId="77777777" w:rsidR="00C20CBD" w:rsidRPr="00A54D65" w:rsidRDefault="00C20CBD" w:rsidP="00BC33D3">
            <w:pPr>
              <w:keepNext/>
              <w:keepLines/>
              <w:spacing w:after="0"/>
              <w:jc w:val="center"/>
              <w:rPr>
                <w:ins w:id="17456" w:author="Reihaneh Malekafzaliardakani" w:date="2024-03-04T14:27:00Z"/>
                <w:rFonts w:ascii="Arial" w:eastAsia="SimSun" w:hAnsi="Arial"/>
                <w:sz w:val="18"/>
                <w:lang w:val="en-US" w:eastAsia="zh-CN" w:bidi="ar"/>
              </w:rPr>
            </w:pPr>
            <w:ins w:id="17457" w:author="Reihaneh Malekafzaliardakani" w:date="2024-03-04T14:27:00Z">
              <w:r w:rsidRPr="00A54D65">
                <w:rPr>
                  <w:rFonts w:ascii="Arial" w:eastAsia="SimSun" w:hAnsi="Arial"/>
                  <w:sz w:val="18"/>
                  <w:lang w:val="en-US" w:eastAsia="zh-CN" w:bidi="ar"/>
                </w:rPr>
                <w:t>5, 10</w:t>
              </w:r>
            </w:ins>
          </w:p>
        </w:tc>
        <w:tc>
          <w:tcPr>
            <w:tcW w:w="1785" w:type="dxa"/>
            <w:tcBorders>
              <w:top w:val="nil"/>
              <w:left w:val="single" w:sz="4" w:space="0" w:color="auto"/>
              <w:bottom w:val="nil"/>
              <w:right w:val="single" w:sz="4" w:space="0" w:color="auto"/>
            </w:tcBorders>
          </w:tcPr>
          <w:p w14:paraId="7436D4B1" w14:textId="77777777" w:rsidR="00C20CBD" w:rsidRPr="00A54D65" w:rsidRDefault="00C20CBD" w:rsidP="00BC33D3">
            <w:pPr>
              <w:keepNext/>
              <w:keepLines/>
              <w:spacing w:after="0"/>
              <w:jc w:val="center"/>
              <w:rPr>
                <w:ins w:id="17458" w:author="Reihaneh Malekafzaliardakani" w:date="2024-03-04T14:27:00Z"/>
                <w:rFonts w:ascii="Arial" w:eastAsia="SimSun" w:hAnsi="Arial"/>
                <w:sz w:val="18"/>
                <w:lang w:val="en-US" w:eastAsia="zh-CN" w:bidi="ar"/>
              </w:rPr>
            </w:pPr>
          </w:p>
        </w:tc>
      </w:tr>
      <w:tr w:rsidR="00C20CBD" w:rsidRPr="00A54D65" w14:paraId="0E23A06F" w14:textId="77777777" w:rsidTr="00BC33D3">
        <w:trPr>
          <w:trHeight w:val="29"/>
          <w:ins w:id="17459" w:author="Reihaneh Malekafzaliardakani" w:date="2024-03-04T14:27:00Z"/>
        </w:trPr>
        <w:tc>
          <w:tcPr>
            <w:tcW w:w="1911" w:type="dxa"/>
            <w:tcBorders>
              <w:top w:val="nil"/>
              <w:left w:val="single" w:sz="4" w:space="0" w:color="auto"/>
              <w:bottom w:val="nil"/>
              <w:right w:val="single" w:sz="4" w:space="0" w:color="auto"/>
            </w:tcBorders>
          </w:tcPr>
          <w:p w14:paraId="379D9A7A" w14:textId="77777777" w:rsidR="00C20CBD" w:rsidRPr="00A54D65" w:rsidRDefault="00C20CBD" w:rsidP="00BC33D3">
            <w:pPr>
              <w:keepNext/>
              <w:keepLines/>
              <w:spacing w:after="0"/>
              <w:jc w:val="center"/>
              <w:rPr>
                <w:ins w:id="17460" w:author="Reihaneh Malekafzaliardakani" w:date="2024-03-04T14:27:00Z"/>
                <w:rFonts w:ascii="Arial" w:eastAsia="SimSun" w:hAnsi="Arial"/>
                <w:sz w:val="18"/>
              </w:rPr>
            </w:pPr>
          </w:p>
        </w:tc>
        <w:tc>
          <w:tcPr>
            <w:tcW w:w="2038" w:type="dxa"/>
            <w:tcBorders>
              <w:top w:val="nil"/>
              <w:left w:val="single" w:sz="4" w:space="0" w:color="auto"/>
              <w:bottom w:val="nil"/>
              <w:right w:val="single" w:sz="4" w:space="0" w:color="auto"/>
            </w:tcBorders>
          </w:tcPr>
          <w:p w14:paraId="343C0912" w14:textId="77777777" w:rsidR="00C20CBD" w:rsidRPr="00A54D65" w:rsidRDefault="00C20CBD" w:rsidP="00BC33D3">
            <w:pPr>
              <w:keepNext/>
              <w:keepLines/>
              <w:spacing w:after="0"/>
              <w:jc w:val="center"/>
              <w:rPr>
                <w:ins w:id="17461" w:author="Reihaneh Malekafzaliardakani" w:date="2024-03-04T14:27: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34CDB4" w14:textId="77777777" w:rsidR="00C20CBD" w:rsidRPr="00A54D65" w:rsidRDefault="00C20CBD" w:rsidP="00BC33D3">
            <w:pPr>
              <w:keepNext/>
              <w:keepLines/>
              <w:spacing w:after="0"/>
              <w:jc w:val="center"/>
              <w:rPr>
                <w:ins w:id="17462" w:author="Reihaneh Malekafzaliardakani" w:date="2024-03-04T14:27:00Z"/>
                <w:rFonts w:ascii="Arial" w:eastAsia="SimSun" w:hAnsi="Arial"/>
                <w:sz w:val="18"/>
                <w:lang w:val="en-US" w:eastAsia="zh-CN"/>
              </w:rPr>
            </w:pPr>
            <w:ins w:id="17463" w:author="Reihaneh Malekafzaliardakani" w:date="2024-03-04T14:27:00Z">
              <w:r w:rsidRPr="00A54D65">
                <w:rPr>
                  <w:rFonts w:ascii="Arial" w:eastAsia="SimSun" w:hAnsi="Arial"/>
                  <w:kern w:val="2"/>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4AC46E3F" w14:textId="77777777" w:rsidR="00C20CBD" w:rsidRPr="00A54D65" w:rsidRDefault="00C20CBD" w:rsidP="00BC33D3">
            <w:pPr>
              <w:keepNext/>
              <w:keepLines/>
              <w:spacing w:after="0"/>
              <w:jc w:val="center"/>
              <w:rPr>
                <w:ins w:id="17464" w:author="Reihaneh Malekafzaliardakani" w:date="2024-03-04T14:27:00Z"/>
                <w:rFonts w:ascii="Arial" w:eastAsia="SimSun" w:hAnsi="Arial"/>
                <w:sz w:val="18"/>
                <w:lang w:val="en-US" w:eastAsia="zh-CN" w:bidi="ar"/>
              </w:rPr>
            </w:pPr>
            <w:ins w:id="17465" w:author="Reihaneh Malekafzaliardakani" w:date="2024-03-04T14:27:00Z">
              <w:r w:rsidRPr="00A54D65">
                <w:rPr>
                  <w:rFonts w:ascii="Arial" w:eastAsia="SimSun" w:hAnsi="Arial"/>
                  <w:sz w:val="18"/>
                </w:rPr>
                <w:t>CA_n66(2</w:t>
              </w:r>
              <w:proofErr w:type="gramStart"/>
              <w:r w:rsidRPr="00A54D65">
                <w:rPr>
                  <w:rFonts w:ascii="Arial" w:eastAsia="SimSun" w:hAnsi="Arial"/>
                  <w:sz w:val="18"/>
                </w:rPr>
                <w:t>A)_</w:t>
              </w:r>
              <w:proofErr w:type="gramEnd"/>
              <w:r w:rsidRPr="00A54D65">
                <w:rPr>
                  <w:rFonts w:ascii="Arial" w:eastAsia="SimSun" w:hAnsi="Arial"/>
                  <w:sz w:val="18"/>
                </w:rPr>
                <w:t>BCS1</w:t>
              </w:r>
            </w:ins>
          </w:p>
        </w:tc>
        <w:tc>
          <w:tcPr>
            <w:tcW w:w="1785" w:type="dxa"/>
            <w:tcBorders>
              <w:top w:val="nil"/>
              <w:left w:val="single" w:sz="4" w:space="0" w:color="auto"/>
              <w:bottom w:val="nil"/>
              <w:right w:val="single" w:sz="4" w:space="0" w:color="auto"/>
            </w:tcBorders>
          </w:tcPr>
          <w:p w14:paraId="6CC64A77" w14:textId="77777777" w:rsidR="00C20CBD" w:rsidRPr="00A54D65" w:rsidRDefault="00C20CBD" w:rsidP="00BC33D3">
            <w:pPr>
              <w:keepNext/>
              <w:keepLines/>
              <w:spacing w:after="0"/>
              <w:jc w:val="center"/>
              <w:rPr>
                <w:ins w:id="17466" w:author="Reihaneh Malekafzaliardakani" w:date="2024-03-04T14:27:00Z"/>
                <w:rFonts w:ascii="Arial" w:eastAsia="SimSun" w:hAnsi="Arial"/>
                <w:sz w:val="18"/>
                <w:lang w:val="en-US" w:eastAsia="zh-CN" w:bidi="ar"/>
              </w:rPr>
            </w:pPr>
          </w:p>
        </w:tc>
      </w:tr>
      <w:tr w:rsidR="00C20CBD" w:rsidRPr="00A54D65" w14:paraId="3922B2AB" w14:textId="77777777" w:rsidTr="0064237A">
        <w:trPr>
          <w:trHeight w:val="29"/>
          <w:ins w:id="17467" w:author="Reihaneh Malekafzaliardakani" w:date="2024-03-04T14:27:00Z"/>
        </w:trPr>
        <w:tc>
          <w:tcPr>
            <w:tcW w:w="1911" w:type="dxa"/>
            <w:tcBorders>
              <w:top w:val="nil"/>
              <w:left w:val="single" w:sz="4" w:space="0" w:color="auto"/>
              <w:bottom w:val="single" w:sz="4" w:space="0" w:color="auto"/>
              <w:right w:val="single" w:sz="4" w:space="0" w:color="auto"/>
            </w:tcBorders>
          </w:tcPr>
          <w:p w14:paraId="07CE76B4" w14:textId="77777777" w:rsidR="00C20CBD" w:rsidRPr="00A54D65" w:rsidRDefault="00C20CBD" w:rsidP="00BC33D3">
            <w:pPr>
              <w:keepNext/>
              <w:keepLines/>
              <w:spacing w:after="0"/>
              <w:jc w:val="center"/>
              <w:rPr>
                <w:ins w:id="17468" w:author="Reihaneh Malekafzaliardakani" w:date="2024-03-04T14:27:00Z"/>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6AC8998" w14:textId="77777777" w:rsidR="00C20CBD" w:rsidRPr="00A54D65" w:rsidRDefault="00C20CBD" w:rsidP="00BC33D3">
            <w:pPr>
              <w:keepNext/>
              <w:keepLines/>
              <w:spacing w:after="0"/>
              <w:jc w:val="center"/>
              <w:rPr>
                <w:ins w:id="17469" w:author="Reihaneh Malekafzaliardakani" w:date="2024-03-04T14:27: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4275A84" w14:textId="77777777" w:rsidR="00C20CBD" w:rsidRPr="00A54D65" w:rsidRDefault="00C20CBD" w:rsidP="00BC33D3">
            <w:pPr>
              <w:keepNext/>
              <w:keepLines/>
              <w:spacing w:after="0"/>
              <w:jc w:val="center"/>
              <w:rPr>
                <w:ins w:id="17470" w:author="Reihaneh Malekafzaliardakani" w:date="2024-03-04T14:27:00Z"/>
                <w:rFonts w:ascii="Arial" w:eastAsia="SimSun" w:hAnsi="Arial"/>
                <w:sz w:val="18"/>
                <w:lang w:val="en-US" w:eastAsia="zh-CN"/>
              </w:rPr>
            </w:pPr>
            <w:ins w:id="17471" w:author="Reihaneh Malekafzaliardakani" w:date="2024-03-04T14:27:00Z">
              <w:r w:rsidRPr="00A54D65">
                <w:rPr>
                  <w:rFonts w:ascii="Arial" w:eastAsia="SimSun" w:hAnsi="Arial"/>
                  <w:kern w:val="2"/>
                  <w:sz w:val="18"/>
                  <w:szCs w:val="18"/>
                  <w:lang w:val="en-US"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24C8730A" w14:textId="77777777" w:rsidR="00C20CBD" w:rsidRPr="00A54D65" w:rsidRDefault="00C20CBD" w:rsidP="00BC33D3">
            <w:pPr>
              <w:keepNext/>
              <w:keepLines/>
              <w:spacing w:after="0"/>
              <w:jc w:val="center"/>
              <w:rPr>
                <w:ins w:id="17472" w:author="Reihaneh Malekafzaliardakani" w:date="2024-03-04T14:27:00Z"/>
                <w:rFonts w:ascii="Arial" w:eastAsia="SimSun" w:hAnsi="Arial"/>
                <w:sz w:val="18"/>
                <w:lang w:val="en-US" w:eastAsia="zh-CN" w:bidi="ar"/>
              </w:rPr>
            </w:pPr>
            <w:ins w:id="17473" w:author="Reihaneh Malekafzaliardakani" w:date="2024-03-04T14:27:00Z">
              <w:r w:rsidRPr="00A54D65">
                <w:rPr>
                  <w:rFonts w:ascii="Arial" w:eastAsia="SimSun" w:hAnsi="Arial"/>
                  <w:sz w:val="18"/>
                </w:rPr>
                <w:t>CA_n77(2</w:t>
              </w:r>
              <w:proofErr w:type="gramStart"/>
              <w:r w:rsidRPr="00A54D65">
                <w:rPr>
                  <w:rFonts w:ascii="Arial" w:eastAsia="SimSun" w:hAnsi="Arial"/>
                  <w:sz w:val="18"/>
                </w:rPr>
                <w:t>A)_</w:t>
              </w:r>
              <w:proofErr w:type="gramEnd"/>
              <w:r w:rsidRPr="00A54D65">
                <w:rPr>
                  <w:rFonts w:ascii="Arial" w:eastAsia="SimSun" w:hAnsi="Arial"/>
                  <w:sz w:val="18"/>
                </w:rPr>
                <w:t>BCS1</w:t>
              </w:r>
            </w:ins>
          </w:p>
        </w:tc>
        <w:tc>
          <w:tcPr>
            <w:tcW w:w="1785" w:type="dxa"/>
            <w:tcBorders>
              <w:top w:val="nil"/>
              <w:left w:val="single" w:sz="4" w:space="0" w:color="auto"/>
              <w:bottom w:val="single" w:sz="4" w:space="0" w:color="auto"/>
              <w:right w:val="single" w:sz="4" w:space="0" w:color="auto"/>
            </w:tcBorders>
          </w:tcPr>
          <w:p w14:paraId="38F20E7D" w14:textId="77777777" w:rsidR="00C20CBD" w:rsidRPr="00A54D65" w:rsidRDefault="00C20CBD" w:rsidP="00BC33D3">
            <w:pPr>
              <w:keepNext/>
              <w:keepLines/>
              <w:spacing w:after="0"/>
              <w:jc w:val="center"/>
              <w:rPr>
                <w:ins w:id="17474" w:author="Reihaneh Malekafzaliardakani" w:date="2024-03-04T14:27:00Z"/>
                <w:rFonts w:ascii="Arial" w:eastAsia="SimSun" w:hAnsi="Arial"/>
                <w:sz w:val="18"/>
                <w:lang w:val="en-US" w:eastAsia="zh-CN" w:bidi="ar"/>
              </w:rPr>
            </w:pPr>
          </w:p>
        </w:tc>
      </w:tr>
      <w:tr w:rsidR="00E23E8A" w:rsidRPr="00A54D65" w14:paraId="3DDED07B" w14:textId="77777777" w:rsidTr="0064237A">
        <w:trPr>
          <w:trHeight w:val="29"/>
          <w:ins w:id="17475" w:author="Reihaneh Malekafzaliardakani" w:date="2024-03-04T17:50:00Z"/>
        </w:trPr>
        <w:tc>
          <w:tcPr>
            <w:tcW w:w="1911" w:type="dxa"/>
            <w:tcBorders>
              <w:top w:val="single" w:sz="4" w:space="0" w:color="auto"/>
              <w:left w:val="single" w:sz="4" w:space="0" w:color="auto"/>
              <w:bottom w:val="nil"/>
              <w:right w:val="single" w:sz="4" w:space="0" w:color="auto"/>
            </w:tcBorders>
          </w:tcPr>
          <w:p w14:paraId="6B7D7FE4" w14:textId="460AE06C" w:rsidR="00E23E8A" w:rsidRPr="00A54D65" w:rsidRDefault="00E23E8A" w:rsidP="00E23E8A">
            <w:pPr>
              <w:keepNext/>
              <w:keepLines/>
              <w:spacing w:after="0"/>
              <w:jc w:val="center"/>
              <w:rPr>
                <w:ins w:id="17476" w:author="Reihaneh Malekafzaliardakani" w:date="2024-03-04T17:50:00Z"/>
                <w:rFonts w:ascii="Arial" w:eastAsia="SimSun" w:hAnsi="Arial"/>
                <w:sz w:val="18"/>
              </w:rPr>
            </w:pPr>
            <w:ins w:id="17477" w:author="Reihaneh Malekafzaliardakani" w:date="2024-03-04T17:50:00Z">
              <w:r w:rsidRPr="0094044D">
                <w:rPr>
                  <w:rFonts w:ascii="Arial" w:hAnsi="Arial"/>
                  <w:sz w:val="18"/>
                </w:rPr>
                <w:t>CA_n29A-n66A-n70A-n71A</w:t>
              </w:r>
            </w:ins>
          </w:p>
        </w:tc>
        <w:tc>
          <w:tcPr>
            <w:tcW w:w="2038" w:type="dxa"/>
            <w:tcBorders>
              <w:top w:val="single" w:sz="4" w:space="0" w:color="auto"/>
              <w:left w:val="single" w:sz="4" w:space="0" w:color="auto"/>
              <w:bottom w:val="nil"/>
              <w:right w:val="single" w:sz="4" w:space="0" w:color="auto"/>
            </w:tcBorders>
          </w:tcPr>
          <w:p w14:paraId="2A505E5C" w14:textId="77777777" w:rsidR="00E23E8A" w:rsidRPr="0094044D" w:rsidRDefault="00E23E8A" w:rsidP="00E23E8A">
            <w:pPr>
              <w:keepNext/>
              <w:keepLines/>
              <w:spacing w:after="0"/>
              <w:jc w:val="center"/>
              <w:rPr>
                <w:ins w:id="17478" w:author="Reihaneh Malekafzaliardakani" w:date="2024-03-04T17:50:00Z"/>
                <w:rFonts w:ascii="Arial" w:hAnsi="Arial"/>
                <w:sz w:val="18"/>
                <w:lang w:val="en-US" w:eastAsia="zh-CN"/>
              </w:rPr>
            </w:pPr>
            <w:ins w:id="17479" w:author="Reihaneh Malekafzaliardakani" w:date="2024-03-04T17:50:00Z">
              <w:r w:rsidRPr="0094044D">
                <w:rPr>
                  <w:rFonts w:ascii="Arial" w:hAnsi="Arial"/>
                  <w:sz w:val="18"/>
                  <w:lang w:val="en-US" w:eastAsia="zh-CN"/>
                </w:rPr>
                <w:t>CA_n66A-n71A</w:t>
              </w:r>
            </w:ins>
          </w:p>
          <w:p w14:paraId="48A04D6E" w14:textId="6840C211" w:rsidR="00E23E8A" w:rsidRPr="00A54D65" w:rsidRDefault="00E23E8A" w:rsidP="00E23E8A">
            <w:pPr>
              <w:keepNext/>
              <w:keepLines/>
              <w:spacing w:after="0"/>
              <w:jc w:val="center"/>
              <w:rPr>
                <w:ins w:id="17480" w:author="Reihaneh Malekafzaliardakani" w:date="2024-03-04T17:50:00Z"/>
                <w:rFonts w:ascii="Arial" w:eastAsia="SimSun" w:hAnsi="Arial"/>
                <w:sz w:val="18"/>
                <w:lang w:val="en-US" w:eastAsia="zh-CN"/>
              </w:rPr>
            </w:pPr>
            <w:ins w:id="17481" w:author="Reihaneh Malekafzaliardakani" w:date="2024-03-04T17:50:00Z">
              <w:r w:rsidRPr="0094044D">
                <w:rPr>
                  <w:rFonts w:ascii="Arial" w:hAnsi="Arial"/>
                  <w:sz w:val="18"/>
                  <w:lang w:val="en-US" w:eastAsia="zh-CN"/>
                </w:rPr>
                <w:t>CA_n70A-n71A</w:t>
              </w:r>
            </w:ins>
          </w:p>
        </w:tc>
        <w:tc>
          <w:tcPr>
            <w:tcW w:w="922" w:type="dxa"/>
            <w:tcBorders>
              <w:top w:val="single" w:sz="4" w:space="0" w:color="auto"/>
              <w:left w:val="single" w:sz="4" w:space="0" w:color="auto"/>
              <w:bottom w:val="single" w:sz="4" w:space="0" w:color="auto"/>
              <w:right w:val="single" w:sz="4" w:space="0" w:color="auto"/>
            </w:tcBorders>
          </w:tcPr>
          <w:p w14:paraId="48C75BB0" w14:textId="78EDEE60" w:rsidR="00E23E8A" w:rsidRPr="00A54D65" w:rsidRDefault="00E23E8A" w:rsidP="00E23E8A">
            <w:pPr>
              <w:keepNext/>
              <w:keepLines/>
              <w:spacing w:after="0"/>
              <w:jc w:val="center"/>
              <w:rPr>
                <w:ins w:id="17482" w:author="Reihaneh Malekafzaliardakani" w:date="2024-03-04T17:50:00Z"/>
                <w:rFonts w:ascii="Arial" w:eastAsia="SimSun" w:hAnsi="Arial"/>
                <w:kern w:val="2"/>
                <w:sz w:val="18"/>
                <w:szCs w:val="18"/>
                <w:lang w:val="en-US" w:eastAsia="zh-CN"/>
              </w:rPr>
            </w:pPr>
            <w:ins w:id="17483" w:author="Reihaneh Malekafzaliardakani" w:date="2024-03-04T17:50:00Z">
              <w:r>
                <w:rPr>
                  <w:rFonts w:ascii="Arial" w:hAnsi="Arial"/>
                  <w:kern w:val="2"/>
                  <w:sz w:val="18"/>
                  <w:szCs w:val="18"/>
                  <w:lang w:val="en-US" w:eastAsia="zh-CN"/>
                </w:rPr>
                <w:t>n29</w:t>
              </w:r>
            </w:ins>
          </w:p>
        </w:tc>
        <w:tc>
          <w:tcPr>
            <w:tcW w:w="2958" w:type="dxa"/>
            <w:tcBorders>
              <w:top w:val="single" w:sz="4" w:space="0" w:color="auto"/>
              <w:left w:val="single" w:sz="4" w:space="0" w:color="auto"/>
              <w:bottom w:val="single" w:sz="4" w:space="0" w:color="auto"/>
              <w:right w:val="single" w:sz="4" w:space="0" w:color="auto"/>
            </w:tcBorders>
          </w:tcPr>
          <w:p w14:paraId="231549E7" w14:textId="5ADECE5C" w:rsidR="00E23E8A" w:rsidRPr="00A54D65" w:rsidRDefault="00E23E8A" w:rsidP="00E23E8A">
            <w:pPr>
              <w:keepNext/>
              <w:keepLines/>
              <w:spacing w:after="0"/>
              <w:jc w:val="center"/>
              <w:rPr>
                <w:ins w:id="17484" w:author="Reihaneh Malekafzaliardakani" w:date="2024-03-04T17:50:00Z"/>
                <w:rFonts w:ascii="Arial" w:eastAsia="SimSun" w:hAnsi="Arial"/>
                <w:sz w:val="18"/>
              </w:rPr>
            </w:pPr>
            <w:ins w:id="17485" w:author="Reihaneh Malekafzaliardakani" w:date="2024-03-04T17:50:00Z">
              <w:r w:rsidRPr="0094044D">
                <w:rPr>
                  <w:rFonts w:ascii="Arial" w:hAnsi="Arial"/>
                  <w:sz w:val="18"/>
                </w:rPr>
                <w:t>5, 10</w:t>
              </w:r>
            </w:ins>
          </w:p>
        </w:tc>
        <w:tc>
          <w:tcPr>
            <w:tcW w:w="1785" w:type="dxa"/>
            <w:tcBorders>
              <w:top w:val="single" w:sz="4" w:space="0" w:color="auto"/>
              <w:left w:val="single" w:sz="4" w:space="0" w:color="auto"/>
              <w:bottom w:val="nil"/>
              <w:right w:val="single" w:sz="4" w:space="0" w:color="auto"/>
            </w:tcBorders>
          </w:tcPr>
          <w:p w14:paraId="02C0EA07" w14:textId="7280BA50" w:rsidR="00E23E8A" w:rsidRPr="00A54D65" w:rsidRDefault="0064237A" w:rsidP="00E23E8A">
            <w:pPr>
              <w:keepNext/>
              <w:keepLines/>
              <w:spacing w:after="0"/>
              <w:jc w:val="center"/>
              <w:rPr>
                <w:ins w:id="17486" w:author="Reihaneh Malekafzaliardakani" w:date="2024-03-04T17:50:00Z"/>
                <w:rFonts w:ascii="Arial" w:eastAsia="SimSun" w:hAnsi="Arial"/>
                <w:sz w:val="18"/>
                <w:lang w:val="en-US" w:eastAsia="zh-CN" w:bidi="ar"/>
              </w:rPr>
            </w:pPr>
            <w:ins w:id="17487" w:author="Reihaneh Malekafzaliardakani" w:date="2024-03-04T17:50:00Z">
              <w:r>
                <w:rPr>
                  <w:rFonts w:ascii="Arial" w:eastAsia="SimSun" w:hAnsi="Arial"/>
                  <w:sz w:val="18"/>
                  <w:lang w:val="en-US" w:eastAsia="zh-CN" w:bidi="ar"/>
                </w:rPr>
                <w:t>0</w:t>
              </w:r>
            </w:ins>
          </w:p>
        </w:tc>
      </w:tr>
      <w:tr w:rsidR="00E23E8A" w:rsidRPr="00A54D65" w14:paraId="3A582ED4" w14:textId="77777777" w:rsidTr="0064237A">
        <w:trPr>
          <w:trHeight w:val="29"/>
          <w:ins w:id="17488" w:author="Reihaneh Malekafzaliardakani" w:date="2024-03-04T17:50:00Z"/>
        </w:trPr>
        <w:tc>
          <w:tcPr>
            <w:tcW w:w="1911" w:type="dxa"/>
            <w:tcBorders>
              <w:top w:val="nil"/>
              <w:left w:val="single" w:sz="4" w:space="0" w:color="auto"/>
              <w:bottom w:val="nil"/>
              <w:right w:val="single" w:sz="4" w:space="0" w:color="auto"/>
            </w:tcBorders>
          </w:tcPr>
          <w:p w14:paraId="27F0D288" w14:textId="77777777" w:rsidR="00E23E8A" w:rsidRPr="00A54D65" w:rsidRDefault="00E23E8A" w:rsidP="00E23E8A">
            <w:pPr>
              <w:keepNext/>
              <w:keepLines/>
              <w:spacing w:after="0"/>
              <w:jc w:val="center"/>
              <w:rPr>
                <w:ins w:id="17489" w:author="Reihaneh Malekafzaliardakani" w:date="2024-03-04T17:50:00Z"/>
                <w:rFonts w:ascii="Arial" w:eastAsia="SimSun" w:hAnsi="Arial"/>
                <w:sz w:val="18"/>
              </w:rPr>
            </w:pPr>
          </w:p>
        </w:tc>
        <w:tc>
          <w:tcPr>
            <w:tcW w:w="2038" w:type="dxa"/>
            <w:tcBorders>
              <w:top w:val="nil"/>
              <w:left w:val="single" w:sz="4" w:space="0" w:color="auto"/>
              <w:bottom w:val="nil"/>
              <w:right w:val="single" w:sz="4" w:space="0" w:color="auto"/>
            </w:tcBorders>
          </w:tcPr>
          <w:p w14:paraId="5CC97FB3" w14:textId="77777777" w:rsidR="00E23E8A" w:rsidRPr="00A54D65" w:rsidRDefault="00E23E8A" w:rsidP="00E23E8A">
            <w:pPr>
              <w:keepNext/>
              <w:keepLines/>
              <w:spacing w:after="0"/>
              <w:jc w:val="center"/>
              <w:rPr>
                <w:ins w:id="17490" w:author="Reihaneh Malekafzaliardakani" w:date="2024-03-04T17:50: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934DD21" w14:textId="309F986F" w:rsidR="00E23E8A" w:rsidRPr="00A54D65" w:rsidRDefault="00E23E8A" w:rsidP="00E23E8A">
            <w:pPr>
              <w:keepNext/>
              <w:keepLines/>
              <w:spacing w:after="0"/>
              <w:jc w:val="center"/>
              <w:rPr>
                <w:ins w:id="17491" w:author="Reihaneh Malekafzaliardakani" w:date="2024-03-04T17:50:00Z"/>
                <w:rFonts w:ascii="Arial" w:eastAsia="SimSun" w:hAnsi="Arial"/>
                <w:kern w:val="2"/>
                <w:sz w:val="18"/>
                <w:szCs w:val="18"/>
                <w:lang w:val="en-US" w:eastAsia="zh-CN"/>
              </w:rPr>
            </w:pPr>
            <w:ins w:id="17492" w:author="Reihaneh Malekafzaliardakani" w:date="2024-03-04T17:50:00Z">
              <w:r w:rsidRPr="00AE7509">
                <w:rPr>
                  <w:rFonts w:ascii="Arial" w:hAnsi="Arial"/>
                  <w:kern w:val="2"/>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3C14126E" w14:textId="75A79B36" w:rsidR="00E23E8A" w:rsidRPr="00A54D65" w:rsidRDefault="00E23E8A" w:rsidP="00E23E8A">
            <w:pPr>
              <w:keepNext/>
              <w:keepLines/>
              <w:spacing w:after="0"/>
              <w:jc w:val="center"/>
              <w:rPr>
                <w:ins w:id="17493" w:author="Reihaneh Malekafzaliardakani" w:date="2024-03-04T17:50:00Z"/>
                <w:rFonts w:ascii="Arial" w:eastAsia="SimSun" w:hAnsi="Arial"/>
                <w:sz w:val="18"/>
              </w:rPr>
            </w:pPr>
            <w:ins w:id="17494" w:author="Reihaneh Malekafzaliardakani" w:date="2024-03-04T17:50:00Z">
              <w:r w:rsidRPr="00D03BFA">
                <w:rPr>
                  <w:rFonts w:ascii="Arial" w:hAnsi="Arial"/>
                  <w:sz w:val="18"/>
                </w:rPr>
                <w:t>5, 10, 15, 20, 40</w:t>
              </w:r>
            </w:ins>
          </w:p>
        </w:tc>
        <w:tc>
          <w:tcPr>
            <w:tcW w:w="1785" w:type="dxa"/>
            <w:tcBorders>
              <w:top w:val="nil"/>
              <w:left w:val="single" w:sz="4" w:space="0" w:color="auto"/>
              <w:bottom w:val="nil"/>
              <w:right w:val="single" w:sz="4" w:space="0" w:color="auto"/>
            </w:tcBorders>
          </w:tcPr>
          <w:p w14:paraId="6913DED3" w14:textId="77777777" w:rsidR="00E23E8A" w:rsidRPr="00A54D65" w:rsidRDefault="00E23E8A" w:rsidP="00E23E8A">
            <w:pPr>
              <w:keepNext/>
              <w:keepLines/>
              <w:spacing w:after="0"/>
              <w:jc w:val="center"/>
              <w:rPr>
                <w:ins w:id="17495" w:author="Reihaneh Malekafzaliardakani" w:date="2024-03-04T17:50:00Z"/>
                <w:rFonts w:ascii="Arial" w:eastAsia="SimSun" w:hAnsi="Arial"/>
                <w:sz w:val="18"/>
                <w:lang w:val="en-US" w:eastAsia="zh-CN" w:bidi="ar"/>
              </w:rPr>
            </w:pPr>
          </w:p>
        </w:tc>
      </w:tr>
      <w:tr w:rsidR="00E23E8A" w:rsidRPr="00A54D65" w14:paraId="0656043A" w14:textId="77777777" w:rsidTr="0064237A">
        <w:trPr>
          <w:trHeight w:val="29"/>
          <w:ins w:id="17496" w:author="Reihaneh Malekafzaliardakani" w:date="2024-03-04T17:50:00Z"/>
        </w:trPr>
        <w:tc>
          <w:tcPr>
            <w:tcW w:w="1911" w:type="dxa"/>
            <w:tcBorders>
              <w:top w:val="nil"/>
              <w:left w:val="single" w:sz="4" w:space="0" w:color="auto"/>
              <w:bottom w:val="nil"/>
              <w:right w:val="single" w:sz="4" w:space="0" w:color="auto"/>
            </w:tcBorders>
          </w:tcPr>
          <w:p w14:paraId="64093D40" w14:textId="77777777" w:rsidR="00E23E8A" w:rsidRPr="00A54D65" w:rsidRDefault="00E23E8A" w:rsidP="00E23E8A">
            <w:pPr>
              <w:keepNext/>
              <w:keepLines/>
              <w:spacing w:after="0"/>
              <w:jc w:val="center"/>
              <w:rPr>
                <w:ins w:id="17497" w:author="Reihaneh Malekafzaliardakani" w:date="2024-03-04T17:50:00Z"/>
                <w:rFonts w:ascii="Arial" w:eastAsia="SimSun" w:hAnsi="Arial"/>
                <w:sz w:val="18"/>
              </w:rPr>
            </w:pPr>
          </w:p>
        </w:tc>
        <w:tc>
          <w:tcPr>
            <w:tcW w:w="2038" w:type="dxa"/>
            <w:tcBorders>
              <w:top w:val="nil"/>
              <w:left w:val="single" w:sz="4" w:space="0" w:color="auto"/>
              <w:bottom w:val="nil"/>
              <w:right w:val="single" w:sz="4" w:space="0" w:color="auto"/>
            </w:tcBorders>
          </w:tcPr>
          <w:p w14:paraId="517FAFF8" w14:textId="77777777" w:rsidR="00E23E8A" w:rsidRPr="00A54D65" w:rsidRDefault="00E23E8A" w:rsidP="00E23E8A">
            <w:pPr>
              <w:keepNext/>
              <w:keepLines/>
              <w:spacing w:after="0"/>
              <w:jc w:val="center"/>
              <w:rPr>
                <w:ins w:id="17498" w:author="Reihaneh Malekafzaliardakani" w:date="2024-03-04T17:50: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8E9044" w14:textId="39FA4BFF" w:rsidR="00E23E8A" w:rsidRPr="00A54D65" w:rsidRDefault="00E23E8A" w:rsidP="00E23E8A">
            <w:pPr>
              <w:keepNext/>
              <w:keepLines/>
              <w:spacing w:after="0"/>
              <w:jc w:val="center"/>
              <w:rPr>
                <w:ins w:id="17499" w:author="Reihaneh Malekafzaliardakani" w:date="2024-03-04T17:50:00Z"/>
                <w:rFonts w:ascii="Arial" w:eastAsia="SimSun" w:hAnsi="Arial"/>
                <w:kern w:val="2"/>
                <w:sz w:val="18"/>
                <w:szCs w:val="18"/>
                <w:lang w:val="en-US" w:eastAsia="zh-CN"/>
              </w:rPr>
            </w:pPr>
            <w:ins w:id="17500" w:author="Reihaneh Malekafzaliardakani" w:date="2024-03-04T17:50:00Z">
              <w:r w:rsidRPr="00AE7509">
                <w:rPr>
                  <w:rFonts w:ascii="Arial" w:hAnsi="Arial"/>
                  <w:kern w:val="2"/>
                  <w:sz w:val="18"/>
                  <w:szCs w:val="18"/>
                  <w:lang w:val="en-US" w:eastAsia="zh-CN"/>
                </w:rPr>
                <w:t>n7</w:t>
              </w:r>
              <w:r>
                <w:rPr>
                  <w:rFonts w:ascii="Arial" w:hAnsi="Arial"/>
                  <w:kern w:val="2"/>
                  <w:sz w:val="18"/>
                  <w:szCs w:val="18"/>
                  <w:lang w:val="en-US" w:eastAsia="zh-CN"/>
                </w:rPr>
                <w:t>0</w:t>
              </w:r>
            </w:ins>
          </w:p>
        </w:tc>
        <w:tc>
          <w:tcPr>
            <w:tcW w:w="2958" w:type="dxa"/>
            <w:tcBorders>
              <w:top w:val="single" w:sz="4" w:space="0" w:color="auto"/>
              <w:left w:val="single" w:sz="4" w:space="0" w:color="auto"/>
              <w:bottom w:val="single" w:sz="4" w:space="0" w:color="auto"/>
              <w:right w:val="single" w:sz="4" w:space="0" w:color="auto"/>
            </w:tcBorders>
            <w:vAlign w:val="center"/>
          </w:tcPr>
          <w:p w14:paraId="3A414C02" w14:textId="52424655" w:rsidR="00E23E8A" w:rsidRPr="00A54D65" w:rsidRDefault="00E23E8A" w:rsidP="00E23E8A">
            <w:pPr>
              <w:keepNext/>
              <w:keepLines/>
              <w:spacing w:after="0"/>
              <w:jc w:val="center"/>
              <w:rPr>
                <w:ins w:id="17501" w:author="Reihaneh Malekafzaliardakani" w:date="2024-03-04T17:50:00Z"/>
                <w:rFonts w:ascii="Arial" w:eastAsia="SimSun" w:hAnsi="Arial"/>
                <w:sz w:val="18"/>
              </w:rPr>
            </w:pPr>
            <w:ins w:id="17502" w:author="Reihaneh Malekafzaliardakani" w:date="2024-03-04T17:50:00Z">
              <w:r w:rsidRPr="0094044D">
                <w:rPr>
                  <w:rFonts w:ascii="Arial" w:hAnsi="Arial"/>
                  <w:sz w:val="18"/>
                </w:rPr>
                <w:t>5, 10, 15, 20</w:t>
              </w:r>
              <w:r w:rsidRPr="0094044D">
                <w:rPr>
                  <w:rFonts w:ascii="Arial" w:hAnsi="Arial"/>
                  <w:sz w:val="18"/>
                  <w:vertAlign w:val="superscript"/>
                </w:rPr>
                <w:t>1</w:t>
              </w:r>
              <w:r w:rsidRPr="0094044D">
                <w:rPr>
                  <w:rFonts w:ascii="Arial" w:hAnsi="Arial"/>
                  <w:sz w:val="18"/>
                </w:rPr>
                <w:t>, 25</w:t>
              </w:r>
              <w:r w:rsidRPr="0094044D">
                <w:rPr>
                  <w:rFonts w:ascii="Arial" w:hAnsi="Arial"/>
                  <w:sz w:val="18"/>
                  <w:vertAlign w:val="superscript"/>
                </w:rPr>
                <w:t>1</w:t>
              </w:r>
            </w:ins>
          </w:p>
        </w:tc>
        <w:tc>
          <w:tcPr>
            <w:tcW w:w="1785" w:type="dxa"/>
            <w:tcBorders>
              <w:top w:val="nil"/>
              <w:left w:val="single" w:sz="4" w:space="0" w:color="auto"/>
              <w:bottom w:val="nil"/>
              <w:right w:val="single" w:sz="4" w:space="0" w:color="auto"/>
            </w:tcBorders>
          </w:tcPr>
          <w:p w14:paraId="760DB141" w14:textId="77777777" w:rsidR="00E23E8A" w:rsidRPr="00A54D65" w:rsidRDefault="00E23E8A" w:rsidP="00E23E8A">
            <w:pPr>
              <w:keepNext/>
              <w:keepLines/>
              <w:spacing w:after="0"/>
              <w:jc w:val="center"/>
              <w:rPr>
                <w:ins w:id="17503" w:author="Reihaneh Malekafzaliardakani" w:date="2024-03-04T17:50:00Z"/>
                <w:rFonts w:ascii="Arial" w:eastAsia="SimSun" w:hAnsi="Arial"/>
                <w:sz w:val="18"/>
                <w:lang w:val="en-US" w:eastAsia="zh-CN" w:bidi="ar"/>
              </w:rPr>
            </w:pPr>
          </w:p>
        </w:tc>
      </w:tr>
      <w:tr w:rsidR="00E23E8A" w:rsidRPr="00A54D65" w14:paraId="56DD1BF8" w14:textId="77777777" w:rsidTr="0064237A">
        <w:trPr>
          <w:trHeight w:val="29"/>
          <w:ins w:id="17504" w:author="Reihaneh Malekafzaliardakani" w:date="2024-03-04T17:50:00Z"/>
        </w:trPr>
        <w:tc>
          <w:tcPr>
            <w:tcW w:w="1911" w:type="dxa"/>
            <w:tcBorders>
              <w:top w:val="nil"/>
              <w:left w:val="single" w:sz="4" w:space="0" w:color="auto"/>
              <w:bottom w:val="single" w:sz="4" w:space="0" w:color="auto"/>
              <w:right w:val="single" w:sz="4" w:space="0" w:color="auto"/>
            </w:tcBorders>
          </w:tcPr>
          <w:p w14:paraId="2CECD10E" w14:textId="77777777" w:rsidR="00E23E8A" w:rsidRPr="00A54D65" w:rsidRDefault="00E23E8A" w:rsidP="00E23E8A">
            <w:pPr>
              <w:keepNext/>
              <w:keepLines/>
              <w:spacing w:after="0"/>
              <w:jc w:val="center"/>
              <w:rPr>
                <w:ins w:id="17505" w:author="Reihaneh Malekafzaliardakani" w:date="2024-03-04T17:50:00Z"/>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41CD178" w14:textId="77777777" w:rsidR="00E23E8A" w:rsidRPr="00A54D65" w:rsidRDefault="00E23E8A" w:rsidP="00E23E8A">
            <w:pPr>
              <w:keepNext/>
              <w:keepLines/>
              <w:spacing w:after="0"/>
              <w:jc w:val="center"/>
              <w:rPr>
                <w:ins w:id="17506" w:author="Reihaneh Malekafzaliardakani" w:date="2024-03-04T17:50: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09C91BB" w14:textId="53911CC5" w:rsidR="00E23E8A" w:rsidRPr="00A54D65" w:rsidRDefault="00E23E8A" w:rsidP="00E23E8A">
            <w:pPr>
              <w:keepNext/>
              <w:keepLines/>
              <w:spacing w:after="0"/>
              <w:jc w:val="center"/>
              <w:rPr>
                <w:ins w:id="17507" w:author="Reihaneh Malekafzaliardakani" w:date="2024-03-04T17:50:00Z"/>
                <w:rFonts w:ascii="Arial" w:eastAsia="SimSun" w:hAnsi="Arial"/>
                <w:kern w:val="2"/>
                <w:sz w:val="18"/>
                <w:szCs w:val="18"/>
                <w:lang w:val="en-US" w:eastAsia="zh-CN"/>
              </w:rPr>
            </w:pPr>
            <w:ins w:id="17508" w:author="Reihaneh Malekafzaliardakani" w:date="2024-03-04T17:50:00Z">
              <w:r w:rsidRPr="00AE7509">
                <w:rPr>
                  <w:rFonts w:ascii="Arial" w:hAnsi="Arial"/>
                  <w:kern w:val="2"/>
                  <w:sz w:val="18"/>
                  <w:szCs w:val="18"/>
                  <w:lang w:val="en-US" w:eastAsia="zh-CN"/>
                </w:rPr>
                <w:t>n7</w:t>
              </w:r>
              <w:r>
                <w:rPr>
                  <w:rFonts w:ascii="Arial" w:hAnsi="Arial"/>
                  <w:kern w:val="2"/>
                  <w:sz w:val="18"/>
                  <w:szCs w:val="18"/>
                  <w:lang w:val="en-US" w:eastAsia="zh-CN"/>
                </w:rPr>
                <w:t>1</w:t>
              </w:r>
            </w:ins>
          </w:p>
        </w:tc>
        <w:tc>
          <w:tcPr>
            <w:tcW w:w="2958" w:type="dxa"/>
            <w:tcBorders>
              <w:top w:val="single" w:sz="4" w:space="0" w:color="auto"/>
              <w:left w:val="single" w:sz="4" w:space="0" w:color="auto"/>
              <w:bottom w:val="single" w:sz="4" w:space="0" w:color="auto"/>
              <w:right w:val="single" w:sz="4" w:space="0" w:color="auto"/>
            </w:tcBorders>
          </w:tcPr>
          <w:p w14:paraId="018F8210" w14:textId="01098F02" w:rsidR="00E23E8A" w:rsidRPr="00A54D65" w:rsidRDefault="00E23E8A" w:rsidP="00E23E8A">
            <w:pPr>
              <w:keepNext/>
              <w:keepLines/>
              <w:spacing w:after="0"/>
              <w:jc w:val="center"/>
              <w:rPr>
                <w:ins w:id="17509" w:author="Reihaneh Malekafzaliardakani" w:date="2024-03-04T17:50:00Z"/>
                <w:rFonts w:ascii="Arial" w:eastAsia="SimSun" w:hAnsi="Arial"/>
                <w:sz w:val="18"/>
              </w:rPr>
            </w:pPr>
            <w:ins w:id="17510" w:author="Reihaneh Malekafzaliardakani" w:date="2024-03-04T17:50:00Z">
              <w:r w:rsidRPr="0094044D">
                <w:rPr>
                  <w:rFonts w:ascii="Arial" w:hAnsi="Arial"/>
                  <w:sz w:val="18"/>
                </w:rPr>
                <w:t>5, 10, 15, 20</w:t>
              </w:r>
            </w:ins>
          </w:p>
        </w:tc>
        <w:tc>
          <w:tcPr>
            <w:tcW w:w="1785" w:type="dxa"/>
            <w:tcBorders>
              <w:top w:val="nil"/>
              <w:left w:val="single" w:sz="4" w:space="0" w:color="auto"/>
              <w:bottom w:val="single" w:sz="4" w:space="0" w:color="auto"/>
              <w:right w:val="single" w:sz="4" w:space="0" w:color="auto"/>
            </w:tcBorders>
          </w:tcPr>
          <w:p w14:paraId="797D4C18" w14:textId="77777777" w:rsidR="00E23E8A" w:rsidRPr="00A54D65" w:rsidRDefault="00E23E8A" w:rsidP="00E23E8A">
            <w:pPr>
              <w:keepNext/>
              <w:keepLines/>
              <w:spacing w:after="0"/>
              <w:jc w:val="center"/>
              <w:rPr>
                <w:ins w:id="17511" w:author="Reihaneh Malekafzaliardakani" w:date="2024-03-04T17:50:00Z"/>
                <w:rFonts w:ascii="Arial" w:eastAsia="SimSun" w:hAnsi="Arial"/>
                <w:sz w:val="18"/>
                <w:lang w:val="en-US" w:eastAsia="zh-CN" w:bidi="ar"/>
              </w:rPr>
            </w:pPr>
          </w:p>
        </w:tc>
      </w:tr>
      <w:tr w:rsidR="0064237A" w:rsidRPr="00A54D65" w14:paraId="4B52189F" w14:textId="77777777" w:rsidTr="0064237A">
        <w:trPr>
          <w:trHeight w:val="29"/>
          <w:ins w:id="17512" w:author="Reihaneh Malekafzaliardakani" w:date="2024-03-04T17:50:00Z"/>
        </w:trPr>
        <w:tc>
          <w:tcPr>
            <w:tcW w:w="1911" w:type="dxa"/>
            <w:tcBorders>
              <w:top w:val="single" w:sz="4" w:space="0" w:color="auto"/>
              <w:left w:val="single" w:sz="4" w:space="0" w:color="auto"/>
              <w:bottom w:val="nil"/>
              <w:right w:val="single" w:sz="4" w:space="0" w:color="auto"/>
            </w:tcBorders>
          </w:tcPr>
          <w:p w14:paraId="73AC3E40" w14:textId="1FB9D477" w:rsidR="0064237A" w:rsidRPr="00A54D65" w:rsidRDefault="0064237A" w:rsidP="0064237A">
            <w:pPr>
              <w:keepNext/>
              <w:keepLines/>
              <w:spacing w:after="0"/>
              <w:jc w:val="center"/>
              <w:rPr>
                <w:ins w:id="17513" w:author="Reihaneh Malekafzaliardakani" w:date="2024-03-04T17:50:00Z"/>
                <w:rFonts w:ascii="Arial" w:eastAsia="SimSun" w:hAnsi="Arial"/>
                <w:sz w:val="18"/>
              </w:rPr>
            </w:pPr>
            <w:ins w:id="17514" w:author="Reihaneh Malekafzaliardakani" w:date="2024-03-04T17:50:00Z">
              <w:r w:rsidRPr="0094044D">
                <w:rPr>
                  <w:rFonts w:ascii="Arial" w:hAnsi="Arial"/>
                  <w:sz w:val="18"/>
                </w:rPr>
                <w:t>CA_n29A-n66(2A)-n70A-n71A</w:t>
              </w:r>
            </w:ins>
          </w:p>
        </w:tc>
        <w:tc>
          <w:tcPr>
            <w:tcW w:w="2038" w:type="dxa"/>
            <w:tcBorders>
              <w:top w:val="single" w:sz="4" w:space="0" w:color="auto"/>
              <w:left w:val="single" w:sz="4" w:space="0" w:color="auto"/>
              <w:bottom w:val="nil"/>
              <w:right w:val="single" w:sz="4" w:space="0" w:color="auto"/>
            </w:tcBorders>
          </w:tcPr>
          <w:p w14:paraId="3718A8CE" w14:textId="77777777" w:rsidR="0064237A" w:rsidRPr="0094044D" w:rsidRDefault="0064237A" w:rsidP="0064237A">
            <w:pPr>
              <w:keepNext/>
              <w:keepLines/>
              <w:spacing w:after="0"/>
              <w:jc w:val="center"/>
              <w:rPr>
                <w:ins w:id="17515" w:author="Reihaneh Malekafzaliardakani" w:date="2024-03-04T17:50:00Z"/>
                <w:rFonts w:ascii="Arial" w:hAnsi="Arial"/>
                <w:sz w:val="18"/>
                <w:lang w:val="en-US" w:eastAsia="zh-CN"/>
              </w:rPr>
            </w:pPr>
            <w:ins w:id="17516" w:author="Reihaneh Malekafzaliardakani" w:date="2024-03-04T17:50:00Z">
              <w:r w:rsidRPr="0094044D">
                <w:rPr>
                  <w:rFonts w:ascii="Arial" w:hAnsi="Arial"/>
                  <w:sz w:val="18"/>
                  <w:lang w:val="en-US" w:eastAsia="zh-CN"/>
                </w:rPr>
                <w:t>CA_n66A-n71A</w:t>
              </w:r>
            </w:ins>
          </w:p>
          <w:p w14:paraId="31DD0853" w14:textId="4810BCEE" w:rsidR="0064237A" w:rsidRPr="00A54D65" w:rsidRDefault="0064237A" w:rsidP="0064237A">
            <w:pPr>
              <w:keepNext/>
              <w:keepLines/>
              <w:spacing w:after="0"/>
              <w:jc w:val="center"/>
              <w:rPr>
                <w:ins w:id="17517" w:author="Reihaneh Malekafzaliardakani" w:date="2024-03-04T17:50:00Z"/>
                <w:rFonts w:ascii="Arial" w:eastAsia="SimSun" w:hAnsi="Arial"/>
                <w:sz w:val="18"/>
                <w:lang w:val="en-US" w:eastAsia="zh-CN"/>
              </w:rPr>
            </w:pPr>
            <w:ins w:id="17518" w:author="Reihaneh Malekafzaliardakani" w:date="2024-03-04T17:50:00Z">
              <w:r w:rsidRPr="0094044D">
                <w:rPr>
                  <w:rFonts w:ascii="Arial" w:hAnsi="Arial"/>
                  <w:sz w:val="18"/>
                  <w:lang w:val="en-US" w:eastAsia="zh-CN"/>
                </w:rPr>
                <w:t>CA_n70A-n71A</w:t>
              </w:r>
            </w:ins>
          </w:p>
        </w:tc>
        <w:tc>
          <w:tcPr>
            <w:tcW w:w="922" w:type="dxa"/>
            <w:tcBorders>
              <w:top w:val="single" w:sz="4" w:space="0" w:color="auto"/>
              <w:left w:val="single" w:sz="4" w:space="0" w:color="auto"/>
              <w:bottom w:val="single" w:sz="4" w:space="0" w:color="auto"/>
              <w:right w:val="single" w:sz="4" w:space="0" w:color="auto"/>
            </w:tcBorders>
          </w:tcPr>
          <w:p w14:paraId="0795215C" w14:textId="66BFE03E" w:rsidR="0064237A" w:rsidRPr="00A54D65" w:rsidRDefault="0064237A" w:rsidP="0064237A">
            <w:pPr>
              <w:keepNext/>
              <w:keepLines/>
              <w:spacing w:after="0"/>
              <w:jc w:val="center"/>
              <w:rPr>
                <w:ins w:id="17519" w:author="Reihaneh Malekafzaliardakani" w:date="2024-03-04T17:50:00Z"/>
                <w:rFonts w:ascii="Arial" w:eastAsia="SimSun" w:hAnsi="Arial"/>
                <w:kern w:val="2"/>
                <w:sz w:val="18"/>
                <w:szCs w:val="18"/>
                <w:lang w:val="en-US" w:eastAsia="zh-CN"/>
              </w:rPr>
            </w:pPr>
            <w:ins w:id="17520" w:author="Reihaneh Malekafzaliardakani" w:date="2024-03-04T17:50:00Z">
              <w:r>
                <w:rPr>
                  <w:rFonts w:ascii="Arial" w:hAnsi="Arial"/>
                  <w:kern w:val="2"/>
                  <w:sz w:val="18"/>
                  <w:szCs w:val="18"/>
                  <w:lang w:val="en-US" w:eastAsia="zh-CN"/>
                </w:rPr>
                <w:t>n29</w:t>
              </w:r>
            </w:ins>
          </w:p>
        </w:tc>
        <w:tc>
          <w:tcPr>
            <w:tcW w:w="2958" w:type="dxa"/>
            <w:tcBorders>
              <w:top w:val="single" w:sz="4" w:space="0" w:color="auto"/>
              <w:left w:val="single" w:sz="4" w:space="0" w:color="auto"/>
              <w:bottom w:val="single" w:sz="4" w:space="0" w:color="auto"/>
              <w:right w:val="single" w:sz="4" w:space="0" w:color="auto"/>
            </w:tcBorders>
          </w:tcPr>
          <w:p w14:paraId="7F2D8BA7" w14:textId="6A0AA448" w:rsidR="0064237A" w:rsidRPr="00A54D65" w:rsidRDefault="0064237A" w:rsidP="0064237A">
            <w:pPr>
              <w:keepNext/>
              <w:keepLines/>
              <w:spacing w:after="0"/>
              <w:jc w:val="center"/>
              <w:rPr>
                <w:ins w:id="17521" w:author="Reihaneh Malekafzaliardakani" w:date="2024-03-04T17:50:00Z"/>
                <w:rFonts w:ascii="Arial" w:eastAsia="SimSun" w:hAnsi="Arial"/>
                <w:sz w:val="18"/>
              </w:rPr>
            </w:pPr>
            <w:ins w:id="17522" w:author="Reihaneh Malekafzaliardakani" w:date="2024-03-04T17:50:00Z">
              <w:r w:rsidRPr="0094044D">
                <w:rPr>
                  <w:rFonts w:ascii="Arial" w:hAnsi="Arial"/>
                  <w:sz w:val="18"/>
                </w:rPr>
                <w:t>5, 10</w:t>
              </w:r>
            </w:ins>
          </w:p>
        </w:tc>
        <w:tc>
          <w:tcPr>
            <w:tcW w:w="1785" w:type="dxa"/>
            <w:tcBorders>
              <w:top w:val="single" w:sz="4" w:space="0" w:color="auto"/>
              <w:left w:val="single" w:sz="4" w:space="0" w:color="auto"/>
              <w:bottom w:val="nil"/>
              <w:right w:val="single" w:sz="4" w:space="0" w:color="auto"/>
            </w:tcBorders>
          </w:tcPr>
          <w:p w14:paraId="11537F94" w14:textId="6FBA5031" w:rsidR="0064237A" w:rsidRPr="00A54D65" w:rsidRDefault="0064237A" w:rsidP="0064237A">
            <w:pPr>
              <w:keepNext/>
              <w:keepLines/>
              <w:spacing w:after="0"/>
              <w:jc w:val="center"/>
              <w:rPr>
                <w:ins w:id="17523" w:author="Reihaneh Malekafzaliardakani" w:date="2024-03-04T17:50:00Z"/>
                <w:rFonts w:ascii="Arial" w:eastAsia="SimSun" w:hAnsi="Arial"/>
                <w:sz w:val="18"/>
                <w:lang w:val="en-US" w:eastAsia="zh-CN" w:bidi="ar"/>
              </w:rPr>
            </w:pPr>
            <w:ins w:id="17524" w:author="Reihaneh Malekafzaliardakani" w:date="2024-03-04T17:50:00Z">
              <w:r>
                <w:rPr>
                  <w:rFonts w:ascii="Arial" w:eastAsia="SimSun" w:hAnsi="Arial"/>
                  <w:sz w:val="18"/>
                  <w:lang w:val="en-US" w:eastAsia="zh-CN" w:bidi="ar"/>
                </w:rPr>
                <w:t>0</w:t>
              </w:r>
            </w:ins>
          </w:p>
        </w:tc>
      </w:tr>
      <w:tr w:rsidR="00E23E8A" w:rsidRPr="00A54D65" w14:paraId="0C89FC51" w14:textId="77777777" w:rsidTr="0064237A">
        <w:trPr>
          <w:trHeight w:val="29"/>
          <w:ins w:id="17525" w:author="Reihaneh Malekafzaliardakani" w:date="2024-03-04T17:50:00Z"/>
        </w:trPr>
        <w:tc>
          <w:tcPr>
            <w:tcW w:w="1911" w:type="dxa"/>
            <w:tcBorders>
              <w:top w:val="nil"/>
              <w:left w:val="single" w:sz="4" w:space="0" w:color="auto"/>
              <w:bottom w:val="nil"/>
              <w:right w:val="single" w:sz="4" w:space="0" w:color="auto"/>
            </w:tcBorders>
          </w:tcPr>
          <w:p w14:paraId="27876D05" w14:textId="77777777" w:rsidR="00E23E8A" w:rsidRPr="00A54D65" w:rsidRDefault="00E23E8A" w:rsidP="00E23E8A">
            <w:pPr>
              <w:keepNext/>
              <w:keepLines/>
              <w:spacing w:after="0"/>
              <w:jc w:val="center"/>
              <w:rPr>
                <w:ins w:id="17526" w:author="Reihaneh Malekafzaliardakani" w:date="2024-03-04T17:50:00Z"/>
                <w:rFonts w:ascii="Arial" w:eastAsia="SimSun" w:hAnsi="Arial"/>
                <w:sz w:val="18"/>
              </w:rPr>
            </w:pPr>
          </w:p>
        </w:tc>
        <w:tc>
          <w:tcPr>
            <w:tcW w:w="2038" w:type="dxa"/>
            <w:tcBorders>
              <w:top w:val="nil"/>
              <w:left w:val="single" w:sz="4" w:space="0" w:color="auto"/>
              <w:bottom w:val="nil"/>
              <w:right w:val="single" w:sz="4" w:space="0" w:color="auto"/>
            </w:tcBorders>
          </w:tcPr>
          <w:p w14:paraId="116E29D1" w14:textId="77777777" w:rsidR="00E23E8A" w:rsidRPr="00A54D65" w:rsidRDefault="00E23E8A" w:rsidP="00E23E8A">
            <w:pPr>
              <w:keepNext/>
              <w:keepLines/>
              <w:spacing w:after="0"/>
              <w:jc w:val="center"/>
              <w:rPr>
                <w:ins w:id="17527" w:author="Reihaneh Malekafzaliardakani" w:date="2024-03-04T17:50: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A46F7F7" w14:textId="354D49D4" w:rsidR="00E23E8A" w:rsidRPr="00A54D65" w:rsidRDefault="00E23E8A" w:rsidP="00E23E8A">
            <w:pPr>
              <w:keepNext/>
              <w:keepLines/>
              <w:spacing w:after="0"/>
              <w:jc w:val="center"/>
              <w:rPr>
                <w:ins w:id="17528" w:author="Reihaneh Malekafzaliardakani" w:date="2024-03-04T17:50:00Z"/>
                <w:rFonts w:ascii="Arial" w:eastAsia="SimSun" w:hAnsi="Arial"/>
                <w:kern w:val="2"/>
                <w:sz w:val="18"/>
                <w:szCs w:val="18"/>
                <w:lang w:val="en-US" w:eastAsia="zh-CN"/>
              </w:rPr>
            </w:pPr>
            <w:ins w:id="17529" w:author="Reihaneh Malekafzaliardakani" w:date="2024-03-04T17:50:00Z">
              <w:r w:rsidRPr="00AE7509">
                <w:rPr>
                  <w:rFonts w:ascii="Arial" w:hAnsi="Arial"/>
                  <w:kern w:val="2"/>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1FA38BAF" w14:textId="71162487" w:rsidR="00E23E8A" w:rsidRPr="00A54D65" w:rsidRDefault="00E23E8A" w:rsidP="00E23E8A">
            <w:pPr>
              <w:keepNext/>
              <w:keepLines/>
              <w:spacing w:after="0"/>
              <w:jc w:val="center"/>
              <w:rPr>
                <w:ins w:id="17530" w:author="Reihaneh Malekafzaliardakani" w:date="2024-03-04T17:50:00Z"/>
                <w:rFonts w:ascii="Arial" w:eastAsia="SimSun" w:hAnsi="Arial"/>
                <w:sz w:val="18"/>
              </w:rPr>
            </w:pPr>
            <w:ins w:id="17531" w:author="Reihaneh Malekafzaliardakani" w:date="2024-03-04T17:50:00Z">
              <w:r w:rsidRPr="00F7076C">
                <w:rPr>
                  <w:rFonts w:ascii="Arial" w:hAnsi="Arial"/>
                  <w:sz w:val="18"/>
                </w:rPr>
                <w:t>CA_n66(2</w:t>
              </w:r>
              <w:proofErr w:type="gramStart"/>
              <w:r w:rsidRPr="00F7076C">
                <w:rPr>
                  <w:rFonts w:ascii="Arial" w:hAnsi="Arial"/>
                  <w:sz w:val="18"/>
                </w:rPr>
                <w:t>A)_</w:t>
              </w:r>
              <w:proofErr w:type="gramEnd"/>
              <w:r w:rsidRPr="00F7076C">
                <w:rPr>
                  <w:rFonts w:ascii="Arial" w:hAnsi="Arial"/>
                  <w:sz w:val="18"/>
                </w:rPr>
                <w:t>BCS</w:t>
              </w:r>
              <w:r>
                <w:rPr>
                  <w:rFonts w:ascii="Arial" w:hAnsi="Arial"/>
                  <w:sz w:val="18"/>
                </w:rPr>
                <w:t>0</w:t>
              </w:r>
            </w:ins>
          </w:p>
        </w:tc>
        <w:tc>
          <w:tcPr>
            <w:tcW w:w="1785" w:type="dxa"/>
            <w:tcBorders>
              <w:top w:val="nil"/>
              <w:left w:val="single" w:sz="4" w:space="0" w:color="auto"/>
              <w:bottom w:val="nil"/>
              <w:right w:val="single" w:sz="4" w:space="0" w:color="auto"/>
            </w:tcBorders>
          </w:tcPr>
          <w:p w14:paraId="603280F4" w14:textId="77777777" w:rsidR="00E23E8A" w:rsidRPr="00A54D65" w:rsidRDefault="00E23E8A" w:rsidP="00E23E8A">
            <w:pPr>
              <w:keepNext/>
              <w:keepLines/>
              <w:spacing w:after="0"/>
              <w:jc w:val="center"/>
              <w:rPr>
                <w:ins w:id="17532" w:author="Reihaneh Malekafzaliardakani" w:date="2024-03-04T17:50:00Z"/>
                <w:rFonts w:ascii="Arial" w:eastAsia="SimSun" w:hAnsi="Arial"/>
                <w:sz w:val="18"/>
                <w:lang w:val="en-US" w:eastAsia="zh-CN" w:bidi="ar"/>
              </w:rPr>
            </w:pPr>
          </w:p>
        </w:tc>
      </w:tr>
      <w:tr w:rsidR="00E23E8A" w:rsidRPr="00A54D65" w14:paraId="370362E4" w14:textId="77777777" w:rsidTr="0064237A">
        <w:trPr>
          <w:trHeight w:val="29"/>
          <w:ins w:id="17533" w:author="Reihaneh Malekafzaliardakani" w:date="2024-03-04T17:50:00Z"/>
        </w:trPr>
        <w:tc>
          <w:tcPr>
            <w:tcW w:w="1911" w:type="dxa"/>
            <w:tcBorders>
              <w:top w:val="nil"/>
              <w:left w:val="single" w:sz="4" w:space="0" w:color="auto"/>
              <w:bottom w:val="nil"/>
              <w:right w:val="single" w:sz="4" w:space="0" w:color="auto"/>
            </w:tcBorders>
          </w:tcPr>
          <w:p w14:paraId="24A16394" w14:textId="77777777" w:rsidR="00E23E8A" w:rsidRPr="00A54D65" w:rsidRDefault="00E23E8A" w:rsidP="00E23E8A">
            <w:pPr>
              <w:keepNext/>
              <w:keepLines/>
              <w:spacing w:after="0"/>
              <w:jc w:val="center"/>
              <w:rPr>
                <w:ins w:id="17534" w:author="Reihaneh Malekafzaliardakani" w:date="2024-03-04T17:50:00Z"/>
                <w:rFonts w:ascii="Arial" w:eastAsia="SimSun" w:hAnsi="Arial"/>
                <w:sz w:val="18"/>
              </w:rPr>
            </w:pPr>
          </w:p>
        </w:tc>
        <w:tc>
          <w:tcPr>
            <w:tcW w:w="2038" w:type="dxa"/>
            <w:tcBorders>
              <w:top w:val="nil"/>
              <w:left w:val="single" w:sz="4" w:space="0" w:color="auto"/>
              <w:bottom w:val="nil"/>
              <w:right w:val="single" w:sz="4" w:space="0" w:color="auto"/>
            </w:tcBorders>
          </w:tcPr>
          <w:p w14:paraId="5E75E86D" w14:textId="77777777" w:rsidR="00E23E8A" w:rsidRPr="00A54D65" w:rsidRDefault="00E23E8A" w:rsidP="00E23E8A">
            <w:pPr>
              <w:keepNext/>
              <w:keepLines/>
              <w:spacing w:after="0"/>
              <w:jc w:val="center"/>
              <w:rPr>
                <w:ins w:id="17535" w:author="Reihaneh Malekafzaliardakani" w:date="2024-03-04T17:50: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C627842" w14:textId="79843910" w:rsidR="00E23E8A" w:rsidRPr="00A54D65" w:rsidRDefault="00E23E8A" w:rsidP="00E23E8A">
            <w:pPr>
              <w:keepNext/>
              <w:keepLines/>
              <w:spacing w:after="0"/>
              <w:jc w:val="center"/>
              <w:rPr>
                <w:ins w:id="17536" w:author="Reihaneh Malekafzaliardakani" w:date="2024-03-04T17:50:00Z"/>
                <w:rFonts w:ascii="Arial" w:eastAsia="SimSun" w:hAnsi="Arial"/>
                <w:kern w:val="2"/>
                <w:sz w:val="18"/>
                <w:szCs w:val="18"/>
                <w:lang w:val="en-US" w:eastAsia="zh-CN"/>
              </w:rPr>
            </w:pPr>
            <w:ins w:id="17537" w:author="Reihaneh Malekafzaliardakani" w:date="2024-03-04T17:50:00Z">
              <w:r w:rsidRPr="00AE7509">
                <w:rPr>
                  <w:rFonts w:ascii="Arial" w:hAnsi="Arial"/>
                  <w:kern w:val="2"/>
                  <w:sz w:val="18"/>
                  <w:szCs w:val="18"/>
                  <w:lang w:val="en-US" w:eastAsia="zh-CN"/>
                </w:rPr>
                <w:t>n7</w:t>
              </w:r>
              <w:r>
                <w:rPr>
                  <w:rFonts w:ascii="Arial" w:hAnsi="Arial"/>
                  <w:kern w:val="2"/>
                  <w:sz w:val="18"/>
                  <w:szCs w:val="18"/>
                  <w:lang w:val="en-US" w:eastAsia="zh-CN"/>
                </w:rPr>
                <w:t>0</w:t>
              </w:r>
            </w:ins>
          </w:p>
        </w:tc>
        <w:tc>
          <w:tcPr>
            <w:tcW w:w="2958" w:type="dxa"/>
            <w:tcBorders>
              <w:top w:val="single" w:sz="4" w:space="0" w:color="auto"/>
              <w:left w:val="single" w:sz="4" w:space="0" w:color="auto"/>
              <w:bottom w:val="single" w:sz="4" w:space="0" w:color="auto"/>
              <w:right w:val="single" w:sz="4" w:space="0" w:color="auto"/>
            </w:tcBorders>
            <w:vAlign w:val="center"/>
          </w:tcPr>
          <w:p w14:paraId="18AC73F1" w14:textId="608E1BEA" w:rsidR="00E23E8A" w:rsidRPr="00A54D65" w:rsidRDefault="00E23E8A" w:rsidP="00E23E8A">
            <w:pPr>
              <w:keepNext/>
              <w:keepLines/>
              <w:spacing w:after="0"/>
              <w:jc w:val="center"/>
              <w:rPr>
                <w:ins w:id="17538" w:author="Reihaneh Malekafzaliardakani" w:date="2024-03-04T17:50:00Z"/>
                <w:rFonts w:ascii="Arial" w:eastAsia="SimSun" w:hAnsi="Arial"/>
                <w:sz w:val="18"/>
              </w:rPr>
            </w:pPr>
            <w:ins w:id="17539" w:author="Reihaneh Malekafzaliardakani" w:date="2024-03-04T17:50:00Z">
              <w:r w:rsidRPr="0094044D">
                <w:rPr>
                  <w:rFonts w:ascii="Arial" w:hAnsi="Arial"/>
                  <w:sz w:val="18"/>
                </w:rPr>
                <w:t>5, 10, 15, 20</w:t>
              </w:r>
              <w:r w:rsidRPr="0094044D">
                <w:rPr>
                  <w:rFonts w:ascii="Arial" w:hAnsi="Arial"/>
                  <w:sz w:val="18"/>
                  <w:vertAlign w:val="superscript"/>
                </w:rPr>
                <w:t>1</w:t>
              </w:r>
              <w:r w:rsidRPr="0094044D">
                <w:rPr>
                  <w:rFonts w:ascii="Arial" w:hAnsi="Arial"/>
                  <w:sz w:val="18"/>
                </w:rPr>
                <w:t>, 25</w:t>
              </w:r>
              <w:r w:rsidRPr="0094044D">
                <w:rPr>
                  <w:rFonts w:ascii="Arial" w:hAnsi="Arial"/>
                  <w:sz w:val="18"/>
                  <w:vertAlign w:val="superscript"/>
                </w:rPr>
                <w:t>1</w:t>
              </w:r>
            </w:ins>
          </w:p>
        </w:tc>
        <w:tc>
          <w:tcPr>
            <w:tcW w:w="1785" w:type="dxa"/>
            <w:tcBorders>
              <w:top w:val="nil"/>
              <w:left w:val="single" w:sz="4" w:space="0" w:color="auto"/>
              <w:bottom w:val="nil"/>
              <w:right w:val="single" w:sz="4" w:space="0" w:color="auto"/>
            </w:tcBorders>
          </w:tcPr>
          <w:p w14:paraId="2AE890AF" w14:textId="77777777" w:rsidR="00E23E8A" w:rsidRPr="00A54D65" w:rsidRDefault="00E23E8A" w:rsidP="00E23E8A">
            <w:pPr>
              <w:keepNext/>
              <w:keepLines/>
              <w:spacing w:after="0"/>
              <w:jc w:val="center"/>
              <w:rPr>
                <w:ins w:id="17540" w:author="Reihaneh Malekafzaliardakani" w:date="2024-03-04T17:50:00Z"/>
                <w:rFonts w:ascii="Arial" w:eastAsia="SimSun" w:hAnsi="Arial"/>
                <w:sz w:val="18"/>
                <w:lang w:val="en-US" w:eastAsia="zh-CN" w:bidi="ar"/>
              </w:rPr>
            </w:pPr>
          </w:p>
        </w:tc>
      </w:tr>
      <w:tr w:rsidR="00E23E8A" w:rsidRPr="00A54D65" w14:paraId="0C6E9C85" w14:textId="77777777" w:rsidTr="00BC33D3">
        <w:trPr>
          <w:trHeight w:val="29"/>
          <w:ins w:id="17541" w:author="Reihaneh Malekafzaliardakani" w:date="2024-03-04T17:50:00Z"/>
        </w:trPr>
        <w:tc>
          <w:tcPr>
            <w:tcW w:w="1911" w:type="dxa"/>
            <w:tcBorders>
              <w:top w:val="nil"/>
              <w:left w:val="single" w:sz="4" w:space="0" w:color="auto"/>
              <w:bottom w:val="single" w:sz="4" w:space="0" w:color="auto"/>
              <w:right w:val="single" w:sz="4" w:space="0" w:color="auto"/>
            </w:tcBorders>
          </w:tcPr>
          <w:p w14:paraId="17F58C16" w14:textId="77777777" w:rsidR="00E23E8A" w:rsidRPr="00A54D65" w:rsidRDefault="00E23E8A" w:rsidP="00E23E8A">
            <w:pPr>
              <w:keepNext/>
              <w:keepLines/>
              <w:spacing w:after="0"/>
              <w:jc w:val="center"/>
              <w:rPr>
                <w:ins w:id="17542" w:author="Reihaneh Malekafzaliardakani" w:date="2024-03-04T17:50:00Z"/>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20BF7DE" w14:textId="77777777" w:rsidR="00E23E8A" w:rsidRPr="00A54D65" w:rsidRDefault="00E23E8A" w:rsidP="00E23E8A">
            <w:pPr>
              <w:keepNext/>
              <w:keepLines/>
              <w:spacing w:after="0"/>
              <w:jc w:val="center"/>
              <w:rPr>
                <w:ins w:id="17543" w:author="Reihaneh Malekafzaliardakani" w:date="2024-03-04T17:50:00Z"/>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030CB40" w14:textId="46D1B8A6" w:rsidR="00E23E8A" w:rsidRPr="00A54D65" w:rsidRDefault="00E23E8A" w:rsidP="00E23E8A">
            <w:pPr>
              <w:keepNext/>
              <w:keepLines/>
              <w:spacing w:after="0"/>
              <w:jc w:val="center"/>
              <w:rPr>
                <w:ins w:id="17544" w:author="Reihaneh Malekafzaliardakani" w:date="2024-03-04T17:50:00Z"/>
                <w:rFonts w:ascii="Arial" w:eastAsia="SimSun" w:hAnsi="Arial"/>
                <w:kern w:val="2"/>
                <w:sz w:val="18"/>
                <w:szCs w:val="18"/>
                <w:lang w:val="en-US" w:eastAsia="zh-CN"/>
              </w:rPr>
            </w:pPr>
            <w:ins w:id="17545" w:author="Reihaneh Malekafzaliardakani" w:date="2024-03-04T17:50:00Z">
              <w:r w:rsidRPr="00AE7509">
                <w:rPr>
                  <w:rFonts w:ascii="Arial" w:hAnsi="Arial"/>
                  <w:kern w:val="2"/>
                  <w:sz w:val="18"/>
                  <w:szCs w:val="18"/>
                  <w:lang w:val="en-US" w:eastAsia="zh-CN"/>
                </w:rPr>
                <w:t>n7</w:t>
              </w:r>
              <w:r>
                <w:rPr>
                  <w:rFonts w:ascii="Arial" w:hAnsi="Arial"/>
                  <w:kern w:val="2"/>
                  <w:sz w:val="18"/>
                  <w:szCs w:val="18"/>
                  <w:lang w:val="en-US" w:eastAsia="zh-CN"/>
                </w:rPr>
                <w:t>1</w:t>
              </w:r>
            </w:ins>
          </w:p>
        </w:tc>
        <w:tc>
          <w:tcPr>
            <w:tcW w:w="2958" w:type="dxa"/>
            <w:tcBorders>
              <w:top w:val="single" w:sz="4" w:space="0" w:color="auto"/>
              <w:left w:val="single" w:sz="4" w:space="0" w:color="auto"/>
              <w:bottom w:val="single" w:sz="4" w:space="0" w:color="auto"/>
              <w:right w:val="single" w:sz="4" w:space="0" w:color="auto"/>
            </w:tcBorders>
          </w:tcPr>
          <w:p w14:paraId="4AF23AA7" w14:textId="76A58D92" w:rsidR="00E23E8A" w:rsidRPr="00A54D65" w:rsidRDefault="00E23E8A" w:rsidP="00E23E8A">
            <w:pPr>
              <w:keepNext/>
              <w:keepLines/>
              <w:spacing w:after="0"/>
              <w:jc w:val="center"/>
              <w:rPr>
                <w:ins w:id="17546" w:author="Reihaneh Malekafzaliardakani" w:date="2024-03-04T17:50:00Z"/>
                <w:rFonts w:ascii="Arial" w:eastAsia="SimSun" w:hAnsi="Arial"/>
                <w:sz w:val="18"/>
              </w:rPr>
            </w:pPr>
            <w:ins w:id="17547" w:author="Reihaneh Malekafzaliardakani" w:date="2024-03-04T17:50:00Z">
              <w:r w:rsidRPr="0094044D">
                <w:rPr>
                  <w:rFonts w:ascii="Arial" w:hAnsi="Arial"/>
                  <w:sz w:val="18"/>
                </w:rPr>
                <w:t>5, 10, 15, 20</w:t>
              </w:r>
            </w:ins>
          </w:p>
        </w:tc>
        <w:tc>
          <w:tcPr>
            <w:tcW w:w="1785" w:type="dxa"/>
            <w:tcBorders>
              <w:top w:val="nil"/>
              <w:left w:val="single" w:sz="4" w:space="0" w:color="auto"/>
              <w:bottom w:val="single" w:sz="4" w:space="0" w:color="auto"/>
              <w:right w:val="single" w:sz="4" w:space="0" w:color="auto"/>
            </w:tcBorders>
          </w:tcPr>
          <w:p w14:paraId="49C101CB" w14:textId="77777777" w:rsidR="00E23E8A" w:rsidRPr="00A54D65" w:rsidRDefault="00E23E8A" w:rsidP="00E23E8A">
            <w:pPr>
              <w:keepNext/>
              <w:keepLines/>
              <w:spacing w:after="0"/>
              <w:jc w:val="center"/>
              <w:rPr>
                <w:ins w:id="17548" w:author="Reihaneh Malekafzaliardakani" w:date="2024-03-04T17:50:00Z"/>
                <w:rFonts w:ascii="Arial" w:eastAsia="SimSun" w:hAnsi="Arial"/>
                <w:sz w:val="18"/>
                <w:lang w:val="en-US" w:eastAsia="zh-CN" w:bidi="ar"/>
              </w:rPr>
            </w:pPr>
          </w:p>
        </w:tc>
      </w:tr>
      <w:tr w:rsidR="00C20CBD" w:rsidRPr="00A54D65" w14:paraId="2D8D6605" w14:textId="77777777" w:rsidTr="00BC33D3">
        <w:trPr>
          <w:trHeight w:val="29"/>
          <w:ins w:id="17549" w:author="Reihaneh Malekafzaliardakani" w:date="2024-03-04T14:27:00Z"/>
        </w:trPr>
        <w:tc>
          <w:tcPr>
            <w:tcW w:w="1911" w:type="dxa"/>
            <w:tcBorders>
              <w:top w:val="single" w:sz="4" w:space="0" w:color="auto"/>
              <w:left w:val="single" w:sz="4" w:space="0" w:color="auto"/>
              <w:bottom w:val="nil"/>
              <w:right w:val="single" w:sz="4" w:space="0" w:color="auto"/>
            </w:tcBorders>
          </w:tcPr>
          <w:p w14:paraId="032D1B1F" w14:textId="77777777" w:rsidR="00C20CBD" w:rsidRPr="00A54D65" w:rsidRDefault="00C20CBD" w:rsidP="00BC33D3">
            <w:pPr>
              <w:keepNext/>
              <w:keepLines/>
              <w:spacing w:after="0"/>
              <w:jc w:val="center"/>
              <w:rPr>
                <w:ins w:id="17550" w:author="Reihaneh Malekafzaliardakani" w:date="2024-03-04T14:27:00Z"/>
                <w:rFonts w:ascii="Arial" w:eastAsia="SimSun" w:hAnsi="Arial"/>
                <w:sz w:val="18"/>
                <w:lang w:val="en-US" w:eastAsia="zh-CN" w:bidi="ar"/>
              </w:rPr>
            </w:pPr>
            <w:ins w:id="17551" w:author="Reihaneh Malekafzaliardakani" w:date="2024-03-04T14:27:00Z">
              <w:r w:rsidRPr="00A54D65">
                <w:rPr>
                  <w:rFonts w:ascii="Arial" w:eastAsia="SimSun" w:hAnsi="Arial"/>
                  <w:sz w:val="18"/>
                </w:rPr>
                <w:t>CA_n41A-n66A-n70A-n78A</w:t>
              </w:r>
            </w:ins>
          </w:p>
        </w:tc>
        <w:tc>
          <w:tcPr>
            <w:tcW w:w="2038" w:type="dxa"/>
            <w:tcBorders>
              <w:top w:val="single" w:sz="4" w:space="0" w:color="auto"/>
              <w:left w:val="single" w:sz="4" w:space="0" w:color="auto"/>
              <w:bottom w:val="nil"/>
              <w:right w:val="single" w:sz="4" w:space="0" w:color="auto"/>
            </w:tcBorders>
          </w:tcPr>
          <w:p w14:paraId="7476354C" w14:textId="77777777" w:rsidR="00C20CBD" w:rsidRPr="00A54D65" w:rsidRDefault="00C20CBD" w:rsidP="00BC33D3">
            <w:pPr>
              <w:keepNext/>
              <w:keepLines/>
              <w:spacing w:after="0"/>
              <w:jc w:val="center"/>
              <w:rPr>
                <w:ins w:id="17552" w:author="Reihaneh Malekafzaliardakani" w:date="2024-03-04T14:27:00Z"/>
                <w:rFonts w:ascii="Arial" w:eastAsia="SimSun" w:hAnsi="Arial"/>
                <w:sz w:val="18"/>
                <w:lang w:val="en-US" w:eastAsia="zh-CN"/>
              </w:rPr>
            </w:pPr>
            <w:ins w:id="17553" w:author="Reihaneh Malekafzaliardakani" w:date="2024-03-04T14:27:00Z">
              <w:r w:rsidRPr="00A54D65">
                <w:rPr>
                  <w:rFonts w:ascii="Arial" w:eastAsia="SimSun" w:hAnsi="Arial"/>
                  <w:sz w:val="18"/>
                  <w:lang w:val="en-US" w:eastAsia="zh-CN"/>
                </w:rPr>
                <w:t>CA_n41A-n66A</w:t>
              </w:r>
            </w:ins>
          </w:p>
          <w:p w14:paraId="75E797EC" w14:textId="77777777" w:rsidR="00C20CBD" w:rsidRPr="00A54D65" w:rsidRDefault="00C20CBD" w:rsidP="00BC33D3">
            <w:pPr>
              <w:keepNext/>
              <w:keepLines/>
              <w:spacing w:after="0"/>
              <w:jc w:val="center"/>
              <w:rPr>
                <w:ins w:id="17554" w:author="Reihaneh Malekafzaliardakani" w:date="2024-03-04T14:27:00Z"/>
                <w:rFonts w:ascii="Arial" w:eastAsia="SimSun" w:hAnsi="Arial"/>
                <w:sz w:val="18"/>
                <w:lang w:val="en-US" w:eastAsia="zh-CN"/>
              </w:rPr>
            </w:pPr>
            <w:ins w:id="17555" w:author="Reihaneh Malekafzaliardakani" w:date="2024-03-04T14:27:00Z">
              <w:r w:rsidRPr="00A54D65">
                <w:rPr>
                  <w:rFonts w:ascii="Arial" w:eastAsia="SimSun" w:hAnsi="Arial"/>
                  <w:sz w:val="18"/>
                  <w:lang w:val="en-US" w:eastAsia="zh-CN"/>
                </w:rPr>
                <w:t>CA_n41A-n70A</w:t>
              </w:r>
            </w:ins>
          </w:p>
          <w:p w14:paraId="50BC3E7B" w14:textId="77777777" w:rsidR="00C20CBD" w:rsidRPr="00A54D65" w:rsidRDefault="00C20CBD" w:rsidP="00BC33D3">
            <w:pPr>
              <w:keepNext/>
              <w:keepLines/>
              <w:spacing w:after="0"/>
              <w:jc w:val="center"/>
              <w:rPr>
                <w:ins w:id="17556" w:author="Reihaneh Malekafzaliardakani" w:date="2024-03-04T14:27:00Z"/>
                <w:rFonts w:ascii="Arial" w:eastAsia="SimSun" w:hAnsi="Arial"/>
                <w:sz w:val="18"/>
                <w:lang w:val="en-US" w:eastAsia="zh-CN"/>
              </w:rPr>
            </w:pPr>
            <w:ins w:id="17557" w:author="Reihaneh Malekafzaliardakani" w:date="2024-03-04T14:27:00Z">
              <w:r w:rsidRPr="00A54D65">
                <w:rPr>
                  <w:rFonts w:ascii="Arial" w:eastAsia="SimSun" w:hAnsi="Arial"/>
                  <w:sz w:val="18"/>
                  <w:lang w:val="en-US" w:eastAsia="zh-CN"/>
                </w:rPr>
                <w:t>CA_n41A-n78A</w:t>
              </w:r>
            </w:ins>
          </w:p>
          <w:p w14:paraId="60B5D75D" w14:textId="77777777" w:rsidR="00C20CBD" w:rsidRPr="00A54D65" w:rsidRDefault="00C20CBD" w:rsidP="00BC33D3">
            <w:pPr>
              <w:keepNext/>
              <w:keepLines/>
              <w:spacing w:after="0"/>
              <w:jc w:val="center"/>
              <w:rPr>
                <w:ins w:id="17558" w:author="Reihaneh Malekafzaliardakani" w:date="2024-03-04T14:27:00Z"/>
                <w:rFonts w:ascii="Arial" w:eastAsia="SimSun" w:hAnsi="Arial"/>
                <w:sz w:val="18"/>
                <w:lang w:val="en-US" w:eastAsia="zh-CN"/>
              </w:rPr>
            </w:pPr>
            <w:ins w:id="17559" w:author="Reihaneh Malekafzaliardakani" w:date="2024-03-04T14:27:00Z">
              <w:r w:rsidRPr="00A54D65">
                <w:rPr>
                  <w:rFonts w:ascii="Arial" w:eastAsia="SimSun" w:hAnsi="Arial"/>
                  <w:sz w:val="18"/>
                  <w:lang w:val="en-US" w:eastAsia="zh-CN"/>
                </w:rPr>
                <w:t>CA_n66A-n78A</w:t>
              </w:r>
            </w:ins>
          </w:p>
          <w:p w14:paraId="3B13ED17" w14:textId="77777777" w:rsidR="00C20CBD" w:rsidRPr="00A54D65" w:rsidRDefault="00C20CBD" w:rsidP="00BC33D3">
            <w:pPr>
              <w:keepNext/>
              <w:keepLines/>
              <w:spacing w:after="0"/>
              <w:jc w:val="center"/>
              <w:rPr>
                <w:ins w:id="17560" w:author="Reihaneh Malekafzaliardakani" w:date="2024-03-04T14:27:00Z"/>
                <w:rFonts w:ascii="Arial" w:eastAsia="SimSun" w:hAnsi="Arial"/>
                <w:sz w:val="18"/>
                <w:lang w:val="en-US" w:eastAsia="zh-CN" w:bidi="ar"/>
              </w:rPr>
            </w:pPr>
            <w:ins w:id="17561" w:author="Reihaneh Malekafzaliardakani" w:date="2024-03-04T14:27:00Z">
              <w:r w:rsidRPr="00A54D65">
                <w:rPr>
                  <w:rFonts w:ascii="Arial" w:eastAsia="SimSun" w:hAnsi="Arial"/>
                  <w:sz w:val="18"/>
                  <w:lang w:val="en-US" w:eastAsia="zh-CN"/>
                </w:rPr>
                <w:t>CA_n70A-n78A</w:t>
              </w:r>
            </w:ins>
          </w:p>
        </w:tc>
        <w:tc>
          <w:tcPr>
            <w:tcW w:w="922" w:type="dxa"/>
            <w:tcBorders>
              <w:top w:val="single" w:sz="4" w:space="0" w:color="auto"/>
              <w:left w:val="single" w:sz="4" w:space="0" w:color="auto"/>
              <w:bottom w:val="single" w:sz="4" w:space="0" w:color="auto"/>
              <w:right w:val="single" w:sz="4" w:space="0" w:color="auto"/>
            </w:tcBorders>
          </w:tcPr>
          <w:p w14:paraId="067B7130" w14:textId="77777777" w:rsidR="00C20CBD" w:rsidRPr="00A54D65" w:rsidRDefault="00C20CBD" w:rsidP="00BC33D3">
            <w:pPr>
              <w:keepNext/>
              <w:keepLines/>
              <w:spacing w:after="0"/>
              <w:jc w:val="center"/>
              <w:rPr>
                <w:ins w:id="17562" w:author="Reihaneh Malekafzaliardakani" w:date="2024-03-04T14:27:00Z"/>
                <w:rFonts w:ascii="Arial" w:eastAsia="SimSun" w:hAnsi="Arial"/>
                <w:sz w:val="18"/>
                <w:lang w:val="en-US" w:eastAsia="zh-CN" w:bidi="ar"/>
              </w:rPr>
            </w:pPr>
            <w:ins w:id="17563" w:author="Reihaneh Malekafzaliardakani" w:date="2024-03-04T14:27:00Z">
              <w:r w:rsidRPr="00A54D65">
                <w:rPr>
                  <w:rFonts w:ascii="Arial" w:eastAsia="SimSun" w:hAnsi="Arial"/>
                  <w:sz w:val="18"/>
                  <w:lang w:val="en-US" w:eastAsia="zh-CN"/>
                </w:rPr>
                <w:t>n41</w:t>
              </w:r>
            </w:ins>
          </w:p>
        </w:tc>
        <w:tc>
          <w:tcPr>
            <w:tcW w:w="2958" w:type="dxa"/>
            <w:tcBorders>
              <w:top w:val="single" w:sz="4" w:space="0" w:color="auto"/>
              <w:left w:val="single" w:sz="4" w:space="0" w:color="auto"/>
              <w:bottom w:val="single" w:sz="4" w:space="0" w:color="auto"/>
              <w:right w:val="single" w:sz="4" w:space="0" w:color="auto"/>
            </w:tcBorders>
          </w:tcPr>
          <w:p w14:paraId="48B1EC25" w14:textId="77777777" w:rsidR="00C20CBD" w:rsidRPr="00A54D65" w:rsidRDefault="00C20CBD" w:rsidP="00BC33D3">
            <w:pPr>
              <w:keepNext/>
              <w:keepLines/>
              <w:spacing w:after="0"/>
              <w:jc w:val="center"/>
              <w:rPr>
                <w:ins w:id="17564" w:author="Reihaneh Malekafzaliardakani" w:date="2024-03-04T14:27:00Z"/>
                <w:rFonts w:ascii="Arial" w:eastAsia="SimSun" w:hAnsi="Arial"/>
                <w:sz w:val="18"/>
                <w:lang w:val="en-US" w:eastAsia="zh-CN" w:bidi="ar"/>
              </w:rPr>
            </w:pPr>
            <w:ins w:id="17565" w:author="Reihaneh Malekafzaliardakani" w:date="2024-03-04T14:27:00Z">
              <w:r w:rsidRPr="00A54D65">
                <w:rPr>
                  <w:rFonts w:ascii="Arial" w:eastAsia="SimSun" w:hAnsi="Arial"/>
                  <w:sz w:val="18"/>
                  <w:lang w:val="en-US" w:eastAsia="zh-CN" w:bidi="ar"/>
                </w:rPr>
                <w:t>10, 15, 20, 30, 40, 50, 60, 70, 80, 90, 100</w:t>
              </w:r>
            </w:ins>
          </w:p>
        </w:tc>
        <w:tc>
          <w:tcPr>
            <w:tcW w:w="1785" w:type="dxa"/>
            <w:tcBorders>
              <w:top w:val="single" w:sz="4" w:space="0" w:color="auto"/>
              <w:left w:val="single" w:sz="4" w:space="0" w:color="auto"/>
              <w:bottom w:val="nil"/>
              <w:right w:val="single" w:sz="4" w:space="0" w:color="auto"/>
            </w:tcBorders>
          </w:tcPr>
          <w:p w14:paraId="6CBD19A3" w14:textId="77777777" w:rsidR="00C20CBD" w:rsidRPr="00A54D65" w:rsidRDefault="00C20CBD" w:rsidP="00BC33D3">
            <w:pPr>
              <w:keepNext/>
              <w:keepLines/>
              <w:spacing w:after="0"/>
              <w:jc w:val="center"/>
              <w:rPr>
                <w:ins w:id="17566" w:author="Reihaneh Malekafzaliardakani" w:date="2024-03-04T14:27:00Z"/>
                <w:rFonts w:ascii="Arial" w:eastAsia="SimSun" w:hAnsi="Arial"/>
                <w:sz w:val="18"/>
                <w:lang w:val="en-US" w:eastAsia="zh-CN" w:bidi="ar"/>
              </w:rPr>
            </w:pPr>
            <w:ins w:id="17567" w:author="Reihaneh Malekafzaliardakani" w:date="2024-03-04T14:27:00Z">
              <w:r w:rsidRPr="00A54D65">
                <w:rPr>
                  <w:rFonts w:ascii="Arial" w:eastAsia="SimSun" w:hAnsi="Arial"/>
                  <w:sz w:val="18"/>
                  <w:lang w:val="en-US" w:eastAsia="zh-CN" w:bidi="ar"/>
                </w:rPr>
                <w:t>0</w:t>
              </w:r>
            </w:ins>
          </w:p>
        </w:tc>
      </w:tr>
      <w:tr w:rsidR="00C20CBD" w:rsidRPr="00A54D65" w14:paraId="667A3A3A" w14:textId="77777777" w:rsidTr="00BC33D3">
        <w:trPr>
          <w:trHeight w:val="29"/>
          <w:ins w:id="17568" w:author="Reihaneh Malekafzaliardakani" w:date="2024-03-04T14:27:00Z"/>
        </w:trPr>
        <w:tc>
          <w:tcPr>
            <w:tcW w:w="1911" w:type="dxa"/>
            <w:tcBorders>
              <w:top w:val="nil"/>
              <w:left w:val="single" w:sz="4" w:space="0" w:color="auto"/>
              <w:bottom w:val="nil"/>
              <w:right w:val="single" w:sz="4" w:space="0" w:color="auto"/>
            </w:tcBorders>
          </w:tcPr>
          <w:p w14:paraId="248FA58F" w14:textId="77777777" w:rsidR="00C20CBD" w:rsidRPr="00A54D65" w:rsidRDefault="00C20CBD" w:rsidP="00BC33D3">
            <w:pPr>
              <w:keepNext/>
              <w:keepLines/>
              <w:spacing w:after="0"/>
              <w:jc w:val="center"/>
              <w:rPr>
                <w:ins w:id="17569"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5CF2D53" w14:textId="77777777" w:rsidR="00C20CBD" w:rsidRPr="00A54D65" w:rsidRDefault="00C20CBD" w:rsidP="00BC33D3">
            <w:pPr>
              <w:keepNext/>
              <w:keepLines/>
              <w:spacing w:after="0"/>
              <w:jc w:val="center"/>
              <w:rPr>
                <w:ins w:id="17570"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0AA2D7" w14:textId="77777777" w:rsidR="00C20CBD" w:rsidRPr="00A54D65" w:rsidRDefault="00C20CBD" w:rsidP="00BC33D3">
            <w:pPr>
              <w:keepNext/>
              <w:keepLines/>
              <w:spacing w:after="0"/>
              <w:jc w:val="center"/>
              <w:rPr>
                <w:ins w:id="17571" w:author="Reihaneh Malekafzaliardakani" w:date="2024-03-04T14:27:00Z"/>
                <w:rFonts w:ascii="Arial" w:eastAsia="SimSun" w:hAnsi="Arial"/>
                <w:sz w:val="18"/>
                <w:lang w:val="en-US" w:eastAsia="zh-CN" w:bidi="ar"/>
              </w:rPr>
            </w:pPr>
            <w:ins w:id="17572" w:author="Reihaneh Malekafzaliardakani" w:date="2024-03-04T14:27:00Z">
              <w:r w:rsidRPr="00A54D65">
                <w:rPr>
                  <w:rFonts w:ascii="Arial" w:eastAsia="SimSun" w:hAnsi="Arial"/>
                  <w:sz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7B15FC33" w14:textId="77777777" w:rsidR="00C20CBD" w:rsidRPr="00A54D65" w:rsidRDefault="00C20CBD" w:rsidP="00BC33D3">
            <w:pPr>
              <w:keepNext/>
              <w:keepLines/>
              <w:spacing w:after="0"/>
              <w:jc w:val="center"/>
              <w:rPr>
                <w:ins w:id="17573" w:author="Reihaneh Malekafzaliardakani" w:date="2024-03-04T14:27:00Z"/>
                <w:rFonts w:ascii="Arial" w:eastAsia="SimSun" w:hAnsi="Arial"/>
                <w:sz w:val="18"/>
                <w:lang w:val="en-US" w:eastAsia="zh-CN" w:bidi="ar"/>
              </w:rPr>
            </w:pPr>
            <w:ins w:id="17574" w:author="Reihaneh Malekafzaliardakani" w:date="2024-03-04T14:27:00Z">
              <w:r w:rsidRPr="00A54D65">
                <w:rPr>
                  <w:rFonts w:ascii="Arial" w:eastAsia="SimSun" w:hAnsi="Arial"/>
                  <w:sz w:val="18"/>
                  <w:lang w:val="en-US" w:eastAsia="zh-CN" w:bidi="ar"/>
                </w:rPr>
                <w:t>10, 15, 20, 25, 30, 40</w:t>
              </w:r>
            </w:ins>
          </w:p>
        </w:tc>
        <w:tc>
          <w:tcPr>
            <w:tcW w:w="1785" w:type="dxa"/>
            <w:tcBorders>
              <w:top w:val="nil"/>
              <w:left w:val="single" w:sz="4" w:space="0" w:color="auto"/>
              <w:bottom w:val="nil"/>
              <w:right w:val="single" w:sz="4" w:space="0" w:color="auto"/>
            </w:tcBorders>
          </w:tcPr>
          <w:p w14:paraId="15793886" w14:textId="77777777" w:rsidR="00C20CBD" w:rsidRPr="00A54D65" w:rsidRDefault="00C20CBD" w:rsidP="00BC33D3">
            <w:pPr>
              <w:keepNext/>
              <w:keepLines/>
              <w:spacing w:after="0"/>
              <w:jc w:val="center"/>
              <w:rPr>
                <w:ins w:id="17575" w:author="Reihaneh Malekafzaliardakani" w:date="2024-03-04T14:27:00Z"/>
                <w:rFonts w:ascii="Arial" w:eastAsia="SimSun" w:hAnsi="Arial"/>
                <w:sz w:val="18"/>
                <w:lang w:val="en-US" w:eastAsia="zh-CN" w:bidi="ar"/>
              </w:rPr>
            </w:pPr>
          </w:p>
        </w:tc>
      </w:tr>
      <w:tr w:rsidR="00C20CBD" w:rsidRPr="00A54D65" w14:paraId="502A321B" w14:textId="77777777" w:rsidTr="00BC33D3">
        <w:trPr>
          <w:trHeight w:val="29"/>
          <w:ins w:id="17576" w:author="Reihaneh Malekafzaliardakani" w:date="2024-03-04T14:27:00Z"/>
        </w:trPr>
        <w:tc>
          <w:tcPr>
            <w:tcW w:w="1911" w:type="dxa"/>
            <w:tcBorders>
              <w:top w:val="nil"/>
              <w:left w:val="single" w:sz="4" w:space="0" w:color="auto"/>
              <w:bottom w:val="nil"/>
              <w:right w:val="single" w:sz="4" w:space="0" w:color="auto"/>
            </w:tcBorders>
          </w:tcPr>
          <w:p w14:paraId="7A18C332" w14:textId="77777777" w:rsidR="00C20CBD" w:rsidRPr="00A54D65" w:rsidRDefault="00C20CBD" w:rsidP="00BC33D3">
            <w:pPr>
              <w:keepNext/>
              <w:keepLines/>
              <w:spacing w:after="0"/>
              <w:jc w:val="center"/>
              <w:rPr>
                <w:ins w:id="17577"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305463C" w14:textId="77777777" w:rsidR="00C20CBD" w:rsidRPr="00A54D65" w:rsidRDefault="00C20CBD" w:rsidP="00BC33D3">
            <w:pPr>
              <w:keepNext/>
              <w:keepLines/>
              <w:spacing w:after="0"/>
              <w:jc w:val="center"/>
              <w:rPr>
                <w:ins w:id="17578"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642306" w14:textId="77777777" w:rsidR="00C20CBD" w:rsidRPr="00A54D65" w:rsidRDefault="00C20CBD" w:rsidP="00BC33D3">
            <w:pPr>
              <w:keepNext/>
              <w:keepLines/>
              <w:spacing w:after="0"/>
              <w:jc w:val="center"/>
              <w:rPr>
                <w:ins w:id="17579" w:author="Reihaneh Malekafzaliardakani" w:date="2024-03-04T14:27:00Z"/>
                <w:rFonts w:ascii="Arial" w:eastAsia="SimSun" w:hAnsi="Arial"/>
                <w:sz w:val="18"/>
                <w:lang w:val="en-US" w:eastAsia="zh-CN" w:bidi="ar"/>
              </w:rPr>
            </w:pPr>
            <w:ins w:id="17580" w:author="Reihaneh Malekafzaliardakani" w:date="2024-03-04T14:27:00Z">
              <w:r w:rsidRPr="00A54D65">
                <w:rPr>
                  <w:rFonts w:ascii="Arial" w:eastAsia="SimSun" w:hAnsi="Arial"/>
                  <w:sz w:val="18"/>
                  <w:lang w:val="en-US" w:eastAsia="zh-CN"/>
                </w:rPr>
                <w:t>n70</w:t>
              </w:r>
            </w:ins>
          </w:p>
        </w:tc>
        <w:tc>
          <w:tcPr>
            <w:tcW w:w="2958" w:type="dxa"/>
            <w:tcBorders>
              <w:top w:val="single" w:sz="4" w:space="0" w:color="auto"/>
              <w:left w:val="single" w:sz="4" w:space="0" w:color="auto"/>
              <w:bottom w:val="single" w:sz="4" w:space="0" w:color="auto"/>
              <w:right w:val="single" w:sz="4" w:space="0" w:color="auto"/>
            </w:tcBorders>
          </w:tcPr>
          <w:p w14:paraId="48A04BA3" w14:textId="77777777" w:rsidR="00C20CBD" w:rsidRPr="00A54D65" w:rsidRDefault="00C20CBD" w:rsidP="00BC33D3">
            <w:pPr>
              <w:keepNext/>
              <w:keepLines/>
              <w:spacing w:after="0"/>
              <w:jc w:val="center"/>
              <w:rPr>
                <w:ins w:id="17581" w:author="Reihaneh Malekafzaliardakani" w:date="2024-03-04T14:27:00Z"/>
                <w:rFonts w:ascii="Arial" w:eastAsia="SimSun" w:hAnsi="Arial"/>
                <w:sz w:val="18"/>
                <w:lang w:val="en-US" w:eastAsia="zh-CN" w:bidi="ar"/>
              </w:rPr>
            </w:pPr>
            <w:ins w:id="17582" w:author="Reihaneh Malekafzaliardakani" w:date="2024-03-04T14:27:00Z">
              <w:r w:rsidRPr="00A54D65">
                <w:rPr>
                  <w:rFonts w:ascii="Arial" w:eastAsia="SimSun" w:hAnsi="Arial"/>
                  <w:sz w:val="18"/>
                  <w:lang w:val="en-US" w:eastAsia="zh-CN" w:bidi="ar"/>
                </w:rPr>
                <w:t>5, 10, 15, 20, 25</w:t>
              </w:r>
            </w:ins>
          </w:p>
        </w:tc>
        <w:tc>
          <w:tcPr>
            <w:tcW w:w="1785" w:type="dxa"/>
            <w:tcBorders>
              <w:top w:val="nil"/>
              <w:left w:val="single" w:sz="4" w:space="0" w:color="auto"/>
              <w:bottom w:val="nil"/>
              <w:right w:val="single" w:sz="4" w:space="0" w:color="auto"/>
            </w:tcBorders>
          </w:tcPr>
          <w:p w14:paraId="4882775E" w14:textId="77777777" w:rsidR="00C20CBD" w:rsidRPr="00A54D65" w:rsidRDefault="00C20CBD" w:rsidP="00BC33D3">
            <w:pPr>
              <w:keepNext/>
              <w:keepLines/>
              <w:spacing w:after="0"/>
              <w:jc w:val="center"/>
              <w:rPr>
                <w:ins w:id="17583" w:author="Reihaneh Malekafzaliardakani" w:date="2024-03-04T14:27:00Z"/>
                <w:rFonts w:ascii="Arial" w:eastAsia="SimSun" w:hAnsi="Arial"/>
                <w:sz w:val="18"/>
                <w:lang w:val="en-US" w:eastAsia="zh-CN" w:bidi="ar"/>
              </w:rPr>
            </w:pPr>
          </w:p>
        </w:tc>
      </w:tr>
      <w:tr w:rsidR="00C20CBD" w:rsidRPr="00A54D65" w14:paraId="610319A0" w14:textId="77777777" w:rsidTr="00BC33D3">
        <w:trPr>
          <w:trHeight w:val="29"/>
          <w:ins w:id="17584" w:author="Reihaneh Malekafzaliardakani" w:date="2024-03-04T14:27:00Z"/>
        </w:trPr>
        <w:tc>
          <w:tcPr>
            <w:tcW w:w="1911" w:type="dxa"/>
            <w:tcBorders>
              <w:top w:val="nil"/>
              <w:left w:val="single" w:sz="4" w:space="0" w:color="auto"/>
              <w:bottom w:val="nil"/>
              <w:right w:val="single" w:sz="4" w:space="0" w:color="auto"/>
            </w:tcBorders>
          </w:tcPr>
          <w:p w14:paraId="7DD1114B" w14:textId="77777777" w:rsidR="00C20CBD" w:rsidRPr="00A54D65" w:rsidRDefault="00C20CBD" w:rsidP="00BC33D3">
            <w:pPr>
              <w:keepNext/>
              <w:keepLines/>
              <w:spacing w:after="0"/>
              <w:jc w:val="center"/>
              <w:rPr>
                <w:ins w:id="17585"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8916221" w14:textId="77777777" w:rsidR="00C20CBD" w:rsidRPr="00A54D65" w:rsidRDefault="00C20CBD" w:rsidP="00BC33D3">
            <w:pPr>
              <w:keepNext/>
              <w:keepLines/>
              <w:spacing w:after="0"/>
              <w:jc w:val="center"/>
              <w:rPr>
                <w:ins w:id="17586"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6E7DCE" w14:textId="77777777" w:rsidR="00C20CBD" w:rsidRPr="00A54D65" w:rsidRDefault="00C20CBD" w:rsidP="00BC33D3">
            <w:pPr>
              <w:keepNext/>
              <w:keepLines/>
              <w:spacing w:after="0"/>
              <w:jc w:val="center"/>
              <w:rPr>
                <w:ins w:id="17587" w:author="Reihaneh Malekafzaliardakani" w:date="2024-03-04T14:27:00Z"/>
                <w:rFonts w:ascii="Arial" w:eastAsia="SimSun" w:hAnsi="Arial"/>
                <w:sz w:val="18"/>
                <w:lang w:val="en-US" w:eastAsia="zh-CN" w:bidi="ar"/>
              </w:rPr>
            </w:pPr>
            <w:ins w:id="17588" w:author="Reihaneh Malekafzaliardakani" w:date="2024-03-04T14:27:00Z">
              <w:r w:rsidRPr="00A54D65">
                <w:rPr>
                  <w:rFonts w:ascii="Arial" w:eastAsia="SimSun" w:hAnsi="Arial"/>
                  <w:sz w:val="18"/>
                  <w:lang w:val="en-US" w:eastAsia="zh-CN"/>
                </w:rPr>
                <w:t>n78</w:t>
              </w:r>
            </w:ins>
          </w:p>
        </w:tc>
        <w:tc>
          <w:tcPr>
            <w:tcW w:w="2958" w:type="dxa"/>
            <w:tcBorders>
              <w:top w:val="single" w:sz="4" w:space="0" w:color="auto"/>
              <w:left w:val="single" w:sz="4" w:space="0" w:color="auto"/>
              <w:bottom w:val="single" w:sz="4" w:space="0" w:color="auto"/>
              <w:right w:val="single" w:sz="4" w:space="0" w:color="auto"/>
            </w:tcBorders>
          </w:tcPr>
          <w:p w14:paraId="15DD1E4E" w14:textId="77777777" w:rsidR="00C20CBD" w:rsidRPr="00A54D65" w:rsidRDefault="00C20CBD" w:rsidP="00BC33D3">
            <w:pPr>
              <w:keepNext/>
              <w:keepLines/>
              <w:spacing w:after="0"/>
              <w:jc w:val="center"/>
              <w:rPr>
                <w:ins w:id="17589" w:author="Reihaneh Malekafzaliardakani" w:date="2024-03-04T14:27:00Z"/>
                <w:rFonts w:ascii="Arial" w:eastAsia="SimSun" w:hAnsi="Arial"/>
                <w:sz w:val="18"/>
                <w:lang w:val="en-US" w:eastAsia="zh-CN" w:bidi="ar"/>
              </w:rPr>
            </w:pPr>
            <w:ins w:id="17590"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5EE06156" w14:textId="77777777" w:rsidR="00C20CBD" w:rsidRPr="00A54D65" w:rsidRDefault="00C20CBD" w:rsidP="00BC33D3">
            <w:pPr>
              <w:keepNext/>
              <w:keepLines/>
              <w:spacing w:after="0"/>
              <w:jc w:val="center"/>
              <w:rPr>
                <w:ins w:id="17591" w:author="Reihaneh Malekafzaliardakani" w:date="2024-03-04T14:27:00Z"/>
                <w:rFonts w:ascii="Arial" w:eastAsia="SimSun" w:hAnsi="Arial"/>
                <w:sz w:val="18"/>
                <w:lang w:val="en-US" w:eastAsia="zh-CN" w:bidi="ar"/>
              </w:rPr>
            </w:pPr>
          </w:p>
        </w:tc>
      </w:tr>
      <w:tr w:rsidR="00C20CBD" w:rsidRPr="00A54D65" w14:paraId="184CF6B8" w14:textId="77777777" w:rsidTr="00BC33D3">
        <w:trPr>
          <w:trHeight w:val="29"/>
          <w:ins w:id="17592" w:author="Reihaneh Malekafzaliardakani" w:date="2024-03-04T14:27:00Z"/>
        </w:trPr>
        <w:tc>
          <w:tcPr>
            <w:tcW w:w="1911" w:type="dxa"/>
            <w:tcBorders>
              <w:top w:val="single" w:sz="4" w:space="0" w:color="auto"/>
              <w:left w:val="single" w:sz="4" w:space="0" w:color="auto"/>
              <w:bottom w:val="nil"/>
              <w:right w:val="single" w:sz="4" w:space="0" w:color="auto"/>
            </w:tcBorders>
          </w:tcPr>
          <w:p w14:paraId="4EFAF2DB" w14:textId="77777777" w:rsidR="00C20CBD" w:rsidRPr="00A54D65" w:rsidRDefault="00C20CBD" w:rsidP="00BC33D3">
            <w:pPr>
              <w:keepNext/>
              <w:keepLines/>
              <w:spacing w:after="0"/>
              <w:jc w:val="center"/>
              <w:rPr>
                <w:ins w:id="17593" w:author="Reihaneh Malekafzaliardakani" w:date="2024-03-04T14:27:00Z"/>
                <w:rFonts w:ascii="Arial" w:eastAsia="SimSun" w:hAnsi="Arial"/>
                <w:sz w:val="18"/>
                <w:lang w:val="en-US" w:eastAsia="zh-CN" w:bidi="ar"/>
              </w:rPr>
            </w:pPr>
            <w:ins w:id="17594" w:author="Reihaneh Malekafzaliardakani" w:date="2024-03-04T14:27:00Z">
              <w:r w:rsidRPr="00A54D65">
                <w:rPr>
                  <w:rFonts w:ascii="Arial" w:eastAsia="SimSun" w:hAnsi="Arial"/>
                  <w:sz w:val="18"/>
                  <w:lang w:val="en-US" w:eastAsia="zh-CN"/>
                </w:rPr>
                <w:t>CA_n41A-n66A-n71A-n77A</w:t>
              </w:r>
            </w:ins>
          </w:p>
        </w:tc>
        <w:tc>
          <w:tcPr>
            <w:tcW w:w="2038" w:type="dxa"/>
            <w:tcBorders>
              <w:top w:val="single" w:sz="4" w:space="0" w:color="auto"/>
              <w:left w:val="single" w:sz="4" w:space="0" w:color="auto"/>
              <w:bottom w:val="nil"/>
              <w:right w:val="single" w:sz="4" w:space="0" w:color="auto"/>
            </w:tcBorders>
          </w:tcPr>
          <w:p w14:paraId="0C438C56" w14:textId="77777777" w:rsidR="00C20CBD" w:rsidRPr="00A54D65" w:rsidRDefault="00C20CBD" w:rsidP="00BC33D3">
            <w:pPr>
              <w:keepNext/>
              <w:keepLines/>
              <w:spacing w:after="0"/>
              <w:jc w:val="center"/>
              <w:rPr>
                <w:ins w:id="17595" w:author="Reihaneh Malekafzaliardakani" w:date="2024-03-04T14:27:00Z"/>
                <w:rFonts w:ascii="Arial" w:hAnsi="Arial"/>
                <w:sz w:val="18"/>
                <w:vertAlign w:val="superscript"/>
                <w:lang w:val="en-US" w:eastAsia="zh-CN"/>
              </w:rPr>
            </w:pPr>
            <w:ins w:id="17596" w:author="Reihaneh Malekafzaliardakani" w:date="2024-03-04T14:27:00Z">
              <w:r w:rsidRPr="00A54D65">
                <w:rPr>
                  <w:rFonts w:ascii="Arial" w:hAnsi="Arial"/>
                  <w:sz w:val="18"/>
                  <w:lang w:val="en-US" w:eastAsia="zh-CN"/>
                </w:rPr>
                <w:t>n41</w:t>
              </w:r>
              <w:r w:rsidRPr="00A54D65">
                <w:rPr>
                  <w:rFonts w:ascii="Arial" w:hAnsi="Arial"/>
                  <w:sz w:val="18"/>
                  <w:vertAlign w:val="superscript"/>
                  <w:lang w:val="en-US" w:eastAsia="zh-CN"/>
                </w:rPr>
                <w:t>5,6</w:t>
              </w:r>
            </w:ins>
          </w:p>
          <w:p w14:paraId="166B6B61" w14:textId="77777777" w:rsidR="00C20CBD" w:rsidRPr="00A54D65" w:rsidRDefault="00C20CBD" w:rsidP="00BC33D3">
            <w:pPr>
              <w:keepNext/>
              <w:keepLines/>
              <w:spacing w:after="0"/>
              <w:jc w:val="center"/>
              <w:rPr>
                <w:ins w:id="17597" w:author="Reihaneh Malekafzaliardakani" w:date="2024-03-04T14:27:00Z"/>
                <w:rFonts w:ascii="Arial" w:hAnsi="Arial"/>
                <w:sz w:val="18"/>
                <w:vertAlign w:val="superscript"/>
                <w:lang w:val="en-US" w:eastAsia="zh-CN"/>
              </w:rPr>
            </w:pPr>
            <w:ins w:id="17598" w:author="Reihaneh Malekafzaliardakani" w:date="2024-03-04T14:27:00Z">
              <w:r w:rsidRPr="00A54D65">
                <w:rPr>
                  <w:rFonts w:ascii="Arial" w:hAnsi="Arial"/>
                  <w:sz w:val="18"/>
                  <w:lang w:val="en-US" w:eastAsia="zh-CN"/>
                </w:rPr>
                <w:t>n77</w:t>
              </w:r>
              <w:r w:rsidRPr="00A54D65">
                <w:rPr>
                  <w:rFonts w:ascii="Arial" w:hAnsi="Arial"/>
                  <w:sz w:val="18"/>
                  <w:vertAlign w:val="superscript"/>
                  <w:lang w:val="en-US" w:eastAsia="zh-CN"/>
                </w:rPr>
                <w:t>5,6</w:t>
              </w:r>
            </w:ins>
          </w:p>
          <w:p w14:paraId="32031B31" w14:textId="77777777" w:rsidR="00C20CBD" w:rsidRPr="00A54D65" w:rsidRDefault="00C20CBD" w:rsidP="00BC33D3">
            <w:pPr>
              <w:keepNext/>
              <w:keepLines/>
              <w:spacing w:after="0"/>
              <w:jc w:val="center"/>
              <w:rPr>
                <w:ins w:id="17599" w:author="Reihaneh Malekafzaliardakani" w:date="2024-03-04T14:27:00Z"/>
                <w:rFonts w:ascii="Arial" w:hAnsi="Arial"/>
                <w:sz w:val="18"/>
              </w:rPr>
            </w:pPr>
            <w:ins w:id="17600" w:author="Reihaneh Malekafzaliardakani" w:date="2024-03-04T14:27:00Z">
              <w:r w:rsidRPr="00A54D65">
                <w:rPr>
                  <w:rFonts w:ascii="Arial" w:hAnsi="Arial"/>
                  <w:sz w:val="18"/>
                </w:rPr>
                <w:t>CA_n41A-n66A</w:t>
              </w:r>
              <w:r w:rsidRPr="00A54D65">
                <w:rPr>
                  <w:rFonts w:ascii="Arial" w:hAnsi="Arial"/>
                  <w:sz w:val="18"/>
                  <w:vertAlign w:val="superscript"/>
                </w:rPr>
                <w:t>5</w:t>
              </w:r>
            </w:ins>
          </w:p>
          <w:p w14:paraId="3C36EE0F" w14:textId="77777777" w:rsidR="00C20CBD" w:rsidRPr="00A54D65" w:rsidRDefault="00C20CBD" w:rsidP="00BC33D3">
            <w:pPr>
              <w:keepNext/>
              <w:keepLines/>
              <w:spacing w:after="0"/>
              <w:jc w:val="center"/>
              <w:rPr>
                <w:ins w:id="17601" w:author="Reihaneh Malekafzaliardakani" w:date="2024-03-04T14:27:00Z"/>
                <w:rFonts w:ascii="Arial" w:hAnsi="Arial"/>
                <w:sz w:val="18"/>
                <w:vertAlign w:val="superscript"/>
              </w:rPr>
            </w:pPr>
            <w:ins w:id="17602" w:author="Reihaneh Malekafzaliardakani" w:date="2024-03-04T14:27:00Z">
              <w:r w:rsidRPr="00A54D65">
                <w:rPr>
                  <w:rFonts w:ascii="Arial" w:hAnsi="Arial"/>
                  <w:sz w:val="18"/>
                </w:rPr>
                <w:t>CA_n41A-n71A</w:t>
              </w:r>
              <w:r w:rsidRPr="00A54D65">
                <w:rPr>
                  <w:rFonts w:ascii="Arial" w:hAnsi="Arial"/>
                  <w:sz w:val="18"/>
                  <w:vertAlign w:val="superscript"/>
                </w:rPr>
                <w:t>5</w:t>
              </w:r>
            </w:ins>
          </w:p>
          <w:p w14:paraId="22578553" w14:textId="77777777" w:rsidR="00C20CBD" w:rsidRPr="00A54D65" w:rsidRDefault="00C20CBD" w:rsidP="00BC33D3">
            <w:pPr>
              <w:keepNext/>
              <w:keepLines/>
              <w:spacing w:after="0"/>
              <w:jc w:val="center"/>
              <w:rPr>
                <w:ins w:id="17603" w:author="Reihaneh Malekafzaliardakani" w:date="2024-03-04T14:27:00Z"/>
                <w:rFonts w:ascii="Arial" w:hAnsi="Arial"/>
                <w:sz w:val="18"/>
              </w:rPr>
            </w:pPr>
            <w:ins w:id="17604" w:author="Reihaneh Malekafzaliardakani" w:date="2024-03-04T14:27:00Z">
              <w:r w:rsidRPr="00A54D65">
                <w:rPr>
                  <w:rFonts w:ascii="Arial" w:eastAsia="SimSun" w:hAnsi="Arial"/>
                  <w:sz w:val="18"/>
                  <w:lang w:val="en-US" w:eastAsia="zh-CN" w:bidi="ar"/>
                </w:rPr>
                <w:t>CA_n41A-n77A</w:t>
              </w:r>
              <w:r w:rsidRPr="00A54D65">
                <w:rPr>
                  <w:rFonts w:ascii="Arial" w:eastAsia="SimSun" w:hAnsi="Arial"/>
                  <w:sz w:val="18"/>
                  <w:vertAlign w:val="superscript"/>
                </w:rPr>
                <w:t>5</w:t>
              </w:r>
            </w:ins>
          </w:p>
          <w:p w14:paraId="12A28CC2" w14:textId="77777777" w:rsidR="00C20CBD" w:rsidRPr="00A54D65" w:rsidRDefault="00C20CBD" w:rsidP="00BC33D3">
            <w:pPr>
              <w:keepNext/>
              <w:keepLines/>
              <w:spacing w:after="0"/>
              <w:jc w:val="center"/>
              <w:rPr>
                <w:ins w:id="17605" w:author="Reihaneh Malekafzaliardakani" w:date="2024-03-04T14:27:00Z"/>
                <w:rFonts w:ascii="Arial" w:hAnsi="Arial"/>
                <w:sz w:val="18"/>
              </w:rPr>
            </w:pPr>
            <w:ins w:id="17606" w:author="Reihaneh Malekafzaliardakani" w:date="2024-03-04T14:27:00Z">
              <w:r w:rsidRPr="00A54D65">
                <w:rPr>
                  <w:rFonts w:ascii="Arial" w:hAnsi="Arial"/>
                  <w:sz w:val="18"/>
                </w:rPr>
                <w:t>CA_n66A-n71A</w:t>
              </w:r>
            </w:ins>
          </w:p>
          <w:p w14:paraId="00FEAC85" w14:textId="77777777" w:rsidR="00C20CBD" w:rsidRPr="00A54D65" w:rsidRDefault="00C20CBD" w:rsidP="00BC33D3">
            <w:pPr>
              <w:keepNext/>
              <w:keepLines/>
              <w:spacing w:after="0"/>
              <w:jc w:val="center"/>
              <w:rPr>
                <w:ins w:id="17607" w:author="Reihaneh Malekafzaliardakani" w:date="2024-03-04T14:27:00Z"/>
                <w:rFonts w:ascii="Arial" w:hAnsi="Arial"/>
                <w:sz w:val="18"/>
              </w:rPr>
            </w:pPr>
            <w:ins w:id="17608" w:author="Reihaneh Malekafzaliardakani" w:date="2024-03-04T14:27:00Z">
              <w:r w:rsidRPr="00A54D65">
                <w:rPr>
                  <w:rFonts w:ascii="Arial" w:hAnsi="Arial"/>
                  <w:sz w:val="18"/>
                </w:rPr>
                <w:t>CA_n66A-n77A</w:t>
              </w:r>
              <w:r w:rsidRPr="00A54D65">
                <w:rPr>
                  <w:rFonts w:ascii="Arial" w:hAnsi="Arial"/>
                  <w:sz w:val="18"/>
                  <w:vertAlign w:val="superscript"/>
                </w:rPr>
                <w:t>5</w:t>
              </w:r>
            </w:ins>
          </w:p>
          <w:p w14:paraId="452D2D14" w14:textId="77777777" w:rsidR="00C20CBD" w:rsidRPr="00A54D65" w:rsidRDefault="00C20CBD" w:rsidP="00BC33D3">
            <w:pPr>
              <w:keepNext/>
              <w:keepLines/>
              <w:spacing w:after="0"/>
              <w:jc w:val="center"/>
              <w:rPr>
                <w:ins w:id="17609" w:author="Reihaneh Malekafzaliardakani" w:date="2024-03-04T14:27:00Z"/>
                <w:rFonts w:ascii="Arial" w:hAnsi="Arial"/>
                <w:sz w:val="18"/>
              </w:rPr>
            </w:pPr>
            <w:ins w:id="17610" w:author="Reihaneh Malekafzaliardakani" w:date="2024-03-04T14:27:00Z">
              <w:r w:rsidRPr="00A54D65">
                <w:rPr>
                  <w:rFonts w:ascii="Arial" w:hAnsi="Arial"/>
                  <w:sz w:val="18"/>
                </w:rPr>
                <w:t>CA_n71A-n77A</w:t>
              </w:r>
              <w:r w:rsidRPr="00A54D65">
                <w:rPr>
                  <w:rFonts w:ascii="Arial" w:hAnsi="Arial"/>
                  <w:sz w:val="18"/>
                  <w:vertAlign w:val="superscript"/>
                </w:rPr>
                <w:t>5</w:t>
              </w:r>
            </w:ins>
          </w:p>
        </w:tc>
        <w:tc>
          <w:tcPr>
            <w:tcW w:w="922" w:type="dxa"/>
            <w:tcBorders>
              <w:top w:val="single" w:sz="4" w:space="0" w:color="auto"/>
              <w:left w:val="single" w:sz="4" w:space="0" w:color="auto"/>
              <w:bottom w:val="single" w:sz="4" w:space="0" w:color="auto"/>
              <w:right w:val="single" w:sz="4" w:space="0" w:color="auto"/>
            </w:tcBorders>
          </w:tcPr>
          <w:p w14:paraId="71272C09" w14:textId="77777777" w:rsidR="00C20CBD" w:rsidRPr="00A54D65" w:rsidRDefault="00C20CBD" w:rsidP="00BC33D3">
            <w:pPr>
              <w:keepNext/>
              <w:keepLines/>
              <w:spacing w:after="0"/>
              <w:jc w:val="center"/>
              <w:rPr>
                <w:ins w:id="17611" w:author="Reihaneh Malekafzaliardakani" w:date="2024-03-04T14:27:00Z"/>
                <w:rFonts w:ascii="Arial" w:eastAsia="SimSun" w:hAnsi="Arial"/>
                <w:sz w:val="18"/>
                <w:lang w:val="en-US" w:eastAsia="zh-CN" w:bidi="ar"/>
              </w:rPr>
            </w:pPr>
            <w:ins w:id="17612" w:author="Reihaneh Malekafzaliardakani" w:date="2024-03-04T14:27:00Z">
              <w:r w:rsidRPr="00A54D65">
                <w:rPr>
                  <w:rFonts w:ascii="Arial" w:eastAsia="SimSun"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06D13D6C" w14:textId="77777777" w:rsidR="00C20CBD" w:rsidRPr="00A54D65" w:rsidRDefault="00C20CBD" w:rsidP="00BC33D3">
            <w:pPr>
              <w:keepNext/>
              <w:keepLines/>
              <w:spacing w:after="0"/>
              <w:jc w:val="center"/>
              <w:rPr>
                <w:ins w:id="17613" w:author="Reihaneh Malekafzaliardakani" w:date="2024-03-04T14:27:00Z"/>
                <w:rFonts w:ascii="Arial" w:eastAsia="SimSun" w:hAnsi="Arial"/>
                <w:sz w:val="18"/>
                <w:lang w:val="en-US" w:eastAsia="zh-CN" w:bidi="ar"/>
              </w:rPr>
            </w:pPr>
            <w:ins w:id="17614" w:author="Reihaneh Malekafzaliardakani" w:date="2024-03-04T14:27:00Z">
              <w:r w:rsidRPr="00A54D65">
                <w:rPr>
                  <w:rFonts w:ascii="Arial" w:eastAsia="SimSun" w:hAnsi="Arial"/>
                  <w:sz w:val="18"/>
                  <w:lang w:val="en-US" w:eastAsia="zh-CN" w:bidi="ar"/>
                </w:rPr>
                <w:t>10, 15, 20, 30, 40, 50, 60, 70, 80, 90, 100</w:t>
              </w:r>
            </w:ins>
          </w:p>
        </w:tc>
        <w:tc>
          <w:tcPr>
            <w:tcW w:w="1785" w:type="dxa"/>
            <w:tcBorders>
              <w:top w:val="single" w:sz="4" w:space="0" w:color="auto"/>
              <w:left w:val="single" w:sz="4" w:space="0" w:color="auto"/>
              <w:bottom w:val="nil"/>
              <w:right w:val="single" w:sz="4" w:space="0" w:color="auto"/>
            </w:tcBorders>
          </w:tcPr>
          <w:p w14:paraId="242E1E4B" w14:textId="77777777" w:rsidR="00C20CBD" w:rsidRPr="00A54D65" w:rsidRDefault="00C20CBD" w:rsidP="00BC33D3">
            <w:pPr>
              <w:keepNext/>
              <w:keepLines/>
              <w:spacing w:after="0"/>
              <w:jc w:val="center"/>
              <w:rPr>
                <w:ins w:id="17615" w:author="Reihaneh Malekafzaliardakani" w:date="2024-03-04T14:27:00Z"/>
                <w:rFonts w:ascii="Arial" w:eastAsia="SimSun" w:hAnsi="Arial"/>
                <w:sz w:val="18"/>
                <w:lang w:val="en-US" w:eastAsia="zh-CN" w:bidi="ar"/>
              </w:rPr>
            </w:pPr>
            <w:ins w:id="17616" w:author="Reihaneh Malekafzaliardakani" w:date="2024-03-04T14:27:00Z">
              <w:r w:rsidRPr="00A54D65">
                <w:rPr>
                  <w:rFonts w:ascii="Arial" w:eastAsia="SimSun" w:hAnsi="Arial"/>
                  <w:sz w:val="18"/>
                  <w:lang w:val="en-US" w:eastAsia="zh-CN" w:bidi="ar"/>
                </w:rPr>
                <w:t>0</w:t>
              </w:r>
            </w:ins>
          </w:p>
        </w:tc>
      </w:tr>
      <w:tr w:rsidR="00C20CBD" w:rsidRPr="00A54D65" w14:paraId="3F899215" w14:textId="77777777" w:rsidTr="00BC33D3">
        <w:trPr>
          <w:trHeight w:val="29"/>
          <w:ins w:id="17617" w:author="Reihaneh Malekafzaliardakani" w:date="2024-03-04T14:27:00Z"/>
        </w:trPr>
        <w:tc>
          <w:tcPr>
            <w:tcW w:w="1911" w:type="dxa"/>
            <w:tcBorders>
              <w:top w:val="nil"/>
              <w:left w:val="single" w:sz="4" w:space="0" w:color="auto"/>
              <w:bottom w:val="nil"/>
              <w:right w:val="single" w:sz="4" w:space="0" w:color="auto"/>
            </w:tcBorders>
          </w:tcPr>
          <w:p w14:paraId="5BA1B1A8" w14:textId="77777777" w:rsidR="00C20CBD" w:rsidRPr="00A54D65" w:rsidRDefault="00C20CBD" w:rsidP="00BC33D3">
            <w:pPr>
              <w:keepNext/>
              <w:keepLines/>
              <w:spacing w:after="0"/>
              <w:jc w:val="center"/>
              <w:rPr>
                <w:ins w:id="17618"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5295870" w14:textId="77777777" w:rsidR="00C20CBD" w:rsidRPr="00A54D65" w:rsidRDefault="00C20CBD" w:rsidP="00BC33D3">
            <w:pPr>
              <w:keepNext/>
              <w:keepLines/>
              <w:spacing w:after="0"/>
              <w:jc w:val="center"/>
              <w:rPr>
                <w:ins w:id="17619"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32BBCB" w14:textId="77777777" w:rsidR="00C20CBD" w:rsidRPr="00A54D65" w:rsidRDefault="00C20CBD" w:rsidP="00BC33D3">
            <w:pPr>
              <w:keepNext/>
              <w:keepLines/>
              <w:spacing w:after="0"/>
              <w:jc w:val="center"/>
              <w:rPr>
                <w:ins w:id="17620" w:author="Reihaneh Malekafzaliardakani" w:date="2024-03-04T14:27:00Z"/>
                <w:rFonts w:ascii="Arial" w:eastAsia="SimSun" w:hAnsi="Arial"/>
                <w:sz w:val="18"/>
                <w:lang w:val="en-US" w:eastAsia="zh-CN" w:bidi="ar"/>
              </w:rPr>
            </w:pPr>
            <w:ins w:id="17621" w:author="Reihaneh Malekafzaliardakani" w:date="2024-03-04T14:27:00Z">
              <w:r w:rsidRPr="00A54D65">
                <w:rPr>
                  <w:rFonts w:ascii="Arial" w:eastAsia="SimSun"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7B5B454A" w14:textId="77777777" w:rsidR="00C20CBD" w:rsidRPr="00A54D65" w:rsidRDefault="00C20CBD" w:rsidP="00BC33D3">
            <w:pPr>
              <w:keepNext/>
              <w:keepLines/>
              <w:spacing w:after="0"/>
              <w:jc w:val="center"/>
              <w:rPr>
                <w:ins w:id="17622" w:author="Reihaneh Malekafzaliardakani" w:date="2024-03-04T14:27:00Z"/>
                <w:rFonts w:ascii="Arial" w:eastAsia="SimSun" w:hAnsi="Arial"/>
                <w:sz w:val="18"/>
                <w:lang w:val="en-US" w:eastAsia="zh-CN" w:bidi="ar"/>
              </w:rPr>
            </w:pPr>
            <w:ins w:id="17623"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777E3379" w14:textId="77777777" w:rsidR="00C20CBD" w:rsidRPr="00A54D65" w:rsidRDefault="00C20CBD" w:rsidP="00BC33D3">
            <w:pPr>
              <w:keepNext/>
              <w:keepLines/>
              <w:spacing w:after="0"/>
              <w:jc w:val="center"/>
              <w:rPr>
                <w:ins w:id="17624" w:author="Reihaneh Malekafzaliardakani" w:date="2024-03-04T14:27:00Z"/>
                <w:rFonts w:ascii="Arial" w:eastAsia="SimSun" w:hAnsi="Arial"/>
                <w:sz w:val="18"/>
                <w:lang w:val="en-US" w:eastAsia="zh-CN" w:bidi="ar"/>
              </w:rPr>
            </w:pPr>
          </w:p>
        </w:tc>
      </w:tr>
      <w:tr w:rsidR="00C20CBD" w:rsidRPr="00A54D65" w14:paraId="7B71F0A8" w14:textId="77777777" w:rsidTr="00BC33D3">
        <w:trPr>
          <w:trHeight w:val="29"/>
          <w:ins w:id="17625" w:author="Reihaneh Malekafzaliardakani" w:date="2024-03-04T14:27:00Z"/>
        </w:trPr>
        <w:tc>
          <w:tcPr>
            <w:tcW w:w="1911" w:type="dxa"/>
            <w:tcBorders>
              <w:top w:val="nil"/>
              <w:left w:val="single" w:sz="4" w:space="0" w:color="auto"/>
              <w:bottom w:val="nil"/>
              <w:right w:val="single" w:sz="4" w:space="0" w:color="auto"/>
            </w:tcBorders>
          </w:tcPr>
          <w:p w14:paraId="1BB6037A" w14:textId="77777777" w:rsidR="00C20CBD" w:rsidRPr="00A54D65" w:rsidRDefault="00C20CBD" w:rsidP="00BC33D3">
            <w:pPr>
              <w:keepNext/>
              <w:keepLines/>
              <w:spacing w:after="0"/>
              <w:jc w:val="center"/>
              <w:rPr>
                <w:ins w:id="17626"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0B01C9D" w14:textId="77777777" w:rsidR="00C20CBD" w:rsidRPr="00A54D65" w:rsidRDefault="00C20CBD" w:rsidP="00BC33D3">
            <w:pPr>
              <w:keepNext/>
              <w:keepLines/>
              <w:spacing w:after="0"/>
              <w:jc w:val="center"/>
              <w:rPr>
                <w:ins w:id="17627"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467CD6" w14:textId="77777777" w:rsidR="00C20CBD" w:rsidRPr="00A54D65" w:rsidRDefault="00C20CBD" w:rsidP="00BC33D3">
            <w:pPr>
              <w:keepNext/>
              <w:keepLines/>
              <w:spacing w:after="0"/>
              <w:jc w:val="center"/>
              <w:rPr>
                <w:ins w:id="17628" w:author="Reihaneh Malekafzaliardakani" w:date="2024-03-04T14:27:00Z"/>
                <w:rFonts w:ascii="Arial" w:eastAsia="SimSun" w:hAnsi="Arial"/>
                <w:sz w:val="18"/>
                <w:lang w:val="en-US" w:eastAsia="zh-CN" w:bidi="ar"/>
              </w:rPr>
            </w:pPr>
            <w:ins w:id="17629" w:author="Reihaneh Malekafzaliardakani" w:date="2024-03-04T14:27:00Z">
              <w:r w:rsidRPr="00A54D65">
                <w:rPr>
                  <w:rFonts w:ascii="Arial" w:eastAsia="SimSun"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7E301AB8" w14:textId="77777777" w:rsidR="00C20CBD" w:rsidRPr="00A54D65" w:rsidRDefault="00C20CBD" w:rsidP="00BC33D3">
            <w:pPr>
              <w:keepNext/>
              <w:keepLines/>
              <w:spacing w:after="0"/>
              <w:jc w:val="center"/>
              <w:rPr>
                <w:ins w:id="17630" w:author="Reihaneh Malekafzaliardakani" w:date="2024-03-04T14:27:00Z"/>
                <w:rFonts w:ascii="Arial" w:eastAsia="SimSun" w:hAnsi="Arial"/>
                <w:sz w:val="18"/>
                <w:lang w:val="en-US" w:eastAsia="zh-CN" w:bidi="ar"/>
              </w:rPr>
            </w:pPr>
            <w:ins w:id="17631" w:author="Reihaneh Malekafzaliardakani" w:date="2024-03-04T14:27:00Z">
              <w:r w:rsidRPr="00A54D65">
                <w:rPr>
                  <w:rFonts w:ascii="Arial" w:eastAsia="SimSun" w:hAnsi="Arial"/>
                  <w:sz w:val="18"/>
                  <w:lang w:val="en-US" w:eastAsia="zh-CN" w:bidi="ar"/>
                </w:rPr>
                <w:t>5, 10, 15, 20</w:t>
              </w:r>
            </w:ins>
          </w:p>
        </w:tc>
        <w:tc>
          <w:tcPr>
            <w:tcW w:w="1785" w:type="dxa"/>
            <w:tcBorders>
              <w:top w:val="nil"/>
              <w:left w:val="single" w:sz="4" w:space="0" w:color="auto"/>
              <w:bottom w:val="nil"/>
              <w:right w:val="single" w:sz="4" w:space="0" w:color="auto"/>
            </w:tcBorders>
          </w:tcPr>
          <w:p w14:paraId="167E0426" w14:textId="77777777" w:rsidR="00C20CBD" w:rsidRPr="00A54D65" w:rsidRDefault="00C20CBD" w:rsidP="00BC33D3">
            <w:pPr>
              <w:keepNext/>
              <w:keepLines/>
              <w:spacing w:after="0"/>
              <w:jc w:val="center"/>
              <w:rPr>
                <w:ins w:id="17632" w:author="Reihaneh Malekafzaliardakani" w:date="2024-03-04T14:27:00Z"/>
                <w:rFonts w:ascii="Arial" w:eastAsia="SimSun" w:hAnsi="Arial"/>
                <w:sz w:val="18"/>
                <w:lang w:val="en-US" w:eastAsia="zh-CN" w:bidi="ar"/>
              </w:rPr>
            </w:pPr>
          </w:p>
        </w:tc>
      </w:tr>
      <w:tr w:rsidR="00C20CBD" w:rsidRPr="00A54D65" w14:paraId="0B6F9F35" w14:textId="77777777" w:rsidTr="00BC33D3">
        <w:trPr>
          <w:trHeight w:val="29"/>
          <w:ins w:id="17633" w:author="Reihaneh Malekafzaliardakani" w:date="2024-03-04T14:27:00Z"/>
        </w:trPr>
        <w:tc>
          <w:tcPr>
            <w:tcW w:w="1911" w:type="dxa"/>
            <w:tcBorders>
              <w:top w:val="nil"/>
              <w:left w:val="single" w:sz="4" w:space="0" w:color="auto"/>
              <w:bottom w:val="nil"/>
              <w:right w:val="single" w:sz="4" w:space="0" w:color="auto"/>
            </w:tcBorders>
          </w:tcPr>
          <w:p w14:paraId="5D2A487A" w14:textId="77777777" w:rsidR="00C20CBD" w:rsidRPr="00A54D65" w:rsidRDefault="00C20CBD" w:rsidP="00BC33D3">
            <w:pPr>
              <w:keepNext/>
              <w:keepLines/>
              <w:spacing w:after="0"/>
              <w:jc w:val="center"/>
              <w:rPr>
                <w:ins w:id="17634"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3A2B5C71" w14:textId="77777777" w:rsidR="00C20CBD" w:rsidRPr="00A54D65" w:rsidRDefault="00C20CBD" w:rsidP="00BC33D3">
            <w:pPr>
              <w:keepNext/>
              <w:keepLines/>
              <w:spacing w:after="0"/>
              <w:jc w:val="center"/>
              <w:rPr>
                <w:ins w:id="17635"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863903" w14:textId="77777777" w:rsidR="00C20CBD" w:rsidRPr="00A54D65" w:rsidRDefault="00C20CBD" w:rsidP="00BC33D3">
            <w:pPr>
              <w:keepNext/>
              <w:keepLines/>
              <w:spacing w:after="0"/>
              <w:jc w:val="center"/>
              <w:rPr>
                <w:ins w:id="17636" w:author="Reihaneh Malekafzaliardakani" w:date="2024-03-04T14:27:00Z"/>
                <w:rFonts w:ascii="Arial" w:eastAsia="SimSun" w:hAnsi="Arial"/>
                <w:sz w:val="18"/>
                <w:lang w:val="en-US" w:eastAsia="zh-CN" w:bidi="ar"/>
              </w:rPr>
            </w:pPr>
            <w:ins w:id="17637" w:author="Reihaneh Malekafzaliardakani" w:date="2024-03-04T14:27:00Z">
              <w:r w:rsidRPr="00A54D65">
                <w:rPr>
                  <w:rFonts w:ascii="Arial" w:eastAsia="SimSun"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3445F963" w14:textId="77777777" w:rsidR="00C20CBD" w:rsidRPr="00A54D65" w:rsidRDefault="00C20CBD" w:rsidP="00BC33D3">
            <w:pPr>
              <w:keepNext/>
              <w:keepLines/>
              <w:spacing w:after="0"/>
              <w:jc w:val="center"/>
              <w:rPr>
                <w:ins w:id="17638" w:author="Reihaneh Malekafzaliardakani" w:date="2024-03-04T14:27:00Z"/>
                <w:rFonts w:ascii="Arial" w:eastAsia="SimSun" w:hAnsi="Arial"/>
                <w:sz w:val="18"/>
                <w:lang w:val="en-US" w:eastAsia="zh-CN" w:bidi="ar"/>
              </w:rPr>
            </w:pPr>
            <w:ins w:id="17639"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7B7D27DF" w14:textId="77777777" w:rsidR="00C20CBD" w:rsidRPr="00A54D65" w:rsidRDefault="00C20CBD" w:rsidP="00BC33D3">
            <w:pPr>
              <w:keepNext/>
              <w:keepLines/>
              <w:spacing w:after="0"/>
              <w:jc w:val="center"/>
              <w:rPr>
                <w:ins w:id="17640" w:author="Reihaneh Malekafzaliardakani" w:date="2024-03-04T14:27:00Z"/>
                <w:rFonts w:ascii="Arial" w:eastAsia="SimSun" w:hAnsi="Arial"/>
                <w:sz w:val="18"/>
                <w:lang w:val="en-US" w:eastAsia="zh-CN" w:bidi="ar"/>
              </w:rPr>
            </w:pPr>
          </w:p>
        </w:tc>
      </w:tr>
      <w:tr w:rsidR="00C20CBD" w:rsidRPr="00A54D65" w14:paraId="4C78B90F" w14:textId="77777777" w:rsidTr="00BC33D3">
        <w:trPr>
          <w:trHeight w:val="29"/>
          <w:ins w:id="17641" w:author="Reihaneh Malekafzaliardakani" w:date="2024-03-04T14:27:00Z"/>
        </w:trPr>
        <w:tc>
          <w:tcPr>
            <w:tcW w:w="1911" w:type="dxa"/>
            <w:tcBorders>
              <w:top w:val="nil"/>
              <w:left w:val="single" w:sz="4" w:space="0" w:color="auto"/>
              <w:bottom w:val="nil"/>
              <w:right w:val="single" w:sz="4" w:space="0" w:color="auto"/>
            </w:tcBorders>
          </w:tcPr>
          <w:p w14:paraId="543B7E35" w14:textId="77777777" w:rsidR="00C20CBD" w:rsidRPr="00A54D65" w:rsidRDefault="00C20CBD" w:rsidP="00BC33D3">
            <w:pPr>
              <w:keepNext/>
              <w:keepLines/>
              <w:spacing w:after="0"/>
              <w:jc w:val="center"/>
              <w:rPr>
                <w:ins w:id="17642" w:author="Reihaneh Malekafzaliardakani" w:date="2024-03-04T14:27: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9659BD0" w14:textId="77777777" w:rsidR="00C20CBD" w:rsidRPr="00A54D65" w:rsidRDefault="00C20CBD" w:rsidP="00BC33D3">
            <w:pPr>
              <w:keepNext/>
              <w:keepLines/>
              <w:spacing w:after="0"/>
              <w:jc w:val="center"/>
              <w:rPr>
                <w:ins w:id="17643"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1724E6" w14:textId="77777777" w:rsidR="00C20CBD" w:rsidRPr="00A54D65" w:rsidRDefault="00C20CBD" w:rsidP="00BC33D3">
            <w:pPr>
              <w:keepNext/>
              <w:keepLines/>
              <w:spacing w:after="0"/>
              <w:jc w:val="center"/>
              <w:rPr>
                <w:ins w:id="17644" w:author="Reihaneh Malekafzaliardakani" w:date="2024-03-04T14:27:00Z"/>
                <w:rFonts w:ascii="Arial" w:eastAsia="SimSun" w:hAnsi="Arial"/>
                <w:sz w:val="18"/>
              </w:rPr>
            </w:pPr>
            <w:ins w:id="17645" w:author="Reihaneh Malekafzaliardakani" w:date="2024-03-04T14:27:00Z">
              <w:r w:rsidRPr="00A54D65">
                <w:rPr>
                  <w:rFonts w:ascii="Arial" w:eastAsia="SimSun" w:hAnsi="Arial"/>
                  <w:sz w:val="18"/>
                </w:rPr>
                <w:t>n41</w:t>
              </w:r>
            </w:ins>
          </w:p>
        </w:tc>
        <w:tc>
          <w:tcPr>
            <w:tcW w:w="2958" w:type="dxa"/>
            <w:tcBorders>
              <w:top w:val="single" w:sz="4" w:space="0" w:color="auto"/>
              <w:left w:val="single" w:sz="4" w:space="0" w:color="auto"/>
              <w:bottom w:val="single" w:sz="4" w:space="0" w:color="auto"/>
              <w:right w:val="single" w:sz="4" w:space="0" w:color="auto"/>
            </w:tcBorders>
            <w:vAlign w:val="center"/>
          </w:tcPr>
          <w:p w14:paraId="04EF5716" w14:textId="77777777" w:rsidR="00C20CBD" w:rsidRPr="00A54D65" w:rsidRDefault="00C20CBD" w:rsidP="00BC33D3">
            <w:pPr>
              <w:keepNext/>
              <w:keepLines/>
              <w:spacing w:after="0"/>
              <w:jc w:val="center"/>
              <w:rPr>
                <w:ins w:id="17646" w:author="Reihaneh Malekafzaliardakani" w:date="2024-03-04T14:27:00Z"/>
                <w:rFonts w:ascii="Arial" w:eastAsia="SimSun" w:hAnsi="Arial"/>
                <w:sz w:val="18"/>
                <w:lang w:val="en-US" w:eastAsia="zh-CN" w:bidi="ar"/>
              </w:rPr>
            </w:pPr>
            <w:ins w:id="17647" w:author="Reihaneh Malekafzaliardakani" w:date="2024-03-04T14:27:00Z">
              <w:r w:rsidRPr="00A54D65">
                <w:rPr>
                  <w:rFonts w:ascii="Arial" w:eastAsia="SimSun" w:hAnsi="Arial" w:cs="Arial"/>
                  <w:color w:val="000000"/>
                  <w:sz w:val="18"/>
                  <w:szCs w:val="18"/>
                </w:rPr>
                <w:t>n41 channel bandwidths in Table 5.3.5-1</w:t>
              </w:r>
            </w:ins>
          </w:p>
        </w:tc>
        <w:tc>
          <w:tcPr>
            <w:tcW w:w="1785" w:type="dxa"/>
            <w:tcBorders>
              <w:top w:val="single" w:sz="4" w:space="0" w:color="auto"/>
              <w:left w:val="single" w:sz="4" w:space="0" w:color="auto"/>
              <w:bottom w:val="single" w:sz="4" w:space="0" w:color="FFFFFF" w:themeColor="background1"/>
              <w:right w:val="single" w:sz="4" w:space="0" w:color="auto"/>
            </w:tcBorders>
          </w:tcPr>
          <w:p w14:paraId="6CEC9E10" w14:textId="77777777" w:rsidR="00C20CBD" w:rsidRPr="00A54D65" w:rsidRDefault="00C20CBD" w:rsidP="00BC33D3">
            <w:pPr>
              <w:keepNext/>
              <w:keepLines/>
              <w:spacing w:after="0"/>
              <w:jc w:val="center"/>
              <w:rPr>
                <w:ins w:id="17648" w:author="Reihaneh Malekafzaliardakani" w:date="2024-03-04T14:27:00Z"/>
                <w:rFonts w:ascii="Arial" w:eastAsia="SimSun" w:hAnsi="Arial"/>
                <w:sz w:val="18"/>
                <w:lang w:val="en-US" w:eastAsia="zh-CN" w:bidi="ar"/>
              </w:rPr>
            </w:pPr>
            <w:ins w:id="17649" w:author="Reihaneh Malekafzaliardakani" w:date="2024-03-04T14:27:00Z">
              <w:r w:rsidRPr="00A54D65">
                <w:rPr>
                  <w:rFonts w:ascii="Arial" w:eastAsia="SimSun" w:hAnsi="Arial"/>
                  <w:sz w:val="18"/>
                  <w:lang w:val="en-US" w:eastAsia="zh-CN"/>
                </w:rPr>
                <w:t>4 and 5</w:t>
              </w:r>
            </w:ins>
          </w:p>
        </w:tc>
      </w:tr>
      <w:tr w:rsidR="00C20CBD" w:rsidRPr="00A54D65" w14:paraId="64C0D35F" w14:textId="77777777" w:rsidTr="00BC33D3">
        <w:trPr>
          <w:trHeight w:val="29"/>
          <w:ins w:id="17650" w:author="Reihaneh Malekafzaliardakani" w:date="2024-03-04T14:27:00Z"/>
        </w:trPr>
        <w:tc>
          <w:tcPr>
            <w:tcW w:w="1911" w:type="dxa"/>
            <w:tcBorders>
              <w:top w:val="nil"/>
              <w:left w:val="single" w:sz="4" w:space="0" w:color="auto"/>
              <w:bottom w:val="nil"/>
              <w:right w:val="single" w:sz="4" w:space="0" w:color="auto"/>
            </w:tcBorders>
          </w:tcPr>
          <w:p w14:paraId="4E6047FE" w14:textId="77777777" w:rsidR="00C20CBD" w:rsidRPr="00A54D65" w:rsidRDefault="00C20CBD" w:rsidP="00BC33D3">
            <w:pPr>
              <w:keepNext/>
              <w:keepLines/>
              <w:spacing w:after="0"/>
              <w:jc w:val="center"/>
              <w:rPr>
                <w:ins w:id="17651" w:author="Reihaneh Malekafzaliardakani" w:date="2024-03-04T14:27: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EB6C96B" w14:textId="77777777" w:rsidR="00C20CBD" w:rsidRPr="00A54D65" w:rsidRDefault="00C20CBD" w:rsidP="00BC33D3">
            <w:pPr>
              <w:keepNext/>
              <w:keepLines/>
              <w:spacing w:after="0"/>
              <w:jc w:val="center"/>
              <w:rPr>
                <w:ins w:id="17652"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59E829" w14:textId="77777777" w:rsidR="00C20CBD" w:rsidRPr="00A54D65" w:rsidRDefault="00C20CBD" w:rsidP="00BC33D3">
            <w:pPr>
              <w:keepNext/>
              <w:keepLines/>
              <w:spacing w:after="0"/>
              <w:jc w:val="center"/>
              <w:rPr>
                <w:ins w:id="17653" w:author="Reihaneh Malekafzaliardakani" w:date="2024-03-04T14:27:00Z"/>
                <w:rFonts w:ascii="Arial" w:eastAsia="SimSun" w:hAnsi="Arial"/>
                <w:sz w:val="18"/>
              </w:rPr>
            </w:pPr>
            <w:ins w:id="17654" w:author="Reihaneh Malekafzaliardakani" w:date="2024-03-04T14:27:00Z">
              <w:r w:rsidRPr="00A54D65">
                <w:rPr>
                  <w:rFonts w:ascii="Arial" w:eastAsia="SimSun"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052C4204" w14:textId="77777777" w:rsidR="00C20CBD" w:rsidRPr="00A54D65" w:rsidRDefault="00C20CBD" w:rsidP="00BC33D3">
            <w:pPr>
              <w:keepNext/>
              <w:keepLines/>
              <w:spacing w:after="0"/>
              <w:jc w:val="center"/>
              <w:rPr>
                <w:ins w:id="17655" w:author="Reihaneh Malekafzaliardakani" w:date="2024-03-04T14:27:00Z"/>
                <w:rFonts w:ascii="Arial" w:eastAsia="SimSun" w:hAnsi="Arial"/>
                <w:sz w:val="18"/>
                <w:lang w:val="en-US" w:eastAsia="zh-CN" w:bidi="ar"/>
              </w:rPr>
            </w:pPr>
            <w:ins w:id="17656" w:author="Reihaneh Malekafzaliardakani" w:date="2024-03-04T14:27:00Z">
              <w:r w:rsidRPr="00A54D65">
                <w:rPr>
                  <w:rFonts w:ascii="Arial" w:eastAsia="SimSun" w:hAnsi="Arial" w:cs="Arial"/>
                  <w:color w:val="000000"/>
                  <w:sz w:val="18"/>
                  <w:szCs w:val="18"/>
                </w:rPr>
                <w:t>n66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DED541F" w14:textId="77777777" w:rsidR="00C20CBD" w:rsidRPr="00A54D65" w:rsidRDefault="00C20CBD" w:rsidP="00BC33D3">
            <w:pPr>
              <w:keepNext/>
              <w:keepLines/>
              <w:spacing w:after="0"/>
              <w:jc w:val="center"/>
              <w:rPr>
                <w:ins w:id="17657" w:author="Reihaneh Malekafzaliardakani" w:date="2024-03-04T14:27:00Z"/>
                <w:rFonts w:ascii="Arial" w:eastAsia="SimSun" w:hAnsi="Arial"/>
                <w:sz w:val="18"/>
                <w:lang w:val="en-US" w:eastAsia="zh-CN" w:bidi="ar"/>
              </w:rPr>
            </w:pPr>
          </w:p>
        </w:tc>
      </w:tr>
      <w:tr w:rsidR="00C20CBD" w:rsidRPr="00A54D65" w14:paraId="67115378" w14:textId="77777777" w:rsidTr="00BC33D3">
        <w:trPr>
          <w:trHeight w:val="29"/>
          <w:ins w:id="17658" w:author="Reihaneh Malekafzaliardakani" w:date="2024-03-04T14:27:00Z"/>
        </w:trPr>
        <w:tc>
          <w:tcPr>
            <w:tcW w:w="1911" w:type="dxa"/>
            <w:tcBorders>
              <w:top w:val="nil"/>
              <w:left w:val="single" w:sz="4" w:space="0" w:color="auto"/>
              <w:bottom w:val="nil"/>
              <w:right w:val="single" w:sz="4" w:space="0" w:color="auto"/>
            </w:tcBorders>
          </w:tcPr>
          <w:p w14:paraId="5479C07F" w14:textId="77777777" w:rsidR="00C20CBD" w:rsidRPr="00A54D65" w:rsidRDefault="00C20CBD" w:rsidP="00BC33D3">
            <w:pPr>
              <w:keepNext/>
              <w:keepLines/>
              <w:spacing w:after="0"/>
              <w:jc w:val="center"/>
              <w:rPr>
                <w:ins w:id="17659" w:author="Reihaneh Malekafzaliardakani" w:date="2024-03-04T14:27: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DDAB1EF" w14:textId="77777777" w:rsidR="00C20CBD" w:rsidRPr="00A54D65" w:rsidRDefault="00C20CBD" w:rsidP="00BC33D3">
            <w:pPr>
              <w:keepNext/>
              <w:keepLines/>
              <w:spacing w:after="0"/>
              <w:jc w:val="center"/>
              <w:rPr>
                <w:ins w:id="17660"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E909F3" w14:textId="77777777" w:rsidR="00C20CBD" w:rsidRPr="00A54D65" w:rsidRDefault="00C20CBD" w:rsidP="00BC33D3">
            <w:pPr>
              <w:keepNext/>
              <w:keepLines/>
              <w:spacing w:after="0"/>
              <w:jc w:val="center"/>
              <w:rPr>
                <w:ins w:id="17661" w:author="Reihaneh Malekafzaliardakani" w:date="2024-03-04T14:27:00Z"/>
                <w:rFonts w:ascii="Arial" w:eastAsia="SimSun" w:hAnsi="Arial"/>
                <w:sz w:val="18"/>
              </w:rPr>
            </w:pPr>
            <w:ins w:id="17662" w:author="Reihaneh Malekafzaliardakani" w:date="2024-03-04T14:27:00Z">
              <w:r w:rsidRPr="00A54D65">
                <w:rPr>
                  <w:rFonts w:ascii="Arial" w:eastAsia="SimSun"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6C2F66DF" w14:textId="77777777" w:rsidR="00C20CBD" w:rsidRPr="00A54D65" w:rsidRDefault="00C20CBD" w:rsidP="00BC33D3">
            <w:pPr>
              <w:keepNext/>
              <w:keepLines/>
              <w:spacing w:after="0"/>
              <w:jc w:val="center"/>
              <w:rPr>
                <w:ins w:id="17663" w:author="Reihaneh Malekafzaliardakani" w:date="2024-03-04T14:27:00Z"/>
                <w:rFonts w:ascii="Arial" w:eastAsia="SimSun" w:hAnsi="Arial"/>
                <w:sz w:val="18"/>
                <w:lang w:val="en-US" w:eastAsia="zh-CN" w:bidi="ar"/>
              </w:rPr>
            </w:pPr>
            <w:ins w:id="17664" w:author="Reihaneh Malekafzaliardakani" w:date="2024-03-04T14:27:00Z">
              <w:r w:rsidRPr="00A54D65">
                <w:rPr>
                  <w:rFonts w:ascii="Arial" w:eastAsia="SimSun" w:hAnsi="Arial" w:cs="Arial"/>
                  <w:color w:val="000000"/>
                  <w:sz w:val="18"/>
                  <w:szCs w:val="18"/>
                </w:rPr>
                <w:t>n71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18A70AB" w14:textId="77777777" w:rsidR="00C20CBD" w:rsidRPr="00A54D65" w:rsidRDefault="00C20CBD" w:rsidP="00BC33D3">
            <w:pPr>
              <w:keepNext/>
              <w:keepLines/>
              <w:spacing w:after="0"/>
              <w:jc w:val="center"/>
              <w:rPr>
                <w:ins w:id="17665" w:author="Reihaneh Malekafzaliardakani" w:date="2024-03-04T14:27:00Z"/>
                <w:rFonts w:ascii="Arial" w:eastAsia="SimSun" w:hAnsi="Arial"/>
                <w:sz w:val="18"/>
                <w:lang w:val="en-US" w:eastAsia="zh-CN" w:bidi="ar"/>
              </w:rPr>
            </w:pPr>
          </w:p>
        </w:tc>
      </w:tr>
      <w:tr w:rsidR="00C20CBD" w:rsidRPr="00A54D65" w14:paraId="26B9D97D" w14:textId="77777777" w:rsidTr="00BC33D3">
        <w:trPr>
          <w:trHeight w:val="29"/>
          <w:ins w:id="17666" w:author="Reihaneh Malekafzaliardakani" w:date="2024-03-04T14:27:00Z"/>
        </w:trPr>
        <w:tc>
          <w:tcPr>
            <w:tcW w:w="1911" w:type="dxa"/>
            <w:tcBorders>
              <w:top w:val="nil"/>
              <w:left w:val="single" w:sz="4" w:space="0" w:color="auto"/>
              <w:bottom w:val="nil"/>
              <w:right w:val="single" w:sz="4" w:space="0" w:color="auto"/>
            </w:tcBorders>
          </w:tcPr>
          <w:p w14:paraId="1EBC0C78" w14:textId="77777777" w:rsidR="00C20CBD" w:rsidRPr="00A54D65" w:rsidRDefault="00C20CBD" w:rsidP="00BC33D3">
            <w:pPr>
              <w:keepNext/>
              <w:keepLines/>
              <w:spacing w:after="0"/>
              <w:jc w:val="center"/>
              <w:rPr>
                <w:ins w:id="17667" w:author="Reihaneh Malekafzaliardakani" w:date="2024-03-04T14:27: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F372452" w14:textId="77777777" w:rsidR="00C20CBD" w:rsidRPr="00A54D65" w:rsidRDefault="00C20CBD" w:rsidP="00BC33D3">
            <w:pPr>
              <w:keepNext/>
              <w:keepLines/>
              <w:spacing w:after="0"/>
              <w:jc w:val="center"/>
              <w:rPr>
                <w:ins w:id="17668"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7937A0" w14:textId="77777777" w:rsidR="00C20CBD" w:rsidRPr="00A54D65" w:rsidRDefault="00C20CBD" w:rsidP="00BC33D3">
            <w:pPr>
              <w:keepNext/>
              <w:keepLines/>
              <w:spacing w:after="0"/>
              <w:jc w:val="center"/>
              <w:rPr>
                <w:ins w:id="17669" w:author="Reihaneh Malekafzaliardakani" w:date="2024-03-04T14:27:00Z"/>
                <w:rFonts w:ascii="Arial" w:eastAsia="SimSun" w:hAnsi="Arial"/>
                <w:sz w:val="18"/>
              </w:rPr>
            </w:pPr>
            <w:ins w:id="17670" w:author="Reihaneh Malekafzaliardakani" w:date="2024-03-04T14:27:00Z">
              <w:r w:rsidRPr="00A54D65">
                <w:rPr>
                  <w:rFonts w:ascii="Arial" w:eastAsia="SimSun" w:hAnsi="Arial"/>
                  <w:sz w:val="18"/>
                </w:rPr>
                <w:t>n77</w:t>
              </w:r>
            </w:ins>
          </w:p>
        </w:tc>
        <w:tc>
          <w:tcPr>
            <w:tcW w:w="2958" w:type="dxa"/>
            <w:tcBorders>
              <w:top w:val="single" w:sz="4" w:space="0" w:color="auto"/>
              <w:left w:val="single" w:sz="4" w:space="0" w:color="auto"/>
              <w:bottom w:val="single" w:sz="4" w:space="0" w:color="auto"/>
              <w:right w:val="single" w:sz="4" w:space="0" w:color="auto"/>
            </w:tcBorders>
            <w:vAlign w:val="center"/>
          </w:tcPr>
          <w:p w14:paraId="5257ED29" w14:textId="77777777" w:rsidR="00C20CBD" w:rsidRPr="00A54D65" w:rsidRDefault="00C20CBD" w:rsidP="00BC33D3">
            <w:pPr>
              <w:keepNext/>
              <w:keepLines/>
              <w:spacing w:after="0"/>
              <w:jc w:val="center"/>
              <w:rPr>
                <w:ins w:id="17671" w:author="Reihaneh Malekafzaliardakani" w:date="2024-03-04T14:27:00Z"/>
                <w:rFonts w:ascii="Arial" w:eastAsia="SimSun" w:hAnsi="Arial"/>
                <w:sz w:val="18"/>
                <w:lang w:val="en-US" w:eastAsia="zh-CN" w:bidi="ar"/>
              </w:rPr>
            </w:pPr>
            <w:ins w:id="17672" w:author="Reihaneh Malekafzaliardakani" w:date="2024-03-04T14:27:00Z">
              <w:r w:rsidRPr="00A54D65">
                <w:rPr>
                  <w:rFonts w:ascii="Arial" w:eastAsia="SimSun" w:hAnsi="Arial" w:cs="Arial"/>
                  <w:color w:val="000000"/>
                  <w:sz w:val="18"/>
                  <w:szCs w:val="18"/>
                </w:rPr>
                <w:t>n77 channel bandwidths in Table 5.3.5-1</w:t>
              </w:r>
            </w:ins>
          </w:p>
        </w:tc>
        <w:tc>
          <w:tcPr>
            <w:tcW w:w="1785" w:type="dxa"/>
            <w:tcBorders>
              <w:top w:val="single" w:sz="4" w:space="0" w:color="FFFFFF" w:themeColor="background1"/>
              <w:left w:val="single" w:sz="4" w:space="0" w:color="auto"/>
              <w:bottom w:val="single" w:sz="4" w:space="0" w:color="auto"/>
              <w:right w:val="single" w:sz="4" w:space="0" w:color="auto"/>
            </w:tcBorders>
          </w:tcPr>
          <w:p w14:paraId="12321770" w14:textId="77777777" w:rsidR="00C20CBD" w:rsidRPr="00A54D65" w:rsidRDefault="00C20CBD" w:rsidP="00BC33D3">
            <w:pPr>
              <w:keepNext/>
              <w:keepLines/>
              <w:spacing w:after="0"/>
              <w:jc w:val="center"/>
              <w:rPr>
                <w:ins w:id="17673" w:author="Reihaneh Malekafzaliardakani" w:date="2024-03-04T14:27:00Z"/>
                <w:rFonts w:ascii="Arial" w:eastAsia="SimSun" w:hAnsi="Arial"/>
                <w:sz w:val="18"/>
                <w:lang w:val="en-US" w:eastAsia="zh-CN" w:bidi="ar"/>
              </w:rPr>
            </w:pPr>
          </w:p>
        </w:tc>
      </w:tr>
      <w:tr w:rsidR="00C20CBD" w:rsidRPr="00A54D65" w14:paraId="7B52FCDF" w14:textId="77777777" w:rsidTr="00BC33D3">
        <w:trPr>
          <w:trHeight w:val="29"/>
          <w:ins w:id="17674" w:author="Reihaneh Malekafzaliardakani" w:date="2024-03-04T14:27:00Z"/>
        </w:trPr>
        <w:tc>
          <w:tcPr>
            <w:tcW w:w="1911" w:type="dxa"/>
            <w:tcBorders>
              <w:top w:val="single" w:sz="4" w:space="0" w:color="auto"/>
              <w:left w:val="single" w:sz="4" w:space="0" w:color="auto"/>
              <w:bottom w:val="nil"/>
              <w:right w:val="single" w:sz="4" w:space="0" w:color="auto"/>
            </w:tcBorders>
          </w:tcPr>
          <w:p w14:paraId="42D953EC" w14:textId="77777777" w:rsidR="00C20CBD" w:rsidRPr="00A54D65" w:rsidRDefault="00C20CBD" w:rsidP="00BC33D3">
            <w:pPr>
              <w:keepNext/>
              <w:keepLines/>
              <w:spacing w:after="0"/>
              <w:jc w:val="center"/>
              <w:rPr>
                <w:ins w:id="17675" w:author="Reihaneh Malekafzaliardakani" w:date="2024-03-04T14:27:00Z"/>
                <w:rFonts w:ascii="Arial" w:eastAsia="SimSun" w:hAnsi="Arial"/>
                <w:sz w:val="18"/>
                <w:lang w:val="en-US" w:eastAsia="zh-CN"/>
              </w:rPr>
            </w:pPr>
            <w:ins w:id="17676" w:author="Reihaneh Malekafzaliardakani" w:date="2024-03-04T14:27:00Z">
              <w:r w:rsidRPr="00A54D65">
                <w:rPr>
                  <w:rFonts w:ascii="Arial" w:eastAsia="SimSun" w:hAnsi="Arial"/>
                  <w:sz w:val="18"/>
                  <w:lang w:val="en-US" w:eastAsia="zh-CN"/>
                </w:rPr>
                <w:t>CA_n41A-n66A-n71B-n77A</w:t>
              </w:r>
            </w:ins>
          </w:p>
        </w:tc>
        <w:tc>
          <w:tcPr>
            <w:tcW w:w="2038" w:type="dxa"/>
            <w:tcBorders>
              <w:top w:val="single" w:sz="4" w:space="0" w:color="auto"/>
              <w:left w:val="single" w:sz="4" w:space="0" w:color="auto"/>
              <w:bottom w:val="nil"/>
              <w:right w:val="single" w:sz="4" w:space="0" w:color="auto"/>
            </w:tcBorders>
          </w:tcPr>
          <w:p w14:paraId="26755176" w14:textId="77777777" w:rsidR="00C20CBD" w:rsidRPr="00A54D65" w:rsidRDefault="00C20CBD" w:rsidP="00BC33D3">
            <w:pPr>
              <w:keepNext/>
              <w:keepLines/>
              <w:spacing w:after="0"/>
              <w:jc w:val="center"/>
              <w:rPr>
                <w:ins w:id="17677" w:author="Reihaneh Malekafzaliardakani" w:date="2024-03-04T14:27:00Z"/>
                <w:rFonts w:ascii="Arial" w:hAnsi="Arial"/>
                <w:sz w:val="18"/>
                <w:vertAlign w:val="superscript"/>
                <w:lang w:val="en-US" w:eastAsia="zh-CN"/>
              </w:rPr>
            </w:pPr>
            <w:ins w:id="17678" w:author="Reihaneh Malekafzaliardakani" w:date="2024-03-04T14:27:00Z">
              <w:r w:rsidRPr="00A54D65">
                <w:rPr>
                  <w:rFonts w:ascii="Arial" w:hAnsi="Arial"/>
                  <w:sz w:val="18"/>
                  <w:lang w:val="en-US" w:eastAsia="zh-CN"/>
                </w:rPr>
                <w:t>n41</w:t>
              </w:r>
              <w:r w:rsidRPr="00A54D65">
                <w:rPr>
                  <w:rFonts w:ascii="Arial" w:hAnsi="Arial"/>
                  <w:sz w:val="18"/>
                  <w:vertAlign w:val="superscript"/>
                  <w:lang w:val="en-US" w:eastAsia="zh-CN"/>
                </w:rPr>
                <w:t>5,6</w:t>
              </w:r>
            </w:ins>
          </w:p>
          <w:p w14:paraId="7DC2F5B4" w14:textId="77777777" w:rsidR="00C20CBD" w:rsidRPr="00A54D65" w:rsidRDefault="00C20CBD" w:rsidP="00BC33D3">
            <w:pPr>
              <w:keepNext/>
              <w:keepLines/>
              <w:spacing w:after="0"/>
              <w:jc w:val="center"/>
              <w:rPr>
                <w:ins w:id="17679" w:author="Reihaneh Malekafzaliardakani" w:date="2024-03-04T14:27:00Z"/>
                <w:rFonts w:ascii="Arial" w:hAnsi="Arial"/>
                <w:sz w:val="18"/>
                <w:vertAlign w:val="superscript"/>
                <w:lang w:val="en-US" w:eastAsia="zh-CN"/>
              </w:rPr>
            </w:pPr>
            <w:ins w:id="17680" w:author="Reihaneh Malekafzaliardakani" w:date="2024-03-04T14:27:00Z">
              <w:r w:rsidRPr="00A54D65">
                <w:rPr>
                  <w:rFonts w:ascii="Arial" w:hAnsi="Arial"/>
                  <w:sz w:val="18"/>
                  <w:lang w:val="en-US" w:eastAsia="zh-CN"/>
                </w:rPr>
                <w:t>n77</w:t>
              </w:r>
              <w:r w:rsidRPr="00A54D65">
                <w:rPr>
                  <w:rFonts w:ascii="Arial" w:hAnsi="Arial"/>
                  <w:sz w:val="18"/>
                  <w:vertAlign w:val="superscript"/>
                  <w:lang w:val="en-US" w:eastAsia="zh-CN"/>
                </w:rPr>
                <w:t>5,6</w:t>
              </w:r>
            </w:ins>
          </w:p>
          <w:p w14:paraId="3B58F26D" w14:textId="77777777" w:rsidR="00C20CBD" w:rsidRPr="00A54D65" w:rsidRDefault="00C20CBD" w:rsidP="00BC33D3">
            <w:pPr>
              <w:keepNext/>
              <w:keepLines/>
              <w:spacing w:after="0"/>
              <w:jc w:val="center"/>
              <w:rPr>
                <w:ins w:id="17681" w:author="Reihaneh Malekafzaliardakani" w:date="2024-03-04T14:27:00Z"/>
                <w:rFonts w:ascii="Arial" w:eastAsia="SimSun" w:hAnsi="Arial"/>
                <w:sz w:val="18"/>
                <w:lang w:val="en-US" w:eastAsia="zh-CN" w:bidi="ar"/>
              </w:rPr>
            </w:pPr>
            <w:ins w:id="17682" w:author="Reihaneh Malekafzaliardakani" w:date="2024-03-04T14:27:00Z">
              <w:r w:rsidRPr="00A54D65">
                <w:rPr>
                  <w:rFonts w:ascii="Arial" w:eastAsia="SimSun" w:hAnsi="Arial"/>
                  <w:sz w:val="18"/>
                  <w:lang w:val="en-US" w:eastAsia="zh-CN" w:bidi="ar"/>
                </w:rPr>
                <w:t>CA_n41A-n66A</w:t>
              </w:r>
              <w:r w:rsidRPr="00A54D65">
                <w:rPr>
                  <w:rFonts w:ascii="Arial" w:hAnsi="Arial"/>
                  <w:sz w:val="18"/>
                  <w:vertAlign w:val="superscript"/>
                  <w:lang w:val="en-US" w:eastAsia="zh-CN"/>
                </w:rPr>
                <w:t>5</w:t>
              </w:r>
            </w:ins>
          </w:p>
          <w:p w14:paraId="5E591923" w14:textId="77777777" w:rsidR="00C20CBD" w:rsidRPr="00A54D65" w:rsidRDefault="00C20CBD" w:rsidP="00BC33D3">
            <w:pPr>
              <w:keepNext/>
              <w:keepLines/>
              <w:spacing w:after="0"/>
              <w:jc w:val="center"/>
              <w:rPr>
                <w:ins w:id="17683" w:author="Reihaneh Malekafzaliardakani" w:date="2024-03-04T14:27:00Z"/>
                <w:rFonts w:ascii="Arial" w:eastAsia="SimSun" w:hAnsi="Arial"/>
                <w:sz w:val="18"/>
                <w:lang w:val="en-US" w:eastAsia="zh-CN" w:bidi="ar"/>
              </w:rPr>
            </w:pPr>
            <w:ins w:id="17684" w:author="Reihaneh Malekafzaliardakani" w:date="2024-03-04T14:27:00Z">
              <w:r w:rsidRPr="00A54D65">
                <w:rPr>
                  <w:rFonts w:ascii="Arial" w:eastAsia="SimSun" w:hAnsi="Arial"/>
                  <w:sz w:val="18"/>
                  <w:lang w:val="en-US" w:eastAsia="zh-CN" w:bidi="ar"/>
                </w:rPr>
                <w:t>CA_n41A-n71A</w:t>
              </w:r>
              <w:r w:rsidRPr="00A54D65">
                <w:rPr>
                  <w:rFonts w:ascii="Arial" w:hAnsi="Arial"/>
                  <w:sz w:val="18"/>
                  <w:vertAlign w:val="superscript"/>
                  <w:lang w:val="en-US" w:eastAsia="zh-CN"/>
                </w:rPr>
                <w:t>5</w:t>
              </w:r>
            </w:ins>
          </w:p>
          <w:p w14:paraId="1B262FE1" w14:textId="77777777" w:rsidR="00C20CBD" w:rsidRPr="00A54D65" w:rsidRDefault="00C20CBD" w:rsidP="00BC33D3">
            <w:pPr>
              <w:keepNext/>
              <w:keepLines/>
              <w:spacing w:after="0"/>
              <w:jc w:val="center"/>
              <w:rPr>
                <w:ins w:id="17685" w:author="Reihaneh Malekafzaliardakani" w:date="2024-03-04T14:27:00Z"/>
                <w:rFonts w:ascii="Arial" w:eastAsia="SimSun" w:hAnsi="Arial"/>
                <w:sz w:val="18"/>
                <w:lang w:val="en-US" w:eastAsia="zh-CN" w:bidi="ar"/>
              </w:rPr>
            </w:pPr>
            <w:ins w:id="17686" w:author="Reihaneh Malekafzaliardakani" w:date="2024-03-04T14:27:00Z">
              <w:r w:rsidRPr="00A54D65">
                <w:rPr>
                  <w:rFonts w:ascii="Arial" w:eastAsia="SimSun" w:hAnsi="Arial"/>
                  <w:sz w:val="18"/>
                  <w:lang w:val="en-US" w:eastAsia="zh-CN" w:bidi="ar"/>
                </w:rPr>
                <w:t>CA_n41A-n77A</w:t>
              </w:r>
              <w:r w:rsidRPr="00A54D65">
                <w:rPr>
                  <w:rFonts w:ascii="Arial" w:hAnsi="Arial"/>
                  <w:sz w:val="18"/>
                  <w:vertAlign w:val="superscript"/>
                  <w:lang w:val="en-US" w:eastAsia="zh-CN"/>
                </w:rPr>
                <w:t>5</w:t>
              </w:r>
            </w:ins>
          </w:p>
          <w:p w14:paraId="23078E40" w14:textId="77777777" w:rsidR="00C20CBD" w:rsidRPr="00A54D65" w:rsidRDefault="00C20CBD" w:rsidP="00BC33D3">
            <w:pPr>
              <w:keepNext/>
              <w:keepLines/>
              <w:spacing w:after="0"/>
              <w:jc w:val="center"/>
              <w:rPr>
                <w:ins w:id="17687" w:author="Reihaneh Malekafzaliardakani" w:date="2024-03-04T14:27:00Z"/>
                <w:rFonts w:ascii="Arial" w:eastAsia="SimSun" w:hAnsi="Arial"/>
                <w:sz w:val="18"/>
                <w:lang w:val="en-US" w:eastAsia="zh-CN" w:bidi="ar"/>
              </w:rPr>
            </w:pPr>
            <w:ins w:id="17688" w:author="Reihaneh Malekafzaliardakani" w:date="2024-03-04T14:27:00Z">
              <w:r w:rsidRPr="00A54D65">
                <w:rPr>
                  <w:rFonts w:ascii="Arial" w:eastAsia="SimSun" w:hAnsi="Arial"/>
                  <w:sz w:val="18"/>
                  <w:lang w:val="en-US" w:eastAsia="zh-CN" w:bidi="ar"/>
                </w:rPr>
                <w:t>CA_n66A-n71A</w:t>
              </w:r>
            </w:ins>
          </w:p>
          <w:p w14:paraId="73E8F9F9" w14:textId="77777777" w:rsidR="00C20CBD" w:rsidRPr="00A54D65" w:rsidRDefault="00C20CBD" w:rsidP="00BC33D3">
            <w:pPr>
              <w:keepNext/>
              <w:keepLines/>
              <w:spacing w:after="0"/>
              <w:jc w:val="center"/>
              <w:rPr>
                <w:ins w:id="17689" w:author="Reihaneh Malekafzaliardakani" w:date="2024-03-04T14:27:00Z"/>
                <w:rFonts w:ascii="Arial" w:eastAsia="SimSun" w:hAnsi="Arial"/>
                <w:sz w:val="18"/>
                <w:lang w:val="en-US" w:eastAsia="zh-CN" w:bidi="ar"/>
              </w:rPr>
            </w:pPr>
            <w:ins w:id="17690" w:author="Reihaneh Malekafzaliardakani" w:date="2024-03-04T14:27:00Z">
              <w:r w:rsidRPr="00A54D65">
                <w:rPr>
                  <w:rFonts w:ascii="Arial" w:eastAsia="SimSun" w:hAnsi="Arial"/>
                  <w:sz w:val="18"/>
                  <w:lang w:val="en-US" w:eastAsia="zh-CN" w:bidi="ar"/>
                </w:rPr>
                <w:t>CA_n66A-n77A</w:t>
              </w:r>
              <w:r w:rsidRPr="00A54D65">
                <w:rPr>
                  <w:rFonts w:ascii="Arial" w:hAnsi="Arial"/>
                  <w:sz w:val="18"/>
                  <w:vertAlign w:val="superscript"/>
                  <w:lang w:val="en-US" w:eastAsia="zh-CN"/>
                </w:rPr>
                <w:t>5</w:t>
              </w:r>
            </w:ins>
          </w:p>
          <w:p w14:paraId="4BCAC5A9" w14:textId="77777777" w:rsidR="00C20CBD" w:rsidRPr="00A54D65" w:rsidRDefault="00C20CBD" w:rsidP="00BC33D3">
            <w:pPr>
              <w:keepNext/>
              <w:keepLines/>
              <w:spacing w:after="0"/>
              <w:jc w:val="center"/>
              <w:rPr>
                <w:ins w:id="17691" w:author="Reihaneh Malekafzaliardakani" w:date="2024-03-04T14:27:00Z"/>
                <w:rFonts w:ascii="Arial" w:eastAsia="SimSun" w:hAnsi="Arial"/>
                <w:sz w:val="18"/>
              </w:rPr>
            </w:pPr>
            <w:ins w:id="17692" w:author="Reihaneh Malekafzaliardakani" w:date="2024-03-04T14:27:00Z">
              <w:r w:rsidRPr="00A54D65">
                <w:rPr>
                  <w:rFonts w:ascii="Arial" w:eastAsia="SimSun" w:hAnsi="Arial"/>
                  <w:sz w:val="18"/>
                  <w:lang w:val="en-US" w:eastAsia="zh-CN" w:bidi="ar"/>
                </w:rPr>
                <w:t>CA_n71A-n77A</w:t>
              </w:r>
              <w:r w:rsidRPr="00A54D65">
                <w:rPr>
                  <w:rFonts w:ascii="Arial"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3D0DB624" w14:textId="77777777" w:rsidR="00C20CBD" w:rsidRPr="00A54D65" w:rsidRDefault="00C20CBD" w:rsidP="00BC33D3">
            <w:pPr>
              <w:keepNext/>
              <w:keepLines/>
              <w:spacing w:after="0"/>
              <w:jc w:val="center"/>
              <w:rPr>
                <w:ins w:id="17693" w:author="Reihaneh Malekafzaliardakani" w:date="2024-03-04T14:27:00Z"/>
                <w:rFonts w:ascii="Arial" w:eastAsia="SimSun" w:hAnsi="Arial"/>
                <w:sz w:val="18"/>
              </w:rPr>
            </w:pPr>
            <w:ins w:id="17694" w:author="Reihaneh Malekafzaliardakani" w:date="2024-03-04T14:27:00Z">
              <w:r w:rsidRPr="00A54D65">
                <w:rPr>
                  <w:rFonts w:ascii="Arial" w:eastAsia="SimSun" w:hAnsi="Arial"/>
                  <w:sz w:val="18"/>
                </w:rPr>
                <w:t>n41</w:t>
              </w:r>
            </w:ins>
          </w:p>
        </w:tc>
        <w:tc>
          <w:tcPr>
            <w:tcW w:w="2958" w:type="dxa"/>
            <w:tcBorders>
              <w:top w:val="single" w:sz="4" w:space="0" w:color="auto"/>
              <w:left w:val="single" w:sz="4" w:space="0" w:color="auto"/>
              <w:bottom w:val="single" w:sz="4" w:space="0" w:color="auto"/>
              <w:right w:val="single" w:sz="4" w:space="0" w:color="auto"/>
            </w:tcBorders>
            <w:vAlign w:val="center"/>
          </w:tcPr>
          <w:p w14:paraId="5211636F" w14:textId="77777777" w:rsidR="00C20CBD" w:rsidRPr="00A54D65" w:rsidRDefault="00C20CBD" w:rsidP="00BC33D3">
            <w:pPr>
              <w:keepNext/>
              <w:keepLines/>
              <w:spacing w:after="0"/>
              <w:jc w:val="center"/>
              <w:rPr>
                <w:ins w:id="17695" w:author="Reihaneh Malekafzaliardakani" w:date="2024-03-04T14:27:00Z"/>
                <w:rFonts w:ascii="Arial" w:eastAsia="SimSun" w:hAnsi="Arial"/>
                <w:sz w:val="18"/>
                <w:lang w:val="en-US" w:eastAsia="zh-CN"/>
              </w:rPr>
            </w:pPr>
            <w:ins w:id="17696" w:author="Reihaneh Malekafzaliardakani" w:date="2024-03-04T14:27:00Z">
              <w:r w:rsidRPr="00A54D65">
                <w:rPr>
                  <w:rFonts w:ascii="Arial" w:eastAsia="SimSun" w:hAnsi="Arial" w:cs="Arial"/>
                  <w:color w:val="000000"/>
                  <w:sz w:val="18"/>
                  <w:szCs w:val="18"/>
                </w:rPr>
                <w:t>n41 channel bandwidths in Table 5.3.5-1</w:t>
              </w:r>
            </w:ins>
          </w:p>
        </w:tc>
        <w:tc>
          <w:tcPr>
            <w:tcW w:w="1785" w:type="dxa"/>
            <w:tcBorders>
              <w:top w:val="single" w:sz="4" w:space="0" w:color="auto"/>
              <w:left w:val="single" w:sz="4" w:space="0" w:color="auto"/>
              <w:bottom w:val="nil"/>
              <w:right w:val="single" w:sz="4" w:space="0" w:color="auto"/>
            </w:tcBorders>
          </w:tcPr>
          <w:p w14:paraId="002089CC" w14:textId="77777777" w:rsidR="00C20CBD" w:rsidRPr="00A54D65" w:rsidRDefault="00C20CBD" w:rsidP="00BC33D3">
            <w:pPr>
              <w:keepNext/>
              <w:keepLines/>
              <w:spacing w:after="0"/>
              <w:jc w:val="center"/>
              <w:rPr>
                <w:ins w:id="17697" w:author="Reihaneh Malekafzaliardakani" w:date="2024-03-04T14:27:00Z"/>
                <w:rFonts w:ascii="Arial" w:eastAsia="SimSun" w:hAnsi="Arial"/>
                <w:sz w:val="18"/>
                <w:lang w:val="en-US" w:eastAsia="zh-CN" w:bidi="ar"/>
              </w:rPr>
            </w:pPr>
            <w:ins w:id="17698" w:author="Reihaneh Malekafzaliardakani" w:date="2024-03-04T14:27:00Z">
              <w:r w:rsidRPr="00A54D65">
                <w:rPr>
                  <w:rFonts w:ascii="Arial" w:eastAsia="SimSun" w:hAnsi="Arial"/>
                  <w:sz w:val="18"/>
                  <w:lang w:val="en-US" w:eastAsia="zh-CN"/>
                </w:rPr>
                <w:t>4 and 5</w:t>
              </w:r>
            </w:ins>
          </w:p>
        </w:tc>
      </w:tr>
      <w:tr w:rsidR="00C20CBD" w:rsidRPr="00A54D65" w14:paraId="1770C6A1" w14:textId="77777777" w:rsidTr="00BC33D3">
        <w:trPr>
          <w:trHeight w:val="29"/>
          <w:ins w:id="17699" w:author="Reihaneh Malekafzaliardakani" w:date="2024-03-04T14:27:00Z"/>
        </w:trPr>
        <w:tc>
          <w:tcPr>
            <w:tcW w:w="1911" w:type="dxa"/>
            <w:tcBorders>
              <w:top w:val="nil"/>
              <w:left w:val="single" w:sz="4" w:space="0" w:color="auto"/>
              <w:bottom w:val="nil"/>
              <w:right w:val="single" w:sz="4" w:space="0" w:color="auto"/>
            </w:tcBorders>
          </w:tcPr>
          <w:p w14:paraId="39BBE5D5" w14:textId="77777777" w:rsidR="00C20CBD" w:rsidRPr="00A54D65" w:rsidRDefault="00C20CBD" w:rsidP="00BC33D3">
            <w:pPr>
              <w:keepNext/>
              <w:keepLines/>
              <w:spacing w:after="0"/>
              <w:jc w:val="center"/>
              <w:rPr>
                <w:ins w:id="17700" w:author="Reihaneh Malekafzaliardakani" w:date="2024-03-04T14:27:00Z"/>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786CF71D" w14:textId="77777777" w:rsidR="00C20CBD" w:rsidRPr="00A54D65" w:rsidRDefault="00C20CBD" w:rsidP="00BC33D3">
            <w:pPr>
              <w:keepNext/>
              <w:keepLines/>
              <w:spacing w:after="0"/>
              <w:jc w:val="center"/>
              <w:rPr>
                <w:ins w:id="17701" w:author="Reihaneh Malekafzaliardakani" w:date="2024-03-04T14:27: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07511278" w14:textId="77777777" w:rsidR="00C20CBD" w:rsidRPr="00A54D65" w:rsidRDefault="00C20CBD" w:rsidP="00BC33D3">
            <w:pPr>
              <w:keepNext/>
              <w:keepLines/>
              <w:spacing w:after="0"/>
              <w:jc w:val="center"/>
              <w:rPr>
                <w:ins w:id="17702" w:author="Reihaneh Malekafzaliardakani" w:date="2024-03-04T14:27:00Z"/>
                <w:rFonts w:ascii="Arial" w:eastAsia="SimSun" w:hAnsi="Arial"/>
                <w:sz w:val="18"/>
              </w:rPr>
            </w:pPr>
            <w:ins w:id="17703" w:author="Reihaneh Malekafzaliardakani" w:date="2024-03-04T14:27:00Z">
              <w:r w:rsidRPr="00A54D65">
                <w:rPr>
                  <w:rFonts w:ascii="Arial" w:eastAsia="SimSun"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4C3E2DAE" w14:textId="77777777" w:rsidR="00C20CBD" w:rsidRPr="00A54D65" w:rsidRDefault="00C20CBD" w:rsidP="00BC33D3">
            <w:pPr>
              <w:keepNext/>
              <w:keepLines/>
              <w:spacing w:after="0"/>
              <w:jc w:val="center"/>
              <w:rPr>
                <w:ins w:id="17704" w:author="Reihaneh Malekafzaliardakani" w:date="2024-03-04T14:27:00Z"/>
                <w:rFonts w:ascii="Arial" w:eastAsia="SimSun" w:hAnsi="Arial"/>
                <w:sz w:val="18"/>
                <w:lang w:val="en-US" w:eastAsia="zh-CN"/>
              </w:rPr>
            </w:pPr>
            <w:ins w:id="17705" w:author="Reihaneh Malekafzaliardakani" w:date="2024-03-04T14:27:00Z">
              <w:r w:rsidRPr="00A54D65">
                <w:rPr>
                  <w:rFonts w:ascii="Arial" w:eastAsia="SimSun" w:hAnsi="Arial" w:cs="Arial"/>
                  <w:color w:val="000000"/>
                  <w:sz w:val="18"/>
                  <w:szCs w:val="18"/>
                </w:rPr>
                <w:t>n66 channel bandwidths in Table 5.3.5-1</w:t>
              </w:r>
            </w:ins>
          </w:p>
        </w:tc>
        <w:tc>
          <w:tcPr>
            <w:tcW w:w="1785" w:type="dxa"/>
            <w:tcBorders>
              <w:top w:val="nil"/>
              <w:left w:val="single" w:sz="4" w:space="0" w:color="auto"/>
              <w:bottom w:val="nil"/>
              <w:right w:val="single" w:sz="4" w:space="0" w:color="auto"/>
            </w:tcBorders>
          </w:tcPr>
          <w:p w14:paraId="086B4CDF" w14:textId="77777777" w:rsidR="00C20CBD" w:rsidRPr="00A54D65" w:rsidRDefault="00C20CBD" w:rsidP="00BC33D3">
            <w:pPr>
              <w:keepNext/>
              <w:keepLines/>
              <w:spacing w:after="0"/>
              <w:jc w:val="center"/>
              <w:rPr>
                <w:ins w:id="17706" w:author="Reihaneh Malekafzaliardakani" w:date="2024-03-04T14:27:00Z"/>
                <w:rFonts w:ascii="Arial" w:eastAsia="SimSun" w:hAnsi="Arial"/>
                <w:sz w:val="18"/>
                <w:lang w:val="en-US" w:eastAsia="zh-CN" w:bidi="ar"/>
              </w:rPr>
            </w:pPr>
          </w:p>
        </w:tc>
      </w:tr>
      <w:tr w:rsidR="00C20CBD" w:rsidRPr="00A54D65" w14:paraId="6F6D6779" w14:textId="77777777" w:rsidTr="00BC33D3">
        <w:trPr>
          <w:trHeight w:val="29"/>
          <w:ins w:id="17707" w:author="Reihaneh Malekafzaliardakani" w:date="2024-03-04T14:27:00Z"/>
        </w:trPr>
        <w:tc>
          <w:tcPr>
            <w:tcW w:w="1911" w:type="dxa"/>
            <w:tcBorders>
              <w:top w:val="nil"/>
              <w:left w:val="single" w:sz="4" w:space="0" w:color="auto"/>
              <w:bottom w:val="nil"/>
              <w:right w:val="single" w:sz="4" w:space="0" w:color="auto"/>
            </w:tcBorders>
          </w:tcPr>
          <w:p w14:paraId="5C80CA21" w14:textId="77777777" w:rsidR="00C20CBD" w:rsidRPr="00A54D65" w:rsidRDefault="00C20CBD" w:rsidP="00BC33D3">
            <w:pPr>
              <w:keepNext/>
              <w:keepLines/>
              <w:spacing w:after="0"/>
              <w:jc w:val="center"/>
              <w:rPr>
                <w:ins w:id="17708" w:author="Reihaneh Malekafzaliardakani" w:date="2024-03-04T14:27:00Z"/>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53D7444E" w14:textId="77777777" w:rsidR="00C20CBD" w:rsidRPr="00A54D65" w:rsidRDefault="00C20CBD" w:rsidP="00BC33D3">
            <w:pPr>
              <w:keepNext/>
              <w:keepLines/>
              <w:spacing w:after="0"/>
              <w:jc w:val="center"/>
              <w:rPr>
                <w:ins w:id="17709" w:author="Reihaneh Malekafzaliardakani" w:date="2024-03-04T14:27: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046448E5" w14:textId="77777777" w:rsidR="00C20CBD" w:rsidRPr="00A54D65" w:rsidRDefault="00C20CBD" w:rsidP="00BC33D3">
            <w:pPr>
              <w:keepNext/>
              <w:keepLines/>
              <w:spacing w:after="0"/>
              <w:jc w:val="center"/>
              <w:rPr>
                <w:ins w:id="17710" w:author="Reihaneh Malekafzaliardakani" w:date="2024-03-04T14:27:00Z"/>
                <w:rFonts w:ascii="Arial" w:eastAsia="SimSun" w:hAnsi="Arial"/>
                <w:sz w:val="18"/>
              </w:rPr>
            </w:pPr>
            <w:ins w:id="17711" w:author="Reihaneh Malekafzaliardakani" w:date="2024-03-04T14:27:00Z">
              <w:r w:rsidRPr="00A54D65">
                <w:rPr>
                  <w:rFonts w:ascii="Arial" w:eastAsia="SimSun"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164D2387" w14:textId="77777777" w:rsidR="00C20CBD" w:rsidRPr="00A54D65" w:rsidRDefault="00C20CBD" w:rsidP="00BC33D3">
            <w:pPr>
              <w:keepNext/>
              <w:keepLines/>
              <w:spacing w:after="0"/>
              <w:jc w:val="center"/>
              <w:rPr>
                <w:ins w:id="17712" w:author="Reihaneh Malekafzaliardakani" w:date="2024-03-04T14:27:00Z"/>
                <w:rFonts w:ascii="Arial" w:eastAsia="SimSun" w:hAnsi="Arial"/>
                <w:sz w:val="18"/>
                <w:lang w:val="en-US" w:eastAsia="zh-CN"/>
              </w:rPr>
            </w:pPr>
            <w:ins w:id="17713" w:author="Reihaneh Malekafzaliardakani" w:date="2024-03-04T14:27:00Z">
              <w:r w:rsidRPr="00A54D65">
                <w:rPr>
                  <w:rFonts w:ascii="Arial" w:eastAsia="SimSun" w:hAnsi="Arial"/>
                  <w:sz w:val="18"/>
                  <w:lang w:val="en-US" w:eastAsia="zh-CN"/>
                </w:rPr>
                <w:t xml:space="preserve">CA_n71B_BCS 4 and 5 </w:t>
              </w:r>
            </w:ins>
          </w:p>
        </w:tc>
        <w:tc>
          <w:tcPr>
            <w:tcW w:w="1785" w:type="dxa"/>
            <w:tcBorders>
              <w:top w:val="nil"/>
              <w:left w:val="single" w:sz="4" w:space="0" w:color="auto"/>
              <w:bottom w:val="nil"/>
              <w:right w:val="single" w:sz="4" w:space="0" w:color="auto"/>
            </w:tcBorders>
          </w:tcPr>
          <w:p w14:paraId="2858BD93" w14:textId="77777777" w:rsidR="00C20CBD" w:rsidRPr="00A54D65" w:rsidRDefault="00C20CBD" w:rsidP="00BC33D3">
            <w:pPr>
              <w:keepNext/>
              <w:keepLines/>
              <w:spacing w:after="0"/>
              <w:jc w:val="center"/>
              <w:rPr>
                <w:ins w:id="17714" w:author="Reihaneh Malekafzaliardakani" w:date="2024-03-04T14:27:00Z"/>
                <w:rFonts w:ascii="Arial" w:eastAsia="SimSun" w:hAnsi="Arial"/>
                <w:sz w:val="18"/>
                <w:lang w:val="en-US" w:eastAsia="zh-CN" w:bidi="ar"/>
              </w:rPr>
            </w:pPr>
          </w:p>
        </w:tc>
      </w:tr>
      <w:tr w:rsidR="00C20CBD" w:rsidRPr="00A54D65" w14:paraId="3FB62F3E" w14:textId="77777777" w:rsidTr="00BC33D3">
        <w:trPr>
          <w:trHeight w:val="29"/>
          <w:ins w:id="17715" w:author="Reihaneh Malekafzaliardakani" w:date="2024-03-04T14:27:00Z"/>
        </w:trPr>
        <w:tc>
          <w:tcPr>
            <w:tcW w:w="1911" w:type="dxa"/>
            <w:tcBorders>
              <w:top w:val="nil"/>
              <w:left w:val="single" w:sz="4" w:space="0" w:color="auto"/>
              <w:bottom w:val="single" w:sz="4" w:space="0" w:color="auto"/>
              <w:right w:val="single" w:sz="4" w:space="0" w:color="auto"/>
            </w:tcBorders>
          </w:tcPr>
          <w:p w14:paraId="53277A34" w14:textId="77777777" w:rsidR="00C20CBD" w:rsidRPr="00A54D65" w:rsidRDefault="00C20CBD" w:rsidP="00BC33D3">
            <w:pPr>
              <w:keepNext/>
              <w:keepLines/>
              <w:spacing w:after="0"/>
              <w:jc w:val="center"/>
              <w:rPr>
                <w:ins w:id="17716" w:author="Reihaneh Malekafzaliardakani" w:date="2024-03-04T14:27:00Z"/>
                <w:rFonts w:ascii="Arial" w:eastAsia="SimSu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2C87F070" w14:textId="77777777" w:rsidR="00C20CBD" w:rsidRPr="00A54D65" w:rsidRDefault="00C20CBD" w:rsidP="00BC33D3">
            <w:pPr>
              <w:keepNext/>
              <w:keepLines/>
              <w:spacing w:after="0"/>
              <w:jc w:val="center"/>
              <w:rPr>
                <w:ins w:id="17717" w:author="Reihaneh Malekafzaliardakani" w:date="2024-03-04T14:27: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761FC077" w14:textId="77777777" w:rsidR="00C20CBD" w:rsidRPr="00A54D65" w:rsidRDefault="00C20CBD" w:rsidP="00BC33D3">
            <w:pPr>
              <w:keepNext/>
              <w:keepLines/>
              <w:spacing w:after="0"/>
              <w:jc w:val="center"/>
              <w:rPr>
                <w:ins w:id="17718" w:author="Reihaneh Malekafzaliardakani" w:date="2024-03-04T14:27:00Z"/>
                <w:rFonts w:ascii="Arial" w:eastAsia="SimSun" w:hAnsi="Arial"/>
                <w:sz w:val="18"/>
              </w:rPr>
            </w:pPr>
            <w:ins w:id="17719" w:author="Reihaneh Malekafzaliardakani" w:date="2024-03-04T14:27:00Z">
              <w:r w:rsidRPr="00A54D65">
                <w:rPr>
                  <w:rFonts w:ascii="Arial" w:eastAsia="SimSun" w:hAnsi="Arial"/>
                  <w:sz w:val="18"/>
                </w:rPr>
                <w:t>n77</w:t>
              </w:r>
            </w:ins>
          </w:p>
        </w:tc>
        <w:tc>
          <w:tcPr>
            <w:tcW w:w="2958" w:type="dxa"/>
            <w:tcBorders>
              <w:top w:val="single" w:sz="4" w:space="0" w:color="auto"/>
              <w:left w:val="single" w:sz="4" w:space="0" w:color="auto"/>
              <w:bottom w:val="single" w:sz="4" w:space="0" w:color="auto"/>
              <w:right w:val="single" w:sz="4" w:space="0" w:color="auto"/>
            </w:tcBorders>
            <w:vAlign w:val="center"/>
          </w:tcPr>
          <w:p w14:paraId="3B2795E2" w14:textId="77777777" w:rsidR="00C20CBD" w:rsidRPr="00A54D65" w:rsidRDefault="00C20CBD" w:rsidP="00BC33D3">
            <w:pPr>
              <w:keepNext/>
              <w:keepLines/>
              <w:spacing w:after="0"/>
              <w:jc w:val="center"/>
              <w:rPr>
                <w:ins w:id="17720" w:author="Reihaneh Malekafzaliardakani" w:date="2024-03-04T14:27:00Z"/>
                <w:rFonts w:ascii="Arial" w:eastAsia="SimSun" w:hAnsi="Arial"/>
                <w:sz w:val="18"/>
                <w:lang w:val="en-US" w:eastAsia="zh-CN"/>
              </w:rPr>
            </w:pPr>
            <w:ins w:id="17721" w:author="Reihaneh Malekafzaliardakani" w:date="2024-03-04T14:27:00Z">
              <w:r w:rsidRPr="00A54D65">
                <w:rPr>
                  <w:rFonts w:ascii="Arial" w:eastAsia="SimSun" w:hAnsi="Arial" w:cs="Arial"/>
                  <w:color w:val="000000"/>
                  <w:sz w:val="18"/>
                  <w:szCs w:val="18"/>
                </w:rPr>
                <w:t>n77 channel bandwidths in Table 5.3.5-1</w:t>
              </w:r>
            </w:ins>
          </w:p>
        </w:tc>
        <w:tc>
          <w:tcPr>
            <w:tcW w:w="1785" w:type="dxa"/>
            <w:tcBorders>
              <w:top w:val="nil"/>
              <w:left w:val="single" w:sz="4" w:space="0" w:color="auto"/>
              <w:bottom w:val="single" w:sz="4" w:space="0" w:color="auto"/>
              <w:right w:val="single" w:sz="4" w:space="0" w:color="auto"/>
            </w:tcBorders>
          </w:tcPr>
          <w:p w14:paraId="78ADD44B" w14:textId="77777777" w:rsidR="00C20CBD" w:rsidRPr="00A54D65" w:rsidRDefault="00C20CBD" w:rsidP="00BC33D3">
            <w:pPr>
              <w:keepNext/>
              <w:keepLines/>
              <w:spacing w:after="0"/>
              <w:jc w:val="center"/>
              <w:rPr>
                <w:ins w:id="17722" w:author="Reihaneh Malekafzaliardakani" w:date="2024-03-04T14:27:00Z"/>
                <w:rFonts w:ascii="Arial" w:eastAsia="SimSun" w:hAnsi="Arial"/>
                <w:sz w:val="18"/>
                <w:lang w:val="en-US" w:eastAsia="zh-CN" w:bidi="ar"/>
              </w:rPr>
            </w:pPr>
          </w:p>
        </w:tc>
      </w:tr>
      <w:tr w:rsidR="00C20CBD" w:rsidRPr="00A54D65" w14:paraId="053BB208" w14:textId="77777777" w:rsidTr="00BC33D3">
        <w:trPr>
          <w:trHeight w:val="29"/>
          <w:ins w:id="17723" w:author="Reihaneh Malekafzaliardakani" w:date="2024-03-04T14:27:00Z"/>
        </w:trPr>
        <w:tc>
          <w:tcPr>
            <w:tcW w:w="1911" w:type="dxa"/>
            <w:tcBorders>
              <w:top w:val="single" w:sz="4" w:space="0" w:color="auto"/>
              <w:left w:val="single" w:sz="4" w:space="0" w:color="auto"/>
              <w:bottom w:val="nil"/>
              <w:right w:val="single" w:sz="4" w:space="0" w:color="auto"/>
            </w:tcBorders>
          </w:tcPr>
          <w:p w14:paraId="4B3F29E0" w14:textId="77777777" w:rsidR="00C20CBD" w:rsidRPr="00A54D65" w:rsidRDefault="00C20CBD" w:rsidP="00BC33D3">
            <w:pPr>
              <w:keepNext/>
              <w:keepLines/>
              <w:spacing w:after="0"/>
              <w:jc w:val="center"/>
              <w:rPr>
                <w:ins w:id="17724" w:author="Reihaneh Malekafzaliardakani" w:date="2024-03-04T14:27:00Z"/>
                <w:rFonts w:ascii="Arial" w:eastAsia="SimSun" w:hAnsi="Arial"/>
                <w:sz w:val="18"/>
                <w:lang w:val="en-US" w:eastAsia="zh-CN"/>
              </w:rPr>
            </w:pPr>
            <w:ins w:id="17725" w:author="Reihaneh Malekafzaliardakani" w:date="2024-03-04T14:27:00Z">
              <w:r w:rsidRPr="00A54D65">
                <w:rPr>
                  <w:rFonts w:ascii="Arial" w:hAnsi="Arial"/>
                  <w:sz w:val="18"/>
                </w:rPr>
                <w:t>CA_n41A-n66A-n71B-n77(2A)</w:t>
              </w:r>
            </w:ins>
          </w:p>
        </w:tc>
        <w:tc>
          <w:tcPr>
            <w:tcW w:w="2038" w:type="dxa"/>
            <w:tcBorders>
              <w:top w:val="single" w:sz="4" w:space="0" w:color="auto"/>
              <w:left w:val="single" w:sz="4" w:space="0" w:color="auto"/>
              <w:bottom w:val="nil"/>
              <w:right w:val="single" w:sz="4" w:space="0" w:color="auto"/>
            </w:tcBorders>
          </w:tcPr>
          <w:p w14:paraId="513653BC" w14:textId="77777777" w:rsidR="00C20CBD" w:rsidRPr="00A54D65" w:rsidRDefault="00C20CBD" w:rsidP="00BC33D3">
            <w:pPr>
              <w:keepNext/>
              <w:keepLines/>
              <w:spacing w:after="0"/>
              <w:jc w:val="center"/>
              <w:rPr>
                <w:ins w:id="17726" w:author="Reihaneh Malekafzaliardakani" w:date="2024-03-04T14:27:00Z"/>
                <w:rFonts w:ascii="Arial" w:hAnsi="Arial"/>
                <w:sz w:val="18"/>
              </w:rPr>
            </w:pPr>
            <w:ins w:id="17727" w:author="Reihaneh Malekafzaliardakani" w:date="2024-03-04T14:27:00Z">
              <w:r w:rsidRPr="00A54D65">
                <w:rPr>
                  <w:rFonts w:ascii="Arial" w:hAnsi="Arial"/>
                  <w:sz w:val="18"/>
                </w:rPr>
                <w:t>CA_n41A-n66A</w:t>
              </w:r>
            </w:ins>
          </w:p>
          <w:p w14:paraId="2C373993" w14:textId="77777777" w:rsidR="00C20CBD" w:rsidRPr="00A54D65" w:rsidRDefault="00C20CBD" w:rsidP="00BC33D3">
            <w:pPr>
              <w:keepNext/>
              <w:keepLines/>
              <w:spacing w:after="0"/>
              <w:jc w:val="center"/>
              <w:rPr>
                <w:ins w:id="17728" w:author="Reihaneh Malekafzaliardakani" w:date="2024-03-04T14:27:00Z"/>
                <w:rFonts w:ascii="Arial" w:hAnsi="Arial"/>
                <w:sz w:val="18"/>
              </w:rPr>
            </w:pPr>
            <w:ins w:id="17729" w:author="Reihaneh Malekafzaliardakani" w:date="2024-03-04T14:27:00Z">
              <w:r w:rsidRPr="00A54D65">
                <w:rPr>
                  <w:rFonts w:ascii="Arial" w:hAnsi="Arial"/>
                  <w:sz w:val="18"/>
                </w:rPr>
                <w:t>CA_n41A-n71A</w:t>
              </w:r>
            </w:ins>
          </w:p>
          <w:p w14:paraId="5DA893EB" w14:textId="77777777" w:rsidR="00C20CBD" w:rsidRPr="00A54D65" w:rsidRDefault="00C20CBD" w:rsidP="00BC33D3">
            <w:pPr>
              <w:keepNext/>
              <w:keepLines/>
              <w:spacing w:after="0"/>
              <w:jc w:val="center"/>
              <w:rPr>
                <w:ins w:id="17730" w:author="Reihaneh Malekafzaliardakani" w:date="2024-03-04T14:27:00Z"/>
                <w:rFonts w:ascii="Arial" w:hAnsi="Arial"/>
                <w:sz w:val="18"/>
              </w:rPr>
            </w:pPr>
            <w:ins w:id="17731" w:author="Reihaneh Malekafzaliardakani" w:date="2024-03-04T14:27:00Z">
              <w:r w:rsidRPr="00A54D65">
                <w:rPr>
                  <w:rFonts w:ascii="Arial" w:hAnsi="Arial"/>
                  <w:sz w:val="18"/>
                </w:rPr>
                <w:t>CA_n41A-n77A</w:t>
              </w:r>
            </w:ins>
          </w:p>
          <w:p w14:paraId="273F7E35" w14:textId="77777777" w:rsidR="00C20CBD" w:rsidRPr="00A54D65" w:rsidRDefault="00C20CBD" w:rsidP="00BC33D3">
            <w:pPr>
              <w:keepNext/>
              <w:keepLines/>
              <w:spacing w:after="0"/>
              <w:jc w:val="center"/>
              <w:rPr>
                <w:ins w:id="17732" w:author="Reihaneh Malekafzaliardakani" w:date="2024-03-04T14:27:00Z"/>
                <w:rFonts w:ascii="Arial" w:hAnsi="Arial"/>
                <w:sz w:val="18"/>
              </w:rPr>
            </w:pPr>
            <w:ins w:id="17733" w:author="Reihaneh Malekafzaliardakani" w:date="2024-03-04T14:27:00Z">
              <w:r w:rsidRPr="00A54D65">
                <w:rPr>
                  <w:rFonts w:ascii="Arial" w:hAnsi="Arial"/>
                  <w:sz w:val="18"/>
                </w:rPr>
                <w:t>CA_n66A-n71A</w:t>
              </w:r>
            </w:ins>
          </w:p>
          <w:p w14:paraId="49D976F1" w14:textId="77777777" w:rsidR="00C20CBD" w:rsidRPr="00A54D65" w:rsidRDefault="00C20CBD" w:rsidP="00BC33D3">
            <w:pPr>
              <w:keepNext/>
              <w:keepLines/>
              <w:spacing w:after="0"/>
              <w:jc w:val="center"/>
              <w:rPr>
                <w:ins w:id="17734" w:author="Reihaneh Malekafzaliardakani" w:date="2024-03-04T14:27:00Z"/>
                <w:rFonts w:ascii="Arial" w:hAnsi="Arial"/>
                <w:sz w:val="18"/>
              </w:rPr>
            </w:pPr>
            <w:ins w:id="17735" w:author="Reihaneh Malekafzaliardakani" w:date="2024-03-04T14:27:00Z">
              <w:r w:rsidRPr="00A54D65">
                <w:rPr>
                  <w:rFonts w:ascii="Arial" w:hAnsi="Arial"/>
                  <w:sz w:val="18"/>
                </w:rPr>
                <w:t>CA_n66A-n77A</w:t>
              </w:r>
            </w:ins>
          </w:p>
          <w:p w14:paraId="36B4E487" w14:textId="77777777" w:rsidR="00C20CBD" w:rsidRPr="00A54D65" w:rsidRDefault="00C20CBD" w:rsidP="00BC33D3">
            <w:pPr>
              <w:keepNext/>
              <w:keepLines/>
              <w:spacing w:after="0"/>
              <w:jc w:val="center"/>
              <w:rPr>
                <w:ins w:id="17736" w:author="Reihaneh Malekafzaliardakani" w:date="2024-03-04T14:27:00Z"/>
                <w:rFonts w:ascii="Arial" w:eastAsia="SimSun" w:hAnsi="Arial"/>
                <w:sz w:val="18"/>
              </w:rPr>
            </w:pPr>
            <w:ins w:id="17737" w:author="Reihaneh Malekafzaliardakani" w:date="2024-03-04T14:27:00Z">
              <w:r w:rsidRPr="00A54D65">
                <w:rPr>
                  <w:rFonts w:ascii="Arial" w:hAnsi="Arial"/>
                  <w:sz w:val="18"/>
                </w:rPr>
                <w:t xml:space="preserve">CA_n71A-n77A           </w:t>
              </w:r>
            </w:ins>
          </w:p>
        </w:tc>
        <w:tc>
          <w:tcPr>
            <w:tcW w:w="922" w:type="dxa"/>
            <w:tcBorders>
              <w:top w:val="single" w:sz="4" w:space="0" w:color="auto"/>
              <w:left w:val="single" w:sz="4" w:space="0" w:color="auto"/>
              <w:bottom w:val="single" w:sz="4" w:space="0" w:color="auto"/>
              <w:right w:val="single" w:sz="4" w:space="0" w:color="auto"/>
            </w:tcBorders>
          </w:tcPr>
          <w:p w14:paraId="54AFD4E0" w14:textId="77777777" w:rsidR="00C20CBD" w:rsidRPr="00A54D65" w:rsidRDefault="00C20CBD" w:rsidP="00BC33D3">
            <w:pPr>
              <w:keepNext/>
              <w:keepLines/>
              <w:spacing w:after="0"/>
              <w:jc w:val="center"/>
              <w:rPr>
                <w:ins w:id="17738" w:author="Reihaneh Malekafzaliardakani" w:date="2024-03-04T14:27:00Z"/>
                <w:rFonts w:ascii="Arial" w:eastAsia="SimSun" w:hAnsi="Arial"/>
                <w:sz w:val="18"/>
              </w:rPr>
            </w:pPr>
            <w:ins w:id="17739" w:author="Reihaneh Malekafzaliardakani" w:date="2024-03-04T14:27: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78867A4D" w14:textId="77777777" w:rsidR="00C20CBD" w:rsidRPr="00A54D65" w:rsidRDefault="00C20CBD" w:rsidP="00BC33D3">
            <w:pPr>
              <w:keepNext/>
              <w:keepLines/>
              <w:spacing w:after="0"/>
              <w:jc w:val="center"/>
              <w:rPr>
                <w:ins w:id="17740" w:author="Reihaneh Malekafzaliardakani" w:date="2024-03-04T14:27:00Z"/>
                <w:rFonts w:ascii="Arial" w:eastAsia="SimSun" w:hAnsi="Arial"/>
                <w:sz w:val="18"/>
              </w:rPr>
            </w:pPr>
            <w:ins w:id="17741" w:author="Reihaneh Malekafzaliardakani" w:date="2024-03-04T14:27:00Z">
              <w:r w:rsidRPr="00A54D65">
                <w:rPr>
                  <w:rFonts w:ascii="Arial" w:hAnsi="Arial"/>
                  <w:sz w:val="18"/>
                </w:rPr>
                <w:t>n41 channel bandwidths in Table 5.3.5-1</w:t>
              </w:r>
            </w:ins>
          </w:p>
        </w:tc>
        <w:tc>
          <w:tcPr>
            <w:tcW w:w="1785" w:type="dxa"/>
            <w:tcBorders>
              <w:top w:val="single" w:sz="4" w:space="0" w:color="auto"/>
              <w:left w:val="single" w:sz="4" w:space="0" w:color="auto"/>
              <w:bottom w:val="nil"/>
              <w:right w:val="single" w:sz="4" w:space="0" w:color="auto"/>
            </w:tcBorders>
          </w:tcPr>
          <w:p w14:paraId="5A0ECF83" w14:textId="77777777" w:rsidR="00C20CBD" w:rsidRPr="00A54D65" w:rsidRDefault="00C20CBD" w:rsidP="00BC33D3">
            <w:pPr>
              <w:keepNext/>
              <w:keepLines/>
              <w:spacing w:after="0"/>
              <w:jc w:val="center"/>
              <w:rPr>
                <w:ins w:id="17742" w:author="Reihaneh Malekafzaliardakani" w:date="2024-03-04T14:27:00Z"/>
                <w:rFonts w:ascii="Arial" w:eastAsia="SimSun" w:hAnsi="Arial"/>
                <w:sz w:val="18"/>
                <w:lang w:val="en-US" w:eastAsia="zh-CN" w:bidi="ar"/>
              </w:rPr>
            </w:pPr>
            <w:ins w:id="17743" w:author="Reihaneh Malekafzaliardakani" w:date="2024-03-04T14:27:00Z">
              <w:r w:rsidRPr="00A54D65">
                <w:rPr>
                  <w:rFonts w:ascii="Arial" w:hAnsi="Arial"/>
                  <w:sz w:val="18"/>
                  <w:lang w:val="en-US" w:eastAsia="zh-CN"/>
                </w:rPr>
                <w:t>4 and 5</w:t>
              </w:r>
            </w:ins>
          </w:p>
        </w:tc>
      </w:tr>
      <w:tr w:rsidR="00C20CBD" w:rsidRPr="00A54D65" w14:paraId="076A788E" w14:textId="77777777" w:rsidTr="00BC33D3">
        <w:trPr>
          <w:trHeight w:val="29"/>
          <w:ins w:id="17744" w:author="Reihaneh Malekafzaliardakani" w:date="2024-03-04T14:27:00Z"/>
        </w:trPr>
        <w:tc>
          <w:tcPr>
            <w:tcW w:w="1911" w:type="dxa"/>
            <w:tcBorders>
              <w:top w:val="nil"/>
              <w:left w:val="single" w:sz="4" w:space="0" w:color="auto"/>
              <w:bottom w:val="nil"/>
              <w:right w:val="single" w:sz="4" w:space="0" w:color="auto"/>
            </w:tcBorders>
          </w:tcPr>
          <w:p w14:paraId="5E297D6C" w14:textId="77777777" w:rsidR="00C20CBD" w:rsidRPr="00A54D65" w:rsidRDefault="00C20CBD" w:rsidP="00BC33D3">
            <w:pPr>
              <w:keepNext/>
              <w:keepLines/>
              <w:spacing w:after="0"/>
              <w:jc w:val="center"/>
              <w:rPr>
                <w:ins w:id="17745" w:author="Reihaneh Malekafzaliardakani" w:date="2024-03-04T14:27:00Z"/>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78BD91FD" w14:textId="77777777" w:rsidR="00C20CBD" w:rsidRPr="00A54D65" w:rsidRDefault="00C20CBD" w:rsidP="00BC33D3">
            <w:pPr>
              <w:keepNext/>
              <w:keepLines/>
              <w:spacing w:after="0"/>
              <w:jc w:val="center"/>
              <w:rPr>
                <w:ins w:id="17746" w:author="Reihaneh Malekafzaliardakani" w:date="2024-03-04T14:27: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1B969D7C" w14:textId="77777777" w:rsidR="00C20CBD" w:rsidRPr="00A54D65" w:rsidRDefault="00C20CBD" w:rsidP="00BC33D3">
            <w:pPr>
              <w:keepNext/>
              <w:keepLines/>
              <w:spacing w:after="0"/>
              <w:jc w:val="center"/>
              <w:rPr>
                <w:ins w:id="17747" w:author="Reihaneh Malekafzaliardakani" w:date="2024-03-04T14:27:00Z"/>
                <w:rFonts w:ascii="Arial" w:eastAsia="SimSun" w:hAnsi="Arial"/>
                <w:sz w:val="18"/>
              </w:rPr>
            </w:pPr>
            <w:ins w:id="17748" w:author="Reihaneh Malekafzaliardakani" w:date="2024-03-04T14:27: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7C245A36" w14:textId="77777777" w:rsidR="00C20CBD" w:rsidRPr="00A54D65" w:rsidRDefault="00C20CBD" w:rsidP="00BC33D3">
            <w:pPr>
              <w:keepNext/>
              <w:keepLines/>
              <w:spacing w:after="0"/>
              <w:jc w:val="center"/>
              <w:rPr>
                <w:ins w:id="17749" w:author="Reihaneh Malekafzaliardakani" w:date="2024-03-04T14:27:00Z"/>
                <w:rFonts w:ascii="Arial" w:eastAsia="SimSun" w:hAnsi="Arial"/>
                <w:sz w:val="18"/>
              </w:rPr>
            </w:pPr>
            <w:ins w:id="17750" w:author="Reihaneh Malekafzaliardakani" w:date="2024-03-04T14:27:00Z">
              <w:r w:rsidRPr="00A54D65">
                <w:rPr>
                  <w:rFonts w:ascii="Arial" w:hAnsi="Arial"/>
                  <w:sz w:val="18"/>
                </w:rPr>
                <w:t>n66 channel bandwidths in Table 5.3.5-1</w:t>
              </w:r>
            </w:ins>
          </w:p>
        </w:tc>
        <w:tc>
          <w:tcPr>
            <w:tcW w:w="1785" w:type="dxa"/>
            <w:tcBorders>
              <w:top w:val="nil"/>
              <w:left w:val="single" w:sz="4" w:space="0" w:color="auto"/>
              <w:bottom w:val="nil"/>
              <w:right w:val="single" w:sz="4" w:space="0" w:color="auto"/>
            </w:tcBorders>
          </w:tcPr>
          <w:p w14:paraId="19A5C45A" w14:textId="77777777" w:rsidR="00C20CBD" w:rsidRPr="00A54D65" w:rsidRDefault="00C20CBD" w:rsidP="00BC33D3">
            <w:pPr>
              <w:keepNext/>
              <w:keepLines/>
              <w:spacing w:after="0"/>
              <w:jc w:val="center"/>
              <w:rPr>
                <w:ins w:id="17751" w:author="Reihaneh Malekafzaliardakani" w:date="2024-03-04T14:27:00Z"/>
                <w:rFonts w:ascii="Arial" w:eastAsia="SimSun" w:hAnsi="Arial"/>
                <w:sz w:val="18"/>
                <w:lang w:val="en-US" w:eastAsia="zh-CN" w:bidi="ar"/>
              </w:rPr>
            </w:pPr>
          </w:p>
        </w:tc>
      </w:tr>
      <w:tr w:rsidR="00C20CBD" w:rsidRPr="00A54D65" w14:paraId="3782BA8E" w14:textId="77777777" w:rsidTr="00BC33D3">
        <w:trPr>
          <w:trHeight w:val="29"/>
          <w:ins w:id="17752" w:author="Reihaneh Malekafzaliardakani" w:date="2024-03-04T14:27:00Z"/>
        </w:trPr>
        <w:tc>
          <w:tcPr>
            <w:tcW w:w="1911" w:type="dxa"/>
            <w:tcBorders>
              <w:top w:val="nil"/>
              <w:left w:val="single" w:sz="4" w:space="0" w:color="auto"/>
              <w:bottom w:val="nil"/>
              <w:right w:val="single" w:sz="4" w:space="0" w:color="auto"/>
            </w:tcBorders>
          </w:tcPr>
          <w:p w14:paraId="1A9F9A7B" w14:textId="77777777" w:rsidR="00C20CBD" w:rsidRPr="00A54D65" w:rsidRDefault="00C20CBD" w:rsidP="00BC33D3">
            <w:pPr>
              <w:keepNext/>
              <w:keepLines/>
              <w:spacing w:after="0"/>
              <w:jc w:val="center"/>
              <w:rPr>
                <w:ins w:id="17753" w:author="Reihaneh Malekafzaliardakani" w:date="2024-03-04T14:27:00Z"/>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77F631AE" w14:textId="77777777" w:rsidR="00C20CBD" w:rsidRPr="00A54D65" w:rsidRDefault="00C20CBD" w:rsidP="00BC33D3">
            <w:pPr>
              <w:keepNext/>
              <w:keepLines/>
              <w:spacing w:after="0"/>
              <w:jc w:val="center"/>
              <w:rPr>
                <w:ins w:id="17754" w:author="Reihaneh Malekafzaliardakani" w:date="2024-03-04T14:27: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3ADCC79D" w14:textId="77777777" w:rsidR="00C20CBD" w:rsidRPr="00A54D65" w:rsidRDefault="00C20CBD" w:rsidP="00BC33D3">
            <w:pPr>
              <w:keepNext/>
              <w:keepLines/>
              <w:spacing w:after="0"/>
              <w:jc w:val="center"/>
              <w:rPr>
                <w:ins w:id="17755" w:author="Reihaneh Malekafzaliardakani" w:date="2024-03-04T14:27:00Z"/>
                <w:rFonts w:ascii="Arial" w:eastAsia="SimSun" w:hAnsi="Arial"/>
                <w:sz w:val="18"/>
              </w:rPr>
            </w:pPr>
            <w:ins w:id="17756" w:author="Reihaneh Malekafzaliardakani" w:date="2024-03-04T14:27: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42E29EFD" w14:textId="08CB500B" w:rsidR="00C20CBD" w:rsidRPr="00A54D65" w:rsidRDefault="00C20CBD" w:rsidP="00BC33D3">
            <w:pPr>
              <w:keepNext/>
              <w:keepLines/>
              <w:spacing w:after="0"/>
              <w:jc w:val="center"/>
              <w:rPr>
                <w:ins w:id="17757" w:author="Reihaneh Malekafzaliardakani" w:date="2024-03-04T14:27:00Z"/>
                <w:rFonts w:ascii="Arial" w:eastAsia="SimSun" w:hAnsi="Arial"/>
                <w:sz w:val="18"/>
              </w:rPr>
            </w:pPr>
            <w:ins w:id="17758" w:author="Reihaneh Malekafzaliardakani" w:date="2024-03-04T14:27:00Z">
              <w:r w:rsidRPr="00A54D65">
                <w:rPr>
                  <w:rFonts w:ascii="Arial" w:hAnsi="Arial"/>
                  <w:sz w:val="18"/>
                </w:rPr>
                <w:t>CA_</w:t>
              </w:r>
            </w:ins>
            <w:ins w:id="17759" w:author="Reihaneh Malekafzaliardakani" w:date="2024-03-04T17:35:00Z">
              <w:r w:rsidR="00C20C11">
                <w:rPr>
                  <w:rFonts w:ascii="Arial" w:hAnsi="Arial"/>
                  <w:sz w:val="18"/>
                </w:rPr>
                <w:t>n</w:t>
              </w:r>
            </w:ins>
            <w:ins w:id="17760" w:author="Reihaneh Malekafzaliardakani" w:date="2024-03-04T14:27:00Z">
              <w:r w:rsidRPr="00A54D65">
                <w:rPr>
                  <w:rFonts w:ascii="Arial" w:hAnsi="Arial"/>
                  <w:sz w:val="18"/>
                </w:rPr>
                <w:t>71B_BCS 4 and 5</w:t>
              </w:r>
            </w:ins>
          </w:p>
        </w:tc>
        <w:tc>
          <w:tcPr>
            <w:tcW w:w="1785" w:type="dxa"/>
            <w:tcBorders>
              <w:top w:val="nil"/>
              <w:left w:val="single" w:sz="4" w:space="0" w:color="auto"/>
              <w:bottom w:val="nil"/>
              <w:right w:val="single" w:sz="4" w:space="0" w:color="auto"/>
            </w:tcBorders>
          </w:tcPr>
          <w:p w14:paraId="0AFA184B" w14:textId="77777777" w:rsidR="00C20CBD" w:rsidRPr="00A54D65" w:rsidRDefault="00C20CBD" w:rsidP="00BC33D3">
            <w:pPr>
              <w:keepNext/>
              <w:keepLines/>
              <w:spacing w:after="0"/>
              <w:jc w:val="center"/>
              <w:rPr>
                <w:ins w:id="17761" w:author="Reihaneh Malekafzaliardakani" w:date="2024-03-04T14:27:00Z"/>
                <w:rFonts w:ascii="Arial" w:eastAsia="SimSun" w:hAnsi="Arial"/>
                <w:sz w:val="18"/>
                <w:lang w:val="en-US" w:eastAsia="zh-CN" w:bidi="ar"/>
              </w:rPr>
            </w:pPr>
          </w:p>
        </w:tc>
      </w:tr>
      <w:tr w:rsidR="00C20CBD" w:rsidRPr="00A54D65" w14:paraId="42137713" w14:textId="77777777" w:rsidTr="00BC33D3">
        <w:trPr>
          <w:trHeight w:val="29"/>
          <w:ins w:id="17762" w:author="Reihaneh Malekafzaliardakani" w:date="2024-03-04T14:27:00Z"/>
        </w:trPr>
        <w:tc>
          <w:tcPr>
            <w:tcW w:w="1911" w:type="dxa"/>
            <w:tcBorders>
              <w:top w:val="nil"/>
              <w:left w:val="single" w:sz="4" w:space="0" w:color="auto"/>
              <w:bottom w:val="single" w:sz="4" w:space="0" w:color="auto"/>
              <w:right w:val="single" w:sz="4" w:space="0" w:color="auto"/>
            </w:tcBorders>
          </w:tcPr>
          <w:p w14:paraId="2D3BB41A" w14:textId="77777777" w:rsidR="00C20CBD" w:rsidRPr="00A54D65" w:rsidRDefault="00C20CBD" w:rsidP="00BC33D3">
            <w:pPr>
              <w:keepNext/>
              <w:keepLines/>
              <w:spacing w:after="0"/>
              <w:jc w:val="center"/>
              <w:rPr>
                <w:ins w:id="17763" w:author="Reihaneh Malekafzaliardakani" w:date="2024-03-04T14:27:00Z"/>
                <w:rFonts w:ascii="Arial" w:eastAsia="SimSu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66790D1B" w14:textId="77777777" w:rsidR="00C20CBD" w:rsidRPr="00A54D65" w:rsidRDefault="00C20CBD" w:rsidP="00BC33D3">
            <w:pPr>
              <w:keepNext/>
              <w:keepLines/>
              <w:spacing w:after="0"/>
              <w:jc w:val="center"/>
              <w:rPr>
                <w:ins w:id="17764" w:author="Reihaneh Malekafzaliardakani" w:date="2024-03-04T14:27: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4CF89F79" w14:textId="77777777" w:rsidR="00C20CBD" w:rsidRPr="00A54D65" w:rsidRDefault="00C20CBD" w:rsidP="00BC33D3">
            <w:pPr>
              <w:keepNext/>
              <w:keepLines/>
              <w:spacing w:after="0"/>
              <w:jc w:val="center"/>
              <w:rPr>
                <w:ins w:id="17765" w:author="Reihaneh Malekafzaliardakani" w:date="2024-03-04T14:27:00Z"/>
                <w:rFonts w:ascii="Arial" w:eastAsia="SimSun" w:hAnsi="Arial"/>
                <w:sz w:val="18"/>
              </w:rPr>
            </w:pPr>
            <w:ins w:id="17766" w:author="Reihaneh Malekafzaliardakani" w:date="2024-03-04T14:27: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vAlign w:val="center"/>
          </w:tcPr>
          <w:p w14:paraId="790AB68D" w14:textId="0F8777E1" w:rsidR="00C20CBD" w:rsidRPr="00A54D65" w:rsidRDefault="00C20CBD" w:rsidP="00BC33D3">
            <w:pPr>
              <w:keepNext/>
              <w:keepLines/>
              <w:spacing w:after="0"/>
              <w:jc w:val="center"/>
              <w:rPr>
                <w:ins w:id="17767" w:author="Reihaneh Malekafzaliardakani" w:date="2024-03-04T14:27:00Z"/>
                <w:rFonts w:ascii="Arial" w:eastAsia="SimSun" w:hAnsi="Arial"/>
                <w:sz w:val="18"/>
              </w:rPr>
            </w:pPr>
            <w:ins w:id="17768" w:author="Reihaneh Malekafzaliardakani" w:date="2024-03-04T14:27:00Z">
              <w:r w:rsidRPr="00A54D65">
                <w:rPr>
                  <w:rFonts w:ascii="Arial" w:hAnsi="Arial"/>
                  <w:sz w:val="18"/>
                </w:rPr>
                <w:t>CA_</w:t>
              </w:r>
            </w:ins>
            <w:ins w:id="17769" w:author="Reihaneh Malekafzaliardakani" w:date="2024-03-04T17:35:00Z">
              <w:r w:rsidR="00C20C11">
                <w:rPr>
                  <w:rFonts w:ascii="Arial" w:hAnsi="Arial"/>
                  <w:sz w:val="18"/>
                </w:rPr>
                <w:t>n</w:t>
              </w:r>
            </w:ins>
            <w:ins w:id="17770" w:author="Reihaneh Malekafzaliardakani" w:date="2024-03-04T14:27:00Z">
              <w:r w:rsidRPr="00A54D65">
                <w:rPr>
                  <w:rFonts w:ascii="Arial" w:hAnsi="Arial"/>
                  <w:sz w:val="18"/>
                </w:rPr>
                <w:t>77(2</w:t>
              </w:r>
              <w:proofErr w:type="gramStart"/>
              <w:r w:rsidRPr="00A54D65">
                <w:rPr>
                  <w:rFonts w:ascii="Arial" w:hAnsi="Arial"/>
                  <w:sz w:val="18"/>
                </w:rPr>
                <w:t>A)_</w:t>
              </w:r>
              <w:proofErr w:type="gramEnd"/>
              <w:r w:rsidRPr="00A54D65">
                <w:rPr>
                  <w:rFonts w:ascii="Arial" w:hAnsi="Arial"/>
                  <w:sz w:val="18"/>
                </w:rPr>
                <w:t>BCS 4 and 5</w:t>
              </w:r>
            </w:ins>
          </w:p>
        </w:tc>
        <w:tc>
          <w:tcPr>
            <w:tcW w:w="1785" w:type="dxa"/>
            <w:tcBorders>
              <w:top w:val="nil"/>
              <w:left w:val="single" w:sz="4" w:space="0" w:color="auto"/>
              <w:bottom w:val="single" w:sz="4" w:space="0" w:color="auto"/>
              <w:right w:val="single" w:sz="4" w:space="0" w:color="auto"/>
            </w:tcBorders>
          </w:tcPr>
          <w:p w14:paraId="2B0A3802" w14:textId="77777777" w:rsidR="00C20CBD" w:rsidRPr="00A54D65" w:rsidRDefault="00C20CBD" w:rsidP="00BC33D3">
            <w:pPr>
              <w:keepNext/>
              <w:keepLines/>
              <w:spacing w:after="0"/>
              <w:jc w:val="center"/>
              <w:rPr>
                <w:ins w:id="17771" w:author="Reihaneh Malekafzaliardakani" w:date="2024-03-04T14:27:00Z"/>
                <w:rFonts w:ascii="Arial" w:eastAsia="SimSun" w:hAnsi="Arial"/>
                <w:sz w:val="18"/>
                <w:lang w:val="en-US" w:eastAsia="zh-CN" w:bidi="ar"/>
              </w:rPr>
            </w:pPr>
          </w:p>
        </w:tc>
      </w:tr>
      <w:tr w:rsidR="00C20CBD" w:rsidRPr="00A54D65" w14:paraId="73FDF66D" w14:textId="77777777" w:rsidTr="00BC33D3">
        <w:trPr>
          <w:trHeight w:val="29"/>
          <w:ins w:id="17772" w:author="Reihaneh Malekafzaliardakani" w:date="2024-03-04T14:27:00Z"/>
        </w:trPr>
        <w:tc>
          <w:tcPr>
            <w:tcW w:w="1911" w:type="dxa"/>
            <w:tcBorders>
              <w:top w:val="single" w:sz="4" w:space="0" w:color="auto"/>
              <w:left w:val="single" w:sz="4" w:space="0" w:color="auto"/>
              <w:bottom w:val="nil"/>
              <w:right w:val="single" w:sz="4" w:space="0" w:color="auto"/>
            </w:tcBorders>
          </w:tcPr>
          <w:p w14:paraId="7FCBDF47" w14:textId="77777777" w:rsidR="00C20CBD" w:rsidRPr="00A54D65" w:rsidRDefault="00C20CBD" w:rsidP="00BC33D3">
            <w:pPr>
              <w:keepNext/>
              <w:keepLines/>
              <w:spacing w:after="0"/>
              <w:jc w:val="center"/>
              <w:rPr>
                <w:ins w:id="17773" w:author="Reihaneh Malekafzaliardakani" w:date="2024-03-04T14:27:00Z"/>
                <w:rFonts w:ascii="Arial" w:eastAsia="SimSun" w:hAnsi="Arial"/>
                <w:sz w:val="18"/>
                <w:lang w:val="en-US" w:eastAsia="zh-CN"/>
              </w:rPr>
            </w:pPr>
            <w:ins w:id="17774" w:author="Reihaneh Malekafzaliardakani" w:date="2024-03-04T14:27:00Z">
              <w:r w:rsidRPr="00A54D65">
                <w:rPr>
                  <w:rFonts w:ascii="Arial" w:eastAsia="SimSun" w:hAnsi="Arial"/>
                  <w:sz w:val="18"/>
                  <w:lang w:val="en-US" w:eastAsia="zh-CN"/>
                </w:rPr>
                <w:t>CA_n41A-n66A-n71(2A)-n77A</w:t>
              </w:r>
            </w:ins>
          </w:p>
        </w:tc>
        <w:tc>
          <w:tcPr>
            <w:tcW w:w="2038" w:type="dxa"/>
            <w:tcBorders>
              <w:top w:val="single" w:sz="4" w:space="0" w:color="auto"/>
              <w:left w:val="single" w:sz="4" w:space="0" w:color="auto"/>
              <w:bottom w:val="nil"/>
              <w:right w:val="single" w:sz="4" w:space="0" w:color="auto"/>
            </w:tcBorders>
          </w:tcPr>
          <w:p w14:paraId="4B419CA8" w14:textId="77777777" w:rsidR="00C20CBD" w:rsidRPr="00A54D65" w:rsidRDefault="00C20CBD" w:rsidP="00BC33D3">
            <w:pPr>
              <w:keepNext/>
              <w:keepLines/>
              <w:spacing w:after="0"/>
              <w:jc w:val="center"/>
              <w:rPr>
                <w:ins w:id="17775" w:author="Reihaneh Malekafzaliardakani" w:date="2024-03-04T14:27:00Z"/>
                <w:rFonts w:ascii="Arial" w:hAnsi="Arial"/>
                <w:sz w:val="18"/>
                <w:vertAlign w:val="superscript"/>
                <w:lang w:val="en-US" w:eastAsia="zh-CN"/>
              </w:rPr>
            </w:pPr>
            <w:ins w:id="17776" w:author="Reihaneh Malekafzaliardakani" w:date="2024-03-04T14:27:00Z">
              <w:r w:rsidRPr="00A54D65">
                <w:rPr>
                  <w:rFonts w:ascii="Arial" w:hAnsi="Arial"/>
                  <w:sz w:val="18"/>
                  <w:lang w:val="en-US" w:eastAsia="zh-CN"/>
                </w:rPr>
                <w:t>n41</w:t>
              </w:r>
              <w:r w:rsidRPr="00A54D65">
                <w:rPr>
                  <w:rFonts w:ascii="Arial" w:hAnsi="Arial"/>
                  <w:sz w:val="18"/>
                  <w:vertAlign w:val="superscript"/>
                  <w:lang w:val="en-US" w:eastAsia="zh-CN"/>
                </w:rPr>
                <w:t>5,6</w:t>
              </w:r>
            </w:ins>
          </w:p>
          <w:p w14:paraId="2F23A83B" w14:textId="77777777" w:rsidR="00C20CBD" w:rsidRPr="00A54D65" w:rsidRDefault="00C20CBD" w:rsidP="00BC33D3">
            <w:pPr>
              <w:keepNext/>
              <w:keepLines/>
              <w:spacing w:after="0"/>
              <w:jc w:val="center"/>
              <w:rPr>
                <w:ins w:id="17777" w:author="Reihaneh Malekafzaliardakani" w:date="2024-03-04T14:27:00Z"/>
                <w:rFonts w:ascii="Arial" w:hAnsi="Arial"/>
                <w:sz w:val="18"/>
                <w:vertAlign w:val="superscript"/>
                <w:lang w:val="en-US" w:eastAsia="zh-CN"/>
              </w:rPr>
            </w:pPr>
            <w:ins w:id="17778" w:author="Reihaneh Malekafzaliardakani" w:date="2024-03-04T14:27:00Z">
              <w:r w:rsidRPr="00A54D65">
                <w:rPr>
                  <w:rFonts w:ascii="Arial" w:hAnsi="Arial"/>
                  <w:sz w:val="18"/>
                  <w:lang w:val="en-US" w:eastAsia="zh-CN"/>
                </w:rPr>
                <w:t>n77</w:t>
              </w:r>
              <w:r w:rsidRPr="00A54D65">
                <w:rPr>
                  <w:rFonts w:ascii="Arial" w:hAnsi="Arial"/>
                  <w:sz w:val="18"/>
                  <w:vertAlign w:val="superscript"/>
                  <w:lang w:val="en-US" w:eastAsia="zh-CN"/>
                </w:rPr>
                <w:t>5,6</w:t>
              </w:r>
            </w:ins>
          </w:p>
          <w:p w14:paraId="05F9B90D" w14:textId="77777777" w:rsidR="00C20CBD" w:rsidRPr="00A54D65" w:rsidRDefault="00C20CBD" w:rsidP="00BC33D3">
            <w:pPr>
              <w:keepNext/>
              <w:keepLines/>
              <w:spacing w:after="0"/>
              <w:jc w:val="center"/>
              <w:rPr>
                <w:ins w:id="17779" w:author="Reihaneh Malekafzaliardakani" w:date="2024-03-04T14:27:00Z"/>
                <w:rFonts w:ascii="Arial" w:hAnsi="Arial"/>
                <w:sz w:val="18"/>
                <w:vertAlign w:val="superscript"/>
                <w:lang w:val="en-US" w:eastAsia="zh-CN"/>
              </w:rPr>
            </w:pPr>
            <w:ins w:id="17780" w:author="Reihaneh Malekafzaliardakani" w:date="2024-03-04T14:27:00Z">
              <w:r w:rsidRPr="00A54D65">
                <w:rPr>
                  <w:rFonts w:ascii="Arial" w:eastAsia="SimSun" w:hAnsi="Arial"/>
                  <w:sz w:val="18"/>
                  <w:lang w:val="en-US" w:eastAsia="zh-CN" w:bidi="ar"/>
                </w:rPr>
                <w:t>CA_n41A-n66A</w:t>
              </w:r>
              <w:r w:rsidRPr="00A54D65">
                <w:rPr>
                  <w:rFonts w:ascii="Arial" w:hAnsi="Arial"/>
                  <w:sz w:val="18"/>
                  <w:vertAlign w:val="superscript"/>
                  <w:lang w:val="en-US" w:eastAsia="zh-CN"/>
                </w:rPr>
                <w:t>5</w:t>
              </w:r>
            </w:ins>
          </w:p>
          <w:p w14:paraId="583CE47D" w14:textId="77777777" w:rsidR="00C20CBD" w:rsidRPr="00A54D65" w:rsidRDefault="00C20CBD" w:rsidP="00BC33D3">
            <w:pPr>
              <w:keepNext/>
              <w:keepLines/>
              <w:spacing w:after="0"/>
              <w:jc w:val="center"/>
              <w:rPr>
                <w:ins w:id="17781" w:author="Reihaneh Malekafzaliardakani" w:date="2024-03-04T14:27:00Z"/>
                <w:rFonts w:ascii="Arial" w:hAnsi="Arial"/>
                <w:sz w:val="18"/>
                <w:vertAlign w:val="superscript"/>
                <w:lang w:val="en-US" w:eastAsia="zh-CN"/>
              </w:rPr>
            </w:pPr>
            <w:ins w:id="17782" w:author="Reihaneh Malekafzaliardakani" w:date="2024-03-04T14:27:00Z">
              <w:r w:rsidRPr="00A54D65">
                <w:rPr>
                  <w:rFonts w:ascii="Arial" w:eastAsia="SimSun" w:hAnsi="Arial"/>
                  <w:sz w:val="18"/>
                  <w:lang w:val="en-US" w:eastAsia="zh-CN" w:bidi="ar"/>
                </w:rPr>
                <w:t>CA_n41A-n71A</w:t>
              </w:r>
              <w:r w:rsidRPr="00A54D65">
                <w:rPr>
                  <w:rFonts w:ascii="Arial" w:hAnsi="Arial"/>
                  <w:sz w:val="18"/>
                  <w:vertAlign w:val="superscript"/>
                  <w:lang w:val="en-US" w:eastAsia="zh-CN"/>
                </w:rPr>
                <w:t>5</w:t>
              </w:r>
            </w:ins>
          </w:p>
          <w:p w14:paraId="3316752A" w14:textId="77777777" w:rsidR="00C20CBD" w:rsidRPr="00A54D65" w:rsidRDefault="00C20CBD" w:rsidP="00BC33D3">
            <w:pPr>
              <w:keepNext/>
              <w:keepLines/>
              <w:spacing w:after="0"/>
              <w:jc w:val="center"/>
              <w:rPr>
                <w:ins w:id="17783" w:author="Reihaneh Malekafzaliardakani" w:date="2024-03-04T14:27:00Z"/>
                <w:rFonts w:ascii="Arial" w:hAnsi="Arial"/>
                <w:sz w:val="18"/>
                <w:vertAlign w:val="superscript"/>
                <w:lang w:val="en-US" w:eastAsia="zh-CN"/>
              </w:rPr>
            </w:pPr>
            <w:ins w:id="17784" w:author="Reihaneh Malekafzaliardakani" w:date="2024-03-04T14:27:00Z">
              <w:r w:rsidRPr="00A54D65">
                <w:rPr>
                  <w:rFonts w:ascii="Arial" w:eastAsia="SimSun" w:hAnsi="Arial"/>
                  <w:sz w:val="18"/>
                  <w:lang w:val="en-US" w:eastAsia="zh-CN" w:bidi="ar"/>
                </w:rPr>
                <w:t>CA_n41A-n77A</w:t>
              </w:r>
              <w:r w:rsidRPr="00A54D65">
                <w:rPr>
                  <w:rFonts w:ascii="Arial" w:hAnsi="Arial"/>
                  <w:sz w:val="18"/>
                  <w:vertAlign w:val="superscript"/>
                  <w:lang w:val="en-US" w:eastAsia="zh-CN"/>
                </w:rPr>
                <w:t>5</w:t>
              </w:r>
            </w:ins>
          </w:p>
          <w:p w14:paraId="7F99995B" w14:textId="77777777" w:rsidR="00C20CBD" w:rsidRPr="00A54D65" w:rsidRDefault="00C20CBD" w:rsidP="00BC33D3">
            <w:pPr>
              <w:keepNext/>
              <w:keepLines/>
              <w:spacing w:after="0"/>
              <w:jc w:val="center"/>
              <w:rPr>
                <w:ins w:id="17785" w:author="Reihaneh Malekafzaliardakani" w:date="2024-03-04T14:27:00Z"/>
                <w:rFonts w:ascii="Arial" w:eastAsia="SimSun" w:hAnsi="Arial"/>
                <w:sz w:val="18"/>
                <w:lang w:val="en-US" w:eastAsia="zh-CN" w:bidi="ar"/>
              </w:rPr>
            </w:pPr>
            <w:ins w:id="17786" w:author="Reihaneh Malekafzaliardakani" w:date="2024-03-04T14:27:00Z">
              <w:r w:rsidRPr="00A54D65">
                <w:rPr>
                  <w:rFonts w:ascii="Arial" w:eastAsia="SimSun" w:hAnsi="Arial"/>
                  <w:sz w:val="18"/>
                  <w:lang w:val="en-US" w:eastAsia="zh-CN" w:bidi="ar"/>
                </w:rPr>
                <w:t>CA_n66A-n71A</w:t>
              </w:r>
            </w:ins>
          </w:p>
          <w:p w14:paraId="429D34BD" w14:textId="77777777" w:rsidR="00C20CBD" w:rsidRPr="00A54D65" w:rsidRDefault="00C20CBD" w:rsidP="00BC33D3">
            <w:pPr>
              <w:keepNext/>
              <w:keepLines/>
              <w:spacing w:after="0"/>
              <w:jc w:val="center"/>
              <w:rPr>
                <w:ins w:id="17787" w:author="Reihaneh Malekafzaliardakani" w:date="2024-03-04T14:27:00Z"/>
                <w:rFonts w:ascii="Arial" w:eastAsia="SimSun" w:hAnsi="Arial"/>
                <w:sz w:val="18"/>
                <w:lang w:val="en-US" w:eastAsia="zh-CN" w:bidi="ar"/>
              </w:rPr>
            </w:pPr>
            <w:ins w:id="17788" w:author="Reihaneh Malekafzaliardakani" w:date="2024-03-04T14:27:00Z">
              <w:r w:rsidRPr="00A54D65">
                <w:rPr>
                  <w:rFonts w:ascii="Arial" w:eastAsia="SimSun" w:hAnsi="Arial"/>
                  <w:sz w:val="18"/>
                  <w:lang w:val="en-US" w:eastAsia="zh-CN" w:bidi="ar"/>
                </w:rPr>
                <w:t>CA_n66A-n77A</w:t>
              </w:r>
              <w:r w:rsidRPr="00A54D65">
                <w:rPr>
                  <w:rFonts w:ascii="Arial" w:hAnsi="Arial"/>
                  <w:sz w:val="18"/>
                  <w:vertAlign w:val="superscript"/>
                  <w:lang w:val="en-US" w:eastAsia="zh-CN"/>
                </w:rPr>
                <w:t>5</w:t>
              </w:r>
            </w:ins>
          </w:p>
          <w:p w14:paraId="23FD1A18" w14:textId="77777777" w:rsidR="00C20CBD" w:rsidRPr="00A54D65" w:rsidRDefault="00C20CBD" w:rsidP="00BC33D3">
            <w:pPr>
              <w:keepNext/>
              <w:keepLines/>
              <w:spacing w:after="0"/>
              <w:jc w:val="center"/>
              <w:rPr>
                <w:ins w:id="17789" w:author="Reihaneh Malekafzaliardakani" w:date="2024-03-04T14:27:00Z"/>
                <w:rFonts w:ascii="Arial" w:eastAsia="SimSun" w:hAnsi="Arial"/>
                <w:sz w:val="18"/>
              </w:rPr>
            </w:pPr>
            <w:ins w:id="17790" w:author="Reihaneh Malekafzaliardakani" w:date="2024-03-04T14:27:00Z">
              <w:r w:rsidRPr="00A54D65">
                <w:rPr>
                  <w:rFonts w:ascii="Arial" w:eastAsia="SimSun" w:hAnsi="Arial"/>
                  <w:sz w:val="18"/>
                  <w:lang w:val="en-US" w:eastAsia="zh-CN" w:bidi="ar"/>
                </w:rPr>
                <w:t>CA_n71A-n77A</w:t>
              </w:r>
              <w:r w:rsidRPr="00A54D65">
                <w:rPr>
                  <w:rFonts w:ascii="Arial"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3FDEBF9E" w14:textId="77777777" w:rsidR="00C20CBD" w:rsidRPr="00A54D65" w:rsidRDefault="00C20CBD" w:rsidP="00BC33D3">
            <w:pPr>
              <w:keepNext/>
              <w:keepLines/>
              <w:spacing w:after="0"/>
              <w:jc w:val="center"/>
              <w:rPr>
                <w:ins w:id="17791" w:author="Reihaneh Malekafzaliardakani" w:date="2024-03-04T14:27:00Z"/>
                <w:rFonts w:ascii="Arial" w:eastAsia="SimSun" w:hAnsi="Arial"/>
                <w:sz w:val="18"/>
              </w:rPr>
            </w:pPr>
            <w:ins w:id="17792" w:author="Reihaneh Malekafzaliardakani" w:date="2024-03-04T14:27:00Z">
              <w:r w:rsidRPr="00A54D65">
                <w:rPr>
                  <w:rFonts w:ascii="Arial" w:eastAsia="SimSun" w:hAnsi="Arial"/>
                  <w:sz w:val="18"/>
                </w:rPr>
                <w:t>n41</w:t>
              </w:r>
            </w:ins>
          </w:p>
        </w:tc>
        <w:tc>
          <w:tcPr>
            <w:tcW w:w="2958" w:type="dxa"/>
            <w:tcBorders>
              <w:top w:val="single" w:sz="4" w:space="0" w:color="auto"/>
              <w:left w:val="single" w:sz="4" w:space="0" w:color="auto"/>
              <w:bottom w:val="single" w:sz="4" w:space="0" w:color="auto"/>
              <w:right w:val="single" w:sz="4" w:space="0" w:color="auto"/>
            </w:tcBorders>
            <w:vAlign w:val="center"/>
          </w:tcPr>
          <w:p w14:paraId="5F69F361" w14:textId="77777777" w:rsidR="00C20CBD" w:rsidRPr="00A54D65" w:rsidRDefault="00C20CBD" w:rsidP="00BC33D3">
            <w:pPr>
              <w:keepNext/>
              <w:keepLines/>
              <w:spacing w:after="0"/>
              <w:jc w:val="center"/>
              <w:rPr>
                <w:ins w:id="17793" w:author="Reihaneh Malekafzaliardakani" w:date="2024-03-04T14:27:00Z"/>
                <w:rFonts w:ascii="Arial" w:eastAsia="SimSun" w:hAnsi="Arial"/>
                <w:sz w:val="18"/>
                <w:lang w:val="en-US" w:eastAsia="zh-CN"/>
              </w:rPr>
            </w:pPr>
            <w:ins w:id="17794" w:author="Reihaneh Malekafzaliardakani" w:date="2024-03-04T14:27:00Z">
              <w:r w:rsidRPr="00A54D65">
                <w:rPr>
                  <w:rFonts w:ascii="Arial" w:eastAsia="SimSun" w:hAnsi="Arial" w:cs="Arial"/>
                  <w:color w:val="000000"/>
                  <w:sz w:val="18"/>
                  <w:szCs w:val="18"/>
                </w:rPr>
                <w:t>n41 channel bandwidths in Table 5.3.5-1</w:t>
              </w:r>
            </w:ins>
          </w:p>
        </w:tc>
        <w:tc>
          <w:tcPr>
            <w:tcW w:w="1785" w:type="dxa"/>
            <w:tcBorders>
              <w:top w:val="single" w:sz="4" w:space="0" w:color="auto"/>
              <w:left w:val="single" w:sz="4" w:space="0" w:color="auto"/>
              <w:bottom w:val="nil"/>
              <w:right w:val="single" w:sz="4" w:space="0" w:color="auto"/>
            </w:tcBorders>
          </w:tcPr>
          <w:p w14:paraId="7EAAA80D" w14:textId="77777777" w:rsidR="00C20CBD" w:rsidRPr="00A54D65" w:rsidRDefault="00C20CBD" w:rsidP="00BC33D3">
            <w:pPr>
              <w:keepNext/>
              <w:keepLines/>
              <w:spacing w:after="0"/>
              <w:jc w:val="center"/>
              <w:rPr>
                <w:ins w:id="17795" w:author="Reihaneh Malekafzaliardakani" w:date="2024-03-04T14:27:00Z"/>
                <w:rFonts w:ascii="Arial" w:eastAsia="SimSun" w:hAnsi="Arial"/>
                <w:sz w:val="18"/>
                <w:lang w:val="en-US" w:eastAsia="zh-CN" w:bidi="ar"/>
              </w:rPr>
            </w:pPr>
            <w:ins w:id="17796" w:author="Reihaneh Malekafzaliardakani" w:date="2024-03-04T14:27:00Z">
              <w:r w:rsidRPr="00A54D65">
                <w:rPr>
                  <w:rFonts w:ascii="Arial" w:eastAsia="SimSun" w:hAnsi="Arial"/>
                  <w:sz w:val="18"/>
                  <w:lang w:val="en-US" w:eastAsia="zh-CN"/>
                </w:rPr>
                <w:t>4 and 5</w:t>
              </w:r>
            </w:ins>
          </w:p>
        </w:tc>
      </w:tr>
      <w:tr w:rsidR="00C20CBD" w:rsidRPr="00A54D65" w14:paraId="0E187AAE" w14:textId="77777777" w:rsidTr="00BC33D3">
        <w:trPr>
          <w:trHeight w:val="29"/>
          <w:ins w:id="17797" w:author="Reihaneh Malekafzaliardakani" w:date="2024-03-04T14:27:00Z"/>
        </w:trPr>
        <w:tc>
          <w:tcPr>
            <w:tcW w:w="1911" w:type="dxa"/>
            <w:tcBorders>
              <w:top w:val="nil"/>
              <w:left w:val="single" w:sz="4" w:space="0" w:color="auto"/>
              <w:bottom w:val="nil"/>
              <w:right w:val="single" w:sz="4" w:space="0" w:color="auto"/>
            </w:tcBorders>
          </w:tcPr>
          <w:p w14:paraId="70E3AF9A" w14:textId="77777777" w:rsidR="00C20CBD" w:rsidRPr="00A54D65" w:rsidRDefault="00C20CBD" w:rsidP="00BC33D3">
            <w:pPr>
              <w:keepNext/>
              <w:keepLines/>
              <w:spacing w:after="0"/>
              <w:jc w:val="center"/>
              <w:rPr>
                <w:ins w:id="17798" w:author="Reihaneh Malekafzaliardakani" w:date="2024-03-04T14:27:00Z"/>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69D49876" w14:textId="77777777" w:rsidR="00C20CBD" w:rsidRPr="00A54D65" w:rsidRDefault="00C20CBD" w:rsidP="00BC33D3">
            <w:pPr>
              <w:keepNext/>
              <w:keepLines/>
              <w:spacing w:after="0"/>
              <w:jc w:val="center"/>
              <w:rPr>
                <w:ins w:id="17799" w:author="Reihaneh Malekafzaliardakani" w:date="2024-03-04T14:27: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1BE9C7E7" w14:textId="77777777" w:rsidR="00C20CBD" w:rsidRPr="00A54D65" w:rsidRDefault="00C20CBD" w:rsidP="00BC33D3">
            <w:pPr>
              <w:keepNext/>
              <w:keepLines/>
              <w:spacing w:after="0"/>
              <w:jc w:val="center"/>
              <w:rPr>
                <w:ins w:id="17800" w:author="Reihaneh Malekafzaliardakani" w:date="2024-03-04T14:27:00Z"/>
                <w:rFonts w:ascii="Arial" w:eastAsia="SimSun" w:hAnsi="Arial"/>
                <w:sz w:val="18"/>
              </w:rPr>
            </w:pPr>
            <w:ins w:id="17801" w:author="Reihaneh Malekafzaliardakani" w:date="2024-03-04T14:27:00Z">
              <w:r w:rsidRPr="00A54D65">
                <w:rPr>
                  <w:rFonts w:ascii="Arial" w:eastAsia="SimSun"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72A6A502" w14:textId="77777777" w:rsidR="00C20CBD" w:rsidRPr="00A54D65" w:rsidRDefault="00C20CBD" w:rsidP="00BC33D3">
            <w:pPr>
              <w:keepNext/>
              <w:keepLines/>
              <w:spacing w:after="0"/>
              <w:jc w:val="center"/>
              <w:rPr>
                <w:ins w:id="17802" w:author="Reihaneh Malekafzaliardakani" w:date="2024-03-04T14:27:00Z"/>
                <w:rFonts w:ascii="Arial" w:eastAsia="SimSun" w:hAnsi="Arial"/>
                <w:sz w:val="18"/>
                <w:lang w:val="en-US" w:eastAsia="zh-CN"/>
              </w:rPr>
            </w:pPr>
            <w:ins w:id="17803" w:author="Reihaneh Malekafzaliardakani" w:date="2024-03-04T14:27:00Z">
              <w:r w:rsidRPr="00A54D65">
                <w:rPr>
                  <w:rFonts w:ascii="Arial" w:eastAsia="SimSun" w:hAnsi="Arial" w:cs="Arial"/>
                  <w:color w:val="000000"/>
                  <w:sz w:val="18"/>
                  <w:szCs w:val="18"/>
                </w:rPr>
                <w:t>n66 channel bandwidths in Table 5.3.5-1</w:t>
              </w:r>
            </w:ins>
          </w:p>
        </w:tc>
        <w:tc>
          <w:tcPr>
            <w:tcW w:w="1785" w:type="dxa"/>
            <w:tcBorders>
              <w:top w:val="nil"/>
              <w:left w:val="single" w:sz="4" w:space="0" w:color="auto"/>
              <w:bottom w:val="nil"/>
              <w:right w:val="single" w:sz="4" w:space="0" w:color="auto"/>
            </w:tcBorders>
          </w:tcPr>
          <w:p w14:paraId="7E15317D" w14:textId="77777777" w:rsidR="00C20CBD" w:rsidRPr="00A54D65" w:rsidRDefault="00C20CBD" w:rsidP="00BC33D3">
            <w:pPr>
              <w:keepNext/>
              <w:keepLines/>
              <w:spacing w:after="0"/>
              <w:jc w:val="center"/>
              <w:rPr>
                <w:ins w:id="17804" w:author="Reihaneh Malekafzaliardakani" w:date="2024-03-04T14:27:00Z"/>
                <w:rFonts w:ascii="Arial" w:eastAsia="SimSun" w:hAnsi="Arial"/>
                <w:sz w:val="18"/>
                <w:lang w:val="en-US" w:eastAsia="zh-CN" w:bidi="ar"/>
              </w:rPr>
            </w:pPr>
          </w:p>
        </w:tc>
      </w:tr>
      <w:tr w:rsidR="00C20CBD" w:rsidRPr="00A54D65" w14:paraId="6C1B95C1" w14:textId="77777777" w:rsidTr="00BC33D3">
        <w:trPr>
          <w:trHeight w:val="29"/>
          <w:ins w:id="17805" w:author="Reihaneh Malekafzaliardakani" w:date="2024-03-04T14:27:00Z"/>
        </w:trPr>
        <w:tc>
          <w:tcPr>
            <w:tcW w:w="1911" w:type="dxa"/>
            <w:tcBorders>
              <w:top w:val="nil"/>
              <w:left w:val="single" w:sz="4" w:space="0" w:color="auto"/>
              <w:bottom w:val="nil"/>
              <w:right w:val="single" w:sz="4" w:space="0" w:color="auto"/>
            </w:tcBorders>
          </w:tcPr>
          <w:p w14:paraId="5C2718D6" w14:textId="77777777" w:rsidR="00C20CBD" w:rsidRPr="00A54D65" w:rsidRDefault="00C20CBD" w:rsidP="00BC33D3">
            <w:pPr>
              <w:keepNext/>
              <w:keepLines/>
              <w:spacing w:after="0"/>
              <w:jc w:val="center"/>
              <w:rPr>
                <w:ins w:id="17806" w:author="Reihaneh Malekafzaliardakani" w:date="2024-03-04T14:27:00Z"/>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62F0A959" w14:textId="77777777" w:rsidR="00C20CBD" w:rsidRPr="00A54D65" w:rsidRDefault="00C20CBD" w:rsidP="00BC33D3">
            <w:pPr>
              <w:keepNext/>
              <w:keepLines/>
              <w:spacing w:after="0"/>
              <w:jc w:val="center"/>
              <w:rPr>
                <w:ins w:id="17807" w:author="Reihaneh Malekafzaliardakani" w:date="2024-03-04T14:27: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459DB2D8" w14:textId="77777777" w:rsidR="00C20CBD" w:rsidRPr="00A54D65" w:rsidRDefault="00C20CBD" w:rsidP="00BC33D3">
            <w:pPr>
              <w:keepNext/>
              <w:keepLines/>
              <w:spacing w:after="0"/>
              <w:jc w:val="center"/>
              <w:rPr>
                <w:ins w:id="17808" w:author="Reihaneh Malekafzaliardakani" w:date="2024-03-04T14:27:00Z"/>
                <w:rFonts w:ascii="Arial" w:eastAsia="SimSun" w:hAnsi="Arial"/>
                <w:sz w:val="18"/>
              </w:rPr>
            </w:pPr>
            <w:ins w:id="17809" w:author="Reihaneh Malekafzaliardakani" w:date="2024-03-04T14:27:00Z">
              <w:r w:rsidRPr="00A54D65">
                <w:rPr>
                  <w:rFonts w:ascii="Arial" w:eastAsia="SimSun"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4DE2D771" w14:textId="77777777" w:rsidR="00C20CBD" w:rsidRPr="00A54D65" w:rsidRDefault="00C20CBD" w:rsidP="00BC33D3">
            <w:pPr>
              <w:keepNext/>
              <w:keepLines/>
              <w:spacing w:after="0"/>
              <w:jc w:val="center"/>
              <w:rPr>
                <w:ins w:id="17810" w:author="Reihaneh Malekafzaliardakani" w:date="2024-03-04T14:27:00Z"/>
                <w:rFonts w:ascii="Arial" w:eastAsia="SimSun" w:hAnsi="Arial"/>
                <w:sz w:val="18"/>
                <w:lang w:val="en-US" w:eastAsia="zh-CN"/>
              </w:rPr>
            </w:pPr>
            <w:ins w:id="17811" w:author="Reihaneh Malekafzaliardakani" w:date="2024-03-04T14:27:00Z">
              <w:r w:rsidRPr="00A54D65">
                <w:rPr>
                  <w:rFonts w:ascii="Arial" w:eastAsia="SimSun" w:hAnsi="Arial"/>
                  <w:sz w:val="18"/>
                  <w:lang w:val="en-US" w:eastAsia="zh-CN"/>
                </w:rPr>
                <w:t>CA_n71(2</w:t>
              </w:r>
              <w:proofErr w:type="gramStart"/>
              <w:r w:rsidRPr="00A54D65">
                <w:rPr>
                  <w:rFonts w:ascii="Arial" w:eastAsia="SimSun" w:hAnsi="Arial"/>
                  <w:sz w:val="18"/>
                  <w:lang w:val="en-US" w:eastAsia="zh-CN"/>
                </w:rPr>
                <w:t>A)_</w:t>
              </w:r>
              <w:proofErr w:type="gramEnd"/>
              <w:r w:rsidRPr="00A54D65">
                <w:rPr>
                  <w:rFonts w:ascii="Arial" w:eastAsia="SimSun" w:hAnsi="Arial"/>
                  <w:sz w:val="18"/>
                  <w:lang w:val="en-US" w:eastAsia="zh-CN"/>
                </w:rPr>
                <w:t>BCS 4 and 5</w:t>
              </w:r>
            </w:ins>
          </w:p>
        </w:tc>
        <w:tc>
          <w:tcPr>
            <w:tcW w:w="1785" w:type="dxa"/>
            <w:tcBorders>
              <w:top w:val="nil"/>
              <w:left w:val="single" w:sz="4" w:space="0" w:color="auto"/>
              <w:bottom w:val="nil"/>
              <w:right w:val="single" w:sz="4" w:space="0" w:color="auto"/>
            </w:tcBorders>
          </w:tcPr>
          <w:p w14:paraId="126FF520" w14:textId="77777777" w:rsidR="00C20CBD" w:rsidRPr="00A54D65" w:rsidRDefault="00C20CBD" w:rsidP="00BC33D3">
            <w:pPr>
              <w:keepNext/>
              <w:keepLines/>
              <w:spacing w:after="0"/>
              <w:jc w:val="center"/>
              <w:rPr>
                <w:ins w:id="17812" w:author="Reihaneh Malekafzaliardakani" w:date="2024-03-04T14:27:00Z"/>
                <w:rFonts w:ascii="Arial" w:eastAsia="SimSun" w:hAnsi="Arial"/>
                <w:sz w:val="18"/>
                <w:lang w:val="en-US" w:eastAsia="zh-CN" w:bidi="ar"/>
              </w:rPr>
            </w:pPr>
          </w:p>
        </w:tc>
      </w:tr>
      <w:tr w:rsidR="00C20CBD" w:rsidRPr="00A54D65" w14:paraId="54797EBC" w14:textId="77777777" w:rsidTr="00BC33D3">
        <w:trPr>
          <w:trHeight w:val="29"/>
          <w:ins w:id="17813" w:author="Reihaneh Malekafzaliardakani" w:date="2024-03-04T14:27:00Z"/>
        </w:trPr>
        <w:tc>
          <w:tcPr>
            <w:tcW w:w="1911" w:type="dxa"/>
            <w:tcBorders>
              <w:top w:val="nil"/>
              <w:left w:val="single" w:sz="4" w:space="0" w:color="auto"/>
              <w:bottom w:val="single" w:sz="4" w:space="0" w:color="auto"/>
              <w:right w:val="single" w:sz="4" w:space="0" w:color="auto"/>
            </w:tcBorders>
          </w:tcPr>
          <w:p w14:paraId="794CF1BD" w14:textId="77777777" w:rsidR="00C20CBD" w:rsidRPr="00A54D65" w:rsidRDefault="00C20CBD" w:rsidP="00BC33D3">
            <w:pPr>
              <w:keepNext/>
              <w:keepLines/>
              <w:spacing w:after="0"/>
              <w:jc w:val="center"/>
              <w:rPr>
                <w:ins w:id="17814" w:author="Reihaneh Malekafzaliardakani" w:date="2024-03-04T14:27:00Z"/>
                <w:rFonts w:ascii="Arial" w:eastAsia="SimSu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17E2DDC4" w14:textId="77777777" w:rsidR="00C20CBD" w:rsidRPr="00A54D65" w:rsidRDefault="00C20CBD" w:rsidP="00BC33D3">
            <w:pPr>
              <w:keepNext/>
              <w:keepLines/>
              <w:spacing w:after="0"/>
              <w:jc w:val="center"/>
              <w:rPr>
                <w:ins w:id="17815" w:author="Reihaneh Malekafzaliardakani" w:date="2024-03-04T14:27: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756276A6" w14:textId="77777777" w:rsidR="00C20CBD" w:rsidRPr="00A54D65" w:rsidRDefault="00C20CBD" w:rsidP="00BC33D3">
            <w:pPr>
              <w:keepNext/>
              <w:keepLines/>
              <w:spacing w:after="0"/>
              <w:jc w:val="center"/>
              <w:rPr>
                <w:ins w:id="17816" w:author="Reihaneh Malekafzaliardakani" w:date="2024-03-04T14:27:00Z"/>
                <w:rFonts w:ascii="Arial" w:eastAsia="SimSun" w:hAnsi="Arial"/>
                <w:sz w:val="18"/>
              </w:rPr>
            </w:pPr>
            <w:ins w:id="17817" w:author="Reihaneh Malekafzaliardakani" w:date="2024-03-04T14:27:00Z">
              <w:r w:rsidRPr="00A54D65">
                <w:rPr>
                  <w:rFonts w:ascii="Arial" w:eastAsia="SimSun" w:hAnsi="Arial"/>
                  <w:sz w:val="18"/>
                </w:rPr>
                <w:t>n77</w:t>
              </w:r>
            </w:ins>
          </w:p>
        </w:tc>
        <w:tc>
          <w:tcPr>
            <w:tcW w:w="2958" w:type="dxa"/>
            <w:tcBorders>
              <w:top w:val="single" w:sz="4" w:space="0" w:color="auto"/>
              <w:left w:val="single" w:sz="4" w:space="0" w:color="auto"/>
              <w:bottom w:val="single" w:sz="4" w:space="0" w:color="auto"/>
              <w:right w:val="single" w:sz="4" w:space="0" w:color="auto"/>
            </w:tcBorders>
            <w:vAlign w:val="center"/>
          </w:tcPr>
          <w:p w14:paraId="5D6EC553" w14:textId="77777777" w:rsidR="00C20CBD" w:rsidRPr="00A54D65" w:rsidRDefault="00C20CBD" w:rsidP="00BC33D3">
            <w:pPr>
              <w:keepNext/>
              <w:keepLines/>
              <w:spacing w:after="0"/>
              <w:jc w:val="center"/>
              <w:rPr>
                <w:ins w:id="17818" w:author="Reihaneh Malekafzaliardakani" w:date="2024-03-04T14:27:00Z"/>
                <w:rFonts w:ascii="Arial" w:eastAsia="SimSun" w:hAnsi="Arial"/>
                <w:sz w:val="18"/>
                <w:lang w:val="en-US" w:eastAsia="zh-CN"/>
              </w:rPr>
            </w:pPr>
            <w:ins w:id="17819" w:author="Reihaneh Malekafzaliardakani" w:date="2024-03-04T14:27:00Z">
              <w:r w:rsidRPr="00A54D65">
                <w:rPr>
                  <w:rFonts w:ascii="Arial" w:eastAsia="SimSun" w:hAnsi="Arial" w:cs="Arial"/>
                  <w:color w:val="000000"/>
                  <w:sz w:val="18"/>
                  <w:szCs w:val="18"/>
                </w:rPr>
                <w:t>n77 channel bandwidths in Table 5.3.5-1</w:t>
              </w:r>
            </w:ins>
          </w:p>
        </w:tc>
        <w:tc>
          <w:tcPr>
            <w:tcW w:w="1785" w:type="dxa"/>
            <w:tcBorders>
              <w:top w:val="nil"/>
              <w:left w:val="single" w:sz="4" w:space="0" w:color="auto"/>
              <w:bottom w:val="single" w:sz="4" w:space="0" w:color="auto"/>
              <w:right w:val="single" w:sz="4" w:space="0" w:color="auto"/>
            </w:tcBorders>
          </w:tcPr>
          <w:p w14:paraId="7D94E747" w14:textId="77777777" w:rsidR="00C20CBD" w:rsidRPr="00A54D65" w:rsidRDefault="00C20CBD" w:rsidP="00BC33D3">
            <w:pPr>
              <w:keepNext/>
              <w:keepLines/>
              <w:spacing w:after="0"/>
              <w:jc w:val="center"/>
              <w:rPr>
                <w:ins w:id="17820" w:author="Reihaneh Malekafzaliardakani" w:date="2024-03-04T14:27:00Z"/>
                <w:rFonts w:ascii="Arial" w:eastAsia="SimSun" w:hAnsi="Arial"/>
                <w:sz w:val="18"/>
                <w:lang w:val="en-US" w:eastAsia="zh-CN" w:bidi="ar"/>
              </w:rPr>
            </w:pPr>
          </w:p>
        </w:tc>
      </w:tr>
      <w:tr w:rsidR="00C20CBD" w:rsidRPr="00A54D65" w14:paraId="6A91D371" w14:textId="77777777" w:rsidTr="00BC33D3">
        <w:trPr>
          <w:trHeight w:val="29"/>
          <w:ins w:id="17821" w:author="Reihaneh Malekafzaliardakani" w:date="2024-03-04T14:27:00Z"/>
        </w:trPr>
        <w:tc>
          <w:tcPr>
            <w:tcW w:w="1911" w:type="dxa"/>
            <w:tcBorders>
              <w:top w:val="single" w:sz="4" w:space="0" w:color="auto"/>
              <w:left w:val="single" w:sz="4" w:space="0" w:color="auto"/>
              <w:bottom w:val="nil"/>
              <w:right w:val="single" w:sz="4" w:space="0" w:color="auto"/>
            </w:tcBorders>
          </w:tcPr>
          <w:p w14:paraId="53FFDA85" w14:textId="77777777" w:rsidR="00C20CBD" w:rsidRPr="00A54D65" w:rsidRDefault="00C20CBD" w:rsidP="00BC33D3">
            <w:pPr>
              <w:keepNext/>
              <w:keepLines/>
              <w:spacing w:after="0"/>
              <w:jc w:val="center"/>
              <w:rPr>
                <w:ins w:id="17822" w:author="Reihaneh Malekafzaliardakani" w:date="2024-03-04T14:27:00Z"/>
                <w:rFonts w:ascii="Arial" w:eastAsia="SimSun" w:hAnsi="Arial"/>
                <w:sz w:val="18"/>
                <w:lang w:val="en-US" w:eastAsia="zh-CN"/>
              </w:rPr>
            </w:pPr>
            <w:ins w:id="17823" w:author="Reihaneh Malekafzaliardakani" w:date="2024-03-04T14:27:00Z">
              <w:r w:rsidRPr="00A54D65">
                <w:rPr>
                  <w:rFonts w:ascii="Arial" w:hAnsi="Arial"/>
                  <w:sz w:val="18"/>
                </w:rPr>
                <w:t>CA_n41A-n66A-n71(2A)-n77(2A)</w:t>
              </w:r>
            </w:ins>
          </w:p>
        </w:tc>
        <w:tc>
          <w:tcPr>
            <w:tcW w:w="2038" w:type="dxa"/>
            <w:tcBorders>
              <w:top w:val="single" w:sz="4" w:space="0" w:color="auto"/>
              <w:left w:val="single" w:sz="4" w:space="0" w:color="auto"/>
              <w:bottom w:val="nil"/>
              <w:right w:val="single" w:sz="4" w:space="0" w:color="auto"/>
            </w:tcBorders>
          </w:tcPr>
          <w:p w14:paraId="196F138F" w14:textId="77777777" w:rsidR="00C20CBD" w:rsidRPr="00A54D65" w:rsidRDefault="00C20CBD" w:rsidP="00BC33D3">
            <w:pPr>
              <w:keepNext/>
              <w:keepLines/>
              <w:spacing w:after="0"/>
              <w:jc w:val="center"/>
              <w:rPr>
                <w:ins w:id="17824" w:author="Reihaneh Malekafzaliardakani" w:date="2024-03-04T14:27:00Z"/>
                <w:rFonts w:ascii="Arial" w:eastAsia="SimSun" w:hAnsi="Arial"/>
                <w:sz w:val="18"/>
              </w:rPr>
            </w:pPr>
            <w:ins w:id="17825" w:author="Reihaneh Malekafzaliardakani" w:date="2024-03-04T14:27:00Z">
              <w:r w:rsidRPr="00A54D65">
                <w:rPr>
                  <w:rFonts w:ascii="Arial" w:hAnsi="Arial"/>
                  <w:sz w:val="18"/>
                </w:rPr>
                <w:t>CA_n41A-n66A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CA_n66A-n71A</w:t>
              </w:r>
              <w:r w:rsidRPr="00A54D65">
                <w:rPr>
                  <w:rFonts w:ascii="Arial" w:hAnsi="Arial"/>
                  <w:sz w:val="18"/>
                </w:rPr>
                <w:br/>
                <w:t>CA_n66A-n77A</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554E165C" w14:textId="77777777" w:rsidR="00C20CBD" w:rsidRPr="00A54D65" w:rsidRDefault="00C20CBD" w:rsidP="00BC33D3">
            <w:pPr>
              <w:keepNext/>
              <w:keepLines/>
              <w:spacing w:after="0"/>
              <w:jc w:val="center"/>
              <w:rPr>
                <w:ins w:id="17826" w:author="Reihaneh Malekafzaliardakani" w:date="2024-03-04T14:27:00Z"/>
                <w:rFonts w:ascii="Arial" w:eastAsia="SimSun" w:hAnsi="Arial"/>
                <w:sz w:val="18"/>
              </w:rPr>
            </w:pPr>
            <w:ins w:id="17827" w:author="Reihaneh Malekafzaliardakani" w:date="2024-03-04T14:27: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2FBCB737" w14:textId="77777777" w:rsidR="00C20CBD" w:rsidRPr="00A54D65" w:rsidRDefault="00C20CBD" w:rsidP="00BC33D3">
            <w:pPr>
              <w:keepNext/>
              <w:keepLines/>
              <w:spacing w:after="0"/>
              <w:jc w:val="center"/>
              <w:rPr>
                <w:ins w:id="17828" w:author="Reihaneh Malekafzaliardakani" w:date="2024-03-04T14:27:00Z"/>
                <w:rFonts w:ascii="Arial" w:eastAsia="SimSun" w:hAnsi="Arial"/>
                <w:sz w:val="18"/>
              </w:rPr>
            </w:pPr>
            <w:ins w:id="17829" w:author="Reihaneh Malekafzaliardakani" w:date="2024-03-04T14:27:00Z">
              <w:r w:rsidRPr="00A54D65">
                <w:rPr>
                  <w:rFonts w:ascii="Arial" w:hAnsi="Arial"/>
                  <w:sz w:val="18"/>
                </w:rPr>
                <w:t>n41 channel bandwidths in Table 5.3.5-1</w:t>
              </w:r>
            </w:ins>
          </w:p>
        </w:tc>
        <w:tc>
          <w:tcPr>
            <w:tcW w:w="1785" w:type="dxa"/>
            <w:tcBorders>
              <w:top w:val="single" w:sz="4" w:space="0" w:color="auto"/>
              <w:left w:val="single" w:sz="4" w:space="0" w:color="auto"/>
              <w:bottom w:val="nil"/>
              <w:right w:val="single" w:sz="4" w:space="0" w:color="auto"/>
            </w:tcBorders>
          </w:tcPr>
          <w:p w14:paraId="75CD931E" w14:textId="77777777" w:rsidR="00C20CBD" w:rsidRPr="00A54D65" w:rsidRDefault="00C20CBD" w:rsidP="00BC33D3">
            <w:pPr>
              <w:keepNext/>
              <w:keepLines/>
              <w:spacing w:after="0"/>
              <w:jc w:val="center"/>
              <w:rPr>
                <w:ins w:id="17830" w:author="Reihaneh Malekafzaliardakani" w:date="2024-03-04T14:27:00Z"/>
                <w:rFonts w:ascii="Arial" w:eastAsia="SimSun" w:hAnsi="Arial"/>
                <w:sz w:val="18"/>
                <w:lang w:val="en-US" w:eastAsia="zh-CN" w:bidi="ar"/>
              </w:rPr>
            </w:pPr>
            <w:ins w:id="17831" w:author="Reihaneh Malekafzaliardakani" w:date="2024-03-04T14:27:00Z">
              <w:r w:rsidRPr="00A54D65">
                <w:rPr>
                  <w:rFonts w:ascii="Arial" w:hAnsi="Arial"/>
                  <w:sz w:val="18"/>
                  <w:lang w:val="en-US" w:eastAsia="zh-CN"/>
                </w:rPr>
                <w:t>4 and 5</w:t>
              </w:r>
            </w:ins>
          </w:p>
        </w:tc>
      </w:tr>
      <w:tr w:rsidR="00C20CBD" w:rsidRPr="00A54D65" w14:paraId="42C5A049" w14:textId="77777777" w:rsidTr="00BC33D3">
        <w:trPr>
          <w:trHeight w:val="29"/>
          <w:ins w:id="17832" w:author="Reihaneh Malekafzaliardakani" w:date="2024-03-04T14:27:00Z"/>
        </w:trPr>
        <w:tc>
          <w:tcPr>
            <w:tcW w:w="1911" w:type="dxa"/>
            <w:tcBorders>
              <w:top w:val="nil"/>
              <w:left w:val="single" w:sz="4" w:space="0" w:color="auto"/>
              <w:bottom w:val="nil"/>
              <w:right w:val="single" w:sz="4" w:space="0" w:color="auto"/>
            </w:tcBorders>
          </w:tcPr>
          <w:p w14:paraId="77698577" w14:textId="77777777" w:rsidR="00C20CBD" w:rsidRPr="00A54D65" w:rsidRDefault="00C20CBD" w:rsidP="00BC33D3">
            <w:pPr>
              <w:keepNext/>
              <w:keepLines/>
              <w:spacing w:after="0"/>
              <w:jc w:val="center"/>
              <w:rPr>
                <w:ins w:id="17833" w:author="Reihaneh Malekafzaliardakani" w:date="2024-03-04T14:27:00Z"/>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26322A42" w14:textId="77777777" w:rsidR="00C20CBD" w:rsidRPr="00A54D65" w:rsidRDefault="00C20CBD" w:rsidP="00BC33D3">
            <w:pPr>
              <w:keepNext/>
              <w:keepLines/>
              <w:spacing w:after="0"/>
              <w:jc w:val="center"/>
              <w:rPr>
                <w:ins w:id="17834" w:author="Reihaneh Malekafzaliardakani" w:date="2024-03-04T14:27: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6D8BDB8C" w14:textId="77777777" w:rsidR="00C20CBD" w:rsidRPr="00A54D65" w:rsidRDefault="00C20CBD" w:rsidP="00BC33D3">
            <w:pPr>
              <w:keepNext/>
              <w:keepLines/>
              <w:spacing w:after="0"/>
              <w:jc w:val="center"/>
              <w:rPr>
                <w:ins w:id="17835" w:author="Reihaneh Malekafzaliardakani" w:date="2024-03-04T14:27:00Z"/>
                <w:rFonts w:ascii="Arial" w:eastAsia="SimSun" w:hAnsi="Arial"/>
                <w:sz w:val="18"/>
              </w:rPr>
            </w:pPr>
            <w:ins w:id="17836" w:author="Reihaneh Malekafzaliardakani" w:date="2024-03-04T14:27: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29728531" w14:textId="77777777" w:rsidR="00C20CBD" w:rsidRPr="00A54D65" w:rsidRDefault="00C20CBD" w:rsidP="00BC33D3">
            <w:pPr>
              <w:keepNext/>
              <w:keepLines/>
              <w:spacing w:after="0"/>
              <w:jc w:val="center"/>
              <w:rPr>
                <w:ins w:id="17837" w:author="Reihaneh Malekafzaliardakani" w:date="2024-03-04T14:27:00Z"/>
                <w:rFonts w:ascii="Arial" w:eastAsia="SimSun" w:hAnsi="Arial"/>
                <w:sz w:val="18"/>
              </w:rPr>
            </w:pPr>
            <w:ins w:id="17838" w:author="Reihaneh Malekafzaliardakani" w:date="2024-03-04T14:27:00Z">
              <w:r w:rsidRPr="00A54D65">
                <w:rPr>
                  <w:rFonts w:ascii="Arial" w:hAnsi="Arial"/>
                  <w:sz w:val="18"/>
                </w:rPr>
                <w:t>n66 channel bandwidths in Table 5.3.5-1</w:t>
              </w:r>
            </w:ins>
          </w:p>
        </w:tc>
        <w:tc>
          <w:tcPr>
            <w:tcW w:w="1785" w:type="dxa"/>
            <w:tcBorders>
              <w:top w:val="nil"/>
              <w:left w:val="single" w:sz="4" w:space="0" w:color="auto"/>
              <w:bottom w:val="nil"/>
              <w:right w:val="single" w:sz="4" w:space="0" w:color="auto"/>
            </w:tcBorders>
          </w:tcPr>
          <w:p w14:paraId="296C820B" w14:textId="77777777" w:rsidR="00C20CBD" w:rsidRPr="00A54D65" w:rsidRDefault="00C20CBD" w:rsidP="00BC33D3">
            <w:pPr>
              <w:keepNext/>
              <w:keepLines/>
              <w:spacing w:after="0"/>
              <w:jc w:val="center"/>
              <w:rPr>
                <w:ins w:id="17839" w:author="Reihaneh Malekafzaliardakani" w:date="2024-03-04T14:27:00Z"/>
                <w:rFonts w:ascii="Arial" w:eastAsia="SimSun" w:hAnsi="Arial"/>
                <w:sz w:val="18"/>
                <w:lang w:val="en-US" w:eastAsia="zh-CN" w:bidi="ar"/>
              </w:rPr>
            </w:pPr>
          </w:p>
        </w:tc>
      </w:tr>
      <w:tr w:rsidR="00C20CBD" w:rsidRPr="00A54D65" w14:paraId="79AFD936" w14:textId="77777777" w:rsidTr="00BC33D3">
        <w:trPr>
          <w:trHeight w:val="29"/>
          <w:ins w:id="17840" w:author="Reihaneh Malekafzaliardakani" w:date="2024-03-04T14:27:00Z"/>
        </w:trPr>
        <w:tc>
          <w:tcPr>
            <w:tcW w:w="1911" w:type="dxa"/>
            <w:tcBorders>
              <w:top w:val="nil"/>
              <w:left w:val="single" w:sz="4" w:space="0" w:color="auto"/>
              <w:bottom w:val="nil"/>
              <w:right w:val="single" w:sz="4" w:space="0" w:color="auto"/>
            </w:tcBorders>
          </w:tcPr>
          <w:p w14:paraId="32A2E484" w14:textId="77777777" w:rsidR="00C20CBD" w:rsidRPr="00A54D65" w:rsidRDefault="00C20CBD" w:rsidP="00BC33D3">
            <w:pPr>
              <w:keepNext/>
              <w:keepLines/>
              <w:spacing w:after="0"/>
              <w:jc w:val="center"/>
              <w:rPr>
                <w:ins w:id="17841" w:author="Reihaneh Malekafzaliardakani" w:date="2024-03-04T14:27:00Z"/>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2E25672F" w14:textId="77777777" w:rsidR="00C20CBD" w:rsidRPr="00A54D65" w:rsidRDefault="00C20CBD" w:rsidP="00BC33D3">
            <w:pPr>
              <w:keepNext/>
              <w:keepLines/>
              <w:spacing w:after="0"/>
              <w:jc w:val="center"/>
              <w:rPr>
                <w:ins w:id="17842" w:author="Reihaneh Malekafzaliardakani" w:date="2024-03-04T14:27: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6BF437A2" w14:textId="77777777" w:rsidR="00C20CBD" w:rsidRPr="00A54D65" w:rsidRDefault="00C20CBD" w:rsidP="00BC33D3">
            <w:pPr>
              <w:keepNext/>
              <w:keepLines/>
              <w:spacing w:after="0"/>
              <w:jc w:val="center"/>
              <w:rPr>
                <w:ins w:id="17843" w:author="Reihaneh Malekafzaliardakani" w:date="2024-03-04T14:27:00Z"/>
                <w:rFonts w:ascii="Arial" w:eastAsia="SimSun" w:hAnsi="Arial"/>
                <w:sz w:val="18"/>
              </w:rPr>
            </w:pPr>
            <w:ins w:id="17844" w:author="Reihaneh Malekafzaliardakani" w:date="2024-03-04T14:27: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13073F96" w14:textId="5D6B3DF0" w:rsidR="00C20CBD" w:rsidRPr="00A54D65" w:rsidRDefault="00C20CBD" w:rsidP="00BC33D3">
            <w:pPr>
              <w:keepNext/>
              <w:keepLines/>
              <w:spacing w:after="0"/>
              <w:jc w:val="center"/>
              <w:rPr>
                <w:ins w:id="17845" w:author="Reihaneh Malekafzaliardakani" w:date="2024-03-04T14:27:00Z"/>
                <w:rFonts w:ascii="Arial" w:eastAsia="SimSun" w:hAnsi="Arial"/>
                <w:sz w:val="18"/>
              </w:rPr>
            </w:pPr>
            <w:ins w:id="17846" w:author="Reihaneh Malekafzaliardakani" w:date="2024-03-04T14:27:00Z">
              <w:r w:rsidRPr="00A54D65">
                <w:rPr>
                  <w:rFonts w:ascii="Arial" w:hAnsi="Arial"/>
                  <w:sz w:val="18"/>
                </w:rPr>
                <w:t>CA_</w:t>
              </w:r>
            </w:ins>
            <w:ins w:id="17847" w:author="Reihaneh Malekafzaliardakani" w:date="2024-03-04T17:35:00Z">
              <w:r w:rsidR="00E7235D">
                <w:rPr>
                  <w:rFonts w:ascii="Arial" w:hAnsi="Arial"/>
                  <w:sz w:val="18"/>
                </w:rPr>
                <w:t>n</w:t>
              </w:r>
            </w:ins>
            <w:ins w:id="17848" w:author="Reihaneh Malekafzaliardakani" w:date="2024-03-04T14:27:00Z">
              <w:r w:rsidRPr="00A54D65">
                <w:rPr>
                  <w:rFonts w:ascii="Arial" w:hAnsi="Arial"/>
                  <w:sz w:val="18"/>
                </w:rPr>
                <w:t>71(2</w:t>
              </w:r>
              <w:proofErr w:type="gramStart"/>
              <w:r w:rsidRPr="00A54D65">
                <w:rPr>
                  <w:rFonts w:ascii="Arial" w:hAnsi="Arial"/>
                  <w:sz w:val="18"/>
                </w:rPr>
                <w:t>A)_</w:t>
              </w:r>
              <w:proofErr w:type="gramEnd"/>
              <w:r w:rsidRPr="00A54D65">
                <w:rPr>
                  <w:rFonts w:ascii="Arial" w:hAnsi="Arial"/>
                  <w:sz w:val="18"/>
                </w:rPr>
                <w:t>BCS 4 and 5</w:t>
              </w:r>
            </w:ins>
          </w:p>
        </w:tc>
        <w:tc>
          <w:tcPr>
            <w:tcW w:w="1785" w:type="dxa"/>
            <w:tcBorders>
              <w:top w:val="nil"/>
              <w:left w:val="single" w:sz="4" w:space="0" w:color="auto"/>
              <w:bottom w:val="nil"/>
              <w:right w:val="single" w:sz="4" w:space="0" w:color="auto"/>
            </w:tcBorders>
          </w:tcPr>
          <w:p w14:paraId="181F092E" w14:textId="77777777" w:rsidR="00C20CBD" w:rsidRPr="00A54D65" w:rsidRDefault="00C20CBD" w:rsidP="00BC33D3">
            <w:pPr>
              <w:keepNext/>
              <w:keepLines/>
              <w:spacing w:after="0"/>
              <w:jc w:val="center"/>
              <w:rPr>
                <w:ins w:id="17849" w:author="Reihaneh Malekafzaliardakani" w:date="2024-03-04T14:27:00Z"/>
                <w:rFonts w:ascii="Arial" w:eastAsia="SimSun" w:hAnsi="Arial"/>
                <w:sz w:val="18"/>
                <w:lang w:val="en-US" w:eastAsia="zh-CN" w:bidi="ar"/>
              </w:rPr>
            </w:pPr>
          </w:p>
        </w:tc>
      </w:tr>
      <w:tr w:rsidR="00C20CBD" w:rsidRPr="00A54D65" w14:paraId="0F0D0238" w14:textId="77777777" w:rsidTr="00BC33D3">
        <w:trPr>
          <w:trHeight w:val="29"/>
          <w:ins w:id="17850" w:author="Reihaneh Malekafzaliardakani" w:date="2024-03-04T14:27:00Z"/>
        </w:trPr>
        <w:tc>
          <w:tcPr>
            <w:tcW w:w="1911" w:type="dxa"/>
            <w:tcBorders>
              <w:top w:val="nil"/>
              <w:left w:val="single" w:sz="4" w:space="0" w:color="auto"/>
              <w:bottom w:val="single" w:sz="4" w:space="0" w:color="auto"/>
              <w:right w:val="single" w:sz="4" w:space="0" w:color="auto"/>
            </w:tcBorders>
          </w:tcPr>
          <w:p w14:paraId="6A2CF2F6" w14:textId="77777777" w:rsidR="00C20CBD" w:rsidRPr="00A54D65" w:rsidRDefault="00C20CBD" w:rsidP="00BC33D3">
            <w:pPr>
              <w:keepNext/>
              <w:keepLines/>
              <w:spacing w:after="0"/>
              <w:jc w:val="center"/>
              <w:rPr>
                <w:ins w:id="17851" w:author="Reihaneh Malekafzaliardakani" w:date="2024-03-04T14:27:00Z"/>
                <w:rFonts w:ascii="Arial" w:hAnsi="Arial"/>
                <w:sz w:val="18"/>
                <w:lang w:val="en-US" w:eastAsia="zh-CN"/>
              </w:rPr>
            </w:pPr>
          </w:p>
          <w:p w14:paraId="5971BB6E" w14:textId="77777777" w:rsidR="00C20CBD" w:rsidRPr="00A54D65" w:rsidRDefault="00C20CBD" w:rsidP="00BC33D3">
            <w:pPr>
              <w:keepNext/>
              <w:keepLines/>
              <w:spacing w:after="0"/>
              <w:jc w:val="center"/>
              <w:rPr>
                <w:ins w:id="17852" w:author="Reihaneh Malekafzaliardakani" w:date="2024-03-04T14:27:00Z"/>
                <w:rFonts w:ascii="Arial" w:eastAsia="SimSu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7B3052A9" w14:textId="77777777" w:rsidR="00C20CBD" w:rsidRPr="00A54D65" w:rsidRDefault="00C20CBD" w:rsidP="00BC33D3">
            <w:pPr>
              <w:keepNext/>
              <w:keepLines/>
              <w:spacing w:after="0"/>
              <w:jc w:val="center"/>
              <w:rPr>
                <w:ins w:id="17853" w:author="Reihaneh Malekafzaliardakani" w:date="2024-03-04T14:27: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07E00639" w14:textId="77777777" w:rsidR="00C20CBD" w:rsidRPr="00A54D65" w:rsidRDefault="00C20CBD" w:rsidP="00BC33D3">
            <w:pPr>
              <w:keepNext/>
              <w:keepLines/>
              <w:spacing w:after="0"/>
              <w:jc w:val="center"/>
              <w:rPr>
                <w:ins w:id="17854" w:author="Reihaneh Malekafzaliardakani" w:date="2024-03-04T14:27:00Z"/>
                <w:rFonts w:ascii="Arial" w:eastAsia="SimSun" w:hAnsi="Arial"/>
                <w:sz w:val="18"/>
              </w:rPr>
            </w:pPr>
            <w:ins w:id="17855" w:author="Reihaneh Malekafzaliardakani" w:date="2024-03-04T14:27: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vAlign w:val="center"/>
          </w:tcPr>
          <w:p w14:paraId="385B70AE" w14:textId="28478753" w:rsidR="00C20CBD" w:rsidRPr="00A54D65" w:rsidRDefault="00C20CBD" w:rsidP="00BC33D3">
            <w:pPr>
              <w:keepNext/>
              <w:keepLines/>
              <w:spacing w:after="0"/>
              <w:jc w:val="center"/>
              <w:rPr>
                <w:ins w:id="17856" w:author="Reihaneh Malekafzaliardakani" w:date="2024-03-04T14:27:00Z"/>
                <w:rFonts w:ascii="Arial" w:eastAsia="SimSun" w:hAnsi="Arial"/>
                <w:sz w:val="18"/>
              </w:rPr>
            </w:pPr>
            <w:ins w:id="17857" w:author="Reihaneh Malekafzaliardakani" w:date="2024-03-04T14:27:00Z">
              <w:r w:rsidRPr="00A54D65">
                <w:rPr>
                  <w:rFonts w:ascii="Arial" w:hAnsi="Arial"/>
                  <w:sz w:val="18"/>
                </w:rPr>
                <w:t>CA_</w:t>
              </w:r>
            </w:ins>
            <w:ins w:id="17858" w:author="Reihaneh Malekafzaliardakani" w:date="2024-03-04T17:35:00Z">
              <w:r w:rsidR="00E7235D">
                <w:rPr>
                  <w:rFonts w:ascii="Arial" w:hAnsi="Arial"/>
                  <w:sz w:val="18"/>
                </w:rPr>
                <w:t>n</w:t>
              </w:r>
            </w:ins>
            <w:ins w:id="17859" w:author="Reihaneh Malekafzaliardakani" w:date="2024-03-04T14:27:00Z">
              <w:r w:rsidRPr="00A54D65">
                <w:rPr>
                  <w:rFonts w:ascii="Arial" w:hAnsi="Arial"/>
                  <w:sz w:val="18"/>
                </w:rPr>
                <w:t>77(2</w:t>
              </w:r>
              <w:proofErr w:type="gramStart"/>
              <w:r w:rsidRPr="00A54D65">
                <w:rPr>
                  <w:rFonts w:ascii="Arial" w:hAnsi="Arial"/>
                  <w:sz w:val="18"/>
                </w:rPr>
                <w:t>A)_</w:t>
              </w:r>
              <w:proofErr w:type="gramEnd"/>
              <w:r w:rsidRPr="00A54D65">
                <w:rPr>
                  <w:rFonts w:ascii="Arial" w:hAnsi="Arial"/>
                  <w:sz w:val="18"/>
                </w:rPr>
                <w:t>BCS 4 and 5</w:t>
              </w:r>
            </w:ins>
          </w:p>
        </w:tc>
        <w:tc>
          <w:tcPr>
            <w:tcW w:w="1785" w:type="dxa"/>
            <w:tcBorders>
              <w:top w:val="nil"/>
              <w:left w:val="single" w:sz="4" w:space="0" w:color="auto"/>
              <w:bottom w:val="single" w:sz="4" w:space="0" w:color="auto"/>
              <w:right w:val="single" w:sz="4" w:space="0" w:color="auto"/>
            </w:tcBorders>
          </w:tcPr>
          <w:p w14:paraId="26FE90FD" w14:textId="77777777" w:rsidR="00C20CBD" w:rsidRPr="00A54D65" w:rsidRDefault="00C20CBD" w:rsidP="00BC33D3">
            <w:pPr>
              <w:keepNext/>
              <w:keepLines/>
              <w:spacing w:after="0"/>
              <w:jc w:val="center"/>
              <w:rPr>
                <w:ins w:id="17860" w:author="Reihaneh Malekafzaliardakani" w:date="2024-03-04T14:27:00Z"/>
                <w:rFonts w:ascii="Arial" w:eastAsia="SimSun" w:hAnsi="Arial"/>
                <w:sz w:val="18"/>
                <w:lang w:val="en-US" w:eastAsia="zh-CN" w:bidi="ar"/>
              </w:rPr>
            </w:pPr>
          </w:p>
        </w:tc>
      </w:tr>
      <w:tr w:rsidR="00C20CBD" w:rsidRPr="00A54D65" w14:paraId="5C4A052A" w14:textId="77777777" w:rsidTr="00BC33D3">
        <w:trPr>
          <w:trHeight w:val="29"/>
          <w:ins w:id="17861" w:author="Reihaneh Malekafzaliardakani" w:date="2024-03-04T14:27:00Z"/>
        </w:trPr>
        <w:tc>
          <w:tcPr>
            <w:tcW w:w="1911" w:type="dxa"/>
            <w:tcBorders>
              <w:top w:val="single" w:sz="4" w:space="0" w:color="auto"/>
              <w:left w:val="single" w:sz="4" w:space="0" w:color="auto"/>
              <w:bottom w:val="nil"/>
              <w:right w:val="single" w:sz="4" w:space="0" w:color="auto"/>
            </w:tcBorders>
          </w:tcPr>
          <w:p w14:paraId="011ADCB0" w14:textId="77777777" w:rsidR="00C20CBD" w:rsidRPr="00A54D65" w:rsidRDefault="00C20CBD" w:rsidP="00BC33D3">
            <w:pPr>
              <w:keepNext/>
              <w:keepLines/>
              <w:spacing w:after="0"/>
              <w:jc w:val="center"/>
              <w:rPr>
                <w:ins w:id="17862" w:author="Reihaneh Malekafzaliardakani" w:date="2024-03-04T14:27:00Z"/>
                <w:rFonts w:ascii="Arial" w:eastAsia="SimSun" w:hAnsi="Arial"/>
                <w:sz w:val="18"/>
                <w:lang w:val="en-US" w:eastAsia="zh-CN"/>
              </w:rPr>
            </w:pPr>
            <w:ins w:id="17863" w:author="Reihaneh Malekafzaliardakani" w:date="2024-03-04T14:27:00Z">
              <w:r w:rsidRPr="00A54D65">
                <w:rPr>
                  <w:rFonts w:ascii="Arial" w:hAnsi="Arial"/>
                  <w:sz w:val="18"/>
                </w:rPr>
                <w:t>CA_n41A-n66(2A)-n71A-n77(2A)</w:t>
              </w:r>
            </w:ins>
          </w:p>
        </w:tc>
        <w:tc>
          <w:tcPr>
            <w:tcW w:w="2038" w:type="dxa"/>
            <w:tcBorders>
              <w:top w:val="single" w:sz="4" w:space="0" w:color="auto"/>
              <w:left w:val="single" w:sz="4" w:space="0" w:color="auto"/>
              <w:bottom w:val="nil"/>
              <w:right w:val="single" w:sz="4" w:space="0" w:color="auto"/>
            </w:tcBorders>
          </w:tcPr>
          <w:p w14:paraId="7E910435" w14:textId="77777777" w:rsidR="00C20CBD" w:rsidRPr="00A54D65" w:rsidRDefault="00C20CBD" w:rsidP="00BC33D3">
            <w:pPr>
              <w:keepNext/>
              <w:keepLines/>
              <w:spacing w:after="0"/>
              <w:jc w:val="center"/>
              <w:rPr>
                <w:ins w:id="17864" w:author="Reihaneh Malekafzaliardakani" w:date="2024-03-04T14:27:00Z"/>
                <w:rFonts w:ascii="Arial" w:eastAsia="SimSun" w:hAnsi="Arial"/>
                <w:sz w:val="18"/>
              </w:rPr>
            </w:pPr>
            <w:ins w:id="17865" w:author="Reihaneh Malekafzaliardakani" w:date="2024-03-04T14:27:00Z">
              <w:r w:rsidRPr="00A54D65">
                <w:rPr>
                  <w:rFonts w:ascii="Arial" w:hAnsi="Arial"/>
                  <w:sz w:val="18"/>
                </w:rPr>
                <w:t>CA_n41A-n66A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CA_n66A-n71A</w:t>
              </w:r>
              <w:r w:rsidRPr="00A54D65">
                <w:rPr>
                  <w:rFonts w:ascii="Arial" w:hAnsi="Arial"/>
                  <w:sz w:val="18"/>
                </w:rPr>
                <w:br/>
                <w:t>CA_n66A-n77A</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1C5B4EE8" w14:textId="77777777" w:rsidR="00C20CBD" w:rsidRPr="00A54D65" w:rsidRDefault="00C20CBD" w:rsidP="00BC33D3">
            <w:pPr>
              <w:keepNext/>
              <w:keepLines/>
              <w:spacing w:after="0"/>
              <w:jc w:val="center"/>
              <w:rPr>
                <w:ins w:id="17866" w:author="Reihaneh Malekafzaliardakani" w:date="2024-03-04T14:27:00Z"/>
                <w:rFonts w:ascii="Arial" w:eastAsia="SimSun" w:hAnsi="Arial"/>
                <w:sz w:val="18"/>
              </w:rPr>
            </w:pPr>
            <w:ins w:id="17867" w:author="Reihaneh Malekafzaliardakani" w:date="2024-03-04T14:27:00Z">
              <w:r w:rsidRPr="00A54D65">
                <w:rPr>
                  <w:rFonts w:ascii="Arial" w:eastAsia="DengXian"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75EEDDA4" w14:textId="77777777" w:rsidR="00C20CBD" w:rsidRPr="00A54D65" w:rsidRDefault="00C20CBD" w:rsidP="00BC33D3">
            <w:pPr>
              <w:keepNext/>
              <w:keepLines/>
              <w:spacing w:after="0"/>
              <w:jc w:val="center"/>
              <w:rPr>
                <w:ins w:id="17868" w:author="Reihaneh Malekafzaliardakani" w:date="2024-03-04T14:27:00Z"/>
                <w:rFonts w:ascii="Arial" w:eastAsia="SimSun" w:hAnsi="Arial"/>
                <w:sz w:val="18"/>
              </w:rPr>
            </w:pPr>
            <w:ins w:id="17869" w:author="Reihaneh Malekafzaliardakani" w:date="2024-03-04T14:27:00Z">
              <w:r w:rsidRPr="00A54D65">
                <w:rPr>
                  <w:rFonts w:ascii="Arial" w:hAnsi="Arial"/>
                  <w:sz w:val="18"/>
                  <w:lang w:val="en-US" w:eastAsia="zh-CN" w:bidi="ar"/>
                </w:rPr>
                <w:t>10, 15, 20, 30, 40, 50, 60, 70, 80, 90, 100</w:t>
              </w:r>
            </w:ins>
          </w:p>
        </w:tc>
        <w:tc>
          <w:tcPr>
            <w:tcW w:w="1785" w:type="dxa"/>
            <w:tcBorders>
              <w:top w:val="single" w:sz="4" w:space="0" w:color="auto"/>
              <w:left w:val="single" w:sz="4" w:space="0" w:color="auto"/>
              <w:bottom w:val="nil"/>
              <w:right w:val="single" w:sz="4" w:space="0" w:color="auto"/>
            </w:tcBorders>
          </w:tcPr>
          <w:p w14:paraId="67B9C1BB" w14:textId="77777777" w:rsidR="00C20CBD" w:rsidRPr="00A54D65" w:rsidRDefault="00C20CBD" w:rsidP="00BC33D3">
            <w:pPr>
              <w:keepNext/>
              <w:keepLines/>
              <w:spacing w:after="0"/>
              <w:jc w:val="center"/>
              <w:rPr>
                <w:ins w:id="17870" w:author="Reihaneh Malekafzaliardakani" w:date="2024-03-04T14:27:00Z"/>
                <w:rFonts w:ascii="Arial" w:eastAsia="SimSun" w:hAnsi="Arial"/>
                <w:sz w:val="18"/>
                <w:lang w:val="en-US" w:eastAsia="zh-CN" w:bidi="ar"/>
              </w:rPr>
            </w:pPr>
            <w:ins w:id="17871" w:author="Reihaneh Malekafzaliardakani" w:date="2024-03-04T14:27:00Z">
              <w:r w:rsidRPr="00A54D65">
                <w:rPr>
                  <w:rFonts w:ascii="Arial" w:hAnsi="Arial"/>
                  <w:sz w:val="18"/>
                  <w:lang w:val="en-US" w:eastAsia="zh-CN" w:bidi="ar"/>
                </w:rPr>
                <w:t>0</w:t>
              </w:r>
            </w:ins>
          </w:p>
        </w:tc>
      </w:tr>
      <w:tr w:rsidR="00C20CBD" w:rsidRPr="00A54D65" w14:paraId="405FBFE2" w14:textId="77777777" w:rsidTr="00BC33D3">
        <w:trPr>
          <w:trHeight w:val="29"/>
          <w:ins w:id="17872" w:author="Reihaneh Malekafzaliardakani" w:date="2024-03-04T14:27:00Z"/>
        </w:trPr>
        <w:tc>
          <w:tcPr>
            <w:tcW w:w="1911" w:type="dxa"/>
            <w:tcBorders>
              <w:top w:val="nil"/>
              <w:left w:val="single" w:sz="4" w:space="0" w:color="auto"/>
              <w:bottom w:val="nil"/>
              <w:right w:val="single" w:sz="4" w:space="0" w:color="auto"/>
            </w:tcBorders>
          </w:tcPr>
          <w:p w14:paraId="1EB4FB1F" w14:textId="77777777" w:rsidR="00C20CBD" w:rsidRPr="00A54D65" w:rsidRDefault="00C20CBD" w:rsidP="00BC33D3">
            <w:pPr>
              <w:keepNext/>
              <w:keepLines/>
              <w:spacing w:after="0"/>
              <w:jc w:val="center"/>
              <w:rPr>
                <w:ins w:id="17873" w:author="Reihaneh Malekafzaliardakani" w:date="2024-03-04T14:27:00Z"/>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20128617" w14:textId="77777777" w:rsidR="00C20CBD" w:rsidRPr="00A54D65" w:rsidRDefault="00C20CBD" w:rsidP="00BC33D3">
            <w:pPr>
              <w:keepNext/>
              <w:keepLines/>
              <w:spacing w:after="0"/>
              <w:jc w:val="center"/>
              <w:rPr>
                <w:ins w:id="17874" w:author="Reihaneh Malekafzaliardakani" w:date="2024-03-04T14:27: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01AEF22E" w14:textId="77777777" w:rsidR="00C20CBD" w:rsidRPr="00A54D65" w:rsidRDefault="00C20CBD" w:rsidP="00BC33D3">
            <w:pPr>
              <w:keepNext/>
              <w:keepLines/>
              <w:spacing w:after="0"/>
              <w:jc w:val="center"/>
              <w:rPr>
                <w:ins w:id="17875" w:author="Reihaneh Malekafzaliardakani" w:date="2024-03-04T14:27:00Z"/>
                <w:rFonts w:ascii="Arial" w:eastAsia="SimSun" w:hAnsi="Arial"/>
                <w:sz w:val="18"/>
              </w:rPr>
            </w:pPr>
            <w:ins w:id="17876" w:author="Reihaneh Malekafzaliardakani" w:date="2024-03-04T14:27:00Z">
              <w:r w:rsidRPr="00A54D65">
                <w:rPr>
                  <w:rFonts w:ascii="Arial" w:eastAsia="DengXian"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2F8D8FAD" w14:textId="77777777" w:rsidR="00C20CBD" w:rsidRPr="00A54D65" w:rsidRDefault="00C20CBD" w:rsidP="00BC33D3">
            <w:pPr>
              <w:keepNext/>
              <w:keepLines/>
              <w:spacing w:after="0"/>
              <w:jc w:val="center"/>
              <w:rPr>
                <w:ins w:id="17877" w:author="Reihaneh Malekafzaliardakani" w:date="2024-03-04T14:27:00Z"/>
                <w:rFonts w:ascii="Arial" w:eastAsia="SimSun" w:hAnsi="Arial"/>
                <w:sz w:val="18"/>
              </w:rPr>
            </w:pPr>
            <w:ins w:id="17878" w:author="Reihaneh Malekafzaliardakani" w:date="2024-03-04T14:27:00Z">
              <w:r w:rsidRPr="00A54D65">
                <w:rPr>
                  <w:rFonts w:ascii="Arial" w:hAnsi="Arial"/>
                  <w:sz w:val="18"/>
                  <w:lang w:val="en-US" w:eastAsia="zh-CN"/>
                </w:rPr>
                <w:t>CA_n66(2</w:t>
              </w:r>
              <w:proofErr w:type="gramStart"/>
              <w:r w:rsidRPr="00A54D65">
                <w:rPr>
                  <w:rFonts w:ascii="Arial" w:hAnsi="Arial"/>
                  <w:sz w:val="18"/>
                  <w:lang w:val="en-US" w:eastAsia="zh-CN"/>
                </w:rPr>
                <w:t>A)_</w:t>
              </w:r>
              <w:proofErr w:type="gramEnd"/>
              <w:r w:rsidRPr="00A54D65">
                <w:rPr>
                  <w:rFonts w:ascii="Arial" w:hAnsi="Arial"/>
                  <w:sz w:val="18"/>
                  <w:lang w:val="en-US" w:eastAsia="zh-CN"/>
                </w:rPr>
                <w:t>BCS1</w:t>
              </w:r>
            </w:ins>
          </w:p>
        </w:tc>
        <w:tc>
          <w:tcPr>
            <w:tcW w:w="1785" w:type="dxa"/>
            <w:tcBorders>
              <w:top w:val="nil"/>
              <w:left w:val="single" w:sz="4" w:space="0" w:color="auto"/>
              <w:bottom w:val="nil"/>
              <w:right w:val="single" w:sz="4" w:space="0" w:color="auto"/>
            </w:tcBorders>
          </w:tcPr>
          <w:p w14:paraId="64CDA5D5" w14:textId="77777777" w:rsidR="00C20CBD" w:rsidRPr="00A54D65" w:rsidRDefault="00C20CBD" w:rsidP="00BC33D3">
            <w:pPr>
              <w:keepNext/>
              <w:keepLines/>
              <w:spacing w:after="0"/>
              <w:jc w:val="center"/>
              <w:rPr>
                <w:ins w:id="17879" w:author="Reihaneh Malekafzaliardakani" w:date="2024-03-04T14:27:00Z"/>
                <w:rFonts w:ascii="Arial" w:eastAsia="SimSun" w:hAnsi="Arial"/>
                <w:sz w:val="18"/>
                <w:lang w:val="en-US" w:eastAsia="zh-CN" w:bidi="ar"/>
              </w:rPr>
            </w:pPr>
          </w:p>
        </w:tc>
      </w:tr>
      <w:tr w:rsidR="00C20CBD" w:rsidRPr="00A54D65" w14:paraId="09C627A5" w14:textId="77777777" w:rsidTr="00BC33D3">
        <w:trPr>
          <w:trHeight w:val="29"/>
          <w:ins w:id="17880" w:author="Reihaneh Malekafzaliardakani" w:date="2024-03-04T14:27:00Z"/>
        </w:trPr>
        <w:tc>
          <w:tcPr>
            <w:tcW w:w="1911" w:type="dxa"/>
            <w:tcBorders>
              <w:top w:val="nil"/>
              <w:left w:val="single" w:sz="4" w:space="0" w:color="auto"/>
              <w:bottom w:val="nil"/>
              <w:right w:val="single" w:sz="4" w:space="0" w:color="auto"/>
            </w:tcBorders>
          </w:tcPr>
          <w:p w14:paraId="34512355" w14:textId="77777777" w:rsidR="00C20CBD" w:rsidRPr="00A54D65" w:rsidRDefault="00C20CBD" w:rsidP="00BC33D3">
            <w:pPr>
              <w:keepNext/>
              <w:keepLines/>
              <w:spacing w:after="0"/>
              <w:jc w:val="center"/>
              <w:rPr>
                <w:ins w:id="17881" w:author="Reihaneh Malekafzaliardakani" w:date="2024-03-04T14:27:00Z"/>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27C552BD" w14:textId="77777777" w:rsidR="00C20CBD" w:rsidRPr="00A54D65" w:rsidRDefault="00C20CBD" w:rsidP="00BC33D3">
            <w:pPr>
              <w:keepNext/>
              <w:keepLines/>
              <w:spacing w:after="0"/>
              <w:jc w:val="center"/>
              <w:rPr>
                <w:ins w:id="17882" w:author="Reihaneh Malekafzaliardakani" w:date="2024-03-04T14:27: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5803F4DA" w14:textId="77777777" w:rsidR="00C20CBD" w:rsidRPr="00A54D65" w:rsidRDefault="00C20CBD" w:rsidP="00BC33D3">
            <w:pPr>
              <w:keepNext/>
              <w:keepLines/>
              <w:spacing w:after="0"/>
              <w:jc w:val="center"/>
              <w:rPr>
                <w:ins w:id="17883" w:author="Reihaneh Malekafzaliardakani" w:date="2024-03-04T14:27:00Z"/>
                <w:rFonts w:ascii="Arial" w:eastAsia="SimSun" w:hAnsi="Arial"/>
                <w:sz w:val="18"/>
              </w:rPr>
            </w:pPr>
            <w:ins w:id="17884" w:author="Reihaneh Malekafzaliardakani" w:date="2024-03-04T14:27:00Z">
              <w:r w:rsidRPr="00A54D65">
                <w:rPr>
                  <w:rFonts w:ascii="Arial" w:eastAsia="DengXian"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2AD52105" w14:textId="77777777" w:rsidR="00C20CBD" w:rsidRPr="00A54D65" w:rsidRDefault="00C20CBD" w:rsidP="00BC33D3">
            <w:pPr>
              <w:keepNext/>
              <w:keepLines/>
              <w:spacing w:after="0"/>
              <w:jc w:val="center"/>
              <w:rPr>
                <w:ins w:id="17885" w:author="Reihaneh Malekafzaliardakani" w:date="2024-03-04T14:27:00Z"/>
                <w:rFonts w:ascii="Arial" w:eastAsia="SimSun" w:hAnsi="Arial"/>
                <w:sz w:val="18"/>
              </w:rPr>
            </w:pPr>
            <w:ins w:id="17886" w:author="Reihaneh Malekafzaliardakani" w:date="2024-03-04T14:27:00Z">
              <w:r w:rsidRPr="00A54D65">
                <w:rPr>
                  <w:rFonts w:ascii="Arial" w:hAnsi="Arial"/>
                  <w:sz w:val="18"/>
                  <w:lang w:val="en-US" w:eastAsia="zh-CN" w:bidi="ar"/>
                </w:rPr>
                <w:t>5, 10, 15, 20</w:t>
              </w:r>
            </w:ins>
          </w:p>
        </w:tc>
        <w:tc>
          <w:tcPr>
            <w:tcW w:w="1785" w:type="dxa"/>
            <w:tcBorders>
              <w:top w:val="nil"/>
              <w:left w:val="single" w:sz="4" w:space="0" w:color="auto"/>
              <w:bottom w:val="nil"/>
              <w:right w:val="single" w:sz="4" w:space="0" w:color="auto"/>
            </w:tcBorders>
          </w:tcPr>
          <w:p w14:paraId="4D607DC7" w14:textId="77777777" w:rsidR="00C20CBD" w:rsidRPr="00A54D65" w:rsidRDefault="00C20CBD" w:rsidP="00BC33D3">
            <w:pPr>
              <w:keepNext/>
              <w:keepLines/>
              <w:spacing w:after="0"/>
              <w:jc w:val="center"/>
              <w:rPr>
                <w:ins w:id="17887" w:author="Reihaneh Malekafzaliardakani" w:date="2024-03-04T14:27:00Z"/>
                <w:rFonts w:ascii="Arial" w:eastAsia="SimSun" w:hAnsi="Arial"/>
                <w:sz w:val="18"/>
                <w:lang w:val="en-US" w:eastAsia="zh-CN" w:bidi="ar"/>
              </w:rPr>
            </w:pPr>
          </w:p>
        </w:tc>
      </w:tr>
      <w:tr w:rsidR="00C20CBD" w:rsidRPr="00A54D65" w14:paraId="650BDE75" w14:textId="77777777" w:rsidTr="00BC33D3">
        <w:trPr>
          <w:trHeight w:val="29"/>
          <w:ins w:id="17888" w:author="Reihaneh Malekafzaliardakani" w:date="2024-03-04T14:27:00Z"/>
        </w:trPr>
        <w:tc>
          <w:tcPr>
            <w:tcW w:w="1911" w:type="dxa"/>
            <w:tcBorders>
              <w:top w:val="nil"/>
              <w:left w:val="single" w:sz="4" w:space="0" w:color="auto"/>
              <w:bottom w:val="nil"/>
              <w:right w:val="single" w:sz="4" w:space="0" w:color="auto"/>
            </w:tcBorders>
          </w:tcPr>
          <w:p w14:paraId="11EB8B15" w14:textId="77777777" w:rsidR="00C20CBD" w:rsidRPr="00A54D65" w:rsidRDefault="00C20CBD" w:rsidP="00BC33D3">
            <w:pPr>
              <w:keepNext/>
              <w:keepLines/>
              <w:spacing w:after="0"/>
              <w:jc w:val="center"/>
              <w:rPr>
                <w:ins w:id="17889" w:author="Reihaneh Malekafzaliardakani" w:date="2024-03-04T14:27:00Z"/>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14436991" w14:textId="77777777" w:rsidR="00C20CBD" w:rsidRPr="00A54D65" w:rsidRDefault="00C20CBD" w:rsidP="00BC33D3">
            <w:pPr>
              <w:keepNext/>
              <w:keepLines/>
              <w:spacing w:after="0"/>
              <w:jc w:val="center"/>
              <w:rPr>
                <w:ins w:id="17890" w:author="Reihaneh Malekafzaliardakani" w:date="2024-03-04T14:27: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79359758" w14:textId="77777777" w:rsidR="00C20CBD" w:rsidRPr="00A54D65" w:rsidRDefault="00C20CBD" w:rsidP="00BC33D3">
            <w:pPr>
              <w:keepNext/>
              <w:keepLines/>
              <w:spacing w:after="0"/>
              <w:jc w:val="center"/>
              <w:rPr>
                <w:ins w:id="17891" w:author="Reihaneh Malekafzaliardakani" w:date="2024-03-04T14:27:00Z"/>
                <w:rFonts w:ascii="Arial" w:eastAsia="SimSun" w:hAnsi="Arial"/>
                <w:sz w:val="18"/>
              </w:rPr>
            </w:pPr>
            <w:ins w:id="17892" w:author="Reihaneh Malekafzaliardakani" w:date="2024-03-04T14:27:00Z">
              <w:r w:rsidRPr="00A54D65">
                <w:rPr>
                  <w:rFonts w:ascii="Arial" w:eastAsia="DengXian"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17FC099A" w14:textId="77777777" w:rsidR="00C20CBD" w:rsidRPr="00A54D65" w:rsidRDefault="00C20CBD" w:rsidP="00BC33D3">
            <w:pPr>
              <w:keepNext/>
              <w:keepLines/>
              <w:spacing w:after="0"/>
              <w:jc w:val="center"/>
              <w:rPr>
                <w:ins w:id="17893" w:author="Reihaneh Malekafzaliardakani" w:date="2024-03-04T14:27:00Z"/>
                <w:rFonts w:ascii="Arial" w:eastAsia="SimSun" w:hAnsi="Arial"/>
                <w:sz w:val="18"/>
              </w:rPr>
            </w:pPr>
            <w:ins w:id="17894" w:author="Reihaneh Malekafzaliardakani" w:date="2024-03-04T14:27:00Z">
              <w:r w:rsidRPr="00A54D65">
                <w:rPr>
                  <w:rFonts w:ascii="Arial" w:hAnsi="Arial"/>
                  <w:sz w:val="18"/>
                  <w:lang w:val="en-US" w:eastAsia="zh-CN"/>
                </w:rPr>
                <w:t>CA_n77(2</w:t>
              </w:r>
              <w:proofErr w:type="gramStart"/>
              <w:r w:rsidRPr="00A54D65">
                <w:rPr>
                  <w:rFonts w:ascii="Arial" w:hAnsi="Arial"/>
                  <w:sz w:val="18"/>
                  <w:lang w:val="en-US" w:eastAsia="zh-CN"/>
                </w:rPr>
                <w:t>A)_</w:t>
              </w:r>
              <w:proofErr w:type="gramEnd"/>
              <w:r w:rsidRPr="00A54D65">
                <w:rPr>
                  <w:rFonts w:ascii="Arial" w:hAnsi="Arial"/>
                  <w:sz w:val="18"/>
                  <w:lang w:val="en-US" w:eastAsia="zh-CN"/>
                </w:rPr>
                <w:t>BCS1</w:t>
              </w:r>
            </w:ins>
          </w:p>
        </w:tc>
        <w:tc>
          <w:tcPr>
            <w:tcW w:w="1785" w:type="dxa"/>
            <w:tcBorders>
              <w:top w:val="nil"/>
              <w:left w:val="single" w:sz="4" w:space="0" w:color="auto"/>
              <w:bottom w:val="single" w:sz="4" w:space="0" w:color="auto"/>
              <w:right w:val="single" w:sz="4" w:space="0" w:color="auto"/>
            </w:tcBorders>
          </w:tcPr>
          <w:p w14:paraId="3B090B86" w14:textId="77777777" w:rsidR="00C20CBD" w:rsidRPr="00A54D65" w:rsidRDefault="00C20CBD" w:rsidP="00BC33D3">
            <w:pPr>
              <w:keepNext/>
              <w:keepLines/>
              <w:spacing w:after="0"/>
              <w:jc w:val="center"/>
              <w:rPr>
                <w:ins w:id="17895" w:author="Reihaneh Malekafzaliardakani" w:date="2024-03-04T14:27:00Z"/>
                <w:rFonts w:ascii="Arial" w:eastAsia="SimSun" w:hAnsi="Arial"/>
                <w:sz w:val="18"/>
                <w:lang w:val="en-US" w:eastAsia="zh-CN" w:bidi="ar"/>
              </w:rPr>
            </w:pPr>
          </w:p>
        </w:tc>
      </w:tr>
      <w:tr w:rsidR="00C20CBD" w:rsidRPr="00A54D65" w14:paraId="79C76B2F" w14:textId="77777777" w:rsidTr="00BC33D3">
        <w:trPr>
          <w:trHeight w:val="29"/>
          <w:ins w:id="17896" w:author="Reihaneh Malekafzaliardakani" w:date="2024-03-04T14:27:00Z"/>
        </w:trPr>
        <w:tc>
          <w:tcPr>
            <w:tcW w:w="1911" w:type="dxa"/>
            <w:tcBorders>
              <w:top w:val="nil"/>
              <w:left w:val="single" w:sz="4" w:space="0" w:color="auto"/>
              <w:bottom w:val="nil"/>
              <w:right w:val="single" w:sz="4" w:space="0" w:color="auto"/>
            </w:tcBorders>
          </w:tcPr>
          <w:p w14:paraId="136212FC" w14:textId="77777777" w:rsidR="00C20CBD" w:rsidRPr="00A54D65" w:rsidRDefault="00C20CBD" w:rsidP="00BC33D3">
            <w:pPr>
              <w:keepNext/>
              <w:keepLines/>
              <w:spacing w:after="0"/>
              <w:jc w:val="center"/>
              <w:rPr>
                <w:ins w:id="17897" w:author="Reihaneh Malekafzaliardakani" w:date="2024-03-04T14:27:00Z"/>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347F1747" w14:textId="77777777" w:rsidR="00C20CBD" w:rsidRPr="00A54D65" w:rsidRDefault="00C20CBD" w:rsidP="00BC33D3">
            <w:pPr>
              <w:keepNext/>
              <w:keepLines/>
              <w:spacing w:after="0"/>
              <w:jc w:val="center"/>
              <w:rPr>
                <w:ins w:id="17898" w:author="Reihaneh Malekafzaliardakani" w:date="2024-03-04T14:27: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0AACCE72" w14:textId="77777777" w:rsidR="00C20CBD" w:rsidRPr="00A54D65" w:rsidRDefault="00C20CBD" w:rsidP="00BC33D3">
            <w:pPr>
              <w:keepNext/>
              <w:keepLines/>
              <w:spacing w:after="0"/>
              <w:jc w:val="center"/>
              <w:rPr>
                <w:ins w:id="17899" w:author="Reihaneh Malekafzaliardakani" w:date="2024-03-04T14:27:00Z"/>
                <w:rFonts w:ascii="Arial" w:eastAsia="SimSun" w:hAnsi="Arial"/>
                <w:sz w:val="18"/>
              </w:rPr>
            </w:pPr>
            <w:ins w:id="17900" w:author="Reihaneh Malekafzaliardakani" w:date="2024-03-04T14:27: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2278A21D" w14:textId="77777777" w:rsidR="00C20CBD" w:rsidRPr="00A54D65" w:rsidRDefault="00C20CBD" w:rsidP="00BC33D3">
            <w:pPr>
              <w:keepNext/>
              <w:keepLines/>
              <w:spacing w:after="0"/>
              <w:jc w:val="center"/>
              <w:rPr>
                <w:ins w:id="17901" w:author="Reihaneh Malekafzaliardakani" w:date="2024-03-04T14:27:00Z"/>
                <w:rFonts w:ascii="Arial" w:eastAsia="SimSun" w:hAnsi="Arial"/>
                <w:sz w:val="18"/>
              </w:rPr>
            </w:pPr>
            <w:ins w:id="17902" w:author="Reihaneh Malekafzaliardakani" w:date="2024-03-04T14:27:00Z">
              <w:r w:rsidRPr="00A54D65">
                <w:rPr>
                  <w:rFonts w:ascii="Arial" w:hAnsi="Arial"/>
                  <w:sz w:val="18"/>
                </w:rPr>
                <w:t>n41 channel bandwidths in Table 5.3.5-1</w:t>
              </w:r>
            </w:ins>
          </w:p>
        </w:tc>
        <w:tc>
          <w:tcPr>
            <w:tcW w:w="1785" w:type="dxa"/>
            <w:tcBorders>
              <w:top w:val="single" w:sz="4" w:space="0" w:color="auto"/>
              <w:left w:val="single" w:sz="4" w:space="0" w:color="auto"/>
              <w:bottom w:val="nil"/>
              <w:right w:val="single" w:sz="4" w:space="0" w:color="auto"/>
            </w:tcBorders>
          </w:tcPr>
          <w:p w14:paraId="08EFFCF1" w14:textId="77777777" w:rsidR="00C20CBD" w:rsidRPr="00A54D65" w:rsidRDefault="00C20CBD" w:rsidP="00BC33D3">
            <w:pPr>
              <w:keepNext/>
              <w:keepLines/>
              <w:spacing w:after="0"/>
              <w:jc w:val="center"/>
              <w:rPr>
                <w:ins w:id="17903" w:author="Reihaneh Malekafzaliardakani" w:date="2024-03-04T14:27:00Z"/>
                <w:rFonts w:ascii="Arial" w:eastAsia="SimSun" w:hAnsi="Arial"/>
                <w:sz w:val="18"/>
                <w:lang w:val="en-US" w:eastAsia="zh-CN" w:bidi="ar"/>
              </w:rPr>
            </w:pPr>
            <w:ins w:id="17904" w:author="Reihaneh Malekafzaliardakani" w:date="2024-03-04T14:27:00Z">
              <w:r w:rsidRPr="00A54D65">
                <w:rPr>
                  <w:rFonts w:ascii="Arial" w:hAnsi="Arial"/>
                  <w:sz w:val="18"/>
                  <w:lang w:val="en-US" w:eastAsia="zh-CN"/>
                </w:rPr>
                <w:t>4 and 5</w:t>
              </w:r>
            </w:ins>
          </w:p>
        </w:tc>
      </w:tr>
      <w:tr w:rsidR="00C20CBD" w:rsidRPr="00A54D65" w14:paraId="5CC2D2B1" w14:textId="77777777" w:rsidTr="00BC33D3">
        <w:trPr>
          <w:trHeight w:val="29"/>
          <w:ins w:id="17905" w:author="Reihaneh Malekafzaliardakani" w:date="2024-03-04T14:27:00Z"/>
        </w:trPr>
        <w:tc>
          <w:tcPr>
            <w:tcW w:w="1911" w:type="dxa"/>
            <w:tcBorders>
              <w:top w:val="nil"/>
              <w:left w:val="single" w:sz="4" w:space="0" w:color="auto"/>
              <w:bottom w:val="nil"/>
              <w:right w:val="single" w:sz="4" w:space="0" w:color="auto"/>
            </w:tcBorders>
          </w:tcPr>
          <w:p w14:paraId="7267EEC5" w14:textId="77777777" w:rsidR="00C20CBD" w:rsidRPr="00A54D65" w:rsidRDefault="00C20CBD" w:rsidP="00BC33D3">
            <w:pPr>
              <w:keepNext/>
              <w:keepLines/>
              <w:spacing w:after="0"/>
              <w:jc w:val="center"/>
              <w:rPr>
                <w:ins w:id="17906" w:author="Reihaneh Malekafzaliardakani" w:date="2024-03-04T14:27:00Z"/>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183FEFC8" w14:textId="77777777" w:rsidR="00C20CBD" w:rsidRPr="00A54D65" w:rsidRDefault="00C20CBD" w:rsidP="00BC33D3">
            <w:pPr>
              <w:keepNext/>
              <w:keepLines/>
              <w:spacing w:after="0"/>
              <w:jc w:val="center"/>
              <w:rPr>
                <w:ins w:id="17907" w:author="Reihaneh Malekafzaliardakani" w:date="2024-03-04T14:27: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67DE9B01" w14:textId="77777777" w:rsidR="00C20CBD" w:rsidRPr="00A54D65" w:rsidRDefault="00C20CBD" w:rsidP="00BC33D3">
            <w:pPr>
              <w:keepNext/>
              <w:keepLines/>
              <w:spacing w:after="0"/>
              <w:jc w:val="center"/>
              <w:rPr>
                <w:ins w:id="17908" w:author="Reihaneh Malekafzaliardakani" w:date="2024-03-04T14:27:00Z"/>
                <w:rFonts w:ascii="Arial" w:eastAsia="SimSun" w:hAnsi="Arial"/>
                <w:sz w:val="18"/>
              </w:rPr>
            </w:pPr>
            <w:ins w:id="17909" w:author="Reihaneh Malekafzaliardakani" w:date="2024-03-04T14:27: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61ED5CEA" w14:textId="2A2C3233" w:rsidR="00C20CBD" w:rsidRPr="00A54D65" w:rsidRDefault="00C20CBD" w:rsidP="00BC33D3">
            <w:pPr>
              <w:keepNext/>
              <w:keepLines/>
              <w:spacing w:after="0"/>
              <w:jc w:val="center"/>
              <w:rPr>
                <w:ins w:id="17910" w:author="Reihaneh Malekafzaliardakani" w:date="2024-03-04T14:27:00Z"/>
                <w:rFonts w:ascii="Arial" w:eastAsia="SimSun" w:hAnsi="Arial"/>
                <w:sz w:val="18"/>
              </w:rPr>
            </w:pPr>
            <w:ins w:id="17911" w:author="Reihaneh Malekafzaliardakani" w:date="2024-03-04T14:27:00Z">
              <w:r w:rsidRPr="00A54D65">
                <w:rPr>
                  <w:rFonts w:ascii="Arial" w:hAnsi="Arial"/>
                  <w:sz w:val="18"/>
                </w:rPr>
                <w:t>CA_</w:t>
              </w:r>
            </w:ins>
            <w:ins w:id="17912" w:author="Reihaneh Malekafzaliardakani" w:date="2024-03-04T17:36:00Z">
              <w:r w:rsidR="00B87472">
                <w:rPr>
                  <w:rFonts w:ascii="Arial" w:hAnsi="Arial"/>
                  <w:sz w:val="18"/>
                </w:rPr>
                <w:t>n</w:t>
              </w:r>
            </w:ins>
            <w:ins w:id="17913" w:author="Reihaneh Malekafzaliardakani" w:date="2024-03-04T14:27:00Z">
              <w:r w:rsidRPr="00A54D65">
                <w:rPr>
                  <w:rFonts w:ascii="Arial" w:hAnsi="Arial"/>
                  <w:sz w:val="18"/>
                </w:rPr>
                <w:t>66(2</w:t>
              </w:r>
              <w:proofErr w:type="gramStart"/>
              <w:r w:rsidRPr="00A54D65">
                <w:rPr>
                  <w:rFonts w:ascii="Arial" w:hAnsi="Arial"/>
                  <w:sz w:val="18"/>
                </w:rPr>
                <w:t>A)_</w:t>
              </w:r>
              <w:proofErr w:type="gramEnd"/>
              <w:r w:rsidRPr="00A54D65">
                <w:rPr>
                  <w:rFonts w:ascii="Arial" w:hAnsi="Arial"/>
                  <w:sz w:val="18"/>
                </w:rPr>
                <w:t>BCS 4 and 5</w:t>
              </w:r>
            </w:ins>
          </w:p>
        </w:tc>
        <w:tc>
          <w:tcPr>
            <w:tcW w:w="1785" w:type="dxa"/>
            <w:tcBorders>
              <w:top w:val="nil"/>
              <w:left w:val="single" w:sz="4" w:space="0" w:color="auto"/>
              <w:bottom w:val="nil"/>
              <w:right w:val="single" w:sz="4" w:space="0" w:color="auto"/>
            </w:tcBorders>
          </w:tcPr>
          <w:p w14:paraId="6A1257E5" w14:textId="77777777" w:rsidR="00C20CBD" w:rsidRPr="00A54D65" w:rsidRDefault="00C20CBD" w:rsidP="00BC33D3">
            <w:pPr>
              <w:keepNext/>
              <w:keepLines/>
              <w:spacing w:after="0"/>
              <w:jc w:val="center"/>
              <w:rPr>
                <w:ins w:id="17914" w:author="Reihaneh Malekafzaliardakani" w:date="2024-03-04T14:27:00Z"/>
                <w:rFonts w:ascii="Arial" w:eastAsia="SimSun" w:hAnsi="Arial"/>
                <w:sz w:val="18"/>
                <w:lang w:val="en-US" w:eastAsia="zh-CN" w:bidi="ar"/>
              </w:rPr>
            </w:pPr>
          </w:p>
        </w:tc>
      </w:tr>
      <w:tr w:rsidR="00C20CBD" w:rsidRPr="00A54D65" w14:paraId="7E99B920" w14:textId="77777777" w:rsidTr="00BC33D3">
        <w:trPr>
          <w:trHeight w:val="29"/>
          <w:ins w:id="17915" w:author="Reihaneh Malekafzaliardakani" w:date="2024-03-04T14:27:00Z"/>
        </w:trPr>
        <w:tc>
          <w:tcPr>
            <w:tcW w:w="1911" w:type="dxa"/>
            <w:tcBorders>
              <w:top w:val="nil"/>
              <w:left w:val="single" w:sz="4" w:space="0" w:color="auto"/>
              <w:bottom w:val="nil"/>
              <w:right w:val="single" w:sz="4" w:space="0" w:color="auto"/>
            </w:tcBorders>
          </w:tcPr>
          <w:p w14:paraId="3919BCB9" w14:textId="77777777" w:rsidR="00C20CBD" w:rsidRPr="00A54D65" w:rsidRDefault="00C20CBD" w:rsidP="00BC33D3">
            <w:pPr>
              <w:keepNext/>
              <w:keepLines/>
              <w:spacing w:after="0"/>
              <w:jc w:val="center"/>
              <w:rPr>
                <w:ins w:id="17916" w:author="Reihaneh Malekafzaliardakani" w:date="2024-03-04T14:27:00Z"/>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2B69D8AE" w14:textId="77777777" w:rsidR="00C20CBD" w:rsidRPr="00A54D65" w:rsidRDefault="00C20CBD" w:rsidP="00BC33D3">
            <w:pPr>
              <w:keepNext/>
              <w:keepLines/>
              <w:spacing w:after="0"/>
              <w:jc w:val="center"/>
              <w:rPr>
                <w:ins w:id="17917" w:author="Reihaneh Malekafzaliardakani" w:date="2024-03-04T14:27: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16AA4C07" w14:textId="77777777" w:rsidR="00C20CBD" w:rsidRPr="00A54D65" w:rsidRDefault="00C20CBD" w:rsidP="00BC33D3">
            <w:pPr>
              <w:keepNext/>
              <w:keepLines/>
              <w:spacing w:after="0"/>
              <w:jc w:val="center"/>
              <w:rPr>
                <w:ins w:id="17918" w:author="Reihaneh Malekafzaliardakani" w:date="2024-03-04T14:27:00Z"/>
                <w:rFonts w:ascii="Arial" w:eastAsia="SimSun" w:hAnsi="Arial"/>
                <w:sz w:val="18"/>
              </w:rPr>
            </w:pPr>
            <w:ins w:id="17919" w:author="Reihaneh Malekafzaliardakani" w:date="2024-03-04T14:27: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1E336097" w14:textId="77777777" w:rsidR="00C20CBD" w:rsidRPr="00A54D65" w:rsidRDefault="00C20CBD" w:rsidP="00BC33D3">
            <w:pPr>
              <w:keepNext/>
              <w:keepLines/>
              <w:spacing w:after="0"/>
              <w:jc w:val="center"/>
              <w:rPr>
                <w:ins w:id="17920" w:author="Reihaneh Malekafzaliardakani" w:date="2024-03-04T14:27:00Z"/>
                <w:rFonts w:ascii="Arial" w:eastAsia="SimSun" w:hAnsi="Arial"/>
                <w:sz w:val="18"/>
              </w:rPr>
            </w:pPr>
            <w:ins w:id="17921" w:author="Reihaneh Malekafzaliardakani" w:date="2024-03-04T14:27:00Z">
              <w:r w:rsidRPr="00A54D65">
                <w:rPr>
                  <w:rFonts w:ascii="Arial" w:hAnsi="Arial"/>
                  <w:sz w:val="18"/>
                </w:rPr>
                <w:t>n71 channel bandwidths in Table 5.3.5-1</w:t>
              </w:r>
            </w:ins>
          </w:p>
        </w:tc>
        <w:tc>
          <w:tcPr>
            <w:tcW w:w="1785" w:type="dxa"/>
            <w:tcBorders>
              <w:top w:val="nil"/>
              <w:left w:val="single" w:sz="4" w:space="0" w:color="auto"/>
              <w:bottom w:val="nil"/>
              <w:right w:val="single" w:sz="4" w:space="0" w:color="auto"/>
            </w:tcBorders>
          </w:tcPr>
          <w:p w14:paraId="340D559A" w14:textId="77777777" w:rsidR="00C20CBD" w:rsidRPr="00A54D65" w:rsidRDefault="00C20CBD" w:rsidP="00BC33D3">
            <w:pPr>
              <w:keepNext/>
              <w:keepLines/>
              <w:spacing w:after="0"/>
              <w:jc w:val="center"/>
              <w:rPr>
                <w:ins w:id="17922" w:author="Reihaneh Malekafzaliardakani" w:date="2024-03-04T14:27:00Z"/>
                <w:rFonts w:ascii="Arial" w:eastAsia="SimSun" w:hAnsi="Arial"/>
                <w:sz w:val="18"/>
                <w:lang w:val="en-US" w:eastAsia="zh-CN" w:bidi="ar"/>
              </w:rPr>
            </w:pPr>
          </w:p>
        </w:tc>
      </w:tr>
      <w:tr w:rsidR="00C20CBD" w:rsidRPr="00A54D65" w14:paraId="32EEECE7" w14:textId="77777777" w:rsidTr="001A5C99">
        <w:trPr>
          <w:trHeight w:val="29"/>
          <w:ins w:id="17923" w:author="Reihaneh Malekafzaliardakani" w:date="2024-03-04T14:27:00Z"/>
        </w:trPr>
        <w:tc>
          <w:tcPr>
            <w:tcW w:w="1911" w:type="dxa"/>
            <w:tcBorders>
              <w:top w:val="nil"/>
              <w:left w:val="single" w:sz="4" w:space="0" w:color="auto"/>
              <w:bottom w:val="single" w:sz="4" w:space="0" w:color="auto"/>
              <w:right w:val="single" w:sz="4" w:space="0" w:color="auto"/>
            </w:tcBorders>
          </w:tcPr>
          <w:p w14:paraId="6A600C10" w14:textId="77777777" w:rsidR="00C20CBD" w:rsidRPr="00A54D65" w:rsidRDefault="00C20CBD" w:rsidP="00BC33D3">
            <w:pPr>
              <w:keepNext/>
              <w:keepLines/>
              <w:spacing w:after="0"/>
              <w:jc w:val="center"/>
              <w:rPr>
                <w:ins w:id="17924" w:author="Reihaneh Malekafzaliardakani" w:date="2024-03-04T14:27:00Z"/>
                <w:rFonts w:ascii="Arial" w:eastAsia="SimSu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01BBC35E" w14:textId="77777777" w:rsidR="00C20CBD" w:rsidRPr="00A54D65" w:rsidRDefault="00C20CBD" w:rsidP="00BC33D3">
            <w:pPr>
              <w:keepNext/>
              <w:keepLines/>
              <w:spacing w:after="0"/>
              <w:jc w:val="center"/>
              <w:rPr>
                <w:ins w:id="17925" w:author="Reihaneh Malekafzaliardakani" w:date="2024-03-04T14:27: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1B42A2CD" w14:textId="77777777" w:rsidR="00C20CBD" w:rsidRPr="00A54D65" w:rsidRDefault="00C20CBD" w:rsidP="00BC33D3">
            <w:pPr>
              <w:keepNext/>
              <w:keepLines/>
              <w:spacing w:after="0"/>
              <w:jc w:val="center"/>
              <w:rPr>
                <w:ins w:id="17926" w:author="Reihaneh Malekafzaliardakani" w:date="2024-03-04T14:27:00Z"/>
                <w:rFonts w:ascii="Arial" w:eastAsia="SimSun" w:hAnsi="Arial"/>
                <w:sz w:val="18"/>
              </w:rPr>
            </w:pPr>
            <w:ins w:id="17927" w:author="Reihaneh Malekafzaliardakani" w:date="2024-03-04T14:27: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vAlign w:val="center"/>
          </w:tcPr>
          <w:p w14:paraId="666C480C" w14:textId="72705CF0" w:rsidR="00C20CBD" w:rsidRPr="00A54D65" w:rsidRDefault="00C20CBD" w:rsidP="00BC33D3">
            <w:pPr>
              <w:keepNext/>
              <w:keepLines/>
              <w:spacing w:after="0"/>
              <w:jc w:val="center"/>
              <w:rPr>
                <w:ins w:id="17928" w:author="Reihaneh Malekafzaliardakani" w:date="2024-03-04T14:27:00Z"/>
                <w:rFonts w:ascii="Arial" w:eastAsia="SimSun" w:hAnsi="Arial"/>
                <w:sz w:val="18"/>
              </w:rPr>
            </w:pPr>
            <w:ins w:id="17929" w:author="Reihaneh Malekafzaliardakani" w:date="2024-03-04T14:27:00Z">
              <w:r w:rsidRPr="00A54D65">
                <w:rPr>
                  <w:rFonts w:ascii="Arial" w:hAnsi="Arial"/>
                  <w:sz w:val="18"/>
                </w:rPr>
                <w:t>CA_</w:t>
              </w:r>
            </w:ins>
            <w:ins w:id="17930" w:author="Reihaneh Malekafzaliardakani" w:date="2024-03-04T17:36:00Z">
              <w:r w:rsidR="00B87472">
                <w:rPr>
                  <w:rFonts w:ascii="Arial" w:hAnsi="Arial"/>
                  <w:sz w:val="18"/>
                </w:rPr>
                <w:t>n</w:t>
              </w:r>
            </w:ins>
            <w:ins w:id="17931" w:author="Reihaneh Malekafzaliardakani" w:date="2024-03-04T14:27:00Z">
              <w:r w:rsidRPr="00A54D65">
                <w:rPr>
                  <w:rFonts w:ascii="Arial" w:hAnsi="Arial"/>
                  <w:sz w:val="18"/>
                </w:rPr>
                <w:t>77(2</w:t>
              </w:r>
              <w:proofErr w:type="gramStart"/>
              <w:r w:rsidRPr="00A54D65">
                <w:rPr>
                  <w:rFonts w:ascii="Arial" w:hAnsi="Arial"/>
                  <w:sz w:val="18"/>
                </w:rPr>
                <w:t>A)_</w:t>
              </w:r>
              <w:proofErr w:type="gramEnd"/>
              <w:r w:rsidRPr="00A54D65">
                <w:rPr>
                  <w:rFonts w:ascii="Arial" w:hAnsi="Arial"/>
                  <w:sz w:val="18"/>
                </w:rPr>
                <w:t>BCS 4 and 5</w:t>
              </w:r>
            </w:ins>
          </w:p>
        </w:tc>
        <w:tc>
          <w:tcPr>
            <w:tcW w:w="1785" w:type="dxa"/>
            <w:tcBorders>
              <w:top w:val="nil"/>
              <w:left w:val="single" w:sz="4" w:space="0" w:color="auto"/>
              <w:bottom w:val="single" w:sz="4" w:space="0" w:color="auto"/>
              <w:right w:val="single" w:sz="4" w:space="0" w:color="auto"/>
            </w:tcBorders>
          </w:tcPr>
          <w:p w14:paraId="6314E054" w14:textId="77777777" w:rsidR="00C20CBD" w:rsidRPr="00A54D65" w:rsidRDefault="00C20CBD" w:rsidP="00BC33D3">
            <w:pPr>
              <w:keepNext/>
              <w:keepLines/>
              <w:spacing w:after="0"/>
              <w:jc w:val="center"/>
              <w:rPr>
                <w:ins w:id="17932" w:author="Reihaneh Malekafzaliardakani" w:date="2024-03-04T14:27:00Z"/>
                <w:rFonts w:ascii="Arial" w:eastAsia="SimSun" w:hAnsi="Arial"/>
                <w:sz w:val="18"/>
                <w:lang w:val="en-US" w:eastAsia="zh-CN" w:bidi="ar"/>
              </w:rPr>
            </w:pPr>
          </w:p>
        </w:tc>
      </w:tr>
      <w:tr w:rsidR="001A5C99" w:rsidRPr="00A54D65" w14:paraId="2CD8BDF0" w14:textId="77777777" w:rsidTr="001A5C99">
        <w:trPr>
          <w:trHeight w:val="29"/>
          <w:ins w:id="17933" w:author="Reihaneh Malekafzaliardakani" w:date="2024-03-04T16:38:00Z"/>
        </w:trPr>
        <w:tc>
          <w:tcPr>
            <w:tcW w:w="1911" w:type="dxa"/>
            <w:tcBorders>
              <w:top w:val="single" w:sz="4" w:space="0" w:color="auto"/>
              <w:left w:val="single" w:sz="4" w:space="0" w:color="auto"/>
              <w:bottom w:val="nil"/>
              <w:right w:val="single" w:sz="4" w:space="0" w:color="auto"/>
            </w:tcBorders>
          </w:tcPr>
          <w:p w14:paraId="2B658096" w14:textId="2E958087" w:rsidR="001A5C99" w:rsidRPr="00A54D65" w:rsidRDefault="001A5C99" w:rsidP="001A5C99">
            <w:pPr>
              <w:keepNext/>
              <w:keepLines/>
              <w:spacing w:after="0"/>
              <w:jc w:val="center"/>
              <w:rPr>
                <w:ins w:id="17934" w:author="Reihaneh Malekafzaliardakani" w:date="2024-03-04T16:38:00Z"/>
                <w:rFonts w:ascii="Arial" w:eastAsia="SimSun" w:hAnsi="Arial"/>
                <w:sz w:val="18"/>
                <w:lang w:val="en-US" w:eastAsia="zh-CN"/>
              </w:rPr>
            </w:pPr>
            <w:ins w:id="17935" w:author="Reihaneh Malekafzaliardakani" w:date="2024-03-04T16:38:00Z">
              <w:r w:rsidRPr="00CF7A64">
                <w:rPr>
                  <w:rFonts w:ascii="Arial" w:hAnsi="Arial"/>
                  <w:sz w:val="18"/>
                </w:rPr>
                <w:t>CA_n41</w:t>
              </w:r>
              <w:r>
                <w:rPr>
                  <w:rFonts w:ascii="Arial" w:hAnsi="Arial"/>
                  <w:sz w:val="18"/>
                </w:rPr>
                <w:t>(A-</w:t>
              </w:r>
              <w:r w:rsidRPr="00CF7A64">
                <w:rPr>
                  <w:rFonts w:ascii="Arial" w:hAnsi="Arial"/>
                  <w:sz w:val="18"/>
                </w:rPr>
                <w:t>C</w:t>
              </w:r>
              <w:r>
                <w:rPr>
                  <w:rFonts w:ascii="Arial" w:hAnsi="Arial"/>
                  <w:sz w:val="18"/>
                </w:rPr>
                <w:t>)</w:t>
              </w:r>
              <w:r w:rsidRPr="00CF7A64">
                <w:rPr>
                  <w:rFonts w:ascii="Arial" w:hAnsi="Arial"/>
                  <w:sz w:val="18"/>
                </w:rPr>
                <w:t>-n66A-n71A-n77A</w:t>
              </w:r>
            </w:ins>
          </w:p>
        </w:tc>
        <w:tc>
          <w:tcPr>
            <w:tcW w:w="2038" w:type="dxa"/>
            <w:tcBorders>
              <w:top w:val="single" w:sz="4" w:space="0" w:color="auto"/>
              <w:left w:val="single" w:sz="4" w:space="0" w:color="auto"/>
              <w:bottom w:val="nil"/>
              <w:right w:val="single" w:sz="4" w:space="0" w:color="auto"/>
            </w:tcBorders>
          </w:tcPr>
          <w:p w14:paraId="38708406" w14:textId="77777777" w:rsidR="001A5C99" w:rsidRPr="0037418D" w:rsidRDefault="001A5C99" w:rsidP="001A5C99">
            <w:pPr>
              <w:keepNext/>
              <w:keepLines/>
              <w:spacing w:after="0"/>
              <w:jc w:val="center"/>
              <w:rPr>
                <w:ins w:id="17936" w:author="Reihaneh Malekafzaliardakani" w:date="2024-03-04T16:38:00Z"/>
                <w:rFonts w:ascii="Arial" w:hAnsi="Arial"/>
                <w:sz w:val="18"/>
                <w:lang w:val="en-US" w:eastAsia="zh-CN"/>
              </w:rPr>
            </w:pPr>
            <w:ins w:id="17937" w:author="Reihaneh Malekafzaliardakani" w:date="2024-03-04T16:38:00Z">
              <w:r w:rsidRPr="0037418D">
                <w:rPr>
                  <w:rFonts w:ascii="Arial" w:hAnsi="Arial"/>
                  <w:sz w:val="18"/>
                  <w:lang w:val="en-US" w:eastAsia="zh-CN"/>
                </w:rPr>
                <w:t xml:space="preserve">CA_n41C </w:t>
              </w:r>
            </w:ins>
          </w:p>
          <w:p w14:paraId="4F85B0DF" w14:textId="77777777" w:rsidR="001A5C99" w:rsidRPr="0037418D" w:rsidRDefault="001A5C99" w:rsidP="001A5C99">
            <w:pPr>
              <w:keepNext/>
              <w:keepLines/>
              <w:spacing w:after="0"/>
              <w:jc w:val="center"/>
              <w:rPr>
                <w:ins w:id="17938" w:author="Reihaneh Malekafzaliardakani" w:date="2024-03-04T16:38:00Z"/>
                <w:rFonts w:ascii="Arial" w:hAnsi="Arial"/>
                <w:sz w:val="18"/>
                <w:lang w:val="en-US" w:eastAsia="zh-CN"/>
              </w:rPr>
            </w:pPr>
            <w:ins w:id="17939" w:author="Reihaneh Malekafzaliardakani" w:date="2024-03-04T16:38:00Z">
              <w:r w:rsidRPr="0037418D">
                <w:rPr>
                  <w:rFonts w:ascii="Arial" w:hAnsi="Arial"/>
                  <w:sz w:val="18"/>
                  <w:lang w:val="en-US" w:eastAsia="zh-CN"/>
                </w:rPr>
                <w:t xml:space="preserve">CA_n41A-n66A </w:t>
              </w:r>
            </w:ins>
          </w:p>
          <w:p w14:paraId="56DF3AEB" w14:textId="77777777" w:rsidR="001A5C99" w:rsidRPr="0037418D" w:rsidRDefault="001A5C99" w:rsidP="001A5C99">
            <w:pPr>
              <w:keepNext/>
              <w:keepLines/>
              <w:spacing w:after="0"/>
              <w:jc w:val="center"/>
              <w:rPr>
                <w:ins w:id="17940" w:author="Reihaneh Malekafzaliardakani" w:date="2024-03-04T16:38:00Z"/>
                <w:rFonts w:ascii="Arial" w:hAnsi="Arial"/>
                <w:sz w:val="18"/>
                <w:lang w:val="en-US" w:eastAsia="zh-CN"/>
              </w:rPr>
            </w:pPr>
            <w:ins w:id="17941" w:author="Reihaneh Malekafzaliardakani" w:date="2024-03-04T16:38:00Z">
              <w:r w:rsidRPr="0037418D">
                <w:rPr>
                  <w:rFonts w:ascii="Arial" w:hAnsi="Arial"/>
                  <w:sz w:val="18"/>
                  <w:lang w:val="en-US" w:eastAsia="zh-CN"/>
                </w:rPr>
                <w:t xml:space="preserve">CA_n41A-n71A </w:t>
              </w:r>
            </w:ins>
          </w:p>
          <w:p w14:paraId="4CE43664" w14:textId="77777777" w:rsidR="001A5C99" w:rsidRPr="0037418D" w:rsidRDefault="001A5C99" w:rsidP="001A5C99">
            <w:pPr>
              <w:keepNext/>
              <w:keepLines/>
              <w:spacing w:after="0"/>
              <w:jc w:val="center"/>
              <w:rPr>
                <w:ins w:id="17942" w:author="Reihaneh Malekafzaliardakani" w:date="2024-03-04T16:38:00Z"/>
                <w:rFonts w:ascii="Arial" w:hAnsi="Arial"/>
                <w:sz w:val="18"/>
                <w:lang w:val="en-US" w:eastAsia="zh-CN"/>
              </w:rPr>
            </w:pPr>
            <w:ins w:id="17943" w:author="Reihaneh Malekafzaliardakani" w:date="2024-03-04T16:38:00Z">
              <w:r w:rsidRPr="0037418D">
                <w:rPr>
                  <w:rFonts w:ascii="Arial" w:hAnsi="Arial"/>
                  <w:sz w:val="18"/>
                  <w:lang w:val="en-US" w:eastAsia="zh-CN"/>
                </w:rPr>
                <w:t xml:space="preserve">CA_n41A-n77A </w:t>
              </w:r>
            </w:ins>
          </w:p>
          <w:p w14:paraId="6A077F2E" w14:textId="77777777" w:rsidR="001A5C99" w:rsidRPr="0037418D" w:rsidRDefault="001A5C99" w:rsidP="001A5C99">
            <w:pPr>
              <w:keepNext/>
              <w:keepLines/>
              <w:spacing w:after="0"/>
              <w:jc w:val="center"/>
              <w:rPr>
                <w:ins w:id="17944" w:author="Reihaneh Malekafzaliardakani" w:date="2024-03-04T16:38:00Z"/>
                <w:rFonts w:ascii="Arial" w:hAnsi="Arial"/>
                <w:sz w:val="18"/>
                <w:lang w:val="en-US" w:eastAsia="zh-CN"/>
              </w:rPr>
            </w:pPr>
            <w:ins w:id="17945" w:author="Reihaneh Malekafzaliardakani" w:date="2024-03-04T16:38:00Z">
              <w:r w:rsidRPr="0037418D">
                <w:rPr>
                  <w:rFonts w:ascii="Arial" w:hAnsi="Arial"/>
                  <w:sz w:val="18"/>
                  <w:lang w:val="en-US" w:eastAsia="zh-CN"/>
                </w:rPr>
                <w:t xml:space="preserve">CA_n66A-n71A </w:t>
              </w:r>
            </w:ins>
          </w:p>
          <w:p w14:paraId="3CA6F448" w14:textId="77777777" w:rsidR="001A5C99" w:rsidRPr="0037418D" w:rsidRDefault="001A5C99" w:rsidP="001A5C99">
            <w:pPr>
              <w:keepNext/>
              <w:keepLines/>
              <w:spacing w:after="0"/>
              <w:jc w:val="center"/>
              <w:rPr>
                <w:ins w:id="17946" w:author="Reihaneh Malekafzaliardakani" w:date="2024-03-04T16:38:00Z"/>
                <w:rFonts w:ascii="Arial" w:hAnsi="Arial"/>
                <w:sz w:val="18"/>
                <w:lang w:val="en-US" w:eastAsia="zh-CN"/>
              </w:rPr>
            </w:pPr>
            <w:ins w:id="17947" w:author="Reihaneh Malekafzaliardakani" w:date="2024-03-04T16:38:00Z">
              <w:r w:rsidRPr="0037418D">
                <w:rPr>
                  <w:rFonts w:ascii="Arial" w:hAnsi="Arial"/>
                  <w:sz w:val="18"/>
                  <w:lang w:val="en-US" w:eastAsia="zh-CN"/>
                </w:rPr>
                <w:t xml:space="preserve">CA_n66A-n77A </w:t>
              </w:r>
            </w:ins>
          </w:p>
          <w:p w14:paraId="7002C6B1" w14:textId="6BF64F90" w:rsidR="001A5C99" w:rsidRPr="00A54D65" w:rsidRDefault="001A5C99" w:rsidP="001A5C99">
            <w:pPr>
              <w:keepNext/>
              <w:keepLines/>
              <w:spacing w:after="0"/>
              <w:jc w:val="center"/>
              <w:rPr>
                <w:ins w:id="17948" w:author="Reihaneh Malekafzaliardakani" w:date="2024-03-04T16:38:00Z"/>
                <w:rFonts w:ascii="Arial" w:eastAsia="SimSun" w:hAnsi="Arial"/>
                <w:sz w:val="18"/>
              </w:rPr>
            </w:pPr>
            <w:ins w:id="17949" w:author="Reihaneh Malekafzaliardakani" w:date="2024-03-04T16:38:00Z">
              <w:r w:rsidRPr="0037418D">
                <w:rPr>
                  <w:rFonts w:ascii="Arial" w:hAnsi="Arial"/>
                  <w:sz w:val="18"/>
                  <w:lang w:val="en-US" w:eastAsia="zh-CN"/>
                </w:rPr>
                <w:t>CA_n71A-n77A</w:t>
              </w:r>
            </w:ins>
          </w:p>
        </w:tc>
        <w:tc>
          <w:tcPr>
            <w:tcW w:w="922" w:type="dxa"/>
            <w:tcBorders>
              <w:top w:val="single" w:sz="4" w:space="0" w:color="auto"/>
              <w:left w:val="single" w:sz="4" w:space="0" w:color="auto"/>
              <w:bottom w:val="single" w:sz="4" w:space="0" w:color="auto"/>
              <w:right w:val="single" w:sz="4" w:space="0" w:color="auto"/>
            </w:tcBorders>
          </w:tcPr>
          <w:p w14:paraId="358D6A17" w14:textId="6357263F" w:rsidR="001A5C99" w:rsidRPr="00A54D65" w:rsidRDefault="001A5C99" w:rsidP="001A5C99">
            <w:pPr>
              <w:keepNext/>
              <w:keepLines/>
              <w:spacing w:after="0"/>
              <w:jc w:val="center"/>
              <w:rPr>
                <w:ins w:id="17950" w:author="Reihaneh Malekafzaliardakani" w:date="2024-03-04T16:38:00Z"/>
                <w:rFonts w:ascii="Arial" w:hAnsi="Arial"/>
                <w:sz w:val="18"/>
              </w:rPr>
            </w:pPr>
            <w:ins w:id="17951" w:author="Reihaneh Malekafzaliardakani" w:date="2024-03-04T16:38:00Z">
              <w:r w:rsidRPr="00AE7509">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0D2BBC84" w14:textId="21631E1F" w:rsidR="001A5C99" w:rsidRPr="00A54D65" w:rsidRDefault="001A5C99" w:rsidP="001A5C99">
            <w:pPr>
              <w:keepNext/>
              <w:keepLines/>
              <w:spacing w:after="0"/>
              <w:jc w:val="center"/>
              <w:rPr>
                <w:ins w:id="17952" w:author="Reihaneh Malekafzaliardakani" w:date="2024-03-04T16:38:00Z"/>
                <w:rFonts w:ascii="Arial" w:hAnsi="Arial"/>
                <w:sz w:val="18"/>
              </w:rPr>
            </w:pPr>
            <w:ins w:id="17953" w:author="Reihaneh Malekafzaliardakani" w:date="2024-03-04T16:38:00Z">
              <w:r w:rsidRPr="00AE7509">
                <w:rPr>
                  <w:rFonts w:ascii="Arial" w:hAnsi="Arial"/>
                  <w:sz w:val="18"/>
                  <w:lang w:val="en-US" w:eastAsia="zh-CN"/>
                </w:rPr>
                <w:t>CA_n41</w:t>
              </w:r>
              <w:r>
                <w:rPr>
                  <w:rFonts w:ascii="Arial" w:hAnsi="Arial"/>
                  <w:sz w:val="18"/>
                  <w:lang w:val="en-US" w:eastAsia="zh-CN"/>
                </w:rPr>
                <w:t>(A-</w:t>
              </w:r>
              <w:proofErr w:type="gramStart"/>
              <w:r w:rsidRPr="00AE7509">
                <w:rPr>
                  <w:rFonts w:ascii="Arial" w:hAnsi="Arial"/>
                  <w:sz w:val="18"/>
                  <w:lang w:val="en-US" w:eastAsia="zh-CN"/>
                </w:rPr>
                <w:t>C</w:t>
              </w:r>
              <w:r>
                <w:rPr>
                  <w:rFonts w:ascii="Arial" w:hAnsi="Arial"/>
                  <w:sz w:val="18"/>
                  <w:lang w:val="en-US" w:eastAsia="zh-CN"/>
                </w:rPr>
                <w:t>)</w:t>
              </w:r>
              <w:r w:rsidRPr="00AE7509">
                <w:rPr>
                  <w:rFonts w:ascii="Arial" w:hAnsi="Arial"/>
                  <w:sz w:val="18"/>
                  <w:lang w:val="en-US" w:eastAsia="zh-CN"/>
                </w:rPr>
                <w:t>_</w:t>
              </w:r>
              <w:proofErr w:type="gramEnd"/>
              <w:r w:rsidRPr="008A20E9">
                <w:rPr>
                  <w:rFonts w:ascii="Arial" w:hAnsi="Arial" w:cs="Arial"/>
                  <w:color w:val="000000"/>
                  <w:sz w:val="18"/>
                  <w:szCs w:val="18"/>
                </w:rPr>
                <w:t>BCS 4 and 5</w:t>
              </w:r>
            </w:ins>
          </w:p>
        </w:tc>
        <w:tc>
          <w:tcPr>
            <w:tcW w:w="1785" w:type="dxa"/>
            <w:tcBorders>
              <w:top w:val="single" w:sz="4" w:space="0" w:color="auto"/>
              <w:left w:val="single" w:sz="4" w:space="0" w:color="auto"/>
              <w:bottom w:val="nil"/>
              <w:right w:val="single" w:sz="4" w:space="0" w:color="auto"/>
            </w:tcBorders>
          </w:tcPr>
          <w:p w14:paraId="61EBC45B" w14:textId="72875FEE" w:rsidR="001A5C99" w:rsidRPr="00A54D65" w:rsidRDefault="001A5C99" w:rsidP="001A5C99">
            <w:pPr>
              <w:keepNext/>
              <w:keepLines/>
              <w:spacing w:after="0"/>
              <w:jc w:val="center"/>
              <w:rPr>
                <w:ins w:id="17954" w:author="Reihaneh Malekafzaliardakani" w:date="2024-03-04T16:38:00Z"/>
                <w:rFonts w:ascii="Arial" w:eastAsia="SimSun" w:hAnsi="Arial"/>
                <w:sz w:val="18"/>
                <w:lang w:val="en-US" w:eastAsia="zh-CN" w:bidi="ar"/>
              </w:rPr>
            </w:pPr>
            <w:ins w:id="17955" w:author="Reihaneh Malekafzaliardakani" w:date="2024-03-04T16:38:00Z">
              <w:r w:rsidRPr="00AE7509">
                <w:rPr>
                  <w:rFonts w:ascii="Arial" w:hAnsi="Arial"/>
                  <w:sz w:val="18"/>
                  <w:lang w:val="en-US" w:eastAsia="zh-CN"/>
                </w:rPr>
                <w:t>4 and 5</w:t>
              </w:r>
            </w:ins>
          </w:p>
        </w:tc>
      </w:tr>
      <w:tr w:rsidR="001A5C99" w:rsidRPr="00A54D65" w14:paraId="50DC9D5D" w14:textId="77777777" w:rsidTr="001A5C99">
        <w:trPr>
          <w:trHeight w:val="29"/>
          <w:ins w:id="17956" w:author="Reihaneh Malekafzaliardakani" w:date="2024-03-04T16:38:00Z"/>
        </w:trPr>
        <w:tc>
          <w:tcPr>
            <w:tcW w:w="1911" w:type="dxa"/>
            <w:tcBorders>
              <w:top w:val="nil"/>
              <w:left w:val="single" w:sz="4" w:space="0" w:color="auto"/>
              <w:bottom w:val="nil"/>
              <w:right w:val="single" w:sz="4" w:space="0" w:color="auto"/>
            </w:tcBorders>
          </w:tcPr>
          <w:p w14:paraId="11FB62BA" w14:textId="77777777" w:rsidR="001A5C99" w:rsidRPr="00A54D65" w:rsidRDefault="001A5C99" w:rsidP="001A5C99">
            <w:pPr>
              <w:keepNext/>
              <w:keepLines/>
              <w:spacing w:after="0"/>
              <w:jc w:val="center"/>
              <w:rPr>
                <w:ins w:id="17957" w:author="Reihaneh Malekafzaliardakani" w:date="2024-03-04T16:38:00Z"/>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7407386F" w14:textId="77777777" w:rsidR="001A5C99" w:rsidRPr="00A54D65" w:rsidRDefault="001A5C99" w:rsidP="001A5C99">
            <w:pPr>
              <w:keepNext/>
              <w:keepLines/>
              <w:spacing w:after="0"/>
              <w:jc w:val="center"/>
              <w:rPr>
                <w:ins w:id="17958" w:author="Reihaneh Malekafzaliardakani" w:date="2024-03-04T16:38: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540CE35F" w14:textId="4E78110A" w:rsidR="001A5C99" w:rsidRPr="00A54D65" w:rsidRDefault="001A5C99" w:rsidP="001A5C99">
            <w:pPr>
              <w:keepNext/>
              <w:keepLines/>
              <w:spacing w:after="0"/>
              <w:jc w:val="center"/>
              <w:rPr>
                <w:ins w:id="17959" w:author="Reihaneh Malekafzaliardakani" w:date="2024-03-04T16:38:00Z"/>
                <w:rFonts w:ascii="Arial" w:hAnsi="Arial"/>
                <w:sz w:val="18"/>
              </w:rPr>
            </w:pPr>
            <w:ins w:id="17960" w:author="Reihaneh Malekafzaliardakani" w:date="2024-03-04T16:38:00Z">
              <w:r w:rsidRPr="00AE7509">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0D7BA6D4" w14:textId="6F3295E8" w:rsidR="001A5C99" w:rsidRPr="00A54D65" w:rsidRDefault="001A5C99" w:rsidP="001A5C99">
            <w:pPr>
              <w:keepNext/>
              <w:keepLines/>
              <w:spacing w:after="0"/>
              <w:jc w:val="center"/>
              <w:rPr>
                <w:ins w:id="17961" w:author="Reihaneh Malekafzaliardakani" w:date="2024-03-04T16:38:00Z"/>
                <w:rFonts w:ascii="Arial" w:hAnsi="Arial"/>
                <w:sz w:val="18"/>
              </w:rPr>
            </w:pPr>
            <w:ins w:id="17962" w:author="Reihaneh Malekafzaliardakani" w:date="2024-03-04T16:38:00Z">
              <w:r w:rsidRPr="00AE7509">
                <w:rPr>
                  <w:rFonts w:ascii="Arial" w:hAnsi="Arial" w:cs="Arial"/>
                  <w:color w:val="000000"/>
                  <w:sz w:val="18"/>
                  <w:szCs w:val="18"/>
                </w:rPr>
                <w:t>n66 channel bandwidths in Table 5.3.5-1</w:t>
              </w:r>
            </w:ins>
          </w:p>
        </w:tc>
        <w:tc>
          <w:tcPr>
            <w:tcW w:w="1785" w:type="dxa"/>
            <w:tcBorders>
              <w:top w:val="nil"/>
              <w:left w:val="single" w:sz="4" w:space="0" w:color="auto"/>
              <w:bottom w:val="nil"/>
              <w:right w:val="single" w:sz="4" w:space="0" w:color="auto"/>
            </w:tcBorders>
          </w:tcPr>
          <w:p w14:paraId="5BBBDB65" w14:textId="77777777" w:rsidR="001A5C99" w:rsidRPr="00A54D65" w:rsidRDefault="001A5C99" w:rsidP="001A5C99">
            <w:pPr>
              <w:keepNext/>
              <w:keepLines/>
              <w:spacing w:after="0"/>
              <w:jc w:val="center"/>
              <w:rPr>
                <w:ins w:id="17963" w:author="Reihaneh Malekafzaliardakani" w:date="2024-03-04T16:38:00Z"/>
                <w:rFonts w:ascii="Arial" w:eastAsia="SimSun" w:hAnsi="Arial"/>
                <w:sz w:val="18"/>
                <w:lang w:val="en-US" w:eastAsia="zh-CN" w:bidi="ar"/>
              </w:rPr>
            </w:pPr>
          </w:p>
        </w:tc>
      </w:tr>
      <w:tr w:rsidR="001A5C99" w:rsidRPr="00A54D65" w14:paraId="6A3AA137" w14:textId="77777777" w:rsidTr="001A5C99">
        <w:trPr>
          <w:trHeight w:val="29"/>
          <w:ins w:id="17964" w:author="Reihaneh Malekafzaliardakani" w:date="2024-03-04T16:38:00Z"/>
        </w:trPr>
        <w:tc>
          <w:tcPr>
            <w:tcW w:w="1911" w:type="dxa"/>
            <w:tcBorders>
              <w:top w:val="nil"/>
              <w:left w:val="single" w:sz="4" w:space="0" w:color="auto"/>
              <w:bottom w:val="nil"/>
              <w:right w:val="single" w:sz="4" w:space="0" w:color="auto"/>
            </w:tcBorders>
          </w:tcPr>
          <w:p w14:paraId="3A8DD34D" w14:textId="77777777" w:rsidR="001A5C99" w:rsidRPr="00A54D65" w:rsidRDefault="001A5C99" w:rsidP="001A5C99">
            <w:pPr>
              <w:keepNext/>
              <w:keepLines/>
              <w:spacing w:after="0"/>
              <w:jc w:val="center"/>
              <w:rPr>
                <w:ins w:id="17965" w:author="Reihaneh Malekafzaliardakani" w:date="2024-03-04T16:38:00Z"/>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6DEFF4A1" w14:textId="77777777" w:rsidR="001A5C99" w:rsidRPr="00A54D65" w:rsidRDefault="001A5C99" w:rsidP="001A5C99">
            <w:pPr>
              <w:keepNext/>
              <w:keepLines/>
              <w:spacing w:after="0"/>
              <w:jc w:val="center"/>
              <w:rPr>
                <w:ins w:id="17966" w:author="Reihaneh Malekafzaliardakani" w:date="2024-03-04T16:38: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2988C584" w14:textId="02ADC6FE" w:rsidR="001A5C99" w:rsidRPr="00A54D65" w:rsidRDefault="001A5C99" w:rsidP="001A5C99">
            <w:pPr>
              <w:keepNext/>
              <w:keepLines/>
              <w:spacing w:after="0"/>
              <w:jc w:val="center"/>
              <w:rPr>
                <w:ins w:id="17967" w:author="Reihaneh Malekafzaliardakani" w:date="2024-03-04T16:38:00Z"/>
                <w:rFonts w:ascii="Arial" w:hAnsi="Arial"/>
                <w:sz w:val="18"/>
              </w:rPr>
            </w:pPr>
            <w:ins w:id="17968" w:author="Reihaneh Malekafzaliardakani" w:date="2024-03-04T16:38:00Z">
              <w:r w:rsidRPr="00AE7509">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7F0E2AB2" w14:textId="5FB7AC5A" w:rsidR="001A5C99" w:rsidRPr="00A54D65" w:rsidRDefault="001A5C99" w:rsidP="001A5C99">
            <w:pPr>
              <w:keepNext/>
              <w:keepLines/>
              <w:spacing w:after="0"/>
              <w:jc w:val="center"/>
              <w:rPr>
                <w:ins w:id="17969" w:author="Reihaneh Malekafzaliardakani" w:date="2024-03-04T16:38:00Z"/>
                <w:rFonts w:ascii="Arial" w:hAnsi="Arial"/>
                <w:sz w:val="18"/>
              </w:rPr>
            </w:pPr>
            <w:ins w:id="17970" w:author="Reihaneh Malekafzaliardakani" w:date="2024-03-04T16:38:00Z">
              <w:r w:rsidRPr="00AE7509">
                <w:rPr>
                  <w:rFonts w:ascii="Arial" w:hAnsi="Arial" w:cs="Arial"/>
                  <w:color w:val="000000"/>
                  <w:sz w:val="18"/>
                  <w:szCs w:val="18"/>
                </w:rPr>
                <w:t>n71 channel bandwidths in Table 5.3.5-1</w:t>
              </w:r>
            </w:ins>
          </w:p>
        </w:tc>
        <w:tc>
          <w:tcPr>
            <w:tcW w:w="1785" w:type="dxa"/>
            <w:tcBorders>
              <w:top w:val="nil"/>
              <w:left w:val="single" w:sz="4" w:space="0" w:color="auto"/>
              <w:bottom w:val="nil"/>
              <w:right w:val="single" w:sz="4" w:space="0" w:color="auto"/>
            </w:tcBorders>
          </w:tcPr>
          <w:p w14:paraId="5D88F562" w14:textId="77777777" w:rsidR="001A5C99" w:rsidRPr="00A54D65" w:rsidRDefault="001A5C99" w:rsidP="001A5C99">
            <w:pPr>
              <w:keepNext/>
              <w:keepLines/>
              <w:spacing w:after="0"/>
              <w:jc w:val="center"/>
              <w:rPr>
                <w:ins w:id="17971" w:author="Reihaneh Malekafzaliardakani" w:date="2024-03-04T16:38:00Z"/>
                <w:rFonts w:ascii="Arial" w:eastAsia="SimSun" w:hAnsi="Arial"/>
                <w:sz w:val="18"/>
                <w:lang w:val="en-US" w:eastAsia="zh-CN" w:bidi="ar"/>
              </w:rPr>
            </w:pPr>
          </w:p>
        </w:tc>
      </w:tr>
      <w:tr w:rsidR="001A5C99" w:rsidRPr="00A54D65" w14:paraId="3D626C1B" w14:textId="77777777" w:rsidTr="001A5C99">
        <w:trPr>
          <w:trHeight w:val="29"/>
          <w:ins w:id="17972" w:author="Reihaneh Malekafzaliardakani" w:date="2024-03-04T16:38:00Z"/>
        </w:trPr>
        <w:tc>
          <w:tcPr>
            <w:tcW w:w="1911" w:type="dxa"/>
            <w:tcBorders>
              <w:top w:val="nil"/>
              <w:left w:val="single" w:sz="4" w:space="0" w:color="auto"/>
              <w:bottom w:val="single" w:sz="4" w:space="0" w:color="auto"/>
              <w:right w:val="single" w:sz="4" w:space="0" w:color="auto"/>
            </w:tcBorders>
          </w:tcPr>
          <w:p w14:paraId="6647BB68" w14:textId="77777777" w:rsidR="001A5C99" w:rsidRPr="00A54D65" w:rsidRDefault="001A5C99" w:rsidP="001A5C99">
            <w:pPr>
              <w:keepNext/>
              <w:keepLines/>
              <w:spacing w:after="0"/>
              <w:jc w:val="center"/>
              <w:rPr>
                <w:ins w:id="17973" w:author="Reihaneh Malekafzaliardakani" w:date="2024-03-04T16:38:00Z"/>
                <w:rFonts w:ascii="Arial" w:eastAsia="SimSu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68ED6B5B" w14:textId="77777777" w:rsidR="001A5C99" w:rsidRPr="00A54D65" w:rsidRDefault="001A5C99" w:rsidP="001A5C99">
            <w:pPr>
              <w:keepNext/>
              <w:keepLines/>
              <w:spacing w:after="0"/>
              <w:jc w:val="center"/>
              <w:rPr>
                <w:ins w:id="17974" w:author="Reihaneh Malekafzaliardakani" w:date="2024-03-04T16:38:00Z"/>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773C7572" w14:textId="245BEDBD" w:rsidR="001A5C99" w:rsidRPr="00A54D65" w:rsidRDefault="001A5C99" w:rsidP="001A5C99">
            <w:pPr>
              <w:keepNext/>
              <w:keepLines/>
              <w:spacing w:after="0"/>
              <w:jc w:val="center"/>
              <w:rPr>
                <w:ins w:id="17975" w:author="Reihaneh Malekafzaliardakani" w:date="2024-03-04T16:38:00Z"/>
                <w:rFonts w:ascii="Arial" w:hAnsi="Arial"/>
                <w:sz w:val="18"/>
              </w:rPr>
            </w:pPr>
            <w:ins w:id="17976" w:author="Reihaneh Malekafzaliardakani" w:date="2024-03-04T16:38:00Z">
              <w:r w:rsidRPr="00AE7509">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65728C20" w14:textId="75BC2B7F" w:rsidR="001A5C99" w:rsidRPr="00A54D65" w:rsidRDefault="001A5C99" w:rsidP="001A5C99">
            <w:pPr>
              <w:keepNext/>
              <w:keepLines/>
              <w:spacing w:after="0"/>
              <w:jc w:val="center"/>
              <w:rPr>
                <w:ins w:id="17977" w:author="Reihaneh Malekafzaliardakani" w:date="2024-03-04T16:38:00Z"/>
                <w:rFonts w:ascii="Arial" w:hAnsi="Arial"/>
                <w:sz w:val="18"/>
              </w:rPr>
            </w:pPr>
            <w:ins w:id="17978" w:author="Reihaneh Malekafzaliardakani" w:date="2024-03-04T16:38:00Z">
              <w:r w:rsidRPr="00AE7509">
                <w:rPr>
                  <w:rFonts w:ascii="Arial" w:hAnsi="Arial" w:cs="Arial"/>
                  <w:color w:val="000000"/>
                  <w:sz w:val="18"/>
                  <w:szCs w:val="18"/>
                </w:rPr>
                <w:t>n7</w:t>
              </w:r>
              <w:r>
                <w:rPr>
                  <w:rFonts w:ascii="Arial" w:hAnsi="Arial" w:cs="Arial"/>
                  <w:color w:val="000000"/>
                  <w:sz w:val="18"/>
                  <w:szCs w:val="18"/>
                </w:rPr>
                <w:t>7</w:t>
              </w:r>
              <w:r w:rsidRPr="00AE7509">
                <w:rPr>
                  <w:rFonts w:ascii="Arial" w:hAnsi="Arial" w:cs="Arial"/>
                  <w:color w:val="000000"/>
                  <w:sz w:val="18"/>
                  <w:szCs w:val="18"/>
                </w:rPr>
                <w:t xml:space="preserve"> channel bandwidths in Table 5.3.5-1</w:t>
              </w:r>
            </w:ins>
          </w:p>
        </w:tc>
        <w:tc>
          <w:tcPr>
            <w:tcW w:w="1785" w:type="dxa"/>
            <w:tcBorders>
              <w:top w:val="nil"/>
              <w:left w:val="single" w:sz="4" w:space="0" w:color="auto"/>
              <w:bottom w:val="single" w:sz="4" w:space="0" w:color="auto"/>
              <w:right w:val="single" w:sz="4" w:space="0" w:color="auto"/>
            </w:tcBorders>
          </w:tcPr>
          <w:p w14:paraId="76768F3F" w14:textId="77777777" w:rsidR="001A5C99" w:rsidRPr="00A54D65" w:rsidRDefault="001A5C99" w:rsidP="001A5C99">
            <w:pPr>
              <w:keepNext/>
              <w:keepLines/>
              <w:spacing w:after="0"/>
              <w:jc w:val="center"/>
              <w:rPr>
                <w:ins w:id="17979" w:author="Reihaneh Malekafzaliardakani" w:date="2024-03-04T16:38:00Z"/>
                <w:rFonts w:ascii="Arial" w:eastAsia="SimSun" w:hAnsi="Arial"/>
                <w:sz w:val="18"/>
                <w:lang w:val="en-US" w:eastAsia="zh-CN" w:bidi="ar"/>
              </w:rPr>
            </w:pPr>
          </w:p>
        </w:tc>
      </w:tr>
      <w:tr w:rsidR="00C20CBD" w:rsidRPr="00A54D65" w14:paraId="79FF9191" w14:textId="77777777" w:rsidTr="00BC33D3">
        <w:trPr>
          <w:trHeight w:val="29"/>
          <w:ins w:id="17980" w:author="Reihaneh Malekafzaliardakani" w:date="2024-03-04T14:27:00Z"/>
        </w:trPr>
        <w:tc>
          <w:tcPr>
            <w:tcW w:w="1911" w:type="dxa"/>
            <w:tcBorders>
              <w:top w:val="single" w:sz="4" w:space="0" w:color="auto"/>
              <w:left w:val="single" w:sz="4" w:space="0" w:color="auto"/>
              <w:bottom w:val="nil"/>
              <w:right w:val="single" w:sz="4" w:space="0" w:color="auto"/>
            </w:tcBorders>
          </w:tcPr>
          <w:p w14:paraId="13033376" w14:textId="77777777" w:rsidR="00C20CBD" w:rsidRPr="00A54D65" w:rsidRDefault="00C20CBD" w:rsidP="00BC33D3">
            <w:pPr>
              <w:keepNext/>
              <w:keepLines/>
              <w:spacing w:after="0"/>
              <w:jc w:val="center"/>
              <w:rPr>
                <w:ins w:id="17981" w:author="Reihaneh Malekafzaliardakani" w:date="2024-03-04T14:27:00Z"/>
                <w:rFonts w:ascii="Arial" w:eastAsia="SimSun" w:hAnsi="Arial"/>
                <w:sz w:val="18"/>
                <w:lang w:val="en-US" w:eastAsia="zh-CN" w:bidi="ar"/>
              </w:rPr>
            </w:pPr>
            <w:ins w:id="17982" w:author="Reihaneh Malekafzaliardakani" w:date="2024-03-04T14:27:00Z">
              <w:r w:rsidRPr="00A54D65">
                <w:rPr>
                  <w:rFonts w:ascii="Arial" w:eastAsia="SimSun" w:hAnsi="Arial"/>
                  <w:sz w:val="18"/>
                  <w:lang w:val="en-US" w:eastAsia="zh-CN"/>
                </w:rPr>
                <w:t>CA_n41C-n66A-n71A-n77A</w:t>
              </w:r>
            </w:ins>
          </w:p>
        </w:tc>
        <w:tc>
          <w:tcPr>
            <w:tcW w:w="2038" w:type="dxa"/>
            <w:tcBorders>
              <w:top w:val="single" w:sz="4" w:space="0" w:color="auto"/>
              <w:left w:val="single" w:sz="4" w:space="0" w:color="auto"/>
              <w:bottom w:val="nil"/>
              <w:right w:val="single" w:sz="4" w:space="0" w:color="auto"/>
            </w:tcBorders>
          </w:tcPr>
          <w:p w14:paraId="7CD9EBAA" w14:textId="77777777" w:rsidR="00C20CBD" w:rsidRPr="00A54D65" w:rsidRDefault="00C20CBD" w:rsidP="00BC33D3">
            <w:pPr>
              <w:keepNext/>
              <w:keepLines/>
              <w:spacing w:after="0"/>
              <w:jc w:val="center"/>
              <w:rPr>
                <w:ins w:id="17983" w:author="Reihaneh Malekafzaliardakani" w:date="2024-03-04T14:27:00Z"/>
                <w:rFonts w:ascii="Arial" w:hAnsi="Arial"/>
                <w:sz w:val="18"/>
                <w:vertAlign w:val="superscript"/>
                <w:lang w:val="en-US" w:eastAsia="zh-CN"/>
              </w:rPr>
            </w:pPr>
            <w:ins w:id="17984" w:author="Reihaneh Malekafzaliardakani" w:date="2024-03-04T14:27:00Z">
              <w:r w:rsidRPr="00A54D65">
                <w:rPr>
                  <w:rFonts w:ascii="Arial" w:hAnsi="Arial"/>
                  <w:sz w:val="18"/>
                  <w:lang w:val="en-US" w:eastAsia="zh-CN"/>
                </w:rPr>
                <w:t>n41</w:t>
              </w:r>
              <w:r w:rsidRPr="00A54D65">
                <w:rPr>
                  <w:rFonts w:ascii="Arial" w:hAnsi="Arial"/>
                  <w:sz w:val="18"/>
                  <w:vertAlign w:val="superscript"/>
                  <w:lang w:val="en-US" w:eastAsia="zh-CN"/>
                </w:rPr>
                <w:t>5,6</w:t>
              </w:r>
            </w:ins>
          </w:p>
          <w:p w14:paraId="4F32C2A2" w14:textId="77777777" w:rsidR="00C20CBD" w:rsidRPr="00A54D65" w:rsidRDefault="00C20CBD" w:rsidP="00BC33D3">
            <w:pPr>
              <w:keepNext/>
              <w:keepLines/>
              <w:spacing w:after="0"/>
              <w:jc w:val="center"/>
              <w:rPr>
                <w:ins w:id="17985" w:author="Reihaneh Malekafzaliardakani" w:date="2024-03-04T14:27:00Z"/>
                <w:rFonts w:ascii="Arial" w:hAnsi="Arial"/>
                <w:sz w:val="18"/>
                <w:vertAlign w:val="superscript"/>
                <w:lang w:val="en-US" w:eastAsia="zh-CN"/>
              </w:rPr>
            </w:pPr>
            <w:ins w:id="17986" w:author="Reihaneh Malekafzaliardakani" w:date="2024-03-04T14:27:00Z">
              <w:r w:rsidRPr="00A54D65">
                <w:rPr>
                  <w:rFonts w:ascii="Arial" w:hAnsi="Arial"/>
                  <w:sz w:val="18"/>
                  <w:lang w:val="en-US" w:eastAsia="zh-CN"/>
                </w:rPr>
                <w:t>n77</w:t>
              </w:r>
              <w:r w:rsidRPr="00A54D65">
                <w:rPr>
                  <w:rFonts w:ascii="Arial" w:hAnsi="Arial"/>
                  <w:sz w:val="18"/>
                  <w:vertAlign w:val="superscript"/>
                  <w:lang w:val="en-US" w:eastAsia="zh-CN"/>
                </w:rPr>
                <w:t>5,6</w:t>
              </w:r>
            </w:ins>
          </w:p>
          <w:p w14:paraId="69618DA7" w14:textId="77777777" w:rsidR="00C20CBD" w:rsidRPr="00A54D65" w:rsidRDefault="00C20CBD" w:rsidP="00BC33D3">
            <w:pPr>
              <w:keepNext/>
              <w:keepLines/>
              <w:spacing w:after="0"/>
              <w:jc w:val="center"/>
              <w:rPr>
                <w:ins w:id="17987" w:author="Reihaneh Malekafzaliardakani" w:date="2024-03-04T14:27:00Z"/>
                <w:rFonts w:ascii="Arial" w:hAnsi="Arial"/>
                <w:sz w:val="18"/>
              </w:rPr>
            </w:pPr>
            <w:ins w:id="17988" w:author="Reihaneh Malekafzaliardakani" w:date="2024-03-04T14:27:00Z">
              <w:r w:rsidRPr="00A54D65">
                <w:rPr>
                  <w:rFonts w:ascii="Arial" w:hAnsi="Arial"/>
                  <w:sz w:val="18"/>
                </w:rPr>
                <w:t>CA_n41A-n66A</w:t>
              </w:r>
              <w:r w:rsidRPr="00A54D65">
                <w:rPr>
                  <w:rFonts w:ascii="Arial" w:hAnsi="Arial"/>
                  <w:sz w:val="18"/>
                  <w:vertAlign w:val="superscript"/>
                  <w:lang w:val="en-US" w:eastAsia="zh-CN"/>
                </w:rPr>
                <w:t>5</w:t>
              </w:r>
            </w:ins>
          </w:p>
          <w:p w14:paraId="5E842079" w14:textId="77777777" w:rsidR="00C20CBD" w:rsidRPr="00A54D65" w:rsidRDefault="00C20CBD" w:rsidP="00BC33D3">
            <w:pPr>
              <w:keepNext/>
              <w:keepLines/>
              <w:spacing w:after="0"/>
              <w:jc w:val="center"/>
              <w:rPr>
                <w:ins w:id="17989" w:author="Reihaneh Malekafzaliardakani" w:date="2024-03-04T14:27:00Z"/>
                <w:rFonts w:ascii="Arial" w:hAnsi="Arial"/>
                <w:sz w:val="18"/>
              </w:rPr>
            </w:pPr>
            <w:ins w:id="17990" w:author="Reihaneh Malekafzaliardakani" w:date="2024-03-04T14:27:00Z">
              <w:r w:rsidRPr="00A54D65">
                <w:rPr>
                  <w:rFonts w:ascii="Arial" w:hAnsi="Arial"/>
                  <w:sz w:val="18"/>
                </w:rPr>
                <w:t>CA_n41A-n71A</w:t>
              </w:r>
              <w:r w:rsidRPr="00A54D65">
                <w:rPr>
                  <w:rFonts w:ascii="Arial" w:hAnsi="Arial"/>
                  <w:sz w:val="18"/>
                  <w:vertAlign w:val="superscript"/>
                  <w:lang w:val="en-US" w:eastAsia="zh-CN"/>
                </w:rPr>
                <w:t>5</w:t>
              </w:r>
            </w:ins>
          </w:p>
          <w:p w14:paraId="0DDEB5E0" w14:textId="77777777" w:rsidR="00C20CBD" w:rsidRPr="00A54D65" w:rsidRDefault="00C20CBD" w:rsidP="00BC33D3">
            <w:pPr>
              <w:keepNext/>
              <w:keepLines/>
              <w:spacing w:after="0"/>
              <w:jc w:val="center"/>
              <w:rPr>
                <w:ins w:id="17991" w:author="Reihaneh Malekafzaliardakani" w:date="2024-03-04T14:27:00Z"/>
                <w:rFonts w:ascii="Arial" w:eastAsia="SimSun" w:hAnsi="Arial"/>
                <w:sz w:val="18"/>
                <w:lang w:val="en-US" w:eastAsia="zh-CN" w:bidi="ar"/>
              </w:rPr>
            </w:pPr>
            <w:ins w:id="17992" w:author="Reihaneh Malekafzaliardakani" w:date="2024-03-04T14:27:00Z">
              <w:r w:rsidRPr="00A54D65">
                <w:rPr>
                  <w:rFonts w:ascii="Arial" w:hAnsi="Arial"/>
                  <w:sz w:val="18"/>
                </w:rPr>
                <w:t>CA_n41A-n77A</w:t>
              </w:r>
              <w:r w:rsidRPr="00A54D65">
                <w:rPr>
                  <w:rFonts w:ascii="Arial" w:hAnsi="Arial"/>
                  <w:sz w:val="18"/>
                  <w:vertAlign w:val="superscript"/>
                  <w:lang w:val="en-US" w:eastAsia="zh-CN"/>
                </w:rPr>
                <w:t>5</w:t>
              </w:r>
            </w:ins>
          </w:p>
          <w:p w14:paraId="33F405C7" w14:textId="77777777" w:rsidR="00C20CBD" w:rsidRPr="00A54D65" w:rsidRDefault="00C20CBD" w:rsidP="00BC33D3">
            <w:pPr>
              <w:keepNext/>
              <w:keepLines/>
              <w:spacing w:after="0"/>
              <w:jc w:val="center"/>
              <w:rPr>
                <w:ins w:id="17993" w:author="Reihaneh Malekafzaliardakani" w:date="2024-03-04T14:27:00Z"/>
                <w:rFonts w:ascii="Arial" w:eastAsia="SimSun" w:hAnsi="Arial"/>
                <w:sz w:val="18"/>
                <w:lang w:val="en-US" w:eastAsia="zh-CN" w:bidi="ar"/>
              </w:rPr>
            </w:pPr>
            <w:ins w:id="17994" w:author="Reihaneh Malekafzaliardakani" w:date="2024-03-04T14:27:00Z">
              <w:r w:rsidRPr="00A54D65">
                <w:rPr>
                  <w:rFonts w:ascii="Arial" w:eastAsia="SimSun" w:hAnsi="Arial"/>
                  <w:sz w:val="18"/>
                  <w:lang w:val="en-US" w:eastAsia="zh-CN" w:bidi="ar"/>
                </w:rPr>
                <w:t>CA_n41C</w:t>
              </w:r>
              <w:r w:rsidRPr="00A54D65">
                <w:rPr>
                  <w:rFonts w:ascii="Arial" w:hAnsi="Arial"/>
                  <w:sz w:val="18"/>
                  <w:vertAlign w:val="superscript"/>
                  <w:lang w:val="en-US" w:eastAsia="zh-CN"/>
                </w:rPr>
                <w:t>5</w:t>
              </w:r>
            </w:ins>
          </w:p>
          <w:p w14:paraId="338E6DFF" w14:textId="77777777" w:rsidR="00C20CBD" w:rsidRPr="00A54D65" w:rsidRDefault="00C20CBD" w:rsidP="00BC33D3">
            <w:pPr>
              <w:keepNext/>
              <w:keepLines/>
              <w:spacing w:after="0"/>
              <w:jc w:val="center"/>
              <w:rPr>
                <w:ins w:id="17995" w:author="Reihaneh Malekafzaliardakani" w:date="2024-03-04T14:27:00Z"/>
                <w:rFonts w:ascii="Arial" w:hAnsi="Arial"/>
                <w:sz w:val="18"/>
              </w:rPr>
            </w:pPr>
            <w:ins w:id="17996" w:author="Reihaneh Malekafzaliardakani" w:date="2024-03-04T14:27:00Z">
              <w:r w:rsidRPr="00A54D65">
                <w:rPr>
                  <w:rFonts w:ascii="Arial" w:hAnsi="Arial"/>
                  <w:sz w:val="18"/>
                </w:rPr>
                <w:t>CA_n66A-n71A</w:t>
              </w:r>
            </w:ins>
          </w:p>
          <w:p w14:paraId="7A1EAD25" w14:textId="77777777" w:rsidR="00C20CBD" w:rsidRPr="00A54D65" w:rsidRDefault="00C20CBD" w:rsidP="00BC33D3">
            <w:pPr>
              <w:keepNext/>
              <w:keepLines/>
              <w:spacing w:after="0"/>
              <w:jc w:val="center"/>
              <w:rPr>
                <w:ins w:id="17997" w:author="Reihaneh Malekafzaliardakani" w:date="2024-03-04T14:27:00Z"/>
                <w:rFonts w:ascii="Arial" w:hAnsi="Arial"/>
                <w:sz w:val="18"/>
              </w:rPr>
            </w:pPr>
            <w:ins w:id="17998" w:author="Reihaneh Malekafzaliardakani" w:date="2024-03-04T14:27:00Z">
              <w:r w:rsidRPr="00A54D65">
                <w:rPr>
                  <w:rFonts w:ascii="Arial" w:hAnsi="Arial"/>
                  <w:sz w:val="18"/>
                </w:rPr>
                <w:t>CA_n66A-n77A</w:t>
              </w:r>
              <w:r w:rsidRPr="00A54D65">
                <w:rPr>
                  <w:rFonts w:ascii="Arial" w:hAnsi="Arial"/>
                  <w:sz w:val="18"/>
                  <w:vertAlign w:val="superscript"/>
                  <w:lang w:val="en-US" w:eastAsia="zh-CN"/>
                </w:rPr>
                <w:t>5</w:t>
              </w:r>
            </w:ins>
          </w:p>
          <w:p w14:paraId="05E558A9" w14:textId="77777777" w:rsidR="00C20CBD" w:rsidRPr="00A54D65" w:rsidRDefault="00C20CBD" w:rsidP="00BC33D3">
            <w:pPr>
              <w:keepNext/>
              <w:keepLines/>
              <w:spacing w:after="0"/>
              <w:jc w:val="center"/>
              <w:rPr>
                <w:ins w:id="17999" w:author="Reihaneh Malekafzaliardakani" w:date="2024-03-04T14:27:00Z"/>
                <w:rFonts w:ascii="Arial" w:eastAsia="SimSun" w:hAnsi="Arial"/>
                <w:sz w:val="18"/>
              </w:rPr>
            </w:pPr>
            <w:ins w:id="18000" w:author="Reihaneh Malekafzaliardakani" w:date="2024-03-04T14:27:00Z">
              <w:r w:rsidRPr="00A54D65">
                <w:rPr>
                  <w:rFonts w:ascii="Arial" w:eastAsia="SimSun" w:hAnsi="Arial"/>
                  <w:sz w:val="18"/>
                </w:rPr>
                <w:t>CA_n71A-n77A</w:t>
              </w:r>
              <w:r w:rsidRPr="00A54D65">
                <w:rPr>
                  <w:rFonts w:ascii="Arial" w:eastAsia="SimSun"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4A86F461" w14:textId="77777777" w:rsidR="00C20CBD" w:rsidRPr="00A54D65" w:rsidRDefault="00C20CBD" w:rsidP="00BC33D3">
            <w:pPr>
              <w:keepNext/>
              <w:keepLines/>
              <w:spacing w:after="0"/>
              <w:jc w:val="center"/>
              <w:rPr>
                <w:ins w:id="18001" w:author="Reihaneh Malekafzaliardakani" w:date="2024-03-04T14:27:00Z"/>
                <w:rFonts w:ascii="Arial" w:eastAsia="SimSun" w:hAnsi="Arial"/>
                <w:sz w:val="18"/>
                <w:lang w:val="en-US" w:eastAsia="zh-CN" w:bidi="ar"/>
              </w:rPr>
            </w:pPr>
            <w:ins w:id="18002" w:author="Reihaneh Malekafzaliardakani" w:date="2024-03-04T14:27:00Z">
              <w:r w:rsidRPr="00A54D65">
                <w:rPr>
                  <w:rFonts w:ascii="Arial" w:eastAsia="SimSun"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365A14CA" w14:textId="77777777" w:rsidR="00C20CBD" w:rsidRPr="00A54D65" w:rsidRDefault="00C20CBD" w:rsidP="00BC33D3">
            <w:pPr>
              <w:keepNext/>
              <w:keepLines/>
              <w:spacing w:after="0"/>
              <w:jc w:val="center"/>
              <w:rPr>
                <w:ins w:id="18003" w:author="Reihaneh Malekafzaliardakani" w:date="2024-03-04T14:27:00Z"/>
                <w:rFonts w:ascii="Arial" w:eastAsia="SimSun" w:hAnsi="Arial"/>
                <w:sz w:val="18"/>
                <w:lang w:val="en-US" w:eastAsia="zh-CN" w:bidi="ar"/>
              </w:rPr>
            </w:pPr>
            <w:ins w:id="18004" w:author="Reihaneh Malekafzaliardakani" w:date="2024-03-04T14:27:00Z">
              <w:r w:rsidRPr="00A54D65">
                <w:rPr>
                  <w:rFonts w:ascii="Arial" w:eastAsia="SimSun" w:hAnsi="Arial"/>
                  <w:sz w:val="18"/>
                  <w:lang w:val="en-US" w:eastAsia="zh-CN"/>
                </w:rPr>
                <w:t>CA_n41C_BCS1</w:t>
              </w:r>
            </w:ins>
          </w:p>
        </w:tc>
        <w:tc>
          <w:tcPr>
            <w:tcW w:w="1785" w:type="dxa"/>
            <w:tcBorders>
              <w:top w:val="single" w:sz="4" w:space="0" w:color="auto"/>
              <w:left w:val="single" w:sz="4" w:space="0" w:color="auto"/>
              <w:bottom w:val="nil"/>
              <w:right w:val="single" w:sz="4" w:space="0" w:color="auto"/>
            </w:tcBorders>
          </w:tcPr>
          <w:p w14:paraId="38DC6446" w14:textId="77777777" w:rsidR="00C20CBD" w:rsidRPr="00A54D65" w:rsidRDefault="00C20CBD" w:rsidP="00BC33D3">
            <w:pPr>
              <w:keepNext/>
              <w:keepLines/>
              <w:spacing w:after="0"/>
              <w:jc w:val="center"/>
              <w:rPr>
                <w:ins w:id="18005" w:author="Reihaneh Malekafzaliardakani" w:date="2024-03-04T14:27:00Z"/>
                <w:rFonts w:ascii="Arial" w:eastAsia="SimSun" w:hAnsi="Arial"/>
                <w:sz w:val="18"/>
                <w:lang w:val="en-US" w:eastAsia="zh-CN" w:bidi="ar"/>
              </w:rPr>
            </w:pPr>
            <w:ins w:id="18006" w:author="Reihaneh Malekafzaliardakani" w:date="2024-03-04T14:27:00Z">
              <w:r w:rsidRPr="00A54D65">
                <w:rPr>
                  <w:rFonts w:ascii="Arial" w:eastAsia="SimSun" w:hAnsi="Arial"/>
                  <w:sz w:val="18"/>
                  <w:lang w:val="en-US" w:eastAsia="zh-CN" w:bidi="ar"/>
                </w:rPr>
                <w:t>0</w:t>
              </w:r>
            </w:ins>
          </w:p>
        </w:tc>
      </w:tr>
      <w:tr w:rsidR="00C20CBD" w:rsidRPr="00A54D65" w14:paraId="65A2143E" w14:textId="77777777" w:rsidTr="00BC33D3">
        <w:trPr>
          <w:trHeight w:val="29"/>
          <w:ins w:id="18007" w:author="Reihaneh Malekafzaliardakani" w:date="2024-03-04T14:27:00Z"/>
        </w:trPr>
        <w:tc>
          <w:tcPr>
            <w:tcW w:w="1911" w:type="dxa"/>
            <w:tcBorders>
              <w:top w:val="nil"/>
              <w:left w:val="single" w:sz="4" w:space="0" w:color="auto"/>
              <w:bottom w:val="nil"/>
              <w:right w:val="single" w:sz="4" w:space="0" w:color="auto"/>
            </w:tcBorders>
          </w:tcPr>
          <w:p w14:paraId="5C805418" w14:textId="77777777" w:rsidR="00C20CBD" w:rsidRPr="00A54D65" w:rsidRDefault="00C20CBD" w:rsidP="00BC33D3">
            <w:pPr>
              <w:keepNext/>
              <w:keepLines/>
              <w:spacing w:after="0"/>
              <w:jc w:val="center"/>
              <w:rPr>
                <w:ins w:id="18008"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22716A1" w14:textId="77777777" w:rsidR="00C20CBD" w:rsidRPr="00A54D65" w:rsidRDefault="00C20CBD" w:rsidP="00BC33D3">
            <w:pPr>
              <w:keepNext/>
              <w:keepLines/>
              <w:spacing w:after="0"/>
              <w:jc w:val="center"/>
              <w:rPr>
                <w:ins w:id="18009"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9BE644" w14:textId="77777777" w:rsidR="00C20CBD" w:rsidRPr="00A54D65" w:rsidRDefault="00C20CBD" w:rsidP="00BC33D3">
            <w:pPr>
              <w:keepNext/>
              <w:keepLines/>
              <w:spacing w:after="0"/>
              <w:jc w:val="center"/>
              <w:rPr>
                <w:ins w:id="18010" w:author="Reihaneh Malekafzaliardakani" w:date="2024-03-04T14:27:00Z"/>
                <w:rFonts w:ascii="Arial" w:eastAsia="SimSun" w:hAnsi="Arial"/>
                <w:sz w:val="18"/>
                <w:lang w:val="en-US" w:eastAsia="zh-CN" w:bidi="ar"/>
              </w:rPr>
            </w:pPr>
            <w:ins w:id="18011" w:author="Reihaneh Malekafzaliardakani" w:date="2024-03-04T14:27:00Z">
              <w:r w:rsidRPr="00A54D65">
                <w:rPr>
                  <w:rFonts w:ascii="Arial" w:eastAsia="SimSun"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27DDBF5B" w14:textId="77777777" w:rsidR="00C20CBD" w:rsidRPr="00A54D65" w:rsidRDefault="00C20CBD" w:rsidP="00BC33D3">
            <w:pPr>
              <w:keepNext/>
              <w:keepLines/>
              <w:spacing w:after="0"/>
              <w:jc w:val="center"/>
              <w:rPr>
                <w:ins w:id="18012" w:author="Reihaneh Malekafzaliardakani" w:date="2024-03-04T14:27:00Z"/>
                <w:rFonts w:ascii="Arial" w:eastAsia="SimSun" w:hAnsi="Arial"/>
                <w:sz w:val="18"/>
                <w:lang w:val="en-US" w:eastAsia="zh-CN" w:bidi="ar"/>
              </w:rPr>
            </w:pPr>
            <w:ins w:id="18013"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0102DB42" w14:textId="77777777" w:rsidR="00C20CBD" w:rsidRPr="00A54D65" w:rsidRDefault="00C20CBD" w:rsidP="00BC33D3">
            <w:pPr>
              <w:keepNext/>
              <w:keepLines/>
              <w:spacing w:after="0"/>
              <w:jc w:val="center"/>
              <w:rPr>
                <w:ins w:id="18014" w:author="Reihaneh Malekafzaliardakani" w:date="2024-03-04T14:27:00Z"/>
                <w:rFonts w:ascii="Arial" w:eastAsia="SimSun" w:hAnsi="Arial"/>
                <w:sz w:val="18"/>
                <w:lang w:val="en-US" w:eastAsia="zh-CN" w:bidi="ar"/>
              </w:rPr>
            </w:pPr>
          </w:p>
        </w:tc>
      </w:tr>
      <w:tr w:rsidR="00C20CBD" w:rsidRPr="00A54D65" w14:paraId="63997280" w14:textId="77777777" w:rsidTr="00BC33D3">
        <w:trPr>
          <w:trHeight w:val="29"/>
          <w:ins w:id="18015" w:author="Reihaneh Malekafzaliardakani" w:date="2024-03-04T14:27:00Z"/>
        </w:trPr>
        <w:tc>
          <w:tcPr>
            <w:tcW w:w="1911" w:type="dxa"/>
            <w:tcBorders>
              <w:top w:val="nil"/>
              <w:left w:val="single" w:sz="4" w:space="0" w:color="auto"/>
              <w:bottom w:val="nil"/>
              <w:right w:val="single" w:sz="4" w:space="0" w:color="auto"/>
            </w:tcBorders>
          </w:tcPr>
          <w:p w14:paraId="15EF813E" w14:textId="77777777" w:rsidR="00C20CBD" w:rsidRPr="00A54D65" w:rsidRDefault="00C20CBD" w:rsidP="00BC33D3">
            <w:pPr>
              <w:keepNext/>
              <w:keepLines/>
              <w:spacing w:after="0"/>
              <w:jc w:val="center"/>
              <w:rPr>
                <w:ins w:id="18016"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03DE9FD" w14:textId="77777777" w:rsidR="00C20CBD" w:rsidRPr="00A54D65" w:rsidRDefault="00C20CBD" w:rsidP="00BC33D3">
            <w:pPr>
              <w:keepNext/>
              <w:keepLines/>
              <w:spacing w:after="0"/>
              <w:jc w:val="center"/>
              <w:rPr>
                <w:ins w:id="18017"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4646D0" w14:textId="77777777" w:rsidR="00C20CBD" w:rsidRPr="00A54D65" w:rsidRDefault="00C20CBD" w:rsidP="00BC33D3">
            <w:pPr>
              <w:keepNext/>
              <w:keepLines/>
              <w:spacing w:after="0"/>
              <w:jc w:val="center"/>
              <w:rPr>
                <w:ins w:id="18018" w:author="Reihaneh Malekafzaliardakani" w:date="2024-03-04T14:27:00Z"/>
                <w:rFonts w:ascii="Arial" w:eastAsia="SimSun" w:hAnsi="Arial"/>
                <w:sz w:val="18"/>
                <w:lang w:val="en-US" w:eastAsia="zh-CN" w:bidi="ar"/>
              </w:rPr>
            </w:pPr>
            <w:ins w:id="18019" w:author="Reihaneh Malekafzaliardakani" w:date="2024-03-04T14:27:00Z">
              <w:r w:rsidRPr="00A54D65">
                <w:rPr>
                  <w:rFonts w:ascii="Arial" w:eastAsia="SimSun"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5D173A01" w14:textId="77777777" w:rsidR="00C20CBD" w:rsidRPr="00A54D65" w:rsidRDefault="00C20CBD" w:rsidP="00BC33D3">
            <w:pPr>
              <w:keepNext/>
              <w:keepLines/>
              <w:spacing w:after="0"/>
              <w:jc w:val="center"/>
              <w:rPr>
                <w:ins w:id="18020" w:author="Reihaneh Malekafzaliardakani" w:date="2024-03-04T14:27:00Z"/>
                <w:rFonts w:ascii="Arial" w:eastAsia="SimSun" w:hAnsi="Arial"/>
                <w:sz w:val="18"/>
                <w:lang w:val="en-US" w:eastAsia="zh-CN" w:bidi="ar"/>
              </w:rPr>
            </w:pPr>
            <w:ins w:id="18021" w:author="Reihaneh Malekafzaliardakani" w:date="2024-03-04T14:27:00Z">
              <w:r w:rsidRPr="00A54D65">
                <w:rPr>
                  <w:rFonts w:ascii="Arial" w:eastAsia="SimSun" w:hAnsi="Arial"/>
                  <w:sz w:val="18"/>
                  <w:lang w:val="en-US" w:eastAsia="zh-CN" w:bidi="ar"/>
                </w:rPr>
                <w:t>5, 10, 15, 20</w:t>
              </w:r>
            </w:ins>
          </w:p>
        </w:tc>
        <w:tc>
          <w:tcPr>
            <w:tcW w:w="1785" w:type="dxa"/>
            <w:tcBorders>
              <w:top w:val="nil"/>
              <w:left w:val="single" w:sz="4" w:space="0" w:color="auto"/>
              <w:bottom w:val="nil"/>
              <w:right w:val="single" w:sz="4" w:space="0" w:color="auto"/>
            </w:tcBorders>
          </w:tcPr>
          <w:p w14:paraId="5F192B27" w14:textId="77777777" w:rsidR="00C20CBD" w:rsidRPr="00A54D65" w:rsidRDefault="00C20CBD" w:rsidP="00BC33D3">
            <w:pPr>
              <w:keepNext/>
              <w:keepLines/>
              <w:spacing w:after="0"/>
              <w:jc w:val="center"/>
              <w:rPr>
                <w:ins w:id="18022" w:author="Reihaneh Malekafzaliardakani" w:date="2024-03-04T14:27:00Z"/>
                <w:rFonts w:ascii="Arial" w:eastAsia="SimSun" w:hAnsi="Arial"/>
                <w:sz w:val="18"/>
                <w:lang w:val="en-US" w:eastAsia="zh-CN" w:bidi="ar"/>
              </w:rPr>
            </w:pPr>
          </w:p>
        </w:tc>
      </w:tr>
      <w:tr w:rsidR="00C20CBD" w:rsidRPr="00A54D65" w14:paraId="0EE3167D" w14:textId="77777777" w:rsidTr="00BC33D3">
        <w:trPr>
          <w:trHeight w:val="29"/>
          <w:ins w:id="18023" w:author="Reihaneh Malekafzaliardakani" w:date="2024-03-04T14:27:00Z"/>
        </w:trPr>
        <w:tc>
          <w:tcPr>
            <w:tcW w:w="1911" w:type="dxa"/>
            <w:tcBorders>
              <w:top w:val="nil"/>
              <w:left w:val="single" w:sz="4" w:space="0" w:color="auto"/>
              <w:bottom w:val="nil"/>
              <w:right w:val="single" w:sz="4" w:space="0" w:color="auto"/>
            </w:tcBorders>
          </w:tcPr>
          <w:p w14:paraId="10CA7198" w14:textId="77777777" w:rsidR="00C20CBD" w:rsidRPr="00A54D65" w:rsidRDefault="00C20CBD" w:rsidP="00BC33D3">
            <w:pPr>
              <w:keepNext/>
              <w:keepLines/>
              <w:spacing w:after="0"/>
              <w:jc w:val="center"/>
              <w:rPr>
                <w:ins w:id="18024"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41748692" w14:textId="77777777" w:rsidR="00C20CBD" w:rsidRPr="00A54D65" w:rsidRDefault="00C20CBD" w:rsidP="00BC33D3">
            <w:pPr>
              <w:keepNext/>
              <w:keepLines/>
              <w:spacing w:after="0"/>
              <w:jc w:val="center"/>
              <w:rPr>
                <w:ins w:id="18025"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5B6B47" w14:textId="77777777" w:rsidR="00C20CBD" w:rsidRPr="00A54D65" w:rsidRDefault="00C20CBD" w:rsidP="00BC33D3">
            <w:pPr>
              <w:keepNext/>
              <w:keepLines/>
              <w:spacing w:after="0"/>
              <w:jc w:val="center"/>
              <w:rPr>
                <w:ins w:id="18026" w:author="Reihaneh Malekafzaliardakani" w:date="2024-03-04T14:27:00Z"/>
                <w:rFonts w:ascii="Arial" w:eastAsia="SimSun" w:hAnsi="Arial"/>
                <w:sz w:val="18"/>
                <w:lang w:val="en-US" w:eastAsia="zh-CN" w:bidi="ar"/>
              </w:rPr>
            </w:pPr>
            <w:ins w:id="18027" w:author="Reihaneh Malekafzaliardakani" w:date="2024-03-04T14:27:00Z">
              <w:r w:rsidRPr="00A54D65">
                <w:rPr>
                  <w:rFonts w:ascii="Arial" w:eastAsia="SimSun"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042F4D47" w14:textId="77777777" w:rsidR="00C20CBD" w:rsidRPr="00A54D65" w:rsidRDefault="00C20CBD" w:rsidP="00BC33D3">
            <w:pPr>
              <w:keepNext/>
              <w:keepLines/>
              <w:spacing w:after="0"/>
              <w:jc w:val="center"/>
              <w:rPr>
                <w:ins w:id="18028" w:author="Reihaneh Malekafzaliardakani" w:date="2024-03-04T14:27:00Z"/>
                <w:rFonts w:ascii="Arial" w:eastAsia="SimSun" w:hAnsi="Arial"/>
                <w:sz w:val="18"/>
                <w:lang w:val="en-US" w:eastAsia="zh-CN" w:bidi="ar"/>
              </w:rPr>
            </w:pPr>
            <w:ins w:id="18029"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25B43F0A" w14:textId="77777777" w:rsidR="00C20CBD" w:rsidRPr="00A54D65" w:rsidRDefault="00C20CBD" w:rsidP="00BC33D3">
            <w:pPr>
              <w:keepNext/>
              <w:keepLines/>
              <w:spacing w:after="0"/>
              <w:jc w:val="center"/>
              <w:rPr>
                <w:ins w:id="18030" w:author="Reihaneh Malekafzaliardakani" w:date="2024-03-04T14:27:00Z"/>
                <w:rFonts w:ascii="Arial" w:eastAsia="SimSun" w:hAnsi="Arial"/>
                <w:sz w:val="18"/>
                <w:lang w:val="en-US" w:eastAsia="zh-CN" w:bidi="ar"/>
              </w:rPr>
            </w:pPr>
          </w:p>
        </w:tc>
      </w:tr>
      <w:tr w:rsidR="00C20CBD" w:rsidRPr="00A54D65" w14:paraId="55EAB1C0" w14:textId="77777777" w:rsidTr="00BC33D3">
        <w:trPr>
          <w:trHeight w:val="29"/>
          <w:ins w:id="18031" w:author="Reihaneh Malekafzaliardakani" w:date="2024-03-04T14:27:00Z"/>
        </w:trPr>
        <w:tc>
          <w:tcPr>
            <w:tcW w:w="1911" w:type="dxa"/>
            <w:tcBorders>
              <w:top w:val="nil"/>
              <w:left w:val="single" w:sz="4" w:space="0" w:color="auto"/>
              <w:bottom w:val="nil"/>
              <w:right w:val="single" w:sz="4" w:space="0" w:color="auto"/>
            </w:tcBorders>
          </w:tcPr>
          <w:p w14:paraId="38E26133" w14:textId="77777777" w:rsidR="00C20CBD" w:rsidRPr="00A54D65" w:rsidRDefault="00C20CBD" w:rsidP="00BC33D3">
            <w:pPr>
              <w:keepNext/>
              <w:keepLines/>
              <w:spacing w:after="0"/>
              <w:jc w:val="center"/>
              <w:rPr>
                <w:ins w:id="18032" w:author="Reihaneh Malekafzaliardakani" w:date="2024-03-04T14:27: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FB7A64F" w14:textId="77777777" w:rsidR="00C20CBD" w:rsidRPr="00A54D65" w:rsidRDefault="00C20CBD" w:rsidP="00BC33D3">
            <w:pPr>
              <w:keepNext/>
              <w:keepLines/>
              <w:spacing w:after="0"/>
              <w:jc w:val="center"/>
              <w:rPr>
                <w:ins w:id="18033"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741B2A" w14:textId="77777777" w:rsidR="00C20CBD" w:rsidRPr="00A54D65" w:rsidRDefault="00C20CBD" w:rsidP="00BC33D3">
            <w:pPr>
              <w:keepNext/>
              <w:keepLines/>
              <w:spacing w:after="0"/>
              <w:jc w:val="center"/>
              <w:rPr>
                <w:ins w:id="18034" w:author="Reihaneh Malekafzaliardakani" w:date="2024-03-04T14:27:00Z"/>
                <w:rFonts w:ascii="Arial" w:eastAsia="SimSun" w:hAnsi="Arial"/>
                <w:sz w:val="18"/>
              </w:rPr>
            </w:pPr>
            <w:ins w:id="18035" w:author="Reihaneh Malekafzaliardakani" w:date="2024-03-04T14:27:00Z">
              <w:r w:rsidRPr="00A54D65">
                <w:rPr>
                  <w:rFonts w:ascii="Arial" w:eastAsia="SimSun" w:hAnsi="Arial"/>
                  <w:sz w:val="18"/>
                </w:rPr>
                <w:t>n41</w:t>
              </w:r>
            </w:ins>
          </w:p>
        </w:tc>
        <w:tc>
          <w:tcPr>
            <w:tcW w:w="2958" w:type="dxa"/>
            <w:tcBorders>
              <w:top w:val="single" w:sz="4" w:space="0" w:color="auto"/>
              <w:left w:val="single" w:sz="4" w:space="0" w:color="auto"/>
              <w:bottom w:val="single" w:sz="4" w:space="0" w:color="auto"/>
              <w:right w:val="single" w:sz="4" w:space="0" w:color="auto"/>
            </w:tcBorders>
            <w:vAlign w:val="center"/>
          </w:tcPr>
          <w:p w14:paraId="3842D467" w14:textId="77777777" w:rsidR="00C20CBD" w:rsidRPr="00A54D65" w:rsidRDefault="00C20CBD" w:rsidP="00BC33D3">
            <w:pPr>
              <w:keepNext/>
              <w:keepLines/>
              <w:spacing w:after="0"/>
              <w:jc w:val="center"/>
              <w:rPr>
                <w:ins w:id="18036" w:author="Reihaneh Malekafzaliardakani" w:date="2024-03-04T14:27:00Z"/>
                <w:rFonts w:ascii="Arial" w:eastAsia="SimSun" w:hAnsi="Arial"/>
                <w:sz w:val="18"/>
                <w:lang w:val="en-US" w:eastAsia="zh-CN" w:bidi="ar"/>
              </w:rPr>
            </w:pPr>
            <w:ins w:id="18037" w:author="Reihaneh Malekafzaliardakani" w:date="2024-03-04T14:27:00Z">
              <w:r w:rsidRPr="00A54D65">
                <w:rPr>
                  <w:rFonts w:ascii="Arial" w:eastAsia="SimSun" w:hAnsi="Arial"/>
                  <w:sz w:val="18"/>
                  <w:lang w:val="en-US" w:eastAsia="zh-CN"/>
                </w:rPr>
                <w:t xml:space="preserve">CA_n41C_BCS 4 and 5 </w:t>
              </w:r>
            </w:ins>
          </w:p>
        </w:tc>
        <w:tc>
          <w:tcPr>
            <w:tcW w:w="1785" w:type="dxa"/>
            <w:tcBorders>
              <w:top w:val="single" w:sz="4" w:space="0" w:color="auto"/>
              <w:left w:val="single" w:sz="4" w:space="0" w:color="auto"/>
              <w:bottom w:val="single" w:sz="4" w:space="0" w:color="FFFFFF" w:themeColor="background1"/>
              <w:right w:val="single" w:sz="4" w:space="0" w:color="auto"/>
            </w:tcBorders>
          </w:tcPr>
          <w:p w14:paraId="76DB4B75" w14:textId="77777777" w:rsidR="00C20CBD" w:rsidRPr="00A54D65" w:rsidRDefault="00C20CBD" w:rsidP="00BC33D3">
            <w:pPr>
              <w:keepNext/>
              <w:keepLines/>
              <w:spacing w:after="0"/>
              <w:jc w:val="center"/>
              <w:rPr>
                <w:ins w:id="18038" w:author="Reihaneh Malekafzaliardakani" w:date="2024-03-04T14:27:00Z"/>
                <w:rFonts w:ascii="Arial" w:eastAsia="SimSun" w:hAnsi="Arial"/>
                <w:sz w:val="18"/>
                <w:lang w:val="en-US" w:eastAsia="zh-CN" w:bidi="ar"/>
              </w:rPr>
            </w:pPr>
            <w:ins w:id="18039" w:author="Reihaneh Malekafzaliardakani" w:date="2024-03-04T14:27:00Z">
              <w:r w:rsidRPr="00A54D65">
                <w:rPr>
                  <w:rFonts w:ascii="Arial" w:eastAsia="SimSun" w:hAnsi="Arial"/>
                  <w:sz w:val="18"/>
                  <w:lang w:val="en-US" w:eastAsia="zh-CN"/>
                </w:rPr>
                <w:t>4 and 5</w:t>
              </w:r>
            </w:ins>
          </w:p>
        </w:tc>
      </w:tr>
      <w:tr w:rsidR="00C20CBD" w:rsidRPr="00A54D65" w14:paraId="6F5F9B5E" w14:textId="77777777" w:rsidTr="00BC33D3">
        <w:trPr>
          <w:trHeight w:val="29"/>
          <w:ins w:id="18040" w:author="Reihaneh Malekafzaliardakani" w:date="2024-03-04T14:27:00Z"/>
        </w:trPr>
        <w:tc>
          <w:tcPr>
            <w:tcW w:w="1911" w:type="dxa"/>
            <w:tcBorders>
              <w:top w:val="nil"/>
              <w:left w:val="single" w:sz="4" w:space="0" w:color="auto"/>
              <w:bottom w:val="nil"/>
              <w:right w:val="single" w:sz="4" w:space="0" w:color="auto"/>
            </w:tcBorders>
          </w:tcPr>
          <w:p w14:paraId="27B20278" w14:textId="77777777" w:rsidR="00C20CBD" w:rsidRPr="00A54D65" w:rsidRDefault="00C20CBD" w:rsidP="00BC33D3">
            <w:pPr>
              <w:keepNext/>
              <w:keepLines/>
              <w:spacing w:after="0"/>
              <w:jc w:val="center"/>
              <w:rPr>
                <w:ins w:id="18041" w:author="Reihaneh Malekafzaliardakani" w:date="2024-03-04T14:27: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31588C3" w14:textId="77777777" w:rsidR="00C20CBD" w:rsidRPr="00A54D65" w:rsidRDefault="00C20CBD" w:rsidP="00BC33D3">
            <w:pPr>
              <w:keepNext/>
              <w:keepLines/>
              <w:spacing w:after="0"/>
              <w:jc w:val="center"/>
              <w:rPr>
                <w:ins w:id="18042"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2C9282" w14:textId="77777777" w:rsidR="00C20CBD" w:rsidRPr="00A54D65" w:rsidRDefault="00C20CBD" w:rsidP="00BC33D3">
            <w:pPr>
              <w:keepNext/>
              <w:keepLines/>
              <w:spacing w:after="0"/>
              <w:jc w:val="center"/>
              <w:rPr>
                <w:ins w:id="18043" w:author="Reihaneh Malekafzaliardakani" w:date="2024-03-04T14:27:00Z"/>
                <w:rFonts w:ascii="Arial" w:eastAsia="SimSun" w:hAnsi="Arial"/>
                <w:sz w:val="18"/>
              </w:rPr>
            </w:pPr>
            <w:ins w:id="18044" w:author="Reihaneh Malekafzaliardakani" w:date="2024-03-04T14:27:00Z">
              <w:r w:rsidRPr="00A54D65">
                <w:rPr>
                  <w:rFonts w:ascii="Arial" w:eastAsia="SimSun"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74FD4DD4" w14:textId="77777777" w:rsidR="00C20CBD" w:rsidRPr="00A54D65" w:rsidRDefault="00C20CBD" w:rsidP="00BC33D3">
            <w:pPr>
              <w:keepNext/>
              <w:keepLines/>
              <w:spacing w:after="0"/>
              <w:jc w:val="center"/>
              <w:rPr>
                <w:ins w:id="18045" w:author="Reihaneh Malekafzaliardakani" w:date="2024-03-04T14:27:00Z"/>
                <w:rFonts w:ascii="Arial" w:eastAsia="SimSun" w:hAnsi="Arial"/>
                <w:sz w:val="18"/>
                <w:lang w:val="en-US" w:eastAsia="zh-CN" w:bidi="ar"/>
              </w:rPr>
            </w:pPr>
            <w:ins w:id="18046" w:author="Reihaneh Malekafzaliardakani" w:date="2024-03-04T14:27:00Z">
              <w:r w:rsidRPr="00A54D65">
                <w:rPr>
                  <w:rFonts w:ascii="Arial" w:eastAsia="SimSun" w:hAnsi="Arial" w:cs="Arial"/>
                  <w:color w:val="000000"/>
                  <w:sz w:val="18"/>
                  <w:szCs w:val="18"/>
                </w:rPr>
                <w:t>n66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49FBE98" w14:textId="77777777" w:rsidR="00C20CBD" w:rsidRPr="00A54D65" w:rsidRDefault="00C20CBD" w:rsidP="00BC33D3">
            <w:pPr>
              <w:keepNext/>
              <w:keepLines/>
              <w:spacing w:after="0"/>
              <w:jc w:val="center"/>
              <w:rPr>
                <w:ins w:id="18047" w:author="Reihaneh Malekafzaliardakani" w:date="2024-03-04T14:27:00Z"/>
                <w:rFonts w:ascii="Arial" w:eastAsia="SimSun" w:hAnsi="Arial"/>
                <w:sz w:val="18"/>
                <w:lang w:val="en-US" w:eastAsia="zh-CN" w:bidi="ar"/>
              </w:rPr>
            </w:pPr>
          </w:p>
        </w:tc>
      </w:tr>
      <w:tr w:rsidR="00C20CBD" w:rsidRPr="00A54D65" w14:paraId="0F4E1F5B" w14:textId="77777777" w:rsidTr="00BC33D3">
        <w:trPr>
          <w:trHeight w:val="29"/>
          <w:ins w:id="18048" w:author="Reihaneh Malekafzaliardakani" w:date="2024-03-04T14:27:00Z"/>
        </w:trPr>
        <w:tc>
          <w:tcPr>
            <w:tcW w:w="1911" w:type="dxa"/>
            <w:tcBorders>
              <w:top w:val="nil"/>
              <w:left w:val="single" w:sz="4" w:space="0" w:color="auto"/>
              <w:bottom w:val="nil"/>
              <w:right w:val="single" w:sz="4" w:space="0" w:color="auto"/>
            </w:tcBorders>
          </w:tcPr>
          <w:p w14:paraId="41D8504C" w14:textId="77777777" w:rsidR="00C20CBD" w:rsidRPr="00A54D65" w:rsidRDefault="00C20CBD" w:rsidP="00BC33D3">
            <w:pPr>
              <w:keepNext/>
              <w:keepLines/>
              <w:spacing w:after="0"/>
              <w:jc w:val="center"/>
              <w:rPr>
                <w:ins w:id="18049" w:author="Reihaneh Malekafzaliardakani" w:date="2024-03-04T14:27: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28D43DC" w14:textId="77777777" w:rsidR="00C20CBD" w:rsidRPr="00A54D65" w:rsidRDefault="00C20CBD" w:rsidP="00BC33D3">
            <w:pPr>
              <w:keepNext/>
              <w:keepLines/>
              <w:spacing w:after="0"/>
              <w:jc w:val="center"/>
              <w:rPr>
                <w:ins w:id="18050"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711701" w14:textId="77777777" w:rsidR="00C20CBD" w:rsidRPr="00A54D65" w:rsidRDefault="00C20CBD" w:rsidP="00BC33D3">
            <w:pPr>
              <w:keepNext/>
              <w:keepLines/>
              <w:spacing w:after="0"/>
              <w:jc w:val="center"/>
              <w:rPr>
                <w:ins w:id="18051" w:author="Reihaneh Malekafzaliardakani" w:date="2024-03-04T14:27:00Z"/>
                <w:rFonts w:ascii="Arial" w:eastAsia="SimSun" w:hAnsi="Arial"/>
                <w:sz w:val="18"/>
              </w:rPr>
            </w:pPr>
            <w:ins w:id="18052" w:author="Reihaneh Malekafzaliardakani" w:date="2024-03-04T14:27:00Z">
              <w:r w:rsidRPr="00A54D65">
                <w:rPr>
                  <w:rFonts w:ascii="Arial" w:eastAsia="SimSun"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2D8C512A" w14:textId="77777777" w:rsidR="00C20CBD" w:rsidRPr="00A54D65" w:rsidRDefault="00C20CBD" w:rsidP="00BC33D3">
            <w:pPr>
              <w:keepNext/>
              <w:keepLines/>
              <w:spacing w:after="0"/>
              <w:jc w:val="center"/>
              <w:rPr>
                <w:ins w:id="18053" w:author="Reihaneh Malekafzaliardakani" w:date="2024-03-04T14:27:00Z"/>
                <w:rFonts w:ascii="Arial" w:eastAsia="SimSun" w:hAnsi="Arial"/>
                <w:sz w:val="18"/>
                <w:lang w:val="en-US" w:eastAsia="zh-CN" w:bidi="ar"/>
              </w:rPr>
            </w:pPr>
            <w:ins w:id="18054" w:author="Reihaneh Malekafzaliardakani" w:date="2024-03-04T14:27:00Z">
              <w:r w:rsidRPr="00A54D65">
                <w:rPr>
                  <w:rFonts w:ascii="Arial" w:eastAsia="SimSun" w:hAnsi="Arial" w:cs="Arial"/>
                  <w:color w:val="000000"/>
                  <w:sz w:val="18"/>
                  <w:szCs w:val="18"/>
                </w:rPr>
                <w:t>n71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B127CE4" w14:textId="77777777" w:rsidR="00C20CBD" w:rsidRPr="00A54D65" w:rsidRDefault="00C20CBD" w:rsidP="00BC33D3">
            <w:pPr>
              <w:keepNext/>
              <w:keepLines/>
              <w:spacing w:after="0"/>
              <w:jc w:val="center"/>
              <w:rPr>
                <w:ins w:id="18055" w:author="Reihaneh Malekafzaliardakani" w:date="2024-03-04T14:27:00Z"/>
                <w:rFonts w:ascii="Arial" w:eastAsia="SimSun" w:hAnsi="Arial"/>
                <w:sz w:val="18"/>
                <w:lang w:val="en-US" w:eastAsia="zh-CN" w:bidi="ar"/>
              </w:rPr>
            </w:pPr>
          </w:p>
        </w:tc>
      </w:tr>
      <w:tr w:rsidR="00C20CBD" w:rsidRPr="00A54D65" w14:paraId="091DFA21" w14:textId="77777777" w:rsidTr="00D60080">
        <w:trPr>
          <w:trHeight w:val="29"/>
          <w:ins w:id="18056" w:author="Reihaneh Malekafzaliardakani" w:date="2024-03-04T14:27:00Z"/>
        </w:trPr>
        <w:tc>
          <w:tcPr>
            <w:tcW w:w="1911" w:type="dxa"/>
            <w:tcBorders>
              <w:top w:val="nil"/>
              <w:left w:val="single" w:sz="4" w:space="0" w:color="auto"/>
              <w:bottom w:val="single" w:sz="4" w:space="0" w:color="auto"/>
              <w:right w:val="single" w:sz="4" w:space="0" w:color="auto"/>
            </w:tcBorders>
          </w:tcPr>
          <w:p w14:paraId="4315A885" w14:textId="77777777" w:rsidR="00C20CBD" w:rsidRPr="00A54D65" w:rsidRDefault="00C20CBD" w:rsidP="00BC33D3">
            <w:pPr>
              <w:keepNext/>
              <w:keepLines/>
              <w:spacing w:after="0"/>
              <w:jc w:val="center"/>
              <w:rPr>
                <w:ins w:id="18057" w:author="Reihaneh Malekafzaliardakani" w:date="2024-03-04T14:27: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0EED494" w14:textId="77777777" w:rsidR="00C20CBD" w:rsidRPr="00A54D65" w:rsidRDefault="00C20CBD" w:rsidP="00BC33D3">
            <w:pPr>
              <w:keepNext/>
              <w:keepLines/>
              <w:spacing w:after="0"/>
              <w:jc w:val="center"/>
              <w:rPr>
                <w:ins w:id="18058"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5DF892" w14:textId="77777777" w:rsidR="00C20CBD" w:rsidRPr="00A54D65" w:rsidRDefault="00C20CBD" w:rsidP="00BC33D3">
            <w:pPr>
              <w:keepNext/>
              <w:keepLines/>
              <w:spacing w:after="0"/>
              <w:jc w:val="center"/>
              <w:rPr>
                <w:ins w:id="18059" w:author="Reihaneh Malekafzaliardakani" w:date="2024-03-04T14:27:00Z"/>
                <w:rFonts w:ascii="Arial" w:eastAsia="SimSun" w:hAnsi="Arial"/>
                <w:sz w:val="18"/>
              </w:rPr>
            </w:pPr>
            <w:ins w:id="18060" w:author="Reihaneh Malekafzaliardakani" w:date="2024-03-04T14:27:00Z">
              <w:r w:rsidRPr="00A54D65">
                <w:rPr>
                  <w:rFonts w:ascii="Arial" w:eastAsia="SimSun" w:hAnsi="Arial"/>
                  <w:sz w:val="18"/>
                </w:rPr>
                <w:t>n77</w:t>
              </w:r>
            </w:ins>
          </w:p>
        </w:tc>
        <w:tc>
          <w:tcPr>
            <w:tcW w:w="2958" w:type="dxa"/>
            <w:tcBorders>
              <w:top w:val="single" w:sz="4" w:space="0" w:color="auto"/>
              <w:left w:val="single" w:sz="4" w:space="0" w:color="auto"/>
              <w:bottom w:val="single" w:sz="4" w:space="0" w:color="auto"/>
              <w:right w:val="single" w:sz="4" w:space="0" w:color="auto"/>
            </w:tcBorders>
            <w:vAlign w:val="center"/>
          </w:tcPr>
          <w:p w14:paraId="1115EBD5" w14:textId="77777777" w:rsidR="00C20CBD" w:rsidRPr="00A54D65" w:rsidRDefault="00C20CBD" w:rsidP="00BC33D3">
            <w:pPr>
              <w:keepNext/>
              <w:keepLines/>
              <w:spacing w:after="0"/>
              <w:jc w:val="center"/>
              <w:rPr>
                <w:ins w:id="18061" w:author="Reihaneh Malekafzaliardakani" w:date="2024-03-04T14:27:00Z"/>
                <w:rFonts w:ascii="Arial" w:eastAsia="SimSun" w:hAnsi="Arial"/>
                <w:sz w:val="18"/>
                <w:lang w:val="en-US" w:eastAsia="zh-CN" w:bidi="ar"/>
              </w:rPr>
            </w:pPr>
            <w:ins w:id="18062" w:author="Reihaneh Malekafzaliardakani" w:date="2024-03-04T14:27:00Z">
              <w:r w:rsidRPr="00A54D65">
                <w:rPr>
                  <w:rFonts w:ascii="Arial" w:eastAsia="SimSun" w:hAnsi="Arial" w:cs="Arial"/>
                  <w:color w:val="000000"/>
                  <w:sz w:val="18"/>
                  <w:szCs w:val="18"/>
                </w:rPr>
                <w:t>n77 channel bandwidths in Table 5.3.5-1</w:t>
              </w:r>
            </w:ins>
          </w:p>
        </w:tc>
        <w:tc>
          <w:tcPr>
            <w:tcW w:w="1785" w:type="dxa"/>
            <w:tcBorders>
              <w:top w:val="single" w:sz="4" w:space="0" w:color="FFFFFF" w:themeColor="background1"/>
              <w:left w:val="single" w:sz="4" w:space="0" w:color="auto"/>
              <w:bottom w:val="single" w:sz="4" w:space="0" w:color="auto"/>
              <w:right w:val="single" w:sz="4" w:space="0" w:color="auto"/>
            </w:tcBorders>
          </w:tcPr>
          <w:p w14:paraId="11050859" w14:textId="77777777" w:rsidR="00C20CBD" w:rsidRPr="00A54D65" w:rsidRDefault="00C20CBD" w:rsidP="00BC33D3">
            <w:pPr>
              <w:keepNext/>
              <w:keepLines/>
              <w:spacing w:after="0"/>
              <w:jc w:val="center"/>
              <w:rPr>
                <w:ins w:id="18063" w:author="Reihaneh Malekafzaliardakani" w:date="2024-03-04T14:27:00Z"/>
                <w:rFonts w:ascii="Arial" w:eastAsia="SimSun" w:hAnsi="Arial"/>
                <w:sz w:val="18"/>
                <w:lang w:val="en-US" w:eastAsia="zh-CN" w:bidi="ar"/>
              </w:rPr>
            </w:pPr>
          </w:p>
        </w:tc>
      </w:tr>
      <w:tr w:rsidR="00D60080" w:rsidRPr="00A54D65" w14:paraId="5FD93AA4" w14:textId="77777777" w:rsidTr="00D60080">
        <w:trPr>
          <w:trHeight w:val="29"/>
          <w:ins w:id="18064" w:author="Reihaneh Malekafzaliardakani" w:date="2024-03-04T16:39:00Z"/>
        </w:trPr>
        <w:tc>
          <w:tcPr>
            <w:tcW w:w="1911" w:type="dxa"/>
            <w:tcBorders>
              <w:top w:val="single" w:sz="4" w:space="0" w:color="auto"/>
              <w:left w:val="single" w:sz="4" w:space="0" w:color="auto"/>
              <w:bottom w:val="nil"/>
              <w:right w:val="single" w:sz="4" w:space="0" w:color="auto"/>
            </w:tcBorders>
          </w:tcPr>
          <w:p w14:paraId="7AEEF0AE" w14:textId="1DB4991A" w:rsidR="00D60080" w:rsidRPr="00A54D65" w:rsidRDefault="00D60080" w:rsidP="00D60080">
            <w:pPr>
              <w:keepNext/>
              <w:keepLines/>
              <w:spacing w:after="0"/>
              <w:jc w:val="center"/>
              <w:rPr>
                <w:ins w:id="18065" w:author="Reihaneh Malekafzaliardakani" w:date="2024-03-04T16:39:00Z"/>
                <w:rFonts w:ascii="Arial" w:hAnsi="Arial"/>
                <w:sz w:val="18"/>
              </w:rPr>
            </w:pPr>
            <w:ins w:id="18066" w:author="Reihaneh Malekafzaliardakani" w:date="2024-03-04T16:39:00Z">
              <w:r w:rsidRPr="00CF7A64">
                <w:rPr>
                  <w:rFonts w:ascii="Arial" w:hAnsi="Arial"/>
                  <w:sz w:val="18"/>
                </w:rPr>
                <w:t>CA_n41</w:t>
              </w:r>
              <w:r>
                <w:rPr>
                  <w:rFonts w:ascii="Arial" w:hAnsi="Arial"/>
                  <w:sz w:val="18"/>
                </w:rPr>
                <w:t>C</w:t>
              </w:r>
              <w:r w:rsidRPr="00CF7A64">
                <w:rPr>
                  <w:rFonts w:ascii="Arial" w:hAnsi="Arial"/>
                  <w:sz w:val="18"/>
                </w:rPr>
                <w:t>-n66A-n71A-n77(2A)</w:t>
              </w:r>
            </w:ins>
          </w:p>
        </w:tc>
        <w:tc>
          <w:tcPr>
            <w:tcW w:w="2038" w:type="dxa"/>
            <w:tcBorders>
              <w:top w:val="single" w:sz="4" w:space="0" w:color="auto"/>
              <w:left w:val="single" w:sz="4" w:space="0" w:color="auto"/>
              <w:bottom w:val="single" w:sz="4" w:space="0" w:color="FFFFFF" w:themeColor="background1"/>
              <w:right w:val="single" w:sz="4" w:space="0" w:color="auto"/>
            </w:tcBorders>
          </w:tcPr>
          <w:p w14:paraId="346248D2" w14:textId="77777777" w:rsidR="00D60080" w:rsidRPr="008C6DE9" w:rsidRDefault="00D60080" w:rsidP="00D60080">
            <w:pPr>
              <w:keepNext/>
              <w:keepLines/>
              <w:spacing w:after="0"/>
              <w:jc w:val="center"/>
              <w:rPr>
                <w:ins w:id="18067" w:author="Reihaneh Malekafzaliardakani" w:date="2024-03-04T16:39:00Z"/>
                <w:rFonts w:ascii="Arial" w:hAnsi="Arial"/>
                <w:sz w:val="18"/>
                <w:lang w:val="en-US" w:eastAsia="zh-CN"/>
              </w:rPr>
            </w:pPr>
            <w:ins w:id="18068" w:author="Reihaneh Malekafzaliardakani" w:date="2024-03-04T16:39:00Z">
              <w:r w:rsidRPr="008C6DE9">
                <w:rPr>
                  <w:rFonts w:ascii="Arial" w:hAnsi="Arial"/>
                  <w:sz w:val="18"/>
                  <w:lang w:val="en-US" w:eastAsia="zh-CN"/>
                </w:rPr>
                <w:t xml:space="preserve">CA_n41C </w:t>
              </w:r>
            </w:ins>
          </w:p>
          <w:p w14:paraId="399079FB" w14:textId="77777777" w:rsidR="00D60080" w:rsidRPr="008C6DE9" w:rsidRDefault="00D60080" w:rsidP="00D60080">
            <w:pPr>
              <w:keepNext/>
              <w:keepLines/>
              <w:spacing w:after="0"/>
              <w:jc w:val="center"/>
              <w:rPr>
                <w:ins w:id="18069" w:author="Reihaneh Malekafzaliardakani" w:date="2024-03-04T16:39:00Z"/>
                <w:rFonts w:ascii="Arial" w:hAnsi="Arial"/>
                <w:sz w:val="18"/>
                <w:lang w:val="en-US" w:eastAsia="zh-CN"/>
              </w:rPr>
            </w:pPr>
            <w:ins w:id="18070" w:author="Reihaneh Malekafzaliardakani" w:date="2024-03-04T16:39:00Z">
              <w:r w:rsidRPr="008C6DE9">
                <w:rPr>
                  <w:rFonts w:ascii="Arial" w:hAnsi="Arial"/>
                  <w:sz w:val="18"/>
                  <w:lang w:val="en-US" w:eastAsia="zh-CN"/>
                </w:rPr>
                <w:t xml:space="preserve">CA_n41A-n66A </w:t>
              </w:r>
            </w:ins>
          </w:p>
          <w:p w14:paraId="76A455EA" w14:textId="77777777" w:rsidR="00D60080" w:rsidRPr="008C6DE9" w:rsidRDefault="00D60080" w:rsidP="00D60080">
            <w:pPr>
              <w:keepNext/>
              <w:keepLines/>
              <w:spacing w:after="0"/>
              <w:jc w:val="center"/>
              <w:rPr>
                <w:ins w:id="18071" w:author="Reihaneh Malekafzaliardakani" w:date="2024-03-04T16:39:00Z"/>
                <w:rFonts w:ascii="Arial" w:hAnsi="Arial"/>
                <w:sz w:val="18"/>
                <w:lang w:val="en-US" w:eastAsia="zh-CN"/>
              </w:rPr>
            </w:pPr>
            <w:ins w:id="18072" w:author="Reihaneh Malekafzaliardakani" w:date="2024-03-04T16:39:00Z">
              <w:r w:rsidRPr="008C6DE9">
                <w:rPr>
                  <w:rFonts w:ascii="Arial" w:hAnsi="Arial"/>
                  <w:sz w:val="18"/>
                  <w:lang w:val="en-US" w:eastAsia="zh-CN"/>
                </w:rPr>
                <w:t xml:space="preserve">CA_n41A-n71A </w:t>
              </w:r>
            </w:ins>
          </w:p>
          <w:p w14:paraId="1980FA01" w14:textId="77777777" w:rsidR="00D60080" w:rsidRPr="008C6DE9" w:rsidRDefault="00D60080" w:rsidP="00D60080">
            <w:pPr>
              <w:keepNext/>
              <w:keepLines/>
              <w:spacing w:after="0"/>
              <w:jc w:val="center"/>
              <w:rPr>
                <w:ins w:id="18073" w:author="Reihaneh Malekafzaliardakani" w:date="2024-03-04T16:39:00Z"/>
                <w:rFonts w:ascii="Arial" w:hAnsi="Arial"/>
                <w:sz w:val="18"/>
                <w:lang w:val="en-US" w:eastAsia="zh-CN"/>
              </w:rPr>
            </w:pPr>
            <w:ins w:id="18074" w:author="Reihaneh Malekafzaliardakani" w:date="2024-03-04T16:39:00Z">
              <w:r w:rsidRPr="008C6DE9">
                <w:rPr>
                  <w:rFonts w:ascii="Arial" w:hAnsi="Arial"/>
                  <w:sz w:val="18"/>
                  <w:lang w:val="en-US" w:eastAsia="zh-CN"/>
                </w:rPr>
                <w:t xml:space="preserve">CA_n41A-n77A </w:t>
              </w:r>
            </w:ins>
          </w:p>
          <w:p w14:paraId="0403C5EB" w14:textId="77777777" w:rsidR="00D60080" w:rsidRPr="008C6DE9" w:rsidRDefault="00D60080" w:rsidP="00D60080">
            <w:pPr>
              <w:keepNext/>
              <w:keepLines/>
              <w:spacing w:after="0"/>
              <w:jc w:val="center"/>
              <w:rPr>
                <w:ins w:id="18075" w:author="Reihaneh Malekafzaliardakani" w:date="2024-03-04T16:39:00Z"/>
                <w:rFonts w:ascii="Arial" w:hAnsi="Arial"/>
                <w:sz w:val="18"/>
                <w:lang w:val="en-US" w:eastAsia="zh-CN"/>
              </w:rPr>
            </w:pPr>
            <w:ins w:id="18076" w:author="Reihaneh Malekafzaliardakani" w:date="2024-03-04T16:39:00Z">
              <w:r w:rsidRPr="008C6DE9">
                <w:rPr>
                  <w:rFonts w:ascii="Arial" w:hAnsi="Arial"/>
                  <w:sz w:val="18"/>
                  <w:lang w:val="en-US" w:eastAsia="zh-CN"/>
                </w:rPr>
                <w:t xml:space="preserve">CA_n66A-n71A </w:t>
              </w:r>
            </w:ins>
          </w:p>
          <w:p w14:paraId="1FCC7BC6" w14:textId="77777777" w:rsidR="00D60080" w:rsidRPr="008C6DE9" w:rsidRDefault="00D60080" w:rsidP="00D60080">
            <w:pPr>
              <w:keepNext/>
              <w:keepLines/>
              <w:spacing w:after="0"/>
              <w:jc w:val="center"/>
              <w:rPr>
                <w:ins w:id="18077" w:author="Reihaneh Malekafzaliardakani" w:date="2024-03-04T16:39:00Z"/>
                <w:rFonts w:ascii="Arial" w:hAnsi="Arial"/>
                <w:sz w:val="18"/>
                <w:lang w:val="en-US" w:eastAsia="zh-CN"/>
              </w:rPr>
            </w:pPr>
            <w:ins w:id="18078" w:author="Reihaneh Malekafzaliardakani" w:date="2024-03-04T16:39:00Z">
              <w:r w:rsidRPr="008C6DE9">
                <w:rPr>
                  <w:rFonts w:ascii="Arial" w:hAnsi="Arial"/>
                  <w:sz w:val="18"/>
                  <w:lang w:val="en-US" w:eastAsia="zh-CN"/>
                </w:rPr>
                <w:t xml:space="preserve">CA_n66A-n77A </w:t>
              </w:r>
            </w:ins>
          </w:p>
          <w:p w14:paraId="3B943780" w14:textId="02B525A3" w:rsidR="00D60080" w:rsidRPr="00A54D65" w:rsidRDefault="00D60080" w:rsidP="00D60080">
            <w:pPr>
              <w:keepNext/>
              <w:keepLines/>
              <w:spacing w:after="0"/>
              <w:jc w:val="center"/>
              <w:rPr>
                <w:ins w:id="18079" w:author="Reihaneh Malekafzaliardakani" w:date="2024-03-04T16:39:00Z"/>
                <w:rFonts w:ascii="Arial" w:hAnsi="Arial"/>
                <w:sz w:val="18"/>
              </w:rPr>
            </w:pPr>
            <w:ins w:id="18080" w:author="Reihaneh Malekafzaliardakani" w:date="2024-03-04T16:39:00Z">
              <w:r w:rsidRPr="008C6DE9">
                <w:rPr>
                  <w:rFonts w:ascii="Arial" w:hAnsi="Arial"/>
                  <w:sz w:val="18"/>
                  <w:lang w:val="en-US" w:eastAsia="zh-CN"/>
                </w:rPr>
                <w:t>CA_n71A-n77A</w:t>
              </w:r>
            </w:ins>
          </w:p>
        </w:tc>
        <w:tc>
          <w:tcPr>
            <w:tcW w:w="922" w:type="dxa"/>
            <w:tcBorders>
              <w:top w:val="single" w:sz="4" w:space="0" w:color="auto"/>
              <w:left w:val="single" w:sz="4" w:space="0" w:color="auto"/>
              <w:bottom w:val="single" w:sz="4" w:space="0" w:color="auto"/>
              <w:right w:val="single" w:sz="4" w:space="0" w:color="auto"/>
            </w:tcBorders>
          </w:tcPr>
          <w:p w14:paraId="4021FFBE" w14:textId="7A71955C" w:rsidR="00D60080" w:rsidRPr="00A54D65" w:rsidRDefault="00D60080" w:rsidP="00D60080">
            <w:pPr>
              <w:keepNext/>
              <w:keepLines/>
              <w:spacing w:after="0"/>
              <w:jc w:val="center"/>
              <w:rPr>
                <w:ins w:id="18081" w:author="Reihaneh Malekafzaliardakani" w:date="2024-03-04T16:39:00Z"/>
                <w:rFonts w:ascii="Arial" w:hAnsi="Arial"/>
                <w:sz w:val="18"/>
              </w:rPr>
            </w:pPr>
            <w:ins w:id="18082" w:author="Reihaneh Malekafzaliardakani" w:date="2024-03-04T16:39:00Z">
              <w:r w:rsidRPr="00AE7509">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735CF87B" w14:textId="727BDEA3" w:rsidR="00D60080" w:rsidRPr="00A54D65" w:rsidRDefault="00D60080" w:rsidP="00D60080">
            <w:pPr>
              <w:keepNext/>
              <w:keepLines/>
              <w:spacing w:after="0"/>
              <w:jc w:val="center"/>
              <w:rPr>
                <w:ins w:id="18083" w:author="Reihaneh Malekafzaliardakani" w:date="2024-03-04T16:39:00Z"/>
                <w:rFonts w:ascii="Arial" w:hAnsi="Arial"/>
                <w:sz w:val="18"/>
              </w:rPr>
            </w:pPr>
            <w:ins w:id="18084" w:author="Reihaneh Malekafzaliardakani" w:date="2024-03-04T16:39:00Z">
              <w:r w:rsidRPr="00AE7509">
                <w:rPr>
                  <w:rFonts w:ascii="Arial" w:hAnsi="Arial"/>
                  <w:sz w:val="18"/>
                  <w:lang w:val="en-US" w:eastAsia="zh-CN"/>
                </w:rPr>
                <w:t>CA_n41</w:t>
              </w:r>
              <w:r>
                <w:rPr>
                  <w:rFonts w:ascii="Arial" w:hAnsi="Arial"/>
                  <w:sz w:val="18"/>
                  <w:lang w:val="en-US" w:eastAsia="zh-CN"/>
                </w:rPr>
                <w:t>C</w:t>
              </w:r>
              <w:r w:rsidRPr="00AE7509">
                <w:rPr>
                  <w:rFonts w:ascii="Arial" w:hAnsi="Arial"/>
                  <w:sz w:val="18"/>
                  <w:lang w:val="en-US" w:eastAsia="zh-CN"/>
                </w:rPr>
                <w:t>_</w:t>
              </w:r>
              <w:r w:rsidRPr="008A20E9">
                <w:rPr>
                  <w:rFonts w:ascii="Arial" w:hAnsi="Arial" w:cs="Arial"/>
                  <w:color w:val="000000"/>
                  <w:sz w:val="18"/>
                  <w:szCs w:val="18"/>
                </w:rPr>
                <w:t>BCS 4 and 5</w:t>
              </w:r>
            </w:ins>
          </w:p>
        </w:tc>
        <w:tc>
          <w:tcPr>
            <w:tcW w:w="1785" w:type="dxa"/>
            <w:tcBorders>
              <w:top w:val="single" w:sz="4" w:space="0" w:color="auto"/>
              <w:left w:val="single" w:sz="4" w:space="0" w:color="auto"/>
              <w:bottom w:val="nil"/>
              <w:right w:val="single" w:sz="4" w:space="0" w:color="auto"/>
            </w:tcBorders>
          </w:tcPr>
          <w:p w14:paraId="50B58C6E" w14:textId="1518F97F" w:rsidR="00D60080" w:rsidRPr="00A54D65" w:rsidRDefault="00D60080" w:rsidP="00D60080">
            <w:pPr>
              <w:keepNext/>
              <w:keepLines/>
              <w:spacing w:after="0"/>
              <w:jc w:val="center"/>
              <w:rPr>
                <w:ins w:id="18085" w:author="Reihaneh Malekafzaliardakani" w:date="2024-03-04T16:39:00Z"/>
                <w:rFonts w:ascii="Arial" w:hAnsi="Arial"/>
                <w:sz w:val="18"/>
                <w:lang w:val="en-US" w:eastAsia="zh-CN"/>
              </w:rPr>
            </w:pPr>
            <w:ins w:id="18086" w:author="Reihaneh Malekafzaliardakani" w:date="2024-03-04T16:39:00Z">
              <w:r w:rsidRPr="00AE7509">
                <w:rPr>
                  <w:rFonts w:ascii="Arial" w:hAnsi="Arial"/>
                  <w:sz w:val="18"/>
                  <w:lang w:val="en-US" w:eastAsia="zh-CN"/>
                </w:rPr>
                <w:t>4 and 5</w:t>
              </w:r>
            </w:ins>
          </w:p>
        </w:tc>
      </w:tr>
      <w:tr w:rsidR="00D60080" w:rsidRPr="00A54D65" w14:paraId="541DDB45" w14:textId="77777777" w:rsidTr="00D60080">
        <w:trPr>
          <w:trHeight w:val="29"/>
          <w:ins w:id="18087" w:author="Reihaneh Malekafzaliardakani" w:date="2024-03-04T16:39:00Z"/>
        </w:trPr>
        <w:tc>
          <w:tcPr>
            <w:tcW w:w="1911" w:type="dxa"/>
            <w:tcBorders>
              <w:top w:val="nil"/>
              <w:left w:val="single" w:sz="4" w:space="0" w:color="auto"/>
              <w:bottom w:val="nil"/>
              <w:right w:val="single" w:sz="4" w:space="0" w:color="auto"/>
            </w:tcBorders>
          </w:tcPr>
          <w:p w14:paraId="2BAB87E3" w14:textId="77777777" w:rsidR="00D60080" w:rsidRPr="00A54D65" w:rsidRDefault="00D60080" w:rsidP="00D60080">
            <w:pPr>
              <w:keepNext/>
              <w:keepLines/>
              <w:spacing w:after="0"/>
              <w:jc w:val="center"/>
              <w:rPr>
                <w:ins w:id="18088" w:author="Reihaneh Malekafzaliardakani" w:date="2024-03-04T16:39:00Z"/>
                <w:rFonts w:ascii="Arial" w:hAnsi="Arial"/>
                <w:sz w:val="18"/>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E88CEED" w14:textId="77777777" w:rsidR="00D60080" w:rsidRPr="00A54D65" w:rsidRDefault="00D60080" w:rsidP="00D60080">
            <w:pPr>
              <w:keepNext/>
              <w:keepLines/>
              <w:spacing w:after="0"/>
              <w:jc w:val="center"/>
              <w:rPr>
                <w:ins w:id="18089" w:author="Reihaneh Malekafzaliardakani" w:date="2024-03-04T16:39:00Z"/>
                <w:rFonts w:ascii="Arial" w:hAnsi="Arial"/>
                <w:sz w:val="18"/>
              </w:rPr>
            </w:pPr>
          </w:p>
        </w:tc>
        <w:tc>
          <w:tcPr>
            <w:tcW w:w="922" w:type="dxa"/>
            <w:tcBorders>
              <w:top w:val="single" w:sz="4" w:space="0" w:color="auto"/>
              <w:left w:val="single" w:sz="4" w:space="0" w:color="auto"/>
              <w:bottom w:val="single" w:sz="4" w:space="0" w:color="auto"/>
              <w:right w:val="single" w:sz="4" w:space="0" w:color="auto"/>
            </w:tcBorders>
          </w:tcPr>
          <w:p w14:paraId="11775489" w14:textId="7A282E5D" w:rsidR="00D60080" w:rsidRPr="00A54D65" w:rsidRDefault="00D60080" w:rsidP="00D60080">
            <w:pPr>
              <w:keepNext/>
              <w:keepLines/>
              <w:spacing w:after="0"/>
              <w:jc w:val="center"/>
              <w:rPr>
                <w:ins w:id="18090" w:author="Reihaneh Malekafzaliardakani" w:date="2024-03-04T16:39:00Z"/>
                <w:rFonts w:ascii="Arial" w:hAnsi="Arial"/>
                <w:sz w:val="18"/>
              </w:rPr>
            </w:pPr>
            <w:ins w:id="18091" w:author="Reihaneh Malekafzaliardakani" w:date="2024-03-04T16:39:00Z">
              <w:r w:rsidRPr="00AE7509">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29F2B7C1" w14:textId="72878C96" w:rsidR="00D60080" w:rsidRPr="00A54D65" w:rsidRDefault="00D60080" w:rsidP="00D60080">
            <w:pPr>
              <w:keepNext/>
              <w:keepLines/>
              <w:spacing w:after="0"/>
              <w:jc w:val="center"/>
              <w:rPr>
                <w:ins w:id="18092" w:author="Reihaneh Malekafzaliardakani" w:date="2024-03-04T16:39:00Z"/>
                <w:rFonts w:ascii="Arial" w:hAnsi="Arial"/>
                <w:sz w:val="18"/>
              </w:rPr>
            </w:pPr>
            <w:ins w:id="18093" w:author="Reihaneh Malekafzaliardakani" w:date="2024-03-04T16:39:00Z">
              <w:r w:rsidRPr="00AE7509">
                <w:rPr>
                  <w:rFonts w:ascii="Arial" w:hAnsi="Arial" w:cs="Arial"/>
                  <w:color w:val="000000"/>
                  <w:sz w:val="18"/>
                  <w:szCs w:val="18"/>
                </w:rPr>
                <w:t>n66 channel bandwidths in Table 5.3.5-1</w:t>
              </w:r>
            </w:ins>
          </w:p>
        </w:tc>
        <w:tc>
          <w:tcPr>
            <w:tcW w:w="1785" w:type="dxa"/>
            <w:tcBorders>
              <w:top w:val="nil"/>
              <w:left w:val="single" w:sz="4" w:space="0" w:color="auto"/>
              <w:bottom w:val="nil"/>
              <w:right w:val="single" w:sz="4" w:space="0" w:color="auto"/>
            </w:tcBorders>
          </w:tcPr>
          <w:p w14:paraId="5F80327D" w14:textId="77777777" w:rsidR="00D60080" w:rsidRPr="00A54D65" w:rsidRDefault="00D60080" w:rsidP="00D60080">
            <w:pPr>
              <w:keepNext/>
              <w:keepLines/>
              <w:spacing w:after="0"/>
              <w:jc w:val="center"/>
              <w:rPr>
                <w:ins w:id="18094" w:author="Reihaneh Malekafzaliardakani" w:date="2024-03-04T16:39:00Z"/>
                <w:rFonts w:ascii="Arial" w:hAnsi="Arial"/>
                <w:sz w:val="18"/>
                <w:lang w:val="en-US" w:eastAsia="zh-CN"/>
              </w:rPr>
            </w:pPr>
          </w:p>
        </w:tc>
      </w:tr>
      <w:tr w:rsidR="00D60080" w:rsidRPr="00A54D65" w14:paraId="3AAF6F43" w14:textId="77777777" w:rsidTr="00D60080">
        <w:trPr>
          <w:trHeight w:val="29"/>
          <w:ins w:id="18095" w:author="Reihaneh Malekafzaliardakani" w:date="2024-03-04T16:39:00Z"/>
        </w:trPr>
        <w:tc>
          <w:tcPr>
            <w:tcW w:w="1911" w:type="dxa"/>
            <w:tcBorders>
              <w:top w:val="nil"/>
              <w:left w:val="single" w:sz="4" w:space="0" w:color="auto"/>
              <w:bottom w:val="nil"/>
              <w:right w:val="single" w:sz="4" w:space="0" w:color="auto"/>
            </w:tcBorders>
          </w:tcPr>
          <w:p w14:paraId="1871DB8F" w14:textId="77777777" w:rsidR="00D60080" w:rsidRPr="00A54D65" w:rsidRDefault="00D60080" w:rsidP="00D60080">
            <w:pPr>
              <w:keepNext/>
              <w:keepLines/>
              <w:spacing w:after="0"/>
              <w:jc w:val="center"/>
              <w:rPr>
                <w:ins w:id="18096" w:author="Reihaneh Malekafzaliardakani" w:date="2024-03-04T16:39:00Z"/>
                <w:rFonts w:ascii="Arial" w:hAnsi="Arial"/>
                <w:sz w:val="18"/>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300A93B" w14:textId="77777777" w:rsidR="00D60080" w:rsidRPr="00A54D65" w:rsidRDefault="00D60080" w:rsidP="00D60080">
            <w:pPr>
              <w:keepNext/>
              <w:keepLines/>
              <w:spacing w:after="0"/>
              <w:jc w:val="center"/>
              <w:rPr>
                <w:ins w:id="18097" w:author="Reihaneh Malekafzaliardakani" w:date="2024-03-04T16:39:00Z"/>
                <w:rFonts w:ascii="Arial" w:hAnsi="Arial"/>
                <w:sz w:val="18"/>
              </w:rPr>
            </w:pPr>
          </w:p>
        </w:tc>
        <w:tc>
          <w:tcPr>
            <w:tcW w:w="922" w:type="dxa"/>
            <w:tcBorders>
              <w:top w:val="single" w:sz="4" w:space="0" w:color="auto"/>
              <w:left w:val="single" w:sz="4" w:space="0" w:color="auto"/>
              <w:bottom w:val="single" w:sz="4" w:space="0" w:color="auto"/>
              <w:right w:val="single" w:sz="4" w:space="0" w:color="auto"/>
            </w:tcBorders>
          </w:tcPr>
          <w:p w14:paraId="2B6923B0" w14:textId="5529386C" w:rsidR="00D60080" w:rsidRPr="00A54D65" w:rsidRDefault="00D60080" w:rsidP="00D60080">
            <w:pPr>
              <w:keepNext/>
              <w:keepLines/>
              <w:spacing w:after="0"/>
              <w:jc w:val="center"/>
              <w:rPr>
                <w:ins w:id="18098" w:author="Reihaneh Malekafzaliardakani" w:date="2024-03-04T16:39:00Z"/>
                <w:rFonts w:ascii="Arial" w:hAnsi="Arial"/>
                <w:sz w:val="18"/>
              </w:rPr>
            </w:pPr>
            <w:ins w:id="18099" w:author="Reihaneh Malekafzaliardakani" w:date="2024-03-04T16:39:00Z">
              <w:r w:rsidRPr="00AE7509">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7B8AD5F3" w14:textId="296670A9" w:rsidR="00D60080" w:rsidRPr="00A54D65" w:rsidRDefault="00D60080" w:rsidP="00D60080">
            <w:pPr>
              <w:keepNext/>
              <w:keepLines/>
              <w:spacing w:after="0"/>
              <w:jc w:val="center"/>
              <w:rPr>
                <w:ins w:id="18100" w:author="Reihaneh Malekafzaliardakani" w:date="2024-03-04T16:39:00Z"/>
                <w:rFonts w:ascii="Arial" w:hAnsi="Arial"/>
                <w:sz w:val="18"/>
              </w:rPr>
            </w:pPr>
            <w:ins w:id="18101" w:author="Reihaneh Malekafzaliardakani" w:date="2024-03-04T16:39:00Z">
              <w:r w:rsidRPr="00AE7509">
                <w:rPr>
                  <w:rFonts w:ascii="Arial" w:hAnsi="Arial" w:cs="Arial"/>
                  <w:color w:val="000000"/>
                  <w:sz w:val="18"/>
                  <w:szCs w:val="18"/>
                </w:rPr>
                <w:t>n71 channel bandwidths in Table 5.3.5-1</w:t>
              </w:r>
            </w:ins>
          </w:p>
        </w:tc>
        <w:tc>
          <w:tcPr>
            <w:tcW w:w="1785" w:type="dxa"/>
            <w:tcBorders>
              <w:top w:val="nil"/>
              <w:left w:val="single" w:sz="4" w:space="0" w:color="auto"/>
              <w:bottom w:val="nil"/>
              <w:right w:val="single" w:sz="4" w:space="0" w:color="auto"/>
            </w:tcBorders>
          </w:tcPr>
          <w:p w14:paraId="183EC244" w14:textId="77777777" w:rsidR="00D60080" w:rsidRPr="00A54D65" w:rsidRDefault="00D60080" w:rsidP="00D60080">
            <w:pPr>
              <w:keepNext/>
              <w:keepLines/>
              <w:spacing w:after="0"/>
              <w:jc w:val="center"/>
              <w:rPr>
                <w:ins w:id="18102" w:author="Reihaneh Malekafzaliardakani" w:date="2024-03-04T16:39:00Z"/>
                <w:rFonts w:ascii="Arial" w:hAnsi="Arial"/>
                <w:sz w:val="18"/>
                <w:lang w:val="en-US" w:eastAsia="zh-CN"/>
              </w:rPr>
            </w:pPr>
          </w:p>
        </w:tc>
      </w:tr>
      <w:tr w:rsidR="00D60080" w:rsidRPr="00A54D65" w14:paraId="1B260E29" w14:textId="77777777" w:rsidTr="00D60080">
        <w:trPr>
          <w:trHeight w:val="29"/>
          <w:ins w:id="18103" w:author="Reihaneh Malekafzaliardakani" w:date="2024-03-04T16:39:00Z"/>
        </w:trPr>
        <w:tc>
          <w:tcPr>
            <w:tcW w:w="1911" w:type="dxa"/>
            <w:tcBorders>
              <w:top w:val="nil"/>
              <w:left w:val="single" w:sz="4" w:space="0" w:color="auto"/>
              <w:bottom w:val="single" w:sz="4" w:space="0" w:color="auto"/>
              <w:right w:val="single" w:sz="4" w:space="0" w:color="auto"/>
            </w:tcBorders>
          </w:tcPr>
          <w:p w14:paraId="774C3EE5" w14:textId="77777777" w:rsidR="00D60080" w:rsidRPr="00A54D65" w:rsidRDefault="00D60080" w:rsidP="00D60080">
            <w:pPr>
              <w:keepNext/>
              <w:keepLines/>
              <w:spacing w:after="0"/>
              <w:jc w:val="center"/>
              <w:rPr>
                <w:ins w:id="18104" w:author="Reihaneh Malekafzaliardakani" w:date="2024-03-04T16:39:00Z"/>
                <w:rFonts w:ascii="Arial" w:hAnsi="Arial"/>
                <w:sz w:val="18"/>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4315C410" w14:textId="77777777" w:rsidR="00D60080" w:rsidRPr="00A54D65" w:rsidRDefault="00D60080" w:rsidP="00D60080">
            <w:pPr>
              <w:keepNext/>
              <w:keepLines/>
              <w:spacing w:after="0"/>
              <w:jc w:val="center"/>
              <w:rPr>
                <w:ins w:id="18105" w:author="Reihaneh Malekafzaliardakani" w:date="2024-03-04T16:39:00Z"/>
                <w:rFonts w:ascii="Arial" w:hAnsi="Arial"/>
                <w:sz w:val="18"/>
              </w:rPr>
            </w:pPr>
          </w:p>
        </w:tc>
        <w:tc>
          <w:tcPr>
            <w:tcW w:w="922" w:type="dxa"/>
            <w:tcBorders>
              <w:top w:val="single" w:sz="4" w:space="0" w:color="auto"/>
              <w:left w:val="single" w:sz="4" w:space="0" w:color="auto"/>
              <w:bottom w:val="single" w:sz="4" w:space="0" w:color="auto"/>
              <w:right w:val="single" w:sz="4" w:space="0" w:color="auto"/>
            </w:tcBorders>
          </w:tcPr>
          <w:p w14:paraId="350F70CE" w14:textId="59FCCCAC" w:rsidR="00D60080" w:rsidRPr="00A54D65" w:rsidRDefault="00D60080" w:rsidP="00D60080">
            <w:pPr>
              <w:keepNext/>
              <w:keepLines/>
              <w:spacing w:after="0"/>
              <w:jc w:val="center"/>
              <w:rPr>
                <w:ins w:id="18106" w:author="Reihaneh Malekafzaliardakani" w:date="2024-03-04T16:39:00Z"/>
                <w:rFonts w:ascii="Arial" w:hAnsi="Arial"/>
                <w:sz w:val="18"/>
              </w:rPr>
            </w:pPr>
            <w:ins w:id="18107" w:author="Reihaneh Malekafzaliardakani" w:date="2024-03-04T16:39:00Z">
              <w:r w:rsidRPr="00AE7509">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2C676441" w14:textId="50ABDE1E" w:rsidR="00D60080" w:rsidRPr="00A54D65" w:rsidRDefault="00D60080" w:rsidP="00D60080">
            <w:pPr>
              <w:keepNext/>
              <w:keepLines/>
              <w:spacing w:after="0"/>
              <w:jc w:val="center"/>
              <w:rPr>
                <w:ins w:id="18108" w:author="Reihaneh Malekafzaliardakani" w:date="2024-03-04T16:39:00Z"/>
                <w:rFonts w:ascii="Arial" w:hAnsi="Arial"/>
                <w:sz w:val="18"/>
              </w:rPr>
            </w:pPr>
            <w:ins w:id="18109" w:author="Reihaneh Malekafzaliardakani" w:date="2024-03-04T16:39:00Z">
              <w:r w:rsidRPr="008A20E9">
                <w:rPr>
                  <w:rFonts w:ascii="Arial" w:hAnsi="Arial" w:cs="Arial"/>
                  <w:color w:val="000000"/>
                  <w:sz w:val="18"/>
                  <w:szCs w:val="18"/>
                </w:rPr>
                <w:t>CA_</w:t>
              </w:r>
            </w:ins>
            <w:ins w:id="18110" w:author="Reihaneh Malekafzaliardakani" w:date="2024-03-04T17:36:00Z">
              <w:r w:rsidR="00E62270">
                <w:rPr>
                  <w:rFonts w:ascii="Arial" w:hAnsi="Arial" w:cs="Arial"/>
                  <w:color w:val="000000"/>
                  <w:sz w:val="18"/>
                  <w:szCs w:val="18"/>
                </w:rPr>
                <w:t>n</w:t>
              </w:r>
            </w:ins>
            <w:ins w:id="18111" w:author="Reihaneh Malekafzaliardakani" w:date="2024-03-04T16:39:00Z">
              <w:r w:rsidRPr="008A20E9">
                <w:rPr>
                  <w:rFonts w:ascii="Arial" w:hAnsi="Arial" w:cs="Arial"/>
                  <w:color w:val="000000"/>
                  <w:sz w:val="18"/>
                  <w:szCs w:val="18"/>
                </w:rPr>
                <w:t>77(2</w:t>
              </w:r>
              <w:proofErr w:type="gramStart"/>
              <w:r w:rsidRPr="008A20E9">
                <w:rPr>
                  <w:rFonts w:ascii="Arial" w:hAnsi="Arial" w:cs="Arial"/>
                  <w:color w:val="000000"/>
                  <w:sz w:val="18"/>
                  <w:szCs w:val="18"/>
                </w:rPr>
                <w:t>A)_</w:t>
              </w:r>
              <w:proofErr w:type="gramEnd"/>
              <w:r w:rsidRPr="008A20E9">
                <w:rPr>
                  <w:rFonts w:ascii="Arial" w:hAnsi="Arial" w:cs="Arial"/>
                  <w:color w:val="000000"/>
                  <w:sz w:val="18"/>
                  <w:szCs w:val="18"/>
                </w:rPr>
                <w:t>BCS 4 and 5</w:t>
              </w:r>
            </w:ins>
          </w:p>
        </w:tc>
        <w:tc>
          <w:tcPr>
            <w:tcW w:w="1785" w:type="dxa"/>
            <w:tcBorders>
              <w:top w:val="nil"/>
              <w:left w:val="single" w:sz="4" w:space="0" w:color="auto"/>
              <w:bottom w:val="single" w:sz="4" w:space="0" w:color="auto"/>
              <w:right w:val="single" w:sz="4" w:space="0" w:color="auto"/>
            </w:tcBorders>
          </w:tcPr>
          <w:p w14:paraId="157DEE27" w14:textId="77777777" w:rsidR="00D60080" w:rsidRPr="00A54D65" w:rsidRDefault="00D60080" w:rsidP="00D60080">
            <w:pPr>
              <w:keepNext/>
              <w:keepLines/>
              <w:spacing w:after="0"/>
              <w:jc w:val="center"/>
              <w:rPr>
                <w:ins w:id="18112" w:author="Reihaneh Malekafzaliardakani" w:date="2024-03-04T16:39:00Z"/>
                <w:rFonts w:ascii="Arial" w:hAnsi="Arial"/>
                <w:sz w:val="18"/>
                <w:lang w:val="en-US" w:eastAsia="zh-CN"/>
              </w:rPr>
            </w:pPr>
          </w:p>
        </w:tc>
      </w:tr>
      <w:tr w:rsidR="00C20CBD" w:rsidRPr="00A54D65" w14:paraId="56C2269B" w14:textId="77777777" w:rsidTr="00D60080">
        <w:trPr>
          <w:trHeight w:val="29"/>
          <w:ins w:id="18113" w:author="Reihaneh Malekafzaliardakani" w:date="2024-03-04T14:27:00Z"/>
        </w:trPr>
        <w:tc>
          <w:tcPr>
            <w:tcW w:w="1911" w:type="dxa"/>
            <w:tcBorders>
              <w:top w:val="single" w:sz="4" w:space="0" w:color="auto"/>
              <w:left w:val="single" w:sz="4" w:space="0" w:color="auto"/>
              <w:bottom w:val="nil"/>
              <w:right w:val="single" w:sz="4" w:space="0" w:color="auto"/>
            </w:tcBorders>
          </w:tcPr>
          <w:p w14:paraId="5E117584" w14:textId="77777777" w:rsidR="00C20CBD" w:rsidRPr="00A54D65" w:rsidRDefault="00C20CBD" w:rsidP="00BC33D3">
            <w:pPr>
              <w:keepNext/>
              <w:keepLines/>
              <w:spacing w:after="0"/>
              <w:jc w:val="center"/>
              <w:rPr>
                <w:ins w:id="18114" w:author="Reihaneh Malekafzaliardakani" w:date="2024-03-04T14:27:00Z"/>
                <w:rFonts w:ascii="Arial" w:eastAsia="SimSun" w:hAnsi="Arial"/>
                <w:sz w:val="18"/>
                <w:lang w:val="en-US" w:eastAsia="zh-CN" w:bidi="ar"/>
              </w:rPr>
            </w:pPr>
            <w:ins w:id="18115" w:author="Reihaneh Malekafzaliardakani" w:date="2024-03-04T14:27:00Z">
              <w:r w:rsidRPr="00A54D65">
                <w:rPr>
                  <w:rFonts w:ascii="Arial" w:hAnsi="Arial"/>
                  <w:sz w:val="18"/>
                </w:rPr>
                <w:t>CA_n41C-n66A-n71B-n77A</w:t>
              </w:r>
            </w:ins>
          </w:p>
        </w:tc>
        <w:tc>
          <w:tcPr>
            <w:tcW w:w="2038" w:type="dxa"/>
            <w:tcBorders>
              <w:top w:val="single" w:sz="4" w:space="0" w:color="auto"/>
              <w:left w:val="single" w:sz="4" w:space="0" w:color="auto"/>
              <w:bottom w:val="nil"/>
              <w:right w:val="single" w:sz="4" w:space="0" w:color="auto"/>
            </w:tcBorders>
          </w:tcPr>
          <w:p w14:paraId="7E017B14" w14:textId="77777777" w:rsidR="00585598" w:rsidRPr="00585598" w:rsidRDefault="00585598" w:rsidP="00BC33D3">
            <w:pPr>
              <w:keepNext/>
              <w:keepLines/>
              <w:spacing w:after="0"/>
              <w:jc w:val="center"/>
              <w:rPr>
                <w:ins w:id="18116" w:author="Reihaneh Malekafzaliardakani" w:date="2024-03-04T16:40:00Z"/>
                <w:rFonts w:asciiTheme="minorBidi" w:hAnsiTheme="minorBidi" w:cstheme="minorBidi"/>
                <w:sz w:val="18"/>
                <w:szCs w:val="18"/>
              </w:rPr>
            </w:pPr>
            <w:ins w:id="18117" w:author="Reihaneh Malekafzaliardakani" w:date="2024-03-04T16:40:00Z">
              <w:r w:rsidRPr="00585598">
                <w:rPr>
                  <w:rFonts w:asciiTheme="minorBidi" w:hAnsiTheme="minorBidi" w:cstheme="minorBidi"/>
                  <w:sz w:val="18"/>
                  <w:szCs w:val="18"/>
                </w:rPr>
                <w:t xml:space="preserve">CA_n41C </w:t>
              </w:r>
            </w:ins>
          </w:p>
          <w:p w14:paraId="5ED62543" w14:textId="6D374FE8" w:rsidR="00C20CBD" w:rsidRPr="00A54D65" w:rsidRDefault="00C20CBD" w:rsidP="00BC33D3">
            <w:pPr>
              <w:keepNext/>
              <w:keepLines/>
              <w:spacing w:after="0"/>
              <w:jc w:val="center"/>
              <w:rPr>
                <w:ins w:id="18118" w:author="Reihaneh Malekafzaliardakani" w:date="2024-03-04T14:27:00Z"/>
                <w:rFonts w:ascii="Arial" w:eastAsia="SimSun" w:hAnsi="Arial"/>
                <w:sz w:val="18"/>
                <w:lang w:val="en-US" w:eastAsia="zh-CN" w:bidi="ar"/>
              </w:rPr>
            </w:pPr>
            <w:ins w:id="18119" w:author="Reihaneh Malekafzaliardakani" w:date="2024-03-04T14:27:00Z">
              <w:r w:rsidRPr="00A54D65">
                <w:rPr>
                  <w:rFonts w:ascii="Arial" w:hAnsi="Arial"/>
                  <w:sz w:val="18"/>
                </w:rPr>
                <w:t>CA_n41A-n66A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CA_n66A-n71A</w:t>
              </w:r>
              <w:r w:rsidRPr="00A54D65">
                <w:rPr>
                  <w:rFonts w:ascii="Arial" w:hAnsi="Arial"/>
                  <w:sz w:val="18"/>
                </w:rPr>
                <w:br/>
                <w:t>CA_n66A-n77A</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58607326" w14:textId="77777777" w:rsidR="00C20CBD" w:rsidRPr="00A54D65" w:rsidRDefault="00C20CBD" w:rsidP="00BC33D3">
            <w:pPr>
              <w:keepNext/>
              <w:keepLines/>
              <w:spacing w:after="0"/>
              <w:jc w:val="center"/>
              <w:rPr>
                <w:ins w:id="18120" w:author="Reihaneh Malekafzaliardakani" w:date="2024-03-04T14:27:00Z"/>
                <w:rFonts w:ascii="Arial" w:eastAsia="SimSun" w:hAnsi="Arial"/>
                <w:sz w:val="18"/>
              </w:rPr>
            </w:pPr>
            <w:ins w:id="18121" w:author="Reihaneh Malekafzaliardakani" w:date="2024-03-04T14:27: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072E63A8" w14:textId="77777777" w:rsidR="00C20CBD" w:rsidRPr="00A54D65" w:rsidRDefault="00C20CBD" w:rsidP="00BC33D3">
            <w:pPr>
              <w:keepNext/>
              <w:keepLines/>
              <w:spacing w:after="0"/>
              <w:jc w:val="center"/>
              <w:rPr>
                <w:ins w:id="18122" w:author="Reihaneh Malekafzaliardakani" w:date="2024-03-04T14:27:00Z"/>
                <w:rFonts w:ascii="Arial" w:eastAsia="SimSun" w:hAnsi="Arial"/>
                <w:sz w:val="18"/>
              </w:rPr>
            </w:pPr>
            <w:ins w:id="18123" w:author="Reihaneh Malekafzaliardakani" w:date="2024-03-04T14:27:00Z">
              <w:r w:rsidRPr="00A54D65">
                <w:rPr>
                  <w:rFonts w:ascii="Arial" w:hAnsi="Arial"/>
                  <w:sz w:val="18"/>
                </w:rPr>
                <w:t>CA_n41C_BCS 4 and 5</w:t>
              </w:r>
            </w:ins>
          </w:p>
        </w:tc>
        <w:tc>
          <w:tcPr>
            <w:tcW w:w="1785" w:type="dxa"/>
            <w:tcBorders>
              <w:top w:val="single" w:sz="4" w:space="0" w:color="auto"/>
              <w:left w:val="single" w:sz="4" w:space="0" w:color="auto"/>
              <w:bottom w:val="nil"/>
              <w:right w:val="single" w:sz="4" w:space="0" w:color="auto"/>
            </w:tcBorders>
          </w:tcPr>
          <w:p w14:paraId="19B1D842" w14:textId="77777777" w:rsidR="00C20CBD" w:rsidRPr="00A54D65" w:rsidRDefault="00C20CBD" w:rsidP="00BC33D3">
            <w:pPr>
              <w:keepNext/>
              <w:keepLines/>
              <w:spacing w:after="0"/>
              <w:jc w:val="center"/>
              <w:rPr>
                <w:ins w:id="18124" w:author="Reihaneh Malekafzaliardakani" w:date="2024-03-04T14:27:00Z"/>
                <w:rFonts w:ascii="Arial" w:eastAsia="SimSun" w:hAnsi="Arial"/>
                <w:sz w:val="18"/>
                <w:lang w:val="en-US" w:eastAsia="zh-CN" w:bidi="ar"/>
              </w:rPr>
            </w:pPr>
            <w:ins w:id="18125" w:author="Reihaneh Malekafzaliardakani" w:date="2024-03-04T14:27:00Z">
              <w:r w:rsidRPr="00A54D65">
                <w:rPr>
                  <w:rFonts w:ascii="Arial" w:hAnsi="Arial"/>
                  <w:sz w:val="18"/>
                  <w:lang w:val="en-US" w:eastAsia="zh-CN"/>
                </w:rPr>
                <w:t>4 and 5</w:t>
              </w:r>
            </w:ins>
          </w:p>
        </w:tc>
      </w:tr>
      <w:tr w:rsidR="00C20CBD" w:rsidRPr="00A54D65" w14:paraId="5F3D5AB4" w14:textId="77777777" w:rsidTr="00BC33D3">
        <w:trPr>
          <w:trHeight w:val="29"/>
          <w:ins w:id="18126" w:author="Reihaneh Malekafzaliardakani" w:date="2024-03-04T14:27:00Z"/>
        </w:trPr>
        <w:tc>
          <w:tcPr>
            <w:tcW w:w="1911" w:type="dxa"/>
            <w:tcBorders>
              <w:top w:val="nil"/>
              <w:left w:val="single" w:sz="4" w:space="0" w:color="auto"/>
              <w:bottom w:val="nil"/>
              <w:right w:val="single" w:sz="4" w:space="0" w:color="auto"/>
            </w:tcBorders>
          </w:tcPr>
          <w:p w14:paraId="714FDED9" w14:textId="77777777" w:rsidR="00C20CBD" w:rsidRPr="00A54D65" w:rsidRDefault="00C20CBD" w:rsidP="00BC33D3">
            <w:pPr>
              <w:keepNext/>
              <w:keepLines/>
              <w:spacing w:after="0"/>
              <w:jc w:val="center"/>
              <w:rPr>
                <w:ins w:id="18127"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025232B" w14:textId="77777777" w:rsidR="00C20CBD" w:rsidRPr="00A54D65" w:rsidRDefault="00C20CBD" w:rsidP="00BC33D3">
            <w:pPr>
              <w:keepNext/>
              <w:keepLines/>
              <w:spacing w:after="0"/>
              <w:jc w:val="center"/>
              <w:rPr>
                <w:ins w:id="18128"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C2F7AC" w14:textId="77777777" w:rsidR="00C20CBD" w:rsidRPr="00A54D65" w:rsidRDefault="00C20CBD" w:rsidP="00BC33D3">
            <w:pPr>
              <w:keepNext/>
              <w:keepLines/>
              <w:spacing w:after="0"/>
              <w:jc w:val="center"/>
              <w:rPr>
                <w:ins w:id="18129" w:author="Reihaneh Malekafzaliardakani" w:date="2024-03-04T14:27:00Z"/>
                <w:rFonts w:ascii="Arial" w:eastAsia="SimSun" w:hAnsi="Arial"/>
                <w:sz w:val="18"/>
              </w:rPr>
            </w:pPr>
            <w:ins w:id="18130" w:author="Reihaneh Malekafzaliardakani" w:date="2024-03-04T14:27: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11A44D2A" w14:textId="77777777" w:rsidR="00C20CBD" w:rsidRPr="00A54D65" w:rsidRDefault="00C20CBD" w:rsidP="00BC33D3">
            <w:pPr>
              <w:keepNext/>
              <w:keepLines/>
              <w:spacing w:after="0"/>
              <w:jc w:val="center"/>
              <w:rPr>
                <w:ins w:id="18131" w:author="Reihaneh Malekafzaliardakani" w:date="2024-03-04T14:27:00Z"/>
                <w:rFonts w:ascii="Arial" w:eastAsia="SimSun" w:hAnsi="Arial"/>
                <w:sz w:val="18"/>
              </w:rPr>
            </w:pPr>
            <w:ins w:id="18132" w:author="Reihaneh Malekafzaliardakani" w:date="2024-03-04T14:27:00Z">
              <w:r w:rsidRPr="00A54D65">
                <w:rPr>
                  <w:rFonts w:ascii="Arial" w:hAnsi="Arial"/>
                  <w:sz w:val="18"/>
                </w:rPr>
                <w:t>n66 channel bandwidths in Table 5.3.5-1</w:t>
              </w:r>
            </w:ins>
          </w:p>
        </w:tc>
        <w:tc>
          <w:tcPr>
            <w:tcW w:w="1785" w:type="dxa"/>
            <w:tcBorders>
              <w:top w:val="nil"/>
              <w:left w:val="single" w:sz="4" w:space="0" w:color="auto"/>
              <w:bottom w:val="nil"/>
              <w:right w:val="single" w:sz="4" w:space="0" w:color="auto"/>
            </w:tcBorders>
          </w:tcPr>
          <w:p w14:paraId="67310944" w14:textId="77777777" w:rsidR="00C20CBD" w:rsidRPr="00A54D65" w:rsidRDefault="00C20CBD" w:rsidP="00BC33D3">
            <w:pPr>
              <w:keepNext/>
              <w:keepLines/>
              <w:spacing w:after="0"/>
              <w:jc w:val="center"/>
              <w:rPr>
                <w:ins w:id="18133" w:author="Reihaneh Malekafzaliardakani" w:date="2024-03-04T14:27:00Z"/>
                <w:rFonts w:ascii="Arial" w:eastAsia="SimSun" w:hAnsi="Arial"/>
                <w:sz w:val="18"/>
                <w:lang w:val="en-US" w:eastAsia="zh-CN" w:bidi="ar"/>
              </w:rPr>
            </w:pPr>
          </w:p>
        </w:tc>
      </w:tr>
      <w:tr w:rsidR="00C20CBD" w:rsidRPr="00A54D65" w14:paraId="03BB93D7" w14:textId="77777777" w:rsidTr="00BC33D3">
        <w:trPr>
          <w:trHeight w:val="29"/>
          <w:ins w:id="18134" w:author="Reihaneh Malekafzaliardakani" w:date="2024-03-04T14:27:00Z"/>
        </w:trPr>
        <w:tc>
          <w:tcPr>
            <w:tcW w:w="1911" w:type="dxa"/>
            <w:tcBorders>
              <w:top w:val="nil"/>
              <w:left w:val="single" w:sz="4" w:space="0" w:color="auto"/>
              <w:bottom w:val="nil"/>
              <w:right w:val="single" w:sz="4" w:space="0" w:color="auto"/>
            </w:tcBorders>
          </w:tcPr>
          <w:p w14:paraId="4FCDA5E6" w14:textId="77777777" w:rsidR="00C20CBD" w:rsidRPr="00A54D65" w:rsidRDefault="00C20CBD" w:rsidP="00BC33D3">
            <w:pPr>
              <w:keepNext/>
              <w:keepLines/>
              <w:spacing w:after="0"/>
              <w:jc w:val="center"/>
              <w:rPr>
                <w:ins w:id="18135"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F6241B9" w14:textId="77777777" w:rsidR="00C20CBD" w:rsidRPr="00A54D65" w:rsidRDefault="00C20CBD" w:rsidP="00BC33D3">
            <w:pPr>
              <w:keepNext/>
              <w:keepLines/>
              <w:spacing w:after="0"/>
              <w:jc w:val="center"/>
              <w:rPr>
                <w:ins w:id="18136"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800F88" w14:textId="77777777" w:rsidR="00C20CBD" w:rsidRPr="00A54D65" w:rsidRDefault="00C20CBD" w:rsidP="00BC33D3">
            <w:pPr>
              <w:keepNext/>
              <w:keepLines/>
              <w:spacing w:after="0"/>
              <w:jc w:val="center"/>
              <w:rPr>
                <w:ins w:id="18137" w:author="Reihaneh Malekafzaliardakani" w:date="2024-03-04T14:27:00Z"/>
                <w:rFonts w:ascii="Arial" w:eastAsia="SimSun" w:hAnsi="Arial"/>
                <w:sz w:val="18"/>
              </w:rPr>
            </w:pPr>
            <w:ins w:id="18138" w:author="Reihaneh Malekafzaliardakani" w:date="2024-03-04T14:27: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26E08629" w14:textId="70E9CBE5" w:rsidR="00C20CBD" w:rsidRPr="00A54D65" w:rsidRDefault="00C20CBD" w:rsidP="00BC33D3">
            <w:pPr>
              <w:keepNext/>
              <w:keepLines/>
              <w:spacing w:after="0"/>
              <w:jc w:val="center"/>
              <w:rPr>
                <w:ins w:id="18139" w:author="Reihaneh Malekafzaliardakani" w:date="2024-03-04T14:27:00Z"/>
                <w:rFonts w:ascii="Arial" w:eastAsia="SimSun" w:hAnsi="Arial"/>
                <w:sz w:val="18"/>
              </w:rPr>
            </w:pPr>
            <w:ins w:id="18140" w:author="Reihaneh Malekafzaliardakani" w:date="2024-03-04T14:27:00Z">
              <w:r w:rsidRPr="00A54D65">
                <w:rPr>
                  <w:rFonts w:ascii="Arial" w:hAnsi="Arial"/>
                  <w:sz w:val="18"/>
                </w:rPr>
                <w:t>CA_</w:t>
              </w:r>
            </w:ins>
            <w:ins w:id="18141" w:author="Reihaneh Malekafzaliardakani" w:date="2024-03-04T17:38:00Z">
              <w:r w:rsidR="00B01652">
                <w:rPr>
                  <w:rFonts w:ascii="Arial" w:hAnsi="Arial"/>
                  <w:sz w:val="18"/>
                </w:rPr>
                <w:t>n</w:t>
              </w:r>
            </w:ins>
            <w:ins w:id="18142" w:author="Reihaneh Malekafzaliardakani" w:date="2024-03-04T14:27:00Z">
              <w:r w:rsidRPr="00A54D65">
                <w:rPr>
                  <w:rFonts w:ascii="Arial" w:hAnsi="Arial"/>
                  <w:sz w:val="18"/>
                </w:rPr>
                <w:t>71B_BCS 4 and 5</w:t>
              </w:r>
            </w:ins>
          </w:p>
        </w:tc>
        <w:tc>
          <w:tcPr>
            <w:tcW w:w="1785" w:type="dxa"/>
            <w:tcBorders>
              <w:top w:val="nil"/>
              <w:left w:val="single" w:sz="4" w:space="0" w:color="auto"/>
              <w:bottom w:val="nil"/>
              <w:right w:val="single" w:sz="4" w:space="0" w:color="auto"/>
            </w:tcBorders>
          </w:tcPr>
          <w:p w14:paraId="0E879DC0" w14:textId="77777777" w:rsidR="00C20CBD" w:rsidRPr="00A54D65" w:rsidRDefault="00C20CBD" w:rsidP="00BC33D3">
            <w:pPr>
              <w:keepNext/>
              <w:keepLines/>
              <w:spacing w:after="0"/>
              <w:jc w:val="center"/>
              <w:rPr>
                <w:ins w:id="18143" w:author="Reihaneh Malekafzaliardakani" w:date="2024-03-04T14:27:00Z"/>
                <w:rFonts w:ascii="Arial" w:eastAsia="SimSun" w:hAnsi="Arial"/>
                <w:sz w:val="18"/>
                <w:lang w:val="en-US" w:eastAsia="zh-CN" w:bidi="ar"/>
              </w:rPr>
            </w:pPr>
          </w:p>
        </w:tc>
      </w:tr>
      <w:tr w:rsidR="00C20CBD" w:rsidRPr="00A54D65" w14:paraId="3F2603F3" w14:textId="77777777" w:rsidTr="00BC33D3">
        <w:trPr>
          <w:trHeight w:val="29"/>
          <w:ins w:id="18144" w:author="Reihaneh Malekafzaliardakani" w:date="2024-03-04T14:27:00Z"/>
        </w:trPr>
        <w:tc>
          <w:tcPr>
            <w:tcW w:w="1911" w:type="dxa"/>
            <w:tcBorders>
              <w:top w:val="nil"/>
              <w:left w:val="single" w:sz="4" w:space="0" w:color="auto"/>
              <w:bottom w:val="single" w:sz="4" w:space="0" w:color="auto"/>
              <w:right w:val="single" w:sz="4" w:space="0" w:color="auto"/>
            </w:tcBorders>
          </w:tcPr>
          <w:p w14:paraId="4E233E5A" w14:textId="77777777" w:rsidR="00C20CBD" w:rsidRPr="00A54D65" w:rsidRDefault="00C20CBD" w:rsidP="00BC33D3">
            <w:pPr>
              <w:keepNext/>
              <w:keepLines/>
              <w:spacing w:after="0"/>
              <w:jc w:val="center"/>
              <w:rPr>
                <w:ins w:id="18145"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91BD2B8" w14:textId="77777777" w:rsidR="00C20CBD" w:rsidRPr="00A54D65" w:rsidRDefault="00C20CBD" w:rsidP="00BC33D3">
            <w:pPr>
              <w:keepNext/>
              <w:keepLines/>
              <w:spacing w:after="0"/>
              <w:jc w:val="center"/>
              <w:rPr>
                <w:ins w:id="18146"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6FB661" w14:textId="77777777" w:rsidR="00C20CBD" w:rsidRPr="00A54D65" w:rsidRDefault="00C20CBD" w:rsidP="00BC33D3">
            <w:pPr>
              <w:keepNext/>
              <w:keepLines/>
              <w:spacing w:after="0"/>
              <w:jc w:val="center"/>
              <w:rPr>
                <w:ins w:id="18147" w:author="Reihaneh Malekafzaliardakani" w:date="2024-03-04T14:27:00Z"/>
                <w:rFonts w:ascii="Arial" w:eastAsia="SimSun" w:hAnsi="Arial"/>
                <w:sz w:val="18"/>
              </w:rPr>
            </w:pPr>
            <w:ins w:id="18148" w:author="Reihaneh Malekafzaliardakani" w:date="2024-03-04T14:27: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vAlign w:val="center"/>
          </w:tcPr>
          <w:p w14:paraId="07B4A9C4" w14:textId="77777777" w:rsidR="00C20CBD" w:rsidRPr="00A54D65" w:rsidRDefault="00C20CBD" w:rsidP="00BC33D3">
            <w:pPr>
              <w:keepNext/>
              <w:keepLines/>
              <w:spacing w:after="0"/>
              <w:jc w:val="center"/>
              <w:rPr>
                <w:ins w:id="18149" w:author="Reihaneh Malekafzaliardakani" w:date="2024-03-04T14:27:00Z"/>
                <w:rFonts w:ascii="Arial" w:eastAsia="SimSun" w:hAnsi="Arial"/>
                <w:sz w:val="18"/>
              </w:rPr>
            </w:pPr>
            <w:ins w:id="18150" w:author="Reihaneh Malekafzaliardakani" w:date="2024-03-04T14:27:00Z">
              <w:r w:rsidRPr="00A54D65">
                <w:rPr>
                  <w:rFonts w:ascii="Arial" w:hAnsi="Arial"/>
                  <w:sz w:val="18"/>
                </w:rPr>
                <w:t>n77 channel bandwidths in Table 5.3.5-1</w:t>
              </w:r>
            </w:ins>
          </w:p>
        </w:tc>
        <w:tc>
          <w:tcPr>
            <w:tcW w:w="1785" w:type="dxa"/>
            <w:tcBorders>
              <w:top w:val="nil"/>
              <w:left w:val="single" w:sz="4" w:space="0" w:color="auto"/>
              <w:bottom w:val="single" w:sz="4" w:space="0" w:color="auto"/>
              <w:right w:val="single" w:sz="4" w:space="0" w:color="auto"/>
            </w:tcBorders>
          </w:tcPr>
          <w:p w14:paraId="38E187DD" w14:textId="77777777" w:rsidR="00C20CBD" w:rsidRPr="00A54D65" w:rsidRDefault="00C20CBD" w:rsidP="00BC33D3">
            <w:pPr>
              <w:keepNext/>
              <w:keepLines/>
              <w:spacing w:after="0"/>
              <w:jc w:val="center"/>
              <w:rPr>
                <w:ins w:id="18151" w:author="Reihaneh Malekafzaliardakani" w:date="2024-03-04T14:27:00Z"/>
                <w:rFonts w:ascii="Arial" w:eastAsia="SimSun" w:hAnsi="Arial"/>
                <w:sz w:val="18"/>
                <w:lang w:val="en-US" w:eastAsia="zh-CN" w:bidi="ar"/>
              </w:rPr>
            </w:pPr>
          </w:p>
        </w:tc>
      </w:tr>
      <w:tr w:rsidR="00C20CBD" w:rsidRPr="00A54D65" w14:paraId="229D57D0" w14:textId="77777777" w:rsidTr="00BC33D3">
        <w:trPr>
          <w:trHeight w:val="29"/>
          <w:ins w:id="18152" w:author="Reihaneh Malekafzaliardakani" w:date="2024-03-04T14:27:00Z"/>
        </w:trPr>
        <w:tc>
          <w:tcPr>
            <w:tcW w:w="1911" w:type="dxa"/>
            <w:tcBorders>
              <w:top w:val="single" w:sz="4" w:space="0" w:color="auto"/>
              <w:left w:val="single" w:sz="4" w:space="0" w:color="auto"/>
              <w:bottom w:val="nil"/>
              <w:right w:val="single" w:sz="4" w:space="0" w:color="auto"/>
            </w:tcBorders>
          </w:tcPr>
          <w:p w14:paraId="307252E0" w14:textId="77777777" w:rsidR="00C20CBD" w:rsidRPr="00A54D65" w:rsidRDefault="00C20CBD" w:rsidP="00BC33D3">
            <w:pPr>
              <w:keepNext/>
              <w:keepLines/>
              <w:spacing w:after="0"/>
              <w:jc w:val="center"/>
              <w:rPr>
                <w:ins w:id="18153" w:author="Reihaneh Malekafzaliardakani" w:date="2024-03-04T14:27:00Z"/>
                <w:rFonts w:ascii="Arial" w:eastAsia="SimSun" w:hAnsi="Arial"/>
                <w:sz w:val="18"/>
                <w:lang w:val="en-US" w:eastAsia="zh-CN" w:bidi="ar"/>
              </w:rPr>
            </w:pPr>
            <w:ins w:id="18154" w:author="Reihaneh Malekafzaliardakani" w:date="2024-03-04T14:27:00Z">
              <w:r w:rsidRPr="00A54D65">
                <w:rPr>
                  <w:rFonts w:ascii="Arial" w:hAnsi="Arial"/>
                  <w:sz w:val="18"/>
                </w:rPr>
                <w:t>CA_n41C-n66A-n71(2A)-n77A</w:t>
              </w:r>
            </w:ins>
          </w:p>
        </w:tc>
        <w:tc>
          <w:tcPr>
            <w:tcW w:w="2038" w:type="dxa"/>
            <w:tcBorders>
              <w:top w:val="single" w:sz="4" w:space="0" w:color="auto"/>
              <w:left w:val="single" w:sz="4" w:space="0" w:color="auto"/>
              <w:bottom w:val="nil"/>
              <w:right w:val="single" w:sz="4" w:space="0" w:color="auto"/>
            </w:tcBorders>
          </w:tcPr>
          <w:p w14:paraId="7B56DC49" w14:textId="77777777" w:rsidR="00585598" w:rsidRPr="00585598" w:rsidRDefault="00585598" w:rsidP="00585598">
            <w:pPr>
              <w:keepNext/>
              <w:keepLines/>
              <w:spacing w:after="0"/>
              <w:jc w:val="center"/>
              <w:rPr>
                <w:ins w:id="18155" w:author="Reihaneh Malekafzaliardakani" w:date="2024-03-04T16:41:00Z"/>
                <w:rFonts w:asciiTheme="minorBidi" w:hAnsiTheme="minorBidi" w:cstheme="minorBidi"/>
                <w:sz w:val="18"/>
                <w:szCs w:val="18"/>
              </w:rPr>
            </w:pPr>
            <w:ins w:id="18156" w:author="Reihaneh Malekafzaliardakani" w:date="2024-03-04T16:41:00Z">
              <w:r w:rsidRPr="00585598">
                <w:rPr>
                  <w:rFonts w:asciiTheme="minorBidi" w:hAnsiTheme="minorBidi" w:cstheme="minorBidi"/>
                  <w:sz w:val="18"/>
                  <w:szCs w:val="18"/>
                </w:rPr>
                <w:t xml:space="preserve">CA_n41C </w:t>
              </w:r>
            </w:ins>
          </w:p>
          <w:p w14:paraId="2CE22DCC" w14:textId="77777777" w:rsidR="00C20CBD" w:rsidRPr="00A54D65" w:rsidRDefault="00C20CBD" w:rsidP="00BC33D3">
            <w:pPr>
              <w:keepNext/>
              <w:keepLines/>
              <w:spacing w:after="0"/>
              <w:jc w:val="center"/>
              <w:rPr>
                <w:ins w:id="18157" w:author="Reihaneh Malekafzaliardakani" w:date="2024-03-04T14:27:00Z"/>
                <w:rFonts w:ascii="Arial" w:eastAsia="SimSun" w:hAnsi="Arial"/>
                <w:sz w:val="18"/>
                <w:lang w:val="en-US" w:eastAsia="zh-CN" w:bidi="ar"/>
              </w:rPr>
            </w:pPr>
            <w:ins w:id="18158" w:author="Reihaneh Malekafzaliardakani" w:date="2024-03-04T14:27:00Z">
              <w:r w:rsidRPr="00A54D65">
                <w:rPr>
                  <w:rFonts w:ascii="Arial" w:hAnsi="Arial"/>
                  <w:sz w:val="18"/>
                </w:rPr>
                <w:t>CA_n41A-n66A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CA_n66A-n71A</w:t>
              </w:r>
              <w:r w:rsidRPr="00A54D65">
                <w:rPr>
                  <w:rFonts w:ascii="Arial" w:hAnsi="Arial"/>
                  <w:sz w:val="18"/>
                </w:rPr>
                <w:br/>
                <w:t>CA_n66A-n77A</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7C03BD74" w14:textId="77777777" w:rsidR="00C20CBD" w:rsidRPr="00A54D65" w:rsidRDefault="00C20CBD" w:rsidP="00BC33D3">
            <w:pPr>
              <w:keepNext/>
              <w:keepLines/>
              <w:spacing w:after="0"/>
              <w:jc w:val="center"/>
              <w:rPr>
                <w:ins w:id="18159" w:author="Reihaneh Malekafzaliardakani" w:date="2024-03-04T14:27:00Z"/>
                <w:rFonts w:ascii="Arial" w:eastAsia="SimSun" w:hAnsi="Arial"/>
                <w:sz w:val="18"/>
              </w:rPr>
            </w:pPr>
            <w:ins w:id="18160" w:author="Reihaneh Malekafzaliardakani" w:date="2024-03-04T14:27: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3687FCE2" w14:textId="77777777" w:rsidR="00C20CBD" w:rsidRPr="00A54D65" w:rsidRDefault="00C20CBD" w:rsidP="00BC33D3">
            <w:pPr>
              <w:keepNext/>
              <w:keepLines/>
              <w:spacing w:after="0"/>
              <w:jc w:val="center"/>
              <w:rPr>
                <w:ins w:id="18161" w:author="Reihaneh Malekafzaliardakani" w:date="2024-03-04T14:27:00Z"/>
                <w:rFonts w:ascii="Arial" w:eastAsia="SimSun" w:hAnsi="Arial"/>
                <w:sz w:val="18"/>
              </w:rPr>
            </w:pPr>
            <w:ins w:id="18162" w:author="Reihaneh Malekafzaliardakani" w:date="2024-03-04T14:27:00Z">
              <w:r w:rsidRPr="00A54D65">
                <w:rPr>
                  <w:rFonts w:ascii="Arial" w:hAnsi="Arial"/>
                  <w:sz w:val="18"/>
                </w:rPr>
                <w:t>CA_n41C_BCS 4 and 5</w:t>
              </w:r>
            </w:ins>
          </w:p>
        </w:tc>
        <w:tc>
          <w:tcPr>
            <w:tcW w:w="1785" w:type="dxa"/>
            <w:tcBorders>
              <w:top w:val="single" w:sz="4" w:space="0" w:color="auto"/>
              <w:left w:val="single" w:sz="4" w:space="0" w:color="auto"/>
              <w:bottom w:val="nil"/>
              <w:right w:val="single" w:sz="4" w:space="0" w:color="auto"/>
            </w:tcBorders>
          </w:tcPr>
          <w:p w14:paraId="19FD39C1" w14:textId="77777777" w:rsidR="00C20CBD" w:rsidRPr="00A54D65" w:rsidRDefault="00C20CBD" w:rsidP="00BC33D3">
            <w:pPr>
              <w:keepNext/>
              <w:keepLines/>
              <w:spacing w:after="0"/>
              <w:jc w:val="center"/>
              <w:rPr>
                <w:ins w:id="18163" w:author="Reihaneh Malekafzaliardakani" w:date="2024-03-04T14:27:00Z"/>
                <w:rFonts w:ascii="Arial" w:eastAsia="SimSun" w:hAnsi="Arial"/>
                <w:sz w:val="18"/>
                <w:lang w:val="en-US" w:eastAsia="zh-CN" w:bidi="ar"/>
              </w:rPr>
            </w:pPr>
            <w:ins w:id="18164" w:author="Reihaneh Malekafzaliardakani" w:date="2024-03-04T14:27:00Z">
              <w:r w:rsidRPr="00A54D65">
                <w:rPr>
                  <w:rFonts w:ascii="Arial" w:hAnsi="Arial"/>
                  <w:sz w:val="18"/>
                  <w:lang w:val="en-US" w:eastAsia="zh-CN"/>
                </w:rPr>
                <w:t>4 and 5</w:t>
              </w:r>
            </w:ins>
          </w:p>
        </w:tc>
      </w:tr>
      <w:tr w:rsidR="00C20CBD" w:rsidRPr="00A54D65" w14:paraId="54DA41A2" w14:textId="77777777" w:rsidTr="00BC33D3">
        <w:trPr>
          <w:trHeight w:val="29"/>
          <w:ins w:id="18165" w:author="Reihaneh Malekafzaliardakani" w:date="2024-03-04T14:27:00Z"/>
        </w:trPr>
        <w:tc>
          <w:tcPr>
            <w:tcW w:w="1911" w:type="dxa"/>
            <w:tcBorders>
              <w:top w:val="nil"/>
              <w:left w:val="single" w:sz="4" w:space="0" w:color="auto"/>
              <w:bottom w:val="nil"/>
              <w:right w:val="single" w:sz="4" w:space="0" w:color="auto"/>
            </w:tcBorders>
          </w:tcPr>
          <w:p w14:paraId="093E90F8" w14:textId="77777777" w:rsidR="00C20CBD" w:rsidRPr="00A54D65" w:rsidRDefault="00C20CBD" w:rsidP="00BC33D3">
            <w:pPr>
              <w:keepNext/>
              <w:keepLines/>
              <w:spacing w:after="0"/>
              <w:jc w:val="center"/>
              <w:rPr>
                <w:ins w:id="18166"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04C3BBB" w14:textId="77777777" w:rsidR="00C20CBD" w:rsidRPr="00A54D65" w:rsidRDefault="00C20CBD" w:rsidP="00BC33D3">
            <w:pPr>
              <w:keepNext/>
              <w:keepLines/>
              <w:spacing w:after="0"/>
              <w:jc w:val="center"/>
              <w:rPr>
                <w:ins w:id="18167"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9C5345" w14:textId="77777777" w:rsidR="00C20CBD" w:rsidRPr="00A54D65" w:rsidRDefault="00C20CBD" w:rsidP="00BC33D3">
            <w:pPr>
              <w:keepNext/>
              <w:keepLines/>
              <w:spacing w:after="0"/>
              <w:jc w:val="center"/>
              <w:rPr>
                <w:ins w:id="18168" w:author="Reihaneh Malekafzaliardakani" w:date="2024-03-04T14:27:00Z"/>
                <w:rFonts w:ascii="Arial" w:eastAsia="SimSun" w:hAnsi="Arial"/>
                <w:sz w:val="18"/>
              </w:rPr>
            </w:pPr>
            <w:ins w:id="18169" w:author="Reihaneh Malekafzaliardakani" w:date="2024-03-04T14:27: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53334BD7" w14:textId="77777777" w:rsidR="00C20CBD" w:rsidRPr="00A54D65" w:rsidRDefault="00C20CBD" w:rsidP="00BC33D3">
            <w:pPr>
              <w:keepNext/>
              <w:keepLines/>
              <w:spacing w:after="0"/>
              <w:jc w:val="center"/>
              <w:rPr>
                <w:ins w:id="18170" w:author="Reihaneh Malekafzaliardakani" w:date="2024-03-04T14:27:00Z"/>
                <w:rFonts w:ascii="Arial" w:eastAsia="SimSun" w:hAnsi="Arial"/>
                <w:sz w:val="18"/>
              </w:rPr>
            </w:pPr>
            <w:ins w:id="18171" w:author="Reihaneh Malekafzaliardakani" w:date="2024-03-04T14:27:00Z">
              <w:r w:rsidRPr="00A54D65">
                <w:rPr>
                  <w:rFonts w:ascii="Arial" w:hAnsi="Arial"/>
                  <w:sz w:val="18"/>
                </w:rPr>
                <w:t>n66 channel bandwidths in Table 5.3.5-1</w:t>
              </w:r>
            </w:ins>
          </w:p>
        </w:tc>
        <w:tc>
          <w:tcPr>
            <w:tcW w:w="1785" w:type="dxa"/>
            <w:tcBorders>
              <w:top w:val="nil"/>
              <w:left w:val="single" w:sz="4" w:space="0" w:color="auto"/>
              <w:bottom w:val="nil"/>
              <w:right w:val="single" w:sz="4" w:space="0" w:color="auto"/>
            </w:tcBorders>
          </w:tcPr>
          <w:p w14:paraId="71F165C6" w14:textId="77777777" w:rsidR="00C20CBD" w:rsidRPr="00A54D65" w:rsidRDefault="00C20CBD" w:rsidP="00BC33D3">
            <w:pPr>
              <w:keepNext/>
              <w:keepLines/>
              <w:spacing w:after="0"/>
              <w:jc w:val="center"/>
              <w:rPr>
                <w:ins w:id="18172" w:author="Reihaneh Malekafzaliardakani" w:date="2024-03-04T14:27:00Z"/>
                <w:rFonts w:ascii="Arial" w:eastAsia="SimSun" w:hAnsi="Arial"/>
                <w:sz w:val="18"/>
                <w:lang w:val="en-US" w:eastAsia="zh-CN" w:bidi="ar"/>
              </w:rPr>
            </w:pPr>
          </w:p>
        </w:tc>
      </w:tr>
      <w:tr w:rsidR="00C20CBD" w:rsidRPr="00A54D65" w14:paraId="68BC47E1" w14:textId="77777777" w:rsidTr="00BC33D3">
        <w:trPr>
          <w:trHeight w:val="29"/>
          <w:ins w:id="18173" w:author="Reihaneh Malekafzaliardakani" w:date="2024-03-04T14:27:00Z"/>
        </w:trPr>
        <w:tc>
          <w:tcPr>
            <w:tcW w:w="1911" w:type="dxa"/>
            <w:tcBorders>
              <w:top w:val="nil"/>
              <w:left w:val="single" w:sz="4" w:space="0" w:color="auto"/>
              <w:bottom w:val="nil"/>
              <w:right w:val="single" w:sz="4" w:space="0" w:color="auto"/>
            </w:tcBorders>
          </w:tcPr>
          <w:p w14:paraId="5414C27C" w14:textId="77777777" w:rsidR="00C20CBD" w:rsidRPr="00A54D65" w:rsidRDefault="00C20CBD" w:rsidP="00BC33D3">
            <w:pPr>
              <w:keepNext/>
              <w:keepLines/>
              <w:spacing w:after="0"/>
              <w:jc w:val="center"/>
              <w:rPr>
                <w:ins w:id="18174"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B75F8B2" w14:textId="77777777" w:rsidR="00C20CBD" w:rsidRPr="00A54D65" w:rsidRDefault="00C20CBD" w:rsidP="00BC33D3">
            <w:pPr>
              <w:keepNext/>
              <w:keepLines/>
              <w:spacing w:after="0"/>
              <w:jc w:val="center"/>
              <w:rPr>
                <w:ins w:id="18175"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D2A2DA" w14:textId="77777777" w:rsidR="00C20CBD" w:rsidRPr="00A54D65" w:rsidRDefault="00C20CBD" w:rsidP="00BC33D3">
            <w:pPr>
              <w:keepNext/>
              <w:keepLines/>
              <w:spacing w:after="0"/>
              <w:jc w:val="center"/>
              <w:rPr>
                <w:ins w:id="18176" w:author="Reihaneh Malekafzaliardakani" w:date="2024-03-04T14:27:00Z"/>
                <w:rFonts w:ascii="Arial" w:eastAsia="SimSun" w:hAnsi="Arial"/>
                <w:sz w:val="18"/>
              </w:rPr>
            </w:pPr>
            <w:ins w:id="18177" w:author="Reihaneh Malekafzaliardakani" w:date="2024-03-04T14:27: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26BE4509" w14:textId="3F822CD8" w:rsidR="00C20CBD" w:rsidRPr="00A54D65" w:rsidRDefault="00C20CBD" w:rsidP="00BC33D3">
            <w:pPr>
              <w:keepNext/>
              <w:keepLines/>
              <w:spacing w:after="0"/>
              <w:jc w:val="center"/>
              <w:rPr>
                <w:ins w:id="18178" w:author="Reihaneh Malekafzaliardakani" w:date="2024-03-04T14:27:00Z"/>
                <w:rFonts w:ascii="Arial" w:eastAsia="SimSun" w:hAnsi="Arial"/>
                <w:sz w:val="18"/>
              </w:rPr>
            </w:pPr>
            <w:ins w:id="18179" w:author="Reihaneh Malekafzaliardakani" w:date="2024-03-04T14:27:00Z">
              <w:r w:rsidRPr="00A54D65">
                <w:rPr>
                  <w:rFonts w:ascii="Arial" w:hAnsi="Arial"/>
                  <w:sz w:val="18"/>
                </w:rPr>
                <w:t>CA_</w:t>
              </w:r>
            </w:ins>
            <w:ins w:id="18180" w:author="Reihaneh Malekafzaliardakani" w:date="2024-03-04T17:38:00Z">
              <w:r w:rsidR="00B01652">
                <w:rPr>
                  <w:rFonts w:ascii="Arial" w:hAnsi="Arial"/>
                  <w:sz w:val="18"/>
                </w:rPr>
                <w:t>n</w:t>
              </w:r>
            </w:ins>
            <w:ins w:id="18181" w:author="Reihaneh Malekafzaliardakani" w:date="2024-03-04T14:27:00Z">
              <w:r w:rsidRPr="00A54D65">
                <w:rPr>
                  <w:rFonts w:ascii="Arial" w:hAnsi="Arial"/>
                  <w:sz w:val="18"/>
                </w:rPr>
                <w:t>71(2</w:t>
              </w:r>
              <w:proofErr w:type="gramStart"/>
              <w:r w:rsidRPr="00A54D65">
                <w:rPr>
                  <w:rFonts w:ascii="Arial" w:hAnsi="Arial"/>
                  <w:sz w:val="18"/>
                </w:rPr>
                <w:t>A)_</w:t>
              </w:r>
              <w:proofErr w:type="gramEnd"/>
              <w:r w:rsidRPr="00A54D65">
                <w:rPr>
                  <w:rFonts w:ascii="Arial" w:hAnsi="Arial"/>
                  <w:sz w:val="18"/>
                </w:rPr>
                <w:t>BCS 4 and 5</w:t>
              </w:r>
            </w:ins>
          </w:p>
        </w:tc>
        <w:tc>
          <w:tcPr>
            <w:tcW w:w="1785" w:type="dxa"/>
            <w:tcBorders>
              <w:top w:val="nil"/>
              <w:left w:val="single" w:sz="4" w:space="0" w:color="auto"/>
              <w:bottom w:val="nil"/>
              <w:right w:val="single" w:sz="4" w:space="0" w:color="auto"/>
            </w:tcBorders>
          </w:tcPr>
          <w:p w14:paraId="6C6B3AD1" w14:textId="77777777" w:rsidR="00C20CBD" w:rsidRPr="00A54D65" w:rsidRDefault="00C20CBD" w:rsidP="00BC33D3">
            <w:pPr>
              <w:keepNext/>
              <w:keepLines/>
              <w:spacing w:after="0"/>
              <w:jc w:val="center"/>
              <w:rPr>
                <w:ins w:id="18182" w:author="Reihaneh Malekafzaliardakani" w:date="2024-03-04T14:27:00Z"/>
                <w:rFonts w:ascii="Arial" w:eastAsia="SimSun" w:hAnsi="Arial"/>
                <w:sz w:val="18"/>
                <w:lang w:val="en-US" w:eastAsia="zh-CN" w:bidi="ar"/>
              </w:rPr>
            </w:pPr>
          </w:p>
        </w:tc>
      </w:tr>
      <w:tr w:rsidR="00C20CBD" w:rsidRPr="00A54D65" w14:paraId="17F62B0E" w14:textId="77777777" w:rsidTr="00BC33D3">
        <w:trPr>
          <w:trHeight w:val="29"/>
          <w:ins w:id="18183" w:author="Reihaneh Malekafzaliardakani" w:date="2024-03-04T14:27:00Z"/>
        </w:trPr>
        <w:tc>
          <w:tcPr>
            <w:tcW w:w="1911" w:type="dxa"/>
            <w:tcBorders>
              <w:top w:val="nil"/>
              <w:left w:val="single" w:sz="4" w:space="0" w:color="auto"/>
              <w:bottom w:val="single" w:sz="4" w:space="0" w:color="auto"/>
              <w:right w:val="single" w:sz="4" w:space="0" w:color="auto"/>
            </w:tcBorders>
          </w:tcPr>
          <w:p w14:paraId="1A1E6892" w14:textId="77777777" w:rsidR="00C20CBD" w:rsidRPr="00A54D65" w:rsidRDefault="00C20CBD" w:rsidP="00BC33D3">
            <w:pPr>
              <w:keepNext/>
              <w:keepLines/>
              <w:spacing w:after="0"/>
              <w:jc w:val="center"/>
              <w:rPr>
                <w:ins w:id="18184"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B9E56BF" w14:textId="77777777" w:rsidR="00C20CBD" w:rsidRPr="00A54D65" w:rsidRDefault="00C20CBD" w:rsidP="00BC33D3">
            <w:pPr>
              <w:keepNext/>
              <w:keepLines/>
              <w:spacing w:after="0"/>
              <w:jc w:val="center"/>
              <w:rPr>
                <w:ins w:id="18185"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72AF96" w14:textId="77777777" w:rsidR="00C20CBD" w:rsidRPr="00A54D65" w:rsidRDefault="00C20CBD" w:rsidP="00BC33D3">
            <w:pPr>
              <w:keepNext/>
              <w:keepLines/>
              <w:spacing w:after="0"/>
              <w:jc w:val="center"/>
              <w:rPr>
                <w:ins w:id="18186" w:author="Reihaneh Malekafzaliardakani" w:date="2024-03-04T14:27:00Z"/>
                <w:rFonts w:ascii="Arial" w:eastAsia="SimSun" w:hAnsi="Arial"/>
                <w:sz w:val="18"/>
              </w:rPr>
            </w:pPr>
            <w:ins w:id="18187" w:author="Reihaneh Malekafzaliardakani" w:date="2024-03-04T14:27: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vAlign w:val="center"/>
          </w:tcPr>
          <w:p w14:paraId="5EC6CAEF" w14:textId="77777777" w:rsidR="00C20CBD" w:rsidRPr="00A54D65" w:rsidRDefault="00C20CBD" w:rsidP="00BC33D3">
            <w:pPr>
              <w:keepNext/>
              <w:keepLines/>
              <w:spacing w:after="0"/>
              <w:jc w:val="center"/>
              <w:rPr>
                <w:ins w:id="18188" w:author="Reihaneh Malekafzaliardakani" w:date="2024-03-04T14:27:00Z"/>
                <w:rFonts w:ascii="Arial" w:eastAsia="SimSun" w:hAnsi="Arial"/>
                <w:sz w:val="18"/>
              </w:rPr>
            </w:pPr>
            <w:ins w:id="18189" w:author="Reihaneh Malekafzaliardakani" w:date="2024-03-04T14:27:00Z">
              <w:r w:rsidRPr="00A54D65">
                <w:rPr>
                  <w:rFonts w:ascii="Arial" w:hAnsi="Arial"/>
                  <w:sz w:val="18"/>
                </w:rPr>
                <w:t>n77 channel bandwidths in Table 5.3.5-1</w:t>
              </w:r>
            </w:ins>
          </w:p>
        </w:tc>
        <w:tc>
          <w:tcPr>
            <w:tcW w:w="1785" w:type="dxa"/>
            <w:tcBorders>
              <w:top w:val="nil"/>
              <w:left w:val="single" w:sz="4" w:space="0" w:color="auto"/>
              <w:bottom w:val="single" w:sz="4" w:space="0" w:color="auto"/>
              <w:right w:val="single" w:sz="4" w:space="0" w:color="auto"/>
            </w:tcBorders>
          </w:tcPr>
          <w:p w14:paraId="0B640A92" w14:textId="77777777" w:rsidR="00C20CBD" w:rsidRPr="00A54D65" w:rsidRDefault="00C20CBD" w:rsidP="00BC33D3">
            <w:pPr>
              <w:keepNext/>
              <w:keepLines/>
              <w:spacing w:after="0"/>
              <w:jc w:val="center"/>
              <w:rPr>
                <w:ins w:id="18190" w:author="Reihaneh Malekafzaliardakani" w:date="2024-03-04T14:27:00Z"/>
                <w:rFonts w:ascii="Arial" w:eastAsia="SimSun" w:hAnsi="Arial"/>
                <w:sz w:val="18"/>
                <w:lang w:val="en-US" w:eastAsia="zh-CN" w:bidi="ar"/>
              </w:rPr>
            </w:pPr>
          </w:p>
        </w:tc>
      </w:tr>
      <w:tr w:rsidR="00C20CBD" w:rsidRPr="00A54D65" w14:paraId="0256C382" w14:textId="77777777" w:rsidTr="00BC33D3">
        <w:trPr>
          <w:trHeight w:val="29"/>
          <w:ins w:id="18191" w:author="Reihaneh Malekafzaliardakani" w:date="2024-03-04T14:27:00Z"/>
        </w:trPr>
        <w:tc>
          <w:tcPr>
            <w:tcW w:w="1911" w:type="dxa"/>
            <w:tcBorders>
              <w:top w:val="single" w:sz="4" w:space="0" w:color="auto"/>
              <w:left w:val="single" w:sz="4" w:space="0" w:color="auto"/>
              <w:bottom w:val="nil"/>
              <w:right w:val="single" w:sz="4" w:space="0" w:color="auto"/>
            </w:tcBorders>
          </w:tcPr>
          <w:p w14:paraId="59DE6B69" w14:textId="77777777" w:rsidR="00C20CBD" w:rsidRPr="00A54D65" w:rsidRDefault="00C20CBD" w:rsidP="00BC33D3">
            <w:pPr>
              <w:keepNext/>
              <w:keepLines/>
              <w:spacing w:after="0"/>
              <w:jc w:val="center"/>
              <w:rPr>
                <w:ins w:id="18192" w:author="Reihaneh Malekafzaliardakani" w:date="2024-03-04T14:27:00Z"/>
                <w:rFonts w:ascii="Arial" w:eastAsia="SimSun" w:hAnsi="Arial"/>
                <w:sz w:val="18"/>
                <w:lang w:val="en-US" w:eastAsia="zh-CN" w:bidi="ar"/>
              </w:rPr>
            </w:pPr>
            <w:ins w:id="18193" w:author="Reihaneh Malekafzaliardakani" w:date="2024-03-04T14:27:00Z">
              <w:r w:rsidRPr="00A54D65">
                <w:rPr>
                  <w:rFonts w:ascii="Arial" w:hAnsi="Arial"/>
                  <w:sz w:val="18"/>
                </w:rPr>
                <w:t>CA_n41C-n66(2A)-n71A-n77A</w:t>
              </w:r>
            </w:ins>
          </w:p>
        </w:tc>
        <w:tc>
          <w:tcPr>
            <w:tcW w:w="2038" w:type="dxa"/>
            <w:tcBorders>
              <w:top w:val="single" w:sz="4" w:space="0" w:color="FFFFFF" w:themeColor="background1"/>
              <w:left w:val="single" w:sz="4" w:space="0" w:color="auto"/>
              <w:bottom w:val="nil"/>
              <w:right w:val="single" w:sz="4" w:space="0" w:color="auto"/>
            </w:tcBorders>
          </w:tcPr>
          <w:p w14:paraId="55BAF887" w14:textId="77777777" w:rsidR="00D4359C" w:rsidRPr="00585598" w:rsidRDefault="00D4359C" w:rsidP="00D4359C">
            <w:pPr>
              <w:keepNext/>
              <w:keepLines/>
              <w:spacing w:after="0"/>
              <w:jc w:val="center"/>
              <w:rPr>
                <w:ins w:id="18194" w:author="Reihaneh Malekafzaliardakani" w:date="2024-03-04T16:41:00Z"/>
                <w:rFonts w:asciiTheme="minorBidi" w:hAnsiTheme="minorBidi" w:cstheme="minorBidi"/>
                <w:sz w:val="18"/>
                <w:szCs w:val="18"/>
              </w:rPr>
            </w:pPr>
            <w:ins w:id="18195" w:author="Reihaneh Malekafzaliardakani" w:date="2024-03-04T16:41:00Z">
              <w:r w:rsidRPr="00585598">
                <w:rPr>
                  <w:rFonts w:asciiTheme="minorBidi" w:hAnsiTheme="minorBidi" w:cstheme="minorBidi"/>
                  <w:sz w:val="18"/>
                  <w:szCs w:val="18"/>
                </w:rPr>
                <w:t xml:space="preserve">CA_n41C </w:t>
              </w:r>
            </w:ins>
          </w:p>
          <w:p w14:paraId="44CB853E" w14:textId="77777777" w:rsidR="00C20CBD" w:rsidRPr="00A54D65" w:rsidRDefault="00C20CBD" w:rsidP="00BC33D3">
            <w:pPr>
              <w:keepNext/>
              <w:keepLines/>
              <w:spacing w:after="0"/>
              <w:jc w:val="center"/>
              <w:rPr>
                <w:ins w:id="18196" w:author="Reihaneh Malekafzaliardakani" w:date="2024-03-04T14:27:00Z"/>
                <w:rFonts w:ascii="Arial" w:eastAsia="SimSun" w:hAnsi="Arial"/>
                <w:sz w:val="18"/>
                <w:lang w:val="en-US" w:eastAsia="zh-CN" w:bidi="ar"/>
              </w:rPr>
            </w:pPr>
            <w:ins w:id="18197" w:author="Reihaneh Malekafzaliardakani" w:date="2024-03-04T14:27:00Z">
              <w:r w:rsidRPr="00A54D65">
                <w:rPr>
                  <w:rFonts w:ascii="Arial" w:hAnsi="Arial"/>
                  <w:sz w:val="18"/>
                </w:rPr>
                <w:t>CA_n41A-n66A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CA_n66A-n71A</w:t>
              </w:r>
              <w:r w:rsidRPr="00A54D65">
                <w:rPr>
                  <w:rFonts w:ascii="Arial" w:hAnsi="Arial"/>
                  <w:sz w:val="18"/>
                </w:rPr>
                <w:br/>
                <w:t>CA_n66A-n77A</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4EC37D28" w14:textId="77777777" w:rsidR="00C20CBD" w:rsidRPr="00A54D65" w:rsidRDefault="00C20CBD" w:rsidP="00BC33D3">
            <w:pPr>
              <w:keepNext/>
              <w:keepLines/>
              <w:spacing w:after="0"/>
              <w:jc w:val="center"/>
              <w:rPr>
                <w:ins w:id="18198" w:author="Reihaneh Malekafzaliardakani" w:date="2024-03-04T14:27:00Z"/>
                <w:rFonts w:ascii="Arial" w:eastAsia="SimSun" w:hAnsi="Arial"/>
                <w:sz w:val="18"/>
              </w:rPr>
            </w:pPr>
            <w:ins w:id="18199" w:author="Reihaneh Malekafzaliardakani" w:date="2024-03-04T14:27: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3CA53502" w14:textId="77777777" w:rsidR="00C20CBD" w:rsidRPr="00A54D65" w:rsidRDefault="00C20CBD" w:rsidP="00BC33D3">
            <w:pPr>
              <w:keepNext/>
              <w:keepLines/>
              <w:spacing w:after="0"/>
              <w:jc w:val="center"/>
              <w:rPr>
                <w:ins w:id="18200" w:author="Reihaneh Malekafzaliardakani" w:date="2024-03-04T14:27:00Z"/>
                <w:rFonts w:ascii="Arial" w:eastAsia="SimSun" w:hAnsi="Arial"/>
                <w:sz w:val="18"/>
              </w:rPr>
            </w:pPr>
            <w:ins w:id="18201" w:author="Reihaneh Malekafzaliardakani" w:date="2024-03-04T14:27:00Z">
              <w:r w:rsidRPr="00A54D65">
                <w:rPr>
                  <w:rFonts w:ascii="Arial" w:hAnsi="Arial"/>
                  <w:sz w:val="18"/>
                </w:rPr>
                <w:t>CA_n41C_BCS 4 and 5</w:t>
              </w:r>
            </w:ins>
          </w:p>
        </w:tc>
        <w:tc>
          <w:tcPr>
            <w:tcW w:w="1785" w:type="dxa"/>
            <w:tcBorders>
              <w:top w:val="single" w:sz="4" w:space="0" w:color="auto"/>
              <w:left w:val="single" w:sz="4" w:space="0" w:color="auto"/>
              <w:bottom w:val="nil"/>
              <w:right w:val="single" w:sz="4" w:space="0" w:color="auto"/>
            </w:tcBorders>
          </w:tcPr>
          <w:p w14:paraId="28EF6086" w14:textId="77777777" w:rsidR="00C20CBD" w:rsidRPr="00A54D65" w:rsidRDefault="00C20CBD" w:rsidP="00BC33D3">
            <w:pPr>
              <w:keepNext/>
              <w:keepLines/>
              <w:spacing w:after="0"/>
              <w:jc w:val="center"/>
              <w:rPr>
                <w:ins w:id="18202" w:author="Reihaneh Malekafzaliardakani" w:date="2024-03-04T14:27:00Z"/>
                <w:rFonts w:ascii="Arial" w:eastAsia="SimSun" w:hAnsi="Arial"/>
                <w:sz w:val="18"/>
                <w:lang w:val="en-US" w:eastAsia="zh-CN" w:bidi="ar"/>
              </w:rPr>
            </w:pPr>
            <w:ins w:id="18203" w:author="Reihaneh Malekafzaliardakani" w:date="2024-03-04T14:27:00Z">
              <w:r w:rsidRPr="00A54D65">
                <w:rPr>
                  <w:rFonts w:ascii="Arial" w:hAnsi="Arial"/>
                  <w:sz w:val="18"/>
                  <w:lang w:val="en-US" w:eastAsia="zh-CN"/>
                </w:rPr>
                <w:t>4 and 5</w:t>
              </w:r>
            </w:ins>
          </w:p>
        </w:tc>
      </w:tr>
      <w:tr w:rsidR="00C20CBD" w:rsidRPr="00A54D65" w14:paraId="7CCC1AC6" w14:textId="77777777" w:rsidTr="00BC33D3">
        <w:trPr>
          <w:trHeight w:val="29"/>
          <w:ins w:id="18204" w:author="Reihaneh Malekafzaliardakani" w:date="2024-03-04T14:27:00Z"/>
        </w:trPr>
        <w:tc>
          <w:tcPr>
            <w:tcW w:w="1911" w:type="dxa"/>
            <w:tcBorders>
              <w:top w:val="nil"/>
              <w:left w:val="single" w:sz="4" w:space="0" w:color="auto"/>
              <w:bottom w:val="nil"/>
              <w:right w:val="single" w:sz="4" w:space="0" w:color="auto"/>
            </w:tcBorders>
          </w:tcPr>
          <w:p w14:paraId="55970900" w14:textId="77777777" w:rsidR="00C20CBD" w:rsidRPr="00A54D65" w:rsidRDefault="00C20CBD" w:rsidP="00BC33D3">
            <w:pPr>
              <w:keepNext/>
              <w:keepLines/>
              <w:spacing w:after="0"/>
              <w:jc w:val="center"/>
              <w:rPr>
                <w:ins w:id="18205"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E411660" w14:textId="77777777" w:rsidR="00C20CBD" w:rsidRPr="00A54D65" w:rsidRDefault="00C20CBD" w:rsidP="00BC33D3">
            <w:pPr>
              <w:keepNext/>
              <w:keepLines/>
              <w:spacing w:after="0"/>
              <w:jc w:val="center"/>
              <w:rPr>
                <w:ins w:id="18206"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043565" w14:textId="77777777" w:rsidR="00C20CBD" w:rsidRPr="00A54D65" w:rsidRDefault="00C20CBD" w:rsidP="00BC33D3">
            <w:pPr>
              <w:keepNext/>
              <w:keepLines/>
              <w:spacing w:after="0"/>
              <w:jc w:val="center"/>
              <w:rPr>
                <w:ins w:id="18207" w:author="Reihaneh Malekafzaliardakani" w:date="2024-03-04T14:27:00Z"/>
                <w:rFonts w:ascii="Arial" w:eastAsia="SimSun" w:hAnsi="Arial"/>
                <w:sz w:val="18"/>
              </w:rPr>
            </w:pPr>
            <w:ins w:id="18208" w:author="Reihaneh Malekafzaliardakani" w:date="2024-03-04T14:27: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36813956" w14:textId="0BB10022" w:rsidR="00C20CBD" w:rsidRPr="00A54D65" w:rsidRDefault="00C20CBD" w:rsidP="00BC33D3">
            <w:pPr>
              <w:keepNext/>
              <w:keepLines/>
              <w:spacing w:after="0"/>
              <w:jc w:val="center"/>
              <w:rPr>
                <w:ins w:id="18209" w:author="Reihaneh Malekafzaliardakani" w:date="2024-03-04T14:27:00Z"/>
                <w:rFonts w:ascii="Arial" w:eastAsia="SimSun" w:hAnsi="Arial"/>
                <w:sz w:val="18"/>
              </w:rPr>
            </w:pPr>
            <w:ins w:id="18210" w:author="Reihaneh Malekafzaliardakani" w:date="2024-03-04T14:27:00Z">
              <w:r w:rsidRPr="00A54D65">
                <w:rPr>
                  <w:rFonts w:ascii="Arial" w:hAnsi="Arial"/>
                  <w:sz w:val="18"/>
                </w:rPr>
                <w:t>CA_</w:t>
              </w:r>
            </w:ins>
            <w:ins w:id="18211" w:author="Reihaneh Malekafzaliardakani" w:date="2024-03-04T17:38:00Z">
              <w:r w:rsidR="00B01652">
                <w:rPr>
                  <w:rFonts w:ascii="Arial" w:hAnsi="Arial"/>
                  <w:sz w:val="18"/>
                </w:rPr>
                <w:t>n</w:t>
              </w:r>
            </w:ins>
            <w:ins w:id="18212" w:author="Reihaneh Malekafzaliardakani" w:date="2024-03-04T14:27:00Z">
              <w:r w:rsidRPr="00A54D65">
                <w:rPr>
                  <w:rFonts w:ascii="Arial" w:hAnsi="Arial"/>
                  <w:sz w:val="18"/>
                </w:rPr>
                <w:t>66(2</w:t>
              </w:r>
              <w:proofErr w:type="gramStart"/>
              <w:r w:rsidRPr="00A54D65">
                <w:rPr>
                  <w:rFonts w:ascii="Arial" w:hAnsi="Arial"/>
                  <w:sz w:val="18"/>
                </w:rPr>
                <w:t>A)_</w:t>
              </w:r>
              <w:proofErr w:type="gramEnd"/>
              <w:r w:rsidRPr="00A54D65">
                <w:rPr>
                  <w:rFonts w:ascii="Arial" w:hAnsi="Arial"/>
                  <w:sz w:val="18"/>
                </w:rPr>
                <w:t>BCS 4 and 5</w:t>
              </w:r>
            </w:ins>
          </w:p>
        </w:tc>
        <w:tc>
          <w:tcPr>
            <w:tcW w:w="1785" w:type="dxa"/>
            <w:tcBorders>
              <w:top w:val="nil"/>
              <w:left w:val="single" w:sz="4" w:space="0" w:color="auto"/>
              <w:bottom w:val="nil"/>
              <w:right w:val="single" w:sz="4" w:space="0" w:color="auto"/>
            </w:tcBorders>
          </w:tcPr>
          <w:p w14:paraId="16816353" w14:textId="77777777" w:rsidR="00C20CBD" w:rsidRPr="00A54D65" w:rsidRDefault="00C20CBD" w:rsidP="00BC33D3">
            <w:pPr>
              <w:keepNext/>
              <w:keepLines/>
              <w:spacing w:after="0"/>
              <w:jc w:val="center"/>
              <w:rPr>
                <w:ins w:id="18213" w:author="Reihaneh Malekafzaliardakani" w:date="2024-03-04T14:27:00Z"/>
                <w:rFonts w:ascii="Arial" w:eastAsia="SimSun" w:hAnsi="Arial"/>
                <w:sz w:val="18"/>
                <w:lang w:val="en-US" w:eastAsia="zh-CN" w:bidi="ar"/>
              </w:rPr>
            </w:pPr>
          </w:p>
        </w:tc>
      </w:tr>
      <w:tr w:rsidR="00C20CBD" w:rsidRPr="00A54D65" w14:paraId="4932F247" w14:textId="77777777" w:rsidTr="00BC33D3">
        <w:trPr>
          <w:trHeight w:val="29"/>
          <w:ins w:id="18214" w:author="Reihaneh Malekafzaliardakani" w:date="2024-03-04T14:27:00Z"/>
        </w:trPr>
        <w:tc>
          <w:tcPr>
            <w:tcW w:w="1911" w:type="dxa"/>
            <w:tcBorders>
              <w:top w:val="nil"/>
              <w:left w:val="single" w:sz="4" w:space="0" w:color="auto"/>
              <w:bottom w:val="nil"/>
              <w:right w:val="single" w:sz="4" w:space="0" w:color="auto"/>
            </w:tcBorders>
          </w:tcPr>
          <w:p w14:paraId="3D2C23E7" w14:textId="77777777" w:rsidR="00C20CBD" w:rsidRPr="00A54D65" w:rsidRDefault="00C20CBD" w:rsidP="00BC33D3">
            <w:pPr>
              <w:keepNext/>
              <w:keepLines/>
              <w:spacing w:after="0"/>
              <w:jc w:val="center"/>
              <w:rPr>
                <w:ins w:id="18215"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16A2610" w14:textId="77777777" w:rsidR="00C20CBD" w:rsidRPr="00A54D65" w:rsidRDefault="00C20CBD" w:rsidP="00BC33D3">
            <w:pPr>
              <w:keepNext/>
              <w:keepLines/>
              <w:spacing w:after="0"/>
              <w:jc w:val="center"/>
              <w:rPr>
                <w:ins w:id="18216"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432927" w14:textId="77777777" w:rsidR="00C20CBD" w:rsidRPr="00A54D65" w:rsidRDefault="00C20CBD" w:rsidP="00BC33D3">
            <w:pPr>
              <w:keepNext/>
              <w:keepLines/>
              <w:spacing w:after="0"/>
              <w:jc w:val="center"/>
              <w:rPr>
                <w:ins w:id="18217" w:author="Reihaneh Malekafzaliardakani" w:date="2024-03-04T14:27:00Z"/>
                <w:rFonts w:ascii="Arial" w:eastAsia="SimSun" w:hAnsi="Arial"/>
                <w:sz w:val="18"/>
              </w:rPr>
            </w:pPr>
            <w:ins w:id="18218" w:author="Reihaneh Malekafzaliardakani" w:date="2024-03-04T14:27: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6B8E81E0" w14:textId="77777777" w:rsidR="00C20CBD" w:rsidRPr="00A54D65" w:rsidRDefault="00C20CBD" w:rsidP="00BC33D3">
            <w:pPr>
              <w:keepNext/>
              <w:keepLines/>
              <w:spacing w:after="0"/>
              <w:jc w:val="center"/>
              <w:rPr>
                <w:ins w:id="18219" w:author="Reihaneh Malekafzaliardakani" w:date="2024-03-04T14:27:00Z"/>
                <w:rFonts w:ascii="Arial" w:eastAsia="SimSun" w:hAnsi="Arial"/>
                <w:sz w:val="18"/>
              </w:rPr>
            </w:pPr>
            <w:ins w:id="18220" w:author="Reihaneh Malekafzaliardakani" w:date="2024-03-04T14:27:00Z">
              <w:r w:rsidRPr="00A54D65">
                <w:rPr>
                  <w:rFonts w:ascii="Arial" w:hAnsi="Arial"/>
                  <w:sz w:val="18"/>
                </w:rPr>
                <w:t>n71 channel bandwidths in Table 5.3.5-1</w:t>
              </w:r>
            </w:ins>
          </w:p>
        </w:tc>
        <w:tc>
          <w:tcPr>
            <w:tcW w:w="1785" w:type="dxa"/>
            <w:tcBorders>
              <w:top w:val="nil"/>
              <w:left w:val="single" w:sz="4" w:space="0" w:color="auto"/>
              <w:bottom w:val="nil"/>
              <w:right w:val="single" w:sz="4" w:space="0" w:color="auto"/>
            </w:tcBorders>
          </w:tcPr>
          <w:p w14:paraId="55195DDE" w14:textId="77777777" w:rsidR="00C20CBD" w:rsidRPr="00A54D65" w:rsidRDefault="00C20CBD" w:rsidP="00BC33D3">
            <w:pPr>
              <w:keepNext/>
              <w:keepLines/>
              <w:spacing w:after="0"/>
              <w:jc w:val="center"/>
              <w:rPr>
                <w:ins w:id="18221" w:author="Reihaneh Malekafzaliardakani" w:date="2024-03-04T14:27:00Z"/>
                <w:rFonts w:ascii="Arial" w:eastAsia="SimSun" w:hAnsi="Arial"/>
                <w:sz w:val="18"/>
                <w:lang w:val="en-US" w:eastAsia="zh-CN" w:bidi="ar"/>
              </w:rPr>
            </w:pPr>
          </w:p>
        </w:tc>
      </w:tr>
      <w:tr w:rsidR="00C20CBD" w:rsidRPr="00A54D65" w14:paraId="497E49D8" w14:textId="77777777" w:rsidTr="00E21B10">
        <w:trPr>
          <w:trHeight w:val="29"/>
          <w:ins w:id="18222" w:author="Reihaneh Malekafzaliardakani" w:date="2024-03-04T14:27:00Z"/>
        </w:trPr>
        <w:tc>
          <w:tcPr>
            <w:tcW w:w="1911" w:type="dxa"/>
            <w:tcBorders>
              <w:top w:val="nil"/>
              <w:left w:val="single" w:sz="4" w:space="0" w:color="auto"/>
              <w:bottom w:val="single" w:sz="4" w:space="0" w:color="auto"/>
              <w:right w:val="single" w:sz="4" w:space="0" w:color="auto"/>
            </w:tcBorders>
          </w:tcPr>
          <w:p w14:paraId="42856576" w14:textId="77777777" w:rsidR="00C20CBD" w:rsidRPr="00A54D65" w:rsidRDefault="00C20CBD" w:rsidP="00BC33D3">
            <w:pPr>
              <w:keepNext/>
              <w:keepLines/>
              <w:spacing w:after="0"/>
              <w:jc w:val="center"/>
              <w:rPr>
                <w:ins w:id="18223"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2922747" w14:textId="77777777" w:rsidR="00C20CBD" w:rsidRPr="00A54D65" w:rsidRDefault="00C20CBD" w:rsidP="00BC33D3">
            <w:pPr>
              <w:keepNext/>
              <w:keepLines/>
              <w:spacing w:after="0"/>
              <w:jc w:val="center"/>
              <w:rPr>
                <w:ins w:id="18224"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F9863E" w14:textId="77777777" w:rsidR="00C20CBD" w:rsidRPr="00A54D65" w:rsidRDefault="00C20CBD" w:rsidP="00BC33D3">
            <w:pPr>
              <w:keepNext/>
              <w:keepLines/>
              <w:spacing w:after="0"/>
              <w:jc w:val="center"/>
              <w:rPr>
                <w:ins w:id="18225" w:author="Reihaneh Malekafzaliardakani" w:date="2024-03-04T14:27:00Z"/>
                <w:rFonts w:ascii="Arial" w:eastAsia="SimSun" w:hAnsi="Arial"/>
                <w:sz w:val="18"/>
              </w:rPr>
            </w:pPr>
            <w:ins w:id="18226" w:author="Reihaneh Malekafzaliardakani" w:date="2024-03-04T14:27: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vAlign w:val="center"/>
          </w:tcPr>
          <w:p w14:paraId="7E9FBBE1" w14:textId="77777777" w:rsidR="00C20CBD" w:rsidRPr="00A54D65" w:rsidRDefault="00C20CBD" w:rsidP="00BC33D3">
            <w:pPr>
              <w:keepNext/>
              <w:keepLines/>
              <w:spacing w:after="0"/>
              <w:jc w:val="center"/>
              <w:rPr>
                <w:ins w:id="18227" w:author="Reihaneh Malekafzaliardakani" w:date="2024-03-04T14:27:00Z"/>
                <w:rFonts w:ascii="Arial" w:eastAsia="SimSun" w:hAnsi="Arial"/>
                <w:sz w:val="18"/>
              </w:rPr>
            </w:pPr>
            <w:ins w:id="18228" w:author="Reihaneh Malekafzaliardakani" w:date="2024-03-04T14:27:00Z">
              <w:r w:rsidRPr="00A54D65">
                <w:rPr>
                  <w:rFonts w:ascii="Arial" w:hAnsi="Arial"/>
                  <w:sz w:val="18"/>
                </w:rPr>
                <w:t>n77 channel bandwidths in Table 5.3.5-1</w:t>
              </w:r>
            </w:ins>
          </w:p>
        </w:tc>
        <w:tc>
          <w:tcPr>
            <w:tcW w:w="1785" w:type="dxa"/>
            <w:tcBorders>
              <w:top w:val="nil"/>
              <w:left w:val="single" w:sz="4" w:space="0" w:color="auto"/>
              <w:bottom w:val="single" w:sz="4" w:space="0" w:color="auto"/>
              <w:right w:val="single" w:sz="4" w:space="0" w:color="auto"/>
            </w:tcBorders>
          </w:tcPr>
          <w:p w14:paraId="50F7B241" w14:textId="77777777" w:rsidR="00C20CBD" w:rsidRPr="00A54D65" w:rsidRDefault="00C20CBD" w:rsidP="00BC33D3">
            <w:pPr>
              <w:keepNext/>
              <w:keepLines/>
              <w:spacing w:after="0"/>
              <w:jc w:val="center"/>
              <w:rPr>
                <w:ins w:id="18229" w:author="Reihaneh Malekafzaliardakani" w:date="2024-03-04T14:27:00Z"/>
                <w:rFonts w:ascii="Arial" w:eastAsia="SimSun" w:hAnsi="Arial"/>
                <w:sz w:val="18"/>
                <w:lang w:val="en-US" w:eastAsia="zh-CN" w:bidi="ar"/>
              </w:rPr>
            </w:pPr>
          </w:p>
        </w:tc>
      </w:tr>
      <w:tr w:rsidR="00E21B10" w:rsidRPr="00A54D65" w14:paraId="5637D5FC" w14:textId="77777777" w:rsidTr="00E21B10">
        <w:trPr>
          <w:trHeight w:val="29"/>
          <w:ins w:id="18230" w:author="Reihaneh Malekafzaliardakani" w:date="2024-03-04T16:46:00Z"/>
        </w:trPr>
        <w:tc>
          <w:tcPr>
            <w:tcW w:w="1911" w:type="dxa"/>
            <w:tcBorders>
              <w:top w:val="single" w:sz="4" w:space="0" w:color="auto"/>
              <w:left w:val="single" w:sz="4" w:space="0" w:color="auto"/>
              <w:bottom w:val="nil"/>
              <w:right w:val="single" w:sz="4" w:space="0" w:color="auto"/>
            </w:tcBorders>
          </w:tcPr>
          <w:p w14:paraId="00889CC2" w14:textId="10E6CED3" w:rsidR="00E21B10" w:rsidRPr="00A54D65" w:rsidRDefault="00E21B10" w:rsidP="00E21B10">
            <w:pPr>
              <w:keepNext/>
              <w:keepLines/>
              <w:spacing w:after="0"/>
              <w:jc w:val="center"/>
              <w:rPr>
                <w:ins w:id="18231" w:author="Reihaneh Malekafzaliardakani" w:date="2024-03-04T16:46:00Z"/>
                <w:rFonts w:ascii="Arial" w:eastAsia="SimSun" w:hAnsi="Arial"/>
                <w:sz w:val="18"/>
                <w:lang w:val="en-US" w:eastAsia="zh-CN" w:bidi="ar"/>
              </w:rPr>
            </w:pPr>
            <w:ins w:id="18232" w:author="Reihaneh Malekafzaliardakani" w:date="2024-03-04T16:47:00Z">
              <w:r w:rsidRPr="00CF7A64">
                <w:rPr>
                  <w:rFonts w:ascii="Arial" w:hAnsi="Arial"/>
                  <w:sz w:val="18"/>
                </w:rPr>
                <w:t>CA_n41</w:t>
              </w:r>
              <w:r>
                <w:rPr>
                  <w:rFonts w:ascii="Arial" w:hAnsi="Arial"/>
                  <w:sz w:val="18"/>
                </w:rPr>
                <w:t>(2A)</w:t>
              </w:r>
              <w:r w:rsidRPr="00CF7A64">
                <w:rPr>
                  <w:rFonts w:ascii="Arial" w:hAnsi="Arial"/>
                  <w:sz w:val="18"/>
                </w:rPr>
                <w:t>-n66A-n71A-n77(2A)</w:t>
              </w:r>
            </w:ins>
          </w:p>
        </w:tc>
        <w:tc>
          <w:tcPr>
            <w:tcW w:w="2038" w:type="dxa"/>
            <w:tcBorders>
              <w:top w:val="single" w:sz="4" w:space="0" w:color="auto"/>
              <w:left w:val="single" w:sz="4" w:space="0" w:color="auto"/>
              <w:bottom w:val="nil"/>
              <w:right w:val="single" w:sz="4" w:space="0" w:color="auto"/>
            </w:tcBorders>
          </w:tcPr>
          <w:p w14:paraId="01993120" w14:textId="77777777" w:rsidR="00E21B10" w:rsidRPr="00606488" w:rsidRDefault="00E21B10" w:rsidP="00E21B10">
            <w:pPr>
              <w:keepNext/>
              <w:keepLines/>
              <w:spacing w:after="0"/>
              <w:jc w:val="center"/>
              <w:rPr>
                <w:ins w:id="18233" w:author="Reihaneh Malekafzaliardakani" w:date="2024-03-04T16:47:00Z"/>
                <w:rFonts w:ascii="Arial" w:hAnsi="Arial"/>
                <w:sz w:val="18"/>
                <w:lang w:val="en-US" w:eastAsia="zh-CN"/>
              </w:rPr>
            </w:pPr>
            <w:ins w:id="18234" w:author="Reihaneh Malekafzaliardakani" w:date="2024-03-04T16:47:00Z">
              <w:r w:rsidRPr="00606488">
                <w:rPr>
                  <w:rFonts w:ascii="Arial" w:hAnsi="Arial"/>
                  <w:sz w:val="18"/>
                  <w:lang w:val="en-US" w:eastAsia="zh-CN"/>
                </w:rPr>
                <w:t xml:space="preserve">CA_n41A-n66A </w:t>
              </w:r>
            </w:ins>
          </w:p>
          <w:p w14:paraId="6CFE3C23" w14:textId="77777777" w:rsidR="00E21B10" w:rsidRPr="00606488" w:rsidRDefault="00E21B10" w:rsidP="00E21B10">
            <w:pPr>
              <w:keepNext/>
              <w:keepLines/>
              <w:spacing w:after="0"/>
              <w:jc w:val="center"/>
              <w:rPr>
                <w:ins w:id="18235" w:author="Reihaneh Malekafzaliardakani" w:date="2024-03-04T16:47:00Z"/>
                <w:rFonts w:ascii="Arial" w:hAnsi="Arial"/>
                <w:sz w:val="18"/>
                <w:lang w:val="en-US" w:eastAsia="zh-CN"/>
              </w:rPr>
            </w:pPr>
            <w:ins w:id="18236" w:author="Reihaneh Malekafzaliardakani" w:date="2024-03-04T16:47:00Z">
              <w:r w:rsidRPr="00606488">
                <w:rPr>
                  <w:rFonts w:ascii="Arial" w:hAnsi="Arial"/>
                  <w:sz w:val="18"/>
                  <w:lang w:val="en-US" w:eastAsia="zh-CN"/>
                </w:rPr>
                <w:t xml:space="preserve">CA_n41A-n71A </w:t>
              </w:r>
            </w:ins>
          </w:p>
          <w:p w14:paraId="70560EAA" w14:textId="77777777" w:rsidR="00E21B10" w:rsidRPr="00606488" w:rsidRDefault="00E21B10" w:rsidP="00E21B10">
            <w:pPr>
              <w:keepNext/>
              <w:keepLines/>
              <w:spacing w:after="0"/>
              <w:jc w:val="center"/>
              <w:rPr>
                <w:ins w:id="18237" w:author="Reihaneh Malekafzaliardakani" w:date="2024-03-04T16:47:00Z"/>
                <w:rFonts w:ascii="Arial" w:hAnsi="Arial"/>
                <w:sz w:val="18"/>
                <w:lang w:val="en-US" w:eastAsia="zh-CN"/>
              </w:rPr>
            </w:pPr>
            <w:ins w:id="18238" w:author="Reihaneh Malekafzaliardakani" w:date="2024-03-04T16:47:00Z">
              <w:r w:rsidRPr="00606488">
                <w:rPr>
                  <w:rFonts w:ascii="Arial" w:hAnsi="Arial"/>
                  <w:sz w:val="18"/>
                  <w:lang w:val="en-US" w:eastAsia="zh-CN"/>
                </w:rPr>
                <w:t xml:space="preserve">CA_n41A-n77A </w:t>
              </w:r>
            </w:ins>
          </w:p>
          <w:p w14:paraId="307D7031" w14:textId="77777777" w:rsidR="00E21B10" w:rsidRPr="00606488" w:rsidRDefault="00E21B10" w:rsidP="00E21B10">
            <w:pPr>
              <w:keepNext/>
              <w:keepLines/>
              <w:spacing w:after="0"/>
              <w:jc w:val="center"/>
              <w:rPr>
                <w:ins w:id="18239" w:author="Reihaneh Malekafzaliardakani" w:date="2024-03-04T16:47:00Z"/>
                <w:rFonts w:ascii="Arial" w:hAnsi="Arial"/>
                <w:sz w:val="18"/>
                <w:lang w:val="en-US" w:eastAsia="zh-CN"/>
              </w:rPr>
            </w:pPr>
            <w:ins w:id="18240" w:author="Reihaneh Malekafzaliardakani" w:date="2024-03-04T16:47:00Z">
              <w:r w:rsidRPr="00606488">
                <w:rPr>
                  <w:rFonts w:ascii="Arial" w:hAnsi="Arial"/>
                  <w:sz w:val="18"/>
                  <w:lang w:val="en-US" w:eastAsia="zh-CN"/>
                </w:rPr>
                <w:t xml:space="preserve">CA_n66A-n71A </w:t>
              </w:r>
            </w:ins>
          </w:p>
          <w:p w14:paraId="5745D8F2" w14:textId="77777777" w:rsidR="00E21B10" w:rsidRPr="00606488" w:rsidRDefault="00E21B10" w:rsidP="00E21B10">
            <w:pPr>
              <w:keepNext/>
              <w:keepLines/>
              <w:spacing w:after="0"/>
              <w:jc w:val="center"/>
              <w:rPr>
                <w:ins w:id="18241" w:author="Reihaneh Malekafzaliardakani" w:date="2024-03-04T16:47:00Z"/>
                <w:rFonts w:ascii="Arial" w:hAnsi="Arial"/>
                <w:sz w:val="18"/>
                <w:lang w:val="en-US" w:eastAsia="zh-CN"/>
              </w:rPr>
            </w:pPr>
            <w:ins w:id="18242" w:author="Reihaneh Malekafzaliardakani" w:date="2024-03-04T16:47:00Z">
              <w:r w:rsidRPr="00606488">
                <w:rPr>
                  <w:rFonts w:ascii="Arial" w:hAnsi="Arial"/>
                  <w:sz w:val="18"/>
                  <w:lang w:val="en-US" w:eastAsia="zh-CN"/>
                </w:rPr>
                <w:t xml:space="preserve">CA_n66A-n77A </w:t>
              </w:r>
            </w:ins>
          </w:p>
          <w:p w14:paraId="13F26CA3" w14:textId="2DA0B141" w:rsidR="00E21B10" w:rsidRPr="00A54D65" w:rsidRDefault="00E21B10" w:rsidP="00E21B10">
            <w:pPr>
              <w:keepNext/>
              <w:keepLines/>
              <w:spacing w:after="0"/>
              <w:jc w:val="center"/>
              <w:rPr>
                <w:ins w:id="18243" w:author="Reihaneh Malekafzaliardakani" w:date="2024-03-04T16:46:00Z"/>
                <w:rFonts w:ascii="Arial" w:eastAsia="SimSun" w:hAnsi="Arial"/>
                <w:sz w:val="18"/>
                <w:lang w:val="en-US" w:eastAsia="zh-CN" w:bidi="ar"/>
              </w:rPr>
            </w:pPr>
            <w:ins w:id="18244" w:author="Reihaneh Malekafzaliardakani" w:date="2024-03-04T16:47:00Z">
              <w:r w:rsidRPr="00606488">
                <w:rPr>
                  <w:rFonts w:ascii="Arial" w:hAnsi="Arial"/>
                  <w:sz w:val="18"/>
                  <w:lang w:val="en-US" w:eastAsia="zh-CN"/>
                </w:rPr>
                <w:t>CA_n71A-n77A</w:t>
              </w:r>
            </w:ins>
          </w:p>
        </w:tc>
        <w:tc>
          <w:tcPr>
            <w:tcW w:w="922" w:type="dxa"/>
            <w:tcBorders>
              <w:top w:val="single" w:sz="4" w:space="0" w:color="auto"/>
              <w:left w:val="single" w:sz="4" w:space="0" w:color="auto"/>
              <w:bottom w:val="single" w:sz="4" w:space="0" w:color="auto"/>
              <w:right w:val="single" w:sz="4" w:space="0" w:color="auto"/>
            </w:tcBorders>
          </w:tcPr>
          <w:p w14:paraId="563E587F" w14:textId="08BCCF54" w:rsidR="00E21B10" w:rsidRPr="00A54D65" w:rsidRDefault="00E21B10" w:rsidP="00E21B10">
            <w:pPr>
              <w:keepNext/>
              <w:keepLines/>
              <w:spacing w:after="0"/>
              <w:jc w:val="center"/>
              <w:rPr>
                <w:ins w:id="18245" w:author="Reihaneh Malekafzaliardakani" w:date="2024-03-04T16:46:00Z"/>
                <w:rFonts w:ascii="Arial" w:hAnsi="Arial"/>
                <w:sz w:val="18"/>
              </w:rPr>
            </w:pPr>
            <w:ins w:id="18246" w:author="Reihaneh Malekafzaliardakani" w:date="2024-03-04T16:47:00Z">
              <w:r w:rsidRPr="00AE7509">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30D5D6B8" w14:textId="4E6A6C48" w:rsidR="00E21B10" w:rsidRPr="00A54D65" w:rsidRDefault="00E21B10" w:rsidP="00E21B10">
            <w:pPr>
              <w:keepNext/>
              <w:keepLines/>
              <w:spacing w:after="0"/>
              <w:jc w:val="center"/>
              <w:rPr>
                <w:ins w:id="18247" w:author="Reihaneh Malekafzaliardakani" w:date="2024-03-04T16:46:00Z"/>
                <w:rFonts w:ascii="Arial" w:hAnsi="Arial"/>
                <w:sz w:val="18"/>
              </w:rPr>
            </w:pPr>
            <w:ins w:id="18248" w:author="Reihaneh Malekafzaliardakani" w:date="2024-03-04T16:47:00Z">
              <w:r w:rsidRPr="00AE7509">
                <w:rPr>
                  <w:rFonts w:ascii="Arial" w:hAnsi="Arial"/>
                  <w:sz w:val="18"/>
                  <w:lang w:val="en-US" w:eastAsia="zh-CN"/>
                </w:rPr>
                <w:t>CA_n41</w:t>
              </w:r>
              <w:r>
                <w:rPr>
                  <w:rFonts w:ascii="Arial" w:hAnsi="Arial"/>
                  <w:sz w:val="18"/>
                  <w:lang w:val="en-US" w:eastAsia="zh-CN"/>
                </w:rPr>
                <w:t>(2</w:t>
              </w:r>
              <w:proofErr w:type="gramStart"/>
              <w:r>
                <w:rPr>
                  <w:rFonts w:ascii="Arial" w:hAnsi="Arial"/>
                  <w:sz w:val="18"/>
                  <w:lang w:val="en-US" w:eastAsia="zh-CN"/>
                </w:rPr>
                <w:t>A)</w:t>
              </w:r>
              <w:r w:rsidRPr="00AE7509">
                <w:rPr>
                  <w:rFonts w:ascii="Arial" w:hAnsi="Arial"/>
                  <w:sz w:val="18"/>
                  <w:lang w:val="en-US" w:eastAsia="zh-CN"/>
                </w:rPr>
                <w:t>_</w:t>
              </w:r>
              <w:proofErr w:type="gramEnd"/>
              <w:r w:rsidRPr="008A20E9">
                <w:rPr>
                  <w:rFonts w:ascii="Arial" w:hAnsi="Arial" w:cs="Arial"/>
                  <w:color w:val="000000"/>
                  <w:sz w:val="18"/>
                  <w:szCs w:val="18"/>
                </w:rPr>
                <w:t>BCS 4 and 5</w:t>
              </w:r>
            </w:ins>
          </w:p>
        </w:tc>
        <w:tc>
          <w:tcPr>
            <w:tcW w:w="1785" w:type="dxa"/>
            <w:tcBorders>
              <w:top w:val="single" w:sz="4" w:space="0" w:color="auto"/>
              <w:left w:val="single" w:sz="4" w:space="0" w:color="auto"/>
              <w:bottom w:val="nil"/>
              <w:right w:val="single" w:sz="4" w:space="0" w:color="auto"/>
            </w:tcBorders>
          </w:tcPr>
          <w:p w14:paraId="169B1315" w14:textId="63C8EAC8" w:rsidR="00E21B10" w:rsidRPr="00A54D65" w:rsidRDefault="00E21B10" w:rsidP="00E21B10">
            <w:pPr>
              <w:keepNext/>
              <w:keepLines/>
              <w:spacing w:after="0"/>
              <w:jc w:val="center"/>
              <w:rPr>
                <w:ins w:id="18249" w:author="Reihaneh Malekafzaliardakani" w:date="2024-03-04T16:46:00Z"/>
                <w:rFonts w:ascii="Arial" w:eastAsia="SimSun" w:hAnsi="Arial"/>
                <w:sz w:val="18"/>
                <w:lang w:val="en-US" w:eastAsia="zh-CN" w:bidi="ar"/>
              </w:rPr>
            </w:pPr>
            <w:ins w:id="18250" w:author="Reihaneh Malekafzaliardakani" w:date="2024-03-04T16:47:00Z">
              <w:r w:rsidRPr="00AE7509">
                <w:rPr>
                  <w:rFonts w:ascii="Arial" w:hAnsi="Arial"/>
                  <w:sz w:val="18"/>
                  <w:lang w:val="en-US" w:eastAsia="zh-CN"/>
                </w:rPr>
                <w:t>4 and 5</w:t>
              </w:r>
            </w:ins>
          </w:p>
        </w:tc>
      </w:tr>
      <w:tr w:rsidR="00E21B10" w:rsidRPr="00A54D65" w14:paraId="190FC7DB" w14:textId="77777777" w:rsidTr="00E21B10">
        <w:trPr>
          <w:trHeight w:val="29"/>
          <w:ins w:id="18251" w:author="Reihaneh Malekafzaliardakani" w:date="2024-03-04T16:46:00Z"/>
        </w:trPr>
        <w:tc>
          <w:tcPr>
            <w:tcW w:w="1911" w:type="dxa"/>
            <w:tcBorders>
              <w:top w:val="nil"/>
              <w:left w:val="single" w:sz="4" w:space="0" w:color="auto"/>
              <w:bottom w:val="nil"/>
              <w:right w:val="single" w:sz="4" w:space="0" w:color="auto"/>
            </w:tcBorders>
          </w:tcPr>
          <w:p w14:paraId="3718F7B8" w14:textId="77777777" w:rsidR="00E21B10" w:rsidRPr="00A54D65" w:rsidRDefault="00E21B10" w:rsidP="00E21B10">
            <w:pPr>
              <w:keepNext/>
              <w:keepLines/>
              <w:spacing w:after="0"/>
              <w:jc w:val="center"/>
              <w:rPr>
                <w:ins w:id="18252" w:author="Reihaneh Malekafzaliardakani" w:date="2024-03-04T16:46: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3E41925" w14:textId="77777777" w:rsidR="00E21B10" w:rsidRPr="00A54D65" w:rsidRDefault="00E21B10" w:rsidP="00E21B10">
            <w:pPr>
              <w:keepNext/>
              <w:keepLines/>
              <w:spacing w:after="0"/>
              <w:jc w:val="center"/>
              <w:rPr>
                <w:ins w:id="18253" w:author="Reihaneh Malekafzaliardakani" w:date="2024-03-04T16:46: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A58F55" w14:textId="2DE3F8B0" w:rsidR="00E21B10" w:rsidRPr="00A54D65" w:rsidRDefault="00E21B10" w:rsidP="00E21B10">
            <w:pPr>
              <w:keepNext/>
              <w:keepLines/>
              <w:spacing w:after="0"/>
              <w:jc w:val="center"/>
              <w:rPr>
                <w:ins w:id="18254" w:author="Reihaneh Malekafzaliardakani" w:date="2024-03-04T16:46:00Z"/>
                <w:rFonts w:ascii="Arial" w:hAnsi="Arial"/>
                <w:sz w:val="18"/>
              </w:rPr>
            </w:pPr>
            <w:ins w:id="18255" w:author="Reihaneh Malekafzaliardakani" w:date="2024-03-04T16:47:00Z">
              <w:r w:rsidRPr="00AE7509">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1A78A97D" w14:textId="1DC83F59" w:rsidR="00E21B10" w:rsidRPr="00A54D65" w:rsidRDefault="00E21B10" w:rsidP="00E21B10">
            <w:pPr>
              <w:keepNext/>
              <w:keepLines/>
              <w:spacing w:after="0"/>
              <w:jc w:val="center"/>
              <w:rPr>
                <w:ins w:id="18256" w:author="Reihaneh Malekafzaliardakani" w:date="2024-03-04T16:46:00Z"/>
                <w:rFonts w:ascii="Arial" w:hAnsi="Arial"/>
                <w:sz w:val="18"/>
              </w:rPr>
            </w:pPr>
            <w:ins w:id="18257" w:author="Reihaneh Malekafzaliardakani" w:date="2024-03-04T16:47:00Z">
              <w:r w:rsidRPr="00AE7509">
                <w:rPr>
                  <w:rFonts w:ascii="Arial" w:hAnsi="Arial" w:cs="Arial"/>
                  <w:color w:val="000000"/>
                  <w:sz w:val="18"/>
                  <w:szCs w:val="18"/>
                </w:rPr>
                <w:t>n66 channel bandwidths in Table 5.3.5-1</w:t>
              </w:r>
            </w:ins>
          </w:p>
        </w:tc>
        <w:tc>
          <w:tcPr>
            <w:tcW w:w="1785" w:type="dxa"/>
            <w:tcBorders>
              <w:top w:val="nil"/>
              <w:left w:val="single" w:sz="4" w:space="0" w:color="auto"/>
              <w:bottom w:val="nil"/>
              <w:right w:val="single" w:sz="4" w:space="0" w:color="auto"/>
            </w:tcBorders>
          </w:tcPr>
          <w:p w14:paraId="220AF2C2" w14:textId="77777777" w:rsidR="00E21B10" w:rsidRPr="00A54D65" w:rsidRDefault="00E21B10" w:rsidP="00E21B10">
            <w:pPr>
              <w:keepNext/>
              <w:keepLines/>
              <w:spacing w:after="0"/>
              <w:jc w:val="center"/>
              <w:rPr>
                <w:ins w:id="18258" w:author="Reihaneh Malekafzaliardakani" w:date="2024-03-04T16:46:00Z"/>
                <w:rFonts w:ascii="Arial" w:eastAsia="SimSun" w:hAnsi="Arial"/>
                <w:sz w:val="18"/>
                <w:lang w:val="en-US" w:eastAsia="zh-CN" w:bidi="ar"/>
              </w:rPr>
            </w:pPr>
          </w:p>
        </w:tc>
      </w:tr>
      <w:tr w:rsidR="00E21B10" w:rsidRPr="00A54D65" w14:paraId="15F0E859" w14:textId="77777777" w:rsidTr="00E21B10">
        <w:trPr>
          <w:trHeight w:val="29"/>
          <w:ins w:id="18259" w:author="Reihaneh Malekafzaliardakani" w:date="2024-03-04T16:46:00Z"/>
        </w:trPr>
        <w:tc>
          <w:tcPr>
            <w:tcW w:w="1911" w:type="dxa"/>
            <w:tcBorders>
              <w:top w:val="nil"/>
              <w:left w:val="single" w:sz="4" w:space="0" w:color="auto"/>
              <w:bottom w:val="nil"/>
              <w:right w:val="single" w:sz="4" w:space="0" w:color="auto"/>
            </w:tcBorders>
          </w:tcPr>
          <w:p w14:paraId="0D72EC10" w14:textId="77777777" w:rsidR="00E21B10" w:rsidRPr="00A54D65" w:rsidRDefault="00E21B10" w:rsidP="00E21B10">
            <w:pPr>
              <w:keepNext/>
              <w:keepLines/>
              <w:spacing w:after="0"/>
              <w:jc w:val="center"/>
              <w:rPr>
                <w:ins w:id="18260" w:author="Reihaneh Malekafzaliardakani" w:date="2024-03-04T16:46: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CD6CA94" w14:textId="77777777" w:rsidR="00E21B10" w:rsidRPr="00A54D65" w:rsidRDefault="00E21B10" w:rsidP="00E21B10">
            <w:pPr>
              <w:keepNext/>
              <w:keepLines/>
              <w:spacing w:after="0"/>
              <w:jc w:val="center"/>
              <w:rPr>
                <w:ins w:id="18261" w:author="Reihaneh Malekafzaliardakani" w:date="2024-03-04T16:46: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263C0D" w14:textId="2632F0C8" w:rsidR="00E21B10" w:rsidRPr="00A54D65" w:rsidRDefault="00E21B10" w:rsidP="00E21B10">
            <w:pPr>
              <w:keepNext/>
              <w:keepLines/>
              <w:spacing w:after="0"/>
              <w:jc w:val="center"/>
              <w:rPr>
                <w:ins w:id="18262" w:author="Reihaneh Malekafzaliardakani" w:date="2024-03-04T16:46:00Z"/>
                <w:rFonts w:ascii="Arial" w:hAnsi="Arial"/>
                <w:sz w:val="18"/>
              </w:rPr>
            </w:pPr>
            <w:ins w:id="18263" w:author="Reihaneh Malekafzaliardakani" w:date="2024-03-04T16:47:00Z">
              <w:r w:rsidRPr="00AE7509">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00DA7F9D" w14:textId="0B4BEC05" w:rsidR="00E21B10" w:rsidRPr="00A54D65" w:rsidRDefault="00E21B10" w:rsidP="00E21B10">
            <w:pPr>
              <w:keepNext/>
              <w:keepLines/>
              <w:spacing w:after="0"/>
              <w:jc w:val="center"/>
              <w:rPr>
                <w:ins w:id="18264" w:author="Reihaneh Malekafzaliardakani" w:date="2024-03-04T16:46:00Z"/>
                <w:rFonts w:ascii="Arial" w:hAnsi="Arial"/>
                <w:sz w:val="18"/>
              </w:rPr>
            </w:pPr>
            <w:ins w:id="18265" w:author="Reihaneh Malekafzaliardakani" w:date="2024-03-04T16:47:00Z">
              <w:r w:rsidRPr="00AE7509">
                <w:rPr>
                  <w:rFonts w:ascii="Arial" w:hAnsi="Arial" w:cs="Arial"/>
                  <w:color w:val="000000"/>
                  <w:sz w:val="18"/>
                  <w:szCs w:val="18"/>
                </w:rPr>
                <w:t>n71 channel bandwidths in Table 5.3.5-1</w:t>
              </w:r>
            </w:ins>
          </w:p>
        </w:tc>
        <w:tc>
          <w:tcPr>
            <w:tcW w:w="1785" w:type="dxa"/>
            <w:tcBorders>
              <w:top w:val="nil"/>
              <w:left w:val="single" w:sz="4" w:space="0" w:color="auto"/>
              <w:bottom w:val="nil"/>
              <w:right w:val="single" w:sz="4" w:space="0" w:color="auto"/>
            </w:tcBorders>
          </w:tcPr>
          <w:p w14:paraId="595E690C" w14:textId="77777777" w:rsidR="00E21B10" w:rsidRPr="00A54D65" w:rsidRDefault="00E21B10" w:rsidP="00E21B10">
            <w:pPr>
              <w:keepNext/>
              <w:keepLines/>
              <w:spacing w:after="0"/>
              <w:jc w:val="center"/>
              <w:rPr>
                <w:ins w:id="18266" w:author="Reihaneh Malekafzaliardakani" w:date="2024-03-04T16:46:00Z"/>
                <w:rFonts w:ascii="Arial" w:eastAsia="SimSun" w:hAnsi="Arial"/>
                <w:sz w:val="18"/>
                <w:lang w:val="en-US" w:eastAsia="zh-CN" w:bidi="ar"/>
              </w:rPr>
            </w:pPr>
          </w:p>
        </w:tc>
      </w:tr>
      <w:tr w:rsidR="00E21B10" w:rsidRPr="00A54D65" w14:paraId="7A07C14A" w14:textId="77777777" w:rsidTr="00E21B10">
        <w:trPr>
          <w:trHeight w:val="29"/>
          <w:ins w:id="18267" w:author="Reihaneh Malekafzaliardakani" w:date="2024-03-04T16:46:00Z"/>
        </w:trPr>
        <w:tc>
          <w:tcPr>
            <w:tcW w:w="1911" w:type="dxa"/>
            <w:tcBorders>
              <w:top w:val="nil"/>
              <w:left w:val="single" w:sz="4" w:space="0" w:color="auto"/>
              <w:bottom w:val="single" w:sz="4" w:space="0" w:color="auto"/>
              <w:right w:val="single" w:sz="4" w:space="0" w:color="auto"/>
            </w:tcBorders>
          </w:tcPr>
          <w:p w14:paraId="560E6E5B" w14:textId="77777777" w:rsidR="00E21B10" w:rsidRPr="00A54D65" w:rsidRDefault="00E21B10" w:rsidP="00E21B10">
            <w:pPr>
              <w:keepNext/>
              <w:keepLines/>
              <w:spacing w:after="0"/>
              <w:jc w:val="center"/>
              <w:rPr>
                <w:ins w:id="18268" w:author="Reihaneh Malekafzaliardakani" w:date="2024-03-04T16:46: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2AC729A" w14:textId="77777777" w:rsidR="00E21B10" w:rsidRPr="00A54D65" w:rsidRDefault="00E21B10" w:rsidP="00E21B10">
            <w:pPr>
              <w:keepNext/>
              <w:keepLines/>
              <w:spacing w:after="0"/>
              <w:jc w:val="center"/>
              <w:rPr>
                <w:ins w:id="18269" w:author="Reihaneh Malekafzaliardakani" w:date="2024-03-04T16:46: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B533BF" w14:textId="7AAA3A9A" w:rsidR="00E21B10" w:rsidRPr="00A54D65" w:rsidRDefault="00E21B10" w:rsidP="00E21B10">
            <w:pPr>
              <w:keepNext/>
              <w:keepLines/>
              <w:spacing w:after="0"/>
              <w:jc w:val="center"/>
              <w:rPr>
                <w:ins w:id="18270" w:author="Reihaneh Malekafzaliardakani" w:date="2024-03-04T16:46:00Z"/>
                <w:rFonts w:ascii="Arial" w:hAnsi="Arial"/>
                <w:sz w:val="18"/>
              </w:rPr>
            </w:pPr>
            <w:ins w:id="18271" w:author="Reihaneh Malekafzaliardakani" w:date="2024-03-04T16:47:00Z">
              <w:r w:rsidRPr="00AE7509">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3E8EE9E6" w14:textId="6F972E63" w:rsidR="00E21B10" w:rsidRPr="00A54D65" w:rsidRDefault="00E21B10" w:rsidP="00E21B10">
            <w:pPr>
              <w:keepNext/>
              <w:keepLines/>
              <w:spacing w:after="0"/>
              <w:jc w:val="center"/>
              <w:rPr>
                <w:ins w:id="18272" w:author="Reihaneh Malekafzaliardakani" w:date="2024-03-04T16:46:00Z"/>
                <w:rFonts w:ascii="Arial" w:hAnsi="Arial"/>
                <w:sz w:val="18"/>
              </w:rPr>
            </w:pPr>
            <w:ins w:id="18273" w:author="Reihaneh Malekafzaliardakani" w:date="2024-03-04T16:47:00Z">
              <w:r w:rsidRPr="008A20E9">
                <w:rPr>
                  <w:rFonts w:ascii="Arial" w:hAnsi="Arial" w:cs="Arial"/>
                  <w:color w:val="000000"/>
                  <w:sz w:val="18"/>
                  <w:szCs w:val="18"/>
                </w:rPr>
                <w:t>CA_77(2</w:t>
              </w:r>
              <w:proofErr w:type="gramStart"/>
              <w:r w:rsidRPr="008A20E9">
                <w:rPr>
                  <w:rFonts w:ascii="Arial" w:hAnsi="Arial" w:cs="Arial"/>
                  <w:color w:val="000000"/>
                  <w:sz w:val="18"/>
                  <w:szCs w:val="18"/>
                </w:rPr>
                <w:t>A)_</w:t>
              </w:r>
              <w:proofErr w:type="gramEnd"/>
              <w:r w:rsidRPr="008A20E9">
                <w:rPr>
                  <w:rFonts w:ascii="Arial" w:hAnsi="Arial" w:cs="Arial"/>
                  <w:color w:val="000000"/>
                  <w:sz w:val="18"/>
                  <w:szCs w:val="18"/>
                </w:rPr>
                <w:t>BCS 4 and 5</w:t>
              </w:r>
            </w:ins>
          </w:p>
        </w:tc>
        <w:tc>
          <w:tcPr>
            <w:tcW w:w="1785" w:type="dxa"/>
            <w:tcBorders>
              <w:top w:val="nil"/>
              <w:left w:val="single" w:sz="4" w:space="0" w:color="auto"/>
              <w:bottom w:val="single" w:sz="4" w:space="0" w:color="auto"/>
              <w:right w:val="single" w:sz="4" w:space="0" w:color="auto"/>
            </w:tcBorders>
          </w:tcPr>
          <w:p w14:paraId="0BB0004A" w14:textId="77777777" w:rsidR="00E21B10" w:rsidRPr="00A54D65" w:rsidRDefault="00E21B10" w:rsidP="00E21B10">
            <w:pPr>
              <w:keepNext/>
              <w:keepLines/>
              <w:spacing w:after="0"/>
              <w:jc w:val="center"/>
              <w:rPr>
                <w:ins w:id="18274" w:author="Reihaneh Malekafzaliardakani" w:date="2024-03-04T16:46:00Z"/>
                <w:rFonts w:ascii="Arial" w:eastAsia="SimSun" w:hAnsi="Arial"/>
                <w:sz w:val="18"/>
                <w:lang w:val="en-US" w:eastAsia="zh-CN" w:bidi="ar"/>
              </w:rPr>
            </w:pPr>
          </w:p>
        </w:tc>
      </w:tr>
      <w:tr w:rsidR="00E21B10" w:rsidRPr="00A54D65" w14:paraId="0125DA6B" w14:textId="77777777" w:rsidTr="00E21B10">
        <w:trPr>
          <w:trHeight w:val="29"/>
          <w:ins w:id="18275" w:author="Reihaneh Malekafzaliardakani" w:date="2024-03-04T16:46:00Z"/>
        </w:trPr>
        <w:tc>
          <w:tcPr>
            <w:tcW w:w="1911" w:type="dxa"/>
            <w:tcBorders>
              <w:top w:val="single" w:sz="4" w:space="0" w:color="auto"/>
              <w:left w:val="single" w:sz="4" w:space="0" w:color="auto"/>
              <w:bottom w:val="nil"/>
              <w:right w:val="single" w:sz="4" w:space="0" w:color="auto"/>
            </w:tcBorders>
          </w:tcPr>
          <w:p w14:paraId="6ED57A1D" w14:textId="15DB8354" w:rsidR="00E21B10" w:rsidRPr="00A54D65" w:rsidRDefault="00E21B10" w:rsidP="00E21B10">
            <w:pPr>
              <w:keepNext/>
              <w:keepLines/>
              <w:spacing w:after="0"/>
              <w:jc w:val="center"/>
              <w:rPr>
                <w:ins w:id="18276" w:author="Reihaneh Malekafzaliardakani" w:date="2024-03-04T16:46:00Z"/>
                <w:rFonts w:ascii="Arial" w:eastAsia="SimSun" w:hAnsi="Arial"/>
                <w:sz w:val="18"/>
                <w:lang w:val="en-US" w:eastAsia="zh-CN" w:bidi="ar"/>
              </w:rPr>
            </w:pPr>
            <w:ins w:id="18277" w:author="Reihaneh Malekafzaliardakani" w:date="2024-03-04T16:47:00Z">
              <w:r w:rsidRPr="00CF7A64">
                <w:rPr>
                  <w:rFonts w:ascii="Arial" w:hAnsi="Arial"/>
                  <w:sz w:val="18"/>
                </w:rPr>
                <w:t>CA_n41</w:t>
              </w:r>
              <w:r>
                <w:rPr>
                  <w:rFonts w:ascii="Arial" w:hAnsi="Arial"/>
                  <w:sz w:val="18"/>
                </w:rPr>
                <w:t>(3A)</w:t>
              </w:r>
              <w:r w:rsidRPr="00CF7A64">
                <w:rPr>
                  <w:rFonts w:ascii="Arial" w:hAnsi="Arial"/>
                  <w:sz w:val="18"/>
                </w:rPr>
                <w:t>-n66A-n71A-n77A</w:t>
              </w:r>
            </w:ins>
          </w:p>
        </w:tc>
        <w:tc>
          <w:tcPr>
            <w:tcW w:w="2038" w:type="dxa"/>
            <w:tcBorders>
              <w:top w:val="single" w:sz="4" w:space="0" w:color="auto"/>
              <w:left w:val="single" w:sz="4" w:space="0" w:color="auto"/>
              <w:bottom w:val="nil"/>
              <w:right w:val="single" w:sz="4" w:space="0" w:color="auto"/>
            </w:tcBorders>
          </w:tcPr>
          <w:p w14:paraId="2149EEA1" w14:textId="77777777" w:rsidR="00E21B10" w:rsidRPr="00606488" w:rsidRDefault="00E21B10" w:rsidP="00E21B10">
            <w:pPr>
              <w:keepNext/>
              <w:keepLines/>
              <w:spacing w:after="0"/>
              <w:jc w:val="center"/>
              <w:rPr>
                <w:ins w:id="18278" w:author="Reihaneh Malekafzaliardakani" w:date="2024-03-04T16:47:00Z"/>
                <w:rFonts w:ascii="Arial" w:hAnsi="Arial"/>
                <w:sz w:val="18"/>
                <w:lang w:val="en-US" w:eastAsia="zh-CN"/>
              </w:rPr>
            </w:pPr>
            <w:ins w:id="18279" w:author="Reihaneh Malekafzaliardakani" w:date="2024-03-04T16:47:00Z">
              <w:r w:rsidRPr="00606488">
                <w:rPr>
                  <w:rFonts w:ascii="Arial" w:hAnsi="Arial"/>
                  <w:sz w:val="18"/>
                  <w:lang w:val="en-US" w:eastAsia="zh-CN"/>
                </w:rPr>
                <w:t xml:space="preserve">CA_n41A-n66A </w:t>
              </w:r>
            </w:ins>
          </w:p>
          <w:p w14:paraId="2C546A69" w14:textId="77777777" w:rsidR="00E21B10" w:rsidRPr="00606488" w:rsidRDefault="00E21B10" w:rsidP="00E21B10">
            <w:pPr>
              <w:keepNext/>
              <w:keepLines/>
              <w:spacing w:after="0"/>
              <w:jc w:val="center"/>
              <w:rPr>
                <w:ins w:id="18280" w:author="Reihaneh Malekafzaliardakani" w:date="2024-03-04T16:47:00Z"/>
                <w:rFonts w:ascii="Arial" w:hAnsi="Arial"/>
                <w:sz w:val="18"/>
                <w:lang w:val="en-US" w:eastAsia="zh-CN"/>
              </w:rPr>
            </w:pPr>
            <w:ins w:id="18281" w:author="Reihaneh Malekafzaliardakani" w:date="2024-03-04T16:47:00Z">
              <w:r w:rsidRPr="00606488">
                <w:rPr>
                  <w:rFonts w:ascii="Arial" w:hAnsi="Arial"/>
                  <w:sz w:val="18"/>
                  <w:lang w:val="en-US" w:eastAsia="zh-CN"/>
                </w:rPr>
                <w:t xml:space="preserve">CA_n41A-n71A </w:t>
              </w:r>
            </w:ins>
          </w:p>
          <w:p w14:paraId="3D830268" w14:textId="77777777" w:rsidR="00E21B10" w:rsidRPr="00606488" w:rsidRDefault="00E21B10" w:rsidP="00E21B10">
            <w:pPr>
              <w:keepNext/>
              <w:keepLines/>
              <w:spacing w:after="0"/>
              <w:jc w:val="center"/>
              <w:rPr>
                <w:ins w:id="18282" w:author="Reihaneh Malekafzaliardakani" w:date="2024-03-04T16:47:00Z"/>
                <w:rFonts w:ascii="Arial" w:hAnsi="Arial"/>
                <w:sz w:val="18"/>
                <w:lang w:val="en-US" w:eastAsia="zh-CN"/>
              </w:rPr>
            </w:pPr>
            <w:ins w:id="18283" w:author="Reihaneh Malekafzaliardakani" w:date="2024-03-04T16:47:00Z">
              <w:r w:rsidRPr="00606488">
                <w:rPr>
                  <w:rFonts w:ascii="Arial" w:hAnsi="Arial"/>
                  <w:sz w:val="18"/>
                  <w:lang w:val="en-US" w:eastAsia="zh-CN"/>
                </w:rPr>
                <w:t xml:space="preserve">CA_n41A-n77A </w:t>
              </w:r>
            </w:ins>
          </w:p>
          <w:p w14:paraId="66001576" w14:textId="77777777" w:rsidR="00E21B10" w:rsidRPr="00606488" w:rsidRDefault="00E21B10" w:rsidP="00E21B10">
            <w:pPr>
              <w:keepNext/>
              <w:keepLines/>
              <w:spacing w:after="0"/>
              <w:jc w:val="center"/>
              <w:rPr>
                <w:ins w:id="18284" w:author="Reihaneh Malekafzaliardakani" w:date="2024-03-04T16:47:00Z"/>
                <w:rFonts w:ascii="Arial" w:hAnsi="Arial"/>
                <w:sz w:val="18"/>
                <w:lang w:val="en-US" w:eastAsia="zh-CN"/>
              </w:rPr>
            </w:pPr>
            <w:ins w:id="18285" w:author="Reihaneh Malekafzaliardakani" w:date="2024-03-04T16:47:00Z">
              <w:r w:rsidRPr="00606488">
                <w:rPr>
                  <w:rFonts w:ascii="Arial" w:hAnsi="Arial"/>
                  <w:sz w:val="18"/>
                  <w:lang w:val="en-US" w:eastAsia="zh-CN"/>
                </w:rPr>
                <w:t xml:space="preserve">CA_n66A-n71A </w:t>
              </w:r>
            </w:ins>
          </w:p>
          <w:p w14:paraId="2C444D39" w14:textId="77777777" w:rsidR="00E21B10" w:rsidRPr="00606488" w:rsidRDefault="00E21B10" w:rsidP="00E21B10">
            <w:pPr>
              <w:keepNext/>
              <w:keepLines/>
              <w:spacing w:after="0"/>
              <w:jc w:val="center"/>
              <w:rPr>
                <w:ins w:id="18286" w:author="Reihaneh Malekafzaliardakani" w:date="2024-03-04T16:47:00Z"/>
                <w:rFonts w:ascii="Arial" w:hAnsi="Arial"/>
                <w:sz w:val="18"/>
                <w:lang w:val="en-US" w:eastAsia="zh-CN"/>
              </w:rPr>
            </w:pPr>
            <w:ins w:id="18287" w:author="Reihaneh Malekafzaliardakani" w:date="2024-03-04T16:47:00Z">
              <w:r w:rsidRPr="00606488">
                <w:rPr>
                  <w:rFonts w:ascii="Arial" w:hAnsi="Arial"/>
                  <w:sz w:val="18"/>
                  <w:lang w:val="en-US" w:eastAsia="zh-CN"/>
                </w:rPr>
                <w:t xml:space="preserve">CA_n66A-n77A </w:t>
              </w:r>
            </w:ins>
          </w:p>
          <w:p w14:paraId="0EBAAA37" w14:textId="53535920" w:rsidR="00E21B10" w:rsidRPr="00A54D65" w:rsidRDefault="00E21B10" w:rsidP="00E21B10">
            <w:pPr>
              <w:keepNext/>
              <w:keepLines/>
              <w:spacing w:after="0"/>
              <w:jc w:val="center"/>
              <w:rPr>
                <w:ins w:id="18288" w:author="Reihaneh Malekafzaliardakani" w:date="2024-03-04T16:46:00Z"/>
                <w:rFonts w:ascii="Arial" w:eastAsia="SimSun" w:hAnsi="Arial"/>
                <w:sz w:val="18"/>
                <w:lang w:val="en-US" w:eastAsia="zh-CN" w:bidi="ar"/>
              </w:rPr>
            </w:pPr>
            <w:ins w:id="18289" w:author="Reihaneh Malekafzaliardakani" w:date="2024-03-04T16:47:00Z">
              <w:r w:rsidRPr="00606488">
                <w:rPr>
                  <w:rFonts w:ascii="Arial" w:hAnsi="Arial"/>
                  <w:sz w:val="18"/>
                  <w:lang w:val="en-US" w:eastAsia="zh-CN"/>
                </w:rPr>
                <w:t>CA_n71A-n77A</w:t>
              </w:r>
            </w:ins>
          </w:p>
        </w:tc>
        <w:tc>
          <w:tcPr>
            <w:tcW w:w="922" w:type="dxa"/>
            <w:tcBorders>
              <w:top w:val="single" w:sz="4" w:space="0" w:color="auto"/>
              <w:left w:val="single" w:sz="4" w:space="0" w:color="auto"/>
              <w:bottom w:val="single" w:sz="4" w:space="0" w:color="auto"/>
              <w:right w:val="single" w:sz="4" w:space="0" w:color="auto"/>
            </w:tcBorders>
          </w:tcPr>
          <w:p w14:paraId="2A20C73D" w14:textId="3F8EFD29" w:rsidR="00E21B10" w:rsidRPr="00A54D65" w:rsidRDefault="00E21B10" w:rsidP="00E21B10">
            <w:pPr>
              <w:keepNext/>
              <w:keepLines/>
              <w:spacing w:after="0"/>
              <w:jc w:val="center"/>
              <w:rPr>
                <w:ins w:id="18290" w:author="Reihaneh Malekafzaliardakani" w:date="2024-03-04T16:46:00Z"/>
                <w:rFonts w:ascii="Arial" w:hAnsi="Arial"/>
                <w:sz w:val="18"/>
              </w:rPr>
            </w:pPr>
            <w:ins w:id="18291" w:author="Reihaneh Malekafzaliardakani" w:date="2024-03-04T16:47:00Z">
              <w:r w:rsidRPr="00AE7509">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46883F09" w14:textId="6B92F43F" w:rsidR="00E21B10" w:rsidRPr="00A54D65" w:rsidRDefault="00E21B10" w:rsidP="00E21B10">
            <w:pPr>
              <w:keepNext/>
              <w:keepLines/>
              <w:spacing w:after="0"/>
              <w:jc w:val="center"/>
              <w:rPr>
                <w:ins w:id="18292" w:author="Reihaneh Malekafzaliardakani" w:date="2024-03-04T16:46:00Z"/>
                <w:rFonts w:ascii="Arial" w:hAnsi="Arial"/>
                <w:sz w:val="18"/>
              </w:rPr>
            </w:pPr>
            <w:ins w:id="18293" w:author="Reihaneh Malekafzaliardakani" w:date="2024-03-04T16:47:00Z">
              <w:r w:rsidRPr="00AE7509">
                <w:rPr>
                  <w:rFonts w:ascii="Arial" w:hAnsi="Arial"/>
                  <w:sz w:val="18"/>
                  <w:lang w:val="en-US" w:eastAsia="zh-CN"/>
                </w:rPr>
                <w:t>CA_n41</w:t>
              </w:r>
              <w:r>
                <w:rPr>
                  <w:rFonts w:ascii="Arial" w:hAnsi="Arial"/>
                  <w:sz w:val="18"/>
                  <w:lang w:val="en-US" w:eastAsia="zh-CN"/>
                </w:rPr>
                <w:t>(3</w:t>
              </w:r>
              <w:proofErr w:type="gramStart"/>
              <w:r>
                <w:rPr>
                  <w:rFonts w:ascii="Arial" w:hAnsi="Arial"/>
                  <w:sz w:val="18"/>
                  <w:lang w:val="en-US" w:eastAsia="zh-CN"/>
                </w:rPr>
                <w:t>A)</w:t>
              </w:r>
              <w:r w:rsidRPr="00AE7509">
                <w:rPr>
                  <w:rFonts w:ascii="Arial" w:hAnsi="Arial"/>
                  <w:sz w:val="18"/>
                  <w:lang w:val="en-US" w:eastAsia="zh-CN"/>
                </w:rPr>
                <w:t>_</w:t>
              </w:r>
              <w:proofErr w:type="gramEnd"/>
              <w:r w:rsidRPr="008A20E9">
                <w:rPr>
                  <w:rFonts w:ascii="Arial" w:hAnsi="Arial" w:cs="Arial"/>
                  <w:color w:val="000000"/>
                  <w:sz w:val="18"/>
                  <w:szCs w:val="18"/>
                </w:rPr>
                <w:t>BCS 4 and 5</w:t>
              </w:r>
            </w:ins>
          </w:p>
        </w:tc>
        <w:tc>
          <w:tcPr>
            <w:tcW w:w="1785" w:type="dxa"/>
            <w:tcBorders>
              <w:top w:val="single" w:sz="4" w:space="0" w:color="auto"/>
              <w:left w:val="single" w:sz="4" w:space="0" w:color="auto"/>
              <w:bottom w:val="nil"/>
              <w:right w:val="single" w:sz="4" w:space="0" w:color="auto"/>
            </w:tcBorders>
          </w:tcPr>
          <w:p w14:paraId="73E707DF" w14:textId="7FB0F35E" w:rsidR="00E21B10" w:rsidRPr="00A54D65" w:rsidRDefault="00E21B10" w:rsidP="00E21B10">
            <w:pPr>
              <w:keepNext/>
              <w:keepLines/>
              <w:spacing w:after="0"/>
              <w:jc w:val="center"/>
              <w:rPr>
                <w:ins w:id="18294" w:author="Reihaneh Malekafzaliardakani" w:date="2024-03-04T16:46:00Z"/>
                <w:rFonts w:ascii="Arial" w:eastAsia="SimSun" w:hAnsi="Arial"/>
                <w:sz w:val="18"/>
                <w:lang w:val="en-US" w:eastAsia="zh-CN" w:bidi="ar"/>
              </w:rPr>
            </w:pPr>
            <w:ins w:id="18295" w:author="Reihaneh Malekafzaliardakani" w:date="2024-03-04T16:47:00Z">
              <w:r w:rsidRPr="00AE7509">
                <w:rPr>
                  <w:rFonts w:ascii="Arial" w:hAnsi="Arial"/>
                  <w:sz w:val="18"/>
                  <w:lang w:val="en-US" w:eastAsia="zh-CN"/>
                </w:rPr>
                <w:t>4 and 5</w:t>
              </w:r>
            </w:ins>
          </w:p>
        </w:tc>
      </w:tr>
      <w:tr w:rsidR="00E21B10" w:rsidRPr="00A54D65" w14:paraId="717A9661" w14:textId="77777777" w:rsidTr="00E21B10">
        <w:trPr>
          <w:trHeight w:val="29"/>
          <w:ins w:id="18296" w:author="Reihaneh Malekafzaliardakani" w:date="2024-03-04T16:46:00Z"/>
        </w:trPr>
        <w:tc>
          <w:tcPr>
            <w:tcW w:w="1911" w:type="dxa"/>
            <w:tcBorders>
              <w:top w:val="nil"/>
              <w:left w:val="single" w:sz="4" w:space="0" w:color="auto"/>
              <w:bottom w:val="nil"/>
              <w:right w:val="single" w:sz="4" w:space="0" w:color="auto"/>
            </w:tcBorders>
          </w:tcPr>
          <w:p w14:paraId="2438FDA2" w14:textId="77777777" w:rsidR="00E21B10" w:rsidRPr="00A54D65" w:rsidRDefault="00E21B10" w:rsidP="00E21B10">
            <w:pPr>
              <w:keepNext/>
              <w:keepLines/>
              <w:spacing w:after="0"/>
              <w:jc w:val="center"/>
              <w:rPr>
                <w:ins w:id="18297" w:author="Reihaneh Malekafzaliardakani" w:date="2024-03-04T16:46: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96703A0" w14:textId="77777777" w:rsidR="00E21B10" w:rsidRPr="00A54D65" w:rsidRDefault="00E21B10" w:rsidP="00E21B10">
            <w:pPr>
              <w:keepNext/>
              <w:keepLines/>
              <w:spacing w:after="0"/>
              <w:jc w:val="center"/>
              <w:rPr>
                <w:ins w:id="18298" w:author="Reihaneh Malekafzaliardakani" w:date="2024-03-04T16:46: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02D2F3" w14:textId="42755F4D" w:rsidR="00E21B10" w:rsidRPr="00A54D65" w:rsidRDefault="00E21B10" w:rsidP="00E21B10">
            <w:pPr>
              <w:keepNext/>
              <w:keepLines/>
              <w:spacing w:after="0"/>
              <w:jc w:val="center"/>
              <w:rPr>
                <w:ins w:id="18299" w:author="Reihaneh Malekafzaliardakani" w:date="2024-03-04T16:46:00Z"/>
                <w:rFonts w:ascii="Arial" w:hAnsi="Arial"/>
                <w:sz w:val="18"/>
              </w:rPr>
            </w:pPr>
            <w:ins w:id="18300" w:author="Reihaneh Malekafzaliardakani" w:date="2024-03-04T16:47:00Z">
              <w:r w:rsidRPr="00AE7509">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476390E3" w14:textId="2BD5D415" w:rsidR="00E21B10" w:rsidRPr="00A54D65" w:rsidRDefault="00E21B10" w:rsidP="00E21B10">
            <w:pPr>
              <w:keepNext/>
              <w:keepLines/>
              <w:spacing w:after="0"/>
              <w:jc w:val="center"/>
              <w:rPr>
                <w:ins w:id="18301" w:author="Reihaneh Malekafzaliardakani" w:date="2024-03-04T16:46:00Z"/>
                <w:rFonts w:ascii="Arial" w:hAnsi="Arial"/>
                <w:sz w:val="18"/>
              </w:rPr>
            </w:pPr>
            <w:ins w:id="18302" w:author="Reihaneh Malekafzaliardakani" w:date="2024-03-04T16:47:00Z">
              <w:r w:rsidRPr="00AE7509">
                <w:rPr>
                  <w:rFonts w:ascii="Arial" w:hAnsi="Arial" w:cs="Arial"/>
                  <w:color w:val="000000"/>
                  <w:sz w:val="18"/>
                  <w:szCs w:val="18"/>
                </w:rPr>
                <w:t>n66 channel bandwidths in Table 5.3.5-1</w:t>
              </w:r>
            </w:ins>
          </w:p>
        </w:tc>
        <w:tc>
          <w:tcPr>
            <w:tcW w:w="1785" w:type="dxa"/>
            <w:tcBorders>
              <w:top w:val="nil"/>
              <w:left w:val="single" w:sz="4" w:space="0" w:color="auto"/>
              <w:bottom w:val="nil"/>
              <w:right w:val="single" w:sz="4" w:space="0" w:color="auto"/>
            </w:tcBorders>
          </w:tcPr>
          <w:p w14:paraId="51BA41C9" w14:textId="77777777" w:rsidR="00E21B10" w:rsidRPr="00A54D65" w:rsidRDefault="00E21B10" w:rsidP="00E21B10">
            <w:pPr>
              <w:keepNext/>
              <w:keepLines/>
              <w:spacing w:after="0"/>
              <w:jc w:val="center"/>
              <w:rPr>
                <w:ins w:id="18303" w:author="Reihaneh Malekafzaliardakani" w:date="2024-03-04T16:46:00Z"/>
                <w:rFonts w:ascii="Arial" w:eastAsia="SimSun" w:hAnsi="Arial"/>
                <w:sz w:val="18"/>
                <w:lang w:val="en-US" w:eastAsia="zh-CN" w:bidi="ar"/>
              </w:rPr>
            </w:pPr>
          </w:p>
        </w:tc>
      </w:tr>
      <w:tr w:rsidR="00E21B10" w:rsidRPr="00A54D65" w14:paraId="6A0C8354" w14:textId="77777777" w:rsidTr="00E21B10">
        <w:trPr>
          <w:trHeight w:val="29"/>
          <w:ins w:id="18304" w:author="Reihaneh Malekafzaliardakani" w:date="2024-03-04T16:46:00Z"/>
        </w:trPr>
        <w:tc>
          <w:tcPr>
            <w:tcW w:w="1911" w:type="dxa"/>
            <w:tcBorders>
              <w:top w:val="nil"/>
              <w:left w:val="single" w:sz="4" w:space="0" w:color="auto"/>
              <w:bottom w:val="nil"/>
              <w:right w:val="single" w:sz="4" w:space="0" w:color="auto"/>
            </w:tcBorders>
          </w:tcPr>
          <w:p w14:paraId="06E809B1" w14:textId="77777777" w:rsidR="00E21B10" w:rsidRPr="00A54D65" w:rsidRDefault="00E21B10" w:rsidP="00E21B10">
            <w:pPr>
              <w:keepNext/>
              <w:keepLines/>
              <w:spacing w:after="0"/>
              <w:jc w:val="center"/>
              <w:rPr>
                <w:ins w:id="18305" w:author="Reihaneh Malekafzaliardakani" w:date="2024-03-04T16:46: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EC887EC" w14:textId="77777777" w:rsidR="00E21B10" w:rsidRPr="00A54D65" w:rsidRDefault="00E21B10" w:rsidP="00E21B10">
            <w:pPr>
              <w:keepNext/>
              <w:keepLines/>
              <w:spacing w:after="0"/>
              <w:jc w:val="center"/>
              <w:rPr>
                <w:ins w:id="18306" w:author="Reihaneh Malekafzaliardakani" w:date="2024-03-04T16:46: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131A30" w14:textId="4535EB91" w:rsidR="00E21B10" w:rsidRPr="00A54D65" w:rsidRDefault="00E21B10" w:rsidP="00E21B10">
            <w:pPr>
              <w:keepNext/>
              <w:keepLines/>
              <w:spacing w:after="0"/>
              <w:jc w:val="center"/>
              <w:rPr>
                <w:ins w:id="18307" w:author="Reihaneh Malekafzaliardakani" w:date="2024-03-04T16:46:00Z"/>
                <w:rFonts w:ascii="Arial" w:hAnsi="Arial"/>
                <w:sz w:val="18"/>
              </w:rPr>
            </w:pPr>
            <w:ins w:id="18308" w:author="Reihaneh Malekafzaliardakani" w:date="2024-03-04T16:47:00Z">
              <w:r w:rsidRPr="00AE7509">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7DE078C7" w14:textId="409AED85" w:rsidR="00E21B10" w:rsidRPr="00A54D65" w:rsidRDefault="00E21B10" w:rsidP="00E21B10">
            <w:pPr>
              <w:keepNext/>
              <w:keepLines/>
              <w:spacing w:after="0"/>
              <w:jc w:val="center"/>
              <w:rPr>
                <w:ins w:id="18309" w:author="Reihaneh Malekafzaliardakani" w:date="2024-03-04T16:46:00Z"/>
                <w:rFonts w:ascii="Arial" w:hAnsi="Arial"/>
                <w:sz w:val="18"/>
              </w:rPr>
            </w:pPr>
            <w:ins w:id="18310" w:author="Reihaneh Malekafzaliardakani" w:date="2024-03-04T16:47:00Z">
              <w:r w:rsidRPr="00AE7509">
                <w:rPr>
                  <w:rFonts w:ascii="Arial" w:hAnsi="Arial" w:cs="Arial"/>
                  <w:color w:val="000000"/>
                  <w:sz w:val="18"/>
                  <w:szCs w:val="18"/>
                </w:rPr>
                <w:t>n71 channel bandwidths in Table 5.3.5-1</w:t>
              </w:r>
            </w:ins>
          </w:p>
        </w:tc>
        <w:tc>
          <w:tcPr>
            <w:tcW w:w="1785" w:type="dxa"/>
            <w:tcBorders>
              <w:top w:val="nil"/>
              <w:left w:val="single" w:sz="4" w:space="0" w:color="auto"/>
              <w:bottom w:val="nil"/>
              <w:right w:val="single" w:sz="4" w:space="0" w:color="auto"/>
            </w:tcBorders>
          </w:tcPr>
          <w:p w14:paraId="2786663A" w14:textId="77777777" w:rsidR="00E21B10" w:rsidRPr="00A54D65" w:rsidRDefault="00E21B10" w:rsidP="00E21B10">
            <w:pPr>
              <w:keepNext/>
              <w:keepLines/>
              <w:spacing w:after="0"/>
              <w:jc w:val="center"/>
              <w:rPr>
                <w:ins w:id="18311" w:author="Reihaneh Malekafzaliardakani" w:date="2024-03-04T16:46:00Z"/>
                <w:rFonts w:ascii="Arial" w:eastAsia="SimSun" w:hAnsi="Arial"/>
                <w:sz w:val="18"/>
                <w:lang w:val="en-US" w:eastAsia="zh-CN" w:bidi="ar"/>
              </w:rPr>
            </w:pPr>
          </w:p>
        </w:tc>
      </w:tr>
      <w:tr w:rsidR="00E21B10" w:rsidRPr="00A54D65" w14:paraId="5A95B47B" w14:textId="77777777" w:rsidTr="00E21B10">
        <w:trPr>
          <w:trHeight w:val="29"/>
          <w:ins w:id="18312" w:author="Reihaneh Malekafzaliardakani" w:date="2024-03-04T16:46:00Z"/>
        </w:trPr>
        <w:tc>
          <w:tcPr>
            <w:tcW w:w="1911" w:type="dxa"/>
            <w:tcBorders>
              <w:top w:val="nil"/>
              <w:left w:val="single" w:sz="4" w:space="0" w:color="auto"/>
              <w:bottom w:val="single" w:sz="4" w:space="0" w:color="auto"/>
              <w:right w:val="single" w:sz="4" w:space="0" w:color="auto"/>
            </w:tcBorders>
          </w:tcPr>
          <w:p w14:paraId="7D17198F" w14:textId="77777777" w:rsidR="00E21B10" w:rsidRPr="00A54D65" w:rsidRDefault="00E21B10" w:rsidP="00E21B10">
            <w:pPr>
              <w:keepNext/>
              <w:keepLines/>
              <w:spacing w:after="0"/>
              <w:jc w:val="center"/>
              <w:rPr>
                <w:ins w:id="18313" w:author="Reihaneh Malekafzaliardakani" w:date="2024-03-04T16:46: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A3C804D" w14:textId="77777777" w:rsidR="00E21B10" w:rsidRPr="00A54D65" w:rsidRDefault="00E21B10" w:rsidP="00E21B10">
            <w:pPr>
              <w:keepNext/>
              <w:keepLines/>
              <w:spacing w:after="0"/>
              <w:jc w:val="center"/>
              <w:rPr>
                <w:ins w:id="18314" w:author="Reihaneh Malekafzaliardakani" w:date="2024-03-04T16:46: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1305D3" w14:textId="1296EAF9" w:rsidR="00E21B10" w:rsidRPr="00A54D65" w:rsidRDefault="00E21B10" w:rsidP="00E21B10">
            <w:pPr>
              <w:keepNext/>
              <w:keepLines/>
              <w:spacing w:after="0"/>
              <w:jc w:val="center"/>
              <w:rPr>
                <w:ins w:id="18315" w:author="Reihaneh Malekafzaliardakani" w:date="2024-03-04T16:46:00Z"/>
                <w:rFonts w:ascii="Arial" w:hAnsi="Arial"/>
                <w:sz w:val="18"/>
              </w:rPr>
            </w:pPr>
            <w:ins w:id="18316" w:author="Reihaneh Malekafzaliardakani" w:date="2024-03-04T16:47:00Z">
              <w:r w:rsidRPr="00AE7509">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3AD37999" w14:textId="42C11C43" w:rsidR="00E21B10" w:rsidRPr="00A54D65" w:rsidRDefault="00E21B10" w:rsidP="00E21B10">
            <w:pPr>
              <w:keepNext/>
              <w:keepLines/>
              <w:spacing w:after="0"/>
              <w:jc w:val="center"/>
              <w:rPr>
                <w:ins w:id="18317" w:author="Reihaneh Malekafzaliardakani" w:date="2024-03-04T16:46:00Z"/>
                <w:rFonts w:ascii="Arial" w:hAnsi="Arial"/>
                <w:sz w:val="18"/>
              </w:rPr>
            </w:pPr>
            <w:ins w:id="18318" w:author="Reihaneh Malekafzaliardakani" w:date="2024-03-04T16:47:00Z">
              <w:r w:rsidRPr="00AE7509">
                <w:rPr>
                  <w:rFonts w:ascii="Arial" w:hAnsi="Arial" w:cs="Arial"/>
                  <w:color w:val="000000"/>
                  <w:sz w:val="18"/>
                  <w:szCs w:val="18"/>
                </w:rPr>
                <w:t>n7</w:t>
              </w:r>
              <w:r>
                <w:rPr>
                  <w:rFonts w:ascii="Arial" w:hAnsi="Arial" w:cs="Arial"/>
                  <w:color w:val="000000"/>
                  <w:sz w:val="18"/>
                  <w:szCs w:val="18"/>
                </w:rPr>
                <w:t>7</w:t>
              </w:r>
              <w:r w:rsidRPr="00AE7509">
                <w:rPr>
                  <w:rFonts w:ascii="Arial" w:hAnsi="Arial" w:cs="Arial"/>
                  <w:color w:val="000000"/>
                  <w:sz w:val="18"/>
                  <w:szCs w:val="18"/>
                </w:rPr>
                <w:t xml:space="preserve"> channel bandwidths in Table 5.3.5-1</w:t>
              </w:r>
            </w:ins>
          </w:p>
        </w:tc>
        <w:tc>
          <w:tcPr>
            <w:tcW w:w="1785" w:type="dxa"/>
            <w:tcBorders>
              <w:top w:val="nil"/>
              <w:left w:val="single" w:sz="4" w:space="0" w:color="auto"/>
              <w:bottom w:val="single" w:sz="4" w:space="0" w:color="auto"/>
              <w:right w:val="single" w:sz="4" w:space="0" w:color="auto"/>
            </w:tcBorders>
          </w:tcPr>
          <w:p w14:paraId="5DECA57E" w14:textId="77777777" w:rsidR="00E21B10" w:rsidRPr="00A54D65" w:rsidRDefault="00E21B10" w:rsidP="00E21B10">
            <w:pPr>
              <w:keepNext/>
              <w:keepLines/>
              <w:spacing w:after="0"/>
              <w:jc w:val="center"/>
              <w:rPr>
                <w:ins w:id="18319" w:author="Reihaneh Malekafzaliardakani" w:date="2024-03-04T16:46:00Z"/>
                <w:rFonts w:ascii="Arial" w:eastAsia="SimSun" w:hAnsi="Arial"/>
                <w:sz w:val="18"/>
                <w:lang w:val="en-US" w:eastAsia="zh-CN" w:bidi="ar"/>
              </w:rPr>
            </w:pPr>
          </w:p>
        </w:tc>
      </w:tr>
      <w:tr w:rsidR="00C20CBD" w:rsidRPr="00A54D65" w14:paraId="152EF1AD" w14:textId="77777777" w:rsidTr="00BC33D3">
        <w:trPr>
          <w:trHeight w:val="29"/>
          <w:ins w:id="18320" w:author="Reihaneh Malekafzaliardakani" w:date="2024-03-04T14:27:00Z"/>
        </w:trPr>
        <w:tc>
          <w:tcPr>
            <w:tcW w:w="1911" w:type="dxa"/>
            <w:tcBorders>
              <w:top w:val="single" w:sz="4" w:space="0" w:color="auto"/>
              <w:left w:val="single" w:sz="4" w:space="0" w:color="auto"/>
              <w:bottom w:val="nil"/>
              <w:right w:val="single" w:sz="4" w:space="0" w:color="auto"/>
            </w:tcBorders>
          </w:tcPr>
          <w:p w14:paraId="0CE3C255" w14:textId="77777777" w:rsidR="00C20CBD" w:rsidRPr="00A54D65" w:rsidRDefault="00C20CBD" w:rsidP="00BC33D3">
            <w:pPr>
              <w:keepNext/>
              <w:keepLines/>
              <w:spacing w:after="0"/>
              <w:jc w:val="center"/>
              <w:rPr>
                <w:ins w:id="18321" w:author="Reihaneh Malekafzaliardakani" w:date="2024-03-04T14:27:00Z"/>
                <w:rFonts w:ascii="Arial" w:eastAsia="SimSun" w:hAnsi="Arial"/>
                <w:sz w:val="18"/>
                <w:lang w:val="en-US" w:eastAsia="zh-CN" w:bidi="ar"/>
              </w:rPr>
            </w:pPr>
            <w:ins w:id="18322" w:author="Reihaneh Malekafzaliardakani" w:date="2024-03-04T14:27:00Z">
              <w:r w:rsidRPr="00A54D65">
                <w:rPr>
                  <w:rFonts w:ascii="Arial" w:eastAsia="SimSun" w:hAnsi="Arial"/>
                  <w:sz w:val="18"/>
                  <w:lang w:val="en-US" w:eastAsia="zh-CN"/>
                </w:rPr>
                <w:t>CA_n41(2A)-n66A-n71A-n77A</w:t>
              </w:r>
            </w:ins>
          </w:p>
        </w:tc>
        <w:tc>
          <w:tcPr>
            <w:tcW w:w="2038" w:type="dxa"/>
            <w:tcBorders>
              <w:top w:val="single" w:sz="4" w:space="0" w:color="auto"/>
              <w:left w:val="single" w:sz="4" w:space="0" w:color="auto"/>
              <w:bottom w:val="nil"/>
              <w:right w:val="single" w:sz="4" w:space="0" w:color="auto"/>
            </w:tcBorders>
          </w:tcPr>
          <w:p w14:paraId="18A2E8B5" w14:textId="77777777" w:rsidR="00C20CBD" w:rsidRPr="00A54D65" w:rsidRDefault="00C20CBD" w:rsidP="00BC33D3">
            <w:pPr>
              <w:keepNext/>
              <w:keepLines/>
              <w:spacing w:after="0"/>
              <w:jc w:val="center"/>
              <w:rPr>
                <w:ins w:id="18323" w:author="Reihaneh Malekafzaliardakani" w:date="2024-03-04T14:27:00Z"/>
                <w:rFonts w:ascii="Arial" w:hAnsi="Arial"/>
                <w:sz w:val="18"/>
                <w:vertAlign w:val="superscript"/>
                <w:lang w:val="en-US" w:eastAsia="zh-CN"/>
              </w:rPr>
            </w:pPr>
            <w:ins w:id="18324" w:author="Reihaneh Malekafzaliardakani" w:date="2024-03-04T14:27:00Z">
              <w:r w:rsidRPr="00A54D65">
                <w:rPr>
                  <w:rFonts w:ascii="Arial" w:hAnsi="Arial"/>
                  <w:sz w:val="18"/>
                  <w:lang w:val="en-US" w:eastAsia="zh-CN"/>
                </w:rPr>
                <w:t>n41</w:t>
              </w:r>
              <w:r w:rsidRPr="00A54D65">
                <w:rPr>
                  <w:rFonts w:ascii="Arial" w:hAnsi="Arial"/>
                  <w:sz w:val="18"/>
                  <w:vertAlign w:val="superscript"/>
                  <w:lang w:val="en-US" w:eastAsia="zh-CN"/>
                </w:rPr>
                <w:t>5,6</w:t>
              </w:r>
            </w:ins>
          </w:p>
          <w:p w14:paraId="3CC63993" w14:textId="77777777" w:rsidR="00C20CBD" w:rsidRPr="00A54D65" w:rsidRDefault="00C20CBD" w:rsidP="00BC33D3">
            <w:pPr>
              <w:keepNext/>
              <w:keepLines/>
              <w:spacing w:after="0"/>
              <w:jc w:val="center"/>
              <w:rPr>
                <w:ins w:id="18325" w:author="Reihaneh Malekafzaliardakani" w:date="2024-03-04T14:27:00Z"/>
                <w:rFonts w:ascii="Arial" w:hAnsi="Arial"/>
                <w:sz w:val="18"/>
                <w:vertAlign w:val="superscript"/>
                <w:lang w:val="en-US" w:eastAsia="zh-CN"/>
              </w:rPr>
            </w:pPr>
            <w:ins w:id="18326" w:author="Reihaneh Malekafzaliardakani" w:date="2024-03-04T14:27:00Z">
              <w:r w:rsidRPr="00A54D65">
                <w:rPr>
                  <w:rFonts w:ascii="Arial" w:hAnsi="Arial"/>
                  <w:sz w:val="18"/>
                  <w:lang w:val="en-US" w:eastAsia="zh-CN"/>
                </w:rPr>
                <w:t>n77</w:t>
              </w:r>
              <w:r w:rsidRPr="00A54D65">
                <w:rPr>
                  <w:rFonts w:ascii="Arial" w:hAnsi="Arial"/>
                  <w:sz w:val="18"/>
                  <w:vertAlign w:val="superscript"/>
                  <w:lang w:val="en-US" w:eastAsia="zh-CN"/>
                </w:rPr>
                <w:t>5,6</w:t>
              </w:r>
            </w:ins>
          </w:p>
          <w:p w14:paraId="1B9BA3BB" w14:textId="77777777" w:rsidR="00C20CBD" w:rsidRPr="00A54D65" w:rsidRDefault="00C20CBD" w:rsidP="00BC33D3">
            <w:pPr>
              <w:keepNext/>
              <w:keepLines/>
              <w:spacing w:after="0"/>
              <w:jc w:val="center"/>
              <w:rPr>
                <w:ins w:id="18327" w:author="Reihaneh Malekafzaliardakani" w:date="2024-03-04T14:27:00Z"/>
                <w:rFonts w:ascii="Arial" w:hAnsi="Arial"/>
                <w:sz w:val="18"/>
              </w:rPr>
            </w:pPr>
            <w:ins w:id="18328" w:author="Reihaneh Malekafzaliardakani" w:date="2024-03-04T14:27:00Z">
              <w:r w:rsidRPr="00A54D65">
                <w:rPr>
                  <w:rFonts w:ascii="Arial" w:hAnsi="Arial"/>
                  <w:sz w:val="18"/>
                </w:rPr>
                <w:t>CA_n41A-n66A</w:t>
              </w:r>
              <w:r w:rsidRPr="00A54D65">
                <w:rPr>
                  <w:rFonts w:ascii="Arial" w:hAnsi="Arial"/>
                  <w:sz w:val="18"/>
                  <w:vertAlign w:val="superscript"/>
                  <w:lang w:val="en-US" w:eastAsia="zh-CN"/>
                </w:rPr>
                <w:t>5</w:t>
              </w:r>
            </w:ins>
          </w:p>
          <w:p w14:paraId="3CE502EB" w14:textId="77777777" w:rsidR="00C20CBD" w:rsidRPr="00A54D65" w:rsidRDefault="00C20CBD" w:rsidP="00BC33D3">
            <w:pPr>
              <w:keepNext/>
              <w:keepLines/>
              <w:spacing w:after="0"/>
              <w:jc w:val="center"/>
              <w:rPr>
                <w:ins w:id="18329" w:author="Reihaneh Malekafzaliardakani" w:date="2024-03-04T14:27:00Z"/>
                <w:rFonts w:ascii="Arial" w:hAnsi="Arial"/>
                <w:sz w:val="18"/>
              </w:rPr>
            </w:pPr>
            <w:ins w:id="18330" w:author="Reihaneh Malekafzaliardakani" w:date="2024-03-04T14:27:00Z">
              <w:r w:rsidRPr="00A54D65">
                <w:rPr>
                  <w:rFonts w:ascii="Arial" w:hAnsi="Arial"/>
                  <w:sz w:val="18"/>
                </w:rPr>
                <w:t>CA_n41A-n71A</w:t>
              </w:r>
              <w:r w:rsidRPr="00A54D65">
                <w:rPr>
                  <w:rFonts w:ascii="Arial" w:hAnsi="Arial"/>
                  <w:sz w:val="18"/>
                  <w:vertAlign w:val="superscript"/>
                  <w:lang w:val="en-US" w:eastAsia="zh-CN"/>
                </w:rPr>
                <w:t>5</w:t>
              </w:r>
            </w:ins>
          </w:p>
          <w:p w14:paraId="38ADBDE0" w14:textId="77777777" w:rsidR="00C20CBD" w:rsidRPr="00A54D65" w:rsidRDefault="00C20CBD" w:rsidP="00BC33D3">
            <w:pPr>
              <w:keepNext/>
              <w:keepLines/>
              <w:spacing w:after="0"/>
              <w:jc w:val="center"/>
              <w:rPr>
                <w:ins w:id="18331" w:author="Reihaneh Malekafzaliardakani" w:date="2024-03-04T14:27:00Z"/>
                <w:rFonts w:ascii="Arial" w:hAnsi="Arial"/>
                <w:sz w:val="18"/>
              </w:rPr>
            </w:pPr>
            <w:ins w:id="18332" w:author="Reihaneh Malekafzaliardakani" w:date="2024-03-04T14:27:00Z">
              <w:r w:rsidRPr="00A54D65">
                <w:rPr>
                  <w:rFonts w:ascii="Arial" w:eastAsia="SimSun" w:hAnsi="Arial"/>
                  <w:sz w:val="18"/>
                  <w:lang w:val="en-US" w:eastAsia="zh-CN" w:bidi="ar"/>
                </w:rPr>
                <w:t>CA_n41A-n77A</w:t>
              </w:r>
              <w:r w:rsidRPr="00A54D65">
                <w:rPr>
                  <w:rFonts w:ascii="Arial" w:hAnsi="Arial"/>
                  <w:sz w:val="18"/>
                  <w:vertAlign w:val="superscript"/>
                  <w:lang w:val="en-US" w:eastAsia="zh-CN"/>
                </w:rPr>
                <w:t>5</w:t>
              </w:r>
            </w:ins>
          </w:p>
          <w:p w14:paraId="7C59FF4E" w14:textId="77777777" w:rsidR="00C20CBD" w:rsidRPr="00A54D65" w:rsidRDefault="00C20CBD" w:rsidP="00BC33D3">
            <w:pPr>
              <w:keepNext/>
              <w:keepLines/>
              <w:spacing w:after="0"/>
              <w:jc w:val="center"/>
              <w:rPr>
                <w:ins w:id="18333" w:author="Reihaneh Malekafzaliardakani" w:date="2024-03-04T14:27:00Z"/>
                <w:rFonts w:ascii="Arial" w:hAnsi="Arial"/>
                <w:sz w:val="18"/>
              </w:rPr>
            </w:pPr>
            <w:ins w:id="18334" w:author="Reihaneh Malekafzaliardakani" w:date="2024-03-04T14:27:00Z">
              <w:r w:rsidRPr="00A54D65">
                <w:rPr>
                  <w:rFonts w:ascii="Arial" w:hAnsi="Arial"/>
                  <w:sz w:val="18"/>
                </w:rPr>
                <w:t>CA_n66A-n71A</w:t>
              </w:r>
            </w:ins>
          </w:p>
          <w:p w14:paraId="23A457BC" w14:textId="77777777" w:rsidR="00C20CBD" w:rsidRPr="00A54D65" w:rsidRDefault="00C20CBD" w:rsidP="00BC33D3">
            <w:pPr>
              <w:keepNext/>
              <w:keepLines/>
              <w:spacing w:after="0"/>
              <w:jc w:val="center"/>
              <w:rPr>
                <w:ins w:id="18335" w:author="Reihaneh Malekafzaliardakani" w:date="2024-03-04T14:27:00Z"/>
                <w:rFonts w:ascii="Arial" w:hAnsi="Arial"/>
                <w:sz w:val="18"/>
              </w:rPr>
            </w:pPr>
            <w:ins w:id="18336" w:author="Reihaneh Malekafzaliardakani" w:date="2024-03-04T14:27:00Z">
              <w:r w:rsidRPr="00A54D65">
                <w:rPr>
                  <w:rFonts w:ascii="Arial" w:hAnsi="Arial"/>
                  <w:sz w:val="18"/>
                </w:rPr>
                <w:t>CA_n66A-n77A</w:t>
              </w:r>
              <w:r w:rsidRPr="00A54D65">
                <w:rPr>
                  <w:rFonts w:ascii="Arial" w:hAnsi="Arial"/>
                  <w:sz w:val="18"/>
                  <w:vertAlign w:val="superscript"/>
                  <w:lang w:val="en-US" w:eastAsia="zh-CN"/>
                </w:rPr>
                <w:t>5</w:t>
              </w:r>
            </w:ins>
          </w:p>
          <w:p w14:paraId="72C69FA2" w14:textId="77777777" w:rsidR="00C20CBD" w:rsidRPr="00A54D65" w:rsidRDefault="00C20CBD" w:rsidP="00BC33D3">
            <w:pPr>
              <w:keepNext/>
              <w:keepLines/>
              <w:spacing w:after="0"/>
              <w:jc w:val="center"/>
              <w:rPr>
                <w:ins w:id="18337" w:author="Reihaneh Malekafzaliardakani" w:date="2024-03-04T14:27:00Z"/>
                <w:rFonts w:ascii="Arial" w:eastAsia="SimSun" w:hAnsi="Arial"/>
                <w:sz w:val="18"/>
              </w:rPr>
            </w:pPr>
            <w:ins w:id="18338" w:author="Reihaneh Malekafzaliardakani" w:date="2024-03-04T14:27:00Z">
              <w:r w:rsidRPr="00A54D65">
                <w:rPr>
                  <w:rFonts w:ascii="Arial" w:eastAsia="SimSun" w:hAnsi="Arial"/>
                  <w:sz w:val="18"/>
                </w:rPr>
                <w:t>CA_n71A-n77A</w:t>
              </w:r>
              <w:r w:rsidRPr="00A54D65">
                <w:rPr>
                  <w:rFonts w:ascii="Arial" w:eastAsia="SimSun"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48E70FF9" w14:textId="77777777" w:rsidR="00C20CBD" w:rsidRPr="00A54D65" w:rsidRDefault="00C20CBD" w:rsidP="00BC33D3">
            <w:pPr>
              <w:keepNext/>
              <w:keepLines/>
              <w:spacing w:after="0"/>
              <w:jc w:val="center"/>
              <w:rPr>
                <w:ins w:id="18339" w:author="Reihaneh Malekafzaliardakani" w:date="2024-03-04T14:27:00Z"/>
                <w:rFonts w:ascii="Arial" w:eastAsia="SimSun" w:hAnsi="Arial"/>
                <w:sz w:val="18"/>
                <w:lang w:val="en-US" w:eastAsia="zh-CN" w:bidi="ar"/>
              </w:rPr>
            </w:pPr>
            <w:ins w:id="18340" w:author="Reihaneh Malekafzaliardakani" w:date="2024-03-04T14:27:00Z">
              <w:r w:rsidRPr="00A54D65">
                <w:rPr>
                  <w:rFonts w:ascii="Arial" w:eastAsia="SimSun"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635CA2B0" w14:textId="77777777" w:rsidR="00C20CBD" w:rsidRPr="00A54D65" w:rsidRDefault="00C20CBD" w:rsidP="00BC33D3">
            <w:pPr>
              <w:keepNext/>
              <w:keepLines/>
              <w:spacing w:after="0"/>
              <w:jc w:val="center"/>
              <w:rPr>
                <w:ins w:id="18341" w:author="Reihaneh Malekafzaliardakani" w:date="2024-03-04T14:27:00Z"/>
                <w:rFonts w:ascii="Arial" w:eastAsia="SimSun" w:hAnsi="Arial"/>
                <w:sz w:val="18"/>
                <w:lang w:val="en-US" w:eastAsia="zh-CN" w:bidi="ar"/>
              </w:rPr>
            </w:pPr>
            <w:ins w:id="18342" w:author="Reihaneh Malekafzaliardakani" w:date="2024-03-04T14:27:00Z">
              <w:r w:rsidRPr="00A54D65">
                <w:rPr>
                  <w:rFonts w:ascii="Arial" w:eastAsia="SimSun" w:hAnsi="Arial"/>
                  <w:sz w:val="18"/>
                  <w:lang w:val="en-US" w:eastAsia="zh-CN"/>
                </w:rPr>
                <w:t>CA_n41(2</w:t>
              </w:r>
              <w:proofErr w:type="gramStart"/>
              <w:r w:rsidRPr="00A54D65">
                <w:rPr>
                  <w:rFonts w:ascii="Arial" w:eastAsia="SimSun" w:hAnsi="Arial"/>
                  <w:sz w:val="18"/>
                  <w:lang w:val="en-US" w:eastAsia="zh-CN"/>
                </w:rPr>
                <w:t>A)_</w:t>
              </w:r>
              <w:proofErr w:type="gramEnd"/>
              <w:r w:rsidRPr="00A54D65">
                <w:rPr>
                  <w:rFonts w:ascii="Arial" w:eastAsia="SimSun" w:hAnsi="Arial"/>
                  <w:sz w:val="18"/>
                  <w:lang w:val="en-US" w:eastAsia="zh-CN"/>
                </w:rPr>
                <w:t>BCS1</w:t>
              </w:r>
            </w:ins>
          </w:p>
        </w:tc>
        <w:tc>
          <w:tcPr>
            <w:tcW w:w="1785" w:type="dxa"/>
            <w:tcBorders>
              <w:top w:val="single" w:sz="4" w:space="0" w:color="auto"/>
              <w:left w:val="single" w:sz="4" w:space="0" w:color="auto"/>
              <w:bottom w:val="nil"/>
              <w:right w:val="single" w:sz="4" w:space="0" w:color="auto"/>
            </w:tcBorders>
          </w:tcPr>
          <w:p w14:paraId="73DA34F8" w14:textId="77777777" w:rsidR="00C20CBD" w:rsidRPr="00A54D65" w:rsidRDefault="00C20CBD" w:rsidP="00BC33D3">
            <w:pPr>
              <w:keepNext/>
              <w:keepLines/>
              <w:spacing w:after="0"/>
              <w:jc w:val="center"/>
              <w:rPr>
                <w:ins w:id="18343" w:author="Reihaneh Malekafzaliardakani" w:date="2024-03-04T14:27:00Z"/>
                <w:rFonts w:ascii="Arial" w:eastAsia="SimSun" w:hAnsi="Arial"/>
                <w:sz w:val="18"/>
                <w:lang w:val="en-US" w:eastAsia="zh-CN" w:bidi="ar"/>
              </w:rPr>
            </w:pPr>
            <w:ins w:id="18344" w:author="Reihaneh Malekafzaliardakani" w:date="2024-03-04T14:27:00Z">
              <w:r w:rsidRPr="00A54D65">
                <w:rPr>
                  <w:rFonts w:ascii="Arial" w:eastAsia="SimSun" w:hAnsi="Arial"/>
                  <w:sz w:val="18"/>
                  <w:lang w:val="en-US" w:eastAsia="zh-CN" w:bidi="ar"/>
                </w:rPr>
                <w:t>0</w:t>
              </w:r>
            </w:ins>
          </w:p>
        </w:tc>
      </w:tr>
      <w:tr w:rsidR="00C20CBD" w:rsidRPr="00A54D65" w14:paraId="15F4B593" w14:textId="77777777" w:rsidTr="00BC33D3">
        <w:trPr>
          <w:trHeight w:val="29"/>
          <w:ins w:id="18345" w:author="Reihaneh Malekafzaliardakani" w:date="2024-03-04T14:27:00Z"/>
        </w:trPr>
        <w:tc>
          <w:tcPr>
            <w:tcW w:w="1911" w:type="dxa"/>
            <w:tcBorders>
              <w:top w:val="nil"/>
              <w:left w:val="single" w:sz="4" w:space="0" w:color="auto"/>
              <w:bottom w:val="nil"/>
              <w:right w:val="single" w:sz="4" w:space="0" w:color="auto"/>
            </w:tcBorders>
          </w:tcPr>
          <w:p w14:paraId="44FA3CC2" w14:textId="77777777" w:rsidR="00C20CBD" w:rsidRPr="00A54D65" w:rsidRDefault="00C20CBD" w:rsidP="00BC33D3">
            <w:pPr>
              <w:keepNext/>
              <w:keepLines/>
              <w:spacing w:after="0"/>
              <w:jc w:val="center"/>
              <w:rPr>
                <w:ins w:id="18346"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EF9C02F" w14:textId="77777777" w:rsidR="00C20CBD" w:rsidRPr="00A54D65" w:rsidRDefault="00C20CBD" w:rsidP="00BC33D3">
            <w:pPr>
              <w:keepNext/>
              <w:keepLines/>
              <w:spacing w:after="0"/>
              <w:jc w:val="center"/>
              <w:rPr>
                <w:ins w:id="18347"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4E9F84" w14:textId="77777777" w:rsidR="00C20CBD" w:rsidRPr="00A54D65" w:rsidRDefault="00C20CBD" w:rsidP="00BC33D3">
            <w:pPr>
              <w:keepNext/>
              <w:keepLines/>
              <w:spacing w:after="0"/>
              <w:jc w:val="center"/>
              <w:rPr>
                <w:ins w:id="18348" w:author="Reihaneh Malekafzaliardakani" w:date="2024-03-04T14:27:00Z"/>
                <w:rFonts w:ascii="Arial" w:eastAsia="SimSun" w:hAnsi="Arial"/>
                <w:sz w:val="18"/>
                <w:lang w:val="en-US" w:eastAsia="zh-CN" w:bidi="ar"/>
              </w:rPr>
            </w:pPr>
            <w:ins w:id="18349" w:author="Reihaneh Malekafzaliardakani" w:date="2024-03-04T14:27:00Z">
              <w:r w:rsidRPr="00A54D65">
                <w:rPr>
                  <w:rFonts w:ascii="Arial" w:eastAsia="SimSun"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094A7FFF" w14:textId="77777777" w:rsidR="00C20CBD" w:rsidRPr="00A54D65" w:rsidRDefault="00C20CBD" w:rsidP="00BC33D3">
            <w:pPr>
              <w:keepNext/>
              <w:keepLines/>
              <w:spacing w:after="0"/>
              <w:jc w:val="center"/>
              <w:rPr>
                <w:ins w:id="18350" w:author="Reihaneh Malekafzaliardakani" w:date="2024-03-04T14:27:00Z"/>
                <w:rFonts w:ascii="Arial" w:eastAsia="SimSun" w:hAnsi="Arial"/>
                <w:sz w:val="18"/>
                <w:lang w:val="en-US" w:eastAsia="zh-CN" w:bidi="ar"/>
              </w:rPr>
            </w:pPr>
            <w:ins w:id="18351"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0A1D027A" w14:textId="77777777" w:rsidR="00C20CBD" w:rsidRPr="00A54D65" w:rsidRDefault="00C20CBD" w:rsidP="00BC33D3">
            <w:pPr>
              <w:keepNext/>
              <w:keepLines/>
              <w:spacing w:after="0"/>
              <w:jc w:val="center"/>
              <w:rPr>
                <w:ins w:id="18352" w:author="Reihaneh Malekafzaliardakani" w:date="2024-03-04T14:27:00Z"/>
                <w:rFonts w:ascii="Arial" w:eastAsia="SimSun" w:hAnsi="Arial"/>
                <w:sz w:val="18"/>
                <w:lang w:val="en-US" w:eastAsia="zh-CN" w:bidi="ar"/>
              </w:rPr>
            </w:pPr>
          </w:p>
        </w:tc>
      </w:tr>
      <w:tr w:rsidR="00C20CBD" w:rsidRPr="00A54D65" w14:paraId="362C48B4" w14:textId="77777777" w:rsidTr="00BC33D3">
        <w:trPr>
          <w:trHeight w:val="29"/>
          <w:ins w:id="18353" w:author="Reihaneh Malekafzaliardakani" w:date="2024-03-04T14:27:00Z"/>
        </w:trPr>
        <w:tc>
          <w:tcPr>
            <w:tcW w:w="1911" w:type="dxa"/>
            <w:tcBorders>
              <w:top w:val="nil"/>
              <w:left w:val="single" w:sz="4" w:space="0" w:color="auto"/>
              <w:bottom w:val="nil"/>
              <w:right w:val="single" w:sz="4" w:space="0" w:color="auto"/>
            </w:tcBorders>
          </w:tcPr>
          <w:p w14:paraId="67E6852B" w14:textId="77777777" w:rsidR="00C20CBD" w:rsidRPr="00A54D65" w:rsidRDefault="00C20CBD" w:rsidP="00BC33D3">
            <w:pPr>
              <w:keepNext/>
              <w:keepLines/>
              <w:spacing w:after="0"/>
              <w:jc w:val="center"/>
              <w:rPr>
                <w:ins w:id="18354"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18FA860" w14:textId="77777777" w:rsidR="00C20CBD" w:rsidRPr="00A54D65" w:rsidRDefault="00C20CBD" w:rsidP="00BC33D3">
            <w:pPr>
              <w:keepNext/>
              <w:keepLines/>
              <w:spacing w:after="0"/>
              <w:jc w:val="center"/>
              <w:rPr>
                <w:ins w:id="18355"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3B37FA" w14:textId="77777777" w:rsidR="00C20CBD" w:rsidRPr="00A54D65" w:rsidRDefault="00C20CBD" w:rsidP="00BC33D3">
            <w:pPr>
              <w:keepNext/>
              <w:keepLines/>
              <w:spacing w:after="0"/>
              <w:jc w:val="center"/>
              <w:rPr>
                <w:ins w:id="18356" w:author="Reihaneh Malekafzaliardakani" w:date="2024-03-04T14:27:00Z"/>
                <w:rFonts w:ascii="Arial" w:eastAsia="SimSun" w:hAnsi="Arial"/>
                <w:sz w:val="18"/>
                <w:lang w:val="en-US" w:eastAsia="zh-CN" w:bidi="ar"/>
              </w:rPr>
            </w:pPr>
            <w:ins w:id="18357" w:author="Reihaneh Malekafzaliardakani" w:date="2024-03-04T14:27:00Z">
              <w:r w:rsidRPr="00A54D65">
                <w:rPr>
                  <w:rFonts w:ascii="Arial" w:eastAsia="SimSun"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2DDF4824" w14:textId="77777777" w:rsidR="00C20CBD" w:rsidRPr="00A54D65" w:rsidRDefault="00C20CBD" w:rsidP="00BC33D3">
            <w:pPr>
              <w:keepNext/>
              <w:keepLines/>
              <w:spacing w:after="0"/>
              <w:jc w:val="center"/>
              <w:rPr>
                <w:ins w:id="18358" w:author="Reihaneh Malekafzaliardakani" w:date="2024-03-04T14:27:00Z"/>
                <w:rFonts w:ascii="Arial" w:eastAsia="SimSun" w:hAnsi="Arial"/>
                <w:sz w:val="18"/>
                <w:lang w:val="en-US" w:eastAsia="zh-CN" w:bidi="ar"/>
              </w:rPr>
            </w:pPr>
            <w:ins w:id="18359" w:author="Reihaneh Malekafzaliardakani" w:date="2024-03-04T14:27:00Z">
              <w:r w:rsidRPr="00A54D65">
                <w:rPr>
                  <w:rFonts w:ascii="Arial" w:eastAsia="SimSun" w:hAnsi="Arial"/>
                  <w:sz w:val="18"/>
                  <w:lang w:val="en-US" w:eastAsia="zh-CN" w:bidi="ar"/>
                </w:rPr>
                <w:t>5, 10, 15, 20</w:t>
              </w:r>
            </w:ins>
          </w:p>
        </w:tc>
        <w:tc>
          <w:tcPr>
            <w:tcW w:w="1785" w:type="dxa"/>
            <w:tcBorders>
              <w:top w:val="nil"/>
              <w:left w:val="single" w:sz="4" w:space="0" w:color="auto"/>
              <w:bottom w:val="nil"/>
              <w:right w:val="single" w:sz="4" w:space="0" w:color="auto"/>
            </w:tcBorders>
          </w:tcPr>
          <w:p w14:paraId="69DF4A24" w14:textId="77777777" w:rsidR="00C20CBD" w:rsidRPr="00A54D65" w:rsidRDefault="00C20CBD" w:rsidP="00BC33D3">
            <w:pPr>
              <w:keepNext/>
              <w:keepLines/>
              <w:spacing w:after="0"/>
              <w:jc w:val="center"/>
              <w:rPr>
                <w:ins w:id="18360" w:author="Reihaneh Malekafzaliardakani" w:date="2024-03-04T14:27:00Z"/>
                <w:rFonts w:ascii="Arial" w:eastAsia="SimSun" w:hAnsi="Arial"/>
                <w:sz w:val="18"/>
                <w:lang w:val="en-US" w:eastAsia="zh-CN" w:bidi="ar"/>
              </w:rPr>
            </w:pPr>
          </w:p>
        </w:tc>
      </w:tr>
      <w:tr w:rsidR="00C20CBD" w:rsidRPr="00A54D65" w14:paraId="7B02C148" w14:textId="77777777" w:rsidTr="00BC33D3">
        <w:trPr>
          <w:trHeight w:val="29"/>
          <w:ins w:id="18361" w:author="Reihaneh Malekafzaliardakani" w:date="2024-03-04T14:27:00Z"/>
        </w:trPr>
        <w:tc>
          <w:tcPr>
            <w:tcW w:w="1911" w:type="dxa"/>
            <w:tcBorders>
              <w:top w:val="nil"/>
              <w:left w:val="single" w:sz="4" w:space="0" w:color="auto"/>
              <w:bottom w:val="nil"/>
              <w:right w:val="single" w:sz="4" w:space="0" w:color="auto"/>
            </w:tcBorders>
          </w:tcPr>
          <w:p w14:paraId="5BEE045F" w14:textId="77777777" w:rsidR="00C20CBD" w:rsidRPr="00A54D65" w:rsidRDefault="00C20CBD" w:rsidP="00BC33D3">
            <w:pPr>
              <w:keepNext/>
              <w:keepLines/>
              <w:spacing w:after="0"/>
              <w:jc w:val="center"/>
              <w:rPr>
                <w:ins w:id="18362"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552A8854" w14:textId="77777777" w:rsidR="00C20CBD" w:rsidRPr="00A54D65" w:rsidRDefault="00C20CBD" w:rsidP="00BC33D3">
            <w:pPr>
              <w:keepNext/>
              <w:keepLines/>
              <w:spacing w:after="0"/>
              <w:jc w:val="center"/>
              <w:rPr>
                <w:ins w:id="18363"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BCD3DC" w14:textId="77777777" w:rsidR="00C20CBD" w:rsidRPr="00A54D65" w:rsidRDefault="00C20CBD" w:rsidP="00BC33D3">
            <w:pPr>
              <w:keepNext/>
              <w:keepLines/>
              <w:spacing w:after="0"/>
              <w:jc w:val="center"/>
              <w:rPr>
                <w:ins w:id="18364" w:author="Reihaneh Malekafzaliardakani" w:date="2024-03-04T14:27:00Z"/>
                <w:rFonts w:ascii="Arial" w:eastAsia="SimSun" w:hAnsi="Arial"/>
                <w:sz w:val="18"/>
                <w:lang w:val="en-US" w:eastAsia="zh-CN" w:bidi="ar"/>
              </w:rPr>
            </w:pPr>
            <w:ins w:id="18365" w:author="Reihaneh Malekafzaliardakani" w:date="2024-03-04T14:27:00Z">
              <w:r w:rsidRPr="00A54D65">
                <w:rPr>
                  <w:rFonts w:ascii="Arial" w:eastAsia="SimSun"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7618747D" w14:textId="77777777" w:rsidR="00C20CBD" w:rsidRPr="00A54D65" w:rsidRDefault="00C20CBD" w:rsidP="00BC33D3">
            <w:pPr>
              <w:keepNext/>
              <w:keepLines/>
              <w:spacing w:after="0"/>
              <w:jc w:val="center"/>
              <w:rPr>
                <w:ins w:id="18366" w:author="Reihaneh Malekafzaliardakani" w:date="2024-03-04T14:27:00Z"/>
                <w:rFonts w:ascii="Arial" w:eastAsia="SimSun" w:hAnsi="Arial"/>
                <w:sz w:val="18"/>
                <w:lang w:val="en-US" w:eastAsia="zh-CN" w:bidi="ar"/>
              </w:rPr>
            </w:pPr>
            <w:ins w:id="18367"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2339C9E3" w14:textId="77777777" w:rsidR="00C20CBD" w:rsidRPr="00A54D65" w:rsidRDefault="00C20CBD" w:rsidP="00BC33D3">
            <w:pPr>
              <w:keepNext/>
              <w:keepLines/>
              <w:spacing w:after="0"/>
              <w:jc w:val="center"/>
              <w:rPr>
                <w:ins w:id="18368" w:author="Reihaneh Malekafzaliardakani" w:date="2024-03-04T14:27:00Z"/>
                <w:rFonts w:ascii="Arial" w:eastAsia="SimSun" w:hAnsi="Arial"/>
                <w:sz w:val="18"/>
                <w:lang w:val="en-US" w:eastAsia="zh-CN" w:bidi="ar"/>
              </w:rPr>
            </w:pPr>
          </w:p>
        </w:tc>
      </w:tr>
      <w:tr w:rsidR="00C20CBD" w:rsidRPr="00A54D65" w14:paraId="0083D4BE" w14:textId="77777777" w:rsidTr="00BC33D3">
        <w:trPr>
          <w:trHeight w:val="29"/>
          <w:ins w:id="18369" w:author="Reihaneh Malekafzaliardakani" w:date="2024-03-04T14:27:00Z"/>
        </w:trPr>
        <w:tc>
          <w:tcPr>
            <w:tcW w:w="1911" w:type="dxa"/>
            <w:tcBorders>
              <w:top w:val="nil"/>
              <w:left w:val="single" w:sz="4" w:space="0" w:color="auto"/>
              <w:bottom w:val="nil"/>
              <w:right w:val="single" w:sz="4" w:space="0" w:color="auto"/>
            </w:tcBorders>
          </w:tcPr>
          <w:p w14:paraId="33BDF3B9" w14:textId="77777777" w:rsidR="00C20CBD" w:rsidRPr="00A54D65" w:rsidRDefault="00C20CBD" w:rsidP="00BC33D3">
            <w:pPr>
              <w:keepNext/>
              <w:keepLines/>
              <w:spacing w:after="0"/>
              <w:jc w:val="center"/>
              <w:rPr>
                <w:ins w:id="18370" w:author="Reihaneh Malekafzaliardakani" w:date="2024-03-04T14:27: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93BD0C2" w14:textId="77777777" w:rsidR="00C20CBD" w:rsidRPr="00A54D65" w:rsidRDefault="00C20CBD" w:rsidP="00BC33D3">
            <w:pPr>
              <w:keepNext/>
              <w:keepLines/>
              <w:spacing w:after="0"/>
              <w:jc w:val="center"/>
              <w:rPr>
                <w:ins w:id="18371"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C46012" w14:textId="77777777" w:rsidR="00C20CBD" w:rsidRPr="00A54D65" w:rsidRDefault="00C20CBD" w:rsidP="00BC33D3">
            <w:pPr>
              <w:keepNext/>
              <w:keepLines/>
              <w:spacing w:after="0"/>
              <w:jc w:val="center"/>
              <w:rPr>
                <w:ins w:id="18372" w:author="Reihaneh Malekafzaliardakani" w:date="2024-03-04T14:27:00Z"/>
                <w:rFonts w:ascii="Arial" w:eastAsia="SimSun" w:hAnsi="Arial"/>
                <w:sz w:val="18"/>
              </w:rPr>
            </w:pPr>
            <w:ins w:id="18373" w:author="Reihaneh Malekafzaliardakani" w:date="2024-03-04T14:27:00Z">
              <w:r w:rsidRPr="00A54D65">
                <w:rPr>
                  <w:rFonts w:ascii="Arial" w:eastAsia="SimSun"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56A651DA" w14:textId="77777777" w:rsidR="00C20CBD" w:rsidRPr="00A54D65" w:rsidRDefault="00C20CBD" w:rsidP="00BC33D3">
            <w:pPr>
              <w:keepNext/>
              <w:keepLines/>
              <w:spacing w:after="0"/>
              <w:jc w:val="center"/>
              <w:rPr>
                <w:ins w:id="18374" w:author="Reihaneh Malekafzaliardakani" w:date="2024-03-04T14:27:00Z"/>
                <w:rFonts w:ascii="Arial" w:eastAsia="SimSun" w:hAnsi="Arial"/>
                <w:sz w:val="18"/>
                <w:lang w:val="en-US" w:eastAsia="zh-CN" w:bidi="ar"/>
              </w:rPr>
            </w:pPr>
            <w:ins w:id="18375" w:author="Reihaneh Malekafzaliardakani" w:date="2024-03-04T14:27:00Z">
              <w:r w:rsidRPr="00A54D65">
                <w:rPr>
                  <w:rFonts w:ascii="Arial" w:eastAsia="SimSun" w:hAnsi="Arial"/>
                  <w:sz w:val="18"/>
                  <w:lang w:val="en-US" w:eastAsia="zh-CN"/>
                </w:rPr>
                <w:t>CA_n41(2</w:t>
              </w:r>
              <w:proofErr w:type="gramStart"/>
              <w:r w:rsidRPr="00A54D65">
                <w:rPr>
                  <w:rFonts w:ascii="Arial" w:eastAsia="SimSun" w:hAnsi="Arial"/>
                  <w:sz w:val="18"/>
                  <w:lang w:val="en-US" w:eastAsia="zh-CN"/>
                </w:rPr>
                <w:t>A)_</w:t>
              </w:r>
              <w:proofErr w:type="gramEnd"/>
              <w:r w:rsidRPr="00A54D65">
                <w:rPr>
                  <w:rFonts w:ascii="Arial" w:eastAsia="SimSun" w:hAnsi="Arial"/>
                  <w:sz w:val="18"/>
                  <w:lang w:val="en-US" w:eastAsia="zh-CN"/>
                </w:rPr>
                <w:t xml:space="preserve">BCS 4 and 5 </w:t>
              </w:r>
            </w:ins>
          </w:p>
        </w:tc>
        <w:tc>
          <w:tcPr>
            <w:tcW w:w="1785" w:type="dxa"/>
            <w:tcBorders>
              <w:top w:val="single" w:sz="4" w:space="0" w:color="auto"/>
              <w:left w:val="single" w:sz="4" w:space="0" w:color="auto"/>
              <w:bottom w:val="single" w:sz="4" w:space="0" w:color="FFFFFF" w:themeColor="background1"/>
              <w:right w:val="single" w:sz="4" w:space="0" w:color="auto"/>
            </w:tcBorders>
          </w:tcPr>
          <w:p w14:paraId="459F04B1" w14:textId="77777777" w:rsidR="00C20CBD" w:rsidRPr="00A54D65" w:rsidRDefault="00C20CBD" w:rsidP="00BC33D3">
            <w:pPr>
              <w:keepNext/>
              <w:keepLines/>
              <w:spacing w:after="0"/>
              <w:jc w:val="center"/>
              <w:rPr>
                <w:ins w:id="18376" w:author="Reihaneh Malekafzaliardakani" w:date="2024-03-04T14:27:00Z"/>
                <w:rFonts w:ascii="Arial" w:eastAsia="SimSun" w:hAnsi="Arial"/>
                <w:sz w:val="18"/>
                <w:lang w:val="en-US" w:eastAsia="zh-CN" w:bidi="ar"/>
              </w:rPr>
            </w:pPr>
            <w:ins w:id="18377" w:author="Reihaneh Malekafzaliardakani" w:date="2024-03-04T14:27:00Z">
              <w:r w:rsidRPr="00A54D65">
                <w:rPr>
                  <w:rFonts w:ascii="Arial" w:eastAsia="SimSun" w:hAnsi="Arial"/>
                  <w:sz w:val="18"/>
                  <w:lang w:val="en-US" w:eastAsia="zh-CN"/>
                </w:rPr>
                <w:t>4 and 5</w:t>
              </w:r>
            </w:ins>
          </w:p>
        </w:tc>
      </w:tr>
      <w:tr w:rsidR="00C20CBD" w:rsidRPr="00A54D65" w14:paraId="7B4F39C7" w14:textId="77777777" w:rsidTr="00BC33D3">
        <w:trPr>
          <w:trHeight w:val="29"/>
          <w:ins w:id="18378" w:author="Reihaneh Malekafzaliardakani" w:date="2024-03-04T14:27:00Z"/>
        </w:trPr>
        <w:tc>
          <w:tcPr>
            <w:tcW w:w="1911" w:type="dxa"/>
            <w:tcBorders>
              <w:top w:val="nil"/>
              <w:left w:val="single" w:sz="4" w:space="0" w:color="auto"/>
              <w:bottom w:val="nil"/>
              <w:right w:val="single" w:sz="4" w:space="0" w:color="auto"/>
            </w:tcBorders>
          </w:tcPr>
          <w:p w14:paraId="5C8539B7" w14:textId="77777777" w:rsidR="00C20CBD" w:rsidRPr="00A54D65" w:rsidRDefault="00C20CBD" w:rsidP="00BC33D3">
            <w:pPr>
              <w:keepNext/>
              <w:keepLines/>
              <w:spacing w:after="0"/>
              <w:jc w:val="center"/>
              <w:rPr>
                <w:ins w:id="18379" w:author="Reihaneh Malekafzaliardakani" w:date="2024-03-04T14:27: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E040043" w14:textId="77777777" w:rsidR="00C20CBD" w:rsidRPr="00A54D65" w:rsidRDefault="00C20CBD" w:rsidP="00BC33D3">
            <w:pPr>
              <w:keepNext/>
              <w:keepLines/>
              <w:spacing w:after="0"/>
              <w:jc w:val="center"/>
              <w:rPr>
                <w:ins w:id="18380"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8B0D63" w14:textId="77777777" w:rsidR="00C20CBD" w:rsidRPr="00A54D65" w:rsidRDefault="00C20CBD" w:rsidP="00BC33D3">
            <w:pPr>
              <w:keepNext/>
              <w:keepLines/>
              <w:spacing w:after="0"/>
              <w:jc w:val="center"/>
              <w:rPr>
                <w:ins w:id="18381" w:author="Reihaneh Malekafzaliardakani" w:date="2024-03-04T14:27:00Z"/>
                <w:rFonts w:ascii="Arial" w:eastAsia="SimSun" w:hAnsi="Arial"/>
                <w:sz w:val="18"/>
              </w:rPr>
            </w:pPr>
            <w:ins w:id="18382" w:author="Reihaneh Malekafzaliardakani" w:date="2024-03-04T14:27:00Z">
              <w:r w:rsidRPr="00A54D65">
                <w:rPr>
                  <w:rFonts w:ascii="Arial" w:eastAsia="SimSun"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438D8354" w14:textId="77777777" w:rsidR="00C20CBD" w:rsidRPr="00A54D65" w:rsidRDefault="00C20CBD" w:rsidP="00BC33D3">
            <w:pPr>
              <w:keepNext/>
              <w:keepLines/>
              <w:spacing w:after="0"/>
              <w:jc w:val="center"/>
              <w:rPr>
                <w:ins w:id="18383" w:author="Reihaneh Malekafzaliardakani" w:date="2024-03-04T14:27:00Z"/>
                <w:rFonts w:ascii="Arial" w:eastAsia="SimSun" w:hAnsi="Arial"/>
                <w:sz w:val="18"/>
                <w:lang w:val="en-US" w:eastAsia="zh-CN" w:bidi="ar"/>
              </w:rPr>
            </w:pPr>
            <w:ins w:id="18384" w:author="Reihaneh Malekafzaliardakani" w:date="2024-03-04T14:27:00Z">
              <w:r w:rsidRPr="00A54D65">
                <w:rPr>
                  <w:rFonts w:ascii="Arial" w:eastAsia="SimSun" w:hAnsi="Arial" w:cs="Arial"/>
                  <w:color w:val="000000"/>
                  <w:sz w:val="18"/>
                  <w:szCs w:val="18"/>
                </w:rPr>
                <w:t>n66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6F40ACE" w14:textId="77777777" w:rsidR="00C20CBD" w:rsidRPr="00A54D65" w:rsidRDefault="00C20CBD" w:rsidP="00BC33D3">
            <w:pPr>
              <w:keepNext/>
              <w:keepLines/>
              <w:spacing w:after="0"/>
              <w:jc w:val="center"/>
              <w:rPr>
                <w:ins w:id="18385" w:author="Reihaneh Malekafzaliardakani" w:date="2024-03-04T14:27:00Z"/>
                <w:rFonts w:ascii="Arial" w:eastAsia="SimSun" w:hAnsi="Arial"/>
                <w:sz w:val="18"/>
                <w:lang w:val="en-US" w:eastAsia="zh-CN" w:bidi="ar"/>
              </w:rPr>
            </w:pPr>
          </w:p>
        </w:tc>
      </w:tr>
      <w:tr w:rsidR="00C20CBD" w:rsidRPr="00A54D65" w14:paraId="1E2EA693" w14:textId="77777777" w:rsidTr="00BC33D3">
        <w:trPr>
          <w:trHeight w:val="29"/>
          <w:ins w:id="18386" w:author="Reihaneh Malekafzaliardakani" w:date="2024-03-04T14:27:00Z"/>
        </w:trPr>
        <w:tc>
          <w:tcPr>
            <w:tcW w:w="1911" w:type="dxa"/>
            <w:tcBorders>
              <w:top w:val="nil"/>
              <w:left w:val="single" w:sz="4" w:space="0" w:color="auto"/>
              <w:bottom w:val="nil"/>
              <w:right w:val="single" w:sz="4" w:space="0" w:color="auto"/>
            </w:tcBorders>
          </w:tcPr>
          <w:p w14:paraId="2968894C" w14:textId="77777777" w:rsidR="00C20CBD" w:rsidRPr="00A54D65" w:rsidRDefault="00C20CBD" w:rsidP="00BC33D3">
            <w:pPr>
              <w:keepNext/>
              <w:keepLines/>
              <w:spacing w:after="0"/>
              <w:jc w:val="center"/>
              <w:rPr>
                <w:ins w:id="18387" w:author="Reihaneh Malekafzaliardakani" w:date="2024-03-04T14:27: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A67E1C8" w14:textId="77777777" w:rsidR="00C20CBD" w:rsidRPr="00A54D65" w:rsidRDefault="00C20CBD" w:rsidP="00BC33D3">
            <w:pPr>
              <w:keepNext/>
              <w:keepLines/>
              <w:spacing w:after="0"/>
              <w:jc w:val="center"/>
              <w:rPr>
                <w:ins w:id="18388"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4D7FD5" w14:textId="77777777" w:rsidR="00C20CBD" w:rsidRPr="00A54D65" w:rsidRDefault="00C20CBD" w:rsidP="00BC33D3">
            <w:pPr>
              <w:keepNext/>
              <w:keepLines/>
              <w:spacing w:after="0"/>
              <w:jc w:val="center"/>
              <w:rPr>
                <w:ins w:id="18389" w:author="Reihaneh Malekafzaliardakani" w:date="2024-03-04T14:27:00Z"/>
                <w:rFonts w:ascii="Arial" w:eastAsia="SimSun" w:hAnsi="Arial"/>
                <w:sz w:val="18"/>
              </w:rPr>
            </w:pPr>
            <w:ins w:id="18390" w:author="Reihaneh Malekafzaliardakani" w:date="2024-03-04T14:27:00Z">
              <w:r w:rsidRPr="00A54D65">
                <w:rPr>
                  <w:rFonts w:ascii="Arial" w:eastAsia="SimSun"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2E2E07D7" w14:textId="77777777" w:rsidR="00C20CBD" w:rsidRPr="00A54D65" w:rsidRDefault="00C20CBD" w:rsidP="00BC33D3">
            <w:pPr>
              <w:keepNext/>
              <w:keepLines/>
              <w:spacing w:after="0"/>
              <w:jc w:val="center"/>
              <w:rPr>
                <w:ins w:id="18391" w:author="Reihaneh Malekafzaliardakani" w:date="2024-03-04T14:27:00Z"/>
                <w:rFonts w:ascii="Arial" w:eastAsia="SimSun" w:hAnsi="Arial"/>
                <w:sz w:val="18"/>
                <w:lang w:val="en-US" w:eastAsia="zh-CN" w:bidi="ar"/>
              </w:rPr>
            </w:pPr>
            <w:ins w:id="18392" w:author="Reihaneh Malekafzaliardakani" w:date="2024-03-04T14:27:00Z">
              <w:r w:rsidRPr="00A54D65">
                <w:rPr>
                  <w:rFonts w:ascii="Arial" w:eastAsia="SimSun" w:hAnsi="Arial" w:cs="Arial"/>
                  <w:color w:val="000000"/>
                  <w:sz w:val="18"/>
                  <w:szCs w:val="18"/>
                </w:rPr>
                <w:t>n71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6EF8784" w14:textId="77777777" w:rsidR="00C20CBD" w:rsidRPr="00A54D65" w:rsidRDefault="00C20CBD" w:rsidP="00BC33D3">
            <w:pPr>
              <w:keepNext/>
              <w:keepLines/>
              <w:spacing w:after="0"/>
              <w:jc w:val="center"/>
              <w:rPr>
                <w:ins w:id="18393" w:author="Reihaneh Malekafzaliardakani" w:date="2024-03-04T14:27:00Z"/>
                <w:rFonts w:ascii="Arial" w:eastAsia="SimSun" w:hAnsi="Arial"/>
                <w:sz w:val="18"/>
                <w:lang w:val="en-US" w:eastAsia="zh-CN" w:bidi="ar"/>
              </w:rPr>
            </w:pPr>
          </w:p>
        </w:tc>
      </w:tr>
      <w:tr w:rsidR="00C20CBD" w:rsidRPr="00A54D65" w14:paraId="331C2BBB" w14:textId="77777777" w:rsidTr="00BC33D3">
        <w:trPr>
          <w:trHeight w:val="29"/>
          <w:ins w:id="18394" w:author="Reihaneh Malekafzaliardakani" w:date="2024-03-04T14:27:00Z"/>
        </w:trPr>
        <w:tc>
          <w:tcPr>
            <w:tcW w:w="1911" w:type="dxa"/>
            <w:tcBorders>
              <w:top w:val="nil"/>
              <w:left w:val="single" w:sz="4" w:space="0" w:color="auto"/>
              <w:bottom w:val="nil"/>
              <w:right w:val="single" w:sz="4" w:space="0" w:color="auto"/>
            </w:tcBorders>
          </w:tcPr>
          <w:p w14:paraId="7EB92426" w14:textId="77777777" w:rsidR="00C20CBD" w:rsidRPr="00A54D65" w:rsidRDefault="00C20CBD" w:rsidP="00BC33D3">
            <w:pPr>
              <w:keepNext/>
              <w:keepLines/>
              <w:spacing w:after="0"/>
              <w:jc w:val="center"/>
              <w:rPr>
                <w:ins w:id="18395" w:author="Reihaneh Malekafzaliardakani" w:date="2024-03-04T14:27: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FACC256" w14:textId="77777777" w:rsidR="00C20CBD" w:rsidRPr="00A54D65" w:rsidRDefault="00C20CBD" w:rsidP="00BC33D3">
            <w:pPr>
              <w:keepNext/>
              <w:keepLines/>
              <w:spacing w:after="0"/>
              <w:jc w:val="center"/>
              <w:rPr>
                <w:ins w:id="18396"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A832E3" w14:textId="77777777" w:rsidR="00C20CBD" w:rsidRPr="00A54D65" w:rsidRDefault="00C20CBD" w:rsidP="00BC33D3">
            <w:pPr>
              <w:keepNext/>
              <w:keepLines/>
              <w:spacing w:after="0"/>
              <w:jc w:val="center"/>
              <w:rPr>
                <w:ins w:id="18397" w:author="Reihaneh Malekafzaliardakani" w:date="2024-03-04T14:27:00Z"/>
                <w:rFonts w:ascii="Arial" w:eastAsia="SimSun" w:hAnsi="Arial"/>
                <w:sz w:val="18"/>
              </w:rPr>
            </w:pPr>
            <w:ins w:id="18398" w:author="Reihaneh Malekafzaliardakani" w:date="2024-03-04T14:27:00Z">
              <w:r w:rsidRPr="00A54D65">
                <w:rPr>
                  <w:rFonts w:ascii="Arial" w:eastAsia="SimSun" w:hAnsi="Arial"/>
                  <w:sz w:val="18"/>
                </w:rPr>
                <w:t>n77</w:t>
              </w:r>
            </w:ins>
          </w:p>
        </w:tc>
        <w:tc>
          <w:tcPr>
            <w:tcW w:w="2958" w:type="dxa"/>
            <w:tcBorders>
              <w:top w:val="single" w:sz="4" w:space="0" w:color="auto"/>
              <w:left w:val="single" w:sz="4" w:space="0" w:color="auto"/>
              <w:bottom w:val="single" w:sz="4" w:space="0" w:color="auto"/>
              <w:right w:val="single" w:sz="4" w:space="0" w:color="auto"/>
            </w:tcBorders>
            <w:vAlign w:val="center"/>
          </w:tcPr>
          <w:p w14:paraId="6CB4F98A" w14:textId="77777777" w:rsidR="00C20CBD" w:rsidRPr="00A54D65" w:rsidRDefault="00C20CBD" w:rsidP="00BC33D3">
            <w:pPr>
              <w:keepNext/>
              <w:keepLines/>
              <w:spacing w:after="0"/>
              <w:jc w:val="center"/>
              <w:rPr>
                <w:ins w:id="18399" w:author="Reihaneh Malekafzaliardakani" w:date="2024-03-04T14:27:00Z"/>
                <w:rFonts w:ascii="Arial" w:eastAsia="SimSun" w:hAnsi="Arial"/>
                <w:sz w:val="18"/>
                <w:lang w:val="en-US" w:eastAsia="zh-CN" w:bidi="ar"/>
              </w:rPr>
            </w:pPr>
            <w:ins w:id="18400" w:author="Reihaneh Malekafzaliardakani" w:date="2024-03-04T14:27:00Z">
              <w:r w:rsidRPr="00A54D65">
                <w:rPr>
                  <w:rFonts w:ascii="Arial" w:eastAsia="SimSun" w:hAnsi="Arial" w:cs="Arial"/>
                  <w:color w:val="000000"/>
                  <w:sz w:val="18"/>
                  <w:szCs w:val="18"/>
                </w:rPr>
                <w:t>n77 channel bandwidths in Table 5.3.5-1</w:t>
              </w:r>
            </w:ins>
          </w:p>
        </w:tc>
        <w:tc>
          <w:tcPr>
            <w:tcW w:w="1785" w:type="dxa"/>
            <w:tcBorders>
              <w:top w:val="single" w:sz="4" w:space="0" w:color="FFFFFF" w:themeColor="background1"/>
              <w:left w:val="single" w:sz="4" w:space="0" w:color="auto"/>
              <w:bottom w:val="single" w:sz="4" w:space="0" w:color="auto"/>
              <w:right w:val="single" w:sz="4" w:space="0" w:color="auto"/>
            </w:tcBorders>
          </w:tcPr>
          <w:p w14:paraId="75D6237B" w14:textId="77777777" w:rsidR="00C20CBD" w:rsidRPr="00A54D65" w:rsidRDefault="00C20CBD" w:rsidP="00BC33D3">
            <w:pPr>
              <w:keepNext/>
              <w:keepLines/>
              <w:spacing w:after="0"/>
              <w:jc w:val="center"/>
              <w:rPr>
                <w:ins w:id="18401" w:author="Reihaneh Malekafzaliardakani" w:date="2024-03-04T14:27:00Z"/>
                <w:rFonts w:ascii="Arial" w:eastAsia="SimSun" w:hAnsi="Arial"/>
                <w:sz w:val="18"/>
                <w:lang w:val="en-US" w:eastAsia="zh-CN" w:bidi="ar"/>
              </w:rPr>
            </w:pPr>
          </w:p>
        </w:tc>
      </w:tr>
      <w:tr w:rsidR="00C20CBD" w:rsidRPr="00A54D65" w14:paraId="6402FA5E" w14:textId="77777777" w:rsidTr="00BC33D3">
        <w:trPr>
          <w:trHeight w:val="29"/>
          <w:ins w:id="18402" w:author="Reihaneh Malekafzaliardakani" w:date="2024-03-04T14:27:00Z"/>
        </w:trPr>
        <w:tc>
          <w:tcPr>
            <w:tcW w:w="1911" w:type="dxa"/>
            <w:tcBorders>
              <w:top w:val="single" w:sz="4" w:space="0" w:color="auto"/>
              <w:left w:val="single" w:sz="4" w:space="0" w:color="auto"/>
              <w:bottom w:val="nil"/>
              <w:right w:val="single" w:sz="4" w:space="0" w:color="auto"/>
            </w:tcBorders>
          </w:tcPr>
          <w:p w14:paraId="5AC67D1F" w14:textId="77777777" w:rsidR="00C20CBD" w:rsidRPr="00A54D65" w:rsidRDefault="00C20CBD" w:rsidP="00BC33D3">
            <w:pPr>
              <w:keepNext/>
              <w:keepLines/>
              <w:spacing w:after="0"/>
              <w:jc w:val="center"/>
              <w:rPr>
                <w:ins w:id="18403" w:author="Reihaneh Malekafzaliardakani" w:date="2024-03-04T14:27:00Z"/>
                <w:rFonts w:ascii="Arial" w:eastAsia="SimSun" w:hAnsi="Arial"/>
                <w:sz w:val="18"/>
                <w:lang w:val="en-US" w:eastAsia="zh-CN" w:bidi="ar"/>
              </w:rPr>
            </w:pPr>
            <w:ins w:id="18404" w:author="Reihaneh Malekafzaliardakani" w:date="2024-03-04T14:27:00Z">
              <w:r w:rsidRPr="00A54D65">
                <w:rPr>
                  <w:rFonts w:ascii="Arial" w:hAnsi="Arial"/>
                  <w:sz w:val="18"/>
                </w:rPr>
                <w:t>CA_n41(2A)-n66A-n71B-n77A</w:t>
              </w:r>
            </w:ins>
          </w:p>
        </w:tc>
        <w:tc>
          <w:tcPr>
            <w:tcW w:w="2038" w:type="dxa"/>
            <w:tcBorders>
              <w:top w:val="single" w:sz="4" w:space="0" w:color="auto"/>
              <w:left w:val="single" w:sz="4" w:space="0" w:color="auto"/>
              <w:bottom w:val="nil"/>
              <w:right w:val="single" w:sz="4" w:space="0" w:color="auto"/>
            </w:tcBorders>
          </w:tcPr>
          <w:p w14:paraId="0BBB0673" w14:textId="77777777" w:rsidR="00C20CBD" w:rsidRPr="00A54D65" w:rsidRDefault="00C20CBD" w:rsidP="00BC33D3">
            <w:pPr>
              <w:keepNext/>
              <w:keepLines/>
              <w:spacing w:after="0"/>
              <w:jc w:val="center"/>
              <w:rPr>
                <w:ins w:id="18405" w:author="Reihaneh Malekafzaliardakani" w:date="2024-03-04T14:27:00Z"/>
                <w:rFonts w:ascii="Arial" w:eastAsia="SimSun" w:hAnsi="Arial"/>
                <w:sz w:val="18"/>
                <w:lang w:val="en-US" w:eastAsia="zh-CN" w:bidi="ar"/>
              </w:rPr>
            </w:pPr>
            <w:ins w:id="18406" w:author="Reihaneh Malekafzaliardakani" w:date="2024-03-04T14:27:00Z">
              <w:r w:rsidRPr="00A54D65">
                <w:rPr>
                  <w:rFonts w:ascii="Arial" w:hAnsi="Arial"/>
                  <w:sz w:val="18"/>
                </w:rPr>
                <w:t>CA_n41A-n66A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CA_n66A-n71A</w:t>
              </w:r>
              <w:r w:rsidRPr="00A54D65">
                <w:rPr>
                  <w:rFonts w:ascii="Arial" w:hAnsi="Arial"/>
                  <w:sz w:val="18"/>
                </w:rPr>
                <w:br/>
                <w:t>CA_n66A-n77A</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20F32ABE" w14:textId="77777777" w:rsidR="00C20CBD" w:rsidRPr="00A54D65" w:rsidRDefault="00C20CBD" w:rsidP="00BC33D3">
            <w:pPr>
              <w:keepNext/>
              <w:keepLines/>
              <w:spacing w:after="0"/>
              <w:jc w:val="center"/>
              <w:rPr>
                <w:ins w:id="18407" w:author="Reihaneh Malekafzaliardakani" w:date="2024-03-04T14:27:00Z"/>
                <w:rFonts w:ascii="Arial" w:eastAsia="SimSun" w:hAnsi="Arial"/>
                <w:sz w:val="18"/>
              </w:rPr>
            </w:pPr>
            <w:ins w:id="18408" w:author="Reihaneh Malekafzaliardakani" w:date="2024-03-04T14:27: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2BBB8102" w14:textId="64D037E4" w:rsidR="00C20CBD" w:rsidRPr="00A54D65" w:rsidRDefault="00C20CBD" w:rsidP="00BC33D3">
            <w:pPr>
              <w:keepNext/>
              <w:keepLines/>
              <w:spacing w:after="0"/>
              <w:jc w:val="center"/>
              <w:rPr>
                <w:ins w:id="18409" w:author="Reihaneh Malekafzaliardakani" w:date="2024-03-04T14:27:00Z"/>
                <w:rFonts w:ascii="Arial" w:eastAsia="SimSun" w:hAnsi="Arial"/>
                <w:sz w:val="18"/>
              </w:rPr>
            </w:pPr>
            <w:ins w:id="18410" w:author="Reihaneh Malekafzaliardakani" w:date="2024-03-04T14:27:00Z">
              <w:r w:rsidRPr="00A54D65">
                <w:rPr>
                  <w:rFonts w:ascii="Arial" w:hAnsi="Arial"/>
                  <w:sz w:val="18"/>
                </w:rPr>
                <w:t>CA_</w:t>
              </w:r>
            </w:ins>
            <w:ins w:id="18411" w:author="Reihaneh Malekafzaliardakani" w:date="2024-03-04T17:38:00Z">
              <w:r w:rsidR="002C7A2A">
                <w:rPr>
                  <w:rFonts w:ascii="Arial" w:hAnsi="Arial"/>
                  <w:sz w:val="18"/>
                </w:rPr>
                <w:t>n</w:t>
              </w:r>
            </w:ins>
            <w:ins w:id="18412" w:author="Reihaneh Malekafzaliardakani" w:date="2024-03-04T14:27:00Z">
              <w:r w:rsidRPr="00A54D65">
                <w:rPr>
                  <w:rFonts w:ascii="Arial" w:hAnsi="Arial"/>
                  <w:sz w:val="18"/>
                </w:rPr>
                <w:t>41(2</w:t>
              </w:r>
              <w:proofErr w:type="gramStart"/>
              <w:r w:rsidRPr="00A54D65">
                <w:rPr>
                  <w:rFonts w:ascii="Arial" w:hAnsi="Arial"/>
                  <w:sz w:val="18"/>
                </w:rPr>
                <w:t>A)_</w:t>
              </w:r>
              <w:proofErr w:type="gramEnd"/>
              <w:r w:rsidRPr="00A54D65">
                <w:rPr>
                  <w:rFonts w:ascii="Arial" w:hAnsi="Arial"/>
                  <w:sz w:val="18"/>
                </w:rPr>
                <w:t>BCS 4 and 5</w:t>
              </w:r>
            </w:ins>
          </w:p>
        </w:tc>
        <w:tc>
          <w:tcPr>
            <w:tcW w:w="1785" w:type="dxa"/>
            <w:tcBorders>
              <w:top w:val="single" w:sz="4" w:space="0" w:color="auto"/>
              <w:left w:val="single" w:sz="4" w:space="0" w:color="auto"/>
              <w:bottom w:val="nil"/>
              <w:right w:val="single" w:sz="4" w:space="0" w:color="auto"/>
            </w:tcBorders>
          </w:tcPr>
          <w:p w14:paraId="5350F63A" w14:textId="77777777" w:rsidR="00C20CBD" w:rsidRPr="00A54D65" w:rsidRDefault="00C20CBD" w:rsidP="00BC33D3">
            <w:pPr>
              <w:keepNext/>
              <w:keepLines/>
              <w:spacing w:after="0"/>
              <w:jc w:val="center"/>
              <w:rPr>
                <w:ins w:id="18413" w:author="Reihaneh Malekafzaliardakani" w:date="2024-03-04T14:27:00Z"/>
                <w:rFonts w:ascii="Arial" w:eastAsia="SimSun" w:hAnsi="Arial"/>
                <w:sz w:val="18"/>
                <w:lang w:val="en-US" w:eastAsia="zh-CN" w:bidi="ar"/>
              </w:rPr>
            </w:pPr>
            <w:ins w:id="18414" w:author="Reihaneh Malekafzaliardakani" w:date="2024-03-04T14:27:00Z">
              <w:r w:rsidRPr="00A54D65">
                <w:rPr>
                  <w:rFonts w:ascii="Arial" w:hAnsi="Arial"/>
                  <w:sz w:val="18"/>
                </w:rPr>
                <w:t>4 and 5</w:t>
              </w:r>
            </w:ins>
          </w:p>
        </w:tc>
      </w:tr>
      <w:tr w:rsidR="00C20CBD" w:rsidRPr="00A54D65" w14:paraId="0048FAFE" w14:textId="77777777" w:rsidTr="00BC33D3">
        <w:trPr>
          <w:trHeight w:val="29"/>
          <w:ins w:id="18415" w:author="Reihaneh Malekafzaliardakani" w:date="2024-03-04T14:27:00Z"/>
        </w:trPr>
        <w:tc>
          <w:tcPr>
            <w:tcW w:w="1911" w:type="dxa"/>
            <w:tcBorders>
              <w:top w:val="nil"/>
              <w:left w:val="single" w:sz="4" w:space="0" w:color="auto"/>
              <w:bottom w:val="nil"/>
              <w:right w:val="single" w:sz="4" w:space="0" w:color="auto"/>
            </w:tcBorders>
          </w:tcPr>
          <w:p w14:paraId="614BC62F" w14:textId="77777777" w:rsidR="00C20CBD" w:rsidRPr="00A54D65" w:rsidRDefault="00C20CBD" w:rsidP="00BC33D3">
            <w:pPr>
              <w:keepNext/>
              <w:keepLines/>
              <w:spacing w:after="0"/>
              <w:jc w:val="center"/>
              <w:rPr>
                <w:ins w:id="18416"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2FED157" w14:textId="77777777" w:rsidR="00C20CBD" w:rsidRPr="00A54D65" w:rsidRDefault="00C20CBD" w:rsidP="00BC33D3">
            <w:pPr>
              <w:keepNext/>
              <w:keepLines/>
              <w:spacing w:after="0"/>
              <w:jc w:val="center"/>
              <w:rPr>
                <w:ins w:id="18417"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B1CF65" w14:textId="77777777" w:rsidR="00C20CBD" w:rsidRPr="00A54D65" w:rsidRDefault="00C20CBD" w:rsidP="00BC33D3">
            <w:pPr>
              <w:keepNext/>
              <w:keepLines/>
              <w:spacing w:after="0"/>
              <w:jc w:val="center"/>
              <w:rPr>
                <w:ins w:id="18418" w:author="Reihaneh Malekafzaliardakani" w:date="2024-03-04T14:27:00Z"/>
                <w:rFonts w:ascii="Arial" w:eastAsia="SimSun" w:hAnsi="Arial"/>
                <w:sz w:val="18"/>
              </w:rPr>
            </w:pPr>
            <w:ins w:id="18419" w:author="Reihaneh Malekafzaliardakani" w:date="2024-03-04T14:27: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646E38E5" w14:textId="77777777" w:rsidR="00C20CBD" w:rsidRPr="00A54D65" w:rsidRDefault="00C20CBD" w:rsidP="00BC33D3">
            <w:pPr>
              <w:keepNext/>
              <w:keepLines/>
              <w:spacing w:after="0"/>
              <w:jc w:val="center"/>
              <w:rPr>
                <w:ins w:id="18420" w:author="Reihaneh Malekafzaliardakani" w:date="2024-03-04T14:27:00Z"/>
                <w:rFonts w:ascii="Arial" w:eastAsia="SimSun" w:hAnsi="Arial"/>
                <w:sz w:val="18"/>
              </w:rPr>
            </w:pPr>
            <w:ins w:id="18421" w:author="Reihaneh Malekafzaliardakani" w:date="2024-03-04T14:27:00Z">
              <w:r w:rsidRPr="00A54D65">
                <w:rPr>
                  <w:rFonts w:ascii="Arial" w:hAnsi="Arial"/>
                  <w:sz w:val="18"/>
                </w:rPr>
                <w:t>n66 channel bandwidths in Table 5.3.5-1</w:t>
              </w:r>
            </w:ins>
          </w:p>
        </w:tc>
        <w:tc>
          <w:tcPr>
            <w:tcW w:w="1785" w:type="dxa"/>
            <w:tcBorders>
              <w:top w:val="nil"/>
              <w:left w:val="single" w:sz="4" w:space="0" w:color="auto"/>
              <w:bottom w:val="nil"/>
              <w:right w:val="single" w:sz="4" w:space="0" w:color="auto"/>
            </w:tcBorders>
          </w:tcPr>
          <w:p w14:paraId="738995E9" w14:textId="77777777" w:rsidR="00C20CBD" w:rsidRPr="00A54D65" w:rsidRDefault="00C20CBD" w:rsidP="00BC33D3">
            <w:pPr>
              <w:keepNext/>
              <w:keepLines/>
              <w:spacing w:after="0"/>
              <w:jc w:val="center"/>
              <w:rPr>
                <w:ins w:id="18422" w:author="Reihaneh Malekafzaliardakani" w:date="2024-03-04T14:27:00Z"/>
                <w:rFonts w:ascii="Arial" w:eastAsia="SimSun" w:hAnsi="Arial"/>
                <w:sz w:val="18"/>
                <w:lang w:val="en-US" w:eastAsia="zh-CN" w:bidi="ar"/>
              </w:rPr>
            </w:pPr>
          </w:p>
        </w:tc>
      </w:tr>
      <w:tr w:rsidR="00C20CBD" w:rsidRPr="00A54D65" w14:paraId="3A7EFD93" w14:textId="77777777" w:rsidTr="00BC33D3">
        <w:trPr>
          <w:trHeight w:val="29"/>
          <w:ins w:id="18423" w:author="Reihaneh Malekafzaliardakani" w:date="2024-03-04T14:27:00Z"/>
        </w:trPr>
        <w:tc>
          <w:tcPr>
            <w:tcW w:w="1911" w:type="dxa"/>
            <w:tcBorders>
              <w:top w:val="nil"/>
              <w:left w:val="single" w:sz="4" w:space="0" w:color="auto"/>
              <w:bottom w:val="nil"/>
              <w:right w:val="single" w:sz="4" w:space="0" w:color="auto"/>
            </w:tcBorders>
          </w:tcPr>
          <w:p w14:paraId="0AD192C1" w14:textId="77777777" w:rsidR="00C20CBD" w:rsidRPr="00A54D65" w:rsidRDefault="00C20CBD" w:rsidP="00BC33D3">
            <w:pPr>
              <w:keepNext/>
              <w:keepLines/>
              <w:spacing w:after="0"/>
              <w:jc w:val="center"/>
              <w:rPr>
                <w:ins w:id="18424"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4F7BD99" w14:textId="77777777" w:rsidR="00C20CBD" w:rsidRPr="00A54D65" w:rsidRDefault="00C20CBD" w:rsidP="00BC33D3">
            <w:pPr>
              <w:keepNext/>
              <w:keepLines/>
              <w:spacing w:after="0"/>
              <w:jc w:val="center"/>
              <w:rPr>
                <w:ins w:id="18425"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316360" w14:textId="77777777" w:rsidR="00C20CBD" w:rsidRPr="00A54D65" w:rsidRDefault="00C20CBD" w:rsidP="00BC33D3">
            <w:pPr>
              <w:keepNext/>
              <w:keepLines/>
              <w:spacing w:after="0"/>
              <w:jc w:val="center"/>
              <w:rPr>
                <w:ins w:id="18426" w:author="Reihaneh Malekafzaliardakani" w:date="2024-03-04T14:27:00Z"/>
                <w:rFonts w:ascii="Arial" w:eastAsia="SimSun" w:hAnsi="Arial"/>
                <w:sz w:val="18"/>
              </w:rPr>
            </w:pPr>
            <w:ins w:id="18427" w:author="Reihaneh Malekafzaliardakani" w:date="2024-03-04T14:27: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34BE2B6F" w14:textId="070F68F7" w:rsidR="00C20CBD" w:rsidRPr="00A54D65" w:rsidRDefault="00C20CBD" w:rsidP="00BC33D3">
            <w:pPr>
              <w:keepNext/>
              <w:keepLines/>
              <w:spacing w:after="0"/>
              <w:jc w:val="center"/>
              <w:rPr>
                <w:ins w:id="18428" w:author="Reihaneh Malekafzaliardakani" w:date="2024-03-04T14:27:00Z"/>
                <w:rFonts w:ascii="Arial" w:eastAsia="SimSun" w:hAnsi="Arial"/>
                <w:sz w:val="18"/>
              </w:rPr>
            </w:pPr>
            <w:ins w:id="18429" w:author="Reihaneh Malekafzaliardakani" w:date="2024-03-04T14:27:00Z">
              <w:r w:rsidRPr="00A54D65">
                <w:rPr>
                  <w:rFonts w:ascii="Arial" w:hAnsi="Arial"/>
                  <w:sz w:val="18"/>
                </w:rPr>
                <w:t>CA_</w:t>
              </w:r>
            </w:ins>
            <w:ins w:id="18430" w:author="Reihaneh Malekafzaliardakani" w:date="2024-03-04T17:39:00Z">
              <w:r w:rsidR="00F227D0">
                <w:rPr>
                  <w:rFonts w:ascii="Arial" w:hAnsi="Arial"/>
                  <w:sz w:val="18"/>
                </w:rPr>
                <w:t>n</w:t>
              </w:r>
            </w:ins>
            <w:ins w:id="18431" w:author="Reihaneh Malekafzaliardakani" w:date="2024-03-04T14:27:00Z">
              <w:r w:rsidRPr="00A54D65">
                <w:rPr>
                  <w:rFonts w:ascii="Arial" w:hAnsi="Arial"/>
                  <w:sz w:val="18"/>
                </w:rPr>
                <w:t>71B_BCS 4 and 5</w:t>
              </w:r>
            </w:ins>
          </w:p>
        </w:tc>
        <w:tc>
          <w:tcPr>
            <w:tcW w:w="1785" w:type="dxa"/>
            <w:tcBorders>
              <w:top w:val="nil"/>
              <w:left w:val="single" w:sz="4" w:space="0" w:color="auto"/>
              <w:bottom w:val="nil"/>
              <w:right w:val="single" w:sz="4" w:space="0" w:color="auto"/>
            </w:tcBorders>
          </w:tcPr>
          <w:p w14:paraId="7E95237A" w14:textId="77777777" w:rsidR="00C20CBD" w:rsidRPr="00A54D65" w:rsidRDefault="00C20CBD" w:rsidP="00BC33D3">
            <w:pPr>
              <w:keepNext/>
              <w:keepLines/>
              <w:spacing w:after="0"/>
              <w:jc w:val="center"/>
              <w:rPr>
                <w:ins w:id="18432" w:author="Reihaneh Malekafzaliardakani" w:date="2024-03-04T14:27:00Z"/>
                <w:rFonts w:ascii="Arial" w:eastAsia="SimSun" w:hAnsi="Arial"/>
                <w:sz w:val="18"/>
                <w:lang w:val="en-US" w:eastAsia="zh-CN" w:bidi="ar"/>
              </w:rPr>
            </w:pPr>
          </w:p>
        </w:tc>
      </w:tr>
      <w:tr w:rsidR="00C20CBD" w:rsidRPr="00A54D65" w14:paraId="62BF9B38" w14:textId="77777777" w:rsidTr="00BC33D3">
        <w:trPr>
          <w:trHeight w:val="29"/>
          <w:ins w:id="18433" w:author="Reihaneh Malekafzaliardakani" w:date="2024-03-04T14:27:00Z"/>
        </w:trPr>
        <w:tc>
          <w:tcPr>
            <w:tcW w:w="1911" w:type="dxa"/>
            <w:tcBorders>
              <w:top w:val="nil"/>
              <w:left w:val="single" w:sz="4" w:space="0" w:color="auto"/>
              <w:bottom w:val="single" w:sz="4" w:space="0" w:color="auto"/>
              <w:right w:val="single" w:sz="4" w:space="0" w:color="auto"/>
            </w:tcBorders>
          </w:tcPr>
          <w:p w14:paraId="34D2CCCA" w14:textId="77777777" w:rsidR="00C20CBD" w:rsidRPr="00A54D65" w:rsidRDefault="00C20CBD" w:rsidP="00BC33D3">
            <w:pPr>
              <w:keepNext/>
              <w:keepLines/>
              <w:spacing w:after="0"/>
              <w:jc w:val="center"/>
              <w:rPr>
                <w:ins w:id="18434"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60739CD" w14:textId="77777777" w:rsidR="00C20CBD" w:rsidRPr="00A54D65" w:rsidRDefault="00C20CBD" w:rsidP="00BC33D3">
            <w:pPr>
              <w:keepNext/>
              <w:keepLines/>
              <w:spacing w:after="0"/>
              <w:jc w:val="center"/>
              <w:rPr>
                <w:ins w:id="18435"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412DD6" w14:textId="77777777" w:rsidR="00C20CBD" w:rsidRPr="00A54D65" w:rsidRDefault="00C20CBD" w:rsidP="00BC33D3">
            <w:pPr>
              <w:keepNext/>
              <w:keepLines/>
              <w:spacing w:after="0"/>
              <w:jc w:val="center"/>
              <w:rPr>
                <w:ins w:id="18436" w:author="Reihaneh Malekafzaliardakani" w:date="2024-03-04T14:27:00Z"/>
                <w:rFonts w:ascii="Arial" w:eastAsia="SimSun" w:hAnsi="Arial"/>
                <w:sz w:val="18"/>
              </w:rPr>
            </w:pPr>
            <w:ins w:id="18437" w:author="Reihaneh Malekafzaliardakani" w:date="2024-03-04T14:27: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158845B5" w14:textId="77777777" w:rsidR="00C20CBD" w:rsidRPr="00A54D65" w:rsidRDefault="00C20CBD" w:rsidP="00BC33D3">
            <w:pPr>
              <w:keepNext/>
              <w:keepLines/>
              <w:spacing w:after="0"/>
              <w:jc w:val="center"/>
              <w:rPr>
                <w:ins w:id="18438" w:author="Reihaneh Malekafzaliardakani" w:date="2024-03-04T14:27:00Z"/>
                <w:rFonts w:ascii="Arial" w:eastAsia="SimSun" w:hAnsi="Arial"/>
                <w:sz w:val="18"/>
              </w:rPr>
            </w:pPr>
            <w:ins w:id="18439" w:author="Reihaneh Malekafzaliardakani" w:date="2024-03-04T14:27:00Z">
              <w:r w:rsidRPr="00A54D65">
                <w:rPr>
                  <w:rFonts w:ascii="Arial" w:hAnsi="Arial"/>
                  <w:sz w:val="18"/>
                </w:rPr>
                <w:t>n77 channel bandwidths in Table 5.3.5-1</w:t>
              </w:r>
            </w:ins>
          </w:p>
        </w:tc>
        <w:tc>
          <w:tcPr>
            <w:tcW w:w="1785" w:type="dxa"/>
            <w:tcBorders>
              <w:top w:val="nil"/>
              <w:left w:val="single" w:sz="4" w:space="0" w:color="auto"/>
              <w:bottom w:val="single" w:sz="4" w:space="0" w:color="auto"/>
              <w:right w:val="single" w:sz="4" w:space="0" w:color="auto"/>
            </w:tcBorders>
          </w:tcPr>
          <w:p w14:paraId="27E6F7DD" w14:textId="77777777" w:rsidR="00C20CBD" w:rsidRPr="00A54D65" w:rsidRDefault="00C20CBD" w:rsidP="00BC33D3">
            <w:pPr>
              <w:keepNext/>
              <w:keepLines/>
              <w:spacing w:after="0"/>
              <w:jc w:val="center"/>
              <w:rPr>
                <w:ins w:id="18440" w:author="Reihaneh Malekafzaliardakani" w:date="2024-03-04T14:27:00Z"/>
                <w:rFonts w:ascii="Arial" w:eastAsia="SimSun" w:hAnsi="Arial"/>
                <w:sz w:val="18"/>
                <w:lang w:val="en-US" w:eastAsia="zh-CN" w:bidi="ar"/>
              </w:rPr>
            </w:pPr>
          </w:p>
        </w:tc>
      </w:tr>
      <w:tr w:rsidR="00C20CBD" w:rsidRPr="00A54D65" w14:paraId="4972B581" w14:textId="77777777" w:rsidTr="00BC33D3">
        <w:trPr>
          <w:trHeight w:val="29"/>
          <w:ins w:id="18441" w:author="Reihaneh Malekafzaliardakani" w:date="2024-03-04T14:27:00Z"/>
        </w:trPr>
        <w:tc>
          <w:tcPr>
            <w:tcW w:w="1911" w:type="dxa"/>
            <w:tcBorders>
              <w:top w:val="single" w:sz="4" w:space="0" w:color="auto"/>
              <w:left w:val="single" w:sz="4" w:space="0" w:color="auto"/>
              <w:bottom w:val="nil"/>
              <w:right w:val="single" w:sz="4" w:space="0" w:color="auto"/>
            </w:tcBorders>
          </w:tcPr>
          <w:p w14:paraId="6BB2AD8D" w14:textId="77777777" w:rsidR="00C20CBD" w:rsidRPr="00A54D65" w:rsidRDefault="00C20CBD" w:rsidP="00BC33D3">
            <w:pPr>
              <w:keepNext/>
              <w:keepLines/>
              <w:spacing w:after="0"/>
              <w:jc w:val="center"/>
              <w:rPr>
                <w:ins w:id="18442" w:author="Reihaneh Malekafzaliardakani" w:date="2024-03-04T14:27:00Z"/>
                <w:rFonts w:ascii="Arial" w:eastAsia="SimSun" w:hAnsi="Arial"/>
                <w:sz w:val="18"/>
                <w:lang w:val="en-US" w:eastAsia="zh-CN" w:bidi="ar"/>
              </w:rPr>
            </w:pPr>
            <w:ins w:id="18443" w:author="Reihaneh Malekafzaliardakani" w:date="2024-03-04T14:27:00Z">
              <w:r w:rsidRPr="00A54D65">
                <w:rPr>
                  <w:rFonts w:ascii="Arial" w:hAnsi="Arial"/>
                  <w:sz w:val="18"/>
                </w:rPr>
                <w:t>CA_n41(2A)-n66A-n71(2A)-n77A</w:t>
              </w:r>
            </w:ins>
          </w:p>
        </w:tc>
        <w:tc>
          <w:tcPr>
            <w:tcW w:w="2038" w:type="dxa"/>
            <w:tcBorders>
              <w:top w:val="single" w:sz="4" w:space="0" w:color="auto"/>
              <w:left w:val="single" w:sz="4" w:space="0" w:color="auto"/>
              <w:bottom w:val="nil"/>
              <w:right w:val="single" w:sz="4" w:space="0" w:color="auto"/>
            </w:tcBorders>
          </w:tcPr>
          <w:p w14:paraId="40B8DDE1" w14:textId="77777777" w:rsidR="00C20CBD" w:rsidRPr="00A54D65" w:rsidRDefault="00C20CBD" w:rsidP="00BC33D3">
            <w:pPr>
              <w:keepNext/>
              <w:keepLines/>
              <w:spacing w:after="0"/>
              <w:jc w:val="center"/>
              <w:rPr>
                <w:ins w:id="18444" w:author="Reihaneh Malekafzaliardakani" w:date="2024-03-04T14:27:00Z"/>
                <w:rFonts w:ascii="Arial" w:eastAsia="SimSun" w:hAnsi="Arial"/>
                <w:sz w:val="18"/>
                <w:lang w:val="en-US" w:eastAsia="zh-CN" w:bidi="ar"/>
              </w:rPr>
            </w:pPr>
            <w:ins w:id="18445" w:author="Reihaneh Malekafzaliardakani" w:date="2024-03-04T14:27:00Z">
              <w:r w:rsidRPr="00A54D65">
                <w:rPr>
                  <w:rFonts w:ascii="Arial" w:hAnsi="Arial"/>
                  <w:sz w:val="18"/>
                </w:rPr>
                <w:t>CA_n41A-n66A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CA_n66A-n71A</w:t>
              </w:r>
              <w:r w:rsidRPr="00A54D65">
                <w:rPr>
                  <w:rFonts w:ascii="Arial" w:hAnsi="Arial"/>
                  <w:sz w:val="18"/>
                </w:rPr>
                <w:br/>
                <w:t>CA_n66A-n77A</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0F24CAB2" w14:textId="77777777" w:rsidR="00C20CBD" w:rsidRPr="00A54D65" w:rsidRDefault="00C20CBD" w:rsidP="00BC33D3">
            <w:pPr>
              <w:keepNext/>
              <w:keepLines/>
              <w:spacing w:after="0"/>
              <w:jc w:val="center"/>
              <w:rPr>
                <w:ins w:id="18446" w:author="Reihaneh Malekafzaliardakani" w:date="2024-03-04T14:27:00Z"/>
                <w:rFonts w:ascii="Arial" w:eastAsia="SimSun" w:hAnsi="Arial"/>
                <w:sz w:val="18"/>
              </w:rPr>
            </w:pPr>
            <w:ins w:id="18447" w:author="Reihaneh Malekafzaliardakani" w:date="2024-03-04T14:27: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1180CCDC" w14:textId="4D1DCC69" w:rsidR="00C20CBD" w:rsidRPr="00A54D65" w:rsidRDefault="00C20CBD" w:rsidP="00BC33D3">
            <w:pPr>
              <w:keepNext/>
              <w:keepLines/>
              <w:spacing w:after="0"/>
              <w:jc w:val="center"/>
              <w:rPr>
                <w:ins w:id="18448" w:author="Reihaneh Malekafzaliardakani" w:date="2024-03-04T14:27:00Z"/>
                <w:rFonts w:ascii="Arial" w:eastAsia="SimSun" w:hAnsi="Arial"/>
                <w:sz w:val="18"/>
              </w:rPr>
            </w:pPr>
            <w:ins w:id="18449" w:author="Reihaneh Malekafzaliardakani" w:date="2024-03-04T14:27:00Z">
              <w:r w:rsidRPr="00A54D65">
                <w:rPr>
                  <w:rFonts w:ascii="Arial" w:hAnsi="Arial"/>
                  <w:sz w:val="18"/>
                </w:rPr>
                <w:t>CA_</w:t>
              </w:r>
            </w:ins>
            <w:ins w:id="18450" w:author="Reihaneh Malekafzaliardakani" w:date="2024-03-04T17:39:00Z">
              <w:r w:rsidR="00D32367">
                <w:rPr>
                  <w:rFonts w:ascii="Arial" w:hAnsi="Arial"/>
                  <w:sz w:val="18"/>
                </w:rPr>
                <w:t>n</w:t>
              </w:r>
            </w:ins>
            <w:ins w:id="18451" w:author="Reihaneh Malekafzaliardakani" w:date="2024-03-04T14:27:00Z">
              <w:r w:rsidRPr="00A54D65">
                <w:rPr>
                  <w:rFonts w:ascii="Arial" w:hAnsi="Arial"/>
                  <w:sz w:val="18"/>
                </w:rPr>
                <w:t>41(2</w:t>
              </w:r>
              <w:proofErr w:type="gramStart"/>
              <w:r w:rsidRPr="00A54D65">
                <w:rPr>
                  <w:rFonts w:ascii="Arial" w:hAnsi="Arial"/>
                  <w:sz w:val="18"/>
                </w:rPr>
                <w:t>A)_</w:t>
              </w:r>
              <w:proofErr w:type="gramEnd"/>
              <w:r w:rsidRPr="00A54D65">
                <w:rPr>
                  <w:rFonts w:ascii="Arial" w:hAnsi="Arial"/>
                  <w:sz w:val="18"/>
                </w:rPr>
                <w:t>BCS 4 and 5</w:t>
              </w:r>
            </w:ins>
          </w:p>
        </w:tc>
        <w:tc>
          <w:tcPr>
            <w:tcW w:w="1785" w:type="dxa"/>
            <w:tcBorders>
              <w:top w:val="single" w:sz="4" w:space="0" w:color="auto"/>
              <w:left w:val="single" w:sz="4" w:space="0" w:color="auto"/>
              <w:bottom w:val="nil"/>
              <w:right w:val="single" w:sz="4" w:space="0" w:color="auto"/>
            </w:tcBorders>
          </w:tcPr>
          <w:p w14:paraId="153FBE42" w14:textId="77777777" w:rsidR="00C20CBD" w:rsidRPr="00A54D65" w:rsidRDefault="00C20CBD" w:rsidP="00BC33D3">
            <w:pPr>
              <w:keepNext/>
              <w:keepLines/>
              <w:spacing w:after="0"/>
              <w:jc w:val="center"/>
              <w:rPr>
                <w:ins w:id="18452" w:author="Reihaneh Malekafzaliardakani" w:date="2024-03-04T14:27:00Z"/>
                <w:rFonts w:ascii="Arial" w:eastAsia="SimSun" w:hAnsi="Arial"/>
                <w:sz w:val="18"/>
                <w:lang w:val="en-US" w:eastAsia="zh-CN" w:bidi="ar"/>
              </w:rPr>
            </w:pPr>
            <w:ins w:id="18453" w:author="Reihaneh Malekafzaliardakani" w:date="2024-03-04T14:27:00Z">
              <w:r w:rsidRPr="00A54D65">
                <w:rPr>
                  <w:rFonts w:ascii="Arial" w:hAnsi="Arial"/>
                  <w:sz w:val="18"/>
                </w:rPr>
                <w:t>4 and 5</w:t>
              </w:r>
            </w:ins>
          </w:p>
        </w:tc>
      </w:tr>
      <w:tr w:rsidR="00C20CBD" w:rsidRPr="00A54D65" w14:paraId="0A3B9A28" w14:textId="77777777" w:rsidTr="00BC33D3">
        <w:trPr>
          <w:trHeight w:val="29"/>
          <w:ins w:id="18454" w:author="Reihaneh Malekafzaliardakani" w:date="2024-03-04T14:27:00Z"/>
        </w:trPr>
        <w:tc>
          <w:tcPr>
            <w:tcW w:w="1911" w:type="dxa"/>
            <w:tcBorders>
              <w:top w:val="nil"/>
              <w:left w:val="single" w:sz="4" w:space="0" w:color="auto"/>
              <w:bottom w:val="nil"/>
              <w:right w:val="single" w:sz="4" w:space="0" w:color="auto"/>
            </w:tcBorders>
          </w:tcPr>
          <w:p w14:paraId="50A9F34C" w14:textId="77777777" w:rsidR="00C20CBD" w:rsidRPr="00A54D65" w:rsidRDefault="00C20CBD" w:rsidP="00BC33D3">
            <w:pPr>
              <w:keepNext/>
              <w:keepLines/>
              <w:spacing w:after="0"/>
              <w:jc w:val="center"/>
              <w:rPr>
                <w:ins w:id="18455"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E797DB" w14:textId="77777777" w:rsidR="00C20CBD" w:rsidRPr="00A54D65" w:rsidRDefault="00C20CBD" w:rsidP="00BC33D3">
            <w:pPr>
              <w:keepNext/>
              <w:keepLines/>
              <w:spacing w:after="0"/>
              <w:jc w:val="center"/>
              <w:rPr>
                <w:ins w:id="18456"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B97FF5" w14:textId="77777777" w:rsidR="00C20CBD" w:rsidRPr="00A54D65" w:rsidRDefault="00C20CBD" w:rsidP="00BC33D3">
            <w:pPr>
              <w:keepNext/>
              <w:keepLines/>
              <w:spacing w:after="0"/>
              <w:jc w:val="center"/>
              <w:rPr>
                <w:ins w:id="18457" w:author="Reihaneh Malekafzaliardakani" w:date="2024-03-04T14:27:00Z"/>
                <w:rFonts w:ascii="Arial" w:eastAsia="SimSun" w:hAnsi="Arial"/>
                <w:sz w:val="18"/>
              </w:rPr>
            </w:pPr>
            <w:ins w:id="18458" w:author="Reihaneh Malekafzaliardakani" w:date="2024-03-04T14:27: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4C6E93D9" w14:textId="77777777" w:rsidR="00C20CBD" w:rsidRPr="00A54D65" w:rsidRDefault="00C20CBD" w:rsidP="00BC33D3">
            <w:pPr>
              <w:keepNext/>
              <w:keepLines/>
              <w:spacing w:after="0"/>
              <w:jc w:val="center"/>
              <w:rPr>
                <w:ins w:id="18459" w:author="Reihaneh Malekafzaliardakani" w:date="2024-03-04T14:27:00Z"/>
                <w:rFonts w:ascii="Arial" w:eastAsia="SimSun" w:hAnsi="Arial"/>
                <w:sz w:val="18"/>
              </w:rPr>
            </w:pPr>
            <w:ins w:id="18460" w:author="Reihaneh Malekafzaliardakani" w:date="2024-03-04T14:27:00Z">
              <w:r w:rsidRPr="00A54D65">
                <w:rPr>
                  <w:rFonts w:ascii="Arial" w:hAnsi="Arial"/>
                  <w:sz w:val="18"/>
                </w:rPr>
                <w:t>n66 channel bandwidths in Table 5.3.5-1</w:t>
              </w:r>
            </w:ins>
          </w:p>
        </w:tc>
        <w:tc>
          <w:tcPr>
            <w:tcW w:w="1785" w:type="dxa"/>
            <w:tcBorders>
              <w:top w:val="nil"/>
              <w:left w:val="single" w:sz="4" w:space="0" w:color="auto"/>
              <w:bottom w:val="nil"/>
              <w:right w:val="single" w:sz="4" w:space="0" w:color="auto"/>
            </w:tcBorders>
          </w:tcPr>
          <w:p w14:paraId="492ACE5D" w14:textId="77777777" w:rsidR="00C20CBD" w:rsidRPr="00A54D65" w:rsidRDefault="00C20CBD" w:rsidP="00BC33D3">
            <w:pPr>
              <w:keepNext/>
              <w:keepLines/>
              <w:spacing w:after="0"/>
              <w:jc w:val="center"/>
              <w:rPr>
                <w:ins w:id="18461" w:author="Reihaneh Malekafzaliardakani" w:date="2024-03-04T14:27:00Z"/>
                <w:rFonts w:ascii="Arial" w:eastAsia="SimSun" w:hAnsi="Arial"/>
                <w:sz w:val="18"/>
                <w:lang w:val="en-US" w:eastAsia="zh-CN" w:bidi="ar"/>
              </w:rPr>
            </w:pPr>
          </w:p>
        </w:tc>
      </w:tr>
      <w:tr w:rsidR="00C20CBD" w:rsidRPr="00A54D65" w14:paraId="728CD398" w14:textId="77777777" w:rsidTr="00BC33D3">
        <w:trPr>
          <w:trHeight w:val="29"/>
          <w:ins w:id="18462" w:author="Reihaneh Malekafzaliardakani" w:date="2024-03-04T14:27:00Z"/>
        </w:trPr>
        <w:tc>
          <w:tcPr>
            <w:tcW w:w="1911" w:type="dxa"/>
            <w:tcBorders>
              <w:top w:val="nil"/>
              <w:left w:val="single" w:sz="4" w:space="0" w:color="auto"/>
              <w:bottom w:val="nil"/>
              <w:right w:val="single" w:sz="4" w:space="0" w:color="auto"/>
            </w:tcBorders>
          </w:tcPr>
          <w:p w14:paraId="2B95B83D" w14:textId="77777777" w:rsidR="00C20CBD" w:rsidRPr="00A54D65" w:rsidRDefault="00C20CBD" w:rsidP="00BC33D3">
            <w:pPr>
              <w:keepNext/>
              <w:keepLines/>
              <w:spacing w:after="0"/>
              <w:jc w:val="center"/>
              <w:rPr>
                <w:ins w:id="18463"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9C9CF7B" w14:textId="77777777" w:rsidR="00C20CBD" w:rsidRPr="00A54D65" w:rsidRDefault="00C20CBD" w:rsidP="00BC33D3">
            <w:pPr>
              <w:keepNext/>
              <w:keepLines/>
              <w:spacing w:after="0"/>
              <w:jc w:val="center"/>
              <w:rPr>
                <w:ins w:id="18464"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297AEC" w14:textId="77777777" w:rsidR="00C20CBD" w:rsidRPr="00A54D65" w:rsidRDefault="00C20CBD" w:rsidP="00BC33D3">
            <w:pPr>
              <w:keepNext/>
              <w:keepLines/>
              <w:spacing w:after="0"/>
              <w:jc w:val="center"/>
              <w:rPr>
                <w:ins w:id="18465" w:author="Reihaneh Malekafzaliardakani" w:date="2024-03-04T14:27:00Z"/>
                <w:rFonts w:ascii="Arial" w:eastAsia="SimSun" w:hAnsi="Arial"/>
                <w:sz w:val="18"/>
              </w:rPr>
            </w:pPr>
            <w:ins w:id="18466" w:author="Reihaneh Malekafzaliardakani" w:date="2024-03-04T14:27: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585D9663" w14:textId="5FE21E8F" w:rsidR="00C20CBD" w:rsidRPr="00A54D65" w:rsidRDefault="00C20CBD" w:rsidP="00BC33D3">
            <w:pPr>
              <w:keepNext/>
              <w:keepLines/>
              <w:spacing w:after="0"/>
              <w:jc w:val="center"/>
              <w:rPr>
                <w:ins w:id="18467" w:author="Reihaneh Malekafzaliardakani" w:date="2024-03-04T14:27:00Z"/>
                <w:rFonts w:ascii="Arial" w:eastAsia="SimSun" w:hAnsi="Arial"/>
                <w:sz w:val="18"/>
              </w:rPr>
            </w:pPr>
            <w:ins w:id="18468" w:author="Reihaneh Malekafzaliardakani" w:date="2024-03-04T14:27:00Z">
              <w:r w:rsidRPr="00A54D65">
                <w:rPr>
                  <w:rFonts w:ascii="Arial" w:hAnsi="Arial"/>
                  <w:sz w:val="18"/>
                </w:rPr>
                <w:t>CA_</w:t>
              </w:r>
            </w:ins>
            <w:ins w:id="18469" w:author="Reihaneh Malekafzaliardakani" w:date="2024-03-04T17:39:00Z">
              <w:r w:rsidR="00D32367">
                <w:rPr>
                  <w:rFonts w:ascii="Arial" w:hAnsi="Arial"/>
                  <w:sz w:val="18"/>
                </w:rPr>
                <w:t>n</w:t>
              </w:r>
            </w:ins>
            <w:ins w:id="18470" w:author="Reihaneh Malekafzaliardakani" w:date="2024-03-04T14:27:00Z">
              <w:r w:rsidRPr="00A54D65">
                <w:rPr>
                  <w:rFonts w:ascii="Arial" w:hAnsi="Arial"/>
                  <w:sz w:val="18"/>
                </w:rPr>
                <w:t>71(2</w:t>
              </w:r>
              <w:proofErr w:type="gramStart"/>
              <w:r w:rsidRPr="00A54D65">
                <w:rPr>
                  <w:rFonts w:ascii="Arial" w:hAnsi="Arial"/>
                  <w:sz w:val="18"/>
                </w:rPr>
                <w:t>A)_</w:t>
              </w:r>
              <w:proofErr w:type="gramEnd"/>
              <w:r w:rsidRPr="00A54D65">
                <w:rPr>
                  <w:rFonts w:ascii="Arial" w:hAnsi="Arial"/>
                  <w:sz w:val="18"/>
                </w:rPr>
                <w:t>BCS 4 and 5</w:t>
              </w:r>
            </w:ins>
          </w:p>
        </w:tc>
        <w:tc>
          <w:tcPr>
            <w:tcW w:w="1785" w:type="dxa"/>
            <w:tcBorders>
              <w:top w:val="nil"/>
              <w:left w:val="single" w:sz="4" w:space="0" w:color="auto"/>
              <w:bottom w:val="nil"/>
              <w:right w:val="single" w:sz="4" w:space="0" w:color="auto"/>
            </w:tcBorders>
          </w:tcPr>
          <w:p w14:paraId="195F27F6" w14:textId="77777777" w:rsidR="00C20CBD" w:rsidRPr="00A54D65" w:rsidRDefault="00C20CBD" w:rsidP="00BC33D3">
            <w:pPr>
              <w:keepNext/>
              <w:keepLines/>
              <w:spacing w:after="0"/>
              <w:jc w:val="center"/>
              <w:rPr>
                <w:ins w:id="18471" w:author="Reihaneh Malekafzaliardakani" w:date="2024-03-04T14:27:00Z"/>
                <w:rFonts w:ascii="Arial" w:eastAsia="SimSun" w:hAnsi="Arial"/>
                <w:sz w:val="18"/>
                <w:lang w:val="en-US" w:eastAsia="zh-CN" w:bidi="ar"/>
              </w:rPr>
            </w:pPr>
          </w:p>
        </w:tc>
      </w:tr>
      <w:tr w:rsidR="00C20CBD" w:rsidRPr="00A54D65" w14:paraId="5ABBA8AB" w14:textId="77777777" w:rsidTr="00BC33D3">
        <w:trPr>
          <w:trHeight w:val="29"/>
          <w:ins w:id="18472" w:author="Reihaneh Malekafzaliardakani" w:date="2024-03-04T14:27:00Z"/>
        </w:trPr>
        <w:tc>
          <w:tcPr>
            <w:tcW w:w="1911" w:type="dxa"/>
            <w:tcBorders>
              <w:top w:val="nil"/>
              <w:left w:val="single" w:sz="4" w:space="0" w:color="auto"/>
              <w:bottom w:val="single" w:sz="4" w:space="0" w:color="auto"/>
              <w:right w:val="single" w:sz="4" w:space="0" w:color="auto"/>
            </w:tcBorders>
          </w:tcPr>
          <w:p w14:paraId="1F9E5626" w14:textId="77777777" w:rsidR="00C20CBD" w:rsidRPr="00A54D65" w:rsidRDefault="00C20CBD" w:rsidP="00BC33D3">
            <w:pPr>
              <w:keepNext/>
              <w:keepLines/>
              <w:spacing w:after="0"/>
              <w:jc w:val="center"/>
              <w:rPr>
                <w:ins w:id="18473"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85BA0E3" w14:textId="77777777" w:rsidR="00C20CBD" w:rsidRPr="00A54D65" w:rsidRDefault="00C20CBD" w:rsidP="00BC33D3">
            <w:pPr>
              <w:keepNext/>
              <w:keepLines/>
              <w:spacing w:after="0"/>
              <w:jc w:val="center"/>
              <w:rPr>
                <w:ins w:id="18474"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37D6F8" w14:textId="77777777" w:rsidR="00C20CBD" w:rsidRPr="00A54D65" w:rsidRDefault="00C20CBD" w:rsidP="00BC33D3">
            <w:pPr>
              <w:keepNext/>
              <w:keepLines/>
              <w:spacing w:after="0"/>
              <w:jc w:val="center"/>
              <w:rPr>
                <w:ins w:id="18475" w:author="Reihaneh Malekafzaliardakani" w:date="2024-03-04T14:27:00Z"/>
                <w:rFonts w:ascii="Arial" w:eastAsia="SimSun" w:hAnsi="Arial"/>
                <w:sz w:val="18"/>
              </w:rPr>
            </w:pPr>
            <w:ins w:id="18476" w:author="Reihaneh Malekafzaliardakani" w:date="2024-03-04T14:27: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0F3EABE8" w14:textId="77777777" w:rsidR="00C20CBD" w:rsidRPr="00A54D65" w:rsidRDefault="00C20CBD" w:rsidP="00BC33D3">
            <w:pPr>
              <w:keepNext/>
              <w:keepLines/>
              <w:spacing w:after="0"/>
              <w:jc w:val="center"/>
              <w:rPr>
                <w:ins w:id="18477" w:author="Reihaneh Malekafzaliardakani" w:date="2024-03-04T14:27:00Z"/>
                <w:rFonts w:ascii="Arial" w:eastAsia="SimSun" w:hAnsi="Arial"/>
                <w:sz w:val="18"/>
              </w:rPr>
            </w:pPr>
            <w:ins w:id="18478" w:author="Reihaneh Malekafzaliardakani" w:date="2024-03-04T14:27:00Z">
              <w:r w:rsidRPr="00A54D65">
                <w:rPr>
                  <w:rFonts w:ascii="Arial" w:hAnsi="Arial"/>
                  <w:sz w:val="18"/>
                </w:rPr>
                <w:t>n77 channel bandwidths in Table 5.3.5-1</w:t>
              </w:r>
            </w:ins>
          </w:p>
        </w:tc>
        <w:tc>
          <w:tcPr>
            <w:tcW w:w="1785" w:type="dxa"/>
            <w:tcBorders>
              <w:top w:val="nil"/>
              <w:left w:val="single" w:sz="4" w:space="0" w:color="auto"/>
              <w:bottom w:val="single" w:sz="4" w:space="0" w:color="auto"/>
              <w:right w:val="single" w:sz="4" w:space="0" w:color="auto"/>
            </w:tcBorders>
          </w:tcPr>
          <w:p w14:paraId="7255A584" w14:textId="77777777" w:rsidR="00C20CBD" w:rsidRPr="00A54D65" w:rsidRDefault="00C20CBD" w:rsidP="00BC33D3">
            <w:pPr>
              <w:keepNext/>
              <w:keepLines/>
              <w:spacing w:after="0"/>
              <w:jc w:val="center"/>
              <w:rPr>
                <w:ins w:id="18479" w:author="Reihaneh Malekafzaliardakani" w:date="2024-03-04T14:27:00Z"/>
                <w:rFonts w:ascii="Arial" w:eastAsia="SimSun" w:hAnsi="Arial"/>
                <w:sz w:val="18"/>
                <w:lang w:val="en-US" w:eastAsia="zh-CN" w:bidi="ar"/>
              </w:rPr>
            </w:pPr>
          </w:p>
        </w:tc>
      </w:tr>
      <w:tr w:rsidR="00C20CBD" w:rsidRPr="00A54D65" w14:paraId="298A5E7C" w14:textId="77777777" w:rsidTr="00BC33D3">
        <w:trPr>
          <w:trHeight w:val="29"/>
          <w:ins w:id="18480" w:author="Reihaneh Malekafzaliardakani" w:date="2024-03-04T14:27:00Z"/>
        </w:trPr>
        <w:tc>
          <w:tcPr>
            <w:tcW w:w="1911" w:type="dxa"/>
            <w:tcBorders>
              <w:top w:val="single" w:sz="4" w:space="0" w:color="auto"/>
              <w:left w:val="single" w:sz="4" w:space="0" w:color="auto"/>
              <w:bottom w:val="nil"/>
              <w:right w:val="single" w:sz="4" w:space="0" w:color="auto"/>
            </w:tcBorders>
          </w:tcPr>
          <w:p w14:paraId="6C42A1BA" w14:textId="77777777" w:rsidR="00C20CBD" w:rsidRPr="00A54D65" w:rsidRDefault="00C20CBD" w:rsidP="00BC33D3">
            <w:pPr>
              <w:keepNext/>
              <w:keepLines/>
              <w:spacing w:after="0"/>
              <w:jc w:val="center"/>
              <w:rPr>
                <w:ins w:id="18481" w:author="Reihaneh Malekafzaliardakani" w:date="2024-03-04T14:27:00Z"/>
                <w:rFonts w:ascii="Arial" w:eastAsia="SimSun" w:hAnsi="Arial"/>
                <w:sz w:val="18"/>
                <w:lang w:val="en-US" w:eastAsia="zh-CN" w:bidi="ar"/>
              </w:rPr>
            </w:pPr>
            <w:ins w:id="18482" w:author="Reihaneh Malekafzaliardakani" w:date="2024-03-04T14:27:00Z">
              <w:r w:rsidRPr="00A54D65">
                <w:rPr>
                  <w:rFonts w:ascii="Arial" w:hAnsi="Arial"/>
                  <w:sz w:val="18"/>
                </w:rPr>
                <w:t>CA_n41(2A)-n66(2A)-n71A-n77A</w:t>
              </w:r>
            </w:ins>
          </w:p>
        </w:tc>
        <w:tc>
          <w:tcPr>
            <w:tcW w:w="2038" w:type="dxa"/>
            <w:tcBorders>
              <w:top w:val="single" w:sz="4" w:space="0" w:color="auto"/>
              <w:left w:val="single" w:sz="4" w:space="0" w:color="auto"/>
              <w:bottom w:val="nil"/>
              <w:right w:val="single" w:sz="4" w:space="0" w:color="auto"/>
            </w:tcBorders>
          </w:tcPr>
          <w:p w14:paraId="53435534" w14:textId="77777777" w:rsidR="00C20CBD" w:rsidRPr="00A54D65" w:rsidRDefault="00C20CBD" w:rsidP="00BC33D3">
            <w:pPr>
              <w:keepNext/>
              <w:keepLines/>
              <w:spacing w:after="0"/>
              <w:jc w:val="center"/>
              <w:rPr>
                <w:ins w:id="18483" w:author="Reihaneh Malekafzaliardakani" w:date="2024-03-04T14:27:00Z"/>
                <w:rFonts w:ascii="Arial" w:eastAsia="SimSun" w:hAnsi="Arial"/>
                <w:sz w:val="18"/>
                <w:lang w:val="en-US" w:eastAsia="zh-CN" w:bidi="ar"/>
              </w:rPr>
            </w:pPr>
            <w:ins w:id="18484" w:author="Reihaneh Malekafzaliardakani" w:date="2024-03-04T14:27:00Z">
              <w:r w:rsidRPr="00A54D65">
                <w:rPr>
                  <w:rFonts w:ascii="Arial" w:hAnsi="Arial"/>
                  <w:sz w:val="18"/>
                </w:rPr>
                <w:t>CA_n41A-n66A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CA_n66A-n71A</w:t>
              </w:r>
              <w:r w:rsidRPr="00A54D65">
                <w:rPr>
                  <w:rFonts w:ascii="Arial" w:hAnsi="Arial"/>
                  <w:sz w:val="18"/>
                </w:rPr>
                <w:br/>
                <w:t>CA_n66A-n77A</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592896D0" w14:textId="77777777" w:rsidR="00C20CBD" w:rsidRPr="00A54D65" w:rsidRDefault="00C20CBD" w:rsidP="00BC33D3">
            <w:pPr>
              <w:keepNext/>
              <w:keepLines/>
              <w:spacing w:after="0"/>
              <w:jc w:val="center"/>
              <w:rPr>
                <w:ins w:id="18485" w:author="Reihaneh Malekafzaliardakani" w:date="2024-03-04T14:27:00Z"/>
                <w:rFonts w:ascii="Arial" w:eastAsia="SimSun" w:hAnsi="Arial"/>
                <w:sz w:val="18"/>
              </w:rPr>
            </w:pPr>
            <w:ins w:id="18486" w:author="Reihaneh Malekafzaliardakani" w:date="2024-03-04T14:27: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052E8B20" w14:textId="47AF4868" w:rsidR="00C20CBD" w:rsidRPr="00A54D65" w:rsidRDefault="00C20CBD" w:rsidP="00BC33D3">
            <w:pPr>
              <w:keepNext/>
              <w:keepLines/>
              <w:spacing w:after="0"/>
              <w:jc w:val="center"/>
              <w:rPr>
                <w:ins w:id="18487" w:author="Reihaneh Malekafzaliardakani" w:date="2024-03-04T14:27:00Z"/>
                <w:rFonts w:ascii="Arial" w:eastAsia="SimSun" w:hAnsi="Arial"/>
                <w:sz w:val="18"/>
              </w:rPr>
            </w:pPr>
            <w:ins w:id="18488" w:author="Reihaneh Malekafzaliardakani" w:date="2024-03-04T14:27:00Z">
              <w:r w:rsidRPr="00A54D65">
                <w:rPr>
                  <w:rFonts w:ascii="Arial" w:hAnsi="Arial"/>
                  <w:sz w:val="18"/>
                </w:rPr>
                <w:t>CA_</w:t>
              </w:r>
            </w:ins>
            <w:ins w:id="18489" w:author="Reihaneh Malekafzaliardakani" w:date="2024-03-04T17:39:00Z">
              <w:r w:rsidR="00D32367">
                <w:rPr>
                  <w:rFonts w:ascii="Arial" w:hAnsi="Arial"/>
                  <w:sz w:val="18"/>
                </w:rPr>
                <w:t>n</w:t>
              </w:r>
            </w:ins>
            <w:ins w:id="18490" w:author="Reihaneh Malekafzaliardakani" w:date="2024-03-04T14:27:00Z">
              <w:r w:rsidRPr="00A54D65">
                <w:rPr>
                  <w:rFonts w:ascii="Arial" w:hAnsi="Arial"/>
                  <w:sz w:val="18"/>
                </w:rPr>
                <w:t>41(2</w:t>
              </w:r>
              <w:proofErr w:type="gramStart"/>
              <w:r w:rsidRPr="00A54D65">
                <w:rPr>
                  <w:rFonts w:ascii="Arial" w:hAnsi="Arial"/>
                  <w:sz w:val="18"/>
                </w:rPr>
                <w:t>A)_</w:t>
              </w:r>
              <w:proofErr w:type="gramEnd"/>
              <w:r w:rsidRPr="00A54D65">
                <w:rPr>
                  <w:rFonts w:ascii="Arial" w:hAnsi="Arial"/>
                  <w:sz w:val="18"/>
                </w:rPr>
                <w:t>BCS 4 and 5</w:t>
              </w:r>
            </w:ins>
          </w:p>
        </w:tc>
        <w:tc>
          <w:tcPr>
            <w:tcW w:w="1785" w:type="dxa"/>
            <w:tcBorders>
              <w:top w:val="single" w:sz="4" w:space="0" w:color="auto"/>
              <w:left w:val="single" w:sz="4" w:space="0" w:color="auto"/>
              <w:bottom w:val="nil"/>
              <w:right w:val="single" w:sz="4" w:space="0" w:color="auto"/>
            </w:tcBorders>
          </w:tcPr>
          <w:p w14:paraId="659BEAC4" w14:textId="77777777" w:rsidR="00C20CBD" w:rsidRPr="00A54D65" w:rsidRDefault="00C20CBD" w:rsidP="00BC33D3">
            <w:pPr>
              <w:keepNext/>
              <w:keepLines/>
              <w:spacing w:after="0"/>
              <w:jc w:val="center"/>
              <w:rPr>
                <w:ins w:id="18491" w:author="Reihaneh Malekafzaliardakani" w:date="2024-03-04T14:27:00Z"/>
                <w:rFonts w:ascii="Arial" w:eastAsia="SimSun" w:hAnsi="Arial"/>
                <w:sz w:val="18"/>
                <w:lang w:val="en-US" w:eastAsia="zh-CN" w:bidi="ar"/>
              </w:rPr>
            </w:pPr>
            <w:ins w:id="18492" w:author="Reihaneh Malekafzaliardakani" w:date="2024-03-04T14:27:00Z">
              <w:r w:rsidRPr="00A54D65">
                <w:rPr>
                  <w:rFonts w:ascii="Arial" w:hAnsi="Arial"/>
                  <w:sz w:val="18"/>
                </w:rPr>
                <w:t>4 and 5</w:t>
              </w:r>
            </w:ins>
          </w:p>
        </w:tc>
      </w:tr>
      <w:tr w:rsidR="00C20CBD" w:rsidRPr="00A54D65" w14:paraId="6459C560" w14:textId="77777777" w:rsidTr="00BC33D3">
        <w:trPr>
          <w:trHeight w:val="29"/>
          <w:ins w:id="18493" w:author="Reihaneh Malekafzaliardakani" w:date="2024-03-04T14:27:00Z"/>
        </w:trPr>
        <w:tc>
          <w:tcPr>
            <w:tcW w:w="1911" w:type="dxa"/>
            <w:tcBorders>
              <w:top w:val="nil"/>
              <w:left w:val="single" w:sz="4" w:space="0" w:color="auto"/>
              <w:bottom w:val="nil"/>
              <w:right w:val="single" w:sz="4" w:space="0" w:color="auto"/>
            </w:tcBorders>
          </w:tcPr>
          <w:p w14:paraId="3C57897F" w14:textId="77777777" w:rsidR="00C20CBD" w:rsidRPr="00A54D65" w:rsidRDefault="00C20CBD" w:rsidP="00BC33D3">
            <w:pPr>
              <w:keepNext/>
              <w:keepLines/>
              <w:spacing w:after="0"/>
              <w:jc w:val="center"/>
              <w:rPr>
                <w:ins w:id="18494"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542ADCC" w14:textId="77777777" w:rsidR="00C20CBD" w:rsidRPr="00A54D65" w:rsidRDefault="00C20CBD" w:rsidP="00BC33D3">
            <w:pPr>
              <w:keepNext/>
              <w:keepLines/>
              <w:spacing w:after="0"/>
              <w:jc w:val="center"/>
              <w:rPr>
                <w:ins w:id="18495"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122AB9" w14:textId="77777777" w:rsidR="00C20CBD" w:rsidRPr="00A54D65" w:rsidRDefault="00C20CBD" w:rsidP="00BC33D3">
            <w:pPr>
              <w:keepNext/>
              <w:keepLines/>
              <w:spacing w:after="0"/>
              <w:jc w:val="center"/>
              <w:rPr>
                <w:ins w:id="18496" w:author="Reihaneh Malekafzaliardakani" w:date="2024-03-04T14:27:00Z"/>
                <w:rFonts w:ascii="Arial" w:eastAsia="SimSun" w:hAnsi="Arial"/>
                <w:sz w:val="18"/>
              </w:rPr>
            </w:pPr>
            <w:ins w:id="18497" w:author="Reihaneh Malekafzaliardakani" w:date="2024-03-04T14:27: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55FDDD36" w14:textId="5D01C3B8" w:rsidR="00C20CBD" w:rsidRPr="00A54D65" w:rsidRDefault="00C20CBD" w:rsidP="00BC33D3">
            <w:pPr>
              <w:keepNext/>
              <w:keepLines/>
              <w:spacing w:after="0"/>
              <w:jc w:val="center"/>
              <w:rPr>
                <w:ins w:id="18498" w:author="Reihaneh Malekafzaliardakani" w:date="2024-03-04T14:27:00Z"/>
                <w:rFonts w:ascii="Arial" w:eastAsia="SimSun" w:hAnsi="Arial"/>
                <w:sz w:val="18"/>
              </w:rPr>
            </w:pPr>
            <w:ins w:id="18499" w:author="Reihaneh Malekafzaliardakani" w:date="2024-03-04T14:27:00Z">
              <w:r w:rsidRPr="00A54D65">
                <w:rPr>
                  <w:rFonts w:ascii="Arial" w:hAnsi="Arial"/>
                  <w:sz w:val="18"/>
                </w:rPr>
                <w:t>CA_</w:t>
              </w:r>
            </w:ins>
            <w:ins w:id="18500" w:author="Reihaneh Malekafzaliardakani" w:date="2024-03-04T17:39:00Z">
              <w:r w:rsidR="00D32367">
                <w:rPr>
                  <w:rFonts w:ascii="Arial" w:hAnsi="Arial"/>
                  <w:sz w:val="18"/>
                </w:rPr>
                <w:t>n</w:t>
              </w:r>
            </w:ins>
            <w:ins w:id="18501" w:author="Reihaneh Malekafzaliardakani" w:date="2024-03-04T14:27:00Z">
              <w:r w:rsidRPr="00A54D65">
                <w:rPr>
                  <w:rFonts w:ascii="Arial" w:hAnsi="Arial"/>
                  <w:sz w:val="18"/>
                </w:rPr>
                <w:t>66(2</w:t>
              </w:r>
              <w:proofErr w:type="gramStart"/>
              <w:r w:rsidRPr="00A54D65">
                <w:rPr>
                  <w:rFonts w:ascii="Arial" w:hAnsi="Arial"/>
                  <w:sz w:val="18"/>
                </w:rPr>
                <w:t>A)_</w:t>
              </w:r>
              <w:proofErr w:type="gramEnd"/>
              <w:r w:rsidRPr="00A54D65">
                <w:rPr>
                  <w:rFonts w:ascii="Arial" w:hAnsi="Arial"/>
                  <w:sz w:val="18"/>
                </w:rPr>
                <w:t>BCS 4 and 5</w:t>
              </w:r>
            </w:ins>
          </w:p>
        </w:tc>
        <w:tc>
          <w:tcPr>
            <w:tcW w:w="1785" w:type="dxa"/>
            <w:tcBorders>
              <w:top w:val="nil"/>
              <w:left w:val="single" w:sz="4" w:space="0" w:color="auto"/>
              <w:bottom w:val="nil"/>
              <w:right w:val="single" w:sz="4" w:space="0" w:color="auto"/>
            </w:tcBorders>
          </w:tcPr>
          <w:p w14:paraId="071C50F0" w14:textId="77777777" w:rsidR="00C20CBD" w:rsidRPr="00A54D65" w:rsidRDefault="00C20CBD" w:rsidP="00BC33D3">
            <w:pPr>
              <w:keepNext/>
              <w:keepLines/>
              <w:spacing w:after="0"/>
              <w:jc w:val="center"/>
              <w:rPr>
                <w:ins w:id="18502" w:author="Reihaneh Malekafzaliardakani" w:date="2024-03-04T14:27:00Z"/>
                <w:rFonts w:ascii="Arial" w:eastAsia="SimSun" w:hAnsi="Arial"/>
                <w:sz w:val="18"/>
                <w:lang w:val="en-US" w:eastAsia="zh-CN" w:bidi="ar"/>
              </w:rPr>
            </w:pPr>
          </w:p>
        </w:tc>
      </w:tr>
      <w:tr w:rsidR="00C20CBD" w:rsidRPr="00A54D65" w14:paraId="1329B903" w14:textId="77777777" w:rsidTr="00BC33D3">
        <w:trPr>
          <w:trHeight w:val="29"/>
          <w:ins w:id="18503" w:author="Reihaneh Malekafzaliardakani" w:date="2024-03-04T14:27:00Z"/>
        </w:trPr>
        <w:tc>
          <w:tcPr>
            <w:tcW w:w="1911" w:type="dxa"/>
            <w:tcBorders>
              <w:top w:val="nil"/>
              <w:left w:val="single" w:sz="4" w:space="0" w:color="auto"/>
              <w:bottom w:val="nil"/>
              <w:right w:val="single" w:sz="4" w:space="0" w:color="auto"/>
            </w:tcBorders>
          </w:tcPr>
          <w:p w14:paraId="62F5EAEF" w14:textId="77777777" w:rsidR="00C20CBD" w:rsidRPr="00A54D65" w:rsidRDefault="00C20CBD" w:rsidP="00BC33D3">
            <w:pPr>
              <w:keepNext/>
              <w:keepLines/>
              <w:spacing w:after="0"/>
              <w:jc w:val="center"/>
              <w:rPr>
                <w:ins w:id="18504"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F42C4B8" w14:textId="77777777" w:rsidR="00C20CBD" w:rsidRPr="00A54D65" w:rsidRDefault="00C20CBD" w:rsidP="00BC33D3">
            <w:pPr>
              <w:keepNext/>
              <w:keepLines/>
              <w:spacing w:after="0"/>
              <w:jc w:val="center"/>
              <w:rPr>
                <w:ins w:id="18505"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817DEB" w14:textId="77777777" w:rsidR="00C20CBD" w:rsidRPr="00A54D65" w:rsidRDefault="00C20CBD" w:rsidP="00BC33D3">
            <w:pPr>
              <w:keepNext/>
              <w:keepLines/>
              <w:spacing w:after="0"/>
              <w:jc w:val="center"/>
              <w:rPr>
                <w:ins w:id="18506" w:author="Reihaneh Malekafzaliardakani" w:date="2024-03-04T14:27:00Z"/>
                <w:rFonts w:ascii="Arial" w:eastAsia="SimSun" w:hAnsi="Arial"/>
                <w:sz w:val="18"/>
              </w:rPr>
            </w:pPr>
            <w:ins w:id="18507" w:author="Reihaneh Malekafzaliardakani" w:date="2024-03-04T14:27: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75C86740" w14:textId="77777777" w:rsidR="00C20CBD" w:rsidRPr="00A54D65" w:rsidRDefault="00C20CBD" w:rsidP="00BC33D3">
            <w:pPr>
              <w:keepNext/>
              <w:keepLines/>
              <w:spacing w:after="0"/>
              <w:jc w:val="center"/>
              <w:rPr>
                <w:ins w:id="18508" w:author="Reihaneh Malekafzaliardakani" w:date="2024-03-04T14:27:00Z"/>
                <w:rFonts w:ascii="Arial" w:eastAsia="SimSun" w:hAnsi="Arial"/>
                <w:sz w:val="18"/>
              </w:rPr>
            </w:pPr>
            <w:ins w:id="18509" w:author="Reihaneh Malekafzaliardakani" w:date="2024-03-04T14:27:00Z">
              <w:r w:rsidRPr="00A54D65">
                <w:rPr>
                  <w:rFonts w:ascii="Arial" w:hAnsi="Arial"/>
                  <w:sz w:val="18"/>
                </w:rPr>
                <w:t>n71 channel bandwidths in Table 5.3.5-1</w:t>
              </w:r>
            </w:ins>
          </w:p>
        </w:tc>
        <w:tc>
          <w:tcPr>
            <w:tcW w:w="1785" w:type="dxa"/>
            <w:tcBorders>
              <w:top w:val="nil"/>
              <w:left w:val="single" w:sz="4" w:space="0" w:color="auto"/>
              <w:bottom w:val="nil"/>
              <w:right w:val="single" w:sz="4" w:space="0" w:color="auto"/>
            </w:tcBorders>
          </w:tcPr>
          <w:p w14:paraId="242DFC03" w14:textId="77777777" w:rsidR="00C20CBD" w:rsidRPr="00A54D65" w:rsidRDefault="00C20CBD" w:rsidP="00BC33D3">
            <w:pPr>
              <w:keepNext/>
              <w:keepLines/>
              <w:spacing w:after="0"/>
              <w:jc w:val="center"/>
              <w:rPr>
                <w:ins w:id="18510" w:author="Reihaneh Malekafzaliardakani" w:date="2024-03-04T14:27:00Z"/>
                <w:rFonts w:ascii="Arial" w:eastAsia="SimSun" w:hAnsi="Arial"/>
                <w:sz w:val="18"/>
                <w:lang w:val="en-US" w:eastAsia="zh-CN" w:bidi="ar"/>
              </w:rPr>
            </w:pPr>
          </w:p>
        </w:tc>
      </w:tr>
      <w:tr w:rsidR="00C20CBD" w:rsidRPr="00A54D65" w14:paraId="1648D5B1" w14:textId="77777777" w:rsidTr="00BC33D3">
        <w:trPr>
          <w:trHeight w:val="29"/>
          <w:ins w:id="18511" w:author="Reihaneh Malekafzaliardakani" w:date="2024-03-04T14:27:00Z"/>
        </w:trPr>
        <w:tc>
          <w:tcPr>
            <w:tcW w:w="1911" w:type="dxa"/>
            <w:tcBorders>
              <w:top w:val="nil"/>
              <w:left w:val="single" w:sz="4" w:space="0" w:color="auto"/>
              <w:bottom w:val="single" w:sz="4" w:space="0" w:color="auto"/>
              <w:right w:val="single" w:sz="4" w:space="0" w:color="auto"/>
            </w:tcBorders>
          </w:tcPr>
          <w:p w14:paraId="42AB6B3A" w14:textId="77777777" w:rsidR="00C20CBD" w:rsidRPr="00A54D65" w:rsidRDefault="00C20CBD" w:rsidP="00BC33D3">
            <w:pPr>
              <w:keepNext/>
              <w:keepLines/>
              <w:spacing w:after="0"/>
              <w:jc w:val="center"/>
              <w:rPr>
                <w:ins w:id="18512"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53D6052" w14:textId="77777777" w:rsidR="00C20CBD" w:rsidRPr="00A54D65" w:rsidRDefault="00C20CBD" w:rsidP="00BC33D3">
            <w:pPr>
              <w:keepNext/>
              <w:keepLines/>
              <w:spacing w:after="0"/>
              <w:jc w:val="center"/>
              <w:rPr>
                <w:ins w:id="18513"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A4F1DE" w14:textId="77777777" w:rsidR="00C20CBD" w:rsidRPr="00A54D65" w:rsidRDefault="00C20CBD" w:rsidP="00BC33D3">
            <w:pPr>
              <w:keepNext/>
              <w:keepLines/>
              <w:spacing w:after="0"/>
              <w:jc w:val="center"/>
              <w:rPr>
                <w:ins w:id="18514" w:author="Reihaneh Malekafzaliardakani" w:date="2024-03-04T14:27:00Z"/>
                <w:rFonts w:ascii="Arial" w:eastAsia="SimSun" w:hAnsi="Arial"/>
                <w:sz w:val="18"/>
              </w:rPr>
            </w:pPr>
            <w:ins w:id="18515" w:author="Reihaneh Malekafzaliardakani" w:date="2024-03-04T14:27: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78DFC7CF" w14:textId="77777777" w:rsidR="00C20CBD" w:rsidRPr="00A54D65" w:rsidRDefault="00C20CBD" w:rsidP="00BC33D3">
            <w:pPr>
              <w:keepNext/>
              <w:keepLines/>
              <w:spacing w:after="0"/>
              <w:jc w:val="center"/>
              <w:rPr>
                <w:ins w:id="18516" w:author="Reihaneh Malekafzaliardakani" w:date="2024-03-04T14:27:00Z"/>
                <w:rFonts w:ascii="Arial" w:eastAsia="SimSun" w:hAnsi="Arial"/>
                <w:sz w:val="18"/>
              </w:rPr>
            </w:pPr>
            <w:ins w:id="18517" w:author="Reihaneh Malekafzaliardakani" w:date="2024-03-04T14:27:00Z">
              <w:r w:rsidRPr="00A54D65">
                <w:rPr>
                  <w:rFonts w:ascii="Arial" w:hAnsi="Arial"/>
                  <w:sz w:val="18"/>
                </w:rPr>
                <w:t>n77 channel bandwidths in Table 5.3.5-1</w:t>
              </w:r>
            </w:ins>
          </w:p>
        </w:tc>
        <w:tc>
          <w:tcPr>
            <w:tcW w:w="1785" w:type="dxa"/>
            <w:tcBorders>
              <w:top w:val="nil"/>
              <w:left w:val="single" w:sz="4" w:space="0" w:color="auto"/>
              <w:bottom w:val="single" w:sz="4" w:space="0" w:color="auto"/>
              <w:right w:val="single" w:sz="4" w:space="0" w:color="auto"/>
            </w:tcBorders>
          </w:tcPr>
          <w:p w14:paraId="3C013B33" w14:textId="77777777" w:rsidR="00C20CBD" w:rsidRPr="00A54D65" w:rsidRDefault="00C20CBD" w:rsidP="00BC33D3">
            <w:pPr>
              <w:keepNext/>
              <w:keepLines/>
              <w:spacing w:after="0"/>
              <w:jc w:val="center"/>
              <w:rPr>
                <w:ins w:id="18518" w:author="Reihaneh Malekafzaliardakani" w:date="2024-03-04T14:27:00Z"/>
                <w:rFonts w:ascii="Arial" w:eastAsia="SimSun" w:hAnsi="Arial"/>
                <w:sz w:val="18"/>
                <w:lang w:val="en-US" w:eastAsia="zh-CN" w:bidi="ar"/>
              </w:rPr>
            </w:pPr>
          </w:p>
        </w:tc>
      </w:tr>
      <w:tr w:rsidR="00C20CBD" w:rsidRPr="00A54D65" w14:paraId="250CD0C1" w14:textId="77777777" w:rsidTr="00BC33D3">
        <w:trPr>
          <w:trHeight w:val="29"/>
          <w:ins w:id="18519" w:author="Reihaneh Malekafzaliardakani" w:date="2024-03-04T14:27:00Z"/>
        </w:trPr>
        <w:tc>
          <w:tcPr>
            <w:tcW w:w="1911" w:type="dxa"/>
            <w:tcBorders>
              <w:top w:val="single" w:sz="4" w:space="0" w:color="auto"/>
              <w:left w:val="single" w:sz="4" w:space="0" w:color="auto"/>
              <w:bottom w:val="nil"/>
              <w:right w:val="single" w:sz="4" w:space="0" w:color="auto"/>
            </w:tcBorders>
          </w:tcPr>
          <w:p w14:paraId="033AA9B1" w14:textId="77777777" w:rsidR="00C20CBD" w:rsidRPr="00A54D65" w:rsidRDefault="00C20CBD" w:rsidP="00BC33D3">
            <w:pPr>
              <w:keepNext/>
              <w:keepLines/>
              <w:spacing w:after="0"/>
              <w:jc w:val="center"/>
              <w:rPr>
                <w:ins w:id="18520" w:author="Reihaneh Malekafzaliardakani" w:date="2024-03-04T14:27:00Z"/>
                <w:rFonts w:ascii="Arial" w:eastAsia="SimSun" w:hAnsi="Arial"/>
                <w:sz w:val="18"/>
                <w:lang w:val="en-US" w:eastAsia="zh-CN" w:bidi="ar"/>
              </w:rPr>
            </w:pPr>
            <w:ins w:id="18521" w:author="Reihaneh Malekafzaliardakani" w:date="2024-03-04T14:27:00Z">
              <w:r w:rsidRPr="00A54D65">
                <w:rPr>
                  <w:rFonts w:ascii="Arial" w:eastAsia="DengXian" w:hAnsi="Arial"/>
                  <w:sz w:val="18"/>
                  <w:lang w:val="en-US" w:eastAsia="zh-CN"/>
                </w:rPr>
                <w:t>CA_n41A-n66(2A)-n71A-n77A</w:t>
              </w:r>
            </w:ins>
          </w:p>
        </w:tc>
        <w:tc>
          <w:tcPr>
            <w:tcW w:w="2038" w:type="dxa"/>
            <w:tcBorders>
              <w:top w:val="single" w:sz="4" w:space="0" w:color="auto"/>
              <w:left w:val="single" w:sz="4" w:space="0" w:color="auto"/>
              <w:bottom w:val="nil"/>
              <w:right w:val="single" w:sz="4" w:space="0" w:color="auto"/>
            </w:tcBorders>
          </w:tcPr>
          <w:p w14:paraId="7C8C9C3A" w14:textId="77777777" w:rsidR="00C20CBD" w:rsidRPr="00A54D65" w:rsidRDefault="00C20CBD" w:rsidP="00BC33D3">
            <w:pPr>
              <w:keepNext/>
              <w:keepLines/>
              <w:spacing w:after="0"/>
              <w:jc w:val="center"/>
              <w:rPr>
                <w:ins w:id="18522" w:author="Reihaneh Malekafzaliardakani" w:date="2024-03-04T14:27:00Z"/>
                <w:rFonts w:ascii="Arial" w:hAnsi="Arial"/>
                <w:sz w:val="18"/>
                <w:vertAlign w:val="superscript"/>
                <w:lang w:val="en-US" w:eastAsia="zh-CN"/>
              </w:rPr>
            </w:pPr>
            <w:ins w:id="18523" w:author="Reihaneh Malekafzaliardakani" w:date="2024-03-04T14:27:00Z">
              <w:r w:rsidRPr="00A54D65">
                <w:rPr>
                  <w:rFonts w:ascii="Arial" w:hAnsi="Arial"/>
                  <w:sz w:val="18"/>
                  <w:lang w:val="en-US" w:eastAsia="zh-CN"/>
                </w:rPr>
                <w:t>n41</w:t>
              </w:r>
              <w:r w:rsidRPr="00A54D65">
                <w:rPr>
                  <w:rFonts w:ascii="Arial" w:hAnsi="Arial"/>
                  <w:sz w:val="18"/>
                  <w:vertAlign w:val="superscript"/>
                  <w:lang w:val="en-US" w:eastAsia="zh-CN"/>
                </w:rPr>
                <w:t>5,6</w:t>
              </w:r>
            </w:ins>
          </w:p>
          <w:p w14:paraId="39524E5D" w14:textId="77777777" w:rsidR="00C20CBD" w:rsidRPr="00A54D65" w:rsidRDefault="00C20CBD" w:rsidP="00BC33D3">
            <w:pPr>
              <w:keepNext/>
              <w:keepLines/>
              <w:spacing w:after="0"/>
              <w:jc w:val="center"/>
              <w:rPr>
                <w:ins w:id="18524" w:author="Reihaneh Malekafzaliardakani" w:date="2024-03-04T14:27:00Z"/>
                <w:rFonts w:ascii="Arial" w:hAnsi="Arial"/>
                <w:sz w:val="18"/>
                <w:vertAlign w:val="superscript"/>
                <w:lang w:val="en-US" w:eastAsia="zh-CN"/>
              </w:rPr>
            </w:pPr>
            <w:ins w:id="18525" w:author="Reihaneh Malekafzaliardakani" w:date="2024-03-04T14:27:00Z">
              <w:r w:rsidRPr="00A54D65">
                <w:rPr>
                  <w:rFonts w:ascii="Arial" w:hAnsi="Arial"/>
                  <w:sz w:val="18"/>
                  <w:lang w:val="en-US" w:eastAsia="zh-CN"/>
                </w:rPr>
                <w:t>n77</w:t>
              </w:r>
              <w:r w:rsidRPr="00A54D65">
                <w:rPr>
                  <w:rFonts w:ascii="Arial" w:hAnsi="Arial"/>
                  <w:sz w:val="18"/>
                  <w:vertAlign w:val="superscript"/>
                  <w:lang w:val="en-US" w:eastAsia="zh-CN"/>
                </w:rPr>
                <w:t>5,6</w:t>
              </w:r>
            </w:ins>
          </w:p>
          <w:p w14:paraId="259528EB" w14:textId="77777777" w:rsidR="00C20CBD" w:rsidRPr="00A54D65" w:rsidRDefault="00C20CBD" w:rsidP="00BC33D3">
            <w:pPr>
              <w:keepNext/>
              <w:keepLines/>
              <w:spacing w:after="0"/>
              <w:jc w:val="center"/>
              <w:rPr>
                <w:ins w:id="18526" w:author="Reihaneh Malekafzaliardakani" w:date="2024-03-04T14:27:00Z"/>
                <w:rFonts w:ascii="Arial" w:hAnsi="Arial"/>
                <w:sz w:val="18"/>
                <w:vertAlign w:val="superscript"/>
                <w:lang w:val="en-US" w:eastAsia="zh-CN"/>
              </w:rPr>
            </w:pPr>
            <w:ins w:id="18527" w:author="Reihaneh Malekafzaliardakani" w:date="2024-03-04T14:27:00Z">
              <w:r w:rsidRPr="00A54D65">
                <w:rPr>
                  <w:rFonts w:ascii="Arial" w:eastAsia="DengXian" w:hAnsi="Arial"/>
                  <w:sz w:val="18"/>
                </w:rPr>
                <w:t>CA_n41A-n66A</w:t>
              </w:r>
              <w:r w:rsidRPr="00A54D65">
                <w:rPr>
                  <w:rFonts w:ascii="Arial" w:hAnsi="Arial"/>
                  <w:sz w:val="18"/>
                  <w:vertAlign w:val="superscript"/>
                  <w:lang w:val="en-US" w:eastAsia="zh-CN"/>
                </w:rPr>
                <w:t>5</w:t>
              </w:r>
            </w:ins>
          </w:p>
          <w:p w14:paraId="664F7EC2" w14:textId="77777777" w:rsidR="00C20CBD" w:rsidRPr="00A54D65" w:rsidRDefault="00C20CBD" w:rsidP="00BC33D3">
            <w:pPr>
              <w:keepNext/>
              <w:keepLines/>
              <w:spacing w:after="0"/>
              <w:jc w:val="center"/>
              <w:rPr>
                <w:ins w:id="18528" w:author="Reihaneh Malekafzaliardakani" w:date="2024-03-04T14:27:00Z"/>
                <w:rFonts w:ascii="Arial" w:hAnsi="Arial"/>
                <w:sz w:val="18"/>
                <w:vertAlign w:val="superscript"/>
                <w:lang w:val="en-US" w:eastAsia="zh-CN"/>
              </w:rPr>
            </w:pPr>
            <w:ins w:id="18529" w:author="Reihaneh Malekafzaliardakani" w:date="2024-03-04T14:27:00Z">
              <w:r w:rsidRPr="00A54D65">
                <w:rPr>
                  <w:rFonts w:ascii="Arial" w:eastAsia="DengXian" w:hAnsi="Arial"/>
                  <w:sz w:val="18"/>
                </w:rPr>
                <w:t>CA_n41A-n71A</w:t>
              </w:r>
              <w:r w:rsidRPr="00A54D65">
                <w:rPr>
                  <w:rFonts w:ascii="Arial" w:hAnsi="Arial"/>
                  <w:sz w:val="18"/>
                  <w:vertAlign w:val="superscript"/>
                  <w:lang w:val="en-US" w:eastAsia="zh-CN"/>
                </w:rPr>
                <w:t>5</w:t>
              </w:r>
            </w:ins>
          </w:p>
          <w:p w14:paraId="12BECBF2" w14:textId="77777777" w:rsidR="00C20CBD" w:rsidRPr="00A54D65" w:rsidRDefault="00C20CBD" w:rsidP="00BC33D3">
            <w:pPr>
              <w:keepNext/>
              <w:keepLines/>
              <w:spacing w:after="0"/>
              <w:jc w:val="center"/>
              <w:rPr>
                <w:ins w:id="18530" w:author="Reihaneh Malekafzaliardakani" w:date="2024-03-04T14:27:00Z"/>
                <w:rFonts w:ascii="Arial" w:hAnsi="Arial"/>
                <w:sz w:val="18"/>
                <w:vertAlign w:val="superscript"/>
                <w:lang w:val="en-US" w:eastAsia="zh-CN"/>
              </w:rPr>
            </w:pPr>
            <w:ins w:id="18531" w:author="Reihaneh Malekafzaliardakani" w:date="2024-03-04T14:27:00Z">
              <w:r w:rsidRPr="00A54D65">
                <w:rPr>
                  <w:rFonts w:ascii="Arial" w:eastAsia="DengXian" w:hAnsi="Arial"/>
                  <w:sz w:val="18"/>
                </w:rPr>
                <w:t>CA_n41A-n77A</w:t>
              </w:r>
              <w:r w:rsidRPr="00A54D65">
                <w:rPr>
                  <w:rFonts w:ascii="Arial" w:hAnsi="Arial"/>
                  <w:sz w:val="18"/>
                  <w:vertAlign w:val="superscript"/>
                  <w:lang w:val="en-US" w:eastAsia="zh-CN"/>
                </w:rPr>
                <w:t>5</w:t>
              </w:r>
            </w:ins>
          </w:p>
          <w:p w14:paraId="3CA2B2DE" w14:textId="77777777" w:rsidR="00C20CBD" w:rsidRPr="00A54D65" w:rsidRDefault="00C20CBD" w:rsidP="00BC33D3">
            <w:pPr>
              <w:keepNext/>
              <w:keepLines/>
              <w:spacing w:after="0"/>
              <w:jc w:val="center"/>
              <w:rPr>
                <w:ins w:id="18532" w:author="Reihaneh Malekafzaliardakani" w:date="2024-03-04T14:27:00Z"/>
                <w:rFonts w:ascii="Arial" w:eastAsia="DengXian" w:hAnsi="Arial"/>
                <w:sz w:val="18"/>
              </w:rPr>
            </w:pPr>
            <w:ins w:id="18533" w:author="Reihaneh Malekafzaliardakani" w:date="2024-03-04T14:27:00Z">
              <w:r w:rsidRPr="00A54D65">
                <w:rPr>
                  <w:rFonts w:ascii="Arial" w:eastAsia="DengXian" w:hAnsi="Arial"/>
                  <w:sz w:val="18"/>
                </w:rPr>
                <w:t>CA_n66A-n71A</w:t>
              </w:r>
            </w:ins>
          </w:p>
          <w:p w14:paraId="48B4D214" w14:textId="77777777" w:rsidR="00C20CBD" w:rsidRPr="00A54D65" w:rsidRDefault="00C20CBD" w:rsidP="00BC33D3">
            <w:pPr>
              <w:keepNext/>
              <w:keepLines/>
              <w:spacing w:after="0"/>
              <w:jc w:val="center"/>
              <w:rPr>
                <w:ins w:id="18534" w:author="Reihaneh Malekafzaliardakani" w:date="2024-03-04T14:27:00Z"/>
                <w:rFonts w:ascii="Arial" w:eastAsia="DengXian" w:hAnsi="Arial"/>
                <w:sz w:val="18"/>
              </w:rPr>
            </w:pPr>
            <w:ins w:id="18535" w:author="Reihaneh Malekafzaliardakani" w:date="2024-03-04T14:27:00Z">
              <w:r w:rsidRPr="00A54D65">
                <w:rPr>
                  <w:rFonts w:ascii="Arial" w:eastAsia="DengXian" w:hAnsi="Arial"/>
                  <w:sz w:val="18"/>
                </w:rPr>
                <w:t>CA_n66A-n77A</w:t>
              </w:r>
              <w:r w:rsidRPr="00A54D65">
                <w:rPr>
                  <w:rFonts w:ascii="Arial" w:hAnsi="Arial"/>
                  <w:sz w:val="18"/>
                  <w:vertAlign w:val="superscript"/>
                  <w:lang w:val="en-US" w:eastAsia="zh-CN"/>
                </w:rPr>
                <w:t>5</w:t>
              </w:r>
            </w:ins>
          </w:p>
          <w:p w14:paraId="5BEC2487" w14:textId="77777777" w:rsidR="00C20CBD" w:rsidRPr="00A54D65" w:rsidRDefault="00C20CBD" w:rsidP="00BC33D3">
            <w:pPr>
              <w:keepNext/>
              <w:keepLines/>
              <w:spacing w:after="0"/>
              <w:jc w:val="center"/>
              <w:rPr>
                <w:ins w:id="18536" w:author="Reihaneh Malekafzaliardakani" w:date="2024-03-04T14:27:00Z"/>
                <w:rFonts w:ascii="Arial" w:eastAsia="SimSun" w:hAnsi="Arial"/>
                <w:sz w:val="18"/>
                <w:lang w:val="en-US" w:eastAsia="zh-CN" w:bidi="ar"/>
              </w:rPr>
            </w:pPr>
            <w:ins w:id="18537" w:author="Reihaneh Malekafzaliardakani" w:date="2024-03-04T14:27:00Z">
              <w:r w:rsidRPr="00A54D65">
                <w:rPr>
                  <w:rFonts w:ascii="Arial" w:eastAsia="DengXian" w:hAnsi="Arial"/>
                  <w:sz w:val="18"/>
                </w:rPr>
                <w:t>CA_n71A-n77A</w:t>
              </w:r>
              <w:r w:rsidRPr="00A54D65">
                <w:rPr>
                  <w:rFonts w:ascii="Arial"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0D423207" w14:textId="77777777" w:rsidR="00C20CBD" w:rsidRPr="00A54D65" w:rsidRDefault="00C20CBD" w:rsidP="00BC33D3">
            <w:pPr>
              <w:keepNext/>
              <w:keepLines/>
              <w:spacing w:after="0"/>
              <w:jc w:val="center"/>
              <w:rPr>
                <w:ins w:id="18538" w:author="Reihaneh Malekafzaliardakani" w:date="2024-03-04T14:27:00Z"/>
                <w:rFonts w:ascii="Arial" w:eastAsia="SimSun" w:hAnsi="Arial"/>
                <w:sz w:val="18"/>
                <w:lang w:val="en-US" w:eastAsia="zh-CN" w:bidi="ar"/>
              </w:rPr>
            </w:pPr>
            <w:ins w:id="18539" w:author="Reihaneh Malekafzaliardakani" w:date="2024-03-04T14:27:00Z">
              <w:r w:rsidRPr="00A54D65">
                <w:rPr>
                  <w:rFonts w:ascii="Arial" w:eastAsia="DengXian"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3F85E7FF" w14:textId="77777777" w:rsidR="00C20CBD" w:rsidRPr="00A54D65" w:rsidRDefault="00C20CBD" w:rsidP="00BC33D3">
            <w:pPr>
              <w:keepNext/>
              <w:keepLines/>
              <w:spacing w:after="0"/>
              <w:jc w:val="center"/>
              <w:rPr>
                <w:ins w:id="18540" w:author="Reihaneh Malekafzaliardakani" w:date="2024-03-04T14:27:00Z"/>
                <w:rFonts w:ascii="Arial" w:eastAsia="SimSun" w:hAnsi="Arial"/>
                <w:sz w:val="18"/>
                <w:lang w:val="en-US" w:eastAsia="zh-CN" w:bidi="ar"/>
              </w:rPr>
            </w:pPr>
            <w:ins w:id="18541" w:author="Reihaneh Malekafzaliardakani" w:date="2024-03-04T14:27:00Z">
              <w:r w:rsidRPr="00A54D65">
                <w:rPr>
                  <w:rFonts w:ascii="Arial" w:hAnsi="Arial"/>
                  <w:sz w:val="18"/>
                  <w:lang w:val="en-US" w:eastAsia="zh-CN" w:bidi="ar"/>
                </w:rPr>
                <w:t>10, 15, 20, 30, 40, 50, 60, 70, 80, 90, 100</w:t>
              </w:r>
            </w:ins>
          </w:p>
        </w:tc>
        <w:tc>
          <w:tcPr>
            <w:tcW w:w="1785" w:type="dxa"/>
            <w:tcBorders>
              <w:top w:val="single" w:sz="4" w:space="0" w:color="auto"/>
              <w:left w:val="single" w:sz="4" w:space="0" w:color="auto"/>
              <w:bottom w:val="nil"/>
              <w:right w:val="single" w:sz="4" w:space="0" w:color="auto"/>
            </w:tcBorders>
          </w:tcPr>
          <w:p w14:paraId="0F21F6FC" w14:textId="77777777" w:rsidR="00C20CBD" w:rsidRPr="00A54D65" w:rsidRDefault="00C20CBD" w:rsidP="00BC33D3">
            <w:pPr>
              <w:keepNext/>
              <w:keepLines/>
              <w:spacing w:after="0"/>
              <w:jc w:val="center"/>
              <w:rPr>
                <w:ins w:id="18542" w:author="Reihaneh Malekafzaliardakani" w:date="2024-03-04T14:27:00Z"/>
                <w:rFonts w:ascii="Arial" w:eastAsia="SimSun" w:hAnsi="Arial"/>
                <w:sz w:val="18"/>
                <w:lang w:val="en-US" w:eastAsia="zh-CN" w:bidi="ar"/>
              </w:rPr>
            </w:pPr>
            <w:ins w:id="18543" w:author="Reihaneh Malekafzaliardakani" w:date="2024-03-04T14:27:00Z">
              <w:r w:rsidRPr="00A54D65">
                <w:rPr>
                  <w:rFonts w:ascii="Arial" w:hAnsi="Arial"/>
                  <w:sz w:val="18"/>
                  <w:lang w:val="en-US" w:eastAsia="zh-CN" w:bidi="ar"/>
                </w:rPr>
                <w:t>0</w:t>
              </w:r>
            </w:ins>
          </w:p>
        </w:tc>
      </w:tr>
      <w:tr w:rsidR="00C20CBD" w:rsidRPr="00A54D65" w14:paraId="43A7ED07" w14:textId="77777777" w:rsidTr="00BC33D3">
        <w:trPr>
          <w:trHeight w:val="29"/>
          <w:ins w:id="18544" w:author="Reihaneh Malekafzaliardakani" w:date="2024-03-04T14:27:00Z"/>
        </w:trPr>
        <w:tc>
          <w:tcPr>
            <w:tcW w:w="1911" w:type="dxa"/>
            <w:tcBorders>
              <w:top w:val="nil"/>
              <w:left w:val="single" w:sz="4" w:space="0" w:color="auto"/>
              <w:bottom w:val="nil"/>
              <w:right w:val="single" w:sz="4" w:space="0" w:color="auto"/>
            </w:tcBorders>
          </w:tcPr>
          <w:p w14:paraId="77B14038" w14:textId="77777777" w:rsidR="00C20CBD" w:rsidRPr="00A54D65" w:rsidRDefault="00C20CBD" w:rsidP="00BC33D3">
            <w:pPr>
              <w:keepNext/>
              <w:keepLines/>
              <w:spacing w:after="0"/>
              <w:jc w:val="center"/>
              <w:rPr>
                <w:ins w:id="18545"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5F9A8D1" w14:textId="77777777" w:rsidR="00C20CBD" w:rsidRPr="00A54D65" w:rsidRDefault="00C20CBD" w:rsidP="00BC33D3">
            <w:pPr>
              <w:keepNext/>
              <w:keepLines/>
              <w:spacing w:after="0"/>
              <w:jc w:val="center"/>
              <w:rPr>
                <w:ins w:id="18546"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CE3929" w14:textId="77777777" w:rsidR="00C20CBD" w:rsidRPr="00A54D65" w:rsidRDefault="00C20CBD" w:rsidP="00BC33D3">
            <w:pPr>
              <w:keepNext/>
              <w:keepLines/>
              <w:spacing w:after="0"/>
              <w:jc w:val="center"/>
              <w:rPr>
                <w:ins w:id="18547" w:author="Reihaneh Malekafzaliardakani" w:date="2024-03-04T14:27:00Z"/>
                <w:rFonts w:ascii="Arial" w:eastAsia="SimSun" w:hAnsi="Arial"/>
                <w:sz w:val="18"/>
                <w:lang w:val="en-US" w:eastAsia="zh-CN" w:bidi="ar"/>
              </w:rPr>
            </w:pPr>
            <w:ins w:id="18548" w:author="Reihaneh Malekafzaliardakani" w:date="2024-03-04T14:27:00Z">
              <w:r w:rsidRPr="00A54D65">
                <w:rPr>
                  <w:rFonts w:ascii="Arial" w:eastAsia="DengXian"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4373AE90" w14:textId="77777777" w:rsidR="00C20CBD" w:rsidRPr="00A54D65" w:rsidRDefault="00C20CBD" w:rsidP="00BC33D3">
            <w:pPr>
              <w:keepNext/>
              <w:keepLines/>
              <w:spacing w:after="0"/>
              <w:jc w:val="center"/>
              <w:rPr>
                <w:ins w:id="18549" w:author="Reihaneh Malekafzaliardakani" w:date="2024-03-04T14:27:00Z"/>
                <w:rFonts w:ascii="Arial" w:eastAsia="SimSun" w:hAnsi="Arial"/>
                <w:sz w:val="18"/>
                <w:lang w:val="en-US" w:eastAsia="zh-CN" w:bidi="ar"/>
              </w:rPr>
            </w:pPr>
            <w:ins w:id="18550" w:author="Reihaneh Malekafzaliardakani" w:date="2024-03-04T14:27:00Z">
              <w:r w:rsidRPr="00A54D65">
                <w:rPr>
                  <w:rFonts w:ascii="Arial" w:eastAsia="SimSun" w:hAnsi="Arial" w:cs="Arial"/>
                  <w:sz w:val="18"/>
                  <w:szCs w:val="18"/>
                  <w:lang w:val="en-US" w:eastAsia="zh-CN"/>
                </w:rPr>
                <w:t>CA_n66(2</w:t>
              </w:r>
              <w:proofErr w:type="gramStart"/>
              <w:r w:rsidRPr="00A54D65">
                <w:rPr>
                  <w:rFonts w:ascii="Arial" w:eastAsia="SimSun" w:hAnsi="Arial" w:cs="Arial"/>
                  <w:sz w:val="18"/>
                  <w:szCs w:val="18"/>
                  <w:lang w:val="en-US" w:eastAsia="zh-CN"/>
                </w:rPr>
                <w:t>A)_</w:t>
              </w:r>
              <w:proofErr w:type="gramEnd"/>
              <w:r w:rsidRPr="00A54D65">
                <w:rPr>
                  <w:rFonts w:ascii="Arial" w:eastAsia="SimSun" w:hAnsi="Arial" w:cs="Arial"/>
                  <w:sz w:val="18"/>
                  <w:szCs w:val="18"/>
                  <w:lang w:val="en-US" w:eastAsia="zh-CN"/>
                </w:rPr>
                <w:t>BCS1</w:t>
              </w:r>
            </w:ins>
          </w:p>
        </w:tc>
        <w:tc>
          <w:tcPr>
            <w:tcW w:w="1785" w:type="dxa"/>
            <w:tcBorders>
              <w:top w:val="nil"/>
              <w:left w:val="single" w:sz="4" w:space="0" w:color="auto"/>
              <w:bottom w:val="nil"/>
              <w:right w:val="single" w:sz="4" w:space="0" w:color="auto"/>
            </w:tcBorders>
          </w:tcPr>
          <w:p w14:paraId="47FCADE4" w14:textId="77777777" w:rsidR="00C20CBD" w:rsidRPr="00A54D65" w:rsidRDefault="00C20CBD" w:rsidP="00BC33D3">
            <w:pPr>
              <w:keepNext/>
              <w:keepLines/>
              <w:spacing w:after="0"/>
              <w:jc w:val="center"/>
              <w:rPr>
                <w:ins w:id="18551" w:author="Reihaneh Malekafzaliardakani" w:date="2024-03-04T14:27:00Z"/>
                <w:rFonts w:ascii="Arial" w:eastAsia="SimSun" w:hAnsi="Arial"/>
                <w:sz w:val="18"/>
                <w:lang w:val="en-US" w:eastAsia="zh-CN" w:bidi="ar"/>
              </w:rPr>
            </w:pPr>
          </w:p>
        </w:tc>
      </w:tr>
      <w:tr w:rsidR="00C20CBD" w:rsidRPr="00A54D65" w14:paraId="170DE781" w14:textId="77777777" w:rsidTr="00BC33D3">
        <w:trPr>
          <w:trHeight w:val="29"/>
          <w:ins w:id="18552" w:author="Reihaneh Malekafzaliardakani" w:date="2024-03-04T14:27:00Z"/>
        </w:trPr>
        <w:tc>
          <w:tcPr>
            <w:tcW w:w="1911" w:type="dxa"/>
            <w:tcBorders>
              <w:top w:val="nil"/>
              <w:left w:val="single" w:sz="4" w:space="0" w:color="auto"/>
              <w:bottom w:val="nil"/>
              <w:right w:val="single" w:sz="4" w:space="0" w:color="auto"/>
            </w:tcBorders>
          </w:tcPr>
          <w:p w14:paraId="1C3D0049" w14:textId="77777777" w:rsidR="00C20CBD" w:rsidRPr="00A54D65" w:rsidRDefault="00C20CBD" w:rsidP="00BC33D3">
            <w:pPr>
              <w:keepNext/>
              <w:keepLines/>
              <w:spacing w:after="0"/>
              <w:jc w:val="center"/>
              <w:rPr>
                <w:ins w:id="18553"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B40A2B8" w14:textId="77777777" w:rsidR="00C20CBD" w:rsidRPr="00A54D65" w:rsidRDefault="00C20CBD" w:rsidP="00BC33D3">
            <w:pPr>
              <w:keepNext/>
              <w:keepLines/>
              <w:spacing w:after="0"/>
              <w:jc w:val="center"/>
              <w:rPr>
                <w:ins w:id="18554"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AF6182" w14:textId="77777777" w:rsidR="00C20CBD" w:rsidRPr="00A54D65" w:rsidRDefault="00C20CBD" w:rsidP="00BC33D3">
            <w:pPr>
              <w:keepNext/>
              <w:keepLines/>
              <w:spacing w:after="0"/>
              <w:jc w:val="center"/>
              <w:rPr>
                <w:ins w:id="18555" w:author="Reihaneh Malekafzaliardakani" w:date="2024-03-04T14:27:00Z"/>
                <w:rFonts w:ascii="Arial" w:eastAsia="SimSun" w:hAnsi="Arial"/>
                <w:sz w:val="18"/>
                <w:lang w:val="en-US" w:eastAsia="zh-CN" w:bidi="ar"/>
              </w:rPr>
            </w:pPr>
            <w:ins w:id="18556" w:author="Reihaneh Malekafzaliardakani" w:date="2024-03-04T14:27:00Z">
              <w:r w:rsidRPr="00A54D65">
                <w:rPr>
                  <w:rFonts w:ascii="Arial" w:eastAsia="DengXian"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483C8B06" w14:textId="77777777" w:rsidR="00C20CBD" w:rsidRPr="00A54D65" w:rsidRDefault="00C20CBD" w:rsidP="00BC33D3">
            <w:pPr>
              <w:keepNext/>
              <w:keepLines/>
              <w:spacing w:after="0"/>
              <w:jc w:val="center"/>
              <w:rPr>
                <w:ins w:id="18557" w:author="Reihaneh Malekafzaliardakani" w:date="2024-03-04T14:27:00Z"/>
                <w:rFonts w:ascii="Arial" w:eastAsia="SimSun" w:hAnsi="Arial"/>
                <w:sz w:val="18"/>
                <w:lang w:val="en-US" w:eastAsia="zh-CN" w:bidi="ar"/>
              </w:rPr>
            </w:pPr>
            <w:ins w:id="18558" w:author="Reihaneh Malekafzaliardakani" w:date="2024-03-04T14:27:00Z">
              <w:r w:rsidRPr="00A54D65">
                <w:rPr>
                  <w:rFonts w:ascii="Arial" w:eastAsia="SimSun" w:hAnsi="Arial"/>
                  <w:sz w:val="18"/>
                  <w:lang w:val="en-US" w:eastAsia="zh-CN" w:bidi="ar"/>
                </w:rPr>
                <w:t>5, 10, 15, 20</w:t>
              </w:r>
            </w:ins>
          </w:p>
        </w:tc>
        <w:tc>
          <w:tcPr>
            <w:tcW w:w="1785" w:type="dxa"/>
            <w:tcBorders>
              <w:top w:val="nil"/>
              <w:left w:val="single" w:sz="4" w:space="0" w:color="auto"/>
              <w:bottom w:val="nil"/>
              <w:right w:val="single" w:sz="4" w:space="0" w:color="auto"/>
            </w:tcBorders>
          </w:tcPr>
          <w:p w14:paraId="55AE3401" w14:textId="77777777" w:rsidR="00C20CBD" w:rsidRPr="00A54D65" w:rsidRDefault="00C20CBD" w:rsidP="00BC33D3">
            <w:pPr>
              <w:keepNext/>
              <w:keepLines/>
              <w:spacing w:after="0"/>
              <w:jc w:val="center"/>
              <w:rPr>
                <w:ins w:id="18559" w:author="Reihaneh Malekafzaliardakani" w:date="2024-03-04T14:27:00Z"/>
                <w:rFonts w:ascii="Arial" w:eastAsia="SimSun" w:hAnsi="Arial"/>
                <w:sz w:val="18"/>
                <w:lang w:val="en-US" w:eastAsia="zh-CN" w:bidi="ar"/>
              </w:rPr>
            </w:pPr>
          </w:p>
        </w:tc>
      </w:tr>
      <w:tr w:rsidR="00C20CBD" w:rsidRPr="00A54D65" w14:paraId="5C2D981E" w14:textId="77777777" w:rsidTr="00BC33D3">
        <w:trPr>
          <w:trHeight w:val="29"/>
          <w:ins w:id="18560" w:author="Reihaneh Malekafzaliardakani" w:date="2024-03-04T14:27:00Z"/>
        </w:trPr>
        <w:tc>
          <w:tcPr>
            <w:tcW w:w="1911" w:type="dxa"/>
            <w:tcBorders>
              <w:top w:val="nil"/>
              <w:left w:val="single" w:sz="4" w:space="0" w:color="auto"/>
              <w:bottom w:val="nil"/>
              <w:right w:val="single" w:sz="4" w:space="0" w:color="auto"/>
            </w:tcBorders>
          </w:tcPr>
          <w:p w14:paraId="0B76EAE0" w14:textId="77777777" w:rsidR="00C20CBD" w:rsidRPr="00A54D65" w:rsidRDefault="00C20CBD" w:rsidP="00BC33D3">
            <w:pPr>
              <w:keepNext/>
              <w:keepLines/>
              <w:spacing w:after="0"/>
              <w:jc w:val="center"/>
              <w:rPr>
                <w:ins w:id="18561"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6C1D50E4" w14:textId="77777777" w:rsidR="00C20CBD" w:rsidRPr="00A54D65" w:rsidRDefault="00C20CBD" w:rsidP="00BC33D3">
            <w:pPr>
              <w:keepNext/>
              <w:keepLines/>
              <w:spacing w:after="0"/>
              <w:jc w:val="center"/>
              <w:rPr>
                <w:ins w:id="18562"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B5198A" w14:textId="77777777" w:rsidR="00C20CBD" w:rsidRPr="00A54D65" w:rsidRDefault="00C20CBD" w:rsidP="00BC33D3">
            <w:pPr>
              <w:keepNext/>
              <w:keepLines/>
              <w:spacing w:after="0"/>
              <w:jc w:val="center"/>
              <w:rPr>
                <w:ins w:id="18563" w:author="Reihaneh Malekafzaliardakani" w:date="2024-03-04T14:27:00Z"/>
                <w:rFonts w:ascii="Arial" w:eastAsia="SimSun" w:hAnsi="Arial"/>
                <w:sz w:val="18"/>
                <w:lang w:val="en-US" w:eastAsia="zh-CN" w:bidi="ar"/>
              </w:rPr>
            </w:pPr>
            <w:ins w:id="18564" w:author="Reihaneh Malekafzaliardakani" w:date="2024-03-04T14:27:00Z">
              <w:r w:rsidRPr="00A54D65">
                <w:rPr>
                  <w:rFonts w:ascii="Arial" w:eastAsia="DengXian"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2DA18D63" w14:textId="77777777" w:rsidR="00C20CBD" w:rsidRPr="00A54D65" w:rsidRDefault="00C20CBD" w:rsidP="00BC33D3">
            <w:pPr>
              <w:keepNext/>
              <w:keepLines/>
              <w:spacing w:after="0"/>
              <w:jc w:val="center"/>
              <w:rPr>
                <w:ins w:id="18565" w:author="Reihaneh Malekafzaliardakani" w:date="2024-03-04T14:27:00Z"/>
                <w:rFonts w:ascii="Arial" w:eastAsia="SimSun" w:hAnsi="Arial"/>
                <w:sz w:val="18"/>
                <w:lang w:val="en-US" w:eastAsia="zh-CN" w:bidi="ar"/>
              </w:rPr>
            </w:pPr>
            <w:ins w:id="18566"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29B9E908" w14:textId="77777777" w:rsidR="00C20CBD" w:rsidRPr="00A54D65" w:rsidRDefault="00C20CBD" w:rsidP="00BC33D3">
            <w:pPr>
              <w:keepNext/>
              <w:keepLines/>
              <w:spacing w:after="0"/>
              <w:jc w:val="center"/>
              <w:rPr>
                <w:ins w:id="18567" w:author="Reihaneh Malekafzaliardakani" w:date="2024-03-04T14:27:00Z"/>
                <w:rFonts w:ascii="Arial" w:eastAsia="SimSun" w:hAnsi="Arial"/>
                <w:sz w:val="18"/>
                <w:lang w:val="en-US" w:eastAsia="zh-CN" w:bidi="ar"/>
              </w:rPr>
            </w:pPr>
          </w:p>
        </w:tc>
      </w:tr>
      <w:tr w:rsidR="00C20CBD" w:rsidRPr="00A54D65" w14:paraId="47C3B2DB" w14:textId="77777777" w:rsidTr="00BC33D3">
        <w:trPr>
          <w:trHeight w:val="29"/>
          <w:ins w:id="18568" w:author="Reihaneh Malekafzaliardakani" w:date="2024-03-04T14:27:00Z"/>
        </w:trPr>
        <w:tc>
          <w:tcPr>
            <w:tcW w:w="1911" w:type="dxa"/>
            <w:tcBorders>
              <w:top w:val="nil"/>
              <w:left w:val="single" w:sz="4" w:space="0" w:color="auto"/>
              <w:bottom w:val="nil"/>
              <w:right w:val="single" w:sz="4" w:space="0" w:color="auto"/>
            </w:tcBorders>
          </w:tcPr>
          <w:p w14:paraId="5C31AA49" w14:textId="77777777" w:rsidR="00C20CBD" w:rsidRPr="00A54D65" w:rsidRDefault="00C20CBD" w:rsidP="00BC33D3">
            <w:pPr>
              <w:keepNext/>
              <w:keepLines/>
              <w:spacing w:after="0"/>
              <w:jc w:val="center"/>
              <w:rPr>
                <w:ins w:id="18569" w:author="Reihaneh Malekafzaliardakani" w:date="2024-03-04T14:27: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85EA83B" w14:textId="77777777" w:rsidR="00C20CBD" w:rsidRPr="00A54D65" w:rsidRDefault="00C20CBD" w:rsidP="00BC33D3">
            <w:pPr>
              <w:keepNext/>
              <w:keepLines/>
              <w:spacing w:after="0"/>
              <w:jc w:val="center"/>
              <w:rPr>
                <w:ins w:id="18570"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68C6FC" w14:textId="77777777" w:rsidR="00C20CBD" w:rsidRPr="00A54D65" w:rsidRDefault="00C20CBD" w:rsidP="00BC33D3">
            <w:pPr>
              <w:keepNext/>
              <w:keepLines/>
              <w:spacing w:after="0"/>
              <w:jc w:val="center"/>
              <w:rPr>
                <w:ins w:id="18571" w:author="Reihaneh Malekafzaliardakani" w:date="2024-03-04T14:27:00Z"/>
                <w:rFonts w:ascii="Arial" w:eastAsia="DengXian" w:hAnsi="Arial"/>
                <w:sz w:val="18"/>
              </w:rPr>
            </w:pPr>
            <w:ins w:id="18572" w:author="Reihaneh Malekafzaliardakani" w:date="2024-03-04T14:27:00Z">
              <w:r w:rsidRPr="00A54D65">
                <w:rPr>
                  <w:rFonts w:ascii="Arial" w:eastAsia="SimSun" w:hAnsi="Arial"/>
                  <w:sz w:val="18"/>
                </w:rPr>
                <w:t>n41</w:t>
              </w:r>
            </w:ins>
          </w:p>
        </w:tc>
        <w:tc>
          <w:tcPr>
            <w:tcW w:w="2958" w:type="dxa"/>
            <w:tcBorders>
              <w:top w:val="single" w:sz="4" w:space="0" w:color="auto"/>
              <w:left w:val="single" w:sz="4" w:space="0" w:color="auto"/>
              <w:bottom w:val="single" w:sz="4" w:space="0" w:color="auto"/>
              <w:right w:val="single" w:sz="4" w:space="0" w:color="auto"/>
            </w:tcBorders>
            <w:vAlign w:val="center"/>
          </w:tcPr>
          <w:p w14:paraId="68A68C95" w14:textId="77777777" w:rsidR="00C20CBD" w:rsidRPr="00A54D65" w:rsidRDefault="00C20CBD" w:rsidP="00BC33D3">
            <w:pPr>
              <w:keepNext/>
              <w:keepLines/>
              <w:spacing w:after="0"/>
              <w:jc w:val="center"/>
              <w:rPr>
                <w:ins w:id="18573" w:author="Reihaneh Malekafzaliardakani" w:date="2024-03-04T14:27:00Z"/>
                <w:rFonts w:ascii="Arial" w:eastAsia="SimSun" w:hAnsi="Arial"/>
                <w:sz w:val="18"/>
                <w:lang w:val="en-US" w:eastAsia="zh-CN" w:bidi="ar"/>
              </w:rPr>
            </w:pPr>
            <w:ins w:id="18574" w:author="Reihaneh Malekafzaliardakani" w:date="2024-03-04T14:27:00Z">
              <w:r w:rsidRPr="00A54D65">
                <w:rPr>
                  <w:rFonts w:ascii="Arial" w:eastAsia="SimSun" w:hAnsi="Arial" w:cs="Arial"/>
                  <w:color w:val="000000"/>
                  <w:sz w:val="18"/>
                  <w:szCs w:val="18"/>
                </w:rPr>
                <w:t>n41 channel bandwidths in Table 5.3.5-1</w:t>
              </w:r>
            </w:ins>
          </w:p>
        </w:tc>
        <w:tc>
          <w:tcPr>
            <w:tcW w:w="1785" w:type="dxa"/>
            <w:tcBorders>
              <w:top w:val="single" w:sz="4" w:space="0" w:color="auto"/>
              <w:left w:val="single" w:sz="4" w:space="0" w:color="auto"/>
              <w:bottom w:val="single" w:sz="4" w:space="0" w:color="FFFFFF" w:themeColor="background1"/>
              <w:right w:val="single" w:sz="4" w:space="0" w:color="auto"/>
            </w:tcBorders>
          </w:tcPr>
          <w:p w14:paraId="586C2491" w14:textId="77777777" w:rsidR="00C20CBD" w:rsidRPr="00A54D65" w:rsidRDefault="00C20CBD" w:rsidP="00BC33D3">
            <w:pPr>
              <w:keepNext/>
              <w:keepLines/>
              <w:spacing w:after="0"/>
              <w:jc w:val="center"/>
              <w:rPr>
                <w:ins w:id="18575" w:author="Reihaneh Malekafzaliardakani" w:date="2024-03-04T14:27:00Z"/>
                <w:rFonts w:ascii="Arial" w:eastAsia="SimSun" w:hAnsi="Arial"/>
                <w:sz w:val="18"/>
                <w:lang w:val="en-US" w:eastAsia="zh-CN" w:bidi="ar"/>
              </w:rPr>
            </w:pPr>
            <w:ins w:id="18576" w:author="Reihaneh Malekafzaliardakani" w:date="2024-03-04T14:27:00Z">
              <w:r w:rsidRPr="00A54D65">
                <w:rPr>
                  <w:rFonts w:ascii="Arial" w:eastAsia="SimSun" w:hAnsi="Arial"/>
                  <w:sz w:val="18"/>
                  <w:lang w:val="en-US" w:eastAsia="zh-CN"/>
                </w:rPr>
                <w:t>4 and 5</w:t>
              </w:r>
            </w:ins>
          </w:p>
        </w:tc>
      </w:tr>
      <w:tr w:rsidR="00C20CBD" w:rsidRPr="00A54D65" w14:paraId="3CA03253" w14:textId="77777777" w:rsidTr="00BC33D3">
        <w:trPr>
          <w:trHeight w:val="29"/>
          <w:ins w:id="18577" w:author="Reihaneh Malekafzaliardakani" w:date="2024-03-04T14:27:00Z"/>
        </w:trPr>
        <w:tc>
          <w:tcPr>
            <w:tcW w:w="1911" w:type="dxa"/>
            <w:tcBorders>
              <w:top w:val="nil"/>
              <w:left w:val="single" w:sz="4" w:space="0" w:color="auto"/>
              <w:bottom w:val="nil"/>
              <w:right w:val="single" w:sz="4" w:space="0" w:color="auto"/>
            </w:tcBorders>
          </w:tcPr>
          <w:p w14:paraId="39B14FC7" w14:textId="77777777" w:rsidR="00C20CBD" w:rsidRPr="00A54D65" w:rsidRDefault="00C20CBD" w:rsidP="00BC33D3">
            <w:pPr>
              <w:keepNext/>
              <w:keepLines/>
              <w:spacing w:after="0"/>
              <w:jc w:val="center"/>
              <w:rPr>
                <w:ins w:id="18578" w:author="Reihaneh Malekafzaliardakani" w:date="2024-03-04T14:27: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24E656D" w14:textId="77777777" w:rsidR="00C20CBD" w:rsidRPr="00A54D65" w:rsidRDefault="00C20CBD" w:rsidP="00BC33D3">
            <w:pPr>
              <w:keepNext/>
              <w:keepLines/>
              <w:spacing w:after="0"/>
              <w:jc w:val="center"/>
              <w:rPr>
                <w:ins w:id="18579"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95E228" w14:textId="77777777" w:rsidR="00C20CBD" w:rsidRPr="00A54D65" w:rsidRDefault="00C20CBD" w:rsidP="00BC33D3">
            <w:pPr>
              <w:keepNext/>
              <w:keepLines/>
              <w:spacing w:after="0"/>
              <w:jc w:val="center"/>
              <w:rPr>
                <w:ins w:id="18580" w:author="Reihaneh Malekafzaliardakani" w:date="2024-03-04T14:27:00Z"/>
                <w:rFonts w:ascii="Arial" w:eastAsia="DengXian" w:hAnsi="Arial"/>
                <w:sz w:val="18"/>
              </w:rPr>
            </w:pPr>
            <w:ins w:id="18581" w:author="Reihaneh Malekafzaliardakani" w:date="2024-03-04T14:27:00Z">
              <w:r w:rsidRPr="00A54D65">
                <w:rPr>
                  <w:rFonts w:ascii="Arial" w:eastAsia="SimSun"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35121763" w14:textId="77777777" w:rsidR="00C20CBD" w:rsidRPr="00A54D65" w:rsidRDefault="00C20CBD" w:rsidP="00BC33D3">
            <w:pPr>
              <w:keepNext/>
              <w:keepLines/>
              <w:spacing w:after="0"/>
              <w:jc w:val="center"/>
              <w:rPr>
                <w:ins w:id="18582" w:author="Reihaneh Malekafzaliardakani" w:date="2024-03-04T14:27:00Z"/>
                <w:rFonts w:ascii="Arial" w:eastAsia="SimSun" w:hAnsi="Arial"/>
                <w:sz w:val="18"/>
                <w:lang w:val="en-US" w:eastAsia="zh-CN" w:bidi="ar"/>
              </w:rPr>
            </w:pPr>
            <w:ins w:id="18583" w:author="Reihaneh Malekafzaliardakani" w:date="2024-03-04T14:27:00Z">
              <w:r w:rsidRPr="00A54D65">
                <w:rPr>
                  <w:rFonts w:ascii="Arial" w:eastAsia="SimSun" w:hAnsi="Arial" w:cs="Arial"/>
                  <w:sz w:val="18"/>
                  <w:szCs w:val="18"/>
                  <w:lang w:val="en-US" w:eastAsia="zh-CN"/>
                </w:rPr>
                <w:t>CA_n66(2</w:t>
              </w:r>
              <w:proofErr w:type="gramStart"/>
              <w:r w:rsidRPr="00A54D65">
                <w:rPr>
                  <w:rFonts w:ascii="Arial" w:eastAsia="SimSun" w:hAnsi="Arial" w:cs="Arial"/>
                  <w:sz w:val="18"/>
                  <w:szCs w:val="18"/>
                  <w:lang w:val="en-US" w:eastAsia="zh-CN"/>
                </w:rPr>
                <w:t>A)_</w:t>
              </w:r>
              <w:proofErr w:type="gramEnd"/>
              <w:r w:rsidRPr="00A54D65">
                <w:rPr>
                  <w:rFonts w:ascii="Arial" w:eastAsia="SimSun" w:hAnsi="Arial" w:cs="Arial"/>
                  <w:sz w:val="18"/>
                  <w:szCs w:val="18"/>
                  <w:lang w:val="en-US" w:eastAsia="zh-CN"/>
                </w:rPr>
                <w:t xml:space="preserve">BCS 4 and 5 </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217F860" w14:textId="77777777" w:rsidR="00C20CBD" w:rsidRPr="00A54D65" w:rsidRDefault="00C20CBD" w:rsidP="00BC33D3">
            <w:pPr>
              <w:keepNext/>
              <w:keepLines/>
              <w:spacing w:after="0"/>
              <w:jc w:val="center"/>
              <w:rPr>
                <w:ins w:id="18584" w:author="Reihaneh Malekafzaliardakani" w:date="2024-03-04T14:27:00Z"/>
                <w:rFonts w:ascii="Arial" w:eastAsia="SimSun" w:hAnsi="Arial"/>
                <w:sz w:val="18"/>
                <w:lang w:val="en-US" w:eastAsia="zh-CN" w:bidi="ar"/>
              </w:rPr>
            </w:pPr>
          </w:p>
        </w:tc>
      </w:tr>
      <w:tr w:rsidR="00C20CBD" w:rsidRPr="00A54D65" w14:paraId="052E773A" w14:textId="77777777" w:rsidTr="00BC33D3">
        <w:trPr>
          <w:trHeight w:val="29"/>
          <w:ins w:id="18585" w:author="Reihaneh Malekafzaliardakani" w:date="2024-03-04T14:27:00Z"/>
        </w:trPr>
        <w:tc>
          <w:tcPr>
            <w:tcW w:w="1911" w:type="dxa"/>
            <w:tcBorders>
              <w:top w:val="nil"/>
              <w:left w:val="single" w:sz="4" w:space="0" w:color="auto"/>
              <w:bottom w:val="nil"/>
              <w:right w:val="single" w:sz="4" w:space="0" w:color="auto"/>
            </w:tcBorders>
          </w:tcPr>
          <w:p w14:paraId="68B75D83" w14:textId="77777777" w:rsidR="00C20CBD" w:rsidRPr="00A54D65" w:rsidRDefault="00C20CBD" w:rsidP="00BC33D3">
            <w:pPr>
              <w:keepNext/>
              <w:keepLines/>
              <w:spacing w:after="0"/>
              <w:jc w:val="center"/>
              <w:rPr>
                <w:ins w:id="18586" w:author="Reihaneh Malekafzaliardakani" w:date="2024-03-04T14:27: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D8B4FBE" w14:textId="77777777" w:rsidR="00C20CBD" w:rsidRPr="00A54D65" w:rsidRDefault="00C20CBD" w:rsidP="00BC33D3">
            <w:pPr>
              <w:keepNext/>
              <w:keepLines/>
              <w:spacing w:after="0"/>
              <w:jc w:val="center"/>
              <w:rPr>
                <w:ins w:id="18587"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7F0E1B" w14:textId="77777777" w:rsidR="00C20CBD" w:rsidRPr="00A54D65" w:rsidRDefault="00C20CBD" w:rsidP="00BC33D3">
            <w:pPr>
              <w:keepNext/>
              <w:keepLines/>
              <w:spacing w:after="0"/>
              <w:jc w:val="center"/>
              <w:rPr>
                <w:ins w:id="18588" w:author="Reihaneh Malekafzaliardakani" w:date="2024-03-04T14:27:00Z"/>
                <w:rFonts w:ascii="Arial" w:eastAsia="DengXian" w:hAnsi="Arial"/>
                <w:sz w:val="18"/>
              </w:rPr>
            </w:pPr>
            <w:ins w:id="18589" w:author="Reihaneh Malekafzaliardakani" w:date="2024-03-04T14:27:00Z">
              <w:r w:rsidRPr="00A54D65">
                <w:rPr>
                  <w:rFonts w:ascii="Arial" w:eastAsia="SimSun"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594CF2BB" w14:textId="77777777" w:rsidR="00C20CBD" w:rsidRPr="00A54D65" w:rsidRDefault="00C20CBD" w:rsidP="00BC33D3">
            <w:pPr>
              <w:keepNext/>
              <w:keepLines/>
              <w:spacing w:after="0"/>
              <w:jc w:val="center"/>
              <w:rPr>
                <w:ins w:id="18590" w:author="Reihaneh Malekafzaliardakani" w:date="2024-03-04T14:27:00Z"/>
                <w:rFonts w:ascii="Arial" w:eastAsia="SimSun" w:hAnsi="Arial"/>
                <w:sz w:val="18"/>
                <w:lang w:val="en-US" w:eastAsia="zh-CN" w:bidi="ar"/>
              </w:rPr>
            </w:pPr>
            <w:ins w:id="18591" w:author="Reihaneh Malekafzaliardakani" w:date="2024-03-04T14:27:00Z">
              <w:r w:rsidRPr="00A54D65">
                <w:rPr>
                  <w:rFonts w:ascii="Arial" w:eastAsia="SimSun" w:hAnsi="Arial" w:cs="Arial"/>
                  <w:color w:val="000000"/>
                  <w:sz w:val="18"/>
                  <w:szCs w:val="18"/>
                </w:rPr>
                <w:t>n71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808D05D" w14:textId="77777777" w:rsidR="00C20CBD" w:rsidRPr="00A54D65" w:rsidRDefault="00C20CBD" w:rsidP="00BC33D3">
            <w:pPr>
              <w:keepNext/>
              <w:keepLines/>
              <w:spacing w:after="0"/>
              <w:jc w:val="center"/>
              <w:rPr>
                <w:ins w:id="18592" w:author="Reihaneh Malekafzaliardakani" w:date="2024-03-04T14:27:00Z"/>
                <w:rFonts w:ascii="Arial" w:eastAsia="SimSun" w:hAnsi="Arial"/>
                <w:sz w:val="18"/>
                <w:lang w:val="en-US" w:eastAsia="zh-CN" w:bidi="ar"/>
              </w:rPr>
            </w:pPr>
          </w:p>
        </w:tc>
      </w:tr>
      <w:tr w:rsidR="00C20CBD" w:rsidRPr="00A54D65" w14:paraId="601CCBB1" w14:textId="77777777" w:rsidTr="00BC33D3">
        <w:trPr>
          <w:trHeight w:val="29"/>
          <w:ins w:id="18593" w:author="Reihaneh Malekafzaliardakani" w:date="2024-03-04T14:27:00Z"/>
        </w:trPr>
        <w:tc>
          <w:tcPr>
            <w:tcW w:w="1911" w:type="dxa"/>
            <w:tcBorders>
              <w:top w:val="nil"/>
              <w:left w:val="single" w:sz="4" w:space="0" w:color="auto"/>
              <w:bottom w:val="nil"/>
              <w:right w:val="single" w:sz="4" w:space="0" w:color="auto"/>
            </w:tcBorders>
          </w:tcPr>
          <w:p w14:paraId="62A08DDC" w14:textId="77777777" w:rsidR="00C20CBD" w:rsidRPr="00A54D65" w:rsidRDefault="00C20CBD" w:rsidP="00BC33D3">
            <w:pPr>
              <w:keepNext/>
              <w:keepLines/>
              <w:spacing w:after="0"/>
              <w:jc w:val="center"/>
              <w:rPr>
                <w:ins w:id="18594" w:author="Reihaneh Malekafzaliardakani" w:date="2024-03-04T14:27: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446F2E0D" w14:textId="77777777" w:rsidR="00C20CBD" w:rsidRPr="00A54D65" w:rsidRDefault="00C20CBD" w:rsidP="00BC33D3">
            <w:pPr>
              <w:keepNext/>
              <w:keepLines/>
              <w:spacing w:after="0"/>
              <w:jc w:val="center"/>
              <w:rPr>
                <w:ins w:id="18595"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468F99" w14:textId="77777777" w:rsidR="00C20CBD" w:rsidRPr="00A54D65" w:rsidRDefault="00C20CBD" w:rsidP="00BC33D3">
            <w:pPr>
              <w:keepNext/>
              <w:keepLines/>
              <w:spacing w:after="0"/>
              <w:jc w:val="center"/>
              <w:rPr>
                <w:ins w:id="18596" w:author="Reihaneh Malekafzaliardakani" w:date="2024-03-04T14:27:00Z"/>
                <w:rFonts w:ascii="Arial" w:eastAsia="DengXian" w:hAnsi="Arial"/>
                <w:sz w:val="18"/>
              </w:rPr>
            </w:pPr>
            <w:ins w:id="18597" w:author="Reihaneh Malekafzaliardakani" w:date="2024-03-04T14:27:00Z">
              <w:r w:rsidRPr="00A54D65">
                <w:rPr>
                  <w:rFonts w:ascii="Arial" w:eastAsia="SimSun" w:hAnsi="Arial"/>
                  <w:sz w:val="18"/>
                </w:rPr>
                <w:t>n77</w:t>
              </w:r>
            </w:ins>
          </w:p>
        </w:tc>
        <w:tc>
          <w:tcPr>
            <w:tcW w:w="2958" w:type="dxa"/>
            <w:tcBorders>
              <w:top w:val="single" w:sz="4" w:space="0" w:color="auto"/>
              <w:left w:val="single" w:sz="4" w:space="0" w:color="auto"/>
              <w:bottom w:val="single" w:sz="4" w:space="0" w:color="auto"/>
              <w:right w:val="single" w:sz="4" w:space="0" w:color="auto"/>
            </w:tcBorders>
            <w:vAlign w:val="center"/>
          </w:tcPr>
          <w:p w14:paraId="45FFC97B" w14:textId="77777777" w:rsidR="00C20CBD" w:rsidRPr="00A54D65" w:rsidRDefault="00C20CBD" w:rsidP="00BC33D3">
            <w:pPr>
              <w:keepNext/>
              <w:keepLines/>
              <w:spacing w:after="0"/>
              <w:jc w:val="center"/>
              <w:rPr>
                <w:ins w:id="18598" w:author="Reihaneh Malekafzaliardakani" w:date="2024-03-04T14:27:00Z"/>
                <w:rFonts w:ascii="Arial" w:eastAsia="SimSun" w:hAnsi="Arial"/>
                <w:sz w:val="18"/>
                <w:lang w:val="en-US" w:eastAsia="zh-CN" w:bidi="ar"/>
              </w:rPr>
            </w:pPr>
            <w:ins w:id="18599" w:author="Reihaneh Malekafzaliardakani" w:date="2024-03-04T14:27:00Z">
              <w:r w:rsidRPr="00A54D65">
                <w:rPr>
                  <w:rFonts w:ascii="Arial" w:eastAsia="SimSun" w:hAnsi="Arial" w:cs="Arial"/>
                  <w:color w:val="000000"/>
                  <w:sz w:val="18"/>
                  <w:szCs w:val="18"/>
                </w:rPr>
                <w:t>n77 channel bandwidths in Table 5.3.5-1</w:t>
              </w:r>
            </w:ins>
          </w:p>
        </w:tc>
        <w:tc>
          <w:tcPr>
            <w:tcW w:w="1785" w:type="dxa"/>
            <w:tcBorders>
              <w:top w:val="single" w:sz="4" w:space="0" w:color="FFFFFF" w:themeColor="background1"/>
              <w:left w:val="single" w:sz="4" w:space="0" w:color="auto"/>
              <w:bottom w:val="single" w:sz="4" w:space="0" w:color="auto"/>
              <w:right w:val="single" w:sz="4" w:space="0" w:color="auto"/>
            </w:tcBorders>
          </w:tcPr>
          <w:p w14:paraId="00E158EA" w14:textId="77777777" w:rsidR="00C20CBD" w:rsidRPr="00A54D65" w:rsidRDefault="00C20CBD" w:rsidP="00BC33D3">
            <w:pPr>
              <w:keepNext/>
              <w:keepLines/>
              <w:spacing w:after="0"/>
              <w:jc w:val="center"/>
              <w:rPr>
                <w:ins w:id="18600" w:author="Reihaneh Malekafzaliardakani" w:date="2024-03-04T14:27:00Z"/>
                <w:rFonts w:ascii="Arial" w:eastAsia="SimSun" w:hAnsi="Arial"/>
                <w:sz w:val="18"/>
                <w:lang w:val="en-US" w:eastAsia="zh-CN" w:bidi="ar"/>
              </w:rPr>
            </w:pPr>
          </w:p>
        </w:tc>
      </w:tr>
      <w:tr w:rsidR="00C20CBD" w:rsidRPr="00A54D65" w14:paraId="5C0444C7" w14:textId="77777777" w:rsidTr="00BC33D3">
        <w:trPr>
          <w:trHeight w:val="29"/>
          <w:ins w:id="18601" w:author="Reihaneh Malekafzaliardakani" w:date="2024-03-04T14:27:00Z"/>
        </w:trPr>
        <w:tc>
          <w:tcPr>
            <w:tcW w:w="1911" w:type="dxa"/>
            <w:tcBorders>
              <w:top w:val="nil"/>
              <w:left w:val="single" w:sz="4" w:space="0" w:color="auto"/>
              <w:bottom w:val="nil"/>
              <w:right w:val="single" w:sz="4" w:space="0" w:color="auto"/>
            </w:tcBorders>
          </w:tcPr>
          <w:p w14:paraId="4BBF3877" w14:textId="77777777" w:rsidR="00C20CBD" w:rsidRPr="00A54D65" w:rsidRDefault="00C20CBD" w:rsidP="00BC33D3">
            <w:pPr>
              <w:keepNext/>
              <w:keepLines/>
              <w:spacing w:after="0"/>
              <w:jc w:val="center"/>
              <w:rPr>
                <w:ins w:id="18602" w:author="Reihaneh Malekafzaliardakani" w:date="2024-03-04T14:27:00Z"/>
                <w:rFonts w:ascii="Arial" w:eastAsia="DengXian" w:hAnsi="Arial"/>
                <w:sz w:val="18"/>
                <w:lang w:val="en-US" w:eastAsia="zh-CN"/>
              </w:rPr>
            </w:pPr>
            <w:ins w:id="18603" w:author="Reihaneh Malekafzaliardakani" w:date="2024-03-04T14:27:00Z">
              <w:r w:rsidRPr="00A54D65">
                <w:rPr>
                  <w:rFonts w:ascii="Arial" w:hAnsi="Arial"/>
                  <w:sz w:val="18"/>
                  <w:lang w:val="en-US" w:eastAsia="zh-CN" w:bidi="ar"/>
                </w:rPr>
                <w:t>CA_n41A-n66(2A)-n71(2A)-n77A</w:t>
              </w:r>
            </w:ins>
          </w:p>
        </w:tc>
        <w:tc>
          <w:tcPr>
            <w:tcW w:w="2038" w:type="dxa"/>
            <w:tcBorders>
              <w:top w:val="single" w:sz="4" w:space="0" w:color="FFFFFF" w:themeColor="background1"/>
              <w:left w:val="single" w:sz="4" w:space="0" w:color="auto"/>
              <w:bottom w:val="nil"/>
              <w:right w:val="single" w:sz="4" w:space="0" w:color="auto"/>
            </w:tcBorders>
          </w:tcPr>
          <w:p w14:paraId="01E61982" w14:textId="77777777" w:rsidR="00C20CBD" w:rsidRPr="00A54D65" w:rsidRDefault="00C20CBD" w:rsidP="00BC33D3">
            <w:pPr>
              <w:keepNext/>
              <w:keepLines/>
              <w:spacing w:after="0"/>
              <w:jc w:val="center"/>
              <w:rPr>
                <w:ins w:id="18604" w:author="Reihaneh Malekafzaliardakani" w:date="2024-03-04T14:27:00Z"/>
                <w:rFonts w:ascii="Arial" w:eastAsia="DengXian" w:hAnsi="Arial"/>
                <w:sz w:val="18"/>
              </w:rPr>
            </w:pPr>
            <w:ins w:id="18605" w:author="Reihaneh Malekafzaliardakani" w:date="2024-03-04T14:27:00Z">
              <w:r w:rsidRPr="00A54D65">
                <w:rPr>
                  <w:rFonts w:ascii="Arial" w:eastAsia="DengXian" w:hAnsi="Arial"/>
                  <w:sz w:val="18"/>
                </w:rPr>
                <w:t>CA_n41A-n66A</w:t>
              </w:r>
            </w:ins>
          </w:p>
          <w:p w14:paraId="736D2F65" w14:textId="77777777" w:rsidR="00C20CBD" w:rsidRPr="00A54D65" w:rsidRDefault="00C20CBD" w:rsidP="00BC33D3">
            <w:pPr>
              <w:keepNext/>
              <w:keepLines/>
              <w:spacing w:after="0"/>
              <w:jc w:val="center"/>
              <w:rPr>
                <w:ins w:id="18606" w:author="Reihaneh Malekafzaliardakani" w:date="2024-03-04T14:27:00Z"/>
                <w:rFonts w:ascii="Arial" w:eastAsia="DengXian" w:hAnsi="Arial"/>
                <w:sz w:val="18"/>
              </w:rPr>
            </w:pPr>
            <w:ins w:id="18607" w:author="Reihaneh Malekafzaliardakani" w:date="2024-03-04T14:27:00Z">
              <w:r w:rsidRPr="00A54D65">
                <w:rPr>
                  <w:rFonts w:ascii="Arial" w:eastAsia="DengXian" w:hAnsi="Arial"/>
                  <w:sz w:val="18"/>
                </w:rPr>
                <w:t>CA_n41A-n71A</w:t>
              </w:r>
            </w:ins>
          </w:p>
          <w:p w14:paraId="3EC0251D" w14:textId="77777777" w:rsidR="00C20CBD" w:rsidRPr="00A54D65" w:rsidRDefault="00C20CBD" w:rsidP="00BC33D3">
            <w:pPr>
              <w:keepNext/>
              <w:keepLines/>
              <w:spacing w:after="0"/>
              <w:jc w:val="center"/>
              <w:rPr>
                <w:ins w:id="18608" w:author="Reihaneh Malekafzaliardakani" w:date="2024-03-04T14:27:00Z"/>
                <w:rFonts w:ascii="Arial" w:eastAsia="DengXian" w:hAnsi="Arial"/>
                <w:sz w:val="18"/>
              </w:rPr>
            </w:pPr>
            <w:ins w:id="18609" w:author="Reihaneh Malekafzaliardakani" w:date="2024-03-04T14:27:00Z">
              <w:r w:rsidRPr="00A54D65">
                <w:rPr>
                  <w:rFonts w:ascii="Arial" w:eastAsia="DengXian" w:hAnsi="Arial"/>
                  <w:sz w:val="18"/>
                </w:rPr>
                <w:t>CA_n41A-n77A</w:t>
              </w:r>
            </w:ins>
          </w:p>
          <w:p w14:paraId="6C5C97D5" w14:textId="77777777" w:rsidR="00C20CBD" w:rsidRPr="00A54D65" w:rsidRDefault="00C20CBD" w:rsidP="00BC33D3">
            <w:pPr>
              <w:keepNext/>
              <w:keepLines/>
              <w:spacing w:after="0"/>
              <w:jc w:val="center"/>
              <w:rPr>
                <w:ins w:id="18610" w:author="Reihaneh Malekafzaliardakani" w:date="2024-03-04T14:27:00Z"/>
                <w:rFonts w:ascii="Arial" w:eastAsia="DengXian" w:hAnsi="Arial"/>
                <w:sz w:val="18"/>
              </w:rPr>
            </w:pPr>
            <w:ins w:id="18611" w:author="Reihaneh Malekafzaliardakani" w:date="2024-03-04T14:27:00Z">
              <w:r w:rsidRPr="00A54D65">
                <w:rPr>
                  <w:rFonts w:ascii="Arial" w:eastAsia="DengXian" w:hAnsi="Arial"/>
                  <w:sz w:val="18"/>
                </w:rPr>
                <w:t>CA_n66A-n71A</w:t>
              </w:r>
            </w:ins>
          </w:p>
          <w:p w14:paraId="3739BF77" w14:textId="77777777" w:rsidR="00C20CBD" w:rsidRPr="00A54D65" w:rsidRDefault="00C20CBD" w:rsidP="00BC33D3">
            <w:pPr>
              <w:keepNext/>
              <w:keepLines/>
              <w:spacing w:after="0"/>
              <w:jc w:val="center"/>
              <w:rPr>
                <w:ins w:id="18612" w:author="Reihaneh Malekafzaliardakani" w:date="2024-03-04T14:27:00Z"/>
                <w:rFonts w:ascii="Arial" w:eastAsia="DengXian" w:hAnsi="Arial"/>
                <w:sz w:val="18"/>
              </w:rPr>
            </w:pPr>
            <w:ins w:id="18613" w:author="Reihaneh Malekafzaliardakani" w:date="2024-03-04T14:27:00Z">
              <w:r w:rsidRPr="00A54D65">
                <w:rPr>
                  <w:rFonts w:ascii="Arial" w:eastAsia="DengXian" w:hAnsi="Arial"/>
                  <w:sz w:val="18"/>
                </w:rPr>
                <w:t>CA_n66A-n77A</w:t>
              </w:r>
            </w:ins>
          </w:p>
          <w:p w14:paraId="3D730016" w14:textId="77777777" w:rsidR="00C20CBD" w:rsidRPr="00A54D65" w:rsidRDefault="00C20CBD" w:rsidP="00BC33D3">
            <w:pPr>
              <w:keepNext/>
              <w:keepLines/>
              <w:spacing w:after="0"/>
              <w:jc w:val="center"/>
              <w:rPr>
                <w:ins w:id="18614" w:author="Reihaneh Malekafzaliardakani" w:date="2024-03-04T14:27:00Z"/>
                <w:rFonts w:ascii="Arial" w:hAnsi="Arial"/>
                <w:sz w:val="18"/>
                <w:lang w:val="en-US" w:eastAsia="zh-CN"/>
              </w:rPr>
            </w:pPr>
            <w:ins w:id="18615" w:author="Reihaneh Malekafzaliardakani" w:date="2024-03-04T14:27:00Z">
              <w:r w:rsidRPr="00A54D65">
                <w:rPr>
                  <w:rFonts w:ascii="Arial" w:eastAsia="DengXian" w:hAnsi="Arial"/>
                  <w:sz w:val="18"/>
                </w:rPr>
                <w:t>CA_n71A-n77A</w:t>
              </w:r>
            </w:ins>
          </w:p>
        </w:tc>
        <w:tc>
          <w:tcPr>
            <w:tcW w:w="922" w:type="dxa"/>
            <w:tcBorders>
              <w:top w:val="single" w:sz="4" w:space="0" w:color="auto"/>
              <w:left w:val="single" w:sz="4" w:space="0" w:color="auto"/>
              <w:bottom w:val="single" w:sz="4" w:space="0" w:color="auto"/>
              <w:right w:val="single" w:sz="4" w:space="0" w:color="auto"/>
            </w:tcBorders>
          </w:tcPr>
          <w:p w14:paraId="7FD72D3F" w14:textId="77777777" w:rsidR="00C20CBD" w:rsidRPr="00A54D65" w:rsidRDefault="00C20CBD" w:rsidP="00BC33D3">
            <w:pPr>
              <w:keepNext/>
              <w:keepLines/>
              <w:spacing w:after="0"/>
              <w:jc w:val="center"/>
              <w:rPr>
                <w:ins w:id="18616" w:author="Reihaneh Malekafzaliardakani" w:date="2024-03-04T14:27:00Z"/>
                <w:rFonts w:ascii="Arial" w:eastAsia="DengXian" w:hAnsi="Arial"/>
                <w:sz w:val="18"/>
              </w:rPr>
            </w:pPr>
            <w:ins w:id="18617" w:author="Reihaneh Malekafzaliardakani" w:date="2024-03-04T14:27: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7CEFC13E" w14:textId="77777777" w:rsidR="00C20CBD" w:rsidRPr="00A54D65" w:rsidRDefault="00C20CBD" w:rsidP="00BC33D3">
            <w:pPr>
              <w:keepNext/>
              <w:keepLines/>
              <w:spacing w:after="0"/>
              <w:jc w:val="center"/>
              <w:rPr>
                <w:ins w:id="18618" w:author="Reihaneh Malekafzaliardakani" w:date="2024-03-04T14:27:00Z"/>
                <w:rFonts w:ascii="Arial" w:eastAsia="SimSun" w:hAnsi="Arial"/>
                <w:sz w:val="18"/>
                <w:lang w:val="en-US" w:eastAsia="zh-CN" w:bidi="ar"/>
              </w:rPr>
            </w:pPr>
            <w:ins w:id="18619" w:author="Reihaneh Malekafzaliardakani" w:date="2024-03-04T14:27:00Z">
              <w:r w:rsidRPr="00A54D65">
                <w:rPr>
                  <w:rFonts w:ascii="Arial" w:hAnsi="Arial" w:cs="Arial"/>
                  <w:color w:val="000000"/>
                  <w:sz w:val="18"/>
                  <w:szCs w:val="18"/>
                </w:rPr>
                <w:t>n41 channel bandwidths in Table 5.3.5-1</w:t>
              </w:r>
            </w:ins>
          </w:p>
        </w:tc>
        <w:tc>
          <w:tcPr>
            <w:tcW w:w="1785" w:type="dxa"/>
            <w:tcBorders>
              <w:top w:val="single" w:sz="4" w:space="0" w:color="auto"/>
              <w:left w:val="single" w:sz="4" w:space="0" w:color="auto"/>
              <w:bottom w:val="nil"/>
              <w:right w:val="single" w:sz="4" w:space="0" w:color="auto"/>
            </w:tcBorders>
          </w:tcPr>
          <w:p w14:paraId="14D5755E" w14:textId="77777777" w:rsidR="00C20CBD" w:rsidRPr="00A54D65" w:rsidRDefault="00C20CBD" w:rsidP="00BC33D3">
            <w:pPr>
              <w:keepNext/>
              <w:keepLines/>
              <w:spacing w:after="0"/>
              <w:jc w:val="center"/>
              <w:rPr>
                <w:ins w:id="18620" w:author="Reihaneh Malekafzaliardakani" w:date="2024-03-04T14:27:00Z"/>
                <w:rFonts w:ascii="Arial" w:eastAsia="SimSun" w:hAnsi="Arial"/>
                <w:sz w:val="18"/>
                <w:lang w:val="en-US" w:eastAsia="zh-CN" w:bidi="ar"/>
              </w:rPr>
            </w:pPr>
            <w:ins w:id="18621" w:author="Reihaneh Malekafzaliardakani" w:date="2024-03-04T14:27:00Z">
              <w:r w:rsidRPr="00A54D65">
                <w:rPr>
                  <w:rFonts w:ascii="Arial" w:hAnsi="Arial"/>
                  <w:sz w:val="18"/>
                  <w:lang w:val="en-US" w:eastAsia="zh-CN"/>
                </w:rPr>
                <w:t>4 and 5</w:t>
              </w:r>
            </w:ins>
          </w:p>
        </w:tc>
      </w:tr>
      <w:tr w:rsidR="00C20CBD" w:rsidRPr="00A54D65" w14:paraId="463D797A" w14:textId="77777777" w:rsidTr="00BC33D3">
        <w:trPr>
          <w:trHeight w:val="29"/>
          <w:ins w:id="18622" w:author="Reihaneh Malekafzaliardakani" w:date="2024-03-04T14:27:00Z"/>
        </w:trPr>
        <w:tc>
          <w:tcPr>
            <w:tcW w:w="1911" w:type="dxa"/>
            <w:tcBorders>
              <w:top w:val="nil"/>
              <w:left w:val="single" w:sz="4" w:space="0" w:color="auto"/>
              <w:bottom w:val="nil"/>
              <w:right w:val="single" w:sz="4" w:space="0" w:color="auto"/>
            </w:tcBorders>
          </w:tcPr>
          <w:p w14:paraId="2ACF77E3" w14:textId="77777777" w:rsidR="00C20CBD" w:rsidRPr="00A54D65" w:rsidRDefault="00C20CBD" w:rsidP="00BC33D3">
            <w:pPr>
              <w:keepNext/>
              <w:keepLines/>
              <w:spacing w:after="0"/>
              <w:jc w:val="center"/>
              <w:rPr>
                <w:ins w:id="18623" w:author="Reihaneh Malekafzaliardakani" w:date="2024-03-04T14:27:00Z"/>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74370106" w14:textId="77777777" w:rsidR="00C20CBD" w:rsidRPr="00A54D65" w:rsidRDefault="00C20CBD" w:rsidP="00BC33D3">
            <w:pPr>
              <w:keepNext/>
              <w:keepLines/>
              <w:spacing w:after="0"/>
              <w:jc w:val="center"/>
              <w:rPr>
                <w:ins w:id="18624" w:author="Reihaneh Malekafzaliardakani" w:date="2024-03-04T14:27: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D2F40E8" w14:textId="77777777" w:rsidR="00C20CBD" w:rsidRPr="00A54D65" w:rsidRDefault="00C20CBD" w:rsidP="00BC33D3">
            <w:pPr>
              <w:keepNext/>
              <w:keepLines/>
              <w:spacing w:after="0"/>
              <w:jc w:val="center"/>
              <w:rPr>
                <w:ins w:id="18625" w:author="Reihaneh Malekafzaliardakani" w:date="2024-03-04T14:27:00Z"/>
                <w:rFonts w:ascii="Arial" w:eastAsia="DengXian" w:hAnsi="Arial"/>
                <w:sz w:val="18"/>
              </w:rPr>
            </w:pPr>
            <w:ins w:id="18626" w:author="Reihaneh Malekafzaliardakani" w:date="2024-03-04T14:27: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18D9FCB2" w14:textId="77777777" w:rsidR="00C20CBD" w:rsidRPr="00A54D65" w:rsidRDefault="00C20CBD" w:rsidP="00BC33D3">
            <w:pPr>
              <w:keepNext/>
              <w:keepLines/>
              <w:spacing w:after="0"/>
              <w:jc w:val="center"/>
              <w:rPr>
                <w:ins w:id="18627" w:author="Reihaneh Malekafzaliardakani" w:date="2024-03-04T14:27:00Z"/>
                <w:rFonts w:ascii="Arial" w:eastAsia="SimSun" w:hAnsi="Arial"/>
                <w:sz w:val="18"/>
                <w:lang w:val="en-US" w:eastAsia="zh-CN" w:bidi="ar"/>
              </w:rPr>
            </w:pPr>
            <w:ins w:id="18628" w:author="Reihaneh Malekafzaliardakani" w:date="2024-03-04T14:27:00Z">
              <w:r w:rsidRPr="00A54D65">
                <w:rPr>
                  <w:rFonts w:ascii="Arial" w:hAnsi="Arial" w:cs="Arial"/>
                  <w:sz w:val="18"/>
                  <w:szCs w:val="18"/>
                  <w:lang w:val="en-US" w:eastAsia="zh-CN"/>
                </w:rPr>
                <w:t>CA_n66(2</w:t>
              </w:r>
              <w:proofErr w:type="gramStart"/>
              <w:r w:rsidRPr="00A54D65">
                <w:rPr>
                  <w:rFonts w:ascii="Arial" w:hAnsi="Arial" w:cs="Arial"/>
                  <w:sz w:val="18"/>
                  <w:szCs w:val="18"/>
                  <w:lang w:val="en-US" w:eastAsia="zh-CN"/>
                </w:rPr>
                <w:t>A)_</w:t>
              </w:r>
              <w:proofErr w:type="gramEnd"/>
              <w:r w:rsidRPr="00A54D65">
                <w:rPr>
                  <w:rFonts w:ascii="Arial" w:hAnsi="Arial" w:cs="Arial"/>
                  <w:sz w:val="18"/>
                  <w:szCs w:val="18"/>
                  <w:lang w:val="en-US" w:eastAsia="zh-CN"/>
                </w:rPr>
                <w:t>BCS 4 and 5</w:t>
              </w:r>
            </w:ins>
          </w:p>
        </w:tc>
        <w:tc>
          <w:tcPr>
            <w:tcW w:w="1785" w:type="dxa"/>
            <w:tcBorders>
              <w:top w:val="nil"/>
              <w:left w:val="single" w:sz="4" w:space="0" w:color="auto"/>
              <w:bottom w:val="nil"/>
              <w:right w:val="single" w:sz="4" w:space="0" w:color="auto"/>
            </w:tcBorders>
          </w:tcPr>
          <w:p w14:paraId="7DBFE83D" w14:textId="77777777" w:rsidR="00C20CBD" w:rsidRPr="00A54D65" w:rsidRDefault="00C20CBD" w:rsidP="00BC33D3">
            <w:pPr>
              <w:keepNext/>
              <w:keepLines/>
              <w:spacing w:after="0"/>
              <w:jc w:val="center"/>
              <w:rPr>
                <w:ins w:id="18629" w:author="Reihaneh Malekafzaliardakani" w:date="2024-03-04T14:27:00Z"/>
                <w:rFonts w:ascii="Arial" w:eastAsia="SimSun" w:hAnsi="Arial"/>
                <w:sz w:val="18"/>
                <w:lang w:val="en-US" w:eastAsia="zh-CN" w:bidi="ar"/>
              </w:rPr>
            </w:pPr>
          </w:p>
        </w:tc>
      </w:tr>
      <w:tr w:rsidR="00C20CBD" w:rsidRPr="00A54D65" w14:paraId="0C2B0E2D" w14:textId="77777777" w:rsidTr="00BC33D3">
        <w:trPr>
          <w:trHeight w:val="29"/>
          <w:ins w:id="18630" w:author="Reihaneh Malekafzaliardakani" w:date="2024-03-04T14:27:00Z"/>
        </w:trPr>
        <w:tc>
          <w:tcPr>
            <w:tcW w:w="1911" w:type="dxa"/>
            <w:tcBorders>
              <w:top w:val="nil"/>
              <w:left w:val="single" w:sz="4" w:space="0" w:color="auto"/>
              <w:bottom w:val="nil"/>
              <w:right w:val="single" w:sz="4" w:space="0" w:color="auto"/>
            </w:tcBorders>
          </w:tcPr>
          <w:p w14:paraId="3F6A06FA" w14:textId="77777777" w:rsidR="00C20CBD" w:rsidRPr="00A54D65" w:rsidRDefault="00C20CBD" w:rsidP="00BC33D3">
            <w:pPr>
              <w:keepNext/>
              <w:keepLines/>
              <w:spacing w:after="0"/>
              <w:jc w:val="center"/>
              <w:rPr>
                <w:ins w:id="18631" w:author="Reihaneh Malekafzaliardakani" w:date="2024-03-04T14:27:00Z"/>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619A6D80" w14:textId="77777777" w:rsidR="00C20CBD" w:rsidRPr="00A54D65" w:rsidRDefault="00C20CBD" w:rsidP="00BC33D3">
            <w:pPr>
              <w:keepNext/>
              <w:keepLines/>
              <w:spacing w:after="0"/>
              <w:jc w:val="center"/>
              <w:rPr>
                <w:ins w:id="18632" w:author="Reihaneh Malekafzaliardakani" w:date="2024-03-04T14:27: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C67A8AE" w14:textId="77777777" w:rsidR="00C20CBD" w:rsidRPr="00A54D65" w:rsidRDefault="00C20CBD" w:rsidP="00BC33D3">
            <w:pPr>
              <w:keepNext/>
              <w:keepLines/>
              <w:spacing w:after="0"/>
              <w:jc w:val="center"/>
              <w:rPr>
                <w:ins w:id="18633" w:author="Reihaneh Malekafzaliardakani" w:date="2024-03-04T14:27:00Z"/>
                <w:rFonts w:ascii="Arial" w:eastAsia="DengXian" w:hAnsi="Arial"/>
                <w:sz w:val="18"/>
              </w:rPr>
            </w:pPr>
            <w:ins w:id="18634" w:author="Reihaneh Malekafzaliardakani" w:date="2024-03-04T14:27: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2FBF0B9B" w14:textId="77777777" w:rsidR="00C20CBD" w:rsidRPr="00A54D65" w:rsidRDefault="00C20CBD" w:rsidP="00BC33D3">
            <w:pPr>
              <w:keepNext/>
              <w:keepLines/>
              <w:spacing w:after="0"/>
              <w:jc w:val="center"/>
              <w:rPr>
                <w:ins w:id="18635" w:author="Reihaneh Malekafzaliardakani" w:date="2024-03-04T14:27:00Z"/>
                <w:rFonts w:ascii="Arial" w:eastAsia="SimSun" w:hAnsi="Arial"/>
                <w:sz w:val="18"/>
                <w:lang w:val="en-US" w:eastAsia="zh-CN" w:bidi="ar"/>
              </w:rPr>
            </w:pPr>
            <w:ins w:id="18636" w:author="Reihaneh Malekafzaliardakani" w:date="2024-03-04T14:27:00Z">
              <w:r w:rsidRPr="00A54D65">
                <w:rPr>
                  <w:rFonts w:ascii="Arial" w:hAnsi="Arial" w:cs="Arial"/>
                  <w:sz w:val="18"/>
                  <w:szCs w:val="18"/>
                  <w:lang w:val="en-US" w:eastAsia="zh-CN"/>
                </w:rPr>
                <w:t>CA_n71(2</w:t>
              </w:r>
              <w:proofErr w:type="gramStart"/>
              <w:r w:rsidRPr="00A54D65">
                <w:rPr>
                  <w:rFonts w:ascii="Arial" w:hAnsi="Arial" w:cs="Arial"/>
                  <w:sz w:val="18"/>
                  <w:szCs w:val="18"/>
                  <w:lang w:val="en-US" w:eastAsia="zh-CN"/>
                </w:rPr>
                <w:t>A)_</w:t>
              </w:r>
              <w:proofErr w:type="gramEnd"/>
              <w:r w:rsidRPr="00A54D65">
                <w:rPr>
                  <w:rFonts w:ascii="Arial" w:hAnsi="Arial" w:cs="Arial"/>
                  <w:sz w:val="18"/>
                  <w:szCs w:val="18"/>
                  <w:lang w:val="en-US" w:eastAsia="zh-CN"/>
                </w:rPr>
                <w:t>BCS 4 and 5</w:t>
              </w:r>
            </w:ins>
          </w:p>
        </w:tc>
        <w:tc>
          <w:tcPr>
            <w:tcW w:w="1785" w:type="dxa"/>
            <w:tcBorders>
              <w:top w:val="nil"/>
              <w:left w:val="single" w:sz="4" w:space="0" w:color="auto"/>
              <w:bottom w:val="nil"/>
              <w:right w:val="single" w:sz="4" w:space="0" w:color="auto"/>
            </w:tcBorders>
          </w:tcPr>
          <w:p w14:paraId="4F2CFE78" w14:textId="77777777" w:rsidR="00C20CBD" w:rsidRPr="00A54D65" w:rsidRDefault="00C20CBD" w:rsidP="00BC33D3">
            <w:pPr>
              <w:keepNext/>
              <w:keepLines/>
              <w:spacing w:after="0"/>
              <w:jc w:val="center"/>
              <w:rPr>
                <w:ins w:id="18637" w:author="Reihaneh Malekafzaliardakani" w:date="2024-03-04T14:27:00Z"/>
                <w:rFonts w:ascii="Arial" w:eastAsia="SimSun" w:hAnsi="Arial"/>
                <w:sz w:val="18"/>
                <w:lang w:val="en-US" w:eastAsia="zh-CN" w:bidi="ar"/>
              </w:rPr>
            </w:pPr>
          </w:p>
        </w:tc>
      </w:tr>
      <w:tr w:rsidR="00C20CBD" w:rsidRPr="00A54D65" w14:paraId="7DA50ABE" w14:textId="77777777" w:rsidTr="00BC33D3">
        <w:trPr>
          <w:trHeight w:val="29"/>
          <w:ins w:id="18638" w:author="Reihaneh Malekafzaliardakani" w:date="2024-03-04T14:27:00Z"/>
        </w:trPr>
        <w:tc>
          <w:tcPr>
            <w:tcW w:w="1911" w:type="dxa"/>
            <w:tcBorders>
              <w:top w:val="nil"/>
              <w:left w:val="single" w:sz="4" w:space="0" w:color="auto"/>
              <w:bottom w:val="single" w:sz="4" w:space="0" w:color="auto"/>
              <w:right w:val="single" w:sz="4" w:space="0" w:color="auto"/>
            </w:tcBorders>
          </w:tcPr>
          <w:p w14:paraId="6ACB79E2" w14:textId="77777777" w:rsidR="00C20CBD" w:rsidRPr="00A54D65" w:rsidRDefault="00C20CBD" w:rsidP="00BC33D3">
            <w:pPr>
              <w:keepNext/>
              <w:keepLines/>
              <w:spacing w:after="0"/>
              <w:jc w:val="center"/>
              <w:rPr>
                <w:ins w:id="18639" w:author="Reihaneh Malekafzaliardakani" w:date="2024-03-04T14:27:00Z"/>
                <w:rFonts w:ascii="Arial" w:eastAsia="DengXia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1B0FD362" w14:textId="77777777" w:rsidR="00C20CBD" w:rsidRPr="00A54D65" w:rsidRDefault="00C20CBD" w:rsidP="00BC33D3">
            <w:pPr>
              <w:keepNext/>
              <w:keepLines/>
              <w:spacing w:after="0"/>
              <w:jc w:val="center"/>
              <w:rPr>
                <w:ins w:id="18640" w:author="Reihaneh Malekafzaliardakani" w:date="2024-03-04T14:27: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2D08E1" w14:textId="77777777" w:rsidR="00C20CBD" w:rsidRPr="00A54D65" w:rsidRDefault="00C20CBD" w:rsidP="00BC33D3">
            <w:pPr>
              <w:keepNext/>
              <w:keepLines/>
              <w:spacing w:after="0"/>
              <w:jc w:val="center"/>
              <w:rPr>
                <w:ins w:id="18641" w:author="Reihaneh Malekafzaliardakani" w:date="2024-03-04T14:27:00Z"/>
                <w:rFonts w:ascii="Arial" w:eastAsia="DengXian" w:hAnsi="Arial"/>
                <w:sz w:val="18"/>
              </w:rPr>
            </w:pPr>
            <w:ins w:id="18642" w:author="Reihaneh Malekafzaliardakani" w:date="2024-03-04T14:27: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5FBA7501" w14:textId="77777777" w:rsidR="00C20CBD" w:rsidRPr="00A54D65" w:rsidRDefault="00C20CBD" w:rsidP="00BC33D3">
            <w:pPr>
              <w:keepNext/>
              <w:keepLines/>
              <w:spacing w:after="0"/>
              <w:jc w:val="center"/>
              <w:rPr>
                <w:ins w:id="18643" w:author="Reihaneh Malekafzaliardakani" w:date="2024-03-04T14:27:00Z"/>
                <w:rFonts w:ascii="Arial" w:eastAsia="SimSun" w:hAnsi="Arial"/>
                <w:sz w:val="18"/>
                <w:lang w:val="en-US" w:eastAsia="zh-CN" w:bidi="ar"/>
              </w:rPr>
            </w:pPr>
            <w:ins w:id="18644" w:author="Reihaneh Malekafzaliardakani" w:date="2024-03-04T14:27:00Z">
              <w:r w:rsidRPr="00A54D65">
                <w:rPr>
                  <w:rFonts w:ascii="Arial" w:hAnsi="Arial" w:cs="Arial"/>
                  <w:color w:val="000000"/>
                  <w:sz w:val="18"/>
                  <w:szCs w:val="18"/>
                </w:rPr>
                <w:t>n77 channel bandwidths in Table 5.3.5-1</w:t>
              </w:r>
            </w:ins>
          </w:p>
        </w:tc>
        <w:tc>
          <w:tcPr>
            <w:tcW w:w="1785" w:type="dxa"/>
            <w:tcBorders>
              <w:top w:val="nil"/>
              <w:left w:val="single" w:sz="4" w:space="0" w:color="auto"/>
              <w:bottom w:val="single" w:sz="4" w:space="0" w:color="auto"/>
              <w:right w:val="single" w:sz="4" w:space="0" w:color="auto"/>
            </w:tcBorders>
          </w:tcPr>
          <w:p w14:paraId="0F279C54" w14:textId="77777777" w:rsidR="00C20CBD" w:rsidRPr="00A54D65" w:rsidRDefault="00C20CBD" w:rsidP="00BC33D3">
            <w:pPr>
              <w:keepNext/>
              <w:keepLines/>
              <w:spacing w:after="0"/>
              <w:jc w:val="center"/>
              <w:rPr>
                <w:ins w:id="18645" w:author="Reihaneh Malekafzaliardakani" w:date="2024-03-04T14:27:00Z"/>
                <w:rFonts w:ascii="Arial" w:eastAsia="SimSun" w:hAnsi="Arial"/>
                <w:sz w:val="18"/>
                <w:lang w:val="en-US" w:eastAsia="zh-CN" w:bidi="ar"/>
              </w:rPr>
            </w:pPr>
          </w:p>
        </w:tc>
      </w:tr>
      <w:tr w:rsidR="00C20CBD" w:rsidRPr="00A54D65" w14:paraId="756A646B" w14:textId="77777777" w:rsidTr="00BC33D3">
        <w:trPr>
          <w:trHeight w:val="29"/>
          <w:ins w:id="18646" w:author="Reihaneh Malekafzaliardakani" w:date="2024-03-04T14:27:00Z"/>
        </w:trPr>
        <w:tc>
          <w:tcPr>
            <w:tcW w:w="1911" w:type="dxa"/>
            <w:tcBorders>
              <w:top w:val="single" w:sz="4" w:space="0" w:color="auto"/>
              <w:left w:val="single" w:sz="4" w:space="0" w:color="auto"/>
              <w:bottom w:val="nil"/>
              <w:right w:val="single" w:sz="4" w:space="0" w:color="auto"/>
            </w:tcBorders>
          </w:tcPr>
          <w:p w14:paraId="3F9A1F1F" w14:textId="77777777" w:rsidR="00C20CBD" w:rsidRPr="00A54D65" w:rsidRDefault="00C20CBD" w:rsidP="00BC33D3">
            <w:pPr>
              <w:keepNext/>
              <w:keepLines/>
              <w:spacing w:after="0"/>
              <w:jc w:val="center"/>
              <w:rPr>
                <w:ins w:id="18647" w:author="Reihaneh Malekafzaliardakani" w:date="2024-03-04T14:27:00Z"/>
                <w:rFonts w:ascii="Arial" w:eastAsia="DengXian" w:hAnsi="Arial"/>
                <w:sz w:val="18"/>
                <w:lang w:val="en-US" w:eastAsia="zh-CN"/>
              </w:rPr>
            </w:pPr>
            <w:ins w:id="18648" w:author="Reihaneh Malekafzaliardakani" w:date="2024-03-04T14:27:00Z">
              <w:r w:rsidRPr="00A54D65">
                <w:rPr>
                  <w:rFonts w:ascii="Arial" w:hAnsi="Arial"/>
                  <w:sz w:val="18"/>
                  <w:lang w:val="en-US" w:eastAsia="zh-CN" w:bidi="ar"/>
                </w:rPr>
                <w:t>CA_n41A-n66(2A)-n71B-n77A</w:t>
              </w:r>
            </w:ins>
          </w:p>
        </w:tc>
        <w:tc>
          <w:tcPr>
            <w:tcW w:w="2038" w:type="dxa"/>
            <w:tcBorders>
              <w:top w:val="single" w:sz="4" w:space="0" w:color="auto"/>
              <w:left w:val="single" w:sz="4" w:space="0" w:color="auto"/>
              <w:bottom w:val="nil"/>
              <w:right w:val="single" w:sz="4" w:space="0" w:color="auto"/>
            </w:tcBorders>
          </w:tcPr>
          <w:p w14:paraId="16A8CB18" w14:textId="77777777" w:rsidR="00C20CBD" w:rsidRPr="00A54D65" w:rsidRDefault="00C20CBD" w:rsidP="00BC33D3">
            <w:pPr>
              <w:keepNext/>
              <w:keepLines/>
              <w:spacing w:after="0"/>
              <w:jc w:val="center"/>
              <w:rPr>
                <w:ins w:id="18649" w:author="Reihaneh Malekafzaliardakani" w:date="2024-03-04T14:27:00Z"/>
                <w:rFonts w:ascii="Arial" w:eastAsia="DengXian" w:hAnsi="Arial"/>
                <w:sz w:val="18"/>
              </w:rPr>
            </w:pPr>
            <w:ins w:id="18650" w:author="Reihaneh Malekafzaliardakani" w:date="2024-03-04T14:27:00Z">
              <w:r w:rsidRPr="00A54D65">
                <w:rPr>
                  <w:rFonts w:ascii="Arial" w:eastAsia="DengXian" w:hAnsi="Arial"/>
                  <w:sz w:val="18"/>
                </w:rPr>
                <w:t>CA_n41A-n66A</w:t>
              </w:r>
            </w:ins>
          </w:p>
          <w:p w14:paraId="64842199" w14:textId="77777777" w:rsidR="00C20CBD" w:rsidRPr="00A54D65" w:rsidRDefault="00C20CBD" w:rsidP="00BC33D3">
            <w:pPr>
              <w:keepNext/>
              <w:keepLines/>
              <w:spacing w:after="0"/>
              <w:jc w:val="center"/>
              <w:rPr>
                <w:ins w:id="18651" w:author="Reihaneh Malekafzaliardakani" w:date="2024-03-04T14:27:00Z"/>
                <w:rFonts w:ascii="Arial" w:eastAsia="DengXian" w:hAnsi="Arial"/>
                <w:sz w:val="18"/>
              </w:rPr>
            </w:pPr>
            <w:ins w:id="18652" w:author="Reihaneh Malekafzaliardakani" w:date="2024-03-04T14:27:00Z">
              <w:r w:rsidRPr="00A54D65">
                <w:rPr>
                  <w:rFonts w:ascii="Arial" w:eastAsia="DengXian" w:hAnsi="Arial"/>
                  <w:sz w:val="18"/>
                </w:rPr>
                <w:t>CA_n41A-n71A</w:t>
              </w:r>
            </w:ins>
          </w:p>
          <w:p w14:paraId="3C09C82B" w14:textId="77777777" w:rsidR="00C20CBD" w:rsidRPr="00A54D65" w:rsidRDefault="00C20CBD" w:rsidP="00BC33D3">
            <w:pPr>
              <w:keepNext/>
              <w:keepLines/>
              <w:spacing w:after="0"/>
              <w:jc w:val="center"/>
              <w:rPr>
                <w:ins w:id="18653" w:author="Reihaneh Malekafzaliardakani" w:date="2024-03-04T14:27:00Z"/>
                <w:rFonts w:ascii="Arial" w:eastAsia="DengXian" w:hAnsi="Arial"/>
                <w:sz w:val="18"/>
              </w:rPr>
            </w:pPr>
            <w:ins w:id="18654" w:author="Reihaneh Malekafzaliardakani" w:date="2024-03-04T14:27:00Z">
              <w:r w:rsidRPr="00A54D65">
                <w:rPr>
                  <w:rFonts w:ascii="Arial" w:eastAsia="DengXian" w:hAnsi="Arial"/>
                  <w:sz w:val="18"/>
                </w:rPr>
                <w:t>CA_n41A-n77A</w:t>
              </w:r>
            </w:ins>
          </w:p>
          <w:p w14:paraId="5E50EE70" w14:textId="77777777" w:rsidR="00C20CBD" w:rsidRPr="00A54D65" w:rsidRDefault="00C20CBD" w:rsidP="00BC33D3">
            <w:pPr>
              <w:keepNext/>
              <w:keepLines/>
              <w:spacing w:after="0"/>
              <w:jc w:val="center"/>
              <w:rPr>
                <w:ins w:id="18655" w:author="Reihaneh Malekafzaliardakani" w:date="2024-03-04T14:27:00Z"/>
                <w:rFonts w:ascii="Arial" w:eastAsia="DengXian" w:hAnsi="Arial"/>
                <w:sz w:val="18"/>
              </w:rPr>
            </w:pPr>
            <w:ins w:id="18656" w:author="Reihaneh Malekafzaliardakani" w:date="2024-03-04T14:27:00Z">
              <w:r w:rsidRPr="00A54D65">
                <w:rPr>
                  <w:rFonts w:ascii="Arial" w:eastAsia="DengXian" w:hAnsi="Arial"/>
                  <w:sz w:val="18"/>
                </w:rPr>
                <w:t>CA_n66A-n71A</w:t>
              </w:r>
            </w:ins>
          </w:p>
          <w:p w14:paraId="61D83034" w14:textId="77777777" w:rsidR="00C20CBD" w:rsidRPr="00A54D65" w:rsidRDefault="00C20CBD" w:rsidP="00BC33D3">
            <w:pPr>
              <w:keepNext/>
              <w:keepLines/>
              <w:spacing w:after="0"/>
              <w:jc w:val="center"/>
              <w:rPr>
                <w:ins w:id="18657" w:author="Reihaneh Malekafzaliardakani" w:date="2024-03-04T14:27:00Z"/>
                <w:rFonts w:ascii="Arial" w:eastAsia="DengXian" w:hAnsi="Arial"/>
                <w:sz w:val="18"/>
              </w:rPr>
            </w:pPr>
            <w:ins w:id="18658" w:author="Reihaneh Malekafzaliardakani" w:date="2024-03-04T14:27:00Z">
              <w:r w:rsidRPr="00A54D65">
                <w:rPr>
                  <w:rFonts w:ascii="Arial" w:eastAsia="DengXian" w:hAnsi="Arial"/>
                  <w:sz w:val="18"/>
                </w:rPr>
                <w:t>CA_n66A-n77A</w:t>
              </w:r>
            </w:ins>
          </w:p>
          <w:p w14:paraId="3DBE1BD9" w14:textId="77777777" w:rsidR="00C20CBD" w:rsidRPr="00A54D65" w:rsidRDefault="00C20CBD" w:rsidP="00BC33D3">
            <w:pPr>
              <w:keepNext/>
              <w:keepLines/>
              <w:spacing w:after="0"/>
              <w:jc w:val="center"/>
              <w:rPr>
                <w:ins w:id="18659" w:author="Reihaneh Malekafzaliardakani" w:date="2024-03-04T14:27:00Z"/>
                <w:rFonts w:ascii="Arial" w:hAnsi="Arial"/>
                <w:sz w:val="18"/>
                <w:lang w:val="en-US" w:eastAsia="zh-CN"/>
              </w:rPr>
            </w:pPr>
            <w:ins w:id="18660" w:author="Reihaneh Malekafzaliardakani" w:date="2024-03-04T14:27:00Z">
              <w:r w:rsidRPr="00A54D65">
                <w:rPr>
                  <w:rFonts w:ascii="Arial" w:eastAsia="DengXian" w:hAnsi="Arial"/>
                  <w:sz w:val="18"/>
                </w:rPr>
                <w:t>CA_n71A-n77A</w:t>
              </w:r>
            </w:ins>
          </w:p>
        </w:tc>
        <w:tc>
          <w:tcPr>
            <w:tcW w:w="922" w:type="dxa"/>
            <w:tcBorders>
              <w:top w:val="single" w:sz="4" w:space="0" w:color="auto"/>
              <w:left w:val="single" w:sz="4" w:space="0" w:color="auto"/>
              <w:bottom w:val="single" w:sz="4" w:space="0" w:color="auto"/>
              <w:right w:val="single" w:sz="4" w:space="0" w:color="auto"/>
            </w:tcBorders>
          </w:tcPr>
          <w:p w14:paraId="413F2F52" w14:textId="77777777" w:rsidR="00C20CBD" w:rsidRPr="00A54D65" w:rsidRDefault="00C20CBD" w:rsidP="00BC33D3">
            <w:pPr>
              <w:keepNext/>
              <w:keepLines/>
              <w:spacing w:after="0"/>
              <w:jc w:val="center"/>
              <w:rPr>
                <w:ins w:id="18661" w:author="Reihaneh Malekafzaliardakani" w:date="2024-03-04T14:27:00Z"/>
                <w:rFonts w:ascii="Arial" w:eastAsia="DengXian" w:hAnsi="Arial"/>
                <w:sz w:val="18"/>
              </w:rPr>
            </w:pPr>
            <w:ins w:id="18662" w:author="Reihaneh Malekafzaliardakani" w:date="2024-03-04T14:27: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30072E50" w14:textId="77777777" w:rsidR="00C20CBD" w:rsidRPr="00A54D65" w:rsidRDefault="00C20CBD" w:rsidP="00BC33D3">
            <w:pPr>
              <w:keepNext/>
              <w:keepLines/>
              <w:spacing w:after="0"/>
              <w:jc w:val="center"/>
              <w:rPr>
                <w:ins w:id="18663" w:author="Reihaneh Malekafzaliardakani" w:date="2024-03-04T14:27:00Z"/>
                <w:rFonts w:ascii="Arial" w:eastAsia="SimSun" w:hAnsi="Arial"/>
                <w:sz w:val="18"/>
                <w:lang w:val="en-US" w:eastAsia="zh-CN" w:bidi="ar"/>
              </w:rPr>
            </w:pPr>
            <w:ins w:id="18664" w:author="Reihaneh Malekafzaliardakani" w:date="2024-03-04T14:27:00Z">
              <w:r w:rsidRPr="00A54D65">
                <w:rPr>
                  <w:rFonts w:ascii="Arial" w:hAnsi="Arial" w:cs="Arial"/>
                  <w:color w:val="000000"/>
                  <w:sz w:val="18"/>
                  <w:szCs w:val="18"/>
                </w:rPr>
                <w:t>n41 channel bandwidths in Table 5.3.5-1</w:t>
              </w:r>
            </w:ins>
          </w:p>
        </w:tc>
        <w:tc>
          <w:tcPr>
            <w:tcW w:w="1785" w:type="dxa"/>
            <w:tcBorders>
              <w:top w:val="single" w:sz="4" w:space="0" w:color="auto"/>
              <w:left w:val="single" w:sz="4" w:space="0" w:color="auto"/>
              <w:bottom w:val="nil"/>
              <w:right w:val="single" w:sz="4" w:space="0" w:color="auto"/>
            </w:tcBorders>
          </w:tcPr>
          <w:p w14:paraId="1E887E85" w14:textId="77777777" w:rsidR="00C20CBD" w:rsidRPr="00A54D65" w:rsidRDefault="00C20CBD" w:rsidP="00BC33D3">
            <w:pPr>
              <w:keepNext/>
              <w:keepLines/>
              <w:spacing w:after="0"/>
              <w:jc w:val="center"/>
              <w:rPr>
                <w:ins w:id="18665" w:author="Reihaneh Malekafzaliardakani" w:date="2024-03-04T14:27:00Z"/>
                <w:rFonts w:ascii="Arial" w:eastAsia="SimSun" w:hAnsi="Arial"/>
                <w:sz w:val="18"/>
                <w:lang w:val="en-US" w:eastAsia="zh-CN" w:bidi="ar"/>
              </w:rPr>
            </w:pPr>
            <w:ins w:id="18666" w:author="Reihaneh Malekafzaliardakani" w:date="2024-03-04T14:27:00Z">
              <w:r w:rsidRPr="00A54D65">
                <w:rPr>
                  <w:rFonts w:ascii="Arial" w:hAnsi="Arial"/>
                  <w:sz w:val="18"/>
                  <w:lang w:val="en-US" w:eastAsia="zh-CN"/>
                </w:rPr>
                <w:t>4 and 5</w:t>
              </w:r>
            </w:ins>
          </w:p>
        </w:tc>
      </w:tr>
      <w:tr w:rsidR="00C20CBD" w:rsidRPr="00A54D65" w14:paraId="2BFE2BA4" w14:textId="77777777" w:rsidTr="00BC33D3">
        <w:trPr>
          <w:trHeight w:val="29"/>
          <w:ins w:id="18667" w:author="Reihaneh Malekafzaliardakani" w:date="2024-03-04T14:27:00Z"/>
        </w:trPr>
        <w:tc>
          <w:tcPr>
            <w:tcW w:w="1911" w:type="dxa"/>
            <w:tcBorders>
              <w:top w:val="nil"/>
              <w:left w:val="single" w:sz="4" w:space="0" w:color="auto"/>
              <w:bottom w:val="nil"/>
              <w:right w:val="single" w:sz="4" w:space="0" w:color="auto"/>
            </w:tcBorders>
          </w:tcPr>
          <w:p w14:paraId="0D9B4E3E" w14:textId="77777777" w:rsidR="00C20CBD" w:rsidRPr="00A54D65" w:rsidRDefault="00C20CBD" w:rsidP="00BC33D3">
            <w:pPr>
              <w:keepNext/>
              <w:keepLines/>
              <w:spacing w:after="0"/>
              <w:jc w:val="center"/>
              <w:rPr>
                <w:ins w:id="18668" w:author="Reihaneh Malekafzaliardakani" w:date="2024-03-04T14:27:00Z"/>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1A154D42" w14:textId="77777777" w:rsidR="00C20CBD" w:rsidRPr="00A54D65" w:rsidRDefault="00C20CBD" w:rsidP="00BC33D3">
            <w:pPr>
              <w:keepNext/>
              <w:keepLines/>
              <w:spacing w:after="0"/>
              <w:jc w:val="center"/>
              <w:rPr>
                <w:ins w:id="18669" w:author="Reihaneh Malekafzaliardakani" w:date="2024-03-04T14:27: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41A150" w14:textId="77777777" w:rsidR="00C20CBD" w:rsidRPr="00A54D65" w:rsidRDefault="00C20CBD" w:rsidP="00BC33D3">
            <w:pPr>
              <w:keepNext/>
              <w:keepLines/>
              <w:spacing w:after="0"/>
              <w:jc w:val="center"/>
              <w:rPr>
                <w:ins w:id="18670" w:author="Reihaneh Malekafzaliardakani" w:date="2024-03-04T14:27:00Z"/>
                <w:rFonts w:ascii="Arial" w:eastAsia="DengXian" w:hAnsi="Arial"/>
                <w:sz w:val="18"/>
              </w:rPr>
            </w:pPr>
            <w:ins w:id="18671" w:author="Reihaneh Malekafzaliardakani" w:date="2024-03-04T14:27: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76D646B6" w14:textId="77777777" w:rsidR="00C20CBD" w:rsidRPr="00A54D65" w:rsidRDefault="00C20CBD" w:rsidP="00BC33D3">
            <w:pPr>
              <w:keepNext/>
              <w:keepLines/>
              <w:spacing w:after="0"/>
              <w:jc w:val="center"/>
              <w:rPr>
                <w:ins w:id="18672" w:author="Reihaneh Malekafzaliardakani" w:date="2024-03-04T14:27:00Z"/>
                <w:rFonts w:ascii="Arial" w:eastAsia="SimSun" w:hAnsi="Arial"/>
                <w:sz w:val="18"/>
                <w:lang w:val="en-US" w:eastAsia="zh-CN" w:bidi="ar"/>
              </w:rPr>
            </w:pPr>
            <w:ins w:id="18673" w:author="Reihaneh Malekafzaliardakani" w:date="2024-03-04T14:27:00Z">
              <w:r w:rsidRPr="00A54D65">
                <w:rPr>
                  <w:rFonts w:ascii="Arial" w:hAnsi="Arial" w:cs="Arial"/>
                  <w:sz w:val="18"/>
                  <w:szCs w:val="18"/>
                  <w:lang w:val="en-US" w:eastAsia="zh-CN"/>
                </w:rPr>
                <w:t>CA_n66(2</w:t>
              </w:r>
              <w:proofErr w:type="gramStart"/>
              <w:r w:rsidRPr="00A54D65">
                <w:rPr>
                  <w:rFonts w:ascii="Arial" w:hAnsi="Arial" w:cs="Arial"/>
                  <w:sz w:val="18"/>
                  <w:szCs w:val="18"/>
                  <w:lang w:val="en-US" w:eastAsia="zh-CN"/>
                </w:rPr>
                <w:t>A)_</w:t>
              </w:r>
              <w:proofErr w:type="gramEnd"/>
              <w:r w:rsidRPr="00A54D65">
                <w:rPr>
                  <w:rFonts w:ascii="Arial" w:hAnsi="Arial" w:cs="Arial"/>
                  <w:sz w:val="18"/>
                  <w:szCs w:val="18"/>
                  <w:lang w:val="en-US" w:eastAsia="zh-CN"/>
                </w:rPr>
                <w:t>BCS 4 and 5</w:t>
              </w:r>
            </w:ins>
          </w:p>
        </w:tc>
        <w:tc>
          <w:tcPr>
            <w:tcW w:w="1785" w:type="dxa"/>
            <w:tcBorders>
              <w:top w:val="nil"/>
              <w:left w:val="single" w:sz="4" w:space="0" w:color="auto"/>
              <w:bottom w:val="nil"/>
              <w:right w:val="single" w:sz="4" w:space="0" w:color="auto"/>
            </w:tcBorders>
          </w:tcPr>
          <w:p w14:paraId="1563AD5B" w14:textId="77777777" w:rsidR="00C20CBD" w:rsidRPr="00A54D65" w:rsidRDefault="00C20CBD" w:rsidP="00BC33D3">
            <w:pPr>
              <w:keepNext/>
              <w:keepLines/>
              <w:spacing w:after="0"/>
              <w:jc w:val="center"/>
              <w:rPr>
                <w:ins w:id="18674" w:author="Reihaneh Malekafzaliardakani" w:date="2024-03-04T14:27:00Z"/>
                <w:rFonts w:ascii="Arial" w:eastAsia="SimSun" w:hAnsi="Arial"/>
                <w:sz w:val="18"/>
                <w:lang w:val="en-US" w:eastAsia="zh-CN" w:bidi="ar"/>
              </w:rPr>
            </w:pPr>
          </w:p>
        </w:tc>
      </w:tr>
      <w:tr w:rsidR="00C20CBD" w:rsidRPr="00A54D65" w14:paraId="5C3AF497" w14:textId="77777777" w:rsidTr="00BC33D3">
        <w:trPr>
          <w:trHeight w:val="29"/>
          <w:ins w:id="18675" w:author="Reihaneh Malekafzaliardakani" w:date="2024-03-04T14:27:00Z"/>
        </w:trPr>
        <w:tc>
          <w:tcPr>
            <w:tcW w:w="1911" w:type="dxa"/>
            <w:tcBorders>
              <w:top w:val="nil"/>
              <w:left w:val="single" w:sz="4" w:space="0" w:color="auto"/>
              <w:bottom w:val="nil"/>
              <w:right w:val="single" w:sz="4" w:space="0" w:color="auto"/>
            </w:tcBorders>
          </w:tcPr>
          <w:p w14:paraId="50DCF32A" w14:textId="77777777" w:rsidR="00C20CBD" w:rsidRPr="00A54D65" w:rsidRDefault="00C20CBD" w:rsidP="00BC33D3">
            <w:pPr>
              <w:keepNext/>
              <w:keepLines/>
              <w:spacing w:after="0"/>
              <w:jc w:val="center"/>
              <w:rPr>
                <w:ins w:id="18676" w:author="Reihaneh Malekafzaliardakani" w:date="2024-03-04T14:27:00Z"/>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47698220" w14:textId="77777777" w:rsidR="00C20CBD" w:rsidRPr="00A54D65" w:rsidRDefault="00C20CBD" w:rsidP="00BC33D3">
            <w:pPr>
              <w:keepNext/>
              <w:keepLines/>
              <w:spacing w:after="0"/>
              <w:jc w:val="center"/>
              <w:rPr>
                <w:ins w:id="18677" w:author="Reihaneh Malekafzaliardakani" w:date="2024-03-04T14:27: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5B1E6BC" w14:textId="77777777" w:rsidR="00C20CBD" w:rsidRPr="00A54D65" w:rsidRDefault="00C20CBD" w:rsidP="00BC33D3">
            <w:pPr>
              <w:keepNext/>
              <w:keepLines/>
              <w:spacing w:after="0"/>
              <w:jc w:val="center"/>
              <w:rPr>
                <w:ins w:id="18678" w:author="Reihaneh Malekafzaliardakani" w:date="2024-03-04T14:27:00Z"/>
                <w:rFonts w:ascii="Arial" w:eastAsia="DengXian" w:hAnsi="Arial"/>
                <w:sz w:val="18"/>
              </w:rPr>
            </w:pPr>
            <w:ins w:id="18679" w:author="Reihaneh Malekafzaliardakani" w:date="2024-03-04T14:27: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04ED7D5D" w14:textId="77777777" w:rsidR="00C20CBD" w:rsidRPr="00A54D65" w:rsidRDefault="00C20CBD" w:rsidP="00BC33D3">
            <w:pPr>
              <w:keepNext/>
              <w:keepLines/>
              <w:spacing w:after="0"/>
              <w:jc w:val="center"/>
              <w:rPr>
                <w:ins w:id="18680" w:author="Reihaneh Malekafzaliardakani" w:date="2024-03-04T14:27:00Z"/>
                <w:rFonts w:ascii="Arial" w:eastAsia="SimSun" w:hAnsi="Arial"/>
                <w:sz w:val="18"/>
                <w:lang w:val="en-US" w:eastAsia="zh-CN" w:bidi="ar"/>
              </w:rPr>
            </w:pPr>
            <w:ins w:id="18681" w:author="Reihaneh Malekafzaliardakani" w:date="2024-03-04T14:27:00Z">
              <w:r w:rsidRPr="00A54D65">
                <w:rPr>
                  <w:rFonts w:ascii="Arial" w:hAnsi="Arial" w:cs="Arial"/>
                  <w:sz w:val="18"/>
                  <w:szCs w:val="18"/>
                  <w:lang w:val="en-US" w:eastAsia="zh-CN"/>
                </w:rPr>
                <w:t>CA_n71B_BCS 4 and 5</w:t>
              </w:r>
            </w:ins>
          </w:p>
        </w:tc>
        <w:tc>
          <w:tcPr>
            <w:tcW w:w="1785" w:type="dxa"/>
            <w:tcBorders>
              <w:top w:val="nil"/>
              <w:left w:val="single" w:sz="4" w:space="0" w:color="auto"/>
              <w:bottom w:val="nil"/>
              <w:right w:val="single" w:sz="4" w:space="0" w:color="auto"/>
            </w:tcBorders>
          </w:tcPr>
          <w:p w14:paraId="25EEFBB4" w14:textId="77777777" w:rsidR="00C20CBD" w:rsidRPr="00A54D65" w:rsidRDefault="00C20CBD" w:rsidP="00BC33D3">
            <w:pPr>
              <w:keepNext/>
              <w:keepLines/>
              <w:spacing w:after="0"/>
              <w:jc w:val="center"/>
              <w:rPr>
                <w:ins w:id="18682" w:author="Reihaneh Malekafzaliardakani" w:date="2024-03-04T14:27:00Z"/>
                <w:rFonts w:ascii="Arial" w:eastAsia="SimSun" w:hAnsi="Arial"/>
                <w:sz w:val="18"/>
                <w:lang w:val="en-US" w:eastAsia="zh-CN" w:bidi="ar"/>
              </w:rPr>
            </w:pPr>
          </w:p>
        </w:tc>
      </w:tr>
      <w:tr w:rsidR="00C20CBD" w:rsidRPr="00A54D65" w14:paraId="4B4F73C4" w14:textId="77777777" w:rsidTr="00BC33D3">
        <w:trPr>
          <w:trHeight w:val="29"/>
          <w:ins w:id="18683" w:author="Reihaneh Malekafzaliardakani" w:date="2024-03-04T14:27:00Z"/>
        </w:trPr>
        <w:tc>
          <w:tcPr>
            <w:tcW w:w="1911" w:type="dxa"/>
            <w:tcBorders>
              <w:top w:val="nil"/>
              <w:left w:val="single" w:sz="4" w:space="0" w:color="auto"/>
              <w:bottom w:val="nil"/>
              <w:right w:val="single" w:sz="4" w:space="0" w:color="auto"/>
            </w:tcBorders>
          </w:tcPr>
          <w:p w14:paraId="5CC63AA4" w14:textId="77777777" w:rsidR="00C20CBD" w:rsidRPr="00A54D65" w:rsidRDefault="00C20CBD" w:rsidP="00BC33D3">
            <w:pPr>
              <w:keepNext/>
              <w:keepLines/>
              <w:spacing w:after="0"/>
              <w:jc w:val="center"/>
              <w:rPr>
                <w:ins w:id="18684" w:author="Reihaneh Malekafzaliardakani" w:date="2024-03-04T14:27:00Z"/>
                <w:rFonts w:ascii="Arial" w:eastAsia="DengXia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3BC49419" w14:textId="77777777" w:rsidR="00C20CBD" w:rsidRPr="00A54D65" w:rsidRDefault="00C20CBD" w:rsidP="00BC33D3">
            <w:pPr>
              <w:keepNext/>
              <w:keepLines/>
              <w:spacing w:after="0"/>
              <w:jc w:val="center"/>
              <w:rPr>
                <w:ins w:id="18685" w:author="Reihaneh Malekafzaliardakani" w:date="2024-03-04T14:27: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F7259D8" w14:textId="77777777" w:rsidR="00C20CBD" w:rsidRPr="00A54D65" w:rsidRDefault="00C20CBD" w:rsidP="00BC33D3">
            <w:pPr>
              <w:keepNext/>
              <w:keepLines/>
              <w:spacing w:after="0"/>
              <w:jc w:val="center"/>
              <w:rPr>
                <w:ins w:id="18686" w:author="Reihaneh Malekafzaliardakani" w:date="2024-03-04T14:27:00Z"/>
                <w:rFonts w:ascii="Arial" w:eastAsia="DengXian" w:hAnsi="Arial"/>
                <w:sz w:val="18"/>
              </w:rPr>
            </w:pPr>
            <w:ins w:id="18687" w:author="Reihaneh Malekafzaliardakani" w:date="2024-03-04T14:27: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60EDC0B5" w14:textId="77777777" w:rsidR="00C20CBD" w:rsidRPr="00A54D65" w:rsidRDefault="00C20CBD" w:rsidP="00BC33D3">
            <w:pPr>
              <w:keepNext/>
              <w:keepLines/>
              <w:spacing w:after="0"/>
              <w:jc w:val="center"/>
              <w:rPr>
                <w:ins w:id="18688" w:author="Reihaneh Malekafzaliardakani" w:date="2024-03-04T14:27:00Z"/>
                <w:rFonts w:ascii="Arial" w:eastAsia="SimSun" w:hAnsi="Arial"/>
                <w:sz w:val="18"/>
                <w:lang w:val="en-US" w:eastAsia="zh-CN" w:bidi="ar"/>
              </w:rPr>
            </w:pPr>
            <w:ins w:id="18689" w:author="Reihaneh Malekafzaliardakani" w:date="2024-03-04T14:27:00Z">
              <w:r w:rsidRPr="00A54D65">
                <w:rPr>
                  <w:rFonts w:ascii="Arial" w:hAnsi="Arial" w:cs="Arial"/>
                  <w:color w:val="000000"/>
                  <w:sz w:val="18"/>
                  <w:szCs w:val="18"/>
                </w:rPr>
                <w:t>n77 channel bandwidths in Table 5.3.5-1</w:t>
              </w:r>
            </w:ins>
          </w:p>
        </w:tc>
        <w:tc>
          <w:tcPr>
            <w:tcW w:w="1785" w:type="dxa"/>
            <w:tcBorders>
              <w:top w:val="nil"/>
              <w:left w:val="single" w:sz="4" w:space="0" w:color="auto"/>
              <w:bottom w:val="single" w:sz="4" w:space="0" w:color="auto"/>
              <w:right w:val="single" w:sz="4" w:space="0" w:color="auto"/>
            </w:tcBorders>
          </w:tcPr>
          <w:p w14:paraId="1C06C8BB" w14:textId="77777777" w:rsidR="00C20CBD" w:rsidRPr="00A54D65" w:rsidRDefault="00C20CBD" w:rsidP="00BC33D3">
            <w:pPr>
              <w:keepNext/>
              <w:keepLines/>
              <w:spacing w:after="0"/>
              <w:jc w:val="center"/>
              <w:rPr>
                <w:ins w:id="18690" w:author="Reihaneh Malekafzaliardakani" w:date="2024-03-04T14:27:00Z"/>
                <w:rFonts w:ascii="Arial" w:eastAsia="SimSun" w:hAnsi="Arial"/>
                <w:sz w:val="18"/>
                <w:lang w:val="en-US" w:eastAsia="zh-CN" w:bidi="ar"/>
              </w:rPr>
            </w:pPr>
          </w:p>
        </w:tc>
      </w:tr>
      <w:tr w:rsidR="00C20CBD" w:rsidRPr="00A54D65" w14:paraId="38BA6AD1" w14:textId="77777777" w:rsidTr="00BC33D3">
        <w:trPr>
          <w:trHeight w:val="29"/>
          <w:ins w:id="18691" w:author="Reihaneh Malekafzaliardakani" w:date="2024-03-04T14:27:00Z"/>
        </w:trPr>
        <w:tc>
          <w:tcPr>
            <w:tcW w:w="1911" w:type="dxa"/>
            <w:tcBorders>
              <w:top w:val="single" w:sz="4" w:space="0" w:color="auto"/>
              <w:left w:val="single" w:sz="4" w:space="0" w:color="auto"/>
              <w:bottom w:val="nil"/>
              <w:right w:val="single" w:sz="4" w:space="0" w:color="auto"/>
            </w:tcBorders>
          </w:tcPr>
          <w:p w14:paraId="42190B22" w14:textId="77777777" w:rsidR="00C20CBD" w:rsidRPr="00A54D65" w:rsidRDefault="00C20CBD" w:rsidP="00BC33D3">
            <w:pPr>
              <w:keepNext/>
              <w:keepLines/>
              <w:spacing w:after="0"/>
              <w:jc w:val="center"/>
              <w:rPr>
                <w:ins w:id="18692" w:author="Reihaneh Malekafzaliardakani" w:date="2024-03-04T14:27:00Z"/>
                <w:rFonts w:ascii="Arial" w:eastAsia="SimSun" w:hAnsi="Arial"/>
                <w:sz w:val="18"/>
                <w:lang w:val="en-US" w:eastAsia="zh-CN" w:bidi="ar"/>
              </w:rPr>
            </w:pPr>
            <w:ins w:id="18693" w:author="Reihaneh Malekafzaliardakani" w:date="2024-03-04T14:27:00Z">
              <w:r w:rsidRPr="00A54D65">
                <w:rPr>
                  <w:rFonts w:ascii="Arial" w:eastAsia="DengXian" w:hAnsi="Arial"/>
                  <w:sz w:val="18"/>
                  <w:lang w:val="en-US" w:eastAsia="zh-CN"/>
                </w:rPr>
                <w:lastRenderedPageBreak/>
                <w:t>CA_n41A-n66A-n71A-n77(2A)</w:t>
              </w:r>
            </w:ins>
          </w:p>
        </w:tc>
        <w:tc>
          <w:tcPr>
            <w:tcW w:w="2038" w:type="dxa"/>
            <w:tcBorders>
              <w:top w:val="single" w:sz="4" w:space="0" w:color="auto"/>
              <w:left w:val="single" w:sz="4" w:space="0" w:color="auto"/>
              <w:bottom w:val="nil"/>
              <w:right w:val="single" w:sz="4" w:space="0" w:color="auto"/>
            </w:tcBorders>
          </w:tcPr>
          <w:p w14:paraId="55CCE487" w14:textId="77777777" w:rsidR="00C20CBD" w:rsidRPr="00A54D65" w:rsidRDefault="00C20CBD" w:rsidP="00BC33D3">
            <w:pPr>
              <w:keepNext/>
              <w:keepLines/>
              <w:spacing w:after="0"/>
              <w:jc w:val="center"/>
              <w:rPr>
                <w:ins w:id="18694" w:author="Reihaneh Malekafzaliardakani" w:date="2024-03-04T14:27:00Z"/>
                <w:rFonts w:ascii="Arial" w:hAnsi="Arial"/>
                <w:sz w:val="18"/>
                <w:vertAlign w:val="superscript"/>
                <w:lang w:val="en-US" w:eastAsia="zh-CN"/>
              </w:rPr>
            </w:pPr>
            <w:ins w:id="18695" w:author="Reihaneh Malekafzaliardakani" w:date="2024-03-04T14:27:00Z">
              <w:r w:rsidRPr="00A54D65">
                <w:rPr>
                  <w:rFonts w:ascii="Arial" w:hAnsi="Arial"/>
                  <w:sz w:val="18"/>
                  <w:lang w:val="en-US" w:eastAsia="zh-CN"/>
                </w:rPr>
                <w:t>n41</w:t>
              </w:r>
              <w:r w:rsidRPr="00A54D65">
                <w:rPr>
                  <w:rFonts w:ascii="Arial" w:hAnsi="Arial"/>
                  <w:sz w:val="18"/>
                  <w:vertAlign w:val="superscript"/>
                  <w:lang w:val="en-US" w:eastAsia="zh-CN"/>
                </w:rPr>
                <w:t>5,6</w:t>
              </w:r>
            </w:ins>
          </w:p>
          <w:p w14:paraId="3067EC54" w14:textId="77777777" w:rsidR="00C20CBD" w:rsidRPr="00A54D65" w:rsidRDefault="00C20CBD" w:rsidP="00BC33D3">
            <w:pPr>
              <w:keepNext/>
              <w:keepLines/>
              <w:spacing w:after="0"/>
              <w:jc w:val="center"/>
              <w:rPr>
                <w:ins w:id="18696" w:author="Reihaneh Malekafzaliardakani" w:date="2024-03-04T14:27:00Z"/>
                <w:rFonts w:ascii="Arial" w:hAnsi="Arial"/>
                <w:sz w:val="18"/>
                <w:vertAlign w:val="superscript"/>
                <w:lang w:val="en-US" w:eastAsia="zh-CN"/>
              </w:rPr>
            </w:pPr>
            <w:ins w:id="18697" w:author="Reihaneh Malekafzaliardakani" w:date="2024-03-04T14:27:00Z">
              <w:r w:rsidRPr="00A54D65">
                <w:rPr>
                  <w:rFonts w:ascii="Arial" w:hAnsi="Arial"/>
                  <w:sz w:val="18"/>
                  <w:lang w:val="en-US" w:eastAsia="zh-CN"/>
                </w:rPr>
                <w:t>n77</w:t>
              </w:r>
              <w:r w:rsidRPr="00A54D65">
                <w:rPr>
                  <w:rFonts w:ascii="Arial" w:hAnsi="Arial"/>
                  <w:sz w:val="18"/>
                  <w:vertAlign w:val="superscript"/>
                  <w:lang w:val="en-US" w:eastAsia="zh-CN"/>
                </w:rPr>
                <w:t>5,6</w:t>
              </w:r>
            </w:ins>
          </w:p>
          <w:p w14:paraId="1DE231D4" w14:textId="77777777" w:rsidR="00C20CBD" w:rsidRPr="00A54D65" w:rsidRDefault="00C20CBD" w:rsidP="00BC33D3">
            <w:pPr>
              <w:keepNext/>
              <w:keepLines/>
              <w:spacing w:after="0"/>
              <w:jc w:val="center"/>
              <w:rPr>
                <w:ins w:id="18698" w:author="Reihaneh Malekafzaliardakani" w:date="2024-03-04T14:27:00Z"/>
                <w:rFonts w:ascii="Arial" w:eastAsia="DengXian" w:hAnsi="Arial"/>
                <w:sz w:val="18"/>
              </w:rPr>
            </w:pPr>
            <w:ins w:id="18699" w:author="Reihaneh Malekafzaliardakani" w:date="2024-03-04T14:27:00Z">
              <w:r w:rsidRPr="00A54D65">
                <w:rPr>
                  <w:rFonts w:ascii="Arial" w:eastAsia="DengXian" w:hAnsi="Arial"/>
                  <w:sz w:val="18"/>
                </w:rPr>
                <w:t>CA_n41A-n66A</w:t>
              </w:r>
              <w:r w:rsidRPr="00A54D65">
                <w:rPr>
                  <w:rFonts w:ascii="Arial" w:hAnsi="Arial"/>
                  <w:sz w:val="18"/>
                  <w:vertAlign w:val="superscript"/>
                  <w:lang w:val="en-US" w:eastAsia="zh-CN"/>
                </w:rPr>
                <w:t>5</w:t>
              </w:r>
            </w:ins>
          </w:p>
          <w:p w14:paraId="099E474B" w14:textId="77777777" w:rsidR="00C20CBD" w:rsidRPr="00A54D65" w:rsidRDefault="00C20CBD" w:rsidP="00BC33D3">
            <w:pPr>
              <w:keepNext/>
              <w:keepLines/>
              <w:spacing w:after="0"/>
              <w:jc w:val="center"/>
              <w:rPr>
                <w:ins w:id="18700" w:author="Reihaneh Malekafzaliardakani" w:date="2024-03-04T14:27:00Z"/>
                <w:rFonts w:ascii="Arial" w:eastAsia="DengXian" w:hAnsi="Arial"/>
                <w:sz w:val="18"/>
              </w:rPr>
            </w:pPr>
            <w:ins w:id="18701" w:author="Reihaneh Malekafzaliardakani" w:date="2024-03-04T14:27:00Z">
              <w:r w:rsidRPr="00A54D65">
                <w:rPr>
                  <w:rFonts w:ascii="Arial" w:eastAsia="DengXian" w:hAnsi="Arial"/>
                  <w:sz w:val="18"/>
                </w:rPr>
                <w:t>CA_n41A-n77A</w:t>
              </w:r>
              <w:r w:rsidRPr="00A54D65">
                <w:rPr>
                  <w:rFonts w:ascii="Arial" w:hAnsi="Arial"/>
                  <w:sz w:val="18"/>
                  <w:vertAlign w:val="superscript"/>
                  <w:lang w:val="en-US" w:eastAsia="zh-CN"/>
                </w:rPr>
                <w:t>5</w:t>
              </w:r>
            </w:ins>
          </w:p>
          <w:p w14:paraId="1821C158" w14:textId="77777777" w:rsidR="00C20CBD" w:rsidRPr="00A54D65" w:rsidRDefault="00C20CBD" w:rsidP="00BC33D3">
            <w:pPr>
              <w:keepNext/>
              <w:keepLines/>
              <w:spacing w:after="0"/>
              <w:jc w:val="center"/>
              <w:rPr>
                <w:ins w:id="18702" w:author="Reihaneh Malekafzaliardakani" w:date="2024-03-04T14:27:00Z"/>
                <w:rFonts w:ascii="Arial" w:eastAsia="DengXian" w:hAnsi="Arial"/>
                <w:sz w:val="18"/>
              </w:rPr>
            </w:pPr>
            <w:ins w:id="18703" w:author="Reihaneh Malekafzaliardakani" w:date="2024-03-04T14:27:00Z">
              <w:r w:rsidRPr="00A54D65">
                <w:rPr>
                  <w:rFonts w:ascii="Arial" w:eastAsia="DengXian" w:hAnsi="Arial"/>
                  <w:sz w:val="18"/>
                </w:rPr>
                <w:t>CA_n41A-n71A</w:t>
              </w:r>
              <w:r w:rsidRPr="00A54D65">
                <w:rPr>
                  <w:rFonts w:ascii="Arial" w:hAnsi="Arial"/>
                  <w:sz w:val="18"/>
                  <w:vertAlign w:val="superscript"/>
                  <w:lang w:val="en-US" w:eastAsia="zh-CN"/>
                </w:rPr>
                <w:t>5</w:t>
              </w:r>
            </w:ins>
          </w:p>
          <w:p w14:paraId="6203102D" w14:textId="77777777" w:rsidR="00C20CBD" w:rsidRPr="00A54D65" w:rsidRDefault="00C20CBD" w:rsidP="00BC33D3">
            <w:pPr>
              <w:keepNext/>
              <w:keepLines/>
              <w:spacing w:after="0"/>
              <w:jc w:val="center"/>
              <w:rPr>
                <w:ins w:id="18704" w:author="Reihaneh Malekafzaliardakani" w:date="2024-03-04T14:27:00Z"/>
                <w:rFonts w:ascii="Arial" w:eastAsia="DengXian" w:hAnsi="Arial"/>
                <w:sz w:val="18"/>
              </w:rPr>
            </w:pPr>
            <w:ins w:id="18705" w:author="Reihaneh Malekafzaliardakani" w:date="2024-03-04T14:27:00Z">
              <w:r w:rsidRPr="00A54D65">
                <w:rPr>
                  <w:rFonts w:ascii="Arial" w:eastAsia="DengXian" w:hAnsi="Arial"/>
                  <w:sz w:val="18"/>
                </w:rPr>
                <w:t>CA_n66A-n71A</w:t>
              </w:r>
            </w:ins>
          </w:p>
          <w:p w14:paraId="2A908BEE" w14:textId="77777777" w:rsidR="00C20CBD" w:rsidRPr="00A54D65" w:rsidRDefault="00C20CBD" w:rsidP="00BC33D3">
            <w:pPr>
              <w:keepNext/>
              <w:keepLines/>
              <w:spacing w:after="0"/>
              <w:jc w:val="center"/>
              <w:rPr>
                <w:ins w:id="18706" w:author="Reihaneh Malekafzaliardakani" w:date="2024-03-04T14:27:00Z"/>
                <w:rFonts w:ascii="Arial" w:eastAsia="DengXian" w:hAnsi="Arial"/>
                <w:sz w:val="18"/>
              </w:rPr>
            </w:pPr>
            <w:ins w:id="18707" w:author="Reihaneh Malekafzaliardakani" w:date="2024-03-04T14:27:00Z">
              <w:r w:rsidRPr="00A54D65">
                <w:rPr>
                  <w:rFonts w:ascii="Arial" w:eastAsia="DengXian" w:hAnsi="Arial"/>
                  <w:sz w:val="18"/>
                </w:rPr>
                <w:t>CA_n66A-n77A</w:t>
              </w:r>
              <w:r w:rsidRPr="00A54D65">
                <w:rPr>
                  <w:rFonts w:ascii="Arial" w:hAnsi="Arial"/>
                  <w:sz w:val="18"/>
                  <w:vertAlign w:val="superscript"/>
                  <w:lang w:val="en-US" w:eastAsia="zh-CN"/>
                </w:rPr>
                <w:t>5</w:t>
              </w:r>
            </w:ins>
          </w:p>
          <w:p w14:paraId="0654ED6D" w14:textId="77777777" w:rsidR="00C20CBD" w:rsidRPr="00A54D65" w:rsidRDefault="00C20CBD" w:rsidP="00BC33D3">
            <w:pPr>
              <w:keepNext/>
              <w:keepLines/>
              <w:spacing w:after="0"/>
              <w:jc w:val="center"/>
              <w:rPr>
                <w:ins w:id="18708" w:author="Reihaneh Malekafzaliardakani" w:date="2024-03-04T14:27:00Z"/>
                <w:rFonts w:ascii="Arial" w:eastAsia="SimSun" w:hAnsi="Arial"/>
                <w:sz w:val="18"/>
                <w:lang w:val="en-US" w:eastAsia="zh-CN" w:bidi="ar"/>
              </w:rPr>
            </w:pPr>
            <w:ins w:id="18709" w:author="Reihaneh Malekafzaliardakani" w:date="2024-03-04T14:27:00Z">
              <w:r w:rsidRPr="00A54D65">
                <w:rPr>
                  <w:rFonts w:ascii="Arial" w:eastAsia="SimSun" w:hAnsi="Arial"/>
                  <w:sz w:val="18"/>
                </w:rPr>
                <w:t>CA_n71A-n77A</w:t>
              </w:r>
              <w:r w:rsidRPr="00A54D65">
                <w:rPr>
                  <w:rFonts w:ascii="Arial"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03251869" w14:textId="77777777" w:rsidR="00C20CBD" w:rsidRPr="00A54D65" w:rsidRDefault="00C20CBD" w:rsidP="00BC33D3">
            <w:pPr>
              <w:keepNext/>
              <w:keepLines/>
              <w:spacing w:after="0"/>
              <w:jc w:val="center"/>
              <w:rPr>
                <w:ins w:id="18710" w:author="Reihaneh Malekafzaliardakani" w:date="2024-03-04T14:27:00Z"/>
                <w:rFonts w:ascii="Arial" w:eastAsia="SimSun" w:hAnsi="Arial"/>
                <w:sz w:val="18"/>
                <w:lang w:val="en-US" w:eastAsia="zh-CN" w:bidi="ar"/>
              </w:rPr>
            </w:pPr>
            <w:ins w:id="18711" w:author="Reihaneh Malekafzaliardakani" w:date="2024-03-04T14:27:00Z">
              <w:r w:rsidRPr="00A54D65">
                <w:rPr>
                  <w:rFonts w:ascii="Arial" w:eastAsia="DengXian"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41263542" w14:textId="77777777" w:rsidR="00C20CBD" w:rsidRPr="00A54D65" w:rsidRDefault="00C20CBD" w:rsidP="00BC33D3">
            <w:pPr>
              <w:keepNext/>
              <w:keepLines/>
              <w:spacing w:after="0"/>
              <w:jc w:val="center"/>
              <w:rPr>
                <w:ins w:id="18712" w:author="Reihaneh Malekafzaliardakani" w:date="2024-03-04T14:27:00Z"/>
                <w:rFonts w:ascii="Arial" w:eastAsia="SimSun" w:hAnsi="Arial"/>
                <w:sz w:val="18"/>
                <w:lang w:val="en-US" w:eastAsia="zh-CN" w:bidi="ar"/>
              </w:rPr>
            </w:pPr>
            <w:ins w:id="18713" w:author="Reihaneh Malekafzaliardakani" w:date="2024-03-04T14:27:00Z">
              <w:r w:rsidRPr="00A54D65">
                <w:rPr>
                  <w:rFonts w:ascii="Arial" w:eastAsia="SimSun" w:hAnsi="Arial"/>
                  <w:sz w:val="18"/>
                  <w:lang w:val="en-US" w:eastAsia="zh-CN" w:bidi="ar"/>
                </w:rPr>
                <w:t>10, 15, 20, 30, 40, 50, 60, 70, 80, 90, 100</w:t>
              </w:r>
            </w:ins>
          </w:p>
        </w:tc>
        <w:tc>
          <w:tcPr>
            <w:tcW w:w="1785" w:type="dxa"/>
            <w:tcBorders>
              <w:top w:val="single" w:sz="4" w:space="0" w:color="auto"/>
              <w:left w:val="single" w:sz="4" w:space="0" w:color="auto"/>
              <w:bottom w:val="nil"/>
              <w:right w:val="single" w:sz="4" w:space="0" w:color="auto"/>
            </w:tcBorders>
          </w:tcPr>
          <w:p w14:paraId="71D5F8E5" w14:textId="77777777" w:rsidR="00C20CBD" w:rsidRPr="00A54D65" w:rsidRDefault="00C20CBD" w:rsidP="00BC33D3">
            <w:pPr>
              <w:keepNext/>
              <w:keepLines/>
              <w:spacing w:after="0"/>
              <w:jc w:val="center"/>
              <w:rPr>
                <w:ins w:id="18714" w:author="Reihaneh Malekafzaliardakani" w:date="2024-03-04T14:27:00Z"/>
                <w:rFonts w:ascii="Arial" w:eastAsia="SimSun" w:hAnsi="Arial"/>
                <w:sz w:val="18"/>
                <w:lang w:val="en-US" w:eastAsia="zh-CN" w:bidi="ar"/>
              </w:rPr>
            </w:pPr>
            <w:ins w:id="18715" w:author="Reihaneh Malekafzaliardakani" w:date="2024-03-04T14:27:00Z">
              <w:r w:rsidRPr="00A54D65">
                <w:rPr>
                  <w:rFonts w:ascii="Arial" w:eastAsia="SimSun" w:hAnsi="Arial"/>
                  <w:sz w:val="18"/>
                  <w:lang w:val="en-US" w:eastAsia="zh-CN" w:bidi="ar"/>
                </w:rPr>
                <w:t>0</w:t>
              </w:r>
            </w:ins>
          </w:p>
        </w:tc>
      </w:tr>
      <w:tr w:rsidR="00C20CBD" w:rsidRPr="00A54D65" w14:paraId="1C792BDC" w14:textId="77777777" w:rsidTr="00BC33D3">
        <w:trPr>
          <w:trHeight w:val="29"/>
          <w:ins w:id="18716" w:author="Reihaneh Malekafzaliardakani" w:date="2024-03-04T14:27:00Z"/>
        </w:trPr>
        <w:tc>
          <w:tcPr>
            <w:tcW w:w="1911" w:type="dxa"/>
            <w:tcBorders>
              <w:top w:val="nil"/>
              <w:left w:val="single" w:sz="4" w:space="0" w:color="auto"/>
              <w:bottom w:val="nil"/>
              <w:right w:val="single" w:sz="4" w:space="0" w:color="auto"/>
            </w:tcBorders>
          </w:tcPr>
          <w:p w14:paraId="62A0B70E" w14:textId="77777777" w:rsidR="00C20CBD" w:rsidRPr="00A54D65" w:rsidRDefault="00C20CBD" w:rsidP="00BC33D3">
            <w:pPr>
              <w:keepNext/>
              <w:keepLines/>
              <w:spacing w:after="0"/>
              <w:jc w:val="center"/>
              <w:rPr>
                <w:ins w:id="18717"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A9B79D7" w14:textId="77777777" w:rsidR="00C20CBD" w:rsidRPr="00A54D65" w:rsidRDefault="00C20CBD" w:rsidP="00BC33D3">
            <w:pPr>
              <w:keepNext/>
              <w:keepLines/>
              <w:spacing w:after="0"/>
              <w:jc w:val="center"/>
              <w:rPr>
                <w:ins w:id="18718"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9DFA35" w14:textId="77777777" w:rsidR="00C20CBD" w:rsidRPr="00A54D65" w:rsidRDefault="00C20CBD" w:rsidP="00BC33D3">
            <w:pPr>
              <w:keepNext/>
              <w:keepLines/>
              <w:spacing w:after="0"/>
              <w:jc w:val="center"/>
              <w:rPr>
                <w:ins w:id="18719" w:author="Reihaneh Malekafzaliardakani" w:date="2024-03-04T14:27:00Z"/>
                <w:rFonts w:ascii="Arial" w:eastAsia="SimSun" w:hAnsi="Arial"/>
                <w:sz w:val="18"/>
                <w:lang w:val="en-US" w:eastAsia="zh-CN" w:bidi="ar"/>
              </w:rPr>
            </w:pPr>
            <w:ins w:id="18720" w:author="Reihaneh Malekafzaliardakani" w:date="2024-03-04T14:27:00Z">
              <w:r w:rsidRPr="00A54D65">
                <w:rPr>
                  <w:rFonts w:ascii="Arial" w:eastAsia="DengXian"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4C949992" w14:textId="77777777" w:rsidR="00C20CBD" w:rsidRPr="00A54D65" w:rsidRDefault="00C20CBD" w:rsidP="00BC33D3">
            <w:pPr>
              <w:keepNext/>
              <w:keepLines/>
              <w:spacing w:after="0"/>
              <w:jc w:val="center"/>
              <w:rPr>
                <w:ins w:id="18721" w:author="Reihaneh Malekafzaliardakani" w:date="2024-03-04T14:27:00Z"/>
                <w:rFonts w:ascii="Arial" w:eastAsia="SimSun" w:hAnsi="Arial"/>
                <w:sz w:val="18"/>
                <w:lang w:val="en-US" w:eastAsia="zh-CN" w:bidi="ar"/>
              </w:rPr>
            </w:pPr>
            <w:ins w:id="18722"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7BD45977" w14:textId="77777777" w:rsidR="00C20CBD" w:rsidRPr="00A54D65" w:rsidRDefault="00C20CBD" w:rsidP="00BC33D3">
            <w:pPr>
              <w:keepNext/>
              <w:keepLines/>
              <w:spacing w:after="0"/>
              <w:jc w:val="center"/>
              <w:rPr>
                <w:ins w:id="18723" w:author="Reihaneh Malekafzaliardakani" w:date="2024-03-04T14:27:00Z"/>
                <w:rFonts w:ascii="Arial" w:eastAsia="SimSun" w:hAnsi="Arial"/>
                <w:sz w:val="18"/>
                <w:lang w:val="en-US" w:eastAsia="zh-CN" w:bidi="ar"/>
              </w:rPr>
            </w:pPr>
          </w:p>
        </w:tc>
      </w:tr>
      <w:tr w:rsidR="00C20CBD" w:rsidRPr="00A54D65" w14:paraId="1FBCC63E" w14:textId="77777777" w:rsidTr="00BC33D3">
        <w:trPr>
          <w:trHeight w:val="29"/>
          <w:ins w:id="18724" w:author="Reihaneh Malekafzaliardakani" w:date="2024-03-04T14:27:00Z"/>
        </w:trPr>
        <w:tc>
          <w:tcPr>
            <w:tcW w:w="1911" w:type="dxa"/>
            <w:tcBorders>
              <w:top w:val="nil"/>
              <w:left w:val="single" w:sz="4" w:space="0" w:color="auto"/>
              <w:bottom w:val="nil"/>
              <w:right w:val="single" w:sz="4" w:space="0" w:color="auto"/>
            </w:tcBorders>
          </w:tcPr>
          <w:p w14:paraId="6F9453B0" w14:textId="77777777" w:rsidR="00C20CBD" w:rsidRPr="00A54D65" w:rsidRDefault="00C20CBD" w:rsidP="00BC33D3">
            <w:pPr>
              <w:keepNext/>
              <w:keepLines/>
              <w:spacing w:after="0"/>
              <w:jc w:val="center"/>
              <w:rPr>
                <w:ins w:id="18725"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85B6CB1" w14:textId="77777777" w:rsidR="00C20CBD" w:rsidRPr="00A54D65" w:rsidRDefault="00C20CBD" w:rsidP="00BC33D3">
            <w:pPr>
              <w:keepNext/>
              <w:keepLines/>
              <w:spacing w:after="0"/>
              <w:jc w:val="center"/>
              <w:rPr>
                <w:ins w:id="18726"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658F8D" w14:textId="77777777" w:rsidR="00C20CBD" w:rsidRPr="00A54D65" w:rsidRDefault="00C20CBD" w:rsidP="00BC33D3">
            <w:pPr>
              <w:keepNext/>
              <w:keepLines/>
              <w:spacing w:after="0"/>
              <w:jc w:val="center"/>
              <w:rPr>
                <w:ins w:id="18727" w:author="Reihaneh Malekafzaliardakani" w:date="2024-03-04T14:27:00Z"/>
                <w:rFonts w:ascii="Arial" w:eastAsia="SimSun" w:hAnsi="Arial"/>
                <w:sz w:val="18"/>
                <w:lang w:val="en-US" w:eastAsia="zh-CN" w:bidi="ar"/>
              </w:rPr>
            </w:pPr>
            <w:ins w:id="18728" w:author="Reihaneh Malekafzaliardakani" w:date="2024-03-04T14:27:00Z">
              <w:r w:rsidRPr="00A54D65">
                <w:rPr>
                  <w:rFonts w:ascii="Arial" w:eastAsia="DengXian"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1140F87B" w14:textId="77777777" w:rsidR="00C20CBD" w:rsidRPr="00A54D65" w:rsidRDefault="00C20CBD" w:rsidP="00BC33D3">
            <w:pPr>
              <w:keepNext/>
              <w:keepLines/>
              <w:spacing w:after="0"/>
              <w:jc w:val="center"/>
              <w:rPr>
                <w:ins w:id="18729" w:author="Reihaneh Malekafzaliardakani" w:date="2024-03-04T14:27:00Z"/>
                <w:rFonts w:ascii="Arial" w:eastAsia="SimSun" w:hAnsi="Arial"/>
                <w:sz w:val="18"/>
                <w:lang w:val="en-US" w:eastAsia="zh-CN" w:bidi="ar"/>
              </w:rPr>
            </w:pPr>
            <w:ins w:id="18730" w:author="Reihaneh Malekafzaliardakani" w:date="2024-03-04T14:27:00Z">
              <w:r w:rsidRPr="00A54D65">
                <w:rPr>
                  <w:rFonts w:ascii="Arial" w:eastAsia="SimSun" w:hAnsi="Arial"/>
                  <w:sz w:val="18"/>
                  <w:lang w:val="en-US" w:eastAsia="zh-CN" w:bidi="ar"/>
                </w:rPr>
                <w:t>5, 10, 15, 20</w:t>
              </w:r>
            </w:ins>
          </w:p>
        </w:tc>
        <w:tc>
          <w:tcPr>
            <w:tcW w:w="1785" w:type="dxa"/>
            <w:tcBorders>
              <w:top w:val="nil"/>
              <w:left w:val="single" w:sz="4" w:space="0" w:color="auto"/>
              <w:bottom w:val="nil"/>
              <w:right w:val="single" w:sz="4" w:space="0" w:color="auto"/>
            </w:tcBorders>
          </w:tcPr>
          <w:p w14:paraId="04893B83" w14:textId="77777777" w:rsidR="00C20CBD" w:rsidRPr="00A54D65" w:rsidRDefault="00C20CBD" w:rsidP="00BC33D3">
            <w:pPr>
              <w:keepNext/>
              <w:keepLines/>
              <w:spacing w:after="0"/>
              <w:jc w:val="center"/>
              <w:rPr>
                <w:ins w:id="18731" w:author="Reihaneh Malekafzaliardakani" w:date="2024-03-04T14:27:00Z"/>
                <w:rFonts w:ascii="Arial" w:eastAsia="SimSun" w:hAnsi="Arial"/>
                <w:sz w:val="18"/>
                <w:lang w:val="en-US" w:eastAsia="zh-CN" w:bidi="ar"/>
              </w:rPr>
            </w:pPr>
          </w:p>
        </w:tc>
      </w:tr>
      <w:tr w:rsidR="00C20CBD" w:rsidRPr="00A54D65" w14:paraId="7EBEC262" w14:textId="77777777" w:rsidTr="00BC33D3">
        <w:trPr>
          <w:trHeight w:val="29"/>
          <w:ins w:id="18732" w:author="Reihaneh Malekafzaliardakani" w:date="2024-03-04T14:27:00Z"/>
        </w:trPr>
        <w:tc>
          <w:tcPr>
            <w:tcW w:w="1911" w:type="dxa"/>
            <w:tcBorders>
              <w:top w:val="nil"/>
              <w:left w:val="single" w:sz="4" w:space="0" w:color="auto"/>
              <w:bottom w:val="nil"/>
              <w:right w:val="single" w:sz="4" w:space="0" w:color="auto"/>
            </w:tcBorders>
          </w:tcPr>
          <w:p w14:paraId="280DEE19" w14:textId="77777777" w:rsidR="00C20CBD" w:rsidRPr="00A54D65" w:rsidRDefault="00C20CBD" w:rsidP="00BC33D3">
            <w:pPr>
              <w:keepNext/>
              <w:keepLines/>
              <w:spacing w:after="0"/>
              <w:jc w:val="center"/>
              <w:rPr>
                <w:ins w:id="18733"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39740A0D" w14:textId="77777777" w:rsidR="00C20CBD" w:rsidRPr="00A54D65" w:rsidRDefault="00C20CBD" w:rsidP="00BC33D3">
            <w:pPr>
              <w:keepNext/>
              <w:keepLines/>
              <w:spacing w:after="0"/>
              <w:jc w:val="center"/>
              <w:rPr>
                <w:ins w:id="18734"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B26DD0" w14:textId="77777777" w:rsidR="00C20CBD" w:rsidRPr="00A54D65" w:rsidRDefault="00C20CBD" w:rsidP="00BC33D3">
            <w:pPr>
              <w:keepNext/>
              <w:keepLines/>
              <w:spacing w:after="0"/>
              <w:jc w:val="center"/>
              <w:rPr>
                <w:ins w:id="18735" w:author="Reihaneh Malekafzaliardakani" w:date="2024-03-04T14:27:00Z"/>
                <w:rFonts w:ascii="Arial" w:eastAsia="SimSun" w:hAnsi="Arial"/>
                <w:sz w:val="18"/>
                <w:lang w:val="en-US" w:eastAsia="zh-CN" w:bidi="ar"/>
              </w:rPr>
            </w:pPr>
            <w:ins w:id="18736" w:author="Reihaneh Malekafzaliardakani" w:date="2024-03-04T14:27:00Z">
              <w:r w:rsidRPr="00A54D65">
                <w:rPr>
                  <w:rFonts w:ascii="Arial" w:eastAsia="DengXian"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5F2B9D47" w14:textId="77777777" w:rsidR="00C20CBD" w:rsidRPr="00A54D65" w:rsidRDefault="00C20CBD" w:rsidP="00BC33D3">
            <w:pPr>
              <w:keepNext/>
              <w:keepLines/>
              <w:spacing w:after="0"/>
              <w:jc w:val="center"/>
              <w:rPr>
                <w:ins w:id="18737" w:author="Reihaneh Malekafzaliardakani" w:date="2024-03-04T14:27:00Z"/>
                <w:rFonts w:ascii="Arial" w:eastAsia="SimSun" w:hAnsi="Arial"/>
                <w:sz w:val="18"/>
                <w:lang w:val="en-US" w:eastAsia="zh-CN" w:bidi="ar"/>
              </w:rPr>
            </w:pPr>
            <w:ins w:id="18738" w:author="Reihaneh Malekafzaliardakani" w:date="2024-03-04T14:27:00Z">
              <w:r w:rsidRPr="00A54D65">
                <w:rPr>
                  <w:rFonts w:ascii="Arial" w:eastAsia="SimSun" w:hAnsi="Arial" w:cs="Arial"/>
                  <w:sz w:val="18"/>
                  <w:szCs w:val="18"/>
                  <w:lang w:val="en-US" w:eastAsia="zh-CN"/>
                </w:rPr>
                <w:t>CA_n77(2</w:t>
              </w:r>
              <w:proofErr w:type="gramStart"/>
              <w:r w:rsidRPr="00A54D65">
                <w:rPr>
                  <w:rFonts w:ascii="Arial" w:eastAsia="SimSun" w:hAnsi="Arial" w:cs="Arial"/>
                  <w:sz w:val="18"/>
                  <w:szCs w:val="18"/>
                  <w:lang w:val="en-US" w:eastAsia="zh-CN"/>
                </w:rPr>
                <w:t>A)_</w:t>
              </w:r>
              <w:proofErr w:type="gramEnd"/>
              <w:r w:rsidRPr="00A54D65">
                <w:rPr>
                  <w:rFonts w:ascii="Arial" w:eastAsia="SimSun" w:hAnsi="Arial" w:cs="Arial"/>
                  <w:sz w:val="18"/>
                  <w:szCs w:val="18"/>
                  <w:lang w:val="en-US" w:eastAsia="zh-CN"/>
                </w:rPr>
                <w:t>BCS1</w:t>
              </w:r>
            </w:ins>
          </w:p>
        </w:tc>
        <w:tc>
          <w:tcPr>
            <w:tcW w:w="1785" w:type="dxa"/>
            <w:tcBorders>
              <w:top w:val="nil"/>
              <w:left w:val="single" w:sz="4" w:space="0" w:color="auto"/>
              <w:bottom w:val="single" w:sz="4" w:space="0" w:color="auto"/>
              <w:right w:val="single" w:sz="4" w:space="0" w:color="auto"/>
            </w:tcBorders>
          </w:tcPr>
          <w:p w14:paraId="273D8908" w14:textId="77777777" w:rsidR="00C20CBD" w:rsidRPr="00A54D65" w:rsidRDefault="00C20CBD" w:rsidP="00BC33D3">
            <w:pPr>
              <w:keepNext/>
              <w:keepLines/>
              <w:spacing w:after="0"/>
              <w:jc w:val="center"/>
              <w:rPr>
                <w:ins w:id="18739" w:author="Reihaneh Malekafzaliardakani" w:date="2024-03-04T14:27:00Z"/>
                <w:rFonts w:ascii="Arial" w:eastAsia="SimSun" w:hAnsi="Arial"/>
                <w:sz w:val="18"/>
                <w:lang w:val="en-US" w:eastAsia="zh-CN" w:bidi="ar"/>
              </w:rPr>
            </w:pPr>
          </w:p>
        </w:tc>
      </w:tr>
      <w:tr w:rsidR="00C20CBD" w:rsidRPr="00A54D65" w14:paraId="3D6AFBE2" w14:textId="77777777" w:rsidTr="00BC33D3">
        <w:trPr>
          <w:trHeight w:val="29"/>
          <w:ins w:id="18740" w:author="Reihaneh Malekafzaliardakani" w:date="2024-03-04T14:27:00Z"/>
        </w:trPr>
        <w:tc>
          <w:tcPr>
            <w:tcW w:w="1911" w:type="dxa"/>
            <w:tcBorders>
              <w:top w:val="nil"/>
              <w:left w:val="single" w:sz="4" w:space="0" w:color="auto"/>
              <w:bottom w:val="nil"/>
              <w:right w:val="single" w:sz="4" w:space="0" w:color="auto"/>
            </w:tcBorders>
          </w:tcPr>
          <w:p w14:paraId="77341891" w14:textId="77777777" w:rsidR="00C20CBD" w:rsidRPr="00A54D65" w:rsidRDefault="00C20CBD" w:rsidP="00BC33D3">
            <w:pPr>
              <w:keepNext/>
              <w:keepLines/>
              <w:spacing w:after="0"/>
              <w:jc w:val="center"/>
              <w:rPr>
                <w:ins w:id="18741" w:author="Reihaneh Malekafzaliardakani" w:date="2024-03-04T14:27: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49F7354" w14:textId="77777777" w:rsidR="00C20CBD" w:rsidRPr="00A54D65" w:rsidRDefault="00C20CBD" w:rsidP="00BC33D3">
            <w:pPr>
              <w:keepNext/>
              <w:keepLines/>
              <w:spacing w:after="0"/>
              <w:jc w:val="center"/>
              <w:rPr>
                <w:ins w:id="18742"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1832B6" w14:textId="77777777" w:rsidR="00C20CBD" w:rsidRPr="00A54D65" w:rsidRDefault="00C20CBD" w:rsidP="00BC33D3">
            <w:pPr>
              <w:keepNext/>
              <w:keepLines/>
              <w:spacing w:after="0"/>
              <w:jc w:val="center"/>
              <w:rPr>
                <w:ins w:id="18743" w:author="Reihaneh Malekafzaliardakani" w:date="2024-03-04T14:27:00Z"/>
                <w:rFonts w:ascii="Arial" w:eastAsia="DengXian" w:hAnsi="Arial"/>
                <w:sz w:val="18"/>
              </w:rPr>
            </w:pPr>
            <w:ins w:id="18744" w:author="Reihaneh Malekafzaliardakani" w:date="2024-03-04T14:27:00Z">
              <w:r w:rsidRPr="00A54D65">
                <w:rPr>
                  <w:rFonts w:ascii="Arial" w:eastAsia="SimSun" w:hAnsi="Arial"/>
                  <w:sz w:val="18"/>
                </w:rPr>
                <w:t>n41</w:t>
              </w:r>
            </w:ins>
          </w:p>
        </w:tc>
        <w:tc>
          <w:tcPr>
            <w:tcW w:w="2958" w:type="dxa"/>
            <w:tcBorders>
              <w:top w:val="single" w:sz="4" w:space="0" w:color="auto"/>
              <w:left w:val="single" w:sz="4" w:space="0" w:color="auto"/>
              <w:bottom w:val="single" w:sz="4" w:space="0" w:color="auto"/>
              <w:right w:val="single" w:sz="4" w:space="0" w:color="auto"/>
            </w:tcBorders>
            <w:vAlign w:val="center"/>
          </w:tcPr>
          <w:p w14:paraId="7F5E37BF" w14:textId="77777777" w:rsidR="00C20CBD" w:rsidRPr="00A54D65" w:rsidRDefault="00C20CBD" w:rsidP="00BC33D3">
            <w:pPr>
              <w:keepNext/>
              <w:keepLines/>
              <w:spacing w:after="0"/>
              <w:jc w:val="center"/>
              <w:rPr>
                <w:ins w:id="18745" w:author="Reihaneh Malekafzaliardakani" w:date="2024-03-04T14:27:00Z"/>
                <w:rFonts w:ascii="Arial" w:eastAsia="SimSun" w:hAnsi="Arial" w:cs="Arial"/>
                <w:sz w:val="18"/>
                <w:szCs w:val="18"/>
                <w:lang w:val="en-US" w:eastAsia="zh-CN"/>
              </w:rPr>
            </w:pPr>
            <w:ins w:id="18746" w:author="Reihaneh Malekafzaliardakani" w:date="2024-03-04T14:27:00Z">
              <w:r w:rsidRPr="00A54D65">
                <w:rPr>
                  <w:rFonts w:ascii="Arial" w:eastAsia="SimSun" w:hAnsi="Arial" w:cs="Arial"/>
                  <w:color w:val="000000"/>
                  <w:sz w:val="18"/>
                  <w:szCs w:val="18"/>
                </w:rPr>
                <w:t>n41 channel bandwidths in Table 5.3.5-1</w:t>
              </w:r>
            </w:ins>
          </w:p>
        </w:tc>
        <w:tc>
          <w:tcPr>
            <w:tcW w:w="1785" w:type="dxa"/>
            <w:tcBorders>
              <w:top w:val="single" w:sz="4" w:space="0" w:color="auto"/>
              <w:left w:val="single" w:sz="4" w:space="0" w:color="auto"/>
              <w:bottom w:val="single" w:sz="4" w:space="0" w:color="FFFFFF" w:themeColor="background1"/>
              <w:right w:val="single" w:sz="4" w:space="0" w:color="auto"/>
            </w:tcBorders>
          </w:tcPr>
          <w:p w14:paraId="5C8D8D1A" w14:textId="77777777" w:rsidR="00C20CBD" w:rsidRPr="00A54D65" w:rsidRDefault="00C20CBD" w:rsidP="00BC33D3">
            <w:pPr>
              <w:keepNext/>
              <w:keepLines/>
              <w:spacing w:after="0"/>
              <w:jc w:val="center"/>
              <w:rPr>
                <w:ins w:id="18747" w:author="Reihaneh Malekafzaliardakani" w:date="2024-03-04T14:27:00Z"/>
                <w:rFonts w:ascii="Arial" w:eastAsia="SimSun" w:hAnsi="Arial"/>
                <w:sz w:val="18"/>
                <w:lang w:val="en-US" w:eastAsia="zh-CN" w:bidi="ar"/>
              </w:rPr>
            </w:pPr>
            <w:ins w:id="18748" w:author="Reihaneh Malekafzaliardakani" w:date="2024-03-04T14:27:00Z">
              <w:r w:rsidRPr="00A54D65">
                <w:rPr>
                  <w:rFonts w:ascii="Arial" w:eastAsia="SimSun" w:hAnsi="Arial"/>
                  <w:sz w:val="18"/>
                  <w:lang w:val="en-US" w:eastAsia="zh-CN"/>
                </w:rPr>
                <w:t>4 and 5</w:t>
              </w:r>
            </w:ins>
          </w:p>
        </w:tc>
      </w:tr>
      <w:tr w:rsidR="00C20CBD" w:rsidRPr="00A54D65" w14:paraId="52D19ECA" w14:textId="77777777" w:rsidTr="00BC33D3">
        <w:trPr>
          <w:trHeight w:val="29"/>
          <w:ins w:id="18749" w:author="Reihaneh Malekafzaliardakani" w:date="2024-03-04T14:27:00Z"/>
        </w:trPr>
        <w:tc>
          <w:tcPr>
            <w:tcW w:w="1911" w:type="dxa"/>
            <w:tcBorders>
              <w:top w:val="nil"/>
              <w:left w:val="single" w:sz="4" w:space="0" w:color="auto"/>
              <w:bottom w:val="nil"/>
              <w:right w:val="single" w:sz="4" w:space="0" w:color="auto"/>
            </w:tcBorders>
          </w:tcPr>
          <w:p w14:paraId="4C4DD3FC" w14:textId="77777777" w:rsidR="00C20CBD" w:rsidRPr="00A54D65" w:rsidRDefault="00C20CBD" w:rsidP="00BC33D3">
            <w:pPr>
              <w:keepNext/>
              <w:keepLines/>
              <w:spacing w:after="0"/>
              <w:jc w:val="center"/>
              <w:rPr>
                <w:ins w:id="18750" w:author="Reihaneh Malekafzaliardakani" w:date="2024-03-04T14:27: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0CA3DF1" w14:textId="77777777" w:rsidR="00C20CBD" w:rsidRPr="00A54D65" w:rsidRDefault="00C20CBD" w:rsidP="00BC33D3">
            <w:pPr>
              <w:keepNext/>
              <w:keepLines/>
              <w:spacing w:after="0"/>
              <w:jc w:val="center"/>
              <w:rPr>
                <w:ins w:id="18751"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B726C2" w14:textId="77777777" w:rsidR="00C20CBD" w:rsidRPr="00A54D65" w:rsidRDefault="00C20CBD" w:rsidP="00BC33D3">
            <w:pPr>
              <w:keepNext/>
              <w:keepLines/>
              <w:spacing w:after="0"/>
              <w:jc w:val="center"/>
              <w:rPr>
                <w:ins w:id="18752" w:author="Reihaneh Malekafzaliardakani" w:date="2024-03-04T14:27:00Z"/>
                <w:rFonts w:ascii="Arial" w:eastAsia="DengXian" w:hAnsi="Arial"/>
                <w:sz w:val="18"/>
              </w:rPr>
            </w:pPr>
            <w:ins w:id="18753" w:author="Reihaneh Malekafzaliardakani" w:date="2024-03-04T14:27:00Z">
              <w:r w:rsidRPr="00A54D65">
                <w:rPr>
                  <w:rFonts w:ascii="Arial" w:eastAsia="SimSun"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1256C303" w14:textId="77777777" w:rsidR="00C20CBD" w:rsidRPr="00A54D65" w:rsidRDefault="00C20CBD" w:rsidP="00BC33D3">
            <w:pPr>
              <w:keepNext/>
              <w:keepLines/>
              <w:spacing w:after="0"/>
              <w:jc w:val="center"/>
              <w:rPr>
                <w:ins w:id="18754" w:author="Reihaneh Malekafzaliardakani" w:date="2024-03-04T14:27:00Z"/>
                <w:rFonts w:ascii="Arial" w:eastAsia="SimSun" w:hAnsi="Arial" w:cs="Arial"/>
                <w:sz w:val="18"/>
                <w:szCs w:val="18"/>
                <w:lang w:val="en-US" w:eastAsia="zh-CN"/>
              </w:rPr>
            </w:pPr>
            <w:ins w:id="18755" w:author="Reihaneh Malekafzaliardakani" w:date="2024-03-04T14:27:00Z">
              <w:r w:rsidRPr="00A54D65">
                <w:rPr>
                  <w:rFonts w:ascii="Arial" w:eastAsia="SimSun" w:hAnsi="Arial" w:cs="Arial"/>
                  <w:color w:val="000000"/>
                  <w:sz w:val="18"/>
                  <w:szCs w:val="18"/>
                </w:rPr>
                <w:t>n66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583F819" w14:textId="77777777" w:rsidR="00C20CBD" w:rsidRPr="00A54D65" w:rsidRDefault="00C20CBD" w:rsidP="00BC33D3">
            <w:pPr>
              <w:keepNext/>
              <w:keepLines/>
              <w:spacing w:after="0"/>
              <w:jc w:val="center"/>
              <w:rPr>
                <w:ins w:id="18756" w:author="Reihaneh Malekafzaliardakani" w:date="2024-03-04T14:27:00Z"/>
                <w:rFonts w:ascii="Arial" w:eastAsia="SimSun" w:hAnsi="Arial"/>
                <w:sz w:val="18"/>
                <w:lang w:val="en-US" w:eastAsia="zh-CN" w:bidi="ar"/>
              </w:rPr>
            </w:pPr>
          </w:p>
        </w:tc>
      </w:tr>
      <w:tr w:rsidR="00C20CBD" w:rsidRPr="00A54D65" w14:paraId="430B69EA" w14:textId="77777777" w:rsidTr="00BC33D3">
        <w:trPr>
          <w:trHeight w:val="29"/>
          <w:ins w:id="18757" w:author="Reihaneh Malekafzaliardakani" w:date="2024-03-04T14:27:00Z"/>
        </w:trPr>
        <w:tc>
          <w:tcPr>
            <w:tcW w:w="1911" w:type="dxa"/>
            <w:tcBorders>
              <w:top w:val="nil"/>
              <w:left w:val="single" w:sz="4" w:space="0" w:color="auto"/>
              <w:bottom w:val="nil"/>
              <w:right w:val="single" w:sz="4" w:space="0" w:color="auto"/>
            </w:tcBorders>
          </w:tcPr>
          <w:p w14:paraId="4EC57EB4" w14:textId="77777777" w:rsidR="00C20CBD" w:rsidRPr="00A54D65" w:rsidRDefault="00C20CBD" w:rsidP="00BC33D3">
            <w:pPr>
              <w:keepNext/>
              <w:keepLines/>
              <w:spacing w:after="0"/>
              <w:jc w:val="center"/>
              <w:rPr>
                <w:ins w:id="18758" w:author="Reihaneh Malekafzaliardakani" w:date="2024-03-04T14:27: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99A98A2" w14:textId="77777777" w:rsidR="00C20CBD" w:rsidRPr="00A54D65" w:rsidRDefault="00C20CBD" w:rsidP="00BC33D3">
            <w:pPr>
              <w:keepNext/>
              <w:keepLines/>
              <w:spacing w:after="0"/>
              <w:jc w:val="center"/>
              <w:rPr>
                <w:ins w:id="18759"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DE3F25" w14:textId="77777777" w:rsidR="00C20CBD" w:rsidRPr="00A54D65" w:rsidRDefault="00C20CBD" w:rsidP="00BC33D3">
            <w:pPr>
              <w:keepNext/>
              <w:keepLines/>
              <w:spacing w:after="0"/>
              <w:jc w:val="center"/>
              <w:rPr>
                <w:ins w:id="18760" w:author="Reihaneh Malekafzaliardakani" w:date="2024-03-04T14:27:00Z"/>
                <w:rFonts w:ascii="Arial" w:eastAsia="DengXian" w:hAnsi="Arial"/>
                <w:sz w:val="18"/>
              </w:rPr>
            </w:pPr>
            <w:ins w:id="18761" w:author="Reihaneh Malekafzaliardakani" w:date="2024-03-04T14:27:00Z">
              <w:r w:rsidRPr="00A54D65">
                <w:rPr>
                  <w:rFonts w:ascii="Arial" w:eastAsia="SimSun"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0B291C14" w14:textId="77777777" w:rsidR="00C20CBD" w:rsidRPr="00A54D65" w:rsidRDefault="00C20CBD" w:rsidP="00BC33D3">
            <w:pPr>
              <w:keepNext/>
              <w:keepLines/>
              <w:spacing w:after="0"/>
              <w:jc w:val="center"/>
              <w:rPr>
                <w:ins w:id="18762" w:author="Reihaneh Malekafzaliardakani" w:date="2024-03-04T14:27:00Z"/>
                <w:rFonts w:ascii="Arial" w:eastAsia="SimSun" w:hAnsi="Arial" w:cs="Arial"/>
                <w:sz w:val="18"/>
                <w:szCs w:val="18"/>
                <w:lang w:val="en-US" w:eastAsia="zh-CN"/>
              </w:rPr>
            </w:pPr>
            <w:ins w:id="18763" w:author="Reihaneh Malekafzaliardakani" w:date="2024-03-04T14:27:00Z">
              <w:r w:rsidRPr="00A54D65">
                <w:rPr>
                  <w:rFonts w:ascii="Arial" w:eastAsia="SimSun" w:hAnsi="Arial" w:cs="Arial"/>
                  <w:color w:val="000000"/>
                  <w:sz w:val="18"/>
                  <w:szCs w:val="18"/>
                </w:rPr>
                <w:t>n71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326D021" w14:textId="77777777" w:rsidR="00C20CBD" w:rsidRPr="00A54D65" w:rsidRDefault="00C20CBD" w:rsidP="00BC33D3">
            <w:pPr>
              <w:keepNext/>
              <w:keepLines/>
              <w:spacing w:after="0"/>
              <w:jc w:val="center"/>
              <w:rPr>
                <w:ins w:id="18764" w:author="Reihaneh Malekafzaliardakani" w:date="2024-03-04T14:27:00Z"/>
                <w:rFonts w:ascii="Arial" w:eastAsia="SimSun" w:hAnsi="Arial"/>
                <w:sz w:val="18"/>
                <w:lang w:val="en-US" w:eastAsia="zh-CN" w:bidi="ar"/>
              </w:rPr>
            </w:pPr>
          </w:p>
        </w:tc>
      </w:tr>
      <w:tr w:rsidR="00C20CBD" w:rsidRPr="00A54D65" w14:paraId="7AEC5CFC" w14:textId="77777777" w:rsidTr="00BC33D3">
        <w:trPr>
          <w:trHeight w:val="29"/>
          <w:ins w:id="18765" w:author="Reihaneh Malekafzaliardakani" w:date="2024-03-04T14:27:00Z"/>
        </w:trPr>
        <w:tc>
          <w:tcPr>
            <w:tcW w:w="1911" w:type="dxa"/>
            <w:tcBorders>
              <w:top w:val="nil"/>
              <w:left w:val="single" w:sz="4" w:space="0" w:color="auto"/>
              <w:bottom w:val="nil"/>
              <w:right w:val="single" w:sz="4" w:space="0" w:color="auto"/>
            </w:tcBorders>
          </w:tcPr>
          <w:p w14:paraId="27EB0D60" w14:textId="77777777" w:rsidR="00C20CBD" w:rsidRPr="00A54D65" w:rsidRDefault="00C20CBD" w:rsidP="00BC33D3">
            <w:pPr>
              <w:keepNext/>
              <w:keepLines/>
              <w:spacing w:after="0"/>
              <w:jc w:val="center"/>
              <w:rPr>
                <w:ins w:id="18766" w:author="Reihaneh Malekafzaliardakani" w:date="2024-03-04T14:27:00Z"/>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F6CEDC5" w14:textId="77777777" w:rsidR="00C20CBD" w:rsidRPr="00A54D65" w:rsidRDefault="00C20CBD" w:rsidP="00BC33D3">
            <w:pPr>
              <w:keepNext/>
              <w:keepLines/>
              <w:spacing w:after="0"/>
              <w:jc w:val="center"/>
              <w:rPr>
                <w:ins w:id="18767"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EA8CDD" w14:textId="77777777" w:rsidR="00C20CBD" w:rsidRPr="00A54D65" w:rsidRDefault="00C20CBD" w:rsidP="00BC33D3">
            <w:pPr>
              <w:keepNext/>
              <w:keepLines/>
              <w:spacing w:after="0"/>
              <w:jc w:val="center"/>
              <w:rPr>
                <w:ins w:id="18768" w:author="Reihaneh Malekafzaliardakani" w:date="2024-03-04T14:27:00Z"/>
                <w:rFonts w:ascii="Arial" w:eastAsia="DengXian" w:hAnsi="Arial"/>
                <w:sz w:val="18"/>
              </w:rPr>
            </w:pPr>
            <w:ins w:id="18769" w:author="Reihaneh Malekafzaliardakani" w:date="2024-03-04T14:27:00Z">
              <w:r w:rsidRPr="00A54D65">
                <w:rPr>
                  <w:rFonts w:ascii="Arial" w:eastAsia="SimSun" w:hAnsi="Arial"/>
                  <w:sz w:val="18"/>
                </w:rPr>
                <w:t>n77</w:t>
              </w:r>
            </w:ins>
          </w:p>
        </w:tc>
        <w:tc>
          <w:tcPr>
            <w:tcW w:w="2958" w:type="dxa"/>
            <w:tcBorders>
              <w:top w:val="single" w:sz="4" w:space="0" w:color="auto"/>
              <w:left w:val="single" w:sz="4" w:space="0" w:color="auto"/>
              <w:bottom w:val="single" w:sz="4" w:space="0" w:color="auto"/>
              <w:right w:val="single" w:sz="4" w:space="0" w:color="auto"/>
            </w:tcBorders>
            <w:vAlign w:val="center"/>
          </w:tcPr>
          <w:p w14:paraId="112ABC26" w14:textId="13B65B0D" w:rsidR="00C20CBD" w:rsidRPr="00A54D65" w:rsidRDefault="00C20CBD" w:rsidP="00BC33D3">
            <w:pPr>
              <w:keepNext/>
              <w:keepLines/>
              <w:spacing w:after="0"/>
              <w:jc w:val="center"/>
              <w:rPr>
                <w:ins w:id="18770" w:author="Reihaneh Malekafzaliardakani" w:date="2024-03-04T14:27:00Z"/>
                <w:rFonts w:ascii="Arial" w:eastAsia="SimSun" w:hAnsi="Arial" w:cs="Arial"/>
                <w:sz w:val="18"/>
                <w:szCs w:val="18"/>
                <w:lang w:val="en-US" w:eastAsia="zh-CN"/>
              </w:rPr>
            </w:pPr>
            <w:ins w:id="18771" w:author="Reihaneh Malekafzaliardakani" w:date="2024-03-04T14:27:00Z">
              <w:r w:rsidRPr="00A54D65">
                <w:rPr>
                  <w:rFonts w:ascii="Arial" w:eastAsia="SimSun" w:hAnsi="Arial" w:cs="Arial"/>
                  <w:sz w:val="18"/>
                  <w:szCs w:val="18"/>
                  <w:lang w:val="en-US" w:eastAsia="zh-CN"/>
                </w:rPr>
                <w:t>CA_n77(2</w:t>
              </w:r>
              <w:proofErr w:type="gramStart"/>
              <w:r w:rsidRPr="00A54D65">
                <w:rPr>
                  <w:rFonts w:ascii="Arial" w:eastAsia="SimSun" w:hAnsi="Arial" w:cs="Arial"/>
                  <w:sz w:val="18"/>
                  <w:szCs w:val="18"/>
                  <w:lang w:val="en-US" w:eastAsia="zh-CN"/>
                </w:rPr>
                <w:t>A)_</w:t>
              </w:r>
              <w:proofErr w:type="gramEnd"/>
              <w:r w:rsidRPr="00A54D65">
                <w:rPr>
                  <w:rFonts w:ascii="Arial" w:eastAsia="SimSun" w:hAnsi="Arial" w:cs="Arial"/>
                  <w:sz w:val="18"/>
                  <w:szCs w:val="18"/>
                  <w:lang w:val="en-US" w:eastAsia="zh-CN"/>
                </w:rPr>
                <w:t xml:space="preserve">BCS 4 and 5 </w:t>
              </w:r>
            </w:ins>
            <w:del w:id="18772" w:author="Reihaneh Malekafzaliardakani" w:date="2024-03-04T17:40:00Z">
              <w:r w:rsidRPr="00A54D65" w:rsidDel="007960A4">
                <w:rPr>
                  <w:rFonts w:ascii="Arial" w:eastAsia="SimSun" w:hAnsi="Arial" w:cs="Arial"/>
                  <w:sz w:val="18"/>
                  <w:szCs w:val="18"/>
                  <w:lang w:val="en-US" w:eastAsia="zh-CN"/>
                </w:rPr>
                <w:delText>in</w:delText>
              </w:r>
            </w:del>
          </w:p>
        </w:tc>
        <w:tc>
          <w:tcPr>
            <w:tcW w:w="1785" w:type="dxa"/>
            <w:tcBorders>
              <w:top w:val="single" w:sz="4" w:space="0" w:color="FFFFFF" w:themeColor="background1"/>
              <w:left w:val="single" w:sz="4" w:space="0" w:color="auto"/>
              <w:bottom w:val="single" w:sz="4" w:space="0" w:color="auto"/>
              <w:right w:val="single" w:sz="4" w:space="0" w:color="auto"/>
            </w:tcBorders>
          </w:tcPr>
          <w:p w14:paraId="2F80CAAF" w14:textId="77777777" w:rsidR="00C20CBD" w:rsidRPr="00A54D65" w:rsidRDefault="00C20CBD" w:rsidP="00BC33D3">
            <w:pPr>
              <w:keepNext/>
              <w:keepLines/>
              <w:spacing w:after="0"/>
              <w:jc w:val="center"/>
              <w:rPr>
                <w:ins w:id="18773" w:author="Reihaneh Malekafzaliardakani" w:date="2024-03-04T14:27:00Z"/>
                <w:rFonts w:ascii="Arial" w:eastAsia="SimSun" w:hAnsi="Arial"/>
                <w:sz w:val="18"/>
                <w:lang w:val="en-US" w:eastAsia="zh-CN" w:bidi="ar"/>
              </w:rPr>
            </w:pPr>
          </w:p>
        </w:tc>
      </w:tr>
      <w:tr w:rsidR="00C20CBD" w:rsidRPr="00A54D65" w14:paraId="5EA5E59C" w14:textId="77777777" w:rsidTr="00BC33D3">
        <w:trPr>
          <w:trHeight w:val="29"/>
          <w:ins w:id="18774" w:author="Reihaneh Malekafzaliardakani" w:date="2024-03-04T14:27:00Z"/>
        </w:trPr>
        <w:tc>
          <w:tcPr>
            <w:tcW w:w="1911" w:type="dxa"/>
            <w:tcBorders>
              <w:top w:val="single" w:sz="4" w:space="0" w:color="auto"/>
              <w:left w:val="single" w:sz="4" w:space="0" w:color="auto"/>
              <w:bottom w:val="nil"/>
              <w:right w:val="single" w:sz="4" w:space="0" w:color="auto"/>
            </w:tcBorders>
          </w:tcPr>
          <w:p w14:paraId="58B81F57" w14:textId="77777777" w:rsidR="00C20CBD" w:rsidRPr="00A54D65" w:rsidRDefault="00C20CBD" w:rsidP="00BC33D3">
            <w:pPr>
              <w:keepNext/>
              <w:keepLines/>
              <w:spacing w:after="0"/>
              <w:jc w:val="center"/>
              <w:rPr>
                <w:ins w:id="18775" w:author="Reihaneh Malekafzaliardakani" w:date="2024-03-04T14:27:00Z"/>
                <w:rFonts w:ascii="Arial" w:eastAsia="SimSun" w:hAnsi="Arial"/>
                <w:sz w:val="18"/>
                <w:lang w:val="en-US" w:eastAsia="zh-CN" w:bidi="ar"/>
              </w:rPr>
            </w:pPr>
            <w:ins w:id="18776" w:author="Reihaneh Malekafzaliardakani" w:date="2024-03-04T14:27:00Z">
              <w:r w:rsidRPr="00A54D65">
                <w:rPr>
                  <w:rFonts w:ascii="Arial" w:eastAsia="SimSun" w:hAnsi="Arial"/>
                  <w:sz w:val="18"/>
                </w:rPr>
                <w:t>CA_n41A-n66A-n71A-n78A</w:t>
              </w:r>
            </w:ins>
          </w:p>
        </w:tc>
        <w:tc>
          <w:tcPr>
            <w:tcW w:w="2038" w:type="dxa"/>
            <w:tcBorders>
              <w:top w:val="single" w:sz="4" w:space="0" w:color="auto"/>
              <w:left w:val="single" w:sz="4" w:space="0" w:color="auto"/>
              <w:bottom w:val="nil"/>
              <w:right w:val="single" w:sz="4" w:space="0" w:color="auto"/>
            </w:tcBorders>
          </w:tcPr>
          <w:p w14:paraId="2A9726BF" w14:textId="77777777" w:rsidR="00C20CBD" w:rsidRPr="00A54D65" w:rsidRDefault="00C20CBD" w:rsidP="00BC33D3">
            <w:pPr>
              <w:keepNext/>
              <w:keepLines/>
              <w:spacing w:after="0"/>
              <w:jc w:val="center"/>
              <w:rPr>
                <w:ins w:id="18777" w:author="Reihaneh Malekafzaliardakani" w:date="2024-03-04T14:27:00Z"/>
                <w:rFonts w:ascii="Arial" w:eastAsia="SimSun" w:hAnsi="Arial"/>
                <w:sz w:val="18"/>
                <w:lang w:val="en-US" w:eastAsia="zh-CN"/>
              </w:rPr>
            </w:pPr>
            <w:ins w:id="18778" w:author="Reihaneh Malekafzaliardakani" w:date="2024-03-04T14:27:00Z">
              <w:r w:rsidRPr="00A54D65">
                <w:rPr>
                  <w:rFonts w:ascii="Arial" w:eastAsia="SimSun" w:hAnsi="Arial"/>
                  <w:sz w:val="18"/>
                  <w:lang w:val="en-US" w:eastAsia="zh-CN"/>
                </w:rPr>
                <w:t>CA_n41A-n66A</w:t>
              </w:r>
            </w:ins>
          </w:p>
          <w:p w14:paraId="03B63493" w14:textId="77777777" w:rsidR="00C20CBD" w:rsidRPr="00A54D65" w:rsidRDefault="00C20CBD" w:rsidP="00BC33D3">
            <w:pPr>
              <w:keepNext/>
              <w:keepLines/>
              <w:spacing w:after="0"/>
              <w:jc w:val="center"/>
              <w:rPr>
                <w:ins w:id="18779" w:author="Reihaneh Malekafzaliardakani" w:date="2024-03-04T14:27:00Z"/>
                <w:rFonts w:ascii="Arial" w:eastAsia="SimSun" w:hAnsi="Arial"/>
                <w:sz w:val="18"/>
                <w:lang w:val="en-US" w:eastAsia="zh-CN"/>
              </w:rPr>
            </w:pPr>
            <w:ins w:id="18780" w:author="Reihaneh Malekafzaliardakani" w:date="2024-03-04T14:27:00Z">
              <w:r w:rsidRPr="00A54D65">
                <w:rPr>
                  <w:rFonts w:ascii="Arial" w:eastAsia="SimSun" w:hAnsi="Arial"/>
                  <w:sz w:val="18"/>
                  <w:lang w:val="en-US" w:eastAsia="zh-CN"/>
                </w:rPr>
                <w:t>CA_n41A-n71A</w:t>
              </w:r>
            </w:ins>
          </w:p>
          <w:p w14:paraId="000B8DF3" w14:textId="77777777" w:rsidR="00C20CBD" w:rsidRPr="00A54D65" w:rsidRDefault="00C20CBD" w:rsidP="00BC33D3">
            <w:pPr>
              <w:keepNext/>
              <w:keepLines/>
              <w:spacing w:after="0"/>
              <w:jc w:val="center"/>
              <w:rPr>
                <w:ins w:id="18781" w:author="Reihaneh Malekafzaliardakani" w:date="2024-03-04T14:27:00Z"/>
                <w:rFonts w:ascii="Arial" w:eastAsia="SimSun" w:hAnsi="Arial"/>
                <w:sz w:val="18"/>
                <w:lang w:val="en-US" w:eastAsia="zh-CN"/>
              </w:rPr>
            </w:pPr>
            <w:ins w:id="18782" w:author="Reihaneh Malekafzaliardakani" w:date="2024-03-04T14:27:00Z">
              <w:r w:rsidRPr="00A54D65">
                <w:rPr>
                  <w:rFonts w:ascii="Arial" w:eastAsia="SimSun" w:hAnsi="Arial"/>
                  <w:sz w:val="18"/>
                  <w:lang w:val="en-US" w:eastAsia="zh-CN"/>
                </w:rPr>
                <w:t>CA_n41A-n78A</w:t>
              </w:r>
            </w:ins>
          </w:p>
          <w:p w14:paraId="56514CA3" w14:textId="77777777" w:rsidR="00C20CBD" w:rsidRPr="00A54D65" w:rsidRDefault="00C20CBD" w:rsidP="00BC33D3">
            <w:pPr>
              <w:keepNext/>
              <w:keepLines/>
              <w:spacing w:after="0"/>
              <w:jc w:val="center"/>
              <w:rPr>
                <w:ins w:id="18783" w:author="Reihaneh Malekafzaliardakani" w:date="2024-03-04T14:27:00Z"/>
                <w:rFonts w:ascii="Arial" w:eastAsia="SimSun" w:hAnsi="Arial"/>
                <w:sz w:val="18"/>
                <w:lang w:val="en-US" w:eastAsia="zh-CN"/>
              </w:rPr>
            </w:pPr>
            <w:ins w:id="18784" w:author="Reihaneh Malekafzaliardakani" w:date="2024-03-04T14:27:00Z">
              <w:r w:rsidRPr="00A54D65">
                <w:rPr>
                  <w:rFonts w:ascii="Arial" w:eastAsia="SimSun" w:hAnsi="Arial"/>
                  <w:sz w:val="18"/>
                  <w:lang w:val="en-US" w:eastAsia="zh-CN"/>
                </w:rPr>
                <w:t>CA_n66A-n71A</w:t>
              </w:r>
            </w:ins>
          </w:p>
          <w:p w14:paraId="07F5ED40" w14:textId="77777777" w:rsidR="00C20CBD" w:rsidRPr="00A54D65" w:rsidRDefault="00C20CBD" w:rsidP="00BC33D3">
            <w:pPr>
              <w:keepNext/>
              <w:keepLines/>
              <w:spacing w:after="0"/>
              <w:jc w:val="center"/>
              <w:rPr>
                <w:ins w:id="18785" w:author="Reihaneh Malekafzaliardakani" w:date="2024-03-04T14:27:00Z"/>
                <w:rFonts w:ascii="Arial" w:eastAsia="SimSun" w:hAnsi="Arial"/>
                <w:sz w:val="18"/>
                <w:lang w:val="en-US" w:eastAsia="zh-CN"/>
              </w:rPr>
            </w:pPr>
            <w:ins w:id="18786" w:author="Reihaneh Malekafzaliardakani" w:date="2024-03-04T14:27:00Z">
              <w:r w:rsidRPr="00A54D65">
                <w:rPr>
                  <w:rFonts w:ascii="Arial" w:eastAsia="SimSun" w:hAnsi="Arial"/>
                  <w:sz w:val="18"/>
                  <w:lang w:val="en-US" w:eastAsia="zh-CN"/>
                </w:rPr>
                <w:t>CA_n66A-n78A</w:t>
              </w:r>
            </w:ins>
          </w:p>
          <w:p w14:paraId="009B5DD0" w14:textId="77777777" w:rsidR="00C20CBD" w:rsidRPr="00A54D65" w:rsidRDefault="00C20CBD" w:rsidP="00BC33D3">
            <w:pPr>
              <w:keepNext/>
              <w:keepLines/>
              <w:spacing w:after="0"/>
              <w:jc w:val="center"/>
              <w:rPr>
                <w:ins w:id="18787" w:author="Reihaneh Malekafzaliardakani" w:date="2024-03-04T14:27:00Z"/>
                <w:rFonts w:ascii="Arial" w:eastAsia="SimSun" w:hAnsi="Arial"/>
                <w:sz w:val="18"/>
                <w:lang w:val="en-US" w:eastAsia="zh-CN" w:bidi="ar"/>
              </w:rPr>
            </w:pPr>
            <w:ins w:id="18788" w:author="Reihaneh Malekafzaliardakani" w:date="2024-03-04T14:27:00Z">
              <w:r w:rsidRPr="00A54D65">
                <w:rPr>
                  <w:rFonts w:ascii="Arial" w:eastAsia="SimSun" w:hAnsi="Arial"/>
                  <w:sz w:val="18"/>
                  <w:lang w:val="en-US" w:eastAsia="zh-CN"/>
                </w:rPr>
                <w:t>CA_n71A-n78A</w:t>
              </w:r>
            </w:ins>
          </w:p>
        </w:tc>
        <w:tc>
          <w:tcPr>
            <w:tcW w:w="922" w:type="dxa"/>
            <w:tcBorders>
              <w:top w:val="single" w:sz="4" w:space="0" w:color="auto"/>
              <w:left w:val="single" w:sz="4" w:space="0" w:color="auto"/>
              <w:bottom w:val="single" w:sz="4" w:space="0" w:color="auto"/>
              <w:right w:val="single" w:sz="4" w:space="0" w:color="auto"/>
            </w:tcBorders>
          </w:tcPr>
          <w:p w14:paraId="636A9275" w14:textId="77777777" w:rsidR="00C20CBD" w:rsidRPr="00A54D65" w:rsidRDefault="00C20CBD" w:rsidP="00BC33D3">
            <w:pPr>
              <w:keepNext/>
              <w:keepLines/>
              <w:spacing w:after="0"/>
              <w:jc w:val="center"/>
              <w:rPr>
                <w:ins w:id="18789" w:author="Reihaneh Malekafzaliardakani" w:date="2024-03-04T14:27:00Z"/>
                <w:rFonts w:ascii="Arial" w:eastAsia="SimSun" w:hAnsi="Arial"/>
                <w:sz w:val="18"/>
                <w:lang w:val="en-US" w:eastAsia="zh-CN" w:bidi="ar"/>
              </w:rPr>
            </w:pPr>
            <w:ins w:id="18790" w:author="Reihaneh Malekafzaliardakani" w:date="2024-03-04T14:27:00Z">
              <w:r w:rsidRPr="00A54D65">
                <w:rPr>
                  <w:rFonts w:ascii="Arial" w:eastAsia="SimSun" w:hAnsi="Arial"/>
                  <w:sz w:val="18"/>
                  <w:lang w:eastAsia="zh-CN"/>
                </w:rPr>
                <w:t>n</w:t>
              </w:r>
              <w:r w:rsidRPr="00A54D65">
                <w:rPr>
                  <w:rFonts w:ascii="Arial" w:eastAsia="SimSun" w:hAnsi="Arial" w:hint="eastAsia"/>
                  <w:sz w:val="18"/>
                  <w:lang w:eastAsia="zh-CN"/>
                </w:rPr>
                <w:t>4</w:t>
              </w:r>
              <w:r w:rsidRPr="00A54D65">
                <w:rPr>
                  <w:rFonts w:ascii="Arial" w:eastAsia="SimSun" w:hAnsi="Arial"/>
                  <w:sz w:val="18"/>
                  <w:lang w:eastAsia="zh-CN"/>
                </w:rPr>
                <w:t>1</w:t>
              </w:r>
            </w:ins>
          </w:p>
        </w:tc>
        <w:tc>
          <w:tcPr>
            <w:tcW w:w="2958" w:type="dxa"/>
            <w:tcBorders>
              <w:top w:val="single" w:sz="4" w:space="0" w:color="auto"/>
              <w:left w:val="single" w:sz="4" w:space="0" w:color="auto"/>
              <w:bottom w:val="single" w:sz="4" w:space="0" w:color="auto"/>
              <w:right w:val="single" w:sz="4" w:space="0" w:color="auto"/>
            </w:tcBorders>
          </w:tcPr>
          <w:p w14:paraId="0A817E8E" w14:textId="77777777" w:rsidR="00C20CBD" w:rsidRPr="00A54D65" w:rsidRDefault="00C20CBD" w:rsidP="00BC33D3">
            <w:pPr>
              <w:keepNext/>
              <w:keepLines/>
              <w:spacing w:after="0"/>
              <w:jc w:val="center"/>
              <w:rPr>
                <w:ins w:id="18791" w:author="Reihaneh Malekafzaliardakani" w:date="2024-03-04T14:27:00Z"/>
                <w:rFonts w:ascii="Arial" w:eastAsia="SimSun" w:hAnsi="Arial"/>
                <w:sz w:val="18"/>
                <w:lang w:val="en-US" w:eastAsia="zh-CN" w:bidi="ar"/>
              </w:rPr>
            </w:pPr>
            <w:ins w:id="18792" w:author="Reihaneh Malekafzaliardakani" w:date="2024-03-04T14:27:00Z">
              <w:r w:rsidRPr="00A54D65">
                <w:rPr>
                  <w:rFonts w:ascii="Arial" w:eastAsia="SimSun" w:hAnsi="Arial"/>
                  <w:sz w:val="18"/>
                  <w:lang w:val="en-US" w:eastAsia="zh-CN" w:bidi="ar"/>
                </w:rPr>
                <w:t>10, 15, 20, 30, 40, 50, 60, 70, 80, 90, 100</w:t>
              </w:r>
            </w:ins>
          </w:p>
        </w:tc>
        <w:tc>
          <w:tcPr>
            <w:tcW w:w="1785" w:type="dxa"/>
            <w:tcBorders>
              <w:top w:val="single" w:sz="4" w:space="0" w:color="auto"/>
              <w:left w:val="single" w:sz="4" w:space="0" w:color="auto"/>
              <w:bottom w:val="nil"/>
              <w:right w:val="single" w:sz="4" w:space="0" w:color="auto"/>
            </w:tcBorders>
          </w:tcPr>
          <w:p w14:paraId="24E0C9AE" w14:textId="77777777" w:rsidR="00C20CBD" w:rsidRPr="00A54D65" w:rsidRDefault="00C20CBD" w:rsidP="00BC33D3">
            <w:pPr>
              <w:keepNext/>
              <w:keepLines/>
              <w:spacing w:after="0"/>
              <w:jc w:val="center"/>
              <w:rPr>
                <w:ins w:id="18793" w:author="Reihaneh Malekafzaliardakani" w:date="2024-03-04T14:27:00Z"/>
                <w:rFonts w:ascii="Arial" w:eastAsia="SimSun" w:hAnsi="Arial"/>
                <w:sz w:val="18"/>
                <w:lang w:val="en-US" w:eastAsia="zh-CN" w:bidi="ar"/>
              </w:rPr>
            </w:pPr>
            <w:ins w:id="18794" w:author="Reihaneh Malekafzaliardakani" w:date="2024-03-04T14:27:00Z">
              <w:r w:rsidRPr="00A54D65">
                <w:rPr>
                  <w:rFonts w:ascii="Arial" w:eastAsia="SimSun" w:hAnsi="Arial"/>
                  <w:sz w:val="18"/>
                  <w:lang w:val="en-US" w:eastAsia="zh-CN" w:bidi="ar"/>
                </w:rPr>
                <w:t>0</w:t>
              </w:r>
            </w:ins>
          </w:p>
        </w:tc>
      </w:tr>
      <w:tr w:rsidR="00C20CBD" w:rsidRPr="00A54D65" w14:paraId="0DB66E17" w14:textId="77777777" w:rsidTr="00BC33D3">
        <w:trPr>
          <w:trHeight w:val="29"/>
          <w:ins w:id="18795" w:author="Reihaneh Malekafzaliardakani" w:date="2024-03-04T14:27:00Z"/>
        </w:trPr>
        <w:tc>
          <w:tcPr>
            <w:tcW w:w="1911" w:type="dxa"/>
            <w:tcBorders>
              <w:top w:val="nil"/>
              <w:left w:val="single" w:sz="4" w:space="0" w:color="auto"/>
              <w:bottom w:val="nil"/>
              <w:right w:val="single" w:sz="4" w:space="0" w:color="auto"/>
            </w:tcBorders>
          </w:tcPr>
          <w:p w14:paraId="1D6683DD" w14:textId="77777777" w:rsidR="00C20CBD" w:rsidRPr="00A54D65" w:rsidRDefault="00C20CBD" w:rsidP="00BC33D3">
            <w:pPr>
              <w:keepNext/>
              <w:keepLines/>
              <w:spacing w:after="0"/>
              <w:jc w:val="center"/>
              <w:rPr>
                <w:ins w:id="18796"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0DD883C" w14:textId="77777777" w:rsidR="00C20CBD" w:rsidRPr="00A54D65" w:rsidRDefault="00C20CBD" w:rsidP="00BC33D3">
            <w:pPr>
              <w:keepNext/>
              <w:keepLines/>
              <w:spacing w:after="0"/>
              <w:jc w:val="center"/>
              <w:rPr>
                <w:ins w:id="18797"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C01C32" w14:textId="77777777" w:rsidR="00C20CBD" w:rsidRPr="00A54D65" w:rsidRDefault="00C20CBD" w:rsidP="00BC33D3">
            <w:pPr>
              <w:keepNext/>
              <w:keepLines/>
              <w:spacing w:after="0"/>
              <w:jc w:val="center"/>
              <w:rPr>
                <w:ins w:id="18798" w:author="Reihaneh Malekafzaliardakani" w:date="2024-03-04T14:27:00Z"/>
                <w:rFonts w:ascii="Arial" w:eastAsia="SimSun" w:hAnsi="Arial"/>
                <w:sz w:val="18"/>
                <w:lang w:val="en-US" w:eastAsia="zh-CN" w:bidi="ar"/>
              </w:rPr>
            </w:pPr>
            <w:ins w:id="18799" w:author="Reihaneh Malekafzaliardakani" w:date="2024-03-04T14:27:00Z">
              <w:r w:rsidRPr="00A54D65">
                <w:rPr>
                  <w:rFonts w:ascii="Arial" w:eastAsia="SimSun" w:hAnsi="Arial"/>
                  <w:sz w:val="18"/>
                  <w:lang w:eastAsia="zh-CN"/>
                </w:rPr>
                <w:t>n</w:t>
              </w:r>
              <w:r w:rsidRPr="00A54D65">
                <w:rPr>
                  <w:rFonts w:ascii="Arial" w:eastAsia="SimSun" w:hAnsi="Arial" w:hint="eastAsia"/>
                  <w:sz w:val="18"/>
                  <w:lang w:eastAsia="zh-CN"/>
                </w:rPr>
                <w:t>66</w:t>
              </w:r>
            </w:ins>
          </w:p>
        </w:tc>
        <w:tc>
          <w:tcPr>
            <w:tcW w:w="2958" w:type="dxa"/>
            <w:tcBorders>
              <w:top w:val="single" w:sz="4" w:space="0" w:color="auto"/>
              <w:left w:val="single" w:sz="4" w:space="0" w:color="auto"/>
              <w:bottom w:val="single" w:sz="4" w:space="0" w:color="auto"/>
              <w:right w:val="single" w:sz="4" w:space="0" w:color="auto"/>
            </w:tcBorders>
          </w:tcPr>
          <w:p w14:paraId="5E067F0F" w14:textId="77777777" w:rsidR="00C20CBD" w:rsidRPr="00A54D65" w:rsidRDefault="00C20CBD" w:rsidP="00BC33D3">
            <w:pPr>
              <w:keepNext/>
              <w:keepLines/>
              <w:spacing w:after="0"/>
              <w:jc w:val="center"/>
              <w:rPr>
                <w:ins w:id="18800" w:author="Reihaneh Malekafzaliardakani" w:date="2024-03-04T14:27:00Z"/>
                <w:rFonts w:ascii="Arial" w:eastAsia="SimSun" w:hAnsi="Arial"/>
                <w:sz w:val="18"/>
                <w:lang w:val="en-US" w:eastAsia="zh-CN" w:bidi="ar"/>
              </w:rPr>
            </w:pPr>
            <w:ins w:id="18801"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3A454009" w14:textId="77777777" w:rsidR="00C20CBD" w:rsidRPr="00A54D65" w:rsidRDefault="00C20CBD" w:rsidP="00BC33D3">
            <w:pPr>
              <w:keepNext/>
              <w:keepLines/>
              <w:spacing w:after="0"/>
              <w:jc w:val="center"/>
              <w:rPr>
                <w:ins w:id="18802" w:author="Reihaneh Malekafzaliardakani" w:date="2024-03-04T14:27:00Z"/>
                <w:rFonts w:ascii="Arial" w:eastAsia="SimSun" w:hAnsi="Arial"/>
                <w:sz w:val="18"/>
                <w:lang w:val="en-US" w:eastAsia="zh-CN" w:bidi="ar"/>
              </w:rPr>
            </w:pPr>
          </w:p>
        </w:tc>
      </w:tr>
      <w:tr w:rsidR="00C20CBD" w:rsidRPr="00A54D65" w14:paraId="2748BBA2" w14:textId="77777777" w:rsidTr="00BC33D3">
        <w:trPr>
          <w:trHeight w:val="29"/>
          <w:ins w:id="18803" w:author="Reihaneh Malekafzaliardakani" w:date="2024-03-04T14:27:00Z"/>
        </w:trPr>
        <w:tc>
          <w:tcPr>
            <w:tcW w:w="1911" w:type="dxa"/>
            <w:tcBorders>
              <w:top w:val="nil"/>
              <w:left w:val="single" w:sz="4" w:space="0" w:color="auto"/>
              <w:bottom w:val="nil"/>
              <w:right w:val="single" w:sz="4" w:space="0" w:color="auto"/>
            </w:tcBorders>
          </w:tcPr>
          <w:p w14:paraId="2AAA3383" w14:textId="77777777" w:rsidR="00C20CBD" w:rsidRPr="00A54D65" w:rsidRDefault="00C20CBD" w:rsidP="00BC33D3">
            <w:pPr>
              <w:keepNext/>
              <w:keepLines/>
              <w:spacing w:after="0"/>
              <w:jc w:val="center"/>
              <w:rPr>
                <w:ins w:id="18804"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E86E32F" w14:textId="77777777" w:rsidR="00C20CBD" w:rsidRPr="00A54D65" w:rsidRDefault="00C20CBD" w:rsidP="00BC33D3">
            <w:pPr>
              <w:keepNext/>
              <w:keepLines/>
              <w:spacing w:after="0"/>
              <w:jc w:val="center"/>
              <w:rPr>
                <w:ins w:id="18805"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C65D8F" w14:textId="77777777" w:rsidR="00C20CBD" w:rsidRPr="00A54D65" w:rsidRDefault="00C20CBD" w:rsidP="00BC33D3">
            <w:pPr>
              <w:keepNext/>
              <w:keepLines/>
              <w:spacing w:after="0"/>
              <w:jc w:val="center"/>
              <w:rPr>
                <w:ins w:id="18806" w:author="Reihaneh Malekafzaliardakani" w:date="2024-03-04T14:27:00Z"/>
                <w:rFonts w:ascii="Arial" w:eastAsia="SimSun" w:hAnsi="Arial"/>
                <w:sz w:val="18"/>
                <w:lang w:val="en-US" w:eastAsia="zh-CN" w:bidi="ar"/>
              </w:rPr>
            </w:pPr>
            <w:ins w:id="18807" w:author="Reihaneh Malekafzaliardakani" w:date="2024-03-04T14:27:00Z">
              <w:r w:rsidRPr="00A54D65">
                <w:rPr>
                  <w:rFonts w:ascii="Arial" w:eastAsia="SimSun" w:hAnsi="Arial"/>
                  <w:sz w:val="18"/>
                  <w:lang w:eastAsia="zh-CN"/>
                </w:rPr>
                <w:t>n</w:t>
              </w:r>
              <w:r w:rsidRPr="00A54D65">
                <w:rPr>
                  <w:rFonts w:ascii="Arial" w:eastAsia="SimSun" w:hAnsi="Arial" w:hint="eastAsia"/>
                  <w:sz w:val="18"/>
                  <w:lang w:eastAsia="zh-CN"/>
                </w:rPr>
                <w:t>71</w:t>
              </w:r>
            </w:ins>
          </w:p>
        </w:tc>
        <w:tc>
          <w:tcPr>
            <w:tcW w:w="2958" w:type="dxa"/>
            <w:tcBorders>
              <w:top w:val="single" w:sz="4" w:space="0" w:color="auto"/>
              <w:left w:val="single" w:sz="4" w:space="0" w:color="auto"/>
              <w:bottom w:val="single" w:sz="4" w:space="0" w:color="auto"/>
              <w:right w:val="single" w:sz="4" w:space="0" w:color="auto"/>
            </w:tcBorders>
          </w:tcPr>
          <w:p w14:paraId="10002ED6" w14:textId="77777777" w:rsidR="00C20CBD" w:rsidRPr="00A54D65" w:rsidRDefault="00C20CBD" w:rsidP="00BC33D3">
            <w:pPr>
              <w:keepNext/>
              <w:keepLines/>
              <w:spacing w:after="0"/>
              <w:jc w:val="center"/>
              <w:rPr>
                <w:ins w:id="18808" w:author="Reihaneh Malekafzaliardakani" w:date="2024-03-04T14:27:00Z"/>
                <w:rFonts w:ascii="Arial" w:eastAsia="SimSun" w:hAnsi="Arial"/>
                <w:sz w:val="18"/>
                <w:lang w:val="en-US" w:eastAsia="zh-CN" w:bidi="ar"/>
              </w:rPr>
            </w:pPr>
            <w:ins w:id="18809" w:author="Reihaneh Malekafzaliardakani" w:date="2024-03-04T14:27:00Z">
              <w:r w:rsidRPr="00A54D65">
                <w:rPr>
                  <w:rFonts w:ascii="Arial" w:eastAsia="SimSun" w:hAnsi="Arial"/>
                  <w:sz w:val="18"/>
                  <w:lang w:val="en-US" w:eastAsia="zh-CN" w:bidi="ar"/>
                </w:rPr>
                <w:t>5, 10, 15, 20</w:t>
              </w:r>
            </w:ins>
          </w:p>
        </w:tc>
        <w:tc>
          <w:tcPr>
            <w:tcW w:w="1785" w:type="dxa"/>
            <w:tcBorders>
              <w:top w:val="nil"/>
              <w:left w:val="single" w:sz="4" w:space="0" w:color="auto"/>
              <w:bottom w:val="nil"/>
              <w:right w:val="single" w:sz="4" w:space="0" w:color="auto"/>
            </w:tcBorders>
          </w:tcPr>
          <w:p w14:paraId="72119331" w14:textId="77777777" w:rsidR="00C20CBD" w:rsidRPr="00A54D65" w:rsidRDefault="00C20CBD" w:rsidP="00BC33D3">
            <w:pPr>
              <w:keepNext/>
              <w:keepLines/>
              <w:spacing w:after="0"/>
              <w:jc w:val="center"/>
              <w:rPr>
                <w:ins w:id="18810" w:author="Reihaneh Malekafzaliardakani" w:date="2024-03-04T14:27:00Z"/>
                <w:rFonts w:ascii="Arial" w:eastAsia="SimSun" w:hAnsi="Arial"/>
                <w:sz w:val="18"/>
                <w:lang w:val="en-US" w:eastAsia="zh-CN" w:bidi="ar"/>
              </w:rPr>
            </w:pPr>
          </w:p>
        </w:tc>
      </w:tr>
      <w:tr w:rsidR="00C20CBD" w:rsidRPr="00A54D65" w14:paraId="12CA3E35" w14:textId="77777777" w:rsidTr="00BC33D3">
        <w:trPr>
          <w:trHeight w:val="29"/>
          <w:ins w:id="18811" w:author="Reihaneh Malekafzaliardakani" w:date="2024-03-04T14:27:00Z"/>
        </w:trPr>
        <w:tc>
          <w:tcPr>
            <w:tcW w:w="1911" w:type="dxa"/>
            <w:tcBorders>
              <w:top w:val="nil"/>
              <w:left w:val="single" w:sz="4" w:space="0" w:color="auto"/>
              <w:bottom w:val="nil"/>
              <w:right w:val="single" w:sz="4" w:space="0" w:color="auto"/>
            </w:tcBorders>
          </w:tcPr>
          <w:p w14:paraId="2C530102" w14:textId="77777777" w:rsidR="00C20CBD" w:rsidRPr="00A54D65" w:rsidRDefault="00C20CBD" w:rsidP="00BC33D3">
            <w:pPr>
              <w:keepNext/>
              <w:keepLines/>
              <w:spacing w:after="0"/>
              <w:jc w:val="center"/>
              <w:rPr>
                <w:ins w:id="18812"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75A6453" w14:textId="77777777" w:rsidR="00C20CBD" w:rsidRPr="00A54D65" w:rsidRDefault="00C20CBD" w:rsidP="00BC33D3">
            <w:pPr>
              <w:keepNext/>
              <w:keepLines/>
              <w:spacing w:after="0"/>
              <w:jc w:val="center"/>
              <w:rPr>
                <w:ins w:id="18813"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C77947" w14:textId="77777777" w:rsidR="00C20CBD" w:rsidRPr="00A54D65" w:rsidRDefault="00C20CBD" w:rsidP="00BC33D3">
            <w:pPr>
              <w:keepNext/>
              <w:keepLines/>
              <w:spacing w:after="0"/>
              <w:jc w:val="center"/>
              <w:rPr>
                <w:ins w:id="18814" w:author="Reihaneh Malekafzaliardakani" w:date="2024-03-04T14:27:00Z"/>
                <w:rFonts w:ascii="Arial" w:eastAsia="SimSun" w:hAnsi="Arial"/>
                <w:sz w:val="18"/>
                <w:lang w:val="en-US" w:eastAsia="zh-CN" w:bidi="ar"/>
              </w:rPr>
            </w:pPr>
            <w:ins w:id="18815" w:author="Reihaneh Malekafzaliardakani" w:date="2024-03-04T14:27:00Z">
              <w:r w:rsidRPr="00A54D65">
                <w:rPr>
                  <w:rFonts w:ascii="Arial" w:eastAsia="SimSun" w:hAnsi="Arial"/>
                  <w:sz w:val="18"/>
                  <w:lang w:eastAsia="zh-CN"/>
                </w:rPr>
                <w:t>n</w:t>
              </w:r>
              <w:r w:rsidRPr="00A54D65">
                <w:rPr>
                  <w:rFonts w:ascii="Arial" w:eastAsia="SimSun" w:hAnsi="Arial" w:hint="eastAsia"/>
                  <w:sz w:val="18"/>
                  <w:lang w:eastAsia="zh-CN"/>
                </w:rPr>
                <w:t>7</w:t>
              </w:r>
              <w:r w:rsidRPr="00A54D65">
                <w:rPr>
                  <w:rFonts w:ascii="Arial" w:eastAsia="SimSun" w:hAnsi="Arial"/>
                  <w:sz w:val="18"/>
                  <w:lang w:eastAsia="zh-CN"/>
                </w:rPr>
                <w:t>8</w:t>
              </w:r>
            </w:ins>
          </w:p>
        </w:tc>
        <w:tc>
          <w:tcPr>
            <w:tcW w:w="2958" w:type="dxa"/>
            <w:tcBorders>
              <w:top w:val="single" w:sz="4" w:space="0" w:color="auto"/>
              <w:left w:val="single" w:sz="4" w:space="0" w:color="auto"/>
              <w:bottom w:val="single" w:sz="4" w:space="0" w:color="auto"/>
              <w:right w:val="single" w:sz="4" w:space="0" w:color="auto"/>
            </w:tcBorders>
          </w:tcPr>
          <w:p w14:paraId="4C846A51" w14:textId="77777777" w:rsidR="00C20CBD" w:rsidRPr="00A54D65" w:rsidRDefault="00C20CBD" w:rsidP="00BC33D3">
            <w:pPr>
              <w:keepNext/>
              <w:keepLines/>
              <w:spacing w:after="0"/>
              <w:jc w:val="center"/>
              <w:rPr>
                <w:ins w:id="18816" w:author="Reihaneh Malekafzaliardakani" w:date="2024-03-04T14:27:00Z"/>
                <w:rFonts w:ascii="Arial" w:eastAsia="SimSun" w:hAnsi="Arial"/>
                <w:sz w:val="18"/>
                <w:lang w:val="en-US" w:eastAsia="zh-CN" w:bidi="ar"/>
              </w:rPr>
            </w:pPr>
            <w:ins w:id="18817"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0EEF70E2" w14:textId="77777777" w:rsidR="00C20CBD" w:rsidRPr="00A54D65" w:rsidRDefault="00C20CBD" w:rsidP="00BC33D3">
            <w:pPr>
              <w:keepNext/>
              <w:keepLines/>
              <w:spacing w:after="0"/>
              <w:jc w:val="center"/>
              <w:rPr>
                <w:ins w:id="18818" w:author="Reihaneh Malekafzaliardakani" w:date="2024-03-04T14:27:00Z"/>
                <w:rFonts w:ascii="Arial" w:eastAsia="SimSun" w:hAnsi="Arial"/>
                <w:sz w:val="18"/>
                <w:lang w:val="en-US" w:eastAsia="zh-CN" w:bidi="ar"/>
              </w:rPr>
            </w:pPr>
          </w:p>
        </w:tc>
      </w:tr>
      <w:tr w:rsidR="00C20CBD" w:rsidRPr="00A54D65" w14:paraId="53707E77" w14:textId="77777777" w:rsidTr="00BC33D3">
        <w:trPr>
          <w:trHeight w:val="29"/>
          <w:ins w:id="18819" w:author="Reihaneh Malekafzaliardakani" w:date="2024-03-04T14:27:00Z"/>
        </w:trPr>
        <w:tc>
          <w:tcPr>
            <w:tcW w:w="1911" w:type="dxa"/>
            <w:tcBorders>
              <w:top w:val="single" w:sz="4" w:space="0" w:color="auto"/>
              <w:left w:val="single" w:sz="4" w:space="0" w:color="auto"/>
              <w:bottom w:val="nil"/>
              <w:right w:val="single" w:sz="4" w:space="0" w:color="auto"/>
            </w:tcBorders>
          </w:tcPr>
          <w:p w14:paraId="73C14241" w14:textId="77777777" w:rsidR="00C20CBD" w:rsidRPr="00A54D65" w:rsidRDefault="00C20CBD" w:rsidP="00BC33D3">
            <w:pPr>
              <w:keepNext/>
              <w:keepLines/>
              <w:spacing w:after="0"/>
              <w:jc w:val="center"/>
              <w:rPr>
                <w:ins w:id="18820" w:author="Reihaneh Malekafzaliardakani" w:date="2024-03-04T14:27:00Z"/>
                <w:rFonts w:ascii="Arial" w:eastAsia="SimSun" w:hAnsi="Arial"/>
                <w:sz w:val="18"/>
                <w:lang w:val="en-US" w:eastAsia="zh-CN" w:bidi="ar"/>
              </w:rPr>
            </w:pPr>
            <w:ins w:id="18821" w:author="Reihaneh Malekafzaliardakani" w:date="2024-03-04T14:27:00Z">
              <w:r w:rsidRPr="00A54D65">
                <w:rPr>
                  <w:rFonts w:ascii="Arial" w:eastAsia="SimSun" w:hAnsi="Arial"/>
                  <w:sz w:val="18"/>
                </w:rPr>
                <w:t>CA_n41A-n66(2A)-n71A-n78A</w:t>
              </w:r>
            </w:ins>
          </w:p>
        </w:tc>
        <w:tc>
          <w:tcPr>
            <w:tcW w:w="2038" w:type="dxa"/>
            <w:tcBorders>
              <w:top w:val="single" w:sz="4" w:space="0" w:color="auto"/>
              <w:left w:val="single" w:sz="4" w:space="0" w:color="auto"/>
              <w:bottom w:val="nil"/>
              <w:right w:val="single" w:sz="4" w:space="0" w:color="auto"/>
            </w:tcBorders>
          </w:tcPr>
          <w:p w14:paraId="5817B0FF" w14:textId="77777777" w:rsidR="00C20CBD" w:rsidRPr="00A54D65" w:rsidRDefault="00C20CBD" w:rsidP="00BC33D3">
            <w:pPr>
              <w:keepNext/>
              <w:keepLines/>
              <w:spacing w:after="0"/>
              <w:jc w:val="center"/>
              <w:rPr>
                <w:ins w:id="18822" w:author="Reihaneh Malekafzaliardakani" w:date="2024-03-04T14:27:00Z"/>
                <w:rFonts w:ascii="Arial" w:eastAsia="SimSun" w:hAnsi="Arial"/>
                <w:sz w:val="18"/>
                <w:lang w:val="en-US" w:eastAsia="zh-CN"/>
              </w:rPr>
            </w:pPr>
            <w:ins w:id="18823" w:author="Reihaneh Malekafzaliardakani" w:date="2024-03-04T14:27:00Z">
              <w:r w:rsidRPr="00A54D65">
                <w:rPr>
                  <w:rFonts w:ascii="Arial" w:eastAsia="SimSun" w:hAnsi="Arial"/>
                  <w:sz w:val="18"/>
                  <w:lang w:val="en-US" w:eastAsia="zh-CN"/>
                </w:rPr>
                <w:t>CA_n41A-n66A</w:t>
              </w:r>
            </w:ins>
          </w:p>
          <w:p w14:paraId="1FEE0A5E" w14:textId="77777777" w:rsidR="00C20CBD" w:rsidRPr="00A54D65" w:rsidRDefault="00C20CBD" w:rsidP="00BC33D3">
            <w:pPr>
              <w:keepNext/>
              <w:keepLines/>
              <w:spacing w:after="0"/>
              <w:jc w:val="center"/>
              <w:rPr>
                <w:ins w:id="18824" w:author="Reihaneh Malekafzaliardakani" w:date="2024-03-04T14:27:00Z"/>
                <w:rFonts w:ascii="Arial" w:eastAsia="SimSun" w:hAnsi="Arial"/>
                <w:sz w:val="18"/>
                <w:lang w:val="en-US" w:eastAsia="zh-CN"/>
              </w:rPr>
            </w:pPr>
            <w:ins w:id="18825" w:author="Reihaneh Malekafzaliardakani" w:date="2024-03-04T14:27:00Z">
              <w:r w:rsidRPr="00A54D65">
                <w:rPr>
                  <w:rFonts w:ascii="Arial" w:eastAsia="SimSun" w:hAnsi="Arial"/>
                  <w:sz w:val="18"/>
                  <w:lang w:val="en-US" w:eastAsia="zh-CN"/>
                </w:rPr>
                <w:t>CA_n41A-n71A</w:t>
              </w:r>
            </w:ins>
          </w:p>
          <w:p w14:paraId="0A1088ED" w14:textId="77777777" w:rsidR="00C20CBD" w:rsidRPr="00A54D65" w:rsidRDefault="00C20CBD" w:rsidP="00BC33D3">
            <w:pPr>
              <w:keepNext/>
              <w:keepLines/>
              <w:spacing w:after="0"/>
              <w:jc w:val="center"/>
              <w:rPr>
                <w:ins w:id="18826" w:author="Reihaneh Malekafzaliardakani" w:date="2024-03-04T14:27:00Z"/>
                <w:rFonts w:ascii="Arial" w:eastAsia="SimSun" w:hAnsi="Arial"/>
                <w:sz w:val="18"/>
                <w:lang w:val="en-US" w:eastAsia="zh-CN"/>
              </w:rPr>
            </w:pPr>
            <w:ins w:id="18827" w:author="Reihaneh Malekafzaliardakani" w:date="2024-03-04T14:27:00Z">
              <w:r w:rsidRPr="00A54D65">
                <w:rPr>
                  <w:rFonts w:ascii="Arial" w:eastAsia="SimSun" w:hAnsi="Arial"/>
                  <w:sz w:val="18"/>
                  <w:lang w:val="en-US" w:eastAsia="zh-CN"/>
                </w:rPr>
                <w:t>CA_n41A-n78A</w:t>
              </w:r>
            </w:ins>
          </w:p>
          <w:p w14:paraId="3761983B" w14:textId="77777777" w:rsidR="00C20CBD" w:rsidRPr="00A54D65" w:rsidRDefault="00C20CBD" w:rsidP="00BC33D3">
            <w:pPr>
              <w:keepNext/>
              <w:keepLines/>
              <w:spacing w:after="0"/>
              <w:jc w:val="center"/>
              <w:rPr>
                <w:ins w:id="18828" w:author="Reihaneh Malekafzaliardakani" w:date="2024-03-04T14:27:00Z"/>
                <w:rFonts w:ascii="Arial" w:eastAsia="SimSun" w:hAnsi="Arial"/>
                <w:sz w:val="18"/>
                <w:lang w:val="en-US" w:eastAsia="zh-CN"/>
              </w:rPr>
            </w:pPr>
            <w:ins w:id="18829" w:author="Reihaneh Malekafzaliardakani" w:date="2024-03-04T14:27:00Z">
              <w:r w:rsidRPr="00A54D65">
                <w:rPr>
                  <w:rFonts w:ascii="Arial" w:eastAsia="SimSun" w:hAnsi="Arial"/>
                  <w:sz w:val="18"/>
                  <w:lang w:val="en-US" w:eastAsia="zh-CN"/>
                </w:rPr>
                <w:t>CA_n66A-n71A</w:t>
              </w:r>
            </w:ins>
          </w:p>
          <w:p w14:paraId="3619E8C0" w14:textId="77777777" w:rsidR="00C20CBD" w:rsidRPr="00A54D65" w:rsidRDefault="00C20CBD" w:rsidP="00BC33D3">
            <w:pPr>
              <w:keepNext/>
              <w:keepLines/>
              <w:spacing w:after="0"/>
              <w:jc w:val="center"/>
              <w:rPr>
                <w:ins w:id="18830" w:author="Reihaneh Malekafzaliardakani" w:date="2024-03-04T14:27:00Z"/>
                <w:rFonts w:ascii="Arial" w:eastAsia="SimSun" w:hAnsi="Arial"/>
                <w:sz w:val="18"/>
                <w:lang w:val="en-US" w:eastAsia="zh-CN"/>
              </w:rPr>
            </w:pPr>
            <w:ins w:id="18831" w:author="Reihaneh Malekafzaliardakani" w:date="2024-03-04T14:27:00Z">
              <w:r w:rsidRPr="00A54D65">
                <w:rPr>
                  <w:rFonts w:ascii="Arial" w:eastAsia="SimSun" w:hAnsi="Arial"/>
                  <w:sz w:val="18"/>
                  <w:lang w:val="en-US" w:eastAsia="zh-CN"/>
                </w:rPr>
                <w:t>CA_n66A-n78A</w:t>
              </w:r>
            </w:ins>
          </w:p>
          <w:p w14:paraId="1B02D502" w14:textId="77777777" w:rsidR="00C20CBD" w:rsidRPr="00A54D65" w:rsidRDefault="00C20CBD" w:rsidP="00BC33D3">
            <w:pPr>
              <w:keepNext/>
              <w:keepLines/>
              <w:spacing w:after="0"/>
              <w:jc w:val="center"/>
              <w:rPr>
                <w:ins w:id="18832" w:author="Reihaneh Malekafzaliardakani" w:date="2024-03-04T14:27:00Z"/>
                <w:rFonts w:ascii="Arial" w:eastAsia="SimSun" w:hAnsi="Arial"/>
                <w:sz w:val="18"/>
                <w:lang w:val="en-US" w:eastAsia="zh-CN" w:bidi="ar"/>
              </w:rPr>
            </w:pPr>
            <w:ins w:id="18833" w:author="Reihaneh Malekafzaliardakani" w:date="2024-03-04T14:27:00Z">
              <w:r w:rsidRPr="00A54D65">
                <w:rPr>
                  <w:rFonts w:ascii="Arial" w:eastAsia="SimSun" w:hAnsi="Arial"/>
                  <w:sz w:val="18"/>
                  <w:lang w:val="en-US" w:eastAsia="zh-CN"/>
                </w:rPr>
                <w:t>CA_n71A-n78A</w:t>
              </w:r>
            </w:ins>
          </w:p>
        </w:tc>
        <w:tc>
          <w:tcPr>
            <w:tcW w:w="922" w:type="dxa"/>
            <w:tcBorders>
              <w:top w:val="single" w:sz="4" w:space="0" w:color="auto"/>
              <w:left w:val="single" w:sz="4" w:space="0" w:color="auto"/>
              <w:bottom w:val="single" w:sz="4" w:space="0" w:color="auto"/>
              <w:right w:val="single" w:sz="4" w:space="0" w:color="auto"/>
            </w:tcBorders>
          </w:tcPr>
          <w:p w14:paraId="56B27D99" w14:textId="77777777" w:rsidR="00C20CBD" w:rsidRPr="00A54D65" w:rsidRDefault="00C20CBD" w:rsidP="00BC33D3">
            <w:pPr>
              <w:keepNext/>
              <w:keepLines/>
              <w:spacing w:after="0"/>
              <w:jc w:val="center"/>
              <w:rPr>
                <w:ins w:id="18834" w:author="Reihaneh Malekafzaliardakani" w:date="2024-03-04T14:27:00Z"/>
                <w:rFonts w:ascii="Arial" w:eastAsia="SimSun" w:hAnsi="Arial"/>
                <w:sz w:val="18"/>
                <w:lang w:val="en-US" w:eastAsia="zh-CN" w:bidi="ar"/>
              </w:rPr>
            </w:pPr>
            <w:ins w:id="18835" w:author="Reihaneh Malekafzaliardakani" w:date="2024-03-04T14:27:00Z">
              <w:r w:rsidRPr="00A54D65">
                <w:rPr>
                  <w:rFonts w:ascii="Arial" w:eastAsia="SimSun" w:hAnsi="Arial"/>
                  <w:sz w:val="18"/>
                  <w:lang w:eastAsia="zh-CN"/>
                </w:rPr>
                <w:t>n</w:t>
              </w:r>
              <w:r w:rsidRPr="00A54D65">
                <w:rPr>
                  <w:rFonts w:ascii="Arial" w:eastAsia="SimSun" w:hAnsi="Arial" w:hint="eastAsia"/>
                  <w:sz w:val="18"/>
                  <w:lang w:eastAsia="zh-CN"/>
                </w:rPr>
                <w:t>4</w:t>
              </w:r>
              <w:r w:rsidRPr="00A54D65">
                <w:rPr>
                  <w:rFonts w:ascii="Arial" w:eastAsia="SimSun" w:hAnsi="Arial"/>
                  <w:sz w:val="18"/>
                  <w:lang w:eastAsia="zh-CN"/>
                </w:rPr>
                <w:t>1</w:t>
              </w:r>
            </w:ins>
          </w:p>
        </w:tc>
        <w:tc>
          <w:tcPr>
            <w:tcW w:w="2958" w:type="dxa"/>
            <w:tcBorders>
              <w:top w:val="single" w:sz="4" w:space="0" w:color="auto"/>
              <w:left w:val="single" w:sz="4" w:space="0" w:color="auto"/>
              <w:bottom w:val="single" w:sz="4" w:space="0" w:color="auto"/>
              <w:right w:val="single" w:sz="4" w:space="0" w:color="auto"/>
            </w:tcBorders>
          </w:tcPr>
          <w:p w14:paraId="1889488D" w14:textId="77777777" w:rsidR="00C20CBD" w:rsidRPr="00A54D65" w:rsidRDefault="00C20CBD" w:rsidP="00BC33D3">
            <w:pPr>
              <w:keepNext/>
              <w:keepLines/>
              <w:spacing w:after="0"/>
              <w:jc w:val="center"/>
              <w:rPr>
                <w:ins w:id="18836" w:author="Reihaneh Malekafzaliardakani" w:date="2024-03-04T14:27:00Z"/>
                <w:rFonts w:ascii="Arial" w:eastAsia="SimSun" w:hAnsi="Arial"/>
                <w:sz w:val="18"/>
                <w:lang w:val="en-US" w:eastAsia="zh-CN" w:bidi="ar"/>
              </w:rPr>
            </w:pPr>
            <w:ins w:id="18837" w:author="Reihaneh Malekafzaliardakani" w:date="2024-03-04T14:27:00Z">
              <w:r w:rsidRPr="00A54D65">
                <w:rPr>
                  <w:rFonts w:ascii="Arial" w:eastAsia="SimSun" w:hAnsi="Arial"/>
                  <w:sz w:val="18"/>
                  <w:lang w:val="en-US" w:eastAsia="zh-CN" w:bidi="ar"/>
                </w:rPr>
                <w:t>10, 15, 20, 30, 40, 50, 60, 70, 80, 90, 100</w:t>
              </w:r>
            </w:ins>
          </w:p>
        </w:tc>
        <w:tc>
          <w:tcPr>
            <w:tcW w:w="1785" w:type="dxa"/>
            <w:tcBorders>
              <w:top w:val="single" w:sz="4" w:space="0" w:color="auto"/>
              <w:left w:val="single" w:sz="4" w:space="0" w:color="auto"/>
              <w:bottom w:val="nil"/>
              <w:right w:val="single" w:sz="4" w:space="0" w:color="auto"/>
            </w:tcBorders>
          </w:tcPr>
          <w:p w14:paraId="65B10743" w14:textId="77777777" w:rsidR="00C20CBD" w:rsidRPr="00A54D65" w:rsidRDefault="00C20CBD" w:rsidP="00BC33D3">
            <w:pPr>
              <w:keepNext/>
              <w:keepLines/>
              <w:spacing w:after="0"/>
              <w:jc w:val="center"/>
              <w:rPr>
                <w:ins w:id="18838" w:author="Reihaneh Malekafzaliardakani" w:date="2024-03-04T14:27:00Z"/>
                <w:rFonts w:ascii="Arial" w:eastAsia="SimSun" w:hAnsi="Arial"/>
                <w:sz w:val="18"/>
                <w:lang w:val="en-US" w:eastAsia="zh-CN" w:bidi="ar"/>
              </w:rPr>
            </w:pPr>
            <w:ins w:id="18839" w:author="Reihaneh Malekafzaliardakani" w:date="2024-03-04T14:27:00Z">
              <w:r w:rsidRPr="00A54D65">
                <w:rPr>
                  <w:rFonts w:ascii="Arial" w:eastAsia="SimSun" w:hAnsi="Arial"/>
                  <w:sz w:val="18"/>
                  <w:lang w:val="en-US" w:eastAsia="zh-CN" w:bidi="ar"/>
                </w:rPr>
                <w:t>0</w:t>
              </w:r>
            </w:ins>
          </w:p>
        </w:tc>
      </w:tr>
      <w:tr w:rsidR="00C20CBD" w:rsidRPr="00A54D65" w14:paraId="2B926340" w14:textId="77777777" w:rsidTr="00BC33D3">
        <w:trPr>
          <w:trHeight w:val="29"/>
          <w:ins w:id="18840" w:author="Reihaneh Malekafzaliardakani" w:date="2024-03-04T14:27:00Z"/>
        </w:trPr>
        <w:tc>
          <w:tcPr>
            <w:tcW w:w="1911" w:type="dxa"/>
            <w:tcBorders>
              <w:top w:val="nil"/>
              <w:left w:val="single" w:sz="4" w:space="0" w:color="auto"/>
              <w:bottom w:val="nil"/>
              <w:right w:val="single" w:sz="4" w:space="0" w:color="auto"/>
            </w:tcBorders>
          </w:tcPr>
          <w:p w14:paraId="1DB06F01" w14:textId="77777777" w:rsidR="00C20CBD" w:rsidRPr="00A54D65" w:rsidRDefault="00C20CBD" w:rsidP="00BC33D3">
            <w:pPr>
              <w:keepNext/>
              <w:keepLines/>
              <w:spacing w:after="0"/>
              <w:jc w:val="center"/>
              <w:rPr>
                <w:ins w:id="18841"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49F2FB0" w14:textId="77777777" w:rsidR="00C20CBD" w:rsidRPr="00A54D65" w:rsidRDefault="00C20CBD" w:rsidP="00BC33D3">
            <w:pPr>
              <w:keepNext/>
              <w:keepLines/>
              <w:spacing w:after="0"/>
              <w:jc w:val="center"/>
              <w:rPr>
                <w:ins w:id="18842"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F540DD" w14:textId="77777777" w:rsidR="00C20CBD" w:rsidRPr="00A54D65" w:rsidRDefault="00C20CBD" w:rsidP="00BC33D3">
            <w:pPr>
              <w:keepNext/>
              <w:keepLines/>
              <w:spacing w:after="0"/>
              <w:jc w:val="center"/>
              <w:rPr>
                <w:ins w:id="18843" w:author="Reihaneh Malekafzaliardakani" w:date="2024-03-04T14:27:00Z"/>
                <w:rFonts w:ascii="Arial" w:eastAsia="SimSun" w:hAnsi="Arial"/>
                <w:sz w:val="18"/>
                <w:lang w:val="en-US" w:eastAsia="zh-CN" w:bidi="ar"/>
              </w:rPr>
            </w:pPr>
            <w:ins w:id="18844" w:author="Reihaneh Malekafzaliardakani" w:date="2024-03-04T14:27:00Z">
              <w:r w:rsidRPr="00A54D65">
                <w:rPr>
                  <w:rFonts w:ascii="Arial" w:eastAsia="SimSun" w:hAnsi="Arial"/>
                  <w:sz w:val="18"/>
                  <w:lang w:eastAsia="zh-CN"/>
                </w:rPr>
                <w:t>n</w:t>
              </w:r>
              <w:r w:rsidRPr="00A54D65">
                <w:rPr>
                  <w:rFonts w:ascii="Arial" w:eastAsia="SimSun" w:hAnsi="Arial" w:hint="eastAsia"/>
                  <w:sz w:val="18"/>
                  <w:lang w:eastAsia="zh-CN"/>
                </w:rPr>
                <w:t>66</w:t>
              </w:r>
            </w:ins>
          </w:p>
        </w:tc>
        <w:tc>
          <w:tcPr>
            <w:tcW w:w="2958" w:type="dxa"/>
            <w:tcBorders>
              <w:top w:val="single" w:sz="4" w:space="0" w:color="auto"/>
              <w:left w:val="single" w:sz="4" w:space="0" w:color="auto"/>
              <w:bottom w:val="single" w:sz="4" w:space="0" w:color="auto"/>
              <w:right w:val="single" w:sz="4" w:space="0" w:color="auto"/>
            </w:tcBorders>
          </w:tcPr>
          <w:p w14:paraId="10C63488" w14:textId="77777777" w:rsidR="00C20CBD" w:rsidRPr="00A54D65" w:rsidRDefault="00C20CBD" w:rsidP="00BC33D3">
            <w:pPr>
              <w:keepNext/>
              <w:keepLines/>
              <w:spacing w:after="0"/>
              <w:jc w:val="center"/>
              <w:rPr>
                <w:ins w:id="18845" w:author="Reihaneh Malekafzaliardakani" w:date="2024-03-04T14:27:00Z"/>
                <w:rFonts w:ascii="Arial" w:eastAsia="SimSun" w:hAnsi="Arial"/>
                <w:sz w:val="18"/>
                <w:lang w:val="en-US" w:eastAsia="zh-CN" w:bidi="ar"/>
              </w:rPr>
            </w:pPr>
            <w:ins w:id="18846" w:author="Reihaneh Malekafzaliardakani" w:date="2024-03-04T14:27:00Z">
              <w:r w:rsidRPr="00A54D65">
                <w:rPr>
                  <w:rFonts w:ascii="Arial" w:eastAsia="SimSun" w:hAnsi="Arial"/>
                  <w:sz w:val="18"/>
                </w:rPr>
                <w:t>CA_n66(2</w:t>
              </w:r>
              <w:proofErr w:type="gramStart"/>
              <w:r w:rsidRPr="00A54D65">
                <w:rPr>
                  <w:rFonts w:ascii="Arial" w:eastAsia="SimSun" w:hAnsi="Arial"/>
                  <w:sz w:val="18"/>
                </w:rPr>
                <w:t>A)_</w:t>
              </w:r>
              <w:proofErr w:type="gramEnd"/>
              <w:r w:rsidRPr="00A54D65">
                <w:rPr>
                  <w:rFonts w:ascii="Arial" w:eastAsia="SimSun" w:hAnsi="Arial"/>
                  <w:sz w:val="18"/>
                </w:rPr>
                <w:t>BCS1</w:t>
              </w:r>
            </w:ins>
          </w:p>
        </w:tc>
        <w:tc>
          <w:tcPr>
            <w:tcW w:w="1785" w:type="dxa"/>
            <w:tcBorders>
              <w:top w:val="nil"/>
              <w:left w:val="single" w:sz="4" w:space="0" w:color="auto"/>
              <w:bottom w:val="nil"/>
              <w:right w:val="single" w:sz="4" w:space="0" w:color="auto"/>
            </w:tcBorders>
          </w:tcPr>
          <w:p w14:paraId="1ED9FB82" w14:textId="77777777" w:rsidR="00C20CBD" w:rsidRPr="00A54D65" w:rsidRDefault="00C20CBD" w:rsidP="00BC33D3">
            <w:pPr>
              <w:keepNext/>
              <w:keepLines/>
              <w:spacing w:after="0"/>
              <w:jc w:val="center"/>
              <w:rPr>
                <w:ins w:id="18847" w:author="Reihaneh Malekafzaliardakani" w:date="2024-03-04T14:27:00Z"/>
                <w:rFonts w:ascii="Arial" w:eastAsia="SimSun" w:hAnsi="Arial"/>
                <w:sz w:val="18"/>
                <w:lang w:val="en-US" w:eastAsia="zh-CN" w:bidi="ar"/>
              </w:rPr>
            </w:pPr>
          </w:p>
        </w:tc>
      </w:tr>
      <w:tr w:rsidR="00C20CBD" w:rsidRPr="00A54D65" w14:paraId="0BC3FA42" w14:textId="77777777" w:rsidTr="00BC33D3">
        <w:trPr>
          <w:trHeight w:val="29"/>
          <w:ins w:id="18848" w:author="Reihaneh Malekafzaliardakani" w:date="2024-03-04T14:27:00Z"/>
        </w:trPr>
        <w:tc>
          <w:tcPr>
            <w:tcW w:w="1911" w:type="dxa"/>
            <w:tcBorders>
              <w:top w:val="nil"/>
              <w:left w:val="single" w:sz="4" w:space="0" w:color="auto"/>
              <w:bottom w:val="nil"/>
              <w:right w:val="single" w:sz="4" w:space="0" w:color="auto"/>
            </w:tcBorders>
          </w:tcPr>
          <w:p w14:paraId="29F64A7E" w14:textId="77777777" w:rsidR="00C20CBD" w:rsidRPr="00A54D65" w:rsidRDefault="00C20CBD" w:rsidP="00BC33D3">
            <w:pPr>
              <w:keepNext/>
              <w:keepLines/>
              <w:spacing w:after="0"/>
              <w:jc w:val="center"/>
              <w:rPr>
                <w:ins w:id="18849"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8949F1C" w14:textId="77777777" w:rsidR="00C20CBD" w:rsidRPr="00A54D65" w:rsidRDefault="00C20CBD" w:rsidP="00BC33D3">
            <w:pPr>
              <w:keepNext/>
              <w:keepLines/>
              <w:spacing w:after="0"/>
              <w:jc w:val="center"/>
              <w:rPr>
                <w:ins w:id="18850"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A8DF1F" w14:textId="77777777" w:rsidR="00C20CBD" w:rsidRPr="00A54D65" w:rsidRDefault="00C20CBD" w:rsidP="00BC33D3">
            <w:pPr>
              <w:keepNext/>
              <w:keepLines/>
              <w:spacing w:after="0"/>
              <w:jc w:val="center"/>
              <w:rPr>
                <w:ins w:id="18851" w:author="Reihaneh Malekafzaliardakani" w:date="2024-03-04T14:27:00Z"/>
                <w:rFonts w:ascii="Arial" w:eastAsia="SimSun" w:hAnsi="Arial"/>
                <w:sz w:val="18"/>
                <w:lang w:val="en-US" w:eastAsia="zh-CN" w:bidi="ar"/>
              </w:rPr>
            </w:pPr>
            <w:ins w:id="18852" w:author="Reihaneh Malekafzaliardakani" w:date="2024-03-04T14:27:00Z">
              <w:r w:rsidRPr="00A54D65">
                <w:rPr>
                  <w:rFonts w:ascii="Arial" w:eastAsia="SimSun" w:hAnsi="Arial"/>
                  <w:sz w:val="18"/>
                  <w:lang w:eastAsia="zh-CN"/>
                </w:rPr>
                <w:t>n</w:t>
              </w:r>
              <w:r w:rsidRPr="00A54D65">
                <w:rPr>
                  <w:rFonts w:ascii="Arial" w:eastAsia="SimSun" w:hAnsi="Arial" w:hint="eastAsia"/>
                  <w:sz w:val="18"/>
                  <w:lang w:eastAsia="zh-CN"/>
                </w:rPr>
                <w:t>71</w:t>
              </w:r>
            </w:ins>
          </w:p>
        </w:tc>
        <w:tc>
          <w:tcPr>
            <w:tcW w:w="2958" w:type="dxa"/>
            <w:tcBorders>
              <w:top w:val="single" w:sz="4" w:space="0" w:color="auto"/>
              <w:left w:val="single" w:sz="4" w:space="0" w:color="auto"/>
              <w:bottom w:val="single" w:sz="4" w:space="0" w:color="auto"/>
              <w:right w:val="single" w:sz="4" w:space="0" w:color="auto"/>
            </w:tcBorders>
          </w:tcPr>
          <w:p w14:paraId="71847BF4" w14:textId="77777777" w:rsidR="00C20CBD" w:rsidRPr="00A54D65" w:rsidRDefault="00C20CBD" w:rsidP="00BC33D3">
            <w:pPr>
              <w:keepNext/>
              <w:keepLines/>
              <w:spacing w:after="0"/>
              <w:jc w:val="center"/>
              <w:rPr>
                <w:ins w:id="18853" w:author="Reihaneh Malekafzaliardakani" w:date="2024-03-04T14:27:00Z"/>
                <w:rFonts w:ascii="Arial" w:eastAsia="SimSun" w:hAnsi="Arial"/>
                <w:sz w:val="18"/>
                <w:lang w:val="en-US" w:eastAsia="zh-CN" w:bidi="ar"/>
              </w:rPr>
            </w:pPr>
            <w:ins w:id="18854" w:author="Reihaneh Malekafzaliardakani" w:date="2024-03-04T14:27:00Z">
              <w:r w:rsidRPr="00A54D65">
                <w:rPr>
                  <w:rFonts w:ascii="Arial" w:eastAsia="SimSun" w:hAnsi="Arial"/>
                  <w:sz w:val="18"/>
                  <w:lang w:val="en-US" w:eastAsia="zh-CN" w:bidi="ar"/>
                </w:rPr>
                <w:t>5, 10, 15, 20</w:t>
              </w:r>
            </w:ins>
          </w:p>
        </w:tc>
        <w:tc>
          <w:tcPr>
            <w:tcW w:w="1785" w:type="dxa"/>
            <w:tcBorders>
              <w:top w:val="nil"/>
              <w:left w:val="single" w:sz="4" w:space="0" w:color="auto"/>
              <w:bottom w:val="nil"/>
              <w:right w:val="single" w:sz="4" w:space="0" w:color="auto"/>
            </w:tcBorders>
          </w:tcPr>
          <w:p w14:paraId="02943BBA" w14:textId="77777777" w:rsidR="00C20CBD" w:rsidRPr="00A54D65" w:rsidRDefault="00C20CBD" w:rsidP="00BC33D3">
            <w:pPr>
              <w:keepNext/>
              <w:keepLines/>
              <w:spacing w:after="0"/>
              <w:jc w:val="center"/>
              <w:rPr>
                <w:ins w:id="18855" w:author="Reihaneh Malekafzaliardakani" w:date="2024-03-04T14:27:00Z"/>
                <w:rFonts w:ascii="Arial" w:eastAsia="SimSun" w:hAnsi="Arial"/>
                <w:sz w:val="18"/>
                <w:lang w:val="en-US" w:eastAsia="zh-CN" w:bidi="ar"/>
              </w:rPr>
            </w:pPr>
          </w:p>
        </w:tc>
      </w:tr>
      <w:tr w:rsidR="00C20CBD" w:rsidRPr="00A54D65" w14:paraId="5AD9191E" w14:textId="77777777" w:rsidTr="00BC33D3">
        <w:trPr>
          <w:trHeight w:val="29"/>
          <w:ins w:id="18856" w:author="Reihaneh Malekafzaliardakani" w:date="2024-03-04T14:27:00Z"/>
        </w:trPr>
        <w:tc>
          <w:tcPr>
            <w:tcW w:w="1911" w:type="dxa"/>
            <w:tcBorders>
              <w:top w:val="nil"/>
              <w:left w:val="single" w:sz="4" w:space="0" w:color="auto"/>
              <w:bottom w:val="nil"/>
              <w:right w:val="single" w:sz="4" w:space="0" w:color="auto"/>
            </w:tcBorders>
          </w:tcPr>
          <w:p w14:paraId="7864657B" w14:textId="77777777" w:rsidR="00C20CBD" w:rsidRPr="00A54D65" w:rsidRDefault="00C20CBD" w:rsidP="00BC33D3">
            <w:pPr>
              <w:keepNext/>
              <w:keepLines/>
              <w:spacing w:after="0"/>
              <w:jc w:val="center"/>
              <w:rPr>
                <w:ins w:id="18857"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E9616A9" w14:textId="77777777" w:rsidR="00C20CBD" w:rsidRPr="00A54D65" w:rsidRDefault="00C20CBD" w:rsidP="00BC33D3">
            <w:pPr>
              <w:keepNext/>
              <w:keepLines/>
              <w:spacing w:after="0"/>
              <w:jc w:val="center"/>
              <w:rPr>
                <w:ins w:id="18858"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F02D2F" w14:textId="77777777" w:rsidR="00C20CBD" w:rsidRPr="00A54D65" w:rsidRDefault="00C20CBD" w:rsidP="00BC33D3">
            <w:pPr>
              <w:keepNext/>
              <w:keepLines/>
              <w:spacing w:after="0"/>
              <w:jc w:val="center"/>
              <w:rPr>
                <w:ins w:id="18859" w:author="Reihaneh Malekafzaliardakani" w:date="2024-03-04T14:27:00Z"/>
                <w:rFonts w:ascii="Arial" w:eastAsia="SimSun" w:hAnsi="Arial"/>
                <w:sz w:val="18"/>
                <w:lang w:val="en-US" w:eastAsia="zh-CN" w:bidi="ar"/>
              </w:rPr>
            </w:pPr>
            <w:ins w:id="18860" w:author="Reihaneh Malekafzaliardakani" w:date="2024-03-04T14:27:00Z">
              <w:r w:rsidRPr="00A54D65">
                <w:rPr>
                  <w:rFonts w:ascii="Arial" w:eastAsia="SimSun" w:hAnsi="Arial"/>
                  <w:sz w:val="18"/>
                  <w:lang w:eastAsia="zh-CN"/>
                </w:rPr>
                <w:t>n</w:t>
              </w:r>
              <w:r w:rsidRPr="00A54D65">
                <w:rPr>
                  <w:rFonts w:ascii="Arial" w:eastAsia="SimSun" w:hAnsi="Arial" w:hint="eastAsia"/>
                  <w:sz w:val="18"/>
                  <w:lang w:eastAsia="zh-CN"/>
                </w:rPr>
                <w:t>7</w:t>
              </w:r>
              <w:r w:rsidRPr="00A54D65">
                <w:rPr>
                  <w:rFonts w:ascii="Arial" w:eastAsia="SimSun" w:hAnsi="Arial"/>
                  <w:sz w:val="18"/>
                  <w:lang w:eastAsia="zh-CN"/>
                </w:rPr>
                <w:t>8</w:t>
              </w:r>
            </w:ins>
          </w:p>
        </w:tc>
        <w:tc>
          <w:tcPr>
            <w:tcW w:w="2958" w:type="dxa"/>
            <w:tcBorders>
              <w:top w:val="single" w:sz="4" w:space="0" w:color="auto"/>
              <w:left w:val="single" w:sz="4" w:space="0" w:color="auto"/>
              <w:bottom w:val="single" w:sz="4" w:space="0" w:color="auto"/>
              <w:right w:val="single" w:sz="4" w:space="0" w:color="auto"/>
            </w:tcBorders>
          </w:tcPr>
          <w:p w14:paraId="7F022B1A" w14:textId="77777777" w:rsidR="00C20CBD" w:rsidRPr="00A54D65" w:rsidRDefault="00C20CBD" w:rsidP="00BC33D3">
            <w:pPr>
              <w:keepNext/>
              <w:keepLines/>
              <w:spacing w:after="0"/>
              <w:jc w:val="center"/>
              <w:rPr>
                <w:ins w:id="18861" w:author="Reihaneh Malekafzaliardakani" w:date="2024-03-04T14:27:00Z"/>
                <w:rFonts w:ascii="Arial" w:eastAsia="SimSun" w:hAnsi="Arial"/>
                <w:sz w:val="18"/>
                <w:lang w:val="en-US" w:eastAsia="zh-CN" w:bidi="ar"/>
              </w:rPr>
            </w:pPr>
            <w:ins w:id="18862" w:author="Reihaneh Malekafzaliardakani" w:date="2024-03-04T14:27:00Z">
              <w:r w:rsidRPr="00A54D65">
                <w:rPr>
                  <w:rFonts w:ascii="Arial" w:eastAsia="SimSun"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113C8C25" w14:textId="77777777" w:rsidR="00C20CBD" w:rsidRPr="00A54D65" w:rsidRDefault="00C20CBD" w:rsidP="00BC33D3">
            <w:pPr>
              <w:keepNext/>
              <w:keepLines/>
              <w:spacing w:after="0"/>
              <w:jc w:val="center"/>
              <w:rPr>
                <w:ins w:id="18863" w:author="Reihaneh Malekafzaliardakani" w:date="2024-03-04T14:27:00Z"/>
                <w:rFonts w:ascii="Arial" w:eastAsia="SimSun" w:hAnsi="Arial"/>
                <w:sz w:val="18"/>
                <w:lang w:val="en-US" w:eastAsia="zh-CN" w:bidi="ar"/>
              </w:rPr>
            </w:pPr>
          </w:p>
        </w:tc>
      </w:tr>
      <w:tr w:rsidR="00C20CBD" w:rsidRPr="00A54D65" w14:paraId="50CCD8B3" w14:textId="77777777" w:rsidTr="00BC33D3">
        <w:trPr>
          <w:trHeight w:val="29"/>
          <w:ins w:id="18864" w:author="Reihaneh Malekafzaliardakani" w:date="2024-03-04T14:27:00Z"/>
        </w:trPr>
        <w:tc>
          <w:tcPr>
            <w:tcW w:w="1911" w:type="dxa"/>
            <w:tcBorders>
              <w:top w:val="single" w:sz="4" w:space="0" w:color="auto"/>
              <w:left w:val="single" w:sz="4" w:space="0" w:color="auto"/>
              <w:bottom w:val="nil"/>
              <w:right w:val="single" w:sz="4" w:space="0" w:color="auto"/>
            </w:tcBorders>
          </w:tcPr>
          <w:p w14:paraId="55A57E25" w14:textId="77777777" w:rsidR="00C20CBD" w:rsidRPr="00A54D65" w:rsidRDefault="00C20CBD" w:rsidP="00BC33D3">
            <w:pPr>
              <w:keepNext/>
              <w:keepLines/>
              <w:spacing w:after="0"/>
              <w:jc w:val="center"/>
              <w:rPr>
                <w:ins w:id="18865" w:author="Reihaneh Malekafzaliardakani" w:date="2024-03-04T14:27:00Z"/>
                <w:rFonts w:ascii="Arial" w:eastAsia="SimSun" w:hAnsi="Arial"/>
                <w:sz w:val="18"/>
                <w:lang w:val="en-US" w:eastAsia="zh-CN" w:bidi="ar"/>
              </w:rPr>
            </w:pPr>
            <w:ins w:id="18866" w:author="Reihaneh Malekafzaliardakani" w:date="2024-03-04T14:27:00Z">
              <w:r w:rsidRPr="00A54D65">
                <w:rPr>
                  <w:rFonts w:ascii="Arial" w:eastAsia="SimSun" w:hAnsi="Arial"/>
                  <w:sz w:val="18"/>
                </w:rPr>
                <w:t>CA_n41A-n66A-n71A-n78(2A)</w:t>
              </w:r>
            </w:ins>
          </w:p>
        </w:tc>
        <w:tc>
          <w:tcPr>
            <w:tcW w:w="2038" w:type="dxa"/>
            <w:tcBorders>
              <w:top w:val="single" w:sz="4" w:space="0" w:color="auto"/>
              <w:left w:val="single" w:sz="4" w:space="0" w:color="auto"/>
              <w:bottom w:val="nil"/>
              <w:right w:val="single" w:sz="4" w:space="0" w:color="auto"/>
            </w:tcBorders>
          </w:tcPr>
          <w:p w14:paraId="48E54102" w14:textId="77777777" w:rsidR="00C20CBD" w:rsidRPr="00A54D65" w:rsidRDefault="00C20CBD" w:rsidP="00BC33D3">
            <w:pPr>
              <w:keepNext/>
              <w:keepLines/>
              <w:spacing w:after="0"/>
              <w:jc w:val="center"/>
              <w:rPr>
                <w:ins w:id="18867" w:author="Reihaneh Malekafzaliardakani" w:date="2024-03-04T14:27:00Z"/>
                <w:rFonts w:ascii="Arial" w:eastAsia="SimSun" w:hAnsi="Arial"/>
                <w:sz w:val="18"/>
                <w:lang w:val="en-US" w:eastAsia="zh-CN"/>
              </w:rPr>
            </w:pPr>
            <w:ins w:id="18868" w:author="Reihaneh Malekafzaliardakani" w:date="2024-03-04T14:27:00Z">
              <w:r w:rsidRPr="00A54D65">
                <w:rPr>
                  <w:rFonts w:ascii="Arial" w:eastAsia="SimSun" w:hAnsi="Arial"/>
                  <w:sz w:val="18"/>
                  <w:lang w:val="en-US" w:eastAsia="zh-CN"/>
                </w:rPr>
                <w:t>CA_n41A-n66A</w:t>
              </w:r>
            </w:ins>
          </w:p>
          <w:p w14:paraId="1DFBD553" w14:textId="77777777" w:rsidR="00C20CBD" w:rsidRPr="00A54D65" w:rsidRDefault="00C20CBD" w:rsidP="00BC33D3">
            <w:pPr>
              <w:keepNext/>
              <w:keepLines/>
              <w:spacing w:after="0"/>
              <w:jc w:val="center"/>
              <w:rPr>
                <w:ins w:id="18869" w:author="Reihaneh Malekafzaliardakani" w:date="2024-03-04T14:27:00Z"/>
                <w:rFonts w:ascii="Arial" w:eastAsia="SimSun" w:hAnsi="Arial"/>
                <w:sz w:val="18"/>
                <w:lang w:val="en-US" w:eastAsia="zh-CN"/>
              </w:rPr>
            </w:pPr>
            <w:ins w:id="18870" w:author="Reihaneh Malekafzaliardakani" w:date="2024-03-04T14:27:00Z">
              <w:r w:rsidRPr="00A54D65">
                <w:rPr>
                  <w:rFonts w:ascii="Arial" w:eastAsia="SimSun" w:hAnsi="Arial"/>
                  <w:sz w:val="18"/>
                  <w:lang w:val="en-US" w:eastAsia="zh-CN"/>
                </w:rPr>
                <w:t>CA_n41A-n71A</w:t>
              </w:r>
            </w:ins>
          </w:p>
          <w:p w14:paraId="6133A4B2" w14:textId="77777777" w:rsidR="00C20CBD" w:rsidRPr="00A54D65" w:rsidRDefault="00C20CBD" w:rsidP="00BC33D3">
            <w:pPr>
              <w:keepNext/>
              <w:keepLines/>
              <w:spacing w:after="0"/>
              <w:jc w:val="center"/>
              <w:rPr>
                <w:ins w:id="18871" w:author="Reihaneh Malekafzaliardakani" w:date="2024-03-04T14:27:00Z"/>
                <w:rFonts w:ascii="Arial" w:eastAsia="SimSun" w:hAnsi="Arial"/>
                <w:sz w:val="18"/>
                <w:lang w:val="en-US" w:eastAsia="zh-CN"/>
              </w:rPr>
            </w:pPr>
            <w:ins w:id="18872" w:author="Reihaneh Malekafzaliardakani" w:date="2024-03-04T14:27:00Z">
              <w:r w:rsidRPr="00A54D65">
                <w:rPr>
                  <w:rFonts w:ascii="Arial" w:eastAsia="SimSun" w:hAnsi="Arial"/>
                  <w:sz w:val="18"/>
                  <w:lang w:val="en-US" w:eastAsia="zh-CN"/>
                </w:rPr>
                <w:t>CA_n41A-n78A</w:t>
              </w:r>
            </w:ins>
          </w:p>
          <w:p w14:paraId="15422ED0" w14:textId="77777777" w:rsidR="00C20CBD" w:rsidRPr="00A54D65" w:rsidRDefault="00C20CBD" w:rsidP="00BC33D3">
            <w:pPr>
              <w:keepNext/>
              <w:keepLines/>
              <w:spacing w:after="0"/>
              <w:jc w:val="center"/>
              <w:rPr>
                <w:ins w:id="18873" w:author="Reihaneh Malekafzaliardakani" w:date="2024-03-04T14:27:00Z"/>
                <w:rFonts w:ascii="Arial" w:eastAsia="SimSun" w:hAnsi="Arial"/>
                <w:sz w:val="18"/>
                <w:lang w:val="en-US" w:eastAsia="zh-CN"/>
              </w:rPr>
            </w:pPr>
            <w:ins w:id="18874" w:author="Reihaneh Malekafzaliardakani" w:date="2024-03-04T14:27:00Z">
              <w:r w:rsidRPr="00A54D65">
                <w:rPr>
                  <w:rFonts w:ascii="Arial" w:eastAsia="SimSun" w:hAnsi="Arial"/>
                  <w:sz w:val="18"/>
                  <w:lang w:val="en-US" w:eastAsia="zh-CN"/>
                </w:rPr>
                <w:t>CA_n66A-n71A</w:t>
              </w:r>
            </w:ins>
          </w:p>
          <w:p w14:paraId="270A957D" w14:textId="77777777" w:rsidR="00C20CBD" w:rsidRPr="00A54D65" w:rsidRDefault="00C20CBD" w:rsidP="00BC33D3">
            <w:pPr>
              <w:keepNext/>
              <w:keepLines/>
              <w:spacing w:after="0"/>
              <w:jc w:val="center"/>
              <w:rPr>
                <w:ins w:id="18875" w:author="Reihaneh Malekafzaliardakani" w:date="2024-03-04T14:27:00Z"/>
                <w:rFonts w:ascii="Arial" w:eastAsia="SimSun" w:hAnsi="Arial"/>
                <w:sz w:val="18"/>
                <w:lang w:val="en-US" w:eastAsia="zh-CN"/>
              </w:rPr>
            </w:pPr>
            <w:ins w:id="18876" w:author="Reihaneh Malekafzaliardakani" w:date="2024-03-04T14:27:00Z">
              <w:r w:rsidRPr="00A54D65">
                <w:rPr>
                  <w:rFonts w:ascii="Arial" w:eastAsia="SimSun" w:hAnsi="Arial"/>
                  <w:sz w:val="18"/>
                  <w:lang w:val="en-US" w:eastAsia="zh-CN"/>
                </w:rPr>
                <w:t>CA_n66A-n78A</w:t>
              </w:r>
            </w:ins>
          </w:p>
          <w:p w14:paraId="5C15B187" w14:textId="77777777" w:rsidR="00C20CBD" w:rsidRPr="00A54D65" w:rsidRDefault="00C20CBD" w:rsidP="00BC33D3">
            <w:pPr>
              <w:keepNext/>
              <w:keepLines/>
              <w:spacing w:after="0"/>
              <w:jc w:val="center"/>
              <w:rPr>
                <w:ins w:id="18877" w:author="Reihaneh Malekafzaliardakani" w:date="2024-03-04T14:27:00Z"/>
                <w:rFonts w:ascii="Arial" w:eastAsia="SimSun" w:hAnsi="Arial"/>
                <w:sz w:val="18"/>
                <w:lang w:val="en-US" w:eastAsia="zh-CN" w:bidi="ar"/>
              </w:rPr>
            </w:pPr>
            <w:ins w:id="18878" w:author="Reihaneh Malekafzaliardakani" w:date="2024-03-04T14:27:00Z">
              <w:r w:rsidRPr="00A54D65">
                <w:rPr>
                  <w:rFonts w:ascii="Arial" w:eastAsia="SimSun" w:hAnsi="Arial"/>
                  <w:sz w:val="18"/>
                  <w:lang w:val="en-US" w:eastAsia="zh-CN"/>
                </w:rPr>
                <w:t>CA_n71A-n78A</w:t>
              </w:r>
            </w:ins>
          </w:p>
        </w:tc>
        <w:tc>
          <w:tcPr>
            <w:tcW w:w="922" w:type="dxa"/>
            <w:tcBorders>
              <w:top w:val="single" w:sz="4" w:space="0" w:color="auto"/>
              <w:left w:val="single" w:sz="4" w:space="0" w:color="auto"/>
              <w:bottom w:val="single" w:sz="4" w:space="0" w:color="auto"/>
              <w:right w:val="single" w:sz="4" w:space="0" w:color="auto"/>
            </w:tcBorders>
          </w:tcPr>
          <w:p w14:paraId="47486F12" w14:textId="77777777" w:rsidR="00C20CBD" w:rsidRPr="00A54D65" w:rsidRDefault="00C20CBD" w:rsidP="00BC33D3">
            <w:pPr>
              <w:keepNext/>
              <w:keepLines/>
              <w:spacing w:after="0"/>
              <w:jc w:val="center"/>
              <w:rPr>
                <w:ins w:id="18879" w:author="Reihaneh Malekafzaliardakani" w:date="2024-03-04T14:27:00Z"/>
                <w:rFonts w:ascii="Arial" w:eastAsia="SimSun" w:hAnsi="Arial"/>
                <w:sz w:val="18"/>
                <w:lang w:val="en-US" w:eastAsia="zh-CN" w:bidi="ar"/>
              </w:rPr>
            </w:pPr>
            <w:ins w:id="18880" w:author="Reihaneh Malekafzaliardakani" w:date="2024-03-04T14:27:00Z">
              <w:r w:rsidRPr="00A54D65">
                <w:rPr>
                  <w:rFonts w:ascii="Arial" w:eastAsia="SimSun" w:hAnsi="Arial"/>
                  <w:sz w:val="18"/>
                  <w:lang w:eastAsia="zh-CN"/>
                </w:rPr>
                <w:t>n</w:t>
              </w:r>
              <w:r w:rsidRPr="00A54D65">
                <w:rPr>
                  <w:rFonts w:ascii="Arial" w:eastAsia="SimSun" w:hAnsi="Arial" w:hint="eastAsia"/>
                  <w:sz w:val="18"/>
                  <w:lang w:eastAsia="zh-CN"/>
                </w:rPr>
                <w:t>4</w:t>
              </w:r>
              <w:r w:rsidRPr="00A54D65">
                <w:rPr>
                  <w:rFonts w:ascii="Arial" w:eastAsia="SimSun" w:hAnsi="Arial"/>
                  <w:sz w:val="18"/>
                  <w:lang w:eastAsia="zh-CN"/>
                </w:rPr>
                <w:t>1</w:t>
              </w:r>
            </w:ins>
          </w:p>
        </w:tc>
        <w:tc>
          <w:tcPr>
            <w:tcW w:w="2958" w:type="dxa"/>
            <w:tcBorders>
              <w:top w:val="single" w:sz="4" w:space="0" w:color="auto"/>
              <w:left w:val="single" w:sz="4" w:space="0" w:color="auto"/>
              <w:bottom w:val="single" w:sz="4" w:space="0" w:color="auto"/>
              <w:right w:val="single" w:sz="4" w:space="0" w:color="auto"/>
            </w:tcBorders>
          </w:tcPr>
          <w:p w14:paraId="40D9D603" w14:textId="77777777" w:rsidR="00C20CBD" w:rsidRPr="00A54D65" w:rsidRDefault="00C20CBD" w:rsidP="00BC33D3">
            <w:pPr>
              <w:keepNext/>
              <w:keepLines/>
              <w:spacing w:after="0"/>
              <w:jc w:val="center"/>
              <w:rPr>
                <w:ins w:id="18881" w:author="Reihaneh Malekafzaliardakani" w:date="2024-03-04T14:27:00Z"/>
                <w:rFonts w:ascii="Arial" w:eastAsia="SimSun" w:hAnsi="Arial"/>
                <w:sz w:val="18"/>
                <w:lang w:val="en-US" w:eastAsia="zh-CN" w:bidi="ar"/>
              </w:rPr>
            </w:pPr>
            <w:ins w:id="18882" w:author="Reihaneh Malekafzaliardakani" w:date="2024-03-04T14:27:00Z">
              <w:r w:rsidRPr="00A54D65">
                <w:rPr>
                  <w:rFonts w:ascii="Arial" w:eastAsia="SimSun" w:hAnsi="Arial"/>
                  <w:sz w:val="18"/>
                  <w:lang w:val="en-US" w:eastAsia="zh-CN" w:bidi="ar"/>
                </w:rPr>
                <w:t>10, 15, 20, 30, 40, 50, 60, 70, 80, 90, 100</w:t>
              </w:r>
            </w:ins>
          </w:p>
        </w:tc>
        <w:tc>
          <w:tcPr>
            <w:tcW w:w="1785" w:type="dxa"/>
            <w:tcBorders>
              <w:top w:val="single" w:sz="4" w:space="0" w:color="auto"/>
              <w:left w:val="single" w:sz="4" w:space="0" w:color="auto"/>
              <w:bottom w:val="nil"/>
              <w:right w:val="single" w:sz="4" w:space="0" w:color="auto"/>
            </w:tcBorders>
          </w:tcPr>
          <w:p w14:paraId="7FF40E13" w14:textId="77777777" w:rsidR="00C20CBD" w:rsidRPr="00A54D65" w:rsidRDefault="00C20CBD" w:rsidP="00BC33D3">
            <w:pPr>
              <w:keepNext/>
              <w:keepLines/>
              <w:spacing w:after="0"/>
              <w:jc w:val="center"/>
              <w:rPr>
                <w:ins w:id="18883" w:author="Reihaneh Malekafzaliardakani" w:date="2024-03-04T14:27:00Z"/>
                <w:rFonts w:ascii="Arial" w:eastAsia="SimSun" w:hAnsi="Arial"/>
                <w:sz w:val="18"/>
                <w:lang w:val="en-US" w:eastAsia="zh-CN" w:bidi="ar"/>
              </w:rPr>
            </w:pPr>
            <w:ins w:id="18884" w:author="Reihaneh Malekafzaliardakani" w:date="2024-03-04T14:27:00Z">
              <w:r w:rsidRPr="00A54D65">
                <w:rPr>
                  <w:rFonts w:ascii="Arial" w:eastAsia="SimSun" w:hAnsi="Arial"/>
                  <w:sz w:val="18"/>
                  <w:lang w:val="en-US" w:eastAsia="zh-CN" w:bidi="ar"/>
                </w:rPr>
                <w:t>0</w:t>
              </w:r>
            </w:ins>
          </w:p>
        </w:tc>
      </w:tr>
      <w:tr w:rsidR="00C20CBD" w:rsidRPr="00A54D65" w14:paraId="0DE6FAB5" w14:textId="77777777" w:rsidTr="00BC33D3">
        <w:trPr>
          <w:trHeight w:val="29"/>
          <w:ins w:id="18885" w:author="Reihaneh Malekafzaliardakani" w:date="2024-03-04T14:27:00Z"/>
        </w:trPr>
        <w:tc>
          <w:tcPr>
            <w:tcW w:w="1911" w:type="dxa"/>
            <w:tcBorders>
              <w:top w:val="nil"/>
              <w:left w:val="single" w:sz="4" w:space="0" w:color="auto"/>
              <w:bottom w:val="nil"/>
              <w:right w:val="single" w:sz="4" w:space="0" w:color="auto"/>
            </w:tcBorders>
          </w:tcPr>
          <w:p w14:paraId="5DA23726" w14:textId="77777777" w:rsidR="00C20CBD" w:rsidRPr="00A54D65" w:rsidRDefault="00C20CBD" w:rsidP="00BC33D3">
            <w:pPr>
              <w:keepNext/>
              <w:keepLines/>
              <w:spacing w:after="0"/>
              <w:jc w:val="center"/>
              <w:rPr>
                <w:ins w:id="18886"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32A8AC4" w14:textId="77777777" w:rsidR="00C20CBD" w:rsidRPr="00A54D65" w:rsidRDefault="00C20CBD" w:rsidP="00BC33D3">
            <w:pPr>
              <w:keepNext/>
              <w:keepLines/>
              <w:spacing w:after="0"/>
              <w:jc w:val="center"/>
              <w:rPr>
                <w:ins w:id="18887"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1A5281" w14:textId="77777777" w:rsidR="00C20CBD" w:rsidRPr="00A54D65" w:rsidRDefault="00C20CBD" w:rsidP="00BC33D3">
            <w:pPr>
              <w:keepNext/>
              <w:keepLines/>
              <w:spacing w:after="0"/>
              <w:jc w:val="center"/>
              <w:rPr>
                <w:ins w:id="18888" w:author="Reihaneh Malekafzaliardakani" w:date="2024-03-04T14:27:00Z"/>
                <w:rFonts w:ascii="Arial" w:eastAsia="SimSun" w:hAnsi="Arial"/>
                <w:sz w:val="18"/>
                <w:lang w:val="en-US" w:eastAsia="zh-CN" w:bidi="ar"/>
              </w:rPr>
            </w:pPr>
            <w:ins w:id="18889" w:author="Reihaneh Malekafzaliardakani" w:date="2024-03-04T14:27:00Z">
              <w:r w:rsidRPr="00A54D65">
                <w:rPr>
                  <w:rFonts w:ascii="Arial" w:eastAsia="SimSun" w:hAnsi="Arial"/>
                  <w:sz w:val="18"/>
                  <w:lang w:eastAsia="zh-CN"/>
                </w:rPr>
                <w:t>n</w:t>
              </w:r>
              <w:r w:rsidRPr="00A54D65">
                <w:rPr>
                  <w:rFonts w:ascii="Arial" w:eastAsia="SimSun" w:hAnsi="Arial" w:hint="eastAsia"/>
                  <w:sz w:val="18"/>
                  <w:lang w:eastAsia="zh-CN"/>
                </w:rPr>
                <w:t>66</w:t>
              </w:r>
            </w:ins>
          </w:p>
        </w:tc>
        <w:tc>
          <w:tcPr>
            <w:tcW w:w="2958" w:type="dxa"/>
            <w:tcBorders>
              <w:top w:val="single" w:sz="4" w:space="0" w:color="auto"/>
              <w:left w:val="single" w:sz="4" w:space="0" w:color="auto"/>
              <w:bottom w:val="single" w:sz="4" w:space="0" w:color="auto"/>
              <w:right w:val="single" w:sz="4" w:space="0" w:color="auto"/>
            </w:tcBorders>
          </w:tcPr>
          <w:p w14:paraId="46DBD569" w14:textId="77777777" w:rsidR="00C20CBD" w:rsidRPr="00A54D65" w:rsidRDefault="00C20CBD" w:rsidP="00BC33D3">
            <w:pPr>
              <w:keepNext/>
              <w:keepLines/>
              <w:spacing w:after="0"/>
              <w:jc w:val="center"/>
              <w:rPr>
                <w:ins w:id="18890" w:author="Reihaneh Malekafzaliardakani" w:date="2024-03-04T14:27:00Z"/>
                <w:rFonts w:ascii="Arial" w:eastAsia="SimSun" w:hAnsi="Arial"/>
                <w:sz w:val="18"/>
                <w:lang w:val="en-US" w:eastAsia="zh-CN" w:bidi="ar"/>
              </w:rPr>
            </w:pPr>
            <w:ins w:id="18891" w:author="Reihaneh Malekafzaliardakani" w:date="2024-03-04T14:27:00Z">
              <w:r w:rsidRPr="00A54D65">
                <w:rPr>
                  <w:rFonts w:ascii="Arial" w:eastAsia="SimSun"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7A96FFF9" w14:textId="77777777" w:rsidR="00C20CBD" w:rsidRPr="00A54D65" w:rsidRDefault="00C20CBD" w:rsidP="00BC33D3">
            <w:pPr>
              <w:keepNext/>
              <w:keepLines/>
              <w:spacing w:after="0"/>
              <w:jc w:val="center"/>
              <w:rPr>
                <w:ins w:id="18892" w:author="Reihaneh Malekafzaliardakani" w:date="2024-03-04T14:27:00Z"/>
                <w:rFonts w:ascii="Arial" w:eastAsia="SimSun" w:hAnsi="Arial"/>
                <w:sz w:val="18"/>
                <w:lang w:val="en-US" w:eastAsia="zh-CN" w:bidi="ar"/>
              </w:rPr>
            </w:pPr>
          </w:p>
        </w:tc>
      </w:tr>
      <w:tr w:rsidR="00C20CBD" w:rsidRPr="00A54D65" w14:paraId="6A31B4FD" w14:textId="77777777" w:rsidTr="00BC33D3">
        <w:trPr>
          <w:trHeight w:val="29"/>
          <w:ins w:id="18893" w:author="Reihaneh Malekafzaliardakani" w:date="2024-03-04T14:27:00Z"/>
        </w:trPr>
        <w:tc>
          <w:tcPr>
            <w:tcW w:w="1911" w:type="dxa"/>
            <w:tcBorders>
              <w:top w:val="nil"/>
              <w:left w:val="single" w:sz="4" w:space="0" w:color="auto"/>
              <w:bottom w:val="nil"/>
              <w:right w:val="single" w:sz="4" w:space="0" w:color="auto"/>
            </w:tcBorders>
          </w:tcPr>
          <w:p w14:paraId="712C9FFB" w14:textId="77777777" w:rsidR="00C20CBD" w:rsidRPr="00A54D65" w:rsidRDefault="00C20CBD" w:rsidP="00BC33D3">
            <w:pPr>
              <w:keepNext/>
              <w:keepLines/>
              <w:spacing w:after="0"/>
              <w:jc w:val="center"/>
              <w:rPr>
                <w:ins w:id="18894"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8026328" w14:textId="77777777" w:rsidR="00C20CBD" w:rsidRPr="00A54D65" w:rsidRDefault="00C20CBD" w:rsidP="00BC33D3">
            <w:pPr>
              <w:keepNext/>
              <w:keepLines/>
              <w:spacing w:after="0"/>
              <w:jc w:val="center"/>
              <w:rPr>
                <w:ins w:id="18895"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A2E2D9" w14:textId="77777777" w:rsidR="00C20CBD" w:rsidRPr="00A54D65" w:rsidRDefault="00C20CBD" w:rsidP="00BC33D3">
            <w:pPr>
              <w:keepNext/>
              <w:keepLines/>
              <w:spacing w:after="0"/>
              <w:jc w:val="center"/>
              <w:rPr>
                <w:ins w:id="18896" w:author="Reihaneh Malekafzaliardakani" w:date="2024-03-04T14:27:00Z"/>
                <w:rFonts w:ascii="Arial" w:eastAsia="SimSun" w:hAnsi="Arial"/>
                <w:sz w:val="18"/>
                <w:lang w:val="en-US" w:eastAsia="zh-CN" w:bidi="ar"/>
              </w:rPr>
            </w:pPr>
            <w:ins w:id="18897" w:author="Reihaneh Malekafzaliardakani" w:date="2024-03-04T14:27:00Z">
              <w:r w:rsidRPr="00A54D65">
                <w:rPr>
                  <w:rFonts w:ascii="Arial" w:eastAsia="SimSun" w:hAnsi="Arial"/>
                  <w:sz w:val="18"/>
                  <w:lang w:eastAsia="zh-CN"/>
                </w:rPr>
                <w:t>n</w:t>
              </w:r>
              <w:r w:rsidRPr="00A54D65">
                <w:rPr>
                  <w:rFonts w:ascii="Arial" w:eastAsia="SimSun" w:hAnsi="Arial" w:hint="eastAsia"/>
                  <w:sz w:val="18"/>
                  <w:lang w:eastAsia="zh-CN"/>
                </w:rPr>
                <w:t>71</w:t>
              </w:r>
            </w:ins>
          </w:p>
        </w:tc>
        <w:tc>
          <w:tcPr>
            <w:tcW w:w="2958" w:type="dxa"/>
            <w:tcBorders>
              <w:top w:val="single" w:sz="4" w:space="0" w:color="auto"/>
              <w:left w:val="single" w:sz="4" w:space="0" w:color="auto"/>
              <w:bottom w:val="single" w:sz="4" w:space="0" w:color="auto"/>
              <w:right w:val="single" w:sz="4" w:space="0" w:color="auto"/>
            </w:tcBorders>
          </w:tcPr>
          <w:p w14:paraId="79E59F8E" w14:textId="77777777" w:rsidR="00C20CBD" w:rsidRPr="00A54D65" w:rsidRDefault="00C20CBD" w:rsidP="00BC33D3">
            <w:pPr>
              <w:keepNext/>
              <w:keepLines/>
              <w:spacing w:after="0"/>
              <w:jc w:val="center"/>
              <w:rPr>
                <w:ins w:id="18898" w:author="Reihaneh Malekafzaliardakani" w:date="2024-03-04T14:27:00Z"/>
                <w:rFonts w:ascii="Arial" w:eastAsia="SimSun" w:hAnsi="Arial"/>
                <w:sz w:val="18"/>
                <w:lang w:val="en-US" w:eastAsia="zh-CN" w:bidi="ar"/>
              </w:rPr>
            </w:pPr>
            <w:ins w:id="18899" w:author="Reihaneh Malekafzaliardakani" w:date="2024-03-04T14:27:00Z">
              <w:r w:rsidRPr="00A54D65">
                <w:rPr>
                  <w:rFonts w:ascii="Arial" w:eastAsia="SimSun" w:hAnsi="Arial"/>
                  <w:sz w:val="18"/>
                  <w:lang w:val="en-US" w:eastAsia="zh-CN" w:bidi="ar"/>
                </w:rPr>
                <w:t>5, 10, 15, 20</w:t>
              </w:r>
            </w:ins>
          </w:p>
        </w:tc>
        <w:tc>
          <w:tcPr>
            <w:tcW w:w="1785" w:type="dxa"/>
            <w:tcBorders>
              <w:top w:val="nil"/>
              <w:left w:val="single" w:sz="4" w:space="0" w:color="auto"/>
              <w:bottom w:val="nil"/>
              <w:right w:val="single" w:sz="4" w:space="0" w:color="auto"/>
            </w:tcBorders>
          </w:tcPr>
          <w:p w14:paraId="79270D2F" w14:textId="77777777" w:rsidR="00C20CBD" w:rsidRPr="00A54D65" w:rsidRDefault="00C20CBD" w:rsidP="00BC33D3">
            <w:pPr>
              <w:keepNext/>
              <w:keepLines/>
              <w:spacing w:after="0"/>
              <w:jc w:val="center"/>
              <w:rPr>
                <w:ins w:id="18900" w:author="Reihaneh Malekafzaliardakani" w:date="2024-03-04T14:27:00Z"/>
                <w:rFonts w:ascii="Arial" w:eastAsia="SimSun" w:hAnsi="Arial"/>
                <w:sz w:val="18"/>
                <w:lang w:val="en-US" w:eastAsia="zh-CN" w:bidi="ar"/>
              </w:rPr>
            </w:pPr>
          </w:p>
        </w:tc>
      </w:tr>
      <w:tr w:rsidR="00C20CBD" w:rsidRPr="00A54D65" w14:paraId="3AE90694" w14:textId="77777777" w:rsidTr="00BC33D3">
        <w:trPr>
          <w:trHeight w:val="29"/>
          <w:ins w:id="18901" w:author="Reihaneh Malekafzaliardakani" w:date="2024-03-04T14:27:00Z"/>
        </w:trPr>
        <w:tc>
          <w:tcPr>
            <w:tcW w:w="1911" w:type="dxa"/>
            <w:tcBorders>
              <w:top w:val="nil"/>
              <w:left w:val="single" w:sz="4" w:space="0" w:color="auto"/>
              <w:bottom w:val="nil"/>
              <w:right w:val="single" w:sz="4" w:space="0" w:color="auto"/>
            </w:tcBorders>
          </w:tcPr>
          <w:p w14:paraId="0FF943ED" w14:textId="77777777" w:rsidR="00C20CBD" w:rsidRPr="00A54D65" w:rsidRDefault="00C20CBD" w:rsidP="00BC33D3">
            <w:pPr>
              <w:keepNext/>
              <w:keepLines/>
              <w:spacing w:after="0"/>
              <w:jc w:val="center"/>
              <w:rPr>
                <w:ins w:id="18902" w:author="Reihaneh Malekafzaliardakani" w:date="2024-03-04T14:27:00Z"/>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8AF91CB" w14:textId="77777777" w:rsidR="00C20CBD" w:rsidRPr="00A54D65" w:rsidRDefault="00C20CBD" w:rsidP="00BC33D3">
            <w:pPr>
              <w:keepNext/>
              <w:keepLines/>
              <w:spacing w:after="0"/>
              <w:jc w:val="center"/>
              <w:rPr>
                <w:ins w:id="18903" w:author="Reihaneh Malekafzaliardakani" w:date="2024-03-04T14:27:00Z"/>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790984" w14:textId="77777777" w:rsidR="00C20CBD" w:rsidRPr="00A54D65" w:rsidRDefault="00C20CBD" w:rsidP="00BC33D3">
            <w:pPr>
              <w:keepNext/>
              <w:keepLines/>
              <w:spacing w:after="0"/>
              <w:jc w:val="center"/>
              <w:rPr>
                <w:ins w:id="18904" w:author="Reihaneh Malekafzaliardakani" w:date="2024-03-04T14:27:00Z"/>
                <w:rFonts w:ascii="Arial" w:eastAsia="SimSun" w:hAnsi="Arial"/>
                <w:sz w:val="18"/>
                <w:lang w:val="en-US" w:eastAsia="zh-CN" w:bidi="ar"/>
              </w:rPr>
            </w:pPr>
            <w:ins w:id="18905" w:author="Reihaneh Malekafzaliardakani" w:date="2024-03-04T14:27:00Z">
              <w:r w:rsidRPr="00A54D65">
                <w:rPr>
                  <w:rFonts w:ascii="Arial" w:eastAsia="SimSun" w:hAnsi="Arial"/>
                  <w:sz w:val="18"/>
                  <w:lang w:eastAsia="zh-CN"/>
                </w:rPr>
                <w:t>n</w:t>
              </w:r>
              <w:r w:rsidRPr="00A54D65">
                <w:rPr>
                  <w:rFonts w:ascii="Arial" w:eastAsia="SimSun" w:hAnsi="Arial" w:hint="eastAsia"/>
                  <w:sz w:val="18"/>
                  <w:lang w:eastAsia="zh-CN"/>
                </w:rPr>
                <w:t>7</w:t>
              </w:r>
              <w:r w:rsidRPr="00A54D65">
                <w:rPr>
                  <w:rFonts w:ascii="Arial" w:eastAsia="SimSun" w:hAnsi="Arial"/>
                  <w:sz w:val="18"/>
                  <w:lang w:eastAsia="zh-CN"/>
                </w:rPr>
                <w:t>8</w:t>
              </w:r>
            </w:ins>
          </w:p>
        </w:tc>
        <w:tc>
          <w:tcPr>
            <w:tcW w:w="2958" w:type="dxa"/>
            <w:tcBorders>
              <w:top w:val="single" w:sz="4" w:space="0" w:color="auto"/>
              <w:left w:val="single" w:sz="4" w:space="0" w:color="auto"/>
              <w:bottom w:val="single" w:sz="4" w:space="0" w:color="auto"/>
              <w:right w:val="single" w:sz="4" w:space="0" w:color="auto"/>
            </w:tcBorders>
          </w:tcPr>
          <w:p w14:paraId="686ECE97" w14:textId="77777777" w:rsidR="00C20CBD" w:rsidRPr="00A54D65" w:rsidRDefault="00C20CBD" w:rsidP="00BC33D3">
            <w:pPr>
              <w:keepNext/>
              <w:keepLines/>
              <w:spacing w:after="0"/>
              <w:jc w:val="center"/>
              <w:rPr>
                <w:ins w:id="18906" w:author="Reihaneh Malekafzaliardakani" w:date="2024-03-04T14:27:00Z"/>
                <w:rFonts w:ascii="Arial" w:eastAsia="SimSun" w:hAnsi="Arial"/>
                <w:sz w:val="18"/>
                <w:lang w:val="en-US" w:eastAsia="zh-CN" w:bidi="ar"/>
              </w:rPr>
            </w:pPr>
            <w:ins w:id="18907" w:author="Reihaneh Malekafzaliardakani" w:date="2024-03-04T14:27:00Z">
              <w:r w:rsidRPr="00A54D65">
                <w:rPr>
                  <w:rFonts w:ascii="Arial" w:eastAsia="SimSun" w:hAnsi="Arial"/>
                  <w:sz w:val="18"/>
                </w:rPr>
                <w:t>CA_n78(2</w:t>
              </w:r>
              <w:proofErr w:type="gramStart"/>
              <w:r w:rsidRPr="00A54D65">
                <w:rPr>
                  <w:rFonts w:ascii="Arial" w:eastAsia="SimSun" w:hAnsi="Arial"/>
                  <w:sz w:val="18"/>
                </w:rPr>
                <w:t>A)_</w:t>
              </w:r>
              <w:proofErr w:type="gramEnd"/>
              <w:r w:rsidRPr="00A54D65">
                <w:rPr>
                  <w:rFonts w:ascii="Arial" w:eastAsia="SimSun" w:hAnsi="Arial"/>
                  <w:sz w:val="18"/>
                </w:rPr>
                <w:t>BCS2</w:t>
              </w:r>
            </w:ins>
          </w:p>
        </w:tc>
        <w:tc>
          <w:tcPr>
            <w:tcW w:w="1785" w:type="dxa"/>
            <w:tcBorders>
              <w:top w:val="nil"/>
              <w:left w:val="single" w:sz="4" w:space="0" w:color="auto"/>
              <w:bottom w:val="single" w:sz="4" w:space="0" w:color="auto"/>
              <w:right w:val="single" w:sz="4" w:space="0" w:color="auto"/>
            </w:tcBorders>
          </w:tcPr>
          <w:p w14:paraId="7DF85530" w14:textId="77777777" w:rsidR="00C20CBD" w:rsidRPr="00A54D65" w:rsidRDefault="00C20CBD" w:rsidP="00BC33D3">
            <w:pPr>
              <w:keepNext/>
              <w:keepLines/>
              <w:spacing w:after="0"/>
              <w:jc w:val="center"/>
              <w:rPr>
                <w:ins w:id="18908" w:author="Reihaneh Malekafzaliardakani" w:date="2024-03-04T14:27:00Z"/>
                <w:rFonts w:ascii="Arial" w:eastAsia="SimSun" w:hAnsi="Arial"/>
                <w:sz w:val="18"/>
                <w:lang w:val="en-US" w:eastAsia="zh-CN" w:bidi="ar"/>
              </w:rPr>
            </w:pPr>
          </w:p>
        </w:tc>
      </w:tr>
      <w:tr w:rsidR="00C20CBD" w:rsidRPr="00A54D65" w14:paraId="2CCED5CD" w14:textId="77777777" w:rsidTr="00BC33D3">
        <w:trPr>
          <w:trHeight w:val="29"/>
          <w:ins w:id="18909" w:author="Reihaneh Malekafzaliardakani" w:date="2024-03-04T14:27:00Z"/>
        </w:trPr>
        <w:tc>
          <w:tcPr>
            <w:tcW w:w="1911" w:type="dxa"/>
            <w:tcBorders>
              <w:top w:val="single" w:sz="4" w:space="0" w:color="auto"/>
              <w:left w:val="single" w:sz="4" w:space="0" w:color="auto"/>
              <w:bottom w:val="nil"/>
              <w:right w:val="single" w:sz="4" w:space="0" w:color="auto"/>
            </w:tcBorders>
          </w:tcPr>
          <w:p w14:paraId="18AE2439" w14:textId="77777777" w:rsidR="00C20CBD" w:rsidRPr="00A54D65" w:rsidRDefault="00C20CBD" w:rsidP="00BC33D3">
            <w:pPr>
              <w:keepNext/>
              <w:keepLines/>
              <w:spacing w:after="0"/>
              <w:jc w:val="center"/>
              <w:rPr>
                <w:ins w:id="18910" w:author="Reihaneh Malekafzaliardakani" w:date="2024-03-04T14:27:00Z"/>
                <w:rFonts w:ascii="Arial" w:eastAsia="SimSun" w:hAnsi="Arial"/>
                <w:sz w:val="18"/>
                <w:lang w:val="en-US" w:eastAsia="zh-CN" w:bidi="ar"/>
              </w:rPr>
            </w:pPr>
            <w:ins w:id="18911" w:author="Reihaneh Malekafzaliardakani" w:date="2024-03-04T14:27:00Z">
              <w:r w:rsidRPr="00A54D65">
                <w:rPr>
                  <w:rFonts w:ascii="Arial" w:eastAsia="SimSun" w:hAnsi="Arial"/>
                  <w:sz w:val="18"/>
                </w:rPr>
                <w:t>CA_n41A-n66(2A)-n71A-n78(2A)</w:t>
              </w:r>
            </w:ins>
          </w:p>
        </w:tc>
        <w:tc>
          <w:tcPr>
            <w:tcW w:w="2038" w:type="dxa"/>
            <w:tcBorders>
              <w:top w:val="single" w:sz="4" w:space="0" w:color="auto"/>
              <w:left w:val="single" w:sz="4" w:space="0" w:color="auto"/>
              <w:bottom w:val="nil"/>
              <w:right w:val="single" w:sz="4" w:space="0" w:color="auto"/>
            </w:tcBorders>
          </w:tcPr>
          <w:p w14:paraId="6BB06AFB" w14:textId="77777777" w:rsidR="00C20CBD" w:rsidRPr="00A54D65" w:rsidRDefault="00C20CBD" w:rsidP="00BC33D3">
            <w:pPr>
              <w:keepNext/>
              <w:keepLines/>
              <w:spacing w:after="0"/>
              <w:jc w:val="center"/>
              <w:rPr>
                <w:ins w:id="18912" w:author="Reihaneh Malekafzaliardakani" w:date="2024-03-04T14:27:00Z"/>
                <w:rFonts w:ascii="Arial" w:eastAsia="SimSun" w:hAnsi="Arial"/>
                <w:sz w:val="18"/>
                <w:lang w:val="en-US" w:eastAsia="zh-CN"/>
              </w:rPr>
            </w:pPr>
            <w:ins w:id="18913" w:author="Reihaneh Malekafzaliardakani" w:date="2024-03-04T14:27:00Z">
              <w:r w:rsidRPr="00A54D65">
                <w:rPr>
                  <w:rFonts w:ascii="Arial" w:eastAsia="SimSun" w:hAnsi="Arial"/>
                  <w:sz w:val="18"/>
                  <w:lang w:val="en-US" w:eastAsia="zh-CN"/>
                </w:rPr>
                <w:t>CA_n41A-n66A</w:t>
              </w:r>
            </w:ins>
          </w:p>
          <w:p w14:paraId="6A051BF0" w14:textId="77777777" w:rsidR="00C20CBD" w:rsidRPr="00A54D65" w:rsidRDefault="00C20CBD" w:rsidP="00BC33D3">
            <w:pPr>
              <w:keepNext/>
              <w:keepLines/>
              <w:spacing w:after="0"/>
              <w:jc w:val="center"/>
              <w:rPr>
                <w:ins w:id="18914" w:author="Reihaneh Malekafzaliardakani" w:date="2024-03-04T14:27:00Z"/>
                <w:rFonts w:ascii="Arial" w:eastAsia="SimSun" w:hAnsi="Arial"/>
                <w:sz w:val="18"/>
                <w:lang w:val="en-US" w:eastAsia="zh-CN"/>
              </w:rPr>
            </w:pPr>
            <w:ins w:id="18915" w:author="Reihaneh Malekafzaliardakani" w:date="2024-03-04T14:27:00Z">
              <w:r w:rsidRPr="00A54D65">
                <w:rPr>
                  <w:rFonts w:ascii="Arial" w:eastAsia="SimSun" w:hAnsi="Arial"/>
                  <w:sz w:val="18"/>
                  <w:lang w:val="en-US" w:eastAsia="zh-CN"/>
                </w:rPr>
                <w:t>CA_n41A-n71A</w:t>
              </w:r>
            </w:ins>
          </w:p>
          <w:p w14:paraId="610DB0A9" w14:textId="77777777" w:rsidR="00C20CBD" w:rsidRPr="00A54D65" w:rsidRDefault="00C20CBD" w:rsidP="00BC33D3">
            <w:pPr>
              <w:keepNext/>
              <w:keepLines/>
              <w:spacing w:after="0"/>
              <w:jc w:val="center"/>
              <w:rPr>
                <w:ins w:id="18916" w:author="Reihaneh Malekafzaliardakani" w:date="2024-03-04T14:27:00Z"/>
                <w:rFonts w:ascii="Arial" w:eastAsia="SimSun" w:hAnsi="Arial"/>
                <w:sz w:val="18"/>
                <w:lang w:val="en-US" w:eastAsia="zh-CN"/>
              </w:rPr>
            </w:pPr>
            <w:ins w:id="18917" w:author="Reihaneh Malekafzaliardakani" w:date="2024-03-04T14:27:00Z">
              <w:r w:rsidRPr="00A54D65">
                <w:rPr>
                  <w:rFonts w:ascii="Arial" w:eastAsia="SimSun" w:hAnsi="Arial"/>
                  <w:sz w:val="18"/>
                  <w:lang w:val="en-US" w:eastAsia="zh-CN"/>
                </w:rPr>
                <w:t>CA_n41A-n78A</w:t>
              </w:r>
            </w:ins>
          </w:p>
          <w:p w14:paraId="653F2181" w14:textId="77777777" w:rsidR="00C20CBD" w:rsidRPr="00A54D65" w:rsidRDefault="00C20CBD" w:rsidP="00BC33D3">
            <w:pPr>
              <w:keepNext/>
              <w:keepLines/>
              <w:spacing w:after="0"/>
              <w:jc w:val="center"/>
              <w:rPr>
                <w:ins w:id="18918" w:author="Reihaneh Malekafzaliardakani" w:date="2024-03-04T14:27:00Z"/>
                <w:rFonts w:ascii="Arial" w:eastAsia="SimSun" w:hAnsi="Arial"/>
                <w:sz w:val="18"/>
                <w:lang w:val="en-US" w:eastAsia="zh-CN"/>
              </w:rPr>
            </w:pPr>
            <w:ins w:id="18919" w:author="Reihaneh Malekafzaliardakani" w:date="2024-03-04T14:27:00Z">
              <w:r w:rsidRPr="00A54D65">
                <w:rPr>
                  <w:rFonts w:ascii="Arial" w:eastAsia="SimSun" w:hAnsi="Arial"/>
                  <w:sz w:val="18"/>
                  <w:lang w:val="en-US" w:eastAsia="zh-CN"/>
                </w:rPr>
                <w:t>CA_n66A-n71A</w:t>
              </w:r>
            </w:ins>
          </w:p>
          <w:p w14:paraId="41F53119" w14:textId="77777777" w:rsidR="00C20CBD" w:rsidRPr="00A54D65" w:rsidRDefault="00C20CBD" w:rsidP="00BC33D3">
            <w:pPr>
              <w:keepNext/>
              <w:keepLines/>
              <w:spacing w:after="0"/>
              <w:jc w:val="center"/>
              <w:rPr>
                <w:ins w:id="18920" w:author="Reihaneh Malekafzaliardakani" w:date="2024-03-04T14:27:00Z"/>
                <w:rFonts w:ascii="Arial" w:eastAsia="SimSun" w:hAnsi="Arial"/>
                <w:sz w:val="18"/>
                <w:lang w:val="en-US" w:eastAsia="zh-CN"/>
              </w:rPr>
            </w:pPr>
            <w:ins w:id="18921" w:author="Reihaneh Malekafzaliardakani" w:date="2024-03-04T14:27:00Z">
              <w:r w:rsidRPr="00A54D65">
                <w:rPr>
                  <w:rFonts w:ascii="Arial" w:eastAsia="SimSun" w:hAnsi="Arial"/>
                  <w:sz w:val="18"/>
                  <w:lang w:val="en-US" w:eastAsia="zh-CN"/>
                </w:rPr>
                <w:t>CA_n66A-n78A</w:t>
              </w:r>
            </w:ins>
          </w:p>
          <w:p w14:paraId="766960BF" w14:textId="77777777" w:rsidR="00C20CBD" w:rsidRPr="00A54D65" w:rsidRDefault="00C20CBD" w:rsidP="00BC33D3">
            <w:pPr>
              <w:keepNext/>
              <w:keepLines/>
              <w:spacing w:after="0"/>
              <w:jc w:val="center"/>
              <w:rPr>
                <w:ins w:id="18922" w:author="Reihaneh Malekafzaliardakani" w:date="2024-03-04T14:27:00Z"/>
                <w:rFonts w:ascii="Arial" w:eastAsia="SimSun" w:hAnsi="Arial"/>
                <w:sz w:val="18"/>
                <w:lang w:val="en-US" w:eastAsia="zh-CN" w:bidi="ar"/>
              </w:rPr>
            </w:pPr>
            <w:ins w:id="18923" w:author="Reihaneh Malekafzaliardakani" w:date="2024-03-04T14:27:00Z">
              <w:r w:rsidRPr="00A54D65">
                <w:rPr>
                  <w:rFonts w:ascii="Arial" w:eastAsia="SimSun" w:hAnsi="Arial"/>
                  <w:sz w:val="18"/>
                  <w:lang w:val="en-US" w:eastAsia="zh-CN"/>
                </w:rPr>
                <w:t>CA_n71A-n78A</w:t>
              </w:r>
            </w:ins>
          </w:p>
        </w:tc>
        <w:tc>
          <w:tcPr>
            <w:tcW w:w="922" w:type="dxa"/>
            <w:tcBorders>
              <w:top w:val="single" w:sz="4" w:space="0" w:color="auto"/>
              <w:left w:val="single" w:sz="4" w:space="0" w:color="auto"/>
              <w:bottom w:val="single" w:sz="4" w:space="0" w:color="auto"/>
              <w:right w:val="single" w:sz="4" w:space="0" w:color="auto"/>
            </w:tcBorders>
          </w:tcPr>
          <w:p w14:paraId="43B18954" w14:textId="77777777" w:rsidR="00C20CBD" w:rsidRPr="00A54D65" w:rsidRDefault="00C20CBD" w:rsidP="00BC33D3">
            <w:pPr>
              <w:keepNext/>
              <w:keepLines/>
              <w:spacing w:after="0"/>
              <w:jc w:val="center"/>
              <w:rPr>
                <w:ins w:id="18924" w:author="Reihaneh Malekafzaliardakani" w:date="2024-03-04T14:27:00Z"/>
                <w:rFonts w:ascii="Calibri" w:eastAsia="SimSun" w:hAnsi="Calibri"/>
                <w:kern w:val="2"/>
                <w:sz w:val="21"/>
                <w:lang w:val="en-US" w:eastAsia="zh-CN"/>
              </w:rPr>
            </w:pPr>
            <w:ins w:id="18925" w:author="Reihaneh Malekafzaliardakani" w:date="2024-03-04T14:27:00Z">
              <w:r w:rsidRPr="00A54D65">
                <w:rPr>
                  <w:rFonts w:ascii="Arial" w:eastAsia="SimSun" w:hAnsi="Arial"/>
                  <w:sz w:val="18"/>
                  <w:lang w:eastAsia="zh-CN"/>
                </w:rPr>
                <w:t>n</w:t>
              </w:r>
              <w:r w:rsidRPr="00A54D65">
                <w:rPr>
                  <w:rFonts w:ascii="Arial" w:eastAsia="SimSun" w:hAnsi="Arial" w:hint="eastAsia"/>
                  <w:sz w:val="18"/>
                  <w:lang w:eastAsia="zh-CN"/>
                </w:rPr>
                <w:t>4</w:t>
              </w:r>
              <w:r w:rsidRPr="00A54D65">
                <w:rPr>
                  <w:rFonts w:ascii="Arial" w:eastAsia="SimSun" w:hAnsi="Arial"/>
                  <w:sz w:val="18"/>
                  <w:lang w:eastAsia="zh-CN"/>
                </w:rPr>
                <w:t>1</w:t>
              </w:r>
            </w:ins>
          </w:p>
        </w:tc>
        <w:tc>
          <w:tcPr>
            <w:tcW w:w="2958" w:type="dxa"/>
            <w:tcBorders>
              <w:top w:val="single" w:sz="4" w:space="0" w:color="auto"/>
              <w:left w:val="single" w:sz="4" w:space="0" w:color="auto"/>
              <w:bottom w:val="single" w:sz="4" w:space="0" w:color="auto"/>
              <w:right w:val="single" w:sz="4" w:space="0" w:color="auto"/>
            </w:tcBorders>
          </w:tcPr>
          <w:p w14:paraId="0CEE44CB" w14:textId="77777777" w:rsidR="00C20CBD" w:rsidRPr="00A54D65" w:rsidRDefault="00C20CBD" w:rsidP="00BC33D3">
            <w:pPr>
              <w:keepNext/>
              <w:keepLines/>
              <w:spacing w:after="0"/>
              <w:jc w:val="center"/>
              <w:rPr>
                <w:ins w:id="18926" w:author="Reihaneh Malekafzaliardakani" w:date="2024-03-04T14:27:00Z"/>
                <w:rFonts w:ascii="Calibri" w:eastAsia="SimSun" w:hAnsi="Calibri"/>
                <w:kern w:val="2"/>
                <w:sz w:val="21"/>
                <w:lang w:val="en-US" w:eastAsia="zh-CN"/>
              </w:rPr>
            </w:pPr>
            <w:ins w:id="18927" w:author="Reihaneh Malekafzaliardakani" w:date="2024-03-04T14:27:00Z">
              <w:r w:rsidRPr="00A54D65">
                <w:rPr>
                  <w:rFonts w:ascii="Arial" w:eastAsia="SimSun" w:hAnsi="Arial"/>
                  <w:sz w:val="18"/>
                  <w:lang w:val="en-US" w:eastAsia="zh-CN" w:bidi="ar"/>
                </w:rPr>
                <w:t>10, 15, 20, 30, 40, 50, 60, 70, 80, 90, 100</w:t>
              </w:r>
            </w:ins>
          </w:p>
        </w:tc>
        <w:tc>
          <w:tcPr>
            <w:tcW w:w="1785" w:type="dxa"/>
            <w:tcBorders>
              <w:top w:val="single" w:sz="4" w:space="0" w:color="auto"/>
              <w:left w:val="single" w:sz="4" w:space="0" w:color="auto"/>
              <w:bottom w:val="nil"/>
              <w:right w:val="single" w:sz="4" w:space="0" w:color="auto"/>
            </w:tcBorders>
          </w:tcPr>
          <w:p w14:paraId="2BD1DB17" w14:textId="77777777" w:rsidR="00C20CBD" w:rsidRPr="00A54D65" w:rsidRDefault="00C20CBD" w:rsidP="00BC33D3">
            <w:pPr>
              <w:keepNext/>
              <w:keepLines/>
              <w:spacing w:after="0"/>
              <w:jc w:val="center"/>
              <w:rPr>
                <w:ins w:id="18928" w:author="Reihaneh Malekafzaliardakani" w:date="2024-03-04T14:27:00Z"/>
                <w:rFonts w:ascii="Arial" w:eastAsia="SimSun" w:hAnsi="Arial"/>
                <w:kern w:val="2"/>
                <w:sz w:val="18"/>
                <w:szCs w:val="22"/>
                <w:lang w:val="en-US"/>
              </w:rPr>
            </w:pPr>
            <w:ins w:id="18929" w:author="Reihaneh Malekafzaliardakani" w:date="2024-03-04T14:27:00Z">
              <w:r w:rsidRPr="00A54D65">
                <w:rPr>
                  <w:rFonts w:ascii="Arial" w:eastAsia="SimSun" w:hAnsi="Arial"/>
                  <w:kern w:val="2"/>
                  <w:sz w:val="18"/>
                  <w:szCs w:val="22"/>
                  <w:lang w:val="en-US" w:eastAsia="zh-CN"/>
                </w:rPr>
                <w:t>0</w:t>
              </w:r>
            </w:ins>
          </w:p>
        </w:tc>
      </w:tr>
      <w:tr w:rsidR="00C20CBD" w:rsidRPr="00A54D65" w14:paraId="39430502" w14:textId="77777777" w:rsidTr="00BC33D3">
        <w:trPr>
          <w:trHeight w:val="29"/>
          <w:ins w:id="18930" w:author="Reihaneh Malekafzaliardakani" w:date="2024-03-04T14:27:00Z"/>
        </w:trPr>
        <w:tc>
          <w:tcPr>
            <w:tcW w:w="1911" w:type="dxa"/>
            <w:tcBorders>
              <w:top w:val="nil"/>
              <w:left w:val="single" w:sz="4" w:space="0" w:color="auto"/>
              <w:bottom w:val="nil"/>
              <w:right w:val="single" w:sz="4" w:space="0" w:color="auto"/>
            </w:tcBorders>
          </w:tcPr>
          <w:p w14:paraId="15ECE826" w14:textId="77777777" w:rsidR="00C20CBD" w:rsidRPr="00A54D65" w:rsidRDefault="00C20CBD" w:rsidP="00BC33D3">
            <w:pPr>
              <w:keepNext/>
              <w:keepLines/>
              <w:spacing w:after="0"/>
              <w:jc w:val="center"/>
              <w:rPr>
                <w:ins w:id="18931"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C92C901" w14:textId="77777777" w:rsidR="00C20CBD" w:rsidRPr="00A54D65" w:rsidRDefault="00C20CBD" w:rsidP="00BC33D3">
            <w:pPr>
              <w:keepNext/>
              <w:keepLines/>
              <w:spacing w:after="0"/>
              <w:jc w:val="center"/>
              <w:rPr>
                <w:ins w:id="18932" w:author="Reihaneh Malekafzaliardakani" w:date="2024-03-04T14:2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3604FA" w14:textId="77777777" w:rsidR="00C20CBD" w:rsidRPr="00A54D65" w:rsidRDefault="00C20CBD" w:rsidP="00BC33D3">
            <w:pPr>
              <w:keepNext/>
              <w:keepLines/>
              <w:spacing w:after="0"/>
              <w:jc w:val="center"/>
              <w:rPr>
                <w:ins w:id="18933" w:author="Reihaneh Malekafzaliardakani" w:date="2024-03-04T14:27:00Z"/>
                <w:rFonts w:ascii="Calibri" w:eastAsia="SimSun" w:hAnsi="Calibri"/>
                <w:kern w:val="2"/>
                <w:sz w:val="21"/>
                <w:lang w:val="en-US" w:eastAsia="zh-CN"/>
              </w:rPr>
            </w:pPr>
            <w:ins w:id="18934" w:author="Reihaneh Malekafzaliardakani" w:date="2024-03-04T14:27:00Z">
              <w:r w:rsidRPr="00A54D65">
                <w:rPr>
                  <w:rFonts w:ascii="Arial" w:eastAsia="SimSun" w:hAnsi="Arial"/>
                  <w:sz w:val="18"/>
                  <w:lang w:eastAsia="zh-CN"/>
                </w:rPr>
                <w:t>n</w:t>
              </w:r>
              <w:r w:rsidRPr="00A54D65">
                <w:rPr>
                  <w:rFonts w:ascii="Arial" w:eastAsia="SimSun" w:hAnsi="Arial" w:hint="eastAsia"/>
                  <w:sz w:val="18"/>
                  <w:lang w:eastAsia="zh-CN"/>
                </w:rPr>
                <w:t>66</w:t>
              </w:r>
            </w:ins>
          </w:p>
        </w:tc>
        <w:tc>
          <w:tcPr>
            <w:tcW w:w="2958" w:type="dxa"/>
            <w:tcBorders>
              <w:top w:val="single" w:sz="4" w:space="0" w:color="auto"/>
              <w:left w:val="single" w:sz="4" w:space="0" w:color="auto"/>
              <w:bottom w:val="single" w:sz="4" w:space="0" w:color="auto"/>
              <w:right w:val="single" w:sz="4" w:space="0" w:color="auto"/>
            </w:tcBorders>
          </w:tcPr>
          <w:p w14:paraId="4169CDF3" w14:textId="77777777" w:rsidR="00C20CBD" w:rsidRPr="00A54D65" w:rsidRDefault="00C20CBD" w:rsidP="00BC33D3">
            <w:pPr>
              <w:keepNext/>
              <w:keepLines/>
              <w:spacing w:after="0"/>
              <w:jc w:val="center"/>
              <w:rPr>
                <w:ins w:id="18935" w:author="Reihaneh Malekafzaliardakani" w:date="2024-03-04T14:27:00Z"/>
                <w:rFonts w:ascii="Arial" w:eastAsia="SimSun" w:hAnsi="Arial"/>
                <w:sz w:val="18"/>
                <w:lang w:val="en-US" w:eastAsia="zh-CN" w:bidi="ar"/>
              </w:rPr>
            </w:pPr>
            <w:ins w:id="18936" w:author="Reihaneh Malekafzaliardakani" w:date="2024-03-04T14:27:00Z">
              <w:r w:rsidRPr="00A54D65">
                <w:rPr>
                  <w:rFonts w:ascii="Arial" w:eastAsia="SimSun" w:hAnsi="Arial"/>
                  <w:sz w:val="18"/>
                </w:rPr>
                <w:t>CA_n66(2</w:t>
              </w:r>
              <w:proofErr w:type="gramStart"/>
              <w:r w:rsidRPr="00A54D65">
                <w:rPr>
                  <w:rFonts w:ascii="Arial" w:eastAsia="SimSun" w:hAnsi="Arial"/>
                  <w:sz w:val="18"/>
                </w:rPr>
                <w:t>A)_</w:t>
              </w:r>
              <w:proofErr w:type="gramEnd"/>
              <w:r w:rsidRPr="00A54D65">
                <w:rPr>
                  <w:rFonts w:ascii="Arial" w:eastAsia="SimSun" w:hAnsi="Arial"/>
                  <w:sz w:val="18"/>
                </w:rPr>
                <w:t>BCS1</w:t>
              </w:r>
            </w:ins>
          </w:p>
        </w:tc>
        <w:tc>
          <w:tcPr>
            <w:tcW w:w="1785" w:type="dxa"/>
            <w:tcBorders>
              <w:top w:val="nil"/>
              <w:left w:val="single" w:sz="4" w:space="0" w:color="auto"/>
              <w:bottom w:val="nil"/>
              <w:right w:val="single" w:sz="4" w:space="0" w:color="auto"/>
            </w:tcBorders>
          </w:tcPr>
          <w:p w14:paraId="130EC908" w14:textId="77777777" w:rsidR="00C20CBD" w:rsidRPr="00A54D65" w:rsidRDefault="00C20CBD" w:rsidP="00BC33D3">
            <w:pPr>
              <w:keepNext/>
              <w:keepLines/>
              <w:spacing w:after="0"/>
              <w:jc w:val="center"/>
              <w:rPr>
                <w:ins w:id="18937" w:author="Reihaneh Malekafzaliardakani" w:date="2024-03-04T14:27:00Z"/>
                <w:rFonts w:ascii="Arial" w:eastAsia="SimSun" w:hAnsi="Arial"/>
                <w:kern w:val="2"/>
                <w:sz w:val="18"/>
                <w:szCs w:val="22"/>
                <w:lang w:val="en-US" w:eastAsia="zh-CN"/>
              </w:rPr>
            </w:pPr>
          </w:p>
        </w:tc>
      </w:tr>
      <w:tr w:rsidR="00C20CBD" w:rsidRPr="00A54D65" w14:paraId="723E59A3" w14:textId="77777777" w:rsidTr="00BC33D3">
        <w:trPr>
          <w:trHeight w:val="29"/>
          <w:ins w:id="18938" w:author="Reihaneh Malekafzaliardakani" w:date="2024-03-04T14:27:00Z"/>
        </w:trPr>
        <w:tc>
          <w:tcPr>
            <w:tcW w:w="1911" w:type="dxa"/>
            <w:tcBorders>
              <w:top w:val="nil"/>
              <w:left w:val="single" w:sz="4" w:space="0" w:color="auto"/>
              <w:bottom w:val="nil"/>
              <w:right w:val="single" w:sz="4" w:space="0" w:color="auto"/>
            </w:tcBorders>
          </w:tcPr>
          <w:p w14:paraId="5B23F40B" w14:textId="77777777" w:rsidR="00C20CBD" w:rsidRPr="00A54D65" w:rsidRDefault="00C20CBD" w:rsidP="00BC33D3">
            <w:pPr>
              <w:keepNext/>
              <w:keepLines/>
              <w:spacing w:after="0"/>
              <w:jc w:val="center"/>
              <w:rPr>
                <w:ins w:id="18939"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D562D6E" w14:textId="77777777" w:rsidR="00C20CBD" w:rsidRPr="00A54D65" w:rsidRDefault="00C20CBD" w:rsidP="00BC33D3">
            <w:pPr>
              <w:keepNext/>
              <w:keepLines/>
              <w:spacing w:after="0"/>
              <w:jc w:val="center"/>
              <w:rPr>
                <w:ins w:id="18940" w:author="Reihaneh Malekafzaliardakani" w:date="2024-03-04T14:2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1989DC" w14:textId="77777777" w:rsidR="00C20CBD" w:rsidRPr="00A54D65" w:rsidRDefault="00C20CBD" w:rsidP="00BC33D3">
            <w:pPr>
              <w:keepNext/>
              <w:keepLines/>
              <w:spacing w:after="0"/>
              <w:jc w:val="center"/>
              <w:rPr>
                <w:ins w:id="18941" w:author="Reihaneh Malekafzaliardakani" w:date="2024-03-04T14:27:00Z"/>
                <w:rFonts w:ascii="Calibri" w:eastAsia="SimSun" w:hAnsi="Calibri"/>
                <w:kern w:val="2"/>
                <w:sz w:val="21"/>
                <w:lang w:val="en-US" w:eastAsia="zh-CN"/>
              </w:rPr>
            </w:pPr>
            <w:ins w:id="18942" w:author="Reihaneh Malekafzaliardakani" w:date="2024-03-04T14:27:00Z">
              <w:r w:rsidRPr="00A54D65">
                <w:rPr>
                  <w:rFonts w:ascii="Arial" w:eastAsia="SimSun" w:hAnsi="Arial"/>
                  <w:sz w:val="18"/>
                  <w:lang w:eastAsia="zh-CN"/>
                </w:rPr>
                <w:t>n</w:t>
              </w:r>
              <w:r w:rsidRPr="00A54D65">
                <w:rPr>
                  <w:rFonts w:ascii="Arial" w:eastAsia="SimSun" w:hAnsi="Arial" w:hint="eastAsia"/>
                  <w:sz w:val="18"/>
                  <w:lang w:eastAsia="zh-CN"/>
                </w:rPr>
                <w:t>71</w:t>
              </w:r>
            </w:ins>
          </w:p>
        </w:tc>
        <w:tc>
          <w:tcPr>
            <w:tcW w:w="2958" w:type="dxa"/>
            <w:tcBorders>
              <w:top w:val="single" w:sz="4" w:space="0" w:color="auto"/>
              <w:left w:val="single" w:sz="4" w:space="0" w:color="auto"/>
              <w:bottom w:val="single" w:sz="4" w:space="0" w:color="auto"/>
              <w:right w:val="single" w:sz="4" w:space="0" w:color="auto"/>
            </w:tcBorders>
          </w:tcPr>
          <w:p w14:paraId="74CA9FE6" w14:textId="77777777" w:rsidR="00C20CBD" w:rsidRPr="00A54D65" w:rsidRDefault="00C20CBD" w:rsidP="00BC33D3">
            <w:pPr>
              <w:keepNext/>
              <w:keepLines/>
              <w:spacing w:after="0"/>
              <w:jc w:val="center"/>
              <w:rPr>
                <w:ins w:id="18943" w:author="Reihaneh Malekafzaliardakani" w:date="2024-03-04T14:27:00Z"/>
                <w:rFonts w:ascii="Calibri" w:eastAsia="SimSun" w:hAnsi="Calibri"/>
                <w:kern w:val="2"/>
                <w:sz w:val="21"/>
                <w:lang w:val="en-US" w:eastAsia="zh-CN"/>
              </w:rPr>
            </w:pPr>
            <w:ins w:id="18944" w:author="Reihaneh Malekafzaliardakani" w:date="2024-03-04T14:27:00Z">
              <w:r w:rsidRPr="00A54D65">
                <w:rPr>
                  <w:rFonts w:ascii="Arial" w:eastAsia="SimSun" w:hAnsi="Arial"/>
                  <w:sz w:val="18"/>
                  <w:lang w:val="en-US" w:eastAsia="zh-CN" w:bidi="ar"/>
                </w:rPr>
                <w:t>5, 10, 15, 20</w:t>
              </w:r>
            </w:ins>
          </w:p>
        </w:tc>
        <w:tc>
          <w:tcPr>
            <w:tcW w:w="1785" w:type="dxa"/>
            <w:tcBorders>
              <w:top w:val="nil"/>
              <w:left w:val="single" w:sz="4" w:space="0" w:color="auto"/>
              <w:bottom w:val="nil"/>
              <w:right w:val="single" w:sz="4" w:space="0" w:color="auto"/>
            </w:tcBorders>
          </w:tcPr>
          <w:p w14:paraId="1C6538BD" w14:textId="77777777" w:rsidR="00C20CBD" w:rsidRPr="00A54D65" w:rsidRDefault="00C20CBD" w:rsidP="00BC33D3">
            <w:pPr>
              <w:keepNext/>
              <w:keepLines/>
              <w:spacing w:after="0"/>
              <w:jc w:val="center"/>
              <w:rPr>
                <w:ins w:id="18945" w:author="Reihaneh Malekafzaliardakani" w:date="2024-03-04T14:27:00Z"/>
                <w:rFonts w:ascii="Arial" w:eastAsia="SimSun" w:hAnsi="Arial"/>
                <w:kern w:val="2"/>
                <w:sz w:val="18"/>
                <w:szCs w:val="22"/>
                <w:lang w:val="en-US" w:eastAsia="zh-CN"/>
              </w:rPr>
            </w:pPr>
          </w:p>
        </w:tc>
      </w:tr>
      <w:tr w:rsidR="00C20CBD" w:rsidRPr="00A54D65" w14:paraId="00FA4F23" w14:textId="77777777" w:rsidTr="00D01350">
        <w:trPr>
          <w:trHeight w:val="29"/>
          <w:ins w:id="18946" w:author="Reihaneh Malekafzaliardakani" w:date="2024-03-04T14:27:00Z"/>
        </w:trPr>
        <w:tc>
          <w:tcPr>
            <w:tcW w:w="1911" w:type="dxa"/>
            <w:tcBorders>
              <w:top w:val="nil"/>
              <w:left w:val="single" w:sz="4" w:space="0" w:color="auto"/>
              <w:bottom w:val="single" w:sz="4" w:space="0" w:color="auto"/>
              <w:right w:val="single" w:sz="4" w:space="0" w:color="auto"/>
            </w:tcBorders>
          </w:tcPr>
          <w:p w14:paraId="5D01BE25" w14:textId="77777777" w:rsidR="00C20CBD" w:rsidRPr="00A54D65" w:rsidRDefault="00C20CBD" w:rsidP="00BC33D3">
            <w:pPr>
              <w:keepNext/>
              <w:keepLines/>
              <w:spacing w:after="0"/>
              <w:jc w:val="center"/>
              <w:rPr>
                <w:ins w:id="18947"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6E87C11" w14:textId="77777777" w:rsidR="00C20CBD" w:rsidRPr="00A54D65" w:rsidRDefault="00C20CBD" w:rsidP="00BC33D3">
            <w:pPr>
              <w:keepNext/>
              <w:keepLines/>
              <w:spacing w:after="0"/>
              <w:jc w:val="center"/>
              <w:rPr>
                <w:ins w:id="18948" w:author="Reihaneh Malekafzaliardakani" w:date="2024-03-04T14:2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EC5DDC" w14:textId="77777777" w:rsidR="00C20CBD" w:rsidRPr="00A54D65" w:rsidRDefault="00C20CBD" w:rsidP="00BC33D3">
            <w:pPr>
              <w:keepNext/>
              <w:keepLines/>
              <w:spacing w:after="0"/>
              <w:jc w:val="center"/>
              <w:rPr>
                <w:ins w:id="18949" w:author="Reihaneh Malekafzaliardakani" w:date="2024-03-04T14:27:00Z"/>
                <w:rFonts w:ascii="Calibri" w:eastAsia="SimSun" w:hAnsi="Calibri"/>
                <w:kern w:val="2"/>
                <w:sz w:val="21"/>
                <w:lang w:val="en-US" w:eastAsia="zh-CN"/>
              </w:rPr>
            </w:pPr>
            <w:ins w:id="18950" w:author="Reihaneh Malekafzaliardakani" w:date="2024-03-04T14:27:00Z">
              <w:r w:rsidRPr="00A54D65">
                <w:rPr>
                  <w:rFonts w:ascii="Arial" w:eastAsia="SimSun" w:hAnsi="Arial"/>
                  <w:sz w:val="18"/>
                  <w:lang w:eastAsia="zh-CN"/>
                </w:rPr>
                <w:t>n</w:t>
              </w:r>
              <w:r w:rsidRPr="00A54D65">
                <w:rPr>
                  <w:rFonts w:ascii="Arial" w:eastAsia="SimSun" w:hAnsi="Arial" w:hint="eastAsia"/>
                  <w:sz w:val="18"/>
                  <w:lang w:eastAsia="zh-CN"/>
                </w:rPr>
                <w:t>7</w:t>
              </w:r>
              <w:r w:rsidRPr="00A54D65">
                <w:rPr>
                  <w:rFonts w:ascii="Arial" w:eastAsia="SimSun" w:hAnsi="Arial"/>
                  <w:sz w:val="18"/>
                  <w:lang w:eastAsia="zh-CN"/>
                </w:rPr>
                <w:t>8</w:t>
              </w:r>
            </w:ins>
          </w:p>
        </w:tc>
        <w:tc>
          <w:tcPr>
            <w:tcW w:w="2958" w:type="dxa"/>
            <w:tcBorders>
              <w:top w:val="single" w:sz="4" w:space="0" w:color="auto"/>
              <w:left w:val="single" w:sz="4" w:space="0" w:color="auto"/>
              <w:bottom w:val="single" w:sz="4" w:space="0" w:color="auto"/>
              <w:right w:val="single" w:sz="4" w:space="0" w:color="auto"/>
            </w:tcBorders>
          </w:tcPr>
          <w:p w14:paraId="69D997E9" w14:textId="77777777" w:rsidR="00C20CBD" w:rsidRPr="00A54D65" w:rsidRDefault="00C20CBD" w:rsidP="00BC33D3">
            <w:pPr>
              <w:keepNext/>
              <w:keepLines/>
              <w:spacing w:after="0"/>
              <w:jc w:val="center"/>
              <w:rPr>
                <w:ins w:id="18951" w:author="Reihaneh Malekafzaliardakani" w:date="2024-03-04T14:27:00Z"/>
                <w:rFonts w:ascii="Calibri" w:eastAsia="SimSun" w:hAnsi="Calibri"/>
                <w:kern w:val="2"/>
                <w:sz w:val="21"/>
                <w:lang w:val="en-US" w:eastAsia="zh-CN"/>
              </w:rPr>
            </w:pPr>
            <w:ins w:id="18952" w:author="Reihaneh Malekafzaliardakani" w:date="2024-03-04T14:27:00Z">
              <w:r w:rsidRPr="00A54D65">
                <w:rPr>
                  <w:rFonts w:ascii="Arial" w:eastAsia="SimSun" w:hAnsi="Arial"/>
                  <w:sz w:val="18"/>
                </w:rPr>
                <w:t>CA_n78(2</w:t>
              </w:r>
              <w:proofErr w:type="gramStart"/>
              <w:r w:rsidRPr="00A54D65">
                <w:rPr>
                  <w:rFonts w:ascii="Arial" w:eastAsia="SimSun" w:hAnsi="Arial"/>
                  <w:sz w:val="18"/>
                </w:rPr>
                <w:t>A)_</w:t>
              </w:r>
              <w:proofErr w:type="gramEnd"/>
              <w:r w:rsidRPr="00A54D65">
                <w:rPr>
                  <w:rFonts w:ascii="Arial" w:eastAsia="SimSun" w:hAnsi="Arial"/>
                  <w:sz w:val="18"/>
                </w:rPr>
                <w:t>BCS2</w:t>
              </w:r>
            </w:ins>
          </w:p>
        </w:tc>
        <w:tc>
          <w:tcPr>
            <w:tcW w:w="1785" w:type="dxa"/>
            <w:tcBorders>
              <w:top w:val="nil"/>
              <w:left w:val="single" w:sz="4" w:space="0" w:color="auto"/>
              <w:bottom w:val="single" w:sz="4" w:space="0" w:color="auto"/>
              <w:right w:val="single" w:sz="4" w:space="0" w:color="auto"/>
            </w:tcBorders>
          </w:tcPr>
          <w:p w14:paraId="5BA5C16D" w14:textId="77777777" w:rsidR="00C20CBD" w:rsidRPr="00A54D65" w:rsidRDefault="00C20CBD" w:rsidP="00BC33D3">
            <w:pPr>
              <w:keepNext/>
              <w:keepLines/>
              <w:spacing w:after="0"/>
              <w:jc w:val="center"/>
              <w:rPr>
                <w:ins w:id="18953" w:author="Reihaneh Malekafzaliardakani" w:date="2024-03-04T14:27:00Z"/>
                <w:rFonts w:ascii="Arial" w:eastAsia="SimSun" w:hAnsi="Arial"/>
                <w:kern w:val="2"/>
                <w:sz w:val="18"/>
                <w:szCs w:val="22"/>
                <w:lang w:val="en-US" w:eastAsia="zh-CN"/>
              </w:rPr>
            </w:pPr>
          </w:p>
        </w:tc>
      </w:tr>
      <w:tr w:rsidR="00323CE1" w:rsidRPr="00A54D65" w14:paraId="5BE79A15" w14:textId="77777777" w:rsidTr="00D01350">
        <w:trPr>
          <w:trHeight w:val="29"/>
          <w:ins w:id="18954" w:author="Reihaneh Malekafzaliardakani" w:date="2024-03-04T16:49:00Z"/>
        </w:trPr>
        <w:tc>
          <w:tcPr>
            <w:tcW w:w="1911" w:type="dxa"/>
            <w:tcBorders>
              <w:top w:val="single" w:sz="4" w:space="0" w:color="auto"/>
              <w:left w:val="single" w:sz="4" w:space="0" w:color="auto"/>
              <w:bottom w:val="nil"/>
              <w:right w:val="single" w:sz="4" w:space="0" w:color="auto"/>
            </w:tcBorders>
          </w:tcPr>
          <w:p w14:paraId="76344E6A" w14:textId="4151B36D" w:rsidR="00323CE1" w:rsidRPr="00A54D65" w:rsidRDefault="00323CE1" w:rsidP="00323CE1">
            <w:pPr>
              <w:keepNext/>
              <w:keepLines/>
              <w:spacing w:after="0"/>
              <w:jc w:val="center"/>
              <w:rPr>
                <w:ins w:id="18955" w:author="Reihaneh Malekafzaliardakani" w:date="2024-03-04T16:49:00Z"/>
                <w:rFonts w:ascii="Arial" w:eastAsia="SimSun" w:hAnsi="Arial"/>
                <w:kern w:val="2"/>
                <w:sz w:val="18"/>
                <w:szCs w:val="22"/>
                <w:lang w:val="en-US"/>
              </w:rPr>
            </w:pPr>
            <w:ins w:id="18956" w:author="Reihaneh Malekafzaliardakani" w:date="2024-03-04T16:49:00Z">
              <w:r w:rsidRPr="00316077">
                <w:rPr>
                  <w:rFonts w:ascii="Arial" w:hAnsi="Arial"/>
                  <w:sz w:val="18"/>
                  <w:lang w:val="en-US" w:eastAsia="zh-CN" w:bidi="ar"/>
                </w:rPr>
                <w:t>CA_n41A-n66A-n71A-n85A</w:t>
              </w:r>
            </w:ins>
          </w:p>
        </w:tc>
        <w:tc>
          <w:tcPr>
            <w:tcW w:w="2038" w:type="dxa"/>
            <w:tcBorders>
              <w:top w:val="single" w:sz="4" w:space="0" w:color="auto"/>
              <w:left w:val="single" w:sz="4" w:space="0" w:color="auto"/>
              <w:bottom w:val="nil"/>
              <w:right w:val="single" w:sz="4" w:space="0" w:color="auto"/>
            </w:tcBorders>
          </w:tcPr>
          <w:p w14:paraId="765D3828" w14:textId="77777777" w:rsidR="00323CE1" w:rsidRPr="00316077" w:rsidRDefault="00323CE1" w:rsidP="00323CE1">
            <w:pPr>
              <w:keepNext/>
              <w:keepLines/>
              <w:spacing w:after="0"/>
              <w:jc w:val="center"/>
              <w:rPr>
                <w:ins w:id="18957" w:author="Reihaneh Malekafzaliardakani" w:date="2024-03-04T16:49:00Z"/>
                <w:rFonts w:ascii="Arial" w:hAnsi="Arial"/>
                <w:sz w:val="18"/>
                <w:lang w:val="en-US" w:eastAsia="zh-CN" w:bidi="ar"/>
              </w:rPr>
            </w:pPr>
            <w:ins w:id="18958" w:author="Reihaneh Malekafzaliardakani" w:date="2024-03-04T16:49:00Z">
              <w:r w:rsidRPr="00316077">
                <w:rPr>
                  <w:rFonts w:ascii="Arial" w:hAnsi="Arial"/>
                  <w:sz w:val="18"/>
                  <w:lang w:val="en-US" w:eastAsia="zh-CN" w:bidi="ar"/>
                </w:rPr>
                <w:t>CA_n41A-n66A</w:t>
              </w:r>
            </w:ins>
          </w:p>
          <w:p w14:paraId="71405562" w14:textId="77777777" w:rsidR="00323CE1" w:rsidRPr="00316077" w:rsidRDefault="00323CE1" w:rsidP="00323CE1">
            <w:pPr>
              <w:keepNext/>
              <w:keepLines/>
              <w:spacing w:after="0"/>
              <w:jc w:val="center"/>
              <w:rPr>
                <w:ins w:id="18959" w:author="Reihaneh Malekafzaliardakani" w:date="2024-03-04T16:49:00Z"/>
                <w:rFonts w:ascii="Arial" w:hAnsi="Arial"/>
                <w:sz w:val="18"/>
                <w:lang w:val="en-US" w:eastAsia="zh-CN" w:bidi="ar"/>
              </w:rPr>
            </w:pPr>
            <w:ins w:id="18960" w:author="Reihaneh Malekafzaliardakani" w:date="2024-03-04T16:49:00Z">
              <w:r w:rsidRPr="00316077">
                <w:rPr>
                  <w:rFonts w:ascii="Arial" w:hAnsi="Arial"/>
                  <w:sz w:val="18"/>
                  <w:lang w:val="en-US" w:eastAsia="zh-CN" w:bidi="ar"/>
                </w:rPr>
                <w:t>CA_n41A-n71A</w:t>
              </w:r>
            </w:ins>
          </w:p>
          <w:p w14:paraId="4C187E5F" w14:textId="77777777" w:rsidR="00323CE1" w:rsidRPr="00316077" w:rsidRDefault="00323CE1" w:rsidP="00323CE1">
            <w:pPr>
              <w:keepNext/>
              <w:keepLines/>
              <w:spacing w:after="0"/>
              <w:jc w:val="center"/>
              <w:rPr>
                <w:ins w:id="18961" w:author="Reihaneh Malekafzaliardakani" w:date="2024-03-04T16:49:00Z"/>
                <w:rFonts w:ascii="Arial" w:hAnsi="Arial"/>
                <w:sz w:val="18"/>
                <w:lang w:val="en-US" w:eastAsia="zh-CN" w:bidi="ar"/>
              </w:rPr>
            </w:pPr>
            <w:ins w:id="18962" w:author="Reihaneh Malekafzaliardakani" w:date="2024-03-04T16:49:00Z">
              <w:r w:rsidRPr="00316077">
                <w:rPr>
                  <w:rFonts w:ascii="Arial" w:hAnsi="Arial"/>
                  <w:sz w:val="18"/>
                  <w:lang w:val="en-US" w:eastAsia="zh-CN" w:bidi="ar"/>
                </w:rPr>
                <w:t>CA_n41A-n85A</w:t>
              </w:r>
            </w:ins>
          </w:p>
          <w:p w14:paraId="62B4E065" w14:textId="77777777" w:rsidR="00323CE1" w:rsidRPr="00316077" w:rsidRDefault="00323CE1" w:rsidP="00323CE1">
            <w:pPr>
              <w:keepNext/>
              <w:keepLines/>
              <w:spacing w:after="0"/>
              <w:jc w:val="center"/>
              <w:rPr>
                <w:ins w:id="18963" w:author="Reihaneh Malekafzaliardakani" w:date="2024-03-04T16:49:00Z"/>
                <w:rFonts w:ascii="Arial" w:hAnsi="Arial"/>
                <w:sz w:val="18"/>
                <w:lang w:val="en-US" w:eastAsia="zh-CN" w:bidi="ar"/>
              </w:rPr>
            </w:pPr>
            <w:ins w:id="18964" w:author="Reihaneh Malekafzaliardakani" w:date="2024-03-04T16:49:00Z">
              <w:r w:rsidRPr="00316077">
                <w:rPr>
                  <w:rFonts w:ascii="Arial" w:hAnsi="Arial"/>
                  <w:sz w:val="18"/>
                  <w:lang w:val="en-US" w:eastAsia="zh-CN" w:bidi="ar"/>
                </w:rPr>
                <w:t>CA_n66A-n71A</w:t>
              </w:r>
            </w:ins>
          </w:p>
          <w:p w14:paraId="4FB13556" w14:textId="50117362" w:rsidR="00323CE1" w:rsidRPr="00A54D65" w:rsidRDefault="00323CE1" w:rsidP="00323CE1">
            <w:pPr>
              <w:keepNext/>
              <w:keepLines/>
              <w:spacing w:after="0"/>
              <w:jc w:val="center"/>
              <w:rPr>
                <w:ins w:id="18965" w:author="Reihaneh Malekafzaliardakani" w:date="2024-03-04T16:49:00Z"/>
                <w:rFonts w:ascii="Arial" w:eastAsia="SimSun" w:hAnsi="Arial"/>
                <w:kern w:val="2"/>
                <w:sz w:val="18"/>
                <w:szCs w:val="22"/>
                <w:lang w:val="en-US"/>
              </w:rPr>
            </w:pPr>
            <w:ins w:id="18966" w:author="Reihaneh Malekafzaliardakani" w:date="2024-03-04T16:49:00Z">
              <w:r w:rsidRPr="00316077">
                <w:rPr>
                  <w:rFonts w:ascii="Arial" w:hAnsi="Arial"/>
                  <w:sz w:val="18"/>
                  <w:lang w:val="en-US" w:eastAsia="zh-CN" w:bidi="ar"/>
                </w:rPr>
                <w:t>CA_n66A-n85A</w:t>
              </w:r>
            </w:ins>
          </w:p>
        </w:tc>
        <w:tc>
          <w:tcPr>
            <w:tcW w:w="922" w:type="dxa"/>
            <w:tcBorders>
              <w:top w:val="single" w:sz="4" w:space="0" w:color="auto"/>
              <w:left w:val="single" w:sz="4" w:space="0" w:color="auto"/>
              <w:bottom w:val="single" w:sz="4" w:space="0" w:color="auto"/>
              <w:right w:val="single" w:sz="4" w:space="0" w:color="auto"/>
            </w:tcBorders>
          </w:tcPr>
          <w:p w14:paraId="5C5815C2" w14:textId="488457A2" w:rsidR="00323CE1" w:rsidRPr="00A54D65" w:rsidRDefault="00323CE1" w:rsidP="00323CE1">
            <w:pPr>
              <w:keepNext/>
              <w:keepLines/>
              <w:spacing w:after="0"/>
              <w:jc w:val="center"/>
              <w:rPr>
                <w:ins w:id="18967" w:author="Reihaneh Malekafzaliardakani" w:date="2024-03-04T16:49:00Z"/>
                <w:rFonts w:ascii="Arial" w:eastAsia="SimSun" w:hAnsi="Arial"/>
                <w:sz w:val="18"/>
                <w:lang w:eastAsia="zh-CN"/>
              </w:rPr>
            </w:pPr>
            <w:ins w:id="18968" w:author="Reihaneh Malekafzaliardakani" w:date="2024-03-04T16:49:00Z">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ins>
          </w:p>
        </w:tc>
        <w:tc>
          <w:tcPr>
            <w:tcW w:w="2958" w:type="dxa"/>
            <w:tcBorders>
              <w:top w:val="single" w:sz="4" w:space="0" w:color="auto"/>
              <w:left w:val="single" w:sz="4" w:space="0" w:color="auto"/>
              <w:bottom w:val="single" w:sz="4" w:space="0" w:color="auto"/>
              <w:right w:val="single" w:sz="4" w:space="0" w:color="auto"/>
            </w:tcBorders>
          </w:tcPr>
          <w:p w14:paraId="3A47946F" w14:textId="1822C44F" w:rsidR="00323CE1" w:rsidRPr="00A54D65" w:rsidRDefault="00323CE1" w:rsidP="00323CE1">
            <w:pPr>
              <w:keepNext/>
              <w:keepLines/>
              <w:spacing w:after="0"/>
              <w:jc w:val="center"/>
              <w:rPr>
                <w:ins w:id="18969" w:author="Reihaneh Malekafzaliardakani" w:date="2024-03-04T16:49:00Z"/>
                <w:rFonts w:ascii="Arial" w:eastAsia="SimSun" w:hAnsi="Arial"/>
                <w:sz w:val="18"/>
              </w:rPr>
            </w:pPr>
            <w:ins w:id="18970" w:author="Reihaneh Malekafzaliardakani" w:date="2024-03-04T16:49:00Z">
              <w:r w:rsidRPr="00316077">
                <w:rPr>
                  <w:rFonts w:ascii="Arial" w:hAnsi="Arial"/>
                  <w:sz w:val="18"/>
                  <w:lang w:val="en-US" w:eastAsia="zh-CN" w:bidi="ar"/>
                </w:rPr>
                <w:t>n41 channel bandwidths in Table 5.3.5-1</w:t>
              </w:r>
            </w:ins>
          </w:p>
        </w:tc>
        <w:tc>
          <w:tcPr>
            <w:tcW w:w="1785" w:type="dxa"/>
            <w:tcBorders>
              <w:top w:val="single" w:sz="4" w:space="0" w:color="auto"/>
              <w:left w:val="single" w:sz="4" w:space="0" w:color="auto"/>
              <w:bottom w:val="nil"/>
              <w:right w:val="single" w:sz="4" w:space="0" w:color="auto"/>
            </w:tcBorders>
          </w:tcPr>
          <w:p w14:paraId="671641CF" w14:textId="08D1D81B" w:rsidR="00323CE1" w:rsidRPr="00A54D65" w:rsidRDefault="00323CE1" w:rsidP="00323CE1">
            <w:pPr>
              <w:keepNext/>
              <w:keepLines/>
              <w:spacing w:after="0"/>
              <w:jc w:val="center"/>
              <w:rPr>
                <w:ins w:id="18971" w:author="Reihaneh Malekafzaliardakani" w:date="2024-03-04T16:49:00Z"/>
                <w:rFonts w:ascii="Arial" w:eastAsia="SimSun" w:hAnsi="Arial"/>
                <w:kern w:val="2"/>
                <w:sz w:val="18"/>
                <w:szCs w:val="22"/>
                <w:lang w:val="en-US" w:eastAsia="zh-CN"/>
              </w:rPr>
            </w:pPr>
            <w:ins w:id="18972" w:author="Reihaneh Malekafzaliardakani" w:date="2024-03-04T16:49:00Z">
              <w:r w:rsidRPr="00316077">
                <w:rPr>
                  <w:rFonts w:ascii="Arial" w:hAnsi="Arial"/>
                  <w:sz w:val="18"/>
                  <w:lang w:val="en-US" w:eastAsia="zh-CN" w:bidi="ar"/>
                </w:rPr>
                <w:t>4 and 5</w:t>
              </w:r>
            </w:ins>
          </w:p>
        </w:tc>
      </w:tr>
      <w:tr w:rsidR="00323CE1" w:rsidRPr="00A54D65" w14:paraId="6EE94328" w14:textId="77777777" w:rsidTr="00D01350">
        <w:trPr>
          <w:trHeight w:val="29"/>
          <w:ins w:id="18973" w:author="Reihaneh Malekafzaliardakani" w:date="2024-03-04T16:49:00Z"/>
        </w:trPr>
        <w:tc>
          <w:tcPr>
            <w:tcW w:w="1911" w:type="dxa"/>
            <w:tcBorders>
              <w:top w:val="nil"/>
              <w:left w:val="single" w:sz="4" w:space="0" w:color="auto"/>
              <w:bottom w:val="nil"/>
              <w:right w:val="single" w:sz="4" w:space="0" w:color="auto"/>
            </w:tcBorders>
          </w:tcPr>
          <w:p w14:paraId="5F0F0972" w14:textId="77777777" w:rsidR="00323CE1" w:rsidRPr="00A54D65" w:rsidRDefault="00323CE1" w:rsidP="00323CE1">
            <w:pPr>
              <w:keepNext/>
              <w:keepLines/>
              <w:spacing w:after="0"/>
              <w:jc w:val="center"/>
              <w:rPr>
                <w:ins w:id="18974" w:author="Reihaneh Malekafzaliardakani" w:date="2024-03-04T16:49: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EEA30E1" w14:textId="77777777" w:rsidR="00323CE1" w:rsidRPr="00A54D65" w:rsidRDefault="00323CE1" w:rsidP="00323CE1">
            <w:pPr>
              <w:keepNext/>
              <w:keepLines/>
              <w:spacing w:after="0"/>
              <w:jc w:val="center"/>
              <w:rPr>
                <w:ins w:id="18975" w:author="Reihaneh Malekafzaliardakani" w:date="2024-03-04T16:49: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62191B" w14:textId="755C2945" w:rsidR="00323CE1" w:rsidRPr="00A54D65" w:rsidRDefault="00323CE1" w:rsidP="00323CE1">
            <w:pPr>
              <w:keepNext/>
              <w:keepLines/>
              <w:spacing w:after="0"/>
              <w:jc w:val="center"/>
              <w:rPr>
                <w:ins w:id="18976" w:author="Reihaneh Malekafzaliardakani" w:date="2024-03-04T16:49:00Z"/>
                <w:rFonts w:ascii="Arial" w:eastAsia="SimSun" w:hAnsi="Arial"/>
                <w:sz w:val="18"/>
                <w:lang w:eastAsia="zh-CN"/>
              </w:rPr>
            </w:pPr>
            <w:ins w:id="18977" w:author="Reihaneh Malekafzaliardakani" w:date="2024-03-04T16:49:00Z">
              <w:r w:rsidRPr="00AE7509">
                <w:rPr>
                  <w:rFonts w:ascii="Arial" w:hAnsi="Arial"/>
                  <w:sz w:val="18"/>
                  <w:lang w:eastAsia="zh-CN"/>
                </w:rPr>
                <w:t>n</w:t>
              </w:r>
              <w:r w:rsidRPr="00AE7509">
                <w:rPr>
                  <w:rFonts w:ascii="Arial" w:hAnsi="Arial" w:hint="eastAsia"/>
                  <w:sz w:val="18"/>
                  <w:lang w:eastAsia="zh-CN"/>
                </w:rPr>
                <w:t>66</w:t>
              </w:r>
            </w:ins>
          </w:p>
        </w:tc>
        <w:tc>
          <w:tcPr>
            <w:tcW w:w="2958" w:type="dxa"/>
            <w:tcBorders>
              <w:top w:val="single" w:sz="4" w:space="0" w:color="auto"/>
              <w:left w:val="single" w:sz="4" w:space="0" w:color="auto"/>
              <w:bottom w:val="single" w:sz="4" w:space="0" w:color="auto"/>
              <w:right w:val="single" w:sz="4" w:space="0" w:color="auto"/>
            </w:tcBorders>
          </w:tcPr>
          <w:p w14:paraId="2369F3D5" w14:textId="6BA8355F" w:rsidR="00323CE1" w:rsidRPr="00A54D65" w:rsidRDefault="00323CE1" w:rsidP="00323CE1">
            <w:pPr>
              <w:keepNext/>
              <w:keepLines/>
              <w:spacing w:after="0"/>
              <w:jc w:val="center"/>
              <w:rPr>
                <w:ins w:id="18978" w:author="Reihaneh Malekafzaliardakani" w:date="2024-03-04T16:49:00Z"/>
                <w:rFonts w:ascii="Arial" w:eastAsia="SimSun" w:hAnsi="Arial"/>
                <w:sz w:val="18"/>
              </w:rPr>
            </w:pPr>
            <w:ins w:id="18979" w:author="Reihaneh Malekafzaliardakani" w:date="2024-03-04T16:49:00Z">
              <w:r w:rsidRPr="00316077">
                <w:rPr>
                  <w:rFonts w:ascii="Arial" w:hAnsi="Arial"/>
                  <w:sz w:val="18"/>
                  <w:lang w:val="en-US" w:eastAsia="zh-CN" w:bidi="ar"/>
                </w:rPr>
                <w:t>n66 channel bandwidths in Table 5.3.5-1</w:t>
              </w:r>
            </w:ins>
          </w:p>
        </w:tc>
        <w:tc>
          <w:tcPr>
            <w:tcW w:w="1785" w:type="dxa"/>
            <w:tcBorders>
              <w:top w:val="nil"/>
              <w:left w:val="single" w:sz="4" w:space="0" w:color="auto"/>
              <w:bottom w:val="nil"/>
              <w:right w:val="single" w:sz="4" w:space="0" w:color="auto"/>
            </w:tcBorders>
          </w:tcPr>
          <w:p w14:paraId="32BBEFBF" w14:textId="77777777" w:rsidR="00323CE1" w:rsidRPr="00A54D65" w:rsidRDefault="00323CE1" w:rsidP="00323CE1">
            <w:pPr>
              <w:keepNext/>
              <w:keepLines/>
              <w:spacing w:after="0"/>
              <w:jc w:val="center"/>
              <w:rPr>
                <w:ins w:id="18980" w:author="Reihaneh Malekafzaliardakani" w:date="2024-03-04T16:49:00Z"/>
                <w:rFonts w:ascii="Arial" w:eastAsia="SimSun" w:hAnsi="Arial"/>
                <w:kern w:val="2"/>
                <w:sz w:val="18"/>
                <w:szCs w:val="22"/>
                <w:lang w:val="en-US" w:eastAsia="zh-CN"/>
              </w:rPr>
            </w:pPr>
          </w:p>
        </w:tc>
      </w:tr>
      <w:tr w:rsidR="00323CE1" w:rsidRPr="00A54D65" w14:paraId="3A7E9EBD" w14:textId="77777777" w:rsidTr="00D01350">
        <w:trPr>
          <w:trHeight w:val="29"/>
          <w:ins w:id="18981" w:author="Reihaneh Malekafzaliardakani" w:date="2024-03-04T16:49:00Z"/>
        </w:trPr>
        <w:tc>
          <w:tcPr>
            <w:tcW w:w="1911" w:type="dxa"/>
            <w:tcBorders>
              <w:top w:val="nil"/>
              <w:left w:val="single" w:sz="4" w:space="0" w:color="auto"/>
              <w:bottom w:val="nil"/>
              <w:right w:val="single" w:sz="4" w:space="0" w:color="auto"/>
            </w:tcBorders>
          </w:tcPr>
          <w:p w14:paraId="05C24E65" w14:textId="77777777" w:rsidR="00323CE1" w:rsidRPr="00A54D65" w:rsidRDefault="00323CE1" w:rsidP="00323CE1">
            <w:pPr>
              <w:keepNext/>
              <w:keepLines/>
              <w:spacing w:after="0"/>
              <w:jc w:val="center"/>
              <w:rPr>
                <w:ins w:id="18982" w:author="Reihaneh Malekafzaliardakani" w:date="2024-03-04T16:49: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A462BB9" w14:textId="77777777" w:rsidR="00323CE1" w:rsidRPr="00A54D65" w:rsidRDefault="00323CE1" w:rsidP="00323CE1">
            <w:pPr>
              <w:keepNext/>
              <w:keepLines/>
              <w:spacing w:after="0"/>
              <w:jc w:val="center"/>
              <w:rPr>
                <w:ins w:id="18983" w:author="Reihaneh Malekafzaliardakani" w:date="2024-03-04T16:49: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080012" w14:textId="2F1480B6" w:rsidR="00323CE1" w:rsidRPr="00A54D65" w:rsidRDefault="00323CE1" w:rsidP="00323CE1">
            <w:pPr>
              <w:keepNext/>
              <w:keepLines/>
              <w:spacing w:after="0"/>
              <w:jc w:val="center"/>
              <w:rPr>
                <w:ins w:id="18984" w:author="Reihaneh Malekafzaliardakani" w:date="2024-03-04T16:49:00Z"/>
                <w:rFonts w:ascii="Arial" w:eastAsia="SimSun" w:hAnsi="Arial"/>
                <w:sz w:val="18"/>
                <w:lang w:eastAsia="zh-CN"/>
              </w:rPr>
            </w:pPr>
            <w:ins w:id="18985" w:author="Reihaneh Malekafzaliardakani" w:date="2024-03-04T16:49:00Z">
              <w:r w:rsidRPr="00AE7509">
                <w:rPr>
                  <w:rFonts w:ascii="Arial" w:hAnsi="Arial"/>
                  <w:sz w:val="18"/>
                  <w:lang w:eastAsia="zh-CN"/>
                </w:rPr>
                <w:t>n</w:t>
              </w:r>
              <w:r w:rsidRPr="00AE7509">
                <w:rPr>
                  <w:rFonts w:ascii="Arial" w:hAnsi="Arial" w:hint="eastAsia"/>
                  <w:sz w:val="18"/>
                  <w:lang w:eastAsia="zh-CN"/>
                </w:rPr>
                <w:t>71</w:t>
              </w:r>
            </w:ins>
          </w:p>
        </w:tc>
        <w:tc>
          <w:tcPr>
            <w:tcW w:w="2958" w:type="dxa"/>
            <w:tcBorders>
              <w:top w:val="single" w:sz="4" w:space="0" w:color="auto"/>
              <w:left w:val="single" w:sz="4" w:space="0" w:color="auto"/>
              <w:bottom w:val="single" w:sz="4" w:space="0" w:color="auto"/>
              <w:right w:val="single" w:sz="4" w:space="0" w:color="auto"/>
            </w:tcBorders>
          </w:tcPr>
          <w:p w14:paraId="6AF77E4A" w14:textId="409AA20E" w:rsidR="00323CE1" w:rsidRPr="00A54D65" w:rsidRDefault="00323CE1" w:rsidP="00323CE1">
            <w:pPr>
              <w:keepNext/>
              <w:keepLines/>
              <w:spacing w:after="0"/>
              <w:jc w:val="center"/>
              <w:rPr>
                <w:ins w:id="18986" w:author="Reihaneh Malekafzaliardakani" w:date="2024-03-04T16:49:00Z"/>
                <w:rFonts w:ascii="Arial" w:eastAsia="SimSun" w:hAnsi="Arial"/>
                <w:sz w:val="18"/>
              </w:rPr>
            </w:pPr>
            <w:ins w:id="18987" w:author="Reihaneh Malekafzaliardakani" w:date="2024-03-04T16:49:00Z">
              <w:r w:rsidRPr="00316077">
                <w:rPr>
                  <w:rFonts w:ascii="Arial" w:hAnsi="Arial"/>
                  <w:sz w:val="18"/>
                  <w:lang w:val="en-US" w:eastAsia="zh-CN" w:bidi="ar"/>
                </w:rPr>
                <w:t>n71 channel bandwidths in Table 5.3.5-1</w:t>
              </w:r>
            </w:ins>
          </w:p>
        </w:tc>
        <w:tc>
          <w:tcPr>
            <w:tcW w:w="1785" w:type="dxa"/>
            <w:tcBorders>
              <w:top w:val="nil"/>
              <w:left w:val="single" w:sz="4" w:space="0" w:color="auto"/>
              <w:bottom w:val="nil"/>
              <w:right w:val="single" w:sz="4" w:space="0" w:color="auto"/>
            </w:tcBorders>
          </w:tcPr>
          <w:p w14:paraId="33B4CF39" w14:textId="77777777" w:rsidR="00323CE1" w:rsidRPr="00A54D65" w:rsidRDefault="00323CE1" w:rsidP="00323CE1">
            <w:pPr>
              <w:keepNext/>
              <w:keepLines/>
              <w:spacing w:after="0"/>
              <w:jc w:val="center"/>
              <w:rPr>
                <w:ins w:id="18988" w:author="Reihaneh Malekafzaliardakani" w:date="2024-03-04T16:49:00Z"/>
                <w:rFonts w:ascii="Arial" w:eastAsia="SimSun" w:hAnsi="Arial"/>
                <w:kern w:val="2"/>
                <w:sz w:val="18"/>
                <w:szCs w:val="22"/>
                <w:lang w:val="en-US" w:eastAsia="zh-CN"/>
              </w:rPr>
            </w:pPr>
          </w:p>
        </w:tc>
      </w:tr>
      <w:tr w:rsidR="00323CE1" w:rsidRPr="00A54D65" w14:paraId="30D5A3BF" w14:textId="77777777" w:rsidTr="00BC33D3">
        <w:trPr>
          <w:trHeight w:val="29"/>
          <w:ins w:id="18989" w:author="Reihaneh Malekafzaliardakani" w:date="2024-03-04T16:49:00Z"/>
        </w:trPr>
        <w:tc>
          <w:tcPr>
            <w:tcW w:w="1911" w:type="dxa"/>
            <w:tcBorders>
              <w:top w:val="nil"/>
              <w:left w:val="single" w:sz="4" w:space="0" w:color="auto"/>
              <w:bottom w:val="single" w:sz="4" w:space="0" w:color="auto"/>
              <w:right w:val="single" w:sz="4" w:space="0" w:color="auto"/>
            </w:tcBorders>
          </w:tcPr>
          <w:p w14:paraId="269C9B1E" w14:textId="77777777" w:rsidR="00323CE1" w:rsidRPr="00A54D65" w:rsidRDefault="00323CE1" w:rsidP="00323CE1">
            <w:pPr>
              <w:keepNext/>
              <w:keepLines/>
              <w:spacing w:after="0"/>
              <w:jc w:val="center"/>
              <w:rPr>
                <w:ins w:id="18990" w:author="Reihaneh Malekafzaliardakani" w:date="2024-03-04T16:49:00Z"/>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0F79B4C" w14:textId="77777777" w:rsidR="00323CE1" w:rsidRPr="00A54D65" w:rsidRDefault="00323CE1" w:rsidP="00323CE1">
            <w:pPr>
              <w:keepNext/>
              <w:keepLines/>
              <w:spacing w:after="0"/>
              <w:jc w:val="center"/>
              <w:rPr>
                <w:ins w:id="18991" w:author="Reihaneh Malekafzaliardakani" w:date="2024-03-04T16:49: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0DA4CE" w14:textId="0747C80F" w:rsidR="00323CE1" w:rsidRPr="00A54D65" w:rsidRDefault="00323CE1" w:rsidP="00323CE1">
            <w:pPr>
              <w:keepNext/>
              <w:keepLines/>
              <w:spacing w:after="0"/>
              <w:jc w:val="center"/>
              <w:rPr>
                <w:ins w:id="18992" w:author="Reihaneh Malekafzaliardakani" w:date="2024-03-04T16:49:00Z"/>
                <w:rFonts w:ascii="Arial" w:eastAsia="SimSun" w:hAnsi="Arial"/>
                <w:sz w:val="18"/>
                <w:lang w:eastAsia="zh-CN"/>
              </w:rPr>
            </w:pPr>
            <w:ins w:id="18993" w:author="Reihaneh Malekafzaliardakani" w:date="2024-03-04T16:49:00Z">
              <w:r w:rsidRPr="00AE7509">
                <w:rPr>
                  <w:rFonts w:ascii="Arial" w:hAnsi="Arial"/>
                  <w:sz w:val="18"/>
                  <w:lang w:eastAsia="zh-CN"/>
                </w:rPr>
                <w:t>n8</w:t>
              </w:r>
              <w:r>
                <w:rPr>
                  <w:rFonts w:ascii="Arial" w:hAnsi="Arial"/>
                  <w:sz w:val="18"/>
                  <w:lang w:eastAsia="zh-CN"/>
                </w:rPr>
                <w:t>5</w:t>
              </w:r>
            </w:ins>
          </w:p>
        </w:tc>
        <w:tc>
          <w:tcPr>
            <w:tcW w:w="2958" w:type="dxa"/>
            <w:tcBorders>
              <w:top w:val="single" w:sz="4" w:space="0" w:color="auto"/>
              <w:left w:val="single" w:sz="4" w:space="0" w:color="auto"/>
              <w:bottom w:val="single" w:sz="4" w:space="0" w:color="auto"/>
              <w:right w:val="single" w:sz="4" w:space="0" w:color="auto"/>
            </w:tcBorders>
          </w:tcPr>
          <w:p w14:paraId="24781F6C" w14:textId="67D29A2C" w:rsidR="00323CE1" w:rsidRPr="00A54D65" w:rsidRDefault="00323CE1" w:rsidP="00323CE1">
            <w:pPr>
              <w:keepNext/>
              <w:keepLines/>
              <w:spacing w:after="0"/>
              <w:jc w:val="center"/>
              <w:rPr>
                <w:ins w:id="18994" w:author="Reihaneh Malekafzaliardakani" w:date="2024-03-04T16:49:00Z"/>
                <w:rFonts w:ascii="Arial" w:eastAsia="SimSun" w:hAnsi="Arial"/>
                <w:sz w:val="18"/>
              </w:rPr>
            </w:pPr>
            <w:ins w:id="18995" w:author="Reihaneh Malekafzaliardakani" w:date="2024-03-04T16:49:00Z">
              <w:r w:rsidRPr="00316077">
                <w:rPr>
                  <w:rFonts w:ascii="Arial" w:hAnsi="Arial"/>
                  <w:sz w:val="18"/>
                  <w:lang w:val="en-US" w:eastAsia="zh-CN" w:bidi="ar"/>
                </w:rPr>
                <w:t>n85 channel bandwidths in Table 5.3.5-1</w:t>
              </w:r>
            </w:ins>
          </w:p>
        </w:tc>
        <w:tc>
          <w:tcPr>
            <w:tcW w:w="1785" w:type="dxa"/>
            <w:tcBorders>
              <w:top w:val="nil"/>
              <w:left w:val="single" w:sz="4" w:space="0" w:color="auto"/>
              <w:bottom w:val="single" w:sz="4" w:space="0" w:color="auto"/>
              <w:right w:val="single" w:sz="4" w:space="0" w:color="auto"/>
            </w:tcBorders>
          </w:tcPr>
          <w:p w14:paraId="2F5A28A2" w14:textId="77777777" w:rsidR="00323CE1" w:rsidRPr="00A54D65" w:rsidRDefault="00323CE1" w:rsidP="00323CE1">
            <w:pPr>
              <w:keepNext/>
              <w:keepLines/>
              <w:spacing w:after="0"/>
              <w:jc w:val="center"/>
              <w:rPr>
                <w:ins w:id="18996" w:author="Reihaneh Malekafzaliardakani" w:date="2024-03-04T16:49:00Z"/>
                <w:rFonts w:ascii="Arial" w:eastAsia="SimSun" w:hAnsi="Arial"/>
                <w:kern w:val="2"/>
                <w:sz w:val="18"/>
                <w:szCs w:val="22"/>
                <w:lang w:val="en-US" w:eastAsia="zh-CN"/>
              </w:rPr>
            </w:pPr>
          </w:p>
        </w:tc>
      </w:tr>
      <w:tr w:rsidR="00C20CBD" w:rsidRPr="00A54D65" w14:paraId="21BC9BD5" w14:textId="77777777" w:rsidTr="00BC33D3">
        <w:trPr>
          <w:trHeight w:val="29"/>
          <w:ins w:id="18997" w:author="Reihaneh Malekafzaliardakani" w:date="2024-03-04T14:27:00Z"/>
        </w:trPr>
        <w:tc>
          <w:tcPr>
            <w:tcW w:w="1911" w:type="dxa"/>
            <w:tcBorders>
              <w:top w:val="single" w:sz="4" w:space="0" w:color="auto"/>
              <w:left w:val="single" w:sz="4" w:space="0" w:color="auto"/>
              <w:bottom w:val="nil"/>
              <w:right w:val="single" w:sz="4" w:space="0" w:color="auto"/>
            </w:tcBorders>
          </w:tcPr>
          <w:p w14:paraId="1DBAB1B5" w14:textId="77777777" w:rsidR="00C20CBD" w:rsidRPr="00A54D65" w:rsidRDefault="00C20CBD" w:rsidP="00BC33D3">
            <w:pPr>
              <w:keepNext/>
              <w:keepLines/>
              <w:spacing w:after="0"/>
              <w:jc w:val="center"/>
              <w:rPr>
                <w:ins w:id="18998" w:author="Reihaneh Malekafzaliardakani" w:date="2024-03-04T14:27:00Z"/>
                <w:rFonts w:ascii="Arial" w:eastAsia="SimSun" w:hAnsi="Arial"/>
                <w:kern w:val="2"/>
                <w:sz w:val="18"/>
                <w:szCs w:val="22"/>
                <w:lang w:val="en-US"/>
              </w:rPr>
            </w:pPr>
            <w:ins w:id="18999" w:author="Reihaneh Malekafzaliardakani" w:date="2024-03-04T14:27:00Z">
              <w:r w:rsidRPr="00A54D65">
                <w:rPr>
                  <w:rFonts w:ascii="Arial" w:hAnsi="Arial"/>
                  <w:sz w:val="18"/>
                </w:rPr>
                <w:lastRenderedPageBreak/>
                <w:t>CA_n41A-n66A-n77A-n85A</w:t>
              </w:r>
            </w:ins>
          </w:p>
        </w:tc>
        <w:tc>
          <w:tcPr>
            <w:tcW w:w="2038" w:type="dxa"/>
            <w:tcBorders>
              <w:top w:val="single" w:sz="4" w:space="0" w:color="auto"/>
              <w:left w:val="single" w:sz="4" w:space="0" w:color="auto"/>
              <w:bottom w:val="nil"/>
              <w:right w:val="single" w:sz="4" w:space="0" w:color="auto"/>
            </w:tcBorders>
          </w:tcPr>
          <w:p w14:paraId="1E4024E1" w14:textId="77777777" w:rsidR="00C20CBD" w:rsidRPr="00A54D65" w:rsidRDefault="00C20CBD" w:rsidP="00BC33D3">
            <w:pPr>
              <w:keepNext/>
              <w:keepLines/>
              <w:spacing w:after="0"/>
              <w:jc w:val="center"/>
              <w:rPr>
                <w:ins w:id="19000" w:author="Reihaneh Malekafzaliardakani" w:date="2024-03-04T14:27:00Z"/>
                <w:rFonts w:ascii="Arial" w:eastAsia="SimSun" w:hAnsi="Arial"/>
                <w:kern w:val="2"/>
                <w:sz w:val="18"/>
                <w:szCs w:val="22"/>
                <w:lang w:val="en-US"/>
              </w:rPr>
            </w:pPr>
            <w:ins w:id="19001" w:author="Reihaneh Malekafzaliardakani" w:date="2024-03-04T14:27:00Z">
              <w:r w:rsidRPr="00A54D65">
                <w:rPr>
                  <w:rFonts w:ascii="Arial" w:hAnsi="Arial"/>
                  <w:sz w:val="18"/>
                </w:rPr>
                <w:t>CA_n41A-n66A</w:t>
              </w:r>
              <w:r w:rsidRPr="00A54D65">
                <w:rPr>
                  <w:rFonts w:ascii="Arial" w:hAnsi="Arial"/>
                  <w:sz w:val="18"/>
                </w:rPr>
                <w:br/>
                <w:t>CA_n41A-n77A</w:t>
              </w:r>
              <w:r w:rsidRPr="00A54D65">
                <w:rPr>
                  <w:rFonts w:ascii="Arial" w:hAnsi="Arial"/>
                  <w:sz w:val="18"/>
                </w:rPr>
                <w:br/>
                <w:t>CA_n41A-n85A</w:t>
              </w:r>
              <w:r w:rsidRPr="00A54D65">
                <w:rPr>
                  <w:rFonts w:ascii="Arial" w:hAnsi="Arial"/>
                  <w:sz w:val="18"/>
                </w:rPr>
                <w:br/>
                <w:t>CA_n66A-n77A</w:t>
              </w:r>
              <w:r w:rsidRPr="00A54D65">
                <w:rPr>
                  <w:rFonts w:ascii="Arial" w:hAnsi="Arial"/>
                  <w:sz w:val="18"/>
                </w:rPr>
                <w:br/>
                <w:t>CA_n66A-n85A</w:t>
              </w:r>
              <w:r w:rsidRPr="00A54D65">
                <w:rPr>
                  <w:rFonts w:ascii="Arial" w:hAnsi="Arial"/>
                  <w:sz w:val="18"/>
                </w:rPr>
                <w:br/>
                <w:t>CA_n77A-n85A</w:t>
              </w:r>
            </w:ins>
          </w:p>
        </w:tc>
        <w:tc>
          <w:tcPr>
            <w:tcW w:w="922" w:type="dxa"/>
            <w:tcBorders>
              <w:top w:val="single" w:sz="4" w:space="0" w:color="auto"/>
              <w:left w:val="single" w:sz="4" w:space="0" w:color="auto"/>
              <w:bottom w:val="single" w:sz="4" w:space="0" w:color="auto"/>
              <w:right w:val="single" w:sz="4" w:space="0" w:color="auto"/>
            </w:tcBorders>
          </w:tcPr>
          <w:p w14:paraId="1DD38C97" w14:textId="77777777" w:rsidR="00C20CBD" w:rsidRPr="00A54D65" w:rsidRDefault="00C20CBD" w:rsidP="00BC33D3">
            <w:pPr>
              <w:keepNext/>
              <w:keepLines/>
              <w:spacing w:after="0"/>
              <w:jc w:val="center"/>
              <w:rPr>
                <w:ins w:id="19002" w:author="Reihaneh Malekafzaliardakani" w:date="2024-03-04T14:27:00Z"/>
                <w:rFonts w:ascii="Arial" w:eastAsia="SimSun" w:hAnsi="Arial"/>
                <w:sz w:val="18"/>
                <w:lang w:eastAsia="zh-CN"/>
              </w:rPr>
            </w:pPr>
            <w:ins w:id="19003" w:author="Reihaneh Malekafzaliardakani" w:date="2024-03-04T14:27: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57C54B91" w14:textId="77777777" w:rsidR="00C20CBD" w:rsidRPr="00A54D65" w:rsidRDefault="00C20CBD" w:rsidP="00BC33D3">
            <w:pPr>
              <w:keepNext/>
              <w:keepLines/>
              <w:spacing w:after="0"/>
              <w:jc w:val="center"/>
              <w:rPr>
                <w:ins w:id="19004" w:author="Reihaneh Malekafzaliardakani" w:date="2024-03-04T14:27:00Z"/>
                <w:rFonts w:ascii="Arial" w:eastAsia="SimSun" w:hAnsi="Arial"/>
                <w:sz w:val="18"/>
              </w:rPr>
            </w:pPr>
            <w:ins w:id="19005" w:author="Reihaneh Malekafzaliardakani" w:date="2024-03-04T14:27:00Z">
              <w:r w:rsidRPr="00A54D65">
                <w:rPr>
                  <w:rFonts w:ascii="Arial" w:hAnsi="Arial"/>
                  <w:sz w:val="18"/>
                </w:rPr>
                <w:t>n41 channel bandwidths in Table 5.3.5-1</w:t>
              </w:r>
            </w:ins>
          </w:p>
        </w:tc>
        <w:tc>
          <w:tcPr>
            <w:tcW w:w="1785" w:type="dxa"/>
            <w:tcBorders>
              <w:top w:val="single" w:sz="4" w:space="0" w:color="auto"/>
              <w:left w:val="single" w:sz="4" w:space="0" w:color="auto"/>
              <w:bottom w:val="nil"/>
              <w:right w:val="single" w:sz="4" w:space="0" w:color="auto"/>
            </w:tcBorders>
          </w:tcPr>
          <w:p w14:paraId="46F0DF8A" w14:textId="77777777" w:rsidR="00C20CBD" w:rsidRPr="00A54D65" w:rsidRDefault="00C20CBD" w:rsidP="00BC33D3">
            <w:pPr>
              <w:keepNext/>
              <w:keepLines/>
              <w:spacing w:after="0"/>
              <w:jc w:val="center"/>
              <w:rPr>
                <w:ins w:id="19006" w:author="Reihaneh Malekafzaliardakani" w:date="2024-03-04T14:27:00Z"/>
                <w:rFonts w:ascii="Arial" w:eastAsia="SimSun" w:hAnsi="Arial"/>
                <w:kern w:val="2"/>
                <w:sz w:val="18"/>
                <w:szCs w:val="22"/>
                <w:lang w:val="en-US" w:eastAsia="zh-CN"/>
              </w:rPr>
            </w:pPr>
            <w:ins w:id="19007" w:author="Reihaneh Malekafzaliardakani" w:date="2024-03-04T14:27:00Z">
              <w:r w:rsidRPr="00A54D65">
                <w:rPr>
                  <w:rFonts w:ascii="Arial" w:hAnsi="Arial"/>
                  <w:sz w:val="18"/>
                </w:rPr>
                <w:t>4 and 5</w:t>
              </w:r>
            </w:ins>
          </w:p>
        </w:tc>
      </w:tr>
      <w:tr w:rsidR="00C20CBD" w:rsidRPr="00A54D65" w14:paraId="63073734" w14:textId="77777777" w:rsidTr="00BC33D3">
        <w:trPr>
          <w:trHeight w:val="29"/>
          <w:ins w:id="19008" w:author="Reihaneh Malekafzaliardakani" w:date="2024-03-04T14:27:00Z"/>
        </w:trPr>
        <w:tc>
          <w:tcPr>
            <w:tcW w:w="1911" w:type="dxa"/>
            <w:tcBorders>
              <w:top w:val="nil"/>
              <w:left w:val="single" w:sz="4" w:space="0" w:color="auto"/>
              <w:bottom w:val="nil"/>
              <w:right w:val="single" w:sz="4" w:space="0" w:color="auto"/>
            </w:tcBorders>
          </w:tcPr>
          <w:p w14:paraId="5BB30707" w14:textId="77777777" w:rsidR="00C20CBD" w:rsidRPr="00A54D65" w:rsidRDefault="00C20CBD" w:rsidP="00BC33D3">
            <w:pPr>
              <w:keepNext/>
              <w:keepLines/>
              <w:spacing w:after="0"/>
              <w:jc w:val="center"/>
              <w:rPr>
                <w:ins w:id="19009"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E2190C6" w14:textId="77777777" w:rsidR="00C20CBD" w:rsidRPr="00A54D65" w:rsidRDefault="00C20CBD" w:rsidP="00BC33D3">
            <w:pPr>
              <w:keepNext/>
              <w:keepLines/>
              <w:spacing w:after="0"/>
              <w:jc w:val="center"/>
              <w:rPr>
                <w:ins w:id="19010" w:author="Reihaneh Malekafzaliardakani" w:date="2024-03-04T14:2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BBF815" w14:textId="77777777" w:rsidR="00C20CBD" w:rsidRPr="00A54D65" w:rsidRDefault="00C20CBD" w:rsidP="00BC33D3">
            <w:pPr>
              <w:keepNext/>
              <w:keepLines/>
              <w:spacing w:after="0"/>
              <w:jc w:val="center"/>
              <w:rPr>
                <w:ins w:id="19011" w:author="Reihaneh Malekafzaliardakani" w:date="2024-03-04T14:27:00Z"/>
                <w:rFonts w:ascii="Arial" w:eastAsia="SimSun" w:hAnsi="Arial"/>
                <w:sz w:val="18"/>
                <w:lang w:eastAsia="zh-CN"/>
              </w:rPr>
            </w:pPr>
            <w:ins w:id="19012" w:author="Reihaneh Malekafzaliardakani" w:date="2024-03-04T14:27: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0E293D16" w14:textId="77777777" w:rsidR="00C20CBD" w:rsidRPr="00A54D65" w:rsidRDefault="00C20CBD" w:rsidP="00BC33D3">
            <w:pPr>
              <w:keepNext/>
              <w:keepLines/>
              <w:spacing w:after="0"/>
              <w:jc w:val="center"/>
              <w:rPr>
                <w:ins w:id="19013" w:author="Reihaneh Malekafzaliardakani" w:date="2024-03-04T14:27:00Z"/>
                <w:rFonts w:ascii="Arial" w:eastAsia="SimSun" w:hAnsi="Arial"/>
                <w:sz w:val="18"/>
              </w:rPr>
            </w:pPr>
            <w:ins w:id="19014" w:author="Reihaneh Malekafzaliardakani" w:date="2024-03-04T14:27:00Z">
              <w:r w:rsidRPr="00A54D65">
                <w:rPr>
                  <w:rFonts w:ascii="Arial" w:hAnsi="Arial"/>
                  <w:sz w:val="18"/>
                </w:rPr>
                <w:t>n66 channel bandwidths in Table 5.3.5-1</w:t>
              </w:r>
            </w:ins>
          </w:p>
        </w:tc>
        <w:tc>
          <w:tcPr>
            <w:tcW w:w="1785" w:type="dxa"/>
            <w:tcBorders>
              <w:top w:val="nil"/>
              <w:left w:val="single" w:sz="4" w:space="0" w:color="auto"/>
              <w:bottom w:val="nil"/>
              <w:right w:val="single" w:sz="4" w:space="0" w:color="auto"/>
            </w:tcBorders>
          </w:tcPr>
          <w:p w14:paraId="5F192758" w14:textId="77777777" w:rsidR="00C20CBD" w:rsidRPr="00A54D65" w:rsidRDefault="00C20CBD" w:rsidP="00BC33D3">
            <w:pPr>
              <w:keepNext/>
              <w:keepLines/>
              <w:spacing w:after="0"/>
              <w:jc w:val="center"/>
              <w:rPr>
                <w:ins w:id="19015" w:author="Reihaneh Malekafzaliardakani" w:date="2024-03-04T14:27:00Z"/>
                <w:rFonts w:ascii="Arial" w:eastAsia="SimSun" w:hAnsi="Arial"/>
                <w:kern w:val="2"/>
                <w:sz w:val="18"/>
                <w:szCs w:val="22"/>
                <w:lang w:val="en-US" w:eastAsia="zh-CN"/>
              </w:rPr>
            </w:pPr>
          </w:p>
        </w:tc>
      </w:tr>
      <w:tr w:rsidR="00C20CBD" w:rsidRPr="00A54D65" w14:paraId="78926566" w14:textId="77777777" w:rsidTr="00BC33D3">
        <w:trPr>
          <w:trHeight w:val="29"/>
          <w:ins w:id="19016" w:author="Reihaneh Malekafzaliardakani" w:date="2024-03-04T14:27:00Z"/>
        </w:trPr>
        <w:tc>
          <w:tcPr>
            <w:tcW w:w="1911" w:type="dxa"/>
            <w:tcBorders>
              <w:top w:val="nil"/>
              <w:left w:val="single" w:sz="4" w:space="0" w:color="auto"/>
              <w:bottom w:val="nil"/>
              <w:right w:val="single" w:sz="4" w:space="0" w:color="auto"/>
            </w:tcBorders>
          </w:tcPr>
          <w:p w14:paraId="26DDB6BC" w14:textId="77777777" w:rsidR="00C20CBD" w:rsidRPr="00A54D65" w:rsidRDefault="00C20CBD" w:rsidP="00BC33D3">
            <w:pPr>
              <w:keepNext/>
              <w:keepLines/>
              <w:spacing w:after="0"/>
              <w:jc w:val="center"/>
              <w:rPr>
                <w:ins w:id="19017"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2B812E8" w14:textId="77777777" w:rsidR="00C20CBD" w:rsidRPr="00A54D65" w:rsidRDefault="00C20CBD" w:rsidP="00BC33D3">
            <w:pPr>
              <w:keepNext/>
              <w:keepLines/>
              <w:spacing w:after="0"/>
              <w:jc w:val="center"/>
              <w:rPr>
                <w:ins w:id="19018" w:author="Reihaneh Malekafzaliardakani" w:date="2024-03-04T14:2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BA0223" w14:textId="77777777" w:rsidR="00C20CBD" w:rsidRPr="00A54D65" w:rsidRDefault="00C20CBD" w:rsidP="00BC33D3">
            <w:pPr>
              <w:keepNext/>
              <w:keepLines/>
              <w:spacing w:after="0"/>
              <w:jc w:val="center"/>
              <w:rPr>
                <w:ins w:id="19019" w:author="Reihaneh Malekafzaliardakani" w:date="2024-03-04T14:27:00Z"/>
                <w:rFonts w:ascii="Arial" w:eastAsia="SimSun" w:hAnsi="Arial"/>
                <w:sz w:val="18"/>
                <w:lang w:eastAsia="zh-CN"/>
              </w:rPr>
            </w:pPr>
            <w:ins w:id="19020" w:author="Reihaneh Malekafzaliardakani" w:date="2024-03-04T14:27: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1CF0A081" w14:textId="77777777" w:rsidR="00C20CBD" w:rsidRPr="00A54D65" w:rsidRDefault="00C20CBD" w:rsidP="00BC33D3">
            <w:pPr>
              <w:keepNext/>
              <w:keepLines/>
              <w:spacing w:after="0"/>
              <w:jc w:val="center"/>
              <w:rPr>
                <w:ins w:id="19021" w:author="Reihaneh Malekafzaliardakani" w:date="2024-03-04T14:27:00Z"/>
                <w:rFonts w:ascii="Arial" w:eastAsia="SimSun" w:hAnsi="Arial"/>
                <w:sz w:val="18"/>
              </w:rPr>
            </w:pPr>
            <w:ins w:id="19022" w:author="Reihaneh Malekafzaliardakani" w:date="2024-03-04T14:27:00Z">
              <w:r w:rsidRPr="00A54D65">
                <w:rPr>
                  <w:rFonts w:ascii="Arial" w:hAnsi="Arial"/>
                  <w:sz w:val="18"/>
                </w:rPr>
                <w:t>n77 channel bandwidths in Table 5.3.5-1</w:t>
              </w:r>
            </w:ins>
          </w:p>
        </w:tc>
        <w:tc>
          <w:tcPr>
            <w:tcW w:w="1785" w:type="dxa"/>
            <w:tcBorders>
              <w:top w:val="nil"/>
              <w:left w:val="single" w:sz="4" w:space="0" w:color="auto"/>
              <w:bottom w:val="nil"/>
              <w:right w:val="single" w:sz="4" w:space="0" w:color="auto"/>
            </w:tcBorders>
          </w:tcPr>
          <w:p w14:paraId="564A39A5" w14:textId="77777777" w:rsidR="00C20CBD" w:rsidRPr="00A54D65" w:rsidRDefault="00C20CBD" w:rsidP="00BC33D3">
            <w:pPr>
              <w:keepNext/>
              <w:keepLines/>
              <w:spacing w:after="0"/>
              <w:jc w:val="center"/>
              <w:rPr>
                <w:ins w:id="19023" w:author="Reihaneh Malekafzaliardakani" w:date="2024-03-04T14:27:00Z"/>
                <w:rFonts w:ascii="Arial" w:eastAsia="SimSun" w:hAnsi="Arial"/>
                <w:kern w:val="2"/>
                <w:sz w:val="18"/>
                <w:szCs w:val="22"/>
                <w:lang w:val="en-US" w:eastAsia="zh-CN"/>
              </w:rPr>
            </w:pPr>
          </w:p>
        </w:tc>
      </w:tr>
      <w:tr w:rsidR="00C20CBD" w:rsidRPr="00A54D65" w14:paraId="261D5EC8" w14:textId="77777777" w:rsidTr="00BC33D3">
        <w:trPr>
          <w:trHeight w:val="29"/>
          <w:ins w:id="19024" w:author="Reihaneh Malekafzaliardakani" w:date="2024-03-04T14:27:00Z"/>
        </w:trPr>
        <w:tc>
          <w:tcPr>
            <w:tcW w:w="1911" w:type="dxa"/>
            <w:tcBorders>
              <w:top w:val="nil"/>
              <w:left w:val="single" w:sz="4" w:space="0" w:color="auto"/>
              <w:bottom w:val="single" w:sz="4" w:space="0" w:color="auto"/>
              <w:right w:val="single" w:sz="4" w:space="0" w:color="auto"/>
            </w:tcBorders>
          </w:tcPr>
          <w:p w14:paraId="234900ED" w14:textId="77777777" w:rsidR="00C20CBD" w:rsidRPr="00A54D65" w:rsidRDefault="00C20CBD" w:rsidP="00BC33D3">
            <w:pPr>
              <w:keepNext/>
              <w:keepLines/>
              <w:spacing w:after="0"/>
              <w:jc w:val="center"/>
              <w:rPr>
                <w:ins w:id="19025"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2B55C23" w14:textId="77777777" w:rsidR="00C20CBD" w:rsidRPr="00A54D65" w:rsidRDefault="00C20CBD" w:rsidP="00BC33D3">
            <w:pPr>
              <w:keepNext/>
              <w:keepLines/>
              <w:spacing w:after="0"/>
              <w:jc w:val="center"/>
              <w:rPr>
                <w:ins w:id="19026" w:author="Reihaneh Malekafzaliardakani" w:date="2024-03-04T14:2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9C94F7" w14:textId="77777777" w:rsidR="00C20CBD" w:rsidRPr="00A54D65" w:rsidRDefault="00C20CBD" w:rsidP="00BC33D3">
            <w:pPr>
              <w:keepNext/>
              <w:keepLines/>
              <w:spacing w:after="0"/>
              <w:jc w:val="center"/>
              <w:rPr>
                <w:ins w:id="19027" w:author="Reihaneh Malekafzaliardakani" w:date="2024-03-04T14:27:00Z"/>
                <w:rFonts w:ascii="Arial" w:eastAsia="SimSun" w:hAnsi="Arial"/>
                <w:sz w:val="18"/>
                <w:lang w:eastAsia="zh-CN"/>
              </w:rPr>
            </w:pPr>
            <w:ins w:id="19028" w:author="Reihaneh Malekafzaliardakani" w:date="2024-03-04T14:27:00Z">
              <w:r w:rsidRPr="00A54D65">
                <w:rPr>
                  <w:rFonts w:ascii="Arial" w:hAnsi="Arial"/>
                  <w:sz w:val="18"/>
                </w:rPr>
                <w:t>n85</w:t>
              </w:r>
            </w:ins>
          </w:p>
        </w:tc>
        <w:tc>
          <w:tcPr>
            <w:tcW w:w="2958" w:type="dxa"/>
            <w:tcBorders>
              <w:top w:val="single" w:sz="4" w:space="0" w:color="auto"/>
              <w:left w:val="single" w:sz="4" w:space="0" w:color="auto"/>
              <w:bottom w:val="single" w:sz="4" w:space="0" w:color="auto"/>
              <w:right w:val="single" w:sz="4" w:space="0" w:color="auto"/>
            </w:tcBorders>
          </w:tcPr>
          <w:p w14:paraId="0C0B90F0" w14:textId="77777777" w:rsidR="00C20CBD" w:rsidRPr="00A54D65" w:rsidRDefault="00C20CBD" w:rsidP="00BC33D3">
            <w:pPr>
              <w:keepNext/>
              <w:keepLines/>
              <w:spacing w:after="0"/>
              <w:jc w:val="center"/>
              <w:rPr>
                <w:ins w:id="19029" w:author="Reihaneh Malekafzaliardakani" w:date="2024-03-04T14:27:00Z"/>
                <w:rFonts w:ascii="Arial" w:eastAsia="SimSun" w:hAnsi="Arial"/>
                <w:sz w:val="18"/>
              </w:rPr>
            </w:pPr>
            <w:ins w:id="19030" w:author="Reihaneh Malekafzaliardakani" w:date="2024-03-04T14:27:00Z">
              <w:r w:rsidRPr="00A54D65">
                <w:rPr>
                  <w:rFonts w:ascii="Arial" w:hAnsi="Arial"/>
                  <w:sz w:val="18"/>
                </w:rPr>
                <w:t>n85 channel bandwidths in Table 5.3.5-1</w:t>
              </w:r>
            </w:ins>
          </w:p>
        </w:tc>
        <w:tc>
          <w:tcPr>
            <w:tcW w:w="1785" w:type="dxa"/>
            <w:tcBorders>
              <w:top w:val="nil"/>
              <w:left w:val="single" w:sz="4" w:space="0" w:color="auto"/>
              <w:bottom w:val="single" w:sz="4" w:space="0" w:color="auto"/>
              <w:right w:val="single" w:sz="4" w:space="0" w:color="auto"/>
            </w:tcBorders>
          </w:tcPr>
          <w:p w14:paraId="32C40C6C" w14:textId="77777777" w:rsidR="00C20CBD" w:rsidRPr="00A54D65" w:rsidRDefault="00C20CBD" w:rsidP="00BC33D3">
            <w:pPr>
              <w:keepNext/>
              <w:keepLines/>
              <w:spacing w:after="0"/>
              <w:jc w:val="center"/>
              <w:rPr>
                <w:ins w:id="19031" w:author="Reihaneh Malekafzaliardakani" w:date="2024-03-04T14:27:00Z"/>
                <w:rFonts w:ascii="Arial" w:eastAsia="SimSun" w:hAnsi="Arial"/>
                <w:kern w:val="2"/>
                <w:sz w:val="18"/>
                <w:szCs w:val="22"/>
                <w:lang w:val="en-US" w:eastAsia="zh-CN"/>
              </w:rPr>
            </w:pPr>
          </w:p>
        </w:tc>
      </w:tr>
      <w:tr w:rsidR="00C20CBD" w:rsidRPr="00A54D65" w14:paraId="0AE14A21" w14:textId="77777777" w:rsidTr="00BC33D3">
        <w:trPr>
          <w:trHeight w:val="29"/>
          <w:ins w:id="19032" w:author="Reihaneh Malekafzaliardakani" w:date="2024-03-04T14:27:00Z"/>
        </w:trPr>
        <w:tc>
          <w:tcPr>
            <w:tcW w:w="1911" w:type="dxa"/>
            <w:tcBorders>
              <w:top w:val="single" w:sz="4" w:space="0" w:color="auto"/>
              <w:left w:val="single" w:sz="4" w:space="0" w:color="auto"/>
              <w:bottom w:val="nil"/>
              <w:right w:val="single" w:sz="4" w:space="0" w:color="auto"/>
            </w:tcBorders>
          </w:tcPr>
          <w:p w14:paraId="4FC9E670" w14:textId="77777777" w:rsidR="00C20CBD" w:rsidRPr="00A54D65" w:rsidRDefault="00C20CBD" w:rsidP="00BC33D3">
            <w:pPr>
              <w:keepNext/>
              <w:keepLines/>
              <w:spacing w:after="0"/>
              <w:jc w:val="center"/>
              <w:rPr>
                <w:ins w:id="19033" w:author="Reihaneh Malekafzaliardakani" w:date="2024-03-04T14:27:00Z"/>
                <w:rFonts w:ascii="Arial" w:eastAsia="SimSun" w:hAnsi="Arial"/>
                <w:kern w:val="2"/>
                <w:sz w:val="18"/>
                <w:szCs w:val="22"/>
                <w:lang w:val="en-US"/>
              </w:rPr>
            </w:pPr>
            <w:ins w:id="19034" w:author="Reihaneh Malekafzaliardakani" w:date="2024-03-04T14:27:00Z">
              <w:r w:rsidRPr="00A54D65">
                <w:rPr>
                  <w:rFonts w:ascii="Arial" w:eastAsia="SimSun" w:hAnsi="Arial"/>
                  <w:sz w:val="18"/>
                </w:rPr>
                <w:t>CA_n48A-n66A-n70A-n71A</w:t>
              </w:r>
            </w:ins>
          </w:p>
        </w:tc>
        <w:tc>
          <w:tcPr>
            <w:tcW w:w="2038" w:type="dxa"/>
            <w:tcBorders>
              <w:top w:val="single" w:sz="4" w:space="0" w:color="auto"/>
              <w:left w:val="single" w:sz="4" w:space="0" w:color="auto"/>
              <w:bottom w:val="nil"/>
              <w:right w:val="single" w:sz="4" w:space="0" w:color="auto"/>
            </w:tcBorders>
          </w:tcPr>
          <w:p w14:paraId="0F9A30FB" w14:textId="77777777" w:rsidR="00C20CBD" w:rsidRPr="00A54D65" w:rsidRDefault="00C20CBD" w:rsidP="00BC33D3">
            <w:pPr>
              <w:keepNext/>
              <w:keepLines/>
              <w:spacing w:after="0"/>
              <w:jc w:val="center"/>
              <w:rPr>
                <w:ins w:id="19035" w:author="Reihaneh Malekafzaliardakani" w:date="2024-03-04T14:27:00Z"/>
                <w:rFonts w:ascii="Arial" w:eastAsia="SimSun" w:hAnsi="Arial"/>
                <w:kern w:val="2"/>
                <w:sz w:val="18"/>
                <w:szCs w:val="22"/>
                <w:lang w:val="en-US"/>
              </w:rPr>
            </w:pPr>
            <w:ins w:id="19036" w:author="Reihaneh Malekafzaliardakani" w:date="2024-03-04T14:27:00Z">
              <w:r w:rsidRPr="00A54D65">
                <w:rPr>
                  <w:rFonts w:ascii="Arial" w:eastAsia="SimSun" w:hAnsi="Arial"/>
                  <w:sz w:val="18"/>
                </w:rPr>
                <w:t>CA_n48A-n66A</w:t>
              </w:r>
              <w:r w:rsidRPr="00A54D65">
                <w:rPr>
                  <w:rFonts w:ascii="Arial" w:eastAsia="SimSun" w:hAnsi="Arial"/>
                  <w:sz w:val="18"/>
                </w:rPr>
                <w:br/>
                <w:t>CA_n48A-n70A</w:t>
              </w:r>
              <w:r w:rsidRPr="00A54D65">
                <w:rPr>
                  <w:rFonts w:ascii="Arial" w:eastAsia="SimSun" w:hAnsi="Arial"/>
                  <w:sz w:val="18"/>
                </w:rPr>
                <w:br/>
                <w:t>CA_n48A-n71A</w:t>
              </w:r>
              <w:r w:rsidRPr="00A54D65">
                <w:rPr>
                  <w:rFonts w:ascii="Arial" w:eastAsia="SimSun" w:hAnsi="Arial"/>
                  <w:sz w:val="18"/>
                </w:rPr>
                <w:br/>
                <w:t>CA_n66A-n71A</w:t>
              </w:r>
              <w:r w:rsidRPr="00A54D65">
                <w:rPr>
                  <w:rFonts w:ascii="Arial" w:eastAsia="SimSun" w:hAnsi="Arial"/>
                  <w:sz w:val="18"/>
                </w:rPr>
                <w:br/>
                <w:t>CA_n70A-n71A</w:t>
              </w:r>
            </w:ins>
          </w:p>
        </w:tc>
        <w:tc>
          <w:tcPr>
            <w:tcW w:w="922" w:type="dxa"/>
            <w:tcBorders>
              <w:top w:val="single" w:sz="4" w:space="0" w:color="auto"/>
              <w:left w:val="single" w:sz="4" w:space="0" w:color="auto"/>
              <w:bottom w:val="single" w:sz="4" w:space="0" w:color="auto"/>
              <w:right w:val="single" w:sz="4" w:space="0" w:color="auto"/>
            </w:tcBorders>
          </w:tcPr>
          <w:p w14:paraId="2955BBF1" w14:textId="77777777" w:rsidR="00C20CBD" w:rsidRPr="00A54D65" w:rsidRDefault="00C20CBD" w:rsidP="00BC33D3">
            <w:pPr>
              <w:keepNext/>
              <w:keepLines/>
              <w:spacing w:after="0"/>
              <w:jc w:val="center"/>
              <w:rPr>
                <w:ins w:id="19037" w:author="Reihaneh Malekafzaliardakani" w:date="2024-03-04T14:27:00Z"/>
                <w:rFonts w:ascii="Arial" w:eastAsia="SimSun" w:hAnsi="Arial"/>
                <w:sz w:val="18"/>
                <w:lang w:eastAsia="zh-CN"/>
              </w:rPr>
            </w:pPr>
            <w:ins w:id="19038" w:author="Reihaneh Malekafzaliardakani" w:date="2024-03-04T14:27:00Z">
              <w:r w:rsidRPr="00A54D65">
                <w:rPr>
                  <w:rFonts w:ascii="Arial" w:eastAsia="SimSun" w:hAnsi="Arial"/>
                  <w:sz w:val="18"/>
                </w:rPr>
                <w:t>n48</w:t>
              </w:r>
            </w:ins>
          </w:p>
        </w:tc>
        <w:tc>
          <w:tcPr>
            <w:tcW w:w="2958" w:type="dxa"/>
            <w:tcBorders>
              <w:top w:val="single" w:sz="4" w:space="0" w:color="auto"/>
              <w:left w:val="single" w:sz="4" w:space="0" w:color="auto"/>
              <w:bottom w:val="single" w:sz="4" w:space="0" w:color="auto"/>
              <w:right w:val="single" w:sz="4" w:space="0" w:color="auto"/>
            </w:tcBorders>
          </w:tcPr>
          <w:p w14:paraId="5917CD36" w14:textId="77777777" w:rsidR="00C20CBD" w:rsidRPr="00A54D65" w:rsidRDefault="00C20CBD" w:rsidP="00BC33D3">
            <w:pPr>
              <w:keepNext/>
              <w:keepLines/>
              <w:spacing w:after="0"/>
              <w:jc w:val="center"/>
              <w:rPr>
                <w:ins w:id="19039" w:author="Reihaneh Malekafzaliardakani" w:date="2024-03-04T14:27:00Z"/>
                <w:rFonts w:ascii="Arial" w:eastAsia="SimSun" w:hAnsi="Arial"/>
                <w:sz w:val="18"/>
              </w:rPr>
            </w:pPr>
            <w:ins w:id="19040" w:author="Reihaneh Malekafzaliardakani" w:date="2024-03-04T14:27:00Z">
              <w:r w:rsidRPr="00A54D65">
                <w:rPr>
                  <w:rFonts w:ascii="Arial" w:eastAsia="SimSun" w:hAnsi="Arial"/>
                  <w:sz w:val="18"/>
                </w:rPr>
                <w:t>5, 10, 15, 20, 30, 40, 50, 60, 70, 80, 90, 100</w:t>
              </w:r>
            </w:ins>
          </w:p>
        </w:tc>
        <w:tc>
          <w:tcPr>
            <w:tcW w:w="1785" w:type="dxa"/>
            <w:tcBorders>
              <w:top w:val="single" w:sz="4" w:space="0" w:color="auto"/>
              <w:left w:val="single" w:sz="4" w:space="0" w:color="auto"/>
              <w:bottom w:val="nil"/>
              <w:right w:val="single" w:sz="4" w:space="0" w:color="auto"/>
            </w:tcBorders>
          </w:tcPr>
          <w:p w14:paraId="01288775" w14:textId="77777777" w:rsidR="00C20CBD" w:rsidRPr="00A54D65" w:rsidRDefault="00C20CBD" w:rsidP="00BC33D3">
            <w:pPr>
              <w:keepNext/>
              <w:keepLines/>
              <w:spacing w:after="0"/>
              <w:jc w:val="center"/>
              <w:rPr>
                <w:ins w:id="19041" w:author="Reihaneh Malekafzaliardakani" w:date="2024-03-04T14:27:00Z"/>
                <w:rFonts w:ascii="Arial" w:eastAsia="SimSun" w:hAnsi="Arial"/>
                <w:kern w:val="2"/>
                <w:sz w:val="18"/>
                <w:szCs w:val="22"/>
                <w:lang w:val="en-US" w:eastAsia="zh-CN"/>
              </w:rPr>
            </w:pPr>
            <w:ins w:id="19042" w:author="Reihaneh Malekafzaliardakani" w:date="2024-03-04T14:27:00Z">
              <w:r w:rsidRPr="00A54D65">
                <w:rPr>
                  <w:rFonts w:ascii="Arial" w:eastAsia="SimSun" w:hAnsi="Arial"/>
                  <w:sz w:val="18"/>
                </w:rPr>
                <w:t>0</w:t>
              </w:r>
            </w:ins>
          </w:p>
        </w:tc>
      </w:tr>
      <w:tr w:rsidR="00C20CBD" w:rsidRPr="00A54D65" w14:paraId="19B108B1" w14:textId="77777777" w:rsidTr="00BC33D3">
        <w:trPr>
          <w:trHeight w:val="29"/>
          <w:ins w:id="19043" w:author="Reihaneh Malekafzaliardakani" w:date="2024-03-04T14:27:00Z"/>
        </w:trPr>
        <w:tc>
          <w:tcPr>
            <w:tcW w:w="1911" w:type="dxa"/>
            <w:tcBorders>
              <w:top w:val="nil"/>
              <w:left w:val="single" w:sz="4" w:space="0" w:color="auto"/>
              <w:bottom w:val="nil"/>
              <w:right w:val="single" w:sz="4" w:space="0" w:color="auto"/>
            </w:tcBorders>
          </w:tcPr>
          <w:p w14:paraId="7FE5976C" w14:textId="77777777" w:rsidR="00C20CBD" w:rsidRPr="00A54D65" w:rsidRDefault="00C20CBD" w:rsidP="00BC33D3">
            <w:pPr>
              <w:keepNext/>
              <w:keepLines/>
              <w:spacing w:after="0"/>
              <w:jc w:val="center"/>
              <w:rPr>
                <w:ins w:id="19044"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5EF01DC" w14:textId="77777777" w:rsidR="00C20CBD" w:rsidRPr="00A54D65" w:rsidRDefault="00C20CBD" w:rsidP="00BC33D3">
            <w:pPr>
              <w:keepNext/>
              <w:keepLines/>
              <w:spacing w:after="0"/>
              <w:jc w:val="center"/>
              <w:rPr>
                <w:ins w:id="19045" w:author="Reihaneh Malekafzaliardakani" w:date="2024-03-04T14:2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271B47" w14:textId="77777777" w:rsidR="00C20CBD" w:rsidRPr="00A54D65" w:rsidRDefault="00C20CBD" w:rsidP="00BC33D3">
            <w:pPr>
              <w:keepNext/>
              <w:keepLines/>
              <w:spacing w:after="0"/>
              <w:jc w:val="center"/>
              <w:rPr>
                <w:ins w:id="19046" w:author="Reihaneh Malekafzaliardakani" w:date="2024-03-04T14:27:00Z"/>
                <w:rFonts w:ascii="Arial" w:eastAsia="SimSun" w:hAnsi="Arial"/>
                <w:sz w:val="18"/>
                <w:lang w:eastAsia="zh-CN"/>
              </w:rPr>
            </w:pPr>
            <w:ins w:id="19047" w:author="Reihaneh Malekafzaliardakani" w:date="2024-03-04T14:27:00Z">
              <w:r w:rsidRPr="00A54D65">
                <w:rPr>
                  <w:rFonts w:ascii="Arial" w:eastAsia="SimSun"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404E6223" w14:textId="77777777" w:rsidR="00C20CBD" w:rsidRPr="00A54D65" w:rsidRDefault="00C20CBD" w:rsidP="00BC33D3">
            <w:pPr>
              <w:keepNext/>
              <w:keepLines/>
              <w:spacing w:after="0"/>
              <w:jc w:val="center"/>
              <w:rPr>
                <w:ins w:id="19048" w:author="Reihaneh Malekafzaliardakani" w:date="2024-03-04T14:27:00Z"/>
                <w:rFonts w:ascii="Arial" w:eastAsia="SimSun" w:hAnsi="Arial"/>
                <w:sz w:val="18"/>
              </w:rPr>
            </w:pPr>
            <w:ins w:id="19049" w:author="Reihaneh Malekafzaliardakani" w:date="2024-03-04T14:27:00Z">
              <w:r w:rsidRPr="00A54D65">
                <w:rPr>
                  <w:rFonts w:ascii="Arial" w:eastAsia="SimSun" w:hAnsi="Arial"/>
                  <w:sz w:val="18"/>
                </w:rPr>
                <w:t>5, 10, 15, 20, 25, 30, 35, 40</w:t>
              </w:r>
            </w:ins>
          </w:p>
        </w:tc>
        <w:tc>
          <w:tcPr>
            <w:tcW w:w="1785" w:type="dxa"/>
            <w:tcBorders>
              <w:top w:val="nil"/>
              <w:left w:val="single" w:sz="4" w:space="0" w:color="auto"/>
              <w:bottom w:val="nil"/>
              <w:right w:val="single" w:sz="4" w:space="0" w:color="auto"/>
            </w:tcBorders>
          </w:tcPr>
          <w:p w14:paraId="1A17AF69" w14:textId="77777777" w:rsidR="00C20CBD" w:rsidRPr="00A54D65" w:rsidRDefault="00C20CBD" w:rsidP="00BC33D3">
            <w:pPr>
              <w:keepNext/>
              <w:keepLines/>
              <w:spacing w:after="0"/>
              <w:jc w:val="center"/>
              <w:rPr>
                <w:ins w:id="19050" w:author="Reihaneh Malekafzaliardakani" w:date="2024-03-04T14:27:00Z"/>
                <w:rFonts w:ascii="Arial" w:eastAsia="SimSun" w:hAnsi="Arial"/>
                <w:kern w:val="2"/>
                <w:sz w:val="18"/>
                <w:szCs w:val="22"/>
                <w:lang w:val="en-US" w:eastAsia="zh-CN"/>
              </w:rPr>
            </w:pPr>
          </w:p>
        </w:tc>
      </w:tr>
      <w:tr w:rsidR="00C20CBD" w:rsidRPr="00A54D65" w14:paraId="0269465D" w14:textId="77777777" w:rsidTr="00BC33D3">
        <w:trPr>
          <w:trHeight w:val="29"/>
          <w:ins w:id="19051" w:author="Reihaneh Malekafzaliardakani" w:date="2024-03-04T14:27:00Z"/>
        </w:trPr>
        <w:tc>
          <w:tcPr>
            <w:tcW w:w="1911" w:type="dxa"/>
            <w:tcBorders>
              <w:top w:val="nil"/>
              <w:left w:val="single" w:sz="4" w:space="0" w:color="auto"/>
              <w:bottom w:val="nil"/>
              <w:right w:val="single" w:sz="4" w:space="0" w:color="auto"/>
            </w:tcBorders>
          </w:tcPr>
          <w:p w14:paraId="37A734F6" w14:textId="77777777" w:rsidR="00C20CBD" w:rsidRPr="00A54D65" w:rsidRDefault="00C20CBD" w:rsidP="00BC33D3">
            <w:pPr>
              <w:keepNext/>
              <w:keepLines/>
              <w:spacing w:after="0"/>
              <w:jc w:val="center"/>
              <w:rPr>
                <w:ins w:id="19052"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4A77FDC" w14:textId="77777777" w:rsidR="00C20CBD" w:rsidRPr="00A54D65" w:rsidRDefault="00C20CBD" w:rsidP="00BC33D3">
            <w:pPr>
              <w:keepNext/>
              <w:keepLines/>
              <w:spacing w:after="0"/>
              <w:jc w:val="center"/>
              <w:rPr>
                <w:ins w:id="19053" w:author="Reihaneh Malekafzaliardakani" w:date="2024-03-04T14:2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E0E121" w14:textId="77777777" w:rsidR="00C20CBD" w:rsidRPr="00A54D65" w:rsidRDefault="00C20CBD" w:rsidP="00BC33D3">
            <w:pPr>
              <w:keepNext/>
              <w:keepLines/>
              <w:spacing w:after="0"/>
              <w:jc w:val="center"/>
              <w:rPr>
                <w:ins w:id="19054" w:author="Reihaneh Malekafzaliardakani" w:date="2024-03-04T14:27:00Z"/>
                <w:rFonts w:ascii="Arial" w:eastAsia="SimSun" w:hAnsi="Arial"/>
                <w:sz w:val="18"/>
                <w:lang w:eastAsia="zh-CN"/>
              </w:rPr>
            </w:pPr>
            <w:ins w:id="19055" w:author="Reihaneh Malekafzaliardakani" w:date="2024-03-04T14:27:00Z">
              <w:r w:rsidRPr="00A54D65">
                <w:rPr>
                  <w:rFonts w:ascii="Arial" w:eastAsia="SimSun" w:hAnsi="Arial"/>
                  <w:sz w:val="18"/>
                </w:rPr>
                <w:t>n70</w:t>
              </w:r>
            </w:ins>
          </w:p>
        </w:tc>
        <w:tc>
          <w:tcPr>
            <w:tcW w:w="2958" w:type="dxa"/>
            <w:tcBorders>
              <w:top w:val="single" w:sz="4" w:space="0" w:color="auto"/>
              <w:left w:val="single" w:sz="4" w:space="0" w:color="auto"/>
              <w:bottom w:val="single" w:sz="4" w:space="0" w:color="auto"/>
              <w:right w:val="single" w:sz="4" w:space="0" w:color="auto"/>
            </w:tcBorders>
          </w:tcPr>
          <w:p w14:paraId="76299064" w14:textId="77777777" w:rsidR="00C20CBD" w:rsidRPr="00A54D65" w:rsidRDefault="00C20CBD" w:rsidP="00BC33D3">
            <w:pPr>
              <w:keepNext/>
              <w:keepLines/>
              <w:spacing w:after="0"/>
              <w:jc w:val="center"/>
              <w:rPr>
                <w:ins w:id="19056" w:author="Reihaneh Malekafzaliardakani" w:date="2024-03-04T14:27:00Z"/>
                <w:rFonts w:ascii="Arial" w:eastAsia="SimSun" w:hAnsi="Arial"/>
                <w:sz w:val="18"/>
              </w:rPr>
            </w:pPr>
            <w:ins w:id="19057" w:author="Reihaneh Malekafzaliardakani" w:date="2024-03-04T14:27:00Z">
              <w:r w:rsidRPr="00A54D65">
                <w:rPr>
                  <w:rFonts w:ascii="Arial" w:eastAsia="SimSun" w:hAnsi="Arial"/>
                  <w:sz w:val="18"/>
                </w:rPr>
                <w:t>5, 10, 15, 20, 25</w:t>
              </w:r>
            </w:ins>
          </w:p>
        </w:tc>
        <w:tc>
          <w:tcPr>
            <w:tcW w:w="1785" w:type="dxa"/>
            <w:tcBorders>
              <w:top w:val="nil"/>
              <w:left w:val="single" w:sz="4" w:space="0" w:color="auto"/>
              <w:bottom w:val="nil"/>
              <w:right w:val="single" w:sz="4" w:space="0" w:color="auto"/>
            </w:tcBorders>
          </w:tcPr>
          <w:p w14:paraId="339551A0" w14:textId="77777777" w:rsidR="00C20CBD" w:rsidRPr="00A54D65" w:rsidRDefault="00C20CBD" w:rsidP="00BC33D3">
            <w:pPr>
              <w:keepNext/>
              <w:keepLines/>
              <w:spacing w:after="0"/>
              <w:jc w:val="center"/>
              <w:rPr>
                <w:ins w:id="19058" w:author="Reihaneh Malekafzaliardakani" w:date="2024-03-04T14:27:00Z"/>
                <w:rFonts w:ascii="Arial" w:eastAsia="SimSun" w:hAnsi="Arial"/>
                <w:kern w:val="2"/>
                <w:sz w:val="18"/>
                <w:szCs w:val="22"/>
                <w:lang w:val="en-US" w:eastAsia="zh-CN"/>
              </w:rPr>
            </w:pPr>
          </w:p>
        </w:tc>
      </w:tr>
      <w:tr w:rsidR="00C20CBD" w:rsidRPr="00A54D65" w14:paraId="139049BD" w14:textId="77777777" w:rsidTr="00BC33D3">
        <w:trPr>
          <w:trHeight w:val="29"/>
          <w:ins w:id="19059" w:author="Reihaneh Malekafzaliardakani" w:date="2024-03-04T14:27:00Z"/>
        </w:trPr>
        <w:tc>
          <w:tcPr>
            <w:tcW w:w="1911" w:type="dxa"/>
            <w:tcBorders>
              <w:top w:val="nil"/>
              <w:left w:val="single" w:sz="4" w:space="0" w:color="auto"/>
              <w:bottom w:val="single" w:sz="4" w:space="0" w:color="auto"/>
              <w:right w:val="single" w:sz="4" w:space="0" w:color="auto"/>
            </w:tcBorders>
          </w:tcPr>
          <w:p w14:paraId="1BBD0C18" w14:textId="77777777" w:rsidR="00C20CBD" w:rsidRPr="00A54D65" w:rsidRDefault="00C20CBD" w:rsidP="00BC33D3">
            <w:pPr>
              <w:keepNext/>
              <w:keepLines/>
              <w:spacing w:after="0"/>
              <w:jc w:val="center"/>
              <w:rPr>
                <w:ins w:id="19060"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E85B1F0" w14:textId="77777777" w:rsidR="00C20CBD" w:rsidRPr="00A54D65" w:rsidRDefault="00C20CBD" w:rsidP="00BC33D3">
            <w:pPr>
              <w:keepNext/>
              <w:keepLines/>
              <w:spacing w:after="0"/>
              <w:jc w:val="center"/>
              <w:rPr>
                <w:ins w:id="19061" w:author="Reihaneh Malekafzaliardakani" w:date="2024-03-04T14:2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081E07" w14:textId="77777777" w:rsidR="00C20CBD" w:rsidRPr="00A54D65" w:rsidRDefault="00C20CBD" w:rsidP="00BC33D3">
            <w:pPr>
              <w:keepNext/>
              <w:keepLines/>
              <w:spacing w:after="0"/>
              <w:jc w:val="center"/>
              <w:rPr>
                <w:ins w:id="19062" w:author="Reihaneh Malekafzaliardakani" w:date="2024-03-04T14:27:00Z"/>
                <w:rFonts w:ascii="Arial" w:eastAsia="SimSun" w:hAnsi="Arial"/>
                <w:sz w:val="18"/>
                <w:lang w:eastAsia="zh-CN"/>
              </w:rPr>
            </w:pPr>
            <w:ins w:id="19063" w:author="Reihaneh Malekafzaliardakani" w:date="2024-03-04T14:27:00Z">
              <w:r w:rsidRPr="00A54D65">
                <w:rPr>
                  <w:rFonts w:ascii="Arial" w:eastAsia="SimSun"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1474C438" w14:textId="77777777" w:rsidR="00C20CBD" w:rsidRPr="00A54D65" w:rsidRDefault="00C20CBD" w:rsidP="00BC33D3">
            <w:pPr>
              <w:keepNext/>
              <w:keepLines/>
              <w:spacing w:after="0"/>
              <w:jc w:val="center"/>
              <w:rPr>
                <w:ins w:id="19064" w:author="Reihaneh Malekafzaliardakani" w:date="2024-03-04T14:27:00Z"/>
                <w:rFonts w:ascii="Arial" w:eastAsia="SimSun" w:hAnsi="Arial"/>
                <w:sz w:val="18"/>
              </w:rPr>
            </w:pPr>
            <w:ins w:id="19065" w:author="Reihaneh Malekafzaliardakani" w:date="2024-03-04T14:27:00Z">
              <w:r w:rsidRPr="00A54D65">
                <w:rPr>
                  <w:rFonts w:ascii="Arial" w:eastAsia="SimSun" w:hAnsi="Arial"/>
                  <w:sz w:val="18"/>
                </w:rPr>
                <w:t>5, 10, 15, 20</w:t>
              </w:r>
            </w:ins>
          </w:p>
        </w:tc>
        <w:tc>
          <w:tcPr>
            <w:tcW w:w="1785" w:type="dxa"/>
            <w:tcBorders>
              <w:top w:val="nil"/>
              <w:left w:val="single" w:sz="4" w:space="0" w:color="auto"/>
              <w:bottom w:val="single" w:sz="4" w:space="0" w:color="auto"/>
              <w:right w:val="single" w:sz="4" w:space="0" w:color="auto"/>
            </w:tcBorders>
          </w:tcPr>
          <w:p w14:paraId="5E984B5E" w14:textId="77777777" w:rsidR="00C20CBD" w:rsidRPr="00A54D65" w:rsidRDefault="00C20CBD" w:rsidP="00BC33D3">
            <w:pPr>
              <w:keepNext/>
              <w:keepLines/>
              <w:spacing w:after="0"/>
              <w:jc w:val="center"/>
              <w:rPr>
                <w:ins w:id="19066" w:author="Reihaneh Malekafzaliardakani" w:date="2024-03-04T14:27:00Z"/>
                <w:rFonts w:ascii="Arial" w:eastAsia="SimSun" w:hAnsi="Arial"/>
                <w:kern w:val="2"/>
                <w:sz w:val="18"/>
                <w:szCs w:val="22"/>
                <w:lang w:val="en-US" w:eastAsia="zh-CN"/>
              </w:rPr>
            </w:pPr>
          </w:p>
        </w:tc>
      </w:tr>
      <w:tr w:rsidR="00C20CBD" w:rsidRPr="00A54D65" w14:paraId="52BC8FFC" w14:textId="77777777" w:rsidTr="00BC33D3">
        <w:trPr>
          <w:trHeight w:val="29"/>
          <w:ins w:id="19067" w:author="Reihaneh Malekafzaliardakani" w:date="2024-03-04T14:27:00Z"/>
        </w:trPr>
        <w:tc>
          <w:tcPr>
            <w:tcW w:w="1911" w:type="dxa"/>
            <w:tcBorders>
              <w:top w:val="single" w:sz="4" w:space="0" w:color="auto"/>
              <w:left w:val="single" w:sz="4" w:space="0" w:color="auto"/>
              <w:bottom w:val="nil"/>
              <w:right w:val="single" w:sz="4" w:space="0" w:color="auto"/>
            </w:tcBorders>
          </w:tcPr>
          <w:p w14:paraId="2169A36A" w14:textId="77777777" w:rsidR="00C20CBD" w:rsidRPr="00A54D65" w:rsidRDefault="00C20CBD" w:rsidP="00BC33D3">
            <w:pPr>
              <w:keepNext/>
              <w:keepLines/>
              <w:spacing w:after="0"/>
              <w:jc w:val="center"/>
              <w:rPr>
                <w:ins w:id="19068" w:author="Reihaneh Malekafzaliardakani" w:date="2024-03-04T14:27:00Z"/>
                <w:rFonts w:ascii="Arial" w:eastAsia="SimSun" w:hAnsi="Arial"/>
                <w:kern w:val="2"/>
                <w:sz w:val="18"/>
                <w:szCs w:val="22"/>
                <w:lang w:val="en-US"/>
              </w:rPr>
            </w:pPr>
            <w:ins w:id="19069" w:author="Reihaneh Malekafzaliardakani" w:date="2024-03-04T14:27:00Z">
              <w:r w:rsidRPr="00A54D65">
                <w:rPr>
                  <w:rFonts w:ascii="Arial" w:eastAsia="SimSun" w:hAnsi="Arial"/>
                  <w:sz w:val="18"/>
                </w:rPr>
                <w:t>CA_n48A-n66A-n70A-n77A</w:t>
              </w:r>
            </w:ins>
          </w:p>
        </w:tc>
        <w:tc>
          <w:tcPr>
            <w:tcW w:w="2038" w:type="dxa"/>
            <w:tcBorders>
              <w:top w:val="single" w:sz="4" w:space="0" w:color="auto"/>
              <w:left w:val="single" w:sz="4" w:space="0" w:color="auto"/>
              <w:bottom w:val="nil"/>
              <w:right w:val="single" w:sz="4" w:space="0" w:color="auto"/>
            </w:tcBorders>
          </w:tcPr>
          <w:p w14:paraId="6CAEE57C" w14:textId="77777777" w:rsidR="00C20CBD" w:rsidRPr="00A54D65" w:rsidRDefault="00C20CBD" w:rsidP="00BC33D3">
            <w:pPr>
              <w:keepNext/>
              <w:keepLines/>
              <w:spacing w:after="0"/>
              <w:jc w:val="center"/>
              <w:rPr>
                <w:ins w:id="19070" w:author="Reihaneh Malekafzaliardakani" w:date="2024-03-04T14:27:00Z"/>
                <w:rFonts w:ascii="Arial" w:eastAsia="SimSun" w:hAnsi="Arial"/>
                <w:kern w:val="2"/>
                <w:sz w:val="18"/>
                <w:szCs w:val="22"/>
                <w:lang w:val="en-US"/>
              </w:rPr>
            </w:pPr>
            <w:ins w:id="19071" w:author="Reihaneh Malekafzaliardakani" w:date="2024-03-04T14:27:00Z">
              <w:r w:rsidRPr="00A54D65">
                <w:rPr>
                  <w:rFonts w:ascii="Arial" w:eastAsia="SimSun" w:hAnsi="Arial"/>
                  <w:sz w:val="18"/>
                </w:rPr>
                <w:t>CA_n48A-n66A</w:t>
              </w:r>
              <w:r w:rsidRPr="00A54D65">
                <w:rPr>
                  <w:rFonts w:ascii="Arial" w:eastAsia="SimSun" w:hAnsi="Arial"/>
                  <w:sz w:val="18"/>
                </w:rPr>
                <w:br/>
                <w:t>CA_n48A-n70A</w:t>
              </w:r>
              <w:r w:rsidRPr="00A54D65">
                <w:rPr>
                  <w:rFonts w:ascii="Arial" w:eastAsia="SimSun" w:hAnsi="Arial"/>
                  <w:sz w:val="18"/>
                </w:rPr>
                <w:br/>
                <w:t>CA_n66A-n77A</w:t>
              </w:r>
              <w:r w:rsidRPr="00A54D65">
                <w:rPr>
                  <w:rFonts w:ascii="Arial" w:eastAsia="SimSun" w:hAnsi="Arial"/>
                  <w:sz w:val="18"/>
                </w:rPr>
                <w:br/>
                <w:t>CA_n70A-n77A</w:t>
              </w:r>
            </w:ins>
          </w:p>
        </w:tc>
        <w:tc>
          <w:tcPr>
            <w:tcW w:w="922" w:type="dxa"/>
            <w:tcBorders>
              <w:top w:val="single" w:sz="4" w:space="0" w:color="auto"/>
              <w:left w:val="single" w:sz="4" w:space="0" w:color="auto"/>
              <w:bottom w:val="single" w:sz="4" w:space="0" w:color="auto"/>
              <w:right w:val="single" w:sz="4" w:space="0" w:color="auto"/>
            </w:tcBorders>
          </w:tcPr>
          <w:p w14:paraId="0CA6A6EF" w14:textId="77777777" w:rsidR="00C20CBD" w:rsidRPr="00A54D65" w:rsidRDefault="00C20CBD" w:rsidP="00BC33D3">
            <w:pPr>
              <w:keepNext/>
              <w:keepLines/>
              <w:spacing w:after="0"/>
              <w:jc w:val="center"/>
              <w:rPr>
                <w:ins w:id="19072" w:author="Reihaneh Malekafzaliardakani" w:date="2024-03-04T14:27:00Z"/>
                <w:rFonts w:ascii="Arial" w:eastAsia="SimSun" w:hAnsi="Arial"/>
                <w:sz w:val="18"/>
                <w:lang w:eastAsia="zh-CN"/>
              </w:rPr>
            </w:pPr>
            <w:ins w:id="19073" w:author="Reihaneh Malekafzaliardakani" w:date="2024-03-04T14:27:00Z">
              <w:r w:rsidRPr="00A54D65">
                <w:rPr>
                  <w:rFonts w:ascii="Arial" w:eastAsia="SimSun" w:hAnsi="Arial"/>
                  <w:sz w:val="18"/>
                </w:rPr>
                <w:t>n48</w:t>
              </w:r>
            </w:ins>
          </w:p>
        </w:tc>
        <w:tc>
          <w:tcPr>
            <w:tcW w:w="2958" w:type="dxa"/>
            <w:tcBorders>
              <w:top w:val="single" w:sz="4" w:space="0" w:color="auto"/>
              <w:left w:val="single" w:sz="4" w:space="0" w:color="auto"/>
              <w:bottom w:val="single" w:sz="4" w:space="0" w:color="auto"/>
              <w:right w:val="single" w:sz="4" w:space="0" w:color="auto"/>
            </w:tcBorders>
          </w:tcPr>
          <w:p w14:paraId="705ECD0D" w14:textId="77777777" w:rsidR="00C20CBD" w:rsidRPr="00A54D65" w:rsidRDefault="00C20CBD" w:rsidP="00BC33D3">
            <w:pPr>
              <w:keepNext/>
              <w:keepLines/>
              <w:spacing w:after="0"/>
              <w:jc w:val="center"/>
              <w:rPr>
                <w:ins w:id="19074" w:author="Reihaneh Malekafzaliardakani" w:date="2024-03-04T14:27:00Z"/>
                <w:rFonts w:ascii="Arial" w:eastAsia="SimSun" w:hAnsi="Arial"/>
                <w:sz w:val="18"/>
              </w:rPr>
            </w:pPr>
            <w:ins w:id="19075" w:author="Reihaneh Malekafzaliardakani" w:date="2024-03-04T14:27:00Z">
              <w:r w:rsidRPr="00A54D65">
                <w:rPr>
                  <w:rFonts w:ascii="Arial" w:eastAsia="SimSun" w:hAnsi="Arial"/>
                  <w:sz w:val="18"/>
                </w:rPr>
                <w:t>5, 10, 15, 20, 30, 40, 50, 60, 70, 80, 90, 100</w:t>
              </w:r>
            </w:ins>
          </w:p>
        </w:tc>
        <w:tc>
          <w:tcPr>
            <w:tcW w:w="1785" w:type="dxa"/>
            <w:tcBorders>
              <w:top w:val="single" w:sz="4" w:space="0" w:color="auto"/>
              <w:left w:val="single" w:sz="4" w:space="0" w:color="auto"/>
              <w:bottom w:val="nil"/>
              <w:right w:val="single" w:sz="4" w:space="0" w:color="auto"/>
            </w:tcBorders>
          </w:tcPr>
          <w:p w14:paraId="7FED6EB2" w14:textId="77777777" w:rsidR="00C20CBD" w:rsidRPr="00A54D65" w:rsidRDefault="00C20CBD" w:rsidP="00BC33D3">
            <w:pPr>
              <w:keepNext/>
              <w:keepLines/>
              <w:spacing w:after="0"/>
              <w:jc w:val="center"/>
              <w:rPr>
                <w:ins w:id="19076" w:author="Reihaneh Malekafzaliardakani" w:date="2024-03-04T14:27:00Z"/>
                <w:rFonts w:ascii="Arial" w:eastAsia="SimSun" w:hAnsi="Arial"/>
                <w:kern w:val="2"/>
                <w:sz w:val="18"/>
                <w:szCs w:val="22"/>
                <w:lang w:val="en-US" w:eastAsia="zh-CN"/>
              </w:rPr>
            </w:pPr>
            <w:ins w:id="19077" w:author="Reihaneh Malekafzaliardakani" w:date="2024-03-04T14:27:00Z">
              <w:r w:rsidRPr="00A54D65">
                <w:rPr>
                  <w:rFonts w:ascii="Arial" w:eastAsia="SimSun" w:hAnsi="Arial"/>
                  <w:sz w:val="18"/>
                </w:rPr>
                <w:t>0</w:t>
              </w:r>
            </w:ins>
          </w:p>
        </w:tc>
      </w:tr>
      <w:tr w:rsidR="00C20CBD" w:rsidRPr="00A54D65" w14:paraId="29E26BE9" w14:textId="77777777" w:rsidTr="00BC33D3">
        <w:trPr>
          <w:trHeight w:val="29"/>
          <w:ins w:id="19078" w:author="Reihaneh Malekafzaliardakani" w:date="2024-03-04T14:27:00Z"/>
        </w:trPr>
        <w:tc>
          <w:tcPr>
            <w:tcW w:w="1911" w:type="dxa"/>
            <w:tcBorders>
              <w:top w:val="nil"/>
              <w:left w:val="single" w:sz="4" w:space="0" w:color="auto"/>
              <w:bottom w:val="nil"/>
              <w:right w:val="single" w:sz="4" w:space="0" w:color="auto"/>
            </w:tcBorders>
          </w:tcPr>
          <w:p w14:paraId="26EC90FD" w14:textId="77777777" w:rsidR="00C20CBD" w:rsidRPr="00A54D65" w:rsidRDefault="00C20CBD" w:rsidP="00BC33D3">
            <w:pPr>
              <w:keepNext/>
              <w:keepLines/>
              <w:spacing w:after="0"/>
              <w:jc w:val="center"/>
              <w:rPr>
                <w:ins w:id="19079"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C82F69A" w14:textId="77777777" w:rsidR="00C20CBD" w:rsidRPr="00A54D65" w:rsidRDefault="00C20CBD" w:rsidP="00BC33D3">
            <w:pPr>
              <w:keepNext/>
              <w:keepLines/>
              <w:spacing w:after="0"/>
              <w:jc w:val="center"/>
              <w:rPr>
                <w:ins w:id="19080" w:author="Reihaneh Malekafzaliardakani" w:date="2024-03-04T14:2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3B50BB" w14:textId="77777777" w:rsidR="00C20CBD" w:rsidRPr="00A54D65" w:rsidRDefault="00C20CBD" w:rsidP="00BC33D3">
            <w:pPr>
              <w:keepNext/>
              <w:keepLines/>
              <w:spacing w:after="0"/>
              <w:jc w:val="center"/>
              <w:rPr>
                <w:ins w:id="19081" w:author="Reihaneh Malekafzaliardakani" w:date="2024-03-04T14:27:00Z"/>
                <w:rFonts w:ascii="Arial" w:eastAsia="SimSun" w:hAnsi="Arial"/>
                <w:sz w:val="18"/>
                <w:lang w:eastAsia="zh-CN"/>
              </w:rPr>
            </w:pPr>
            <w:ins w:id="19082" w:author="Reihaneh Malekafzaliardakani" w:date="2024-03-04T14:27:00Z">
              <w:r w:rsidRPr="00A54D65">
                <w:rPr>
                  <w:rFonts w:ascii="Arial" w:eastAsia="SimSun"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2994E728" w14:textId="77777777" w:rsidR="00C20CBD" w:rsidRPr="00A54D65" w:rsidRDefault="00C20CBD" w:rsidP="00BC33D3">
            <w:pPr>
              <w:keepNext/>
              <w:keepLines/>
              <w:spacing w:after="0"/>
              <w:jc w:val="center"/>
              <w:rPr>
                <w:ins w:id="19083" w:author="Reihaneh Malekafzaliardakani" w:date="2024-03-04T14:27:00Z"/>
                <w:rFonts w:ascii="Arial" w:eastAsia="SimSun" w:hAnsi="Arial"/>
                <w:sz w:val="18"/>
              </w:rPr>
            </w:pPr>
            <w:ins w:id="19084" w:author="Reihaneh Malekafzaliardakani" w:date="2024-03-04T14:27:00Z">
              <w:r w:rsidRPr="00A54D65">
                <w:rPr>
                  <w:rFonts w:ascii="Arial" w:eastAsia="SimSun" w:hAnsi="Arial"/>
                  <w:sz w:val="18"/>
                </w:rPr>
                <w:t>5, 10, 15, 20, 25, 30, 35, 40</w:t>
              </w:r>
            </w:ins>
          </w:p>
        </w:tc>
        <w:tc>
          <w:tcPr>
            <w:tcW w:w="1785" w:type="dxa"/>
            <w:tcBorders>
              <w:top w:val="nil"/>
              <w:left w:val="single" w:sz="4" w:space="0" w:color="auto"/>
              <w:bottom w:val="nil"/>
              <w:right w:val="single" w:sz="4" w:space="0" w:color="auto"/>
            </w:tcBorders>
          </w:tcPr>
          <w:p w14:paraId="5074BF79" w14:textId="77777777" w:rsidR="00C20CBD" w:rsidRPr="00A54D65" w:rsidRDefault="00C20CBD" w:rsidP="00BC33D3">
            <w:pPr>
              <w:keepNext/>
              <w:keepLines/>
              <w:spacing w:after="0"/>
              <w:jc w:val="center"/>
              <w:rPr>
                <w:ins w:id="19085" w:author="Reihaneh Malekafzaliardakani" w:date="2024-03-04T14:27:00Z"/>
                <w:rFonts w:ascii="Arial" w:eastAsia="SimSun" w:hAnsi="Arial"/>
                <w:kern w:val="2"/>
                <w:sz w:val="18"/>
                <w:szCs w:val="22"/>
                <w:lang w:val="en-US" w:eastAsia="zh-CN"/>
              </w:rPr>
            </w:pPr>
          </w:p>
        </w:tc>
      </w:tr>
      <w:tr w:rsidR="00C20CBD" w:rsidRPr="00A54D65" w14:paraId="1168AEF6" w14:textId="77777777" w:rsidTr="00BC33D3">
        <w:trPr>
          <w:trHeight w:val="29"/>
          <w:ins w:id="19086" w:author="Reihaneh Malekafzaliardakani" w:date="2024-03-04T14:27:00Z"/>
        </w:trPr>
        <w:tc>
          <w:tcPr>
            <w:tcW w:w="1911" w:type="dxa"/>
            <w:tcBorders>
              <w:top w:val="nil"/>
              <w:left w:val="single" w:sz="4" w:space="0" w:color="auto"/>
              <w:bottom w:val="nil"/>
              <w:right w:val="single" w:sz="4" w:space="0" w:color="auto"/>
            </w:tcBorders>
          </w:tcPr>
          <w:p w14:paraId="6E529326" w14:textId="77777777" w:rsidR="00C20CBD" w:rsidRPr="00A54D65" w:rsidRDefault="00C20CBD" w:rsidP="00BC33D3">
            <w:pPr>
              <w:keepNext/>
              <w:keepLines/>
              <w:spacing w:after="0"/>
              <w:jc w:val="center"/>
              <w:rPr>
                <w:ins w:id="19087"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0E3F9E9" w14:textId="77777777" w:rsidR="00C20CBD" w:rsidRPr="00A54D65" w:rsidRDefault="00C20CBD" w:rsidP="00BC33D3">
            <w:pPr>
              <w:keepNext/>
              <w:keepLines/>
              <w:spacing w:after="0"/>
              <w:jc w:val="center"/>
              <w:rPr>
                <w:ins w:id="19088" w:author="Reihaneh Malekafzaliardakani" w:date="2024-03-04T14:2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F74911" w14:textId="77777777" w:rsidR="00C20CBD" w:rsidRPr="00A54D65" w:rsidRDefault="00C20CBD" w:rsidP="00BC33D3">
            <w:pPr>
              <w:keepNext/>
              <w:keepLines/>
              <w:spacing w:after="0"/>
              <w:jc w:val="center"/>
              <w:rPr>
                <w:ins w:id="19089" w:author="Reihaneh Malekafzaliardakani" w:date="2024-03-04T14:27:00Z"/>
                <w:rFonts w:ascii="Arial" w:eastAsia="SimSun" w:hAnsi="Arial"/>
                <w:sz w:val="18"/>
                <w:lang w:eastAsia="zh-CN"/>
              </w:rPr>
            </w:pPr>
            <w:ins w:id="19090" w:author="Reihaneh Malekafzaliardakani" w:date="2024-03-04T14:27:00Z">
              <w:r w:rsidRPr="00A54D65">
                <w:rPr>
                  <w:rFonts w:ascii="Arial" w:eastAsia="SimSun" w:hAnsi="Arial"/>
                  <w:sz w:val="18"/>
                </w:rPr>
                <w:t>n70</w:t>
              </w:r>
            </w:ins>
          </w:p>
        </w:tc>
        <w:tc>
          <w:tcPr>
            <w:tcW w:w="2958" w:type="dxa"/>
            <w:tcBorders>
              <w:top w:val="single" w:sz="4" w:space="0" w:color="auto"/>
              <w:left w:val="single" w:sz="4" w:space="0" w:color="auto"/>
              <w:bottom w:val="single" w:sz="4" w:space="0" w:color="auto"/>
              <w:right w:val="single" w:sz="4" w:space="0" w:color="auto"/>
            </w:tcBorders>
          </w:tcPr>
          <w:p w14:paraId="4DBB00E5" w14:textId="77777777" w:rsidR="00C20CBD" w:rsidRPr="00A54D65" w:rsidRDefault="00C20CBD" w:rsidP="00BC33D3">
            <w:pPr>
              <w:keepNext/>
              <w:keepLines/>
              <w:spacing w:after="0"/>
              <w:jc w:val="center"/>
              <w:rPr>
                <w:ins w:id="19091" w:author="Reihaneh Malekafzaliardakani" w:date="2024-03-04T14:27:00Z"/>
                <w:rFonts w:ascii="Arial" w:eastAsia="SimSun" w:hAnsi="Arial"/>
                <w:sz w:val="18"/>
              </w:rPr>
            </w:pPr>
            <w:ins w:id="19092" w:author="Reihaneh Malekafzaliardakani" w:date="2024-03-04T14:27:00Z">
              <w:r w:rsidRPr="00A54D65">
                <w:rPr>
                  <w:rFonts w:ascii="Arial" w:eastAsia="SimSun" w:hAnsi="Arial"/>
                  <w:sz w:val="18"/>
                </w:rPr>
                <w:t>5, 10, 15, 20, 25</w:t>
              </w:r>
            </w:ins>
          </w:p>
        </w:tc>
        <w:tc>
          <w:tcPr>
            <w:tcW w:w="1785" w:type="dxa"/>
            <w:tcBorders>
              <w:top w:val="nil"/>
              <w:left w:val="single" w:sz="4" w:space="0" w:color="auto"/>
              <w:bottom w:val="nil"/>
              <w:right w:val="single" w:sz="4" w:space="0" w:color="auto"/>
            </w:tcBorders>
          </w:tcPr>
          <w:p w14:paraId="1A1E2470" w14:textId="77777777" w:rsidR="00C20CBD" w:rsidRPr="00A54D65" w:rsidRDefault="00C20CBD" w:rsidP="00BC33D3">
            <w:pPr>
              <w:keepNext/>
              <w:keepLines/>
              <w:spacing w:after="0"/>
              <w:jc w:val="center"/>
              <w:rPr>
                <w:ins w:id="19093" w:author="Reihaneh Malekafzaliardakani" w:date="2024-03-04T14:27:00Z"/>
                <w:rFonts w:ascii="Arial" w:eastAsia="SimSun" w:hAnsi="Arial"/>
                <w:kern w:val="2"/>
                <w:sz w:val="18"/>
                <w:szCs w:val="22"/>
                <w:lang w:val="en-US" w:eastAsia="zh-CN"/>
              </w:rPr>
            </w:pPr>
          </w:p>
        </w:tc>
      </w:tr>
      <w:tr w:rsidR="00C20CBD" w:rsidRPr="00A54D65" w14:paraId="4C537B92" w14:textId="77777777" w:rsidTr="00D17386">
        <w:trPr>
          <w:trHeight w:val="29"/>
          <w:ins w:id="19094" w:author="Reihaneh Malekafzaliardakani" w:date="2024-03-04T14:27:00Z"/>
        </w:trPr>
        <w:tc>
          <w:tcPr>
            <w:tcW w:w="1911" w:type="dxa"/>
            <w:tcBorders>
              <w:top w:val="nil"/>
              <w:left w:val="single" w:sz="4" w:space="0" w:color="auto"/>
              <w:bottom w:val="single" w:sz="4" w:space="0" w:color="auto"/>
              <w:right w:val="single" w:sz="4" w:space="0" w:color="auto"/>
            </w:tcBorders>
          </w:tcPr>
          <w:p w14:paraId="780CD7C6" w14:textId="77777777" w:rsidR="00C20CBD" w:rsidRPr="00A54D65" w:rsidRDefault="00C20CBD" w:rsidP="00BC33D3">
            <w:pPr>
              <w:keepNext/>
              <w:keepLines/>
              <w:spacing w:after="0"/>
              <w:jc w:val="center"/>
              <w:rPr>
                <w:ins w:id="19095"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FBEC0EA" w14:textId="77777777" w:rsidR="00C20CBD" w:rsidRPr="00A54D65" w:rsidRDefault="00C20CBD" w:rsidP="00BC33D3">
            <w:pPr>
              <w:keepNext/>
              <w:keepLines/>
              <w:spacing w:after="0"/>
              <w:jc w:val="center"/>
              <w:rPr>
                <w:ins w:id="19096" w:author="Reihaneh Malekafzaliardakani" w:date="2024-03-04T14:2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FB9FC1" w14:textId="77777777" w:rsidR="00C20CBD" w:rsidRPr="00A54D65" w:rsidRDefault="00C20CBD" w:rsidP="00BC33D3">
            <w:pPr>
              <w:keepNext/>
              <w:keepLines/>
              <w:spacing w:after="0"/>
              <w:jc w:val="center"/>
              <w:rPr>
                <w:ins w:id="19097" w:author="Reihaneh Malekafzaliardakani" w:date="2024-03-04T14:27:00Z"/>
                <w:rFonts w:ascii="Arial" w:eastAsia="SimSun" w:hAnsi="Arial"/>
                <w:sz w:val="18"/>
                <w:lang w:eastAsia="zh-CN"/>
              </w:rPr>
            </w:pPr>
            <w:ins w:id="19098" w:author="Reihaneh Malekafzaliardakani" w:date="2024-03-04T14:27:00Z">
              <w:r w:rsidRPr="00A54D65">
                <w:rPr>
                  <w:rFonts w:ascii="Arial" w:eastAsia="SimSun"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172CABA6" w14:textId="77777777" w:rsidR="00C20CBD" w:rsidRPr="00A54D65" w:rsidRDefault="00C20CBD" w:rsidP="00BC33D3">
            <w:pPr>
              <w:keepNext/>
              <w:keepLines/>
              <w:spacing w:after="0"/>
              <w:jc w:val="center"/>
              <w:rPr>
                <w:ins w:id="19099" w:author="Reihaneh Malekafzaliardakani" w:date="2024-03-04T14:27:00Z"/>
                <w:rFonts w:ascii="Arial" w:eastAsia="SimSun" w:hAnsi="Arial"/>
                <w:sz w:val="18"/>
              </w:rPr>
            </w:pPr>
            <w:ins w:id="19100" w:author="Reihaneh Malekafzaliardakani" w:date="2024-03-04T14:27:00Z">
              <w:r w:rsidRPr="00A54D65">
                <w:rPr>
                  <w:rFonts w:ascii="Arial" w:eastAsia="SimSun" w:hAnsi="Arial"/>
                  <w:sz w:val="18"/>
                </w:rPr>
                <w:t>10, 15, 20, 25, 30, 40, 50, 60, 70, 80, 90, 100</w:t>
              </w:r>
            </w:ins>
          </w:p>
        </w:tc>
        <w:tc>
          <w:tcPr>
            <w:tcW w:w="1785" w:type="dxa"/>
            <w:tcBorders>
              <w:top w:val="nil"/>
              <w:left w:val="single" w:sz="4" w:space="0" w:color="auto"/>
              <w:bottom w:val="single" w:sz="4" w:space="0" w:color="auto"/>
              <w:right w:val="single" w:sz="4" w:space="0" w:color="auto"/>
            </w:tcBorders>
          </w:tcPr>
          <w:p w14:paraId="27C1AE96" w14:textId="77777777" w:rsidR="00C20CBD" w:rsidRPr="00A54D65" w:rsidRDefault="00C20CBD" w:rsidP="00BC33D3">
            <w:pPr>
              <w:keepNext/>
              <w:keepLines/>
              <w:spacing w:after="0"/>
              <w:jc w:val="center"/>
              <w:rPr>
                <w:ins w:id="19101" w:author="Reihaneh Malekafzaliardakani" w:date="2024-03-04T14:27:00Z"/>
                <w:rFonts w:ascii="Arial" w:eastAsia="SimSun" w:hAnsi="Arial"/>
                <w:kern w:val="2"/>
                <w:sz w:val="18"/>
                <w:szCs w:val="22"/>
                <w:lang w:val="en-US" w:eastAsia="zh-CN"/>
              </w:rPr>
            </w:pPr>
          </w:p>
        </w:tc>
      </w:tr>
      <w:tr w:rsidR="00D17386" w:rsidRPr="00A54D65" w14:paraId="0AEDD1A6" w14:textId="77777777" w:rsidTr="00D17386">
        <w:trPr>
          <w:trHeight w:val="29"/>
          <w:ins w:id="19102" w:author="Reihaneh Malekafzaliardakani" w:date="2024-03-04T17:47:00Z"/>
        </w:trPr>
        <w:tc>
          <w:tcPr>
            <w:tcW w:w="1911" w:type="dxa"/>
            <w:tcBorders>
              <w:top w:val="single" w:sz="4" w:space="0" w:color="auto"/>
              <w:left w:val="single" w:sz="4" w:space="0" w:color="auto"/>
              <w:bottom w:val="nil"/>
              <w:right w:val="single" w:sz="4" w:space="0" w:color="auto"/>
            </w:tcBorders>
            <w:vAlign w:val="center"/>
          </w:tcPr>
          <w:p w14:paraId="223530E7" w14:textId="62729358" w:rsidR="00D17386" w:rsidRPr="00A54D65" w:rsidRDefault="00D17386" w:rsidP="00D17386">
            <w:pPr>
              <w:keepNext/>
              <w:keepLines/>
              <w:spacing w:after="0"/>
              <w:jc w:val="center"/>
              <w:rPr>
                <w:ins w:id="19103" w:author="Reihaneh Malekafzaliardakani" w:date="2024-03-04T17:47:00Z"/>
                <w:rFonts w:ascii="Arial" w:eastAsia="SimSun" w:hAnsi="Arial"/>
                <w:kern w:val="2"/>
                <w:sz w:val="18"/>
                <w:szCs w:val="22"/>
                <w:lang w:val="en-US"/>
              </w:rPr>
            </w:pPr>
            <w:ins w:id="19104" w:author="Reihaneh Malekafzaliardakani" w:date="2024-03-04T17:47:00Z">
              <w:r w:rsidRPr="00A56D89">
                <w:rPr>
                  <w:rFonts w:ascii="Arial" w:hAnsi="Arial"/>
                  <w:sz w:val="18"/>
                </w:rPr>
                <w:t>CA_n48A-n66(2A)-n70A-n77A</w:t>
              </w:r>
            </w:ins>
          </w:p>
        </w:tc>
        <w:tc>
          <w:tcPr>
            <w:tcW w:w="2038" w:type="dxa"/>
            <w:tcBorders>
              <w:top w:val="single" w:sz="4" w:space="0" w:color="auto"/>
              <w:left w:val="single" w:sz="4" w:space="0" w:color="auto"/>
              <w:bottom w:val="nil"/>
              <w:right w:val="single" w:sz="4" w:space="0" w:color="auto"/>
            </w:tcBorders>
            <w:vAlign w:val="center"/>
          </w:tcPr>
          <w:p w14:paraId="6DA1C01E" w14:textId="608B7F91" w:rsidR="00D17386" w:rsidRPr="00A54D65" w:rsidRDefault="00D17386" w:rsidP="00D17386">
            <w:pPr>
              <w:keepNext/>
              <w:keepLines/>
              <w:spacing w:after="0"/>
              <w:jc w:val="center"/>
              <w:rPr>
                <w:ins w:id="19105" w:author="Reihaneh Malekafzaliardakani" w:date="2024-03-04T17:47:00Z"/>
                <w:rFonts w:ascii="Arial" w:eastAsia="SimSun" w:hAnsi="Arial"/>
                <w:kern w:val="2"/>
                <w:sz w:val="18"/>
                <w:szCs w:val="22"/>
                <w:lang w:val="en-US"/>
              </w:rPr>
            </w:pPr>
            <w:ins w:id="19106" w:author="Reihaneh Malekafzaliardakani" w:date="2024-03-04T17:47:00Z">
              <w:r w:rsidRPr="00A56D89">
                <w:rPr>
                  <w:rFonts w:ascii="Arial" w:hAnsi="Arial"/>
                  <w:sz w:val="18"/>
                </w:rPr>
                <w:t>CA_n48A-n66A</w:t>
              </w:r>
              <w:r w:rsidRPr="00A56D89">
                <w:rPr>
                  <w:rFonts w:ascii="Arial" w:hAnsi="Arial"/>
                  <w:sz w:val="18"/>
                </w:rPr>
                <w:br/>
                <w:t>CA_n66A-n77A</w:t>
              </w:r>
            </w:ins>
          </w:p>
        </w:tc>
        <w:tc>
          <w:tcPr>
            <w:tcW w:w="922" w:type="dxa"/>
            <w:tcBorders>
              <w:top w:val="single" w:sz="4" w:space="0" w:color="auto"/>
              <w:left w:val="single" w:sz="4" w:space="0" w:color="auto"/>
              <w:bottom w:val="single" w:sz="4" w:space="0" w:color="auto"/>
              <w:right w:val="single" w:sz="4" w:space="0" w:color="auto"/>
            </w:tcBorders>
          </w:tcPr>
          <w:p w14:paraId="7154338F" w14:textId="7E1E80C6" w:rsidR="00D17386" w:rsidRPr="00A54D65" w:rsidRDefault="00D17386" w:rsidP="00D17386">
            <w:pPr>
              <w:keepNext/>
              <w:keepLines/>
              <w:spacing w:after="0"/>
              <w:jc w:val="center"/>
              <w:rPr>
                <w:ins w:id="19107" w:author="Reihaneh Malekafzaliardakani" w:date="2024-03-04T17:47:00Z"/>
                <w:rFonts w:ascii="Arial" w:eastAsia="SimSun" w:hAnsi="Arial"/>
                <w:sz w:val="18"/>
              </w:rPr>
            </w:pPr>
            <w:ins w:id="19108" w:author="Reihaneh Malekafzaliardakani" w:date="2024-03-04T17:47:00Z">
              <w:r w:rsidRPr="00AE7509">
                <w:rPr>
                  <w:rFonts w:ascii="Arial" w:hAnsi="Arial"/>
                  <w:sz w:val="18"/>
                </w:rPr>
                <w:t>n48</w:t>
              </w:r>
            </w:ins>
          </w:p>
        </w:tc>
        <w:tc>
          <w:tcPr>
            <w:tcW w:w="2958" w:type="dxa"/>
            <w:tcBorders>
              <w:top w:val="single" w:sz="4" w:space="0" w:color="auto"/>
              <w:left w:val="single" w:sz="4" w:space="0" w:color="auto"/>
              <w:bottom w:val="single" w:sz="4" w:space="0" w:color="auto"/>
              <w:right w:val="single" w:sz="4" w:space="0" w:color="auto"/>
            </w:tcBorders>
          </w:tcPr>
          <w:p w14:paraId="464AEE1C" w14:textId="733F368B" w:rsidR="00D17386" w:rsidRPr="00A54D65" w:rsidRDefault="00D17386" w:rsidP="00D17386">
            <w:pPr>
              <w:keepNext/>
              <w:keepLines/>
              <w:spacing w:after="0"/>
              <w:jc w:val="center"/>
              <w:rPr>
                <w:ins w:id="19109" w:author="Reihaneh Malekafzaliardakani" w:date="2024-03-04T17:47:00Z"/>
                <w:rFonts w:ascii="Arial" w:eastAsia="SimSun" w:hAnsi="Arial"/>
                <w:sz w:val="18"/>
              </w:rPr>
            </w:pPr>
            <w:ins w:id="19110" w:author="Reihaneh Malekafzaliardakani" w:date="2024-03-04T17:47:00Z">
              <w:r w:rsidRPr="00AE7509">
                <w:rPr>
                  <w:rFonts w:ascii="Arial" w:hAnsi="Arial"/>
                  <w:sz w:val="18"/>
                </w:rPr>
                <w:t>5, 10, 15, 20, 30, 40, 50, 60, 70, 80, 90, 100</w:t>
              </w:r>
            </w:ins>
          </w:p>
        </w:tc>
        <w:tc>
          <w:tcPr>
            <w:tcW w:w="1785" w:type="dxa"/>
            <w:tcBorders>
              <w:top w:val="single" w:sz="4" w:space="0" w:color="auto"/>
              <w:left w:val="single" w:sz="4" w:space="0" w:color="auto"/>
              <w:bottom w:val="nil"/>
              <w:right w:val="single" w:sz="4" w:space="0" w:color="auto"/>
            </w:tcBorders>
          </w:tcPr>
          <w:p w14:paraId="439D7712" w14:textId="48826F22" w:rsidR="00D17386" w:rsidRPr="00A54D65" w:rsidRDefault="00D17386" w:rsidP="00D17386">
            <w:pPr>
              <w:keepNext/>
              <w:keepLines/>
              <w:spacing w:after="0"/>
              <w:jc w:val="center"/>
              <w:rPr>
                <w:ins w:id="19111" w:author="Reihaneh Malekafzaliardakani" w:date="2024-03-04T17:47:00Z"/>
                <w:rFonts w:ascii="Arial" w:eastAsia="SimSun" w:hAnsi="Arial"/>
                <w:kern w:val="2"/>
                <w:sz w:val="18"/>
                <w:szCs w:val="22"/>
                <w:lang w:val="en-US" w:eastAsia="zh-CN"/>
              </w:rPr>
            </w:pPr>
            <w:ins w:id="19112" w:author="Reihaneh Malekafzaliardakani" w:date="2024-03-04T17:47:00Z">
              <w:r>
                <w:rPr>
                  <w:rFonts w:ascii="Arial" w:eastAsia="SimSun" w:hAnsi="Arial"/>
                  <w:kern w:val="2"/>
                  <w:sz w:val="18"/>
                  <w:szCs w:val="22"/>
                  <w:lang w:val="en-US" w:eastAsia="zh-CN"/>
                </w:rPr>
                <w:t>0</w:t>
              </w:r>
            </w:ins>
          </w:p>
        </w:tc>
      </w:tr>
      <w:tr w:rsidR="00D17386" w:rsidRPr="00A54D65" w14:paraId="2E8A25F5" w14:textId="77777777" w:rsidTr="00D17386">
        <w:trPr>
          <w:trHeight w:val="29"/>
          <w:ins w:id="19113" w:author="Reihaneh Malekafzaliardakani" w:date="2024-03-04T17:47:00Z"/>
        </w:trPr>
        <w:tc>
          <w:tcPr>
            <w:tcW w:w="1911" w:type="dxa"/>
            <w:tcBorders>
              <w:top w:val="nil"/>
              <w:left w:val="single" w:sz="4" w:space="0" w:color="auto"/>
              <w:bottom w:val="nil"/>
              <w:right w:val="single" w:sz="4" w:space="0" w:color="auto"/>
            </w:tcBorders>
          </w:tcPr>
          <w:p w14:paraId="60907431" w14:textId="77777777" w:rsidR="00D17386" w:rsidRPr="00A54D65" w:rsidRDefault="00D17386" w:rsidP="00D17386">
            <w:pPr>
              <w:keepNext/>
              <w:keepLines/>
              <w:spacing w:after="0"/>
              <w:jc w:val="center"/>
              <w:rPr>
                <w:ins w:id="19114" w:author="Reihaneh Malekafzaliardakani" w:date="2024-03-04T17:47: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0C6600F" w14:textId="77777777" w:rsidR="00D17386" w:rsidRPr="00A54D65" w:rsidRDefault="00D17386" w:rsidP="00D17386">
            <w:pPr>
              <w:keepNext/>
              <w:keepLines/>
              <w:spacing w:after="0"/>
              <w:jc w:val="center"/>
              <w:rPr>
                <w:ins w:id="19115" w:author="Reihaneh Malekafzaliardakani" w:date="2024-03-04T17:4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5FD445" w14:textId="5B1C7432" w:rsidR="00D17386" w:rsidRPr="00A54D65" w:rsidRDefault="00D17386" w:rsidP="00D17386">
            <w:pPr>
              <w:keepNext/>
              <w:keepLines/>
              <w:spacing w:after="0"/>
              <w:jc w:val="center"/>
              <w:rPr>
                <w:ins w:id="19116" w:author="Reihaneh Malekafzaliardakani" w:date="2024-03-04T17:47:00Z"/>
                <w:rFonts w:ascii="Arial" w:eastAsia="SimSun" w:hAnsi="Arial"/>
                <w:sz w:val="18"/>
              </w:rPr>
            </w:pPr>
            <w:ins w:id="19117" w:author="Reihaneh Malekafzaliardakani" w:date="2024-03-04T17:47:00Z">
              <w:r w:rsidRPr="00AE7509">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785F5D70" w14:textId="6DA28C2F" w:rsidR="00D17386" w:rsidRPr="00A54D65" w:rsidRDefault="00D17386" w:rsidP="00D17386">
            <w:pPr>
              <w:keepNext/>
              <w:keepLines/>
              <w:spacing w:after="0"/>
              <w:jc w:val="center"/>
              <w:rPr>
                <w:ins w:id="19118" w:author="Reihaneh Malekafzaliardakani" w:date="2024-03-04T17:47:00Z"/>
                <w:rFonts w:ascii="Arial" w:eastAsia="SimSun" w:hAnsi="Arial"/>
                <w:sz w:val="18"/>
              </w:rPr>
            </w:pPr>
            <w:ins w:id="19119" w:author="Reihaneh Malekafzaliardakani" w:date="2024-03-04T17:47:00Z">
              <w:r w:rsidRPr="00F7076C">
                <w:rPr>
                  <w:rFonts w:ascii="Arial" w:hAnsi="Arial"/>
                  <w:sz w:val="18"/>
                </w:rPr>
                <w:t>CA_n66(2</w:t>
              </w:r>
              <w:proofErr w:type="gramStart"/>
              <w:r w:rsidRPr="00F7076C">
                <w:rPr>
                  <w:rFonts w:ascii="Arial" w:hAnsi="Arial"/>
                  <w:sz w:val="18"/>
                </w:rPr>
                <w:t>A)_</w:t>
              </w:r>
              <w:proofErr w:type="gramEnd"/>
              <w:r w:rsidRPr="00F7076C">
                <w:rPr>
                  <w:rFonts w:ascii="Arial" w:hAnsi="Arial"/>
                  <w:sz w:val="18"/>
                </w:rPr>
                <w:t>BCS</w:t>
              </w:r>
              <w:r>
                <w:rPr>
                  <w:rFonts w:ascii="Arial" w:hAnsi="Arial"/>
                  <w:sz w:val="18"/>
                </w:rPr>
                <w:t>0</w:t>
              </w:r>
            </w:ins>
          </w:p>
        </w:tc>
        <w:tc>
          <w:tcPr>
            <w:tcW w:w="1785" w:type="dxa"/>
            <w:tcBorders>
              <w:top w:val="nil"/>
              <w:left w:val="single" w:sz="4" w:space="0" w:color="auto"/>
              <w:bottom w:val="nil"/>
              <w:right w:val="single" w:sz="4" w:space="0" w:color="auto"/>
            </w:tcBorders>
          </w:tcPr>
          <w:p w14:paraId="7D9093FC" w14:textId="77777777" w:rsidR="00D17386" w:rsidRPr="00A54D65" w:rsidRDefault="00D17386" w:rsidP="00D17386">
            <w:pPr>
              <w:keepNext/>
              <w:keepLines/>
              <w:spacing w:after="0"/>
              <w:jc w:val="center"/>
              <w:rPr>
                <w:ins w:id="19120" w:author="Reihaneh Malekafzaliardakani" w:date="2024-03-04T17:47:00Z"/>
                <w:rFonts w:ascii="Arial" w:eastAsia="SimSun" w:hAnsi="Arial"/>
                <w:kern w:val="2"/>
                <w:sz w:val="18"/>
                <w:szCs w:val="22"/>
                <w:lang w:val="en-US" w:eastAsia="zh-CN"/>
              </w:rPr>
            </w:pPr>
          </w:p>
        </w:tc>
      </w:tr>
      <w:tr w:rsidR="00D17386" w:rsidRPr="00A54D65" w14:paraId="2149D7E9" w14:textId="77777777" w:rsidTr="00D17386">
        <w:trPr>
          <w:trHeight w:val="29"/>
          <w:ins w:id="19121" w:author="Reihaneh Malekafzaliardakani" w:date="2024-03-04T17:47:00Z"/>
        </w:trPr>
        <w:tc>
          <w:tcPr>
            <w:tcW w:w="1911" w:type="dxa"/>
            <w:tcBorders>
              <w:top w:val="nil"/>
              <w:left w:val="single" w:sz="4" w:space="0" w:color="auto"/>
              <w:bottom w:val="nil"/>
              <w:right w:val="single" w:sz="4" w:space="0" w:color="auto"/>
            </w:tcBorders>
          </w:tcPr>
          <w:p w14:paraId="04DEE1C7" w14:textId="77777777" w:rsidR="00D17386" w:rsidRPr="00A54D65" w:rsidRDefault="00D17386" w:rsidP="00D17386">
            <w:pPr>
              <w:keepNext/>
              <w:keepLines/>
              <w:spacing w:after="0"/>
              <w:jc w:val="center"/>
              <w:rPr>
                <w:ins w:id="19122" w:author="Reihaneh Malekafzaliardakani" w:date="2024-03-04T17:47: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588447D" w14:textId="77777777" w:rsidR="00D17386" w:rsidRPr="00A54D65" w:rsidRDefault="00D17386" w:rsidP="00D17386">
            <w:pPr>
              <w:keepNext/>
              <w:keepLines/>
              <w:spacing w:after="0"/>
              <w:jc w:val="center"/>
              <w:rPr>
                <w:ins w:id="19123" w:author="Reihaneh Malekafzaliardakani" w:date="2024-03-04T17:4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B86E44" w14:textId="0FE8E81B" w:rsidR="00D17386" w:rsidRPr="00A54D65" w:rsidRDefault="00D17386" w:rsidP="00D17386">
            <w:pPr>
              <w:keepNext/>
              <w:keepLines/>
              <w:spacing w:after="0"/>
              <w:jc w:val="center"/>
              <w:rPr>
                <w:ins w:id="19124" w:author="Reihaneh Malekafzaliardakani" w:date="2024-03-04T17:47:00Z"/>
                <w:rFonts w:ascii="Arial" w:eastAsia="SimSun" w:hAnsi="Arial"/>
                <w:sz w:val="18"/>
              </w:rPr>
            </w:pPr>
            <w:ins w:id="19125" w:author="Reihaneh Malekafzaliardakani" w:date="2024-03-04T17:47:00Z">
              <w:r w:rsidRPr="00AE7509">
                <w:rPr>
                  <w:rFonts w:ascii="Arial" w:hAnsi="Arial"/>
                  <w:sz w:val="18"/>
                </w:rPr>
                <w:t>n70</w:t>
              </w:r>
            </w:ins>
          </w:p>
        </w:tc>
        <w:tc>
          <w:tcPr>
            <w:tcW w:w="2958" w:type="dxa"/>
            <w:tcBorders>
              <w:top w:val="single" w:sz="4" w:space="0" w:color="auto"/>
              <w:left w:val="single" w:sz="4" w:space="0" w:color="auto"/>
              <w:bottom w:val="single" w:sz="4" w:space="0" w:color="auto"/>
              <w:right w:val="single" w:sz="4" w:space="0" w:color="auto"/>
            </w:tcBorders>
          </w:tcPr>
          <w:p w14:paraId="496AEE1C" w14:textId="751CFF30" w:rsidR="00D17386" w:rsidRPr="00A54D65" w:rsidRDefault="00D17386" w:rsidP="00D17386">
            <w:pPr>
              <w:keepNext/>
              <w:keepLines/>
              <w:spacing w:after="0"/>
              <w:jc w:val="center"/>
              <w:rPr>
                <w:ins w:id="19126" w:author="Reihaneh Malekafzaliardakani" w:date="2024-03-04T17:47:00Z"/>
                <w:rFonts w:ascii="Arial" w:eastAsia="SimSun" w:hAnsi="Arial"/>
                <w:sz w:val="18"/>
              </w:rPr>
            </w:pPr>
            <w:ins w:id="19127" w:author="Reihaneh Malekafzaliardakani" w:date="2024-03-04T17:47:00Z">
              <w:r w:rsidRPr="005D7DD0">
                <w:rPr>
                  <w:rFonts w:ascii="Arial" w:hAnsi="Arial"/>
                  <w:sz w:val="18"/>
                </w:rPr>
                <w:t>5, 10, 15, 20</w:t>
              </w:r>
              <w:r w:rsidRPr="005D7DD0">
                <w:rPr>
                  <w:rFonts w:ascii="Arial" w:hAnsi="Arial"/>
                  <w:sz w:val="18"/>
                  <w:vertAlign w:val="superscript"/>
                </w:rPr>
                <w:t>1</w:t>
              </w:r>
              <w:r w:rsidRPr="005D7DD0">
                <w:rPr>
                  <w:rFonts w:ascii="Arial" w:hAnsi="Arial"/>
                  <w:sz w:val="18"/>
                </w:rPr>
                <w:t>, 25</w:t>
              </w:r>
              <w:r w:rsidRPr="005D7DD0">
                <w:rPr>
                  <w:rFonts w:ascii="Arial" w:hAnsi="Arial"/>
                  <w:sz w:val="18"/>
                  <w:vertAlign w:val="superscript"/>
                </w:rPr>
                <w:t>1</w:t>
              </w:r>
            </w:ins>
          </w:p>
        </w:tc>
        <w:tc>
          <w:tcPr>
            <w:tcW w:w="1785" w:type="dxa"/>
            <w:tcBorders>
              <w:top w:val="nil"/>
              <w:left w:val="single" w:sz="4" w:space="0" w:color="auto"/>
              <w:bottom w:val="nil"/>
              <w:right w:val="single" w:sz="4" w:space="0" w:color="auto"/>
            </w:tcBorders>
          </w:tcPr>
          <w:p w14:paraId="263D85FC" w14:textId="77777777" w:rsidR="00D17386" w:rsidRPr="00A54D65" w:rsidRDefault="00D17386" w:rsidP="00D17386">
            <w:pPr>
              <w:keepNext/>
              <w:keepLines/>
              <w:spacing w:after="0"/>
              <w:jc w:val="center"/>
              <w:rPr>
                <w:ins w:id="19128" w:author="Reihaneh Malekafzaliardakani" w:date="2024-03-04T17:47:00Z"/>
                <w:rFonts w:ascii="Arial" w:eastAsia="SimSun" w:hAnsi="Arial"/>
                <w:kern w:val="2"/>
                <w:sz w:val="18"/>
                <w:szCs w:val="22"/>
                <w:lang w:val="en-US" w:eastAsia="zh-CN"/>
              </w:rPr>
            </w:pPr>
          </w:p>
        </w:tc>
      </w:tr>
      <w:tr w:rsidR="00D17386" w:rsidRPr="00A54D65" w14:paraId="7ED99D13" w14:textId="77777777" w:rsidTr="00BC33D3">
        <w:trPr>
          <w:trHeight w:val="29"/>
          <w:ins w:id="19129" w:author="Reihaneh Malekafzaliardakani" w:date="2024-03-04T17:47:00Z"/>
        </w:trPr>
        <w:tc>
          <w:tcPr>
            <w:tcW w:w="1911" w:type="dxa"/>
            <w:tcBorders>
              <w:top w:val="nil"/>
              <w:left w:val="single" w:sz="4" w:space="0" w:color="auto"/>
              <w:bottom w:val="single" w:sz="4" w:space="0" w:color="auto"/>
              <w:right w:val="single" w:sz="4" w:space="0" w:color="auto"/>
            </w:tcBorders>
          </w:tcPr>
          <w:p w14:paraId="28ECC470" w14:textId="77777777" w:rsidR="00D17386" w:rsidRPr="00A54D65" w:rsidRDefault="00D17386" w:rsidP="00D17386">
            <w:pPr>
              <w:keepNext/>
              <w:keepLines/>
              <w:spacing w:after="0"/>
              <w:jc w:val="center"/>
              <w:rPr>
                <w:ins w:id="19130" w:author="Reihaneh Malekafzaliardakani" w:date="2024-03-04T17:47:00Z"/>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E38B868" w14:textId="77777777" w:rsidR="00D17386" w:rsidRPr="00A54D65" w:rsidRDefault="00D17386" w:rsidP="00D17386">
            <w:pPr>
              <w:keepNext/>
              <w:keepLines/>
              <w:spacing w:after="0"/>
              <w:jc w:val="center"/>
              <w:rPr>
                <w:ins w:id="19131" w:author="Reihaneh Malekafzaliardakani" w:date="2024-03-04T17:4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073EB5" w14:textId="7476DB28" w:rsidR="00D17386" w:rsidRPr="00A54D65" w:rsidRDefault="00D17386" w:rsidP="00D17386">
            <w:pPr>
              <w:keepNext/>
              <w:keepLines/>
              <w:spacing w:after="0"/>
              <w:jc w:val="center"/>
              <w:rPr>
                <w:ins w:id="19132" w:author="Reihaneh Malekafzaliardakani" w:date="2024-03-04T17:47:00Z"/>
                <w:rFonts w:ascii="Arial" w:eastAsia="SimSun" w:hAnsi="Arial"/>
                <w:sz w:val="18"/>
              </w:rPr>
            </w:pPr>
            <w:ins w:id="19133" w:author="Reihaneh Malekafzaliardakani" w:date="2024-03-04T17:47:00Z">
              <w:r w:rsidRPr="00AE7509">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0DFD5FD4" w14:textId="0EC27E27" w:rsidR="00D17386" w:rsidRPr="00A54D65" w:rsidRDefault="00D17386" w:rsidP="00D17386">
            <w:pPr>
              <w:keepNext/>
              <w:keepLines/>
              <w:spacing w:after="0"/>
              <w:jc w:val="center"/>
              <w:rPr>
                <w:ins w:id="19134" w:author="Reihaneh Malekafzaliardakani" w:date="2024-03-04T17:47:00Z"/>
                <w:rFonts w:ascii="Arial" w:eastAsia="SimSun" w:hAnsi="Arial"/>
                <w:sz w:val="18"/>
              </w:rPr>
            </w:pPr>
            <w:ins w:id="19135" w:author="Reihaneh Malekafzaliardakani" w:date="2024-03-04T17:47:00Z">
              <w:r w:rsidRPr="00AE7509">
                <w:rPr>
                  <w:rFonts w:ascii="Arial" w:hAnsi="Arial"/>
                  <w:sz w:val="18"/>
                </w:rPr>
                <w:t>10, 15, 20, 25, 30, 40, 50, 60, 70, 80, 90, 100</w:t>
              </w:r>
            </w:ins>
          </w:p>
        </w:tc>
        <w:tc>
          <w:tcPr>
            <w:tcW w:w="1785" w:type="dxa"/>
            <w:tcBorders>
              <w:top w:val="nil"/>
              <w:left w:val="single" w:sz="4" w:space="0" w:color="auto"/>
              <w:bottom w:val="single" w:sz="4" w:space="0" w:color="auto"/>
              <w:right w:val="single" w:sz="4" w:space="0" w:color="auto"/>
            </w:tcBorders>
          </w:tcPr>
          <w:p w14:paraId="4C51F2BA" w14:textId="77777777" w:rsidR="00D17386" w:rsidRPr="00A54D65" w:rsidRDefault="00D17386" w:rsidP="00D17386">
            <w:pPr>
              <w:keepNext/>
              <w:keepLines/>
              <w:spacing w:after="0"/>
              <w:jc w:val="center"/>
              <w:rPr>
                <w:ins w:id="19136" w:author="Reihaneh Malekafzaliardakani" w:date="2024-03-04T17:47:00Z"/>
                <w:rFonts w:ascii="Arial" w:eastAsia="SimSun" w:hAnsi="Arial"/>
                <w:kern w:val="2"/>
                <w:sz w:val="18"/>
                <w:szCs w:val="22"/>
                <w:lang w:val="en-US" w:eastAsia="zh-CN"/>
              </w:rPr>
            </w:pPr>
          </w:p>
        </w:tc>
      </w:tr>
      <w:tr w:rsidR="00C20CBD" w:rsidRPr="00A54D65" w14:paraId="51D82602" w14:textId="77777777" w:rsidTr="00BC33D3">
        <w:trPr>
          <w:trHeight w:val="29"/>
          <w:ins w:id="19137" w:author="Reihaneh Malekafzaliardakani" w:date="2024-03-04T14:27:00Z"/>
        </w:trPr>
        <w:tc>
          <w:tcPr>
            <w:tcW w:w="1911" w:type="dxa"/>
            <w:tcBorders>
              <w:top w:val="single" w:sz="4" w:space="0" w:color="auto"/>
              <w:left w:val="single" w:sz="4" w:space="0" w:color="auto"/>
              <w:bottom w:val="nil"/>
              <w:right w:val="single" w:sz="4" w:space="0" w:color="auto"/>
            </w:tcBorders>
          </w:tcPr>
          <w:p w14:paraId="39B86A07" w14:textId="77777777" w:rsidR="00C20CBD" w:rsidRPr="00A54D65" w:rsidRDefault="00C20CBD" w:rsidP="00BC33D3">
            <w:pPr>
              <w:keepNext/>
              <w:keepLines/>
              <w:spacing w:after="0"/>
              <w:jc w:val="center"/>
              <w:rPr>
                <w:ins w:id="19138" w:author="Reihaneh Malekafzaliardakani" w:date="2024-03-04T14:27:00Z"/>
                <w:rFonts w:ascii="Arial" w:eastAsia="SimSun" w:hAnsi="Arial"/>
                <w:kern w:val="2"/>
                <w:sz w:val="18"/>
                <w:szCs w:val="22"/>
                <w:lang w:val="en-US"/>
              </w:rPr>
            </w:pPr>
            <w:ins w:id="19139" w:author="Reihaneh Malekafzaliardakani" w:date="2024-03-04T14:27:00Z">
              <w:r w:rsidRPr="00A54D65">
                <w:rPr>
                  <w:rFonts w:ascii="Arial" w:eastAsia="SimSun" w:hAnsi="Arial"/>
                  <w:sz w:val="18"/>
                </w:rPr>
                <w:t>CA_n48A-n66A-n71A-n77A</w:t>
              </w:r>
            </w:ins>
          </w:p>
        </w:tc>
        <w:tc>
          <w:tcPr>
            <w:tcW w:w="2038" w:type="dxa"/>
            <w:tcBorders>
              <w:top w:val="single" w:sz="4" w:space="0" w:color="auto"/>
              <w:left w:val="single" w:sz="4" w:space="0" w:color="auto"/>
              <w:bottom w:val="nil"/>
              <w:right w:val="single" w:sz="4" w:space="0" w:color="auto"/>
            </w:tcBorders>
          </w:tcPr>
          <w:p w14:paraId="72C86E26" w14:textId="77777777" w:rsidR="00C20CBD" w:rsidRPr="00A54D65" w:rsidRDefault="00C20CBD" w:rsidP="00BC33D3">
            <w:pPr>
              <w:keepNext/>
              <w:keepLines/>
              <w:spacing w:after="0"/>
              <w:jc w:val="center"/>
              <w:rPr>
                <w:ins w:id="19140" w:author="Reihaneh Malekafzaliardakani" w:date="2024-03-04T14:27:00Z"/>
                <w:rFonts w:ascii="Arial" w:eastAsia="SimSun" w:hAnsi="Arial"/>
                <w:kern w:val="2"/>
                <w:sz w:val="18"/>
                <w:szCs w:val="22"/>
                <w:lang w:val="en-US"/>
              </w:rPr>
            </w:pPr>
            <w:ins w:id="19141" w:author="Reihaneh Malekafzaliardakani" w:date="2024-03-04T14:27:00Z">
              <w:r w:rsidRPr="00A54D65">
                <w:rPr>
                  <w:rFonts w:ascii="Arial" w:eastAsia="SimSun" w:hAnsi="Arial"/>
                  <w:sz w:val="18"/>
                </w:rPr>
                <w:t>CA_n48A-n66A</w:t>
              </w:r>
              <w:r w:rsidRPr="00A54D65">
                <w:rPr>
                  <w:rFonts w:ascii="Arial" w:eastAsia="SimSun" w:hAnsi="Arial"/>
                  <w:sz w:val="18"/>
                </w:rPr>
                <w:br/>
                <w:t>CA_n48A-n71A</w:t>
              </w:r>
              <w:r w:rsidRPr="00A54D65">
                <w:rPr>
                  <w:rFonts w:ascii="Arial" w:eastAsia="SimSun" w:hAnsi="Arial"/>
                  <w:sz w:val="18"/>
                </w:rPr>
                <w:br/>
                <w:t>CA_n66A-n71A</w:t>
              </w:r>
              <w:r w:rsidRPr="00A54D65">
                <w:rPr>
                  <w:rFonts w:ascii="Arial" w:eastAsia="SimSun" w:hAnsi="Arial"/>
                  <w:sz w:val="18"/>
                </w:rPr>
                <w:br/>
                <w:t>CA_n66A-n77A</w:t>
              </w:r>
              <w:r w:rsidRPr="00A54D65">
                <w:rPr>
                  <w:rFonts w:ascii="Arial" w:eastAsia="SimSun"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0E369F52" w14:textId="77777777" w:rsidR="00C20CBD" w:rsidRPr="00A54D65" w:rsidRDefault="00C20CBD" w:rsidP="00BC33D3">
            <w:pPr>
              <w:keepNext/>
              <w:keepLines/>
              <w:spacing w:after="0"/>
              <w:jc w:val="center"/>
              <w:rPr>
                <w:ins w:id="19142" w:author="Reihaneh Malekafzaliardakani" w:date="2024-03-04T14:27:00Z"/>
                <w:rFonts w:ascii="Arial" w:eastAsia="SimSun" w:hAnsi="Arial"/>
                <w:sz w:val="18"/>
                <w:lang w:eastAsia="zh-CN"/>
              </w:rPr>
            </w:pPr>
            <w:ins w:id="19143" w:author="Reihaneh Malekafzaliardakani" w:date="2024-03-04T14:27:00Z">
              <w:r w:rsidRPr="00A54D65">
                <w:rPr>
                  <w:rFonts w:ascii="Arial" w:eastAsia="SimSun" w:hAnsi="Arial"/>
                  <w:sz w:val="18"/>
                </w:rPr>
                <w:t>n48</w:t>
              </w:r>
            </w:ins>
          </w:p>
        </w:tc>
        <w:tc>
          <w:tcPr>
            <w:tcW w:w="2958" w:type="dxa"/>
            <w:tcBorders>
              <w:top w:val="single" w:sz="4" w:space="0" w:color="auto"/>
              <w:left w:val="single" w:sz="4" w:space="0" w:color="auto"/>
              <w:bottom w:val="single" w:sz="4" w:space="0" w:color="auto"/>
              <w:right w:val="single" w:sz="4" w:space="0" w:color="auto"/>
            </w:tcBorders>
          </w:tcPr>
          <w:p w14:paraId="608AB579" w14:textId="77777777" w:rsidR="00C20CBD" w:rsidRPr="00A54D65" w:rsidRDefault="00C20CBD" w:rsidP="00BC33D3">
            <w:pPr>
              <w:keepNext/>
              <w:keepLines/>
              <w:spacing w:after="0"/>
              <w:jc w:val="center"/>
              <w:rPr>
                <w:ins w:id="19144" w:author="Reihaneh Malekafzaliardakani" w:date="2024-03-04T14:27:00Z"/>
                <w:rFonts w:ascii="Arial" w:eastAsia="SimSun" w:hAnsi="Arial"/>
                <w:sz w:val="18"/>
              </w:rPr>
            </w:pPr>
            <w:ins w:id="19145" w:author="Reihaneh Malekafzaliardakani" w:date="2024-03-04T14:27:00Z">
              <w:r w:rsidRPr="00A54D65">
                <w:rPr>
                  <w:rFonts w:ascii="Arial" w:eastAsia="SimSun" w:hAnsi="Arial"/>
                  <w:sz w:val="18"/>
                </w:rPr>
                <w:t>5, 10, 15, 20, 30, 40, 50, 60, 70, 80, 90, 100</w:t>
              </w:r>
            </w:ins>
          </w:p>
        </w:tc>
        <w:tc>
          <w:tcPr>
            <w:tcW w:w="1785" w:type="dxa"/>
            <w:tcBorders>
              <w:top w:val="single" w:sz="4" w:space="0" w:color="auto"/>
              <w:left w:val="single" w:sz="4" w:space="0" w:color="auto"/>
              <w:bottom w:val="nil"/>
              <w:right w:val="single" w:sz="4" w:space="0" w:color="auto"/>
            </w:tcBorders>
          </w:tcPr>
          <w:p w14:paraId="4460D4FF" w14:textId="77777777" w:rsidR="00C20CBD" w:rsidRPr="00A54D65" w:rsidRDefault="00C20CBD" w:rsidP="00BC33D3">
            <w:pPr>
              <w:keepNext/>
              <w:keepLines/>
              <w:spacing w:after="0"/>
              <w:jc w:val="center"/>
              <w:rPr>
                <w:ins w:id="19146" w:author="Reihaneh Malekafzaliardakani" w:date="2024-03-04T14:27:00Z"/>
                <w:rFonts w:ascii="Arial" w:eastAsia="SimSun" w:hAnsi="Arial"/>
                <w:kern w:val="2"/>
                <w:sz w:val="18"/>
                <w:szCs w:val="22"/>
                <w:lang w:val="en-US" w:eastAsia="zh-CN"/>
              </w:rPr>
            </w:pPr>
            <w:ins w:id="19147" w:author="Reihaneh Malekafzaliardakani" w:date="2024-03-04T14:27:00Z">
              <w:r w:rsidRPr="00A54D65">
                <w:rPr>
                  <w:rFonts w:ascii="Arial" w:eastAsia="SimSun" w:hAnsi="Arial"/>
                  <w:sz w:val="18"/>
                </w:rPr>
                <w:t>0</w:t>
              </w:r>
            </w:ins>
          </w:p>
        </w:tc>
      </w:tr>
      <w:tr w:rsidR="00C20CBD" w:rsidRPr="00A54D65" w14:paraId="1A361C82" w14:textId="77777777" w:rsidTr="00BC33D3">
        <w:trPr>
          <w:trHeight w:val="29"/>
          <w:ins w:id="19148" w:author="Reihaneh Malekafzaliardakani" w:date="2024-03-04T14:27:00Z"/>
        </w:trPr>
        <w:tc>
          <w:tcPr>
            <w:tcW w:w="1911" w:type="dxa"/>
            <w:tcBorders>
              <w:top w:val="nil"/>
              <w:left w:val="single" w:sz="4" w:space="0" w:color="auto"/>
              <w:bottom w:val="nil"/>
              <w:right w:val="single" w:sz="4" w:space="0" w:color="auto"/>
            </w:tcBorders>
          </w:tcPr>
          <w:p w14:paraId="6C36FFBA" w14:textId="77777777" w:rsidR="00C20CBD" w:rsidRPr="00A54D65" w:rsidRDefault="00C20CBD" w:rsidP="00BC33D3">
            <w:pPr>
              <w:keepNext/>
              <w:keepLines/>
              <w:spacing w:after="0"/>
              <w:jc w:val="center"/>
              <w:rPr>
                <w:ins w:id="19149"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4FD7D15" w14:textId="77777777" w:rsidR="00C20CBD" w:rsidRPr="00A54D65" w:rsidRDefault="00C20CBD" w:rsidP="00BC33D3">
            <w:pPr>
              <w:keepNext/>
              <w:keepLines/>
              <w:spacing w:after="0"/>
              <w:jc w:val="center"/>
              <w:rPr>
                <w:ins w:id="19150" w:author="Reihaneh Malekafzaliardakani" w:date="2024-03-04T14:2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B44181" w14:textId="77777777" w:rsidR="00C20CBD" w:rsidRPr="00A54D65" w:rsidRDefault="00C20CBD" w:rsidP="00BC33D3">
            <w:pPr>
              <w:keepNext/>
              <w:keepLines/>
              <w:spacing w:after="0"/>
              <w:jc w:val="center"/>
              <w:rPr>
                <w:ins w:id="19151" w:author="Reihaneh Malekafzaliardakani" w:date="2024-03-04T14:27:00Z"/>
                <w:rFonts w:ascii="Arial" w:eastAsia="SimSun" w:hAnsi="Arial"/>
                <w:sz w:val="18"/>
                <w:lang w:eastAsia="zh-CN"/>
              </w:rPr>
            </w:pPr>
            <w:ins w:id="19152" w:author="Reihaneh Malekafzaliardakani" w:date="2024-03-04T14:27:00Z">
              <w:r w:rsidRPr="00A54D65">
                <w:rPr>
                  <w:rFonts w:ascii="Arial" w:eastAsia="SimSun"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2D41D884" w14:textId="77777777" w:rsidR="00C20CBD" w:rsidRPr="00A54D65" w:rsidRDefault="00C20CBD" w:rsidP="00BC33D3">
            <w:pPr>
              <w:keepNext/>
              <w:keepLines/>
              <w:spacing w:after="0"/>
              <w:jc w:val="center"/>
              <w:rPr>
                <w:ins w:id="19153" w:author="Reihaneh Malekafzaliardakani" w:date="2024-03-04T14:27:00Z"/>
                <w:rFonts w:ascii="Arial" w:eastAsia="SimSun" w:hAnsi="Arial"/>
                <w:sz w:val="18"/>
              </w:rPr>
            </w:pPr>
            <w:ins w:id="19154" w:author="Reihaneh Malekafzaliardakani" w:date="2024-03-04T14:27:00Z">
              <w:r w:rsidRPr="00A54D65">
                <w:rPr>
                  <w:rFonts w:ascii="Arial" w:eastAsia="SimSun" w:hAnsi="Arial"/>
                  <w:sz w:val="18"/>
                </w:rPr>
                <w:t>5, 10, 15, 20, 25, 30, 35, 40</w:t>
              </w:r>
            </w:ins>
          </w:p>
        </w:tc>
        <w:tc>
          <w:tcPr>
            <w:tcW w:w="1785" w:type="dxa"/>
            <w:tcBorders>
              <w:top w:val="nil"/>
              <w:left w:val="single" w:sz="4" w:space="0" w:color="auto"/>
              <w:bottom w:val="nil"/>
              <w:right w:val="single" w:sz="4" w:space="0" w:color="auto"/>
            </w:tcBorders>
          </w:tcPr>
          <w:p w14:paraId="521C13F2" w14:textId="77777777" w:rsidR="00C20CBD" w:rsidRPr="00A54D65" w:rsidRDefault="00C20CBD" w:rsidP="00BC33D3">
            <w:pPr>
              <w:keepNext/>
              <w:keepLines/>
              <w:spacing w:after="0"/>
              <w:jc w:val="center"/>
              <w:rPr>
                <w:ins w:id="19155" w:author="Reihaneh Malekafzaliardakani" w:date="2024-03-04T14:27:00Z"/>
                <w:rFonts w:ascii="Arial" w:eastAsia="SimSun" w:hAnsi="Arial"/>
                <w:kern w:val="2"/>
                <w:sz w:val="18"/>
                <w:szCs w:val="22"/>
                <w:lang w:val="en-US" w:eastAsia="zh-CN"/>
              </w:rPr>
            </w:pPr>
          </w:p>
        </w:tc>
      </w:tr>
      <w:tr w:rsidR="00C20CBD" w:rsidRPr="00A54D65" w14:paraId="4BED400E" w14:textId="77777777" w:rsidTr="00BC33D3">
        <w:trPr>
          <w:trHeight w:val="29"/>
          <w:ins w:id="19156" w:author="Reihaneh Malekafzaliardakani" w:date="2024-03-04T14:27:00Z"/>
        </w:trPr>
        <w:tc>
          <w:tcPr>
            <w:tcW w:w="1911" w:type="dxa"/>
            <w:tcBorders>
              <w:top w:val="nil"/>
              <w:left w:val="single" w:sz="4" w:space="0" w:color="auto"/>
              <w:bottom w:val="nil"/>
              <w:right w:val="single" w:sz="4" w:space="0" w:color="auto"/>
            </w:tcBorders>
          </w:tcPr>
          <w:p w14:paraId="28F068CA" w14:textId="77777777" w:rsidR="00C20CBD" w:rsidRPr="00A54D65" w:rsidRDefault="00C20CBD" w:rsidP="00BC33D3">
            <w:pPr>
              <w:keepNext/>
              <w:keepLines/>
              <w:spacing w:after="0"/>
              <w:jc w:val="center"/>
              <w:rPr>
                <w:ins w:id="19157"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9F0E4C0" w14:textId="77777777" w:rsidR="00C20CBD" w:rsidRPr="00A54D65" w:rsidRDefault="00C20CBD" w:rsidP="00BC33D3">
            <w:pPr>
              <w:keepNext/>
              <w:keepLines/>
              <w:spacing w:after="0"/>
              <w:jc w:val="center"/>
              <w:rPr>
                <w:ins w:id="19158" w:author="Reihaneh Malekafzaliardakani" w:date="2024-03-04T14:2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846BA6" w14:textId="77777777" w:rsidR="00C20CBD" w:rsidRPr="00A54D65" w:rsidRDefault="00C20CBD" w:rsidP="00BC33D3">
            <w:pPr>
              <w:keepNext/>
              <w:keepLines/>
              <w:spacing w:after="0"/>
              <w:jc w:val="center"/>
              <w:rPr>
                <w:ins w:id="19159" w:author="Reihaneh Malekafzaliardakani" w:date="2024-03-04T14:27:00Z"/>
                <w:rFonts w:ascii="Arial" w:eastAsia="SimSun" w:hAnsi="Arial"/>
                <w:sz w:val="18"/>
                <w:lang w:eastAsia="zh-CN"/>
              </w:rPr>
            </w:pPr>
            <w:ins w:id="19160" w:author="Reihaneh Malekafzaliardakani" w:date="2024-03-04T14:27:00Z">
              <w:r w:rsidRPr="00A54D65">
                <w:rPr>
                  <w:rFonts w:ascii="Arial" w:eastAsia="SimSun"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0822873D" w14:textId="77777777" w:rsidR="00C20CBD" w:rsidRPr="00A54D65" w:rsidRDefault="00C20CBD" w:rsidP="00BC33D3">
            <w:pPr>
              <w:keepNext/>
              <w:keepLines/>
              <w:spacing w:after="0"/>
              <w:jc w:val="center"/>
              <w:rPr>
                <w:ins w:id="19161" w:author="Reihaneh Malekafzaliardakani" w:date="2024-03-04T14:27:00Z"/>
                <w:rFonts w:ascii="Arial" w:eastAsia="SimSun" w:hAnsi="Arial"/>
                <w:sz w:val="18"/>
              </w:rPr>
            </w:pPr>
            <w:ins w:id="19162" w:author="Reihaneh Malekafzaliardakani" w:date="2024-03-04T14:27:00Z">
              <w:r w:rsidRPr="00A54D65">
                <w:rPr>
                  <w:rFonts w:ascii="Arial" w:eastAsia="SimSun" w:hAnsi="Arial"/>
                  <w:sz w:val="18"/>
                </w:rPr>
                <w:t>5, 10, 15, 20</w:t>
              </w:r>
            </w:ins>
          </w:p>
        </w:tc>
        <w:tc>
          <w:tcPr>
            <w:tcW w:w="1785" w:type="dxa"/>
            <w:tcBorders>
              <w:top w:val="nil"/>
              <w:left w:val="single" w:sz="4" w:space="0" w:color="auto"/>
              <w:bottom w:val="nil"/>
              <w:right w:val="single" w:sz="4" w:space="0" w:color="auto"/>
            </w:tcBorders>
          </w:tcPr>
          <w:p w14:paraId="2FAAF106" w14:textId="77777777" w:rsidR="00C20CBD" w:rsidRPr="00A54D65" w:rsidRDefault="00C20CBD" w:rsidP="00BC33D3">
            <w:pPr>
              <w:keepNext/>
              <w:keepLines/>
              <w:spacing w:after="0"/>
              <w:jc w:val="center"/>
              <w:rPr>
                <w:ins w:id="19163" w:author="Reihaneh Malekafzaliardakani" w:date="2024-03-04T14:27:00Z"/>
                <w:rFonts w:ascii="Arial" w:eastAsia="SimSun" w:hAnsi="Arial"/>
                <w:kern w:val="2"/>
                <w:sz w:val="18"/>
                <w:szCs w:val="22"/>
                <w:lang w:val="en-US" w:eastAsia="zh-CN"/>
              </w:rPr>
            </w:pPr>
          </w:p>
        </w:tc>
      </w:tr>
      <w:tr w:rsidR="00C20CBD" w:rsidRPr="00A54D65" w14:paraId="3726C303" w14:textId="77777777" w:rsidTr="00BC33D3">
        <w:trPr>
          <w:trHeight w:val="29"/>
          <w:ins w:id="19164" w:author="Reihaneh Malekafzaliardakani" w:date="2024-03-04T14:27:00Z"/>
        </w:trPr>
        <w:tc>
          <w:tcPr>
            <w:tcW w:w="1911" w:type="dxa"/>
            <w:tcBorders>
              <w:top w:val="nil"/>
              <w:left w:val="single" w:sz="4" w:space="0" w:color="auto"/>
              <w:bottom w:val="single" w:sz="4" w:space="0" w:color="auto"/>
              <w:right w:val="single" w:sz="4" w:space="0" w:color="auto"/>
            </w:tcBorders>
          </w:tcPr>
          <w:p w14:paraId="67BF40DC" w14:textId="77777777" w:rsidR="00C20CBD" w:rsidRPr="00A54D65" w:rsidRDefault="00C20CBD" w:rsidP="00BC33D3">
            <w:pPr>
              <w:keepNext/>
              <w:keepLines/>
              <w:spacing w:after="0"/>
              <w:jc w:val="center"/>
              <w:rPr>
                <w:ins w:id="19165"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F2827B7" w14:textId="77777777" w:rsidR="00C20CBD" w:rsidRPr="00A54D65" w:rsidRDefault="00C20CBD" w:rsidP="00BC33D3">
            <w:pPr>
              <w:keepNext/>
              <w:keepLines/>
              <w:spacing w:after="0"/>
              <w:jc w:val="center"/>
              <w:rPr>
                <w:ins w:id="19166" w:author="Reihaneh Malekafzaliardakani" w:date="2024-03-04T14:2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88719F" w14:textId="77777777" w:rsidR="00C20CBD" w:rsidRPr="00A54D65" w:rsidRDefault="00C20CBD" w:rsidP="00BC33D3">
            <w:pPr>
              <w:keepNext/>
              <w:keepLines/>
              <w:spacing w:after="0"/>
              <w:jc w:val="center"/>
              <w:rPr>
                <w:ins w:id="19167" w:author="Reihaneh Malekafzaliardakani" w:date="2024-03-04T14:27:00Z"/>
                <w:rFonts w:ascii="Arial" w:eastAsia="SimSun" w:hAnsi="Arial"/>
                <w:sz w:val="18"/>
                <w:lang w:eastAsia="zh-CN"/>
              </w:rPr>
            </w:pPr>
            <w:ins w:id="19168" w:author="Reihaneh Malekafzaliardakani" w:date="2024-03-04T14:27:00Z">
              <w:r w:rsidRPr="00A54D65">
                <w:rPr>
                  <w:rFonts w:ascii="Arial" w:eastAsia="SimSun"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377BA7F2" w14:textId="77777777" w:rsidR="00C20CBD" w:rsidRPr="00A54D65" w:rsidRDefault="00C20CBD" w:rsidP="00BC33D3">
            <w:pPr>
              <w:keepNext/>
              <w:keepLines/>
              <w:spacing w:after="0"/>
              <w:jc w:val="center"/>
              <w:rPr>
                <w:ins w:id="19169" w:author="Reihaneh Malekafzaliardakani" w:date="2024-03-04T14:27:00Z"/>
                <w:rFonts w:ascii="Arial" w:eastAsia="SimSun" w:hAnsi="Arial"/>
                <w:sz w:val="18"/>
              </w:rPr>
            </w:pPr>
            <w:ins w:id="19170" w:author="Reihaneh Malekafzaliardakani" w:date="2024-03-04T14:27:00Z">
              <w:r w:rsidRPr="00A54D65">
                <w:rPr>
                  <w:rFonts w:ascii="Arial" w:eastAsia="SimSun" w:hAnsi="Arial"/>
                  <w:sz w:val="18"/>
                </w:rPr>
                <w:t>10, 15, 20, 25, 30, 40, 50, 60, 70, 80, 90, 100</w:t>
              </w:r>
            </w:ins>
          </w:p>
        </w:tc>
        <w:tc>
          <w:tcPr>
            <w:tcW w:w="1785" w:type="dxa"/>
            <w:tcBorders>
              <w:top w:val="nil"/>
              <w:left w:val="single" w:sz="4" w:space="0" w:color="auto"/>
              <w:bottom w:val="single" w:sz="4" w:space="0" w:color="auto"/>
              <w:right w:val="single" w:sz="4" w:space="0" w:color="auto"/>
            </w:tcBorders>
          </w:tcPr>
          <w:p w14:paraId="1DE6B7D2" w14:textId="77777777" w:rsidR="00C20CBD" w:rsidRPr="00A54D65" w:rsidRDefault="00C20CBD" w:rsidP="00BC33D3">
            <w:pPr>
              <w:keepNext/>
              <w:keepLines/>
              <w:spacing w:after="0"/>
              <w:jc w:val="center"/>
              <w:rPr>
                <w:ins w:id="19171" w:author="Reihaneh Malekafzaliardakani" w:date="2024-03-04T14:27:00Z"/>
                <w:rFonts w:ascii="Arial" w:eastAsia="SimSun" w:hAnsi="Arial"/>
                <w:kern w:val="2"/>
                <w:sz w:val="18"/>
                <w:szCs w:val="22"/>
                <w:lang w:val="en-US" w:eastAsia="zh-CN"/>
              </w:rPr>
            </w:pPr>
          </w:p>
        </w:tc>
      </w:tr>
      <w:tr w:rsidR="00C20CBD" w:rsidRPr="00A54D65" w14:paraId="0B7B8B9F" w14:textId="77777777" w:rsidTr="00BC33D3">
        <w:trPr>
          <w:trHeight w:val="29"/>
          <w:ins w:id="19172" w:author="Reihaneh Malekafzaliardakani" w:date="2024-03-04T14:27:00Z"/>
        </w:trPr>
        <w:tc>
          <w:tcPr>
            <w:tcW w:w="1911" w:type="dxa"/>
            <w:tcBorders>
              <w:top w:val="single" w:sz="4" w:space="0" w:color="auto"/>
              <w:left w:val="single" w:sz="4" w:space="0" w:color="auto"/>
              <w:bottom w:val="nil"/>
              <w:right w:val="single" w:sz="4" w:space="0" w:color="auto"/>
            </w:tcBorders>
          </w:tcPr>
          <w:p w14:paraId="65142E1E" w14:textId="77777777" w:rsidR="00C20CBD" w:rsidRPr="00A54D65" w:rsidRDefault="00C20CBD" w:rsidP="00BC33D3">
            <w:pPr>
              <w:keepNext/>
              <w:keepLines/>
              <w:spacing w:after="0"/>
              <w:jc w:val="center"/>
              <w:rPr>
                <w:ins w:id="19173" w:author="Reihaneh Malekafzaliardakani" w:date="2024-03-04T14:27:00Z"/>
                <w:rFonts w:ascii="Arial" w:eastAsia="SimSun" w:hAnsi="Arial"/>
                <w:sz w:val="18"/>
                <w:lang w:val="en-US"/>
              </w:rPr>
            </w:pPr>
            <w:ins w:id="19174" w:author="Reihaneh Malekafzaliardakani" w:date="2024-03-04T14:27:00Z">
              <w:r w:rsidRPr="00A54D65">
                <w:rPr>
                  <w:rFonts w:ascii="Arial" w:hAnsi="Arial"/>
                  <w:sz w:val="18"/>
                  <w:lang w:val="en-US"/>
                </w:rPr>
                <w:t>CA_n48A-n66(2A)-n71A-n77A</w:t>
              </w:r>
            </w:ins>
          </w:p>
        </w:tc>
        <w:tc>
          <w:tcPr>
            <w:tcW w:w="2038" w:type="dxa"/>
            <w:tcBorders>
              <w:top w:val="single" w:sz="4" w:space="0" w:color="auto"/>
              <w:left w:val="single" w:sz="4" w:space="0" w:color="auto"/>
              <w:bottom w:val="nil"/>
              <w:right w:val="single" w:sz="4" w:space="0" w:color="auto"/>
            </w:tcBorders>
          </w:tcPr>
          <w:p w14:paraId="523A218B" w14:textId="77777777" w:rsidR="00C20CBD" w:rsidRPr="00A54D65" w:rsidRDefault="00C20CBD" w:rsidP="00BC33D3">
            <w:pPr>
              <w:keepNext/>
              <w:keepLines/>
              <w:spacing w:after="0"/>
              <w:jc w:val="center"/>
              <w:rPr>
                <w:ins w:id="19175" w:author="Reihaneh Malekafzaliardakani" w:date="2024-03-04T14:27:00Z"/>
                <w:rFonts w:ascii="Arial" w:eastAsia="SimSun" w:hAnsi="Arial"/>
                <w:sz w:val="18"/>
                <w:lang w:val="en-US"/>
              </w:rPr>
            </w:pPr>
            <w:ins w:id="19176" w:author="Reihaneh Malekafzaliardakani" w:date="2024-03-04T14:27:00Z">
              <w:r w:rsidRPr="00A54D65">
                <w:rPr>
                  <w:rFonts w:ascii="Arial" w:hAnsi="Arial"/>
                  <w:sz w:val="18"/>
                </w:rPr>
                <w:t>CA_n48A-n66A</w:t>
              </w:r>
              <w:r w:rsidRPr="00A54D65">
                <w:rPr>
                  <w:rFonts w:ascii="Arial" w:hAnsi="Arial"/>
                  <w:sz w:val="18"/>
                </w:rPr>
                <w:br/>
                <w:t>CA_n48A-n71A</w:t>
              </w:r>
              <w:r w:rsidRPr="00A54D65">
                <w:rPr>
                  <w:rFonts w:ascii="Arial" w:hAnsi="Arial"/>
                  <w:sz w:val="18"/>
                </w:rPr>
                <w:br/>
                <w:t>CA_n66A-n71A</w:t>
              </w:r>
              <w:r w:rsidRPr="00A54D65">
                <w:rPr>
                  <w:rFonts w:ascii="Arial" w:hAnsi="Arial"/>
                  <w:sz w:val="18"/>
                </w:rPr>
                <w:br/>
                <w:t>CA_n66A-n77A</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1B25B9E0" w14:textId="77777777" w:rsidR="00C20CBD" w:rsidRPr="00A54D65" w:rsidRDefault="00C20CBD" w:rsidP="00BC33D3">
            <w:pPr>
              <w:keepNext/>
              <w:keepLines/>
              <w:spacing w:after="0"/>
              <w:jc w:val="center"/>
              <w:rPr>
                <w:ins w:id="19177" w:author="Reihaneh Malekafzaliardakani" w:date="2024-03-04T14:27:00Z"/>
                <w:rFonts w:ascii="Arial" w:eastAsia="SimSun" w:hAnsi="Arial"/>
                <w:sz w:val="18"/>
              </w:rPr>
            </w:pPr>
            <w:ins w:id="19178" w:author="Reihaneh Malekafzaliardakani" w:date="2024-03-04T14:27:00Z">
              <w:r w:rsidRPr="00A54D65">
                <w:rPr>
                  <w:rFonts w:ascii="Arial" w:hAnsi="Arial"/>
                  <w:sz w:val="18"/>
                </w:rPr>
                <w:t>n48</w:t>
              </w:r>
            </w:ins>
          </w:p>
        </w:tc>
        <w:tc>
          <w:tcPr>
            <w:tcW w:w="2958" w:type="dxa"/>
            <w:tcBorders>
              <w:top w:val="single" w:sz="4" w:space="0" w:color="auto"/>
              <w:left w:val="single" w:sz="4" w:space="0" w:color="auto"/>
              <w:bottom w:val="single" w:sz="4" w:space="0" w:color="auto"/>
              <w:right w:val="single" w:sz="4" w:space="0" w:color="auto"/>
            </w:tcBorders>
          </w:tcPr>
          <w:p w14:paraId="11587AD4" w14:textId="77777777" w:rsidR="00C20CBD" w:rsidRPr="00A54D65" w:rsidRDefault="00C20CBD" w:rsidP="00BC33D3">
            <w:pPr>
              <w:keepNext/>
              <w:keepLines/>
              <w:spacing w:after="0"/>
              <w:jc w:val="center"/>
              <w:rPr>
                <w:ins w:id="19179" w:author="Reihaneh Malekafzaliardakani" w:date="2024-03-04T14:27:00Z"/>
                <w:rFonts w:ascii="Arial" w:eastAsia="SimSun" w:hAnsi="Arial"/>
                <w:sz w:val="18"/>
              </w:rPr>
            </w:pPr>
            <w:ins w:id="19180" w:author="Reihaneh Malekafzaliardakani" w:date="2024-03-04T14:27:00Z">
              <w:r w:rsidRPr="00A54D65">
                <w:rPr>
                  <w:rFonts w:ascii="Arial" w:hAnsi="Arial"/>
                  <w:sz w:val="18"/>
                </w:rPr>
                <w:t>5, 10, 15, 20, 30, 40, 50, 60, 70, 80, 90, 100</w:t>
              </w:r>
            </w:ins>
          </w:p>
        </w:tc>
        <w:tc>
          <w:tcPr>
            <w:tcW w:w="1785" w:type="dxa"/>
            <w:tcBorders>
              <w:top w:val="single" w:sz="4" w:space="0" w:color="auto"/>
              <w:left w:val="single" w:sz="4" w:space="0" w:color="auto"/>
              <w:bottom w:val="nil"/>
              <w:right w:val="single" w:sz="4" w:space="0" w:color="auto"/>
            </w:tcBorders>
          </w:tcPr>
          <w:p w14:paraId="0A6CD031" w14:textId="77777777" w:rsidR="00C20CBD" w:rsidRPr="00A54D65" w:rsidRDefault="00C20CBD" w:rsidP="00BC33D3">
            <w:pPr>
              <w:keepNext/>
              <w:keepLines/>
              <w:spacing w:after="0"/>
              <w:jc w:val="center"/>
              <w:rPr>
                <w:ins w:id="19181" w:author="Reihaneh Malekafzaliardakani" w:date="2024-03-04T14:27:00Z"/>
                <w:rFonts w:ascii="Arial" w:eastAsia="SimSun" w:hAnsi="Arial"/>
                <w:sz w:val="18"/>
                <w:lang w:val="en-US" w:eastAsia="zh-CN"/>
              </w:rPr>
            </w:pPr>
            <w:ins w:id="19182" w:author="Reihaneh Malekafzaliardakani" w:date="2024-03-04T14:27:00Z">
              <w:r w:rsidRPr="00A54D65">
                <w:rPr>
                  <w:rFonts w:ascii="Arial" w:hAnsi="Arial"/>
                  <w:sz w:val="18"/>
                  <w:lang w:val="en-US" w:eastAsia="zh-CN"/>
                </w:rPr>
                <w:t>0</w:t>
              </w:r>
            </w:ins>
          </w:p>
        </w:tc>
      </w:tr>
      <w:tr w:rsidR="00C20CBD" w:rsidRPr="00A54D65" w14:paraId="7D0101E5" w14:textId="77777777" w:rsidTr="00BC33D3">
        <w:trPr>
          <w:trHeight w:val="29"/>
          <w:ins w:id="19183" w:author="Reihaneh Malekafzaliardakani" w:date="2024-03-04T14:27:00Z"/>
        </w:trPr>
        <w:tc>
          <w:tcPr>
            <w:tcW w:w="1911" w:type="dxa"/>
            <w:tcBorders>
              <w:top w:val="nil"/>
              <w:left w:val="single" w:sz="4" w:space="0" w:color="auto"/>
              <w:bottom w:val="nil"/>
              <w:right w:val="single" w:sz="4" w:space="0" w:color="auto"/>
            </w:tcBorders>
          </w:tcPr>
          <w:p w14:paraId="1DA7FF7F" w14:textId="77777777" w:rsidR="00C20CBD" w:rsidRPr="00A54D65" w:rsidRDefault="00C20CBD" w:rsidP="00BC33D3">
            <w:pPr>
              <w:keepNext/>
              <w:keepLines/>
              <w:spacing w:after="0"/>
              <w:jc w:val="center"/>
              <w:rPr>
                <w:ins w:id="19184" w:author="Reihaneh Malekafzaliardakani" w:date="2024-03-04T14:27:00Z"/>
                <w:rFonts w:ascii="Arial" w:eastAsia="SimSun" w:hAnsi="Arial"/>
                <w:sz w:val="18"/>
                <w:lang w:val="en-US"/>
              </w:rPr>
            </w:pPr>
          </w:p>
        </w:tc>
        <w:tc>
          <w:tcPr>
            <w:tcW w:w="2038" w:type="dxa"/>
            <w:tcBorders>
              <w:top w:val="nil"/>
              <w:left w:val="single" w:sz="4" w:space="0" w:color="auto"/>
              <w:bottom w:val="nil"/>
              <w:right w:val="single" w:sz="4" w:space="0" w:color="auto"/>
            </w:tcBorders>
          </w:tcPr>
          <w:p w14:paraId="51016F78" w14:textId="77777777" w:rsidR="00C20CBD" w:rsidRPr="00A54D65" w:rsidRDefault="00C20CBD" w:rsidP="00BC33D3">
            <w:pPr>
              <w:keepNext/>
              <w:keepLines/>
              <w:spacing w:after="0"/>
              <w:jc w:val="center"/>
              <w:rPr>
                <w:ins w:id="19185" w:author="Reihaneh Malekafzaliardakani" w:date="2024-03-04T14:27:00Z"/>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F1E419C" w14:textId="77777777" w:rsidR="00C20CBD" w:rsidRPr="00A54D65" w:rsidRDefault="00C20CBD" w:rsidP="00BC33D3">
            <w:pPr>
              <w:keepNext/>
              <w:keepLines/>
              <w:spacing w:after="0"/>
              <w:jc w:val="center"/>
              <w:rPr>
                <w:ins w:id="19186" w:author="Reihaneh Malekafzaliardakani" w:date="2024-03-04T14:27:00Z"/>
                <w:rFonts w:ascii="Arial" w:eastAsia="SimSun" w:hAnsi="Arial"/>
                <w:sz w:val="18"/>
              </w:rPr>
            </w:pPr>
            <w:ins w:id="19187" w:author="Reihaneh Malekafzaliardakani" w:date="2024-03-04T14:27: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06C7D08C" w14:textId="77777777" w:rsidR="00C20CBD" w:rsidRPr="00A54D65" w:rsidRDefault="00C20CBD" w:rsidP="00BC33D3">
            <w:pPr>
              <w:keepNext/>
              <w:keepLines/>
              <w:spacing w:after="0"/>
              <w:jc w:val="center"/>
              <w:rPr>
                <w:ins w:id="19188" w:author="Reihaneh Malekafzaliardakani" w:date="2024-03-04T14:27:00Z"/>
                <w:rFonts w:ascii="Arial" w:eastAsia="SimSun" w:hAnsi="Arial"/>
                <w:sz w:val="18"/>
              </w:rPr>
            </w:pPr>
            <w:ins w:id="19189" w:author="Reihaneh Malekafzaliardakani" w:date="2024-03-04T14:27:00Z">
              <w:r w:rsidRPr="00A54D65">
                <w:rPr>
                  <w:rFonts w:ascii="Arial" w:hAnsi="Arial"/>
                  <w:sz w:val="18"/>
                </w:rPr>
                <w:t>CA_n66(2</w:t>
              </w:r>
              <w:proofErr w:type="gramStart"/>
              <w:r w:rsidRPr="00A54D65">
                <w:rPr>
                  <w:rFonts w:ascii="Arial" w:hAnsi="Arial"/>
                  <w:sz w:val="18"/>
                </w:rPr>
                <w:t>A)_</w:t>
              </w:r>
              <w:proofErr w:type="gramEnd"/>
              <w:r w:rsidRPr="00A54D65">
                <w:rPr>
                  <w:rFonts w:ascii="Arial" w:hAnsi="Arial"/>
                  <w:sz w:val="18"/>
                </w:rPr>
                <w:t>BCS0</w:t>
              </w:r>
            </w:ins>
          </w:p>
        </w:tc>
        <w:tc>
          <w:tcPr>
            <w:tcW w:w="1785" w:type="dxa"/>
            <w:tcBorders>
              <w:top w:val="nil"/>
              <w:left w:val="single" w:sz="4" w:space="0" w:color="auto"/>
              <w:bottom w:val="nil"/>
              <w:right w:val="single" w:sz="4" w:space="0" w:color="auto"/>
            </w:tcBorders>
          </w:tcPr>
          <w:p w14:paraId="3A983A4A" w14:textId="77777777" w:rsidR="00C20CBD" w:rsidRPr="00A54D65" w:rsidRDefault="00C20CBD" w:rsidP="00BC33D3">
            <w:pPr>
              <w:keepNext/>
              <w:keepLines/>
              <w:spacing w:after="0"/>
              <w:jc w:val="center"/>
              <w:rPr>
                <w:ins w:id="19190" w:author="Reihaneh Malekafzaliardakani" w:date="2024-03-04T14:27:00Z"/>
                <w:rFonts w:ascii="Arial" w:eastAsia="SimSun" w:hAnsi="Arial"/>
                <w:sz w:val="18"/>
                <w:lang w:val="en-US" w:eastAsia="zh-CN"/>
              </w:rPr>
            </w:pPr>
          </w:p>
        </w:tc>
      </w:tr>
      <w:tr w:rsidR="00C20CBD" w:rsidRPr="00A54D65" w14:paraId="45FC31FB" w14:textId="77777777" w:rsidTr="00BC33D3">
        <w:trPr>
          <w:trHeight w:val="29"/>
          <w:ins w:id="19191" w:author="Reihaneh Malekafzaliardakani" w:date="2024-03-04T14:27:00Z"/>
        </w:trPr>
        <w:tc>
          <w:tcPr>
            <w:tcW w:w="1911" w:type="dxa"/>
            <w:tcBorders>
              <w:top w:val="nil"/>
              <w:left w:val="single" w:sz="4" w:space="0" w:color="auto"/>
              <w:bottom w:val="nil"/>
              <w:right w:val="single" w:sz="4" w:space="0" w:color="auto"/>
            </w:tcBorders>
          </w:tcPr>
          <w:p w14:paraId="2AB2A64E" w14:textId="77777777" w:rsidR="00C20CBD" w:rsidRPr="00A54D65" w:rsidRDefault="00C20CBD" w:rsidP="00BC33D3">
            <w:pPr>
              <w:keepNext/>
              <w:keepLines/>
              <w:spacing w:after="0"/>
              <w:jc w:val="center"/>
              <w:rPr>
                <w:ins w:id="19192" w:author="Reihaneh Malekafzaliardakani" w:date="2024-03-04T14:27:00Z"/>
                <w:rFonts w:ascii="Arial" w:eastAsia="SimSun" w:hAnsi="Arial"/>
                <w:sz w:val="18"/>
                <w:lang w:val="en-US"/>
              </w:rPr>
            </w:pPr>
          </w:p>
        </w:tc>
        <w:tc>
          <w:tcPr>
            <w:tcW w:w="2038" w:type="dxa"/>
            <w:tcBorders>
              <w:top w:val="nil"/>
              <w:left w:val="single" w:sz="4" w:space="0" w:color="auto"/>
              <w:bottom w:val="nil"/>
              <w:right w:val="single" w:sz="4" w:space="0" w:color="auto"/>
            </w:tcBorders>
          </w:tcPr>
          <w:p w14:paraId="22A2B868" w14:textId="77777777" w:rsidR="00C20CBD" w:rsidRPr="00A54D65" w:rsidRDefault="00C20CBD" w:rsidP="00BC33D3">
            <w:pPr>
              <w:keepNext/>
              <w:keepLines/>
              <w:spacing w:after="0"/>
              <w:jc w:val="center"/>
              <w:rPr>
                <w:ins w:id="19193" w:author="Reihaneh Malekafzaliardakani" w:date="2024-03-04T14:27:00Z"/>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7893EDA" w14:textId="77777777" w:rsidR="00C20CBD" w:rsidRPr="00A54D65" w:rsidRDefault="00C20CBD" w:rsidP="00BC33D3">
            <w:pPr>
              <w:keepNext/>
              <w:keepLines/>
              <w:spacing w:after="0"/>
              <w:jc w:val="center"/>
              <w:rPr>
                <w:ins w:id="19194" w:author="Reihaneh Malekafzaliardakani" w:date="2024-03-04T14:27:00Z"/>
                <w:rFonts w:ascii="Arial" w:eastAsia="SimSun" w:hAnsi="Arial"/>
                <w:sz w:val="18"/>
              </w:rPr>
            </w:pPr>
            <w:ins w:id="19195" w:author="Reihaneh Malekafzaliardakani" w:date="2024-03-04T14:27: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473D1F91" w14:textId="77777777" w:rsidR="00C20CBD" w:rsidRPr="00A54D65" w:rsidRDefault="00C20CBD" w:rsidP="00BC33D3">
            <w:pPr>
              <w:keepNext/>
              <w:keepLines/>
              <w:spacing w:after="0"/>
              <w:jc w:val="center"/>
              <w:rPr>
                <w:ins w:id="19196" w:author="Reihaneh Malekafzaliardakani" w:date="2024-03-04T14:27:00Z"/>
                <w:rFonts w:ascii="Arial" w:eastAsia="SimSun" w:hAnsi="Arial"/>
                <w:sz w:val="18"/>
              </w:rPr>
            </w:pPr>
            <w:ins w:id="19197" w:author="Reihaneh Malekafzaliardakani" w:date="2024-03-04T14:27:00Z">
              <w:r w:rsidRPr="00A54D65">
                <w:rPr>
                  <w:rFonts w:ascii="Arial" w:hAnsi="Arial"/>
                  <w:sz w:val="18"/>
                </w:rPr>
                <w:t>5, 10, 15, 20</w:t>
              </w:r>
            </w:ins>
          </w:p>
        </w:tc>
        <w:tc>
          <w:tcPr>
            <w:tcW w:w="1785" w:type="dxa"/>
            <w:tcBorders>
              <w:top w:val="nil"/>
              <w:left w:val="single" w:sz="4" w:space="0" w:color="auto"/>
              <w:bottom w:val="nil"/>
              <w:right w:val="single" w:sz="4" w:space="0" w:color="auto"/>
            </w:tcBorders>
          </w:tcPr>
          <w:p w14:paraId="0EF0C682" w14:textId="77777777" w:rsidR="00C20CBD" w:rsidRPr="00A54D65" w:rsidRDefault="00C20CBD" w:rsidP="00BC33D3">
            <w:pPr>
              <w:keepNext/>
              <w:keepLines/>
              <w:spacing w:after="0"/>
              <w:jc w:val="center"/>
              <w:rPr>
                <w:ins w:id="19198" w:author="Reihaneh Malekafzaliardakani" w:date="2024-03-04T14:27:00Z"/>
                <w:rFonts w:ascii="Arial" w:eastAsia="SimSun" w:hAnsi="Arial"/>
                <w:sz w:val="18"/>
                <w:lang w:val="en-US" w:eastAsia="zh-CN"/>
              </w:rPr>
            </w:pPr>
          </w:p>
        </w:tc>
      </w:tr>
      <w:tr w:rsidR="00C20CBD" w:rsidRPr="00A54D65" w14:paraId="409991E4" w14:textId="77777777" w:rsidTr="00BC33D3">
        <w:trPr>
          <w:trHeight w:val="29"/>
          <w:ins w:id="19199" w:author="Reihaneh Malekafzaliardakani" w:date="2024-03-04T14:27:00Z"/>
        </w:trPr>
        <w:tc>
          <w:tcPr>
            <w:tcW w:w="1911" w:type="dxa"/>
            <w:tcBorders>
              <w:top w:val="nil"/>
              <w:left w:val="single" w:sz="4" w:space="0" w:color="auto"/>
              <w:bottom w:val="nil"/>
              <w:right w:val="single" w:sz="4" w:space="0" w:color="auto"/>
            </w:tcBorders>
          </w:tcPr>
          <w:p w14:paraId="77165255" w14:textId="77777777" w:rsidR="00C20CBD" w:rsidRPr="00A54D65" w:rsidRDefault="00C20CBD" w:rsidP="00BC33D3">
            <w:pPr>
              <w:keepNext/>
              <w:keepLines/>
              <w:spacing w:after="0"/>
              <w:jc w:val="center"/>
              <w:rPr>
                <w:ins w:id="19200" w:author="Reihaneh Malekafzaliardakani" w:date="2024-03-04T14:27:00Z"/>
                <w:rFonts w:ascii="Arial" w:eastAsia="SimSun" w:hAnsi="Arial"/>
                <w:sz w:val="18"/>
                <w:lang w:val="en-US"/>
              </w:rPr>
            </w:pPr>
          </w:p>
        </w:tc>
        <w:tc>
          <w:tcPr>
            <w:tcW w:w="2038" w:type="dxa"/>
            <w:tcBorders>
              <w:top w:val="nil"/>
              <w:left w:val="single" w:sz="4" w:space="0" w:color="auto"/>
              <w:bottom w:val="nil"/>
              <w:right w:val="single" w:sz="4" w:space="0" w:color="auto"/>
            </w:tcBorders>
          </w:tcPr>
          <w:p w14:paraId="2E617327" w14:textId="77777777" w:rsidR="00C20CBD" w:rsidRPr="00A54D65" w:rsidRDefault="00C20CBD" w:rsidP="00BC33D3">
            <w:pPr>
              <w:keepNext/>
              <w:keepLines/>
              <w:spacing w:after="0"/>
              <w:jc w:val="center"/>
              <w:rPr>
                <w:ins w:id="19201" w:author="Reihaneh Malekafzaliardakani" w:date="2024-03-04T14:27:00Z"/>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B8B64C6" w14:textId="77777777" w:rsidR="00C20CBD" w:rsidRPr="00A54D65" w:rsidRDefault="00C20CBD" w:rsidP="00BC33D3">
            <w:pPr>
              <w:keepNext/>
              <w:keepLines/>
              <w:spacing w:after="0"/>
              <w:jc w:val="center"/>
              <w:rPr>
                <w:ins w:id="19202" w:author="Reihaneh Malekafzaliardakani" w:date="2024-03-04T14:27:00Z"/>
                <w:rFonts w:ascii="Arial" w:eastAsia="SimSun" w:hAnsi="Arial"/>
                <w:sz w:val="18"/>
              </w:rPr>
            </w:pPr>
            <w:ins w:id="19203" w:author="Reihaneh Malekafzaliardakani" w:date="2024-03-04T14:27: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5DA5F651" w14:textId="77777777" w:rsidR="00C20CBD" w:rsidRPr="00A54D65" w:rsidRDefault="00C20CBD" w:rsidP="00BC33D3">
            <w:pPr>
              <w:keepNext/>
              <w:keepLines/>
              <w:spacing w:after="0"/>
              <w:jc w:val="center"/>
              <w:rPr>
                <w:ins w:id="19204" w:author="Reihaneh Malekafzaliardakani" w:date="2024-03-04T14:27:00Z"/>
                <w:rFonts w:ascii="Arial" w:eastAsia="SimSun" w:hAnsi="Arial"/>
                <w:sz w:val="18"/>
              </w:rPr>
            </w:pPr>
            <w:ins w:id="19205" w:author="Reihaneh Malekafzaliardakani" w:date="2024-03-04T14:27:00Z">
              <w:r w:rsidRPr="00A54D65">
                <w:rPr>
                  <w:rFonts w:ascii="Arial" w:hAnsi="Arial"/>
                  <w:sz w:val="18"/>
                </w:rPr>
                <w:t>10, 15, 20, 25, 30, 40, 50, 60, 70, 80, 90, 100</w:t>
              </w:r>
            </w:ins>
          </w:p>
        </w:tc>
        <w:tc>
          <w:tcPr>
            <w:tcW w:w="1785" w:type="dxa"/>
            <w:tcBorders>
              <w:top w:val="nil"/>
              <w:left w:val="single" w:sz="4" w:space="0" w:color="auto"/>
              <w:bottom w:val="single" w:sz="4" w:space="0" w:color="auto"/>
              <w:right w:val="single" w:sz="4" w:space="0" w:color="auto"/>
            </w:tcBorders>
          </w:tcPr>
          <w:p w14:paraId="42E75AF7" w14:textId="77777777" w:rsidR="00C20CBD" w:rsidRPr="00A54D65" w:rsidRDefault="00C20CBD" w:rsidP="00BC33D3">
            <w:pPr>
              <w:keepNext/>
              <w:keepLines/>
              <w:spacing w:after="0"/>
              <w:jc w:val="center"/>
              <w:rPr>
                <w:ins w:id="19206" w:author="Reihaneh Malekafzaliardakani" w:date="2024-03-04T14:27:00Z"/>
                <w:rFonts w:ascii="Arial" w:eastAsia="SimSun" w:hAnsi="Arial"/>
                <w:sz w:val="18"/>
                <w:lang w:val="en-US" w:eastAsia="zh-CN"/>
              </w:rPr>
            </w:pPr>
          </w:p>
        </w:tc>
      </w:tr>
      <w:tr w:rsidR="00C20CBD" w:rsidRPr="00A54D65" w14:paraId="15D5F24B" w14:textId="77777777" w:rsidTr="00BC33D3">
        <w:trPr>
          <w:trHeight w:val="29"/>
          <w:ins w:id="19207" w:author="Reihaneh Malekafzaliardakani" w:date="2024-03-04T14:27:00Z"/>
        </w:trPr>
        <w:tc>
          <w:tcPr>
            <w:tcW w:w="1911" w:type="dxa"/>
            <w:tcBorders>
              <w:top w:val="nil"/>
              <w:left w:val="single" w:sz="4" w:space="0" w:color="auto"/>
              <w:bottom w:val="nil"/>
              <w:right w:val="single" w:sz="4" w:space="0" w:color="auto"/>
            </w:tcBorders>
          </w:tcPr>
          <w:p w14:paraId="5E7EC1B3" w14:textId="77777777" w:rsidR="00C20CBD" w:rsidRPr="00A54D65" w:rsidRDefault="00C20CBD" w:rsidP="00BC33D3">
            <w:pPr>
              <w:keepNext/>
              <w:keepLines/>
              <w:spacing w:after="0"/>
              <w:jc w:val="center"/>
              <w:rPr>
                <w:ins w:id="19208" w:author="Reihaneh Malekafzaliardakani" w:date="2024-03-04T14:27:00Z"/>
                <w:rFonts w:ascii="Arial" w:eastAsia="SimSun" w:hAnsi="Arial"/>
                <w:sz w:val="18"/>
                <w:lang w:val="en-US"/>
              </w:rPr>
            </w:pPr>
          </w:p>
        </w:tc>
        <w:tc>
          <w:tcPr>
            <w:tcW w:w="2038" w:type="dxa"/>
            <w:tcBorders>
              <w:top w:val="nil"/>
              <w:left w:val="single" w:sz="4" w:space="0" w:color="auto"/>
              <w:bottom w:val="nil"/>
              <w:right w:val="single" w:sz="4" w:space="0" w:color="auto"/>
            </w:tcBorders>
          </w:tcPr>
          <w:p w14:paraId="3FD9E31E" w14:textId="77777777" w:rsidR="00C20CBD" w:rsidRPr="00A54D65" w:rsidRDefault="00C20CBD" w:rsidP="00BC33D3">
            <w:pPr>
              <w:keepNext/>
              <w:keepLines/>
              <w:spacing w:after="0"/>
              <w:jc w:val="center"/>
              <w:rPr>
                <w:ins w:id="19209" w:author="Reihaneh Malekafzaliardakani" w:date="2024-03-04T14:27:00Z"/>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4EACFBD" w14:textId="77777777" w:rsidR="00C20CBD" w:rsidRPr="00A54D65" w:rsidRDefault="00C20CBD" w:rsidP="00BC33D3">
            <w:pPr>
              <w:keepNext/>
              <w:keepLines/>
              <w:spacing w:after="0"/>
              <w:jc w:val="center"/>
              <w:rPr>
                <w:ins w:id="19210" w:author="Reihaneh Malekafzaliardakani" w:date="2024-03-04T14:27:00Z"/>
                <w:rFonts w:ascii="Arial" w:eastAsia="SimSun" w:hAnsi="Arial"/>
                <w:sz w:val="18"/>
              </w:rPr>
            </w:pPr>
            <w:ins w:id="19211" w:author="Reihaneh Malekafzaliardakani" w:date="2024-03-04T14:27:00Z">
              <w:r w:rsidRPr="00A54D65">
                <w:rPr>
                  <w:rFonts w:ascii="Arial" w:hAnsi="Arial"/>
                  <w:sz w:val="18"/>
                </w:rPr>
                <w:t>n48</w:t>
              </w:r>
            </w:ins>
          </w:p>
        </w:tc>
        <w:tc>
          <w:tcPr>
            <w:tcW w:w="2958" w:type="dxa"/>
            <w:tcBorders>
              <w:top w:val="single" w:sz="4" w:space="0" w:color="auto"/>
              <w:left w:val="single" w:sz="4" w:space="0" w:color="auto"/>
              <w:bottom w:val="single" w:sz="4" w:space="0" w:color="auto"/>
              <w:right w:val="single" w:sz="4" w:space="0" w:color="auto"/>
            </w:tcBorders>
          </w:tcPr>
          <w:p w14:paraId="5F305755" w14:textId="77777777" w:rsidR="00C20CBD" w:rsidRPr="00A54D65" w:rsidRDefault="00C20CBD" w:rsidP="00BC33D3">
            <w:pPr>
              <w:keepNext/>
              <w:keepLines/>
              <w:spacing w:after="0"/>
              <w:jc w:val="center"/>
              <w:rPr>
                <w:ins w:id="19212" w:author="Reihaneh Malekafzaliardakani" w:date="2024-03-04T14:27:00Z"/>
                <w:rFonts w:ascii="Arial" w:eastAsia="SimSun" w:hAnsi="Arial"/>
                <w:sz w:val="18"/>
              </w:rPr>
            </w:pPr>
            <w:ins w:id="19213" w:author="Reihaneh Malekafzaliardakani" w:date="2024-03-04T14:27:00Z">
              <w:r w:rsidRPr="00A54D65">
                <w:rPr>
                  <w:rFonts w:ascii="Arial" w:hAnsi="Arial"/>
                  <w:sz w:val="18"/>
                </w:rPr>
                <w:t>5, 10, 15, 20, 30, 40, 50, 60, 70, 80, 90, 100</w:t>
              </w:r>
            </w:ins>
          </w:p>
        </w:tc>
        <w:tc>
          <w:tcPr>
            <w:tcW w:w="1785" w:type="dxa"/>
            <w:tcBorders>
              <w:top w:val="single" w:sz="4" w:space="0" w:color="auto"/>
              <w:left w:val="single" w:sz="4" w:space="0" w:color="auto"/>
              <w:bottom w:val="nil"/>
              <w:right w:val="single" w:sz="4" w:space="0" w:color="auto"/>
            </w:tcBorders>
          </w:tcPr>
          <w:p w14:paraId="5C933144" w14:textId="77777777" w:rsidR="00C20CBD" w:rsidRPr="00A54D65" w:rsidRDefault="00C20CBD" w:rsidP="00BC33D3">
            <w:pPr>
              <w:keepNext/>
              <w:keepLines/>
              <w:spacing w:after="0"/>
              <w:jc w:val="center"/>
              <w:rPr>
                <w:ins w:id="19214" w:author="Reihaneh Malekafzaliardakani" w:date="2024-03-04T14:27:00Z"/>
                <w:rFonts w:ascii="Arial" w:eastAsia="SimSun" w:hAnsi="Arial"/>
                <w:sz w:val="18"/>
                <w:lang w:val="en-US" w:eastAsia="zh-CN"/>
              </w:rPr>
            </w:pPr>
            <w:ins w:id="19215" w:author="Reihaneh Malekafzaliardakani" w:date="2024-03-04T14:27:00Z">
              <w:r w:rsidRPr="00A54D65">
                <w:rPr>
                  <w:rFonts w:ascii="Arial" w:hAnsi="Arial"/>
                  <w:sz w:val="18"/>
                  <w:lang w:val="en-US" w:eastAsia="zh-CN"/>
                </w:rPr>
                <w:t>1</w:t>
              </w:r>
            </w:ins>
          </w:p>
        </w:tc>
      </w:tr>
      <w:tr w:rsidR="00C20CBD" w:rsidRPr="00A54D65" w14:paraId="6FFCFC09" w14:textId="77777777" w:rsidTr="00BC33D3">
        <w:trPr>
          <w:trHeight w:val="29"/>
          <w:ins w:id="19216" w:author="Reihaneh Malekafzaliardakani" w:date="2024-03-04T14:27:00Z"/>
        </w:trPr>
        <w:tc>
          <w:tcPr>
            <w:tcW w:w="1911" w:type="dxa"/>
            <w:tcBorders>
              <w:top w:val="nil"/>
              <w:left w:val="single" w:sz="4" w:space="0" w:color="auto"/>
              <w:bottom w:val="nil"/>
              <w:right w:val="single" w:sz="4" w:space="0" w:color="auto"/>
            </w:tcBorders>
          </w:tcPr>
          <w:p w14:paraId="4BBCF300" w14:textId="77777777" w:rsidR="00C20CBD" w:rsidRPr="00A54D65" w:rsidRDefault="00C20CBD" w:rsidP="00BC33D3">
            <w:pPr>
              <w:keepNext/>
              <w:keepLines/>
              <w:spacing w:after="0"/>
              <w:jc w:val="center"/>
              <w:rPr>
                <w:ins w:id="19217" w:author="Reihaneh Malekafzaliardakani" w:date="2024-03-04T14:27:00Z"/>
                <w:rFonts w:ascii="Arial" w:eastAsia="SimSun" w:hAnsi="Arial"/>
                <w:sz w:val="18"/>
                <w:lang w:val="en-US"/>
              </w:rPr>
            </w:pPr>
          </w:p>
        </w:tc>
        <w:tc>
          <w:tcPr>
            <w:tcW w:w="2038" w:type="dxa"/>
            <w:tcBorders>
              <w:top w:val="nil"/>
              <w:left w:val="single" w:sz="4" w:space="0" w:color="auto"/>
              <w:bottom w:val="nil"/>
              <w:right w:val="single" w:sz="4" w:space="0" w:color="auto"/>
            </w:tcBorders>
          </w:tcPr>
          <w:p w14:paraId="2AC312FB" w14:textId="77777777" w:rsidR="00C20CBD" w:rsidRPr="00A54D65" w:rsidRDefault="00C20CBD" w:rsidP="00BC33D3">
            <w:pPr>
              <w:keepNext/>
              <w:keepLines/>
              <w:spacing w:after="0"/>
              <w:jc w:val="center"/>
              <w:rPr>
                <w:ins w:id="19218" w:author="Reihaneh Malekafzaliardakani" w:date="2024-03-04T14:27:00Z"/>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8BBE1B5" w14:textId="77777777" w:rsidR="00C20CBD" w:rsidRPr="00A54D65" w:rsidRDefault="00C20CBD" w:rsidP="00BC33D3">
            <w:pPr>
              <w:keepNext/>
              <w:keepLines/>
              <w:spacing w:after="0"/>
              <w:jc w:val="center"/>
              <w:rPr>
                <w:ins w:id="19219" w:author="Reihaneh Malekafzaliardakani" w:date="2024-03-04T14:27:00Z"/>
                <w:rFonts w:ascii="Arial" w:eastAsia="SimSun" w:hAnsi="Arial"/>
                <w:sz w:val="18"/>
              </w:rPr>
            </w:pPr>
            <w:ins w:id="19220" w:author="Reihaneh Malekafzaliardakani" w:date="2024-03-04T14:27: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7ACE8AE8" w14:textId="77777777" w:rsidR="00C20CBD" w:rsidRPr="00A54D65" w:rsidRDefault="00C20CBD" w:rsidP="00BC33D3">
            <w:pPr>
              <w:keepNext/>
              <w:keepLines/>
              <w:spacing w:after="0"/>
              <w:jc w:val="center"/>
              <w:rPr>
                <w:ins w:id="19221" w:author="Reihaneh Malekafzaliardakani" w:date="2024-03-04T14:27:00Z"/>
                <w:rFonts w:ascii="Arial" w:eastAsia="SimSun" w:hAnsi="Arial"/>
                <w:sz w:val="18"/>
              </w:rPr>
            </w:pPr>
            <w:ins w:id="19222" w:author="Reihaneh Malekafzaliardakani" w:date="2024-03-04T14:27:00Z">
              <w:r w:rsidRPr="00A54D65">
                <w:rPr>
                  <w:rFonts w:ascii="Arial" w:hAnsi="Arial"/>
                  <w:sz w:val="18"/>
                </w:rPr>
                <w:t>CA_n66(2</w:t>
              </w:r>
              <w:proofErr w:type="gramStart"/>
              <w:r w:rsidRPr="00A54D65">
                <w:rPr>
                  <w:rFonts w:ascii="Arial" w:hAnsi="Arial"/>
                  <w:sz w:val="18"/>
                </w:rPr>
                <w:t>A)_</w:t>
              </w:r>
              <w:proofErr w:type="gramEnd"/>
              <w:r w:rsidRPr="00A54D65">
                <w:rPr>
                  <w:rFonts w:ascii="Arial" w:hAnsi="Arial"/>
                  <w:sz w:val="18"/>
                </w:rPr>
                <w:t>BCS1</w:t>
              </w:r>
            </w:ins>
          </w:p>
        </w:tc>
        <w:tc>
          <w:tcPr>
            <w:tcW w:w="1785" w:type="dxa"/>
            <w:tcBorders>
              <w:top w:val="nil"/>
              <w:left w:val="single" w:sz="4" w:space="0" w:color="auto"/>
              <w:bottom w:val="nil"/>
              <w:right w:val="single" w:sz="4" w:space="0" w:color="auto"/>
            </w:tcBorders>
          </w:tcPr>
          <w:p w14:paraId="60B3E249" w14:textId="77777777" w:rsidR="00C20CBD" w:rsidRPr="00A54D65" w:rsidRDefault="00C20CBD" w:rsidP="00BC33D3">
            <w:pPr>
              <w:keepNext/>
              <w:keepLines/>
              <w:spacing w:after="0"/>
              <w:jc w:val="center"/>
              <w:rPr>
                <w:ins w:id="19223" w:author="Reihaneh Malekafzaliardakani" w:date="2024-03-04T14:27:00Z"/>
                <w:rFonts w:ascii="Arial" w:eastAsia="SimSun" w:hAnsi="Arial"/>
                <w:sz w:val="18"/>
                <w:lang w:val="en-US" w:eastAsia="zh-CN"/>
              </w:rPr>
            </w:pPr>
          </w:p>
        </w:tc>
      </w:tr>
      <w:tr w:rsidR="00C20CBD" w:rsidRPr="00A54D65" w14:paraId="03BAF4C8" w14:textId="77777777" w:rsidTr="00BC33D3">
        <w:trPr>
          <w:trHeight w:val="29"/>
          <w:ins w:id="19224" w:author="Reihaneh Malekafzaliardakani" w:date="2024-03-04T14:27:00Z"/>
        </w:trPr>
        <w:tc>
          <w:tcPr>
            <w:tcW w:w="1911" w:type="dxa"/>
            <w:tcBorders>
              <w:top w:val="nil"/>
              <w:left w:val="single" w:sz="4" w:space="0" w:color="auto"/>
              <w:bottom w:val="nil"/>
              <w:right w:val="single" w:sz="4" w:space="0" w:color="auto"/>
            </w:tcBorders>
          </w:tcPr>
          <w:p w14:paraId="575DC63A" w14:textId="77777777" w:rsidR="00C20CBD" w:rsidRPr="00A54D65" w:rsidRDefault="00C20CBD" w:rsidP="00BC33D3">
            <w:pPr>
              <w:keepNext/>
              <w:keepLines/>
              <w:spacing w:after="0"/>
              <w:jc w:val="center"/>
              <w:rPr>
                <w:ins w:id="19225" w:author="Reihaneh Malekafzaliardakani" w:date="2024-03-04T14:27:00Z"/>
                <w:rFonts w:ascii="Arial" w:eastAsia="SimSun" w:hAnsi="Arial"/>
                <w:sz w:val="18"/>
                <w:lang w:val="en-US"/>
              </w:rPr>
            </w:pPr>
          </w:p>
        </w:tc>
        <w:tc>
          <w:tcPr>
            <w:tcW w:w="2038" w:type="dxa"/>
            <w:tcBorders>
              <w:top w:val="nil"/>
              <w:left w:val="single" w:sz="4" w:space="0" w:color="auto"/>
              <w:bottom w:val="nil"/>
              <w:right w:val="single" w:sz="4" w:space="0" w:color="auto"/>
            </w:tcBorders>
          </w:tcPr>
          <w:p w14:paraId="438A7AB5" w14:textId="77777777" w:rsidR="00C20CBD" w:rsidRPr="00A54D65" w:rsidRDefault="00C20CBD" w:rsidP="00BC33D3">
            <w:pPr>
              <w:keepNext/>
              <w:keepLines/>
              <w:spacing w:after="0"/>
              <w:jc w:val="center"/>
              <w:rPr>
                <w:ins w:id="19226" w:author="Reihaneh Malekafzaliardakani" w:date="2024-03-04T14:27:00Z"/>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2925137" w14:textId="77777777" w:rsidR="00C20CBD" w:rsidRPr="00A54D65" w:rsidRDefault="00C20CBD" w:rsidP="00BC33D3">
            <w:pPr>
              <w:keepNext/>
              <w:keepLines/>
              <w:spacing w:after="0"/>
              <w:jc w:val="center"/>
              <w:rPr>
                <w:ins w:id="19227" w:author="Reihaneh Malekafzaliardakani" w:date="2024-03-04T14:27:00Z"/>
                <w:rFonts w:ascii="Arial" w:eastAsia="SimSun" w:hAnsi="Arial"/>
                <w:sz w:val="18"/>
              </w:rPr>
            </w:pPr>
            <w:ins w:id="19228" w:author="Reihaneh Malekafzaliardakani" w:date="2024-03-04T14:27: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32426E31" w14:textId="77777777" w:rsidR="00C20CBD" w:rsidRPr="00A54D65" w:rsidRDefault="00C20CBD" w:rsidP="00BC33D3">
            <w:pPr>
              <w:keepNext/>
              <w:keepLines/>
              <w:spacing w:after="0"/>
              <w:jc w:val="center"/>
              <w:rPr>
                <w:ins w:id="19229" w:author="Reihaneh Malekafzaliardakani" w:date="2024-03-04T14:27:00Z"/>
                <w:rFonts w:ascii="Arial" w:eastAsia="SimSun" w:hAnsi="Arial"/>
                <w:sz w:val="18"/>
              </w:rPr>
            </w:pPr>
            <w:ins w:id="19230" w:author="Reihaneh Malekafzaliardakani" w:date="2024-03-04T14:27:00Z">
              <w:r w:rsidRPr="00A54D65">
                <w:rPr>
                  <w:rFonts w:ascii="Arial" w:hAnsi="Arial"/>
                  <w:sz w:val="18"/>
                </w:rPr>
                <w:t>5, 10, 15, 20</w:t>
              </w:r>
            </w:ins>
          </w:p>
        </w:tc>
        <w:tc>
          <w:tcPr>
            <w:tcW w:w="1785" w:type="dxa"/>
            <w:tcBorders>
              <w:top w:val="nil"/>
              <w:left w:val="single" w:sz="4" w:space="0" w:color="auto"/>
              <w:bottom w:val="nil"/>
              <w:right w:val="single" w:sz="4" w:space="0" w:color="auto"/>
            </w:tcBorders>
          </w:tcPr>
          <w:p w14:paraId="398A2505" w14:textId="77777777" w:rsidR="00C20CBD" w:rsidRPr="00A54D65" w:rsidRDefault="00C20CBD" w:rsidP="00BC33D3">
            <w:pPr>
              <w:keepNext/>
              <w:keepLines/>
              <w:spacing w:after="0"/>
              <w:jc w:val="center"/>
              <w:rPr>
                <w:ins w:id="19231" w:author="Reihaneh Malekafzaliardakani" w:date="2024-03-04T14:27:00Z"/>
                <w:rFonts w:ascii="Arial" w:eastAsia="SimSun" w:hAnsi="Arial"/>
                <w:sz w:val="18"/>
                <w:lang w:val="en-US" w:eastAsia="zh-CN"/>
              </w:rPr>
            </w:pPr>
          </w:p>
        </w:tc>
      </w:tr>
      <w:tr w:rsidR="00C20CBD" w:rsidRPr="00A54D65" w14:paraId="075F456D" w14:textId="77777777" w:rsidTr="00BC33D3">
        <w:trPr>
          <w:trHeight w:val="29"/>
          <w:ins w:id="19232" w:author="Reihaneh Malekafzaliardakani" w:date="2024-03-04T14:27:00Z"/>
        </w:trPr>
        <w:tc>
          <w:tcPr>
            <w:tcW w:w="1911" w:type="dxa"/>
            <w:tcBorders>
              <w:top w:val="nil"/>
              <w:left w:val="single" w:sz="4" w:space="0" w:color="auto"/>
              <w:bottom w:val="single" w:sz="4" w:space="0" w:color="auto"/>
              <w:right w:val="single" w:sz="4" w:space="0" w:color="auto"/>
            </w:tcBorders>
          </w:tcPr>
          <w:p w14:paraId="364D4678" w14:textId="77777777" w:rsidR="00C20CBD" w:rsidRPr="00A54D65" w:rsidRDefault="00C20CBD" w:rsidP="00BC33D3">
            <w:pPr>
              <w:keepNext/>
              <w:keepLines/>
              <w:spacing w:after="0"/>
              <w:jc w:val="center"/>
              <w:rPr>
                <w:ins w:id="19233" w:author="Reihaneh Malekafzaliardakani" w:date="2024-03-04T14:27:00Z"/>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4D952AB5" w14:textId="77777777" w:rsidR="00C20CBD" w:rsidRPr="00A54D65" w:rsidRDefault="00C20CBD" w:rsidP="00BC33D3">
            <w:pPr>
              <w:keepNext/>
              <w:keepLines/>
              <w:spacing w:after="0"/>
              <w:jc w:val="center"/>
              <w:rPr>
                <w:ins w:id="19234" w:author="Reihaneh Malekafzaliardakani" w:date="2024-03-04T14:27:00Z"/>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E9435AC" w14:textId="77777777" w:rsidR="00C20CBD" w:rsidRPr="00A54D65" w:rsidRDefault="00C20CBD" w:rsidP="00BC33D3">
            <w:pPr>
              <w:keepNext/>
              <w:keepLines/>
              <w:spacing w:after="0"/>
              <w:jc w:val="center"/>
              <w:rPr>
                <w:ins w:id="19235" w:author="Reihaneh Malekafzaliardakani" w:date="2024-03-04T14:27:00Z"/>
                <w:rFonts w:ascii="Arial" w:eastAsia="SimSun" w:hAnsi="Arial"/>
                <w:sz w:val="18"/>
              </w:rPr>
            </w:pPr>
            <w:ins w:id="19236" w:author="Reihaneh Malekafzaliardakani" w:date="2024-03-04T14:27: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46DBF21B" w14:textId="77777777" w:rsidR="00C20CBD" w:rsidRPr="00A54D65" w:rsidRDefault="00C20CBD" w:rsidP="00BC33D3">
            <w:pPr>
              <w:keepNext/>
              <w:keepLines/>
              <w:spacing w:after="0"/>
              <w:jc w:val="center"/>
              <w:rPr>
                <w:ins w:id="19237" w:author="Reihaneh Malekafzaliardakani" w:date="2024-03-04T14:27:00Z"/>
                <w:rFonts w:ascii="Arial" w:eastAsia="SimSun" w:hAnsi="Arial"/>
                <w:sz w:val="18"/>
              </w:rPr>
            </w:pPr>
            <w:ins w:id="19238" w:author="Reihaneh Malekafzaliardakani" w:date="2024-03-04T14:27:00Z">
              <w:r w:rsidRPr="00A54D65">
                <w:rPr>
                  <w:rFonts w:ascii="Arial" w:hAnsi="Arial"/>
                  <w:sz w:val="18"/>
                </w:rPr>
                <w:t>10, 15, 20, 25, 30, 40, 50, 60, 70, 80, 90, 100</w:t>
              </w:r>
            </w:ins>
          </w:p>
        </w:tc>
        <w:tc>
          <w:tcPr>
            <w:tcW w:w="1785" w:type="dxa"/>
            <w:tcBorders>
              <w:top w:val="nil"/>
              <w:left w:val="single" w:sz="4" w:space="0" w:color="auto"/>
              <w:bottom w:val="single" w:sz="4" w:space="0" w:color="auto"/>
              <w:right w:val="single" w:sz="4" w:space="0" w:color="auto"/>
            </w:tcBorders>
          </w:tcPr>
          <w:p w14:paraId="7EE3E1ED" w14:textId="77777777" w:rsidR="00C20CBD" w:rsidRPr="00A54D65" w:rsidRDefault="00C20CBD" w:rsidP="00BC33D3">
            <w:pPr>
              <w:keepNext/>
              <w:keepLines/>
              <w:spacing w:after="0"/>
              <w:jc w:val="center"/>
              <w:rPr>
                <w:ins w:id="19239" w:author="Reihaneh Malekafzaliardakani" w:date="2024-03-04T14:27:00Z"/>
                <w:rFonts w:ascii="Arial" w:eastAsia="SimSun" w:hAnsi="Arial"/>
                <w:sz w:val="18"/>
                <w:lang w:val="en-US" w:eastAsia="zh-CN"/>
              </w:rPr>
            </w:pPr>
          </w:p>
        </w:tc>
      </w:tr>
      <w:tr w:rsidR="00C20CBD" w:rsidRPr="00A54D65" w14:paraId="1B0A678E" w14:textId="77777777" w:rsidTr="00BC33D3">
        <w:trPr>
          <w:trHeight w:val="29"/>
          <w:ins w:id="19240" w:author="Reihaneh Malekafzaliardakani" w:date="2024-03-04T14:27:00Z"/>
        </w:trPr>
        <w:tc>
          <w:tcPr>
            <w:tcW w:w="1911" w:type="dxa"/>
            <w:tcBorders>
              <w:top w:val="single" w:sz="4" w:space="0" w:color="auto"/>
              <w:left w:val="single" w:sz="4" w:space="0" w:color="auto"/>
              <w:bottom w:val="nil"/>
              <w:right w:val="single" w:sz="4" w:space="0" w:color="auto"/>
            </w:tcBorders>
          </w:tcPr>
          <w:p w14:paraId="6CF711AE" w14:textId="77777777" w:rsidR="00C20CBD" w:rsidRPr="00A54D65" w:rsidRDefault="00C20CBD" w:rsidP="00BC33D3">
            <w:pPr>
              <w:keepNext/>
              <w:keepLines/>
              <w:spacing w:after="0"/>
              <w:jc w:val="center"/>
              <w:rPr>
                <w:ins w:id="19241" w:author="Reihaneh Malekafzaliardakani" w:date="2024-03-04T14:27:00Z"/>
                <w:rFonts w:ascii="Arial" w:eastAsia="SimSun" w:hAnsi="Arial"/>
                <w:kern w:val="2"/>
                <w:sz w:val="18"/>
                <w:szCs w:val="22"/>
                <w:lang w:val="en-US"/>
              </w:rPr>
            </w:pPr>
            <w:ins w:id="19242" w:author="Reihaneh Malekafzaliardakani" w:date="2024-03-04T14:27:00Z">
              <w:r w:rsidRPr="00A54D65">
                <w:rPr>
                  <w:rFonts w:ascii="Arial" w:eastAsia="SimSun" w:hAnsi="Arial"/>
                  <w:sz w:val="18"/>
                </w:rPr>
                <w:t>CA_n48A-n70A-n71A-n77A</w:t>
              </w:r>
            </w:ins>
          </w:p>
        </w:tc>
        <w:tc>
          <w:tcPr>
            <w:tcW w:w="2038" w:type="dxa"/>
            <w:tcBorders>
              <w:top w:val="single" w:sz="4" w:space="0" w:color="auto"/>
              <w:left w:val="single" w:sz="4" w:space="0" w:color="auto"/>
              <w:bottom w:val="nil"/>
              <w:right w:val="single" w:sz="4" w:space="0" w:color="auto"/>
            </w:tcBorders>
          </w:tcPr>
          <w:p w14:paraId="5D6E2B0F" w14:textId="77777777" w:rsidR="00C20CBD" w:rsidRPr="00A54D65" w:rsidRDefault="00C20CBD" w:rsidP="00BC33D3">
            <w:pPr>
              <w:keepNext/>
              <w:keepLines/>
              <w:spacing w:after="0"/>
              <w:jc w:val="center"/>
              <w:rPr>
                <w:ins w:id="19243" w:author="Reihaneh Malekafzaliardakani" w:date="2024-03-04T14:27:00Z"/>
                <w:rFonts w:ascii="Arial" w:eastAsia="SimSun" w:hAnsi="Arial"/>
                <w:kern w:val="2"/>
                <w:sz w:val="18"/>
                <w:szCs w:val="22"/>
                <w:lang w:val="en-US"/>
              </w:rPr>
            </w:pPr>
            <w:ins w:id="19244" w:author="Reihaneh Malekafzaliardakani" w:date="2024-03-04T14:27:00Z">
              <w:r w:rsidRPr="00A54D65">
                <w:rPr>
                  <w:rFonts w:ascii="Arial" w:eastAsia="SimSun" w:hAnsi="Arial"/>
                  <w:sz w:val="18"/>
                </w:rPr>
                <w:t>CA_n48A-n70A</w:t>
              </w:r>
              <w:r w:rsidRPr="00A54D65">
                <w:rPr>
                  <w:rFonts w:ascii="Arial" w:eastAsia="SimSun" w:hAnsi="Arial"/>
                  <w:sz w:val="18"/>
                </w:rPr>
                <w:br/>
                <w:t>CA_n48A-n71A</w:t>
              </w:r>
              <w:r w:rsidRPr="00A54D65">
                <w:rPr>
                  <w:rFonts w:ascii="Arial" w:eastAsia="SimSun" w:hAnsi="Arial"/>
                  <w:sz w:val="18"/>
                </w:rPr>
                <w:br/>
                <w:t>CA_n70A-n71A</w:t>
              </w:r>
              <w:r w:rsidRPr="00A54D65">
                <w:rPr>
                  <w:rFonts w:ascii="Arial" w:eastAsia="SimSun" w:hAnsi="Arial"/>
                  <w:sz w:val="18"/>
                </w:rPr>
                <w:br/>
                <w:t>CA_n70A-n77A</w:t>
              </w:r>
              <w:r w:rsidRPr="00A54D65">
                <w:rPr>
                  <w:rFonts w:ascii="Arial" w:eastAsia="SimSun"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6676B92F" w14:textId="77777777" w:rsidR="00C20CBD" w:rsidRPr="00A54D65" w:rsidRDefault="00C20CBD" w:rsidP="00BC33D3">
            <w:pPr>
              <w:keepNext/>
              <w:keepLines/>
              <w:spacing w:after="0"/>
              <w:jc w:val="center"/>
              <w:rPr>
                <w:ins w:id="19245" w:author="Reihaneh Malekafzaliardakani" w:date="2024-03-04T14:27:00Z"/>
                <w:rFonts w:ascii="Arial" w:eastAsia="SimSun" w:hAnsi="Arial"/>
                <w:sz w:val="18"/>
                <w:lang w:eastAsia="zh-CN"/>
              </w:rPr>
            </w:pPr>
            <w:ins w:id="19246" w:author="Reihaneh Malekafzaliardakani" w:date="2024-03-04T14:27:00Z">
              <w:r w:rsidRPr="00A54D65">
                <w:rPr>
                  <w:rFonts w:ascii="Arial" w:eastAsia="SimSun" w:hAnsi="Arial"/>
                  <w:sz w:val="18"/>
                </w:rPr>
                <w:t>n48</w:t>
              </w:r>
            </w:ins>
          </w:p>
        </w:tc>
        <w:tc>
          <w:tcPr>
            <w:tcW w:w="2958" w:type="dxa"/>
            <w:tcBorders>
              <w:top w:val="single" w:sz="4" w:space="0" w:color="auto"/>
              <w:left w:val="single" w:sz="4" w:space="0" w:color="auto"/>
              <w:bottom w:val="single" w:sz="4" w:space="0" w:color="auto"/>
              <w:right w:val="single" w:sz="4" w:space="0" w:color="auto"/>
            </w:tcBorders>
          </w:tcPr>
          <w:p w14:paraId="73AB3F00" w14:textId="77777777" w:rsidR="00C20CBD" w:rsidRPr="00A54D65" w:rsidRDefault="00C20CBD" w:rsidP="00BC33D3">
            <w:pPr>
              <w:keepNext/>
              <w:keepLines/>
              <w:spacing w:after="0"/>
              <w:jc w:val="center"/>
              <w:rPr>
                <w:ins w:id="19247" w:author="Reihaneh Malekafzaliardakani" w:date="2024-03-04T14:27:00Z"/>
                <w:rFonts w:ascii="Arial" w:eastAsia="SimSun" w:hAnsi="Arial"/>
                <w:sz w:val="18"/>
              </w:rPr>
            </w:pPr>
            <w:ins w:id="19248" w:author="Reihaneh Malekafzaliardakani" w:date="2024-03-04T14:27:00Z">
              <w:r w:rsidRPr="00A54D65">
                <w:rPr>
                  <w:rFonts w:ascii="Arial" w:eastAsia="SimSun" w:hAnsi="Arial"/>
                  <w:sz w:val="18"/>
                </w:rPr>
                <w:t>5, 10, 15, 20, 30, 40, 50, 60, 70, 80, 90, 100</w:t>
              </w:r>
            </w:ins>
          </w:p>
        </w:tc>
        <w:tc>
          <w:tcPr>
            <w:tcW w:w="1785" w:type="dxa"/>
            <w:tcBorders>
              <w:top w:val="single" w:sz="4" w:space="0" w:color="auto"/>
              <w:left w:val="single" w:sz="4" w:space="0" w:color="auto"/>
              <w:bottom w:val="nil"/>
              <w:right w:val="single" w:sz="4" w:space="0" w:color="auto"/>
            </w:tcBorders>
          </w:tcPr>
          <w:p w14:paraId="0B9CD7AB" w14:textId="77777777" w:rsidR="00C20CBD" w:rsidRPr="00A54D65" w:rsidRDefault="00C20CBD" w:rsidP="00BC33D3">
            <w:pPr>
              <w:keepNext/>
              <w:keepLines/>
              <w:spacing w:after="0"/>
              <w:jc w:val="center"/>
              <w:rPr>
                <w:ins w:id="19249" w:author="Reihaneh Malekafzaliardakani" w:date="2024-03-04T14:27:00Z"/>
                <w:rFonts w:ascii="Arial" w:eastAsia="SimSun" w:hAnsi="Arial"/>
                <w:kern w:val="2"/>
                <w:sz w:val="18"/>
                <w:szCs w:val="22"/>
                <w:lang w:val="en-US" w:eastAsia="zh-CN"/>
              </w:rPr>
            </w:pPr>
            <w:ins w:id="19250" w:author="Reihaneh Malekafzaliardakani" w:date="2024-03-04T14:27:00Z">
              <w:r w:rsidRPr="00A54D65">
                <w:rPr>
                  <w:rFonts w:ascii="Arial" w:eastAsia="SimSun" w:hAnsi="Arial"/>
                  <w:sz w:val="18"/>
                </w:rPr>
                <w:t>0</w:t>
              </w:r>
            </w:ins>
          </w:p>
        </w:tc>
      </w:tr>
      <w:tr w:rsidR="00C20CBD" w:rsidRPr="00A54D65" w14:paraId="7CDEE6F1" w14:textId="77777777" w:rsidTr="00BC33D3">
        <w:trPr>
          <w:trHeight w:val="29"/>
          <w:ins w:id="19251" w:author="Reihaneh Malekafzaliardakani" w:date="2024-03-04T14:27:00Z"/>
        </w:trPr>
        <w:tc>
          <w:tcPr>
            <w:tcW w:w="1911" w:type="dxa"/>
            <w:tcBorders>
              <w:top w:val="nil"/>
              <w:left w:val="single" w:sz="4" w:space="0" w:color="auto"/>
              <w:bottom w:val="nil"/>
              <w:right w:val="single" w:sz="4" w:space="0" w:color="auto"/>
            </w:tcBorders>
          </w:tcPr>
          <w:p w14:paraId="79338168" w14:textId="77777777" w:rsidR="00C20CBD" w:rsidRPr="00A54D65" w:rsidRDefault="00C20CBD" w:rsidP="00BC33D3">
            <w:pPr>
              <w:keepNext/>
              <w:keepLines/>
              <w:spacing w:after="0"/>
              <w:jc w:val="center"/>
              <w:rPr>
                <w:ins w:id="19252"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7F87648" w14:textId="77777777" w:rsidR="00C20CBD" w:rsidRPr="00A54D65" w:rsidRDefault="00C20CBD" w:rsidP="00BC33D3">
            <w:pPr>
              <w:keepNext/>
              <w:keepLines/>
              <w:spacing w:after="0"/>
              <w:jc w:val="center"/>
              <w:rPr>
                <w:ins w:id="19253" w:author="Reihaneh Malekafzaliardakani" w:date="2024-03-04T14:2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DE799B" w14:textId="77777777" w:rsidR="00C20CBD" w:rsidRPr="00A54D65" w:rsidRDefault="00C20CBD" w:rsidP="00BC33D3">
            <w:pPr>
              <w:keepNext/>
              <w:keepLines/>
              <w:spacing w:after="0"/>
              <w:jc w:val="center"/>
              <w:rPr>
                <w:ins w:id="19254" w:author="Reihaneh Malekafzaliardakani" w:date="2024-03-04T14:27:00Z"/>
                <w:rFonts w:ascii="Arial" w:eastAsia="SimSun" w:hAnsi="Arial"/>
                <w:sz w:val="18"/>
                <w:lang w:eastAsia="zh-CN"/>
              </w:rPr>
            </w:pPr>
            <w:ins w:id="19255" w:author="Reihaneh Malekafzaliardakani" w:date="2024-03-04T14:27:00Z">
              <w:r w:rsidRPr="00A54D65">
                <w:rPr>
                  <w:rFonts w:ascii="Arial" w:eastAsia="SimSun" w:hAnsi="Arial"/>
                  <w:sz w:val="18"/>
                </w:rPr>
                <w:t>n70</w:t>
              </w:r>
            </w:ins>
          </w:p>
        </w:tc>
        <w:tc>
          <w:tcPr>
            <w:tcW w:w="2958" w:type="dxa"/>
            <w:tcBorders>
              <w:top w:val="single" w:sz="4" w:space="0" w:color="auto"/>
              <w:left w:val="single" w:sz="4" w:space="0" w:color="auto"/>
              <w:bottom w:val="single" w:sz="4" w:space="0" w:color="auto"/>
              <w:right w:val="single" w:sz="4" w:space="0" w:color="auto"/>
            </w:tcBorders>
          </w:tcPr>
          <w:p w14:paraId="6EEBF3CA" w14:textId="77777777" w:rsidR="00C20CBD" w:rsidRPr="00A54D65" w:rsidRDefault="00C20CBD" w:rsidP="00BC33D3">
            <w:pPr>
              <w:keepNext/>
              <w:keepLines/>
              <w:spacing w:after="0"/>
              <w:jc w:val="center"/>
              <w:rPr>
                <w:ins w:id="19256" w:author="Reihaneh Malekafzaliardakani" w:date="2024-03-04T14:27:00Z"/>
                <w:rFonts w:ascii="Arial" w:eastAsia="SimSun" w:hAnsi="Arial"/>
                <w:sz w:val="18"/>
              </w:rPr>
            </w:pPr>
            <w:ins w:id="19257" w:author="Reihaneh Malekafzaliardakani" w:date="2024-03-04T14:27:00Z">
              <w:r w:rsidRPr="00A54D65">
                <w:rPr>
                  <w:rFonts w:ascii="Arial" w:eastAsia="SimSun" w:hAnsi="Arial"/>
                  <w:sz w:val="18"/>
                </w:rPr>
                <w:t>5, 10, 15, 20, 25</w:t>
              </w:r>
            </w:ins>
          </w:p>
        </w:tc>
        <w:tc>
          <w:tcPr>
            <w:tcW w:w="1785" w:type="dxa"/>
            <w:tcBorders>
              <w:top w:val="nil"/>
              <w:left w:val="single" w:sz="4" w:space="0" w:color="auto"/>
              <w:bottom w:val="nil"/>
              <w:right w:val="single" w:sz="4" w:space="0" w:color="auto"/>
            </w:tcBorders>
          </w:tcPr>
          <w:p w14:paraId="6CF48D55" w14:textId="77777777" w:rsidR="00C20CBD" w:rsidRPr="00A54D65" w:rsidRDefault="00C20CBD" w:rsidP="00BC33D3">
            <w:pPr>
              <w:keepNext/>
              <w:keepLines/>
              <w:spacing w:after="0"/>
              <w:jc w:val="center"/>
              <w:rPr>
                <w:ins w:id="19258" w:author="Reihaneh Malekafzaliardakani" w:date="2024-03-04T14:27:00Z"/>
                <w:rFonts w:ascii="Arial" w:eastAsia="SimSun" w:hAnsi="Arial"/>
                <w:kern w:val="2"/>
                <w:sz w:val="18"/>
                <w:szCs w:val="22"/>
                <w:lang w:val="en-US" w:eastAsia="zh-CN"/>
              </w:rPr>
            </w:pPr>
          </w:p>
        </w:tc>
      </w:tr>
      <w:tr w:rsidR="00C20CBD" w:rsidRPr="00A54D65" w14:paraId="4B1A9B5F" w14:textId="77777777" w:rsidTr="00BC33D3">
        <w:trPr>
          <w:trHeight w:val="29"/>
          <w:ins w:id="19259" w:author="Reihaneh Malekafzaliardakani" w:date="2024-03-04T14:27:00Z"/>
        </w:trPr>
        <w:tc>
          <w:tcPr>
            <w:tcW w:w="1911" w:type="dxa"/>
            <w:tcBorders>
              <w:top w:val="nil"/>
              <w:left w:val="single" w:sz="4" w:space="0" w:color="auto"/>
              <w:bottom w:val="nil"/>
              <w:right w:val="single" w:sz="4" w:space="0" w:color="auto"/>
            </w:tcBorders>
          </w:tcPr>
          <w:p w14:paraId="0E4EAF81" w14:textId="77777777" w:rsidR="00C20CBD" w:rsidRPr="00A54D65" w:rsidRDefault="00C20CBD" w:rsidP="00BC33D3">
            <w:pPr>
              <w:keepNext/>
              <w:keepLines/>
              <w:spacing w:after="0"/>
              <w:jc w:val="center"/>
              <w:rPr>
                <w:ins w:id="19260"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BAF9664" w14:textId="77777777" w:rsidR="00C20CBD" w:rsidRPr="00A54D65" w:rsidRDefault="00C20CBD" w:rsidP="00BC33D3">
            <w:pPr>
              <w:keepNext/>
              <w:keepLines/>
              <w:spacing w:after="0"/>
              <w:jc w:val="center"/>
              <w:rPr>
                <w:ins w:id="19261" w:author="Reihaneh Malekafzaliardakani" w:date="2024-03-04T14:2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2972D1" w14:textId="77777777" w:rsidR="00C20CBD" w:rsidRPr="00A54D65" w:rsidRDefault="00C20CBD" w:rsidP="00BC33D3">
            <w:pPr>
              <w:keepNext/>
              <w:keepLines/>
              <w:spacing w:after="0"/>
              <w:jc w:val="center"/>
              <w:rPr>
                <w:ins w:id="19262" w:author="Reihaneh Malekafzaliardakani" w:date="2024-03-04T14:27:00Z"/>
                <w:rFonts w:ascii="Arial" w:eastAsia="SimSun" w:hAnsi="Arial"/>
                <w:sz w:val="18"/>
                <w:lang w:eastAsia="zh-CN"/>
              </w:rPr>
            </w:pPr>
            <w:ins w:id="19263" w:author="Reihaneh Malekafzaliardakani" w:date="2024-03-04T14:27:00Z">
              <w:r w:rsidRPr="00A54D65">
                <w:rPr>
                  <w:rFonts w:ascii="Arial" w:eastAsia="SimSun"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43267266" w14:textId="77777777" w:rsidR="00C20CBD" w:rsidRPr="00A54D65" w:rsidRDefault="00C20CBD" w:rsidP="00BC33D3">
            <w:pPr>
              <w:keepNext/>
              <w:keepLines/>
              <w:spacing w:after="0"/>
              <w:jc w:val="center"/>
              <w:rPr>
                <w:ins w:id="19264" w:author="Reihaneh Malekafzaliardakani" w:date="2024-03-04T14:27:00Z"/>
                <w:rFonts w:ascii="Arial" w:eastAsia="SimSun" w:hAnsi="Arial"/>
                <w:sz w:val="18"/>
              </w:rPr>
            </w:pPr>
            <w:ins w:id="19265" w:author="Reihaneh Malekafzaliardakani" w:date="2024-03-04T14:27:00Z">
              <w:r w:rsidRPr="00A54D65">
                <w:rPr>
                  <w:rFonts w:ascii="Arial" w:eastAsia="SimSun" w:hAnsi="Arial"/>
                  <w:sz w:val="18"/>
                </w:rPr>
                <w:t>5, 10, 15, 20</w:t>
              </w:r>
            </w:ins>
          </w:p>
        </w:tc>
        <w:tc>
          <w:tcPr>
            <w:tcW w:w="1785" w:type="dxa"/>
            <w:tcBorders>
              <w:top w:val="nil"/>
              <w:left w:val="single" w:sz="4" w:space="0" w:color="auto"/>
              <w:bottom w:val="nil"/>
              <w:right w:val="single" w:sz="4" w:space="0" w:color="auto"/>
            </w:tcBorders>
          </w:tcPr>
          <w:p w14:paraId="34FF8EEB" w14:textId="77777777" w:rsidR="00C20CBD" w:rsidRPr="00A54D65" w:rsidRDefault="00C20CBD" w:rsidP="00BC33D3">
            <w:pPr>
              <w:keepNext/>
              <w:keepLines/>
              <w:spacing w:after="0"/>
              <w:jc w:val="center"/>
              <w:rPr>
                <w:ins w:id="19266" w:author="Reihaneh Malekafzaliardakani" w:date="2024-03-04T14:27:00Z"/>
                <w:rFonts w:ascii="Arial" w:eastAsia="SimSun" w:hAnsi="Arial"/>
                <w:kern w:val="2"/>
                <w:sz w:val="18"/>
                <w:szCs w:val="22"/>
                <w:lang w:val="en-US" w:eastAsia="zh-CN"/>
              </w:rPr>
            </w:pPr>
          </w:p>
        </w:tc>
      </w:tr>
      <w:tr w:rsidR="00C20CBD" w:rsidRPr="00A54D65" w14:paraId="198B83FD" w14:textId="77777777" w:rsidTr="00BC33D3">
        <w:trPr>
          <w:trHeight w:val="29"/>
          <w:ins w:id="19267" w:author="Reihaneh Malekafzaliardakani" w:date="2024-03-04T14:27:00Z"/>
        </w:trPr>
        <w:tc>
          <w:tcPr>
            <w:tcW w:w="1911" w:type="dxa"/>
            <w:tcBorders>
              <w:top w:val="nil"/>
              <w:left w:val="single" w:sz="4" w:space="0" w:color="auto"/>
              <w:bottom w:val="single" w:sz="4" w:space="0" w:color="auto"/>
              <w:right w:val="single" w:sz="4" w:space="0" w:color="auto"/>
            </w:tcBorders>
          </w:tcPr>
          <w:p w14:paraId="56C768B9" w14:textId="77777777" w:rsidR="00C20CBD" w:rsidRPr="00A54D65" w:rsidRDefault="00C20CBD" w:rsidP="00BC33D3">
            <w:pPr>
              <w:keepNext/>
              <w:keepLines/>
              <w:spacing w:after="0"/>
              <w:jc w:val="center"/>
              <w:rPr>
                <w:ins w:id="19268"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B09598C" w14:textId="77777777" w:rsidR="00C20CBD" w:rsidRPr="00A54D65" w:rsidRDefault="00C20CBD" w:rsidP="00BC33D3">
            <w:pPr>
              <w:keepNext/>
              <w:keepLines/>
              <w:spacing w:after="0"/>
              <w:jc w:val="center"/>
              <w:rPr>
                <w:ins w:id="19269" w:author="Reihaneh Malekafzaliardakani" w:date="2024-03-04T14:2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BD2F9D" w14:textId="77777777" w:rsidR="00C20CBD" w:rsidRPr="00A54D65" w:rsidRDefault="00C20CBD" w:rsidP="00BC33D3">
            <w:pPr>
              <w:keepNext/>
              <w:keepLines/>
              <w:spacing w:after="0"/>
              <w:jc w:val="center"/>
              <w:rPr>
                <w:ins w:id="19270" w:author="Reihaneh Malekafzaliardakani" w:date="2024-03-04T14:27:00Z"/>
                <w:rFonts w:ascii="Arial" w:eastAsia="SimSun" w:hAnsi="Arial"/>
                <w:sz w:val="18"/>
                <w:lang w:eastAsia="zh-CN"/>
              </w:rPr>
            </w:pPr>
            <w:ins w:id="19271" w:author="Reihaneh Malekafzaliardakani" w:date="2024-03-04T14:27:00Z">
              <w:r w:rsidRPr="00A54D65">
                <w:rPr>
                  <w:rFonts w:ascii="Arial" w:eastAsia="SimSun"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24D89F7C" w14:textId="77777777" w:rsidR="00C20CBD" w:rsidRPr="00A54D65" w:rsidRDefault="00C20CBD" w:rsidP="00BC33D3">
            <w:pPr>
              <w:keepNext/>
              <w:keepLines/>
              <w:spacing w:after="0"/>
              <w:jc w:val="center"/>
              <w:rPr>
                <w:ins w:id="19272" w:author="Reihaneh Malekafzaliardakani" w:date="2024-03-04T14:27:00Z"/>
                <w:rFonts w:ascii="Arial" w:eastAsia="SimSun" w:hAnsi="Arial"/>
                <w:sz w:val="18"/>
              </w:rPr>
            </w:pPr>
            <w:ins w:id="19273" w:author="Reihaneh Malekafzaliardakani" w:date="2024-03-04T14:27:00Z">
              <w:r w:rsidRPr="00A54D65">
                <w:rPr>
                  <w:rFonts w:ascii="Arial" w:eastAsia="SimSun" w:hAnsi="Arial"/>
                  <w:sz w:val="18"/>
                </w:rPr>
                <w:t>10, 15, 20, 25, 30, 40, 50, 60, 70, 80, 90, 100</w:t>
              </w:r>
            </w:ins>
          </w:p>
        </w:tc>
        <w:tc>
          <w:tcPr>
            <w:tcW w:w="1785" w:type="dxa"/>
            <w:tcBorders>
              <w:top w:val="nil"/>
              <w:left w:val="single" w:sz="4" w:space="0" w:color="auto"/>
              <w:bottom w:val="single" w:sz="4" w:space="0" w:color="auto"/>
              <w:right w:val="single" w:sz="4" w:space="0" w:color="auto"/>
            </w:tcBorders>
          </w:tcPr>
          <w:p w14:paraId="256B1EDB" w14:textId="77777777" w:rsidR="00C20CBD" w:rsidRPr="00A54D65" w:rsidRDefault="00C20CBD" w:rsidP="00BC33D3">
            <w:pPr>
              <w:keepNext/>
              <w:keepLines/>
              <w:spacing w:after="0"/>
              <w:jc w:val="center"/>
              <w:rPr>
                <w:ins w:id="19274" w:author="Reihaneh Malekafzaliardakani" w:date="2024-03-04T14:27:00Z"/>
                <w:rFonts w:ascii="Arial" w:eastAsia="SimSun" w:hAnsi="Arial"/>
                <w:kern w:val="2"/>
                <w:sz w:val="18"/>
                <w:szCs w:val="22"/>
                <w:lang w:val="en-US" w:eastAsia="zh-CN"/>
              </w:rPr>
            </w:pPr>
          </w:p>
        </w:tc>
      </w:tr>
      <w:tr w:rsidR="00C20CBD" w:rsidRPr="00A54D65" w14:paraId="5312BFA2" w14:textId="77777777" w:rsidTr="00BC33D3">
        <w:trPr>
          <w:trHeight w:val="29"/>
          <w:ins w:id="19275" w:author="Reihaneh Malekafzaliardakani" w:date="2024-03-04T14:27:00Z"/>
        </w:trPr>
        <w:tc>
          <w:tcPr>
            <w:tcW w:w="1911" w:type="dxa"/>
            <w:tcBorders>
              <w:top w:val="single" w:sz="4" w:space="0" w:color="auto"/>
              <w:left w:val="single" w:sz="4" w:space="0" w:color="auto"/>
              <w:bottom w:val="nil"/>
              <w:right w:val="single" w:sz="4" w:space="0" w:color="auto"/>
            </w:tcBorders>
          </w:tcPr>
          <w:p w14:paraId="18533EE1" w14:textId="77777777" w:rsidR="00C20CBD" w:rsidRPr="00A54D65" w:rsidRDefault="00C20CBD" w:rsidP="00BC33D3">
            <w:pPr>
              <w:keepNext/>
              <w:keepLines/>
              <w:spacing w:after="0"/>
              <w:jc w:val="center"/>
              <w:rPr>
                <w:ins w:id="19276" w:author="Reihaneh Malekafzaliardakani" w:date="2024-03-04T14:27:00Z"/>
                <w:rFonts w:ascii="Arial" w:eastAsia="SimSun" w:hAnsi="Arial"/>
                <w:kern w:val="2"/>
                <w:sz w:val="18"/>
                <w:szCs w:val="22"/>
                <w:lang w:val="en-US"/>
              </w:rPr>
            </w:pPr>
            <w:ins w:id="19277" w:author="Reihaneh Malekafzaliardakani" w:date="2024-03-04T14:27:00Z">
              <w:r w:rsidRPr="00A54D65">
                <w:rPr>
                  <w:rFonts w:ascii="Arial" w:eastAsia="SimSun" w:hAnsi="Arial"/>
                  <w:sz w:val="18"/>
                </w:rPr>
                <w:lastRenderedPageBreak/>
                <w:t>CA_n66A-n70A-n71A-n77A</w:t>
              </w:r>
            </w:ins>
          </w:p>
        </w:tc>
        <w:tc>
          <w:tcPr>
            <w:tcW w:w="2038" w:type="dxa"/>
            <w:tcBorders>
              <w:top w:val="single" w:sz="4" w:space="0" w:color="auto"/>
              <w:left w:val="single" w:sz="4" w:space="0" w:color="auto"/>
              <w:bottom w:val="nil"/>
              <w:right w:val="single" w:sz="4" w:space="0" w:color="auto"/>
            </w:tcBorders>
          </w:tcPr>
          <w:p w14:paraId="4C9FF988" w14:textId="77777777" w:rsidR="00C20CBD" w:rsidRPr="00A54D65" w:rsidRDefault="00C20CBD" w:rsidP="00BC33D3">
            <w:pPr>
              <w:keepNext/>
              <w:keepLines/>
              <w:spacing w:after="0"/>
              <w:jc w:val="center"/>
              <w:rPr>
                <w:ins w:id="19278" w:author="Reihaneh Malekafzaliardakani" w:date="2024-03-04T14:27:00Z"/>
                <w:rFonts w:ascii="Arial" w:eastAsia="SimSun" w:hAnsi="Arial"/>
                <w:kern w:val="2"/>
                <w:sz w:val="18"/>
                <w:szCs w:val="22"/>
                <w:lang w:val="en-US"/>
              </w:rPr>
            </w:pPr>
            <w:ins w:id="19279" w:author="Reihaneh Malekafzaliardakani" w:date="2024-03-04T14:27:00Z">
              <w:r w:rsidRPr="00A54D65">
                <w:rPr>
                  <w:rFonts w:ascii="Arial" w:eastAsia="SimSun" w:hAnsi="Arial"/>
                  <w:sz w:val="18"/>
                </w:rPr>
                <w:t>CA_n66A-n71A</w:t>
              </w:r>
              <w:r w:rsidRPr="00A54D65">
                <w:rPr>
                  <w:rFonts w:ascii="Arial" w:eastAsia="SimSun" w:hAnsi="Arial"/>
                  <w:sz w:val="18"/>
                </w:rPr>
                <w:br/>
                <w:t>CA_n66A-n77A</w:t>
              </w:r>
              <w:r w:rsidRPr="00A54D65">
                <w:rPr>
                  <w:rFonts w:ascii="Arial" w:eastAsia="SimSun" w:hAnsi="Arial"/>
                  <w:sz w:val="18"/>
                </w:rPr>
                <w:br/>
                <w:t>CA_n70A-n71A</w:t>
              </w:r>
              <w:r w:rsidRPr="00A54D65">
                <w:rPr>
                  <w:rFonts w:ascii="Arial" w:eastAsia="SimSun" w:hAnsi="Arial"/>
                  <w:sz w:val="18"/>
                </w:rPr>
                <w:br/>
                <w:t>CA_n70A-n77A</w:t>
              </w:r>
              <w:r w:rsidRPr="00A54D65">
                <w:rPr>
                  <w:rFonts w:ascii="Arial" w:eastAsia="SimSun"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3034AE4C" w14:textId="77777777" w:rsidR="00C20CBD" w:rsidRPr="00A54D65" w:rsidRDefault="00C20CBD" w:rsidP="00BC33D3">
            <w:pPr>
              <w:keepNext/>
              <w:keepLines/>
              <w:spacing w:after="0"/>
              <w:jc w:val="center"/>
              <w:rPr>
                <w:ins w:id="19280" w:author="Reihaneh Malekafzaliardakani" w:date="2024-03-04T14:27:00Z"/>
                <w:rFonts w:ascii="Arial" w:eastAsia="SimSun" w:hAnsi="Arial"/>
                <w:sz w:val="18"/>
                <w:lang w:eastAsia="zh-CN"/>
              </w:rPr>
            </w:pPr>
            <w:ins w:id="19281" w:author="Reihaneh Malekafzaliardakani" w:date="2024-03-04T14:27:00Z">
              <w:r w:rsidRPr="00A54D65">
                <w:rPr>
                  <w:rFonts w:ascii="Arial" w:eastAsia="SimSun"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700F75EB" w14:textId="77777777" w:rsidR="00C20CBD" w:rsidRPr="00A54D65" w:rsidRDefault="00C20CBD" w:rsidP="00BC33D3">
            <w:pPr>
              <w:keepNext/>
              <w:keepLines/>
              <w:spacing w:after="0"/>
              <w:jc w:val="center"/>
              <w:rPr>
                <w:ins w:id="19282" w:author="Reihaneh Malekafzaliardakani" w:date="2024-03-04T14:27:00Z"/>
                <w:rFonts w:ascii="Arial" w:eastAsia="SimSun" w:hAnsi="Arial"/>
                <w:sz w:val="18"/>
              </w:rPr>
            </w:pPr>
            <w:ins w:id="19283" w:author="Reihaneh Malekafzaliardakani" w:date="2024-03-04T14:27:00Z">
              <w:r w:rsidRPr="00A54D65">
                <w:rPr>
                  <w:rFonts w:ascii="Arial" w:eastAsia="SimSun" w:hAnsi="Arial"/>
                  <w:sz w:val="18"/>
                </w:rPr>
                <w:t>5, 10, 15, 20, 25, 30, 35, 40</w:t>
              </w:r>
            </w:ins>
          </w:p>
        </w:tc>
        <w:tc>
          <w:tcPr>
            <w:tcW w:w="1785" w:type="dxa"/>
            <w:tcBorders>
              <w:top w:val="single" w:sz="4" w:space="0" w:color="auto"/>
              <w:left w:val="single" w:sz="4" w:space="0" w:color="auto"/>
              <w:bottom w:val="nil"/>
              <w:right w:val="single" w:sz="4" w:space="0" w:color="auto"/>
            </w:tcBorders>
          </w:tcPr>
          <w:p w14:paraId="1C2BB02F" w14:textId="77777777" w:rsidR="00C20CBD" w:rsidRPr="00A54D65" w:rsidRDefault="00C20CBD" w:rsidP="00BC33D3">
            <w:pPr>
              <w:keepNext/>
              <w:keepLines/>
              <w:spacing w:after="0"/>
              <w:jc w:val="center"/>
              <w:rPr>
                <w:ins w:id="19284" w:author="Reihaneh Malekafzaliardakani" w:date="2024-03-04T14:27:00Z"/>
                <w:rFonts w:ascii="Arial" w:eastAsia="SimSun" w:hAnsi="Arial"/>
                <w:kern w:val="2"/>
                <w:sz w:val="18"/>
                <w:szCs w:val="22"/>
                <w:lang w:val="en-US" w:eastAsia="zh-CN"/>
              </w:rPr>
            </w:pPr>
            <w:ins w:id="19285" w:author="Reihaneh Malekafzaliardakani" w:date="2024-03-04T14:27:00Z">
              <w:r w:rsidRPr="00A54D65">
                <w:rPr>
                  <w:rFonts w:ascii="Arial" w:eastAsia="SimSun" w:hAnsi="Arial"/>
                  <w:sz w:val="18"/>
                </w:rPr>
                <w:t>0</w:t>
              </w:r>
            </w:ins>
          </w:p>
        </w:tc>
      </w:tr>
      <w:tr w:rsidR="00C20CBD" w:rsidRPr="00A54D65" w14:paraId="2037A71B" w14:textId="77777777" w:rsidTr="00BC33D3">
        <w:trPr>
          <w:trHeight w:val="29"/>
          <w:ins w:id="19286" w:author="Reihaneh Malekafzaliardakani" w:date="2024-03-04T14:27:00Z"/>
        </w:trPr>
        <w:tc>
          <w:tcPr>
            <w:tcW w:w="1911" w:type="dxa"/>
            <w:tcBorders>
              <w:top w:val="nil"/>
              <w:left w:val="single" w:sz="4" w:space="0" w:color="auto"/>
              <w:bottom w:val="nil"/>
              <w:right w:val="single" w:sz="4" w:space="0" w:color="auto"/>
            </w:tcBorders>
          </w:tcPr>
          <w:p w14:paraId="114E8B69" w14:textId="77777777" w:rsidR="00C20CBD" w:rsidRPr="00A54D65" w:rsidRDefault="00C20CBD" w:rsidP="00BC33D3">
            <w:pPr>
              <w:keepNext/>
              <w:keepLines/>
              <w:spacing w:after="0"/>
              <w:jc w:val="center"/>
              <w:rPr>
                <w:ins w:id="19287"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D4701A8" w14:textId="77777777" w:rsidR="00C20CBD" w:rsidRPr="00A54D65" w:rsidRDefault="00C20CBD" w:rsidP="00BC33D3">
            <w:pPr>
              <w:keepNext/>
              <w:keepLines/>
              <w:spacing w:after="0"/>
              <w:jc w:val="center"/>
              <w:rPr>
                <w:ins w:id="19288" w:author="Reihaneh Malekafzaliardakani" w:date="2024-03-04T14:2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8173A95" w14:textId="77777777" w:rsidR="00C20CBD" w:rsidRPr="00A54D65" w:rsidRDefault="00C20CBD" w:rsidP="00BC33D3">
            <w:pPr>
              <w:keepNext/>
              <w:keepLines/>
              <w:spacing w:after="0"/>
              <w:jc w:val="center"/>
              <w:rPr>
                <w:ins w:id="19289" w:author="Reihaneh Malekafzaliardakani" w:date="2024-03-04T14:27:00Z"/>
                <w:rFonts w:ascii="Arial" w:eastAsia="SimSun" w:hAnsi="Arial"/>
                <w:sz w:val="18"/>
                <w:lang w:eastAsia="zh-CN"/>
              </w:rPr>
            </w:pPr>
            <w:ins w:id="19290" w:author="Reihaneh Malekafzaliardakani" w:date="2024-03-04T14:27:00Z">
              <w:r w:rsidRPr="00A54D65">
                <w:rPr>
                  <w:rFonts w:ascii="Arial" w:eastAsia="SimSun" w:hAnsi="Arial"/>
                  <w:sz w:val="18"/>
                </w:rPr>
                <w:t>n70</w:t>
              </w:r>
            </w:ins>
          </w:p>
        </w:tc>
        <w:tc>
          <w:tcPr>
            <w:tcW w:w="2958" w:type="dxa"/>
            <w:tcBorders>
              <w:top w:val="single" w:sz="4" w:space="0" w:color="auto"/>
              <w:left w:val="single" w:sz="4" w:space="0" w:color="auto"/>
              <w:bottom w:val="single" w:sz="4" w:space="0" w:color="auto"/>
              <w:right w:val="single" w:sz="4" w:space="0" w:color="auto"/>
            </w:tcBorders>
          </w:tcPr>
          <w:p w14:paraId="2E2F5AF2" w14:textId="77777777" w:rsidR="00C20CBD" w:rsidRPr="00A54D65" w:rsidRDefault="00C20CBD" w:rsidP="00BC33D3">
            <w:pPr>
              <w:keepNext/>
              <w:keepLines/>
              <w:spacing w:after="0"/>
              <w:jc w:val="center"/>
              <w:rPr>
                <w:ins w:id="19291" w:author="Reihaneh Malekafzaliardakani" w:date="2024-03-04T14:27:00Z"/>
                <w:rFonts w:ascii="Arial" w:eastAsia="SimSun" w:hAnsi="Arial"/>
                <w:sz w:val="18"/>
              </w:rPr>
            </w:pPr>
            <w:ins w:id="19292" w:author="Reihaneh Malekafzaliardakani" w:date="2024-03-04T14:27:00Z">
              <w:r w:rsidRPr="00A54D65">
                <w:rPr>
                  <w:rFonts w:ascii="Arial" w:eastAsia="SimSun" w:hAnsi="Arial"/>
                  <w:sz w:val="18"/>
                </w:rPr>
                <w:t>5, 10, 15, 20, 25</w:t>
              </w:r>
            </w:ins>
          </w:p>
        </w:tc>
        <w:tc>
          <w:tcPr>
            <w:tcW w:w="1785" w:type="dxa"/>
            <w:tcBorders>
              <w:top w:val="nil"/>
              <w:left w:val="single" w:sz="4" w:space="0" w:color="auto"/>
              <w:bottom w:val="nil"/>
              <w:right w:val="single" w:sz="4" w:space="0" w:color="auto"/>
            </w:tcBorders>
          </w:tcPr>
          <w:p w14:paraId="69C0B048" w14:textId="77777777" w:rsidR="00C20CBD" w:rsidRPr="00A54D65" w:rsidRDefault="00C20CBD" w:rsidP="00BC33D3">
            <w:pPr>
              <w:keepNext/>
              <w:keepLines/>
              <w:spacing w:after="0"/>
              <w:jc w:val="center"/>
              <w:rPr>
                <w:ins w:id="19293" w:author="Reihaneh Malekafzaliardakani" w:date="2024-03-04T14:27:00Z"/>
                <w:rFonts w:ascii="Arial" w:eastAsia="SimSun" w:hAnsi="Arial"/>
                <w:kern w:val="2"/>
                <w:sz w:val="18"/>
                <w:szCs w:val="22"/>
                <w:lang w:val="en-US" w:eastAsia="zh-CN"/>
              </w:rPr>
            </w:pPr>
          </w:p>
        </w:tc>
      </w:tr>
      <w:tr w:rsidR="00C20CBD" w:rsidRPr="00A54D65" w14:paraId="2AA61389" w14:textId="77777777" w:rsidTr="00BC33D3">
        <w:trPr>
          <w:trHeight w:val="29"/>
          <w:ins w:id="19294" w:author="Reihaneh Malekafzaliardakani" w:date="2024-03-04T14:27:00Z"/>
        </w:trPr>
        <w:tc>
          <w:tcPr>
            <w:tcW w:w="1911" w:type="dxa"/>
            <w:tcBorders>
              <w:top w:val="nil"/>
              <w:left w:val="single" w:sz="4" w:space="0" w:color="auto"/>
              <w:bottom w:val="nil"/>
              <w:right w:val="single" w:sz="4" w:space="0" w:color="auto"/>
            </w:tcBorders>
          </w:tcPr>
          <w:p w14:paraId="12126E55" w14:textId="77777777" w:rsidR="00C20CBD" w:rsidRPr="00A54D65" w:rsidRDefault="00C20CBD" w:rsidP="00BC33D3">
            <w:pPr>
              <w:keepNext/>
              <w:keepLines/>
              <w:spacing w:after="0"/>
              <w:jc w:val="center"/>
              <w:rPr>
                <w:ins w:id="19295"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81F7D35" w14:textId="77777777" w:rsidR="00C20CBD" w:rsidRPr="00A54D65" w:rsidRDefault="00C20CBD" w:rsidP="00BC33D3">
            <w:pPr>
              <w:keepNext/>
              <w:keepLines/>
              <w:spacing w:after="0"/>
              <w:jc w:val="center"/>
              <w:rPr>
                <w:ins w:id="19296" w:author="Reihaneh Malekafzaliardakani" w:date="2024-03-04T14:2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133B4A" w14:textId="77777777" w:rsidR="00C20CBD" w:rsidRPr="00A54D65" w:rsidRDefault="00C20CBD" w:rsidP="00BC33D3">
            <w:pPr>
              <w:keepNext/>
              <w:keepLines/>
              <w:spacing w:after="0"/>
              <w:jc w:val="center"/>
              <w:rPr>
                <w:ins w:id="19297" w:author="Reihaneh Malekafzaliardakani" w:date="2024-03-04T14:27:00Z"/>
                <w:rFonts w:ascii="Arial" w:eastAsia="SimSun" w:hAnsi="Arial"/>
                <w:sz w:val="18"/>
                <w:lang w:eastAsia="zh-CN"/>
              </w:rPr>
            </w:pPr>
            <w:ins w:id="19298" w:author="Reihaneh Malekafzaliardakani" w:date="2024-03-04T14:27:00Z">
              <w:r w:rsidRPr="00A54D65">
                <w:rPr>
                  <w:rFonts w:ascii="Arial" w:eastAsia="SimSun"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4BD641FA" w14:textId="77777777" w:rsidR="00C20CBD" w:rsidRPr="00A54D65" w:rsidRDefault="00C20CBD" w:rsidP="00BC33D3">
            <w:pPr>
              <w:keepNext/>
              <w:keepLines/>
              <w:spacing w:after="0"/>
              <w:jc w:val="center"/>
              <w:rPr>
                <w:ins w:id="19299" w:author="Reihaneh Malekafzaliardakani" w:date="2024-03-04T14:27:00Z"/>
                <w:rFonts w:ascii="Arial" w:eastAsia="SimSun" w:hAnsi="Arial"/>
                <w:sz w:val="18"/>
              </w:rPr>
            </w:pPr>
            <w:ins w:id="19300" w:author="Reihaneh Malekafzaliardakani" w:date="2024-03-04T14:27:00Z">
              <w:r w:rsidRPr="00A54D65">
                <w:rPr>
                  <w:rFonts w:ascii="Arial" w:eastAsia="SimSun" w:hAnsi="Arial"/>
                  <w:sz w:val="18"/>
                </w:rPr>
                <w:t>5, 10, 15, 20</w:t>
              </w:r>
            </w:ins>
          </w:p>
        </w:tc>
        <w:tc>
          <w:tcPr>
            <w:tcW w:w="1785" w:type="dxa"/>
            <w:tcBorders>
              <w:top w:val="nil"/>
              <w:left w:val="single" w:sz="4" w:space="0" w:color="auto"/>
              <w:bottom w:val="nil"/>
              <w:right w:val="single" w:sz="4" w:space="0" w:color="auto"/>
            </w:tcBorders>
          </w:tcPr>
          <w:p w14:paraId="75ADE138" w14:textId="77777777" w:rsidR="00C20CBD" w:rsidRPr="00A54D65" w:rsidRDefault="00C20CBD" w:rsidP="00BC33D3">
            <w:pPr>
              <w:keepNext/>
              <w:keepLines/>
              <w:spacing w:after="0"/>
              <w:jc w:val="center"/>
              <w:rPr>
                <w:ins w:id="19301" w:author="Reihaneh Malekafzaliardakani" w:date="2024-03-04T14:27:00Z"/>
                <w:rFonts w:ascii="Arial" w:eastAsia="SimSun" w:hAnsi="Arial"/>
                <w:kern w:val="2"/>
                <w:sz w:val="18"/>
                <w:szCs w:val="22"/>
                <w:lang w:val="en-US" w:eastAsia="zh-CN"/>
              </w:rPr>
            </w:pPr>
          </w:p>
        </w:tc>
      </w:tr>
      <w:tr w:rsidR="00C20CBD" w:rsidRPr="00A54D65" w14:paraId="66E1B208" w14:textId="77777777" w:rsidTr="00BC33D3">
        <w:trPr>
          <w:trHeight w:val="29"/>
          <w:ins w:id="19302" w:author="Reihaneh Malekafzaliardakani" w:date="2024-03-04T14:27:00Z"/>
        </w:trPr>
        <w:tc>
          <w:tcPr>
            <w:tcW w:w="1911" w:type="dxa"/>
            <w:tcBorders>
              <w:top w:val="nil"/>
              <w:left w:val="single" w:sz="4" w:space="0" w:color="auto"/>
              <w:bottom w:val="single" w:sz="4" w:space="0" w:color="auto"/>
              <w:right w:val="single" w:sz="4" w:space="0" w:color="auto"/>
            </w:tcBorders>
          </w:tcPr>
          <w:p w14:paraId="404841B7" w14:textId="77777777" w:rsidR="00C20CBD" w:rsidRPr="00A54D65" w:rsidRDefault="00C20CBD" w:rsidP="00BC33D3">
            <w:pPr>
              <w:keepNext/>
              <w:keepLines/>
              <w:spacing w:after="0"/>
              <w:jc w:val="center"/>
              <w:rPr>
                <w:ins w:id="19303" w:author="Reihaneh Malekafzaliardakani" w:date="2024-03-04T14:27:00Z"/>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F0DE63E" w14:textId="77777777" w:rsidR="00C20CBD" w:rsidRPr="00A54D65" w:rsidRDefault="00C20CBD" w:rsidP="00BC33D3">
            <w:pPr>
              <w:keepNext/>
              <w:keepLines/>
              <w:spacing w:after="0"/>
              <w:jc w:val="center"/>
              <w:rPr>
                <w:ins w:id="19304" w:author="Reihaneh Malekafzaliardakani" w:date="2024-03-04T14:27:00Z"/>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46AD6B" w14:textId="77777777" w:rsidR="00C20CBD" w:rsidRPr="00A54D65" w:rsidRDefault="00C20CBD" w:rsidP="00BC33D3">
            <w:pPr>
              <w:keepNext/>
              <w:keepLines/>
              <w:spacing w:after="0"/>
              <w:jc w:val="center"/>
              <w:rPr>
                <w:ins w:id="19305" w:author="Reihaneh Malekafzaliardakani" w:date="2024-03-04T14:27:00Z"/>
                <w:rFonts w:ascii="Arial" w:eastAsia="SimSun" w:hAnsi="Arial"/>
                <w:sz w:val="18"/>
                <w:lang w:eastAsia="zh-CN"/>
              </w:rPr>
            </w:pPr>
            <w:ins w:id="19306" w:author="Reihaneh Malekafzaliardakani" w:date="2024-03-04T14:27:00Z">
              <w:r w:rsidRPr="00A54D65">
                <w:rPr>
                  <w:rFonts w:ascii="Arial" w:eastAsia="SimSun"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0977B3FF" w14:textId="77777777" w:rsidR="00C20CBD" w:rsidRPr="00A54D65" w:rsidRDefault="00C20CBD" w:rsidP="00BC33D3">
            <w:pPr>
              <w:keepNext/>
              <w:keepLines/>
              <w:spacing w:after="0"/>
              <w:jc w:val="center"/>
              <w:rPr>
                <w:ins w:id="19307" w:author="Reihaneh Malekafzaliardakani" w:date="2024-03-04T14:27:00Z"/>
                <w:rFonts w:ascii="Arial" w:eastAsia="SimSun" w:hAnsi="Arial"/>
                <w:sz w:val="18"/>
              </w:rPr>
            </w:pPr>
            <w:ins w:id="19308" w:author="Reihaneh Malekafzaliardakani" w:date="2024-03-04T14:27:00Z">
              <w:r w:rsidRPr="00A54D65">
                <w:rPr>
                  <w:rFonts w:ascii="Arial" w:eastAsia="SimSun" w:hAnsi="Arial"/>
                  <w:sz w:val="18"/>
                </w:rPr>
                <w:t>10, 15, 20, 25, 30, 40, 50, 60, 70, 80, 90, 100</w:t>
              </w:r>
            </w:ins>
          </w:p>
        </w:tc>
        <w:tc>
          <w:tcPr>
            <w:tcW w:w="1785" w:type="dxa"/>
            <w:tcBorders>
              <w:top w:val="nil"/>
              <w:left w:val="single" w:sz="4" w:space="0" w:color="auto"/>
              <w:bottom w:val="single" w:sz="4" w:space="0" w:color="auto"/>
              <w:right w:val="single" w:sz="4" w:space="0" w:color="auto"/>
            </w:tcBorders>
          </w:tcPr>
          <w:p w14:paraId="5040F41C" w14:textId="77777777" w:rsidR="00C20CBD" w:rsidRPr="00A54D65" w:rsidRDefault="00C20CBD" w:rsidP="00BC33D3">
            <w:pPr>
              <w:keepNext/>
              <w:keepLines/>
              <w:spacing w:after="0"/>
              <w:jc w:val="center"/>
              <w:rPr>
                <w:ins w:id="19309" w:author="Reihaneh Malekafzaliardakani" w:date="2024-03-04T14:27:00Z"/>
                <w:rFonts w:ascii="Arial" w:eastAsia="SimSun" w:hAnsi="Arial"/>
                <w:kern w:val="2"/>
                <w:sz w:val="18"/>
                <w:szCs w:val="22"/>
                <w:lang w:val="en-US" w:eastAsia="zh-CN"/>
              </w:rPr>
            </w:pPr>
          </w:p>
        </w:tc>
      </w:tr>
    </w:tbl>
    <w:p w14:paraId="7AE9B9C6" w14:textId="77777777" w:rsidR="00C20CBD" w:rsidRPr="00621B1E" w:rsidRDefault="00C20CBD" w:rsidP="00C20CBD">
      <w:pPr>
        <w:pStyle w:val="FL"/>
        <w:jc w:val="left"/>
        <w:rPr>
          <w:ins w:id="19310" w:author="Reihaneh Malekafzaliardakani" w:date="2024-03-04T14:28:00Z"/>
        </w:rPr>
      </w:pPr>
      <w:ins w:id="19311" w:author="Reihaneh Malekafzaliardakani" w:date="2024-03-04T14:28:00Z">
        <w:r w:rsidRPr="00621B1E">
          <w:rPr>
            <w:rFonts w:eastAsia="SimSun" w:hint="eastAsia"/>
            <w:b w:val="0"/>
            <w:bCs/>
            <w:lang w:val="en-US" w:eastAsia="zh-CN"/>
          </w:rPr>
          <w:t>T</w:t>
        </w:r>
        <w:r w:rsidRPr="00621B1E">
          <w:rPr>
            <w:rFonts w:eastAsia="SimSun"/>
            <w:b w:val="0"/>
            <w:bCs/>
            <w:lang w:val="en-US" w:eastAsia="zh-CN"/>
          </w:rPr>
          <w:t>he following notes are applied to the above tables.</w:t>
        </w:r>
      </w:ins>
    </w:p>
    <w:p w14:paraId="7388EDF1" w14:textId="77777777" w:rsidR="00C20CBD" w:rsidRPr="00621B1E" w:rsidRDefault="00C20CBD" w:rsidP="00C20CBD">
      <w:pPr>
        <w:keepNext/>
        <w:keepLines/>
        <w:spacing w:after="0"/>
        <w:ind w:left="851" w:hanging="851"/>
        <w:rPr>
          <w:ins w:id="19312" w:author="Reihaneh Malekafzaliardakani" w:date="2024-03-04T14:28:00Z"/>
          <w:rFonts w:ascii="Arial" w:eastAsia="SimSun" w:hAnsi="Arial"/>
          <w:sz w:val="18"/>
        </w:rPr>
      </w:pPr>
      <w:ins w:id="19313" w:author="Reihaneh Malekafzaliardakani" w:date="2024-03-04T14:28:00Z">
        <w:r w:rsidRPr="00621B1E">
          <w:rPr>
            <w:rFonts w:ascii="Arial" w:eastAsia="SimSun" w:hAnsi="Arial"/>
            <w:sz w:val="18"/>
          </w:rPr>
          <w:t xml:space="preserve">NOTE </w:t>
        </w:r>
        <w:r w:rsidRPr="00621B1E">
          <w:rPr>
            <w:rFonts w:ascii="Arial" w:eastAsia="SimSun" w:hAnsi="Arial"/>
            <w:sz w:val="18"/>
            <w:lang w:eastAsia="zh-CN"/>
          </w:rPr>
          <w:t>1</w:t>
        </w:r>
        <w:r w:rsidRPr="00621B1E">
          <w:rPr>
            <w:rFonts w:ascii="Arial" w:eastAsia="SimSun" w:hAnsi="Arial"/>
            <w:sz w:val="18"/>
          </w:rPr>
          <w:t>:</w:t>
        </w:r>
        <w:r w:rsidRPr="00621B1E">
          <w:rPr>
            <w:rFonts w:ascii="Arial" w:eastAsia="SimSun" w:hAnsi="Arial"/>
            <w:sz w:val="18"/>
          </w:rPr>
          <w:tab/>
          <w:t>This UE channel bandwidth is optional in this release of the specification.</w:t>
        </w:r>
      </w:ins>
    </w:p>
    <w:p w14:paraId="671D310E" w14:textId="77777777" w:rsidR="00C20CBD" w:rsidRPr="00621B1E" w:rsidRDefault="00C20CBD" w:rsidP="00C20CBD">
      <w:pPr>
        <w:keepNext/>
        <w:keepLines/>
        <w:spacing w:after="0"/>
        <w:ind w:left="851" w:hanging="851"/>
        <w:rPr>
          <w:ins w:id="19314" w:author="Reihaneh Malekafzaliardakani" w:date="2024-03-04T14:28:00Z"/>
          <w:rFonts w:ascii="Arial" w:eastAsia="Yu Mincho" w:hAnsi="Arial"/>
          <w:sz w:val="18"/>
        </w:rPr>
      </w:pPr>
      <w:ins w:id="19315" w:author="Reihaneh Malekafzaliardakani" w:date="2024-03-04T14:28:00Z">
        <w:r w:rsidRPr="00621B1E">
          <w:rPr>
            <w:rFonts w:ascii="Arial" w:eastAsia="SimSun" w:hAnsi="Arial"/>
            <w:sz w:val="18"/>
          </w:rPr>
          <w:t>NOTE 2:</w:t>
        </w:r>
        <w:r w:rsidRPr="00621B1E">
          <w:rPr>
            <w:rFonts w:ascii="Arial" w:eastAsia="SimSun" w:hAnsi="Arial"/>
            <w:sz w:val="18"/>
          </w:rPr>
          <w:tab/>
          <w:t>For the 20 MHz bandwidth, the minimum requirements are specified for NR UL carrier frequencies confined to either 713-723 MHz or 728-738 </w:t>
        </w:r>
        <w:proofErr w:type="spellStart"/>
        <w:r w:rsidRPr="00621B1E">
          <w:rPr>
            <w:rFonts w:ascii="Arial" w:eastAsia="SimSun" w:hAnsi="Arial"/>
            <w:sz w:val="18"/>
          </w:rPr>
          <w:t>MHz.</w:t>
        </w:r>
        <w:proofErr w:type="spellEnd"/>
        <w:r w:rsidRPr="00621B1E">
          <w:rPr>
            <w:rFonts w:ascii="Arial" w:eastAsia="Yu Mincho" w:hAnsi="Arial"/>
            <w:sz w:val="18"/>
          </w:rPr>
          <w:t xml:space="preserve"> For the 30MHz bandwidth, the minimum requirements are specified for NR UL transmission bandwidth configuration confined to either 703-733 or 718-748 </w:t>
        </w:r>
        <w:proofErr w:type="spellStart"/>
        <w:r w:rsidRPr="00621B1E">
          <w:rPr>
            <w:rFonts w:ascii="Arial" w:eastAsia="Yu Mincho" w:hAnsi="Arial"/>
            <w:sz w:val="18"/>
          </w:rPr>
          <w:t>MHz.</w:t>
        </w:r>
        <w:proofErr w:type="spellEnd"/>
      </w:ins>
    </w:p>
    <w:p w14:paraId="65EFE5B0" w14:textId="77777777" w:rsidR="00C20CBD" w:rsidRPr="00621B1E" w:rsidRDefault="00C20CBD" w:rsidP="00C20CBD">
      <w:pPr>
        <w:keepNext/>
        <w:keepLines/>
        <w:spacing w:after="0"/>
        <w:ind w:left="851" w:hanging="851"/>
        <w:rPr>
          <w:ins w:id="19316" w:author="Reihaneh Malekafzaliardakani" w:date="2024-03-04T14:28:00Z"/>
          <w:rFonts w:ascii="Arial" w:eastAsia="SimSun" w:hAnsi="Arial"/>
          <w:sz w:val="18"/>
        </w:rPr>
      </w:pPr>
      <w:ins w:id="19317" w:author="Reihaneh Malekafzaliardakani" w:date="2024-03-04T14:28:00Z">
        <w:r w:rsidRPr="00621B1E">
          <w:rPr>
            <w:rFonts w:ascii="Arial" w:eastAsia="SimSun" w:hAnsi="Arial"/>
            <w:sz w:val="18"/>
          </w:rPr>
          <w:t>NOTE 3:</w:t>
        </w:r>
        <w:r w:rsidRPr="00621B1E">
          <w:rPr>
            <w:rFonts w:ascii="Arial" w:eastAsia="SimSun" w:hAnsi="Arial"/>
            <w:sz w:val="18"/>
          </w:rPr>
          <w:tab/>
          <w:t>The SCS of each channel bandwidth for NR band refers to Table 5.3.5-1.</w:t>
        </w:r>
      </w:ins>
    </w:p>
    <w:p w14:paraId="3F4B7797" w14:textId="77777777" w:rsidR="00C20CBD" w:rsidRPr="00621B1E" w:rsidRDefault="00C20CBD" w:rsidP="00C20CBD">
      <w:pPr>
        <w:keepNext/>
        <w:keepLines/>
        <w:spacing w:after="0"/>
        <w:ind w:left="851" w:hanging="851"/>
        <w:rPr>
          <w:ins w:id="19318" w:author="Reihaneh Malekafzaliardakani" w:date="2024-03-04T14:28:00Z"/>
          <w:rFonts w:ascii="Arial" w:eastAsia="SimSun" w:hAnsi="Arial"/>
          <w:sz w:val="18"/>
          <w:lang w:val="en-US"/>
        </w:rPr>
      </w:pPr>
      <w:ins w:id="19319" w:author="Reihaneh Malekafzaliardakani" w:date="2024-03-04T14:28:00Z">
        <w:r w:rsidRPr="00621B1E">
          <w:rPr>
            <w:rFonts w:ascii="Arial" w:eastAsia="SimSun" w:hAnsi="Arial"/>
            <w:sz w:val="18"/>
            <w:lang w:val="en-US"/>
          </w:rPr>
          <w:t>NOTE 4:</w:t>
        </w:r>
        <w:r w:rsidRPr="00621B1E">
          <w:rPr>
            <w:rFonts w:ascii="Arial" w:eastAsia="SimSun" w:hAnsi="Arial"/>
            <w:sz w:val="18"/>
          </w:rPr>
          <w:t xml:space="preserve"> </w:t>
        </w:r>
        <w:r w:rsidRPr="00621B1E">
          <w:rPr>
            <w:rFonts w:ascii="Arial" w:eastAsia="SimSun" w:hAnsi="Arial"/>
            <w:sz w:val="18"/>
          </w:rPr>
          <w:tab/>
        </w:r>
        <w:r w:rsidRPr="00621B1E">
          <w:rPr>
            <w:rFonts w:ascii="Arial" w:eastAsia="SimSun" w:hAnsi="Arial"/>
            <w:sz w:val="18"/>
            <w:lang w:val="en-US"/>
          </w:rPr>
          <w:t>Only single uplink carriers with power class other than PC3 are listed.</w:t>
        </w:r>
      </w:ins>
    </w:p>
    <w:p w14:paraId="4D37AFD9" w14:textId="77777777" w:rsidR="00C20CBD" w:rsidRPr="00621B1E" w:rsidRDefault="00C20CBD" w:rsidP="00C20CBD">
      <w:pPr>
        <w:keepNext/>
        <w:keepLines/>
        <w:spacing w:after="0"/>
        <w:ind w:left="851" w:hanging="851"/>
        <w:rPr>
          <w:ins w:id="19320" w:author="Reihaneh Malekafzaliardakani" w:date="2024-03-04T14:28:00Z"/>
          <w:rFonts w:ascii="Arial" w:hAnsi="Arial"/>
          <w:sz w:val="18"/>
          <w:lang w:val="en-US" w:eastAsia="zh-CN" w:bidi="ar"/>
        </w:rPr>
      </w:pPr>
      <w:ins w:id="19321" w:author="Reihaneh Malekafzaliardakani" w:date="2024-03-04T14:28:00Z">
        <w:r w:rsidRPr="00621B1E">
          <w:rPr>
            <w:rFonts w:ascii="Arial" w:hAnsi="Arial"/>
            <w:sz w:val="18"/>
            <w:lang w:val="en-US" w:eastAsia="zh-CN" w:bidi="ar"/>
          </w:rPr>
          <w:t>NOTE 5:</w:t>
        </w:r>
        <w:r w:rsidRPr="00621B1E">
          <w:rPr>
            <w:rFonts w:ascii="Arial" w:hAnsi="Arial"/>
            <w:sz w:val="18"/>
            <w:lang w:val="en-US" w:eastAsia="zh-CN" w:bidi="ar"/>
          </w:rPr>
          <w:tab/>
          <w:t>Minimum requirements for Power Class 2 are applicable for this uplink combination or single uplink carrier in this downlink/uplink combination.</w:t>
        </w:r>
      </w:ins>
    </w:p>
    <w:p w14:paraId="6C62096C" w14:textId="77777777" w:rsidR="00C20CBD" w:rsidRPr="00621B1E" w:rsidRDefault="00C20CBD" w:rsidP="00C20CBD">
      <w:pPr>
        <w:keepNext/>
        <w:keepLines/>
        <w:spacing w:after="0"/>
        <w:ind w:left="851" w:hanging="851"/>
        <w:rPr>
          <w:ins w:id="19322" w:author="Reihaneh Malekafzaliardakani" w:date="2024-03-04T14:28:00Z"/>
          <w:rFonts w:ascii="Arial" w:eastAsia="SimSun" w:hAnsi="Arial"/>
          <w:sz w:val="18"/>
          <w:lang w:val="en-US" w:eastAsia="zh-CN" w:bidi="ar"/>
        </w:rPr>
      </w:pPr>
      <w:ins w:id="19323" w:author="Reihaneh Malekafzaliardakani" w:date="2024-03-04T14:28:00Z">
        <w:r w:rsidRPr="00621B1E">
          <w:rPr>
            <w:rFonts w:ascii="Arial" w:hAnsi="Arial"/>
            <w:sz w:val="18"/>
            <w:lang w:val="en-US" w:eastAsia="zh-CN" w:bidi="ar"/>
          </w:rPr>
          <w:t>NOTE 6:</w:t>
        </w:r>
        <w:r w:rsidRPr="00621B1E">
          <w:rPr>
            <w:rFonts w:ascii="Arial" w:hAnsi="Arial"/>
            <w:sz w:val="18"/>
            <w:lang w:val="en-US" w:eastAsia="zh-CN" w:bidi="ar"/>
          </w:rPr>
          <w:tab/>
          <w:t>Minimum requirements for Power Class 1.5 are applicable for this uplink combination or single uplink carrier in this downlink/uplink combination.</w:t>
        </w:r>
      </w:ins>
    </w:p>
    <w:p w14:paraId="08105C2A" w14:textId="77777777" w:rsidR="00C20CBD" w:rsidRPr="00441E82" w:rsidRDefault="00C20CBD" w:rsidP="00C20CBD">
      <w:pPr>
        <w:keepNext/>
        <w:keepLines/>
        <w:spacing w:after="0"/>
        <w:ind w:left="851" w:hanging="851"/>
        <w:rPr>
          <w:ins w:id="19324" w:author="Reihaneh Malekafzaliardakani" w:date="2024-03-04T14:28:00Z"/>
          <w:rFonts w:ascii="Arial" w:hAnsi="Arial"/>
          <w:sz w:val="18"/>
          <w:lang w:val="en-US" w:eastAsia="zh-CN" w:bidi="ar"/>
        </w:rPr>
      </w:pPr>
      <w:ins w:id="19325" w:author="Reihaneh Malekafzaliardakani" w:date="2024-03-04T14:28:00Z">
        <w:r w:rsidRPr="00441E82">
          <w:rPr>
            <w:rFonts w:ascii="Arial" w:hAnsi="Arial"/>
            <w:sz w:val="18"/>
            <w:lang w:val="en-US" w:eastAsia="zh-CN" w:bidi="ar"/>
          </w:rPr>
          <w:t>NOTE 7:</w:t>
        </w:r>
        <w:r w:rsidRPr="00BC33D3">
          <w:rPr>
            <w:rFonts w:ascii="Arial" w:hAnsi="Arial"/>
            <w:sz w:val="18"/>
            <w:lang w:val="en-US" w:eastAsia="zh-CN" w:bidi="ar"/>
          </w:rPr>
          <w:tab/>
          <w:t>For a band combination which includes band n7 and n38 simultaneously, carriers in band n7 and n38 can only be configured as downlink carriers. Power imbalance between downlink carriers on Band n7 and Band n38 is assumed to be within 6dB.</w:t>
        </w:r>
      </w:ins>
    </w:p>
    <w:p w14:paraId="0EEBCFDA" w14:textId="77777777" w:rsidR="00481A38" w:rsidRPr="00A54D65" w:rsidRDefault="00481A38" w:rsidP="00A54D65"/>
    <w:p w14:paraId="420796D0" w14:textId="77777777" w:rsidR="00A54D65" w:rsidRPr="00A54D65" w:rsidRDefault="00A54D65" w:rsidP="00A54D65">
      <w:pPr>
        <w:keepNext/>
        <w:keepLines/>
        <w:spacing w:before="120"/>
        <w:ind w:left="1418" w:hanging="1418"/>
        <w:outlineLvl w:val="3"/>
        <w:rPr>
          <w:rFonts w:ascii="Arial" w:hAnsi="Arial"/>
          <w:sz w:val="24"/>
        </w:rPr>
      </w:pPr>
      <w:bookmarkStart w:id="19326" w:name="_Toc75467046"/>
      <w:bookmarkStart w:id="19327" w:name="_Toc76509068"/>
      <w:bookmarkStart w:id="19328" w:name="_Toc76718058"/>
      <w:bookmarkStart w:id="19329" w:name="_Toc83580368"/>
      <w:bookmarkStart w:id="19330" w:name="_Toc84404877"/>
      <w:bookmarkStart w:id="19331" w:name="_Toc84413486"/>
      <w:r w:rsidRPr="00A54D65">
        <w:rPr>
          <w:rFonts w:ascii="Arial" w:hAnsi="Arial"/>
          <w:sz w:val="24"/>
        </w:rPr>
        <w:lastRenderedPageBreak/>
        <w:t>5.5A.3.4</w:t>
      </w:r>
      <w:r w:rsidRPr="00A54D65">
        <w:rPr>
          <w:rFonts w:ascii="Arial" w:hAnsi="Arial"/>
          <w:sz w:val="24"/>
        </w:rPr>
        <w:tab/>
        <w:t>Configurations for inter-band CA (</w:t>
      </w:r>
      <w:r w:rsidRPr="00A54D65">
        <w:rPr>
          <w:rFonts w:ascii="Arial" w:hAnsi="Arial"/>
          <w:bCs/>
          <w:sz w:val="24"/>
        </w:rPr>
        <w:t>five bands)</w:t>
      </w:r>
      <w:bookmarkEnd w:id="19326"/>
      <w:bookmarkEnd w:id="19327"/>
      <w:bookmarkEnd w:id="19328"/>
      <w:bookmarkEnd w:id="19329"/>
      <w:bookmarkEnd w:id="19330"/>
      <w:bookmarkEnd w:id="19331"/>
    </w:p>
    <w:p w14:paraId="38318FB1" w14:textId="77777777" w:rsidR="00A54D65" w:rsidRPr="00A54D65" w:rsidRDefault="00A54D65" w:rsidP="00A54D65">
      <w:pPr>
        <w:keepNext/>
        <w:keepLines/>
        <w:spacing w:before="60"/>
        <w:jc w:val="center"/>
        <w:rPr>
          <w:rFonts w:ascii="Arial" w:hAnsi="Arial"/>
          <w:b/>
          <w:bCs/>
        </w:rPr>
      </w:pPr>
      <w:r w:rsidRPr="00A54D65">
        <w:rPr>
          <w:rFonts w:ascii="Arial" w:hAnsi="Arial"/>
          <w:b/>
          <w:bCs/>
        </w:rPr>
        <w:t>Table 5.5A.3.4-</w:t>
      </w:r>
      <w:r w:rsidRPr="00A54D65">
        <w:rPr>
          <w:rFonts w:ascii="Arial" w:hAnsi="Arial"/>
          <w:b/>
          <w:bCs/>
          <w:lang w:val="en-US" w:eastAsia="zh-CN"/>
        </w:rPr>
        <w:t>1</w:t>
      </w:r>
      <w:r w:rsidRPr="00A54D65">
        <w:rPr>
          <w:rFonts w:ascii="Arial" w:hAnsi="Arial"/>
          <w:b/>
          <w:bCs/>
        </w:rPr>
        <w:t>: NR CA configurations and bandwidth combinations sets defined for inter-band CA (five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7"/>
        <w:gridCol w:w="2041"/>
        <w:gridCol w:w="927"/>
        <w:gridCol w:w="2875"/>
        <w:gridCol w:w="1764"/>
      </w:tblGrid>
      <w:tr w:rsidR="00A54D65" w:rsidRPr="00A54D65" w14:paraId="061D44FD" w14:textId="77777777" w:rsidTr="00481A38">
        <w:trPr>
          <w:trHeight w:val="187"/>
          <w:tblHeader/>
          <w:jc w:val="center"/>
        </w:trPr>
        <w:tc>
          <w:tcPr>
            <w:tcW w:w="2007" w:type="dxa"/>
            <w:tcBorders>
              <w:top w:val="single" w:sz="4" w:space="0" w:color="auto"/>
              <w:left w:val="single" w:sz="4" w:space="0" w:color="auto"/>
              <w:bottom w:val="single" w:sz="4" w:space="0" w:color="auto"/>
              <w:right w:val="single" w:sz="4" w:space="0" w:color="auto"/>
            </w:tcBorders>
            <w:shd w:val="clear" w:color="auto" w:fill="auto"/>
            <w:vAlign w:val="center"/>
          </w:tcPr>
          <w:p w14:paraId="606242E1" w14:textId="77777777" w:rsidR="00A54D65" w:rsidRPr="00A54D65" w:rsidRDefault="00A54D65" w:rsidP="00A54D65">
            <w:pPr>
              <w:keepNext/>
              <w:keepLines/>
              <w:spacing w:after="0"/>
              <w:jc w:val="center"/>
              <w:rPr>
                <w:rFonts w:ascii="Arial" w:eastAsia="SimSun" w:hAnsi="Arial"/>
                <w:b/>
                <w:sz w:val="18"/>
                <w:lang w:val="zh-CN"/>
              </w:rPr>
            </w:pPr>
            <w:r w:rsidRPr="00A54D65">
              <w:rPr>
                <w:rFonts w:ascii="Arial" w:eastAsia="SimSun" w:hAnsi="Arial"/>
                <w:b/>
                <w:sz w:val="18"/>
              </w:rPr>
              <w:lastRenderedPageBreak/>
              <w:t>NR CA configuration</w:t>
            </w:r>
          </w:p>
        </w:tc>
        <w:tc>
          <w:tcPr>
            <w:tcW w:w="2041" w:type="dxa"/>
            <w:tcBorders>
              <w:top w:val="single" w:sz="4" w:space="0" w:color="auto"/>
              <w:left w:val="single" w:sz="4" w:space="0" w:color="auto"/>
              <w:bottom w:val="single" w:sz="4" w:space="0" w:color="auto"/>
              <w:right w:val="single" w:sz="4" w:space="0" w:color="auto"/>
            </w:tcBorders>
            <w:shd w:val="clear" w:color="auto" w:fill="auto"/>
            <w:vAlign w:val="center"/>
          </w:tcPr>
          <w:p w14:paraId="34AC99D1" w14:textId="77777777" w:rsidR="00A54D65" w:rsidRPr="00A54D65" w:rsidRDefault="00A54D65" w:rsidP="00A54D65">
            <w:pPr>
              <w:keepNext/>
              <w:keepLines/>
              <w:spacing w:after="0"/>
              <w:jc w:val="center"/>
              <w:rPr>
                <w:rFonts w:ascii="Arial" w:eastAsia="SimSun" w:hAnsi="Arial"/>
                <w:b/>
                <w:sz w:val="18"/>
              </w:rPr>
            </w:pPr>
            <w:r w:rsidRPr="00A54D65">
              <w:rPr>
                <w:rFonts w:ascii="Arial" w:eastAsia="SimSun" w:hAnsi="Arial"/>
                <w:b/>
                <w:sz w:val="18"/>
              </w:rPr>
              <w:t>Uplink configuration</w:t>
            </w:r>
          </w:p>
          <w:p w14:paraId="5C95A5DD" w14:textId="77777777" w:rsidR="00A54D65" w:rsidRPr="00A54D65" w:rsidRDefault="00A54D65" w:rsidP="00A54D65">
            <w:pPr>
              <w:keepNext/>
              <w:keepLines/>
              <w:spacing w:after="0"/>
              <w:jc w:val="center"/>
              <w:rPr>
                <w:rFonts w:ascii="Arial" w:eastAsia="SimSun" w:hAnsi="Arial" w:cs="Arial"/>
                <w:b/>
                <w:sz w:val="18"/>
                <w:szCs w:val="18"/>
              </w:rPr>
            </w:pPr>
            <w:r w:rsidRPr="00A54D65">
              <w:rPr>
                <w:rFonts w:ascii="Arial" w:eastAsia="SimSun" w:hAnsi="Arial"/>
                <w:b/>
                <w:sz w:val="18"/>
                <w:lang w:val="en-US" w:eastAsia="zh-CN"/>
              </w:rPr>
              <w:t>or single uplink carrier</w:t>
            </w:r>
            <w:r w:rsidRPr="00A54D65">
              <w:rPr>
                <w:rFonts w:ascii="Arial" w:eastAsia="SimSun" w:hAnsi="Arial"/>
                <w:b/>
                <w:sz w:val="18"/>
                <w:vertAlign w:val="superscript"/>
                <w:lang w:val="en-US" w:eastAsia="zh-CN"/>
              </w:rPr>
              <w:t xml:space="preserve"> 2</w:t>
            </w:r>
          </w:p>
        </w:tc>
        <w:tc>
          <w:tcPr>
            <w:tcW w:w="927" w:type="dxa"/>
            <w:tcBorders>
              <w:top w:val="single" w:sz="4" w:space="0" w:color="auto"/>
              <w:left w:val="single" w:sz="4" w:space="0" w:color="auto"/>
              <w:right w:val="single" w:sz="4" w:space="0" w:color="auto"/>
            </w:tcBorders>
            <w:vAlign w:val="center"/>
          </w:tcPr>
          <w:p w14:paraId="7408FF4D" w14:textId="77777777" w:rsidR="00A54D65" w:rsidRPr="00A54D65" w:rsidRDefault="00A54D65" w:rsidP="00A54D65">
            <w:pPr>
              <w:keepNext/>
              <w:keepLines/>
              <w:spacing w:after="0"/>
              <w:jc w:val="center"/>
              <w:rPr>
                <w:rFonts w:ascii="Arial" w:eastAsia="SimSun" w:hAnsi="Arial"/>
                <w:b/>
                <w:sz w:val="18"/>
                <w:lang w:val="en-US"/>
              </w:rPr>
            </w:pPr>
            <w:r w:rsidRPr="00A54D65">
              <w:rPr>
                <w:rFonts w:ascii="Arial" w:eastAsia="SimSun" w:hAnsi="Arial"/>
                <w:b/>
                <w:sz w:val="18"/>
              </w:rPr>
              <w:t>NR Band</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8371C05" w14:textId="77777777" w:rsidR="00A54D65" w:rsidRPr="00A54D65" w:rsidRDefault="00A54D65" w:rsidP="00A54D65">
            <w:pPr>
              <w:keepNext/>
              <w:keepLines/>
              <w:spacing w:after="0"/>
              <w:jc w:val="center"/>
              <w:rPr>
                <w:rFonts w:ascii="Arial" w:eastAsia="SimSun" w:hAnsi="Arial" w:cs="Arial"/>
                <w:b/>
                <w:color w:val="000000"/>
                <w:sz w:val="18"/>
                <w:szCs w:val="18"/>
                <w:lang w:val="en-US" w:eastAsia="zh-CN" w:bidi="ar"/>
              </w:rPr>
            </w:pPr>
            <w:r w:rsidRPr="00A54D65">
              <w:rPr>
                <w:rFonts w:ascii="Arial" w:eastAsia="SimSun" w:hAnsi="Arial"/>
                <w:b/>
                <w:sz w:val="18"/>
              </w:rPr>
              <w:t>Channel bandwidth (MHz) (NOTE 1)</w:t>
            </w:r>
          </w:p>
        </w:tc>
        <w:tc>
          <w:tcPr>
            <w:tcW w:w="1764" w:type="dxa"/>
            <w:tcBorders>
              <w:top w:val="single" w:sz="4" w:space="0" w:color="auto"/>
              <w:left w:val="single" w:sz="4" w:space="0" w:color="auto"/>
              <w:bottom w:val="single" w:sz="4" w:space="0" w:color="auto"/>
              <w:right w:val="single" w:sz="4" w:space="0" w:color="auto"/>
            </w:tcBorders>
            <w:shd w:val="clear" w:color="auto" w:fill="auto"/>
            <w:vAlign w:val="center"/>
          </w:tcPr>
          <w:p w14:paraId="153AA6CA" w14:textId="77777777" w:rsidR="00A54D65" w:rsidRPr="00A54D65" w:rsidRDefault="00A54D65" w:rsidP="00A54D65">
            <w:pPr>
              <w:keepNext/>
              <w:keepLines/>
              <w:spacing w:after="0"/>
              <w:jc w:val="center"/>
              <w:rPr>
                <w:rFonts w:ascii="Arial" w:eastAsia="SimSun" w:hAnsi="Arial"/>
                <w:b/>
                <w:sz w:val="18"/>
                <w:szCs w:val="18"/>
                <w:lang w:eastAsia="zh-CN"/>
              </w:rPr>
            </w:pPr>
            <w:r w:rsidRPr="00A54D65">
              <w:rPr>
                <w:rFonts w:ascii="Arial" w:eastAsia="SimSun" w:hAnsi="Arial"/>
                <w:b/>
                <w:sz w:val="18"/>
              </w:rPr>
              <w:t>Bandwidth combination set</w:t>
            </w:r>
          </w:p>
        </w:tc>
      </w:tr>
      <w:tr w:rsidR="00A54D65" w:rsidRPr="00A54D65" w14:paraId="38ACFE60"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EC5AD4"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eastAsia="zh-CN"/>
              </w:rPr>
              <w:t>CA_n1A-n3A-n5A-n7A-n78A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5654458" w14:textId="77777777" w:rsidR="00A54D65" w:rsidRPr="00A54D65" w:rsidRDefault="00A54D65" w:rsidP="00A54D65">
            <w:pPr>
              <w:keepNext/>
              <w:keepLines/>
              <w:spacing w:after="0"/>
              <w:jc w:val="center"/>
              <w:rPr>
                <w:rFonts w:ascii="Arial" w:eastAsia="SimSun" w:hAnsi="Arial"/>
                <w:sz w:val="18"/>
                <w:szCs w:val="18"/>
              </w:rPr>
            </w:pPr>
            <w:r w:rsidRPr="00A54D65">
              <w:rPr>
                <w:rFonts w:ascii="Arial" w:eastAsia="SimSun" w:hAnsi="Arial"/>
                <w:sz w:val="18"/>
                <w:szCs w:val="18"/>
              </w:rPr>
              <w:t>CA_n1A-n3A</w:t>
            </w:r>
          </w:p>
          <w:p w14:paraId="38FBA8D4"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szCs w:val="18"/>
              </w:rPr>
              <w:t>CA_n1A-n5A</w:t>
            </w:r>
          </w:p>
        </w:tc>
        <w:tc>
          <w:tcPr>
            <w:tcW w:w="927" w:type="dxa"/>
            <w:tcBorders>
              <w:top w:val="single" w:sz="4" w:space="0" w:color="auto"/>
              <w:left w:val="single" w:sz="4" w:space="0" w:color="auto"/>
              <w:right w:val="single" w:sz="4" w:space="0" w:color="auto"/>
            </w:tcBorders>
            <w:vAlign w:val="center"/>
          </w:tcPr>
          <w:p w14:paraId="2988A416"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szCs w:val="18"/>
                <w:lang w:val="sv-SE" w:eastAsia="zh-TW"/>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A0B9603"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986EFDF"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hint="eastAsia"/>
                <w:sz w:val="18"/>
                <w:lang w:eastAsia="zh-CN"/>
              </w:rPr>
              <w:t>0</w:t>
            </w:r>
          </w:p>
        </w:tc>
      </w:tr>
      <w:tr w:rsidR="00A54D65" w:rsidRPr="00A54D65" w14:paraId="10ADBE70"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A783D6"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8799637" w14:textId="77777777" w:rsidR="00A54D65" w:rsidRPr="00A54D65" w:rsidRDefault="00A54D65" w:rsidP="00A54D65">
            <w:pPr>
              <w:keepNext/>
              <w:keepLines/>
              <w:spacing w:after="0"/>
              <w:jc w:val="center"/>
              <w:rPr>
                <w:rFonts w:ascii="Arial" w:eastAsia="SimSun" w:hAnsi="Arial"/>
                <w:sz w:val="18"/>
                <w:szCs w:val="18"/>
              </w:rPr>
            </w:pPr>
            <w:r w:rsidRPr="00A54D65">
              <w:rPr>
                <w:rFonts w:ascii="Arial" w:eastAsia="SimSun" w:hAnsi="Arial"/>
                <w:sz w:val="18"/>
                <w:szCs w:val="18"/>
              </w:rPr>
              <w:t>CA_n1A-n7A</w:t>
            </w:r>
          </w:p>
          <w:p w14:paraId="2B847DEB"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szCs w:val="18"/>
              </w:rPr>
              <w:t>CA_n1A-n78A</w:t>
            </w:r>
          </w:p>
        </w:tc>
        <w:tc>
          <w:tcPr>
            <w:tcW w:w="927" w:type="dxa"/>
            <w:tcBorders>
              <w:left w:val="single" w:sz="4" w:space="0" w:color="auto"/>
              <w:right w:val="single" w:sz="4" w:space="0" w:color="auto"/>
            </w:tcBorders>
            <w:vAlign w:val="center"/>
          </w:tcPr>
          <w:p w14:paraId="14DF7438"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szCs w:val="18"/>
                <w:lang w:val="sv-SE" w:eastAsia="zh-TW"/>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B7A45A2"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7CCE4804"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07DFDB70"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6F8143"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4BED87B" w14:textId="77777777" w:rsidR="00A54D65" w:rsidRPr="00A54D65" w:rsidRDefault="00A54D65" w:rsidP="00A54D65">
            <w:pPr>
              <w:keepNext/>
              <w:keepLines/>
              <w:spacing w:after="0"/>
              <w:jc w:val="center"/>
              <w:rPr>
                <w:rFonts w:ascii="Arial" w:eastAsia="SimSun" w:hAnsi="Arial"/>
                <w:sz w:val="18"/>
                <w:szCs w:val="18"/>
              </w:rPr>
            </w:pPr>
            <w:r w:rsidRPr="00A54D65">
              <w:rPr>
                <w:rFonts w:ascii="Arial" w:eastAsia="SimSun" w:hAnsi="Arial"/>
                <w:sz w:val="18"/>
                <w:szCs w:val="18"/>
              </w:rPr>
              <w:t>CA_n3A-n5A</w:t>
            </w:r>
          </w:p>
          <w:p w14:paraId="5883CB50"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szCs w:val="18"/>
              </w:rPr>
              <w:t>CA_n3A-n7A</w:t>
            </w:r>
          </w:p>
        </w:tc>
        <w:tc>
          <w:tcPr>
            <w:tcW w:w="927" w:type="dxa"/>
            <w:tcBorders>
              <w:left w:val="single" w:sz="4" w:space="0" w:color="auto"/>
              <w:right w:val="single" w:sz="4" w:space="0" w:color="auto"/>
            </w:tcBorders>
            <w:vAlign w:val="center"/>
          </w:tcPr>
          <w:p w14:paraId="531B93CD"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021436" w14:textId="77777777" w:rsidR="00A54D65" w:rsidRPr="00A54D65" w:rsidRDefault="00A54D65" w:rsidP="00A54D65">
            <w:pPr>
              <w:keepNext/>
              <w:keepLines/>
              <w:spacing w:after="0"/>
              <w:jc w:val="center"/>
              <w:rPr>
                <w:rFonts w:ascii="Arial" w:eastAsia="SimSun" w:hAnsi="Arial"/>
                <w:sz w:val="18"/>
                <w:lang w:val="en-US" w:bidi="ar"/>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3ECE354F"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7ACB2F47"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F212F5"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ECE0E7B" w14:textId="77777777" w:rsidR="00A54D65" w:rsidRPr="00A54D65" w:rsidRDefault="00A54D65" w:rsidP="00A54D65">
            <w:pPr>
              <w:keepNext/>
              <w:keepLines/>
              <w:spacing w:after="0"/>
              <w:jc w:val="center"/>
              <w:rPr>
                <w:rFonts w:ascii="Arial" w:eastAsia="SimSun" w:hAnsi="Arial"/>
                <w:sz w:val="18"/>
                <w:szCs w:val="18"/>
              </w:rPr>
            </w:pPr>
            <w:r w:rsidRPr="00A54D65">
              <w:rPr>
                <w:rFonts w:ascii="Arial" w:eastAsia="SimSun" w:hAnsi="Arial"/>
                <w:sz w:val="18"/>
                <w:szCs w:val="18"/>
              </w:rPr>
              <w:t>CA_n3A-n78A</w:t>
            </w:r>
          </w:p>
          <w:p w14:paraId="320E577B"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szCs w:val="18"/>
              </w:rPr>
              <w:t>CA_n5A-n7A</w:t>
            </w:r>
          </w:p>
        </w:tc>
        <w:tc>
          <w:tcPr>
            <w:tcW w:w="927" w:type="dxa"/>
            <w:tcBorders>
              <w:left w:val="single" w:sz="4" w:space="0" w:color="auto"/>
              <w:right w:val="single" w:sz="4" w:space="0" w:color="auto"/>
            </w:tcBorders>
            <w:vAlign w:val="center"/>
          </w:tcPr>
          <w:p w14:paraId="6B3ED881"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szCs w:val="18"/>
                <w:lang w:val="sv-SE" w:eastAsia="zh-TW"/>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504D05C"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04BA513C"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4B3DDB99"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E1B7BE"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152E516" w14:textId="77777777" w:rsidR="00A54D65" w:rsidRPr="00A54D65" w:rsidRDefault="00A54D65" w:rsidP="00A54D65">
            <w:pPr>
              <w:keepNext/>
              <w:keepLines/>
              <w:spacing w:after="0"/>
              <w:jc w:val="center"/>
              <w:rPr>
                <w:rFonts w:ascii="Arial" w:eastAsia="SimSun" w:hAnsi="Arial"/>
                <w:sz w:val="18"/>
                <w:szCs w:val="18"/>
              </w:rPr>
            </w:pPr>
            <w:r w:rsidRPr="00A54D65">
              <w:rPr>
                <w:rFonts w:ascii="Arial" w:eastAsia="SimSun" w:hAnsi="Arial"/>
                <w:sz w:val="18"/>
                <w:szCs w:val="18"/>
              </w:rPr>
              <w:t>CA_n5A-n78A</w:t>
            </w:r>
          </w:p>
          <w:p w14:paraId="142B80DE"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szCs w:val="18"/>
              </w:rPr>
              <w:t>CA_n7A-n78A</w:t>
            </w:r>
          </w:p>
        </w:tc>
        <w:tc>
          <w:tcPr>
            <w:tcW w:w="927" w:type="dxa"/>
            <w:tcBorders>
              <w:left w:val="single" w:sz="4" w:space="0" w:color="auto"/>
              <w:right w:val="single" w:sz="4" w:space="0" w:color="auto"/>
            </w:tcBorders>
            <w:vAlign w:val="center"/>
          </w:tcPr>
          <w:p w14:paraId="63FB927F"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szCs w:val="18"/>
                <w:lang w:eastAsia="zh-TW"/>
              </w:rPr>
              <w:t>n</w:t>
            </w:r>
            <w:r w:rsidRPr="00A54D65">
              <w:rPr>
                <w:rFonts w:ascii="Arial" w:eastAsia="SimSun" w:hAnsi="Arial"/>
                <w:sz w:val="18"/>
                <w:szCs w:val="18"/>
                <w:lang w:val="sv-SE" w:eastAsia="zh-TW"/>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3007C6"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EA71783"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2EB4A254" w14:textId="77777777" w:rsidTr="00481A38">
        <w:trPr>
          <w:trHeight w:val="187"/>
          <w:jc w:val="center"/>
        </w:trPr>
        <w:tc>
          <w:tcPr>
            <w:tcW w:w="2007" w:type="dxa"/>
            <w:tcBorders>
              <w:left w:val="single" w:sz="4" w:space="0" w:color="auto"/>
              <w:bottom w:val="nil"/>
              <w:right w:val="single" w:sz="4" w:space="0" w:color="auto"/>
            </w:tcBorders>
            <w:shd w:val="clear" w:color="auto" w:fill="auto"/>
            <w:vAlign w:val="center"/>
          </w:tcPr>
          <w:p w14:paraId="1F1E62B6"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eastAsia="zh-CN"/>
              </w:rPr>
              <w:t>CA_n1A-n3A-n5A-n7B-n78A</w:t>
            </w:r>
          </w:p>
        </w:tc>
        <w:tc>
          <w:tcPr>
            <w:tcW w:w="2041" w:type="dxa"/>
            <w:tcBorders>
              <w:left w:val="single" w:sz="4" w:space="0" w:color="auto"/>
              <w:bottom w:val="nil"/>
              <w:right w:val="single" w:sz="4" w:space="0" w:color="auto"/>
            </w:tcBorders>
            <w:shd w:val="clear" w:color="auto" w:fill="auto"/>
            <w:vAlign w:val="center"/>
          </w:tcPr>
          <w:p w14:paraId="6BBDA9B2" w14:textId="77777777" w:rsidR="00A54D65" w:rsidRPr="00A54D65" w:rsidRDefault="00A54D65" w:rsidP="00A54D65">
            <w:pPr>
              <w:keepNext/>
              <w:keepLines/>
              <w:spacing w:after="0"/>
              <w:jc w:val="center"/>
              <w:rPr>
                <w:rFonts w:ascii="Arial" w:eastAsia="SimSun" w:hAnsi="Arial"/>
                <w:sz w:val="18"/>
                <w:szCs w:val="18"/>
              </w:rPr>
            </w:pPr>
            <w:r w:rsidRPr="00A54D65">
              <w:rPr>
                <w:rFonts w:ascii="Arial" w:eastAsia="SimSun" w:hAnsi="Arial"/>
                <w:sz w:val="18"/>
                <w:szCs w:val="18"/>
              </w:rPr>
              <w:t>CA_n1A-n3A</w:t>
            </w:r>
          </w:p>
          <w:p w14:paraId="6623F9BD"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sz w:val="18"/>
                <w:szCs w:val="18"/>
              </w:rPr>
              <w:t>CA_n1A-n5A</w:t>
            </w:r>
          </w:p>
        </w:tc>
        <w:tc>
          <w:tcPr>
            <w:tcW w:w="927" w:type="dxa"/>
            <w:tcBorders>
              <w:left w:val="single" w:sz="4" w:space="0" w:color="auto"/>
              <w:right w:val="single" w:sz="4" w:space="0" w:color="auto"/>
            </w:tcBorders>
            <w:vAlign w:val="center"/>
          </w:tcPr>
          <w:p w14:paraId="0D30AD0B"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szCs w:val="18"/>
                <w:lang w:val="sv-SE" w:eastAsia="zh-TW"/>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F6B2942"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w:t>
            </w:r>
          </w:p>
        </w:tc>
        <w:tc>
          <w:tcPr>
            <w:tcW w:w="1764" w:type="dxa"/>
            <w:tcBorders>
              <w:left w:val="single" w:sz="4" w:space="0" w:color="auto"/>
              <w:bottom w:val="nil"/>
              <w:right w:val="single" w:sz="4" w:space="0" w:color="auto"/>
            </w:tcBorders>
            <w:shd w:val="clear" w:color="auto" w:fill="auto"/>
            <w:vAlign w:val="center"/>
          </w:tcPr>
          <w:p w14:paraId="6D1A8D89"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hint="eastAsia"/>
                <w:sz w:val="18"/>
                <w:lang w:eastAsia="zh-CN"/>
              </w:rPr>
              <w:t>0</w:t>
            </w:r>
          </w:p>
        </w:tc>
      </w:tr>
      <w:tr w:rsidR="00A54D65" w:rsidRPr="00A54D65" w14:paraId="5DEF1397"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C4372C"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C8577D7" w14:textId="77777777" w:rsidR="00A54D65" w:rsidRPr="00A54D65" w:rsidRDefault="00A54D65" w:rsidP="00A54D65">
            <w:pPr>
              <w:keepNext/>
              <w:keepLines/>
              <w:spacing w:after="0"/>
              <w:jc w:val="center"/>
              <w:rPr>
                <w:rFonts w:ascii="Arial" w:eastAsia="SimSun" w:hAnsi="Arial"/>
                <w:sz w:val="18"/>
                <w:szCs w:val="18"/>
              </w:rPr>
            </w:pPr>
            <w:r w:rsidRPr="00A54D65">
              <w:rPr>
                <w:rFonts w:ascii="Arial" w:eastAsia="SimSun" w:hAnsi="Arial"/>
                <w:sz w:val="18"/>
                <w:szCs w:val="18"/>
              </w:rPr>
              <w:t>CA_n1A-n7A</w:t>
            </w:r>
          </w:p>
          <w:p w14:paraId="47533950"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szCs w:val="18"/>
              </w:rPr>
              <w:t>CA_n1A-n78A</w:t>
            </w:r>
          </w:p>
        </w:tc>
        <w:tc>
          <w:tcPr>
            <w:tcW w:w="927" w:type="dxa"/>
            <w:tcBorders>
              <w:left w:val="single" w:sz="4" w:space="0" w:color="auto"/>
              <w:right w:val="single" w:sz="4" w:space="0" w:color="auto"/>
            </w:tcBorders>
            <w:vAlign w:val="center"/>
          </w:tcPr>
          <w:p w14:paraId="5ECA9378"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szCs w:val="18"/>
                <w:lang w:val="sv-SE" w:eastAsia="zh-TW"/>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C884188"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3246B734"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29ED0F34"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CF6F8F"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BF7836A" w14:textId="77777777" w:rsidR="00A54D65" w:rsidRPr="00A54D65" w:rsidRDefault="00A54D65" w:rsidP="00A54D65">
            <w:pPr>
              <w:keepNext/>
              <w:keepLines/>
              <w:spacing w:after="0"/>
              <w:jc w:val="center"/>
              <w:rPr>
                <w:rFonts w:ascii="Arial" w:eastAsia="SimSun" w:hAnsi="Arial"/>
                <w:sz w:val="18"/>
                <w:szCs w:val="18"/>
              </w:rPr>
            </w:pPr>
            <w:r w:rsidRPr="00A54D65">
              <w:rPr>
                <w:rFonts w:ascii="Arial" w:eastAsia="SimSun" w:hAnsi="Arial"/>
                <w:sz w:val="18"/>
                <w:szCs w:val="18"/>
              </w:rPr>
              <w:t>CA_n3A-n5A</w:t>
            </w:r>
          </w:p>
          <w:p w14:paraId="51793167"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szCs w:val="18"/>
              </w:rPr>
              <w:t>CA_n3A-n7A</w:t>
            </w:r>
          </w:p>
        </w:tc>
        <w:tc>
          <w:tcPr>
            <w:tcW w:w="927" w:type="dxa"/>
            <w:tcBorders>
              <w:left w:val="single" w:sz="4" w:space="0" w:color="auto"/>
              <w:right w:val="single" w:sz="4" w:space="0" w:color="auto"/>
            </w:tcBorders>
            <w:vAlign w:val="center"/>
          </w:tcPr>
          <w:p w14:paraId="31692997"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A6D5249" w14:textId="77777777" w:rsidR="00A54D65" w:rsidRPr="00A54D65" w:rsidRDefault="00A54D65" w:rsidP="00A54D65">
            <w:pPr>
              <w:keepNext/>
              <w:keepLines/>
              <w:spacing w:after="0"/>
              <w:jc w:val="center"/>
              <w:rPr>
                <w:rFonts w:ascii="Arial" w:eastAsia="SimSun" w:hAnsi="Arial"/>
                <w:sz w:val="18"/>
                <w:lang w:val="en-US" w:bidi="ar"/>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3EFA787C"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47CDC57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6D15C9"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1E975F8" w14:textId="77777777" w:rsidR="00A54D65" w:rsidRPr="00A54D65" w:rsidRDefault="00A54D65" w:rsidP="00A54D65">
            <w:pPr>
              <w:keepNext/>
              <w:keepLines/>
              <w:spacing w:after="0"/>
              <w:jc w:val="center"/>
              <w:rPr>
                <w:rFonts w:ascii="Arial" w:eastAsia="SimSun" w:hAnsi="Arial"/>
                <w:sz w:val="18"/>
                <w:szCs w:val="18"/>
              </w:rPr>
            </w:pPr>
            <w:r w:rsidRPr="00A54D65">
              <w:rPr>
                <w:rFonts w:ascii="Arial" w:eastAsia="SimSun" w:hAnsi="Arial"/>
                <w:sz w:val="18"/>
                <w:szCs w:val="18"/>
              </w:rPr>
              <w:t>CA_n3A-n78A</w:t>
            </w:r>
          </w:p>
          <w:p w14:paraId="145F7C8B"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szCs w:val="18"/>
              </w:rPr>
              <w:t>CA_n5A-n7A</w:t>
            </w:r>
          </w:p>
        </w:tc>
        <w:tc>
          <w:tcPr>
            <w:tcW w:w="927" w:type="dxa"/>
            <w:tcBorders>
              <w:left w:val="single" w:sz="4" w:space="0" w:color="auto"/>
              <w:right w:val="single" w:sz="4" w:space="0" w:color="auto"/>
            </w:tcBorders>
            <w:vAlign w:val="center"/>
          </w:tcPr>
          <w:p w14:paraId="2E39A4FB"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sz w:val="18"/>
                <w:szCs w:val="18"/>
                <w:lang w:val="sv-SE" w:eastAsia="zh-TW"/>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7B0BC5" w14:textId="77777777" w:rsidR="00A54D65" w:rsidRPr="00A54D65" w:rsidRDefault="00A54D65" w:rsidP="00A54D65">
            <w:pPr>
              <w:keepNext/>
              <w:keepLines/>
              <w:spacing w:after="0"/>
              <w:jc w:val="center"/>
              <w:rPr>
                <w:rFonts w:ascii="Arial" w:eastAsia="SimSun" w:hAnsi="Arial"/>
                <w:sz w:val="18"/>
                <w:lang w:val="en-US" w:bidi="ar"/>
              </w:rPr>
            </w:pPr>
            <w:proofErr w:type="spellStart"/>
            <w:r w:rsidRPr="00A54D65">
              <w:rPr>
                <w:rFonts w:ascii="Arial" w:eastAsia="SimSun" w:hAnsi="Arial"/>
                <w:sz w:val="18"/>
              </w:rPr>
              <w:t>CA_n</w:t>
            </w:r>
            <w:proofErr w:type="spellEnd"/>
            <w:r w:rsidRPr="00A54D65">
              <w:rPr>
                <w:rFonts w:ascii="Arial" w:eastAsia="SimSun" w:hAnsi="Arial"/>
                <w:sz w:val="18"/>
                <w:lang w:val="sv-SE"/>
              </w:rPr>
              <w:t>7</w:t>
            </w:r>
            <w:r w:rsidRPr="00A54D65">
              <w:rPr>
                <w:rFonts w:ascii="Arial" w:eastAsia="SimSun" w:hAnsi="Arial"/>
                <w:sz w:val="18"/>
              </w:rPr>
              <w:t>B_BCS</w:t>
            </w:r>
            <w:r w:rsidRPr="00A54D65">
              <w:rPr>
                <w:rFonts w:ascii="Arial" w:eastAsia="SimSun" w:hAnsi="Arial"/>
                <w:sz w:val="18"/>
                <w:lang w:val="en-US" w:eastAsia="zh-CN"/>
              </w:rPr>
              <w:t>0</w:t>
            </w:r>
            <w:r w:rsidRPr="00A54D65">
              <w:rPr>
                <w:rFonts w:ascii="Arial" w:eastAsia="SimSun" w:hAnsi="Arial"/>
                <w:sz w:val="18"/>
                <w:lang w:eastAsia="zh-CN"/>
              </w:rPr>
              <w:t xml:space="preserve"> </w:t>
            </w:r>
          </w:p>
        </w:tc>
        <w:tc>
          <w:tcPr>
            <w:tcW w:w="1764" w:type="dxa"/>
            <w:tcBorders>
              <w:top w:val="nil"/>
              <w:left w:val="single" w:sz="4" w:space="0" w:color="auto"/>
              <w:bottom w:val="nil"/>
              <w:right w:val="single" w:sz="4" w:space="0" w:color="auto"/>
            </w:tcBorders>
            <w:shd w:val="clear" w:color="auto" w:fill="auto"/>
            <w:vAlign w:val="center"/>
          </w:tcPr>
          <w:p w14:paraId="2F7F758F"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4C22FC5C"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1E44BF"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0402249" w14:textId="77777777" w:rsidR="00A54D65" w:rsidRPr="00A54D65" w:rsidRDefault="00A54D65" w:rsidP="00A54D65">
            <w:pPr>
              <w:keepNext/>
              <w:keepLines/>
              <w:spacing w:after="0"/>
              <w:jc w:val="center"/>
              <w:rPr>
                <w:rFonts w:ascii="Arial" w:eastAsia="SimSun" w:hAnsi="Arial"/>
                <w:sz w:val="18"/>
                <w:szCs w:val="18"/>
              </w:rPr>
            </w:pPr>
            <w:r w:rsidRPr="00A54D65">
              <w:rPr>
                <w:rFonts w:ascii="Arial" w:eastAsia="SimSun" w:hAnsi="Arial"/>
                <w:sz w:val="18"/>
                <w:szCs w:val="18"/>
              </w:rPr>
              <w:t>CA_n5A-n78A</w:t>
            </w:r>
          </w:p>
          <w:p w14:paraId="67702E9F" w14:textId="77777777" w:rsidR="00A54D65" w:rsidRPr="00A54D65" w:rsidRDefault="00A54D65" w:rsidP="00A54D65">
            <w:pPr>
              <w:keepNext/>
              <w:keepLines/>
              <w:spacing w:after="0"/>
              <w:jc w:val="center"/>
              <w:rPr>
                <w:rFonts w:ascii="Arial" w:eastAsia="SimSun" w:hAnsi="Arial"/>
                <w:sz w:val="18"/>
                <w:szCs w:val="18"/>
              </w:rPr>
            </w:pPr>
            <w:r w:rsidRPr="00A54D65">
              <w:rPr>
                <w:rFonts w:ascii="Arial" w:eastAsia="SimSun" w:hAnsi="Arial"/>
                <w:sz w:val="18"/>
                <w:szCs w:val="18"/>
              </w:rPr>
              <w:t>CA_n7A-n78A</w:t>
            </w:r>
          </w:p>
          <w:p w14:paraId="55B97D60"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szCs w:val="18"/>
              </w:rPr>
              <w:t>CA_n7B</w:t>
            </w:r>
          </w:p>
        </w:tc>
        <w:tc>
          <w:tcPr>
            <w:tcW w:w="927" w:type="dxa"/>
            <w:tcBorders>
              <w:left w:val="single" w:sz="4" w:space="0" w:color="auto"/>
              <w:right w:val="single" w:sz="4" w:space="0" w:color="auto"/>
            </w:tcBorders>
            <w:vAlign w:val="center"/>
          </w:tcPr>
          <w:p w14:paraId="480BB021"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szCs w:val="18"/>
                <w:lang w:eastAsia="zh-TW"/>
              </w:rPr>
              <w:t>n</w:t>
            </w:r>
            <w:r w:rsidRPr="00A54D65">
              <w:rPr>
                <w:rFonts w:ascii="Arial" w:eastAsia="SimSun" w:hAnsi="Arial"/>
                <w:sz w:val="18"/>
                <w:szCs w:val="18"/>
                <w:lang w:val="sv-SE" w:eastAsia="zh-TW"/>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70BD2E"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716435D"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2136CD97"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382A63" w14:textId="77777777" w:rsidR="00A54D65" w:rsidRPr="00A54D65" w:rsidRDefault="00A54D65" w:rsidP="00A54D65">
            <w:pPr>
              <w:keepNext/>
              <w:keepLines/>
              <w:spacing w:after="0"/>
              <w:jc w:val="center"/>
              <w:rPr>
                <w:rFonts w:ascii="Arial" w:eastAsia="SimSun" w:hAnsi="Arial"/>
                <w:sz w:val="18"/>
              </w:rPr>
            </w:pPr>
            <w:r w:rsidRPr="00A54D65">
              <w:rPr>
                <w:rFonts w:ascii="Arial" w:hAnsi="Arial"/>
                <w:sz w:val="18"/>
              </w:rPr>
              <w:t>CA_n1A-n3A-n5A-n28A-n78A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6BF176C" w14:textId="77777777" w:rsidR="00A54D65" w:rsidRPr="00A54D65" w:rsidRDefault="00A54D65" w:rsidP="00A54D65">
            <w:pPr>
              <w:keepNext/>
              <w:keepLines/>
              <w:spacing w:after="0"/>
              <w:jc w:val="center"/>
              <w:rPr>
                <w:rFonts w:ascii="Arial" w:hAnsi="Arial"/>
                <w:sz w:val="18"/>
                <w:szCs w:val="18"/>
              </w:rPr>
            </w:pPr>
            <w:r w:rsidRPr="00A54D65">
              <w:rPr>
                <w:rFonts w:ascii="Arial" w:hAnsi="Arial"/>
                <w:sz w:val="18"/>
                <w:szCs w:val="18"/>
              </w:rPr>
              <w:t>CA_n1A-n3A</w:t>
            </w:r>
          </w:p>
          <w:p w14:paraId="6BF23CA9" w14:textId="77777777" w:rsidR="00A54D65" w:rsidRPr="00A54D65" w:rsidRDefault="00A54D65" w:rsidP="00A54D65">
            <w:pPr>
              <w:keepNext/>
              <w:keepLines/>
              <w:spacing w:after="0"/>
              <w:jc w:val="center"/>
              <w:rPr>
                <w:rFonts w:ascii="Arial" w:hAnsi="Arial"/>
                <w:sz w:val="18"/>
                <w:szCs w:val="18"/>
              </w:rPr>
            </w:pPr>
            <w:r w:rsidRPr="00A54D65">
              <w:rPr>
                <w:rFonts w:ascii="Arial" w:hAnsi="Arial"/>
                <w:sz w:val="18"/>
                <w:szCs w:val="18"/>
              </w:rPr>
              <w:t>CA_n1A-n5A</w:t>
            </w:r>
          </w:p>
          <w:p w14:paraId="470E0299" w14:textId="77777777" w:rsidR="00A54D65" w:rsidRPr="00A54D65" w:rsidRDefault="00A54D65" w:rsidP="00A54D65">
            <w:pPr>
              <w:keepNext/>
              <w:keepLines/>
              <w:spacing w:after="0"/>
              <w:jc w:val="center"/>
              <w:rPr>
                <w:rFonts w:ascii="Arial" w:hAnsi="Arial"/>
                <w:sz w:val="18"/>
                <w:szCs w:val="18"/>
              </w:rPr>
            </w:pPr>
            <w:r w:rsidRPr="00A54D65">
              <w:rPr>
                <w:rFonts w:ascii="Arial" w:hAnsi="Arial"/>
                <w:sz w:val="18"/>
                <w:szCs w:val="18"/>
              </w:rPr>
              <w:t>CA_n1A-n28A</w:t>
            </w:r>
          </w:p>
          <w:p w14:paraId="7F86944D" w14:textId="77777777" w:rsidR="00A54D65" w:rsidRPr="00A54D65" w:rsidRDefault="00A54D65" w:rsidP="00A54D65">
            <w:pPr>
              <w:keepNext/>
              <w:keepLines/>
              <w:spacing w:after="0"/>
              <w:jc w:val="center"/>
              <w:rPr>
                <w:rFonts w:ascii="Arial" w:hAnsi="Arial"/>
                <w:sz w:val="18"/>
                <w:szCs w:val="18"/>
              </w:rPr>
            </w:pPr>
            <w:r w:rsidRPr="00A54D65">
              <w:rPr>
                <w:rFonts w:ascii="Arial" w:hAnsi="Arial"/>
                <w:sz w:val="18"/>
                <w:szCs w:val="18"/>
              </w:rPr>
              <w:t>CA_n1A-n79A</w:t>
            </w:r>
          </w:p>
          <w:p w14:paraId="68F43D50" w14:textId="77777777" w:rsidR="00A54D65" w:rsidRPr="00A54D65" w:rsidRDefault="00A54D65" w:rsidP="00A54D65">
            <w:pPr>
              <w:keepNext/>
              <w:keepLines/>
              <w:spacing w:after="0"/>
              <w:jc w:val="center"/>
              <w:rPr>
                <w:rFonts w:ascii="Arial" w:hAnsi="Arial"/>
                <w:sz w:val="18"/>
                <w:szCs w:val="18"/>
              </w:rPr>
            </w:pPr>
            <w:r w:rsidRPr="00A54D65">
              <w:rPr>
                <w:rFonts w:ascii="Arial" w:hAnsi="Arial"/>
                <w:sz w:val="18"/>
                <w:szCs w:val="18"/>
              </w:rPr>
              <w:t>CA_n3A-n5A</w:t>
            </w:r>
          </w:p>
          <w:p w14:paraId="7CE12344" w14:textId="77777777" w:rsidR="00A54D65" w:rsidRPr="00A54D65" w:rsidRDefault="00A54D65" w:rsidP="00A54D65">
            <w:pPr>
              <w:keepNext/>
              <w:keepLines/>
              <w:spacing w:after="0"/>
              <w:jc w:val="center"/>
              <w:rPr>
                <w:rFonts w:ascii="Arial" w:hAnsi="Arial"/>
                <w:sz w:val="18"/>
                <w:szCs w:val="18"/>
              </w:rPr>
            </w:pPr>
            <w:r w:rsidRPr="00A54D65">
              <w:rPr>
                <w:rFonts w:ascii="Arial" w:hAnsi="Arial"/>
                <w:sz w:val="18"/>
                <w:szCs w:val="18"/>
              </w:rPr>
              <w:t>CA_n3A-n28A</w:t>
            </w:r>
          </w:p>
          <w:p w14:paraId="6412D58C" w14:textId="77777777" w:rsidR="00A54D65" w:rsidRPr="00A54D65" w:rsidRDefault="00A54D65" w:rsidP="00A54D65">
            <w:pPr>
              <w:keepNext/>
              <w:keepLines/>
              <w:spacing w:after="0"/>
              <w:jc w:val="center"/>
              <w:rPr>
                <w:rFonts w:ascii="Arial" w:hAnsi="Arial"/>
                <w:sz w:val="18"/>
                <w:szCs w:val="18"/>
              </w:rPr>
            </w:pPr>
            <w:r w:rsidRPr="00A54D65">
              <w:rPr>
                <w:rFonts w:ascii="Arial" w:hAnsi="Arial"/>
                <w:sz w:val="18"/>
                <w:szCs w:val="18"/>
              </w:rPr>
              <w:t>CA_n3A-n79A</w:t>
            </w:r>
          </w:p>
          <w:p w14:paraId="419740CA" w14:textId="77777777" w:rsidR="00A54D65" w:rsidRPr="00A54D65" w:rsidRDefault="00A54D65" w:rsidP="00A54D65">
            <w:pPr>
              <w:keepNext/>
              <w:keepLines/>
              <w:spacing w:after="0"/>
              <w:jc w:val="center"/>
              <w:rPr>
                <w:rFonts w:ascii="Arial" w:hAnsi="Arial"/>
                <w:sz w:val="18"/>
                <w:szCs w:val="18"/>
              </w:rPr>
            </w:pPr>
            <w:r w:rsidRPr="00A54D65">
              <w:rPr>
                <w:rFonts w:ascii="Arial" w:hAnsi="Arial"/>
                <w:sz w:val="18"/>
                <w:szCs w:val="18"/>
              </w:rPr>
              <w:t>CA_n5A-n28A</w:t>
            </w:r>
          </w:p>
          <w:p w14:paraId="629D528F" w14:textId="77777777" w:rsidR="00A54D65" w:rsidRPr="00A54D65" w:rsidRDefault="00A54D65" w:rsidP="00A54D65">
            <w:pPr>
              <w:keepNext/>
              <w:keepLines/>
              <w:spacing w:after="0"/>
              <w:jc w:val="center"/>
              <w:rPr>
                <w:rFonts w:ascii="Arial" w:hAnsi="Arial"/>
                <w:sz w:val="18"/>
                <w:szCs w:val="18"/>
              </w:rPr>
            </w:pPr>
            <w:r w:rsidRPr="00A54D65">
              <w:rPr>
                <w:rFonts w:ascii="Arial" w:hAnsi="Arial"/>
                <w:sz w:val="18"/>
                <w:szCs w:val="18"/>
              </w:rPr>
              <w:t>CA_n5A-n79A</w:t>
            </w:r>
          </w:p>
          <w:p w14:paraId="4875153C" w14:textId="77777777" w:rsidR="00A54D65" w:rsidRPr="00A54D65" w:rsidRDefault="00A54D65" w:rsidP="00A54D65">
            <w:pPr>
              <w:keepNext/>
              <w:keepLines/>
              <w:spacing w:after="0"/>
              <w:jc w:val="center"/>
              <w:rPr>
                <w:rFonts w:ascii="Arial" w:eastAsia="SimSun" w:hAnsi="Arial"/>
                <w:sz w:val="18"/>
                <w:szCs w:val="18"/>
              </w:rPr>
            </w:pPr>
            <w:r w:rsidRPr="00A54D65">
              <w:rPr>
                <w:rFonts w:ascii="Arial" w:hAnsi="Arial"/>
                <w:sz w:val="18"/>
                <w:szCs w:val="18"/>
              </w:rPr>
              <w:t>CA_n28A-n79A</w:t>
            </w:r>
          </w:p>
        </w:tc>
        <w:tc>
          <w:tcPr>
            <w:tcW w:w="927" w:type="dxa"/>
            <w:tcBorders>
              <w:left w:val="single" w:sz="4" w:space="0" w:color="auto"/>
              <w:right w:val="single" w:sz="4" w:space="0" w:color="auto"/>
            </w:tcBorders>
            <w:vAlign w:val="center"/>
          </w:tcPr>
          <w:p w14:paraId="4EBC7E1B" w14:textId="77777777" w:rsidR="00A54D65" w:rsidRPr="00A54D65" w:rsidRDefault="00A54D65" w:rsidP="00A54D65">
            <w:pPr>
              <w:keepNext/>
              <w:keepLines/>
              <w:spacing w:after="0"/>
              <w:jc w:val="center"/>
              <w:rPr>
                <w:rFonts w:ascii="Arial" w:eastAsia="SimSun" w:hAnsi="Arial"/>
                <w:sz w:val="18"/>
                <w:szCs w:val="18"/>
                <w:lang w:eastAsia="zh-TW"/>
              </w:rPr>
            </w:pPr>
            <w:r w:rsidRPr="00A54D65">
              <w:rPr>
                <w:rFonts w:ascii="Arial" w:hAnsi="Arial"/>
                <w:sz w:val="18"/>
                <w:szCs w:val="18"/>
                <w:lang w:val="sv-SE" w:eastAsia="zh-TW"/>
              </w:rPr>
              <w:t>n1</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303EAD72"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cs="Arial"/>
                <w:color w:val="000000"/>
                <w:sz w:val="18"/>
              </w:rPr>
              <w:t>n1 channel bandwidths in Table 5.3.5-1</w:t>
            </w:r>
          </w:p>
        </w:tc>
        <w:tc>
          <w:tcPr>
            <w:tcW w:w="1764" w:type="dxa"/>
            <w:tcBorders>
              <w:top w:val="single" w:sz="4" w:space="0" w:color="auto"/>
              <w:left w:val="single" w:sz="4" w:space="0" w:color="auto"/>
              <w:bottom w:val="nil"/>
              <w:right w:val="single" w:sz="4" w:space="0" w:color="auto"/>
            </w:tcBorders>
            <w:shd w:val="clear" w:color="auto" w:fill="auto"/>
          </w:tcPr>
          <w:p w14:paraId="6F90CDDF"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kern w:val="2"/>
                <w:sz w:val="18"/>
                <w:szCs w:val="22"/>
                <w:lang w:val="en-US" w:eastAsia="zh-CN"/>
              </w:rPr>
              <w:t>4 and 5</w:t>
            </w:r>
          </w:p>
        </w:tc>
      </w:tr>
      <w:tr w:rsidR="00A54D65" w:rsidRPr="00A54D65" w14:paraId="7E1A95E0"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79CAC8"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1654BF3"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61F7555" w14:textId="77777777" w:rsidR="00A54D65" w:rsidRPr="00A54D65" w:rsidRDefault="00A54D65" w:rsidP="00A54D65">
            <w:pPr>
              <w:keepNext/>
              <w:keepLines/>
              <w:spacing w:after="0"/>
              <w:jc w:val="center"/>
              <w:rPr>
                <w:rFonts w:ascii="Arial" w:eastAsia="SimSun" w:hAnsi="Arial"/>
                <w:sz w:val="18"/>
                <w:szCs w:val="18"/>
                <w:lang w:eastAsia="zh-TW"/>
              </w:rPr>
            </w:pPr>
            <w:r w:rsidRPr="00A54D65">
              <w:rPr>
                <w:rFonts w:ascii="Arial" w:hAnsi="Arial"/>
                <w:sz w:val="18"/>
                <w:szCs w:val="18"/>
                <w:lang w:val="sv-SE" w:eastAsia="zh-TW"/>
              </w:rPr>
              <w:t>n3</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4FE4FF5E"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cs="Arial"/>
                <w:color w:val="000000"/>
                <w:sz w:val="18"/>
              </w:rPr>
              <w:t>n3 channel bandwidths in Table 5.3.5-1</w:t>
            </w:r>
          </w:p>
        </w:tc>
        <w:tc>
          <w:tcPr>
            <w:tcW w:w="1764" w:type="dxa"/>
            <w:tcBorders>
              <w:top w:val="nil"/>
              <w:left w:val="single" w:sz="4" w:space="0" w:color="auto"/>
              <w:bottom w:val="nil"/>
              <w:right w:val="single" w:sz="4" w:space="0" w:color="auto"/>
            </w:tcBorders>
            <w:shd w:val="clear" w:color="auto" w:fill="auto"/>
          </w:tcPr>
          <w:p w14:paraId="1F25898C"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18CDEA17"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F4A04B"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FB64912"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F1DF99F" w14:textId="77777777" w:rsidR="00A54D65" w:rsidRPr="00A54D65" w:rsidRDefault="00A54D65" w:rsidP="00A54D65">
            <w:pPr>
              <w:keepNext/>
              <w:keepLines/>
              <w:spacing w:after="0"/>
              <w:jc w:val="center"/>
              <w:rPr>
                <w:rFonts w:ascii="Arial" w:eastAsia="SimSun" w:hAnsi="Arial"/>
                <w:sz w:val="18"/>
                <w:szCs w:val="18"/>
                <w:lang w:eastAsia="zh-TW"/>
              </w:rPr>
            </w:pPr>
            <w:r w:rsidRPr="00A54D65">
              <w:rPr>
                <w:rFonts w:ascii="Arial" w:hAnsi="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3BFE50E8"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cs="Arial"/>
                <w:color w:val="000000"/>
                <w:sz w:val="18"/>
              </w:rPr>
              <w:t>n5 channel bandwidths in Table 5.3.5-1</w:t>
            </w:r>
          </w:p>
        </w:tc>
        <w:tc>
          <w:tcPr>
            <w:tcW w:w="1764" w:type="dxa"/>
            <w:tcBorders>
              <w:top w:val="nil"/>
              <w:left w:val="single" w:sz="4" w:space="0" w:color="auto"/>
              <w:bottom w:val="nil"/>
              <w:right w:val="single" w:sz="4" w:space="0" w:color="auto"/>
            </w:tcBorders>
            <w:shd w:val="clear" w:color="auto" w:fill="auto"/>
          </w:tcPr>
          <w:p w14:paraId="2672AFC5"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4D362D05"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9A3FCF"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E8EBEAA"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535711F" w14:textId="77777777" w:rsidR="00A54D65" w:rsidRPr="00A54D65" w:rsidRDefault="00A54D65" w:rsidP="00A54D65">
            <w:pPr>
              <w:keepNext/>
              <w:keepLines/>
              <w:spacing w:after="0"/>
              <w:jc w:val="center"/>
              <w:rPr>
                <w:rFonts w:ascii="Arial" w:eastAsia="SimSun" w:hAnsi="Arial"/>
                <w:sz w:val="18"/>
                <w:szCs w:val="18"/>
                <w:lang w:eastAsia="zh-TW"/>
              </w:rPr>
            </w:pPr>
            <w:r w:rsidRPr="00A54D65">
              <w:rPr>
                <w:rFonts w:ascii="Arial" w:hAnsi="Arial"/>
                <w:sz w:val="18"/>
                <w:szCs w:val="18"/>
                <w:lang w:val="sv-SE" w:eastAsia="zh-TW"/>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1E41ABB9"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cs="Arial"/>
                <w:color w:val="000000"/>
                <w:sz w:val="18"/>
              </w:rPr>
              <w:t>n28 channel bandwidths in Table 5.3.5-1</w:t>
            </w:r>
          </w:p>
        </w:tc>
        <w:tc>
          <w:tcPr>
            <w:tcW w:w="1764" w:type="dxa"/>
            <w:tcBorders>
              <w:top w:val="nil"/>
              <w:left w:val="single" w:sz="4" w:space="0" w:color="auto"/>
              <w:bottom w:val="nil"/>
              <w:right w:val="single" w:sz="4" w:space="0" w:color="auto"/>
            </w:tcBorders>
            <w:shd w:val="clear" w:color="auto" w:fill="auto"/>
          </w:tcPr>
          <w:p w14:paraId="58659C9E"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12B64C63"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69E791"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3E57BD8"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5CCE2F6" w14:textId="77777777" w:rsidR="00A54D65" w:rsidRPr="00A54D65" w:rsidRDefault="00A54D65" w:rsidP="00A54D65">
            <w:pPr>
              <w:keepNext/>
              <w:keepLines/>
              <w:spacing w:after="0"/>
              <w:jc w:val="center"/>
              <w:rPr>
                <w:rFonts w:ascii="Arial" w:eastAsia="SimSun" w:hAnsi="Arial"/>
                <w:sz w:val="18"/>
                <w:szCs w:val="18"/>
                <w:lang w:eastAsia="zh-TW"/>
              </w:rPr>
            </w:pPr>
            <w:r w:rsidRPr="00A54D65">
              <w:rPr>
                <w:rFonts w:ascii="Arial" w:hAnsi="Arial"/>
                <w:sz w:val="18"/>
                <w:szCs w:val="18"/>
                <w:lang w:eastAsia="zh-TW"/>
              </w:rPr>
              <w:t>n</w:t>
            </w:r>
            <w:r w:rsidRPr="00A54D65">
              <w:rPr>
                <w:rFonts w:ascii="Arial" w:hAnsi="Arial"/>
                <w:sz w:val="18"/>
                <w:szCs w:val="18"/>
                <w:lang w:val="sv-SE" w:eastAsia="zh-TW"/>
              </w:rPr>
              <w:t>78</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102BDAE0"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cs="Arial"/>
                <w:color w:val="000000"/>
                <w:sz w:val="18"/>
              </w:rPr>
              <w:t>n78 channel bandwidths in Table 5.3.5-1</w:t>
            </w:r>
          </w:p>
        </w:tc>
        <w:tc>
          <w:tcPr>
            <w:tcW w:w="1764" w:type="dxa"/>
            <w:tcBorders>
              <w:top w:val="nil"/>
              <w:left w:val="single" w:sz="4" w:space="0" w:color="auto"/>
              <w:bottom w:val="single" w:sz="4" w:space="0" w:color="auto"/>
              <w:right w:val="single" w:sz="4" w:space="0" w:color="auto"/>
            </w:tcBorders>
            <w:shd w:val="clear" w:color="auto" w:fill="auto"/>
          </w:tcPr>
          <w:p w14:paraId="7D787F3D"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08153064"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9D23F0"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rPr>
              <w:t>CA_n1A-n3A-n7A-n8A-n78A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578B450"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CA_n1A-n3A</w:t>
            </w:r>
          </w:p>
          <w:p w14:paraId="02AA19F0"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CA_n1A-n7A</w:t>
            </w:r>
          </w:p>
          <w:p w14:paraId="52B1BA7E"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CA_n1A-n8A</w:t>
            </w:r>
          </w:p>
          <w:p w14:paraId="074C575C"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CA_n1A-n78A</w:t>
            </w:r>
          </w:p>
          <w:p w14:paraId="16C017E7"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CA_n3A-n7A</w:t>
            </w:r>
          </w:p>
          <w:p w14:paraId="6261A43A"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CA_n3A-n8A</w:t>
            </w:r>
          </w:p>
          <w:p w14:paraId="56E61E75"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CA_n3A-n78A</w:t>
            </w:r>
          </w:p>
          <w:p w14:paraId="552B6317"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CA_n7A-n8A</w:t>
            </w:r>
          </w:p>
          <w:p w14:paraId="7C855B78"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CA_n7A-n78A</w:t>
            </w:r>
          </w:p>
          <w:p w14:paraId="2312FCF0" w14:textId="77777777" w:rsidR="00A54D65" w:rsidRPr="00A54D65" w:rsidRDefault="00A54D65" w:rsidP="00A54D65">
            <w:pPr>
              <w:keepNext/>
              <w:keepLines/>
              <w:spacing w:after="0"/>
              <w:jc w:val="center"/>
              <w:rPr>
                <w:rFonts w:ascii="Arial" w:eastAsia="SimSun" w:hAnsi="Arial"/>
                <w:sz w:val="18"/>
                <w:szCs w:val="18"/>
              </w:rPr>
            </w:pPr>
            <w:r w:rsidRPr="00A54D65">
              <w:rPr>
                <w:rFonts w:ascii="Arial" w:eastAsia="SimSun" w:hAnsi="Arial"/>
                <w:sz w:val="18"/>
                <w:lang w:val="en-US" w:eastAsia="zh-CN"/>
              </w:rPr>
              <w:t>CA_n8A-n78A</w:t>
            </w:r>
          </w:p>
        </w:tc>
        <w:tc>
          <w:tcPr>
            <w:tcW w:w="927" w:type="dxa"/>
            <w:tcBorders>
              <w:left w:val="single" w:sz="4" w:space="0" w:color="auto"/>
              <w:right w:val="single" w:sz="4" w:space="0" w:color="auto"/>
            </w:tcBorders>
            <w:vAlign w:val="center"/>
          </w:tcPr>
          <w:p w14:paraId="2A7E3DDC" w14:textId="77777777" w:rsidR="00A54D65" w:rsidRPr="00A54D65" w:rsidRDefault="00A54D65" w:rsidP="00A54D65">
            <w:pPr>
              <w:keepNext/>
              <w:keepLines/>
              <w:spacing w:after="0"/>
              <w:jc w:val="center"/>
              <w:rPr>
                <w:rFonts w:ascii="Arial" w:eastAsia="SimSun" w:hAnsi="Arial"/>
                <w:sz w:val="18"/>
                <w:szCs w:val="18"/>
                <w:lang w:eastAsia="zh-TW"/>
              </w:rPr>
            </w:pPr>
            <w:r w:rsidRPr="00A54D65">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17DD04"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686AFDA"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hint="eastAsia"/>
                <w:sz w:val="18"/>
                <w:lang w:eastAsia="zh-TW"/>
              </w:rPr>
              <w:t>0</w:t>
            </w:r>
          </w:p>
        </w:tc>
      </w:tr>
      <w:tr w:rsidR="00A54D65" w:rsidRPr="00A54D65" w14:paraId="036EA367"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EE18E9"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C3E7F68"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4AA8DAC" w14:textId="77777777" w:rsidR="00A54D65" w:rsidRPr="00A54D65" w:rsidRDefault="00A54D65" w:rsidP="00A54D65">
            <w:pPr>
              <w:keepNext/>
              <w:keepLines/>
              <w:spacing w:after="0"/>
              <w:jc w:val="center"/>
              <w:rPr>
                <w:rFonts w:ascii="Arial" w:eastAsia="SimSun" w:hAnsi="Arial"/>
                <w:sz w:val="18"/>
                <w:szCs w:val="18"/>
                <w:lang w:eastAsia="zh-TW"/>
              </w:rPr>
            </w:pPr>
            <w:r w:rsidRPr="00A54D65">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E09F7F7"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rPr>
              <w:t>5, 10, 15, 20, 25, 30</w:t>
            </w:r>
          </w:p>
        </w:tc>
        <w:tc>
          <w:tcPr>
            <w:tcW w:w="1764" w:type="dxa"/>
            <w:tcBorders>
              <w:top w:val="nil"/>
              <w:left w:val="single" w:sz="4" w:space="0" w:color="auto"/>
              <w:bottom w:val="nil"/>
              <w:right w:val="single" w:sz="4" w:space="0" w:color="auto"/>
            </w:tcBorders>
            <w:shd w:val="clear" w:color="auto" w:fill="auto"/>
            <w:vAlign w:val="center"/>
          </w:tcPr>
          <w:p w14:paraId="5F7AC1EE"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03F55D18"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7F5506"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DEDA046"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02A4FC8" w14:textId="77777777" w:rsidR="00A54D65" w:rsidRPr="00A54D65" w:rsidRDefault="00A54D65" w:rsidP="00A54D65">
            <w:pPr>
              <w:keepNext/>
              <w:keepLines/>
              <w:spacing w:after="0"/>
              <w:jc w:val="center"/>
              <w:rPr>
                <w:rFonts w:ascii="Arial" w:eastAsia="SimSun" w:hAnsi="Arial"/>
                <w:sz w:val="18"/>
                <w:szCs w:val="18"/>
                <w:lang w:eastAsia="zh-TW"/>
              </w:rPr>
            </w:pPr>
            <w:r w:rsidRPr="00A54D65">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4387E5"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63C126AB"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4A7B54EB"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011591"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FA55030"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4022CAA" w14:textId="77777777" w:rsidR="00A54D65" w:rsidRPr="00A54D65" w:rsidRDefault="00A54D65" w:rsidP="00A54D65">
            <w:pPr>
              <w:keepNext/>
              <w:keepLines/>
              <w:spacing w:after="0"/>
              <w:jc w:val="center"/>
              <w:rPr>
                <w:rFonts w:ascii="Arial" w:eastAsia="SimSun" w:hAnsi="Arial"/>
                <w:sz w:val="18"/>
                <w:szCs w:val="18"/>
                <w:lang w:eastAsia="zh-TW"/>
              </w:rPr>
            </w:pPr>
            <w:r w:rsidRPr="00A54D65">
              <w:rPr>
                <w:rFonts w:ascii="Arial" w:eastAsia="SimSun" w:hAnsi="Arial"/>
                <w:sz w:val="18"/>
                <w:szCs w:val="18"/>
                <w:lang w:eastAsia="zh-CN"/>
              </w:rPr>
              <w:t>n8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782689"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366B3920"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6E7F52A3"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75A278"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3E6D366"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948C8FE" w14:textId="77777777" w:rsidR="00A54D65" w:rsidRPr="00A54D65" w:rsidRDefault="00A54D65" w:rsidP="00A54D65">
            <w:pPr>
              <w:keepNext/>
              <w:keepLines/>
              <w:spacing w:after="0"/>
              <w:jc w:val="center"/>
              <w:rPr>
                <w:rFonts w:ascii="Arial" w:eastAsia="SimSun" w:hAnsi="Arial"/>
                <w:sz w:val="18"/>
                <w:szCs w:val="18"/>
                <w:lang w:eastAsia="zh-TW"/>
              </w:rPr>
            </w:pPr>
            <w:r w:rsidRPr="00A54D65">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53A96A"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rPr>
              <w:t>10, 15, 20, 40, 50, 60, 80, 90, 100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C972BFD"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2A4DEB33"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922D3B"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eastAsia="zh-CN"/>
              </w:rPr>
              <w:t>CA_n1A-n3A-n7A-n26A-n78A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3DDE734"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CA_n1A-n3A</w:t>
            </w:r>
          </w:p>
          <w:p w14:paraId="22FBADA1"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CA_n1A-n26A</w:t>
            </w:r>
          </w:p>
          <w:p w14:paraId="2C40B728"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CA_n1A-n7A</w:t>
            </w:r>
          </w:p>
          <w:p w14:paraId="49BF3FD0"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CA_n1A-n78A</w:t>
            </w:r>
          </w:p>
          <w:p w14:paraId="48FFF6F0"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CA_n3A-n26A</w:t>
            </w:r>
          </w:p>
          <w:p w14:paraId="1EB13001"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CA_n3A-n7A</w:t>
            </w:r>
          </w:p>
          <w:p w14:paraId="0E8B4F89"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CA_n3A-n78A</w:t>
            </w:r>
          </w:p>
          <w:p w14:paraId="117704F4"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CA_n7A-n26A</w:t>
            </w:r>
          </w:p>
          <w:p w14:paraId="1E05B160"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CA_n26A-n78A</w:t>
            </w:r>
          </w:p>
          <w:p w14:paraId="5B727435" w14:textId="77777777" w:rsidR="00A54D65" w:rsidRPr="00A54D65" w:rsidRDefault="00A54D65" w:rsidP="00A54D65">
            <w:pPr>
              <w:keepNext/>
              <w:keepLines/>
              <w:spacing w:after="0"/>
              <w:jc w:val="center"/>
              <w:rPr>
                <w:rFonts w:ascii="Arial" w:eastAsia="SimSun" w:hAnsi="Arial"/>
                <w:sz w:val="18"/>
                <w:szCs w:val="18"/>
              </w:rPr>
            </w:pPr>
            <w:r w:rsidRPr="00A54D65">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50E10845"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0711EF"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5</w:t>
            </w:r>
            <w:r w:rsidRPr="00A54D65">
              <w:rPr>
                <w:rFonts w:ascii="Arial" w:eastAsia="SimSun" w:hAnsi="Arial" w:hint="eastAsia"/>
                <w:sz w:val="18"/>
                <w:lang w:val="en-US"/>
              </w:rPr>
              <w:t>,</w:t>
            </w:r>
            <w:r w:rsidRPr="00A54D65">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E47F9FA"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0</w:t>
            </w:r>
          </w:p>
        </w:tc>
      </w:tr>
      <w:tr w:rsidR="00A54D65" w:rsidRPr="00A54D65" w14:paraId="3A6DB322"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44D547"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DB6BECA"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6C2157D"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EBF2889"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1682FE97"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7BE99DB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7DF5BF"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449646D"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E9E5A61"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BFDF83A"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0928C3BB"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51F4EDF0"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5586CC"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82114DB"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829D9BE"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8933319"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421C47A2"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17A1612B"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58F318"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B72B091"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9EC8424"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1962E46"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979FB10"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653B96F3"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19659F"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eastAsia="zh-CN"/>
              </w:rPr>
              <w:t>CA_n1A-n3A-n7A-n26(2A)-n78A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A5C44AD"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CA_n1A-n3A</w:t>
            </w:r>
          </w:p>
          <w:p w14:paraId="20C3785E"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CA_n1A-n26A</w:t>
            </w:r>
          </w:p>
          <w:p w14:paraId="05ED679F"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CA_n1A-n7A</w:t>
            </w:r>
          </w:p>
          <w:p w14:paraId="7FACFE72"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CA_n1A-n78A</w:t>
            </w:r>
          </w:p>
          <w:p w14:paraId="2AAA6AC1"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CA_n3A-n26A</w:t>
            </w:r>
          </w:p>
          <w:p w14:paraId="66CE3405"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CA_n3A-n7A</w:t>
            </w:r>
          </w:p>
          <w:p w14:paraId="0FAE8FB7"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CA_n3A-n78A</w:t>
            </w:r>
          </w:p>
          <w:p w14:paraId="36CC2889"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CA_n7A-n26A</w:t>
            </w:r>
          </w:p>
          <w:p w14:paraId="513BED6E"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CA_n26A-n78A</w:t>
            </w:r>
          </w:p>
          <w:p w14:paraId="031070C1" w14:textId="77777777" w:rsidR="00A54D65" w:rsidRPr="00A54D65" w:rsidRDefault="00A54D65" w:rsidP="00A54D65">
            <w:pPr>
              <w:keepNext/>
              <w:keepLines/>
              <w:spacing w:after="0"/>
              <w:jc w:val="center"/>
              <w:rPr>
                <w:rFonts w:ascii="Arial" w:eastAsia="SimSun" w:hAnsi="Arial"/>
                <w:sz w:val="18"/>
                <w:szCs w:val="18"/>
              </w:rPr>
            </w:pPr>
            <w:r w:rsidRPr="00A54D65">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28C23CC9"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EA2A5FE"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sz w:val="18"/>
                <w:lang w:val="en-US"/>
              </w:rPr>
              <w:t>5</w:t>
            </w:r>
            <w:r w:rsidRPr="00A54D65">
              <w:rPr>
                <w:rFonts w:ascii="Arial" w:eastAsia="SimSun" w:hAnsi="Arial" w:hint="eastAsia"/>
                <w:sz w:val="18"/>
                <w:lang w:val="en-US"/>
              </w:rPr>
              <w:t>,</w:t>
            </w:r>
            <w:r w:rsidRPr="00A54D65">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0C6C9E2"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0</w:t>
            </w:r>
          </w:p>
        </w:tc>
      </w:tr>
      <w:tr w:rsidR="00A54D65" w:rsidRPr="00A54D65" w14:paraId="016C54CD"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1ADCCB"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39527FF"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C2C29B7"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4947A4"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274E49A7"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399CB68F"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FDFABD"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188FC54"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F44F56C"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3881CB1"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57C19C79"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0869099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14554E"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3196482"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0319A88"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A021BF0"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sz w:val="18"/>
              </w:rPr>
              <w:t>CA_n26(2</w:t>
            </w:r>
            <w:proofErr w:type="gramStart"/>
            <w:r w:rsidRPr="00A54D65">
              <w:rPr>
                <w:rFonts w:ascii="Arial" w:eastAsia="SimSun" w:hAnsi="Arial"/>
                <w:sz w:val="18"/>
              </w:rPr>
              <w:t>A)_</w:t>
            </w:r>
            <w:proofErr w:type="gramEnd"/>
            <w:r w:rsidRPr="00A54D65">
              <w:rPr>
                <w:rFonts w:ascii="Arial" w:eastAsia="SimSun" w:hAnsi="Arial"/>
                <w:sz w:val="18"/>
              </w:rPr>
              <w:t>BCS0</w:t>
            </w:r>
          </w:p>
        </w:tc>
        <w:tc>
          <w:tcPr>
            <w:tcW w:w="1764" w:type="dxa"/>
            <w:tcBorders>
              <w:top w:val="nil"/>
              <w:left w:val="single" w:sz="4" w:space="0" w:color="auto"/>
              <w:bottom w:val="nil"/>
              <w:right w:val="single" w:sz="4" w:space="0" w:color="auto"/>
            </w:tcBorders>
            <w:shd w:val="clear" w:color="auto" w:fill="auto"/>
            <w:vAlign w:val="center"/>
          </w:tcPr>
          <w:p w14:paraId="4DF6996F"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2FAA05C0"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A1F6FE"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08D41E5"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625BCF0"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0CE3FB8"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36F4B57"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3E2F065D"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AB529F"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eastAsia="zh-CN"/>
              </w:rPr>
              <w:t>CA_n1A-n3A-n7A-n26A-n78(2A)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F8D5642"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CA_n1A-n3A</w:t>
            </w:r>
          </w:p>
          <w:p w14:paraId="7C32FA2A"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CA_n1A-n26A</w:t>
            </w:r>
          </w:p>
          <w:p w14:paraId="4AB41571"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CA_n1A-n7A</w:t>
            </w:r>
          </w:p>
          <w:p w14:paraId="79A77760"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CA_n1A-n78A</w:t>
            </w:r>
          </w:p>
          <w:p w14:paraId="289B8A39"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CA_n3A-n26A</w:t>
            </w:r>
          </w:p>
          <w:p w14:paraId="7212795B"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CA_n3A-n7A</w:t>
            </w:r>
          </w:p>
          <w:p w14:paraId="49C6914B"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CA_n3A-n78A</w:t>
            </w:r>
          </w:p>
          <w:p w14:paraId="61C0C030"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CA_n7A-n26A</w:t>
            </w:r>
          </w:p>
          <w:p w14:paraId="3A99D864"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CA_n26A-n78A</w:t>
            </w:r>
          </w:p>
          <w:p w14:paraId="3B0F3DD5" w14:textId="77777777" w:rsidR="00A54D65" w:rsidRPr="00A54D65" w:rsidRDefault="00A54D65" w:rsidP="00A54D65">
            <w:pPr>
              <w:keepNext/>
              <w:keepLines/>
              <w:spacing w:after="0"/>
              <w:jc w:val="center"/>
              <w:rPr>
                <w:rFonts w:ascii="Arial" w:eastAsia="SimSun" w:hAnsi="Arial"/>
                <w:sz w:val="18"/>
                <w:szCs w:val="18"/>
              </w:rPr>
            </w:pPr>
            <w:r w:rsidRPr="00A54D65">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52C3F57C"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2AD7F79"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5</w:t>
            </w:r>
            <w:r w:rsidRPr="00A54D65">
              <w:rPr>
                <w:rFonts w:ascii="Arial" w:eastAsia="SimSun" w:hAnsi="Arial" w:hint="eastAsia"/>
                <w:sz w:val="18"/>
                <w:lang w:val="en-US"/>
              </w:rPr>
              <w:t>,</w:t>
            </w:r>
            <w:r w:rsidRPr="00A54D65">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5000E3D"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0</w:t>
            </w:r>
          </w:p>
        </w:tc>
      </w:tr>
      <w:tr w:rsidR="00A54D65" w:rsidRPr="00A54D65" w14:paraId="3E7B13C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13ED36"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07FF8C5"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8779AB2"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F7685B1"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20F3A7DA"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2A4958A8"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B2EBB3"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508F828"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4251755"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DFCFB02"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7D36618D"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5FE58AE2"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DAF760"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D510F9E"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9D0EFE6"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F9019AD"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0635FADC"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77B722E0"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0DEC74"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534C448"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45AC316"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FB2764"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rPr>
              <w:t>CA_n78(2</w:t>
            </w:r>
            <w:proofErr w:type="gramStart"/>
            <w:r w:rsidRPr="00A54D65">
              <w:rPr>
                <w:rFonts w:ascii="Arial" w:eastAsia="SimSun" w:hAnsi="Arial"/>
                <w:sz w:val="18"/>
              </w:rPr>
              <w:t>A)_</w:t>
            </w:r>
            <w:proofErr w:type="gramEnd"/>
            <w:r w:rsidRPr="00A54D65">
              <w:rPr>
                <w:rFonts w:ascii="Arial" w:eastAsia="SimSun" w:hAnsi="Arial"/>
                <w:sz w:val="18"/>
              </w:rPr>
              <w:t>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622FFAB"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1384214B"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C1F0D2"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eastAsia="zh-CN"/>
              </w:rPr>
              <w:t>CA_n1A-n3A-n7A-n26(2A)-n78(2A)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6409575"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CA_n1A-n3A</w:t>
            </w:r>
          </w:p>
          <w:p w14:paraId="26B29C4C"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CA_n1A-n26A</w:t>
            </w:r>
          </w:p>
          <w:p w14:paraId="2D22CD94"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CA_n1A-n7A</w:t>
            </w:r>
          </w:p>
          <w:p w14:paraId="2B35628F"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CA_n1A-n78A</w:t>
            </w:r>
          </w:p>
          <w:p w14:paraId="3A12DFD7"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CA_n3A-n26A</w:t>
            </w:r>
          </w:p>
          <w:p w14:paraId="0122176C"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CA_n3A-n7A</w:t>
            </w:r>
          </w:p>
          <w:p w14:paraId="13E93552"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CA_n3A-n78A</w:t>
            </w:r>
          </w:p>
          <w:p w14:paraId="74AF4F46"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CA_n7A-n26A</w:t>
            </w:r>
          </w:p>
          <w:p w14:paraId="04811686"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CA_n26A-n78A</w:t>
            </w:r>
          </w:p>
          <w:p w14:paraId="6749C5B4" w14:textId="77777777" w:rsidR="00A54D65" w:rsidRPr="00A54D65" w:rsidRDefault="00A54D65" w:rsidP="00A54D65">
            <w:pPr>
              <w:keepNext/>
              <w:keepLines/>
              <w:spacing w:after="0"/>
              <w:jc w:val="center"/>
              <w:rPr>
                <w:rFonts w:ascii="Arial" w:eastAsia="SimSun" w:hAnsi="Arial"/>
                <w:sz w:val="18"/>
                <w:szCs w:val="18"/>
              </w:rPr>
            </w:pPr>
            <w:r w:rsidRPr="00A54D65">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14327EFB"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03E2EEF"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5</w:t>
            </w:r>
            <w:r w:rsidRPr="00A54D65">
              <w:rPr>
                <w:rFonts w:ascii="Arial" w:eastAsia="SimSun" w:hAnsi="Arial" w:hint="eastAsia"/>
                <w:sz w:val="18"/>
                <w:lang w:val="en-US"/>
              </w:rPr>
              <w:t>,</w:t>
            </w:r>
            <w:r w:rsidRPr="00A54D65">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C9B792B"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0</w:t>
            </w:r>
          </w:p>
        </w:tc>
      </w:tr>
      <w:tr w:rsidR="00A54D65" w:rsidRPr="00A54D65" w14:paraId="0BB2F385"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FDF657"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FE03501"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75E598E"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99E6F88"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2E29912B"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1F6DF1C8"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34E112"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6AB72BD"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A5D9899"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B3FA8D"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A9FCC50"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10FD9862"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E13B87"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6B59AE2"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003BF12"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AC5EFD5"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rPr>
              <w:t>CA_n26(2</w:t>
            </w:r>
            <w:proofErr w:type="gramStart"/>
            <w:r w:rsidRPr="00A54D65">
              <w:rPr>
                <w:rFonts w:ascii="Arial" w:eastAsia="SimSun" w:hAnsi="Arial"/>
                <w:sz w:val="18"/>
              </w:rPr>
              <w:t>A)_</w:t>
            </w:r>
            <w:proofErr w:type="gramEnd"/>
            <w:r w:rsidRPr="00A54D65">
              <w:rPr>
                <w:rFonts w:ascii="Arial" w:eastAsia="SimSun" w:hAnsi="Arial"/>
                <w:sz w:val="18"/>
              </w:rPr>
              <w:t>BCS0</w:t>
            </w:r>
          </w:p>
        </w:tc>
        <w:tc>
          <w:tcPr>
            <w:tcW w:w="1764" w:type="dxa"/>
            <w:tcBorders>
              <w:top w:val="nil"/>
              <w:left w:val="single" w:sz="4" w:space="0" w:color="auto"/>
              <w:bottom w:val="nil"/>
              <w:right w:val="single" w:sz="4" w:space="0" w:color="auto"/>
            </w:tcBorders>
            <w:shd w:val="clear" w:color="auto" w:fill="auto"/>
            <w:vAlign w:val="center"/>
          </w:tcPr>
          <w:p w14:paraId="368E6D23"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41F9454F"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CB91B5"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BA1D01A"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9B95F53"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8A9998"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rPr>
              <w:t>CA_n78(2</w:t>
            </w:r>
            <w:proofErr w:type="gramStart"/>
            <w:r w:rsidRPr="00A54D65">
              <w:rPr>
                <w:rFonts w:ascii="Arial" w:eastAsia="SimSun" w:hAnsi="Arial"/>
                <w:sz w:val="18"/>
              </w:rPr>
              <w:t>A)_</w:t>
            </w:r>
            <w:proofErr w:type="gramEnd"/>
            <w:r w:rsidRPr="00A54D65">
              <w:rPr>
                <w:rFonts w:ascii="Arial" w:eastAsia="SimSun" w:hAnsi="Arial"/>
                <w:sz w:val="18"/>
              </w:rPr>
              <w:t>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B3316AB"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7C3DA4D5"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E4C177"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eastAsia="zh-CN"/>
              </w:rPr>
              <w:t>CA_n1A-n3B-n7A-n26A-n78A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CDEBCEE"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CA_n1A-n3A</w:t>
            </w:r>
          </w:p>
          <w:p w14:paraId="3802FA56"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CA_n1A-n26A</w:t>
            </w:r>
          </w:p>
          <w:p w14:paraId="654A8317"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CA_n1A-n7A</w:t>
            </w:r>
          </w:p>
          <w:p w14:paraId="7693FEFD"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CA_n1A-n78A</w:t>
            </w:r>
          </w:p>
          <w:p w14:paraId="26AA36DC"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CA_n3A-n26A</w:t>
            </w:r>
          </w:p>
          <w:p w14:paraId="6B074EA4"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CA_n3A-n7A</w:t>
            </w:r>
          </w:p>
          <w:p w14:paraId="1260D6AD"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CA_n3A-n78A</w:t>
            </w:r>
          </w:p>
          <w:p w14:paraId="2818704F"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CA_n7A-n26A</w:t>
            </w:r>
          </w:p>
          <w:p w14:paraId="4C9948C9"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CA_n26A-n78A</w:t>
            </w:r>
          </w:p>
          <w:p w14:paraId="2F8A28CD"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CA_n7A-n78A</w:t>
            </w:r>
          </w:p>
          <w:p w14:paraId="624C1BE2" w14:textId="35794C69" w:rsidR="00A54D65" w:rsidRPr="00A54D65" w:rsidRDefault="00A54D65" w:rsidP="00A54D65">
            <w:pPr>
              <w:keepNext/>
              <w:keepLines/>
              <w:spacing w:after="0"/>
              <w:jc w:val="center"/>
              <w:rPr>
                <w:rFonts w:ascii="Arial" w:eastAsia="SimSun" w:hAnsi="Arial"/>
                <w:sz w:val="18"/>
                <w:szCs w:val="18"/>
              </w:rPr>
            </w:pPr>
            <w:del w:id="19332" w:author="Reihaneh Malekafzaliardakani" w:date="2024-03-04T17:22:00Z">
              <w:r w:rsidRPr="00A54D65" w:rsidDel="004E1D38">
                <w:rPr>
                  <w:rFonts w:ascii="Arial" w:eastAsia="SimSun" w:hAnsi="Arial"/>
                  <w:sz w:val="18"/>
                  <w:lang w:val="en-US"/>
                </w:rPr>
                <w:delText>CA_n3B</w:delText>
              </w:r>
            </w:del>
          </w:p>
        </w:tc>
        <w:tc>
          <w:tcPr>
            <w:tcW w:w="927" w:type="dxa"/>
            <w:tcBorders>
              <w:left w:val="single" w:sz="4" w:space="0" w:color="auto"/>
              <w:right w:val="single" w:sz="4" w:space="0" w:color="auto"/>
            </w:tcBorders>
            <w:vAlign w:val="center"/>
          </w:tcPr>
          <w:p w14:paraId="1CD69E05"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078F563"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5</w:t>
            </w:r>
            <w:r w:rsidRPr="00A54D65">
              <w:rPr>
                <w:rFonts w:ascii="Arial" w:eastAsia="SimSun" w:hAnsi="Arial" w:hint="eastAsia"/>
                <w:sz w:val="18"/>
                <w:lang w:val="en-US"/>
              </w:rPr>
              <w:t>,</w:t>
            </w:r>
            <w:r w:rsidRPr="00A54D65">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B6AD36B"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0</w:t>
            </w:r>
          </w:p>
        </w:tc>
      </w:tr>
      <w:tr w:rsidR="00A54D65" w:rsidRPr="00A54D65" w14:paraId="3BA90D14"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E96E0C"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D2FA724"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82BCF51"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3BD3BF4"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CA_n3B_</w:t>
            </w:r>
            <w:r w:rsidRPr="00A54D65">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4DB1DE46"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500F3493"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679673"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4039FFB"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A1D30BB"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CE359E4"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08FC3F25"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69BACF0F"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60C5D7"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592AC2A"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6E37FD4"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0ABC72D"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1904D70D"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318732CD"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EA65B46"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F086AB1"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0F1CF1B"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7A33199"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AB29EE8"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04CA8904"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B4BA84"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eastAsia="zh-CN"/>
              </w:rPr>
              <w:lastRenderedPageBreak/>
              <w:t>CA_n1A-n3B-n7A-n26(2A)-n78A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2641DD6"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CA_n1A-n3A</w:t>
            </w:r>
          </w:p>
          <w:p w14:paraId="05D98A50"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CA_n1A-n26A</w:t>
            </w:r>
          </w:p>
          <w:p w14:paraId="059BE460"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CA_n1A-n7A</w:t>
            </w:r>
          </w:p>
          <w:p w14:paraId="4894EB06"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CA_n1A-n78A</w:t>
            </w:r>
          </w:p>
          <w:p w14:paraId="14092F35"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CA_n3A-n26A</w:t>
            </w:r>
          </w:p>
          <w:p w14:paraId="3F64B88E"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CA_n3A-n7A</w:t>
            </w:r>
          </w:p>
          <w:p w14:paraId="1608F130"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CA_n3A-n78A</w:t>
            </w:r>
          </w:p>
          <w:p w14:paraId="70196A7E"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CA_n7A-n26A</w:t>
            </w:r>
          </w:p>
          <w:p w14:paraId="1A175C7C"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CA_n26A-n78A</w:t>
            </w:r>
          </w:p>
          <w:p w14:paraId="0D43CC81"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CA_n7A-n78A</w:t>
            </w:r>
          </w:p>
          <w:p w14:paraId="7D0920F7" w14:textId="70321DFA" w:rsidR="00A54D65" w:rsidRPr="00A54D65" w:rsidRDefault="00A54D65" w:rsidP="00A54D65">
            <w:pPr>
              <w:keepNext/>
              <w:keepLines/>
              <w:spacing w:after="0"/>
              <w:jc w:val="center"/>
              <w:rPr>
                <w:rFonts w:ascii="Arial" w:eastAsia="SimSun" w:hAnsi="Arial"/>
                <w:sz w:val="18"/>
                <w:szCs w:val="18"/>
              </w:rPr>
            </w:pPr>
            <w:del w:id="19333" w:author="Reihaneh Malekafzaliardakani" w:date="2024-03-04T17:22:00Z">
              <w:r w:rsidRPr="00A54D65" w:rsidDel="004E1D38">
                <w:rPr>
                  <w:rFonts w:ascii="Arial" w:eastAsia="SimSun" w:hAnsi="Arial"/>
                  <w:sz w:val="18"/>
                  <w:lang w:val="en-US"/>
                </w:rPr>
                <w:delText>CA_n3B</w:delText>
              </w:r>
            </w:del>
          </w:p>
        </w:tc>
        <w:tc>
          <w:tcPr>
            <w:tcW w:w="927" w:type="dxa"/>
            <w:tcBorders>
              <w:left w:val="single" w:sz="4" w:space="0" w:color="auto"/>
              <w:right w:val="single" w:sz="4" w:space="0" w:color="auto"/>
            </w:tcBorders>
            <w:vAlign w:val="center"/>
          </w:tcPr>
          <w:p w14:paraId="62429518"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5EB32E"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5</w:t>
            </w:r>
            <w:r w:rsidRPr="00A54D65">
              <w:rPr>
                <w:rFonts w:ascii="Arial" w:eastAsia="SimSun" w:hAnsi="Arial" w:hint="eastAsia"/>
                <w:sz w:val="18"/>
                <w:lang w:val="en-US"/>
              </w:rPr>
              <w:t>,</w:t>
            </w:r>
            <w:r w:rsidRPr="00A54D65">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F0CB00B"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0</w:t>
            </w:r>
          </w:p>
        </w:tc>
      </w:tr>
      <w:tr w:rsidR="00A54D65" w:rsidRPr="00A54D65" w14:paraId="4BE0080B"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F70AF5"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86C5528"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F0BDEE9"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5736265"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CA_n3B_</w:t>
            </w:r>
            <w:r w:rsidRPr="00A54D65">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569276AF"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22B0BA73"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A15A1F"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50B4616"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C8C5FFC"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04AFD8B"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67EDA3C5"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55E3FA1A"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ED873F"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36A61F0"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33C1D51"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43D59D5"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rPr>
              <w:t>CA_n26(2</w:t>
            </w:r>
            <w:proofErr w:type="gramStart"/>
            <w:r w:rsidRPr="00A54D65">
              <w:rPr>
                <w:rFonts w:ascii="Arial" w:eastAsia="SimSun" w:hAnsi="Arial"/>
                <w:sz w:val="18"/>
              </w:rPr>
              <w:t>A)_</w:t>
            </w:r>
            <w:proofErr w:type="gramEnd"/>
            <w:r w:rsidRPr="00A54D65">
              <w:rPr>
                <w:rFonts w:ascii="Arial" w:eastAsia="SimSun" w:hAnsi="Arial"/>
                <w:sz w:val="18"/>
              </w:rPr>
              <w:t>BCS0</w:t>
            </w:r>
          </w:p>
        </w:tc>
        <w:tc>
          <w:tcPr>
            <w:tcW w:w="1764" w:type="dxa"/>
            <w:tcBorders>
              <w:top w:val="nil"/>
              <w:left w:val="single" w:sz="4" w:space="0" w:color="auto"/>
              <w:bottom w:val="nil"/>
              <w:right w:val="single" w:sz="4" w:space="0" w:color="auto"/>
            </w:tcBorders>
            <w:shd w:val="clear" w:color="auto" w:fill="auto"/>
            <w:vAlign w:val="center"/>
          </w:tcPr>
          <w:p w14:paraId="30AC1D12"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465BB67F"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FEAAFD"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5F262D5"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EC664B0"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C118F94"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8BDD9DD"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067FD3D9"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74FD5A"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eastAsia="zh-CN"/>
              </w:rPr>
              <w:t>CA_n1A-n3B-n7A-n26A-n78(2A)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E285004"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CA_n1A-n3A</w:t>
            </w:r>
          </w:p>
          <w:p w14:paraId="1B929FFE"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CA_n1A-n26A</w:t>
            </w:r>
          </w:p>
          <w:p w14:paraId="63109489"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CA_n1A-n7A</w:t>
            </w:r>
          </w:p>
          <w:p w14:paraId="0E1F2DA1"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CA_n1A-n78A</w:t>
            </w:r>
          </w:p>
          <w:p w14:paraId="5D263581"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CA_n3A-n26A</w:t>
            </w:r>
          </w:p>
          <w:p w14:paraId="1DDF82A9"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CA_n3A-n7A</w:t>
            </w:r>
          </w:p>
          <w:p w14:paraId="22A45D58"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CA_n3A-n78A</w:t>
            </w:r>
          </w:p>
          <w:p w14:paraId="169DCB8B"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CA_n7A-n26A</w:t>
            </w:r>
          </w:p>
          <w:p w14:paraId="3E964D6B"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CA_n26A-n78A</w:t>
            </w:r>
          </w:p>
          <w:p w14:paraId="2724C502"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CA_n7A-n78A</w:t>
            </w:r>
          </w:p>
          <w:p w14:paraId="48A6ADF9" w14:textId="16B0161E" w:rsidR="00A54D65" w:rsidRPr="00A54D65" w:rsidRDefault="00A54D65" w:rsidP="00A54D65">
            <w:pPr>
              <w:keepNext/>
              <w:keepLines/>
              <w:spacing w:after="0"/>
              <w:jc w:val="center"/>
              <w:rPr>
                <w:rFonts w:ascii="Arial" w:eastAsia="SimSun" w:hAnsi="Arial"/>
                <w:sz w:val="18"/>
                <w:szCs w:val="18"/>
              </w:rPr>
            </w:pPr>
            <w:del w:id="19334" w:author="Reihaneh Malekafzaliardakani" w:date="2024-03-04T17:22:00Z">
              <w:r w:rsidRPr="00A54D65" w:rsidDel="004E1D38">
                <w:rPr>
                  <w:rFonts w:ascii="Arial" w:eastAsia="SimSun" w:hAnsi="Arial"/>
                  <w:sz w:val="18"/>
                  <w:lang w:val="en-US"/>
                </w:rPr>
                <w:delText>CA_n3B</w:delText>
              </w:r>
            </w:del>
          </w:p>
        </w:tc>
        <w:tc>
          <w:tcPr>
            <w:tcW w:w="927" w:type="dxa"/>
            <w:tcBorders>
              <w:left w:val="single" w:sz="4" w:space="0" w:color="auto"/>
              <w:right w:val="single" w:sz="4" w:space="0" w:color="auto"/>
            </w:tcBorders>
            <w:vAlign w:val="center"/>
          </w:tcPr>
          <w:p w14:paraId="3D6D17E7"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3AC8B8"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5</w:t>
            </w:r>
            <w:r w:rsidRPr="00A54D65">
              <w:rPr>
                <w:rFonts w:ascii="Arial" w:eastAsia="SimSun" w:hAnsi="Arial" w:hint="eastAsia"/>
                <w:sz w:val="18"/>
                <w:lang w:val="en-US"/>
              </w:rPr>
              <w:t>,</w:t>
            </w:r>
            <w:r w:rsidRPr="00A54D65">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332FF7A"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0</w:t>
            </w:r>
          </w:p>
        </w:tc>
      </w:tr>
      <w:tr w:rsidR="00A54D65" w:rsidRPr="00A54D65" w14:paraId="43AD9AE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EEEE4A"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9389182"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A32EF2F"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F0EB86F"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CA_n3B_</w:t>
            </w:r>
            <w:r w:rsidRPr="00A54D65">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72C67CC6"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75D92A4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1CB488"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646C815"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4769F14"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5C186BF"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1C5B4E57"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3E93850D"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38F636"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F4A4378"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F0B21DE"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91F223C"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5A711084"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06F9FCC5"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64092F"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4C11229"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DE290AD"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7D51842"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rPr>
              <w:t>CA_n78(2</w:t>
            </w:r>
            <w:proofErr w:type="gramStart"/>
            <w:r w:rsidRPr="00A54D65">
              <w:rPr>
                <w:rFonts w:ascii="Arial" w:eastAsia="SimSun" w:hAnsi="Arial"/>
                <w:sz w:val="18"/>
              </w:rPr>
              <w:t>A)_</w:t>
            </w:r>
            <w:proofErr w:type="gramEnd"/>
            <w:r w:rsidRPr="00A54D65">
              <w:rPr>
                <w:rFonts w:ascii="Arial" w:eastAsia="SimSun" w:hAnsi="Arial"/>
                <w:sz w:val="18"/>
              </w:rPr>
              <w:t>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5108CE5"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239EDB9F"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62C14C"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eastAsia="zh-CN"/>
              </w:rPr>
              <w:t>CA_n1A-n3B-n7A-n26(2A)-n78(2A)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A9E4F22"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CA_n1A-n3A</w:t>
            </w:r>
          </w:p>
          <w:p w14:paraId="364EB2FA"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CA_n1A-n26A</w:t>
            </w:r>
          </w:p>
          <w:p w14:paraId="043502AE"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CA_n1A-n7A</w:t>
            </w:r>
          </w:p>
          <w:p w14:paraId="00B4893C"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CA_n1A-n78A</w:t>
            </w:r>
          </w:p>
          <w:p w14:paraId="290162DE"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CA_n3A-n26A</w:t>
            </w:r>
          </w:p>
          <w:p w14:paraId="353AAE99"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CA_n3A-n7A</w:t>
            </w:r>
          </w:p>
          <w:p w14:paraId="274901A8"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CA_n3A-n78A</w:t>
            </w:r>
          </w:p>
          <w:p w14:paraId="36D1529A"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CA_n7A-n26A</w:t>
            </w:r>
          </w:p>
          <w:p w14:paraId="175AA17F"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CA_n26A-n78A</w:t>
            </w:r>
          </w:p>
          <w:p w14:paraId="0AF24222"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CA_n7A-n78A</w:t>
            </w:r>
          </w:p>
          <w:p w14:paraId="0ADFC049" w14:textId="5E1022AF" w:rsidR="00A54D65" w:rsidRPr="00A54D65" w:rsidRDefault="00A54D65" w:rsidP="00A54D65">
            <w:pPr>
              <w:keepNext/>
              <w:keepLines/>
              <w:spacing w:after="0"/>
              <w:jc w:val="center"/>
              <w:rPr>
                <w:rFonts w:ascii="Arial" w:eastAsia="SimSun" w:hAnsi="Arial"/>
                <w:sz w:val="18"/>
                <w:szCs w:val="18"/>
              </w:rPr>
            </w:pPr>
            <w:del w:id="19335" w:author="Reihaneh Malekafzaliardakani" w:date="2024-03-04T17:22:00Z">
              <w:r w:rsidRPr="00A54D65" w:rsidDel="004E1D38">
                <w:rPr>
                  <w:rFonts w:ascii="Arial" w:eastAsia="SimSun" w:hAnsi="Arial"/>
                  <w:sz w:val="18"/>
                  <w:lang w:val="en-US"/>
                </w:rPr>
                <w:delText>CA_n3B</w:delText>
              </w:r>
            </w:del>
          </w:p>
        </w:tc>
        <w:tc>
          <w:tcPr>
            <w:tcW w:w="927" w:type="dxa"/>
            <w:tcBorders>
              <w:left w:val="single" w:sz="4" w:space="0" w:color="auto"/>
              <w:right w:val="single" w:sz="4" w:space="0" w:color="auto"/>
            </w:tcBorders>
            <w:vAlign w:val="center"/>
          </w:tcPr>
          <w:p w14:paraId="44E07142"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165C86A"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5</w:t>
            </w:r>
            <w:r w:rsidRPr="00A54D65">
              <w:rPr>
                <w:rFonts w:ascii="Arial" w:eastAsia="SimSun" w:hAnsi="Arial" w:hint="eastAsia"/>
                <w:sz w:val="18"/>
                <w:lang w:val="en-US"/>
              </w:rPr>
              <w:t>,</w:t>
            </w:r>
            <w:r w:rsidRPr="00A54D65">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8C689BC"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0</w:t>
            </w:r>
          </w:p>
        </w:tc>
      </w:tr>
      <w:tr w:rsidR="00A54D65" w:rsidRPr="00A54D65" w14:paraId="5E685083"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5C32F0"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C1AE24E"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E6877E4"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8CC5074"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CA_n3B_</w:t>
            </w:r>
            <w:r w:rsidRPr="00A54D65">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213737E7"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4002D69B"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E5A940"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F9AD92A"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289DCBA"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DE59573"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7BA33A5C"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223E3086"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EFC376"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42A66D3"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9B78823"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EE9E9A"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rPr>
              <w:t>CA_n26(2</w:t>
            </w:r>
            <w:proofErr w:type="gramStart"/>
            <w:r w:rsidRPr="00A54D65">
              <w:rPr>
                <w:rFonts w:ascii="Arial" w:eastAsia="SimSun" w:hAnsi="Arial"/>
                <w:sz w:val="18"/>
              </w:rPr>
              <w:t>A)_</w:t>
            </w:r>
            <w:proofErr w:type="gramEnd"/>
            <w:r w:rsidRPr="00A54D65">
              <w:rPr>
                <w:rFonts w:ascii="Arial" w:eastAsia="SimSun" w:hAnsi="Arial"/>
                <w:sz w:val="18"/>
              </w:rPr>
              <w:t>BCS0</w:t>
            </w:r>
          </w:p>
        </w:tc>
        <w:tc>
          <w:tcPr>
            <w:tcW w:w="1764" w:type="dxa"/>
            <w:tcBorders>
              <w:top w:val="nil"/>
              <w:left w:val="single" w:sz="4" w:space="0" w:color="auto"/>
              <w:bottom w:val="nil"/>
              <w:right w:val="single" w:sz="4" w:space="0" w:color="auto"/>
            </w:tcBorders>
            <w:shd w:val="clear" w:color="auto" w:fill="auto"/>
            <w:vAlign w:val="center"/>
          </w:tcPr>
          <w:p w14:paraId="2D474566"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4BA9CC8C"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D84FAF"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375BF98"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7440DF4"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D7F420"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rPr>
              <w:t>CA_n78(2</w:t>
            </w:r>
            <w:proofErr w:type="gramStart"/>
            <w:r w:rsidRPr="00A54D65">
              <w:rPr>
                <w:rFonts w:ascii="Arial" w:eastAsia="SimSun" w:hAnsi="Arial"/>
                <w:sz w:val="18"/>
              </w:rPr>
              <w:t>A)_</w:t>
            </w:r>
            <w:proofErr w:type="gramEnd"/>
            <w:r w:rsidRPr="00A54D65">
              <w:rPr>
                <w:rFonts w:ascii="Arial" w:eastAsia="SimSun" w:hAnsi="Arial"/>
                <w:sz w:val="18"/>
              </w:rPr>
              <w:t>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FBD4916"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73F21521"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1904EE"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eastAsia="zh-CN"/>
              </w:rPr>
              <w:t>CA_n1A-n3B-n7B-n26A-n78A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6DEF1C7"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CA_n1A-n3A</w:t>
            </w:r>
          </w:p>
          <w:p w14:paraId="61EE5EE5"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CA_n1A-n26A</w:t>
            </w:r>
          </w:p>
          <w:p w14:paraId="10BB5DEC"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CA_n1A-n7A</w:t>
            </w:r>
          </w:p>
          <w:p w14:paraId="7F0EDB55"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CA_n1A-n78A</w:t>
            </w:r>
          </w:p>
          <w:p w14:paraId="78013959"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CA_n3A-n26A</w:t>
            </w:r>
          </w:p>
          <w:p w14:paraId="6201F3B5"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CA_n3A-n7A</w:t>
            </w:r>
          </w:p>
          <w:p w14:paraId="7FEF41A3"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CA_n3A-n78A</w:t>
            </w:r>
          </w:p>
          <w:p w14:paraId="18B61715"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CA_n7A-n26A</w:t>
            </w:r>
          </w:p>
          <w:p w14:paraId="1CA046B0"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CA_n26A-n78A</w:t>
            </w:r>
          </w:p>
          <w:p w14:paraId="4BC4A168"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CA_n7A-n78A</w:t>
            </w:r>
          </w:p>
          <w:p w14:paraId="5170F9F5" w14:textId="7334800E" w:rsidR="00A54D65" w:rsidRPr="00A54D65" w:rsidRDefault="00A54D65" w:rsidP="00A54D65">
            <w:pPr>
              <w:keepNext/>
              <w:keepLines/>
              <w:spacing w:after="0"/>
              <w:jc w:val="center"/>
              <w:rPr>
                <w:rFonts w:ascii="Arial" w:eastAsia="SimSun" w:hAnsi="Arial"/>
                <w:sz w:val="18"/>
                <w:szCs w:val="18"/>
              </w:rPr>
            </w:pPr>
            <w:del w:id="19336" w:author="Reihaneh Malekafzaliardakani" w:date="2024-03-04T17:22:00Z">
              <w:r w:rsidRPr="00A54D65" w:rsidDel="00727647">
                <w:rPr>
                  <w:rFonts w:ascii="Arial" w:eastAsia="SimSun" w:hAnsi="Arial"/>
                  <w:sz w:val="18"/>
                  <w:lang w:val="en-US"/>
                </w:rPr>
                <w:delText>CA_n3B</w:delText>
              </w:r>
            </w:del>
          </w:p>
        </w:tc>
        <w:tc>
          <w:tcPr>
            <w:tcW w:w="927" w:type="dxa"/>
            <w:tcBorders>
              <w:left w:val="single" w:sz="4" w:space="0" w:color="auto"/>
              <w:right w:val="single" w:sz="4" w:space="0" w:color="auto"/>
            </w:tcBorders>
            <w:vAlign w:val="center"/>
          </w:tcPr>
          <w:p w14:paraId="76320A69"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8C65940"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5</w:t>
            </w:r>
            <w:r w:rsidRPr="00A54D65">
              <w:rPr>
                <w:rFonts w:ascii="Arial" w:eastAsia="SimSun" w:hAnsi="Arial" w:hint="eastAsia"/>
                <w:sz w:val="18"/>
                <w:lang w:val="en-US"/>
              </w:rPr>
              <w:t>,</w:t>
            </w:r>
            <w:r w:rsidRPr="00A54D65">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C5AD6DF"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0</w:t>
            </w:r>
          </w:p>
        </w:tc>
      </w:tr>
      <w:tr w:rsidR="00A54D65" w:rsidRPr="00A54D65" w14:paraId="72D6AF7F"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219763"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8B9894F"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0D55518"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2E58CE"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CA_n3B_</w:t>
            </w:r>
            <w:r w:rsidRPr="00A54D65">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44119D91"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159A51BA"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178397"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E1FF36C"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ACA5F95"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0C1BFF5"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CA_n7B_</w:t>
            </w:r>
            <w:r w:rsidRPr="00A54D65">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43EDD1E7"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0BF7D7F6"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3E18FF"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551D2F7"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F172FE3"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794EF5A"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27AF525F"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2AFEFFBD"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E24BCDA"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26DD1C9"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A15D6A5"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D874D8"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5077ACE"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6E46D903"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A5B367"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eastAsia="zh-CN"/>
              </w:rPr>
              <w:lastRenderedPageBreak/>
              <w:t>CA_n1A-n3B-n7B-n26(2A)-n78A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6E043AB"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CA_n1A-n3A</w:t>
            </w:r>
          </w:p>
          <w:p w14:paraId="7490DB5F"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CA_n1A-n26A</w:t>
            </w:r>
          </w:p>
          <w:p w14:paraId="743CCD0F"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CA_n1A-n7A</w:t>
            </w:r>
          </w:p>
          <w:p w14:paraId="5B93BAE6"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CA_n1A-n78A</w:t>
            </w:r>
          </w:p>
          <w:p w14:paraId="4D75EC89"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CA_n3A-n26A</w:t>
            </w:r>
          </w:p>
          <w:p w14:paraId="40001B96"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CA_n3A-n7A</w:t>
            </w:r>
          </w:p>
          <w:p w14:paraId="5F2F1ED5"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CA_n3A-n78A</w:t>
            </w:r>
          </w:p>
          <w:p w14:paraId="2DBECD50"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CA_n7A-n26A</w:t>
            </w:r>
          </w:p>
          <w:p w14:paraId="0BD73A2D"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CA_n26A-n78A</w:t>
            </w:r>
          </w:p>
          <w:p w14:paraId="5ADF8818"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CA_n7A-n78A</w:t>
            </w:r>
          </w:p>
          <w:p w14:paraId="4C74DFF4" w14:textId="1584C95E" w:rsidR="00A54D65" w:rsidRPr="00A54D65" w:rsidRDefault="00A54D65" w:rsidP="00A54D65">
            <w:pPr>
              <w:keepNext/>
              <w:keepLines/>
              <w:spacing w:after="0"/>
              <w:jc w:val="center"/>
              <w:rPr>
                <w:rFonts w:ascii="Arial" w:eastAsia="SimSun" w:hAnsi="Arial"/>
                <w:sz w:val="18"/>
                <w:szCs w:val="18"/>
              </w:rPr>
            </w:pPr>
            <w:del w:id="19337" w:author="Reihaneh Malekafzaliardakani" w:date="2024-03-04T17:22:00Z">
              <w:r w:rsidRPr="00A54D65" w:rsidDel="00727647">
                <w:rPr>
                  <w:rFonts w:ascii="Arial" w:eastAsia="SimSun" w:hAnsi="Arial"/>
                  <w:sz w:val="18"/>
                  <w:lang w:val="en-US"/>
                </w:rPr>
                <w:delText>CA_n3B</w:delText>
              </w:r>
            </w:del>
          </w:p>
        </w:tc>
        <w:tc>
          <w:tcPr>
            <w:tcW w:w="927" w:type="dxa"/>
            <w:tcBorders>
              <w:left w:val="single" w:sz="4" w:space="0" w:color="auto"/>
              <w:right w:val="single" w:sz="4" w:space="0" w:color="auto"/>
            </w:tcBorders>
            <w:vAlign w:val="center"/>
          </w:tcPr>
          <w:p w14:paraId="3AC0684F"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6E8248"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5</w:t>
            </w:r>
            <w:r w:rsidRPr="00A54D65">
              <w:rPr>
                <w:rFonts w:ascii="Arial" w:eastAsia="SimSun" w:hAnsi="Arial" w:hint="eastAsia"/>
                <w:sz w:val="18"/>
                <w:lang w:val="en-US"/>
              </w:rPr>
              <w:t>,</w:t>
            </w:r>
            <w:r w:rsidRPr="00A54D65">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488C6FE"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0</w:t>
            </w:r>
          </w:p>
        </w:tc>
      </w:tr>
      <w:tr w:rsidR="00A54D65" w:rsidRPr="00A54D65" w14:paraId="01A2C895"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0037A9"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66413B4"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854BAE8"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59319F2"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CA_n3B_</w:t>
            </w:r>
            <w:r w:rsidRPr="00A54D65">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17570D38"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092F6ACA"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F5A82F"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7420BC9"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BCAF4DD"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42089C4"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CA_n7B_</w:t>
            </w:r>
            <w:r w:rsidRPr="00A54D65">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7F5208FA"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3718A87D"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20868B"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9D6876C"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615F6B4"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A62145"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rPr>
              <w:t>CA_n26(2</w:t>
            </w:r>
            <w:proofErr w:type="gramStart"/>
            <w:r w:rsidRPr="00A54D65">
              <w:rPr>
                <w:rFonts w:ascii="Arial" w:eastAsia="SimSun" w:hAnsi="Arial"/>
                <w:sz w:val="18"/>
              </w:rPr>
              <w:t>A)_</w:t>
            </w:r>
            <w:proofErr w:type="gramEnd"/>
            <w:r w:rsidRPr="00A54D65">
              <w:rPr>
                <w:rFonts w:ascii="Arial" w:eastAsia="SimSun" w:hAnsi="Arial"/>
                <w:sz w:val="18"/>
              </w:rPr>
              <w:t>BCS0</w:t>
            </w:r>
          </w:p>
        </w:tc>
        <w:tc>
          <w:tcPr>
            <w:tcW w:w="1764" w:type="dxa"/>
            <w:tcBorders>
              <w:top w:val="nil"/>
              <w:left w:val="single" w:sz="4" w:space="0" w:color="auto"/>
              <w:bottom w:val="nil"/>
              <w:right w:val="single" w:sz="4" w:space="0" w:color="auto"/>
            </w:tcBorders>
            <w:shd w:val="clear" w:color="auto" w:fill="auto"/>
            <w:vAlign w:val="center"/>
          </w:tcPr>
          <w:p w14:paraId="075731A8"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0E9A996F"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048E90"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1DE0B44"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E63318D"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E70E62E"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C3B6B91"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782E5F76"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FCDF42"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eastAsia="zh-CN"/>
              </w:rPr>
              <w:t>CA_n1A-n3B-n7B-n26A-n78(2A)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F0DE010"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CA_n1A-n3A</w:t>
            </w:r>
          </w:p>
          <w:p w14:paraId="22598DAC"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CA_n1A-n26A</w:t>
            </w:r>
          </w:p>
          <w:p w14:paraId="609CBA60"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CA_n1A-n7A</w:t>
            </w:r>
          </w:p>
          <w:p w14:paraId="77A6EC3C"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CA_n1A-n78A</w:t>
            </w:r>
          </w:p>
          <w:p w14:paraId="59C1A132"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CA_n3A-n26A</w:t>
            </w:r>
          </w:p>
          <w:p w14:paraId="7451EE7A"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CA_n3A-n7A</w:t>
            </w:r>
          </w:p>
          <w:p w14:paraId="0636AD11"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CA_n3A-n78A</w:t>
            </w:r>
          </w:p>
          <w:p w14:paraId="7A9A2AA2"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CA_n7A-n26A</w:t>
            </w:r>
          </w:p>
          <w:p w14:paraId="0762714E"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CA_n26A-n78A</w:t>
            </w:r>
          </w:p>
          <w:p w14:paraId="66A178E7"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CA_n7A-n78A</w:t>
            </w:r>
          </w:p>
          <w:p w14:paraId="5BA81F44" w14:textId="222DC975" w:rsidR="00A54D65" w:rsidRPr="00A54D65" w:rsidRDefault="00A54D65" w:rsidP="00A54D65">
            <w:pPr>
              <w:keepNext/>
              <w:keepLines/>
              <w:spacing w:after="0"/>
              <w:jc w:val="center"/>
              <w:rPr>
                <w:rFonts w:ascii="Arial" w:eastAsia="SimSun" w:hAnsi="Arial"/>
                <w:sz w:val="18"/>
                <w:szCs w:val="18"/>
              </w:rPr>
            </w:pPr>
            <w:del w:id="19338" w:author="Reihaneh Malekafzaliardakani" w:date="2024-03-04T17:23:00Z">
              <w:r w:rsidRPr="00A54D65" w:rsidDel="00727647">
                <w:rPr>
                  <w:rFonts w:ascii="Arial" w:eastAsia="SimSun" w:hAnsi="Arial"/>
                  <w:sz w:val="18"/>
                  <w:lang w:val="en-US"/>
                </w:rPr>
                <w:delText>CA_n3B</w:delText>
              </w:r>
            </w:del>
          </w:p>
        </w:tc>
        <w:tc>
          <w:tcPr>
            <w:tcW w:w="927" w:type="dxa"/>
            <w:tcBorders>
              <w:left w:val="single" w:sz="4" w:space="0" w:color="auto"/>
              <w:right w:val="single" w:sz="4" w:space="0" w:color="auto"/>
            </w:tcBorders>
            <w:vAlign w:val="center"/>
          </w:tcPr>
          <w:p w14:paraId="5BC45C60"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718C590"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5</w:t>
            </w:r>
            <w:r w:rsidRPr="00A54D65">
              <w:rPr>
                <w:rFonts w:ascii="Arial" w:eastAsia="SimSun" w:hAnsi="Arial" w:hint="eastAsia"/>
                <w:sz w:val="18"/>
                <w:lang w:val="en-US"/>
              </w:rPr>
              <w:t>,</w:t>
            </w:r>
            <w:r w:rsidRPr="00A54D65">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C5FF45D"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0</w:t>
            </w:r>
          </w:p>
        </w:tc>
      </w:tr>
      <w:tr w:rsidR="00A54D65" w:rsidRPr="00A54D65" w14:paraId="3DDCB733"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111D3E"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99B923C"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0460945"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9DE9778"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CA_n3B_</w:t>
            </w:r>
            <w:r w:rsidRPr="00A54D65">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6B65DD03"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3D3893F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6CE3C9"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76B8212"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2699D2B"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8BF500A"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CA_n7B_</w:t>
            </w:r>
            <w:r w:rsidRPr="00A54D65">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0E6E6C2C"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3585E674"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9195F1"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2321A43"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72662C5"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A7DEBB"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51188A7E"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15A99470"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E6D272"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E24453D"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0812FAC"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70E8C5C"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rPr>
              <w:t>CA_n78(2A) 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42B8C14"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45AF2C35"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B056DE"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eastAsia="zh-CN"/>
              </w:rPr>
              <w:t>CA_n1A-n3B-n7B-n26(2A)-n78(2A)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90155BE"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CA_n1A-n3A</w:t>
            </w:r>
          </w:p>
          <w:p w14:paraId="434344B9"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CA_n1A-n26A</w:t>
            </w:r>
          </w:p>
          <w:p w14:paraId="06B039DD"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CA_n1A-n7A</w:t>
            </w:r>
          </w:p>
          <w:p w14:paraId="31A87FCB"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CA_n1A-n78A</w:t>
            </w:r>
          </w:p>
          <w:p w14:paraId="283B648A"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CA_n3A-n26A</w:t>
            </w:r>
          </w:p>
          <w:p w14:paraId="098CDB27"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CA_n3A-n7A</w:t>
            </w:r>
          </w:p>
          <w:p w14:paraId="7BC0128C"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CA_n3A-n78A</w:t>
            </w:r>
          </w:p>
          <w:p w14:paraId="12948B95"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CA_n7A-n26A</w:t>
            </w:r>
          </w:p>
          <w:p w14:paraId="67BB9D61"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CA_n26A-n78A</w:t>
            </w:r>
          </w:p>
          <w:p w14:paraId="239192AB"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CA_n7A-n78A</w:t>
            </w:r>
          </w:p>
          <w:p w14:paraId="22B46A56" w14:textId="0E204C6D" w:rsidR="00A54D65" w:rsidRPr="00A54D65" w:rsidRDefault="00A54D65" w:rsidP="00A54D65">
            <w:pPr>
              <w:keepNext/>
              <w:keepLines/>
              <w:spacing w:after="0"/>
              <w:jc w:val="center"/>
              <w:rPr>
                <w:rFonts w:ascii="Arial" w:eastAsia="SimSun" w:hAnsi="Arial"/>
                <w:sz w:val="18"/>
                <w:szCs w:val="18"/>
              </w:rPr>
            </w:pPr>
            <w:del w:id="19339" w:author="Reihaneh Malekafzaliardakani" w:date="2024-03-04T17:23:00Z">
              <w:r w:rsidRPr="00A54D65" w:rsidDel="00727647">
                <w:rPr>
                  <w:rFonts w:ascii="Arial" w:eastAsia="SimSun" w:hAnsi="Arial"/>
                  <w:sz w:val="18"/>
                  <w:lang w:val="en-US"/>
                </w:rPr>
                <w:delText>CA_n3B</w:delText>
              </w:r>
            </w:del>
          </w:p>
        </w:tc>
        <w:tc>
          <w:tcPr>
            <w:tcW w:w="927" w:type="dxa"/>
            <w:tcBorders>
              <w:left w:val="single" w:sz="4" w:space="0" w:color="auto"/>
              <w:right w:val="single" w:sz="4" w:space="0" w:color="auto"/>
            </w:tcBorders>
            <w:vAlign w:val="center"/>
          </w:tcPr>
          <w:p w14:paraId="7E603244"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B75506A"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5</w:t>
            </w:r>
            <w:r w:rsidRPr="00A54D65">
              <w:rPr>
                <w:rFonts w:ascii="Arial" w:eastAsia="SimSun" w:hAnsi="Arial" w:hint="eastAsia"/>
                <w:sz w:val="18"/>
                <w:lang w:val="en-US"/>
              </w:rPr>
              <w:t>,</w:t>
            </w:r>
            <w:r w:rsidRPr="00A54D65">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E9ADA22"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0</w:t>
            </w:r>
          </w:p>
        </w:tc>
      </w:tr>
      <w:tr w:rsidR="00A54D65" w:rsidRPr="00A54D65" w14:paraId="29DBD7DA"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3FCFC8"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7132663"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4B4922F"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E58F654"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CA_n3B_</w:t>
            </w:r>
            <w:r w:rsidRPr="00A54D65">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35EEEBE1"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3D3C23BF"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F49A1D"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FC93528"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5092BA6"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BDC83A0"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CA_n7B_</w:t>
            </w:r>
            <w:r w:rsidRPr="00A54D65">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55B288EF"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3EA81E10"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3437F1"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953056C"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103D727"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B61C19E"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rPr>
              <w:t>CA_n26(2</w:t>
            </w:r>
            <w:proofErr w:type="gramStart"/>
            <w:r w:rsidRPr="00A54D65">
              <w:rPr>
                <w:rFonts w:ascii="Arial" w:eastAsia="SimSun" w:hAnsi="Arial"/>
                <w:sz w:val="18"/>
              </w:rPr>
              <w:t>A)_</w:t>
            </w:r>
            <w:proofErr w:type="gramEnd"/>
            <w:r w:rsidRPr="00A54D65">
              <w:rPr>
                <w:rFonts w:ascii="Arial" w:eastAsia="SimSun" w:hAnsi="Arial"/>
                <w:sz w:val="18"/>
              </w:rPr>
              <w:t>BCS0</w:t>
            </w:r>
          </w:p>
        </w:tc>
        <w:tc>
          <w:tcPr>
            <w:tcW w:w="1764" w:type="dxa"/>
            <w:tcBorders>
              <w:top w:val="nil"/>
              <w:left w:val="single" w:sz="4" w:space="0" w:color="auto"/>
              <w:bottom w:val="nil"/>
              <w:right w:val="single" w:sz="4" w:space="0" w:color="auto"/>
            </w:tcBorders>
            <w:shd w:val="clear" w:color="auto" w:fill="auto"/>
            <w:vAlign w:val="center"/>
          </w:tcPr>
          <w:p w14:paraId="004DAB0F"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60B17842"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962DD2"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668A9A1"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840653F"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7900F9"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rPr>
              <w:t>CA_n78(2</w:t>
            </w:r>
            <w:proofErr w:type="gramStart"/>
            <w:r w:rsidRPr="00A54D65">
              <w:rPr>
                <w:rFonts w:ascii="Arial" w:eastAsia="SimSun" w:hAnsi="Arial"/>
                <w:sz w:val="18"/>
              </w:rPr>
              <w:t>A)_</w:t>
            </w:r>
            <w:proofErr w:type="gramEnd"/>
            <w:r w:rsidRPr="00A54D65">
              <w:rPr>
                <w:rFonts w:ascii="Arial" w:eastAsia="SimSun" w:hAnsi="Arial"/>
                <w:sz w:val="18"/>
              </w:rPr>
              <w:t>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2271730"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6D8F0E33"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5F6481"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eastAsia="zh-CN"/>
              </w:rPr>
              <w:t>CA_n1A-n3A-n7B-n26A-n78A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D9F6B40"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CA_n1A-n3A</w:t>
            </w:r>
          </w:p>
          <w:p w14:paraId="77E24D8A"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CA_n1A-n26A</w:t>
            </w:r>
          </w:p>
          <w:p w14:paraId="3FC5986D"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CA_n1A-n7A</w:t>
            </w:r>
          </w:p>
          <w:p w14:paraId="1A7559A7"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CA_n1A-n78A</w:t>
            </w:r>
          </w:p>
          <w:p w14:paraId="22FD1D28"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CA_n3A-n26A</w:t>
            </w:r>
          </w:p>
          <w:p w14:paraId="635457ED"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CA_n3A-n7A</w:t>
            </w:r>
          </w:p>
          <w:p w14:paraId="35BE1B7B"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CA_n3A-n78A</w:t>
            </w:r>
          </w:p>
          <w:p w14:paraId="5931053D"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CA_n7A-n26A</w:t>
            </w:r>
          </w:p>
          <w:p w14:paraId="48A2E0E8"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CA_n26A-n78A</w:t>
            </w:r>
          </w:p>
          <w:p w14:paraId="2B9B05C4"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CA_n7A-n78A</w:t>
            </w:r>
          </w:p>
          <w:p w14:paraId="7538EFBD" w14:textId="77777777" w:rsidR="00A54D65" w:rsidRPr="00A54D65" w:rsidRDefault="00A54D65" w:rsidP="00A54D65">
            <w:pPr>
              <w:keepNext/>
              <w:keepLines/>
              <w:spacing w:after="0"/>
              <w:jc w:val="center"/>
              <w:rPr>
                <w:rFonts w:ascii="Arial" w:eastAsia="SimSun" w:hAnsi="Arial"/>
                <w:sz w:val="18"/>
                <w:szCs w:val="18"/>
              </w:rPr>
            </w:pPr>
            <w:r w:rsidRPr="00A54D65">
              <w:rPr>
                <w:rFonts w:ascii="Arial" w:eastAsia="SimSun" w:hAnsi="Arial"/>
                <w:sz w:val="18"/>
                <w:lang w:val="en-US" w:eastAsia="zh-CN"/>
              </w:rPr>
              <w:t>CA_n7B</w:t>
            </w:r>
          </w:p>
        </w:tc>
        <w:tc>
          <w:tcPr>
            <w:tcW w:w="927" w:type="dxa"/>
            <w:tcBorders>
              <w:left w:val="single" w:sz="4" w:space="0" w:color="auto"/>
              <w:right w:val="single" w:sz="4" w:space="0" w:color="auto"/>
            </w:tcBorders>
            <w:vAlign w:val="center"/>
          </w:tcPr>
          <w:p w14:paraId="24522710"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EB15EF6"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5</w:t>
            </w:r>
            <w:r w:rsidRPr="00A54D65">
              <w:rPr>
                <w:rFonts w:ascii="Arial" w:eastAsia="SimSun" w:hAnsi="Arial" w:hint="eastAsia"/>
                <w:sz w:val="18"/>
                <w:lang w:val="en-US"/>
              </w:rPr>
              <w:t>,</w:t>
            </w:r>
            <w:r w:rsidRPr="00A54D65">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594EE83"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0</w:t>
            </w:r>
          </w:p>
        </w:tc>
      </w:tr>
      <w:tr w:rsidR="00A54D65" w:rsidRPr="00A54D65" w14:paraId="073F5194"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20A90C"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4020834"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D017A60"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CC0734B"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6E13C37C"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45C3A66B"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29530A"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36369EC"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7E33A8F"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4A3FCB"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CA_n7B</w:t>
            </w:r>
            <w:r w:rsidRPr="00A54D65">
              <w:rPr>
                <w:rFonts w:ascii="Arial" w:eastAsia="SimSun" w:hAnsi="Arial"/>
                <w:sz w:val="18"/>
                <w:lang w:val="en-US" w:eastAsia="zh-CN" w:bidi="ar"/>
              </w:rPr>
              <w:t>_BCS0</w:t>
            </w:r>
          </w:p>
        </w:tc>
        <w:tc>
          <w:tcPr>
            <w:tcW w:w="1764" w:type="dxa"/>
            <w:tcBorders>
              <w:top w:val="nil"/>
              <w:left w:val="single" w:sz="4" w:space="0" w:color="auto"/>
              <w:bottom w:val="nil"/>
              <w:right w:val="single" w:sz="4" w:space="0" w:color="auto"/>
            </w:tcBorders>
            <w:shd w:val="clear" w:color="auto" w:fill="auto"/>
            <w:vAlign w:val="center"/>
          </w:tcPr>
          <w:p w14:paraId="527DF8EE"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38D27CD7"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D42D2F"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FD66DDE"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041B8FC"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462857F"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72A82CFB"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52FC5E06"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0C0E0E"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F843A01"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EB20935"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183616"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EDF98F9"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59DB5E75"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AFF6A7"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rPr>
              <w:lastRenderedPageBreak/>
              <w:t>CA_n1A-n3A-n7B-n26(2A)-n78A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79642C8"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CA_n1A-n3A</w:t>
            </w:r>
          </w:p>
          <w:p w14:paraId="7A8CAB86"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CA_n1A-n26A</w:t>
            </w:r>
          </w:p>
          <w:p w14:paraId="019D2EB7"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CA_n1A-n7A</w:t>
            </w:r>
          </w:p>
          <w:p w14:paraId="0615DFDA"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CA_n1A-n78A</w:t>
            </w:r>
          </w:p>
          <w:p w14:paraId="1039589C"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CA_n3A-n26A</w:t>
            </w:r>
          </w:p>
          <w:p w14:paraId="0309104E"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CA_n3A-n7A</w:t>
            </w:r>
          </w:p>
          <w:p w14:paraId="0DC33A51"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CA_n3A-n78A</w:t>
            </w:r>
          </w:p>
          <w:p w14:paraId="15A0E105"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CA_n7A-n26A</w:t>
            </w:r>
          </w:p>
          <w:p w14:paraId="57E54434"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CA_n26A-n78A</w:t>
            </w:r>
          </w:p>
          <w:p w14:paraId="1176648E"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CA_n7A-n78A</w:t>
            </w:r>
          </w:p>
          <w:p w14:paraId="05FC433A" w14:textId="77777777" w:rsidR="00A54D65" w:rsidRPr="00A54D65" w:rsidRDefault="00A54D65" w:rsidP="00A54D65">
            <w:pPr>
              <w:keepNext/>
              <w:keepLines/>
              <w:spacing w:after="0"/>
              <w:jc w:val="center"/>
              <w:rPr>
                <w:rFonts w:ascii="Arial" w:eastAsia="SimSun" w:hAnsi="Arial"/>
                <w:sz w:val="18"/>
                <w:szCs w:val="18"/>
              </w:rPr>
            </w:pPr>
            <w:r w:rsidRPr="00A54D65">
              <w:rPr>
                <w:rFonts w:ascii="Arial" w:eastAsia="SimSun" w:hAnsi="Arial"/>
                <w:sz w:val="18"/>
                <w:lang w:val="en-US" w:eastAsia="zh-CN"/>
              </w:rPr>
              <w:t>CA_n7B</w:t>
            </w:r>
          </w:p>
        </w:tc>
        <w:tc>
          <w:tcPr>
            <w:tcW w:w="927" w:type="dxa"/>
            <w:tcBorders>
              <w:left w:val="single" w:sz="4" w:space="0" w:color="auto"/>
              <w:right w:val="single" w:sz="4" w:space="0" w:color="auto"/>
            </w:tcBorders>
            <w:vAlign w:val="center"/>
          </w:tcPr>
          <w:p w14:paraId="39ABBEEB"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CC815B7"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sz w:val="18"/>
                <w:lang w:val="en-US"/>
              </w:rPr>
              <w:t>5</w:t>
            </w:r>
            <w:r w:rsidRPr="00A54D65">
              <w:rPr>
                <w:rFonts w:ascii="Arial" w:eastAsia="SimSun" w:hAnsi="Arial" w:hint="eastAsia"/>
                <w:sz w:val="18"/>
                <w:lang w:val="en-US"/>
              </w:rPr>
              <w:t>,</w:t>
            </w:r>
            <w:r w:rsidRPr="00A54D65">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2F5C6DF"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0</w:t>
            </w:r>
          </w:p>
        </w:tc>
      </w:tr>
      <w:tr w:rsidR="00A54D65" w:rsidRPr="00A54D65" w14:paraId="48613C6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C39BAC"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E380847"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6A249C2"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AF479A1"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0FEB13BF"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40E7C414"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57608F"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42034AE"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291ABD0"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97911AC"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sz w:val="18"/>
                <w:lang w:val="en-US"/>
              </w:rPr>
              <w:t>CA_n7B_</w:t>
            </w:r>
            <w:r w:rsidRPr="00A54D65">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54A7B56C"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000827C0"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5A16EC"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92E258B"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A62F5C1"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17A9FB0"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sz w:val="18"/>
              </w:rPr>
              <w:t>CA_n26(2</w:t>
            </w:r>
            <w:proofErr w:type="gramStart"/>
            <w:r w:rsidRPr="00A54D65">
              <w:rPr>
                <w:rFonts w:ascii="Arial" w:eastAsia="SimSun" w:hAnsi="Arial"/>
                <w:sz w:val="18"/>
              </w:rPr>
              <w:t>A)_</w:t>
            </w:r>
            <w:proofErr w:type="gramEnd"/>
            <w:r w:rsidRPr="00A54D65">
              <w:rPr>
                <w:rFonts w:ascii="Arial" w:eastAsia="SimSun" w:hAnsi="Arial"/>
                <w:sz w:val="18"/>
              </w:rPr>
              <w:t>BCS0</w:t>
            </w:r>
          </w:p>
        </w:tc>
        <w:tc>
          <w:tcPr>
            <w:tcW w:w="1764" w:type="dxa"/>
            <w:tcBorders>
              <w:top w:val="nil"/>
              <w:left w:val="single" w:sz="4" w:space="0" w:color="auto"/>
              <w:bottom w:val="nil"/>
              <w:right w:val="single" w:sz="4" w:space="0" w:color="auto"/>
            </w:tcBorders>
            <w:shd w:val="clear" w:color="auto" w:fill="auto"/>
            <w:vAlign w:val="center"/>
          </w:tcPr>
          <w:p w14:paraId="384D1414"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050E6AB9"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E9941E"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2E4128C"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2A86F8F"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2CC8D9A"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C611FD2"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115DA5BD"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20EDDD"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eastAsia="zh-CN"/>
              </w:rPr>
              <w:t>CA_n1A-n3A-n7B-n26A-n78(2A)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B51E2AC"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CA_n1A-n3A</w:t>
            </w:r>
          </w:p>
          <w:p w14:paraId="7F719A7A"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CA_n1A-n26A</w:t>
            </w:r>
          </w:p>
          <w:p w14:paraId="44402ACA"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CA_n1A-n7A</w:t>
            </w:r>
          </w:p>
          <w:p w14:paraId="6CB65395"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CA_n1A-n78A</w:t>
            </w:r>
          </w:p>
          <w:p w14:paraId="29B170EB"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CA_n3A-n26A</w:t>
            </w:r>
          </w:p>
          <w:p w14:paraId="1745AF88"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CA_n3A-n7A</w:t>
            </w:r>
          </w:p>
          <w:p w14:paraId="676BA4CF"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CA_n3A-n78A</w:t>
            </w:r>
          </w:p>
          <w:p w14:paraId="279E8014"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CA_n7A-n26A</w:t>
            </w:r>
          </w:p>
          <w:p w14:paraId="06A441CE"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CA_n26A-n78A</w:t>
            </w:r>
          </w:p>
          <w:p w14:paraId="667D3AB3"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CA_n7A-n78A</w:t>
            </w:r>
          </w:p>
          <w:p w14:paraId="6D41CE13" w14:textId="77777777" w:rsidR="00A54D65" w:rsidRPr="00A54D65" w:rsidRDefault="00A54D65" w:rsidP="00A54D65">
            <w:pPr>
              <w:keepNext/>
              <w:keepLines/>
              <w:spacing w:after="0"/>
              <w:jc w:val="center"/>
              <w:rPr>
                <w:rFonts w:ascii="Arial" w:eastAsia="SimSun" w:hAnsi="Arial"/>
                <w:sz w:val="18"/>
                <w:szCs w:val="18"/>
              </w:rPr>
            </w:pPr>
            <w:r w:rsidRPr="00A54D65">
              <w:rPr>
                <w:rFonts w:ascii="Arial" w:eastAsia="SimSun" w:hAnsi="Arial"/>
                <w:sz w:val="18"/>
                <w:lang w:val="en-US" w:eastAsia="zh-CN"/>
              </w:rPr>
              <w:t>CA_n7B</w:t>
            </w:r>
          </w:p>
        </w:tc>
        <w:tc>
          <w:tcPr>
            <w:tcW w:w="927" w:type="dxa"/>
            <w:tcBorders>
              <w:left w:val="single" w:sz="4" w:space="0" w:color="auto"/>
              <w:right w:val="single" w:sz="4" w:space="0" w:color="auto"/>
            </w:tcBorders>
            <w:vAlign w:val="center"/>
          </w:tcPr>
          <w:p w14:paraId="108BA212"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7D5470F"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5</w:t>
            </w:r>
            <w:r w:rsidRPr="00A54D65">
              <w:rPr>
                <w:rFonts w:ascii="Arial" w:eastAsia="SimSun" w:hAnsi="Arial" w:hint="eastAsia"/>
                <w:sz w:val="18"/>
                <w:lang w:val="en-US"/>
              </w:rPr>
              <w:t>,</w:t>
            </w:r>
            <w:r w:rsidRPr="00A54D65">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C13DEF8"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0</w:t>
            </w:r>
          </w:p>
        </w:tc>
      </w:tr>
      <w:tr w:rsidR="00A54D65" w:rsidRPr="00A54D65" w14:paraId="48ABC7F0"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AC0EBD"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3BE42A5"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50FB9E9"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5C1728"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12F12882"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586CB180"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220B52"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219070F"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5307BC0"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086E06"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CA_n7B</w:t>
            </w:r>
            <w:r w:rsidRPr="00A54D65">
              <w:rPr>
                <w:rFonts w:ascii="Arial" w:eastAsia="SimSun" w:hAnsi="Arial"/>
                <w:sz w:val="18"/>
                <w:lang w:val="en-US" w:eastAsia="zh-CN" w:bidi="ar"/>
              </w:rPr>
              <w:t>_BCS0</w:t>
            </w:r>
          </w:p>
        </w:tc>
        <w:tc>
          <w:tcPr>
            <w:tcW w:w="1764" w:type="dxa"/>
            <w:tcBorders>
              <w:top w:val="nil"/>
              <w:left w:val="single" w:sz="4" w:space="0" w:color="auto"/>
              <w:bottom w:val="nil"/>
              <w:right w:val="single" w:sz="4" w:space="0" w:color="auto"/>
            </w:tcBorders>
            <w:shd w:val="clear" w:color="auto" w:fill="auto"/>
            <w:vAlign w:val="center"/>
          </w:tcPr>
          <w:p w14:paraId="2E71A250"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72D50030"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E25E8E"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3524C5E"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748A9BC"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9A4673D"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3319761D"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38DB7F33"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75207B"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86BF004"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FE3A17F"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AB74906"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rPr>
              <w:t>CA_n78(2</w:t>
            </w:r>
            <w:proofErr w:type="gramStart"/>
            <w:r w:rsidRPr="00A54D65">
              <w:rPr>
                <w:rFonts w:ascii="Arial" w:eastAsia="SimSun" w:hAnsi="Arial"/>
                <w:sz w:val="18"/>
              </w:rPr>
              <w:t>A)</w:t>
            </w:r>
            <w:r w:rsidRPr="00A54D65">
              <w:rPr>
                <w:rFonts w:ascii="Arial" w:eastAsia="SimSun" w:hAnsi="Arial"/>
                <w:sz w:val="18"/>
                <w:lang w:val="en-US" w:eastAsia="zh-CN" w:bidi="ar"/>
              </w:rPr>
              <w:t>_</w:t>
            </w:r>
            <w:proofErr w:type="gramEnd"/>
            <w:r w:rsidRPr="00A54D65">
              <w:rPr>
                <w:rFonts w:ascii="Arial" w:eastAsia="SimSun" w:hAnsi="Arial"/>
                <w:sz w:val="18"/>
                <w:lang w:val="en-US" w:eastAsia="zh-CN" w:bidi="ar"/>
              </w:rPr>
              <w:t>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4793463"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603878DE"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AB9B12"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rPr>
              <w:t>CA_n1A-n3A-n7B-n26(2A)-n78(2A)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D68EFAE"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CA_n1A-n3A</w:t>
            </w:r>
          </w:p>
          <w:p w14:paraId="6DBFE6DC"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CA_n1A-n26A</w:t>
            </w:r>
          </w:p>
          <w:p w14:paraId="7608817A"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CA_n1A-n7A</w:t>
            </w:r>
          </w:p>
          <w:p w14:paraId="3F5C1364"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CA_n1A-n78A</w:t>
            </w:r>
          </w:p>
          <w:p w14:paraId="4A60B6B9"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CA_n3A-n26A</w:t>
            </w:r>
          </w:p>
          <w:p w14:paraId="7B4EB769"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CA_n3A-n7A</w:t>
            </w:r>
          </w:p>
          <w:p w14:paraId="15DF400B"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CA_n3A-n78A</w:t>
            </w:r>
          </w:p>
          <w:p w14:paraId="30A89414"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CA_n7A-n26A</w:t>
            </w:r>
          </w:p>
          <w:p w14:paraId="4E4591F1"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CA_n26A-n78A</w:t>
            </w:r>
          </w:p>
          <w:p w14:paraId="5DFC99C0"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CA_n7A-n78A</w:t>
            </w:r>
          </w:p>
          <w:p w14:paraId="3EA3345D"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CA_n7B</w:t>
            </w:r>
          </w:p>
        </w:tc>
        <w:tc>
          <w:tcPr>
            <w:tcW w:w="927" w:type="dxa"/>
            <w:tcBorders>
              <w:left w:val="single" w:sz="4" w:space="0" w:color="auto"/>
              <w:right w:val="single" w:sz="4" w:space="0" w:color="auto"/>
            </w:tcBorders>
            <w:vAlign w:val="center"/>
          </w:tcPr>
          <w:p w14:paraId="161CB6EB"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A214C2"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rPr>
              <w:t>5</w:t>
            </w:r>
            <w:r w:rsidRPr="00A54D65">
              <w:rPr>
                <w:rFonts w:ascii="Arial" w:eastAsia="SimSun" w:hAnsi="Arial" w:hint="eastAsia"/>
                <w:sz w:val="18"/>
                <w:lang w:val="en-US"/>
              </w:rPr>
              <w:t>,</w:t>
            </w:r>
            <w:r w:rsidRPr="00A54D65">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30349F0"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sz w:val="18"/>
                <w:lang w:eastAsia="zh-CN"/>
              </w:rPr>
              <w:t>0</w:t>
            </w:r>
          </w:p>
        </w:tc>
      </w:tr>
      <w:tr w:rsidR="00A54D65" w:rsidRPr="00A54D65" w14:paraId="342B86E6"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81C013" w14:textId="77777777" w:rsidR="00A54D65" w:rsidRPr="00A54D65" w:rsidRDefault="00A54D65" w:rsidP="00A54D65">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19B29A88" w14:textId="77777777" w:rsidR="00A54D65" w:rsidRPr="00A54D65" w:rsidRDefault="00A54D65" w:rsidP="00A54D65">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73DF102C"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7C4DBD"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6EBF18E9"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7AB3CBA2"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E300E5" w14:textId="77777777" w:rsidR="00A54D65" w:rsidRPr="00A54D65" w:rsidRDefault="00A54D65" w:rsidP="00A54D65">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13A614C8" w14:textId="77777777" w:rsidR="00A54D65" w:rsidRPr="00A54D65" w:rsidRDefault="00A54D65" w:rsidP="00A54D65">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6577E9FC"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45864A1"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lang w:val="en-US"/>
              </w:rPr>
              <w:t>CA_n7B_</w:t>
            </w:r>
            <w:r w:rsidRPr="00A54D65">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0E19468A"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7774FD88"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980C32" w14:textId="77777777" w:rsidR="00A54D65" w:rsidRPr="00A54D65" w:rsidRDefault="00A54D65" w:rsidP="00A54D65">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0A18CE3B" w14:textId="77777777" w:rsidR="00A54D65" w:rsidRPr="00A54D65" w:rsidRDefault="00A54D65" w:rsidP="00A54D65">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74AC6EC5"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226465"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rPr>
              <w:t>CA_n26(2</w:t>
            </w:r>
            <w:proofErr w:type="gramStart"/>
            <w:r w:rsidRPr="00A54D65">
              <w:rPr>
                <w:rFonts w:ascii="Arial" w:eastAsia="SimSun" w:hAnsi="Arial"/>
                <w:sz w:val="18"/>
              </w:rPr>
              <w:t>A)_</w:t>
            </w:r>
            <w:proofErr w:type="gramEnd"/>
            <w:r w:rsidRPr="00A54D65">
              <w:rPr>
                <w:rFonts w:ascii="Arial" w:eastAsia="SimSun" w:hAnsi="Arial"/>
                <w:sz w:val="18"/>
              </w:rPr>
              <w:t>BCS0</w:t>
            </w:r>
          </w:p>
        </w:tc>
        <w:tc>
          <w:tcPr>
            <w:tcW w:w="1764" w:type="dxa"/>
            <w:tcBorders>
              <w:top w:val="nil"/>
              <w:left w:val="single" w:sz="4" w:space="0" w:color="auto"/>
              <w:bottom w:val="nil"/>
              <w:right w:val="single" w:sz="4" w:space="0" w:color="auto"/>
            </w:tcBorders>
            <w:shd w:val="clear" w:color="auto" w:fill="auto"/>
            <w:vAlign w:val="center"/>
          </w:tcPr>
          <w:p w14:paraId="40722EAA"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751E46AF"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2F3913" w14:textId="77777777" w:rsidR="00A54D65" w:rsidRPr="00A54D65" w:rsidRDefault="00A54D65" w:rsidP="00A54D65">
            <w:pPr>
              <w:keepNext/>
              <w:keepLines/>
              <w:spacing w:after="0"/>
              <w:jc w:val="center"/>
              <w:rPr>
                <w:rFonts w:ascii="Arial" w:eastAsia="SimSun"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4AD72AE" w14:textId="77777777" w:rsidR="00A54D65" w:rsidRPr="00A54D65" w:rsidRDefault="00A54D65" w:rsidP="00A54D65">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1D1562D1"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7CAB17" w14:textId="77777777" w:rsidR="00A54D65" w:rsidRPr="00A54D65" w:rsidRDefault="00A54D65" w:rsidP="00A54D65">
            <w:pPr>
              <w:keepNext/>
              <w:keepLines/>
              <w:spacing w:after="0"/>
              <w:jc w:val="center"/>
              <w:rPr>
                <w:rFonts w:ascii="Arial" w:eastAsia="SimSun" w:hAnsi="Arial"/>
                <w:sz w:val="18"/>
                <w:lang w:val="en-US" w:eastAsia="zh-CN" w:bidi="ar"/>
              </w:rPr>
            </w:pPr>
            <w:r w:rsidRPr="00A54D65">
              <w:rPr>
                <w:rFonts w:ascii="Arial" w:eastAsia="SimSun" w:hAnsi="Arial"/>
                <w:sz w:val="18"/>
              </w:rPr>
              <w:t>CA_n78(2</w:t>
            </w:r>
            <w:proofErr w:type="gramStart"/>
            <w:r w:rsidRPr="00A54D65">
              <w:rPr>
                <w:rFonts w:ascii="Arial" w:eastAsia="SimSun" w:hAnsi="Arial"/>
                <w:sz w:val="18"/>
              </w:rPr>
              <w:t>A)_</w:t>
            </w:r>
            <w:proofErr w:type="gramEnd"/>
            <w:r w:rsidRPr="00A54D65">
              <w:rPr>
                <w:rFonts w:ascii="Arial" w:eastAsia="SimSun" w:hAnsi="Arial"/>
                <w:sz w:val="18"/>
              </w:rPr>
              <w:t>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1BC6FEA"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7757D49B"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8AB03F"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eastAsia="zh-CN"/>
              </w:rPr>
              <w:t>CA_n1A-n3A-n7A-n28A-n38A</w:t>
            </w:r>
            <w:r w:rsidRPr="00A54D65">
              <w:rPr>
                <w:rFonts w:ascii="Arial" w:eastAsia="SimSun" w:hAnsi="Arial"/>
                <w:sz w:val="18"/>
                <w:vertAlign w:val="superscript"/>
                <w:lang w:eastAsia="zh-CN"/>
              </w:rPr>
              <w:t>4</w:t>
            </w:r>
          </w:p>
        </w:tc>
        <w:tc>
          <w:tcPr>
            <w:tcW w:w="2041" w:type="dxa"/>
            <w:tcBorders>
              <w:top w:val="single" w:sz="4" w:space="0" w:color="auto"/>
              <w:left w:val="single" w:sz="4" w:space="0" w:color="auto"/>
              <w:bottom w:val="nil"/>
              <w:right w:val="single" w:sz="4" w:space="0" w:color="auto"/>
            </w:tcBorders>
            <w:shd w:val="clear" w:color="auto" w:fill="auto"/>
            <w:vAlign w:val="center"/>
          </w:tcPr>
          <w:p w14:paraId="5498205A" w14:textId="77777777" w:rsidR="00A54D65" w:rsidRPr="00A54D65" w:rsidRDefault="00A54D65" w:rsidP="00A54D65">
            <w:pPr>
              <w:keepNext/>
              <w:keepLines/>
              <w:spacing w:after="0"/>
              <w:jc w:val="center"/>
              <w:rPr>
                <w:rFonts w:ascii="Arial" w:eastAsia="SimSun" w:hAnsi="Arial"/>
                <w:sz w:val="18"/>
                <w:szCs w:val="18"/>
              </w:rPr>
            </w:pPr>
            <w:r w:rsidRPr="00A54D65">
              <w:rPr>
                <w:rFonts w:ascii="Arial" w:eastAsia="SimSun" w:hAnsi="Arial"/>
                <w:sz w:val="18"/>
                <w:lang w:val="en-US" w:eastAsia="zh-CN"/>
              </w:rPr>
              <w:t>-</w:t>
            </w:r>
          </w:p>
        </w:tc>
        <w:tc>
          <w:tcPr>
            <w:tcW w:w="927" w:type="dxa"/>
            <w:tcBorders>
              <w:left w:val="single" w:sz="4" w:space="0" w:color="auto"/>
              <w:right w:val="single" w:sz="4" w:space="0" w:color="auto"/>
            </w:tcBorders>
            <w:vAlign w:val="center"/>
          </w:tcPr>
          <w:p w14:paraId="6B1DF0C3"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6AA6165"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eastAsia="zh-CN" w:bidi="ar"/>
              </w:rPr>
              <w:t>5, 10, 15, 20, 25, 30, 40, 45, 50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16769F0"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hint="eastAsia"/>
                <w:sz w:val="18"/>
                <w:lang w:eastAsia="zh-CN"/>
              </w:rPr>
              <w:t>0</w:t>
            </w:r>
          </w:p>
        </w:tc>
      </w:tr>
      <w:tr w:rsidR="00A54D65" w:rsidRPr="00A54D65" w14:paraId="42D9D912"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8435E4"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E1473AD"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1A67376"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9A857E0"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eastAsia="zh-CN" w:bidi="ar"/>
              </w:rPr>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3A3FF654"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12E9BEFC"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69583D"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66AE7AF"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E47285F"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AE4B1D6"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eastAsia="zh-CN" w:bidi="ar"/>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028712D2"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1D03A1AB"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5081F9"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796EF52"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467E9AA"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17C068A"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eastAsia="zh-CN" w:bidi="ar"/>
              </w:rPr>
              <w:t>5, 10, 15, 20, 25, 30</w:t>
            </w:r>
          </w:p>
        </w:tc>
        <w:tc>
          <w:tcPr>
            <w:tcW w:w="1764" w:type="dxa"/>
            <w:tcBorders>
              <w:top w:val="nil"/>
              <w:left w:val="single" w:sz="4" w:space="0" w:color="auto"/>
              <w:bottom w:val="nil"/>
              <w:right w:val="single" w:sz="4" w:space="0" w:color="auto"/>
            </w:tcBorders>
            <w:shd w:val="clear" w:color="auto" w:fill="auto"/>
            <w:vAlign w:val="center"/>
          </w:tcPr>
          <w:p w14:paraId="0E137F34"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50A1143C"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F5DEFCE"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1C58964" w14:textId="77777777" w:rsidR="00A54D65" w:rsidRPr="00A54D65" w:rsidRDefault="00A54D65" w:rsidP="00A54D65">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2349177" w14:textId="77777777" w:rsidR="00A54D65" w:rsidRPr="00A54D65" w:rsidRDefault="00A54D65" w:rsidP="00A54D65">
            <w:pPr>
              <w:keepNext/>
              <w:keepLines/>
              <w:spacing w:after="0"/>
              <w:jc w:val="center"/>
              <w:rPr>
                <w:rFonts w:ascii="Arial" w:eastAsia="SimSun" w:hAnsi="Arial"/>
                <w:sz w:val="18"/>
                <w:szCs w:val="18"/>
                <w:lang w:eastAsia="zh-CN"/>
              </w:rPr>
            </w:pPr>
            <w:r w:rsidRPr="00A54D65">
              <w:rPr>
                <w:rFonts w:ascii="Arial" w:eastAsia="SimSun" w:hAnsi="Arial"/>
                <w:sz w:val="18"/>
                <w:szCs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BD5301"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eastAsia="zh-CN" w:bidi="ar"/>
              </w:rPr>
              <w:t>5, 10, 15, 20, 25, 30, 40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B261FDD"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3C2A3E35"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922F6B"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eastAsia="zh-CN"/>
              </w:rPr>
              <w:t>CA_n1A-n3A-n7A-n28A-n78A</w:t>
            </w:r>
          </w:p>
        </w:tc>
        <w:tc>
          <w:tcPr>
            <w:tcW w:w="2041" w:type="dxa"/>
            <w:tcBorders>
              <w:top w:val="nil"/>
              <w:left w:val="single" w:sz="4" w:space="0" w:color="auto"/>
              <w:bottom w:val="nil"/>
              <w:right w:val="single" w:sz="4" w:space="0" w:color="auto"/>
            </w:tcBorders>
            <w:shd w:val="clear" w:color="auto" w:fill="auto"/>
            <w:vAlign w:val="center"/>
          </w:tcPr>
          <w:p w14:paraId="5931EBBE"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eastAsia="zh-CN"/>
              </w:rPr>
              <w:t>-</w:t>
            </w:r>
          </w:p>
        </w:tc>
        <w:tc>
          <w:tcPr>
            <w:tcW w:w="927" w:type="dxa"/>
            <w:tcBorders>
              <w:left w:val="single" w:sz="4" w:space="0" w:color="auto"/>
              <w:right w:val="single" w:sz="4" w:space="0" w:color="auto"/>
            </w:tcBorders>
            <w:vAlign w:val="center"/>
          </w:tcPr>
          <w:p w14:paraId="6B2DC9FD"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6AAD350" w14:textId="77777777" w:rsidR="00A54D65" w:rsidRPr="00A54D65" w:rsidRDefault="00A54D65" w:rsidP="00A54D65">
            <w:pPr>
              <w:keepNext/>
              <w:keepLines/>
              <w:spacing w:after="0"/>
              <w:jc w:val="center"/>
              <w:rPr>
                <w:rFonts w:ascii="Arial" w:eastAsia="SimSun" w:hAnsi="Arial"/>
                <w:sz w:val="18"/>
                <w:lang w:val="en-US" w:bidi="ar"/>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72798D2F"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hint="eastAsia"/>
                <w:sz w:val="18"/>
                <w:lang w:eastAsia="zh-CN"/>
              </w:rPr>
              <w:t>0</w:t>
            </w:r>
          </w:p>
        </w:tc>
      </w:tr>
      <w:tr w:rsidR="00A54D65" w:rsidRPr="00A54D65" w14:paraId="0F8C1C7D"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A15417"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3723D238" w14:textId="77777777" w:rsidR="00A54D65" w:rsidRPr="00A54D65" w:rsidRDefault="00A54D65" w:rsidP="00A54D65">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74447C57"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63192F" w14:textId="77777777" w:rsidR="00A54D65" w:rsidRPr="00A54D65" w:rsidRDefault="00A54D65" w:rsidP="00A54D65">
            <w:pPr>
              <w:keepNext/>
              <w:keepLines/>
              <w:spacing w:after="0"/>
              <w:jc w:val="center"/>
              <w:rPr>
                <w:rFonts w:ascii="Arial" w:eastAsia="SimSun" w:hAnsi="Arial"/>
                <w:sz w:val="18"/>
                <w:lang w:val="en-US" w:bidi="ar"/>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2EC9D20E"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49AFC4CA"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2D90C6"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2817B999" w14:textId="77777777" w:rsidR="00A54D65" w:rsidRPr="00A54D65" w:rsidRDefault="00A54D65" w:rsidP="00A54D65">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3137E8DE"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ED4EA9" w14:textId="77777777" w:rsidR="00A54D65" w:rsidRPr="00A54D65" w:rsidRDefault="00A54D65" w:rsidP="00A54D65">
            <w:pPr>
              <w:keepNext/>
              <w:keepLines/>
              <w:spacing w:after="0"/>
              <w:jc w:val="center"/>
              <w:rPr>
                <w:rFonts w:ascii="Arial" w:eastAsia="SimSun" w:hAnsi="Arial"/>
                <w:sz w:val="18"/>
                <w:lang w:val="en-US" w:bidi="ar"/>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52EF8435"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1E2D8D8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1D438F"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38B5BE69" w14:textId="77777777" w:rsidR="00A54D65" w:rsidRPr="00A54D65" w:rsidRDefault="00A54D65" w:rsidP="00A54D65">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2F56868E"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574C935" w14:textId="77777777" w:rsidR="00A54D65" w:rsidRPr="00A54D65" w:rsidRDefault="00A54D65" w:rsidP="00A54D65">
            <w:pPr>
              <w:keepNext/>
              <w:keepLines/>
              <w:spacing w:after="0"/>
              <w:jc w:val="center"/>
              <w:rPr>
                <w:rFonts w:ascii="Arial" w:eastAsia="SimSun" w:hAnsi="Arial"/>
                <w:sz w:val="18"/>
                <w:lang w:val="en-US" w:bidi="ar"/>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0C57C502"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754BC5C1"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9B6FE6"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6A20AE0F" w14:textId="77777777" w:rsidR="00A54D65" w:rsidRPr="00A54D65" w:rsidRDefault="00A54D65" w:rsidP="00A54D65">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02C257AF"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AA8D11" w14:textId="77777777" w:rsidR="00A54D65" w:rsidRPr="00A54D65" w:rsidRDefault="00A54D65" w:rsidP="00A54D65">
            <w:pPr>
              <w:keepNext/>
              <w:keepLines/>
              <w:spacing w:after="0"/>
              <w:jc w:val="center"/>
              <w:rPr>
                <w:rFonts w:ascii="Arial" w:eastAsia="SimSun" w:hAnsi="Arial"/>
                <w:sz w:val="18"/>
                <w:lang w:val="en-US" w:bidi="ar"/>
              </w:rPr>
            </w:pPr>
            <w:r w:rsidRPr="00A54D65">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DF2C3BB"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0289FC71"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EE81BC"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36F3F69E" w14:textId="77777777" w:rsidR="00A54D65" w:rsidRPr="00A54D65" w:rsidRDefault="00A54D65" w:rsidP="00A54D65">
            <w:pPr>
              <w:keepNext/>
              <w:keepLines/>
              <w:spacing w:after="0"/>
              <w:jc w:val="center"/>
              <w:rPr>
                <w:rFonts w:ascii="Arial" w:eastAsia="SimSun" w:hAnsi="Arial"/>
                <w:sz w:val="18"/>
                <w:szCs w:val="18"/>
                <w:lang w:val="en-US" w:eastAsia="zh-CN"/>
              </w:rPr>
            </w:pPr>
            <w:r w:rsidRPr="00A54D65">
              <w:rPr>
                <w:rFonts w:ascii="Arial" w:eastAsia="SimSun" w:hAnsi="Arial"/>
                <w:sz w:val="18"/>
                <w:szCs w:val="18"/>
                <w:lang w:val="en-US" w:eastAsia="zh-CN"/>
              </w:rPr>
              <w:t>CA_n1A-n3A</w:t>
            </w:r>
          </w:p>
          <w:p w14:paraId="4848E5D6" w14:textId="77777777" w:rsidR="00A54D65" w:rsidRPr="00A54D65" w:rsidRDefault="00A54D65" w:rsidP="00A54D65">
            <w:pPr>
              <w:keepNext/>
              <w:keepLines/>
              <w:spacing w:after="0"/>
              <w:jc w:val="center"/>
              <w:rPr>
                <w:rFonts w:ascii="Arial" w:eastAsia="SimSun" w:hAnsi="Arial"/>
                <w:sz w:val="18"/>
                <w:szCs w:val="18"/>
                <w:lang w:val="en-US" w:eastAsia="zh-CN"/>
              </w:rPr>
            </w:pPr>
            <w:r w:rsidRPr="00A54D65">
              <w:rPr>
                <w:rFonts w:ascii="Arial" w:eastAsia="SimSun" w:hAnsi="Arial"/>
                <w:sz w:val="18"/>
                <w:szCs w:val="18"/>
                <w:lang w:val="en-US" w:eastAsia="zh-CN"/>
              </w:rPr>
              <w:t>CA_n1A-n7A</w:t>
            </w:r>
          </w:p>
          <w:p w14:paraId="2FA625CC" w14:textId="77777777" w:rsidR="00A54D65" w:rsidRPr="00A54D65" w:rsidRDefault="00A54D65" w:rsidP="00A54D65">
            <w:pPr>
              <w:keepNext/>
              <w:keepLines/>
              <w:spacing w:after="0"/>
              <w:jc w:val="center"/>
              <w:rPr>
                <w:rFonts w:ascii="Arial" w:eastAsia="SimSun" w:hAnsi="Arial"/>
                <w:sz w:val="18"/>
                <w:szCs w:val="18"/>
                <w:lang w:val="en-US" w:eastAsia="zh-CN"/>
              </w:rPr>
            </w:pPr>
            <w:r w:rsidRPr="00A54D65">
              <w:rPr>
                <w:rFonts w:ascii="Arial" w:eastAsia="SimSun" w:hAnsi="Arial"/>
                <w:sz w:val="18"/>
                <w:szCs w:val="18"/>
                <w:lang w:val="en-US" w:eastAsia="zh-CN"/>
              </w:rPr>
              <w:t>CA_n1A-n28A</w:t>
            </w:r>
          </w:p>
          <w:p w14:paraId="1404E1E6"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szCs w:val="18"/>
                <w:lang w:val="en-US" w:eastAsia="zh-CN"/>
              </w:rPr>
              <w:t>CA_n1A-n78A</w:t>
            </w:r>
          </w:p>
        </w:tc>
        <w:tc>
          <w:tcPr>
            <w:tcW w:w="927" w:type="dxa"/>
            <w:tcBorders>
              <w:left w:val="single" w:sz="4" w:space="0" w:color="auto"/>
              <w:right w:val="single" w:sz="4" w:space="0" w:color="auto"/>
            </w:tcBorders>
          </w:tcPr>
          <w:p w14:paraId="1A5ADF6B"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sz w:val="18"/>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B39BB74" w14:textId="77777777" w:rsidR="00A54D65" w:rsidRPr="00A54D65" w:rsidRDefault="00A54D65" w:rsidP="00A54D65">
            <w:pPr>
              <w:keepNext/>
              <w:keepLines/>
              <w:spacing w:after="0"/>
              <w:jc w:val="center"/>
              <w:rPr>
                <w:rFonts w:ascii="Arial" w:eastAsia="SimSun" w:hAnsi="Arial"/>
                <w:sz w:val="18"/>
                <w:lang w:val="en-US" w:bidi="ar"/>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60D911BA"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hint="eastAsia"/>
                <w:sz w:val="18"/>
                <w:lang w:eastAsia="zh-CN"/>
              </w:rPr>
              <w:t>1</w:t>
            </w:r>
          </w:p>
        </w:tc>
      </w:tr>
      <w:tr w:rsidR="00A54D65" w:rsidRPr="00A54D65" w14:paraId="1A3BDCBD"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A635CC"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3D6A962C" w14:textId="77777777" w:rsidR="00A54D65" w:rsidRPr="00A54D65" w:rsidRDefault="00A54D65" w:rsidP="00A54D65">
            <w:pPr>
              <w:keepNext/>
              <w:keepLines/>
              <w:spacing w:after="0"/>
              <w:jc w:val="center"/>
              <w:rPr>
                <w:rFonts w:ascii="Arial" w:eastAsia="SimSun" w:hAnsi="Arial"/>
                <w:sz w:val="18"/>
                <w:szCs w:val="18"/>
                <w:lang w:val="en-US" w:eastAsia="zh-CN"/>
              </w:rPr>
            </w:pPr>
            <w:r w:rsidRPr="00A54D65">
              <w:rPr>
                <w:rFonts w:ascii="Arial" w:eastAsia="SimSun" w:hAnsi="Arial"/>
                <w:sz w:val="18"/>
                <w:szCs w:val="18"/>
                <w:lang w:val="en-US" w:eastAsia="zh-CN"/>
              </w:rPr>
              <w:t>CA_n3A-n7A</w:t>
            </w:r>
          </w:p>
          <w:p w14:paraId="3D0FF643" w14:textId="77777777" w:rsidR="00A54D65" w:rsidRPr="00A54D65" w:rsidRDefault="00A54D65" w:rsidP="00A54D65">
            <w:pPr>
              <w:keepNext/>
              <w:keepLines/>
              <w:spacing w:after="0"/>
              <w:jc w:val="center"/>
              <w:rPr>
                <w:rFonts w:ascii="Arial" w:eastAsia="SimSun" w:hAnsi="Arial"/>
                <w:sz w:val="18"/>
                <w:szCs w:val="18"/>
                <w:lang w:val="en-US" w:eastAsia="zh-CN"/>
              </w:rPr>
            </w:pPr>
            <w:r w:rsidRPr="00A54D65">
              <w:rPr>
                <w:rFonts w:ascii="Arial" w:eastAsia="SimSun" w:hAnsi="Arial"/>
                <w:sz w:val="18"/>
                <w:szCs w:val="18"/>
                <w:lang w:val="en-US" w:eastAsia="zh-CN"/>
              </w:rPr>
              <w:t>CA_n3A-n28A</w:t>
            </w:r>
          </w:p>
          <w:p w14:paraId="28674A33"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szCs w:val="18"/>
                <w:lang w:val="en-US" w:eastAsia="zh-CN"/>
              </w:rPr>
              <w:t>CA_n3A-n78A</w:t>
            </w:r>
          </w:p>
        </w:tc>
        <w:tc>
          <w:tcPr>
            <w:tcW w:w="927" w:type="dxa"/>
            <w:tcBorders>
              <w:left w:val="single" w:sz="4" w:space="0" w:color="auto"/>
              <w:right w:val="single" w:sz="4" w:space="0" w:color="auto"/>
            </w:tcBorders>
          </w:tcPr>
          <w:p w14:paraId="1D96428C"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sz w:val="18"/>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883BB4B" w14:textId="77777777" w:rsidR="00A54D65" w:rsidRPr="00A54D65" w:rsidRDefault="00A54D65" w:rsidP="00A54D65">
            <w:pPr>
              <w:keepNext/>
              <w:keepLines/>
              <w:spacing w:after="0"/>
              <w:jc w:val="center"/>
              <w:rPr>
                <w:rFonts w:ascii="Arial" w:eastAsia="SimSun" w:hAnsi="Arial"/>
                <w:sz w:val="18"/>
                <w:lang w:val="en-US" w:bidi="ar"/>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60B4FC31"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3811FB3A"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8FF895"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7F402F43" w14:textId="77777777" w:rsidR="00A54D65" w:rsidRPr="00A54D65" w:rsidRDefault="00A54D65" w:rsidP="00A54D65">
            <w:pPr>
              <w:keepNext/>
              <w:keepLines/>
              <w:spacing w:after="0"/>
              <w:jc w:val="center"/>
              <w:rPr>
                <w:rFonts w:ascii="Arial" w:eastAsia="SimSun" w:hAnsi="Arial"/>
                <w:sz w:val="18"/>
                <w:szCs w:val="18"/>
                <w:lang w:val="en-US" w:eastAsia="zh-CN"/>
              </w:rPr>
            </w:pPr>
            <w:r w:rsidRPr="00A54D65">
              <w:rPr>
                <w:rFonts w:ascii="Arial" w:eastAsia="SimSun" w:hAnsi="Arial"/>
                <w:sz w:val="18"/>
                <w:szCs w:val="18"/>
                <w:lang w:val="en-US" w:eastAsia="zh-CN"/>
              </w:rPr>
              <w:t>CA_n7A-n28A</w:t>
            </w:r>
          </w:p>
          <w:p w14:paraId="5C6213F3"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szCs w:val="18"/>
                <w:lang w:val="en-US" w:eastAsia="zh-CN"/>
              </w:rPr>
              <w:t>CA_n7A-n78A</w:t>
            </w:r>
          </w:p>
        </w:tc>
        <w:tc>
          <w:tcPr>
            <w:tcW w:w="927" w:type="dxa"/>
            <w:tcBorders>
              <w:left w:val="single" w:sz="4" w:space="0" w:color="auto"/>
              <w:right w:val="single" w:sz="4" w:space="0" w:color="auto"/>
            </w:tcBorders>
          </w:tcPr>
          <w:p w14:paraId="39A43FCC"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sz w:val="18"/>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D304BE0" w14:textId="77777777" w:rsidR="00A54D65" w:rsidRPr="00A54D65" w:rsidRDefault="00A54D65" w:rsidP="00A54D65">
            <w:pPr>
              <w:keepNext/>
              <w:keepLines/>
              <w:spacing w:after="0"/>
              <w:jc w:val="center"/>
              <w:rPr>
                <w:rFonts w:ascii="Arial" w:eastAsia="SimSun" w:hAnsi="Arial"/>
                <w:sz w:val="18"/>
                <w:lang w:val="en-US" w:bidi="ar"/>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70DBB740"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181EA89A"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DFA5FB"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32EF53B8"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szCs w:val="18"/>
                <w:lang w:val="en-US" w:eastAsia="zh-CN"/>
              </w:rPr>
              <w:t>CA_n28A-n78A</w:t>
            </w:r>
          </w:p>
        </w:tc>
        <w:tc>
          <w:tcPr>
            <w:tcW w:w="927" w:type="dxa"/>
            <w:tcBorders>
              <w:left w:val="single" w:sz="4" w:space="0" w:color="auto"/>
              <w:right w:val="single" w:sz="4" w:space="0" w:color="auto"/>
            </w:tcBorders>
          </w:tcPr>
          <w:p w14:paraId="226B82E7"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sz w:val="18"/>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1898F38" w14:textId="77777777" w:rsidR="00A54D65" w:rsidRPr="00A54D65" w:rsidRDefault="00A54D65" w:rsidP="00A54D65">
            <w:pPr>
              <w:keepNext/>
              <w:keepLines/>
              <w:spacing w:after="0"/>
              <w:jc w:val="center"/>
              <w:rPr>
                <w:rFonts w:ascii="Arial" w:eastAsia="SimSun" w:hAnsi="Arial"/>
                <w:sz w:val="18"/>
                <w:lang w:val="en-US" w:bidi="ar"/>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65480CC4"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1565CEC8"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36D6E9"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31DFA6FA" w14:textId="77777777" w:rsidR="00A54D65" w:rsidRPr="00A54D65" w:rsidRDefault="00A54D65" w:rsidP="00A54D65">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6C1581E2"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sz w:val="18"/>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24BCBB" w14:textId="77777777" w:rsidR="00A54D65" w:rsidRPr="00A54D65" w:rsidRDefault="00A54D65" w:rsidP="00A54D65">
            <w:pPr>
              <w:keepNext/>
              <w:keepLines/>
              <w:spacing w:after="0"/>
              <w:jc w:val="center"/>
              <w:rPr>
                <w:rFonts w:ascii="Arial" w:eastAsia="SimSun" w:hAnsi="Arial"/>
                <w:sz w:val="18"/>
                <w:lang w:val="en-US" w:bidi="ar"/>
              </w:rPr>
            </w:pPr>
            <w:r w:rsidRPr="00A54D65">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C690EB3"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4A11E5EF"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BA9BE7"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eastAsia="zh-CN"/>
              </w:rPr>
              <w:t>CA_n1A-n3A-n7B-n28A-n78A</w:t>
            </w:r>
          </w:p>
        </w:tc>
        <w:tc>
          <w:tcPr>
            <w:tcW w:w="2041" w:type="dxa"/>
            <w:tcBorders>
              <w:top w:val="nil"/>
              <w:left w:val="single" w:sz="4" w:space="0" w:color="auto"/>
              <w:bottom w:val="nil"/>
              <w:right w:val="single" w:sz="4" w:space="0" w:color="auto"/>
            </w:tcBorders>
            <w:shd w:val="clear" w:color="auto" w:fill="auto"/>
            <w:vAlign w:val="center"/>
          </w:tcPr>
          <w:p w14:paraId="7AFBF788"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CA_n1A-n3A</w:t>
            </w:r>
          </w:p>
          <w:p w14:paraId="2F541E1C"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CA_n1A-n7A</w:t>
            </w:r>
          </w:p>
          <w:p w14:paraId="4913DBD5"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CA_n1A-n28A</w:t>
            </w:r>
          </w:p>
          <w:p w14:paraId="19E5550B"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CA_n1A-n78A</w:t>
            </w:r>
          </w:p>
          <w:p w14:paraId="0DFC5899"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CA_n3A-n7A</w:t>
            </w:r>
          </w:p>
          <w:p w14:paraId="24DF91A4"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CA_n3A-n28A</w:t>
            </w:r>
          </w:p>
          <w:p w14:paraId="2FE312ED"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CA_n3A-n78A</w:t>
            </w:r>
          </w:p>
          <w:p w14:paraId="3559D97A"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CA_n7A-n28A</w:t>
            </w:r>
          </w:p>
          <w:p w14:paraId="52F8ECD2"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CA_n7A-n78A</w:t>
            </w:r>
          </w:p>
          <w:p w14:paraId="32A2036A"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CA_n7B</w:t>
            </w:r>
          </w:p>
          <w:p w14:paraId="0C69CC28"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CA_n28A-n78A</w:t>
            </w:r>
          </w:p>
        </w:tc>
        <w:tc>
          <w:tcPr>
            <w:tcW w:w="927" w:type="dxa"/>
            <w:tcBorders>
              <w:left w:val="single" w:sz="4" w:space="0" w:color="auto"/>
              <w:right w:val="single" w:sz="4" w:space="0" w:color="auto"/>
            </w:tcBorders>
            <w:vAlign w:val="center"/>
          </w:tcPr>
          <w:p w14:paraId="51C9DB6B"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cs="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7F37D40" w14:textId="77777777" w:rsidR="00A54D65" w:rsidRPr="00A54D65" w:rsidRDefault="00A54D65" w:rsidP="00A54D65">
            <w:pPr>
              <w:keepNext/>
              <w:keepLines/>
              <w:spacing w:after="0"/>
              <w:jc w:val="center"/>
              <w:rPr>
                <w:rFonts w:ascii="Arial" w:eastAsia="SimSun" w:hAnsi="Arial"/>
                <w:sz w:val="18"/>
                <w:lang w:val="en-US" w:bidi="ar"/>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6318D0DF"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hint="eastAsia"/>
                <w:sz w:val="18"/>
                <w:lang w:eastAsia="zh-CN"/>
              </w:rPr>
              <w:t>0</w:t>
            </w:r>
          </w:p>
        </w:tc>
      </w:tr>
      <w:tr w:rsidR="00A54D65" w:rsidRPr="00A54D65" w14:paraId="503F14C0"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AEE362"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F55ED1B" w14:textId="77777777" w:rsidR="00A54D65" w:rsidRPr="00A54D65" w:rsidRDefault="00A54D65" w:rsidP="00A54D65">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4E762217"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cs="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5069ACF" w14:textId="77777777" w:rsidR="00A54D65" w:rsidRPr="00A54D65" w:rsidRDefault="00A54D65" w:rsidP="00A54D65">
            <w:pPr>
              <w:keepNext/>
              <w:keepLines/>
              <w:spacing w:after="0"/>
              <w:jc w:val="center"/>
              <w:rPr>
                <w:rFonts w:ascii="Arial" w:eastAsia="SimSun" w:hAnsi="Arial"/>
                <w:sz w:val="18"/>
                <w:lang w:val="en-US" w:bidi="ar"/>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096DB17F"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31AD089A"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0BEBC2"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7603B6F" w14:textId="77777777" w:rsidR="00A54D65" w:rsidRPr="00A54D65" w:rsidRDefault="00A54D65" w:rsidP="00A54D65">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1D4CF84"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cs="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C29CBA7" w14:textId="77777777" w:rsidR="00A54D65" w:rsidRPr="00A54D65" w:rsidRDefault="00A54D65" w:rsidP="00A54D65">
            <w:pPr>
              <w:keepNext/>
              <w:keepLines/>
              <w:spacing w:after="0"/>
              <w:jc w:val="center"/>
              <w:rPr>
                <w:rFonts w:ascii="Arial" w:eastAsia="SimSun" w:hAnsi="Arial"/>
                <w:sz w:val="18"/>
                <w:lang w:val="en-US" w:bidi="ar"/>
              </w:rPr>
            </w:pPr>
            <w:proofErr w:type="spellStart"/>
            <w:r w:rsidRPr="00A54D65">
              <w:rPr>
                <w:rFonts w:ascii="Arial" w:eastAsia="SimSun" w:hAnsi="Arial"/>
                <w:sz w:val="18"/>
              </w:rPr>
              <w:t>CA_n</w:t>
            </w:r>
            <w:proofErr w:type="spellEnd"/>
            <w:r w:rsidRPr="00A54D65">
              <w:rPr>
                <w:rFonts w:ascii="Arial" w:eastAsia="SimSun" w:hAnsi="Arial"/>
                <w:sz w:val="18"/>
                <w:lang w:val="sv-SE"/>
              </w:rPr>
              <w:t>7</w:t>
            </w:r>
            <w:r w:rsidRPr="00A54D65">
              <w:rPr>
                <w:rFonts w:ascii="Arial" w:eastAsia="SimSun" w:hAnsi="Arial"/>
                <w:sz w:val="18"/>
              </w:rPr>
              <w:t>B</w:t>
            </w:r>
            <w:r w:rsidRPr="00A54D65">
              <w:rPr>
                <w:rFonts w:ascii="Arial" w:eastAsia="SimSun" w:hAnsi="Arial"/>
                <w:sz w:val="18"/>
                <w:lang w:val="en-US" w:eastAsia="zh-CN"/>
              </w:rPr>
              <w:t>_BCS0</w:t>
            </w:r>
          </w:p>
        </w:tc>
        <w:tc>
          <w:tcPr>
            <w:tcW w:w="1764" w:type="dxa"/>
            <w:tcBorders>
              <w:top w:val="nil"/>
              <w:left w:val="single" w:sz="4" w:space="0" w:color="auto"/>
              <w:bottom w:val="nil"/>
              <w:right w:val="single" w:sz="4" w:space="0" w:color="auto"/>
            </w:tcBorders>
            <w:shd w:val="clear" w:color="auto" w:fill="auto"/>
            <w:vAlign w:val="center"/>
          </w:tcPr>
          <w:p w14:paraId="7A769131"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5D51DBD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2FC2E7"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154F249" w14:textId="77777777" w:rsidR="00A54D65" w:rsidRPr="00A54D65" w:rsidRDefault="00A54D65" w:rsidP="00A54D65">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2DF903F"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cs="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AD7D6E" w14:textId="77777777" w:rsidR="00A54D65" w:rsidRPr="00A54D65" w:rsidRDefault="00A54D65" w:rsidP="00A54D65">
            <w:pPr>
              <w:keepNext/>
              <w:keepLines/>
              <w:spacing w:after="0"/>
              <w:jc w:val="center"/>
              <w:rPr>
                <w:rFonts w:ascii="Arial" w:eastAsia="SimSun" w:hAnsi="Arial"/>
                <w:sz w:val="18"/>
                <w:lang w:val="en-US" w:bidi="ar"/>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2BB1C150"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54FD9839"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6C001B"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24CD157" w14:textId="77777777" w:rsidR="00A54D65" w:rsidRPr="00A54D65" w:rsidRDefault="00A54D65" w:rsidP="00A54D65">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6807E606"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cs="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21051D8" w14:textId="77777777" w:rsidR="00A54D65" w:rsidRPr="00A54D65" w:rsidRDefault="00A54D65" w:rsidP="00A54D65">
            <w:pPr>
              <w:keepNext/>
              <w:keepLines/>
              <w:spacing w:after="0"/>
              <w:jc w:val="center"/>
              <w:rPr>
                <w:rFonts w:ascii="Arial" w:eastAsia="SimSun" w:hAnsi="Arial"/>
                <w:sz w:val="18"/>
                <w:lang w:val="en-US" w:bidi="ar"/>
              </w:rPr>
            </w:pPr>
            <w:r w:rsidRPr="00A54D65">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72080E5"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7B359C91"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C5A40B"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eastAsia="zh-CN"/>
              </w:rPr>
              <w:t>CA_n1A-n3A-n7A-n28A-n78(2A)</w:t>
            </w:r>
          </w:p>
        </w:tc>
        <w:tc>
          <w:tcPr>
            <w:tcW w:w="2041" w:type="dxa"/>
            <w:tcBorders>
              <w:top w:val="nil"/>
              <w:left w:val="single" w:sz="4" w:space="0" w:color="auto"/>
              <w:bottom w:val="nil"/>
              <w:right w:val="single" w:sz="4" w:space="0" w:color="auto"/>
            </w:tcBorders>
            <w:shd w:val="clear" w:color="auto" w:fill="auto"/>
            <w:vAlign w:val="center"/>
          </w:tcPr>
          <w:p w14:paraId="7C32EB98"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CA_n78(2A)</w:t>
            </w:r>
          </w:p>
          <w:p w14:paraId="48852FDD"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CA_n1A-n3A</w:t>
            </w:r>
          </w:p>
          <w:p w14:paraId="3889FEB0"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eastAsia="zh-CN"/>
              </w:rPr>
              <w:t>CA_n1A-n7A</w:t>
            </w:r>
          </w:p>
        </w:tc>
        <w:tc>
          <w:tcPr>
            <w:tcW w:w="927" w:type="dxa"/>
            <w:tcBorders>
              <w:left w:val="single" w:sz="4" w:space="0" w:color="auto"/>
              <w:right w:val="single" w:sz="4" w:space="0" w:color="auto"/>
            </w:tcBorders>
            <w:vAlign w:val="center"/>
          </w:tcPr>
          <w:p w14:paraId="20FC71C4"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A53F27" w14:textId="77777777" w:rsidR="00A54D65" w:rsidRPr="00A54D65" w:rsidRDefault="00A54D65" w:rsidP="00A54D65">
            <w:pPr>
              <w:keepNext/>
              <w:keepLines/>
              <w:spacing w:after="0"/>
              <w:jc w:val="center"/>
              <w:rPr>
                <w:rFonts w:ascii="Arial" w:eastAsia="SimSun" w:hAnsi="Arial"/>
                <w:sz w:val="18"/>
                <w:lang w:val="en-US" w:bidi="ar"/>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51747191"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eastAsia="SimSun" w:hAnsi="Arial" w:hint="eastAsia"/>
                <w:sz w:val="18"/>
                <w:lang w:eastAsia="zh-CN"/>
              </w:rPr>
              <w:t>0</w:t>
            </w:r>
          </w:p>
        </w:tc>
      </w:tr>
      <w:tr w:rsidR="00A54D65" w:rsidRPr="00A54D65" w14:paraId="0E239463"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C45F29"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28384BB"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CA_n1A-n28A</w:t>
            </w:r>
          </w:p>
          <w:p w14:paraId="1A87D5CC"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eastAsia="zh-CN"/>
              </w:rPr>
              <w:t>CA_n1A-n78A</w:t>
            </w:r>
          </w:p>
        </w:tc>
        <w:tc>
          <w:tcPr>
            <w:tcW w:w="927" w:type="dxa"/>
            <w:tcBorders>
              <w:left w:val="single" w:sz="4" w:space="0" w:color="auto"/>
              <w:right w:val="single" w:sz="4" w:space="0" w:color="auto"/>
            </w:tcBorders>
            <w:vAlign w:val="center"/>
          </w:tcPr>
          <w:p w14:paraId="6821C11C"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sz w:val="18"/>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1FA2C61" w14:textId="77777777" w:rsidR="00A54D65" w:rsidRPr="00A54D65" w:rsidRDefault="00A54D65" w:rsidP="00A54D65">
            <w:pPr>
              <w:keepNext/>
              <w:keepLines/>
              <w:spacing w:after="0"/>
              <w:jc w:val="center"/>
              <w:rPr>
                <w:rFonts w:ascii="Arial" w:eastAsia="SimSun" w:hAnsi="Arial"/>
                <w:sz w:val="18"/>
                <w:lang w:val="en-US" w:bidi="ar"/>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58583F2"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14F82B5A"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0059A8"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67C44A4"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CA_n3A-n7A</w:t>
            </w:r>
          </w:p>
          <w:p w14:paraId="786233C5"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eastAsia="zh-CN"/>
              </w:rPr>
              <w:t>CA_n3A-n28A</w:t>
            </w:r>
          </w:p>
        </w:tc>
        <w:tc>
          <w:tcPr>
            <w:tcW w:w="927" w:type="dxa"/>
            <w:tcBorders>
              <w:left w:val="single" w:sz="4" w:space="0" w:color="auto"/>
              <w:right w:val="single" w:sz="4" w:space="0" w:color="auto"/>
            </w:tcBorders>
            <w:vAlign w:val="center"/>
          </w:tcPr>
          <w:p w14:paraId="6A6917DB"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CC5202C" w14:textId="77777777" w:rsidR="00A54D65" w:rsidRPr="00A54D65" w:rsidRDefault="00A54D65" w:rsidP="00A54D65">
            <w:pPr>
              <w:keepNext/>
              <w:keepLines/>
              <w:spacing w:after="0"/>
              <w:jc w:val="center"/>
              <w:rPr>
                <w:rFonts w:ascii="Arial" w:eastAsia="SimSun" w:hAnsi="Arial"/>
                <w:sz w:val="18"/>
                <w:lang w:val="en-US" w:bidi="ar"/>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11701C3E"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5CA231E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A3D159"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AA2F8E9"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CA_n3A-n78A</w:t>
            </w:r>
          </w:p>
          <w:p w14:paraId="7933B13F"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eastAsia="zh-CN"/>
              </w:rPr>
              <w:t>CA_n7A-n28A</w:t>
            </w:r>
          </w:p>
        </w:tc>
        <w:tc>
          <w:tcPr>
            <w:tcW w:w="927" w:type="dxa"/>
            <w:tcBorders>
              <w:left w:val="single" w:sz="4" w:space="0" w:color="auto"/>
              <w:right w:val="single" w:sz="4" w:space="0" w:color="auto"/>
            </w:tcBorders>
            <w:vAlign w:val="center"/>
          </w:tcPr>
          <w:p w14:paraId="4F23BD57"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sz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9238B66" w14:textId="77777777" w:rsidR="00A54D65" w:rsidRPr="00A54D65" w:rsidRDefault="00A54D65" w:rsidP="00A54D65">
            <w:pPr>
              <w:keepNext/>
              <w:keepLines/>
              <w:spacing w:after="0"/>
              <w:jc w:val="center"/>
              <w:rPr>
                <w:rFonts w:ascii="Arial" w:eastAsia="SimSun" w:hAnsi="Arial"/>
                <w:sz w:val="18"/>
                <w:lang w:val="en-US" w:bidi="ar"/>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53A784E5"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2C6650DB"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61A6FD" w14:textId="77777777" w:rsidR="00A54D65" w:rsidRPr="00A54D65" w:rsidRDefault="00A54D65" w:rsidP="00A54D65">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E500E9B"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CA_n7A-n78A</w:t>
            </w:r>
          </w:p>
          <w:p w14:paraId="004D09DC"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eastAsia="zh-CN"/>
              </w:rPr>
              <w:t>CA_n28A-n78A</w:t>
            </w:r>
          </w:p>
        </w:tc>
        <w:tc>
          <w:tcPr>
            <w:tcW w:w="927" w:type="dxa"/>
            <w:tcBorders>
              <w:left w:val="single" w:sz="4" w:space="0" w:color="auto"/>
              <w:right w:val="single" w:sz="4" w:space="0" w:color="auto"/>
            </w:tcBorders>
            <w:vAlign w:val="center"/>
          </w:tcPr>
          <w:p w14:paraId="267FDD38"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eastAsia="SimSun" w:hAnsi="Arial" w:hint="eastAsia"/>
                <w:sz w:val="18"/>
                <w:lang w:eastAsia="zh-CN"/>
              </w:rPr>
              <w:t>n</w:t>
            </w:r>
            <w:r w:rsidRPr="00A54D65">
              <w:rPr>
                <w:rFonts w:ascii="Arial" w:eastAsia="SimSun" w:hAnsi="Arial"/>
                <w:sz w:val="18"/>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2566BD7" w14:textId="77777777" w:rsidR="00A54D65" w:rsidRPr="00A54D65" w:rsidRDefault="00A54D65" w:rsidP="00A54D65">
            <w:pPr>
              <w:keepNext/>
              <w:keepLines/>
              <w:spacing w:after="0"/>
              <w:jc w:val="center"/>
              <w:rPr>
                <w:rFonts w:ascii="Arial" w:eastAsia="SimSun" w:hAnsi="Arial"/>
                <w:sz w:val="18"/>
                <w:lang w:val="en-US" w:bidi="ar"/>
              </w:rPr>
            </w:pPr>
            <w:r w:rsidRPr="00A54D65">
              <w:rPr>
                <w:rFonts w:ascii="Arial" w:eastAsia="SimSun" w:hAnsi="Arial"/>
                <w:sz w:val="18"/>
              </w:rPr>
              <w:t>CA_n78(2</w:t>
            </w:r>
            <w:proofErr w:type="gramStart"/>
            <w:r w:rsidRPr="00A54D65">
              <w:rPr>
                <w:rFonts w:ascii="Arial" w:eastAsia="SimSun" w:hAnsi="Arial"/>
                <w:sz w:val="18"/>
              </w:rPr>
              <w:t>A)_</w:t>
            </w:r>
            <w:proofErr w:type="gramEnd"/>
            <w:r w:rsidRPr="00A54D65">
              <w:rPr>
                <w:rFonts w:ascii="Arial" w:eastAsia="SimSun" w:hAnsi="Arial"/>
                <w:sz w:val="18"/>
              </w:rPr>
              <w:t xml:space="preserve">BCS2 </w:t>
            </w:r>
          </w:p>
        </w:tc>
        <w:tc>
          <w:tcPr>
            <w:tcW w:w="1764" w:type="dxa"/>
            <w:tcBorders>
              <w:top w:val="nil"/>
              <w:left w:val="single" w:sz="4" w:space="0" w:color="auto"/>
              <w:bottom w:val="single" w:sz="4" w:space="0" w:color="auto"/>
              <w:right w:val="single" w:sz="4" w:space="0" w:color="auto"/>
            </w:tcBorders>
            <w:shd w:val="clear" w:color="auto" w:fill="auto"/>
            <w:vAlign w:val="center"/>
          </w:tcPr>
          <w:p w14:paraId="1873C557"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3EC8DE29"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38A883"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val="en-US" w:eastAsia="zh-CN"/>
              </w:rPr>
              <w:t>CA_n1A-n3A-n7B-n28A-n78(2A)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4A5AA51"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sz w:val="18"/>
                <w:lang w:val="en-US" w:eastAsia="zh-CN"/>
              </w:rPr>
              <w:t>CA_n7B</w:t>
            </w:r>
            <w:r w:rsidRPr="00A54D65">
              <w:rPr>
                <w:rFonts w:ascii="Arial" w:hAnsi="Arial"/>
                <w:sz w:val="18"/>
                <w:lang w:val="en-US" w:eastAsia="zh-CN"/>
              </w:rPr>
              <w:br/>
              <w:t>CA_n78(2A)</w:t>
            </w:r>
            <w:r w:rsidRPr="00A54D65">
              <w:rPr>
                <w:rFonts w:ascii="Arial" w:hAnsi="Arial"/>
                <w:sz w:val="18"/>
                <w:lang w:val="en-US" w:eastAsia="zh-CN"/>
              </w:rPr>
              <w:br/>
              <w:t>CA_n1A-n3A</w:t>
            </w:r>
            <w:r w:rsidRPr="00A54D65">
              <w:rPr>
                <w:rFonts w:ascii="Arial" w:hAnsi="Arial"/>
                <w:sz w:val="18"/>
                <w:lang w:val="en-US" w:eastAsia="zh-CN"/>
              </w:rPr>
              <w:br/>
              <w:t>CA_n1A-n7A</w:t>
            </w:r>
            <w:r w:rsidRPr="00A54D65">
              <w:rPr>
                <w:rFonts w:ascii="Arial" w:hAnsi="Arial"/>
                <w:sz w:val="18"/>
                <w:lang w:val="en-US" w:eastAsia="zh-CN"/>
              </w:rPr>
              <w:br/>
              <w:t>CA_n1A-n28A</w:t>
            </w:r>
            <w:r w:rsidRPr="00A54D65">
              <w:rPr>
                <w:rFonts w:ascii="Arial" w:hAnsi="Arial"/>
                <w:sz w:val="18"/>
                <w:lang w:val="en-US" w:eastAsia="zh-CN"/>
              </w:rPr>
              <w:br/>
              <w:t>CA_n1A-n78A</w:t>
            </w:r>
            <w:r w:rsidRPr="00A54D65">
              <w:rPr>
                <w:rFonts w:ascii="Arial" w:hAnsi="Arial"/>
                <w:sz w:val="18"/>
                <w:lang w:val="en-US" w:eastAsia="zh-CN"/>
              </w:rPr>
              <w:br/>
              <w:t>CA_n3A-n7A</w:t>
            </w:r>
            <w:r w:rsidRPr="00A54D65">
              <w:rPr>
                <w:rFonts w:ascii="Arial" w:hAnsi="Arial"/>
                <w:sz w:val="18"/>
                <w:lang w:val="en-US" w:eastAsia="zh-CN"/>
              </w:rPr>
              <w:br/>
              <w:t>CA_n3A-n28A</w:t>
            </w:r>
            <w:r w:rsidRPr="00A54D65">
              <w:rPr>
                <w:rFonts w:ascii="Arial" w:hAnsi="Arial"/>
                <w:sz w:val="18"/>
                <w:lang w:val="en-US" w:eastAsia="zh-CN"/>
              </w:rPr>
              <w:br/>
              <w:t>CA_n3A-n78A</w:t>
            </w:r>
            <w:r w:rsidRPr="00A54D65">
              <w:rPr>
                <w:rFonts w:ascii="Arial" w:hAnsi="Arial"/>
                <w:sz w:val="18"/>
                <w:lang w:val="en-US" w:eastAsia="zh-CN"/>
              </w:rPr>
              <w:br/>
              <w:t>CA_n7A-n28A</w:t>
            </w:r>
            <w:r w:rsidRPr="00A54D65">
              <w:rPr>
                <w:rFonts w:ascii="Arial" w:hAnsi="Arial"/>
                <w:sz w:val="18"/>
                <w:lang w:val="en-US" w:eastAsia="zh-CN"/>
              </w:rPr>
              <w:br/>
              <w:t>CA_n7A-n78A</w:t>
            </w:r>
            <w:r w:rsidRPr="00A54D65">
              <w:rPr>
                <w:rFonts w:ascii="Arial" w:hAnsi="Arial"/>
                <w:sz w:val="18"/>
                <w:lang w:val="en-US" w:eastAsia="zh-CN"/>
              </w:rPr>
              <w:br/>
              <w:t>CA_n28A-n78A</w:t>
            </w:r>
          </w:p>
        </w:tc>
        <w:tc>
          <w:tcPr>
            <w:tcW w:w="927" w:type="dxa"/>
            <w:tcBorders>
              <w:top w:val="single" w:sz="4" w:space="0" w:color="auto"/>
              <w:left w:val="single" w:sz="4" w:space="0" w:color="auto"/>
              <w:right w:val="single" w:sz="4" w:space="0" w:color="auto"/>
            </w:tcBorders>
            <w:vAlign w:val="center"/>
          </w:tcPr>
          <w:p w14:paraId="7283C1A9"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3A9613D"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40429EA"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hint="eastAsia"/>
                <w:sz w:val="18"/>
                <w:lang w:eastAsia="zh-CN"/>
              </w:rPr>
              <w:t>0</w:t>
            </w:r>
          </w:p>
        </w:tc>
      </w:tr>
      <w:tr w:rsidR="00A54D65" w:rsidRPr="00A54D65" w14:paraId="20CE6BD5"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FF90CE" w14:textId="77777777" w:rsidR="00A54D65" w:rsidRPr="00A54D65" w:rsidRDefault="00A54D65" w:rsidP="00A54D65">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7962F45E" w14:textId="77777777" w:rsidR="00A54D65" w:rsidRPr="00A54D65" w:rsidRDefault="00A54D65" w:rsidP="00A54D65">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6445A991"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F86FD69"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val="en-US" w:eastAsia="zh-CN"/>
              </w:rPr>
              <w:t>5, 10, 15, 20, 25, 30, 40</w:t>
            </w:r>
          </w:p>
        </w:tc>
        <w:tc>
          <w:tcPr>
            <w:tcW w:w="1764" w:type="dxa"/>
            <w:tcBorders>
              <w:top w:val="nil"/>
              <w:left w:val="single" w:sz="4" w:space="0" w:color="auto"/>
              <w:bottom w:val="nil"/>
              <w:right w:val="single" w:sz="4" w:space="0" w:color="auto"/>
            </w:tcBorders>
            <w:shd w:val="clear" w:color="auto" w:fill="auto"/>
            <w:vAlign w:val="center"/>
          </w:tcPr>
          <w:p w14:paraId="58B487E6"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1237BDE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0B85B9" w14:textId="77777777" w:rsidR="00A54D65" w:rsidRPr="00A54D65" w:rsidRDefault="00A54D65" w:rsidP="00A54D65">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1715DEA7" w14:textId="77777777" w:rsidR="00A54D65" w:rsidRPr="00A54D65" w:rsidRDefault="00A54D65" w:rsidP="00A54D65">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3D0B7B58"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87AE2A"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val="en-US" w:eastAsia="zh-CN"/>
              </w:rPr>
              <w:t>CA_n7B_BCS0</w:t>
            </w:r>
          </w:p>
        </w:tc>
        <w:tc>
          <w:tcPr>
            <w:tcW w:w="1764" w:type="dxa"/>
            <w:tcBorders>
              <w:top w:val="nil"/>
              <w:left w:val="single" w:sz="4" w:space="0" w:color="auto"/>
              <w:bottom w:val="nil"/>
              <w:right w:val="single" w:sz="4" w:space="0" w:color="auto"/>
            </w:tcBorders>
            <w:shd w:val="clear" w:color="auto" w:fill="auto"/>
            <w:vAlign w:val="center"/>
          </w:tcPr>
          <w:p w14:paraId="7C31813B"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5FC312A0"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7E12EC" w14:textId="77777777" w:rsidR="00A54D65" w:rsidRPr="00A54D65" w:rsidRDefault="00A54D65" w:rsidP="00A54D65">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22A8E22B" w14:textId="77777777" w:rsidR="00A54D65" w:rsidRPr="00A54D65" w:rsidRDefault="00A54D65" w:rsidP="00A54D65">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43F95DF8"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096BE79"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4215F775"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2BD90FC1"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AE7D22" w14:textId="77777777" w:rsidR="00A54D65" w:rsidRPr="00A54D65" w:rsidRDefault="00A54D65" w:rsidP="00A54D65">
            <w:pPr>
              <w:keepNext/>
              <w:keepLines/>
              <w:spacing w:after="0"/>
              <w:jc w:val="center"/>
              <w:rPr>
                <w:rFonts w:ascii="Arial" w:eastAsia="SimSun"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603689B" w14:textId="77777777" w:rsidR="00A54D65" w:rsidRPr="00A54D65" w:rsidRDefault="00A54D65" w:rsidP="00A54D65">
            <w:pPr>
              <w:keepNext/>
              <w:keepLines/>
              <w:spacing w:after="0"/>
              <w:jc w:val="center"/>
              <w:rPr>
                <w:rFonts w:ascii="Arial" w:eastAsia="SimSun" w:hAnsi="Arial"/>
                <w:sz w:val="18"/>
                <w:lang w:val="en-US" w:eastAsia="zh-CN"/>
              </w:rPr>
            </w:pPr>
          </w:p>
        </w:tc>
        <w:tc>
          <w:tcPr>
            <w:tcW w:w="927" w:type="dxa"/>
            <w:tcBorders>
              <w:left w:val="single" w:sz="4" w:space="0" w:color="auto"/>
              <w:bottom w:val="single" w:sz="4" w:space="0" w:color="auto"/>
              <w:right w:val="single" w:sz="4" w:space="0" w:color="auto"/>
            </w:tcBorders>
            <w:vAlign w:val="center"/>
          </w:tcPr>
          <w:p w14:paraId="1BD0C153"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hint="eastAsia"/>
                <w:sz w:val="18"/>
                <w:lang w:eastAsia="zh-CN"/>
              </w:rPr>
              <w:t>n</w:t>
            </w:r>
            <w:r w:rsidRPr="00A54D65">
              <w:rPr>
                <w:rFonts w:ascii="Arial" w:hAnsi="Arial"/>
                <w:sz w:val="18"/>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955DC7"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val="en-US" w:eastAsia="zh-CN"/>
              </w:rPr>
              <w:t>CA_n78(2</w:t>
            </w:r>
            <w:proofErr w:type="gramStart"/>
            <w:r w:rsidRPr="00A54D65">
              <w:rPr>
                <w:rFonts w:ascii="Arial" w:hAnsi="Arial"/>
                <w:sz w:val="18"/>
                <w:lang w:val="en-US" w:eastAsia="zh-CN"/>
              </w:rPr>
              <w:t>A)_</w:t>
            </w:r>
            <w:proofErr w:type="gramEnd"/>
            <w:r w:rsidRPr="00A54D65">
              <w:rPr>
                <w:rFonts w:ascii="Arial" w:hAnsi="Arial"/>
                <w:sz w:val="18"/>
                <w:lang w:val="en-US" w:eastAsia="zh-CN"/>
              </w:rPr>
              <w:t>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273B5FDB"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28927109"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3E259F"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val="en-US" w:eastAsia="zh-CN"/>
              </w:rPr>
              <w:t>CA_n1A-n3B-n7A-n28A-n78A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8361BAF"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sz w:val="18"/>
                <w:lang w:val="en-US" w:eastAsia="zh-CN"/>
              </w:rPr>
              <w:t>CA_n1A-n3A</w:t>
            </w:r>
            <w:r w:rsidRPr="00A54D65">
              <w:rPr>
                <w:rFonts w:ascii="Arial" w:hAnsi="Arial"/>
                <w:sz w:val="18"/>
                <w:lang w:val="en-US" w:eastAsia="zh-CN"/>
              </w:rPr>
              <w:br/>
              <w:t>CA_n1A-n7A</w:t>
            </w:r>
            <w:r w:rsidRPr="00A54D65">
              <w:rPr>
                <w:rFonts w:ascii="Arial" w:hAnsi="Arial"/>
                <w:sz w:val="18"/>
                <w:lang w:val="en-US" w:eastAsia="zh-CN"/>
              </w:rPr>
              <w:br/>
              <w:t>CA_n1A-n28A</w:t>
            </w:r>
            <w:r w:rsidRPr="00A54D65">
              <w:rPr>
                <w:rFonts w:ascii="Arial" w:hAnsi="Arial"/>
                <w:sz w:val="18"/>
                <w:lang w:val="en-US" w:eastAsia="zh-CN"/>
              </w:rPr>
              <w:br/>
              <w:t>CA_n1A-n78A</w:t>
            </w:r>
            <w:r w:rsidRPr="00A54D65">
              <w:rPr>
                <w:rFonts w:ascii="Arial" w:hAnsi="Arial"/>
                <w:sz w:val="18"/>
                <w:lang w:val="en-US" w:eastAsia="zh-CN"/>
              </w:rPr>
              <w:br/>
              <w:t>CA_n3A-n7A</w:t>
            </w:r>
            <w:r w:rsidRPr="00A54D65">
              <w:rPr>
                <w:rFonts w:ascii="Arial" w:hAnsi="Arial"/>
                <w:sz w:val="18"/>
                <w:lang w:val="en-US" w:eastAsia="zh-CN"/>
              </w:rPr>
              <w:br/>
              <w:t>CA_n3A-n28A</w:t>
            </w:r>
            <w:r w:rsidRPr="00A54D65">
              <w:rPr>
                <w:rFonts w:ascii="Arial" w:hAnsi="Arial"/>
                <w:sz w:val="18"/>
                <w:lang w:val="en-US" w:eastAsia="zh-CN"/>
              </w:rPr>
              <w:br/>
              <w:t>CA_n3A-n78A</w:t>
            </w:r>
            <w:r w:rsidRPr="00A54D65">
              <w:rPr>
                <w:rFonts w:ascii="Arial" w:hAnsi="Arial"/>
                <w:sz w:val="18"/>
                <w:lang w:val="en-US" w:eastAsia="zh-CN"/>
              </w:rPr>
              <w:br/>
              <w:t>CA_n7A-n28A</w:t>
            </w:r>
            <w:r w:rsidRPr="00A54D65">
              <w:rPr>
                <w:rFonts w:ascii="Arial" w:hAnsi="Arial"/>
                <w:sz w:val="18"/>
                <w:lang w:val="en-US" w:eastAsia="zh-CN"/>
              </w:rPr>
              <w:br/>
              <w:t>CA_n7A-n78A</w:t>
            </w:r>
            <w:r w:rsidRPr="00A54D65">
              <w:rPr>
                <w:rFonts w:ascii="Arial" w:hAnsi="Arial"/>
                <w:sz w:val="18"/>
                <w:lang w:val="en-US" w:eastAsia="zh-CN"/>
              </w:rPr>
              <w:br/>
              <w:t>CA_n28A-n78A</w:t>
            </w:r>
          </w:p>
        </w:tc>
        <w:tc>
          <w:tcPr>
            <w:tcW w:w="927" w:type="dxa"/>
            <w:tcBorders>
              <w:top w:val="single" w:sz="4" w:space="0" w:color="auto"/>
              <w:left w:val="single" w:sz="4" w:space="0" w:color="auto"/>
              <w:right w:val="single" w:sz="4" w:space="0" w:color="auto"/>
            </w:tcBorders>
            <w:vAlign w:val="center"/>
          </w:tcPr>
          <w:p w14:paraId="1ED0B0AA"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716240D"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771ECB3"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hint="eastAsia"/>
                <w:sz w:val="18"/>
                <w:lang w:eastAsia="zh-CN"/>
              </w:rPr>
              <w:t>0</w:t>
            </w:r>
          </w:p>
        </w:tc>
      </w:tr>
      <w:tr w:rsidR="00A54D65" w:rsidRPr="00A54D65" w14:paraId="627F76C2"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07303A" w14:textId="77777777" w:rsidR="00A54D65" w:rsidRPr="00A54D65" w:rsidRDefault="00A54D65" w:rsidP="00A54D65">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4FD1DF43" w14:textId="77777777" w:rsidR="00A54D65" w:rsidRPr="00A54D65" w:rsidRDefault="00A54D65" w:rsidP="00A54D65">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416EDE0A"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548F129"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val="en-US"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6A588F54"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73431422"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FBEA3C" w14:textId="77777777" w:rsidR="00A54D65" w:rsidRPr="00A54D65" w:rsidRDefault="00A54D65" w:rsidP="00A54D65">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3155E002" w14:textId="77777777" w:rsidR="00A54D65" w:rsidRPr="00A54D65" w:rsidRDefault="00A54D65" w:rsidP="00A54D65">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467F68E5"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0E7ED90"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val="en-US" w:eastAsia="zh-CN"/>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7C917504"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6230FCC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685BF4" w14:textId="77777777" w:rsidR="00A54D65" w:rsidRPr="00A54D65" w:rsidRDefault="00A54D65" w:rsidP="00A54D65">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119C865F" w14:textId="77777777" w:rsidR="00A54D65" w:rsidRPr="00A54D65" w:rsidRDefault="00A54D65" w:rsidP="00A54D65">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3CDB9F30"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076C283"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7710FFC4"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258478D2"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5E8B28" w14:textId="77777777" w:rsidR="00A54D65" w:rsidRPr="00A54D65" w:rsidRDefault="00A54D65" w:rsidP="00A54D65">
            <w:pPr>
              <w:keepNext/>
              <w:keepLines/>
              <w:spacing w:after="0"/>
              <w:jc w:val="center"/>
              <w:rPr>
                <w:rFonts w:ascii="Arial" w:eastAsia="SimSun"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20D32BC" w14:textId="77777777" w:rsidR="00A54D65" w:rsidRPr="00A54D65" w:rsidRDefault="00A54D65" w:rsidP="00A54D65">
            <w:pPr>
              <w:keepNext/>
              <w:keepLines/>
              <w:spacing w:after="0"/>
              <w:jc w:val="center"/>
              <w:rPr>
                <w:rFonts w:ascii="Arial" w:eastAsia="SimSun" w:hAnsi="Arial"/>
                <w:sz w:val="18"/>
                <w:lang w:val="en-US" w:eastAsia="zh-CN"/>
              </w:rPr>
            </w:pPr>
          </w:p>
        </w:tc>
        <w:tc>
          <w:tcPr>
            <w:tcW w:w="927" w:type="dxa"/>
            <w:tcBorders>
              <w:left w:val="single" w:sz="4" w:space="0" w:color="auto"/>
              <w:bottom w:val="single" w:sz="4" w:space="0" w:color="auto"/>
              <w:right w:val="single" w:sz="4" w:space="0" w:color="auto"/>
            </w:tcBorders>
            <w:vAlign w:val="center"/>
          </w:tcPr>
          <w:p w14:paraId="6F60086C"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hint="eastAsia"/>
                <w:sz w:val="18"/>
                <w:lang w:eastAsia="zh-CN"/>
              </w:rPr>
              <w:t>n</w:t>
            </w:r>
            <w:r w:rsidRPr="00A54D65">
              <w:rPr>
                <w:rFonts w:ascii="Arial" w:hAnsi="Arial"/>
                <w:sz w:val="18"/>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23004EE"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739F54E"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665E49DF"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1BCEB4"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val="en-US" w:eastAsia="zh-CN"/>
              </w:rPr>
              <w:t>CA_n1A-n3B-n7A-n28A-n78(2A)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3D5B4FE"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sz w:val="18"/>
                <w:lang w:val="en-US" w:eastAsia="zh-CN"/>
              </w:rPr>
              <w:t>CA_n78(2A)</w:t>
            </w:r>
            <w:r w:rsidRPr="00A54D65">
              <w:rPr>
                <w:rFonts w:ascii="Arial" w:hAnsi="Arial"/>
                <w:sz w:val="18"/>
                <w:lang w:val="en-US" w:eastAsia="zh-CN"/>
              </w:rPr>
              <w:br/>
              <w:t>CA_n1A-n3A</w:t>
            </w:r>
            <w:r w:rsidRPr="00A54D65">
              <w:rPr>
                <w:rFonts w:ascii="Arial" w:hAnsi="Arial"/>
                <w:sz w:val="18"/>
                <w:lang w:val="en-US" w:eastAsia="zh-CN"/>
              </w:rPr>
              <w:br/>
              <w:t>CA_n1A-n7A</w:t>
            </w:r>
            <w:r w:rsidRPr="00A54D65">
              <w:rPr>
                <w:rFonts w:ascii="Arial" w:hAnsi="Arial"/>
                <w:sz w:val="18"/>
                <w:lang w:val="en-US" w:eastAsia="zh-CN"/>
              </w:rPr>
              <w:br/>
              <w:t>CA_n1A-n28A</w:t>
            </w:r>
            <w:r w:rsidRPr="00A54D65">
              <w:rPr>
                <w:rFonts w:ascii="Arial" w:hAnsi="Arial"/>
                <w:sz w:val="18"/>
                <w:lang w:val="en-US" w:eastAsia="zh-CN"/>
              </w:rPr>
              <w:br/>
              <w:t>CA_n1A-n78A</w:t>
            </w:r>
            <w:r w:rsidRPr="00A54D65">
              <w:rPr>
                <w:rFonts w:ascii="Arial" w:hAnsi="Arial"/>
                <w:sz w:val="18"/>
                <w:lang w:val="en-US" w:eastAsia="zh-CN"/>
              </w:rPr>
              <w:br/>
              <w:t>CA_n3A-n7A</w:t>
            </w:r>
            <w:r w:rsidRPr="00A54D65">
              <w:rPr>
                <w:rFonts w:ascii="Arial" w:hAnsi="Arial"/>
                <w:sz w:val="18"/>
                <w:lang w:val="en-US" w:eastAsia="zh-CN"/>
              </w:rPr>
              <w:br/>
              <w:t>CA_n3A-n28A</w:t>
            </w:r>
            <w:r w:rsidRPr="00A54D65">
              <w:rPr>
                <w:rFonts w:ascii="Arial" w:hAnsi="Arial"/>
                <w:sz w:val="18"/>
                <w:lang w:val="en-US" w:eastAsia="zh-CN"/>
              </w:rPr>
              <w:br/>
              <w:t>CA_n3A-n78A</w:t>
            </w:r>
            <w:r w:rsidRPr="00A54D65">
              <w:rPr>
                <w:rFonts w:ascii="Arial" w:hAnsi="Arial"/>
                <w:sz w:val="18"/>
                <w:lang w:val="en-US" w:eastAsia="zh-CN"/>
              </w:rPr>
              <w:br/>
              <w:t>CA_n7A-n28A</w:t>
            </w:r>
            <w:r w:rsidRPr="00A54D65">
              <w:rPr>
                <w:rFonts w:ascii="Arial" w:hAnsi="Arial"/>
                <w:sz w:val="18"/>
                <w:lang w:val="en-US" w:eastAsia="zh-CN"/>
              </w:rPr>
              <w:br/>
              <w:t>CA_n7A-n78A</w:t>
            </w:r>
            <w:r w:rsidRPr="00A54D65">
              <w:rPr>
                <w:rFonts w:ascii="Arial" w:hAnsi="Arial"/>
                <w:sz w:val="18"/>
                <w:lang w:val="en-US" w:eastAsia="zh-CN"/>
              </w:rPr>
              <w:br/>
              <w:t>CA_n28A-n78A</w:t>
            </w:r>
          </w:p>
        </w:tc>
        <w:tc>
          <w:tcPr>
            <w:tcW w:w="927" w:type="dxa"/>
            <w:tcBorders>
              <w:top w:val="single" w:sz="4" w:space="0" w:color="auto"/>
              <w:left w:val="single" w:sz="4" w:space="0" w:color="auto"/>
              <w:right w:val="single" w:sz="4" w:space="0" w:color="auto"/>
            </w:tcBorders>
            <w:vAlign w:val="center"/>
          </w:tcPr>
          <w:p w14:paraId="488D59CD"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val="en-US"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1BAEC08"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AFDD197"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hint="eastAsia"/>
                <w:sz w:val="18"/>
                <w:lang w:eastAsia="zh-CN"/>
              </w:rPr>
              <w:t>0</w:t>
            </w:r>
          </w:p>
        </w:tc>
      </w:tr>
      <w:tr w:rsidR="00A54D65" w:rsidRPr="00A54D65" w14:paraId="3C830B28"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44DCCF" w14:textId="77777777" w:rsidR="00A54D65" w:rsidRPr="00A54D65" w:rsidRDefault="00A54D65" w:rsidP="00A54D65">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4ED7C126" w14:textId="77777777" w:rsidR="00A54D65" w:rsidRPr="00A54D65" w:rsidRDefault="00A54D65" w:rsidP="00A54D65">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4619A160"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050C028"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val="en-US"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14E8A809"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06562B22"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4FC59E" w14:textId="77777777" w:rsidR="00A54D65" w:rsidRPr="00A54D65" w:rsidRDefault="00A54D65" w:rsidP="00A54D65">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315CE7D6" w14:textId="77777777" w:rsidR="00A54D65" w:rsidRPr="00A54D65" w:rsidRDefault="00A54D65" w:rsidP="00A54D65">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5436C160"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A56866"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val="en-US" w:eastAsia="zh-CN"/>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0BA2F9CF"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0D7988E4"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C15BEB" w14:textId="77777777" w:rsidR="00A54D65" w:rsidRPr="00A54D65" w:rsidRDefault="00A54D65" w:rsidP="00A54D65">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3EF0126C" w14:textId="77777777" w:rsidR="00A54D65" w:rsidRPr="00A54D65" w:rsidRDefault="00A54D65" w:rsidP="00A54D65">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1AFFA116"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BD39964"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5FB06758"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28DEA9BA"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855837" w14:textId="77777777" w:rsidR="00A54D65" w:rsidRPr="00A54D65" w:rsidRDefault="00A54D65" w:rsidP="00A54D65">
            <w:pPr>
              <w:keepNext/>
              <w:keepLines/>
              <w:spacing w:after="0"/>
              <w:jc w:val="center"/>
              <w:rPr>
                <w:rFonts w:ascii="Arial" w:eastAsia="SimSun"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895F11A" w14:textId="77777777" w:rsidR="00A54D65" w:rsidRPr="00A54D65" w:rsidRDefault="00A54D65" w:rsidP="00A54D65">
            <w:pPr>
              <w:keepNext/>
              <w:keepLines/>
              <w:spacing w:after="0"/>
              <w:jc w:val="center"/>
              <w:rPr>
                <w:rFonts w:ascii="Arial" w:eastAsia="SimSun" w:hAnsi="Arial"/>
                <w:sz w:val="18"/>
                <w:lang w:val="en-US" w:eastAsia="zh-CN"/>
              </w:rPr>
            </w:pPr>
          </w:p>
        </w:tc>
        <w:tc>
          <w:tcPr>
            <w:tcW w:w="927" w:type="dxa"/>
            <w:tcBorders>
              <w:left w:val="single" w:sz="4" w:space="0" w:color="auto"/>
              <w:bottom w:val="single" w:sz="4" w:space="0" w:color="auto"/>
              <w:right w:val="single" w:sz="4" w:space="0" w:color="auto"/>
            </w:tcBorders>
            <w:vAlign w:val="center"/>
          </w:tcPr>
          <w:p w14:paraId="6B4F31FB"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hint="eastAsia"/>
                <w:sz w:val="18"/>
                <w:lang w:eastAsia="zh-CN"/>
              </w:rPr>
              <w:t>n</w:t>
            </w:r>
            <w:r w:rsidRPr="00A54D65">
              <w:rPr>
                <w:rFonts w:ascii="Arial" w:hAnsi="Arial"/>
                <w:sz w:val="18"/>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3D6B95"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val="en-US" w:eastAsia="zh-CN"/>
              </w:rPr>
              <w:t>CA_n78(2</w:t>
            </w:r>
            <w:proofErr w:type="gramStart"/>
            <w:r w:rsidRPr="00A54D65">
              <w:rPr>
                <w:rFonts w:ascii="Arial" w:hAnsi="Arial"/>
                <w:sz w:val="18"/>
                <w:lang w:val="en-US" w:eastAsia="zh-CN"/>
              </w:rPr>
              <w:t>A)_</w:t>
            </w:r>
            <w:proofErr w:type="gramEnd"/>
            <w:r w:rsidRPr="00A54D65">
              <w:rPr>
                <w:rFonts w:ascii="Arial" w:hAnsi="Arial"/>
                <w:sz w:val="18"/>
                <w:lang w:val="en-US" w:eastAsia="zh-CN"/>
              </w:rPr>
              <w:t>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475527A4"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27EFBCA1"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2214AC"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val="en-US" w:eastAsia="zh-CN"/>
              </w:rPr>
              <w:t>CA_n1A-n3B-n7B-n28A-n78A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37FC4A2"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sz w:val="18"/>
                <w:lang w:val="en-US" w:eastAsia="zh-CN"/>
              </w:rPr>
              <w:t>CA_n7B</w:t>
            </w:r>
            <w:r w:rsidRPr="00A54D65">
              <w:rPr>
                <w:rFonts w:ascii="Arial" w:hAnsi="Arial"/>
                <w:sz w:val="18"/>
                <w:lang w:val="en-US" w:eastAsia="zh-CN"/>
              </w:rPr>
              <w:br/>
              <w:t>CA_n1A-n3A</w:t>
            </w:r>
            <w:r w:rsidRPr="00A54D65">
              <w:rPr>
                <w:rFonts w:ascii="Arial" w:hAnsi="Arial"/>
                <w:sz w:val="18"/>
                <w:lang w:val="en-US" w:eastAsia="zh-CN"/>
              </w:rPr>
              <w:br/>
              <w:t>CA_n1A-n7A</w:t>
            </w:r>
            <w:r w:rsidRPr="00A54D65">
              <w:rPr>
                <w:rFonts w:ascii="Arial" w:hAnsi="Arial"/>
                <w:sz w:val="18"/>
                <w:lang w:val="en-US" w:eastAsia="zh-CN"/>
              </w:rPr>
              <w:br/>
              <w:t>CA_n1A-n28A</w:t>
            </w:r>
            <w:r w:rsidRPr="00A54D65">
              <w:rPr>
                <w:rFonts w:ascii="Arial" w:hAnsi="Arial"/>
                <w:sz w:val="18"/>
                <w:lang w:val="en-US" w:eastAsia="zh-CN"/>
              </w:rPr>
              <w:br/>
              <w:t>CA_n1A-n78A</w:t>
            </w:r>
            <w:r w:rsidRPr="00A54D65">
              <w:rPr>
                <w:rFonts w:ascii="Arial" w:hAnsi="Arial"/>
                <w:sz w:val="18"/>
                <w:lang w:val="en-US" w:eastAsia="zh-CN"/>
              </w:rPr>
              <w:br/>
              <w:t>CA_n3A-n7A</w:t>
            </w:r>
            <w:r w:rsidRPr="00A54D65">
              <w:rPr>
                <w:rFonts w:ascii="Arial" w:hAnsi="Arial"/>
                <w:sz w:val="18"/>
                <w:lang w:val="en-US" w:eastAsia="zh-CN"/>
              </w:rPr>
              <w:br/>
              <w:t>CA_n3A-n28A</w:t>
            </w:r>
            <w:r w:rsidRPr="00A54D65">
              <w:rPr>
                <w:rFonts w:ascii="Arial" w:hAnsi="Arial"/>
                <w:sz w:val="18"/>
                <w:lang w:val="en-US" w:eastAsia="zh-CN"/>
              </w:rPr>
              <w:br/>
              <w:t>CA_n3A-n78A</w:t>
            </w:r>
            <w:r w:rsidRPr="00A54D65">
              <w:rPr>
                <w:rFonts w:ascii="Arial" w:hAnsi="Arial"/>
                <w:sz w:val="18"/>
                <w:lang w:val="en-US" w:eastAsia="zh-CN"/>
              </w:rPr>
              <w:br/>
              <w:t>CA_n7A-n28A</w:t>
            </w:r>
            <w:r w:rsidRPr="00A54D65">
              <w:rPr>
                <w:rFonts w:ascii="Arial" w:hAnsi="Arial"/>
                <w:sz w:val="18"/>
                <w:lang w:val="en-US" w:eastAsia="zh-CN"/>
              </w:rPr>
              <w:br/>
              <w:t>CA_n7A-n78A</w:t>
            </w:r>
            <w:r w:rsidRPr="00A54D65">
              <w:rPr>
                <w:rFonts w:ascii="Arial" w:hAnsi="Arial"/>
                <w:sz w:val="18"/>
                <w:lang w:val="en-US" w:eastAsia="zh-CN"/>
              </w:rPr>
              <w:br/>
              <w:t>CA_n28A-n78A</w:t>
            </w:r>
          </w:p>
        </w:tc>
        <w:tc>
          <w:tcPr>
            <w:tcW w:w="927" w:type="dxa"/>
            <w:tcBorders>
              <w:top w:val="single" w:sz="4" w:space="0" w:color="auto"/>
              <w:left w:val="single" w:sz="4" w:space="0" w:color="auto"/>
              <w:right w:val="single" w:sz="4" w:space="0" w:color="auto"/>
            </w:tcBorders>
            <w:vAlign w:val="center"/>
          </w:tcPr>
          <w:p w14:paraId="27A72C88"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642CCB"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5173F99"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hint="eastAsia"/>
                <w:sz w:val="18"/>
                <w:lang w:eastAsia="zh-CN"/>
              </w:rPr>
              <w:t>0</w:t>
            </w:r>
          </w:p>
        </w:tc>
      </w:tr>
      <w:tr w:rsidR="00A54D65" w:rsidRPr="00A54D65" w14:paraId="3B80D253"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24437B" w14:textId="77777777" w:rsidR="00A54D65" w:rsidRPr="00A54D65" w:rsidRDefault="00A54D65" w:rsidP="00A54D65">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113D9B1B" w14:textId="77777777" w:rsidR="00A54D65" w:rsidRPr="00A54D65" w:rsidRDefault="00A54D65" w:rsidP="00A54D65">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037410FC"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BC538A"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val="en-US"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51DD8D41"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6610676F"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11A094" w14:textId="77777777" w:rsidR="00A54D65" w:rsidRPr="00A54D65" w:rsidRDefault="00A54D65" w:rsidP="00A54D65">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374A3338" w14:textId="77777777" w:rsidR="00A54D65" w:rsidRPr="00A54D65" w:rsidRDefault="00A54D65" w:rsidP="00A54D65">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349BC2F0"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69231A0"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val="en-US" w:eastAsia="zh-CN"/>
              </w:rPr>
              <w:t>CA_n7B_BCS0</w:t>
            </w:r>
          </w:p>
        </w:tc>
        <w:tc>
          <w:tcPr>
            <w:tcW w:w="1764" w:type="dxa"/>
            <w:tcBorders>
              <w:top w:val="nil"/>
              <w:left w:val="single" w:sz="4" w:space="0" w:color="auto"/>
              <w:bottom w:val="nil"/>
              <w:right w:val="single" w:sz="4" w:space="0" w:color="auto"/>
            </w:tcBorders>
            <w:shd w:val="clear" w:color="auto" w:fill="auto"/>
            <w:vAlign w:val="center"/>
          </w:tcPr>
          <w:p w14:paraId="4186A90E"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690AF840"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5CF600" w14:textId="77777777" w:rsidR="00A54D65" w:rsidRPr="00A54D65" w:rsidRDefault="00A54D65" w:rsidP="00A54D65">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6F562E52" w14:textId="77777777" w:rsidR="00A54D65" w:rsidRPr="00A54D65" w:rsidRDefault="00A54D65" w:rsidP="00A54D65">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583BF533"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3A97A5"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55D860EB"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5C8FE4E8"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E2AA21" w14:textId="77777777" w:rsidR="00A54D65" w:rsidRPr="00A54D65" w:rsidRDefault="00A54D65" w:rsidP="00A54D65">
            <w:pPr>
              <w:keepNext/>
              <w:keepLines/>
              <w:spacing w:after="0"/>
              <w:jc w:val="center"/>
              <w:rPr>
                <w:rFonts w:ascii="Arial" w:eastAsia="SimSun"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6A5AFFE" w14:textId="77777777" w:rsidR="00A54D65" w:rsidRPr="00A54D65" w:rsidRDefault="00A54D65" w:rsidP="00A54D65">
            <w:pPr>
              <w:keepNext/>
              <w:keepLines/>
              <w:spacing w:after="0"/>
              <w:jc w:val="center"/>
              <w:rPr>
                <w:rFonts w:ascii="Arial" w:eastAsia="SimSun" w:hAnsi="Arial"/>
                <w:sz w:val="18"/>
                <w:lang w:val="en-US" w:eastAsia="zh-CN"/>
              </w:rPr>
            </w:pPr>
          </w:p>
        </w:tc>
        <w:tc>
          <w:tcPr>
            <w:tcW w:w="927" w:type="dxa"/>
            <w:tcBorders>
              <w:left w:val="single" w:sz="4" w:space="0" w:color="auto"/>
              <w:bottom w:val="single" w:sz="4" w:space="0" w:color="auto"/>
              <w:right w:val="single" w:sz="4" w:space="0" w:color="auto"/>
            </w:tcBorders>
            <w:vAlign w:val="center"/>
          </w:tcPr>
          <w:p w14:paraId="7D5D94B6"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hint="eastAsia"/>
                <w:sz w:val="18"/>
                <w:lang w:eastAsia="zh-CN"/>
              </w:rPr>
              <w:t>n</w:t>
            </w:r>
            <w:r w:rsidRPr="00A54D65">
              <w:rPr>
                <w:rFonts w:ascii="Arial" w:hAnsi="Arial"/>
                <w:sz w:val="18"/>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A1F0A79"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3E17D46"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7C90EA83"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4D8980"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val="en-US" w:eastAsia="zh-CN"/>
              </w:rPr>
              <w:t>CA_n1A-n3B-n7B-n28A-n78(2A)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4A0B896"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hAnsi="Arial"/>
                <w:sz w:val="18"/>
                <w:lang w:val="en-US" w:eastAsia="zh-CN"/>
              </w:rPr>
              <w:t>CA_n7B</w:t>
            </w:r>
            <w:r w:rsidRPr="00A54D65">
              <w:rPr>
                <w:rFonts w:ascii="Arial" w:hAnsi="Arial"/>
                <w:sz w:val="18"/>
                <w:lang w:val="en-US" w:eastAsia="zh-CN"/>
              </w:rPr>
              <w:br/>
              <w:t>CA_n78(2A)</w:t>
            </w:r>
            <w:r w:rsidRPr="00A54D65">
              <w:rPr>
                <w:rFonts w:ascii="Arial" w:hAnsi="Arial"/>
                <w:sz w:val="18"/>
                <w:lang w:val="en-US" w:eastAsia="zh-CN"/>
              </w:rPr>
              <w:br/>
              <w:t>CA_n1A-n3A</w:t>
            </w:r>
            <w:r w:rsidRPr="00A54D65">
              <w:rPr>
                <w:rFonts w:ascii="Arial" w:hAnsi="Arial"/>
                <w:sz w:val="18"/>
                <w:lang w:val="en-US" w:eastAsia="zh-CN"/>
              </w:rPr>
              <w:br/>
              <w:t>CA_n1A-n7A</w:t>
            </w:r>
            <w:r w:rsidRPr="00A54D65">
              <w:rPr>
                <w:rFonts w:ascii="Arial" w:hAnsi="Arial"/>
                <w:sz w:val="18"/>
                <w:lang w:val="en-US" w:eastAsia="zh-CN"/>
              </w:rPr>
              <w:br/>
              <w:t>CA_n1A-n28A</w:t>
            </w:r>
            <w:r w:rsidRPr="00A54D65">
              <w:rPr>
                <w:rFonts w:ascii="Arial" w:hAnsi="Arial"/>
                <w:sz w:val="18"/>
                <w:lang w:val="en-US" w:eastAsia="zh-CN"/>
              </w:rPr>
              <w:br/>
              <w:t>CA_n1A-n78A</w:t>
            </w:r>
            <w:r w:rsidRPr="00A54D65">
              <w:rPr>
                <w:rFonts w:ascii="Arial" w:hAnsi="Arial"/>
                <w:sz w:val="18"/>
                <w:lang w:val="en-US" w:eastAsia="zh-CN"/>
              </w:rPr>
              <w:br/>
              <w:t>CA_n3A-n7A</w:t>
            </w:r>
            <w:r w:rsidRPr="00A54D65">
              <w:rPr>
                <w:rFonts w:ascii="Arial" w:hAnsi="Arial"/>
                <w:sz w:val="18"/>
                <w:lang w:val="en-US" w:eastAsia="zh-CN"/>
              </w:rPr>
              <w:br/>
              <w:t>CA_n3A-n28A</w:t>
            </w:r>
            <w:r w:rsidRPr="00A54D65">
              <w:rPr>
                <w:rFonts w:ascii="Arial" w:hAnsi="Arial"/>
                <w:sz w:val="18"/>
                <w:lang w:val="en-US" w:eastAsia="zh-CN"/>
              </w:rPr>
              <w:br/>
              <w:t>CA_n3A-n78A</w:t>
            </w:r>
            <w:r w:rsidRPr="00A54D65">
              <w:rPr>
                <w:rFonts w:ascii="Arial" w:hAnsi="Arial"/>
                <w:sz w:val="18"/>
                <w:lang w:val="en-US" w:eastAsia="zh-CN"/>
              </w:rPr>
              <w:br/>
              <w:t>CA_n7A-n28A</w:t>
            </w:r>
            <w:r w:rsidRPr="00A54D65">
              <w:rPr>
                <w:rFonts w:ascii="Arial" w:hAnsi="Arial"/>
                <w:sz w:val="18"/>
                <w:lang w:val="en-US" w:eastAsia="zh-CN"/>
              </w:rPr>
              <w:br/>
              <w:t>CA_n7A-n78A</w:t>
            </w:r>
            <w:r w:rsidRPr="00A54D65">
              <w:rPr>
                <w:rFonts w:ascii="Arial" w:hAnsi="Arial"/>
                <w:sz w:val="18"/>
                <w:lang w:val="en-US" w:eastAsia="zh-CN"/>
              </w:rPr>
              <w:br/>
              <w:t>CA_n28A-n78A</w:t>
            </w:r>
          </w:p>
        </w:tc>
        <w:tc>
          <w:tcPr>
            <w:tcW w:w="927" w:type="dxa"/>
            <w:tcBorders>
              <w:top w:val="single" w:sz="4" w:space="0" w:color="auto"/>
              <w:left w:val="single" w:sz="4" w:space="0" w:color="auto"/>
              <w:right w:val="single" w:sz="4" w:space="0" w:color="auto"/>
            </w:tcBorders>
            <w:vAlign w:val="center"/>
          </w:tcPr>
          <w:p w14:paraId="74D61819"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4676D78"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EDF6E23"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hint="eastAsia"/>
                <w:sz w:val="18"/>
                <w:lang w:eastAsia="zh-CN"/>
              </w:rPr>
              <w:t>0</w:t>
            </w:r>
          </w:p>
        </w:tc>
      </w:tr>
      <w:tr w:rsidR="00A54D65" w:rsidRPr="00A54D65" w14:paraId="2E3AA130"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818D76" w14:textId="77777777" w:rsidR="00A54D65" w:rsidRPr="00A54D65" w:rsidRDefault="00A54D65" w:rsidP="00A54D65">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2B1CDB09" w14:textId="77777777" w:rsidR="00A54D65" w:rsidRPr="00A54D65" w:rsidRDefault="00A54D65" w:rsidP="00A54D65">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0D0BA2B8"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26E1409"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val="en-US"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240350AC"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7F911126"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468BF3" w14:textId="77777777" w:rsidR="00A54D65" w:rsidRPr="00A54D65" w:rsidRDefault="00A54D65" w:rsidP="00A54D65">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1F73B721" w14:textId="77777777" w:rsidR="00A54D65" w:rsidRPr="00A54D65" w:rsidRDefault="00A54D65" w:rsidP="00A54D65">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35453C43"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C25B6EC"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val="en-US" w:eastAsia="zh-CN"/>
              </w:rPr>
              <w:t>CA_n7B_BCS0</w:t>
            </w:r>
          </w:p>
        </w:tc>
        <w:tc>
          <w:tcPr>
            <w:tcW w:w="1764" w:type="dxa"/>
            <w:tcBorders>
              <w:top w:val="nil"/>
              <w:left w:val="single" w:sz="4" w:space="0" w:color="auto"/>
              <w:bottom w:val="nil"/>
              <w:right w:val="single" w:sz="4" w:space="0" w:color="auto"/>
            </w:tcBorders>
            <w:shd w:val="clear" w:color="auto" w:fill="auto"/>
            <w:vAlign w:val="center"/>
          </w:tcPr>
          <w:p w14:paraId="0DE75ABF"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019A2A2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4BCEBF" w14:textId="77777777" w:rsidR="00A54D65" w:rsidRPr="00A54D65" w:rsidRDefault="00A54D65" w:rsidP="00A54D65">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26475D9D" w14:textId="77777777" w:rsidR="00A54D65" w:rsidRPr="00A54D65" w:rsidRDefault="00A54D65" w:rsidP="00A54D65">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1ADF1CFD"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sz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67DE4A"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37C7A88E"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4919079D"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50CAFB" w14:textId="77777777" w:rsidR="00A54D65" w:rsidRPr="00A54D65" w:rsidRDefault="00A54D65" w:rsidP="00A54D65">
            <w:pPr>
              <w:keepNext/>
              <w:keepLines/>
              <w:spacing w:after="0"/>
              <w:jc w:val="center"/>
              <w:rPr>
                <w:rFonts w:ascii="Arial" w:eastAsia="SimSun"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087AF5D" w14:textId="77777777" w:rsidR="00A54D65" w:rsidRPr="00A54D65" w:rsidRDefault="00A54D65" w:rsidP="00A54D65">
            <w:pPr>
              <w:keepNext/>
              <w:keepLines/>
              <w:spacing w:after="0"/>
              <w:jc w:val="center"/>
              <w:rPr>
                <w:rFonts w:ascii="Arial" w:eastAsia="SimSun" w:hAnsi="Arial"/>
                <w:sz w:val="18"/>
                <w:lang w:val="en-US" w:eastAsia="zh-CN"/>
              </w:rPr>
            </w:pPr>
          </w:p>
        </w:tc>
        <w:tc>
          <w:tcPr>
            <w:tcW w:w="927" w:type="dxa"/>
            <w:tcBorders>
              <w:left w:val="single" w:sz="4" w:space="0" w:color="auto"/>
              <w:bottom w:val="single" w:sz="4" w:space="0" w:color="auto"/>
              <w:right w:val="single" w:sz="4" w:space="0" w:color="auto"/>
            </w:tcBorders>
            <w:vAlign w:val="center"/>
          </w:tcPr>
          <w:p w14:paraId="305F6042" w14:textId="77777777" w:rsidR="00A54D65" w:rsidRPr="00A54D65" w:rsidRDefault="00A54D65" w:rsidP="00A54D65">
            <w:pPr>
              <w:keepNext/>
              <w:keepLines/>
              <w:spacing w:after="0"/>
              <w:jc w:val="center"/>
              <w:rPr>
                <w:rFonts w:ascii="Arial" w:eastAsia="SimSun" w:hAnsi="Arial"/>
                <w:sz w:val="18"/>
                <w:lang w:eastAsia="zh-CN"/>
              </w:rPr>
            </w:pPr>
            <w:r w:rsidRPr="00A54D65">
              <w:rPr>
                <w:rFonts w:ascii="Arial" w:hAnsi="Arial" w:hint="eastAsia"/>
                <w:sz w:val="18"/>
                <w:lang w:eastAsia="zh-CN"/>
              </w:rPr>
              <w:t>n</w:t>
            </w:r>
            <w:r w:rsidRPr="00A54D65">
              <w:rPr>
                <w:rFonts w:ascii="Arial" w:hAnsi="Arial"/>
                <w:sz w:val="18"/>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5FCA17C" w14:textId="77777777" w:rsidR="00A54D65" w:rsidRPr="00A54D65" w:rsidRDefault="00A54D65" w:rsidP="00A54D65">
            <w:pPr>
              <w:keepNext/>
              <w:keepLines/>
              <w:spacing w:after="0"/>
              <w:jc w:val="center"/>
              <w:rPr>
                <w:rFonts w:ascii="Arial" w:eastAsia="SimSun" w:hAnsi="Arial"/>
                <w:sz w:val="18"/>
                <w:lang w:val="en-US"/>
              </w:rPr>
            </w:pPr>
            <w:r w:rsidRPr="00A54D65">
              <w:rPr>
                <w:rFonts w:ascii="Arial" w:hAnsi="Arial"/>
                <w:sz w:val="18"/>
                <w:lang w:val="en-US" w:eastAsia="zh-CN"/>
              </w:rPr>
              <w:t>CA_n78(2</w:t>
            </w:r>
            <w:proofErr w:type="gramStart"/>
            <w:r w:rsidRPr="00A54D65">
              <w:rPr>
                <w:rFonts w:ascii="Arial" w:hAnsi="Arial"/>
                <w:sz w:val="18"/>
                <w:lang w:val="en-US" w:eastAsia="zh-CN"/>
              </w:rPr>
              <w:t>A)_</w:t>
            </w:r>
            <w:proofErr w:type="gramEnd"/>
            <w:r w:rsidRPr="00A54D65">
              <w:rPr>
                <w:rFonts w:ascii="Arial" w:hAnsi="Arial"/>
                <w:sz w:val="18"/>
                <w:lang w:val="en-US" w:eastAsia="zh-CN"/>
              </w:rPr>
              <w:t>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57CC0642" w14:textId="77777777" w:rsidR="00A54D65" w:rsidRPr="00A54D65" w:rsidRDefault="00A54D65" w:rsidP="00A54D65">
            <w:pPr>
              <w:keepNext/>
              <w:keepLines/>
              <w:spacing w:after="0"/>
              <w:jc w:val="center"/>
              <w:rPr>
                <w:rFonts w:ascii="Arial" w:eastAsia="SimSun" w:hAnsi="Arial"/>
                <w:sz w:val="18"/>
                <w:lang w:eastAsia="zh-CN"/>
              </w:rPr>
            </w:pPr>
          </w:p>
        </w:tc>
      </w:tr>
      <w:tr w:rsidR="00A54D65" w:rsidRPr="00A54D65" w14:paraId="6BC9C2D9"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45F29E" w14:textId="77777777" w:rsidR="00A54D65" w:rsidRPr="00A54D65" w:rsidRDefault="00A54D65" w:rsidP="00A54D65">
            <w:pPr>
              <w:keepNext/>
              <w:keepLines/>
              <w:spacing w:after="0"/>
              <w:jc w:val="center"/>
              <w:rPr>
                <w:rFonts w:ascii="Arial" w:eastAsia="SimSun" w:hAnsi="Arial"/>
                <w:noProof/>
                <w:sz w:val="18"/>
              </w:rPr>
            </w:pPr>
            <w:r w:rsidRPr="00A54D65">
              <w:rPr>
                <w:rFonts w:ascii="Arial" w:eastAsia="SimSun" w:hAnsi="Arial"/>
                <w:sz w:val="18"/>
                <w:lang w:eastAsia="zh-CN"/>
              </w:rPr>
              <w:t>CA_n1A-n3A-n7A-n38A-n78A</w:t>
            </w:r>
            <w:r w:rsidRPr="00A54D65">
              <w:rPr>
                <w:rFonts w:ascii="Arial" w:eastAsia="SimSun" w:hAnsi="Arial"/>
                <w:sz w:val="18"/>
                <w:vertAlign w:val="superscript"/>
                <w:lang w:eastAsia="zh-CN"/>
              </w:rPr>
              <w:t>4</w:t>
            </w:r>
          </w:p>
        </w:tc>
        <w:tc>
          <w:tcPr>
            <w:tcW w:w="2041" w:type="dxa"/>
            <w:tcBorders>
              <w:top w:val="nil"/>
              <w:left w:val="single" w:sz="4" w:space="0" w:color="auto"/>
              <w:bottom w:val="nil"/>
              <w:right w:val="single" w:sz="4" w:space="0" w:color="auto"/>
            </w:tcBorders>
            <w:shd w:val="clear" w:color="auto" w:fill="auto"/>
            <w:vAlign w:val="center"/>
          </w:tcPr>
          <w:p w14:paraId="76797668" w14:textId="77777777" w:rsidR="00A54D65" w:rsidRPr="00A54D65" w:rsidRDefault="00A54D65" w:rsidP="00A54D65">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w:t>
            </w:r>
          </w:p>
        </w:tc>
        <w:tc>
          <w:tcPr>
            <w:tcW w:w="927" w:type="dxa"/>
            <w:tcBorders>
              <w:left w:val="single" w:sz="4" w:space="0" w:color="auto"/>
              <w:right w:val="single" w:sz="4" w:space="0" w:color="auto"/>
            </w:tcBorders>
            <w:vAlign w:val="center"/>
          </w:tcPr>
          <w:p w14:paraId="2CC059E9" w14:textId="77777777" w:rsidR="00A54D65" w:rsidRPr="00A54D65" w:rsidRDefault="00A54D65" w:rsidP="00A54D65">
            <w:pPr>
              <w:keepNext/>
              <w:keepLines/>
              <w:spacing w:after="0"/>
              <w:jc w:val="center"/>
              <w:rPr>
                <w:rFonts w:ascii="Arial" w:eastAsia="SimSun" w:hAnsi="Arial"/>
                <w:sz w:val="18"/>
                <w:lang w:eastAsia="ja-JP"/>
              </w:rPr>
            </w:pPr>
            <w:r w:rsidRPr="00A54D65">
              <w:rPr>
                <w:rFonts w:ascii="Arial" w:eastAsia="SimSun"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A46094C"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1BDF97A8" w14:textId="77777777" w:rsidR="00A54D65" w:rsidRPr="00A54D65" w:rsidRDefault="00A54D65" w:rsidP="00A54D65">
            <w:pPr>
              <w:keepNext/>
              <w:keepLines/>
              <w:spacing w:after="0"/>
              <w:jc w:val="center"/>
              <w:rPr>
                <w:rFonts w:ascii="Arial" w:eastAsia="SimSun" w:hAnsi="Arial"/>
                <w:sz w:val="18"/>
                <w:lang w:eastAsia="ja-JP"/>
              </w:rPr>
            </w:pPr>
            <w:r w:rsidRPr="00A54D65">
              <w:rPr>
                <w:rFonts w:ascii="Arial" w:eastAsia="SimSun" w:hAnsi="Arial" w:hint="eastAsia"/>
                <w:sz w:val="18"/>
                <w:lang w:eastAsia="zh-CN"/>
              </w:rPr>
              <w:t>0</w:t>
            </w:r>
          </w:p>
        </w:tc>
      </w:tr>
      <w:tr w:rsidR="00A54D65" w:rsidRPr="00A54D65" w14:paraId="3B5E66F3"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44EF3A" w14:textId="77777777" w:rsidR="00A54D65" w:rsidRPr="00A54D65" w:rsidRDefault="00A54D65" w:rsidP="00A54D65">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0D9A493C" w14:textId="77777777" w:rsidR="00A54D65" w:rsidRPr="00A54D65" w:rsidRDefault="00A54D65" w:rsidP="00A54D65">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72F82902" w14:textId="77777777" w:rsidR="00A54D65" w:rsidRPr="00A54D65" w:rsidRDefault="00A54D65" w:rsidP="00A54D65">
            <w:pPr>
              <w:keepNext/>
              <w:keepLines/>
              <w:spacing w:after="0"/>
              <w:jc w:val="center"/>
              <w:rPr>
                <w:rFonts w:ascii="Arial" w:eastAsia="SimSun" w:hAnsi="Arial"/>
                <w:sz w:val="18"/>
                <w:lang w:eastAsia="ja-JP"/>
              </w:rPr>
            </w:pPr>
            <w:r w:rsidRPr="00A54D65">
              <w:rPr>
                <w:rFonts w:ascii="Arial" w:eastAsia="SimSun" w:hAnsi="Arial"/>
                <w:sz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54A23FE"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7853A142" w14:textId="77777777" w:rsidR="00A54D65" w:rsidRPr="00A54D65" w:rsidRDefault="00A54D65" w:rsidP="00A54D65">
            <w:pPr>
              <w:keepNext/>
              <w:keepLines/>
              <w:spacing w:after="0"/>
              <w:jc w:val="center"/>
              <w:rPr>
                <w:rFonts w:ascii="Arial" w:eastAsia="SimSun" w:hAnsi="Arial"/>
                <w:sz w:val="18"/>
                <w:lang w:eastAsia="ja-JP"/>
              </w:rPr>
            </w:pPr>
          </w:p>
        </w:tc>
      </w:tr>
      <w:tr w:rsidR="00A54D65" w:rsidRPr="00A54D65" w14:paraId="5123B1A1"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A0496D" w14:textId="77777777" w:rsidR="00A54D65" w:rsidRPr="00A54D65" w:rsidRDefault="00A54D65" w:rsidP="00A54D65">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332DA993" w14:textId="77777777" w:rsidR="00A54D65" w:rsidRPr="00A54D65" w:rsidRDefault="00A54D65" w:rsidP="00A54D65">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79CF311C" w14:textId="77777777" w:rsidR="00A54D65" w:rsidRPr="00A54D65" w:rsidRDefault="00A54D65" w:rsidP="00A54D65">
            <w:pPr>
              <w:keepNext/>
              <w:keepLines/>
              <w:spacing w:after="0"/>
              <w:jc w:val="center"/>
              <w:rPr>
                <w:rFonts w:ascii="Arial" w:eastAsia="SimSun" w:hAnsi="Arial"/>
                <w:sz w:val="18"/>
                <w:lang w:eastAsia="ja-JP"/>
              </w:rPr>
            </w:pPr>
            <w:r w:rsidRPr="00A54D65">
              <w:rPr>
                <w:rFonts w:ascii="Arial" w:eastAsia="SimSun"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C9BEEAB"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51FD463" w14:textId="77777777" w:rsidR="00A54D65" w:rsidRPr="00A54D65" w:rsidRDefault="00A54D65" w:rsidP="00A54D65">
            <w:pPr>
              <w:keepNext/>
              <w:keepLines/>
              <w:spacing w:after="0"/>
              <w:jc w:val="center"/>
              <w:rPr>
                <w:rFonts w:ascii="Arial" w:eastAsia="SimSun" w:hAnsi="Arial"/>
                <w:sz w:val="18"/>
                <w:lang w:eastAsia="ja-JP"/>
              </w:rPr>
            </w:pPr>
          </w:p>
        </w:tc>
      </w:tr>
      <w:tr w:rsidR="00A54D65" w:rsidRPr="00A54D65" w14:paraId="3B1332E2"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625B42" w14:textId="77777777" w:rsidR="00A54D65" w:rsidRPr="00A54D65" w:rsidRDefault="00A54D65" w:rsidP="00A54D65">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1553D0CA" w14:textId="77777777" w:rsidR="00A54D65" w:rsidRPr="00A54D65" w:rsidRDefault="00A54D65" w:rsidP="00A54D65">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4B7D98BE" w14:textId="77777777" w:rsidR="00A54D65" w:rsidRPr="00A54D65" w:rsidRDefault="00A54D65" w:rsidP="00A54D65">
            <w:pPr>
              <w:keepNext/>
              <w:keepLines/>
              <w:spacing w:after="0"/>
              <w:jc w:val="center"/>
              <w:rPr>
                <w:rFonts w:ascii="Arial" w:eastAsia="SimSun" w:hAnsi="Arial"/>
                <w:sz w:val="18"/>
                <w:lang w:eastAsia="ja-JP"/>
              </w:rPr>
            </w:pPr>
            <w:r w:rsidRPr="00A54D65">
              <w:rPr>
                <w:rFonts w:ascii="Arial" w:eastAsia="SimSun" w:hAnsi="Arial"/>
                <w:sz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C59962E"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03E31E6F" w14:textId="77777777" w:rsidR="00A54D65" w:rsidRPr="00A54D65" w:rsidRDefault="00A54D65" w:rsidP="00A54D65">
            <w:pPr>
              <w:keepNext/>
              <w:keepLines/>
              <w:spacing w:after="0"/>
              <w:jc w:val="center"/>
              <w:rPr>
                <w:rFonts w:ascii="Arial" w:eastAsia="SimSun" w:hAnsi="Arial"/>
                <w:sz w:val="18"/>
                <w:lang w:eastAsia="ja-JP"/>
              </w:rPr>
            </w:pPr>
          </w:p>
        </w:tc>
      </w:tr>
      <w:tr w:rsidR="00A54D65" w:rsidRPr="00A54D65" w14:paraId="48261CE2" w14:textId="77777777" w:rsidTr="00C5304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93E888" w14:textId="77777777" w:rsidR="00A54D65" w:rsidRPr="00A54D65" w:rsidRDefault="00A54D65" w:rsidP="00A54D65">
            <w:pPr>
              <w:keepNext/>
              <w:keepLines/>
              <w:spacing w:after="0"/>
              <w:jc w:val="center"/>
              <w:rPr>
                <w:rFonts w:ascii="Arial" w:eastAsia="SimSun" w:hAnsi="Arial"/>
                <w:noProof/>
                <w:sz w:val="18"/>
              </w:rPr>
            </w:pPr>
          </w:p>
        </w:tc>
        <w:tc>
          <w:tcPr>
            <w:tcW w:w="2041" w:type="dxa"/>
            <w:tcBorders>
              <w:top w:val="nil"/>
              <w:left w:val="single" w:sz="4" w:space="0" w:color="auto"/>
              <w:bottom w:val="single" w:sz="4" w:space="0" w:color="auto"/>
              <w:right w:val="single" w:sz="4" w:space="0" w:color="auto"/>
            </w:tcBorders>
            <w:shd w:val="clear" w:color="auto" w:fill="auto"/>
          </w:tcPr>
          <w:p w14:paraId="474CA0D8" w14:textId="77777777" w:rsidR="00A54D65" w:rsidRPr="00A54D65" w:rsidRDefault="00A54D65" w:rsidP="00A54D65">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61C34679" w14:textId="77777777" w:rsidR="00A54D65" w:rsidRPr="00A54D65" w:rsidRDefault="00A54D65" w:rsidP="00A54D65">
            <w:pPr>
              <w:keepNext/>
              <w:keepLines/>
              <w:spacing w:after="0"/>
              <w:jc w:val="center"/>
              <w:rPr>
                <w:rFonts w:ascii="Arial" w:eastAsia="SimSun" w:hAnsi="Arial"/>
                <w:sz w:val="18"/>
                <w:lang w:eastAsia="ja-JP"/>
              </w:rPr>
            </w:pPr>
            <w:r w:rsidRPr="00A54D65">
              <w:rPr>
                <w:rFonts w:ascii="Arial" w:eastAsia="SimSun" w:hAnsi="Arial"/>
                <w:sz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B737F27" w14:textId="77777777" w:rsidR="00A54D65" w:rsidRPr="00A54D65" w:rsidRDefault="00A54D65" w:rsidP="00A54D65">
            <w:pPr>
              <w:keepNext/>
              <w:keepLines/>
              <w:spacing w:after="0"/>
              <w:jc w:val="center"/>
              <w:rPr>
                <w:rFonts w:ascii="Arial" w:eastAsia="SimSun" w:hAnsi="Arial"/>
                <w:sz w:val="18"/>
              </w:rPr>
            </w:pPr>
            <w:r w:rsidRPr="00A54D65">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8E1C3ED" w14:textId="77777777" w:rsidR="00A54D65" w:rsidRPr="00A54D65" w:rsidRDefault="00A54D65" w:rsidP="00A54D65">
            <w:pPr>
              <w:keepNext/>
              <w:keepLines/>
              <w:spacing w:after="0"/>
              <w:jc w:val="center"/>
              <w:rPr>
                <w:rFonts w:ascii="Arial" w:eastAsia="SimSun" w:hAnsi="Arial"/>
                <w:sz w:val="18"/>
                <w:lang w:eastAsia="ja-JP"/>
              </w:rPr>
            </w:pPr>
          </w:p>
        </w:tc>
      </w:tr>
      <w:tr w:rsidR="00C7149C" w:rsidRPr="00A54D65" w14:paraId="57F93685" w14:textId="77777777" w:rsidTr="00C53047">
        <w:trPr>
          <w:trHeight w:val="187"/>
          <w:jc w:val="center"/>
          <w:ins w:id="19340" w:author="Reihaneh Malekafzaliardakani" w:date="2024-03-05T13:22:00Z"/>
        </w:trPr>
        <w:tc>
          <w:tcPr>
            <w:tcW w:w="2007" w:type="dxa"/>
            <w:tcBorders>
              <w:top w:val="single" w:sz="4" w:space="0" w:color="auto"/>
              <w:left w:val="single" w:sz="4" w:space="0" w:color="auto"/>
              <w:bottom w:val="nil"/>
              <w:right w:val="single" w:sz="4" w:space="0" w:color="auto"/>
            </w:tcBorders>
            <w:shd w:val="clear" w:color="auto" w:fill="auto"/>
            <w:vAlign w:val="center"/>
          </w:tcPr>
          <w:p w14:paraId="694F15A2" w14:textId="74597982" w:rsidR="00C7149C" w:rsidRPr="00A54D65" w:rsidRDefault="00C7149C" w:rsidP="00C7149C">
            <w:pPr>
              <w:keepNext/>
              <w:keepLines/>
              <w:spacing w:after="0"/>
              <w:jc w:val="center"/>
              <w:rPr>
                <w:ins w:id="19341" w:author="Reihaneh Malekafzaliardakani" w:date="2024-03-05T13:22:00Z"/>
                <w:rFonts w:ascii="Arial" w:eastAsia="SimSun" w:hAnsi="Arial"/>
                <w:noProof/>
                <w:sz w:val="18"/>
              </w:rPr>
            </w:pPr>
            <w:ins w:id="19342" w:author="Reihaneh Malekafzaliardakani" w:date="2024-03-05T13:22:00Z">
              <w:r w:rsidRPr="00FE195A">
                <w:rPr>
                  <w:rFonts w:ascii="Arial" w:eastAsia="SimSun" w:hAnsi="Arial"/>
                  <w:noProof/>
                  <w:sz w:val="18"/>
                </w:rPr>
                <w:lastRenderedPageBreak/>
                <w:t>CA_n1A-n3A-n7A-n40A-n78A</w:t>
              </w:r>
            </w:ins>
          </w:p>
        </w:tc>
        <w:tc>
          <w:tcPr>
            <w:tcW w:w="2041" w:type="dxa"/>
            <w:tcBorders>
              <w:top w:val="single" w:sz="4" w:space="0" w:color="auto"/>
              <w:left w:val="single" w:sz="4" w:space="0" w:color="auto"/>
              <w:bottom w:val="nil"/>
              <w:right w:val="single" w:sz="4" w:space="0" w:color="auto"/>
            </w:tcBorders>
            <w:shd w:val="clear" w:color="auto" w:fill="auto"/>
          </w:tcPr>
          <w:p w14:paraId="279761BF" w14:textId="77777777" w:rsidR="00C7149C" w:rsidRPr="00FE195A" w:rsidRDefault="00C7149C" w:rsidP="00C7149C">
            <w:pPr>
              <w:keepNext/>
              <w:keepLines/>
              <w:spacing w:after="0"/>
              <w:jc w:val="center"/>
              <w:rPr>
                <w:ins w:id="19343" w:author="Reihaneh Malekafzaliardakani" w:date="2024-03-05T13:22:00Z"/>
                <w:rFonts w:ascii="Arial" w:eastAsia="SimSun" w:hAnsi="Arial"/>
                <w:sz w:val="18"/>
                <w:lang w:val="en-US" w:eastAsia="zh-CN"/>
              </w:rPr>
            </w:pPr>
            <w:ins w:id="19344" w:author="Reihaneh Malekafzaliardakani" w:date="2024-03-05T13:22:00Z">
              <w:r w:rsidRPr="00FE195A">
                <w:rPr>
                  <w:rFonts w:ascii="Arial" w:eastAsia="SimSun" w:hAnsi="Arial"/>
                  <w:sz w:val="18"/>
                  <w:lang w:val="en-US" w:eastAsia="zh-CN"/>
                </w:rPr>
                <w:t>CA_n1A-n3A</w:t>
              </w:r>
            </w:ins>
          </w:p>
          <w:p w14:paraId="758D970D" w14:textId="77777777" w:rsidR="00C7149C" w:rsidRPr="00FE195A" w:rsidRDefault="00C7149C" w:rsidP="00C7149C">
            <w:pPr>
              <w:keepNext/>
              <w:keepLines/>
              <w:spacing w:after="0"/>
              <w:jc w:val="center"/>
              <w:rPr>
                <w:ins w:id="19345" w:author="Reihaneh Malekafzaliardakani" w:date="2024-03-05T13:22:00Z"/>
                <w:rFonts w:ascii="Arial" w:eastAsia="SimSun" w:hAnsi="Arial"/>
                <w:sz w:val="18"/>
                <w:lang w:val="en-US" w:eastAsia="zh-CN"/>
              </w:rPr>
            </w:pPr>
            <w:ins w:id="19346" w:author="Reihaneh Malekafzaliardakani" w:date="2024-03-05T13:22:00Z">
              <w:r w:rsidRPr="00FE195A">
                <w:rPr>
                  <w:rFonts w:ascii="Arial" w:eastAsia="SimSun" w:hAnsi="Arial"/>
                  <w:sz w:val="18"/>
                  <w:lang w:val="en-US" w:eastAsia="zh-CN"/>
                </w:rPr>
                <w:t>CA_n1A-n7A</w:t>
              </w:r>
            </w:ins>
          </w:p>
          <w:p w14:paraId="53E8D68A" w14:textId="77777777" w:rsidR="00C7149C" w:rsidRPr="00FE195A" w:rsidRDefault="00C7149C" w:rsidP="00C7149C">
            <w:pPr>
              <w:keepNext/>
              <w:keepLines/>
              <w:spacing w:after="0"/>
              <w:jc w:val="center"/>
              <w:rPr>
                <w:ins w:id="19347" w:author="Reihaneh Malekafzaliardakani" w:date="2024-03-05T13:22:00Z"/>
                <w:rFonts w:ascii="Arial" w:eastAsia="SimSun" w:hAnsi="Arial"/>
                <w:sz w:val="18"/>
                <w:lang w:val="en-US" w:eastAsia="zh-CN"/>
              </w:rPr>
            </w:pPr>
            <w:ins w:id="19348" w:author="Reihaneh Malekafzaliardakani" w:date="2024-03-05T13:22:00Z">
              <w:r w:rsidRPr="00FE195A">
                <w:rPr>
                  <w:rFonts w:ascii="Arial" w:eastAsia="SimSun" w:hAnsi="Arial"/>
                  <w:sz w:val="18"/>
                  <w:lang w:val="en-US" w:eastAsia="zh-CN"/>
                </w:rPr>
                <w:t>CA_n1A-n40A</w:t>
              </w:r>
            </w:ins>
          </w:p>
          <w:p w14:paraId="267B600C" w14:textId="77777777" w:rsidR="00C7149C" w:rsidRPr="00FE195A" w:rsidRDefault="00C7149C" w:rsidP="00C7149C">
            <w:pPr>
              <w:keepNext/>
              <w:keepLines/>
              <w:spacing w:after="0"/>
              <w:jc w:val="center"/>
              <w:rPr>
                <w:ins w:id="19349" w:author="Reihaneh Malekafzaliardakani" w:date="2024-03-05T13:22:00Z"/>
                <w:rFonts w:ascii="Arial" w:eastAsia="SimSun" w:hAnsi="Arial"/>
                <w:sz w:val="18"/>
                <w:lang w:val="en-US" w:eastAsia="zh-CN"/>
              </w:rPr>
            </w:pPr>
            <w:ins w:id="19350" w:author="Reihaneh Malekafzaliardakani" w:date="2024-03-05T13:22:00Z">
              <w:r w:rsidRPr="00FE195A">
                <w:rPr>
                  <w:rFonts w:ascii="Arial" w:eastAsia="SimSun" w:hAnsi="Arial"/>
                  <w:sz w:val="18"/>
                  <w:lang w:val="en-US" w:eastAsia="zh-CN"/>
                </w:rPr>
                <w:t>CA_n1A-n78A</w:t>
              </w:r>
            </w:ins>
          </w:p>
          <w:p w14:paraId="6620861F" w14:textId="77777777" w:rsidR="00C7149C" w:rsidRPr="00FE195A" w:rsidRDefault="00C7149C" w:rsidP="00C7149C">
            <w:pPr>
              <w:keepNext/>
              <w:keepLines/>
              <w:spacing w:after="0"/>
              <w:jc w:val="center"/>
              <w:rPr>
                <w:ins w:id="19351" w:author="Reihaneh Malekafzaliardakani" w:date="2024-03-05T13:22:00Z"/>
                <w:rFonts w:ascii="Arial" w:eastAsia="SimSun" w:hAnsi="Arial"/>
                <w:sz w:val="18"/>
                <w:lang w:val="en-US" w:eastAsia="zh-CN"/>
              </w:rPr>
            </w:pPr>
            <w:ins w:id="19352" w:author="Reihaneh Malekafzaliardakani" w:date="2024-03-05T13:22:00Z">
              <w:r w:rsidRPr="00FE195A">
                <w:rPr>
                  <w:rFonts w:ascii="Arial" w:eastAsia="SimSun" w:hAnsi="Arial"/>
                  <w:sz w:val="18"/>
                  <w:lang w:val="en-US" w:eastAsia="zh-CN"/>
                </w:rPr>
                <w:t>CA_n3A-n7A</w:t>
              </w:r>
            </w:ins>
          </w:p>
          <w:p w14:paraId="08C64455" w14:textId="77777777" w:rsidR="00C7149C" w:rsidRPr="00FE195A" w:rsidRDefault="00C7149C" w:rsidP="00C7149C">
            <w:pPr>
              <w:keepNext/>
              <w:keepLines/>
              <w:spacing w:after="0"/>
              <w:jc w:val="center"/>
              <w:rPr>
                <w:ins w:id="19353" w:author="Reihaneh Malekafzaliardakani" w:date="2024-03-05T13:22:00Z"/>
                <w:rFonts w:ascii="Arial" w:eastAsia="SimSun" w:hAnsi="Arial"/>
                <w:sz w:val="18"/>
                <w:lang w:val="en-US" w:eastAsia="zh-CN"/>
              </w:rPr>
            </w:pPr>
            <w:ins w:id="19354" w:author="Reihaneh Malekafzaliardakani" w:date="2024-03-05T13:22:00Z">
              <w:r w:rsidRPr="00FE195A">
                <w:rPr>
                  <w:rFonts w:ascii="Arial" w:eastAsia="SimSun" w:hAnsi="Arial"/>
                  <w:sz w:val="18"/>
                  <w:lang w:val="en-US" w:eastAsia="zh-CN"/>
                </w:rPr>
                <w:t>CA_n3A-n40A</w:t>
              </w:r>
            </w:ins>
          </w:p>
          <w:p w14:paraId="39382807" w14:textId="77777777" w:rsidR="00C7149C" w:rsidRPr="00FE195A" w:rsidRDefault="00C7149C" w:rsidP="00C7149C">
            <w:pPr>
              <w:keepNext/>
              <w:keepLines/>
              <w:spacing w:after="0"/>
              <w:jc w:val="center"/>
              <w:rPr>
                <w:ins w:id="19355" w:author="Reihaneh Malekafzaliardakani" w:date="2024-03-05T13:22:00Z"/>
                <w:rFonts w:ascii="Arial" w:eastAsia="SimSun" w:hAnsi="Arial"/>
                <w:sz w:val="18"/>
                <w:lang w:val="en-US" w:eastAsia="zh-CN"/>
              </w:rPr>
            </w:pPr>
            <w:ins w:id="19356" w:author="Reihaneh Malekafzaliardakani" w:date="2024-03-05T13:22:00Z">
              <w:r w:rsidRPr="00FE195A">
                <w:rPr>
                  <w:rFonts w:ascii="Arial" w:eastAsia="SimSun" w:hAnsi="Arial"/>
                  <w:sz w:val="18"/>
                  <w:lang w:val="en-US" w:eastAsia="zh-CN"/>
                </w:rPr>
                <w:t>CA_n3A-n78A</w:t>
              </w:r>
            </w:ins>
          </w:p>
          <w:p w14:paraId="3A646265" w14:textId="77777777" w:rsidR="00C7149C" w:rsidRPr="00FE195A" w:rsidRDefault="00C7149C" w:rsidP="00C7149C">
            <w:pPr>
              <w:keepNext/>
              <w:keepLines/>
              <w:spacing w:after="0"/>
              <w:jc w:val="center"/>
              <w:rPr>
                <w:ins w:id="19357" w:author="Reihaneh Malekafzaliardakani" w:date="2024-03-05T13:22:00Z"/>
                <w:rFonts w:ascii="Arial" w:eastAsia="SimSun" w:hAnsi="Arial"/>
                <w:sz w:val="18"/>
                <w:lang w:val="en-US" w:eastAsia="zh-CN"/>
              </w:rPr>
            </w:pPr>
            <w:ins w:id="19358" w:author="Reihaneh Malekafzaliardakani" w:date="2024-03-05T13:22:00Z">
              <w:r w:rsidRPr="00FE195A">
                <w:rPr>
                  <w:rFonts w:ascii="Arial" w:eastAsia="SimSun" w:hAnsi="Arial"/>
                  <w:sz w:val="18"/>
                  <w:lang w:val="en-US" w:eastAsia="zh-CN"/>
                </w:rPr>
                <w:t>CA_n7A-n40A</w:t>
              </w:r>
            </w:ins>
          </w:p>
          <w:p w14:paraId="381F8BF7" w14:textId="77777777" w:rsidR="00C7149C" w:rsidRPr="00FE195A" w:rsidRDefault="00C7149C" w:rsidP="00C7149C">
            <w:pPr>
              <w:keepNext/>
              <w:keepLines/>
              <w:spacing w:after="0"/>
              <w:jc w:val="center"/>
              <w:rPr>
                <w:ins w:id="19359" w:author="Reihaneh Malekafzaliardakani" w:date="2024-03-05T13:22:00Z"/>
                <w:rFonts w:ascii="Arial" w:eastAsia="SimSun" w:hAnsi="Arial"/>
                <w:sz w:val="18"/>
                <w:lang w:val="en-US" w:eastAsia="zh-CN"/>
              </w:rPr>
            </w:pPr>
            <w:ins w:id="19360" w:author="Reihaneh Malekafzaliardakani" w:date="2024-03-05T13:22:00Z">
              <w:r w:rsidRPr="00FE195A">
                <w:rPr>
                  <w:rFonts w:ascii="Arial" w:eastAsia="SimSun" w:hAnsi="Arial"/>
                  <w:sz w:val="18"/>
                  <w:lang w:val="en-US" w:eastAsia="zh-CN"/>
                </w:rPr>
                <w:t>CA_n7A-n78A</w:t>
              </w:r>
            </w:ins>
          </w:p>
          <w:p w14:paraId="19FDD6AC" w14:textId="2D496351" w:rsidR="00C7149C" w:rsidRPr="00A54D65" w:rsidRDefault="00C7149C" w:rsidP="00C7149C">
            <w:pPr>
              <w:keepNext/>
              <w:keepLines/>
              <w:spacing w:after="0"/>
              <w:jc w:val="center"/>
              <w:rPr>
                <w:ins w:id="19361" w:author="Reihaneh Malekafzaliardakani" w:date="2024-03-05T13:22:00Z"/>
                <w:rFonts w:ascii="Arial" w:eastAsia="SimSun" w:hAnsi="Arial"/>
                <w:sz w:val="18"/>
                <w:lang w:val="en-US" w:eastAsia="zh-CN"/>
              </w:rPr>
            </w:pPr>
            <w:ins w:id="19362" w:author="Reihaneh Malekafzaliardakani" w:date="2024-03-05T13:22:00Z">
              <w:r w:rsidRPr="00FE195A">
                <w:rPr>
                  <w:rFonts w:ascii="Arial" w:eastAsia="SimSun" w:hAnsi="Arial"/>
                  <w:sz w:val="18"/>
                  <w:lang w:val="en-US" w:eastAsia="zh-CN"/>
                </w:rPr>
                <w:t>CA_n40A-n78A</w:t>
              </w:r>
            </w:ins>
          </w:p>
        </w:tc>
        <w:tc>
          <w:tcPr>
            <w:tcW w:w="927" w:type="dxa"/>
            <w:tcBorders>
              <w:left w:val="single" w:sz="4" w:space="0" w:color="auto"/>
              <w:right w:val="single" w:sz="4" w:space="0" w:color="auto"/>
            </w:tcBorders>
          </w:tcPr>
          <w:p w14:paraId="7373D312" w14:textId="77777777" w:rsidR="00C7149C" w:rsidRDefault="00C7149C" w:rsidP="00C7149C">
            <w:pPr>
              <w:keepNext/>
              <w:keepLines/>
              <w:spacing w:after="0"/>
              <w:jc w:val="center"/>
              <w:rPr>
                <w:ins w:id="19363" w:author="Reihaneh Malekafzaliardakani" w:date="2024-03-05T13:22:00Z"/>
                <w:rFonts w:ascii="Arial" w:eastAsia="SimSun" w:hAnsi="Arial"/>
                <w:sz w:val="18"/>
                <w:lang w:eastAsia="zh-CN"/>
              </w:rPr>
            </w:pPr>
          </w:p>
          <w:p w14:paraId="3D753FAB" w14:textId="77777777" w:rsidR="00C7149C" w:rsidRPr="00FE195A" w:rsidRDefault="00C7149C" w:rsidP="00C7149C">
            <w:pPr>
              <w:rPr>
                <w:ins w:id="19364" w:author="Reihaneh Malekafzaliardakani" w:date="2024-03-05T13:22:00Z"/>
                <w:rFonts w:ascii="Arial" w:eastAsia="SimSun" w:hAnsi="Arial"/>
                <w:sz w:val="18"/>
                <w:lang w:eastAsia="zh-CN"/>
              </w:rPr>
            </w:pPr>
          </w:p>
          <w:p w14:paraId="56184CC6" w14:textId="77777777" w:rsidR="00C7149C" w:rsidRDefault="00C7149C" w:rsidP="00C7149C">
            <w:pPr>
              <w:rPr>
                <w:ins w:id="19365" w:author="Reihaneh Malekafzaliardakani" w:date="2024-03-05T13:22:00Z"/>
                <w:rFonts w:ascii="Arial" w:eastAsia="SimSun" w:hAnsi="Arial"/>
                <w:sz w:val="18"/>
                <w:lang w:eastAsia="zh-CN"/>
              </w:rPr>
            </w:pPr>
          </w:p>
          <w:p w14:paraId="3A2150C3" w14:textId="7D4636F8" w:rsidR="00C7149C" w:rsidRPr="00A54D65" w:rsidRDefault="00C7149C" w:rsidP="00C7149C">
            <w:pPr>
              <w:keepNext/>
              <w:keepLines/>
              <w:spacing w:after="0"/>
              <w:jc w:val="center"/>
              <w:rPr>
                <w:ins w:id="19366" w:author="Reihaneh Malekafzaliardakani" w:date="2024-03-05T13:22:00Z"/>
                <w:rFonts w:ascii="Arial" w:eastAsia="SimSun" w:hAnsi="Arial"/>
                <w:sz w:val="18"/>
                <w:lang w:eastAsia="zh-CN"/>
              </w:rPr>
            </w:pPr>
            <w:ins w:id="19367" w:author="Reihaneh Malekafzaliardakani" w:date="2024-03-05T13:22:00Z">
              <w:r>
                <w:rPr>
                  <w:rFonts w:ascii="Arial" w:eastAsia="SimSun" w:hAnsi="Arial"/>
                  <w:sz w:val="18"/>
                  <w:lang w:eastAsia="zh-CN"/>
                </w:rPr>
                <w:t>n1</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B241F3C" w14:textId="09B7CFA5" w:rsidR="00C7149C" w:rsidRPr="00A54D65" w:rsidRDefault="00C7149C" w:rsidP="00C7149C">
            <w:pPr>
              <w:keepNext/>
              <w:keepLines/>
              <w:spacing w:after="0"/>
              <w:jc w:val="center"/>
              <w:rPr>
                <w:ins w:id="19368" w:author="Reihaneh Malekafzaliardakani" w:date="2024-03-05T13:22:00Z"/>
                <w:rFonts w:ascii="Arial" w:eastAsia="SimSun" w:hAnsi="Arial"/>
                <w:sz w:val="18"/>
                <w:lang w:val="en-US" w:eastAsia="zh-CN"/>
              </w:rPr>
            </w:pPr>
            <w:ins w:id="19369" w:author="Reihaneh Malekafzaliardakani" w:date="2024-03-05T13:22:00Z">
              <w:r w:rsidRPr="00FE195A">
                <w:rPr>
                  <w:rFonts w:ascii="Arial" w:eastAsia="SimSun" w:hAnsi="Arial"/>
                  <w:sz w:val="18"/>
                  <w:lang w:val="en-US" w:eastAsia="zh-CN"/>
                </w:rPr>
                <w:t>5, 10,15, 20, 25, 30, 40, 50</w:t>
              </w:r>
            </w:ins>
          </w:p>
        </w:tc>
        <w:tc>
          <w:tcPr>
            <w:tcW w:w="1764" w:type="dxa"/>
            <w:tcBorders>
              <w:top w:val="single" w:sz="4" w:space="0" w:color="auto"/>
              <w:left w:val="single" w:sz="4" w:space="0" w:color="auto"/>
              <w:bottom w:val="nil"/>
              <w:right w:val="single" w:sz="4" w:space="0" w:color="auto"/>
            </w:tcBorders>
            <w:shd w:val="clear" w:color="auto" w:fill="auto"/>
            <w:vAlign w:val="center"/>
          </w:tcPr>
          <w:p w14:paraId="23CF04D5" w14:textId="6BA590AE" w:rsidR="00C7149C" w:rsidRPr="00A54D65" w:rsidRDefault="00C7149C" w:rsidP="00C7149C">
            <w:pPr>
              <w:keepNext/>
              <w:keepLines/>
              <w:spacing w:after="0"/>
              <w:jc w:val="center"/>
              <w:rPr>
                <w:ins w:id="19370" w:author="Reihaneh Malekafzaliardakani" w:date="2024-03-05T13:22:00Z"/>
                <w:rFonts w:ascii="Arial" w:eastAsia="SimSun" w:hAnsi="Arial"/>
                <w:sz w:val="18"/>
                <w:lang w:eastAsia="ja-JP"/>
              </w:rPr>
            </w:pPr>
            <w:ins w:id="19371" w:author="Reihaneh Malekafzaliardakani" w:date="2024-03-05T13:22:00Z">
              <w:r>
                <w:rPr>
                  <w:rFonts w:ascii="Arial" w:eastAsia="SimSun" w:hAnsi="Arial"/>
                  <w:sz w:val="18"/>
                  <w:lang w:eastAsia="ja-JP"/>
                </w:rPr>
                <w:t>0</w:t>
              </w:r>
            </w:ins>
          </w:p>
        </w:tc>
      </w:tr>
      <w:tr w:rsidR="00C7149C" w:rsidRPr="00A54D65" w14:paraId="4CD41927" w14:textId="77777777" w:rsidTr="00C53047">
        <w:trPr>
          <w:trHeight w:val="187"/>
          <w:jc w:val="center"/>
          <w:ins w:id="19372" w:author="Reihaneh Malekafzaliardakani" w:date="2024-03-05T13:22:00Z"/>
        </w:trPr>
        <w:tc>
          <w:tcPr>
            <w:tcW w:w="2007" w:type="dxa"/>
            <w:tcBorders>
              <w:top w:val="nil"/>
              <w:left w:val="single" w:sz="4" w:space="0" w:color="auto"/>
              <w:bottom w:val="nil"/>
              <w:right w:val="single" w:sz="4" w:space="0" w:color="auto"/>
            </w:tcBorders>
            <w:shd w:val="clear" w:color="auto" w:fill="auto"/>
            <w:vAlign w:val="center"/>
          </w:tcPr>
          <w:p w14:paraId="0EAD6FAD" w14:textId="77777777" w:rsidR="00C7149C" w:rsidRPr="00A54D65" w:rsidRDefault="00C7149C" w:rsidP="00C7149C">
            <w:pPr>
              <w:keepNext/>
              <w:keepLines/>
              <w:spacing w:after="0"/>
              <w:jc w:val="center"/>
              <w:rPr>
                <w:ins w:id="19373" w:author="Reihaneh Malekafzaliardakani" w:date="2024-03-05T13:22:00Z"/>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2EA1EDC8" w14:textId="77777777" w:rsidR="00C7149C" w:rsidRPr="00A54D65" w:rsidRDefault="00C7149C" w:rsidP="00C7149C">
            <w:pPr>
              <w:keepNext/>
              <w:keepLines/>
              <w:spacing w:after="0"/>
              <w:jc w:val="center"/>
              <w:rPr>
                <w:ins w:id="19374" w:author="Reihaneh Malekafzaliardakani" w:date="2024-03-05T13:22:00Z"/>
                <w:rFonts w:ascii="Arial" w:eastAsia="SimSun" w:hAnsi="Arial"/>
                <w:sz w:val="18"/>
                <w:lang w:val="en-US" w:eastAsia="zh-CN"/>
              </w:rPr>
            </w:pPr>
          </w:p>
        </w:tc>
        <w:tc>
          <w:tcPr>
            <w:tcW w:w="927" w:type="dxa"/>
            <w:tcBorders>
              <w:left w:val="single" w:sz="4" w:space="0" w:color="auto"/>
              <w:right w:val="single" w:sz="4" w:space="0" w:color="auto"/>
            </w:tcBorders>
          </w:tcPr>
          <w:p w14:paraId="152BD266" w14:textId="49AC55B3" w:rsidR="00C7149C" w:rsidRPr="00A54D65" w:rsidRDefault="00C7149C" w:rsidP="00C7149C">
            <w:pPr>
              <w:keepNext/>
              <w:keepLines/>
              <w:spacing w:after="0"/>
              <w:jc w:val="center"/>
              <w:rPr>
                <w:ins w:id="19375" w:author="Reihaneh Malekafzaliardakani" w:date="2024-03-05T13:22:00Z"/>
                <w:rFonts w:ascii="Arial" w:eastAsia="SimSun" w:hAnsi="Arial"/>
                <w:sz w:val="18"/>
                <w:lang w:eastAsia="zh-CN"/>
              </w:rPr>
            </w:pPr>
            <w:ins w:id="19376" w:author="Reihaneh Malekafzaliardakani" w:date="2024-03-05T13:22:00Z">
              <w:r>
                <w:rPr>
                  <w:rFonts w:ascii="Arial" w:eastAsia="SimSun" w:hAnsi="Arial"/>
                  <w:sz w:val="18"/>
                  <w:lang w:eastAsia="zh-CN"/>
                </w:rPr>
                <w:t>n3</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D334422" w14:textId="7360A2D8" w:rsidR="00C7149C" w:rsidRPr="00A54D65" w:rsidRDefault="00C7149C" w:rsidP="00C7149C">
            <w:pPr>
              <w:keepNext/>
              <w:keepLines/>
              <w:spacing w:after="0"/>
              <w:jc w:val="center"/>
              <w:rPr>
                <w:ins w:id="19377" w:author="Reihaneh Malekafzaliardakani" w:date="2024-03-05T13:22:00Z"/>
                <w:rFonts w:ascii="Arial" w:eastAsia="SimSun" w:hAnsi="Arial"/>
                <w:sz w:val="18"/>
                <w:lang w:val="en-US" w:eastAsia="zh-CN"/>
              </w:rPr>
            </w:pPr>
            <w:ins w:id="19378" w:author="Reihaneh Malekafzaliardakani" w:date="2024-03-05T13:22:00Z">
              <w:r w:rsidRPr="00FE195A">
                <w:rPr>
                  <w:rFonts w:ascii="Arial" w:eastAsia="SimSun" w:hAnsi="Arial"/>
                  <w:sz w:val="18"/>
                  <w:lang w:val="en-US" w:eastAsia="zh-CN"/>
                </w:rPr>
                <w:t>5, 10,15, 20, 25, 30, 40, 50</w:t>
              </w:r>
            </w:ins>
          </w:p>
        </w:tc>
        <w:tc>
          <w:tcPr>
            <w:tcW w:w="1764" w:type="dxa"/>
            <w:tcBorders>
              <w:top w:val="nil"/>
              <w:left w:val="single" w:sz="4" w:space="0" w:color="auto"/>
              <w:bottom w:val="nil"/>
              <w:right w:val="single" w:sz="4" w:space="0" w:color="auto"/>
            </w:tcBorders>
            <w:shd w:val="clear" w:color="auto" w:fill="auto"/>
            <w:vAlign w:val="center"/>
          </w:tcPr>
          <w:p w14:paraId="42C9A537" w14:textId="77777777" w:rsidR="00C7149C" w:rsidRPr="00A54D65" w:rsidRDefault="00C7149C" w:rsidP="00C7149C">
            <w:pPr>
              <w:keepNext/>
              <w:keepLines/>
              <w:spacing w:after="0"/>
              <w:jc w:val="center"/>
              <w:rPr>
                <w:ins w:id="19379" w:author="Reihaneh Malekafzaliardakani" w:date="2024-03-05T13:22:00Z"/>
                <w:rFonts w:ascii="Arial" w:eastAsia="SimSun" w:hAnsi="Arial"/>
                <w:sz w:val="18"/>
                <w:lang w:eastAsia="ja-JP"/>
              </w:rPr>
            </w:pPr>
          </w:p>
        </w:tc>
      </w:tr>
      <w:tr w:rsidR="00C7149C" w:rsidRPr="00A54D65" w14:paraId="33C476A1" w14:textId="77777777" w:rsidTr="00C53047">
        <w:trPr>
          <w:trHeight w:val="187"/>
          <w:jc w:val="center"/>
          <w:ins w:id="19380" w:author="Reihaneh Malekafzaliardakani" w:date="2024-03-05T13:22:00Z"/>
        </w:trPr>
        <w:tc>
          <w:tcPr>
            <w:tcW w:w="2007" w:type="dxa"/>
            <w:tcBorders>
              <w:top w:val="nil"/>
              <w:left w:val="single" w:sz="4" w:space="0" w:color="auto"/>
              <w:bottom w:val="nil"/>
              <w:right w:val="single" w:sz="4" w:space="0" w:color="auto"/>
            </w:tcBorders>
            <w:shd w:val="clear" w:color="auto" w:fill="auto"/>
            <w:vAlign w:val="center"/>
          </w:tcPr>
          <w:p w14:paraId="7FD5D5C4" w14:textId="77777777" w:rsidR="00C7149C" w:rsidRPr="00A54D65" w:rsidRDefault="00C7149C" w:rsidP="00C7149C">
            <w:pPr>
              <w:keepNext/>
              <w:keepLines/>
              <w:spacing w:after="0"/>
              <w:jc w:val="center"/>
              <w:rPr>
                <w:ins w:id="19381" w:author="Reihaneh Malekafzaliardakani" w:date="2024-03-05T13:22:00Z"/>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4976AFEC" w14:textId="77777777" w:rsidR="00C7149C" w:rsidRPr="00A54D65" w:rsidRDefault="00C7149C" w:rsidP="00C7149C">
            <w:pPr>
              <w:keepNext/>
              <w:keepLines/>
              <w:spacing w:after="0"/>
              <w:jc w:val="center"/>
              <w:rPr>
                <w:ins w:id="19382" w:author="Reihaneh Malekafzaliardakani" w:date="2024-03-05T13:22:00Z"/>
                <w:rFonts w:ascii="Arial" w:eastAsia="SimSun" w:hAnsi="Arial"/>
                <w:sz w:val="18"/>
                <w:lang w:val="en-US" w:eastAsia="zh-CN"/>
              </w:rPr>
            </w:pPr>
          </w:p>
        </w:tc>
        <w:tc>
          <w:tcPr>
            <w:tcW w:w="927" w:type="dxa"/>
            <w:tcBorders>
              <w:left w:val="single" w:sz="4" w:space="0" w:color="auto"/>
              <w:right w:val="single" w:sz="4" w:space="0" w:color="auto"/>
            </w:tcBorders>
          </w:tcPr>
          <w:p w14:paraId="6947C3FA" w14:textId="5D542B1C" w:rsidR="00C7149C" w:rsidRPr="00A54D65" w:rsidRDefault="00C7149C" w:rsidP="00C7149C">
            <w:pPr>
              <w:keepNext/>
              <w:keepLines/>
              <w:spacing w:after="0"/>
              <w:jc w:val="center"/>
              <w:rPr>
                <w:ins w:id="19383" w:author="Reihaneh Malekafzaliardakani" w:date="2024-03-05T13:22:00Z"/>
                <w:rFonts w:ascii="Arial" w:eastAsia="SimSun" w:hAnsi="Arial"/>
                <w:sz w:val="18"/>
                <w:lang w:eastAsia="zh-CN"/>
              </w:rPr>
            </w:pPr>
            <w:ins w:id="19384" w:author="Reihaneh Malekafzaliardakani" w:date="2024-03-05T13:22:00Z">
              <w:r>
                <w:rPr>
                  <w:rFonts w:ascii="Arial" w:eastAsia="SimSun" w:hAnsi="Arial"/>
                  <w:sz w:val="18"/>
                  <w:lang w:eastAsia="zh-CN"/>
                </w:rPr>
                <w:t>n7</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1364676" w14:textId="0106A7B8" w:rsidR="00C7149C" w:rsidRPr="00A54D65" w:rsidRDefault="00C7149C" w:rsidP="00C7149C">
            <w:pPr>
              <w:keepNext/>
              <w:keepLines/>
              <w:spacing w:after="0"/>
              <w:jc w:val="center"/>
              <w:rPr>
                <w:ins w:id="19385" w:author="Reihaneh Malekafzaliardakani" w:date="2024-03-05T13:22:00Z"/>
                <w:rFonts w:ascii="Arial" w:eastAsia="SimSun" w:hAnsi="Arial"/>
                <w:sz w:val="18"/>
                <w:lang w:val="en-US" w:eastAsia="zh-CN"/>
              </w:rPr>
            </w:pPr>
            <w:ins w:id="19386" w:author="Reihaneh Malekafzaliardakani" w:date="2024-03-05T13:22:00Z">
              <w:r w:rsidRPr="00FE195A">
                <w:rPr>
                  <w:rFonts w:ascii="Arial" w:eastAsia="SimSun" w:hAnsi="Arial"/>
                  <w:sz w:val="18"/>
                  <w:lang w:val="en-US" w:eastAsia="zh-CN"/>
                </w:rPr>
                <w:t>5, 10,15, 20, 25, 30, 40, 50</w:t>
              </w:r>
            </w:ins>
          </w:p>
        </w:tc>
        <w:tc>
          <w:tcPr>
            <w:tcW w:w="1764" w:type="dxa"/>
            <w:tcBorders>
              <w:top w:val="nil"/>
              <w:left w:val="single" w:sz="4" w:space="0" w:color="auto"/>
              <w:bottom w:val="nil"/>
              <w:right w:val="single" w:sz="4" w:space="0" w:color="auto"/>
            </w:tcBorders>
            <w:shd w:val="clear" w:color="auto" w:fill="auto"/>
            <w:vAlign w:val="center"/>
          </w:tcPr>
          <w:p w14:paraId="1A39BAEB" w14:textId="77777777" w:rsidR="00C7149C" w:rsidRPr="00A54D65" w:rsidRDefault="00C7149C" w:rsidP="00C7149C">
            <w:pPr>
              <w:keepNext/>
              <w:keepLines/>
              <w:spacing w:after="0"/>
              <w:jc w:val="center"/>
              <w:rPr>
                <w:ins w:id="19387" w:author="Reihaneh Malekafzaliardakani" w:date="2024-03-05T13:22:00Z"/>
                <w:rFonts w:ascii="Arial" w:eastAsia="SimSun" w:hAnsi="Arial"/>
                <w:sz w:val="18"/>
                <w:lang w:eastAsia="ja-JP"/>
              </w:rPr>
            </w:pPr>
          </w:p>
        </w:tc>
      </w:tr>
      <w:tr w:rsidR="00C7149C" w:rsidRPr="00A54D65" w14:paraId="29C8CAB1" w14:textId="77777777" w:rsidTr="00C53047">
        <w:trPr>
          <w:trHeight w:val="187"/>
          <w:jc w:val="center"/>
          <w:ins w:id="19388" w:author="Reihaneh Malekafzaliardakani" w:date="2024-03-05T13:22:00Z"/>
        </w:trPr>
        <w:tc>
          <w:tcPr>
            <w:tcW w:w="2007" w:type="dxa"/>
            <w:tcBorders>
              <w:top w:val="nil"/>
              <w:left w:val="single" w:sz="4" w:space="0" w:color="auto"/>
              <w:bottom w:val="nil"/>
              <w:right w:val="single" w:sz="4" w:space="0" w:color="auto"/>
            </w:tcBorders>
            <w:shd w:val="clear" w:color="auto" w:fill="auto"/>
            <w:vAlign w:val="center"/>
          </w:tcPr>
          <w:p w14:paraId="1307D8BE" w14:textId="77777777" w:rsidR="00C7149C" w:rsidRPr="00A54D65" w:rsidRDefault="00C7149C" w:rsidP="00C7149C">
            <w:pPr>
              <w:keepNext/>
              <w:keepLines/>
              <w:spacing w:after="0"/>
              <w:jc w:val="center"/>
              <w:rPr>
                <w:ins w:id="19389" w:author="Reihaneh Malekafzaliardakani" w:date="2024-03-05T13:22:00Z"/>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2F12AF7A" w14:textId="77777777" w:rsidR="00C7149C" w:rsidRPr="00A54D65" w:rsidRDefault="00C7149C" w:rsidP="00C7149C">
            <w:pPr>
              <w:keepNext/>
              <w:keepLines/>
              <w:spacing w:after="0"/>
              <w:jc w:val="center"/>
              <w:rPr>
                <w:ins w:id="19390" w:author="Reihaneh Malekafzaliardakani" w:date="2024-03-05T13:22:00Z"/>
                <w:rFonts w:ascii="Arial" w:eastAsia="SimSun" w:hAnsi="Arial"/>
                <w:sz w:val="18"/>
                <w:lang w:val="en-US" w:eastAsia="zh-CN"/>
              </w:rPr>
            </w:pPr>
          </w:p>
        </w:tc>
        <w:tc>
          <w:tcPr>
            <w:tcW w:w="927" w:type="dxa"/>
            <w:tcBorders>
              <w:left w:val="single" w:sz="4" w:space="0" w:color="auto"/>
              <w:right w:val="single" w:sz="4" w:space="0" w:color="auto"/>
            </w:tcBorders>
          </w:tcPr>
          <w:p w14:paraId="7AE2B139" w14:textId="775CE973" w:rsidR="00C7149C" w:rsidRPr="00A54D65" w:rsidRDefault="00C7149C" w:rsidP="00C7149C">
            <w:pPr>
              <w:keepNext/>
              <w:keepLines/>
              <w:spacing w:after="0"/>
              <w:jc w:val="center"/>
              <w:rPr>
                <w:ins w:id="19391" w:author="Reihaneh Malekafzaliardakani" w:date="2024-03-05T13:22:00Z"/>
                <w:rFonts w:ascii="Arial" w:eastAsia="SimSun" w:hAnsi="Arial"/>
                <w:sz w:val="18"/>
                <w:lang w:eastAsia="zh-CN"/>
              </w:rPr>
            </w:pPr>
            <w:ins w:id="19392" w:author="Reihaneh Malekafzaliardakani" w:date="2024-03-05T13:22:00Z">
              <w:r>
                <w:rPr>
                  <w:rFonts w:ascii="Arial" w:eastAsia="SimSun" w:hAnsi="Arial"/>
                  <w:sz w:val="18"/>
                  <w:lang w:eastAsia="zh-CN"/>
                </w:rPr>
                <w:t>n40</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5B5CE5B" w14:textId="4274D60B" w:rsidR="00C7149C" w:rsidRPr="00A54D65" w:rsidRDefault="00C7149C" w:rsidP="00C7149C">
            <w:pPr>
              <w:keepNext/>
              <w:keepLines/>
              <w:spacing w:after="0"/>
              <w:jc w:val="center"/>
              <w:rPr>
                <w:ins w:id="19393" w:author="Reihaneh Malekafzaliardakani" w:date="2024-03-05T13:22:00Z"/>
                <w:rFonts w:ascii="Arial" w:eastAsia="SimSun" w:hAnsi="Arial"/>
                <w:sz w:val="18"/>
                <w:lang w:val="en-US" w:eastAsia="zh-CN"/>
              </w:rPr>
            </w:pPr>
            <w:ins w:id="19394" w:author="Reihaneh Malekafzaliardakani" w:date="2024-03-05T13:22:00Z">
              <w:r w:rsidRPr="00FE195A">
                <w:rPr>
                  <w:rFonts w:ascii="Arial" w:eastAsia="SimSun" w:hAnsi="Arial"/>
                  <w:sz w:val="18"/>
                  <w:lang w:val="en-US" w:eastAsia="zh-CN"/>
                </w:rPr>
                <w:t>10, 15, 20, 25, 30, 40, 50, 60, 70, 80, 90, 100</w:t>
              </w:r>
            </w:ins>
          </w:p>
        </w:tc>
        <w:tc>
          <w:tcPr>
            <w:tcW w:w="1764" w:type="dxa"/>
            <w:tcBorders>
              <w:top w:val="nil"/>
              <w:left w:val="single" w:sz="4" w:space="0" w:color="auto"/>
              <w:bottom w:val="nil"/>
              <w:right w:val="single" w:sz="4" w:space="0" w:color="auto"/>
            </w:tcBorders>
            <w:shd w:val="clear" w:color="auto" w:fill="auto"/>
            <w:vAlign w:val="center"/>
          </w:tcPr>
          <w:p w14:paraId="0ABA57D9" w14:textId="77777777" w:rsidR="00C7149C" w:rsidRPr="00A54D65" w:rsidRDefault="00C7149C" w:rsidP="00C7149C">
            <w:pPr>
              <w:keepNext/>
              <w:keepLines/>
              <w:spacing w:after="0"/>
              <w:jc w:val="center"/>
              <w:rPr>
                <w:ins w:id="19395" w:author="Reihaneh Malekafzaliardakani" w:date="2024-03-05T13:22:00Z"/>
                <w:rFonts w:ascii="Arial" w:eastAsia="SimSun" w:hAnsi="Arial"/>
                <w:sz w:val="18"/>
                <w:lang w:eastAsia="ja-JP"/>
              </w:rPr>
            </w:pPr>
          </w:p>
        </w:tc>
      </w:tr>
      <w:tr w:rsidR="00C7149C" w:rsidRPr="00A54D65" w14:paraId="5DD88932" w14:textId="77777777" w:rsidTr="00C53047">
        <w:trPr>
          <w:trHeight w:val="187"/>
          <w:jc w:val="center"/>
          <w:ins w:id="19396" w:author="Reihaneh Malekafzaliardakani" w:date="2024-03-05T13:22:00Z"/>
        </w:trPr>
        <w:tc>
          <w:tcPr>
            <w:tcW w:w="2007" w:type="dxa"/>
            <w:tcBorders>
              <w:top w:val="nil"/>
              <w:left w:val="single" w:sz="4" w:space="0" w:color="auto"/>
              <w:bottom w:val="single" w:sz="4" w:space="0" w:color="auto"/>
              <w:right w:val="single" w:sz="4" w:space="0" w:color="auto"/>
            </w:tcBorders>
            <w:shd w:val="clear" w:color="auto" w:fill="auto"/>
            <w:vAlign w:val="center"/>
          </w:tcPr>
          <w:p w14:paraId="1714BE3F" w14:textId="77777777" w:rsidR="00C7149C" w:rsidRPr="00A54D65" w:rsidRDefault="00C7149C" w:rsidP="00C7149C">
            <w:pPr>
              <w:keepNext/>
              <w:keepLines/>
              <w:spacing w:after="0"/>
              <w:jc w:val="center"/>
              <w:rPr>
                <w:ins w:id="19397" w:author="Reihaneh Malekafzaliardakani" w:date="2024-03-05T13:22:00Z"/>
                <w:rFonts w:ascii="Arial" w:eastAsia="SimSun" w:hAnsi="Arial"/>
                <w:noProof/>
                <w:sz w:val="18"/>
              </w:rPr>
            </w:pPr>
          </w:p>
        </w:tc>
        <w:tc>
          <w:tcPr>
            <w:tcW w:w="2041" w:type="dxa"/>
            <w:tcBorders>
              <w:top w:val="nil"/>
              <w:left w:val="single" w:sz="4" w:space="0" w:color="auto"/>
              <w:bottom w:val="single" w:sz="4" w:space="0" w:color="auto"/>
              <w:right w:val="single" w:sz="4" w:space="0" w:color="auto"/>
            </w:tcBorders>
            <w:shd w:val="clear" w:color="auto" w:fill="auto"/>
          </w:tcPr>
          <w:p w14:paraId="11D3377A" w14:textId="77777777" w:rsidR="00C7149C" w:rsidRPr="00A54D65" w:rsidRDefault="00C7149C" w:rsidP="00C7149C">
            <w:pPr>
              <w:keepNext/>
              <w:keepLines/>
              <w:spacing w:after="0"/>
              <w:jc w:val="center"/>
              <w:rPr>
                <w:ins w:id="19398" w:author="Reihaneh Malekafzaliardakani" w:date="2024-03-05T13:22:00Z"/>
                <w:rFonts w:ascii="Arial" w:eastAsia="SimSun" w:hAnsi="Arial"/>
                <w:sz w:val="18"/>
                <w:lang w:val="en-US" w:eastAsia="zh-CN"/>
              </w:rPr>
            </w:pPr>
          </w:p>
        </w:tc>
        <w:tc>
          <w:tcPr>
            <w:tcW w:w="927" w:type="dxa"/>
            <w:tcBorders>
              <w:left w:val="single" w:sz="4" w:space="0" w:color="auto"/>
              <w:right w:val="single" w:sz="4" w:space="0" w:color="auto"/>
            </w:tcBorders>
          </w:tcPr>
          <w:p w14:paraId="6F040CD3" w14:textId="17442D5B" w:rsidR="00C7149C" w:rsidRPr="00A54D65" w:rsidRDefault="00C7149C" w:rsidP="00C7149C">
            <w:pPr>
              <w:keepNext/>
              <w:keepLines/>
              <w:spacing w:after="0"/>
              <w:jc w:val="center"/>
              <w:rPr>
                <w:ins w:id="19399" w:author="Reihaneh Malekafzaliardakani" w:date="2024-03-05T13:22:00Z"/>
                <w:rFonts w:ascii="Arial" w:eastAsia="SimSun" w:hAnsi="Arial"/>
                <w:sz w:val="18"/>
                <w:lang w:eastAsia="zh-CN"/>
              </w:rPr>
            </w:pPr>
            <w:ins w:id="19400" w:author="Reihaneh Malekafzaliardakani" w:date="2024-03-05T13:22:00Z">
              <w:r>
                <w:rPr>
                  <w:rFonts w:ascii="Arial" w:eastAsia="SimSun" w:hAnsi="Arial"/>
                  <w:sz w:val="18"/>
                  <w:lang w:eastAsia="zh-CN"/>
                </w:rPr>
                <w:t>n78</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96CDBC3" w14:textId="2D8CA8DE" w:rsidR="00C7149C" w:rsidRPr="00A54D65" w:rsidRDefault="00C7149C" w:rsidP="00C7149C">
            <w:pPr>
              <w:keepNext/>
              <w:keepLines/>
              <w:spacing w:after="0"/>
              <w:jc w:val="center"/>
              <w:rPr>
                <w:ins w:id="19401" w:author="Reihaneh Malekafzaliardakani" w:date="2024-03-05T13:22:00Z"/>
                <w:rFonts w:ascii="Arial" w:eastAsia="SimSun" w:hAnsi="Arial"/>
                <w:sz w:val="18"/>
                <w:lang w:val="en-US" w:eastAsia="zh-CN"/>
              </w:rPr>
            </w:pPr>
            <w:ins w:id="19402" w:author="Reihaneh Malekafzaliardakani" w:date="2024-03-05T13:22:00Z">
              <w:r w:rsidRPr="00FE195A">
                <w:rPr>
                  <w:rFonts w:ascii="Arial" w:eastAsia="SimSun" w:hAnsi="Arial"/>
                  <w:sz w:val="18"/>
                  <w:lang w:val="en-US" w:eastAsia="zh-CN"/>
                </w:rPr>
                <w:t>10, 15, 20, 25, 30, 40, 50, 60, 70, 80, 90, 100</w:t>
              </w:r>
            </w:ins>
          </w:p>
        </w:tc>
        <w:tc>
          <w:tcPr>
            <w:tcW w:w="1764" w:type="dxa"/>
            <w:tcBorders>
              <w:top w:val="nil"/>
              <w:left w:val="single" w:sz="4" w:space="0" w:color="auto"/>
              <w:bottom w:val="single" w:sz="4" w:space="0" w:color="auto"/>
              <w:right w:val="single" w:sz="4" w:space="0" w:color="auto"/>
            </w:tcBorders>
            <w:shd w:val="clear" w:color="auto" w:fill="auto"/>
            <w:vAlign w:val="center"/>
          </w:tcPr>
          <w:p w14:paraId="30378AE7" w14:textId="77777777" w:rsidR="00C7149C" w:rsidRPr="00A54D65" w:rsidRDefault="00C7149C" w:rsidP="00C7149C">
            <w:pPr>
              <w:keepNext/>
              <w:keepLines/>
              <w:spacing w:after="0"/>
              <w:jc w:val="center"/>
              <w:rPr>
                <w:ins w:id="19403" w:author="Reihaneh Malekafzaliardakani" w:date="2024-03-05T13:22:00Z"/>
                <w:rFonts w:ascii="Arial" w:eastAsia="SimSun" w:hAnsi="Arial"/>
                <w:sz w:val="18"/>
                <w:lang w:eastAsia="ja-JP"/>
              </w:rPr>
            </w:pPr>
          </w:p>
        </w:tc>
      </w:tr>
      <w:tr w:rsidR="00C7149C" w:rsidRPr="00A54D65" w14:paraId="173E54E2" w14:textId="77777777" w:rsidTr="00C53047">
        <w:trPr>
          <w:trHeight w:val="187"/>
          <w:jc w:val="center"/>
          <w:ins w:id="19404" w:author="Reihaneh Malekafzaliardakani" w:date="2024-03-05T13:22:00Z"/>
        </w:trPr>
        <w:tc>
          <w:tcPr>
            <w:tcW w:w="2007" w:type="dxa"/>
            <w:tcBorders>
              <w:top w:val="single" w:sz="4" w:space="0" w:color="auto"/>
              <w:left w:val="single" w:sz="4" w:space="0" w:color="auto"/>
              <w:bottom w:val="nil"/>
              <w:right w:val="single" w:sz="4" w:space="0" w:color="auto"/>
            </w:tcBorders>
            <w:shd w:val="clear" w:color="auto" w:fill="auto"/>
            <w:vAlign w:val="center"/>
          </w:tcPr>
          <w:p w14:paraId="1F7153B4" w14:textId="083717F5" w:rsidR="00C7149C" w:rsidRPr="00A54D65" w:rsidRDefault="00C7149C" w:rsidP="00C7149C">
            <w:pPr>
              <w:keepNext/>
              <w:keepLines/>
              <w:spacing w:after="0"/>
              <w:jc w:val="center"/>
              <w:rPr>
                <w:ins w:id="19405" w:author="Reihaneh Malekafzaliardakani" w:date="2024-03-05T13:22:00Z"/>
                <w:rFonts w:ascii="Arial" w:eastAsia="SimSun" w:hAnsi="Arial"/>
                <w:noProof/>
                <w:sz w:val="18"/>
              </w:rPr>
            </w:pPr>
            <w:ins w:id="19406" w:author="Reihaneh Malekafzaliardakani" w:date="2024-03-05T13:22:00Z">
              <w:r w:rsidRPr="00F6786C">
                <w:rPr>
                  <w:rFonts w:ascii="Arial" w:eastAsia="SimSun" w:hAnsi="Arial"/>
                  <w:noProof/>
                  <w:sz w:val="18"/>
                </w:rPr>
                <w:t>CA</w:t>
              </w:r>
              <w:r>
                <w:rPr>
                  <w:rFonts w:ascii="Arial" w:eastAsia="SimSun" w:hAnsi="Arial"/>
                  <w:noProof/>
                  <w:sz w:val="18"/>
                </w:rPr>
                <w:t>_</w:t>
              </w:r>
              <w:r w:rsidRPr="00F6786C">
                <w:rPr>
                  <w:rFonts w:ascii="Arial" w:eastAsia="SimSun" w:hAnsi="Arial"/>
                  <w:noProof/>
                  <w:sz w:val="18"/>
                </w:rPr>
                <w:t>n1A-n3A-n7A-n40A-n105A</w:t>
              </w:r>
            </w:ins>
          </w:p>
        </w:tc>
        <w:tc>
          <w:tcPr>
            <w:tcW w:w="2041" w:type="dxa"/>
            <w:tcBorders>
              <w:top w:val="single" w:sz="4" w:space="0" w:color="auto"/>
              <w:left w:val="single" w:sz="4" w:space="0" w:color="auto"/>
              <w:bottom w:val="nil"/>
              <w:right w:val="single" w:sz="4" w:space="0" w:color="auto"/>
            </w:tcBorders>
            <w:shd w:val="clear" w:color="auto" w:fill="auto"/>
          </w:tcPr>
          <w:p w14:paraId="449EB42C" w14:textId="77777777" w:rsidR="00C7149C" w:rsidRDefault="00C7149C" w:rsidP="00C7149C">
            <w:pPr>
              <w:keepNext/>
              <w:keepLines/>
              <w:spacing w:after="0"/>
              <w:jc w:val="center"/>
              <w:rPr>
                <w:ins w:id="19407" w:author="Reihaneh Malekafzaliardakani" w:date="2024-03-05T13:22:00Z"/>
                <w:rFonts w:ascii="Arial" w:eastAsia="SimSun" w:hAnsi="Arial"/>
                <w:sz w:val="18"/>
                <w:lang w:val="en-US" w:eastAsia="zh-CN"/>
              </w:rPr>
            </w:pPr>
            <w:ins w:id="19408" w:author="Reihaneh Malekafzaliardakani" w:date="2024-03-05T13:22:00Z">
              <w:r w:rsidRPr="00F6786C">
                <w:rPr>
                  <w:rFonts w:ascii="Arial" w:eastAsia="SimSun" w:hAnsi="Arial"/>
                  <w:sz w:val="18"/>
                  <w:lang w:val="en-US" w:eastAsia="zh-CN"/>
                </w:rPr>
                <w:t>CA_n1A-n3A</w:t>
              </w:r>
            </w:ins>
          </w:p>
          <w:p w14:paraId="1772CF3C" w14:textId="77777777" w:rsidR="00C7149C" w:rsidRDefault="00C7149C" w:rsidP="00C7149C">
            <w:pPr>
              <w:keepNext/>
              <w:keepLines/>
              <w:spacing w:after="0"/>
              <w:jc w:val="center"/>
              <w:rPr>
                <w:ins w:id="19409" w:author="Reihaneh Malekafzaliardakani" w:date="2024-03-05T13:22:00Z"/>
                <w:rFonts w:ascii="Arial" w:eastAsia="SimSun" w:hAnsi="Arial"/>
                <w:sz w:val="18"/>
                <w:lang w:val="en-US" w:eastAsia="zh-CN"/>
              </w:rPr>
            </w:pPr>
            <w:ins w:id="19410" w:author="Reihaneh Malekafzaliardakani" w:date="2024-03-05T13:22:00Z">
              <w:r w:rsidRPr="00F6786C">
                <w:rPr>
                  <w:rFonts w:ascii="Arial" w:eastAsia="SimSun" w:hAnsi="Arial"/>
                  <w:sz w:val="18"/>
                  <w:lang w:val="en-US" w:eastAsia="zh-CN"/>
                </w:rPr>
                <w:t>CA_n1A-n7A</w:t>
              </w:r>
            </w:ins>
          </w:p>
          <w:p w14:paraId="2A84DCB5" w14:textId="77777777" w:rsidR="00C7149C" w:rsidRDefault="00C7149C" w:rsidP="00C7149C">
            <w:pPr>
              <w:keepNext/>
              <w:keepLines/>
              <w:spacing w:after="0"/>
              <w:jc w:val="center"/>
              <w:rPr>
                <w:ins w:id="19411" w:author="Reihaneh Malekafzaliardakani" w:date="2024-03-05T13:22:00Z"/>
                <w:rFonts w:ascii="Arial" w:eastAsia="SimSun" w:hAnsi="Arial"/>
                <w:sz w:val="18"/>
                <w:lang w:val="en-US" w:eastAsia="zh-CN"/>
              </w:rPr>
            </w:pPr>
            <w:ins w:id="19412" w:author="Reihaneh Malekafzaliardakani" w:date="2024-03-05T13:22:00Z">
              <w:r w:rsidRPr="00F6786C">
                <w:rPr>
                  <w:rFonts w:ascii="Arial" w:eastAsia="SimSun" w:hAnsi="Arial"/>
                  <w:sz w:val="18"/>
                  <w:lang w:val="en-US" w:eastAsia="zh-CN"/>
                </w:rPr>
                <w:t>CA_n1A-n40A</w:t>
              </w:r>
            </w:ins>
          </w:p>
          <w:p w14:paraId="4613D02A" w14:textId="77777777" w:rsidR="00C7149C" w:rsidRDefault="00C7149C" w:rsidP="00C7149C">
            <w:pPr>
              <w:keepNext/>
              <w:keepLines/>
              <w:spacing w:after="0"/>
              <w:jc w:val="center"/>
              <w:rPr>
                <w:ins w:id="19413" w:author="Reihaneh Malekafzaliardakani" w:date="2024-03-05T13:22:00Z"/>
                <w:rFonts w:ascii="Arial" w:eastAsia="SimSun" w:hAnsi="Arial"/>
                <w:sz w:val="18"/>
                <w:lang w:val="en-US" w:eastAsia="zh-CN"/>
              </w:rPr>
            </w:pPr>
            <w:ins w:id="19414" w:author="Reihaneh Malekafzaliardakani" w:date="2024-03-05T13:22:00Z">
              <w:r w:rsidRPr="00F6786C">
                <w:rPr>
                  <w:rFonts w:ascii="Arial" w:eastAsia="SimSun" w:hAnsi="Arial"/>
                  <w:sz w:val="18"/>
                  <w:lang w:val="en-US" w:eastAsia="zh-CN"/>
                </w:rPr>
                <w:t>CA_n1A-n105A</w:t>
              </w:r>
            </w:ins>
          </w:p>
          <w:p w14:paraId="0125AEE2" w14:textId="77777777" w:rsidR="00C7149C" w:rsidRDefault="00C7149C" w:rsidP="00C7149C">
            <w:pPr>
              <w:keepNext/>
              <w:keepLines/>
              <w:spacing w:after="0"/>
              <w:jc w:val="center"/>
              <w:rPr>
                <w:ins w:id="19415" w:author="Reihaneh Malekafzaliardakani" w:date="2024-03-05T13:22:00Z"/>
                <w:rFonts w:ascii="Arial" w:eastAsia="SimSun" w:hAnsi="Arial"/>
                <w:sz w:val="18"/>
                <w:lang w:val="en-US" w:eastAsia="zh-CN"/>
              </w:rPr>
            </w:pPr>
            <w:ins w:id="19416" w:author="Reihaneh Malekafzaliardakani" w:date="2024-03-05T13:22:00Z">
              <w:r w:rsidRPr="00F6786C">
                <w:rPr>
                  <w:rFonts w:ascii="Arial" w:eastAsia="SimSun" w:hAnsi="Arial"/>
                  <w:sz w:val="18"/>
                  <w:lang w:val="en-US" w:eastAsia="zh-CN"/>
                </w:rPr>
                <w:t>CA_n3A-n7A</w:t>
              </w:r>
            </w:ins>
          </w:p>
          <w:p w14:paraId="1DB2BC7E" w14:textId="77777777" w:rsidR="00C7149C" w:rsidRDefault="00C7149C" w:rsidP="00C7149C">
            <w:pPr>
              <w:keepNext/>
              <w:keepLines/>
              <w:spacing w:after="0"/>
              <w:jc w:val="center"/>
              <w:rPr>
                <w:ins w:id="19417" w:author="Reihaneh Malekafzaliardakani" w:date="2024-03-05T13:22:00Z"/>
                <w:rFonts w:ascii="Arial" w:eastAsia="SimSun" w:hAnsi="Arial"/>
                <w:sz w:val="18"/>
                <w:lang w:val="en-US" w:eastAsia="zh-CN"/>
              </w:rPr>
            </w:pPr>
            <w:ins w:id="19418" w:author="Reihaneh Malekafzaliardakani" w:date="2024-03-05T13:22:00Z">
              <w:r w:rsidRPr="00F6786C">
                <w:rPr>
                  <w:rFonts w:ascii="Arial" w:eastAsia="SimSun" w:hAnsi="Arial"/>
                  <w:sz w:val="18"/>
                  <w:lang w:val="en-US" w:eastAsia="zh-CN"/>
                </w:rPr>
                <w:t>CA_n3A-n40A</w:t>
              </w:r>
            </w:ins>
          </w:p>
          <w:p w14:paraId="6CF5DD94" w14:textId="77777777" w:rsidR="00C7149C" w:rsidRDefault="00C7149C" w:rsidP="00C7149C">
            <w:pPr>
              <w:keepNext/>
              <w:keepLines/>
              <w:spacing w:after="0"/>
              <w:jc w:val="center"/>
              <w:rPr>
                <w:ins w:id="19419" w:author="Reihaneh Malekafzaliardakani" w:date="2024-03-05T13:22:00Z"/>
                <w:rFonts w:ascii="Arial" w:eastAsia="SimSun" w:hAnsi="Arial"/>
                <w:sz w:val="18"/>
                <w:lang w:val="en-US" w:eastAsia="zh-CN"/>
              </w:rPr>
            </w:pPr>
            <w:ins w:id="19420" w:author="Reihaneh Malekafzaliardakani" w:date="2024-03-05T13:22:00Z">
              <w:r w:rsidRPr="00F6786C">
                <w:rPr>
                  <w:rFonts w:ascii="Arial" w:eastAsia="SimSun" w:hAnsi="Arial"/>
                  <w:sz w:val="18"/>
                  <w:lang w:val="en-US" w:eastAsia="zh-CN"/>
                </w:rPr>
                <w:t>CA_n3A-n105A</w:t>
              </w:r>
            </w:ins>
          </w:p>
          <w:p w14:paraId="2F4257C3" w14:textId="77777777" w:rsidR="00C7149C" w:rsidRDefault="00C7149C" w:rsidP="00C7149C">
            <w:pPr>
              <w:keepNext/>
              <w:keepLines/>
              <w:spacing w:after="0"/>
              <w:jc w:val="center"/>
              <w:rPr>
                <w:ins w:id="19421" w:author="Reihaneh Malekafzaliardakani" w:date="2024-03-05T13:22:00Z"/>
                <w:rFonts w:ascii="Arial" w:eastAsia="SimSun" w:hAnsi="Arial"/>
                <w:sz w:val="18"/>
                <w:lang w:val="en-US" w:eastAsia="zh-CN"/>
              </w:rPr>
            </w:pPr>
            <w:ins w:id="19422" w:author="Reihaneh Malekafzaliardakani" w:date="2024-03-05T13:22:00Z">
              <w:r w:rsidRPr="00F6786C">
                <w:rPr>
                  <w:rFonts w:ascii="Arial" w:eastAsia="SimSun" w:hAnsi="Arial"/>
                  <w:sz w:val="18"/>
                  <w:lang w:val="en-US" w:eastAsia="zh-CN"/>
                </w:rPr>
                <w:t>CA_n7A-n40A</w:t>
              </w:r>
            </w:ins>
          </w:p>
          <w:p w14:paraId="1F2D9FBF" w14:textId="77777777" w:rsidR="00C7149C" w:rsidRDefault="00C7149C" w:rsidP="00C7149C">
            <w:pPr>
              <w:keepNext/>
              <w:keepLines/>
              <w:spacing w:after="0"/>
              <w:jc w:val="center"/>
              <w:rPr>
                <w:ins w:id="19423" w:author="Reihaneh Malekafzaliardakani" w:date="2024-03-05T13:22:00Z"/>
                <w:rFonts w:ascii="Arial" w:eastAsia="SimSun" w:hAnsi="Arial"/>
                <w:sz w:val="18"/>
                <w:lang w:val="en-US" w:eastAsia="zh-CN"/>
              </w:rPr>
            </w:pPr>
            <w:ins w:id="19424" w:author="Reihaneh Malekafzaliardakani" w:date="2024-03-05T13:22:00Z">
              <w:r w:rsidRPr="00F6786C">
                <w:rPr>
                  <w:rFonts w:ascii="Arial" w:eastAsia="SimSun" w:hAnsi="Arial"/>
                  <w:sz w:val="18"/>
                  <w:lang w:val="en-US" w:eastAsia="zh-CN"/>
                </w:rPr>
                <w:t>CA_n7A-n105A</w:t>
              </w:r>
            </w:ins>
          </w:p>
          <w:p w14:paraId="59A4E759" w14:textId="345615F0" w:rsidR="00C7149C" w:rsidRPr="00A54D65" w:rsidRDefault="00C7149C" w:rsidP="00C7149C">
            <w:pPr>
              <w:keepNext/>
              <w:keepLines/>
              <w:spacing w:after="0"/>
              <w:jc w:val="center"/>
              <w:rPr>
                <w:ins w:id="19425" w:author="Reihaneh Malekafzaliardakani" w:date="2024-03-05T13:22:00Z"/>
                <w:rFonts w:ascii="Arial" w:eastAsia="SimSun" w:hAnsi="Arial"/>
                <w:sz w:val="18"/>
                <w:lang w:val="en-US" w:eastAsia="zh-CN"/>
              </w:rPr>
            </w:pPr>
            <w:ins w:id="19426" w:author="Reihaneh Malekafzaliardakani" w:date="2024-03-05T13:22:00Z">
              <w:r w:rsidRPr="00F6786C">
                <w:rPr>
                  <w:rFonts w:ascii="Arial" w:eastAsia="SimSun" w:hAnsi="Arial"/>
                  <w:sz w:val="18"/>
                  <w:lang w:val="en-US" w:eastAsia="zh-CN"/>
                </w:rPr>
                <w:t>CA_n40A-n105A</w:t>
              </w:r>
            </w:ins>
          </w:p>
        </w:tc>
        <w:tc>
          <w:tcPr>
            <w:tcW w:w="927" w:type="dxa"/>
            <w:tcBorders>
              <w:left w:val="single" w:sz="4" w:space="0" w:color="auto"/>
              <w:right w:val="single" w:sz="4" w:space="0" w:color="auto"/>
            </w:tcBorders>
          </w:tcPr>
          <w:p w14:paraId="659470D3" w14:textId="77777777" w:rsidR="00C7149C" w:rsidRDefault="00C7149C" w:rsidP="00C7149C">
            <w:pPr>
              <w:jc w:val="center"/>
              <w:rPr>
                <w:ins w:id="19427" w:author="Reihaneh Malekafzaliardakani" w:date="2024-03-05T13:22:00Z"/>
                <w:rFonts w:ascii="Arial" w:eastAsia="SimSun" w:hAnsi="Arial"/>
                <w:sz w:val="18"/>
                <w:lang w:val="en-US" w:eastAsia="zh-CN"/>
              </w:rPr>
            </w:pPr>
          </w:p>
          <w:p w14:paraId="0AB94A4A" w14:textId="77777777" w:rsidR="00C7149C" w:rsidRDefault="00C7149C" w:rsidP="00C7149C">
            <w:pPr>
              <w:rPr>
                <w:ins w:id="19428" w:author="Reihaneh Malekafzaliardakani" w:date="2024-03-05T13:22:00Z"/>
                <w:rFonts w:ascii="Arial" w:eastAsia="SimSun" w:hAnsi="Arial"/>
                <w:sz w:val="18"/>
                <w:lang w:val="en-US" w:eastAsia="zh-CN"/>
              </w:rPr>
            </w:pPr>
          </w:p>
          <w:p w14:paraId="264C1BB3" w14:textId="0163A120" w:rsidR="00C7149C" w:rsidRPr="00A54D65" w:rsidRDefault="00C7149C" w:rsidP="00C7149C">
            <w:pPr>
              <w:keepNext/>
              <w:keepLines/>
              <w:spacing w:after="0"/>
              <w:jc w:val="center"/>
              <w:rPr>
                <w:ins w:id="19429" w:author="Reihaneh Malekafzaliardakani" w:date="2024-03-05T13:22:00Z"/>
                <w:rFonts w:ascii="Arial" w:eastAsia="SimSun" w:hAnsi="Arial"/>
                <w:sz w:val="18"/>
                <w:lang w:eastAsia="zh-CN"/>
              </w:rPr>
            </w:pPr>
            <w:ins w:id="19430" w:author="Reihaneh Malekafzaliardakani" w:date="2024-03-05T13:22:00Z">
              <w:r>
                <w:rPr>
                  <w:rFonts w:ascii="Arial" w:eastAsia="SimSun" w:hAnsi="Arial"/>
                  <w:sz w:val="18"/>
                  <w:lang w:val="en-US" w:eastAsia="zh-CN"/>
                </w:rPr>
                <w:t>n1</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0CF57C0" w14:textId="6628EA7E" w:rsidR="00C7149C" w:rsidRPr="00A54D65" w:rsidRDefault="00C7149C" w:rsidP="00C7149C">
            <w:pPr>
              <w:keepNext/>
              <w:keepLines/>
              <w:spacing w:after="0"/>
              <w:jc w:val="center"/>
              <w:rPr>
                <w:ins w:id="19431" w:author="Reihaneh Malekafzaliardakani" w:date="2024-03-05T13:22:00Z"/>
                <w:rFonts w:ascii="Arial" w:eastAsia="SimSun" w:hAnsi="Arial"/>
                <w:sz w:val="18"/>
                <w:lang w:val="en-US" w:eastAsia="zh-CN"/>
              </w:rPr>
            </w:pPr>
            <w:ins w:id="19432" w:author="Reihaneh Malekafzaliardakani" w:date="2024-03-05T13:22:00Z">
              <w:r w:rsidRPr="00F6786C">
                <w:rPr>
                  <w:rFonts w:ascii="Arial" w:eastAsia="SimSun" w:hAnsi="Arial"/>
                  <w:sz w:val="18"/>
                  <w:lang w:val="en-US" w:eastAsia="zh-CN"/>
                </w:rPr>
                <w:t>5, 10,15, 20, 25, 30, 40, 50</w:t>
              </w:r>
            </w:ins>
          </w:p>
        </w:tc>
        <w:tc>
          <w:tcPr>
            <w:tcW w:w="1764" w:type="dxa"/>
            <w:tcBorders>
              <w:top w:val="single" w:sz="4" w:space="0" w:color="auto"/>
              <w:left w:val="single" w:sz="4" w:space="0" w:color="auto"/>
              <w:bottom w:val="nil"/>
              <w:right w:val="single" w:sz="4" w:space="0" w:color="auto"/>
            </w:tcBorders>
            <w:shd w:val="clear" w:color="auto" w:fill="auto"/>
            <w:vAlign w:val="center"/>
          </w:tcPr>
          <w:p w14:paraId="3D6643A8" w14:textId="4AB8C182" w:rsidR="00C7149C" w:rsidRPr="00A54D65" w:rsidRDefault="00C7149C" w:rsidP="00C7149C">
            <w:pPr>
              <w:keepNext/>
              <w:keepLines/>
              <w:spacing w:after="0"/>
              <w:jc w:val="center"/>
              <w:rPr>
                <w:ins w:id="19433" w:author="Reihaneh Malekafzaliardakani" w:date="2024-03-05T13:22:00Z"/>
                <w:rFonts w:ascii="Arial" w:eastAsia="SimSun" w:hAnsi="Arial"/>
                <w:sz w:val="18"/>
                <w:lang w:eastAsia="ja-JP"/>
              </w:rPr>
            </w:pPr>
            <w:ins w:id="19434" w:author="Reihaneh Malekafzaliardakani" w:date="2024-03-05T13:22:00Z">
              <w:r>
                <w:rPr>
                  <w:rFonts w:ascii="Arial" w:eastAsia="SimSun" w:hAnsi="Arial"/>
                  <w:sz w:val="18"/>
                  <w:lang w:eastAsia="ja-JP"/>
                </w:rPr>
                <w:t>0</w:t>
              </w:r>
            </w:ins>
          </w:p>
        </w:tc>
      </w:tr>
      <w:tr w:rsidR="00C7149C" w:rsidRPr="00A54D65" w14:paraId="6450507C" w14:textId="77777777" w:rsidTr="00C53047">
        <w:trPr>
          <w:trHeight w:val="187"/>
          <w:jc w:val="center"/>
          <w:ins w:id="19435" w:author="Reihaneh Malekafzaliardakani" w:date="2024-03-05T13:22:00Z"/>
        </w:trPr>
        <w:tc>
          <w:tcPr>
            <w:tcW w:w="2007" w:type="dxa"/>
            <w:tcBorders>
              <w:top w:val="nil"/>
              <w:left w:val="single" w:sz="4" w:space="0" w:color="auto"/>
              <w:bottom w:val="nil"/>
              <w:right w:val="single" w:sz="4" w:space="0" w:color="auto"/>
            </w:tcBorders>
            <w:shd w:val="clear" w:color="auto" w:fill="auto"/>
            <w:vAlign w:val="center"/>
          </w:tcPr>
          <w:p w14:paraId="4D4B1534" w14:textId="77777777" w:rsidR="00C7149C" w:rsidRPr="00A54D65" w:rsidRDefault="00C7149C" w:rsidP="00C7149C">
            <w:pPr>
              <w:keepNext/>
              <w:keepLines/>
              <w:spacing w:after="0"/>
              <w:jc w:val="center"/>
              <w:rPr>
                <w:ins w:id="19436" w:author="Reihaneh Malekafzaliardakani" w:date="2024-03-05T13:22:00Z"/>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54794115" w14:textId="77777777" w:rsidR="00C7149C" w:rsidRPr="00A54D65" w:rsidRDefault="00C7149C" w:rsidP="00C7149C">
            <w:pPr>
              <w:keepNext/>
              <w:keepLines/>
              <w:spacing w:after="0"/>
              <w:jc w:val="center"/>
              <w:rPr>
                <w:ins w:id="19437" w:author="Reihaneh Malekafzaliardakani" w:date="2024-03-05T13:22:00Z"/>
                <w:rFonts w:ascii="Arial" w:eastAsia="SimSun" w:hAnsi="Arial"/>
                <w:sz w:val="18"/>
                <w:lang w:val="en-US" w:eastAsia="zh-CN"/>
              </w:rPr>
            </w:pPr>
          </w:p>
        </w:tc>
        <w:tc>
          <w:tcPr>
            <w:tcW w:w="927" w:type="dxa"/>
            <w:tcBorders>
              <w:left w:val="single" w:sz="4" w:space="0" w:color="auto"/>
              <w:right w:val="single" w:sz="4" w:space="0" w:color="auto"/>
            </w:tcBorders>
          </w:tcPr>
          <w:p w14:paraId="4AC2B0A0" w14:textId="2CE48673" w:rsidR="00C7149C" w:rsidRPr="00A54D65" w:rsidRDefault="00C7149C" w:rsidP="00C7149C">
            <w:pPr>
              <w:keepNext/>
              <w:keepLines/>
              <w:spacing w:after="0"/>
              <w:jc w:val="center"/>
              <w:rPr>
                <w:ins w:id="19438" w:author="Reihaneh Malekafzaliardakani" w:date="2024-03-05T13:22:00Z"/>
                <w:rFonts w:ascii="Arial" w:eastAsia="SimSun" w:hAnsi="Arial"/>
                <w:sz w:val="18"/>
                <w:lang w:eastAsia="zh-CN"/>
              </w:rPr>
            </w:pPr>
            <w:ins w:id="19439" w:author="Reihaneh Malekafzaliardakani" w:date="2024-03-05T13:22:00Z">
              <w:r>
                <w:rPr>
                  <w:rFonts w:ascii="Arial" w:eastAsia="SimSun" w:hAnsi="Arial"/>
                  <w:sz w:val="18"/>
                  <w:lang w:eastAsia="zh-CN"/>
                </w:rPr>
                <w:t>n3</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9FEB67B" w14:textId="5606A4AC" w:rsidR="00C7149C" w:rsidRPr="00A54D65" w:rsidRDefault="00C7149C" w:rsidP="00C7149C">
            <w:pPr>
              <w:keepNext/>
              <w:keepLines/>
              <w:spacing w:after="0"/>
              <w:jc w:val="center"/>
              <w:rPr>
                <w:ins w:id="19440" w:author="Reihaneh Malekafzaliardakani" w:date="2024-03-05T13:22:00Z"/>
                <w:rFonts w:ascii="Arial" w:eastAsia="SimSun" w:hAnsi="Arial"/>
                <w:sz w:val="18"/>
                <w:lang w:val="en-US" w:eastAsia="zh-CN"/>
              </w:rPr>
            </w:pPr>
            <w:ins w:id="19441" w:author="Reihaneh Malekafzaliardakani" w:date="2024-03-05T13:22:00Z">
              <w:r w:rsidRPr="00FE195A">
                <w:rPr>
                  <w:rFonts w:ascii="Arial" w:eastAsia="SimSun" w:hAnsi="Arial"/>
                  <w:sz w:val="18"/>
                  <w:lang w:val="en-US" w:eastAsia="zh-CN"/>
                </w:rPr>
                <w:t>5, 10,15, 20, 25, 30, 40, 50</w:t>
              </w:r>
            </w:ins>
          </w:p>
        </w:tc>
        <w:tc>
          <w:tcPr>
            <w:tcW w:w="1764" w:type="dxa"/>
            <w:tcBorders>
              <w:top w:val="nil"/>
              <w:left w:val="single" w:sz="4" w:space="0" w:color="auto"/>
              <w:bottom w:val="nil"/>
              <w:right w:val="single" w:sz="4" w:space="0" w:color="auto"/>
            </w:tcBorders>
            <w:shd w:val="clear" w:color="auto" w:fill="auto"/>
            <w:vAlign w:val="center"/>
          </w:tcPr>
          <w:p w14:paraId="2BAB43AF" w14:textId="77777777" w:rsidR="00C7149C" w:rsidRPr="00A54D65" w:rsidRDefault="00C7149C" w:rsidP="00C7149C">
            <w:pPr>
              <w:keepNext/>
              <w:keepLines/>
              <w:spacing w:after="0"/>
              <w:jc w:val="center"/>
              <w:rPr>
                <w:ins w:id="19442" w:author="Reihaneh Malekafzaliardakani" w:date="2024-03-05T13:22:00Z"/>
                <w:rFonts w:ascii="Arial" w:eastAsia="SimSun" w:hAnsi="Arial"/>
                <w:sz w:val="18"/>
                <w:lang w:eastAsia="ja-JP"/>
              </w:rPr>
            </w:pPr>
          </w:p>
        </w:tc>
      </w:tr>
      <w:tr w:rsidR="00C7149C" w:rsidRPr="00A54D65" w14:paraId="3876275C" w14:textId="77777777" w:rsidTr="00C53047">
        <w:trPr>
          <w:trHeight w:val="187"/>
          <w:jc w:val="center"/>
          <w:ins w:id="19443" w:author="Reihaneh Malekafzaliardakani" w:date="2024-03-05T13:22:00Z"/>
        </w:trPr>
        <w:tc>
          <w:tcPr>
            <w:tcW w:w="2007" w:type="dxa"/>
            <w:tcBorders>
              <w:top w:val="nil"/>
              <w:left w:val="single" w:sz="4" w:space="0" w:color="auto"/>
              <w:bottom w:val="nil"/>
              <w:right w:val="single" w:sz="4" w:space="0" w:color="auto"/>
            </w:tcBorders>
            <w:shd w:val="clear" w:color="auto" w:fill="auto"/>
            <w:vAlign w:val="center"/>
          </w:tcPr>
          <w:p w14:paraId="782CA2EC" w14:textId="77777777" w:rsidR="00C7149C" w:rsidRPr="00A54D65" w:rsidRDefault="00C7149C" w:rsidP="00C7149C">
            <w:pPr>
              <w:keepNext/>
              <w:keepLines/>
              <w:spacing w:after="0"/>
              <w:jc w:val="center"/>
              <w:rPr>
                <w:ins w:id="19444" w:author="Reihaneh Malekafzaliardakani" w:date="2024-03-05T13:22:00Z"/>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63733DEE" w14:textId="77777777" w:rsidR="00C7149C" w:rsidRPr="00A54D65" w:rsidRDefault="00C7149C" w:rsidP="00C7149C">
            <w:pPr>
              <w:keepNext/>
              <w:keepLines/>
              <w:spacing w:after="0"/>
              <w:jc w:val="center"/>
              <w:rPr>
                <w:ins w:id="19445" w:author="Reihaneh Malekafzaliardakani" w:date="2024-03-05T13:22:00Z"/>
                <w:rFonts w:ascii="Arial" w:eastAsia="SimSun" w:hAnsi="Arial"/>
                <w:sz w:val="18"/>
                <w:lang w:val="en-US" w:eastAsia="zh-CN"/>
              </w:rPr>
            </w:pPr>
          </w:p>
        </w:tc>
        <w:tc>
          <w:tcPr>
            <w:tcW w:w="927" w:type="dxa"/>
            <w:tcBorders>
              <w:left w:val="single" w:sz="4" w:space="0" w:color="auto"/>
              <w:right w:val="single" w:sz="4" w:space="0" w:color="auto"/>
            </w:tcBorders>
          </w:tcPr>
          <w:p w14:paraId="571BB996" w14:textId="57E82B7B" w:rsidR="00C7149C" w:rsidRPr="00A54D65" w:rsidRDefault="00C7149C" w:rsidP="00C7149C">
            <w:pPr>
              <w:keepNext/>
              <w:keepLines/>
              <w:spacing w:after="0"/>
              <w:jc w:val="center"/>
              <w:rPr>
                <w:ins w:id="19446" w:author="Reihaneh Malekafzaliardakani" w:date="2024-03-05T13:22:00Z"/>
                <w:rFonts w:ascii="Arial" w:eastAsia="SimSun" w:hAnsi="Arial"/>
                <w:sz w:val="18"/>
                <w:lang w:eastAsia="zh-CN"/>
              </w:rPr>
            </w:pPr>
            <w:ins w:id="19447" w:author="Reihaneh Malekafzaliardakani" w:date="2024-03-05T13:22:00Z">
              <w:r>
                <w:rPr>
                  <w:rFonts w:ascii="Arial" w:eastAsia="SimSun" w:hAnsi="Arial"/>
                  <w:sz w:val="18"/>
                  <w:lang w:eastAsia="zh-CN"/>
                </w:rPr>
                <w:t>n7</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DAB9F6F" w14:textId="00D8F517" w:rsidR="00C7149C" w:rsidRPr="00A54D65" w:rsidRDefault="00C7149C" w:rsidP="00C7149C">
            <w:pPr>
              <w:keepNext/>
              <w:keepLines/>
              <w:spacing w:after="0"/>
              <w:jc w:val="center"/>
              <w:rPr>
                <w:ins w:id="19448" w:author="Reihaneh Malekafzaliardakani" w:date="2024-03-05T13:22:00Z"/>
                <w:rFonts w:ascii="Arial" w:eastAsia="SimSun" w:hAnsi="Arial"/>
                <w:sz w:val="18"/>
                <w:lang w:val="en-US" w:eastAsia="zh-CN"/>
              </w:rPr>
            </w:pPr>
            <w:ins w:id="19449" w:author="Reihaneh Malekafzaliardakani" w:date="2024-03-05T13:22:00Z">
              <w:r w:rsidRPr="00FE195A">
                <w:rPr>
                  <w:rFonts w:ascii="Arial" w:eastAsia="SimSun" w:hAnsi="Arial"/>
                  <w:sz w:val="18"/>
                  <w:lang w:val="en-US" w:eastAsia="zh-CN"/>
                </w:rPr>
                <w:t>5, 10,15, 20, 25, 30, 40, 50</w:t>
              </w:r>
            </w:ins>
          </w:p>
        </w:tc>
        <w:tc>
          <w:tcPr>
            <w:tcW w:w="1764" w:type="dxa"/>
            <w:tcBorders>
              <w:top w:val="nil"/>
              <w:left w:val="single" w:sz="4" w:space="0" w:color="auto"/>
              <w:bottom w:val="nil"/>
              <w:right w:val="single" w:sz="4" w:space="0" w:color="auto"/>
            </w:tcBorders>
            <w:shd w:val="clear" w:color="auto" w:fill="auto"/>
            <w:vAlign w:val="center"/>
          </w:tcPr>
          <w:p w14:paraId="1C104D67" w14:textId="77777777" w:rsidR="00C7149C" w:rsidRPr="00A54D65" w:rsidRDefault="00C7149C" w:rsidP="00C7149C">
            <w:pPr>
              <w:keepNext/>
              <w:keepLines/>
              <w:spacing w:after="0"/>
              <w:jc w:val="center"/>
              <w:rPr>
                <w:ins w:id="19450" w:author="Reihaneh Malekafzaliardakani" w:date="2024-03-05T13:22:00Z"/>
                <w:rFonts w:ascii="Arial" w:eastAsia="SimSun" w:hAnsi="Arial"/>
                <w:sz w:val="18"/>
                <w:lang w:eastAsia="ja-JP"/>
              </w:rPr>
            </w:pPr>
          </w:p>
        </w:tc>
      </w:tr>
      <w:tr w:rsidR="00C7149C" w:rsidRPr="00A54D65" w14:paraId="2F65A93E" w14:textId="77777777" w:rsidTr="00C53047">
        <w:trPr>
          <w:trHeight w:val="187"/>
          <w:jc w:val="center"/>
          <w:ins w:id="19451" w:author="Reihaneh Malekafzaliardakani" w:date="2024-03-05T13:22:00Z"/>
        </w:trPr>
        <w:tc>
          <w:tcPr>
            <w:tcW w:w="2007" w:type="dxa"/>
            <w:tcBorders>
              <w:top w:val="nil"/>
              <w:left w:val="single" w:sz="4" w:space="0" w:color="auto"/>
              <w:bottom w:val="nil"/>
              <w:right w:val="single" w:sz="4" w:space="0" w:color="auto"/>
            </w:tcBorders>
            <w:shd w:val="clear" w:color="auto" w:fill="auto"/>
            <w:vAlign w:val="center"/>
          </w:tcPr>
          <w:p w14:paraId="27D0BE14" w14:textId="77777777" w:rsidR="00C7149C" w:rsidRPr="00A54D65" w:rsidRDefault="00C7149C" w:rsidP="00C7149C">
            <w:pPr>
              <w:keepNext/>
              <w:keepLines/>
              <w:spacing w:after="0"/>
              <w:jc w:val="center"/>
              <w:rPr>
                <w:ins w:id="19452" w:author="Reihaneh Malekafzaliardakani" w:date="2024-03-05T13:22:00Z"/>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0E18CDF3" w14:textId="77777777" w:rsidR="00C7149C" w:rsidRPr="00A54D65" w:rsidRDefault="00C7149C" w:rsidP="00C7149C">
            <w:pPr>
              <w:keepNext/>
              <w:keepLines/>
              <w:spacing w:after="0"/>
              <w:jc w:val="center"/>
              <w:rPr>
                <w:ins w:id="19453" w:author="Reihaneh Malekafzaliardakani" w:date="2024-03-05T13:22:00Z"/>
                <w:rFonts w:ascii="Arial" w:eastAsia="SimSun" w:hAnsi="Arial"/>
                <w:sz w:val="18"/>
                <w:lang w:val="en-US" w:eastAsia="zh-CN"/>
              </w:rPr>
            </w:pPr>
          </w:p>
        </w:tc>
        <w:tc>
          <w:tcPr>
            <w:tcW w:w="927" w:type="dxa"/>
            <w:tcBorders>
              <w:left w:val="single" w:sz="4" w:space="0" w:color="auto"/>
              <w:right w:val="single" w:sz="4" w:space="0" w:color="auto"/>
            </w:tcBorders>
          </w:tcPr>
          <w:p w14:paraId="68A19E18" w14:textId="1E3F19F2" w:rsidR="00C7149C" w:rsidRPr="00A54D65" w:rsidRDefault="00C7149C" w:rsidP="00C7149C">
            <w:pPr>
              <w:keepNext/>
              <w:keepLines/>
              <w:spacing w:after="0"/>
              <w:jc w:val="center"/>
              <w:rPr>
                <w:ins w:id="19454" w:author="Reihaneh Malekafzaliardakani" w:date="2024-03-05T13:22:00Z"/>
                <w:rFonts w:ascii="Arial" w:eastAsia="SimSun" w:hAnsi="Arial"/>
                <w:sz w:val="18"/>
                <w:lang w:eastAsia="zh-CN"/>
              </w:rPr>
            </w:pPr>
            <w:ins w:id="19455" w:author="Reihaneh Malekafzaliardakani" w:date="2024-03-05T13:22:00Z">
              <w:r>
                <w:rPr>
                  <w:rFonts w:ascii="Arial" w:eastAsia="SimSun" w:hAnsi="Arial"/>
                  <w:sz w:val="18"/>
                  <w:lang w:eastAsia="zh-CN"/>
                </w:rPr>
                <w:t>n40</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B3AEF1D" w14:textId="75D3214B" w:rsidR="00C7149C" w:rsidRPr="00A54D65" w:rsidRDefault="00C7149C" w:rsidP="00C7149C">
            <w:pPr>
              <w:keepNext/>
              <w:keepLines/>
              <w:spacing w:after="0"/>
              <w:jc w:val="center"/>
              <w:rPr>
                <w:ins w:id="19456" w:author="Reihaneh Malekafzaliardakani" w:date="2024-03-05T13:22:00Z"/>
                <w:rFonts w:ascii="Arial" w:eastAsia="SimSun" w:hAnsi="Arial"/>
                <w:sz w:val="18"/>
                <w:lang w:val="en-US" w:eastAsia="zh-CN"/>
              </w:rPr>
            </w:pPr>
            <w:ins w:id="19457" w:author="Reihaneh Malekafzaliardakani" w:date="2024-03-05T13:22:00Z">
              <w:r w:rsidRPr="00FE195A">
                <w:rPr>
                  <w:rFonts w:ascii="Arial" w:eastAsia="SimSun" w:hAnsi="Arial"/>
                  <w:sz w:val="18"/>
                  <w:lang w:val="en-US" w:eastAsia="zh-CN"/>
                </w:rPr>
                <w:t>10, 15, 20, 25, 30, 40, 50, 60, 70, 80, 90, 100</w:t>
              </w:r>
            </w:ins>
          </w:p>
        </w:tc>
        <w:tc>
          <w:tcPr>
            <w:tcW w:w="1764" w:type="dxa"/>
            <w:tcBorders>
              <w:top w:val="nil"/>
              <w:left w:val="single" w:sz="4" w:space="0" w:color="auto"/>
              <w:bottom w:val="nil"/>
              <w:right w:val="single" w:sz="4" w:space="0" w:color="auto"/>
            </w:tcBorders>
            <w:shd w:val="clear" w:color="auto" w:fill="auto"/>
            <w:vAlign w:val="center"/>
          </w:tcPr>
          <w:p w14:paraId="3EF3F0B2" w14:textId="77777777" w:rsidR="00C7149C" w:rsidRPr="00A54D65" w:rsidRDefault="00C7149C" w:rsidP="00C7149C">
            <w:pPr>
              <w:keepNext/>
              <w:keepLines/>
              <w:spacing w:after="0"/>
              <w:jc w:val="center"/>
              <w:rPr>
                <w:ins w:id="19458" w:author="Reihaneh Malekafzaliardakani" w:date="2024-03-05T13:22:00Z"/>
                <w:rFonts w:ascii="Arial" w:eastAsia="SimSun" w:hAnsi="Arial"/>
                <w:sz w:val="18"/>
                <w:lang w:eastAsia="ja-JP"/>
              </w:rPr>
            </w:pPr>
          </w:p>
        </w:tc>
      </w:tr>
      <w:tr w:rsidR="00C7149C" w:rsidRPr="00A54D65" w14:paraId="74B6CF80" w14:textId="77777777" w:rsidTr="00481A38">
        <w:trPr>
          <w:trHeight w:val="187"/>
          <w:jc w:val="center"/>
          <w:ins w:id="19459" w:author="Reihaneh Malekafzaliardakani" w:date="2024-03-05T13:22:00Z"/>
        </w:trPr>
        <w:tc>
          <w:tcPr>
            <w:tcW w:w="2007" w:type="dxa"/>
            <w:tcBorders>
              <w:top w:val="nil"/>
              <w:left w:val="single" w:sz="4" w:space="0" w:color="auto"/>
              <w:bottom w:val="single" w:sz="4" w:space="0" w:color="auto"/>
              <w:right w:val="single" w:sz="4" w:space="0" w:color="auto"/>
            </w:tcBorders>
            <w:shd w:val="clear" w:color="auto" w:fill="auto"/>
            <w:vAlign w:val="center"/>
          </w:tcPr>
          <w:p w14:paraId="6A1A7B6C" w14:textId="77777777" w:rsidR="00C7149C" w:rsidRPr="00A54D65" w:rsidRDefault="00C7149C" w:rsidP="00C7149C">
            <w:pPr>
              <w:keepNext/>
              <w:keepLines/>
              <w:spacing w:after="0"/>
              <w:jc w:val="center"/>
              <w:rPr>
                <w:ins w:id="19460" w:author="Reihaneh Malekafzaliardakani" w:date="2024-03-05T13:22:00Z"/>
                <w:rFonts w:ascii="Arial" w:eastAsia="SimSun" w:hAnsi="Arial"/>
                <w:noProof/>
                <w:sz w:val="18"/>
              </w:rPr>
            </w:pPr>
          </w:p>
        </w:tc>
        <w:tc>
          <w:tcPr>
            <w:tcW w:w="2041" w:type="dxa"/>
            <w:tcBorders>
              <w:top w:val="nil"/>
              <w:left w:val="single" w:sz="4" w:space="0" w:color="auto"/>
              <w:bottom w:val="single" w:sz="4" w:space="0" w:color="auto"/>
              <w:right w:val="single" w:sz="4" w:space="0" w:color="auto"/>
            </w:tcBorders>
            <w:shd w:val="clear" w:color="auto" w:fill="auto"/>
          </w:tcPr>
          <w:p w14:paraId="14FDDE84" w14:textId="77777777" w:rsidR="00C7149C" w:rsidRPr="00A54D65" w:rsidRDefault="00C7149C" w:rsidP="00C7149C">
            <w:pPr>
              <w:keepNext/>
              <w:keepLines/>
              <w:spacing w:after="0"/>
              <w:jc w:val="center"/>
              <w:rPr>
                <w:ins w:id="19461" w:author="Reihaneh Malekafzaliardakani" w:date="2024-03-05T13:22:00Z"/>
                <w:rFonts w:ascii="Arial" w:eastAsia="SimSun" w:hAnsi="Arial"/>
                <w:sz w:val="18"/>
                <w:lang w:val="en-US" w:eastAsia="zh-CN"/>
              </w:rPr>
            </w:pPr>
          </w:p>
        </w:tc>
        <w:tc>
          <w:tcPr>
            <w:tcW w:w="927" w:type="dxa"/>
            <w:tcBorders>
              <w:left w:val="single" w:sz="4" w:space="0" w:color="auto"/>
              <w:right w:val="single" w:sz="4" w:space="0" w:color="auto"/>
            </w:tcBorders>
          </w:tcPr>
          <w:p w14:paraId="6A4E203A" w14:textId="3FB1316B" w:rsidR="00C7149C" w:rsidRPr="00A54D65" w:rsidRDefault="00C7149C" w:rsidP="00C7149C">
            <w:pPr>
              <w:keepNext/>
              <w:keepLines/>
              <w:spacing w:after="0"/>
              <w:jc w:val="center"/>
              <w:rPr>
                <w:ins w:id="19462" w:author="Reihaneh Malekafzaliardakani" w:date="2024-03-05T13:22:00Z"/>
                <w:rFonts w:ascii="Arial" w:eastAsia="SimSun" w:hAnsi="Arial"/>
                <w:sz w:val="18"/>
                <w:lang w:eastAsia="zh-CN"/>
              </w:rPr>
            </w:pPr>
            <w:ins w:id="19463" w:author="Reihaneh Malekafzaliardakani" w:date="2024-03-05T13:22:00Z">
              <w:r>
                <w:rPr>
                  <w:rFonts w:ascii="Arial" w:eastAsia="SimSun" w:hAnsi="Arial"/>
                  <w:sz w:val="18"/>
                  <w:lang w:eastAsia="zh-CN"/>
                </w:rPr>
                <w:t>n105</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2374CB4" w14:textId="0BC1BF26" w:rsidR="00C7149C" w:rsidRPr="00A54D65" w:rsidRDefault="00C7149C" w:rsidP="00C7149C">
            <w:pPr>
              <w:keepNext/>
              <w:keepLines/>
              <w:spacing w:after="0"/>
              <w:jc w:val="center"/>
              <w:rPr>
                <w:ins w:id="19464" w:author="Reihaneh Malekafzaliardakani" w:date="2024-03-05T13:22:00Z"/>
                <w:rFonts w:ascii="Arial" w:eastAsia="SimSun" w:hAnsi="Arial"/>
                <w:sz w:val="18"/>
                <w:lang w:val="en-US" w:eastAsia="zh-CN"/>
              </w:rPr>
            </w:pPr>
            <w:ins w:id="19465" w:author="Reihaneh Malekafzaliardakani" w:date="2024-03-05T13:22:00Z">
              <w:r w:rsidRPr="00FE195A">
                <w:rPr>
                  <w:rFonts w:ascii="Arial" w:eastAsia="SimSun" w:hAnsi="Arial"/>
                  <w:sz w:val="18"/>
                  <w:lang w:val="en-US" w:eastAsia="zh-CN"/>
                </w:rPr>
                <w:t>5, 10,15, 20, 25, 30, 35</w:t>
              </w:r>
            </w:ins>
          </w:p>
        </w:tc>
        <w:tc>
          <w:tcPr>
            <w:tcW w:w="1764" w:type="dxa"/>
            <w:tcBorders>
              <w:top w:val="nil"/>
              <w:left w:val="single" w:sz="4" w:space="0" w:color="auto"/>
              <w:bottom w:val="single" w:sz="4" w:space="0" w:color="auto"/>
              <w:right w:val="single" w:sz="4" w:space="0" w:color="auto"/>
            </w:tcBorders>
            <w:shd w:val="clear" w:color="auto" w:fill="auto"/>
            <w:vAlign w:val="center"/>
          </w:tcPr>
          <w:p w14:paraId="2E8663FE" w14:textId="77777777" w:rsidR="00C7149C" w:rsidRPr="00A54D65" w:rsidRDefault="00C7149C" w:rsidP="00C7149C">
            <w:pPr>
              <w:keepNext/>
              <w:keepLines/>
              <w:spacing w:after="0"/>
              <w:jc w:val="center"/>
              <w:rPr>
                <w:ins w:id="19466" w:author="Reihaneh Malekafzaliardakani" w:date="2024-03-05T13:22:00Z"/>
                <w:rFonts w:ascii="Arial" w:eastAsia="SimSun" w:hAnsi="Arial"/>
                <w:sz w:val="18"/>
                <w:lang w:eastAsia="ja-JP"/>
              </w:rPr>
            </w:pPr>
          </w:p>
        </w:tc>
      </w:tr>
      <w:tr w:rsidR="00C7149C" w:rsidRPr="00A54D65" w14:paraId="5CAEF310"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2EF65F" w14:textId="77777777" w:rsidR="00C7149C" w:rsidRPr="00A54D65" w:rsidRDefault="00C7149C" w:rsidP="00C7149C">
            <w:pPr>
              <w:keepNext/>
              <w:keepLines/>
              <w:spacing w:after="0"/>
              <w:jc w:val="center"/>
              <w:rPr>
                <w:rFonts w:ascii="Arial" w:eastAsia="SimSun" w:hAnsi="Arial"/>
                <w:noProof/>
                <w:sz w:val="18"/>
              </w:rPr>
            </w:pPr>
            <w:r w:rsidRPr="00A54D65">
              <w:rPr>
                <w:rFonts w:ascii="Arial" w:eastAsia="SimSun" w:hAnsi="Arial"/>
                <w:sz w:val="18"/>
                <w:lang w:eastAsia="zh-CN"/>
              </w:rPr>
              <w:t>CA_n1A-n3A-n7A-n67A-n78A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9AE8669"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CA_n1A-n3A</w:t>
            </w:r>
          </w:p>
          <w:p w14:paraId="57673333"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CA_n1A-n7A</w:t>
            </w:r>
          </w:p>
          <w:p w14:paraId="2D240930"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CA_n1A-n78A</w:t>
            </w:r>
          </w:p>
          <w:p w14:paraId="5A815239"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CA_n3A-n7A</w:t>
            </w:r>
          </w:p>
          <w:p w14:paraId="2E3C421B"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CA_n3A-n78A</w:t>
            </w:r>
          </w:p>
          <w:p w14:paraId="58C0C0C7"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75B06A41"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eastAsia="SimSun"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E94943"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rPr>
              <w:t>5, 10, 15, 20, 25, 30, 40, 50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FAC3661" w14:textId="77777777" w:rsidR="00C7149C" w:rsidRPr="00A54D65" w:rsidRDefault="00C7149C" w:rsidP="00C7149C">
            <w:pPr>
              <w:keepNext/>
              <w:keepLines/>
              <w:spacing w:after="0"/>
              <w:jc w:val="center"/>
              <w:rPr>
                <w:rFonts w:ascii="Arial" w:eastAsia="SimSun" w:hAnsi="Arial"/>
                <w:sz w:val="18"/>
                <w:lang w:eastAsia="ja-JP"/>
              </w:rPr>
            </w:pPr>
            <w:r w:rsidRPr="00A54D65">
              <w:rPr>
                <w:rFonts w:ascii="Arial" w:eastAsia="SimSun" w:hAnsi="Arial" w:hint="eastAsia"/>
                <w:sz w:val="18"/>
                <w:lang w:eastAsia="zh-CN"/>
              </w:rPr>
              <w:t>0</w:t>
            </w:r>
          </w:p>
        </w:tc>
      </w:tr>
      <w:tr w:rsidR="00C7149C" w:rsidRPr="00A54D65" w14:paraId="6F4C7034"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AFA61F" w14:textId="77777777" w:rsidR="00C7149C" w:rsidRPr="00A54D65" w:rsidRDefault="00C7149C" w:rsidP="00C7149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7384D005" w14:textId="77777777" w:rsidR="00C7149C" w:rsidRPr="00A54D65" w:rsidRDefault="00C7149C" w:rsidP="00C7149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492D4B13"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eastAsia="SimSun" w:hAnsi="Arial"/>
                <w:sz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9A5EA19"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rPr>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1D12A4E4" w14:textId="77777777" w:rsidR="00C7149C" w:rsidRPr="00A54D65" w:rsidRDefault="00C7149C" w:rsidP="00C7149C">
            <w:pPr>
              <w:keepNext/>
              <w:keepLines/>
              <w:spacing w:after="0"/>
              <w:jc w:val="center"/>
              <w:rPr>
                <w:rFonts w:ascii="Arial" w:eastAsia="SimSun" w:hAnsi="Arial"/>
                <w:sz w:val="18"/>
                <w:lang w:eastAsia="ja-JP"/>
              </w:rPr>
            </w:pPr>
          </w:p>
        </w:tc>
      </w:tr>
      <w:tr w:rsidR="00C7149C" w:rsidRPr="00A54D65" w14:paraId="48AC3C47"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796FA1" w14:textId="77777777" w:rsidR="00C7149C" w:rsidRPr="00A54D65" w:rsidRDefault="00C7149C" w:rsidP="00C7149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67BC4D53" w14:textId="77777777" w:rsidR="00C7149C" w:rsidRPr="00A54D65" w:rsidRDefault="00C7149C" w:rsidP="00C7149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3DEF6130"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eastAsia="SimSun"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7047D4"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25805E3E" w14:textId="77777777" w:rsidR="00C7149C" w:rsidRPr="00A54D65" w:rsidRDefault="00C7149C" w:rsidP="00C7149C">
            <w:pPr>
              <w:keepNext/>
              <w:keepLines/>
              <w:spacing w:after="0"/>
              <w:jc w:val="center"/>
              <w:rPr>
                <w:rFonts w:ascii="Arial" w:eastAsia="SimSun" w:hAnsi="Arial"/>
                <w:sz w:val="18"/>
                <w:lang w:eastAsia="ja-JP"/>
              </w:rPr>
            </w:pPr>
          </w:p>
        </w:tc>
      </w:tr>
      <w:tr w:rsidR="00C7149C" w:rsidRPr="00A54D65" w14:paraId="1C25BE4B"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913BC6" w14:textId="77777777" w:rsidR="00C7149C" w:rsidRPr="00A54D65" w:rsidRDefault="00C7149C" w:rsidP="00C7149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68AED572" w14:textId="77777777" w:rsidR="00C7149C" w:rsidRPr="00A54D65" w:rsidRDefault="00C7149C" w:rsidP="00C7149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163F714D"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eastAsia="SimSun" w:hAnsi="Arial"/>
                <w:sz w:val="18"/>
                <w:lang w:eastAsia="zh-CN"/>
              </w:rPr>
              <w:t>n67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AEA4641"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2895F6B1" w14:textId="77777777" w:rsidR="00C7149C" w:rsidRPr="00A54D65" w:rsidRDefault="00C7149C" w:rsidP="00C7149C">
            <w:pPr>
              <w:keepNext/>
              <w:keepLines/>
              <w:spacing w:after="0"/>
              <w:jc w:val="center"/>
              <w:rPr>
                <w:rFonts w:ascii="Arial" w:eastAsia="SimSun" w:hAnsi="Arial"/>
                <w:sz w:val="18"/>
                <w:lang w:eastAsia="ja-JP"/>
              </w:rPr>
            </w:pPr>
          </w:p>
        </w:tc>
      </w:tr>
      <w:tr w:rsidR="00C7149C" w:rsidRPr="00A54D65" w14:paraId="0829AA47"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01FC7D" w14:textId="77777777" w:rsidR="00C7149C" w:rsidRPr="00A54D65" w:rsidRDefault="00C7149C" w:rsidP="00C7149C">
            <w:pPr>
              <w:keepNext/>
              <w:keepLines/>
              <w:spacing w:after="0"/>
              <w:jc w:val="center"/>
              <w:rPr>
                <w:rFonts w:ascii="Arial" w:eastAsia="SimSun" w:hAnsi="Arial"/>
                <w:noProof/>
                <w:sz w:val="18"/>
              </w:rPr>
            </w:pPr>
          </w:p>
        </w:tc>
        <w:tc>
          <w:tcPr>
            <w:tcW w:w="2041" w:type="dxa"/>
            <w:tcBorders>
              <w:top w:val="nil"/>
              <w:left w:val="single" w:sz="4" w:space="0" w:color="auto"/>
              <w:bottom w:val="single" w:sz="4" w:space="0" w:color="auto"/>
              <w:right w:val="single" w:sz="4" w:space="0" w:color="auto"/>
            </w:tcBorders>
            <w:shd w:val="clear" w:color="auto" w:fill="auto"/>
          </w:tcPr>
          <w:p w14:paraId="3A403EEC" w14:textId="77777777" w:rsidR="00C7149C" w:rsidRPr="00A54D65" w:rsidRDefault="00C7149C" w:rsidP="00C7149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4DBAB2C9"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eastAsia="SimSun" w:hAnsi="Arial"/>
                <w:sz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E6994B3"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rPr>
              <w:t>10, 20, 25, 30, 40, 50, 60, 70, 80, 90, 100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37A5C0A" w14:textId="77777777" w:rsidR="00C7149C" w:rsidRPr="00A54D65" w:rsidRDefault="00C7149C" w:rsidP="00C7149C">
            <w:pPr>
              <w:keepNext/>
              <w:keepLines/>
              <w:spacing w:after="0"/>
              <w:jc w:val="center"/>
              <w:rPr>
                <w:rFonts w:ascii="Arial" w:eastAsia="SimSun" w:hAnsi="Arial"/>
                <w:sz w:val="18"/>
                <w:lang w:eastAsia="ja-JP"/>
              </w:rPr>
            </w:pPr>
          </w:p>
        </w:tc>
      </w:tr>
      <w:tr w:rsidR="00C7149C" w:rsidRPr="00A54D65" w14:paraId="511FE55D"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761393" w14:textId="77777777" w:rsidR="00C7149C" w:rsidRPr="00A54D65" w:rsidRDefault="00C7149C" w:rsidP="00C7149C">
            <w:pPr>
              <w:keepNext/>
              <w:keepLines/>
              <w:spacing w:after="0"/>
              <w:jc w:val="center"/>
              <w:rPr>
                <w:rFonts w:ascii="Arial" w:eastAsia="SimSun" w:hAnsi="Arial"/>
                <w:noProof/>
                <w:sz w:val="18"/>
              </w:rPr>
            </w:pPr>
            <w:r w:rsidRPr="00A54D65">
              <w:rPr>
                <w:rFonts w:ascii="Arial" w:eastAsia="SimSun" w:hAnsi="Arial"/>
                <w:sz w:val="18"/>
                <w:lang w:eastAsia="zh-CN"/>
              </w:rPr>
              <w:t>CA_n1A-n3A-n7A-n67A-n78(2A)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9D9C791"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CA_n1A-n3A</w:t>
            </w:r>
          </w:p>
          <w:p w14:paraId="62C9E55B"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CA_n1A-n7A</w:t>
            </w:r>
          </w:p>
          <w:p w14:paraId="7670D289"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CA_n1A-n78A</w:t>
            </w:r>
          </w:p>
          <w:p w14:paraId="6149C2FC"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CA_n3A-n7A</w:t>
            </w:r>
          </w:p>
          <w:p w14:paraId="65CA2911"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CA_n3A-n78A</w:t>
            </w:r>
          </w:p>
          <w:p w14:paraId="1796641E"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CA_n7A-n78A</w:t>
            </w:r>
          </w:p>
          <w:p w14:paraId="7F8B9ECC"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CA_n78(2A)</w:t>
            </w:r>
          </w:p>
        </w:tc>
        <w:tc>
          <w:tcPr>
            <w:tcW w:w="927" w:type="dxa"/>
            <w:tcBorders>
              <w:left w:val="single" w:sz="4" w:space="0" w:color="auto"/>
              <w:right w:val="single" w:sz="4" w:space="0" w:color="auto"/>
            </w:tcBorders>
            <w:vAlign w:val="center"/>
          </w:tcPr>
          <w:p w14:paraId="2A57F863"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eastAsia="SimSun"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E0C69C"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rPr>
              <w:t>5, 10, 15, 20, 25, 30, 40, 50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92FFD94" w14:textId="77777777" w:rsidR="00C7149C" w:rsidRPr="00A54D65" w:rsidRDefault="00C7149C" w:rsidP="00C7149C">
            <w:pPr>
              <w:keepNext/>
              <w:keepLines/>
              <w:spacing w:after="0"/>
              <w:jc w:val="center"/>
              <w:rPr>
                <w:rFonts w:ascii="Arial" w:eastAsia="SimSun" w:hAnsi="Arial"/>
                <w:sz w:val="18"/>
                <w:lang w:eastAsia="ja-JP"/>
              </w:rPr>
            </w:pPr>
            <w:r w:rsidRPr="00A54D65">
              <w:rPr>
                <w:rFonts w:ascii="Arial" w:eastAsia="SimSun" w:hAnsi="Arial" w:hint="eastAsia"/>
                <w:sz w:val="18"/>
                <w:lang w:eastAsia="zh-CN"/>
              </w:rPr>
              <w:t>0</w:t>
            </w:r>
          </w:p>
        </w:tc>
      </w:tr>
      <w:tr w:rsidR="00C7149C" w:rsidRPr="00A54D65" w14:paraId="71CDE036"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AF0F61" w14:textId="77777777" w:rsidR="00C7149C" w:rsidRPr="00A54D65" w:rsidRDefault="00C7149C" w:rsidP="00C7149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09EDD9FA" w14:textId="77777777" w:rsidR="00C7149C" w:rsidRPr="00A54D65" w:rsidRDefault="00C7149C" w:rsidP="00C7149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04D00837"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eastAsia="SimSun" w:hAnsi="Arial"/>
                <w:sz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BD7E8E4"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rPr>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650E5488" w14:textId="77777777" w:rsidR="00C7149C" w:rsidRPr="00A54D65" w:rsidRDefault="00C7149C" w:rsidP="00C7149C">
            <w:pPr>
              <w:keepNext/>
              <w:keepLines/>
              <w:spacing w:after="0"/>
              <w:jc w:val="center"/>
              <w:rPr>
                <w:rFonts w:ascii="Arial" w:eastAsia="SimSun" w:hAnsi="Arial"/>
                <w:sz w:val="18"/>
                <w:lang w:eastAsia="ja-JP"/>
              </w:rPr>
            </w:pPr>
          </w:p>
        </w:tc>
      </w:tr>
      <w:tr w:rsidR="00C7149C" w:rsidRPr="00A54D65" w14:paraId="4D9D074C"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1F6CA9" w14:textId="77777777" w:rsidR="00C7149C" w:rsidRPr="00A54D65" w:rsidRDefault="00C7149C" w:rsidP="00C7149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0A983862" w14:textId="77777777" w:rsidR="00C7149C" w:rsidRPr="00A54D65" w:rsidRDefault="00C7149C" w:rsidP="00C7149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0CB7C8CC"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eastAsia="SimSun"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19EDF45"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46E801E2" w14:textId="77777777" w:rsidR="00C7149C" w:rsidRPr="00A54D65" w:rsidRDefault="00C7149C" w:rsidP="00C7149C">
            <w:pPr>
              <w:keepNext/>
              <w:keepLines/>
              <w:spacing w:after="0"/>
              <w:jc w:val="center"/>
              <w:rPr>
                <w:rFonts w:ascii="Arial" w:eastAsia="SimSun" w:hAnsi="Arial"/>
                <w:sz w:val="18"/>
                <w:lang w:eastAsia="ja-JP"/>
              </w:rPr>
            </w:pPr>
          </w:p>
        </w:tc>
      </w:tr>
      <w:tr w:rsidR="00C7149C" w:rsidRPr="00A54D65" w14:paraId="109D9628"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2DBA4A" w14:textId="77777777" w:rsidR="00C7149C" w:rsidRPr="00A54D65" w:rsidRDefault="00C7149C" w:rsidP="00C7149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21506DE5" w14:textId="77777777" w:rsidR="00C7149C" w:rsidRPr="00A54D65" w:rsidRDefault="00C7149C" w:rsidP="00C7149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2594A8D5"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eastAsia="SimSun" w:hAnsi="Arial"/>
                <w:sz w:val="18"/>
                <w:lang w:eastAsia="zh-CN"/>
              </w:rPr>
              <w:t>n67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1DC786"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387C38D8" w14:textId="77777777" w:rsidR="00C7149C" w:rsidRPr="00A54D65" w:rsidRDefault="00C7149C" w:rsidP="00C7149C">
            <w:pPr>
              <w:keepNext/>
              <w:keepLines/>
              <w:spacing w:after="0"/>
              <w:jc w:val="center"/>
              <w:rPr>
                <w:rFonts w:ascii="Arial" w:eastAsia="SimSun" w:hAnsi="Arial"/>
                <w:sz w:val="18"/>
                <w:lang w:eastAsia="ja-JP"/>
              </w:rPr>
            </w:pPr>
          </w:p>
        </w:tc>
      </w:tr>
      <w:tr w:rsidR="00C7149C" w:rsidRPr="00A54D65" w14:paraId="3DD3DC02"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962E4A" w14:textId="77777777" w:rsidR="00C7149C" w:rsidRPr="00A54D65" w:rsidRDefault="00C7149C" w:rsidP="00C7149C">
            <w:pPr>
              <w:keepNext/>
              <w:keepLines/>
              <w:spacing w:after="0"/>
              <w:jc w:val="center"/>
              <w:rPr>
                <w:rFonts w:ascii="Arial" w:eastAsia="SimSun" w:hAnsi="Arial"/>
                <w:noProof/>
                <w:sz w:val="18"/>
              </w:rPr>
            </w:pPr>
          </w:p>
        </w:tc>
        <w:tc>
          <w:tcPr>
            <w:tcW w:w="2041" w:type="dxa"/>
            <w:tcBorders>
              <w:top w:val="nil"/>
              <w:left w:val="single" w:sz="4" w:space="0" w:color="auto"/>
              <w:bottom w:val="single" w:sz="4" w:space="0" w:color="auto"/>
              <w:right w:val="single" w:sz="4" w:space="0" w:color="auto"/>
            </w:tcBorders>
            <w:shd w:val="clear" w:color="auto" w:fill="auto"/>
          </w:tcPr>
          <w:p w14:paraId="047A7160" w14:textId="77777777" w:rsidR="00C7149C" w:rsidRPr="00A54D65" w:rsidRDefault="00C7149C" w:rsidP="00C7149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685C34F5"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eastAsia="SimSun" w:hAnsi="Arial"/>
                <w:sz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46886FA"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rPr>
              <w:t>CA_n78(2</w:t>
            </w:r>
            <w:proofErr w:type="gramStart"/>
            <w:r w:rsidRPr="00A54D65">
              <w:rPr>
                <w:rFonts w:ascii="Arial" w:eastAsia="SimSun" w:hAnsi="Arial"/>
                <w:sz w:val="18"/>
              </w:rPr>
              <w:t>A)_</w:t>
            </w:r>
            <w:proofErr w:type="gramEnd"/>
            <w:r w:rsidRPr="00A54D65">
              <w:rPr>
                <w:rFonts w:ascii="Arial" w:eastAsia="SimSun" w:hAnsi="Arial"/>
                <w:sz w:val="18"/>
              </w:rPr>
              <w:t>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290EF4D8" w14:textId="77777777" w:rsidR="00C7149C" w:rsidRPr="00A54D65" w:rsidRDefault="00C7149C" w:rsidP="00C7149C">
            <w:pPr>
              <w:keepNext/>
              <w:keepLines/>
              <w:spacing w:after="0"/>
              <w:jc w:val="center"/>
              <w:rPr>
                <w:rFonts w:ascii="Arial" w:eastAsia="SimSun" w:hAnsi="Arial"/>
                <w:sz w:val="18"/>
                <w:lang w:eastAsia="ja-JP"/>
              </w:rPr>
            </w:pPr>
          </w:p>
        </w:tc>
      </w:tr>
      <w:tr w:rsidR="00C7149C" w:rsidRPr="00A54D65" w14:paraId="553BBB57"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AC14E4" w14:textId="77777777" w:rsidR="00C7149C" w:rsidRPr="00A54D65" w:rsidRDefault="00C7149C" w:rsidP="00C7149C">
            <w:pPr>
              <w:keepNext/>
              <w:keepLines/>
              <w:spacing w:after="0"/>
              <w:jc w:val="center"/>
              <w:rPr>
                <w:rFonts w:ascii="Arial" w:eastAsia="SimSun" w:hAnsi="Arial"/>
                <w:noProof/>
                <w:sz w:val="18"/>
              </w:rPr>
            </w:pPr>
            <w:r w:rsidRPr="00A54D65">
              <w:rPr>
                <w:rFonts w:ascii="Arial" w:hAnsi="Arial"/>
                <w:sz w:val="18"/>
                <w:lang w:val="en-US"/>
              </w:rPr>
              <w:t>CA_n1A-n3A-n7A-n75A-n78A</w:t>
            </w:r>
          </w:p>
        </w:tc>
        <w:tc>
          <w:tcPr>
            <w:tcW w:w="2041" w:type="dxa"/>
            <w:tcBorders>
              <w:top w:val="single" w:sz="4" w:space="0" w:color="auto"/>
              <w:left w:val="single" w:sz="4" w:space="0" w:color="auto"/>
              <w:bottom w:val="nil"/>
              <w:right w:val="single" w:sz="4" w:space="0" w:color="auto"/>
            </w:tcBorders>
            <w:shd w:val="clear" w:color="auto" w:fill="auto"/>
          </w:tcPr>
          <w:p w14:paraId="7BAA3256"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hAnsi="Arial" w:hint="eastAsia"/>
                <w:sz w:val="18"/>
                <w:lang w:val="es-US" w:eastAsia="zh-CN"/>
              </w:rPr>
              <w:t>-</w:t>
            </w:r>
          </w:p>
        </w:tc>
        <w:tc>
          <w:tcPr>
            <w:tcW w:w="927" w:type="dxa"/>
            <w:tcBorders>
              <w:left w:val="single" w:sz="4" w:space="0" w:color="auto"/>
              <w:right w:val="single" w:sz="4" w:space="0" w:color="auto"/>
            </w:tcBorders>
          </w:tcPr>
          <w:p w14:paraId="4B5A0055"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6CB96B8" w14:textId="77777777" w:rsidR="00C7149C" w:rsidRPr="00A54D65" w:rsidRDefault="00C7149C" w:rsidP="00C7149C">
            <w:pPr>
              <w:keepNext/>
              <w:keepLines/>
              <w:spacing w:after="0"/>
              <w:jc w:val="center"/>
              <w:rPr>
                <w:rFonts w:ascii="Arial" w:eastAsia="SimSun" w:hAnsi="Arial"/>
                <w:sz w:val="18"/>
              </w:rPr>
            </w:pPr>
            <w:r w:rsidRPr="00A54D65">
              <w:rPr>
                <w:rFonts w:ascii="Arial" w:hAnsi="Arial"/>
                <w:sz w:val="18"/>
                <w:lang w:val="en-US" w:eastAsia="zh-CN" w:bidi="ar"/>
              </w:rPr>
              <w:t>n1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5B61E284" w14:textId="77777777" w:rsidR="00C7149C" w:rsidRPr="00A54D65" w:rsidRDefault="00C7149C" w:rsidP="00C7149C">
            <w:pPr>
              <w:keepNext/>
              <w:keepLines/>
              <w:spacing w:after="0"/>
              <w:jc w:val="center"/>
              <w:rPr>
                <w:rFonts w:ascii="Arial" w:eastAsia="SimSun" w:hAnsi="Arial"/>
                <w:sz w:val="18"/>
                <w:lang w:eastAsia="ja-JP"/>
              </w:rPr>
            </w:pPr>
            <w:r w:rsidRPr="00A54D65">
              <w:rPr>
                <w:rFonts w:ascii="Arial" w:hAnsi="Arial" w:hint="eastAsia"/>
                <w:sz w:val="18"/>
                <w:lang w:val="en-US" w:eastAsia="zh-CN" w:bidi="ar"/>
              </w:rPr>
              <w:t>4</w:t>
            </w:r>
            <w:r w:rsidRPr="00A54D65">
              <w:rPr>
                <w:rFonts w:ascii="Arial" w:hAnsi="Arial"/>
                <w:sz w:val="18"/>
                <w:lang w:val="en-US" w:eastAsia="zh-CN" w:bidi="ar"/>
              </w:rPr>
              <w:t xml:space="preserve"> and 5</w:t>
            </w:r>
          </w:p>
        </w:tc>
      </w:tr>
      <w:tr w:rsidR="00C7149C" w:rsidRPr="00A54D65" w14:paraId="7C841E6B"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8EED31" w14:textId="77777777" w:rsidR="00C7149C" w:rsidRPr="00A54D65" w:rsidRDefault="00C7149C" w:rsidP="00C7149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592E62EA" w14:textId="77777777" w:rsidR="00C7149C" w:rsidRPr="00A54D65" w:rsidRDefault="00C7149C" w:rsidP="00C7149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63959D6C"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hAnsi="Arial"/>
                <w:sz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DC52015" w14:textId="77777777" w:rsidR="00C7149C" w:rsidRPr="00A54D65" w:rsidRDefault="00C7149C" w:rsidP="00C7149C">
            <w:pPr>
              <w:keepNext/>
              <w:keepLines/>
              <w:spacing w:after="0"/>
              <w:jc w:val="center"/>
              <w:rPr>
                <w:rFonts w:ascii="Arial" w:eastAsia="SimSun" w:hAnsi="Arial"/>
                <w:sz w:val="18"/>
              </w:rPr>
            </w:pPr>
            <w:r w:rsidRPr="00A54D65">
              <w:rPr>
                <w:rFonts w:ascii="Arial" w:hAnsi="Arial"/>
                <w:sz w:val="18"/>
                <w:lang w:val="en-US" w:eastAsia="zh-CN" w:bidi="ar"/>
              </w:rPr>
              <w:t>n3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E6CBC65" w14:textId="77777777" w:rsidR="00C7149C" w:rsidRPr="00A54D65" w:rsidRDefault="00C7149C" w:rsidP="00C7149C">
            <w:pPr>
              <w:keepNext/>
              <w:keepLines/>
              <w:spacing w:after="0"/>
              <w:jc w:val="center"/>
              <w:rPr>
                <w:rFonts w:ascii="Arial" w:eastAsia="SimSun" w:hAnsi="Arial"/>
                <w:sz w:val="18"/>
                <w:lang w:eastAsia="ja-JP"/>
              </w:rPr>
            </w:pPr>
          </w:p>
        </w:tc>
      </w:tr>
      <w:tr w:rsidR="00C7149C" w:rsidRPr="00A54D65" w14:paraId="1C5980D1"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8FE3C2" w14:textId="77777777" w:rsidR="00C7149C" w:rsidRPr="00A54D65" w:rsidRDefault="00C7149C" w:rsidP="00C7149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7221711A" w14:textId="77777777" w:rsidR="00C7149C" w:rsidRPr="00A54D65" w:rsidRDefault="00C7149C" w:rsidP="00C7149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07FCD461"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96C504E" w14:textId="77777777" w:rsidR="00C7149C" w:rsidRPr="00A54D65" w:rsidRDefault="00C7149C" w:rsidP="00C7149C">
            <w:pPr>
              <w:keepNext/>
              <w:keepLines/>
              <w:spacing w:after="0"/>
              <w:jc w:val="center"/>
              <w:rPr>
                <w:rFonts w:ascii="Arial" w:eastAsia="SimSun" w:hAnsi="Arial"/>
                <w:sz w:val="18"/>
              </w:rPr>
            </w:pPr>
            <w:r w:rsidRPr="00A54D65">
              <w:rPr>
                <w:rFonts w:ascii="Arial" w:hAnsi="Arial"/>
                <w:sz w:val="18"/>
                <w:lang w:val="en-US" w:eastAsia="zh-CN" w:bidi="ar"/>
              </w:rPr>
              <w:t>n7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1B516341" w14:textId="77777777" w:rsidR="00C7149C" w:rsidRPr="00A54D65" w:rsidRDefault="00C7149C" w:rsidP="00C7149C">
            <w:pPr>
              <w:keepNext/>
              <w:keepLines/>
              <w:spacing w:after="0"/>
              <w:jc w:val="center"/>
              <w:rPr>
                <w:rFonts w:ascii="Arial" w:eastAsia="SimSun" w:hAnsi="Arial"/>
                <w:sz w:val="18"/>
                <w:lang w:eastAsia="ja-JP"/>
              </w:rPr>
            </w:pPr>
          </w:p>
        </w:tc>
      </w:tr>
      <w:tr w:rsidR="00C7149C" w:rsidRPr="00A54D65" w14:paraId="25D39577"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AFA15A" w14:textId="77777777" w:rsidR="00C7149C" w:rsidRPr="00A54D65" w:rsidRDefault="00C7149C" w:rsidP="00C7149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5CCDC1DA" w14:textId="77777777" w:rsidR="00C7149C" w:rsidRPr="00A54D65" w:rsidRDefault="00C7149C" w:rsidP="00C7149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5C929EF6"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hAnsi="Arial"/>
                <w:sz w:val="18"/>
                <w:lang w:eastAsia="zh-CN"/>
              </w:rPr>
              <w:t>n75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FE92A3D" w14:textId="77777777" w:rsidR="00C7149C" w:rsidRPr="00A54D65" w:rsidRDefault="00C7149C" w:rsidP="00C7149C">
            <w:pPr>
              <w:keepNext/>
              <w:keepLines/>
              <w:spacing w:after="0"/>
              <w:jc w:val="center"/>
              <w:rPr>
                <w:rFonts w:ascii="Arial" w:eastAsia="SimSun" w:hAnsi="Arial"/>
                <w:sz w:val="18"/>
              </w:rPr>
            </w:pPr>
            <w:r w:rsidRPr="00A54D65">
              <w:rPr>
                <w:rFonts w:ascii="Arial" w:hAnsi="Arial"/>
                <w:sz w:val="18"/>
                <w:lang w:val="en-US" w:eastAsia="zh-CN" w:bidi="ar"/>
              </w:rPr>
              <w:t>n75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2F06756D" w14:textId="77777777" w:rsidR="00C7149C" w:rsidRPr="00A54D65" w:rsidRDefault="00C7149C" w:rsidP="00C7149C">
            <w:pPr>
              <w:keepNext/>
              <w:keepLines/>
              <w:spacing w:after="0"/>
              <w:jc w:val="center"/>
              <w:rPr>
                <w:rFonts w:ascii="Arial" w:eastAsia="SimSun" w:hAnsi="Arial"/>
                <w:sz w:val="18"/>
                <w:lang w:eastAsia="ja-JP"/>
              </w:rPr>
            </w:pPr>
          </w:p>
        </w:tc>
      </w:tr>
      <w:tr w:rsidR="00C7149C" w:rsidRPr="00A54D65" w14:paraId="31DEEB73" w14:textId="77777777" w:rsidTr="003E1F3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19B8EB" w14:textId="77777777" w:rsidR="00C7149C" w:rsidRPr="00A54D65" w:rsidRDefault="00C7149C" w:rsidP="00C7149C">
            <w:pPr>
              <w:keepNext/>
              <w:keepLines/>
              <w:spacing w:after="0"/>
              <w:jc w:val="center"/>
              <w:rPr>
                <w:rFonts w:ascii="Arial" w:eastAsia="SimSun" w:hAnsi="Arial"/>
                <w:noProof/>
                <w:sz w:val="18"/>
              </w:rPr>
            </w:pPr>
          </w:p>
        </w:tc>
        <w:tc>
          <w:tcPr>
            <w:tcW w:w="2041" w:type="dxa"/>
            <w:tcBorders>
              <w:top w:val="nil"/>
              <w:left w:val="single" w:sz="4" w:space="0" w:color="auto"/>
              <w:bottom w:val="single" w:sz="4" w:space="0" w:color="auto"/>
              <w:right w:val="single" w:sz="4" w:space="0" w:color="auto"/>
            </w:tcBorders>
            <w:shd w:val="clear" w:color="auto" w:fill="auto"/>
          </w:tcPr>
          <w:p w14:paraId="12D7DC2D" w14:textId="77777777" w:rsidR="00C7149C" w:rsidRPr="00A54D65" w:rsidRDefault="00C7149C" w:rsidP="00C7149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7E2664CA"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hAnsi="Arial"/>
                <w:sz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1F58D4D" w14:textId="77777777" w:rsidR="00C7149C" w:rsidRPr="00A54D65" w:rsidRDefault="00C7149C" w:rsidP="00C7149C">
            <w:pPr>
              <w:keepNext/>
              <w:keepLines/>
              <w:spacing w:after="0"/>
              <w:jc w:val="center"/>
              <w:rPr>
                <w:rFonts w:ascii="Arial" w:eastAsia="SimSun" w:hAnsi="Arial"/>
                <w:sz w:val="18"/>
              </w:rPr>
            </w:pPr>
            <w:r w:rsidRPr="00A54D65">
              <w:rPr>
                <w:rFonts w:ascii="Arial" w:hAnsi="Arial"/>
                <w:sz w:val="18"/>
                <w:lang w:val="en-US" w:eastAsia="zh-CN" w:bidi="ar"/>
              </w:rPr>
              <w:t>n78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643A7672" w14:textId="77777777" w:rsidR="00C7149C" w:rsidRPr="00A54D65" w:rsidRDefault="00C7149C" w:rsidP="00C7149C">
            <w:pPr>
              <w:keepNext/>
              <w:keepLines/>
              <w:spacing w:after="0"/>
              <w:jc w:val="center"/>
              <w:rPr>
                <w:rFonts w:ascii="Arial" w:eastAsia="SimSun" w:hAnsi="Arial"/>
                <w:sz w:val="18"/>
                <w:lang w:eastAsia="ja-JP"/>
              </w:rPr>
            </w:pPr>
          </w:p>
        </w:tc>
      </w:tr>
      <w:tr w:rsidR="003E1F3D" w:rsidRPr="00A54D65" w14:paraId="04814B17" w14:textId="77777777" w:rsidTr="003E1F3D">
        <w:trPr>
          <w:trHeight w:val="187"/>
          <w:jc w:val="center"/>
          <w:ins w:id="19467" w:author="Reihaneh Malekafzaliardakani" w:date="2024-03-05T13:26:00Z"/>
        </w:trPr>
        <w:tc>
          <w:tcPr>
            <w:tcW w:w="2007" w:type="dxa"/>
            <w:tcBorders>
              <w:top w:val="single" w:sz="4" w:space="0" w:color="auto"/>
              <w:left w:val="single" w:sz="4" w:space="0" w:color="auto"/>
              <w:bottom w:val="nil"/>
              <w:right w:val="single" w:sz="4" w:space="0" w:color="auto"/>
            </w:tcBorders>
            <w:shd w:val="clear" w:color="auto" w:fill="auto"/>
            <w:vAlign w:val="center"/>
          </w:tcPr>
          <w:p w14:paraId="1231B8A6" w14:textId="5F0AE65B" w:rsidR="003E1F3D" w:rsidRPr="00A54D65" w:rsidRDefault="003E1F3D" w:rsidP="003E1F3D">
            <w:pPr>
              <w:keepNext/>
              <w:keepLines/>
              <w:spacing w:after="0"/>
              <w:jc w:val="center"/>
              <w:rPr>
                <w:ins w:id="19468" w:author="Reihaneh Malekafzaliardakani" w:date="2024-03-05T13:26:00Z"/>
                <w:rFonts w:ascii="Arial" w:eastAsia="SimSun" w:hAnsi="Arial"/>
                <w:sz w:val="18"/>
                <w:lang w:eastAsia="zh-CN"/>
              </w:rPr>
            </w:pPr>
            <w:ins w:id="19469" w:author="Reihaneh Malekafzaliardakani" w:date="2024-03-05T13:26:00Z">
              <w:r w:rsidRPr="00FE195A">
                <w:rPr>
                  <w:rFonts w:ascii="Arial" w:eastAsia="SimSun" w:hAnsi="Arial"/>
                  <w:noProof/>
                  <w:sz w:val="18"/>
                </w:rPr>
                <w:t>CA_n1A-n3A-n7A-n78A-n105A</w:t>
              </w:r>
            </w:ins>
          </w:p>
        </w:tc>
        <w:tc>
          <w:tcPr>
            <w:tcW w:w="2041" w:type="dxa"/>
            <w:tcBorders>
              <w:top w:val="single" w:sz="4" w:space="0" w:color="auto"/>
              <w:left w:val="single" w:sz="4" w:space="0" w:color="auto"/>
              <w:bottom w:val="nil"/>
              <w:right w:val="single" w:sz="4" w:space="0" w:color="auto"/>
            </w:tcBorders>
            <w:shd w:val="clear" w:color="auto" w:fill="auto"/>
          </w:tcPr>
          <w:p w14:paraId="40342CD7" w14:textId="77777777" w:rsidR="003E1F3D" w:rsidRPr="00FE195A" w:rsidRDefault="003E1F3D" w:rsidP="003E1F3D">
            <w:pPr>
              <w:keepNext/>
              <w:keepLines/>
              <w:spacing w:after="0"/>
              <w:jc w:val="center"/>
              <w:rPr>
                <w:ins w:id="19470" w:author="Reihaneh Malekafzaliardakani" w:date="2024-03-05T13:26:00Z"/>
                <w:rFonts w:ascii="Arial" w:eastAsia="SimSun" w:hAnsi="Arial"/>
                <w:sz w:val="18"/>
                <w:lang w:val="en-US" w:eastAsia="zh-CN"/>
              </w:rPr>
            </w:pPr>
            <w:ins w:id="19471" w:author="Reihaneh Malekafzaliardakani" w:date="2024-03-05T13:26:00Z">
              <w:r w:rsidRPr="00FE195A">
                <w:rPr>
                  <w:rFonts w:ascii="Arial" w:eastAsia="SimSun" w:hAnsi="Arial"/>
                  <w:sz w:val="18"/>
                  <w:lang w:val="en-US" w:eastAsia="zh-CN"/>
                </w:rPr>
                <w:t>CA_n1A-n3A</w:t>
              </w:r>
            </w:ins>
          </w:p>
          <w:p w14:paraId="2CA910A5" w14:textId="77777777" w:rsidR="003E1F3D" w:rsidRPr="00FE195A" w:rsidRDefault="003E1F3D" w:rsidP="003E1F3D">
            <w:pPr>
              <w:keepNext/>
              <w:keepLines/>
              <w:spacing w:after="0"/>
              <w:jc w:val="center"/>
              <w:rPr>
                <w:ins w:id="19472" w:author="Reihaneh Malekafzaliardakani" w:date="2024-03-05T13:26:00Z"/>
                <w:rFonts w:ascii="Arial" w:eastAsia="SimSun" w:hAnsi="Arial"/>
                <w:sz w:val="18"/>
                <w:lang w:val="en-US" w:eastAsia="zh-CN"/>
              </w:rPr>
            </w:pPr>
            <w:ins w:id="19473" w:author="Reihaneh Malekafzaliardakani" w:date="2024-03-05T13:26:00Z">
              <w:r w:rsidRPr="00FE195A">
                <w:rPr>
                  <w:rFonts w:ascii="Arial" w:eastAsia="SimSun" w:hAnsi="Arial"/>
                  <w:sz w:val="18"/>
                  <w:lang w:val="en-US" w:eastAsia="zh-CN"/>
                </w:rPr>
                <w:t>CA_n1A-n7A</w:t>
              </w:r>
            </w:ins>
          </w:p>
          <w:p w14:paraId="6CF049EE" w14:textId="77777777" w:rsidR="003E1F3D" w:rsidRPr="00FE195A" w:rsidRDefault="003E1F3D" w:rsidP="003E1F3D">
            <w:pPr>
              <w:keepNext/>
              <w:keepLines/>
              <w:spacing w:after="0"/>
              <w:jc w:val="center"/>
              <w:rPr>
                <w:ins w:id="19474" w:author="Reihaneh Malekafzaliardakani" w:date="2024-03-05T13:26:00Z"/>
                <w:rFonts w:ascii="Arial" w:eastAsia="SimSun" w:hAnsi="Arial"/>
                <w:sz w:val="18"/>
                <w:lang w:val="en-US" w:eastAsia="zh-CN"/>
              </w:rPr>
            </w:pPr>
            <w:ins w:id="19475" w:author="Reihaneh Malekafzaliardakani" w:date="2024-03-05T13:26:00Z">
              <w:r w:rsidRPr="00FE195A">
                <w:rPr>
                  <w:rFonts w:ascii="Arial" w:eastAsia="SimSun" w:hAnsi="Arial"/>
                  <w:sz w:val="18"/>
                  <w:lang w:val="en-US" w:eastAsia="zh-CN"/>
                </w:rPr>
                <w:t>CA_n1A-n78A</w:t>
              </w:r>
            </w:ins>
          </w:p>
          <w:p w14:paraId="59510DF2" w14:textId="77777777" w:rsidR="003E1F3D" w:rsidRPr="00FE195A" w:rsidRDefault="003E1F3D" w:rsidP="003E1F3D">
            <w:pPr>
              <w:keepNext/>
              <w:keepLines/>
              <w:spacing w:after="0"/>
              <w:jc w:val="center"/>
              <w:rPr>
                <w:ins w:id="19476" w:author="Reihaneh Malekafzaliardakani" w:date="2024-03-05T13:26:00Z"/>
                <w:rFonts w:ascii="Arial" w:eastAsia="SimSun" w:hAnsi="Arial"/>
                <w:sz w:val="18"/>
                <w:lang w:val="en-US" w:eastAsia="zh-CN"/>
              </w:rPr>
            </w:pPr>
            <w:ins w:id="19477" w:author="Reihaneh Malekafzaliardakani" w:date="2024-03-05T13:26:00Z">
              <w:r w:rsidRPr="00FE195A">
                <w:rPr>
                  <w:rFonts w:ascii="Arial" w:eastAsia="SimSun" w:hAnsi="Arial"/>
                  <w:sz w:val="18"/>
                  <w:lang w:val="en-US" w:eastAsia="zh-CN"/>
                </w:rPr>
                <w:t>CA_n1A-n105A</w:t>
              </w:r>
            </w:ins>
          </w:p>
          <w:p w14:paraId="1590D8B4" w14:textId="77777777" w:rsidR="003E1F3D" w:rsidRPr="00FE195A" w:rsidRDefault="003E1F3D" w:rsidP="003E1F3D">
            <w:pPr>
              <w:keepNext/>
              <w:keepLines/>
              <w:spacing w:after="0"/>
              <w:jc w:val="center"/>
              <w:rPr>
                <w:ins w:id="19478" w:author="Reihaneh Malekafzaliardakani" w:date="2024-03-05T13:26:00Z"/>
                <w:rFonts w:ascii="Arial" w:eastAsia="SimSun" w:hAnsi="Arial"/>
                <w:sz w:val="18"/>
                <w:lang w:val="en-US" w:eastAsia="zh-CN"/>
              </w:rPr>
            </w:pPr>
            <w:ins w:id="19479" w:author="Reihaneh Malekafzaliardakani" w:date="2024-03-05T13:26:00Z">
              <w:r w:rsidRPr="00FE195A">
                <w:rPr>
                  <w:rFonts w:ascii="Arial" w:eastAsia="SimSun" w:hAnsi="Arial"/>
                  <w:sz w:val="18"/>
                  <w:lang w:val="en-US" w:eastAsia="zh-CN"/>
                </w:rPr>
                <w:t>CA_n3A-n7A</w:t>
              </w:r>
            </w:ins>
          </w:p>
          <w:p w14:paraId="70D6386C" w14:textId="77777777" w:rsidR="003E1F3D" w:rsidRPr="00FE195A" w:rsidRDefault="003E1F3D" w:rsidP="003E1F3D">
            <w:pPr>
              <w:keepNext/>
              <w:keepLines/>
              <w:spacing w:after="0"/>
              <w:jc w:val="center"/>
              <w:rPr>
                <w:ins w:id="19480" w:author="Reihaneh Malekafzaliardakani" w:date="2024-03-05T13:26:00Z"/>
                <w:rFonts w:ascii="Arial" w:eastAsia="SimSun" w:hAnsi="Arial"/>
                <w:sz w:val="18"/>
                <w:lang w:val="en-US" w:eastAsia="zh-CN"/>
              </w:rPr>
            </w:pPr>
            <w:ins w:id="19481" w:author="Reihaneh Malekafzaliardakani" w:date="2024-03-05T13:26:00Z">
              <w:r w:rsidRPr="00FE195A">
                <w:rPr>
                  <w:rFonts w:ascii="Arial" w:eastAsia="SimSun" w:hAnsi="Arial"/>
                  <w:sz w:val="18"/>
                  <w:lang w:val="en-US" w:eastAsia="zh-CN"/>
                </w:rPr>
                <w:t>CA_n3A-n78A</w:t>
              </w:r>
            </w:ins>
          </w:p>
          <w:p w14:paraId="653F6890" w14:textId="77777777" w:rsidR="003E1F3D" w:rsidRPr="00FE195A" w:rsidRDefault="003E1F3D" w:rsidP="003E1F3D">
            <w:pPr>
              <w:keepNext/>
              <w:keepLines/>
              <w:spacing w:after="0"/>
              <w:jc w:val="center"/>
              <w:rPr>
                <w:ins w:id="19482" w:author="Reihaneh Malekafzaliardakani" w:date="2024-03-05T13:26:00Z"/>
                <w:rFonts w:ascii="Arial" w:eastAsia="SimSun" w:hAnsi="Arial"/>
                <w:sz w:val="18"/>
                <w:lang w:val="en-US" w:eastAsia="zh-CN"/>
              </w:rPr>
            </w:pPr>
            <w:ins w:id="19483" w:author="Reihaneh Malekafzaliardakani" w:date="2024-03-05T13:26:00Z">
              <w:r w:rsidRPr="00FE195A">
                <w:rPr>
                  <w:rFonts w:ascii="Arial" w:eastAsia="SimSun" w:hAnsi="Arial"/>
                  <w:sz w:val="18"/>
                  <w:lang w:val="en-US" w:eastAsia="zh-CN"/>
                </w:rPr>
                <w:t>CA_n3A-n105A</w:t>
              </w:r>
            </w:ins>
          </w:p>
          <w:p w14:paraId="4C9B5AB7" w14:textId="77777777" w:rsidR="003E1F3D" w:rsidRPr="00FE195A" w:rsidRDefault="003E1F3D" w:rsidP="003E1F3D">
            <w:pPr>
              <w:keepNext/>
              <w:keepLines/>
              <w:spacing w:after="0"/>
              <w:jc w:val="center"/>
              <w:rPr>
                <w:ins w:id="19484" w:author="Reihaneh Malekafzaliardakani" w:date="2024-03-05T13:26:00Z"/>
                <w:rFonts w:ascii="Arial" w:eastAsia="SimSun" w:hAnsi="Arial"/>
                <w:sz w:val="18"/>
                <w:lang w:val="en-US" w:eastAsia="zh-CN"/>
              </w:rPr>
            </w:pPr>
            <w:ins w:id="19485" w:author="Reihaneh Malekafzaliardakani" w:date="2024-03-05T13:26:00Z">
              <w:r w:rsidRPr="00FE195A">
                <w:rPr>
                  <w:rFonts w:ascii="Arial" w:eastAsia="SimSun" w:hAnsi="Arial"/>
                  <w:sz w:val="18"/>
                  <w:lang w:val="en-US" w:eastAsia="zh-CN"/>
                </w:rPr>
                <w:t>CA_n7A-n78A</w:t>
              </w:r>
            </w:ins>
          </w:p>
          <w:p w14:paraId="7EF408BA" w14:textId="77777777" w:rsidR="003E1F3D" w:rsidRPr="00FE195A" w:rsidRDefault="003E1F3D" w:rsidP="003E1F3D">
            <w:pPr>
              <w:keepNext/>
              <w:keepLines/>
              <w:spacing w:after="0"/>
              <w:jc w:val="center"/>
              <w:rPr>
                <w:ins w:id="19486" w:author="Reihaneh Malekafzaliardakani" w:date="2024-03-05T13:26:00Z"/>
                <w:rFonts w:ascii="Arial" w:eastAsia="SimSun" w:hAnsi="Arial"/>
                <w:sz w:val="18"/>
                <w:lang w:val="en-US" w:eastAsia="zh-CN"/>
              </w:rPr>
            </w:pPr>
            <w:ins w:id="19487" w:author="Reihaneh Malekafzaliardakani" w:date="2024-03-05T13:26:00Z">
              <w:r w:rsidRPr="00FE195A">
                <w:rPr>
                  <w:rFonts w:ascii="Arial" w:eastAsia="SimSun" w:hAnsi="Arial"/>
                  <w:sz w:val="18"/>
                  <w:lang w:val="en-US" w:eastAsia="zh-CN"/>
                </w:rPr>
                <w:t>CA_n7A-n105A</w:t>
              </w:r>
            </w:ins>
          </w:p>
          <w:p w14:paraId="18856C02" w14:textId="72FFB723" w:rsidR="003E1F3D" w:rsidRPr="00A54D65" w:rsidRDefault="003E1F3D" w:rsidP="003E1F3D">
            <w:pPr>
              <w:keepNext/>
              <w:keepLines/>
              <w:spacing w:after="0"/>
              <w:jc w:val="center"/>
              <w:rPr>
                <w:ins w:id="19488" w:author="Reihaneh Malekafzaliardakani" w:date="2024-03-05T13:26:00Z"/>
                <w:rFonts w:ascii="Arial" w:eastAsia="SimSun" w:hAnsi="Arial"/>
                <w:sz w:val="18"/>
                <w:lang w:val="en-US" w:eastAsia="zh-CN"/>
              </w:rPr>
            </w:pPr>
            <w:ins w:id="19489" w:author="Reihaneh Malekafzaliardakani" w:date="2024-03-05T13:26:00Z">
              <w:r w:rsidRPr="00FE195A">
                <w:rPr>
                  <w:rFonts w:ascii="Arial" w:eastAsia="SimSun" w:hAnsi="Arial"/>
                  <w:sz w:val="18"/>
                  <w:lang w:val="en-US" w:eastAsia="zh-CN"/>
                </w:rPr>
                <w:t>CA_n78A-n105A</w:t>
              </w:r>
            </w:ins>
          </w:p>
        </w:tc>
        <w:tc>
          <w:tcPr>
            <w:tcW w:w="927" w:type="dxa"/>
            <w:tcBorders>
              <w:left w:val="single" w:sz="4" w:space="0" w:color="auto"/>
              <w:right w:val="single" w:sz="4" w:space="0" w:color="auto"/>
            </w:tcBorders>
          </w:tcPr>
          <w:p w14:paraId="5721A563" w14:textId="77777777" w:rsidR="003E1F3D" w:rsidRDefault="003E1F3D" w:rsidP="003E1F3D">
            <w:pPr>
              <w:keepNext/>
              <w:keepLines/>
              <w:spacing w:after="0"/>
              <w:jc w:val="center"/>
              <w:rPr>
                <w:ins w:id="19490" w:author="Reihaneh Malekafzaliardakani" w:date="2024-03-05T13:26:00Z"/>
                <w:rFonts w:ascii="Arial" w:hAnsi="Arial"/>
                <w:sz w:val="18"/>
                <w:lang w:eastAsia="zh-CN"/>
              </w:rPr>
            </w:pPr>
          </w:p>
          <w:p w14:paraId="40D2A18E" w14:textId="77777777" w:rsidR="003E1F3D" w:rsidRPr="00FE195A" w:rsidRDefault="003E1F3D" w:rsidP="003E1F3D">
            <w:pPr>
              <w:rPr>
                <w:ins w:id="19491" w:author="Reihaneh Malekafzaliardakani" w:date="2024-03-05T13:26:00Z"/>
                <w:rFonts w:ascii="Arial" w:hAnsi="Arial"/>
                <w:sz w:val="18"/>
                <w:lang w:eastAsia="zh-CN"/>
              </w:rPr>
            </w:pPr>
          </w:p>
          <w:p w14:paraId="6B8C8F36" w14:textId="77777777" w:rsidR="003E1F3D" w:rsidRDefault="003E1F3D" w:rsidP="003E1F3D">
            <w:pPr>
              <w:rPr>
                <w:ins w:id="19492" w:author="Reihaneh Malekafzaliardakani" w:date="2024-03-05T13:26:00Z"/>
                <w:rFonts w:ascii="Arial" w:hAnsi="Arial"/>
                <w:sz w:val="18"/>
                <w:lang w:eastAsia="zh-CN"/>
              </w:rPr>
            </w:pPr>
          </w:p>
          <w:p w14:paraId="518D48F0" w14:textId="0A5F0787" w:rsidR="003E1F3D" w:rsidRPr="00A54D65" w:rsidRDefault="003E1F3D" w:rsidP="003E1F3D">
            <w:pPr>
              <w:keepNext/>
              <w:keepLines/>
              <w:spacing w:after="0"/>
              <w:jc w:val="center"/>
              <w:rPr>
                <w:ins w:id="19493" w:author="Reihaneh Malekafzaliardakani" w:date="2024-03-05T13:26:00Z"/>
                <w:rFonts w:ascii="Arial" w:eastAsia="SimSun" w:hAnsi="Arial"/>
                <w:sz w:val="18"/>
                <w:lang w:eastAsia="zh-CN"/>
              </w:rPr>
            </w:pPr>
            <w:ins w:id="19494" w:author="Reihaneh Malekafzaliardakani" w:date="2024-03-05T13:26:00Z">
              <w:r>
                <w:rPr>
                  <w:rFonts w:ascii="Arial" w:hAnsi="Arial"/>
                  <w:sz w:val="18"/>
                  <w:lang w:eastAsia="zh-CN"/>
                </w:rPr>
                <w:t>n1</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4341294" w14:textId="7AB071B9" w:rsidR="003E1F3D" w:rsidRPr="00A54D65" w:rsidRDefault="003E1F3D" w:rsidP="003E1F3D">
            <w:pPr>
              <w:keepNext/>
              <w:keepLines/>
              <w:spacing w:after="0"/>
              <w:jc w:val="center"/>
              <w:rPr>
                <w:ins w:id="19495" w:author="Reihaneh Malekafzaliardakani" w:date="2024-03-05T13:26:00Z"/>
                <w:rFonts w:ascii="Arial" w:eastAsia="SimSun" w:hAnsi="Arial"/>
                <w:sz w:val="18"/>
                <w:lang w:val="en-US"/>
              </w:rPr>
            </w:pPr>
            <w:ins w:id="19496" w:author="Reihaneh Malekafzaliardakani" w:date="2024-03-05T13:26:00Z">
              <w:r w:rsidRPr="00FE195A">
                <w:rPr>
                  <w:rFonts w:ascii="Arial" w:hAnsi="Arial"/>
                  <w:sz w:val="18"/>
                  <w:lang w:val="en-US" w:eastAsia="zh-CN" w:bidi="ar"/>
                </w:rPr>
                <w:t>5, 10,15, 20, 25, 30, 40, 50</w:t>
              </w:r>
            </w:ins>
          </w:p>
        </w:tc>
        <w:tc>
          <w:tcPr>
            <w:tcW w:w="1764" w:type="dxa"/>
            <w:tcBorders>
              <w:top w:val="single" w:sz="4" w:space="0" w:color="auto"/>
              <w:left w:val="single" w:sz="4" w:space="0" w:color="auto"/>
              <w:bottom w:val="nil"/>
              <w:right w:val="single" w:sz="4" w:space="0" w:color="auto"/>
            </w:tcBorders>
            <w:shd w:val="clear" w:color="auto" w:fill="auto"/>
            <w:vAlign w:val="center"/>
          </w:tcPr>
          <w:p w14:paraId="4CB9871D" w14:textId="5E07C270" w:rsidR="003E1F3D" w:rsidRPr="00A54D65" w:rsidRDefault="003E1F3D" w:rsidP="003E1F3D">
            <w:pPr>
              <w:keepNext/>
              <w:keepLines/>
              <w:spacing w:after="0"/>
              <w:jc w:val="center"/>
              <w:rPr>
                <w:ins w:id="19497" w:author="Reihaneh Malekafzaliardakani" w:date="2024-03-05T13:26:00Z"/>
                <w:rFonts w:ascii="Arial" w:eastAsia="SimSun" w:hAnsi="Arial" w:hint="eastAsia"/>
                <w:sz w:val="18"/>
                <w:lang w:eastAsia="zh-CN"/>
              </w:rPr>
            </w:pPr>
            <w:ins w:id="19498" w:author="Reihaneh Malekafzaliardakani" w:date="2024-03-05T13:26:00Z">
              <w:r>
                <w:rPr>
                  <w:rFonts w:ascii="Arial" w:eastAsia="SimSun" w:hAnsi="Arial"/>
                  <w:sz w:val="18"/>
                  <w:lang w:eastAsia="ja-JP"/>
                </w:rPr>
                <w:t>0</w:t>
              </w:r>
            </w:ins>
          </w:p>
        </w:tc>
      </w:tr>
      <w:tr w:rsidR="003E1F3D" w:rsidRPr="00A54D65" w14:paraId="7D0562E2" w14:textId="77777777" w:rsidTr="003E1F3D">
        <w:trPr>
          <w:trHeight w:val="187"/>
          <w:jc w:val="center"/>
          <w:ins w:id="19499" w:author="Reihaneh Malekafzaliardakani" w:date="2024-03-05T13:26:00Z"/>
        </w:trPr>
        <w:tc>
          <w:tcPr>
            <w:tcW w:w="2007" w:type="dxa"/>
            <w:tcBorders>
              <w:top w:val="nil"/>
              <w:left w:val="single" w:sz="4" w:space="0" w:color="auto"/>
              <w:bottom w:val="nil"/>
              <w:right w:val="single" w:sz="4" w:space="0" w:color="auto"/>
            </w:tcBorders>
            <w:shd w:val="clear" w:color="auto" w:fill="auto"/>
            <w:vAlign w:val="center"/>
          </w:tcPr>
          <w:p w14:paraId="6F2A65E1" w14:textId="77777777" w:rsidR="003E1F3D" w:rsidRPr="00A54D65" w:rsidRDefault="003E1F3D" w:rsidP="003E1F3D">
            <w:pPr>
              <w:keepNext/>
              <w:keepLines/>
              <w:spacing w:after="0"/>
              <w:jc w:val="center"/>
              <w:rPr>
                <w:ins w:id="19500" w:author="Reihaneh Malekafzaliardakani" w:date="2024-03-05T13:26:00Z"/>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tcPr>
          <w:p w14:paraId="48934F3D" w14:textId="77777777" w:rsidR="003E1F3D" w:rsidRPr="00A54D65" w:rsidRDefault="003E1F3D" w:rsidP="003E1F3D">
            <w:pPr>
              <w:keepNext/>
              <w:keepLines/>
              <w:spacing w:after="0"/>
              <w:jc w:val="center"/>
              <w:rPr>
                <w:ins w:id="19501" w:author="Reihaneh Malekafzaliardakani" w:date="2024-03-05T13:26:00Z"/>
                <w:rFonts w:ascii="Arial" w:eastAsia="SimSun" w:hAnsi="Arial"/>
                <w:sz w:val="18"/>
                <w:lang w:val="en-US" w:eastAsia="zh-CN"/>
              </w:rPr>
            </w:pPr>
          </w:p>
        </w:tc>
        <w:tc>
          <w:tcPr>
            <w:tcW w:w="927" w:type="dxa"/>
            <w:tcBorders>
              <w:left w:val="single" w:sz="4" w:space="0" w:color="auto"/>
              <w:right w:val="single" w:sz="4" w:space="0" w:color="auto"/>
            </w:tcBorders>
          </w:tcPr>
          <w:p w14:paraId="5653C395" w14:textId="6ABB22D1" w:rsidR="003E1F3D" w:rsidRPr="00A54D65" w:rsidRDefault="003E1F3D" w:rsidP="003E1F3D">
            <w:pPr>
              <w:keepNext/>
              <w:keepLines/>
              <w:spacing w:after="0"/>
              <w:jc w:val="center"/>
              <w:rPr>
                <w:ins w:id="19502" w:author="Reihaneh Malekafzaliardakani" w:date="2024-03-05T13:26:00Z"/>
                <w:rFonts w:ascii="Arial" w:eastAsia="SimSun" w:hAnsi="Arial"/>
                <w:sz w:val="18"/>
                <w:lang w:eastAsia="zh-CN"/>
              </w:rPr>
            </w:pPr>
            <w:ins w:id="19503" w:author="Reihaneh Malekafzaliardakani" w:date="2024-03-05T13:26:00Z">
              <w:r>
                <w:rPr>
                  <w:rFonts w:ascii="Arial" w:hAnsi="Arial"/>
                  <w:sz w:val="18"/>
                  <w:lang w:eastAsia="zh-CN"/>
                </w:rPr>
                <w:t>n3</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82FE99" w14:textId="2833ADDA" w:rsidR="003E1F3D" w:rsidRPr="00A54D65" w:rsidRDefault="003E1F3D" w:rsidP="003E1F3D">
            <w:pPr>
              <w:keepNext/>
              <w:keepLines/>
              <w:spacing w:after="0"/>
              <w:jc w:val="center"/>
              <w:rPr>
                <w:ins w:id="19504" w:author="Reihaneh Malekafzaliardakani" w:date="2024-03-05T13:26:00Z"/>
                <w:rFonts w:ascii="Arial" w:eastAsia="SimSun" w:hAnsi="Arial"/>
                <w:sz w:val="18"/>
                <w:lang w:val="en-US"/>
              </w:rPr>
            </w:pPr>
            <w:ins w:id="19505" w:author="Reihaneh Malekafzaliardakani" w:date="2024-03-05T13:26:00Z">
              <w:r w:rsidRPr="00FE195A">
                <w:rPr>
                  <w:rFonts w:ascii="Arial" w:hAnsi="Arial"/>
                  <w:sz w:val="18"/>
                  <w:lang w:val="en-US" w:eastAsia="zh-CN" w:bidi="ar"/>
                </w:rPr>
                <w:t>5, 10,15, 20, 25, 30, 40, 50</w:t>
              </w:r>
            </w:ins>
          </w:p>
        </w:tc>
        <w:tc>
          <w:tcPr>
            <w:tcW w:w="1764" w:type="dxa"/>
            <w:tcBorders>
              <w:top w:val="nil"/>
              <w:left w:val="single" w:sz="4" w:space="0" w:color="auto"/>
              <w:bottom w:val="nil"/>
              <w:right w:val="single" w:sz="4" w:space="0" w:color="auto"/>
            </w:tcBorders>
            <w:shd w:val="clear" w:color="auto" w:fill="auto"/>
            <w:vAlign w:val="center"/>
          </w:tcPr>
          <w:p w14:paraId="4A6E1AC2" w14:textId="77777777" w:rsidR="003E1F3D" w:rsidRPr="00A54D65" w:rsidRDefault="003E1F3D" w:rsidP="003E1F3D">
            <w:pPr>
              <w:keepNext/>
              <w:keepLines/>
              <w:spacing w:after="0"/>
              <w:jc w:val="center"/>
              <w:rPr>
                <w:ins w:id="19506" w:author="Reihaneh Malekafzaliardakani" w:date="2024-03-05T13:26:00Z"/>
                <w:rFonts w:ascii="Arial" w:eastAsia="SimSun" w:hAnsi="Arial" w:hint="eastAsia"/>
                <w:sz w:val="18"/>
                <w:lang w:eastAsia="zh-CN"/>
              </w:rPr>
            </w:pPr>
          </w:p>
        </w:tc>
      </w:tr>
      <w:tr w:rsidR="003E1F3D" w:rsidRPr="00A54D65" w14:paraId="24A2AEF3" w14:textId="77777777" w:rsidTr="003E1F3D">
        <w:trPr>
          <w:trHeight w:val="187"/>
          <w:jc w:val="center"/>
          <w:ins w:id="19507" w:author="Reihaneh Malekafzaliardakani" w:date="2024-03-05T13:26:00Z"/>
        </w:trPr>
        <w:tc>
          <w:tcPr>
            <w:tcW w:w="2007" w:type="dxa"/>
            <w:tcBorders>
              <w:top w:val="nil"/>
              <w:left w:val="single" w:sz="4" w:space="0" w:color="auto"/>
              <w:bottom w:val="nil"/>
              <w:right w:val="single" w:sz="4" w:space="0" w:color="auto"/>
            </w:tcBorders>
            <w:shd w:val="clear" w:color="auto" w:fill="auto"/>
            <w:vAlign w:val="center"/>
          </w:tcPr>
          <w:p w14:paraId="52AF7335" w14:textId="77777777" w:rsidR="003E1F3D" w:rsidRPr="00A54D65" w:rsidRDefault="003E1F3D" w:rsidP="003E1F3D">
            <w:pPr>
              <w:keepNext/>
              <w:keepLines/>
              <w:spacing w:after="0"/>
              <w:jc w:val="center"/>
              <w:rPr>
                <w:ins w:id="19508" w:author="Reihaneh Malekafzaliardakani" w:date="2024-03-05T13:26:00Z"/>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tcPr>
          <w:p w14:paraId="2FE3A2E1" w14:textId="77777777" w:rsidR="003E1F3D" w:rsidRPr="00A54D65" w:rsidRDefault="003E1F3D" w:rsidP="003E1F3D">
            <w:pPr>
              <w:keepNext/>
              <w:keepLines/>
              <w:spacing w:after="0"/>
              <w:jc w:val="center"/>
              <w:rPr>
                <w:ins w:id="19509" w:author="Reihaneh Malekafzaliardakani" w:date="2024-03-05T13:26:00Z"/>
                <w:rFonts w:ascii="Arial" w:eastAsia="SimSun" w:hAnsi="Arial"/>
                <w:sz w:val="18"/>
                <w:lang w:val="en-US" w:eastAsia="zh-CN"/>
              </w:rPr>
            </w:pPr>
          </w:p>
        </w:tc>
        <w:tc>
          <w:tcPr>
            <w:tcW w:w="927" w:type="dxa"/>
            <w:tcBorders>
              <w:left w:val="single" w:sz="4" w:space="0" w:color="auto"/>
              <w:right w:val="single" w:sz="4" w:space="0" w:color="auto"/>
            </w:tcBorders>
          </w:tcPr>
          <w:p w14:paraId="4AEC576C" w14:textId="61A15CAF" w:rsidR="003E1F3D" w:rsidRPr="00A54D65" w:rsidRDefault="003E1F3D" w:rsidP="003E1F3D">
            <w:pPr>
              <w:keepNext/>
              <w:keepLines/>
              <w:spacing w:after="0"/>
              <w:jc w:val="center"/>
              <w:rPr>
                <w:ins w:id="19510" w:author="Reihaneh Malekafzaliardakani" w:date="2024-03-05T13:26:00Z"/>
                <w:rFonts w:ascii="Arial" w:eastAsia="SimSun" w:hAnsi="Arial"/>
                <w:sz w:val="18"/>
                <w:lang w:eastAsia="zh-CN"/>
              </w:rPr>
            </w:pPr>
            <w:ins w:id="19511" w:author="Reihaneh Malekafzaliardakani" w:date="2024-03-05T13:26:00Z">
              <w:r>
                <w:rPr>
                  <w:rFonts w:ascii="Arial" w:hAnsi="Arial"/>
                  <w:sz w:val="18"/>
                  <w:lang w:eastAsia="zh-CN"/>
                </w:rPr>
                <w:t>n7</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7E2A139" w14:textId="066D9346" w:rsidR="003E1F3D" w:rsidRPr="00A54D65" w:rsidRDefault="003E1F3D" w:rsidP="003E1F3D">
            <w:pPr>
              <w:keepNext/>
              <w:keepLines/>
              <w:spacing w:after="0"/>
              <w:jc w:val="center"/>
              <w:rPr>
                <w:ins w:id="19512" w:author="Reihaneh Malekafzaliardakani" w:date="2024-03-05T13:26:00Z"/>
                <w:rFonts w:ascii="Arial" w:eastAsia="SimSun" w:hAnsi="Arial"/>
                <w:sz w:val="18"/>
                <w:lang w:val="en-US"/>
              </w:rPr>
            </w:pPr>
            <w:ins w:id="19513" w:author="Reihaneh Malekafzaliardakani" w:date="2024-03-05T13:26:00Z">
              <w:r w:rsidRPr="00FE195A">
                <w:rPr>
                  <w:rFonts w:ascii="Arial" w:hAnsi="Arial"/>
                  <w:sz w:val="18"/>
                  <w:lang w:val="en-US" w:eastAsia="zh-CN" w:bidi="ar"/>
                </w:rPr>
                <w:t>5, 10,15, 20, 25, 30, 40, 50</w:t>
              </w:r>
            </w:ins>
          </w:p>
        </w:tc>
        <w:tc>
          <w:tcPr>
            <w:tcW w:w="1764" w:type="dxa"/>
            <w:tcBorders>
              <w:top w:val="nil"/>
              <w:left w:val="single" w:sz="4" w:space="0" w:color="auto"/>
              <w:bottom w:val="nil"/>
              <w:right w:val="single" w:sz="4" w:space="0" w:color="auto"/>
            </w:tcBorders>
            <w:shd w:val="clear" w:color="auto" w:fill="auto"/>
            <w:vAlign w:val="center"/>
          </w:tcPr>
          <w:p w14:paraId="7C50037C" w14:textId="77777777" w:rsidR="003E1F3D" w:rsidRPr="00A54D65" w:rsidRDefault="003E1F3D" w:rsidP="003E1F3D">
            <w:pPr>
              <w:keepNext/>
              <w:keepLines/>
              <w:spacing w:after="0"/>
              <w:jc w:val="center"/>
              <w:rPr>
                <w:ins w:id="19514" w:author="Reihaneh Malekafzaliardakani" w:date="2024-03-05T13:26:00Z"/>
                <w:rFonts w:ascii="Arial" w:eastAsia="SimSun" w:hAnsi="Arial" w:hint="eastAsia"/>
                <w:sz w:val="18"/>
                <w:lang w:eastAsia="zh-CN"/>
              </w:rPr>
            </w:pPr>
          </w:p>
        </w:tc>
      </w:tr>
      <w:tr w:rsidR="003E1F3D" w:rsidRPr="00A54D65" w14:paraId="6E81A3DB" w14:textId="77777777" w:rsidTr="003E1F3D">
        <w:trPr>
          <w:trHeight w:val="187"/>
          <w:jc w:val="center"/>
          <w:ins w:id="19515" w:author="Reihaneh Malekafzaliardakani" w:date="2024-03-05T13:26:00Z"/>
        </w:trPr>
        <w:tc>
          <w:tcPr>
            <w:tcW w:w="2007" w:type="dxa"/>
            <w:tcBorders>
              <w:top w:val="nil"/>
              <w:left w:val="single" w:sz="4" w:space="0" w:color="auto"/>
              <w:bottom w:val="nil"/>
              <w:right w:val="single" w:sz="4" w:space="0" w:color="auto"/>
            </w:tcBorders>
            <w:shd w:val="clear" w:color="auto" w:fill="auto"/>
            <w:vAlign w:val="center"/>
          </w:tcPr>
          <w:p w14:paraId="101E6058" w14:textId="77777777" w:rsidR="003E1F3D" w:rsidRPr="00A54D65" w:rsidRDefault="003E1F3D" w:rsidP="003E1F3D">
            <w:pPr>
              <w:keepNext/>
              <w:keepLines/>
              <w:spacing w:after="0"/>
              <w:jc w:val="center"/>
              <w:rPr>
                <w:ins w:id="19516" w:author="Reihaneh Malekafzaliardakani" w:date="2024-03-05T13:26:00Z"/>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tcPr>
          <w:p w14:paraId="7862CF0E" w14:textId="77777777" w:rsidR="003E1F3D" w:rsidRPr="00A54D65" w:rsidRDefault="003E1F3D" w:rsidP="003E1F3D">
            <w:pPr>
              <w:keepNext/>
              <w:keepLines/>
              <w:spacing w:after="0"/>
              <w:jc w:val="center"/>
              <w:rPr>
                <w:ins w:id="19517" w:author="Reihaneh Malekafzaliardakani" w:date="2024-03-05T13:26:00Z"/>
                <w:rFonts w:ascii="Arial" w:eastAsia="SimSun" w:hAnsi="Arial"/>
                <w:sz w:val="18"/>
                <w:lang w:val="en-US" w:eastAsia="zh-CN"/>
              </w:rPr>
            </w:pPr>
          </w:p>
        </w:tc>
        <w:tc>
          <w:tcPr>
            <w:tcW w:w="927" w:type="dxa"/>
            <w:tcBorders>
              <w:left w:val="single" w:sz="4" w:space="0" w:color="auto"/>
              <w:right w:val="single" w:sz="4" w:space="0" w:color="auto"/>
            </w:tcBorders>
          </w:tcPr>
          <w:p w14:paraId="01AE4A0B" w14:textId="34B794E9" w:rsidR="003E1F3D" w:rsidRPr="00A54D65" w:rsidRDefault="003E1F3D" w:rsidP="003E1F3D">
            <w:pPr>
              <w:keepNext/>
              <w:keepLines/>
              <w:spacing w:after="0"/>
              <w:jc w:val="center"/>
              <w:rPr>
                <w:ins w:id="19518" w:author="Reihaneh Malekafzaliardakani" w:date="2024-03-05T13:26:00Z"/>
                <w:rFonts w:ascii="Arial" w:eastAsia="SimSun" w:hAnsi="Arial"/>
                <w:sz w:val="18"/>
                <w:lang w:eastAsia="zh-CN"/>
              </w:rPr>
            </w:pPr>
            <w:ins w:id="19519" w:author="Reihaneh Malekafzaliardakani" w:date="2024-03-05T13:26:00Z">
              <w:r>
                <w:rPr>
                  <w:rFonts w:ascii="Arial" w:hAnsi="Arial"/>
                  <w:sz w:val="18"/>
                  <w:lang w:eastAsia="zh-CN"/>
                </w:rPr>
                <w:t>n78</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5B4883" w14:textId="01D87621" w:rsidR="003E1F3D" w:rsidRPr="00A54D65" w:rsidRDefault="003E1F3D" w:rsidP="003E1F3D">
            <w:pPr>
              <w:keepNext/>
              <w:keepLines/>
              <w:spacing w:after="0"/>
              <w:jc w:val="center"/>
              <w:rPr>
                <w:ins w:id="19520" w:author="Reihaneh Malekafzaliardakani" w:date="2024-03-05T13:26:00Z"/>
                <w:rFonts w:ascii="Arial" w:eastAsia="SimSun" w:hAnsi="Arial"/>
                <w:sz w:val="18"/>
                <w:lang w:val="en-US"/>
              </w:rPr>
            </w:pPr>
            <w:ins w:id="19521" w:author="Reihaneh Malekafzaliardakani" w:date="2024-03-05T13:26:00Z">
              <w:r w:rsidRPr="00FE195A">
                <w:rPr>
                  <w:rFonts w:ascii="Arial" w:hAnsi="Arial"/>
                  <w:sz w:val="18"/>
                  <w:lang w:val="en-US" w:eastAsia="zh-CN" w:bidi="ar"/>
                </w:rPr>
                <w:t>10, 15, 20, 25, 30, 40, 50, 60, 70, 80, 90, 100</w:t>
              </w:r>
            </w:ins>
          </w:p>
        </w:tc>
        <w:tc>
          <w:tcPr>
            <w:tcW w:w="1764" w:type="dxa"/>
            <w:tcBorders>
              <w:top w:val="nil"/>
              <w:left w:val="single" w:sz="4" w:space="0" w:color="auto"/>
              <w:bottom w:val="nil"/>
              <w:right w:val="single" w:sz="4" w:space="0" w:color="auto"/>
            </w:tcBorders>
            <w:shd w:val="clear" w:color="auto" w:fill="auto"/>
            <w:vAlign w:val="center"/>
          </w:tcPr>
          <w:p w14:paraId="46F98C21" w14:textId="77777777" w:rsidR="003E1F3D" w:rsidRPr="00A54D65" w:rsidRDefault="003E1F3D" w:rsidP="003E1F3D">
            <w:pPr>
              <w:keepNext/>
              <w:keepLines/>
              <w:spacing w:after="0"/>
              <w:jc w:val="center"/>
              <w:rPr>
                <w:ins w:id="19522" w:author="Reihaneh Malekafzaliardakani" w:date="2024-03-05T13:26:00Z"/>
                <w:rFonts w:ascii="Arial" w:eastAsia="SimSun" w:hAnsi="Arial" w:hint="eastAsia"/>
                <w:sz w:val="18"/>
                <w:lang w:eastAsia="zh-CN"/>
              </w:rPr>
            </w:pPr>
          </w:p>
        </w:tc>
      </w:tr>
      <w:tr w:rsidR="003E1F3D" w:rsidRPr="00A54D65" w14:paraId="7E9E0B55" w14:textId="77777777" w:rsidTr="003E1F3D">
        <w:trPr>
          <w:trHeight w:val="187"/>
          <w:jc w:val="center"/>
          <w:ins w:id="19523" w:author="Reihaneh Malekafzaliardakani" w:date="2024-03-05T13:26:00Z"/>
        </w:trPr>
        <w:tc>
          <w:tcPr>
            <w:tcW w:w="2007" w:type="dxa"/>
            <w:tcBorders>
              <w:top w:val="nil"/>
              <w:left w:val="single" w:sz="4" w:space="0" w:color="auto"/>
              <w:bottom w:val="single" w:sz="4" w:space="0" w:color="auto"/>
              <w:right w:val="single" w:sz="4" w:space="0" w:color="auto"/>
            </w:tcBorders>
            <w:shd w:val="clear" w:color="auto" w:fill="auto"/>
            <w:vAlign w:val="center"/>
          </w:tcPr>
          <w:p w14:paraId="7E77E88A" w14:textId="77777777" w:rsidR="003E1F3D" w:rsidRPr="00A54D65" w:rsidRDefault="003E1F3D" w:rsidP="003E1F3D">
            <w:pPr>
              <w:keepNext/>
              <w:keepLines/>
              <w:spacing w:after="0"/>
              <w:jc w:val="center"/>
              <w:rPr>
                <w:ins w:id="19524" w:author="Reihaneh Malekafzaliardakani" w:date="2024-03-05T13:26:00Z"/>
                <w:rFonts w:ascii="Arial" w:eastAsia="SimSun"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tcPr>
          <w:p w14:paraId="5920EA32" w14:textId="77777777" w:rsidR="003E1F3D" w:rsidRPr="00A54D65" w:rsidRDefault="003E1F3D" w:rsidP="003E1F3D">
            <w:pPr>
              <w:keepNext/>
              <w:keepLines/>
              <w:spacing w:after="0"/>
              <w:jc w:val="center"/>
              <w:rPr>
                <w:ins w:id="19525" w:author="Reihaneh Malekafzaliardakani" w:date="2024-03-05T13:26:00Z"/>
                <w:rFonts w:ascii="Arial" w:eastAsia="SimSun" w:hAnsi="Arial"/>
                <w:sz w:val="18"/>
                <w:lang w:val="en-US" w:eastAsia="zh-CN"/>
              </w:rPr>
            </w:pPr>
          </w:p>
        </w:tc>
        <w:tc>
          <w:tcPr>
            <w:tcW w:w="927" w:type="dxa"/>
            <w:tcBorders>
              <w:left w:val="single" w:sz="4" w:space="0" w:color="auto"/>
              <w:right w:val="single" w:sz="4" w:space="0" w:color="auto"/>
            </w:tcBorders>
          </w:tcPr>
          <w:p w14:paraId="5EC567F0" w14:textId="68388E67" w:rsidR="003E1F3D" w:rsidRPr="00A54D65" w:rsidRDefault="003E1F3D" w:rsidP="003E1F3D">
            <w:pPr>
              <w:keepNext/>
              <w:keepLines/>
              <w:spacing w:after="0"/>
              <w:jc w:val="center"/>
              <w:rPr>
                <w:ins w:id="19526" w:author="Reihaneh Malekafzaliardakani" w:date="2024-03-05T13:26:00Z"/>
                <w:rFonts w:ascii="Arial" w:eastAsia="SimSun" w:hAnsi="Arial"/>
                <w:sz w:val="18"/>
                <w:lang w:eastAsia="zh-CN"/>
              </w:rPr>
            </w:pPr>
            <w:ins w:id="19527" w:author="Reihaneh Malekafzaliardakani" w:date="2024-03-05T13:26:00Z">
              <w:r>
                <w:rPr>
                  <w:rFonts w:ascii="Arial" w:hAnsi="Arial"/>
                  <w:sz w:val="18"/>
                  <w:lang w:eastAsia="zh-CN"/>
                </w:rPr>
                <w:t>n105</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63151FB" w14:textId="5CBBEB06" w:rsidR="003E1F3D" w:rsidRPr="00A54D65" w:rsidRDefault="003E1F3D" w:rsidP="003E1F3D">
            <w:pPr>
              <w:keepNext/>
              <w:keepLines/>
              <w:spacing w:after="0"/>
              <w:jc w:val="center"/>
              <w:rPr>
                <w:ins w:id="19528" w:author="Reihaneh Malekafzaliardakani" w:date="2024-03-05T13:26:00Z"/>
                <w:rFonts w:ascii="Arial" w:eastAsia="SimSun" w:hAnsi="Arial"/>
                <w:sz w:val="18"/>
                <w:lang w:val="en-US"/>
              </w:rPr>
            </w:pPr>
            <w:ins w:id="19529" w:author="Reihaneh Malekafzaliardakani" w:date="2024-03-05T13:26:00Z">
              <w:r w:rsidRPr="00FE195A">
                <w:rPr>
                  <w:rFonts w:ascii="Arial" w:hAnsi="Arial"/>
                  <w:sz w:val="18"/>
                  <w:lang w:val="en-US" w:eastAsia="zh-CN" w:bidi="ar"/>
                </w:rPr>
                <w:t>5, 10,15, 20, 25, 30, 35</w:t>
              </w:r>
            </w:ins>
          </w:p>
        </w:tc>
        <w:tc>
          <w:tcPr>
            <w:tcW w:w="1764" w:type="dxa"/>
            <w:tcBorders>
              <w:top w:val="nil"/>
              <w:left w:val="single" w:sz="4" w:space="0" w:color="auto"/>
              <w:bottom w:val="single" w:sz="4" w:space="0" w:color="auto"/>
              <w:right w:val="single" w:sz="4" w:space="0" w:color="auto"/>
            </w:tcBorders>
            <w:shd w:val="clear" w:color="auto" w:fill="auto"/>
            <w:vAlign w:val="center"/>
          </w:tcPr>
          <w:p w14:paraId="3D22E453" w14:textId="77777777" w:rsidR="003E1F3D" w:rsidRPr="00A54D65" w:rsidRDefault="003E1F3D" w:rsidP="003E1F3D">
            <w:pPr>
              <w:keepNext/>
              <w:keepLines/>
              <w:spacing w:after="0"/>
              <w:jc w:val="center"/>
              <w:rPr>
                <w:ins w:id="19530" w:author="Reihaneh Malekafzaliardakani" w:date="2024-03-05T13:26:00Z"/>
                <w:rFonts w:ascii="Arial" w:eastAsia="SimSun" w:hAnsi="Arial" w:hint="eastAsia"/>
                <w:sz w:val="18"/>
                <w:lang w:eastAsia="zh-CN"/>
              </w:rPr>
            </w:pPr>
          </w:p>
        </w:tc>
      </w:tr>
      <w:tr w:rsidR="00C7149C" w:rsidRPr="00A54D65" w14:paraId="300FCBBB" w14:textId="77777777" w:rsidTr="003E1F3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FB742B" w14:textId="77777777" w:rsidR="00C7149C" w:rsidRPr="00A54D65" w:rsidRDefault="00C7149C" w:rsidP="00C7149C">
            <w:pPr>
              <w:keepNext/>
              <w:keepLines/>
              <w:spacing w:after="0"/>
              <w:jc w:val="center"/>
              <w:rPr>
                <w:rFonts w:ascii="Arial" w:eastAsia="SimSun" w:hAnsi="Arial"/>
                <w:noProof/>
                <w:sz w:val="18"/>
              </w:rPr>
            </w:pPr>
            <w:r w:rsidRPr="00A54D65">
              <w:rPr>
                <w:rFonts w:ascii="Arial" w:eastAsia="SimSun" w:hAnsi="Arial"/>
                <w:sz w:val="18"/>
                <w:lang w:eastAsia="zh-CN"/>
              </w:rPr>
              <w:t>CA_n1A-n3A-n28A-n38A-n78A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CA463D8"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w:t>
            </w:r>
          </w:p>
        </w:tc>
        <w:tc>
          <w:tcPr>
            <w:tcW w:w="927" w:type="dxa"/>
            <w:tcBorders>
              <w:left w:val="single" w:sz="4" w:space="0" w:color="auto"/>
              <w:right w:val="single" w:sz="4" w:space="0" w:color="auto"/>
            </w:tcBorders>
            <w:vAlign w:val="center"/>
          </w:tcPr>
          <w:p w14:paraId="49974796" w14:textId="77777777" w:rsidR="00C7149C" w:rsidRPr="00A54D65" w:rsidRDefault="00C7149C" w:rsidP="00C7149C">
            <w:pPr>
              <w:keepNext/>
              <w:keepLines/>
              <w:spacing w:after="0"/>
              <w:jc w:val="center"/>
              <w:rPr>
                <w:rFonts w:ascii="Arial" w:eastAsia="SimSun" w:hAnsi="Arial"/>
                <w:sz w:val="18"/>
                <w:lang w:eastAsia="ja-JP"/>
              </w:rPr>
            </w:pPr>
            <w:r w:rsidRPr="00A54D65">
              <w:rPr>
                <w:rFonts w:ascii="Arial" w:eastAsia="SimSun"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BA2118B"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387E959" w14:textId="77777777" w:rsidR="00C7149C" w:rsidRPr="00A54D65" w:rsidRDefault="00C7149C" w:rsidP="00C7149C">
            <w:pPr>
              <w:keepNext/>
              <w:keepLines/>
              <w:spacing w:after="0"/>
              <w:jc w:val="center"/>
              <w:rPr>
                <w:rFonts w:ascii="Arial" w:eastAsia="SimSun" w:hAnsi="Arial"/>
                <w:sz w:val="18"/>
                <w:lang w:eastAsia="ja-JP"/>
              </w:rPr>
            </w:pPr>
            <w:r w:rsidRPr="00A54D65">
              <w:rPr>
                <w:rFonts w:ascii="Arial" w:eastAsia="SimSun" w:hAnsi="Arial" w:hint="eastAsia"/>
                <w:sz w:val="18"/>
                <w:lang w:eastAsia="zh-CN"/>
              </w:rPr>
              <w:t>0</w:t>
            </w:r>
          </w:p>
        </w:tc>
      </w:tr>
      <w:tr w:rsidR="00C7149C" w:rsidRPr="00A54D65" w14:paraId="76380614"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079AF3" w14:textId="77777777" w:rsidR="00C7149C" w:rsidRPr="00A54D65" w:rsidRDefault="00C7149C" w:rsidP="00C7149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63D04A32" w14:textId="77777777" w:rsidR="00C7149C" w:rsidRPr="00A54D65" w:rsidRDefault="00C7149C" w:rsidP="00C7149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48BB4BE9" w14:textId="77777777" w:rsidR="00C7149C" w:rsidRPr="00A54D65" w:rsidRDefault="00C7149C" w:rsidP="00C7149C">
            <w:pPr>
              <w:keepNext/>
              <w:keepLines/>
              <w:spacing w:after="0"/>
              <w:jc w:val="center"/>
              <w:rPr>
                <w:rFonts w:ascii="Arial" w:eastAsia="SimSun" w:hAnsi="Arial"/>
                <w:sz w:val="18"/>
                <w:lang w:eastAsia="ja-JP"/>
              </w:rPr>
            </w:pPr>
            <w:r w:rsidRPr="00A54D65">
              <w:rPr>
                <w:rFonts w:ascii="Arial" w:eastAsia="SimSun" w:hAnsi="Arial"/>
                <w:sz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45C0B20"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6A23B086" w14:textId="77777777" w:rsidR="00C7149C" w:rsidRPr="00A54D65" w:rsidRDefault="00C7149C" w:rsidP="00C7149C">
            <w:pPr>
              <w:keepNext/>
              <w:keepLines/>
              <w:spacing w:after="0"/>
              <w:jc w:val="center"/>
              <w:rPr>
                <w:rFonts w:ascii="Arial" w:eastAsia="SimSun" w:hAnsi="Arial"/>
                <w:sz w:val="18"/>
                <w:lang w:eastAsia="ja-JP"/>
              </w:rPr>
            </w:pPr>
          </w:p>
        </w:tc>
      </w:tr>
      <w:tr w:rsidR="00C7149C" w:rsidRPr="00A54D65" w14:paraId="77C7A74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4E21B4" w14:textId="77777777" w:rsidR="00C7149C" w:rsidRPr="00A54D65" w:rsidRDefault="00C7149C" w:rsidP="00C7149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766FDAB7" w14:textId="77777777" w:rsidR="00C7149C" w:rsidRPr="00A54D65" w:rsidRDefault="00C7149C" w:rsidP="00C7149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3C26A700" w14:textId="77777777" w:rsidR="00C7149C" w:rsidRPr="00A54D65" w:rsidRDefault="00C7149C" w:rsidP="00C7149C">
            <w:pPr>
              <w:keepNext/>
              <w:keepLines/>
              <w:spacing w:after="0"/>
              <w:jc w:val="center"/>
              <w:rPr>
                <w:rFonts w:ascii="Arial" w:eastAsia="SimSun" w:hAnsi="Arial"/>
                <w:sz w:val="18"/>
                <w:lang w:eastAsia="ja-JP"/>
              </w:rPr>
            </w:pPr>
            <w:r w:rsidRPr="00A54D65">
              <w:rPr>
                <w:rFonts w:ascii="Arial" w:eastAsia="SimSun" w:hAnsi="Arial"/>
                <w:sz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1E1830B"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336D00E2" w14:textId="77777777" w:rsidR="00C7149C" w:rsidRPr="00A54D65" w:rsidRDefault="00C7149C" w:rsidP="00C7149C">
            <w:pPr>
              <w:keepNext/>
              <w:keepLines/>
              <w:spacing w:after="0"/>
              <w:jc w:val="center"/>
              <w:rPr>
                <w:rFonts w:ascii="Arial" w:eastAsia="SimSun" w:hAnsi="Arial"/>
                <w:sz w:val="18"/>
                <w:lang w:eastAsia="ja-JP"/>
              </w:rPr>
            </w:pPr>
          </w:p>
        </w:tc>
      </w:tr>
      <w:tr w:rsidR="00C7149C" w:rsidRPr="00A54D65" w14:paraId="03FE2C7F"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6A46EF" w14:textId="77777777" w:rsidR="00C7149C" w:rsidRPr="00A54D65" w:rsidRDefault="00C7149C" w:rsidP="00C7149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2530125F" w14:textId="77777777" w:rsidR="00C7149C" w:rsidRPr="00A54D65" w:rsidRDefault="00C7149C" w:rsidP="00C7149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403D8E4B" w14:textId="77777777" w:rsidR="00C7149C" w:rsidRPr="00A54D65" w:rsidRDefault="00C7149C" w:rsidP="00C7149C">
            <w:pPr>
              <w:keepNext/>
              <w:keepLines/>
              <w:spacing w:after="0"/>
              <w:jc w:val="center"/>
              <w:rPr>
                <w:rFonts w:ascii="Arial" w:eastAsia="SimSun" w:hAnsi="Arial"/>
                <w:sz w:val="18"/>
                <w:lang w:eastAsia="ja-JP"/>
              </w:rPr>
            </w:pPr>
            <w:r w:rsidRPr="00A54D65">
              <w:rPr>
                <w:rFonts w:ascii="Arial" w:eastAsia="SimSun" w:hAnsi="Arial"/>
                <w:sz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488AD8A"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5A7635E3" w14:textId="77777777" w:rsidR="00C7149C" w:rsidRPr="00A54D65" w:rsidRDefault="00C7149C" w:rsidP="00C7149C">
            <w:pPr>
              <w:keepNext/>
              <w:keepLines/>
              <w:spacing w:after="0"/>
              <w:jc w:val="center"/>
              <w:rPr>
                <w:rFonts w:ascii="Arial" w:eastAsia="SimSun" w:hAnsi="Arial"/>
                <w:sz w:val="18"/>
                <w:lang w:eastAsia="ja-JP"/>
              </w:rPr>
            </w:pPr>
          </w:p>
        </w:tc>
      </w:tr>
      <w:tr w:rsidR="00C7149C" w:rsidRPr="00A54D65" w14:paraId="12DD920D"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FDAE3F" w14:textId="77777777" w:rsidR="00C7149C" w:rsidRPr="00A54D65" w:rsidRDefault="00C7149C" w:rsidP="00C7149C">
            <w:pPr>
              <w:keepNext/>
              <w:keepLines/>
              <w:spacing w:after="0"/>
              <w:jc w:val="center"/>
              <w:rPr>
                <w:rFonts w:ascii="Arial" w:eastAsia="SimSun" w:hAnsi="Arial"/>
                <w:noProof/>
                <w:sz w:val="18"/>
              </w:rPr>
            </w:pPr>
          </w:p>
        </w:tc>
        <w:tc>
          <w:tcPr>
            <w:tcW w:w="2041" w:type="dxa"/>
            <w:tcBorders>
              <w:top w:val="nil"/>
              <w:left w:val="single" w:sz="4" w:space="0" w:color="auto"/>
              <w:bottom w:val="single" w:sz="4" w:space="0" w:color="auto"/>
              <w:right w:val="single" w:sz="4" w:space="0" w:color="auto"/>
            </w:tcBorders>
            <w:shd w:val="clear" w:color="auto" w:fill="auto"/>
          </w:tcPr>
          <w:p w14:paraId="471283DF" w14:textId="77777777" w:rsidR="00C7149C" w:rsidRPr="00A54D65" w:rsidRDefault="00C7149C" w:rsidP="00C7149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2C59EBD0" w14:textId="77777777" w:rsidR="00C7149C" w:rsidRPr="00A54D65" w:rsidRDefault="00C7149C" w:rsidP="00C7149C">
            <w:pPr>
              <w:keepNext/>
              <w:keepLines/>
              <w:spacing w:after="0"/>
              <w:jc w:val="center"/>
              <w:rPr>
                <w:rFonts w:ascii="Arial" w:eastAsia="SimSun" w:hAnsi="Arial"/>
                <w:sz w:val="18"/>
                <w:lang w:eastAsia="ja-JP"/>
              </w:rPr>
            </w:pPr>
            <w:r w:rsidRPr="00A54D65">
              <w:rPr>
                <w:rFonts w:ascii="Arial" w:eastAsia="SimSun" w:hAnsi="Arial"/>
                <w:sz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B85053"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9EE37C1" w14:textId="77777777" w:rsidR="00C7149C" w:rsidRPr="00A54D65" w:rsidRDefault="00C7149C" w:rsidP="00C7149C">
            <w:pPr>
              <w:keepNext/>
              <w:keepLines/>
              <w:spacing w:after="0"/>
              <w:jc w:val="center"/>
              <w:rPr>
                <w:rFonts w:ascii="Arial" w:eastAsia="SimSun" w:hAnsi="Arial"/>
                <w:sz w:val="18"/>
                <w:lang w:eastAsia="ja-JP"/>
              </w:rPr>
            </w:pPr>
          </w:p>
        </w:tc>
      </w:tr>
      <w:tr w:rsidR="00C7149C" w:rsidRPr="00A54D65" w14:paraId="5C6A4CDA"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38B345"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eastAsia="SimSun" w:hAnsi="Arial"/>
                <w:noProof/>
                <w:sz w:val="18"/>
              </w:rPr>
              <w:t>CA_n1A-n3A-n28A-n41A-n77A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F4240E5"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CA_n1A-n3A</w:t>
            </w:r>
          </w:p>
          <w:p w14:paraId="5BC0816F"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CA_n1A-n28A</w:t>
            </w:r>
          </w:p>
          <w:p w14:paraId="03325D10"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CA_n1A-n41A</w:t>
            </w:r>
          </w:p>
          <w:p w14:paraId="3E28EB35"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CA_n1A-n77A</w:t>
            </w:r>
          </w:p>
          <w:p w14:paraId="42D4132B"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CA_n3A-n28A</w:t>
            </w:r>
          </w:p>
          <w:p w14:paraId="5CF02AF7"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CA_n3A-n41A</w:t>
            </w:r>
          </w:p>
          <w:p w14:paraId="04AD377A"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CA_n3A-n77A</w:t>
            </w:r>
          </w:p>
          <w:p w14:paraId="0435EC76"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CA_n28A-n41A</w:t>
            </w:r>
          </w:p>
          <w:p w14:paraId="23BD13A1"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CA_n28A-n77A</w:t>
            </w:r>
          </w:p>
          <w:p w14:paraId="27A6DA23"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lang w:val="en-US" w:eastAsia="zh-CN"/>
              </w:rPr>
              <w:t>CA_n41A-n77A</w:t>
            </w:r>
          </w:p>
        </w:tc>
        <w:tc>
          <w:tcPr>
            <w:tcW w:w="927" w:type="dxa"/>
            <w:tcBorders>
              <w:left w:val="single" w:sz="4" w:space="0" w:color="auto"/>
              <w:right w:val="single" w:sz="4" w:space="0" w:color="auto"/>
            </w:tcBorders>
            <w:vAlign w:val="center"/>
          </w:tcPr>
          <w:p w14:paraId="470B319A" w14:textId="77777777" w:rsidR="00C7149C" w:rsidRPr="00A54D65" w:rsidRDefault="00C7149C" w:rsidP="00C7149C">
            <w:pPr>
              <w:keepNext/>
              <w:keepLines/>
              <w:spacing w:after="0"/>
              <w:jc w:val="center"/>
              <w:rPr>
                <w:rFonts w:ascii="Arial" w:eastAsia="SimSun" w:hAnsi="Arial"/>
                <w:sz w:val="18"/>
                <w:lang w:val="sv-SE" w:eastAsia="zh-TW"/>
              </w:rPr>
            </w:pPr>
            <w:r w:rsidRPr="00A54D65">
              <w:rPr>
                <w:rFonts w:ascii="Arial" w:eastAsia="SimSun" w:hAnsi="Arial" w:hint="eastAsia"/>
                <w:sz w:val="18"/>
                <w:lang w:eastAsia="ja-JP"/>
              </w:rPr>
              <w:t>n</w:t>
            </w:r>
            <w:r w:rsidRPr="00A54D65">
              <w:rPr>
                <w:rFonts w:ascii="Arial" w:eastAsia="SimSun" w:hAnsi="Arial"/>
                <w:sz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37AC654" w14:textId="77777777" w:rsidR="00C7149C" w:rsidRPr="00A54D65" w:rsidRDefault="00C7149C" w:rsidP="00C7149C">
            <w:pPr>
              <w:keepNext/>
              <w:keepLines/>
              <w:spacing w:after="0"/>
              <w:jc w:val="center"/>
              <w:rPr>
                <w:rFonts w:ascii="Arial" w:eastAsia="SimSun" w:hAnsi="Arial"/>
                <w:sz w:val="18"/>
                <w:lang w:val="en-US"/>
              </w:rPr>
            </w:pPr>
            <w:r w:rsidRPr="00A54D65">
              <w:rPr>
                <w:rFonts w:ascii="Arial" w:eastAsia="SimSun"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8172EC6"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eastAsia="SimSun" w:hAnsi="Arial" w:hint="eastAsia"/>
                <w:sz w:val="18"/>
                <w:lang w:eastAsia="ja-JP"/>
              </w:rPr>
              <w:t>0</w:t>
            </w:r>
          </w:p>
        </w:tc>
      </w:tr>
      <w:tr w:rsidR="00C7149C" w:rsidRPr="00A54D65" w14:paraId="1C29CBCC"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1328C0" w14:textId="77777777" w:rsidR="00C7149C" w:rsidRPr="00A54D65" w:rsidRDefault="00C7149C" w:rsidP="00C7149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7B0F3A9E"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1248BCC2" w14:textId="77777777" w:rsidR="00C7149C" w:rsidRPr="00A54D65" w:rsidRDefault="00C7149C" w:rsidP="00C7149C">
            <w:pPr>
              <w:keepNext/>
              <w:keepLines/>
              <w:spacing w:after="0"/>
              <w:jc w:val="center"/>
              <w:rPr>
                <w:rFonts w:ascii="Arial" w:eastAsia="SimSun" w:hAnsi="Arial"/>
                <w:sz w:val="18"/>
                <w:lang w:val="sv-SE" w:eastAsia="zh-TW"/>
              </w:rPr>
            </w:pPr>
            <w:r w:rsidRPr="00A54D65">
              <w:rPr>
                <w:rFonts w:ascii="Arial" w:eastAsia="SimSun" w:hAnsi="Arial" w:hint="eastAsia"/>
                <w:sz w:val="18"/>
                <w:lang w:eastAsia="ja-JP"/>
              </w:rPr>
              <w:t>n</w:t>
            </w:r>
            <w:r w:rsidRPr="00A54D65">
              <w:rPr>
                <w:rFonts w:ascii="Arial" w:eastAsia="SimSun" w:hAnsi="Arial"/>
                <w:sz w:val="18"/>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7E0D9C" w14:textId="77777777" w:rsidR="00C7149C" w:rsidRPr="00A54D65" w:rsidRDefault="00C7149C" w:rsidP="00C7149C">
            <w:pPr>
              <w:keepNext/>
              <w:keepLines/>
              <w:spacing w:after="0"/>
              <w:jc w:val="center"/>
              <w:rPr>
                <w:rFonts w:ascii="Arial" w:eastAsia="SimSun" w:hAnsi="Arial"/>
                <w:sz w:val="18"/>
                <w:lang w:val="en-US"/>
              </w:rPr>
            </w:pPr>
            <w:r w:rsidRPr="00A54D65">
              <w:rPr>
                <w:rFonts w:ascii="Arial" w:eastAsia="SimSun"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7DDCD6CF"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14A82183"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7C09AF" w14:textId="77777777" w:rsidR="00C7149C" w:rsidRPr="00A54D65" w:rsidRDefault="00C7149C" w:rsidP="00C7149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538C375E"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45350536" w14:textId="77777777" w:rsidR="00C7149C" w:rsidRPr="00A54D65" w:rsidRDefault="00C7149C" w:rsidP="00C7149C">
            <w:pPr>
              <w:keepNext/>
              <w:keepLines/>
              <w:spacing w:after="0"/>
              <w:jc w:val="center"/>
              <w:rPr>
                <w:rFonts w:ascii="Arial" w:eastAsia="SimSun" w:hAnsi="Arial"/>
                <w:sz w:val="18"/>
                <w:lang w:val="sv-SE" w:eastAsia="zh-TW"/>
              </w:rPr>
            </w:pPr>
            <w:r w:rsidRPr="00A54D65">
              <w:rPr>
                <w:rFonts w:ascii="Arial" w:eastAsia="SimSun" w:hAnsi="Arial" w:hint="eastAsia"/>
                <w:sz w:val="18"/>
                <w:lang w:eastAsia="ja-JP"/>
              </w:rPr>
              <w:t>n</w:t>
            </w:r>
            <w:r w:rsidRPr="00A54D65">
              <w:rPr>
                <w:rFonts w:ascii="Arial" w:eastAsia="SimSun" w:hAnsi="Arial"/>
                <w:sz w:val="18"/>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E15D052" w14:textId="77777777" w:rsidR="00C7149C" w:rsidRPr="00A54D65" w:rsidRDefault="00C7149C" w:rsidP="00C7149C">
            <w:pPr>
              <w:keepNext/>
              <w:keepLines/>
              <w:spacing w:after="0"/>
              <w:jc w:val="center"/>
              <w:rPr>
                <w:rFonts w:ascii="Arial" w:eastAsia="SimSun" w:hAnsi="Arial"/>
                <w:sz w:val="18"/>
                <w:lang w:val="en-US"/>
              </w:rPr>
            </w:pPr>
            <w:r w:rsidRPr="00A54D65">
              <w:rPr>
                <w:rFonts w:ascii="Arial" w:eastAsia="SimSun" w:hAnsi="Arial"/>
                <w:sz w:val="18"/>
              </w:rPr>
              <w:t>5, 10</w:t>
            </w:r>
          </w:p>
        </w:tc>
        <w:tc>
          <w:tcPr>
            <w:tcW w:w="1764" w:type="dxa"/>
            <w:tcBorders>
              <w:top w:val="nil"/>
              <w:left w:val="single" w:sz="4" w:space="0" w:color="auto"/>
              <w:bottom w:val="nil"/>
              <w:right w:val="single" w:sz="4" w:space="0" w:color="auto"/>
            </w:tcBorders>
            <w:shd w:val="clear" w:color="auto" w:fill="auto"/>
            <w:vAlign w:val="center"/>
          </w:tcPr>
          <w:p w14:paraId="45E59C40"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169BD8AF"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1A6566" w14:textId="77777777" w:rsidR="00C7149C" w:rsidRPr="00A54D65" w:rsidRDefault="00C7149C" w:rsidP="00C7149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3CB0C67B"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64BB4103" w14:textId="77777777" w:rsidR="00C7149C" w:rsidRPr="00A54D65" w:rsidRDefault="00C7149C" w:rsidP="00C7149C">
            <w:pPr>
              <w:keepNext/>
              <w:keepLines/>
              <w:spacing w:after="0"/>
              <w:jc w:val="center"/>
              <w:rPr>
                <w:rFonts w:ascii="Arial" w:eastAsia="SimSun" w:hAnsi="Arial"/>
                <w:sz w:val="18"/>
                <w:lang w:val="sv-SE" w:eastAsia="zh-TW"/>
              </w:rPr>
            </w:pPr>
            <w:r w:rsidRPr="00A54D65">
              <w:rPr>
                <w:rFonts w:ascii="Arial" w:eastAsia="SimSun" w:hAnsi="Arial" w:hint="eastAsia"/>
                <w:sz w:val="18"/>
                <w:lang w:eastAsia="ja-JP"/>
              </w:rPr>
              <w:t>n</w:t>
            </w:r>
            <w:r w:rsidRPr="00A54D65">
              <w:rPr>
                <w:rFonts w:ascii="Arial" w:eastAsia="SimSun" w:hAnsi="Arial"/>
                <w:sz w:val="18"/>
                <w:lang w:eastAsia="ja-JP"/>
              </w:rPr>
              <w:t>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EB9F23E" w14:textId="77777777" w:rsidR="00C7149C" w:rsidRPr="00A54D65" w:rsidRDefault="00C7149C" w:rsidP="00C7149C">
            <w:pPr>
              <w:keepNext/>
              <w:keepLines/>
              <w:spacing w:after="0"/>
              <w:jc w:val="center"/>
              <w:rPr>
                <w:rFonts w:ascii="Arial" w:eastAsia="SimSun" w:hAnsi="Arial"/>
                <w:sz w:val="18"/>
                <w:lang w:val="en-US"/>
              </w:rPr>
            </w:pPr>
            <w:r w:rsidRPr="00A54D65">
              <w:rPr>
                <w:rFonts w:ascii="Arial" w:eastAsia="SimSun" w:hAnsi="Arial"/>
                <w:sz w:val="18"/>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3E8F32C7"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32BE6705"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D463A0" w14:textId="77777777" w:rsidR="00C7149C" w:rsidRPr="00A54D65" w:rsidRDefault="00C7149C" w:rsidP="00C7149C">
            <w:pPr>
              <w:keepNext/>
              <w:keepLines/>
              <w:spacing w:after="0"/>
              <w:jc w:val="center"/>
              <w:rPr>
                <w:rFonts w:ascii="Arial" w:eastAsia="SimSun"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5FED7DA"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0CABA13D" w14:textId="77777777" w:rsidR="00C7149C" w:rsidRPr="00A54D65" w:rsidRDefault="00C7149C" w:rsidP="00C7149C">
            <w:pPr>
              <w:keepNext/>
              <w:keepLines/>
              <w:spacing w:after="0"/>
              <w:jc w:val="center"/>
              <w:rPr>
                <w:rFonts w:ascii="Arial" w:eastAsia="SimSun" w:hAnsi="Arial"/>
                <w:sz w:val="18"/>
                <w:lang w:val="sv-SE" w:eastAsia="zh-TW"/>
              </w:rPr>
            </w:pPr>
            <w:r w:rsidRPr="00A54D65">
              <w:rPr>
                <w:rFonts w:ascii="Arial" w:eastAsia="SimSun" w:hAnsi="Arial" w:hint="eastAsia"/>
                <w:sz w:val="18"/>
                <w:lang w:eastAsia="ja-JP"/>
              </w:rPr>
              <w:t>n</w:t>
            </w:r>
            <w:r w:rsidRPr="00A54D65">
              <w:rPr>
                <w:rFonts w:ascii="Arial" w:eastAsia="SimSun" w:hAnsi="Arial"/>
                <w:sz w:val="18"/>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5548E0" w14:textId="77777777" w:rsidR="00C7149C" w:rsidRPr="00A54D65" w:rsidRDefault="00C7149C" w:rsidP="00C7149C">
            <w:pPr>
              <w:keepNext/>
              <w:keepLines/>
              <w:spacing w:after="0"/>
              <w:jc w:val="center"/>
              <w:rPr>
                <w:rFonts w:ascii="Arial" w:eastAsia="SimSun" w:hAnsi="Arial"/>
                <w:sz w:val="18"/>
                <w:lang w:val="en-US"/>
              </w:rPr>
            </w:pPr>
            <w:r w:rsidRPr="00A54D65">
              <w:rPr>
                <w:rFonts w:ascii="Arial" w:eastAsia="SimSun" w:hAnsi="Arial"/>
                <w:sz w:val="18"/>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5D97730"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17E453B8"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830AF3"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eastAsia="SimSun" w:hAnsi="Arial"/>
                <w:sz w:val="18"/>
              </w:rPr>
              <w:t>CA_n1A-n3A-n28A-n41A-n79A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747E7D7"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CA_n1A-n3A</w:t>
            </w:r>
          </w:p>
          <w:p w14:paraId="5C95FB98"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CA_n1A-n28A</w:t>
            </w:r>
          </w:p>
          <w:p w14:paraId="00E1E3EB"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CA_n1A-n41A</w:t>
            </w:r>
          </w:p>
          <w:p w14:paraId="74F15ED9"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CA_n1A-n79A</w:t>
            </w:r>
          </w:p>
          <w:p w14:paraId="6AD098AD"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CA_n3A-n28A</w:t>
            </w:r>
          </w:p>
          <w:p w14:paraId="5F7E152A"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CA_n3A-n41A</w:t>
            </w:r>
          </w:p>
          <w:p w14:paraId="02FED0E4"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CA_n3A-n79A</w:t>
            </w:r>
          </w:p>
          <w:p w14:paraId="04A06C23"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CA_n28A-n41A</w:t>
            </w:r>
          </w:p>
          <w:p w14:paraId="19611BC3"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CA_n28A-n79A</w:t>
            </w:r>
          </w:p>
          <w:p w14:paraId="3D72D648"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lang w:val="en-US" w:eastAsia="zh-CN"/>
              </w:rPr>
              <w:t>CA_n41A-n79A</w:t>
            </w:r>
          </w:p>
        </w:tc>
        <w:tc>
          <w:tcPr>
            <w:tcW w:w="927" w:type="dxa"/>
            <w:tcBorders>
              <w:left w:val="single" w:sz="4" w:space="0" w:color="auto"/>
              <w:right w:val="single" w:sz="4" w:space="0" w:color="auto"/>
            </w:tcBorders>
            <w:vAlign w:val="center"/>
          </w:tcPr>
          <w:p w14:paraId="79935990" w14:textId="77777777" w:rsidR="00C7149C" w:rsidRPr="00A54D65" w:rsidRDefault="00C7149C" w:rsidP="00C7149C">
            <w:pPr>
              <w:keepNext/>
              <w:keepLines/>
              <w:spacing w:after="0"/>
              <w:jc w:val="center"/>
              <w:rPr>
                <w:rFonts w:ascii="Arial" w:eastAsia="SimSun" w:hAnsi="Arial"/>
                <w:sz w:val="18"/>
                <w:lang w:eastAsia="ja-JP"/>
              </w:rPr>
            </w:pPr>
            <w:r w:rsidRPr="00A54D65">
              <w:rPr>
                <w:rFonts w:ascii="Arial" w:eastAsia="SimSun" w:hAnsi="Arial" w:hint="eastAsia"/>
                <w:sz w:val="18"/>
                <w:lang w:eastAsia="ja-JP"/>
              </w:rPr>
              <w:t>n</w:t>
            </w:r>
            <w:r w:rsidRPr="00A54D65">
              <w:rPr>
                <w:rFonts w:ascii="Arial" w:eastAsia="SimSun" w:hAnsi="Arial"/>
                <w:sz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4DFE3E6"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C36A853"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eastAsia="SimSun" w:hAnsi="Arial" w:hint="eastAsia"/>
                <w:sz w:val="18"/>
                <w:lang w:eastAsia="ja-JP"/>
              </w:rPr>
              <w:t>0</w:t>
            </w:r>
          </w:p>
        </w:tc>
      </w:tr>
      <w:tr w:rsidR="00C7149C" w:rsidRPr="00A54D65" w14:paraId="13966D5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6C6BF9" w14:textId="77777777" w:rsidR="00C7149C" w:rsidRPr="00A54D65" w:rsidRDefault="00C7149C" w:rsidP="00C7149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3376F6CA" w14:textId="77777777" w:rsidR="00C7149C" w:rsidRPr="00A54D65" w:rsidRDefault="00C7149C" w:rsidP="00C7149C">
            <w:pPr>
              <w:keepNext/>
              <w:keepLines/>
              <w:spacing w:after="0"/>
              <w:jc w:val="center"/>
              <w:rPr>
                <w:rFonts w:asciiTheme="minorBidi" w:eastAsia="SimSun" w:hAnsiTheme="minorBidi" w:cstheme="minorBidi"/>
                <w:sz w:val="18"/>
              </w:rPr>
            </w:pPr>
          </w:p>
        </w:tc>
        <w:tc>
          <w:tcPr>
            <w:tcW w:w="927" w:type="dxa"/>
            <w:tcBorders>
              <w:left w:val="single" w:sz="4" w:space="0" w:color="auto"/>
              <w:right w:val="single" w:sz="4" w:space="0" w:color="auto"/>
            </w:tcBorders>
            <w:vAlign w:val="center"/>
          </w:tcPr>
          <w:p w14:paraId="75E67A39" w14:textId="77777777" w:rsidR="00C7149C" w:rsidRPr="00A54D65" w:rsidRDefault="00C7149C" w:rsidP="00C7149C">
            <w:pPr>
              <w:keepNext/>
              <w:keepLines/>
              <w:spacing w:after="0"/>
              <w:jc w:val="center"/>
              <w:rPr>
                <w:rFonts w:ascii="Arial" w:eastAsia="SimSun" w:hAnsi="Arial"/>
                <w:sz w:val="18"/>
                <w:lang w:eastAsia="ja-JP"/>
              </w:rPr>
            </w:pPr>
            <w:r w:rsidRPr="00A54D65">
              <w:rPr>
                <w:rFonts w:ascii="Arial" w:eastAsia="SimSun" w:hAnsi="Arial" w:hint="eastAsia"/>
                <w:sz w:val="18"/>
                <w:lang w:eastAsia="ja-JP"/>
              </w:rPr>
              <w:t>n</w:t>
            </w:r>
            <w:r w:rsidRPr="00A54D65">
              <w:rPr>
                <w:rFonts w:ascii="Arial" w:eastAsia="SimSun" w:hAnsi="Arial"/>
                <w:sz w:val="18"/>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5EBCA8E"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61C66826"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12FDB857"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EDA642" w14:textId="77777777" w:rsidR="00C7149C" w:rsidRPr="00A54D65" w:rsidRDefault="00C7149C" w:rsidP="00C7149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140FEAED" w14:textId="77777777" w:rsidR="00C7149C" w:rsidRPr="00A54D65" w:rsidRDefault="00C7149C" w:rsidP="00C7149C">
            <w:pPr>
              <w:keepNext/>
              <w:keepLines/>
              <w:spacing w:after="0"/>
              <w:jc w:val="center"/>
              <w:rPr>
                <w:rFonts w:asciiTheme="minorBidi" w:eastAsia="SimSun" w:hAnsiTheme="minorBidi" w:cstheme="minorBidi"/>
                <w:sz w:val="18"/>
              </w:rPr>
            </w:pPr>
          </w:p>
        </w:tc>
        <w:tc>
          <w:tcPr>
            <w:tcW w:w="927" w:type="dxa"/>
            <w:tcBorders>
              <w:left w:val="single" w:sz="4" w:space="0" w:color="auto"/>
              <w:right w:val="single" w:sz="4" w:space="0" w:color="auto"/>
            </w:tcBorders>
            <w:vAlign w:val="center"/>
          </w:tcPr>
          <w:p w14:paraId="41B43B5F" w14:textId="77777777" w:rsidR="00C7149C" w:rsidRPr="00A54D65" w:rsidRDefault="00C7149C" w:rsidP="00C7149C">
            <w:pPr>
              <w:keepNext/>
              <w:keepLines/>
              <w:spacing w:after="0"/>
              <w:jc w:val="center"/>
              <w:rPr>
                <w:rFonts w:ascii="Arial" w:eastAsia="SimSun" w:hAnsi="Arial"/>
                <w:sz w:val="18"/>
                <w:lang w:eastAsia="ja-JP"/>
              </w:rPr>
            </w:pPr>
            <w:r w:rsidRPr="00A54D65">
              <w:rPr>
                <w:rFonts w:ascii="Arial" w:eastAsia="SimSun" w:hAnsi="Arial"/>
                <w:sz w:val="18"/>
                <w:lang w:eastAsia="ja-JP"/>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A568AF9"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rPr>
              <w:t>5, 10</w:t>
            </w:r>
          </w:p>
        </w:tc>
        <w:tc>
          <w:tcPr>
            <w:tcW w:w="1764" w:type="dxa"/>
            <w:tcBorders>
              <w:top w:val="nil"/>
              <w:left w:val="single" w:sz="4" w:space="0" w:color="auto"/>
              <w:bottom w:val="nil"/>
              <w:right w:val="single" w:sz="4" w:space="0" w:color="auto"/>
            </w:tcBorders>
            <w:shd w:val="clear" w:color="auto" w:fill="auto"/>
            <w:vAlign w:val="center"/>
          </w:tcPr>
          <w:p w14:paraId="251E35AB"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0479E4D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95A591" w14:textId="77777777" w:rsidR="00C7149C" w:rsidRPr="00A54D65" w:rsidRDefault="00C7149C" w:rsidP="00C7149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49FD7BD9" w14:textId="77777777" w:rsidR="00C7149C" w:rsidRPr="00A54D65" w:rsidRDefault="00C7149C" w:rsidP="00C7149C">
            <w:pPr>
              <w:keepNext/>
              <w:keepLines/>
              <w:spacing w:after="0"/>
              <w:jc w:val="center"/>
              <w:rPr>
                <w:rFonts w:asciiTheme="minorBidi" w:eastAsia="SimSun" w:hAnsiTheme="minorBidi" w:cstheme="minorBidi"/>
                <w:sz w:val="18"/>
              </w:rPr>
            </w:pPr>
          </w:p>
        </w:tc>
        <w:tc>
          <w:tcPr>
            <w:tcW w:w="927" w:type="dxa"/>
            <w:tcBorders>
              <w:left w:val="single" w:sz="4" w:space="0" w:color="auto"/>
              <w:right w:val="single" w:sz="4" w:space="0" w:color="auto"/>
            </w:tcBorders>
            <w:vAlign w:val="center"/>
          </w:tcPr>
          <w:p w14:paraId="1C851B4F" w14:textId="77777777" w:rsidR="00C7149C" w:rsidRPr="00A54D65" w:rsidRDefault="00C7149C" w:rsidP="00C7149C">
            <w:pPr>
              <w:keepNext/>
              <w:keepLines/>
              <w:spacing w:after="0"/>
              <w:jc w:val="center"/>
              <w:rPr>
                <w:rFonts w:ascii="Arial" w:eastAsia="SimSun" w:hAnsi="Arial"/>
                <w:sz w:val="18"/>
                <w:lang w:eastAsia="ja-JP"/>
              </w:rPr>
            </w:pPr>
            <w:r w:rsidRPr="00A54D65">
              <w:rPr>
                <w:rFonts w:ascii="Arial" w:eastAsia="SimSun" w:hAnsi="Arial" w:hint="eastAsia"/>
                <w:sz w:val="18"/>
                <w:lang w:eastAsia="ja-JP"/>
              </w:rPr>
              <w:t>n</w:t>
            </w:r>
            <w:r w:rsidRPr="00A54D65">
              <w:rPr>
                <w:rFonts w:ascii="Arial" w:eastAsia="SimSun" w:hAnsi="Arial"/>
                <w:sz w:val="18"/>
                <w:lang w:eastAsia="ja-JP"/>
              </w:rPr>
              <w:t>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75799F"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6AC78D05"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4DA805FF"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4DC96D" w14:textId="77777777" w:rsidR="00C7149C" w:rsidRPr="00A54D65" w:rsidRDefault="00C7149C" w:rsidP="00C7149C">
            <w:pPr>
              <w:keepNext/>
              <w:keepLines/>
              <w:spacing w:after="0"/>
              <w:jc w:val="center"/>
              <w:rPr>
                <w:rFonts w:ascii="Arial" w:eastAsia="SimSun"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A353DF3" w14:textId="77777777" w:rsidR="00C7149C" w:rsidRPr="00A54D65" w:rsidRDefault="00C7149C" w:rsidP="00C7149C">
            <w:pPr>
              <w:keepNext/>
              <w:keepLines/>
              <w:spacing w:after="0"/>
              <w:jc w:val="center"/>
              <w:rPr>
                <w:rFonts w:asciiTheme="minorBidi" w:eastAsia="SimSun" w:hAnsiTheme="minorBidi" w:cstheme="minorBidi"/>
                <w:sz w:val="18"/>
              </w:rPr>
            </w:pPr>
          </w:p>
        </w:tc>
        <w:tc>
          <w:tcPr>
            <w:tcW w:w="927" w:type="dxa"/>
            <w:tcBorders>
              <w:left w:val="single" w:sz="4" w:space="0" w:color="auto"/>
              <w:right w:val="single" w:sz="4" w:space="0" w:color="auto"/>
            </w:tcBorders>
            <w:vAlign w:val="center"/>
          </w:tcPr>
          <w:p w14:paraId="17968DF0" w14:textId="77777777" w:rsidR="00C7149C" w:rsidRPr="00A54D65" w:rsidRDefault="00C7149C" w:rsidP="00C7149C">
            <w:pPr>
              <w:keepNext/>
              <w:keepLines/>
              <w:spacing w:after="0"/>
              <w:jc w:val="center"/>
              <w:rPr>
                <w:rFonts w:ascii="Arial" w:eastAsia="SimSun" w:hAnsi="Arial"/>
                <w:sz w:val="18"/>
                <w:lang w:eastAsia="ja-JP"/>
              </w:rPr>
            </w:pPr>
            <w:r w:rsidRPr="00A54D65">
              <w:rPr>
                <w:rFonts w:ascii="Arial" w:eastAsia="SimSun" w:hAnsi="Arial" w:hint="eastAsia"/>
                <w:sz w:val="18"/>
                <w:lang w:eastAsia="ja-JP"/>
              </w:rPr>
              <w:t>n</w:t>
            </w:r>
            <w:r w:rsidRPr="00A54D65">
              <w:rPr>
                <w:rFonts w:ascii="Arial" w:eastAsia="SimSun" w:hAnsi="Arial"/>
                <w:sz w:val="18"/>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CFF0EE"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rPr>
              <w:t>40, 50, 60, 80, 100</w:t>
            </w:r>
          </w:p>
        </w:tc>
        <w:tc>
          <w:tcPr>
            <w:tcW w:w="1764" w:type="dxa"/>
            <w:tcBorders>
              <w:top w:val="nil"/>
              <w:left w:val="single" w:sz="4" w:space="0" w:color="auto"/>
              <w:bottom w:val="nil"/>
              <w:right w:val="single" w:sz="4" w:space="0" w:color="auto"/>
            </w:tcBorders>
            <w:shd w:val="clear" w:color="auto" w:fill="auto"/>
            <w:vAlign w:val="center"/>
          </w:tcPr>
          <w:p w14:paraId="155A8B8B"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768858C6"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FAF1CF"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eastAsia="SimSun" w:hAnsi="Arial"/>
                <w:noProof/>
                <w:sz w:val="18"/>
              </w:rPr>
              <w:lastRenderedPageBreak/>
              <w:t>CA_n1A-n3A-n28A-n77A-n79A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31B7ACC"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CA_n1A-n3A</w:t>
            </w:r>
          </w:p>
          <w:p w14:paraId="6042D3D3"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CA_n1A-n28A</w:t>
            </w:r>
          </w:p>
          <w:p w14:paraId="7EC53F2F"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CA_n1A-n77A</w:t>
            </w:r>
          </w:p>
          <w:p w14:paraId="7015DFBD"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CA_n1A-n79A</w:t>
            </w:r>
          </w:p>
          <w:p w14:paraId="123544A2"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CA_n3A-n28A</w:t>
            </w:r>
          </w:p>
          <w:p w14:paraId="2096AEC7"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CA_n3A-n77A</w:t>
            </w:r>
          </w:p>
          <w:p w14:paraId="4FBBDD69"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CA_n3A-n79A</w:t>
            </w:r>
          </w:p>
          <w:p w14:paraId="7529EC2B"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CA_n28A-n77A</w:t>
            </w:r>
          </w:p>
          <w:p w14:paraId="64562475"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CA_n28A-n79A</w:t>
            </w:r>
          </w:p>
          <w:p w14:paraId="57C179A3"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lang w:val="en-US" w:eastAsia="zh-CN"/>
              </w:rPr>
              <w:t>CA_n77A-n79A</w:t>
            </w:r>
          </w:p>
        </w:tc>
        <w:tc>
          <w:tcPr>
            <w:tcW w:w="927" w:type="dxa"/>
            <w:tcBorders>
              <w:left w:val="single" w:sz="4" w:space="0" w:color="auto"/>
              <w:right w:val="single" w:sz="4" w:space="0" w:color="auto"/>
            </w:tcBorders>
            <w:vAlign w:val="center"/>
          </w:tcPr>
          <w:p w14:paraId="346459F4" w14:textId="77777777" w:rsidR="00C7149C" w:rsidRPr="00A54D65" w:rsidRDefault="00C7149C" w:rsidP="00C7149C">
            <w:pPr>
              <w:keepNext/>
              <w:keepLines/>
              <w:spacing w:after="0"/>
              <w:jc w:val="center"/>
              <w:rPr>
                <w:rFonts w:ascii="Arial" w:eastAsia="SimSun" w:hAnsi="Arial"/>
                <w:sz w:val="18"/>
                <w:lang w:val="sv-SE" w:eastAsia="zh-TW"/>
              </w:rPr>
            </w:pPr>
            <w:r w:rsidRPr="00A54D65">
              <w:rPr>
                <w:rFonts w:ascii="Arial" w:eastAsia="SimSun" w:hAnsi="Arial" w:hint="eastAsia"/>
                <w:sz w:val="18"/>
                <w:lang w:eastAsia="ja-JP"/>
              </w:rPr>
              <w:t>n</w:t>
            </w:r>
            <w:r w:rsidRPr="00A54D65">
              <w:rPr>
                <w:rFonts w:ascii="Arial" w:eastAsia="SimSun" w:hAnsi="Arial"/>
                <w:sz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8DBA329" w14:textId="77777777" w:rsidR="00C7149C" w:rsidRPr="00A54D65" w:rsidRDefault="00C7149C" w:rsidP="00C7149C">
            <w:pPr>
              <w:keepNext/>
              <w:keepLines/>
              <w:spacing w:after="0"/>
              <w:jc w:val="center"/>
              <w:rPr>
                <w:rFonts w:ascii="Arial" w:eastAsia="SimSun" w:hAnsi="Arial"/>
                <w:sz w:val="18"/>
                <w:lang w:val="en-US"/>
              </w:rPr>
            </w:pPr>
            <w:r w:rsidRPr="00A54D65">
              <w:rPr>
                <w:rFonts w:ascii="Arial" w:eastAsia="SimSun"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6D0F143D"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eastAsia="SimSun" w:hAnsi="Arial" w:hint="eastAsia"/>
                <w:sz w:val="18"/>
                <w:lang w:eastAsia="ja-JP"/>
              </w:rPr>
              <w:t>0</w:t>
            </w:r>
          </w:p>
        </w:tc>
      </w:tr>
      <w:tr w:rsidR="00C7149C" w:rsidRPr="00A54D65" w14:paraId="366CC37A"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C2A46E" w14:textId="77777777" w:rsidR="00C7149C" w:rsidRPr="00A54D65" w:rsidRDefault="00C7149C" w:rsidP="00C7149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312AFD95"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94F0D00" w14:textId="77777777" w:rsidR="00C7149C" w:rsidRPr="00A54D65" w:rsidRDefault="00C7149C" w:rsidP="00C7149C">
            <w:pPr>
              <w:keepNext/>
              <w:keepLines/>
              <w:spacing w:after="0"/>
              <w:jc w:val="center"/>
              <w:rPr>
                <w:rFonts w:ascii="Arial" w:eastAsia="SimSun" w:hAnsi="Arial"/>
                <w:sz w:val="18"/>
                <w:lang w:val="sv-SE" w:eastAsia="zh-TW"/>
              </w:rPr>
            </w:pPr>
            <w:r w:rsidRPr="00A54D65">
              <w:rPr>
                <w:rFonts w:ascii="Arial" w:eastAsia="SimSun" w:hAnsi="Arial" w:hint="eastAsia"/>
                <w:sz w:val="18"/>
                <w:lang w:eastAsia="ja-JP"/>
              </w:rPr>
              <w:t>n</w:t>
            </w:r>
            <w:r w:rsidRPr="00A54D65">
              <w:rPr>
                <w:rFonts w:ascii="Arial" w:eastAsia="SimSun" w:hAnsi="Arial"/>
                <w:sz w:val="18"/>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B2AAF7" w14:textId="77777777" w:rsidR="00C7149C" w:rsidRPr="00A54D65" w:rsidRDefault="00C7149C" w:rsidP="00C7149C">
            <w:pPr>
              <w:keepNext/>
              <w:keepLines/>
              <w:spacing w:after="0"/>
              <w:jc w:val="center"/>
              <w:rPr>
                <w:rFonts w:ascii="Arial" w:eastAsia="SimSun" w:hAnsi="Arial"/>
                <w:sz w:val="18"/>
                <w:lang w:val="en-US"/>
              </w:rPr>
            </w:pPr>
            <w:r w:rsidRPr="00A54D65">
              <w:rPr>
                <w:rFonts w:ascii="Arial" w:eastAsia="SimSun"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0955AA23"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0CD6908B"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93F318" w14:textId="77777777" w:rsidR="00C7149C" w:rsidRPr="00A54D65" w:rsidRDefault="00C7149C" w:rsidP="00C7149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17E1960B"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4445F1EC" w14:textId="77777777" w:rsidR="00C7149C" w:rsidRPr="00A54D65" w:rsidRDefault="00C7149C" w:rsidP="00C7149C">
            <w:pPr>
              <w:keepNext/>
              <w:keepLines/>
              <w:spacing w:after="0"/>
              <w:jc w:val="center"/>
              <w:rPr>
                <w:rFonts w:ascii="Arial" w:eastAsia="SimSun" w:hAnsi="Arial"/>
                <w:sz w:val="18"/>
                <w:lang w:val="sv-SE" w:eastAsia="zh-TW"/>
              </w:rPr>
            </w:pPr>
            <w:r w:rsidRPr="00A54D65">
              <w:rPr>
                <w:rFonts w:ascii="Arial" w:eastAsia="SimSun" w:hAnsi="Arial" w:hint="eastAsia"/>
                <w:sz w:val="18"/>
                <w:lang w:eastAsia="ja-JP"/>
              </w:rPr>
              <w:t>n</w:t>
            </w:r>
            <w:r w:rsidRPr="00A54D65">
              <w:rPr>
                <w:rFonts w:ascii="Arial" w:eastAsia="SimSun" w:hAnsi="Arial"/>
                <w:sz w:val="18"/>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A5EC0FA" w14:textId="77777777" w:rsidR="00C7149C" w:rsidRPr="00A54D65" w:rsidRDefault="00C7149C" w:rsidP="00C7149C">
            <w:pPr>
              <w:keepNext/>
              <w:keepLines/>
              <w:spacing w:after="0"/>
              <w:jc w:val="center"/>
              <w:rPr>
                <w:rFonts w:ascii="Arial" w:eastAsia="SimSun" w:hAnsi="Arial"/>
                <w:sz w:val="18"/>
                <w:lang w:val="en-US"/>
              </w:rPr>
            </w:pPr>
            <w:r w:rsidRPr="00A54D65">
              <w:rPr>
                <w:rFonts w:ascii="Arial" w:eastAsia="SimSun" w:hAnsi="Arial"/>
                <w:sz w:val="18"/>
              </w:rPr>
              <w:t>5, 10</w:t>
            </w:r>
          </w:p>
        </w:tc>
        <w:tc>
          <w:tcPr>
            <w:tcW w:w="1764" w:type="dxa"/>
            <w:tcBorders>
              <w:top w:val="nil"/>
              <w:left w:val="single" w:sz="4" w:space="0" w:color="auto"/>
              <w:bottom w:val="nil"/>
              <w:right w:val="single" w:sz="4" w:space="0" w:color="auto"/>
            </w:tcBorders>
            <w:shd w:val="clear" w:color="auto" w:fill="auto"/>
            <w:vAlign w:val="center"/>
          </w:tcPr>
          <w:p w14:paraId="301E1348"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3C305694"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73E0BE" w14:textId="77777777" w:rsidR="00C7149C" w:rsidRPr="00A54D65" w:rsidRDefault="00C7149C" w:rsidP="00C7149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5E818DFF"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2B315996" w14:textId="77777777" w:rsidR="00C7149C" w:rsidRPr="00A54D65" w:rsidRDefault="00C7149C" w:rsidP="00C7149C">
            <w:pPr>
              <w:keepNext/>
              <w:keepLines/>
              <w:spacing w:after="0"/>
              <w:jc w:val="center"/>
              <w:rPr>
                <w:rFonts w:ascii="Arial" w:eastAsia="SimSun" w:hAnsi="Arial"/>
                <w:sz w:val="18"/>
                <w:lang w:val="sv-SE" w:eastAsia="zh-TW"/>
              </w:rPr>
            </w:pPr>
            <w:r w:rsidRPr="00A54D65">
              <w:rPr>
                <w:rFonts w:ascii="Arial" w:eastAsia="SimSun" w:hAnsi="Arial" w:hint="eastAsia"/>
                <w:sz w:val="18"/>
                <w:lang w:eastAsia="ja-JP"/>
              </w:rPr>
              <w:t>n</w:t>
            </w:r>
            <w:r w:rsidRPr="00A54D65">
              <w:rPr>
                <w:rFonts w:ascii="Arial" w:eastAsia="SimSun" w:hAnsi="Arial"/>
                <w:sz w:val="18"/>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F46A330" w14:textId="77777777" w:rsidR="00C7149C" w:rsidRPr="00A54D65" w:rsidRDefault="00C7149C" w:rsidP="00C7149C">
            <w:pPr>
              <w:keepNext/>
              <w:keepLines/>
              <w:spacing w:after="0"/>
              <w:jc w:val="center"/>
              <w:rPr>
                <w:rFonts w:ascii="Arial" w:eastAsia="SimSun" w:hAnsi="Arial"/>
                <w:sz w:val="18"/>
                <w:lang w:val="en-US"/>
              </w:rPr>
            </w:pPr>
            <w:r w:rsidRPr="00A54D65">
              <w:rPr>
                <w:rFonts w:ascii="Arial" w:eastAsia="SimSun" w:hAnsi="Arial"/>
                <w:sz w:val="18"/>
              </w:rPr>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73EF3E27"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5C8CA270"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7641B6" w14:textId="77777777" w:rsidR="00C7149C" w:rsidRPr="00A54D65" w:rsidRDefault="00C7149C" w:rsidP="00C7149C">
            <w:pPr>
              <w:keepNext/>
              <w:keepLines/>
              <w:spacing w:after="0"/>
              <w:jc w:val="center"/>
              <w:rPr>
                <w:rFonts w:ascii="Arial" w:eastAsia="SimSun"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4C3A3B5"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206C2043" w14:textId="77777777" w:rsidR="00C7149C" w:rsidRPr="00A54D65" w:rsidRDefault="00C7149C" w:rsidP="00C7149C">
            <w:pPr>
              <w:keepNext/>
              <w:keepLines/>
              <w:spacing w:after="0"/>
              <w:jc w:val="center"/>
              <w:rPr>
                <w:rFonts w:ascii="Arial" w:eastAsia="SimSun" w:hAnsi="Arial"/>
                <w:sz w:val="18"/>
                <w:lang w:val="sv-SE" w:eastAsia="zh-TW"/>
              </w:rPr>
            </w:pPr>
            <w:r w:rsidRPr="00A54D65">
              <w:rPr>
                <w:rFonts w:ascii="Arial" w:eastAsia="SimSun" w:hAnsi="Arial" w:hint="eastAsia"/>
                <w:sz w:val="18"/>
                <w:lang w:eastAsia="ja-JP"/>
              </w:rPr>
              <w:t>n</w:t>
            </w:r>
            <w:r w:rsidRPr="00A54D65">
              <w:rPr>
                <w:rFonts w:ascii="Arial" w:eastAsia="SimSun" w:hAnsi="Arial"/>
                <w:sz w:val="18"/>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F1E6515" w14:textId="77777777" w:rsidR="00C7149C" w:rsidRPr="00A54D65" w:rsidRDefault="00C7149C" w:rsidP="00C7149C">
            <w:pPr>
              <w:keepNext/>
              <w:keepLines/>
              <w:spacing w:after="0"/>
              <w:jc w:val="center"/>
              <w:rPr>
                <w:rFonts w:ascii="Arial" w:eastAsia="SimSun" w:hAnsi="Arial"/>
                <w:sz w:val="18"/>
                <w:lang w:val="en-US"/>
              </w:rPr>
            </w:pPr>
            <w:r w:rsidRPr="00A54D65">
              <w:rPr>
                <w:rFonts w:ascii="Arial" w:eastAsia="SimSun" w:hAnsi="Arial"/>
                <w:sz w:val="18"/>
              </w:rPr>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C18C00D"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0E958DF3"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409C4C"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hAnsi="Arial"/>
                <w:sz w:val="18"/>
                <w:lang w:eastAsia="zh-CN"/>
              </w:rPr>
              <w:t>CA_n1A-n3A-n40A-n78A-n105A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BB8E1E2"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CA_n1A-n3A</w:t>
            </w:r>
          </w:p>
          <w:p w14:paraId="3EBE5F83"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CA_n1A-n40A</w:t>
            </w:r>
          </w:p>
          <w:p w14:paraId="2862F836"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CA_n1A-n78A</w:t>
            </w:r>
          </w:p>
          <w:p w14:paraId="77D8FE5D"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CA_n1A-n105A</w:t>
            </w:r>
          </w:p>
          <w:p w14:paraId="5AA33251"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CA_n3A-n40A</w:t>
            </w:r>
          </w:p>
          <w:p w14:paraId="41CE2312"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CA_n3A-n78A</w:t>
            </w:r>
          </w:p>
          <w:p w14:paraId="1C24349F"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CA_n3A-n105A</w:t>
            </w:r>
          </w:p>
          <w:p w14:paraId="34036B63"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CA_n40A-n78A</w:t>
            </w:r>
          </w:p>
          <w:p w14:paraId="023B9494"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CA_n40A-n105A</w:t>
            </w:r>
          </w:p>
          <w:p w14:paraId="42BF9C8D" w14:textId="77777777" w:rsidR="00C7149C" w:rsidRPr="00A54D65" w:rsidRDefault="00C7149C" w:rsidP="00C7149C">
            <w:pPr>
              <w:keepNext/>
              <w:keepLines/>
              <w:spacing w:after="0"/>
              <w:jc w:val="center"/>
              <w:rPr>
                <w:rFonts w:ascii="Arial" w:eastAsia="SimSun" w:hAnsi="Arial"/>
                <w:sz w:val="18"/>
              </w:rPr>
            </w:pPr>
            <w:r w:rsidRPr="00A54D65">
              <w:rPr>
                <w:rFonts w:ascii="Arial" w:hAnsi="Arial"/>
                <w:sz w:val="18"/>
              </w:rPr>
              <w:t>CA_n78A-n105A</w:t>
            </w:r>
          </w:p>
        </w:tc>
        <w:tc>
          <w:tcPr>
            <w:tcW w:w="927" w:type="dxa"/>
            <w:tcBorders>
              <w:left w:val="single" w:sz="4" w:space="0" w:color="auto"/>
              <w:right w:val="single" w:sz="4" w:space="0" w:color="auto"/>
            </w:tcBorders>
            <w:vAlign w:val="center"/>
          </w:tcPr>
          <w:p w14:paraId="4BE59C33" w14:textId="77777777" w:rsidR="00C7149C" w:rsidRPr="00A54D65" w:rsidRDefault="00C7149C" w:rsidP="00C7149C">
            <w:pPr>
              <w:keepNext/>
              <w:keepLines/>
              <w:spacing w:after="0"/>
              <w:jc w:val="center"/>
              <w:rPr>
                <w:rFonts w:ascii="Arial" w:eastAsia="SimSun" w:hAnsi="Arial"/>
                <w:sz w:val="18"/>
                <w:lang w:eastAsia="ja-JP"/>
              </w:rPr>
            </w:pPr>
            <w:r w:rsidRPr="00A54D65">
              <w:rPr>
                <w:rFonts w:ascii="Arial" w:hAnsi="Arial" w:hint="eastAsia"/>
                <w:sz w:val="18"/>
                <w:lang w:eastAsia="ja-JP"/>
              </w:rPr>
              <w:t>n</w:t>
            </w:r>
            <w:r w:rsidRPr="00A54D65">
              <w:rPr>
                <w:rFonts w:ascii="Arial" w:hAnsi="Arial"/>
                <w:sz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2A62C3D" w14:textId="77777777" w:rsidR="00C7149C" w:rsidRPr="00A54D65" w:rsidRDefault="00C7149C" w:rsidP="00C7149C">
            <w:pPr>
              <w:keepNext/>
              <w:keepLines/>
              <w:spacing w:after="0"/>
              <w:jc w:val="center"/>
              <w:rPr>
                <w:rFonts w:ascii="Arial" w:eastAsia="SimSun" w:hAnsi="Arial"/>
                <w:sz w:val="18"/>
              </w:rPr>
            </w:pPr>
            <w:r w:rsidRPr="00A54D65">
              <w:rPr>
                <w:rFonts w:ascii="Arial"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BFC0695"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hAnsi="Arial"/>
                <w:sz w:val="18"/>
                <w:lang w:eastAsia="zh-CN"/>
              </w:rPr>
              <w:t>0</w:t>
            </w:r>
          </w:p>
        </w:tc>
      </w:tr>
      <w:tr w:rsidR="00C7149C" w:rsidRPr="00A54D65" w14:paraId="1AD7B04D"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7354A8" w14:textId="77777777" w:rsidR="00C7149C" w:rsidRPr="00A54D65" w:rsidRDefault="00C7149C" w:rsidP="00C7149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55837F68"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0BB9279" w14:textId="77777777" w:rsidR="00C7149C" w:rsidRPr="00A54D65" w:rsidRDefault="00C7149C" w:rsidP="00C7149C">
            <w:pPr>
              <w:keepNext/>
              <w:keepLines/>
              <w:spacing w:after="0"/>
              <w:jc w:val="center"/>
              <w:rPr>
                <w:rFonts w:ascii="Arial" w:eastAsia="SimSun" w:hAnsi="Arial"/>
                <w:sz w:val="18"/>
                <w:lang w:eastAsia="ja-JP"/>
              </w:rPr>
            </w:pPr>
            <w:r w:rsidRPr="00A54D65">
              <w:rPr>
                <w:rFonts w:ascii="Arial" w:hAnsi="Arial" w:hint="eastAsia"/>
                <w:sz w:val="18"/>
                <w:lang w:eastAsia="ja-JP"/>
              </w:rPr>
              <w:t>n</w:t>
            </w:r>
            <w:r w:rsidRPr="00A54D65">
              <w:rPr>
                <w:rFonts w:ascii="Arial" w:hAnsi="Arial"/>
                <w:sz w:val="18"/>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6EEEFB2" w14:textId="77777777" w:rsidR="00C7149C" w:rsidRPr="00A54D65" w:rsidRDefault="00C7149C" w:rsidP="00C7149C">
            <w:pPr>
              <w:keepNext/>
              <w:keepLines/>
              <w:spacing w:after="0"/>
              <w:jc w:val="center"/>
              <w:rPr>
                <w:rFonts w:ascii="Arial" w:eastAsia="SimSun" w:hAnsi="Arial"/>
                <w:sz w:val="18"/>
              </w:rPr>
            </w:pPr>
            <w:r w:rsidRPr="00A54D65">
              <w:rPr>
                <w:rFonts w:ascii="Arial"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376E3AEF"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3C20BB70"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934CC4" w14:textId="77777777" w:rsidR="00C7149C" w:rsidRPr="00A54D65" w:rsidRDefault="00C7149C" w:rsidP="00C7149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30F4F064"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FB70977" w14:textId="77777777" w:rsidR="00C7149C" w:rsidRPr="00A54D65" w:rsidRDefault="00C7149C" w:rsidP="00C7149C">
            <w:pPr>
              <w:keepNext/>
              <w:keepLines/>
              <w:spacing w:after="0"/>
              <w:jc w:val="center"/>
              <w:rPr>
                <w:rFonts w:ascii="Arial" w:eastAsia="SimSun" w:hAnsi="Arial"/>
                <w:sz w:val="18"/>
                <w:lang w:eastAsia="ja-JP"/>
              </w:rPr>
            </w:pPr>
            <w:r w:rsidRPr="00A54D65">
              <w:rPr>
                <w:rFonts w:ascii="Arial" w:hAnsi="Arial"/>
                <w:sz w:val="18"/>
                <w:lang w:eastAsia="ja-JP"/>
              </w:rPr>
              <w:t>n40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BF2EB9A" w14:textId="77777777" w:rsidR="00C7149C" w:rsidRPr="00A54D65" w:rsidRDefault="00C7149C" w:rsidP="00C7149C">
            <w:pPr>
              <w:keepNext/>
              <w:keepLines/>
              <w:spacing w:after="0"/>
              <w:jc w:val="center"/>
              <w:rPr>
                <w:rFonts w:ascii="Arial" w:eastAsia="SimSun" w:hAnsi="Arial"/>
                <w:sz w:val="18"/>
              </w:rPr>
            </w:pPr>
            <w:r w:rsidRPr="00A54D65">
              <w:rPr>
                <w:rFonts w:ascii="Arial" w:hAnsi="Arial"/>
                <w:sz w:val="18"/>
              </w:rPr>
              <w:t>10, 15, 20, 30, 40, 50, 60, 70, 80, 90, 100</w:t>
            </w:r>
          </w:p>
        </w:tc>
        <w:tc>
          <w:tcPr>
            <w:tcW w:w="1764" w:type="dxa"/>
            <w:tcBorders>
              <w:top w:val="nil"/>
              <w:left w:val="single" w:sz="4" w:space="0" w:color="auto"/>
              <w:bottom w:val="nil"/>
              <w:right w:val="single" w:sz="4" w:space="0" w:color="auto"/>
            </w:tcBorders>
            <w:shd w:val="clear" w:color="auto" w:fill="auto"/>
            <w:vAlign w:val="center"/>
          </w:tcPr>
          <w:p w14:paraId="614556D3"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121AC4BF"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C388E9" w14:textId="77777777" w:rsidR="00C7149C" w:rsidRPr="00A54D65" w:rsidRDefault="00C7149C" w:rsidP="00C7149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3E682896"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CE9E972" w14:textId="77777777" w:rsidR="00C7149C" w:rsidRPr="00A54D65" w:rsidRDefault="00C7149C" w:rsidP="00C7149C">
            <w:pPr>
              <w:keepNext/>
              <w:keepLines/>
              <w:spacing w:after="0"/>
              <w:jc w:val="center"/>
              <w:rPr>
                <w:rFonts w:ascii="Arial" w:eastAsia="SimSun" w:hAnsi="Arial"/>
                <w:sz w:val="18"/>
                <w:lang w:eastAsia="ja-JP"/>
              </w:rPr>
            </w:pPr>
            <w:r w:rsidRPr="00A54D65">
              <w:rPr>
                <w:rFonts w:ascii="Arial" w:hAnsi="Arial" w:hint="eastAsia"/>
                <w:sz w:val="18"/>
                <w:lang w:eastAsia="ja-JP"/>
              </w:rPr>
              <w:t>n</w:t>
            </w:r>
            <w:r w:rsidRPr="00A54D65">
              <w:rPr>
                <w:rFonts w:ascii="Arial" w:hAnsi="Arial"/>
                <w:sz w:val="18"/>
                <w:lang w:eastAsia="ja-JP"/>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AD83EA" w14:textId="77777777" w:rsidR="00C7149C" w:rsidRPr="00A54D65" w:rsidRDefault="00C7149C" w:rsidP="00C7149C">
            <w:pPr>
              <w:keepNext/>
              <w:keepLines/>
              <w:spacing w:after="0"/>
              <w:jc w:val="center"/>
              <w:rPr>
                <w:rFonts w:ascii="Arial" w:eastAsia="SimSun" w:hAnsi="Arial"/>
                <w:sz w:val="18"/>
              </w:rPr>
            </w:pPr>
            <w:r w:rsidRPr="00A54D65">
              <w:rPr>
                <w:rFonts w:ascii="Arial" w:hAnsi="Arial"/>
                <w:sz w:val="18"/>
                <w:lang w:val="en-US" w:eastAsia="zh-CN"/>
              </w:rPr>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3FAAAF7A"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6ECC093F"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FA9CAB" w14:textId="77777777" w:rsidR="00C7149C" w:rsidRPr="00A54D65" w:rsidRDefault="00C7149C" w:rsidP="00C7149C">
            <w:pPr>
              <w:keepNext/>
              <w:keepLines/>
              <w:spacing w:after="0"/>
              <w:jc w:val="center"/>
              <w:rPr>
                <w:rFonts w:ascii="Arial" w:eastAsia="SimSun"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4591852"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906F793" w14:textId="77777777" w:rsidR="00C7149C" w:rsidRPr="00A54D65" w:rsidRDefault="00C7149C" w:rsidP="00C7149C">
            <w:pPr>
              <w:keepNext/>
              <w:keepLines/>
              <w:spacing w:after="0"/>
              <w:jc w:val="center"/>
              <w:rPr>
                <w:rFonts w:ascii="Arial" w:eastAsia="SimSun" w:hAnsi="Arial"/>
                <w:sz w:val="18"/>
                <w:lang w:eastAsia="ja-JP"/>
              </w:rPr>
            </w:pPr>
            <w:r w:rsidRPr="00A54D65">
              <w:rPr>
                <w:rFonts w:ascii="Arial" w:hAnsi="Arial"/>
                <w:sz w:val="18"/>
                <w:lang w:eastAsia="ja-JP"/>
              </w:rPr>
              <w:t>n105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B54B0ED" w14:textId="77777777" w:rsidR="00C7149C" w:rsidRPr="00A54D65" w:rsidRDefault="00C7149C" w:rsidP="00C7149C">
            <w:pPr>
              <w:keepNext/>
              <w:keepLines/>
              <w:spacing w:after="0"/>
              <w:jc w:val="center"/>
              <w:rPr>
                <w:rFonts w:ascii="Arial" w:eastAsia="SimSun" w:hAnsi="Arial"/>
                <w:sz w:val="18"/>
              </w:rPr>
            </w:pPr>
            <w:r w:rsidRPr="00A54D65">
              <w:rPr>
                <w:rFonts w:ascii="Arial" w:hAnsi="Arial"/>
                <w:sz w:val="18"/>
              </w:rPr>
              <w:t>5, 10, 15, 20, 25, 30, 35</w:t>
            </w:r>
          </w:p>
        </w:tc>
        <w:tc>
          <w:tcPr>
            <w:tcW w:w="1764" w:type="dxa"/>
            <w:tcBorders>
              <w:top w:val="nil"/>
              <w:left w:val="single" w:sz="4" w:space="0" w:color="auto"/>
              <w:bottom w:val="single" w:sz="4" w:space="0" w:color="auto"/>
              <w:right w:val="single" w:sz="4" w:space="0" w:color="auto"/>
            </w:tcBorders>
            <w:shd w:val="clear" w:color="auto" w:fill="auto"/>
            <w:vAlign w:val="center"/>
          </w:tcPr>
          <w:p w14:paraId="1B142494"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7754FBA1"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8B9AAB"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rPr>
              <w:t>CA_n1A-n3A-n41A-n77A-n79A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AB95170"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CA_n1A-n3A</w:t>
            </w:r>
          </w:p>
          <w:p w14:paraId="5275FBD2"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CA_n1A-n41A</w:t>
            </w:r>
          </w:p>
          <w:p w14:paraId="134A81BB"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CA_n1A-n77A</w:t>
            </w:r>
          </w:p>
          <w:p w14:paraId="2C5F9FA1"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CA_n1A-n79A</w:t>
            </w:r>
          </w:p>
          <w:p w14:paraId="6B7B9BE8"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CA_n3A-n41A</w:t>
            </w:r>
          </w:p>
          <w:p w14:paraId="00190ADF"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CA_n3A-n77A</w:t>
            </w:r>
          </w:p>
          <w:p w14:paraId="5BC2BC97"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CA_n3A-n79A</w:t>
            </w:r>
          </w:p>
          <w:p w14:paraId="58C9D3CF"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CA_n41A-n77A</w:t>
            </w:r>
          </w:p>
          <w:p w14:paraId="51CF8357"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CA_n41A-n79A</w:t>
            </w:r>
          </w:p>
          <w:p w14:paraId="20EE83F6"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CA_n77A-n79A</w:t>
            </w:r>
          </w:p>
        </w:tc>
        <w:tc>
          <w:tcPr>
            <w:tcW w:w="927" w:type="dxa"/>
            <w:tcBorders>
              <w:left w:val="single" w:sz="4" w:space="0" w:color="auto"/>
              <w:right w:val="single" w:sz="4" w:space="0" w:color="auto"/>
            </w:tcBorders>
            <w:vAlign w:val="center"/>
          </w:tcPr>
          <w:p w14:paraId="794948A9" w14:textId="77777777" w:rsidR="00C7149C" w:rsidRPr="00A54D65" w:rsidRDefault="00C7149C" w:rsidP="00C7149C">
            <w:pPr>
              <w:keepNext/>
              <w:keepLines/>
              <w:spacing w:after="0"/>
              <w:jc w:val="center"/>
              <w:rPr>
                <w:rFonts w:ascii="Arial" w:eastAsia="SimSun" w:hAnsi="Arial"/>
                <w:sz w:val="18"/>
                <w:lang w:val="sv-SE" w:eastAsia="zh-TW"/>
              </w:rPr>
            </w:pPr>
            <w:r w:rsidRPr="00A54D65">
              <w:rPr>
                <w:rFonts w:ascii="Arial" w:eastAsia="SimSun" w:hAnsi="Arial" w:hint="eastAsia"/>
                <w:sz w:val="18"/>
                <w:lang w:eastAsia="ja-JP"/>
              </w:rPr>
              <w:t>n</w:t>
            </w:r>
            <w:r w:rsidRPr="00A54D65">
              <w:rPr>
                <w:rFonts w:ascii="Arial" w:eastAsia="SimSun" w:hAnsi="Arial"/>
                <w:sz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756280" w14:textId="77777777" w:rsidR="00C7149C" w:rsidRPr="00A54D65" w:rsidRDefault="00C7149C" w:rsidP="00C7149C">
            <w:pPr>
              <w:keepNext/>
              <w:keepLines/>
              <w:spacing w:after="0"/>
              <w:jc w:val="center"/>
              <w:rPr>
                <w:rFonts w:ascii="Arial" w:eastAsia="SimSun" w:hAnsi="Arial"/>
                <w:sz w:val="18"/>
                <w:lang w:val="en-US"/>
              </w:rPr>
            </w:pPr>
            <w:r w:rsidRPr="00A54D65">
              <w:rPr>
                <w:rFonts w:ascii="Arial" w:eastAsia="SimSun"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1507994"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eastAsia="SimSun" w:hAnsi="Arial" w:hint="eastAsia"/>
                <w:sz w:val="18"/>
                <w:lang w:eastAsia="ja-JP"/>
              </w:rPr>
              <w:t>0</w:t>
            </w:r>
          </w:p>
        </w:tc>
      </w:tr>
      <w:tr w:rsidR="00C7149C" w:rsidRPr="00A54D65" w14:paraId="6777B8B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4639AA"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B1EF112" w14:textId="77777777" w:rsidR="00C7149C" w:rsidRPr="00A54D65" w:rsidRDefault="00C7149C" w:rsidP="00C7149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5D130FDC" w14:textId="77777777" w:rsidR="00C7149C" w:rsidRPr="00A54D65" w:rsidRDefault="00C7149C" w:rsidP="00C7149C">
            <w:pPr>
              <w:keepNext/>
              <w:keepLines/>
              <w:spacing w:after="0"/>
              <w:jc w:val="center"/>
              <w:rPr>
                <w:rFonts w:ascii="Arial" w:eastAsia="SimSun" w:hAnsi="Arial"/>
                <w:sz w:val="18"/>
                <w:lang w:val="sv-SE" w:eastAsia="zh-TW"/>
              </w:rPr>
            </w:pPr>
            <w:r w:rsidRPr="00A54D65">
              <w:rPr>
                <w:rFonts w:ascii="Arial" w:eastAsia="SimSun" w:hAnsi="Arial" w:hint="eastAsia"/>
                <w:sz w:val="18"/>
                <w:lang w:eastAsia="ja-JP"/>
              </w:rPr>
              <w:t>n</w:t>
            </w:r>
            <w:r w:rsidRPr="00A54D65">
              <w:rPr>
                <w:rFonts w:ascii="Arial" w:eastAsia="SimSun" w:hAnsi="Arial"/>
                <w:sz w:val="18"/>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F546056" w14:textId="77777777" w:rsidR="00C7149C" w:rsidRPr="00A54D65" w:rsidRDefault="00C7149C" w:rsidP="00C7149C">
            <w:pPr>
              <w:keepNext/>
              <w:keepLines/>
              <w:spacing w:after="0"/>
              <w:jc w:val="center"/>
              <w:rPr>
                <w:rFonts w:ascii="Arial" w:eastAsia="SimSun" w:hAnsi="Arial"/>
                <w:sz w:val="18"/>
                <w:lang w:val="en-US"/>
              </w:rPr>
            </w:pPr>
            <w:r w:rsidRPr="00A54D65">
              <w:rPr>
                <w:rFonts w:ascii="Arial" w:eastAsia="SimSun"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23008EEC"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69B030DD"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F73606"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4E07EB1" w14:textId="77777777" w:rsidR="00C7149C" w:rsidRPr="00A54D65" w:rsidRDefault="00C7149C" w:rsidP="00C7149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3368FF2E" w14:textId="77777777" w:rsidR="00C7149C" w:rsidRPr="00A54D65" w:rsidRDefault="00C7149C" w:rsidP="00C7149C">
            <w:pPr>
              <w:keepNext/>
              <w:keepLines/>
              <w:spacing w:after="0"/>
              <w:jc w:val="center"/>
              <w:rPr>
                <w:rFonts w:ascii="Arial" w:eastAsia="SimSun" w:hAnsi="Arial"/>
                <w:sz w:val="18"/>
                <w:lang w:val="sv-SE" w:eastAsia="zh-TW"/>
              </w:rPr>
            </w:pPr>
            <w:r w:rsidRPr="00A54D65">
              <w:rPr>
                <w:rFonts w:ascii="Arial" w:eastAsia="SimSun" w:hAnsi="Arial"/>
                <w:sz w:val="18"/>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E1247FF" w14:textId="77777777" w:rsidR="00C7149C" w:rsidRPr="00A54D65" w:rsidRDefault="00C7149C" w:rsidP="00C7149C">
            <w:pPr>
              <w:keepNext/>
              <w:keepLines/>
              <w:spacing w:after="0"/>
              <w:jc w:val="center"/>
              <w:rPr>
                <w:rFonts w:ascii="Arial" w:eastAsia="SimSun" w:hAnsi="Arial"/>
                <w:sz w:val="18"/>
                <w:lang w:val="en-US"/>
              </w:rPr>
            </w:pPr>
            <w:r w:rsidRPr="00A54D65">
              <w:rPr>
                <w:rFonts w:ascii="Arial" w:eastAsia="SimSun" w:hAnsi="Arial"/>
                <w:sz w:val="18"/>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7E60FBFE"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232FFD0B"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4F7636"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E76CCFC" w14:textId="77777777" w:rsidR="00C7149C" w:rsidRPr="00A54D65" w:rsidRDefault="00C7149C" w:rsidP="00C7149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1EA2B172" w14:textId="77777777" w:rsidR="00C7149C" w:rsidRPr="00A54D65" w:rsidRDefault="00C7149C" w:rsidP="00C7149C">
            <w:pPr>
              <w:keepNext/>
              <w:keepLines/>
              <w:spacing w:after="0"/>
              <w:jc w:val="center"/>
              <w:rPr>
                <w:rFonts w:ascii="Arial" w:eastAsia="SimSun" w:hAnsi="Arial"/>
                <w:sz w:val="18"/>
                <w:lang w:val="sv-SE" w:eastAsia="zh-TW"/>
              </w:rPr>
            </w:pPr>
            <w:r w:rsidRPr="00A54D65">
              <w:rPr>
                <w:rFonts w:ascii="Arial" w:eastAsia="SimSun" w:hAnsi="Arial" w:hint="eastAsia"/>
                <w:sz w:val="18"/>
                <w:lang w:eastAsia="ja-JP"/>
              </w:rPr>
              <w:t>n</w:t>
            </w:r>
            <w:r w:rsidRPr="00A54D65">
              <w:rPr>
                <w:rFonts w:ascii="Arial" w:eastAsia="SimSun" w:hAnsi="Arial"/>
                <w:sz w:val="18"/>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7E2A58" w14:textId="77777777" w:rsidR="00C7149C" w:rsidRPr="00A54D65" w:rsidRDefault="00C7149C" w:rsidP="00C7149C">
            <w:pPr>
              <w:keepNext/>
              <w:keepLines/>
              <w:spacing w:after="0"/>
              <w:jc w:val="center"/>
              <w:rPr>
                <w:rFonts w:ascii="Arial" w:eastAsia="SimSun" w:hAnsi="Arial"/>
                <w:sz w:val="18"/>
                <w:lang w:val="en-US"/>
              </w:rPr>
            </w:pPr>
            <w:r w:rsidRPr="00A54D65">
              <w:rPr>
                <w:rFonts w:ascii="Arial" w:eastAsia="SimSun" w:hAnsi="Arial"/>
                <w:sz w:val="18"/>
              </w:rPr>
              <w:t>10, 15, 20, 30, 40, 50, 60, 70, 80, 90, 100</w:t>
            </w:r>
          </w:p>
        </w:tc>
        <w:tc>
          <w:tcPr>
            <w:tcW w:w="1764" w:type="dxa"/>
            <w:tcBorders>
              <w:top w:val="nil"/>
              <w:left w:val="single" w:sz="4" w:space="0" w:color="auto"/>
              <w:bottom w:val="nil"/>
              <w:right w:val="single" w:sz="4" w:space="0" w:color="auto"/>
            </w:tcBorders>
            <w:shd w:val="clear" w:color="auto" w:fill="auto"/>
            <w:vAlign w:val="center"/>
          </w:tcPr>
          <w:p w14:paraId="1D2B5A32"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3394F40F"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0B506A"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4189593" w14:textId="77777777" w:rsidR="00C7149C" w:rsidRPr="00A54D65" w:rsidRDefault="00C7149C" w:rsidP="00C7149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1E2F028C" w14:textId="77777777" w:rsidR="00C7149C" w:rsidRPr="00A54D65" w:rsidRDefault="00C7149C" w:rsidP="00C7149C">
            <w:pPr>
              <w:keepNext/>
              <w:keepLines/>
              <w:spacing w:after="0"/>
              <w:jc w:val="center"/>
              <w:rPr>
                <w:rFonts w:ascii="Arial" w:eastAsia="SimSun" w:hAnsi="Arial"/>
                <w:sz w:val="18"/>
                <w:lang w:val="sv-SE" w:eastAsia="zh-TW"/>
              </w:rPr>
            </w:pPr>
            <w:r w:rsidRPr="00A54D65">
              <w:rPr>
                <w:rFonts w:ascii="Arial" w:eastAsia="SimSun" w:hAnsi="Arial" w:hint="eastAsia"/>
                <w:sz w:val="18"/>
                <w:lang w:eastAsia="ja-JP"/>
              </w:rPr>
              <w:t>n</w:t>
            </w:r>
            <w:r w:rsidRPr="00A54D65">
              <w:rPr>
                <w:rFonts w:ascii="Arial" w:eastAsia="SimSun" w:hAnsi="Arial"/>
                <w:sz w:val="18"/>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C816CAF" w14:textId="77777777" w:rsidR="00C7149C" w:rsidRPr="00A54D65" w:rsidRDefault="00C7149C" w:rsidP="00C7149C">
            <w:pPr>
              <w:keepNext/>
              <w:keepLines/>
              <w:spacing w:after="0"/>
              <w:jc w:val="center"/>
              <w:rPr>
                <w:rFonts w:ascii="Arial" w:eastAsia="SimSun" w:hAnsi="Arial"/>
                <w:sz w:val="18"/>
                <w:lang w:val="en-US"/>
              </w:rPr>
            </w:pPr>
            <w:r w:rsidRPr="00A54D65">
              <w:rPr>
                <w:rFonts w:ascii="Arial" w:eastAsia="SimSun" w:hAnsi="Arial"/>
                <w:sz w:val="18"/>
              </w:rPr>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C333569"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4D812BB9"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63A10A" w14:textId="77777777" w:rsidR="00C7149C" w:rsidRPr="00A54D65" w:rsidRDefault="00C7149C" w:rsidP="00C7149C">
            <w:pPr>
              <w:keepNext/>
              <w:keepLines/>
              <w:spacing w:after="0"/>
              <w:jc w:val="center"/>
              <w:rPr>
                <w:rFonts w:ascii="Arial" w:eastAsia="SimSun" w:hAnsi="Arial"/>
                <w:sz w:val="18"/>
              </w:rPr>
            </w:pPr>
            <w:r w:rsidRPr="00A54D65">
              <w:rPr>
                <w:rFonts w:ascii="Arial" w:hAnsi="Arial"/>
                <w:sz w:val="18"/>
              </w:rPr>
              <w:t>CA_n1A-n5A-n28A-n78A-n79A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D25E250" w14:textId="77777777" w:rsidR="00C7149C" w:rsidRPr="00A54D65" w:rsidRDefault="00C7149C" w:rsidP="00C7149C">
            <w:pPr>
              <w:keepNext/>
              <w:keepLines/>
              <w:spacing w:after="0"/>
              <w:jc w:val="center"/>
              <w:rPr>
                <w:rFonts w:ascii="Arial" w:hAnsi="Arial"/>
                <w:sz w:val="18"/>
                <w:lang w:val="en-US" w:eastAsia="zh-CN"/>
              </w:rPr>
            </w:pPr>
            <w:r w:rsidRPr="00A54D65">
              <w:rPr>
                <w:rFonts w:ascii="Arial" w:hAnsi="Arial"/>
                <w:sz w:val="18"/>
                <w:lang w:val="en-US" w:eastAsia="zh-CN"/>
              </w:rPr>
              <w:t>CA_n1A-n5A</w:t>
            </w:r>
          </w:p>
          <w:p w14:paraId="2167DD46" w14:textId="77777777" w:rsidR="00C7149C" w:rsidRPr="00A54D65" w:rsidRDefault="00C7149C" w:rsidP="00C7149C">
            <w:pPr>
              <w:keepNext/>
              <w:keepLines/>
              <w:spacing w:after="0"/>
              <w:jc w:val="center"/>
              <w:rPr>
                <w:rFonts w:ascii="Arial" w:hAnsi="Arial"/>
                <w:sz w:val="18"/>
                <w:lang w:val="en-US" w:eastAsia="zh-CN"/>
              </w:rPr>
            </w:pPr>
            <w:r w:rsidRPr="00A54D65">
              <w:rPr>
                <w:rFonts w:ascii="Arial" w:hAnsi="Arial"/>
                <w:sz w:val="18"/>
                <w:lang w:val="en-US" w:eastAsia="zh-CN"/>
              </w:rPr>
              <w:t>CA_n1A-n28A</w:t>
            </w:r>
          </w:p>
          <w:p w14:paraId="28A0817A" w14:textId="77777777" w:rsidR="00C7149C" w:rsidRPr="00A54D65" w:rsidRDefault="00C7149C" w:rsidP="00C7149C">
            <w:pPr>
              <w:keepNext/>
              <w:keepLines/>
              <w:spacing w:after="0"/>
              <w:jc w:val="center"/>
              <w:rPr>
                <w:rFonts w:ascii="Arial" w:hAnsi="Arial"/>
                <w:sz w:val="18"/>
                <w:lang w:val="en-US" w:eastAsia="zh-CN"/>
              </w:rPr>
            </w:pPr>
            <w:r w:rsidRPr="00A54D65">
              <w:rPr>
                <w:rFonts w:ascii="Arial" w:hAnsi="Arial"/>
                <w:sz w:val="18"/>
                <w:lang w:val="en-US" w:eastAsia="zh-CN"/>
              </w:rPr>
              <w:t>CA_n1A-n78A</w:t>
            </w:r>
          </w:p>
          <w:p w14:paraId="3093DDE4" w14:textId="77777777" w:rsidR="00C7149C" w:rsidRPr="00A54D65" w:rsidRDefault="00C7149C" w:rsidP="00C7149C">
            <w:pPr>
              <w:keepNext/>
              <w:keepLines/>
              <w:spacing w:after="0"/>
              <w:jc w:val="center"/>
              <w:rPr>
                <w:rFonts w:ascii="Arial" w:hAnsi="Arial"/>
                <w:sz w:val="18"/>
                <w:lang w:val="en-US" w:eastAsia="zh-CN"/>
              </w:rPr>
            </w:pPr>
            <w:r w:rsidRPr="00A54D65">
              <w:rPr>
                <w:rFonts w:ascii="Arial" w:hAnsi="Arial"/>
                <w:sz w:val="18"/>
                <w:lang w:val="en-US" w:eastAsia="zh-CN"/>
              </w:rPr>
              <w:t>CA_n1A-n79A</w:t>
            </w:r>
          </w:p>
          <w:p w14:paraId="33B452FD" w14:textId="77777777" w:rsidR="00C7149C" w:rsidRPr="00A54D65" w:rsidRDefault="00C7149C" w:rsidP="00C7149C">
            <w:pPr>
              <w:keepNext/>
              <w:keepLines/>
              <w:spacing w:after="0"/>
              <w:jc w:val="center"/>
              <w:rPr>
                <w:rFonts w:ascii="Arial" w:hAnsi="Arial"/>
                <w:sz w:val="18"/>
                <w:lang w:val="en-US" w:eastAsia="zh-CN"/>
              </w:rPr>
            </w:pPr>
            <w:r w:rsidRPr="00A54D65">
              <w:rPr>
                <w:rFonts w:ascii="Arial" w:hAnsi="Arial"/>
                <w:sz w:val="18"/>
                <w:lang w:val="en-US" w:eastAsia="zh-CN"/>
              </w:rPr>
              <w:t>CA_n5A-n28A</w:t>
            </w:r>
          </w:p>
          <w:p w14:paraId="27E0819D" w14:textId="77777777" w:rsidR="00C7149C" w:rsidRPr="00A54D65" w:rsidRDefault="00C7149C" w:rsidP="00C7149C">
            <w:pPr>
              <w:keepNext/>
              <w:keepLines/>
              <w:spacing w:after="0"/>
              <w:jc w:val="center"/>
              <w:rPr>
                <w:rFonts w:ascii="Arial" w:hAnsi="Arial"/>
                <w:sz w:val="18"/>
                <w:lang w:val="en-US" w:eastAsia="zh-CN"/>
              </w:rPr>
            </w:pPr>
            <w:r w:rsidRPr="00A54D65">
              <w:rPr>
                <w:rFonts w:ascii="Arial" w:hAnsi="Arial"/>
                <w:sz w:val="18"/>
                <w:lang w:val="en-US" w:eastAsia="zh-CN"/>
              </w:rPr>
              <w:t>CA_n5A-n78A</w:t>
            </w:r>
          </w:p>
          <w:p w14:paraId="6AD9255F" w14:textId="77777777" w:rsidR="00C7149C" w:rsidRPr="00A54D65" w:rsidRDefault="00C7149C" w:rsidP="00C7149C">
            <w:pPr>
              <w:keepNext/>
              <w:keepLines/>
              <w:spacing w:after="0"/>
              <w:jc w:val="center"/>
              <w:rPr>
                <w:rFonts w:ascii="Arial" w:hAnsi="Arial"/>
                <w:sz w:val="18"/>
                <w:lang w:val="en-US" w:eastAsia="zh-CN"/>
              </w:rPr>
            </w:pPr>
            <w:r w:rsidRPr="00A54D65">
              <w:rPr>
                <w:rFonts w:ascii="Arial" w:hAnsi="Arial"/>
                <w:sz w:val="18"/>
                <w:lang w:val="en-US" w:eastAsia="zh-CN"/>
              </w:rPr>
              <w:t>CA_n5A-n79A</w:t>
            </w:r>
          </w:p>
          <w:p w14:paraId="277B9657" w14:textId="77777777" w:rsidR="00C7149C" w:rsidRPr="00A54D65" w:rsidRDefault="00C7149C" w:rsidP="00C7149C">
            <w:pPr>
              <w:keepNext/>
              <w:keepLines/>
              <w:spacing w:after="0"/>
              <w:jc w:val="center"/>
              <w:rPr>
                <w:rFonts w:ascii="Arial" w:hAnsi="Arial"/>
                <w:sz w:val="18"/>
                <w:lang w:val="en-US" w:eastAsia="zh-CN"/>
              </w:rPr>
            </w:pPr>
            <w:r w:rsidRPr="00A54D65">
              <w:rPr>
                <w:rFonts w:ascii="Arial" w:hAnsi="Arial"/>
                <w:sz w:val="18"/>
                <w:lang w:val="en-US" w:eastAsia="zh-CN"/>
              </w:rPr>
              <w:t>CA_n28A-n78A</w:t>
            </w:r>
          </w:p>
          <w:p w14:paraId="4B433F94" w14:textId="77777777" w:rsidR="00C7149C" w:rsidRPr="00A54D65" w:rsidRDefault="00C7149C" w:rsidP="00C7149C">
            <w:pPr>
              <w:keepNext/>
              <w:keepLines/>
              <w:spacing w:after="0"/>
              <w:jc w:val="center"/>
              <w:rPr>
                <w:rFonts w:ascii="Arial" w:hAnsi="Arial"/>
                <w:sz w:val="18"/>
                <w:lang w:val="en-US" w:eastAsia="zh-CN"/>
              </w:rPr>
            </w:pPr>
            <w:r w:rsidRPr="00A54D65">
              <w:rPr>
                <w:rFonts w:ascii="Arial" w:hAnsi="Arial"/>
                <w:sz w:val="18"/>
                <w:lang w:val="en-US" w:eastAsia="zh-CN"/>
              </w:rPr>
              <w:t>CA_n28A-n79A</w:t>
            </w:r>
          </w:p>
          <w:p w14:paraId="6DEADE8A"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hAnsi="Arial"/>
                <w:sz w:val="18"/>
                <w:lang w:val="en-US" w:eastAsia="zh-CN"/>
              </w:rPr>
              <w:t>CA_n78A-n79A</w:t>
            </w:r>
          </w:p>
        </w:tc>
        <w:tc>
          <w:tcPr>
            <w:tcW w:w="927" w:type="dxa"/>
            <w:tcBorders>
              <w:left w:val="single" w:sz="4" w:space="0" w:color="auto"/>
              <w:right w:val="single" w:sz="4" w:space="0" w:color="auto"/>
            </w:tcBorders>
            <w:vAlign w:val="center"/>
          </w:tcPr>
          <w:p w14:paraId="666842CD" w14:textId="77777777" w:rsidR="00C7149C" w:rsidRPr="00A54D65" w:rsidRDefault="00C7149C" w:rsidP="00C7149C">
            <w:pPr>
              <w:keepNext/>
              <w:keepLines/>
              <w:spacing w:after="0"/>
              <w:jc w:val="center"/>
              <w:rPr>
                <w:rFonts w:ascii="Arial" w:eastAsia="SimSun" w:hAnsi="Arial"/>
                <w:sz w:val="18"/>
                <w:lang w:eastAsia="ja-JP"/>
              </w:rPr>
            </w:pPr>
            <w:r w:rsidRPr="00A54D65">
              <w:rPr>
                <w:rFonts w:ascii="Arial" w:hAnsi="Arial" w:hint="eastAsia"/>
                <w:sz w:val="18"/>
                <w:lang w:eastAsia="ja-JP"/>
              </w:rPr>
              <w:t>n</w:t>
            </w:r>
            <w:r w:rsidRPr="00A54D65">
              <w:rPr>
                <w:rFonts w:ascii="Arial" w:hAnsi="Arial"/>
                <w:sz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D79740" w14:textId="77777777" w:rsidR="00C7149C" w:rsidRPr="00A54D65" w:rsidRDefault="00C7149C" w:rsidP="00C7149C">
            <w:pPr>
              <w:keepNext/>
              <w:keepLines/>
              <w:spacing w:after="0"/>
              <w:jc w:val="center"/>
              <w:rPr>
                <w:rFonts w:ascii="Arial" w:eastAsia="SimSun" w:hAnsi="Arial"/>
                <w:sz w:val="18"/>
              </w:rPr>
            </w:pPr>
            <w:r w:rsidRPr="00A54D65">
              <w:rPr>
                <w:rFonts w:ascii="Arial" w:hAnsi="Arial" w:cs="Arial"/>
                <w:color w:val="000000"/>
                <w:sz w:val="18"/>
              </w:rPr>
              <w:t>n1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11D257DB"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hAnsi="Arial"/>
                <w:sz w:val="18"/>
                <w:lang w:eastAsia="zh-CN"/>
              </w:rPr>
              <w:t>4 and 5</w:t>
            </w:r>
          </w:p>
        </w:tc>
      </w:tr>
      <w:tr w:rsidR="00C7149C" w:rsidRPr="00A54D65" w14:paraId="7C14E16B"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7736C4"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B7CDFE2" w14:textId="77777777" w:rsidR="00C7149C" w:rsidRPr="00A54D65" w:rsidRDefault="00C7149C" w:rsidP="00C7149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10A5C37C" w14:textId="77777777" w:rsidR="00C7149C" w:rsidRPr="00A54D65" w:rsidRDefault="00C7149C" w:rsidP="00C7149C">
            <w:pPr>
              <w:keepNext/>
              <w:keepLines/>
              <w:spacing w:after="0"/>
              <w:jc w:val="center"/>
              <w:rPr>
                <w:rFonts w:ascii="Arial" w:eastAsia="SimSun" w:hAnsi="Arial"/>
                <w:sz w:val="18"/>
                <w:lang w:eastAsia="ja-JP"/>
              </w:rPr>
            </w:pPr>
            <w:r w:rsidRPr="00A54D65">
              <w:rPr>
                <w:rFonts w:ascii="Arial" w:hAnsi="Arial" w:hint="eastAsia"/>
                <w:sz w:val="18"/>
                <w:lang w:eastAsia="ja-JP"/>
              </w:rPr>
              <w:t>n</w:t>
            </w:r>
            <w:r w:rsidRPr="00A54D65">
              <w:rPr>
                <w:rFonts w:ascii="Arial" w:hAnsi="Arial"/>
                <w:sz w:val="18"/>
                <w:lang w:eastAsia="ja-JP"/>
              </w:rPr>
              <w:t>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249327B" w14:textId="77777777" w:rsidR="00C7149C" w:rsidRPr="00A54D65" w:rsidRDefault="00C7149C" w:rsidP="00C7149C">
            <w:pPr>
              <w:keepNext/>
              <w:keepLines/>
              <w:spacing w:after="0"/>
              <w:jc w:val="center"/>
              <w:rPr>
                <w:rFonts w:ascii="Arial" w:eastAsia="SimSun" w:hAnsi="Arial"/>
                <w:sz w:val="18"/>
              </w:rPr>
            </w:pPr>
            <w:r w:rsidRPr="00A54D65">
              <w:rPr>
                <w:rFonts w:ascii="Arial" w:hAnsi="Arial" w:cs="Arial"/>
                <w:color w:val="000000"/>
                <w:sz w:val="18"/>
              </w:rPr>
              <w:t>n5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D2268A3"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1AA979CA"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18CC84"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A6ACD86" w14:textId="77777777" w:rsidR="00C7149C" w:rsidRPr="00A54D65" w:rsidRDefault="00C7149C" w:rsidP="00C7149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6E5B8B42" w14:textId="77777777" w:rsidR="00C7149C" w:rsidRPr="00A54D65" w:rsidRDefault="00C7149C" w:rsidP="00C7149C">
            <w:pPr>
              <w:keepNext/>
              <w:keepLines/>
              <w:spacing w:after="0"/>
              <w:jc w:val="center"/>
              <w:rPr>
                <w:rFonts w:ascii="Arial" w:eastAsia="SimSun" w:hAnsi="Arial"/>
                <w:sz w:val="18"/>
                <w:lang w:eastAsia="ja-JP"/>
              </w:rPr>
            </w:pPr>
            <w:r w:rsidRPr="00A54D65">
              <w:rPr>
                <w:rFonts w:ascii="Arial" w:hAnsi="Arial"/>
                <w:sz w:val="18"/>
                <w:lang w:eastAsia="ja-JP"/>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FA4D4D" w14:textId="77777777" w:rsidR="00C7149C" w:rsidRPr="00A54D65" w:rsidRDefault="00C7149C" w:rsidP="00C7149C">
            <w:pPr>
              <w:keepNext/>
              <w:keepLines/>
              <w:spacing w:after="0"/>
              <w:jc w:val="center"/>
              <w:rPr>
                <w:rFonts w:ascii="Arial" w:eastAsia="SimSun" w:hAnsi="Arial"/>
                <w:sz w:val="18"/>
              </w:rPr>
            </w:pPr>
            <w:r w:rsidRPr="00A54D65">
              <w:rPr>
                <w:rFonts w:ascii="Arial" w:hAnsi="Arial" w:cs="Arial"/>
                <w:color w:val="000000"/>
                <w:sz w:val="18"/>
              </w:rPr>
              <w:t>n28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45745339"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25498450"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B20A2E"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33D71B6" w14:textId="77777777" w:rsidR="00C7149C" w:rsidRPr="00A54D65" w:rsidRDefault="00C7149C" w:rsidP="00C7149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57401547" w14:textId="77777777" w:rsidR="00C7149C" w:rsidRPr="00A54D65" w:rsidRDefault="00C7149C" w:rsidP="00C7149C">
            <w:pPr>
              <w:keepNext/>
              <w:keepLines/>
              <w:spacing w:after="0"/>
              <w:jc w:val="center"/>
              <w:rPr>
                <w:rFonts w:ascii="Arial" w:eastAsia="SimSun" w:hAnsi="Arial"/>
                <w:sz w:val="18"/>
                <w:lang w:eastAsia="ja-JP"/>
              </w:rPr>
            </w:pPr>
            <w:r w:rsidRPr="00A54D65">
              <w:rPr>
                <w:rFonts w:ascii="Arial" w:hAnsi="Arial" w:hint="eastAsia"/>
                <w:sz w:val="18"/>
                <w:lang w:eastAsia="ja-JP"/>
              </w:rPr>
              <w:t>n</w:t>
            </w:r>
            <w:r w:rsidRPr="00A54D65">
              <w:rPr>
                <w:rFonts w:ascii="Arial" w:hAnsi="Arial"/>
                <w:sz w:val="18"/>
                <w:lang w:eastAsia="ja-JP"/>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07D2D8B" w14:textId="77777777" w:rsidR="00C7149C" w:rsidRPr="00A54D65" w:rsidRDefault="00C7149C" w:rsidP="00C7149C">
            <w:pPr>
              <w:keepNext/>
              <w:keepLines/>
              <w:spacing w:after="0"/>
              <w:jc w:val="center"/>
              <w:rPr>
                <w:rFonts w:ascii="Arial" w:eastAsia="SimSun" w:hAnsi="Arial"/>
                <w:sz w:val="18"/>
              </w:rPr>
            </w:pPr>
            <w:r w:rsidRPr="00A54D65">
              <w:rPr>
                <w:rFonts w:ascii="Arial" w:hAnsi="Arial" w:cs="Arial"/>
                <w:color w:val="000000"/>
                <w:sz w:val="18"/>
              </w:rPr>
              <w:t>n78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6D4904C9"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531C5A13"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65BD1E"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A14E963" w14:textId="77777777" w:rsidR="00C7149C" w:rsidRPr="00A54D65" w:rsidRDefault="00C7149C" w:rsidP="00C7149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7F4A4B5C" w14:textId="77777777" w:rsidR="00C7149C" w:rsidRPr="00A54D65" w:rsidRDefault="00C7149C" w:rsidP="00C7149C">
            <w:pPr>
              <w:keepNext/>
              <w:keepLines/>
              <w:spacing w:after="0"/>
              <w:jc w:val="center"/>
              <w:rPr>
                <w:rFonts w:ascii="Arial" w:eastAsia="SimSun" w:hAnsi="Arial"/>
                <w:sz w:val="18"/>
                <w:lang w:eastAsia="ja-JP"/>
              </w:rPr>
            </w:pPr>
            <w:r w:rsidRPr="00A54D65">
              <w:rPr>
                <w:rFonts w:ascii="Arial" w:hAnsi="Arial" w:hint="eastAsia"/>
                <w:sz w:val="18"/>
                <w:lang w:eastAsia="ja-JP"/>
              </w:rPr>
              <w:t>n</w:t>
            </w:r>
            <w:r w:rsidRPr="00A54D65">
              <w:rPr>
                <w:rFonts w:ascii="Arial" w:hAnsi="Arial"/>
                <w:sz w:val="18"/>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03A04CD" w14:textId="77777777" w:rsidR="00C7149C" w:rsidRPr="00A54D65" w:rsidRDefault="00C7149C" w:rsidP="00C7149C">
            <w:pPr>
              <w:keepNext/>
              <w:keepLines/>
              <w:spacing w:after="0"/>
              <w:jc w:val="center"/>
              <w:rPr>
                <w:rFonts w:ascii="Arial" w:eastAsia="SimSun" w:hAnsi="Arial"/>
                <w:sz w:val="18"/>
              </w:rPr>
            </w:pPr>
            <w:r w:rsidRPr="00A54D65">
              <w:rPr>
                <w:rFonts w:ascii="Arial" w:hAnsi="Arial" w:cs="Arial"/>
                <w:color w:val="000000"/>
                <w:sz w:val="18"/>
              </w:rPr>
              <w:t>n79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2CD71A65"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2D6065CC"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B86C63"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lang w:eastAsia="zh-CN"/>
              </w:rPr>
              <w:t>CA_n1A-n7A-n28A-n38A-n78A</w:t>
            </w:r>
            <w:r w:rsidRPr="00A54D65">
              <w:rPr>
                <w:rFonts w:ascii="Arial" w:eastAsia="SimSun" w:hAnsi="Arial"/>
                <w:sz w:val="18"/>
                <w:vertAlign w:val="superscript"/>
                <w:lang w:eastAsia="zh-CN"/>
              </w:rPr>
              <w:t>4</w:t>
            </w:r>
          </w:p>
        </w:tc>
        <w:tc>
          <w:tcPr>
            <w:tcW w:w="2041" w:type="dxa"/>
            <w:tcBorders>
              <w:top w:val="nil"/>
              <w:left w:val="single" w:sz="4" w:space="0" w:color="auto"/>
              <w:bottom w:val="nil"/>
              <w:right w:val="single" w:sz="4" w:space="0" w:color="auto"/>
            </w:tcBorders>
            <w:shd w:val="clear" w:color="auto" w:fill="auto"/>
            <w:vAlign w:val="center"/>
          </w:tcPr>
          <w:p w14:paraId="1B22D182"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w:t>
            </w:r>
          </w:p>
        </w:tc>
        <w:tc>
          <w:tcPr>
            <w:tcW w:w="927" w:type="dxa"/>
            <w:tcBorders>
              <w:left w:val="single" w:sz="4" w:space="0" w:color="auto"/>
              <w:right w:val="single" w:sz="4" w:space="0" w:color="auto"/>
            </w:tcBorders>
            <w:vAlign w:val="center"/>
          </w:tcPr>
          <w:p w14:paraId="21CC1CE8" w14:textId="77777777" w:rsidR="00C7149C" w:rsidRPr="00A54D65" w:rsidRDefault="00C7149C" w:rsidP="00C7149C">
            <w:pPr>
              <w:keepNext/>
              <w:keepLines/>
              <w:spacing w:after="0"/>
              <w:jc w:val="center"/>
              <w:rPr>
                <w:rFonts w:ascii="Arial" w:eastAsia="SimSun" w:hAnsi="Arial"/>
                <w:sz w:val="18"/>
                <w:lang w:eastAsia="ja-JP"/>
              </w:rPr>
            </w:pPr>
            <w:r w:rsidRPr="00A54D65">
              <w:rPr>
                <w:rFonts w:ascii="Arial" w:eastAsia="SimSun"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E7DAEFF"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26AF47C0" w14:textId="77777777" w:rsidR="00C7149C" w:rsidRPr="00A54D65" w:rsidRDefault="00C7149C" w:rsidP="00C7149C">
            <w:pPr>
              <w:keepNext/>
              <w:keepLines/>
              <w:spacing w:after="0"/>
              <w:jc w:val="center"/>
              <w:rPr>
                <w:rFonts w:ascii="Arial" w:eastAsia="SimSun" w:hAnsi="Arial"/>
                <w:sz w:val="18"/>
                <w:lang w:eastAsia="ja-JP"/>
              </w:rPr>
            </w:pPr>
            <w:r w:rsidRPr="00A54D65">
              <w:rPr>
                <w:rFonts w:ascii="Arial" w:eastAsia="SimSun" w:hAnsi="Arial" w:hint="eastAsia"/>
                <w:sz w:val="18"/>
                <w:lang w:eastAsia="zh-CN"/>
              </w:rPr>
              <w:t>0</w:t>
            </w:r>
          </w:p>
        </w:tc>
      </w:tr>
      <w:tr w:rsidR="00C7149C" w:rsidRPr="00A54D65" w14:paraId="601B171B"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2DFCCD"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0D483F6F" w14:textId="77777777" w:rsidR="00C7149C" w:rsidRPr="00A54D65" w:rsidRDefault="00C7149C" w:rsidP="00C7149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27B63B93" w14:textId="77777777" w:rsidR="00C7149C" w:rsidRPr="00A54D65" w:rsidRDefault="00C7149C" w:rsidP="00C7149C">
            <w:pPr>
              <w:keepNext/>
              <w:keepLines/>
              <w:spacing w:after="0"/>
              <w:jc w:val="center"/>
              <w:rPr>
                <w:rFonts w:ascii="Arial" w:eastAsia="SimSun" w:hAnsi="Arial"/>
                <w:sz w:val="18"/>
                <w:lang w:eastAsia="ja-JP"/>
              </w:rPr>
            </w:pPr>
            <w:r w:rsidRPr="00A54D65">
              <w:rPr>
                <w:rFonts w:ascii="Arial" w:eastAsia="SimSun"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5183D5D"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5DF6CCC9" w14:textId="77777777" w:rsidR="00C7149C" w:rsidRPr="00A54D65" w:rsidRDefault="00C7149C" w:rsidP="00C7149C">
            <w:pPr>
              <w:keepNext/>
              <w:keepLines/>
              <w:spacing w:after="0"/>
              <w:jc w:val="center"/>
              <w:rPr>
                <w:rFonts w:ascii="Arial" w:eastAsia="SimSun" w:hAnsi="Arial"/>
                <w:sz w:val="18"/>
                <w:lang w:eastAsia="ja-JP"/>
              </w:rPr>
            </w:pPr>
          </w:p>
        </w:tc>
      </w:tr>
      <w:tr w:rsidR="00C7149C" w:rsidRPr="00A54D65" w14:paraId="2225565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5249B8"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11E2C255" w14:textId="77777777" w:rsidR="00C7149C" w:rsidRPr="00A54D65" w:rsidRDefault="00C7149C" w:rsidP="00C7149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4345E9FB" w14:textId="77777777" w:rsidR="00C7149C" w:rsidRPr="00A54D65" w:rsidRDefault="00C7149C" w:rsidP="00C7149C">
            <w:pPr>
              <w:keepNext/>
              <w:keepLines/>
              <w:spacing w:after="0"/>
              <w:jc w:val="center"/>
              <w:rPr>
                <w:rFonts w:ascii="Arial" w:eastAsia="SimSun" w:hAnsi="Arial"/>
                <w:sz w:val="18"/>
                <w:lang w:eastAsia="ja-JP"/>
              </w:rPr>
            </w:pPr>
            <w:r w:rsidRPr="00A54D65">
              <w:rPr>
                <w:rFonts w:ascii="Arial" w:eastAsia="SimSun" w:hAnsi="Arial"/>
                <w:sz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C2E1760"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3F43ABDF" w14:textId="77777777" w:rsidR="00C7149C" w:rsidRPr="00A54D65" w:rsidRDefault="00C7149C" w:rsidP="00C7149C">
            <w:pPr>
              <w:keepNext/>
              <w:keepLines/>
              <w:spacing w:after="0"/>
              <w:jc w:val="center"/>
              <w:rPr>
                <w:rFonts w:ascii="Arial" w:eastAsia="SimSun" w:hAnsi="Arial"/>
                <w:sz w:val="18"/>
                <w:lang w:eastAsia="ja-JP"/>
              </w:rPr>
            </w:pPr>
          </w:p>
        </w:tc>
      </w:tr>
      <w:tr w:rsidR="00C7149C" w:rsidRPr="00A54D65" w14:paraId="7045CCBB"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6F0B26"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780B70B7" w14:textId="77777777" w:rsidR="00C7149C" w:rsidRPr="00A54D65" w:rsidRDefault="00C7149C" w:rsidP="00C7149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69F01A5C" w14:textId="77777777" w:rsidR="00C7149C" w:rsidRPr="00A54D65" w:rsidRDefault="00C7149C" w:rsidP="00C7149C">
            <w:pPr>
              <w:keepNext/>
              <w:keepLines/>
              <w:spacing w:after="0"/>
              <w:jc w:val="center"/>
              <w:rPr>
                <w:rFonts w:ascii="Arial" w:eastAsia="SimSun" w:hAnsi="Arial"/>
                <w:sz w:val="18"/>
                <w:lang w:eastAsia="ja-JP"/>
              </w:rPr>
            </w:pPr>
            <w:r w:rsidRPr="00A54D65">
              <w:rPr>
                <w:rFonts w:ascii="Arial" w:eastAsia="SimSun" w:hAnsi="Arial"/>
                <w:sz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B301B41"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3F9272AA" w14:textId="77777777" w:rsidR="00C7149C" w:rsidRPr="00A54D65" w:rsidRDefault="00C7149C" w:rsidP="00C7149C">
            <w:pPr>
              <w:keepNext/>
              <w:keepLines/>
              <w:spacing w:after="0"/>
              <w:jc w:val="center"/>
              <w:rPr>
                <w:rFonts w:ascii="Arial" w:eastAsia="SimSun" w:hAnsi="Arial"/>
                <w:sz w:val="18"/>
                <w:lang w:eastAsia="ja-JP"/>
              </w:rPr>
            </w:pPr>
          </w:p>
        </w:tc>
      </w:tr>
      <w:tr w:rsidR="00C7149C" w:rsidRPr="00A54D65" w14:paraId="34184F52"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CC0E21"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6F46ECEA" w14:textId="77777777" w:rsidR="00C7149C" w:rsidRPr="00A54D65" w:rsidRDefault="00C7149C" w:rsidP="00C7149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0EFBC08D" w14:textId="77777777" w:rsidR="00C7149C" w:rsidRPr="00A54D65" w:rsidRDefault="00C7149C" w:rsidP="00C7149C">
            <w:pPr>
              <w:keepNext/>
              <w:keepLines/>
              <w:spacing w:after="0"/>
              <w:jc w:val="center"/>
              <w:rPr>
                <w:rFonts w:ascii="Arial" w:eastAsia="SimSun" w:hAnsi="Arial"/>
                <w:sz w:val="18"/>
                <w:lang w:eastAsia="ja-JP"/>
              </w:rPr>
            </w:pPr>
            <w:r w:rsidRPr="00A54D65">
              <w:rPr>
                <w:rFonts w:ascii="Arial" w:eastAsia="SimSun" w:hAnsi="Arial"/>
                <w:sz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B16984B"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CDD627D" w14:textId="77777777" w:rsidR="00C7149C" w:rsidRPr="00A54D65" w:rsidRDefault="00C7149C" w:rsidP="00C7149C">
            <w:pPr>
              <w:keepNext/>
              <w:keepLines/>
              <w:spacing w:after="0"/>
              <w:jc w:val="center"/>
              <w:rPr>
                <w:rFonts w:ascii="Arial" w:eastAsia="SimSun" w:hAnsi="Arial"/>
                <w:sz w:val="18"/>
                <w:lang w:eastAsia="ja-JP"/>
              </w:rPr>
            </w:pPr>
          </w:p>
        </w:tc>
      </w:tr>
      <w:tr w:rsidR="00C7149C" w:rsidRPr="00A54D65" w14:paraId="5CD712A8"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A7C493" w14:textId="77777777" w:rsidR="00C7149C" w:rsidRPr="00A54D65" w:rsidRDefault="00C7149C" w:rsidP="00C7149C">
            <w:pPr>
              <w:keepNext/>
              <w:keepLines/>
              <w:spacing w:after="0"/>
              <w:jc w:val="center"/>
              <w:rPr>
                <w:rFonts w:ascii="Arial" w:eastAsia="SimSun" w:hAnsi="Arial"/>
                <w:sz w:val="18"/>
              </w:rPr>
            </w:pPr>
            <w:r w:rsidRPr="00A54D65">
              <w:rPr>
                <w:rFonts w:ascii="Arial" w:hAnsi="Arial"/>
                <w:sz w:val="18"/>
              </w:rPr>
              <w:t>CA_n1A-n7A-n40A-n78A-n105A</w:t>
            </w:r>
          </w:p>
        </w:tc>
        <w:tc>
          <w:tcPr>
            <w:tcW w:w="2041" w:type="dxa"/>
            <w:tcBorders>
              <w:top w:val="single" w:sz="4" w:space="0" w:color="auto"/>
              <w:left w:val="single" w:sz="4" w:space="0" w:color="auto"/>
              <w:bottom w:val="nil"/>
              <w:right w:val="single" w:sz="4" w:space="0" w:color="auto"/>
            </w:tcBorders>
            <w:shd w:val="clear" w:color="auto" w:fill="auto"/>
          </w:tcPr>
          <w:p w14:paraId="762CEF53" w14:textId="77777777" w:rsidR="00C7149C" w:rsidRPr="00A54D65" w:rsidRDefault="00C7149C" w:rsidP="00C7149C">
            <w:pPr>
              <w:keepNext/>
              <w:keepLines/>
              <w:spacing w:after="0"/>
              <w:jc w:val="center"/>
              <w:rPr>
                <w:rFonts w:ascii="Arial" w:hAnsi="Arial"/>
                <w:sz w:val="18"/>
                <w:lang w:val="en-US" w:eastAsia="zh-CN"/>
              </w:rPr>
            </w:pPr>
            <w:r w:rsidRPr="00A54D65">
              <w:rPr>
                <w:rFonts w:ascii="Arial" w:hAnsi="Arial"/>
                <w:sz w:val="18"/>
                <w:lang w:val="en-US" w:eastAsia="zh-CN"/>
              </w:rPr>
              <w:t>CA_n1A-n7A</w:t>
            </w:r>
          </w:p>
          <w:p w14:paraId="34E63EA3" w14:textId="77777777" w:rsidR="00C7149C" w:rsidRPr="00A54D65" w:rsidRDefault="00C7149C" w:rsidP="00C7149C">
            <w:pPr>
              <w:keepNext/>
              <w:keepLines/>
              <w:spacing w:after="0"/>
              <w:jc w:val="center"/>
              <w:rPr>
                <w:rFonts w:ascii="Arial" w:hAnsi="Arial"/>
                <w:sz w:val="18"/>
                <w:lang w:val="en-US" w:eastAsia="zh-CN"/>
              </w:rPr>
            </w:pPr>
            <w:r w:rsidRPr="00A54D65">
              <w:rPr>
                <w:rFonts w:ascii="Arial" w:hAnsi="Arial"/>
                <w:sz w:val="18"/>
                <w:lang w:val="en-US" w:eastAsia="zh-CN"/>
              </w:rPr>
              <w:t>CA_n1A-n40A</w:t>
            </w:r>
          </w:p>
          <w:p w14:paraId="7FFDB3E0" w14:textId="77777777" w:rsidR="00C7149C" w:rsidRPr="00A54D65" w:rsidRDefault="00C7149C" w:rsidP="00C7149C">
            <w:pPr>
              <w:keepNext/>
              <w:keepLines/>
              <w:spacing w:after="0"/>
              <w:jc w:val="center"/>
              <w:rPr>
                <w:rFonts w:ascii="Arial" w:hAnsi="Arial"/>
                <w:sz w:val="18"/>
                <w:lang w:val="en-US" w:eastAsia="zh-CN"/>
              </w:rPr>
            </w:pPr>
            <w:r w:rsidRPr="00A54D65">
              <w:rPr>
                <w:rFonts w:ascii="Arial" w:hAnsi="Arial"/>
                <w:sz w:val="18"/>
                <w:lang w:val="en-US" w:eastAsia="zh-CN"/>
              </w:rPr>
              <w:t>CA_n1A-n78A</w:t>
            </w:r>
          </w:p>
          <w:p w14:paraId="42EA8F36" w14:textId="77777777" w:rsidR="00C7149C" w:rsidRPr="00A54D65" w:rsidRDefault="00C7149C" w:rsidP="00C7149C">
            <w:pPr>
              <w:keepNext/>
              <w:keepLines/>
              <w:spacing w:after="0"/>
              <w:jc w:val="center"/>
              <w:rPr>
                <w:rFonts w:ascii="Arial" w:hAnsi="Arial"/>
                <w:sz w:val="18"/>
                <w:lang w:val="en-US" w:eastAsia="zh-CN"/>
              </w:rPr>
            </w:pPr>
            <w:r w:rsidRPr="00A54D65">
              <w:rPr>
                <w:rFonts w:ascii="Arial" w:hAnsi="Arial"/>
                <w:sz w:val="18"/>
                <w:lang w:val="en-US" w:eastAsia="zh-CN"/>
              </w:rPr>
              <w:t>CA_n1A-n105A</w:t>
            </w:r>
          </w:p>
          <w:p w14:paraId="3B84E7C1" w14:textId="77777777" w:rsidR="00C7149C" w:rsidRPr="00A54D65" w:rsidRDefault="00C7149C" w:rsidP="00C7149C">
            <w:pPr>
              <w:keepNext/>
              <w:keepLines/>
              <w:spacing w:after="0"/>
              <w:jc w:val="center"/>
              <w:rPr>
                <w:rFonts w:ascii="Arial" w:hAnsi="Arial"/>
                <w:sz w:val="18"/>
                <w:lang w:val="en-US" w:eastAsia="zh-CN"/>
              </w:rPr>
            </w:pPr>
            <w:r w:rsidRPr="00A54D65">
              <w:rPr>
                <w:rFonts w:ascii="Arial" w:hAnsi="Arial"/>
                <w:sz w:val="18"/>
                <w:lang w:val="en-US" w:eastAsia="zh-CN"/>
              </w:rPr>
              <w:t>CA_n7A-n40A</w:t>
            </w:r>
          </w:p>
          <w:p w14:paraId="74BBA87C" w14:textId="77777777" w:rsidR="00C7149C" w:rsidRPr="00A54D65" w:rsidRDefault="00C7149C" w:rsidP="00C7149C">
            <w:pPr>
              <w:keepNext/>
              <w:keepLines/>
              <w:spacing w:after="0"/>
              <w:jc w:val="center"/>
              <w:rPr>
                <w:rFonts w:ascii="Arial" w:hAnsi="Arial"/>
                <w:sz w:val="18"/>
                <w:lang w:val="en-US" w:eastAsia="zh-CN"/>
              </w:rPr>
            </w:pPr>
            <w:r w:rsidRPr="00A54D65">
              <w:rPr>
                <w:rFonts w:ascii="Arial" w:hAnsi="Arial"/>
                <w:sz w:val="18"/>
                <w:lang w:val="en-US" w:eastAsia="zh-CN"/>
              </w:rPr>
              <w:t>CA_n7A-n78A</w:t>
            </w:r>
          </w:p>
          <w:p w14:paraId="5E3B80ED" w14:textId="77777777" w:rsidR="00C7149C" w:rsidRPr="00A54D65" w:rsidRDefault="00C7149C" w:rsidP="00C7149C">
            <w:pPr>
              <w:keepNext/>
              <w:keepLines/>
              <w:spacing w:after="0"/>
              <w:jc w:val="center"/>
              <w:rPr>
                <w:rFonts w:ascii="Arial" w:hAnsi="Arial"/>
                <w:sz w:val="18"/>
                <w:lang w:val="en-US" w:eastAsia="zh-CN"/>
              </w:rPr>
            </w:pPr>
            <w:r w:rsidRPr="00A54D65">
              <w:rPr>
                <w:rFonts w:ascii="Arial" w:hAnsi="Arial"/>
                <w:sz w:val="18"/>
                <w:lang w:val="en-US" w:eastAsia="zh-CN"/>
              </w:rPr>
              <w:t>CA_n7A-n105A</w:t>
            </w:r>
          </w:p>
          <w:p w14:paraId="2BCDE2E2" w14:textId="77777777" w:rsidR="00C7149C" w:rsidRPr="00A54D65" w:rsidRDefault="00C7149C" w:rsidP="00C7149C">
            <w:pPr>
              <w:keepNext/>
              <w:keepLines/>
              <w:spacing w:after="0"/>
              <w:jc w:val="center"/>
              <w:rPr>
                <w:rFonts w:ascii="Arial" w:hAnsi="Arial"/>
                <w:sz w:val="18"/>
                <w:lang w:val="en-US" w:eastAsia="zh-CN"/>
              </w:rPr>
            </w:pPr>
            <w:r w:rsidRPr="00A54D65">
              <w:rPr>
                <w:rFonts w:ascii="Arial" w:hAnsi="Arial"/>
                <w:sz w:val="18"/>
                <w:lang w:val="en-US" w:eastAsia="zh-CN"/>
              </w:rPr>
              <w:t>CA_n40A-n78A</w:t>
            </w:r>
          </w:p>
          <w:p w14:paraId="1485C954" w14:textId="77777777" w:rsidR="00C7149C" w:rsidRPr="00A54D65" w:rsidRDefault="00C7149C" w:rsidP="00C7149C">
            <w:pPr>
              <w:keepNext/>
              <w:keepLines/>
              <w:spacing w:after="0"/>
              <w:jc w:val="center"/>
              <w:rPr>
                <w:rFonts w:ascii="Arial" w:hAnsi="Arial"/>
                <w:sz w:val="18"/>
                <w:lang w:val="en-US" w:eastAsia="zh-CN"/>
              </w:rPr>
            </w:pPr>
            <w:r w:rsidRPr="00A54D65">
              <w:rPr>
                <w:rFonts w:ascii="Arial" w:hAnsi="Arial"/>
                <w:sz w:val="18"/>
                <w:lang w:val="en-US" w:eastAsia="zh-CN"/>
              </w:rPr>
              <w:t>CA_n40A-n105A</w:t>
            </w:r>
          </w:p>
          <w:p w14:paraId="6B894B18"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hAnsi="Arial"/>
                <w:sz w:val="18"/>
                <w:lang w:val="en-US" w:eastAsia="zh-CN"/>
              </w:rPr>
              <w:t>CA_n78A-n105A</w:t>
            </w:r>
          </w:p>
        </w:tc>
        <w:tc>
          <w:tcPr>
            <w:tcW w:w="927" w:type="dxa"/>
            <w:tcBorders>
              <w:left w:val="single" w:sz="4" w:space="0" w:color="auto"/>
              <w:right w:val="single" w:sz="4" w:space="0" w:color="auto"/>
            </w:tcBorders>
            <w:vAlign w:val="center"/>
          </w:tcPr>
          <w:p w14:paraId="0D12BEAC"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hAnsi="Arial" w:hint="eastAsia"/>
                <w:sz w:val="18"/>
                <w:lang w:eastAsia="ja-JP"/>
              </w:rPr>
              <w:t>n</w:t>
            </w:r>
            <w:r w:rsidRPr="00A54D65">
              <w:rPr>
                <w:rFonts w:ascii="Arial" w:hAnsi="Arial"/>
                <w:sz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299624"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D71ABC3" w14:textId="77777777" w:rsidR="00C7149C" w:rsidRPr="00A54D65" w:rsidRDefault="00C7149C" w:rsidP="00C7149C">
            <w:pPr>
              <w:keepNext/>
              <w:keepLines/>
              <w:spacing w:after="0"/>
              <w:jc w:val="center"/>
              <w:rPr>
                <w:rFonts w:ascii="Arial" w:eastAsia="SimSun" w:hAnsi="Arial"/>
                <w:sz w:val="18"/>
                <w:lang w:eastAsia="ja-JP"/>
              </w:rPr>
            </w:pPr>
            <w:r w:rsidRPr="00A54D65">
              <w:rPr>
                <w:rFonts w:ascii="Arial" w:hAnsi="Arial"/>
                <w:sz w:val="18"/>
                <w:lang w:eastAsia="zh-CN"/>
              </w:rPr>
              <w:t>0</w:t>
            </w:r>
          </w:p>
        </w:tc>
      </w:tr>
      <w:tr w:rsidR="00C7149C" w:rsidRPr="00A54D65" w14:paraId="010B824C"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F3A76D"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3B6AC5C2" w14:textId="77777777" w:rsidR="00C7149C" w:rsidRPr="00A54D65" w:rsidRDefault="00C7149C" w:rsidP="00C7149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0A31700F"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hAnsi="Arial"/>
                <w:sz w:val="18"/>
                <w:lang w:eastAsia="ja-JP"/>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5A494FD"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hAnsi="Arial"/>
                <w:sz w:val="18"/>
                <w:lang w:val="en-US"/>
              </w:rPr>
              <w:t>5</w:t>
            </w:r>
            <w:r w:rsidRPr="00A54D65">
              <w:rPr>
                <w:rFonts w:ascii="Arial" w:hAnsi="Arial" w:hint="eastAsia"/>
                <w:sz w:val="18"/>
                <w:lang w:val="en-US" w:eastAsia="zh-CN"/>
              </w:rPr>
              <w:t>,</w:t>
            </w:r>
            <w:r w:rsidRPr="00A54D65">
              <w:rPr>
                <w:rFonts w:ascii="Arial"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5F487D3" w14:textId="77777777" w:rsidR="00C7149C" w:rsidRPr="00A54D65" w:rsidRDefault="00C7149C" w:rsidP="00C7149C">
            <w:pPr>
              <w:keepNext/>
              <w:keepLines/>
              <w:spacing w:after="0"/>
              <w:jc w:val="center"/>
              <w:rPr>
                <w:rFonts w:ascii="Arial" w:eastAsia="SimSun" w:hAnsi="Arial"/>
                <w:sz w:val="18"/>
                <w:lang w:eastAsia="ja-JP"/>
              </w:rPr>
            </w:pPr>
          </w:p>
        </w:tc>
      </w:tr>
      <w:tr w:rsidR="00C7149C" w:rsidRPr="00A54D65" w14:paraId="2B17DF00"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924C84"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548E328E" w14:textId="77777777" w:rsidR="00C7149C" w:rsidRPr="00A54D65" w:rsidRDefault="00C7149C" w:rsidP="00C7149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6E364551"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hAnsi="Arial"/>
                <w:sz w:val="18"/>
                <w:lang w:eastAsia="ja-JP"/>
              </w:rPr>
              <w:t>n40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0E20C6"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hAnsi="Arial"/>
                <w:sz w:val="18"/>
              </w:rPr>
              <w:t>10, 15, 20, 30, 40, 50, 60, 70, 80, 90, 100</w:t>
            </w:r>
          </w:p>
        </w:tc>
        <w:tc>
          <w:tcPr>
            <w:tcW w:w="1764" w:type="dxa"/>
            <w:tcBorders>
              <w:top w:val="nil"/>
              <w:left w:val="single" w:sz="4" w:space="0" w:color="auto"/>
              <w:bottom w:val="nil"/>
              <w:right w:val="single" w:sz="4" w:space="0" w:color="auto"/>
            </w:tcBorders>
            <w:shd w:val="clear" w:color="auto" w:fill="auto"/>
            <w:vAlign w:val="center"/>
          </w:tcPr>
          <w:p w14:paraId="400C1895" w14:textId="77777777" w:rsidR="00C7149C" w:rsidRPr="00A54D65" w:rsidRDefault="00C7149C" w:rsidP="00C7149C">
            <w:pPr>
              <w:keepNext/>
              <w:keepLines/>
              <w:spacing w:after="0"/>
              <w:jc w:val="center"/>
              <w:rPr>
                <w:rFonts w:ascii="Arial" w:eastAsia="SimSun" w:hAnsi="Arial"/>
                <w:sz w:val="18"/>
                <w:lang w:eastAsia="ja-JP"/>
              </w:rPr>
            </w:pPr>
          </w:p>
        </w:tc>
      </w:tr>
      <w:tr w:rsidR="00C7149C" w:rsidRPr="00A54D65" w14:paraId="2F502F2D"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D2D8CB"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2CD3BCC3" w14:textId="77777777" w:rsidR="00C7149C" w:rsidRPr="00A54D65" w:rsidRDefault="00C7149C" w:rsidP="00C7149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51FD5696"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hAnsi="Arial" w:hint="eastAsia"/>
                <w:sz w:val="18"/>
                <w:lang w:eastAsia="ja-JP"/>
              </w:rPr>
              <w:t>n</w:t>
            </w:r>
            <w:r w:rsidRPr="00A54D65">
              <w:rPr>
                <w:rFonts w:ascii="Arial" w:hAnsi="Arial"/>
                <w:sz w:val="18"/>
                <w:lang w:eastAsia="ja-JP"/>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EEF98D9"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hAnsi="Arial"/>
                <w:sz w:val="18"/>
                <w:lang w:val="en-US" w:eastAsia="zh-CN"/>
              </w:rPr>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48C7AD4D" w14:textId="77777777" w:rsidR="00C7149C" w:rsidRPr="00A54D65" w:rsidRDefault="00C7149C" w:rsidP="00C7149C">
            <w:pPr>
              <w:keepNext/>
              <w:keepLines/>
              <w:spacing w:after="0"/>
              <w:jc w:val="center"/>
              <w:rPr>
                <w:rFonts w:ascii="Arial" w:eastAsia="SimSun" w:hAnsi="Arial"/>
                <w:sz w:val="18"/>
                <w:lang w:eastAsia="ja-JP"/>
              </w:rPr>
            </w:pPr>
          </w:p>
        </w:tc>
      </w:tr>
      <w:tr w:rsidR="00C7149C" w:rsidRPr="00A54D65" w14:paraId="53643C51"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2EA0C6"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41DA9416" w14:textId="77777777" w:rsidR="00C7149C" w:rsidRPr="00A54D65" w:rsidRDefault="00C7149C" w:rsidP="00C7149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796FE6C2"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hAnsi="Arial"/>
                <w:sz w:val="18"/>
                <w:lang w:eastAsia="ja-JP"/>
              </w:rPr>
              <w:t>n105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4F4875A"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hAnsi="Arial"/>
                <w:sz w:val="18"/>
              </w:rPr>
              <w:t>5, 10, 15, 20, 25, 30, 35</w:t>
            </w:r>
          </w:p>
        </w:tc>
        <w:tc>
          <w:tcPr>
            <w:tcW w:w="1764" w:type="dxa"/>
            <w:tcBorders>
              <w:top w:val="nil"/>
              <w:left w:val="single" w:sz="4" w:space="0" w:color="auto"/>
              <w:bottom w:val="single" w:sz="4" w:space="0" w:color="auto"/>
              <w:right w:val="single" w:sz="4" w:space="0" w:color="auto"/>
            </w:tcBorders>
            <w:shd w:val="clear" w:color="auto" w:fill="auto"/>
            <w:vAlign w:val="center"/>
          </w:tcPr>
          <w:p w14:paraId="43F970AC" w14:textId="77777777" w:rsidR="00C7149C" w:rsidRPr="00A54D65" w:rsidRDefault="00C7149C" w:rsidP="00C7149C">
            <w:pPr>
              <w:keepNext/>
              <w:keepLines/>
              <w:spacing w:after="0"/>
              <w:jc w:val="center"/>
              <w:rPr>
                <w:rFonts w:ascii="Arial" w:eastAsia="SimSun" w:hAnsi="Arial"/>
                <w:sz w:val="18"/>
                <w:lang w:eastAsia="ja-JP"/>
              </w:rPr>
            </w:pPr>
          </w:p>
        </w:tc>
      </w:tr>
      <w:tr w:rsidR="00C7149C" w:rsidRPr="00A54D65" w14:paraId="6CF6770E"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6AD45B"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rPr>
              <w:t>CA_n1A-n28A-n41A-n77A-n79A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861743C"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CA_n1A-n28A</w:t>
            </w:r>
          </w:p>
          <w:p w14:paraId="7DB4FF14"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CA_n1A-n41A</w:t>
            </w:r>
          </w:p>
          <w:p w14:paraId="23AAA7F1"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CA_n1A-n77A</w:t>
            </w:r>
          </w:p>
          <w:p w14:paraId="64F97DD3"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CA_n1A-n79A</w:t>
            </w:r>
          </w:p>
          <w:p w14:paraId="525CE71C"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CA_n28A-n41A</w:t>
            </w:r>
          </w:p>
          <w:p w14:paraId="511B06BF"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CA_n28A-n77A</w:t>
            </w:r>
          </w:p>
          <w:p w14:paraId="14DEA49B"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CA_n28A-n79A</w:t>
            </w:r>
          </w:p>
          <w:p w14:paraId="3C5D9245"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CA_n41A-n77A</w:t>
            </w:r>
          </w:p>
          <w:p w14:paraId="6CC1313D"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CA_n41A-n79A</w:t>
            </w:r>
          </w:p>
          <w:p w14:paraId="4A8AD8A3"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CA_n77A-n79A</w:t>
            </w:r>
          </w:p>
        </w:tc>
        <w:tc>
          <w:tcPr>
            <w:tcW w:w="927" w:type="dxa"/>
            <w:tcBorders>
              <w:left w:val="single" w:sz="4" w:space="0" w:color="auto"/>
              <w:right w:val="single" w:sz="4" w:space="0" w:color="auto"/>
            </w:tcBorders>
            <w:vAlign w:val="center"/>
          </w:tcPr>
          <w:p w14:paraId="4BA5B936" w14:textId="77777777" w:rsidR="00C7149C" w:rsidRPr="00A54D65" w:rsidRDefault="00C7149C" w:rsidP="00C7149C">
            <w:pPr>
              <w:keepNext/>
              <w:keepLines/>
              <w:spacing w:after="0"/>
              <w:jc w:val="center"/>
              <w:rPr>
                <w:rFonts w:ascii="Arial" w:eastAsia="SimSun" w:hAnsi="Arial"/>
                <w:sz w:val="18"/>
                <w:lang w:val="sv-SE" w:eastAsia="zh-TW"/>
              </w:rPr>
            </w:pPr>
            <w:r w:rsidRPr="00A54D65">
              <w:rPr>
                <w:rFonts w:ascii="Arial" w:eastAsia="SimSun" w:hAnsi="Arial" w:hint="eastAsia"/>
                <w:sz w:val="18"/>
                <w:lang w:eastAsia="ja-JP"/>
              </w:rPr>
              <w:t>n</w:t>
            </w:r>
            <w:r w:rsidRPr="00A54D65">
              <w:rPr>
                <w:rFonts w:ascii="Arial" w:eastAsia="SimSun" w:hAnsi="Arial"/>
                <w:sz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BF17D9" w14:textId="77777777" w:rsidR="00C7149C" w:rsidRPr="00A54D65" w:rsidRDefault="00C7149C" w:rsidP="00C7149C">
            <w:pPr>
              <w:keepNext/>
              <w:keepLines/>
              <w:spacing w:after="0"/>
              <w:jc w:val="center"/>
              <w:rPr>
                <w:rFonts w:ascii="Arial" w:eastAsia="SimSun" w:hAnsi="Arial"/>
                <w:sz w:val="18"/>
                <w:lang w:val="en-US"/>
              </w:rPr>
            </w:pPr>
            <w:r w:rsidRPr="00A54D65">
              <w:rPr>
                <w:rFonts w:ascii="Arial" w:eastAsia="SimSun"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102A165"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eastAsia="SimSun" w:hAnsi="Arial" w:hint="eastAsia"/>
                <w:sz w:val="18"/>
                <w:lang w:eastAsia="ja-JP"/>
              </w:rPr>
              <w:t>0</w:t>
            </w:r>
          </w:p>
        </w:tc>
      </w:tr>
      <w:tr w:rsidR="00C7149C" w:rsidRPr="00A54D65" w14:paraId="3F3F78CD"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424C59"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877BA56" w14:textId="77777777" w:rsidR="00C7149C" w:rsidRPr="00A54D65" w:rsidRDefault="00C7149C" w:rsidP="00C7149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24346470" w14:textId="77777777" w:rsidR="00C7149C" w:rsidRPr="00A54D65" w:rsidRDefault="00C7149C" w:rsidP="00C7149C">
            <w:pPr>
              <w:keepNext/>
              <w:keepLines/>
              <w:spacing w:after="0"/>
              <w:jc w:val="center"/>
              <w:rPr>
                <w:rFonts w:ascii="Arial" w:eastAsia="SimSun" w:hAnsi="Arial"/>
                <w:sz w:val="18"/>
                <w:lang w:val="sv-SE" w:eastAsia="zh-TW"/>
              </w:rPr>
            </w:pPr>
            <w:r w:rsidRPr="00A54D65">
              <w:rPr>
                <w:rFonts w:ascii="Arial" w:eastAsia="SimSun" w:hAnsi="Arial" w:hint="eastAsia"/>
                <w:sz w:val="18"/>
                <w:lang w:eastAsia="ja-JP"/>
              </w:rPr>
              <w:t>n</w:t>
            </w:r>
            <w:r w:rsidRPr="00A54D65">
              <w:rPr>
                <w:rFonts w:ascii="Arial" w:eastAsia="SimSun" w:hAnsi="Arial"/>
                <w:sz w:val="18"/>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8FDE572" w14:textId="77777777" w:rsidR="00C7149C" w:rsidRPr="00A54D65" w:rsidRDefault="00C7149C" w:rsidP="00C7149C">
            <w:pPr>
              <w:keepNext/>
              <w:keepLines/>
              <w:spacing w:after="0"/>
              <w:jc w:val="center"/>
              <w:rPr>
                <w:rFonts w:ascii="Arial" w:eastAsia="SimSun" w:hAnsi="Arial"/>
                <w:sz w:val="18"/>
                <w:lang w:val="en-US"/>
              </w:rPr>
            </w:pPr>
            <w:r w:rsidRPr="00A54D65">
              <w:rPr>
                <w:rFonts w:ascii="Arial" w:eastAsia="SimSun" w:hAnsi="Arial"/>
                <w:sz w:val="18"/>
              </w:rPr>
              <w:t>5, 10</w:t>
            </w:r>
          </w:p>
        </w:tc>
        <w:tc>
          <w:tcPr>
            <w:tcW w:w="1764" w:type="dxa"/>
            <w:tcBorders>
              <w:top w:val="nil"/>
              <w:left w:val="single" w:sz="4" w:space="0" w:color="auto"/>
              <w:bottom w:val="nil"/>
              <w:right w:val="single" w:sz="4" w:space="0" w:color="auto"/>
            </w:tcBorders>
            <w:shd w:val="clear" w:color="auto" w:fill="auto"/>
            <w:vAlign w:val="center"/>
          </w:tcPr>
          <w:p w14:paraId="0F580834"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0F52C0BD"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0A1603"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AFB13C7" w14:textId="77777777" w:rsidR="00C7149C" w:rsidRPr="00A54D65" w:rsidRDefault="00C7149C" w:rsidP="00C7149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0D32BD52" w14:textId="77777777" w:rsidR="00C7149C" w:rsidRPr="00A54D65" w:rsidRDefault="00C7149C" w:rsidP="00C7149C">
            <w:pPr>
              <w:keepNext/>
              <w:keepLines/>
              <w:spacing w:after="0"/>
              <w:jc w:val="center"/>
              <w:rPr>
                <w:rFonts w:ascii="Arial" w:eastAsia="SimSun" w:hAnsi="Arial"/>
                <w:sz w:val="18"/>
                <w:lang w:val="sv-SE" w:eastAsia="zh-TW"/>
              </w:rPr>
            </w:pPr>
            <w:r w:rsidRPr="00A54D65">
              <w:rPr>
                <w:rFonts w:ascii="Arial" w:eastAsia="SimSun" w:hAnsi="Arial"/>
                <w:sz w:val="18"/>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E95B3C0" w14:textId="77777777" w:rsidR="00C7149C" w:rsidRPr="00A54D65" w:rsidRDefault="00C7149C" w:rsidP="00C7149C">
            <w:pPr>
              <w:keepNext/>
              <w:keepLines/>
              <w:spacing w:after="0"/>
              <w:jc w:val="center"/>
              <w:rPr>
                <w:rFonts w:ascii="Arial" w:eastAsia="SimSun" w:hAnsi="Arial"/>
                <w:sz w:val="18"/>
                <w:lang w:val="en-US"/>
              </w:rPr>
            </w:pPr>
            <w:r w:rsidRPr="00A54D65">
              <w:rPr>
                <w:rFonts w:ascii="Arial" w:eastAsia="SimSun" w:hAnsi="Arial"/>
                <w:sz w:val="18"/>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001DB91A"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25A3980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B8BF2B"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E8AB8C7" w14:textId="77777777" w:rsidR="00C7149C" w:rsidRPr="00A54D65" w:rsidRDefault="00C7149C" w:rsidP="00C7149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5ADFACBE" w14:textId="77777777" w:rsidR="00C7149C" w:rsidRPr="00A54D65" w:rsidRDefault="00C7149C" w:rsidP="00C7149C">
            <w:pPr>
              <w:keepNext/>
              <w:keepLines/>
              <w:spacing w:after="0"/>
              <w:jc w:val="center"/>
              <w:rPr>
                <w:rFonts w:ascii="Arial" w:eastAsia="SimSun" w:hAnsi="Arial"/>
                <w:sz w:val="18"/>
                <w:lang w:val="sv-SE" w:eastAsia="zh-TW"/>
              </w:rPr>
            </w:pPr>
            <w:r w:rsidRPr="00A54D65">
              <w:rPr>
                <w:rFonts w:ascii="Arial" w:eastAsia="SimSun" w:hAnsi="Arial" w:hint="eastAsia"/>
                <w:sz w:val="18"/>
                <w:lang w:eastAsia="ja-JP"/>
              </w:rPr>
              <w:t>n</w:t>
            </w:r>
            <w:r w:rsidRPr="00A54D65">
              <w:rPr>
                <w:rFonts w:ascii="Arial" w:eastAsia="SimSun" w:hAnsi="Arial"/>
                <w:sz w:val="18"/>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1F2D801" w14:textId="77777777" w:rsidR="00C7149C" w:rsidRPr="00A54D65" w:rsidRDefault="00C7149C" w:rsidP="00C7149C">
            <w:pPr>
              <w:keepNext/>
              <w:keepLines/>
              <w:spacing w:after="0"/>
              <w:jc w:val="center"/>
              <w:rPr>
                <w:rFonts w:ascii="Arial" w:eastAsia="SimSun" w:hAnsi="Arial"/>
                <w:sz w:val="18"/>
                <w:lang w:val="en-US"/>
              </w:rPr>
            </w:pPr>
            <w:r w:rsidRPr="00A54D65">
              <w:rPr>
                <w:rFonts w:ascii="Arial" w:eastAsia="SimSun" w:hAnsi="Arial"/>
                <w:sz w:val="18"/>
              </w:rPr>
              <w:t>10, 15, 20, 30, 40, 50, 60, 70, 80, 90, 100</w:t>
            </w:r>
          </w:p>
        </w:tc>
        <w:tc>
          <w:tcPr>
            <w:tcW w:w="1764" w:type="dxa"/>
            <w:tcBorders>
              <w:top w:val="nil"/>
              <w:left w:val="single" w:sz="4" w:space="0" w:color="auto"/>
              <w:bottom w:val="nil"/>
              <w:right w:val="single" w:sz="4" w:space="0" w:color="auto"/>
            </w:tcBorders>
            <w:shd w:val="clear" w:color="auto" w:fill="auto"/>
            <w:vAlign w:val="center"/>
          </w:tcPr>
          <w:p w14:paraId="6C55762D"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68CA1BA7"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0D26BB"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3939F03" w14:textId="77777777" w:rsidR="00C7149C" w:rsidRPr="00A54D65" w:rsidRDefault="00C7149C" w:rsidP="00C7149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31481014" w14:textId="77777777" w:rsidR="00C7149C" w:rsidRPr="00A54D65" w:rsidRDefault="00C7149C" w:rsidP="00C7149C">
            <w:pPr>
              <w:keepNext/>
              <w:keepLines/>
              <w:spacing w:after="0"/>
              <w:jc w:val="center"/>
              <w:rPr>
                <w:rFonts w:ascii="Arial" w:eastAsia="SimSun" w:hAnsi="Arial"/>
                <w:sz w:val="18"/>
                <w:lang w:val="sv-SE" w:eastAsia="zh-TW"/>
              </w:rPr>
            </w:pPr>
            <w:r w:rsidRPr="00A54D65">
              <w:rPr>
                <w:rFonts w:ascii="Arial" w:eastAsia="SimSun" w:hAnsi="Arial" w:hint="eastAsia"/>
                <w:sz w:val="18"/>
                <w:lang w:eastAsia="ja-JP"/>
              </w:rPr>
              <w:t>n</w:t>
            </w:r>
            <w:r w:rsidRPr="00A54D65">
              <w:rPr>
                <w:rFonts w:ascii="Arial" w:eastAsia="SimSun" w:hAnsi="Arial"/>
                <w:sz w:val="18"/>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49DAEE0" w14:textId="77777777" w:rsidR="00C7149C" w:rsidRPr="00A54D65" w:rsidRDefault="00C7149C" w:rsidP="00C7149C">
            <w:pPr>
              <w:keepNext/>
              <w:keepLines/>
              <w:spacing w:after="0"/>
              <w:jc w:val="center"/>
              <w:rPr>
                <w:rFonts w:ascii="Arial" w:eastAsia="SimSun" w:hAnsi="Arial"/>
                <w:sz w:val="18"/>
                <w:lang w:val="en-US"/>
              </w:rPr>
            </w:pPr>
            <w:r w:rsidRPr="00A54D65">
              <w:rPr>
                <w:rFonts w:ascii="Arial" w:eastAsia="SimSun" w:hAnsi="Arial"/>
                <w:sz w:val="18"/>
              </w:rPr>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04A9886"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7BFE8462"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93C0BE"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eastAsia="SimSun" w:hAnsi="Arial"/>
                <w:sz w:val="18"/>
              </w:rPr>
              <w:t>CA_n2A-n5A-n30A-n66A-n77A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B560227" w14:textId="77777777" w:rsidR="00C7149C" w:rsidRPr="00A54D65" w:rsidRDefault="00C7149C" w:rsidP="00C7149C">
            <w:pPr>
              <w:keepNext/>
              <w:keepLines/>
              <w:spacing w:after="0"/>
              <w:jc w:val="center"/>
              <w:rPr>
                <w:rFonts w:ascii="Arial" w:hAnsi="Arial"/>
                <w:sz w:val="18"/>
                <w:lang w:val="en-US" w:eastAsia="zh-CN"/>
              </w:rPr>
            </w:pPr>
            <w:r w:rsidRPr="00A54D65">
              <w:rPr>
                <w:rFonts w:ascii="Arial" w:hAnsi="Arial" w:hint="eastAsia"/>
                <w:sz w:val="18"/>
                <w:lang w:val="en-US" w:eastAsia="zh-CN"/>
              </w:rPr>
              <w:t>n</w:t>
            </w:r>
            <w:r w:rsidRPr="00A54D65">
              <w:rPr>
                <w:rFonts w:ascii="Arial" w:hAnsi="Arial"/>
                <w:sz w:val="18"/>
                <w:lang w:val="en-US" w:eastAsia="zh-CN"/>
              </w:rPr>
              <w:t>77</w:t>
            </w:r>
            <w:r w:rsidRPr="00A54D65">
              <w:rPr>
                <w:rFonts w:ascii="Arial" w:hAnsi="Arial"/>
                <w:sz w:val="18"/>
                <w:vertAlign w:val="superscript"/>
                <w:lang w:val="en-US" w:eastAsia="zh-CN"/>
              </w:rPr>
              <w:t>3</w:t>
            </w:r>
          </w:p>
          <w:p w14:paraId="6D9D76CB" w14:textId="77777777" w:rsidR="00C7149C" w:rsidRPr="00A54D65" w:rsidRDefault="00C7149C" w:rsidP="00C7149C">
            <w:pPr>
              <w:keepNext/>
              <w:keepLines/>
              <w:spacing w:after="0"/>
              <w:jc w:val="center"/>
              <w:rPr>
                <w:rFonts w:ascii="Arial" w:hAnsi="Arial"/>
                <w:sz w:val="18"/>
                <w:lang w:val="en-US" w:eastAsia="zh-CN"/>
              </w:rPr>
            </w:pPr>
            <w:r w:rsidRPr="00A54D65">
              <w:rPr>
                <w:rFonts w:ascii="Arial" w:hAnsi="Arial"/>
                <w:sz w:val="18"/>
                <w:lang w:val="en-US" w:eastAsia="zh-CN"/>
              </w:rPr>
              <w:t>CA_n2A-n5A</w:t>
            </w:r>
          </w:p>
          <w:p w14:paraId="4CE347C6" w14:textId="77777777" w:rsidR="00C7149C" w:rsidRPr="00A54D65" w:rsidRDefault="00C7149C" w:rsidP="00C7149C">
            <w:pPr>
              <w:keepNext/>
              <w:keepLines/>
              <w:spacing w:after="0"/>
              <w:jc w:val="center"/>
              <w:rPr>
                <w:rFonts w:ascii="Arial" w:hAnsi="Arial"/>
                <w:sz w:val="18"/>
                <w:lang w:val="en-US" w:eastAsia="zh-CN"/>
              </w:rPr>
            </w:pPr>
            <w:r w:rsidRPr="00A54D65">
              <w:rPr>
                <w:rFonts w:ascii="Arial" w:hAnsi="Arial"/>
                <w:sz w:val="18"/>
                <w:lang w:val="en-US" w:eastAsia="zh-CN"/>
              </w:rPr>
              <w:t>CA_n2A-n30A</w:t>
            </w:r>
          </w:p>
          <w:p w14:paraId="464564D9" w14:textId="77777777" w:rsidR="00C7149C" w:rsidRPr="00A54D65" w:rsidRDefault="00C7149C" w:rsidP="00C7149C">
            <w:pPr>
              <w:keepNext/>
              <w:keepLines/>
              <w:spacing w:after="0"/>
              <w:jc w:val="center"/>
              <w:rPr>
                <w:rFonts w:ascii="Arial" w:hAnsi="Arial"/>
                <w:sz w:val="18"/>
                <w:lang w:val="en-US" w:eastAsia="zh-CN"/>
              </w:rPr>
            </w:pPr>
            <w:r w:rsidRPr="00A54D65">
              <w:rPr>
                <w:rFonts w:ascii="Arial" w:hAnsi="Arial"/>
                <w:sz w:val="18"/>
                <w:lang w:val="en-US" w:eastAsia="zh-CN"/>
              </w:rPr>
              <w:t>CA_n2A-n66A</w:t>
            </w:r>
          </w:p>
          <w:p w14:paraId="6F3AC494" w14:textId="77777777" w:rsidR="00C7149C" w:rsidRPr="00A54D65" w:rsidRDefault="00C7149C" w:rsidP="00C7149C">
            <w:pPr>
              <w:keepNext/>
              <w:keepLines/>
              <w:spacing w:after="0"/>
              <w:jc w:val="center"/>
              <w:rPr>
                <w:rFonts w:ascii="Arial" w:hAnsi="Arial"/>
                <w:sz w:val="18"/>
                <w:lang w:val="en-US" w:eastAsia="zh-CN"/>
              </w:rPr>
            </w:pPr>
            <w:r w:rsidRPr="00A54D65">
              <w:rPr>
                <w:rFonts w:ascii="Arial" w:hAnsi="Arial"/>
                <w:sz w:val="18"/>
                <w:lang w:val="en-US" w:eastAsia="zh-CN"/>
              </w:rPr>
              <w:t>CA_n2A-n77A</w:t>
            </w:r>
            <w:r w:rsidRPr="00A54D65">
              <w:rPr>
                <w:rFonts w:ascii="Arial" w:hAnsi="Arial"/>
                <w:sz w:val="18"/>
                <w:vertAlign w:val="superscript"/>
                <w:lang w:val="en-US" w:eastAsia="zh-CN"/>
              </w:rPr>
              <w:t>3</w:t>
            </w:r>
          </w:p>
          <w:p w14:paraId="3C94433F" w14:textId="77777777" w:rsidR="00C7149C" w:rsidRPr="00A54D65" w:rsidRDefault="00C7149C" w:rsidP="00C7149C">
            <w:pPr>
              <w:keepNext/>
              <w:keepLines/>
              <w:spacing w:after="0"/>
              <w:jc w:val="center"/>
              <w:rPr>
                <w:rFonts w:ascii="Arial" w:hAnsi="Arial"/>
                <w:sz w:val="18"/>
                <w:lang w:val="en-US" w:eastAsia="zh-CN"/>
              </w:rPr>
            </w:pPr>
            <w:r w:rsidRPr="00A54D65">
              <w:rPr>
                <w:rFonts w:ascii="Arial" w:hAnsi="Arial"/>
                <w:sz w:val="18"/>
                <w:lang w:val="en-US" w:eastAsia="zh-CN"/>
              </w:rPr>
              <w:t>CA_n5A-n30A</w:t>
            </w:r>
          </w:p>
          <w:p w14:paraId="1EE4ADDE" w14:textId="77777777" w:rsidR="00C7149C" w:rsidRPr="00A54D65" w:rsidRDefault="00C7149C" w:rsidP="00C7149C">
            <w:pPr>
              <w:keepNext/>
              <w:keepLines/>
              <w:spacing w:after="0"/>
              <w:jc w:val="center"/>
              <w:rPr>
                <w:rFonts w:ascii="Arial" w:hAnsi="Arial"/>
                <w:sz w:val="18"/>
                <w:lang w:val="en-US" w:eastAsia="zh-CN"/>
              </w:rPr>
            </w:pPr>
            <w:r w:rsidRPr="00A54D65">
              <w:rPr>
                <w:rFonts w:ascii="Arial" w:hAnsi="Arial"/>
                <w:sz w:val="18"/>
                <w:lang w:val="en-US" w:eastAsia="zh-CN"/>
              </w:rPr>
              <w:t>CA_n5A-n66A</w:t>
            </w:r>
          </w:p>
          <w:p w14:paraId="45EED94B" w14:textId="77777777" w:rsidR="00C7149C" w:rsidRPr="00A54D65" w:rsidRDefault="00C7149C" w:rsidP="00C7149C">
            <w:pPr>
              <w:keepNext/>
              <w:keepLines/>
              <w:spacing w:after="0"/>
              <w:jc w:val="center"/>
              <w:rPr>
                <w:rFonts w:ascii="Arial" w:hAnsi="Arial"/>
                <w:sz w:val="18"/>
                <w:lang w:val="en-US" w:eastAsia="zh-CN"/>
              </w:rPr>
            </w:pPr>
            <w:r w:rsidRPr="00A54D65">
              <w:rPr>
                <w:rFonts w:ascii="Arial" w:hAnsi="Arial"/>
                <w:sz w:val="18"/>
                <w:lang w:val="en-US" w:eastAsia="zh-CN"/>
              </w:rPr>
              <w:t>CA_n5A-n77A</w:t>
            </w:r>
            <w:r w:rsidRPr="00A54D65">
              <w:rPr>
                <w:rFonts w:ascii="Arial" w:hAnsi="Arial"/>
                <w:sz w:val="18"/>
                <w:vertAlign w:val="superscript"/>
                <w:lang w:val="en-US" w:eastAsia="zh-CN"/>
              </w:rPr>
              <w:t>3</w:t>
            </w:r>
          </w:p>
          <w:p w14:paraId="7712DC33" w14:textId="77777777" w:rsidR="00C7149C" w:rsidRPr="00A54D65" w:rsidRDefault="00C7149C" w:rsidP="00C7149C">
            <w:pPr>
              <w:keepNext/>
              <w:keepLines/>
              <w:spacing w:after="0"/>
              <w:jc w:val="center"/>
              <w:rPr>
                <w:rFonts w:ascii="Arial" w:hAnsi="Arial"/>
                <w:sz w:val="18"/>
                <w:lang w:val="en-US" w:eastAsia="zh-CN"/>
              </w:rPr>
            </w:pPr>
            <w:r w:rsidRPr="00A54D65">
              <w:rPr>
                <w:rFonts w:ascii="Arial" w:hAnsi="Arial"/>
                <w:sz w:val="18"/>
                <w:lang w:val="en-US" w:eastAsia="zh-CN"/>
              </w:rPr>
              <w:t>CA_n30A-n66A</w:t>
            </w:r>
          </w:p>
          <w:p w14:paraId="29967515" w14:textId="77777777" w:rsidR="00C7149C" w:rsidRPr="00A54D65" w:rsidRDefault="00C7149C" w:rsidP="00C7149C">
            <w:pPr>
              <w:keepNext/>
              <w:keepLines/>
              <w:spacing w:after="0"/>
              <w:jc w:val="center"/>
              <w:rPr>
                <w:rFonts w:ascii="Arial" w:hAnsi="Arial"/>
                <w:sz w:val="18"/>
                <w:lang w:val="en-US" w:eastAsia="zh-CN"/>
              </w:rPr>
            </w:pPr>
            <w:r w:rsidRPr="00A54D65">
              <w:rPr>
                <w:rFonts w:ascii="Arial" w:hAnsi="Arial"/>
                <w:sz w:val="18"/>
                <w:lang w:val="en-US" w:eastAsia="zh-CN"/>
              </w:rPr>
              <w:t>CA_n30A-n77A</w:t>
            </w:r>
            <w:r w:rsidRPr="00A54D65">
              <w:rPr>
                <w:rFonts w:ascii="Arial" w:hAnsi="Arial"/>
                <w:sz w:val="18"/>
                <w:vertAlign w:val="superscript"/>
                <w:lang w:val="en-US" w:eastAsia="zh-CN"/>
              </w:rPr>
              <w:t>3</w:t>
            </w:r>
          </w:p>
          <w:p w14:paraId="0C16777B" w14:textId="77777777" w:rsidR="00C7149C" w:rsidRPr="00A54D65" w:rsidRDefault="00C7149C" w:rsidP="00C7149C">
            <w:pPr>
              <w:keepNext/>
              <w:keepLines/>
              <w:spacing w:after="0"/>
              <w:jc w:val="center"/>
              <w:rPr>
                <w:rFonts w:ascii="Arial" w:eastAsia="SimSun" w:hAnsi="Arial"/>
                <w:sz w:val="18"/>
              </w:rPr>
            </w:pPr>
            <w:r w:rsidRPr="00A54D65">
              <w:rPr>
                <w:rFonts w:ascii="Arial" w:hAnsi="Arial"/>
                <w:sz w:val="18"/>
                <w:lang w:val="en-US" w:eastAsia="zh-CN"/>
              </w:rPr>
              <w:t>CA_n66A-n77A</w:t>
            </w:r>
            <w:r w:rsidRPr="00A54D65">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54F25CC9" w14:textId="77777777" w:rsidR="00C7149C" w:rsidRPr="00A54D65" w:rsidRDefault="00C7149C" w:rsidP="00C7149C">
            <w:pPr>
              <w:keepNext/>
              <w:keepLines/>
              <w:spacing w:after="0"/>
              <w:jc w:val="center"/>
              <w:rPr>
                <w:rFonts w:ascii="Arial" w:eastAsia="SimSun" w:hAnsi="Arial"/>
                <w:sz w:val="18"/>
                <w:lang w:val="sv-SE" w:eastAsia="zh-TW"/>
              </w:rPr>
            </w:pPr>
            <w:r w:rsidRPr="00A54D65">
              <w:rPr>
                <w:rFonts w:ascii="Arial" w:eastAsia="SimSun" w:hAnsi="Arial"/>
                <w:sz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0DE6036" w14:textId="77777777" w:rsidR="00C7149C" w:rsidRPr="00A54D65" w:rsidRDefault="00C7149C" w:rsidP="00C7149C">
            <w:pPr>
              <w:keepNext/>
              <w:keepLines/>
              <w:spacing w:after="0"/>
              <w:jc w:val="center"/>
              <w:rPr>
                <w:rFonts w:ascii="Arial" w:eastAsia="SimSun" w:hAnsi="Arial"/>
                <w:sz w:val="18"/>
                <w:lang w:val="en-US"/>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E1DE59D"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eastAsia="SimSun" w:hAnsi="Arial"/>
                <w:sz w:val="18"/>
                <w:lang w:eastAsia="zh-CN"/>
              </w:rPr>
              <w:t>0</w:t>
            </w:r>
          </w:p>
        </w:tc>
      </w:tr>
      <w:tr w:rsidR="00C7149C" w:rsidRPr="00A54D65" w14:paraId="6D8C2A42"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29A753" w14:textId="77777777" w:rsidR="00C7149C" w:rsidRPr="00A54D65" w:rsidRDefault="00C7149C" w:rsidP="00C7149C">
            <w:pPr>
              <w:keepNext/>
              <w:keepLines/>
              <w:spacing w:after="0"/>
              <w:jc w:val="center"/>
              <w:rPr>
                <w:rFonts w:asciiTheme="minorBidi" w:eastAsia="SimSun" w:hAnsiTheme="minorBidi" w:cstheme="minorBidi"/>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4F050194" w14:textId="77777777" w:rsidR="00C7149C" w:rsidRPr="00A54D65" w:rsidRDefault="00C7149C" w:rsidP="00C7149C">
            <w:pPr>
              <w:keepNext/>
              <w:keepLines/>
              <w:spacing w:after="0"/>
              <w:jc w:val="center"/>
              <w:rPr>
                <w:rFonts w:asciiTheme="minorBidi" w:eastAsia="SimSun" w:hAnsiTheme="minorBidi" w:cstheme="minorBidi"/>
                <w:sz w:val="18"/>
              </w:rPr>
            </w:pPr>
          </w:p>
        </w:tc>
        <w:tc>
          <w:tcPr>
            <w:tcW w:w="927" w:type="dxa"/>
            <w:tcBorders>
              <w:left w:val="single" w:sz="4" w:space="0" w:color="auto"/>
              <w:right w:val="single" w:sz="4" w:space="0" w:color="auto"/>
            </w:tcBorders>
            <w:vAlign w:val="center"/>
          </w:tcPr>
          <w:p w14:paraId="0E1A704C" w14:textId="77777777" w:rsidR="00C7149C" w:rsidRPr="00A54D65" w:rsidRDefault="00C7149C" w:rsidP="00C7149C">
            <w:pPr>
              <w:keepNext/>
              <w:keepLines/>
              <w:spacing w:after="0"/>
              <w:jc w:val="center"/>
              <w:rPr>
                <w:rFonts w:ascii="Arial" w:eastAsia="SimSun" w:hAnsi="Arial"/>
                <w:sz w:val="18"/>
                <w:lang w:val="sv-SE" w:eastAsia="zh-TW"/>
              </w:rPr>
            </w:pPr>
            <w:r w:rsidRPr="00A54D65">
              <w:rPr>
                <w:rFonts w:ascii="Arial" w:eastAsia="SimSun" w:hAnsi="Arial"/>
                <w:sz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52CBCF" w14:textId="77777777" w:rsidR="00C7149C" w:rsidRPr="00A54D65" w:rsidRDefault="00C7149C" w:rsidP="00C7149C">
            <w:pPr>
              <w:keepNext/>
              <w:keepLines/>
              <w:spacing w:after="0"/>
              <w:jc w:val="center"/>
              <w:rPr>
                <w:rFonts w:ascii="Arial" w:eastAsia="SimSun" w:hAnsi="Arial"/>
                <w:sz w:val="18"/>
                <w:lang w:val="en-US"/>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2E618085"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6737EDE4"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3E0BCE" w14:textId="77777777" w:rsidR="00C7149C" w:rsidRPr="00A54D65" w:rsidRDefault="00C7149C" w:rsidP="00C7149C">
            <w:pPr>
              <w:keepNext/>
              <w:keepLines/>
              <w:spacing w:after="0"/>
              <w:jc w:val="center"/>
              <w:rPr>
                <w:rFonts w:asciiTheme="minorBidi" w:eastAsia="SimSun" w:hAnsiTheme="minorBidi" w:cstheme="minorBidi"/>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2857B1FB" w14:textId="77777777" w:rsidR="00C7149C" w:rsidRPr="00A54D65" w:rsidRDefault="00C7149C" w:rsidP="00C7149C">
            <w:pPr>
              <w:keepNext/>
              <w:keepLines/>
              <w:spacing w:after="0"/>
              <w:jc w:val="center"/>
              <w:rPr>
                <w:rFonts w:asciiTheme="minorBidi" w:eastAsia="SimSun" w:hAnsiTheme="minorBidi" w:cstheme="minorBidi"/>
                <w:sz w:val="18"/>
              </w:rPr>
            </w:pPr>
          </w:p>
        </w:tc>
        <w:tc>
          <w:tcPr>
            <w:tcW w:w="927" w:type="dxa"/>
            <w:tcBorders>
              <w:left w:val="single" w:sz="4" w:space="0" w:color="auto"/>
              <w:right w:val="single" w:sz="4" w:space="0" w:color="auto"/>
            </w:tcBorders>
            <w:vAlign w:val="center"/>
          </w:tcPr>
          <w:p w14:paraId="4753C359" w14:textId="77777777" w:rsidR="00C7149C" w:rsidRPr="00A54D65" w:rsidRDefault="00C7149C" w:rsidP="00C7149C">
            <w:pPr>
              <w:keepNext/>
              <w:keepLines/>
              <w:spacing w:after="0"/>
              <w:jc w:val="center"/>
              <w:rPr>
                <w:rFonts w:ascii="Arial" w:eastAsia="SimSun" w:hAnsi="Arial"/>
                <w:sz w:val="18"/>
                <w:lang w:val="sv-SE" w:eastAsia="zh-TW"/>
              </w:rPr>
            </w:pPr>
            <w:r w:rsidRPr="00A54D65">
              <w:rPr>
                <w:rFonts w:ascii="Arial" w:eastAsia="SimSun" w:hAnsi="Arial"/>
                <w:sz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37A0D03" w14:textId="77777777" w:rsidR="00C7149C" w:rsidRPr="00A54D65" w:rsidRDefault="00C7149C" w:rsidP="00C7149C">
            <w:pPr>
              <w:keepNext/>
              <w:keepLines/>
              <w:spacing w:after="0"/>
              <w:jc w:val="center"/>
              <w:rPr>
                <w:rFonts w:ascii="Arial" w:eastAsia="SimSun" w:hAnsi="Arial"/>
                <w:sz w:val="18"/>
                <w:lang w:val="en-US"/>
              </w:rPr>
            </w:pPr>
            <w:r w:rsidRPr="00A54D65">
              <w:rPr>
                <w:rFonts w:ascii="Arial" w:eastAsia="SimSun"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2C522A92"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42734B33"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AE2F46" w14:textId="77777777" w:rsidR="00C7149C" w:rsidRPr="00A54D65" w:rsidRDefault="00C7149C" w:rsidP="00C7149C">
            <w:pPr>
              <w:keepNext/>
              <w:keepLines/>
              <w:spacing w:after="0"/>
              <w:jc w:val="center"/>
              <w:rPr>
                <w:rFonts w:asciiTheme="minorBidi" w:eastAsia="SimSun" w:hAnsiTheme="minorBidi" w:cstheme="minorBidi"/>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20587C67" w14:textId="77777777" w:rsidR="00C7149C" w:rsidRPr="00A54D65" w:rsidRDefault="00C7149C" w:rsidP="00C7149C">
            <w:pPr>
              <w:keepNext/>
              <w:keepLines/>
              <w:spacing w:after="0"/>
              <w:jc w:val="center"/>
              <w:rPr>
                <w:rFonts w:asciiTheme="minorBidi" w:eastAsia="SimSun" w:hAnsiTheme="minorBidi" w:cstheme="minorBidi"/>
                <w:sz w:val="18"/>
              </w:rPr>
            </w:pPr>
          </w:p>
        </w:tc>
        <w:tc>
          <w:tcPr>
            <w:tcW w:w="927" w:type="dxa"/>
            <w:tcBorders>
              <w:left w:val="single" w:sz="4" w:space="0" w:color="auto"/>
              <w:right w:val="single" w:sz="4" w:space="0" w:color="auto"/>
            </w:tcBorders>
            <w:vAlign w:val="center"/>
          </w:tcPr>
          <w:p w14:paraId="7DA94B70" w14:textId="77777777" w:rsidR="00C7149C" w:rsidRPr="00A54D65" w:rsidRDefault="00C7149C" w:rsidP="00C7149C">
            <w:pPr>
              <w:keepNext/>
              <w:keepLines/>
              <w:spacing w:after="0"/>
              <w:jc w:val="center"/>
              <w:rPr>
                <w:rFonts w:ascii="Arial" w:eastAsia="SimSun" w:hAnsi="Arial"/>
                <w:sz w:val="18"/>
                <w:lang w:val="sv-SE" w:eastAsia="zh-TW"/>
              </w:rPr>
            </w:pPr>
            <w:r w:rsidRPr="00A54D65">
              <w:rPr>
                <w:rFonts w:ascii="Arial" w:eastAsia="SimSun" w:hAnsi="Arial"/>
                <w:sz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C00797" w14:textId="77777777" w:rsidR="00C7149C" w:rsidRPr="00A54D65" w:rsidRDefault="00C7149C" w:rsidP="00C7149C">
            <w:pPr>
              <w:keepNext/>
              <w:keepLines/>
              <w:spacing w:after="0"/>
              <w:jc w:val="center"/>
              <w:rPr>
                <w:rFonts w:ascii="Arial" w:eastAsia="SimSun" w:hAnsi="Arial"/>
                <w:sz w:val="18"/>
                <w:lang w:val="en-US"/>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7BF00817"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6424B65C"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18AC48" w14:textId="77777777" w:rsidR="00C7149C" w:rsidRPr="00A54D65" w:rsidRDefault="00C7149C" w:rsidP="00C7149C">
            <w:pPr>
              <w:keepNext/>
              <w:keepLines/>
              <w:spacing w:after="0"/>
              <w:jc w:val="center"/>
              <w:rPr>
                <w:rFonts w:asciiTheme="minorBidi" w:eastAsia="SimSun" w:hAnsiTheme="minorBidi" w:cstheme="minorBidi"/>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9962E4F" w14:textId="77777777" w:rsidR="00C7149C" w:rsidRPr="00A54D65" w:rsidRDefault="00C7149C" w:rsidP="00C7149C">
            <w:pPr>
              <w:keepNext/>
              <w:keepLines/>
              <w:spacing w:after="0"/>
              <w:jc w:val="center"/>
              <w:rPr>
                <w:rFonts w:asciiTheme="minorBidi" w:eastAsia="SimSun" w:hAnsiTheme="minorBidi" w:cstheme="minorBidi"/>
                <w:sz w:val="18"/>
              </w:rPr>
            </w:pPr>
          </w:p>
        </w:tc>
        <w:tc>
          <w:tcPr>
            <w:tcW w:w="927" w:type="dxa"/>
            <w:tcBorders>
              <w:left w:val="single" w:sz="4" w:space="0" w:color="auto"/>
              <w:right w:val="single" w:sz="4" w:space="0" w:color="auto"/>
            </w:tcBorders>
            <w:vAlign w:val="center"/>
          </w:tcPr>
          <w:p w14:paraId="517B529B" w14:textId="77777777" w:rsidR="00C7149C" w:rsidRPr="00A54D65" w:rsidRDefault="00C7149C" w:rsidP="00C7149C">
            <w:pPr>
              <w:keepNext/>
              <w:keepLines/>
              <w:spacing w:after="0"/>
              <w:jc w:val="center"/>
              <w:rPr>
                <w:rFonts w:ascii="Arial" w:eastAsia="SimSun" w:hAnsi="Arial"/>
                <w:sz w:val="18"/>
                <w:lang w:val="sv-SE" w:eastAsia="zh-TW"/>
              </w:rPr>
            </w:pPr>
            <w:r w:rsidRPr="00A54D65">
              <w:rPr>
                <w:rFonts w:ascii="Arial" w:eastAsia="SimSun" w:hAnsi="Arial"/>
                <w:sz w:val="18"/>
                <w:lang w:eastAsia="zh-TW"/>
              </w:rPr>
              <w:t>n</w:t>
            </w:r>
            <w:r w:rsidRPr="00A54D65">
              <w:rPr>
                <w:rFonts w:ascii="Arial" w:eastAsia="SimSun" w:hAnsi="Arial"/>
                <w:sz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1CF036" w14:textId="77777777" w:rsidR="00C7149C" w:rsidRPr="00A54D65" w:rsidRDefault="00C7149C" w:rsidP="00C7149C">
            <w:pPr>
              <w:keepNext/>
              <w:keepLines/>
              <w:spacing w:after="0"/>
              <w:jc w:val="center"/>
              <w:rPr>
                <w:rFonts w:ascii="Arial" w:eastAsia="SimSun" w:hAnsi="Arial"/>
                <w:sz w:val="18"/>
                <w:lang w:val="en-US"/>
              </w:rPr>
            </w:pPr>
            <w:r w:rsidRPr="00A54D65">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837EA50"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368D4574"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74DA33"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eastAsia="SimSun" w:hAnsi="Arial"/>
                <w:sz w:val="18"/>
                <w:lang w:eastAsia="zh-CN"/>
              </w:rPr>
              <w:lastRenderedPageBreak/>
              <w:t>CA_n2A-n5A-n30A-n66A-n77(2A)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0E3D1EE" w14:textId="77777777" w:rsidR="00C7149C" w:rsidRPr="00A54D65" w:rsidRDefault="00C7149C" w:rsidP="00C7149C">
            <w:pPr>
              <w:keepNext/>
              <w:keepLines/>
              <w:spacing w:after="0"/>
              <w:jc w:val="center"/>
              <w:rPr>
                <w:rFonts w:ascii="Arial" w:hAnsi="Arial"/>
                <w:sz w:val="18"/>
              </w:rPr>
            </w:pPr>
            <w:r w:rsidRPr="00A54D65">
              <w:rPr>
                <w:rFonts w:ascii="Arial" w:hAnsi="Arial"/>
                <w:sz w:val="18"/>
              </w:rPr>
              <w:t>n77</w:t>
            </w:r>
            <w:r w:rsidRPr="00A54D65">
              <w:rPr>
                <w:rFonts w:ascii="Arial" w:hAnsi="Arial"/>
                <w:sz w:val="18"/>
                <w:vertAlign w:val="superscript"/>
                <w:lang w:val="en-US" w:eastAsia="zh-CN"/>
              </w:rPr>
              <w:t>3</w:t>
            </w:r>
          </w:p>
          <w:p w14:paraId="6EF99DF4"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CA_n2A-n5A</w:t>
            </w:r>
          </w:p>
          <w:p w14:paraId="792D9BA3"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CA_n2A-n30A</w:t>
            </w:r>
          </w:p>
          <w:p w14:paraId="65B8C21C"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CA_n2A-n66A</w:t>
            </w:r>
          </w:p>
          <w:p w14:paraId="7BFB9CC9"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CA_n2A-n77A</w:t>
            </w:r>
            <w:r w:rsidRPr="00A54D65">
              <w:rPr>
                <w:rFonts w:ascii="Arial" w:hAnsi="Arial"/>
                <w:sz w:val="18"/>
                <w:vertAlign w:val="superscript"/>
                <w:lang w:val="en-US" w:eastAsia="zh-CN"/>
              </w:rPr>
              <w:t>3</w:t>
            </w:r>
          </w:p>
          <w:p w14:paraId="7EBACB71"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CA_n5A-n30A</w:t>
            </w:r>
          </w:p>
          <w:p w14:paraId="5F1BBB24"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CA_n5A-n66A</w:t>
            </w:r>
          </w:p>
          <w:p w14:paraId="45E72F1E" w14:textId="77777777" w:rsidR="00C7149C" w:rsidRPr="00A54D65" w:rsidRDefault="00C7149C" w:rsidP="00C7149C">
            <w:pPr>
              <w:keepNext/>
              <w:keepLines/>
              <w:spacing w:after="0"/>
              <w:jc w:val="center"/>
              <w:rPr>
                <w:rFonts w:ascii="Arial" w:hAnsi="Arial"/>
                <w:sz w:val="18"/>
                <w:lang w:val="en-US" w:eastAsia="zh-CN"/>
              </w:rPr>
            </w:pPr>
            <w:r w:rsidRPr="00A54D65">
              <w:rPr>
                <w:rFonts w:ascii="Arial" w:hAnsi="Arial"/>
                <w:sz w:val="18"/>
              </w:rPr>
              <w:t>CA_n5A-n77A</w:t>
            </w:r>
            <w:r w:rsidRPr="00A54D65">
              <w:rPr>
                <w:rFonts w:ascii="Arial" w:hAnsi="Arial"/>
                <w:sz w:val="18"/>
                <w:vertAlign w:val="superscript"/>
                <w:lang w:val="en-US" w:eastAsia="zh-CN"/>
              </w:rPr>
              <w:t>3</w:t>
            </w:r>
          </w:p>
          <w:p w14:paraId="51075FF9"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CA_n30A-n66A</w:t>
            </w:r>
          </w:p>
          <w:p w14:paraId="22F9B7A3"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CA_n30A-n77A</w:t>
            </w:r>
            <w:r w:rsidRPr="00A54D65">
              <w:rPr>
                <w:rFonts w:ascii="Arial" w:hAnsi="Arial"/>
                <w:sz w:val="18"/>
                <w:vertAlign w:val="superscript"/>
                <w:lang w:val="en-US" w:eastAsia="zh-CN"/>
              </w:rPr>
              <w:t>3</w:t>
            </w:r>
          </w:p>
          <w:p w14:paraId="6106BC6F" w14:textId="77777777" w:rsidR="00C7149C" w:rsidRPr="00A54D65" w:rsidRDefault="00C7149C" w:rsidP="00C7149C">
            <w:pPr>
              <w:keepNext/>
              <w:keepLines/>
              <w:spacing w:after="0"/>
              <w:jc w:val="center"/>
              <w:rPr>
                <w:rFonts w:ascii="Arial" w:eastAsia="SimSun" w:hAnsi="Arial"/>
                <w:sz w:val="18"/>
              </w:rPr>
            </w:pPr>
            <w:r w:rsidRPr="00A54D65">
              <w:rPr>
                <w:rFonts w:ascii="Arial" w:hAnsi="Arial"/>
                <w:sz w:val="18"/>
              </w:rPr>
              <w:t>CA_n66A-n77A</w:t>
            </w:r>
            <w:r w:rsidRPr="00A54D65">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5A77CE75"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eastAsia="SimSun" w:hAnsi="Arial"/>
                <w:sz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1383A11"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51876AB"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eastAsia="SimSun" w:hAnsi="Arial"/>
                <w:sz w:val="18"/>
                <w:lang w:eastAsia="zh-CN"/>
              </w:rPr>
              <w:t>0</w:t>
            </w:r>
          </w:p>
        </w:tc>
      </w:tr>
      <w:tr w:rsidR="00C7149C" w:rsidRPr="00A54D65" w14:paraId="50E1191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AE49FB" w14:textId="77777777" w:rsidR="00C7149C" w:rsidRPr="00A54D65" w:rsidRDefault="00C7149C" w:rsidP="00C7149C">
            <w:pPr>
              <w:keepNext/>
              <w:keepLines/>
              <w:spacing w:after="0"/>
              <w:jc w:val="center"/>
              <w:rPr>
                <w:rFonts w:asciiTheme="minorBidi" w:eastAsia="SimSun" w:hAnsiTheme="minorBidi" w:cstheme="minorBidi"/>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0D591008" w14:textId="77777777" w:rsidR="00C7149C" w:rsidRPr="00A54D65" w:rsidRDefault="00C7149C" w:rsidP="00C7149C">
            <w:pPr>
              <w:keepNext/>
              <w:keepLines/>
              <w:spacing w:after="0"/>
              <w:jc w:val="center"/>
              <w:rPr>
                <w:rFonts w:asciiTheme="minorBidi" w:eastAsia="SimSun" w:hAnsiTheme="minorBidi" w:cstheme="minorBidi"/>
                <w:sz w:val="18"/>
              </w:rPr>
            </w:pPr>
          </w:p>
        </w:tc>
        <w:tc>
          <w:tcPr>
            <w:tcW w:w="927" w:type="dxa"/>
            <w:tcBorders>
              <w:left w:val="single" w:sz="4" w:space="0" w:color="auto"/>
              <w:right w:val="single" w:sz="4" w:space="0" w:color="auto"/>
            </w:tcBorders>
            <w:vAlign w:val="center"/>
          </w:tcPr>
          <w:p w14:paraId="2CC8C153"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eastAsia="SimSun" w:hAnsi="Arial"/>
                <w:sz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CAD4C65"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0F587DDC"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1D7A2FF1"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8D7694" w14:textId="77777777" w:rsidR="00C7149C" w:rsidRPr="00A54D65" w:rsidRDefault="00C7149C" w:rsidP="00C7149C">
            <w:pPr>
              <w:keepNext/>
              <w:keepLines/>
              <w:spacing w:after="0"/>
              <w:jc w:val="center"/>
              <w:rPr>
                <w:rFonts w:asciiTheme="minorBidi" w:eastAsia="SimSun" w:hAnsiTheme="minorBidi" w:cstheme="minorBidi"/>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5C0AEE12" w14:textId="77777777" w:rsidR="00C7149C" w:rsidRPr="00A54D65" w:rsidRDefault="00C7149C" w:rsidP="00C7149C">
            <w:pPr>
              <w:keepNext/>
              <w:keepLines/>
              <w:spacing w:after="0"/>
              <w:jc w:val="center"/>
              <w:rPr>
                <w:rFonts w:asciiTheme="minorBidi" w:eastAsia="SimSun" w:hAnsiTheme="minorBidi" w:cstheme="minorBidi"/>
                <w:sz w:val="18"/>
              </w:rPr>
            </w:pPr>
          </w:p>
        </w:tc>
        <w:tc>
          <w:tcPr>
            <w:tcW w:w="927" w:type="dxa"/>
            <w:tcBorders>
              <w:left w:val="single" w:sz="4" w:space="0" w:color="auto"/>
              <w:right w:val="single" w:sz="4" w:space="0" w:color="auto"/>
            </w:tcBorders>
            <w:vAlign w:val="center"/>
          </w:tcPr>
          <w:p w14:paraId="2A5C0E5E"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eastAsia="SimSun" w:hAnsi="Arial"/>
                <w:sz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8A00038"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1D35368B"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6A588282"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8DE1ED" w14:textId="77777777" w:rsidR="00C7149C" w:rsidRPr="00A54D65" w:rsidRDefault="00C7149C" w:rsidP="00C7149C">
            <w:pPr>
              <w:keepNext/>
              <w:keepLines/>
              <w:spacing w:after="0"/>
              <w:jc w:val="center"/>
              <w:rPr>
                <w:rFonts w:asciiTheme="minorBidi" w:eastAsia="SimSun" w:hAnsiTheme="minorBidi" w:cstheme="minorBidi"/>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252135D7" w14:textId="77777777" w:rsidR="00C7149C" w:rsidRPr="00A54D65" w:rsidRDefault="00C7149C" w:rsidP="00C7149C">
            <w:pPr>
              <w:keepNext/>
              <w:keepLines/>
              <w:spacing w:after="0"/>
              <w:jc w:val="center"/>
              <w:rPr>
                <w:rFonts w:asciiTheme="minorBidi" w:eastAsia="SimSun" w:hAnsiTheme="minorBidi" w:cstheme="minorBidi"/>
                <w:sz w:val="18"/>
              </w:rPr>
            </w:pPr>
          </w:p>
        </w:tc>
        <w:tc>
          <w:tcPr>
            <w:tcW w:w="927" w:type="dxa"/>
            <w:tcBorders>
              <w:left w:val="single" w:sz="4" w:space="0" w:color="auto"/>
              <w:right w:val="single" w:sz="4" w:space="0" w:color="auto"/>
            </w:tcBorders>
            <w:vAlign w:val="center"/>
          </w:tcPr>
          <w:p w14:paraId="061B2C96"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eastAsia="SimSun" w:hAnsi="Arial"/>
                <w:sz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B8A21CD"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5D3F8EDC"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5302916E"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93A757" w14:textId="77777777" w:rsidR="00C7149C" w:rsidRPr="00A54D65" w:rsidRDefault="00C7149C" w:rsidP="00C7149C">
            <w:pPr>
              <w:keepNext/>
              <w:keepLines/>
              <w:spacing w:after="0"/>
              <w:jc w:val="center"/>
              <w:rPr>
                <w:rFonts w:asciiTheme="minorBidi" w:eastAsia="SimSun" w:hAnsiTheme="minorBidi" w:cstheme="minorBidi"/>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B87A6F3" w14:textId="77777777" w:rsidR="00C7149C" w:rsidRPr="00A54D65" w:rsidRDefault="00C7149C" w:rsidP="00C7149C">
            <w:pPr>
              <w:keepNext/>
              <w:keepLines/>
              <w:spacing w:after="0"/>
              <w:jc w:val="center"/>
              <w:rPr>
                <w:rFonts w:asciiTheme="minorBidi" w:eastAsia="SimSun" w:hAnsiTheme="minorBidi" w:cstheme="minorBidi"/>
                <w:sz w:val="18"/>
              </w:rPr>
            </w:pPr>
          </w:p>
        </w:tc>
        <w:tc>
          <w:tcPr>
            <w:tcW w:w="927" w:type="dxa"/>
            <w:tcBorders>
              <w:left w:val="single" w:sz="4" w:space="0" w:color="auto"/>
              <w:right w:val="single" w:sz="4" w:space="0" w:color="auto"/>
            </w:tcBorders>
            <w:vAlign w:val="center"/>
          </w:tcPr>
          <w:p w14:paraId="3E1C72CC"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eastAsia="SimSun" w:hAnsi="Arial"/>
                <w:sz w:val="18"/>
                <w:lang w:eastAsia="zh-TW"/>
              </w:rPr>
              <w:t>n</w:t>
            </w:r>
            <w:r w:rsidRPr="00A54D65">
              <w:rPr>
                <w:rFonts w:ascii="Arial" w:eastAsia="SimSun" w:hAnsi="Arial"/>
                <w:sz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6CD0A0"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rPr>
              <w:t>CA_n77(2</w:t>
            </w:r>
            <w:proofErr w:type="gramStart"/>
            <w:r w:rsidRPr="00A54D65">
              <w:rPr>
                <w:rFonts w:ascii="Arial" w:eastAsia="SimSun" w:hAnsi="Arial"/>
                <w:sz w:val="18"/>
              </w:rPr>
              <w:t>A)_</w:t>
            </w:r>
            <w:proofErr w:type="gramEnd"/>
            <w:r w:rsidRPr="00A54D65">
              <w:rPr>
                <w:rFonts w:ascii="Arial" w:eastAsia="SimSun" w:hAnsi="Arial"/>
                <w:sz w:val="18"/>
              </w:rPr>
              <w:t>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3D8C8622"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352F6789"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9202F4"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lang w:eastAsia="zh-CN"/>
              </w:rPr>
              <w:t>CA_n2A-n5A-n48A-n66A-n77A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08803E4" w14:textId="77777777" w:rsidR="00C7149C" w:rsidRPr="00A54D65" w:rsidRDefault="00C7149C" w:rsidP="00C7149C">
            <w:pPr>
              <w:keepNext/>
              <w:keepLines/>
              <w:spacing w:after="0"/>
              <w:jc w:val="center"/>
              <w:rPr>
                <w:rFonts w:ascii="Arial" w:hAnsi="Arial"/>
                <w:sz w:val="18"/>
              </w:rPr>
            </w:pPr>
            <w:r w:rsidRPr="00A54D65">
              <w:rPr>
                <w:rFonts w:ascii="Arial" w:hAnsi="Arial"/>
                <w:sz w:val="18"/>
              </w:rPr>
              <w:t>n77</w:t>
            </w:r>
            <w:r w:rsidRPr="00A54D65">
              <w:rPr>
                <w:rFonts w:ascii="Arial" w:hAnsi="Arial"/>
                <w:sz w:val="18"/>
                <w:vertAlign w:val="superscript"/>
                <w:lang w:val="en-US" w:eastAsia="zh-CN"/>
              </w:rPr>
              <w:t>3,5</w:t>
            </w:r>
          </w:p>
          <w:p w14:paraId="4D09EC9D" w14:textId="77777777" w:rsidR="00C7149C" w:rsidRPr="00A54D65" w:rsidRDefault="00C7149C" w:rsidP="00C7149C">
            <w:pPr>
              <w:keepNext/>
              <w:keepLines/>
              <w:spacing w:after="0"/>
              <w:jc w:val="center"/>
              <w:rPr>
                <w:rFonts w:ascii="Arial" w:eastAsia="SimSun" w:hAnsi="Arial"/>
                <w:sz w:val="18"/>
                <w:lang w:eastAsia="en-GB"/>
              </w:rPr>
            </w:pPr>
            <w:r w:rsidRPr="00A54D65">
              <w:rPr>
                <w:rFonts w:ascii="Arial" w:eastAsia="SimSun" w:hAnsi="Arial"/>
                <w:sz w:val="18"/>
              </w:rPr>
              <w:t>CA_n2A-n5A</w:t>
            </w:r>
          </w:p>
          <w:p w14:paraId="10C71203"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rPr>
              <w:t>CA_n2A-n48A</w:t>
            </w:r>
          </w:p>
          <w:p w14:paraId="400AC1CD"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rPr>
              <w:t>CA_n2A-n66A</w:t>
            </w:r>
          </w:p>
          <w:p w14:paraId="77B99E99"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rPr>
              <w:t>CA_n2A-n77A</w:t>
            </w:r>
            <w:r w:rsidRPr="00A54D65">
              <w:rPr>
                <w:rFonts w:ascii="Arial" w:hAnsi="Arial"/>
                <w:sz w:val="18"/>
                <w:vertAlign w:val="superscript"/>
                <w:lang w:val="en-US" w:eastAsia="zh-CN"/>
              </w:rPr>
              <w:t>3</w:t>
            </w:r>
          </w:p>
          <w:p w14:paraId="27065E93"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rPr>
              <w:t>CA_n5A-n48A</w:t>
            </w:r>
          </w:p>
          <w:p w14:paraId="3A670525"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rPr>
              <w:t>CA_n5A-n66A</w:t>
            </w:r>
          </w:p>
          <w:p w14:paraId="1D3D2AD2"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rPr>
              <w:t>CA_n5A-n77A</w:t>
            </w:r>
            <w:r w:rsidRPr="00A54D65">
              <w:rPr>
                <w:rFonts w:ascii="Arial" w:hAnsi="Arial"/>
                <w:sz w:val="18"/>
                <w:vertAlign w:val="superscript"/>
                <w:lang w:val="en-US" w:eastAsia="zh-CN"/>
              </w:rPr>
              <w:t>3</w:t>
            </w:r>
          </w:p>
          <w:p w14:paraId="4EA06D9D"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rPr>
              <w:t>CA_n48A-n66A</w:t>
            </w:r>
          </w:p>
          <w:p w14:paraId="7B9A0A21"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rPr>
              <w:t>CA_n66A-n77A</w:t>
            </w:r>
            <w:r w:rsidRPr="00A54D65">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5F839BFB" w14:textId="77777777" w:rsidR="00C7149C" w:rsidRPr="00A54D65" w:rsidRDefault="00C7149C" w:rsidP="00C7149C">
            <w:pPr>
              <w:keepNext/>
              <w:keepLines/>
              <w:spacing w:after="0"/>
              <w:jc w:val="center"/>
              <w:rPr>
                <w:rFonts w:ascii="Arial" w:eastAsia="SimSun" w:hAnsi="Arial"/>
                <w:sz w:val="18"/>
                <w:lang w:val="en-US"/>
              </w:rPr>
            </w:pPr>
            <w:r w:rsidRPr="00A54D65">
              <w:rPr>
                <w:rFonts w:ascii="Arial" w:eastAsia="SimSun" w:hAnsi="Arial"/>
                <w:sz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703E019" w14:textId="77777777" w:rsidR="00C7149C" w:rsidRPr="00A54D65" w:rsidRDefault="00C7149C" w:rsidP="00C7149C">
            <w:pPr>
              <w:keepNext/>
              <w:keepLines/>
              <w:spacing w:after="0"/>
              <w:jc w:val="center"/>
              <w:rPr>
                <w:rFonts w:ascii="Arial" w:eastAsia="SimSun" w:hAnsi="Arial"/>
                <w:sz w:val="18"/>
                <w:lang w:val="en-US" w:bidi="ar"/>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AB8F8D9"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eastAsia="SimSun" w:hAnsi="Arial" w:hint="eastAsia"/>
                <w:sz w:val="18"/>
                <w:lang w:eastAsia="zh-CN"/>
              </w:rPr>
              <w:t>0</w:t>
            </w:r>
          </w:p>
        </w:tc>
      </w:tr>
      <w:tr w:rsidR="00C7149C" w:rsidRPr="00A54D65" w14:paraId="0A2A100C"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A3D047"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57A2803"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A5DA414" w14:textId="77777777" w:rsidR="00C7149C" w:rsidRPr="00A54D65" w:rsidRDefault="00C7149C" w:rsidP="00C7149C">
            <w:pPr>
              <w:keepNext/>
              <w:keepLines/>
              <w:spacing w:after="0"/>
              <w:jc w:val="center"/>
              <w:rPr>
                <w:rFonts w:ascii="Arial" w:eastAsia="SimSun" w:hAnsi="Arial"/>
                <w:sz w:val="18"/>
                <w:lang w:val="en-US"/>
              </w:rPr>
            </w:pPr>
            <w:r w:rsidRPr="00A54D65">
              <w:rPr>
                <w:rFonts w:ascii="Arial" w:eastAsia="SimSun" w:hAnsi="Arial"/>
                <w:sz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56C5474" w14:textId="77777777" w:rsidR="00C7149C" w:rsidRPr="00A54D65" w:rsidRDefault="00C7149C" w:rsidP="00C7149C">
            <w:pPr>
              <w:keepNext/>
              <w:keepLines/>
              <w:spacing w:after="0"/>
              <w:jc w:val="center"/>
              <w:rPr>
                <w:rFonts w:ascii="Arial" w:eastAsia="SimSun" w:hAnsi="Arial"/>
                <w:sz w:val="18"/>
                <w:lang w:val="en-US" w:bidi="ar"/>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17F0C108"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6749D6EB"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B6626C"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1EA7658"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6ACACEC8" w14:textId="77777777" w:rsidR="00C7149C" w:rsidRPr="00A54D65" w:rsidRDefault="00C7149C" w:rsidP="00C7149C">
            <w:pPr>
              <w:keepNext/>
              <w:keepLines/>
              <w:spacing w:after="0"/>
              <w:jc w:val="center"/>
              <w:rPr>
                <w:rFonts w:ascii="Arial" w:eastAsia="SimSun" w:hAnsi="Arial"/>
                <w:sz w:val="18"/>
                <w:lang w:val="en-US"/>
              </w:rPr>
            </w:pPr>
            <w:r w:rsidRPr="00A54D65">
              <w:rPr>
                <w:rFonts w:ascii="Arial" w:eastAsia="SimSun" w:hAnsi="Arial"/>
                <w:sz w:val="18"/>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16BAD12" w14:textId="77777777" w:rsidR="00C7149C" w:rsidRPr="00A54D65" w:rsidRDefault="00C7149C" w:rsidP="00C7149C">
            <w:pPr>
              <w:keepNext/>
              <w:keepLines/>
              <w:spacing w:after="0"/>
              <w:jc w:val="center"/>
              <w:rPr>
                <w:rFonts w:ascii="Arial" w:eastAsia="SimSun" w:hAnsi="Arial"/>
                <w:sz w:val="18"/>
                <w:lang w:val="en-US" w:bidi="ar"/>
              </w:rPr>
            </w:pPr>
            <w:r w:rsidRPr="00A54D65">
              <w:rPr>
                <w:rFonts w:ascii="Arial" w:eastAsia="SimSun" w:hAnsi="Arial"/>
                <w:sz w:val="18"/>
                <w:lang w:val="en-US" w:eastAsia="zh-CN"/>
              </w:rPr>
              <w:t>5, 10, 15, 20, 40, 50, 60, 70, 80, 90, 100</w:t>
            </w:r>
          </w:p>
        </w:tc>
        <w:tc>
          <w:tcPr>
            <w:tcW w:w="1764" w:type="dxa"/>
            <w:tcBorders>
              <w:top w:val="nil"/>
              <w:left w:val="single" w:sz="4" w:space="0" w:color="auto"/>
              <w:bottom w:val="nil"/>
              <w:right w:val="single" w:sz="4" w:space="0" w:color="auto"/>
            </w:tcBorders>
            <w:shd w:val="clear" w:color="auto" w:fill="auto"/>
            <w:vAlign w:val="center"/>
          </w:tcPr>
          <w:p w14:paraId="1ADB39EC"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58D62FC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C6E5F4"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7708513"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62AE1606" w14:textId="77777777" w:rsidR="00C7149C" w:rsidRPr="00A54D65" w:rsidRDefault="00C7149C" w:rsidP="00C7149C">
            <w:pPr>
              <w:keepNext/>
              <w:keepLines/>
              <w:spacing w:after="0"/>
              <w:jc w:val="center"/>
              <w:rPr>
                <w:rFonts w:ascii="Arial" w:eastAsia="SimSun" w:hAnsi="Arial"/>
                <w:sz w:val="18"/>
                <w:lang w:val="en-US"/>
              </w:rPr>
            </w:pPr>
            <w:r w:rsidRPr="00A54D65">
              <w:rPr>
                <w:rFonts w:ascii="Arial" w:eastAsia="SimSun" w:hAnsi="Arial"/>
                <w:sz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B8FC224" w14:textId="77777777" w:rsidR="00C7149C" w:rsidRPr="00A54D65" w:rsidRDefault="00C7149C" w:rsidP="00C7149C">
            <w:pPr>
              <w:keepNext/>
              <w:keepLines/>
              <w:spacing w:after="0"/>
              <w:jc w:val="center"/>
              <w:rPr>
                <w:rFonts w:ascii="Arial" w:eastAsia="SimSun" w:hAnsi="Arial"/>
                <w:sz w:val="18"/>
                <w:lang w:val="en-US" w:bidi="ar"/>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6517B060"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2277DC87"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F414DA"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DD0B913"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B58EB7D" w14:textId="77777777" w:rsidR="00C7149C" w:rsidRPr="00A54D65" w:rsidRDefault="00C7149C" w:rsidP="00C7149C">
            <w:pPr>
              <w:keepNext/>
              <w:keepLines/>
              <w:spacing w:after="0"/>
              <w:jc w:val="center"/>
              <w:rPr>
                <w:rFonts w:ascii="Arial" w:eastAsia="SimSun" w:hAnsi="Arial"/>
                <w:sz w:val="18"/>
                <w:lang w:val="en-US"/>
              </w:rPr>
            </w:pPr>
            <w:r w:rsidRPr="00A54D65">
              <w:rPr>
                <w:rFonts w:ascii="Arial" w:eastAsia="SimSun" w:hAnsi="Arial"/>
                <w:sz w:val="18"/>
                <w:lang w:eastAsia="zh-TW"/>
              </w:rPr>
              <w:t>n</w:t>
            </w:r>
            <w:r w:rsidRPr="00A54D65">
              <w:rPr>
                <w:rFonts w:ascii="Arial" w:eastAsia="SimSun" w:hAnsi="Arial"/>
                <w:sz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D4EEF3A" w14:textId="77777777" w:rsidR="00C7149C" w:rsidRPr="00A54D65" w:rsidRDefault="00C7149C" w:rsidP="00C7149C">
            <w:pPr>
              <w:keepNext/>
              <w:keepLines/>
              <w:spacing w:after="0"/>
              <w:jc w:val="center"/>
              <w:rPr>
                <w:rFonts w:ascii="Arial" w:eastAsia="SimSun" w:hAnsi="Arial"/>
                <w:sz w:val="18"/>
                <w:lang w:val="en-US" w:bidi="ar"/>
              </w:rPr>
            </w:pPr>
            <w:r w:rsidRPr="00A54D65">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83C7596"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4E2596D3"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53E322"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lang w:eastAsia="zh-CN"/>
              </w:rPr>
              <w:t>CA_n2A-n5A-n48B-n66A-n77A</w:t>
            </w:r>
          </w:p>
        </w:tc>
        <w:tc>
          <w:tcPr>
            <w:tcW w:w="2041" w:type="dxa"/>
            <w:tcBorders>
              <w:top w:val="nil"/>
              <w:left w:val="single" w:sz="4" w:space="0" w:color="auto"/>
              <w:bottom w:val="nil"/>
              <w:right w:val="single" w:sz="4" w:space="0" w:color="auto"/>
            </w:tcBorders>
            <w:shd w:val="clear" w:color="auto" w:fill="auto"/>
            <w:vAlign w:val="center"/>
          </w:tcPr>
          <w:p w14:paraId="0C3D831F" w14:textId="77777777" w:rsidR="00C7149C" w:rsidRPr="00A54D65" w:rsidRDefault="00C7149C" w:rsidP="00C7149C">
            <w:pPr>
              <w:keepNext/>
              <w:keepLines/>
              <w:spacing w:after="0"/>
              <w:jc w:val="center"/>
              <w:rPr>
                <w:rFonts w:ascii="Arial" w:eastAsia="SimSun" w:hAnsi="Arial"/>
                <w:sz w:val="18"/>
                <w:lang w:eastAsia="en-GB"/>
              </w:rPr>
            </w:pPr>
            <w:r w:rsidRPr="00A54D65">
              <w:rPr>
                <w:rFonts w:ascii="Arial" w:eastAsia="SimSun" w:hAnsi="Arial"/>
                <w:sz w:val="18"/>
              </w:rPr>
              <w:t>CA_n2A-n5A</w:t>
            </w:r>
          </w:p>
          <w:p w14:paraId="2EDBE1CD"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rPr>
              <w:t>CA_n2A-n48A</w:t>
            </w:r>
          </w:p>
          <w:p w14:paraId="44724F63"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rPr>
              <w:t>CA_n2A-n66A</w:t>
            </w:r>
          </w:p>
          <w:p w14:paraId="705C619A"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rPr>
              <w:t>CA_n2A-n77A</w:t>
            </w:r>
            <w:r w:rsidRPr="00A54D65">
              <w:rPr>
                <w:rFonts w:ascii="Arial" w:hAnsi="Arial"/>
                <w:sz w:val="18"/>
                <w:vertAlign w:val="superscript"/>
                <w:lang w:val="en-US" w:eastAsia="zh-CN"/>
              </w:rPr>
              <w:t>3</w:t>
            </w:r>
          </w:p>
          <w:p w14:paraId="23194C94"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rPr>
              <w:t>CA_n5A-n48A</w:t>
            </w:r>
          </w:p>
          <w:p w14:paraId="1C9B9885"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rPr>
              <w:t>CA_n5A-n66A</w:t>
            </w:r>
          </w:p>
          <w:p w14:paraId="1836D620"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rPr>
              <w:t>CA_n5A-n77A</w:t>
            </w:r>
            <w:r w:rsidRPr="00A54D65">
              <w:rPr>
                <w:rFonts w:ascii="Arial" w:hAnsi="Arial"/>
                <w:sz w:val="18"/>
                <w:vertAlign w:val="superscript"/>
                <w:lang w:val="en-US" w:eastAsia="zh-CN"/>
              </w:rPr>
              <w:t>3</w:t>
            </w:r>
          </w:p>
          <w:p w14:paraId="0AC138C2"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rPr>
              <w:t>CA_n48A-n66A</w:t>
            </w:r>
          </w:p>
          <w:p w14:paraId="31AB279F"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rPr>
              <w:t>CA_n48B</w:t>
            </w:r>
          </w:p>
          <w:p w14:paraId="0E1BBAA2"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rPr>
              <w:t>CA_n66A-n77A</w:t>
            </w:r>
            <w:r w:rsidRPr="00A54D65">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58D39159" w14:textId="77777777" w:rsidR="00C7149C" w:rsidRPr="00A54D65" w:rsidRDefault="00C7149C" w:rsidP="00C7149C">
            <w:pPr>
              <w:keepNext/>
              <w:keepLines/>
              <w:spacing w:after="0"/>
              <w:jc w:val="center"/>
              <w:rPr>
                <w:rFonts w:ascii="Arial" w:eastAsia="SimSun" w:hAnsi="Arial"/>
                <w:sz w:val="18"/>
                <w:lang w:val="en-US"/>
              </w:rPr>
            </w:pPr>
            <w:r w:rsidRPr="00A54D65">
              <w:rPr>
                <w:rFonts w:ascii="Arial" w:eastAsia="SimSun" w:hAnsi="Arial"/>
                <w:sz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77BDB86" w14:textId="77777777" w:rsidR="00C7149C" w:rsidRPr="00A54D65" w:rsidRDefault="00C7149C" w:rsidP="00C7149C">
            <w:pPr>
              <w:keepNext/>
              <w:keepLines/>
              <w:spacing w:after="0"/>
              <w:jc w:val="center"/>
              <w:rPr>
                <w:rFonts w:ascii="Arial" w:eastAsia="SimSun" w:hAnsi="Arial"/>
                <w:sz w:val="18"/>
                <w:lang w:val="en-US" w:bidi="ar"/>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75A17580"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eastAsia="SimSun" w:hAnsi="Arial" w:hint="eastAsia"/>
                <w:sz w:val="18"/>
                <w:lang w:eastAsia="zh-CN"/>
              </w:rPr>
              <w:t>0</w:t>
            </w:r>
          </w:p>
        </w:tc>
      </w:tr>
      <w:tr w:rsidR="00C7149C" w:rsidRPr="00A54D65" w14:paraId="4E448073"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180914"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C20F160"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6D8B0B0" w14:textId="77777777" w:rsidR="00C7149C" w:rsidRPr="00A54D65" w:rsidRDefault="00C7149C" w:rsidP="00C7149C">
            <w:pPr>
              <w:keepNext/>
              <w:keepLines/>
              <w:spacing w:after="0"/>
              <w:jc w:val="center"/>
              <w:rPr>
                <w:rFonts w:ascii="Arial" w:eastAsia="SimSun" w:hAnsi="Arial"/>
                <w:sz w:val="18"/>
                <w:lang w:val="en-US"/>
              </w:rPr>
            </w:pPr>
            <w:r w:rsidRPr="00A54D65">
              <w:rPr>
                <w:rFonts w:ascii="Arial" w:eastAsia="SimSun" w:hAnsi="Arial"/>
                <w:sz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1FF2E59" w14:textId="77777777" w:rsidR="00C7149C" w:rsidRPr="00A54D65" w:rsidRDefault="00C7149C" w:rsidP="00C7149C">
            <w:pPr>
              <w:keepNext/>
              <w:keepLines/>
              <w:spacing w:after="0"/>
              <w:jc w:val="center"/>
              <w:rPr>
                <w:rFonts w:ascii="Arial" w:eastAsia="SimSun" w:hAnsi="Arial"/>
                <w:sz w:val="18"/>
                <w:lang w:val="en-US" w:bidi="ar"/>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25A1E114"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065C1E4A"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00A0DB"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427CCAB"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5E3B787" w14:textId="77777777" w:rsidR="00C7149C" w:rsidRPr="00A54D65" w:rsidRDefault="00C7149C" w:rsidP="00C7149C">
            <w:pPr>
              <w:keepNext/>
              <w:keepLines/>
              <w:spacing w:after="0"/>
              <w:jc w:val="center"/>
              <w:rPr>
                <w:rFonts w:ascii="Arial" w:eastAsia="SimSun" w:hAnsi="Arial"/>
                <w:sz w:val="18"/>
                <w:lang w:val="en-US"/>
              </w:rPr>
            </w:pPr>
            <w:r w:rsidRPr="00A54D65">
              <w:rPr>
                <w:rFonts w:ascii="Arial" w:eastAsia="SimSun" w:hAnsi="Arial"/>
                <w:sz w:val="18"/>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04962C" w14:textId="77777777" w:rsidR="00C7149C" w:rsidRPr="00A54D65" w:rsidRDefault="00C7149C" w:rsidP="00C7149C">
            <w:pPr>
              <w:keepNext/>
              <w:keepLines/>
              <w:spacing w:after="0"/>
              <w:jc w:val="center"/>
              <w:rPr>
                <w:rFonts w:ascii="Arial" w:eastAsia="SimSun" w:hAnsi="Arial"/>
                <w:sz w:val="18"/>
                <w:lang w:val="en-US" w:bidi="ar"/>
              </w:rPr>
            </w:pPr>
            <w:r w:rsidRPr="00A54D65">
              <w:rPr>
                <w:rFonts w:ascii="Arial" w:eastAsia="SimSun" w:hAnsi="Arial"/>
                <w:sz w:val="18"/>
              </w:rPr>
              <w:t>CA_n48B_BCS2</w:t>
            </w:r>
          </w:p>
        </w:tc>
        <w:tc>
          <w:tcPr>
            <w:tcW w:w="1764" w:type="dxa"/>
            <w:tcBorders>
              <w:top w:val="nil"/>
              <w:left w:val="single" w:sz="4" w:space="0" w:color="auto"/>
              <w:bottom w:val="nil"/>
              <w:right w:val="single" w:sz="4" w:space="0" w:color="auto"/>
            </w:tcBorders>
            <w:shd w:val="clear" w:color="auto" w:fill="auto"/>
            <w:vAlign w:val="center"/>
          </w:tcPr>
          <w:p w14:paraId="570217E9"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1E89B8C2"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02ABCA"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C8532FB"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D01B5C6" w14:textId="77777777" w:rsidR="00C7149C" w:rsidRPr="00A54D65" w:rsidRDefault="00C7149C" w:rsidP="00C7149C">
            <w:pPr>
              <w:keepNext/>
              <w:keepLines/>
              <w:spacing w:after="0"/>
              <w:jc w:val="center"/>
              <w:rPr>
                <w:rFonts w:ascii="Arial" w:eastAsia="SimSun" w:hAnsi="Arial"/>
                <w:sz w:val="18"/>
                <w:lang w:val="en-US"/>
              </w:rPr>
            </w:pPr>
            <w:r w:rsidRPr="00A54D65">
              <w:rPr>
                <w:rFonts w:ascii="Arial" w:eastAsia="SimSun" w:hAnsi="Arial"/>
                <w:sz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A77107" w14:textId="77777777" w:rsidR="00C7149C" w:rsidRPr="00A54D65" w:rsidRDefault="00C7149C" w:rsidP="00C7149C">
            <w:pPr>
              <w:keepNext/>
              <w:keepLines/>
              <w:spacing w:after="0"/>
              <w:jc w:val="center"/>
              <w:rPr>
                <w:rFonts w:ascii="Arial" w:eastAsia="SimSun" w:hAnsi="Arial"/>
                <w:sz w:val="18"/>
                <w:lang w:val="en-US" w:bidi="ar"/>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43A7FC60"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4D2B7138"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81A1B3"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C2524D9"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80363FC" w14:textId="77777777" w:rsidR="00C7149C" w:rsidRPr="00A54D65" w:rsidRDefault="00C7149C" w:rsidP="00C7149C">
            <w:pPr>
              <w:keepNext/>
              <w:keepLines/>
              <w:spacing w:after="0"/>
              <w:jc w:val="center"/>
              <w:rPr>
                <w:rFonts w:ascii="Arial" w:eastAsia="SimSun" w:hAnsi="Arial"/>
                <w:sz w:val="18"/>
                <w:lang w:val="en-US"/>
              </w:rPr>
            </w:pPr>
            <w:r w:rsidRPr="00A54D65">
              <w:rPr>
                <w:rFonts w:ascii="Arial" w:eastAsia="SimSun" w:hAnsi="Arial"/>
                <w:sz w:val="18"/>
                <w:lang w:eastAsia="zh-TW"/>
              </w:rPr>
              <w:t>n</w:t>
            </w:r>
            <w:r w:rsidRPr="00A54D65">
              <w:rPr>
                <w:rFonts w:ascii="Arial" w:eastAsia="SimSun" w:hAnsi="Arial"/>
                <w:sz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51F9B82" w14:textId="77777777" w:rsidR="00C7149C" w:rsidRPr="00A54D65" w:rsidRDefault="00C7149C" w:rsidP="00C7149C">
            <w:pPr>
              <w:keepNext/>
              <w:keepLines/>
              <w:spacing w:after="0"/>
              <w:jc w:val="center"/>
              <w:rPr>
                <w:rFonts w:ascii="Arial" w:eastAsia="SimSun" w:hAnsi="Arial"/>
                <w:sz w:val="18"/>
                <w:lang w:val="en-US" w:bidi="ar"/>
              </w:rPr>
            </w:pPr>
            <w:r w:rsidRPr="00A54D65">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89D7F59"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2793322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A33CCD"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lang w:eastAsia="zh-CN"/>
              </w:rPr>
              <w:t>CA_n2A-n5A-n48A-n66A-n77C</w:t>
            </w:r>
          </w:p>
        </w:tc>
        <w:tc>
          <w:tcPr>
            <w:tcW w:w="2041" w:type="dxa"/>
            <w:tcBorders>
              <w:top w:val="nil"/>
              <w:left w:val="single" w:sz="4" w:space="0" w:color="auto"/>
              <w:bottom w:val="nil"/>
              <w:right w:val="single" w:sz="4" w:space="0" w:color="auto"/>
            </w:tcBorders>
            <w:shd w:val="clear" w:color="auto" w:fill="auto"/>
            <w:vAlign w:val="center"/>
          </w:tcPr>
          <w:p w14:paraId="0F603494" w14:textId="77777777" w:rsidR="00C7149C" w:rsidRPr="00A54D65" w:rsidRDefault="00C7149C" w:rsidP="00C7149C">
            <w:pPr>
              <w:keepNext/>
              <w:keepLines/>
              <w:spacing w:after="0"/>
              <w:jc w:val="center"/>
              <w:rPr>
                <w:rFonts w:ascii="Arial" w:hAnsi="Arial"/>
                <w:sz w:val="18"/>
              </w:rPr>
            </w:pPr>
            <w:r w:rsidRPr="00A54D65">
              <w:rPr>
                <w:rFonts w:ascii="Arial" w:hAnsi="Arial"/>
                <w:sz w:val="18"/>
              </w:rPr>
              <w:t>n77</w:t>
            </w:r>
            <w:r w:rsidRPr="00A54D65">
              <w:rPr>
                <w:rFonts w:ascii="Arial" w:hAnsi="Arial"/>
                <w:sz w:val="18"/>
                <w:vertAlign w:val="superscript"/>
                <w:lang w:val="en-US" w:eastAsia="zh-CN"/>
              </w:rPr>
              <w:t>3,5</w:t>
            </w:r>
          </w:p>
          <w:p w14:paraId="78CDDCC4" w14:textId="77777777" w:rsidR="00C7149C" w:rsidRPr="00A54D65" w:rsidRDefault="00C7149C" w:rsidP="00C7149C">
            <w:pPr>
              <w:keepNext/>
              <w:keepLines/>
              <w:spacing w:after="0"/>
              <w:jc w:val="center"/>
              <w:rPr>
                <w:rFonts w:ascii="Arial" w:eastAsia="SimSun" w:hAnsi="Arial"/>
                <w:sz w:val="18"/>
                <w:lang w:eastAsia="en-GB"/>
              </w:rPr>
            </w:pPr>
            <w:r w:rsidRPr="00A54D65">
              <w:rPr>
                <w:rFonts w:ascii="Arial" w:eastAsia="SimSun" w:hAnsi="Arial"/>
                <w:sz w:val="18"/>
              </w:rPr>
              <w:t>CA_n2A-n5A</w:t>
            </w:r>
          </w:p>
          <w:p w14:paraId="0C9B4497"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rPr>
              <w:t>CA_n2A-n48A</w:t>
            </w:r>
          </w:p>
          <w:p w14:paraId="3BA31239"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rPr>
              <w:t>CA_n2A-n66A</w:t>
            </w:r>
          </w:p>
          <w:p w14:paraId="79FEE57A"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rPr>
              <w:t>CA_n2A-n77A</w:t>
            </w:r>
            <w:r w:rsidRPr="00A54D65">
              <w:rPr>
                <w:rFonts w:ascii="Arial" w:hAnsi="Arial"/>
                <w:sz w:val="18"/>
                <w:vertAlign w:val="superscript"/>
                <w:lang w:val="en-US" w:eastAsia="zh-CN"/>
              </w:rPr>
              <w:t>3</w:t>
            </w:r>
          </w:p>
          <w:p w14:paraId="42B6722E"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rPr>
              <w:t>CA_n5A-n48A</w:t>
            </w:r>
          </w:p>
          <w:p w14:paraId="6C472819"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rPr>
              <w:t>CA_n5A-n66A</w:t>
            </w:r>
          </w:p>
          <w:p w14:paraId="00DA3BAD"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rPr>
              <w:t>CA_n5A-n77A</w:t>
            </w:r>
            <w:r w:rsidRPr="00A54D65">
              <w:rPr>
                <w:rFonts w:ascii="Arial" w:hAnsi="Arial"/>
                <w:sz w:val="18"/>
                <w:vertAlign w:val="superscript"/>
                <w:lang w:val="en-US" w:eastAsia="zh-CN"/>
              </w:rPr>
              <w:t>3</w:t>
            </w:r>
          </w:p>
          <w:p w14:paraId="4F30013C"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rPr>
              <w:t>CA_n48A-n66A</w:t>
            </w:r>
          </w:p>
          <w:p w14:paraId="7FAC4D23"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rPr>
              <w:t>CA_n66A-n77A</w:t>
            </w:r>
            <w:r w:rsidRPr="00A54D65">
              <w:rPr>
                <w:rFonts w:ascii="Arial" w:hAnsi="Arial"/>
                <w:sz w:val="18"/>
                <w:vertAlign w:val="superscript"/>
                <w:lang w:val="en-US" w:eastAsia="zh-CN"/>
              </w:rPr>
              <w:t>3</w:t>
            </w:r>
          </w:p>
          <w:p w14:paraId="10182410"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eastAsia="SimSun" w:hAnsi="Arial"/>
                <w:sz w:val="18"/>
              </w:rPr>
              <w:t>CA_n77C</w:t>
            </w:r>
          </w:p>
        </w:tc>
        <w:tc>
          <w:tcPr>
            <w:tcW w:w="927" w:type="dxa"/>
            <w:tcBorders>
              <w:left w:val="single" w:sz="4" w:space="0" w:color="auto"/>
              <w:right w:val="single" w:sz="4" w:space="0" w:color="auto"/>
            </w:tcBorders>
            <w:vAlign w:val="center"/>
          </w:tcPr>
          <w:p w14:paraId="092C4678" w14:textId="77777777" w:rsidR="00C7149C" w:rsidRPr="00A54D65" w:rsidRDefault="00C7149C" w:rsidP="00C7149C">
            <w:pPr>
              <w:keepNext/>
              <w:keepLines/>
              <w:spacing w:after="0"/>
              <w:jc w:val="center"/>
              <w:rPr>
                <w:rFonts w:ascii="Arial" w:eastAsia="SimSun" w:hAnsi="Arial"/>
                <w:sz w:val="18"/>
                <w:lang w:val="en-US"/>
              </w:rPr>
            </w:pPr>
            <w:r w:rsidRPr="00A54D65">
              <w:rPr>
                <w:rFonts w:ascii="Arial" w:eastAsia="SimSun" w:hAnsi="Arial"/>
                <w:sz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98161B" w14:textId="77777777" w:rsidR="00C7149C" w:rsidRPr="00A54D65" w:rsidRDefault="00C7149C" w:rsidP="00C7149C">
            <w:pPr>
              <w:keepNext/>
              <w:keepLines/>
              <w:spacing w:after="0"/>
              <w:jc w:val="center"/>
              <w:rPr>
                <w:rFonts w:ascii="Arial" w:eastAsia="SimSun" w:hAnsi="Arial"/>
                <w:sz w:val="18"/>
                <w:lang w:val="en-US" w:bidi="ar"/>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1F94B93E"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eastAsia="SimSun" w:hAnsi="Arial" w:hint="eastAsia"/>
                <w:sz w:val="18"/>
                <w:lang w:eastAsia="zh-CN"/>
              </w:rPr>
              <w:t>0</w:t>
            </w:r>
          </w:p>
        </w:tc>
      </w:tr>
      <w:tr w:rsidR="00C7149C" w:rsidRPr="00A54D65" w14:paraId="2A60FDD3"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F8D119"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87A835F"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F0EC4CE" w14:textId="77777777" w:rsidR="00C7149C" w:rsidRPr="00A54D65" w:rsidRDefault="00C7149C" w:rsidP="00C7149C">
            <w:pPr>
              <w:keepNext/>
              <w:keepLines/>
              <w:spacing w:after="0"/>
              <w:jc w:val="center"/>
              <w:rPr>
                <w:rFonts w:ascii="Arial" w:eastAsia="SimSun" w:hAnsi="Arial"/>
                <w:sz w:val="18"/>
                <w:lang w:val="en-US"/>
              </w:rPr>
            </w:pPr>
            <w:r w:rsidRPr="00A54D65">
              <w:rPr>
                <w:rFonts w:ascii="Arial" w:eastAsia="SimSun" w:hAnsi="Arial"/>
                <w:sz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4A0DEE4" w14:textId="77777777" w:rsidR="00C7149C" w:rsidRPr="00A54D65" w:rsidRDefault="00C7149C" w:rsidP="00C7149C">
            <w:pPr>
              <w:keepNext/>
              <w:keepLines/>
              <w:spacing w:after="0"/>
              <w:jc w:val="center"/>
              <w:rPr>
                <w:rFonts w:ascii="Arial" w:eastAsia="SimSun" w:hAnsi="Arial"/>
                <w:sz w:val="18"/>
                <w:lang w:val="en-US" w:bidi="ar"/>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1A939251"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07516A6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F65DAB"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774570B"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053C0662" w14:textId="77777777" w:rsidR="00C7149C" w:rsidRPr="00A54D65" w:rsidRDefault="00C7149C" w:rsidP="00C7149C">
            <w:pPr>
              <w:keepNext/>
              <w:keepLines/>
              <w:spacing w:after="0"/>
              <w:jc w:val="center"/>
              <w:rPr>
                <w:rFonts w:ascii="Arial" w:eastAsia="SimSun" w:hAnsi="Arial"/>
                <w:sz w:val="18"/>
                <w:lang w:val="en-US"/>
              </w:rPr>
            </w:pPr>
            <w:r w:rsidRPr="00A54D65">
              <w:rPr>
                <w:rFonts w:ascii="Arial" w:eastAsia="SimSun" w:hAnsi="Arial"/>
                <w:sz w:val="18"/>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ACD98B8" w14:textId="77777777" w:rsidR="00C7149C" w:rsidRPr="00A54D65" w:rsidRDefault="00C7149C" w:rsidP="00C7149C">
            <w:pPr>
              <w:keepNext/>
              <w:keepLines/>
              <w:spacing w:after="0"/>
              <w:jc w:val="center"/>
              <w:rPr>
                <w:rFonts w:ascii="Arial" w:eastAsia="SimSun" w:hAnsi="Arial"/>
                <w:sz w:val="18"/>
                <w:lang w:val="en-US" w:bidi="ar"/>
              </w:rPr>
            </w:pPr>
            <w:r w:rsidRPr="00A54D65">
              <w:rPr>
                <w:rFonts w:ascii="Arial" w:eastAsia="SimSun" w:hAnsi="Arial"/>
                <w:sz w:val="18"/>
                <w:lang w:val="en-US" w:eastAsia="zh-CN"/>
              </w:rPr>
              <w:t>5, 10, 15, 20, 40, 50, 60, 70, 80, 90, 100</w:t>
            </w:r>
          </w:p>
        </w:tc>
        <w:tc>
          <w:tcPr>
            <w:tcW w:w="1764" w:type="dxa"/>
            <w:tcBorders>
              <w:top w:val="nil"/>
              <w:left w:val="single" w:sz="4" w:space="0" w:color="auto"/>
              <w:bottom w:val="nil"/>
              <w:right w:val="single" w:sz="4" w:space="0" w:color="auto"/>
            </w:tcBorders>
            <w:shd w:val="clear" w:color="auto" w:fill="auto"/>
            <w:vAlign w:val="center"/>
          </w:tcPr>
          <w:p w14:paraId="6C68B0BE"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6519B45C"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6CA5BF"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81F7B89"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2AD306DF" w14:textId="77777777" w:rsidR="00C7149C" w:rsidRPr="00A54D65" w:rsidRDefault="00C7149C" w:rsidP="00C7149C">
            <w:pPr>
              <w:keepNext/>
              <w:keepLines/>
              <w:spacing w:after="0"/>
              <w:jc w:val="center"/>
              <w:rPr>
                <w:rFonts w:ascii="Arial" w:eastAsia="SimSun" w:hAnsi="Arial"/>
                <w:sz w:val="18"/>
                <w:lang w:val="en-US"/>
              </w:rPr>
            </w:pPr>
            <w:r w:rsidRPr="00A54D65">
              <w:rPr>
                <w:rFonts w:ascii="Arial" w:eastAsia="SimSun" w:hAnsi="Arial"/>
                <w:sz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BB5327" w14:textId="77777777" w:rsidR="00C7149C" w:rsidRPr="00A54D65" w:rsidRDefault="00C7149C" w:rsidP="00C7149C">
            <w:pPr>
              <w:keepNext/>
              <w:keepLines/>
              <w:spacing w:after="0"/>
              <w:jc w:val="center"/>
              <w:rPr>
                <w:rFonts w:ascii="Arial" w:eastAsia="SimSun" w:hAnsi="Arial"/>
                <w:sz w:val="18"/>
                <w:lang w:val="en-US" w:bidi="ar"/>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3971FD93"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1634FB34"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62923F6"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355557C"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4BBD239A" w14:textId="77777777" w:rsidR="00C7149C" w:rsidRPr="00A54D65" w:rsidRDefault="00C7149C" w:rsidP="00C7149C">
            <w:pPr>
              <w:keepNext/>
              <w:keepLines/>
              <w:spacing w:after="0"/>
              <w:jc w:val="center"/>
              <w:rPr>
                <w:rFonts w:ascii="Arial" w:eastAsia="SimSun" w:hAnsi="Arial"/>
                <w:sz w:val="18"/>
                <w:lang w:val="en-US"/>
              </w:rPr>
            </w:pPr>
            <w:r w:rsidRPr="00A54D65">
              <w:rPr>
                <w:rFonts w:ascii="Arial" w:eastAsia="SimSun" w:hAnsi="Arial"/>
                <w:sz w:val="18"/>
                <w:lang w:eastAsia="zh-TW"/>
              </w:rPr>
              <w:t>n</w:t>
            </w:r>
            <w:r w:rsidRPr="00A54D65">
              <w:rPr>
                <w:rFonts w:ascii="Arial" w:eastAsia="SimSun" w:hAnsi="Arial"/>
                <w:sz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0BB592" w14:textId="77777777" w:rsidR="00C7149C" w:rsidRPr="00A54D65" w:rsidRDefault="00C7149C" w:rsidP="00C7149C">
            <w:pPr>
              <w:keepNext/>
              <w:keepLines/>
              <w:spacing w:after="0"/>
              <w:jc w:val="center"/>
              <w:rPr>
                <w:rFonts w:ascii="Arial" w:eastAsia="SimSun" w:hAnsi="Arial"/>
                <w:sz w:val="18"/>
                <w:lang w:val="en-US" w:bidi="ar"/>
              </w:rPr>
            </w:pPr>
            <w:r w:rsidRPr="00A54D65">
              <w:rPr>
                <w:rFonts w:ascii="Arial" w:eastAsia="SimSun" w:hAnsi="Arial"/>
                <w:sz w:val="18"/>
              </w:rPr>
              <w:t xml:space="preserve">CA_n77C_BCS1 </w:t>
            </w:r>
          </w:p>
        </w:tc>
        <w:tc>
          <w:tcPr>
            <w:tcW w:w="1764" w:type="dxa"/>
            <w:tcBorders>
              <w:top w:val="nil"/>
              <w:left w:val="single" w:sz="4" w:space="0" w:color="auto"/>
              <w:bottom w:val="single" w:sz="4" w:space="0" w:color="auto"/>
              <w:right w:val="single" w:sz="4" w:space="0" w:color="auto"/>
            </w:tcBorders>
            <w:shd w:val="clear" w:color="auto" w:fill="auto"/>
            <w:vAlign w:val="center"/>
          </w:tcPr>
          <w:p w14:paraId="064167BA"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54E28EF8"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95A8F3"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rPr>
              <w:lastRenderedPageBreak/>
              <w:t>CA_n2A-n12A-n30A-n66A-n77A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D7F2873" w14:textId="77777777" w:rsidR="00C7149C" w:rsidRPr="00A54D65" w:rsidRDefault="00C7149C" w:rsidP="00C7149C">
            <w:pPr>
              <w:keepNext/>
              <w:keepLines/>
              <w:spacing w:after="0"/>
              <w:jc w:val="center"/>
              <w:rPr>
                <w:rFonts w:ascii="Arial" w:hAnsi="Arial"/>
                <w:sz w:val="18"/>
                <w:lang w:val="en-US" w:eastAsia="zh-CN"/>
              </w:rPr>
            </w:pPr>
            <w:r w:rsidRPr="00A54D65">
              <w:rPr>
                <w:rFonts w:ascii="Arial" w:hAnsi="Arial" w:hint="eastAsia"/>
                <w:sz w:val="18"/>
                <w:lang w:val="en-US" w:eastAsia="zh-CN"/>
              </w:rPr>
              <w:t>n</w:t>
            </w:r>
            <w:r w:rsidRPr="00A54D65">
              <w:rPr>
                <w:rFonts w:ascii="Arial" w:hAnsi="Arial"/>
                <w:sz w:val="18"/>
                <w:lang w:val="en-US" w:eastAsia="zh-CN"/>
              </w:rPr>
              <w:t>77</w:t>
            </w:r>
            <w:r w:rsidRPr="00A54D65">
              <w:rPr>
                <w:rFonts w:ascii="Arial" w:hAnsi="Arial"/>
                <w:sz w:val="18"/>
                <w:vertAlign w:val="superscript"/>
                <w:lang w:val="en-US" w:eastAsia="zh-CN"/>
              </w:rPr>
              <w:t>3</w:t>
            </w:r>
          </w:p>
          <w:p w14:paraId="223FAA22" w14:textId="77777777" w:rsidR="00C7149C" w:rsidRPr="00A54D65" w:rsidRDefault="00C7149C" w:rsidP="00C7149C">
            <w:pPr>
              <w:keepNext/>
              <w:keepLines/>
              <w:spacing w:after="0"/>
              <w:jc w:val="center"/>
              <w:rPr>
                <w:rFonts w:ascii="Arial" w:hAnsi="Arial"/>
                <w:sz w:val="18"/>
                <w:lang w:val="en-US" w:eastAsia="zh-CN"/>
              </w:rPr>
            </w:pPr>
            <w:r w:rsidRPr="00A54D65">
              <w:rPr>
                <w:rFonts w:ascii="Arial" w:hAnsi="Arial"/>
                <w:sz w:val="18"/>
                <w:lang w:val="en-US" w:eastAsia="zh-CN"/>
              </w:rPr>
              <w:t>CA_n2A-n12A</w:t>
            </w:r>
          </w:p>
          <w:p w14:paraId="7F6E9278" w14:textId="77777777" w:rsidR="00C7149C" w:rsidRPr="00A54D65" w:rsidRDefault="00C7149C" w:rsidP="00C7149C">
            <w:pPr>
              <w:keepNext/>
              <w:keepLines/>
              <w:spacing w:after="0"/>
              <w:jc w:val="center"/>
              <w:rPr>
                <w:rFonts w:ascii="Arial" w:hAnsi="Arial"/>
                <w:sz w:val="18"/>
                <w:lang w:val="en-US" w:eastAsia="zh-CN"/>
              </w:rPr>
            </w:pPr>
            <w:r w:rsidRPr="00A54D65">
              <w:rPr>
                <w:rFonts w:ascii="Arial" w:hAnsi="Arial"/>
                <w:sz w:val="18"/>
                <w:lang w:val="en-US" w:eastAsia="zh-CN"/>
              </w:rPr>
              <w:t>CA_n2A-n30A</w:t>
            </w:r>
          </w:p>
          <w:p w14:paraId="4FF607AB" w14:textId="77777777" w:rsidR="00C7149C" w:rsidRPr="00A54D65" w:rsidRDefault="00C7149C" w:rsidP="00C7149C">
            <w:pPr>
              <w:keepNext/>
              <w:keepLines/>
              <w:spacing w:after="0"/>
              <w:jc w:val="center"/>
              <w:rPr>
                <w:rFonts w:ascii="Arial" w:hAnsi="Arial"/>
                <w:sz w:val="18"/>
                <w:lang w:val="en-US" w:eastAsia="zh-CN"/>
              </w:rPr>
            </w:pPr>
            <w:r w:rsidRPr="00A54D65">
              <w:rPr>
                <w:rFonts w:ascii="Arial" w:hAnsi="Arial"/>
                <w:sz w:val="18"/>
                <w:lang w:val="en-US" w:eastAsia="zh-CN"/>
              </w:rPr>
              <w:t>CA_n2A-n66A</w:t>
            </w:r>
          </w:p>
          <w:p w14:paraId="2C91118D" w14:textId="77777777" w:rsidR="00C7149C" w:rsidRPr="00A54D65" w:rsidRDefault="00C7149C" w:rsidP="00C7149C">
            <w:pPr>
              <w:keepNext/>
              <w:keepLines/>
              <w:spacing w:after="0"/>
              <w:jc w:val="center"/>
              <w:rPr>
                <w:rFonts w:ascii="Arial" w:hAnsi="Arial"/>
                <w:sz w:val="18"/>
                <w:lang w:val="en-US" w:eastAsia="zh-CN"/>
              </w:rPr>
            </w:pPr>
            <w:r w:rsidRPr="00A54D65">
              <w:rPr>
                <w:rFonts w:ascii="Arial" w:hAnsi="Arial"/>
                <w:sz w:val="18"/>
                <w:lang w:val="en-US" w:eastAsia="zh-CN"/>
              </w:rPr>
              <w:t>CA_n2A-n77A</w:t>
            </w:r>
            <w:r w:rsidRPr="00A54D65">
              <w:rPr>
                <w:rFonts w:ascii="Arial" w:hAnsi="Arial"/>
                <w:sz w:val="18"/>
                <w:vertAlign w:val="superscript"/>
                <w:lang w:val="en-US" w:eastAsia="zh-CN"/>
              </w:rPr>
              <w:t>3</w:t>
            </w:r>
          </w:p>
          <w:p w14:paraId="545B0D50" w14:textId="77777777" w:rsidR="00C7149C" w:rsidRPr="00A54D65" w:rsidRDefault="00C7149C" w:rsidP="00C7149C">
            <w:pPr>
              <w:keepNext/>
              <w:keepLines/>
              <w:spacing w:after="0"/>
              <w:jc w:val="center"/>
              <w:rPr>
                <w:rFonts w:ascii="Arial" w:hAnsi="Arial"/>
                <w:sz w:val="18"/>
                <w:lang w:val="en-US" w:eastAsia="zh-CN"/>
              </w:rPr>
            </w:pPr>
            <w:r w:rsidRPr="00A54D65">
              <w:rPr>
                <w:rFonts w:ascii="Arial" w:hAnsi="Arial"/>
                <w:sz w:val="18"/>
                <w:lang w:val="en-US" w:eastAsia="zh-CN"/>
              </w:rPr>
              <w:t>CA_n12A-n30A</w:t>
            </w:r>
          </w:p>
          <w:p w14:paraId="441A8DA7" w14:textId="77777777" w:rsidR="00C7149C" w:rsidRPr="00A54D65" w:rsidRDefault="00C7149C" w:rsidP="00C7149C">
            <w:pPr>
              <w:keepNext/>
              <w:keepLines/>
              <w:spacing w:after="0"/>
              <w:jc w:val="center"/>
              <w:rPr>
                <w:rFonts w:ascii="Arial" w:hAnsi="Arial"/>
                <w:sz w:val="18"/>
                <w:lang w:val="en-US" w:eastAsia="zh-CN"/>
              </w:rPr>
            </w:pPr>
            <w:r w:rsidRPr="00A54D65">
              <w:rPr>
                <w:rFonts w:ascii="Arial" w:hAnsi="Arial"/>
                <w:sz w:val="18"/>
                <w:lang w:val="en-US" w:eastAsia="zh-CN"/>
              </w:rPr>
              <w:t>CA_n12A-n66A</w:t>
            </w:r>
          </w:p>
          <w:p w14:paraId="49B92678" w14:textId="77777777" w:rsidR="00C7149C" w:rsidRPr="00A54D65" w:rsidRDefault="00C7149C" w:rsidP="00C7149C">
            <w:pPr>
              <w:keepNext/>
              <w:keepLines/>
              <w:spacing w:after="0"/>
              <w:jc w:val="center"/>
              <w:rPr>
                <w:rFonts w:ascii="Arial" w:hAnsi="Arial"/>
                <w:sz w:val="18"/>
                <w:lang w:val="en-US" w:eastAsia="zh-CN"/>
              </w:rPr>
            </w:pPr>
            <w:r w:rsidRPr="00A54D65">
              <w:rPr>
                <w:rFonts w:ascii="Arial" w:hAnsi="Arial"/>
                <w:sz w:val="18"/>
                <w:lang w:val="en-US" w:eastAsia="zh-CN"/>
              </w:rPr>
              <w:t>CA_n12A-n77A</w:t>
            </w:r>
            <w:r w:rsidRPr="00A54D65">
              <w:rPr>
                <w:rFonts w:ascii="Arial" w:hAnsi="Arial"/>
                <w:sz w:val="18"/>
                <w:vertAlign w:val="superscript"/>
                <w:lang w:val="en-US" w:eastAsia="zh-CN"/>
              </w:rPr>
              <w:t>3</w:t>
            </w:r>
          </w:p>
          <w:p w14:paraId="5F05AB86" w14:textId="77777777" w:rsidR="00C7149C" w:rsidRPr="00A54D65" w:rsidRDefault="00C7149C" w:rsidP="00C7149C">
            <w:pPr>
              <w:keepNext/>
              <w:keepLines/>
              <w:spacing w:after="0"/>
              <w:jc w:val="center"/>
              <w:rPr>
                <w:rFonts w:ascii="Arial" w:hAnsi="Arial"/>
                <w:sz w:val="18"/>
                <w:lang w:val="en-US" w:eastAsia="zh-CN"/>
              </w:rPr>
            </w:pPr>
            <w:r w:rsidRPr="00A54D65">
              <w:rPr>
                <w:rFonts w:ascii="Arial" w:hAnsi="Arial"/>
                <w:sz w:val="18"/>
                <w:lang w:val="en-US" w:eastAsia="zh-CN"/>
              </w:rPr>
              <w:t>CA_n30A-n66A</w:t>
            </w:r>
          </w:p>
          <w:p w14:paraId="77921D07" w14:textId="77777777" w:rsidR="00C7149C" w:rsidRPr="00A54D65" w:rsidRDefault="00C7149C" w:rsidP="00C7149C">
            <w:pPr>
              <w:keepNext/>
              <w:keepLines/>
              <w:spacing w:after="0"/>
              <w:jc w:val="center"/>
              <w:rPr>
                <w:rFonts w:ascii="Arial" w:hAnsi="Arial"/>
                <w:sz w:val="18"/>
                <w:lang w:val="en-US" w:eastAsia="zh-CN"/>
              </w:rPr>
            </w:pPr>
            <w:r w:rsidRPr="00A54D65">
              <w:rPr>
                <w:rFonts w:ascii="Arial" w:hAnsi="Arial"/>
                <w:sz w:val="18"/>
                <w:lang w:val="en-US" w:eastAsia="zh-CN"/>
              </w:rPr>
              <w:t>CA_n30A-n77A</w:t>
            </w:r>
            <w:r w:rsidRPr="00A54D65">
              <w:rPr>
                <w:rFonts w:ascii="Arial" w:hAnsi="Arial"/>
                <w:sz w:val="18"/>
                <w:vertAlign w:val="superscript"/>
                <w:lang w:val="en-US" w:eastAsia="zh-CN"/>
              </w:rPr>
              <w:t>3</w:t>
            </w:r>
          </w:p>
          <w:p w14:paraId="3B707E38" w14:textId="77777777" w:rsidR="00C7149C" w:rsidRPr="00A54D65" w:rsidRDefault="00C7149C" w:rsidP="00C7149C">
            <w:pPr>
              <w:keepNext/>
              <w:keepLines/>
              <w:spacing w:after="0"/>
              <w:jc w:val="center"/>
              <w:rPr>
                <w:rFonts w:ascii="Arial" w:eastAsia="SimSun" w:hAnsi="Arial"/>
                <w:sz w:val="18"/>
              </w:rPr>
            </w:pPr>
            <w:r w:rsidRPr="00A54D65">
              <w:rPr>
                <w:rFonts w:ascii="Arial" w:hAnsi="Arial"/>
                <w:sz w:val="18"/>
                <w:lang w:val="en-US" w:eastAsia="zh-CN"/>
              </w:rPr>
              <w:t>CA_n66A-n77A</w:t>
            </w:r>
            <w:r w:rsidRPr="00A54D65">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65A6FABD"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eastAsia="SimSun" w:hAnsi="Arial"/>
                <w:sz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1EE210A"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7766A8E"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eastAsia="SimSun" w:hAnsi="Arial"/>
                <w:sz w:val="18"/>
                <w:lang w:eastAsia="zh-CN"/>
              </w:rPr>
              <w:t>0</w:t>
            </w:r>
          </w:p>
        </w:tc>
      </w:tr>
      <w:tr w:rsidR="00C7149C" w:rsidRPr="00A54D65" w14:paraId="1D3DA3BA"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93A194"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4AA6A4E"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8BD0D5F"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eastAsia="SimSun" w:hAnsi="Arial"/>
                <w:sz w:val="18"/>
                <w:lang w:val="sv-SE" w:eastAsia="zh-TW"/>
              </w:rPr>
              <w:t>n12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7B6E9F3"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w:t>
            </w:r>
          </w:p>
        </w:tc>
        <w:tc>
          <w:tcPr>
            <w:tcW w:w="1764" w:type="dxa"/>
            <w:tcBorders>
              <w:top w:val="nil"/>
              <w:left w:val="single" w:sz="4" w:space="0" w:color="auto"/>
              <w:bottom w:val="nil"/>
              <w:right w:val="single" w:sz="4" w:space="0" w:color="auto"/>
            </w:tcBorders>
            <w:shd w:val="clear" w:color="auto" w:fill="auto"/>
            <w:vAlign w:val="center"/>
          </w:tcPr>
          <w:p w14:paraId="6F39F374"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2C13C655"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BED057"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34B752C"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0DACB1C"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eastAsia="SimSun" w:hAnsi="Arial"/>
                <w:sz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AEDEDD"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73A8C17D"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37F2DCCC"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AC7057"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B5E7BB2"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62BC1715"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eastAsia="SimSun" w:hAnsi="Arial"/>
                <w:sz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CE5C0A"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5BADDC8C"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6B7DC3A5"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0D5433"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9641D6A"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20C95323"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eastAsia="SimSun" w:hAnsi="Arial"/>
                <w:sz w:val="18"/>
                <w:lang w:eastAsia="zh-TW"/>
              </w:rPr>
              <w:t>n</w:t>
            </w:r>
            <w:r w:rsidRPr="00A54D65">
              <w:rPr>
                <w:rFonts w:ascii="Arial" w:eastAsia="SimSun" w:hAnsi="Arial"/>
                <w:sz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872135"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911D0A2"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342AC967"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C78741"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rPr>
              <w:t>CA_n2A-n12A-n30A-n66A-n77(2A)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B9C9B42" w14:textId="77777777" w:rsidR="00C7149C" w:rsidRPr="00A54D65" w:rsidRDefault="00C7149C" w:rsidP="00C7149C">
            <w:pPr>
              <w:keepNext/>
              <w:keepLines/>
              <w:spacing w:after="0"/>
              <w:jc w:val="center"/>
              <w:rPr>
                <w:rFonts w:ascii="Arial" w:hAnsi="Arial"/>
                <w:sz w:val="18"/>
              </w:rPr>
            </w:pPr>
            <w:r w:rsidRPr="00A54D65">
              <w:rPr>
                <w:rFonts w:ascii="Arial" w:hAnsi="Arial"/>
                <w:sz w:val="18"/>
              </w:rPr>
              <w:t>n77</w:t>
            </w:r>
            <w:r w:rsidRPr="00A54D65">
              <w:rPr>
                <w:rFonts w:ascii="Arial" w:hAnsi="Arial"/>
                <w:sz w:val="18"/>
                <w:vertAlign w:val="superscript"/>
                <w:lang w:val="en-US" w:eastAsia="zh-CN"/>
              </w:rPr>
              <w:t>3</w:t>
            </w:r>
          </w:p>
          <w:p w14:paraId="51FD1A3A"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CA_n2A-n12A</w:t>
            </w:r>
          </w:p>
          <w:p w14:paraId="75E40872"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CA_n2A-n30A</w:t>
            </w:r>
          </w:p>
          <w:p w14:paraId="4824F466"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CA_n2A-n66A</w:t>
            </w:r>
          </w:p>
          <w:p w14:paraId="4CC0D7FA" w14:textId="77777777" w:rsidR="00C7149C" w:rsidRPr="00A54D65" w:rsidRDefault="00C7149C" w:rsidP="00C7149C">
            <w:pPr>
              <w:keepNext/>
              <w:keepLines/>
              <w:spacing w:after="0"/>
              <w:jc w:val="center"/>
              <w:rPr>
                <w:rFonts w:ascii="Arial" w:hAnsi="Arial"/>
                <w:sz w:val="18"/>
                <w:lang w:val="en-US" w:eastAsia="zh-CN"/>
              </w:rPr>
            </w:pPr>
            <w:r w:rsidRPr="00A54D65">
              <w:rPr>
                <w:rFonts w:ascii="Arial" w:hAnsi="Arial"/>
                <w:sz w:val="18"/>
              </w:rPr>
              <w:t>CA_n2A-n77A</w:t>
            </w:r>
            <w:r w:rsidRPr="00A54D65">
              <w:rPr>
                <w:rFonts w:ascii="Arial" w:hAnsi="Arial"/>
                <w:sz w:val="18"/>
                <w:vertAlign w:val="superscript"/>
                <w:lang w:val="en-US" w:eastAsia="zh-CN"/>
              </w:rPr>
              <w:t>3</w:t>
            </w:r>
          </w:p>
          <w:p w14:paraId="1D2A7361"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CA_n12A-n30A</w:t>
            </w:r>
          </w:p>
          <w:p w14:paraId="009916C0"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CA_n12A-n66A</w:t>
            </w:r>
          </w:p>
          <w:p w14:paraId="0C0A744F"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CA_n12A-n77A</w:t>
            </w:r>
            <w:r w:rsidRPr="00A54D65">
              <w:rPr>
                <w:rFonts w:ascii="Arial" w:hAnsi="Arial"/>
                <w:sz w:val="18"/>
                <w:vertAlign w:val="superscript"/>
                <w:lang w:val="en-US" w:eastAsia="zh-CN"/>
              </w:rPr>
              <w:t>3</w:t>
            </w:r>
          </w:p>
          <w:p w14:paraId="081CA2CA"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CA_n30A-n66A</w:t>
            </w:r>
          </w:p>
          <w:p w14:paraId="4D9DE52E"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CA_n30A-n77A</w:t>
            </w:r>
            <w:r w:rsidRPr="00A54D65">
              <w:rPr>
                <w:rFonts w:ascii="Arial" w:hAnsi="Arial"/>
                <w:sz w:val="18"/>
                <w:vertAlign w:val="superscript"/>
                <w:lang w:val="en-US" w:eastAsia="zh-CN"/>
              </w:rPr>
              <w:t>3</w:t>
            </w:r>
          </w:p>
          <w:p w14:paraId="3D6DE3F9" w14:textId="77777777" w:rsidR="00C7149C" w:rsidRPr="00A54D65" w:rsidRDefault="00C7149C" w:rsidP="00C7149C">
            <w:pPr>
              <w:keepNext/>
              <w:keepLines/>
              <w:spacing w:after="0"/>
              <w:jc w:val="center"/>
              <w:rPr>
                <w:rFonts w:ascii="Arial" w:eastAsia="SimSun" w:hAnsi="Arial"/>
                <w:sz w:val="18"/>
              </w:rPr>
            </w:pPr>
            <w:r w:rsidRPr="00A54D65">
              <w:rPr>
                <w:rFonts w:ascii="Arial" w:hAnsi="Arial"/>
                <w:sz w:val="18"/>
              </w:rPr>
              <w:t>CA_n66A-n77A</w:t>
            </w:r>
            <w:r w:rsidRPr="00A54D65">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3BCFA9EA"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eastAsia="SimSun" w:hAnsi="Arial"/>
                <w:sz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8B64369"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344DEF8"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eastAsia="SimSun" w:hAnsi="Arial"/>
                <w:sz w:val="18"/>
                <w:lang w:eastAsia="zh-CN"/>
              </w:rPr>
              <w:t>0</w:t>
            </w:r>
          </w:p>
        </w:tc>
      </w:tr>
      <w:tr w:rsidR="00C7149C" w:rsidRPr="00A54D65" w14:paraId="61AC545D"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7D5141"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AA3067A"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4B3C4452"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eastAsia="SimSun" w:hAnsi="Arial"/>
                <w:sz w:val="18"/>
                <w:lang w:val="sv-SE" w:eastAsia="zh-TW"/>
              </w:rPr>
              <w:t>n12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15DB00"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w:t>
            </w:r>
          </w:p>
        </w:tc>
        <w:tc>
          <w:tcPr>
            <w:tcW w:w="1764" w:type="dxa"/>
            <w:tcBorders>
              <w:top w:val="nil"/>
              <w:left w:val="single" w:sz="4" w:space="0" w:color="auto"/>
              <w:bottom w:val="nil"/>
              <w:right w:val="single" w:sz="4" w:space="0" w:color="auto"/>
            </w:tcBorders>
            <w:shd w:val="clear" w:color="auto" w:fill="auto"/>
            <w:vAlign w:val="center"/>
          </w:tcPr>
          <w:p w14:paraId="7B7F6756"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5AD12378"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2D5305"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4D6BB7D"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CE367A1"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eastAsia="SimSun" w:hAnsi="Arial"/>
                <w:sz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B0B4E52"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7BC8A0E3"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5FFBCD74"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4A87F0"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A4DD7C1"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75AF195"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eastAsia="SimSun" w:hAnsi="Arial"/>
                <w:sz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6F2E599"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5F5F242D"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343B1D83"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05C5B0"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A7DD604"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8883291"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eastAsia="SimSun" w:hAnsi="Arial"/>
                <w:sz w:val="18"/>
                <w:lang w:eastAsia="zh-TW"/>
              </w:rPr>
              <w:t>n</w:t>
            </w:r>
            <w:r w:rsidRPr="00A54D65">
              <w:rPr>
                <w:rFonts w:ascii="Arial" w:eastAsia="SimSun" w:hAnsi="Arial"/>
                <w:sz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C08B9B8"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rPr>
              <w:t>CA_n77(2</w:t>
            </w:r>
            <w:proofErr w:type="gramStart"/>
            <w:r w:rsidRPr="00A54D65">
              <w:rPr>
                <w:rFonts w:ascii="Arial" w:eastAsia="SimSun" w:hAnsi="Arial"/>
                <w:sz w:val="18"/>
              </w:rPr>
              <w:t>A)_</w:t>
            </w:r>
            <w:proofErr w:type="gramEnd"/>
            <w:r w:rsidRPr="00A54D65">
              <w:rPr>
                <w:rFonts w:ascii="Arial" w:eastAsia="SimSun" w:hAnsi="Arial"/>
                <w:sz w:val="18"/>
              </w:rPr>
              <w:t>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55C9A7E7"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7A91E910"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E80733"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rPr>
              <w:t>CA_n2A-n14A-n30A-n66A-n77A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2691CDA" w14:textId="77777777" w:rsidR="00C7149C" w:rsidRPr="00A54D65" w:rsidRDefault="00C7149C" w:rsidP="00C7149C">
            <w:pPr>
              <w:keepNext/>
              <w:keepLines/>
              <w:spacing w:after="0"/>
              <w:jc w:val="center"/>
              <w:rPr>
                <w:rFonts w:ascii="Arial" w:hAnsi="Arial"/>
                <w:sz w:val="18"/>
                <w:lang w:val="en-US" w:eastAsia="zh-CN"/>
              </w:rPr>
            </w:pPr>
            <w:r w:rsidRPr="00A54D65">
              <w:rPr>
                <w:rFonts w:ascii="Arial" w:hAnsi="Arial"/>
                <w:sz w:val="18"/>
                <w:lang w:val="en-US" w:eastAsia="zh-CN"/>
              </w:rPr>
              <w:t>n77</w:t>
            </w:r>
            <w:r w:rsidRPr="00A54D65">
              <w:rPr>
                <w:rFonts w:ascii="Arial" w:hAnsi="Arial"/>
                <w:sz w:val="18"/>
                <w:vertAlign w:val="superscript"/>
                <w:lang w:val="en-US" w:eastAsia="zh-CN"/>
              </w:rPr>
              <w:t>3</w:t>
            </w:r>
          </w:p>
          <w:p w14:paraId="65848B32" w14:textId="77777777" w:rsidR="00C7149C" w:rsidRPr="00A54D65" w:rsidRDefault="00C7149C" w:rsidP="00C7149C">
            <w:pPr>
              <w:keepNext/>
              <w:keepLines/>
              <w:spacing w:after="0"/>
              <w:jc w:val="center"/>
              <w:rPr>
                <w:rFonts w:ascii="Arial" w:hAnsi="Arial"/>
                <w:sz w:val="18"/>
                <w:lang w:val="en-US" w:eastAsia="zh-CN"/>
              </w:rPr>
            </w:pPr>
            <w:r w:rsidRPr="00A54D65">
              <w:rPr>
                <w:rFonts w:ascii="Arial" w:hAnsi="Arial"/>
                <w:sz w:val="18"/>
                <w:lang w:val="en-US" w:eastAsia="zh-CN"/>
              </w:rPr>
              <w:t>CA_n2A-n14A</w:t>
            </w:r>
          </w:p>
          <w:p w14:paraId="28DCD941" w14:textId="77777777" w:rsidR="00C7149C" w:rsidRPr="00A54D65" w:rsidRDefault="00C7149C" w:rsidP="00C7149C">
            <w:pPr>
              <w:keepNext/>
              <w:keepLines/>
              <w:spacing w:after="0"/>
              <w:jc w:val="center"/>
              <w:rPr>
                <w:rFonts w:ascii="Arial" w:hAnsi="Arial"/>
                <w:sz w:val="18"/>
                <w:lang w:val="en-US" w:eastAsia="zh-CN"/>
              </w:rPr>
            </w:pPr>
            <w:r w:rsidRPr="00A54D65">
              <w:rPr>
                <w:rFonts w:ascii="Arial" w:hAnsi="Arial"/>
                <w:sz w:val="18"/>
                <w:lang w:val="en-US" w:eastAsia="zh-CN"/>
              </w:rPr>
              <w:t>CA_n2A-n30A</w:t>
            </w:r>
          </w:p>
          <w:p w14:paraId="3B874F28" w14:textId="77777777" w:rsidR="00C7149C" w:rsidRPr="00A54D65" w:rsidRDefault="00C7149C" w:rsidP="00C7149C">
            <w:pPr>
              <w:keepNext/>
              <w:keepLines/>
              <w:spacing w:after="0"/>
              <w:jc w:val="center"/>
              <w:rPr>
                <w:rFonts w:ascii="Arial" w:hAnsi="Arial"/>
                <w:sz w:val="18"/>
                <w:lang w:val="en-US" w:eastAsia="zh-CN"/>
              </w:rPr>
            </w:pPr>
            <w:r w:rsidRPr="00A54D65">
              <w:rPr>
                <w:rFonts w:ascii="Arial" w:hAnsi="Arial"/>
                <w:sz w:val="18"/>
                <w:lang w:val="en-US" w:eastAsia="zh-CN"/>
              </w:rPr>
              <w:t>CA_n2A-n66A</w:t>
            </w:r>
          </w:p>
          <w:p w14:paraId="50F48261" w14:textId="77777777" w:rsidR="00C7149C" w:rsidRPr="00A54D65" w:rsidRDefault="00C7149C" w:rsidP="00C7149C">
            <w:pPr>
              <w:keepNext/>
              <w:keepLines/>
              <w:spacing w:after="0"/>
              <w:jc w:val="center"/>
              <w:rPr>
                <w:rFonts w:ascii="Arial" w:hAnsi="Arial"/>
                <w:sz w:val="18"/>
                <w:lang w:val="en-US" w:eastAsia="zh-CN"/>
              </w:rPr>
            </w:pPr>
            <w:r w:rsidRPr="00A54D65">
              <w:rPr>
                <w:rFonts w:ascii="Arial" w:hAnsi="Arial"/>
                <w:sz w:val="18"/>
                <w:lang w:val="en-US" w:eastAsia="zh-CN"/>
              </w:rPr>
              <w:t>CA_n2A-n77A</w:t>
            </w:r>
            <w:r w:rsidRPr="00A54D65">
              <w:rPr>
                <w:rFonts w:ascii="Arial" w:hAnsi="Arial"/>
                <w:sz w:val="18"/>
                <w:vertAlign w:val="superscript"/>
                <w:lang w:val="en-US" w:eastAsia="zh-CN"/>
              </w:rPr>
              <w:t>3</w:t>
            </w:r>
          </w:p>
          <w:p w14:paraId="4F3A9CB4" w14:textId="77777777" w:rsidR="00C7149C" w:rsidRPr="00A54D65" w:rsidRDefault="00C7149C" w:rsidP="00C7149C">
            <w:pPr>
              <w:keepNext/>
              <w:keepLines/>
              <w:spacing w:after="0"/>
              <w:jc w:val="center"/>
              <w:rPr>
                <w:rFonts w:ascii="Arial" w:hAnsi="Arial"/>
                <w:sz w:val="18"/>
                <w:lang w:val="en-US" w:eastAsia="zh-CN"/>
              </w:rPr>
            </w:pPr>
            <w:r w:rsidRPr="00A54D65">
              <w:rPr>
                <w:rFonts w:ascii="Arial" w:hAnsi="Arial"/>
                <w:sz w:val="18"/>
                <w:lang w:val="en-US" w:eastAsia="zh-CN"/>
              </w:rPr>
              <w:t>CA_n14A-n30A</w:t>
            </w:r>
          </w:p>
          <w:p w14:paraId="169A7A96" w14:textId="77777777" w:rsidR="00C7149C" w:rsidRPr="00A54D65" w:rsidRDefault="00C7149C" w:rsidP="00C7149C">
            <w:pPr>
              <w:keepNext/>
              <w:keepLines/>
              <w:spacing w:after="0"/>
              <w:jc w:val="center"/>
              <w:rPr>
                <w:rFonts w:ascii="Arial" w:hAnsi="Arial"/>
                <w:sz w:val="18"/>
                <w:lang w:val="en-US" w:eastAsia="zh-CN"/>
              </w:rPr>
            </w:pPr>
            <w:r w:rsidRPr="00A54D65">
              <w:rPr>
                <w:rFonts w:ascii="Arial" w:hAnsi="Arial"/>
                <w:sz w:val="18"/>
                <w:lang w:val="en-US" w:eastAsia="zh-CN"/>
              </w:rPr>
              <w:t>CA_n14A-n66A</w:t>
            </w:r>
          </w:p>
          <w:p w14:paraId="3F5D9420" w14:textId="77777777" w:rsidR="00C7149C" w:rsidRPr="00A54D65" w:rsidRDefault="00C7149C" w:rsidP="00C7149C">
            <w:pPr>
              <w:keepNext/>
              <w:keepLines/>
              <w:spacing w:after="0"/>
              <w:jc w:val="center"/>
              <w:rPr>
                <w:rFonts w:ascii="Arial" w:hAnsi="Arial"/>
                <w:sz w:val="18"/>
                <w:lang w:val="en-US" w:eastAsia="zh-CN"/>
              </w:rPr>
            </w:pPr>
            <w:r w:rsidRPr="00A54D65">
              <w:rPr>
                <w:rFonts w:ascii="Arial" w:hAnsi="Arial"/>
                <w:sz w:val="18"/>
                <w:lang w:val="en-US" w:eastAsia="zh-CN"/>
              </w:rPr>
              <w:t>CA_n14A-n77A</w:t>
            </w:r>
            <w:r w:rsidRPr="00A54D65">
              <w:rPr>
                <w:rFonts w:ascii="Arial" w:hAnsi="Arial"/>
                <w:sz w:val="18"/>
                <w:vertAlign w:val="superscript"/>
                <w:lang w:val="en-US" w:eastAsia="zh-CN"/>
              </w:rPr>
              <w:t>3</w:t>
            </w:r>
          </w:p>
          <w:p w14:paraId="04085BFB" w14:textId="77777777" w:rsidR="00C7149C" w:rsidRPr="00A54D65" w:rsidRDefault="00C7149C" w:rsidP="00C7149C">
            <w:pPr>
              <w:keepNext/>
              <w:keepLines/>
              <w:spacing w:after="0"/>
              <w:jc w:val="center"/>
              <w:rPr>
                <w:rFonts w:ascii="Arial" w:hAnsi="Arial"/>
                <w:sz w:val="18"/>
                <w:lang w:val="en-US" w:eastAsia="zh-CN"/>
              </w:rPr>
            </w:pPr>
            <w:r w:rsidRPr="00A54D65">
              <w:rPr>
                <w:rFonts w:ascii="Arial" w:hAnsi="Arial"/>
                <w:sz w:val="18"/>
                <w:lang w:val="en-US" w:eastAsia="zh-CN"/>
              </w:rPr>
              <w:t>CA_n30A-n66A</w:t>
            </w:r>
          </w:p>
          <w:p w14:paraId="4FBD632E" w14:textId="77777777" w:rsidR="00C7149C" w:rsidRPr="00A54D65" w:rsidRDefault="00C7149C" w:rsidP="00C7149C">
            <w:pPr>
              <w:keepNext/>
              <w:keepLines/>
              <w:spacing w:after="0"/>
              <w:jc w:val="center"/>
              <w:rPr>
                <w:rFonts w:ascii="Arial" w:hAnsi="Arial"/>
                <w:sz w:val="18"/>
                <w:lang w:val="en-US" w:eastAsia="zh-CN"/>
              </w:rPr>
            </w:pPr>
            <w:r w:rsidRPr="00A54D65">
              <w:rPr>
                <w:rFonts w:ascii="Arial" w:hAnsi="Arial"/>
                <w:sz w:val="18"/>
                <w:lang w:val="en-US" w:eastAsia="zh-CN"/>
              </w:rPr>
              <w:t>CA_n30A-n77A</w:t>
            </w:r>
            <w:r w:rsidRPr="00A54D65">
              <w:rPr>
                <w:rFonts w:ascii="Arial" w:hAnsi="Arial"/>
                <w:sz w:val="18"/>
                <w:vertAlign w:val="superscript"/>
                <w:lang w:val="en-US" w:eastAsia="zh-CN"/>
              </w:rPr>
              <w:t>3</w:t>
            </w:r>
          </w:p>
          <w:p w14:paraId="2F92C1FD" w14:textId="77777777" w:rsidR="00C7149C" w:rsidRPr="00A54D65" w:rsidRDefault="00C7149C" w:rsidP="00C7149C">
            <w:pPr>
              <w:keepNext/>
              <w:keepLines/>
              <w:spacing w:after="0"/>
              <w:jc w:val="center"/>
              <w:rPr>
                <w:rFonts w:ascii="Arial" w:eastAsia="SimSun" w:hAnsi="Arial"/>
                <w:sz w:val="18"/>
              </w:rPr>
            </w:pPr>
            <w:r w:rsidRPr="00A54D65">
              <w:rPr>
                <w:rFonts w:ascii="Arial" w:hAnsi="Arial"/>
                <w:sz w:val="18"/>
                <w:lang w:val="en-US" w:eastAsia="zh-CN"/>
              </w:rPr>
              <w:t>CA_n66A-n77A</w:t>
            </w:r>
            <w:r w:rsidRPr="00A54D65">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2C28DE6E"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eastAsia="SimSun" w:hAnsi="Arial"/>
                <w:sz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6E9DB6F"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493F103"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eastAsia="SimSun" w:hAnsi="Arial"/>
                <w:sz w:val="18"/>
                <w:lang w:eastAsia="zh-CN"/>
              </w:rPr>
              <w:t>0</w:t>
            </w:r>
          </w:p>
        </w:tc>
      </w:tr>
      <w:tr w:rsidR="00C7149C" w:rsidRPr="00A54D65" w14:paraId="279AC7FD"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A6F702"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25EECA9"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0EA9B636"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eastAsia="SimSun" w:hAnsi="Arial"/>
                <w:sz w:val="18"/>
                <w:lang w:val="sv-SE" w:eastAsia="zh-TW"/>
              </w:rPr>
              <w:t>n14</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FBFEC8B"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w:t>
            </w:r>
          </w:p>
        </w:tc>
        <w:tc>
          <w:tcPr>
            <w:tcW w:w="1764" w:type="dxa"/>
            <w:tcBorders>
              <w:top w:val="nil"/>
              <w:left w:val="single" w:sz="4" w:space="0" w:color="auto"/>
              <w:bottom w:val="nil"/>
              <w:right w:val="single" w:sz="4" w:space="0" w:color="auto"/>
            </w:tcBorders>
            <w:shd w:val="clear" w:color="auto" w:fill="auto"/>
            <w:vAlign w:val="center"/>
          </w:tcPr>
          <w:p w14:paraId="20E26072"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283E469D"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F6EED4"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7352483"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2CC6AC34"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eastAsia="SimSun" w:hAnsi="Arial"/>
                <w:sz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CC90EF8"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28503642"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7AC1045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27B732"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6ABE1EA"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2B06A573"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eastAsia="SimSun" w:hAnsi="Arial"/>
                <w:sz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0605A5"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37134EC1"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194169CB"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D0BA0D"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77E57F8"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0501975E"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eastAsia="SimSun" w:hAnsi="Arial"/>
                <w:sz w:val="18"/>
                <w:lang w:eastAsia="zh-TW"/>
              </w:rPr>
              <w:t>n</w:t>
            </w:r>
            <w:r w:rsidRPr="00A54D65">
              <w:rPr>
                <w:rFonts w:ascii="Arial" w:eastAsia="SimSun" w:hAnsi="Arial"/>
                <w:sz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918B58F"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3FA0292"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63145074"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84408C"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rPr>
              <w:t>CA_n2A-n14A-n30A-n66A-n77(2A)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5AD36B7" w14:textId="77777777" w:rsidR="00C7149C" w:rsidRPr="00A54D65" w:rsidRDefault="00C7149C" w:rsidP="00C7149C">
            <w:pPr>
              <w:keepNext/>
              <w:keepLines/>
              <w:spacing w:after="0"/>
              <w:jc w:val="center"/>
              <w:rPr>
                <w:rFonts w:ascii="Arial" w:hAnsi="Arial"/>
                <w:sz w:val="18"/>
              </w:rPr>
            </w:pPr>
            <w:r w:rsidRPr="00A54D65">
              <w:rPr>
                <w:rFonts w:ascii="Arial" w:hAnsi="Arial"/>
                <w:sz w:val="18"/>
              </w:rPr>
              <w:t>n77</w:t>
            </w:r>
            <w:r w:rsidRPr="00A54D65">
              <w:rPr>
                <w:rFonts w:ascii="Arial" w:hAnsi="Arial"/>
                <w:sz w:val="18"/>
                <w:vertAlign w:val="superscript"/>
                <w:lang w:val="en-US" w:eastAsia="zh-CN"/>
              </w:rPr>
              <w:t>3</w:t>
            </w:r>
          </w:p>
          <w:p w14:paraId="7118EE0F"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CA_n2A-n14A</w:t>
            </w:r>
          </w:p>
          <w:p w14:paraId="64719EA6"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CA_n2A-n30A</w:t>
            </w:r>
          </w:p>
          <w:p w14:paraId="75E0210A"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CA_n2A-n66A</w:t>
            </w:r>
          </w:p>
          <w:p w14:paraId="32607B90"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CA_n2A-n77A</w:t>
            </w:r>
            <w:r w:rsidRPr="00A54D65">
              <w:rPr>
                <w:rFonts w:ascii="Arial" w:hAnsi="Arial"/>
                <w:sz w:val="18"/>
                <w:vertAlign w:val="superscript"/>
                <w:lang w:val="en-US" w:eastAsia="zh-CN"/>
              </w:rPr>
              <w:t>3</w:t>
            </w:r>
          </w:p>
          <w:p w14:paraId="3A7111C3"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CA_n14A-n30A</w:t>
            </w:r>
          </w:p>
          <w:p w14:paraId="1EC34680"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CA_n14A-n66A</w:t>
            </w:r>
          </w:p>
          <w:p w14:paraId="44745C1D"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CA_n14A-n77A</w:t>
            </w:r>
            <w:r w:rsidRPr="00A54D65">
              <w:rPr>
                <w:rFonts w:ascii="Arial" w:hAnsi="Arial"/>
                <w:sz w:val="18"/>
                <w:vertAlign w:val="superscript"/>
                <w:lang w:val="en-US" w:eastAsia="zh-CN"/>
              </w:rPr>
              <w:t>3</w:t>
            </w:r>
          </w:p>
          <w:p w14:paraId="3EFEA68B"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CA_n30A-n66A</w:t>
            </w:r>
          </w:p>
          <w:p w14:paraId="4A47EC73"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CA_n30A-n77A</w:t>
            </w:r>
            <w:r w:rsidRPr="00A54D65">
              <w:rPr>
                <w:rFonts w:ascii="Arial" w:hAnsi="Arial"/>
                <w:sz w:val="18"/>
                <w:vertAlign w:val="superscript"/>
                <w:lang w:val="en-US" w:eastAsia="zh-CN"/>
              </w:rPr>
              <w:t>3</w:t>
            </w:r>
          </w:p>
          <w:p w14:paraId="4446DC55" w14:textId="77777777" w:rsidR="00C7149C" w:rsidRPr="00A54D65" w:rsidRDefault="00C7149C" w:rsidP="00C7149C">
            <w:pPr>
              <w:keepNext/>
              <w:keepLines/>
              <w:spacing w:after="0"/>
              <w:jc w:val="center"/>
              <w:rPr>
                <w:rFonts w:ascii="Arial" w:eastAsia="SimSun" w:hAnsi="Arial"/>
                <w:sz w:val="18"/>
              </w:rPr>
            </w:pPr>
            <w:r w:rsidRPr="00A54D65">
              <w:rPr>
                <w:rFonts w:ascii="Arial" w:hAnsi="Arial"/>
                <w:sz w:val="18"/>
              </w:rPr>
              <w:t>CA_n66A-n77A</w:t>
            </w:r>
            <w:r w:rsidRPr="00A54D65">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6D7F7993"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eastAsia="SimSun" w:hAnsi="Arial"/>
                <w:sz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E67EE4B"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42D90B0"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eastAsia="SimSun" w:hAnsi="Arial"/>
                <w:sz w:val="18"/>
                <w:lang w:eastAsia="zh-CN"/>
              </w:rPr>
              <w:t>0</w:t>
            </w:r>
          </w:p>
        </w:tc>
      </w:tr>
      <w:tr w:rsidR="00C7149C" w:rsidRPr="00A54D65" w14:paraId="526D606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5F6BE7"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0BB36C3"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930B95F"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eastAsia="SimSun" w:hAnsi="Arial"/>
                <w:sz w:val="18"/>
                <w:lang w:val="sv-SE" w:eastAsia="zh-TW"/>
              </w:rPr>
              <w:t>n14</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D4445F5"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w:t>
            </w:r>
          </w:p>
        </w:tc>
        <w:tc>
          <w:tcPr>
            <w:tcW w:w="1764" w:type="dxa"/>
            <w:tcBorders>
              <w:top w:val="nil"/>
              <w:left w:val="single" w:sz="4" w:space="0" w:color="auto"/>
              <w:bottom w:val="nil"/>
              <w:right w:val="single" w:sz="4" w:space="0" w:color="auto"/>
            </w:tcBorders>
            <w:shd w:val="clear" w:color="auto" w:fill="auto"/>
            <w:vAlign w:val="center"/>
          </w:tcPr>
          <w:p w14:paraId="7F3C96AD"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1C21B97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1875D5"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A6D567A"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F9B67F3"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eastAsia="SimSun" w:hAnsi="Arial"/>
                <w:sz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7EFC91D"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750356B1"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10E2B224"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D5CD8C"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93B453C"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61DBCC50"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eastAsia="SimSun" w:hAnsi="Arial"/>
                <w:sz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39F7C6"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72E3312E"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6B214E5F"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D8CF71"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F9AFD04"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47E9498F"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eastAsia="SimSun" w:hAnsi="Arial"/>
                <w:sz w:val="18"/>
                <w:lang w:eastAsia="zh-TW"/>
              </w:rPr>
              <w:t>n</w:t>
            </w:r>
            <w:r w:rsidRPr="00A54D65">
              <w:rPr>
                <w:rFonts w:ascii="Arial" w:eastAsia="SimSun" w:hAnsi="Arial"/>
                <w:sz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BB7DB3F"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rPr>
              <w:t>CA_n77(2</w:t>
            </w:r>
            <w:proofErr w:type="gramStart"/>
            <w:r w:rsidRPr="00A54D65">
              <w:rPr>
                <w:rFonts w:ascii="Arial" w:eastAsia="SimSun" w:hAnsi="Arial"/>
                <w:sz w:val="18"/>
              </w:rPr>
              <w:t>A)_</w:t>
            </w:r>
            <w:proofErr w:type="gramEnd"/>
            <w:r w:rsidRPr="00A54D65">
              <w:rPr>
                <w:rFonts w:ascii="Arial" w:eastAsia="SimSun" w:hAnsi="Arial"/>
                <w:sz w:val="18"/>
              </w:rPr>
              <w:t>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3762FA18"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4045D863"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C882AD"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rPr>
              <w:lastRenderedPageBreak/>
              <w:t>CA_n2A-n29A-n30A-n66A-n77A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24A23E7" w14:textId="77777777" w:rsidR="00C7149C" w:rsidRPr="00A54D65" w:rsidRDefault="00C7149C" w:rsidP="00C7149C">
            <w:pPr>
              <w:keepNext/>
              <w:keepLines/>
              <w:spacing w:after="0"/>
              <w:jc w:val="center"/>
              <w:rPr>
                <w:rFonts w:ascii="Arial" w:hAnsi="Arial"/>
                <w:sz w:val="18"/>
              </w:rPr>
            </w:pPr>
            <w:r w:rsidRPr="00A54D65">
              <w:rPr>
                <w:rFonts w:ascii="Arial" w:hAnsi="Arial"/>
                <w:sz w:val="18"/>
              </w:rPr>
              <w:t>n77</w:t>
            </w:r>
            <w:r w:rsidRPr="00A54D65">
              <w:rPr>
                <w:rFonts w:ascii="Arial" w:hAnsi="Arial"/>
                <w:sz w:val="18"/>
                <w:vertAlign w:val="superscript"/>
                <w:lang w:val="en-US" w:eastAsia="zh-CN"/>
              </w:rPr>
              <w:t>3</w:t>
            </w:r>
          </w:p>
          <w:p w14:paraId="515034E6"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CA_n2A-n30A</w:t>
            </w:r>
          </w:p>
          <w:p w14:paraId="0D0A4F8C"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CA_n2A-n66A</w:t>
            </w:r>
          </w:p>
          <w:p w14:paraId="5F9A683A"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CA_n2A-n77A</w:t>
            </w:r>
            <w:r w:rsidRPr="00A54D65">
              <w:rPr>
                <w:rFonts w:ascii="Arial" w:hAnsi="Arial"/>
                <w:sz w:val="18"/>
                <w:vertAlign w:val="superscript"/>
                <w:lang w:val="en-US" w:eastAsia="zh-CN"/>
              </w:rPr>
              <w:t>3</w:t>
            </w:r>
          </w:p>
          <w:p w14:paraId="419D6604"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CA_n30A-n66A</w:t>
            </w:r>
          </w:p>
          <w:p w14:paraId="4E5F8556"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CA_n30A-n77A</w:t>
            </w:r>
            <w:r w:rsidRPr="00A54D65">
              <w:rPr>
                <w:rFonts w:ascii="Arial" w:hAnsi="Arial"/>
                <w:sz w:val="18"/>
                <w:vertAlign w:val="superscript"/>
                <w:lang w:val="en-US" w:eastAsia="zh-CN"/>
              </w:rPr>
              <w:t>3</w:t>
            </w:r>
          </w:p>
          <w:p w14:paraId="418B24EF" w14:textId="77777777" w:rsidR="00C7149C" w:rsidRPr="00A54D65" w:rsidRDefault="00C7149C" w:rsidP="00C7149C">
            <w:pPr>
              <w:keepNext/>
              <w:keepLines/>
              <w:spacing w:after="0"/>
              <w:jc w:val="center"/>
              <w:rPr>
                <w:rFonts w:ascii="Arial" w:eastAsia="SimSun" w:hAnsi="Arial"/>
                <w:sz w:val="18"/>
              </w:rPr>
            </w:pPr>
            <w:r w:rsidRPr="00A54D65">
              <w:rPr>
                <w:rFonts w:ascii="Arial" w:hAnsi="Arial"/>
                <w:sz w:val="18"/>
              </w:rPr>
              <w:t>CA_n66A-n77A</w:t>
            </w:r>
            <w:r w:rsidRPr="00A54D65">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1214C5DC"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eastAsia="SimSun" w:hAnsi="Arial"/>
                <w:sz w:val="18"/>
                <w:lang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1F74504" w14:textId="77777777" w:rsidR="00C7149C" w:rsidRPr="00A54D65" w:rsidRDefault="00C7149C" w:rsidP="00C7149C">
            <w:pPr>
              <w:keepNext/>
              <w:keepLines/>
              <w:spacing w:after="0"/>
              <w:jc w:val="center"/>
              <w:rPr>
                <w:rFonts w:ascii="Arial" w:eastAsia="SimSun" w:hAnsi="Arial"/>
                <w:color w:val="000000"/>
                <w:sz w:val="18"/>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61F77DB"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eastAsia="zh-CN"/>
              </w:rPr>
              <w:t>0</w:t>
            </w:r>
          </w:p>
        </w:tc>
      </w:tr>
      <w:tr w:rsidR="00C7149C" w:rsidRPr="00A54D65" w14:paraId="50AF0B66"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8B20E9"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E7A6768"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8DDD5AC"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eastAsia="SimSun" w:hAnsi="Arial"/>
                <w:sz w:val="18"/>
                <w:lang w:eastAsia="zh-TW"/>
              </w:rPr>
              <w:t>n29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15B1FF7" w14:textId="77777777" w:rsidR="00C7149C" w:rsidRPr="00A54D65" w:rsidRDefault="00C7149C" w:rsidP="00C7149C">
            <w:pPr>
              <w:keepNext/>
              <w:keepLines/>
              <w:spacing w:after="0"/>
              <w:jc w:val="center"/>
              <w:rPr>
                <w:rFonts w:ascii="Arial" w:eastAsia="SimSun" w:hAnsi="Arial"/>
                <w:color w:val="000000"/>
                <w:sz w:val="18"/>
              </w:rPr>
            </w:pPr>
            <w:r w:rsidRPr="00A54D65">
              <w:rPr>
                <w:rFonts w:ascii="Arial" w:eastAsia="SimSun"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4FE649EE" w14:textId="77777777" w:rsidR="00C7149C" w:rsidRPr="00A54D65" w:rsidRDefault="00C7149C" w:rsidP="00C7149C">
            <w:pPr>
              <w:keepNext/>
              <w:keepLines/>
              <w:spacing w:after="0"/>
              <w:jc w:val="center"/>
              <w:rPr>
                <w:rFonts w:ascii="Arial" w:eastAsia="SimSun" w:hAnsi="Arial"/>
                <w:sz w:val="18"/>
                <w:lang w:val="en-US" w:eastAsia="zh-CN"/>
              </w:rPr>
            </w:pPr>
          </w:p>
        </w:tc>
      </w:tr>
      <w:tr w:rsidR="00C7149C" w:rsidRPr="00A54D65" w14:paraId="6BBF8516"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551D05"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A474844"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4BAC57C8"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eastAsia="SimSun" w:hAnsi="Arial"/>
                <w:sz w:val="18"/>
                <w:lang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DB06FE5" w14:textId="77777777" w:rsidR="00C7149C" w:rsidRPr="00A54D65" w:rsidRDefault="00C7149C" w:rsidP="00C7149C">
            <w:pPr>
              <w:keepNext/>
              <w:keepLines/>
              <w:spacing w:after="0"/>
              <w:jc w:val="center"/>
              <w:rPr>
                <w:rFonts w:ascii="Arial" w:eastAsia="SimSun" w:hAnsi="Arial"/>
                <w:color w:val="000000"/>
                <w:sz w:val="18"/>
              </w:rPr>
            </w:pPr>
            <w:r w:rsidRPr="00A54D65">
              <w:rPr>
                <w:rFonts w:ascii="Arial" w:eastAsia="SimSun"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64C16EAB" w14:textId="77777777" w:rsidR="00C7149C" w:rsidRPr="00A54D65" w:rsidRDefault="00C7149C" w:rsidP="00C7149C">
            <w:pPr>
              <w:keepNext/>
              <w:keepLines/>
              <w:spacing w:after="0"/>
              <w:jc w:val="center"/>
              <w:rPr>
                <w:rFonts w:ascii="Arial" w:eastAsia="SimSun" w:hAnsi="Arial"/>
                <w:sz w:val="18"/>
                <w:lang w:val="en-US" w:eastAsia="zh-CN"/>
              </w:rPr>
            </w:pPr>
          </w:p>
        </w:tc>
      </w:tr>
      <w:tr w:rsidR="00C7149C" w:rsidRPr="00A54D65" w14:paraId="042962C7"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619D92"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4E6B831"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234F495"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eastAsia="SimSun" w:hAnsi="Arial"/>
                <w:sz w:val="18"/>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97EE96" w14:textId="77777777" w:rsidR="00C7149C" w:rsidRPr="00A54D65" w:rsidRDefault="00C7149C" w:rsidP="00C7149C">
            <w:pPr>
              <w:keepNext/>
              <w:keepLines/>
              <w:spacing w:after="0"/>
              <w:jc w:val="center"/>
              <w:rPr>
                <w:rFonts w:ascii="Arial" w:eastAsia="SimSun" w:hAnsi="Arial"/>
                <w:color w:val="000000"/>
                <w:sz w:val="18"/>
              </w:rPr>
            </w:pPr>
            <w:r w:rsidRPr="00A54D65">
              <w:rPr>
                <w:rFonts w:ascii="Arial" w:eastAsia="SimSun" w:hAnsi="Arial"/>
                <w:sz w:val="18"/>
                <w:lang w:val="en-US" w:eastAsia="zh-CN" w:bidi="ar"/>
              </w:rPr>
              <w:t>5, 10, 15, 20, 25, 30, 40</w:t>
            </w:r>
          </w:p>
        </w:tc>
        <w:tc>
          <w:tcPr>
            <w:tcW w:w="1764" w:type="dxa"/>
            <w:tcBorders>
              <w:top w:val="nil"/>
              <w:left w:val="single" w:sz="4" w:space="0" w:color="auto"/>
              <w:bottom w:val="nil"/>
              <w:right w:val="single" w:sz="4" w:space="0" w:color="auto"/>
            </w:tcBorders>
            <w:shd w:val="clear" w:color="auto" w:fill="auto"/>
            <w:vAlign w:val="center"/>
          </w:tcPr>
          <w:p w14:paraId="03A8F771" w14:textId="77777777" w:rsidR="00C7149C" w:rsidRPr="00A54D65" w:rsidRDefault="00C7149C" w:rsidP="00C7149C">
            <w:pPr>
              <w:keepNext/>
              <w:keepLines/>
              <w:spacing w:after="0"/>
              <w:jc w:val="center"/>
              <w:rPr>
                <w:rFonts w:ascii="Arial" w:eastAsia="SimSun" w:hAnsi="Arial"/>
                <w:sz w:val="18"/>
                <w:lang w:val="en-US" w:eastAsia="zh-CN"/>
              </w:rPr>
            </w:pPr>
          </w:p>
        </w:tc>
      </w:tr>
      <w:tr w:rsidR="00C7149C" w:rsidRPr="00A54D65" w14:paraId="02AA653F"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BF0CAA"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6559B38"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0D30756F"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eastAsia="SimSun" w:hAnsi="Arial"/>
                <w:sz w:val="18"/>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715DEBF" w14:textId="77777777" w:rsidR="00C7149C" w:rsidRPr="00A54D65" w:rsidRDefault="00C7149C" w:rsidP="00C7149C">
            <w:pPr>
              <w:keepNext/>
              <w:keepLines/>
              <w:spacing w:after="0"/>
              <w:jc w:val="center"/>
              <w:rPr>
                <w:rFonts w:ascii="Arial" w:eastAsia="SimSun" w:hAnsi="Arial"/>
                <w:color w:val="000000"/>
                <w:sz w:val="18"/>
              </w:rPr>
            </w:pPr>
            <w:r w:rsidRPr="00A54D65">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D0EFA70" w14:textId="77777777" w:rsidR="00C7149C" w:rsidRPr="00A54D65" w:rsidRDefault="00C7149C" w:rsidP="00C7149C">
            <w:pPr>
              <w:keepNext/>
              <w:keepLines/>
              <w:spacing w:after="0"/>
              <w:jc w:val="center"/>
              <w:rPr>
                <w:rFonts w:ascii="Arial" w:eastAsia="SimSun" w:hAnsi="Arial"/>
                <w:sz w:val="18"/>
                <w:lang w:val="en-US" w:eastAsia="zh-CN"/>
              </w:rPr>
            </w:pPr>
          </w:p>
        </w:tc>
      </w:tr>
      <w:tr w:rsidR="00C7149C" w:rsidRPr="00A54D65" w14:paraId="5448F7F2"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FACB19"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rPr>
              <w:t>CA_n2A-n29A-n30A-n66A-n77(2A)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94E542C" w14:textId="77777777" w:rsidR="00C7149C" w:rsidRPr="00A54D65" w:rsidRDefault="00C7149C" w:rsidP="00C7149C">
            <w:pPr>
              <w:keepNext/>
              <w:keepLines/>
              <w:spacing w:after="0"/>
              <w:jc w:val="center"/>
              <w:rPr>
                <w:rFonts w:ascii="Arial" w:hAnsi="Arial"/>
                <w:sz w:val="18"/>
              </w:rPr>
            </w:pPr>
            <w:r w:rsidRPr="00A54D65">
              <w:rPr>
                <w:rFonts w:ascii="Arial" w:hAnsi="Arial"/>
                <w:sz w:val="18"/>
              </w:rPr>
              <w:t>n77</w:t>
            </w:r>
            <w:r w:rsidRPr="00A54D65">
              <w:rPr>
                <w:rFonts w:ascii="Arial" w:hAnsi="Arial"/>
                <w:sz w:val="18"/>
                <w:vertAlign w:val="superscript"/>
                <w:lang w:val="en-US" w:eastAsia="zh-CN"/>
              </w:rPr>
              <w:t>3</w:t>
            </w:r>
          </w:p>
          <w:p w14:paraId="4D0027E0"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CA_n2A-n30A</w:t>
            </w:r>
          </w:p>
          <w:p w14:paraId="1A069B03"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CA_n2A-n66A</w:t>
            </w:r>
          </w:p>
          <w:p w14:paraId="0A758561"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CA_n2A-n77A</w:t>
            </w:r>
            <w:r w:rsidRPr="00A54D65">
              <w:rPr>
                <w:rFonts w:ascii="Arial" w:hAnsi="Arial"/>
                <w:sz w:val="18"/>
                <w:vertAlign w:val="superscript"/>
                <w:lang w:val="en-US" w:eastAsia="zh-CN"/>
              </w:rPr>
              <w:t>3</w:t>
            </w:r>
          </w:p>
          <w:p w14:paraId="598A920F"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CA_n30A-n66A</w:t>
            </w:r>
          </w:p>
          <w:p w14:paraId="34122FA7"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CA_n30A-n77A</w:t>
            </w:r>
            <w:r w:rsidRPr="00A54D65">
              <w:rPr>
                <w:rFonts w:ascii="Arial" w:hAnsi="Arial"/>
                <w:sz w:val="18"/>
                <w:vertAlign w:val="superscript"/>
                <w:lang w:val="en-US" w:eastAsia="zh-CN"/>
              </w:rPr>
              <w:t>3</w:t>
            </w:r>
          </w:p>
          <w:p w14:paraId="38BAEA37" w14:textId="77777777" w:rsidR="00C7149C" w:rsidRPr="00A54D65" w:rsidRDefault="00C7149C" w:rsidP="00C7149C">
            <w:pPr>
              <w:keepNext/>
              <w:keepLines/>
              <w:spacing w:after="0"/>
              <w:jc w:val="center"/>
              <w:rPr>
                <w:rFonts w:ascii="Arial" w:eastAsia="SimSun" w:hAnsi="Arial"/>
                <w:sz w:val="18"/>
              </w:rPr>
            </w:pPr>
            <w:r w:rsidRPr="00A54D65">
              <w:rPr>
                <w:rFonts w:ascii="Arial" w:hAnsi="Arial"/>
                <w:sz w:val="18"/>
              </w:rPr>
              <w:t>CA_n66A-n77A</w:t>
            </w:r>
            <w:r w:rsidRPr="00A54D65">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75B823EF"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eastAsia="SimSun" w:hAnsi="Arial"/>
                <w:sz w:val="18"/>
                <w:lang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4476D81" w14:textId="77777777" w:rsidR="00C7149C" w:rsidRPr="00A54D65" w:rsidRDefault="00C7149C" w:rsidP="00C7149C">
            <w:pPr>
              <w:keepNext/>
              <w:keepLines/>
              <w:spacing w:after="0"/>
              <w:jc w:val="center"/>
              <w:rPr>
                <w:rFonts w:ascii="Arial" w:eastAsia="SimSun" w:hAnsi="Arial"/>
                <w:color w:val="000000"/>
                <w:sz w:val="18"/>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340B412"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sz w:val="18"/>
                <w:lang w:eastAsia="zh-CN"/>
              </w:rPr>
              <w:t>0</w:t>
            </w:r>
          </w:p>
        </w:tc>
      </w:tr>
      <w:tr w:rsidR="00C7149C" w:rsidRPr="00A54D65" w14:paraId="67D62151"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5CDDDA"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BB7ACFE"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07459F9"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eastAsia="SimSun" w:hAnsi="Arial"/>
                <w:sz w:val="18"/>
                <w:lang w:eastAsia="zh-TW"/>
              </w:rPr>
              <w:t>n29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AAC8D29" w14:textId="77777777" w:rsidR="00C7149C" w:rsidRPr="00A54D65" w:rsidRDefault="00C7149C" w:rsidP="00C7149C">
            <w:pPr>
              <w:keepNext/>
              <w:keepLines/>
              <w:spacing w:after="0"/>
              <w:jc w:val="center"/>
              <w:rPr>
                <w:rFonts w:ascii="Arial" w:eastAsia="SimSun" w:hAnsi="Arial"/>
                <w:color w:val="000000"/>
                <w:sz w:val="18"/>
              </w:rPr>
            </w:pPr>
            <w:r w:rsidRPr="00A54D65">
              <w:rPr>
                <w:rFonts w:ascii="Arial" w:eastAsia="SimSun"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08B0205C" w14:textId="77777777" w:rsidR="00C7149C" w:rsidRPr="00A54D65" w:rsidRDefault="00C7149C" w:rsidP="00C7149C">
            <w:pPr>
              <w:keepNext/>
              <w:keepLines/>
              <w:spacing w:after="0"/>
              <w:jc w:val="center"/>
              <w:rPr>
                <w:rFonts w:ascii="Arial" w:eastAsia="SimSun" w:hAnsi="Arial"/>
                <w:sz w:val="18"/>
                <w:lang w:val="en-US" w:eastAsia="zh-CN"/>
              </w:rPr>
            </w:pPr>
          </w:p>
        </w:tc>
      </w:tr>
      <w:tr w:rsidR="00C7149C" w:rsidRPr="00A54D65" w14:paraId="707D1174"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C90D99"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81B7302"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0017F80F"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eastAsia="SimSun" w:hAnsi="Arial"/>
                <w:sz w:val="18"/>
                <w:lang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94133E" w14:textId="77777777" w:rsidR="00C7149C" w:rsidRPr="00A54D65" w:rsidRDefault="00C7149C" w:rsidP="00C7149C">
            <w:pPr>
              <w:keepNext/>
              <w:keepLines/>
              <w:spacing w:after="0"/>
              <w:jc w:val="center"/>
              <w:rPr>
                <w:rFonts w:ascii="Arial" w:eastAsia="SimSun" w:hAnsi="Arial"/>
                <w:color w:val="000000"/>
                <w:sz w:val="18"/>
              </w:rPr>
            </w:pPr>
            <w:r w:rsidRPr="00A54D65">
              <w:rPr>
                <w:rFonts w:ascii="Arial" w:eastAsia="SimSun"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75B3096A" w14:textId="77777777" w:rsidR="00C7149C" w:rsidRPr="00A54D65" w:rsidRDefault="00C7149C" w:rsidP="00C7149C">
            <w:pPr>
              <w:keepNext/>
              <w:keepLines/>
              <w:spacing w:after="0"/>
              <w:jc w:val="center"/>
              <w:rPr>
                <w:rFonts w:ascii="Arial" w:eastAsia="SimSun" w:hAnsi="Arial"/>
                <w:sz w:val="18"/>
                <w:lang w:val="en-US" w:eastAsia="zh-CN"/>
              </w:rPr>
            </w:pPr>
          </w:p>
        </w:tc>
      </w:tr>
      <w:tr w:rsidR="00C7149C" w:rsidRPr="00A54D65" w14:paraId="4E383854"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13895A"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D88FF10"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1BADD996"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eastAsia="SimSun" w:hAnsi="Arial"/>
                <w:sz w:val="18"/>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78121FC" w14:textId="77777777" w:rsidR="00C7149C" w:rsidRPr="00A54D65" w:rsidRDefault="00C7149C" w:rsidP="00C7149C">
            <w:pPr>
              <w:keepNext/>
              <w:keepLines/>
              <w:spacing w:after="0"/>
              <w:jc w:val="center"/>
              <w:rPr>
                <w:rFonts w:ascii="Arial" w:eastAsia="SimSun" w:hAnsi="Arial"/>
                <w:color w:val="000000"/>
                <w:sz w:val="18"/>
              </w:rPr>
            </w:pPr>
            <w:r w:rsidRPr="00A54D65">
              <w:rPr>
                <w:rFonts w:ascii="Arial" w:eastAsia="SimSun" w:hAnsi="Arial"/>
                <w:sz w:val="18"/>
                <w:lang w:val="en-US" w:eastAsia="zh-CN" w:bidi="ar"/>
              </w:rPr>
              <w:t>5, 10, 15, 20, 25, 30, 40</w:t>
            </w:r>
          </w:p>
        </w:tc>
        <w:tc>
          <w:tcPr>
            <w:tcW w:w="1764" w:type="dxa"/>
            <w:tcBorders>
              <w:top w:val="nil"/>
              <w:left w:val="single" w:sz="4" w:space="0" w:color="auto"/>
              <w:bottom w:val="nil"/>
              <w:right w:val="single" w:sz="4" w:space="0" w:color="auto"/>
            </w:tcBorders>
            <w:shd w:val="clear" w:color="auto" w:fill="auto"/>
            <w:vAlign w:val="center"/>
          </w:tcPr>
          <w:p w14:paraId="3001C03A" w14:textId="77777777" w:rsidR="00C7149C" w:rsidRPr="00A54D65" w:rsidRDefault="00C7149C" w:rsidP="00C7149C">
            <w:pPr>
              <w:keepNext/>
              <w:keepLines/>
              <w:spacing w:after="0"/>
              <w:jc w:val="center"/>
              <w:rPr>
                <w:rFonts w:ascii="Arial" w:eastAsia="SimSun" w:hAnsi="Arial"/>
                <w:sz w:val="18"/>
                <w:lang w:val="en-US" w:eastAsia="zh-CN"/>
              </w:rPr>
            </w:pPr>
          </w:p>
        </w:tc>
      </w:tr>
      <w:tr w:rsidR="00C7149C" w:rsidRPr="00A54D65" w14:paraId="672282B1"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D5BE63"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BF5CDEE"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4FEA07DD"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eastAsia="SimSun" w:hAnsi="Arial"/>
                <w:sz w:val="18"/>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03C9268" w14:textId="77777777" w:rsidR="00C7149C" w:rsidRPr="00A54D65" w:rsidRDefault="00C7149C" w:rsidP="00C7149C">
            <w:pPr>
              <w:keepNext/>
              <w:keepLines/>
              <w:spacing w:after="0"/>
              <w:jc w:val="center"/>
              <w:rPr>
                <w:rFonts w:ascii="Arial" w:eastAsia="SimSun" w:hAnsi="Arial"/>
                <w:color w:val="000000"/>
                <w:sz w:val="18"/>
              </w:rPr>
            </w:pPr>
            <w:r w:rsidRPr="00A54D65">
              <w:rPr>
                <w:rFonts w:ascii="Arial" w:eastAsia="SimSun" w:hAnsi="Arial"/>
                <w:sz w:val="18"/>
              </w:rPr>
              <w:t>CA_n77(2</w:t>
            </w:r>
            <w:proofErr w:type="gramStart"/>
            <w:r w:rsidRPr="00A54D65">
              <w:rPr>
                <w:rFonts w:ascii="Arial" w:eastAsia="SimSun" w:hAnsi="Arial"/>
                <w:sz w:val="18"/>
              </w:rPr>
              <w:t>A)_</w:t>
            </w:r>
            <w:proofErr w:type="gramEnd"/>
            <w:r w:rsidRPr="00A54D65">
              <w:rPr>
                <w:rFonts w:ascii="Arial" w:eastAsia="SimSun" w:hAnsi="Arial"/>
                <w:sz w:val="18"/>
              </w:rPr>
              <w:t>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0EC999EB" w14:textId="77777777" w:rsidR="00C7149C" w:rsidRPr="00A54D65" w:rsidRDefault="00C7149C" w:rsidP="00C7149C">
            <w:pPr>
              <w:keepNext/>
              <w:keepLines/>
              <w:spacing w:after="0"/>
              <w:jc w:val="center"/>
              <w:rPr>
                <w:rFonts w:ascii="Arial" w:eastAsia="SimSun" w:hAnsi="Arial"/>
                <w:sz w:val="18"/>
                <w:lang w:val="en-US" w:eastAsia="zh-CN"/>
              </w:rPr>
            </w:pPr>
          </w:p>
        </w:tc>
      </w:tr>
      <w:tr w:rsidR="00C7149C" w:rsidRPr="00A54D65" w14:paraId="795D4223"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FCB497" w14:textId="77777777" w:rsidR="00C7149C" w:rsidRPr="00A54D65" w:rsidRDefault="00C7149C" w:rsidP="00C7149C">
            <w:pPr>
              <w:keepNext/>
              <w:keepLines/>
              <w:spacing w:after="0"/>
              <w:jc w:val="center"/>
              <w:rPr>
                <w:rFonts w:ascii="Arial" w:eastAsia="SimSun" w:hAnsi="Arial"/>
                <w:sz w:val="18"/>
              </w:rPr>
            </w:pPr>
            <w:r w:rsidRPr="00A54D65">
              <w:rPr>
                <w:rFonts w:ascii="Arial" w:hAnsi="Arial"/>
                <w:sz w:val="18"/>
                <w:lang w:eastAsia="ja-JP"/>
              </w:rPr>
              <w:t>CA_n3A-n7A-n20A-n67A-n78A</w:t>
            </w:r>
          </w:p>
        </w:tc>
        <w:tc>
          <w:tcPr>
            <w:tcW w:w="2041" w:type="dxa"/>
            <w:tcBorders>
              <w:top w:val="nil"/>
              <w:left w:val="single" w:sz="4" w:space="0" w:color="auto"/>
              <w:bottom w:val="nil"/>
              <w:right w:val="single" w:sz="4" w:space="0" w:color="auto"/>
            </w:tcBorders>
            <w:shd w:val="clear" w:color="auto" w:fill="auto"/>
            <w:vAlign w:val="center"/>
          </w:tcPr>
          <w:p w14:paraId="46A8DB19" w14:textId="77777777" w:rsidR="00C7149C" w:rsidRPr="00A54D65" w:rsidRDefault="00C7149C" w:rsidP="00C7149C">
            <w:pPr>
              <w:keepNext/>
              <w:keepLines/>
              <w:spacing w:after="0"/>
              <w:jc w:val="center"/>
              <w:rPr>
                <w:rFonts w:ascii="Arial" w:hAnsi="Arial"/>
                <w:sz w:val="18"/>
                <w:lang w:eastAsia="ja-JP"/>
              </w:rPr>
            </w:pPr>
            <w:r w:rsidRPr="00A54D65">
              <w:rPr>
                <w:rFonts w:ascii="Arial" w:hAnsi="Arial"/>
                <w:sz w:val="18"/>
                <w:lang w:eastAsia="ja-JP"/>
              </w:rPr>
              <w:t>CA_n3A-n7A</w:t>
            </w:r>
          </w:p>
          <w:p w14:paraId="56EA2A8B" w14:textId="77777777" w:rsidR="00C7149C" w:rsidRPr="00A54D65" w:rsidRDefault="00C7149C" w:rsidP="00C7149C">
            <w:pPr>
              <w:keepNext/>
              <w:keepLines/>
              <w:spacing w:after="0"/>
              <w:jc w:val="center"/>
              <w:rPr>
                <w:rFonts w:ascii="Arial" w:hAnsi="Arial"/>
                <w:sz w:val="18"/>
                <w:lang w:eastAsia="ja-JP"/>
              </w:rPr>
            </w:pPr>
            <w:r w:rsidRPr="00A54D65">
              <w:rPr>
                <w:rFonts w:ascii="Arial" w:hAnsi="Arial"/>
                <w:sz w:val="18"/>
                <w:lang w:eastAsia="ja-JP"/>
              </w:rPr>
              <w:t>CA_n3A-n20A</w:t>
            </w:r>
          </w:p>
          <w:p w14:paraId="706EF5E1" w14:textId="77777777" w:rsidR="00C7149C" w:rsidRPr="00A54D65" w:rsidRDefault="00C7149C" w:rsidP="00C7149C">
            <w:pPr>
              <w:keepNext/>
              <w:keepLines/>
              <w:spacing w:after="0"/>
              <w:jc w:val="center"/>
              <w:rPr>
                <w:rFonts w:ascii="Arial" w:hAnsi="Arial"/>
                <w:sz w:val="18"/>
                <w:lang w:eastAsia="ja-JP"/>
              </w:rPr>
            </w:pPr>
            <w:r w:rsidRPr="00A54D65">
              <w:rPr>
                <w:rFonts w:ascii="Arial" w:hAnsi="Arial"/>
                <w:sz w:val="18"/>
                <w:lang w:eastAsia="ja-JP"/>
              </w:rPr>
              <w:t>CA_n3A-n78A</w:t>
            </w:r>
          </w:p>
          <w:p w14:paraId="6BDB9B57" w14:textId="77777777" w:rsidR="00C7149C" w:rsidRPr="00A54D65" w:rsidRDefault="00C7149C" w:rsidP="00C7149C">
            <w:pPr>
              <w:keepNext/>
              <w:keepLines/>
              <w:spacing w:after="0"/>
              <w:jc w:val="center"/>
              <w:rPr>
                <w:rFonts w:ascii="Arial" w:hAnsi="Arial"/>
                <w:sz w:val="18"/>
                <w:lang w:eastAsia="ja-JP"/>
              </w:rPr>
            </w:pPr>
            <w:r w:rsidRPr="00A54D65">
              <w:rPr>
                <w:rFonts w:ascii="Arial" w:hAnsi="Arial"/>
                <w:sz w:val="18"/>
                <w:lang w:eastAsia="ja-JP"/>
              </w:rPr>
              <w:t>CA_n7A-n20A</w:t>
            </w:r>
          </w:p>
          <w:p w14:paraId="62E35A4E" w14:textId="77777777" w:rsidR="00C7149C" w:rsidRPr="00A54D65" w:rsidRDefault="00C7149C" w:rsidP="00C7149C">
            <w:pPr>
              <w:keepNext/>
              <w:keepLines/>
              <w:spacing w:after="0"/>
              <w:jc w:val="center"/>
              <w:rPr>
                <w:rFonts w:ascii="Arial" w:hAnsi="Arial"/>
                <w:sz w:val="18"/>
                <w:lang w:eastAsia="ja-JP"/>
              </w:rPr>
            </w:pPr>
            <w:r w:rsidRPr="00A54D65">
              <w:rPr>
                <w:rFonts w:ascii="Arial" w:hAnsi="Arial"/>
                <w:sz w:val="18"/>
                <w:lang w:eastAsia="ja-JP"/>
              </w:rPr>
              <w:t>CA_n7A-n78A</w:t>
            </w:r>
          </w:p>
          <w:p w14:paraId="470C4C5C" w14:textId="77777777" w:rsidR="00C7149C" w:rsidRPr="00A54D65" w:rsidRDefault="00C7149C" w:rsidP="00C7149C">
            <w:pPr>
              <w:keepNext/>
              <w:keepLines/>
              <w:spacing w:after="0"/>
              <w:jc w:val="center"/>
              <w:rPr>
                <w:rFonts w:ascii="Arial" w:eastAsia="SimSun" w:hAnsi="Arial"/>
                <w:sz w:val="18"/>
              </w:rPr>
            </w:pPr>
            <w:r w:rsidRPr="00A54D65">
              <w:rPr>
                <w:rFonts w:ascii="Arial" w:hAnsi="Arial"/>
                <w:sz w:val="18"/>
                <w:lang w:eastAsia="ja-JP"/>
              </w:rPr>
              <w:t>CA_n20A-n78A</w:t>
            </w:r>
          </w:p>
        </w:tc>
        <w:tc>
          <w:tcPr>
            <w:tcW w:w="927" w:type="dxa"/>
            <w:tcBorders>
              <w:left w:val="single" w:sz="4" w:space="0" w:color="auto"/>
              <w:right w:val="single" w:sz="4" w:space="0" w:color="auto"/>
            </w:tcBorders>
            <w:vAlign w:val="center"/>
          </w:tcPr>
          <w:p w14:paraId="3DDA4016"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hAnsi="Arial"/>
                <w:sz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8D95D96" w14:textId="77777777" w:rsidR="00C7149C" w:rsidRPr="00A54D65" w:rsidRDefault="00C7149C" w:rsidP="00C7149C">
            <w:pPr>
              <w:keepNext/>
              <w:keepLines/>
              <w:spacing w:after="0"/>
              <w:jc w:val="center"/>
              <w:rPr>
                <w:rFonts w:ascii="Arial" w:eastAsia="SimSun" w:hAnsi="Arial"/>
                <w:sz w:val="18"/>
              </w:rPr>
            </w:pPr>
            <w:r w:rsidRPr="00A54D65">
              <w:rPr>
                <w:rFonts w:ascii="Arial" w:hAnsi="Arial" w:cs="Arial"/>
                <w:color w:val="000000"/>
                <w:sz w:val="18"/>
              </w:rPr>
              <w:t>n3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45E83C47"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hAnsi="Arial"/>
                <w:sz w:val="18"/>
                <w:lang w:eastAsia="zh-CN"/>
              </w:rPr>
              <w:t>4 and 5</w:t>
            </w:r>
          </w:p>
        </w:tc>
      </w:tr>
      <w:tr w:rsidR="00C7149C" w:rsidRPr="00A54D65" w14:paraId="2413785C"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BF2A76"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05CC9A28"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1542A73B"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164CD7" w14:textId="77777777" w:rsidR="00C7149C" w:rsidRPr="00A54D65" w:rsidRDefault="00C7149C" w:rsidP="00C7149C">
            <w:pPr>
              <w:keepNext/>
              <w:keepLines/>
              <w:spacing w:after="0"/>
              <w:jc w:val="center"/>
              <w:rPr>
                <w:rFonts w:ascii="Arial" w:eastAsia="SimSun" w:hAnsi="Arial"/>
                <w:sz w:val="18"/>
              </w:rPr>
            </w:pPr>
            <w:r w:rsidRPr="00A54D65">
              <w:rPr>
                <w:rFonts w:ascii="Arial" w:hAnsi="Arial" w:cs="Arial"/>
                <w:color w:val="000000"/>
                <w:sz w:val="18"/>
              </w:rPr>
              <w:t>n7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278E95BF" w14:textId="77777777" w:rsidR="00C7149C" w:rsidRPr="00A54D65" w:rsidRDefault="00C7149C" w:rsidP="00C7149C">
            <w:pPr>
              <w:keepNext/>
              <w:keepLines/>
              <w:spacing w:after="0"/>
              <w:jc w:val="center"/>
              <w:rPr>
                <w:rFonts w:ascii="Arial" w:eastAsia="SimSun" w:hAnsi="Arial"/>
                <w:sz w:val="18"/>
                <w:lang w:val="en-US" w:eastAsia="zh-CN"/>
              </w:rPr>
            </w:pPr>
          </w:p>
        </w:tc>
      </w:tr>
      <w:tr w:rsidR="00C7149C" w:rsidRPr="00A54D65" w14:paraId="268AF21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FD2F33"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21087FD6"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5E1CF315"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hAnsi="Arial"/>
                <w:sz w:val="18"/>
                <w:lang w:eastAsia="zh-CN"/>
              </w:rPr>
              <w:t>n20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7A64B44" w14:textId="77777777" w:rsidR="00C7149C" w:rsidRPr="00A54D65" w:rsidRDefault="00C7149C" w:rsidP="00C7149C">
            <w:pPr>
              <w:keepNext/>
              <w:keepLines/>
              <w:spacing w:after="0"/>
              <w:jc w:val="center"/>
              <w:rPr>
                <w:rFonts w:ascii="Arial" w:eastAsia="SimSun" w:hAnsi="Arial"/>
                <w:sz w:val="18"/>
              </w:rPr>
            </w:pPr>
            <w:r w:rsidRPr="00A54D65">
              <w:rPr>
                <w:rFonts w:ascii="Arial" w:hAnsi="Arial" w:cs="Arial"/>
                <w:color w:val="000000"/>
                <w:sz w:val="18"/>
              </w:rPr>
              <w:t>n20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61A232FD" w14:textId="77777777" w:rsidR="00C7149C" w:rsidRPr="00A54D65" w:rsidRDefault="00C7149C" w:rsidP="00C7149C">
            <w:pPr>
              <w:keepNext/>
              <w:keepLines/>
              <w:spacing w:after="0"/>
              <w:jc w:val="center"/>
              <w:rPr>
                <w:rFonts w:ascii="Arial" w:eastAsia="SimSun" w:hAnsi="Arial"/>
                <w:sz w:val="18"/>
                <w:lang w:val="en-US" w:eastAsia="zh-CN"/>
              </w:rPr>
            </w:pPr>
          </w:p>
        </w:tc>
      </w:tr>
      <w:tr w:rsidR="00C7149C" w:rsidRPr="00A54D65" w14:paraId="3803C8F4"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7668EC"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48A3F648"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552C0C1C"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hAnsi="Arial"/>
                <w:sz w:val="18"/>
                <w:lang w:eastAsia="zh-CN"/>
              </w:rPr>
              <w:t>n67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5D973DA" w14:textId="77777777" w:rsidR="00C7149C" w:rsidRPr="00A54D65" w:rsidRDefault="00C7149C" w:rsidP="00C7149C">
            <w:pPr>
              <w:keepNext/>
              <w:keepLines/>
              <w:spacing w:after="0"/>
              <w:jc w:val="center"/>
              <w:rPr>
                <w:rFonts w:ascii="Arial" w:eastAsia="SimSun" w:hAnsi="Arial"/>
                <w:sz w:val="18"/>
              </w:rPr>
            </w:pPr>
            <w:r w:rsidRPr="00A54D65">
              <w:rPr>
                <w:rFonts w:ascii="Arial" w:hAnsi="Arial" w:cs="Arial"/>
                <w:color w:val="000000"/>
                <w:sz w:val="18"/>
              </w:rPr>
              <w:t>n67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23E3854" w14:textId="77777777" w:rsidR="00C7149C" w:rsidRPr="00A54D65" w:rsidRDefault="00C7149C" w:rsidP="00C7149C">
            <w:pPr>
              <w:keepNext/>
              <w:keepLines/>
              <w:spacing w:after="0"/>
              <w:jc w:val="center"/>
              <w:rPr>
                <w:rFonts w:ascii="Arial" w:eastAsia="SimSun" w:hAnsi="Arial"/>
                <w:sz w:val="18"/>
                <w:lang w:val="en-US" w:eastAsia="zh-CN"/>
              </w:rPr>
            </w:pPr>
          </w:p>
        </w:tc>
      </w:tr>
      <w:tr w:rsidR="00C7149C" w:rsidRPr="00A54D65" w14:paraId="2AE88A5F"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411BB3"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50D05A73"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642ABEFF"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hAnsi="Arial"/>
                <w:sz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6EE38F1" w14:textId="77777777" w:rsidR="00C7149C" w:rsidRPr="00A54D65" w:rsidRDefault="00C7149C" w:rsidP="00C7149C">
            <w:pPr>
              <w:keepNext/>
              <w:keepLines/>
              <w:spacing w:after="0"/>
              <w:jc w:val="center"/>
              <w:rPr>
                <w:rFonts w:ascii="Arial" w:eastAsia="SimSun" w:hAnsi="Arial"/>
                <w:sz w:val="18"/>
              </w:rPr>
            </w:pPr>
            <w:r w:rsidRPr="00A54D65">
              <w:rPr>
                <w:rFonts w:ascii="Arial" w:hAnsi="Arial" w:cs="Arial"/>
                <w:color w:val="000000"/>
                <w:sz w:val="18"/>
              </w:rPr>
              <w:t>n78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0C0B5C81" w14:textId="77777777" w:rsidR="00C7149C" w:rsidRPr="00A54D65" w:rsidRDefault="00C7149C" w:rsidP="00C7149C">
            <w:pPr>
              <w:keepNext/>
              <w:keepLines/>
              <w:spacing w:after="0"/>
              <w:jc w:val="center"/>
              <w:rPr>
                <w:rFonts w:ascii="Arial" w:eastAsia="SimSun" w:hAnsi="Arial"/>
                <w:sz w:val="18"/>
                <w:lang w:val="en-US" w:eastAsia="zh-CN"/>
              </w:rPr>
            </w:pPr>
          </w:p>
        </w:tc>
      </w:tr>
      <w:tr w:rsidR="00C7149C" w:rsidRPr="00A54D65" w14:paraId="0678EBFE"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111942" w14:textId="77777777" w:rsidR="00C7149C" w:rsidRPr="00A54D65" w:rsidRDefault="00C7149C" w:rsidP="00C7149C">
            <w:pPr>
              <w:keepNext/>
              <w:keepLines/>
              <w:spacing w:after="0"/>
              <w:jc w:val="center"/>
              <w:rPr>
                <w:rFonts w:ascii="Arial" w:eastAsia="SimSun" w:hAnsi="Arial"/>
                <w:sz w:val="18"/>
              </w:rPr>
            </w:pPr>
            <w:r w:rsidRPr="00A54D65">
              <w:rPr>
                <w:rFonts w:ascii="Arial" w:hAnsi="Arial"/>
                <w:sz w:val="18"/>
                <w:lang w:eastAsia="ja-JP"/>
              </w:rPr>
              <w:t>CA_n3A-n7A-n20A-n67A-n78(2A)</w:t>
            </w:r>
          </w:p>
        </w:tc>
        <w:tc>
          <w:tcPr>
            <w:tcW w:w="2041" w:type="dxa"/>
            <w:tcBorders>
              <w:top w:val="nil"/>
              <w:left w:val="single" w:sz="4" w:space="0" w:color="auto"/>
              <w:bottom w:val="nil"/>
              <w:right w:val="single" w:sz="4" w:space="0" w:color="auto"/>
            </w:tcBorders>
            <w:shd w:val="clear" w:color="auto" w:fill="auto"/>
            <w:vAlign w:val="center"/>
          </w:tcPr>
          <w:p w14:paraId="4902BC0A" w14:textId="77777777" w:rsidR="00C7149C" w:rsidRPr="00A54D65" w:rsidRDefault="00C7149C" w:rsidP="00C7149C">
            <w:pPr>
              <w:keepNext/>
              <w:keepLines/>
              <w:spacing w:after="0"/>
              <w:jc w:val="center"/>
              <w:rPr>
                <w:rFonts w:ascii="Arial" w:hAnsi="Arial"/>
                <w:sz w:val="18"/>
                <w:lang w:eastAsia="ja-JP"/>
              </w:rPr>
            </w:pPr>
            <w:r w:rsidRPr="00A54D65">
              <w:rPr>
                <w:rFonts w:ascii="Arial" w:hAnsi="Arial"/>
                <w:sz w:val="18"/>
                <w:lang w:eastAsia="ja-JP"/>
              </w:rPr>
              <w:t>CA_n3A-n7A</w:t>
            </w:r>
          </w:p>
          <w:p w14:paraId="08F494EB" w14:textId="77777777" w:rsidR="00C7149C" w:rsidRPr="00A54D65" w:rsidRDefault="00C7149C" w:rsidP="00C7149C">
            <w:pPr>
              <w:keepNext/>
              <w:keepLines/>
              <w:spacing w:after="0"/>
              <w:jc w:val="center"/>
              <w:rPr>
                <w:rFonts w:ascii="Arial" w:hAnsi="Arial"/>
                <w:sz w:val="18"/>
                <w:lang w:eastAsia="ja-JP"/>
              </w:rPr>
            </w:pPr>
            <w:r w:rsidRPr="00A54D65">
              <w:rPr>
                <w:rFonts w:ascii="Arial" w:hAnsi="Arial"/>
                <w:sz w:val="18"/>
                <w:lang w:eastAsia="ja-JP"/>
              </w:rPr>
              <w:t>CA_n3A-n20A</w:t>
            </w:r>
          </w:p>
          <w:p w14:paraId="2A01A136" w14:textId="77777777" w:rsidR="00C7149C" w:rsidRPr="00A54D65" w:rsidRDefault="00C7149C" w:rsidP="00C7149C">
            <w:pPr>
              <w:keepNext/>
              <w:keepLines/>
              <w:spacing w:after="0"/>
              <w:jc w:val="center"/>
              <w:rPr>
                <w:rFonts w:ascii="Arial" w:hAnsi="Arial"/>
                <w:sz w:val="18"/>
                <w:lang w:eastAsia="ja-JP"/>
              </w:rPr>
            </w:pPr>
            <w:r w:rsidRPr="00A54D65">
              <w:rPr>
                <w:rFonts w:ascii="Arial" w:hAnsi="Arial"/>
                <w:sz w:val="18"/>
                <w:lang w:eastAsia="ja-JP"/>
              </w:rPr>
              <w:t>CA_n3A-n78A</w:t>
            </w:r>
          </w:p>
          <w:p w14:paraId="1B92640B" w14:textId="77777777" w:rsidR="00C7149C" w:rsidRPr="00A54D65" w:rsidRDefault="00C7149C" w:rsidP="00C7149C">
            <w:pPr>
              <w:keepNext/>
              <w:keepLines/>
              <w:spacing w:after="0"/>
              <w:jc w:val="center"/>
              <w:rPr>
                <w:rFonts w:ascii="Arial" w:hAnsi="Arial"/>
                <w:sz w:val="18"/>
                <w:lang w:eastAsia="ja-JP"/>
              </w:rPr>
            </w:pPr>
            <w:r w:rsidRPr="00A54D65">
              <w:rPr>
                <w:rFonts w:ascii="Arial" w:hAnsi="Arial"/>
                <w:sz w:val="18"/>
                <w:lang w:eastAsia="ja-JP"/>
              </w:rPr>
              <w:t>CA_n7A-n20A</w:t>
            </w:r>
          </w:p>
          <w:p w14:paraId="5A14C227" w14:textId="77777777" w:rsidR="00C7149C" w:rsidRPr="00A54D65" w:rsidRDefault="00C7149C" w:rsidP="00C7149C">
            <w:pPr>
              <w:keepNext/>
              <w:keepLines/>
              <w:spacing w:after="0"/>
              <w:jc w:val="center"/>
              <w:rPr>
                <w:rFonts w:ascii="Arial" w:hAnsi="Arial"/>
                <w:sz w:val="18"/>
                <w:lang w:eastAsia="ja-JP"/>
              </w:rPr>
            </w:pPr>
            <w:r w:rsidRPr="00A54D65">
              <w:rPr>
                <w:rFonts w:ascii="Arial" w:hAnsi="Arial"/>
                <w:sz w:val="18"/>
                <w:lang w:eastAsia="ja-JP"/>
              </w:rPr>
              <w:t>CA_n7A-n78A</w:t>
            </w:r>
          </w:p>
          <w:p w14:paraId="696928EF" w14:textId="77777777" w:rsidR="00C7149C" w:rsidRPr="00A54D65" w:rsidRDefault="00C7149C" w:rsidP="00C7149C">
            <w:pPr>
              <w:keepNext/>
              <w:keepLines/>
              <w:spacing w:after="0"/>
              <w:jc w:val="center"/>
              <w:rPr>
                <w:rFonts w:ascii="Arial" w:hAnsi="Arial"/>
                <w:sz w:val="18"/>
                <w:lang w:eastAsia="ja-JP"/>
              </w:rPr>
            </w:pPr>
            <w:r w:rsidRPr="00A54D65">
              <w:rPr>
                <w:rFonts w:ascii="Arial" w:hAnsi="Arial"/>
                <w:sz w:val="18"/>
                <w:lang w:eastAsia="ja-JP"/>
              </w:rPr>
              <w:t>CA_n20A-n78A</w:t>
            </w:r>
          </w:p>
          <w:p w14:paraId="02543FB4" w14:textId="77777777" w:rsidR="00C7149C" w:rsidRPr="00A54D65" w:rsidRDefault="00C7149C" w:rsidP="00C7149C">
            <w:pPr>
              <w:keepNext/>
              <w:keepLines/>
              <w:spacing w:after="0"/>
              <w:jc w:val="center"/>
              <w:rPr>
                <w:rFonts w:ascii="Arial" w:eastAsia="SimSun" w:hAnsi="Arial"/>
                <w:sz w:val="18"/>
              </w:rPr>
            </w:pPr>
            <w:r w:rsidRPr="00A54D65">
              <w:rPr>
                <w:rFonts w:ascii="Arial" w:hAnsi="Arial"/>
                <w:sz w:val="18"/>
                <w:lang w:eastAsia="ja-JP"/>
              </w:rPr>
              <w:t>CA_n78(2A)</w:t>
            </w:r>
          </w:p>
        </w:tc>
        <w:tc>
          <w:tcPr>
            <w:tcW w:w="927" w:type="dxa"/>
            <w:tcBorders>
              <w:left w:val="single" w:sz="4" w:space="0" w:color="auto"/>
              <w:right w:val="single" w:sz="4" w:space="0" w:color="auto"/>
            </w:tcBorders>
            <w:vAlign w:val="center"/>
          </w:tcPr>
          <w:p w14:paraId="751C9EED"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hAnsi="Arial"/>
                <w:sz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09CF53" w14:textId="77777777" w:rsidR="00C7149C" w:rsidRPr="00A54D65" w:rsidRDefault="00C7149C" w:rsidP="00C7149C">
            <w:pPr>
              <w:keepNext/>
              <w:keepLines/>
              <w:spacing w:after="0"/>
              <w:jc w:val="center"/>
              <w:rPr>
                <w:rFonts w:ascii="Arial" w:eastAsia="SimSun" w:hAnsi="Arial"/>
                <w:sz w:val="18"/>
              </w:rPr>
            </w:pPr>
            <w:r w:rsidRPr="00A54D65">
              <w:rPr>
                <w:rFonts w:ascii="Arial" w:hAnsi="Arial" w:cs="Arial"/>
                <w:color w:val="000000"/>
                <w:sz w:val="18"/>
              </w:rPr>
              <w:t>n3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2163A335"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hAnsi="Arial"/>
                <w:sz w:val="18"/>
                <w:lang w:eastAsia="zh-CN"/>
              </w:rPr>
              <w:t>4 and 5</w:t>
            </w:r>
          </w:p>
        </w:tc>
      </w:tr>
      <w:tr w:rsidR="00C7149C" w:rsidRPr="00A54D65" w14:paraId="00E64F07"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022A8A"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3626E3F9"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0D049A42"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49E7E71" w14:textId="77777777" w:rsidR="00C7149C" w:rsidRPr="00A54D65" w:rsidRDefault="00C7149C" w:rsidP="00C7149C">
            <w:pPr>
              <w:keepNext/>
              <w:keepLines/>
              <w:spacing w:after="0"/>
              <w:jc w:val="center"/>
              <w:rPr>
                <w:rFonts w:ascii="Arial" w:eastAsia="SimSun" w:hAnsi="Arial"/>
                <w:sz w:val="18"/>
              </w:rPr>
            </w:pPr>
            <w:r w:rsidRPr="00A54D65">
              <w:rPr>
                <w:rFonts w:ascii="Arial" w:hAnsi="Arial" w:cs="Arial"/>
                <w:color w:val="000000"/>
                <w:sz w:val="18"/>
              </w:rPr>
              <w:t>n7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4F656BD3" w14:textId="77777777" w:rsidR="00C7149C" w:rsidRPr="00A54D65" w:rsidRDefault="00C7149C" w:rsidP="00C7149C">
            <w:pPr>
              <w:keepNext/>
              <w:keepLines/>
              <w:spacing w:after="0"/>
              <w:jc w:val="center"/>
              <w:rPr>
                <w:rFonts w:ascii="Arial" w:eastAsia="SimSun" w:hAnsi="Arial"/>
                <w:sz w:val="18"/>
                <w:lang w:val="en-US" w:eastAsia="zh-CN"/>
              </w:rPr>
            </w:pPr>
          </w:p>
        </w:tc>
      </w:tr>
      <w:tr w:rsidR="00C7149C" w:rsidRPr="00A54D65" w14:paraId="2BF5C94A"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727D10"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29348729"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5F3205A6"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hAnsi="Arial"/>
                <w:sz w:val="18"/>
                <w:lang w:eastAsia="zh-CN"/>
              </w:rPr>
              <w:t>n20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0F9A05" w14:textId="77777777" w:rsidR="00C7149C" w:rsidRPr="00A54D65" w:rsidRDefault="00C7149C" w:rsidP="00C7149C">
            <w:pPr>
              <w:keepNext/>
              <w:keepLines/>
              <w:spacing w:after="0"/>
              <w:jc w:val="center"/>
              <w:rPr>
                <w:rFonts w:ascii="Arial" w:eastAsia="SimSun" w:hAnsi="Arial"/>
                <w:sz w:val="18"/>
              </w:rPr>
            </w:pPr>
            <w:r w:rsidRPr="00A54D65">
              <w:rPr>
                <w:rFonts w:ascii="Arial" w:hAnsi="Arial" w:cs="Arial"/>
                <w:color w:val="000000"/>
                <w:sz w:val="18"/>
              </w:rPr>
              <w:t>n20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7A947267" w14:textId="77777777" w:rsidR="00C7149C" w:rsidRPr="00A54D65" w:rsidRDefault="00C7149C" w:rsidP="00C7149C">
            <w:pPr>
              <w:keepNext/>
              <w:keepLines/>
              <w:spacing w:after="0"/>
              <w:jc w:val="center"/>
              <w:rPr>
                <w:rFonts w:ascii="Arial" w:eastAsia="SimSun" w:hAnsi="Arial"/>
                <w:sz w:val="18"/>
                <w:lang w:val="en-US" w:eastAsia="zh-CN"/>
              </w:rPr>
            </w:pPr>
          </w:p>
        </w:tc>
      </w:tr>
      <w:tr w:rsidR="00C7149C" w:rsidRPr="00A54D65" w14:paraId="624283E6"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37D6B4"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6C34816B"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3555D165"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hAnsi="Arial"/>
                <w:sz w:val="18"/>
                <w:lang w:eastAsia="zh-CN"/>
              </w:rPr>
              <w:t>n67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84EDC58" w14:textId="77777777" w:rsidR="00C7149C" w:rsidRPr="00A54D65" w:rsidRDefault="00C7149C" w:rsidP="00C7149C">
            <w:pPr>
              <w:keepNext/>
              <w:keepLines/>
              <w:spacing w:after="0"/>
              <w:jc w:val="center"/>
              <w:rPr>
                <w:rFonts w:ascii="Arial" w:eastAsia="SimSun" w:hAnsi="Arial"/>
                <w:sz w:val="18"/>
              </w:rPr>
            </w:pPr>
            <w:r w:rsidRPr="00A54D65">
              <w:rPr>
                <w:rFonts w:ascii="Arial" w:hAnsi="Arial" w:cs="Arial"/>
                <w:color w:val="000000"/>
                <w:sz w:val="18"/>
              </w:rPr>
              <w:t>n67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4467EED7" w14:textId="77777777" w:rsidR="00C7149C" w:rsidRPr="00A54D65" w:rsidRDefault="00C7149C" w:rsidP="00C7149C">
            <w:pPr>
              <w:keepNext/>
              <w:keepLines/>
              <w:spacing w:after="0"/>
              <w:jc w:val="center"/>
              <w:rPr>
                <w:rFonts w:ascii="Arial" w:eastAsia="SimSun" w:hAnsi="Arial"/>
                <w:sz w:val="18"/>
                <w:lang w:val="en-US" w:eastAsia="zh-CN"/>
              </w:rPr>
            </w:pPr>
          </w:p>
        </w:tc>
      </w:tr>
      <w:tr w:rsidR="00C7149C" w:rsidRPr="00A54D65" w14:paraId="31B01A31"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CAE792"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7F229DC8"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6E0C0860"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hAnsi="Arial"/>
                <w:sz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EAA3B7E" w14:textId="77777777" w:rsidR="00C7149C" w:rsidRPr="00A54D65" w:rsidRDefault="00C7149C" w:rsidP="00C7149C">
            <w:pPr>
              <w:keepNext/>
              <w:keepLines/>
              <w:spacing w:after="0"/>
              <w:jc w:val="center"/>
              <w:rPr>
                <w:rFonts w:ascii="Arial" w:eastAsia="SimSun" w:hAnsi="Arial"/>
                <w:sz w:val="18"/>
              </w:rPr>
            </w:pPr>
            <w:r w:rsidRPr="00A54D65">
              <w:rPr>
                <w:rFonts w:ascii="Arial" w:hAnsi="Arial"/>
                <w:sz w:val="18"/>
                <w:lang w:val="en-US" w:eastAsia="zh-CN"/>
              </w:rPr>
              <w:t>CA_n78(2</w:t>
            </w:r>
            <w:proofErr w:type="gramStart"/>
            <w:r w:rsidRPr="00A54D65">
              <w:rPr>
                <w:rFonts w:ascii="Arial" w:hAnsi="Arial"/>
                <w:sz w:val="18"/>
                <w:lang w:val="en-US" w:eastAsia="zh-CN"/>
              </w:rPr>
              <w:t>A)_</w:t>
            </w:r>
            <w:proofErr w:type="gramEnd"/>
            <w:r w:rsidRPr="00A54D65">
              <w:rPr>
                <w:rFonts w:ascii="Arial" w:hAnsi="Arial"/>
                <w:sz w:val="18"/>
                <w:lang w:val="en-US" w:eastAsia="zh-CN"/>
              </w:rPr>
              <w:t>BCS 4 and 5</w:t>
            </w:r>
          </w:p>
        </w:tc>
        <w:tc>
          <w:tcPr>
            <w:tcW w:w="1764" w:type="dxa"/>
            <w:tcBorders>
              <w:top w:val="nil"/>
              <w:left w:val="single" w:sz="4" w:space="0" w:color="auto"/>
              <w:bottom w:val="single" w:sz="4" w:space="0" w:color="auto"/>
              <w:right w:val="single" w:sz="4" w:space="0" w:color="auto"/>
            </w:tcBorders>
            <w:shd w:val="clear" w:color="auto" w:fill="auto"/>
            <w:vAlign w:val="center"/>
          </w:tcPr>
          <w:p w14:paraId="43B92AEA" w14:textId="77777777" w:rsidR="00C7149C" w:rsidRPr="00A54D65" w:rsidRDefault="00C7149C" w:rsidP="00C7149C">
            <w:pPr>
              <w:keepNext/>
              <w:keepLines/>
              <w:spacing w:after="0"/>
              <w:jc w:val="center"/>
              <w:rPr>
                <w:rFonts w:ascii="Arial" w:eastAsia="SimSun" w:hAnsi="Arial"/>
                <w:sz w:val="18"/>
                <w:lang w:val="en-US" w:eastAsia="zh-CN"/>
              </w:rPr>
            </w:pPr>
          </w:p>
        </w:tc>
      </w:tr>
      <w:tr w:rsidR="00C7149C" w:rsidRPr="00A54D65" w14:paraId="2C05D2FB"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E992B5" w14:textId="77777777" w:rsidR="00C7149C" w:rsidRPr="00A54D65" w:rsidRDefault="00C7149C" w:rsidP="00C7149C">
            <w:pPr>
              <w:keepNext/>
              <w:keepLines/>
              <w:spacing w:after="0"/>
              <w:jc w:val="center"/>
              <w:rPr>
                <w:rFonts w:ascii="Arial" w:eastAsia="SimSun" w:hAnsi="Arial"/>
                <w:sz w:val="18"/>
                <w:lang w:eastAsia="ja-JP"/>
              </w:rPr>
            </w:pPr>
            <w:r w:rsidRPr="00A54D65">
              <w:rPr>
                <w:rFonts w:ascii="Arial" w:eastAsia="SimSun" w:hAnsi="Arial"/>
                <w:sz w:val="18"/>
                <w:lang w:eastAsia="zh-CN"/>
              </w:rPr>
              <w:t>CA_n3A-n7A-n28A-n38A-n78A</w:t>
            </w:r>
            <w:r w:rsidRPr="00A54D65">
              <w:rPr>
                <w:rFonts w:ascii="Arial" w:eastAsia="SimSun" w:hAnsi="Arial"/>
                <w:sz w:val="18"/>
                <w:vertAlign w:val="superscript"/>
                <w:lang w:eastAsia="zh-CN"/>
              </w:rPr>
              <w:t>4</w:t>
            </w:r>
          </w:p>
        </w:tc>
        <w:tc>
          <w:tcPr>
            <w:tcW w:w="2041" w:type="dxa"/>
            <w:tcBorders>
              <w:top w:val="nil"/>
              <w:left w:val="single" w:sz="4" w:space="0" w:color="auto"/>
              <w:bottom w:val="nil"/>
              <w:right w:val="single" w:sz="4" w:space="0" w:color="auto"/>
            </w:tcBorders>
            <w:shd w:val="clear" w:color="auto" w:fill="auto"/>
            <w:vAlign w:val="center"/>
          </w:tcPr>
          <w:p w14:paraId="5AADF97A" w14:textId="77777777" w:rsidR="00C7149C" w:rsidRPr="00A54D65" w:rsidRDefault="00C7149C" w:rsidP="00C7149C">
            <w:pPr>
              <w:keepNext/>
              <w:keepLines/>
              <w:spacing w:after="0"/>
              <w:jc w:val="center"/>
              <w:rPr>
                <w:rFonts w:ascii="Arial" w:eastAsia="SimSun" w:hAnsi="Arial"/>
                <w:sz w:val="18"/>
                <w:lang w:eastAsia="ja-JP"/>
              </w:rPr>
            </w:pPr>
            <w:r w:rsidRPr="00A54D65">
              <w:rPr>
                <w:rFonts w:ascii="Arial" w:eastAsia="SimSun" w:hAnsi="Arial"/>
                <w:sz w:val="18"/>
                <w:lang w:val="en-US" w:eastAsia="zh-CN"/>
              </w:rPr>
              <w:t>-</w:t>
            </w:r>
          </w:p>
        </w:tc>
        <w:tc>
          <w:tcPr>
            <w:tcW w:w="927" w:type="dxa"/>
            <w:tcBorders>
              <w:left w:val="single" w:sz="4" w:space="0" w:color="auto"/>
              <w:right w:val="single" w:sz="4" w:space="0" w:color="auto"/>
            </w:tcBorders>
            <w:vAlign w:val="center"/>
          </w:tcPr>
          <w:p w14:paraId="5F48A159" w14:textId="77777777" w:rsidR="00C7149C" w:rsidRPr="00A54D65" w:rsidRDefault="00C7149C" w:rsidP="00C7149C">
            <w:pPr>
              <w:keepNext/>
              <w:keepLines/>
              <w:spacing w:after="0"/>
              <w:jc w:val="center"/>
              <w:rPr>
                <w:rFonts w:ascii="Arial" w:eastAsia="SimSun" w:hAnsi="Arial"/>
                <w:sz w:val="18"/>
                <w:lang w:eastAsia="ja-JP"/>
              </w:rPr>
            </w:pPr>
            <w:r w:rsidRPr="00A54D65">
              <w:rPr>
                <w:rFonts w:ascii="Arial" w:eastAsia="SimSun" w:hAnsi="Arial"/>
                <w:sz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062BFFB" w14:textId="77777777" w:rsidR="00C7149C" w:rsidRPr="00A54D65" w:rsidRDefault="00C7149C" w:rsidP="00C7149C">
            <w:pPr>
              <w:keepNext/>
              <w:keepLines/>
              <w:spacing w:after="0"/>
              <w:jc w:val="center"/>
              <w:rPr>
                <w:rFonts w:ascii="Arial" w:eastAsia="SimSun" w:hAnsi="Arial"/>
                <w:color w:val="000000"/>
                <w:sz w:val="18"/>
                <w:lang w:eastAsia="ja-JP"/>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676BC231" w14:textId="77777777" w:rsidR="00C7149C" w:rsidRPr="00A54D65" w:rsidRDefault="00C7149C" w:rsidP="00C7149C">
            <w:pPr>
              <w:keepNext/>
              <w:keepLines/>
              <w:spacing w:after="0"/>
              <w:jc w:val="center"/>
              <w:rPr>
                <w:rFonts w:ascii="Arial" w:eastAsia="SimSun" w:hAnsi="Arial"/>
                <w:sz w:val="18"/>
                <w:lang w:val="en-US" w:eastAsia="ja-JP"/>
              </w:rPr>
            </w:pPr>
            <w:r w:rsidRPr="00A54D65">
              <w:rPr>
                <w:rFonts w:ascii="Arial" w:eastAsia="SimSun" w:hAnsi="Arial" w:hint="eastAsia"/>
                <w:sz w:val="18"/>
                <w:lang w:eastAsia="zh-CN"/>
              </w:rPr>
              <w:t>0</w:t>
            </w:r>
          </w:p>
        </w:tc>
      </w:tr>
      <w:tr w:rsidR="00C7149C" w:rsidRPr="00A54D65" w14:paraId="30556317"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7BAEBD" w14:textId="77777777" w:rsidR="00C7149C" w:rsidRPr="00A54D65" w:rsidRDefault="00C7149C" w:rsidP="00C7149C">
            <w:pPr>
              <w:keepNext/>
              <w:keepLines/>
              <w:spacing w:after="0"/>
              <w:jc w:val="center"/>
              <w:rPr>
                <w:rFonts w:ascii="Arial" w:eastAsia="SimSun" w:hAnsi="Arial"/>
                <w:sz w:val="18"/>
                <w:lang w:eastAsia="ja-JP"/>
              </w:rPr>
            </w:pPr>
          </w:p>
        </w:tc>
        <w:tc>
          <w:tcPr>
            <w:tcW w:w="2041" w:type="dxa"/>
            <w:tcBorders>
              <w:top w:val="nil"/>
              <w:left w:val="single" w:sz="4" w:space="0" w:color="auto"/>
              <w:bottom w:val="nil"/>
              <w:right w:val="single" w:sz="4" w:space="0" w:color="auto"/>
            </w:tcBorders>
            <w:shd w:val="clear" w:color="auto" w:fill="auto"/>
          </w:tcPr>
          <w:p w14:paraId="01EB7469" w14:textId="77777777" w:rsidR="00C7149C" w:rsidRPr="00A54D65" w:rsidRDefault="00C7149C" w:rsidP="00C7149C">
            <w:pPr>
              <w:keepNext/>
              <w:keepLines/>
              <w:spacing w:after="0"/>
              <w:jc w:val="center"/>
              <w:rPr>
                <w:rFonts w:ascii="Arial" w:eastAsia="SimSun" w:hAnsi="Arial"/>
                <w:sz w:val="18"/>
                <w:lang w:eastAsia="ja-JP"/>
              </w:rPr>
            </w:pPr>
          </w:p>
        </w:tc>
        <w:tc>
          <w:tcPr>
            <w:tcW w:w="927" w:type="dxa"/>
            <w:tcBorders>
              <w:left w:val="single" w:sz="4" w:space="0" w:color="auto"/>
              <w:right w:val="single" w:sz="4" w:space="0" w:color="auto"/>
            </w:tcBorders>
          </w:tcPr>
          <w:p w14:paraId="40DD9B6A" w14:textId="77777777" w:rsidR="00C7149C" w:rsidRPr="00A54D65" w:rsidRDefault="00C7149C" w:rsidP="00C7149C">
            <w:pPr>
              <w:keepNext/>
              <w:keepLines/>
              <w:spacing w:after="0"/>
              <w:jc w:val="center"/>
              <w:rPr>
                <w:rFonts w:ascii="Arial" w:eastAsia="SimSun" w:hAnsi="Arial"/>
                <w:sz w:val="18"/>
                <w:lang w:eastAsia="ja-JP"/>
              </w:rPr>
            </w:pPr>
            <w:r w:rsidRPr="00A54D65">
              <w:rPr>
                <w:rFonts w:ascii="Arial" w:eastAsia="SimSun"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9FFEFD" w14:textId="77777777" w:rsidR="00C7149C" w:rsidRPr="00A54D65" w:rsidRDefault="00C7149C" w:rsidP="00C7149C">
            <w:pPr>
              <w:keepNext/>
              <w:keepLines/>
              <w:spacing w:after="0"/>
              <w:jc w:val="center"/>
              <w:rPr>
                <w:rFonts w:ascii="Arial" w:eastAsia="SimSun" w:hAnsi="Arial"/>
                <w:color w:val="000000"/>
                <w:sz w:val="18"/>
                <w:lang w:eastAsia="ja-JP"/>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6505F358" w14:textId="77777777" w:rsidR="00C7149C" w:rsidRPr="00A54D65" w:rsidRDefault="00C7149C" w:rsidP="00C7149C">
            <w:pPr>
              <w:keepNext/>
              <w:keepLines/>
              <w:spacing w:after="0"/>
              <w:jc w:val="center"/>
              <w:rPr>
                <w:rFonts w:ascii="Arial" w:eastAsia="SimSun" w:hAnsi="Arial"/>
                <w:sz w:val="18"/>
                <w:lang w:val="en-US" w:eastAsia="ja-JP"/>
              </w:rPr>
            </w:pPr>
          </w:p>
        </w:tc>
      </w:tr>
      <w:tr w:rsidR="00C7149C" w:rsidRPr="00A54D65" w14:paraId="75224225"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C74751" w14:textId="77777777" w:rsidR="00C7149C" w:rsidRPr="00A54D65" w:rsidRDefault="00C7149C" w:rsidP="00C7149C">
            <w:pPr>
              <w:keepNext/>
              <w:keepLines/>
              <w:spacing w:after="0"/>
              <w:jc w:val="center"/>
              <w:rPr>
                <w:rFonts w:ascii="Arial" w:eastAsia="SimSun" w:hAnsi="Arial"/>
                <w:sz w:val="18"/>
                <w:lang w:eastAsia="ja-JP"/>
              </w:rPr>
            </w:pPr>
          </w:p>
        </w:tc>
        <w:tc>
          <w:tcPr>
            <w:tcW w:w="2041" w:type="dxa"/>
            <w:tcBorders>
              <w:top w:val="nil"/>
              <w:left w:val="single" w:sz="4" w:space="0" w:color="auto"/>
              <w:bottom w:val="nil"/>
              <w:right w:val="single" w:sz="4" w:space="0" w:color="auto"/>
            </w:tcBorders>
            <w:shd w:val="clear" w:color="auto" w:fill="auto"/>
          </w:tcPr>
          <w:p w14:paraId="3607BFB9" w14:textId="77777777" w:rsidR="00C7149C" w:rsidRPr="00A54D65" w:rsidRDefault="00C7149C" w:rsidP="00C7149C">
            <w:pPr>
              <w:keepNext/>
              <w:keepLines/>
              <w:spacing w:after="0"/>
              <w:jc w:val="center"/>
              <w:rPr>
                <w:rFonts w:ascii="Arial" w:eastAsia="SimSun" w:hAnsi="Arial"/>
                <w:sz w:val="18"/>
                <w:lang w:eastAsia="ja-JP"/>
              </w:rPr>
            </w:pPr>
          </w:p>
        </w:tc>
        <w:tc>
          <w:tcPr>
            <w:tcW w:w="927" w:type="dxa"/>
            <w:tcBorders>
              <w:left w:val="single" w:sz="4" w:space="0" w:color="auto"/>
              <w:right w:val="single" w:sz="4" w:space="0" w:color="auto"/>
            </w:tcBorders>
          </w:tcPr>
          <w:p w14:paraId="6252F91E" w14:textId="77777777" w:rsidR="00C7149C" w:rsidRPr="00A54D65" w:rsidRDefault="00C7149C" w:rsidP="00C7149C">
            <w:pPr>
              <w:keepNext/>
              <w:keepLines/>
              <w:spacing w:after="0"/>
              <w:jc w:val="center"/>
              <w:rPr>
                <w:rFonts w:ascii="Arial" w:eastAsia="SimSun" w:hAnsi="Arial"/>
                <w:sz w:val="18"/>
                <w:lang w:eastAsia="ja-JP"/>
              </w:rPr>
            </w:pPr>
            <w:r w:rsidRPr="00A54D65">
              <w:rPr>
                <w:rFonts w:ascii="Arial" w:eastAsia="SimSun" w:hAnsi="Arial"/>
                <w:sz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42BD6BB" w14:textId="77777777" w:rsidR="00C7149C" w:rsidRPr="00A54D65" w:rsidRDefault="00C7149C" w:rsidP="00C7149C">
            <w:pPr>
              <w:keepNext/>
              <w:keepLines/>
              <w:spacing w:after="0"/>
              <w:jc w:val="center"/>
              <w:rPr>
                <w:rFonts w:ascii="Arial" w:eastAsia="SimSun" w:hAnsi="Arial"/>
                <w:color w:val="000000"/>
                <w:sz w:val="18"/>
                <w:lang w:eastAsia="ja-JP"/>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40D98DD0" w14:textId="77777777" w:rsidR="00C7149C" w:rsidRPr="00A54D65" w:rsidRDefault="00C7149C" w:rsidP="00C7149C">
            <w:pPr>
              <w:keepNext/>
              <w:keepLines/>
              <w:spacing w:after="0"/>
              <w:jc w:val="center"/>
              <w:rPr>
                <w:rFonts w:ascii="Arial" w:eastAsia="SimSun" w:hAnsi="Arial"/>
                <w:sz w:val="18"/>
                <w:lang w:val="en-US" w:eastAsia="ja-JP"/>
              </w:rPr>
            </w:pPr>
          </w:p>
        </w:tc>
      </w:tr>
      <w:tr w:rsidR="00C7149C" w:rsidRPr="00A54D65" w14:paraId="786F5806"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5080A0" w14:textId="77777777" w:rsidR="00C7149C" w:rsidRPr="00A54D65" w:rsidRDefault="00C7149C" w:rsidP="00C7149C">
            <w:pPr>
              <w:keepNext/>
              <w:keepLines/>
              <w:spacing w:after="0"/>
              <w:jc w:val="center"/>
              <w:rPr>
                <w:rFonts w:ascii="Arial" w:eastAsia="SimSun" w:hAnsi="Arial"/>
                <w:sz w:val="18"/>
                <w:lang w:eastAsia="ja-JP"/>
              </w:rPr>
            </w:pPr>
          </w:p>
        </w:tc>
        <w:tc>
          <w:tcPr>
            <w:tcW w:w="2041" w:type="dxa"/>
            <w:tcBorders>
              <w:top w:val="nil"/>
              <w:left w:val="single" w:sz="4" w:space="0" w:color="auto"/>
              <w:bottom w:val="nil"/>
              <w:right w:val="single" w:sz="4" w:space="0" w:color="auto"/>
            </w:tcBorders>
            <w:shd w:val="clear" w:color="auto" w:fill="auto"/>
          </w:tcPr>
          <w:p w14:paraId="31634547" w14:textId="77777777" w:rsidR="00C7149C" w:rsidRPr="00A54D65" w:rsidRDefault="00C7149C" w:rsidP="00C7149C">
            <w:pPr>
              <w:keepNext/>
              <w:keepLines/>
              <w:spacing w:after="0"/>
              <w:jc w:val="center"/>
              <w:rPr>
                <w:rFonts w:ascii="Arial" w:eastAsia="SimSun" w:hAnsi="Arial"/>
                <w:sz w:val="18"/>
                <w:lang w:eastAsia="ja-JP"/>
              </w:rPr>
            </w:pPr>
          </w:p>
        </w:tc>
        <w:tc>
          <w:tcPr>
            <w:tcW w:w="927" w:type="dxa"/>
            <w:tcBorders>
              <w:left w:val="single" w:sz="4" w:space="0" w:color="auto"/>
              <w:right w:val="single" w:sz="4" w:space="0" w:color="auto"/>
            </w:tcBorders>
          </w:tcPr>
          <w:p w14:paraId="486595C0" w14:textId="77777777" w:rsidR="00C7149C" w:rsidRPr="00A54D65" w:rsidRDefault="00C7149C" w:rsidP="00C7149C">
            <w:pPr>
              <w:keepNext/>
              <w:keepLines/>
              <w:spacing w:after="0"/>
              <w:jc w:val="center"/>
              <w:rPr>
                <w:rFonts w:ascii="Arial" w:eastAsia="SimSun" w:hAnsi="Arial"/>
                <w:sz w:val="18"/>
                <w:lang w:eastAsia="ja-JP"/>
              </w:rPr>
            </w:pPr>
            <w:r w:rsidRPr="00A54D65">
              <w:rPr>
                <w:rFonts w:ascii="Arial" w:eastAsia="SimSun" w:hAnsi="Arial"/>
                <w:sz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2EC23C" w14:textId="77777777" w:rsidR="00C7149C" w:rsidRPr="00A54D65" w:rsidRDefault="00C7149C" w:rsidP="00C7149C">
            <w:pPr>
              <w:keepNext/>
              <w:keepLines/>
              <w:spacing w:after="0"/>
              <w:jc w:val="center"/>
              <w:rPr>
                <w:rFonts w:ascii="Arial" w:eastAsia="SimSun" w:hAnsi="Arial"/>
                <w:color w:val="000000"/>
                <w:sz w:val="18"/>
                <w:lang w:eastAsia="ja-JP"/>
              </w:rPr>
            </w:pPr>
            <w:r w:rsidRPr="00A54D65">
              <w:rPr>
                <w:rFonts w:ascii="Arial" w:eastAsia="SimSun" w:hAnsi="Arial"/>
                <w:sz w:val="18"/>
                <w:lang w:val="en-US"/>
              </w:rPr>
              <w:t>5</w:t>
            </w:r>
            <w:r w:rsidRPr="00A54D65">
              <w:rPr>
                <w:rFonts w:ascii="Arial" w:eastAsia="SimSun" w:hAnsi="Arial" w:hint="eastAsia"/>
                <w:sz w:val="18"/>
                <w:lang w:val="en-US" w:eastAsia="zh-CN"/>
              </w:rPr>
              <w:t>,</w:t>
            </w:r>
            <w:r w:rsidRPr="00A54D65">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28DE6FAF" w14:textId="77777777" w:rsidR="00C7149C" w:rsidRPr="00A54D65" w:rsidRDefault="00C7149C" w:rsidP="00C7149C">
            <w:pPr>
              <w:keepNext/>
              <w:keepLines/>
              <w:spacing w:after="0"/>
              <w:jc w:val="center"/>
              <w:rPr>
                <w:rFonts w:ascii="Arial" w:eastAsia="SimSun" w:hAnsi="Arial"/>
                <w:sz w:val="18"/>
                <w:lang w:val="en-US" w:eastAsia="ja-JP"/>
              </w:rPr>
            </w:pPr>
          </w:p>
        </w:tc>
      </w:tr>
      <w:tr w:rsidR="00C7149C" w:rsidRPr="00A54D65" w14:paraId="5CADB9A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90DB02" w14:textId="77777777" w:rsidR="00C7149C" w:rsidRPr="00A54D65" w:rsidRDefault="00C7149C" w:rsidP="00C7149C">
            <w:pPr>
              <w:keepNext/>
              <w:keepLines/>
              <w:spacing w:after="0"/>
              <w:jc w:val="center"/>
              <w:rPr>
                <w:rFonts w:ascii="Arial" w:eastAsia="SimSun" w:hAnsi="Arial"/>
                <w:sz w:val="18"/>
                <w:lang w:eastAsia="ja-JP"/>
              </w:rPr>
            </w:pPr>
          </w:p>
        </w:tc>
        <w:tc>
          <w:tcPr>
            <w:tcW w:w="2041" w:type="dxa"/>
            <w:tcBorders>
              <w:top w:val="nil"/>
              <w:left w:val="single" w:sz="4" w:space="0" w:color="auto"/>
              <w:bottom w:val="single" w:sz="4" w:space="0" w:color="auto"/>
              <w:right w:val="single" w:sz="4" w:space="0" w:color="auto"/>
            </w:tcBorders>
            <w:shd w:val="clear" w:color="auto" w:fill="auto"/>
          </w:tcPr>
          <w:p w14:paraId="6A2ECD3E" w14:textId="77777777" w:rsidR="00C7149C" w:rsidRPr="00A54D65" w:rsidRDefault="00C7149C" w:rsidP="00C7149C">
            <w:pPr>
              <w:keepNext/>
              <w:keepLines/>
              <w:spacing w:after="0"/>
              <w:jc w:val="center"/>
              <w:rPr>
                <w:rFonts w:ascii="Arial" w:eastAsia="SimSun" w:hAnsi="Arial"/>
                <w:sz w:val="18"/>
                <w:lang w:eastAsia="ja-JP"/>
              </w:rPr>
            </w:pPr>
          </w:p>
        </w:tc>
        <w:tc>
          <w:tcPr>
            <w:tcW w:w="927" w:type="dxa"/>
            <w:tcBorders>
              <w:left w:val="single" w:sz="4" w:space="0" w:color="auto"/>
              <w:right w:val="single" w:sz="4" w:space="0" w:color="auto"/>
            </w:tcBorders>
          </w:tcPr>
          <w:p w14:paraId="2084A47C" w14:textId="77777777" w:rsidR="00C7149C" w:rsidRPr="00A54D65" w:rsidRDefault="00C7149C" w:rsidP="00C7149C">
            <w:pPr>
              <w:keepNext/>
              <w:keepLines/>
              <w:spacing w:after="0"/>
              <w:jc w:val="center"/>
              <w:rPr>
                <w:rFonts w:ascii="Arial" w:eastAsia="SimSun" w:hAnsi="Arial"/>
                <w:sz w:val="18"/>
                <w:lang w:eastAsia="ja-JP"/>
              </w:rPr>
            </w:pPr>
            <w:r w:rsidRPr="00A54D65">
              <w:rPr>
                <w:rFonts w:ascii="Arial" w:eastAsia="SimSun" w:hAnsi="Arial"/>
                <w:sz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BA6DE2C" w14:textId="77777777" w:rsidR="00C7149C" w:rsidRPr="00A54D65" w:rsidRDefault="00C7149C" w:rsidP="00C7149C">
            <w:pPr>
              <w:keepNext/>
              <w:keepLines/>
              <w:spacing w:after="0"/>
              <w:jc w:val="center"/>
              <w:rPr>
                <w:rFonts w:ascii="Arial" w:eastAsia="SimSun" w:hAnsi="Arial"/>
                <w:color w:val="000000"/>
                <w:sz w:val="18"/>
                <w:lang w:eastAsia="ja-JP"/>
              </w:rPr>
            </w:pPr>
            <w:r w:rsidRPr="00A54D65">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BA60F81" w14:textId="77777777" w:rsidR="00C7149C" w:rsidRPr="00A54D65" w:rsidRDefault="00C7149C" w:rsidP="00C7149C">
            <w:pPr>
              <w:keepNext/>
              <w:keepLines/>
              <w:spacing w:after="0"/>
              <w:jc w:val="center"/>
              <w:rPr>
                <w:rFonts w:ascii="Arial" w:eastAsia="SimSun" w:hAnsi="Arial"/>
                <w:sz w:val="18"/>
                <w:lang w:val="en-US" w:eastAsia="ja-JP"/>
              </w:rPr>
            </w:pPr>
          </w:p>
        </w:tc>
      </w:tr>
      <w:tr w:rsidR="00C7149C" w:rsidRPr="00A54D65" w14:paraId="6F3952DE"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B91EC2" w14:textId="77777777" w:rsidR="00C7149C" w:rsidRPr="00A54D65" w:rsidRDefault="00C7149C" w:rsidP="00C7149C">
            <w:pPr>
              <w:keepNext/>
              <w:keepLines/>
              <w:spacing w:after="0"/>
              <w:jc w:val="center"/>
              <w:rPr>
                <w:rFonts w:ascii="Arial" w:eastAsia="SimSun" w:hAnsi="Arial"/>
                <w:sz w:val="18"/>
                <w:lang w:eastAsia="ja-JP"/>
              </w:rPr>
            </w:pPr>
            <w:r w:rsidRPr="00A54D65">
              <w:rPr>
                <w:rFonts w:ascii="Arial" w:hAnsi="Arial"/>
                <w:sz w:val="18"/>
                <w:lang w:eastAsia="ja-JP"/>
              </w:rPr>
              <w:lastRenderedPageBreak/>
              <w:t>CA_n3A-n7A-n40A-n78A-n105A</w:t>
            </w:r>
          </w:p>
        </w:tc>
        <w:tc>
          <w:tcPr>
            <w:tcW w:w="2041" w:type="dxa"/>
            <w:tcBorders>
              <w:top w:val="single" w:sz="4" w:space="0" w:color="auto"/>
              <w:left w:val="single" w:sz="4" w:space="0" w:color="auto"/>
              <w:bottom w:val="nil"/>
              <w:right w:val="single" w:sz="4" w:space="0" w:color="auto"/>
            </w:tcBorders>
            <w:shd w:val="clear" w:color="auto" w:fill="auto"/>
          </w:tcPr>
          <w:p w14:paraId="4BDDA416" w14:textId="77777777" w:rsidR="00C7149C" w:rsidRPr="00A54D65" w:rsidRDefault="00C7149C" w:rsidP="00C7149C">
            <w:pPr>
              <w:keepNext/>
              <w:keepLines/>
              <w:spacing w:after="0"/>
              <w:jc w:val="center"/>
              <w:rPr>
                <w:rFonts w:ascii="Arial" w:hAnsi="Arial"/>
                <w:sz w:val="18"/>
                <w:lang w:eastAsia="ja-JP"/>
              </w:rPr>
            </w:pPr>
            <w:r w:rsidRPr="00A54D65">
              <w:rPr>
                <w:rFonts w:ascii="Arial" w:hAnsi="Arial"/>
                <w:sz w:val="18"/>
                <w:lang w:eastAsia="ja-JP"/>
              </w:rPr>
              <w:t>CA_n3A-n7A</w:t>
            </w:r>
          </w:p>
          <w:p w14:paraId="10ECAEE5" w14:textId="77777777" w:rsidR="00C7149C" w:rsidRPr="00A54D65" w:rsidRDefault="00C7149C" w:rsidP="00C7149C">
            <w:pPr>
              <w:keepNext/>
              <w:keepLines/>
              <w:spacing w:after="0"/>
              <w:jc w:val="center"/>
              <w:rPr>
                <w:rFonts w:ascii="Arial" w:hAnsi="Arial"/>
                <w:sz w:val="18"/>
                <w:lang w:eastAsia="ja-JP"/>
              </w:rPr>
            </w:pPr>
            <w:r w:rsidRPr="00A54D65">
              <w:rPr>
                <w:rFonts w:ascii="Arial" w:hAnsi="Arial"/>
                <w:sz w:val="18"/>
                <w:lang w:eastAsia="ja-JP"/>
              </w:rPr>
              <w:t>CA_n3A-n40A</w:t>
            </w:r>
          </w:p>
          <w:p w14:paraId="62FE44EE" w14:textId="77777777" w:rsidR="00C7149C" w:rsidRPr="00A54D65" w:rsidRDefault="00C7149C" w:rsidP="00C7149C">
            <w:pPr>
              <w:keepNext/>
              <w:keepLines/>
              <w:spacing w:after="0"/>
              <w:jc w:val="center"/>
              <w:rPr>
                <w:rFonts w:ascii="Arial" w:hAnsi="Arial"/>
                <w:sz w:val="18"/>
                <w:lang w:eastAsia="ja-JP"/>
              </w:rPr>
            </w:pPr>
            <w:r w:rsidRPr="00A54D65">
              <w:rPr>
                <w:rFonts w:ascii="Arial" w:hAnsi="Arial"/>
                <w:sz w:val="18"/>
                <w:lang w:eastAsia="ja-JP"/>
              </w:rPr>
              <w:t>CA_n3A-n78A</w:t>
            </w:r>
          </w:p>
          <w:p w14:paraId="4FA75213" w14:textId="77777777" w:rsidR="00C7149C" w:rsidRPr="00A54D65" w:rsidRDefault="00C7149C" w:rsidP="00C7149C">
            <w:pPr>
              <w:keepNext/>
              <w:keepLines/>
              <w:spacing w:after="0"/>
              <w:jc w:val="center"/>
              <w:rPr>
                <w:rFonts w:ascii="Arial" w:hAnsi="Arial"/>
                <w:sz w:val="18"/>
                <w:lang w:eastAsia="ja-JP"/>
              </w:rPr>
            </w:pPr>
            <w:r w:rsidRPr="00A54D65">
              <w:rPr>
                <w:rFonts w:ascii="Arial" w:hAnsi="Arial"/>
                <w:sz w:val="18"/>
                <w:lang w:eastAsia="ja-JP"/>
              </w:rPr>
              <w:t>CA_n3A-n105A</w:t>
            </w:r>
          </w:p>
          <w:p w14:paraId="61048728" w14:textId="77777777" w:rsidR="00C7149C" w:rsidRPr="00A54D65" w:rsidRDefault="00C7149C" w:rsidP="00C7149C">
            <w:pPr>
              <w:keepNext/>
              <w:keepLines/>
              <w:spacing w:after="0"/>
              <w:jc w:val="center"/>
              <w:rPr>
                <w:rFonts w:ascii="Arial" w:hAnsi="Arial"/>
                <w:sz w:val="18"/>
                <w:lang w:eastAsia="ja-JP"/>
              </w:rPr>
            </w:pPr>
            <w:r w:rsidRPr="00A54D65">
              <w:rPr>
                <w:rFonts w:ascii="Arial" w:hAnsi="Arial"/>
                <w:sz w:val="18"/>
                <w:lang w:eastAsia="ja-JP"/>
              </w:rPr>
              <w:t>CA_n7A-n40A</w:t>
            </w:r>
          </w:p>
          <w:p w14:paraId="05C1E4B9" w14:textId="77777777" w:rsidR="00C7149C" w:rsidRPr="00A54D65" w:rsidRDefault="00C7149C" w:rsidP="00C7149C">
            <w:pPr>
              <w:keepNext/>
              <w:keepLines/>
              <w:spacing w:after="0"/>
              <w:jc w:val="center"/>
              <w:rPr>
                <w:rFonts w:ascii="Arial" w:hAnsi="Arial"/>
                <w:sz w:val="18"/>
                <w:lang w:eastAsia="ja-JP"/>
              </w:rPr>
            </w:pPr>
            <w:r w:rsidRPr="00A54D65">
              <w:rPr>
                <w:rFonts w:ascii="Arial" w:hAnsi="Arial"/>
                <w:sz w:val="18"/>
                <w:lang w:eastAsia="ja-JP"/>
              </w:rPr>
              <w:t>CA_n7A-n78A</w:t>
            </w:r>
          </w:p>
          <w:p w14:paraId="7A7042DA" w14:textId="77777777" w:rsidR="00C7149C" w:rsidRPr="00A54D65" w:rsidRDefault="00C7149C" w:rsidP="00C7149C">
            <w:pPr>
              <w:keepNext/>
              <w:keepLines/>
              <w:spacing w:after="0"/>
              <w:jc w:val="center"/>
              <w:rPr>
                <w:rFonts w:ascii="Arial" w:hAnsi="Arial"/>
                <w:sz w:val="18"/>
                <w:lang w:eastAsia="ja-JP"/>
              </w:rPr>
            </w:pPr>
            <w:r w:rsidRPr="00A54D65">
              <w:rPr>
                <w:rFonts w:ascii="Arial" w:hAnsi="Arial"/>
                <w:sz w:val="18"/>
                <w:lang w:eastAsia="ja-JP"/>
              </w:rPr>
              <w:t>CA_n7A-n105A</w:t>
            </w:r>
          </w:p>
          <w:p w14:paraId="3FC1A77F" w14:textId="77777777" w:rsidR="00C7149C" w:rsidRPr="00A54D65" w:rsidRDefault="00C7149C" w:rsidP="00C7149C">
            <w:pPr>
              <w:keepNext/>
              <w:keepLines/>
              <w:spacing w:after="0"/>
              <w:jc w:val="center"/>
              <w:rPr>
                <w:rFonts w:ascii="Arial" w:hAnsi="Arial"/>
                <w:sz w:val="18"/>
                <w:lang w:eastAsia="ja-JP"/>
              </w:rPr>
            </w:pPr>
            <w:r w:rsidRPr="00A54D65">
              <w:rPr>
                <w:rFonts w:ascii="Arial" w:hAnsi="Arial"/>
                <w:sz w:val="18"/>
                <w:lang w:eastAsia="ja-JP"/>
              </w:rPr>
              <w:t>CA_n40A-n78A</w:t>
            </w:r>
          </w:p>
          <w:p w14:paraId="0343882F" w14:textId="77777777" w:rsidR="00C7149C" w:rsidRPr="00A54D65" w:rsidRDefault="00C7149C" w:rsidP="00C7149C">
            <w:pPr>
              <w:keepNext/>
              <w:keepLines/>
              <w:spacing w:after="0"/>
              <w:jc w:val="center"/>
              <w:rPr>
                <w:rFonts w:ascii="Arial" w:hAnsi="Arial"/>
                <w:sz w:val="18"/>
                <w:lang w:eastAsia="ja-JP"/>
              </w:rPr>
            </w:pPr>
            <w:r w:rsidRPr="00A54D65">
              <w:rPr>
                <w:rFonts w:ascii="Arial" w:hAnsi="Arial"/>
                <w:sz w:val="18"/>
                <w:lang w:eastAsia="ja-JP"/>
              </w:rPr>
              <w:t>CA_n40A-n105A</w:t>
            </w:r>
          </w:p>
          <w:p w14:paraId="50CC2CC5" w14:textId="77777777" w:rsidR="00C7149C" w:rsidRPr="00A54D65" w:rsidRDefault="00C7149C" w:rsidP="00C7149C">
            <w:pPr>
              <w:keepNext/>
              <w:keepLines/>
              <w:spacing w:after="0"/>
              <w:jc w:val="center"/>
              <w:rPr>
                <w:rFonts w:ascii="Arial" w:eastAsia="SimSun" w:hAnsi="Arial"/>
                <w:sz w:val="18"/>
                <w:lang w:eastAsia="ja-JP"/>
              </w:rPr>
            </w:pPr>
            <w:r w:rsidRPr="00A54D65">
              <w:rPr>
                <w:rFonts w:ascii="Arial" w:hAnsi="Arial"/>
                <w:sz w:val="18"/>
                <w:lang w:eastAsia="ja-JP"/>
              </w:rPr>
              <w:t>CA_n78A-n105A</w:t>
            </w:r>
          </w:p>
        </w:tc>
        <w:tc>
          <w:tcPr>
            <w:tcW w:w="927" w:type="dxa"/>
            <w:tcBorders>
              <w:left w:val="single" w:sz="4" w:space="0" w:color="auto"/>
              <w:right w:val="single" w:sz="4" w:space="0" w:color="auto"/>
            </w:tcBorders>
            <w:vAlign w:val="center"/>
          </w:tcPr>
          <w:p w14:paraId="43DE562A"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hAnsi="Arial"/>
                <w:sz w:val="18"/>
                <w:lang w:eastAsia="ja-JP"/>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39C5682"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hAnsi="Arial"/>
                <w:sz w:val="18"/>
                <w:lang w:val="en-US"/>
              </w:rPr>
              <w:t>5</w:t>
            </w:r>
            <w:r w:rsidRPr="00A54D65">
              <w:rPr>
                <w:rFonts w:ascii="Arial" w:hAnsi="Arial" w:hint="eastAsia"/>
                <w:sz w:val="18"/>
                <w:lang w:val="en-US" w:eastAsia="zh-CN"/>
              </w:rPr>
              <w:t>,</w:t>
            </w:r>
            <w:r w:rsidRPr="00A54D65">
              <w:rPr>
                <w:rFonts w:ascii="Arial"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FAF9D7B" w14:textId="77777777" w:rsidR="00C7149C" w:rsidRPr="00A54D65" w:rsidRDefault="00C7149C" w:rsidP="00C7149C">
            <w:pPr>
              <w:keepNext/>
              <w:keepLines/>
              <w:spacing w:after="0"/>
              <w:jc w:val="center"/>
              <w:rPr>
                <w:rFonts w:ascii="Arial" w:eastAsia="SimSun" w:hAnsi="Arial"/>
                <w:sz w:val="18"/>
                <w:lang w:val="en-US" w:eastAsia="ja-JP"/>
              </w:rPr>
            </w:pPr>
            <w:r w:rsidRPr="00A54D65">
              <w:rPr>
                <w:rFonts w:ascii="Arial" w:hAnsi="Arial"/>
                <w:sz w:val="18"/>
                <w:lang w:eastAsia="zh-CN"/>
              </w:rPr>
              <w:t>0</w:t>
            </w:r>
          </w:p>
        </w:tc>
      </w:tr>
      <w:tr w:rsidR="00C7149C" w:rsidRPr="00A54D65" w14:paraId="64BF410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2D1107" w14:textId="77777777" w:rsidR="00C7149C" w:rsidRPr="00A54D65" w:rsidRDefault="00C7149C" w:rsidP="00C7149C">
            <w:pPr>
              <w:keepNext/>
              <w:keepLines/>
              <w:spacing w:after="0"/>
              <w:jc w:val="center"/>
              <w:rPr>
                <w:rFonts w:ascii="Arial" w:eastAsia="SimSun" w:hAnsi="Arial"/>
                <w:sz w:val="18"/>
                <w:lang w:eastAsia="ja-JP"/>
              </w:rPr>
            </w:pPr>
          </w:p>
        </w:tc>
        <w:tc>
          <w:tcPr>
            <w:tcW w:w="2041" w:type="dxa"/>
            <w:tcBorders>
              <w:top w:val="nil"/>
              <w:left w:val="single" w:sz="4" w:space="0" w:color="auto"/>
              <w:bottom w:val="nil"/>
              <w:right w:val="single" w:sz="4" w:space="0" w:color="auto"/>
            </w:tcBorders>
            <w:shd w:val="clear" w:color="auto" w:fill="auto"/>
          </w:tcPr>
          <w:p w14:paraId="2CF2EF1E" w14:textId="77777777" w:rsidR="00C7149C" w:rsidRPr="00A54D65" w:rsidRDefault="00C7149C" w:rsidP="00C7149C">
            <w:pPr>
              <w:keepNext/>
              <w:keepLines/>
              <w:spacing w:after="0"/>
              <w:jc w:val="center"/>
              <w:rPr>
                <w:rFonts w:ascii="Arial" w:eastAsia="SimSun" w:hAnsi="Arial"/>
                <w:sz w:val="18"/>
                <w:lang w:eastAsia="ja-JP"/>
              </w:rPr>
            </w:pPr>
          </w:p>
        </w:tc>
        <w:tc>
          <w:tcPr>
            <w:tcW w:w="927" w:type="dxa"/>
            <w:tcBorders>
              <w:left w:val="single" w:sz="4" w:space="0" w:color="auto"/>
              <w:right w:val="single" w:sz="4" w:space="0" w:color="auto"/>
            </w:tcBorders>
            <w:vAlign w:val="center"/>
          </w:tcPr>
          <w:p w14:paraId="7ECC26DD"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hAnsi="Arial"/>
                <w:sz w:val="18"/>
                <w:lang w:eastAsia="ja-JP"/>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8FBEBBC"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hAnsi="Arial"/>
                <w:sz w:val="18"/>
                <w:lang w:val="en-US"/>
              </w:rPr>
              <w:t>5</w:t>
            </w:r>
            <w:r w:rsidRPr="00A54D65">
              <w:rPr>
                <w:rFonts w:ascii="Arial" w:hAnsi="Arial" w:hint="eastAsia"/>
                <w:sz w:val="18"/>
                <w:lang w:val="en-US" w:eastAsia="zh-CN"/>
              </w:rPr>
              <w:t>,</w:t>
            </w:r>
            <w:r w:rsidRPr="00A54D65">
              <w:rPr>
                <w:rFonts w:ascii="Arial"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738F8A73" w14:textId="77777777" w:rsidR="00C7149C" w:rsidRPr="00A54D65" w:rsidRDefault="00C7149C" w:rsidP="00C7149C">
            <w:pPr>
              <w:keepNext/>
              <w:keepLines/>
              <w:spacing w:after="0"/>
              <w:jc w:val="center"/>
              <w:rPr>
                <w:rFonts w:ascii="Arial" w:eastAsia="SimSun" w:hAnsi="Arial"/>
                <w:sz w:val="18"/>
                <w:lang w:val="en-US" w:eastAsia="ja-JP"/>
              </w:rPr>
            </w:pPr>
          </w:p>
        </w:tc>
      </w:tr>
      <w:tr w:rsidR="00C7149C" w:rsidRPr="00A54D65" w14:paraId="77ABF6CD"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2FA9DA" w14:textId="77777777" w:rsidR="00C7149C" w:rsidRPr="00A54D65" w:rsidRDefault="00C7149C" w:rsidP="00C7149C">
            <w:pPr>
              <w:keepNext/>
              <w:keepLines/>
              <w:spacing w:after="0"/>
              <w:jc w:val="center"/>
              <w:rPr>
                <w:rFonts w:ascii="Arial" w:eastAsia="SimSun" w:hAnsi="Arial"/>
                <w:sz w:val="18"/>
                <w:lang w:eastAsia="ja-JP"/>
              </w:rPr>
            </w:pPr>
          </w:p>
        </w:tc>
        <w:tc>
          <w:tcPr>
            <w:tcW w:w="2041" w:type="dxa"/>
            <w:tcBorders>
              <w:top w:val="nil"/>
              <w:left w:val="single" w:sz="4" w:space="0" w:color="auto"/>
              <w:bottom w:val="nil"/>
              <w:right w:val="single" w:sz="4" w:space="0" w:color="auto"/>
            </w:tcBorders>
            <w:shd w:val="clear" w:color="auto" w:fill="auto"/>
          </w:tcPr>
          <w:p w14:paraId="7793DC05" w14:textId="77777777" w:rsidR="00C7149C" w:rsidRPr="00A54D65" w:rsidRDefault="00C7149C" w:rsidP="00C7149C">
            <w:pPr>
              <w:keepNext/>
              <w:keepLines/>
              <w:spacing w:after="0"/>
              <w:jc w:val="center"/>
              <w:rPr>
                <w:rFonts w:ascii="Arial" w:eastAsia="SimSun" w:hAnsi="Arial"/>
                <w:sz w:val="18"/>
                <w:lang w:eastAsia="ja-JP"/>
              </w:rPr>
            </w:pPr>
          </w:p>
        </w:tc>
        <w:tc>
          <w:tcPr>
            <w:tcW w:w="927" w:type="dxa"/>
            <w:tcBorders>
              <w:left w:val="single" w:sz="4" w:space="0" w:color="auto"/>
              <w:right w:val="single" w:sz="4" w:space="0" w:color="auto"/>
            </w:tcBorders>
            <w:vAlign w:val="center"/>
          </w:tcPr>
          <w:p w14:paraId="7E6CA51F"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hAnsi="Arial"/>
                <w:sz w:val="18"/>
                <w:lang w:eastAsia="ja-JP"/>
              </w:rPr>
              <w:t>n40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9079976"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hAnsi="Arial"/>
                <w:sz w:val="18"/>
              </w:rPr>
              <w:t>10, 15, 20, 30, 40, 50, 60, 70, 80, 90, 100</w:t>
            </w:r>
          </w:p>
        </w:tc>
        <w:tc>
          <w:tcPr>
            <w:tcW w:w="1764" w:type="dxa"/>
            <w:tcBorders>
              <w:top w:val="nil"/>
              <w:left w:val="single" w:sz="4" w:space="0" w:color="auto"/>
              <w:bottom w:val="nil"/>
              <w:right w:val="single" w:sz="4" w:space="0" w:color="auto"/>
            </w:tcBorders>
            <w:shd w:val="clear" w:color="auto" w:fill="auto"/>
            <w:vAlign w:val="center"/>
          </w:tcPr>
          <w:p w14:paraId="23971FCE" w14:textId="77777777" w:rsidR="00C7149C" w:rsidRPr="00A54D65" w:rsidRDefault="00C7149C" w:rsidP="00C7149C">
            <w:pPr>
              <w:keepNext/>
              <w:keepLines/>
              <w:spacing w:after="0"/>
              <w:jc w:val="center"/>
              <w:rPr>
                <w:rFonts w:ascii="Arial" w:eastAsia="SimSun" w:hAnsi="Arial"/>
                <w:sz w:val="18"/>
                <w:lang w:val="en-US" w:eastAsia="ja-JP"/>
              </w:rPr>
            </w:pPr>
          </w:p>
        </w:tc>
      </w:tr>
      <w:tr w:rsidR="00C7149C" w:rsidRPr="00A54D65" w14:paraId="7B583977"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2815EE" w14:textId="77777777" w:rsidR="00C7149C" w:rsidRPr="00A54D65" w:rsidRDefault="00C7149C" w:rsidP="00C7149C">
            <w:pPr>
              <w:keepNext/>
              <w:keepLines/>
              <w:spacing w:after="0"/>
              <w:jc w:val="center"/>
              <w:rPr>
                <w:rFonts w:ascii="Arial" w:eastAsia="SimSun" w:hAnsi="Arial"/>
                <w:sz w:val="18"/>
                <w:lang w:eastAsia="ja-JP"/>
              </w:rPr>
            </w:pPr>
          </w:p>
        </w:tc>
        <w:tc>
          <w:tcPr>
            <w:tcW w:w="2041" w:type="dxa"/>
            <w:tcBorders>
              <w:top w:val="nil"/>
              <w:left w:val="single" w:sz="4" w:space="0" w:color="auto"/>
              <w:bottom w:val="nil"/>
              <w:right w:val="single" w:sz="4" w:space="0" w:color="auto"/>
            </w:tcBorders>
            <w:shd w:val="clear" w:color="auto" w:fill="auto"/>
          </w:tcPr>
          <w:p w14:paraId="6BDDFDE3" w14:textId="77777777" w:rsidR="00C7149C" w:rsidRPr="00A54D65" w:rsidRDefault="00C7149C" w:rsidP="00C7149C">
            <w:pPr>
              <w:keepNext/>
              <w:keepLines/>
              <w:spacing w:after="0"/>
              <w:jc w:val="center"/>
              <w:rPr>
                <w:rFonts w:ascii="Arial" w:eastAsia="SimSun" w:hAnsi="Arial"/>
                <w:sz w:val="18"/>
                <w:lang w:eastAsia="ja-JP"/>
              </w:rPr>
            </w:pPr>
          </w:p>
        </w:tc>
        <w:tc>
          <w:tcPr>
            <w:tcW w:w="927" w:type="dxa"/>
            <w:tcBorders>
              <w:left w:val="single" w:sz="4" w:space="0" w:color="auto"/>
              <w:right w:val="single" w:sz="4" w:space="0" w:color="auto"/>
            </w:tcBorders>
            <w:vAlign w:val="center"/>
          </w:tcPr>
          <w:p w14:paraId="3E61D0AC"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hAnsi="Arial" w:hint="eastAsia"/>
                <w:sz w:val="18"/>
                <w:lang w:eastAsia="ja-JP"/>
              </w:rPr>
              <w:t>n</w:t>
            </w:r>
            <w:r w:rsidRPr="00A54D65">
              <w:rPr>
                <w:rFonts w:ascii="Arial" w:hAnsi="Arial"/>
                <w:sz w:val="18"/>
                <w:lang w:eastAsia="ja-JP"/>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98F1CD7"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hAnsi="Arial"/>
                <w:sz w:val="18"/>
                <w:lang w:val="en-US" w:eastAsia="zh-CN"/>
              </w:rPr>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12525374" w14:textId="77777777" w:rsidR="00C7149C" w:rsidRPr="00A54D65" w:rsidRDefault="00C7149C" w:rsidP="00C7149C">
            <w:pPr>
              <w:keepNext/>
              <w:keepLines/>
              <w:spacing w:after="0"/>
              <w:jc w:val="center"/>
              <w:rPr>
                <w:rFonts w:ascii="Arial" w:eastAsia="SimSun" w:hAnsi="Arial"/>
                <w:sz w:val="18"/>
                <w:lang w:val="en-US" w:eastAsia="ja-JP"/>
              </w:rPr>
            </w:pPr>
          </w:p>
        </w:tc>
      </w:tr>
      <w:tr w:rsidR="00C7149C" w:rsidRPr="00A54D65" w14:paraId="4E08137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A19082" w14:textId="77777777" w:rsidR="00C7149C" w:rsidRPr="00A54D65" w:rsidRDefault="00C7149C" w:rsidP="00C7149C">
            <w:pPr>
              <w:keepNext/>
              <w:keepLines/>
              <w:spacing w:after="0"/>
              <w:jc w:val="center"/>
              <w:rPr>
                <w:rFonts w:ascii="Arial" w:eastAsia="SimSun" w:hAnsi="Arial"/>
                <w:sz w:val="18"/>
                <w:lang w:eastAsia="ja-JP"/>
              </w:rPr>
            </w:pPr>
          </w:p>
        </w:tc>
        <w:tc>
          <w:tcPr>
            <w:tcW w:w="2041" w:type="dxa"/>
            <w:tcBorders>
              <w:top w:val="nil"/>
              <w:left w:val="single" w:sz="4" w:space="0" w:color="auto"/>
              <w:bottom w:val="single" w:sz="4" w:space="0" w:color="auto"/>
              <w:right w:val="single" w:sz="4" w:space="0" w:color="auto"/>
            </w:tcBorders>
            <w:shd w:val="clear" w:color="auto" w:fill="auto"/>
          </w:tcPr>
          <w:p w14:paraId="0B316B86" w14:textId="77777777" w:rsidR="00C7149C" w:rsidRPr="00A54D65" w:rsidRDefault="00C7149C" w:rsidP="00C7149C">
            <w:pPr>
              <w:keepNext/>
              <w:keepLines/>
              <w:spacing w:after="0"/>
              <w:jc w:val="center"/>
              <w:rPr>
                <w:rFonts w:ascii="Arial" w:eastAsia="SimSun" w:hAnsi="Arial"/>
                <w:sz w:val="18"/>
                <w:lang w:eastAsia="ja-JP"/>
              </w:rPr>
            </w:pPr>
          </w:p>
        </w:tc>
        <w:tc>
          <w:tcPr>
            <w:tcW w:w="927" w:type="dxa"/>
            <w:tcBorders>
              <w:left w:val="single" w:sz="4" w:space="0" w:color="auto"/>
              <w:right w:val="single" w:sz="4" w:space="0" w:color="auto"/>
            </w:tcBorders>
            <w:vAlign w:val="center"/>
          </w:tcPr>
          <w:p w14:paraId="01F6B22D"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hAnsi="Arial"/>
                <w:sz w:val="18"/>
                <w:lang w:eastAsia="ja-JP"/>
              </w:rPr>
              <w:t>n105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01E1F2F"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hAnsi="Arial"/>
                <w:sz w:val="18"/>
              </w:rPr>
              <w:t>5, 10, 15, 20, 25, 30, 35</w:t>
            </w:r>
          </w:p>
        </w:tc>
        <w:tc>
          <w:tcPr>
            <w:tcW w:w="1764" w:type="dxa"/>
            <w:tcBorders>
              <w:top w:val="nil"/>
              <w:left w:val="single" w:sz="4" w:space="0" w:color="auto"/>
              <w:bottom w:val="single" w:sz="4" w:space="0" w:color="auto"/>
              <w:right w:val="single" w:sz="4" w:space="0" w:color="auto"/>
            </w:tcBorders>
            <w:shd w:val="clear" w:color="auto" w:fill="auto"/>
            <w:vAlign w:val="center"/>
          </w:tcPr>
          <w:p w14:paraId="4E9F3D86" w14:textId="77777777" w:rsidR="00C7149C" w:rsidRPr="00A54D65" w:rsidRDefault="00C7149C" w:rsidP="00C7149C">
            <w:pPr>
              <w:keepNext/>
              <w:keepLines/>
              <w:spacing w:after="0"/>
              <w:jc w:val="center"/>
              <w:rPr>
                <w:rFonts w:ascii="Arial" w:eastAsia="SimSun" w:hAnsi="Arial"/>
                <w:sz w:val="18"/>
                <w:lang w:val="en-US" w:eastAsia="ja-JP"/>
              </w:rPr>
            </w:pPr>
          </w:p>
        </w:tc>
      </w:tr>
      <w:tr w:rsidR="00C7149C" w:rsidRPr="00A54D65" w14:paraId="5719B695"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DFE1F9"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hint="eastAsia"/>
                <w:sz w:val="18"/>
                <w:lang w:eastAsia="ja-JP"/>
              </w:rPr>
              <w:t>C</w:t>
            </w:r>
            <w:r w:rsidRPr="00A54D65">
              <w:rPr>
                <w:rFonts w:ascii="Arial" w:eastAsia="SimSun" w:hAnsi="Arial"/>
                <w:sz w:val="18"/>
                <w:lang w:eastAsia="ja-JP"/>
              </w:rPr>
              <w:t>A_n3A-n28A-n41A-n77A-n79A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5ECDF33" w14:textId="77777777" w:rsidR="00C7149C" w:rsidRPr="00A54D65" w:rsidRDefault="00C7149C" w:rsidP="00C7149C">
            <w:pPr>
              <w:keepNext/>
              <w:keepLines/>
              <w:spacing w:after="0"/>
              <w:jc w:val="center"/>
              <w:rPr>
                <w:rFonts w:ascii="Arial" w:eastAsia="SimSun" w:hAnsi="Arial"/>
                <w:sz w:val="18"/>
                <w:lang w:eastAsia="ja-JP"/>
              </w:rPr>
            </w:pPr>
            <w:r w:rsidRPr="00A54D65">
              <w:rPr>
                <w:rFonts w:ascii="Arial" w:eastAsia="SimSun" w:hAnsi="Arial" w:hint="eastAsia"/>
                <w:sz w:val="18"/>
                <w:lang w:eastAsia="ja-JP"/>
              </w:rPr>
              <w:t>C</w:t>
            </w:r>
            <w:r w:rsidRPr="00A54D65">
              <w:rPr>
                <w:rFonts w:ascii="Arial" w:eastAsia="SimSun" w:hAnsi="Arial"/>
                <w:sz w:val="18"/>
                <w:lang w:eastAsia="ja-JP"/>
              </w:rPr>
              <w:t>A_n3A-n28A</w:t>
            </w:r>
          </w:p>
          <w:p w14:paraId="1B3BAE40" w14:textId="77777777" w:rsidR="00C7149C" w:rsidRPr="00A54D65" w:rsidRDefault="00C7149C" w:rsidP="00C7149C">
            <w:pPr>
              <w:keepNext/>
              <w:keepLines/>
              <w:spacing w:after="0"/>
              <w:jc w:val="center"/>
              <w:rPr>
                <w:rFonts w:ascii="Arial" w:eastAsia="SimSun" w:hAnsi="Arial"/>
                <w:sz w:val="18"/>
                <w:lang w:eastAsia="ja-JP"/>
              </w:rPr>
            </w:pPr>
            <w:r w:rsidRPr="00A54D65">
              <w:rPr>
                <w:rFonts w:ascii="Arial" w:eastAsia="SimSun" w:hAnsi="Arial" w:hint="eastAsia"/>
                <w:sz w:val="18"/>
                <w:lang w:eastAsia="ja-JP"/>
              </w:rPr>
              <w:t>C</w:t>
            </w:r>
            <w:r w:rsidRPr="00A54D65">
              <w:rPr>
                <w:rFonts w:ascii="Arial" w:eastAsia="SimSun" w:hAnsi="Arial"/>
                <w:sz w:val="18"/>
                <w:lang w:eastAsia="ja-JP"/>
              </w:rPr>
              <w:t>A_n3A-n41A</w:t>
            </w:r>
          </w:p>
          <w:p w14:paraId="5B989781" w14:textId="77777777" w:rsidR="00C7149C" w:rsidRPr="00A54D65" w:rsidRDefault="00C7149C" w:rsidP="00C7149C">
            <w:pPr>
              <w:keepNext/>
              <w:keepLines/>
              <w:spacing w:after="0"/>
              <w:jc w:val="center"/>
              <w:rPr>
                <w:rFonts w:ascii="Arial" w:eastAsia="SimSun" w:hAnsi="Arial"/>
                <w:sz w:val="18"/>
                <w:lang w:eastAsia="ja-JP"/>
              </w:rPr>
            </w:pPr>
            <w:r w:rsidRPr="00A54D65">
              <w:rPr>
                <w:rFonts w:ascii="Arial" w:eastAsia="SimSun" w:hAnsi="Arial" w:hint="eastAsia"/>
                <w:sz w:val="18"/>
                <w:lang w:eastAsia="ja-JP"/>
              </w:rPr>
              <w:t>C</w:t>
            </w:r>
            <w:r w:rsidRPr="00A54D65">
              <w:rPr>
                <w:rFonts w:ascii="Arial" w:eastAsia="SimSun" w:hAnsi="Arial"/>
                <w:sz w:val="18"/>
                <w:lang w:eastAsia="ja-JP"/>
              </w:rPr>
              <w:t>A_n3A-n77A</w:t>
            </w:r>
          </w:p>
          <w:p w14:paraId="07F909EE" w14:textId="77777777" w:rsidR="00C7149C" w:rsidRPr="00A54D65" w:rsidRDefault="00C7149C" w:rsidP="00C7149C">
            <w:pPr>
              <w:keepNext/>
              <w:keepLines/>
              <w:spacing w:after="0"/>
              <w:jc w:val="center"/>
              <w:rPr>
                <w:rFonts w:ascii="Arial" w:eastAsia="SimSun" w:hAnsi="Arial"/>
                <w:sz w:val="18"/>
                <w:lang w:eastAsia="ja-JP"/>
              </w:rPr>
            </w:pPr>
            <w:r w:rsidRPr="00A54D65">
              <w:rPr>
                <w:rFonts w:ascii="Arial" w:eastAsia="SimSun" w:hAnsi="Arial" w:hint="eastAsia"/>
                <w:sz w:val="18"/>
                <w:lang w:eastAsia="ja-JP"/>
              </w:rPr>
              <w:t>C</w:t>
            </w:r>
            <w:r w:rsidRPr="00A54D65">
              <w:rPr>
                <w:rFonts w:ascii="Arial" w:eastAsia="SimSun" w:hAnsi="Arial"/>
                <w:sz w:val="18"/>
                <w:lang w:eastAsia="ja-JP"/>
              </w:rPr>
              <w:t>A_n3A-n79A</w:t>
            </w:r>
          </w:p>
          <w:p w14:paraId="77FEAFAC" w14:textId="77777777" w:rsidR="00C7149C" w:rsidRPr="00A54D65" w:rsidRDefault="00C7149C" w:rsidP="00C7149C">
            <w:pPr>
              <w:keepNext/>
              <w:keepLines/>
              <w:spacing w:after="0"/>
              <w:jc w:val="center"/>
              <w:rPr>
                <w:rFonts w:ascii="Arial" w:eastAsia="SimSun" w:hAnsi="Arial"/>
                <w:sz w:val="18"/>
                <w:lang w:eastAsia="ja-JP"/>
              </w:rPr>
            </w:pPr>
            <w:r w:rsidRPr="00A54D65">
              <w:rPr>
                <w:rFonts w:ascii="Arial" w:eastAsia="SimSun" w:hAnsi="Arial" w:hint="eastAsia"/>
                <w:sz w:val="18"/>
                <w:lang w:eastAsia="ja-JP"/>
              </w:rPr>
              <w:t>C</w:t>
            </w:r>
            <w:r w:rsidRPr="00A54D65">
              <w:rPr>
                <w:rFonts w:ascii="Arial" w:eastAsia="SimSun" w:hAnsi="Arial"/>
                <w:sz w:val="18"/>
                <w:lang w:eastAsia="ja-JP"/>
              </w:rPr>
              <w:t>A_n28A-n41A</w:t>
            </w:r>
          </w:p>
          <w:p w14:paraId="00A64CE1" w14:textId="77777777" w:rsidR="00C7149C" w:rsidRPr="00A54D65" w:rsidRDefault="00C7149C" w:rsidP="00C7149C">
            <w:pPr>
              <w:keepNext/>
              <w:keepLines/>
              <w:spacing w:after="0"/>
              <w:jc w:val="center"/>
              <w:rPr>
                <w:rFonts w:ascii="Arial" w:eastAsia="SimSun" w:hAnsi="Arial"/>
                <w:sz w:val="18"/>
                <w:lang w:eastAsia="ja-JP"/>
              </w:rPr>
            </w:pPr>
            <w:r w:rsidRPr="00A54D65">
              <w:rPr>
                <w:rFonts w:ascii="Arial" w:eastAsia="SimSun" w:hAnsi="Arial" w:hint="eastAsia"/>
                <w:sz w:val="18"/>
                <w:lang w:eastAsia="ja-JP"/>
              </w:rPr>
              <w:t>C</w:t>
            </w:r>
            <w:r w:rsidRPr="00A54D65">
              <w:rPr>
                <w:rFonts w:ascii="Arial" w:eastAsia="SimSun" w:hAnsi="Arial"/>
                <w:sz w:val="18"/>
                <w:lang w:eastAsia="ja-JP"/>
              </w:rPr>
              <w:t>A_n28A-n77A</w:t>
            </w:r>
          </w:p>
          <w:p w14:paraId="06DFFCBA" w14:textId="77777777" w:rsidR="00C7149C" w:rsidRPr="00A54D65" w:rsidRDefault="00C7149C" w:rsidP="00C7149C">
            <w:pPr>
              <w:keepNext/>
              <w:keepLines/>
              <w:spacing w:after="0"/>
              <w:jc w:val="center"/>
              <w:rPr>
                <w:rFonts w:ascii="Arial" w:eastAsia="SimSun" w:hAnsi="Arial"/>
                <w:sz w:val="18"/>
                <w:lang w:eastAsia="ja-JP"/>
              </w:rPr>
            </w:pPr>
            <w:r w:rsidRPr="00A54D65">
              <w:rPr>
                <w:rFonts w:ascii="Arial" w:eastAsia="SimSun" w:hAnsi="Arial" w:hint="eastAsia"/>
                <w:sz w:val="18"/>
                <w:lang w:eastAsia="ja-JP"/>
              </w:rPr>
              <w:t>C</w:t>
            </w:r>
            <w:r w:rsidRPr="00A54D65">
              <w:rPr>
                <w:rFonts w:ascii="Arial" w:eastAsia="SimSun" w:hAnsi="Arial"/>
                <w:sz w:val="18"/>
                <w:lang w:eastAsia="ja-JP"/>
              </w:rPr>
              <w:t>A_n28A-n79A</w:t>
            </w:r>
          </w:p>
          <w:p w14:paraId="59EF2CC2" w14:textId="77777777" w:rsidR="00C7149C" w:rsidRPr="00A54D65" w:rsidRDefault="00C7149C" w:rsidP="00C7149C">
            <w:pPr>
              <w:keepNext/>
              <w:keepLines/>
              <w:spacing w:after="0"/>
              <w:jc w:val="center"/>
              <w:rPr>
                <w:rFonts w:ascii="Arial" w:eastAsia="SimSun" w:hAnsi="Arial"/>
                <w:sz w:val="18"/>
                <w:lang w:eastAsia="ja-JP"/>
              </w:rPr>
            </w:pPr>
            <w:r w:rsidRPr="00A54D65">
              <w:rPr>
                <w:rFonts w:ascii="Arial" w:eastAsia="SimSun" w:hAnsi="Arial" w:hint="eastAsia"/>
                <w:sz w:val="18"/>
                <w:lang w:eastAsia="ja-JP"/>
              </w:rPr>
              <w:t>C</w:t>
            </w:r>
            <w:r w:rsidRPr="00A54D65">
              <w:rPr>
                <w:rFonts w:ascii="Arial" w:eastAsia="SimSun" w:hAnsi="Arial"/>
                <w:sz w:val="18"/>
                <w:lang w:eastAsia="ja-JP"/>
              </w:rPr>
              <w:t>A_n41A-n77A</w:t>
            </w:r>
          </w:p>
          <w:p w14:paraId="4794F4DE" w14:textId="77777777" w:rsidR="00C7149C" w:rsidRPr="00A54D65" w:rsidRDefault="00C7149C" w:rsidP="00C7149C">
            <w:pPr>
              <w:keepNext/>
              <w:keepLines/>
              <w:spacing w:after="0"/>
              <w:jc w:val="center"/>
              <w:rPr>
                <w:rFonts w:ascii="Arial" w:eastAsia="SimSun" w:hAnsi="Arial"/>
                <w:sz w:val="18"/>
                <w:lang w:eastAsia="ja-JP"/>
              </w:rPr>
            </w:pPr>
            <w:r w:rsidRPr="00A54D65">
              <w:rPr>
                <w:rFonts w:ascii="Arial" w:eastAsia="SimSun" w:hAnsi="Arial" w:hint="eastAsia"/>
                <w:sz w:val="18"/>
                <w:lang w:eastAsia="ja-JP"/>
              </w:rPr>
              <w:t>C</w:t>
            </w:r>
            <w:r w:rsidRPr="00A54D65">
              <w:rPr>
                <w:rFonts w:ascii="Arial" w:eastAsia="SimSun" w:hAnsi="Arial"/>
                <w:sz w:val="18"/>
                <w:lang w:eastAsia="ja-JP"/>
              </w:rPr>
              <w:t>A_n41A-n79A</w:t>
            </w:r>
          </w:p>
          <w:p w14:paraId="3882B779"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hint="eastAsia"/>
                <w:sz w:val="18"/>
                <w:lang w:eastAsia="ja-JP"/>
              </w:rPr>
              <w:t>C</w:t>
            </w:r>
            <w:r w:rsidRPr="00A54D65">
              <w:rPr>
                <w:rFonts w:ascii="Arial" w:eastAsia="SimSun" w:hAnsi="Arial"/>
                <w:sz w:val="18"/>
                <w:lang w:eastAsia="ja-JP"/>
              </w:rPr>
              <w:t>A_n77A-n79A</w:t>
            </w:r>
          </w:p>
        </w:tc>
        <w:tc>
          <w:tcPr>
            <w:tcW w:w="927" w:type="dxa"/>
            <w:tcBorders>
              <w:left w:val="single" w:sz="4" w:space="0" w:color="auto"/>
              <w:right w:val="single" w:sz="4" w:space="0" w:color="auto"/>
            </w:tcBorders>
            <w:vAlign w:val="center"/>
          </w:tcPr>
          <w:p w14:paraId="09C57A19"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eastAsia="SimSun" w:hAnsi="Arial"/>
                <w:sz w:val="18"/>
                <w:lang w:eastAsia="ja-JP"/>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7E9BC16"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hint="eastAsia"/>
                <w:color w:val="000000"/>
                <w:sz w:val="18"/>
                <w:lang w:eastAsia="ja-JP"/>
              </w:rPr>
              <w:t>5</w:t>
            </w:r>
            <w:r w:rsidRPr="00A54D65">
              <w:rPr>
                <w:rFonts w:ascii="Arial" w:eastAsia="SimSun" w:hAnsi="Arial"/>
                <w:color w:val="000000"/>
                <w:sz w:val="18"/>
                <w:lang w:eastAsia="ja-JP"/>
              </w:rPr>
              <w:t>,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CE1A23C" w14:textId="77777777" w:rsidR="00C7149C" w:rsidRPr="00A54D65" w:rsidRDefault="00C7149C" w:rsidP="00C7149C">
            <w:pPr>
              <w:keepNext/>
              <w:keepLines/>
              <w:spacing w:after="0"/>
              <w:jc w:val="center"/>
              <w:rPr>
                <w:rFonts w:ascii="Arial" w:eastAsia="SimSun" w:hAnsi="Arial"/>
                <w:sz w:val="18"/>
                <w:lang w:val="en-US" w:eastAsia="zh-CN"/>
              </w:rPr>
            </w:pPr>
            <w:r w:rsidRPr="00A54D65">
              <w:rPr>
                <w:rFonts w:ascii="Arial" w:eastAsia="SimSun" w:hAnsi="Arial" w:hint="eastAsia"/>
                <w:sz w:val="18"/>
                <w:lang w:val="en-US" w:eastAsia="ja-JP"/>
              </w:rPr>
              <w:t>0</w:t>
            </w:r>
          </w:p>
        </w:tc>
      </w:tr>
      <w:tr w:rsidR="00C7149C" w:rsidRPr="00A54D65" w14:paraId="76B25B5B"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7E435B"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6EAA9A3"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037AB92C"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eastAsia="SimSun" w:hAnsi="Arial"/>
                <w:sz w:val="18"/>
                <w:lang w:eastAsia="ja-JP"/>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1E7021"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hint="eastAsia"/>
                <w:color w:val="000000"/>
                <w:sz w:val="18"/>
                <w:lang w:eastAsia="ja-JP"/>
              </w:rPr>
              <w:t>5</w:t>
            </w:r>
            <w:r w:rsidRPr="00A54D65">
              <w:rPr>
                <w:rFonts w:ascii="Arial" w:eastAsia="SimSun" w:hAnsi="Arial"/>
                <w:color w:val="000000"/>
                <w:sz w:val="18"/>
                <w:lang w:eastAsia="ja-JP"/>
              </w:rPr>
              <w:t>, 10</w:t>
            </w:r>
          </w:p>
        </w:tc>
        <w:tc>
          <w:tcPr>
            <w:tcW w:w="1764" w:type="dxa"/>
            <w:tcBorders>
              <w:top w:val="nil"/>
              <w:left w:val="single" w:sz="4" w:space="0" w:color="auto"/>
              <w:bottom w:val="nil"/>
              <w:right w:val="single" w:sz="4" w:space="0" w:color="auto"/>
            </w:tcBorders>
            <w:shd w:val="clear" w:color="auto" w:fill="auto"/>
            <w:vAlign w:val="center"/>
          </w:tcPr>
          <w:p w14:paraId="28C05CBC" w14:textId="77777777" w:rsidR="00C7149C" w:rsidRPr="00A54D65" w:rsidRDefault="00C7149C" w:rsidP="00C7149C">
            <w:pPr>
              <w:keepNext/>
              <w:keepLines/>
              <w:spacing w:after="0"/>
              <w:jc w:val="center"/>
              <w:rPr>
                <w:rFonts w:ascii="Arial" w:eastAsia="SimSun" w:hAnsi="Arial"/>
                <w:sz w:val="18"/>
                <w:lang w:val="en-US" w:eastAsia="zh-CN"/>
              </w:rPr>
            </w:pPr>
          </w:p>
        </w:tc>
      </w:tr>
      <w:tr w:rsidR="00C7149C" w:rsidRPr="00A54D65" w14:paraId="54C91D72"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67A1B4"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9B342BF"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D145062"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eastAsia="SimSun" w:hAnsi="Arial"/>
                <w:sz w:val="18"/>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F5CA5E0"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hint="eastAsia"/>
                <w:color w:val="000000"/>
                <w:sz w:val="18"/>
                <w:lang w:eastAsia="ja-JP"/>
              </w:rPr>
              <w:t>1</w:t>
            </w:r>
            <w:r w:rsidRPr="00A54D65">
              <w:rPr>
                <w:rFonts w:ascii="Arial" w:eastAsia="SimSun" w:hAnsi="Arial"/>
                <w:color w:val="000000"/>
                <w:sz w:val="18"/>
                <w:lang w:eastAsia="ja-JP"/>
              </w:rPr>
              <w:t>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50548041" w14:textId="77777777" w:rsidR="00C7149C" w:rsidRPr="00A54D65" w:rsidRDefault="00C7149C" w:rsidP="00C7149C">
            <w:pPr>
              <w:keepNext/>
              <w:keepLines/>
              <w:spacing w:after="0"/>
              <w:jc w:val="center"/>
              <w:rPr>
                <w:rFonts w:ascii="Arial" w:eastAsia="SimSun" w:hAnsi="Arial"/>
                <w:sz w:val="18"/>
                <w:lang w:val="en-US" w:eastAsia="zh-CN"/>
              </w:rPr>
            </w:pPr>
          </w:p>
        </w:tc>
      </w:tr>
      <w:tr w:rsidR="00C7149C" w:rsidRPr="00A54D65" w14:paraId="6C449EE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7B8477"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795B235"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64E26116"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eastAsia="SimSun" w:hAnsi="Arial"/>
                <w:sz w:val="18"/>
                <w:lang w:eastAsia="ja-JP"/>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BB36DEB"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hint="eastAsia"/>
                <w:color w:val="000000"/>
                <w:sz w:val="18"/>
                <w:lang w:eastAsia="ja-JP"/>
              </w:rPr>
              <w:t>1</w:t>
            </w:r>
            <w:r w:rsidRPr="00A54D65">
              <w:rPr>
                <w:rFonts w:ascii="Arial" w:eastAsia="SimSun" w:hAnsi="Arial"/>
                <w:color w:val="000000"/>
                <w:sz w:val="18"/>
                <w:lang w:eastAsia="ja-JP"/>
              </w:rPr>
              <w:t>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0D8CC3EA" w14:textId="77777777" w:rsidR="00C7149C" w:rsidRPr="00A54D65" w:rsidRDefault="00C7149C" w:rsidP="00C7149C">
            <w:pPr>
              <w:keepNext/>
              <w:keepLines/>
              <w:spacing w:after="0"/>
              <w:jc w:val="center"/>
              <w:rPr>
                <w:rFonts w:ascii="Arial" w:eastAsia="SimSun" w:hAnsi="Arial"/>
                <w:sz w:val="18"/>
                <w:lang w:val="en-US" w:eastAsia="zh-CN"/>
              </w:rPr>
            </w:pPr>
          </w:p>
        </w:tc>
      </w:tr>
      <w:tr w:rsidR="00C7149C" w:rsidRPr="00A54D65" w14:paraId="32017E76"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91EFC6"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CA83434"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1BE78E5A"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eastAsia="SimSun" w:hAnsi="Arial"/>
                <w:sz w:val="18"/>
                <w:lang w:eastAsia="ja-JP"/>
              </w:rPr>
              <w:t>n79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4CD5E9"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hint="eastAsia"/>
                <w:color w:val="000000"/>
                <w:sz w:val="18"/>
                <w:lang w:eastAsia="ja-JP"/>
              </w:rPr>
              <w:t>4</w:t>
            </w:r>
            <w:r w:rsidRPr="00A54D65">
              <w:rPr>
                <w:rFonts w:ascii="Arial" w:eastAsia="SimSun" w:hAnsi="Arial"/>
                <w:color w:val="000000"/>
                <w:sz w:val="18"/>
                <w:lang w:eastAsia="ja-JP"/>
              </w:rPr>
              <w:t>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7B6FC80" w14:textId="77777777" w:rsidR="00C7149C" w:rsidRPr="00A54D65" w:rsidRDefault="00C7149C" w:rsidP="00C7149C">
            <w:pPr>
              <w:keepNext/>
              <w:keepLines/>
              <w:spacing w:after="0"/>
              <w:jc w:val="center"/>
              <w:rPr>
                <w:rFonts w:ascii="Arial" w:eastAsia="SimSun" w:hAnsi="Arial"/>
                <w:sz w:val="18"/>
                <w:lang w:val="en-US" w:eastAsia="zh-CN"/>
              </w:rPr>
            </w:pPr>
          </w:p>
        </w:tc>
      </w:tr>
      <w:tr w:rsidR="00C7149C" w:rsidRPr="00A54D65" w14:paraId="4CA4F888"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E5D4509"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rPr>
              <w:t>CA_n25A-n41A-n66A-n71A-n77A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B2E781C" w14:textId="77777777" w:rsidR="00C7149C" w:rsidRPr="00A54D65" w:rsidRDefault="00C7149C" w:rsidP="00C7149C">
            <w:pPr>
              <w:keepNext/>
              <w:keepLines/>
              <w:spacing w:after="0"/>
              <w:jc w:val="center"/>
              <w:rPr>
                <w:rFonts w:ascii="Arial" w:eastAsia="SimSun" w:hAnsi="Arial"/>
                <w:sz w:val="18"/>
                <w:vertAlign w:val="superscript"/>
              </w:rPr>
            </w:pPr>
            <w:r w:rsidRPr="00A54D65">
              <w:rPr>
                <w:rFonts w:ascii="Arial" w:eastAsia="SimSun" w:hAnsi="Arial"/>
                <w:sz w:val="18"/>
              </w:rPr>
              <w:t>n41</w:t>
            </w:r>
            <w:r w:rsidRPr="00A54D65">
              <w:rPr>
                <w:rFonts w:ascii="Arial" w:eastAsia="SimSun" w:hAnsi="Arial"/>
                <w:sz w:val="18"/>
                <w:vertAlign w:val="superscript"/>
              </w:rPr>
              <w:t>3,4</w:t>
            </w:r>
          </w:p>
          <w:p w14:paraId="20C29E2B" w14:textId="77777777" w:rsidR="00C7149C" w:rsidRPr="00A54D65" w:rsidRDefault="00C7149C" w:rsidP="00C7149C">
            <w:pPr>
              <w:keepNext/>
              <w:keepLines/>
              <w:spacing w:after="0"/>
              <w:jc w:val="center"/>
              <w:rPr>
                <w:rFonts w:ascii="Arial" w:eastAsia="SimSun" w:hAnsi="Arial"/>
                <w:sz w:val="18"/>
                <w:vertAlign w:val="superscript"/>
              </w:rPr>
            </w:pPr>
            <w:r w:rsidRPr="00A54D65">
              <w:rPr>
                <w:rFonts w:ascii="Arial" w:eastAsia="SimSun" w:hAnsi="Arial"/>
                <w:sz w:val="18"/>
              </w:rPr>
              <w:t>n77</w:t>
            </w:r>
            <w:r w:rsidRPr="00A54D65">
              <w:rPr>
                <w:rFonts w:ascii="Arial" w:eastAsia="SimSun" w:hAnsi="Arial"/>
                <w:sz w:val="18"/>
                <w:vertAlign w:val="superscript"/>
              </w:rPr>
              <w:t>3,4</w:t>
            </w:r>
          </w:p>
          <w:p w14:paraId="653AA2D9"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rPr>
              <w:t>CA_n25A-n41A</w:t>
            </w:r>
            <w:r w:rsidRPr="00A54D65">
              <w:rPr>
                <w:rFonts w:ascii="Arial" w:eastAsia="SimSun" w:hAnsi="Arial"/>
                <w:sz w:val="18"/>
                <w:vertAlign w:val="superscript"/>
              </w:rPr>
              <w:t>3</w:t>
            </w:r>
          </w:p>
          <w:p w14:paraId="158646C3"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rPr>
              <w:t>CA_n25A-n66A</w:t>
            </w:r>
          </w:p>
          <w:p w14:paraId="5B5557D7"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rPr>
              <w:t>CA_n25A-n71A</w:t>
            </w:r>
          </w:p>
          <w:p w14:paraId="7417CB5D"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rPr>
              <w:t>CA_n25A-n77A</w:t>
            </w:r>
            <w:r w:rsidRPr="00A54D65">
              <w:rPr>
                <w:rFonts w:ascii="Arial" w:eastAsia="SimSun" w:hAnsi="Arial"/>
                <w:sz w:val="18"/>
                <w:vertAlign w:val="superscript"/>
              </w:rPr>
              <w:t>3</w:t>
            </w:r>
          </w:p>
          <w:p w14:paraId="4FE19D14"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rPr>
              <w:t>CA_n41A-n66A</w:t>
            </w:r>
            <w:r w:rsidRPr="00A54D65">
              <w:rPr>
                <w:rFonts w:ascii="Arial" w:eastAsia="SimSun" w:hAnsi="Arial"/>
                <w:sz w:val="18"/>
                <w:vertAlign w:val="superscript"/>
              </w:rPr>
              <w:t>3</w:t>
            </w:r>
          </w:p>
          <w:p w14:paraId="1D53F07E" w14:textId="77777777" w:rsidR="00C7149C" w:rsidRPr="00A54D65" w:rsidRDefault="00C7149C" w:rsidP="00C7149C">
            <w:pPr>
              <w:keepNext/>
              <w:keepLines/>
              <w:spacing w:after="0"/>
              <w:jc w:val="center"/>
              <w:rPr>
                <w:rFonts w:ascii="Arial" w:eastAsia="SimSun" w:hAnsi="Arial"/>
                <w:sz w:val="18"/>
                <w:vertAlign w:val="superscript"/>
              </w:rPr>
            </w:pPr>
            <w:r w:rsidRPr="00A54D65">
              <w:rPr>
                <w:rFonts w:ascii="Arial" w:eastAsia="SimSun" w:hAnsi="Arial"/>
                <w:sz w:val="18"/>
              </w:rPr>
              <w:t>CA_n41A-n71A</w:t>
            </w:r>
            <w:r w:rsidRPr="00A54D65">
              <w:rPr>
                <w:rFonts w:ascii="Arial" w:eastAsia="SimSun" w:hAnsi="Arial"/>
                <w:sz w:val="18"/>
                <w:vertAlign w:val="superscript"/>
              </w:rPr>
              <w:t>3</w:t>
            </w:r>
          </w:p>
          <w:p w14:paraId="383DDEA7"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rPr>
              <w:t>CA_n41A-n77A</w:t>
            </w:r>
            <w:r w:rsidRPr="00A54D65">
              <w:rPr>
                <w:rFonts w:ascii="Arial" w:eastAsia="SimSun" w:hAnsi="Arial"/>
                <w:sz w:val="18"/>
                <w:vertAlign w:val="superscript"/>
              </w:rPr>
              <w:t>3</w:t>
            </w:r>
          </w:p>
          <w:p w14:paraId="38936E15"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rPr>
              <w:t>CA_n66A-n71A</w:t>
            </w:r>
          </w:p>
          <w:p w14:paraId="0AF2E510"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rPr>
              <w:t>CA_n66A-n77A</w:t>
            </w:r>
            <w:r w:rsidRPr="00A54D65">
              <w:rPr>
                <w:rFonts w:ascii="Arial" w:eastAsia="SimSun" w:hAnsi="Arial"/>
                <w:sz w:val="18"/>
                <w:vertAlign w:val="superscript"/>
              </w:rPr>
              <w:t>3</w:t>
            </w:r>
          </w:p>
          <w:p w14:paraId="234A4A97"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sz w:val="18"/>
              </w:rPr>
              <w:t>CA_n71A-n77A</w:t>
            </w:r>
            <w:r w:rsidRPr="00A54D65">
              <w:rPr>
                <w:rFonts w:ascii="Arial" w:eastAsia="SimSun" w:hAnsi="Arial"/>
                <w:sz w:val="18"/>
                <w:vertAlign w:val="superscript"/>
              </w:rPr>
              <w:t>3</w:t>
            </w:r>
          </w:p>
        </w:tc>
        <w:tc>
          <w:tcPr>
            <w:tcW w:w="927" w:type="dxa"/>
            <w:tcBorders>
              <w:left w:val="single" w:sz="4" w:space="0" w:color="auto"/>
              <w:right w:val="single" w:sz="4" w:space="0" w:color="auto"/>
            </w:tcBorders>
            <w:vAlign w:val="center"/>
          </w:tcPr>
          <w:p w14:paraId="741C4A09"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eastAsia="SimSun" w:hAnsi="Arial"/>
                <w:sz w:val="18"/>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512A89"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color w:val="000000"/>
                <w:sz w:val="18"/>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50D9BFEE"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eastAsia="SimSun" w:hAnsi="Arial"/>
                <w:sz w:val="18"/>
                <w:lang w:val="en-US" w:eastAsia="zh-CN"/>
              </w:rPr>
              <w:t>4 and 5</w:t>
            </w:r>
          </w:p>
        </w:tc>
      </w:tr>
      <w:tr w:rsidR="00C7149C" w:rsidRPr="00A54D65" w14:paraId="42CE227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DF68E6"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8C8242E"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6120F6D0"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eastAsia="SimSun" w:hAnsi="Arial"/>
                <w:sz w:val="18"/>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A97E4D"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color w:val="000000"/>
                <w:sz w:val="18"/>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295F29AA"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451F1207"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0E1D67"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D8AEC42"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459672EC"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eastAsia="SimSun" w:hAnsi="Arial"/>
                <w:sz w:val="18"/>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7C3A47F"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color w:val="000000"/>
                <w:sz w:val="18"/>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678A7107"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3FA96BFD"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037361"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36E2C1A"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49EAF72"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eastAsia="SimSun" w:hAnsi="Arial"/>
                <w:sz w:val="18"/>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BD859F"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color w:val="000000"/>
                <w:sz w:val="18"/>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FBC2378"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4F545618"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A0A7FE"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B59A85E"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699D09F8"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eastAsia="SimSun" w:hAnsi="Arial"/>
                <w:sz w:val="18"/>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94579E" w14:textId="77777777" w:rsidR="00C7149C" w:rsidRPr="00A54D65" w:rsidRDefault="00C7149C" w:rsidP="00C7149C">
            <w:pPr>
              <w:keepNext/>
              <w:keepLines/>
              <w:spacing w:after="0"/>
              <w:jc w:val="center"/>
              <w:rPr>
                <w:rFonts w:ascii="Arial" w:eastAsia="SimSun" w:hAnsi="Arial"/>
                <w:sz w:val="18"/>
              </w:rPr>
            </w:pPr>
            <w:r w:rsidRPr="00A54D65">
              <w:rPr>
                <w:rFonts w:ascii="Arial" w:eastAsia="SimSun" w:hAnsi="Arial"/>
                <w:color w:val="000000"/>
                <w:sz w:val="18"/>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7DF23125"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6C737E03"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77C815" w14:textId="77777777" w:rsidR="00C7149C" w:rsidRPr="00A54D65" w:rsidRDefault="00C7149C" w:rsidP="00C7149C">
            <w:pPr>
              <w:keepNext/>
              <w:keepLines/>
              <w:spacing w:after="0"/>
              <w:jc w:val="center"/>
              <w:rPr>
                <w:rFonts w:ascii="Arial" w:eastAsia="SimSun" w:hAnsi="Arial"/>
                <w:sz w:val="18"/>
              </w:rPr>
            </w:pPr>
            <w:r w:rsidRPr="00A54D65">
              <w:rPr>
                <w:rFonts w:ascii="Arial" w:hAnsi="Arial"/>
                <w:sz w:val="18"/>
              </w:rPr>
              <w:t>CA_n25A-n41A-n66A-n71A-n77(2A)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B43C704" w14:textId="77777777" w:rsidR="00C7149C" w:rsidRPr="00A54D65" w:rsidRDefault="00C7149C" w:rsidP="00C7149C">
            <w:pPr>
              <w:keepNext/>
              <w:keepLines/>
              <w:spacing w:after="0"/>
              <w:jc w:val="center"/>
              <w:rPr>
                <w:rFonts w:ascii="Arial" w:eastAsia="SimSun" w:hAnsi="Arial"/>
                <w:sz w:val="18"/>
              </w:rPr>
            </w:pPr>
            <w:r w:rsidRPr="00A54D65">
              <w:rPr>
                <w:rFonts w:ascii="Arial" w:hAnsi="Arial"/>
                <w:sz w:val="18"/>
              </w:rPr>
              <w:t>CA_n25A-n41A</w:t>
            </w:r>
            <w:r w:rsidRPr="00A54D65">
              <w:rPr>
                <w:rFonts w:ascii="Arial" w:hAnsi="Arial"/>
                <w:sz w:val="18"/>
              </w:rPr>
              <w:br/>
              <w:t>CA_n25A-n66A</w:t>
            </w:r>
            <w:r w:rsidRPr="00A54D65">
              <w:rPr>
                <w:rFonts w:ascii="Arial" w:hAnsi="Arial"/>
                <w:sz w:val="18"/>
              </w:rPr>
              <w:br/>
              <w:t>CA_n25A-n71A</w:t>
            </w:r>
            <w:r w:rsidRPr="00A54D65">
              <w:rPr>
                <w:rFonts w:ascii="Arial" w:hAnsi="Arial"/>
                <w:sz w:val="18"/>
              </w:rPr>
              <w:br/>
              <w:t>CA_n25A-n77A</w:t>
            </w:r>
            <w:r w:rsidRPr="00A54D65">
              <w:rPr>
                <w:rFonts w:ascii="Arial" w:hAnsi="Arial"/>
                <w:sz w:val="18"/>
              </w:rPr>
              <w:br/>
              <w:t>CA_n41A-n66A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CA_n66A-n71A</w:t>
            </w:r>
            <w:r w:rsidRPr="00A54D65">
              <w:rPr>
                <w:rFonts w:ascii="Arial" w:hAnsi="Arial"/>
                <w:sz w:val="18"/>
              </w:rPr>
              <w:br/>
              <w:t>CA_n66A-n77A</w:t>
            </w:r>
            <w:r w:rsidRPr="00A54D65">
              <w:rPr>
                <w:rFonts w:ascii="Arial" w:hAnsi="Arial"/>
                <w:sz w:val="18"/>
              </w:rPr>
              <w:br/>
              <w:t>CA_n71A-n77A</w:t>
            </w:r>
          </w:p>
        </w:tc>
        <w:tc>
          <w:tcPr>
            <w:tcW w:w="927" w:type="dxa"/>
            <w:tcBorders>
              <w:left w:val="single" w:sz="4" w:space="0" w:color="auto"/>
              <w:right w:val="single" w:sz="4" w:space="0" w:color="auto"/>
            </w:tcBorders>
            <w:vAlign w:val="center"/>
          </w:tcPr>
          <w:p w14:paraId="1236A1D3"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hAnsi="Arial"/>
                <w:sz w:val="18"/>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4EAC610" w14:textId="77777777" w:rsidR="00C7149C" w:rsidRPr="00A54D65" w:rsidRDefault="00C7149C" w:rsidP="00C7149C">
            <w:pPr>
              <w:keepNext/>
              <w:keepLines/>
              <w:spacing w:after="0"/>
              <w:jc w:val="center"/>
              <w:rPr>
                <w:rFonts w:ascii="Arial" w:eastAsia="SimSun" w:hAnsi="Arial"/>
                <w:sz w:val="18"/>
              </w:rPr>
            </w:pPr>
            <w:r w:rsidRPr="00A54D65">
              <w:rPr>
                <w:rFonts w:ascii="Arial" w:hAnsi="Arial"/>
                <w:sz w:val="18"/>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4DBD264F"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hAnsi="Arial"/>
                <w:sz w:val="18"/>
              </w:rPr>
              <w:t>4 and 5</w:t>
            </w:r>
          </w:p>
        </w:tc>
      </w:tr>
      <w:tr w:rsidR="00C7149C" w:rsidRPr="00A54D65" w14:paraId="78AC1A02"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B626B6"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7F7E411"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BF532BF"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hAnsi="Arial"/>
                <w:sz w:val="18"/>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8A8A9AB" w14:textId="77777777" w:rsidR="00C7149C" w:rsidRPr="00A54D65" w:rsidRDefault="00C7149C" w:rsidP="00C7149C">
            <w:pPr>
              <w:keepNext/>
              <w:keepLines/>
              <w:spacing w:after="0"/>
              <w:jc w:val="center"/>
              <w:rPr>
                <w:rFonts w:ascii="Arial" w:eastAsia="SimSun" w:hAnsi="Arial"/>
                <w:sz w:val="18"/>
              </w:rPr>
            </w:pPr>
            <w:r w:rsidRPr="00A54D65">
              <w:rPr>
                <w:rFonts w:ascii="Arial" w:hAnsi="Arial"/>
                <w:sz w:val="18"/>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2981EE9F"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0EBF8D75"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6EAD2B"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9F640EF"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1725E379"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hAnsi="Arial"/>
                <w:sz w:val="18"/>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9459D9" w14:textId="77777777" w:rsidR="00C7149C" w:rsidRPr="00A54D65" w:rsidRDefault="00C7149C" w:rsidP="00C7149C">
            <w:pPr>
              <w:keepNext/>
              <w:keepLines/>
              <w:spacing w:after="0"/>
              <w:jc w:val="center"/>
              <w:rPr>
                <w:rFonts w:ascii="Arial" w:eastAsia="SimSun" w:hAnsi="Arial"/>
                <w:sz w:val="18"/>
              </w:rPr>
            </w:pPr>
            <w:r w:rsidRPr="00A54D65">
              <w:rPr>
                <w:rFonts w:ascii="Arial" w:hAnsi="Arial"/>
                <w:sz w:val="18"/>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D4798DA"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7B582C0A"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A28610"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6FDF55F"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7BB0404"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hAnsi="Arial"/>
                <w:sz w:val="18"/>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C960ABB" w14:textId="77777777" w:rsidR="00C7149C" w:rsidRPr="00A54D65" w:rsidRDefault="00C7149C" w:rsidP="00C7149C">
            <w:pPr>
              <w:keepNext/>
              <w:keepLines/>
              <w:spacing w:after="0"/>
              <w:jc w:val="center"/>
              <w:rPr>
                <w:rFonts w:ascii="Arial" w:eastAsia="SimSun" w:hAnsi="Arial"/>
                <w:sz w:val="18"/>
              </w:rPr>
            </w:pPr>
            <w:r w:rsidRPr="00A54D65">
              <w:rPr>
                <w:rFonts w:ascii="Arial" w:hAnsi="Arial"/>
                <w:sz w:val="18"/>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3269CC0"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0027A886"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9E87FB"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CD35477"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25C407C"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hAnsi="Arial"/>
                <w:sz w:val="18"/>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8229F87" w14:textId="49EF61EE" w:rsidR="00C7149C" w:rsidRPr="00A54D65" w:rsidRDefault="00C7149C" w:rsidP="00C7149C">
            <w:pPr>
              <w:keepNext/>
              <w:keepLines/>
              <w:spacing w:after="0"/>
              <w:jc w:val="center"/>
              <w:rPr>
                <w:rFonts w:ascii="Arial" w:eastAsia="SimSun" w:hAnsi="Arial"/>
                <w:sz w:val="18"/>
              </w:rPr>
            </w:pPr>
            <w:r w:rsidRPr="00A54D65">
              <w:rPr>
                <w:rFonts w:ascii="Arial" w:hAnsi="Arial"/>
                <w:sz w:val="18"/>
              </w:rPr>
              <w:t>CA_</w:t>
            </w:r>
            <w:ins w:id="19531" w:author="Reihaneh Malekafzaliardakani" w:date="2024-03-04T17:40:00Z">
              <w:r>
                <w:rPr>
                  <w:rFonts w:ascii="Arial" w:hAnsi="Arial"/>
                  <w:sz w:val="18"/>
                </w:rPr>
                <w:t>n</w:t>
              </w:r>
            </w:ins>
            <w:r w:rsidRPr="00A54D65">
              <w:rPr>
                <w:rFonts w:ascii="Arial" w:hAnsi="Arial"/>
                <w:sz w:val="18"/>
              </w:rPr>
              <w:t>77(2</w:t>
            </w:r>
            <w:proofErr w:type="gramStart"/>
            <w:r w:rsidRPr="00A54D65">
              <w:rPr>
                <w:rFonts w:ascii="Arial" w:hAnsi="Arial"/>
                <w:sz w:val="18"/>
              </w:rPr>
              <w:t>A)_</w:t>
            </w:r>
            <w:proofErr w:type="gramEnd"/>
            <w:r w:rsidRPr="00A54D65">
              <w:rPr>
                <w:rFonts w:ascii="Arial" w:hAnsi="Arial"/>
                <w:sz w:val="18"/>
              </w:rPr>
              <w:t>BCS 4 and 5</w:t>
            </w:r>
          </w:p>
        </w:tc>
        <w:tc>
          <w:tcPr>
            <w:tcW w:w="1764" w:type="dxa"/>
            <w:tcBorders>
              <w:top w:val="nil"/>
              <w:left w:val="single" w:sz="4" w:space="0" w:color="auto"/>
              <w:bottom w:val="single" w:sz="4" w:space="0" w:color="auto"/>
              <w:right w:val="single" w:sz="4" w:space="0" w:color="auto"/>
            </w:tcBorders>
            <w:shd w:val="clear" w:color="auto" w:fill="auto"/>
            <w:vAlign w:val="center"/>
          </w:tcPr>
          <w:p w14:paraId="034EC6A7"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4B39E983"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C78C479" w14:textId="77777777" w:rsidR="00C7149C" w:rsidRPr="00A54D65" w:rsidRDefault="00C7149C" w:rsidP="00C7149C">
            <w:pPr>
              <w:keepNext/>
              <w:keepLines/>
              <w:spacing w:after="0"/>
              <w:jc w:val="center"/>
              <w:rPr>
                <w:rFonts w:ascii="Arial" w:eastAsia="SimSun" w:hAnsi="Arial"/>
                <w:sz w:val="18"/>
              </w:rPr>
            </w:pPr>
            <w:r w:rsidRPr="00A54D65">
              <w:rPr>
                <w:rFonts w:ascii="Arial" w:hAnsi="Arial"/>
                <w:sz w:val="18"/>
              </w:rPr>
              <w:t>CA_n25A-n41A-n66(2A)-n71A-n77A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0160B61"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CA_n25A-n41A</w:t>
            </w:r>
          </w:p>
          <w:p w14:paraId="38BF3F05"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CA_n25A-n66A</w:t>
            </w:r>
          </w:p>
          <w:p w14:paraId="1BE18370"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CA_n25A-n71A</w:t>
            </w:r>
          </w:p>
          <w:p w14:paraId="357C2EF6"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CA_n25A-n77A</w:t>
            </w:r>
          </w:p>
          <w:p w14:paraId="782273F2"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CA_n41A-n66A</w:t>
            </w:r>
          </w:p>
          <w:p w14:paraId="5CC71049"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CA_n41A-n71A</w:t>
            </w:r>
          </w:p>
          <w:p w14:paraId="5BC8A6A5"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CA_n41A-n77A</w:t>
            </w:r>
          </w:p>
          <w:p w14:paraId="3BADF7E3"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CA_n66A-n71A</w:t>
            </w:r>
          </w:p>
          <w:p w14:paraId="1C0B812E"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CA_n66A-n77A</w:t>
            </w:r>
          </w:p>
          <w:p w14:paraId="006780A8" w14:textId="77777777" w:rsidR="00C7149C" w:rsidRPr="00A54D65" w:rsidRDefault="00C7149C" w:rsidP="00C7149C">
            <w:pPr>
              <w:keepNext/>
              <w:keepLines/>
              <w:spacing w:after="0"/>
              <w:jc w:val="center"/>
              <w:rPr>
                <w:rFonts w:ascii="Arial" w:eastAsia="SimSun" w:hAnsi="Arial"/>
                <w:sz w:val="18"/>
              </w:rPr>
            </w:pPr>
            <w:r w:rsidRPr="00A54D65">
              <w:rPr>
                <w:rFonts w:ascii="Arial" w:hAnsi="Arial"/>
                <w:sz w:val="18"/>
              </w:rPr>
              <w:t>CA_n71A-n77A</w:t>
            </w:r>
          </w:p>
        </w:tc>
        <w:tc>
          <w:tcPr>
            <w:tcW w:w="927" w:type="dxa"/>
            <w:tcBorders>
              <w:left w:val="single" w:sz="4" w:space="0" w:color="auto"/>
              <w:right w:val="single" w:sz="4" w:space="0" w:color="auto"/>
            </w:tcBorders>
            <w:vAlign w:val="center"/>
          </w:tcPr>
          <w:p w14:paraId="1DBF5053"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hAnsi="Arial"/>
                <w:sz w:val="18"/>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7948D5" w14:textId="77777777" w:rsidR="00C7149C" w:rsidRPr="00A54D65" w:rsidRDefault="00C7149C" w:rsidP="00C7149C">
            <w:pPr>
              <w:keepNext/>
              <w:keepLines/>
              <w:spacing w:after="0"/>
              <w:jc w:val="center"/>
              <w:rPr>
                <w:rFonts w:ascii="Arial" w:eastAsia="SimSun" w:hAnsi="Arial"/>
                <w:color w:val="000000"/>
                <w:sz w:val="18"/>
              </w:rPr>
            </w:pPr>
            <w:r w:rsidRPr="00A54D65">
              <w:rPr>
                <w:rFonts w:ascii="Arial" w:hAnsi="Arial"/>
                <w:color w:val="000000"/>
                <w:sz w:val="18"/>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7AEC02F2"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hAnsi="Arial"/>
                <w:sz w:val="18"/>
                <w:lang w:val="en-US" w:eastAsia="zh-CN"/>
              </w:rPr>
              <w:t>4 and 5</w:t>
            </w:r>
          </w:p>
        </w:tc>
      </w:tr>
      <w:tr w:rsidR="00C7149C" w:rsidRPr="00A54D65" w14:paraId="478A1876"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C01A23"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FB7787E"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6C967A6C"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hAnsi="Arial"/>
                <w:sz w:val="18"/>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3E37CCA" w14:textId="77777777" w:rsidR="00C7149C" w:rsidRPr="00A54D65" w:rsidRDefault="00C7149C" w:rsidP="00C7149C">
            <w:pPr>
              <w:keepNext/>
              <w:keepLines/>
              <w:spacing w:after="0"/>
              <w:jc w:val="center"/>
              <w:rPr>
                <w:rFonts w:ascii="Arial" w:eastAsia="SimSun" w:hAnsi="Arial"/>
                <w:color w:val="000000"/>
                <w:sz w:val="18"/>
              </w:rPr>
            </w:pPr>
            <w:r w:rsidRPr="00A54D65">
              <w:rPr>
                <w:rFonts w:ascii="Arial" w:hAnsi="Arial"/>
                <w:color w:val="000000"/>
                <w:sz w:val="18"/>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29373F74"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29D5B152"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D9401C"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47D3277"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205ACDC"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hAnsi="Arial"/>
                <w:sz w:val="18"/>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EC56583" w14:textId="77777777" w:rsidR="00C7149C" w:rsidRPr="00A54D65" w:rsidRDefault="00C7149C" w:rsidP="00C7149C">
            <w:pPr>
              <w:keepNext/>
              <w:keepLines/>
              <w:spacing w:after="0"/>
              <w:jc w:val="center"/>
              <w:rPr>
                <w:rFonts w:ascii="Arial" w:eastAsia="SimSun" w:hAnsi="Arial"/>
                <w:color w:val="000000"/>
                <w:sz w:val="18"/>
              </w:rPr>
            </w:pPr>
            <w:r w:rsidRPr="00A54D65">
              <w:rPr>
                <w:rFonts w:ascii="Arial" w:hAnsi="Arial"/>
                <w:sz w:val="18"/>
                <w:lang w:val="en-US" w:eastAsia="zh-CN"/>
              </w:rPr>
              <w:t>CA_n66(2</w:t>
            </w:r>
            <w:proofErr w:type="gramStart"/>
            <w:r w:rsidRPr="00A54D65">
              <w:rPr>
                <w:rFonts w:ascii="Arial" w:hAnsi="Arial"/>
                <w:sz w:val="18"/>
                <w:lang w:val="en-US" w:eastAsia="zh-CN"/>
              </w:rPr>
              <w:t>A)_</w:t>
            </w:r>
            <w:proofErr w:type="gramEnd"/>
            <w:r w:rsidRPr="00A54D65">
              <w:rPr>
                <w:rFonts w:ascii="Arial" w:hAnsi="Arial"/>
                <w:sz w:val="18"/>
                <w:lang w:val="en-US" w:eastAsia="zh-CN"/>
              </w:rPr>
              <w:t>BCS 4 and 5</w:t>
            </w:r>
          </w:p>
        </w:tc>
        <w:tc>
          <w:tcPr>
            <w:tcW w:w="1764" w:type="dxa"/>
            <w:tcBorders>
              <w:top w:val="nil"/>
              <w:left w:val="single" w:sz="4" w:space="0" w:color="auto"/>
              <w:bottom w:val="nil"/>
              <w:right w:val="single" w:sz="4" w:space="0" w:color="auto"/>
            </w:tcBorders>
            <w:shd w:val="clear" w:color="auto" w:fill="auto"/>
            <w:vAlign w:val="center"/>
          </w:tcPr>
          <w:p w14:paraId="35D43A84"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3290C1F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0068B1"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8BCEFDE"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634AFFDF"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hAnsi="Arial"/>
                <w:sz w:val="18"/>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470140" w14:textId="77777777" w:rsidR="00C7149C" w:rsidRPr="00A54D65" w:rsidRDefault="00C7149C" w:rsidP="00C7149C">
            <w:pPr>
              <w:keepNext/>
              <w:keepLines/>
              <w:spacing w:after="0"/>
              <w:jc w:val="center"/>
              <w:rPr>
                <w:rFonts w:ascii="Arial" w:eastAsia="SimSun" w:hAnsi="Arial"/>
                <w:color w:val="000000"/>
                <w:sz w:val="18"/>
              </w:rPr>
            </w:pPr>
            <w:r w:rsidRPr="00A54D65">
              <w:rPr>
                <w:rFonts w:ascii="Arial" w:hAnsi="Arial"/>
                <w:color w:val="000000"/>
                <w:sz w:val="18"/>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7207DC06"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55EFDC49"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6E4798"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FBD7FC3"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23DB4B43"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hAnsi="Arial"/>
                <w:sz w:val="18"/>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EE300B7" w14:textId="77777777" w:rsidR="00C7149C" w:rsidRPr="00A54D65" w:rsidRDefault="00C7149C" w:rsidP="00C7149C">
            <w:pPr>
              <w:keepNext/>
              <w:keepLines/>
              <w:spacing w:after="0"/>
              <w:jc w:val="center"/>
              <w:rPr>
                <w:rFonts w:ascii="Arial" w:eastAsia="SimSun" w:hAnsi="Arial"/>
                <w:color w:val="000000"/>
                <w:sz w:val="18"/>
              </w:rPr>
            </w:pPr>
            <w:r w:rsidRPr="00A54D65">
              <w:rPr>
                <w:rFonts w:ascii="Arial" w:hAnsi="Arial"/>
                <w:color w:val="000000"/>
                <w:sz w:val="18"/>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559F28DF"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51538055"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E2BE39" w14:textId="77777777" w:rsidR="00C7149C" w:rsidRPr="00A54D65" w:rsidRDefault="00C7149C" w:rsidP="00C7149C">
            <w:pPr>
              <w:keepNext/>
              <w:keepLines/>
              <w:spacing w:after="0"/>
              <w:jc w:val="center"/>
              <w:rPr>
                <w:rFonts w:ascii="Arial" w:eastAsia="SimSun" w:hAnsi="Arial"/>
                <w:sz w:val="18"/>
              </w:rPr>
            </w:pPr>
            <w:r w:rsidRPr="00A54D65">
              <w:rPr>
                <w:rFonts w:ascii="Arial" w:hAnsi="Arial"/>
                <w:sz w:val="18"/>
              </w:rPr>
              <w:t>CA_n25A-n41A-n66A-n71(2A)-n77A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EA88B84"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CA_n25A-n41A</w:t>
            </w:r>
          </w:p>
          <w:p w14:paraId="12FD15B5"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CA_n25A-n66A</w:t>
            </w:r>
          </w:p>
          <w:p w14:paraId="12367090"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CA_n25A-n71A</w:t>
            </w:r>
          </w:p>
          <w:p w14:paraId="4D88F371"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CA_n25A-n77A</w:t>
            </w:r>
          </w:p>
          <w:p w14:paraId="19F0198F"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CA_n41A-n66A</w:t>
            </w:r>
          </w:p>
          <w:p w14:paraId="2B113ED2"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CA_n41A-n71A</w:t>
            </w:r>
          </w:p>
          <w:p w14:paraId="4FA3B6C9"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CA_n41A-n77A</w:t>
            </w:r>
          </w:p>
          <w:p w14:paraId="56A81536"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CA_n66A-n71A</w:t>
            </w:r>
          </w:p>
          <w:p w14:paraId="09428A71"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CA_n66A-n77A</w:t>
            </w:r>
          </w:p>
          <w:p w14:paraId="58C5D203" w14:textId="77777777" w:rsidR="00C7149C" w:rsidRPr="00A54D65" w:rsidRDefault="00C7149C" w:rsidP="00C7149C">
            <w:pPr>
              <w:keepNext/>
              <w:keepLines/>
              <w:spacing w:after="0"/>
              <w:jc w:val="center"/>
              <w:rPr>
                <w:rFonts w:ascii="Arial" w:eastAsia="SimSun" w:hAnsi="Arial"/>
                <w:sz w:val="18"/>
              </w:rPr>
            </w:pPr>
            <w:r w:rsidRPr="00A54D65">
              <w:rPr>
                <w:rFonts w:ascii="Arial" w:hAnsi="Arial"/>
                <w:sz w:val="18"/>
              </w:rPr>
              <w:t>CA_n71A-n77A</w:t>
            </w:r>
          </w:p>
        </w:tc>
        <w:tc>
          <w:tcPr>
            <w:tcW w:w="927" w:type="dxa"/>
            <w:tcBorders>
              <w:left w:val="single" w:sz="4" w:space="0" w:color="auto"/>
              <w:right w:val="single" w:sz="4" w:space="0" w:color="auto"/>
            </w:tcBorders>
            <w:vAlign w:val="center"/>
          </w:tcPr>
          <w:p w14:paraId="3816A970"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hAnsi="Arial"/>
                <w:sz w:val="18"/>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6EFA30" w14:textId="77777777" w:rsidR="00C7149C" w:rsidRPr="00A54D65" w:rsidRDefault="00C7149C" w:rsidP="00C7149C">
            <w:pPr>
              <w:keepNext/>
              <w:keepLines/>
              <w:spacing w:after="0"/>
              <w:jc w:val="center"/>
              <w:rPr>
                <w:rFonts w:ascii="Arial" w:eastAsia="SimSun" w:hAnsi="Arial"/>
                <w:color w:val="000000"/>
                <w:sz w:val="18"/>
              </w:rPr>
            </w:pPr>
            <w:r w:rsidRPr="00A54D65">
              <w:rPr>
                <w:rFonts w:ascii="Arial" w:hAnsi="Arial"/>
                <w:color w:val="000000"/>
                <w:sz w:val="18"/>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3480EEBC"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hAnsi="Arial"/>
                <w:sz w:val="18"/>
                <w:lang w:val="en-US" w:eastAsia="zh-CN"/>
              </w:rPr>
              <w:t>4 and 5</w:t>
            </w:r>
          </w:p>
        </w:tc>
      </w:tr>
      <w:tr w:rsidR="00C7149C" w:rsidRPr="00A54D65" w14:paraId="408FA077"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6F1526"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F8B053B"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3548BA3"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hAnsi="Arial"/>
                <w:sz w:val="18"/>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D7DD8EF" w14:textId="77777777" w:rsidR="00C7149C" w:rsidRPr="00A54D65" w:rsidRDefault="00C7149C" w:rsidP="00C7149C">
            <w:pPr>
              <w:keepNext/>
              <w:keepLines/>
              <w:spacing w:after="0"/>
              <w:jc w:val="center"/>
              <w:rPr>
                <w:rFonts w:ascii="Arial" w:eastAsia="SimSun" w:hAnsi="Arial"/>
                <w:color w:val="000000"/>
                <w:sz w:val="18"/>
              </w:rPr>
            </w:pPr>
            <w:r w:rsidRPr="00A54D65">
              <w:rPr>
                <w:rFonts w:ascii="Arial" w:hAnsi="Arial"/>
                <w:color w:val="000000"/>
                <w:sz w:val="18"/>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FF8382C"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67B9D897"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0BBCB6"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A5376E6"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0F0514CC"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hAnsi="Arial"/>
                <w:sz w:val="18"/>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0FB9546" w14:textId="77777777" w:rsidR="00C7149C" w:rsidRPr="00A54D65" w:rsidRDefault="00C7149C" w:rsidP="00C7149C">
            <w:pPr>
              <w:keepNext/>
              <w:keepLines/>
              <w:spacing w:after="0"/>
              <w:jc w:val="center"/>
              <w:rPr>
                <w:rFonts w:ascii="Arial" w:eastAsia="SimSun" w:hAnsi="Arial"/>
                <w:color w:val="000000"/>
                <w:sz w:val="18"/>
              </w:rPr>
            </w:pPr>
            <w:r w:rsidRPr="00A54D65">
              <w:rPr>
                <w:rFonts w:ascii="Arial" w:hAnsi="Arial"/>
                <w:color w:val="000000"/>
                <w:sz w:val="18"/>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E9A7CFD"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7014E438"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B6FB29"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9CE39BA"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47894247"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hAnsi="Arial"/>
                <w:sz w:val="18"/>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7C06FFC" w14:textId="77777777" w:rsidR="00C7149C" w:rsidRPr="00A54D65" w:rsidRDefault="00C7149C" w:rsidP="00C7149C">
            <w:pPr>
              <w:keepNext/>
              <w:keepLines/>
              <w:spacing w:after="0"/>
              <w:jc w:val="center"/>
              <w:rPr>
                <w:rFonts w:ascii="Arial" w:eastAsia="SimSun" w:hAnsi="Arial"/>
                <w:color w:val="000000"/>
                <w:sz w:val="18"/>
              </w:rPr>
            </w:pPr>
            <w:r w:rsidRPr="00A54D65">
              <w:rPr>
                <w:rFonts w:ascii="Arial" w:hAnsi="Arial"/>
                <w:sz w:val="18"/>
                <w:lang w:val="en-US" w:eastAsia="zh-CN"/>
              </w:rPr>
              <w:t>CA_n71(2</w:t>
            </w:r>
            <w:proofErr w:type="gramStart"/>
            <w:r w:rsidRPr="00A54D65">
              <w:rPr>
                <w:rFonts w:ascii="Arial" w:hAnsi="Arial"/>
                <w:sz w:val="18"/>
                <w:lang w:val="en-US" w:eastAsia="zh-CN"/>
              </w:rPr>
              <w:t>A)_</w:t>
            </w:r>
            <w:proofErr w:type="gramEnd"/>
            <w:r w:rsidRPr="00A54D65">
              <w:rPr>
                <w:rFonts w:ascii="Arial" w:hAnsi="Arial"/>
                <w:sz w:val="18"/>
                <w:lang w:val="en-US" w:eastAsia="zh-CN"/>
              </w:rPr>
              <w:t>BCS 4 and 5</w:t>
            </w:r>
          </w:p>
        </w:tc>
        <w:tc>
          <w:tcPr>
            <w:tcW w:w="1764" w:type="dxa"/>
            <w:tcBorders>
              <w:top w:val="nil"/>
              <w:left w:val="single" w:sz="4" w:space="0" w:color="auto"/>
              <w:bottom w:val="nil"/>
              <w:right w:val="single" w:sz="4" w:space="0" w:color="auto"/>
            </w:tcBorders>
            <w:shd w:val="clear" w:color="auto" w:fill="auto"/>
            <w:vAlign w:val="center"/>
          </w:tcPr>
          <w:p w14:paraId="2C9520B7"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33E320DF"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842D14"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5C25878"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2BC8C558"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hAnsi="Arial"/>
                <w:sz w:val="18"/>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0477AF6" w14:textId="77777777" w:rsidR="00C7149C" w:rsidRPr="00A54D65" w:rsidRDefault="00C7149C" w:rsidP="00C7149C">
            <w:pPr>
              <w:keepNext/>
              <w:keepLines/>
              <w:spacing w:after="0"/>
              <w:jc w:val="center"/>
              <w:rPr>
                <w:rFonts w:ascii="Arial" w:eastAsia="SimSun" w:hAnsi="Arial"/>
                <w:color w:val="000000"/>
                <w:sz w:val="18"/>
              </w:rPr>
            </w:pPr>
            <w:r w:rsidRPr="00A54D65">
              <w:rPr>
                <w:rFonts w:ascii="Arial" w:hAnsi="Arial"/>
                <w:color w:val="000000"/>
                <w:sz w:val="18"/>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61451FD5"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7A1CC58B"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70D378" w14:textId="77777777" w:rsidR="00C7149C" w:rsidRPr="00A54D65" w:rsidRDefault="00C7149C" w:rsidP="00C7149C">
            <w:pPr>
              <w:keepNext/>
              <w:keepLines/>
              <w:spacing w:after="0"/>
              <w:jc w:val="center"/>
              <w:rPr>
                <w:rFonts w:ascii="Arial" w:eastAsia="SimSun" w:hAnsi="Arial"/>
                <w:sz w:val="18"/>
              </w:rPr>
            </w:pPr>
            <w:r w:rsidRPr="00A54D65">
              <w:rPr>
                <w:rFonts w:ascii="Arial" w:hAnsi="Arial"/>
                <w:sz w:val="18"/>
              </w:rPr>
              <w:t>CA_n25A-n41A-n66A-n71B-n77A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26D6EDF"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CA_n25A-n41A</w:t>
            </w:r>
          </w:p>
          <w:p w14:paraId="5B433767"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CA_n25A-n66A</w:t>
            </w:r>
          </w:p>
          <w:p w14:paraId="3CB154D1"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CA_n25A-n71A</w:t>
            </w:r>
          </w:p>
          <w:p w14:paraId="7A0FAD10"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CA_n25A-n77A</w:t>
            </w:r>
          </w:p>
          <w:p w14:paraId="466F4888"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CA_n41A-n66A</w:t>
            </w:r>
          </w:p>
          <w:p w14:paraId="363E5DDA"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CA_n41A-n71A</w:t>
            </w:r>
          </w:p>
          <w:p w14:paraId="11A342E0"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CA_n41A-n77A</w:t>
            </w:r>
          </w:p>
          <w:p w14:paraId="3F493436"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CA_n66A-n71A</w:t>
            </w:r>
          </w:p>
          <w:p w14:paraId="7664D53A"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CA_n66A-n77A</w:t>
            </w:r>
          </w:p>
          <w:p w14:paraId="15551B91" w14:textId="77777777" w:rsidR="00C7149C" w:rsidRPr="00A54D65" w:rsidRDefault="00C7149C" w:rsidP="00C7149C">
            <w:pPr>
              <w:keepNext/>
              <w:keepLines/>
              <w:spacing w:after="0"/>
              <w:jc w:val="center"/>
              <w:rPr>
                <w:rFonts w:ascii="Arial" w:eastAsia="SimSun" w:hAnsi="Arial"/>
                <w:sz w:val="18"/>
              </w:rPr>
            </w:pPr>
            <w:r w:rsidRPr="00A54D65">
              <w:rPr>
                <w:rFonts w:ascii="Arial" w:hAnsi="Arial"/>
                <w:sz w:val="18"/>
              </w:rPr>
              <w:t>CA_n71A-n77A</w:t>
            </w:r>
          </w:p>
        </w:tc>
        <w:tc>
          <w:tcPr>
            <w:tcW w:w="927" w:type="dxa"/>
            <w:tcBorders>
              <w:left w:val="single" w:sz="4" w:space="0" w:color="auto"/>
              <w:right w:val="single" w:sz="4" w:space="0" w:color="auto"/>
            </w:tcBorders>
            <w:vAlign w:val="center"/>
          </w:tcPr>
          <w:p w14:paraId="7D0F4923"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hAnsi="Arial"/>
                <w:sz w:val="18"/>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E75BE26" w14:textId="77777777" w:rsidR="00C7149C" w:rsidRPr="00A54D65" w:rsidRDefault="00C7149C" w:rsidP="00C7149C">
            <w:pPr>
              <w:keepNext/>
              <w:keepLines/>
              <w:spacing w:after="0"/>
              <w:jc w:val="center"/>
              <w:rPr>
                <w:rFonts w:ascii="Arial" w:eastAsia="SimSun" w:hAnsi="Arial"/>
                <w:color w:val="000000"/>
                <w:sz w:val="18"/>
              </w:rPr>
            </w:pPr>
            <w:r w:rsidRPr="00A54D65">
              <w:rPr>
                <w:rFonts w:ascii="Arial" w:hAnsi="Arial"/>
                <w:color w:val="000000"/>
                <w:sz w:val="18"/>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160C8A27"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hAnsi="Arial"/>
                <w:sz w:val="18"/>
                <w:lang w:val="en-US" w:eastAsia="zh-CN"/>
              </w:rPr>
              <w:t>4 and 5</w:t>
            </w:r>
          </w:p>
        </w:tc>
      </w:tr>
      <w:tr w:rsidR="00C7149C" w:rsidRPr="00A54D65" w14:paraId="7DEB55FF"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D35B5C"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364A7A0"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177F5861"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hAnsi="Arial"/>
                <w:sz w:val="18"/>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6E3E02" w14:textId="77777777" w:rsidR="00C7149C" w:rsidRPr="00A54D65" w:rsidRDefault="00C7149C" w:rsidP="00C7149C">
            <w:pPr>
              <w:keepNext/>
              <w:keepLines/>
              <w:spacing w:after="0"/>
              <w:jc w:val="center"/>
              <w:rPr>
                <w:rFonts w:ascii="Arial" w:eastAsia="SimSun" w:hAnsi="Arial"/>
                <w:color w:val="000000"/>
                <w:sz w:val="18"/>
              </w:rPr>
            </w:pPr>
            <w:r w:rsidRPr="00A54D65">
              <w:rPr>
                <w:rFonts w:ascii="Arial" w:hAnsi="Arial"/>
                <w:color w:val="000000"/>
                <w:sz w:val="18"/>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1F4D921E"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6472A271"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4F1451"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CCB4ADC"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E038ED2"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hAnsi="Arial"/>
                <w:sz w:val="18"/>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98AF145" w14:textId="77777777" w:rsidR="00C7149C" w:rsidRPr="00A54D65" w:rsidRDefault="00C7149C" w:rsidP="00C7149C">
            <w:pPr>
              <w:keepNext/>
              <w:keepLines/>
              <w:spacing w:after="0"/>
              <w:jc w:val="center"/>
              <w:rPr>
                <w:rFonts w:ascii="Arial" w:eastAsia="SimSun" w:hAnsi="Arial"/>
                <w:color w:val="000000"/>
                <w:sz w:val="18"/>
              </w:rPr>
            </w:pPr>
            <w:r w:rsidRPr="00A54D65">
              <w:rPr>
                <w:rFonts w:ascii="Arial" w:hAnsi="Arial"/>
                <w:color w:val="000000"/>
                <w:sz w:val="18"/>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256BBE2"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1103FC63"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CEC4FC"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367BBA8"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D96FA23"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hAnsi="Arial"/>
                <w:sz w:val="18"/>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4071650" w14:textId="77777777" w:rsidR="00C7149C" w:rsidRPr="00A54D65" w:rsidRDefault="00C7149C" w:rsidP="00C7149C">
            <w:pPr>
              <w:keepNext/>
              <w:keepLines/>
              <w:spacing w:after="0"/>
              <w:jc w:val="center"/>
              <w:rPr>
                <w:rFonts w:ascii="Arial" w:eastAsia="SimSun" w:hAnsi="Arial"/>
                <w:color w:val="000000"/>
                <w:sz w:val="18"/>
              </w:rPr>
            </w:pPr>
            <w:r w:rsidRPr="00A54D65">
              <w:rPr>
                <w:rFonts w:ascii="Arial" w:hAnsi="Arial"/>
                <w:sz w:val="18"/>
                <w:lang w:val="en-US" w:eastAsia="zh-CN"/>
              </w:rPr>
              <w:t>CA_n71B_BCS 4 and 5</w:t>
            </w:r>
          </w:p>
        </w:tc>
        <w:tc>
          <w:tcPr>
            <w:tcW w:w="1764" w:type="dxa"/>
            <w:tcBorders>
              <w:top w:val="nil"/>
              <w:left w:val="single" w:sz="4" w:space="0" w:color="auto"/>
              <w:bottom w:val="nil"/>
              <w:right w:val="single" w:sz="4" w:space="0" w:color="auto"/>
            </w:tcBorders>
            <w:shd w:val="clear" w:color="auto" w:fill="auto"/>
            <w:vAlign w:val="center"/>
          </w:tcPr>
          <w:p w14:paraId="3EEFCFCF"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08ABBE54"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F620AE"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D508E53"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670DB31"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hAnsi="Arial"/>
                <w:sz w:val="18"/>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95ED38" w14:textId="77777777" w:rsidR="00C7149C" w:rsidRPr="00A54D65" w:rsidRDefault="00C7149C" w:rsidP="00C7149C">
            <w:pPr>
              <w:keepNext/>
              <w:keepLines/>
              <w:spacing w:after="0"/>
              <w:jc w:val="center"/>
              <w:rPr>
                <w:rFonts w:ascii="Arial" w:eastAsia="SimSun" w:hAnsi="Arial"/>
                <w:color w:val="000000"/>
                <w:sz w:val="18"/>
              </w:rPr>
            </w:pPr>
            <w:r w:rsidRPr="00A54D65">
              <w:rPr>
                <w:rFonts w:ascii="Arial" w:hAnsi="Arial"/>
                <w:color w:val="000000"/>
                <w:sz w:val="18"/>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2CBA7874"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53D0D61F"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B15B3B" w14:textId="77777777" w:rsidR="00C7149C" w:rsidRPr="00A54D65" w:rsidRDefault="00C7149C" w:rsidP="00C7149C">
            <w:pPr>
              <w:keepNext/>
              <w:keepLines/>
              <w:spacing w:after="0"/>
              <w:jc w:val="center"/>
              <w:rPr>
                <w:rFonts w:ascii="Arial" w:eastAsia="SimSun" w:hAnsi="Arial"/>
                <w:sz w:val="18"/>
              </w:rPr>
            </w:pPr>
            <w:r w:rsidRPr="00A54D65">
              <w:rPr>
                <w:rFonts w:ascii="Arial" w:hAnsi="Arial"/>
                <w:sz w:val="18"/>
              </w:rPr>
              <w:lastRenderedPageBreak/>
              <w:t>CA_n25A-n41C-n66A-n71A-n77A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205C18D" w14:textId="77777777" w:rsidR="00C7149C" w:rsidRPr="00A54D65" w:rsidRDefault="00C7149C" w:rsidP="00C7149C">
            <w:pPr>
              <w:keepNext/>
              <w:keepLines/>
              <w:spacing w:after="0"/>
              <w:jc w:val="center"/>
              <w:rPr>
                <w:rFonts w:ascii="Arial" w:eastAsia="SimSun" w:hAnsi="Arial"/>
                <w:sz w:val="18"/>
              </w:rPr>
            </w:pPr>
            <w:r w:rsidRPr="00A54D65">
              <w:rPr>
                <w:rFonts w:ascii="Arial" w:hAnsi="Arial"/>
                <w:sz w:val="18"/>
              </w:rPr>
              <w:t>CA_n25A-n41A</w:t>
            </w:r>
            <w:r w:rsidRPr="00A54D65">
              <w:rPr>
                <w:rFonts w:ascii="Arial" w:hAnsi="Arial"/>
                <w:sz w:val="18"/>
              </w:rPr>
              <w:br/>
              <w:t>CA_n25A-n66A</w:t>
            </w:r>
            <w:r w:rsidRPr="00A54D65">
              <w:rPr>
                <w:rFonts w:ascii="Arial" w:hAnsi="Arial"/>
                <w:sz w:val="18"/>
              </w:rPr>
              <w:br/>
              <w:t>CA_n25A-n71A</w:t>
            </w:r>
            <w:r w:rsidRPr="00A54D65">
              <w:rPr>
                <w:rFonts w:ascii="Arial" w:hAnsi="Arial"/>
                <w:sz w:val="18"/>
              </w:rPr>
              <w:br/>
              <w:t>CA_n25A-n77A</w:t>
            </w:r>
            <w:r w:rsidRPr="00A54D65">
              <w:rPr>
                <w:rFonts w:ascii="Arial" w:hAnsi="Arial"/>
                <w:sz w:val="18"/>
              </w:rPr>
              <w:br/>
              <w:t>CA_n41A-n66A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CA_n41C</w:t>
            </w:r>
            <w:r w:rsidRPr="00A54D65">
              <w:rPr>
                <w:rFonts w:ascii="Arial" w:hAnsi="Arial"/>
                <w:sz w:val="18"/>
              </w:rPr>
              <w:br/>
              <w:t>CA_n66A-n71A</w:t>
            </w:r>
            <w:r w:rsidRPr="00A54D65">
              <w:rPr>
                <w:rFonts w:ascii="Arial" w:hAnsi="Arial"/>
                <w:sz w:val="18"/>
              </w:rPr>
              <w:br/>
              <w:t>CA_n66A-n77A</w:t>
            </w:r>
            <w:r w:rsidRPr="00A54D65">
              <w:rPr>
                <w:rFonts w:ascii="Arial" w:hAnsi="Arial"/>
                <w:sz w:val="18"/>
              </w:rPr>
              <w:br/>
              <w:t>CA_n71A-n77A</w:t>
            </w:r>
          </w:p>
        </w:tc>
        <w:tc>
          <w:tcPr>
            <w:tcW w:w="927" w:type="dxa"/>
            <w:tcBorders>
              <w:left w:val="single" w:sz="4" w:space="0" w:color="auto"/>
              <w:right w:val="single" w:sz="4" w:space="0" w:color="auto"/>
            </w:tcBorders>
            <w:vAlign w:val="center"/>
          </w:tcPr>
          <w:p w14:paraId="01DEECE8" w14:textId="77777777" w:rsidR="00C7149C" w:rsidRPr="00A54D65" w:rsidRDefault="00C7149C" w:rsidP="00C7149C">
            <w:pPr>
              <w:keepNext/>
              <w:keepLines/>
              <w:spacing w:after="0"/>
              <w:jc w:val="center"/>
              <w:rPr>
                <w:rFonts w:ascii="Arial" w:hAnsi="Arial"/>
                <w:sz w:val="18"/>
                <w:lang w:eastAsia="zh-TW"/>
              </w:rPr>
            </w:pPr>
            <w:r w:rsidRPr="00A54D65">
              <w:rPr>
                <w:rFonts w:ascii="Arial" w:hAnsi="Arial"/>
                <w:sz w:val="18"/>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03339F9" w14:textId="77777777" w:rsidR="00C7149C" w:rsidRPr="00A54D65" w:rsidRDefault="00C7149C" w:rsidP="00C7149C">
            <w:pPr>
              <w:keepNext/>
              <w:keepLines/>
              <w:spacing w:after="0"/>
              <w:jc w:val="center"/>
              <w:rPr>
                <w:rFonts w:ascii="Arial" w:hAnsi="Arial"/>
                <w:sz w:val="18"/>
              </w:rPr>
            </w:pPr>
            <w:r w:rsidRPr="00A54D65">
              <w:rPr>
                <w:rFonts w:ascii="Arial" w:hAnsi="Arial"/>
                <w:sz w:val="18"/>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2844006B"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hAnsi="Arial"/>
                <w:sz w:val="18"/>
              </w:rPr>
              <w:t>4 and 5</w:t>
            </w:r>
          </w:p>
        </w:tc>
      </w:tr>
      <w:tr w:rsidR="00C7149C" w:rsidRPr="00A54D65" w14:paraId="1E5CF213"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B34785"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1CB6E24"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644D3717" w14:textId="77777777" w:rsidR="00C7149C" w:rsidRPr="00A54D65" w:rsidRDefault="00C7149C" w:rsidP="00C7149C">
            <w:pPr>
              <w:keepNext/>
              <w:keepLines/>
              <w:spacing w:after="0"/>
              <w:jc w:val="center"/>
              <w:rPr>
                <w:rFonts w:ascii="Arial" w:hAnsi="Arial"/>
                <w:sz w:val="18"/>
                <w:lang w:eastAsia="zh-TW"/>
              </w:rPr>
            </w:pPr>
            <w:r w:rsidRPr="00A54D65">
              <w:rPr>
                <w:rFonts w:ascii="Arial" w:hAnsi="Arial"/>
                <w:sz w:val="18"/>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147494C"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CA_n41C_BCS 4 and 5</w:t>
            </w:r>
          </w:p>
        </w:tc>
        <w:tc>
          <w:tcPr>
            <w:tcW w:w="1764" w:type="dxa"/>
            <w:tcBorders>
              <w:top w:val="nil"/>
              <w:left w:val="single" w:sz="4" w:space="0" w:color="auto"/>
              <w:bottom w:val="nil"/>
              <w:right w:val="single" w:sz="4" w:space="0" w:color="auto"/>
            </w:tcBorders>
            <w:shd w:val="clear" w:color="auto" w:fill="auto"/>
            <w:vAlign w:val="center"/>
          </w:tcPr>
          <w:p w14:paraId="26D39737"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06BF73A8"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BF80C1"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3BB5700"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05056602" w14:textId="77777777" w:rsidR="00C7149C" w:rsidRPr="00A54D65" w:rsidRDefault="00C7149C" w:rsidP="00C7149C">
            <w:pPr>
              <w:keepNext/>
              <w:keepLines/>
              <w:spacing w:after="0"/>
              <w:jc w:val="center"/>
              <w:rPr>
                <w:rFonts w:ascii="Arial" w:hAnsi="Arial"/>
                <w:sz w:val="18"/>
                <w:lang w:eastAsia="zh-TW"/>
              </w:rPr>
            </w:pPr>
            <w:r w:rsidRPr="00A54D65">
              <w:rPr>
                <w:rFonts w:ascii="Arial" w:hAnsi="Arial"/>
                <w:sz w:val="18"/>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B270762" w14:textId="77777777" w:rsidR="00C7149C" w:rsidRPr="00A54D65" w:rsidRDefault="00C7149C" w:rsidP="00C7149C">
            <w:pPr>
              <w:keepNext/>
              <w:keepLines/>
              <w:spacing w:after="0"/>
              <w:jc w:val="center"/>
              <w:rPr>
                <w:rFonts w:ascii="Arial" w:hAnsi="Arial"/>
                <w:sz w:val="18"/>
              </w:rPr>
            </w:pPr>
            <w:r w:rsidRPr="00A54D65">
              <w:rPr>
                <w:rFonts w:ascii="Arial" w:hAnsi="Arial"/>
                <w:sz w:val="18"/>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63531E54"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28AAA345"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C4A029"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7414493"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6DF082A8" w14:textId="77777777" w:rsidR="00C7149C" w:rsidRPr="00A54D65" w:rsidRDefault="00C7149C" w:rsidP="00C7149C">
            <w:pPr>
              <w:keepNext/>
              <w:keepLines/>
              <w:spacing w:after="0"/>
              <w:jc w:val="center"/>
              <w:rPr>
                <w:rFonts w:ascii="Arial" w:hAnsi="Arial"/>
                <w:sz w:val="18"/>
                <w:lang w:eastAsia="zh-TW"/>
              </w:rPr>
            </w:pPr>
            <w:r w:rsidRPr="00A54D65">
              <w:rPr>
                <w:rFonts w:ascii="Arial" w:hAnsi="Arial"/>
                <w:sz w:val="18"/>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ED15D45" w14:textId="77777777" w:rsidR="00C7149C" w:rsidRPr="00A54D65" w:rsidRDefault="00C7149C" w:rsidP="00C7149C">
            <w:pPr>
              <w:keepNext/>
              <w:keepLines/>
              <w:spacing w:after="0"/>
              <w:jc w:val="center"/>
              <w:rPr>
                <w:rFonts w:ascii="Arial" w:hAnsi="Arial"/>
                <w:sz w:val="18"/>
              </w:rPr>
            </w:pPr>
            <w:r w:rsidRPr="00A54D65">
              <w:rPr>
                <w:rFonts w:ascii="Arial" w:hAnsi="Arial"/>
                <w:sz w:val="18"/>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0F3EBD3"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65239FFA"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464896"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45B8283"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25AABFE2" w14:textId="77777777" w:rsidR="00C7149C" w:rsidRPr="00A54D65" w:rsidRDefault="00C7149C" w:rsidP="00C7149C">
            <w:pPr>
              <w:keepNext/>
              <w:keepLines/>
              <w:spacing w:after="0"/>
              <w:jc w:val="center"/>
              <w:rPr>
                <w:rFonts w:ascii="Arial" w:hAnsi="Arial"/>
                <w:sz w:val="18"/>
                <w:lang w:eastAsia="zh-TW"/>
              </w:rPr>
            </w:pPr>
            <w:r w:rsidRPr="00A54D65">
              <w:rPr>
                <w:rFonts w:ascii="Arial" w:hAnsi="Arial"/>
                <w:sz w:val="18"/>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2900CA2" w14:textId="77777777" w:rsidR="00C7149C" w:rsidRPr="00A54D65" w:rsidRDefault="00C7149C" w:rsidP="00C7149C">
            <w:pPr>
              <w:keepNext/>
              <w:keepLines/>
              <w:spacing w:after="0"/>
              <w:jc w:val="center"/>
              <w:rPr>
                <w:rFonts w:ascii="Arial" w:hAnsi="Arial"/>
                <w:sz w:val="18"/>
              </w:rPr>
            </w:pPr>
            <w:r w:rsidRPr="00A54D65">
              <w:rPr>
                <w:rFonts w:ascii="Arial" w:hAnsi="Arial"/>
                <w:sz w:val="18"/>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0B4159ED"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20E09A9C"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BD3395" w14:textId="77777777" w:rsidR="00C7149C" w:rsidRPr="00A54D65" w:rsidRDefault="00C7149C" w:rsidP="00C7149C">
            <w:pPr>
              <w:keepNext/>
              <w:keepLines/>
              <w:spacing w:after="0"/>
              <w:jc w:val="center"/>
              <w:rPr>
                <w:rFonts w:ascii="Arial" w:eastAsia="SimSun" w:hAnsi="Arial"/>
                <w:sz w:val="18"/>
              </w:rPr>
            </w:pPr>
            <w:r w:rsidRPr="00A54D65">
              <w:rPr>
                <w:rFonts w:ascii="Arial" w:hAnsi="Arial"/>
                <w:sz w:val="18"/>
              </w:rPr>
              <w:t>CA_n25A-n41(2A)-n66A-n71A-n77A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F7094F9" w14:textId="77777777" w:rsidR="00C7149C" w:rsidRPr="00A54D65" w:rsidRDefault="00C7149C" w:rsidP="00C7149C">
            <w:pPr>
              <w:keepNext/>
              <w:keepLines/>
              <w:spacing w:after="0"/>
              <w:jc w:val="center"/>
              <w:rPr>
                <w:rFonts w:ascii="Arial" w:eastAsia="SimSun" w:hAnsi="Arial"/>
                <w:sz w:val="18"/>
              </w:rPr>
            </w:pPr>
            <w:r w:rsidRPr="00A54D65">
              <w:rPr>
                <w:rFonts w:ascii="Arial" w:hAnsi="Arial"/>
                <w:sz w:val="18"/>
              </w:rPr>
              <w:t>CA_n25A-n41A</w:t>
            </w:r>
            <w:r w:rsidRPr="00A54D65">
              <w:rPr>
                <w:rFonts w:ascii="Arial" w:hAnsi="Arial"/>
                <w:sz w:val="18"/>
              </w:rPr>
              <w:br/>
              <w:t>CA_n25A-n66A</w:t>
            </w:r>
            <w:r w:rsidRPr="00A54D65">
              <w:rPr>
                <w:rFonts w:ascii="Arial" w:hAnsi="Arial"/>
                <w:sz w:val="18"/>
              </w:rPr>
              <w:br/>
              <w:t>CA_n25A-n71A</w:t>
            </w:r>
            <w:r w:rsidRPr="00A54D65">
              <w:rPr>
                <w:rFonts w:ascii="Arial" w:hAnsi="Arial"/>
                <w:sz w:val="18"/>
              </w:rPr>
              <w:br/>
              <w:t>CA_n25A-n77A</w:t>
            </w:r>
            <w:r w:rsidRPr="00A54D65">
              <w:rPr>
                <w:rFonts w:ascii="Arial" w:hAnsi="Arial"/>
                <w:sz w:val="18"/>
              </w:rPr>
              <w:br/>
              <w:t>CA_n41A-n66A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CA_n66A-n71A</w:t>
            </w:r>
            <w:r w:rsidRPr="00A54D65">
              <w:rPr>
                <w:rFonts w:ascii="Arial" w:hAnsi="Arial"/>
                <w:sz w:val="18"/>
              </w:rPr>
              <w:br/>
              <w:t>CA_n66A-n77A</w:t>
            </w:r>
            <w:r w:rsidRPr="00A54D65">
              <w:rPr>
                <w:rFonts w:ascii="Arial" w:hAnsi="Arial"/>
                <w:sz w:val="18"/>
              </w:rPr>
              <w:br/>
              <w:t>CA_n71A-n77A</w:t>
            </w:r>
          </w:p>
        </w:tc>
        <w:tc>
          <w:tcPr>
            <w:tcW w:w="927" w:type="dxa"/>
            <w:tcBorders>
              <w:left w:val="single" w:sz="4" w:space="0" w:color="auto"/>
              <w:right w:val="single" w:sz="4" w:space="0" w:color="auto"/>
            </w:tcBorders>
            <w:vAlign w:val="center"/>
          </w:tcPr>
          <w:p w14:paraId="2D0FF6FD" w14:textId="77777777" w:rsidR="00C7149C" w:rsidRPr="00A54D65" w:rsidRDefault="00C7149C" w:rsidP="00C7149C">
            <w:pPr>
              <w:keepNext/>
              <w:keepLines/>
              <w:spacing w:after="0"/>
              <w:jc w:val="center"/>
              <w:rPr>
                <w:rFonts w:ascii="Arial" w:hAnsi="Arial"/>
                <w:sz w:val="18"/>
                <w:lang w:eastAsia="zh-TW"/>
              </w:rPr>
            </w:pPr>
            <w:r w:rsidRPr="00A54D65">
              <w:rPr>
                <w:rFonts w:ascii="Arial" w:hAnsi="Arial"/>
                <w:sz w:val="18"/>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831C47" w14:textId="77777777" w:rsidR="00C7149C" w:rsidRPr="00A54D65" w:rsidRDefault="00C7149C" w:rsidP="00C7149C">
            <w:pPr>
              <w:keepNext/>
              <w:keepLines/>
              <w:spacing w:after="0"/>
              <w:jc w:val="center"/>
              <w:rPr>
                <w:rFonts w:ascii="Arial" w:hAnsi="Arial"/>
                <w:sz w:val="18"/>
              </w:rPr>
            </w:pPr>
            <w:r w:rsidRPr="00A54D65">
              <w:rPr>
                <w:rFonts w:ascii="Arial" w:hAnsi="Arial"/>
                <w:sz w:val="18"/>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38E0BDDD"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hAnsi="Arial"/>
                <w:sz w:val="18"/>
              </w:rPr>
              <w:t>4 and 5</w:t>
            </w:r>
          </w:p>
        </w:tc>
      </w:tr>
      <w:tr w:rsidR="00C7149C" w:rsidRPr="00A54D65" w14:paraId="463F76EF"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98058C"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A19B283"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26E21F96" w14:textId="77777777" w:rsidR="00C7149C" w:rsidRPr="00A54D65" w:rsidRDefault="00C7149C" w:rsidP="00C7149C">
            <w:pPr>
              <w:keepNext/>
              <w:keepLines/>
              <w:spacing w:after="0"/>
              <w:jc w:val="center"/>
              <w:rPr>
                <w:rFonts w:ascii="Arial" w:hAnsi="Arial"/>
                <w:sz w:val="18"/>
                <w:lang w:eastAsia="zh-TW"/>
              </w:rPr>
            </w:pPr>
            <w:r w:rsidRPr="00A54D65">
              <w:rPr>
                <w:rFonts w:ascii="Arial" w:hAnsi="Arial"/>
                <w:sz w:val="18"/>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BE288B8" w14:textId="4938E70B" w:rsidR="00C7149C" w:rsidRPr="00A54D65" w:rsidRDefault="00C7149C" w:rsidP="00C7149C">
            <w:pPr>
              <w:keepNext/>
              <w:keepLines/>
              <w:spacing w:after="0"/>
              <w:jc w:val="center"/>
              <w:rPr>
                <w:rFonts w:ascii="Arial" w:hAnsi="Arial"/>
                <w:sz w:val="18"/>
              </w:rPr>
            </w:pPr>
            <w:r w:rsidRPr="00A54D65">
              <w:rPr>
                <w:rFonts w:ascii="Arial" w:hAnsi="Arial"/>
                <w:sz w:val="18"/>
              </w:rPr>
              <w:t>CA_</w:t>
            </w:r>
            <w:ins w:id="19532" w:author="Reihaneh Malekafzaliardakani" w:date="2024-03-04T17:41:00Z">
              <w:r>
                <w:rPr>
                  <w:rFonts w:ascii="Arial" w:hAnsi="Arial"/>
                  <w:sz w:val="18"/>
                </w:rPr>
                <w:t>n</w:t>
              </w:r>
            </w:ins>
            <w:r w:rsidRPr="00A54D65">
              <w:rPr>
                <w:rFonts w:ascii="Arial" w:hAnsi="Arial"/>
                <w:sz w:val="18"/>
              </w:rPr>
              <w:t>41(2</w:t>
            </w:r>
            <w:proofErr w:type="gramStart"/>
            <w:r w:rsidRPr="00A54D65">
              <w:rPr>
                <w:rFonts w:ascii="Arial" w:hAnsi="Arial"/>
                <w:sz w:val="18"/>
              </w:rPr>
              <w:t>A)_</w:t>
            </w:r>
            <w:proofErr w:type="gramEnd"/>
            <w:r w:rsidRPr="00A54D65">
              <w:rPr>
                <w:rFonts w:ascii="Arial" w:hAnsi="Arial"/>
                <w:sz w:val="18"/>
              </w:rPr>
              <w:t>BCS 4 and 5</w:t>
            </w:r>
          </w:p>
        </w:tc>
        <w:tc>
          <w:tcPr>
            <w:tcW w:w="1764" w:type="dxa"/>
            <w:tcBorders>
              <w:top w:val="nil"/>
              <w:left w:val="single" w:sz="4" w:space="0" w:color="auto"/>
              <w:bottom w:val="nil"/>
              <w:right w:val="single" w:sz="4" w:space="0" w:color="auto"/>
            </w:tcBorders>
            <w:shd w:val="clear" w:color="auto" w:fill="auto"/>
            <w:vAlign w:val="center"/>
          </w:tcPr>
          <w:p w14:paraId="4CA3E2C5"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30059E4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C280B9"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FD10123"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02583F0" w14:textId="77777777" w:rsidR="00C7149C" w:rsidRPr="00A54D65" w:rsidRDefault="00C7149C" w:rsidP="00C7149C">
            <w:pPr>
              <w:keepNext/>
              <w:keepLines/>
              <w:spacing w:after="0"/>
              <w:jc w:val="center"/>
              <w:rPr>
                <w:rFonts w:ascii="Arial" w:hAnsi="Arial"/>
                <w:sz w:val="18"/>
                <w:lang w:eastAsia="zh-TW"/>
              </w:rPr>
            </w:pPr>
            <w:r w:rsidRPr="00A54D65">
              <w:rPr>
                <w:rFonts w:ascii="Arial" w:hAnsi="Arial"/>
                <w:sz w:val="18"/>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A43816D" w14:textId="77777777" w:rsidR="00C7149C" w:rsidRPr="00A54D65" w:rsidRDefault="00C7149C" w:rsidP="00C7149C">
            <w:pPr>
              <w:keepNext/>
              <w:keepLines/>
              <w:spacing w:after="0"/>
              <w:jc w:val="center"/>
              <w:rPr>
                <w:rFonts w:ascii="Arial" w:hAnsi="Arial"/>
                <w:sz w:val="18"/>
              </w:rPr>
            </w:pPr>
            <w:r w:rsidRPr="00A54D65">
              <w:rPr>
                <w:rFonts w:ascii="Arial" w:hAnsi="Arial"/>
                <w:sz w:val="18"/>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1AC91A60"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48A8664A"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96F079"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3943F80"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95500C4" w14:textId="77777777" w:rsidR="00C7149C" w:rsidRPr="00A54D65" w:rsidRDefault="00C7149C" w:rsidP="00C7149C">
            <w:pPr>
              <w:keepNext/>
              <w:keepLines/>
              <w:spacing w:after="0"/>
              <w:jc w:val="center"/>
              <w:rPr>
                <w:rFonts w:ascii="Arial" w:hAnsi="Arial"/>
                <w:sz w:val="18"/>
                <w:lang w:eastAsia="zh-TW"/>
              </w:rPr>
            </w:pPr>
            <w:r w:rsidRPr="00A54D65">
              <w:rPr>
                <w:rFonts w:ascii="Arial" w:hAnsi="Arial"/>
                <w:sz w:val="18"/>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D0B554A" w14:textId="77777777" w:rsidR="00C7149C" w:rsidRPr="00A54D65" w:rsidRDefault="00C7149C" w:rsidP="00C7149C">
            <w:pPr>
              <w:keepNext/>
              <w:keepLines/>
              <w:spacing w:after="0"/>
              <w:jc w:val="center"/>
              <w:rPr>
                <w:rFonts w:ascii="Arial" w:hAnsi="Arial"/>
                <w:sz w:val="18"/>
              </w:rPr>
            </w:pPr>
            <w:r w:rsidRPr="00A54D65">
              <w:rPr>
                <w:rFonts w:ascii="Arial" w:hAnsi="Arial"/>
                <w:sz w:val="18"/>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46D3DBE9"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5322C02A"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690D41"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C2E77C9"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1DB65FEB" w14:textId="77777777" w:rsidR="00C7149C" w:rsidRPr="00A54D65" w:rsidRDefault="00C7149C" w:rsidP="00C7149C">
            <w:pPr>
              <w:keepNext/>
              <w:keepLines/>
              <w:spacing w:after="0"/>
              <w:jc w:val="center"/>
              <w:rPr>
                <w:rFonts w:ascii="Arial" w:hAnsi="Arial"/>
                <w:sz w:val="18"/>
                <w:lang w:eastAsia="zh-TW"/>
              </w:rPr>
            </w:pPr>
            <w:r w:rsidRPr="00A54D65">
              <w:rPr>
                <w:rFonts w:ascii="Arial" w:hAnsi="Arial"/>
                <w:sz w:val="18"/>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88A849F" w14:textId="77777777" w:rsidR="00C7149C" w:rsidRPr="00A54D65" w:rsidRDefault="00C7149C" w:rsidP="00C7149C">
            <w:pPr>
              <w:keepNext/>
              <w:keepLines/>
              <w:spacing w:after="0"/>
              <w:jc w:val="center"/>
              <w:rPr>
                <w:rFonts w:ascii="Arial" w:hAnsi="Arial"/>
                <w:sz w:val="18"/>
              </w:rPr>
            </w:pPr>
            <w:r w:rsidRPr="00A54D65">
              <w:rPr>
                <w:rFonts w:ascii="Arial" w:hAnsi="Arial"/>
                <w:sz w:val="18"/>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750EC830"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31957BED"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32E64B" w14:textId="77777777" w:rsidR="00C7149C" w:rsidRPr="00A54D65" w:rsidRDefault="00C7149C" w:rsidP="00C7149C">
            <w:pPr>
              <w:keepNext/>
              <w:keepLines/>
              <w:spacing w:after="0"/>
              <w:jc w:val="center"/>
              <w:rPr>
                <w:rFonts w:ascii="Arial" w:eastAsia="SimSun" w:hAnsi="Arial"/>
                <w:sz w:val="18"/>
              </w:rPr>
            </w:pPr>
            <w:r w:rsidRPr="00A54D65">
              <w:rPr>
                <w:rFonts w:ascii="Arial" w:hAnsi="Arial"/>
                <w:sz w:val="18"/>
              </w:rPr>
              <w:t>CA_n25(2A)-n41A-n66A-n71A-n77A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6B9BFAF"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CA_n25A-n41A</w:t>
            </w:r>
          </w:p>
          <w:p w14:paraId="4EFB80E7"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CA_n25A-n66A</w:t>
            </w:r>
          </w:p>
          <w:p w14:paraId="218D0027"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CA_n25A-n71A</w:t>
            </w:r>
          </w:p>
          <w:p w14:paraId="394B90AA"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CA_n25A-n77A</w:t>
            </w:r>
          </w:p>
          <w:p w14:paraId="22F9A1F3"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CA_n41A-n66A</w:t>
            </w:r>
          </w:p>
          <w:p w14:paraId="5DC6B919"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CA_n41A-n71A</w:t>
            </w:r>
          </w:p>
          <w:p w14:paraId="2BB7DB69"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CA_n41A-n77A</w:t>
            </w:r>
          </w:p>
          <w:p w14:paraId="47691121"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CA_n66A-n71A</w:t>
            </w:r>
          </w:p>
          <w:p w14:paraId="24C2EB7E" w14:textId="77777777" w:rsidR="00C7149C" w:rsidRPr="00A54D65" w:rsidRDefault="00C7149C" w:rsidP="00C7149C">
            <w:pPr>
              <w:keepNext/>
              <w:keepLines/>
              <w:spacing w:after="0"/>
              <w:jc w:val="center"/>
              <w:rPr>
                <w:rFonts w:ascii="Arial" w:hAnsi="Arial"/>
                <w:sz w:val="18"/>
              </w:rPr>
            </w:pPr>
            <w:r w:rsidRPr="00A54D65">
              <w:rPr>
                <w:rFonts w:ascii="Arial" w:hAnsi="Arial"/>
                <w:sz w:val="18"/>
              </w:rPr>
              <w:t>CA_n66A-n77A</w:t>
            </w:r>
          </w:p>
          <w:p w14:paraId="64D105B5" w14:textId="77777777" w:rsidR="00C7149C" w:rsidRPr="00A54D65" w:rsidRDefault="00C7149C" w:rsidP="00C7149C">
            <w:pPr>
              <w:keepNext/>
              <w:keepLines/>
              <w:spacing w:after="0"/>
              <w:jc w:val="center"/>
              <w:rPr>
                <w:rFonts w:ascii="Arial" w:eastAsia="SimSun" w:hAnsi="Arial"/>
                <w:sz w:val="18"/>
              </w:rPr>
            </w:pPr>
            <w:r w:rsidRPr="00A54D65">
              <w:rPr>
                <w:rFonts w:ascii="Arial" w:hAnsi="Arial"/>
                <w:sz w:val="18"/>
              </w:rPr>
              <w:t>CA_n71A-n77A</w:t>
            </w:r>
          </w:p>
        </w:tc>
        <w:tc>
          <w:tcPr>
            <w:tcW w:w="927" w:type="dxa"/>
            <w:tcBorders>
              <w:left w:val="single" w:sz="4" w:space="0" w:color="auto"/>
              <w:right w:val="single" w:sz="4" w:space="0" w:color="auto"/>
            </w:tcBorders>
            <w:vAlign w:val="center"/>
          </w:tcPr>
          <w:p w14:paraId="41D4CECA"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hAnsi="Arial"/>
                <w:sz w:val="18"/>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C0DF3A7" w14:textId="77777777" w:rsidR="00C7149C" w:rsidRPr="00A54D65" w:rsidRDefault="00C7149C" w:rsidP="00C7149C">
            <w:pPr>
              <w:keepNext/>
              <w:keepLines/>
              <w:spacing w:after="0"/>
              <w:jc w:val="center"/>
              <w:rPr>
                <w:rFonts w:ascii="Arial" w:eastAsia="SimSun" w:hAnsi="Arial"/>
                <w:color w:val="000000"/>
                <w:sz w:val="18"/>
              </w:rPr>
            </w:pPr>
            <w:r w:rsidRPr="00A54D65">
              <w:rPr>
                <w:rFonts w:ascii="Arial" w:hAnsi="Arial"/>
                <w:sz w:val="18"/>
                <w:lang w:val="en-US" w:eastAsia="zh-CN"/>
              </w:rPr>
              <w:t>CA_n25(2</w:t>
            </w:r>
            <w:proofErr w:type="gramStart"/>
            <w:r w:rsidRPr="00A54D65">
              <w:rPr>
                <w:rFonts w:ascii="Arial" w:hAnsi="Arial"/>
                <w:sz w:val="18"/>
                <w:lang w:val="en-US" w:eastAsia="zh-CN"/>
              </w:rPr>
              <w:t>A)_</w:t>
            </w:r>
            <w:proofErr w:type="gramEnd"/>
            <w:r w:rsidRPr="00A54D65">
              <w:rPr>
                <w:rFonts w:ascii="Arial" w:hAnsi="Arial"/>
                <w:sz w:val="18"/>
                <w:lang w:val="en-US" w:eastAsia="zh-CN"/>
              </w:rPr>
              <w:t>BCS 4 and 5</w:t>
            </w:r>
          </w:p>
        </w:tc>
        <w:tc>
          <w:tcPr>
            <w:tcW w:w="1764" w:type="dxa"/>
            <w:tcBorders>
              <w:top w:val="single" w:sz="4" w:space="0" w:color="auto"/>
              <w:left w:val="single" w:sz="4" w:space="0" w:color="auto"/>
              <w:bottom w:val="nil"/>
              <w:right w:val="single" w:sz="4" w:space="0" w:color="auto"/>
            </w:tcBorders>
            <w:shd w:val="clear" w:color="auto" w:fill="auto"/>
            <w:vAlign w:val="center"/>
          </w:tcPr>
          <w:p w14:paraId="5E490018" w14:textId="77777777" w:rsidR="00C7149C" w:rsidRPr="00A54D65" w:rsidRDefault="00C7149C" w:rsidP="00C7149C">
            <w:pPr>
              <w:keepNext/>
              <w:keepLines/>
              <w:spacing w:after="0"/>
              <w:jc w:val="center"/>
              <w:rPr>
                <w:rFonts w:ascii="Arial" w:eastAsia="SimSun" w:hAnsi="Arial"/>
                <w:sz w:val="18"/>
                <w:lang w:eastAsia="zh-CN"/>
              </w:rPr>
            </w:pPr>
            <w:r w:rsidRPr="00A54D65">
              <w:rPr>
                <w:rFonts w:ascii="Arial" w:hAnsi="Arial"/>
                <w:sz w:val="18"/>
                <w:lang w:val="en-US" w:eastAsia="zh-CN"/>
              </w:rPr>
              <w:t>4 and 5</w:t>
            </w:r>
          </w:p>
        </w:tc>
      </w:tr>
      <w:tr w:rsidR="00C7149C" w:rsidRPr="00A54D65" w14:paraId="01EC3B9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BFF974"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5D1C67C"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4BB859BD"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hAnsi="Arial"/>
                <w:sz w:val="18"/>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A578791" w14:textId="77777777" w:rsidR="00C7149C" w:rsidRPr="00A54D65" w:rsidRDefault="00C7149C" w:rsidP="00C7149C">
            <w:pPr>
              <w:keepNext/>
              <w:keepLines/>
              <w:spacing w:after="0"/>
              <w:jc w:val="center"/>
              <w:rPr>
                <w:rFonts w:ascii="Arial" w:eastAsia="SimSun" w:hAnsi="Arial"/>
                <w:color w:val="000000"/>
                <w:sz w:val="18"/>
              </w:rPr>
            </w:pPr>
            <w:r w:rsidRPr="00A54D65">
              <w:rPr>
                <w:rFonts w:ascii="Arial" w:hAnsi="Arial"/>
                <w:color w:val="000000"/>
                <w:sz w:val="18"/>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AF8B2B3"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5ED4DA07"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B70365"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E0A16FB"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4206B22"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hAnsi="Arial"/>
                <w:sz w:val="18"/>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ABAC9EB" w14:textId="77777777" w:rsidR="00C7149C" w:rsidRPr="00A54D65" w:rsidRDefault="00C7149C" w:rsidP="00C7149C">
            <w:pPr>
              <w:keepNext/>
              <w:keepLines/>
              <w:spacing w:after="0"/>
              <w:jc w:val="center"/>
              <w:rPr>
                <w:rFonts w:ascii="Arial" w:eastAsia="SimSun" w:hAnsi="Arial"/>
                <w:color w:val="000000"/>
                <w:sz w:val="18"/>
              </w:rPr>
            </w:pPr>
            <w:r w:rsidRPr="00A54D65">
              <w:rPr>
                <w:rFonts w:ascii="Arial" w:hAnsi="Arial"/>
                <w:color w:val="000000"/>
                <w:sz w:val="18"/>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6AE14304"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6F5A9CE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BD15D6"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EFB7DAC"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110FB89"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hAnsi="Arial"/>
                <w:sz w:val="18"/>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38E9EA0" w14:textId="77777777" w:rsidR="00C7149C" w:rsidRPr="00A54D65" w:rsidRDefault="00C7149C" w:rsidP="00C7149C">
            <w:pPr>
              <w:keepNext/>
              <w:keepLines/>
              <w:spacing w:after="0"/>
              <w:jc w:val="center"/>
              <w:rPr>
                <w:rFonts w:ascii="Arial" w:eastAsia="SimSun" w:hAnsi="Arial"/>
                <w:color w:val="000000"/>
                <w:sz w:val="18"/>
              </w:rPr>
            </w:pPr>
            <w:r w:rsidRPr="00A54D65">
              <w:rPr>
                <w:rFonts w:ascii="Arial" w:hAnsi="Arial"/>
                <w:color w:val="000000"/>
                <w:sz w:val="18"/>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61680A28"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3FE10688"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428492" w14:textId="77777777" w:rsidR="00C7149C" w:rsidRPr="00A54D65" w:rsidRDefault="00C7149C" w:rsidP="00C7149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CE47422" w14:textId="77777777" w:rsidR="00C7149C" w:rsidRPr="00A54D65" w:rsidRDefault="00C7149C" w:rsidP="00C7149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34824CD" w14:textId="77777777" w:rsidR="00C7149C" w:rsidRPr="00A54D65" w:rsidRDefault="00C7149C" w:rsidP="00C7149C">
            <w:pPr>
              <w:keepNext/>
              <w:keepLines/>
              <w:spacing w:after="0"/>
              <w:jc w:val="center"/>
              <w:rPr>
                <w:rFonts w:ascii="Arial" w:eastAsia="SimSun" w:hAnsi="Arial"/>
                <w:sz w:val="18"/>
                <w:lang w:eastAsia="zh-TW"/>
              </w:rPr>
            </w:pPr>
            <w:r w:rsidRPr="00A54D65">
              <w:rPr>
                <w:rFonts w:ascii="Arial" w:hAnsi="Arial"/>
                <w:sz w:val="18"/>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1B8C542" w14:textId="77777777" w:rsidR="00C7149C" w:rsidRPr="00A54D65" w:rsidRDefault="00C7149C" w:rsidP="00C7149C">
            <w:pPr>
              <w:keepNext/>
              <w:keepLines/>
              <w:spacing w:after="0"/>
              <w:jc w:val="center"/>
              <w:rPr>
                <w:rFonts w:ascii="Arial" w:eastAsia="SimSun" w:hAnsi="Arial"/>
                <w:color w:val="000000"/>
                <w:sz w:val="18"/>
              </w:rPr>
            </w:pPr>
            <w:r w:rsidRPr="00A54D65">
              <w:rPr>
                <w:rFonts w:ascii="Arial" w:hAnsi="Arial"/>
                <w:color w:val="000000"/>
                <w:sz w:val="18"/>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18744753" w14:textId="77777777" w:rsidR="00C7149C" w:rsidRPr="00A54D65" w:rsidRDefault="00C7149C" w:rsidP="00C7149C">
            <w:pPr>
              <w:keepNext/>
              <w:keepLines/>
              <w:spacing w:after="0"/>
              <w:jc w:val="center"/>
              <w:rPr>
                <w:rFonts w:ascii="Arial" w:eastAsia="SimSun" w:hAnsi="Arial"/>
                <w:sz w:val="18"/>
                <w:lang w:eastAsia="zh-CN"/>
              </w:rPr>
            </w:pPr>
          </w:p>
        </w:tc>
      </w:tr>
      <w:tr w:rsidR="00C7149C" w:rsidRPr="00A54D65" w14:paraId="4F2D973D" w14:textId="77777777" w:rsidTr="00481A38">
        <w:trPr>
          <w:trHeight w:val="187"/>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36C45EE8" w14:textId="77777777" w:rsidR="00C7149C" w:rsidRPr="00A54D65" w:rsidRDefault="00C7149C" w:rsidP="00C7149C">
            <w:pPr>
              <w:keepNext/>
              <w:keepLines/>
              <w:spacing w:after="0"/>
              <w:ind w:left="851" w:hanging="851"/>
              <w:rPr>
                <w:rFonts w:ascii="Arial" w:eastAsia="SimSun" w:hAnsi="Arial"/>
                <w:sz w:val="18"/>
              </w:rPr>
            </w:pPr>
            <w:r w:rsidRPr="00A54D65">
              <w:rPr>
                <w:rFonts w:ascii="Arial" w:eastAsia="SimSun" w:hAnsi="Arial"/>
                <w:sz w:val="18"/>
              </w:rPr>
              <w:t>NOTE 1:</w:t>
            </w:r>
            <w:r w:rsidRPr="00A54D65">
              <w:rPr>
                <w:rFonts w:ascii="Arial" w:eastAsia="Yu Mincho" w:hAnsi="Arial"/>
                <w:sz w:val="18"/>
              </w:rPr>
              <w:t xml:space="preserve"> </w:t>
            </w:r>
            <w:r w:rsidRPr="00A54D65">
              <w:rPr>
                <w:rFonts w:ascii="Arial" w:eastAsia="Yu Mincho" w:hAnsi="Arial"/>
                <w:sz w:val="18"/>
              </w:rPr>
              <w:tab/>
              <w:t xml:space="preserve">The SCS of each </w:t>
            </w:r>
            <w:r w:rsidRPr="00A54D65">
              <w:rPr>
                <w:rFonts w:ascii="Arial" w:eastAsia="SimSun" w:hAnsi="Arial"/>
                <w:sz w:val="18"/>
              </w:rPr>
              <w:t>channel bandwidth for NR FR1 and NR FR2 band refers to Table 5.3.5-1 of TS 38.101-1 and TS 38.101-2 respectively.</w:t>
            </w:r>
          </w:p>
          <w:p w14:paraId="2679B968" w14:textId="77777777" w:rsidR="00C7149C" w:rsidRPr="00A54D65" w:rsidRDefault="00C7149C" w:rsidP="00C7149C">
            <w:pPr>
              <w:keepNext/>
              <w:keepLines/>
              <w:spacing w:after="0"/>
              <w:ind w:left="851" w:hanging="851"/>
              <w:rPr>
                <w:rFonts w:ascii="Arial" w:hAnsi="Arial"/>
                <w:sz w:val="18"/>
                <w:lang w:val="en-US"/>
              </w:rPr>
            </w:pPr>
            <w:r w:rsidRPr="00A54D65">
              <w:rPr>
                <w:rFonts w:ascii="Arial" w:hAnsi="Arial"/>
                <w:sz w:val="18"/>
                <w:lang w:val="en-US"/>
              </w:rPr>
              <w:t>NOTE 2:</w:t>
            </w:r>
            <w:r w:rsidRPr="00A54D65">
              <w:rPr>
                <w:rFonts w:ascii="Arial" w:hAnsi="Arial"/>
                <w:sz w:val="18"/>
              </w:rPr>
              <w:tab/>
            </w:r>
            <w:r w:rsidRPr="00A54D65">
              <w:rPr>
                <w:rFonts w:ascii="Arial" w:hAnsi="Arial"/>
                <w:sz w:val="18"/>
                <w:lang w:val="en-US"/>
              </w:rPr>
              <w:t>Only single uplink carriers with power class other than PC3 are listed.</w:t>
            </w:r>
          </w:p>
          <w:p w14:paraId="26CA9D6E" w14:textId="77777777" w:rsidR="00C7149C" w:rsidRPr="00A54D65" w:rsidRDefault="00C7149C" w:rsidP="00C7149C">
            <w:pPr>
              <w:keepNext/>
              <w:keepLines/>
              <w:spacing w:after="0"/>
              <w:ind w:left="851" w:hanging="851"/>
              <w:rPr>
                <w:rFonts w:ascii="Arial" w:eastAsia="SimSun" w:hAnsi="Arial"/>
                <w:sz w:val="18"/>
                <w:lang w:val="en-US" w:eastAsia="zh-CN" w:bidi="ar"/>
              </w:rPr>
            </w:pPr>
            <w:r w:rsidRPr="00A54D65">
              <w:rPr>
                <w:rFonts w:ascii="Arial" w:hAnsi="Arial"/>
                <w:sz w:val="18"/>
                <w:lang w:val="en-US" w:eastAsia="zh-CN" w:bidi="ar"/>
              </w:rPr>
              <w:t>NOTE 3:</w:t>
            </w:r>
            <w:r w:rsidRPr="00A54D65">
              <w:rPr>
                <w:rFonts w:ascii="Arial" w:hAnsi="Arial"/>
                <w:sz w:val="18"/>
                <w:lang w:val="en-US" w:eastAsia="zh-CN" w:bidi="ar"/>
              </w:rPr>
              <w:tab/>
              <w:t>Minimum requirements for Power Class 2 are applicable for this uplink combination or single uplink carrier in this downlink/uplink combination.</w:t>
            </w:r>
          </w:p>
          <w:p w14:paraId="460645D9" w14:textId="77777777" w:rsidR="00C7149C" w:rsidRPr="00A54D65" w:rsidRDefault="00C7149C" w:rsidP="00C7149C">
            <w:pPr>
              <w:keepNext/>
              <w:keepLines/>
              <w:spacing w:after="0"/>
              <w:ind w:left="851" w:hanging="851"/>
              <w:rPr>
                <w:rFonts w:ascii="Arial" w:eastAsia="SimSun" w:hAnsi="Arial"/>
                <w:sz w:val="18"/>
                <w:szCs w:val="18"/>
                <w:lang w:val="en-US" w:eastAsia="zh-CN"/>
              </w:rPr>
            </w:pPr>
            <w:r w:rsidRPr="00A54D65">
              <w:rPr>
                <w:rFonts w:ascii="Arial" w:hAnsi="Arial" w:cs="Arial"/>
                <w:sz w:val="18"/>
                <w:szCs w:val="18"/>
              </w:rPr>
              <w:t xml:space="preserve">NOTE 4: </w:t>
            </w:r>
            <w:r w:rsidRPr="00A54D65">
              <w:rPr>
                <w:rFonts w:ascii="Arial" w:eastAsia="SimSun" w:hAnsi="Arial"/>
                <w:sz w:val="18"/>
                <w:lang w:val="en-US" w:eastAsia="zh-CN" w:bidi="ar"/>
              </w:rPr>
              <w:tab/>
            </w:r>
            <w:r w:rsidRPr="00A54D65">
              <w:rPr>
                <w:rFonts w:ascii="Arial" w:eastAsia="SimSun" w:hAnsi="Arial"/>
                <w:sz w:val="18"/>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p w14:paraId="79B27B35" w14:textId="77777777" w:rsidR="00C7149C" w:rsidRPr="00A54D65" w:rsidRDefault="00C7149C" w:rsidP="00C7149C">
            <w:pPr>
              <w:keepNext/>
              <w:keepLines/>
              <w:spacing w:after="0"/>
              <w:ind w:left="851" w:hanging="851"/>
              <w:rPr>
                <w:rFonts w:ascii="Arial" w:eastAsia="SimSun" w:hAnsi="Arial"/>
                <w:sz w:val="18"/>
                <w:lang w:eastAsia="zh-CN"/>
              </w:rPr>
            </w:pPr>
            <w:r w:rsidRPr="00A54D65">
              <w:rPr>
                <w:rFonts w:ascii="Arial" w:eastAsia="SimSun" w:hAnsi="Arial"/>
                <w:sz w:val="18"/>
                <w:lang w:val="en-US" w:eastAsia="zh-CN" w:bidi="ar"/>
              </w:rPr>
              <w:t>NOTE 5:</w:t>
            </w:r>
            <w:r w:rsidRPr="00A54D65">
              <w:rPr>
                <w:rFonts w:ascii="Arial" w:eastAsia="SimSun" w:hAnsi="Arial"/>
                <w:sz w:val="18"/>
                <w:lang w:val="en-US" w:eastAsia="zh-CN" w:bidi="ar"/>
              </w:rPr>
              <w:tab/>
              <w:t>Power Class 1.5 is allowed for this single uplink carrier in this downlink/uplink combination.</w:t>
            </w:r>
          </w:p>
        </w:tc>
      </w:tr>
    </w:tbl>
    <w:p w14:paraId="230FEA16" w14:textId="77777777" w:rsidR="00A54D65" w:rsidRPr="00A54D65" w:rsidRDefault="00A54D65" w:rsidP="00A54D65"/>
    <w:p w14:paraId="34940930" w14:textId="77777777" w:rsidR="00A54D65" w:rsidRPr="00A54D65" w:rsidRDefault="00A54D65" w:rsidP="00A54D65">
      <w:pPr>
        <w:keepNext/>
        <w:keepLines/>
        <w:spacing w:before="120"/>
        <w:ind w:left="1418" w:hanging="1418"/>
        <w:outlineLvl w:val="3"/>
        <w:rPr>
          <w:rFonts w:ascii="Arial" w:hAnsi="Arial"/>
          <w:sz w:val="24"/>
        </w:rPr>
      </w:pPr>
      <w:r w:rsidRPr="00A54D65">
        <w:rPr>
          <w:rFonts w:ascii="Arial" w:hAnsi="Arial"/>
          <w:sz w:val="24"/>
        </w:rPr>
        <w:lastRenderedPageBreak/>
        <w:t>5.5A.3.5</w:t>
      </w:r>
      <w:r w:rsidRPr="00A54D65">
        <w:rPr>
          <w:rFonts w:ascii="Arial" w:hAnsi="Arial"/>
          <w:sz w:val="24"/>
        </w:rPr>
        <w:tab/>
        <w:t>Configurations for inter-band CA (</w:t>
      </w:r>
      <w:r w:rsidRPr="00A54D65">
        <w:rPr>
          <w:rFonts w:ascii="Arial" w:hAnsi="Arial"/>
          <w:bCs/>
          <w:sz w:val="24"/>
        </w:rPr>
        <w:t>six bands)</w:t>
      </w:r>
    </w:p>
    <w:p w14:paraId="2E313CF2" w14:textId="77777777" w:rsidR="00A54D65" w:rsidRPr="00A54D65" w:rsidRDefault="00A54D65" w:rsidP="00A54D65">
      <w:pPr>
        <w:keepNext/>
        <w:keepLines/>
        <w:spacing w:before="60"/>
        <w:jc w:val="center"/>
        <w:rPr>
          <w:rFonts w:ascii="Arial" w:hAnsi="Arial"/>
          <w:b/>
        </w:rPr>
      </w:pPr>
      <w:r w:rsidRPr="00A54D65">
        <w:rPr>
          <w:rFonts w:ascii="Arial" w:hAnsi="Arial"/>
          <w:b/>
        </w:rPr>
        <w:t>Table 5.5A.3.5-</w:t>
      </w:r>
      <w:r w:rsidRPr="00A54D65">
        <w:rPr>
          <w:rFonts w:ascii="Arial" w:hAnsi="Arial"/>
          <w:b/>
          <w:lang w:val="en-US" w:eastAsia="zh-CN"/>
        </w:rPr>
        <w:t>1</w:t>
      </w:r>
      <w:r w:rsidRPr="00A54D65">
        <w:rPr>
          <w:rFonts w:ascii="Arial" w:hAnsi="Arial"/>
          <w:b/>
        </w:rPr>
        <w:t>: NR CA configurations and bandwidth combinations sets defined for inter-band CA (six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2"/>
        <w:gridCol w:w="1831"/>
        <w:gridCol w:w="840"/>
        <w:gridCol w:w="3364"/>
        <w:gridCol w:w="1547"/>
      </w:tblGrid>
      <w:tr w:rsidR="00A54D65" w:rsidRPr="00A54D65" w14:paraId="7DD9C732" w14:textId="77777777" w:rsidTr="00481A38">
        <w:trPr>
          <w:trHeight w:val="187"/>
          <w:tblHeader/>
          <w:jc w:val="center"/>
        </w:trPr>
        <w:tc>
          <w:tcPr>
            <w:tcW w:w="2032" w:type="dxa"/>
            <w:tcBorders>
              <w:top w:val="single" w:sz="4" w:space="0" w:color="auto"/>
              <w:left w:val="single" w:sz="4" w:space="0" w:color="auto"/>
              <w:bottom w:val="single" w:sz="4" w:space="0" w:color="auto"/>
              <w:right w:val="single" w:sz="4" w:space="0" w:color="auto"/>
            </w:tcBorders>
            <w:shd w:val="clear" w:color="auto" w:fill="auto"/>
            <w:vAlign w:val="center"/>
          </w:tcPr>
          <w:p w14:paraId="31FBE6D5" w14:textId="77777777" w:rsidR="00A54D65" w:rsidRPr="00A54D65" w:rsidRDefault="00A54D65" w:rsidP="00A54D65">
            <w:pPr>
              <w:keepNext/>
              <w:keepLines/>
              <w:spacing w:after="0"/>
              <w:jc w:val="center"/>
              <w:rPr>
                <w:rFonts w:ascii="Arial" w:hAnsi="Arial"/>
                <w:b/>
                <w:sz w:val="18"/>
                <w:lang w:val="zh-CN"/>
              </w:rPr>
            </w:pPr>
            <w:r w:rsidRPr="00A54D65">
              <w:rPr>
                <w:rFonts w:ascii="Arial" w:hAnsi="Arial"/>
                <w:b/>
                <w:sz w:val="18"/>
              </w:rPr>
              <w:t>NR CA configuration</w:t>
            </w:r>
          </w:p>
        </w:tc>
        <w:tc>
          <w:tcPr>
            <w:tcW w:w="1831" w:type="dxa"/>
            <w:tcBorders>
              <w:top w:val="single" w:sz="4" w:space="0" w:color="auto"/>
              <w:left w:val="single" w:sz="4" w:space="0" w:color="auto"/>
              <w:bottom w:val="single" w:sz="4" w:space="0" w:color="auto"/>
              <w:right w:val="single" w:sz="4" w:space="0" w:color="auto"/>
            </w:tcBorders>
            <w:shd w:val="clear" w:color="auto" w:fill="auto"/>
            <w:vAlign w:val="center"/>
          </w:tcPr>
          <w:p w14:paraId="27D347D5" w14:textId="77777777" w:rsidR="00A54D65" w:rsidRPr="00A54D65" w:rsidRDefault="00A54D65" w:rsidP="00A54D65">
            <w:pPr>
              <w:keepNext/>
              <w:keepLines/>
              <w:spacing w:after="0"/>
              <w:jc w:val="center"/>
              <w:rPr>
                <w:rFonts w:ascii="Arial" w:hAnsi="Arial" w:cs="Arial"/>
                <w:b/>
                <w:sz w:val="18"/>
                <w:szCs w:val="18"/>
              </w:rPr>
            </w:pPr>
            <w:r w:rsidRPr="00A54D65">
              <w:rPr>
                <w:rFonts w:ascii="Arial" w:hAnsi="Arial"/>
                <w:b/>
                <w:sz w:val="18"/>
              </w:rPr>
              <w:t>Uplink configuration</w:t>
            </w:r>
          </w:p>
        </w:tc>
        <w:tc>
          <w:tcPr>
            <w:tcW w:w="840" w:type="dxa"/>
            <w:tcBorders>
              <w:top w:val="single" w:sz="4" w:space="0" w:color="auto"/>
              <w:left w:val="single" w:sz="4" w:space="0" w:color="auto"/>
              <w:right w:val="single" w:sz="4" w:space="0" w:color="auto"/>
            </w:tcBorders>
            <w:vAlign w:val="center"/>
          </w:tcPr>
          <w:p w14:paraId="6F7770AC" w14:textId="77777777" w:rsidR="00A54D65" w:rsidRPr="00A54D65" w:rsidRDefault="00A54D65" w:rsidP="00A54D65">
            <w:pPr>
              <w:keepNext/>
              <w:keepLines/>
              <w:spacing w:after="0"/>
              <w:jc w:val="center"/>
              <w:rPr>
                <w:rFonts w:ascii="Arial" w:hAnsi="Arial"/>
                <w:b/>
                <w:sz w:val="18"/>
                <w:lang w:val="en-US"/>
              </w:rPr>
            </w:pPr>
            <w:r w:rsidRPr="00A54D65">
              <w:rPr>
                <w:rFonts w:ascii="Arial" w:hAnsi="Arial"/>
                <w:b/>
                <w:sz w:val="18"/>
              </w:rPr>
              <w:t>NR Band</w:t>
            </w:r>
          </w:p>
        </w:tc>
        <w:tc>
          <w:tcPr>
            <w:tcW w:w="3364" w:type="dxa"/>
            <w:tcBorders>
              <w:top w:val="single" w:sz="4" w:space="0" w:color="auto"/>
              <w:left w:val="single" w:sz="4" w:space="0" w:color="auto"/>
              <w:bottom w:val="single" w:sz="4" w:space="0" w:color="auto"/>
              <w:right w:val="single" w:sz="4" w:space="0" w:color="auto"/>
            </w:tcBorders>
            <w:shd w:val="clear" w:color="auto" w:fill="auto"/>
            <w:vAlign w:val="center"/>
          </w:tcPr>
          <w:p w14:paraId="542A5C76" w14:textId="77777777" w:rsidR="00A54D65" w:rsidRPr="00A54D65" w:rsidRDefault="00A54D65" w:rsidP="00A54D65">
            <w:pPr>
              <w:keepNext/>
              <w:keepLines/>
              <w:spacing w:after="0"/>
              <w:jc w:val="center"/>
              <w:rPr>
                <w:rFonts w:ascii="Arial" w:hAnsi="Arial" w:cs="Arial"/>
                <w:b/>
                <w:color w:val="000000"/>
                <w:sz w:val="18"/>
                <w:szCs w:val="18"/>
                <w:lang w:val="en-US" w:eastAsia="zh-CN" w:bidi="ar"/>
              </w:rPr>
            </w:pPr>
            <w:r w:rsidRPr="00A54D65">
              <w:rPr>
                <w:rFonts w:ascii="Arial" w:hAnsi="Arial"/>
                <w:b/>
                <w:sz w:val="18"/>
              </w:rPr>
              <w:t>Channel bandwidth (MHz) (NOTE 1)</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7829FCF2" w14:textId="77777777" w:rsidR="00A54D65" w:rsidRPr="00A54D65" w:rsidRDefault="00A54D65" w:rsidP="00A54D65">
            <w:pPr>
              <w:keepNext/>
              <w:keepLines/>
              <w:spacing w:after="0"/>
              <w:jc w:val="center"/>
              <w:rPr>
                <w:rFonts w:ascii="Arial" w:hAnsi="Arial"/>
                <w:b/>
                <w:sz w:val="18"/>
                <w:szCs w:val="18"/>
                <w:lang w:eastAsia="zh-CN"/>
              </w:rPr>
            </w:pPr>
            <w:r w:rsidRPr="00A54D65">
              <w:rPr>
                <w:rFonts w:ascii="Arial" w:hAnsi="Arial"/>
                <w:b/>
                <w:sz w:val="18"/>
              </w:rPr>
              <w:t>Bandwidth combination set</w:t>
            </w:r>
          </w:p>
        </w:tc>
      </w:tr>
      <w:tr w:rsidR="00A54D65" w:rsidRPr="00A54D65" w14:paraId="252462ED" w14:textId="77777777" w:rsidTr="00481A38">
        <w:trPr>
          <w:trHeight w:val="187"/>
          <w:jc w:val="center"/>
        </w:trPr>
        <w:tc>
          <w:tcPr>
            <w:tcW w:w="2032" w:type="dxa"/>
            <w:tcBorders>
              <w:top w:val="single" w:sz="4" w:space="0" w:color="auto"/>
              <w:left w:val="single" w:sz="4" w:space="0" w:color="auto"/>
              <w:bottom w:val="nil"/>
              <w:right w:val="single" w:sz="4" w:space="0" w:color="auto"/>
            </w:tcBorders>
            <w:shd w:val="clear" w:color="auto" w:fill="auto"/>
            <w:vAlign w:val="center"/>
          </w:tcPr>
          <w:p w14:paraId="26BBCFF6" w14:textId="77777777" w:rsidR="00A54D65" w:rsidRPr="00A54D65" w:rsidRDefault="00A54D65" w:rsidP="00A54D65">
            <w:pPr>
              <w:keepNext/>
              <w:keepLines/>
              <w:spacing w:after="0"/>
              <w:jc w:val="center"/>
              <w:rPr>
                <w:rFonts w:ascii="Arial" w:hAnsi="Arial"/>
                <w:sz w:val="18"/>
              </w:rPr>
            </w:pPr>
            <w:r w:rsidRPr="00A54D65">
              <w:rPr>
                <w:rFonts w:ascii="Arial" w:hAnsi="Arial"/>
                <w:sz w:val="18"/>
                <w:lang w:eastAsia="zh-CN"/>
              </w:rPr>
              <w:t>CA_n1A-n3A-n7A-n28A-n38A-n78A</w:t>
            </w:r>
            <w:r w:rsidRPr="00A54D65">
              <w:rPr>
                <w:rFonts w:ascii="Arial" w:hAnsi="Arial"/>
                <w:sz w:val="18"/>
                <w:vertAlign w:val="superscript"/>
                <w:lang w:eastAsia="zh-CN"/>
              </w:rPr>
              <w:t>2</w:t>
            </w:r>
          </w:p>
        </w:tc>
        <w:tc>
          <w:tcPr>
            <w:tcW w:w="1831" w:type="dxa"/>
            <w:tcBorders>
              <w:top w:val="single" w:sz="4" w:space="0" w:color="auto"/>
              <w:left w:val="single" w:sz="4" w:space="0" w:color="auto"/>
              <w:bottom w:val="nil"/>
              <w:right w:val="single" w:sz="4" w:space="0" w:color="auto"/>
            </w:tcBorders>
            <w:shd w:val="clear" w:color="auto" w:fill="auto"/>
            <w:vAlign w:val="center"/>
          </w:tcPr>
          <w:p w14:paraId="0E25E185" w14:textId="77777777" w:rsidR="00A54D65" w:rsidRPr="00A54D65" w:rsidRDefault="00A54D65" w:rsidP="00A54D65">
            <w:pPr>
              <w:keepNext/>
              <w:keepLines/>
              <w:spacing w:after="0"/>
              <w:jc w:val="center"/>
              <w:rPr>
                <w:rFonts w:ascii="Arial" w:hAnsi="Arial"/>
                <w:sz w:val="18"/>
                <w:szCs w:val="18"/>
              </w:rPr>
            </w:pPr>
            <w:r w:rsidRPr="00A54D65">
              <w:rPr>
                <w:rFonts w:ascii="Arial" w:hAnsi="Arial"/>
                <w:sz w:val="18"/>
                <w:szCs w:val="18"/>
              </w:rPr>
              <w:t>-</w:t>
            </w:r>
          </w:p>
          <w:p w14:paraId="5E4953ED" w14:textId="77777777" w:rsidR="00A54D65" w:rsidRPr="00A54D65" w:rsidRDefault="00A54D65" w:rsidP="00A54D65">
            <w:pPr>
              <w:keepNext/>
              <w:keepLines/>
              <w:spacing w:after="0"/>
              <w:jc w:val="center"/>
              <w:rPr>
                <w:rFonts w:ascii="Arial" w:hAnsi="Arial"/>
                <w:sz w:val="18"/>
              </w:rPr>
            </w:pPr>
          </w:p>
        </w:tc>
        <w:tc>
          <w:tcPr>
            <w:tcW w:w="840" w:type="dxa"/>
            <w:tcBorders>
              <w:top w:val="single" w:sz="4" w:space="0" w:color="auto"/>
              <w:left w:val="single" w:sz="4" w:space="0" w:color="auto"/>
              <w:right w:val="single" w:sz="4" w:space="0" w:color="auto"/>
            </w:tcBorders>
            <w:vAlign w:val="center"/>
          </w:tcPr>
          <w:p w14:paraId="3E25962C" w14:textId="77777777" w:rsidR="00A54D65" w:rsidRPr="00A54D65" w:rsidRDefault="00A54D65" w:rsidP="00A54D65">
            <w:pPr>
              <w:keepNext/>
              <w:keepLines/>
              <w:spacing w:after="0"/>
              <w:jc w:val="center"/>
              <w:rPr>
                <w:rFonts w:ascii="Arial" w:hAnsi="Arial"/>
                <w:sz w:val="18"/>
              </w:rPr>
            </w:pPr>
            <w:r w:rsidRPr="00A54D65">
              <w:rPr>
                <w:rFonts w:ascii="Arial" w:hAnsi="Arial"/>
                <w:sz w:val="18"/>
                <w:szCs w:val="18"/>
                <w:lang w:eastAsia="zh-CN"/>
              </w:rPr>
              <w:t>n1</w:t>
            </w:r>
          </w:p>
        </w:tc>
        <w:tc>
          <w:tcPr>
            <w:tcW w:w="3364" w:type="dxa"/>
            <w:tcBorders>
              <w:top w:val="single" w:sz="4" w:space="0" w:color="auto"/>
              <w:left w:val="single" w:sz="4" w:space="0" w:color="auto"/>
              <w:bottom w:val="single" w:sz="4" w:space="0" w:color="auto"/>
              <w:right w:val="single" w:sz="4" w:space="0" w:color="auto"/>
            </w:tcBorders>
            <w:shd w:val="clear" w:color="auto" w:fill="auto"/>
            <w:vAlign w:val="center"/>
          </w:tcPr>
          <w:p w14:paraId="42FEDF1D"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bidi="ar"/>
              </w:rPr>
              <w:t>5, 10, 15, 20, 25, 30, 40, 45, 50</w:t>
            </w:r>
          </w:p>
        </w:tc>
        <w:tc>
          <w:tcPr>
            <w:tcW w:w="1547" w:type="dxa"/>
            <w:tcBorders>
              <w:top w:val="single" w:sz="4" w:space="0" w:color="auto"/>
              <w:left w:val="single" w:sz="4" w:space="0" w:color="auto"/>
              <w:bottom w:val="nil"/>
              <w:right w:val="single" w:sz="4" w:space="0" w:color="auto"/>
            </w:tcBorders>
            <w:shd w:val="clear" w:color="auto" w:fill="auto"/>
            <w:vAlign w:val="center"/>
          </w:tcPr>
          <w:p w14:paraId="46C2402A"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hint="eastAsia"/>
                <w:sz w:val="18"/>
                <w:lang w:eastAsia="zh-CN"/>
              </w:rPr>
              <w:t>0</w:t>
            </w:r>
          </w:p>
        </w:tc>
      </w:tr>
      <w:tr w:rsidR="00A54D65" w:rsidRPr="00A54D65" w14:paraId="5F287335" w14:textId="77777777" w:rsidTr="00481A38">
        <w:trPr>
          <w:trHeight w:val="187"/>
          <w:jc w:val="center"/>
        </w:trPr>
        <w:tc>
          <w:tcPr>
            <w:tcW w:w="2032" w:type="dxa"/>
            <w:tcBorders>
              <w:top w:val="nil"/>
              <w:left w:val="single" w:sz="4" w:space="0" w:color="auto"/>
              <w:bottom w:val="nil"/>
              <w:right w:val="single" w:sz="4" w:space="0" w:color="auto"/>
            </w:tcBorders>
            <w:shd w:val="clear" w:color="auto" w:fill="auto"/>
            <w:vAlign w:val="center"/>
          </w:tcPr>
          <w:p w14:paraId="7FF3E580" w14:textId="77777777" w:rsidR="00A54D65" w:rsidRPr="00A54D65" w:rsidRDefault="00A54D65" w:rsidP="00A54D65">
            <w:pPr>
              <w:keepNext/>
              <w:keepLines/>
              <w:spacing w:after="0"/>
              <w:jc w:val="center"/>
              <w:rPr>
                <w:rFonts w:ascii="Arial" w:hAnsi="Arial"/>
                <w:sz w:val="18"/>
              </w:rPr>
            </w:pPr>
          </w:p>
        </w:tc>
        <w:tc>
          <w:tcPr>
            <w:tcW w:w="1831" w:type="dxa"/>
            <w:tcBorders>
              <w:top w:val="nil"/>
              <w:left w:val="single" w:sz="4" w:space="0" w:color="auto"/>
              <w:bottom w:val="nil"/>
              <w:right w:val="single" w:sz="4" w:space="0" w:color="auto"/>
            </w:tcBorders>
            <w:shd w:val="clear" w:color="auto" w:fill="auto"/>
            <w:vAlign w:val="center"/>
          </w:tcPr>
          <w:p w14:paraId="4AB863AC" w14:textId="77777777" w:rsidR="00A54D65" w:rsidRPr="00A54D65" w:rsidRDefault="00A54D65" w:rsidP="00A54D65">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1ED4A736" w14:textId="77777777" w:rsidR="00A54D65" w:rsidRPr="00A54D65" w:rsidRDefault="00A54D65" w:rsidP="00A54D65">
            <w:pPr>
              <w:keepNext/>
              <w:keepLines/>
              <w:spacing w:after="0"/>
              <w:jc w:val="center"/>
              <w:rPr>
                <w:rFonts w:ascii="Arial" w:hAnsi="Arial"/>
                <w:sz w:val="18"/>
              </w:rPr>
            </w:pPr>
            <w:r w:rsidRPr="00A54D65">
              <w:rPr>
                <w:rFonts w:ascii="Arial" w:hAnsi="Arial"/>
                <w:sz w:val="18"/>
                <w:szCs w:val="18"/>
                <w:lang w:eastAsia="zh-CN"/>
              </w:rPr>
              <w:t>n3</w:t>
            </w:r>
          </w:p>
        </w:tc>
        <w:tc>
          <w:tcPr>
            <w:tcW w:w="3364" w:type="dxa"/>
            <w:tcBorders>
              <w:top w:val="single" w:sz="4" w:space="0" w:color="auto"/>
              <w:left w:val="single" w:sz="4" w:space="0" w:color="auto"/>
              <w:bottom w:val="single" w:sz="4" w:space="0" w:color="auto"/>
              <w:right w:val="single" w:sz="4" w:space="0" w:color="auto"/>
            </w:tcBorders>
            <w:shd w:val="clear" w:color="auto" w:fill="auto"/>
            <w:vAlign w:val="center"/>
          </w:tcPr>
          <w:p w14:paraId="5F1F8168"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eastAsia="zh-CN" w:bidi="ar"/>
              </w:rPr>
              <w:t>5, 10, 15, 20, 25, 30, 35, 40, 45, 50</w:t>
            </w:r>
          </w:p>
        </w:tc>
        <w:tc>
          <w:tcPr>
            <w:tcW w:w="1547" w:type="dxa"/>
            <w:tcBorders>
              <w:top w:val="nil"/>
              <w:left w:val="single" w:sz="4" w:space="0" w:color="auto"/>
              <w:bottom w:val="nil"/>
              <w:right w:val="single" w:sz="4" w:space="0" w:color="auto"/>
            </w:tcBorders>
            <w:shd w:val="clear" w:color="auto" w:fill="auto"/>
            <w:vAlign w:val="center"/>
          </w:tcPr>
          <w:p w14:paraId="56B454DC" w14:textId="77777777" w:rsidR="00A54D65" w:rsidRPr="00A54D65" w:rsidRDefault="00A54D65" w:rsidP="00A54D65">
            <w:pPr>
              <w:keepNext/>
              <w:keepLines/>
              <w:spacing w:after="0"/>
              <w:jc w:val="center"/>
              <w:rPr>
                <w:rFonts w:ascii="Arial" w:hAnsi="Arial"/>
                <w:sz w:val="18"/>
                <w:lang w:eastAsia="zh-CN"/>
              </w:rPr>
            </w:pPr>
          </w:p>
        </w:tc>
      </w:tr>
      <w:tr w:rsidR="00A54D65" w:rsidRPr="00A54D65" w14:paraId="219BD4FE" w14:textId="77777777" w:rsidTr="00481A38">
        <w:trPr>
          <w:trHeight w:val="187"/>
          <w:jc w:val="center"/>
        </w:trPr>
        <w:tc>
          <w:tcPr>
            <w:tcW w:w="2032" w:type="dxa"/>
            <w:tcBorders>
              <w:top w:val="nil"/>
              <w:left w:val="single" w:sz="4" w:space="0" w:color="auto"/>
              <w:bottom w:val="nil"/>
              <w:right w:val="single" w:sz="4" w:space="0" w:color="auto"/>
            </w:tcBorders>
            <w:shd w:val="clear" w:color="auto" w:fill="auto"/>
            <w:vAlign w:val="center"/>
          </w:tcPr>
          <w:p w14:paraId="2DD898B0" w14:textId="77777777" w:rsidR="00A54D65" w:rsidRPr="00A54D65" w:rsidRDefault="00A54D65" w:rsidP="00A54D65">
            <w:pPr>
              <w:keepNext/>
              <w:keepLines/>
              <w:spacing w:after="0"/>
              <w:jc w:val="center"/>
              <w:rPr>
                <w:rFonts w:ascii="Arial" w:hAnsi="Arial"/>
                <w:sz w:val="18"/>
              </w:rPr>
            </w:pPr>
          </w:p>
        </w:tc>
        <w:tc>
          <w:tcPr>
            <w:tcW w:w="1831" w:type="dxa"/>
            <w:tcBorders>
              <w:top w:val="nil"/>
              <w:left w:val="single" w:sz="4" w:space="0" w:color="auto"/>
              <w:bottom w:val="nil"/>
              <w:right w:val="single" w:sz="4" w:space="0" w:color="auto"/>
            </w:tcBorders>
            <w:shd w:val="clear" w:color="auto" w:fill="auto"/>
            <w:vAlign w:val="center"/>
          </w:tcPr>
          <w:p w14:paraId="69666902" w14:textId="77777777" w:rsidR="00A54D65" w:rsidRPr="00A54D65" w:rsidRDefault="00A54D65" w:rsidP="00A54D65">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18D76019"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szCs w:val="18"/>
                <w:lang w:eastAsia="zh-CN"/>
              </w:rPr>
              <w:t>n7</w:t>
            </w:r>
          </w:p>
        </w:tc>
        <w:tc>
          <w:tcPr>
            <w:tcW w:w="3364" w:type="dxa"/>
            <w:tcBorders>
              <w:top w:val="single" w:sz="4" w:space="0" w:color="auto"/>
              <w:left w:val="single" w:sz="4" w:space="0" w:color="auto"/>
              <w:bottom w:val="single" w:sz="4" w:space="0" w:color="auto"/>
              <w:right w:val="single" w:sz="4" w:space="0" w:color="auto"/>
            </w:tcBorders>
            <w:shd w:val="clear" w:color="auto" w:fill="auto"/>
            <w:vAlign w:val="center"/>
          </w:tcPr>
          <w:p w14:paraId="198E67EA" w14:textId="77777777" w:rsidR="00A54D65" w:rsidRPr="00A54D65" w:rsidRDefault="00A54D65" w:rsidP="00A54D65">
            <w:pPr>
              <w:keepNext/>
              <w:keepLines/>
              <w:spacing w:after="0"/>
              <w:jc w:val="center"/>
              <w:rPr>
                <w:rFonts w:ascii="Arial" w:hAnsi="Arial"/>
                <w:sz w:val="18"/>
                <w:lang w:val="en-US" w:bidi="ar"/>
              </w:rPr>
            </w:pPr>
            <w:r w:rsidRPr="00A54D65">
              <w:rPr>
                <w:rFonts w:ascii="Arial" w:hAnsi="Arial"/>
                <w:sz w:val="18"/>
                <w:lang w:val="en-US" w:eastAsia="zh-CN" w:bidi="ar"/>
              </w:rPr>
              <w:t>5, 10, 15, 20, 25, 30, 40, 50</w:t>
            </w:r>
          </w:p>
        </w:tc>
        <w:tc>
          <w:tcPr>
            <w:tcW w:w="1547" w:type="dxa"/>
            <w:tcBorders>
              <w:top w:val="nil"/>
              <w:left w:val="single" w:sz="4" w:space="0" w:color="auto"/>
              <w:bottom w:val="nil"/>
              <w:right w:val="single" w:sz="4" w:space="0" w:color="auto"/>
            </w:tcBorders>
            <w:shd w:val="clear" w:color="auto" w:fill="auto"/>
            <w:vAlign w:val="center"/>
          </w:tcPr>
          <w:p w14:paraId="073544C4" w14:textId="77777777" w:rsidR="00A54D65" w:rsidRPr="00A54D65" w:rsidRDefault="00A54D65" w:rsidP="00A54D65">
            <w:pPr>
              <w:keepNext/>
              <w:keepLines/>
              <w:spacing w:after="0"/>
              <w:jc w:val="center"/>
              <w:rPr>
                <w:rFonts w:ascii="Arial" w:hAnsi="Arial"/>
                <w:sz w:val="18"/>
                <w:lang w:eastAsia="zh-CN"/>
              </w:rPr>
            </w:pPr>
          </w:p>
        </w:tc>
      </w:tr>
      <w:tr w:rsidR="00A54D65" w:rsidRPr="00A54D65" w14:paraId="3A582CBD" w14:textId="77777777" w:rsidTr="00481A38">
        <w:trPr>
          <w:trHeight w:val="187"/>
          <w:jc w:val="center"/>
        </w:trPr>
        <w:tc>
          <w:tcPr>
            <w:tcW w:w="2032" w:type="dxa"/>
            <w:tcBorders>
              <w:top w:val="nil"/>
              <w:left w:val="single" w:sz="4" w:space="0" w:color="auto"/>
              <w:bottom w:val="nil"/>
              <w:right w:val="single" w:sz="4" w:space="0" w:color="auto"/>
            </w:tcBorders>
            <w:shd w:val="clear" w:color="auto" w:fill="auto"/>
            <w:vAlign w:val="center"/>
          </w:tcPr>
          <w:p w14:paraId="7246DA2E" w14:textId="77777777" w:rsidR="00A54D65" w:rsidRPr="00A54D65" w:rsidRDefault="00A54D65" w:rsidP="00A54D65">
            <w:pPr>
              <w:keepNext/>
              <w:keepLines/>
              <w:spacing w:after="0"/>
              <w:jc w:val="center"/>
              <w:rPr>
                <w:rFonts w:ascii="Arial" w:hAnsi="Arial"/>
                <w:sz w:val="18"/>
              </w:rPr>
            </w:pPr>
          </w:p>
        </w:tc>
        <w:tc>
          <w:tcPr>
            <w:tcW w:w="1831" w:type="dxa"/>
            <w:tcBorders>
              <w:top w:val="nil"/>
              <w:left w:val="single" w:sz="4" w:space="0" w:color="auto"/>
              <w:bottom w:val="nil"/>
              <w:right w:val="single" w:sz="4" w:space="0" w:color="auto"/>
            </w:tcBorders>
            <w:shd w:val="clear" w:color="auto" w:fill="auto"/>
            <w:vAlign w:val="center"/>
          </w:tcPr>
          <w:p w14:paraId="232D029C" w14:textId="77777777" w:rsidR="00A54D65" w:rsidRPr="00A54D65" w:rsidRDefault="00A54D65" w:rsidP="00A54D65">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10C9E3BB"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szCs w:val="18"/>
                <w:lang w:eastAsia="zh-CN"/>
              </w:rPr>
              <w:t>n28</w:t>
            </w:r>
          </w:p>
        </w:tc>
        <w:tc>
          <w:tcPr>
            <w:tcW w:w="3364" w:type="dxa"/>
            <w:tcBorders>
              <w:top w:val="single" w:sz="4" w:space="0" w:color="auto"/>
              <w:left w:val="single" w:sz="4" w:space="0" w:color="auto"/>
              <w:bottom w:val="single" w:sz="4" w:space="0" w:color="auto"/>
              <w:right w:val="single" w:sz="4" w:space="0" w:color="auto"/>
            </w:tcBorders>
            <w:shd w:val="clear" w:color="auto" w:fill="auto"/>
            <w:vAlign w:val="center"/>
          </w:tcPr>
          <w:p w14:paraId="2C32343B"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5, 10, 15, 20, 25, 30</w:t>
            </w:r>
          </w:p>
        </w:tc>
        <w:tc>
          <w:tcPr>
            <w:tcW w:w="1547" w:type="dxa"/>
            <w:tcBorders>
              <w:top w:val="nil"/>
              <w:left w:val="single" w:sz="4" w:space="0" w:color="auto"/>
              <w:bottom w:val="nil"/>
              <w:right w:val="single" w:sz="4" w:space="0" w:color="auto"/>
            </w:tcBorders>
            <w:shd w:val="clear" w:color="auto" w:fill="auto"/>
            <w:vAlign w:val="center"/>
          </w:tcPr>
          <w:p w14:paraId="1D0A9739" w14:textId="77777777" w:rsidR="00A54D65" w:rsidRPr="00A54D65" w:rsidRDefault="00A54D65" w:rsidP="00A54D65">
            <w:pPr>
              <w:keepNext/>
              <w:keepLines/>
              <w:spacing w:after="0"/>
              <w:jc w:val="center"/>
              <w:rPr>
                <w:rFonts w:ascii="Arial" w:hAnsi="Arial"/>
                <w:sz w:val="18"/>
                <w:lang w:eastAsia="zh-CN"/>
              </w:rPr>
            </w:pPr>
          </w:p>
        </w:tc>
      </w:tr>
      <w:tr w:rsidR="00A54D65" w:rsidRPr="00A54D65" w14:paraId="78769625" w14:textId="77777777" w:rsidTr="00481A38">
        <w:trPr>
          <w:trHeight w:val="187"/>
          <w:jc w:val="center"/>
        </w:trPr>
        <w:tc>
          <w:tcPr>
            <w:tcW w:w="2032" w:type="dxa"/>
            <w:tcBorders>
              <w:top w:val="nil"/>
              <w:left w:val="single" w:sz="4" w:space="0" w:color="auto"/>
              <w:bottom w:val="nil"/>
              <w:right w:val="single" w:sz="4" w:space="0" w:color="auto"/>
            </w:tcBorders>
            <w:shd w:val="clear" w:color="auto" w:fill="auto"/>
            <w:vAlign w:val="center"/>
          </w:tcPr>
          <w:p w14:paraId="63B92FFD" w14:textId="77777777" w:rsidR="00A54D65" w:rsidRPr="00A54D65" w:rsidRDefault="00A54D65" w:rsidP="00A54D65">
            <w:pPr>
              <w:keepNext/>
              <w:keepLines/>
              <w:spacing w:after="0"/>
              <w:jc w:val="center"/>
              <w:rPr>
                <w:rFonts w:ascii="Arial" w:hAnsi="Arial"/>
                <w:sz w:val="18"/>
              </w:rPr>
            </w:pPr>
          </w:p>
        </w:tc>
        <w:tc>
          <w:tcPr>
            <w:tcW w:w="1831" w:type="dxa"/>
            <w:tcBorders>
              <w:top w:val="nil"/>
              <w:left w:val="single" w:sz="4" w:space="0" w:color="auto"/>
              <w:bottom w:val="nil"/>
              <w:right w:val="single" w:sz="4" w:space="0" w:color="auto"/>
            </w:tcBorders>
            <w:shd w:val="clear" w:color="auto" w:fill="auto"/>
            <w:vAlign w:val="center"/>
          </w:tcPr>
          <w:p w14:paraId="5272FB3D" w14:textId="77777777" w:rsidR="00A54D65" w:rsidRPr="00A54D65" w:rsidRDefault="00A54D65" w:rsidP="00A54D65">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201D3671"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szCs w:val="18"/>
                <w:lang w:eastAsia="zh-CN"/>
              </w:rPr>
              <w:t>n38</w:t>
            </w:r>
          </w:p>
        </w:tc>
        <w:tc>
          <w:tcPr>
            <w:tcW w:w="3364" w:type="dxa"/>
            <w:tcBorders>
              <w:top w:val="single" w:sz="4" w:space="0" w:color="auto"/>
              <w:left w:val="single" w:sz="4" w:space="0" w:color="auto"/>
              <w:bottom w:val="single" w:sz="4" w:space="0" w:color="auto"/>
              <w:right w:val="single" w:sz="4" w:space="0" w:color="auto"/>
            </w:tcBorders>
            <w:shd w:val="clear" w:color="auto" w:fill="auto"/>
            <w:vAlign w:val="center"/>
          </w:tcPr>
          <w:p w14:paraId="1BBE5A61"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5, 10, 15, 20, 25, 30, 40</w:t>
            </w:r>
          </w:p>
        </w:tc>
        <w:tc>
          <w:tcPr>
            <w:tcW w:w="1547" w:type="dxa"/>
            <w:tcBorders>
              <w:top w:val="nil"/>
              <w:left w:val="single" w:sz="4" w:space="0" w:color="auto"/>
              <w:bottom w:val="nil"/>
              <w:right w:val="single" w:sz="4" w:space="0" w:color="auto"/>
            </w:tcBorders>
            <w:shd w:val="clear" w:color="auto" w:fill="auto"/>
            <w:vAlign w:val="center"/>
          </w:tcPr>
          <w:p w14:paraId="709E0018" w14:textId="77777777" w:rsidR="00A54D65" w:rsidRPr="00A54D65" w:rsidRDefault="00A54D65" w:rsidP="00A54D65">
            <w:pPr>
              <w:keepNext/>
              <w:keepLines/>
              <w:spacing w:after="0"/>
              <w:jc w:val="center"/>
              <w:rPr>
                <w:rFonts w:ascii="Arial" w:hAnsi="Arial"/>
                <w:sz w:val="18"/>
                <w:lang w:eastAsia="zh-CN"/>
              </w:rPr>
            </w:pPr>
          </w:p>
        </w:tc>
      </w:tr>
      <w:tr w:rsidR="00A54D65" w:rsidRPr="00A54D65" w14:paraId="1EFD9EF7" w14:textId="77777777" w:rsidTr="00240607">
        <w:trPr>
          <w:trHeight w:val="187"/>
          <w:jc w:val="center"/>
        </w:trPr>
        <w:tc>
          <w:tcPr>
            <w:tcW w:w="2032" w:type="dxa"/>
            <w:tcBorders>
              <w:top w:val="nil"/>
              <w:left w:val="single" w:sz="4" w:space="0" w:color="auto"/>
              <w:bottom w:val="single" w:sz="4" w:space="0" w:color="auto"/>
              <w:right w:val="single" w:sz="4" w:space="0" w:color="auto"/>
            </w:tcBorders>
            <w:shd w:val="clear" w:color="auto" w:fill="auto"/>
            <w:vAlign w:val="center"/>
          </w:tcPr>
          <w:p w14:paraId="786B0C57" w14:textId="77777777" w:rsidR="00A54D65" w:rsidRPr="00A54D65" w:rsidRDefault="00A54D65" w:rsidP="00A54D65">
            <w:pPr>
              <w:keepNext/>
              <w:keepLines/>
              <w:spacing w:after="0"/>
              <w:jc w:val="center"/>
              <w:rPr>
                <w:rFonts w:ascii="Arial" w:hAnsi="Arial"/>
                <w:sz w:val="18"/>
              </w:rPr>
            </w:pPr>
          </w:p>
        </w:tc>
        <w:tc>
          <w:tcPr>
            <w:tcW w:w="1831" w:type="dxa"/>
            <w:tcBorders>
              <w:top w:val="nil"/>
              <w:left w:val="single" w:sz="4" w:space="0" w:color="auto"/>
              <w:bottom w:val="single" w:sz="4" w:space="0" w:color="auto"/>
              <w:right w:val="single" w:sz="4" w:space="0" w:color="auto"/>
            </w:tcBorders>
            <w:shd w:val="clear" w:color="auto" w:fill="auto"/>
            <w:vAlign w:val="center"/>
          </w:tcPr>
          <w:p w14:paraId="3DC54C08" w14:textId="77777777" w:rsidR="00A54D65" w:rsidRPr="00A54D65" w:rsidRDefault="00A54D65" w:rsidP="00A54D65">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5502B46F" w14:textId="77777777" w:rsidR="00A54D65" w:rsidRPr="00A54D65" w:rsidRDefault="00A54D65" w:rsidP="00A54D65">
            <w:pPr>
              <w:keepNext/>
              <w:keepLines/>
              <w:spacing w:after="0"/>
              <w:jc w:val="center"/>
              <w:rPr>
                <w:rFonts w:ascii="Arial" w:hAnsi="Arial"/>
                <w:sz w:val="18"/>
              </w:rPr>
            </w:pPr>
            <w:r w:rsidRPr="00A54D65">
              <w:rPr>
                <w:rFonts w:ascii="Arial" w:hAnsi="Arial"/>
                <w:sz w:val="18"/>
                <w:szCs w:val="18"/>
                <w:lang w:eastAsia="zh-TW"/>
              </w:rPr>
              <w:t>n</w:t>
            </w:r>
            <w:r w:rsidRPr="00A54D65">
              <w:rPr>
                <w:rFonts w:ascii="Arial" w:hAnsi="Arial"/>
                <w:sz w:val="18"/>
                <w:szCs w:val="18"/>
                <w:lang w:val="sv-SE" w:eastAsia="zh-TW"/>
              </w:rPr>
              <w:t>78</w:t>
            </w:r>
          </w:p>
        </w:tc>
        <w:tc>
          <w:tcPr>
            <w:tcW w:w="3364" w:type="dxa"/>
            <w:tcBorders>
              <w:top w:val="single" w:sz="4" w:space="0" w:color="auto"/>
              <w:left w:val="single" w:sz="4" w:space="0" w:color="auto"/>
              <w:bottom w:val="single" w:sz="4" w:space="0" w:color="auto"/>
              <w:right w:val="single" w:sz="4" w:space="0" w:color="auto"/>
            </w:tcBorders>
            <w:shd w:val="clear" w:color="auto" w:fill="auto"/>
            <w:vAlign w:val="center"/>
          </w:tcPr>
          <w:p w14:paraId="63D0E4E2"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10, 15, 20, 25, 30, 40, 50, 60, 70, 80, 90, 100</w:t>
            </w:r>
          </w:p>
        </w:tc>
        <w:tc>
          <w:tcPr>
            <w:tcW w:w="1547" w:type="dxa"/>
            <w:tcBorders>
              <w:top w:val="nil"/>
              <w:left w:val="single" w:sz="4" w:space="0" w:color="auto"/>
              <w:bottom w:val="single" w:sz="4" w:space="0" w:color="auto"/>
              <w:right w:val="single" w:sz="4" w:space="0" w:color="auto"/>
            </w:tcBorders>
            <w:shd w:val="clear" w:color="auto" w:fill="auto"/>
            <w:vAlign w:val="center"/>
          </w:tcPr>
          <w:p w14:paraId="5FE994C8" w14:textId="77777777" w:rsidR="00A54D65" w:rsidRPr="00A54D65" w:rsidRDefault="00A54D65" w:rsidP="00A54D65">
            <w:pPr>
              <w:keepNext/>
              <w:keepLines/>
              <w:spacing w:after="0"/>
              <w:jc w:val="center"/>
              <w:rPr>
                <w:rFonts w:ascii="Arial" w:hAnsi="Arial"/>
                <w:sz w:val="18"/>
                <w:lang w:eastAsia="zh-CN"/>
              </w:rPr>
            </w:pPr>
          </w:p>
        </w:tc>
      </w:tr>
      <w:tr w:rsidR="009F50B3" w:rsidRPr="00240607" w14:paraId="510D0BF3" w14:textId="77777777" w:rsidTr="00240607">
        <w:trPr>
          <w:trHeight w:val="187"/>
          <w:jc w:val="center"/>
          <w:ins w:id="19533" w:author="Reihaneh Malekafzaliardakani" w:date="2024-03-05T13:27:00Z"/>
        </w:trPr>
        <w:tc>
          <w:tcPr>
            <w:tcW w:w="2032" w:type="dxa"/>
            <w:tcBorders>
              <w:top w:val="single" w:sz="4" w:space="0" w:color="auto"/>
              <w:left w:val="single" w:sz="4" w:space="0" w:color="auto"/>
              <w:bottom w:val="nil"/>
              <w:right w:val="single" w:sz="4" w:space="0" w:color="auto"/>
            </w:tcBorders>
            <w:shd w:val="clear" w:color="auto" w:fill="auto"/>
            <w:vAlign w:val="center"/>
          </w:tcPr>
          <w:p w14:paraId="2845D58B" w14:textId="63CEC654" w:rsidR="009F50B3" w:rsidRPr="00240607" w:rsidRDefault="009F50B3" w:rsidP="009F50B3">
            <w:pPr>
              <w:keepNext/>
              <w:keepLines/>
              <w:spacing w:after="0"/>
              <w:jc w:val="center"/>
              <w:rPr>
                <w:ins w:id="19534" w:author="Reihaneh Malekafzaliardakani" w:date="2024-03-05T13:27:00Z"/>
                <w:rFonts w:asciiTheme="minorBidi" w:hAnsiTheme="minorBidi" w:cstheme="minorBidi"/>
                <w:sz w:val="18"/>
                <w:szCs w:val="18"/>
              </w:rPr>
            </w:pPr>
            <w:ins w:id="19535" w:author="Reihaneh Malekafzaliardakani" w:date="2024-03-05T13:28:00Z">
              <w:r w:rsidRPr="00240607">
                <w:rPr>
                  <w:rFonts w:asciiTheme="minorBidi" w:hAnsiTheme="minorBidi" w:cstheme="minorBidi"/>
                  <w:sz w:val="18"/>
                  <w:szCs w:val="18"/>
                </w:rPr>
                <w:t>CA_n1A-n3A-n7A-n40A-n78A-n105A</w:t>
              </w:r>
            </w:ins>
          </w:p>
        </w:tc>
        <w:tc>
          <w:tcPr>
            <w:tcW w:w="1831" w:type="dxa"/>
            <w:tcBorders>
              <w:top w:val="single" w:sz="4" w:space="0" w:color="auto"/>
              <w:left w:val="single" w:sz="4" w:space="0" w:color="auto"/>
              <w:bottom w:val="nil"/>
              <w:right w:val="single" w:sz="4" w:space="0" w:color="auto"/>
            </w:tcBorders>
            <w:shd w:val="clear" w:color="auto" w:fill="auto"/>
            <w:vAlign w:val="center"/>
          </w:tcPr>
          <w:p w14:paraId="0E9B6C85" w14:textId="77777777" w:rsidR="009F50B3" w:rsidRPr="00240607" w:rsidRDefault="009F50B3" w:rsidP="009F50B3">
            <w:pPr>
              <w:pStyle w:val="TAC"/>
              <w:rPr>
                <w:ins w:id="19536" w:author="Reihaneh Malekafzaliardakani" w:date="2024-03-05T13:28:00Z"/>
                <w:rFonts w:asciiTheme="minorBidi" w:hAnsiTheme="minorBidi" w:cstheme="minorBidi"/>
                <w:szCs w:val="18"/>
              </w:rPr>
            </w:pPr>
            <w:ins w:id="19537" w:author="Reihaneh Malekafzaliardakani" w:date="2024-03-05T13:28:00Z">
              <w:r w:rsidRPr="00240607">
                <w:rPr>
                  <w:rFonts w:asciiTheme="minorBidi" w:hAnsiTheme="minorBidi" w:cstheme="minorBidi"/>
                  <w:szCs w:val="18"/>
                </w:rPr>
                <w:t>CA_n1A-n3A</w:t>
              </w:r>
            </w:ins>
          </w:p>
          <w:p w14:paraId="7B9EE249" w14:textId="77777777" w:rsidR="009F50B3" w:rsidRPr="00240607" w:rsidRDefault="009F50B3" w:rsidP="009F50B3">
            <w:pPr>
              <w:pStyle w:val="TAC"/>
              <w:rPr>
                <w:ins w:id="19538" w:author="Reihaneh Malekafzaliardakani" w:date="2024-03-05T13:28:00Z"/>
                <w:rFonts w:asciiTheme="minorBidi" w:hAnsiTheme="minorBidi" w:cstheme="minorBidi"/>
                <w:szCs w:val="18"/>
              </w:rPr>
            </w:pPr>
            <w:ins w:id="19539" w:author="Reihaneh Malekafzaliardakani" w:date="2024-03-05T13:28:00Z">
              <w:r w:rsidRPr="00240607">
                <w:rPr>
                  <w:rFonts w:asciiTheme="minorBidi" w:hAnsiTheme="minorBidi" w:cstheme="minorBidi"/>
                  <w:szCs w:val="18"/>
                </w:rPr>
                <w:t>CA_n1A-n7A</w:t>
              </w:r>
            </w:ins>
          </w:p>
          <w:p w14:paraId="195BFEA9" w14:textId="77777777" w:rsidR="009F50B3" w:rsidRPr="00240607" w:rsidRDefault="009F50B3" w:rsidP="009F50B3">
            <w:pPr>
              <w:pStyle w:val="TAC"/>
              <w:rPr>
                <w:ins w:id="19540" w:author="Reihaneh Malekafzaliardakani" w:date="2024-03-05T13:28:00Z"/>
                <w:rFonts w:asciiTheme="minorBidi" w:hAnsiTheme="minorBidi" w:cstheme="minorBidi"/>
                <w:szCs w:val="18"/>
              </w:rPr>
            </w:pPr>
            <w:ins w:id="19541" w:author="Reihaneh Malekafzaliardakani" w:date="2024-03-05T13:28:00Z">
              <w:r w:rsidRPr="00240607">
                <w:rPr>
                  <w:rFonts w:asciiTheme="minorBidi" w:hAnsiTheme="minorBidi" w:cstheme="minorBidi"/>
                  <w:szCs w:val="18"/>
                </w:rPr>
                <w:t>CA_n1A-n40A</w:t>
              </w:r>
            </w:ins>
          </w:p>
          <w:p w14:paraId="794561D9" w14:textId="77777777" w:rsidR="009F50B3" w:rsidRPr="00240607" w:rsidRDefault="009F50B3" w:rsidP="009F50B3">
            <w:pPr>
              <w:pStyle w:val="TAC"/>
              <w:rPr>
                <w:ins w:id="19542" w:author="Reihaneh Malekafzaliardakani" w:date="2024-03-05T13:28:00Z"/>
                <w:rFonts w:asciiTheme="minorBidi" w:hAnsiTheme="minorBidi" w:cstheme="minorBidi"/>
                <w:szCs w:val="18"/>
              </w:rPr>
            </w:pPr>
            <w:ins w:id="19543" w:author="Reihaneh Malekafzaliardakani" w:date="2024-03-05T13:28:00Z">
              <w:r w:rsidRPr="00240607">
                <w:rPr>
                  <w:rFonts w:asciiTheme="minorBidi" w:hAnsiTheme="minorBidi" w:cstheme="minorBidi"/>
                  <w:szCs w:val="18"/>
                </w:rPr>
                <w:t>CA_n1A-n78A</w:t>
              </w:r>
            </w:ins>
          </w:p>
          <w:p w14:paraId="75C7B478" w14:textId="77777777" w:rsidR="009F50B3" w:rsidRPr="00240607" w:rsidRDefault="009F50B3" w:rsidP="009F50B3">
            <w:pPr>
              <w:pStyle w:val="TAC"/>
              <w:rPr>
                <w:ins w:id="19544" w:author="Reihaneh Malekafzaliardakani" w:date="2024-03-05T13:28:00Z"/>
                <w:rFonts w:asciiTheme="minorBidi" w:hAnsiTheme="minorBidi" w:cstheme="minorBidi"/>
                <w:szCs w:val="18"/>
              </w:rPr>
            </w:pPr>
            <w:ins w:id="19545" w:author="Reihaneh Malekafzaliardakani" w:date="2024-03-05T13:28:00Z">
              <w:r w:rsidRPr="00240607">
                <w:rPr>
                  <w:rFonts w:asciiTheme="minorBidi" w:hAnsiTheme="minorBidi" w:cstheme="minorBidi"/>
                  <w:szCs w:val="18"/>
                </w:rPr>
                <w:t>CA_n1A-n105A</w:t>
              </w:r>
            </w:ins>
          </w:p>
          <w:p w14:paraId="09635C81" w14:textId="77777777" w:rsidR="009F50B3" w:rsidRPr="00240607" w:rsidRDefault="009F50B3" w:rsidP="009F50B3">
            <w:pPr>
              <w:pStyle w:val="TAC"/>
              <w:rPr>
                <w:ins w:id="19546" w:author="Reihaneh Malekafzaliardakani" w:date="2024-03-05T13:28:00Z"/>
                <w:rFonts w:asciiTheme="minorBidi" w:hAnsiTheme="minorBidi" w:cstheme="minorBidi"/>
                <w:szCs w:val="18"/>
              </w:rPr>
            </w:pPr>
            <w:ins w:id="19547" w:author="Reihaneh Malekafzaliardakani" w:date="2024-03-05T13:28:00Z">
              <w:r w:rsidRPr="00240607">
                <w:rPr>
                  <w:rFonts w:asciiTheme="minorBidi" w:hAnsiTheme="minorBidi" w:cstheme="minorBidi"/>
                  <w:szCs w:val="18"/>
                </w:rPr>
                <w:t>CA_n3A-n7A</w:t>
              </w:r>
            </w:ins>
          </w:p>
          <w:p w14:paraId="43E06C8C" w14:textId="77777777" w:rsidR="009F50B3" w:rsidRPr="00240607" w:rsidRDefault="009F50B3" w:rsidP="009F50B3">
            <w:pPr>
              <w:pStyle w:val="TAC"/>
              <w:rPr>
                <w:ins w:id="19548" w:author="Reihaneh Malekafzaliardakani" w:date="2024-03-05T13:28:00Z"/>
                <w:rFonts w:asciiTheme="minorBidi" w:hAnsiTheme="minorBidi" w:cstheme="minorBidi"/>
                <w:szCs w:val="18"/>
              </w:rPr>
            </w:pPr>
            <w:ins w:id="19549" w:author="Reihaneh Malekafzaliardakani" w:date="2024-03-05T13:28:00Z">
              <w:r w:rsidRPr="00240607">
                <w:rPr>
                  <w:rFonts w:asciiTheme="minorBidi" w:hAnsiTheme="minorBidi" w:cstheme="minorBidi"/>
                  <w:szCs w:val="18"/>
                </w:rPr>
                <w:t>CA_n3A-n40A</w:t>
              </w:r>
            </w:ins>
          </w:p>
          <w:p w14:paraId="13B10CBB" w14:textId="77777777" w:rsidR="009F50B3" w:rsidRPr="00240607" w:rsidRDefault="009F50B3" w:rsidP="009F50B3">
            <w:pPr>
              <w:pStyle w:val="TAC"/>
              <w:rPr>
                <w:ins w:id="19550" w:author="Reihaneh Malekafzaliardakani" w:date="2024-03-05T13:28:00Z"/>
                <w:rFonts w:asciiTheme="minorBidi" w:hAnsiTheme="minorBidi" w:cstheme="minorBidi"/>
                <w:szCs w:val="18"/>
              </w:rPr>
            </w:pPr>
            <w:ins w:id="19551" w:author="Reihaneh Malekafzaliardakani" w:date="2024-03-05T13:28:00Z">
              <w:r w:rsidRPr="00240607">
                <w:rPr>
                  <w:rFonts w:asciiTheme="minorBidi" w:hAnsiTheme="minorBidi" w:cstheme="minorBidi"/>
                  <w:szCs w:val="18"/>
                </w:rPr>
                <w:t>CA_n3A-n78A</w:t>
              </w:r>
            </w:ins>
          </w:p>
          <w:p w14:paraId="0A421B8F" w14:textId="77777777" w:rsidR="009F50B3" w:rsidRPr="00240607" w:rsidRDefault="009F50B3" w:rsidP="009F50B3">
            <w:pPr>
              <w:pStyle w:val="TAC"/>
              <w:rPr>
                <w:ins w:id="19552" w:author="Reihaneh Malekafzaliardakani" w:date="2024-03-05T13:28:00Z"/>
                <w:rFonts w:asciiTheme="minorBidi" w:hAnsiTheme="minorBidi" w:cstheme="minorBidi"/>
                <w:szCs w:val="18"/>
              </w:rPr>
            </w:pPr>
            <w:ins w:id="19553" w:author="Reihaneh Malekafzaliardakani" w:date="2024-03-05T13:28:00Z">
              <w:r w:rsidRPr="00240607">
                <w:rPr>
                  <w:rFonts w:asciiTheme="minorBidi" w:hAnsiTheme="minorBidi" w:cstheme="minorBidi"/>
                  <w:szCs w:val="18"/>
                </w:rPr>
                <w:t>CA_n3A-n105A</w:t>
              </w:r>
            </w:ins>
          </w:p>
          <w:p w14:paraId="2527E437" w14:textId="77777777" w:rsidR="009F50B3" w:rsidRPr="00240607" w:rsidRDefault="009F50B3" w:rsidP="009F50B3">
            <w:pPr>
              <w:pStyle w:val="TAC"/>
              <w:rPr>
                <w:ins w:id="19554" w:author="Reihaneh Malekafzaliardakani" w:date="2024-03-05T13:28:00Z"/>
                <w:rFonts w:asciiTheme="minorBidi" w:hAnsiTheme="minorBidi" w:cstheme="minorBidi"/>
                <w:szCs w:val="18"/>
              </w:rPr>
            </w:pPr>
            <w:ins w:id="19555" w:author="Reihaneh Malekafzaliardakani" w:date="2024-03-05T13:28:00Z">
              <w:r w:rsidRPr="00240607">
                <w:rPr>
                  <w:rFonts w:asciiTheme="minorBidi" w:hAnsiTheme="minorBidi" w:cstheme="minorBidi"/>
                  <w:szCs w:val="18"/>
                </w:rPr>
                <w:t>CA_n7A-n40A</w:t>
              </w:r>
            </w:ins>
          </w:p>
          <w:p w14:paraId="066ACC5A" w14:textId="77777777" w:rsidR="009F50B3" w:rsidRPr="00240607" w:rsidRDefault="009F50B3" w:rsidP="009F50B3">
            <w:pPr>
              <w:pStyle w:val="TAC"/>
              <w:rPr>
                <w:ins w:id="19556" w:author="Reihaneh Malekafzaliardakani" w:date="2024-03-05T13:28:00Z"/>
                <w:rFonts w:asciiTheme="minorBidi" w:hAnsiTheme="minorBidi" w:cstheme="minorBidi"/>
                <w:szCs w:val="18"/>
              </w:rPr>
            </w:pPr>
            <w:ins w:id="19557" w:author="Reihaneh Malekafzaliardakani" w:date="2024-03-05T13:28:00Z">
              <w:r w:rsidRPr="00240607">
                <w:rPr>
                  <w:rFonts w:asciiTheme="minorBidi" w:hAnsiTheme="minorBidi" w:cstheme="minorBidi"/>
                  <w:szCs w:val="18"/>
                </w:rPr>
                <w:t>CA_n7A-n78A</w:t>
              </w:r>
            </w:ins>
          </w:p>
          <w:p w14:paraId="4A2E5F47" w14:textId="77777777" w:rsidR="009F50B3" w:rsidRPr="00240607" w:rsidRDefault="009F50B3" w:rsidP="009F50B3">
            <w:pPr>
              <w:pStyle w:val="TAC"/>
              <w:rPr>
                <w:ins w:id="19558" w:author="Reihaneh Malekafzaliardakani" w:date="2024-03-05T13:28:00Z"/>
                <w:rFonts w:asciiTheme="minorBidi" w:hAnsiTheme="minorBidi" w:cstheme="minorBidi"/>
                <w:szCs w:val="18"/>
              </w:rPr>
            </w:pPr>
            <w:ins w:id="19559" w:author="Reihaneh Malekafzaliardakani" w:date="2024-03-05T13:28:00Z">
              <w:r w:rsidRPr="00240607">
                <w:rPr>
                  <w:rFonts w:asciiTheme="minorBidi" w:hAnsiTheme="minorBidi" w:cstheme="minorBidi"/>
                  <w:szCs w:val="18"/>
                </w:rPr>
                <w:t>CA_n7A-n105A</w:t>
              </w:r>
            </w:ins>
          </w:p>
          <w:p w14:paraId="700A04AD" w14:textId="77777777" w:rsidR="009F50B3" w:rsidRPr="00240607" w:rsidRDefault="009F50B3" w:rsidP="009F50B3">
            <w:pPr>
              <w:pStyle w:val="TAC"/>
              <w:rPr>
                <w:ins w:id="19560" w:author="Reihaneh Malekafzaliardakani" w:date="2024-03-05T13:28:00Z"/>
                <w:rFonts w:asciiTheme="minorBidi" w:hAnsiTheme="minorBidi" w:cstheme="minorBidi"/>
                <w:szCs w:val="18"/>
              </w:rPr>
            </w:pPr>
            <w:ins w:id="19561" w:author="Reihaneh Malekafzaliardakani" w:date="2024-03-05T13:28:00Z">
              <w:r w:rsidRPr="00240607">
                <w:rPr>
                  <w:rFonts w:asciiTheme="minorBidi" w:hAnsiTheme="minorBidi" w:cstheme="minorBidi"/>
                  <w:szCs w:val="18"/>
                </w:rPr>
                <w:t>CA_n40A-n78A</w:t>
              </w:r>
            </w:ins>
          </w:p>
          <w:p w14:paraId="4B62518A" w14:textId="77777777" w:rsidR="009F50B3" w:rsidRPr="00240607" w:rsidRDefault="009F50B3" w:rsidP="009F50B3">
            <w:pPr>
              <w:pStyle w:val="TAC"/>
              <w:rPr>
                <w:ins w:id="19562" w:author="Reihaneh Malekafzaliardakani" w:date="2024-03-05T13:28:00Z"/>
                <w:rFonts w:asciiTheme="minorBidi" w:hAnsiTheme="minorBidi" w:cstheme="minorBidi"/>
                <w:szCs w:val="18"/>
              </w:rPr>
            </w:pPr>
            <w:ins w:id="19563" w:author="Reihaneh Malekafzaliardakani" w:date="2024-03-05T13:28:00Z">
              <w:r w:rsidRPr="00240607">
                <w:rPr>
                  <w:rFonts w:asciiTheme="minorBidi" w:hAnsiTheme="minorBidi" w:cstheme="minorBidi"/>
                  <w:szCs w:val="18"/>
                </w:rPr>
                <w:t>CA_n40A-n105A</w:t>
              </w:r>
            </w:ins>
          </w:p>
          <w:p w14:paraId="1A1E0705" w14:textId="15DEFC2B" w:rsidR="009F50B3" w:rsidRPr="00240607" w:rsidRDefault="009F50B3" w:rsidP="009F50B3">
            <w:pPr>
              <w:keepNext/>
              <w:keepLines/>
              <w:spacing w:after="0"/>
              <w:jc w:val="center"/>
              <w:rPr>
                <w:ins w:id="19564" w:author="Reihaneh Malekafzaliardakani" w:date="2024-03-05T13:27:00Z"/>
                <w:rFonts w:asciiTheme="minorBidi" w:hAnsiTheme="minorBidi" w:cstheme="minorBidi"/>
                <w:sz w:val="18"/>
                <w:szCs w:val="18"/>
              </w:rPr>
            </w:pPr>
            <w:ins w:id="19565" w:author="Reihaneh Malekafzaliardakani" w:date="2024-03-05T13:28:00Z">
              <w:r w:rsidRPr="00240607">
                <w:rPr>
                  <w:rFonts w:asciiTheme="minorBidi" w:hAnsiTheme="minorBidi" w:cstheme="minorBidi"/>
                  <w:sz w:val="18"/>
                  <w:szCs w:val="18"/>
                </w:rPr>
                <w:t>CA_n78A-n105A</w:t>
              </w:r>
            </w:ins>
          </w:p>
        </w:tc>
        <w:tc>
          <w:tcPr>
            <w:tcW w:w="840" w:type="dxa"/>
            <w:tcBorders>
              <w:left w:val="single" w:sz="4" w:space="0" w:color="auto"/>
              <w:right w:val="single" w:sz="4" w:space="0" w:color="auto"/>
            </w:tcBorders>
            <w:vAlign w:val="center"/>
          </w:tcPr>
          <w:p w14:paraId="0D001646" w14:textId="267CB9B7" w:rsidR="009F50B3" w:rsidRPr="00240607" w:rsidRDefault="009F50B3" w:rsidP="009F50B3">
            <w:pPr>
              <w:keepNext/>
              <w:keepLines/>
              <w:spacing w:after="0"/>
              <w:jc w:val="center"/>
              <w:rPr>
                <w:ins w:id="19566" w:author="Reihaneh Malekafzaliardakani" w:date="2024-03-05T13:27:00Z"/>
                <w:rFonts w:asciiTheme="minorBidi" w:hAnsiTheme="minorBidi" w:cstheme="minorBidi"/>
                <w:sz w:val="18"/>
                <w:szCs w:val="18"/>
                <w:lang w:eastAsia="zh-TW"/>
              </w:rPr>
            </w:pPr>
            <w:ins w:id="19567" w:author="Reihaneh Malekafzaliardakani" w:date="2024-03-05T13:28:00Z">
              <w:r w:rsidRPr="00240607">
                <w:rPr>
                  <w:rFonts w:asciiTheme="minorBidi" w:hAnsiTheme="minorBidi" w:cstheme="minorBidi"/>
                  <w:sz w:val="18"/>
                  <w:szCs w:val="18"/>
                  <w:lang w:eastAsia="zh-TW"/>
                </w:rPr>
                <w:t>n1</w:t>
              </w:r>
            </w:ins>
          </w:p>
        </w:tc>
        <w:tc>
          <w:tcPr>
            <w:tcW w:w="3364" w:type="dxa"/>
            <w:tcBorders>
              <w:top w:val="single" w:sz="4" w:space="0" w:color="auto"/>
              <w:left w:val="single" w:sz="4" w:space="0" w:color="auto"/>
              <w:bottom w:val="single" w:sz="4" w:space="0" w:color="auto"/>
              <w:right w:val="single" w:sz="4" w:space="0" w:color="auto"/>
            </w:tcBorders>
            <w:shd w:val="clear" w:color="auto" w:fill="auto"/>
            <w:vAlign w:val="center"/>
          </w:tcPr>
          <w:p w14:paraId="57632B88" w14:textId="19ED6EE2" w:rsidR="009F50B3" w:rsidRPr="00240607" w:rsidRDefault="009F50B3" w:rsidP="009F50B3">
            <w:pPr>
              <w:keepNext/>
              <w:keepLines/>
              <w:spacing w:after="0"/>
              <w:jc w:val="center"/>
              <w:rPr>
                <w:ins w:id="19568" w:author="Reihaneh Malekafzaliardakani" w:date="2024-03-05T13:27:00Z"/>
                <w:rFonts w:asciiTheme="minorBidi" w:hAnsiTheme="minorBidi" w:cstheme="minorBidi"/>
                <w:sz w:val="18"/>
                <w:szCs w:val="18"/>
                <w:lang w:val="en-US"/>
              </w:rPr>
            </w:pPr>
            <w:ins w:id="19569" w:author="Reihaneh Malekafzaliardakani" w:date="2024-03-05T13:28:00Z">
              <w:r w:rsidRPr="00240607">
                <w:rPr>
                  <w:rFonts w:asciiTheme="minorBidi" w:hAnsiTheme="minorBidi" w:cstheme="minorBidi"/>
                  <w:sz w:val="18"/>
                  <w:szCs w:val="18"/>
                  <w:lang w:val="en-US"/>
                </w:rPr>
                <w:t>5, 10,15, 20, 25, 30, 40, 50</w:t>
              </w:r>
            </w:ins>
          </w:p>
        </w:tc>
        <w:tc>
          <w:tcPr>
            <w:tcW w:w="1547" w:type="dxa"/>
            <w:tcBorders>
              <w:top w:val="single" w:sz="4" w:space="0" w:color="auto"/>
              <w:left w:val="single" w:sz="4" w:space="0" w:color="auto"/>
              <w:bottom w:val="nil"/>
              <w:right w:val="single" w:sz="4" w:space="0" w:color="auto"/>
            </w:tcBorders>
            <w:shd w:val="clear" w:color="auto" w:fill="auto"/>
            <w:vAlign w:val="center"/>
          </w:tcPr>
          <w:p w14:paraId="1289F1C7" w14:textId="44C39FEE" w:rsidR="009F50B3" w:rsidRPr="00240607" w:rsidRDefault="009F50B3" w:rsidP="009F50B3">
            <w:pPr>
              <w:keepNext/>
              <w:keepLines/>
              <w:spacing w:after="0"/>
              <w:jc w:val="center"/>
              <w:rPr>
                <w:ins w:id="19570" w:author="Reihaneh Malekafzaliardakani" w:date="2024-03-05T13:27:00Z"/>
                <w:rFonts w:asciiTheme="minorBidi" w:hAnsiTheme="minorBidi" w:cstheme="minorBidi"/>
                <w:sz w:val="18"/>
                <w:szCs w:val="18"/>
                <w:lang w:eastAsia="zh-CN"/>
              </w:rPr>
            </w:pPr>
            <w:ins w:id="19571" w:author="Reihaneh Malekafzaliardakani" w:date="2024-03-05T13:28:00Z">
              <w:r w:rsidRPr="00240607">
                <w:rPr>
                  <w:rFonts w:asciiTheme="minorBidi" w:hAnsiTheme="minorBidi" w:cstheme="minorBidi"/>
                  <w:sz w:val="18"/>
                  <w:szCs w:val="18"/>
                  <w:lang w:eastAsia="zh-CN"/>
                </w:rPr>
                <w:t>0</w:t>
              </w:r>
            </w:ins>
          </w:p>
        </w:tc>
      </w:tr>
      <w:tr w:rsidR="009F50B3" w:rsidRPr="00240607" w14:paraId="37EB3FD6" w14:textId="77777777" w:rsidTr="00240607">
        <w:trPr>
          <w:trHeight w:val="187"/>
          <w:jc w:val="center"/>
          <w:ins w:id="19572" w:author="Reihaneh Malekafzaliardakani" w:date="2024-03-05T13:27:00Z"/>
        </w:trPr>
        <w:tc>
          <w:tcPr>
            <w:tcW w:w="2032" w:type="dxa"/>
            <w:tcBorders>
              <w:top w:val="nil"/>
              <w:left w:val="single" w:sz="4" w:space="0" w:color="auto"/>
              <w:bottom w:val="nil"/>
              <w:right w:val="single" w:sz="4" w:space="0" w:color="auto"/>
            </w:tcBorders>
            <w:shd w:val="clear" w:color="auto" w:fill="auto"/>
            <w:vAlign w:val="center"/>
          </w:tcPr>
          <w:p w14:paraId="7C904D01" w14:textId="77777777" w:rsidR="009F50B3" w:rsidRPr="00240607" w:rsidRDefault="009F50B3" w:rsidP="009F50B3">
            <w:pPr>
              <w:keepNext/>
              <w:keepLines/>
              <w:spacing w:after="0"/>
              <w:jc w:val="center"/>
              <w:rPr>
                <w:ins w:id="19573" w:author="Reihaneh Malekafzaliardakani" w:date="2024-03-05T13:27:00Z"/>
                <w:rFonts w:asciiTheme="minorBidi" w:hAnsiTheme="minorBidi" w:cstheme="minorBidi"/>
                <w:sz w:val="18"/>
                <w:szCs w:val="18"/>
              </w:rPr>
            </w:pPr>
          </w:p>
        </w:tc>
        <w:tc>
          <w:tcPr>
            <w:tcW w:w="1831" w:type="dxa"/>
            <w:tcBorders>
              <w:top w:val="nil"/>
              <w:left w:val="single" w:sz="4" w:space="0" w:color="auto"/>
              <w:bottom w:val="nil"/>
              <w:right w:val="single" w:sz="4" w:space="0" w:color="auto"/>
            </w:tcBorders>
            <w:shd w:val="clear" w:color="auto" w:fill="auto"/>
            <w:vAlign w:val="center"/>
          </w:tcPr>
          <w:p w14:paraId="46E71680" w14:textId="77777777" w:rsidR="009F50B3" w:rsidRPr="00240607" w:rsidRDefault="009F50B3" w:rsidP="009F50B3">
            <w:pPr>
              <w:keepNext/>
              <w:keepLines/>
              <w:spacing w:after="0"/>
              <w:jc w:val="center"/>
              <w:rPr>
                <w:ins w:id="19574" w:author="Reihaneh Malekafzaliardakani" w:date="2024-03-05T13:27:00Z"/>
                <w:rFonts w:asciiTheme="minorBidi" w:hAnsiTheme="minorBidi" w:cstheme="minorBidi"/>
                <w:sz w:val="18"/>
                <w:szCs w:val="18"/>
              </w:rPr>
            </w:pPr>
          </w:p>
        </w:tc>
        <w:tc>
          <w:tcPr>
            <w:tcW w:w="840" w:type="dxa"/>
            <w:tcBorders>
              <w:left w:val="single" w:sz="4" w:space="0" w:color="auto"/>
              <w:right w:val="single" w:sz="4" w:space="0" w:color="auto"/>
            </w:tcBorders>
            <w:vAlign w:val="center"/>
          </w:tcPr>
          <w:p w14:paraId="2A56FF26" w14:textId="1FDB4069" w:rsidR="009F50B3" w:rsidRPr="00240607" w:rsidRDefault="009F50B3" w:rsidP="009F50B3">
            <w:pPr>
              <w:keepNext/>
              <w:keepLines/>
              <w:spacing w:after="0"/>
              <w:jc w:val="center"/>
              <w:rPr>
                <w:ins w:id="19575" w:author="Reihaneh Malekafzaliardakani" w:date="2024-03-05T13:27:00Z"/>
                <w:rFonts w:asciiTheme="minorBidi" w:hAnsiTheme="minorBidi" w:cstheme="minorBidi"/>
                <w:sz w:val="18"/>
                <w:szCs w:val="18"/>
                <w:lang w:eastAsia="zh-TW"/>
              </w:rPr>
            </w:pPr>
            <w:ins w:id="19576" w:author="Reihaneh Malekafzaliardakani" w:date="2024-03-05T13:28:00Z">
              <w:r w:rsidRPr="00240607">
                <w:rPr>
                  <w:rFonts w:asciiTheme="minorBidi" w:hAnsiTheme="minorBidi" w:cstheme="minorBidi"/>
                  <w:sz w:val="18"/>
                  <w:szCs w:val="18"/>
                  <w:lang w:eastAsia="zh-TW"/>
                </w:rPr>
                <w:t>n3</w:t>
              </w:r>
            </w:ins>
          </w:p>
        </w:tc>
        <w:tc>
          <w:tcPr>
            <w:tcW w:w="3364" w:type="dxa"/>
            <w:tcBorders>
              <w:top w:val="single" w:sz="4" w:space="0" w:color="auto"/>
              <w:left w:val="single" w:sz="4" w:space="0" w:color="auto"/>
              <w:bottom w:val="single" w:sz="4" w:space="0" w:color="auto"/>
              <w:right w:val="single" w:sz="4" w:space="0" w:color="auto"/>
            </w:tcBorders>
            <w:shd w:val="clear" w:color="auto" w:fill="auto"/>
            <w:vAlign w:val="center"/>
          </w:tcPr>
          <w:p w14:paraId="668715B1" w14:textId="3942B28B" w:rsidR="009F50B3" w:rsidRPr="00240607" w:rsidRDefault="009F50B3" w:rsidP="009F50B3">
            <w:pPr>
              <w:keepNext/>
              <w:keepLines/>
              <w:spacing w:after="0"/>
              <w:jc w:val="center"/>
              <w:rPr>
                <w:ins w:id="19577" w:author="Reihaneh Malekafzaliardakani" w:date="2024-03-05T13:27:00Z"/>
                <w:rFonts w:asciiTheme="minorBidi" w:hAnsiTheme="minorBidi" w:cstheme="minorBidi"/>
                <w:sz w:val="18"/>
                <w:szCs w:val="18"/>
                <w:lang w:val="en-US"/>
              </w:rPr>
            </w:pPr>
            <w:ins w:id="19578" w:author="Reihaneh Malekafzaliardakani" w:date="2024-03-05T13:28:00Z">
              <w:r w:rsidRPr="00240607">
                <w:rPr>
                  <w:rFonts w:asciiTheme="minorBidi" w:hAnsiTheme="minorBidi" w:cstheme="minorBidi"/>
                  <w:sz w:val="18"/>
                  <w:szCs w:val="18"/>
                  <w:lang w:val="en-US"/>
                </w:rPr>
                <w:t>5, 10,15, 20, 25, 30, 40, 50</w:t>
              </w:r>
            </w:ins>
          </w:p>
        </w:tc>
        <w:tc>
          <w:tcPr>
            <w:tcW w:w="1547" w:type="dxa"/>
            <w:tcBorders>
              <w:top w:val="nil"/>
              <w:left w:val="single" w:sz="4" w:space="0" w:color="auto"/>
              <w:bottom w:val="nil"/>
              <w:right w:val="single" w:sz="4" w:space="0" w:color="auto"/>
            </w:tcBorders>
            <w:shd w:val="clear" w:color="auto" w:fill="auto"/>
            <w:vAlign w:val="center"/>
          </w:tcPr>
          <w:p w14:paraId="67580CAD" w14:textId="77777777" w:rsidR="009F50B3" w:rsidRPr="00240607" w:rsidRDefault="009F50B3" w:rsidP="009F50B3">
            <w:pPr>
              <w:keepNext/>
              <w:keepLines/>
              <w:spacing w:after="0"/>
              <w:jc w:val="center"/>
              <w:rPr>
                <w:ins w:id="19579" w:author="Reihaneh Malekafzaliardakani" w:date="2024-03-05T13:27:00Z"/>
                <w:rFonts w:asciiTheme="minorBidi" w:hAnsiTheme="minorBidi" w:cstheme="minorBidi"/>
                <w:sz w:val="18"/>
                <w:szCs w:val="18"/>
                <w:lang w:eastAsia="zh-CN"/>
              </w:rPr>
            </w:pPr>
          </w:p>
        </w:tc>
      </w:tr>
      <w:tr w:rsidR="009F50B3" w:rsidRPr="00240607" w14:paraId="79F06783" w14:textId="77777777" w:rsidTr="00240607">
        <w:trPr>
          <w:trHeight w:val="187"/>
          <w:jc w:val="center"/>
          <w:ins w:id="19580" w:author="Reihaneh Malekafzaliardakani" w:date="2024-03-05T13:27:00Z"/>
        </w:trPr>
        <w:tc>
          <w:tcPr>
            <w:tcW w:w="2032" w:type="dxa"/>
            <w:tcBorders>
              <w:top w:val="nil"/>
              <w:left w:val="single" w:sz="4" w:space="0" w:color="auto"/>
              <w:bottom w:val="nil"/>
              <w:right w:val="single" w:sz="4" w:space="0" w:color="auto"/>
            </w:tcBorders>
            <w:shd w:val="clear" w:color="auto" w:fill="auto"/>
            <w:vAlign w:val="center"/>
          </w:tcPr>
          <w:p w14:paraId="56FCB94D" w14:textId="77777777" w:rsidR="009F50B3" w:rsidRPr="00240607" w:rsidRDefault="009F50B3" w:rsidP="009F50B3">
            <w:pPr>
              <w:keepNext/>
              <w:keepLines/>
              <w:spacing w:after="0"/>
              <w:jc w:val="center"/>
              <w:rPr>
                <w:ins w:id="19581" w:author="Reihaneh Malekafzaliardakani" w:date="2024-03-05T13:27:00Z"/>
                <w:rFonts w:asciiTheme="minorBidi" w:hAnsiTheme="minorBidi" w:cstheme="minorBidi"/>
                <w:sz w:val="18"/>
                <w:szCs w:val="18"/>
              </w:rPr>
            </w:pPr>
          </w:p>
        </w:tc>
        <w:tc>
          <w:tcPr>
            <w:tcW w:w="1831" w:type="dxa"/>
            <w:tcBorders>
              <w:top w:val="nil"/>
              <w:left w:val="single" w:sz="4" w:space="0" w:color="auto"/>
              <w:bottom w:val="nil"/>
              <w:right w:val="single" w:sz="4" w:space="0" w:color="auto"/>
            </w:tcBorders>
            <w:shd w:val="clear" w:color="auto" w:fill="auto"/>
            <w:vAlign w:val="center"/>
          </w:tcPr>
          <w:p w14:paraId="385DA088" w14:textId="77777777" w:rsidR="009F50B3" w:rsidRPr="00240607" w:rsidRDefault="009F50B3" w:rsidP="009F50B3">
            <w:pPr>
              <w:keepNext/>
              <w:keepLines/>
              <w:spacing w:after="0"/>
              <w:jc w:val="center"/>
              <w:rPr>
                <w:ins w:id="19582" w:author="Reihaneh Malekafzaliardakani" w:date="2024-03-05T13:27:00Z"/>
                <w:rFonts w:asciiTheme="minorBidi" w:hAnsiTheme="minorBidi" w:cstheme="minorBidi"/>
                <w:sz w:val="18"/>
                <w:szCs w:val="18"/>
              </w:rPr>
            </w:pPr>
          </w:p>
        </w:tc>
        <w:tc>
          <w:tcPr>
            <w:tcW w:w="840" w:type="dxa"/>
            <w:tcBorders>
              <w:left w:val="single" w:sz="4" w:space="0" w:color="auto"/>
              <w:right w:val="single" w:sz="4" w:space="0" w:color="auto"/>
            </w:tcBorders>
            <w:vAlign w:val="center"/>
          </w:tcPr>
          <w:p w14:paraId="7AE447E9" w14:textId="4EC85364" w:rsidR="009F50B3" w:rsidRPr="00240607" w:rsidRDefault="009F50B3" w:rsidP="009F50B3">
            <w:pPr>
              <w:keepNext/>
              <w:keepLines/>
              <w:spacing w:after="0"/>
              <w:jc w:val="center"/>
              <w:rPr>
                <w:ins w:id="19583" w:author="Reihaneh Malekafzaliardakani" w:date="2024-03-05T13:27:00Z"/>
                <w:rFonts w:asciiTheme="minorBidi" w:hAnsiTheme="minorBidi" w:cstheme="minorBidi"/>
                <w:sz w:val="18"/>
                <w:szCs w:val="18"/>
                <w:lang w:eastAsia="zh-TW"/>
              </w:rPr>
            </w:pPr>
            <w:ins w:id="19584" w:author="Reihaneh Malekafzaliardakani" w:date="2024-03-05T13:28:00Z">
              <w:r w:rsidRPr="00240607">
                <w:rPr>
                  <w:rFonts w:asciiTheme="minorBidi" w:hAnsiTheme="minorBidi" w:cstheme="minorBidi"/>
                  <w:sz w:val="18"/>
                  <w:szCs w:val="18"/>
                  <w:lang w:eastAsia="zh-TW"/>
                </w:rPr>
                <w:t>n7</w:t>
              </w:r>
            </w:ins>
          </w:p>
        </w:tc>
        <w:tc>
          <w:tcPr>
            <w:tcW w:w="3364" w:type="dxa"/>
            <w:tcBorders>
              <w:top w:val="single" w:sz="4" w:space="0" w:color="auto"/>
              <w:left w:val="single" w:sz="4" w:space="0" w:color="auto"/>
              <w:bottom w:val="single" w:sz="4" w:space="0" w:color="auto"/>
              <w:right w:val="single" w:sz="4" w:space="0" w:color="auto"/>
            </w:tcBorders>
            <w:shd w:val="clear" w:color="auto" w:fill="auto"/>
            <w:vAlign w:val="center"/>
          </w:tcPr>
          <w:p w14:paraId="22A7B2ED" w14:textId="7633F572" w:rsidR="009F50B3" w:rsidRPr="00240607" w:rsidRDefault="009F50B3" w:rsidP="009F50B3">
            <w:pPr>
              <w:keepNext/>
              <w:keepLines/>
              <w:spacing w:after="0"/>
              <w:jc w:val="center"/>
              <w:rPr>
                <w:ins w:id="19585" w:author="Reihaneh Malekafzaliardakani" w:date="2024-03-05T13:27:00Z"/>
                <w:rFonts w:asciiTheme="minorBidi" w:hAnsiTheme="minorBidi" w:cstheme="minorBidi"/>
                <w:sz w:val="18"/>
                <w:szCs w:val="18"/>
                <w:lang w:val="en-US"/>
              </w:rPr>
            </w:pPr>
            <w:ins w:id="19586" w:author="Reihaneh Malekafzaliardakani" w:date="2024-03-05T13:28:00Z">
              <w:r w:rsidRPr="00240607">
                <w:rPr>
                  <w:rFonts w:asciiTheme="minorBidi" w:hAnsiTheme="minorBidi" w:cstheme="minorBidi"/>
                  <w:sz w:val="18"/>
                  <w:szCs w:val="18"/>
                  <w:lang w:val="en-US"/>
                </w:rPr>
                <w:t>5, 10,15, 20, 25, 30, 40, 50</w:t>
              </w:r>
            </w:ins>
          </w:p>
        </w:tc>
        <w:tc>
          <w:tcPr>
            <w:tcW w:w="1547" w:type="dxa"/>
            <w:tcBorders>
              <w:top w:val="nil"/>
              <w:left w:val="single" w:sz="4" w:space="0" w:color="auto"/>
              <w:bottom w:val="nil"/>
              <w:right w:val="single" w:sz="4" w:space="0" w:color="auto"/>
            </w:tcBorders>
            <w:shd w:val="clear" w:color="auto" w:fill="auto"/>
            <w:vAlign w:val="center"/>
          </w:tcPr>
          <w:p w14:paraId="1687FC8D" w14:textId="77777777" w:rsidR="009F50B3" w:rsidRPr="00240607" w:rsidRDefault="009F50B3" w:rsidP="009F50B3">
            <w:pPr>
              <w:keepNext/>
              <w:keepLines/>
              <w:spacing w:after="0"/>
              <w:jc w:val="center"/>
              <w:rPr>
                <w:ins w:id="19587" w:author="Reihaneh Malekafzaliardakani" w:date="2024-03-05T13:27:00Z"/>
                <w:rFonts w:asciiTheme="minorBidi" w:hAnsiTheme="minorBidi" w:cstheme="minorBidi"/>
                <w:sz w:val="18"/>
                <w:szCs w:val="18"/>
                <w:lang w:eastAsia="zh-CN"/>
              </w:rPr>
            </w:pPr>
          </w:p>
        </w:tc>
      </w:tr>
      <w:tr w:rsidR="009F50B3" w:rsidRPr="00240607" w14:paraId="0ADE0F27" w14:textId="77777777" w:rsidTr="00240607">
        <w:trPr>
          <w:trHeight w:val="187"/>
          <w:jc w:val="center"/>
          <w:ins w:id="19588" w:author="Reihaneh Malekafzaliardakani" w:date="2024-03-05T13:27:00Z"/>
        </w:trPr>
        <w:tc>
          <w:tcPr>
            <w:tcW w:w="2032" w:type="dxa"/>
            <w:tcBorders>
              <w:top w:val="nil"/>
              <w:left w:val="single" w:sz="4" w:space="0" w:color="auto"/>
              <w:bottom w:val="nil"/>
              <w:right w:val="single" w:sz="4" w:space="0" w:color="auto"/>
            </w:tcBorders>
            <w:shd w:val="clear" w:color="auto" w:fill="auto"/>
            <w:vAlign w:val="center"/>
          </w:tcPr>
          <w:p w14:paraId="16C018EF" w14:textId="77777777" w:rsidR="009F50B3" w:rsidRPr="00240607" w:rsidRDefault="009F50B3" w:rsidP="009F50B3">
            <w:pPr>
              <w:keepNext/>
              <w:keepLines/>
              <w:spacing w:after="0"/>
              <w:jc w:val="center"/>
              <w:rPr>
                <w:ins w:id="19589" w:author="Reihaneh Malekafzaliardakani" w:date="2024-03-05T13:27:00Z"/>
                <w:rFonts w:asciiTheme="minorBidi" w:hAnsiTheme="minorBidi" w:cstheme="minorBidi"/>
                <w:sz w:val="18"/>
                <w:szCs w:val="18"/>
              </w:rPr>
            </w:pPr>
          </w:p>
        </w:tc>
        <w:tc>
          <w:tcPr>
            <w:tcW w:w="1831" w:type="dxa"/>
            <w:tcBorders>
              <w:top w:val="nil"/>
              <w:left w:val="single" w:sz="4" w:space="0" w:color="auto"/>
              <w:bottom w:val="nil"/>
              <w:right w:val="single" w:sz="4" w:space="0" w:color="auto"/>
            </w:tcBorders>
            <w:shd w:val="clear" w:color="auto" w:fill="auto"/>
            <w:vAlign w:val="center"/>
          </w:tcPr>
          <w:p w14:paraId="6289448A" w14:textId="77777777" w:rsidR="009F50B3" w:rsidRPr="00240607" w:rsidRDefault="009F50B3" w:rsidP="009F50B3">
            <w:pPr>
              <w:keepNext/>
              <w:keepLines/>
              <w:spacing w:after="0"/>
              <w:jc w:val="center"/>
              <w:rPr>
                <w:ins w:id="19590" w:author="Reihaneh Malekafzaliardakani" w:date="2024-03-05T13:27:00Z"/>
                <w:rFonts w:asciiTheme="minorBidi" w:hAnsiTheme="minorBidi" w:cstheme="minorBidi"/>
                <w:sz w:val="18"/>
                <w:szCs w:val="18"/>
              </w:rPr>
            </w:pPr>
          </w:p>
        </w:tc>
        <w:tc>
          <w:tcPr>
            <w:tcW w:w="840" w:type="dxa"/>
            <w:tcBorders>
              <w:left w:val="single" w:sz="4" w:space="0" w:color="auto"/>
              <w:right w:val="single" w:sz="4" w:space="0" w:color="auto"/>
            </w:tcBorders>
            <w:vAlign w:val="center"/>
          </w:tcPr>
          <w:p w14:paraId="4717596B" w14:textId="425C199D" w:rsidR="009F50B3" w:rsidRPr="00240607" w:rsidRDefault="009F50B3" w:rsidP="009F50B3">
            <w:pPr>
              <w:keepNext/>
              <w:keepLines/>
              <w:spacing w:after="0"/>
              <w:jc w:val="center"/>
              <w:rPr>
                <w:ins w:id="19591" w:author="Reihaneh Malekafzaliardakani" w:date="2024-03-05T13:27:00Z"/>
                <w:rFonts w:asciiTheme="minorBidi" w:hAnsiTheme="minorBidi" w:cstheme="minorBidi"/>
                <w:sz w:val="18"/>
                <w:szCs w:val="18"/>
                <w:lang w:eastAsia="zh-TW"/>
              </w:rPr>
            </w:pPr>
            <w:ins w:id="19592" w:author="Reihaneh Malekafzaliardakani" w:date="2024-03-05T13:28:00Z">
              <w:r w:rsidRPr="00240607">
                <w:rPr>
                  <w:rFonts w:asciiTheme="minorBidi" w:hAnsiTheme="minorBidi" w:cstheme="minorBidi"/>
                  <w:sz w:val="18"/>
                  <w:szCs w:val="18"/>
                  <w:lang w:eastAsia="zh-TW"/>
                </w:rPr>
                <w:t>n40</w:t>
              </w:r>
            </w:ins>
          </w:p>
        </w:tc>
        <w:tc>
          <w:tcPr>
            <w:tcW w:w="3364" w:type="dxa"/>
            <w:tcBorders>
              <w:top w:val="single" w:sz="4" w:space="0" w:color="auto"/>
              <w:left w:val="single" w:sz="4" w:space="0" w:color="auto"/>
              <w:bottom w:val="single" w:sz="4" w:space="0" w:color="auto"/>
              <w:right w:val="single" w:sz="4" w:space="0" w:color="auto"/>
            </w:tcBorders>
            <w:shd w:val="clear" w:color="auto" w:fill="auto"/>
            <w:vAlign w:val="center"/>
          </w:tcPr>
          <w:p w14:paraId="65CE3E4D" w14:textId="624F77F8" w:rsidR="009F50B3" w:rsidRPr="00240607" w:rsidRDefault="009F50B3" w:rsidP="009F50B3">
            <w:pPr>
              <w:keepNext/>
              <w:keepLines/>
              <w:spacing w:after="0"/>
              <w:jc w:val="center"/>
              <w:rPr>
                <w:ins w:id="19593" w:author="Reihaneh Malekafzaliardakani" w:date="2024-03-05T13:27:00Z"/>
                <w:rFonts w:asciiTheme="minorBidi" w:hAnsiTheme="minorBidi" w:cstheme="minorBidi"/>
                <w:sz w:val="18"/>
                <w:szCs w:val="18"/>
                <w:lang w:val="en-US"/>
              </w:rPr>
            </w:pPr>
            <w:ins w:id="19594" w:author="Reihaneh Malekafzaliardakani" w:date="2024-03-05T13:28:00Z">
              <w:r w:rsidRPr="00240607">
                <w:rPr>
                  <w:rFonts w:asciiTheme="minorBidi" w:hAnsiTheme="minorBidi" w:cstheme="minorBidi"/>
                  <w:sz w:val="18"/>
                  <w:szCs w:val="18"/>
                  <w:lang w:val="en-US"/>
                </w:rPr>
                <w:t>10, 15, 20, 25, 30, 40, 50, 60, 70, 80, 90, 100</w:t>
              </w:r>
            </w:ins>
          </w:p>
        </w:tc>
        <w:tc>
          <w:tcPr>
            <w:tcW w:w="1547" w:type="dxa"/>
            <w:tcBorders>
              <w:top w:val="nil"/>
              <w:left w:val="single" w:sz="4" w:space="0" w:color="auto"/>
              <w:bottom w:val="nil"/>
              <w:right w:val="single" w:sz="4" w:space="0" w:color="auto"/>
            </w:tcBorders>
            <w:shd w:val="clear" w:color="auto" w:fill="auto"/>
            <w:vAlign w:val="center"/>
          </w:tcPr>
          <w:p w14:paraId="34390769" w14:textId="77777777" w:rsidR="009F50B3" w:rsidRPr="00240607" w:rsidRDefault="009F50B3" w:rsidP="009F50B3">
            <w:pPr>
              <w:keepNext/>
              <w:keepLines/>
              <w:spacing w:after="0"/>
              <w:jc w:val="center"/>
              <w:rPr>
                <w:ins w:id="19595" w:author="Reihaneh Malekafzaliardakani" w:date="2024-03-05T13:27:00Z"/>
                <w:rFonts w:asciiTheme="minorBidi" w:hAnsiTheme="minorBidi" w:cstheme="minorBidi"/>
                <w:sz w:val="18"/>
                <w:szCs w:val="18"/>
                <w:lang w:eastAsia="zh-CN"/>
              </w:rPr>
            </w:pPr>
          </w:p>
        </w:tc>
      </w:tr>
      <w:tr w:rsidR="009F50B3" w:rsidRPr="00240607" w14:paraId="3BF25C18" w14:textId="77777777" w:rsidTr="00240607">
        <w:trPr>
          <w:trHeight w:val="187"/>
          <w:jc w:val="center"/>
          <w:ins w:id="19596" w:author="Reihaneh Malekafzaliardakani" w:date="2024-03-05T13:27:00Z"/>
        </w:trPr>
        <w:tc>
          <w:tcPr>
            <w:tcW w:w="2032" w:type="dxa"/>
            <w:tcBorders>
              <w:top w:val="nil"/>
              <w:left w:val="single" w:sz="4" w:space="0" w:color="auto"/>
              <w:bottom w:val="nil"/>
              <w:right w:val="single" w:sz="4" w:space="0" w:color="auto"/>
            </w:tcBorders>
            <w:shd w:val="clear" w:color="auto" w:fill="auto"/>
            <w:vAlign w:val="center"/>
          </w:tcPr>
          <w:p w14:paraId="03F81401" w14:textId="77777777" w:rsidR="009F50B3" w:rsidRPr="00240607" w:rsidRDefault="009F50B3" w:rsidP="009F50B3">
            <w:pPr>
              <w:keepNext/>
              <w:keepLines/>
              <w:spacing w:after="0"/>
              <w:jc w:val="center"/>
              <w:rPr>
                <w:ins w:id="19597" w:author="Reihaneh Malekafzaliardakani" w:date="2024-03-05T13:27:00Z"/>
                <w:rFonts w:asciiTheme="minorBidi" w:hAnsiTheme="minorBidi" w:cstheme="minorBidi"/>
                <w:sz w:val="18"/>
                <w:szCs w:val="18"/>
              </w:rPr>
            </w:pPr>
          </w:p>
        </w:tc>
        <w:tc>
          <w:tcPr>
            <w:tcW w:w="1831" w:type="dxa"/>
            <w:tcBorders>
              <w:top w:val="nil"/>
              <w:left w:val="single" w:sz="4" w:space="0" w:color="auto"/>
              <w:bottom w:val="nil"/>
              <w:right w:val="single" w:sz="4" w:space="0" w:color="auto"/>
            </w:tcBorders>
            <w:shd w:val="clear" w:color="auto" w:fill="auto"/>
            <w:vAlign w:val="center"/>
          </w:tcPr>
          <w:p w14:paraId="5F240CC1" w14:textId="77777777" w:rsidR="009F50B3" w:rsidRPr="00240607" w:rsidRDefault="009F50B3" w:rsidP="009F50B3">
            <w:pPr>
              <w:keepNext/>
              <w:keepLines/>
              <w:spacing w:after="0"/>
              <w:jc w:val="center"/>
              <w:rPr>
                <w:ins w:id="19598" w:author="Reihaneh Malekafzaliardakani" w:date="2024-03-05T13:27:00Z"/>
                <w:rFonts w:asciiTheme="minorBidi" w:hAnsiTheme="minorBidi" w:cstheme="minorBidi"/>
                <w:sz w:val="18"/>
                <w:szCs w:val="18"/>
              </w:rPr>
            </w:pPr>
          </w:p>
        </w:tc>
        <w:tc>
          <w:tcPr>
            <w:tcW w:w="840" w:type="dxa"/>
            <w:tcBorders>
              <w:left w:val="single" w:sz="4" w:space="0" w:color="auto"/>
              <w:right w:val="single" w:sz="4" w:space="0" w:color="auto"/>
            </w:tcBorders>
            <w:vAlign w:val="center"/>
          </w:tcPr>
          <w:p w14:paraId="050A3044" w14:textId="1DBA606E" w:rsidR="009F50B3" w:rsidRPr="00240607" w:rsidRDefault="009F50B3" w:rsidP="009F50B3">
            <w:pPr>
              <w:keepNext/>
              <w:keepLines/>
              <w:spacing w:after="0"/>
              <w:jc w:val="center"/>
              <w:rPr>
                <w:ins w:id="19599" w:author="Reihaneh Malekafzaliardakani" w:date="2024-03-05T13:27:00Z"/>
                <w:rFonts w:asciiTheme="minorBidi" w:hAnsiTheme="minorBidi" w:cstheme="minorBidi"/>
                <w:sz w:val="18"/>
                <w:szCs w:val="18"/>
                <w:lang w:eastAsia="zh-TW"/>
              </w:rPr>
            </w:pPr>
            <w:ins w:id="19600" w:author="Reihaneh Malekafzaliardakani" w:date="2024-03-05T13:28:00Z">
              <w:r w:rsidRPr="00240607">
                <w:rPr>
                  <w:rFonts w:asciiTheme="minorBidi" w:hAnsiTheme="minorBidi" w:cstheme="minorBidi"/>
                  <w:sz w:val="18"/>
                  <w:szCs w:val="18"/>
                  <w:lang w:eastAsia="zh-TW"/>
                </w:rPr>
                <w:t>n78</w:t>
              </w:r>
            </w:ins>
          </w:p>
        </w:tc>
        <w:tc>
          <w:tcPr>
            <w:tcW w:w="3364" w:type="dxa"/>
            <w:tcBorders>
              <w:top w:val="single" w:sz="4" w:space="0" w:color="auto"/>
              <w:left w:val="single" w:sz="4" w:space="0" w:color="auto"/>
              <w:bottom w:val="single" w:sz="4" w:space="0" w:color="auto"/>
              <w:right w:val="single" w:sz="4" w:space="0" w:color="auto"/>
            </w:tcBorders>
            <w:shd w:val="clear" w:color="auto" w:fill="auto"/>
            <w:vAlign w:val="center"/>
          </w:tcPr>
          <w:p w14:paraId="72EA669C" w14:textId="12120EB1" w:rsidR="009F50B3" w:rsidRPr="00240607" w:rsidRDefault="009F50B3" w:rsidP="009F50B3">
            <w:pPr>
              <w:keepNext/>
              <w:keepLines/>
              <w:spacing w:after="0"/>
              <w:jc w:val="center"/>
              <w:rPr>
                <w:ins w:id="19601" w:author="Reihaneh Malekafzaliardakani" w:date="2024-03-05T13:27:00Z"/>
                <w:rFonts w:asciiTheme="minorBidi" w:hAnsiTheme="minorBidi" w:cstheme="minorBidi"/>
                <w:sz w:val="18"/>
                <w:szCs w:val="18"/>
                <w:lang w:val="en-US"/>
              </w:rPr>
            </w:pPr>
            <w:ins w:id="19602" w:author="Reihaneh Malekafzaliardakani" w:date="2024-03-05T13:28:00Z">
              <w:r w:rsidRPr="00240607">
                <w:rPr>
                  <w:rFonts w:asciiTheme="minorBidi" w:hAnsiTheme="minorBidi" w:cstheme="minorBidi"/>
                  <w:sz w:val="18"/>
                  <w:szCs w:val="18"/>
                  <w:lang w:val="en-US"/>
                </w:rPr>
                <w:t>10, 15, 20, 25, 30, 40, 50, 60, 70, 80, 90, 100</w:t>
              </w:r>
            </w:ins>
          </w:p>
        </w:tc>
        <w:tc>
          <w:tcPr>
            <w:tcW w:w="1547" w:type="dxa"/>
            <w:tcBorders>
              <w:top w:val="nil"/>
              <w:left w:val="single" w:sz="4" w:space="0" w:color="auto"/>
              <w:bottom w:val="nil"/>
              <w:right w:val="single" w:sz="4" w:space="0" w:color="auto"/>
            </w:tcBorders>
            <w:shd w:val="clear" w:color="auto" w:fill="auto"/>
            <w:vAlign w:val="center"/>
          </w:tcPr>
          <w:p w14:paraId="256F5A92" w14:textId="77777777" w:rsidR="009F50B3" w:rsidRPr="00240607" w:rsidRDefault="009F50B3" w:rsidP="009F50B3">
            <w:pPr>
              <w:keepNext/>
              <w:keepLines/>
              <w:spacing w:after="0"/>
              <w:jc w:val="center"/>
              <w:rPr>
                <w:ins w:id="19603" w:author="Reihaneh Malekafzaliardakani" w:date="2024-03-05T13:27:00Z"/>
                <w:rFonts w:asciiTheme="minorBidi" w:hAnsiTheme="minorBidi" w:cstheme="minorBidi"/>
                <w:sz w:val="18"/>
                <w:szCs w:val="18"/>
                <w:lang w:eastAsia="zh-CN"/>
              </w:rPr>
            </w:pPr>
          </w:p>
        </w:tc>
      </w:tr>
      <w:tr w:rsidR="009F50B3" w:rsidRPr="00240607" w14:paraId="29B357C5" w14:textId="77777777" w:rsidTr="00481A38">
        <w:trPr>
          <w:trHeight w:val="187"/>
          <w:jc w:val="center"/>
          <w:ins w:id="19604" w:author="Reihaneh Malekafzaliardakani" w:date="2024-03-05T13:27:00Z"/>
        </w:trPr>
        <w:tc>
          <w:tcPr>
            <w:tcW w:w="2032" w:type="dxa"/>
            <w:tcBorders>
              <w:top w:val="nil"/>
              <w:left w:val="single" w:sz="4" w:space="0" w:color="auto"/>
              <w:bottom w:val="single" w:sz="4" w:space="0" w:color="auto"/>
              <w:right w:val="single" w:sz="4" w:space="0" w:color="auto"/>
            </w:tcBorders>
            <w:shd w:val="clear" w:color="auto" w:fill="auto"/>
            <w:vAlign w:val="center"/>
          </w:tcPr>
          <w:p w14:paraId="5BC3E261" w14:textId="77777777" w:rsidR="009F50B3" w:rsidRPr="00240607" w:rsidRDefault="009F50B3" w:rsidP="009F50B3">
            <w:pPr>
              <w:keepNext/>
              <w:keepLines/>
              <w:spacing w:after="0"/>
              <w:jc w:val="center"/>
              <w:rPr>
                <w:ins w:id="19605" w:author="Reihaneh Malekafzaliardakani" w:date="2024-03-05T13:27:00Z"/>
                <w:rFonts w:asciiTheme="minorBidi" w:hAnsiTheme="minorBidi" w:cstheme="minorBidi"/>
                <w:sz w:val="18"/>
                <w:szCs w:val="18"/>
              </w:rPr>
            </w:pPr>
          </w:p>
        </w:tc>
        <w:tc>
          <w:tcPr>
            <w:tcW w:w="1831" w:type="dxa"/>
            <w:tcBorders>
              <w:top w:val="nil"/>
              <w:left w:val="single" w:sz="4" w:space="0" w:color="auto"/>
              <w:bottom w:val="single" w:sz="4" w:space="0" w:color="auto"/>
              <w:right w:val="single" w:sz="4" w:space="0" w:color="auto"/>
            </w:tcBorders>
            <w:shd w:val="clear" w:color="auto" w:fill="auto"/>
            <w:vAlign w:val="center"/>
          </w:tcPr>
          <w:p w14:paraId="04D07F08" w14:textId="77777777" w:rsidR="009F50B3" w:rsidRPr="00240607" w:rsidRDefault="009F50B3" w:rsidP="009F50B3">
            <w:pPr>
              <w:keepNext/>
              <w:keepLines/>
              <w:spacing w:after="0"/>
              <w:jc w:val="center"/>
              <w:rPr>
                <w:ins w:id="19606" w:author="Reihaneh Malekafzaliardakani" w:date="2024-03-05T13:27:00Z"/>
                <w:rFonts w:asciiTheme="minorBidi" w:hAnsiTheme="minorBidi" w:cstheme="minorBidi"/>
                <w:sz w:val="18"/>
                <w:szCs w:val="18"/>
              </w:rPr>
            </w:pPr>
          </w:p>
        </w:tc>
        <w:tc>
          <w:tcPr>
            <w:tcW w:w="840" w:type="dxa"/>
            <w:tcBorders>
              <w:left w:val="single" w:sz="4" w:space="0" w:color="auto"/>
              <w:right w:val="single" w:sz="4" w:space="0" w:color="auto"/>
            </w:tcBorders>
            <w:vAlign w:val="center"/>
          </w:tcPr>
          <w:p w14:paraId="4DA5F693" w14:textId="59CA4EA7" w:rsidR="009F50B3" w:rsidRPr="00240607" w:rsidRDefault="009F50B3" w:rsidP="009F50B3">
            <w:pPr>
              <w:keepNext/>
              <w:keepLines/>
              <w:spacing w:after="0"/>
              <w:jc w:val="center"/>
              <w:rPr>
                <w:ins w:id="19607" w:author="Reihaneh Malekafzaliardakani" w:date="2024-03-05T13:27:00Z"/>
                <w:rFonts w:asciiTheme="minorBidi" w:hAnsiTheme="minorBidi" w:cstheme="minorBidi"/>
                <w:sz w:val="18"/>
                <w:szCs w:val="18"/>
                <w:lang w:eastAsia="zh-TW"/>
              </w:rPr>
            </w:pPr>
            <w:ins w:id="19608" w:author="Reihaneh Malekafzaliardakani" w:date="2024-03-05T13:28:00Z">
              <w:r w:rsidRPr="00240607">
                <w:rPr>
                  <w:rFonts w:asciiTheme="minorBidi" w:hAnsiTheme="minorBidi" w:cstheme="minorBidi"/>
                  <w:sz w:val="18"/>
                  <w:szCs w:val="18"/>
                  <w:lang w:eastAsia="zh-TW"/>
                </w:rPr>
                <w:t>n105</w:t>
              </w:r>
            </w:ins>
          </w:p>
        </w:tc>
        <w:tc>
          <w:tcPr>
            <w:tcW w:w="3364" w:type="dxa"/>
            <w:tcBorders>
              <w:top w:val="single" w:sz="4" w:space="0" w:color="auto"/>
              <w:left w:val="single" w:sz="4" w:space="0" w:color="auto"/>
              <w:bottom w:val="single" w:sz="4" w:space="0" w:color="auto"/>
              <w:right w:val="single" w:sz="4" w:space="0" w:color="auto"/>
            </w:tcBorders>
            <w:shd w:val="clear" w:color="auto" w:fill="auto"/>
            <w:vAlign w:val="center"/>
          </w:tcPr>
          <w:p w14:paraId="72F146BB" w14:textId="413838E8" w:rsidR="009F50B3" w:rsidRPr="00240607" w:rsidRDefault="009F50B3" w:rsidP="009F50B3">
            <w:pPr>
              <w:keepNext/>
              <w:keepLines/>
              <w:spacing w:after="0"/>
              <w:jc w:val="center"/>
              <w:rPr>
                <w:ins w:id="19609" w:author="Reihaneh Malekafzaliardakani" w:date="2024-03-05T13:27:00Z"/>
                <w:rFonts w:asciiTheme="minorBidi" w:hAnsiTheme="minorBidi" w:cstheme="minorBidi"/>
                <w:sz w:val="18"/>
                <w:szCs w:val="18"/>
                <w:lang w:val="en-US"/>
              </w:rPr>
            </w:pPr>
            <w:ins w:id="19610" w:author="Reihaneh Malekafzaliardakani" w:date="2024-03-05T13:28:00Z">
              <w:r w:rsidRPr="00240607">
                <w:rPr>
                  <w:rFonts w:asciiTheme="minorBidi" w:hAnsiTheme="minorBidi" w:cstheme="minorBidi"/>
                  <w:sz w:val="18"/>
                  <w:szCs w:val="18"/>
                  <w:lang w:val="en-US"/>
                </w:rPr>
                <w:t>5, 10,15, 20, 25, 30, 35</w:t>
              </w:r>
            </w:ins>
          </w:p>
        </w:tc>
        <w:tc>
          <w:tcPr>
            <w:tcW w:w="1547" w:type="dxa"/>
            <w:tcBorders>
              <w:top w:val="nil"/>
              <w:left w:val="single" w:sz="4" w:space="0" w:color="auto"/>
              <w:bottom w:val="single" w:sz="4" w:space="0" w:color="auto"/>
              <w:right w:val="single" w:sz="4" w:space="0" w:color="auto"/>
            </w:tcBorders>
            <w:shd w:val="clear" w:color="auto" w:fill="auto"/>
            <w:vAlign w:val="center"/>
          </w:tcPr>
          <w:p w14:paraId="2D337244" w14:textId="77777777" w:rsidR="009F50B3" w:rsidRPr="00240607" w:rsidRDefault="009F50B3" w:rsidP="009F50B3">
            <w:pPr>
              <w:keepNext/>
              <w:keepLines/>
              <w:spacing w:after="0"/>
              <w:jc w:val="center"/>
              <w:rPr>
                <w:ins w:id="19611" w:author="Reihaneh Malekafzaliardakani" w:date="2024-03-05T13:27:00Z"/>
                <w:rFonts w:asciiTheme="minorBidi" w:hAnsiTheme="minorBidi" w:cstheme="minorBidi"/>
                <w:sz w:val="18"/>
                <w:szCs w:val="18"/>
                <w:lang w:eastAsia="zh-CN"/>
              </w:rPr>
            </w:pPr>
          </w:p>
        </w:tc>
      </w:tr>
      <w:tr w:rsidR="00A54D65" w:rsidRPr="00A54D65" w14:paraId="0210CB00" w14:textId="77777777" w:rsidTr="00481A38">
        <w:trPr>
          <w:trHeight w:val="187"/>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02C82933" w14:textId="77777777" w:rsidR="00A54D65" w:rsidRPr="00A54D65" w:rsidRDefault="00A54D65" w:rsidP="00A54D65">
            <w:pPr>
              <w:keepNext/>
              <w:keepLines/>
              <w:spacing w:after="0"/>
              <w:ind w:left="851" w:hanging="851"/>
              <w:rPr>
                <w:rFonts w:ascii="Arial" w:hAnsi="Arial"/>
                <w:sz w:val="18"/>
              </w:rPr>
            </w:pPr>
            <w:r w:rsidRPr="00A54D65">
              <w:rPr>
                <w:rFonts w:ascii="Arial" w:hAnsi="Arial"/>
                <w:sz w:val="18"/>
              </w:rPr>
              <w:t>NOTE 1:</w:t>
            </w:r>
            <w:r w:rsidRPr="00A54D65">
              <w:rPr>
                <w:rFonts w:ascii="Arial" w:eastAsia="Yu Mincho" w:hAnsi="Arial"/>
                <w:sz w:val="18"/>
              </w:rPr>
              <w:t xml:space="preserve"> </w:t>
            </w:r>
            <w:r w:rsidRPr="00A54D65">
              <w:rPr>
                <w:rFonts w:ascii="Arial" w:eastAsia="Yu Mincho" w:hAnsi="Arial"/>
                <w:sz w:val="18"/>
              </w:rPr>
              <w:tab/>
              <w:t xml:space="preserve">The SCS of each </w:t>
            </w:r>
            <w:r w:rsidRPr="00A54D65">
              <w:rPr>
                <w:rFonts w:ascii="Arial" w:hAnsi="Arial"/>
                <w:sz w:val="18"/>
              </w:rPr>
              <w:t>channel bandwidth for NR FR1 and NR FR2 band refers to Table 5.3.5-1 of TS 38.101-1 and TS 38.101-2 respectively.</w:t>
            </w:r>
          </w:p>
          <w:p w14:paraId="53E1373C" w14:textId="77777777" w:rsidR="00A54D65" w:rsidRPr="00A54D65" w:rsidRDefault="00A54D65" w:rsidP="00A54D65">
            <w:pPr>
              <w:keepNext/>
              <w:keepLines/>
              <w:spacing w:after="0"/>
              <w:ind w:left="851" w:hanging="851"/>
              <w:rPr>
                <w:rFonts w:ascii="Arial" w:hAnsi="Arial"/>
                <w:sz w:val="18"/>
                <w:lang w:eastAsia="zh-CN"/>
              </w:rPr>
            </w:pPr>
            <w:r w:rsidRPr="00A54D65">
              <w:rPr>
                <w:rFonts w:ascii="Arial" w:hAnsi="Arial" w:cs="Arial"/>
                <w:sz w:val="18"/>
                <w:szCs w:val="18"/>
              </w:rPr>
              <w:t>NOTE 2:</w:t>
            </w:r>
            <w:r w:rsidRPr="00A54D65">
              <w:rPr>
                <w:rFonts w:ascii="Arial" w:eastAsia="Yu Mincho" w:hAnsi="Arial"/>
                <w:sz w:val="18"/>
              </w:rPr>
              <w:tab/>
            </w:r>
            <w:r w:rsidRPr="00A54D65">
              <w:rPr>
                <w:rFonts w:ascii="Arial" w:eastAsia="SimSun" w:hAnsi="Arial"/>
                <w:sz w:val="18"/>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tc>
      </w:tr>
    </w:tbl>
    <w:p w14:paraId="59486D14" w14:textId="77777777" w:rsidR="00A54D65" w:rsidRPr="00A54D65" w:rsidRDefault="00A54D65" w:rsidP="00A54D65"/>
    <w:p w14:paraId="4A8D8D4E" w14:textId="77777777" w:rsidR="00A54D65" w:rsidRPr="00A54D65" w:rsidRDefault="00A54D65" w:rsidP="00A54D65">
      <w:pPr>
        <w:sectPr w:rsidR="00A54D65" w:rsidRPr="00A54D65" w:rsidSect="00017B2F">
          <w:footnotePr>
            <w:numRestart w:val="eachSect"/>
          </w:footnotePr>
          <w:pgSz w:w="11907" w:h="16840" w:code="9"/>
          <w:pgMar w:top="1418" w:right="1134" w:bottom="1134" w:left="1134" w:header="851" w:footer="340" w:gutter="0"/>
          <w:cols w:space="720"/>
          <w:formProt w:val="0"/>
          <w:docGrid w:linePitch="272"/>
        </w:sectPr>
      </w:pPr>
    </w:p>
    <w:p w14:paraId="7D54EDE6" w14:textId="77777777" w:rsidR="00EF2AA3" w:rsidRDefault="00EF2AA3" w:rsidP="00EF2AA3">
      <w:pPr>
        <w:spacing w:after="0"/>
        <w:rPr>
          <w:rFonts w:ascii="Arial" w:hAnsi="Arial" w:cs="Arial"/>
          <w:color w:val="0000FF"/>
          <w:sz w:val="32"/>
          <w:szCs w:val="32"/>
          <w:lang w:eastAsia="ja-JP"/>
        </w:rPr>
      </w:pPr>
      <w:bookmarkStart w:id="19612" w:name="_Toc45888128"/>
      <w:bookmarkStart w:id="19613" w:name="_Toc45888727"/>
      <w:bookmarkStart w:id="19614" w:name="_Toc61367372"/>
      <w:bookmarkStart w:id="19615" w:name="_Toc61372755"/>
      <w:bookmarkStart w:id="19616" w:name="_Toc68230696"/>
      <w:bookmarkStart w:id="19617" w:name="_Toc69084109"/>
      <w:bookmarkStart w:id="19618" w:name="_Toc75467118"/>
      <w:bookmarkStart w:id="19619" w:name="_Toc76509140"/>
      <w:bookmarkStart w:id="19620" w:name="_Toc76718130"/>
      <w:bookmarkStart w:id="19621" w:name="_Toc83580440"/>
      <w:bookmarkStart w:id="19622" w:name="_Toc84404949"/>
      <w:bookmarkStart w:id="19623" w:name="_Toc84413558"/>
    </w:p>
    <w:p w14:paraId="3E3782E5" w14:textId="77777777" w:rsidR="00EF2AA3" w:rsidRDefault="00EF2AA3" w:rsidP="00EF2AA3">
      <w:r>
        <w:rPr>
          <w:rFonts w:ascii="Arial" w:hAnsi="Arial" w:cs="Arial"/>
          <w:color w:val="0000FF"/>
          <w:sz w:val="32"/>
          <w:szCs w:val="32"/>
          <w:lang w:eastAsia="ja-JP"/>
        </w:rPr>
        <w:t>---Text omitted---</w:t>
      </w:r>
    </w:p>
    <w:p w14:paraId="76C7CF77" w14:textId="77777777" w:rsidR="0090701D" w:rsidRPr="00A1115A" w:rsidRDefault="0090701D" w:rsidP="0090701D">
      <w:pPr>
        <w:pStyle w:val="Heading5"/>
      </w:pPr>
      <w:r w:rsidRPr="00A1115A">
        <w:lastRenderedPageBreak/>
        <w:t>6.2A.4.2.5</w:t>
      </w:r>
      <w:r w:rsidRPr="00A1115A">
        <w:tab/>
      </w:r>
      <w:proofErr w:type="spellStart"/>
      <w:r w:rsidRPr="00A1115A">
        <w:t>Δ</w:t>
      </w:r>
      <w:proofErr w:type="gramStart"/>
      <w:r w:rsidRPr="00A1115A">
        <w:t>T</w:t>
      </w:r>
      <w:r w:rsidRPr="00A1115A">
        <w:rPr>
          <w:vertAlign w:val="subscript"/>
        </w:rPr>
        <w:t>IB,c</w:t>
      </w:r>
      <w:proofErr w:type="spellEnd"/>
      <w:proofErr w:type="gramEnd"/>
      <w:r w:rsidRPr="00A1115A">
        <w:t xml:space="preserve"> for Inter-band CA (four bands)</w:t>
      </w:r>
      <w:bookmarkEnd w:id="19612"/>
      <w:bookmarkEnd w:id="19613"/>
      <w:bookmarkEnd w:id="19614"/>
      <w:bookmarkEnd w:id="19615"/>
      <w:bookmarkEnd w:id="19616"/>
      <w:bookmarkEnd w:id="19617"/>
      <w:bookmarkEnd w:id="19618"/>
      <w:bookmarkEnd w:id="19619"/>
      <w:bookmarkEnd w:id="19620"/>
      <w:bookmarkEnd w:id="19621"/>
      <w:bookmarkEnd w:id="19622"/>
      <w:bookmarkEnd w:id="19623"/>
    </w:p>
    <w:p w14:paraId="6A6EEDC2" w14:textId="77777777" w:rsidR="0090701D" w:rsidRDefault="0090701D" w:rsidP="0090701D">
      <w:pPr>
        <w:pStyle w:val="TH"/>
        <w:rPr>
          <w:rFonts w:cs="Arial"/>
          <w:bCs/>
        </w:rPr>
      </w:pPr>
      <w:r w:rsidRPr="00A1115A">
        <w:rPr>
          <w:rFonts w:cs="Arial"/>
          <w:bCs/>
        </w:rPr>
        <w:t>Table 6.2A.4.2.5-</w:t>
      </w:r>
      <w:r w:rsidRPr="00A1115A">
        <w:rPr>
          <w:rFonts w:cs="Arial"/>
          <w:bCs/>
          <w:lang w:val="en-US" w:eastAsia="zh-CN"/>
        </w:rPr>
        <w:t>1</w:t>
      </w:r>
      <w:r w:rsidRPr="00A1115A">
        <w:rPr>
          <w:rFonts w:cs="Arial"/>
          <w:bCs/>
        </w:rPr>
        <w:t xml:space="preserve">: </w:t>
      </w:r>
      <w:proofErr w:type="spellStart"/>
      <w:r w:rsidRPr="00A1115A">
        <w:rPr>
          <w:rFonts w:cs="Arial"/>
          <w:bCs/>
        </w:rPr>
        <w:t>Δ</w:t>
      </w:r>
      <w:proofErr w:type="gramStart"/>
      <w:r w:rsidRPr="00A1115A">
        <w:rPr>
          <w:rFonts w:cs="Arial"/>
          <w:bCs/>
        </w:rPr>
        <w:t>T</w:t>
      </w:r>
      <w:r w:rsidRPr="00A1115A">
        <w:rPr>
          <w:rStyle w:val="TAHCar"/>
          <w:vertAlign w:val="subscript"/>
        </w:rPr>
        <w:t>IB,c</w:t>
      </w:r>
      <w:proofErr w:type="spellEnd"/>
      <w:proofErr w:type="gramEnd"/>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134FC2" w:rsidRPr="00E66361" w14:paraId="42431CB3" w14:textId="77777777" w:rsidTr="00BC33D3">
        <w:trPr>
          <w:jc w:val="center"/>
        </w:trPr>
        <w:tc>
          <w:tcPr>
            <w:tcW w:w="2336" w:type="dxa"/>
            <w:vMerge w:val="restart"/>
            <w:tcBorders>
              <w:top w:val="single" w:sz="4" w:space="0" w:color="auto"/>
              <w:left w:val="single" w:sz="4" w:space="0" w:color="auto"/>
              <w:right w:val="single" w:sz="4" w:space="0" w:color="auto"/>
            </w:tcBorders>
          </w:tcPr>
          <w:p w14:paraId="16C65C84" w14:textId="77777777" w:rsidR="00134FC2" w:rsidRPr="00E66361" w:rsidRDefault="00134FC2" w:rsidP="00BC33D3">
            <w:pPr>
              <w:pStyle w:val="TAH"/>
            </w:pPr>
            <w:r w:rsidRPr="00E66361">
              <w:lastRenderedPageBreak/>
              <w:t xml:space="preserve">Inter-band </w:t>
            </w:r>
            <w:r w:rsidRPr="00E66361">
              <w:rPr>
                <w:lang w:eastAsia="zh-CN"/>
              </w:rPr>
              <w:t>CA</w:t>
            </w:r>
            <w:r w:rsidRPr="00E66361">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52D7F79D" w14:textId="77777777" w:rsidR="00134FC2" w:rsidRPr="00E66361" w:rsidRDefault="00134FC2" w:rsidP="00BC33D3">
            <w:pPr>
              <w:pStyle w:val="TAH"/>
            </w:pPr>
            <w:proofErr w:type="spellStart"/>
            <w:r w:rsidRPr="00E66361">
              <w:t>Δ</w:t>
            </w:r>
            <w:proofErr w:type="gramStart"/>
            <w:r w:rsidRPr="00E66361">
              <w:t>T</w:t>
            </w:r>
            <w:r w:rsidRPr="00E66361">
              <w:rPr>
                <w:vertAlign w:val="subscript"/>
              </w:rPr>
              <w:t>IB,c</w:t>
            </w:r>
            <w:proofErr w:type="spellEnd"/>
            <w:proofErr w:type="gramEnd"/>
            <w:r w:rsidRPr="00E66361">
              <w:t xml:space="preserve"> for NR bands (dB)</w:t>
            </w:r>
            <w:r w:rsidRPr="00E66361">
              <w:rPr>
                <w:vertAlign w:val="superscript"/>
              </w:rPr>
              <w:t>5</w:t>
            </w:r>
          </w:p>
        </w:tc>
      </w:tr>
      <w:tr w:rsidR="00134FC2" w:rsidRPr="00E66361" w14:paraId="2D2B3935" w14:textId="77777777" w:rsidTr="00BC33D3">
        <w:trPr>
          <w:jc w:val="center"/>
        </w:trPr>
        <w:tc>
          <w:tcPr>
            <w:tcW w:w="2336" w:type="dxa"/>
            <w:vMerge/>
            <w:tcBorders>
              <w:left w:val="single" w:sz="4" w:space="0" w:color="auto"/>
              <w:bottom w:val="single" w:sz="4" w:space="0" w:color="auto"/>
              <w:right w:val="single" w:sz="4" w:space="0" w:color="auto"/>
            </w:tcBorders>
          </w:tcPr>
          <w:p w14:paraId="23B0D0A0" w14:textId="77777777" w:rsidR="00134FC2" w:rsidRPr="00E66361" w:rsidRDefault="00134FC2" w:rsidP="00BC33D3">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51405C8C" w14:textId="77777777" w:rsidR="00134FC2" w:rsidRPr="00E66361" w:rsidRDefault="00134FC2" w:rsidP="00BC33D3">
            <w:pPr>
              <w:pStyle w:val="TAH"/>
            </w:pPr>
            <w:r w:rsidRPr="00E66361">
              <w:t>Component band in order of bands in configuration</w:t>
            </w:r>
            <w:r w:rsidRPr="00E66361">
              <w:rPr>
                <w:vertAlign w:val="superscript"/>
              </w:rPr>
              <w:t>6</w:t>
            </w:r>
          </w:p>
        </w:tc>
      </w:tr>
      <w:tr w:rsidR="00134FC2" w:rsidRPr="00E66361" w14:paraId="5817543E"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E3E71A1" w14:textId="77777777" w:rsidR="00134FC2" w:rsidRPr="00E66361" w:rsidRDefault="00134FC2" w:rsidP="00BC33D3">
            <w:pPr>
              <w:pStyle w:val="TAC"/>
              <w:rPr>
                <w:lang w:eastAsia="ja-JP"/>
              </w:rPr>
            </w:pPr>
            <w:r w:rsidRPr="00E66361">
              <w:rPr>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6C9A2359" w14:textId="77777777" w:rsidR="00134FC2" w:rsidRPr="00E66361" w:rsidRDefault="00134FC2" w:rsidP="00BC33D3">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04B02E4" w14:textId="77777777" w:rsidR="00134FC2" w:rsidRPr="00E66361" w:rsidRDefault="00134FC2" w:rsidP="00BC33D3">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8BAE4E2" w14:textId="77777777" w:rsidR="00134FC2" w:rsidRPr="00E66361" w:rsidRDefault="00134FC2" w:rsidP="00BC33D3">
            <w:pPr>
              <w:pStyle w:val="TAC"/>
              <w:rPr>
                <w:lang w:eastAsia="ja-JP"/>
              </w:rPr>
            </w:pPr>
            <w:r w:rsidRPr="00E66361">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4EB75EA" w14:textId="77777777" w:rsidR="00134FC2" w:rsidRPr="00E66361" w:rsidRDefault="00134FC2" w:rsidP="00BC33D3">
            <w:pPr>
              <w:pStyle w:val="TAC"/>
              <w:rPr>
                <w:lang w:eastAsia="zh-CN"/>
              </w:rPr>
            </w:pPr>
            <w:r w:rsidRPr="00E66361">
              <w:rPr>
                <w:rFonts w:hint="eastAsia"/>
                <w:lang w:eastAsia="zh-CN"/>
              </w:rPr>
              <w:t>-</w:t>
            </w:r>
          </w:p>
        </w:tc>
      </w:tr>
      <w:tr w:rsidR="00134FC2" w:rsidRPr="00E66361" w14:paraId="4EF16FC8"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207BE3F" w14:textId="77777777" w:rsidR="00134FC2" w:rsidRPr="00E66361" w:rsidRDefault="00134FC2" w:rsidP="00BC33D3">
            <w:pPr>
              <w:pStyle w:val="TAC"/>
              <w:rPr>
                <w:lang w:eastAsia="ja-JP"/>
              </w:rPr>
            </w:pPr>
            <w:r w:rsidRPr="00E66361">
              <w:rPr>
                <w:lang w:eastAsia="ja-JP"/>
              </w:rPr>
              <w:t>CA_n1-n3-n5-n28</w:t>
            </w:r>
          </w:p>
        </w:tc>
        <w:tc>
          <w:tcPr>
            <w:tcW w:w="1476" w:type="dxa"/>
            <w:tcBorders>
              <w:top w:val="single" w:sz="4" w:space="0" w:color="auto"/>
              <w:left w:val="single" w:sz="4" w:space="0" w:color="auto"/>
              <w:bottom w:val="single" w:sz="4" w:space="0" w:color="auto"/>
              <w:right w:val="single" w:sz="4" w:space="0" w:color="auto"/>
            </w:tcBorders>
            <w:vAlign w:val="center"/>
          </w:tcPr>
          <w:p w14:paraId="4E1A23B1" w14:textId="77777777" w:rsidR="00134FC2" w:rsidRPr="00E66361" w:rsidRDefault="00134FC2" w:rsidP="00BC33D3">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BD82EF7" w14:textId="77777777" w:rsidR="00134FC2" w:rsidRPr="00E66361" w:rsidRDefault="00134FC2" w:rsidP="00BC33D3">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F8EA8A1" w14:textId="77777777" w:rsidR="00134FC2" w:rsidRPr="00E66361" w:rsidRDefault="00134FC2" w:rsidP="00BC33D3">
            <w:pPr>
              <w:pStyle w:val="TAC"/>
              <w:rPr>
                <w:lang w:eastAsia="ja-JP"/>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EE7D55E" w14:textId="77777777" w:rsidR="00134FC2" w:rsidRPr="00E66361" w:rsidRDefault="00134FC2" w:rsidP="00BC33D3">
            <w:pPr>
              <w:pStyle w:val="TAC"/>
              <w:rPr>
                <w:lang w:eastAsia="zh-CN"/>
              </w:rPr>
            </w:pPr>
            <w:r w:rsidRPr="00E66361">
              <w:rPr>
                <w:lang w:eastAsia="zh-CN"/>
              </w:rPr>
              <w:t>0.7</w:t>
            </w:r>
          </w:p>
        </w:tc>
      </w:tr>
      <w:tr w:rsidR="00134FC2" w:rsidRPr="00E66361" w14:paraId="4DBF863F"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F5A3695" w14:textId="77777777" w:rsidR="00134FC2" w:rsidRPr="00E66361" w:rsidRDefault="00134FC2" w:rsidP="00BC33D3">
            <w:pPr>
              <w:pStyle w:val="TAC"/>
              <w:rPr>
                <w:lang w:val="en-US" w:eastAsia="ja-JP"/>
              </w:rPr>
            </w:pPr>
            <w:r w:rsidRPr="00E66361">
              <w:rPr>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62ECAD52" w14:textId="77777777" w:rsidR="00134FC2" w:rsidRPr="00E66361" w:rsidRDefault="00134FC2" w:rsidP="00BC33D3">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CC20FA9" w14:textId="77777777" w:rsidR="00134FC2" w:rsidRPr="00E66361" w:rsidRDefault="00134FC2" w:rsidP="00BC33D3">
            <w:pPr>
              <w:pStyle w:val="TAC"/>
              <w:rPr>
                <w:lang w:val="en-US"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BDF9D50" w14:textId="77777777" w:rsidR="00134FC2" w:rsidRPr="00E66361" w:rsidRDefault="00134FC2" w:rsidP="00BC33D3">
            <w:pPr>
              <w:pStyle w:val="TAC"/>
              <w:rPr>
                <w:lang w:eastAsia="zh-CN"/>
              </w:rPr>
            </w:pPr>
            <w:r w:rsidRPr="00E66361">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CA2D483" w14:textId="77777777" w:rsidR="00134FC2" w:rsidRPr="00E66361" w:rsidRDefault="00134FC2" w:rsidP="00BC33D3">
            <w:pPr>
              <w:pStyle w:val="TAC"/>
              <w:rPr>
                <w:lang w:eastAsia="zh-CN"/>
              </w:rPr>
            </w:pPr>
            <w:r w:rsidRPr="00E66361">
              <w:rPr>
                <w:rFonts w:hint="eastAsia"/>
                <w:lang w:eastAsia="zh-CN"/>
              </w:rPr>
              <w:t>0.</w:t>
            </w:r>
            <w:r w:rsidRPr="00E66361">
              <w:rPr>
                <w:lang w:eastAsia="zh-CN"/>
              </w:rPr>
              <w:t>8</w:t>
            </w:r>
          </w:p>
        </w:tc>
      </w:tr>
      <w:tr w:rsidR="00134FC2" w:rsidRPr="00E66361" w14:paraId="7796281D"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78E04DD" w14:textId="77777777" w:rsidR="00134FC2" w:rsidRPr="00E66361" w:rsidRDefault="00134FC2" w:rsidP="00BC33D3">
            <w:pPr>
              <w:pStyle w:val="TAC"/>
              <w:rPr>
                <w:lang w:eastAsia="ja-JP"/>
              </w:rPr>
            </w:pPr>
            <w:r w:rsidRPr="00E66361">
              <w:rPr>
                <w:lang w:val="en-US"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2E5D744B" w14:textId="77777777" w:rsidR="00134FC2" w:rsidRPr="00E66361" w:rsidRDefault="00134FC2" w:rsidP="00BC33D3">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432B33" w14:textId="77777777" w:rsidR="00134FC2" w:rsidRPr="00E66361" w:rsidRDefault="00134FC2" w:rsidP="00BC33D3">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5DD2814" w14:textId="77777777" w:rsidR="00134FC2" w:rsidRPr="00E66361" w:rsidRDefault="00134FC2" w:rsidP="00BC33D3">
            <w:pPr>
              <w:pStyle w:val="TAC"/>
              <w:rPr>
                <w:lang w:eastAsia="ja-JP"/>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577E54" w14:textId="77777777" w:rsidR="00134FC2" w:rsidRPr="00E66361" w:rsidRDefault="00134FC2" w:rsidP="00BC33D3">
            <w:pPr>
              <w:pStyle w:val="TAC"/>
              <w:rPr>
                <w:lang w:eastAsia="zh-CN"/>
              </w:rPr>
            </w:pPr>
            <w:r w:rsidRPr="00E66361">
              <w:rPr>
                <w:rFonts w:hint="eastAsia"/>
                <w:lang w:eastAsia="zh-CN"/>
              </w:rPr>
              <w:t>0</w:t>
            </w:r>
            <w:r w:rsidRPr="00E66361">
              <w:rPr>
                <w:lang w:eastAsia="zh-CN"/>
              </w:rPr>
              <w:t>.6</w:t>
            </w:r>
          </w:p>
        </w:tc>
      </w:tr>
      <w:tr w:rsidR="00134FC2" w:rsidRPr="00E66361" w14:paraId="4D88A9C9"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68DEB4D" w14:textId="77777777" w:rsidR="00134FC2" w:rsidRPr="00E66361" w:rsidRDefault="00134FC2" w:rsidP="00BC33D3">
            <w:pPr>
              <w:pStyle w:val="TAC"/>
              <w:rPr>
                <w:lang w:val="en-US" w:eastAsia="ja-JP"/>
              </w:rPr>
            </w:pPr>
            <w:r w:rsidRPr="00E66361">
              <w:rPr>
                <w:lang w:val="en-US"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1D88D219" w14:textId="77777777" w:rsidR="00134FC2" w:rsidRPr="00E66361" w:rsidRDefault="00134FC2" w:rsidP="00BC33D3">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F0DCDB" w14:textId="77777777" w:rsidR="00134FC2" w:rsidRPr="00E66361" w:rsidRDefault="00134FC2" w:rsidP="00BC33D3">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75573E2" w14:textId="77777777" w:rsidR="00134FC2" w:rsidRPr="00E66361" w:rsidRDefault="00134FC2" w:rsidP="00BC33D3">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4B7307" w14:textId="77777777" w:rsidR="00134FC2" w:rsidRPr="00E66361" w:rsidRDefault="00134FC2" w:rsidP="00BC33D3">
            <w:pPr>
              <w:pStyle w:val="TAC"/>
              <w:rPr>
                <w:lang w:eastAsia="zh-CN"/>
              </w:rPr>
            </w:pPr>
            <w:r w:rsidRPr="00E66361">
              <w:rPr>
                <w:rFonts w:hint="eastAsia"/>
                <w:lang w:eastAsia="zh-CN"/>
              </w:rPr>
              <w:t>0</w:t>
            </w:r>
            <w:r w:rsidRPr="00E66361">
              <w:rPr>
                <w:lang w:eastAsia="zh-CN"/>
              </w:rPr>
              <w:t>.6</w:t>
            </w:r>
          </w:p>
        </w:tc>
      </w:tr>
      <w:tr w:rsidR="00134FC2" w:rsidRPr="00E66361" w14:paraId="6311A667"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EE6607C" w14:textId="77777777" w:rsidR="00134FC2" w:rsidRPr="00E66361" w:rsidRDefault="00134FC2" w:rsidP="00BC33D3">
            <w:pPr>
              <w:pStyle w:val="TAC"/>
              <w:rPr>
                <w:lang w:val="en-US" w:eastAsia="zh-CN"/>
              </w:rPr>
            </w:pPr>
            <w:r w:rsidRPr="00E66361">
              <w:rPr>
                <w:lang w:val="en-US"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7102E11" w14:textId="77777777" w:rsidR="00134FC2" w:rsidRPr="00E66361" w:rsidRDefault="00134FC2" w:rsidP="00BC33D3">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2C424C9"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9C3E7FF" w14:textId="77777777" w:rsidR="00134FC2" w:rsidRPr="00E66361" w:rsidRDefault="00134FC2" w:rsidP="00BC33D3">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BA7E53A"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.6</w:t>
            </w:r>
          </w:p>
        </w:tc>
      </w:tr>
      <w:tr w:rsidR="00134FC2" w:rsidRPr="00E66361" w14:paraId="110545C0"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729B06F" w14:textId="77777777" w:rsidR="00134FC2" w:rsidRPr="00E66361" w:rsidRDefault="00134FC2" w:rsidP="00BC33D3">
            <w:pPr>
              <w:pStyle w:val="TAC"/>
              <w:rPr>
                <w:lang w:val="en-US" w:eastAsia="ja-JP"/>
              </w:rPr>
            </w:pPr>
            <w:r w:rsidRPr="00E66361">
              <w:rPr>
                <w:lang w:val="en-US"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55626532" w14:textId="77777777" w:rsidR="00134FC2" w:rsidRPr="00E66361" w:rsidRDefault="00134FC2" w:rsidP="00BC33D3">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D104F5"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FB80404" w14:textId="77777777" w:rsidR="00134FC2" w:rsidRPr="00E66361" w:rsidRDefault="00134FC2" w:rsidP="00BC33D3">
            <w:pPr>
              <w:pStyle w:val="TAC"/>
              <w:rPr>
                <w:lang w:eastAsia="zh-CN"/>
              </w:rPr>
            </w:pPr>
            <w:r w:rsidRPr="00E66361">
              <w:rPr>
                <w:lang w:eastAsia="zh-CN"/>
              </w:rPr>
              <w:t>N/A</w:t>
            </w:r>
            <w:r w:rsidRPr="00E66361" w:rsidDel="00DC33D5">
              <w:rPr>
                <w:lang w:eastAsia="zh-CN"/>
              </w:rPr>
              <w:t xml:space="preserve"> </w:t>
            </w:r>
          </w:p>
        </w:tc>
        <w:tc>
          <w:tcPr>
            <w:tcW w:w="1476" w:type="dxa"/>
            <w:tcBorders>
              <w:top w:val="single" w:sz="4" w:space="0" w:color="auto"/>
              <w:left w:val="single" w:sz="4" w:space="0" w:color="auto"/>
              <w:bottom w:val="single" w:sz="4" w:space="0" w:color="auto"/>
              <w:right w:val="single" w:sz="4" w:space="0" w:color="auto"/>
            </w:tcBorders>
            <w:vAlign w:val="center"/>
          </w:tcPr>
          <w:p w14:paraId="517F0590" w14:textId="77777777" w:rsidR="00134FC2" w:rsidRPr="00E66361" w:rsidRDefault="00134FC2" w:rsidP="00BC33D3">
            <w:pPr>
              <w:pStyle w:val="TAC"/>
              <w:rPr>
                <w:lang w:val="en-US" w:eastAsia="zh-CN"/>
              </w:rPr>
            </w:pPr>
            <w:r w:rsidRPr="00E66361">
              <w:rPr>
                <w:lang w:eastAsia="zh-CN"/>
              </w:rPr>
              <w:t>N/A</w:t>
            </w:r>
          </w:p>
        </w:tc>
      </w:tr>
      <w:tr w:rsidR="00134FC2" w:rsidRPr="00E66361" w14:paraId="4B0AF0A5"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2518176" w14:textId="77777777" w:rsidR="00134FC2" w:rsidRPr="00E66361" w:rsidRDefault="00134FC2" w:rsidP="00BC33D3">
            <w:pPr>
              <w:pStyle w:val="TAC"/>
              <w:rPr>
                <w:lang w:val="en-US" w:eastAsia="ja-JP"/>
              </w:rPr>
            </w:pPr>
            <w:r w:rsidRPr="00E66361">
              <w:rPr>
                <w:lang w:val="en-US"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5BE053DF" w14:textId="77777777" w:rsidR="00134FC2" w:rsidRPr="00E66361" w:rsidRDefault="00134FC2" w:rsidP="00BC33D3">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FE8135"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9AF9703" w14:textId="77777777" w:rsidR="00134FC2" w:rsidRPr="00E66361" w:rsidRDefault="00134FC2" w:rsidP="00BC33D3">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0410FE1" w14:textId="77777777" w:rsidR="00134FC2" w:rsidRPr="00E66361" w:rsidRDefault="00134FC2" w:rsidP="00BC33D3">
            <w:pPr>
              <w:pStyle w:val="TAC"/>
              <w:rPr>
                <w:lang w:val="en-US" w:eastAsia="zh-CN"/>
              </w:rPr>
            </w:pPr>
            <w:r w:rsidRPr="00E66361">
              <w:rPr>
                <w:lang w:eastAsia="zh-CN"/>
              </w:rPr>
              <w:t>N/A</w:t>
            </w:r>
            <w:r w:rsidRPr="00E66361" w:rsidDel="00DC33D5">
              <w:rPr>
                <w:lang w:eastAsia="zh-CN"/>
              </w:rPr>
              <w:t xml:space="preserve"> </w:t>
            </w:r>
          </w:p>
        </w:tc>
      </w:tr>
      <w:tr w:rsidR="00134FC2" w:rsidRPr="00E66361" w14:paraId="643F61D0"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DBED5D6" w14:textId="77777777" w:rsidR="00134FC2" w:rsidRPr="00E66361" w:rsidRDefault="00134FC2" w:rsidP="00BC33D3">
            <w:pPr>
              <w:pStyle w:val="TAC"/>
              <w:rPr>
                <w:lang w:val="en-US" w:eastAsia="ja-JP"/>
              </w:rPr>
            </w:pPr>
            <w:r w:rsidRPr="00E66361">
              <w:rPr>
                <w:lang w:val="en-US" w:eastAsia="ja-JP"/>
              </w:rPr>
              <w:t>CA_n1-n3-n7-n75</w:t>
            </w:r>
          </w:p>
        </w:tc>
        <w:tc>
          <w:tcPr>
            <w:tcW w:w="1476" w:type="dxa"/>
            <w:tcBorders>
              <w:top w:val="single" w:sz="4" w:space="0" w:color="auto"/>
              <w:left w:val="single" w:sz="4" w:space="0" w:color="auto"/>
              <w:bottom w:val="single" w:sz="4" w:space="0" w:color="auto"/>
              <w:right w:val="single" w:sz="4" w:space="0" w:color="auto"/>
            </w:tcBorders>
            <w:vAlign w:val="center"/>
          </w:tcPr>
          <w:p w14:paraId="1D1E622A" w14:textId="77777777" w:rsidR="00134FC2" w:rsidRPr="00E66361" w:rsidRDefault="00134FC2" w:rsidP="00BC33D3">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A89CA2"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C8DAF3F" w14:textId="77777777" w:rsidR="00134FC2" w:rsidRPr="00E66361" w:rsidRDefault="00134FC2" w:rsidP="00BC33D3">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288C6CC" w14:textId="77777777" w:rsidR="00134FC2" w:rsidRPr="00E66361" w:rsidRDefault="00134FC2" w:rsidP="00BC33D3">
            <w:pPr>
              <w:pStyle w:val="TAC"/>
              <w:rPr>
                <w:lang w:val="en-US" w:eastAsia="zh-CN"/>
              </w:rPr>
            </w:pPr>
            <w:r w:rsidRPr="00E66361">
              <w:rPr>
                <w:lang w:eastAsia="zh-CN"/>
              </w:rPr>
              <w:t>N/A</w:t>
            </w:r>
          </w:p>
        </w:tc>
      </w:tr>
      <w:tr w:rsidR="00134FC2" w:rsidRPr="00E66361" w14:paraId="5072B199"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E98635E" w14:textId="77777777" w:rsidR="00134FC2" w:rsidRPr="00E66361" w:rsidRDefault="00134FC2" w:rsidP="00BC33D3">
            <w:pPr>
              <w:pStyle w:val="TAC"/>
              <w:rPr>
                <w:lang w:val="en-US" w:eastAsia="zh-CN"/>
              </w:rPr>
            </w:pPr>
            <w:r w:rsidRPr="00E66361">
              <w:rPr>
                <w:lang w:val="en-US"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729022F" w14:textId="77777777" w:rsidR="00134FC2" w:rsidRPr="00E66361" w:rsidRDefault="00134FC2" w:rsidP="00BC33D3">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B45BACA"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D1B9892" w14:textId="77777777" w:rsidR="00134FC2" w:rsidRPr="00E66361" w:rsidRDefault="00134FC2" w:rsidP="00BC33D3">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6B8F3EE"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.8</w:t>
            </w:r>
          </w:p>
        </w:tc>
      </w:tr>
      <w:tr w:rsidR="00134FC2" w:rsidRPr="00E66361" w14:paraId="5E6AFDC9"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142700" w14:textId="77777777" w:rsidR="00134FC2" w:rsidRPr="00E66361" w:rsidRDefault="00134FC2" w:rsidP="00BC33D3">
            <w:pPr>
              <w:pStyle w:val="TAC"/>
              <w:rPr>
                <w:lang w:val="en-US" w:eastAsia="ja-JP"/>
              </w:rPr>
            </w:pPr>
            <w:r w:rsidRPr="00E66361">
              <w:rPr>
                <w:lang w:val="en-US"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2F2924D6" w14:textId="77777777" w:rsidR="00134FC2" w:rsidRPr="00E66361" w:rsidRDefault="00134FC2" w:rsidP="00BC33D3">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76E68E"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477B3FE" w14:textId="77777777" w:rsidR="00134FC2" w:rsidRPr="00E66361" w:rsidRDefault="00134FC2" w:rsidP="00BC33D3">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F411261"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.8</w:t>
            </w:r>
          </w:p>
        </w:tc>
      </w:tr>
      <w:tr w:rsidR="002B3EF5" w:rsidRPr="00E66361" w14:paraId="0F7BA208" w14:textId="77777777" w:rsidTr="00BC33D3">
        <w:trPr>
          <w:jc w:val="center"/>
          <w:ins w:id="19624" w:author="Reihaneh Malekafzaliardakani" w:date="2024-03-05T13:30: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F3CA9AB" w14:textId="286D4399" w:rsidR="002B3EF5" w:rsidRPr="00E66361" w:rsidRDefault="002B3EF5" w:rsidP="002B3EF5">
            <w:pPr>
              <w:pStyle w:val="TAC"/>
              <w:rPr>
                <w:ins w:id="19625" w:author="Reihaneh Malekafzaliardakani" w:date="2024-03-05T13:30:00Z"/>
                <w:lang w:val="en-US" w:eastAsia="ja-JP"/>
              </w:rPr>
            </w:pPr>
            <w:ins w:id="19626" w:author="Reihaneh Malekafzaliardakani" w:date="2024-03-05T13:30:00Z">
              <w:r w:rsidRPr="00EE5481">
                <w:rPr>
                  <w:lang w:val="en-US" w:eastAsia="ja-JP"/>
                </w:rPr>
                <w:t>CA_n1-n3-n7-n105</w:t>
              </w:r>
            </w:ins>
          </w:p>
        </w:tc>
        <w:tc>
          <w:tcPr>
            <w:tcW w:w="1476" w:type="dxa"/>
            <w:tcBorders>
              <w:top w:val="single" w:sz="4" w:space="0" w:color="auto"/>
              <w:left w:val="single" w:sz="4" w:space="0" w:color="auto"/>
              <w:bottom w:val="single" w:sz="4" w:space="0" w:color="auto"/>
              <w:right w:val="single" w:sz="4" w:space="0" w:color="auto"/>
            </w:tcBorders>
            <w:vAlign w:val="center"/>
          </w:tcPr>
          <w:p w14:paraId="0545F66B" w14:textId="02C712A9" w:rsidR="002B3EF5" w:rsidRPr="00E66361" w:rsidRDefault="002B3EF5" w:rsidP="002B3EF5">
            <w:pPr>
              <w:pStyle w:val="TAC"/>
              <w:rPr>
                <w:ins w:id="19627" w:author="Reihaneh Malekafzaliardakani" w:date="2024-03-05T13:30:00Z"/>
                <w:lang w:val="en-US" w:eastAsia="zh-CN"/>
              </w:rPr>
            </w:pPr>
            <w:ins w:id="19628" w:author="Reihaneh Malekafzaliardakani" w:date="2024-03-05T13:30:00Z">
              <w:r w:rsidRPr="00E66361">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80B0C8F" w14:textId="2A239B36" w:rsidR="002B3EF5" w:rsidRPr="00E66361" w:rsidRDefault="002B3EF5" w:rsidP="002B3EF5">
            <w:pPr>
              <w:pStyle w:val="TAC"/>
              <w:rPr>
                <w:ins w:id="19629" w:author="Reihaneh Malekafzaliardakani" w:date="2024-03-05T13:30:00Z"/>
                <w:rFonts w:hint="eastAsia"/>
                <w:lang w:val="en-US" w:eastAsia="zh-CN"/>
              </w:rPr>
            </w:pPr>
            <w:ins w:id="19630" w:author="Reihaneh Malekafzaliardakani" w:date="2024-03-05T13:30:00Z">
              <w:r w:rsidRPr="00E66361">
                <w:rPr>
                  <w:rFonts w:hint="eastAsia"/>
                  <w:lang w:val="en-US" w:eastAsia="zh-CN"/>
                </w:rPr>
                <w:t>0.</w:t>
              </w:r>
              <w:r w:rsidRPr="00E66361">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0AEDB1CE" w14:textId="33063AD7" w:rsidR="002B3EF5" w:rsidRPr="00E66361" w:rsidRDefault="002B3EF5" w:rsidP="002B3EF5">
            <w:pPr>
              <w:pStyle w:val="TAC"/>
              <w:rPr>
                <w:ins w:id="19631" w:author="Reihaneh Malekafzaliardakani" w:date="2024-03-05T13:30:00Z"/>
                <w:lang w:eastAsia="zh-CN"/>
              </w:rPr>
            </w:pPr>
            <w:ins w:id="19632" w:author="Reihaneh Malekafzaliardakani" w:date="2024-03-05T13:30:00Z">
              <w:r w:rsidRPr="00E66361">
                <w:rPr>
                  <w:lang w:eastAsia="zh-CN"/>
                </w:rPr>
                <w:t>0.</w:t>
              </w:r>
              <w:r w:rsidRPr="00E66361">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5BCAD5DF" w14:textId="110C1AE2" w:rsidR="002B3EF5" w:rsidRPr="00E66361" w:rsidRDefault="002B3EF5" w:rsidP="002B3EF5">
            <w:pPr>
              <w:pStyle w:val="TAC"/>
              <w:rPr>
                <w:ins w:id="19633" w:author="Reihaneh Malekafzaliardakani" w:date="2024-03-05T13:30:00Z"/>
                <w:rFonts w:hint="eastAsia"/>
                <w:lang w:val="en-US" w:eastAsia="zh-CN"/>
              </w:rPr>
            </w:pPr>
            <w:ins w:id="19634" w:author="Reihaneh Malekafzaliardakani" w:date="2024-03-05T13:30:00Z">
              <w:r>
                <w:rPr>
                  <w:lang w:val="en-US" w:eastAsia="zh-CN"/>
                </w:rPr>
                <w:t>0.6</w:t>
              </w:r>
            </w:ins>
          </w:p>
        </w:tc>
      </w:tr>
      <w:tr w:rsidR="00134FC2" w:rsidRPr="00E66361" w14:paraId="17619163"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996ED19" w14:textId="77777777" w:rsidR="00134FC2" w:rsidRPr="00E66361" w:rsidRDefault="00134FC2" w:rsidP="00BC33D3">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E12B332" w14:textId="77777777" w:rsidR="00134FC2" w:rsidRPr="00E66361" w:rsidRDefault="00134FC2" w:rsidP="00BC33D3">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715A35"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D9E8351" w14:textId="77777777" w:rsidR="00134FC2" w:rsidRPr="00E66361" w:rsidRDefault="00134FC2" w:rsidP="00BC33D3">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52068CF"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.8</w:t>
            </w:r>
          </w:p>
        </w:tc>
      </w:tr>
      <w:tr w:rsidR="00134FC2" w:rsidRPr="00E66361" w14:paraId="19D9A297"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51341AF" w14:textId="77777777" w:rsidR="00134FC2" w:rsidRPr="00E66361" w:rsidRDefault="00134FC2" w:rsidP="00BC33D3">
            <w:pPr>
              <w:pStyle w:val="TAC"/>
              <w:rPr>
                <w:lang w:val="en-US" w:eastAsia="ja-JP"/>
              </w:rPr>
            </w:pPr>
            <w:r w:rsidRPr="00E66361">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1ECB8B53" w14:textId="77777777" w:rsidR="00134FC2" w:rsidRPr="00E66361" w:rsidRDefault="00134FC2" w:rsidP="00BC33D3">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ACC433"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BEF9239" w14:textId="77777777" w:rsidR="00134FC2" w:rsidRPr="00E66361" w:rsidRDefault="00134FC2" w:rsidP="00BC33D3">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0C9694E" w14:textId="77777777" w:rsidR="00134FC2" w:rsidRPr="00E66361" w:rsidRDefault="00134FC2" w:rsidP="00BC33D3">
            <w:pPr>
              <w:pStyle w:val="TAC"/>
              <w:rPr>
                <w:lang w:eastAsia="zh-CN"/>
              </w:rPr>
            </w:pPr>
            <w:r w:rsidRPr="00E66361">
              <w:rPr>
                <w:rFonts w:hint="eastAsia"/>
                <w:lang w:val="en-US" w:eastAsia="zh-CN"/>
              </w:rPr>
              <w:t>0</w:t>
            </w:r>
            <w:r w:rsidRPr="00E66361">
              <w:rPr>
                <w:lang w:val="en-US" w:eastAsia="zh-CN"/>
              </w:rPr>
              <w:t>.8</w:t>
            </w:r>
          </w:p>
        </w:tc>
      </w:tr>
      <w:tr w:rsidR="00134FC2" w:rsidRPr="00E66361" w14:paraId="292C99B1"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D3F38BF" w14:textId="77777777" w:rsidR="00134FC2" w:rsidRPr="00E66361" w:rsidRDefault="00134FC2" w:rsidP="00BC33D3">
            <w:pPr>
              <w:pStyle w:val="TAC"/>
              <w:rPr>
                <w:rFonts w:eastAsia="DengXian"/>
                <w:lang w:val="en-US" w:eastAsia="ja-JP"/>
              </w:rPr>
            </w:pPr>
            <w:r w:rsidRPr="00E66361">
              <w:rPr>
                <w:rFonts w:eastAsia="DengXian"/>
                <w:lang w:val="en-US"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0D70D294" w14:textId="77777777" w:rsidR="00134FC2" w:rsidRPr="00E66361" w:rsidRDefault="00134FC2" w:rsidP="00BC33D3">
            <w:pPr>
              <w:pStyle w:val="TAC"/>
              <w:rPr>
                <w:rFonts w:eastAsia="DengXian"/>
                <w:lang w:val="en-US"/>
              </w:rPr>
            </w:pPr>
            <w:r w:rsidRPr="00E66361">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C4B2D6A" w14:textId="77777777" w:rsidR="00134FC2" w:rsidRPr="00E66361" w:rsidRDefault="00134FC2" w:rsidP="00BC33D3">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B1A1772" w14:textId="77777777" w:rsidR="00134FC2" w:rsidRPr="00E66361" w:rsidRDefault="00134FC2" w:rsidP="00BC33D3">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3024563" w14:textId="77777777" w:rsidR="00134FC2" w:rsidRPr="00E66361" w:rsidRDefault="00134FC2" w:rsidP="00BC33D3">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r>
      <w:tr w:rsidR="00134FC2" w:rsidRPr="00E66361" w14:paraId="68924B9B" w14:textId="77777777" w:rsidTr="00BC33D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F10F404" w14:textId="77777777" w:rsidR="00134FC2" w:rsidRPr="00E66361" w:rsidRDefault="00134FC2" w:rsidP="00BC33D3">
            <w:pPr>
              <w:pStyle w:val="TAC"/>
              <w:rPr>
                <w:rFonts w:eastAsia="DengXian"/>
                <w:lang w:val="en-US" w:eastAsia="ja-JP"/>
              </w:rPr>
            </w:pPr>
            <w:r w:rsidRPr="00E66361">
              <w:rPr>
                <w:rFonts w:eastAsia="DengXian"/>
                <w:lang w:val="en-US"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386E19B1" w14:textId="77777777" w:rsidR="00134FC2" w:rsidRPr="00E66361" w:rsidRDefault="00134FC2" w:rsidP="00BC33D3">
            <w:pPr>
              <w:pStyle w:val="TAC"/>
              <w:rPr>
                <w:rFonts w:eastAsia="DengXian"/>
                <w:lang w:val="en-US"/>
              </w:rPr>
            </w:pPr>
            <w:r w:rsidRPr="00E66361">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2DC65C7" w14:textId="77777777" w:rsidR="00134FC2" w:rsidRPr="00E66361" w:rsidRDefault="00134FC2" w:rsidP="00BC33D3">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C397244" w14:textId="77777777" w:rsidR="00134FC2" w:rsidRPr="00E66361" w:rsidRDefault="00134FC2" w:rsidP="00BC33D3">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2E14EA2" w14:textId="77777777" w:rsidR="00134FC2" w:rsidRPr="00E66361" w:rsidRDefault="00134FC2" w:rsidP="00BC33D3">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134FC2" w:rsidRPr="00E66361" w14:paraId="24E9D6B8" w14:textId="77777777" w:rsidTr="00BC33D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4F6B6056" w14:textId="77777777" w:rsidR="00134FC2" w:rsidRPr="00E66361" w:rsidRDefault="00134FC2" w:rsidP="00BC33D3">
            <w:pPr>
              <w:pStyle w:val="TAC"/>
              <w:rPr>
                <w:rFonts w:eastAsia="DengXian"/>
                <w:lang w:val="en-US" w:eastAsia="ja-JP"/>
              </w:rPr>
            </w:pPr>
            <w:r w:rsidRPr="00E66361">
              <w:rPr>
                <w:rFonts w:eastAsia="DengXian"/>
                <w:lang w:val="en-US"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655B93B7" w14:textId="77777777" w:rsidR="00134FC2" w:rsidRPr="00E66361" w:rsidRDefault="00134FC2" w:rsidP="00BC33D3">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53EB078" w14:textId="77777777" w:rsidR="00134FC2" w:rsidRPr="00E66361" w:rsidRDefault="00134FC2" w:rsidP="00BC33D3">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04AF07" w14:textId="77777777" w:rsidR="00134FC2" w:rsidRPr="00E66361" w:rsidRDefault="00134FC2" w:rsidP="00BC33D3">
            <w:pPr>
              <w:pStyle w:val="TAC"/>
              <w:rPr>
                <w:rFonts w:eastAsia="DengXian"/>
                <w:lang w:val="en-US"/>
              </w:rPr>
            </w:pPr>
            <w:r w:rsidRPr="00E66361">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BBB8BAA" w14:textId="77777777" w:rsidR="00134FC2" w:rsidRPr="00E66361" w:rsidRDefault="00134FC2" w:rsidP="00BC33D3">
            <w:pPr>
              <w:pStyle w:val="TAC"/>
              <w:rPr>
                <w:rFonts w:eastAsia="DengXian"/>
                <w:lang w:val="en-US"/>
              </w:rPr>
            </w:pPr>
            <w:r w:rsidRPr="00E66361">
              <w:rPr>
                <w:rFonts w:eastAsia="DengXian"/>
                <w:lang w:val="en-US"/>
              </w:rPr>
              <w:t>0.8</w:t>
            </w:r>
          </w:p>
        </w:tc>
      </w:tr>
      <w:tr w:rsidR="00134FC2" w:rsidRPr="00E66361" w14:paraId="08B731B0" w14:textId="77777777" w:rsidTr="00BC33D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39DF2224" w14:textId="77777777" w:rsidR="00134FC2" w:rsidRPr="00E66361" w:rsidRDefault="00134FC2" w:rsidP="00BC33D3">
            <w:pPr>
              <w:pStyle w:val="TAC"/>
              <w:rPr>
                <w:rFonts w:eastAsia="DengXian"/>
                <w:lang w:val="en-US" w:eastAsia="ja-JP"/>
              </w:rPr>
            </w:pPr>
            <w:r w:rsidRPr="00E66361">
              <w:rPr>
                <w:rFonts w:eastAsia="DengXian"/>
                <w:lang w:val="en-US" w:eastAsia="ja-JP"/>
              </w:rPr>
              <w:t>CA_n1-n3-n20-n67</w:t>
            </w:r>
          </w:p>
        </w:tc>
        <w:tc>
          <w:tcPr>
            <w:tcW w:w="1476" w:type="dxa"/>
            <w:tcBorders>
              <w:top w:val="single" w:sz="4" w:space="0" w:color="auto"/>
              <w:left w:val="single" w:sz="4" w:space="0" w:color="auto"/>
              <w:bottom w:val="single" w:sz="4" w:space="0" w:color="auto"/>
              <w:right w:val="single" w:sz="4" w:space="0" w:color="auto"/>
            </w:tcBorders>
            <w:vAlign w:val="center"/>
          </w:tcPr>
          <w:p w14:paraId="402D9BFD" w14:textId="77777777" w:rsidR="00134FC2" w:rsidRPr="00E66361" w:rsidRDefault="00134FC2" w:rsidP="00BC33D3">
            <w:pPr>
              <w:pStyle w:val="TAC"/>
              <w:rPr>
                <w:rFonts w:eastAsia="DengXian"/>
                <w:lang w:val="en-US"/>
              </w:rPr>
            </w:pPr>
            <w:r w:rsidRPr="00E66361">
              <w:rPr>
                <w:rFonts w:eastAsia="DengXian" w:cs="Arial"/>
                <w:color w:val="000000"/>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0C61BBE" w14:textId="77777777" w:rsidR="00134FC2" w:rsidRPr="00E66361" w:rsidRDefault="00134FC2" w:rsidP="00BC33D3">
            <w:pPr>
              <w:pStyle w:val="TAC"/>
              <w:rPr>
                <w:rFonts w:eastAsia="DengXian"/>
                <w:lang w:val="en-US"/>
              </w:rPr>
            </w:pPr>
            <w:r w:rsidRPr="00E66361">
              <w:rPr>
                <w:rFonts w:eastAsia="DengXian" w:cs="Arial"/>
                <w:color w:val="000000"/>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B2311E7" w14:textId="77777777" w:rsidR="00134FC2" w:rsidRPr="00E66361" w:rsidRDefault="00134FC2" w:rsidP="00BC33D3">
            <w:pPr>
              <w:pStyle w:val="TAC"/>
              <w:rPr>
                <w:rFonts w:eastAsia="DengXian"/>
                <w:lang w:val="en-US"/>
              </w:rPr>
            </w:pPr>
            <w:r w:rsidRPr="00E66361">
              <w:rPr>
                <w:rFonts w:cs="Arial" w:hint="eastAsia"/>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B72A881" w14:textId="77777777" w:rsidR="00134FC2" w:rsidRPr="00E66361" w:rsidRDefault="00134FC2" w:rsidP="00BC33D3">
            <w:pPr>
              <w:pStyle w:val="TAC"/>
              <w:rPr>
                <w:rFonts w:eastAsia="DengXian"/>
                <w:lang w:val="en-US"/>
              </w:rPr>
            </w:pPr>
            <w:r w:rsidRPr="00E66361">
              <w:rPr>
                <w:lang w:val="en-US" w:eastAsia="zh-CN"/>
              </w:rPr>
              <w:t>-</w:t>
            </w:r>
          </w:p>
        </w:tc>
      </w:tr>
      <w:tr w:rsidR="00134FC2" w:rsidRPr="00E66361" w14:paraId="0DD7F5E2" w14:textId="77777777" w:rsidTr="00BC33D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76F9D1B9" w14:textId="77777777" w:rsidR="00134FC2" w:rsidRPr="00E66361" w:rsidRDefault="00134FC2" w:rsidP="00BC33D3">
            <w:pPr>
              <w:pStyle w:val="TAC"/>
              <w:rPr>
                <w:rFonts w:eastAsia="DengXian"/>
                <w:lang w:val="en-US"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w:t>
            </w:r>
            <w:r w:rsidRPr="00E66361">
              <w:rPr>
                <w:lang w:val="en-US" w:eastAsia="zh-CN"/>
              </w:rPr>
              <w:t>6-</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68EFAD86" w14:textId="77777777" w:rsidR="00134FC2" w:rsidRPr="00E66361" w:rsidRDefault="00134FC2" w:rsidP="00BC33D3">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DE0EFAE" w14:textId="77777777" w:rsidR="00134FC2" w:rsidRPr="00E66361" w:rsidRDefault="00134FC2" w:rsidP="00BC33D3">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57C5AB" w14:textId="77777777" w:rsidR="00134FC2" w:rsidRPr="00E66361" w:rsidRDefault="00134FC2" w:rsidP="00BC33D3">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471AB2" w14:textId="77777777" w:rsidR="00134FC2" w:rsidRPr="00E66361" w:rsidRDefault="00134FC2" w:rsidP="00BC33D3">
            <w:pPr>
              <w:pStyle w:val="TAC"/>
              <w:rPr>
                <w:rFonts w:eastAsia="DengXian"/>
                <w:lang w:val="en-US"/>
              </w:rPr>
            </w:pPr>
            <w:r w:rsidRPr="00E66361">
              <w:rPr>
                <w:rFonts w:eastAsia="DengXian"/>
                <w:lang w:val="en-US"/>
              </w:rPr>
              <w:t>0.8</w:t>
            </w:r>
          </w:p>
        </w:tc>
      </w:tr>
      <w:tr w:rsidR="00134FC2" w:rsidRPr="00E66361" w14:paraId="14B9A3A7" w14:textId="77777777" w:rsidTr="00BC33D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3100A310" w14:textId="77777777" w:rsidR="00134FC2" w:rsidRPr="00E66361" w:rsidRDefault="00134FC2" w:rsidP="00BC33D3">
            <w:pPr>
              <w:pStyle w:val="TAC"/>
              <w:rPr>
                <w:rFonts w:eastAsia="DengXian"/>
                <w:lang w:val="en-US" w:eastAsia="ja-JP"/>
              </w:rPr>
            </w:pPr>
            <w:r w:rsidRPr="00E66361">
              <w:rPr>
                <w:rFonts w:eastAsia="DengXian"/>
                <w:lang w:val="en-US"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007C6CFD" w14:textId="77777777" w:rsidR="00134FC2" w:rsidRPr="00E66361" w:rsidRDefault="00134FC2" w:rsidP="00BC33D3">
            <w:pPr>
              <w:pStyle w:val="TAC"/>
              <w:rPr>
                <w:rFonts w:asciiTheme="minorBidi" w:eastAsia="DengXian" w:hAnsiTheme="minorBidi" w:cstheme="minorBidi"/>
                <w:szCs w:val="18"/>
                <w:lang w:val="en-US"/>
              </w:rPr>
            </w:pPr>
            <w:r w:rsidRPr="00E66361">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6DE706" w14:textId="77777777" w:rsidR="00134FC2" w:rsidRPr="00E66361" w:rsidRDefault="00134FC2" w:rsidP="00BC33D3">
            <w:pPr>
              <w:pStyle w:val="TAC"/>
              <w:rPr>
                <w:rFonts w:asciiTheme="minorBidi" w:eastAsia="DengXian" w:hAnsiTheme="minorBidi" w:cstheme="minorBidi"/>
                <w:szCs w:val="18"/>
                <w:lang w:val="en-US"/>
              </w:rPr>
            </w:pPr>
            <w:r w:rsidRPr="00E66361">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44A51A" w14:textId="77777777" w:rsidR="00134FC2" w:rsidRPr="00E66361" w:rsidRDefault="00134FC2" w:rsidP="00BC33D3">
            <w:pPr>
              <w:pStyle w:val="TAC"/>
              <w:rPr>
                <w:rFonts w:asciiTheme="minorBidi" w:eastAsia="DengXian" w:hAnsiTheme="minorBidi" w:cstheme="minorBidi"/>
                <w:szCs w:val="18"/>
                <w:lang w:val="en-US"/>
              </w:rPr>
            </w:pPr>
            <w:r w:rsidRPr="00E66361">
              <w:rPr>
                <w:rFonts w:asciiTheme="minorBidi" w:hAnsiTheme="minorBidi" w:cstheme="minorBidi"/>
                <w:szCs w:val="18"/>
                <w:lang w:eastAsia="zh-CN"/>
              </w:rPr>
              <w:t>0.</w:t>
            </w:r>
            <w:r w:rsidRPr="00E66361">
              <w:rPr>
                <w:rFonts w:asciiTheme="minorBidi" w:hAnsiTheme="minorBidi" w:cstheme="minorBidi"/>
                <w:szCs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B7EA62C" w14:textId="77777777" w:rsidR="00134FC2" w:rsidRPr="00E66361" w:rsidRDefault="00134FC2" w:rsidP="00BC33D3">
            <w:pPr>
              <w:pStyle w:val="TAC"/>
              <w:rPr>
                <w:rFonts w:asciiTheme="minorBidi" w:eastAsia="DengXian" w:hAnsiTheme="minorBidi" w:cstheme="minorBidi"/>
                <w:szCs w:val="18"/>
                <w:lang w:val="en-US"/>
              </w:rPr>
            </w:pPr>
            <w:r w:rsidRPr="00E66361">
              <w:rPr>
                <w:rFonts w:asciiTheme="minorBidi" w:hAnsiTheme="minorBidi" w:cstheme="minorBidi"/>
                <w:szCs w:val="18"/>
                <w:lang w:val="en-US" w:eastAsia="zh-CN"/>
              </w:rPr>
              <w:t>0.6</w:t>
            </w:r>
          </w:p>
        </w:tc>
      </w:tr>
      <w:tr w:rsidR="00134FC2" w:rsidRPr="00E66361" w14:paraId="23F710C8" w14:textId="77777777" w:rsidTr="00BC33D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30C803F4" w14:textId="77777777" w:rsidR="00134FC2" w:rsidRPr="00E66361" w:rsidRDefault="00134FC2" w:rsidP="00BC33D3">
            <w:pPr>
              <w:pStyle w:val="TAC"/>
              <w:rPr>
                <w:rFonts w:eastAsia="DengXian"/>
                <w:lang w:val="en-US" w:eastAsia="ja-JP"/>
              </w:rPr>
            </w:pPr>
            <w:r w:rsidRPr="00E66361">
              <w:rPr>
                <w:rFonts w:eastAsia="DengXian"/>
                <w:lang w:val="en-US"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044C69A8" w14:textId="77777777" w:rsidR="00134FC2" w:rsidRPr="00E66361" w:rsidRDefault="00134FC2" w:rsidP="00BC33D3">
            <w:pPr>
              <w:pStyle w:val="TAC"/>
              <w:rPr>
                <w:rFonts w:eastAsia="DengXian"/>
                <w:lang w:val="en-US"/>
              </w:rPr>
            </w:pPr>
            <w:r w:rsidRPr="00E66361">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27E067C" w14:textId="77777777" w:rsidR="00134FC2" w:rsidRPr="00E66361" w:rsidRDefault="00134FC2" w:rsidP="00BC33D3">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7CB7C38" w14:textId="77777777" w:rsidR="00134FC2" w:rsidRPr="00E66361" w:rsidRDefault="00134FC2" w:rsidP="00BC33D3">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4693A87" w14:textId="77777777" w:rsidR="00134FC2" w:rsidRPr="00E66361" w:rsidRDefault="00134FC2" w:rsidP="00BC33D3">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134FC2" w:rsidRPr="00E66361" w14:paraId="750E06C0"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84B83EC" w14:textId="77777777" w:rsidR="00134FC2" w:rsidRPr="00E66361" w:rsidRDefault="00134FC2" w:rsidP="00BC33D3">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n28</w:t>
            </w:r>
            <w:r w:rsidRPr="00E66361">
              <w:rPr>
                <w:lang w:val="en-US" w:eastAsia="zh-CN"/>
              </w:rPr>
              <w:t>-</w:t>
            </w:r>
            <w:r w:rsidRPr="00E66361">
              <w:rPr>
                <w:rFonts w:hint="eastAsia"/>
                <w:lang w:val="en-US" w:eastAsia="zh-CN"/>
              </w:rPr>
              <w:t>n7</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410E892" w14:textId="77777777" w:rsidR="00134FC2" w:rsidRPr="00E66361" w:rsidRDefault="00134FC2" w:rsidP="00BC33D3">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B72232"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7A7CD5A" w14:textId="77777777" w:rsidR="00134FC2" w:rsidRPr="00E66361" w:rsidRDefault="00134FC2" w:rsidP="00BC33D3">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B7DD2D6"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.8</w:t>
            </w:r>
          </w:p>
        </w:tc>
      </w:tr>
      <w:tr w:rsidR="00134FC2" w:rsidRPr="00E66361" w14:paraId="41200AA1"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625D7A1" w14:textId="77777777" w:rsidR="00134FC2" w:rsidRPr="00E66361" w:rsidRDefault="00134FC2" w:rsidP="00BC33D3">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n28</w:t>
            </w:r>
            <w:r w:rsidRPr="00E66361">
              <w:rPr>
                <w:lang w:val="en-US" w:eastAsia="zh-CN"/>
              </w:rPr>
              <w:t>-</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4CE1A45" w14:textId="77777777" w:rsidR="00134FC2" w:rsidRPr="00E66361" w:rsidRDefault="00134FC2" w:rsidP="00BC33D3">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D2C0A7"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D359C9D" w14:textId="77777777" w:rsidR="00134FC2" w:rsidRPr="00E66361" w:rsidRDefault="00134FC2" w:rsidP="00BC33D3">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CC5F3A0"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.8</w:t>
            </w:r>
          </w:p>
        </w:tc>
      </w:tr>
      <w:tr w:rsidR="00134FC2" w:rsidRPr="00E66361" w14:paraId="2485B8B2"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544A399" w14:textId="77777777" w:rsidR="00134FC2" w:rsidRPr="00E66361" w:rsidRDefault="00134FC2" w:rsidP="00BC33D3">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-n3-</w:t>
            </w:r>
            <w:r w:rsidRPr="00E66361">
              <w:rPr>
                <w:rFonts w:hint="eastAsia"/>
                <w:lang w:val="en-US" w:eastAsia="zh-CN"/>
              </w:rPr>
              <w:t>n</w:t>
            </w:r>
            <w:r w:rsidRPr="00E66361">
              <w:rPr>
                <w:lang w:val="en-US" w:eastAsia="zh-CN"/>
              </w:rPr>
              <w:t>28-</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544E7A5" w14:textId="77777777" w:rsidR="00134FC2" w:rsidRPr="00E66361" w:rsidRDefault="00134FC2" w:rsidP="00BC33D3">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F776E39"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3CC4CEA" w14:textId="77777777" w:rsidR="00134FC2" w:rsidRPr="00E66361" w:rsidRDefault="00134FC2" w:rsidP="00BC33D3">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FAF5612"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.8</w:t>
            </w:r>
          </w:p>
        </w:tc>
      </w:tr>
      <w:tr w:rsidR="00134FC2" w:rsidRPr="00E66361" w14:paraId="6A967744"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90B5B6F" w14:textId="77777777" w:rsidR="00134FC2" w:rsidRPr="00E66361" w:rsidRDefault="00134FC2" w:rsidP="00BC33D3">
            <w:pPr>
              <w:pStyle w:val="TAC"/>
              <w:rPr>
                <w:rFonts w:eastAsia="DengXian"/>
                <w:lang w:val="en-US" w:eastAsia="zh-CN"/>
              </w:rPr>
            </w:pPr>
            <w:r w:rsidRPr="00E66361">
              <w:rPr>
                <w:rFonts w:eastAsia="DengXian"/>
                <w:lang w:val="en-US"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03BF71D7" w14:textId="77777777" w:rsidR="00134FC2" w:rsidRPr="00E66361" w:rsidRDefault="00134FC2" w:rsidP="00BC33D3">
            <w:pPr>
              <w:pStyle w:val="TAC"/>
              <w:rPr>
                <w:rFonts w:eastAsia="DengXian"/>
                <w:lang w:val="en-US" w:eastAsia="ja-JP"/>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27F07A4" w14:textId="77777777" w:rsidR="00134FC2" w:rsidRPr="00E66361" w:rsidRDefault="00134FC2" w:rsidP="00BC33D3">
            <w:pPr>
              <w:pStyle w:val="TAC"/>
              <w:rPr>
                <w:rFonts w:eastAsia="DengXian"/>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3E5503CF" w14:textId="77777777" w:rsidR="00134FC2" w:rsidRPr="00E66361" w:rsidRDefault="00134FC2" w:rsidP="00BC33D3">
            <w:pPr>
              <w:pStyle w:val="TAC"/>
              <w:rPr>
                <w:rFonts w:eastAsia="DengXian"/>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E7FDEE2" w14:textId="77777777" w:rsidR="00134FC2" w:rsidRPr="00E66361" w:rsidRDefault="00134FC2" w:rsidP="00BC33D3">
            <w:pPr>
              <w:pStyle w:val="TAC"/>
              <w:rPr>
                <w:rFonts w:eastAsia="DengXian" w:cs="Arial"/>
                <w:szCs w:val="18"/>
                <w:lang w:val="en-US" w:eastAsia="zh-CN"/>
              </w:rPr>
            </w:pPr>
            <w:r w:rsidRPr="00E66361">
              <w:rPr>
                <w:rFonts w:hint="eastAsia"/>
                <w:lang w:val="en-US" w:eastAsia="zh-CN"/>
              </w:rPr>
              <w:t>0</w:t>
            </w:r>
            <w:r w:rsidRPr="00E66361">
              <w:rPr>
                <w:lang w:val="en-US" w:eastAsia="zh-CN"/>
              </w:rPr>
              <w:t>.8</w:t>
            </w:r>
          </w:p>
        </w:tc>
      </w:tr>
      <w:tr w:rsidR="00134FC2" w:rsidRPr="00E66361" w14:paraId="79006CA3"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96A4C83" w14:textId="77777777" w:rsidR="00134FC2" w:rsidRPr="00E66361" w:rsidRDefault="00134FC2" w:rsidP="00BC33D3">
            <w:pPr>
              <w:pStyle w:val="TAC"/>
              <w:rPr>
                <w:rFonts w:eastAsia="DengXian"/>
                <w:lang w:val="en-US" w:eastAsia="zh-CN"/>
              </w:rPr>
            </w:pPr>
            <w:r w:rsidRPr="00E66361">
              <w:rPr>
                <w:kern w:val="2"/>
                <w:szCs w:val="22"/>
                <w:lang w:val="en-US"/>
              </w:rPr>
              <w:t>CA_n1-n3-n40-n105</w:t>
            </w:r>
          </w:p>
        </w:tc>
        <w:tc>
          <w:tcPr>
            <w:tcW w:w="1476" w:type="dxa"/>
            <w:tcBorders>
              <w:top w:val="single" w:sz="4" w:space="0" w:color="auto"/>
              <w:left w:val="single" w:sz="4" w:space="0" w:color="auto"/>
              <w:bottom w:val="single" w:sz="4" w:space="0" w:color="auto"/>
              <w:right w:val="single" w:sz="4" w:space="0" w:color="auto"/>
            </w:tcBorders>
            <w:vAlign w:val="center"/>
          </w:tcPr>
          <w:p w14:paraId="6E060B23" w14:textId="77777777" w:rsidR="00134FC2" w:rsidRPr="00E66361" w:rsidRDefault="00134FC2" w:rsidP="00BC33D3">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8E63DD7"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33DF5253" w14:textId="77777777" w:rsidR="00134FC2" w:rsidRPr="00E66361" w:rsidRDefault="00134FC2" w:rsidP="00BC33D3">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965FF50"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.5</w:t>
            </w:r>
          </w:p>
        </w:tc>
      </w:tr>
      <w:tr w:rsidR="00134FC2" w:rsidRPr="00E66361" w14:paraId="36359BD6"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549B7C" w14:textId="77777777" w:rsidR="00134FC2" w:rsidRPr="00E66361" w:rsidRDefault="00134FC2" w:rsidP="00BC33D3">
            <w:pPr>
              <w:pStyle w:val="TAC"/>
              <w:rPr>
                <w:rFonts w:eastAsia="DengXian"/>
                <w:lang w:val="en-US" w:eastAsia="zh-CN"/>
              </w:rPr>
            </w:pPr>
            <w:r w:rsidRPr="00E66361">
              <w:rPr>
                <w:rFonts w:eastAsia="DengXian"/>
                <w:lang w:val="en-US"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68DD97AC" w14:textId="77777777" w:rsidR="00134FC2" w:rsidRPr="00E66361" w:rsidRDefault="00134FC2" w:rsidP="00BC33D3">
            <w:pPr>
              <w:pStyle w:val="TAC"/>
              <w:rPr>
                <w:rFonts w:eastAsia="DengXian"/>
                <w:lang w:val="en-US" w:eastAsia="ja-JP"/>
              </w:rPr>
            </w:pPr>
            <w:r w:rsidRPr="00E66361">
              <w:rPr>
                <w:rFonts w:eastAsia="DengXian"/>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108118" w14:textId="77777777" w:rsidR="00134FC2" w:rsidRPr="00E66361" w:rsidRDefault="00134FC2" w:rsidP="00BC33D3">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C3546DE" w14:textId="77777777" w:rsidR="00134FC2" w:rsidRPr="00E66361" w:rsidRDefault="00134FC2" w:rsidP="00BC33D3">
            <w:pPr>
              <w:pStyle w:val="TAC"/>
              <w:rPr>
                <w:rFonts w:eastAsia="DengXian" w:cs="Arial"/>
                <w:szCs w:val="18"/>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2EC81A0" w14:textId="77777777" w:rsidR="00134FC2" w:rsidRPr="00E66361" w:rsidRDefault="00134FC2" w:rsidP="00BC33D3">
            <w:pPr>
              <w:pStyle w:val="TAC"/>
              <w:rPr>
                <w:rFonts w:eastAsia="DengXian" w:cs="Arial"/>
                <w:szCs w:val="18"/>
                <w:lang w:val="en-US" w:eastAsia="zh-CN"/>
              </w:rPr>
            </w:pPr>
            <w:r w:rsidRPr="00E66361">
              <w:rPr>
                <w:rFonts w:eastAsia="DengXian" w:cs="Arial" w:hint="eastAsia"/>
                <w:szCs w:val="18"/>
                <w:lang w:val="en-US" w:eastAsia="zh-CN"/>
              </w:rPr>
              <w:t>0</w:t>
            </w:r>
            <w:r w:rsidRPr="00E66361">
              <w:rPr>
                <w:rFonts w:eastAsia="DengXian" w:cs="Arial"/>
                <w:szCs w:val="18"/>
                <w:lang w:val="en-US" w:eastAsia="zh-CN"/>
              </w:rPr>
              <w:t>.8</w:t>
            </w:r>
          </w:p>
        </w:tc>
      </w:tr>
      <w:tr w:rsidR="00134FC2" w:rsidRPr="00E66361" w14:paraId="22DE28BE"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1A829DF" w14:textId="77777777" w:rsidR="00134FC2" w:rsidRPr="00E66361" w:rsidRDefault="00134FC2" w:rsidP="00BC33D3">
            <w:pPr>
              <w:pStyle w:val="TAC"/>
              <w:rPr>
                <w:rFonts w:eastAsia="DengXian"/>
                <w:lang w:val="en-US" w:eastAsia="zh-CN"/>
              </w:rPr>
            </w:pPr>
            <w:r w:rsidRPr="00E66361">
              <w:rPr>
                <w:rFonts w:eastAsia="DengXian"/>
                <w:lang w:val="en-US"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6B5B34A3" w14:textId="77777777" w:rsidR="00134FC2" w:rsidRPr="00E66361" w:rsidRDefault="00134FC2" w:rsidP="00BC33D3">
            <w:pPr>
              <w:pStyle w:val="TAC"/>
              <w:rPr>
                <w:rFonts w:eastAsia="DengXian"/>
                <w:lang w:val="en-US" w:eastAsia="ja-JP"/>
              </w:rPr>
            </w:pPr>
            <w:r w:rsidRPr="00E66361">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4FF4F3F" w14:textId="77777777" w:rsidR="00134FC2" w:rsidRPr="00E66361" w:rsidRDefault="00134FC2" w:rsidP="00BC33D3">
            <w:pPr>
              <w:pStyle w:val="TAC"/>
              <w:rPr>
                <w:rFonts w:eastAsia="DengXian"/>
                <w:lang w:val="en-US" w:eastAsia="zh-CN"/>
              </w:rPr>
            </w:pPr>
            <w:r w:rsidRPr="00E66361">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18FEB71" w14:textId="77777777" w:rsidR="00134FC2" w:rsidRPr="00E66361" w:rsidRDefault="00134FC2" w:rsidP="00BC33D3">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94839CC" w14:textId="77777777" w:rsidR="00134FC2" w:rsidRPr="00E66361" w:rsidRDefault="00134FC2" w:rsidP="00BC33D3">
            <w:pPr>
              <w:pStyle w:val="TAC"/>
              <w:rPr>
                <w:rFonts w:eastAsia="DengXian" w:cs="Arial"/>
                <w:szCs w:val="18"/>
                <w:lang w:val="en-US" w:eastAsia="zh-CN"/>
              </w:rPr>
            </w:pPr>
            <w:r w:rsidRPr="00E66361">
              <w:rPr>
                <w:rFonts w:eastAsia="DengXian" w:cs="Arial" w:hint="eastAsia"/>
                <w:szCs w:val="18"/>
                <w:lang w:val="en-US" w:eastAsia="zh-CN"/>
              </w:rPr>
              <w:t>0</w:t>
            </w:r>
            <w:r w:rsidRPr="00E66361">
              <w:rPr>
                <w:rFonts w:eastAsia="DengXian" w:cs="Arial"/>
                <w:szCs w:val="18"/>
                <w:lang w:val="en-US" w:eastAsia="zh-CN"/>
              </w:rPr>
              <w:t>.8</w:t>
            </w:r>
          </w:p>
        </w:tc>
      </w:tr>
      <w:tr w:rsidR="00134FC2" w:rsidRPr="00E66361" w14:paraId="50F99FE9"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CDCE80" w14:textId="77777777" w:rsidR="00134FC2" w:rsidRPr="00E66361" w:rsidRDefault="00134FC2" w:rsidP="00BC33D3">
            <w:pPr>
              <w:pStyle w:val="TAC"/>
              <w:rPr>
                <w:lang w:val="en-US"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w:t>
            </w:r>
            <w:r w:rsidRPr="00E66361">
              <w:rPr>
                <w:lang w:val="en-US" w:eastAsia="zh-CN"/>
              </w:rPr>
              <w:t>67-</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5577D74B" w14:textId="77777777" w:rsidR="00134FC2" w:rsidRPr="00E66361" w:rsidRDefault="00134FC2" w:rsidP="00BC33D3">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8B4D6E"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8267877" w14:textId="77777777" w:rsidR="00134FC2" w:rsidRPr="00E66361" w:rsidRDefault="00134FC2" w:rsidP="00BC33D3">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6E81850"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.8</w:t>
            </w:r>
          </w:p>
        </w:tc>
      </w:tr>
      <w:tr w:rsidR="00134FC2" w:rsidRPr="00E66361" w14:paraId="4DBCCFAF"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378883C" w14:textId="77777777" w:rsidR="00134FC2" w:rsidRPr="00E66361" w:rsidRDefault="00134FC2" w:rsidP="00BC33D3">
            <w:pPr>
              <w:pStyle w:val="TAC"/>
              <w:rPr>
                <w:lang w:val="en-US" w:eastAsia="ja-JP"/>
              </w:rPr>
            </w:pPr>
            <w:r w:rsidRPr="00E66361">
              <w:rPr>
                <w:lang w:val="en-US" w:eastAsia="ja-JP"/>
              </w:rPr>
              <w:t>CA_n1-n3-n75-n78</w:t>
            </w:r>
          </w:p>
        </w:tc>
        <w:tc>
          <w:tcPr>
            <w:tcW w:w="1476" w:type="dxa"/>
            <w:tcBorders>
              <w:top w:val="single" w:sz="4" w:space="0" w:color="auto"/>
              <w:left w:val="single" w:sz="4" w:space="0" w:color="auto"/>
              <w:bottom w:val="single" w:sz="4" w:space="0" w:color="auto"/>
              <w:right w:val="single" w:sz="4" w:space="0" w:color="auto"/>
            </w:tcBorders>
            <w:vAlign w:val="center"/>
          </w:tcPr>
          <w:p w14:paraId="120F306E" w14:textId="77777777" w:rsidR="00134FC2" w:rsidRPr="00E66361" w:rsidRDefault="00134FC2" w:rsidP="00BC33D3">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C19C23"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D8FE30C" w14:textId="77777777" w:rsidR="00134FC2" w:rsidRPr="00E66361" w:rsidRDefault="00134FC2" w:rsidP="00BC33D3">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40638C6" w14:textId="77777777" w:rsidR="00134FC2" w:rsidRPr="00E66361" w:rsidRDefault="00134FC2" w:rsidP="00BC33D3">
            <w:pPr>
              <w:pStyle w:val="TAC"/>
              <w:rPr>
                <w:lang w:val="en-US" w:eastAsia="zh-CN"/>
              </w:rPr>
            </w:pPr>
            <w:r w:rsidRPr="00E66361">
              <w:rPr>
                <w:lang w:eastAsia="zh-CN"/>
              </w:rPr>
              <w:t>0.</w:t>
            </w:r>
            <w:r w:rsidRPr="00E66361">
              <w:rPr>
                <w:lang w:val="en-US" w:eastAsia="zh-CN"/>
              </w:rPr>
              <w:t>8</w:t>
            </w:r>
          </w:p>
        </w:tc>
      </w:tr>
      <w:tr w:rsidR="00134FC2" w:rsidRPr="00E66361" w14:paraId="0790AEEA"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F78388D" w14:textId="77777777" w:rsidR="00134FC2" w:rsidRPr="00E66361" w:rsidRDefault="00134FC2" w:rsidP="00BC33D3">
            <w:pPr>
              <w:pStyle w:val="TAC"/>
              <w:rPr>
                <w:lang w:val="en-US" w:eastAsia="zh-CN"/>
              </w:rPr>
            </w:pPr>
            <w:r w:rsidRPr="00E66361">
              <w:rPr>
                <w:lang w:val="en-US" w:eastAsia="ja-JP"/>
              </w:rPr>
              <w:t>CA_</w:t>
            </w:r>
            <w:r w:rsidRPr="00E66361">
              <w:rPr>
                <w:lang w:val="en-US" w:eastAsia="zh-CN"/>
              </w:rPr>
              <w:t>n1</w:t>
            </w:r>
            <w:r w:rsidRPr="00E66361">
              <w:rPr>
                <w:lang w:val="en-US" w:eastAsia="ja-JP"/>
              </w:rPr>
              <w:t>-n3-</w:t>
            </w:r>
            <w:r w:rsidRPr="00E66361">
              <w:rPr>
                <w:lang w:val="en-US"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21E5A1B" w14:textId="77777777" w:rsidR="00134FC2" w:rsidRPr="00E66361" w:rsidRDefault="00134FC2" w:rsidP="00BC33D3">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739255"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9C17629" w14:textId="77777777" w:rsidR="00134FC2" w:rsidRPr="00E66361" w:rsidRDefault="00134FC2" w:rsidP="00BC33D3">
            <w:pPr>
              <w:pStyle w:val="TAC"/>
              <w:rPr>
                <w:lang w:val="en-US" w:eastAsia="zh-CN"/>
              </w:rPr>
            </w:pPr>
            <w:r w:rsidRPr="00E66361">
              <w:rPr>
                <w:lang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DDECDFA"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.8</w:t>
            </w:r>
          </w:p>
        </w:tc>
      </w:tr>
      <w:tr w:rsidR="00134FC2" w:rsidRPr="00E66361" w14:paraId="59AD129B"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492F83C" w14:textId="77777777" w:rsidR="00134FC2" w:rsidRPr="00E66361" w:rsidRDefault="00134FC2" w:rsidP="00BC33D3">
            <w:pPr>
              <w:pStyle w:val="TAC"/>
            </w:pPr>
            <w:r w:rsidRPr="00E66361">
              <w:rPr>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2549FC9A" w14:textId="77777777" w:rsidR="00134FC2" w:rsidRPr="00E66361" w:rsidRDefault="00134FC2" w:rsidP="00BC33D3">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26C5B84" w14:textId="77777777" w:rsidR="00134FC2" w:rsidRPr="00E66361" w:rsidRDefault="00134FC2" w:rsidP="00BC33D3">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1FF99F1" w14:textId="77777777" w:rsidR="00134FC2" w:rsidRPr="00E66361" w:rsidRDefault="00134FC2" w:rsidP="00BC33D3">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5C174DD" w14:textId="77777777" w:rsidR="00134FC2" w:rsidRPr="00E66361" w:rsidRDefault="00134FC2" w:rsidP="00BC33D3">
            <w:pPr>
              <w:pStyle w:val="TAC"/>
              <w:rPr>
                <w:lang w:eastAsia="zh-CN"/>
              </w:rPr>
            </w:pPr>
            <w:r w:rsidRPr="00E66361">
              <w:rPr>
                <w:rFonts w:hint="eastAsia"/>
                <w:lang w:val="en-US" w:eastAsia="zh-CN"/>
              </w:rPr>
              <w:t>0</w:t>
            </w:r>
            <w:r w:rsidRPr="00E66361">
              <w:rPr>
                <w:lang w:val="en-US" w:eastAsia="zh-CN"/>
              </w:rPr>
              <w:t>.8</w:t>
            </w:r>
          </w:p>
        </w:tc>
      </w:tr>
      <w:tr w:rsidR="00134FC2" w:rsidRPr="00E66361" w14:paraId="102FDDA6"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FAFB9B8" w14:textId="77777777" w:rsidR="00134FC2" w:rsidRPr="00E66361" w:rsidRDefault="00134FC2" w:rsidP="00BC33D3">
            <w:pPr>
              <w:pStyle w:val="TAC"/>
              <w:rPr>
                <w:lang w:eastAsia="ja-JP"/>
              </w:rPr>
            </w:pPr>
            <w:r w:rsidRPr="00E66361">
              <w:rPr>
                <w:lang w:eastAsia="ja-JP"/>
              </w:rPr>
              <w:t>CA_n1-n5-n28-n78</w:t>
            </w:r>
          </w:p>
        </w:tc>
        <w:tc>
          <w:tcPr>
            <w:tcW w:w="1476" w:type="dxa"/>
            <w:tcBorders>
              <w:top w:val="single" w:sz="4" w:space="0" w:color="auto"/>
              <w:left w:val="single" w:sz="4" w:space="0" w:color="auto"/>
              <w:bottom w:val="single" w:sz="4" w:space="0" w:color="auto"/>
              <w:right w:val="single" w:sz="4" w:space="0" w:color="auto"/>
            </w:tcBorders>
            <w:vAlign w:val="center"/>
          </w:tcPr>
          <w:p w14:paraId="7374B9E2" w14:textId="77777777" w:rsidR="00134FC2" w:rsidRPr="00E66361" w:rsidRDefault="00134FC2" w:rsidP="00BC33D3">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00BFE79" w14:textId="77777777" w:rsidR="00134FC2" w:rsidRPr="00E66361" w:rsidRDefault="00134FC2" w:rsidP="00BC33D3">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72E4D09" w14:textId="77777777" w:rsidR="00134FC2" w:rsidRPr="00E66361" w:rsidRDefault="00134FC2" w:rsidP="00BC33D3">
            <w:pPr>
              <w:pStyle w:val="TAC"/>
              <w:rPr>
                <w:lang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64E2D62" w14:textId="77777777" w:rsidR="00134FC2" w:rsidRPr="00E66361" w:rsidRDefault="00134FC2" w:rsidP="00BC33D3">
            <w:pPr>
              <w:pStyle w:val="TAC"/>
              <w:rPr>
                <w:lang w:val="en-US" w:eastAsia="zh-CN"/>
              </w:rPr>
            </w:pPr>
            <w:r w:rsidRPr="00E66361">
              <w:rPr>
                <w:lang w:val="en-US" w:eastAsia="zh-CN"/>
              </w:rPr>
              <w:t>0.8</w:t>
            </w:r>
          </w:p>
        </w:tc>
      </w:tr>
      <w:tr w:rsidR="00134FC2" w:rsidRPr="00E66361" w14:paraId="1400EB66"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756E301" w14:textId="77777777" w:rsidR="00134FC2" w:rsidRPr="00E66361" w:rsidRDefault="00134FC2" w:rsidP="00BC33D3">
            <w:pPr>
              <w:pStyle w:val="TAC"/>
              <w:rPr>
                <w:lang w:eastAsia="ja-JP"/>
              </w:rPr>
            </w:pPr>
            <w:r w:rsidRPr="00E66361">
              <w:rPr>
                <w:lang w:eastAsia="ja-JP"/>
              </w:rPr>
              <w:t>CA_n1-n5-n28-n79</w:t>
            </w:r>
          </w:p>
        </w:tc>
        <w:tc>
          <w:tcPr>
            <w:tcW w:w="1476" w:type="dxa"/>
            <w:tcBorders>
              <w:top w:val="single" w:sz="4" w:space="0" w:color="auto"/>
              <w:left w:val="single" w:sz="4" w:space="0" w:color="auto"/>
              <w:bottom w:val="single" w:sz="4" w:space="0" w:color="auto"/>
              <w:right w:val="single" w:sz="4" w:space="0" w:color="auto"/>
            </w:tcBorders>
            <w:vAlign w:val="center"/>
          </w:tcPr>
          <w:p w14:paraId="7B4F4B97" w14:textId="77777777" w:rsidR="00134FC2" w:rsidRPr="00E66361" w:rsidRDefault="00134FC2" w:rsidP="00BC33D3">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C13E2D5" w14:textId="77777777" w:rsidR="00134FC2" w:rsidRPr="00E66361" w:rsidRDefault="00134FC2" w:rsidP="00BC33D3">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1F1CC57" w14:textId="77777777" w:rsidR="00134FC2" w:rsidRPr="00E66361" w:rsidRDefault="00134FC2" w:rsidP="00BC33D3">
            <w:pPr>
              <w:pStyle w:val="TAC"/>
              <w:rPr>
                <w:lang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438D99C" w14:textId="77777777" w:rsidR="00134FC2" w:rsidRPr="00E66361" w:rsidRDefault="00134FC2" w:rsidP="00BC33D3">
            <w:pPr>
              <w:pStyle w:val="TAC"/>
              <w:rPr>
                <w:lang w:val="en-US" w:eastAsia="zh-CN"/>
              </w:rPr>
            </w:pPr>
            <w:r w:rsidRPr="00E66361">
              <w:rPr>
                <w:lang w:val="en-US" w:eastAsia="zh-CN"/>
              </w:rPr>
              <w:t>0.8</w:t>
            </w:r>
          </w:p>
        </w:tc>
      </w:tr>
      <w:tr w:rsidR="002A2C99" w:rsidRPr="00E66361" w14:paraId="64E812B5" w14:textId="77777777" w:rsidTr="00BC33D3">
        <w:trPr>
          <w:jc w:val="center"/>
          <w:ins w:id="19635" w:author="Reihaneh Malekafzaliardakani" w:date="2024-03-04T15:49: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C194B16" w14:textId="600BD635" w:rsidR="002A2C99" w:rsidRDefault="002A2C99" w:rsidP="002A2C99">
            <w:pPr>
              <w:pStyle w:val="TAC"/>
              <w:rPr>
                <w:ins w:id="19636" w:author="Reihaneh Malekafzaliardakani" w:date="2024-03-04T15:49:00Z"/>
                <w:lang w:eastAsia="ja-JP"/>
              </w:rPr>
            </w:pPr>
            <w:ins w:id="19637" w:author="Reihaneh Malekafzaliardakani" w:date="2024-03-04T15:49:00Z">
              <w:r>
                <w:rPr>
                  <w:lang w:eastAsia="ja-JP"/>
                </w:rPr>
                <w:t>CA_n1-n5-n40-n78</w:t>
              </w:r>
            </w:ins>
          </w:p>
        </w:tc>
        <w:tc>
          <w:tcPr>
            <w:tcW w:w="1476" w:type="dxa"/>
            <w:tcBorders>
              <w:top w:val="single" w:sz="4" w:space="0" w:color="auto"/>
              <w:left w:val="single" w:sz="4" w:space="0" w:color="auto"/>
              <w:bottom w:val="single" w:sz="4" w:space="0" w:color="auto"/>
              <w:right w:val="single" w:sz="4" w:space="0" w:color="auto"/>
            </w:tcBorders>
            <w:vAlign w:val="center"/>
          </w:tcPr>
          <w:p w14:paraId="21627BC3" w14:textId="4125A44B" w:rsidR="002A2C99" w:rsidRPr="00E66361" w:rsidRDefault="002A2C99" w:rsidP="002A2C99">
            <w:pPr>
              <w:pStyle w:val="TAC"/>
              <w:rPr>
                <w:ins w:id="19638" w:author="Reihaneh Malekafzaliardakani" w:date="2024-03-04T15:49:00Z"/>
              </w:rPr>
            </w:pPr>
            <w:ins w:id="19639" w:author="Reihaneh Malekafzaliardakani" w:date="2024-03-04T15:49:00Z">
              <w:r w:rsidRPr="00E66361">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A32A98D" w14:textId="5C1CA072" w:rsidR="002A2C99" w:rsidRPr="00E66361" w:rsidRDefault="002A2C99" w:rsidP="002A2C99">
            <w:pPr>
              <w:pStyle w:val="TAC"/>
              <w:rPr>
                <w:ins w:id="19640" w:author="Reihaneh Malekafzaliardakani" w:date="2024-03-04T15:49:00Z"/>
                <w:lang w:eastAsia="zh-CN"/>
              </w:rPr>
            </w:pPr>
            <w:ins w:id="19641" w:author="Reihaneh Malekafzaliardakani" w:date="2024-03-04T15:49:00Z">
              <w:r w:rsidRPr="00E66361">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49F6B86" w14:textId="51440F07" w:rsidR="002A2C99" w:rsidRDefault="002A2C99" w:rsidP="002A2C99">
            <w:pPr>
              <w:pStyle w:val="TAC"/>
              <w:rPr>
                <w:ins w:id="19642" w:author="Reihaneh Malekafzaliardakani" w:date="2024-03-04T15:49:00Z"/>
                <w:lang w:eastAsia="zh-CN"/>
              </w:rPr>
            </w:pPr>
            <w:ins w:id="19643" w:author="Reihaneh Malekafzaliardakani" w:date="2024-03-04T15:49:00Z">
              <w:r>
                <w:rPr>
                  <w:rFonts w:hint="eastAsia"/>
                  <w:lang w:eastAsia="zh-CN"/>
                </w:rPr>
                <w:t>0</w:t>
              </w:r>
              <w:r>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52ECE3B2" w14:textId="3B0162AC" w:rsidR="002A2C99" w:rsidRDefault="002A2C99" w:rsidP="002A2C99">
            <w:pPr>
              <w:pStyle w:val="TAC"/>
              <w:rPr>
                <w:ins w:id="19644" w:author="Reihaneh Malekafzaliardakani" w:date="2024-03-04T15:49:00Z"/>
                <w:lang w:val="en-US" w:eastAsia="zh-CN"/>
              </w:rPr>
            </w:pPr>
            <w:ins w:id="19645" w:author="Reihaneh Malekafzaliardakani" w:date="2024-03-04T15:49:00Z">
              <w:r>
                <w:rPr>
                  <w:rFonts w:hint="eastAsia"/>
                  <w:lang w:val="en-US" w:eastAsia="zh-CN"/>
                </w:rPr>
                <w:t>0</w:t>
              </w:r>
              <w:r>
                <w:rPr>
                  <w:lang w:val="en-US" w:eastAsia="zh-CN"/>
                </w:rPr>
                <w:t>.8</w:t>
              </w:r>
            </w:ins>
          </w:p>
        </w:tc>
      </w:tr>
      <w:tr w:rsidR="00134FC2" w:rsidRPr="00E66361" w14:paraId="46EBC0B3"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F507977" w14:textId="77777777" w:rsidR="00134FC2" w:rsidRPr="00E66361" w:rsidRDefault="00134FC2" w:rsidP="00BC33D3">
            <w:pPr>
              <w:pStyle w:val="TAC"/>
              <w:rPr>
                <w:lang w:eastAsia="ja-JP"/>
              </w:rPr>
            </w:pPr>
            <w:r w:rsidRPr="00E66361">
              <w:rPr>
                <w:lang w:eastAsia="ja-JP"/>
              </w:rPr>
              <w:t>CA_n1-n5-n78-n79</w:t>
            </w:r>
          </w:p>
        </w:tc>
        <w:tc>
          <w:tcPr>
            <w:tcW w:w="1476" w:type="dxa"/>
            <w:tcBorders>
              <w:top w:val="single" w:sz="4" w:space="0" w:color="auto"/>
              <w:left w:val="single" w:sz="4" w:space="0" w:color="auto"/>
              <w:bottom w:val="single" w:sz="4" w:space="0" w:color="auto"/>
              <w:right w:val="single" w:sz="4" w:space="0" w:color="auto"/>
            </w:tcBorders>
            <w:vAlign w:val="center"/>
          </w:tcPr>
          <w:p w14:paraId="3D50A99D" w14:textId="77777777" w:rsidR="00134FC2" w:rsidRPr="00E66361" w:rsidRDefault="00134FC2" w:rsidP="00BC33D3">
            <w:pPr>
              <w:pStyle w:val="TAC"/>
              <w:rPr>
                <w:lang w:val="en-US"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5A87CEA4" w14:textId="77777777" w:rsidR="00134FC2" w:rsidRPr="00E66361" w:rsidRDefault="00134FC2" w:rsidP="00BC33D3">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70F44EB" w14:textId="77777777" w:rsidR="00134FC2" w:rsidRPr="00E66361" w:rsidRDefault="00134FC2" w:rsidP="00BC33D3">
            <w:pPr>
              <w:pStyle w:val="TAC"/>
              <w:rPr>
                <w:lang w:eastAsia="zh-CN"/>
              </w:rPr>
            </w:pPr>
            <w:r w:rsidRPr="00E66361">
              <w:t>0.8</w:t>
            </w:r>
          </w:p>
        </w:tc>
        <w:tc>
          <w:tcPr>
            <w:tcW w:w="1476" w:type="dxa"/>
            <w:tcBorders>
              <w:top w:val="single" w:sz="4" w:space="0" w:color="auto"/>
              <w:left w:val="single" w:sz="4" w:space="0" w:color="auto"/>
              <w:bottom w:val="single" w:sz="4" w:space="0" w:color="auto"/>
              <w:right w:val="single" w:sz="4" w:space="0" w:color="auto"/>
            </w:tcBorders>
            <w:vAlign w:val="center"/>
          </w:tcPr>
          <w:p w14:paraId="0FD3AEF6" w14:textId="77777777" w:rsidR="00134FC2" w:rsidRPr="00E66361" w:rsidRDefault="00134FC2" w:rsidP="00BC33D3">
            <w:pPr>
              <w:pStyle w:val="TAC"/>
              <w:rPr>
                <w:lang w:val="en-US" w:eastAsia="zh-CN"/>
              </w:rPr>
            </w:pPr>
            <w:r w:rsidRPr="00E66361">
              <w:rPr>
                <w:lang w:eastAsia="zh-CN"/>
              </w:rPr>
              <w:t>0.5</w:t>
            </w:r>
          </w:p>
        </w:tc>
      </w:tr>
      <w:tr w:rsidR="00134FC2" w:rsidRPr="00E66361" w14:paraId="2BFB66AD"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D4C68BE" w14:textId="77777777" w:rsidR="00134FC2" w:rsidRPr="00E66361" w:rsidRDefault="00134FC2" w:rsidP="00BC33D3">
            <w:pPr>
              <w:pStyle w:val="TAC"/>
            </w:pPr>
            <w:r w:rsidRPr="00E66361">
              <w:rPr>
                <w:rFonts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575B396F" w14:textId="77777777" w:rsidR="00134FC2" w:rsidRPr="00E66361" w:rsidRDefault="00134FC2" w:rsidP="00BC33D3">
            <w:pPr>
              <w:pStyle w:val="TAC"/>
              <w:rPr>
                <w:lang w:eastAsia="zh-CN"/>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1B72D31" w14:textId="77777777" w:rsidR="00134FC2" w:rsidRPr="00E66361" w:rsidRDefault="00134FC2" w:rsidP="00BC33D3">
            <w:pPr>
              <w:pStyle w:val="TAC"/>
              <w:rPr>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B4D90C9" w14:textId="77777777" w:rsidR="00134FC2" w:rsidRPr="00E66361" w:rsidRDefault="00134FC2" w:rsidP="00BC33D3">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79B83CA4" w14:textId="77777777" w:rsidR="00134FC2" w:rsidRPr="00E66361" w:rsidRDefault="00134FC2" w:rsidP="00BC33D3">
            <w:pPr>
              <w:pStyle w:val="TAC"/>
              <w:rPr>
                <w:lang w:eastAsia="zh-CN"/>
              </w:rPr>
            </w:pPr>
            <w:r w:rsidRPr="00E66361">
              <w:rPr>
                <w:rFonts w:hint="eastAsia"/>
                <w:lang w:eastAsia="zh-CN"/>
              </w:rPr>
              <w:t>0</w:t>
            </w:r>
            <w:r w:rsidRPr="00E66361">
              <w:rPr>
                <w:lang w:eastAsia="zh-CN"/>
              </w:rPr>
              <w:t>.9</w:t>
            </w:r>
          </w:p>
        </w:tc>
      </w:tr>
      <w:tr w:rsidR="00134FC2" w:rsidRPr="00E66361" w14:paraId="4A3B9DC9"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69EC181" w14:textId="77777777" w:rsidR="00134FC2" w:rsidRPr="00E66361" w:rsidRDefault="00134FC2" w:rsidP="00BC33D3">
            <w:pPr>
              <w:pStyle w:val="TAC"/>
            </w:pPr>
            <w:r w:rsidRPr="00E66361">
              <w:rPr>
                <w:rFonts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737256B7" w14:textId="77777777" w:rsidR="00134FC2" w:rsidRPr="00E66361" w:rsidRDefault="00134FC2" w:rsidP="00BC33D3">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75970E" w14:textId="77777777" w:rsidR="00134FC2" w:rsidRPr="00E66361" w:rsidRDefault="00134FC2" w:rsidP="00BC33D3">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E30AF35" w14:textId="77777777" w:rsidR="00134FC2" w:rsidRPr="00E66361" w:rsidRDefault="00134FC2" w:rsidP="00BC33D3">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CBE43CC" w14:textId="77777777" w:rsidR="00134FC2" w:rsidRPr="00E66361" w:rsidRDefault="00134FC2" w:rsidP="00BC33D3">
            <w:pPr>
              <w:pStyle w:val="TAC"/>
              <w:rPr>
                <w:lang w:eastAsia="zh-CN"/>
              </w:rPr>
            </w:pPr>
            <w:r w:rsidRPr="00E66361">
              <w:rPr>
                <w:rFonts w:hint="eastAsia"/>
                <w:lang w:val="en-US" w:eastAsia="zh-CN"/>
              </w:rPr>
              <w:t>0</w:t>
            </w:r>
            <w:r w:rsidRPr="00E66361">
              <w:rPr>
                <w:lang w:val="en-US" w:eastAsia="zh-CN"/>
              </w:rPr>
              <w:t>.8</w:t>
            </w:r>
          </w:p>
        </w:tc>
      </w:tr>
      <w:tr w:rsidR="00134FC2" w:rsidRPr="00E66361" w14:paraId="71658591"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C20F618" w14:textId="77777777" w:rsidR="00134FC2" w:rsidRPr="00E66361" w:rsidRDefault="00134FC2" w:rsidP="00BC33D3">
            <w:pPr>
              <w:pStyle w:val="TAC"/>
              <w:rPr>
                <w:rFonts w:cs="Arial"/>
                <w:color w:val="000000"/>
                <w:szCs w:val="18"/>
              </w:rPr>
            </w:pPr>
            <w:r w:rsidRPr="00E66361">
              <w:rPr>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478DDAE6" w14:textId="77777777" w:rsidR="00134FC2" w:rsidRPr="00E66361" w:rsidRDefault="00134FC2" w:rsidP="00BC33D3">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137DDA"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ECFD4F0" w14:textId="77777777" w:rsidR="00134FC2" w:rsidRPr="00E66361" w:rsidRDefault="00134FC2" w:rsidP="00BC33D3">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628AC44"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.8</w:t>
            </w:r>
          </w:p>
        </w:tc>
      </w:tr>
      <w:tr w:rsidR="00134FC2" w:rsidRPr="00E66361" w14:paraId="2CD8312F"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EC1F5D9" w14:textId="77777777" w:rsidR="00134FC2" w:rsidRPr="00E66361" w:rsidRDefault="00134FC2" w:rsidP="00BC33D3">
            <w:pPr>
              <w:pStyle w:val="TAC"/>
              <w:rPr>
                <w:rFonts w:cs="Arial"/>
                <w:color w:val="000000"/>
                <w:szCs w:val="18"/>
              </w:rPr>
            </w:pPr>
            <w:r w:rsidRPr="00E66361">
              <w:rPr>
                <w:rFonts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52016E82" w14:textId="77777777" w:rsidR="00134FC2" w:rsidRPr="00E66361" w:rsidRDefault="00134FC2" w:rsidP="00BC33D3">
            <w:pPr>
              <w:pStyle w:val="TAC"/>
              <w:rPr>
                <w:lang w:val="en-US"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BF9418D" w14:textId="77777777" w:rsidR="00134FC2" w:rsidRPr="00E66361" w:rsidRDefault="00134FC2" w:rsidP="00BC33D3">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4548D46" w14:textId="77777777" w:rsidR="00134FC2" w:rsidRPr="00E66361" w:rsidRDefault="00134FC2" w:rsidP="00BC33D3">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ABC821B" w14:textId="77777777" w:rsidR="00134FC2" w:rsidRPr="00E66361" w:rsidRDefault="00134FC2" w:rsidP="00BC33D3">
            <w:pPr>
              <w:pStyle w:val="TAC"/>
              <w:rPr>
                <w:lang w:val="en-US" w:eastAsia="zh-CN"/>
              </w:rPr>
            </w:pPr>
            <w:r w:rsidRPr="00E66361">
              <w:rPr>
                <w:lang w:eastAsia="zh-CN"/>
              </w:rPr>
              <w:t>N/A</w:t>
            </w:r>
          </w:p>
        </w:tc>
      </w:tr>
      <w:tr w:rsidR="00134FC2" w:rsidRPr="00E66361" w14:paraId="2940E682"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CE396C9" w14:textId="77777777" w:rsidR="00134FC2" w:rsidRPr="00E66361" w:rsidRDefault="00134FC2" w:rsidP="00BC33D3">
            <w:pPr>
              <w:pStyle w:val="TAC"/>
            </w:pPr>
            <w:r w:rsidRPr="00E66361">
              <w:rPr>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421C9E7F" w14:textId="77777777" w:rsidR="00134FC2" w:rsidRPr="00E66361" w:rsidRDefault="00134FC2" w:rsidP="00BC33D3">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F9432E" w14:textId="77777777" w:rsidR="00134FC2" w:rsidRPr="00E66361" w:rsidRDefault="00134FC2" w:rsidP="00BC33D3">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B931BC6" w14:textId="77777777" w:rsidR="00134FC2" w:rsidRPr="00E66361" w:rsidRDefault="00134FC2" w:rsidP="00BC33D3">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59D2928" w14:textId="77777777" w:rsidR="00134FC2" w:rsidRPr="00E66361" w:rsidRDefault="00134FC2" w:rsidP="00BC33D3">
            <w:pPr>
              <w:pStyle w:val="TAC"/>
              <w:rPr>
                <w:lang w:eastAsia="zh-CN"/>
              </w:rPr>
            </w:pPr>
            <w:r w:rsidRPr="00E66361">
              <w:rPr>
                <w:rFonts w:hint="eastAsia"/>
                <w:lang w:val="en-US" w:eastAsia="zh-CN"/>
              </w:rPr>
              <w:t>0</w:t>
            </w:r>
            <w:r w:rsidRPr="00E66361">
              <w:rPr>
                <w:lang w:val="en-US" w:eastAsia="zh-CN"/>
              </w:rPr>
              <w:t>.8</w:t>
            </w:r>
          </w:p>
        </w:tc>
      </w:tr>
      <w:tr w:rsidR="00134FC2" w:rsidRPr="00E66361" w14:paraId="56DDCB52"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9D7D02F" w14:textId="77777777" w:rsidR="00134FC2" w:rsidRPr="00E66361" w:rsidRDefault="00134FC2" w:rsidP="00BC33D3">
            <w:pPr>
              <w:pStyle w:val="TAC"/>
              <w:rPr>
                <w:lang w:val="en-US" w:eastAsia="zh-CN"/>
              </w:rPr>
            </w:pPr>
            <w:r w:rsidRPr="00E66361">
              <w:rPr>
                <w:rFonts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75A7571" w14:textId="77777777" w:rsidR="00134FC2" w:rsidRPr="00E66361" w:rsidRDefault="00134FC2" w:rsidP="00BC33D3">
            <w:pPr>
              <w:pStyle w:val="TAC"/>
              <w:rPr>
                <w:lang w:val="en-US" w:eastAsia="zh-CN"/>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5825C6"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4ADFFD6" w14:textId="77777777" w:rsidR="00134FC2" w:rsidRPr="00E66361" w:rsidRDefault="00134FC2" w:rsidP="00BC33D3">
            <w:pPr>
              <w:pStyle w:val="TAC"/>
              <w:rPr>
                <w:lang w:val="en-US" w:eastAsia="zh-CN"/>
              </w:rPr>
            </w:pPr>
            <w:r w:rsidRPr="00E66361">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23C8597"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.8</w:t>
            </w:r>
          </w:p>
        </w:tc>
      </w:tr>
      <w:tr w:rsidR="00134FC2" w:rsidRPr="00E66361" w14:paraId="21148B9A"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5CDDDFC" w14:textId="77777777" w:rsidR="00134FC2" w:rsidRPr="00E66361" w:rsidRDefault="00134FC2" w:rsidP="00BC33D3">
            <w:pPr>
              <w:pStyle w:val="TAC"/>
              <w:rPr>
                <w:rFonts w:cs="Arial"/>
                <w:color w:val="000000"/>
                <w:szCs w:val="18"/>
              </w:rPr>
            </w:pPr>
            <w:r w:rsidRPr="00E66361">
              <w:rPr>
                <w:rFonts w:cs="Arial"/>
                <w:color w:val="000000"/>
              </w:rPr>
              <w:t>CA_n1-n7-n40-n105</w:t>
            </w:r>
          </w:p>
        </w:tc>
        <w:tc>
          <w:tcPr>
            <w:tcW w:w="1476" w:type="dxa"/>
            <w:tcBorders>
              <w:top w:val="single" w:sz="4" w:space="0" w:color="auto"/>
              <w:left w:val="single" w:sz="4" w:space="0" w:color="auto"/>
              <w:bottom w:val="single" w:sz="4" w:space="0" w:color="auto"/>
              <w:right w:val="single" w:sz="4" w:space="0" w:color="auto"/>
            </w:tcBorders>
            <w:vAlign w:val="center"/>
          </w:tcPr>
          <w:p w14:paraId="15C9D42E" w14:textId="77777777" w:rsidR="00134FC2" w:rsidRPr="00E66361" w:rsidRDefault="00134FC2" w:rsidP="00BC33D3">
            <w:pPr>
              <w:pStyle w:val="TAC"/>
              <w:rPr>
                <w:rFonts w:cs="Arial"/>
                <w:color w:val="000000"/>
                <w:szCs w:val="18"/>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DDB50F"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678042D" w14:textId="77777777" w:rsidR="00134FC2" w:rsidRPr="00E66361" w:rsidRDefault="00134FC2" w:rsidP="00BC33D3">
            <w:pPr>
              <w:pStyle w:val="TAC"/>
              <w:rPr>
                <w:rFonts w:eastAsia="Malgun Gothic" w:cs="Arial"/>
                <w:szCs w:val="18"/>
                <w:lang w:eastAsia="ko-KR"/>
              </w:rPr>
            </w:pPr>
            <w:r w:rsidRPr="00E66361">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544F269"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.5</w:t>
            </w:r>
          </w:p>
        </w:tc>
      </w:tr>
      <w:tr w:rsidR="00134FC2" w:rsidRPr="00E66361" w14:paraId="624C9FCC"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C3C442D" w14:textId="77777777" w:rsidR="00134FC2" w:rsidRPr="00E66361" w:rsidRDefault="00134FC2" w:rsidP="00BC33D3">
            <w:pPr>
              <w:pStyle w:val="TAC"/>
              <w:rPr>
                <w:lang w:eastAsia="ja-JP"/>
              </w:rPr>
            </w:pPr>
            <w:r w:rsidRPr="00E66361">
              <w:rPr>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1F1032CA" w14:textId="77777777" w:rsidR="00134FC2" w:rsidRPr="00E66361" w:rsidRDefault="00134FC2" w:rsidP="00BC33D3">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B792AF3"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027195A1" w14:textId="77777777" w:rsidR="00134FC2" w:rsidRPr="00E66361" w:rsidRDefault="00134FC2" w:rsidP="00BC33D3">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A8603CC"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.8</w:t>
            </w:r>
          </w:p>
        </w:tc>
      </w:tr>
      <w:tr w:rsidR="00134FC2" w:rsidRPr="00E66361" w14:paraId="08C779B9"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09B3B2A" w14:textId="77777777" w:rsidR="00134FC2" w:rsidRPr="00E66361" w:rsidRDefault="00134FC2" w:rsidP="00BC33D3">
            <w:pPr>
              <w:pStyle w:val="TAC"/>
              <w:rPr>
                <w:lang w:eastAsia="ja-JP"/>
              </w:rPr>
            </w:pPr>
            <w:r w:rsidRPr="00E66361">
              <w:rPr>
                <w:lang w:eastAsia="ja-JP"/>
              </w:rPr>
              <w:t>CA_n1-n7-n75-n78</w:t>
            </w:r>
          </w:p>
        </w:tc>
        <w:tc>
          <w:tcPr>
            <w:tcW w:w="1476" w:type="dxa"/>
            <w:tcBorders>
              <w:top w:val="single" w:sz="4" w:space="0" w:color="auto"/>
              <w:left w:val="single" w:sz="4" w:space="0" w:color="auto"/>
              <w:bottom w:val="single" w:sz="4" w:space="0" w:color="auto"/>
              <w:right w:val="single" w:sz="4" w:space="0" w:color="auto"/>
            </w:tcBorders>
            <w:vAlign w:val="center"/>
          </w:tcPr>
          <w:p w14:paraId="4E397CDE" w14:textId="77777777" w:rsidR="00134FC2" w:rsidRPr="00E66361" w:rsidRDefault="00134FC2" w:rsidP="00BC33D3">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783CD9"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35C30F66" w14:textId="77777777" w:rsidR="00134FC2" w:rsidRPr="00E66361" w:rsidRDefault="00134FC2" w:rsidP="00BC33D3">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732893C"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.8</w:t>
            </w:r>
          </w:p>
        </w:tc>
      </w:tr>
      <w:tr w:rsidR="00134FC2" w:rsidRPr="00E66361" w14:paraId="6F7EFC2F"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7956727" w14:textId="77777777" w:rsidR="00134FC2" w:rsidRPr="00E66361" w:rsidRDefault="00134FC2" w:rsidP="00BC33D3">
            <w:pPr>
              <w:pStyle w:val="TAC"/>
              <w:rPr>
                <w:lang w:eastAsia="ja-JP"/>
              </w:rPr>
            </w:pPr>
            <w:r w:rsidRPr="00E66361">
              <w:rPr>
                <w:rFonts w:cs="Arial"/>
                <w:color w:val="000000"/>
              </w:rPr>
              <w:t>CA_n1-n7-n78-n105</w:t>
            </w:r>
          </w:p>
        </w:tc>
        <w:tc>
          <w:tcPr>
            <w:tcW w:w="1476" w:type="dxa"/>
            <w:tcBorders>
              <w:top w:val="single" w:sz="4" w:space="0" w:color="auto"/>
              <w:left w:val="single" w:sz="4" w:space="0" w:color="auto"/>
              <w:bottom w:val="single" w:sz="4" w:space="0" w:color="auto"/>
              <w:right w:val="single" w:sz="4" w:space="0" w:color="auto"/>
            </w:tcBorders>
            <w:vAlign w:val="center"/>
          </w:tcPr>
          <w:p w14:paraId="69A31ECE" w14:textId="77777777" w:rsidR="00134FC2" w:rsidRPr="00E66361" w:rsidRDefault="00134FC2" w:rsidP="00BC33D3">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E1A44C" w14:textId="77777777" w:rsidR="00134FC2" w:rsidRPr="00E66361" w:rsidRDefault="00134FC2" w:rsidP="00BC33D3">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68BAD2" w14:textId="77777777" w:rsidR="00134FC2" w:rsidRPr="00E66361" w:rsidRDefault="00134FC2" w:rsidP="00BC33D3">
            <w:pPr>
              <w:pStyle w:val="TAC"/>
              <w:rPr>
                <w:lang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4D3E182" w14:textId="77777777" w:rsidR="00134FC2" w:rsidRPr="00E66361" w:rsidRDefault="00134FC2" w:rsidP="00BC33D3">
            <w:pPr>
              <w:pStyle w:val="TAC"/>
              <w:rPr>
                <w:lang w:val="en-US" w:eastAsia="zh-CN"/>
              </w:rPr>
            </w:pPr>
            <w:r w:rsidRPr="00E66361">
              <w:rPr>
                <w:lang w:val="en-US" w:eastAsia="zh-CN"/>
              </w:rPr>
              <w:t>0.5</w:t>
            </w:r>
          </w:p>
        </w:tc>
      </w:tr>
      <w:tr w:rsidR="00134FC2" w:rsidRPr="00E66361" w14:paraId="69A16DD1"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59D8D9C" w14:textId="77777777" w:rsidR="00134FC2" w:rsidRPr="00E66361" w:rsidRDefault="00134FC2" w:rsidP="00BC33D3">
            <w:pPr>
              <w:pStyle w:val="TAC"/>
              <w:rPr>
                <w:lang w:val="en-US" w:eastAsia="zh-CN"/>
              </w:rPr>
            </w:pPr>
            <w:r w:rsidRPr="00E66361">
              <w:rPr>
                <w:rFonts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84E814C" w14:textId="77777777" w:rsidR="00134FC2" w:rsidRPr="00E66361" w:rsidRDefault="00134FC2" w:rsidP="00BC33D3">
            <w:pPr>
              <w:pStyle w:val="TAC"/>
              <w:rPr>
                <w:lang w:val="en-US" w:eastAsia="zh-CN"/>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6C3228B"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710F17B" w14:textId="77777777" w:rsidR="00134FC2" w:rsidRPr="00E66361" w:rsidRDefault="00134FC2" w:rsidP="00BC33D3">
            <w:pPr>
              <w:pStyle w:val="TAC"/>
              <w:rPr>
                <w:lang w:val="en-US" w:eastAsia="zh-CN"/>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00CE45B"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.8</w:t>
            </w:r>
          </w:p>
        </w:tc>
      </w:tr>
      <w:tr w:rsidR="00134FC2" w:rsidRPr="00E66361" w14:paraId="64A9446B"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0FEE74E" w14:textId="77777777" w:rsidR="00134FC2" w:rsidRPr="00E66361" w:rsidRDefault="00134FC2" w:rsidP="00BC33D3">
            <w:pPr>
              <w:pStyle w:val="TAC"/>
              <w:rPr>
                <w:lang w:val="en-US" w:eastAsia="zh-CN"/>
              </w:rPr>
            </w:pPr>
            <w:r w:rsidRPr="00E66361">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DFC8941" w14:textId="77777777" w:rsidR="00134FC2" w:rsidRPr="00E66361" w:rsidRDefault="00134FC2" w:rsidP="00BC33D3">
            <w:pPr>
              <w:pStyle w:val="TAC"/>
              <w:rPr>
                <w:lang w:val="en-US"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C2A6E6F"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2DB80D9" w14:textId="77777777" w:rsidR="00134FC2" w:rsidRPr="00E66361" w:rsidRDefault="00134FC2" w:rsidP="00BC33D3">
            <w:pPr>
              <w:pStyle w:val="TAC"/>
              <w:rPr>
                <w:lang w:val="en-US"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9EAED96"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.5</w:t>
            </w:r>
          </w:p>
        </w:tc>
      </w:tr>
      <w:tr w:rsidR="00134FC2" w:rsidRPr="00E66361" w14:paraId="0CA7C4FF"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CB2AE2A" w14:textId="77777777" w:rsidR="00134FC2" w:rsidRPr="00E66361" w:rsidRDefault="00134FC2" w:rsidP="00BC33D3">
            <w:pPr>
              <w:pStyle w:val="TAC"/>
              <w:rPr>
                <w:rFonts w:eastAsia="DengXian"/>
                <w:lang w:val="en-US" w:eastAsia="zh-CN"/>
              </w:rPr>
            </w:pPr>
            <w:r w:rsidRPr="00E66361">
              <w:rPr>
                <w:rFonts w:eastAsia="DengXian"/>
                <w:lang w:val="en-US"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7DD04D4E" w14:textId="77777777" w:rsidR="00134FC2" w:rsidRPr="00E66361" w:rsidRDefault="00134FC2" w:rsidP="00BC33D3">
            <w:pPr>
              <w:pStyle w:val="TAC"/>
              <w:rPr>
                <w:rFonts w:eastAsia="DengXian"/>
                <w:lang w:eastAsia="zh-CN"/>
              </w:rPr>
            </w:pPr>
            <w:r w:rsidRPr="00E66361">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32B78D" w14:textId="77777777" w:rsidR="00134FC2" w:rsidRPr="00E66361" w:rsidRDefault="00134FC2" w:rsidP="00BC33D3">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3B86CC6" w14:textId="77777777" w:rsidR="00134FC2" w:rsidRPr="00E66361" w:rsidRDefault="00134FC2" w:rsidP="00BC33D3">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531A585" w14:textId="77777777" w:rsidR="00134FC2" w:rsidRPr="00E66361" w:rsidRDefault="00134FC2" w:rsidP="00BC33D3">
            <w:pPr>
              <w:pStyle w:val="TAC"/>
              <w:rPr>
                <w:rFonts w:eastAsia="DengXian"/>
                <w:lang w:eastAsia="zh-CN"/>
              </w:rPr>
            </w:pPr>
            <w:r w:rsidRPr="00E66361">
              <w:rPr>
                <w:rFonts w:eastAsia="DengXian" w:hint="eastAsia"/>
                <w:lang w:eastAsia="zh-CN"/>
              </w:rPr>
              <w:t>0</w:t>
            </w:r>
            <w:r w:rsidRPr="00E66361">
              <w:rPr>
                <w:rFonts w:eastAsia="DengXian"/>
                <w:lang w:eastAsia="zh-CN"/>
              </w:rPr>
              <w:t>.5</w:t>
            </w:r>
          </w:p>
        </w:tc>
      </w:tr>
      <w:tr w:rsidR="00134FC2" w:rsidRPr="00E66361" w14:paraId="7FA17875"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B3D30D9" w14:textId="77777777" w:rsidR="00134FC2" w:rsidRPr="00E66361" w:rsidRDefault="00134FC2" w:rsidP="00BC33D3">
            <w:pPr>
              <w:pStyle w:val="TAC"/>
              <w:rPr>
                <w:rFonts w:eastAsia="DengXian"/>
                <w:lang w:val="en-US" w:eastAsia="zh-CN"/>
              </w:rPr>
            </w:pPr>
            <w:r w:rsidRPr="00E66361">
              <w:rPr>
                <w:rFonts w:eastAsia="DengXian"/>
                <w:lang w:val="en-US"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1587AFE1" w14:textId="77777777" w:rsidR="00134FC2" w:rsidRPr="00E66361" w:rsidRDefault="00134FC2" w:rsidP="00BC33D3">
            <w:pPr>
              <w:pStyle w:val="TAC"/>
              <w:rPr>
                <w:rFonts w:eastAsia="DengXian"/>
                <w:lang w:eastAsia="zh-CN"/>
              </w:rPr>
            </w:pPr>
            <w:r w:rsidRPr="00E66361">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730350" w14:textId="77777777" w:rsidR="00134FC2" w:rsidRPr="00E66361" w:rsidRDefault="00134FC2" w:rsidP="00BC33D3">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452CCDD" w14:textId="77777777" w:rsidR="00134FC2" w:rsidRPr="00E66361" w:rsidRDefault="00134FC2" w:rsidP="00BC33D3">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789E19F" w14:textId="77777777" w:rsidR="00134FC2" w:rsidRPr="00E66361" w:rsidRDefault="00134FC2" w:rsidP="00BC33D3">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134FC2" w:rsidRPr="00E66361" w14:paraId="4D67FF52" w14:textId="77777777" w:rsidTr="00BC33D3">
        <w:trPr>
          <w:jc w:val="center"/>
        </w:trPr>
        <w:tc>
          <w:tcPr>
            <w:tcW w:w="2336" w:type="dxa"/>
            <w:tcBorders>
              <w:left w:val="single" w:sz="4" w:space="0" w:color="auto"/>
              <w:bottom w:val="single" w:sz="4" w:space="0" w:color="auto"/>
              <w:right w:val="single" w:sz="4" w:space="0" w:color="auto"/>
            </w:tcBorders>
            <w:shd w:val="clear" w:color="auto" w:fill="auto"/>
          </w:tcPr>
          <w:p w14:paraId="70972FB0" w14:textId="77777777" w:rsidR="00134FC2" w:rsidRPr="00E66361" w:rsidRDefault="00134FC2" w:rsidP="00BC33D3">
            <w:pPr>
              <w:pStyle w:val="TAC"/>
              <w:rPr>
                <w:rFonts w:eastAsia="DengXian"/>
                <w:lang w:val="en-US" w:eastAsia="zh-CN"/>
              </w:rPr>
            </w:pPr>
            <w:r w:rsidRPr="00E66361">
              <w:rPr>
                <w:rFonts w:eastAsia="DengXian"/>
                <w:lang w:val="en-US"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730D77A2" w14:textId="77777777" w:rsidR="00134FC2" w:rsidRPr="00E66361" w:rsidRDefault="00134FC2" w:rsidP="00BC33D3">
            <w:pPr>
              <w:pStyle w:val="TAC"/>
              <w:rPr>
                <w:rFonts w:eastAsia="DengXian"/>
                <w:lang w:eastAsia="zh-CN"/>
              </w:rPr>
            </w:pPr>
            <w:r w:rsidRPr="00E66361">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6B37610" w14:textId="77777777" w:rsidR="00134FC2" w:rsidRPr="00E66361" w:rsidRDefault="00134FC2" w:rsidP="00BC33D3">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DC53987" w14:textId="77777777" w:rsidR="00134FC2" w:rsidRPr="00E66361" w:rsidRDefault="00134FC2" w:rsidP="00BC33D3">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23CB13B" w14:textId="77777777" w:rsidR="00134FC2" w:rsidRPr="00E66361" w:rsidRDefault="00134FC2" w:rsidP="00BC33D3">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134FC2" w:rsidRPr="00E66361" w14:paraId="33A11307"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9BAD34B" w14:textId="77777777" w:rsidR="00134FC2" w:rsidRPr="00E66361" w:rsidRDefault="00134FC2" w:rsidP="00BC33D3">
            <w:pPr>
              <w:pStyle w:val="TAC"/>
              <w:rPr>
                <w:lang w:eastAsia="ja-JP"/>
              </w:rPr>
            </w:pPr>
            <w:r w:rsidRPr="00E66361">
              <w:rPr>
                <w:rFonts w:eastAsia="DengXian"/>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7F48AA4D" w14:textId="77777777" w:rsidR="00134FC2" w:rsidRPr="00E66361" w:rsidRDefault="00134FC2" w:rsidP="00BC33D3">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BA45CF" w14:textId="77777777" w:rsidR="00134FC2" w:rsidRPr="00E66361" w:rsidRDefault="00134FC2" w:rsidP="00BC33D3">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214D72B" w14:textId="77777777" w:rsidR="00134FC2" w:rsidRPr="00E66361" w:rsidRDefault="00134FC2" w:rsidP="00BC33D3">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8F2C3D" w14:textId="77777777" w:rsidR="00134FC2" w:rsidRPr="00E66361" w:rsidRDefault="00134FC2" w:rsidP="00BC33D3">
            <w:pPr>
              <w:pStyle w:val="TAC"/>
              <w:rPr>
                <w:lang w:eastAsia="zh-CN"/>
              </w:rPr>
            </w:pPr>
            <w:r w:rsidRPr="00E66361">
              <w:rPr>
                <w:rFonts w:hint="eastAsia"/>
                <w:lang w:eastAsia="zh-CN"/>
              </w:rPr>
              <w:t>0</w:t>
            </w:r>
            <w:r w:rsidRPr="00E66361">
              <w:rPr>
                <w:lang w:eastAsia="zh-CN"/>
              </w:rPr>
              <w:t>.8</w:t>
            </w:r>
          </w:p>
        </w:tc>
      </w:tr>
      <w:tr w:rsidR="00134FC2" w:rsidRPr="00E66361" w14:paraId="4B60621C"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563CF7B" w14:textId="77777777" w:rsidR="00134FC2" w:rsidRPr="00E66361" w:rsidRDefault="00134FC2" w:rsidP="00BC33D3">
            <w:pPr>
              <w:pStyle w:val="TAC"/>
              <w:rPr>
                <w:lang w:eastAsia="ja-JP"/>
              </w:rPr>
            </w:pPr>
            <w:r w:rsidRPr="00E66361">
              <w:rPr>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211B76A8" w14:textId="77777777" w:rsidR="00134FC2" w:rsidRPr="00E66361" w:rsidRDefault="00134FC2" w:rsidP="00BC33D3">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5A3BDC2" w14:textId="77777777" w:rsidR="00134FC2" w:rsidRPr="00E66361" w:rsidRDefault="00134FC2" w:rsidP="00BC33D3">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5B39431" w14:textId="77777777" w:rsidR="00134FC2" w:rsidRPr="00E66361" w:rsidRDefault="00134FC2" w:rsidP="00BC33D3">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548F80A" w14:textId="77777777" w:rsidR="00134FC2" w:rsidRPr="00E66361" w:rsidRDefault="00134FC2" w:rsidP="00BC33D3">
            <w:pPr>
              <w:pStyle w:val="TAC"/>
              <w:rPr>
                <w:lang w:eastAsia="zh-CN"/>
              </w:rPr>
            </w:pPr>
            <w:r w:rsidRPr="00E66361">
              <w:rPr>
                <w:rFonts w:hint="eastAsia"/>
                <w:lang w:eastAsia="zh-CN"/>
              </w:rPr>
              <w:t>0</w:t>
            </w:r>
            <w:r w:rsidRPr="00E66361">
              <w:rPr>
                <w:lang w:eastAsia="zh-CN"/>
              </w:rPr>
              <w:t>.8</w:t>
            </w:r>
          </w:p>
        </w:tc>
      </w:tr>
      <w:tr w:rsidR="00134FC2" w:rsidRPr="00E66361" w14:paraId="22F5F771"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BA0BB24" w14:textId="77777777" w:rsidR="00134FC2" w:rsidRPr="00E66361" w:rsidRDefault="00134FC2" w:rsidP="00BC33D3">
            <w:pPr>
              <w:pStyle w:val="TAC"/>
            </w:pPr>
            <w:r w:rsidRPr="00E66361">
              <w:rPr>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70382E4A" w14:textId="77777777" w:rsidR="00134FC2" w:rsidRPr="00E66361" w:rsidRDefault="00134FC2" w:rsidP="00BC33D3">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654C166" w14:textId="77777777" w:rsidR="00134FC2" w:rsidRPr="00E66361" w:rsidRDefault="00134FC2" w:rsidP="00BC33D3">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C8C2AE9" w14:textId="77777777" w:rsidR="00134FC2" w:rsidRPr="00E66361" w:rsidRDefault="00134FC2" w:rsidP="00BC33D3">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8572A13" w14:textId="77777777" w:rsidR="00134FC2" w:rsidRPr="00E66361" w:rsidRDefault="00134FC2" w:rsidP="00BC33D3">
            <w:pPr>
              <w:pStyle w:val="TAC"/>
              <w:rPr>
                <w:lang w:eastAsia="zh-CN"/>
              </w:rPr>
            </w:pPr>
            <w:r w:rsidRPr="00E66361">
              <w:rPr>
                <w:rFonts w:hint="eastAsia"/>
                <w:lang w:eastAsia="zh-CN"/>
              </w:rPr>
              <w:t>0</w:t>
            </w:r>
            <w:r w:rsidRPr="00E66361">
              <w:rPr>
                <w:lang w:eastAsia="zh-CN"/>
              </w:rPr>
              <w:t>.8</w:t>
            </w:r>
          </w:p>
        </w:tc>
      </w:tr>
      <w:tr w:rsidR="00134FC2" w:rsidRPr="00E66361" w14:paraId="4A53545C"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1226A0A" w14:textId="77777777" w:rsidR="00134FC2" w:rsidRPr="00E66361" w:rsidRDefault="00134FC2" w:rsidP="00BC33D3">
            <w:pPr>
              <w:pStyle w:val="TAC"/>
              <w:rPr>
                <w:rFonts w:eastAsia="DengXian"/>
              </w:rPr>
            </w:pPr>
            <w:r w:rsidRPr="00E66361">
              <w:rPr>
                <w:rFonts w:eastAsia="DengXian"/>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304AE01E" w14:textId="77777777" w:rsidR="00134FC2" w:rsidRPr="00E66361" w:rsidRDefault="00134FC2" w:rsidP="00BC33D3">
            <w:pPr>
              <w:pStyle w:val="TAC"/>
              <w:rPr>
                <w:rFonts w:eastAsia="DengXian"/>
                <w:lang w:eastAsia="zh-CN"/>
              </w:rPr>
            </w:pPr>
            <w:r w:rsidRPr="00E66361">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84BA9C" w14:textId="77777777" w:rsidR="00134FC2" w:rsidRPr="00E66361" w:rsidRDefault="00134FC2" w:rsidP="00BC33D3">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5F7D919" w14:textId="77777777" w:rsidR="00134FC2" w:rsidRPr="00E66361" w:rsidRDefault="00134FC2" w:rsidP="00BC33D3">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050798A" w14:textId="77777777" w:rsidR="00134FC2" w:rsidRPr="00E66361" w:rsidRDefault="00134FC2" w:rsidP="00BC33D3">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134FC2" w:rsidRPr="00E66361" w14:paraId="788572F0"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9D83438" w14:textId="77777777" w:rsidR="00134FC2" w:rsidRPr="00E66361" w:rsidRDefault="00134FC2" w:rsidP="00BC33D3">
            <w:pPr>
              <w:pStyle w:val="TAC"/>
              <w:rPr>
                <w:rFonts w:eastAsia="DengXian"/>
              </w:rPr>
            </w:pPr>
            <w:r w:rsidRPr="00E66361">
              <w:rPr>
                <w:rFonts w:eastAsia="DengXian"/>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765850A3" w14:textId="77777777" w:rsidR="00134FC2" w:rsidRPr="00E66361" w:rsidRDefault="00134FC2" w:rsidP="00BC33D3">
            <w:pPr>
              <w:pStyle w:val="TAC"/>
              <w:rPr>
                <w:rFonts w:eastAsia="DengXian"/>
                <w:lang w:eastAsia="zh-CN"/>
              </w:rPr>
            </w:pPr>
            <w:r w:rsidRPr="00E66361">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51A66A4" w14:textId="77777777" w:rsidR="00134FC2" w:rsidRPr="00E66361" w:rsidRDefault="00134FC2" w:rsidP="00BC33D3">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0E06AEF" w14:textId="77777777" w:rsidR="00134FC2" w:rsidRPr="00E66361" w:rsidRDefault="00134FC2" w:rsidP="00BC33D3">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C7325FF" w14:textId="77777777" w:rsidR="00134FC2" w:rsidRPr="00E66361" w:rsidRDefault="00134FC2" w:rsidP="00BC33D3">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134FC2" w:rsidRPr="00E66361" w14:paraId="7D47E2D8"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2975015" w14:textId="77777777" w:rsidR="00134FC2" w:rsidRPr="00E66361" w:rsidRDefault="00134FC2" w:rsidP="00BC33D3">
            <w:pPr>
              <w:pStyle w:val="TAC"/>
              <w:rPr>
                <w:rFonts w:eastAsia="DengXian"/>
              </w:rPr>
            </w:pPr>
            <w:r w:rsidRPr="00E66361">
              <w:rPr>
                <w:rFonts w:eastAsia="DengXian"/>
              </w:rPr>
              <w:t>CA_n1-n28-n75-n78</w:t>
            </w:r>
          </w:p>
        </w:tc>
        <w:tc>
          <w:tcPr>
            <w:tcW w:w="1476" w:type="dxa"/>
            <w:tcBorders>
              <w:top w:val="single" w:sz="4" w:space="0" w:color="auto"/>
              <w:left w:val="single" w:sz="4" w:space="0" w:color="auto"/>
              <w:bottom w:val="single" w:sz="4" w:space="0" w:color="auto"/>
              <w:right w:val="single" w:sz="4" w:space="0" w:color="auto"/>
            </w:tcBorders>
            <w:vAlign w:val="center"/>
          </w:tcPr>
          <w:p w14:paraId="71E808DF" w14:textId="77777777" w:rsidR="00134FC2" w:rsidRPr="00E66361" w:rsidRDefault="00134FC2" w:rsidP="00BC33D3">
            <w:pPr>
              <w:pStyle w:val="TAC"/>
              <w:rPr>
                <w:rFonts w:eastAsia="DengXian"/>
                <w:lang w:eastAsia="zh-CN"/>
              </w:rPr>
            </w:pPr>
            <w:r w:rsidRPr="00E66361">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DA94BA5" w14:textId="77777777" w:rsidR="00134FC2" w:rsidRPr="00E66361" w:rsidRDefault="00134FC2" w:rsidP="00BC33D3">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2C7E3DE" w14:textId="77777777" w:rsidR="00134FC2" w:rsidRPr="00E66361" w:rsidRDefault="00134FC2" w:rsidP="00BC33D3">
            <w:pPr>
              <w:pStyle w:val="TAC"/>
              <w:rPr>
                <w:rFonts w:eastAsia="DengXian"/>
                <w:lang w:eastAsia="zh-CN"/>
              </w:rPr>
            </w:pPr>
            <w:r w:rsidRPr="00E66361">
              <w:rPr>
                <w:rFonts w:eastAsia="DengXian"/>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197D76EB" w14:textId="77777777" w:rsidR="00134FC2" w:rsidRPr="00E66361" w:rsidRDefault="00134FC2" w:rsidP="00BC33D3">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134FC2" w:rsidRPr="00E66361" w14:paraId="5B844267"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9D671A1" w14:textId="77777777" w:rsidR="00134FC2" w:rsidRPr="00E66361" w:rsidRDefault="00134FC2" w:rsidP="00BC33D3">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-n28-</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2D1FC63" w14:textId="77777777" w:rsidR="00134FC2" w:rsidRPr="00E66361" w:rsidRDefault="00134FC2" w:rsidP="00BC33D3">
            <w:pPr>
              <w:pStyle w:val="TAC"/>
              <w:rPr>
                <w:lang w:val="en-US" w:eastAsia="zh-CN"/>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CC4613"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3A8EDCB" w14:textId="77777777" w:rsidR="00134FC2" w:rsidRPr="00E66361" w:rsidRDefault="00134FC2" w:rsidP="00BC33D3">
            <w:pPr>
              <w:pStyle w:val="TAC"/>
              <w:rPr>
                <w:lang w:val="en-US" w:eastAsia="zh-CN"/>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52B742A3"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.8</w:t>
            </w:r>
          </w:p>
        </w:tc>
      </w:tr>
      <w:tr w:rsidR="00134FC2" w:rsidRPr="00E66361" w14:paraId="2FA6556A"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BF4456D" w14:textId="77777777" w:rsidR="00134FC2" w:rsidRPr="00E66361" w:rsidRDefault="00134FC2" w:rsidP="00BC33D3">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-n28-</w:t>
            </w:r>
            <w:r w:rsidRPr="00E66361">
              <w:rPr>
                <w:rFonts w:hint="eastAsia"/>
                <w:lang w:val="en-US" w:eastAsia="zh-CN"/>
              </w:rPr>
              <w:t>n</w:t>
            </w:r>
            <w:r w:rsidRPr="00E66361">
              <w:rPr>
                <w:lang w:val="en-US" w:eastAsia="zh-CN"/>
              </w:rPr>
              <w:t>78-</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651868E5" w14:textId="77777777" w:rsidR="00134FC2" w:rsidRPr="00E66361" w:rsidRDefault="00134FC2" w:rsidP="00BC33D3">
            <w:pPr>
              <w:pStyle w:val="TAC"/>
              <w:rPr>
                <w:lang w:val="en-US" w:eastAsia="ja-JP"/>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7D1498"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D8C11A3" w14:textId="77777777" w:rsidR="00134FC2" w:rsidRPr="00E66361" w:rsidRDefault="00134FC2" w:rsidP="00BC33D3">
            <w:pPr>
              <w:pStyle w:val="TAC"/>
              <w:rPr>
                <w:rFonts w:cs="Arial"/>
                <w:szCs w:val="18"/>
                <w:lang w:val="en-US" w:eastAsia="ja-JP"/>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018D9553"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.8</w:t>
            </w:r>
          </w:p>
        </w:tc>
      </w:tr>
      <w:tr w:rsidR="00134FC2" w:rsidRPr="00E66361" w14:paraId="52ED9CC3"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B278932" w14:textId="77777777" w:rsidR="00134FC2" w:rsidRPr="00E66361" w:rsidRDefault="00134FC2" w:rsidP="00BC33D3">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-n41-</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56C6FF4B" w14:textId="77777777" w:rsidR="00134FC2" w:rsidRPr="00E66361" w:rsidRDefault="00134FC2" w:rsidP="00BC33D3">
            <w:pPr>
              <w:pStyle w:val="TAC"/>
              <w:rPr>
                <w:lang w:val="en-US" w:eastAsia="ja-JP"/>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3CC450"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5440DF9" w14:textId="77777777" w:rsidR="00134FC2" w:rsidRPr="00E66361" w:rsidRDefault="00134FC2" w:rsidP="00BC33D3">
            <w:pPr>
              <w:pStyle w:val="TAC"/>
              <w:rPr>
                <w:rFonts w:cs="Arial"/>
                <w:szCs w:val="18"/>
                <w:lang w:val="en-US" w:eastAsia="ja-JP"/>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2ED8EC4A"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.8</w:t>
            </w:r>
          </w:p>
        </w:tc>
      </w:tr>
      <w:tr w:rsidR="00134FC2" w:rsidRPr="00E66361" w14:paraId="40724391"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0A3C26E" w14:textId="77777777" w:rsidR="00134FC2" w:rsidRPr="00E66361" w:rsidRDefault="00134FC2" w:rsidP="00BC33D3">
            <w:pPr>
              <w:pStyle w:val="TAC"/>
              <w:rPr>
                <w:lang w:val="en-US" w:eastAsia="zh-CN"/>
              </w:rPr>
            </w:pPr>
            <w:r w:rsidRPr="00E66361">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2566A46B" w14:textId="77777777" w:rsidR="00134FC2" w:rsidRPr="00E66361" w:rsidRDefault="00134FC2" w:rsidP="00BC33D3">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DBE6806"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CA99AA4" w14:textId="77777777" w:rsidR="00134FC2" w:rsidRPr="00E66361" w:rsidRDefault="00134FC2" w:rsidP="00BC33D3">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19E4963" w14:textId="77777777" w:rsidR="00134FC2" w:rsidRPr="00E66361" w:rsidRDefault="00134FC2" w:rsidP="00BC33D3">
            <w:pPr>
              <w:pStyle w:val="TAC"/>
              <w:rPr>
                <w:lang w:eastAsia="zh-CN"/>
              </w:rPr>
            </w:pPr>
            <w:r w:rsidRPr="00E66361">
              <w:rPr>
                <w:rFonts w:hint="eastAsia"/>
                <w:lang w:eastAsia="zh-CN"/>
              </w:rPr>
              <w:t>0</w:t>
            </w:r>
            <w:r w:rsidRPr="00E66361">
              <w:rPr>
                <w:lang w:eastAsia="zh-CN"/>
              </w:rPr>
              <w:t>.5</w:t>
            </w:r>
          </w:p>
        </w:tc>
      </w:tr>
      <w:tr w:rsidR="00134FC2" w:rsidRPr="00E66361" w14:paraId="16780F33"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A96DB07" w14:textId="77777777" w:rsidR="00134FC2" w:rsidRPr="00E66361" w:rsidRDefault="00134FC2" w:rsidP="00BC33D3">
            <w:pPr>
              <w:pStyle w:val="TAC"/>
            </w:pPr>
            <w:r w:rsidRPr="00E66361">
              <w:rPr>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085D9515" w14:textId="77777777" w:rsidR="00134FC2" w:rsidRPr="00E66361" w:rsidRDefault="00134FC2" w:rsidP="00BC33D3">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2CEBB9" w14:textId="77777777" w:rsidR="00134FC2" w:rsidRPr="00E66361" w:rsidRDefault="00134FC2" w:rsidP="00BC33D3">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B5BC850" w14:textId="77777777" w:rsidR="00134FC2" w:rsidRPr="00E66361" w:rsidRDefault="00134FC2" w:rsidP="00BC33D3">
            <w:pPr>
              <w:pStyle w:val="TAC"/>
              <w:rPr>
                <w:lang w:eastAsia="zh-CN"/>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B207011" w14:textId="77777777" w:rsidR="00134FC2" w:rsidRPr="00E66361" w:rsidRDefault="00134FC2" w:rsidP="00BC33D3">
            <w:pPr>
              <w:pStyle w:val="TAC"/>
              <w:rPr>
                <w:lang w:eastAsia="zh-CN"/>
              </w:rPr>
            </w:pPr>
            <w:r w:rsidRPr="00E66361">
              <w:rPr>
                <w:rFonts w:hint="eastAsia"/>
                <w:lang w:eastAsia="zh-CN"/>
              </w:rPr>
              <w:t>0</w:t>
            </w:r>
            <w:r w:rsidRPr="00E66361">
              <w:rPr>
                <w:lang w:eastAsia="zh-CN"/>
              </w:rPr>
              <w:t>.8</w:t>
            </w:r>
          </w:p>
        </w:tc>
      </w:tr>
      <w:tr w:rsidR="00134FC2" w:rsidRPr="00E66361" w14:paraId="3D6A8A79"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6EBD4E5" w14:textId="77777777" w:rsidR="00134FC2" w:rsidRPr="00E66361" w:rsidRDefault="00134FC2" w:rsidP="00BC33D3">
            <w:pPr>
              <w:pStyle w:val="TAC"/>
            </w:pPr>
            <w:r w:rsidRPr="00E66361">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705325F6" w14:textId="77777777" w:rsidR="00134FC2" w:rsidRPr="00E66361" w:rsidRDefault="00134FC2" w:rsidP="00BC33D3">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40E4473A" w14:textId="77777777" w:rsidR="00134FC2" w:rsidRPr="00E66361" w:rsidRDefault="00134FC2" w:rsidP="00BC33D3">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08D5577" w14:textId="77777777" w:rsidR="00134FC2" w:rsidRPr="00E66361" w:rsidRDefault="00134FC2" w:rsidP="00BC33D3">
            <w:pPr>
              <w:pStyle w:val="TAC"/>
              <w:rPr>
                <w:lang w:eastAsia="zh-CN"/>
              </w:rPr>
            </w:pPr>
            <w:r w:rsidRPr="00E66361">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9145E18" w14:textId="77777777" w:rsidR="00134FC2" w:rsidRPr="00E66361" w:rsidRDefault="00134FC2" w:rsidP="00BC33D3">
            <w:pPr>
              <w:pStyle w:val="TAC"/>
              <w:rPr>
                <w:lang w:eastAsia="zh-CN"/>
              </w:rPr>
            </w:pPr>
            <w:r w:rsidRPr="00E66361">
              <w:rPr>
                <w:rFonts w:hint="eastAsia"/>
                <w:lang w:eastAsia="zh-CN"/>
              </w:rPr>
              <w:t>0</w:t>
            </w:r>
            <w:r w:rsidRPr="00E66361">
              <w:rPr>
                <w:lang w:eastAsia="zh-CN"/>
              </w:rPr>
              <w:t>.6</w:t>
            </w:r>
          </w:p>
        </w:tc>
      </w:tr>
      <w:tr w:rsidR="00134FC2" w:rsidRPr="00E66361" w14:paraId="1A3E012D"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B4F0FEF" w14:textId="77777777" w:rsidR="00134FC2" w:rsidRPr="00E66361" w:rsidRDefault="00134FC2" w:rsidP="00BC33D3">
            <w:pPr>
              <w:pStyle w:val="TAC"/>
            </w:pPr>
            <w:r w:rsidRPr="00E66361">
              <w:rPr>
                <w:lang w:eastAsia="ja-JP"/>
              </w:rPr>
              <w:lastRenderedPageBreak/>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632324B4" w14:textId="77777777" w:rsidR="00134FC2" w:rsidRPr="00E66361" w:rsidRDefault="00134FC2" w:rsidP="00BC33D3">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56440846" w14:textId="77777777" w:rsidR="00134FC2" w:rsidRPr="00E66361" w:rsidRDefault="00134FC2" w:rsidP="00BC33D3">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AFE3B14" w14:textId="77777777" w:rsidR="00134FC2" w:rsidRPr="00E66361" w:rsidRDefault="00134FC2" w:rsidP="00BC33D3">
            <w:pPr>
              <w:pStyle w:val="TAC"/>
              <w:rPr>
                <w:lang w:eastAsia="zh-CN"/>
              </w:rPr>
            </w:pPr>
            <w:r w:rsidRPr="00E66361">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62D12FB" w14:textId="77777777" w:rsidR="00134FC2" w:rsidRPr="00E66361" w:rsidRDefault="00134FC2" w:rsidP="00BC33D3">
            <w:pPr>
              <w:pStyle w:val="TAC"/>
              <w:rPr>
                <w:lang w:eastAsia="zh-CN"/>
              </w:rPr>
            </w:pPr>
            <w:r w:rsidRPr="00E66361">
              <w:rPr>
                <w:rFonts w:hint="eastAsia"/>
                <w:lang w:eastAsia="zh-CN"/>
              </w:rPr>
              <w:t>0</w:t>
            </w:r>
            <w:r w:rsidRPr="00E66361">
              <w:rPr>
                <w:lang w:eastAsia="zh-CN"/>
              </w:rPr>
              <w:t>.8</w:t>
            </w:r>
          </w:p>
        </w:tc>
      </w:tr>
      <w:tr w:rsidR="00134FC2" w:rsidRPr="00E66361" w14:paraId="3F8D35CB"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7BFD497" w14:textId="77777777" w:rsidR="00134FC2" w:rsidRPr="00E66361" w:rsidRDefault="00134FC2" w:rsidP="00BC33D3">
            <w:pPr>
              <w:pStyle w:val="TAC"/>
            </w:pPr>
            <w:r w:rsidRPr="00E66361">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754B9C5D" w14:textId="77777777" w:rsidR="00134FC2" w:rsidRPr="00E66361" w:rsidRDefault="00134FC2" w:rsidP="00BC33D3">
            <w:pPr>
              <w:pStyle w:val="TAC"/>
              <w:rPr>
                <w:lang w:eastAsia="zh-CN"/>
              </w:rPr>
            </w:pPr>
            <w:r w:rsidRPr="00E66361">
              <w:t>0.5</w:t>
            </w:r>
          </w:p>
        </w:tc>
        <w:tc>
          <w:tcPr>
            <w:tcW w:w="1476" w:type="dxa"/>
            <w:tcBorders>
              <w:top w:val="single" w:sz="4" w:space="0" w:color="auto"/>
              <w:left w:val="single" w:sz="4" w:space="0" w:color="auto"/>
              <w:bottom w:val="single" w:sz="4" w:space="0" w:color="auto"/>
              <w:right w:val="single" w:sz="4" w:space="0" w:color="auto"/>
            </w:tcBorders>
            <w:vAlign w:val="center"/>
          </w:tcPr>
          <w:p w14:paraId="70BA911F" w14:textId="77777777" w:rsidR="00134FC2" w:rsidRPr="00E66361" w:rsidRDefault="00134FC2" w:rsidP="00BC33D3">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05E3D7C" w14:textId="77777777" w:rsidR="00134FC2" w:rsidRPr="00E66361" w:rsidRDefault="00134FC2" w:rsidP="00BC33D3">
            <w:pPr>
              <w:pStyle w:val="TAC"/>
              <w:rPr>
                <w:lang w:eastAsia="zh-CN"/>
              </w:rPr>
            </w:pPr>
            <w:r w:rsidRPr="00E66361">
              <w:rPr>
                <w:lang w:eastAsia="ja-JP"/>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A69952F" w14:textId="77777777" w:rsidR="00134FC2" w:rsidRPr="00E66361" w:rsidRDefault="00134FC2" w:rsidP="00BC33D3">
            <w:pPr>
              <w:pStyle w:val="TAC"/>
              <w:rPr>
                <w:lang w:eastAsia="zh-CN"/>
              </w:rPr>
            </w:pPr>
            <w:r w:rsidRPr="00E66361">
              <w:rPr>
                <w:rFonts w:hint="eastAsia"/>
                <w:lang w:eastAsia="zh-CN"/>
              </w:rPr>
              <w:t>0</w:t>
            </w:r>
            <w:r w:rsidRPr="00E66361">
              <w:rPr>
                <w:lang w:eastAsia="zh-CN"/>
              </w:rPr>
              <w:t>.8</w:t>
            </w:r>
          </w:p>
        </w:tc>
      </w:tr>
      <w:tr w:rsidR="00134FC2" w:rsidRPr="00E66361" w14:paraId="4990E4AF"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7558131" w14:textId="77777777" w:rsidR="00134FC2" w:rsidRPr="00E66361" w:rsidRDefault="00134FC2" w:rsidP="00BC33D3">
            <w:pPr>
              <w:pStyle w:val="TAC"/>
              <w:rPr>
                <w:lang w:val="en-US" w:eastAsia="zh-CN"/>
              </w:rPr>
            </w:pPr>
            <w:r w:rsidRPr="00E66361">
              <w:rPr>
                <w:rFonts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164A037A" w14:textId="77777777" w:rsidR="00134FC2" w:rsidRPr="00E66361" w:rsidRDefault="00134FC2" w:rsidP="00BC33D3">
            <w:pPr>
              <w:pStyle w:val="TAC"/>
              <w:rPr>
                <w:lang w:val="en-US" w:eastAsia="zh-CN"/>
              </w:rPr>
            </w:pPr>
            <w:r w:rsidRPr="00E66361">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0742E85"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4297DEE" w14:textId="77777777" w:rsidR="00134FC2" w:rsidRPr="00E66361" w:rsidRDefault="00134FC2" w:rsidP="00BC33D3">
            <w:pPr>
              <w:pStyle w:val="TAC"/>
              <w:rPr>
                <w:rFonts w:eastAsia="Malgun Gothic"/>
                <w:lang w:eastAsia="ko-KR"/>
              </w:rPr>
            </w:pPr>
            <w:r w:rsidRPr="00E66361">
              <w:rPr>
                <w:rFonts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6D0F697" w14:textId="77777777" w:rsidR="00134FC2" w:rsidRPr="00E66361" w:rsidRDefault="00134FC2" w:rsidP="00BC33D3">
            <w:pPr>
              <w:pStyle w:val="TAC"/>
              <w:rPr>
                <w:lang w:eastAsia="zh-CN"/>
              </w:rPr>
            </w:pPr>
            <w:r w:rsidRPr="00E66361">
              <w:rPr>
                <w:rFonts w:hint="eastAsia"/>
                <w:lang w:eastAsia="zh-CN"/>
              </w:rPr>
              <w:t>0</w:t>
            </w:r>
            <w:r w:rsidRPr="00E66361">
              <w:rPr>
                <w:lang w:eastAsia="zh-CN"/>
              </w:rPr>
              <w:t>.5</w:t>
            </w:r>
          </w:p>
        </w:tc>
      </w:tr>
      <w:tr w:rsidR="00134FC2" w:rsidRPr="00E66361" w14:paraId="2CE12D40"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6A1E1B8" w14:textId="77777777" w:rsidR="00134FC2" w:rsidRPr="00E66361" w:rsidRDefault="00134FC2" w:rsidP="00BC33D3">
            <w:pPr>
              <w:pStyle w:val="TAC"/>
              <w:rPr>
                <w:lang w:val="en-US" w:eastAsia="zh-CN"/>
              </w:rPr>
            </w:pPr>
            <w:r w:rsidRPr="00E66361">
              <w:rPr>
                <w:kern w:val="2"/>
                <w:szCs w:val="18"/>
                <w:lang w:val="en-US"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1B5D2903" w14:textId="77777777" w:rsidR="00134FC2" w:rsidRPr="00E66361" w:rsidRDefault="00134FC2" w:rsidP="00BC33D3">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FB1169"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DD7C143" w14:textId="77777777" w:rsidR="00134FC2" w:rsidRPr="00E66361" w:rsidRDefault="00134FC2" w:rsidP="00BC33D3">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91DF232" w14:textId="77777777" w:rsidR="00134FC2" w:rsidRPr="00E66361" w:rsidRDefault="00134FC2" w:rsidP="00BC33D3">
            <w:pPr>
              <w:pStyle w:val="TAC"/>
              <w:rPr>
                <w:lang w:eastAsia="zh-CN"/>
              </w:rPr>
            </w:pPr>
            <w:r w:rsidRPr="00E66361">
              <w:rPr>
                <w:rFonts w:hint="eastAsia"/>
                <w:lang w:eastAsia="zh-CN"/>
              </w:rPr>
              <w:t>0</w:t>
            </w:r>
            <w:r w:rsidRPr="00E66361">
              <w:rPr>
                <w:lang w:eastAsia="zh-CN"/>
              </w:rPr>
              <w:t>.8</w:t>
            </w:r>
          </w:p>
        </w:tc>
      </w:tr>
      <w:tr w:rsidR="00134FC2" w:rsidRPr="00E66361" w14:paraId="7C845F8E"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591B5DB" w14:textId="77777777" w:rsidR="00134FC2" w:rsidRPr="00E66361" w:rsidRDefault="00134FC2" w:rsidP="00BC33D3">
            <w:pPr>
              <w:pStyle w:val="TAC"/>
              <w:rPr>
                <w:lang w:val="en-US" w:eastAsia="zh-CN"/>
              </w:rPr>
            </w:pPr>
            <w:r w:rsidRPr="00E66361">
              <w:rPr>
                <w:kern w:val="2"/>
                <w:szCs w:val="18"/>
                <w:lang w:val="en-US"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51FA88F2" w14:textId="77777777" w:rsidR="00134FC2" w:rsidRPr="00E66361" w:rsidRDefault="00134FC2" w:rsidP="00BC33D3">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648575"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2608F4E" w14:textId="77777777" w:rsidR="00134FC2" w:rsidRPr="00E66361" w:rsidRDefault="00134FC2" w:rsidP="00BC33D3">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6666D9" w14:textId="77777777" w:rsidR="00134FC2" w:rsidRPr="00E66361" w:rsidRDefault="00134FC2" w:rsidP="00BC33D3">
            <w:pPr>
              <w:pStyle w:val="TAC"/>
              <w:rPr>
                <w:lang w:eastAsia="zh-CN"/>
              </w:rPr>
            </w:pPr>
            <w:r w:rsidRPr="00E66361">
              <w:rPr>
                <w:rFonts w:hint="eastAsia"/>
                <w:lang w:eastAsia="zh-CN"/>
              </w:rPr>
              <w:t>0</w:t>
            </w:r>
            <w:r w:rsidRPr="00E66361">
              <w:rPr>
                <w:lang w:eastAsia="zh-CN"/>
              </w:rPr>
              <w:t>.8</w:t>
            </w:r>
          </w:p>
        </w:tc>
      </w:tr>
      <w:tr w:rsidR="00134FC2" w:rsidRPr="00E66361" w14:paraId="476D9B7A"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D52CAC9" w14:textId="77777777" w:rsidR="00134FC2" w:rsidRPr="00E66361" w:rsidRDefault="00134FC2" w:rsidP="00BC33D3">
            <w:pPr>
              <w:pStyle w:val="TAC"/>
              <w:rPr>
                <w:lang w:val="en-US" w:eastAsia="zh-CN"/>
              </w:rPr>
            </w:pPr>
            <w:r w:rsidRPr="00E66361">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6C3A7921" w14:textId="77777777" w:rsidR="00134FC2" w:rsidRPr="00E66361" w:rsidRDefault="00134FC2" w:rsidP="00BC33D3">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A45C76C"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2004B63" w14:textId="77777777" w:rsidR="00134FC2" w:rsidRPr="00E66361" w:rsidRDefault="00134FC2" w:rsidP="00BC33D3">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058BD93" w14:textId="77777777" w:rsidR="00134FC2" w:rsidRPr="00E66361" w:rsidRDefault="00134FC2" w:rsidP="00BC33D3">
            <w:pPr>
              <w:pStyle w:val="TAC"/>
              <w:rPr>
                <w:lang w:eastAsia="zh-CN"/>
              </w:rPr>
            </w:pPr>
            <w:r w:rsidRPr="00E66361">
              <w:rPr>
                <w:rFonts w:hint="eastAsia"/>
                <w:lang w:eastAsia="zh-CN"/>
              </w:rPr>
              <w:t>0</w:t>
            </w:r>
            <w:r w:rsidRPr="00E66361">
              <w:rPr>
                <w:lang w:eastAsia="zh-CN"/>
              </w:rPr>
              <w:t>.5</w:t>
            </w:r>
          </w:p>
        </w:tc>
      </w:tr>
      <w:tr w:rsidR="00134FC2" w:rsidRPr="00E66361" w14:paraId="4754C81A"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2F27774" w14:textId="77777777" w:rsidR="00134FC2" w:rsidRPr="00E66361" w:rsidRDefault="00134FC2" w:rsidP="00BC33D3">
            <w:pPr>
              <w:pStyle w:val="TAC"/>
              <w:rPr>
                <w:lang w:val="en-US" w:eastAsia="zh-CN"/>
              </w:rPr>
            </w:pPr>
            <w:r w:rsidRPr="00E66361">
              <w:rPr>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3ADD78B4" w14:textId="77777777" w:rsidR="00134FC2" w:rsidRPr="00E66361" w:rsidRDefault="00134FC2" w:rsidP="00BC33D3">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D6C69E1"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326CA6F" w14:textId="77777777" w:rsidR="00134FC2" w:rsidRPr="00E66361" w:rsidRDefault="00134FC2" w:rsidP="00BC33D3">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230DB2B" w14:textId="77777777" w:rsidR="00134FC2" w:rsidRPr="00E66361" w:rsidRDefault="00134FC2" w:rsidP="00BC33D3">
            <w:pPr>
              <w:pStyle w:val="TAC"/>
              <w:rPr>
                <w:lang w:eastAsia="zh-CN"/>
              </w:rPr>
            </w:pPr>
            <w:r w:rsidRPr="00E66361">
              <w:rPr>
                <w:rFonts w:hint="eastAsia"/>
                <w:lang w:eastAsia="zh-CN"/>
              </w:rPr>
              <w:t>0</w:t>
            </w:r>
            <w:r w:rsidRPr="00E66361">
              <w:rPr>
                <w:lang w:eastAsia="zh-CN"/>
              </w:rPr>
              <w:t>.8</w:t>
            </w:r>
          </w:p>
        </w:tc>
      </w:tr>
      <w:tr w:rsidR="00134FC2" w:rsidRPr="00E66361" w14:paraId="511417AB"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A8D723A" w14:textId="77777777" w:rsidR="00134FC2" w:rsidRPr="00E66361" w:rsidRDefault="00134FC2" w:rsidP="00BC33D3">
            <w:pPr>
              <w:pStyle w:val="TAC"/>
              <w:rPr>
                <w:lang w:val="en-US" w:eastAsia="zh-CN"/>
              </w:rPr>
            </w:pPr>
            <w:r w:rsidRPr="00E66361">
              <w:rPr>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3F63DA4F" w14:textId="77777777" w:rsidR="00134FC2" w:rsidRPr="00E66361" w:rsidRDefault="00134FC2" w:rsidP="00BC33D3">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BAEE39"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25205A1" w14:textId="77777777" w:rsidR="00134FC2" w:rsidRPr="00E66361" w:rsidRDefault="00134FC2" w:rsidP="00BC33D3">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AED451" w14:textId="77777777" w:rsidR="00134FC2" w:rsidRPr="00E66361" w:rsidRDefault="00134FC2" w:rsidP="00BC33D3">
            <w:pPr>
              <w:pStyle w:val="TAC"/>
              <w:rPr>
                <w:lang w:eastAsia="zh-CN"/>
              </w:rPr>
            </w:pPr>
            <w:r w:rsidRPr="00E66361">
              <w:rPr>
                <w:rFonts w:hint="eastAsia"/>
                <w:lang w:eastAsia="zh-CN"/>
              </w:rPr>
              <w:t>0</w:t>
            </w:r>
            <w:r w:rsidRPr="00E66361">
              <w:rPr>
                <w:lang w:eastAsia="zh-CN"/>
              </w:rPr>
              <w:t>.8</w:t>
            </w:r>
          </w:p>
        </w:tc>
      </w:tr>
      <w:tr w:rsidR="00134FC2" w:rsidRPr="00E66361" w14:paraId="715ED611"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ADCD8B6" w14:textId="77777777" w:rsidR="00134FC2" w:rsidRPr="00E66361" w:rsidRDefault="00134FC2" w:rsidP="00BC33D3">
            <w:pPr>
              <w:pStyle w:val="TAC"/>
              <w:rPr>
                <w:lang w:val="en-US" w:eastAsia="zh-CN"/>
              </w:rPr>
            </w:pPr>
            <w:r w:rsidRPr="00E66361">
              <w:rPr>
                <w:rFonts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55726C92" w14:textId="77777777" w:rsidR="00134FC2" w:rsidRPr="00E66361" w:rsidRDefault="00134FC2" w:rsidP="00BC33D3">
            <w:pPr>
              <w:pStyle w:val="TAC"/>
              <w:rPr>
                <w:lang w:val="en-US" w:eastAsia="zh-CN"/>
              </w:rPr>
            </w:pPr>
            <w:r w:rsidRPr="00E66361">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1BC0E8F" w14:textId="77777777" w:rsidR="00134FC2" w:rsidRPr="00E66361" w:rsidRDefault="00134FC2" w:rsidP="00BC33D3">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6873E8B" w14:textId="77777777" w:rsidR="00134FC2" w:rsidRPr="00E66361" w:rsidRDefault="00134FC2" w:rsidP="00BC33D3">
            <w:pPr>
              <w:pStyle w:val="TAC"/>
              <w:rPr>
                <w:rFonts w:eastAsia="Malgun Gothic"/>
                <w:lang w:eastAsia="ko-KR"/>
              </w:rPr>
            </w:pPr>
            <w:r w:rsidRPr="00E66361">
              <w:rPr>
                <w:rFonts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D7735FC" w14:textId="77777777" w:rsidR="00134FC2" w:rsidRPr="00E66361" w:rsidRDefault="00134FC2" w:rsidP="00BC33D3">
            <w:pPr>
              <w:pStyle w:val="TAC"/>
              <w:rPr>
                <w:lang w:eastAsia="zh-CN"/>
              </w:rPr>
            </w:pPr>
            <w:r w:rsidRPr="00E66361">
              <w:rPr>
                <w:rFonts w:hint="eastAsia"/>
                <w:lang w:eastAsia="zh-CN"/>
              </w:rPr>
              <w:t>0</w:t>
            </w:r>
            <w:r w:rsidRPr="00E66361">
              <w:rPr>
                <w:lang w:eastAsia="zh-CN"/>
              </w:rPr>
              <w:t>.5</w:t>
            </w:r>
          </w:p>
        </w:tc>
      </w:tr>
      <w:tr w:rsidR="00134FC2" w:rsidRPr="00E66361" w14:paraId="456489EB"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E473BFE" w14:textId="77777777" w:rsidR="00134FC2" w:rsidRPr="00E66361" w:rsidRDefault="00134FC2" w:rsidP="00BC33D3">
            <w:pPr>
              <w:pStyle w:val="TAC"/>
              <w:rPr>
                <w:lang w:val="en-US" w:eastAsia="zh-CN"/>
              </w:rPr>
            </w:pPr>
            <w:r w:rsidRPr="00E66361">
              <w:rPr>
                <w:kern w:val="2"/>
                <w:szCs w:val="18"/>
                <w:lang w:val="en-US"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6DD555D0" w14:textId="77777777" w:rsidR="00134FC2" w:rsidRPr="00E66361" w:rsidRDefault="00134FC2" w:rsidP="00BC33D3">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tcPr>
          <w:p w14:paraId="2C4A04E6" w14:textId="77777777" w:rsidR="00134FC2" w:rsidRPr="00E66361" w:rsidRDefault="00134FC2" w:rsidP="00BC33D3">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EAABA9B" w14:textId="77777777" w:rsidR="00134FC2" w:rsidRPr="00E66361" w:rsidRDefault="00134FC2" w:rsidP="00BC33D3">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6C597FC" w14:textId="77777777" w:rsidR="00134FC2" w:rsidRPr="00E66361" w:rsidRDefault="00134FC2" w:rsidP="00BC33D3">
            <w:pPr>
              <w:pStyle w:val="TAC"/>
              <w:rPr>
                <w:lang w:eastAsia="zh-CN"/>
              </w:rPr>
            </w:pPr>
            <w:r w:rsidRPr="00E66361">
              <w:rPr>
                <w:rFonts w:hint="eastAsia"/>
                <w:lang w:eastAsia="zh-CN"/>
              </w:rPr>
              <w:t>0</w:t>
            </w:r>
            <w:r w:rsidRPr="00E66361">
              <w:rPr>
                <w:lang w:eastAsia="zh-CN"/>
              </w:rPr>
              <w:t>.8</w:t>
            </w:r>
          </w:p>
        </w:tc>
      </w:tr>
      <w:tr w:rsidR="00134FC2" w:rsidRPr="00E66361" w14:paraId="04D9DE0F"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D0BE160" w14:textId="77777777" w:rsidR="00134FC2" w:rsidRPr="00E66361" w:rsidRDefault="00134FC2" w:rsidP="00BC33D3">
            <w:pPr>
              <w:pStyle w:val="TAC"/>
              <w:rPr>
                <w:lang w:val="en-US" w:eastAsia="zh-CN"/>
              </w:rPr>
            </w:pPr>
            <w:r w:rsidRPr="00E66361">
              <w:rPr>
                <w:kern w:val="2"/>
                <w:szCs w:val="18"/>
                <w:lang w:val="en-US"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0BD1F406" w14:textId="77777777" w:rsidR="00134FC2" w:rsidRPr="00E66361" w:rsidRDefault="00134FC2" w:rsidP="00BC33D3">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tcPr>
          <w:p w14:paraId="108B3CFC" w14:textId="77777777" w:rsidR="00134FC2" w:rsidRPr="00E66361" w:rsidRDefault="00134FC2" w:rsidP="00BC33D3">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8AF48DE" w14:textId="77777777" w:rsidR="00134FC2" w:rsidRPr="00E66361" w:rsidRDefault="00134FC2" w:rsidP="00BC33D3">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8B44C5" w14:textId="77777777" w:rsidR="00134FC2" w:rsidRPr="00E66361" w:rsidRDefault="00134FC2" w:rsidP="00BC33D3">
            <w:pPr>
              <w:pStyle w:val="TAC"/>
              <w:rPr>
                <w:lang w:eastAsia="zh-CN"/>
              </w:rPr>
            </w:pPr>
            <w:r w:rsidRPr="00E66361">
              <w:rPr>
                <w:rFonts w:hint="eastAsia"/>
                <w:lang w:eastAsia="zh-CN"/>
              </w:rPr>
              <w:t>0</w:t>
            </w:r>
            <w:r w:rsidRPr="00E66361">
              <w:rPr>
                <w:lang w:eastAsia="zh-CN"/>
              </w:rPr>
              <w:t>.8</w:t>
            </w:r>
          </w:p>
        </w:tc>
      </w:tr>
      <w:tr w:rsidR="00134FC2" w:rsidRPr="00E66361" w14:paraId="78350D10"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528AA89" w14:textId="77777777" w:rsidR="00134FC2" w:rsidRPr="00E66361" w:rsidRDefault="00134FC2" w:rsidP="00BC33D3">
            <w:pPr>
              <w:pStyle w:val="TAC"/>
              <w:rPr>
                <w:kern w:val="2"/>
                <w:szCs w:val="18"/>
                <w:lang w:val="en-US" w:eastAsia="zh-CN"/>
              </w:rPr>
            </w:pPr>
            <w:r w:rsidRPr="00E66361">
              <w:rPr>
                <w:rFonts w:cs="Arial"/>
                <w:lang w:val="en-US"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74230F60" w14:textId="77777777" w:rsidR="00134FC2" w:rsidRPr="00E66361" w:rsidRDefault="00134FC2" w:rsidP="00BC33D3">
            <w:pPr>
              <w:pStyle w:val="TAC"/>
              <w:rPr>
                <w:kern w:val="2"/>
                <w:szCs w:val="18"/>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011CC44" w14:textId="77777777" w:rsidR="00134FC2" w:rsidRPr="00E66361" w:rsidRDefault="00134FC2" w:rsidP="00BC33D3">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5D5FFE1" w14:textId="77777777" w:rsidR="00134FC2" w:rsidRPr="00E66361" w:rsidRDefault="00134FC2" w:rsidP="00BC33D3">
            <w:pPr>
              <w:pStyle w:val="TAC"/>
              <w:rPr>
                <w:color w:val="000000"/>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C636E7" w14:textId="77777777" w:rsidR="00134FC2" w:rsidRPr="00E66361" w:rsidRDefault="00134FC2" w:rsidP="00BC33D3">
            <w:pPr>
              <w:pStyle w:val="TAC"/>
              <w:rPr>
                <w:lang w:eastAsia="zh-CN"/>
              </w:rPr>
            </w:pPr>
            <w:r w:rsidRPr="00E66361">
              <w:rPr>
                <w:lang w:eastAsia="zh-CN"/>
              </w:rPr>
              <w:t>0.8</w:t>
            </w:r>
          </w:p>
        </w:tc>
      </w:tr>
      <w:tr w:rsidR="00134FC2" w:rsidRPr="00E66361" w14:paraId="14E138CC"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6431427" w14:textId="77777777" w:rsidR="00134FC2" w:rsidRPr="00E66361" w:rsidRDefault="00134FC2" w:rsidP="00BC33D3">
            <w:pPr>
              <w:pStyle w:val="TAC"/>
              <w:rPr>
                <w:rFonts w:cs="Arial"/>
                <w:lang w:val="en-US" w:eastAsia="zh-CN"/>
              </w:rPr>
            </w:pPr>
            <w:r w:rsidRPr="00E66361">
              <w:rPr>
                <w:lang w:eastAsia="ja-JP"/>
              </w:rPr>
              <w:t>CA_n2-n41-n66-n71</w:t>
            </w:r>
          </w:p>
        </w:tc>
        <w:tc>
          <w:tcPr>
            <w:tcW w:w="1476" w:type="dxa"/>
            <w:tcBorders>
              <w:top w:val="single" w:sz="4" w:space="0" w:color="auto"/>
              <w:left w:val="single" w:sz="4" w:space="0" w:color="auto"/>
              <w:bottom w:val="single" w:sz="4" w:space="0" w:color="auto"/>
              <w:right w:val="single" w:sz="4" w:space="0" w:color="auto"/>
            </w:tcBorders>
            <w:vAlign w:val="center"/>
          </w:tcPr>
          <w:p w14:paraId="7668E106" w14:textId="77777777" w:rsidR="00134FC2" w:rsidRPr="00E66361" w:rsidRDefault="00134FC2" w:rsidP="00BC33D3">
            <w:pPr>
              <w:pStyle w:val="TAC"/>
              <w:rPr>
                <w:kern w:val="2"/>
                <w:szCs w:val="18"/>
                <w:lang w:val="en-US"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08DA09C" w14:textId="77777777" w:rsidR="00134FC2" w:rsidRPr="00E66361" w:rsidRDefault="00134FC2" w:rsidP="00BC33D3">
            <w:pPr>
              <w:pStyle w:val="TAC"/>
              <w:rPr>
                <w:lang w:val="en-US" w:eastAsia="zh-CN"/>
              </w:rPr>
            </w:pPr>
            <w:r w:rsidRPr="00E66361">
              <w:rPr>
                <w:lang w:val="en-US" w:eastAsia="zh-CN"/>
              </w:rPr>
              <w:t>0.8</w:t>
            </w:r>
            <w:r w:rsidRPr="00E66361">
              <w:rPr>
                <w:vertAlign w:val="superscript"/>
                <w:lang w:val="en-US" w:eastAsia="zh-CN"/>
              </w:rPr>
              <w:t>3</w:t>
            </w:r>
            <w:r w:rsidRPr="00E66361">
              <w:rPr>
                <w:lang w:val="en-US" w:eastAsia="zh-CN"/>
              </w:rPr>
              <w:t xml:space="preserve"> / 1.3</w:t>
            </w:r>
            <w:r w:rsidRPr="00E66361">
              <w:rPr>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4575D35" w14:textId="77777777" w:rsidR="00134FC2" w:rsidRPr="00E66361" w:rsidRDefault="00134FC2" w:rsidP="00BC33D3">
            <w:pPr>
              <w:pStyle w:val="TAC"/>
              <w:rPr>
                <w:color w:val="000000"/>
                <w:lang w:eastAsia="zh-CN"/>
              </w:rPr>
            </w:pPr>
            <w:r w:rsidRPr="00E66361">
              <w:rPr>
                <w:rFonts w:eastAsia="DengXian" w:cs="Arial" w:hint="eastAsia"/>
                <w:color w:val="000000"/>
                <w:szCs w:val="22"/>
                <w:lang w:val="en-US" w:eastAsia="zh-CN"/>
              </w:rPr>
              <w:t>0</w:t>
            </w:r>
            <w:r w:rsidRPr="00E66361">
              <w:rPr>
                <w:rFonts w:eastAsia="DengXian"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69FA09B" w14:textId="77777777" w:rsidR="00134FC2" w:rsidRPr="00E66361" w:rsidRDefault="00134FC2" w:rsidP="00BC33D3">
            <w:pPr>
              <w:pStyle w:val="TAC"/>
              <w:rPr>
                <w:lang w:eastAsia="zh-CN"/>
              </w:rPr>
            </w:pPr>
            <w:r w:rsidRPr="00E66361">
              <w:rPr>
                <w:rFonts w:hint="eastAsia"/>
                <w:lang w:eastAsia="zh-CN"/>
              </w:rPr>
              <w:t>0</w:t>
            </w:r>
            <w:r w:rsidRPr="00E66361">
              <w:rPr>
                <w:lang w:eastAsia="zh-CN"/>
              </w:rPr>
              <w:t>.6</w:t>
            </w:r>
          </w:p>
        </w:tc>
      </w:tr>
      <w:tr w:rsidR="00134FC2" w:rsidRPr="00E66361" w14:paraId="5EF48988"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F4C9F76" w14:textId="77777777" w:rsidR="00134FC2" w:rsidRPr="00E66361" w:rsidRDefault="00134FC2" w:rsidP="00BC33D3">
            <w:pPr>
              <w:pStyle w:val="TAC"/>
              <w:rPr>
                <w:lang w:val="en-US" w:eastAsia="zh-CN"/>
              </w:rPr>
            </w:pPr>
            <w:r w:rsidRPr="00E66361">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598E31EE" w14:textId="77777777" w:rsidR="00134FC2" w:rsidRPr="00E66361" w:rsidRDefault="00134FC2" w:rsidP="00BC33D3">
            <w:pPr>
              <w:pStyle w:val="TAC"/>
              <w:rPr>
                <w:lang w:val="en-US"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3F1E5CEA"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ADF549A" w14:textId="77777777" w:rsidR="00134FC2" w:rsidRPr="00E66361" w:rsidRDefault="00134FC2" w:rsidP="00BC33D3">
            <w:pPr>
              <w:pStyle w:val="TAC"/>
              <w:rPr>
                <w:rFonts w:eastAsia="Malgun Gothic"/>
                <w:lang w:eastAsia="ko-KR"/>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BD5862" w14:textId="77777777" w:rsidR="00134FC2" w:rsidRPr="00E66361" w:rsidRDefault="00134FC2" w:rsidP="00BC33D3">
            <w:pPr>
              <w:pStyle w:val="TAC"/>
              <w:rPr>
                <w:lang w:eastAsia="zh-CN"/>
              </w:rPr>
            </w:pPr>
            <w:r w:rsidRPr="00E66361">
              <w:rPr>
                <w:rFonts w:hint="eastAsia"/>
                <w:lang w:eastAsia="zh-CN"/>
              </w:rPr>
              <w:t>0</w:t>
            </w:r>
            <w:r w:rsidRPr="00E66361">
              <w:rPr>
                <w:lang w:eastAsia="zh-CN"/>
              </w:rPr>
              <w:t>.8</w:t>
            </w:r>
          </w:p>
        </w:tc>
      </w:tr>
      <w:tr w:rsidR="00134FC2" w:rsidRPr="00E66361" w14:paraId="53558CF6"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64D0FC1" w14:textId="77777777" w:rsidR="00134FC2" w:rsidRPr="00E66361" w:rsidRDefault="00134FC2" w:rsidP="00BC33D3">
            <w:pPr>
              <w:pStyle w:val="TAC"/>
              <w:rPr>
                <w:rFonts w:cs="Arial"/>
                <w:color w:val="000000"/>
                <w:szCs w:val="18"/>
                <w:lang w:eastAsia="ja-JP"/>
              </w:rPr>
            </w:pPr>
            <w:r w:rsidRPr="00E66361">
              <w:rPr>
                <w:rFonts w:cs="Arial"/>
                <w:color w:val="000000"/>
                <w:szCs w:val="18"/>
                <w:lang w:eastAsia="ja-JP"/>
              </w:rPr>
              <w:t>CA_n2-n66-n71-n77</w:t>
            </w:r>
          </w:p>
        </w:tc>
        <w:tc>
          <w:tcPr>
            <w:tcW w:w="1476" w:type="dxa"/>
            <w:tcBorders>
              <w:top w:val="single" w:sz="4" w:space="0" w:color="auto"/>
              <w:left w:val="single" w:sz="4" w:space="0" w:color="auto"/>
              <w:bottom w:val="single" w:sz="4" w:space="0" w:color="auto"/>
              <w:right w:val="single" w:sz="4" w:space="0" w:color="auto"/>
            </w:tcBorders>
            <w:vAlign w:val="center"/>
          </w:tcPr>
          <w:p w14:paraId="356247CA" w14:textId="77777777" w:rsidR="00134FC2" w:rsidRPr="00E66361" w:rsidRDefault="00134FC2" w:rsidP="00BC33D3">
            <w:pPr>
              <w:pStyle w:val="TAC"/>
              <w:rPr>
                <w:rFonts w:cs="Arial"/>
                <w:szCs w:val="18"/>
                <w:lang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668E0B5"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0814ECD" w14:textId="77777777" w:rsidR="00134FC2" w:rsidRPr="00E66361" w:rsidRDefault="00134FC2" w:rsidP="00BC33D3">
            <w:pPr>
              <w:pStyle w:val="TAC"/>
              <w:rPr>
                <w:rFonts w:cs="Arial"/>
                <w:szCs w:val="18"/>
                <w:lang w:val="fr-FR"/>
              </w:rPr>
            </w:pPr>
            <w:r w:rsidRPr="00E66361">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BB90084" w14:textId="77777777" w:rsidR="00134FC2" w:rsidRPr="00E66361" w:rsidRDefault="00134FC2" w:rsidP="00BC33D3">
            <w:pPr>
              <w:pStyle w:val="TAC"/>
              <w:rPr>
                <w:lang w:eastAsia="zh-CN"/>
              </w:rPr>
            </w:pPr>
            <w:r w:rsidRPr="00E66361">
              <w:rPr>
                <w:rFonts w:hint="eastAsia"/>
                <w:lang w:eastAsia="zh-CN"/>
              </w:rPr>
              <w:t>0</w:t>
            </w:r>
            <w:r w:rsidRPr="00E66361">
              <w:rPr>
                <w:lang w:eastAsia="zh-CN"/>
              </w:rPr>
              <w:t>.5</w:t>
            </w:r>
          </w:p>
        </w:tc>
      </w:tr>
      <w:tr w:rsidR="00134FC2" w:rsidRPr="00E66361" w14:paraId="0C931A22"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40D9E60" w14:textId="77777777" w:rsidR="00134FC2" w:rsidRPr="00E66361" w:rsidRDefault="00134FC2" w:rsidP="00BC33D3">
            <w:pPr>
              <w:pStyle w:val="TAC"/>
              <w:rPr>
                <w:lang w:val="en-US" w:eastAsia="zh-CN"/>
              </w:rPr>
            </w:pPr>
            <w:r w:rsidRPr="00E66361">
              <w:rPr>
                <w:rFonts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698176A7" w14:textId="77777777" w:rsidR="00134FC2" w:rsidRPr="00E66361" w:rsidRDefault="00134FC2" w:rsidP="00BC33D3">
            <w:pPr>
              <w:pStyle w:val="TAC"/>
              <w:rPr>
                <w:lang w:val="en-US"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6B1E433"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18C31DA" w14:textId="77777777" w:rsidR="00134FC2" w:rsidRPr="00E66361" w:rsidRDefault="00134FC2" w:rsidP="00BC33D3">
            <w:pPr>
              <w:pStyle w:val="TAC"/>
              <w:rPr>
                <w:rFonts w:eastAsia="Malgun Gothic"/>
                <w:lang w:eastAsia="ko-KR"/>
              </w:rPr>
            </w:pPr>
            <w:r w:rsidRPr="00E66361">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A6129F3" w14:textId="77777777" w:rsidR="00134FC2" w:rsidRPr="00E66361" w:rsidRDefault="00134FC2" w:rsidP="00BC33D3">
            <w:pPr>
              <w:pStyle w:val="TAC"/>
              <w:rPr>
                <w:lang w:eastAsia="zh-CN"/>
              </w:rPr>
            </w:pPr>
            <w:r w:rsidRPr="00E66361">
              <w:rPr>
                <w:rFonts w:hint="eastAsia"/>
                <w:lang w:eastAsia="zh-CN"/>
              </w:rPr>
              <w:t>0</w:t>
            </w:r>
            <w:r w:rsidRPr="00E66361">
              <w:rPr>
                <w:lang w:eastAsia="zh-CN"/>
              </w:rPr>
              <w:t>.5</w:t>
            </w:r>
          </w:p>
        </w:tc>
      </w:tr>
      <w:tr w:rsidR="00134FC2" w:rsidRPr="00E66361" w14:paraId="40B1B3C2"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25E4F71" w14:textId="77777777" w:rsidR="00134FC2" w:rsidRPr="00E66361" w:rsidRDefault="00134FC2" w:rsidP="00BC33D3">
            <w:pPr>
              <w:pStyle w:val="TAC"/>
              <w:rPr>
                <w:lang w:val="en-US" w:eastAsia="zh-CN"/>
              </w:rPr>
            </w:pPr>
            <w:r w:rsidRPr="00E66361">
              <w:rPr>
                <w:lang w:val="en-US"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771A414B" w14:textId="77777777" w:rsidR="00134FC2" w:rsidRPr="00E66361" w:rsidRDefault="00134FC2" w:rsidP="00BC33D3">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47D0A3"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F1BC777" w14:textId="77777777" w:rsidR="00134FC2" w:rsidRPr="00E66361" w:rsidRDefault="00134FC2" w:rsidP="00BC33D3">
            <w:pPr>
              <w:pStyle w:val="TAC"/>
              <w:rPr>
                <w:lang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C020A9" w14:textId="77777777" w:rsidR="00134FC2" w:rsidRPr="00E66361" w:rsidRDefault="00134FC2" w:rsidP="00BC33D3">
            <w:pPr>
              <w:pStyle w:val="TAC"/>
              <w:rPr>
                <w:lang w:eastAsia="zh-CN"/>
              </w:rPr>
            </w:pPr>
            <w:r w:rsidRPr="00E66361">
              <w:rPr>
                <w:rFonts w:hint="eastAsia"/>
                <w:lang w:eastAsia="zh-CN"/>
              </w:rPr>
              <w:t>0</w:t>
            </w:r>
            <w:r w:rsidRPr="00E66361">
              <w:rPr>
                <w:lang w:eastAsia="zh-CN"/>
              </w:rPr>
              <w:t>.8</w:t>
            </w:r>
          </w:p>
        </w:tc>
      </w:tr>
      <w:tr w:rsidR="00134FC2" w:rsidRPr="00E66361" w14:paraId="6FD9EECA"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C49F470" w14:textId="77777777" w:rsidR="00134FC2" w:rsidRPr="00E66361" w:rsidRDefault="00134FC2" w:rsidP="00BC33D3">
            <w:pPr>
              <w:pStyle w:val="TAC"/>
              <w:rPr>
                <w:lang w:val="en-US" w:eastAsia="zh-CN"/>
              </w:rPr>
            </w:pPr>
            <w:r w:rsidRPr="00E66361">
              <w:rPr>
                <w:lang w:val="en-US" w:eastAsia="zh-CN"/>
              </w:rPr>
              <w:t>CA_n3-n5-n28-n78</w:t>
            </w:r>
          </w:p>
        </w:tc>
        <w:tc>
          <w:tcPr>
            <w:tcW w:w="1476" w:type="dxa"/>
            <w:tcBorders>
              <w:top w:val="single" w:sz="4" w:space="0" w:color="auto"/>
              <w:left w:val="single" w:sz="4" w:space="0" w:color="auto"/>
              <w:bottom w:val="single" w:sz="4" w:space="0" w:color="auto"/>
              <w:right w:val="single" w:sz="4" w:space="0" w:color="auto"/>
            </w:tcBorders>
            <w:vAlign w:val="center"/>
          </w:tcPr>
          <w:p w14:paraId="3C335A29" w14:textId="77777777" w:rsidR="00134FC2" w:rsidRPr="00E66361" w:rsidRDefault="00134FC2" w:rsidP="00BC33D3">
            <w:pPr>
              <w:pStyle w:val="TAC"/>
              <w:rPr>
                <w:lang w:val="en-US" w:eastAsia="zh-CN"/>
              </w:rPr>
            </w:pPr>
            <w:r w:rsidRPr="00E66361">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1698E9" w14:textId="77777777" w:rsidR="00134FC2" w:rsidRPr="00E66361" w:rsidRDefault="00134FC2" w:rsidP="00BC33D3">
            <w:pPr>
              <w:pStyle w:val="TAC"/>
              <w:rPr>
                <w:lang w:val="en-US"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2F4D719" w14:textId="77777777" w:rsidR="00134FC2" w:rsidRPr="00E66361" w:rsidRDefault="00134FC2" w:rsidP="00BC33D3">
            <w:pPr>
              <w:pStyle w:val="TAC"/>
              <w:rPr>
                <w:rFonts w:eastAsia="Malgun Gothic"/>
                <w:lang w:eastAsia="ko-KR"/>
              </w:rPr>
            </w:pPr>
            <w:r w:rsidRPr="00E66361">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5EC9340" w14:textId="77777777" w:rsidR="00134FC2" w:rsidRPr="00E66361" w:rsidRDefault="00134FC2" w:rsidP="00BC33D3">
            <w:pPr>
              <w:pStyle w:val="TAC"/>
              <w:rPr>
                <w:lang w:eastAsia="zh-CN"/>
              </w:rPr>
            </w:pPr>
            <w:r w:rsidRPr="00E66361">
              <w:rPr>
                <w:lang w:eastAsia="zh-CN"/>
              </w:rPr>
              <w:t>0.8</w:t>
            </w:r>
          </w:p>
        </w:tc>
      </w:tr>
      <w:tr w:rsidR="00134FC2" w:rsidRPr="00E66361" w14:paraId="63CF18A9"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6AAB4D8" w14:textId="77777777" w:rsidR="00134FC2" w:rsidRPr="00E66361" w:rsidRDefault="00134FC2" w:rsidP="00BC33D3">
            <w:pPr>
              <w:pStyle w:val="TAC"/>
              <w:rPr>
                <w:lang w:val="en-US" w:eastAsia="zh-CN"/>
              </w:rPr>
            </w:pPr>
            <w:r w:rsidRPr="00E66361">
              <w:rPr>
                <w:lang w:val="en-US" w:eastAsia="zh-CN"/>
              </w:rPr>
              <w:t>CA_n3-n5-n28-n79</w:t>
            </w:r>
          </w:p>
        </w:tc>
        <w:tc>
          <w:tcPr>
            <w:tcW w:w="1476" w:type="dxa"/>
            <w:tcBorders>
              <w:top w:val="single" w:sz="4" w:space="0" w:color="auto"/>
              <w:left w:val="single" w:sz="4" w:space="0" w:color="auto"/>
              <w:bottom w:val="single" w:sz="4" w:space="0" w:color="auto"/>
              <w:right w:val="single" w:sz="4" w:space="0" w:color="auto"/>
            </w:tcBorders>
            <w:vAlign w:val="center"/>
          </w:tcPr>
          <w:p w14:paraId="2DE886E1" w14:textId="77777777" w:rsidR="00134FC2" w:rsidRPr="00E66361" w:rsidRDefault="00134FC2" w:rsidP="00BC33D3">
            <w:pPr>
              <w:pStyle w:val="TAC"/>
              <w:rPr>
                <w:lang w:val="en-US" w:eastAsia="zh-CN"/>
              </w:rPr>
            </w:pPr>
            <w:r w:rsidRPr="00E66361">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C8B395C" w14:textId="77777777" w:rsidR="00134FC2" w:rsidRPr="00E66361" w:rsidRDefault="00134FC2" w:rsidP="00BC33D3">
            <w:pPr>
              <w:pStyle w:val="TAC"/>
              <w:rPr>
                <w:lang w:val="en-US"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4244D2D" w14:textId="77777777" w:rsidR="00134FC2" w:rsidRPr="00E66361" w:rsidRDefault="00134FC2" w:rsidP="00BC33D3">
            <w:pPr>
              <w:pStyle w:val="TAC"/>
              <w:rPr>
                <w:rFonts w:eastAsia="Malgun Gothic"/>
                <w:lang w:eastAsia="ko-KR"/>
              </w:rPr>
            </w:pPr>
            <w:r w:rsidRPr="00E66361">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FB16727" w14:textId="77777777" w:rsidR="00134FC2" w:rsidRPr="00E66361" w:rsidRDefault="00134FC2" w:rsidP="00BC33D3">
            <w:pPr>
              <w:pStyle w:val="TAC"/>
              <w:rPr>
                <w:lang w:eastAsia="zh-CN"/>
              </w:rPr>
            </w:pPr>
            <w:r w:rsidRPr="00E66361">
              <w:rPr>
                <w:lang w:eastAsia="zh-CN"/>
              </w:rPr>
              <w:t>0.8</w:t>
            </w:r>
          </w:p>
        </w:tc>
      </w:tr>
      <w:tr w:rsidR="00134FC2" w:rsidRPr="00E66361" w14:paraId="79F4F47B"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F1EEE7" w14:textId="77777777" w:rsidR="00134FC2" w:rsidRPr="00E66361" w:rsidRDefault="00134FC2" w:rsidP="00BC33D3">
            <w:pPr>
              <w:pStyle w:val="TAC"/>
              <w:rPr>
                <w:lang w:val="en-US" w:eastAsia="zh-CN"/>
              </w:rPr>
            </w:pPr>
            <w:r w:rsidRPr="00E66361">
              <w:rPr>
                <w:lang w:val="en-US" w:eastAsia="ja-JP"/>
              </w:rPr>
              <w:t>CA_n</w:t>
            </w:r>
            <w:r w:rsidRPr="00E66361">
              <w:rPr>
                <w:rFonts w:hint="eastAsia"/>
                <w:lang w:val="en-US" w:eastAsia="zh-TW"/>
              </w:rPr>
              <w:t>3</w:t>
            </w:r>
            <w:r w:rsidRPr="00E66361">
              <w:rPr>
                <w:lang w:val="en-US" w:eastAsia="ja-JP"/>
              </w:rPr>
              <w:t>-n</w:t>
            </w:r>
            <w:r w:rsidRPr="00E66361">
              <w:rPr>
                <w:rFonts w:hint="eastAsia"/>
                <w:lang w:val="en-US" w:eastAsia="zh-TW"/>
              </w:rPr>
              <w:t>7</w:t>
            </w:r>
            <w:r w:rsidRPr="00E66361">
              <w:rPr>
                <w:lang w:val="en-US" w:eastAsia="ja-JP"/>
              </w:rPr>
              <w:t>-n</w:t>
            </w:r>
            <w:r w:rsidRPr="00E66361">
              <w:rPr>
                <w:rFonts w:hint="eastAsia"/>
                <w:lang w:val="en-US" w:eastAsia="zh-TW"/>
              </w:rPr>
              <w:t>8</w:t>
            </w:r>
            <w:r w:rsidRPr="00E66361">
              <w:rPr>
                <w:lang w:val="en-US" w:eastAsia="ja-JP"/>
              </w:rPr>
              <w:t>-n</w:t>
            </w:r>
            <w:r w:rsidRPr="00E66361">
              <w:rPr>
                <w:rFonts w:hint="eastAsia"/>
                <w:lang w:val="en-US" w:eastAsia="zh-TW"/>
              </w:rPr>
              <w:t>7</w:t>
            </w:r>
            <w:r w:rsidRPr="00E66361">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4E66CFC9" w14:textId="77777777" w:rsidR="00134FC2" w:rsidRPr="00E66361" w:rsidRDefault="00134FC2" w:rsidP="00BC33D3">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3E30E1"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1E5FFEE" w14:textId="77777777" w:rsidR="00134FC2" w:rsidRPr="00E66361" w:rsidRDefault="00134FC2" w:rsidP="00BC33D3">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981F49" w14:textId="77777777" w:rsidR="00134FC2" w:rsidRPr="00E66361" w:rsidRDefault="00134FC2" w:rsidP="00BC33D3">
            <w:pPr>
              <w:pStyle w:val="TAC"/>
              <w:rPr>
                <w:lang w:eastAsia="zh-CN"/>
              </w:rPr>
            </w:pPr>
            <w:r w:rsidRPr="00E66361">
              <w:rPr>
                <w:rFonts w:hint="eastAsia"/>
                <w:lang w:eastAsia="zh-CN"/>
              </w:rPr>
              <w:t>0</w:t>
            </w:r>
            <w:r w:rsidRPr="00E66361">
              <w:rPr>
                <w:lang w:eastAsia="zh-CN"/>
              </w:rPr>
              <w:t>.8</w:t>
            </w:r>
          </w:p>
        </w:tc>
      </w:tr>
      <w:tr w:rsidR="00134FC2" w:rsidRPr="00E66361" w14:paraId="5EC091B0" w14:textId="77777777" w:rsidTr="00BC33D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4553FF08" w14:textId="77777777" w:rsidR="00134FC2" w:rsidRPr="00E66361" w:rsidRDefault="00134FC2" w:rsidP="00BC33D3">
            <w:pPr>
              <w:pStyle w:val="TAC"/>
              <w:rPr>
                <w:rFonts w:eastAsia="DengXian"/>
                <w:lang w:val="en-US" w:eastAsia="ja-JP"/>
              </w:rPr>
            </w:pPr>
            <w:r w:rsidRPr="00E66361">
              <w:rPr>
                <w:rFonts w:eastAsia="DengXian"/>
                <w:lang w:val="en-US" w:eastAsia="ja-JP"/>
              </w:rPr>
              <w:t>CA_n3-n7-n20-n67</w:t>
            </w:r>
          </w:p>
        </w:tc>
        <w:tc>
          <w:tcPr>
            <w:tcW w:w="1476" w:type="dxa"/>
            <w:tcBorders>
              <w:top w:val="single" w:sz="4" w:space="0" w:color="auto"/>
              <w:left w:val="single" w:sz="4" w:space="0" w:color="auto"/>
              <w:bottom w:val="single" w:sz="4" w:space="0" w:color="auto"/>
              <w:right w:val="single" w:sz="4" w:space="0" w:color="auto"/>
            </w:tcBorders>
            <w:vAlign w:val="center"/>
          </w:tcPr>
          <w:p w14:paraId="426BA28F" w14:textId="77777777" w:rsidR="00134FC2" w:rsidRPr="00E66361" w:rsidRDefault="00134FC2" w:rsidP="00BC33D3">
            <w:pPr>
              <w:pStyle w:val="TAC"/>
              <w:rPr>
                <w:rFonts w:eastAsia="DengXian"/>
                <w:lang w:val="en-US"/>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6481AD2" w14:textId="77777777" w:rsidR="00134FC2" w:rsidRPr="00E66361" w:rsidRDefault="00134FC2" w:rsidP="00BC33D3">
            <w:pPr>
              <w:pStyle w:val="TAC"/>
              <w:rPr>
                <w:rFonts w:eastAsia="DengXian"/>
                <w:lang w:val="en-US"/>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739C016" w14:textId="77777777" w:rsidR="00134FC2" w:rsidRPr="00E66361" w:rsidRDefault="00134FC2" w:rsidP="00BC33D3">
            <w:pPr>
              <w:pStyle w:val="TAC"/>
              <w:rPr>
                <w:rFonts w:eastAsia="DengXian"/>
                <w:lang w:val="en-US"/>
              </w:rPr>
            </w:pPr>
            <w:r w:rsidRPr="00E66361">
              <w:rPr>
                <w:rFonts w:eastAsia="DengXian" w:cs="Arial" w:hint="eastAsia"/>
                <w:szCs w:val="22"/>
                <w:lang w:eastAsia="zh-CN"/>
              </w:rPr>
              <w:t>0</w:t>
            </w:r>
            <w:r w:rsidRPr="00E66361">
              <w:rPr>
                <w:rFonts w:eastAsia="DengXian" w:cs="Arial"/>
                <w:szCs w:val="22"/>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D8ABEA5" w14:textId="77777777" w:rsidR="00134FC2" w:rsidRPr="00E66361" w:rsidRDefault="00134FC2" w:rsidP="00BC33D3">
            <w:pPr>
              <w:pStyle w:val="TAC"/>
              <w:rPr>
                <w:rFonts w:eastAsia="DengXian"/>
                <w:lang w:val="en-US"/>
              </w:rPr>
            </w:pPr>
            <w:r w:rsidRPr="00E66361">
              <w:rPr>
                <w:lang w:val="en-US" w:eastAsia="zh-CN"/>
              </w:rPr>
              <w:t>-</w:t>
            </w:r>
          </w:p>
        </w:tc>
      </w:tr>
      <w:tr w:rsidR="00134FC2" w:rsidRPr="00E66361" w14:paraId="41BB7C18"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CA1ED4C" w14:textId="77777777" w:rsidR="00134FC2" w:rsidRPr="00E66361" w:rsidRDefault="00134FC2" w:rsidP="00BC33D3">
            <w:pPr>
              <w:pStyle w:val="TAC"/>
              <w:rPr>
                <w:lang w:val="en-US" w:eastAsia="ja-JP"/>
              </w:rPr>
            </w:pPr>
            <w:r w:rsidRPr="00E66361">
              <w:rPr>
                <w:lang w:val="en-US" w:eastAsia="zh-CN"/>
              </w:rPr>
              <w:t>CA_n3-n7-n20-n78</w:t>
            </w:r>
          </w:p>
        </w:tc>
        <w:tc>
          <w:tcPr>
            <w:tcW w:w="1476" w:type="dxa"/>
            <w:tcBorders>
              <w:top w:val="single" w:sz="4" w:space="0" w:color="auto"/>
              <w:left w:val="single" w:sz="4" w:space="0" w:color="auto"/>
              <w:bottom w:val="single" w:sz="4" w:space="0" w:color="auto"/>
              <w:right w:val="single" w:sz="4" w:space="0" w:color="auto"/>
            </w:tcBorders>
            <w:vAlign w:val="center"/>
          </w:tcPr>
          <w:p w14:paraId="0B1946B8" w14:textId="77777777" w:rsidR="00134FC2" w:rsidRPr="00E66361" w:rsidRDefault="00134FC2" w:rsidP="00BC33D3">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BAA69B"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A967722" w14:textId="77777777" w:rsidR="00134FC2" w:rsidRPr="00E66361" w:rsidRDefault="00134FC2" w:rsidP="00BC33D3">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64F944" w14:textId="77777777" w:rsidR="00134FC2" w:rsidRPr="00E66361" w:rsidRDefault="00134FC2" w:rsidP="00BC33D3">
            <w:pPr>
              <w:pStyle w:val="TAC"/>
              <w:rPr>
                <w:lang w:eastAsia="zh-CN"/>
              </w:rPr>
            </w:pPr>
            <w:r w:rsidRPr="00E66361">
              <w:rPr>
                <w:rFonts w:hint="eastAsia"/>
                <w:lang w:eastAsia="zh-CN"/>
              </w:rPr>
              <w:t>0</w:t>
            </w:r>
            <w:r w:rsidRPr="00E66361">
              <w:rPr>
                <w:lang w:eastAsia="zh-CN"/>
              </w:rPr>
              <w:t>.8</w:t>
            </w:r>
          </w:p>
        </w:tc>
      </w:tr>
      <w:tr w:rsidR="00134FC2" w:rsidRPr="00E66361" w14:paraId="34CCB97F"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0948F1E" w14:textId="77777777" w:rsidR="00134FC2" w:rsidRPr="00E66361" w:rsidRDefault="00134FC2" w:rsidP="00BC33D3">
            <w:pPr>
              <w:pStyle w:val="TAC"/>
              <w:rPr>
                <w:lang w:val="en-US" w:eastAsia="ja-JP"/>
              </w:rPr>
            </w:pPr>
            <w:r w:rsidRPr="00E66361">
              <w:rPr>
                <w:lang w:val="en-US"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6E43490A" w14:textId="77777777" w:rsidR="00134FC2" w:rsidRPr="00E66361" w:rsidRDefault="00134FC2" w:rsidP="00BC33D3">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55E7FD"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8B1A95B" w14:textId="77777777" w:rsidR="00134FC2" w:rsidRPr="00E66361" w:rsidRDefault="00134FC2" w:rsidP="00BC33D3">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2BAD6BB" w14:textId="77777777" w:rsidR="00134FC2" w:rsidRPr="00E66361" w:rsidRDefault="00134FC2" w:rsidP="00BC33D3">
            <w:pPr>
              <w:pStyle w:val="TAC"/>
              <w:rPr>
                <w:lang w:eastAsia="zh-CN"/>
              </w:rPr>
            </w:pPr>
            <w:r w:rsidRPr="00E66361">
              <w:rPr>
                <w:rFonts w:hint="eastAsia"/>
                <w:lang w:eastAsia="zh-CN"/>
              </w:rPr>
              <w:t>0</w:t>
            </w:r>
            <w:r w:rsidRPr="00E66361">
              <w:rPr>
                <w:lang w:eastAsia="zh-CN"/>
              </w:rPr>
              <w:t>.6</w:t>
            </w:r>
          </w:p>
        </w:tc>
      </w:tr>
      <w:tr w:rsidR="00134FC2" w:rsidRPr="00E66361" w14:paraId="37DB09BB"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F516C1" w14:textId="77777777" w:rsidR="00134FC2" w:rsidRPr="00E66361" w:rsidRDefault="00134FC2" w:rsidP="00BC33D3">
            <w:pPr>
              <w:pStyle w:val="TAC"/>
              <w:rPr>
                <w:lang w:val="en-US" w:eastAsia="ja-JP"/>
              </w:rPr>
            </w:pPr>
            <w:r w:rsidRPr="00E66361">
              <w:rPr>
                <w:lang w:val="en-US"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5176A6E1" w14:textId="77777777" w:rsidR="00134FC2" w:rsidRPr="00E66361" w:rsidRDefault="00134FC2" w:rsidP="00BC33D3">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FECEB7E" w14:textId="77777777" w:rsidR="00134FC2" w:rsidRPr="00E66361" w:rsidRDefault="00134FC2" w:rsidP="00BC33D3">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F130DE0" w14:textId="77777777" w:rsidR="00134FC2" w:rsidRPr="00E66361" w:rsidRDefault="00134FC2" w:rsidP="00BC33D3">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90820B2" w14:textId="77777777" w:rsidR="00134FC2" w:rsidRPr="00E66361" w:rsidRDefault="00134FC2" w:rsidP="00BC33D3">
            <w:pPr>
              <w:pStyle w:val="TAC"/>
              <w:rPr>
                <w:lang w:eastAsia="zh-CN"/>
              </w:rPr>
            </w:pPr>
            <w:r w:rsidRPr="00E66361">
              <w:rPr>
                <w:lang w:eastAsia="zh-CN"/>
              </w:rPr>
              <w:t>N/A</w:t>
            </w:r>
          </w:p>
        </w:tc>
      </w:tr>
      <w:tr w:rsidR="00134FC2" w:rsidRPr="00E66361" w14:paraId="5D6A3F67"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9112632" w14:textId="77777777" w:rsidR="00134FC2" w:rsidRPr="00E66361" w:rsidRDefault="00134FC2" w:rsidP="00BC33D3">
            <w:pPr>
              <w:pStyle w:val="TAC"/>
              <w:rPr>
                <w:lang w:val="en-US" w:eastAsia="zh-CN"/>
              </w:rPr>
            </w:pPr>
            <w:r w:rsidRPr="00E66361">
              <w:rPr>
                <w:lang w:val="en-US"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51F32F25" w14:textId="77777777" w:rsidR="00134FC2" w:rsidRPr="00E66361" w:rsidRDefault="00134FC2" w:rsidP="00BC33D3">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647641"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E199753" w14:textId="77777777" w:rsidR="00134FC2" w:rsidRPr="00E66361" w:rsidRDefault="00134FC2" w:rsidP="00BC33D3">
            <w:pPr>
              <w:pStyle w:val="TAC"/>
              <w:rPr>
                <w:lang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CEFA6E" w14:textId="77777777" w:rsidR="00134FC2" w:rsidRPr="00E66361" w:rsidRDefault="00134FC2" w:rsidP="00BC33D3">
            <w:pPr>
              <w:pStyle w:val="TAC"/>
              <w:rPr>
                <w:lang w:eastAsia="zh-CN"/>
              </w:rPr>
            </w:pPr>
            <w:r w:rsidRPr="00E66361">
              <w:rPr>
                <w:rFonts w:hint="eastAsia"/>
                <w:lang w:eastAsia="zh-CN"/>
              </w:rPr>
              <w:t>0</w:t>
            </w:r>
            <w:r w:rsidRPr="00E66361">
              <w:rPr>
                <w:lang w:eastAsia="zh-CN"/>
              </w:rPr>
              <w:t>.6</w:t>
            </w:r>
          </w:p>
        </w:tc>
      </w:tr>
      <w:tr w:rsidR="00134FC2" w:rsidRPr="00E66361" w14:paraId="75D755CF"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00F2C68" w14:textId="77777777" w:rsidR="00134FC2" w:rsidRPr="00E66361" w:rsidRDefault="00134FC2" w:rsidP="00BC33D3">
            <w:pPr>
              <w:pStyle w:val="TAC"/>
              <w:rPr>
                <w:lang w:val="en-US" w:eastAsia="zh-CN"/>
              </w:rPr>
            </w:pPr>
            <w:r w:rsidRPr="00E66361">
              <w:t>CA_n3-n7-n40-n105</w:t>
            </w:r>
          </w:p>
        </w:tc>
        <w:tc>
          <w:tcPr>
            <w:tcW w:w="1476" w:type="dxa"/>
            <w:tcBorders>
              <w:top w:val="single" w:sz="4" w:space="0" w:color="auto"/>
              <w:left w:val="single" w:sz="4" w:space="0" w:color="auto"/>
              <w:bottom w:val="single" w:sz="4" w:space="0" w:color="auto"/>
              <w:right w:val="single" w:sz="4" w:space="0" w:color="auto"/>
            </w:tcBorders>
            <w:vAlign w:val="center"/>
          </w:tcPr>
          <w:p w14:paraId="71277163" w14:textId="77777777" w:rsidR="00134FC2" w:rsidRPr="00E66361" w:rsidRDefault="00134FC2" w:rsidP="00BC33D3">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35DA7B"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A0B495E" w14:textId="77777777" w:rsidR="00134FC2" w:rsidRPr="00E66361" w:rsidRDefault="00134FC2" w:rsidP="00BC33D3">
            <w:pPr>
              <w:pStyle w:val="TAC"/>
              <w:rPr>
                <w:rFonts w:eastAsia="Malgun Gothic"/>
                <w:lang w:eastAsia="ko-KR"/>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E0A8D30" w14:textId="77777777" w:rsidR="00134FC2" w:rsidRPr="00E66361" w:rsidRDefault="00134FC2" w:rsidP="00BC33D3">
            <w:pPr>
              <w:pStyle w:val="TAC"/>
              <w:rPr>
                <w:lang w:eastAsia="zh-CN"/>
              </w:rPr>
            </w:pPr>
            <w:r w:rsidRPr="00E66361">
              <w:rPr>
                <w:rFonts w:hint="eastAsia"/>
                <w:lang w:eastAsia="zh-CN"/>
              </w:rPr>
              <w:t>0</w:t>
            </w:r>
            <w:r w:rsidRPr="00E66361">
              <w:rPr>
                <w:lang w:eastAsia="zh-CN"/>
              </w:rPr>
              <w:t>.5</w:t>
            </w:r>
          </w:p>
        </w:tc>
      </w:tr>
      <w:tr w:rsidR="00134FC2" w:rsidRPr="00E66361" w14:paraId="72342198"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103CB47" w14:textId="77777777" w:rsidR="00134FC2" w:rsidRPr="00E66361" w:rsidRDefault="00134FC2" w:rsidP="00BC33D3">
            <w:pPr>
              <w:pStyle w:val="TAC"/>
              <w:rPr>
                <w:lang w:val="en-US" w:eastAsia="zh-CN"/>
              </w:rPr>
            </w:pPr>
            <w:r w:rsidRPr="00E66361">
              <w:rPr>
                <w:lang w:val="en-US"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699A3DFA" w14:textId="77777777" w:rsidR="00134FC2" w:rsidRPr="00E66361" w:rsidRDefault="00134FC2" w:rsidP="00BC33D3">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D48A232"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4683341A" w14:textId="77777777" w:rsidR="00134FC2" w:rsidRPr="00E66361" w:rsidRDefault="00134FC2" w:rsidP="00BC33D3">
            <w:pPr>
              <w:pStyle w:val="TAC"/>
              <w:rPr>
                <w:rFonts w:eastAsia="Malgun Gothic"/>
                <w:lang w:eastAsia="ko-KR"/>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2729E6A" w14:textId="77777777" w:rsidR="00134FC2" w:rsidRPr="00E66361" w:rsidRDefault="00134FC2" w:rsidP="00BC33D3">
            <w:pPr>
              <w:pStyle w:val="TAC"/>
              <w:rPr>
                <w:lang w:eastAsia="zh-CN"/>
              </w:rPr>
            </w:pPr>
            <w:r w:rsidRPr="00E66361">
              <w:rPr>
                <w:rFonts w:hint="eastAsia"/>
                <w:lang w:eastAsia="zh-CN"/>
              </w:rPr>
              <w:t>0</w:t>
            </w:r>
            <w:r w:rsidRPr="00E66361">
              <w:rPr>
                <w:lang w:eastAsia="zh-CN"/>
              </w:rPr>
              <w:t>.6</w:t>
            </w:r>
          </w:p>
        </w:tc>
      </w:tr>
      <w:tr w:rsidR="00134FC2" w:rsidRPr="00E66361" w14:paraId="24403165"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4F9C34C" w14:textId="77777777" w:rsidR="00134FC2" w:rsidRPr="00E66361" w:rsidRDefault="00134FC2" w:rsidP="00BC33D3">
            <w:pPr>
              <w:pStyle w:val="TAC"/>
              <w:rPr>
                <w:lang w:val="en-US" w:eastAsia="zh-CN"/>
              </w:rPr>
            </w:pPr>
            <w:r w:rsidRPr="00E66361">
              <w:rPr>
                <w:lang w:val="en-US" w:eastAsia="zh-CN"/>
              </w:rPr>
              <w:t>CA_n3-n7-n75-n78</w:t>
            </w:r>
          </w:p>
        </w:tc>
        <w:tc>
          <w:tcPr>
            <w:tcW w:w="1476" w:type="dxa"/>
            <w:tcBorders>
              <w:top w:val="single" w:sz="4" w:space="0" w:color="auto"/>
              <w:left w:val="single" w:sz="4" w:space="0" w:color="auto"/>
              <w:bottom w:val="single" w:sz="4" w:space="0" w:color="auto"/>
              <w:right w:val="single" w:sz="4" w:space="0" w:color="auto"/>
            </w:tcBorders>
            <w:vAlign w:val="center"/>
          </w:tcPr>
          <w:p w14:paraId="0CC616D9" w14:textId="77777777" w:rsidR="00134FC2" w:rsidRPr="00E66361" w:rsidRDefault="00134FC2" w:rsidP="00BC33D3">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674D50"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640DBEAB" w14:textId="77777777" w:rsidR="00134FC2" w:rsidRPr="00E66361" w:rsidRDefault="00134FC2" w:rsidP="00BC33D3">
            <w:pPr>
              <w:pStyle w:val="TAC"/>
              <w:rPr>
                <w:rFonts w:eastAsia="Malgun Gothic"/>
                <w:lang w:eastAsia="ko-KR"/>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E588055" w14:textId="77777777" w:rsidR="00134FC2" w:rsidRPr="00E66361" w:rsidRDefault="00134FC2" w:rsidP="00BC33D3">
            <w:pPr>
              <w:pStyle w:val="TAC"/>
              <w:rPr>
                <w:lang w:eastAsia="zh-CN"/>
              </w:rPr>
            </w:pPr>
            <w:r w:rsidRPr="00E66361">
              <w:rPr>
                <w:rFonts w:hint="eastAsia"/>
                <w:lang w:eastAsia="zh-CN"/>
              </w:rPr>
              <w:t>0</w:t>
            </w:r>
            <w:r w:rsidRPr="00E66361">
              <w:rPr>
                <w:lang w:eastAsia="zh-CN"/>
              </w:rPr>
              <w:t>.6</w:t>
            </w:r>
          </w:p>
        </w:tc>
      </w:tr>
      <w:tr w:rsidR="00134FC2" w:rsidRPr="00E66361" w14:paraId="2AD99247"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DB3B48D" w14:textId="77777777" w:rsidR="00134FC2" w:rsidRPr="00E66361" w:rsidRDefault="00134FC2" w:rsidP="00BC33D3">
            <w:pPr>
              <w:pStyle w:val="TAC"/>
              <w:rPr>
                <w:lang w:val="en-US" w:eastAsia="zh-CN"/>
              </w:rPr>
            </w:pPr>
            <w:r w:rsidRPr="00E66361">
              <w:rPr>
                <w:rFonts w:cs="Arial"/>
                <w:lang w:val="en-US"/>
              </w:rPr>
              <w:t>CA_n3-n7-n78-n105</w:t>
            </w:r>
          </w:p>
        </w:tc>
        <w:tc>
          <w:tcPr>
            <w:tcW w:w="1476" w:type="dxa"/>
            <w:tcBorders>
              <w:top w:val="single" w:sz="4" w:space="0" w:color="auto"/>
              <w:left w:val="single" w:sz="4" w:space="0" w:color="auto"/>
              <w:bottom w:val="single" w:sz="4" w:space="0" w:color="auto"/>
              <w:right w:val="single" w:sz="4" w:space="0" w:color="auto"/>
            </w:tcBorders>
            <w:vAlign w:val="center"/>
          </w:tcPr>
          <w:p w14:paraId="02225C4B" w14:textId="77777777" w:rsidR="00134FC2" w:rsidRPr="00E66361" w:rsidRDefault="00134FC2" w:rsidP="00BC33D3">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3B5F44"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FC2B27C" w14:textId="77777777" w:rsidR="00134FC2" w:rsidRPr="00E66361" w:rsidRDefault="00134FC2" w:rsidP="00BC33D3">
            <w:pPr>
              <w:pStyle w:val="TAC"/>
              <w:rPr>
                <w:rFonts w:eastAsia="Malgun Gothic"/>
                <w:lang w:eastAsia="ko-KR"/>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B46167D" w14:textId="77777777" w:rsidR="00134FC2" w:rsidRPr="00E66361" w:rsidRDefault="00134FC2" w:rsidP="00BC33D3">
            <w:pPr>
              <w:pStyle w:val="TAC"/>
              <w:rPr>
                <w:lang w:eastAsia="zh-CN"/>
              </w:rPr>
            </w:pPr>
            <w:r w:rsidRPr="00E66361">
              <w:rPr>
                <w:rFonts w:hint="eastAsia"/>
                <w:lang w:eastAsia="zh-CN"/>
              </w:rPr>
              <w:t>0</w:t>
            </w:r>
            <w:r w:rsidRPr="00E66361">
              <w:rPr>
                <w:lang w:eastAsia="zh-CN"/>
              </w:rPr>
              <w:t>.5</w:t>
            </w:r>
          </w:p>
        </w:tc>
      </w:tr>
      <w:tr w:rsidR="00134FC2" w:rsidRPr="00E66361" w14:paraId="62E8A77C"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7CD719A" w14:textId="77777777" w:rsidR="00134FC2" w:rsidRPr="00E66361" w:rsidRDefault="00134FC2" w:rsidP="00BC33D3">
            <w:pPr>
              <w:pStyle w:val="TAC"/>
              <w:rPr>
                <w:rFonts w:eastAsia="DengXian"/>
                <w:lang w:val="en-US" w:eastAsia="zh-CN"/>
              </w:rPr>
            </w:pPr>
            <w:r w:rsidRPr="00E66361">
              <w:rPr>
                <w:rFonts w:eastAsia="DengXian"/>
                <w:lang w:val="en-US"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1F8C098C" w14:textId="77777777" w:rsidR="00134FC2" w:rsidRPr="00E66361" w:rsidRDefault="00134FC2" w:rsidP="00BC33D3">
            <w:pPr>
              <w:pStyle w:val="TAC"/>
              <w:rPr>
                <w:rFonts w:eastAsia="DengXian"/>
                <w:lang w:val="en-US"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A570937" w14:textId="77777777" w:rsidR="00134FC2" w:rsidRPr="00E66361" w:rsidRDefault="00134FC2" w:rsidP="00BC33D3">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8095626" w14:textId="77777777" w:rsidR="00134FC2" w:rsidRPr="00E66361" w:rsidRDefault="00134FC2" w:rsidP="00BC33D3">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93AE178" w14:textId="77777777" w:rsidR="00134FC2" w:rsidRPr="00E66361" w:rsidRDefault="00134FC2" w:rsidP="00BC33D3">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134FC2" w:rsidRPr="00E66361" w14:paraId="6CF5707C" w14:textId="77777777" w:rsidTr="00BC33D3">
        <w:trPr>
          <w:jc w:val="center"/>
        </w:trPr>
        <w:tc>
          <w:tcPr>
            <w:tcW w:w="2336" w:type="dxa"/>
            <w:tcBorders>
              <w:left w:val="single" w:sz="4" w:space="0" w:color="auto"/>
              <w:bottom w:val="single" w:sz="4" w:space="0" w:color="auto"/>
              <w:right w:val="single" w:sz="4" w:space="0" w:color="auto"/>
            </w:tcBorders>
            <w:shd w:val="clear" w:color="auto" w:fill="auto"/>
          </w:tcPr>
          <w:p w14:paraId="126E39A9" w14:textId="77777777" w:rsidR="00134FC2" w:rsidRPr="00E66361" w:rsidRDefault="00134FC2" w:rsidP="00BC33D3">
            <w:pPr>
              <w:pStyle w:val="TAC"/>
              <w:rPr>
                <w:rFonts w:eastAsia="DengXian"/>
                <w:lang w:val="en-US" w:eastAsia="zh-CN"/>
              </w:rPr>
            </w:pPr>
            <w:r w:rsidRPr="00E66361">
              <w:rPr>
                <w:rFonts w:eastAsia="DengXian"/>
                <w:lang w:val="en-US"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29A6B44E" w14:textId="77777777" w:rsidR="00134FC2" w:rsidRPr="00E66361" w:rsidRDefault="00134FC2" w:rsidP="00BC33D3">
            <w:pPr>
              <w:pStyle w:val="TAC"/>
              <w:rPr>
                <w:rFonts w:eastAsia="DengXian"/>
                <w:lang w:val="en-US" w:eastAsia="zh-CN"/>
              </w:rPr>
            </w:pPr>
            <w:r w:rsidRPr="00E66361">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5FD8BE" w14:textId="77777777" w:rsidR="00134FC2" w:rsidRPr="00E66361" w:rsidRDefault="00134FC2" w:rsidP="00BC33D3">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70AEB02" w14:textId="77777777" w:rsidR="00134FC2" w:rsidRPr="00E66361" w:rsidRDefault="00134FC2" w:rsidP="00BC33D3">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8E67A79" w14:textId="77777777" w:rsidR="00134FC2" w:rsidRPr="00E66361" w:rsidRDefault="00134FC2" w:rsidP="00BC33D3">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.8</w:t>
            </w:r>
          </w:p>
        </w:tc>
      </w:tr>
      <w:tr w:rsidR="00134FC2" w:rsidRPr="00E66361" w14:paraId="3B21C033" w14:textId="77777777" w:rsidTr="00BC33D3">
        <w:trPr>
          <w:jc w:val="center"/>
        </w:trPr>
        <w:tc>
          <w:tcPr>
            <w:tcW w:w="2336" w:type="dxa"/>
            <w:tcBorders>
              <w:left w:val="single" w:sz="4" w:space="0" w:color="auto"/>
              <w:bottom w:val="single" w:sz="4" w:space="0" w:color="auto"/>
              <w:right w:val="single" w:sz="4" w:space="0" w:color="auto"/>
            </w:tcBorders>
            <w:shd w:val="clear" w:color="auto" w:fill="auto"/>
          </w:tcPr>
          <w:p w14:paraId="1EE940E8" w14:textId="77777777" w:rsidR="00134FC2" w:rsidRPr="00E66361" w:rsidRDefault="00134FC2" w:rsidP="00BC33D3">
            <w:pPr>
              <w:pStyle w:val="TAC"/>
              <w:rPr>
                <w:rFonts w:eastAsia="DengXian"/>
                <w:lang w:val="en-US" w:eastAsia="zh-CN"/>
              </w:rPr>
            </w:pPr>
            <w:r w:rsidRPr="00E66361">
              <w:rPr>
                <w:rFonts w:eastAsia="DengXian"/>
                <w:lang w:val="en-US"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756BC17F" w14:textId="77777777" w:rsidR="00134FC2" w:rsidRPr="00E66361" w:rsidRDefault="00134FC2" w:rsidP="00BC33D3">
            <w:pPr>
              <w:pStyle w:val="TAC"/>
              <w:rPr>
                <w:rFonts w:eastAsia="DengXian"/>
                <w:lang w:val="en-US" w:eastAsia="zh-CN"/>
              </w:rPr>
            </w:pPr>
            <w:r w:rsidRPr="00E66361">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EB0E56" w14:textId="77777777" w:rsidR="00134FC2" w:rsidRPr="00E66361" w:rsidRDefault="00134FC2" w:rsidP="00BC33D3">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191D3FA" w14:textId="77777777" w:rsidR="00134FC2" w:rsidRPr="00E66361" w:rsidRDefault="00134FC2" w:rsidP="00BC33D3">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27E1CC1" w14:textId="77777777" w:rsidR="00134FC2" w:rsidRPr="00E66361" w:rsidRDefault="00134FC2" w:rsidP="00BC33D3">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.8</w:t>
            </w:r>
          </w:p>
        </w:tc>
      </w:tr>
      <w:tr w:rsidR="00134FC2" w:rsidRPr="00E66361" w14:paraId="5F8DC8CB" w14:textId="77777777" w:rsidTr="00BC33D3">
        <w:trPr>
          <w:jc w:val="center"/>
        </w:trPr>
        <w:tc>
          <w:tcPr>
            <w:tcW w:w="2336" w:type="dxa"/>
            <w:tcBorders>
              <w:left w:val="single" w:sz="4" w:space="0" w:color="auto"/>
              <w:bottom w:val="single" w:sz="4" w:space="0" w:color="auto"/>
              <w:right w:val="single" w:sz="4" w:space="0" w:color="auto"/>
            </w:tcBorders>
            <w:shd w:val="clear" w:color="auto" w:fill="auto"/>
          </w:tcPr>
          <w:p w14:paraId="18D74531" w14:textId="77777777" w:rsidR="00134FC2" w:rsidRPr="00E66361" w:rsidRDefault="00134FC2" w:rsidP="00BC33D3">
            <w:pPr>
              <w:pStyle w:val="TAC"/>
              <w:rPr>
                <w:rFonts w:eastAsia="DengXian"/>
                <w:lang w:val="en-US" w:eastAsia="zh-CN"/>
              </w:rPr>
            </w:pPr>
            <w:r w:rsidRPr="00E66361">
              <w:rPr>
                <w:rFonts w:eastAsia="DengXian"/>
                <w:lang w:val="en-US" w:eastAsia="ja-JP"/>
              </w:rPr>
              <w:t>CA_n3-n20-n67-n78</w:t>
            </w:r>
          </w:p>
        </w:tc>
        <w:tc>
          <w:tcPr>
            <w:tcW w:w="1476" w:type="dxa"/>
            <w:tcBorders>
              <w:top w:val="single" w:sz="4" w:space="0" w:color="auto"/>
              <w:left w:val="single" w:sz="4" w:space="0" w:color="auto"/>
              <w:bottom w:val="single" w:sz="4" w:space="0" w:color="auto"/>
              <w:right w:val="single" w:sz="4" w:space="0" w:color="auto"/>
            </w:tcBorders>
            <w:vAlign w:val="center"/>
          </w:tcPr>
          <w:p w14:paraId="1586190F" w14:textId="77777777" w:rsidR="00134FC2" w:rsidRPr="00E66361" w:rsidRDefault="00134FC2" w:rsidP="00BC33D3">
            <w:pPr>
              <w:pStyle w:val="TAC"/>
              <w:rPr>
                <w:rFonts w:eastAsia="DengXian"/>
                <w:lang w:val="en-US" w:eastAsia="zh-CN"/>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47C0706" w14:textId="77777777" w:rsidR="00134FC2" w:rsidRPr="00E66361" w:rsidRDefault="00134FC2" w:rsidP="00BC33D3">
            <w:pPr>
              <w:pStyle w:val="TAC"/>
              <w:rPr>
                <w:rFonts w:eastAsia="DengXian"/>
                <w:lang w:val="en-US" w:eastAsia="zh-CN"/>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5266253" w14:textId="77777777" w:rsidR="00134FC2" w:rsidRPr="00E66361" w:rsidRDefault="00134FC2" w:rsidP="00BC33D3">
            <w:pPr>
              <w:pStyle w:val="TAC"/>
              <w:rPr>
                <w:rFonts w:eastAsia="DengXian"/>
                <w:lang w:val="en-US" w:eastAsia="zh-CN"/>
              </w:rPr>
            </w:pPr>
            <w:r w:rsidRPr="00E66361">
              <w:rPr>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1C96C845" w14:textId="77777777" w:rsidR="00134FC2" w:rsidRPr="00E66361" w:rsidRDefault="00134FC2" w:rsidP="00BC33D3">
            <w:pPr>
              <w:pStyle w:val="TAC"/>
              <w:rPr>
                <w:rFonts w:eastAsia="DengXian"/>
                <w:lang w:val="en-US" w:eastAsia="zh-CN"/>
              </w:rPr>
            </w:pPr>
            <w:r w:rsidRPr="00E66361">
              <w:rPr>
                <w:rFonts w:eastAsia="DengXian" w:cs="Arial" w:hint="eastAsia"/>
                <w:szCs w:val="22"/>
                <w:lang w:eastAsia="zh-CN"/>
              </w:rPr>
              <w:t>0</w:t>
            </w:r>
            <w:r w:rsidRPr="00E66361">
              <w:rPr>
                <w:rFonts w:eastAsia="DengXian" w:cs="Arial"/>
                <w:szCs w:val="22"/>
                <w:lang w:eastAsia="zh-CN"/>
              </w:rPr>
              <w:t>.8</w:t>
            </w:r>
          </w:p>
        </w:tc>
      </w:tr>
      <w:tr w:rsidR="00134FC2" w:rsidRPr="00E66361" w14:paraId="730455C4"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D5D09C2" w14:textId="77777777" w:rsidR="00134FC2" w:rsidRPr="00E66361" w:rsidRDefault="00134FC2" w:rsidP="00BC33D3">
            <w:pPr>
              <w:pStyle w:val="TAC"/>
              <w:rPr>
                <w:rFonts w:eastAsia="DengXian"/>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w:t>
            </w:r>
            <w:r w:rsidRPr="00E66361">
              <w:rPr>
                <w:lang w:eastAsia="zh-CN"/>
              </w:rPr>
              <w:t>0</w:t>
            </w:r>
            <w:r w:rsidRPr="00E66361">
              <w:rPr>
                <w:rFonts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554C3489" w14:textId="77777777" w:rsidR="00134FC2" w:rsidRPr="00E66361" w:rsidRDefault="00134FC2" w:rsidP="00BC33D3">
            <w:pPr>
              <w:pStyle w:val="TAC"/>
              <w:rPr>
                <w:rFonts w:eastAsia="DengXian"/>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885C89" w14:textId="77777777" w:rsidR="00134FC2" w:rsidRPr="00E66361" w:rsidRDefault="00134FC2" w:rsidP="00BC33D3">
            <w:pPr>
              <w:pStyle w:val="TAC"/>
              <w:rPr>
                <w:rFonts w:eastAsia="DengXian"/>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552DBC4" w14:textId="77777777" w:rsidR="00134FC2" w:rsidRPr="00E66361" w:rsidRDefault="00134FC2" w:rsidP="00BC33D3">
            <w:pPr>
              <w:pStyle w:val="TAC"/>
              <w:rPr>
                <w:rFonts w:eastAsia="DengXian"/>
                <w:lang w:val="en-US"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C5F2E8" w14:textId="77777777" w:rsidR="00134FC2" w:rsidRPr="00E66361" w:rsidRDefault="00134FC2" w:rsidP="00BC33D3">
            <w:pPr>
              <w:pStyle w:val="TAC"/>
              <w:rPr>
                <w:rFonts w:eastAsia="DengXian"/>
                <w:lang w:val="en-US" w:eastAsia="zh-CN"/>
              </w:rPr>
            </w:pPr>
            <w:r w:rsidRPr="00E66361">
              <w:rPr>
                <w:rFonts w:hint="eastAsia"/>
                <w:lang w:eastAsia="zh-CN"/>
              </w:rPr>
              <w:t>0</w:t>
            </w:r>
            <w:r w:rsidRPr="00E66361">
              <w:rPr>
                <w:lang w:eastAsia="zh-CN"/>
              </w:rPr>
              <w:t>.8</w:t>
            </w:r>
          </w:p>
        </w:tc>
      </w:tr>
      <w:tr w:rsidR="00134FC2" w:rsidRPr="00E66361" w14:paraId="78C1CA36"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85B35D8" w14:textId="77777777" w:rsidR="00134FC2" w:rsidRPr="00E66361" w:rsidRDefault="00134FC2" w:rsidP="00BC33D3">
            <w:pPr>
              <w:pStyle w:val="TAC"/>
              <w:rPr>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2E2D59D7" w14:textId="77777777" w:rsidR="00134FC2" w:rsidRPr="00E66361" w:rsidRDefault="00134FC2" w:rsidP="00BC33D3">
            <w:pPr>
              <w:pStyle w:val="TAC"/>
              <w:rPr>
                <w:lang w:val="en-US"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1CDC53B1"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B8364D3" w14:textId="77777777" w:rsidR="00134FC2" w:rsidRPr="00E66361" w:rsidRDefault="00134FC2" w:rsidP="00BC33D3">
            <w:pPr>
              <w:pStyle w:val="TAC"/>
              <w:rPr>
                <w:lang w:val="en-US"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0ABFBCFC"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.8</w:t>
            </w:r>
          </w:p>
        </w:tc>
      </w:tr>
      <w:tr w:rsidR="00134FC2" w:rsidRPr="00E66361" w14:paraId="345BB166"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D778270" w14:textId="77777777" w:rsidR="00134FC2" w:rsidRPr="00E66361" w:rsidRDefault="00134FC2" w:rsidP="00BC33D3">
            <w:pPr>
              <w:pStyle w:val="TAC"/>
              <w:rPr>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2CD3D03D" w14:textId="77777777" w:rsidR="00134FC2" w:rsidRPr="00E66361" w:rsidRDefault="00134FC2" w:rsidP="00BC33D3">
            <w:pPr>
              <w:pStyle w:val="TAC"/>
              <w:rPr>
                <w:lang w:val="en-US"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54E88DEC"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89987CC" w14:textId="77777777" w:rsidR="00134FC2" w:rsidRPr="00E66361" w:rsidRDefault="00134FC2" w:rsidP="00BC33D3">
            <w:pPr>
              <w:pStyle w:val="TAC"/>
              <w:rPr>
                <w:lang w:val="en-US"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4FBA0FC"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.8</w:t>
            </w:r>
          </w:p>
        </w:tc>
      </w:tr>
      <w:tr w:rsidR="00134FC2" w:rsidRPr="00E66361" w14:paraId="2E1FDE34"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CB16554" w14:textId="77777777" w:rsidR="00134FC2" w:rsidRPr="00E66361" w:rsidRDefault="00134FC2" w:rsidP="00BC33D3">
            <w:pPr>
              <w:pStyle w:val="TAC"/>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w:t>
            </w:r>
            <w:r w:rsidRPr="00E66361">
              <w:rPr>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7C892818" w14:textId="77777777" w:rsidR="00134FC2" w:rsidRPr="00E66361" w:rsidRDefault="00134FC2" w:rsidP="00BC33D3">
            <w:pPr>
              <w:pStyle w:val="TAC"/>
              <w:rPr>
                <w:lang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4D42618" w14:textId="77777777" w:rsidR="00134FC2" w:rsidRPr="00E66361" w:rsidRDefault="00134FC2" w:rsidP="00BC33D3">
            <w:pPr>
              <w:pStyle w:val="TAC"/>
              <w:rPr>
                <w:lang w:val="en-US"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9C6267C" w14:textId="77777777" w:rsidR="00134FC2" w:rsidRPr="00E66361" w:rsidRDefault="00134FC2" w:rsidP="00BC33D3">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51BF2CA0"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.8</w:t>
            </w:r>
          </w:p>
        </w:tc>
      </w:tr>
      <w:tr w:rsidR="00134FC2" w:rsidRPr="00E66361" w14:paraId="3EA0A4B7"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79C2FD5" w14:textId="77777777" w:rsidR="00134FC2" w:rsidRPr="00E66361" w:rsidRDefault="00134FC2" w:rsidP="00BC33D3">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-n28-</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5DE3C808" w14:textId="77777777" w:rsidR="00134FC2" w:rsidRPr="00E66361" w:rsidRDefault="00134FC2" w:rsidP="00BC33D3">
            <w:pPr>
              <w:pStyle w:val="TAC"/>
              <w:rPr>
                <w:lang w:eastAsia="zh-CN"/>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7DC9F4" w14:textId="77777777" w:rsidR="00134FC2" w:rsidRPr="00E66361" w:rsidRDefault="00134FC2" w:rsidP="00BC33D3">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2B95076" w14:textId="77777777" w:rsidR="00134FC2" w:rsidRPr="00E66361" w:rsidRDefault="00134FC2" w:rsidP="00BC33D3">
            <w:pPr>
              <w:pStyle w:val="TAC"/>
              <w:rPr>
                <w:lang w:eastAsia="zh-CN"/>
              </w:rPr>
            </w:pPr>
            <w:r w:rsidRPr="00E66361">
              <w:rPr>
                <w:rFonts w:hint="eastAsia"/>
                <w:lang w:val="en-US" w:eastAsia="ja-JP"/>
              </w:rPr>
              <w:t>0</w:t>
            </w:r>
            <w:r w:rsidRPr="00E66361">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3A5088E6" w14:textId="77777777" w:rsidR="00134FC2" w:rsidRPr="00E66361" w:rsidRDefault="00134FC2" w:rsidP="00BC33D3">
            <w:pPr>
              <w:pStyle w:val="TAC"/>
              <w:rPr>
                <w:lang w:eastAsia="zh-CN"/>
              </w:rPr>
            </w:pPr>
            <w:r w:rsidRPr="00E66361">
              <w:rPr>
                <w:rFonts w:hint="eastAsia"/>
                <w:lang w:eastAsia="zh-CN"/>
              </w:rPr>
              <w:t>0</w:t>
            </w:r>
            <w:r w:rsidRPr="00E66361">
              <w:rPr>
                <w:lang w:eastAsia="zh-CN"/>
              </w:rPr>
              <w:t>.8</w:t>
            </w:r>
          </w:p>
        </w:tc>
      </w:tr>
      <w:tr w:rsidR="00134FC2" w:rsidRPr="00E66361" w14:paraId="7B41087A"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3DBCD0F" w14:textId="77777777" w:rsidR="00134FC2" w:rsidRPr="00E66361" w:rsidRDefault="00134FC2" w:rsidP="00BC33D3">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-n41-</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1256845B" w14:textId="77777777" w:rsidR="00134FC2" w:rsidRPr="00E66361" w:rsidRDefault="00134FC2" w:rsidP="00BC33D3">
            <w:pPr>
              <w:pStyle w:val="TAC"/>
              <w:rPr>
                <w:lang w:val="en-US" w:eastAsia="ja-JP"/>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C204A9D" w14:textId="77777777" w:rsidR="00134FC2" w:rsidRPr="00E66361" w:rsidRDefault="00134FC2" w:rsidP="00BC33D3">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DDB1B51" w14:textId="77777777" w:rsidR="00134FC2" w:rsidRPr="00E66361" w:rsidRDefault="00134FC2" w:rsidP="00BC33D3">
            <w:pPr>
              <w:pStyle w:val="TAC"/>
              <w:rPr>
                <w:lang w:val="en-US" w:eastAsia="ja-JP"/>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9B3A154" w14:textId="77777777" w:rsidR="00134FC2" w:rsidRPr="00E66361" w:rsidRDefault="00134FC2" w:rsidP="00BC33D3">
            <w:pPr>
              <w:pStyle w:val="TAC"/>
              <w:rPr>
                <w:lang w:eastAsia="zh-CN"/>
              </w:rPr>
            </w:pPr>
            <w:r w:rsidRPr="00E66361">
              <w:rPr>
                <w:rFonts w:hint="eastAsia"/>
                <w:lang w:val="en-US" w:eastAsia="zh-CN"/>
              </w:rPr>
              <w:t>0</w:t>
            </w:r>
            <w:r w:rsidRPr="00E66361">
              <w:rPr>
                <w:lang w:val="en-US" w:eastAsia="zh-CN"/>
              </w:rPr>
              <w:t>.8</w:t>
            </w:r>
          </w:p>
        </w:tc>
      </w:tr>
      <w:tr w:rsidR="00134FC2" w:rsidRPr="00E66361" w14:paraId="24ACD832"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8EF1EFE" w14:textId="77777777" w:rsidR="00134FC2" w:rsidRPr="00E66361" w:rsidRDefault="00134FC2" w:rsidP="00BC33D3">
            <w:pPr>
              <w:pStyle w:val="TAC"/>
              <w:rPr>
                <w:lang w:val="en-US" w:eastAsia="ja-JP"/>
              </w:rPr>
            </w:pPr>
            <w:r w:rsidRPr="00E66361">
              <w:t>CA_</w:t>
            </w:r>
            <w:r w:rsidRPr="00E66361">
              <w:rPr>
                <w:lang w:eastAsia="zh-CN"/>
              </w:rPr>
              <w:t>n</w:t>
            </w:r>
            <w:r w:rsidRPr="00E66361">
              <w:rPr>
                <w:rFonts w:eastAsia="Yu Mincho"/>
              </w:rPr>
              <w:t>5</w:t>
            </w:r>
            <w:r w:rsidRPr="00E66361">
              <w:t>-</w:t>
            </w:r>
            <w:r w:rsidRPr="00E66361">
              <w:rPr>
                <w:lang w:eastAsia="zh-CN"/>
              </w:rPr>
              <w:t>n25-n29-n66</w:t>
            </w:r>
          </w:p>
        </w:tc>
        <w:tc>
          <w:tcPr>
            <w:tcW w:w="1476" w:type="dxa"/>
            <w:tcBorders>
              <w:top w:val="single" w:sz="4" w:space="0" w:color="auto"/>
              <w:left w:val="single" w:sz="4" w:space="0" w:color="auto"/>
              <w:bottom w:val="single" w:sz="4" w:space="0" w:color="auto"/>
              <w:right w:val="single" w:sz="4" w:space="0" w:color="auto"/>
            </w:tcBorders>
            <w:vAlign w:val="center"/>
          </w:tcPr>
          <w:p w14:paraId="5884B4B0" w14:textId="77777777" w:rsidR="00134FC2" w:rsidRPr="00E66361" w:rsidRDefault="00134FC2" w:rsidP="00BC33D3">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614A98A" w14:textId="77777777" w:rsidR="00134FC2" w:rsidRPr="00E66361" w:rsidRDefault="00134FC2" w:rsidP="00BC33D3">
            <w:pPr>
              <w:pStyle w:val="TAC"/>
              <w:rPr>
                <w:lang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1B8F8AA" w14:textId="77777777" w:rsidR="00134FC2" w:rsidRPr="00E66361" w:rsidRDefault="00134FC2" w:rsidP="00BC33D3">
            <w:pPr>
              <w:pStyle w:val="TAC"/>
              <w:rPr>
                <w:lang w:val="en-US" w:eastAsia="zh-CN"/>
              </w:rPr>
            </w:pPr>
            <w:r w:rsidRPr="00E66361">
              <w:rPr>
                <w:rFonts w:eastAsia="Malgun Gothic"/>
                <w:lang w:eastAsia="ko-KR"/>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0284A08" w14:textId="77777777" w:rsidR="00134FC2" w:rsidRPr="00E66361" w:rsidRDefault="00134FC2" w:rsidP="00BC33D3">
            <w:pPr>
              <w:pStyle w:val="TAC"/>
              <w:rPr>
                <w:lang w:val="en-US" w:eastAsia="zh-CN"/>
              </w:rPr>
            </w:pPr>
            <w:r w:rsidRPr="00E66361">
              <w:rPr>
                <w:lang w:eastAsia="zh-CN"/>
              </w:rPr>
              <w:t>0.5</w:t>
            </w:r>
          </w:p>
        </w:tc>
      </w:tr>
      <w:tr w:rsidR="00134FC2" w:rsidRPr="00E66361" w14:paraId="42E12F65"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5EEADFD" w14:textId="77777777" w:rsidR="00134FC2" w:rsidRPr="00E66361" w:rsidRDefault="00134FC2" w:rsidP="00BC33D3">
            <w:pPr>
              <w:pStyle w:val="TAC"/>
              <w:rPr>
                <w:lang w:val="en-US" w:eastAsia="zh-CN"/>
              </w:rPr>
            </w:pPr>
            <w:r w:rsidRPr="00E66361">
              <w:t>CA_</w:t>
            </w:r>
            <w:r w:rsidRPr="00E66361">
              <w:rPr>
                <w:lang w:eastAsia="zh-CN"/>
              </w:rPr>
              <w:t>n5</w:t>
            </w:r>
            <w:r w:rsidRPr="00E66361">
              <w:t>-</w:t>
            </w:r>
            <w:r w:rsidRPr="00E66361">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00959124" w14:textId="77777777" w:rsidR="00134FC2" w:rsidRPr="00E66361" w:rsidRDefault="00134FC2" w:rsidP="00BC33D3">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EDB779"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EA44293" w14:textId="77777777" w:rsidR="00134FC2" w:rsidRPr="00E66361" w:rsidRDefault="00134FC2" w:rsidP="00BC33D3">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9AC76A"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.8</w:t>
            </w:r>
          </w:p>
        </w:tc>
      </w:tr>
      <w:tr w:rsidR="00134FC2" w:rsidRPr="00E66361" w14:paraId="544ECDD6"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3E41DEA" w14:textId="77777777" w:rsidR="00134FC2" w:rsidRPr="00E66361" w:rsidRDefault="00134FC2" w:rsidP="00BC33D3">
            <w:pPr>
              <w:pStyle w:val="TAC"/>
              <w:rPr>
                <w:lang w:val="en-US" w:eastAsia="zh-CN"/>
              </w:rPr>
            </w:pPr>
            <w:r w:rsidRPr="00E66361">
              <w:t>CA_</w:t>
            </w:r>
            <w:r w:rsidRPr="00E66361">
              <w:rPr>
                <w:lang w:eastAsia="zh-CN"/>
              </w:rPr>
              <w:t>n5</w:t>
            </w:r>
            <w:r w:rsidRPr="00E66361">
              <w:t>-</w:t>
            </w:r>
            <w:r w:rsidRPr="00E66361">
              <w:rPr>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715C8D3F" w14:textId="77777777" w:rsidR="00134FC2" w:rsidRPr="00E66361" w:rsidRDefault="00134FC2" w:rsidP="00BC33D3">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A391AB"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C17F043" w14:textId="77777777" w:rsidR="00134FC2" w:rsidRPr="00E66361" w:rsidRDefault="00134FC2" w:rsidP="00BC33D3">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D691B72"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.8</w:t>
            </w:r>
          </w:p>
        </w:tc>
      </w:tr>
      <w:tr w:rsidR="00134FC2" w:rsidRPr="00E66361" w14:paraId="784C46D0"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E3B7A62" w14:textId="77777777" w:rsidR="00134FC2" w:rsidRPr="00E66361" w:rsidRDefault="00134FC2" w:rsidP="00BC33D3">
            <w:pPr>
              <w:pStyle w:val="TAC"/>
            </w:pPr>
            <w:r w:rsidRPr="00E66361">
              <w:t>CA_n5-n28-n78-n79</w:t>
            </w:r>
          </w:p>
        </w:tc>
        <w:tc>
          <w:tcPr>
            <w:tcW w:w="1476" w:type="dxa"/>
            <w:tcBorders>
              <w:top w:val="single" w:sz="4" w:space="0" w:color="auto"/>
              <w:left w:val="single" w:sz="4" w:space="0" w:color="auto"/>
              <w:bottom w:val="single" w:sz="4" w:space="0" w:color="auto"/>
              <w:right w:val="single" w:sz="4" w:space="0" w:color="auto"/>
            </w:tcBorders>
            <w:vAlign w:val="center"/>
          </w:tcPr>
          <w:p w14:paraId="7AD2F42A" w14:textId="77777777" w:rsidR="00134FC2" w:rsidRPr="00E66361" w:rsidRDefault="00134FC2" w:rsidP="00BC33D3">
            <w:pPr>
              <w:pStyle w:val="TAC"/>
              <w:rPr>
                <w:lang w:eastAsia="zh-CN"/>
              </w:rPr>
            </w:pPr>
            <w:r w:rsidRPr="00E66361">
              <w:rPr>
                <w:rFonts w:cs="Arial"/>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9EDE520" w14:textId="77777777" w:rsidR="00134FC2" w:rsidRPr="00E66361" w:rsidRDefault="00134FC2" w:rsidP="00BC33D3">
            <w:pPr>
              <w:pStyle w:val="TAC"/>
              <w:rPr>
                <w:lang w:val="en-US" w:eastAsia="zh-CN"/>
              </w:rPr>
            </w:pPr>
            <w:r w:rsidRPr="00E66361">
              <w:rPr>
                <w:rFonts w:cs="Arial"/>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67BA577" w14:textId="77777777" w:rsidR="00134FC2" w:rsidRPr="00E66361" w:rsidRDefault="00134FC2" w:rsidP="00BC33D3">
            <w:pPr>
              <w:pStyle w:val="TAC"/>
              <w:rPr>
                <w:lang w:eastAsia="zh-CN"/>
              </w:rPr>
            </w:pPr>
            <w:r w:rsidRPr="00E66361">
              <w:rPr>
                <w:rFonts w:cs="Arial"/>
                <w:lang w:eastAsia="ja-JP"/>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087797B" w14:textId="77777777" w:rsidR="00134FC2" w:rsidRPr="00E66361" w:rsidRDefault="00134FC2" w:rsidP="00BC33D3">
            <w:pPr>
              <w:pStyle w:val="TAC"/>
              <w:rPr>
                <w:lang w:val="en-US" w:eastAsia="zh-CN"/>
              </w:rPr>
            </w:pPr>
            <w:r w:rsidRPr="00E66361">
              <w:rPr>
                <w:rFonts w:cs="Arial"/>
                <w:lang w:eastAsia="zh-CN"/>
              </w:rPr>
              <w:t>0.8</w:t>
            </w:r>
          </w:p>
        </w:tc>
      </w:tr>
      <w:tr w:rsidR="00134FC2" w:rsidRPr="00E66361" w14:paraId="4AA12485"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1457F51" w14:textId="77777777" w:rsidR="00134FC2" w:rsidRPr="00E66361" w:rsidRDefault="00134FC2" w:rsidP="00BC33D3">
            <w:pPr>
              <w:pStyle w:val="TAC"/>
            </w:pPr>
            <w:r w:rsidRPr="00E66361">
              <w:rPr>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023213AE" w14:textId="77777777" w:rsidR="00134FC2" w:rsidRPr="00E66361" w:rsidRDefault="00134FC2" w:rsidP="00BC33D3">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29B81A" w14:textId="77777777" w:rsidR="00134FC2" w:rsidRPr="00E66361" w:rsidRDefault="00134FC2" w:rsidP="00BC33D3">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98898A3" w14:textId="77777777" w:rsidR="00134FC2" w:rsidRPr="00E66361" w:rsidRDefault="00134FC2" w:rsidP="00BC33D3">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5471DE" w14:textId="77777777" w:rsidR="00134FC2" w:rsidRPr="00E66361" w:rsidRDefault="00134FC2" w:rsidP="00BC33D3">
            <w:pPr>
              <w:pStyle w:val="TAC"/>
              <w:rPr>
                <w:lang w:eastAsia="zh-CN"/>
              </w:rPr>
            </w:pPr>
            <w:r w:rsidRPr="00E66361">
              <w:rPr>
                <w:rFonts w:hint="eastAsia"/>
                <w:lang w:eastAsia="zh-CN"/>
              </w:rPr>
              <w:t>0</w:t>
            </w:r>
            <w:r w:rsidRPr="00E66361">
              <w:rPr>
                <w:lang w:eastAsia="zh-CN"/>
              </w:rPr>
              <w:t>.8</w:t>
            </w:r>
          </w:p>
        </w:tc>
      </w:tr>
      <w:tr w:rsidR="00134FC2" w:rsidRPr="00E66361" w14:paraId="664D0916"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302D81D" w14:textId="77777777" w:rsidR="00134FC2" w:rsidRPr="00E66361" w:rsidRDefault="00134FC2" w:rsidP="00BC33D3">
            <w:pPr>
              <w:pStyle w:val="TAC"/>
            </w:pPr>
            <w:r w:rsidRPr="00E66361">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3F298330" w14:textId="77777777" w:rsidR="00134FC2" w:rsidRPr="00E66361" w:rsidRDefault="00134FC2" w:rsidP="00BC33D3">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369A9A2F" w14:textId="77777777" w:rsidR="00134FC2" w:rsidRPr="00E66361" w:rsidRDefault="00134FC2" w:rsidP="00BC33D3">
            <w:pPr>
              <w:pStyle w:val="TAC"/>
              <w:rPr>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419DD6E" w14:textId="77777777" w:rsidR="00134FC2" w:rsidRPr="00E66361" w:rsidRDefault="00134FC2" w:rsidP="00BC33D3">
            <w:pPr>
              <w:pStyle w:val="TAC"/>
              <w:rPr>
                <w:lang w:eastAsia="zh-CN"/>
              </w:rPr>
            </w:pPr>
            <w:r w:rsidRPr="00E66361">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50B56D" w14:textId="77777777" w:rsidR="00134FC2" w:rsidRPr="00E66361" w:rsidRDefault="00134FC2" w:rsidP="00BC33D3">
            <w:pPr>
              <w:pStyle w:val="TAC"/>
              <w:rPr>
                <w:lang w:eastAsia="zh-CN"/>
              </w:rPr>
            </w:pPr>
            <w:r w:rsidRPr="00E66361">
              <w:rPr>
                <w:rFonts w:hint="eastAsia"/>
                <w:lang w:eastAsia="zh-CN"/>
              </w:rPr>
              <w:t>0</w:t>
            </w:r>
            <w:r w:rsidRPr="00E66361">
              <w:rPr>
                <w:lang w:eastAsia="zh-CN"/>
              </w:rPr>
              <w:t>.8</w:t>
            </w:r>
          </w:p>
        </w:tc>
      </w:tr>
      <w:tr w:rsidR="00134FC2" w:rsidRPr="00E66361" w14:paraId="048C7601"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4627FD0" w14:textId="77777777" w:rsidR="00134FC2" w:rsidRPr="00E66361" w:rsidRDefault="00134FC2" w:rsidP="00BC33D3">
            <w:pPr>
              <w:pStyle w:val="TAC"/>
              <w:rPr>
                <w:lang w:val="en-US" w:eastAsia="zh-CN"/>
              </w:rPr>
            </w:pPr>
            <w:r w:rsidRPr="00E66361">
              <w:rPr>
                <w:rFonts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41CE1AD7" w14:textId="77777777" w:rsidR="00134FC2" w:rsidRPr="00E66361" w:rsidRDefault="00134FC2" w:rsidP="00BC33D3">
            <w:pPr>
              <w:pStyle w:val="TAC"/>
              <w:rPr>
                <w:lang w:val="en-US" w:eastAsia="zh-CN"/>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AE88080"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4967288" w14:textId="77777777" w:rsidR="00134FC2" w:rsidRPr="00E66361" w:rsidRDefault="00134FC2" w:rsidP="00BC33D3">
            <w:pPr>
              <w:pStyle w:val="TAC"/>
              <w:rPr>
                <w:lang w:eastAsia="zh-CN"/>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AB4C8E8" w14:textId="77777777" w:rsidR="00134FC2" w:rsidRPr="00E66361" w:rsidRDefault="00134FC2" w:rsidP="00BC33D3">
            <w:pPr>
              <w:pStyle w:val="TAC"/>
              <w:rPr>
                <w:lang w:eastAsia="zh-CN"/>
              </w:rPr>
            </w:pPr>
            <w:r w:rsidRPr="00E66361">
              <w:rPr>
                <w:rFonts w:hint="eastAsia"/>
                <w:lang w:eastAsia="zh-CN"/>
              </w:rPr>
              <w:t>0</w:t>
            </w:r>
            <w:r w:rsidRPr="00E66361">
              <w:rPr>
                <w:lang w:eastAsia="zh-CN"/>
              </w:rPr>
              <w:t>.8</w:t>
            </w:r>
          </w:p>
        </w:tc>
      </w:tr>
      <w:tr w:rsidR="00134FC2" w:rsidRPr="00E66361" w14:paraId="023239CA"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B97B272" w14:textId="77777777" w:rsidR="00134FC2" w:rsidRPr="00E66361" w:rsidRDefault="00134FC2" w:rsidP="00BC33D3">
            <w:pPr>
              <w:pStyle w:val="TAC"/>
              <w:rPr>
                <w:rFonts w:cs="Arial"/>
                <w:color w:val="000000"/>
                <w:szCs w:val="18"/>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12-n25-</w:t>
            </w:r>
            <w:r w:rsidRPr="00E66361">
              <w:rPr>
                <w:rFonts w:hint="eastAsia"/>
                <w:lang w:eastAsia="zh-CN"/>
              </w:rPr>
              <w:t>n</w:t>
            </w:r>
            <w:r w:rsidRPr="00E66361">
              <w:rPr>
                <w:lang w:eastAsia="zh-CN"/>
              </w:rPr>
              <w:t>66</w:t>
            </w:r>
          </w:p>
        </w:tc>
        <w:tc>
          <w:tcPr>
            <w:tcW w:w="1476" w:type="dxa"/>
            <w:tcBorders>
              <w:top w:val="single" w:sz="4" w:space="0" w:color="auto"/>
              <w:left w:val="single" w:sz="4" w:space="0" w:color="auto"/>
              <w:bottom w:val="single" w:sz="4" w:space="0" w:color="auto"/>
              <w:right w:val="single" w:sz="4" w:space="0" w:color="auto"/>
            </w:tcBorders>
            <w:vAlign w:val="center"/>
          </w:tcPr>
          <w:p w14:paraId="25A58E17" w14:textId="77777777" w:rsidR="00134FC2" w:rsidRPr="00E66361" w:rsidRDefault="00134FC2" w:rsidP="00BC33D3">
            <w:pPr>
              <w:pStyle w:val="TAC"/>
              <w:rPr>
                <w:rFonts w:cs="Arial"/>
                <w:color w:val="000000"/>
                <w:szCs w:val="18"/>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B48D78E"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4823C34" w14:textId="77777777" w:rsidR="00134FC2" w:rsidRPr="00E66361" w:rsidRDefault="00134FC2" w:rsidP="00BC33D3">
            <w:pPr>
              <w:pStyle w:val="TAC"/>
              <w:rPr>
                <w:rFonts w:eastAsia="Malgun Gothic"/>
                <w:szCs w:val="18"/>
                <w:lang w:eastAsia="ko-KR"/>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34C53A8" w14:textId="77777777" w:rsidR="00134FC2" w:rsidRPr="00E66361" w:rsidRDefault="00134FC2" w:rsidP="00BC33D3">
            <w:pPr>
              <w:pStyle w:val="TAC"/>
              <w:rPr>
                <w:lang w:eastAsia="zh-CN"/>
              </w:rPr>
            </w:pPr>
            <w:r w:rsidRPr="00E66361">
              <w:rPr>
                <w:rFonts w:hint="eastAsia"/>
                <w:lang w:eastAsia="zh-CN"/>
              </w:rPr>
              <w:t>0</w:t>
            </w:r>
            <w:r w:rsidRPr="00E66361">
              <w:rPr>
                <w:lang w:eastAsia="zh-CN"/>
              </w:rPr>
              <w:t>.5</w:t>
            </w:r>
          </w:p>
        </w:tc>
      </w:tr>
      <w:tr w:rsidR="00134FC2" w:rsidRPr="00E66361" w14:paraId="174139D5"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DFA11F" w14:textId="77777777" w:rsidR="00134FC2" w:rsidRPr="00E66361" w:rsidRDefault="00134FC2" w:rsidP="00BC33D3">
            <w:pPr>
              <w:pStyle w:val="TAC"/>
            </w:pPr>
            <w:r w:rsidRPr="00E66361">
              <w:rPr>
                <w:rFonts w:eastAsia="DengXian"/>
                <w:lang w:val="en-US" w:eastAsia="ja-JP"/>
              </w:rPr>
              <w:t>CA_n7-n20-n67-n78</w:t>
            </w:r>
          </w:p>
        </w:tc>
        <w:tc>
          <w:tcPr>
            <w:tcW w:w="1476" w:type="dxa"/>
            <w:tcBorders>
              <w:top w:val="single" w:sz="4" w:space="0" w:color="auto"/>
              <w:left w:val="single" w:sz="4" w:space="0" w:color="auto"/>
              <w:bottom w:val="single" w:sz="4" w:space="0" w:color="auto"/>
              <w:right w:val="single" w:sz="4" w:space="0" w:color="auto"/>
            </w:tcBorders>
            <w:vAlign w:val="center"/>
          </w:tcPr>
          <w:p w14:paraId="2D34F895" w14:textId="77777777" w:rsidR="00134FC2" w:rsidRPr="00E66361" w:rsidRDefault="00134FC2" w:rsidP="00BC33D3">
            <w:pPr>
              <w:pStyle w:val="TAC"/>
              <w:rPr>
                <w:lang w:val="en-US" w:eastAsia="zh-CN"/>
              </w:rPr>
            </w:pPr>
            <w:r w:rsidRPr="00E66361">
              <w:rPr>
                <w:rFonts w:cs="Arial" w:hint="eastAsia"/>
                <w:szCs w:val="22"/>
                <w:lang w:val="en-US" w:eastAsia="zh-CN"/>
              </w:rPr>
              <w:t>0</w:t>
            </w:r>
            <w:r w:rsidRPr="00E66361">
              <w:rPr>
                <w:rFonts w:cs="Arial"/>
                <w:szCs w:val="22"/>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4314032" w14:textId="77777777" w:rsidR="00134FC2" w:rsidRPr="00E66361" w:rsidRDefault="00134FC2" w:rsidP="00BC33D3">
            <w:pPr>
              <w:pStyle w:val="TAC"/>
              <w:rPr>
                <w:lang w:val="en-US" w:eastAsia="zh-CN"/>
              </w:rPr>
            </w:pPr>
            <w:r w:rsidRPr="00E66361">
              <w:rPr>
                <w:rFonts w:cs="Arial" w:hint="eastAsia"/>
                <w:szCs w:val="22"/>
                <w:lang w:val="en-US" w:eastAsia="zh-CN"/>
              </w:rPr>
              <w:t>0</w:t>
            </w:r>
            <w:r w:rsidRPr="00E66361">
              <w:rPr>
                <w:rFonts w:cs="Arial"/>
                <w:szCs w:val="22"/>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078B6B9" w14:textId="77777777" w:rsidR="00134FC2" w:rsidRPr="00E66361" w:rsidRDefault="00134FC2" w:rsidP="00BC33D3">
            <w:pPr>
              <w:pStyle w:val="TAC"/>
              <w:rPr>
                <w:rFonts w:eastAsia="Malgun Gothic"/>
                <w:lang w:eastAsia="ko-KR"/>
              </w:rPr>
            </w:pPr>
            <w:r w:rsidRPr="00E66361">
              <w:rPr>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4206BB03" w14:textId="77777777" w:rsidR="00134FC2" w:rsidRPr="00E66361" w:rsidRDefault="00134FC2" w:rsidP="00BC33D3">
            <w:pPr>
              <w:pStyle w:val="TAC"/>
              <w:rPr>
                <w:lang w:eastAsia="zh-CN"/>
              </w:rPr>
            </w:pPr>
            <w:r w:rsidRPr="00E66361">
              <w:rPr>
                <w:rFonts w:cs="Arial" w:hint="eastAsia"/>
                <w:szCs w:val="22"/>
                <w:lang w:val="en-US" w:eastAsia="zh-CN"/>
              </w:rPr>
              <w:t>0</w:t>
            </w:r>
            <w:r w:rsidRPr="00E66361">
              <w:rPr>
                <w:rFonts w:cs="Arial"/>
                <w:szCs w:val="22"/>
                <w:lang w:val="en-US" w:eastAsia="zh-CN"/>
              </w:rPr>
              <w:t>.8</w:t>
            </w:r>
          </w:p>
        </w:tc>
      </w:tr>
      <w:tr w:rsidR="00134FC2" w:rsidRPr="00E66361" w14:paraId="46471E09"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C546EC1" w14:textId="77777777" w:rsidR="00134FC2" w:rsidRPr="00E66361" w:rsidRDefault="00134FC2" w:rsidP="00BC33D3">
            <w:pPr>
              <w:pStyle w:val="TAC"/>
              <w:rPr>
                <w:rFonts w:cs="Arial"/>
                <w:color w:val="000000"/>
                <w:szCs w:val="18"/>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25-</w:t>
            </w:r>
            <w:r w:rsidRPr="00E66361">
              <w:rPr>
                <w:rFonts w:hint="eastAsia"/>
                <w:lang w:eastAsia="zh-CN"/>
              </w:rPr>
              <w:t>n</w:t>
            </w:r>
            <w:r w:rsidRPr="00E66361">
              <w:rPr>
                <w:lang w:eastAsia="zh-CN"/>
              </w:rPr>
              <w:t>66-n71</w:t>
            </w:r>
          </w:p>
        </w:tc>
        <w:tc>
          <w:tcPr>
            <w:tcW w:w="1476" w:type="dxa"/>
            <w:tcBorders>
              <w:top w:val="single" w:sz="4" w:space="0" w:color="auto"/>
              <w:left w:val="single" w:sz="4" w:space="0" w:color="auto"/>
              <w:bottom w:val="single" w:sz="4" w:space="0" w:color="auto"/>
              <w:right w:val="single" w:sz="4" w:space="0" w:color="auto"/>
            </w:tcBorders>
            <w:vAlign w:val="center"/>
          </w:tcPr>
          <w:p w14:paraId="0E29BBCE" w14:textId="77777777" w:rsidR="00134FC2" w:rsidRPr="00E66361" w:rsidRDefault="00134FC2" w:rsidP="00BC33D3">
            <w:pPr>
              <w:pStyle w:val="TAC"/>
              <w:rPr>
                <w:rFonts w:cs="Arial"/>
                <w:color w:val="000000"/>
                <w:szCs w:val="18"/>
              </w:rPr>
            </w:pPr>
            <w:r w:rsidRPr="00E66361">
              <w:rPr>
                <w:rFonts w:cs="Arial" w:hint="eastAsia"/>
                <w:color w:val="000000"/>
                <w:szCs w:val="18"/>
                <w:lang w:eastAsia="zh-CN"/>
              </w:rPr>
              <w:t>0</w:t>
            </w:r>
            <w:r w:rsidRPr="00E66361">
              <w:rPr>
                <w:rFonts w:cs="Arial"/>
                <w:color w:val="000000"/>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2169192"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6DB6FAB" w14:textId="77777777" w:rsidR="00134FC2" w:rsidRPr="00E66361" w:rsidRDefault="00134FC2" w:rsidP="00BC33D3">
            <w:pPr>
              <w:pStyle w:val="TAC"/>
              <w:rPr>
                <w:rFonts w:eastAsia="Malgun Gothic"/>
                <w:szCs w:val="18"/>
                <w:lang w:eastAsia="ko-KR"/>
              </w:rPr>
            </w:pPr>
            <w:r w:rsidRPr="00E66361">
              <w:rPr>
                <w:rFonts w:hint="eastAsia"/>
                <w:szCs w:val="18"/>
                <w:lang w:eastAsia="zh-CN"/>
              </w:rPr>
              <w:t>0</w:t>
            </w:r>
            <w:r w:rsidRPr="00E66361">
              <w:rPr>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B57E70A" w14:textId="77777777" w:rsidR="00134FC2" w:rsidRPr="00E66361" w:rsidRDefault="00134FC2" w:rsidP="00BC33D3">
            <w:pPr>
              <w:pStyle w:val="TAC"/>
              <w:rPr>
                <w:lang w:eastAsia="zh-CN"/>
              </w:rPr>
            </w:pPr>
            <w:r w:rsidRPr="00E66361">
              <w:rPr>
                <w:rFonts w:hint="eastAsia"/>
                <w:lang w:eastAsia="zh-CN"/>
              </w:rPr>
              <w:t>0</w:t>
            </w:r>
            <w:r w:rsidRPr="00E66361">
              <w:rPr>
                <w:lang w:eastAsia="zh-CN"/>
              </w:rPr>
              <w:t>.6</w:t>
            </w:r>
          </w:p>
        </w:tc>
      </w:tr>
      <w:tr w:rsidR="00134FC2" w:rsidRPr="00E66361" w14:paraId="4AB2F8D3"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15809F9" w14:textId="77777777" w:rsidR="00134FC2" w:rsidRPr="00E66361" w:rsidRDefault="00134FC2" w:rsidP="00BC33D3">
            <w:pPr>
              <w:pStyle w:val="TAC"/>
              <w:rPr>
                <w:lang w:val="en-US" w:eastAsia="zh-CN"/>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25-</w:t>
            </w:r>
            <w:r w:rsidRPr="00E66361">
              <w:rPr>
                <w:rFonts w:hint="eastAsia"/>
                <w:lang w:eastAsia="zh-CN"/>
              </w:rPr>
              <w:t>n</w:t>
            </w:r>
            <w:r w:rsidRPr="00E66361">
              <w:rPr>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198372F8" w14:textId="77777777" w:rsidR="00134FC2" w:rsidRPr="00E66361" w:rsidRDefault="00134FC2" w:rsidP="00BC33D3">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2DE61F1"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8605031" w14:textId="77777777" w:rsidR="00134FC2" w:rsidRPr="00E66361" w:rsidRDefault="00134FC2" w:rsidP="00BC33D3">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1F12204" w14:textId="77777777" w:rsidR="00134FC2" w:rsidRPr="00E66361" w:rsidRDefault="00134FC2" w:rsidP="00BC33D3">
            <w:pPr>
              <w:pStyle w:val="TAC"/>
              <w:rPr>
                <w:lang w:eastAsia="zh-CN"/>
              </w:rPr>
            </w:pPr>
            <w:r w:rsidRPr="00E66361">
              <w:rPr>
                <w:rFonts w:hint="eastAsia"/>
                <w:lang w:eastAsia="zh-CN"/>
              </w:rPr>
              <w:t>0</w:t>
            </w:r>
            <w:r w:rsidRPr="00E66361">
              <w:rPr>
                <w:lang w:eastAsia="zh-CN"/>
              </w:rPr>
              <w:t>.8</w:t>
            </w:r>
          </w:p>
        </w:tc>
      </w:tr>
      <w:tr w:rsidR="00134FC2" w:rsidRPr="00E66361" w14:paraId="00251E63"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F009CC7" w14:textId="77777777" w:rsidR="00134FC2" w:rsidRPr="00E66361" w:rsidRDefault="00134FC2" w:rsidP="00BC33D3">
            <w:pPr>
              <w:pStyle w:val="TAC"/>
              <w:rPr>
                <w:lang w:val="en-US" w:eastAsia="zh-CN"/>
              </w:rPr>
            </w:pPr>
            <w:r w:rsidRPr="00E66361">
              <w:rPr>
                <w:rFonts w:hint="eastAsia"/>
                <w:lang w:val="en-US" w:eastAsia="zh-CN"/>
              </w:rPr>
              <w:t>CA</w:t>
            </w:r>
            <w:r w:rsidRPr="00E66361">
              <w:t>_n7-</w:t>
            </w:r>
            <w:r w:rsidRPr="00E66361">
              <w:rPr>
                <w:rFonts w:hint="eastAsia"/>
                <w:lang w:val="en-US" w:eastAsia="zh-CN"/>
              </w:rPr>
              <w:t>n</w:t>
            </w:r>
            <w:r w:rsidRPr="00E66361">
              <w:rPr>
                <w:lang w:val="en-US" w:eastAsia="zh-CN"/>
              </w:rPr>
              <w:t>25</w:t>
            </w:r>
            <w:r w:rsidRPr="00E66361">
              <w:rPr>
                <w:rFonts w:hint="eastAsia"/>
                <w:lang w:eastAsia="ja-JP"/>
              </w:rPr>
              <w:t>-n</w:t>
            </w:r>
            <w:r w:rsidRPr="00E66361">
              <w:rPr>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658B6E3C" w14:textId="77777777" w:rsidR="00134FC2" w:rsidRPr="00E66361" w:rsidRDefault="00134FC2" w:rsidP="00BC33D3">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110DBE0"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ECFDF50" w14:textId="77777777" w:rsidR="00134FC2" w:rsidRPr="00E66361" w:rsidRDefault="00134FC2" w:rsidP="00BC33D3">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7B6F015" w14:textId="77777777" w:rsidR="00134FC2" w:rsidRPr="00E66361" w:rsidRDefault="00134FC2" w:rsidP="00BC33D3">
            <w:pPr>
              <w:pStyle w:val="TAC"/>
              <w:rPr>
                <w:lang w:eastAsia="zh-CN"/>
              </w:rPr>
            </w:pPr>
            <w:r w:rsidRPr="00E66361">
              <w:rPr>
                <w:rFonts w:hint="eastAsia"/>
                <w:lang w:eastAsia="zh-CN"/>
              </w:rPr>
              <w:t>0</w:t>
            </w:r>
            <w:r w:rsidRPr="00E66361">
              <w:rPr>
                <w:lang w:eastAsia="zh-CN"/>
              </w:rPr>
              <w:t>.8</w:t>
            </w:r>
          </w:p>
        </w:tc>
      </w:tr>
      <w:tr w:rsidR="00134FC2" w:rsidRPr="00E66361" w14:paraId="0A1F2EAF"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B0B7DC1" w14:textId="77777777" w:rsidR="00134FC2" w:rsidRPr="00E66361" w:rsidRDefault="00134FC2" w:rsidP="00BC33D3">
            <w:pPr>
              <w:pStyle w:val="TAC"/>
              <w:rPr>
                <w:lang w:val="en-US" w:eastAsia="zh-CN"/>
              </w:rPr>
            </w:pPr>
            <w:r w:rsidRPr="00E66361">
              <w:t>CA_n7-n40-n78-n105</w:t>
            </w:r>
          </w:p>
        </w:tc>
        <w:tc>
          <w:tcPr>
            <w:tcW w:w="1476" w:type="dxa"/>
            <w:tcBorders>
              <w:top w:val="single" w:sz="4" w:space="0" w:color="auto"/>
              <w:left w:val="single" w:sz="4" w:space="0" w:color="auto"/>
              <w:bottom w:val="single" w:sz="4" w:space="0" w:color="auto"/>
              <w:right w:val="single" w:sz="4" w:space="0" w:color="auto"/>
            </w:tcBorders>
            <w:vAlign w:val="center"/>
          </w:tcPr>
          <w:p w14:paraId="72E41B05" w14:textId="77777777" w:rsidR="00134FC2" w:rsidRPr="00E66361" w:rsidRDefault="00134FC2" w:rsidP="00BC33D3">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3ED891A" w14:textId="77777777" w:rsidR="00134FC2" w:rsidRPr="00E66361" w:rsidRDefault="00134FC2" w:rsidP="00BC33D3">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B16EB5" w14:textId="77777777" w:rsidR="00134FC2" w:rsidRPr="00E66361" w:rsidRDefault="00134FC2" w:rsidP="00BC33D3">
            <w:pPr>
              <w:pStyle w:val="TAC"/>
              <w:rPr>
                <w:lang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3F0DB70" w14:textId="77777777" w:rsidR="00134FC2" w:rsidRPr="00E66361" w:rsidRDefault="00134FC2" w:rsidP="00BC33D3">
            <w:pPr>
              <w:pStyle w:val="TAC"/>
              <w:rPr>
                <w:lang w:eastAsia="zh-CN"/>
              </w:rPr>
            </w:pPr>
            <w:r w:rsidRPr="00E66361">
              <w:rPr>
                <w:lang w:eastAsia="zh-CN"/>
              </w:rPr>
              <w:t>0.5</w:t>
            </w:r>
          </w:p>
        </w:tc>
      </w:tr>
      <w:tr w:rsidR="00134FC2" w:rsidRPr="00E66361" w14:paraId="0B2B0890"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94E9EA1" w14:textId="77777777" w:rsidR="00134FC2" w:rsidRPr="00E66361" w:rsidRDefault="00134FC2" w:rsidP="00BC33D3">
            <w:pPr>
              <w:pStyle w:val="TAC"/>
            </w:pPr>
            <w:r w:rsidRPr="00E66361">
              <w:rPr>
                <w:rFonts w:hint="eastAsia"/>
                <w:lang w:val="en-US" w:eastAsia="zh-CN"/>
              </w:rPr>
              <w:t>CA_</w:t>
            </w:r>
            <w:r w:rsidRPr="00E66361">
              <w:rPr>
                <w:lang w:val="en-US" w:eastAsia="zh-CN"/>
              </w:rPr>
              <w:t>n8-</w:t>
            </w:r>
            <w:r w:rsidRPr="00E66361">
              <w:rPr>
                <w:rFonts w:hint="eastAsia"/>
                <w:lang w:val="en-US" w:eastAsia="zh-CN"/>
              </w:rPr>
              <w:t>n</w:t>
            </w:r>
            <w:r w:rsidRPr="00E66361">
              <w:rPr>
                <w:lang w:val="en-US" w:eastAsia="zh-CN"/>
              </w:rPr>
              <w:t>20</w:t>
            </w:r>
            <w:r w:rsidRPr="00E66361">
              <w:rPr>
                <w:rFonts w:hint="eastAsia"/>
                <w:lang w:val="en-US" w:eastAsia="zh-CN"/>
              </w:rPr>
              <w:t>-n</w:t>
            </w:r>
            <w:r w:rsidRPr="00E66361">
              <w:rPr>
                <w:lang w:val="en-US" w:eastAsia="zh-CN"/>
              </w:rPr>
              <w:t>28-n75</w:t>
            </w:r>
          </w:p>
        </w:tc>
        <w:tc>
          <w:tcPr>
            <w:tcW w:w="1476" w:type="dxa"/>
            <w:tcBorders>
              <w:top w:val="single" w:sz="4" w:space="0" w:color="auto"/>
              <w:left w:val="single" w:sz="4" w:space="0" w:color="auto"/>
              <w:bottom w:val="single" w:sz="4" w:space="0" w:color="auto"/>
              <w:right w:val="single" w:sz="4" w:space="0" w:color="auto"/>
            </w:tcBorders>
            <w:vAlign w:val="center"/>
          </w:tcPr>
          <w:p w14:paraId="08286307" w14:textId="77777777" w:rsidR="00134FC2" w:rsidRPr="00E66361" w:rsidRDefault="00134FC2" w:rsidP="00BC33D3">
            <w:pPr>
              <w:pStyle w:val="TAC"/>
              <w:rPr>
                <w:lang w:eastAsia="zh-CN"/>
              </w:rPr>
            </w:pPr>
            <w:r w:rsidRPr="00E66361">
              <w:rPr>
                <w:rFonts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06BC389" w14:textId="77777777" w:rsidR="00134FC2" w:rsidRPr="00E66361" w:rsidRDefault="00134FC2" w:rsidP="00BC33D3">
            <w:pPr>
              <w:pStyle w:val="TAC"/>
              <w:rPr>
                <w:lang w:val="en-US" w:eastAsia="zh-CN"/>
              </w:rPr>
            </w:pPr>
            <w:r w:rsidRPr="00E66361">
              <w:rPr>
                <w:rFonts w:eastAsia="DengXian" w:cs="Arial"/>
                <w:bCs/>
                <w:szCs w:val="22"/>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13916E5" w14:textId="77777777" w:rsidR="00134FC2" w:rsidRPr="00E66361" w:rsidRDefault="00134FC2" w:rsidP="00BC33D3">
            <w:pPr>
              <w:pStyle w:val="TAC"/>
              <w:rPr>
                <w:lang w:eastAsia="zh-CN"/>
              </w:rPr>
            </w:pPr>
            <w:r w:rsidRPr="00E66361">
              <w:rPr>
                <w:rFonts w:cs="Arial"/>
                <w:szCs w:val="22"/>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630048A" w14:textId="77777777" w:rsidR="00134FC2" w:rsidRPr="00E66361" w:rsidRDefault="00134FC2" w:rsidP="00BC33D3">
            <w:pPr>
              <w:pStyle w:val="TAC"/>
              <w:rPr>
                <w:lang w:eastAsia="zh-CN"/>
              </w:rPr>
            </w:pPr>
            <w:r w:rsidRPr="00E66361">
              <w:rPr>
                <w:rFonts w:hint="eastAsia"/>
                <w:lang w:eastAsia="zh-CN"/>
              </w:rPr>
              <w:t>-</w:t>
            </w:r>
          </w:p>
        </w:tc>
      </w:tr>
      <w:tr w:rsidR="00134FC2" w:rsidRPr="00E66361" w14:paraId="49BB0D83"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CF43B68" w14:textId="77777777" w:rsidR="00134FC2" w:rsidRPr="00E66361" w:rsidRDefault="00134FC2" w:rsidP="00BC33D3">
            <w:pPr>
              <w:pStyle w:val="TAC"/>
              <w:rPr>
                <w:lang w:val="en-US" w:eastAsia="zh-CN"/>
              </w:rPr>
            </w:pPr>
            <w:r w:rsidRPr="00E66361">
              <w:rPr>
                <w:kern w:val="2"/>
                <w:szCs w:val="18"/>
                <w:lang w:val="en-US"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1097B603" w14:textId="77777777" w:rsidR="00134FC2" w:rsidRPr="00E66361" w:rsidRDefault="00134FC2" w:rsidP="00BC33D3">
            <w:pPr>
              <w:pStyle w:val="TAC"/>
              <w:rPr>
                <w:lang w:val="en-US" w:eastAsia="zh-CN"/>
              </w:rPr>
            </w:pPr>
            <w:r w:rsidRPr="00E66361">
              <w:rPr>
                <w:kern w:val="2"/>
                <w:szCs w:val="18"/>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72E5188"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6FA89FA" w14:textId="77777777" w:rsidR="00134FC2" w:rsidRPr="00E66361" w:rsidRDefault="00134FC2" w:rsidP="00BC33D3">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8BFECE" w14:textId="77777777" w:rsidR="00134FC2" w:rsidRPr="00E66361" w:rsidRDefault="00134FC2" w:rsidP="00BC33D3">
            <w:pPr>
              <w:pStyle w:val="TAC"/>
              <w:rPr>
                <w:lang w:eastAsia="zh-CN"/>
              </w:rPr>
            </w:pPr>
            <w:r w:rsidRPr="00E66361">
              <w:rPr>
                <w:rFonts w:hint="eastAsia"/>
                <w:lang w:eastAsia="zh-CN"/>
              </w:rPr>
              <w:t>0</w:t>
            </w:r>
            <w:r w:rsidRPr="00E66361">
              <w:rPr>
                <w:lang w:eastAsia="zh-CN"/>
              </w:rPr>
              <w:t>.8</w:t>
            </w:r>
          </w:p>
        </w:tc>
      </w:tr>
      <w:tr w:rsidR="00134FC2" w:rsidRPr="00E66361" w14:paraId="087FC961"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8022AEA" w14:textId="77777777" w:rsidR="00134FC2" w:rsidRPr="00E66361" w:rsidRDefault="00134FC2" w:rsidP="00BC33D3">
            <w:pPr>
              <w:pStyle w:val="TAC"/>
              <w:rPr>
                <w:lang w:val="en-US" w:eastAsia="zh-CN"/>
              </w:rPr>
            </w:pPr>
            <w:r w:rsidRPr="00E66361">
              <w:t>CA_</w:t>
            </w:r>
            <w:r w:rsidRPr="00E66361">
              <w:rPr>
                <w:lang w:eastAsia="zh-CN"/>
              </w:rPr>
              <w:t>n13</w:t>
            </w:r>
            <w:r w:rsidRPr="00E66361">
              <w:t>-</w:t>
            </w:r>
            <w:r w:rsidRPr="00E66361">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7635220E" w14:textId="77777777" w:rsidR="00134FC2" w:rsidRPr="00E66361" w:rsidRDefault="00134FC2" w:rsidP="00BC33D3">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F686520"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2FC6826" w14:textId="77777777" w:rsidR="00134FC2" w:rsidRPr="00E66361" w:rsidRDefault="00134FC2" w:rsidP="00BC33D3">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344674" w14:textId="77777777" w:rsidR="00134FC2" w:rsidRPr="00E66361" w:rsidRDefault="00134FC2" w:rsidP="00BC33D3">
            <w:pPr>
              <w:pStyle w:val="TAC"/>
              <w:rPr>
                <w:lang w:eastAsia="zh-CN"/>
              </w:rPr>
            </w:pPr>
            <w:r w:rsidRPr="00E66361">
              <w:rPr>
                <w:rFonts w:hint="eastAsia"/>
                <w:lang w:eastAsia="zh-CN"/>
              </w:rPr>
              <w:t>0</w:t>
            </w:r>
            <w:r w:rsidRPr="00E66361">
              <w:rPr>
                <w:lang w:eastAsia="zh-CN"/>
              </w:rPr>
              <w:t>.8</w:t>
            </w:r>
          </w:p>
        </w:tc>
      </w:tr>
      <w:tr w:rsidR="00134FC2" w:rsidRPr="00E66361" w14:paraId="7FD7022D"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95D3DD2" w14:textId="77777777" w:rsidR="00134FC2" w:rsidRPr="00E66361" w:rsidRDefault="00134FC2" w:rsidP="00BC33D3">
            <w:pPr>
              <w:pStyle w:val="TAC"/>
              <w:rPr>
                <w:lang w:val="en-US" w:eastAsia="zh-CN"/>
              </w:rPr>
            </w:pPr>
            <w:r w:rsidRPr="00E66361">
              <w:rPr>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791961E0" w14:textId="77777777" w:rsidR="00134FC2" w:rsidRPr="00E66361" w:rsidRDefault="00134FC2" w:rsidP="00BC33D3">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DCCBE3E" w14:textId="77777777" w:rsidR="00134FC2" w:rsidRPr="00E66361" w:rsidRDefault="00134FC2" w:rsidP="00BC33D3">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2AB31B5" w14:textId="77777777" w:rsidR="00134FC2" w:rsidRPr="00E66361" w:rsidRDefault="00134FC2" w:rsidP="00BC33D3">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C9EB6C8" w14:textId="77777777" w:rsidR="00134FC2" w:rsidRPr="00E66361" w:rsidRDefault="00134FC2" w:rsidP="00BC33D3">
            <w:pPr>
              <w:pStyle w:val="TAC"/>
              <w:rPr>
                <w:lang w:eastAsia="zh-CN"/>
              </w:rPr>
            </w:pPr>
            <w:r w:rsidRPr="00E66361">
              <w:rPr>
                <w:rFonts w:hint="eastAsia"/>
                <w:lang w:eastAsia="zh-CN"/>
              </w:rPr>
              <w:t>0</w:t>
            </w:r>
            <w:r w:rsidRPr="00E66361">
              <w:rPr>
                <w:lang w:eastAsia="zh-CN"/>
              </w:rPr>
              <w:t>.8</w:t>
            </w:r>
          </w:p>
        </w:tc>
      </w:tr>
      <w:tr w:rsidR="00134FC2" w:rsidRPr="00E66361" w14:paraId="672B21CD"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7B6B49" w14:textId="77777777" w:rsidR="00134FC2" w:rsidRPr="00E66361" w:rsidRDefault="00134FC2" w:rsidP="00BC33D3">
            <w:pPr>
              <w:pStyle w:val="TAC"/>
              <w:rPr>
                <w:rFonts w:eastAsia="DengXian"/>
                <w:lang w:val="en-US" w:eastAsia="zh-CN"/>
              </w:rPr>
            </w:pPr>
            <w:r w:rsidRPr="00E66361">
              <w:rPr>
                <w:rFonts w:eastAsia="DengXian"/>
                <w:lang w:val="en-US"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77CFC1EF" w14:textId="77777777" w:rsidR="00134FC2" w:rsidRPr="00E66361" w:rsidRDefault="00134FC2" w:rsidP="00BC33D3">
            <w:pPr>
              <w:pStyle w:val="TAC"/>
              <w:rPr>
                <w:rFonts w:eastAsia="DengXian"/>
                <w:color w:val="000000"/>
                <w:lang w:eastAsia="zh-CN"/>
              </w:rPr>
            </w:pPr>
            <w:r w:rsidRPr="00E66361">
              <w:rPr>
                <w:rFonts w:eastAsia="DengXian"/>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84FD5BF" w14:textId="77777777" w:rsidR="00134FC2" w:rsidRPr="00E66361" w:rsidRDefault="00134FC2" w:rsidP="00BC33D3">
            <w:pPr>
              <w:pStyle w:val="TAC"/>
              <w:rPr>
                <w:rFonts w:eastAsia="DengXian"/>
                <w:color w:val="000000"/>
                <w:lang w:eastAsia="zh-CN"/>
              </w:rPr>
            </w:pPr>
            <w:r w:rsidRPr="00E66361">
              <w:rPr>
                <w:rFonts w:eastAsia="DengXian" w:hint="eastAsia"/>
                <w:color w:val="000000"/>
                <w:lang w:eastAsia="zh-CN"/>
              </w:rPr>
              <w:t>0</w:t>
            </w:r>
            <w:r w:rsidRPr="00E66361">
              <w:rPr>
                <w:rFonts w:eastAsia="DengXian"/>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C7FE31" w14:textId="77777777" w:rsidR="00134FC2" w:rsidRPr="00E66361" w:rsidRDefault="00134FC2" w:rsidP="00BC33D3">
            <w:pPr>
              <w:pStyle w:val="TAC"/>
              <w:rPr>
                <w:rFonts w:eastAsia="DengXian"/>
                <w:color w:val="000000"/>
                <w:lang w:eastAsia="zh-CN"/>
              </w:rPr>
            </w:pPr>
            <w:r w:rsidRPr="00E66361">
              <w:rPr>
                <w:rFonts w:eastAsia="DengXian" w:hint="eastAsia"/>
                <w:color w:val="000000"/>
                <w:lang w:eastAsia="zh-CN"/>
              </w:rPr>
              <w:t>0</w:t>
            </w:r>
            <w:r w:rsidRPr="00E66361">
              <w:rPr>
                <w:rFonts w:eastAsia="DengXian"/>
                <w:color w:val="000000"/>
                <w:lang w:eastAsia="zh-CN"/>
              </w:rPr>
              <w:t>.3</w:t>
            </w:r>
            <w:r w:rsidRPr="00E66361">
              <w:rPr>
                <w:rFonts w:eastAsia="DengXian"/>
                <w:color w:val="000000"/>
                <w:vertAlign w:val="superscript"/>
                <w:lang w:eastAsia="zh-CN"/>
              </w:rPr>
              <w:t>3</w:t>
            </w:r>
            <w:r w:rsidRPr="00E66361">
              <w:rPr>
                <w:rFonts w:eastAsia="DengXian"/>
                <w:color w:val="000000"/>
                <w:lang w:eastAsia="zh-CN"/>
              </w:rPr>
              <w:t xml:space="preserve"> / 0.8</w:t>
            </w:r>
            <w:r w:rsidRPr="00E66361">
              <w:rPr>
                <w:rFonts w:eastAsia="DengXian"/>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86F76BD" w14:textId="77777777" w:rsidR="00134FC2" w:rsidRPr="00E66361" w:rsidRDefault="00134FC2" w:rsidP="00BC33D3">
            <w:pPr>
              <w:pStyle w:val="TAC"/>
              <w:rPr>
                <w:rFonts w:eastAsia="DengXian"/>
                <w:color w:val="000000"/>
                <w:lang w:eastAsia="zh-CN"/>
              </w:rPr>
            </w:pPr>
            <w:r w:rsidRPr="00E66361">
              <w:rPr>
                <w:rFonts w:eastAsia="DengXian" w:hint="eastAsia"/>
                <w:color w:val="000000"/>
                <w:lang w:eastAsia="zh-CN"/>
              </w:rPr>
              <w:t>0</w:t>
            </w:r>
            <w:r w:rsidRPr="00E66361">
              <w:rPr>
                <w:rFonts w:eastAsia="DengXian"/>
                <w:color w:val="000000"/>
                <w:lang w:eastAsia="zh-CN"/>
              </w:rPr>
              <w:t>.8</w:t>
            </w:r>
          </w:p>
        </w:tc>
      </w:tr>
      <w:tr w:rsidR="00134FC2" w:rsidRPr="00E66361" w14:paraId="49AF64BE"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CBC9A19" w14:textId="77777777" w:rsidR="00134FC2" w:rsidRPr="00E66361" w:rsidRDefault="00134FC2" w:rsidP="00BC33D3">
            <w:pPr>
              <w:pStyle w:val="TAC"/>
              <w:rPr>
                <w:lang w:val="en-US" w:eastAsia="zh-CN"/>
              </w:rPr>
            </w:pPr>
            <w:r w:rsidRPr="00E66361">
              <w:rPr>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6A70AF1C" w14:textId="77777777" w:rsidR="00134FC2" w:rsidRPr="00E66361" w:rsidRDefault="00134FC2" w:rsidP="00BC33D3">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FAB317" w14:textId="77777777" w:rsidR="00134FC2" w:rsidRPr="00E66361" w:rsidRDefault="00134FC2" w:rsidP="00BC33D3">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FB5651A" w14:textId="77777777" w:rsidR="00134FC2" w:rsidRPr="00E66361" w:rsidRDefault="00134FC2" w:rsidP="00BC33D3">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F47813" w14:textId="77777777" w:rsidR="00134FC2" w:rsidRPr="00E66361" w:rsidRDefault="00134FC2" w:rsidP="00BC33D3">
            <w:pPr>
              <w:pStyle w:val="TAC"/>
              <w:rPr>
                <w:lang w:eastAsia="zh-CN"/>
              </w:rPr>
            </w:pPr>
            <w:r w:rsidRPr="00E66361">
              <w:rPr>
                <w:rFonts w:hint="eastAsia"/>
                <w:lang w:eastAsia="zh-CN"/>
              </w:rPr>
              <w:t>0</w:t>
            </w:r>
            <w:r w:rsidRPr="00E66361">
              <w:rPr>
                <w:lang w:eastAsia="zh-CN"/>
              </w:rPr>
              <w:t>.8</w:t>
            </w:r>
          </w:p>
        </w:tc>
      </w:tr>
      <w:tr w:rsidR="00134FC2" w:rsidRPr="00E66361" w14:paraId="6D4EB035"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8B89FF8" w14:textId="77777777" w:rsidR="00134FC2" w:rsidRPr="00E66361" w:rsidRDefault="00134FC2" w:rsidP="00BC33D3">
            <w:pPr>
              <w:pStyle w:val="TAC"/>
              <w:rPr>
                <w:lang w:val="en-US" w:eastAsia="zh-CN"/>
              </w:rPr>
            </w:pPr>
            <w:r w:rsidRPr="00E66361">
              <w:rPr>
                <w:lang w:val="en-US"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0DDDC9DC" w14:textId="77777777" w:rsidR="00134FC2" w:rsidRPr="00E66361" w:rsidRDefault="00134FC2" w:rsidP="00BC33D3">
            <w:pPr>
              <w:pStyle w:val="TAC"/>
              <w:rPr>
                <w:lang w:eastAsia="ja-JP"/>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095AB75" w14:textId="77777777" w:rsidR="00134FC2" w:rsidRPr="00E66361" w:rsidRDefault="00134FC2" w:rsidP="00BC33D3">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8DF5343" w14:textId="77777777" w:rsidR="00134FC2" w:rsidRPr="00E66361" w:rsidRDefault="00134FC2" w:rsidP="00BC33D3">
            <w:pPr>
              <w:pStyle w:val="TAC"/>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A8A0E2E" w14:textId="77777777" w:rsidR="00134FC2" w:rsidRPr="00E66361" w:rsidRDefault="00134FC2" w:rsidP="00BC33D3">
            <w:pPr>
              <w:pStyle w:val="TAC"/>
              <w:rPr>
                <w:lang w:eastAsia="zh-CN"/>
              </w:rPr>
            </w:pPr>
            <w:r w:rsidRPr="00E66361">
              <w:rPr>
                <w:rFonts w:hint="eastAsia"/>
                <w:lang w:eastAsia="zh-CN"/>
              </w:rPr>
              <w:t>0</w:t>
            </w:r>
            <w:r w:rsidRPr="00E66361">
              <w:rPr>
                <w:lang w:eastAsia="zh-CN"/>
              </w:rPr>
              <w:t>.3</w:t>
            </w:r>
          </w:p>
        </w:tc>
      </w:tr>
      <w:tr w:rsidR="00134FC2" w:rsidRPr="00E66361" w14:paraId="0A1676AE"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ECAD59D" w14:textId="77777777" w:rsidR="00134FC2" w:rsidRPr="00E66361" w:rsidRDefault="00134FC2" w:rsidP="00BC33D3">
            <w:pPr>
              <w:pStyle w:val="TAC"/>
              <w:rPr>
                <w:lang w:val="en-US" w:eastAsia="zh-CN"/>
              </w:rPr>
            </w:pPr>
            <w:r w:rsidRPr="00E66361">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4671EBAF" w14:textId="77777777" w:rsidR="00134FC2" w:rsidRPr="00E66361" w:rsidRDefault="00134FC2" w:rsidP="00BC33D3">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B6B77F6" w14:textId="77777777" w:rsidR="00134FC2" w:rsidRPr="00E66361" w:rsidRDefault="00134FC2" w:rsidP="00BC33D3">
            <w:pPr>
              <w:pStyle w:val="TAC"/>
              <w:rPr>
                <w:lang w:eastAsia="zh-CN"/>
              </w:rPr>
            </w:pPr>
            <w:r w:rsidRPr="00E66361">
              <w:rPr>
                <w:rFonts w:hint="eastAsia"/>
                <w:lang w:eastAsia="zh-CN"/>
              </w:rPr>
              <w:t>0</w:t>
            </w:r>
            <w:r w:rsidRPr="00E66361">
              <w:rPr>
                <w:lang w:eastAsia="zh-CN"/>
              </w:rPr>
              <w:t>.8</w:t>
            </w:r>
            <w:r w:rsidRPr="00E66361">
              <w:rPr>
                <w:vertAlign w:val="superscript"/>
                <w:lang w:eastAsia="zh-CN"/>
              </w:rPr>
              <w:t>3</w:t>
            </w:r>
            <w:r w:rsidRPr="00E66361">
              <w:rPr>
                <w:lang w:eastAsia="zh-CN"/>
              </w:rPr>
              <w:t xml:space="preserve"> / 1.3</w:t>
            </w:r>
            <w:r w:rsidRPr="00E66361">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4E5D49D" w14:textId="77777777" w:rsidR="00134FC2" w:rsidRPr="00E66361" w:rsidRDefault="00134FC2" w:rsidP="00BC33D3">
            <w:pPr>
              <w:pStyle w:val="TAC"/>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01A4004" w14:textId="77777777" w:rsidR="00134FC2" w:rsidRPr="00E66361" w:rsidRDefault="00134FC2" w:rsidP="00BC33D3">
            <w:pPr>
              <w:pStyle w:val="TAC"/>
              <w:rPr>
                <w:lang w:eastAsia="zh-CN"/>
              </w:rPr>
            </w:pPr>
            <w:r w:rsidRPr="00E66361">
              <w:rPr>
                <w:rFonts w:hint="eastAsia"/>
                <w:lang w:eastAsia="zh-CN"/>
              </w:rPr>
              <w:t>0</w:t>
            </w:r>
            <w:r w:rsidRPr="00E66361">
              <w:rPr>
                <w:lang w:eastAsia="zh-CN"/>
              </w:rPr>
              <w:t>.8</w:t>
            </w:r>
          </w:p>
        </w:tc>
      </w:tr>
      <w:tr w:rsidR="00134FC2" w:rsidRPr="00E66361" w14:paraId="402EFE9F"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AD39E8C" w14:textId="77777777" w:rsidR="00134FC2" w:rsidRPr="00E66361" w:rsidRDefault="00134FC2" w:rsidP="00BC33D3">
            <w:pPr>
              <w:pStyle w:val="TAC"/>
              <w:rPr>
                <w:rFonts w:eastAsia="MS Mincho"/>
                <w:lang w:eastAsia="zh-CN"/>
              </w:rPr>
            </w:pPr>
            <w:r w:rsidRPr="00E66361">
              <w:rPr>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43761E97" w14:textId="77777777" w:rsidR="00134FC2" w:rsidRPr="00E66361" w:rsidRDefault="00134FC2" w:rsidP="00BC33D3">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5806B39" w14:textId="77777777" w:rsidR="00134FC2" w:rsidRPr="00E66361" w:rsidRDefault="00134FC2" w:rsidP="00BC33D3">
            <w:pPr>
              <w:pStyle w:val="TAC"/>
              <w:rPr>
                <w:lang w:eastAsia="zh-CN"/>
              </w:rPr>
            </w:pPr>
            <w:r w:rsidRPr="00E66361">
              <w:rPr>
                <w:rFonts w:hint="eastAsia"/>
                <w:lang w:eastAsia="zh-CN"/>
              </w:rPr>
              <w:t>0</w:t>
            </w:r>
            <w:r w:rsidRPr="00E66361">
              <w:rPr>
                <w:lang w:eastAsia="zh-CN"/>
              </w:rPr>
              <w:t>.8</w:t>
            </w:r>
            <w:r w:rsidRPr="00E66361">
              <w:rPr>
                <w:vertAlign w:val="superscript"/>
                <w:lang w:eastAsia="zh-CN"/>
              </w:rPr>
              <w:t>3</w:t>
            </w:r>
            <w:r w:rsidRPr="00E66361">
              <w:rPr>
                <w:lang w:eastAsia="zh-CN"/>
              </w:rPr>
              <w:t xml:space="preserve"> / 1.3</w:t>
            </w:r>
            <w:r w:rsidRPr="00E66361">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A9E3C21" w14:textId="77777777" w:rsidR="00134FC2" w:rsidRPr="00E66361" w:rsidRDefault="00134FC2" w:rsidP="00BC33D3">
            <w:pPr>
              <w:pStyle w:val="TAC"/>
              <w:rPr>
                <w:lang w:val="fr-FR"/>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3759056" w14:textId="77777777" w:rsidR="00134FC2" w:rsidRPr="00E66361" w:rsidRDefault="00134FC2" w:rsidP="00BC33D3">
            <w:pPr>
              <w:pStyle w:val="TAC"/>
              <w:rPr>
                <w:lang w:val="fr-FR"/>
              </w:rPr>
            </w:pPr>
            <w:r w:rsidRPr="00E66361">
              <w:rPr>
                <w:rFonts w:hint="eastAsia"/>
                <w:lang w:eastAsia="zh-CN"/>
              </w:rPr>
              <w:t>0</w:t>
            </w:r>
            <w:r w:rsidRPr="00E66361">
              <w:rPr>
                <w:lang w:eastAsia="zh-CN"/>
              </w:rPr>
              <w:t>.8</w:t>
            </w:r>
          </w:p>
        </w:tc>
      </w:tr>
      <w:tr w:rsidR="00313036" w:rsidRPr="00E66361" w14:paraId="22228DB5" w14:textId="77777777" w:rsidTr="00BC33D3">
        <w:trPr>
          <w:jc w:val="center"/>
          <w:ins w:id="19646" w:author="Reihaneh Malekafzaliardakani" w:date="2024-03-04T16:53: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106CC78" w14:textId="3617DC6F" w:rsidR="00313036" w:rsidRPr="00E66361" w:rsidRDefault="00313036" w:rsidP="00313036">
            <w:pPr>
              <w:pStyle w:val="TAC"/>
              <w:rPr>
                <w:ins w:id="19647" w:author="Reihaneh Malekafzaliardakani" w:date="2024-03-04T16:53:00Z"/>
                <w:lang w:eastAsia="ja-JP"/>
              </w:rPr>
            </w:pPr>
            <w:ins w:id="19648" w:author="Reihaneh Malekafzaliardakani" w:date="2024-03-04T16:53:00Z">
              <w:r w:rsidRPr="00E66361">
                <w:rPr>
                  <w:lang w:eastAsia="ja-JP"/>
                </w:rPr>
                <w:t>CA_n25-n41-n66-n</w:t>
              </w:r>
              <w:r>
                <w:rPr>
                  <w:lang w:eastAsia="ja-JP"/>
                </w:rPr>
                <w:t>85</w:t>
              </w:r>
            </w:ins>
          </w:p>
        </w:tc>
        <w:tc>
          <w:tcPr>
            <w:tcW w:w="1476" w:type="dxa"/>
            <w:tcBorders>
              <w:top w:val="single" w:sz="4" w:space="0" w:color="auto"/>
              <w:left w:val="single" w:sz="4" w:space="0" w:color="auto"/>
              <w:bottom w:val="single" w:sz="4" w:space="0" w:color="auto"/>
              <w:right w:val="single" w:sz="4" w:space="0" w:color="auto"/>
            </w:tcBorders>
            <w:vAlign w:val="center"/>
          </w:tcPr>
          <w:p w14:paraId="5CDEFAA6" w14:textId="4C705308" w:rsidR="00313036" w:rsidRPr="00E66361" w:rsidRDefault="00313036" w:rsidP="00313036">
            <w:pPr>
              <w:pStyle w:val="TAC"/>
              <w:rPr>
                <w:ins w:id="19649" w:author="Reihaneh Malekafzaliardakani" w:date="2024-03-04T16:53:00Z"/>
                <w:lang w:eastAsia="zh-CN"/>
              </w:rPr>
            </w:pPr>
            <w:ins w:id="19650" w:author="Reihaneh Malekafzaliardakani" w:date="2024-03-04T16:53:00Z">
              <w:r w:rsidRPr="00E66361">
                <w:rPr>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71429116" w14:textId="0C2E4967" w:rsidR="00313036" w:rsidRPr="00E66361" w:rsidRDefault="00313036" w:rsidP="00313036">
            <w:pPr>
              <w:pStyle w:val="TAC"/>
              <w:rPr>
                <w:ins w:id="19651" w:author="Reihaneh Malekafzaliardakani" w:date="2024-03-04T16:53:00Z"/>
                <w:lang w:eastAsia="zh-CN"/>
              </w:rPr>
            </w:pPr>
            <w:ins w:id="19652" w:author="Reihaneh Malekafzaliardakani" w:date="2024-03-04T16:53:00Z">
              <w:r w:rsidRPr="00E66361">
                <w:rPr>
                  <w:rFonts w:hint="eastAsia"/>
                  <w:lang w:eastAsia="zh-CN"/>
                </w:rPr>
                <w:t>0</w:t>
              </w:r>
              <w:r w:rsidRPr="00E66361">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21C4F094" w14:textId="66C2B2AE" w:rsidR="00313036" w:rsidRPr="00E66361" w:rsidRDefault="00313036" w:rsidP="00313036">
            <w:pPr>
              <w:pStyle w:val="TAC"/>
              <w:rPr>
                <w:ins w:id="19653" w:author="Reihaneh Malekafzaliardakani" w:date="2024-03-04T16:53:00Z"/>
                <w:lang w:eastAsia="zh-CN"/>
              </w:rPr>
            </w:pPr>
            <w:ins w:id="19654" w:author="Reihaneh Malekafzaliardakani" w:date="2024-03-04T16:53:00Z">
              <w:r w:rsidRPr="00E66361">
                <w:rPr>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1B4E33B6" w14:textId="564DBB3D" w:rsidR="00313036" w:rsidRPr="00E66361" w:rsidRDefault="00313036" w:rsidP="00313036">
            <w:pPr>
              <w:pStyle w:val="TAC"/>
              <w:rPr>
                <w:ins w:id="19655" w:author="Reihaneh Malekafzaliardakani" w:date="2024-03-04T16:53:00Z"/>
                <w:lang w:eastAsia="zh-CN"/>
              </w:rPr>
            </w:pPr>
            <w:ins w:id="19656" w:author="Reihaneh Malekafzaliardakani" w:date="2024-03-04T16:53:00Z">
              <w:r w:rsidRPr="00E66361">
                <w:rPr>
                  <w:rFonts w:hint="eastAsia"/>
                  <w:lang w:eastAsia="zh-CN"/>
                </w:rPr>
                <w:t>0</w:t>
              </w:r>
              <w:r w:rsidRPr="00E66361">
                <w:rPr>
                  <w:lang w:eastAsia="zh-CN"/>
                </w:rPr>
                <w:t>.3</w:t>
              </w:r>
            </w:ins>
          </w:p>
        </w:tc>
      </w:tr>
      <w:tr w:rsidR="00134FC2" w:rsidRPr="00E66361" w14:paraId="6A62D9A0"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5EAE942" w14:textId="77777777" w:rsidR="00134FC2" w:rsidRPr="00E66361" w:rsidRDefault="00134FC2" w:rsidP="00BC33D3">
            <w:pPr>
              <w:pStyle w:val="TAC"/>
              <w:rPr>
                <w:lang w:val="en-US" w:eastAsia="zh-CN"/>
              </w:rPr>
            </w:pPr>
            <w:r w:rsidRPr="00E66361">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00037E78" w14:textId="77777777" w:rsidR="00134FC2" w:rsidRPr="00E66361" w:rsidRDefault="00134FC2" w:rsidP="00BC33D3">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1176DE1" w14:textId="77777777" w:rsidR="00134FC2" w:rsidRPr="00E66361" w:rsidRDefault="00134FC2" w:rsidP="00BC33D3">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ADF11A1" w14:textId="77777777" w:rsidR="00134FC2" w:rsidRPr="00E66361" w:rsidRDefault="00134FC2" w:rsidP="00BC33D3">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B41A53" w14:textId="77777777" w:rsidR="00134FC2" w:rsidRPr="00E66361" w:rsidRDefault="00134FC2" w:rsidP="00BC33D3">
            <w:pPr>
              <w:pStyle w:val="TAC"/>
              <w:rPr>
                <w:lang w:eastAsia="zh-CN"/>
              </w:rPr>
            </w:pPr>
            <w:r w:rsidRPr="00E66361">
              <w:rPr>
                <w:rFonts w:hint="eastAsia"/>
                <w:lang w:eastAsia="zh-CN"/>
              </w:rPr>
              <w:t>0</w:t>
            </w:r>
            <w:r w:rsidRPr="00E66361">
              <w:rPr>
                <w:lang w:eastAsia="zh-CN"/>
              </w:rPr>
              <w:t>.8</w:t>
            </w:r>
          </w:p>
        </w:tc>
      </w:tr>
      <w:tr w:rsidR="00134FC2" w:rsidRPr="00E66361" w14:paraId="6E54057F"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D43ADE8" w14:textId="77777777" w:rsidR="00134FC2" w:rsidRPr="00E66361" w:rsidRDefault="00134FC2" w:rsidP="00BC33D3">
            <w:pPr>
              <w:pStyle w:val="TAC"/>
              <w:rPr>
                <w:lang w:val="en-US" w:eastAsia="zh-CN"/>
              </w:rPr>
            </w:pPr>
            <w:r w:rsidRPr="00E66361">
              <w:rPr>
                <w:rFonts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587394DE" w14:textId="77777777" w:rsidR="00134FC2" w:rsidRPr="00E66361" w:rsidRDefault="00134FC2" w:rsidP="00BC33D3">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522DE97" w14:textId="77777777" w:rsidR="00134FC2" w:rsidRPr="00E66361" w:rsidRDefault="00134FC2" w:rsidP="00BC33D3">
            <w:pPr>
              <w:pStyle w:val="TAC"/>
              <w:rPr>
                <w:lang w:eastAsia="ja-JP"/>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5C22DD0" w14:textId="77777777" w:rsidR="00134FC2" w:rsidRPr="00E66361" w:rsidRDefault="00134FC2" w:rsidP="00BC33D3">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56427B5" w14:textId="77777777" w:rsidR="00134FC2" w:rsidRPr="00E66361" w:rsidRDefault="00134FC2" w:rsidP="00BC33D3">
            <w:pPr>
              <w:pStyle w:val="TAC"/>
            </w:pPr>
            <w:r w:rsidRPr="00E66361">
              <w:rPr>
                <w:rFonts w:hint="eastAsia"/>
                <w:lang w:eastAsia="zh-CN"/>
              </w:rPr>
              <w:t>0</w:t>
            </w:r>
            <w:r w:rsidRPr="00E66361">
              <w:rPr>
                <w:lang w:eastAsia="zh-CN"/>
              </w:rPr>
              <w:t>.8</w:t>
            </w:r>
          </w:p>
        </w:tc>
      </w:tr>
      <w:tr w:rsidR="0041269D" w:rsidRPr="00E66361" w14:paraId="2A72F317" w14:textId="77777777" w:rsidTr="00BC33D3">
        <w:trPr>
          <w:jc w:val="center"/>
          <w:ins w:id="19657" w:author="Reihaneh Malekafzaliardakani" w:date="2024-03-04T16:5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819116B" w14:textId="46932527" w:rsidR="0041269D" w:rsidRPr="00E66361" w:rsidRDefault="0041269D" w:rsidP="0041269D">
            <w:pPr>
              <w:pStyle w:val="TAC"/>
              <w:rPr>
                <w:ins w:id="19658" w:author="Reihaneh Malekafzaliardakani" w:date="2024-03-04T16:54:00Z"/>
                <w:rFonts w:cs="Arial"/>
                <w:color w:val="000000"/>
                <w:szCs w:val="18"/>
                <w:lang w:eastAsia="ja-JP"/>
              </w:rPr>
            </w:pPr>
            <w:ins w:id="19659" w:author="Reihaneh Malekafzaliardakani" w:date="2024-03-04T16:54:00Z">
              <w:r w:rsidRPr="00715D17">
                <w:rPr>
                  <w:rFonts w:cs="Arial"/>
                  <w:color w:val="000000"/>
                  <w:szCs w:val="18"/>
                  <w:lang w:eastAsia="ja-JP"/>
                </w:rPr>
                <w:t>CA_n25-n41-n71-n85</w:t>
              </w:r>
            </w:ins>
          </w:p>
        </w:tc>
        <w:tc>
          <w:tcPr>
            <w:tcW w:w="1476" w:type="dxa"/>
            <w:tcBorders>
              <w:top w:val="single" w:sz="4" w:space="0" w:color="auto"/>
              <w:left w:val="single" w:sz="4" w:space="0" w:color="auto"/>
              <w:bottom w:val="single" w:sz="4" w:space="0" w:color="auto"/>
              <w:right w:val="single" w:sz="4" w:space="0" w:color="auto"/>
            </w:tcBorders>
            <w:vAlign w:val="center"/>
          </w:tcPr>
          <w:p w14:paraId="54BE1867" w14:textId="1605117A" w:rsidR="0041269D" w:rsidRPr="00E66361" w:rsidRDefault="0041269D" w:rsidP="0041269D">
            <w:pPr>
              <w:pStyle w:val="TAC"/>
              <w:rPr>
                <w:ins w:id="19660" w:author="Reihaneh Malekafzaliardakani" w:date="2024-03-04T16:54:00Z"/>
                <w:lang w:eastAsia="zh-CN"/>
              </w:rPr>
            </w:pPr>
            <w:ins w:id="19661" w:author="Reihaneh Malekafzaliardakani" w:date="2024-03-04T16:54:00Z">
              <w:r w:rsidRPr="00E66361">
                <w:rPr>
                  <w:rFonts w:eastAsia="DengXian" w:hint="eastAsia"/>
                  <w:lang w:val="en-US" w:eastAsia="zh-CN"/>
                </w:rPr>
                <w:t>0</w:t>
              </w:r>
              <w:r w:rsidRPr="00E66361">
                <w:rPr>
                  <w:rFonts w:eastAsia="DengXian"/>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1BBAFBCA" w14:textId="5B7C33A9" w:rsidR="0041269D" w:rsidRPr="00E66361" w:rsidRDefault="0041269D" w:rsidP="0041269D">
            <w:pPr>
              <w:pStyle w:val="TAC"/>
              <w:rPr>
                <w:ins w:id="19662" w:author="Reihaneh Malekafzaliardakani" w:date="2024-03-04T16:54:00Z"/>
                <w:lang w:eastAsia="zh-CN"/>
              </w:rPr>
            </w:pPr>
            <w:ins w:id="19663" w:author="Reihaneh Malekafzaliardakani" w:date="2024-03-04T16:54:00Z">
              <w:r w:rsidRPr="00E66361">
                <w:rPr>
                  <w:rFonts w:eastAsia="DengXian" w:hint="eastAsia"/>
                  <w:lang w:val="en-US" w:eastAsia="zh-CN"/>
                </w:rPr>
                <w:t>0</w:t>
              </w:r>
              <w:r w:rsidRPr="00E66361">
                <w:rPr>
                  <w:rFonts w:eastAsia="DengXian"/>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6F5A3C16" w14:textId="46D6B907" w:rsidR="0041269D" w:rsidRPr="00E66361" w:rsidRDefault="0041269D" w:rsidP="0041269D">
            <w:pPr>
              <w:pStyle w:val="TAC"/>
              <w:rPr>
                <w:ins w:id="19664" w:author="Reihaneh Malekafzaliardakani" w:date="2024-03-04T16:54:00Z"/>
                <w:lang w:val="fr-FR"/>
              </w:rPr>
            </w:pPr>
            <w:ins w:id="19665" w:author="Reihaneh Malekafzaliardakani" w:date="2024-03-04T16:54:00Z">
              <w:r w:rsidRPr="00E66361">
                <w:rPr>
                  <w:rFonts w:eastAsia="DengXian" w:hint="eastAsia"/>
                  <w:lang w:val="en-US" w:eastAsia="zh-CN"/>
                </w:rPr>
                <w:t>0</w:t>
              </w:r>
              <w:r w:rsidRPr="00E66361">
                <w:rPr>
                  <w:rFonts w:eastAsia="DengXian"/>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73C011AC" w14:textId="36852B31" w:rsidR="0041269D" w:rsidRPr="00E66361" w:rsidRDefault="0041269D" w:rsidP="0041269D">
            <w:pPr>
              <w:pStyle w:val="TAC"/>
              <w:rPr>
                <w:ins w:id="19666" w:author="Reihaneh Malekafzaliardakani" w:date="2024-03-04T16:54:00Z"/>
                <w:lang w:eastAsia="zh-CN"/>
              </w:rPr>
            </w:pPr>
            <w:ins w:id="19667" w:author="Reihaneh Malekafzaliardakani" w:date="2024-03-04T16:54:00Z">
              <w:r w:rsidRPr="00E66361">
                <w:rPr>
                  <w:rFonts w:eastAsia="DengXian" w:hint="eastAsia"/>
                  <w:lang w:val="en-US" w:eastAsia="zh-CN"/>
                </w:rPr>
                <w:t>0</w:t>
              </w:r>
              <w:r w:rsidRPr="00E66361">
                <w:rPr>
                  <w:rFonts w:eastAsia="DengXian"/>
                  <w:lang w:val="en-US" w:eastAsia="zh-CN"/>
                </w:rPr>
                <w:t>.5</w:t>
              </w:r>
            </w:ins>
          </w:p>
        </w:tc>
      </w:tr>
      <w:tr w:rsidR="00134FC2" w:rsidRPr="00E66361" w14:paraId="72BB725B"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863C290" w14:textId="77777777" w:rsidR="00134FC2" w:rsidRPr="00E66361" w:rsidRDefault="00134FC2" w:rsidP="00BC33D3">
            <w:pPr>
              <w:pStyle w:val="TAC"/>
              <w:rPr>
                <w:rFonts w:cs="Arial"/>
                <w:color w:val="000000"/>
                <w:szCs w:val="18"/>
                <w:lang w:eastAsia="ja-JP"/>
              </w:rPr>
            </w:pPr>
            <w:r w:rsidRPr="00E66361">
              <w:rPr>
                <w:rFonts w:cs="Arial"/>
                <w:color w:val="000000"/>
                <w:szCs w:val="18"/>
                <w:lang w:eastAsia="ja-JP"/>
              </w:rPr>
              <w:lastRenderedPageBreak/>
              <w:t>CA_n25-n41-n77-n85</w:t>
            </w:r>
          </w:p>
        </w:tc>
        <w:tc>
          <w:tcPr>
            <w:tcW w:w="1476" w:type="dxa"/>
            <w:tcBorders>
              <w:top w:val="single" w:sz="4" w:space="0" w:color="auto"/>
              <w:left w:val="single" w:sz="4" w:space="0" w:color="auto"/>
              <w:bottom w:val="single" w:sz="4" w:space="0" w:color="auto"/>
              <w:right w:val="single" w:sz="4" w:space="0" w:color="auto"/>
            </w:tcBorders>
            <w:vAlign w:val="center"/>
          </w:tcPr>
          <w:p w14:paraId="162BD7AC" w14:textId="77777777" w:rsidR="00134FC2" w:rsidRPr="00E66361" w:rsidRDefault="00134FC2" w:rsidP="00BC33D3">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AFD8E4B" w14:textId="77777777" w:rsidR="00134FC2" w:rsidRPr="00E66361" w:rsidRDefault="00134FC2" w:rsidP="00BC33D3">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C489E8C" w14:textId="77777777" w:rsidR="00134FC2" w:rsidRPr="00E66361" w:rsidRDefault="00134FC2" w:rsidP="00BC33D3">
            <w:pPr>
              <w:pStyle w:val="TAC"/>
              <w:rPr>
                <w:lang w:val="fr-FR"/>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8F74FC0" w14:textId="77777777" w:rsidR="00134FC2" w:rsidRPr="00E66361" w:rsidRDefault="00134FC2" w:rsidP="00BC33D3">
            <w:pPr>
              <w:pStyle w:val="TAC"/>
              <w:rPr>
                <w:lang w:eastAsia="zh-CN"/>
              </w:rPr>
            </w:pPr>
            <w:r w:rsidRPr="00E66361">
              <w:rPr>
                <w:lang w:eastAsia="zh-CN"/>
              </w:rPr>
              <w:t>0.6</w:t>
            </w:r>
          </w:p>
        </w:tc>
      </w:tr>
      <w:tr w:rsidR="00134FC2" w:rsidRPr="00E66361" w14:paraId="13D88D01"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C1F05B2" w14:textId="77777777" w:rsidR="00134FC2" w:rsidRPr="00E66361" w:rsidRDefault="00134FC2" w:rsidP="00BC33D3">
            <w:pPr>
              <w:pStyle w:val="TAC"/>
              <w:rPr>
                <w:lang w:val="en-US" w:eastAsia="zh-CN"/>
              </w:rPr>
            </w:pPr>
            <w:r w:rsidRPr="00E66361">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6D2A4239" w14:textId="77777777" w:rsidR="00134FC2" w:rsidRPr="00E66361" w:rsidRDefault="00134FC2" w:rsidP="00BC33D3">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93B6644" w14:textId="77777777" w:rsidR="00134FC2" w:rsidRPr="00E66361" w:rsidRDefault="00134FC2" w:rsidP="00BC33D3">
            <w:pPr>
              <w:pStyle w:val="TAC"/>
              <w:rPr>
                <w:lang w:eastAsia="ja-JP"/>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6CF055C" w14:textId="77777777" w:rsidR="00134FC2" w:rsidRPr="00E66361" w:rsidRDefault="00134FC2" w:rsidP="00BC33D3">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0D7F47" w14:textId="77777777" w:rsidR="00134FC2" w:rsidRPr="00E66361" w:rsidRDefault="00134FC2" w:rsidP="00BC33D3">
            <w:pPr>
              <w:pStyle w:val="TAC"/>
            </w:pPr>
            <w:r w:rsidRPr="00E66361">
              <w:rPr>
                <w:rFonts w:hint="eastAsia"/>
                <w:lang w:eastAsia="zh-CN"/>
              </w:rPr>
              <w:t>0</w:t>
            </w:r>
            <w:r w:rsidRPr="00E66361">
              <w:rPr>
                <w:lang w:eastAsia="zh-CN"/>
              </w:rPr>
              <w:t>.8</w:t>
            </w:r>
          </w:p>
        </w:tc>
      </w:tr>
      <w:tr w:rsidR="00134FC2" w:rsidRPr="00E66361" w14:paraId="38DF2F06"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5A61A67" w14:textId="77777777" w:rsidR="00134FC2" w:rsidRPr="00E66361" w:rsidRDefault="00134FC2" w:rsidP="00BC33D3">
            <w:pPr>
              <w:pStyle w:val="TAC"/>
              <w:rPr>
                <w:lang w:val="en-US" w:eastAsia="zh-CN"/>
              </w:rPr>
            </w:pPr>
            <w:r w:rsidRPr="00E66361">
              <w:rPr>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004FE6B8" w14:textId="77777777" w:rsidR="00134FC2" w:rsidRPr="00E66361" w:rsidRDefault="00134FC2" w:rsidP="00BC33D3">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52D9B8" w14:textId="77777777" w:rsidR="00134FC2" w:rsidRPr="00E66361" w:rsidRDefault="00134FC2" w:rsidP="00BC33D3">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9771627" w14:textId="77777777" w:rsidR="00134FC2" w:rsidRPr="00E66361" w:rsidRDefault="00134FC2" w:rsidP="00BC33D3">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99A1C0" w14:textId="77777777" w:rsidR="00134FC2" w:rsidRPr="00E66361" w:rsidRDefault="00134FC2" w:rsidP="00BC33D3">
            <w:pPr>
              <w:pStyle w:val="TAC"/>
              <w:rPr>
                <w:lang w:eastAsia="zh-CN"/>
              </w:rPr>
            </w:pPr>
            <w:r w:rsidRPr="00E66361">
              <w:rPr>
                <w:rFonts w:hint="eastAsia"/>
                <w:lang w:eastAsia="zh-CN"/>
              </w:rPr>
              <w:t>0</w:t>
            </w:r>
            <w:r w:rsidRPr="00E66361">
              <w:rPr>
                <w:lang w:eastAsia="zh-CN"/>
              </w:rPr>
              <w:t>.8</w:t>
            </w:r>
          </w:p>
        </w:tc>
      </w:tr>
      <w:tr w:rsidR="004A4041" w:rsidRPr="00E66361" w14:paraId="3DB4549D" w14:textId="77777777" w:rsidTr="00BC33D3">
        <w:trPr>
          <w:jc w:val="center"/>
          <w:ins w:id="19668" w:author="Reihaneh Malekafzaliardakani" w:date="2024-03-04T16:5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81FC7DB" w14:textId="399EC798" w:rsidR="004A4041" w:rsidRPr="00E66361" w:rsidRDefault="004A4041" w:rsidP="004A4041">
            <w:pPr>
              <w:pStyle w:val="TAC"/>
              <w:rPr>
                <w:ins w:id="19669" w:author="Reihaneh Malekafzaliardakani" w:date="2024-03-04T16:54:00Z"/>
                <w:color w:val="000000"/>
              </w:rPr>
            </w:pPr>
            <w:ins w:id="19670" w:author="Reihaneh Malekafzaliardakani" w:date="2024-03-04T16:54:00Z">
              <w:r w:rsidRPr="00E66361">
                <w:rPr>
                  <w:rFonts w:eastAsia="MS Mincho"/>
                  <w:lang w:eastAsia="zh-CN"/>
                </w:rPr>
                <w:t>CA_n25-n66-n7</w:t>
              </w:r>
              <w:r>
                <w:rPr>
                  <w:rFonts w:eastAsia="MS Mincho"/>
                  <w:lang w:eastAsia="zh-CN"/>
                </w:rPr>
                <w:t>7</w:t>
              </w:r>
              <w:r w:rsidRPr="00E66361">
                <w:rPr>
                  <w:rFonts w:eastAsia="MS Mincho"/>
                  <w:lang w:eastAsia="zh-CN"/>
                </w:rPr>
                <w:t>-n</w:t>
              </w:r>
              <w:r>
                <w:rPr>
                  <w:rFonts w:eastAsia="MS Mincho"/>
                  <w:lang w:eastAsia="zh-CN"/>
                </w:rPr>
                <w:t>85</w:t>
              </w:r>
            </w:ins>
          </w:p>
        </w:tc>
        <w:tc>
          <w:tcPr>
            <w:tcW w:w="1476" w:type="dxa"/>
            <w:tcBorders>
              <w:top w:val="single" w:sz="4" w:space="0" w:color="auto"/>
              <w:left w:val="single" w:sz="4" w:space="0" w:color="auto"/>
              <w:bottom w:val="single" w:sz="4" w:space="0" w:color="auto"/>
              <w:right w:val="single" w:sz="4" w:space="0" w:color="auto"/>
            </w:tcBorders>
            <w:vAlign w:val="center"/>
          </w:tcPr>
          <w:p w14:paraId="6642E9BC" w14:textId="1B5BF7A3" w:rsidR="004A4041" w:rsidRPr="00E66361" w:rsidRDefault="004A4041" w:rsidP="004A4041">
            <w:pPr>
              <w:pStyle w:val="TAC"/>
              <w:rPr>
                <w:ins w:id="19671" w:author="Reihaneh Malekafzaliardakani" w:date="2024-03-04T16:54:00Z"/>
                <w:color w:val="000000"/>
                <w:lang w:eastAsia="zh-CN"/>
              </w:rPr>
            </w:pPr>
            <w:ins w:id="19672" w:author="Reihaneh Malekafzaliardakani" w:date="2024-03-04T16:54:00Z">
              <w:r>
                <w:rPr>
                  <w:lang w:eastAsia="ja-JP"/>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300DAE95" w14:textId="3237E91B" w:rsidR="004A4041" w:rsidRPr="00E66361" w:rsidRDefault="004A4041" w:rsidP="004A4041">
            <w:pPr>
              <w:pStyle w:val="TAC"/>
              <w:rPr>
                <w:ins w:id="19673" w:author="Reihaneh Malekafzaliardakani" w:date="2024-03-04T16:54:00Z"/>
                <w:lang w:eastAsia="zh-CN"/>
              </w:rPr>
            </w:pPr>
            <w:ins w:id="19674" w:author="Reihaneh Malekafzaliardakani" w:date="2024-03-04T16:54:00Z">
              <w:r w:rsidRPr="00E66361">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7EF6971" w14:textId="25F66FD3" w:rsidR="004A4041" w:rsidRPr="00E66361" w:rsidRDefault="004A4041" w:rsidP="004A4041">
            <w:pPr>
              <w:pStyle w:val="TAC"/>
              <w:rPr>
                <w:ins w:id="19675" w:author="Reihaneh Malekafzaliardakani" w:date="2024-03-04T16:54:00Z"/>
                <w:color w:val="000000"/>
                <w:lang w:eastAsia="zh-CN"/>
              </w:rPr>
            </w:pPr>
            <w:ins w:id="19676" w:author="Reihaneh Malekafzaliardakani" w:date="2024-03-04T16:54:00Z">
              <w:r w:rsidRPr="00E66361">
                <w:rPr>
                  <w:rFonts w:hint="eastAsia"/>
                  <w:lang w:eastAsia="zh-CN"/>
                </w:rPr>
                <w:t>0</w:t>
              </w:r>
              <w:r w:rsidRPr="00E66361">
                <w:rPr>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56ACC953" w14:textId="7A2CC246" w:rsidR="004A4041" w:rsidRPr="00E66361" w:rsidRDefault="004A4041" w:rsidP="004A4041">
            <w:pPr>
              <w:pStyle w:val="TAC"/>
              <w:rPr>
                <w:ins w:id="19677" w:author="Reihaneh Malekafzaliardakani" w:date="2024-03-04T16:54:00Z"/>
                <w:lang w:eastAsia="zh-CN"/>
              </w:rPr>
            </w:pPr>
            <w:ins w:id="19678" w:author="Reihaneh Malekafzaliardakani" w:date="2024-03-04T16:54:00Z">
              <w:r>
                <w:t>0.8</w:t>
              </w:r>
            </w:ins>
          </w:p>
        </w:tc>
      </w:tr>
      <w:tr w:rsidR="00134FC2" w:rsidRPr="00E66361" w14:paraId="2BEAB5A8"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51BBEC9" w14:textId="77777777" w:rsidR="00134FC2" w:rsidRPr="00E66361" w:rsidRDefault="00134FC2" w:rsidP="00BC33D3">
            <w:pPr>
              <w:pStyle w:val="TAC"/>
              <w:rPr>
                <w:color w:val="000000"/>
              </w:rPr>
            </w:pPr>
            <w:r w:rsidRPr="00E66361">
              <w:rPr>
                <w:noProof/>
              </w:rPr>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74731B67" w14:textId="77777777" w:rsidR="00134FC2" w:rsidRPr="00E66361" w:rsidRDefault="00134FC2" w:rsidP="00BC33D3">
            <w:pPr>
              <w:pStyle w:val="TAC"/>
              <w:rPr>
                <w:color w:val="000000"/>
                <w:lang w:eastAsia="zh-CN"/>
              </w:rPr>
            </w:pPr>
            <w:r w:rsidRPr="00E66361">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EEF3E51" w14:textId="77777777" w:rsidR="00134FC2" w:rsidRPr="00E66361" w:rsidRDefault="00134FC2" w:rsidP="00BC33D3">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B36AC07" w14:textId="77777777" w:rsidR="00134FC2" w:rsidRPr="00E66361" w:rsidRDefault="00134FC2" w:rsidP="00BC33D3">
            <w:pPr>
              <w:pStyle w:val="TAC"/>
              <w:rPr>
                <w:color w:val="000000"/>
                <w:lang w:eastAsia="zh-CN"/>
              </w:rPr>
            </w:pPr>
            <w:r w:rsidRPr="00E66361">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B725319" w14:textId="77777777" w:rsidR="00134FC2" w:rsidRPr="00E66361" w:rsidRDefault="00134FC2" w:rsidP="00BC33D3">
            <w:pPr>
              <w:pStyle w:val="TAC"/>
              <w:rPr>
                <w:lang w:eastAsia="zh-CN"/>
              </w:rPr>
            </w:pPr>
            <w:r w:rsidRPr="00E66361">
              <w:rPr>
                <w:rFonts w:hint="eastAsia"/>
                <w:lang w:eastAsia="zh-CN"/>
              </w:rPr>
              <w:t>0</w:t>
            </w:r>
            <w:r w:rsidRPr="00E66361">
              <w:rPr>
                <w:lang w:eastAsia="zh-CN"/>
              </w:rPr>
              <w:t>.8</w:t>
            </w:r>
          </w:p>
        </w:tc>
      </w:tr>
      <w:tr w:rsidR="00134FC2" w:rsidRPr="00E66361" w14:paraId="1930B136"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647C41F" w14:textId="77777777" w:rsidR="00134FC2" w:rsidRPr="00E66361" w:rsidRDefault="00134FC2" w:rsidP="00BC33D3">
            <w:pPr>
              <w:pStyle w:val="TAC"/>
              <w:rPr>
                <w:lang w:val="en-US" w:eastAsia="zh-CN"/>
              </w:rPr>
            </w:pPr>
            <w:r w:rsidRPr="00E66361">
              <w:rPr>
                <w:kern w:val="2"/>
                <w:szCs w:val="18"/>
                <w:lang w:val="en-US"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6A3BCE26" w14:textId="77777777" w:rsidR="00134FC2" w:rsidRPr="00E66361" w:rsidRDefault="00134FC2" w:rsidP="00BC33D3">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3606F6F"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59FB0D0" w14:textId="77777777" w:rsidR="00134FC2" w:rsidRPr="00E66361" w:rsidRDefault="00134FC2" w:rsidP="00BC33D3">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4F244F" w14:textId="77777777" w:rsidR="00134FC2" w:rsidRPr="00E66361" w:rsidRDefault="00134FC2" w:rsidP="00BC33D3">
            <w:pPr>
              <w:pStyle w:val="TAC"/>
              <w:rPr>
                <w:lang w:val="en-US" w:eastAsia="zh-CN"/>
              </w:rPr>
            </w:pPr>
            <w:r w:rsidRPr="00E66361">
              <w:rPr>
                <w:rFonts w:hint="eastAsia"/>
                <w:lang w:val="en-US" w:eastAsia="zh-CN"/>
              </w:rPr>
              <w:t>0</w:t>
            </w:r>
            <w:r w:rsidRPr="00E66361">
              <w:rPr>
                <w:lang w:val="en-US" w:eastAsia="zh-CN"/>
              </w:rPr>
              <w:t>.8</w:t>
            </w:r>
          </w:p>
        </w:tc>
      </w:tr>
      <w:tr w:rsidR="005135F8" w:rsidRPr="00E66361" w14:paraId="3F9842C9" w14:textId="77777777" w:rsidTr="00BC33D3">
        <w:trPr>
          <w:jc w:val="center"/>
          <w:ins w:id="19679" w:author="Reihaneh Malekafzaliardakani" w:date="2024-03-04T18:0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1BA9AD" w14:textId="2C876CCD" w:rsidR="005135F8" w:rsidRPr="00E66361" w:rsidRDefault="005135F8" w:rsidP="005135F8">
            <w:pPr>
              <w:pStyle w:val="TAC"/>
              <w:rPr>
                <w:ins w:id="19680" w:author="Reihaneh Malekafzaliardakani" w:date="2024-03-04T18:04:00Z"/>
                <w:kern w:val="2"/>
                <w:szCs w:val="18"/>
                <w:lang w:val="en-US" w:eastAsia="zh-CN"/>
              </w:rPr>
            </w:pPr>
            <w:ins w:id="19681" w:author="Reihaneh Malekafzaliardakani" w:date="2024-03-04T18:04:00Z">
              <w:r>
                <w:rPr>
                  <w:kern w:val="2"/>
                  <w:szCs w:val="18"/>
                  <w:lang w:val="en-US" w:eastAsia="zh-CN"/>
                </w:rPr>
                <w:t>CA_n29-n66-n70-n71</w:t>
              </w:r>
            </w:ins>
          </w:p>
        </w:tc>
        <w:tc>
          <w:tcPr>
            <w:tcW w:w="1476" w:type="dxa"/>
            <w:tcBorders>
              <w:top w:val="single" w:sz="4" w:space="0" w:color="auto"/>
              <w:left w:val="single" w:sz="4" w:space="0" w:color="auto"/>
              <w:bottom w:val="single" w:sz="4" w:space="0" w:color="auto"/>
              <w:right w:val="single" w:sz="4" w:space="0" w:color="auto"/>
            </w:tcBorders>
            <w:vAlign w:val="center"/>
          </w:tcPr>
          <w:p w14:paraId="3C492205" w14:textId="6265C89E" w:rsidR="005135F8" w:rsidRPr="00E66361" w:rsidRDefault="005135F8" w:rsidP="005135F8">
            <w:pPr>
              <w:pStyle w:val="TAC"/>
              <w:rPr>
                <w:ins w:id="19682" w:author="Reihaneh Malekafzaliardakani" w:date="2024-03-04T18:04:00Z"/>
                <w:lang w:eastAsia="zh-CN"/>
              </w:rPr>
            </w:pPr>
            <w:ins w:id="19683" w:author="Reihaneh Malekafzaliardakani" w:date="2024-03-04T18:04:00Z">
              <w:r>
                <w:rPr>
                  <w:lang w:eastAsia="zh-CN"/>
                </w:rPr>
                <w:t>N/A</w:t>
              </w:r>
            </w:ins>
          </w:p>
        </w:tc>
        <w:tc>
          <w:tcPr>
            <w:tcW w:w="1476" w:type="dxa"/>
            <w:tcBorders>
              <w:top w:val="single" w:sz="4" w:space="0" w:color="auto"/>
              <w:left w:val="single" w:sz="4" w:space="0" w:color="auto"/>
              <w:bottom w:val="single" w:sz="4" w:space="0" w:color="auto"/>
              <w:right w:val="single" w:sz="4" w:space="0" w:color="auto"/>
            </w:tcBorders>
            <w:vAlign w:val="center"/>
          </w:tcPr>
          <w:p w14:paraId="5CAB014A" w14:textId="75CE2E8F" w:rsidR="005135F8" w:rsidRPr="00E66361" w:rsidRDefault="005135F8" w:rsidP="005135F8">
            <w:pPr>
              <w:pStyle w:val="TAC"/>
              <w:rPr>
                <w:ins w:id="19684" w:author="Reihaneh Malekafzaliardakani" w:date="2024-03-04T18:04:00Z"/>
                <w:lang w:val="en-US" w:eastAsia="zh-CN"/>
              </w:rPr>
            </w:pPr>
            <w:ins w:id="19685" w:author="Reihaneh Malekafzaliardakani" w:date="2024-03-04T18:04:00Z">
              <w:r>
                <w:rPr>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275D6E2B" w14:textId="01DD2A00" w:rsidR="005135F8" w:rsidRPr="00E66361" w:rsidRDefault="005135F8" w:rsidP="005135F8">
            <w:pPr>
              <w:pStyle w:val="TAC"/>
              <w:rPr>
                <w:ins w:id="19686" w:author="Reihaneh Malekafzaliardakani" w:date="2024-03-04T18:04:00Z"/>
                <w:color w:val="000000"/>
                <w:lang w:eastAsia="zh-CN"/>
              </w:rPr>
            </w:pPr>
            <w:ins w:id="19687" w:author="Reihaneh Malekafzaliardakani" w:date="2024-03-04T18:04:00Z">
              <w:r>
                <w:rPr>
                  <w:color w:val="000000"/>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46582BE1" w14:textId="1CA0F3D4" w:rsidR="005135F8" w:rsidRPr="00E66361" w:rsidRDefault="005135F8" w:rsidP="005135F8">
            <w:pPr>
              <w:pStyle w:val="TAC"/>
              <w:rPr>
                <w:ins w:id="19688" w:author="Reihaneh Malekafzaliardakani" w:date="2024-03-04T18:04:00Z"/>
                <w:lang w:val="en-US" w:eastAsia="zh-CN"/>
              </w:rPr>
            </w:pPr>
            <w:ins w:id="19689" w:author="Reihaneh Malekafzaliardakani" w:date="2024-03-04T18:04:00Z">
              <w:r>
                <w:rPr>
                  <w:lang w:val="en-US" w:eastAsia="zh-CN"/>
                </w:rPr>
                <w:t>0.6</w:t>
              </w:r>
            </w:ins>
          </w:p>
        </w:tc>
      </w:tr>
      <w:tr w:rsidR="005135F8" w:rsidRPr="00E66361" w14:paraId="4D5B0213"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C0B152B" w14:textId="77777777" w:rsidR="005135F8" w:rsidRPr="00E66361" w:rsidRDefault="005135F8" w:rsidP="005135F8">
            <w:pPr>
              <w:pStyle w:val="TAC"/>
              <w:rPr>
                <w:lang w:val="en-US" w:eastAsia="zh-CN"/>
              </w:rPr>
            </w:pPr>
            <w:r w:rsidRPr="00E66361">
              <w:rPr>
                <w:rFonts w:cs="Arial"/>
                <w:color w:val="000000"/>
                <w:szCs w:val="18"/>
                <w:lang w:val="en-US"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5038076F" w14:textId="77777777" w:rsidR="005135F8" w:rsidRPr="00E66361" w:rsidRDefault="005135F8" w:rsidP="005135F8">
            <w:pPr>
              <w:pStyle w:val="TAC"/>
              <w:rPr>
                <w:lang w:val="en-US"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0820E0F" w14:textId="77777777" w:rsidR="005135F8" w:rsidRPr="00E66361" w:rsidRDefault="005135F8" w:rsidP="005135F8">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8621C08" w14:textId="77777777" w:rsidR="005135F8" w:rsidRPr="00E66361" w:rsidRDefault="005135F8" w:rsidP="005135F8">
            <w:pPr>
              <w:pStyle w:val="TAC"/>
              <w:rPr>
                <w:lang w:val="en-US" w:eastAsia="zh-CN"/>
              </w:rPr>
            </w:pPr>
            <w:r w:rsidRPr="00E66361">
              <w:rPr>
                <w:rFonts w:cs="Arial"/>
                <w:szCs w:val="18"/>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DA3CCB" w14:textId="77777777" w:rsidR="005135F8" w:rsidRPr="00E66361" w:rsidRDefault="005135F8" w:rsidP="005135F8">
            <w:pPr>
              <w:pStyle w:val="TAC"/>
              <w:rPr>
                <w:lang w:val="en-US" w:eastAsia="zh-CN"/>
              </w:rPr>
            </w:pPr>
            <w:r w:rsidRPr="00E66361">
              <w:rPr>
                <w:rFonts w:hint="eastAsia"/>
                <w:lang w:val="en-US" w:eastAsia="zh-CN"/>
              </w:rPr>
              <w:t>0</w:t>
            </w:r>
            <w:r w:rsidRPr="00E66361">
              <w:rPr>
                <w:lang w:val="en-US" w:eastAsia="zh-CN"/>
              </w:rPr>
              <w:t>.8</w:t>
            </w:r>
          </w:p>
        </w:tc>
      </w:tr>
      <w:tr w:rsidR="005135F8" w:rsidRPr="00E66361" w14:paraId="5D283FEC"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76B73EF" w14:textId="77777777" w:rsidR="005135F8" w:rsidRPr="00E66361" w:rsidRDefault="005135F8" w:rsidP="005135F8">
            <w:pPr>
              <w:pStyle w:val="TAC"/>
              <w:rPr>
                <w:lang w:val="en-US" w:eastAsia="zh-CN"/>
              </w:rPr>
            </w:pPr>
            <w:r w:rsidRPr="00E66361">
              <w:rPr>
                <w:lang w:val="en-US"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304B7A48" w14:textId="77777777" w:rsidR="005135F8" w:rsidRPr="00E66361" w:rsidRDefault="005135F8" w:rsidP="005135F8">
            <w:pPr>
              <w:pStyle w:val="TAC"/>
              <w:rPr>
                <w:lang w:val="en-US" w:eastAsia="zh-CN"/>
              </w:rPr>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5A9EE98E" w14:textId="77777777" w:rsidR="005135F8" w:rsidRPr="00E66361" w:rsidRDefault="005135F8" w:rsidP="005135F8">
            <w:pPr>
              <w:pStyle w:val="TAC"/>
              <w:rPr>
                <w:lang w:val="en-US" w:eastAsia="zh-CN"/>
              </w:rPr>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1D72DEC7" w14:textId="77777777" w:rsidR="005135F8" w:rsidRPr="00E66361" w:rsidRDefault="005135F8" w:rsidP="005135F8">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AD94B3D" w14:textId="77777777" w:rsidR="005135F8" w:rsidRPr="00E66361" w:rsidRDefault="005135F8" w:rsidP="005135F8">
            <w:pPr>
              <w:pStyle w:val="TAC"/>
              <w:rPr>
                <w:lang w:val="en-US" w:eastAsia="zh-CN"/>
              </w:rPr>
            </w:pPr>
            <w:r w:rsidRPr="00E66361">
              <w:rPr>
                <w:rFonts w:hint="eastAsia"/>
                <w:lang w:val="en-US" w:eastAsia="zh-CN"/>
              </w:rPr>
              <w:t>0</w:t>
            </w:r>
            <w:r w:rsidRPr="00E66361">
              <w:rPr>
                <w:lang w:val="en-US" w:eastAsia="zh-CN"/>
              </w:rPr>
              <w:t>.8</w:t>
            </w:r>
          </w:p>
        </w:tc>
      </w:tr>
      <w:tr w:rsidR="005135F8" w:rsidRPr="00E66361" w14:paraId="55C0AD29"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C2915A0" w14:textId="77777777" w:rsidR="005135F8" w:rsidRPr="00E66361" w:rsidRDefault="005135F8" w:rsidP="005135F8">
            <w:pPr>
              <w:pStyle w:val="TAC"/>
              <w:rPr>
                <w:lang w:val="en-US" w:eastAsia="zh-CN"/>
              </w:rPr>
            </w:pPr>
            <w:r w:rsidRPr="00E66361">
              <w:t>CA_</w:t>
            </w:r>
            <w:r w:rsidRPr="00E66361">
              <w:rPr>
                <w:rFonts w:hint="eastAsia"/>
                <w:lang w:eastAsia="zh-CN"/>
              </w:rPr>
              <w:t>n</w:t>
            </w:r>
            <w:r w:rsidRPr="00E66361">
              <w:rPr>
                <w:rFonts w:eastAsia="Yu Mincho"/>
              </w:rPr>
              <w:t>41</w:t>
            </w:r>
            <w:r w:rsidRPr="00E66361">
              <w:t>-</w:t>
            </w:r>
            <w:r w:rsidRPr="00E66361">
              <w:rPr>
                <w:rFonts w:hint="eastAsia"/>
                <w:lang w:eastAsia="zh-CN"/>
              </w:rPr>
              <w:t>n</w:t>
            </w:r>
            <w:r w:rsidRPr="00E66361">
              <w:rPr>
                <w:lang w:eastAsia="zh-CN"/>
              </w:rPr>
              <w:t>66-</w:t>
            </w:r>
            <w:r w:rsidRPr="00E66361">
              <w:rPr>
                <w:rFonts w:hint="eastAsia"/>
                <w:lang w:eastAsia="zh-CN"/>
              </w:rPr>
              <w:t>n</w:t>
            </w:r>
            <w:r w:rsidRPr="00E66361">
              <w:rPr>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7F2F939B" w14:textId="77777777" w:rsidR="005135F8" w:rsidRPr="00E66361" w:rsidRDefault="005135F8" w:rsidP="005135F8">
            <w:pPr>
              <w:pStyle w:val="TAC"/>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5F3EA482" w14:textId="77777777" w:rsidR="005135F8" w:rsidRPr="00E66361" w:rsidRDefault="005135F8" w:rsidP="005135F8">
            <w:pPr>
              <w:pStyle w:val="TAC"/>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0139EB2B" w14:textId="77777777" w:rsidR="005135F8" w:rsidRPr="00E66361" w:rsidRDefault="005135F8" w:rsidP="005135F8">
            <w:pPr>
              <w:pStyle w:val="TAC"/>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5FF7F3A" w14:textId="77777777" w:rsidR="005135F8" w:rsidRPr="00E66361" w:rsidRDefault="005135F8" w:rsidP="005135F8">
            <w:pPr>
              <w:pStyle w:val="TAC"/>
            </w:pPr>
            <w:r w:rsidRPr="00E66361">
              <w:rPr>
                <w:rFonts w:hint="eastAsia"/>
                <w:lang w:val="en-US" w:eastAsia="zh-CN"/>
              </w:rPr>
              <w:t>0</w:t>
            </w:r>
            <w:r w:rsidRPr="00E66361">
              <w:rPr>
                <w:lang w:val="en-US" w:eastAsia="zh-CN"/>
              </w:rPr>
              <w:t>.8</w:t>
            </w:r>
          </w:p>
        </w:tc>
      </w:tr>
      <w:tr w:rsidR="005135F8" w:rsidRPr="00E66361" w14:paraId="1289E9FD" w14:textId="77777777" w:rsidTr="00BC33D3">
        <w:trPr>
          <w:jc w:val="center"/>
          <w:ins w:id="19690" w:author="Reihaneh Malekafzaliardakani" w:date="2024-03-04T16:54: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20C59C3" w14:textId="478E384A" w:rsidR="005135F8" w:rsidRPr="00E66361" w:rsidRDefault="005135F8" w:rsidP="005135F8">
            <w:pPr>
              <w:pStyle w:val="TAC"/>
              <w:rPr>
                <w:ins w:id="19691" w:author="Reihaneh Malekafzaliardakani" w:date="2024-03-04T16:54:00Z"/>
              </w:rPr>
            </w:pPr>
            <w:ins w:id="19692" w:author="Reihaneh Malekafzaliardakani" w:date="2024-03-04T16:55:00Z">
              <w:r w:rsidRPr="00E66361">
                <w:t>CA_</w:t>
              </w:r>
              <w:r w:rsidRPr="00E66361">
                <w:rPr>
                  <w:rFonts w:hint="eastAsia"/>
                  <w:lang w:eastAsia="zh-CN"/>
                </w:rPr>
                <w:t>n</w:t>
              </w:r>
              <w:r w:rsidRPr="00E66361">
                <w:rPr>
                  <w:rFonts w:eastAsia="Yu Mincho"/>
                </w:rPr>
                <w:t>41</w:t>
              </w:r>
              <w:r w:rsidRPr="00E66361">
                <w:t>-</w:t>
              </w:r>
              <w:r w:rsidRPr="00E66361">
                <w:rPr>
                  <w:rFonts w:hint="eastAsia"/>
                  <w:lang w:eastAsia="zh-CN"/>
                </w:rPr>
                <w:t>n</w:t>
              </w:r>
              <w:r w:rsidRPr="00E66361">
                <w:rPr>
                  <w:lang w:eastAsia="zh-CN"/>
                </w:rPr>
                <w:t>66-</w:t>
              </w:r>
              <w:r w:rsidRPr="00E66361">
                <w:rPr>
                  <w:rFonts w:hint="eastAsia"/>
                  <w:lang w:eastAsia="zh-CN"/>
                </w:rPr>
                <w:t>n</w:t>
              </w:r>
              <w:r w:rsidRPr="00E66361">
                <w:rPr>
                  <w:lang w:eastAsia="zh-CN"/>
                </w:rPr>
                <w:t>71-n</w:t>
              </w:r>
              <w:r>
                <w:rPr>
                  <w:lang w:eastAsia="zh-CN"/>
                </w:rPr>
                <w:t>85</w:t>
              </w:r>
            </w:ins>
          </w:p>
        </w:tc>
        <w:tc>
          <w:tcPr>
            <w:tcW w:w="1476" w:type="dxa"/>
            <w:tcBorders>
              <w:top w:val="single" w:sz="4" w:space="0" w:color="auto"/>
              <w:left w:val="single" w:sz="4" w:space="0" w:color="auto"/>
              <w:bottom w:val="single" w:sz="4" w:space="0" w:color="auto"/>
              <w:right w:val="single" w:sz="4" w:space="0" w:color="auto"/>
            </w:tcBorders>
            <w:vAlign w:val="center"/>
          </w:tcPr>
          <w:p w14:paraId="6EDC6B33" w14:textId="361253E4" w:rsidR="005135F8" w:rsidRPr="00E66361" w:rsidRDefault="005135F8" w:rsidP="005135F8">
            <w:pPr>
              <w:pStyle w:val="TAC"/>
              <w:rPr>
                <w:ins w:id="19693" w:author="Reihaneh Malekafzaliardakani" w:date="2024-03-04T16:54:00Z"/>
              </w:rPr>
            </w:pPr>
            <w:ins w:id="19694" w:author="Reihaneh Malekafzaliardakani" w:date="2024-03-04T16:55:00Z">
              <w:r w:rsidRPr="00E66361">
                <w:rPr>
                  <w:rFonts w:eastAsia="DengXian" w:hint="eastAsia"/>
                  <w:lang w:val="en-US" w:eastAsia="zh-CN"/>
                </w:rPr>
                <w:t>0</w:t>
              </w:r>
              <w:r w:rsidRPr="00E66361">
                <w:rPr>
                  <w:rFonts w:eastAsia="DengXian"/>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190969CF" w14:textId="7829169C" w:rsidR="005135F8" w:rsidRPr="00E66361" w:rsidRDefault="005135F8" w:rsidP="005135F8">
            <w:pPr>
              <w:pStyle w:val="TAC"/>
              <w:rPr>
                <w:ins w:id="19695" w:author="Reihaneh Malekafzaliardakani" w:date="2024-03-04T16:54:00Z"/>
                <w:lang w:val="en-US" w:eastAsia="zh-CN"/>
              </w:rPr>
            </w:pPr>
            <w:ins w:id="19696" w:author="Reihaneh Malekafzaliardakani" w:date="2024-03-04T16:55:00Z">
              <w:r w:rsidRPr="00E66361">
                <w:rPr>
                  <w:rFonts w:eastAsia="DengXian" w:hint="eastAsia"/>
                  <w:lang w:val="en-US" w:eastAsia="zh-CN"/>
                </w:rPr>
                <w:t>0</w:t>
              </w:r>
              <w:r w:rsidRPr="00E66361">
                <w:rPr>
                  <w:rFonts w:eastAsia="DengXian"/>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192CDB6E" w14:textId="5B555522" w:rsidR="005135F8" w:rsidRPr="00E66361" w:rsidRDefault="005135F8" w:rsidP="005135F8">
            <w:pPr>
              <w:pStyle w:val="TAC"/>
              <w:rPr>
                <w:ins w:id="19697" w:author="Reihaneh Malekafzaliardakani" w:date="2024-03-04T16:54:00Z"/>
                <w:lang w:val="en-US" w:eastAsia="zh-CN"/>
              </w:rPr>
            </w:pPr>
            <w:ins w:id="19698" w:author="Reihaneh Malekafzaliardakani" w:date="2024-03-04T16:55:00Z">
              <w:r w:rsidRPr="00E66361">
                <w:rPr>
                  <w:rFonts w:eastAsia="DengXian" w:hint="eastAsia"/>
                  <w:lang w:val="en-US" w:eastAsia="zh-CN"/>
                </w:rPr>
                <w:t>0</w:t>
              </w:r>
              <w:r w:rsidRPr="00E66361">
                <w:rPr>
                  <w:rFonts w:eastAsia="DengXian"/>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68EACB66" w14:textId="73AFD9EE" w:rsidR="005135F8" w:rsidRPr="00E66361" w:rsidRDefault="005135F8" w:rsidP="005135F8">
            <w:pPr>
              <w:pStyle w:val="TAC"/>
              <w:rPr>
                <w:ins w:id="19699" w:author="Reihaneh Malekafzaliardakani" w:date="2024-03-04T16:54:00Z"/>
                <w:lang w:val="en-US" w:eastAsia="zh-CN"/>
              </w:rPr>
            </w:pPr>
            <w:ins w:id="19700" w:author="Reihaneh Malekafzaliardakani" w:date="2024-03-04T16:55:00Z">
              <w:r w:rsidRPr="00E66361">
                <w:rPr>
                  <w:rFonts w:eastAsia="DengXian" w:hint="eastAsia"/>
                  <w:lang w:val="en-US" w:eastAsia="zh-CN"/>
                </w:rPr>
                <w:t>0</w:t>
              </w:r>
              <w:r w:rsidRPr="00E66361">
                <w:rPr>
                  <w:rFonts w:eastAsia="DengXian"/>
                  <w:lang w:val="en-US" w:eastAsia="zh-CN"/>
                </w:rPr>
                <w:t>.5</w:t>
              </w:r>
            </w:ins>
          </w:p>
        </w:tc>
      </w:tr>
      <w:tr w:rsidR="005135F8" w:rsidRPr="00E66361" w14:paraId="2475EECD" w14:textId="77777777" w:rsidTr="00BC33D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BBFE21C" w14:textId="77777777" w:rsidR="005135F8" w:rsidRPr="00E66361" w:rsidRDefault="005135F8" w:rsidP="005135F8">
            <w:pPr>
              <w:pStyle w:val="TAC"/>
            </w:pPr>
            <w:r w:rsidRPr="00E66361">
              <w:t>CA_n41-n66-n77-n85</w:t>
            </w:r>
          </w:p>
        </w:tc>
        <w:tc>
          <w:tcPr>
            <w:tcW w:w="1476" w:type="dxa"/>
            <w:tcBorders>
              <w:top w:val="single" w:sz="4" w:space="0" w:color="auto"/>
              <w:left w:val="single" w:sz="4" w:space="0" w:color="auto"/>
              <w:bottom w:val="single" w:sz="4" w:space="0" w:color="auto"/>
              <w:right w:val="single" w:sz="4" w:space="0" w:color="auto"/>
            </w:tcBorders>
            <w:vAlign w:val="center"/>
          </w:tcPr>
          <w:p w14:paraId="6B523704" w14:textId="77777777" w:rsidR="005135F8" w:rsidRPr="00E66361" w:rsidRDefault="005135F8" w:rsidP="005135F8">
            <w:pPr>
              <w:pStyle w:val="TAC"/>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4C159568" w14:textId="77777777" w:rsidR="005135F8" w:rsidRPr="00E66361" w:rsidRDefault="005135F8" w:rsidP="005135F8">
            <w:pPr>
              <w:pStyle w:val="TAC"/>
              <w:rPr>
                <w:lang w:val="en-US" w:eastAsia="zh-CN"/>
              </w:rPr>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7311817B" w14:textId="77777777" w:rsidR="005135F8" w:rsidRPr="00E66361" w:rsidRDefault="005135F8" w:rsidP="005135F8">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1A14F90" w14:textId="77777777" w:rsidR="005135F8" w:rsidRPr="00E66361" w:rsidRDefault="005135F8" w:rsidP="005135F8">
            <w:pPr>
              <w:pStyle w:val="TAC"/>
              <w:rPr>
                <w:lang w:val="en-US" w:eastAsia="zh-CN"/>
              </w:rPr>
            </w:pPr>
            <w:r w:rsidRPr="00E66361">
              <w:rPr>
                <w:rFonts w:hint="eastAsia"/>
                <w:lang w:val="en-US" w:eastAsia="zh-CN"/>
              </w:rPr>
              <w:t>0</w:t>
            </w:r>
            <w:r w:rsidRPr="00E66361">
              <w:rPr>
                <w:lang w:val="en-US" w:eastAsia="zh-CN"/>
              </w:rPr>
              <w:t>.5</w:t>
            </w:r>
          </w:p>
        </w:tc>
      </w:tr>
      <w:tr w:rsidR="005135F8" w:rsidRPr="00E66361" w14:paraId="6F2DB01E" w14:textId="77777777" w:rsidTr="00BC33D3">
        <w:trPr>
          <w:jc w:val="center"/>
          <w:ins w:id="19701" w:author="Reihaneh Malekafzaliardakani" w:date="2024-03-04T18:03: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4D4B9B5" w14:textId="47721858" w:rsidR="005135F8" w:rsidRPr="00E66361" w:rsidRDefault="005135F8" w:rsidP="005135F8">
            <w:pPr>
              <w:pStyle w:val="TAC"/>
              <w:rPr>
                <w:ins w:id="19702" w:author="Reihaneh Malekafzaliardakani" w:date="2024-03-04T18:03:00Z"/>
              </w:rPr>
            </w:pPr>
            <w:ins w:id="19703" w:author="Reihaneh Malekafzaliardakani" w:date="2024-03-04T18:03:00Z">
              <w:r>
                <w:t>CA_n48-n66-n70-n77</w:t>
              </w:r>
            </w:ins>
          </w:p>
        </w:tc>
        <w:tc>
          <w:tcPr>
            <w:tcW w:w="1476" w:type="dxa"/>
            <w:tcBorders>
              <w:top w:val="single" w:sz="4" w:space="0" w:color="auto"/>
              <w:left w:val="single" w:sz="4" w:space="0" w:color="auto"/>
              <w:bottom w:val="single" w:sz="4" w:space="0" w:color="auto"/>
              <w:right w:val="single" w:sz="4" w:space="0" w:color="auto"/>
            </w:tcBorders>
            <w:vAlign w:val="center"/>
          </w:tcPr>
          <w:p w14:paraId="6FE50E99" w14:textId="7F1CC088" w:rsidR="005135F8" w:rsidRPr="00E66361" w:rsidRDefault="005135F8" w:rsidP="005135F8">
            <w:pPr>
              <w:pStyle w:val="TAC"/>
              <w:rPr>
                <w:ins w:id="19704" w:author="Reihaneh Malekafzaliardakani" w:date="2024-03-04T18:03:00Z"/>
              </w:rPr>
            </w:pPr>
            <w:ins w:id="19705" w:author="Reihaneh Malekafzaliardakani" w:date="2024-03-04T18:03:00Z">
              <w:r>
                <w:rPr>
                  <w:lang w:eastAsia="zh-CN"/>
                </w:rPr>
                <w:t>0.8</w:t>
              </w:r>
            </w:ins>
          </w:p>
        </w:tc>
        <w:tc>
          <w:tcPr>
            <w:tcW w:w="1476" w:type="dxa"/>
            <w:tcBorders>
              <w:top w:val="single" w:sz="4" w:space="0" w:color="auto"/>
              <w:left w:val="single" w:sz="4" w:space="0" w:color="auto"/>
              <w:bottom w:val="single" w:sz="4" w:space="0" w:color="auto"/>
              <w:right w:val="single" w:sz="4" w:space="0" w:color="auto"/>
            </w:tcBorders>
            <w:vAlign w:val="center"/>
          </w:tcPr>
          <w:p w14:paraId="416DE61D" w14:textId="0D131613" w:rsidR="005135F8" w:rsidRPr="00E66361" w:rsidRDefault="005135F8" w:rsidP="005135F8">
            <w:pPr>
              <w:pStyle w:val="TAC"/>
              <w:rPr>
                <w:ins w:id="19706" w:author="Reihaneh Malekafzaliardakani" w:date="2024-03-04T18:03:00Z"/>
                <w:lang w:val="en-US" w:eastAsia="zh-CN"/>
              </w:rPr>
            </w:pPr>
            <w:ins w:id="19707" w:author="Reihaneh Malekafzaliardakani" w:date="2024-03-04T18:03: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3021BAFB" w14:textId="30428356" w:rsidR="005135F8" w:rsidRPr="00E66361" w:rsidRDefault="005135F8" w:rsidP="005135F8">
            <w:pPr>
              <w:pStyle w:val="TAC"/>
              <w:rPr>
                <w:ins w:id="19708" w:author="Reihaneh Malekafzaliardakani" w:date="2024-03-04T18:03:00Z"/>
                <w:lang w:val="en-US" w:eastAsia="zh-CN"/>
              </w:rPr>
            </w:pPr>
            <w:ins w:id="19709" w:author="Reihaneh Malekafzaliardakani" w:date="2024-03-04T18:03:00Z">
              <w: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90EFDDC" w14:textId="02B54912" w:rsidR="005135F8" w:rsidRPr="00E66361" w:rsidRDefault="005135F8" w:rsidP="005135F8">
            <w:pPr>
              <w:pStyle w:val="TAC"/>
              <w:rPr>
                <w:ins w:id="19710" w:author="Reihaneh Malekafzaliardakani" w:date="2024-03-04T18:03:00Z"/>
                <w:lang w:val="en-US" w:eastAsia="zh-CN"/>
              </w:rPr>
            </w:pPr>
            <w:ins w:id="19711" w:author="Reihaneh Malekafzaliardakani" w:date="2024-03-04T18:03:00Z">
              <w:r>
                <w:rPr>
                  <w:lang w:eastAsia="zh-CN"/>
                </w:rPr>
                <w:t>0.8</w:t>
              </w:r>
            </w:ins>
          </w:p>
        </w:tc>
      </w:tr>
      <w:tr w:rsidR="005135F8" w:rsidRPr="00E66361" w14:paraId="01D78C1B" w14:textId="77777777" w:rsidTr="00BC33D3">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56FDBF" w14:textId="77777777" w:rsidR="005135F8" w:rsidRPr="00E66361" w:rsidRDefault="005135F8" w:rsidP="005135F8">
            <w:pPr>
              <w:pStyle w:val="TAN"/>
              <w:rPr>
                <w:lang w:val="en-US"/>
              </w:rPr>
            </w:pPr>
            <w:r w:rsidRPr="00E66361">
              <w:rPr>
                <w:lang w:val="en-US"/>
              </w:rPr>
              <w:t>NOTE 1:</w:t>
            </w:r>
            <w:r w:rsidRPr="00E66361">
              <w:tab/>
            </w:r>
            <w:r w:rsidRPr="00E66361">
              <w:rPr>
                <w:rFonts w:hint="eastAsia"/>
                <w:lang w:val="en-US"/>
              </w:rPr>
              <w:t>Applicable</w:t>
            </w:r>
            <w:r w:rsidRPr="00E66361">
              <w:rPr>
                <w:lang w:val="en-US"/>
              </w:rPr>
              <w:t xml:space="preserve"> for the frequency range of 25</w:t>
            </w:r>
            <w:r w:rsidRPr="00E66361">
              <w:rPr>
                <w:rFonts w:hint="eastAsia"/>
                <w:lang w:val="en-US"/>
              </w:rPr>
              <w:t>1</w:t>
            </w:r>
            <w:r w:rsidRPr="00E66361">
              <w:rPr>
                <w:lang w:val="en-US"/>
              </w:rPr>
              <w:t>5-2690</w:t>
            </w:r>
            <w:r w:rsidRPr="00E66361">
              <w:rPr>
                <w:rFonts w:hint="eastAsia"/>
                <w:lang w:val="en-US"/>
              </w:rPr>
              <w:t xml:space="preserve"> </w:t>
            </w:r>
            <w:proofErr w:type="spellStart"/>
            <w:r w:rsidRPr="00E66361">
              <w:rPr>
                <w:lang w:val="en-US"/>
              </w:rPr>
              <w:t>MHz</w:t>
            </w:r>
            <w:r w:rsidRPr="00E66361">
              <w:rPr>
                <w:rFonts w:hint="eastAsia"/>
                <w:lang w:val="en-US"/>
              </w:rPr>
              <w:t>.</w:t>
            </w:r>
            <w:proofErr w:type="spellEnd"/>
            <w:r w:rsidRPr="00E66361">
              <w:rPr>
                <w:lang w:val="en-US"/>
              </w:rPr>
              <w:t xml:space="preserve"> </w:t>
            </w:r>
          </w:p>
          <w:p w14:paraId="33517479" w14:textId="77777777" w:rsidR="005135F8" w:rsidRPr="00E66361" w:rsidRDefault="005135F8" w:rsidP="005135F8">
            <w:pPr>
              <w:pStyle w:val="TAN"/>
            </w:pPr>
            <w:r w:rsidRPr="00E66361">
              <w:t>NOTE 2:</w:t>
            </w:r>
            <w:r w:rsidRPr="00E66361">
              <w:tab/>
            </w:r>
            <w:r w:rsidRPr="00E66361">
              <w:rPr>
                <w:rFonts w:hint="eastAsia"/>
              </w:rPr>
              <w:t>Applicable</w:t>
            </w:r>
            <w:r w:rsidRPr="00E66361">
              <w:t xml:space="preserve"> for the frequency range of 2496-25</w:t>
            </w:r>
            <w:r w:rsidRPr="00E66361">
              <w:rPr>
                <w:rFonts w:hint="eastAsia"/>
              </w:rPr>
              <w:t>1</w:t>
            </w:r>
            <w:r w:rsidRPr="00E66361">
              <w:t>5</w:t>
            </w:r>
            <w:r w:rsidRPr="00E66361">
              <w:rPr>
                <w:rFonts w:hint="eastAsia"/>
              </w:rPr>
              <w:t xml:space="preserve"> </w:t>
            </w:r>
            <w:proofErr w:type="spellStart"/>
            <w:r w:rsidRPr="00E66361">
              <w:t>MHz.</w:t>
            </w:r>
            <w:proofErr w:type="spellEnd"/>
          </w:p>
          <w:p w14:paraId="56EE0D4A" w14:textId="77777777" w:rsidR="005135F8" w:rsidRPr="00E66361" w:rsidRDefault="005135F8" w:rsidP="005135F8">
            <w:pPr>
              <w:pStyle w:val="TAN"/>
            </w:pPr>
            <w:r w:rsidRPr="00E66361">
              <w:t xml:space="preserve">NOTE </w:t>
            </w:r>
            <w:r w:rsidRPr="00E66361">
              <w:rPr>
                <w:lang w:eastAsia="zh-CN"/>
              </w:rPr>
              <w:t>3</w:t>
            </w:r>
            <w:r w:rsidRPr="00E66361">
              <w:t>:</w:t>
            </w:r>
            <w:r w:rsidRPr="00E66361">
              <w:tab/>
              <w:t>The requirement is applied for UE transmitting on the frequency range of 2545 - 2690 </w:t>
            </w:r>
            <w:proofErr w:type="spellStart"/>
            <w:r w:rsidRPr="00E66361">
              <w:t>MHz.</w:t>
            </w:r>
            <w:proofErr w:type="spellEnd"/>
          </w:p>
          <w:p w14:paraId="0580A6BB" w14:textId="77777777" w:rsidR="005135F8" w:rsidRPr="00E66361" w:rsidRDefault="005135F8" w:rsidP="005135F8">
            <w:pPr>
              <w:pStyle w:val="TAN"/>
            </w:pPr>
            <w:r w:rsidRPr="00E66361">
              <w:t xml:space="preserve">NOTE </w:t>
            </w:r>
            <w:r w:rsidRPr="00E66361">
              <w:rPr>
                <w:lang w:eastAsia="zh-CN"/>
              </w:rPr>
              <w:t>4</w:t>
            </w:r>
            <w:r w:rsidRPr="00E66361">
              <w:t>:</w:t>
            </w:r>
            <w:r w:rsidRPr="00E66361">
              <w:tab/>
              <w:t>The requirement is applied for UE transmitting on the frequency range of 2496 - 2545 </w:t>
            </w:r>
            <w:proofErr w:type="spellStart"/>
            <w:r w:rsidRPr="00E66361">
              <w:t>MHz.</w:t>
            </w:r>
            <w:proofErr w:type="spellEnd"/>
          </w:p>
          <w:p w14:paraId="3388F50E" w14:textId="77777777" w:rsidR="005135F8" w:rsidRPr="00E66361" w:rsidRDefault="005135F8" w:rsidP="005135F8">
            <w:pPr>
              <w:pStyle w:val="TAN"/>
              <w:rPr>
                <w:lang w:eastAsia="ja-JP"/>
              </w:rPr>
            </w:pPr>
            <w:r w:rsidRPr="00E66361">
              <w:rPr>
                <w:lang w:eastAsia="ja-JP"/>
              </w:rPr>
              <w:t>NOTE 5:</w:t>
            </w:r>
            <w:r w:rsidRPr="00E66361">
              <w:rPr>
                <w:lang w:eastAsia="ja-JP"/>
              </w:rPr>
              <w:tab/>
              <w:t xml:space="preserve">“-” denotes </w:t>
            </w:r>
            <w:proofErr w:type="spellStart"/>
            <w:r w:rsidRPr="00E66361">
              <w:rPr>
                <w:lang w:eastAsia="ja-JP"/>
              </w:rPr>
              <w:t>Δ</w:t>
            </w:r>
            <w:proofErr w:type="gramStart"/>
            <w:r w:rsidRPr="00E66361">
              <w:rPr>
                <w:lang w:eastAsia="ja-JP"/>
              </w:rPr>
              <w:t>T</w:t>
            </w:r>
            <w:r w:rsidRPr="00E66361">
              <w:rPr>
                <w:vertAlign w:val="subscript"/>
                <w:lang w:eastAsia="ja-JP"/>
              </w:rPr>
              <w:t>IB,c</w:t>
            </w:r>
            <w:proofErr w:type="spellEnd"/>
            <w:proofErr w:type="gramEnd"/>
            <w:r w:rsidRPr="00E66361">
              <w:rPr>
                <w:lang w:eastAsia="ja-JP"/>
              </w:rPr>
              <w:t xml:space="preserve"> = 0.</w:t>
            </w:r>
          </w:p>
          <w:p w14:paraId="282DD881" w14:textId="77777777" w:rsidR="005135F8" w:rsidRPr="00E66361" w:rsidRDefault="005135F8" w:rsidP="005135F8">
            <w:pPr>
              <w:pStyle w:val="TAN"/>
            </w:pPr>
            <w:r w:rsidRPr="00E66361">
              <w:rPr>
                <w:rFonts w:eastAsia="DengXian"/>
              </w:rPr>
              <w:t>NOTE 6:</w:t>
            </w:r>
            <w:r w:rsidRPr="00E66361">
              <w:rPr>
                <w:rFonts w:eastAsia="DengXian"/>
              </w:rPr>
              <w:tab/>
              <w:t>The component band order in the configuration should be listed by the order of NR bands, such as for CA_n1-n3-n5-</w:t>
            </w:r>
            <w:r w:rsidRPr="00E66361">
              <w:rPr>
                <w:rFonts w:eastAsia="DengXian" w:hint="eastAsia"/>
                <w:lang w:eastAsia="zh-CN"/>
              </w:rPr>
              <w:t>n</w:t>
            </w:r>
            <w:r w:rsidRPr="00E66361">
              <w:rPr>
                <w:rFonts w:eastAsia="DengXian"/>
                <w:lang w:eastAsia="zh-CN"/>
              </w:rPr>
              <w:t>78</w:t>
            </w:r>
            <w:r w:rsidRPr="00E66361">
              <w:rPr>
                <w:rFonts w:eastAsia="DengXian"/>
              </w:rPr>
              <w:t xml:space="preserve"> the band order from left to right is n1, n3, n5 and n78.</w:t>
            </w:r>
          </w:p>
        </w:tc>
      </w:tr>
    </w:tbl>
    <w:p w14:paraId="67745401" w14:textId="77777777" w:rsidR="003738F6" w:rsidRDefault="003738F6" w:rsidP="00F80C79"/>
    <w:p w14:paraId="2799D122" w14:textId="77777777" w:rsidR="00362F08" w:rsidRPr="00A1115A" w:rsidRDefault="00362F08" w:rsidP="00362F08">
      <w:pPr>
        <w:pStyle w:val="Heading5"/>
      </w:pPr>
      <w:bookmarkStart w:id="19712" w:name="_Toc29801932"/>
      <w:bookmarkStart w:id="19713" w:name="_Toc29802356"/>
      <w:bookmarkStart w:id="19714" w:name="_Toc29802981"/>
      <w:bookmarkStart w:id="19715" w:name="_Toc36107723"/>
      <w:bookmarkStart w:id="19716" w:name="_Toc37251497"/>
      <w:bookmarkStart w:id="19717" w:name="_Toc45888404"/>
      <w:bookmarkStart w:id="19718" w:name="_Toc45889003"/>
      <w:bookmarkStart w:id="19719" w:name="_Toc61367721"/>
      <w:bookmarkStart w:id="19720" w:name="_Toc61373104"/>
      <w:bookmarkStart w:id="19721" w:name="_Toc68231054"/>
      <w:bookmarkStart w:id="19722" w:name="_Toc69084467"/>
      <w:bookmarkStart w:id="19723" w:name="_Toc75467478"/>
      <w:bookmarkStart w:id="19724" w:name="_Toc76509500"/>
      <w:bookmarkStart w:id="19725" w:name="_Toc76718490"/>
      <w:bookmarkStart w:id="19726" w:name="_Toc83580837"/>
      <w:bookmarkStart w:id="19727" w:name="_Toc84405346"/>
      <w:bookmarkStart w:id="19728" w:name="_Toc84413955"/>
      <w:bookmarkStart w:id="19729" w:name="_Toc75467119"/>
      <w:bookmarkStart w:id="19730" w:name="_Toc76509141"/>
      <w:bookmarkStart w:id="19731" w:name="_Toc76718131"/>
      <w:bookmarkStart w:id="19732" w:name="_Toc83580441"/>
      <w:bookmarkStart w:id="19733" w:name="_Toc84404950"/>
      <w:bookmarkStart w:id="19734" w:name="_Toc84413559"/>
      <w:r w:rsidRPr="00A1115A">
        <w:t>6.2A.4.2.</w:t>
      </w:r>
      <w:r>
        <w:t>6</w:t>
      </w:r>
      <w:r w:rsidRPr="00A1115A">
        <w:tab/>
      </w:r>
      <w:proofErr w:type="spellStart"/>
      <w:r w:rsidRPr="00A1115A">
        <w:t>Δ</w:t>
      </w:r>
      <w:proofErr w:type="gramStart"/>
      <w:r w:rsidRPr="00A1115A">
        <w:t>T</w:t>
      </w:r>
      <w:r w:rsidRPr="00A1115A">
        <w:rPr>
          <w:vertAlign w:val="subscript"/>
        </w:rPr>
        <w:t>IB,c</w:t>
      </w:r>
      <w:proofErr w:type="spellEnd"/>
      <w:proofErr w:type="gramEnd"/>
      <w:r w:rsidRPr="00A1115A">
        <w:t xml:space="preserve"> for Inter-band CA (f</w:t>
      </w:r>
      <w:r>
        <w:t>ive</w:t>
      </w:r>
      <w:r w:rsidRPr="00A1115A">
        <w:t xml:space="preserve"> bands)</w:t>
      </w:r>
      <w:bookmarkEnd w:id="19729"/>
      <w:bookmarkEnd w:id="19730"/>
      <w:bookmarkEnd w:id="19731"/>
      <w:bookmarkEnd w:id="19732"/>
      <w:bookmarkEnd w:id="19733"/>
      <w:bookmarkEnd w:id="19734"/>
    </w:p>
    <w:p w14:paraId="52F8D6B9" w14:textId="77777777" w:rsidR="00362F08" w:rsidRDefault="00362F08" w:rsidP="00362F08">
      <w:pPr>
        <w:pStyle w:val="TH"/>
        <w:rPr>
          <w:rFonts w:cs="Arial"/>
          <w:bCs/>
        </w:rPr>
      </w:pPr>
      <w:r w:rsidRPr="00A1115A">
        <w:rPr>
          <w:rFonts w:cs="Arial"/>
          <w:bCs/>
        </w:rPr>
        <w:t>Table 6.2A.4.2.</w:t>
      </w:r>
      <w:r>
        <w:rPr>
          <w:rFonts w:cs="Arial"/>
          <w:bCs/>
        </w:rPr>
        <w:t>6</w:t>
      </w:r>
      <w:r w:rsidRPr="00A1115A">
        <w:rPr>
          <w:rFonts w:cs="Arial"/>
          <w:bCs/>
        </w:rPr>
        <w:t>-</w:t>
      </w:r>
      <w:r w:rsidRPr="00A1115A">
        <w:rPr>
          <w:rFonts w:cs="Arial"/>
          <w:bCs/>
          <w:lang w:val="en-US" w:eastAsia="zh-CN"/>
        </w:rPr>
        <w:t>1</w:t>
      </w:r>
      <w:r w:rsidRPr="00A1115A">
        <w:rPr>
          <w:rFonts w:cs="Arial"/>
          <w:bCs/>
        </w:rPr>
        <w:t xml:space="preserve">: </w:t>
      </w:r>
      <w:proofErr w:type="spellStart"/>
      <w:r w:rsidRPr="00A1115A">
        <w:rPr>
          <w:rFonts w:cs="Arial"/>
          <w:bCs/>
        </w:rPr>
        <w:t>Δ</w:t>
      </w:r>
      <w:proofErr w:type="gramStart"/>
      <w:r w:rsidRPr="00A1115A">
        <w:rPr>
          <w:rFonts w:cs="Arial"/>
          <w:bCs/>
        </w:rPr>
        <w:t>T</w:t>
      </w:r>
      <w:r w:rsidRPr="00A1115A">
        <w:rPr>
          <w:rStyle w:val="TAHCar"/>
          <w:vertAlign w:val="subscript"/>
        </w:rPr>
        <w:t>IB,c</w:t>
      </w:r>
      <w:proofErr w:type="spellEnd"/>
      <w:proofErr w:type="gramEnd"/>
      <w:r w:rsidRPr="00A1115A">
        <w:rPr>
          <w:rFonts w:cs="Arial"/>
          <w:bCs/>
        </w:rPr>
        <w:t xml:space="preserve"> due to NR CA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289"/>
        <w:gridCol w:w="1290"/>
        <w:gridCol w:w="1289"/>
        <w:gridCol w:w="1290"/>
        <w:gridCol w:w="1290"/>
      </w:tblGrid>
      <w:tr w:rsidR="00362F08" w:rsidRPr="002B050B" w14:paraId="301B78A5" w14:textId="77777777" w:rsidTr="00836A35">
        <w:trPr>
          <w:jc w:val="center"/>
        </w:trPr>
        <w:tc>
          <w:tcPr>
            <w:tcW w:w="2336" w:type="dxa"/>
            <w:vMerge w:val="restart"/>
            <w:tcBorders>
              <w:top w:val="single" w:sz="4" w:space="0" w:color="auto"/>
              <w:left w:val="single" w:sz="4" w:space="0" w:color="auto"/>
              <w:right w:val="single" w:sz="4" w:space="0" w:color="auto"/>
            </w:tcBorders>
          </w:tcPr>
          <w:p w14:paraId="2F525B16" w14:textId="77777777" w:rsidR="00362F08" w:rsidRPr="002B050B" w:rsidRDefault="00362F08" w:rsidP="00836A35">
            <w:pPr>
              <w:pStyle w:val="TAH"/>
            </w:pPr>
            <w:r w:rsidRPr="002B050B">
              <w:t xml:space="preserve">Inter-band </w:t>
            </w:r>
            <w:r w:rsidRPr="002B050B">
              <w:rPr>
                <w:lang w:eastAsia="zh-CN"/>
              </w:rPr>
              <w:t>CA</w:t>
            </w:r>
            <w:r w:rsidRPr="002B050B">
              <w:t xml:space="preserve"> combination</w:t>
            </w: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057D39B5" w14:textId="77777777" w:rsidR="00362F08" w:rsidRPr="002B050B" w:rsidRDefault="00362F08" w:rsidP="00836A35">
            <w:pPr>
              <w:pStyle w:val="TAH"/>
            </w:pPr>
            <w:proofErr w:type="spellStart"/>
            <w:r w:rsidRPr="002B050B">
              <w:t>Δ</w:t>
            </w:r>
            <w:proofErr w:type="gramStart"/>
            <w:r w:rsidRPr="002B050B">
              <w:t>T</w:t>
            </w:r>
            <w:r w:rsidRPr="002B050B">
              <w:rPr>
                <w:vertAlign w:val="subscript"/>
              </w:rPr>
              <w:t>IB,c</w:t>
            </w:r>
            <w:proofErr w:type="spellEnd"/>
            <w:proofErr w:type="gramEnd"/>
            <w:r w:rsidRPr="002B050B">
              <w:t xml:space="preserve"> for NR bands (dB)</w:t>
            </w:r>
            <w:r w:rsidRPr="002B050B">
              <w:rPr>
                <w:vertAlign w:val="superscript"/>
              </w:rPr>
              <w:t>1</w:t>
            </w:r>
          </w:p>
        </w:tc>
      </w:tr>
      <w:tr w:rsidR="00362F08" w:rsidRPr="002B050B" w14:paraId="27C4D294" w14:textId="77777777" w:rsidTr="00836A35">
        <w:trPr>
          <w:jc w:val="center"/>
        </w:trPr>
        <w:tc>
          <w:tcPr>
            <w:tcW w:w="2336" w:type="dxa"/>
            <w:vMerge/>
            <w:tcBorders>
              <w:left w:val="single" w:sz="4" w:space="0" w:color="auto"/>
              <w:bottom w:val="single" w:sz="4" w:space="0" w:color="auto"/>
              <w:right w:val="single" w:sz="4" w:space="0" w:color="auto"/>
            </w:tcBorders>
          </w:tcPr>
          <w:p w14:paraId="28F02C02" w14:textId="77777777" w:rsidR="00362F08" w:rsidRPr="002B050B" w:rsidRDefault="00362F08" w:rsidP="00836A35">
            <w:pPr>
              <w:pStyle w:val="TAH"/>
            </w:pP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20D508F1" w14:textId="77777777" w:rsidR="00362F08" w:rsidRPr="002B050B" w:rsidRDefault="00362F08" w:rsidP="00836A35">
            <w:pPr>
              <w:pStyle w:val="TAH"/>
            </w:pPr>
            <w:r w:rsidRPr="002B050B">
              <w:t>Component band in order of bands in configuration</w:t>
            </w:r>
            <w:r w:rsidRPr="002B050B">
              <w:rPr>
                <w:vertAlign w:val="superscript"/>
              </w:rPr>
              <w:t>2</w:t>
            </w:r>
          </w:p>
        </w:tc>
      </w:tr>
      <w:tr w:rsidR="00362F08" w:rsidRPr="002B050B" w14:paraId="708DDAC1" w14:textId="77777777" w:rsidTr="00836A3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4CF471D" w14:textId="77777777" w:rsidR="00362F08" w:rsidRPr="002B050B" w:rsidRDefault="00362F08" w:rsidP="00836A35">
            <w:pPr>
              <w:pStyle w:val="TAC"/>
              <w:rPr>
                <w:lang w:val="en-US" w:eastAsia="ja-JP"/>
              </w:rPr>
            </w:pPr>
            <w:r w:rsidRPr="002B050B">
              <w:rPr>
                <w:lang w:val="sv-SE"/>
              </w:rPr>
              <w:t>CA_n1-n3-n5-n7-n78</w:t>
            </w:r>
          </w:p>
        </w:tc>
        <w:tc>
          <w:tcPr>
            <w:tcW w:w="1289" w:type="dxa"/>
            <w:tcBorders>
              <w:top w:val="single" w:sz="4" w:space="0" w:color="auto"/>
              <w:left w:val="single" w:sz="4" w:space="0" w:color="auto"/>
              <w:bottom w:val="single" w:sz="4" w:space="0" w:color="auto"/>
              <w:right w:val="single" w:sz="4" w:space="0" w:color="auto"/>
            </w:tcBorders>
            <w:vAlign w:val="center"/>
          </w:tcPr>
          <w:p w14:paraId="5EE80B16" w14:textId="77777777" w:rsidR="00362F08" w:rsidRPr="002B050B" w:rsidRDefault="00362F08" w:rsidP="00836A35">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6FE25E2" w14:textId="77777777" w:rsidR="00362F08" w:rsidRPr="002B050B" w:rsidRDefault="00362F08" w:rsidP="00836A35">
            <w:pPr>
              <w:pStyle w:val="TAC"/>
              <w:rPr>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5F000F3D" w14:textId="77777777" w:rsidR="00362F08" w:rsidRPr="002B050B" w:rsidRDefault="00362F08" w:rsidP="00836A35">
            <w:pPr>
              <w:pStyle w:val="TAC"/>
              <w:rPr>
                <w:rFonts w:cs="Arial"/>
                <w:szCs w:val="18"/>
                <w:lang w:eastAsia="zh-CN"/>
              </w:rPr>
            </w:pPr>
            <w:r w:rsidRPr="002B050B">
              <w:rPr>
                <w:lang w:eastAsia="ko-KR"/>
              </w:rPr>
              <w:t>0.6</w:t>
            </w:r>
          </w:p>
        </w:tc>
        <w:tc>
          <w:tcPr>
            <w:tcW w:w="1290" w:type="dxa"/>
            <w:tcBorders>
              <w:top w:val="single" w:sz="4" w:space="0" w:color="auto"/>
              <w:left w:val="single" w:sz="4" w:space="0" w:color="auto"/>
              <w:right w:val="single" w:sz="4" w:space="0" w:color="auto"/>
            </w:tcBorders>
            <w:vAlign w:val="center"/>
          </w:tcPr>
          <w:p w14:paraId="20558395" w14:textId="77777777" w:rsidR="00362F08" w:rsidRPr="002B050B" w:rsidRDefault="00362F08" w:rsidP="00836A35">
            <w:pPr>
              <w:pStyle w:val="TAC"/>
              <w:rPr>
                <w:rFonts w:cs="Arial"/>
                <w:szCs w:val="18"/>
                <w:lang w:eastAsia="zh-CN"/>
              </w:rPr>
            </w:pPr>
            <w:r w:rsidRPr="002B050B">
              <w:rPr>
                <w:rFonts w:cs="Arial" w:hint="eastAsia"/>
                <w:szCs w:val="18"/>
                <w:lang w:eastAsia="zh-CN"/>
              </w:rPr>
              <w:t>0</w:t>
            </w:r>
            <w:r w:rsidRPr="002B050B">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0BA5BE9A" w14:textId="77777777" w:rsidR="00362F08" w:rsidRPr="002B050B" w:rsidRDefault="00362F08" w:rsidP="00836A35">
            <w:pPr>
              <w:pStyle w:val="TAC"/>
              <w:rPr>
                <w:rFonts w:cs="Arial"/>
                <w:szCs w:val="18"/>
                <w:lang w:eastAsia="zh-CN"/>
              </w:rPr>
            </w:pPr>
            <w:r w:rsidRPr="002B050B">
              <w:rPr>
                <w:rFonts w:cs="Arial" w:hint="eastAsia"/>
                <w:szCs w:val="18"/>
                <w:lang w:eastAsia="zh-CN"/>
              </w:rPr>
              <w:t>0</w:t>
            </w:r>
            <w:r w:rsidRPr="002B050B">
              <w:rPr>
                <w:rFonts w:cs="Arial"/>
                <w:szCs w:val="18"/>
                <w:lang w:eastAsia="zh-CN"/>
              </w:rPr>
              <w:t>.8</w:t>
            </w:r>
          </w:p>
        </w:tc>
      </w:tr>
      <w:tr w:rsidR="00362F08" w:rsidRPr="002B050B" w14:paraId="7FBBA1DF" w14:textId="77777777" w:rsidTr="00836A3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D0E22E4" w14:textId="77777777" w:rsidR="00362F08" w:rsidRPr="002B050B" w:rsidRDefault="00362F08" w:rsidP="00836A35">
            <w:pPr>
              <w:pStyle w:val="TAC"/>
              <w:rPr>
                <w:lang w:val="sv-SE"/>
              </w:rPr>
            </w:pPr>
            <w:r w:rsidRPr="002B050B">
              <w:rPr>
                <w:lang w:val="sv-SE"/>
              </w:rPr>
              <w:t>CA_n1-n3-n5-n28-n78</w:t>
            </w:r>
          </w:p>
        </w:tc>
        <w:tc>
          <w:tcPr>
            <w:tcW w:w="1289" w:type="dxa"/>
            <w:tcBorders>
              <w:top w:val="single" w:sz="4" w:space="0" w:color="auto"/>
              <w:left w:val="single" w:sz="4" w:space="0" w:color="auto"/>
              <w:bottom w:val="single" w:sz="4" w:space="0" w:color="auto"/>
              <w:right w:val="single" w:sz="4" w:space="0" w:color="auto"/>
            </w:tcBorders>
            <w:vAlign w:val="center"/>
          </w:tcPr>
          <w:p w14:paraId="725D3335" w14:textId="77777777" w:rsidR="00362F08" w:rsidRPr="002B050B" w:rsidRDefault="00362F08" w:rsidP="00836A35">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C8262CC" w14:textId="77777777" w:rsidR="00362F08" w:rsidRPr="002B050B" w:rsidRDefault="00362F08" w:rsidP="00836A35">
            <w:pPr>
              <w:pStyle w:val="TAC"/>
              <w:rPr>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311537B4" w14:textId="77777777" w:rsidR="00362F08" w:rsidRPr="002B050B" w:rsidRDefault="00362F08" w:rsidP="00836A35">
            <w:pPr>
              <w:pStyle w:val="TAC"/>
              <w:rPr>
                <w:lang w:eastAsia="ko-KR"/>
              </w:rPr>
            </w:pPr>
            <w:r w:rsidRPr="002B050B">
              <w:rPr>
                <w:rFonts w:cs="Arial" w:hint="eastAsia"/>
                <w:lang w:val="en-US" w:eastAsia="zh-CN"/>
              </w:rPr>
              <w:t>0</w:t>
            </w:r>
            <w:r w:rsidRPr="002B050B">
              <w:rPr>
                <w:rFonts w:cs="Arial"/>
                <w:lang w:val="en-US" w:eastAsia="zh-CN"/>
              </w:rPr>
              <w:t>.7</w:t>
            </w:r>
          </w:p>
        </w:tc>
        <w:tc>
          <w:tcPr>
            <w:tcW w:w="1290" w:type="dxa"/>
            <w:tcBorders>
              <w:top w:val="single" w:sz="4" w:space="0" w:color="auto"/>
              <w:left w:val="single" w:sz="4" w:space="0" w:color="auto"/>
              <w:right w:val="single" w:sz="4" w:space="0" w:color="auto"/>
            </w:tcBorders>
            <w:vAlign w:val="center"/>
          </w:tcPr>
          <w:p w14:paraId="1606B728" w14:textId="77777777" w:rsidR="00362F08" w:rsidRPr="002B050B" w:rsidRDefault="00362F08" w:rsidP="00836A35">
            <w:pPr>
              <w:pStyle w:val="TAC"/>
              <w:rPr>
                <w:rFonts w:cs="Arial"/>
                <w:szCs w:val="18"/>
                <w:lang w:eastAsia="zh-CN"/>
              </w:rPr>
            </w:pPr>
            <w:r w:rsidRPr="002B050B">
              <w:rPr>
                <w:rFonts w:cs="Arial"/>
                <w:szCs w:val="18"/>
                <w:lang w:eastAsia="zh-CN"/>
              </w:rPr>
              <w:t>0.</w:t>
            </w:r>
            <w:r w:rsidRPr="002B050B">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1AAD26F1" w14:textId="77777777" w:rsidR="00362F08" w:rsidRPr="002B050B" w:rsidRDefault="00362F08" w:rsidP="00836A35">
            <w:pPr>
              <w:pStyle w:val="TAC"/>
              <w:rPr>
                <w:rFonts w:cs="Arial"/>
                <w:szCs w:val="18"/>
                <w:lang w:eastAsia="zh-CN"/>
              </w:rPr>
            </w:pPr>
            <w:r w:rsidRPr="002B050B">
              <w:rPr>
                <w:rFonts w:cs="Arial" w:hint="eastAsia"/>
                <w:szCs w:val="18"/>
                <w:lang w:eastAsia="zh-CN"/>
              </w:rPr>
              <w:t>0</w:t>
            </w:r>
            <w:r w:rsidRPr="002B050B">
              <w:rPr>
                <w:rFonts w:cs="Arial"/>
                <w:szCs w:val="18"/>
                <w:lang w:eastAsia="zh-CN"/>
              </w:rPr>
              <w:t>.8</w:t>
            </w:r>
          </w:p>
        </w:tc>
      </w:tr>
      <w:tr w:rsidR="00362F08" w:rsidRPr="002B050B" w14:paraId="013B0D10" w14:textId="77777777" w:rsidTr="00836A3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3DDC4D" w14:textId="77777777" w:rsidR="00362F08" w:rsidRPr="002B050B" w:rsidRDefault="00362F08" w:rsidP="00836A35">
            <w:pPr>
              <w:pStyle w:val="TAC"/>
              <w:rPr>
                <w:lang w:val="sv-SE"/>
              </w:rPr>
            </w:pPr>
            <w:r w:rsidRPr="002B050B">
              <w:rPr>
                <w:lang w:val="en-US" w:eastAsia="ja-JP"/>
              </w:rPr>
              <w:t>CA_n1-n3-n7-n8-n78</w:t>
            </w:r>
          </w:p>
        </w:tc>
        <w:tc>
          <w:tcPr>
            <w:tcW w:w="1289" w:type="dxa"/>
            <w:tcBorders>
              <w:top w:val="single" w:sz="4" w:space="0" w:color="auto"/>
              <w:left w:val="single" w:sz="4" w:space="0" w:color="auto"/>
              <w:bottom w:val="single" w:sz="4" w:space="0" w:color="auto"/>
              <w:right w:val="single" w:sz="4" w:space="0" w:color="auto"/>
            </w:tcBorders>
            <w:vAlign w:val="center"/>
          </w:tcPr>
          <w:p w14:paraId="4C394C37" w14:textId="77777777" w:rsidR="00362F08" w:rsidRPr="002B050B" w:rsidRDefault="00362F08" w:rsidP="00836A35">
            <w:pPr>
              <w:pStyle w:val="TAC"/>
              <w:rPr>
                <w:lang w:val="sv-SE"/>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4D2DB671" w14:textId="77777777" w:rsidR="00362F08" w:rsidRPr="002B050B" w:rsidRDefault="00362F08" w:rsidP="00836A35">
            <w:pPr>
              <w:pStyle w:val="TAC"/>
              <w:rPr>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6DBCEC6F" w14:textId="77777777" w:rsidR="00362F08" w:rsidRPr="002B050B" w:rsidRDefault="00362F08" w:rsidP="00836A35">
            <w:pPr>
              <w:pStyle w:val="TAC"/>
              <w:rPr>
                <w:lang w:eastAsia="ko-KR"/>
              </w:rPr>
            </w:pPr>
            <w:r w:rsidRPr="002B050B">
              <w:rPr>
                <w:rFonts w:cs="Arial"/>
                <w:szCs w:val="18"/>
                <w:lang w:eastAsia="zh-CN"/>
              </w:rPr>
              <w:t>0.</w:t>
            </w:r>
            <w:r w:rsidRPr="002B050B">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03C740EF" w14:textId="77777777" w:rsidR="00362F08" w:rsidRPr="002B050B" w:rsidRDefault="00362F08" w:rsidP="00836A35">
            <w:pPr>
              <w:pStyle w:val="TAC"/>
              <w:rPr>
                <w:rFonts w:cs="Arial"/>
                <w:szCs w:val="18"/>
                <w:lang w:eastAsia="zh-CN"/>
              </w:rPr>
            </w:pPr>
            <w:r w:rsidRPr="002B050B">
              <w:rPr>
                <w:rFonts w:cs="Arial" w:hint="eastAsia"/>
                <w:lang w:val="en-US" w:eastAsia="zh-CN"/>
              </w:rPr>
              <w:t>0</w:t>
            </w:r>
            <w:r w:rsidRPr="002B050B">
              <w:rPr>
                <w:rFonts w:cs="Arial"/>
                <w:lang w:val="en-US" w:eastAsia="zh-CN"/>
              </w:rPr>
              <w:t>.6</w:t>
            </w:r>
          </w:p>
        </w:tc>
        <w:tc>
          <w:tcPr>
            <w:tcW w:w="1290" w:type="dxa"/>
            <w:tcBorders>
              <w:top w:val="single" w:sz="4" w:space="0" w:color="auto"/>
              <w:left w:val="single" w:sz="4" w:space="0" w:color="auto"/>
              <w:right w:val="single" w:sz="4" w:space="0" w:color="auto"/>
            </w:tcBorders>
            <w:vAlign w:val="center"/>
          </w:tcPr>
          <w:p w14:paraId="0E12C5CD" w14:textId="77777777" w:rsidR="00362F08" w:rsidRPr="002B050B" w:rsidRDefault="00362F08" w:rsidP="00836A35">
            <w:pPr>
              <w:pStyle w:val="TAC"/>
              <w:rPr>
                <w:rFonts w:cs="Arial"/>
                <w:szCs w:val="18"/>
                <w:lang w:eastAsia="zh-CN"/>
              </w:rPr>
            </w:pPr>
            <w:r w:rsidRPr="002B050B">
              <w:rPr>
                <w:rFonts w:cs="Arial" w:hint="eastAsia"/>
                <w:lang w:val="en-US" w:eastAsia="zh-CN"/>
              </w:rPr>
              <w:t>0</w:t>
            </w:r>
            <w:r w:rsidRPr="002B050B">
              <w:rPr>
                <w:rFonts w:cs="Arial"/>
                <w:lang w:val="en-US" w:eastAsia="zh-CN"/>
              </w:rPr>
              <w:t>.8</w:t>
            </w:r>
          </w:p>
        </w:tc>
      </w:tr>
      <w:tr w:rsidR="00362F08" w:rsidRPr="002B050B" w14:paraId="0CA0DC44" w14:textId="77777777" w:rsidTr="00836A3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170CC25" w14:textId="77777777" w:rsidR="00362F08" w:rsidRPr="002B050B" w:rsidRDefault="00362F08" w:rsidP="00836A35">
            <w:pPr>
              <w:pStyle w:val="TAC"/>
              <w:rPr>
                <w:lang w:val="en-US" w:eastAsia="ja-JP"/>
              </w:rPr>
            </w:pPr>
            <w:r w:rsidRPr="002B050B">
              <w:rPr>
                <w:lang w:val="en-US" w:eastAsia="ja-JP"/>
              </w:rPr>
              <w:t>CA_n1-n3-n7-n26-n78</w:t>
            </w:r>
          </w:p>
        </w:tc>
        <w:tc>
          <w:tcPr>
            <w:tcW w:w="1289" w:type="dxa"/>
            <w:tcBorders>
              <w:top w:val="single" w:sz="4" w:space="0" w:color="auto"/>
              <w:left w:val="single" w:sz="4" w:space="0" w:color="auto"/>
              <w:bottom w:val="single" w:sz="4" w:space="0" w:color="auto"/>
              <w:right w:val="single" w:sz="4" w:space="0" w:color="auto"/>
            </w:tcBorders>
            <w:vAlign w:val="center"/>
          </w:tcPr>
          <w:p w14:paraId="6F547D28" w14:textId="77777777" w:rsidR="00362F08" w:rsidRPr="002B050B" w:rsidRDefault="00362F08" w:rsidP="00836A35">
            <w:pPr>
              <w:pStyle w:val="TAC"/>
              <w:rPr>
                <w:lang w:val="en-US" w:eastAsia="zh-CN"/>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17526B68" w14:textId="77777777" w:rsidR="00362F08" w:rsidRPr="002B050B" w:rsidRDefault="00362F08" w:rsidP="00836A35">
            <w:pPr>
              <w:pStyle w:val="TAC"/>
              <w:rPr>
                <w:rFonts w:cs="Arial"/>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4FEF42A2" w14:textId="77777777" w:rsidR="00362F08" w:rsidRPr="002B050B" w:rsidRDefault="00362F08" w:rsidP="00836A35">
            <w:pPr>
              <w:pStyle w:val="TAC"/>
              <w:rPr>
                <w:rFonts w:cs="Arial"/>
                <w:szCs w:val="18"/>
                <w:lang w:eastAsia="zh-CN"/>
              </w:rPr>
            </w:pPr>
            <w:r w:rsidRPr="002B050B">
              <w:rPr>
                <w:rFonts w:cs="Arial"/>
                <w:szCs w:val="18"/>
                <w:lang w:eastAsia="zh-CN"/>
              </w:rPr>
              <w:t>0.</w:t>
            </w:r>
            <w:r w:rsidRPr="002B050B">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28DC1021" w14:textId="77777777" w:rsidR="00362F08" w:rsidRPr="002B050B" w:rsidRDefault="00362F08" w:rsidP="00836A35">
            <w:pPr>
              <w:pStyle w:val="TAC"/>
              <w:rPr>
                <w:rFonts w:cs="Arial"/>
                <w:lang w:val="en-US" w:eastAsia="zh-CN"/>
              </w:rPr>
            </w:pPr>
            <w:r w:rsidRPr="002B050B">
              <w:rPr>
                <w:rFonts w:cs="Arial" w:hint="eastAsia"/>
                <w:lang w:val="en-US" w:eastAsia="zh-CN"/>
              </w:rPr>
              <w:t>0</w:t>
            </w:r>
            <w:r w:rsidRPr="002B050B">
              <w:rPr>
                <w:rFonts w:cs="Arial"/>
                <w:lang w:val="en-US" w:eastAsia="zh-CN"/>
              </w:rPr>
              <w:t>.6</w:t>
            </w:r>
          </w:p>
        </w:tc>
        <w:tc>
          <w:tcPr>
            <w:tcW w:w="1290" w:type="dxa"/>
            <w:tcBorders>
              <w:top w:val="single" w:sz="4" w:space="0" w:color="auto"/>
              <w:left w:val="single" w:sz="4" w:space="0" w:color="auto"/>
              <w:right w:val="single" w:sz="4" w:space="0" w:color="auto"/>
            </w:tcBorders>
            <w:vAlign w:val="center"/>
          </w:tcPr>
          <w:p w14:paraId="1D637C36" w14:textId="77777777" w:rsidR="00362F08" w:rsidRPr="002B050B" w:rsidRDefault="00362F08" w:rsidP="00836A35">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362F08" w:rsidRPr="002B050B" w14:paraId="24BBD638" w14:textId="77777777" w:rsidTr="00836A3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22EDC78" w14:textId="77777777" w:rsidR="00362F08" w:rsidRPr="002B050B" w:rsidRDefault="00362F08" w:rsidP="00836A35">
            <w:pPr>
              <w:pStyle w:val="TAC"/>
              <w:rPr>
                <w:lang w:val="en-US" w:eastAsia="ja-JP"/>
              </w:rPr>
            </w:pPr>
            <w:r w:rsidRPr="002B050B">
              <w:rPr>
                <w:lang w:val="en-US" w:eastAsia="ja-JP"/>
              </w:rPr>
              <w:t>CA_n1-n3-n7-n28-n38</w:t>
            </w:r>
          </w:p>
        </w:tc>
        <w:tc>
          <w:tcPr>
            <w:tcW w:w="1289" w:type="dxa"/>
            <w:tcBorders>
              <w:top w:val="single" w:sz="4" w:space="0" w:color="auto"/>
              <w:left w:val="single" w:sz="4" w:space="0" w:color="auto"/>
              <w:bottom w:val="single" w:sz="4" w:space="0" w:color="auto"/>
              <w:right w:val="single" w:sz="4" w:space="0" w:color="auto"/>
            </w:tcBorders>
            <w:vAlign w:val="center"/>
          </w:tcPr>
          <w:p w14:paraId="2ACCB12D" w14:textId="77777777" w:rsidR="00362F08" w:rsidRPr="002B050B" w:rsidRDefault="00362F08" w:rsidP="00836A35">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9B5CD10" w14:textId="77777777" w:rsidR="00362F08" w:rsidRPr="002B050B" w:rsidRDefault="00362F08" w:rsidP="00836A35">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1E889DC1" w14:textId="77777777" w:rsidR="00362F08" w:rsidRPr="002B050B" w:rsidRDefault="00362F08" w:rsidP="00836A35">
            <w:pPr>
              <w:pStyle w:val="TAC"/>
              <w:rPr>
                <w:rFonts w:cs="Arial"/>
                <w:szCs w:val="18"/>
                <w:lang w:eastAsia="zh-CN"/>
              </w:rPr>
            </w:pPr>
            <w:r w:rsidRPr="002B050B">
              <w:rPr>
                <w:lang w:eastAsia="zh-CN"/>
              </w:rPr>
              <w:t>N/A</w:t>
            </w:r>
          </w:p>
        </w:tc>
        <w:tc>
          <w:tcPr>
            <w:tcW w:w="1290" w:type="dxa"/>
            <w:tcBorders>
              <w:top w:val="single" w:sz="4" w:space="0" w:color="auto"/>
              <w:left w:val="single" w:sz="4" w:space="0" w:color="auto"/>
              <w:right w:val="single" w:sz="4" w:space="0" w:color="auto"/>
            </w:tcBorders>
            <w:vAlign w:val="center"/>
          </w:tcPr>
          <w:p w14:paraId="7A18BEC4" w14:textId="77777777" w:rsidR="00362F08" w:rsidRPr="002B050B" w:rsidRDefault="00362F08" w:rsidP="00836A35">
            <w:pPr>
              <w:pStyle w:val="TAC"/>
              <w:rPr>
                <w:rFonts w:cs="Arial"/>
                <w:lang w:val="en-US" w:eastAsia="zh-CN"/>
              </w:rPr>
            </w:pPr>
            <w:r w:rsidRPr="002B050B">
              <w:rPr>
                <w:rFonts w:cs="Arial" w:hint="eastAsia"/>
                <w:szCs w:val="18"/>
                <w:lang w:eastAsia="zh-CN"/>
              </w:rPr>
              <w:t>0</w:t>
            </w:r>
            <w:r w:rsidRPr="002B050B">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225B5440" w14:textId="77777777" w:rsidR="00362F08" w:rsidRPr="002B050B" w:rsidRDefault="00362F08" w:rsidP="00836A35">
            <w:pPr>
              <w:pStyle w:val="TAC"/>
              <w:rPr>
                <w:rFonts w:cs="Arial"/>
                <w:lang w:val="en-US" w:eastAsia="zh-CN"/>
              </w:rPr>
            </w:pPr>
            <w:r w:rsidRPr="002B050B">
              <w:rPr>
                <w:lang w:eastAsia="zh-CN"/>
              </w:rPr>
              <w:t>N/A</w:t>
            </w:r>
          </w:p>
        </w:tc>
      </w:tr>
      <w:tr w:rsidR="00362F08" w:rsidRPr="002B050B" w14:paraId="4B4314F9" w14:textId="77777777" w:rsidTr="00836A3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515FA4F" w14:textId="77777777" w:rsidR="00362F08" w:rsidRPr="002B050B" w:rsidRDefault="00362F08" w:rsidP="00836A35">
            <w:pPr>
              <w:pStyle w:val="TAC"/>
              <w:rPr>
                <w:lang w:val="en-US" w:eastAsia="zh-CN"/>
              </w:rPr>
            </w:pPr>
            <w:r w:rsidRPr="002B050B">
              <w:rPr>
                <w:lang w:val="en-US" w:eastAsia="ja-JP"/>
              </w:rPr>
              <w:t>CA_n1-n3-n7-n28-n78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7308BFB" w14:textId="77777777" w:rsidR="00362F08" w:rsidRPr="002B050B" w:rsidRDefault="00362F08" w:rsidP="00836A35">
            <w:pPr>
              <w:pStyle w:val="TAC"/>
              <w:rPr>
                <w:rFonts w:cs="Arial"/>
                <w:lang w:val="en-US" w:eastAsia="zh-CN"/>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2C76E983" w14:textId="77777777" w:rsidR="00362F08" w:rsidRPr="002B050B" w:rsidRDefault="00362F08" w:rsidP="00836A35">
            <w:pPr>
              <w:pStyle w:val="TAC"/>
              <w:rPr>
                <w:rFonts w:cs="Arial"/>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8E90B72" w14:textId="77777777" w:rsidR="00362F08" w:rsidRPr="002B050B" w:rsidRDefault="00362F08" w:rsidP="00836A35">
            <w:pPr>
              <w:pStyle w:val="TAC"/>
              <w:rPr>
                <w:rFonts w:cs="Arial"/>
                <w:lang w:val="en-US" w:eastAsia="zh-CN"/>
              </w:rPr>
            </w:pPr>
            <w:r w:rsidRPr="002B050B">
              <w:rPr>
                <w:rFonts w:cs="Arial"/>
                <w:szCs w:val="18"/>
                <w:lang w:eastAsia="zh-CN"/>
              </w:rPr>
              <w:t>0.</w:t>
            </w:r>
            <w:r w:rsidRPr="002B050B">
              <w:rPr>
                <w:rFonts w:cs="Arial"/>
                <w:szCs w:val="18"/>
                <w:lang w:val="en-US" w:eastAsia="zh-CN"/>
              </w:rPr>
              <w:t>7</w:t>
            </w:r>
          </w:p>
        </w:tc>
        <w:tc>
          <w:tcPr>
            <w:tcW w:w="1290" w:type="dxa"/>
            <w:tcBorders>
              <w:left w:val="single" w:sz="4" w:space="0" w:color="auto"/>
              <w:right w:val="single" w:sz="4" w:space="0" w:color="auto"/>
            </w:tcBorders>
            <w:vAlign w:val="center"/>
          </w:tcPr>
          <w:p w14:paraId="4F6911D8" w14:textId="77777777" w:rsidR="00362F08" w:rsidRPr="002B050B" w:rsidRDefault="00362F08" w:rsidP="00836A35">
            <w:pPr>
              <w:pStyle w:val="TAC"/>
              <w:rPr>
                <w:rFonts w:cs="Arial"/>
                <w:lang w:val="en-US" w:eastAsia="zh-CN"/>
              </w:rPr>
            </w:pPr>
            <w:r w:rsidRPr="002B050B">
              <w:rPr>
                <w:rFonts w:cs="Arial" w:hint="eastAsia"/>
                <w:lang w:val="en-US" w:eastAsia="zh-CN"/>
              </w:rPr>
              <w:t>0</w:t>
            </w:r>
            <w:r w:rsidRPr="002B050B">
              <w:rPr>
                <w:rFonts w:cs="Arial"/>
                <w:lang w:val="en-US" w:eastAsia="zh-CN"/>
              </w:rPr>
              <w:t>.6</w:t>
            </w:r>
          </w:p>
        </w:tc>
        <w:tc>
          <w:tcPr>
            <w:tcW w:w="1290" w:type="dxa"/>
            <w:tcBorders>
              <w:left w:val="single" w:sz="4" w:space="0" w:color="auto"/>
              <w:right w:val="single" w:sz="4" w:space="0" w:color="auto"/>
            </w:tcBorders>
            <w:vAlign w:val="center"/>
          </w:tcPr>
          <w:p w14:paraId="0CDE67DC" w14:textId="77777777" w:rsidR="00362F08" w:rsidRPr="002B050B" w:rsidRDefault="00362F08" w:rsidP="00836A35">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093DF8" w:rsidRPr="002B050B" w14:paraId="7195EDAE" w14:textId="77777777" w:rsidTr="00836A35">
        <w:trPr>
          <w:jc w:val="center"/>
          <w:ins w:id="19735" w:author="Reihaneh Malekafzaliardakani" w:date="2024-03-05T13:31: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829EC69" w14:textId="2730DE87" w:rsidR="00093DF8" w:rsidRPr="008D39B0" w:rsidRDefault="00093DF8" w:rsidP="00093DF8">
            <w:pPr>
              <w:pStyle w:val="TAC"/>
              <w:rPr>
                <w:ins w:id="19736" w:author="Reihaneh Malekafzaliardakani" w:date="2024-03-05T13:31:00Z"/>
                <w:lang w:val="en-US" w:eastAsia="ja-JP"/>
              </w:rPr>
            </w:pPr>
            <w:ins w:id="19737" w:author="Reihaneh Malekafzaliardakani" w:date="2024-03-05T13:31:00Z">
              <w:r w:rsidRPr="008D39B0">
                <w:rPr>
                  <w:lang w:val="en-US" w:eastAsia="ja-JP"/>
                </w:rPr>
                <w:t>CA_n1-n3-n7-n40-n78</w:t>
              </w:r>
            </w:ins>
          </w:p>
        </w:tc>
        <w:tc>
          <w:tcPr>
            <w:tcW w:w="1289" w:type="dxa"/>
            <w:tcBorders>
              <w:top w:val="single" w:sz="4" w:space="0" w:color="auto"/>
              <w:left w:val="single" w:sz="4" w:space="0" w:color="auto"/>
              <w:bottom w:val="single" w:sz="4" w:space="0" w:color="auto"/>
              <w:right w:val="single" w:sz="4" w:space="0" w:color="auto"/>
            </w:tcBorders>
            <w:vAlign w:val="center"/>
          </w:tcPr>
          <w:p w14:paraId="5B5F60E5" w14:textId="18D5A395" w:rsidR="00093DF8" w:rsidRPr="002B050B" w:rsidRDefault="00093DF8" w:rsidP="00093DF8">
            <w:pPr>
              <w:pStyle w:val="TAC"/>
              <w:rPr>
                <w:ins w:id="19738" w:author="Reihaneh Malekafzaliardakani" w:date="2024-03-05T13:31:00Z"/>
                <w:lang w:val="sv-SE"/>
              </w:rPr>
            </w:pPr>
            <w:ins w:id="19739" w:author="Reihaneh Malekafzaliardakani" w:date="2024-03-05T13:31:00Z">
              <w:r w:rsidRPr="002B050B">
                <w:rPr>
                  <w:lang w:val="sv-SE"/>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7515087B" w14:textId="56F149FE" w:rsidR="00093DF8" w:rsidRPr="002B050B" w:rsidRDefault="00093DF8" w:rsidP="00093DF8">
            <w:pPr>
              <w:pStyle w:val="TAC"/>
              <w:rPr>
                <w:ins w:id="19740" w:author="Reihaneh Malekafzaliardakani" w:date="2024-03-05T13:31:00Z"/>
                <w:rFonts w:hint="eastAsia"/>
                <w:lang w:val="en-US" w:eastAsia="zh-CN"/>
              </w:rPr>
            </w:pPr>
            <w:ins w:id="19741" w:author="Reihaneh Malekafzaliardakani" w:date="2024-03-05T13:31:00Z">
              <w:r w:rsidRPr="002B050B">
                <w:rPr>
                  <w:rFonts w:hint="eastAsia"/>
                  <w:lang w:val="en-US" w:eastAsia="zh-CN"/>
                </w:rPr>
                <w:t>0</w:t>
              </w:r>
              <w:r w:rsidRPr="002B050B">
                <w:rPr>
                  <w:lang w:val="en-US" w:eastAsia="zh-CN"/>
                </w:rPr>
                <w:t>.6</w:t>
              </w:r>
            </w:ins>
          </w:p>
        </w:tc>
        <w:tc>
          <w:tcPr>
            <w:tcW w:w="1289" w:type="dxa"/>
            <w:tcBorders>
              <w:top w:val="single" w:sz="4" w:space="0" w:color="auto"/>
              <w:left w:val="single" w:sz="4" w:space="0" w:color="auto"/>
              <w:bottom w:val="single" w:sz="4" w:space="0" w:color="auto"/>
              <w:right w:val="single" w:sz="4" w:space="0" w:color="auto"/>
            </w:tcBorders>
            <w:vAlign w:val="center"/>
          </w:tcPr>
          <w:p w14:paraId="42F347FA" w14:textId="01B07E54" w:rsidR="00093DF8" w:rsidRPr="002B050B" w:rsidRDefault="00093DF8" w:rsidP="00093DF8">
            <w:pPr>
              <w:pStyle w:val="TAC"/>
              <w:rPr>
                <w:ins w:id="19742" w:author="Reihaneh Malekafzaliardakani" w:date="2024-03-05T13:31:00Z"/>
                <w:lang w:val="sv-SE"/>
              </w:rPr>
            </w:pPr>
            <w:ins w:id="19743" w:author="Reihaneh Malekafzaliardakani" w:date="2024-03-05T13:31:00Z">
              <w:r w:rsidRPr="002B050B">
                <w:rPr>
                  <w:lang w:val="sv-SE"/>
                </w:rPr>
                <w:t>0.6</w:t>
              </w:r>
            </w:ins>
          </w:p>
        </w:tc>
        <w:tc>
          <w:tcPr>
            <w:tcW w:w="1290" w:type="dxa"/>
            <w:tcBorders>
              <w:left w:val="single" w:sz="4" w:space="0" w:color="auto"/>
              <w:right w:val="single" w:sz="4" w:space="0" w:color="auto"/>
            </w:tcBorders>
            <w:vAlign w:val="center"/>
          </w:tcPr>
          <w:p w14:paraId="0A1D0DE0" w14:textId="6AEB02F4" w:rsidR="00093DF8" w:rsidRPr="002B050B" w:rsidRDefault="00093DF8" w:rsidP="00093DF8">
            <w:pPr>
              <w:pStyle w:val="TAC"/>
              <w:rPr>
                <w:ins w:id="19744" w:author="Reihaneh Malekafzaliardakani" w:date="2024-03-05T13:31:00Z"/>
                <w:rFonts w:hint="eastAsia"/>
                <w:lang w:val="en-US" w:eastAsia="zh-CN"/>
              </w:rPr>
            </w:pPr>
            <w:ins w:id="19745" w:author="Reihaneh Malekafzaliardakani" w:date="2024-03-05T13:31:00Z">
              <w:r w:rsidRPr="002B050B">
                <w:rPr>
                  <w:rFonts w:hint="eastAsia"/>
                  <w:lang w:val="en-US" w:eastAsia="zh-CN"/>
                </w:rPr>
                <w:t>0</w:t>
              </w:r>
              <w:r w:rsidRPr="002B050B">
                <w:rPr>
                  <w:lang w:val="en-US" w:eastAsia="zh-CN"/>
                </w:rPr>
                <w:t>.6</w:t>
              </w:r>
            </w:ins>
          </w:p>
        </w:tc>
        <w:tc>
          <w:tcPr>
            <w:tcW w:w="1290" w:type="dxa"/>
            <w:tcBorders>
              <w:left w:val="single" w:sz="4" w:space="0" w:color="auto"/>
              <w:right w:val="single" w:sz="4" w:space="0" w:color="auto"/>
            </w:tcBorders>
            <w:vAlign w:val="center"/>
          </w:tcPr>
          <w:p w14:paraId="17AA0BDD" w14:textId="54DD2B73" w:rsidR="00093DF8" w:rsidRDefault="00093DF8" w:rsidP="00093DF8">
            <w:pPr>
              <w:pStyle w:val="TAC"/>
              <w:rPr>
                <w:ins w:id="19746" w:author="Reihaneh Malekafzaliardakani" w:date="2024-03-05T13:31:00Z"/>
                <w:rFonts w:cs="Arial"/>
                <w:lang w:val="en-US" w:eastAsia="zh-CN"/>
              </w:rPr>
            </w:pPr>
            <w:ins w:id="19747" w:author="Reihaneh Malekafzaliardakani" w:date="2024-03-05T13:31:00Z">
              <w:r w:rsidRPr="002B050B">
                <w:rPr>
                  <w:rFonts w:cs="Arial" w:hint="eastAsia"/>
                  <w:lang w:val="en-US" w:eastAsia="zh-CN"/>
                </w:rPr>
                <w:t>0</w:t>
              </w:r>
              <w:r w:rsidRPr="002B050B">
                <w:rPr>
                  <w:rFonts w:cs="Arial"/>
                  <w:lang w:val="en-US" w:eastAsia="zh-CN"/>
                </w:rPr>
                <w:t>.8</w:t>
              </w:r>
            </w:ins>
          </w:p>
        </w:tc>
      </w:tr>
      <w:tr w:rsidR="00093DF8" w:rsidRPr="002B050B" w14:paraId="3761D720" w14:textId="77777777" w:rsidTr="00836A35">
        <w:trPr>
          <w:jc w:val="center"/>
          <w:ins w:id="19748" w:author="Reihaneh Malekafzaliardakani" w:date="2024-03-05T13:31: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FCC2898" w14:textId="43D8BF68" w:rsidR="00093DF8" w:rsidRPr="008D39B0" w:rsidRDefault="00093DF8" w:rsidP="00093DF8">
            <w:pPr>
              <w:pStyle w:val="TAC"/>
              <w:rPr>
                <w:ins w:id="19749" w:author="Reihaneh Malekafzaliardakani" w:date="2024-03-05T13:31:00Z"/>
                <w:lang w:val="en-US" w:eastAsia="ja-JP"/>
              </w:rPr>
            </w:pPr>
            <w:ins w:id="19750" w:author="Reihaneh Malekafzaliardakani" w:date="2024-03-05T13:31:00Z">
              <w:r w:rsidRPr="008D39B0">
                <w:rPr>
                  <w:lang w:val="en-US" w:eastAsia="ja-JP"/>
                </w:rPr>
                <w:t>CA_n1-n3-n7-n40-n105</w:t>
              </w:r>
            </w:ins>
          </w:p>
        </w:tc>
        <w:tc>
          <w:tcPr>
            <w:tcW w:w="1289" w:type="dxa"/>
            <w:tcBorders>
              <w:top w:val="single" w:sz="4" w:space="0" w:color="auto"/>
              <w:left w:val="single" w:sz="4" w:space="0" w:color="auto"/>
              <w:bottom w:val="single" w:sz="4" w:space="0" w:color="auto"/>
              <w:right w:val="single" w:sz="4" w:space="0" w:color="auto"/>
            </w:tcBorders>
            <w:vAlign w:val="center"/>
          </w:tcPr>
          <w:p w14:paraId="763E16C6" w14:textId="6D33D072" w:rsidR="00093DF8" w:rsidRPr="002B050B" w:rsidRDefault="00093DF8" w:rsidP="00093DF8">
            <w:pPr>
              <w:pStyle w:val="TAC"/>
              <w:rPr>
                <w:ins w:id="19751" w:author="Reihaneh Malekafzaliardakani" w:date="2024-03-05T13:31:00Z"/>
                <w:lang w:val="sv-SE"/>
              </w:rPr>
            </w:pPr>
            <w:ins w:id="19752" w:author="Reihaneh Malekafzaliardakani" w:date="2024-03-05T13:31:00Z">
              <w:r w:rsidRPr="002B050B">
                <w:rPr>
                  <w:lang w:val="sv-SE"/>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46FC95AD" w14:textId="77D0932E" w:rsidR="00093DF8" w:rsidRPr="002B050B" w:rsidRDefault="00093DF8" w:rsidP="00093DF8">
            <w:pPr>
              <w:pStyle w:val="TAC"/>
              <w:rPr>
                <w:ins w:id="19753" w:author="Reihaneh Malekafzaliardakani" w:date="2024-03-05T13:31:00Z"/>
                <w:rFonts w:hint="eastAsia"/>
                <w:lang w:val="en-US" w:eastAsia="zh-CN"/>
              </w:rPr>
            </w:pPr>
            <w:ins w:id="19754" w:author="Reihaneh Malekafzaliardakani" w:date="2024-03-05T13:31:00Z">
              <w:r w:rsidRPr="002B050B">
                <w:rPr>
                  <w:rFonts w:hint="eastAsia"/>
                  <w:lang w:val="en-US" w:eastAsia="zh-CN"/>
                </w:rPr>
                <w:t>0</w:t>
              </w:r>
              <w:r w:rsidRPr="002B050B">
                <w:rPr>
                  <w:lang w:val="en-US" w:eastAsia="zh-CN"/>
                </w:rPr>
                <w:t>.6</w:t>
              </w:r>
            </w:ins>
          </w:p>
        </w:tc>
        <w:tc>
          <w:tcPr>
            <w:tcW w:w="1289" w:type="dxa"/>
            <w:tcBorders>
              <w:top w:val="single" w:sz="4" w:space="0" w:color="auto"/>
              <w:left w:val="single" w:sz="4" w:space="0" w:color="auto"/>
              <w:bottom w:val="single" w:sz="4" w:space="0" w:color="auto"/>
              <w:right w:val="single" w:sz="4" w:space="0" w:color="auto"/>
            </w:tcBorders>
            <w:vAlign w:val="center"/>
          </w:tcPr>
          <w:p w14:paraId="6306EF7A" w14:textId="17AB4FF6" w:rsidR="00093DF8" w:rsidRPr="002B050B" w:rsidRDefault="00093DF8" w:rsidP="00093DF8">
            <w:pPr>
              <w:pStyle w:val="TAC"/>
              <w:rPr>
                <w:ins w:id="19755" w:author="Reihaneh Malekafzaliardakani" w:date="2024-03-05T13:31:00Z"/>
                <w:lang w:val="sv-SE"/>
              </w:rPr>
            </w:pPr>
            <w:ins w:id="19756" w:author="Reihaneh Malekafzaliardakani" w:date="2024-03-05T13:31:00Z">
              <w:r w:rsidRPr="002B050B">
                <w:rPr>
                  <w:lang w:val="sv-SE"/>
                </w:rPr>
                <w:t>0.6</w:t>
              </w:r>
            </w:ins>
          </w:p>
        </w:tc>
        <w:tc>
          <w:tcPr>
            <w:tcW w:w="1290" w:type="dxa"/>
            <w:tcBorders>
              <w:left w:val="single" w:sz="4" w:space="0" w:color="auto"/>
              <w:right w:val="single" w:sz="4" w:space="0" w:color="auto"/>
            </w:tcBorders>
            <w:vAlign w:val="center"/>
          </w:tcPr>
          <w:p w14:paraId="1C1E0F29" w14:textId="22275AC6" w:rsidR="00093DF8" w:rsidRPr="002B050B" w:rsidRDefault="00093DF8" w:rsidP="00093DF8">
            <w:pPr>
              <w:pStyle w:val="TAC"/>
              <w:rPr>
                <w:ins w:id="19757" w:author="Reihaneh Malekafzaliardakani" w:date="2024-03-05T13:31:00Z"/>
                <w:rFonts w:hint="eastAsia"/>
                <w:lang w:val="en-US" w:eastAsia="zh-CN"/>
              </w:rPr>
            </w:pPr>
            <w:ins w:id="19758" w:author="Reihaneh Malekafzaliardakani" w:date="2024-03-05T13:31:00Z">
              <w:r w:rsidRPr="002B050B">
                <w:rPr>
                  <w:rFonts w:hint="eastAsia"/>
                  <w:lang w:val="en-US" w:eastAsia="zh-CN"/>
                </w:rPr>
                <w:t>0</w:t>
              </w:r>
              <w:r w:rsidRPr="002B050B">
                <w:rPr>
                  <w:lang w:val="en-US" w:eastAsia="zh-CN"/>
                </w:rPr>
                <w:t>.6</w:t>
              </w:r>
            </w:ins>
          </w:p>
        </w:tc>
        <w:tc>
          <w:tcPr>
            <w:tcW w:w="1290" w:type="dxa"/>
            <w:tcBorders>
              <w:left w:val="single" w:sz="4" w:space="0" w:color="auto"/>
              <w:right w:val="single" w:sz="4" w:space="0" w:color="auto"/>
            </w:tcBorders>
            <w:vAlign w:val="center"/>
          </w:tcPr>
          <w:p w14:paraId="48386AB1" w14:textId="5AD21F91" w:rsidR="00093DF8" w:rsidRDefault="00093DF8" w:rsidP="00093DF8">
            <w:pPr>
              <w:pStyle w:val="TAC"/>
              <w:rPr>
                <w:ins w:id="19759" w:author="Reihaneh Malekafzaliardakani" w:date="2024-03-05T13:31:00Z"/>
                <w:rFonts w:cs="Arial"/>
                <w:lang w:val="en-US" w:eastAsia="zh-CN"/>
              </w:rPr>
            </w:pPr>
            <w:ins w:id="19760" w:author="Reihaneh Malekafzaliardakani" w:date="2024-03-05T13:31:00Z">
              <w:r>
                <w:rPr>
                  <w:rFonts w:cs="Arial"/>
                  <w:lang w:val="en-US" w:eastAsia="zh-CN"/>
                </w:rPr>
                <w:t>0.6</w:t>
              </w:r>
            </w:ins>
          </w:p>
        </w:tc>
      </w:tr>
      <w:tr w:rsidR="00362F08" w:rsidRPr="002B050B" w14:paraId="08BCF4C2" w14:textId="77777777" w:rsidTr="00836A3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5B5866" w14:textId="77777777" w:rsidR="00362F08" w:rsidRPr="002B050B" w:rsidRDefault="00362F08" w:rsidP="00836A35">
            <w:pPr>
              <w:pStyle w:val="TAC"/>
              <w:rPr>
                <w:lang w:val="en-US" w:eastAsia="ja-JP"/>
              </w:rPr>
            </w:pPr>
            <w:r w:rsidRPr="002B050B">
              <w:rPr>
                <w:lang w:val="en-US" w:eastAsia="ja-JP"/>
              </w:rPr>
              <w:t>CA_n1-n3-n7-n67-n78</w:t>
            </w:r>
          </w:p>
        </w:tc>
        <w:tc>
          <w:tcPr>
            <w:tcW w:w="1289" w:type="dxa"/>
            <w:tcBorders>
              <w:top w:val="single" w:sz="4" w:space="0" w:color="auto"/>
              <w:left w:val="single" w:sz="4" w:space="0" w:color="auto"/>
              <w:bottom w:val="single" w:sz="4" w:space="0" w:color="auto"/>
              <w:right w:val="single" w:sz="4" w:space="0" w:color="auto"/>
            </w:tcBorders>
            <w:vAlign w:val="center"/>
          </w:tcPr>
          <w:p w14:paraId="425B3186" w14:textId="77777777" w:rsidR="00362F08" w:rsidRPr="002B050B" w:rsidRDefault="00362F08" w:rsidP="00836A35">
            <w:pPr>
              <w:pStyle w:val="TAC"/>
              <w:rPr>
                <w:lang w:val="en-US" w:eastAsia="zh-CN"/>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3F87ADCF" w14:textId="77777777" w:rsidR="00362F08" w:rsidRPr="002B050B" w:rsidRDefault="00362F08" w:rsidP="00836A35">
            <w:pPr>
              <w:pStyle w:val="TAC"/>
              <w:rPr>
                <w:rFonts w:cs="Arial"/>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5323A6A7" w14:textId="77777777" w:rsidR="00362F08" w:rsidRPr="002B050B" w:rsidRDefault="00362F08" w:rsidP="00836A35">
            <w:pPr>
              <w:pStyle w:val="TAC"/>
              <w:rPr>
                <w:rFonts w:cs="Arial"/>
                <w:szCs w:val="18"/>
                <w:lang w:eastAsia="zh-CN"/>
              </w:rPr>
            </w:pPr>
            <w:r w:rsidRPr="002B050B">
              <w:rPr>
                <w:rFonts w:cs="Arial"/>
                <w:szCs w:val="18"/>
                <w:lang w:eastAsia="zh-CN"/>
              </w:rPr>
              <w:t>0.</w:t>
            </w:r>
            <w:r w:rsidRPr="002B050B">
              <w:rPr>
                <w:rFonts w:cs="Arial"/>
                <w:szCs w:val="18"/>
                <w:lang w:val="en-US" w:eastAsia="zh-CN"/>
              </w:rPr>
              <w:t>7</w:t>
            </w:r>
          </w:p>
        </w:tc>
        <w:tc>
          <w:tcPr>
            <w:tcW w:w="1290" w:type="dxa"/>
            <w:tcBorders>
              <w:left w:val="single" w:sz="4" w:space="0" w:color="auto"/>
              <w:right w:val="single" w:sz="4" w:space="0" w:color="auto"/>
            </w:tcBorders>
          </w:tcPr>
          <w:p w14:paraId="19BD4750" w14:textId="77777777" w:rsidR="00362F08" w:rsidRPr="002B050B" w:rsidRDefault="00362F08" w:rsidP="00836A35">
            <w:pPr>
              <w:pStyle w:val="TAC"/>
              <w:rPr>
                <w:rFonts w:cs="Arial"/>
                <w:lang w:val="en-US" w:eastAsia="zh-CN"/>
              </w:rPr>
            </w:pPr>
            <w:r w:rsidRPr="002B050B">
              <w:rPr>
                <w:lang w:eastAsia="zh-CN"/>
              </w:rPr>
              <w:t>N/A</w:t>
            </w:r>
          </w:p>
        </w:tc>
        <w:tc>
          <w:tcPr>
            <w:tcW w:w="1290" w:type="dxa"/>
            <w:tcBorders>
              <w:left w:val="single" w:sz="4" w:space="0" w:color="auto"/>
              <w:right w:val="single" w:sz="4" w:space="0" w:color="auto"/>
            </w:tcBorders>
            <w:vAlign w:val="center"/>
          </w:tcPr>
          <w:p w14:paraId="0D657818" w14:textId="77777777" w:rsidR="00362F08" w:rsidRPr="002B050B" w:rsidRDefault="00362F08" w:rsidP="00836A35">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362F08" w:rsidRPr="002B050B" w14:paraId="43629BAA" w14:textId="77777777" w:rsidTr="00836A3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4066741" w14:textId="77777777" w:rsidR="00362F08" w:rsidRPr="002B050B" w:rsidRDefault="00362F08" w:rsidP="00836A35">
            <w:pPr>
              <w:pStyle w:val="TAC"/>
              <w:rPr>
                <w:lang w:val="en-US" w:eastAsia="ja-JP"/>
              </w:rPr>
            </w:pPr>
            <w:r w:rsidRPr="002B050B">
              <w:rPr>
                <w:lang w:val="en-US" w:eastAsia="ja-JP"/>
              </w:rPr>
              <w:t>CA_n1-n3-n7-n75-n78</w:t>
            </w:r>
          </w:p>
        </w:tc>
        <w:tc>
          <w:tcPr>
            <w:tcW w:w="1289" w:type="dxa"/>
            <w:tcBorders>
              <w:top w:val="single" w:sz="4" w:space="0" w:color="auto"/>
              <w:left w:val="single" w:sz="4" w:space="0" w:color="auto"/>
              <w:bottom w:val="single" w:sz="4" w:space="0" w:color="auto"/>
              <w:right w:val="single" w:sz="4" w:space="0" w:color="auto"/>
            </w:tcBorders>
            <w:vAlign w:val="center"/>
          </w:tcPr>
          <w:p w14:paraId="14B40BF9" w14:textId="77777777" w:rsidR="00362F08" w:rsidRPr="002B050B" w:rsidRDefault="00362F08" w:rsidP="00836A35">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A3BFD63" w14:textId="77777777" w:rsidR="00362F08" w:rsidRPr="002B050B" w:rsidRDefault="00362F08" w:rsidP="00836A35">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4A74A611" w14:textId="77777777" w:rsidR="00362F08" w:rsidRPr="002B050B" w:rsidRDefault="00362F08" w:rsidP="00836A35">
            <w:pPr>
              <w:pStyle w:val="TAC"/>
              <w:rPr>
                <w:rFonts w:cs="Arial"/>
                <w:szCs w:val="18"/>
                <w:lang w:eastAsia="zh-CN"/>
              </w:rPr>
            </w:pPr>
            <w:r w:rsidRPr="002B050B">
              <w:rPr>
                <w:lang w:eastAsia="ko-KR"/>
              </w:rPr>
              <w:t>0.6</w:t>
            </w:r>
          </w:p>
        </w:tc>
        <w:tc>
          <w:tcPr>
            <w:tcW w:w="1290" w:type="dxa"/>
            <w:tcBorders>
              <w:left w:val="single" w:sz="4" w:space="0" w:color="auto"/>
              <w:right w:val="single" w:sz="4" w:space="0" w:color="auto"/>
            </w:tcBorders>
          </w:tcPr>
          <w:p w14:paraId="7813B19D" w14:textId="77777777" w:rsidR="00362F08" w:rsidRPr="002B050B" w:rsidRDefault="00362F08" w:rsidP="00836A35">
            <w:pPr>
              <w:pStyle w:val="TAC"/>
              <w:rPr>
                <w:rFonts w:cs="Arial"/>
                <w:lang w:val="en-US" w:eastAsia="zh-CN"/>
              </w:rPr>
            </w:pPr>
            <w:r w:rsidRPr="002B050B">
              <w:rPr>
                <w:lang w:eastAsia="zh-CN"/>
              </w:rPr>
              <w:t>N/A</w:t>
            </w:r>
          </w:p>
        </w:tc>
        <w:tc>
          <w:tcPr>
            <w:tcW w:w="1290" w:type="dxa"/>
            <w:tcBorders>
              <w:left w:val="single" w:sz="4" w:space="0" w:color="auto"/>
              <w:right w:val="single" w:sz="4" w:space="0" w:color="auto"/>
            </w:tcBorders>
            <w:vAlign w:val="center"/>
          </w:tcPr>
          <w:p w14:paraId="2691D344" w14:textId="77777777" w:rsidR="00362F08" w:rsidRPr="002B050B" w:rsidRDefault="00362F08" w:rsidP="00836A35">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362F08" w:rsidRPr="002B050B" w14:paraId="2886AE89" w14:textId="77777777" w:rsidTr="00836A3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8FA98EF" w14:textId="77777777" w:rsidR="00362F08" w:rsidRPr="002B050B" w:rsidRDefault="00362F08" w:rsidP="00836A35">
            <w:pPr>
              <w:pStyle w:val="TAC"/>
              <w:rPr>
                <w:lang w:val="en-US" w:eastAsia="ja-JP"/>
              </w:rPr>
            </w:pPr>
            <w:r w:rsidRPr="002B050B">
              <w:rPr>
                <w:rFonts w:hint="eastAsia"/>
                <w:lang w:val="en-US" w:eastAsia="ja-JP"/>
              </w:rPr>
              <w:t>C</w:t>
            </w:r>
            <w:r w:rsidRPr="002B050B">
              <w:rPr>
                <w:lang w:val="en-US" w:eastAsia="ja-JP"/>
              </w:rPr>
              <w:t>A_</w:t>
            </w:r>
            <w:r w:rsidRPr="002B050B">
              <w:t xml:space="preserve"> </w:t>
            </w:r>
            <w:r w:rsidRPr="002B050B">
              <w:rPr>
                <w:lang w:val="en-US" w:eastAsia="ja-JP"/>
              </w:rPr>
              <w:t>n1-n3-n28-n41-n77</w:t>
            </w:r>
          </w:p>
        </w:tc>
        <w:tc>
          <w:tcPr>
            <w:tcW w:w="1289" w:type="dxa"/>
            <w:tcBorders>
              <w:top w:val="single" w:sz="4" w:space="0" w:color="auto"/>
              <w:left w:val="single" w:sz="4" w:space="0" w:color="auto"/>
              <w:bottom w:val="single" w:sz="4" w:space="0" w:color="auto"/>
              <w:right w:val="single" w:sz="4" w:space="0" w:color="auto"/>
            </w:tcBorders>
            <w:vAlign w:val="center"/>
          </w:tcPr>
          <w:p w14:paraId="00C9C9F1" w14:textId="77777777" w:rsidR="00362F08" w:rsidRPr="002B050B" w:rsidRDefault="00362F08" w:rsidP="00836A35">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854D01B" w14:textId="77777777" w:rsidR="00362F08" w:rsidRPr="002B050B" w:rsidRDefault="00362F08" w:rsidP="00836A35">
            <w:pPr>
              <w:pStyle w:val="TAC"/>
              <w:rPr>
                <w:rFonts w:cs="Arial"/>
                <w:lang w:val="en-US" w:eastAsia="zh-CN"/>
              </w:rPr>
            </w:pPr>
            <w:r w:rsidRPr="002B050B">
              <w:rPr>
                <w:rFonts w:cs="Arial"/>
                <w:lang w:val="en-US"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48C0866F" w14:textId="77777777" w:rsidR="00362F08" w:rsidRPr="002B050B" w:rsidRDefault="00362F08" w:rsidP="00836A35">
            <w:pPr>
              <w:pStyle w:val="TAC"/>
              <w:rPr>
                <w:rFonts w:cs="Arial"/>
                <w:szCs w:val="18"/>
                <w:lang w:eastAsia="zh-CN"/>
              </w:rPr>
            </w:pPr>
            <w:r w:rsidRPr="002B050B">
              <w:rPr>
                <w:rFonts w:cs="Arial" w:hint="eastAsia"/>
                <w:lang w:val="en-US" w:eastAsia="zh-CN"/>
              </w:rPr>
              <w:t>0</w:t>
            </w:r>
            <w:r w:rsidRPr="002B050B">
              <w:rPr>
                <w:rFonts w:cs="Arial"/>
                <w:lang w:val="en-US" w:eastAsia="zh-CN"/>
              </w:rPr>
              <w:t>.6</w:t>
            </w:r>
          </w:p>
        </w:tc>
        <w:tc>
          <w:tcPr>
            <w:tcW w:w="1290" w:type="dxa"/>
            <w:tcBorders>
              <w:left w:val="single" w:sz="4" w:space="0" w:color="auto"/>
              <w:right w:val="single" w:sz="4" w:space="0" w:color="auto"/>
            </w:tcBorders>
            <w:vAlign w:val="center"/>
          </w:tcPr>
          <w:p w14:paraId="1CF22179" w14:textId="77777777" w:rsidR="00362F08" w:rsidRPr="002B050B" w:rsidRDefault="00362F08" w:rsidP="00836A35">
            <w:pPr>
              <w:pStyle w:val="TAC"/>
              <w:rPr>
                <w:rFonts w:cs="Arial"/>
                <w:lang w:val="en-US" w:eastAsia="zh-CN"/>
              </w:rPr>
            </w:pPr>
            <w:r w:rsidRPr="002B050B">
              <w:rPr>
                <w:rFonts w:hint="eastAsia"/>
                <w:lang w:eastAsia="ja-JP"/>
              </w:rPr>
              <w:t>0</w:t>
            </w:r>
            <w:r w:rsidRPr="002B050B">
              <w:rPr>
                <w:lang w:eastAsia="ja-JP"/>
              </w:rPr>
              <w:t>.6</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0FFAEDEF" w14:textId="77777777" w:rsidR="00362F08" w:rsidRPr="002B050B" w:rsidRDefault="00362F08" w:rsidP="00836A35">
            <w:pPr>
              <w:pStyle w:val="TAC"/>
              <w:rPr>
                <w:rFonts w:cs="Arial"/>
                <w:lang w:val="en-US" w:eastAsia="zh-CN"/>
              </w:rPr>
            </w:pPr>
            <w:r w:rsidRPr="002B050B">
              <w:rPr>
                <w:rFonts w:cs="Arial"/>
                <w:lang w:val="en-US" w:eastAsia="zh-CN"/>
              </w:rPr>
              <w:t>0.8</w:t>
            </w:r>
          </w:p>
        </w:tc>
      </w:tr>
      <w:tr w:rsidR="00362F08" w:rsidRPr="002B050B" w14:paraId="29B3D471" w14:textId="77777777" w:rsidTr="00836A3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1E286E6" w14:textId="77777777" w:rsidR="00362F08" w:rsidRPr="002B050B" w:rsidRDefault="00362F08" w:rsidP="00836A35">
            <w:pPr>
              <w:pStyle w:val="TAC"/>
              <w:rPr>
                <w:lang w:val="en-US" w:eastAsia="ja-JP"/>
              </w:rPr>
            </w:pPr>
            <w:r w:rsidRPr="002B050B">
              <w:t>CA_n1-n3-n28-n41-n79</w:t>
            </w:r>
          </w:p>
        </w:tc>
        <w:tc>
          <w:tcPr>
            <w:tcW w:w="1289" w:type="dxa"/>
            <w:tcBorders>
              <w:top w:val="single" w:sz="4" w:space="0" w:color="auto"/>
              <w:left w:val="single" w:sz="4" w:space="0" w:color="auto"/>
              <w:bottom w:val="single" w:sz="4" w:space="0" w:color="auto"/>
              <w:right w:val="single" w:sz="4" w:space="0" w:color="auto"/>
            </w:tcBorders>
            <w:vAlign w:val="center"/>
          </w:tcPr>
          <w:p w14:paraId="7A5E0A2E" w14:textId="77777777" w:rsidR="00362F08" w:rsidRPr="002B050B" w:rsidRDefault="00362F08" w:rsidP="00836A35">
            <w:pPr>
              <w:pStyle w:val="TAC"/>
              <w:rPr>
                <w:lang w:val="en-US" w:eastAsia="zh-CN"/>
              </w:rPr>
            </w:pPr>
            <w:r w:rsidRPr="002B050B">
              <w:rPr>
                <w:rFonts w:hint="eastAsia"/>
                <w:lang w:eastAsia="ja-JP"/>
              </w:rPr>
              <w:t>0</w:t>
            </w:r>
            <w:r w:rsidRPr="002B050B">
              <w:rPr>
                <w:lang w:eastAsia="ja-JP"/>
              </w:rPr>
              <w:t>.5</w:t>
            </w:r>
          </w:p>
        </w:tc>
        <w:tc>
          <w:tcPr>
            <w:tcW w:w="1290" w:type="dxa"/>
            <w:tcBorders>
              <w:top w:val="single" w:sz="4" w:space="0" w:color="auto"/>
              <w:left w:val="single" w:sz="4" w:space="0" w:color="auto"/>
              <w:bottom w:val="single" w:sz="4" w:space="0" w:color="auto"/>
              <w:right w:val="single" w:sz="4" w:space="0" w:color="auto"/>
            </w:tcBorders>
            <w:vAlign w:val="center"/>
          </w:tcPr>
          <w:p w14:paraId="04B984BF" w14:textId="77777777" w:rsidR="00362F08" w:rsidRPr="002B050B" w:rsidRDefault="00362F08" w:rsidP="00836A35">
            <w:pPr>
              <w:pStyle w:val="TAC"/>
              <w:rPr>
                <w:rFonts w:cs="Arial"/>
                <w:lang w:val="en-US" w:eastAsia="zh-CN"/>
              </w:rPr>
            </w:pPr>
            <w:r w:rsidRPr="002B050B">
              <w:rPr>
                <w:rFonts w:hint="eastAsia"/>
                <w:lang w:eastAsia="ja-JP"/>
              </w:rPr>
              <w:t>0</w:t>
            </w:r>
            <w:r w:rsidRPr="002B050B">
              <w:rPr>
                <w:lang w:eastAsia="ja-JP"/>
              </w:rPr>
              <w:t>.5</w:t>
            </w:r>
          </w:p>
        </w:tc>
        <w:tc>
          <w:tcPr>
            <w:tcW w:w="1289" w:type="dxa"/>
            <w:tcBorders>
              <w:top w:val="single" w:sz="4" w:space="0" w:color="auto"/>
              <w:left w:val="single" w:sz="4" w:space="0" w:color="auto"/>
              <w:bottom w:val="single" w:sz="4" w:space="0" w:color="auto"/>
              <w:right w:val="single" w:sz="4" w:space="0" w:color="auto"/>
            </w:tcBorders>
            <w:vAlign w:val="center"/>
          </w:tcPr>
          <w:p w14:paraId="5C263494" w14:textId="77777777" w:rsidR="00362F08" w:rsidRPr="002B050B" w:rsidRDefault="00362F08" w:rsidP="00836A35">
            <w:pPr>
              <w:pStyle w:val="TAC"/>
              <w:rPr>
                <w:rFonts w:cs="Arial"/>
                <w:szCs w:val="18"/>
                <w:lang w:eastAsia="zh-CN"/>
              </w:rPr>
            </w:pPr>
            <w:r w:rsidRPr="002B050B">
              <w:rPr>
                <w:lang w:eastAsia="ko-KR"/>
              </w:rPr>
              <w:t>0.6</w:t>
            </w:r>
          </w:p>
        </w:tc>
        <w:tc>
          <w:tcPr>
            <w:tcW w:w="1290" w:type="dxa"/>
            <w:tcBorders>
              <w:left w:val="single" w:sz="4" w:space="0" w:color="auto"/>
              <w:right w:val="single" w:sz="4" w:space="0" w:color="auto"/>
            </w:tcBorders>
            <w:vAlign w:val="center"/>
          </w:tcPr>
          <w:p w14:paraId="40BBFD83" w14:textId="77777777" w:rsidR="00362F08" w:rsidRPr="002B050B" w:rsidRDefault="00362F08" w:rsidP="00836A35">
            <w:pPr>
              <w:pStyle w:val="TAC"/>
              <w:rPr>
                <w:rFonts w:cs="Arial"/>
                <w:lang w:val="en-US" w:eastAsia="zh-CN"/>
              </w:rPr>
            </w:pPr>
            <w:r w:rsidRPr="002B050B">
              <w:rPr>
                <w:rFonts w:hint="eastAsia"/>
                <w:lang w:eastAsia="ja-JP"/>
              </w:rPr>
              <w:t>0</w:t>
            </w:r>
            <w:r w:rsidRPr="002B050B">
              <w:rPr>
                <w:lang w:eastAsia="ja-JP"/>
              </w:rPr>
              <w:t>.6</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06F96C13" w14:textId="77777777" w:rsidR="00362F08" w:rsidRPr="002B050B" w:rsidRDefault="00362F08" w:rsidP="00836A35">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362F08" w:rsidRPr="002B050B" w14:paraId="3C23072F" w14:textId="77777777" w:rsidTr="00836A3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2E9CE16" w14:textId="77777777" w:rsidR="00362F08" w:rsidRPr="002B050B" w:rsidRDefault="00362F08" w:rsidP="00836A35">
            <w:pPr>
              <w:pStyle w:val="TAC"/>
              <w:rPr>
                <w:lang w:val="en-US" w:eastAsia="ja-JP"/>
              </w:rPr>
            </w:pPr>
            <w:r w:rsidRPr="002B050B">
              <w:t>CA_n1-n3-n28-n77-n79</w:t>
            </w:r>
          </w:p>
        </w:tc>
        <w:tc>
          <w:tcPr>
            <w:tcW w:w="1289" w:type="dxa"/>
            <w:tcBorders>
              <w:top w:val="single" w:sz="4" w:space="0" w:color="auto"/>
              <w:left w:val="single" w:sz="4" w:space="0" w:color="auto"/>
              <w:bottom w:val="single" w:sz="4" w:space="0" w:color="auto"/>
              <w:right w:val="single" w:sz="4" w:space="0" w:color="auto"/>
            </w:tcBorders>
            <w:vAlign w:val="center"/>
          </w:tcPr>
          <w:p w14:paraId="0E94166F" w14:textId="77777777" w:rsidR="00362F08" w:rsidRPr="002B050B" w:rsidRDefault="00362F08" w:rsidP="00836A35">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22D5E4A" w14:textId="77777777" w:rsidR="00362F08" w:rsidRPr="002B050B" w:rsidRDefault="00362F08" w:rsidP="00836A35">
            <w:pPr>
              <w:pStyle w:val="TAC"/>
              <w:rPr>
                <w:rFonts w:cs="Arial"/>
                <w:lang w:val="en-US" w:eastAsia="zh-CN"/>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01871F0B" w14:textId="77777777" w:rsidR="00362F08" w:rsidRPr="002B050B" w:rsidRDefault="00362F08" w:rsidP="00836A35">
            <w:pPr>
              <w:pStyle w:val="TAC"/>
              <w:rPr>
                <w:rFonts w:cs="Arial"/>
                <w:szCs w:val="18"/>
                <w:lang w:eastAsia="zh-CN"/>
              </w:rPr>
            </w:pPr>
            <w:r w:rsidRPr="002B050B">
              <w:rPr>
                <w:lang w:val="sv-SE"/>
              </w:rPr>
              <w:t>0.6</w:t>
            </w:r>
          </w:p>
        </w:tc>
        <w:tc>
          <w:tcPr>
            <w:tcW w:w="1290" w:type="dxa"/>
            <w:tcBorders>
              <w:left w:val="single" w:sz="4" w:space="0" w:color="auto"/>
              <w:right w:val="single" w:sz="4" w:space="0" w:color="auto"/>
            </w:tcBorders>
            <w:vAlign w:val="center"/>
          </w:tcPr>
          <w:p w14:paraId="37BE9A86" w14:textId="77777777" w:rsidR="00362F08" w:rsidRPr="002B050B" w:rsidRDefault="00362F08" w:rsidP="00836A35">
            <w:pPr>
              <w:pStyle w:val="TAC"/>
              <w:rPr>
                <w:rFonts w:cs="Arial"/>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263AE2FF" w14:textId="77777777" w:rsidR="00362F08" w:rsidRPr="002B050B" w:rsidRDefault="00362F08" w:rsidP="00836A35">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362F08" w:rsidRPr="002B050B" w14:paraId="501728A2" w14:textId="77777777" w:rsidTr="00836A3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6D778E8" w14:textId="77777777" w:rsidR="00362F08" w:rsidRPr="002B050B" w:rsidRDefault="00362F08" w:rsidP="00836A35">
            <w:pPr>
              <w:pStyle w:val="TAC"/>
            </w:pPr>
            <w:r w:rsidRPr="002B050B">
              <w:t>CA_n1-n3-n40-n78-n105</w:t>
            </w:r>
          </w:p>
        </w:tc>
        <w:tc>
          <w:tcPr>
            <w:tcW w:w="1289" w:type="dxa"/>
            <w:tcBorders>
              <w:top w:val="single" w:sz="4" w:space="0" w:color="auto"/>
              <w:left w:val="single" w:sz="4" w:space="0" w:color="auto"/>
              <w:bottom w:val="single" w:sz="4" w:space="0" w:color="auto"/>
              <w:right w:val="single" w:sz="4" w:space="0" w:color="auto"/>
            </w:tcBorders>
            <w:vAlign w:val="center"/>
          </w:tcPr>
          <w:p w14:paraId="33462629" w14:textId="77777777" w:rsidR="00362F08" w:rsidRPr="002B050B" w:rsidRDefault="00362F08" w:rsidP="00836A35">
            <w:pPr>
              <w:pStyle w:val="TAC"/>
              <w:rPr>
                <w:lang w:eastAsia="ko-KR"/>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532D07B" w14:textId="77777777" w:rsidR="00362F08" w:rsidRPr="002B050B" w:rsidRDefault="00362F08" w:rsidP="00836A35">
            <w:pPr>
              <w:pStyle w:val="TAC"/>
              <w:rPr>
                <w:lang w:eastAsia="ko-KR"/>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2974D381" w14:textId="77777777" w:rsidR="00362F08" w:rsidRPr="002B050B" w:rsidRDefault="00362F08" w:rsidP="00836A35">
            <w:pPr>
              <w:pStyle w:val="TAC"/>
              <w:rPr>
                <w:lang w:val="sv-SE"/>
              </w:rPr>
            </w:pPr>
            <w:r w:rsidRPr="002B050B">
              <w:rPr>
                <w:lang w:val="sv-SE"/>
              </w:rPr>
              <w:t>0.6</w:t>
            </w:r>
          </w:p>
        </w:tc>
        <w:tc>
          <w:tcPr>
            <w:tcW w:w="1290" w:type="dxa"/>
            <w:tcBorders>
              <w:left w:val="single" w:sz="4" w:space="0" w:color="auto"/>
              <w:right w:val="single" w:sz="4" w:space="0" w:color="auto"/>
            </w:tcBorders>
            <w:vAlign w:val="center"/>
          </w:tcPr>
          <w:p w14:paraId="01E2C705" w14:textId="77777777" w:rsidR="00362F08" w:rsidRPr="002B050B" w:rsidRDefault="00362F08" w:rsidP="00836A35">
            <w:pPr>
              <w:pStyle w:val="TAC"/>
              <w:rPr>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73F9C568" w14:textId="77777777" w:rsidR="00362F08" w:rsidRPr="002B050B" w:rsidRDefault="00362F08" w:rsidP="00836A35">
            <w:pPr>
              <w:pStyle w:val="TAC"/>
              <w:rPr>
                <w:rFonts w:cs="Arial"/>
                <w:lang w:val="en-US" w:eastAsia="zh-CN"/>
              </w:rPr>
            </w:pPr>
            <w:r w:rsidRPr="002B050B">
              <w:rPr>
                <w:rFonts w:cs="Arial" w:hint="eastAsia"/>
                <w:lang w:val="en-US" w:eastAsia="zh-CN"/>
              </w:rPr>
              <w:t>0</w:t>
            </w:r>
            <w:r w:rsidRPr="002B050B">
              <w:rPr>
                <w:rFonts w:cs="Arial"/>
                <w:lang w:val="en-US" w:eastAsia="zh-CN"/>
              </w:rPr>
              <w:t>.6</w:t>
            </w:r>
          </w:p>
        </w:tc>
      </w:tr>
      <w:tr w:rsidR="00362F08" w:rsidRPr="002B050B" w14:paraId="78196FCD" w14:textId="77777777" w:rsidTr="00836A3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37EB761" w14:textId="77777777" w:rsidR="00362F08" w:rsidRPr="002B050B" w:rsidRDefault="00362F08" w:rsidP="00836A35">
            <w:pPr>
              <w:pStyle w:val="TAC"/>
              <w:rPr>
                <w:lang w:val="en-US" w:eastAsia="ja-JP"/>
              </w:rPr>
            </w:pPr>
            <w:r w:rsidRPr="002B050B">
              <w:t>CA_n1-n3-n41-n77-n79</w:t>
            </w:r>
          </w:p>
        </w:tc>
        <w:tc>
          <w:tcPr>
            <w:tcW w:w="1289" w:type="dxa"/>
            <w:tcBorders>
              <w:top w:val="single" w:sz="4" w:space="0" w:color="auto"/>
              <w:left w:val="single" w:sz="4" w:space="0" w:color="auto"/>
              <w:bottom w:val="single" w:sz="4" w:space="0" w:color="auto"/>
              <w:right w:val="single" w:sz="4" w:space="0" w:color="auto"/>
            </w:tcBorders>
            <w:vAlign w:val="center"/>
          </w:tcPr>
          <w:p w14:paraId="4F4DC6A0" w14:textId="77777777" w:rsidR="00362F08" w:rsidRPr="002B050B" w:rsidRDefault="00362F08" w:rsidP="00836A35">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5C9BF6A" w14:textId="77777777" w:rsidR="00362F08" w:rsidRPr="002B050B" w:rsidRDefault="00362F08" w:rsidP="00836A35">
            <w:pPr>
              <w:pStyle w:val="TAC"/>
              <w:rPr>
                <w:rFonts w:cs="Arial"/>
                <w:lang w:val="en-US" w:eastAsia="zh-CN"/>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57C136CC" w14:textId="77777777" w:rsidR="00362F08" w:rsidRPr="002B050B" w:rsidRDefault="00362F08" w:rsidP="00836A35">
            <w:pPr>
              <w:pStyle w:val="TAC"/>
              <w:rPr>
                <w:rFonts w:cs="Arial"/>
                <w:szCs w:val="18"/>
                <w:lang w:eastAsia="zh-CN"/>
              </w:rPr>
            </w:pPr>
            <w:r w:rsidRPr="002B050B">
              <w:rPr>
                <w:rFonts w:hint="eastAsia"/>
                <w:lang w:eastAsia="ja-JP"/>
              </w:rPr>
              <w:t>0</w:t>
            </w:r>
            <w:r w:rsidRPr="002B050B">
              <w:rPr>
                <w:lang w:eastAsia="ja-JP"/>
              </w:rPr>
              <w:t>.5</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2A602287" w14:textId="77777777" w:rsidR="00362F08" w:rsidRPr="002B050B" w:rsidRDefault="00362F08" w:rsidP="00836A35">
            <w:pPr>
              <w:pStyle w:val="TAC"/>
              <w:rPr>
                <w:rFonts w:cs="Arial"/>
                <w:lang w:val="en-US" w:eastAsia="zh-CN"/>
              </w:rPr>
            </w:pPr>
            <w:r w:rsidRPr="002B050B">
              <w:rPr>
                <w:rFonts w:cs="Arial" w:hint="eastAsia"/>
                <w:lang w:val="en-US" w:eastAsia="zh-CN"/>
              </w:rPr>
              <w:t>0</w:t>
            </w:r>
            <w:r w:rsidRPr="002B050B">
              <w:rPr>
                <w:rFonts w:cs="Arial"/>
                <w:lang w:val="en-US" w:eastAsia="zh-CN"/>
              </w:rPr>
              <w:t>.8</w:t>
            </w:r>
          </w:p>
        </w:tc>
        <w:tc>
          <w:tcPr>
            <w:tcW w:w="1290" w:type="dxa"/>
            <w:tcBorders>
              <w:left w:val="single" w:sz="4" w:space="0" w:color="auto"/>
              <w:right w:val="single" w:sz="4" w:space="0" w:color="auto"/>
            </w:tcBorders>
            <w:vAlign w:val="center"/>
          </w:tcPr>
          <w:p w14:paraId="45195688" w14:textId="77777777" w:rsidR="00362F08" w:rsidRPr="002B050B" w:rsidRDefault="00362F08" w:rsidP="00836A35">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362F08" w:rsidRPr="002B050B" w14:paraId="49BEA283" w14:textId="77777777" w:rsidTr="00836A3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2E307DC" w14:textId="77777777" w:rsidR="00362F08" w:rsidRPr="002B050B" w:rsidRDefault="00362F08" w:rsidP="00836A35">
            <w:pPr>
              <w:pStyle w:val="TAC"/>
            </w:pPr>
            <w:r w:rsidRPr="002B050B">
              <w:t>CA_n1-n5-n28-n78-n79</w:t>
            </w:r>
          </w:p>
        </w:tc>
        <w:tc>
          <w:tcPr>
            <w:tcW w:w="1289" w:type="dxa"/>
            <w:tcBorders>
              <w:top w:val="single" w:sz="4" w:space="0" w:color="auto"/>
              <w:left w:val="single" w:sz="4" w:space="0" w:color="auto"/>
              <w:bottom w:val="single" w:sz="4" w:space="0" w:color="auto"/>
              <w:right w:val="single" w:sz="4" w:space="0" w:color="auto"/>
            </w:tcBorders>
            <w:vAlign w:val="center"/>
          </w:tcPr>
          <w:p w14:paraId="5AB1241D" w14:textId="77777777" w:rsidR="00362F08" w:rsidRPr="002B050B" w:rsidRDefault="00362F08" w:rsidP="00836A35">
            <w:pPr>
              <w:pStyle w:val="TAC"/>
              <w:rPr>
                <w:lang w:eastAsia="ko-KR"/>
              </w:rPr>
            </w:pPr>
            <w:r w:rsidRPr="002B050B">
              <w:rPr>
                <w:rFonts w:hint="eastAsia"/>
                <w:lang w:val="en-US" w:eastAsia="zh-CN"/>
              </w:rPr>
              <w:t>0</w:t>
            </w:r>
            <w:r w:rsidRPr="002B050B">
              <w:rPr>
                <w:lang w:val="en-US" w:eastAsia="zh-CN"/>
              </w:rPr>
              <w:t>.6</w:t>
            </w:r>
          </w:p>
        </w:tc>
        <w:tc>
          <w:tcPr>
            <w:tcW w:w="1290" w:type="dxa"/>
            <w:tcBorders>
              <w:top w:val="single" w:sz="4" w:space="0" w:color="auto"/>
              <w:left w:val="single" w:sz="4" w:space="0" w:color="auto"/>
              <w:bottom w:val="single" w:sz="4" w:space="0" w:color="auto"/>
              <w:right w:val="single" w:sz="4" w:space="0" w:color="auto"/>
            </w:tcBorders>
            <w:vAlign w:val="center"/>
          </w:tcPr>
          <w:p w14:paraId="58C35848" w14:textId="77777777" w:rsidR="00362F08" w:rsidRPr="002B050B" w:rsidRDefault="00362F08" w:rsidP="00836A35">
            <w:pPr>
              <w:pStyle w:val="TAC"/>
              <w:rPr>
                <w:lang w:eastAsia="ko-KR"/>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591EBAA4" w14:textId="77777777" w:rsidR="00362F08" w:rsidRPr="002B050B" w:rsidRDefault="00362F08" w:rsidP="00836A35">
            <w:pPr>
              <w:pStyle w:val="TAC"/>
              <w:rPr>
                <w:lang w:eastAsia="ja-JP"/>
              </w:rPr>
            </w:pPr>
            <w:r w:rsidRPr="002B050B">
              <w:rPr>
                <w:rFonts w:cs="Arial"/>
                <w:szCs w:val="18"/>
                <w:lang w:eastAsia="zh-CN"/>
              </w:rPr>
              <w:t>0.</w:t>
            </w:r>
            <w:r w:rsidRPr="002B050B">
              <w:rPr>
                <w:rFonts w:cs="Arial"/>
                <w:szCs w:val="18"/>
                <w:lang w:val="en-US" w:eastAsia="zh-CN"/>
              </w:rPr>
              <w:t>7</w:t>
            </w:r>
          </w:p>
        </w:tc>
        <w:tc>
          <w:tcPr>
            <w:tcW w:w="1290" w:type="dxa"/>
            <w:tcBorders>
              <w:left w:val="single" w:sz="4" w:space="0" w:color="auto"/>
              <w:right w:val="single" w:sz="4" w:space="0" w:color="auto"/>
            </w:tcBorders>
            <w:vAlign w:val="center"/>
          </w:tcPr>
          <w:p w14:paraId="0AEB026B" w14:textId="77777777" w:rsidR="00362F08" w:rsidRPr="002B050B" w:rsidRDefault="00362F08" w:rsidP="00836A35">
            <w:pPr>
              <w:pStyle w:val="TAC"/>
              <w:rPr>
                <w:rFonts w:cs="Arial"/>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74C8785E" w14:textId="77777777" w:rsidR="00362F08" w:rsidRPr="002B050B" w:rsidRDefault="00362F08" w:rsidP="00836A35">
            <w:pPr>
              <w:pStyle w:val="TAC"/>
              <w:rPr>
                <w:rFonts w:cs="Arial"/>
                <w:lang w:val="en-US" w:eastAsia="zh-CN"/>
              </w:rPr>
            </w:pPr>
            <w:r w:rsidRPr="002B050B">
              <w:rPr>
                <w:rFonts w:hint="eastAsia"/>
                <w:lang w:val="en-US" w:eastAsia="zh-CN"/>
              </w:rPr>
              <w:t>0</w:t>
            </w:r>
            <w:r w:rsidRPr="002B050B">
              <w:rPr>
                <w:lang w:val="en-US" w:eastAsia="zh-CN"/>
              </w:rPr>
              <w:t>.8</w:t>
            </w:r>
          </w:p>
        </w:tc>
      </w:tr>
      <w:tr w:rsidR="00362F08" w:rsidRPr="002B050B" w14:paraId="7CCA4717" w14:textId="77777777" w:rsidTr="00836A3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16D58E0" w14:textId="77777777" w:rsidR="00362F08" w:rsidRPr="002B050B" w:rsidRDefault="00362F08" w:rsidP="00836A35">
            <w:pPr>
              <w:pStyle w:val="TAC"/>
            </w:pPr>
            <w:r w:rsidRPr="002B050B">
              <w:t>CA_n1-n7-n40-n78-n105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4AF768AF" w14:textId="77777777" w:rsidR="00362F08" w:rsidRPr="002B050B" w:rsidRDefault="00362F08" w:rsidP="00836A35">
            <w:pPr>
              <w:pStyle w:val="TAC"/>
              <w:rPr>
                <w:lang w:eastAsia="ko-KR"/>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077DD37" w14:textId="77777777" w:rsidR="00362F08" w:rsidRPr="002B050B" w:rsidRDefault="00362F08" w:rsidP="00836A35">
            <w:pPr>
              <w:pStyle w:val="TAC"/>
              <w:rPr>
                <w:lang w:eastAsia="ko-KR"/>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16E4013" w14:textId="77777777" w:rsidR="00362F08" w:rsidRPr="002B050B" w:rsidRDefault="00362F08" w:rsidP="00836A35">
            <w:pPr>
              <w:pStyle w:val="TAC"/>
              <w:rPr>
                <w:lang w:eastAsia="ko-KR"/>
              </w:rPr>
            </w:pPr>
            <w:r w:rsidRPr="002B050B">
              <w:rPr>
                <w:lang w:val="sv-SE"/>
              </w:rPr>
              <w:t>0.6</w:t>
            </w:r>
          </w:p>
        </w:tc>
        <w:tc>
          <w:tcPr>
            <w:tcW w:w="1290" w:type="dxa"/>
            <w:tcBorders>
              <w:left w:val="single" w:sz="4" w:space="0" w:color="auto"/>
              <w:right w:val="single" w:sz="4" w:space="0" w:color="auto"/>
            </w:tcBorders>
            <w:vAlign w:val="center"/>
          </w:tcPr>
          <w:p w14:paraId="5D9D027A" w14:textId="77777777" w:rsidR="00362F08" w:rsidRPr="002B050B" w:rsidRDefault="00362F08" w:rsidP="00836A35">
            <w:pPr>
              <w:pStyle w:val="TAC"/>
              <w:rPr>
                <w:rFonts w:cs="Arial"/>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6B74D989" w14:textId="77777777" w:rsidR="00362F08" w:rsidRPr="002B050B" w:rsidRDefault="00362F08" w:rsidP="00836A35">
            <w:pPr>
              <w:pStyle w:val="TAC"/>
              <w:rPr>
                <w:rFonts w:cs="Arial"/>
                <w:lang w:val="en-US" w:eastAsia="zh-CN"/>
              </w:rPr>
            </w:pPr>
            <w:r w:rsidRPr="002B050B">
              <w:rPr>
                <w:rFonts w:cs="Arial" w:hint="eastAsia"/>
                <w:lang w:val="en-US" w:eastAsia="zh-CN"/>
              </w:rPr>
              <w:t>0</w:t>
            </w:r>
            <w:r w:rsidRPr="002B050B">
              <w:rPr>
                <w:rFonts w:cs="Arial"/>
                <w:lang w:val="en-US" w:eastAsia="zh-CN"/>
              </w:rPr>
              <w:t>.6</w:t>
            </w:r>
          </w:p>
        </w:tc>
      </w:tr>
      <w:tr w:rsidR="00362F08" w:rsidRPr="002B050B" w14:paraId="12F541B8" w14:textId="77777777" w:rsidTr="00836A3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71633F7" w14:textId="77777777" w:rsidR="00362F08" w:rsidRPr="002B050B" w:rsidRDefault="00362F08" w:rsidP="00836A35">
            <w:pPr>
              <w:pStyle w:val="TAC"/>
              <w:rPr>
                <w:lang w:val="en-US" w:eastAsia="ja-JP"/>
              </w:rPr>
            </w:pPr>
            <w:r w:rsidRPr="002B050B">
              <w:t>CA_n1-n28-n41-n77-n79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29D47940" w14:textId="77777777" w:rsidR="00362F08" w:rsidRPr="002B050B" w:rsidRDefault="00362F08" w:rsidP="00836A35">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73C6317" w14:textId="77777777" w:rsidR="00362F08" w:rsidRPr="002B050B" w:rsidRDefault="00362F08" w:rsidP="00836A35">
            <w:pPr>
              <w:pStyle w:val="TAC"/>
              <w:rPr>
                <w:rFonts w:cs="Arial"/>
                <w:lang w:val="en-US" w:eastAsia="zh-CN"/>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42B25733" w14:textId="77777777" w:rsidR="00362F08" w:rsidRPr="002B050B" w:rsidRDefault="00362F08" w:rsidP="00836A35">
            <w:pPr>
              <w:pStyle w:val="TAC"/>
              <w:rPr>
                <w:rFonts w:cs="Arial"/>
                <w:szCs w:val="18"/>
                <w:lang w:eastAsia="zh-CN"/>
              </w:rPr>
            </w:pPr>
            <w:r w:rsidRPr="002B050B">
              <w:rPr>
                <w:lang w:eastAsia="ko-KR"/>
              </w:rPr>
              <w:t>0.6</w:t>
            </w:r>
          </w:p>
        </w:tc>
        <w:tc>
          <w:tcPr>
            <w:tcW w:w="1290" w:type="dxa"/>
            <w:tcBorders>
              <w:left w:val="single" w:sz="4" w:space="0" w:color="auto"/>
              <w:right w:val="single" w:sz="4" w:space="0" w:color="auto"/>
            </w:tcBorders>
            <w:vAlign w:val="center"/>
          </w:tcPr>
          <w:p w14:paraId="4EC8244E" w14:textId="77777777" w:rsidR="00362F08" w:rsidRPr="002B050B" w:rsidRDefault="00362F08" w:rsidP="00836A35">
            <w:pPr>
              <w:pStyle w:val="TAC"/>
              <w:rPr>
                <w:rFonts w:cs="Arial"/>
                <w:lang w:val="en-US" w:eastAsia="zh-CN"/>
              </w:rPr>
            </w:pPr>
            <w:r w:rsidRPr="002B050B">
              <w:rPr>
                <w:rFonts w:cs="Arial" w:hint="eastAsia"/>
                <w:lang w:val="en-US" w:eastAsia="zh-CN"/>
              </w:rPr>
              <w:t>0</w:t>
            </w:r>
            <w:r w:rsidRPr="002B050B">
              <w:rPr>
                <w:rFonts w:cs="Arial"/>
                <w:lang w:val="en-US" w:eastAsia="zh-CN"/>
              </w:rPr>
              <w:t>.8</w:t>
            </w:r>
          </w:p>
        </w:tc>
        <w:tc>
          <w:tcPr>
            <w:tcW w:w="1290" w:type="dxa"/>
            <w:tcBorders>
              <w:left w:val="single" w:sz="4" w:space="0" w:color="auto"/>
              <w:right w:val="single" w:sz="4" w:space="0" w:color="auto"/>
            </w:tcBorders>
            <w:vAlign w:val="center"/>
          </w:tcPr>
          <w:p w14:paraId="6F25A9F0" w14:textId="77777777" w:rsidR="00362F08" w:rsidRPr="002B050B" w:rsidRDefault="00362F08" w:rsidP="00836A35">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362F08" w:rsidRPr="002B050B" w14:paraId="6EDBE523" w14:textId="77777777" w:rsidTr="00836A3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5E6E81D" w14:textId="77777777" w:rsidR="00362F08" w:rsidRPr="002B050B" w:rsidRDefault="00362F08" w:rsidP="00836A35">
            <w:pPr>
              <w:pStyle w:val="TAC"/>
              <w:rPr>
                <w:lang w:val="en-US" w:eastAsia="ja-JP"/>
              </w:rPr>
            </w:pPr>
            <w:r w:rsidRPr="002B050B">
              <w:rPr>
                <w:kern w:val="2"/>
                <w:szCs w:val="22"/>
                <w:lang w:val="en-US"/>
              </w:rPr>
              <w:t>CA_n2-n5-n30-n66-n77</w:t>
            </w:r>
          </w:p>
        </w:tc>
        <w:tc>
          <w:tcPr>
            <w:tcW w:w="1289" w:type="dxa"/>
            <w:tcBorders>
              <w:top w:val="single" w:sz="4" w:space="0" w:color="auto"/>
              <w:left w:val="single" w:sz="4" w:space="0" w:color="auto"/>
              <w:bottom w:val="single" w:sz="4" w:space="0" w:color="auto"/>
              <w:right w:val="single" w:sz="4" w:space="0" w:color="auto"/>
            </w:tcBorders>
            <w:vAlign w:val="center"/>
          </w:tcPr>
          <w:p w14:paraId="66638A2F" w14:textId="77777777" w:rsidR="00362F08" w:rsidRPr="002B050B" w:rsidRDefault="00362F08" w:rsidP="00836A35">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3B90B43" w14:textId="77777777" w:rsidR="00362F08" w:rsidRPr="002B050B" w:rsidRDefault="00362F08" w:rsidP="00836A35">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3CF1C92E" w14:textId="77777777" w:rsidR="00362F08" w:rsidRPr="002B050B" w:rsidRDefault="00362F08" w:rsidP="00836A35">
            <w:pPr>
              <w:pStyle w:val="TAC"/>
              <w:rPr>
                <w:rFonts w:cs="Arial"/>
                <w:szCs w:val="18"/>
                <w:lang w:eastAsia="zh-CN"/>
              </w:rPr>
            </w:pPr>
            <w:r w:rsidRPr="002B050B">
              <w:rPr>
                <w:rFonts w:hint="eastAsia"/>
                <w:lang w:eastAsia="zh-CN"/>
              </w:rPr>
              <w:t>0</w:t>
            </w:r>
            <w:r w:rsidRPr="002B050B">
              <w:rPr>
                <w:lang w:eastAsia="zh-CN"/>
              </w:rPr>
              <w:t>.3</w:t>
            </w:r>
          </w:p>
        </w:tc>
        <w:tc>
          <w:tcPr>
            <w:tcW w:w="1290" w:type="dxa"/>
            <w:tcBorders>
              <w:left w:val="single" w:sz="4" w:space="0" w:color="auto"/>
              <w:right w:val="single" w:sz="4" w:space="0" w:color="auto"/>
            </w:tcBorders>
            <w:vAlign w:val="center"/>
          </w:tcPr>
          <w:p w14:paraId="22BFBA43" w14:textId="77777777" w:rsidR="00362F08" w:rsidRPr="002B050B" w:rsidRDefault="00362F08" w:rsidP="00836A35">
            <w:pPr>
              <w:pStyle w:val="TAC"/>
              <w:rPr>
                <w:rFonts w:cs="Arial"/>
                <w:lang w:val="en-US" w:eastAsia="zh-CN"/>
              </w:rPr>
            </w:pPr>
            <w:r w:rsidRPr="002B050B">
              <w:rPr>
                <w:lang w:val="sv-SE"/>
              </w:rPr>
              <w:t>0.6</w:t>
            </w:r>
          </w:p>
        </w:tc>
        <w:tc>
          <w:tcPr>
            <w:tcW w:w="1290" w:type="dxa"/>
            <w:tcBorders>
              <w:left w:val="single" w:sz="4" w:space="0" w:color="auto"/>
              <w:right w:val="single" w:sz="4" w:space="0" w:color="auto"/>
            </w:tcBorders>
            <w:vAlign w:val="center"/>
          </w:tcPr>
          <w:p w14:paraId="305959EF" w14:textId="77777777" w:rsidR="00362F08" w:rsidRPr="002B050B" w:rsidRDefault="00362F08" w:rsidP="00836A35">
            <w:pPr>
              <w:pStyle w:val="TAC"/>
              <w:rPr>
                <w:rFonts w:cs="Arial"/>
                <w:lang w:val="en-US" w:eastAsia="zh-CN"/>
              </w:rPr>
            </w:pPr>
            <w:r w:rsidRPr="002B050B">
              <w:rPr>
                <w:rFonts w:hint="eastAsia"/>
                <w:lang w:val="en-US" w:eastAsia="zh-CN"/>
              </w:rPr>
              <w:t>0</w:t>
            </w:r>
            <w:r w:rsidRPr="002B050B">
              <w:rPr>
                <w:lang w:val="en-US" w:eastAsia="zh-CN"/>
              </w:rPr>
              <w:t>.8</w:t>
            </w:r>
          </w:p>
        </w:tc>
      </w:tr>
      <w:tr w:rsidR="00362F08" w:rsidRPr="002B050B" w14:paraId="1CA6F5DF" w14:textId="77777777" w:rsidTr="00836A3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4F25C37" w14:textId="77777777" w:rsidR="00362F08" w:rsidRPr="002B050B" w:rsidRDefault="00362F08" w:rsidP="00836A35">
            <w:pPr>
              <w:pStyle w:val="TAC"/>
              <w:rPr>
                <w:lang w:val="en-US" w:eastAsia="zh-CN"/>
              </w:rPr>
            </w:pPr>
            <w:r w:rsidRPr="002B050B">
              <w:rPr>
                <w:rFonts w:cs="Arial"/>
                <w:lang w:eastAsia="ja-JP"/>
              </w:rPr>
              <w:t>CA_n2-n5-n48-n66-n77</w:t>
            </w:r>
          </w:p>
        </w:tc>
        <w:tc>
          <w:tcPr>
            <w:tcW w:w="1289" w:type="dxa"/>
            <w:tcBorders>
              <w:top w:val="single" w:sz="4" w:space="0" w:color="auto"/>
              <w:left w:val="single" w:sz="4" w:space="0" w:color="auto"/>
              <w:bottom w:val="single" w:sz="4" w:space="0" w:color="auto"/>
              <w:right w:val="single" w:sz="4" w:space="0" w:color="auto"/>
            </w:tcBorders>
            <w:vAlign w:val="center"/>
          </w:tcPr>
          <w:p w14:paraId="60C85E0E" w14:textId="77777777" w:rsidR="00362F08" w:rsidRPr="002B050B" w:rsidRDefault="00362F08" w:rsidP="00836A35">
            <w:pPr>
              <w:pStyle w:val="TAC"/>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1CD2225" w14:textId="77777777" w:rsidR="00362F08" w:rsidRPr="002B050B" w:rsidRDefault="00362F08" w:rsidP="00836A35">
            <w:pPr>
              <w:pStyle w:val="TAC"/>
              <w:rPr>
                <w:lang w:eastAsia="zh-CN"/>
              </w:rPr>
            </w:pPr>
            <w:r w:rsidRPr="002B050B">
              <w:rPr>
                <w:rFonts w:hint="eastAsia"/>
                <w:lang w:eastAsia="zh-CN"/>
              </w:rPr>
              <w:t>0</w:t>
            </w:r>
            <w:r w:rsidRPr="002B050B">
              <w:rPr>
                <w:lang w:eastAsia="zh-CN"/>
              </w:rPr>
              <w:t>.3</w:t>
            </w:r>
          </w:p>
        </w:tc>
        <w:tc>
          <w:tcPr>
            <w:tcW w:w="1289" w:type="dxa"/>
            <w:tcBorders>
              <w:top w:val="single" w:sz="4" w:space="0" w:color="auto"/>
              <w:left w:val="single" w:sz="4" w:space="0" w:color="auto"/>
              <w:bottom w:val="single" w:sz="4" w:space="0" w:color="auto"/>
              <w:right w:val="single" w:sz="4" w:space="0" w:color="auto"/>
            </w:tcBorders>
            <w:vAlign w:val="center"/>
          </w:tcPr>
          <w:p w14:paraId="35A39DDD" w14:textId="77777777" w:rsidR="00362F08" w:rsidRPr="002B050B" w:rsidRDefault="00362F08" w:rsidP="00836A35">
            <w:pPr>
              <w:pStyle w:val="TAC"/>
            </w:pPr>
            <w:r w:rsidRPr="002B050B">
              <w:rPr>
                <w:rFonts w:eastAsia="Malgun Gothic"/>
                <w:kern w:val="2"/>
                <w:szCs w:val="24"/>
                <w:lang w:eastAsia="ko-KR"/>
              </w:rPr>
              <w:t>0.</w:t>
            </w:r>
            <w:r w:rsidRPr="002B050B">
              <w:rPr>
                <w:kern w:val="2"/>
                <w:szCs w:val="24"/>
              </w:rPr>
              <w:t>8</w:t>
            </w:r>
          </w:p>
        </w:tc>
        <w:tc>
          <w:tcPr>
            <w:tcW w:w="1290" w:type="dxa"/>
            <w:tcBorders>
              <w:left w:val="single" w:sz="4" w:space="0" w:color="auto"/>
              <w:right w:val="single" w:sz="4" w:space="0" w:color="auto"/>
            </w:tcBorders>
            <w:vAlign w:val="center"/>
          </w:tcPr>
          <w:p w14:paraId="60EBF882" w14:textId="77777777" w:rsidR="00362F08" w:rsidRPr="002B050B" w:rsidRDefault="00362F08" w:rsidP="00836A35">
            <w:pPr>
              <w:pStyle w:val="TAC"/>
              <w:rPr>
                <w:lang w:eastAsia="zh-CN"/>
              </w:rPr>
            </w:pPr>
            <w:r w:rsidRPr="002B050B">
              <w:rPr>
                <w:rFonts w:hint="eastAsia"/>
                <w:lang w:eastAsia="zh-CN"/>
              </w:rPr>
              <w:t>0</w:t>
            </w:r>
            <w:r w:rsidRPr="002B050B">
              <w:rPr>
                <w:lang w:eastAsia="zh-CN"/>
              </w:rPr>
              <w:t>.6</w:t>
            </w:r>
          </w:p>
        </w:tc>
        <w:tc>
          <w:tcPr>
            <w:tcW w:w="1290" w:type="dxa"/>
            <w:tcBorders>
              <w:left w:val="single" w:sz="4" w:space="0" w:color="auto"/>
              <w:right w:val="single" w:sz="4" w:space="0" w:color="auto"/>
            </w:tcBorders>
            <w:vAlign w:val="center"/>
          </w:tcPr>
          <w:p w14:paraId="57A9802C" w14:textId="77777777" w:rsidR="00362F08" w:rsidRPr="002B050B" w:rsidRDefault="00362F08" w:rsidP="00836A35">
            <w:pPr>
              <w:pStyle w:val="TAC"/>
              <w:rPr>
                <w:lang w:eastAsia="zh-CN"/>
              </w:rPr>
            </w:pPr>
            <w:r w:rsidRPr="002B050B">
              <w:rPr>
                <w:rFonts w:hint="eastAsia"/>
                <w:lang w:eastAsia="zh-CN"/>
              </w:rPr>
              <w:t>0</w:t>
            </w:r>
            <w:r w:rsidRPr="002B050B">
              <w:rPr>
                <w:lang w:eastAsia="zh-CN"/>
              </w:rPr>
              <w:t>.8</w:t>
            </w:r>
          </w:p>
        </w:tc>
      </w:tr>
      <w:tr w:rsidR="00362F08" w:rsidRPr="002B050B" w14:paraId="4210B191" w14:textId="77777777" w:rsidTr="00836A3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C333657" w14:textId="77777777" w:rsidR="00362F08" w:rsidRPr="002B050B" w:rsidRDefault="00362F08" w:rsidP="00836A35">
            <w:pPr>
              <w:pStyle w:val="TAC"/>
              <w:rPr>
                <w:rFonts w:cs="Arial"/>
                <w:lang w:eastAsia="ja-JP"/>
              </w:rPr>
            </w:pPr>
            <w:r w:rsidRPr="002B050B">
              <w:rPr>
                <w:kern w:val="2"/>
                <w:szCs w:val="22"/>
                <w:lang w:val="en-US"/>
              </w:rPr>
              <w:t>CA_n2-n12-n30-n66-n77</w:t>
            </w:r>
          </w:p>
        </w:tc>
        <w:tc>
          <w:tcPr>
            <w:tcW w:w="1289" w:type="dxa"/>
            <w:tcBorders>
              <w:top w:val="single" w:sz="4" w:space="0" w:color="auto"/>
              <w:left w:val="single" w:sz="4" w:space="0" w:color="auto"/>
              <w:bottom w:val="single" w:sz="4" w:space="0" w:color="auto"/>
              <w:right w:val="single" w:sz="4" w:space="0" w:color="auto"/>
            </w:tcBorders>
            <w:vAlign w:val="center"/>
          </w:tcPr>
          <w:p w14:paraId="63B888A3" w14:textId="77777777" w:rsidR="00362F08" w:rsidRPr="002B050B" w:rsidRDefault="00362F08" w:rsidP="00836A35">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95EB7AC" w14:textId="77777777" w:rsidR="00362F08" w:rsidRPr="002B050B" w:rsidRDefault="00362F08" w:rsidP="00836A35">
            <w:pPr>
              <w:pStyle w:val="TAC"/>
              <w:rPr>
                <w:lang w:eastAsia="zh-CN"/>
              </w:rPr>
            </w:pPr>
            <w:r w:rsidRPr="002B050B">
              <w:rPr>
                <w:rFonts w:cs="Arial" w:hint="eastAsia"/>
                <w:lang w:val="en-US" w:eastAsia="zh-CN"/>
              </w:rPr>
              <w:t>0</w:t>
            </w:r>
            <w:r w:rsidRPr="002B050B">
              <w:rPr>
                <w:rFonts w:cs="Arial"/>
                <w:lang w:val="en-US" w:eastAsia="zh-CN"/>
              </w:rPr>
              <w:t>.8</w:t>
            </w:r>
          </w:p>
        </w:tc>
        <w:tc>
          <w:tcPr>
            <w:tcW w:w="1289" w:type="dxa"/>
            <w:tcBorders>
              <w:top w:val="single" w:sz="4" w:space="0" w:color="auto"/>
              <w:left w:val="single" w:sz="4" w:space="0" w:color="auto"/>
              <w:bottom w:val="single" w:sz="4" w:space="0" w:color="auto"/>
              <w:right w:val="single" w:sz="4" w:space="0" w:color="auto"/>
            </w:tcBorders>
          </w:tcPr>
          <w:p w14:paraId="01B90EE4" w14:textId="77777777" w:rsidR="00362F08" w:rsidRPr="002B050B" w:rsidRDefault="00362F08" w:rsidP="00836A35">
            <w:pPr>
              <w:pStyle w:val="TAC"/>
              <w:rPr>
                <w:rFonts w:eastAsia="Malgun Gothic"/>
                <w:kern w:val="2"/>
                <w:szCs w:val="24"/>
                <w:lang w:eastAsia="ko-KR"/>
              </w:rPr>
            </w:pPr>
            <w:r w:rsidRPr="002B050B">
              <w:rPr>
                <w:rFonts w:hint="eastAsia"/>
                <w:lang w:eastAsia="zh-CN"/>
              </w:rPr>
              <w:t>0</w:t>
            </w:r>
            <w:r w:rsidRPr="002B050B">
              <w:rPr>
                <w:lang w:eastAsia="zh-CN"/>
              </w:rPr>
              <w:t>.3</w:t>
            </w:r>
          </w:p>
        </w:tc>
        <w:tc>
          <w:tcPr>
            <w:tcW w:w="1290" w:type="dxa"/>
            <w:tcBorders>
              <w:left w:val="single" w:sz="4" w:space="0" w:color="auto"/>
              <w:right w:val="single" w:sz="4" w:space="0" w:color="auto"/>
            </w:tcBorders>
          </w:tcPr>
          <w:p w14:paraId="337CE64B" w14:textId="77777777" w:rsidR="00362F08" w:rsidRPr="002B050B" w:rsidRDefault="00362F08" w:rsidP="00836A35">
            <w:pPr>
              <w:pStyle w:val="TAC"/>
              <w:rPr>
                <w:lang w:eastAsia="zh-CN"/>
              </w:rPr>
            </w:pPr>
            <w:r w:rsidRPr="002B050B">
              <w:rPr>
                <w:lang w:val="sv-SE"/>
              </w:rPr>
              <w:t>0.6</w:t>
            </w:r>
          </w:p>
        </w:tc>
        <w:tc>
          <w:tcPr>
            <w:tcW w:w="1290" w:type="dxa"/>
            <w:tcBorders>
              <w:left w:val="single" w:sz="4" w:space="0" w:color="auto"/>
              <w:right w:val="single" w:sz="4" w:space="0" w:color="auto"/>
            </w:tcBorders>
          </w:tcPr>
          <w:p w14:paraId="599B9E31" w14:textId="77777777" w:rsidR="00362F08" w:rsidRPr="002B050B" w:rsidRDefault="00362F08" w:rsidP="00836A35">
            <w:pPr>
              <w:pStyle w:val="TAC"/>
              <w:rPr>
                <w:lang w:eastAsia="zh-CN"/>
              </w:rPr>
            </w:pPr>
            <w:r w:rsidRPr="002B050B">
              <w:rPr>
                <w:rFonts w:cs="Arial" w:hint="eastAsia"/>
                <w:lang w:val="en-US" w:eastAsia="zh-CN"/>
              </w:rPr>
              <w:t>0</w:t>
            </w:r>
            <w:r w:rsidRPr="002B050B">
              <w:rPr>
                <w:rFonts w:cs="Arial"/>
                <w:lang w:val="en-US" w:eastAsia="zh-CN"/>
              </w:rPr>
              <w:t>.8</w:t>
            </w:r>
          </w:p>
        </w:tc>
      </w:tr>
      <w:tr w:rsidR="00362F08" w:rsidRPr="002B050B" w14:paraId="6D47F140" w14:textId="77777777" w:rsidTr="00836A3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578D382" w14:textId="77777777" w:rsidR="00362F08" w:rsidRPr="002B050B" w:rsidRDefault="00362F08" w:rsidP="00836A35">
            <w:pPr>
              <w:pStyle w:val="TAC"/>
              <w:rPr>
                <w:rFonts w:cs="Arial"/>
                <w:lang w:eastAsia="ja-JP"/>
              </w:rPr>
            </w:pPr>
            <w:r w:rsidRPr="002B050B">
              <w:rPr>
                <w:kern w:val="2"/>
                <w:szCs w:val="22"/>
                <w:lang w:val="en-US"/>
              </w:rPr>
              <w:t>CA_n2-n14-n30-n66-n77</w:t>
            </w:r>
          </w:p>
        </w:tc>
        <w:tc>
          <w:tcPr>
            <w:tcW w:w="1289" w:type="dxa"/>
            <w:tcBorders>
              <w:top w:val="single" w:sz="4" w:space="0" w:color="auto"/>
              <w:left w:val="single" w:sz="4" w:space="0" w:color="auto"/>
              <w:bottom w:val="single" w:sz="4" w:space="0" w:color="auto"/>
              <w:right w:val="single" w:sz="4" w:space="0" w:color="auto"/>
            </w:tcBorders>
            <w:vAlign w:val="center"/>
          </w:tcPr>
          <w:p w14:paraId="5756CECF" w14:textId="77777777" w:rsidR="00362F08" w:rsidRPr="002B050B" w:rsidRDefault="00362F08" w:rsidP="00836A35">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848B7F6" w14:textId="77777777" w:rsidR="00362F08" w:rsidRPr="002B050B" w:rsidRDefault="00362F08" w:rsidP="00836A35">
            <w:pPr>
              <w:pStyle w:val="TAC"/>
              <w:rPr>
                <w:lang w:eastAsia="zh-CN"/>
              </w:rPr>
            </w:pPr>
            <w:r w:rsidRPr="002B050B">
              <w:rPr>
                <w:rFonts w:cs="Arial" w:hint="eastAsia"/>
                <w:lang w:val="en-US" w:eastAsia="zh-CN"/>
              </w:rPr>
              <w:t>0</w:t>
            </w:r>
            <w:r w:rsidRPr="002B050B">
              <w:rPr>
                <w:rFonts w:cs="Arial"/>
                <w:lang w:val="en-US" w:eastAsia="zh-CN"/>
              </w:rPr>
              <w:t>.6</w:t>
            </w:r>
          </w:p>
        </w:tc>
        <w:tc>
          <w:tcPr>
            <w:tcW w:w="1289" w:type="dxa"/>
            <w:tcBorders>
              <w:top w:val="single" w:sz="4" w:space="0" w:color="auto"/>
              <w:left w:val="single" w:sz="4" w:space="0" w:color="auto"/>
              <w:bottom w:val="single" w:sz="4" w:space="0" w:color="auto"/>
              <w:right w:val="single" w:sz="4" w:space="0" w:color="auto"/>
            </w:tcBorders>
          </w:tcPr>
          <w:p w14:paraId="58C62D42" w14:textId="77777777" w:rsidR="00362F08" w:rsidRPr="002B050B" w:rsidRDefault="00362F08" w:rsidP="00836A35">
            <w:pPr>
              <w:pStyle w:val="TAC"/>
              <w:rPr>
                <w:rFonts w:eastAsia="Malgun Gothic"/>
                <w:kern w:val="2"/>
                <w:szCs w:val="24"/>
                <w:lang w:eastAsia="ko-KR"/>
              </w:rPr>
            </w:pPr>
            <w:r w:rsidRPr="002B050B">
              <w:rPr>
                <w:rFonts w:hint="eastAsia"/>
                <w:lang w:eastAsia="zh-CN"/>
              </w:rPr>
              <w:t>0</w:t>
            </w:r>
            <w:r w:rsidRPr="002B050B">
              <w:rPr>
                <w:lang w:eastAsia="zh-CN"/>
              </w:rPr>
              <w:t>.3</w:t>
            </w:r>
          </w:p>
        </w:tc>
        <w:tc>
          <w:tcPr>
            <w:tcW w:w="1290" w:type="dxa"/>
            <w:tcBorders>
              <w:left w:val="single" w:sz="4" w:space="0" w:color="auto"/>
              <w:right w:val="single" w:sz="4" w:space="0" w:color="auto"/>
            </w:tcBorders>
          </w:tcPr>
          <w:p w14:paraId="45C33576" w14:textId="77777777" w:rsidR="00362F08" w:rsidRPr="002B050B" w:rsidRDefault="00362F08" w:rsidP="00836A35">
            <w:pPr>
              <w:pStyle w:val="TAC"/>
              <w:rPr>
                <w:lang w:eastAsia="zh-CN"/>
              </w:rPr>
            </w:pPr>
            <w:r w:rsidRPr="002B050B">
              <w:rPr>
                <w:lang w:val="sv-SE"/>
              </w:rPr>
              <w:t>0.6</w:t>
            </w:r>
          </w:p>
        </w:tc>
        <w:tc>
          <w:tcPr>
            <w:tcW w:w="1290" w:type="dxa"/>
            <w:tcBorders>
              <w:left w:val="single" w:sz="4" w:space="0" w:color="auto"/>
              <w:right w:val="single" w:sz="4" w:space="0" w:color="auto"/>
            </w:tcBorders>
          </w:tcPr>
          <w:p w14:paraId="6CE6CCB3" w14:textId="77777777" w:rsidR="00362F08" w:rsidRPr="002B050B" w:rsidRDefault="00362F08" w:rsidP="00836A35">
            <w:pPr>
              <w:pStyle w:val="TAC"/>
              <w:rPr>
                <w:lang w:eastAsia="zh-CN"/>
              </w:rPr>
            </w:pPr>
            <w:r w:rsidRPr="002B050B">
              <w:rPr>
                <w:rFonts w:cs="Arial" w:hint="eastAsia"/>
                <w:lang w:val="en-US" w:eastAsia="zh-CN"/>
              </w:rPr>
              <w:t>0</w:t>
            </w:r>
            <w:r w:rsidRPr="002B050B">
              <w:rPr>
                <w:rFonts w:cs="Arial"/>
                <w:lang w:val="en-US" w:eastAsia="zh-CN"/>
              </w:rPr>
              <w:t>.8</w:t>
            </w:r>
          </w:p>
        </w:tc>
      </w:tr>
      <w:tr w:rsidR="00362F08" w:rsidRPr="002B050B" w14:paraId="4404B9A0" w14:textId="77777777" w:rsidTr="00836A3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BFF18C3" w14:textId="77777777" w:rsidR="00362F08" w:rsidRPr="002B050B" w:rsidRDefault="00362F08" w:rsidP="00836A35">
            <w:pPr>
              <w:pStyle w:val="TAC"/>
              <w:rPr>
                <w:kern w:val="2"/>
                <w:szCs w:val="22"/>
                <w:lang w:val="en-US"/>
              </w:rPr>
            </w:pPr>
            <w:r w:rsidRPr="002B050B">
              <w:t>CA_n2-n29-n30-n66-n77</w:t>
            </w:r>
          </w:p>
        </w:tc>
        <w:tc>
          <w:tcPr>
            <w:tcW w:w="1289" w:type="dxa"/>
            <w:tcBorders>
              <w:top w:val="single" w:sz="4" w:space="0" w:color="auto"/>
              <w:left w:val="single" w:sz="4" w:space="0" w:color="auto"/>
              <w:bottom w:val="single" w:sz="4" w:space="0" w:color="auto"/>
              <w:right w:val="single" w:sz="4" w:space="0" w:color="auto"/>
            </w:tcBorders>
            <w:vAlign w:val="center"/>
          </w:tcPr>
          <w:p w14:paraId="0465DC11" w14:textId="77777777" w:rsidR="00362F08" w:rsidRPr="002B050B" w:rsidRDefault="00362F08" w:rsidP="00836A35">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2B828F4" w14:textId="77777777" w:rsidR="00362F08" w:rsidRPr="002B050B" w:rsidRDefault="00362F08" w:rsidP="00836A35">
            <w:pPr>
              <w:pStyle w:val="TAC"/>
              <w:rPr>
                <w:rFonts w:cs="Arial"/>
                <w:lang w:val="en-US" w:eastAsia="zh-CN"/>
              </w:rPr>
            </w:pPr>
            <w:r w:rsidRPr="002B050B">
              <w:rPr>
                <w:lang w:eastAsia="zh-CN"/>
              </w:rPr>
              <w:t>N/A</w:t>
            </w:r>
          </w:p>
        </w:tc>
        <w:tc>
          <w:tcPr>
            <w:tcW w:w="1289" w:type="dxa"/>
            <w:tcBorders>
              <w:top w:val="single" w:sz="4" w:space="0" w:color="auto"/>
              <w:left w:val="single" w:sz="4" w:space="0" w:color="auto"/>
              <w:bottom w:val="single" w:sz="4" w:space="0" w:color="auto"/>
              <w:right w:val="single" w:sz="4" w:space="0" w:color="auto"/>
            </w:tcBorders>
          </w:tcPr>
          <w:p w14:paraId="7E07FBFE" w14:textId="77777777" w:rsidR="00362F08" w:rsidRPr="002B050B" w:rsidRDefault="00362F08" w:rsidP="00836A35">
            <w:pPr>
              <w:pStyle w:val="TAC"/>
              <w:rPr>
                <w:lang w:eastAsia="zh-CN"/>
              </w:rPr>
            </w:pPr>
            <w:r w:rsidRPr="002B050B">
              <w:rPr>
                <w:lang w:eastAsia="zh-CN"/>
              </w:rPr>
              <w:t>0.3</w:t>
            </w:r>
          </w:p>
        </w:tc>
        <w:tc>
          <w:tcPr>
            <w:tcW w:w="1290" w:type="dxa"/>
            <w:tcBorders>
              <w:left w:val="single" w:sz="4" w:space="0" w:color="auto"/>
              <w:right w:val="single" w:sz="4" w:space="0" w:color="auto"/>
            </w:tcBorders>
          </w:tcPr>
          <w:p w14:paraId="135B39EF" w14:textId="77777777" w:rsidR="00362F08" w:rsidRPr="002B050B" w:rsidRDefault="00362F08" w:rsidP="00836A35">
            <w:pPr>
              <w:pStyle w:val="TAC"/>
              <w:rPr>
                <w:lang w:val="sv-SE"/>
              </w:rPr>
            </w:pPr>
            <w:r w:rsidRPr="002B050B">
              <w:rPr>
                <w:lang w:val="sv-SE"/>
              </w:rPr>
              <w:t>0.6</w:t>
            </w:r>
          </w:p>
        </w:tc>
        <w:tc>
          <w:tcPr>
            <w:tcW w:w="1290" w:type="dxa"/>
            <w:tcBorders>
              <w:left w:val="single" w:sz="4" w:space="0" w:color="auto"/>
              <w:right w:val="single" w:sz="4" w:space="0" w:color="auto"/>
            </w:tcBorders>
          </w:tcPr>
          <w:p w14:paraId="2DCA46A3" w14:textId="77777777" w:rsidR="00362F08" w:rsidRPr="002B050B" w:rsidRDefault="00362F08" w:rsidP="00836A35">
            <w:pPr>
              <w:pStyle w:val="TAC"/>
              <w:rPr>
                <w:rFonts w:cs="Arial"/>
                <w:lang w:val="en-US" w:eastAsia="zh-CN"/>
              </w:rPr>
            </w:pPr>
            <w:r w:rsidRPr="002B050B">
              <w:rPr>
                <w:rFonts w:cs="Arial"/>
                <w:lang w:val="en-US" w:eastAsia="zh-CN"/>
              </w:rPr>
              <w:t>0.8</w:t>
            </w:r>
          </w:p>
        </w:tc>
      </w:tr>
      <w:tr w:rsidR="00362F08" w:rsidRPr="002B050B" w14:paraId="09EE8DDE" w14:textId="77777777" w:rsidTr="00836A3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45203DF" w14:textId="77777777" w:rsidR="00362F08" w:rsidRPr="002B050B" w:rsidRDefault="00362F08" w:rsidP="00836A35">
            <w:pPr>
              <w:pStyle w:val="TAC"/>
            </w:pPr>
            <w:r w:rsidRPr="002B050B">
              <w:rPr>
                <w:kern w:val="2"/>
                <w:szCs w:val="22"/>
                <w:lang w:val="en-US" w:eastAsia="ja-JP"/>
              </w:rPr>
              <w:t>CA_n3-n7-n20-n67-n78</w:t>
            </w:r>
          </w:p>
        </w:tc>
        <w:tc>
          <w:tcPr>
            <w:tcW w:w="1289" w:type="dxa"/>
            <w:tcBorders>
              <w:top w:val="single" w:sz="4" w:space="0" w:color="auto"/>
              <w:left w:val="single" w:sz="4" w:space="0" w:color="auto"/>
              <w:bottom w:val="single" w:sz="4" w:space="0" w:color="auto"/>
              <w:right w:val="single" w:sz="4" w:space="0" w:color="auto"/>
            </w:tcBorders>
            <w:vAlign w:val="center"/>
          </w:tcPr>
          <w:p w14:paraId="596B4632" w14:textId="77777777" w:rsidR="00362F08" w:rsidRPr="002B050B" w:rsidRDefault="00362F08" w:rsidP="00836A35">
            <w:pPr>
              <w:pStyle w:val="TAC"/>
              <w:rPr>
                <w:lang w:val="sv-SE"/>
              </w:rPr>
            </w:pPr>
            <w:r w:rsidRPr="002B050B">
              <w:rPr>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370D13F" w14:textId="77777777" w:rsidR="00362F08" w:rsidRPr="002B050B" w:rsidRDefault="00362F08" w:rsidP="00836A35">
            <w:pPr>
              <w:pStyle w:val="TAC"/>
              <w:rPr>
                <w:lang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tcPr>
          <w:p w14:paraId="1A1812A4" w14:textId="77777777" w:rsidR="00362F08" w:rsidRPr="002B050B" w:rsidRDefault="00362F08" w:rsidP="00836A35">
            <w:pPr>
              <w:pStyle w:val="TAC"/>
              <w:rPr>
                <w:lang w:eastAsia="zh-CN"/>
              </w:rPr>
            </w:pPr>
            <w:r w:rsidRPr="002B050B">
              <w:rPr>
                <w:rFonts w:eastAsia="Malgun Gothic"/>
                <w:lang w:eastAsia="ko-KR"/>
              </w:rPr>
              <w:t>0.6</w:t>
            </w:r>
          </w:p>
        </w:tc>
        <w:tc>
          <w:tcPr>
            <w:tcW w:w="1290" w:type="dxa"/>
            <w:tcBorders>
              <w:left w:val="single" w:sz="4" w:space="0" w:color="auto"/>
              <w:right w:val="single" w:sz="4" w:space="0" w:color="auto"/>
            </w:tcBorders>
          </w:tcPr>
          <w:p w14:paraId="288FCC43" w14:textId="77777777" w:rsidR="00362F08" w:rsidRPr="002B050B" w:rsidRDefault="00362F08" w:rsidP="00836A35">
            <w:pPr>
              <w:pStyle w:val="TAC"/>
              <w:rPr>
                <w:lang w:val="sv-SE"/>
              </w:rPr>
            </w:pPr>
            <w:r w:rsidRPr="002B050B">
              <w:rPr>
                <w:lang w:val="en-US" w:eastAsia="zh-CN"/>
              </w:rPr>
              <w:t>-</w:t>
            </w:r>
          </w:p>
        </w:tc>
        <w:tc>
          <w:tcPr>
            <w:tcW w:w="1290" w:type="dxa"/>
            <w:tcBorders>
              <w:left w:val="single" w:sz="4" w:space="0" w:color="auto"/>
              <w:right w:val="single" w:sz="4" w:space="0" w:color="auto"/>
            </w:tcBorders>
          </w:tcPr>
          <w:p w14:paraId="2F9BE009" w14:textId="77777777" w:rsidR="00362F08" w:rsidRPr="002B050B" w:rsidRDefault="00362F08" w:rsidP="00836A35">
            <w:pPr>
              <w:pStyle w:val="TAC"/>
              <w:rPr>
                <w:rFonts w:cs="Arial"/>
                <w:lang w:val="en-US" w:eastAsia="zh-CN"/>
              </w:rPr>
            </w:pPr>
            <w:r w:rsidRPr="002B050B">
              <w:rPr>
                <w:rFonts w:hint="eastAsia"/>
                <w:lang w:eastAsia="zh-CN"/>
              </w:rPr>
              <w:t>0</w:t>
            </w:r>
            <w:r w:rsidRPr="002B050B">
              <w:rPr>
                <w:lang w:eastAsia="zh-CN"/>
              </w:rPr>
              <w:t>.8</w:t>
            </w:r>
          </w:p>
        </w:tc>
      </w:tr>
      <w:tr w:rsidR="00362F08" w:rsidRPr="002B050B" w14:paraId="543CFA3B" w14:textId="77777777" w:rsidTr="00836A3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FC533E6" w14:textId="77777777" w:rsidR="00362F08" w:rsidRPr="002B050B" w:rsidRDefault="00362F08" w:rsidP="00836A35">
            <w:pPr>
              <w:pStyle w:val="TAC"/>
              <w:rPr>
                <w:kern w:val="2"/>
                <w:szCs w:val="22"/>
                <w:lang w:val="en-US" w:eastAsia="ja-JP"/>
              </w:rPr>
            </w:pPr>
            <w:r w:rsidRPr="002B050B">
              <w:rPr>
                <w:kern w:val="2"/>
                <w:szCs w:val="22"/>
                <w:lang w:val="en-US" w:eastAsia="ja-JP"/>
              </w:rPr>
              <w:t>CA_n3-n7-n40-n78-n105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6B64C582" w14:textId="77777777" w:rsidR="00362F08" w:rsidRPr="002B050B" w:rsidRDefault="00362F08" w:rsidP="00836A35">
            <w:pPr>
              <w:pStyle w:val="TAC"/>
              <w:rPr>
                <w:lang w:val="sv-SE" w:eastAsia="ja-JP"/>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3FA0CF5" w14:textId="77777777" w:rsidR="00362F08" w:rsidRPr="002B050B" w:rsidRDefault="00362F08" w:rsidP="00836A35">
            <w:pPr>
              <w:pStyle w:val="TAC"/>
              <w:rPr>
                <w:rFonts w:cs="Arial"/>
                <w:lang w:val="en-US" w:eastAsia="ja-JP"/>
              </w:rPr>
            </w:pPr>
            <w:r w:rsidRPr="002B050B">
              <w:rPr>
                <w:rFonts w:hint="eastAsia"/>
                <w:lang w:val="en-US" w:eastAsia="zh-CN"/>
              </w:rPr>
              <w:t>0</w:t>
            </w:r>
            <w:r w:rsidRPr="002B050B">
              <w:rPr>
                <w:lang w:val="en-US" w:eastAsia="zh-CN"/>
              </w:rPr>
              <w:t>.8</w:t>
            </w:r>
          </w:p>
        </w:tc>
        <w:tc>
          <w:tcPr>
            <w:tcW w:w="1289" w:type="dxa"/>
            <w:tcBorders>
              <w:top w:val="single" w:sz="4" w:space="0" w:color="auto"/>
              <w:left w:val="single" w:sz="4" w:space="0" w:color="auto"/>
              <w:bottom w:val="single" w:sz="4" w:space="0" w:color="auto"/>
              <w:right w:val="single" w:sz="4" w:space="0" w:color="auto"/>
            </w:tcBorders>
            <w:vAlign w:val="center"/>
          </w:tcPr>
          <w:p w14:paraId="7ACFC8E0" w14:textId="77777777" w:rsidR="00362F08" w:rsidRPr="002B050B" w:rsidRDefault="00362F08" w:rsidP="00836A35">
            <w:pPr>
              <w:pStyle w:val="TAC"/>
              <w:rPr>
                <w:lang w:eastAsia="ja-JP"/>
              </w:rPr>
            </w:pPr>
            <w:r w:rsidRPr="002B050B">
              <w:rPr>
                <w:lang w:val="sv-SE"/>
              </w:rPr>
              <w:t>0.6</w:t>
            </w:r>
          </w:p>
        </w:tc>
        <w:tc>
          <w:tcPr>
            <w:tcW w:w="1290" w:type="dxa"/>
            <w:tcBorders>
              <w:left w:val="single" w:sz="4" w:space="0" w:color="auto"/>
              <w:right w:val="single" w:sz="4" w:space="0" w:color="auto"/>
            </w:tcBorders>
            <w:vAlign w:val="center"/>
          </w:tcPr>
          <w:p w14:paraId="105A2A38" w14:textId="77777777" w:rsidR="00362F08" w:rsidRPr="002B050B" w:rsidRDefault="00362F08" w:rsidP="00836A35">
            <w:pPr>
              <w:pStyle w:val="TAC"/>
              <w:rPr>
                <w:lang w:val="sv-SE" w:eastAsia="ja-JP"/>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6E126F19" w14:textId="77777777" w:rsidR="00362F08" w:rsidRPr="002B050B" w:rsidRDefault="00362F08" w:rsidP="00836A35">
            <w:pPr>
              <w:pStyle w:val="TAC"/>
              <w:rPr>
                <w:rFonts w:cs="Arial"/>
                <w:lang w:val="en-US" w:eastAsia="ja-JP"/>
              </w:rPr>
            </w:pPr>
            <w:r w:rsidRPr="002B050B">
              <w:rPr>
                <w:lang w:val="sv-SE"/>
              </w:rPr>
              <w:t>0.6</w:t>
            </w:r>
          </w:p>
        </w:tc>
      </w:tr>
      <w:tr w:rsidR="00362F08" w:rsidRPr="002B050B" w14:paraId="489BC055" w14:textId="77777777" w:rsidTr="00836A3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25895DB" w14:textId="77777777" w:rsidR="00362F08" w:rsidRPr="002B050B" w:rsidRDefault="00362F08" w:rsidP="00836A35">
            <w:pPr>
              <w:pStyle w:val="TAC"/>
              <w:rPr>
                <w:kern w:val="2"/>
                <w:szCs w:val="22"/>
                <w:lang w:val="en-US"/>
              </w:rPr>
            </w:pPr>
            <w:r w:rsidRPr="002B050B">
              <w:rPr>
                <w:rFonts w:hint="eastAsia"/>
                <w:kern w:val="2"/>
                <w:szCs w:val="22"/>
                <w:lang w:val="en-US" w:eastAsia="ja-JP"/>
              </w:rPr>
              <w:t>C</w:t>
            </w:r>
            <w:r w:rsidRPr="002B050B">
              <w:rPr>
                <w:kern w:val="2"/>
                <w:szCs w:val="22"/>
                <w:lang w:val="en-US" w:eastAsia="ja-JP"/>
              </w:rPr>
              <w:t>A_n3-n28-n41-n77-n79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5B79C607" w14:textId="77777777" w:rsidR="00362F08" w:rsidRPr="002B050B" w:rsidRDefault="00362F08" w:rsidP="00836A35">
            <w:pPr>
              <w:pStyle w:val="TAC"/>
              <w:rPr>
                <w:lang w:val="sv-SE"/>
              </w:rPr>
            </w:pPr>
            <w:r w:rsidRPr="002B050B">
              <w:rPr>
                <w:rFonts w:hint="eastAsia"/>
                <w:lang w:val="sv-SE" w:eastAsia="ja-JP"/>
              </w:rPr>
              <w:t>1</w:t>
            </w:r>
          </w:p>
        </w:tc>
        <w:tc>
          <w:tcPr>
            <w:tcW w:w="1290" w:type="dxa"/>
            <w:tcBorders>
              <w:top w:val="single" w:sz="4" w:space="0" w:color="auto"/>
              <w:left w:val="single" w:sz="4" w:space="0" w:color="auto"/>
              <w:bottom w:val="single" w:sz="4" w:space="0" w:color="auto"/>
              <w:right w:val="single" w:sz="4" w:space="0" w:color="auto"/>
            </w:tcBorders>
            <w:vAlign w:val="center"/>
          </w:tcPr>
          <w:p w14:paraId="69AEE1B8" w14:textId="77777777" w:rsidR="00362F08" w:rsidRPr="002B050B" w:rsidRDefault="00362F08" w:rsidP="00836A35">
            <w:pPr>
              <w:pStyle w:val="TAC"/>
              <w:rPr>
                <w:rFonts w:cs="Arial"/>
                <w:lang w:val="en-US" w:eastAsia="zh-CN"/>
              </w:rPr>
            </w:pPr>
            <w:r w:rsidRPr="002B050B">
              <w:rPr>
                <w:rFonts w:cs="Arial" w:hint="eastAsia"/>
                <w:lang w:val="en-US" w:eastAsia="ja-JP"/>
              </w:rPr>
              <w:t>0</w:t>
            </w:r>
            <w:r w:rsidRPr="002B050B">
              <w:rPr>
                <w:rFonts w:cs="Arial"/>
                <w:lang w:val="en-US" w:eastAsia="ja-JP"/>
              </w:rPr>
              <w:t>.5</w:t>
            </w:r>
          </w:p>
        </w:tc>
        <w:tc>
          <w:tcPr>
            <w:tcW w:w="1289" w:type="dxa"/>
            <w:tcBorders>
              <w:top w:val="single" w:sz="4" w:space="0" w:color="auto"/>
              <w:left w:val="single" w:sz="4" w:space="0" w:color="auto"/>
              <w:bottom w:val="single" w:sz="4" w:space="0" w:color="auto"/>
              <w:right w:val="single" w:sz="4" w:space="0" w:color="auto"/>
            </w:tcBorders>
          </w:tcPr>
          <w:p w14:paraId="75162E40" w14:textId="77777777" w:rsidR="00362F08" w:rsidRPr="002B050B" w:rsidRDefault="00362F08" w:rsidP="00836A35">
            <w:pPr>
              <w:pStyle w:val="TAC"/>
              <w:rPr>
                <w:lang w:eastAsia="zh-CN"/>
              </w:rPr>
            </w:pPr>
            <w:r w:rsidRPr="002B050B">
              <w:rPr>
                <w:rFonts w:hint="eastAsia"/>
                <w:lang w:eastAsia="ja-JP"/>
              </w:rPr>
              <w:t>0</w:t>
            </w:r>
            <w:r w:rsidRPr="002B050B">
              <w:rPr>
                <w:lang w:eastAsia="ja-JP"/>
              </w:rPr>
              <w:t>.8</w:t>
            </w:r>
          </w:p>
        </w:tc>
        <w:tc>
          <w:tcPr>
            <w:tcW w:w="1290" w:type="dxa"/>
            <w:tcBorders>
              <w:left w:val="single" w:sz="4" w:space="0" w:color="auto"/>
              <w:right w:val="single" w:sz="4" w:space="0" w:color="auto"/>
            </w:tcBorders>
          </w:tcPr>
          <w:p w14:paraId="6EF9485B" w14:textId="77777777" w:rsidR="00362F08" w:rsidRPr="002B050B" w:rsidRDefault="00362F08" w:rsidP="00836A35">
            <w:pPr>
              <w:pStyle w:val="TAC"/>
              <w:rPr>
                <w:lang w:val="sv-SE"/>
              </w:rPr>
            </w:pPr>
            <w:r w:rsidRPr="002B050B">
              <w:rPr>
                <w:rFonts w:hint="eastAsia"/>
                <w:lang w:val="sv-SE" w:eastAsia="ja-JP"/>
              </w:rPr>
              <w:t>0</w:t>
            </w:r>
            <w:r w:rsidRPr="002B050B">
              <w:rPr>
                <w:lang w:val="sv-SE" w:eastAsia="ja-JP"/>
              </w:rPr>
              <w:t>.8</w:t>
            </w:r>
          </w:p>
        </w:tc>
        <w:tc>
          <w:tcPr>
            <w:tcW w:w="1290" w:type="dxa"/>
            <w:tcBorders>
              <w:left w:val="single" w:sz="4" w:space="0" w:color="auto"/>
              <w:right w:val="single" w:sz="4" w:space="0" w:color="auto"/>
            </w:tcBorders>
          </w:tcPr>
          <w:p w14:paraId="6C59B5AE" w14:textId="77777777" w:rsidR="00362F08" w:rsidRPr="002B050B" w:rsidRDefault="00362F08" w:rsidP="00836A35">
            <w:pPr>
              <w:pStyle w:val="TAC"/>
              <w:rPr>
                <w:rFonts w:cs="Arial"/>
                <w:lang w:val="en-US" w:eastAsia="zh-CN"/>
              </w:rPr>
            </w:pPr>
            <w:r w:rsidRPr="002B050B">
              <w:rPr>
                <w:rFonts w:cs="Arial" w:hint="eastAsia"/>
                <w:lang w:val="en-US" w:eastAsia="ja-JP"/>
              </w:rPr>
              <w:t>0</w:t>
            </w:r>
            <w:r w:rsidRPr="002B050B">
              <w:rPr>
                <w:rFonts w:cs="Arial"/>
                <w:lang w:val="en-US" w:eastAsia="ja-JP"/>
              </w:rPr>
              <w:t>.8</w:t>
            </w:r>
          </w:p>
        </w:tc>
      </w:tr>
      <w:tr w:rsidR="00362F08" w:rsidRPr="002B050B" w14:paraId="0B3F1F74" w14:textId="77777777" w:rsidTr="00836A35">
        <w:trPr>
          <w:jc w:val="center"/>
        </w:trPr>
        <w:tc>
          <w:tcPr>
            <w:tcW w:w="8784" w:type="dxa"/>
            <w:gridSpan w:val="6"/>
            <w:tcBorders>
              <w:top w:val="single" w:sz="4" w:space="0" w:color="auto"/>
              <w:left w:val="single" w:sz="4" w:space="0" w:color="auto"/>
              <w:bottom w:val="single" w:sz="4" w:space="0" w:color="auto"/>
              <w:right w:val="single" w:sz="4" w:space="0" w:color="auto"/>
            </w:tcBorders>
            <w:shd w:val="clear" w:color="auto" w:fill="auto"/>
          </w:tcPr>
          <w:p w14:paraId="1A2E5AEB" w14:textId="77777777" w:rsidR="00362F08" w:rsidRPr="002B050B" w:rsidRDefault="00362F08" w:rsidP="00836A35">
            <w:pPr>
              <w:pStyle w:val="TAN"/>
              <w:rPr>
                <w:lang w:eastAsia="ja-JP"/>
              </w:rPr>
            </w:pPr>
            <w:r w:rsidRPr="002B050B">
              <w:rPr>
                <w:lang w:eastAsia="ja-JP"/>
              </w:rPr>
              <w:t>NOTE 1:</w:t>
            </w:r>
            <w:r w:rsidRPr="002B050B">
              <w:rPr>
                <w:lang w:eastAsia="ja-JP"/>
              </w:rPr>
              <w:tab/>
              <w:t xml:space="preserve">“-” denotes </w:t>
            </w:r>
            <w:proofErr w:type="spellStart"/>
            <w:r w:rsidRPr="002B050B">
              <w:rPr>
                <w:lang w:eastAsia="ja-JP"/>
              </w:rPr>
              <w:t>Δ</w:t>
            </w:r>
            <w:proofErr w:type="gramStart"/>
            <w:r w:rsidRPr="002B050B">
              <w:rPr>
                <w:lang w:eastAsia="ja-JP"/>
              </w:rPr>
              <w:t>T</w:t>
            </w:r>
            <w:r w:rsidRPr="002B050B">
              <w:rPr>
                <w:vertAlign w:val="subscript"/>
                <w:lang w:eastAsia="ja-JP"/>
              </w:rPr>
              <w:t>IB,c</w:t>
            </w:r>
            <w:proofErr w:type="spellEnd"/>
            <w:proofErr w:type="gramEnd"/>
            <w:r w:rsidRPr="002B050B">
              <w:rPr>
                <w:lang w:eastAsia="ja-JP"/>
              </w:rPr>
              <w:t xml:space="preserve"> = 0.</w:t>
            </w:r>
          </w:p>
          <w:p w14:paraId="7F629B45" w14:textId="77777777" w:rsidR="00362F08" w:rsidRPr="002B050B" w:rsidRDefault="00362F08" w:rsidP="00836A35">
            <w:pPr>
              <w:pStyle w:val="TAN"/>
              <w:rPr>
                <w:rFonts w:eastAsia="DengXian"/>
              </w:rPr>
            </w:pPr>
            <w:r w:rsidRPr="002B050B">
              <w:rPr>
                <w:rFonts w:eastAsia="DengXian"/>
              </w:rPr>
              <w:t xml:space="preserve">NOTE </w:t>
            </w:r>
            <w:r w:rsidRPr="002B050B">
              <w:rPr>
                <w:lang w:eastAsia="ja-JP"/>
              </w:rPr>
              <w:t>2</w:t>
            </w:r>
            <w:r w:rsidRPr="002B050B">
              <w:rPr>
                <w:rFonts w:eastAsia="DengXian"/>
              </w:rPr>
              <w:t>:</w:t>
            </w:r>
            <w:r w:rsidRPr="002B050B">
              <w:rPr>
                <w:rFonts w:eastAsia="DengXian"/>
              </w:rPr>
              <w:tab/>
              <w:t>The component band order in the configuration should be listed by the order of NR bands, such as for CA_n1-n3-n5-n7-n78 the band order from left to right is n1, n3, n5, n7 and n78.</w:t>
            </w:r>
          </w:p>
          <w:p w14:paraId="04EBA539" w14:textId="77777777" w:rsidR="00362F08" w:rsidRPr="002B050B" w:rsidRDefault="00362F08" w:rsidP="00836A35">
            <w:pPr>
              <w:pStyle w:val="TAN"/>
            </w:pPr>
            <w:r w:rsidRPr="002B050B">
              <w:t xml:space="preserve">NOTE </w:t>
            </w:r>
            <w:r w:rsidRPr="002B050B">
              <w:rPr>
                <w:lang w:eastAsia="zh-CN"/>
              </w:rPr>
              <w:t>3</w:t>
            </w:r>
            <w:r w:rsidRPr="002B050B">
              <w:t>:</w:t>
            </w:r>
            <w:r w:rsidRPr="002B050B">
              <w:tab/>
              <w:t>The requirement is applied for UE transmitting on the frequency range of 2545 - 2690 </w:t>
            </w:r>
            <w:proofErr w:type="gramStart"/>
            <w:r w:rsidRPr="002B050B">
              <w:t>MHz</w:t>
            </w:r>
            <w:proofErr w:type="gramEnd"/>
          </w:p>
          <w:p w14:paraId="5F2E389F" w14:textId="77777777" w:rsidR="00362F08" w:rsidRPr="002B050B" w:rsidRDefault="00362F08" w:rsidP="00836A35">
            <w:pPr>
              <w:pStyle w:val="TAN"/>
            </w:pPr>
            <w:r w:rsidRPr="002B050B">
              <w:t xml:space="preserve">NOTE </w:t>
            </w:r>
            <w:r w:rsidRPr="002B050B">
              <w:rPr>
                <w:lang w:eastAsia="zh-CN"/>
              </w:rPr>
              <w:t>4</w:t>
            </w:r>
            <w:r w:rsidRPr="002B050B">
              <w:t>:</w:t>
            </w:r>
            <w:r w:rsidRPr="002B050B">
              <w:tab/>
              <w:t>The requirement is applied for UE transmitting on the frequency range of 2496 - 2545 MHz</w:t>
            </w:r>
          </w:p>
        </w:tc>
      </w:tr>
    </w:tbl>
    <w:p w14:paraId="0FA66A01" w14:textId="77777777" w:rsidR="00362F08" w:rsidRPr="00AB7223" w:rsidRDefault="00362F08" w:rsidP="00362F08">
      <w:pPr>
        <w:rPr>
          <w:lang w:eastAsia="ja-JP"/>
        </w:rPr>
      </w:pPr>
    </w:p>
    <w:p w14:paraId="7E3D5910" w14:textId="77777777" w:rsidR="00362F08" w:rsidRPr="00AB7223" w:rsidRDefault="00362F08" w:rsidP="00362F08">
      <w:pPr>
        <w:pStyle w:val="Heading5"/>
      </w:pPr>
      <w:r w:rsidRPr="00AB7223">
        <w:lastRenderedPageBreak/>
        <w:t>6.2A.4.2.7</w:t>
      </w:r>
      <w:r w:rsidRPr="00AB7223">
        <w:tab/>
      </w:r>
      <w:proofErr w:type="spellStart"/>
      <w:r w:rsidRPr="00AB7223">
        <w:t>Δ</w:t>
      </w:r>
      <w:proofErr w:type="gramStart"/>
      <w:r w:rsidRPr="00AB7223">
        <w:t>T</w:t>
      </w:r>
      <w:r w:rsidRPr="00AB7223">
        <w:rPr>
          <w:vertAlign w:val="subscript"/>
        </w:rPr>
        <w:t>IB,c</w:t>
      </w:r>
      <w:proofErr w:type="spellEnd"/>
      <w:proofErr w:type="gramEnd"/>
      <w:r w:rsidRPr="00AB7223">
        <w:t xml:space="preserve"> for Inter-band CA (six bands)</w:t>
      </w:r>
    </w:p>
    <w:p w14:paraId="128EBD91" w14:textId="77777777" w:rsidR="00362F08" w:rsidRPr="00AB7223" w:rsidRDefault="00362F08" w:rsidP="00362F08">
      <w:pPr>
        <w:pStyle w:val="TH"/>
      </w:pPr>
      <w:r w:rsidRPr="00AB7223">
        <w:t>Table 6.2A.4.2.7-</w:t>
      </w:r>
      <w:r w:rsidRPr="00AB7223">
        <w:rPr>
          <w:lang w:val="en-US" w:eastAsia="zh-CN"/>
        </w:rPr>
        <w:t>1</w:t>
      </w:r>
      <w:r w:rsidRPr="00AB7223">
        <w:t xml:space="preserve">: </w:t>
      </w:r>
      <w:proofErr w:type="spellStart"/>
      <w:r w:rsidRPr="00AB7223">
        <w:t>Δ</w:t>
      </w:r>
      <w:proofErr w:type="gramStart"/>
      <w:r w:rsidRPr="00AB7223">
        <w:t>T</w:t>
      </w:r>
      <w:r w:rsidRPr="00AB7223">
        <w:rPr>
          <w:sz w:val="18"/>
          <w:vertAlign w:val="subscript"/>
        </w:rPr>
        <w:t>IB,c</w:t>
      </w:r>
      <w:proofErr w:type="spellEnd"/>
      <w:proofErr w:type="gramEnd"/>
      <w:r w:rsidRPr="00AB7223">
        <w:t xml:space="preserve"> due to NR CA (six bands)</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290"/>
        <w:gridCol w:w="1290"/>
        <w:gridCol w:w="1289"/>
        <w:gridCol w:w="1290"/>
        <w:gridCol w:w="1290"/>
        <w:gridCol w:w="1290"/>
      </w:tblGrid>
      <w:tr w:rsidR="00362F08" w:rsidRPr="00AB7223" w14:paraId="5B4283B6" w14:textId="77777777" w:rsidTr="00836A35">
        <w:trPr>
          <w:jc w:val="center"/>
        </w:trPr>
        <w:tc>
          <w:tcPr>
            <w:tcW w:w="2336" w:type="dxa"/>
            <w:vMerge w:val="restart"/>
            <w:tcBorders>
              <w:top w:val="single" w:sz="4" w:space="0" w:color="auto"/>
              <w:left w:val="single" w:sz="4" w:space="0" w:color="auto"/>
              <w:right w:val="single" w:sz="4" w:space="0" w:color="auto"/>
            </w:tcBorders>
          </w:tcPr>
          <w:p w14:paraId="090B15CE" w14:textId="77777777" w:rsidR="00362F08" w:rsidRPr="00AB7223" w:rsidRDefault="00362F08" w:rsidP="00836A35">
            <w:pPr>
              <w:pStyle w:val="TAH"/>
            </w:pPr>
            <w:r w:rsidRPr="00AB7223">
              <w:t xml:space="preserve">Inter-band </w:t>
            </w:r>
            <w:r w:rsidRPr="00AB7223">
              <w:rPr>
                <w:lang w:eastAsia="zh-CN"/>
              </w:rPr>
              <w:t>CA</w:t>
            </w:r>
            <w:r w:rsidRPr="00AB7223">
              <w:t xml:space="preserve"> combination</w:t>
            </w:r>
          </w:p>
        </w:tc>
        <w:tc>
          <w:tcPr>
            <w:tcW w:w="1290" w:type="dxa"/>
            <w:tcBorders>
              <w:top w:val="single" w:sz="4" w:space="0" w:color="auto"/>
              <w:left w:val="single" w:sz="4" w:space="0" w:color="auto"/>
              <w:right w:val="single" w:sz="4" w:space="0" w:color="auto"/>
            </w:tcBorders>
          </w:tcPr>
          <w:p w14:paraId="0950472C" w14:textId="77777777" w:rsidR="00362F08" w:rsidRPr="00AB7223" w:rsidRDefault="00362F08" w:rsidP="00836A35">
            <w:pPr>
              <w:pStyle w:val="TAH"/>
            </w:pPr>
          </w:p>
        </w:tc>
        <w:tc>
          <w:tcPr>
            <w:tcW w:w="6449" w:type="dxa"/>
            <w:gridSpan w:val="5"/>
            <w:tcBorders>
              <w:top w:val="single" w:sz="4" w:space="0" w:color="auto"/>
              <w:left w:val="single" w:sz="4" w:space="0" w:color="auto"/>
              <w:bottom w:val="single" w:sz="4" w:space="0" w:color="auto"/>
              <w:right w:val="single" w:sz="4" w:space="0" w:color="auto"/>
            </w:tcBorders>
            <w:vAlign w:val="center"/>
          </w:tcPr>
          <w:p w14:paraId="67C71376" w14:textId="77777777" w:rsidR="00362F08" w:rsidRPr="00AB7223" w:rsidRDefault="00362F08" w:rsidP="00836A35">
            <w:pPr>
              <w:pStyle w:val="TAH"/>
            </w:pPr>
            <w:proofErr w:type="spellStart"/>
            <w:r w:rsidRPr="00AB7223">
              <w:t>Δ</w:t>
            </w:r>
            <w:proofErr w:type="gramStart"/>
            <w:r w:rsidRPr="00AB7223">
              <w:t>T</w:t>
            </w:r>
            <w:r w:rsidRPr="00AB7223">
              <w:rPr>
                <w:vertAlign w:val="subscript"/>
              </w:rPr>
              <w:t>IB,c</w:t>
            </w:r>
            <w:proofErr w:type="spellEnd"/>
            <w:proofErr w:type="gramEnd"/>
            <w:r w:rsidRPr="00AB7223">
              <w:t xml:space="preserve"> for NR bands (dB)</w:t>
            </w:r>
            <w:r w:rsidRPr="00AB7223">
              <w:rPr>
                <w:vertAlign w:val="superscript"/>
              </w:rPr>
              <w:t>1</w:t>
            </w:r>
          </w:p>
        </w:tc>
      </w:tr>
      <w:tr w:rsidR="00362F08" w:rsidRPr="00AB7223" w14:paraId="0F63F411" w14:textId="77777777" w:rsidTr="00836A35">
        <w:trPr>
          <w:jc w:val="center"/>
        </w:trPr>
        <w:tc>
          <w:tcPr>
            <w:tcW w:w="2336" w:type="dxa"/>
            <w:vMerge/>
            <w:tcBorders>
              <w:left w:val="single" w:sz="4" w:space="0" w:color="auto"/>
              <w:bottom w:val="single" w:sz="4" w:space="0" w:color="auto"/>
              <w:right w:val="single" w:sz="4" w:space="0" w:color="auto"/>
            </w:tcBorders>
          </w:tcPr>
          <w:p w14:paraId="21C3C1E6" w14:textId="77777777" w:rsidR="00362F08" w:rsidRPr="00AB7223" w:rsidRDefault="00362F08" w:rsidP="00836A35">
            <w:pPr>
              <w:pStyle w:val="TAH"/>
            </w:pPr>
          </w:p>
        </w:tc>
        <w:tc>
          <w:tcPr>
            <w:tcW w:w="1290" w:type="dxa"/>
            <w:tcBorders>
              <w:left w:val="single" w:sz="4" w:space="0" w:color="auto"/>
              <w:bottom w:val="single" w:sz="4" w:space="0" w:color="auto"/>
              <w:right w:val="single" w:sz="4" w:space="0" w:color="auto"/>
            </w:tcBorders>
          </w:tcPr>
          <w:p w14:paraId="6DF253CB" w14:textId="77777777" w:rsidR="00362F08" w:rsidRPr="00AB7223" w:rsidRDefault="00362F08" w:rsidP="00836A35">
            <w:pPr>
              <w:pStyle w:val="TAH"/>
            </w:pPr>
          </w:p>
        </w:tc>
        <w:tc>
          <w:tcPr>
            <w:tcW w:w="6449" w:type="dxa"/>
            <w:gridSpan w:val="5"/>
            <w:tcBorders>
              <w:top w:val="single" w:sz="4" w:space="0" w:color="auto"/>
              <w:left w:val="single" w:sz="4" w:space="0" w:color="auto"/>
              <w:bottom w:val="single" w:sz="4" w:space="0" w:color="auto"/>
              <w:right w:val="single" w:sz="4" w:space="0" w:color="auto"/>
            </w:tcBorders>
            <w:vAlign w:val="center"/>
          </w:tcPr>
          <w:p w14:paraId="04857847" w14:textId="77777777" w:rsidR="00362F08" w:rsidRPr="00AB7223" w:rsidRDefault="00362F08" w:rsidP="00836A35">
            <w:pPr>
              <w:pStyle w:val="TAH"/>
            </w:pPr>
            <w:r w:rsidRPr="00AB7223">
              <w:t>Component band in order of bands in configuration</w:t>
            </w:r>
            <w:r w:rsidRPr="00AB7223">
              <w:rPr>
                <w:vertAlign w:val="superscript"/>
              </w:rPr>
              <w:t>2</w:t>
            </w:r>
          </w:p>
        </w:tc>
      </w:tr>
      <w:tr w:rsidR="00362F08" w:rsidRPr="00AB7223" w14:paraId="12493A29" w14:textId="77777777" w:rsidTr="00836A3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896F377" w14:textId="77777777" w:rsidR="00362F08" w:rsidRPr="00AB7223" w:rsidRDefault="00362F08" w:rsidP="00836A35">
            <w:pPr>
              <w:pStyle w:val="TAC"/>
              <w:rPr>
                <w:lang w:val="en-US" w:eastAsia="ja-JP"/>
              </w:rPr>
            </w:pPr>
            <w:r w:rsidRPr="00AB7223">
              <w:rPr>
                <w:lang w:val="sv-SE"/>
              </w:rPr>
              <w:t>CA_n1-n3-n7-n28-n38-n78</w:t>
            </w:r>
          </w:p>
        </w:tc>
        <w:tc>
          <w:tcPr>
            <w:tcW w:w="1290" w:type="dxa"/>
            <w:tcBorders>
              <w:top w:val="single" w:sz="4" w:space="0" w:color="auto"/>
              <w:left w:val="single" w:sz="4" w:space="0" w:color="auto"/>
              <w:bottom w:val="single" w:sz="4" w:space="0" w:color="auto"/>
              <w:right w:val="single" w:sz="4" w:space="0" w:color="auto"/>
            </w:tcBorders>
            <w:vAlign w:val="center"/>
          </w:tcPr>
          <w:p w14:paraId="2206D40E" w14:textId="77777777" w:rsidR="00362F08" w:rsidRPr="00AB7223" w:rsidRDefault="00362F08" w:rsidP="00836A35">
            <w:pPr>
              <w:pStyle w:val="TAC"/>
              <w:rPr>
                <w:lang w:val="en-US" w:eastAsia="zh-CN"/>
              </w:rPr>
            </w:pPr>
            <w:r>
              <w:rPr>
                <w:lang w:val="sv-SE"/>
              </w:rPr>
              <w:t>0.7</w:t>
            </w:r>
          </w:p>
        </w:tc>
        <w:tc>
          <w:tcPr>
            <w:tcW w:w="1290" w:type="dxa"/>
            <w:tcBorders>
              <w:top w:val="single" w:sz="4" w:space="0" w:color="auto"/>
              <w:left w:val="single" w:sz="4" w:space="0" w:color="auto"/>
              <w:bottom w:val="single" w:sz="4" w:space="0" w:color="auto"/>
              <w:right w:val="single" w:sz="4" w:space="0" w:color="auto"/>
            </w:tcBorders>
            <w:vAlign w:val="center"/>
          </w:tcPr>
          <w:p w14:paraId="7B01DCEC" w14:textId="77777777" w:rsidR="00362F08" w:rsidRPr="00AB7223" w:rsidRDefault="00362F08" w:rsidP="00836A35">
            <w:pPr>
              <w:pStyle w:val="TAC"/>
              <w:rPr>
                <w:lang w:val="en-US" w:eastAsia="zh-CN"/>
              </w:rPr>
            </w:pPr>
            <w:r>
              <w:rPr>
                <w:rFonts w:hint="eastAsia"/>
                <w:lang w:val="en-US" w:eastAsia="zh-CN"/>
              </w:rPr>
              <w:t>0</w:t>
            </w:r>
            <w:r>
              <w:rPr>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118540A6" w14:textId="77777777" w:rsidR="00362F08" w:rsidRPr="00AB7223" w:rsidRDefault="00362F08" w:rsidP="00836A35">
            <w:pPr>
              <w:pStyle w:val="TAC"/>
              <w:rPr>
                <w:rFonts w:cs="Arial"/>
                <w:szCs w:val="18"/>
                <w:lang w:eastAsia="zh-CN"/>
              </w:rPr>
            </w:pPr>
            <w:r>
              <w:rPr>
                <w:lang w:eastAsia="ko-KR"/>
              </w:rPr>
              <w:t>N/A</w:t>
            </w:r>
          </w:p>
        </w:tc>
        <w:tc>
          <w:tcPr>
            <w:tcW w:w="1290" w:type="dxa"/>
            <w:tcBorders>
              <w:top w:val="single" w:sz="4" w:space="0" w:color="auto"/>
              <w:left w:val="single" w:sz="4" w:space="0" w:color="auto"/>
              <w:right w:val="single" w:sz="4" w:space="0" w:color="auto"/>
            </w:tcBorders>
            <w:vAlign w:val="center"/>
          </w:tcPr>
          <w:p w14:paraId="400DDDF9" w14:textId="77777777" w:rsidR="00362F08" w:rsidRPr="00AB7223" w:rsidRDefault="00362F08" w:rsidP="00836A35">
            <w:pPr>
              <w:pStyle w:val="TAC"/>
              <w:rPr>
                <w:rFonts w:cs="Arial"/>
                <w:szCs w:val="18"/>
                <w:lang w:eastAsia="zh-CN"/>
              </w:rPr>
            </w:pPr>
            <w:r>
              <w:rPr>
                <w:rFonts w:cs="Arial" w:hint="eastAsia"/>
                <w:szCs w:val="18"/>
                <w:lang w:eastAsia="zh-CN"/>
              </w:rPr>
              <w:t>0</w:t>
            </w:r>
            <w:r>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6F095FBD" w14:textId="77777777" w:rsidR="00362F08" w:rsidRPr="00AB7223" w:rsidRDefault="00362F08" w:rsidP="00836A35">
            <w:pPr>
              <w:pStyle w:val="TAC"/>
              <w:rPr>
                <w:rFonts w:cs="Arial"/>
                <w:szCs w:val="18"/>
                <w:lang w:eastAsia="zh-CN"/>
              </w:rPr>
            </w:pPr>
            <w:r>
              <w:rPr>
                <w:lang w:eastAsia="ko-KR"/>
              </w:rPr>
              <w:t>N/A</w:t>
            </w:r>
          </w:p>
        </w:tc>
        <w:tc>
          <w:tcPr>
            <w:tcW w:w="1290" w:type="dxa"/>
            <w:tcBorders>
              <w:top w:val="single" w:sz="4" w:space="0" w:color="auto"/>
              <w:left w:val="single" w:sz="4" w:space="0" w:color="auto"/>
              <w:right w:val="single" w:sz="4" w:space="0" w:color="auto"/>
            </w:tcBorders>
            <w:vAlign w:val="center"/>
          </w:tcPr>
          <w:p w14:paraId="55AABE09" w14:textId="77777777" w:rsidR="00362F08" w:rsidRPr="00AB7223" w:rsidRDefault="00362F08" w:rsidP="00836A35">
            <w:pPr>
              <w:pStyle w:val="TAC"/>
              <w:rPr>
                <w:rFonts w:cs="Arial"/>
                <w:szCs w:val="18"/>
                <w:lang w:eastAsia="zh-CN"/>
              </w:rPr>
            </w:pPr>
            <w:r>
              <w:rPr>
                <w:rFonts w:cs="Arial" w:hint="eastAsia"/>
                <w:szCs w:val="18"/>
                <w:lang w:eastAsia="zh-CN"/>
              </w:rPr>
              <w:t>0</w:t>
            </w:r>
            <w:r>
              <w:rPr>
                <w:rFonts w:cs="Arial"/>
                <w:szCs w:val="18"/>
                <w:lang w:eastAsia="zh-CN"/>
              </w:rPr>
              <w:t>.8</w:t>
            </w:r>
          </w:p>
        </w:tc>
      </w:tr>
      <w:tr w:rsidR="00093DF8" w:rsidRPr="00AB7223" w14:paraId="3F413810" w14:textId="77777777" w:rsidTr="00836A35">
        <w:trPr>
          <w:jc w:val="center"/>
          <w:ins w:id="19761" w:author="Reihaneh Malekafzaliardakani" w:date="2024-03-05T13:32: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073BE9D" w14:textId="7DEF80A2" w:rsidR="00093DF8" w:rsidRPr="006302A4" w:rsidRDefault="00093DF8" w:rsidP="00093DF8">
            <w:pPr>
              <w:pStyle w:val="TAC"/>
              <w:rPr>
                <w:ins w:id="19762" w:author="Reihaneh Malekafzaliardakani" w:date="2024-03-05T13:32:00Z"/>
                <w:lang w:val="sv-SE"/>
              </w:rPr>
            </w:pPr>
            <w:ins w:id="19763" w:author="Reihaneh Malekafzaliardakani" w:date="2024-03-05T13:32:00Z">
              <w:r w:rsidRPr="006302A4">
                <w:rPr>
                  <w:lang w:val="sv-SE"/>
                </w:rPr>
                <w:t>CA_n1-n3-n7-n40-n78-n105</w:t>
              </w:r>
            </w:ins>
          </w:p>
        </w:tc>
        <w:tc>
          <w:tcPr>
            <w:tcW w:w="1290" w:type="dxa"/>
            <w:tcBorders>
              <w:top w:val="single" w:sz="4" w:space="0" w:color="auto"/>
              <w:left w:val="single" w:sz="4" w:space="0" w:color="auto"/>
              <w:bottom w:val="single" w:sz="4" w:space="0" w:color="auto"/>
              <w:right w:val="single" w:sz="4" w:space="0" w:color="auto"/>
            </w:tcBorders>
            <w:vAlign w:val="center"/>
          </w:tcPr>
          <w:p w14:paraId="73643305" w14:textId="6826BDFC" w:rsidR="00093DF8" w:rsidRPr="002B050B" w:rsidRDefault="00093DF8" w:rsidP="00093DF8">
            <w:pPr>
              <w:pStyle w:val="TAC"/>
              <w:rPr>
                <w:ins w:id="19764" w:author="Reihaneh Malekafzaliardakani" w:date="2024-03-05T13:32:00Z"/>
                <w:lang w:val="sv-SE"/>
              </w:rPr>
            </w:pPr>
            <w:ins w:id="19765" w:author="Reihaneh Malekafzaliardakani" w:date="2024-03-05T13:32:00Z">
              <w:r w:rsidRPr="002B050B">
                <w:rPr>
                  <w:lang w:val="sv-SE"/>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66064A8A" w14:textId="3153658F" w:rsidR="00093DF8" w:rsidRPr="002B050B" w:rsidRDefault="00093DF8" w:rsidP="00093DF8">
            <w:pPr>
              <w:pStyle w:val="TAC"/>
              <w:rPr>
                <w:ins w:id="19766" w:author="Reihaneh Malekafzaliardakani" w:date="2024-03-05T13:32:00Z"/>
                <w:rFonts w:hint="eastAsia"/>
                <w:lang w:val="en-US" w:eastAsia="zh-CN"/>
              </w:rPr>
            </w:pPr>
            <w:ins w:id="19767" w:author="Reihaneh Malekafzaliardakani" w:date="2024-03-05T13:32:00Z">
              <w:r w:rsidRPr="002B050B">
                <w:rPr>
                  <w:rFonts w:hint="eastAsia"/>
                  <w:lang w:val="en-US" w:eastAsia="zh-CN"/>
                </w:rPr>
                <w:t>0</w:t>
              </w:r>
              <w:r w:rsidRPr="002B050B">
                <w:rPr>
                  <w:lang w:val="en-US" w:eastAsia="zh-CN"/>
                </w:rPr>
                <w:t>.6</w:t>
              </w:r>
            </w:ins>
          </w:p>
        </w:tc>
        <w:tc>
          <w:tcPr>
            <w:tcW w:w="1289" w:type="dxa"/>
            <w:tcBorders>
              <w:top w:val="single" w:sz="4" w:space="0" w:color="auto"/>
              <w:left w:val="single" w:sz="4" w:space="0" w:color="auto"/>
              <w:bottom w:val="single" w:sz="4" w:space="0" w:color="auto"/>
              <w:right w:val="single" w:sz="4" w:space="0" w:color="auto"/>
            </w:tcBorders>
            <w:vAlign w:val="center"/>
          </w:tcPr>
          <w:p w14:paraId="1A6681F4" w14:textId="676BDFD6" w:rsidR="00093DF8" w:rsidRPr="002B050B" w:rsidRDefault="00093DF8" w:rsidP="00093DF8">
            <w:pPr>
              <w:pStyle w:val="TAC"/>
              <w:rPr>
                <w:ins w:id="19768" w:author="Reihaneh Malekafzaliardakani" w:date="2024-03-05T13:32:00Z"/>
                <w:lang w:val="sv-SE"/>
              </w:rPr>
            </w:pPr>
            <w:ins w:id="19769" w:author="Reihaneh Malekafzaliardakani" w:date="2024-03-05T13:32:00Z">
              <w:r w:rsidRPr="002B050B">
                <w:rPr>
                  <w:lang w:val="sv-SE"/>
                </w:rPr>
                <w:t>0.6</w:t>
              </w:r>
            </w:ins>
          </w:p>
        </w:tc>
        <w:tc>
          <w:tcPr>
            <w:tcW w:w="1290" w:type="dxa"/>
            <w:tcBorders>
              <w:top w:val="single" w:sz="4" w:space="0" w:color="auto"/>
              <w:left w:val="single" w:sz="4" w:space="0" w:color="auto"/>
              <w:right w:val="single" w:sz="4" w:space="0" w:color="auto"/>
            </w:tcBorders>
            <w:vAlign w:val="center"/>
          </w:tcPr>
          <w:p w14:paraId="69941DBE" w14:textId="3076FA1F" w:rsidR="00093DF8" w:rsidRPr="002B050B" w:rsidRDefault="00093DF8" w:rsidP="00093DF8">
            <w:pPr>
              <w:pStyle w:val="TAC"/>
              <w:rPr>
                <w:ins w:id="19770" w:author="Reihaneh Malekafzaliardakani" w:date="2024-03-05T13:32:00Z"/>
                <w:rFonts w:hint="eastAsia"/>
                <w:lang w:val="en-US" w:eastAsia="zh-CN"/>
              </w:rPr>
            </w:pPr>
            <w:ins w:id="19771" w:author="Reihaneh Malekafzaliardakani" w:date="2024-03-05T13:32:00Z">
              <w:r w:rsidRPr="002B050B">
                <w:rPr>
                  <w:rFonts w:hint="eastAsia"/>
                  <w:lang w:val="en-US" w:eastAsia="zh-CN"/>
                </w:rPr>
                <w:t>0</w:t>
              </w:r>
              <w:r w:rsidRPr="002B050B">
                <w:rPr>
                  <w:lang w:val="en-US" w:eastAsia="zh-CN"/>
                </w:rPr>
                <w:t>.6</w:t>
              </w:r>
            </w:ins>
          </w:p>
        </w:tc>
        <w:tc>
          <w:tcPr>
            <w:tcW w:w="1290" w:type="dxa"/>
            <w:tcBorders>
              <w:top w:val="single" w:sz="4" w:space="0" w:color="auto"/>
              <w:left w:val="single" w:sz="4" w:space="0" w:color="auto"/>
              <w:right w:val="single" w:sz="4" w:space="0" w:color="auto"/>
            </w:tcBorders>
            <w:vAlign w:val="center"/>
          </w:tcPr>
          <w:p w14:paraId="7245F363" w14:textId="5F6647E2" w:rsidR="00093DF8" w:rsidRDefault="00093DF8" w:rsidP="00093DF8">
            <w:pPr>
              <w:pStyle w:val="TAC"/>
              <w:rPr>
                <w:ins w:id="19772" w:author="Reihaneh Malekafzaliardakani" w:date="2024-03-05T13:32:00Z"/>
                <w:rFonts w:cs="Arial"/>
                <w:lang w:val="en-US" w:eastAsia="zh-CN"/>
              </w:rPr>
            </w:pPr>
            <w:ins w:id="19773" w:author="Reihaneh Malekafzaliardakani" w:date="2024-03-05T13:32:00Z">
              <w:r>
                <w:rPr>
                  <w:rFonts w:cs="Arial"/>
                  <w:lang w:val="en-US" w:eastAsia="zh-CN"/>
                </w:rPr>
                <w:t>0.8</w:t>
              </w:r>
            </w:ins>
          </w:p>
        </w:tc>
        <w:tc>
          <w:tcPr>
            <w:tcW w:w="1290" w:type="dxa"/>
            <w:tcBorders>
              <w:top w:val="single" w:sz="4" w:space="0" w:color="auto"/>
              <w:left w:val="single" w:sz="4" w:space="0" w:color="auto"/>
              <w:right w:val="single" w:sz="4" w:space="0" w:color="auto"/>
            </w:tcBorders>
            <w:vAlign w:val="center"/>
          </w:tcPr>
          <w:p w14:paraId="0097165A" w14:textId="71E09406" w:rsidR="00093DF8" w:rsidRPr="002B050B" w:rsidRDefault="00093DF8" w:rsidP="00093DF8">
            <w:pPr>
              <w:pStyle w:val="TAC"/>
              <w:rPr>
                <w:ins w:id="19774" w:author="Reihaneh Malekafzaliardakani" w:date="2024-03-05T13:32:00Z"/>
                <w:rFonts w:hint="eastAsia"/>
                <w:lang w:val="en-US" w:eastAsia="zh-CN"/>
              </w:rPr>
            </w:pPr>
            <w:ins w:id="19775" w:author="Reihaneh Malekafzaliardakani" w:date="2024-03-05T13:32:00Z">
              <w:r w:rsidRPr="002B050B">
                <w:rPr>
                  <w:rFonts w:hint="eastAsia"/>
                  <w:lang w:val="en-US" w:eastAsia="zh-CN"/>
                </w:rPr>
                <w:t>0</w:t>
              </w:r>
              <w:r w:rsidRPr="002B050B">
                <w:rPr>
                  <w:lang w:val="en-US" w:eastAsia="zh-CN"/>
                </w:rPr>
                <w:t>.6</w:t>
              </w:r>
            </w:ins>
          </w:p>
        </w:tc>
      </w:tr>
      <w:tr w:rsidR="00362F08" w:rsidRPr="00AB7223" w14:paraId="0FC72395" w14:textId="77777777" w:rsidTr="00836A35">
        <w:trPr>
          <w:jc w:val="center"/>
        </w:trPr>
        <w:tc>
          <w:tcPr>
            <w:tcW w:w="10075" w:type="dxa"/>
            <w:gridSpan w:val="7"/>
            <w:tcBorders>
              <w:top w:val="single" w:sz="4" w:space="0" w:color="auto"/>
              <w:left w:val="single" w:sz="4" w:space="0" w:color="auto"/>
              <w:bottom w:val="single" w:sz="4" w:space="0" w:color="auto"/>
              <w:right w:val="single" w:sz="4" w:space="0" w:color="auto"/>
            </w:tcBorders>
          </w:tcPr>
          <w:p w14:paraId="04FB36F8" w14:textId="77777777" w:rsidR="00362F08" w:rsidRPr="00AB7223" w:rsidRDefault="00362F08" w:rsidP="00836A35">
            <w:pPr>
              <w:pStyle w:val="TAN"/>
              <w:rPr>
                <w:lang w:eastAsia="ja-JP"/>
              </w:rPr>
            </w:pPr>
            <w:r w:rsidRPr="00AB7223">
              <w:rPr>
                <w:lang w:eastAsia="ja-JP"/>
              </w:rPr>
              <w:t>NOTE 1:</w:t>
            </w:r>
            <w:r w:rsidRPr="00AB7223">
              <w:rPr>
                <w:lang w:eastAsia="ja-JP"/>
              </w:rPr>
              <w:tab/>
              <w:t xml:space="preserve">“-” denotes </w:t>
            </w:r>
            <w:proofErr w:type="spellStart"/>
            <w:r w:rsidRPr="00AB7223">
              <w:rPr>
                <w:lang w:eastAsia="ja-JP"/>
              </w:rPr>
              <w:t>Δ</w:t>
            </w:r>
            <w:proofErr w:type="gramStart"/>
            <w:r w:rsidRPr="00AB7223">
              <w:rPr>
                <w:lang w:eastAsia="ja-JP"/>
              </w:rPr>
              <w:t>T</w:t>
            </w:r>
            <w:r w:rsidRPr="00AB7223">
              <w:rPr>
                <w:vertAlign w:val="subscript"/>
                <w:lang w:eastAsia="ja-JP"/>
              </w:rPr>
              <w:t>IB,c</w:t>
            </w:r>
            <w:proofErr w:type="spellEnd"/>
            <w:proofErr w:type="gramEnd"/>
            <w:r w:rsidRPr="00AB7223">
              <w:rPr>
                <w:lang w:eastAsia="ja-JP"/>
              </w:rPr>
              <w:t xml:space="preserve"> = 0.</w:t>
            </w:r>
          </w:p>
          <w:p w14:paraId="34788D07" w14:textId="77777777" w:rsidR="00362F08" w:rsidRPr="00AB7223" w:rsidRDefault="00362F08" w:rsidP="00836A35">
            <w:pPr>
              <w:pStyle w:val="TAN"/>
            </w:pPr>
            <w:r w:rsidRPr="00AB7223">
              <w:rPr>
                <w:rFonts w:eastAsia="DengXian"/>
              </w:rPr>
              <w:t xml:space="preserve">NOTE </w:t>
            </w:r>
            <w:r w:rsidRPr="00AB7223">
              <w:rPr>
                <w:lang w:eastAsia="ja-JP"/>
              </w:rPr>
              <w:t>2</w:t>
            </w:r>
            <w:r w:rsidRPr="00AB7223">
              <w:rPr>
                <w:rFonts w:eastAsia="DengXian"/>
              </w:rPr>
              <w:t>:</w:t>
            </w:r>
            <w:r w:rsidRPr="00AB7223">
              <w:rPr>
                <w:rFonts w:eastAsia="DengXian"/>
              </w:rPr>
              <w:tab/>
              <w:t>The component band order in the configuration should be listed by the order of NR bands, such as for CA_n1-n3-n5-n7-n78 the band order from left to right is n1, n3, n5, n7 and n78.</w:t>
            </w:r>
          </w:p>
        </w:tc>
      </w:tr>
    </w:tbl>
    <w:p w14:paraId="65ACBD07" w14:textId="77777777" w:rsidR="00362F08" w:rsidRPr="00AB7223" w:rsidRDefault="00362F08" w:rsidP="00362F08">
      <w:pPr>
        <w:rPr>
          <w:lang w:eastAsia="ja-JP"/>
        </w:rPr>
      </w:pPr>
    </w:p>
    <w:p w14:paraId="1E83C33C" w14:textId="77777777" w:rsidR="00EF2AA3" w:rsidRDefault="00EF2AA3" w:rsidP="00EF2AA3">
      <w:pPr>
        <w:spacing w:after="0"/>
        <w:rPr>
          <w:rFonts w:ascii="Arial" w:hAnsi="Arial" w:cs="Arial"/>
          <w:color w:val="0000FF"/>
          <w:sz w:val="32"/>
          <w:szCs w:val="32"/>
          <w:lang w:eastAsia="ja-JP"/>
        </w:rPr>
      </w:pPr>
    </w:p>
    <w:p w14:paraId="3FE5849A" w14:textId="77777777" w:rsidR="00EF2AA3" w:rsidRDefault="00EF2AA3" w:rsidP="00EF2AA3">
      <w:r>
        <w:rPr>
          <w:rFonts w:ascii="Arial" w:hAnsi="Arial" w:cs="Arial"/>
          <w:color w:val="0000FF"/>
          <w:sz w:val="32"/>
          <w:szCs w:val="32"/>
          <w:lang w:eastAsia="ja-JP"/>
        </w:rPr>
        <w:t>---Text omitted---</w:t>
      </w:r>
    </w:p>
    <w:p w14:paraId="0348F9A3" w14:textId="77777777" w:rsidR="00AA369E" w:rsidRPr="00A1115A" w:rsidRDefault="00AA369E" w:rsidP="00AA369E">
      <w:pPr>
        <w:pStyle w:val="Heading5"/>
        <w:rPr>
          <w:snapToGrid w:val="0"/>
        </w:rPr>
      </w:pPr>
      <w:r w:rsidRPr="00A1115A">
        <w:rPr>
          <w:snapToGrid w:val="0"/>
        </w:rPr>
        <w:lastRenderedPageBreak/>
        <w:t>7.3A.3.2.</w:t>
      </w:r>
      <w:r w:rsidRPr="00A1115A">
        <w:rPr>
          <w:snapToGrid w:val="0"/>
          <w:lang w:eastAsia="zh-CN"/>
        </w:rPr>
        <w:t>4</w:t>
      </w:r>
      <w:r w:rsidRPr="00A1115A">
        <w:rPr>
          <w:snapToGrid w:val="0"/>
        </w:rPr>
        <w:tab/>
      </w:r>
      <w:proofErr w:type="spellStart"/>
      <w:r w:rsidRPr="00A1115A">
        <w:rPr>
          <w:snapToGrid w:val="0"/>
        </w:rPr>
        <w:t>Δ</w:t>
      </w:r>
      <w:proofErr w:type="gramStart"/>
      <w:r w:rsidRPr="00A1115A">
        <w:rPr>
          <w:snapToGrid w:val="0"/>
        </w:rPr>
        <w:t>R</w:t>
      </w:r>
      <w:r w:rsidRPr="00A1115A">
        <w:rPr>
          <w:snapToGrid w:val="0"/>
          <w:vertAlign w:val="subscript"/>
        </w:rPr>
        <w:t>IB,c</w:t>
      </w:r>
      <w:proofErr w:type="spellEnd"/>
      <w:proofErr w:type="gramEnd"/>
      <w:r w:rsidRPr="00A1115A">
        <w:rPr>
          <w:snapToGrid w:val="0"/>
        </w:rPr>
        <w:t xml:space="preserve"> for </w:t>
      </w:r>
      <w:r w:rsidRPr="00A1115A">
        <w:rPr>
          <w:snapToGrid w:val="0"/>
          <w:lang w:eastAsia="zh-CN"/>
        </w:rPr>
        <w:t>four</w:t>
      </w:r>
      <w:r w:rsidRPr="00A1115A">
        <w:rPr>
          <w:snapToGrid w:val="0"/>
        </w:rPr>
        <w:t xml:space="preserve"> bands</w:t>
      </w:r>
      <w:bookmarkEnd w:id="19712"/>
      <w:bookmarkEnd w:id="19713"/>
      <w:bookmarkEnd w:id="19714"/>
      <w:bookmarkEnd w:id="19715"/>
      <w:bookmarkEnd w:id="19716"/>
      <w:bookmarkEnd w:id="19717"/>
      <w:bookmarkEnd w:id="19718"/>
      <w:bookmarkEnd w:id="19719"/>
      <w:bookmarkEnd w:id="19720"/>
      <w:bookmarkEnd w:id="19721"/>
      <w:bookmarkEnd w:id="19722"/>
      <w:bookmarkEnd w:id="19723"/>
      <w:bookmarkEnd w:id="19724"/>
      <w:bookmarkEnd w:id="19725"/>
      <w:bookmarkEnd w:id="19726"/>
      <w:bookmarkEnd w:id="19727"/>
      <w:bookmarkEnd w:id="197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AA369E" w:rsidRPr="00520785" w14:paraId="6DB1F3AB" w14:textId="77777777" w:rsidTr="00BC33D3">
        <w:trPr>
          <w:jc w:val="center"/>
        </w:trPr>
        <w:tc>
          <w:tcPr>
            <w:tcW w:w="1980" w:type="dxa"/>
            <w:vMerge w:val="restart"/>
            <w:tcBorders>
              <w:top w:val="single" w:sz="4" w:space="0" w:color="auto"/>
              <w:left w:val="single" w:sz="4" w:space="0" w:color="auto"/>
              <w:right w:val="single" w:sz="4" w:space="0" w:color="auto"/>
            </w:tcBorders>
          </w:tcPr>
          <w:p w14:paraId="219D84AF" w14:textId="77777777" w:rsidR="00AA369E" w:rsidRPr="00520785" w:rsidRDefault="00AA369E" w:rsidP="00BC33D3">
            <w:pPr>
              <w:pStyle w:val="TAH"/>
              <w:rPr>
                <w:rFonts w:eastAsia="SimSun"/>
              </w:rPr>
            </w:pPr>
            <w:r w:rsidRPr="00520785">
              <w:rPr>
                <w:rFonts w:eastAsia="SimSun"/>
              </w:rPr>
              <w:lastRenderedPageBreak/>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32F7F655" w14:textId="77777777" w:rsidR="00AA369E" w:rsidRPr="00520785" w:rsidRDefault="00AA369E" w:rsidP="00BC33D3">
            <w:pPr>
              <w:pStyle w:val="TAH"/>
              <w:rPr>
                <w:rFonts w:eastAsia="SimSun"/>
              </w:rPr>
            </w:pPr>
            <w:proofErr w:type="spellStart"/>
            <w:r w:rsidRPr="00520785">
              <w:rPr>
                <w:rFonts w:eastAsia="SimSun"/>
              </w:rPr>
              <w:t>Δ</w:t>
            </w:r>
            <w:proofErr w:type="gramStart"/>
            <w:r w:rsidRPr="00520785">
              <w:rPr>
                <w:rFonts w:eastAsia="SimSun"/>
              </w:rPr>
              <w:t>R</w:t>
            </w:r>
            <w:r w:rsidRPr="00520785">
              <w:rPr>
                <w:rFonts w:eastAsia="SimSun"/>
                <w:vertAlign w:val="subscript"/>
              </w:rPr>
              <w:t>IB,c</w:t>
            </w:r>
            <w:proofErr w:type="spellEnd"/>
            <w:proofErr w:type="gramEnd"/>
            <w:r w:rsidRPr="00520785">
              <w:rPr>
                <w:rFonts w:eastAsia="SimSun"/>
              </w:rPr>
              <w:t xml:space="preserve"> for NR band</w:t>
            </w:r>
            <w:r w:rsidRPr="00520785">
              <w:rPr>
                <w:rFonts w:eastAsia="SimSun" w:hint="eastAsia"/>
                <w:lang w:eastAsia="zh-CN"/>
              </w:rPr>
              <w:t>s</w:t>
            </w:r>
            <w:r w:rsidRPr="00520785">
              <w:rPr>
                <w:rFonts w:eastAsia="SimSun"/>
              </w:rPr>
              <w:t xml:space="preserve"> (dB)</w:t>
            </w:r>
            <w:r w:rsidRPr="00520785">
              <w:rPr>
                <w:rFonts w:eastAsia="SimSun"/>
                <w:vertAlign w:val="superscript"/>
              </w:rPr>
              <w:t>7</w:t>
            </w:r>
          </w:p>
        </w:tc>
      </w:tr>
      <w:tr w:rsidR="00AA369E" w:rsidRPr="00520785" w14:paraId="2752605B" w14:textId="77777777" w:rsidTr="00BC33D3">
        <w:trPr>
          <w:jc w:val="center"/>
        </w:trPr>
        <w:tc>
          <w:tcPr>
            <w:tcW w:w="1980" w:type="dxa"/>
            <w:vMerge/>
            <w:tcBorders>
              <w:left w:val="single" w:sz="4" w:space="0" w:color="auto"/>
              <w:bottom w:val="single" w:sz="4" w:space="0" w:color="auto"/>
              <w:right w:val="single" w:sz="4" w:space="0" w:color="auto"/>
            </w:tcBorders>
          </w:tcPr>
          <w:p w14:paraId="5EDDCA53" w14:textId="77777777" w:rsidR="00AA369E" w:rsidRPr="00520785" w:rsidRDefault="00AA369E" w:rsidP="00BC33D3">
            <w:pPr>
              <w:pStyle w:val="TAH"/>
              <w:rPr>
                <w:rFonts w:eastAsia="SimSun"/>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7DA7BEDF" w14:textId="77777777" w:rsidR="00AA369E" w:rsidRPr="00520785" w:rsidRDefault="00AA369E" w:rsidP="00BC33D3">
            <w:pPr>
              <w:pStyle w:val="TAH"/>
              <w:rPr>
                <w:rFonts w:eastAsia="SimSun"/>
              </w:rPr>
            </w:pPr>
            <w:r w:rsidRPr="00520785">
              <w:rPr>
                <w:rFonts w:eastAsia="SimSun" w:hint="eastAsia"/>
              </w:rPr>
              <w:t>C</w:t>
            </w:r>
            <w:r w:rsidRPr="00520785">
              <w:rPr>
                <w:rFonts w:eastAsia="SimSun"/>
              </w:rPr>
              <w:t>omponent band in order of bands in configuration</w:t>
            </w:r>
            <w:r w:rsidRPr="00520785">
              <w:rPr>
                <w:rFonts w:eastAsia="SimSun"/>
                <w:vertAlign w:val="superscript"/>
              </w:rPr>
              <w:t>8</w:t>
            </w:r>
          </w:p>
        </w:tc>
      </w:tr>
      <w:tr w:rsidR="00AA369E" w:rsidRPr="00520785" w14:paraId="07FF69AE"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E4759E7" w14:textId="77777777" w:rsidR="00AA369E" w:rsidRPr="00520785" w:rsidRDefault="00AA369E" w:rsidP="00BC33D3">
            <w:pPr>
              <w:pStyle w:val="TAC"/>
              <w:rPr>
                <w:rFonts w:eastAsia="SimSun"/>
                <w:lang w:eastAsia="ja-JP"/>
              </w:rPr>
            </w:pPr>
            <w:r w:rsidRPr="00520785">
              <w:rPr>
                <w:rFonts w:eastAsia="SimSun"/>
                <w:lang w:eastAsia="ja-JP"/>
              </w:rPr>
              <w:t>CA_n1-n3-n5-n28</w:t>
            </w:r>
          </w:p>
        </w:tc>
        <w:tc>
          <w:tcPr>
            <w:tcW w:w="1523" w:type="dxa"/>
            <w:tcBorders>
              <w:top w:val="single" w:sz="4" w:space="0" w:color="auto"/>
              <w:left w:val="single" w:sz="4" w:space="0" w:color="auto"/>
              <w:bottom w:val="single" w:sz="4" w:space="0" w:color="auto"/>
              <w:right w:val="single" w:sz="4" w:space="0" w:color="auto"/>
            </w:tcBorders>
            <w:vAlign w:val="center"/>
          </w:tcPr>
          <w:p w14:paraId="3250BA67" w14:textId="77777777" w:rsidR="00AA369E" w:rsidRPr="00520785" w:rsidRDefault="00AA369E" w:rsidP="00BC33D3">
            <w:pPr>
              <w:pStyle w:val="TAC"/>
              <w:rPr>
                <w:rFonts w:eastAsia="SimSun"/>
                <w:lang w:eastAsia="zh-CN"/>
              </w:rPr>
            </w:pPr>
            <w:r w:rsidRPr="00520785">
              <w:rPr>
                <w:rFonts w:eastAsia="SimSun"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E0BBFD5" w14:textId="77777777" w:rsidR="00AA369E" w:rsidRPr="00520785" w:rsidRDefault="00AA369E" w:rsidP="00BC33D3">
            <w:pPr>
              <w:pStyle w:val="TAC"/>
              <w:rPr>
                <w:rFonts w:eastAsia="SimSun"/>
                <w:lang w:val="en-US" w:eastAsia="zh-CN"/>
              </w:rPr>
            </w:pPr>
            <w:r w:rsidRPr="00520785">
              <w:rPr>
                <w:rFonts w:eastAsia="SimSun" w:cs="Arial" w:hint="eastAsia"/>
                <w:lang w:eastAsia="zh-CN"/>
              </w:rPr>
              <w:t>0</w:t>
            </w:r>
            <w:r w:rsidRPr="00520785">
              <w:rPr>
                <w:rFonts w:eastAsia="SimSun"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3CB33FC" w14:textId="77777777" w:rsidR="00AA369E" w:rsidRPr="00520785" w:rsidRDefault="00AA369E" w:rsidP="00BC33D3">
            <w:pPr>
              <w:pStyle w:val="TAC"/>
              <w:rPr>
                <w:rFonts w:eastAsia="SimSun"/>
                <w:lang w:eastAsia="zh-CN"/>
              </w:rPr>
            </w:pPr>
            <w:r w:rsidRPr="00520785">
              <w:rPr>
                <w:rFonts w:eastAsia="SimSun"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59609B7" w14:textId="77777777" w:rsidR="00AA369E" w:rsidRPr="00520785" w:rsidRDefault="00AA369E" w:rsidP="00BC33D3">
            <w:pPr>
              <w:pStyle w:val="TAC"/>
              <w:rPr>
                <w:rFonts w:eastAsia="SimSun"/>
                <w:lang w:eastAsia="zh-CN"/>
              </w:rPr>
            </w:pPr>
            <w:r w:rsidRPr="00520785">
              <w:rPr>
                <w:rFonts w:eastAsia="SimSun" w:cs="Arial" w:hint="eastAsia"/>
                <w:lang w:eastAsia="zh-CN"/>
              </w:rPr>
              <w:t>0</w:t>
            </w:r>
            <w:r w:rsidRPr="00520785">
              <w:rPr>
                <w:rFonts w:eastAsia="SimSun" w:cs="Arial"/>
                <w:lang w:eastAsia="zh-CN"/>
              </w:rPr>
              <w:t>.2</w:t>
            </w:r>
          </w:p>
        </w:tc>
      </w:tr>
      <w:tr w:rsidR="00AA369E" w:rsidRPr="00520785" w14:paraId="6F2F3DE6"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C85F487" w14:textId="77777777" w:rsidR="00AA369E" w:rsidRPr="00520785" w:rsidRDefault="00AA369E" w:rsidP="00BC33D3">
            <w:pPr>
              <w:pStyle w:val="TAC"/>
              <w:rPr>
                <w:rFonts w:eastAsia="SimSun"/>
                <w:lang w:val="en-US" w:eastAsia="ja-JP"/>
              </w:rPr>
            </w:pPr>
            <w:r w:rsidRPr="00520785">
              <w:rPr>
                <w:rFonts w:eastAsia="SimSun"/>
                <w:lang w:eastAsia="ja-JP"/>
              </w:rPr>
              <w:t>CA_n1-n3-n5-n78</w:t>
            </w:r>
          </w:p>
        </w:tc>
        <w:tc>
          <w:tcPr>
            <w:tcW w:w="1523" w:type="dxa"/>
            <w:tcBorders>
              <w:top w:val="single" w:sz="4" w:space="0" w:color="auto"/>
              <w:left w:val="single" w:sz="4" w:space="0" w:color="auto"/>
              <w:bottom w:val="single" w:sz="4" w:space="0" w:color="auto"/>
              <w:right w:val="single" w:sz="4" w:space="0" w:color="auto"/>
            </w:tcBorders>
            <w:vAlign w:val="center"/>
          </w:tcPr>
          <w:p w14:paraId="6A02C159" w14:textId="77777777" w:rsidR="00AA369E" w:rsidRPr="00520785" w:rsidRDefault="00AA369E" w:rsidP="00BC33D3">
            <w:pPr>
              <w:pStyle w:val="TAC"/>
              <w:rPr>
                <w:rFonts w:eastAsia="SimSun"/>
                <w:lang w:val="en-US"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6C0592A" w14:textId="77777777" w:rsidR="00AA369E" w:rsidRPr="00520785" w:rsidRDefault="00AA369E" w:rsidP="00BC33D3">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C294DF7" w14:textId="77777777" w:rsidR="00AA369E" w:rsidRPr="00520785" w:rsidRDefault="00AA369E" w:rsidP="00BC33D3">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7A0CEEC" w14:textId="77777777" w:rsidR="00AA369E" w:rsidRPr="00520785" w:rsidRDefault="00AA369E" w:rsidP="00BC33D3">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AA369E" w:rsidRPr="00520785" w14:paraId="542BC307"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2669EAA" w14:textId="77777777" w:rsidR="00AA369E" w:rsidRPr="00520785" w:rsidRDefault="00AA369E" w:rsidP="00BC33D3">
            <w:pPr>
              <w:pStyle w:val="TAC"/>
              <w:rPr>
                <w:rFonts w:eastAsia="SimSun"/>
                <w:lang w:eastAsia="ja-JP"/>
              </w:rPr>
            </w:pPr>
            <w:r w:rsidRPr="00520785">
              <w:rPr>
                <w:rFonts w:eastAsia="SimSun"/>
                <w:lang w:val="en-US" w:eastAsia="ja-JP"/>
              </w:rPr>
              <w:t>CA_n1-n3-n7-n8</w:t>
            </w:r>
          </w:p>
        </w:tc>
        <w:tc>
          <w:tcPr>
            <w:tcW w:w="1523" w:type="dxa"/>
            <w:tcBorders>
              <w:top w:val="single" w:sz="4" w:space="0" w:color="auto"/>
              <w:left w:val="single" w:sz="4" w:space="0" w:color="auto"/>
              <w:bottom w:val="single" w:sz="4" w:space="0" w:color="auto"/>
              <w:right w:val="single" w:sz="4" w:space="0" w:color="auto"/>
            </w:tcBorders>
            <w:vAlign w:val="center"/>
          </w:tcPr>
          <w:p w14:paraId="35E187D8" w14:textId="77777777" w:rsidR="00AA369E" w:rsidRPr="00520785" w:rsidRDefault="00AA369E" w:rsidP="00BC33D3">
            <w:pPr>
              <w:pStyle w:val="TAC"/>
              <w:rPr>
                <w:rFonts w:eastAsia="SimSun"/>
                <w:lang w:eastAsia="zh-CN"/>
              </w:rPr>
            </w:pPr>
            <w:r w:rsidRPr="00520785">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8254A21" w14:textId="77777777" w:rsidR="00AA369E" w:rsidRPr="00520785" w:rsidRDefault="00AA369E" w:rsidP="00BC33D3">
            <w:pPr>
              <w:pStyle w:val="TAC"/>
              <w:rPr>
                <w:rFonts w:eastAsia="SimSun"/>
                <w:lang w:val="en-US"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999AA9B" w14:textId="77777777" w:rsidR="00AA369E" w:rsidRPr="00520785" w:rsidRDefault="00AA369E" w:rsidP="00BC33D3">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732D53F" w14:textId="77777777" w:rsidR="00AA369E" w:rsidRPr="00520785" w:rsidRDefault="00AA369E" w:rsidP="00BC33D3">
            <w:pPr>
              <w:pStyle w:val="TAC"/>
              <w:rPr>
                <w:rFonts w:eastAsia="SimSun"/>
                <w:lang w:eastAsia="zh-CN"/>
              </w:rPr>
            </w:pPr>
            <w:r w:rsidRPr="00520785">
              <w:rPr>
                <w:rFonts w:eastAsia="SimSun"/>
                <w:lang w:eastAsia="zh-CN"/>
              </w:rPr>
              <w:t>0.2</w:t>
            </w:r>
          </w:p>
        </w:tc>
      </w:tr>
      <w:tr w:rsidR="00AA369E" w:rsidRPr="00520785" w14:paraId="55755D72"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DE5C806" w14:textId="77777777" w:rsidR="00AA369E" w:rsidRPr="00520785" w:rsidRDefault="00AA369E" w:rsidP="00BC33D3">
            <w:pPr>
              <w:pStyle w:val="TAC"/>
              <w:rPr>
                <w:rFonts w:eastAsia="SimSun"/>
                <w:lang w:val="en-US" w:eastAsia="ja-JP"/>
              </w:rPr>
            </w:pPr>
            <w:r w:rsidRPr="00520785">
              <w:rPr>
                <w:rFonts w:eastAsia="SimSun"/>
                <w:lang w:val="en-US" w:eastAsia="ja-JP"/>
              </w:rPr>
              <w:t>CA_n1-n3-n7-n26</w:t>
            </w:r>
          </w:p>
        </w:tc>
        <w:tc>
          <w:tcPr>
            <w:tcW w:w="1523" w:type="dxa"/>
            <w:tcBorders>
              <w:top w:val="single" w:sz="4" w:space="0" w:color="auto"/>
              <w:left w:val="single" w:sz="4" w:space="0" w:color="auto"/>
              <w:bottom w:val="single" w:sz="4" w:space="0" w:color="auto"/>
              <w:right w:val="single" w:sz="4" w:space="0" w:color="auto"/>
            </w:tcBorders>
            <w:vAlign w:val="center"/>
          </w:tcPr>
          <w:p w14:paraId="633757E8" w14:textId="77777777" w:rsidR="00AA369E" w:rsidRPr="00520785" w:rsidRDefault="00AA369E" w:rsidP="00BC33D3">
            <w:pPr>
              <w:pStyle w:val="TAC"/>
              <w:rPr>
                <w:rFonts w:eastAsia="SimSun"/>
                <w:lang w:val="en-US" w:eastAsia="zh-CN"/>
              </w:rPr>
            </w:pPr>
            <w:r w:rsidRPr="00520785">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34554B" w14:textId="77777777" w:rsidR="00AA369E" w:rsidRPr="00520785" w:rsidRDefault="00AA369E" w:rsidP="00BC33D3">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BB8FB4F" w14:textId="77777777" w:rsidR="00AA369E" w:rsidRPr="00520785" w:rsidRDefault="00AA369E" w:rsidP="00BC33D3">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8DD01A" w14:textId="77777777" w:rsidR="00AA369E" w:rsidRPr="00520785" w:rsidRDefault="00AA369E" w:rsidP="00BC33D3">
            <w:pPr>
              <w:pStyle w:val="TAC"/>
              <w:rPr>
                <w:rFonts w:eastAsia="SimSun"/>
                <w:lang w:eastAsia="zh-CN"/>
              </w:rPr>
            </w:pPr>
            <w:r w:rsidRPr="00520785">
              <w:rPr>
                <w:rFonts w:eastAsia="SimSun"/>
                <w:lang w:eastAsia="zh-CN"/>
              </w:rPr>
              <w:t>0.2</w:t>
            </w:r>
          </w:p>
        </w:tc>
      </w:tr>
      <w:tr w:rsidR="00AA369E" w:rsidRPr="00520785" w14:paraId="0FF1F392"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hideMark/>
          </w:tcPr>
          <w:p w14:paraId="128EBCC0" w14:textId="77777777" w:rsidR="00AA369E" w:rsidRPr="00520785" w:rsidRDefault="00AA369E" w:rsidP="00BC33D3">
            <w:pPr>
              <w:pStyle w:val="TAC"/>
              <w:rPr>
                <w:rFonts w:eastAsia="SimSun"/>
              </w:rPr>
            </w:pPr>
            <w:r w:rsidRPr="00520785">
              <w:rPr>
                <w:rFonts w:eastAsia="SimSun"/>
                <w:lang w:val="en-US" w:eastAsia="ja-JP"/>
              </w:rPr>
              <w:t>CA_n1-n3-n7-n28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8EBDF87" w14:textId="77777777" w:rsidR="00AA369E" w:rsidRPr="00520785" w:rsidRDefault="00AA369E" w:rsidP="00BC33D3">
            <w:pPr>
              <w:pStyle w:val="TAC"/>
              <w:rPr>
                <w:rFonts w:eastAsia="SimSun"/>
                <w:lang w:eastAsia="zh-CN"/>
              </w:rPr>
            </w:pPr>
            <w:r w:rsidRPr="00520785">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BEB0659" w14:textId="77777777" w:rsidR="00AA369E" w:rsidRPr="00520785" w:rsidRDefault="00AA369E" w:rsidP="00BC33D3">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25F6909" w14:textId="77777777" w:rsidR="00AA369E" w:rsidRPr="00520785" w:rsidRDefault="00AA369E" w:rsidP="00BC33D3">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4D5CE8" w14:textId="77777777" w:rsidR="00AA369E" w:rsidRPr="00520785" w:rsidRDefault="00AA369E" w:rsidP="00BC33D3">
            <w:pPr>
              <w:pStyle w:val="TAC"/>
              <w:rPr>
                <w:rFonts w:eastAsia="SimSun"/>
                <w:lang w:eastAsia="zh-CN"/>
              </w:rPr>
            </w:pPr>
            <w:r w:rsidRPr="00520785">
              <w:rPr>
                <w:rFonts w:eastAsia="SimSun"/>
                <w:lang w:eastAsia="zh-CN"/>
              </w:rPr>
              <w:t>0.2</w:t>
            </w:r>
          </w:p>
        </w:tc>
      </w:tr>
      <w:tr w:rsidR="00AA369E" w:rsidRPr="00520785" w14:paraId="592F41D2"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tcPr>
          <w:p w14:paraId="5019DFDC" w14:textId="77777777" w:rsidR="00AA369E" w:rsidRPr="00520785" w:rsidRDefault="00AA369E" w:rsidP="00BC33D3">
            <w:pPr>
              <w:pStyle w:val="TAC"/>
              <w:rPr>
                <w:rFonts w:eastAsia="SimSun"/>
                <w:lang w:val="en-US" w:eastAsia="ja-JP"/>
              </w:rPr>
            </w:pPr>
            <w:r w:rsidRPr="00520785">
              <w:rPr>
                <w:rFonts w:eastAsia="SimSun"/>
                <w:lang w:val="en-US" w:eastAsia="ja-JP"/>
              </w:rPr>
              <w:t>CA_n1-n3-n7-n67</w:t>
            </w:r>
          </w:p>
        </w:tc>
        <w:tc>
          <w:tcPr>
            <w:tcW w:w="1523" w:type="dxa"/>
            <w:tcBorders>
              <w:top w:val="single" w:sz="4" w:space="0" w:color="auto"/>
              <w:left w:val="single" w:sz="4" w:space="0" w:color="auto"/>
              <w:bottom w:val="single" w:sz="4" w:space="0" w:color="auto"/>
              <w:right w:val="single" w:sz="4" w:space="0" w:color="auto"/>
            </w:tcBorders>
            <w:vAlign w:val="center"/>
          </w:tcPr>
          <w:p w14:paraId="0BADECA1" w14:textId="77777777" w:rsidR="00AA369E" w:rsidRPr="00520785" w:rsidRDefault="00AA369E" w:rsidP="00BC33D3">
            <w:pPr>
              <w:pStyle w:val="TAC"/>
              <w:rPr>
                <w:rFonts w:eastAsia="SimSun"/>
                <w:lang w:val="en-US" w:eastAsia="zh-CN"/>
              </w:rPr>
            </w:pPr>
            <w:r w:rsidRPr="00520785">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5B9549" w14:textId="77777777" w:rsidR="00AA369E" w:rsidRPr="00520785" w:rsidRDefault="00AA369E" w:rsidP="00BC33D3">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67ADF39" w14:textId="77777777" w:rsidR="00AA369E" w:rsidRPr="00520785" w:rsidRDefault="00AA369E" w:rsidP="00BC33D3">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2D24F0C" w14:textId="77777777" w:rsidR="00AA369E" w:rsidRPr="00520785" w:rsidRDefault="00AA369E" w:rsidP="00BC33D3">
            <w:pPr>
              <w:pStyle w:val="TAC"/>
              <w:rPr>
                <w:rFonts w:eastAsia="SimSun"/>
                <w:lang w:eastAsia="zh-CN"/>
              </w:rPr>
            </w:pPr>
            <w:r w:rsidRPr="00520785">
              <w:rPr>
                <w:rFonts w:eastAsia="SimSun"/>
                <w:lang w:eastAsia="zh-CN"/>
              </w:rPr>
              <w:t>0.2</w:t>
            </w:r>
          </w:p>
        </w:tc>
      </w:tr>
      <w:tr w:rsidR="00AA369E" w:rsidRPr="00520785" w14:paraId="354C8E14"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4FCF38E" w14:textId="77777777" w:rsidR="00AA369E" w:rsidRPr="00520785" w:rsidRDefault="00AA369E" w:rsidP="00BC33D3">
            <w:pPr>
              <w:pStyle w:val="TAC"/>
              <w:rPr>
                <w:rFonts w:eastAsia="SimSun"/>
              </w:rPr>
            </w:pPr>
            <w:r w:rsidRPr="00520785">
              <w:rPr>
                <w:rFonts w:eastAsia="SimSun"/>
                <w:lang w:val="en-US" w:eastAsia="ja-JP"/>
              </w:rPr>
              <w:t>CA_n1-n3-n7-n78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7184608" w14:textId="77777777" w:rsidR="00AA369E" w:rsidRPr="00520785" w:rsidRDefault="00AA369E" w:rsidP="00BC33D3">
            <w:pPr>
              <w:pStyle w:val="TAC"/>
              <w:rPr>
                <w:rFonts w:eastAsia="SimSun"/>
                <w:lang w:eastAsia="zh-CN"/>
              </w:rPr>
            </w:pPr>
            <w:r w:rsidRPr="00520785">
              <w:rPr>
                <w:rFonts w:eastAsia="SimSun"/>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9438AA0" w14:textId="77777777" w:rsidR="00AA369E" w:rsidRPr="00520785" w:rsidRDefault="00AA369E" w:rsidP="00BC33D3">
            <w:pPr>
              <w:pStyle w:val="TAC"/>
              <w:rPr>
                <w:rFonts w:eastAsia="SimSun"/>
                <w:lang w:eastAsia="zh-CN"/>
              </w:rPr>
            </w:pPr>
            <w:r w:rsidRPr="00520785">
              <w:rPr>
                <w:rFonts w:eastAsia="SimSun" w:hint="eastAsia"/>
                <w:lang w:eastAsia="zh-CN"/>
              </w:rPr>
              <w:t>0</w:t>
            </w:r>
            <w:r w:rsidRPr="00520785">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F2A27B8" w14:textId="77777777" w:rsidR="00AA369E" w:rsidRPr="00520785" w:rsidRDefault="00AA369E" w:rsidP="00BC33D3">
            <w:pPr>
              <w:pStyle w:val="TAC"/>
              <w:rPr>
                <w:rFonts w:eastAsia="SimSun"/>
                <w:lang w:eastAsia="zh-CN"/>
              </w:rPr>
            </w:pPr>
            <w:r w:rsidRPr="00520785">
              <w:rPr>
                <w:rFonts w:eastAsia="SimSun"/>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F42809A" w14:textId="77777777" w:rsidR="00AA369E" w:rsidRPr="00520785" w:rsidRDefault="00AA369E" w:rsidP="00BC33D3">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AA369E" w:rsidRPr="00520785" w14:paraId="77A61941"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4F3721A" w14:textId="77777777" w:rsidR="00AA369E" w:rsidRPr="00520785" w:rsidRDefault="00AA369E" w:rsidP="00BC33D3">
            <w:pPr>
              <w:pStyle w:val="TAC"/>
              <w:rPr>
                <w:rFonts w:eastAsia="SimSun"/>
                <w:lang w:val="en-US" w:eastAsia="ja-JP"/>
              </w:rPr>
            </w:pPr>
            <w:r w:rsidRPr="00520785">
              <w:rPr>
                <w:rFonts w:eastAsia="SimSun"/>
                <w:lang w:val="en-US" w:eastAsia="ja-JP"/>
              </w:rPr>
              <w:t>CA_n1-n3-n7-n79</w:t>
            </w:r>
          </w:p>
        </w:tc>
        <w:tc>
          <w:tcPr>
            <w:tcW w:w="1523" w:type="dxa"/>
            <w:tcBorders>
              <w:top w:val="single" w:sz="4" w:space="0" w:color="auto"/>
              <w:left w:val="single" w:sz="4" w:space="0" w:color="auto"/>
              <w:bottom w:val="single" w:sz="4" w:space="0" w:color="auto"/>
              <w:right w:val="single" w:sz="4" w:space="0" w:color="auto"/>
            </w:tcBorders>
            <w:vAlign w:val="center"/>
          </w:tcPr>
          <w:p w14:paraId="1A6D2B4F" w14:textId="77777777" w:rsidR="00AA369E" w:rsidRPr="00520785" w:rsidRDefault="00AA369E" w:rsidP="00BC33D3">
            <w:pPr>
              <w:pStyle w:val="TAC"/>
              <w:rPr>
                <w:rFonts w:eastAsia="SimSun"/>
                <w:lang w:val="en-US"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2343B3" w14:textId="77777777" w:rsidR="00AA369E" w:rsidRPr="00520785" w:rsidRDefault="00AA369E" w:rsidP="00BC33D3">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8E9073E" w14:textId="77777777" w:rsidR="00AA369E" w:rsidRPr="00520785" w:rsidRDefault="00AA369E" w:rsidP="00BC33D3">
            <w:pPr>
              <w:pStyle w:val="TAC"/>
              <w:rPr>
                <w:rFonts w:eastAsia="SimSun"/>
                <w:lang w:val="en-US"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EC78780" w14:textId="77777777" w:rsidR="00AA369E" w:rsidRPr="00520785" w:rsidRDefault="00AA369E" w:rsidP="00BC33D3">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22BEFD0A" w14:textId="77777777" w:rsidTr="00BC33D3">
        <w:trPr>
          <w:jc w:val="center"/>
          <w:ins w:id="19776" w:author="Reihaneh Malekafzaliardakani" w:date="2024-03-05T13:34: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45313AB" w14:textId="7EC0A771" w:rsidR="00D43ECF" w:rsidRPr="00520785" w:rsidRDefault="00D43ECF" w:rsidP="00D43ECF">
            <w:pPr>
              <w:pStyle w:val="TAC"/>
              <w:rPr>
                <w:ins w:id="19777" w:author="Reihaneh Malekafzaliardakani" w:date="2024-03-05T13:34:00Z"/>
                <w:rFonts w:eastAsia="SimSun"/>
                <w:lang w:val="en-US" w:eastAsia="ja-JP"/>
              </w:rPr>
            </w:pPr>
            <w:ins w:id="19778" w:author="Reihaneh Malekafzaliardakani" w:date="2024-03-05T13:34:00Z">
              <w:r w:rsidRPr="000D66D2">
                <w:rPr>
                  <w:rFonts w:eastAsia="SimSun"/>
                  <w:lang w:val="en-US" w:eastAsia="ja-JP"/>
                </w:rPr>
                <w:t>CA_n1-n3-n7-n105</w:t>
              </w:r>
            </w:ins>
          </w:p>
        </w:tc>
        <w:tc>
          <w:tcPr>
            <w:tcW w:w="1523" w:type="dxa"/>
            <w:tcBorders>
              <w:top w:val="single" w:sz="4" w:space="0" w:color="auto"/>
              <w:left w:val="single" w:sz="4" w:space="0" w:color="auto"/>
              <w:bottom w:val="single" w:sz="4" w:space="0" w:color="auto"/>
              <w:right w:val="single" w:sz="4" w:space="0" w:color="auto"/>
            </w:tcBorders>
            <w:vAlign w:val="center"/>
          </w:tcPr>
          <w:p w14:paraId="32268F1E" w14:textId="3FE489FE" w:rsidR="00D43ECF" w:rsidRPr="00520785" w:rsidRDefault="00D43ECF" w:rsidP="00D43ECF">
            <w:pPr>
              <w:pStyle w:val="TAC"/>
              <w:rPr>
                <w:ins w:id="19779" w:author="Reihaneh Malekafzaliardakani" w:date="2024-03-05T13:34:00Z"/>
                <w:rFonts w:eastAsia="SimSun"/>
                <w:lang w:val="en-US" w:eastAsia="zh-CN"/>
              </w:rPr>
            </w:pPr>
            <w:ins w:id="19780" w:author="Reihaneh Malekafzaliardakani" w:date="2024-03-05T13:34:00Z">
              <w:r w:rsidRPr="00520785">
                <w:rPr>
                  <w:rFonts w:eastAsia="SimSun"/>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0C4D3F74" w14:textId="3D8EBD80" w:rsidR="00D43ECF" w:rsidRPr="00520785" w:rsidRDefault="00D43ECF" w:rsidP="00D43ECF">
            <w:pPr>
              <w:pStyle w:val="TAC"/>
              <w:rPr>
                <w:ins w:id="19781" w:author="Reihaneh Malekafzaliardakani" w:date="2024-03-05T13:34:00Z"/>
                <w:rFonts w:eastAsia="SimSun" w:hint="eastAsia"/>
                <w:lang w:eastAsia="zh-CN"/>
              </w:rPr>
            </w:pPr>
            <w:ins w:id="19782" w:author="Reihaneh Malekafzaliardakani" w:date="2024-03-05T13:34:00Z">
              <w:r w:rsidRPr="00520785">
                <w:rPr>
                  <w:rFonts w:eastAsia="SimSun"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A87F88C" w14:textId="2808A461" w:rsidR="00D43ECF" w:rsidRPr="00520785" w:rsidRDefault="00D43ECF" w:rsidP="00D43ECF">
            <w:pPr>
              <w:pStyle w:val="TAC"/>
              <w:rPr>
                <w:ins w:id="19783" w:author="Reihaneh Malekafzaliardakani" w:date="2024-03-05T13:34:00Z"/>
                <w:rFonts w:eastAsia="SimSun"/>
                <w:lang w:eastAsia="zh-CN"/>
              </w:rPr>
            </w:pPr>
            <w:ins w:id="19784" w:author="Reihaneh Malekafzaliardakani" w:date="2024-03-05T13:34:00Z">
              <w:r w:rsidRPr="00520785">
                <w:rPr>
                  <w:rFonts w:eastAsia="SimSu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D56B734" w14:textId="6E96DEA6" w:rsidR="00D43ECF" w:rsidRPr="00520785" w:rsidRDefault="00D43ECF" w:rsidP="00D43ECF">
            <w:pPr>
              <w:pStyle w:val="TAC"/>
              <w:rPr>
                <w:ins w:id="19785" w:author="Reihaneh Malekafzaliardakani" w:date="2024-03-05T13:34:00Z"/>
                <w:rFonts w:eastAsia="SimSun" w:hint="eastAsia"/>
                <w:lang w:eastAsia="zh-CN"/>
              </w:rPr>
            </w:pPr>
            <w:ins w:id="19786" w:author="Reihaneh Malekafzaliardakani" w:date="2024-03-05T13:34:00Z">
              <w:r>
                <w:rPr>
                  <w:rFonts w:eastAsia="SimSun"/>
                  <w:lang w:eastAsia="zh-CN"/>
                </w:rPr>
                <w:t>0.3</w:t>
              </w:r>
            </w:ins>
          </w:p>
        </w:tc>
      </w:tr>
      <w:tr w:rsidR="00D43ECF" w:rsidRPr="00520785" w14:paraId="3DC94520"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A23D836" w14:textId="77777777" w:rsidR="00D43ECF" w:rsidRPr="00520785" w:rsidRDefault="00D43ECF" w:rsidP="00D43ECF">
            <w:pPr>
              <w:pStyle w:val="TAC"/>
              <w:rPr>
                <w:rFonts w:eastAsia="SimSun"/>
                <w:lang w:val="en-US" w:eastAsia="ja-JP"/>
              </w:rPr>
            </w:pPr>
            <w:r w:rsidRPr="00520785">
              <w:rPr>
                <w:rFonts w:eastAsia="SimSun"/>
              </w:rPr>
              <w:t>CA_n1-n3-n8-n77</w:t>
            </w:r>
          </w:p>
        </w:tc>
        <w:tc>
          <w:tcPr>
            <w:tcW w:w="1523" w:type="dxa"/>
            <w:tcBorders>
              <w:top w:val="single" w:sz="4" w:space="0" w:color="auto"/>
              <w:left w:val="single" w:sz="4" w:space="0" w:color="auto"/>
              <w:bottom w:val="single" w:sz="4" w:space="0" w:color="auto"/>
              <w:right w:val="single" w:sz="4" w:space="0" w:color="auto"/>
            </w:tcBorders>
            <w:vAlign w:val="center"/>
          </w:tcPr>
          <w:p w14:paraId="0C2A645D" w14:textId="77777777" w:rsidR="00D43ECF" w:rsidRPr="00520785" w:rsidRDefault="00D43ECF" w:rsidP="00D43ECF">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15907F8" w14:textId="77777777" w:rsidR="00D43ECF" w:rsidRPr="00520785" w:rsidRDefault="00D43ECF" w:rsidP="00D43ECF">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F939A2C" w14:textId="77777777" w:rsidR="00D43ECF" w:rsidRPr="00520785" w:rsidRDefault="00D43ECF" w:rsidP="00D43ECF">
            <w:pPr>
              <w:pStyle w:val="TAC"/>
              <w:rPr>
                <w:rFonts w:eastAsia="SimSun"/>
                <w:lang w:eastAsia="zh-CN"/>
              </w:rPr>
            </w:pPr>
            <w:r w:rsidRPr="00520785">
              <w:rPr>
                <w:rFonts w:eastAsia="SimSu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8E6519"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7643469B"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D6DBCAE" w14:textId="77777777" w:rsidR="00D43ECF" w:rsidRPr="00520785" w:rsidRDefault="00D43ECF" w:rsidP="00D43ECF">
            <w:pPr>
              <w:pStyle w:val="TAC"/>
              <w:rPr>
                <w:rFonts w:eastAsia="SimSun"/>
              </w:rPr>
            </w:pPr>
            <w:r w:rsidRPr="00520785">
              <w:rPr>
                <w:rFonts w:eastAsia="SimSun"/>
                <w:lang w:val="en-US" w:eastAsia="ja-JP"/>
              </w:rPr>
              <w:t>CA_</w:t>
            </w:r>
            <w:r w:rsidRPr="00520785">
              <w:rPr>
                <w:rFonts w:eastAsia="SimSun" w:hint="eastAsia"/>
                <w:lang w:val="en-US" w:eastAsia="zh-CN"/>
              </w:rPr>
              <w:t>n1</w:t>
            </w:r>
            <w:r w:rsidRPr="00520785">
              <w:rPr>
                <w:rFonts w:eastAsia="SimSun"/>
                <w:lang w:val="en-US" w:eastAsia="ja-JP"/>
              </w:rPr>
              <w:t>-n3-</w:t>
            </w:r>
            <w:r w:rsidRPr="00520785">
              <w:rPr>
                <w:rFonts w:eastAsia="SimSun" w:hint="eastAsia"/>
                <w:lang w:val="en-US" w:eastAsia="zh-CN"/>
              </w:rPr>
              <w:t>n8</w:t>
            </w:r>
            <w:r w:rsidRPr="00520785">
              <w:rPr>
                <w:rFonts w:eastAsia="SimSun"/>
                <w:lang w:val="en-US" w:eastAsia="ja-JP"/>
              </w:rPr>
              <w:t>-</w:t>
            </w:r>
            <w:r w:rsidRPr="00520785">
              <w:rPr>
                <w:rFonts w:eastAsia="SimSun"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5EC5A2C" w14:textId="77777777" w:rsidR="00D43ECF" w:rsidRPr="00520785" w:rsidRDefault="00D43ECF" w:rsidP="00D43ECF">
            <w:pPr>
              <w:pStyle w:val="TAC"/>
              <w:rPr>
                <w:rFonts w:eastAsia="SimSun"/>
                <w:lang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4C004E" w14:textId="77777777" w:rsidR="00D43ECF" w:rsidRPr="00520785" w:rsidRDefault="00D43ECF" w:rsidP="00D43ECF">
            <w:pPr>
              <w:pStyle w:val="TAC"/>
              <w:rPr>
                <w:rFonts w:eastAsia="SimSun"/>
                <w:lang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9B4A4A0" w14:textId="77777777" w:rsidR="00D43ECF" w:rsidRPr="00520785" w:rsidRDefault="00D43ECF" w:rsidP="00D43ECF">
            <w:pPr>
              <w:pStyle w:val="TAC"/>
              <w:rPr>
                <w:rFonts w:eastAsia="SimSun"/>
                <w:lang w:eastAsia="zh-CN"/>
              </w:rPr>
            </w:pPr>
            <w:r w:rsidRPr="00520785">
              <w:rPr>
                <w:rFonts w:eastAsia="SimSu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21C645E"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288A58BB" w14:textId="77777777" w:rsidTr="00BC33D3">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0DF8AE0F" w14:textId="77777777" w:rsidR="00D43ECF" w:rsidRPr="00520785" w:rsidRDefault="00D43ECF" w:rsidP="00D43ECF">
            <w:pPr>
              <w:pStyle w:val="TAC"/>
              <w:rPr>
                <w:rFonts w:eastAsia="DengXian"/>
                <w:lang w:val="en-US" w:eastAsia="ja-JP"/>
              </w:rPr>
            </w:pPr>
            <w:r w:rsidRPr="00520785">
              <w:rPr>
                <w:rFonts w:eastAsia="DengXian"/>
                <w:lang w:val="en-US" w:eastAsia="ja-JP"/>
              </w:rPr>
              <w:t>CA_n1-n3-n18-n28</w:t>
            </w:r>
          </w:p>
        </w:tc>
        <w:tc>
          <w:tcPr>
            <w:tcW w:w="1523" w:type="dxa"/>
            <w:tcBorders>
              <w:top w:val="single" w:sz="4" w:space="0" w:color="auto"/>
              <w:left w:val="single" w:sz="4" w:space="0" w:color="auto"/>
              <w:bottom w:val="single" w:sz="4" w:space="0" w:color="auto"/>
              <w:right w:val="single" w:sz="4" w:space="0" w:color="auto"/>
            </w:tcBorders>
            <w:vAlign w:val="center"/>
          </w:tcPr>
          <w:p w14:paraId="183A31C5" w14:textId="77777777" w:rsidR="00D43ECF" w:rsidRPr="00520785" w:rsidRDefault="00D43ECF" w:rsidP="00D43ECF">
            <w:pPr>
              <w:pStyle w:val="TAC"/>
              <w:rPr>
                <w:rFonts w:eastAsia="SimSun"/>
                <w:lang w:val="en-US"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B940E83" w14:textId="77777777" w:rsidR="00D43ECF" w:rsidRPr="00520785" w:rsidRDefault="00D43ECF" w:rsidP="00D43ECF">
            <w:pPr>
              <w:pStyle w:val="TAC"/>
              <w:rPr>
                <w:rFonts w:eastAsia="SimSun"/>
                <w:lang w:val="en-US" w:eastAsia="zh-CN"/>
              </w:rPr>
            </w:pPr>
            <w:r w:rsidRPr="00520785">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9FD770E" w14:textId="77777777" w:rsidR="00D43ECF" w:rsidRPr="00520785" w:rsidRDefault="00D43ECF" w:rsidP="00D43ECF">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BCD2828"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.2</w:t>
            </w:r>
          </w:p>
        </w:tc>
      </w:tr>
      <w:tr w:rsidR="00D43ECF" w:rsidRPr="00520785" w14:paraId="4ABA11C5" w14:textId="77777777" w:rsidTr="00BC33D3">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5E7ABB60" w14:textId="77777777" w:rsidR="00D43ECF" w:rsidRPr="00520785" w:rsidRDefault="00D43ECF" w:rsidP="00D43ECF">
            <w:pPr>
              <w:pStyle w:val="TAC"/>
              <w:rPr>
                <w:rFonts w:eastAsia="DengXian"/>
                <w:lang w:val="en-US" w:eastAsia="ja-JP"/>
              </w:rPr>
            </w:pPr>
            <w:r w:rsidRPr="00520785">
              <w:rPr>
                <w:rFonts w:eastAsia="DengXian"/>
                <w:lang w:val="en-US" w:eastAsia="ja-JP"/>
              </w:rPr>
              <w:t>CA_n1-n3-n18-n41</w:t>
            </w:r>
          </w:p>
        </w:tc>
        <w:tc>
          <w:tcPr>
            <w:tcW w:w="1523" w:type="dxa"/>
            <w:tcBorders>
              <w:top w:val="single" w:sz="4" w:space="0" w:color="auto"/>
              <w:left w:val="single" w:sz="4" w:space="0" w:color="auto"/>
              <w:bottom w:val="single" w:sz="4" w:space="0" w:color="auto"/>
              <w:right w:val="single" w:sz="4" w:space="0" w:color="auto"/>
            </w:tcBorders>
            <w:vAlign w:val="center"/>
          </w:tcPr>
          <w:p w14:paraId="2573299E" w14:textId="77777777" w:rsidR="00D43ECF" w:rsidRPr="00520785" w:rsidRDefault="00D43ECF" w:rsidP="00D43ECF">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E1060C6" w14:textId="77777777" w:rsidR="00D43ECF" w:rsidRPr="00520785" w:rsidRDefault="00D43ECF" w:rsidP="00D43ECF">
            <w:pPr>
              <w:pStyle w:val="TAC"/>
              <w:rPr>
                <w:rFonts w:eastAsia="SimSun"/>
                <w:lang w:val="en-US" w:eastAsia="zh-CN"/>
              </w:rPr>
            </w:pPr>
            <w:r w:rsidRPr="00520785">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55D659E" w14:textId="77777777" w:rsidR="00D43ECF" w:rsidRPr="00520785" w:rsidRDefault="00D43ECF" w:rsidP="00D43ECF">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B10487F"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hint="eastAsia"/>
                <w:vertAlign w:val="superscript"/>
                <w:lang w:eastAsia="zh-CN"/>
              </w:rPr>
              <w:t>5</w:t>
            </w:r>
            <w:r w:rsidRPr="00520785">
              <w:rPr>
                <w:rFonts w:eastAsia="SimSun"/>
                <w:lang w:eastAsia="zh-CN"/>
              </w:rPr>
              <w:t xml:space="preserve"> / 0.5</w:t>
            </w:r>
            <w:r w:rsidRPr="00520785">
              <w:rPr>
                <w:rFonts w:eastAsia="SimSun"/>
                <w:vertAlign w:val="superscript"/>
                <w:lang w:eastAsia="zh-CN"/>
              </w:rPr>
              <w:t>6</w:t>
            </w:r>
          </w:p>
        </w:tc>
      </w:tr>
      <w:tr w:rsidR="00D43ECF" w:rsidRPr="00520785" w14:paraId="076C1199"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F48800A" w14:textId="77777777" w:rsidR="00D43ECF" w:rsidRPr="00520785" w:rsidRDefault="00D43ECF" w:rsidP="00D43ECF">
            <w:pPr>
              <w:pStyle w:val="TAC"/>
              <w:rPr>
                <w:rFonts w:eastAsia="DengXian"/>
                <w:lang w:val="en-US" w:eastAsia="ja-JP"/>
              </w:rPr>
            </w:pPr>
            <w:r w:rsidRPr="00520785">
              <w:rPr>
                <w:rFonts w:eastAsia="DengXian"/>
                <w:lang w:val="en-US" w:eastAsia="ja-JP"/>
              </w:rPr>
              <w:t>CA_n1-n3-n18-n77</w:t>
            </w:r>
          </w:p>
        </w:tc>
        <w:tc>
          <w:tcPr>
            <w:tcW w:w="1523" w:type="dxa"/>
            <w:tcBorders>
              <w:top w:val="single" w:sz="4" w:space="0" w:color="auto"/>
              <w:left w:val="single" w:sz="4" w:space="0" w:color="auto"/>
              <w:bottom w:val="single" w:sz="4" w:space="0" w:color="auto"/>
              <w:right w:val="single" w:sz="4" w:space="0" w:color="auto"/>
            </w:tcBorders>
            <w:vAlign w:val="center"/>
          </w:tcPr>
          <w:p w14:paraId="7B64F8CA" w14:textId="77777777" w:rsidR="00D43ECF" w:rsidRPr="00520785" w:rsidRDefault="00D43ECF" w:rsidP="00D43ECF">
            <w:pPr>
              <w:pStyle w:val="TAC"/>
              <w:rPr>
                <w:rFonts w:eastAsia="SimSun"/>
                <w:lang w:val="en-US" w:eastAsia="zh-CN"/>
              </w:rPr>
            </w:pPr>
            <w:r w:rsidRPr="00520785">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BA95291" w14:textId="77777777" w:rsidR="00D43ECF" w:rsidRPr="00520785" w:rsidRDefault="00D43ECF" w:rsidP="00D43ECF">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9D1882C" w14:textId="77777777" w:rsidR="00D43ECF" w:rsidRPr="00520785" w:rsidRDefault="00D43ECF" w:rsidP="00D43ECF">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661F7CB"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1F2D5A08"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7EBCECE" w14:textId="77777777" w:rsidR="00D43ECF" w:rsidRPr="00520785" w:rsidRDefault="00D43ECF" w:rsidP="00D43ECF">
            <w:pPr>
              <w:pStyle w:val="TAC"/>
              <w:rPr>
                <w:rFonts w:eastAsia="DengXian"/>
                <w:lang w:val="en-US" w:eastAsia="ja-JP"/>
              </w:rPr>
            </w:pPr>
            <w:r w:rsidRPr="00520785">
              <w:rPr>
                <w:rFonts w:eastAsia="DengXian"/>
                <w:lang w:val="en-US" w:eastAsia="ja-JP"/>
              </w:rPr>
              <w:t>CA_n1-n3-n20-n67</w:t>
            </w:r>
          </w:p>
        </w:tc>
        <w:tc>
          <w:tcPr>
            <w:tcW w:w="1523" w:type="dxa"/>
            <w:tcBorders>
              <w:top w:val="single" w:sz="4" w:space="0" w:color="auto"/>
              <w:left w:val="single" w:sz="4" w:space="0" w:color="auto"/>
              <w:bottom w:val="single" w:sz="4" w:space="0" w:color="auto"/>
              <w:right w:val="single" w:sz="4" w:space="0" w:color="auto"/>
            </w:tcBorders>
            <w:vAlign w:val="center"/>
          </w:tcPr>
          <w:p w14:paraId="0C69A5D5" w14:textId="77777777" w:rsidR="00D43ECF" w:rsidRPr="00520785" w:rsidRDefault="00D43ECF" w:rsidP="00D43ECF">
            <w:pPr>
              <w:pStyle w:val="TAC"/>
              <w:rPr>
                <w:rFonts w:eastAsia="DengXian"/>
                <w:lang w:val="en-US"/>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C0B8C8F" w14:textId="77777777" w:rsidR="00D43ECF" w:rsidRPr="00520785" w:rsidRDefault="00D43ECF" w:rsidP="00D43ECF">
            <w:pPr>
              <w:pStyle w:val="TAC"/>
              <w:rPr>
                <w:rFonts w:eastAsia="SimSun"/>
                <w:lang w:val="en-US" w:eastAsia="zh-CN"/>
              </w:rPr>
            </w:pPr>
            <w:r w:rsidRPr="00520785">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21C1BEB" w14:textId="77777777" w:rsidR="00D43ECF" w:rsidRPr="00520785" w:rsidRDefault="00D43ECF" w:rsidP="00D43ECF">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B67FBA2"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.2</w:t>
            </w:r>
          </w:p>
        </w:tc>
      </w:tr>
      <w:tr w:rsidR="00D43ECF" w:rsidRPr="00520785" w14:paraId="542435D8"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9E3B921" w14:textId="77777777" w:rsidR="00D43ECF" w:rsidRPr="00520785" w:rsidRDefault="00D43ECF" w:rsidP="00D43ECF">
            <w:pPr>
              <w:pStyle w:val="TAC"/>
              <w:rPr>
                <w:rFonts w:eastAsia="DengXian"/>
                <w:lang w:val="en-US" w:eastAsia="ja-JP"/>
              </w:rPr>
            </w:pPr>
            <w:r w:rsidRPr="00520785">
              <w:rPr>
                <w:rFonts w:eastAsia="DengXian"/>
                <w:lang w:val="en-US" w:eastAsia="ja-JP"/>
              </w:rPr>
              <w:t>CA_n1-n3-n26-n78</w:t>
            </w:r>
          </w:p>
        </w:tc>
        <w:tc>
          <w:tcPr>
            <w:tcW w:w="1523" w:type="dxa"/>
            <w:tcBorders>
              <w:top w:val="single" w:sz="4" w:space="0" w:color="auto"/>
              <w:left w:val="single" w:sz="4" w:space="0" w:color="auto"/>
              <w:bottom w:val="single" w:sz="4" w:space="0" w:color="auto"/>
              <w:right w:val="single" w:sz="4" w:space="0" w:color="auto"/>
            </w:tcBorders>
            <w:vAlign w:val="center"/>
          </w:tcPr>
          <w:p w14:paraId="2041E0C3" w14:textId="77777777" w:rsidR="00D43ECF" w:rsidRPr="00520785" w:rsidRDefault="00D43ECF" w:rsidP="00D43ECF">
            <w:pPr>
              <w:pStyle w:val="TAC"/>
              <w:rPr>
                <w:rFonts w:eastAsia="DengXian"/>
                <w:lang w:val="en-US"/>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A584E0B" w14:textId="77777777" w:rsidR="00D43ECF" w:rsidRPr="00520785" w:rsidRDefault="00D43ECF" w:rsidP="00D43ECF">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8B6AE1F" w14:textId="77777777" w:rsidR="00D43ECF" w:rsidRPr="00520785" w:rsidRDefault="00D43ECF" w:rsidP="00D43ECF">
            <w:pPr>
              <w:pStyle w:val="TAC"/>
              <w:rPr>
                <w:rFonts w:eastAsia="SimSun"/>
                <w:lang w:eastAsia="zh-CN"/>
              </w:rPr>
            </w:pPr>
            <w:r w:rsidRPr="00520785">
              <w:rPr>
                <w:rFonts w:eastAsia="SimSu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42C8F5"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3E860F29"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C328D51" w14:textId="77777777" w:rsidR="00D43ECF" w:rsidRPr="00520785" w:rsidRDefault="00D43ECF" w:rsidP="00D43ECF">
            <w:pPr>
              <w:pStyle w:val="TAC"/>
              <w:rPr>
                <w:rFonts w:eastAsia="DengXian"/>
                <w:lang w:val="en-US" w:eastAsia="ja-JP"/>
              </w:rPr>
            </w:pPr>
            <w:r w:rsidRPr="00520785">
              <w:rPr>
                <w:rFonts w:eastAsia="DengXian"/>
                <w:lang w:val="en-US" w:eastAsia="ja-JP"/>
              </w:rPr>
              <w:t>CA_n1-n3-n28-n38</w:t>
            </w:r>
          </w:p>
        </w:tc>
        <w:tc>
          <w:tcPr>
            <w:tcW w:w="1523" w:type="dxa"/>
            <w:tcBorders>
              <w:top w:val="single" w:sz="4" w:space="0" w:color="auto"/>
              <w:left w:val="single" w:sz="4" w:space="0" w:color="auto"/>
              <w:bottom w:val="single" w:sz="4" w:space="0" w:color="auto"/>
              <w:right w:val="single" w:sz="4" w:space="0" w:color="auto"/>
            </w:tcBorders>
            <w:vAlign w:val="center"/>
          </w:tcPr>
          <w:p w14:paraId="0A641AD8" w14:textId="77777777" w:rsidR="00D43ECF" w:rsidRPr="00520785" w:rsidRDefault="00D43ECF" w:rsidP="00D43ECF">
            <w:pPr>
              <w:pStyle w:val="TAC"/>
              <w:rPr>
                <w:rFonts w:eastAsia="DengXian"/>
                <w:lang w:val="en-US"/>
              </w:rPr>
            </w:pPr>
            <w:r w:rsidRPr="00520785">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3D668FB5" w14:textId="77777777" w:rsidR="00D43ECF" w:rsidRPr="00520785" w:rsidRDefault="00D43ECF" w:rsidP="00D43ECF">
            <w:pPr>
              <w:pStyle w:val="TAC"/>
              <w:rPr>
                <w:rFonts w:eastAsia="SimSun"/>
                <w:lang w:val="en-US" w:eastAsia="zh-CN"/>
              </w:rPr>
            </w:pPr>
            <w:r w:rsidRPr="00520785">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2A3F849" w14:textId="77777777" w:rsidR="00D43ECF" w:rsidRPr="00520785" w:rsidRDefault="00D43ECF" w:rsidP="00D43ECF">
            <w:pPr>
              <w:pStyle w:val="TAC"/>
              <w:rPr>
                <w:rFonts w:eastAsia="SimSun"/>
                <w:lang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778C0B8" w14:textId="77777777" w:rsidR="00D43ECF" w:rsidRPr="00520785" w:rsidRDefault="00D43ECF" w:rsidP="00D43ECF">
            <w:pPr>
              <w:pStyle w:val="TAC"/>
              <w:rPr>
                <w:rFonts w:eastAsia="SimSun"/>
                <w:lang w:eastAsia="zh-CN"/>
              </w:rPr>
            </w:pPr>
            <w:r w:rsidRPr="00520785">
              <w:rPr>
                <w:rFonts w:eastAsia="SimSun"/>
                <w:lang w:eastAsia="zh-CN"/>
              </w:rPr>
              <w:t>-</w:t>
            </w:r>
          </w:p>
        </w:tc>
      </w:tr>
      <w:tr w:rsidR="00D43ECF" w:rsidRPr="00520785" w14:paraId="0836D87C" w14:textId="77777777" w:rsidTr="00BC33D3">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38007A34" w14:textId="77777777" w:rsidR="00D43ECF" w:rsidRPr="00520785" w:rsidRDefault="00D43ECF" w:rsidP="00D43ECF">
            <w:pPr>
              <w:pStyle w:val="TAC"/>
              <w:rPr>
                <w:rFonts w:eastAsia="MS Mincho"/>
                <w:lang w:val="en-US" w:eastAsia="ja-JP"/>
              </w:rPr>
            </w:pPr>
            <w:r w:rsidRPr="00520785">
              <w:rPr>
                <w:rFonts w:eastAsia="DengXian"/>
                <w:lang w:val="en-US" w:eastAsia="ja-JP"/>
              </w:rPr>
              <w:t>CA_n1-n3-n28-n41</w:t>
            </w:r>
          </w:p>
        </w:tc>
        <w:tc>
          <w:tcPr>
            <w:tcW w:w="1523" w:type="dxa"/>
            <w:tcBorders>
              <w:top w:val="single" w:sz="4" w:space="0" w:color="auto"/>
              <w:left w:val="single" w:sz="4" w:space="0" w:color="auto"/>
              <w:bottom w:val="single" w:sz="4" w:space="0" w:color="auto"/>
              <w:right w:val="single" w:sz="4" w:space="0" w:color="auto"/>
            </w:tcBorders>
            <w:vAlign w:val="center"/>
          </w:tcPr>
          <w:p w14:paraId="055CDC5C" w14:textId="77777777" w:rsidR="00D43ECF" w:rsidRPr="00520785" w:rsidRDefault="00D43ECF" w:rsidP="00D43ECF">
            <w:pPr>
              <w:pStyle w:val="TAC"/>
              <w:rPr>
                <w:rFonts w:eastAsia="SimSun"/>
                <w:lang w:val="en-US" w:eastAsia="zh-CN"/>
              </w:rPr>
            </w:pPr>
            <w:r w:rsidRPr="00520785">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567E6321" w14:textId="77777777" w:rsidR="00D43ECF" w:rsidRPr="00520785" w:rsidRDefault="00D43ECF" w:rsidP="00D43ECF">
            <w:pPr>
              <w:pStyle w:val="TAC"/>
              <w:rPr>
                <w:rFonts w:eastAsia="SimSun"/>
                <w:lang w:val="en-US" w:eastAsia="zh-CN"/>
              </w:rPr>
            </w:pPr>
            <w:r w:rsidRPr="00520785">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9ADBB2F"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8F2DDE1"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hint="eastAsia"/>
                <w:vertAlign w:val="superscript"/>
                <w:lang w:eastAsia="zh-CN"/>
              </w:rPr>
              <w:t>5</w:t>
            </w:r>
            <w:r w:rsidRPr="00520785">
              <w:rPr>
                <w:rFonts w:eastAsia="SimSun"/>
                <w:lang w:eastAsia="zh-CN"/>
              </w:rPr>
              <w:t xml:space="preserve"> / 0.5</w:t>
            </w:r>
            <w:r w:rsidRPr="00520785">
              <w:rPr>
                <w:rFonts w:eastAsia="SimSun"/>
                <w:vertAlign w:val="superscript"/>
                <w:lang w:eastAsia="zh-CN"/>
              </w:rPr>
              <w:t>6</w:t>
            </w:r>
          </w:p>
        </w:tc>
      </w:tr>
      <w:tr w:rsidR="00D43ECF" w:rsidRPr="00520785" w14:paraId="13659C60"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B1BB50F" w14:textId="77777777" w:rsidR="00D43ECF" w:rsidRPr="00520785" w:rsidRDefault="00D43ECF" w:rsidP="00D43ECF">
            <w:pPr>
              <w:pStyle w:val="TAC"/>
              <w:rPr>
                <w:rFonts w:eastAsia="SimSun"/>
              </w:rPr>
            </w:pPr>
            <w:r w:rsidRPr="00520785">
              <w:rPr>
                <w:rFonts w:eastAsia="SimSun"/>
                <w:lang w:val="en-US" w:eastAsia="ja-JP"/>
              </w:rPr>
              <w:t>CA_</w:t>
            </w:r>
            <w:r w:rsidRPr="00520785">
              <w:rPr>
                <w:rFonts w:eastAsia="SimSun" w:hint="eastAsia"/>
                <w:lang w:val="en-US" w:eastAsia="zh-CN"/>
              </w:rPr>
              <w:t>n1</w:t>
            </w:r>
            <w:r w:rsidRPr="00520785">
              <w:rPr>
                <w:rFonts w:eastAsia="SimSun"/>
                <w:lang w:val="en-US" w:eastAsia="ja-JP"/>
              </w:rPr>
              <w:t>-n3-</w:t>
            </w:r>
            <w:r w:rsidRPr="00520785">
              <w:rPr>
                <w:rFonts w:eastAsia="SimSun" w:hint="eastAsia"/>
                <w:lang w:val="en-US" w:eastAsia="zh-CN"/>
              </w:rPr>
              <w:t>n28</w:t>
            </w:r>
            <w:r w:rsidRPr="00520785">
              <w:rPr>
                <w:rFonts w:eastAsia="SimSun"/>
                <w:lang w:val="en-US" w:eastAsia="ja-JP"/>
              </w:rPr>
              <w:t>-</w:t>
            </w:r>
            <w:r w:rsidRPr="00520785">
              <w:rPr>
                <w:rFonts w:eastAsia="SimSun" w:hint="eastAsia"/>
                <w:lang w:val="en-US" w:eastAsia="zh-CN"/>
              </w:rPr>
              <w:t>n7</w:t>
            </w:r>
            <w:r w:rsidRPr="00520785">
              <w:rPr>
                <w:rFonts w:eastAsia="SimSun"/>
                <w:lang w:val="en-US" w:eastAsia="zh-CN"/>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0FDDA24" w14:textId="77777777" w:rsidR="00D43ECF" w:rsidRPr="00520785" w:rsidRDefault="00D43ECF" w:rsidP="00D43ECF">
            <w:pPr>
              <w:pStyle w:val="TAC"/>
              <w:rPr>
                <w:rFonts w:eastAsia="SimSun"/>
                <w:lang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5A65AD1"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9F6BF32" w14:textId="77777777" w:rsidR="00D43ECF" w:rsidRPr="00520785" w:rsidRDefault="00D43ECF" w:rsidP="00D43ECF">
            <w:pPr>
              <w:pStyle w:val="TAC"/>
              <w:rPr>
                <w:rFonts w:eastAsia="SimSun"/>
                <w:lang w:eastAsia="zh-CN"/>
              </w:rPr>
            </w:pPr>
            <w:r w:rsidRPr="00520785">
              <w:rPr>
                <w:rFonts w:eastAsia="SimSun"/>
                <w:lang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A11AEA3"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66E5A215"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C2CDDC6" w14:textId="77777777" w:rsidR="00D43ECF" w:rsidRPr="00520785" w:rsidRDefault="00D43ECF" w:rsidP="00D43ECF">
            <w:pPr>
              <w:pStyle w:val="TAC"/>
              <w:rPr>
                <w:rFonts w:eastAsia="SimSun"/>
              </w:rPr>
            </w:pPr>
            <w:r w:rsidRPr="00520785">
              <w:rPr>
                <w:rFonts w:eastAsia="SimSun"/>
                <w:lang w:val="en-US" w:eastAsia="ja-JP"/>
              </w:rPr>
              <w:t>CA_</w:t>
            </w:r>
            <w:r w:rsidRPr="00520785">
              <w:rPr>
                <w:rFonts w:eastAsia="SimSun" w:hint="eastAsia"/>
                <w:lang w:val="en-US" w:eastAsia="zh-CN"/>
              </w:rPr>
              <w:t>n1</w:t>
            </w:r>
            <w:r w:rsidRPr="00520785">
              <w:rPr>
                <w:rFonts w:eastAsia="SimSun"/>
                <w:lang w:val="en-US" w:eastAsia="ja-JP"/>
              </w:rPr>
              <w:t>-n3-</w:t>
            </w:r>
            <w:r w:rsidRPr="00520785">
              <w:rPr>
                <w:rFonts w:eastAsia="SimSun" w:hint="eastAsia"/>
                <w:lang w:val="en-US" w:eastAsia="zh-CN"/>
              </w:rPr>
              <w:t>n28</w:t>
            </w:r>
            <w:r w:rsidRPr="00520785">
              <w:rPr>
                <w:rFonts w:eastAsia="SimSun"/>
                <w:lang w:val="en-US" w:eastAsia="ja-JP"/>
              </w:rPr>
              <w:t>-</w:t>
            </w:r>
            <w:r w:rsidRPr="00520785">
              <w:rPr>
                <w:rFonts w:eastAsia="SimSun"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044D909" w14:textId="77777777" w:rsidR="00D43ECF" w:rsidRPr="00520785" w:rsidRDefault="00D43ECF" w:rsidP="00D43ECF">
            <w:pPr>
              <w:pStyle w:val="TAC"/>
              <w:rPr>
                <w:rFonts w:eastAsia="SimSun"/>
                <w:lang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C46FB86"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A2C0193" w14:textId="77777777" w:rsidR="00D43ECF" w:rsidRPr="00520785" w:rsidRDefault="00D43ECF" w:rsidP="00D43ECF">
            <w:pPr>
              <w:pStyle w:val="TAC"/>
              <w:rPr>
                <w:rFonts w:eastAsia="SimSun"/>
                <w:lang w:eastAsia="zh-CN"/>
              </w:rPr>
            </w:pPr>
            <w:r w:rsidRPr="00520785">
              <w:rPr>
                <w:rFonts w:eastAsia="SimSun"/>
                <w:lang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545193B"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7D4B86B0"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287DB92" w14:textId="77777777" w:rsidR="00D43ECF" w:rsidRPr="00520785" w:rsidRDefault="00D43ECF" w:rsidP="00D43ECF">
            <w:pPr>
              <w:pStyle w:val="TAC"/>
              <w:rPr>
                <w:rFonts w:eastAsia="SimSun"/>
              </w:rPr>
            </w:pPr>
            <w:r w:rsidRPr="00520785">
              <w:rPr>
                <w:rFonts w:eastAsia="SimSun"/>
                <w:lang w:val="en-US" w:eastAsia="ja-JP"/>
              </w:rPr>
              <w:t>CA_</w:t>
            </w:r>
            <w:r w:rsidRPr="00520785">
              <w:rPr>
                <w:rFonts w:eastAsia="SimSun" w:hint="eastAsia"/>
                <w:lang w:val="en-US" w:eastAsia="zh-CN"/>
              </w:rPr>
              <w:t>n</w:t>
            </w:r>
            <w:r w:rsidRPr="00520785">
              <w:rPr>
                <w:rFonts w:eastAsia="SimSun"/>
                <w:lang w:val="en-US" w:eastAsia="zh-CN"/>
              </w:rPr>
              <w:t>1</w:t>
            </w:r>
            <w:r w:rsidRPr="00520785">
              <w:rPr>
                <w:rFonts w:eastAsia="SimSun"/>
                <w:lang w:val="en-US" w:eastAsia="ja-JP"/>
              </w:rPr>
              <w:t>-n3-</w:t>
            </w:r>
            <w:r w:rsidRPr="00520785">
              <w:rPr>
                <w:rFonts w:eastAsia="SimSun" w:hint="eastAsia"/>
                <w:lang w:val="en-US" w:eastAsia="zh-CN"/>
              </w:rPr>
              <w:t>n</w:t>
            </w:r>
            <w:r w:rsidRPr="00520785">
              <w:rPr>
                <w:rFonts w:eastAsia="SimSun"/>
                <w:lang w:val="en-US" w:eastAsia="zh-CN"/>
              </w:rPr>
              <w:t>28-</w:t>
            </w:r>
            <w:r w:rsidRPr="00520785">
              <w:rPr>
                <w:rFonts w:eastAsia="SimSun" w:hint="eastAsia"/>
                <w:lang w:val="en-US" w:eastAsia="zh-CN"/>
              </w:rPr>
              <w:t>n</w:t>
            </w:r>
            <w:r w:rsidRPr="00520785">
              <w:rPr>
                <w:rFonts w:eastAsia="SimSun"/>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0FF1EA6" w14:textId="77777777" w:rsidR="00D43ECF" w:rsidRPr="00520785" w:rsidRDefault="00D43ECF" w:rsidP="00D43ECF">
            <w:pPr>
              <w:pStyle w:val="TAC"/>
              <w:rPr>
                <w:rFonts w:eastAsia="SimSun"/>
                <w:lang w:eastAsia="zh-CN"/>
              </w:rPr>
            </w:pPr>
            <w:r w:rsidRPr="00520785">
              <w:rPr>
                <w:rFonts w:eastAsia="SimSu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56477908" w14:textId="77777777" w:rsidR="00D43ECF" w:rsidRPr="00520785" w:rsidRDefault="00D43ECF" w:rsidP="00D43ECF">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EFB00A0" w14:textId="77777777" w:rsidR="00D43ECF" w:rsidRPr="00520785" w:rsidRDefault="00D43ECF" w:rsidP="00D43ECF">
            <w:pPr>
              <w:pStyle w:val="TAC"/>
              <w:rPr>
                <w:rFonts w:eastAsia="SimSun"/>
                <w:lang w:eastAsia="zh-CN"/>
              </w:rPr>
            </w:pPr>
            <w:r w:rsidRPr="00520785">
              <w:rPr>
                <w:rFonts w:eastAsia="SimSun" w:hint="eastAsia"/>
                <w:lang w:val="en-US" w:eastAsia="ja-JP"/>
              </w:rPr>
              <w:t>0</w:t>
            </w:r>
            <w:r w:rsidRPr="00520785">
              <w:rPr>
                <w:rFonts w:eastAsia="SimSun"/>
                <w:lang w:val="en-US"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4E53BB76"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38854A34"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57B128F" w14:textId="77777777" w:rsidR="00D43ECF" w:rsidRPr="00520785" w:rsidRDefault="00D43ECF" w:rsidP="00D43ECF">
            <w:pPr>
              <w:pStyle w:val="TAC"/>
              <w:rPr>
                <w:rFonts w:eastAsia="DengXian"/>
                <w:lang w:val="en-US" w:eastAsia="zh-CN"/>
              </w:rPr>
            </w:pPr>
            <w:r w:rsidRPr="00520785">
              <w:rPr>
                <w:rFonts w:eastAsia="DengXian"/>
                <w:lang w:val="en-US" w:eastAsia="zh-CN"/>
              </w:rPr>
              <w:t>CA_n1-n3-n40-n77</w:t>
            </w:r>
          </w:p>
        </w:tc>
        <w:tc>
          <w:tcPr>
            <w:tcW w:w="1523" w:type="dxa"/>
            <w:tcBorders>
              <w:top w:val="single" w:sz="4" w:space="0" w:color="auto"/>
              <w:left w:val="single" w:sz="4" w:space="0" w:color="auto"/>
              <w:bottom w:val="single" w:sz="4" w:space="0" w:color="auto"/>
              <w:right w:val="single" w:sz="4" w:space="0" w:color="auto"/>
            </w:tcBorders>
            <w:vAlign w:val="center"/>
          </w:tcPr>
          <w:p w14:paraId="6D83E544" w14:textId="77777777" w:rsidR="00D43ECF" w:rsidRPr="00520785" w:rsidRDefault="00D43ECF" w:rsidP="00D43ECF">
            <w:pPr>
              <w:pStyle w:val="TAC"/>
              <w:rPr>
                <w:rFonts w:eastAsia="DengXian"/>
                <w:lang w:val="en-US" w:eastAsia="ja-JP"/>
              </w:rPr>
            </w:pPr>
            <w:r w:rsidRPr="00520785">
              <w:rPr>
                <w:rFonts w:eastAsia="SimSun"/>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7FF626D" w14:textId="77777777" w:rsidR="00D43ECF" w:rsidRPr="00520785" w:rsidRDefault="00D43ECF" w:rsidP="00D43ECF">
            <w:pPr>
              <w:pStyle w:val="TAC"/>
              <w:rPr>
                <w:rFonts w:eastAsia="SimSun"/>
                <w:lang w:val="en-US" w:eastAsia="zh-CN"/>
              </w:rPr>
            </w:pPr>
            <w:r w:rsidRPr="00520785">
              <w:rPr>
                <w:rFonts w:eastAsia="SimSun" w:hint="eastAsia"/>
                <w:lang w:eastAsia="zh-CN"/>
              </w:rPr>
              <w:t>0</w:t>
            </w:r>
            <w:r w:rsidRPr="00520785">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B6FF233" w14:textId="77777777" w:rsidR="00D43ECF" w:rsidRPr="00520785" w:rsidRDefault="00D43ECF" w:rsidP="00D43ECF">
            <w:pPr>
              <w:pStyle w:val="TAC"/>
              <w:rPr>
                <w:rFonts w:eastAsia="SimSun"/>
                <w:lang w:eastAsia="zh-CN"/>
              </w:rPr>
            </w:pPr>
            <w:r w:rsidRPr="00520785">
              <w:rPr>
                <w:rFonts w:eastAsia="SimSun"/>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0AB5915" w14:textId="77777777" w:rsidR="00D43ECF" w:rsidRPr="00520785" w:rsidRDefault="00D43ECF" w:rsidP="00D43ECF">
            <w:pPr>
              <w:pStyle w:val="TAC"/>
              <w:rPr>
                <w:rFonts w:eastAsia="SimSun"/>
                <w:lang w:val="en-US" w:eastAsia="zh-CN"/>
              </w:rPr>
            </w:pPr>
            <w:r w:rsidRPr="00520785">
              <w:rPr>
                <w:rFonts w:eastAsia="SimSun" w:hint="eastAsia"/>
                <w:lang w:eastAsia="zh-CN"/>
              </w:rPr>
              <w:t>0</w:t>
            </w:r>
            <w:r w:rsidRPr="00520785">
              <w:rPr>
                <w:rFonts w:eastAsia="SimSun"/>
                <w:lang w:eastAsia="zh-CN"/>
              </w:rPr>
              <w:t>.5</w:t>
            </w:r>
          </w:p>
        </w:tc>
      </w:tr>
      <w:tr w:rsidR="00D43ECF" w:rsidRPr="00520785" w14:paraId="17FD5CB2"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C7C82FB" w14:textId="77777777" w:rsidR="00D43ECF" w:rsidRPr="00520785" w:rsidRDefault="00D43ECF" w:rsidP="00D43ECF">
            <w:pPr>
              <w:pStyle w:val="TAC"/>
              <w:rPr>
                <w:rFonts w:eastAsia="DengXian"/>
                <w:lang w:val="en-US" w:eastAsia="zh-CN"/>
              </w:rPr>
            </w:pPr>
            <w:r w:rsidRPr="00520785">
              <w:rPr>
                <w:rFonts w:eastAsia="SimSun"/>
                <w:kern w:val="2"/>
                <w:szCs w:val="22"/>
                <w:lang w:val="en-US"/>
              </w:rPr>
              <w:t>CA_n1-n3-n40-n105</w:t>
            </w:r>
          </w:p>
        </w:tc>
        <w:tc>
          <w:tcPr>
            <w:tcW w:w="1523" w:type="dxa"/>
            <w:tcBorders>
              <w:top w:val="single" w:sz="4" w:space="0" w:color="auto"/>
              <w:left w:val="single" w:sz="4" w:space="0" w:color="auto"/>
              <w:bottom w:val="single" w:sz="4" w:space="0" w:color="auto"/>
              <w:right w:val="single" w:sz="4" w:space="0" w:color="auto"/>
            </w:tcBorders>
            <w:vAlign w:val="center"/>
          </w:tcPr>
          <w:p w14:paraId="7FB9CC11" w14:textId="77777777" w:rsidR="00D43ECF" w:rsidRPr="00520785" w:rsidRDefault="00D43ECF" w:rsidP="00D43ECF">
            <w:pPr>
              <w:pStyle w:val="TAC"/>
              <w:rPr>
                <w:rFonts w:eastAsia="SimSun"/>
                <w:lang w:val="en-US" w:eastAsia="zh-CN"/>
              </w:rPr>
            </w:pPr>
            <w:r w:rsidRPr="00520785">
              <w:rPr>
                <w:rFonts w:eastAsia="SimSun"/>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5D6B62B"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9174B30" w14:textId="77777777" w:rsidR="00D43ECF" w:rsidRPr="00520785" w:rsidRDefault="00D43ECF" w:rsidP="00D43ECF">
            <w:pPr>
              <w:pStyle w:val="TAC"/>
              <w:rPr>
                <w:rFonts w:eastAsia="SimSun"/>
                <w:lang w:val="en-US" w:eastAsia="zh-CN"/>
              </w:rPr>
            </w:pPr>
            <w:r w:rsidRPr="00520785">
              <w:rPr>
                <w:rFonts w:eastAsia="SimSun"/>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DAC59CA" w14:textId="77777777" w:rsidR="00D43ECF" w:rsidRPr="00520785" w:rsidRDefault="00D43ECF" w:rsidP="00D43ECF">
            <w:pPr>
              <w:pStyle w:val="TAC"/>
              <w:rPr>
                <w:rFonts w:eastAsia="SimSun"/>
                <w:lang w:eastAsia="zh-CN"/>
              </w:rPr>
            </w:pPr>
            <w:r w:rsidRPr="00520785">
              <w:rPr>
                <w:rFonts w:eastAsia="SimSun"/>
                <w:lang w:eastAsia="zh-CN"/>
              </w:rPr>
              <w:t>0.3</w:t>
            </w:r>
          </w:p>
        </w:tc>
      </w:tr>
      <w:tr w:rsidR="00D43ECF" w:rsidRPr="00520785" w14:paraId="4B775184"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DD9E8FC" w14:textId="77777777" w:rsidR="00D43ECF" w:rsidRPr="00520785" w:rsidRDefault="00D43ECF" w:rsidP="00D43ECF">
            <w:pPr>
              <w:pStyle w:val="TAC"/>
              <w:rPr>
                <w:rFonts w:eastAsia="SimSun"/>
              </w:rPr>
            </w:pPr>
            <w:r w:rsidRPr="00520785">
              <w:rPr>
                <w:rFonts w:eastAsia="DengXian"/>
                <w:lang w:val="en-US" w:eastAsia="zh-CN"/>
              </w:rPr>
              <w:t>CA_n1-n3-n41-n77</w:t>
            </w:r>
          </w:p>
        </w:tc>
        <w:tc>
          <w:tcPr>
            <w:tcW w:w="1523" w:type="dxa"/>
            <w:tcBorders>
              <w:top w:val="single" w:sz="4" w:space="0" w:color="auto"/>
              <w:left w:val="single" w:sz="4" w:space="0" w:color="auto"/>
              <w:bottom w:val="single" w:sz="4" w:space="0" w:color="auto"/>
              <w:right w:val="single" w:sz="4" w:space="0" w:color="auto"/>
            </w:tcBorders>
            <w:vAlign w:val="center"/>
          </w:tcPr>
          <w:p w14:paraId="5BCC00F5" w14:textId="77777777" w:rsidR="00D43ECF" w:rsidRPr="00520785" w:rsidRDefault="00D43ECF" w:rsidP="00D43ECF">
            <w:pPr>
              <w:pStyle w:val="TAC"/>
              <w:rPr>
                <w:rFonts w:eastAsia="SimSun"/>
                <w:lang w:val="en-US" w:eastAsia="ja-JP"/>
              </w:rPr>
            </w:pPr>
            <w:r w:rsidRPr="00520785">
              <w:rPr>
                <w:rFonts w:eastAsia="DengXia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4DA91F" w14:textId="77777777" w:rsidR="00D43ECF" w:rsidRPr="00520785" w:rsidRDefault="00D43ECF" w:rsidP="00D43ECF">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A5DD63E" w14:textId="77777777" w:rsidR="00D43ECF" w:rsidRPr="00520785" w:rsidRDefault="00D43ECF" w:rsidP="00D43ECF">
            <w:pPr>
              <w:pStyle w:val="TAC"/>
              <w:rPr>
                <w:rFonts w:eastAsia="SimSun"/>
                <w:lang w:val="en-US" w:eastAsia="zh-CN"/>
              </w:rPr>
            </w:pPr>
            <w:r w:rsidRPr="00520785">
              <w:rPr>
                <w:rFonts w:eastAsia="SimSun" w:hint="eastAsia"/>
                <w:lang w:eastAsia="zh-CN"/>
              </w:rPr>
              <w:t>0</w:t>
            </w:r>
            <w:r w:rsidRPr="00520785">
              <w:rPr>
                <w:rFonts w:eastAsia="SimSun" w:hint="eastAsia"/>
                <w:vertAlign w:val="superscript"/>
                <w:lang w:eastAsia="zh-CN"/>
              </w:rPr>
              <w:t>5</w:t>
            </w:r>
            <w:r w:rsidRPr="00520785">
              <w:rPr>
                <w:rFonts w:eastAsia="SimSun"/>
                <w:lang w:eastAsia="zh-CN"/>
              </w:rPr>
              <w:t xml:space="preserve"> / 0.5</w:t>
            </w:r>
            <w:r w:rsidRPr="00520785">
              <w:rPr>
                <w:rFonts w:eastAsia="SimSun"/>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CF0C30B" w14:textId="77777777" w:rsidR="00D43ECF" w:rsidRPr="00520785" w:rsidRDefault="00D43ECF" w:rsidP="00D43ECF">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.5</w:t>
            </w:r>
          </w:p>
        </w:tc>
      </w:tr>
      <w:tr w:rsidR="00D43ECF" w:rsidRPr="00520785" w14:paraId="0375182E"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B7F0A99" w14:textId="77777777" w:rsidR="00D43ECF" w:rsidRPr="00520785" w:rsidRDefault="00D43ECF" w:rsidP="00D43ECF">
            <w:pPr>
              <w:pStyle w:val="TAC"/>
              <w:rPr>
                <w:rFonts w:eastAsia="DengXian"/>
                <w:lang w:val="en-US" w:eastAsia="zh-CN"/>
              </w:rPr>
            </w:pPr>
            <w:r w:rsidRPr="00520785">
              <w:rPr>
                <w:rFonts w:eastAsia="DengXian"/>
                <w:lang w:val="en-US" w:eastAsia="zh-CN"/>
              </w:rPr>
              <w:t>CA_n1-n3-n41-n79</w:t>
            </w:r>
          </w:p>
        </w:tc>
        <w:tc>
          <w:tcPr>
            <w:tcW w:w="1523" w:type="dxa"/>
            <w:tcBorders>
              <w:top w:val="single" w:sz="4" w:space="0" w:color="auto"/>
              <w:left w:val="single" w:sz="4" w:space="0" w:color="auto"/>
              <w:bottom w:val="single" w:sz="4" w:space="0" w:color="auto"/>
              <w:right w:val="single" w:sz="4" w:space="0" w:color="auto"/>
            </w:tcBorders>
            <w:vAlign w:val="center"/>
          </w:tcPr>
          <w:p w14:paraId="13C65AAA" w14:textId="77777777" w:rsidR="00D43ECF" w:rsidRPr="00520785" w:rsidRDefault="00D43ECF" w:rsidP="00D43ECF">
            <w:pPr>
              <w:pStyle w:val="TAC"/>
              <w:rPr>
                <w:rFonts w:eastAsia="DengXian"/>
                <w:lang w:val="en-US" w:eastAsia="ja-JP"/>
              </w:rPr>
            </w:pPr>
            <w:r w:rsidRPr="00520785">
              <w:rPr>
                <w:rFonts w:eastAsia="DengXia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B90DF62" w14:textId="77777777" w:rsidR="00D43ECF" w:rsidRPr="00520785" w:rsidRDefault="00D43ECF" w:rsidP="00D43ECF">
            <w:pPr>
              <w:pStyle w:val="TAC"/>
              <w:rPr>
                <w:rFonts w:eastAsia="SimSun"/>
                <w:lang w:val="en-US" w:eastAsia="zh-CN"/>
              </w:rPr>
            </w:pPr>
            <w:r w:rsidRPr="00520785">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FD69236"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hint="eastAsia"/>
                <w:vertAlign w:val="superscript"/>
                <w:lang w:eastAsia="zh-CN"/>
              </w:rPr>
              <w:t>5</w:t>
            </w:r>
            <w:r w:rsidRPr="00520785">
              <w:rPr>
                <w:rFonts w:eastAsia="SimSun"/>
                <w:lang w:eastAsia="zh-CN"/>
              </w:rPr>
              <w:t xml:space="preserve"> / 0.5</w:t>
            </w:r>
            <w:r w:rsidRPr="00520785">
              <w:rPr>
                <w:rFonts w:eastAsia="SimSun"/>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5B3F2C4" w14:textId="77777777" w:rsidR="00D43ECF" w:rsidRPr="00520785" w:rsidRDefault="00D43ECF" w:rsidP="00D43ECF">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.5</w:t>
            </w:r>
          </w:p>
        </w:tc>
      </w:tr>
      <w:tr w:rsidR="00D43ECF" w:rsidRPr="00520785" w14:paraId="5EFBD7AF"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E2D616C" w14:textId="77777777" w:rsidR="00D43ECF" w:rsidRPr="00520785" w:rsidRDefault="00D43ECF" w:rsidP="00D43ECF">
            <w:pPr>
              <w:pStyle w:val="TAC"/>
              <w:rPr>
                <w:rFonts w:eastAsia="SimSun"/>
                <w:lang w:val="en-US" w:eastAsia="ja-JP"/>
              </w:rPr>
            </w:pPr>
            <w:r w:rsidRPr="00520785">
              <w:rPr>
                <w:rFonts w:eastAsia="SimSun"/>
                <w:lang w:val="en-US" w:eastAsia="ja-JP"/>
              </w:rPr>
              <w:t>CA_</w:t>
            </w:r>
            <w:r w:rsidRPr="00520785">
              <w:rPr>
                <w:rFonts w:eastAsia="SimSun" w:hint="eastAsia"/>
                <w:lang w:val="en-US" w:eastAsia="zh-CN"/>
              </w:rPr>
              <w:t>n1</w:t>
            </w:r>
            <w:r w:rsidRPr="00520785">
              <w:rPr>
                <w:rFonts w:eastAsia="SimSun"/>
                <w:lang w:val="en-US" w:eastAsia="ja-JP"/>
              </w:rPr>
              <w:t>-n3-</w:t>
            </w:r>
            <w:r w:rsidRPr="00520785">
              <w:rPr>
                <w:rFonts w:eastAsia="SimSun" w:hint="eastAsia"/>
                <w:lang w:val="en-US" w:eastAsia="zh-CN"/>
              </w:rPr>
              <w:t>n</w:t>
            </w:r>
            <w:r w:rsidRPr="00520785">
              <w:rPr>
                <w:rFonts w:eastAsia="SimSun"/>
                <w:lang w:val="en-US" w:eastAsia="zh-CN"/>
              </w:rPr>
              <w:t>67</w:t>
            </w:r>
            <w:r w:rsidRPr="00520785">
              <w:rPr>
                <w:rFonts w:eastAsia="SimSun"/>
                <w:lang w:val="en-US" w:eastAsia="ja-JP"/>
              </w:rPr>
              <w:t>-</w:t>
            </w:r>
            <w:r w:rsidRPr="00520785">
              <w:rPr>
                <w:rFonts w:eastAsia="SimSun"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6DFF355D" w14:textId="77777777" w:rsidR="00D43ECF" w:rsidRPr="00520785" w:rsidRDefault="00D43ECF" w:rsidP="00D43ECF">
            <w:pPr>
              <w:pStyle w:val="TAC"/>
              <w:rPr>
                <w:rFonts w:eastAsia="SimSun"/>
                <w:lang w:val="en-US"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2AF1569"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1D55B40" w14:textId="77777777" w:rsidR="00D43ECF" w:rsidRPr="00520785" w:rsidRDefault="00D43ECF" w:rsidP="00D43ECF">
            <w:pPr>
              <w:pStyle w:val="TAC"/>
              <w:rPr>
                <w:rFonts w:eastAsia="SimSun"/>
                <w:lang w:eastAsia="zh-CN"/>
              </w:rPr>
            </w:pPr>
            <w:r w:rsidRPr="00520785">
              <w:rPr>
                <w:rFonts w:eastAsia="SimSun"/>
                <w:lang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11A74B3"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37D51BFB"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E8E3A8C" w14:textId="77777777" w:rsidR="00D43ECF" w:rsidRPr="00520785" w:rsidRDefault="00D43ECF" w:rsidP="00D43ECF">
            <w:pPr>
              <w:pStyle w:val="TAC"/>
              <w:rPr>
                <w:rFonts w:eastAsia="SimSun"/>
                <w:lang w:val="en-US" w:eastAsia="ja-JP"/>
              </w:rPr>
            </w:pPr>
            <w:r w:rsidRPr="00520785">
              <w:rPr>
                <w:rFonts w:eastAsia="SimSun"/>
                <w:lang w:val="en-US" w:eastAsia="ja-JP"/>
              </w:rPr>
              <w:t>CA_n1-n3-n75-n78</w:t>
            </w:r>
          </w:p>
        </w:tc>
        <w:tc>
          <w:tcPr>
            <w:tcW w:w="1523" w:type="dxa"/>
            <w:tcBorders>
              <w:top w:val="single" w:sz="4" w:space="0" w:color="auto"/>
              <w:left w:val="single" w:sz="4" w:space="0" w:color="auto"/>
              <w:bottom w:val="single" w:sz="4" w:space="0" w:color="auto"/>
              <w:right w:val="single" w:sz="4" w:space="0" w:color="auto"/>
            </w:tcBorders>
            <w:vAlign w:val="center"/>
          </w:tcPr>
          <w:p w14:paraId="3169153B" w14:textId="77777777" w:rsidR="00D43ECF" w:rsidRPr="00520785" w:rsidRDefault="00D43ECF" w:rsidP="00D43ECF">
            <w:pPr>
              <w:pStyle w:val="TAC"/>
              <w:rPr>
                <w:rFonts w:eastAsia="SimSun"/>
                <w:lang w:val="en-US" w:eastAsia="zh-CN"/>
              </w:rPr>
            </w:pPr>
            <w:r w:rsidRPr="00520785">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7604264" w14:textId="77777777" w:rsidR="00D43ECF" w:rsidRPr="00520785" w:rsidRDefault="00D43ECF" w:rsidP="00D43ECF">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2DFB485" w14:textId="77777777" w:rsidR="00D43ECF" w:rsidRPr="00520785" w:rsidRDefault="00D43ECF" w:rsidP="00D43ECF">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B1D2304" w14:textId="77777777" w:rsidR="00D43ECF" w:rsidRPr="00520785" w:rsidRDefault="00D43ECF" w:rsidP="00D43ECF">
            <w:pPr>
              <w:pStyle w:val="TAC"/>
              <w:rPr>
                <w:rFonts w:eastAsia="SimSun"/>
                <w:lang w:eastAsia="zh-CN"/>
              </w:rPr>
            </w:pPr>
            <w:r w:rsidRPr="00520785">
              <w:rPr>
                <w:rFonts w:eastAsia="SimSun"/>
                <w:lang w:eastAsia="zh-CN"/>
              </w:rPr>
              <w:t>0.5</w:t>
            </w:r>
          </w:p>
        </w:tc>
      </w:tr>
      <w:tr w:rsidR="00D43ECF" w:rsidRPr="00520785" w14:paraId="3A7CBC25"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59F49A0" w14:textId="77777777" w:rsidR="00D43ECF" w:rsidRPr="00520785" w:rsidRDefault="00D43ECF" w:rsidP="00D43ECF">
            <w:pPr>
              <w:pStyle w:val="TAC"/>
              <w:rPr>
                <w:rFonts w:eastAsia="SimSun"/>
              </w:rPr>
            </w:pPr>
            <w:r w:rsidRPr="00520785">
              <w:rPr>
                <w:rFonts w:eastAsia="SimSun"/>
                <w:lang w:val="en-US" w:eastAsia="ja-JP"/>
              </w:rPr>
              <w:t>CA_</w:t>
            </w:r>
            <w:r w:rsidRPr="00520785">
              <w:rPr>
                <w:rFonts w:eastAsia="SimSun"/>
                <w:lang w:val="en-US" w:eastAsia="zh-CN"/>
              </w:rPr>
              <w:t>n1</w:t>
            </w:r>
            <w:r w:rsidRPr="00520785">
              <w:rPr>
                <w:rFonts w:eastAsia="SimSun"/>
                <w:lang w:val="en-US" w:eastAsia="ja-JP"/>
              </w:rPr>
              <w:t>-n3-</w:t>
            </w:r>
            <w:r w:rsidRPr="00520785">
              <w:rPr>
                <w:rFonts w:eastAsia="SimSun"/>
                <w:lang w:val="en-US" w:eastAsia="zh-CN"/>
              </w:rPr>
              <w:t>n77-n79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AD81FA5" w14:textId="77777777" w:rsidR="00D43ECF" w:rsidRPr="00520785" w:rsidRDefault="00D43ECF" w:rsidP="00D43ECF">
            <w:pPr>
              <w:pStyle w:val="TAC"/>
              <w:rPr>
                <w:rFonts w:eastAsia="SimSun"/>
                <w:lang w:eastAsia="zh-CN"/>
              </w:rPr>
            </w:pPr>
            <w:r w:rsidRPr="00520785">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042D056"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E3F5372" w14:textId="77777777" w:rsidR="00D43ECF" w:rsidRPr="00520785" w:rsidRDefault="00D43ECF" w:rsidP="00D43ECF">
            <w:pPr>
              <w:pStyle w:val="TAC"/>
              <w:rPr>
                <w:rFonts w:eastAsia="SimSun"/>
                <w:lang w:eastAsia="zh-CN"/>
              </w:rPr>
            </w:pPr>
            <w:r w:rsidRPr="00520785">
              <w:rPr>
                <w:rFonts w:eastAsia="SimSun"/>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E71454E"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261E0F1B"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E4AA61D" w14:textId="77777777" w:rsidR="00D43ECF" w:rsidRPr="00520785" w:rsidRDefault="00D43ECF" w:rsidP="00D43ECF">
            <w:pPr>
              <w:pStyle w:val="TAC"/>
              <w:rPr>
                <w:rFonts w:eastAsia="SimSun"/>
              </w:rPr>
            </w:pPr>
            <w:r w:rsidRPr="00520785">
              <w:rPr>
                <w:rFonts w:eastAsia="SimSun"/>
                <w:lang w:eastAsia="ja-JP"/>
              </w:rPr>
              <w:t>CA_n1-n5-n7-n78</w:t>
            </w:r>
          </w:p>
        </w:tc>
        <w:tc>
          <w:tcPr>
            <w:tcW w:w="1523" w:type="dxa"/>
            <w:tcBorders>
              <w:top w:val="single" w:sz="4" w:space="0" w:color="auto"/>
              <w:left w:val="single" w:sz="4" w:space="0" w:color="auto"/>
              <w:bottom w:val="single" w:sz="4" w:space="0" w:color="auto"/>
              <w:right w:val="single" w:sz="4" w:space="0" w:color="auto"/>
            </w:tcBorders>
            <w:vAlign w:val="center"/>
          </w:tcPr>
          <w:p w14:paraId="70D39C18" w14:textId="77777777" w:rsidR="00D43ECF" w:rsidRPr="00520785" w:rsidRDefault="00D43ECF" w:rsidP="00D43ECF">
            <w:pPr>
              <w:pStyle w:val="TAC"/>
              <w:rPr>
                <w:rFonts w:eastAsia="SimSun"/>
                <w:lang w:eastAsia="zh-CN"/>
              </w:rPr>
            </w:pPr>
            <w:r w:rsidRPr="00520785">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11844B3"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B1043CC" w14:textId="77777777" w:rsidR="00D43ECF" w:rsidRPr="00520785" w:rsidRDefault="00D43ECF" w:rsidP="00D43ECF">
            <w:pPr>
              <w:pStyle w:val="TAC"/>
              <w:rPr>
                <w:rFonts w:eastAsia="SimSun"/>
              </w:rPr>
            </w:pPr>
            <w:r w:rsidRPr="00520785">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A05A880" w14:textId="77777777" w:rsidR="00D43ECF" w:rsidRPr="00520785" w:rsidRDefault="00D43ECF" w:rsidP="00D43ECF">
            <w:pPr>
              <w:pStyle w:val="TAC"/>
              <w:rPr>
                <w:rFonts w:eastAsia="SimSun"/>
              </w:rPr>
            </w:pPr>
            <w:r w:rsidRPr="00520785">
              <w:rPr>
                <w:rFonts w:eastAsia="SimSun" w:hint="eastAsia"/>
                <w:lang w:eastAsia="zh-CN"/>
              </w:rPr>
              <w:t>0</w:t>
            </w:r>
            <w:r w:rsidRPr="00520785">
              <w:rPr>
                <w:rFonts w:eastAsia="SimSun"/>
                <w:lang w:eastAsia="zh-CN"/>
              </w:rPr>
              <w:t>.5</w:t>
            </w:r>
          </w:p>
        </w:tc>
      </w:tr>
      <w:tr w:rsidR="00D43ECF" w:rsidRPr="00520785" w14:paraId="58990FA5"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A363D72" w14:textId="77777777" w:rsidR="00D43ECF" w:rsidRPr="00520785" w:rsidRDefault="00D43ECF" w:rsidP="00D43ECF">
            <w:pPr>
              <w:pStyle w:val="TAC"/>
              <w:rPr>
                <w:rFonts w:eastAsia="SimSun"/>
                <w:lang w:eastAsia="ja-JP"/>
              </w:rPr>
            </w:pPr>
            <w:r w:rsidRPr="00520785">
              <w:rPr>
                <w:rFonts w:eastAsia="SimSun"/>
                <w:lang w:eastAsia="ja-JP"/>
              </w:rPr>
              <w:t>CA_n1-n5-n28-n78</w:t>
            </w:r>
          </w:p>
        </w:tc>
        <w:tc>
          <w:tcPr>
            <w:tcW w:w="1523" w:type="dxa"/>
            <w:tcBorders>
              <w:top w:val="single" w:sz="4" w:space="0" w:color="auto"/>
              <w:left w:val="single" w:sz="4" w:space="0" w:color="auto"/>
              <w:bottom w:val="single" w:sz="4" w:space="0" w:color="auto"/>
              <w:right w:val="single" w:sz="4" w:space="0" w:color="auto"/>
            </w:tcBorders>
            <w:vAlign w:val="center"/>
          </w:tcPr>
          <w:p w14:paraId="3DE038EC" w14:textId="77777777" w:rsidR="00D43ECF" w:rsidRPr="00520785" w:rsidRDefault="00D43ECF" w:rsidP="00D43ECF">
            <w:pPr>
              <w:pStyle w:val="TAC"/>
              <w:rPr>
                <w:rFonts w:eastAsia="SimSun"/>
                <w:lang w:val="en-US" w:eastAsia="ja-JP"/>
              </w:rPr>
            </w:pPr>
            <w:r w:rsidRPr="00520785">
              <w:rPr>
                <w:rFonts w:eastAsia="SimSun" w:hint="eastAsia"/>
                <w:szCs w:val="18"/>
                <w:lang w:eastAsia="zh-CN"/>
              </w:rPr>
              <w:t>0</w:t>
            </w:r>
            <w:r w:rsidRPr="00520785">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DF48EE6" w14:textId="77777777" w:rsidR="00D43ECF" w:rsidRPr="00520785" w:rsidRDefault="00D43ECF" w:rsidP="00D43ECF">
            <w:pPr>
              <w:pStyle w:val="TAC"/>
              <w:rPr>
                <w:rFonts w:eastAsia="SimSun"/>
                <w:lang w:eastAsia="zh-CN"/>
              </w:rPr>
            </w:pPr>
            <w:r w:rsidRPr="00520785">
              <w:rPr>
                <w:rFonts w:eastAsia="SimSun" w:hint="eastAsia"/>
                <w:szCs w:val="18"/>
                <w:lang w:eastAsia="zh-CN"/>
              </w:rPr>
              <w:t>0</w:t>
            </w:r>
            <w:r w:rsidRPr="00520785">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A1AED3E" w14:textId="77777777" w:rsidR="00D43ECF" w:rsidRPr="00520785" w:rsidRDefault="00D43ECF" w:rsidP="00D43ECF">
            <w:pPr>
              <w:pStyle w:val="TAC"/>
              <w:rPr>
                <w:rFonts w:eastAsia="SimSun"/>
                <w:lang w:val="en-US" w:eastAsia="ja-JP"/>
              </w:rPr>
            </w:pPr>
            <w:r w:rsidRPr="00520785">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60C1547" w14:textId="77777777" w:rsidR="00D43ECF" w:rsidRPr="00520785" w:rsidRDefault="00D43ECF" w:rsidP="00D43ECF">
            <w:pPr>
              <w:pStyle w:val="TAC"/>
              <w:rPr>
                <w:rFonts w:eastAsia="SimSun"/>
                <w:lang w:eastAsia="zh-CN"/>
              </w:rPr>
            </w:pPr>
            <w:r w:rsidRPr="00520785">
              <w:rPr>
                <w:rFonts w:eastAsia="SimSun" w:hint="eastAsia"/>
                <w:szCs w:val="18"/>
                <w:lang w:eastAsia="zh-CN"/>
              </w:rPr>
              <w:t>0</w:t>
            </w:r>
            <w:r w:rsidRPr="00520785">
              <w:rPr>
                <w:rFonts w:eastAsia="SimSun"/>
                <w:szCs w:val="18"/>
                <w:lang w:eastAsia="zh-CN"/>
              </w:rPr>
              <w:t>.5</w:t>
            </w:r>
          </w:p>
        </w:tc>
      </w:tr>
      <w:tr w:rsidR="00D43ECF" w:rsidRPr="00520785" w14:paraId="54154359"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2FA1865" w14:textId="77777777" w:rsidR="00D43ECF" w:rsidRPr="00520785" w:rsidRDefault="00D43ECF" w:rsidP="00D43ECF">
            <w:pPr>
              <w:pStyle w:val="TAC"/>
              <w:rPr>
                <w:rFonts w:eastAsia="SimSun"/>
                <w:lang w:eastAsia="ja-JP"/>
              </w:rPr>
            </w:pPr>
            <w:r w:rsidRPr="00520785">
              <w:rPr>
                <w:rFonts w:eastAsia="SimSun"/>
                <w:lang w:eastAsia="ja-JP"/>
              </w:rPr>
              <w:t>CA_n1-n5-n28-n79</w:t>
            </w:r>
          </w:p>
        </w:tc>
        <w:tc>
          <w:tcPr>
            <w:tcW w:w="1523" w:type="dxa"/>
            <w:tcBorders>
              <w:top w:val="single" w:sz="4" w:space="0" w:color="auto"/>
              <w:left w:val="single" w:sz="4" w:space="0" w:color="auto"/>
              <w:bottom w:val="single" w:sz="4" w:space="0" w:color="auto"/>
              <w:right w:val="single" w:sz="4" w:space="0" w:color="auto"/>
            </w:tcBorders>
            <w:vAlign w:val="center"/>
          </w:tcPr>
          <w:p w14:paraId="4F8679F0" w14:textId="77777777" w:rsidR="00D43ECF" w:rsidRPr="00520785" w:rsidRDefault="00D43ECF" w:rsidP="00D43ECF">
            <w:pPr>
              <w:pStyle w:val="TAC"/>
              <w:rPr>
                <w:rFonts w:eastAsia="SimSun"/>
                <w:lang w:val="en-US" w:eastAsia="ja-JP"/>
              </w:rPr>
            </w:pPr>
            <w:r w:rsidRPr="00520785">
              <w:rPr>
                <w:rFonts w:eastAsia="SimSun" w:hint="eastAsia"/>
                <w:szCs w:val="18"/>
                <w:lang w:eastAsia="zh-CN"/>
              </w:rPr>
              <w:t>0</w:t>
            </w:r>
            <w:r w:rsidRPr="00520785">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500BC36" w14:textId="77777777" w:rsidR="00D43ECF" w:rsidRPr="00520785" w:rsidRDefault="00D43ECF" w:rsidP="00D43ECF">
            <w:pPr>
              <w:pStyle w:val="TAC"/>
              <w:rPr>
                <w:rFonts w:eastAsia="SimSun"/>
                <w:lang w:eastAsia="zh-CN"/>
              </w:rPr>
            </w:pPr>
            <w:r w:rsidRPr="00520785">
              <w:rPr>
                <w:rFonts w:eastAsia="SimSun" w:hint="eastAsia"/>
                <w:szCs w:val="18"/>
                <w:lang w:eastAsia="zh-CN"/>
              </w:rPr>
              <w:t>0</w:t>
            </w:r>
            <w:r w:rsidRPr="00520785">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8415429" w14:textId="77777777" w:rsidR="00D43ECF" w:rsidRPr="00520785" w:rsidRDefault="00D43ECF" w:rsidP="00D43ECF">
            <w:pPr>
              <w:pStyle w:val="TAC"/>
              <w:rPr>
                <w:rFonts w:eastAsia="SimSun"/>
                <w:lang w:val="en-US" w:eastAsia="ja-JP"/>
              </w:rPr>
            </w:pPr>
            <w:r w:rsidRPr="00520785">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D467C24" w14:textId="77777777" w:rsidR="00D43ECF" w:rsidRPr="00520785" w:rsidRDefault="00D43ECF" w:rsidP="00D43ECF">
            <w:pPr>
              <w:pStyle w:val="TAC"/>
              <w:rPr>
                <w:rFonts w:eastAsia="SimSun"/>
                <w:lang w:eastAsia="zh-CN"/>
              </w:rPr>
            </w:pPr>
            <w:r w:rsidRPr="00520785">
              <w:rPr>
                <w:rFonts w:eastAsia="SimSun" w:hint="eastAsia"/>
                <w:szCs w:val="18"/>
                <w:lang w:eastAsia="zh-CN"/>
              </w:rPr>
              <w:t>0</w:t>
            </w:r>
            <w:r w:rsidRPr="00520785">
              <w:rPr>
                <w:rFonts w:eastAsia="SimSun"/>
                <w:szCs w:val="18"/>
                <w:lang w:eastAsia="zh-CN"/>
              </w:rPr>
              <w:t>.5</w:t>
            </w:r>
          </w:p>
        </w:tc>
      </w:tr>
      <w:tr w:rsidR="00D43ECF" w:rsidRPr="00520785" w14:paraId="595AFD93" w14:textId="77777777" w:rsidTr="00BC33D3">
        <w:trPr>
          <w:jc w:val="center"/>
          <w:ins w:id="19787" w:author="Reihaneh Malekafzaliardakani" w:date="2024-03-04T15:52: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0ACAD3F" w14:textId="4E08629B" w:rsidR="00D43ECF" w:rsidRDefault="00D43ECF" w:rsidP="00D43ECF">
            <w:pPr>
              <w:pStyle w:val="TAC"/>
              <w:rPr>
                <w:ins w:id="19788" w:author="Reihaneh Malekafzaliardakani" w:date="2024-03-04T15:52:00Z"/>
                <w:lang w:eastAsia="ja-JP"/>
              </w:rPr>
            </w:pPr>
            <w:ins w:id="19789" w:author="Reihaneh Malekafzaliardakani" w:date="2024-03-04T15:52:00Z">
              <w:r>
                <w:rPr>
                  <w:lang w:eastAsia="ja-JP"/>
                </w:rPr>
                <w:t>CA_n1-n5-n40-n78</w:t>
              </w:r>
            </w:ins>
          </w:p>
        </w:tc>
        <w:tc>
          <w:tcPr>
            <w:tcW w:w="1523" w:type="dxa"/>
            <w:tcBorders>
              <w:top w:val="single" w:sz="4" w:space="0" w:color="auto"/>
              <w:left w:val="single" w:sz="4" w:space="0" w:color="auto"/>
              <w:bottom w:val="single" w:sz="4" w:space="0" w:color="auto"/>
              <w:right w:val="single" w:sz="4" w:space="0" w:color="auto"/>
            </w:tcBorders>
            <w:vAlign w:val="center"/>
          </w:tcPr>
          <w:p w14:paraId="1B7F0F0C" w14:textId="32BBC3BA" w:rsidR="00D43ECF" w:rsidRDefault="00D43ECF" w:rsidP="00D43ECF">
            <w:pPr>
              <w:pStyle w:val="TAC"/>
              <w:rPr>
                <w:ins w:id="19790" w:author="Reihaneh Malekafzaliardakani" w:date="2024-03-04T15:52:00Z"/>
                <w:rFonts w:eastAsia="SimSun"/>
                <w:szCs w:val="18"/>
                <w:lang w:eastAsia="zh-CN"/>
              </w:rPr>
            </w:pPr>
            <w:ins w:id="19791" w:author="Reihaneh Malekafzaliardakani" w:date="2024-03-04T15:52:00Z">
              <w:r>
                <w:rPr>
                  <w:rFonts w:eastAsia="SimSun" w:hint="eastAsia"/>
                  <w:szCs w:val="18"/>
                  <w:lang w:eastAsia="zh-CN"/>
                </w:rPr>
                <w:t>0</w:t>
              </w:r>
              <w:r>
                <w:rPr>
                  <w:rFonts w:eastAsia="SimSun"/>
                  <w:szCs w:val="18"/>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74710BEF" w14:textId="6850943B" w:rsidR="00D43ECF" w:rsidRPr="00520785" w:rsidRDefault="00D43ECF" w:rsidP="00D43ECF">
            <w:pPr>
              <w:pStyle w:val="TAC"/>
              <w:rPr>
                <w:ins w:id="19792" w:author="Reihaneh Malekafzaliardakani" w:date="2024-03-04T15:52:00Z"/>
                <w:rFonts w:eastAsia="SimSun"/>
                <w:szCs w:val="18"/>
                <w:lang w:eastAsia="zh-CN"/>
              </w:rPr>
            </w:pPr>
            <w:ins w:id="19793" w:author="Reihaneh Malekafzaliardakani" w:date="2024-03-04T15:52:00Z">
              <w:r w:rsidRPr="00520785">
                <w:rPr>
                  <w:rFonts w:eastAsia="SimSun" w:hint="eastAsia"/>
                  <w:szCs w:val="18"/>
                  <w:lang w:eastAsia="zh-CN"/>
                </w:rPr>
                <w:t>0</w:t>
              </w:r>
              <w:r w:rsidRPr="00520785">
                <w:rPr>
                  <w:rFonts w:eastAsia="SimSun"/>
                  <w:szCs w:val="18"/>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2FE3C217" w14:textId="76537738" w:rsidR="00D43ECF" w:rsidRDefault="00D43ECF" w:rsidP="00D43ECF">
            <w:pPr>
              <w:pStyle w:val="TAC"/>
              <w:rPr>
                <w:ins w:id="19794" w:author="Reihaneh Malekafzaliardakani" w:date="2024-03-04T15:52:00Z"/>
                <w:rFonts w:cs="Arial"/>
                <w:lang w:eastAsia="zh-CN"/>
              </w:rPr>
            </w:pPr>
            <w:ins w:id="19795" w:author="Reihaneh Malekafzaliardakani" w:date="2024-03-04T15:52:00Z">
              <w:r>
                <w:rPr>
                  <w:rFonts w:cs="Arial" w:hint="eastAsia"/>
                  <w:lang w:eastAsia="zh-CN"/>
                </w:rPr>
                <w:t>0</w:t>
              </w:r>
              <w:r>
                <w:rPr>
                  <w:rFonts w:cs="Arial"/>
                  <w:lang w:eastAsia="zh-CN"/>
                </w:rPr>
                <w:t>.4</w:t>
              </w:r>
            </w:ins>
          </w:p>
        </w:tc>
        <w:tc>
          <w:tcPr>
            <w:tcW w:w="1524" w:type="dxa"/>
            <w:tcBorders>
              <w:top w:val="single" w:sz="4" w:space="0" w:color="auto"/>
              <w:left w:val="single" w:sz="4" w:space="0" w:color="auto"/>
              <w:bottom w:val="single" w:sz="4" w:space="0" w:color="auto"/>
              <w:right w:val="single" w:sz="4" w:space="0" w:color="auto"/>
            </w:tcBorders>
            <w:vAlign w:val="center"/>
          </w:tcPr>
          <w:p w14:paraId="4F99C658" w14:textId="7B118CBC" w:rsidR="00D43ECF" w:rsidRDefault="00D43ECF" w:rsidP="00D43ECF">
            <w:pPr>
              <w:pStyle w:val="TAC"/>
              <w:rPr>
                <w:ins w:id="19796" w:author="Reihaneh Malekafzaliardakani" w:date="2024-03-04T15:52:00Z"/>
                <w:rFonts w:eastAsia="SimSun"/>
                <w:szCs w:val="18"/>
                <w:lang w:eastAsia="zh-CN"/>
              </w:rPr>
            </w:pPr>
            <w:ins w:id="19797" w:author="Reihaneh Malekafzaliardakani" w:date="2024-03-04T15:52:00Z">
              <w:r>
                <w:rPr>
                  <w:rFonts w:eastAsia="SimSun" w:hint="eastAsia"/>
                  <w:szCs w:val="18"/>
                  <w:lang w:eastAsia="zh-CN"/>
                </w:rPr>
                <w:t>0</w:t>
              </w:r>
              <w:r>
                <w:rPr>
                  <w:rFonts w:eastAsia="SimSun"/>
                  <w:szCs w:val="18"/>
                  <w:lang w:eastAsia="zh-CN"/>
                </w:rPr>
                <w:t>.5</w:t>
              </w:r>
            </w:ins>
          </w:p>
        </w:tc>
      </w:tr>
      <w:tr w:rsidR="00D43ECF" w:rsidRPr="00520785" w14:paraId="32CF2A6A"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D1E9E73" w14:textId="77777777" w:rsidR="00D43ECF" w:rsidRPr="00520785" w:rsidRDefault="00D43ECF" w:rsidP="00D43ECF">
            <w:pPr>
              <w:pStyle w:val="TAC"/>
              <w:rPr>
                <w:rFonts w:eastAsia="SimSun"/>
                <w:lang w:eastAsia="ja-JP"/>
              </w:rPr>
            </w:pPr>
            <w:r w:rsidRPr="00520785">
              <w:rPr>
                <w:rFonts w:eastAsia="SimSun"/>
                <w:lang w:eastAsia="ja-JP"/>
              </w:rPr>
              <w:t>CA_n1-n5-n78-n79</w:t>
            </w:r>
          </w:p>
        </w:tc>
        <w:tc>
          <w:tcPr>
            <w:tcW w:w="1523" w:type="dxa"/>
            <w:tcBorders>
              <w:top w:val="single" w:sz="4" w:space="0" w:color="auto"/>
              <w:left w:val="single" w:sz="4" w:space="0" w:color="auto"/>
              <w:bottom w:val="single" w:sz="4" w:space="0" w:color="auto"/>
              <w:right w:val="single" w:sz="4" w:space="0" w:color="auto"/>
            </w:tcBorders>
            <w:vAlign w:val="center"/>
          </w:tcPr>
          <w:p w14:paraId="2AB180A3" w14:textId="77777777" w:rsidR="00D43ECF" w:rsidRPr="00520785" w:rsidRDefault="00D43ECF" w:rsidP="00D43ECF">
            <w:pPr>
              <w:pStyle w:val="TAC"/>
              <w:rPr>
                <w:rFonts w:eastAsia="SimSun"/>
                <w:lang w:val="en-US" w:eastAsia="ja-JP"/>
              </w:rPr>
            </w:pPr>
            <w:r w:rsidRPr="0052078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6A0C567" w14:textId="77777777" w:rsidR="00D43ECF" w:rsidRPr="00520785" w:rsidRDefault="00D43ECF" w:rsidP="00D43ECF">
            <w:pPr>
              <w:pStyle w:val="TAC"/>
              <w:rPr>
                <w:rFonts w:eastAsia="SimSun"/>
                <w:lang w:eastAsia="zh-CN"/>
              </w:rPr>
            </w:pPr>
            <w:r w:rsidRPr="00520785">
              <w:rPr>
                <w:rFonts w:eastAsia="SimSun" w:cs="Arial" w:hint="eastAsia"/>
                <w:szCs w:val="18"/>
                <w:lang w:eastAsia="zh-CN"/>
              </w:rPr>
              <w:t>0</w:t>
            </w:r>
            <w:r w:rsidRPr="00520785">
              <w:rPr>
                <w:rFonts w:eastAsia="SimSun" w:cs="Arial"/>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0C1F89B" w14:textId="77777777" w:rsidR="00D43ECF" w:rsidRPr="00520785" w:rsidRDefault="00D43ECF" w:rsidP="00D43ECF">
            <w:pPr>
              <w:pStyle w:val="TAC"/>
              <w:rPr>
                <w:rFonts w:eastAsia="SimSun"/>
                <w:lang w:val="en-US" w:eastAsia="ja-JP"/>
              </w:rPr>
            </w:pPr>
            <w:r w:rsidRPr="00520785">
              <w:rPr>
                <w:rFonts w:eastAsia="SimSun" w:hint="eastAsia"/>
              </w:rPr>
              <w:t>0</w:t>
            </w:r>
            <w:r w:rsidRPr="00520785">
              <w:rPr>
                <w:rFonts w:eastAsia="SimSu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C6B1345" w14:textId="77777777" w:rsidR="00D43ECF" w:rsidRPr="00520785" w:rsidRDefault="00D43ECF" w:rsidP="00D43ECF">
            <w:pPr>
              <w:pStyle w:val="TAC"/>
              <w:rPr>
                <w:rFonts w:eastAsia="SimSun"/>
                <w:lang w:eastAsia="zh-CN"/>
              </w:rPr>
            </w:pPr>
            <w:r w:rsidRPr="00520785">
              <w:rPr>
                <w:rFonts w:eastAsia="SimSun" w:hint="eastAsia"/>
                <w:szCs w:val="18"/>
                <w:lang w:eastAsia="zh-CN"/>
              </w:rPr>
              <w:t>0</w:t>
            </w:r>
            <w:r w:rsidRPr="00520785">
              <w:rPr>
                <w:rFonts w:eastAsia="SimSun"/>
                <w:szCs w:val="18"/>
                <w:lang w:eastAsia="zh-CN"/>
              </w:rPr>
              <w:t>.5</w:t>
            </w:r>
          </w:p>
        </w:tc>
      </w:tr>
      <w:tr w:rsidR="00D43ECF" w:rsidRPr="00520785" w14:paraId="02D2C9DF"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09AF129" w14:textId="77777777" w:rsidR="00D43ECF" w:rsidRPr="00520785" w:rsidRDefault="00D43ECF" w:rsidP="00D43ECF">
            <w:pPr>
              <w:pStyle w:val="TAC"/>
              <w:rPr>
                <w:rFonts w:eastAsia="SimSun"/>
              </w:rPr>
            </w:pPr>
            <w:r w:rsidRPr="00520785">
              <w:rPr>
                <w:rFonts w:eastAsia="SimSun"/>
              </w:rPr>
              <w:t>CA_n1-n7-n8-n40</w:t>
            </w:r>
          </w:p>
        </w:tc>
        <w:tc>
          <w:tcPr>
            <w:tcW w:w="1523" w:type="dxa"/>
            <w:tcBorders>
              <w:top w:val="single" w:sz="4" w:space="0" w:color="auto"/>
              <w:left w:val="single" w:sz="4" w:space="0" w:color="auto"/>
              <w:bottom w:val="single" w:sz="4" w:space="0" w:color="auto"/>
              <w:right w:val="single" w:sz="4" w:space="0" w:color="auto"/>
            </w:tcBorders>
            <w:vAlign w:val="center"/>
          </w:tcPr>
          <w:p w14:paraId="632284C3" w14:textId="77777777" w:rsidR="00D43ECF" w:rsidRPr="00520785" w:rsidRDefault="00D43ECF" w:rsidP="00D43ECF">
            <w:pPr>
              <w:pStyle w:val="TAC"/>
              <w:rPr>
                <w:rFonts w:eastAsia="SimSun"/>
                <w:lang w:eastAsia="zh-CN"/>
              </w:rPr>
            </w:pPr>
            <w:r w:rsidRPr="00520785">
              <w:rPr>
                <w:rFonts w:eastAsia="SimSun"/>
              </w:rPr>
              <w:t>-</w:t>
            </w:r>
          </w:p>
        </w:tc>
        <w:tc>
          <w:tcPr>
            <w:tcW w:w="1524" w:type="dxa"/>
            <w:tcBorders>
              <w:top w:val="single" w:sz="4" w:space="0" w:color="auto"/>
              <w:left w:val="single" w:sz="4" w:space="0" w:color="auto"/>
              <w:bottom w:val="single" w:sz="4" w:space="0" w:color="auto"/>
              <w:right w:val="single" w:sz="4" w:space="0" w:color="auto"/>
            </w:tcBorders>
            <w:vAlign w:val="center"/>
          </w:tcPr>
          <w:p w14:paraId="3E4C28FF" w14:textId="77777777" w:rsidR="00D43ECF" w:rsidRPr="00520785" w:rsidRDefault="00D43ECF" w:rsidP="00D43ECF">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ACD97A8" w14:textId="77777777" w:rsidR="00D43ECF" w:rsidRPr="00520785" w:rsidRDefault="00D43ECF" w:rsidP="00D43ECF">
            <w:pPr>
              <w:pStyle w:val="TAC"/>
              <w:rPr>
                <w:rFonts w:eastAsia="SimSun"/>
              </w:rPr>
            </w:pPr>
            <w:r w:rsidRPr="00520785">
              <w:rPr>
                <w:rFonts w:eastAsia="SimSun" w:hint="eastAsia"/>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C3FB36B"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.8</w:t>
            </w:r>
          </w:p>
        </w:tc>
      </w:tr>
      <w:tr w:rsidR="00D43ECF" w:rsidRPr="00520785" w14:paraId="663B37E6"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B9713C0" w14:textId="77777777" w:rsidR="00D43ECF" w:rsidRPr="00520785" w:rsidRDefault="00D43ECF" w:rsidP="00D43ECF">
            <w:pPr>
              <w:pStyle w:val="TAC"/>
              <w:rPr>
                <w:rFonts w:eastAsia="SimSun"/>
              </w:rPr>
            </w:pPr>
            <w:r w:rsidRPr="00520785">
              <w:rPr>
                <w:rFonts w:eastAsia="SimSun"/>
              </w:rPr>
              <w:t>CA_n1-n7-n8-n78</w:t>
            </w:r>
          </w:p>
        </w:tc>
        <w:tc>
          <w:tcPr>
            <w:tcW w:w="1523" w:type="dxa"/>
            <w:tcBorders>
              <w:top w:val="single" w:sz="4" w:space="0" w:color="auto"/>
              <w:left w:val="single" w:sz="4" w:space="0" w:color="auto"/>
              <w:bottom w:val="single" w:sz="4" w:space="0" w:color="auto"/>
              <w:right w:val="single" w:sz="4" w:space="0" w:color="auto"/>
            </w:tcBorders>
            <w:vAlign w:val="center"/>
          </w:tcPr>
          <w:p w14:paraId="1DDD9F3F" w14:textId="77777777" w:rsidR="00D43ECF" w:rsidRPr="00520785" w:rsidRDefault="00D43ECF" w:rsidP="00D43ECF">
            <w:pPr>
              <w:pStyle w:val="TAC"/>
              <w:rPr>
                <w:rFonts w:eastAsia="SimSun"/>
                <w:lang w:eastAsia="zh-CN"/>
              </w:rPr>
            </w:pPr>
            <w:r w:rsidRPr="00520785">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A32ED0E"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EBD22A0" w14:textId="77777777" w:rsidR="00D43ECF" w:rsidRPr="00520785" w:rsidRDefault="00D43ECF" w:rsidP="00D43ECF">
            <w:pPr>
              <w:pStyle w:val="TAC"/>
              <w:rPr>
                <w:rFonts w:eastAsia="SimSun"/>
              </w:rPr>
            </w:pPr>
            <w:r w:rsidRPr="00520785">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8E64D95" w14:textId="77777777" w:rsidR="00D43ECF" w:rsidRPr="00520785" w:rsidRDefault="00D43ECF" w:rsidP="00D43ECF">
            <w:pPr>
              <w:pStyle w:val="TAC"/>
              <w:rPr>
                <w:rFonts w:eastAsia="SimSun"/>
              </w:rPr>
            </w:pPr>
            <w:r w:rsidRPr="00520785">
              <w:rPr>
                <w:rFonts w:eastAsia="SimSun" w:hint="eastAsia"/>
                <w:lang w:eastAsia="zh-CN"/>
              </w:rPr>
              <w:t>0</w:t>
            </w:r>
            <w:r w:rsidRPr="00520785">
              <w:rPr>
                <w:rFonts w:eastAsia="SimSun"/>
                <w:lang w:eastAsia="zh-CN"/>
              </w:rPr>
              <w:t>.5</w:t>
            </w:r>
          </w:p>
        </w:tc>
      </w:tr>
      <w:tr w:rsidR="00D43ECF" w:rsidRPr="00520785" w14:paraId="3E6CF95F"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8DC6C8B" w14:textId="77777777" w:rsidR="00D43ECF" w:rsidRPr="00520785" w:rsidRDefault="00D43ECF" w:rsidP="00D43ECF">
            <w:pPr>
              <w:pStyle w:val="TAC"/>
              <w:rPr>
                <w:rFonts w:eastAsia="SimSun"/>
              </w:rPr>
            </w:pPr>
            <w:r w:rsidRPr="00520785">
              <w:rPr>
                <w:rFonts w:eastAsia="SimSun"/>
                <w:lang w:eastAsia="ja-JP"/>
              </w:rPr>
              <w:t>CA_n1-n7-n26-n78</w:t>
            </w:r>
          </w:p>
        </w:tc>
        <w:tc>
          <w:tcPr>
            <w:tcW w:w="1523" w:type="dxa"/>
            <w:tcBorders>
              <w:top w:val="single" w:sz="4" w:space="0" w:color="auto"/>
              <w:left w:val="single" w:sz="4" w:space="0" w:color="auto"/>
              <w:bottom w:val="single" w:sz="4" w:space="0" w:color="auto"/>
              <w:right w:val="single" w:sz="4" w:space="0" w:color="auto"/>
            </w:tcBorders>
            <w:vAlign w:val="center"/>
          </w:tcPr>
          <w:p w14:paraId="0B3CB8E3" w14:textId="77777777" w:rsidR="00D43ECF" w:rsidRPr="00520785" w:rsidRDefault="00D43ECF" w:rsidP="00D43ECF">
            <w:pPr>
              <w:pStyle w:val="TAC"/>
              <w:rPr>
                <w:rFonts w:eastAsia="SimSun"/>
                <w:lang w:val="en-US" w:eastAsia="ja-JP"/>
              </w:rPr>
            </w:pPr>
            <w:r w:rsidRPr="00520785">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38D8C45"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84B088F" w14:textId="77777777" w:rsidR="00D43ECF" w:rsidRPr="00520785" w:rsidRDefault="00D43ECF" w:rsidP="00D43ECF">
            <w:pPr>
              <w:pStyle w:val="TAC"/>
              <w:rPr>
                <w:rFonts w:eastAsia="SimSun"/>
                <w:lang w:val="en-US" w:eastAsia="ja-JP"/>
              </w:rPr>
            </w:pPr>
            <w:r w:rsidRPr="00520785">
              <w:rPr>
                <w:rFonts w:eastAsia="SimSu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51943974" w14:textId="77777777" w:rsidR="00D43ECF" w:rsidRPr="00520785" w:rsidRDefault="00D43ECF" w:rsidP="00D43ECF">
            <w:pPr>
              <w:pStyle w:val="TAC"/>
              <w:rPr>
                <w:rFonts w:eastAsia="SimSun"/>
                <w:lang w:eastAsia="zh-CN"/>
              </w:rPr>
            </w:pPr>
            <w:r w:rsidRPr="00520785">
              <w:rPr>
                <w:rFonts w:eastAsia="SimSun"/>
                <w:lang w:eastAsia="zh-CN"/>
              </w:rPr>
              <w:t>-</w:t>
            </w:r>
          </w:p>
        </w:tc>
      </w:tr>
      <w:tr w:rsidR="00D43ECF" w:rsidRPr="00520785" w14:paraId="5B09E255"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5A7905E" w14:textId="77777777" w:rsidR="00D43ECF" w:rsidRPr="00520785" w:rsidRDefault="00D43ECF" w:rsidP="00D43ECF">
            <w:pPr>
              <w:pStyle w:val="TAC"/>
              <w:rPr>
                <w:rFonts w:eastAsia="SimSun"/>
                <w:lang w:eastAsia="ja-JP"/>
              </w:rPr>
            </w:pPr>
            <w:r w:rsidRPr="00520785">
              <w:rPr>
                <w:rFonts w:eastAsia="DengXian"/>
                <w:lang w:val="fr-FR" w:eastAsia="zh-CN"/>
              </w:rPr>
              <w:t>CA</w:t>
            </w:r>
            <w:r w:rsidRPr="00520785">
              <w:rPr>
                <w:rFonts w:eastAsia="DengXian"/>
                <w:lang w:val="fr-FR"/>
              </w:rPr>
              <w:t>_</w:t>
            </w:r>
            <w:r w:rsidRPr="00520785">
              <w:rPr>
                <w:rFonts w:eastAsia="DengXian"/>
                <w:lang w:val="fr-FR" w:eastAsia="zh-CN"/>
              </w:rPr>
              <w:t>n1</w:t>
            </w:r>
            <w:r w:rsidRPr="00520785">
              <w:rPr>
                <w:rFonts w:eastAsia="DengXian"/>
                <w:lang w:val="sv-SE" w:eastAsia="ja-JP"/>
              </w:rPr>
              <w:t>-</w:t>
            </w:r>
            <w:r w:rsidRPr="00520785">
              <w:rPr>
                <w:rFonts w:eastAsia="DengXian"/>
                <w:lang w:val="en-US" w:eastAsia="zh-CN"/>
              </w:rPr>
              <w:t>n7</w:t>
            </w:r>
            <w:r w:rsidRPr="00520785">
              <w:rPr>
                <w:rFonts w:eastAsia="DengXian"/>
                <w:lang w:val="sv-SE" w:eastAsia="zh-CN"/>
              </w:rPr>
              <w:t>-n28-n38</w:t>
            </w:r>
          </w:p>
        </w:tc>
        <w:tc>
          <w:tcPr>
            <w:tcW w:w="1523" w:type="dxa"/>
            <w:tcBorders>
              <w:top w:val="single" w:sz="4" w:space="0" w:color="auto"/>
              <w:left w:val="single" w:sz="4" w:space="0" w:color="auto"/>
              <w:bottom w:val="single" w:sz="4" w:space="0" w:color="auto"/>
              <w:right w:val="single" w:sz="4" w:space="0" w:color="auto"/>
            </w:tcBorders>
            <w:vAlign w:val="center"/>
          </w:tcPr>
          <w:p w14:paraId="385A64B4" w14:textId="77777777" w:rsidR="00D43ECF" w:rsidRPr="00520785" w:rsidRDefault="00D43ECF" w:rsidP="00D43ECF">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ED61F49" w14:textId="77777777" w:rsidR="00D43ECF" w:rsidRPr="00520785" w:rsidRDefault="00D43ECF" w:rsidP="00D43ECF">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77B21D0" w14:textId="77777777" w:rsidR="00D43ECF" w:rsidRPr="00520785" w:rsidRDefault="00D43ECF" w:rsidP="00D43ECF">
            <w:pPr>
              <w:pStyle w:val="TAC"/>
              <w:rPr>
                <w:rFonts w:eastAsia="SimSun"/>
                <w:lang w:eastAsia="ja-JP"/>
              </w:rPr>
            </w:pPr>
            <w:r w:rsidRPr="00520785">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9CD10CA" w14:textId="77777777" w:rsidR="00D43ECF" w:rsidRPr="00520785" w:rsidRDefault="00D43ECF" w:rsidP="00D43ECF">
            <w:pPr>
              <w:pStyle w:val="TAC"/>
              <w:rPr>
                <w:rFonts w:eastAsia="SimSun"/>
                <w:lang w:eastAsia="zh-CN"/>
              </w:rPr>
            </w:pPr>
            <w:r w:rsidRPr="00520785">
              <w:rPr>
                <w:rFonts w:eastAsia="SimSun"/>
                <w:lang w:eastAsia="zh-CN"/>
              </w:rPr>
              <w:t>-</w:t>
            </w:r>
          </w:p>
        </w:tc>
      </w:tr>
      <w:tr w:rsidR="00D43ECF" w:rsidRPr="00520785" w14:paraId="24D5A5B6"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53CC5A0" w14:textId="77777777" w:rsidR="00D43ECF" w:rsidRPr="00520785" w:rsidRDefault="00D43ECF" w:rsidP="00D43ECF">
            <w:pPr>
              <w:pStyle w:val="TAC"/>
              <w:rPr>
                <w:rFonts w:eastAsia="SimSun"/>
              </w:rPr>
            </w:pPr>
            <w:r w:rsidRPr="00520785">
              <w:rPr>
                <w:rFonts w:eastAsia="SimSun"/>
                <w:lang w:eastAsia="ja-JP"/>
              </w:rPr>
              <w:t>CA_n1-n7-n28-n78</w:t>
            </w:r>
          </w:p>
        </w:tc>
        <w:tc>
          <w:tcPr>
            <w:tcW w:w="1523" w:type="dxa"/>
            <w:tcBorders>
              <w:top w:val="single" w:sz="4" w:space="0" w:color="auto"/>
              <w:left w:val="single" w:sz="4" w:space="0" w:color="auto"/>
              <w:bottom w:val="single" w:sz="4" w:space="0" w:color="auto"/>
              <w:right w:val="single" w:sz="4" w:space="0" w:color="auto"/>
            </w:tcBorders>
            <w:vAlign w:val="center"/>
          </w:tcPr>
          <w:p w14:paraId="2776506F" w14:textId="77777777" w:rsidR="00D43ECF" w:rsidRPr="00520785" w:rsidRDefault="00D43ECF" w:rsidP="00D43ECF">
            <w:pPr>
              <w:pStyle w:val="TAC"/>
              <w:rPr>
                <w:rFonts w:eastAsia="SimSun"/>
                <w:lang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F88CD7"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A3FD7C4" w14:textId="77777777" w:rsidR="00D43ECF" w:rsidRPr="00520785" w:rsidRDefault="00D43ECF" w:rsidP="00D43ECF">
            <w:pPr>
              <w:pStyle w:val="TAC"/>
              <w:rPr>
                <w:rFonts w:eastAsia="SimSun"/>
              </w:rPr>
            </w:pPr>
            <w:r w:rsidRPr="00520785">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5E4554DE" w14:textId="77777777" w:rsidR="00D43ECF" w:rsidRPr="00520785" w:rsidRDefault="00D43ECF" w:rsidP="00D43ECF">
            <w:pPr>
              <w:pStyle w:val="TAC"/>
              <w:rPr>
                <w:rFonts w:eastAsia="SimSun"/>
                <w:lang w:eastAsia="zh-CN"/>
              </w:rPr>
            </w:pPr>
            <w:r w:rsidRPr="00520785">
              <w:rPr>
                <w:rFonts w:eastAsia="SimSun" w:hint="eastAsia"/>
                <w:lang w:eastAsia="zh-CN"/>
              </w:rPr>
              <w:t>-</w:t>
            </w:r>
          </w:p>
        </w:tc>
      </w:tr>
      <w:tr w:rsidR="00D43ECF" w:rsidRPr="00520785" w14:paraId="0C22BD19"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3430186" w14:textId="77777777" w:rsidR="00D43ECF" w:rsidRPr="00520785" w:rsidRDefault="00D43ECF" w:rsidP="00D43ECF">
            <w:pPr>
              <w:pStyle w:val="TAC"/>
              <w:rPr>
                <w:rFonts w:eastAsia="SimSun"/>
              </w:rPr>
            </w:pPr>
            <w:r w:rsidRPr="00520785">
              <w:rPr>
                <w:rFonts w:eastAsia="SimSun"/>
              </w:rPr>
              <w:t>CA_n1-n7-n40-n78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C9E3352" w14:textId="77777777" w:rsidR="00D43ECF" w:rsidRPr="00520785" w:rsidRDefault="00D43ECF" w:rsidP="00D43ECF">
            <w:pPr>
              <w:pStyle w:val="TAC"/>
              <w:rPr>
                <w:rFonts w:eastAsia="SimSun"/>
                <w:lang w:eastAsia="zh-CN"/>
              </w:rPr>
            </w:pPr>
            <w:r w:rsidRPr="0052078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2388C3" w14:textId="77777777" w:rsidR="00D43ECF" w:rsidRPr="00520785" w:rsidRDefault="00D43ECF" w:rsidP="00D43ECF">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A426E9E"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19A6BB5"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5F6E3667"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BBD205B" w14:textId="77777777" w:rsidR="00D43ECF" w:rsidRPr="00520785" w:rsidRDefault="00D43ECF" w:rsidP="00D43ECF">
            <w:pPr>
              <w:pStyle w:val="TAC"/>
              <w:rPr>
                <w:rFonts w:eastAsia="SimSun"/>
              </w:rPr>
            </w:pPr>
            <w:r w:rsidRPr="00520785">
              <w:rPr>
                <w:rFonts w:eastAsia="SimSun" w:cs="Arial"/>
                <w:color w:val="000000"/>
              </w:rPr>
              <w:t>CA_n1-n7-n40-n105</w:t>
            </w:r>
          </w:p>
        </w:tc>
        <w:tc>
          <w:tcPr>
            <w:tcW w:w="1523" w:type="dxa"/>
            <w:tcBorders>
              <w:top w:val="single" w:sz="4" w:space="0" w:color="auto"/>
              <w:left w:val="single" w:sz="4" w:space="0" w:color="auto"/>
              <w:bottom w:val="single" w:sz="4" w:space="0" w:color="auto"/>
              <w:right w:val="single" w:sz="4" w:space="0" w:color="auto"/>
            </w:tcBorders>
            <w:vAlign w:val="center"/>
          </w:tcPr>
          <w:p w14:paraId="118F0659" w14:textId="77777777" w:rsidR="00D43ECF" w:rsidRPr="00520785" w:rsidRDefault="00D43ECF" w:rsidP="00D43ECF">
            <w:pPr>
              <w:pStyle w:val="TAC"/>
              <w:rPr>
                <w:rFonts w:eastAsia="SimSun"/>
              </w:rPr>
            </w:pPr>
            <w:r w:rsidRPr="0052078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6F33C28" w14:textId="77777777" w:rsidR="00D43ECF" w:rsidRPr="00520785" w:rsidRDefault="00D43ECF" w:rsidP="00D43ECF">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C578A5F"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5642F10" w14:textId="77777777" w:rsidR="00D43ECF" w:rsidRPr="00520785" w:rsidRDefault="00D43ECF" w:rsidP="00D43ECF">
            <w:pPr>
              <w:pStyle w:val="TAC"/>
              <w:rPr>
                <w:rFonts w:eastAsia="SimSun"/>
                <w:lang w:eastAsia="zh-CN"/>
              </w:rPr>
            </w:pPr>
            <w:r w:rsidRPr="00520785">
              <w:rPr>
                <w:rFonts w:eastAsia="SimSun"/>
                <w:lang w:eastAsia="zh-CN"/>
              </w:rPr>
              <w:t>0.3</w:t>
            </w:r>
          </w:p>
        </w:tc>
      </w:tr>
      <w:tr w:rsidR="00D43ECF" w:rsidRPr="00520785" w14:paraId="63FA9023"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229F319" w14:textId="77777777" w:rsidR="00D43ECF" w:rsidRPr="00520785" w:rsidRDefault="00D43ECF" w:rsidP="00D43ECF">
            <w:pPr>
              <w:pStyle w:val="TAC"/>
              <w:rPr>
                <w:rFonts w:eastAsia="SimSun"/>
                <w:lang w:eastAsia="ja-JP"/>
              </w:rPr>
            </w:pPr>
            <w:r w:rsidRPr="00520785">
              <w:rPr>
                <w:rFonts w:eastAsia="SimSun"/>
                <w:lang w:eastAsia="ja-JP"/>
              </w:rPr>
              <w:t>CA_n1-n7-n67-n78</w:t>
            </w:r>
          </w:p>
        </w:tc>
        <w:tc>
          <w:tcPr>
            <w:tcW w:w="1523" w:type="dxa"/>
            <w:tcBorders>
              <w:top w:val="single" w:sz="4" w:space="0" w:color="auto"/>
              <w:left w:val="single" w:sz="4" w:space="0" w:color="auto"/>
              <w:bottom w:val="single" w:sz="4" w:space="0" w:color="auto"/>
              <w:right w:val="single" w:sz="4" w:space="0" w:color="auto"/>
            </w:tcBorders>
            <w:vAlign w:val="center"/>
          </w:tcPr>
          <w:p w14:paraId="3E5FCC37" w14:textId="77777777" w:rsidR="00D43ECF" w:rsidRPr="00520785" w:rsidRDefault="00D43ECF" w:rsidP="00D43ECF">
            <w:pPr>
              <w:pStyle w:val="TAC"/>
              <w:rPr>
                <w:rFonts w:eastAsia="SimSun"/>
                <w:lang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2A346A"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A29CFEC" w14:textId="77777777" w:rsidR="00D43ECF" w:rsidRPr="00520785" w:rsidRDefault="00D43ECF" w:rsidP="00D43ECF">
            <w:pPr>
              <w:pStyle w:val="TAC"/>
              <w:rPr>
                <w:rFonts w:eastAsia="SimSun"/>
                <w:lang w:eastAsia="ja-JP"/>
              </w:rPr>
            </w:pPr>
            <w:r w:rsidRPr="00520785">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11A9608" w14:textId="77777777" w:rsidR="00D43ECF" w:rsidRPr="00520785" w:rsidRDefault="00D43ECF" w:rsidP="00D43ECF">
            <w:pPr>
              <w:pStyle w:val="TAC"/>
              <w:rPr>
                <w:rFonts w:eastAsia="SimSun"/>
                <w:lang w:eastAsia="zh-CN"/>
              </w:rPr>
            </w:pPr>
            <w:r w:rsidRPr="00520785">
              <w:rPr>
                <w:rFonts w:eastAsia="SimSun" w:hint="eastAsia"/>
                <w:lang w:eastAsia="zh-CN"/>
              </w:rPr>
              <w:t>-</w:t>
            </w:r>
          </w:p>
        </w:tc>
      </w:tr>
      <w:tr w:rsidR="00D43ECF" w:rsidRPr="00520785" w14:paraId="6716D004"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E7889C0" w14:textId="77777777" w:rsidR="00D43ECF" w:rsidRPr="00520785" w:rsidRDefault="00D43ECF" w:rsidP="00D43ECF">
            <w:pPr>
              <w:pStyle w:val="TAC"/>
              <w:rPr>
                <w:rFonts w:eastAsia="SimSun"/>
                <w:lang w:eastAsia="ja-JP"/>
              </w:rPr>
            </w:pPr>
            <w:r w:rsidRPr="00520785">
              <w:rPr>
                <w:rFonts w:eastAsia="SimSun"/>
                <w:lang w:val="en-US" w:eastAsia="ja-JP"/>
              </w:rPr>
              <w:t>CA_n1-n7-n75-n78</w:t>
            </w:r>
          </w:p>
        </w:tc>
        <w:tc>
          <w:tcPr>
            <w:tcW w:w="1523" w:type="dxa"/>
            <w:tcBorders>
              <w:top w:val="single" w:sz="4" w:space="0" w:color="auto"/>
              <w:left w:val="single" w:sz="4" w:space="0" w:color="auto"/>
              <w:bottom w:val="single" w:sz="4" w:space="0" w:color="auto"/>
              <w:right w:val="single" w:sz="4" w:space="0" w:color="auto"/>
            </w:tcBorders>
            <w:vAlign w:val="center"/>
          </w:tcPr>
          <w:p w14:paraId="114947F8" w14:textId="77777777" w:rsidR="00D43ECF" w:rsidRPr="00520785" w:rsidRDefault="00D43ECF" w:rsidP="00D43ECF">
            <w:pPr>
              <w:pStyle w:val="TAC"/>
              <w:rPr>
                <w:rFonts w:eastAsia="SimSun"/>
                <w:lang w:eastAsia="zh-CN"/>
              </w:rPr>
            </w:pPr>
            <w:r w:rsidRPr="00520785">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35AB7EE" w14:textId="77777777" w:rsidR="00D43ECF" w:rsidRPr="00520785" w:rsidRDefault="00D43ECF" w:rsidP="00D43ECF">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A4F0034" w14:textId="77777777" w:rsidR="00D43ECF" w:rsidRPr="00520785" w:rsidRDefault="00D43ECF" w:rsidP="00D43ECF">
            <w:pPr>
              <w:pStyle w:val="TAC"/>
              <w:rPr>
                <w:rFonts w:eastAsia="SimSun"/>
                <w:lang w:eastAsia="ja-JP"/>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3C77D18" w14:textId="77777777" w:rsidR="00D43ECF" w:rsidRPr="00520785" w:rsidRDefault="00D43ECF" w:rsidP="00D43ECF">
            <w:pPr>
              <w:pStyle w:val="TAC"/>
              <w:rPr>
                <w:rFonts w:eastAsia="SimSun"/>
                <w:lang w:eastAsia="zh-CN"/>
              </w:rPr>
            </w:pPr>
            <w:r w:rsidRPr="00520785">
              <w:rPr>
                <w:rFonts w:eastAsia="SimSun"/>
                <w:lang w:eastAsia="zh-CN"/>
              </w:rPr>
              <w:t>0.5</w:t>
            </w:r>
          </w:p>
        </w:tc>
      </w:tr>
      <w:tr w:rsidR="00D43ECF" w:rsidRPr="00520785" w14:paraId="3BD4CB85"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1372289" w14:textId="77777777" w:rsidR="00D43ECF" w:rsidRPr="00520785" w:rsidRDefault="00D43ECF" w:rsidP="00D43ECF">
            <w:pPr>
              <w:pStyle w:val="TAC"/>
              <w:rPr>
                <w:rFonts w:eastAsia="SimSun"/>
                <w:lang w:val="en-US" w:eastAsia="ja-JP"/>
              </w:rPr>
            </w:pPr>
            <w:r w:rsidRPr="00520785">
              <w:rPr>
                <w:rFonts w:eastAsia="SimSun" w:cs="Arial"/>
                <w:color w:val="000000"/>
              </w:rPr>
              <w:t>CA_n1-n7-n78-n105</w:t>
            </w:r>
          </w:p>
        </w:tc>
        <w:tc>
          <w:tcPr>
            <w:tcW w:w="1523" w:type="dxa"/>
            <w:tcBorders>
              <w:top w:val="single" w:sz="4" w:space="0" w:color="auto"/>
              <w:left w:val="single" w:sz="4" w:space="0" w:color="auto"/>
              <w:bottom w:val="single" w:sz="4" w:space="0" w:color="auto"/>
              <w:right w:val="single" w:sz="4" w:space="0" w:color="auto"/>
            </w:tcBorders>
            <w:vAlign w:val="center"/>
          </w:tcPr>
          <w:p w14:paraId="6B34CFFD" w14:textId="77777777" w:rsidR="00D43ECF" w:rsidRPr="00520785" w:rsidRDefault="00D43ECF" w:rsidP="00D43ECF">
            <w:pPr>
              <w:pStyle w:val="TAC"/>
              <w:rPr>
                <w:rFonts w:eastAsia="SimSun"/>
                <w:lang w:val="en-US"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1BFE3D"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0F56891" w14:textId="77777777" w:rsidR="00D43ECF" w:rsidRPr="00520785" w:rsidRDefault="00D43ECF" w:rsidP="00D43ECF">
            <w:pPr>
              <w:pStyle w:val="TAC"/>
              <w:rPr>
                <w:rFonts w:eastAsia="SimSun"/>
                <w:lang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1B94691" w14:textId="77777777" w:rsidR="00D43ECF" w:rsidRPr="00520785" w:rsidRDefault="00D43ECF" w:rsidP="00D43ECF">
            <w:pPr>
              <w:pStyle w:val="TAC"/>
              <w:rPr>
                <w:rFonts w:eastAsia="SimSun"/>
                <w:lang w:eastAsia="zh-CN"/>
              </w:rPr>
            </w:pPr>
            <w:r w:rsidRPr="00520785">
              <w:rPr>
                <w:rFonts w:eastAsia="SimSun"/>
                <w:lang w:eastAsia="zh-CN"/>
              </w:rPr>
              <w:t>0.3</w:t>
            </w:r>
          </w:p>
        </w:tc>
      </w:tr>
      <w:tr w:rsidR="00D43ECF" w:rsidRPr="00520785" w14:paraId="283B7C74"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D90728D" w14:textId="77777777" w:rsidR="00D43ECF" w:rsidRPr="00520785" w:rsidRDefault="00D43ECF" w:rsidP="00D43ECF">
            <w:pPr>
              <w:pStyle w:val="TAC"/>
              <w:rPr>
                <w:rFonts w:eastAsia="SimSun"/>
              </w:rPr>
            </w:pPr>
            <w:r w:rsidRPr="00520785">
              <w:rPr>
                <w:rFonts w:eastAsia="SimSun"/>
                <w:color w:val="000000" w:themeColor="text1"/>
              </w:rPr>
              <w:t>CA_n1-n8-n40-n78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98775C5" w14:textId="77777777" w:rsidR="00D43ECF" w:rsidRPr="00520785" w:rsidRDefault="00D43ECF" w:rsidP="00D43ECF">
            <w:pPr>
              <w:pStyle w:val="TAC"/>
              <w:rPr>
                <w:rFonts w:eastAsia="SimSun"/>
                <w:lang w:eastAsia="zh-CN"/>
              </w:rPr>
            </w:pPr>
            <w:r w:rsidRPr="0052078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BDEBCC" w14:textId="77777777" w:rsidR="00D43ECF" w:rsidRPr="00520785" w:rsidRDefault="00D43ECF" w:rsidP="00D43ECF">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D0BB3CB"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4FD65EA"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6755597B"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D223BB2" w14:textId="77777777" w:rsidR="00D43ECF" w:rsidRPr="00520785" w:rsidRDefault="00D43ECF" w:rsidP="00D43ECF">
            <w:pPr>
              <w:pStyle w:val="TAC"/>
              <w:rPr>
                <w:rFonts w:eastAsia="SimSun"/>
              </w:rPr>
            </w:pPr>
            <w:r w:rsidRPr="00520785">
              <w:rPr>
                <w:rFonts w:eastAsia="SimSun"/>
              </w:rPr>
              <w:t>CA_n1-n8-n78-n79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558CF10" w14:textId="77777777" w:rsidR="00D43ECF" w:rsidRPr="00520785" w:rsidRDefault="00D43ECF" w:rsidP="00D43ECF">
            <w:pPr>
              <w:pStyle w:val="TAC"/>
              <w:rPr>
                <w:rFonts w:eastAsia="SimSun"/>
                <w:lang w:eastAsia="zh-CN"/>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B0C89E1"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B125A53" w14:textId="77777777" w:rsidR="00D43ECF" w:rsidRPr="00520785" w:rsidRDefault="00D43ECF" w:rsidP="00D43ECF">
            <w:pPr>
              <w:pStyle w:val="TAC"/>
              <w:rPr>
                <w:rFonts w:eastAsia="SimSun"/>
                <w:lang w:eastAsia="zh-CN"/>
              </w:rPr>
            </w:pPr>
            <w:r w:rsidRPr="00520785">
              <w:rPr>
                <w:rFonts w:eastAsia="SimSun"/>
              </w:rPr>
              <w:t>0</w:t>
            </w:r>
            <w:r w:rsidRPr="00520785">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A1FF70B" w14:textId="77777777" w:rsidR="00D43ECF" w:rsidRPr="00520785" w:rsidRDefault="00D43ECF" w:rsidP="00D43ECF">
            <w:pPr>
              <w:pStyle w:val="TAC"/>
              <w:rPr>
                <w:rFonts w:eastAsia="SimSun"/>
                <w:lang w:eastAsia="zh-CN"/>
              </w:rPr>
            </w:pPr>
            <w:r w:rsidRPr="00520785">
              <w:rPr>
                <w:rFonts w:eastAsia="SimSun" w:hint="eastAsia"/>
                <w:lang w:eastAsia="zh-CN"/>
              </w:rPr>
              <w:t>-</w:t>
            </w:r>
          </w:p>
        </w:tc>
      </w:tr>
      <w:tr w:rsidR="00D43ECF" w:rsidRPr="00520785" w14:paraId="4048A651"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056A085" w14:textId="77777777" w:rsidR="00D43ECF" w:rsidRPr="00520785" w:rsidRDefault="00D43ECF" w:rsidP="00D43ECF">
            <w:pPr>
              <w:pStyle w:val="TAC"/>
              <w:rPr>
                <w:rFonts w:eastAsia="SimSun"/>
              </w:rPr>
            </w:pPr>
            <w:r w:rsidRPr="00520785">
              <w:rPr>
                <w:rFonts w:eastAsia="DengXian"/>
                <w:lang w:val="en-US" w:eastAsia="zh-CN"/>
              </w:rPr>
              <w:t>CA_n1-n18-n28-n41</w:t>
            </w:r>
          </w:p>
        </w:tc>
        <w:tc>
          <w:tcPr>
            <w:tcW w:w="1523" w:type="dxa"/>
            <w:tcBorders>
              <w:top w:val="single" w:sz="4" w:space="0" w:color="auto"/>
              <w:left w:val="single" w:sz="4" w:space="0" w:color="auto"/>
              <w:bottom w:val="single" w:sz="4" w:space="0" w:color="auto"/>
              <w:right w:val="single" w:sz="4" w:space="0" w:color="auto"/>
            </w:tcBorders>
            <w:vAlign w:val="center"/>
          </w:tcPr>
          <w:p w14:paraId="2658EA2E" w14:textId="77777777" w:rsidR="00D43ECF" w:rsidRPr="00520785" w:rsidRDefault="00D43ECF" w:rsidP="00D43ECF">
            <w:pPr>
              <w:pStyle w:val="TAC"/>
              <w:rPr>
                <w:rFonts w:eastAsia="SimSun"/>
                <w:lang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1CB4B6" w14:textId="77777777" w:rsidR="00D43ECF" w:rsidRPr="00520785" w:rsidRDefault="00D43ECF" w:rsidP="00D43ECF">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44D8754" w14:textId="77777777" w:rsidR="00D43ECF" w:rsidRPr="00520785" w:rsidRDefault="00D43ECF" w:rsidP="00D43ECF">
            <w:pPr>
              <w:pStyle w:val="TAC"/>
              <w:rPr>
                <w:rFonts w:eastAsia="SimSu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D4D79DC" w14:textId="77777777" w:rsidR="00D43ECF" w:rsidRPr="00520785" w:rsidRDefault="00D43ECF" w:rsidP="00D43ECF">
            <w:pPr>
              <w:pStyle w:val="TAC"/>
              <w:rPr>
                <w:rFonts w:eastAsia="SimSun"/>
                <w:lang w:eastAsia="zh-CN"/>
              </w:rPr>
            </w:pPr>
            <w:r w:rsidRPr="00520785">
              <w:rPr>
                <w:rFonts w:eastAsia="SimSun" w:hint="eastAsia"/>
                <w:lang w:eastAsia="zh-CN"/>
              </w:rPr>
              <w:t>-</w:t>
            </w:r>
          </w:p>
        </w:tc>
      </w:tr>
      <w:tr w:rsidR="00D43ECF" w:rsidRPr="00520785" w14:paraId="0DA2DE69"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E215083" w14:textId="77777777" w:rsidR="00D43ECF" w:rsidRPr="00520785" w:rsidRDefault="00D43ECF" w:rsidP="00D43ECF">
            <w:pPr>
              <w:pStyle w:val="TAC"/>
              <w:rPr>
                <w:rFonts w:eastAsia="SimSun"/>
              </w:rPr>
            </w:pPr>
            <w:r w:rsidRPr="00520785">
              <w:rPr>
                <w:rFonts w:eastAsia="DengXian"/>
                <w:lang w:val="en-US" w:eastAsia="zh-CN"/>
              </w:rPr>
              <w:t>CA_n1-n18-n28-n77</w:t>
            </w:r>
          </w:p>
        </w:tc>
        <w:tc>
          <w:tcPr>
            <w:tcW w:w="1523" w:type="dxa"/>
            <w:tcBorders>
              <w:top w:val="single" w:sz="4" w:space="0" w:color="auto"/>
              <w:left w:val="single" w:sz="4" w:space="0" w:color="auto"/>
              <w:bottom w:val="single" w:sz="4" w:space="0" w:color="auto"/>
              <w:right w:val="single" w:sz="4" w:space="0" w:color="auto"/>
            </w:tcBorders>
            <w:vAlign w:val="center"/>
          </w:tcPr>
          <w:p w14:paraId="1F1A7853" w14:textId="77777777" w:rsidR="00D43ECF" w:rsidRPr="00520785" w:rsidRDefault="00D43ECF" w:rsidP="00D43ECF">
            <w:pPr>
              <w:pStyle w:val="TAC"/>
              <w:rPr>
                <w:rFonts w:eastAsia="SimSun"/>
                <w:lang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586CD9C" w14:textId="77777777" w:rsidR="00D43ECF" w:rsidRPr="00520785" w:rsidRDefault="00D43ECF" w:rsidP="00D43ECF">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F8AC220"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946010A"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300A3C64"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C3B2CB3" w14:textId="77777777" w:rsidR="00D43ECF" w:rsidRPr="00520785" w:rsidRDefault="00D43ECF" w:rsidP="00D43ECF">
            <w:pPr>
              <w:pStyle w:val="TAC"/>
              <w:rPr>
                <w:rFonts w:eastAsia="SimSun"/>
              </w:rPr>
            </w:pPr>
            <w:r w:rsidRPr="00520785">
              <w:rPr>
                <w:rFonts w:eastAsia="DengXian"/>
                <w:lang w:val="en-US" w:eastAsia="zh-CN"/>
              </w:rPr>
              <w:t>CA_n1-n18-n41-n77</w:t>
            </w:r>
          </w:p>
        </w:tc>
        <w:tc>
          <w:tcPr>
            <w:tcW w:w="1523" w:type="dxa"/>
            <w:tcBorders>
              <w:top w:val="single" w:sz="4" w:space="0" w:color="auto"/>
              <w:left w:val="single" w:sz="4" w:space="0" w:color="auto"/>
              <w:bottom w:val="single" w:sz="4" w:space="0" w:color="auto"/>
              <w:right w:val="single" w:sz="4" w:space="0" w:color="auto"/>
            </w:tcBorders>
            <w:vAlign w:val="center"/>
          </w:tcPr>
          <w:p w14:paraId="452E9E9A" w14:textId="77777777" w:rsidR="00D43ECF" w:rsidRPr="00520785" w:rsidRDefault="00D43ECF" w:rsidP="00D43ECF">
            <w:pPr>
              <w:pStyle w:val="TAC"/>
              <w:rPr>
                <w:rFonts w:eastAsia="SimSun"/>
                <w:lang w:eastAsia="zh-CN"/>
              </w:rPr>
            </w:pPr>
            <w:r w:rsidRPr="00520785">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887500A" w14:textId="77777777" w:rsidR="00D43ECF" w:rsidRPr="00520785" w:rsidRDefault="00D43ECF" w:rsidP="00D43ECF">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165E28" w14:textId="77777777" w:rsidR="00D43ECF" w:rsidRPr="00520785" w:rsidRDefault="00D43ECF" w:rsidP="00D43ECF">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7270C27"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13332BDE"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3BB8480" w14:textId="77777777" w:rsidR="00D43ECF" w:rsidRPr="00520785" w:rsidRDefault="00D43ECF" w:rsidP="00D43ECF">
            <w:pPr>
              <w:pStyle w:val="TAC"/>
              <w:rPr>
                <w:rFonts w:eastAsia="DengXian"/>
                <w:lang w:val="en-US" w:eastAsia="zh-CN"/>
              </w:rPr>
            </w:pPr>
            <w:r w:rsidRPr="00520785">
              <w:rPr>
                <w:rFonts w:eastAsia="DengXian"/>
              </w:rPr>
              <w:t>CA_n1-n28-n38-n78</w:t>
            </w:r>
          </w:p>
        </w:tc>
        <w:tc>
          <w:tcPr>
            <w:tcW w:w="1523" w:type="dxa"/>
            <w:tcBorders>
              <w:top w:val="single" w:sz="4" w:space="0" w:color="auto"/>
              <w:left w:val="single" w:sz="4" w:space="0" w:color="auto"/>
              <w:bottom w:val="single" w:sz="4" w:space="0" w:color="auto"/>
              <w:right w:val="single" w:sz="4" w:space="0" w:color="auto"/>
            </w:tcBorders>
            <w:vAlign w:val="center"/>
          </w:tcPr>
          <w:p w14:paraId="1BD6D082" w14:textId="77777777" w:rsidR="00D43ECF" w:rsidRPr="00520785" w:rsidRDefault="00D43ECF" w:rsidP="00D43ECF">
            <w:pPr>
              <w:pStyle w:val="TAC"/>
              <w:rPr>
                <w:rFonts w:eastAsia="DengXian"/>
                <w:lang w:eastAsia="zh-CN"/>
              </w:rPr>
            </w:pPr>
            <w:r w:rsidRPr="00520785">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B09D2EF" w14:textId="77777777" w:rsidR="00D43ECF" w:rsidRPr="00520785" w:rsidRDefault="00D43ECF" w:rsidP="00D43ECF">
            <w:pPr>
              <w:pStyle w:val="TAC"/>
              <w:rPr>
                <w:rFonts w:eastAsia="SimSun"/>
                <w:lang w:eastAsia="zh-CN"/>
              </w:rPr>
            </w:pPr>
            <w:r w:rsidRPr="00520785">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2EDEE25" w14:textId="77777777" w:rsidR="00D43ECF" w:rsidRPr="00520785" w:rsidRDefault="00D43ECF" w:rsidP="00D43ECF">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CD5DAAE"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49A8FB00"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D269148" w14:textId="77777777" w:rsidR="00D43ECF" w:rsidRPr="00520785" w:rsidRDefault="00D43ECF" w:rsidP="00D43ECF">
            <w:pPr>
              <w:pStyle w:val="TAC"/>
              <w:rPr>
                <w:rFonts w:eastAsia="DengXian"/>
              </w:rPr>
            </w:pPr>
            <w:r w:rsidRPr="00520785">
              <w:rPr>
                <w:rFonts w:eastAsia="SimSun"/>
                <w:lang w:eastAsia="ja-JP"/>
              </w:rPr>
              <w:t>CA_n1-n28-n40-n77</w:t>
            </w:r>
          </w:p>
        </w:tc>
        <w:tc>
          <w:tcPr>
            <w:tcW w:w="1523" w:type="dxa"/>
            <w:tcBorders>
              <w:top w:val="single" w:sz="4" w:space="0" w:color="auto"/>
              <w:left w:val="single" w:sz="4" w:space="0" w:color="auto"/>
              <w:bottom w:val="single" w:sz="4" w:space="0" w:color="auto"/>
              <w:right w:val="single" w:sz="4" w:space="0" w:color="auto"/>
            </w:tcBorders>
            <w:vAlign w:val="center"/>
          </w:tcPr>
          <w:p w14:paraId="3BA04263" w14:textId="77777777" w:rsidR="00D43ECF" w:rsidRPr="00520785" w:rsidRDefault="00D43ECF" w:rsidP="00D43ECF">
            <w:pPr>
              <w:pStyle w:val="TAC"/>
              <w:rPr>
                <w:rFonts w:eastAsia="DengXia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1F9188" w14:textId="77777777" w:rsidR="00D43ECF" w:rsidRPr="00520785" w:rsidRDefault="00D43ECF" w:rsidP="00D43ECF">
            <w:pPr>
              <w:pStyle w:val="TAC"/>
              <w:rPr>
                <w:rFonts w:eastAsia="DengXia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C1EBF68" w14:textId="77777777" w:rsidR="00D43ECF" w:rsidRPr="00520785" w:rsidRDefault="00D43ECF" w:rsidP="00D43ECF">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2A1F10A"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460CC74A"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2B21E44" w14:textId="77777777" w:rsidR="00D43ECF" w:rsidRPr="00520785" w:rsidRDefault="00D43ECF" w:rsidP="00D43ECF">
            <w:pPr>
              <w:pStyle w:val="TAC"/>
              <w:rPr>
                <w:rFonts w:eastAsia="SimSun"/>
              </w:rPr>
            </w:pPr>
            <w:r w:rsidRPr="00520785">
              <w:rPr>
                <w:rFonts w:eastAsia="SimSun"/>
                <w:lang w:eastAsia="ja-JP"/>
              </w:rPr>
              <w:t>CA_n1-n28-n40-n78</w:t>
            </w:r>
          </w:p>
        </w:tc>
        <w:tc>
          <w:tcPr>
            <w:tcW w:w="1523" w:type="dxa"/>
            <w:tcBorders>
              <w:top w:val="single" w:sz="4" w:space="0" w:color="auto"/>
              <w:left w:val="single" w:sz="4" w:space="0" w:color="auto"/>
              <w:bottom w:val="single" w:sz="4" w:space="0" w:color="auto"/>
              <w:right w:val="single" w:sz="4" w:space="0" w:color="auto"/>
            </w:tcBorders>
            <w:vAlign w:val="center"/>
          </w:tcPr>
          <w:p w14:paraId="36400CCB" w14:textId="77777777" w:rsidR="00D43ECF" w:rsidRPr="00520785" w:rsidRDefault="00D43ECF" w:rsidP="00D43ECF">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2378569"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705F9CB" w14:textId="77777777" w:rsidR="00D43ECF" w:rsidRPr="00520785" w:rsidRDefault="00D43ECF" w:rsidP="00D43ECF">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B4CA2C1"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3EEF9892"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346416A" w14:textId="77777777" w:rsidR="00D43ECF" w:rsidRPr="00520785" w:rsidRDefault="00D43ECF" w:rsidP="00D43ECF">
            <w:pPr>
              <w:pStyle w:val="TAC"/>
              <w:rPr>
                <w:rFonts w:eastAsia="SimSun"/>
              </w:rPr>
            </w:pPr>
            <w:r w:rsidRPr="00520785">
              <w:rPr>
                <w:rFonts w:eastAsia="DengXian"/>
              </w:rPr>
              <w:t>CA_n1-n28-n41-n77</w:t>
            </w:r>
          </w:p>
        </w:tc>
        <w:tc>
          <w:tcPr>
            <w:tcW w:w="1523" w:type="dxa"/>
            <w:tcBorders>
              <w:top w:val="single" w:sz="4" w:space="0" w:color="auto"/>
              <w:left w:val="single" w:sz="4" w:space="0" w:color="auto"/>
              <w:bottom w:val="single" w:sz="4" w:space="0" w:color="auto"/>
              <w:right w:val="single" w:sz="4" w:space="0" w:color="auto"/>
            </w:tcBorders>
            <w:vAlign w:val="center"/>
          </w:tcPr>
          <w:p w14:paraId="6948700C" w14:textId="77777777" w:rsidR="00D43ECF" w:rsidRPr="00520785" w:rsidRDefault="00D43ECF" w:rsidP="00D43ECF">
            <w:pPr>
              <w:pStyle w:val="TAC"/>
              <w:rPr>
                <w:rFonts w:eastAsia="SimSun"/>
                <w:lang w:eastAsia="zh-CN"/>
              </w:rPr>
            </w:pPr>
            <w:r w:rsidRPr="00520785">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AFF75F8"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55D7D5D" w14:textId="77777777" w:rsidR="00D43ECF" w:rsidRPr="00520785" w:rsidRDefault="00D43ECF" w:rsidP="00D43ECF">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E9F438E"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11755D3B"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8BCE7CB" w14:textId="77777777" w:rsidR="00D43ECF" w:rsidRPr="00520785" w:rsidRDefault="00D43ECF" w:rsidP="00D43ECF">
            <w:pPr>
              <w:pStyle w:val="TAC"/>
              <w:rPr>
                <w:rFonts w:eastAsia="DengXian"/>
              </w:rPr>
            </w:pPr>
            <w:r w:rsidRPr="00520785">
              <w:rPr>
                <w:rFonts w:eastAsia="DengXian"/>
              </w:rPr>
              <w:t>CA_n1-n28-n41-n79</w:t>
            </w:r>
          </w:p>
        </w:tc>
        <w:tc>
          <w:tcPr>
            <w:tcW w:w="1523" w:type="dxa"/>
            <w:tcBorders>
              <w:top w:val="single" w:sz="4" w:space="0" w:color="auto"/>
              <w:left w:val="single" w:sz="4" w:space="0" w:color="auto"/>
              <w:bottom w:val="single" w:sz="4" w:space="0" w:color="auto"/>
              <w:right w:val="single" w:sz="4" w:space="0" w:color="auto"/>
            </w:tcBorders>
            <w:vAlign w:val="center"/>
          </w:tcPr>
          <w:p w14:paraId="5215068D" w14:textId="77777777" w:rsidR="00D43ECF" w:rsidRPr="00520785" w:rsidRDefault="00D43ECF" w:rsidP="00D43ECF">
            <w:pPr>
              <w:pStyle w:val="TAC"/>
              <w:rPr>
                <w:rFonts w:eastAsia="DengXian"/>
                <w:lang w:eastAsia="zh-CN"/>
              </w:rPr>
            </w:pPr>
            <w:r w:rsidRPr="00520785">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BA924B8"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2F263FC" w14:textId="77777777" w:rsidR="00D43ECF" w:rsidRPr="00520785" w:rsidRDefault="00D43ECF" w:rsidP="00D43ECF">
            <w:pPr>
              <w:pStyle w:val="TAC"/>
              <w:rPr>
                <w:rFonts w:eastAsia="SimSun"/>
                <w:lang w:eastAsia="zh-CN"/>
              </w:rPr>
            </w:pPr>
            <w:r w:rsidRPr="00520785">
              <w:rPr>
                <w:rFonts w:eastAsia="SimSun" w:hint="eastAsia"/>
                <w:lang w:val="en-US" w:eastAsia="ja-JP"/>
              </w:rPr>
              <w:t>0</w:t>
            </w:r>
            <w:r w:rsidRPr="00520785">
              <w:rPr>
                <w:rFonts w:eastAsia="SimSun"/>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57F29CC7"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4B142DF0"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E86593A" w14:textId="77777777" w:rsidR="00D43ECF" w:rsidRPr="00520785" w:rsidRDefault="00D43ECF" w:rsidP="00D43ECF">
            <w:pPr>
              <w:pStyle w:val="TAC"/>
              <w:rPr>
                <w:rFonts w:eastAsia="DengXian"/>
              </w:rPr>
            </w:pPr>
            <w:r w:rsidRPr="00520785">
              <w:rPr>
                <w:rFonts w:eastAsia="DengXian"/>
              </w:rPr>
              <w:t>CA_n1-n28-n75-n78</w:t>
            </w:r>
          </w:p>
        </w:tc>
        <w:tc>
          <w:tcPr>
            <w:tcW w:w="1523" w:type="dxa"/>
            <w:tcBorders>
              <w:top w:val="single" w:sz="4" w:space="0" w:color="auto"/>
              <w:left w:val="single" w:sz="4" w:space="0" w:color="auto"/>
              <w:bottom w:val="single" w:sz="4" w:space="0" w:color="auto"/>
              <w:right w:val="single" w:sz="4" w:space="0" w:color="auto"/>
            </w:tcBorders>
            <w:vAlign w:val="center"/>
          </w:tcPr>
          <w:p w14:paraId="6319FA22" w14:textId="77777777" w:rsidR="00D43ECF" w:rsidRPr="00520785" w:rsidRDefault="00D43ECF" w:rsidP="00D43ECF">
            <w:pPr>
              <w:pStyle w:val="TAC"/>
              <w:rPr>
                <w:rFonts w:eastAsia="DengXian"/>
                <w:lang w:eastAsia="zh-CN"/>
              </w:rPr>
            </w:pPr>
            <w:r w:rsidRPr="00520785">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69DD20D"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F90258D" w14:textId="77777777" w:rsidR="00D43ECF" w:rsidRPr="00520785" w:rsidRDefault="00D43ECF" w:rsidP="00D43ECF">
            <w:pPr>
              <w:pStyle w:val="TAC"/>
              <w:rPr>
                <w:rFonts w:eastAsia="SimSun"/>
                <w:lang w:val="en-US" w:eastAsia="ja-JP"/>
              </w:rPr>
            </w:pPr>
            <w:r w:rsidRPr="00520785">
              <w:rPr>
                <w:rFonts w:eastAsia="SimSu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7FD4A31"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07322F4B"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0333F01" w14:textId="77777777" w:rsidR="00D43ECF" w:rsidRPr="00520785" w:rsidRDefault="00D43ECF" w:rsidP="00D43ECF">
            <w:pPr>
              <w:pStyle w:val="TAC"/>
              <w:rPr>
                <w:rFonts w:eastAsia="SimSun"/>
              </w:rPr>
            </w:pPr>
            <w:r w:rsidRPr="00520785">
              <w:rPr>
                <w:rFonts w:eastAsia="SimSun"/>
                <w:lang w:val="en-US" w:eastAsia="ja-JP"/>
              </w:rPr>
              <w:t>CA_</w:t>
            </w:r>
            <w:r w:rsidRPr="00520785">
              <w:rPr>
                <w:rFonts w:eastAsia="SimSun" w:hint="eastAsia"/>
                <w:lang w:val="en-US" w:eastAsia="zh-CN"/>
              </w:rPr>
              <w:t>n</w:t>
            </w:r>
            <w:r w:rsidRPr="00520785">
              <w:rPr>
                <w:rFonts w:eastAsia="SimSun"/>
                <w:lang w:val="en-US" w:eastAsia="zh-CN"/>
              </w:rPr>
              <w:t>1</w:t>
            </w:r>
            <w:r w:rsidRPr="00520785">
              <w:rPr>
                <w:rFonts w:eastAsia="SimSun"/>
                <w:lang w:val="en-US" w:eastAsia="ja-JP"/>
              </w:rPr>
              <w:t>-n28-</w:t>
            </w:r>
            <w:r w:rsidRPr="00520785">
              <w:rPr>
                <w:rFonts w:eastAsia="SimSun" w:hint="eastAsia"/>
                <w:lang w:val="en-US" w:eastAsia="zh-CN"/>
              </w:rPr>
              <w:t>n</w:t>
            </w:r>
            <w:r w:rsidRPr="00520785">
              <w:rPr>
                <w:rFonts w:eastAsia="SimSun"/>
                <w:lang w:val="en-US" w:eastAsia="zh-CN"/>
              </w:rPr>
              <w:t>77-</w:t>
            </w:r>
            <w:r w:rsidRPr="00520785">
              <w:rPr>
                <w:rFonts w:eastAsia="SimSun" w:hint="eastAsia"/>
                <w:lang w:val="en-US" w:eastAsia="zh-CN"/>
              </w:rPr>
              <w:t>n</w:t>
            </w:r>
            <w:r w:rsidRPr="00520785">
              <w:rPr>
                <w:rFonts w:eastAsia="SimSun"/>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904FC01" w14:textId="77777777" w:rsidR="00D43ECF" w:rsidRPr="00520785" w:rsidRDefault="00D43ECF" w:rsidP="00D43ECF">
            <w:pPr>
              <w:pStyle w:val="TAC"/>
              <w:rPr>
                <w:rFonts w:eastAsia="SimSun"/>
                <w:lang w:eastAsia="zh-CN"/>
              </w:rPr>
            </w:pPr>
            <w:r w:rsidRPr="00520785">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F4488C2"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33F3E83" w14:textId="77777777" w:rsidR="00D43ECF" w:rsidRPr="00520785" w:rsidRDefault="00D43ECF" w:rsidP="00D43ECF">
            <w:pPr>
              <w:pStyle w:val="TAC"/>
              <w:rPr>
                <w:rFonts w:eastAsia="SimSun"/>
                <w:lang w:eastAsia="zh-CN"/>
              </w:rPr>
            </w:pPr>
            <w:r w:rsidRPr="00520785">
              <w:rPr>
                <w:rFonts w:eastAsia="SimSun" w:hint="eastAsia"/>
                <w:lang w:val="en-US" w:eastAsia="ja-JP"/>
              </w:rPr>
              <w:t>0</w:t>
            </w:r>
            <w:r w:rsidRPr="00520785">
              <w:rPr>
                <w:rFonts w:eastAsia="SimSun"/>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C4DFEBB"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265F7203"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B4CFE54" w14:textId="77777777" w:rsidR="00D43ECF" w:rsidRPr="00520785" w:rsidRDefault="00D43ECF" w:rsidP="00D43ECF">
            <w:pPr>
              <w:pStyle w:val="TAC"/>
              <w:rPr>
                <w:rFonts w:eastAsia="SimSun"/>
                <w:lang w:val="en-US" w:eastAsia="ja-JP"/>
              </w:rPr>
            </w:pPr>
            <w:r w:rsidRPr="00520785">
              <w:rPr>
                <w:rFonts w:eastAsia="SimSun"/>
                <w:lang w:val="en-US" w:eastAsia="ja-JP"/>
              </w:rPr>
              <w:t>CA_</w:t>
            </w:r>
            <w:r w:rsidRPr="00520785">
              <w:rPr>
                <w:rFonts w:eastAsia="SimSun" w:hint="eastAsia"/>
                <w:lang w:val="en-US" w:eastAsia="zh-CN"/>
              </w:rPr>
              <w:t>n</w:t>
            </w:r>
            <w:r w:rsidRPr="00520785">
              <w:rPr>
                <w:rFonts w:eastAsia="SimSun"/>
                <w:lang w:val="en-US" w:eastAsia="zh-CN"/>
              </w:rPr>
              <w:t>1</w:t>
            </w:r>
            <w:r w:rsidRPr="00520785">
              <w:rPr>
                <w:rFonts w:eastAsia="SimSun"/>
                <w:lang w:val="en-US" w:eastAsia="ja-JP"/>
              </w:rPr>
              <w:t>-n28-</w:t>
            </w:r>
            <w:r w:rsidRPr="00520785">
              <w:rPr>
                <w:rFonts w:eastAsia="SimSun" w:hint="eastAsia"/>
                <w:lang w:val="en-US" w:eastAsia="zh-CN"/>
              </w:rPr>
              <w:t>n</w:t>
            </w:r>
            <w:r w:rsidRPr="00520785">
              <w:rPr>
                <w:rFonts w:eastAsia="SimSun"/>
                <w:lang w:val="en-US" w:eastAsia="zh-CN"/>
              </w:rPr>
              <w:t>78-</w:t>
            </w:r>
            <w:r w:rsidRPr="00520785">
              <w:rPr>
                <w:rFonts w:eastAsia="SimSun" w:hint="eastAsia"/>
                <w:lang w:val="en-US" w:eastAsia="zh-CN"/>
              </w:rPr>
              <w:t>n</w:t>
            </w:r>
            <w:r w:rsidRPr="00520785">
              <w:rPr>
                <w:rFonts w:eastAsia="SimSun"/>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43C5AB31" w14:textId="77777777" w:rsidR="00D43ECF" w:rsidRPr="00520785" w:rsidRDefault="00D43ECF" w:rsidP="00D43ECF">
            <w:pPr>
              <w:pStyle w:val="TAC"/>
              <w:rPr>
                <w:rFonts w:eastAsia="SimSun"/>
                <w:lang w:val="en-US" w:eastAsia="ja-JP"/>
              </w:rPr>
            </w:pPr>
            <w:r w:rsidRPr="00520785">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454601"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99B479E" w14:textId="77777777" w:rsidR="00D43ECF" w:rsidRPr="00520785" w:rsidRDefault="00D43ECF" w:rsidP="00D43ECF">
            <w:pPr>
              <w:pStyle w:val="TAC"/>
              <w:rPr>
                <w:rFonts w:eastAsia="SimSun"/>
                <w:lang w:val="en-US" w:eastAsia="ja-JP"/>
              </w:rPr>
            </w:pPr>
            <w:r w:rsidRPr="00520785">
              <w:rPr>
                <w:rFonts w:eastAsia="SimSun" w:hint="eastAsia"/>
                <w:lang w:val="en-US" w:eastAsia="ja-JP"/>
              </w:rPr>
              <w:t>0</w:t>
            </w:r>
            <w:r w:rsidRPr="00520785">
              <w:rPr>
                <w:rFonts w:eastAsia="SimSun"/>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517352A"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56FE68FC"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6A5AA31" w14:textId="77777777" w:rsidR="00D43ECF" w:rsidRPr="00520785" w:rsidRDefault="00D43ECF" w:rsidP="00D43ECF">
            <w:pPr>
              <w:pStyle w:val="TAC"/>
              <w:rPr>
                <w:rFonts w:eastAsia="SimSun"/>
                <w:lang w:val="en-US" w:eastAsia="ja-JP"/>
              </w:rPr>
            </w:pPr>
            <w:r w:rsidRPr="00520785">
              <w:rPr>
                <w:rFonts w:eastAsia="SimSun"/>
                <w:lang w:val="en-US" w:eastAsia="ja-JP"/>
              </w:rPr>
              <w:t>CA_</w:t>
            </w:r>
            <w:r w:rsidRPr="00520785">
              <w:rPr>
                <w:rFonts w:eastAsia="SimSun" w:hint="eastAsia"/>
                <w:lang w:val="en-US" w:eastAsia="zh-CN"/>
              </w:rPr>
              <w:t>n</w:t>
            </w:r>
            <w:r w:rsidRPr="00520785">
              <w:rPr>
                <w:rFonts w:eastAsia="SimSun"/>
                <w:lang w:val="en-US" w:eastAsia="zh-CN"/>
              </w:rPr>
              <w:t>1</w:t>
            </w:r>
            <w:r w:rsidRPr="00520785">
              <w:rPr>
                <w:rFonts w:eastAsia="SimSun"/>
                <w:lang w:val="en-US" w:eastAsia="ja-JP"/>
              </w:rPr>
              <w:t>-n41-</w:t>
            </w:r>
            <w:r w:rsidRPr="00520785">
              <w:rPr>
                <w:rFonts w:eastAsia="SimSun" w:hint="eastAsia"/>
                <w:lang w:val="en-US" w:eastAsia="zh-CN"/>
              </w:rPr>
              <w:t>n</w:t>
            </w:r>
            <w:r w:rsidRPr="00520785">
              <w:rPr>
                <w:rFonts w:eastAsia="SimSun"/>
                <w:lang w:val="en-US" w:eastAsia="zh-CN"/>
              </w:rPr>
              <w:t>77-</w:t>
            </w:r>
            <w:r w:rsidRPr="00520785">
              <w:rPr>
                <w:rFonts w:eastAsia="SimSun" w:hint="eastAsia"/>
                <w:lang w:val="en-US" w:eastAsia="zh-CN"/>
              </w:rPr>
              <w:t>n</w:t>
            </w:r>
            <w:r w:rsidRPr="00520785">
              <w:rPr>
                <w:rFonts w:eastAsia="SimSun"/>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0C7EF01F" w14:textId="77777777" w:rsidR="00D43ECF" w:rsidRPr="00520785" w:rsidRDefault="00D43ECF" w:rsidP="00D43ECF">
            <w:pPr>
              <w:pStyle w:val="TAC"/>
              <w:rPr>
                <w:rFonts w:eastAsia="SimSun"/>
                <w:lang w:val="en-US" w:eastAsia="ja-JP"/>
              </w:rPr>
            </w:pPr>
            <w:r w:rsidRPr="00520785">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CE9253" w14:textId="77777777" w:rsidR="00D43ECF" w:rsidRPr="00520785" w:rsidRDefault="00D43ECF" w:rsidP="00D43ECF">
            <w:pPr>
              <w:pStyle w:val="TAC"/>
              <w:rPr>
                <w:rFonts w:eastAsia="SimSun"/>
                <w:lang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BD07BC8" w14:textId="77777777" w:rsidR="00D43ECF" w:rsidRPr="00520785" w:rsidRDefault="00D43ECF" w:rsidP="00D43ECF">
            <w:pPr>
              <w:pStyle w:val="TAC"/>
              <w:rPr>
                <w:rFonts w:eastAsia="SimSun"/>
                <w:lang w:val="en-US" w:eastAsia="ja-JP"/>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829646D" w14:textId="77777777" w:rsidR="00D43ECF" w:rsidRPr="00520785" w:rsidRDefault="00D43ECF" w:rsidP="00D43ECF">
            <w:pPr>
              <w:pStyle w:val="TAC"/>
              <w:rPr>
                <w:rFonts w:eastAsia="SimSun"/>
                <w:lang w:eastAsia="zh-CN"/>
              </w:rPr>
            </w:pPr>
            <w:r w:rsidRPr="00520785">
              <w:rPr>
                <w:rFonts w:eastAsia="SimSun"/>
                <w:lang w:eastAsia="zh-CN"/>
              </w:rPr>
              <w:t>0.5</w:t>
            </w:r>
          </w:p>
        </w:tc>
      </w:tr>
      <w:tr w:rsidR="00D43ECF" w:rsidRPr="00520785" w14:paraId="470BE7A9"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90E7F02" w14:textId="77777777" w:rsidR="00D43ECF" w:rsidRPr="00520785" w:rsidRDefault="00D43ECF" w:rsidP="00D43ECF">
            <w:pPr>
              <w:pStyle w:val="TAC"/>
              <w:rPr>
                <w:rFonts w:eastAsia="SimSun"/>
                <w:lang w:val="en-US" w:eastAsia="zh-CN"/>
              </w:rPr>
            </w:pPr>
            <w:r w:rsidRPr="00520785">
              <w:rPr>
                <w:rFonts w:eastAsia="SimSun"/>
              </w:rPr>
              <w:t>CA_n2-n5-n30-n66</w:t>
            </w:r>
          </w:p>
        </w:tc>
        <w:tc>
          <w:tcPr>
            <w:tcW w:w="1523" w:type="dxa"/>
            <w:tcBorders>
              <w:top w:val="single" w:sz="4" w:space="0" w:color="auto"/>
              <w:left w:val="single" w:sz="4" w:space="0" w:color="auto"/>
              <w:bottom w:val="single" w:sz="4" w:space="0" w:color="auto"/>
              <w:right w:val="single" w:sz="4" w:space="0" w:color="auto"/>
            </w:tcBorders>
            <w:vAlign w:val="center"/>
          </w:tcPr>
          <w:p w14:paraId="3C2B6C68" w14:textId="77777777" w:rsidR="00D43ECF" w:rsidRPr="00520785" w:rsidRDefault="00D43ECF" w:rsidP="00D43ECF">
            <w:pPr>
              <w:pStyle w:val="TAC"/>
              <w:rPr>
                <w:rFonts w:eastAsia="SimSun"/>
                <w:lang w:val="en-US" w:eastAsia="zh-CN"/>
              </w:rPr>
            </w:pPr>
            <w:r w:rsidRPr="00520785">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8EAB535" w14:textId="77777777" w:rsidR="00D43ECF" w:rsidRPr="00520785" w:rsidRDefault="00D43ECF" w:rsidP="00D43ECF">
            <w:pPr>
              <w:pStyle w:val="TAC"/>
              <w:rPr>
                <w:rFonts w:eastAsia="SimSun"/>
                <w:lang w:val="en-US" w:eastAsia="zh-CN"/>
              </w:rPr>
            </w:pPr>
            <w:r w:rsidRPr="00520785">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F36B3E2" w14:textId="77777777" w:rsidR="00D43ECF" w:rsidRPr="00520785" w:rsidRDefault="00D43ECF" w:rsidP="00D43ECF">
            <w:pPr>
              <w:pStyle w:val="TAC"/>
              <w:rPr>
                <w:rFonts w:eastAsia="Malgun Gothic"/>
                <w:lang w:eastAsia="ko-KR"/>
              </w:rPr>
            </w:pPr>
            <w:r w:rsidRPr="00520785">
              <w:rPr>
                <w:rFonts w:eastAsia="SimSun" w:hint="eastAsia"/>
                <w:lang w:eastAsia="zh-CN"/>
              </w:rPr>
              <w:t>0.</w:t>
            </w:r>
            <w:r w:rsidRPr="00520785">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09FA1B8" w14:textId="77777777" w:rsidR="00D43ECF" w:rsidRPr="00520785" w:rsidRDefault="00D43ECF" w:rsidP="00D43ECF">
            <w:pPr>
              <w:pStyle w:val="TAC"/>
              <w:rPr>
                <w:lang w:eastAsia="zh-CN"/>
              </w:rPr>
            </w:pPr>
            <w:r w:rsidRPr="00520785">
              <w:rPr>
                <w:rFonts w:eastAsia="SimSun" w:hint="eastAsia"/>
                <w:lang w:eastAsia="zh-CN"/>
              </w:rPr>
              <w:t>0</w:t>
            </w:r>
            <w:r w:rsidRPr="00520785">
              <w:rPr>
                <w:rFonts w:eastAsia="SimSun"/>
                <w:lang w:eastAsia="zh-CN"/>
              </w:rPr>
              <w:t>.4</w:t>
            </w:r>
          </w:p>
        </w:tc>
      </w:tr>
      <w:tr w:rsidR="00D43ECF" w:rsidRPr="00520785" w14:paraId="2A95C62B"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EC313BD" w14:textId="77777777" w:rsidR="00D43ECF" w:rsidRPr="00520785" w:rsidRDefault="00D43ECF" w:rsidP="00D43ECF">
            <w:pPr>
              <w:pStyle w:val="TAC"/>
              <w:rPr>
                <w:rFonts w:eastAsia="SimSun"/>
                <w:lang w:val="en-US" w:eastAsia="zh-CN"/>
              </w:rPr>
            </w:pPr>
            <w:r w:rsidRPr="00520785">
              <w:rPr>
                <w:rFonts w:eastAsia="SimSun"/>
                <w:lang w:eastAsia="zh-CN"/>
              </w:rPr>
              <w:t>CA_n2-n5-n30-n77</w:t>
            </w:r>
          </w:p>
        </w:tc>
        <w:tc>
          <w:tcPr>
            <w:tcW w:w="1523" w:type="dxa"/>
            <w:tcBorders>
              <w:top w:val="single" w:sz="4" w:space="0" w:color="auto"/>
              <w:left w:val="single" w:sz="4" w:space="0" w:color="auto"/>
              <w:bottom w:val="single" w:sz="4" w:space="0" w:color="auto"/>
              <w:right w:val="single" w:sz="4" w:space="0" w:color="auto"/>
            </w:tcBorders>
            <w:vAlign w:val="center"/>
          </w:tcPr>
          <w:p w14:paraId="0CD90F3B" w14:textId="77777777" w:rsidR="00D43ECF" w:rsidRPr="00520785" w:rsidRDefault="00D43ECF" w:rsidP="00D43ECF">
            <w:pPr>
              <w:pStyle w:val="TAC"/>
              <w:rPr>
                <w:rFonts w:eastAsia="SimSun"/>
                <w:lang w:val="en-US"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E2A0E8A" w14:textId="77777777" w:rsidR="00D43ECF" w:rsidRPr="00520785" w:rsidRDefault="00D43ECF" w:rsidP="00D43ECF">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E7CC89C" w14:textId="77777777" w:rsidR="00D43ECF" w:rsidRPr="00520785" w:rsidRDefault="00D43ECF" w:rsidP="00D43ECF">
            <w:pPr>
              <w:pStyle w:val="TAC"/>
              <w:rPr>
                <w:rFonts w:eastAsia="Malgun Gothic"/>
                <w:lang w:eastAsia="ko-KR"/>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428C18C" w14:textId="77777777" w:rsidR="00D43ECF" w:rsidRPr="00520785" w:rsidRDefault="00D43ECF" w:rsidP="00D43ECF">
            <w:pPr>
              <w:pStyle w:val="TAC"/>
              <w:rPr>
                <w:lang w:eastAsia="zh-CN"/>
              </w:rPr>
            </w:pPr>
            <w:r w:rsidRPr="00520785">
              <w:rPr>
                <w:rFonts w:eastAsia="SimSun" w:hint="eastAsia"/>
                <w:lang w:eastAsia="zh-CN"/>
              </w:rPr>
              <w:t>0</w:t>
            </w:r>
            <w:r w:rsidRPr="00520785">
              <w:rPr>
                <w:rFonts w:eastAsia="SimSun"/>
                <w:lang w:eastAsia="zh-CN"/>
              </w:rPr>
              <w:t>.5</w:t>
            </w:r>
          </w:p>
        </w:tc>
      </w:tr>
      <w:tr w:rsidR="00D43ECF" w:rsidRPr="00520785" w14:paraId="08C5B8BB"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EE01CD6" w14:textId="77777777" w:rsidR="00D43ECF" w:rsidRPr="00520785" w:rsidRDefault="00D43ECF" w:rsidP="00D43ECF">
            <w:pPr>
              <w:pStyle w:val="TAC"/>
              <w:rPr>
                <w:rFonts w:eastAsia="SimSun"/>
              </w:rPr>
            </w:pPr>
            <w:r w:rsidRPr="00520785">
              <w:rPr>
                <w:rFonts w:eastAsia="SimSun"/>
                <w:lang w:eastAsia="ja-JP"/>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06BF26F2" w14:textId="77777777" w:rsidR="00D43ECF" w:rsidRPr="00520785" w:rsidRDefault="00D43ECF" w:rsidP="00D43ECF">
            <w:pPr>
              <w:pStyle w:val="TAC"/>
              <w:rPr>
                <w:rFonts w:eastAsia="SimSun"/>
                <w:lang w:eastAsia="zh-CN"/>
              </w:rPr>
            </w:pPr>
            <w:r w:rsidRPr="0052078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E45C649" w14:textId="77777777" w:rsidR="00D43ECF" w:rsidRPr="00520785" w:rsidRDefault="00D43ECF" w:rsidP="00D43ECF">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5D4DD74" w14:textId="77777777" w:rsidR="00D43ECF" w:rsidRPr="00520785" w:rsidRDefault="00D43ECF" w:rsidP="00D43ECF">
            <w:pPr>
              <w:pStyle w:val="TAC"/>
              <w:rPr>
                <w:rFonts w:eastAsia="SimSun"/>
                <w:lang w:eastAsia="zh-CN"/>
              </w:rPr>
            </w:pPr>
            <w:r w:rsidRPr="00520785">
              <w:rPr>
                <w:rFonts w:eastAsia="SimSun"/>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240533A"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.2</w:t>
            </w:r>
          </w:p>
        </w:tc>
      </w:tr>
      <w:tr w:rsidR="00D43ECF" w:rsidRPr="00520785" w14:paraId="021C060F"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44C9D8D" w14:textId="77777777" w:rsidR="00D43ECF" w:rsidRPr="00520785" w:rsidRDefault="00D43ECF" w:rsidP="00D43ECF">
            <w:pPr>
              <w:pStyle w:val="TAC"/>
              <w:rPr>
                <w:rFonts w:eastAsia="SimSun"/>
              </w:rPr>
            </w:pPr>
            <w:r w:rsidRPr="00520785">
              <w:rPr>
                <w:rFonts w:eastAsia="SimSun"/>
                <w:lang w:eastAsia="ja-JP"/>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2A44E5DE" w14:textId="77777777" w:rsidR="00D43ECF" w:rsidRPr="00520785" w:rsidRDefault="00D43ECF" w:rsidP="00D43ECF">
            <w:pPr>
              <w:pStyle w:val="TAC"/>
              <w:rPr>
                <w:rFonts w:eastAsia="SimSun"/>
                <w:lang w:eastAsia="zh-CN"/>
              </w:rPr>
            </w:pPr>
            <w:r w:rsidRPr="0052078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0333F9B" w14:textId="77777777" w:rsidR="00D43ECF" w:rsidRPr="00520785" w:rsidRDefault="00D43ECF" w:rsidP="00D43ECF">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91BDB80" w14:textId="77777777" w:rsidR="00D43ECF" w:rsidRPr="00520785" w:rsidRDefault="00D43ECF" w:rsidP="00D43ECF">
            <w:pPr>
              <w:pStyle w:val="TAC"/>
              <w:rPr>
                <w:rFonts w:eastAsia="SimSun"/>
                <w:lang w:eastAsia="zh-CN"/>
              </w:rPr>
            </w:pPr>
            <w:r w:rsidRPr="00520785">
              <w:rPr>
                <w:rFonts w:eastAsia="SimSun" w:hint="eastAsia"/>
                <w:bCs/>
                <w:lang w:val="en-US" w:eastAsia="zh-CN"/>
              </w:rPr>
              <w:t>0</w:t>
            </w:r>
            <w:r w:rsidRPr="00520785">
              <w:rPr>
                <w:rFonts w:eastAsia="SimSun"/>
                <w:bCs/>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CC08E32"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30C51839"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8212486" w14:textId="77777777" w:rsidR="00D43ECF" w:rsidRPr="00520785" w:rsidRDefault="00D43ECF" w:rsidP="00D43ECF">
            <w:pPr>
              <w:pStyle w:val="TAC"/>
              <w:rPr>
                <w:rFonts w:eastAsia="SimSun"/>
              </w:rPr>
            </w:pPr>
            <w:r w:rsidRPr="00520785">
              <w:rPr>
                <w:rFonts w:eastAsia="SimSun"/>
                <w:lang w:eastAsia="ja-JP"/>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7A82EF90" w14:textId="77777777" w:rsidR="00D43ECF" w:rsidRPr="00520785" w:rsidRDefault="00D43ECF" w:rsidP="00D43ECF">
            <w:pPr>
              <w:pStyle w:val="TAC"/>
              <w:rPr>
                <w:rFonts w:eastAsia="SimSun"/>
                <w:lang w:eastAsia="zh-CN"/>
              </w:rPr>
            </w:pPr>
            <w:r w:rsidRPr="00520785">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C2D51B4" w14:textId="77777777" w:rsidR="00D43ECF" w:rsidRPr="00520785" w:rsidRDefault="00D43ECF" w:rsidP="00D43ECF">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1A42E66" w14:textId="77777777" w:rsidR="00D43ECF" w:rsidRPr="00520785" w:rsidRDefault="00D43ECF" w:rsidP="00D43ECF">
            <w:pPr>
              <w:pStyle w:val="TAC"/>
              <w:rPr>
                <w:rFonts w:eastAsia="SimSun"/>
                <w:lang w:eastAsia="zh-CN"/>
              </w:rPr>
            </w:pPr>
            <w:r w:rsidRPr="00520785">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294C7E2"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1FAE4DCC"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43F047F" w14:textId="77777777" w:rsidR="00D43ECF" w:rsidRPr="00520785" w:rsidRDefault="00D43ECF" w:rsidP="00D43ECF">
            <w:pPr>
              <w:pStyle w:val="TAC"/>
              <w:rPr>
                <w:rFonts w:eastAsia="SimSun"/>
              </w:rPr>
            </w:pPr>
            <w:r w:rsidRPr="00520785">
              <w:rPr>
                <w:rFonts w:eastAsia="SimSun"/>
                <w:lang w:eastAsia="ja-JP"/>
              </w:rPr>
              <w:t>CA_n2-n12-n30-n66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09C420B" w14:textId="77777777" w:rsidR="00D43ECF" w:rsidRPr="00520785" w:rsidRDefault="00D43ECF" w:rsidP="00D43ECF">
            <w:pPr>
              <w:pStyle w:val="TAC"/>
              <w:rPr>
                <w:rFonts w:eastAsia="SimSun"/>
                <w:lang w:eastAsia="zh-CN"/>
              </w:rPr>
            </w:pPr>
            <w:r w:rsidRPr="00520785">
              <w:rPr>
                <w:rFonts w:eastAsia="SimSun"/>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59E8BE5"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E69993E" w14:textId="77777777" w:rsidR="00D43ECF" w:rsidRPr="00520785" w:rsidRDefault="00D43ECF" w:rsidP="00D43ECF">
            <w:pPr>
              <w:pStyle w:val="TAC"/>
              <w:rPr>
                <w:rFonts w:eastAsia="SimSun"/>
                <w:lang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428E38C"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.4</w:t>
            </w:r>
          </w:p>
        </w:tc>
      </w:tr>
      <w:tr w:rsidR="00D43ECF" w:rsidRPr="00520785" w14:paraId="41309B25"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CEB6013" w14:textId="77777777" w:rsidR="00D43ECF" w:rsidRPr="00520785" w:rsidRDefault="00D43ECF" w:rsidP="00D43ECF">
            <w:pPr>
              <w:pStyle w:val="TAC"/>
              <w:rPr>
                <w:rFonts w:eastAsia="SimSun"/>
              </w:rPr>
            </w:pPr>
            <w:r w:rsidRPr="00520785">
              <w:rPr>
                <w:rFonts w:eastAsia="SimSun"/>
                <w:kern w:val="2"/>
                <w:lang w:val="en-US" w:eastAsia="zh-CN"/>
              </w:rPr>
              <w:lastRenderedPageBreak/>
              <w:t>CA_n2-n12-n30-n77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CD1B85A" w14:textId="77777777" w:rsidR="00D43ECF" w:rsidRPr="00520785" w:rsidRDefault="00D43ECF" w:rsidP="00D43ECF">
            <w:pPr>
              <w:pStyle w:val="TAC"/>
              <w:rPr>
                <w:rFonts w:eastAsia="SimSun"/>
                <w:lang w:eastAsia="zh-CN"/>
              </w:rPr>
            </w:pPr>
            <w:r w:rsidRPr="00520785">
              <w:rPr>
                <w:rFonts w:eastAsia="SimSun"/>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49A53D9"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F8F8F1C" w14:textId="77777777" w:rsidR="00D43ECF" w:rsidRPr="00520785" w:rsidRDefault="00D43ECF" w:rsidP="00D43ECF">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17218DC"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2B179C4D"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0BCB196" w14:textId="77777777" w:rsidR="00D43ECF" w:rsidRPr="00520785" w:rsidRDefault="00D43ECF" w:rsidP="00D43ECF">
            <w:pPr>
              <w:pStyle w:val="TAC"/>
              <w:rPr>
                <w:rFonts w:eastAsia="SimSun"/>
              </w:rPr>
            </w:pPr>
            <w:r w:rsidRPr="00520785">
              <w:rPr>
                <w:rFonts w:eastAsia="SimSun"/>
                <w:kern w:val="2"/>
                <w:lang w:val="en-US" w:eastAsia="zh-CN"/>
              </w:rPr>
              <w:t>CA_n2-n12-n66-n77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1F5847B" w14:textId="77777777" w:rsidR="00D43ECF" w:rsidRPr="00520785" w:rsidRDefault="00D43ECF" w:rsidP="00D43ECF">
            <w:pPr>
              <w:pStyle w:val="TAC"/>
              <w:rPr>
                <w:rFonts w:eastAsia="SimSun"/>
                <w:lang w:eastAsia="zh-CN"/>
              </w:rPr>
            </w:pPr>
            <w:r w:rsidRPr="00520785">
              <w:rPr>
                <w:rFonts w:eastAsia="SimSun"/>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E85D58"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751C52C" w14:textId="77777777" w:rsidR="00D43ECF" w:rsidRPr="00520785" w:rsidRDefault="00D43ECF" w:rsidP="00D43ECF">
            <w:pPr>
              <w:pStyle w:val="TAC"/>
              <w:rPr>
                <w:rFonts w:eastAsia="SimSun"/>
                <w:lang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705F869"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5B4AA167"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3D40CBD" w14:textId="77777777" w:rsidR="00D43ECF" w:rsidRPr="00520785" w:rsidRDefault="00D43ECF" w:rsidP="00D43ECF">
            <w:pPr>
              <w:pStyle w:val="TAC"/>
              <w:rPr>
                <w:rFonts w:eastAsia="SimSun"/>
                <w:lang w:val="en-US" w:eastAsia="zh-CN"/>
              </w:rPr>
            </w:pPr>
            <w:r w:rsidRPr="00520785">
              <w:rPr>
                <w:rFonts w:eastAsia="SimSun"/>
              </w:rPr>
              <w:t>CA_n2-n14-n30-n66</w:t>
            </w:r>
          </w:p>
        </w:tc>
        <w:tc>
          <w:tcPr>
            <w:tcW w:w="1523" w:type="dxa"/>
            <w:tcBorders>
              <w:top w:val="single" w:sz="4" w:space="0" w:color="auto"/>
              <w:left w:val="single" w:sz="4" w:space="0" w:color="auto"/>
              <w:bottom w:val="single" w:sz="4" w:space="0" w:color="auto"/>
              <w:right w:val="single" w:sz="4" w:space="0" w:color="auto"/>
            </w:tcBorders>
            <w:vAlign w:val="center"/>
          </w:tcPr>
          <w:p w14:paraId="38F9958A" w14:textId="77777777" w:rsidR="00D43ECF" w:rsidRPr="00520785" w:rsidRDefault="00D43ECF" w:rsidP="00D43ECF">
            <w:pPr>
              <w:pStyle w:val="TAC"/>
              <w:rPr>
                <w:rFonts w:eastAsia="SimSun"/>
                <w:lang w:val="en-US" w:eastAsia="zh-CN"/>
              </w:rPr>
            </w:pPr>
            <w:r w:rsidRPr="00520785">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9EA91AB" w14:textId="77777777" w:rsidR="00D43ECF" w:rsidRPr="00520785" w:rsidRDefault="00D43ECF" w:rsidP="00D43ECF">
            <w:pPr>
              <w:pStyle w:val="TAC"/>
              <w:rPr>
                <w:rFonts w:eastAsia="SimSun"/>
                <w:lang w:val="en-US" w:eastAsia="zh-CN"/>
              </w:rPr>
            </w:pPr>
            <w:r w:rsidRPr="00520785">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6E3325A" w14:textId="77777777" w:rsidR="00D43ECF" w:rsidRPr="00520785" w:rsidRDefault="00D43ECF" w:rsidP="00D43ECF">
            <w:pPr>
              <w:pStyle w:val="TAC"/>
              <w:rPr>
                <w:rFonts w:eastAsia="Malgun Gothic"/>
                <w:lang w:eastAsia="ko-KR"/>
              </w:rPr>
            </w:pPr>
            <w:r w:rsidRPr="00520785">
              <w:rPr>
                <w:rFonts w:eastAsia="SimSun" w:hint="eastAsia"/>
                <w:lang w:eastAsia="zh-CN"/>
              </w:rPr>
              <w:t>0.</w:t>
            </w:r>
            <w:r w:rsidRPr="00520785">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50F6962" w14:textId="77777777" w:rsidR="00D43ECF" w:rsidRPr="00520785" w:rsidRDefault="00D43ECF" w:rsidP="00D43ECF">
            <w:pPr>
              <w:pStyle w:val="TAC"/>
              <w:rPr>
                <w:lang w:eastAsia="zh-CN"/>
              </w:rPr>
            </w:pPr>
            <w:r w:rsidRPr="00520785">
              <w:rPr>
                <w:rFonts w:eastAsia="SimSun" w:hint="eastAsia"/>
                <w:lang w:eastAsia="zh-CN"/>
              </w:rPr>
              <w:t>0</w:t>
            </w:r>
            <w:r w:rsidRPr="00520785">
              <w:rPr>
                <w:rFonts w:eastAsia="SimSun"/>
                <w:lang w:eastAsia="zh-CN"/>
              </w:rPr>
              <w:t>.4</w:t>
            </w:r>
          </w:p>
        </w:tc>
      </w:tr>
      <w:tr w:rsidR="00D43ECF" w:rsidRPr="00520785" w14:paraId="48744668"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91ECD39" w14:textId="77777777" w:rsidR="00D43ECF" w:rsidRPr="00520785" w:rsidRDefault="00D43ECF" w:rsidP="00D43ECF">
            <w:pPr>
              <w:pStyle w:val="TAC"/>
              <w:rPr>
                <w:rFonts w:eastAsia="SimSun"/>
                <w:lang w:val="en-US" w:eastAsia="zh-CN"/>
              </w:rPr>
            </w:pPr>
            <w:r w:rsidRPr="00520785">
              <w:rPr>
                <w:rFonts w:eastAsia="SimSun"/>
                <w:lang w:eastAsia="zh-CN"/>
              </w:rPr>
              <w:t>CA_n2-n14-n30-n77</w:t>
            </w:r>
          </w:p>
        </w:tc>
        <w:tc>
          <w:tcPr>
            <w:tcW w:w="1523" w:type="dxa"/>
            <w:tcBorders>
              <w:top w:val="single" w:sz="4" w:space="0" w:color="auto"/>
              <w:left w:val="single" w:sz="4" w:space="0" w:color="auto"/>
              <w:bottom w:val="single" w:sz="4" w:space="0" w:color="auto"/>
              <w:right w:val="single" w:sz="4" w:space="0" w:color="auto"/>
            </w:tcBorders>
            <w:vAlign w:val="center"/>
          </w:tcPr>
          <w:p w14:paraId="0DB3F7A0" w14:textId="77777777" w:rsidR="00D43ECF" w:rsidRPr="00520785" w:rsidRDefault="00D43ECF" w:rsidP="00D43ECF">
            <w:pPr>
              <w:pStyle w:val="TAC"/>
              <w:rPr>
                <w:rFonts w:eastAsia="SimSun"/>
                <w:lang w:val="en-US"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2F6887" w14:textId="77777777" w:rsidR="00D43ECF" w:rsidRPr="00520785" w:rsidRDefault="00D43ECF" w:rsidP="00D43ECF">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1C9CDBF" w14:textId="77777777" w:rsidR="00D43ECF" w:rsidRPr="00520785" w:rsidRDefault="00D43ECF" w:rsidP="00D43ECF">
            <w:pPr>
              <w:pStyle w:val="TAC"/>
              <w:rPr>
                <w:rFonts w:eastAsia="Malgun Gothic"/>
                <w:lang w:eastAsia="ko-KR"/>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5E6F5E6" w14:textId="77777777" w:rsidR="00D43ECF" w:rsidRPr="00520785" w:rsidRDefault="00D43ECF" w:rsidP="00D43ECF">
            <w:pPr>
              <w:pStyle w:val="TAC"/>
              <w:rPr>
                <w:lang w:eastAsia="zh-CN"/>
              </w:rPr>
            </w:pPr>
            <w:r w:rsidRPr="00520785">
              <w:rPr>
                <w:rFonts w:eastAsia="SimSun" w:hint="eastAsia"/>
                <w:lang w:eastAsia="zh-CN"/>
              </w:rPr>
              <w:t>0</w:t>
            </w:r>
            <w:r w:rsidRPr="00520785">
              <w:rPr>
                <w:rFonts w:eastAsia="SimSun"/>
                <w:lang w:eastAsia="zh-CN"/>
              </w:rPr>
              <w:t>.5</w:t>
            </w:r>
          </w:p>
        </w:tc>
      </w:tr>
      <w:tr w:rsidR="00D43ECF" w:rsidRPr="00520785" w14:paraId="1FA20B66"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FBDD30F" w14:textId="77777777" w:rsidR="00D43ECF" w:rsidRPr="00520785" w:rsidRDefault="00D43ECF" w:rsidP="00D43ECF">
            <w:pPr>
              <w:pStyle w:val="TAC"/>
              <w:rPr>
                <w:rFonts w:eastAsia="SimSun"/>
                <w:lang w:val="en-US" w:eastAsia="zh-CN"/>
              </w:rPr>
            </w:pPr>
            <w:r w:rsidRPr="00520785">
              <w:rPr>
                <w:rFonts w:eastAsia="SimSun"/>
                <w:lang w:eastAsia="zh-CN"/>
              </w:rPr>
              <w:t>CA_n2-n14-n66-n77</w:t>
            </w:r>
          </w:p>
        </w:tc>
        <w:tc>
          <w:tcPr>
            <w:tcW w:w="1523" w:type="dxa"/>
            <w:tcBorders>
              <w:top w:val="single" w:sz="4" w:space="0" w:color="auto"/>
              <w:left w:val="single" w:sz="4" w:space="0" w:color="auto"/>
              <w:bottom w:val="single" w:sz="4" w:space="0" w:color="auto"/>
              <w:right w:val="single" w:sz="4" w:space="0" w:color="auto"/>
            </w:tcBorders>
            <w:vAlign w:val="center"/>
          </w:tcPr>
          <w:p w14:paraId="2056A0AC" w14:textId="77777777" w:rsidR="00D43ECF" w:rsidRPr="00520785" w:rsidRDefault="00D43ECF" w:rsidP="00D43ECF">
            <w:pPr>
              <w:pStyle w:val="TAC"/>
              <w:rPr>
                <w:rFonts w:eastAsia="SimSun"/>
                <w:lang w:val="en-US"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65E9F22" w14:textId="77777777" w:rsidR="00D43ECF" w:rsidRPr="00520785" w:rsidRDefault="00D43ECF" w:rsidP="00D43ECF">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70B9B1D" w14:textId="77777777" w:rsidR="00D43ECF" w:rsidRPr="00520785" w:rsidRDefault="00D43ECF" w:rsidP="00D43ECF">
            <w:pPr>
              <w:pStyle w:val="TAC"/>
              <w:rPr>
                <w:rFonts w:eastAsia="Malgun Gothic"/>
                <w:lang w:eastAsia="ko-KR"/>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34A977A" w14:textId="77777777" w:rsidR="00D43ECF" w:rsidRPr="00520785" w:rsidRDefault="00D43ECF" w:rsidP="00D43ECF">
            <w:pPr>
              <w:pStyle w:val="TAC"/>
              <w:rPr>
                <w:lang w:eastAsia="zh-CN"/>
              </w:rPr>
            </w:pPr>
            <w:r w:rsidRPr="00520785">
              <w:rPr>
                <w:rFonts w:eastAsia="SimSun" w:hint="eastAsia"/>
                <w:lang w:eastAsia="zh-CN"/>
              </w:rPr>
              <w:t>0</w:t>
            </w:r>
            <w:r w:rsidRPr="00520785">
              <w:rPr>
                <w:rFonts w:eastAsia="SimSun"/>
                <w:lang w:eastAsia="zh-CN"/>
              </w:rPr>
              <w:t>.5</w:t>
            </w:r>
          </w:p>
        </w:tc>
      </w:tr>
      <w:tr w:rsidR="00D43ECF" w:rsidRPr="00520785" w14:paraId="6C09AE98"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69C06FF" w14:textId="77777777" w:rsidR="00D43ECF" w:rsidRPr="00520785" w:rsidRDefault="00D43ECF" w:rsidP="00D43ECF">
            <w:pPr>
              <w:pStyle w:val="TAC"/>
              <w:rPr>
                <w:rFonts w:eastAsia="SimSun"/>
                <w:lang w:val="en-US" w:eastAsia="zh-CN"/>
              </w:rPr>
            </w:pPr>
            <w:r w:rsidRPr="00520785">
              <w:rPr>
                <w:rFonts w:eastAsia="SimSun"/>
                <w:lang w:eastAsia="ja-JP"/>
              </w:rPr>
              <w:t>CA_n2-n29-n30-n66</w:t>
            </w:r>
          </w:p>
        </w:tc>
        <w:tc>
          <w:tcPr>
            <w:tcW w:w="1523" w:type="dxa"/>
            <w:tcBorders>
              <w:top w:val="single" w:sz="4" w:space="0" w:color="auto"/>
              <w:left w:val="single" w:sz="4" w:space="0" w:color="auto"/>
              <w:bottom w:val="single" w:sz="4" w:space="0" w:color="auto"/>
              <w:right w:val="single" w:sz="4" w:space="0" w:color="auto"/>
            </w:tcBorders>
            <w:vAlign w:val="center"/>
          </w:tcPr>
          <w:p w14:paraId="4AC52E4A" w14:textId="77777777" w:rsidR="00D43ECF" w:rsidRPr="00520785" w:rsidRDefault="00D43ECF" w:rsidP="00D43ECF">
            <w:pPr>
              <w:pStyle w:val="TAC"/>
              <w:rPr>
                <w:rFonts w:eastAsia="SimSun"/>
                <w:lang w:val="en-US" w:eastAsia="zh-CN"/>
              </w:rPr>
            </w:pPr>
            <w:r w:rsidRPr="00520785">
              <w:rPr>
                <w:rFonts w:eastAsia="SimSun"/>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98DBBEE" w14:textId="77777777" w:rsidR="00D43ECF" w:rsidRPr="00520785" w:rsidRDefault="00D43ECF" w:rsidP="00D43ECF">
            <w:pPr>
              <w:pStyle w:val="TAC"/>
              <w:rPr>
                <w:rFonts w:eastAsia="SimSun"/>
                <w:lang w:val="en-US" w:eastAsia="zh-CN"/>
              </w:rPr>
            </w:pPr>
            <w:r w:rsidRPr="00520785">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D6F5448" w14:textId="77777777" w:rsidR="00D43ECF" w:rsidRPr="00520785" w:rsidRDefault="00D43ECF" w:rsidP="00D43ECF">
            <w:pPr>
              <w:pStyle w:val="TAC"/>
              <w:rPr>
                <w:rFonts w:eastAsia="Malgun Gothic"/>
                <w:lang w:eastAsia="ko-KR"/>
              </w:rPr>
            </w:pPr>
            <w:r w:rsidRPr="00520785">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301182F" w14:textId="77777777" w:rsidR="00D43ECF" w:rsidRPr="00520785" w:rsidRDefault="00D43ECF" w:rsidP="00D43ECF">
            <w:pPr>
              <w:pStyle w:val="TAC"/>
              <w:rPr>
                <w:lang w:eastAsia="zh-CN"/>
              </w:rPr>
            </w:pPr>
            <w:r w:rsidRPr="00520785">
              <w:rPr>
                <w:rFonts w:eastAsia="SimSun" w:hint="eastAsia"/>
                <w:lang w:eastAsia="zh-CN"/>
              </w:rPr>
              <w:t>0</w:t>
            </w:r>
            <w:r w:rsidRPr="00520785">
              <w:rPr>
                <w:rFonts w:eastAsia="SimSun"/>
                <w:lang w:eastAsia="zh-CN"/>
              </w:rPr>
              <w:t>.4</w:t>
            </w:r>
          </w:p>
        </w:tc>
      </w:tr>
      <w:tr w:rsidR="00D43ECF" w:rsidRPr="00520785" w14:paraId="0A364E4A"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A7BF029" w14:textId="77777777" w:rsidR="00D43ECF" w:rsidRPr="00520785" w:rsidRDefault="00D43ECF" w:rsidP="00D43ECF">
            <w:pPr>
              <w:pStyle w:val="TAC"/>
              <w:rPr>
                <w:rFonts w:eastAsia="SimSun"/>
                <w:lang w:val="en-US" w:eastAsia="zh-CN"/>
              </w:rPr>
            </w:pPr>
            <w:r w:rsidRPr="00520785">
              <w:rPr>
                <w:rFonts w:eastAsia="SimSun"/>
                <w:kern w:val="2"/>
                <w:lang w:val="en-US" w:eastAsia="zh-CN"/>
              </w:rPr>
              <w:t>CA_n2-n29-n30-n77</w:t>
            </w:r>
          </w:p>
        </w:tc>
        <w:tc>
          <w:tcPr>
            <w:tcW w:w="1523" w:type="dxa"/>
            <w:tcBorders>
              <w:top w:val="single" w:sz="4" w:space="0" w:color="auto"/>
              <w:left w:val="single" w:sz="4" w:space="0" w:color="auto"/>
              <w:bottom w:val="single" w:sz="4" w:space="0" w:color="auto"/>
              <w:right w:val="single" w:sz="4" w:space="0" w:color="auto"/>
            </w:tcBorders>
            <w:vAlign w:val="center"/>
          </w:tcPr>
          <w:p w14:paraId="0FB920F3" w14:textId="77777777" w:rsidR="00D43ECF" w:rsidRPr="00520785" w:rsidRDefault="00D43ECF" w:rsidP="00D43ECF">
            <w:pPr>
              <w:pStyle w:val="TAC"/>
              <w:rPr>
                <w:rFonts w:eastAsia="SimSun"/>
                <w:lang w:val="en-US" w:eastAsia="zh-CN"/>
              </w:rPr>
            </w:pPr>
            <w:r w:rsidRPr="00520785">
              <w:rPr>
                <w:rFonts w:eastAsia="SimSun"/>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31CBC4" w14:textId="77777777" w:rsidR="00D43ECF" w:rsidRPr="00520785" w:rsidRDefault="00D43ECF" w:rsidP="00D43ECF">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D62EE9A" w14:textId="77777777" w:rsidR="00D43ECF" w:rsidRPr="00520785" w:rsidRDefault="00D43ECF" w:rsidP="00D43ECF">
            <w:pPr>
              <w:pStyle w:val="TAC"/>
              <w:rPr>
                <w:rFonts w:eastAsia="Malgun Gothic"/>
                <w:lang w:eastAsia="ko-KR"/>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7685FF6" w14:textId="77777777" w:rsidR="00D43ECF" w:rsidRPr="00520785" w:rsidRDefault="00D43ECF" w:rsidP="00D43ECF">
            <w:pPr>
              <w:pStyle w:val="TAC"/>
              <w:rPr>
                <w:lang w:eastAsia="zh-CN"/>
              </w:rPr>
            </w:pPr>
            <w:r w:rsidRPr="00520785">
              <w:rPr>
                <w:rFonts w:eastAsia="SimSun" w:hint="eastAsia"/>
                <w:lang w:eastAsia="zh-CN"/>
              </w:rPr>
              <w:t>0</w:t>
            </w:r>
            <w:r w:rsidRPr="00520785">
              <w:rPr>
                <w:rFonts w:eastAsia="SimSun"/>
                <w:lang w:eastAsia="zh-CN"/>
              </w:rPr>
              <w:t>.5</w:t>
            </w:r>
          </w:p>
        </w:tc>
      </w:tr>
      <w:tr w:rsidR="00D43ECF" w:rsidRPr="00520785" w14:paraId="0DABF0D2"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0663244" w14:textId="77777777" w:rsidR="00D43ECF" w:rsidRPr="00520785" w:rsidRDefault="00D43ECF" w:rsidP="00D43ECF">
            <w:pPr>
              <w:pStyle w:val="TAC"/>
              <w:rPr>
                <w:rFonts w:eastAsia="SimSun"/>
                <w:lang w:val="en-US" w:eastAsia="zh-CN"/>
              </w:rPr>
            </w:pPr>
            <w:r w:rsidRPr="00520785">
              <w:rPr>
                <w:rFonts w:eastAsia="SimSun"/>
                <w:lang w:val="en-US" w:eastAsia="zh-CN"/>
              </w:rPr>
              <w:t>CA_n2-n30-n66-n77</w:t>
            </w:r>
          </w:p>
        </w:tc>
        <w:tc>
          <w:tcPr>
            <w:tcW w:w="1523" w:type="dxa"/>
            <w:tcBorders>
              <w:top w:val="single" w:sz="4" w:space="0" w:color="auto"/>
              <w:left w:val="single" w:sz="4" w:space="0" w:color="auto"/>
              <w:bottom w:val="single" w:sz="4" w:space="0" w:color="auto"/>
              <w:right w:val="single" w:sz="4" w:space="0" w:color="auto"/>
            </w:tcBorders>
            <w:vAlign w:val="center"/>
          </w:tcPr>
          <w:p w14:paraId="4BA33C2F" w14:textId="77777777" w:rsidR="00D43ECF" w:rsidRPr="00520785" w:rsidRDefault="00D43ECF" w:rsidP="00D43ECF">
            <w:pPr>
              <w:pStyle w:val="TAC"/>
              <w:rPr>
                <w:rFonts w:eastAsia="SimSun"/>
                <w:lang w:val="en-US" w:eastAsia="zh-CN"/>
              </w:rPr>
            </w:pPr>
            <w:r w:rsidRPr="00520785">
              <w:rPr>
                <w:rFonts w:eastAsia="SimSun"/>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048BCFA" w14:textId="77777777" w:rsidR="00D43ECF" w:rsidRPr="00520785" w:rsidRDefault="00D43ECF" w:rsidP="00D43ECF">
            <w:pPr>
              <w:pStyle w:val="TAC"/>
              <w:rPr>
                <w:rFonts w:eastAsia="SimSun"/>
                <w:lang w:val="en-US" w:eastAsia="zh-CN"/>
              </w:rPr>
            </w:pPr>
            <w:r w:rsidRPr="00520785">
              <w:rPr>
                <w:rFonts w:eastAsia="SimSun"/>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1869DDD" w14:textId="77777777" w:rsidR="00D43ECF" w:rsidRPr="00520785" w:rsidRDefault="00D43ECF" w:rsidP="00D43ECF">
            <w:pPr>
              <w:pStyle w:val="TAC"/>
              <w:rPr>
                <w:rFonts w:eastAsia="Malgun Gothic"/>
                <w:lang w:eastAsia="ko-KR"/>
              </w:rPr>
            </w:pPr>
            <w:r w:rsidRPr="00520785">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462CEFF" w14:textId="77777777" w:rsidR="00D43ECF" w:rsidRPr="00520785" w:rsidRDefault="00D43ECF" w:rsidP="00D43ECF">
            <w:pPr>
              <w:pStyle w:val="TAC"/>
              <w:rPr>
                <w:lang w:eastAsia="zh-CN"/>
              </w:rPr>
            </w:pPr>
            <w:r w:rsidRPr="00520785">
              <w:rPr>
                <w:rFonts w:eastAsia="SimSun"/>
                <w:lang w:eastAsia="zh-CN"/>
              </w:rPr>
              <w:t>0.5</w:t>
            </w:r>
          </w:p>
        </w:tc>
      </w:tr>
      <w:tr w:rsidR="00D43ECF" w:rsidRPr="00520785" w14:paraId="43D78262"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8425639" w14:textId="77777777" w:rsidR="00D43ECF" w:rsidRPr="00520785" w:rsidRDefault="00D43ECF" w:rsidP="00D43ECF">
            <w:pPr>
              <w:pStyle w:val="TAC"/>
              <w:rPr>
                <w:rFonts w:eastAsia="SimSun"/>
                <w:lang w:val="en-US" w:eastAsia="zh-CN"/>
              </w:rPr>
            </w:pPr>
            <w:r w:rsidRPr="00520785">
              <w:rPr>
                <w:rFonts w:eastAsia="SimSun"/>
                <w:lang w:eastAsia="ja-JP"/>
              </w:rPr>
              <w:t>CA_n2-n41-n66-n71</w:t>
            </w:r>
          </w:p>
        </w:tc>
        <w:tc>
          <w:tcPr>
            <w:tcW w:w="1523" w:type="dxa"/>
            <w:tcBorders>
              <w:top w:val="single" w:sz="4" w:space="0" w:color="auto"/>
              <w:left w:val="single" w:sz="4" w:space="0" w:color="auto"/>
              <w:bottom w:val="single" w:sz="4" w:space="0" w:color="auto"/>
              <w:right w:val="single" w:sz="4" w:space="0" w:color="auto"/>
            </w:tcBorders>
            <w:vAlign w:val="center"/>
          </w:tcPr>
          <w:p w14:paraId="43F28972" w14:textId="77777777" w:rsidR="00D43ECF" w:rsidRPr="00520785" w:rsidRDefault="00D43ECF" w:rsidP="00D43ECF">
            <w:pPr>
              <w:pStyle w:val="TAC"/>
              <w:rPr>
                <w:rFonts w:eastAsia="SimSun"/>
                <w:kern w:val="2"/>
                <w:lang w:val="en-US" w:eastAsia="zh-CN"/>
              </w:rPr>
            </w:pPr>
            <w:r w:rsidRPr="00520785">
              <w:rPr>
                <w:rFonts w:eastAsia="SimSun" w:hint="eastAsia"/>
                <w:lang w:eastAsia="zh-CN"/>
              </w:rPr>
              <w:t>0</w:t>
            </w:r>
            <w:r w:rsidRPr="00520785">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A8FB1DB" w14:textId="77777777" w:rsidR="00D43ECF" w:rsidRPr="00520785" w:rsidRDefault="00D43ECF" w:rsidP="00D43ECF">
            <w:pPr>
              <w:pStyle w:val="TAC"/>
              <w:rPr>
                <w:rFonts w:eastAsia="SimSun"/>
                <w:lang w:val="en-US" w:eastAsia="zh-CN"/>
              </w:rPr>
            </w:pPr>
            <w:r w:rsidRPr="00520785">
              <w:rPr>
                <w:rFonts w:eastAsia="SimSun"/>
                <w:lang w:val="en-US" w:eastAsia="zh-CN"/>
              </w:rPr>
              <w:t>0.5</w:t>
            </w:r>
            <w:r w:rsidRPr="00520785">
              <w:rPr>
                <w:rFonts w:eastAsia="SimSun"/>
                <w:vertAlign w:val="superscript"/>
                <w:lang w:val="en-US" w:eastAsia="zh-CN"/>
              </w:rPr>
              <w:t>1</w:t>
            </w:r>
            <w:r w:rsidRPr="00520785">
              <w:rPr>
                <w:rFonts w:eastAsia="SimSun"/>
                <w:lang w:val="en-US" w:eastAsia="zh-CN"/>
              </w:rPr>
              <w:t xml:space="preserve"> / 1</w:t>
            </w:r>
            <w:r w:rsidRPr="00520785">
              <w:rPr>
                <w:rFonts w:eastAsia="SimSun"/>
                <w:vertAlign w:val="superscript"/>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5A6F76D"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16ED468"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.3</w:t>
            </w:r>
          </w:p>
        </w:tc>
      </w:tr>
      <w:tr w:rsidR="00D43ECF" w:rsidRPr="00520785" w14:paraId="56616146"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DB1B2F5" w14:textId="77777777" w:rsidR="00D43ECF" w:rsidRPr="00520785" w:rsidRDefault="00D43ECF" w:rsidP="00D43ECF">
            <w:pPr>
              <w:pStyle w:val="TAC"/>
              <w:rPr>
                <w:rFonts w:eastAsia="SimSun"/>
                <w:lang w:val="en-US" w:eastAsia="zh-CN"/>
              </w:rPr>
            </w:pPr>
            <w:r w:rsidRPr="00520785">
              <w:rPr>
                <w:rFonts w:eastAsia="SimSun"/>
                <w:lang w:eastAsia="ja-JP"/>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652B342C" w14:textId="77777777" w:rsidR="00D43ECF" w:rsidRPr="00520785" w:rsidRDefault="00D43ECF" w:rsidP="00D43ECF">
            <w:pPr>
              <w:pStyle w:val="TAC"/>
              <w:rPr>
                <w:rFonts w:eastAsia="SimSun"/>
                <w:lang w:val="en-US" w:eastAsia="zh-CN"/>
              </w:rPr>
            </w:pPr>
            <w:r w:rsidRPr="00520785">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57D6DA7" w14:textId="77777777" w:rsidR="00D43ECF" w:rsidRPr="00520785" w:rsidRDefault="00D43ECF" w:rsidP="00D43ECF">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7E46832" w14:textId="77777777" w:rsidR="00D43ECF" w:rsidRPr="00520785" w:rsidRDefault="00D43ECF" w:rsidP="00D43ECF">
            <w:pPr>
              <w:pStyle w:val="TAC"/>
              <w:rPr>
                <w:rFonts w:eastAsia="Malgun Gothic"/>
                <w:lang w:eastAsia="ko-KR"/>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07E3FC7" w14:textId="77777777" w:rsidR="00D43ECF" w:rsidRPr="00520785" w:rsidRDefault="00D43ECF" w:rsidP="00D43ECF">
            <w:pPr>
              <w:pStyle w:val="TAC"/>
              <w:rPr>
                <w:lang w:eastAsia="zh-CN"/>
              </w:rPr>
            </w:pPr>
            <w:r w:rsidRPr="00520785">
              <w:rPr>
                <w:rFonts w:eastAsia="SimSun" w:hint="eastAsia"/>
                <w:lang w:eastAsia="zh-CN"/>
              </w:rPr>
              <w:t>0</w:t>
            </w:r>
            <w:r w:rsidRPr="00520785">
              <w:rPr>
                <w:rFonts w:eastAsia="SimSun"/>
                <w:lang w:eastAsia="zh-CN"/>
              </w:rPr>
              <w:t>.5</w:t>
            </w:r>
          </w:p>
        </w:tc>
      </w:tr>
      <w:tr w:rsidR="00D43ECF" w:rsidRPr="00520785" w14:paraId="1D75EC69"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0DDAC2B" w14:textId="77777777" w:rsidR="00D43ECF" w:rsidRPr="00520785" w:rsidRDefault="00D43ECF" w:rsidP="00D43ECF">
            <w:pPr>
              <w:pStyle w:val="TAC"/>
              <w:rPr>
                <w:rFonts w:eastAsia="SimSun"/>
                <w:lang w:eastAsia="ja-JP"/>
              </w:rPr>
            </w:pPr>
            <w:r w:rsidRPr="00520785">
              <w:rPr>
                <w:rFonts w:eastAsia="SimSun"/>
                <w:lang w:eastAsia="ja-JP"/>
              </w:rPr>
              <w:t>CA_n2-n66-n71-n77</w:t>
            </w:r>
          </w:p>
        </w:tc>
        <w:tc>
          <w:tcPr>
            <w:tcW w:w="1523" w:type="dxa"/>
            <w:tcBorders>
              <w:top w:val="single" w:sz="4" w:space="0" w:color="auto"/>
              <w:left w:val="single" w:sz="4" w:space="0" w:color="auto"/>
              <w:bottom w:val="single" w:sz="4" w:space="0" w:color="auto"/>
              <w:right w:val="single" w:sz="4" w:space="0" w:color="auto"/>
            </w:tcBorders>
            <w:vAlign w:val="center"/>
          </w:tcPr>
          <w:p w14:paraId="0322E37D" w14:textId="77777777" w:rsidR="00D43ECF" w:rsidRPr="00520785" w:rsidRDefault="00D43ECF" w:rsidP="00D43ECF">
            <w:pPr>
              <w:pStyle w:val="TAC"/>
              <w:rPr>
                <w:rFonts w:eastAsia="SimSun"/>
                <w:lang w:eastAsia="zh-CN"/>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C7DDB3E" w14:textId="77777777" w:rsidR="00D43ECF" w:rsidRPr="00520785" w:rsidRDefault="00D43ECF" w:rsidP="00D43ECF">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350D981" w14:textId="77777777" w:rsidR="00D43ECF" w:rsidRPr="00520785" w:rsidRDefault="00D43ECF" w:rsidP="00D43ECF">
            <w:pPr>
              <w:pStyle w:val="TAC"/>
              <w:rPr>
                <w:rFonts w:eastAsia="SimSun"/>
                <w:lang w:eastAsia="ja-JP"/>
              </w:rPr>
            </w:pPr>
            <w:r w:rsidRPr="00520785">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FB4FDB5"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174E6737"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FFB41F3" w14:textId="77777777" w:rsidR="00D43ECF" w:rsidRPr="00520785" w:rsidRDefault="00D43ECF" w:rsidP="00D43ECF">
            <w:pPr>
              <w:pStyle w:val="TAC"/>
              <w:rPr>
                <w:rFonts w:eastAsia="SimSun"/>
              </w:rPr>
            </w:pPr>
            <w:r w:rsidRPr="00520785">
              <w:rPr>
                <w:rFonts w:eastAsia="SimSun"/>
                <w:lang w:eastAsia="ja-JP"/>
              </w:rPr>
              <w:t>CA_n2-n66-n71-n78</w:t>
            </w:r>
          </w:p>
        </w:tc>
        <w:tc>
          <w:tcPr>
            <w:tcW w:w="1523" w:type="dxa"/>
            <w:tcBorders>
              <w:top w:val="single" w:sz="4" w:space="0" w:color="auto"/>
              <w:left w:val="single" w:sz="4" w:space="0" w:color="auto"/>
              <w:bottom w:val="single" w:sz="4" w:space="0" w:color="auto"/>
              <w:right w:val="single" w:sz="4" w:space="0" w:color="auto"/>
            </w:tcBorders>
            <w:vAlign w:val="center"/>
          </w:tcPr>
          <w:p w14:paraId="751DDDE4" w14:textId="77777777" w:rsidR="00D43ECF" w:rsidRPr="00520785" w:rsidRDefault="00D43ECF" w:rsidP="00D43ECF">
            <w:pPr>
              <w:pStyle w:val="TAC"/>
              <w:rPr>
                <w:rFonts w:eastAsia="SimSun"/>
                <w:lang w:val="en-US" w:eastAsia="zh-CN"/>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5D67322" w14:textId="77777777" w:rsidR="00D43ECF" w:rsidRPr="00520785" w:rsidRDefault="00D43ECF" w:rsidP="00D43ECF">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F0BAA34" w14:textId="77777777" w:rsidR="00D43ECF" w:rsidRPr="00520785" w:rsidRDefault="00D43ECF" w:rsidP="00D43ECF">
            <w:pPr>
              <w:pStyle w:val="TAC"/>
              <w:rPr>
                <w:rFonts w:eastAsia="SimSun"/>
                <w:lang w:eastAsia="zh-CN"/>
              </w:rPr>
            </w:pPr>
            <w:r w:rsidRPr="00520785">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5D8D7856"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61210CAC"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5DA7901" w14:textId="77777777" w:rsidR="00D43ECF" w:rsidRPr="00520785" w:rsidRDefault="00D43ECF" w:rsidP="00D43ECF">
            <w:pPr>
              <w:pStyle w:val="TAC"/>
              <w:rPr>
                <w:rFonts w:eastAsia="SimSun"/>
              </w:rPr>
            </w:pPr>
            <w:r w:rsidRPr="00520785">
              <w:rPr>
                <w:rFonts w:eastAsia="SimSun"/>
                <w:lang w:val="en-US" w:eastAsia="zh-CN"/>
              </w:rPr>
              <w:t>CA_n3-n5-n7-n78</w:t>
            </w:r>
          </w:p>
        </w:tc>
        <w:tc>
          <w:tcPr>
            <w:tcW w:w="1523" w:type="dxa"/>
            <w:tcBorders>
              <w:top w:val="single" w:sz="4" w:space="0" w:color="auto"/>
              <w:left w:val="single" w:sz="4" w:space="0" w:color="auto"/>
              <w:bottom w:val="single" w:sz="4" w:space="0" w:color="auto"/>
              <w:right w:val="single" w:sz="4" w:space="0" w:color="auto"/>
            </w:tcBorders>
            <w:vAlign w:val="center"/>
          </w:tcPr>
          <w:p w14:paraId="1960F4E8" w14:textId="77777777" w:rsidR="00D43ECF" w:rsidRPr="00520785" w:rsidRDefault="00D43ECF" w:rsidP="00D43ECF">
            <w:pPr>
              <w:pStyle w:val="TAC"/>
              <w:rPr>
                <w:rFonts w:eastAsia="SimSun"/>
                <w:lang w:val="en-US"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A01E15" w14:textId="77777777" w:rsidR="00D43ECF" w:rsidRPr="00520785" w:rsidRDefault="00D43ECF" w:rsidP="00D43ECF">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4AECF24" w14:textId="77777777" w:rsidR="00D43ECF" w:rsidRPr="00520785" w:rsidRDefault="00D43ECF" w:rsidP="00D43ECF">
            <w:pPr>
              <w:pStyle w:val="TAC"/>
              <w:rPr>
                <w:rFonts w:eastAsia="SimSun"/>
                <w:lang w:eastAsia="zh-CN"/>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4D64CF"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743AD523"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BF01A85" w14:textId="77777777" w:rsidR="00D43ECF" w:rsidRPr="00520785" w:rsidRDefault="00D43ECF" w:rsidP="00D43ECF">
            <w:pPr>
              <w:pStyle w:val="TAC"/>
              <w:rPr>
                <w:rFonts w:eastAsia="SimSun"/>
                <w:lang w:val="en-US" w:eastAsia="zh-CN"/>
              </w:rPr>
            </w:pPr>
            <w:r w:rsidRPr="00520785">
              <w:rPr>
                <w:rFonts w:eastAsia="SimSun"/>
                <w:lang w:val="en-US" w:eastAsia="zh-CN"/>
              </w:rPr>
              <w:t>CA_n3-n5-n28-n78</w:t>
            </w:r>
          </w:p>
        </w:tc>
        <w:tc>
          <w:tcPr>
            <w:tcW w:w="1523" w:type="dxa"/>
            <w:tcBorders>
              <w:top w:val="single" w:sz="4" w:space="0" w:color="auto"/>
              <w:left w:val="single" w:sz="4" w:space="0" w:color="auto"/>
              <w:bottom w:val="single" w:sz="4" w:space="0" w:color="auto"/>
              <w:right w:val="single" w:sz="4" w:space="0" w:color="auto"/>
            </w:tcBorders>
            <w:vAlign w:val="center"/>
          </w:tcPr>
          <w:p w14:paraId="553639B4" w14:textId="77777777" w:rsidR="00D43ECF" w:rsidRPr="00520785" w:rsidRDefault="00D43ECF" w:rsidP="00D43ECF">
            <w:pPr>
              <w:pStyle w:val="TAC"/>
              <w:rPr>
                <w:rFonts w:eastAsia="SimSun"/>
                <w:lang w:val="en-US" w:eastAsia="zh-CN"/>
              </w:rPr>
            </w:pPr>
            <w:r w:rsidRPr="00520785">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C50A2FB" w14:textId="77777777" w:rsidR="00D43ECF" w:rsidRPr="00520785" w:rsidRDefault="00D43ECF" w:rsidP="00D43ECF">
            <w:pPr>
              <w:pStyle w:val="TAC"/>
              <w:rPr>
                <w:rFonts w:eastAsia="SimSun"/>
                <w:lang w:val="en-US"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C8942EF" w14:textId="77777777" w:rsidR="00D43ECF" w:rsidRPr="00520785" w:rsidRDefault="00D43ECF" w:rsidP="00D43ECF">
            <w:pPr>
              <w:pStyle w:val="TAC"/>
              <w:rPr>
                <w:rFonts w:eastAsia="Malgun Gothic"/>
                <w:lang w:eastAsia="ko-KR"/>
              </w:rPr>
            </w:pPr>
            <w:r w:rsidRPr="00520785">
              <w:rPr>
                <w:rFonts w:eastAsia="MS Mincho" w:cs="Arial"/>
                <w:bCs/>
                <w:szCs w:val="18"/>
              </w:rPr>
              <w:t>0.</w:t>
            </w:r>
            <w:r w:rsidRPr="00520785">
              <w:rPr>
                <w:rFonts w:eastAsia="SimSun"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18D9BD2B" w14:textId="77777777" w:rsidR="00D43ECF" w:rsidRPr="00520785" w:rsidRDefault="00D43ECF" w:rsidP="00D43ECF">
            <w:pPr>
              <w:pStyle w:val="TAC"/>
              <w:rPr>
                <w:rFonts w:eastAsia="SimSun"/>
                <w:lang w:eastAsia="zh-CN"/>
              </w:rPr>
            </w:pPr>
            <w:r w:rsidRPr="00520785">
              <w:rPr>
                <w:rFonts w:eastAsia="SimSun" w:cs="Arial" w:hint="eastAsia"/>
                <w:lang w:eastAsia="zh-CN"/>
              </w:rPr>
              <w:t>0</w:t>
            </w:r>
            <w:r w:rsidRPr="00520785">
              <w:rPr>
                <w:rFonts w:eastAsia="SimSun" w:cs="Arial"/>
                <w:lang w:eastAsia="zh-CN"/>
              </w:rPr>
              <w:t>.5</w:t>
            </w:r>
          </w:p>
        </w:tc>
      </w:tr>
      <w:tr w:rsidR="00D43ECF" w:rsidRPr="00520785" w14:paraId="7DA10734"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00F9A9A" w14:textId="77777777" w:rsidR="00D43ECF" w:rsidRPr="00520785" w:rsidRDefault="00D43ECF" w:rsidP="00D43ECF">
            <w:pPr>
              <w:pStyle w:val="TAC"/>
              <w:rPr>
                <w:rFonts w:eastAsia="SimSun"/>
                <w:lang w:val="en-US" w:eastAsia="zh-CN"/>
              </w:rPr>
            </w:pPr>
            <w:r w:rsidRPr="00520785">
              <w:rPr>
                <w:rFonts w:eastAsia="SimSun"/>
                <w:lang w:val="en-US" w:eastAsia="zh-CN"/>
              </w:rPr>
              <w:t>CA_n3-n5-n28-n79</w:t>
            </w:r>
          </w:p>
        </w:tc>
        <w:tc>
          <w:tcPr>
            <w:tcW w:w="1523" w:type="dxa"/>
            <w:tcBorders>
              <w:top w:val="single" w:sz="4" w:space="0" w:color="auto"/>
              <w:left w:val="single" w:sz="4" w:space="0" w:color="auto"/>
              <w:bottom w:val="single" w:sz="4" w:space="0" w:color="auto"/>
              <w:right w:val="single" w:sz="4" w:space="0" w:color="auto"/>
            </w:tcBorders>
            <w:vAlign w:val="center"/>
          </w:tcPr>
          <w:p w14:paraId="41AAB53A" w14:textId="77777777" w:rsidR="00D43ECF" w:rsidRPr="00520785" w:rsidRDefault="00D43ECF" w:rsidP="00D43ECF">
            <w:pPr>
              <w:pStyle w:val="TAC"/>
              <w:rPr>
                <w:rFonts w:eastAsia="SimSun"/>
                <w:lang w:val="en-US" w:eastAsia="zh-CN"/>
              </w:rPr>
            </w:pPr>
            <w:r w:rsidRPr="00520785">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F73D26" w14:textId="77777777" w:rsidR="00D43ECF" w:rsidRPr="00520785" w:rsidRDefault="00D43ECF" w:rsidP="00D43ECF">
            <w:pPr>
              <w:pStyle w:val="TAC"/>
              <w:rPr>
                <w:rFonts w:eastAsia="SimSun"/>
                <w:lang w:val="en-US"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3F1B4CB" w14:textId="77777777" w:rsidR="00D43ECF" w:rsidRPr="00520785" w:rsidRDefault="00D43ECF" w:rsidP="00D43ECF">
            <w:pPr>
              <w:pStyle w:val="TAC"/>
              <w:rPr>
                <w:rFonts w:eastAsia="Malgun Gothic"/>
                <w:lang w:eastAsia="ko-KR"/>
              </w:rPr>
            </w:pPr>
            <w:r w:rsidRPr="00520785">
              <w:rPr>
                <w:rFonts w:eastAsia="MS Mincho" w:cs="Arial"/>
                <w:bCs/>
                <w:szCs w:val="18"/>
              </w:rPr>
              <w:t>0.</w:t>
            </w:r>
            <w:r w:rsidRPr="00520785">
              <w:rPr>
                <w:rFonts w:eastAsia="SimSun"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2AB1AF5B" w14:textId="77777777" w:rsidR="00D43ECF" w:rsidRPr="00520785" w:rsidRDefault="00D43ECF" w:rsidP="00D43ECF">
            <w:pPr>
              <w:pStyle w:val="TAC"/>
              <w:rPr>
                <w:rFonts w:eastAsia="SimSun"/>
                <w:lang w:eastAsia="zh-CN"/>
              </w:rPr>
            </w:pPr>
            <w:r w:rsidRPr="00520785">
              <w:rPr>
                <w:rFonts w:eastAsia="SimSun" w:cs="Arial" w:hint="eastAsia"/>
                <w:lang w:eastAsia="zh-CN"/>
              </w:rPr>
              <w:t>0</w:t>
            </w:r>
            <w:r w:rsidRPr="00520785">
              <w:rPr>
                <w:rFonts w:eastAsia="SimSun" w:cs="Arial"/>
                <w:lang w:eastAsia="zh-CN"/>
              </w:rPr>
              <w:t>.5</w:t>
            </w:r>
          </w:p>
        </w:tc>
      </w:tr>
      <w:tr w:rsidR="00D43ECF" w:rsidRPr="00520785" w14:paraId="1FD12988"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59E4B3B" w14:textId="77777777" w:rsidR="00D43ECF" w:rsidRPr="00520785" w:rsidRDefault="00D43ECF" w:rsidP="00D43ECF">
            <w:pPr>
              <w:pStyle w:val="TAC"/>
              <w:rPr>
                <w:rFonts w:eastAsia="SimSun"/>
                <w:lang w:val="en-US" w:eastAsia="zh-CN"/>
              </w:rPr>
            </w:pPr>
            <w:r w:rsidRPr="00520785">
              <w:rPr>
                <w:rFonts w:eastAsia="SimSun"/>
                <w:lang w:val="en-US" w:eastAsia="ja-JP"/>
              </w:rPr>
              <w:t>CA_</w:t>
            </w:r>
            <w:r w:rsidRPr="00520785">
              <w:rPr>
                <w:rFonts w:eastAsia="SimSun"/>
                <w:lang w:val="en-US" w:eastAsia="zh-CN"/>
              </w:rPr>
              <w:t>n3</w:t>
            </w:r>
            <w:r w:rsidRPr="00520785">
              <w:rPr>
                <w:rFonts w:eastAsia="SimSun"/>
                <w:lang w:val="en-US" w:eastAsia="ja-JP"/>
              </w:rPr>
              <w:t>-n7-n8-n78</w:t>
            </w:r>
          </w:p>
        </w:tc>
        <w:tc>
          <w:tcPr>
            <w:tcW w:w="1523" w:type="dxa"/>
            <w:tcBorders>
              <w:top w:val="single" w:sz="4" w:space="0" w:color="auto"/>
              <w:left w:val="single" w:sz="4" w:space="0" w:color="auto"/>
              <w:bottom w:val="single" w:sz="4" w:space="0" w:color="auto"/>
              <w:right w:val="single" w:sz="4" w:space="0" w:color="auto"/>
            </w:tcBorders>
            <w:vAlign w:val="center"/>
          </w:tcPr>
          <w:p w14:paraId="44B8DB4B" w14:textId="77777777" w:rsidR="00D43ECF" w:rsidRPr="00520785" w:rsidRDefault="00D43ECF" w:rsidP="00D43ECF">
            <w:pPr>
              <w:pStyle w:val="TAC"/>
              <w:rPr>
                <w:rFonts w:eastAsia="SimSun"/>
                <w:lang w:val="en-US"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C1A351" w14:textId="77777777" w:rsidR="00D43ECF" w:rsidRPr="00520785" w:rsidRDefault="00D43ECF" w:rsidP="00D43ECF">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9A31073" w14:textId="77777777" w:rsidR="00D43ECF" w:rsidRPr="00520785" w:rsidRDefault="00D43ECF" w:rsidP="00D43ECF">
            <w:pPr>
              <w:pStyle w:val="TAC"/>
              <w:rPr>
                <w:rFonts w:eastAsia="Malgun Gothic"/>
                <w:lang w:eastAsia="ko-KR"/>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FBAE432"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05D95F40"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633184E" w14:textId="77777777" w:rsidR="00D43ECF" w:rsidRPr="00520785" w:rsidRDefault="00D43ECF" w:rsidP="00D43ECF">
            <w:pPr>
              <w:pStyle w:val="TAC"/>
              <w:rPr>
                <w:rFonts w:eastAsia="DengXian"/>
                <w:lang w:val="en-US" w:eastAsia="ja-JP"/>
              </w:rPr>
            </w:pPr>
            <w:r w:rsidRPr="00520785">
              <w:rPr>
                <w:rFonts w:eastAsia="DengXian"/>
                <w:lang w:val="en-US" w:eastAsia="ja-JP"/>
              </w:rPr>
              <w:t>CA_n3-n7-n20-n78</w:t>
            </w:r>
          </w:p>
        </w:tc>
        <w:tc>
          <w:tcPr>
            <w:tcW w:w="1523" w:type="dxa"/>
            <w:tcBorders>
              <w:top w:val="single" w:sz="4" w:space="0" w:color="auto"/>
              <w:left w:val="single" w:sz="4" w:space="0" w:color="auto"/>
              <w:bottom w:val="single" w:sz="4" w:space="0" w:color="auto"/>
              <w:right w:val="single" w:sz="4" w:space="0" w:color="auto"/>
            </w:tcBorders>
            <w:vAlign w:val="center"/>
          </w:tcPr>
          <w:p w14:paraId="61383044" w14:textId="77777777" w:rsidR="00D43ECF" w:rsidRPr="00520785" w:rsidRDefault="00D43ECF" w:rsidP="00D43ECF">
            <w:pPr>
              <w:pStyle w:val="TAC"/>
              <w:rPr>
                <w:rFonts w:eastAsia="SimSun"/>
                <w:lang w:val="en-US"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3A088EE" w14:textId="77777777" w:rsidR="00D43ECF" w:rsidRPr="00520785" w:rsidRDefault="00D43ECF" w:rsidP="00D43ECF">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0B1DF57" w14:textId="77777777" w:rsidR="00D43ECF" w:rsidRPr="00520785" w:rsidRDefault="00D43ECF" w:rsidP="00D43ECF">
            <w:pPr>
              <w:pStyle w:val="TAC"/>
              <w:rPr>
                <w:rFonts w:eastAsia="SimSun"/>
                <w:lang w:val="en-US"/>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D1CE05"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48B95AB7"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F27D97C" w14:textId="77777777" w:rsidR="00D43ECF" w:rsidRPr="00520785" w:rsidRDefault="00D43ECF" w:rsidP="00D43ECF">
            <w:pPr>
              <w:pStyle w:val="TAC"/>
              <w:rPr>
                <w:rFonts w:eastAsia="SimSun"/>
                <w:lang w:val="en-US" w:eastAsia="ja-JP"/>
              </w:rPr>
            </w:pPr>
            <w:r w:rsidRPr="00520785">
              <w:rPr>
                <w:rFonts w:eastAsia="SimSun"/>
                <w:lang w:val="en-US" w:eastAsia="ja-JP"/>
              </w:rPr>
              <w:t>CA_</w:t>
            </w:r>
            <w:r w:rsidRPr="00520785">
              <w:rPr>
                <w:rFonts w:eastAsia="SimSun"/>
                <w:lang w:val="en-US" w:eastAsia="zh-CN"/>
              </w:rPr>
              <w:t>n3</w:t>
            </w:r>
            <w:r w:rsidRPr="00520785">
              <w:rPr>
                <w:rFonts w:eastAsia="SimSun"/>
                <w:lang w:val="en-US" w:eastAsia="ja-JP"/>
              </w:rPr>
              <w:t>-n7-n26-n78</w:t>
            </w:r>
          </w:p>
        </w:tc>
        <w:tc>
          <w:tcPr>
            <w:tcW w:w="1523" w:type="dxa"/>
            <w:tcBorders>
              <w:top w:val="single" w:sz="4" w:space="0" w:color="auto"/>
              <w:left w:val="single" w:sz="4" w:space="0" w:color="auto"/>
              <w:bottom w:val="single" w:sz="4" w:space="0" w:color="auto"/>
              <w:right w:val="single" w:sz="4" w:space="0" w:color="auto"/>
            </w:tcBorders>
            <w:vAlign w:val="center"/>
          </w:tcPr>
          <w:p w14:paraId="36CF75F0" w14:textId="77777777" w:rsidR="00D43ECF" w:rsidRPr="00520785" w:rsidRDefault="00D43ECF" w:rsidP="00D43ECF">
            <w:pPr>
              <w:pStyle w:val="TAC"/>
              <w:rPr>
                <w:rFonts w:eastAsia="SimSun"/>
                <w:lang w:val="en-US"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FEC56D2" w14:textId="77777777" w:rsidR="00D43ECF" w:rsidRPr="00520785" w:rsidRDefault="00D43ECF" w:rsidP="00D43ECF">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8CB9FF0" w14:textId="77777777" w:rsidR="00D43ECF" w:rsidRPr="00520785" w:rsidRDefault="00D43ECF" w:rsidP="00D43ECF">
            <w:pPr>
              <w:pStyle w:val="TAC"/>
              <w:rPr>
                <w:rFonts w:eastAsia="Malgun Gothic"/>
                <w:lang w:eastAsia="ko-KR"/>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6C3985F"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16B6A886"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9D9EF08" w14:textId="77777777" w:rsidR="00D43ECF" w:rsidRPr="00520785" w:rsidRDefault="00D43ECF" w:rsidP="00D43ECF">
            <w:pPr>
              <w:pStyle w:val="TAC"/>
              <w:rPr>
                <w:rFonts w:eastAsia="SimSun"/>
              </w:rPr>
            </w:pPr>
            <w:r w:rsidRPr="00520785">
              <w:rPr>
                <w:rFonts w:eastAsia="SimSun"/>
                <w:lang w:val="en-US" w:eastAsia="ja-JP"/>
              </w:rPr>
              <w:t>CA_</w:t>
            </w:r>
            <w:r w:rsidRPr="00520785">
              <w:rPr>
                <w:rFonts w:eastAsia="SimSun"/>
                <w:lang w:val="en-US" w:eastAsia="zh-CN"/>
              </w:rPr>
              <w:t>n3</w:t>
            </w:r>
            <w:r w:rsidRPr="00520785">
              <w:rPr>
                <w:rFonts w:eastAsia="SimSun"/>
                <w:lang w:val="en-US" w:eastAsia="ja-JP"/>
              </w:rPr>
              <w:t>-n7-n28-n78</w:t>
            </w:r>
          </w:p>
        </w:tc>
        <w:tc>
          <w:tcPr>
            <w:tcW w:w="1523" w:type="dxa"/>
            <w:tcBorders>
              <w:top w:val="single" w:sz="4" w:space="0" w:color="auto"/>
              <w:left w:val="single" w:sz="4" w:space="0" w:color="auto"/>
              <w:bottom w:val="single" w:sz="4" w:space="0" w:color="auto"/>
              <w:right w:val="single" w:sz="4" w:space="0" w:color="auto"/>
            </w:tcBorders>
            <w:vAlign w:val="center"/>
          </w:tcPr>
          <w:p w14:paraId="08B3C380" w14:textId="77777777" w:rsidR="00D43ECF" w:rsidRPr="00520785" w:rsidRDefault="00D43ECF" w:rsidP="00D43ECF">
            <w:pPr>
              <w:pStyle w:val="TAC"/>
              <w:rPr>
                <w:rFonts w:eastAsia="SimSun"/>
                <w:lang w:val="en-US"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35FC4D0" w14:textId="77777777" w:rsidR="00D43ECF" w:rsidRPr="00520785" w:rsidRDefault="00D43ECF" w:rsidP="00D43ECF">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C0E4C0F" w14:textId="77777777" w:rsidR="00D43ECF" w:rsidRPr="00520785" w:rsidRDefault="00D43ECF" w:rsidP="00D43ECF">
            <w:pPr>
              <w:pStyle w:val="TAC"/>
              <w:rPr>
                <w:rFonts w:eastAsia="SimSun"/>
                <w:lang w:eastAsia="zh-CN"/>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B88B5E4"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539C099A"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86BD519" w14:textId="77777777" w:rsidR="00D43ECF" w:rsidRPr="00520785" w:rsidRDefault="00D43ECF" w:rsidP="00D43ECF">
            <w:pPr>
              <w:pStyle w:val="TAC"/>
              <w:rPr>
                <w:rFonts w:eastAsia="SimSun"/>
                <w:lang w:val="en-US" w:eastAsia="ja-JP"/>
              </w:rPr>
            </w:pPr>
            <w:r w:rsidRPr="00520785">
              <w:rPr>
                <w:rFonts w:eastAsia="SimSun"/>
              </w:rPr>
              <w:t>CA_n3-n7-n40-n105</w:t>
            </w:r>
          </w:p>
        </w:tc>
        <w:tc>
          <w:tcPr>
            <w:tcW w:w="1523" w:type="dxa"/>
            <w:tcBorders>
              <w:top w:val="single" w:sz="4" w:space="0" w:color="auto"/>
              <w:left w:val="single" w:sz="4" w:space="0" w:color="auto"/>
              <w:bottom w:val="single" w:sz="4" w:space="0" w:color="auto"/>
              <w:right w:val="single" w:sz="4" w:space="0" w:color="auto"/>
            </w:tcBorders>
            <w:vAlign w:val="center"/>
          </w:tcPr>
          <w:p w14:paraId="5BDB17AB" w14:textId="77777777" w:rsidR="00D43ECF" w:rsidRPr="00520785" w:rsidRDefault="00D43ECF" w:rsidP="00D43ECF">
            <w:pPr>
              <w:pStyle w:val="TAC"/>
              <w:rPr>
                <w:rFonts w:eastAsia="SimSun"/>
                <w:lang w:val="en-US"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F27D10F" w14:textId="77777777" w:rsidR="00D43ECF" w:rsidRPr="00520785" w:rsidRDefault="00D43ECF" w:rsidP="00D43ECF">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58C39C4" w14:textId="77777777" w:rsidR="00D43ECF" w:rsidRPr="00520785" w:rsidRDefault="00D43ECF" w:rsidP="00D43ECF">
            <w:pPr>
              <w:pStyle w:val="TAC"/>
              <w:rPr>
                <w:rFonts w:eastAsia="Malgun Gothic"/>
                <w:lang w:eastAsia="ko-KR"/>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F90DDDB" w14:textId="77777777" w:rsidR="00D43ECF" w:rsidRPr="00520785" w:rsidRDefault="00D43ECF" w:rsidP="00D43ECF">
            <w:pPr>
              <w:pStyle w:val="TAC"/>
              <w:rPr>
                <w:rFonts w:eastAsia="SimSun"/>
                <w:lang w:eastAsia="zh-CN"/>
              </w:rPr>
            </w:pPr>
            <w:r w:rsidRPr="00520785">
              <w:rPr>
                <w:rFonts w:eastAsia="SimSun"/>
                <w:lang w:eastAsia="zh-CN"/>
              </w:rPr>
              <w:t>0.3</w:t>
            </w:r>
          </w:p>
        </w:tc>
      </w:tr>
      <w:tr w:rsidR="00D43ECF" w:rsidRPr="00520785" w14:paraId="5D8F31EB"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4293A21" w14:textId="77777777" w:rsidR="00D43ECF" w:rsidRPr="00520785" w:rsidRDefault="00D43ECF" w:rsidP="00D43ECF">
            <w:pPr>
              <w:pStyle w:val="TAC"/>
              <w:rPr>
                <w:rFonts w:eastAsia="SimSun"/>
                <w:lang w:val="en-US" w:eastAsia="ja-JP"/>
              </w:rPr>
            </w:pPr>
            <w:r w:rsidRPr="00520785">
              <w:rPr>
                <w:rFonts w:eastAsia="SimSun"/>
                <w:lang w:val="en-US" w:eastAsia="ja-JP"/>
              </w:rPr>
              <w:t>CA_</w:t>
            </w:r>
            <w:r w:rsidRPr="00520785">
              <w:rPr>
                <w:rFonts w:eastAsia="SimSun"/>
                <w:lang w:val="en-US" w:eastAsia="zh-CN"/>
              </w:rPr>
              <w:t>n3</w:t>
            </w:r>
            <w:r w:rsidRPr="00520785">
              <w:rPr>
                <w:rFonts w:eastAsia="SimSun"/>
                <w:lang w:val="en-US" w:eastAsia="ja-JP"/>
              </w:rPr>
              <w:t>-n7-n67-n78</w:t>
            </w:r>
          </w:p>
        </w:tc>
        <w:tc>
          <w:tcPr>
            <w:tcW w:w="1523" w:type="dxa"/>
            <w:tcBorders>
              <w:top w:val="single" w:sz="4" w:space="0" w:color="auto"/>
              <w:left w:val="single" w:sz="4" w:space="0" w:color="auto"/>
              <w:bottom w:val="single" w:sz="4" w:space="0" w:color="auto"/>
              <w:right w:val="single" w:sz="4" w:space="0" w:color="auto"/>
            </w:tcBorders>
            <w:vAlign w:val="center"/>
          </w:tcPr>
          <w:p w14:paraId="5CA7CE04" w14:textId="77777777" w:rsidR="00D43ECF" w:rsidRPr="00520785" w:rsidRDefault="00D43ECF" w:rsidP="00D43ECF">
            <w:pPr>
              <w:pStyle w:val="TAC"/>
              <w:rPr>
                <w:rFonts w:eastAsia="SimSun"/>
                <w:lang w:val="en-US"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C975AFA" w14:textId="77777777" w:rsidR="00D43ECF" w:rsidRPr="00520785" w:rsidRDefault="00D43ECF" w:rsidP="00D43ECF">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589F566" w14:textId="77777777" w:rsidR="00D43ECF" w:rsidRPr="00520785" w:rsidRDefault="00D43ECF" w:rsidP="00D43ECF">
            <w:pPr>
              <w:pStyle w:val="TAC"/>
              <w:rPr>
                <w:rFonts w:eastAsia="Malgun Gothic"/>
                <w:lang w:eastAsia="ko-KR"/>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9815F5"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279B267F"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97ADD03" w14:textId="77777777" w:rsidR="00D43ECF" w:rsidRPr="00520785" w:rsidRDefault="00D43ECF" w:rsidP="00D43ECF">
            <w:pPr>
              <w:pStyle w:val="TAC"/>
              <w:rPr>
                <w:rFonts w:eastAsia="SimSun"/>
                <w:lang w:val="en-US" w:eastAsia="ja-JP"/>
              </w:rPr>
            </w:pPr>
            <w:r w:rsidRPr="00520785">
              <w:rPr>
                <w:rFonts w:eastAsia="SimSun"/>
                <w:lang w:val="en-US" w:eastAsia="ja-JP"/>
              </w:rPr>
              <w:t>CA_n3-n7-n75-n78</w:t>
            </w:r>
          </w:p>
        </w:tc>
        <w:tc>
          <w:tcPr>
            <w:tcW w:w="1523" w:type="dxa"/>
            <w:tcBorders>
              <w:top w:val="single" w:sz="4" w:space="0" w:color="auto"/>
              <w:left w:val="single" w:sz="4" w:space="0" w:color="auto"/>
              <w:bottom w:val="single" w:sz="4" w:space="0" w:color="auto"/>
              <w:right w:val="single" w:sz="4" w:space="0" w:color="auto"/>
            </w:tcBorders>
            <w:vAlign w:val="center"/>
          </w:tcPr>
          <w:p w14:paraId="597D915B" w14:textId="77777777" w:rsidR="00D43ECF" w:rsidRPr="00520785" w:rsidRDefault="00D43ECF" w:rsidP="00D43ECF">
            <w:pPr>
              <w:pStyle w:val="TAC"/>
              <w:rPr>
                <w:rFonts w:eastAsia="SimSun"/>
                <w:lang w:val="en-US" w:eastAsia="zh-CN"/>
              </w:rPr>
            </w:pPr>
            <w:r w:rsidRPr="00520785">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13E4506" w14:textId="77777777" w:rsidR="00D43ECF" w:rsidRPr="00520785" w:rsidRDefault="00D43ECF" w:rsidP="00D43ECF">
            <w:pPr>
              <w:pStyle w:val="TAC"/>
              <w:rPr>
                <w:rFonts w:eastAsia="SimSun"/>
                <w:lang w:val="en-US"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CEABF6A" w14:textId="77777777" w:rsidR="00D43ECF" w:rsidRPr="00520785" w:rsidRDefault="00D43ECF" w:rsidP="00D43ECF">
            <w:pPr>
              <w:pStyle w:val="TAC"/>
              <w:rPr>
                <w:rFonts w:eastAsia="Malgun Gothic"/>
                <w:lang w:eastAsia="ko-KR"/>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4BDFCE2" w14:textId="77777777" w:rsidR="00D43ECF" w:rsidRPr="00520785" w:rsidRDefault="00D43ECF" w:rsidP="00D43ECF">
            <w:pPr>
              <w:pStyle w:val="TAC"/>
              <w:rPr>
                <w:rFonts w:eastAsia="SimSun"/>
                <w:lang w:eastAsia="zh-CN"/>
              </w:rPr>
            </w:pPr>
            <w:r w:rsidRPr="00520785">
              <w:rPr>
                <w:rFonts w:eastAsia="SimSun"/>
                <w:lang w:eastAsia="zh-CN"/>
              </w:rPr>
              <w:t>0.5</w:t>
            </w:r>
          </w:p>
        </w:tc>
      </w:tr>
      <w:tr w:rsidR="00D43ECF" w:rsidRPr="00520785" w14:paraId="168A7E15"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620990D" w14:textId="77777777" w:rsidR="00D43ECF" w:rsidRPr="00520785" w:rsidRDefault="00D43ECF" w:rsidP="00D43ECF">
            <w:pPr>
              <w:pStyle w:val="TAC"/>
              <w:rPr>
                <w:rFonts w:eastAsia="SimSun"/>
                <w:lang w:val="en-US" w:eastAsia="ja-JP"/>
              </w:rPr>
            </w:pPr>
            <w:r w:rsidRPr="00520785">
              <w:rPr>
                <w:rFonts w:eastAsia="SimSun" w:cs="Arial"/>
                <w:lang w:val="en-US"/>
              </w:rPr>
              <w:t>CA_n3-n7-n78-n105</w:t>
            </w:r>
          </w:p>
        </w:tc>
        <w:tc>
          <w:tcPr>
            <w:tcW w:w="1523" w:type="dxa"/>
            <w:tcBorders>
              <w:top w:val="single" w:sz="4" w:space="0" w:color="auto"/>
              <w:left w:val="single" w:sz="4" w:space="0" w:color="auto"/>
              <w:bottom w:val="single" w:sz="4" w:space="0" w:color="auto"/>
              <w:right w:val="single" w:sz="4" w:space="0" w:color="auto"/>
            </w:tcBorders>
            <w:vAlign w:val="center"/>
          </w:tcPr>
          <w:p w14:paraId="2B9C4311" w14:textId="77777777" w:rsidR="00D43ECF" w:rsidRPr="00520785" w:rsidRDefault="00D43ECF" w:rsidP="00D43ECF">
            <w:pPr>
              <w:pStyle w:val="TAC"/>
              <w:rPr>
                <w:rFonts w:eastAsia="SimSun"/>
                <w:lang w:val="en-US"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4C5B79F" w14:textId="77777777" w:rsidR="00D43ECF" w:rsidRPr="00520785" w:rsidRDefault="00D43ECF" w:rsidP="00D43ECF">
            <w:pPr>
              <w:pStyle w:val="TAC"/>
              <w:rPr>
                <w:rFonts w:eastAsia="SimSun"/>
                <w:lang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0221D70" w14:textId="77777777" w:rsidR="00D43ECF" w:rsidRPr="00520785" w:rsidRDefault="00D43ECF" w:rsidP="00D43ECF">
            <w:pPr>
              <w:pStyle w:val="TAC"/>
              <w:rPr>
                <w:rFonts w:eastAsia="SimSun"/>
                <w:lang w:eastAsia="zh-CN"/>
              </w:rPr>
            </w:pPr>
            <w:r w:rsidRPr="00520785">
              <w:rPr>
                <w:rFonts w:eastAsia="Malgun Gothic"/>
                <w:lang w:eastAsia="ko-KR"/>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7D020E3" w14:textId="77777777" w:rsidR="00D43ECF" w:rsidRPr="00520785" w:rsidRDefault="00D43ECF" w:rsidP="00D43ECF">
            <w:pPr>
              <w:pStyle w:val="TAC"/>
              <w:rPr>
                <w:rFonts w:eastAsia="SimSun"/>
                <w:lang w:eastAsia="zh-CN"/>
              </w:rPr>
            </w:pPr>
            <w:r w:rsidRPr="00520785">
              <w:rPr>
                <w:rFonts w:eastAsia="SimSun"/>
                <w:lang w:eastAsia="zh-CN"/>
              </w:rPr>
              <w:t>0.3</w:t>
            </w:r>
          </w:p>
        </w:tc>
      </w:tr>
      <w:tr w:rsidR="00D43ECF" w:rsidRPr="00520785" w14:paraId="3B407D7A"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A13A865" w14:textId="77777777" w:rsidR="00D43ECF" w:rsidRPr="00520785" w:rsidRDefault="00D43ECF" w:rsidP="00D43ECF">
            <w:pPr>
              <w:pStyle w:val="TAC"/>
              <w:rPr>
                <w:rFonts w:eastAsia="SimSun"/>
              </w:rPr>
            </w:pPr>
            <w:r w:rsidRPr="00520785">
              <w:rPr>
                <w:rFonts w:eastAsia="DengXian"/>
                <w:lang w:val="en-US" w:eastAsia="zh-CN"/>
              </w:rPr>
              <w:t>CA_n3-n18-n28-n41</w:t>
            </w:r>
          </w:p>
        </w:tc>
        <w:tc>
          <w:tcPr>
            <w:tcW w:w="1523" w:type="dxa"/>
            <w:tcBorders>
              <w:top w:val="single" w:sz="4" w:space="0" w:color="auto"/>
              <w:left w:val="single" w:sz="4" w:space="0" w:color="auto"/>
              <w:bottom w:val="single" w:sz="4" w:space="0" w:color="auto"/>
              <w:right w:val="single" w:sz="4" w:space="0" w:color="auto"/>
            </w:tcBorders>
            <w:vAlign w:val="center"/>
          </w:tcPr>
          <w:p w14:paraId="3F301072" w14:textId="77777777" w:rsidR="00D43ECF" w:rsidRPr="00520785" w:rsidRDefault="00D43ECF" w:rsidP="00D43ECF">
            <w:pPr>
              <w:pStyle w:val="TAC"/>
              <w:rPr>
                <w:rFonts w:eastAsia="SimSun"/>
                <w:lang w:val="en-US" w:eastAsia="zh-CN"/>
              </w:rPr>
            </w:pPr>
            <w:r w:rsidRPr="00520785">
              <w:rPr>
                <w:rFonts w:eastAsia="DengXia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1F3B284" w14:textId="77777777" w:rsidR="00D43ECF" w:rsidRPr="00520785" w:rsidRDefault="00D43ECF" w:rsidP="00D43ECF">
            <w:pPr>
              <w:pStyle w:val="TAC"/>
              <w:rPr>
                <w:rFonts w:eastAsia="SimSun"/>
                <w:lang w:val="en-US" w:eastAsia="zh-CN"/>
              </w:rPr>
            </w:pPr>
            <w:r w:rsidRPr="00520785">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D144845" w14:textId="77777777" w:rsidR="00D43ECF" w:rsidRPr="00520785" w:rsidRDefault="00D43ECF" w:rsidP="00D43ECF">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E25627F"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vertAlign w:val="superscript"/>
                <w:lang w:eastAsia="zh-CN"/>
              </w:rPr>
              <w:t>5</w:t>
            </w:r>
            <w:r w:rsidRPr="00520785">
              <w:rPr>
                <w:rFonts w:eastAsia="SimSun"/>
                <w:lang w:eastAsia="zh-CN"/>
              </w:rPr>
              <w:t xml:space="preserve"> / </w:t>
            </w:r>
            <w:r w:rsidRPr="00520785">
              <w:rPr>
                <w:rFonts w:eastAsia="SimSun" w:hint="eastAsia"/>
                <w:lang w:eastAsia="zh-CN"/>
              </w:rPr>
              <w:t>0</w:t>
            </w:r>
            <w:r w:rsidRPr="00520785">
              <w:rPr>
                <w:rFonts w:eastAsia="SimSun"/>
                <w:lang w:eastAsia="zh-CN"/>
              </w:rPr>
              <w:t>.5</w:t>
            </w:r>
            <w:r w:rsidRPr="00520785">
              <w:rPr>
                <w:rFonts w:eastAsia="SimSun"/>
                <w:vertAlign w:val="superscript"/>
                <w:lang w:eastAsia="zh-CN"/>
              </w:rPr>
              <w:t>6</w:t>
            </w:r>
          </w:p>
        </w:tc>
      </w:tr>
      <w:tr w:rsidR="00D43ECF" w:rsidRPr="00520785" w14:paraId="185B46C0"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41A74E8" w14:textId="77777777" w:rsidR="00D43ECF" w:rsidRPr="00520785" w:rsidRDefault="00D43ECF" w:rsidP="00D43ECF">
            <w:pPr>
              <w:pStyle w:val="TAC"/>
              <w:rPr>
                <w:rFonts w:eastAsia="SimSun"/>
              </w:rPr>
            </w:pPr>
            <w:r w:rsidRPr="00520785">
              <w:rPr>
                <w:rFonts w:eastAsia="DengXian"/>
                <w:lang w:val="en-US" w:eastAsia="zh-CN"/>
              </w:rPr>
              <w:t>CA_n3-n18-n28-n77</w:t>
            </w:r>
          </w:p>
        </w:tc>
        <w:tc>
          <w:tcPr>
            <w:tcW w:w="1523" w:type="dxa"/>
            <w:tcBorders>
              <w:top w:val="single" w:sz="4" w:space="0" w:color="auto"/>
              <w:left w:val="single" w:sz="4" w:space="0" w:color="auto"/>
              <w:bottom w:val="single" w:sz="4" w:space="0" w:color="auto"/>
              <w:right w:val="single" w:sz="4" w:space="0" w:color="auto"/>
            </w:tcBorders>
            <w:vAlign w:val="center"/>
          </w:tcPr>
          <w:p w14:paraId="7603BBF9" w14:textId="77777777" w:rsidR="00D43ECF" w:rsidRPr="00520785" w:rsidRDefault="00D43ECF" w:rsidP="00D43ECF">
            <w:pPr>
              <w:pStyle w:val="TAC"/>
              <w:rPr>
                <w:rFonts w:eastAsia="SimSun"/>
                <w:lang w:val="en-US" w:eastAsia="zh-CN"/>
              </w:rPr>
            </w:pPr>
            <w:r w:rsidRPr="00520785">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4F3B8B" w14:textId="77777777" w:rsidR="00D43ECF" w:rsidRPr="00520785" w:rsidRDefault="00D43ECF" w:rsidP="00D43ECF">
            <w:pPr>
              <w:pStyle w:val="TAC"/>
              <w:rPr>
                <w:rFonts w:eastAsia="SimSun"/>
                <w:lang w:val="en-US" w:eastAsia="zh-CN"/>
              </w:rPr>
            </w:pPr>
            <w:r w:rsidRPr="00520785">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2ABEF2D"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9038D93"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62E26039"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0B60174" w14:textId="77777777" w:rsidR="00D43ECF" w:rsidRPr="00520785" w:rsidRDefault="00D43ECF" w:rsidP="00D43ECF">
            <w:pPr>
              <w:pStyle w:val="TAC"/>
              <w:rPr>
                <w:rFonts w:eastAsia="SimSun"/>
              </w:rPr>
            </w:pPr>
            <w:r w:rsidRPr="00520785">
              <w:rPr>
                <w:rFonts w:eastAsia="DengXian"/>
                <w:lang w:val="en-US" w:eastAsia="zh-CN"/>
              </w:rPr>
              <w:t>CA_n3-n18-n41-n77</w:t>
            </w:r>
          </w:p>
        </w:tc>
        <w:tc>
          <w:tcPr>
            <w:tcW w:w="1523" w:type="dxa"/>
            <w:tcBorders>
              <w:top w:val="single" w:sz="4" w:space="0" w:color="auto"/>
              <w:left w:val="single" w:sz="4" w:space="0" w:color="auto"/>
              <w:bottom w:val="single" w:sz="4" w:space="0" w:color="auto"/>
              <w:right w:val="single" w:sz="4" w:space="0" w:color="auto"/>
            </w:tcBorders>
            <w:vAlign w:val="center"/>
          </w:tcPr>
          <w:p w14:paraId="6162807A" w14:textId="77777777" w:rsidR="00D43ECF" w:rsidRPr="00520785" w:rsidRDefault="00D43ECF" w:rsidP="00D43ECF">
            <w:pPr>
              <w:pStyle w:val="TAC"/>
              <w:rPr>
                <w:rFonts w:eastAsia="SimSun"/>
                <w:lang w:val="en-US" w:eastAsia="zh-CN"/>
              </w:rPr>
            </w:pPr>
            <w:r w:rsidRPr="00520785">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AE7B126" w14:textId="77777777" w:rsidR="00D43ECF" w:rsidRPr="00520785" w:rsidRDefault="00D43ECF" w:rsidP="00D43ECF">
            <w:pPr>
              <w:pStyle w:val="TAC"/>
              <w:rPr>
                <w:rFonts w:eastAsia="SimSun"/>
                <w:lang w:val="en-US" w:eastAsia="zh-CN"/>
              </w:rPr>
            </w:pPr>
            <w:r w:rsidRPr="00520785">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583C22A"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vertAlign w:val="superscript"/>
                <w:lang w:eastAsia="zh-CN"/>
              </w:rPr>
              <w:t>5</w:t>
            </w:r>
            <w:r w:rsidRPr="00520785">
              <w:rPr>
                <w:rFonts w:eastAsia="SimSun"/>
                <w:lang w:eastAsia="zh-CN"/>
              </w:rPr>
              <w:t xml:space="preserve"> / </w:t>
            </w:r>
            <w:r w:rsidRPr="00520785">
              <w:rPr>
                <w:rFonts w:eastAsia="SimSun" w:hint="eastAsia"/>
                <w:lang w:eastAsia="zh-CN"/>
              </w:rPr>
              <w:t>0</w:t>
            </w:r>
            <w:r w:rsidRPr="00520785">
              <w:rPr>
                <w:rFonts w:eastAsia="SimSun"/>
                <w:lang w:eastAsia="zh-CN"/>
              </w:rPr>
              <w:t>.5</w:t>
            </w:r>
            <w:r w:rsidRPr="00520785">
              <w:rPr>
                <w:rFonts w:eastAsia="SimSun"/>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ABCAA69"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2440F0D9"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19261FF" w14:textId="77777777" w:rsidR="00D43ECF" w:rsidRPr="00520785" w:rsidRDefault="00D43ECF" w:rsidP="00D43ECF">
            <w:pPr>
              <w:pStyle w:val="TAC"/>
              <w:rPr>
                <w:rFonts w:eastAsia="DengXian"/>
                <w:lang w:val="en-US" w:eastAsia="zh-CN"/>
              </w:rPr>
            </w:pPr>
            <w:r w:rsidRPr="00520785">
              <w:rPr>
                <w:rFonts w:eastAsia="SimSun"/>
              </w:rPr>
              <w:t>CA_n3-n20-n67-n78</w:t>
            </w:r>
          </w:p>
        </w:tc>
        <w:tc>
          <w:tcPr>
            <w:tcW w:w="1523" w:type="dxa"/>
            <w:tcBorders>
              <w:top w:val="single" w:sz="4" w:space="0" w:color="auto"/>
              <w:left w:val="single" w:sz="4" w:space="0" w:color="auto"/>
              <w:bottom w:val="single" w:sz="4" w:space="0" w:color="auto"/>
              <w:right w:val="single" w:sz="4" w:space="0" w:color="auto"/>
            </w:tcBorders>
            <w:vAlign w:val="center"/>
          </w:tcPr>
          <w:p w14:paraId="07C62DB6" w14:textId="77777777" w:rsidR="00D43ECF" w:rsidRPr="00520785" w:rsidRDefault="00D43ECF" w:rsidP="00D43ECF">
            <w:pPr>
              <w:pStyle w:val="TAC"/>
              <w:rPr>
                <w:rFonts w:eastAsia="DengXian"/>
                <w:lang w:val="en-US" w:eastAsia="zh-CN"/>
              </w:rPr>
            </w:pPr>
            <w:r w:rsidRPr="00520785">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D449D3" w14:textId="77777777" w:rsidR="00D43ECF" w:rsidRPr="00520785" w:rsidRDefault="00D43ECF" w:rsidP="00D43ECF">
            <w:pPr>
              <w:pStyle w:val="TAC"/>
              <w:rPr>
                <w:rFonts w:eastAsia="SimSun"/>
                <w:lang w:val="en-US"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3211205"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6BD3904"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11E8756D"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A64769E" w14:textId="77777777" w:rsidR="00D43ECF" w:rsidRPr="00520785" w:rsidRDefault="00D43ECF" w:rsidP="00D43ECF">
            <w:pPr>
              <w:pStyle w:val="TAC"/>
              <w:rPr>
                <w:rFonts w:eastAsia="DengXian"/>
                <w:lang w:val="en-US" w:eastAsia="zh-CN"/>
              </w:rPr>
            </w:pPr>
            <w:r w:rsidRPr="00520785">
              <w:rPr>
                <w:rFonts w:eastAsia="SimSun"/>
              </w:rPr>
              <w:t>CA_</w:t>
            </w:r>
            <w:r w:rsidRPr="00520785">
              <w:rPr>
                <w:rFonts w:eastAsia="SimSun" w:hint="eastAsia"/>
                <w:lang w:eastAsia="zh-CN"/>
              </w:rPr>
              <w:t>n</w:t>
            </w:r>
            <w:r w:rsidRPr="00520785">
              <w:rPr>
                <w:rFonts w:eastAsia="Yu Mincho" w:hint="eastAsia"/>
              </w:rPr>
              <w:t>3</w:t>
            </w:r>
            <w:r w:rsidRPr="00520785">
              <w:rPr>
                <w:rFonts w:eastAsia="SimSun"/>
              </w:rPr>
              <w:t>-</w:t>
            </w:r>
            <w:r w:rsidRPr="00520785">
              <w:rPr>
                <w:rFonts w:eastAsia="SimSun" w:hint="eastAsia"/>
                <w:lang w:eastAsia="zh-CN"/>
              </w:rPr>
              <w:t>n</w:t>
            </w:r>
            <w:r w:rsidRPr="00520785">
              <w:rPr>
                <w:rFonts w:eastAsia="SimSun"/>
                <w:lang w:eastAsia="zh-CN"/>
              </w:rPr>
              <w:t>28-</w:t>
            </w:r>
            <w:r w:rsidRPr="00520785">
              <w:rPr>
                <w:rFonts w:eastAsia="SimSun" w:hint="eastAsia"/>
                <w:lang w:eastAsia="zh-CN"/>
              </w:rPr>
              <w:t>n4</w:t>
            </w:r>
            <w:r w:rsidRPr="00520785">
              <w:rPr>
                <w:rFonts w:eastAsia="SimSun"/>
                <w:lang w:eastAsia="zh-CN"/>
              </w:rPr>
              <w:t>0</w:t>
            </w:r>
            <w:r w:rsidRPr="00520785">
              <w:rPr>
                <w:rFonts w:eastAsia="SimSun" w:hint="eastAsia"/>
                <w:lang w:eastAsia="zh-CN"/>
              </w:rPr>
              <w:t>-n7</w:t>
            </w:r>
            <w:r w:rsidRPr="00520785">
              <w:rPr>
                <w:rFonts w:eastAsia="SimSun"/>
                <w:lang w:eastAsia="zh-CN"/>
              </w:rPr>
              <w:t>7</w:t>
            </w:r>
          </w:p>
        </w:tc>
        <w:tc>
          <w:tcPr>
            <w:tcW w:w="1523" w:type="dxa"/>
            <w:tcBorders>
              <w:top w:val="single" w:sz="4" w:space="0" w:color="auto"/>
              <w:left w:val="single" w:sz="4" w:space="0" w:color="auto"/>
              <w:bottom w:val="single" w:sz="4" w:space="0" w:color="auto"/>
              <w:right w:val="single" w:sz="4" w:space="0" w:color="auto"/>
            </w:tcBorders>
            <w:vAlign w:val="center"/>
          </w:tcPr>
          <w:p w14:paraId="2B2777AC" w14:textId="77777777" w:rsidR="00D43ECF" w:rsidRPr="00520785" w:rsidRDefault="00D43ECF" w:rsidP="00D43ECF">
            <w:pPr>
              <w:pStyle w:val="TAC"/>
              <w:rPr>
                <w:rFonts w:eastAsia="DengXian"/>
                <w:lang w:val="en-US"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426C705" w14:textId="77777777" w:rsidR="00D43ECF" w:rsidRPr="00520785" w:rsidRDefault="00D43ECF" w:rsidP="00D43ECF">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EADD3DE" w14:textId="77777777" w:rsidR="00D43ECF" w:rsidRPr="00520785" w:rsidRDefault="00D43ECF" w:rsidP="00D43ECF">
            <w:pPr>
              <w:pStyle w:val="TAC"/>
              <w:rPr>
                <w:rFonts w:eastAsia="SimSun"/>
                <w:lang w:eastAsia="zh-CN"/>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A5EFAB"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16040296"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DED8548" w14:textId="77777777" w:rsidR="00D43ECF" w:rsidRPr="00520785" w:rsidRDefault="00D43ECF" w:rsidP="00D43ECF">
            <w:pPr>
              <w:pStyle w:val="TAC"/>
              <w:rPr>
                <w:rFonts w:eastAsia="SimSun"/>
              </w:rPr>
            </w:pPr>
            <w:r w:rsidRPr="00520785">
              <w:rPr>
                <w:rFonts w:eastAsia="SimSun"/>
              </w:rPr>
              <w:t>CA_</w:t>
            </w:r>
            <w:r w:rsidRPr="00520785">
              <w:rPr>
                <w:rFonts w:eastAsia="SimSun" w:hint="eastAsia"/>
                <w:lang w:eastAsia="zh-CN"/>
              </w:rPr>
              <w:t>n</w:t>
            </w:r>
            <w:r w:rsidRPr="00520785">
              <w:rPr>
                <w:rFonts w:eastAsia="Yu Mincho" w:hint="eastAsia"/>
              </w:rPr>
              <w:t>3</w:t>
            </w:r>
            <w:r w:rsidRPr="00520785">
              <w:rPr>
                <w:rFonts w:eastAsia="SimSun"/>
              </w:rPr>
              <w:t>-</w:t>
            </w:r>
            <w:r w:rsidRPr="00520785">
              <w:rPr>
                <w:rFonts w:eastAsia="SimSun" w:hint="eastAsia"/>
                <w:lang w:eastAsia="zh-CN"/>
              </w:rPr>
              <w:t>n</w:t>
            </w:r>
            <w:r w:rsidRPr="00520785">
              <w:rPr>
                <w:rFonts w:eastAsia="SimSun"/>
                <w:lang w:eastAsia="zh-CN"/>
              </w:rPr>
              <w:t>28-</w:t>
            </w:r>
            <w:r w:rsidRPr="00520785">
              <w:rPr>
                <w:rFonts w:eastAsia="SimSun" w:hint="eastAsia"/>
                <w:lang w:eastAsia="zh-CN"/>
              </w:rPr>
              <w:t>n41-n77</w:t>
            </w:r>
          </w:p>
        </w:tc>
        <w:tc>
          <w:tcPr>
            <w:tcW w:w="1523" w:type="dxa"/>
            <w:tcBorders>
              <w:top w:val="single" w:sz="4" w:space="0" w:color="auto"/>
              <w:left w:val="single" w:sz="4" w:space="0" w:color="auto"/>
              <w:bottom w:val="single" w:sz="4" w:space="0" w:color="auto"/>
              <w:right w:val="single" w:sz="4" w:space="0" w:color="auto"/>
            </w:tcBorders>
            <w:vAlign w:val="center"/>
          </w:tcPr>
          <w:p w14:paraId="3C1ED4DA" w14:textId="77777777" w:rsidR="00D43ECF" w:rsidRPr="00520785" w:rsidRDefault="00D43ECF" w:rsidP="00D43ECF">
            <w:pPr>
              <w:pStyle w:val="TAC"/>
              <w:rPr>
                <w:rFonts w:eastAsia="SimSun"/>
                <w:lang w:val="en-US"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5D883CB" w14:textId="77777777" w:rsidR="00D43ECF" w:rsidRPr="00520785" w:rsidRDefault="00D43ECF" w:rsidP="00D43ECF">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E44B8FE" w14:textId="77777777" w:rsidR="00D43ECF" w:rsidRPr="00520785" w:rsidRDefault="00D43ECF" w:rsidP="00D43ECF">
            <w:pPr>
              <w:pStyle w:val="TAC"/>
              <w:rPr>
                <w:rFonts w:eastAsia="Malgun Gothic"/>
                <w:lang w:eastAsia="ko-KR"/>
              </w:rPr>
            </w:pPr>
            <w:r w:rsidRPr="00520785">
              <w:rPr>
                <w:rFonts w:eastAsia="SimSun"/>
              </w:rPr>
              <w:t>0</w:t>
            </w:r>
            <w:r w:rsidRPr="00520785">
              <w:rPr>
                <w:rFonts w:eastAsia="SimSun"/>
                <w:vertAlign w:val="superscript"/>
              </w:rPr>
              <w:t>1</w:t>
            </w:r>
            <w:r w:rsidRPr="00520785">
              <w:rPr>
                <w:rFonts w:eastAsia="SimSun"/>
              </w:rPr>
              <w:t xml:space="preserve"> / 0.5</w:t>
            </w:r>
            <w:r w:rsidRPr="00520785">
              <w:rPr>
                <w:rFonts w:eastAsia="SimSun"/>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0D79D599" w14:textId="77777777" w:rsidR="00D43ECF" w:rsidRPr="00520785" w:rsidRDefault="00D43ECF" w:rsidP="00D43ECF">
            <w:pPr>
              <w:pStyle w:val="TAC"/>
              <w:rPr>
                <w:lang w:eastAsia="zh-CN"/>
              </w:rPr>
            </w:pPr>
            <w:r w:rsidRPr="00520785">
              <w:rPr>
                <w:rFonts w:eastAsia="SimSun" w:hint="eastAsia"/>
                <w:lang w:eastAsia="zh-CN"/>
              </w:rPr>
              <w:t>0</w:t>
            </w:r>
            <w:r w:rsidRPr="00520785">
              <w:rPr>
                <w:rFonts w:eastAsia="SimSun"/>
                <w:lang w:eastAsia="zh-CN"/>
              </w:rPr>
              <w:t>.5</w:t>
            </w:r>
          </w:p>
        </w:tc>
      </w:tr>
      <w:tr w:rsidR="00D43ECF" w:rsidRPr="00520785" w14:paraId="658616AE"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2E3EA38" w14:textId="77777777" w:rsidR="00D43ECF" w:rsidRPr="00520785" w:rsidRDefault="00D43ECF" w:rsidP="00D43ECF">
            <w:pPr>
              <w:pStyle w:val="TAC"/>
              <w:rPr>
                <w:rFonts w:eastAsia="SimSun"/>
              </w:rPr>
            </w:pPr>
            <w:r w:rsidRPr="00520785">
              <w:rPr>
                <w:rFonts w:eastAsia="SimSun"/>
              </w:rPr>
              <w:t>CA_</w:t>
            </w:r>
            <w:r w:rsidRPr="00520785">
              <w:rPr>
                <w:rFonts w:eastAsia="SimSun" w:hint="eastAsia"/>
                <w:lang w:eastAsia="zh-CN"/>
              </w:rPr>
              <w:t>n</w:t>
            </w:r>
            <w:r w:rsidRPr="00520785">
              <w:rPr>
                <w:rFonts w:eastAsia="Yu Mincho" w:hint="eastAsia"/>
              </w:rPr>
              <w:t>3</w:t>
            </w:r>
            <w:r w:rsidRPr="00520785">
              <w:rPr>
                <w:rFonts w:eastAsia="SimSun"/>
              </w:rPr>
              <w:t>-</w:t>
            </w:r>
            <w:r w:rsidRPr="00520785">
              <w:rPr>
                <w:rFonts w:eastAsia="SimSun" w:hint="eastAsia"/>
                <w:lang w:eastAsia="zh-CN"/>
              </w:rPr>
              <w:t>n</w:t>
            </w:r>
            <w:r w:rsidRPr="00520785">
              <w:rPr>
                <w:rFonts w:eastAsia="SimSun"/>
                <w:lang w:eastAsia="zh-CN"/>
              </w:rPr>
              <w:t>28-</w:t>
            </w:r>
            <w:r w:rsidRPr="00520785">
              <w:rPr>
                <w:rFonts w:eastAsia="SimSun" w:hint="eastAsia"/>
                <w:lang w:eastAsia="zh-CN"/>
              </w:rPr>
              <w:t>n41-n78</w:t>
            </w:r>
          </w:p>
        </w:tc>
        <w:tc>
          <w:tcPr>
            <w:tcW w:w="1523" w:type="dxa"/>
            <w:tcBorders>
              <w:top w:val="single" w:sz="4" w:space="0" w:color="auto"/>
              <w:left w:val="single" w:sz="4" w:space="0" w:color="auto"/>
              <w:bottom w:val="single" w:sz="4" w:space="0" w:color="auto"/>
              <w:right w:val="single" w:sz="4" w:space="0" w:color="auto"/>
            </w:tcBorders>
            <w:vAlign w:val="center"/>
          </w:tcPr>
          <w:p w14:paraId="6C9D22E2" w14:textId="77777777" w:rsidR="00D43ECF" w:rsidRPr="00520785" w:rsidRDefault="00D43ECF" w:rsidP="00D43ECF">
            <w:pPr>
              <w:pStyle w:val="TAC"/>
              <w:rPr>
                <w:rFonts w:eastAsia="SimSun"/>
                <w:lang w:val="en-US"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3502F50" w14:textId="77777777" w:rsidR="00D43ECF" w:rsidRPr="00520785" w:rsidRDefault="00D43ECF" w:rsidP="00D43ECF">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633E99B" w14:textId="77777777" w:rsidR="00D43ECF" w:rsidRPr="00520785" w:rsidRDefault="00D43ECF" w:rsidP="00D43ECF">
            <w:pPr>
              <w:pStyle w:val="TAC"/>
              <w:rPr>
                <w:rFonts w:eastAsia="Malgun Gothic"/>
                <w:lang w:eastAsia="ko-KR"/>
              </w:rPr>
            </w:pPr>
            <w:r w:rsidRPr="00520785">
              <w:rPr>
                <w:rFonts w:eastAsia="SimSun"/>
              </w:rPr>
              <w:t>0</w:t>
            </w:r>
            <w:r w:rsidRPr="00520785">
              <w:rPr>
                <w:rFonts w:eastAsia="SimSun"/>
                <w:vertAlign w:val="superscript"/>
              </w:rPr>
              <w:t>1</w:t>
            </w:r>
            <w:r w:rsidRPr="00520785">
              <w:rPr>
                <w:rFonts w:eastAsia="SimSun"/>
              </w:rPr>
              <w:t xml:space="preserve"> / 0.5</w:t>
            </w:r>
            <w:r w:rsidRPr="00520785">
              <w:rPr>
                <w:rFonts w:eastAsia="SimSun"/>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6095951B" w14:textId="77777777" w:rsidR="00D43ECF" w:rsidRPr="00520785" w:rsidRDefault="00D43ECF" w:rsidP="00D43ECF">
            <w:pPr>
              <w:pStyle w:val="TAC"/>
              <w:rPr>
                <w:lang w:eastAsia="zh-CN"/>
              </w:rPr>
            </w:pPr>
            <w:r w:rsidRPr="00520785">
              <w:rPr>
                <w:rFonts w:eastAsia="SimSun" w:hint="eastAsia"/>
                <w:lang w:eastAsia="zh-CN"/>
              </w:rPr>
              <w:t>0</w:t>
            </w:r>
            <w:r w:rsidRPr="00520785">
              <w:rPr>
                <w:rFonts w:eastAsia="SimSun"/>
                <w:lang w:eastAsia="zh-CN"/>
              </w:rPr>
              <w:t>.5</w:t>
            </w:r>
          </w:p>
        </w:tc>
      </w:tr>
      <w:tr w:rsidR="00D43ECF" w:rsidRPr="00520785" w14:paraId="1AE72F83"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421044D" w14:textId="77777777" w:rsidR="00D43ECF" w:rsidRPr="00520785" w:rsidRDefault="00D43ECF" w:rsidP="00D43ECF">
            <w:pPr>
              <w:pStyle w:val="TAC"/>
              <w:rPr>
                <w:rFonts w:eastAsia="SimSun"/>
              </w:rPr>
            </w:pPr>
            <w:r w:rsidRPr="00520785">
              <w:rPr>
                <w:rFonts w:eastAsia="SimSun"/>
              </w:rPr>
              <w:t>CA_</w:t>
            </w:r>
            <w:r w:rsidRPr="00520785">
              <w:rPr>
                <w:rFonts w:eastAsia="SimSun" w:hint="eastAsia"/>
                <w:lang w:eastAsia="zh-CN"/>
              </w:rPr>
              <w:t>n</w:t>
            </w:r>
            <w:r w:rsidRPr="00520785">
              <w:rPr>
                <w:rFonts w:eastAsia="Yu Mincho" w:hint="eastAsia"/>
              </w:rPr>
              <w:t>3</w:t>
            </w:r>
            <w:r w:rsidRPr="00520785">
              <w:rPr>
                <w:rFonts w:eastAsia="SimSun"/>
              </w:rPr>
              <w:t>-</w:t>
            </w:r>
            <w:r w:rsidRPr="00520785">
              <w:rPr>
                <w:rFonts w:eastAsia="SimSun" w:hint="eastAsia"/>
                <w:lang w:eastAsia="zh-CN"/>
              </w:rPr>
              <w:t>n</w:t>
            </w:r>
            <w:r w:rsidRPr="00520785">
              <w:rPr>
                <w:rFonts w:eastAsia="SimSun"/>
                <w:lang w:eastAsia="zh-CN"/>
              </w:rPr>
              <w:t>28-</w:t>
            </w:r>
            <w:r w:rsidRPr="00520785">
              <w:rPr>
                <w:rFonts w:eastAsia="SimSun" w:hint="eastAsia"/>
                <w:lang w:eastAsia="zh-CN"/>
              </w:rPr>
              <w:t>n41-n7</w:t>
            </w:r>
            <w:r w:rsidRPr="00520785">
              <w:rPr>
                <w:rFonts w:eastAsia="SimSun"/>
                <w:lang w:eastAsia="zh-CN"/>
              </w:rPr>
              <w:t>9</w:t>
            </w:r>
          </w:p>
        </w:tc>
        <w:tc>
          <w:tcPr>
            <w:tcW w:w="1523" w:type="dxa"/>
            <w:tcBorders>
              <w:top w:val="single" w:sz="4" w:space="0" w:color="auto"/>
              <w:left w:val="single" w:sz="4" w:space="0" w:color="auto"/>
              <w:bottom w:val="single" w:sz="4" w:space="0" w:color="auto"/>
              <w:right w:val="single" w:sz="4" w:space="0" w:color="auto"/>
            </w:tcBorders>
            <w:vAlign w:val="center"/>
          </w:tcPr>
          <w:p w14:paraId="61AED7CF" w14:textId="77777777" w:rsidR="00D43ECF" w:rsidRPr="00520785" w:rsidRDefault="00D43ECF" w:rsidP="00D43ECF">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B9A183D" w14:textId="77777777" w:rsidR="00D43ECF" w:rsidRPr="00520785" w:rsidRDefault="00D43ECF" w:rsidP="00D43ECF">
            <w:pPr>
              <w:pStyle w:val="TAC"/>
              <w:rPr>
                <w:rFonts w:eastAsia="SimSun"/>
                <w:lang w:val="en-US"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1A08F30" w14:textId="77777777" w:rsidR="00D43ECF" w:rsidRPr="00520785" w:rsidRDefault="00D43ECF" w:rsidP="00D43ECF">
            <w:pPr>
              <w:pStyle w:val="TAC"/>
              <w:rPr>
                <w:rFonts w:eastAsia="SimSun"/>
              </w:rPr>
            </w:pPr>
            <w:r w:rsidRPr="00520785">
              <w:rPr>
                <w:rFonts w:eastAsia="SimSun" w:hint="eastAsia"/>
                <w:bCs/>
                <w:lang w:val="en-US" w:eastAsia="ja-JP"/>
              </w:rPr>
              <w:t>0</w:t>
            </w:r>
            <w:r w:rsidRPr="00520785">
              <w:rPr>
                <w:rFonts w:eastAsia="SimSun"/>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7A1F2A9"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001A820F"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21680A5" w14:textId="77777777" w:rsidR="00D43ECF" w:rsidRPr="00520785" w:rsidRDefault="00D43ECF" w:rsidP="00D43ECF">
            <w:pPr>
              <w:pStyle w:val="TAC"/>
              <w:rPr>
                <w:rFonts w:eastAsia="SimSun"/>
              </w:rPr>
            </w:pPr>
            <w:r w:rsidRPr="00520785">
              <w:rPr>
                <w:rFonts w:eastAsia="SimSun"/>
                <w:lang w:val="en-US" w:eastAsia="ja-JP"/>
              </w:rPr>
              <w:t>CA_</w:t>
            </w:r>
            <w:r w:rsidRPr="00520785">
              <w:rPr>
                <w:rFonts w:eastAsia="SimSun" w:hint="eastAsia"/>
                <w:lang w:val="en-US" w:eastAsia="zh-CN"/>
              </w:rPr>
              <w:t>n</w:t>
            </w:r>
            <w:r w:rsidRPr="00520785">
              <w:rPr>
                <w:rFonts w:eastAsia="SimSun"/>
                <w:lang w:val="en-US" w:eastAsia="zh-CN"/>
              </w:rPr>
              <w:t>3</w:t>
            </w:r>
            <w:r w:rsidRPr="00520785">
              <w:rPr>
                <w:rFonts w:eastAsia="SimSun"/>
                <w:lang w:val="en-US" w:eastAsia="ja-JP"/>
              </w:rPr>
              <w:t>-n28-</w:t>
            </w:r>
            <w:r w:rsidRPr="00520785">
              <w:rPr>
                <w:rFonts w:eastAsia="SimSun" w:hint="eastAsia"/>
                <w:lang w:val="en-US" w:eastAsia="zh-CN"/>
              </w:rPr>
              <w:t>n</w:t>
            </w:r>
            <w:r w:rsidRPr="00520785">
              <w:rPr>
                <w:rFonts w:eastAsia="SimSun"/>
                <w:lang w:val="en-US" w:eastAsia="zh-CN"/>
              </w:rPr>
              <w:t>77-</w:t>
            </w:r>
            <w:r w:rsidRPr="00520785">
              <w:rPr>
                <w:rFonts w:eastAsia="SimSun" w:hint="eastAsia"/>
                <w:lang w:val="en-US" w:eastAsia="zh-CN"/>
              </w:rPr>
              <w:t>n</w:t>
            </w:r>
            <w:r w:rsidRPr="00520785">
              <w:rPr>
                <w:rFonts w:eastAsia="SimSun"/>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2451FB6E" w14:textId="77777777" w:rsidR="00D43ECF" w:rsidRPr="00520785" w:rsidRDefault="00D43ECF" w:rsidP="00D43ECF">
            <w:pPr>
              <w:pStyle w:val="TAC"/>
              <w:rPr>
                <w:rFonts w:eastAsia="SimSun"/>
                <w:lang w:eastAsia="zh-CN"/>
              </w:rPr>
            </w:pPr>
            <w:r w:rsidRPr="00520785">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277B5B"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DB44E71" w14:textId="77777777" w:rsidR="00D43ECF" w:rsidRPr="00520785" w:rsidRDefault="00D43ECF" w:rsidP="00D43ECF">
            <w:pPr>
              <w:pStyle w:val="TAC"/>
              <w:rPr>
                <w:rFonts w:eastAsia="SimSun"/>
                <w:lang w:eastAsia="zh-CN"/>
              </w:rPr>
            </w:pPr>
            <w:r w:rsidRPr="00520785">
              <w:rPr>
                <w:rFonts w:eastAsia="SimSun" w:hint="eastAsia"/>
                <w:bCs/>
                <w:lang w:val="en-US" w:eastAsia="ja-JP"/>
              </w:rPr>
              <w:t>0</w:t>
            </w:r>
            <w:r w:rsidRPr="00520785">
              <w:rPr>
                <w:rFonts w:eastAsia="SimSun"/>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9320C9C"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119EEE3A"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3FC3492" w14:textId="77777777" w:rsidR="00D43ECF" w:rsidRPr="00520785" w:rsidRDefault="00D43ECF" w:rsidP="00D43ECF">
            <w:pPr>
              <w:pStyle w:val="TAC"/>
              <w:rPr>
                <w:rFonts w:eastAsia="SimSun"/>
                <w:lang w:val="en-US" w:eastAsia="ja-JP"/>
              </w:rPr>
            </w:pPr>
            <w:r w:rsidRPr="00520785">
              <w:rPr>
                <w:rFonts w:eastAsia="SimSun"/>
                <w:lang w:val="en-US" w:eastAsia="ja-JP"/>
              </w:rPr>
              <w:t>CA_</w:t>
            </w:r>
            <w:r w:rsidRPr="00520785">
              <w:rPr>
                <w:rFonts w:eastAsia="SimSun" w:hint="eastAsia"/>
                <w:lang w:val="en-US" w:eastAsia="zh-CN"/>
              </w:rPr>
              <w:t>n</w:t>
            </w:r>
            <w:r w:rsidRPr="00520785">
              <w:rPr>
                <w:rFonts w:eastAsia="SimSun"/>
                <w:lang w:val="en-US" w:eastAsia="zh-CN"/>
              </w:rPr>
              <w:t>3</w:t>
            </w:r>
            <w:r w:rsidRPr="00520785">
              <w:rPr>
                <w:rFonts w:eastAsia="SimSun"/>
                <w:lang w:val="en-US" w:eastAsia="ja-JP"/>
              </w:rPr>
              <w:t>-n41-</w:t>
            </w:r>
            <w:r w:rsidRPr="00520785">
              <w:rPr>
                <w:rFonts w:eastAsia="SimSun" w:hint="eastAsia"/>
                <w:lang w:val="en-US" w:eastAsia="zh-CN"/>
              </w:rPr>
              <w:t>n</w:t>
            </w:r>
            <w:r w:rsidRPr="00520785">
              <w:rPr>
                <w:rFonts w:eastAsia="SimSun"/>
                <w:lang w:val="en-US" w:eastAsia="zh-CN"/>
              </w:rPr>
              <w:t>77-</w:t>
            </w:r>
            <w:r w:rsidRPr="00520785">
              <w:rPr>
                <w:rFonts w:eastAsia="SimSun" w:hint="eastAsia"/>
                <w:lang w:val="en-US" w:eastAsia="zh-CN"/>
              </w:rPr>
              <w:t>n</w:t>
            </w:r>
            <w:r w:rsidRPr="00520785">
              <w:rPr>
                <w:rFonts w:eastAsia="SimSun"/>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4D798494" w14:textId="77777777" w:rsidR="00D43ECF" w:rsidRPr="00520785" w:rsidRDefault="00D43ECF" w:rsidP="00D43ECF">
            <w:pPr>
              <w:pStyle w:val="TAC"/>
              <w:rPr>
                <w:rFonts w:eastAsia="SimSun"/>
                <w:lang w:val="en-US" w:eastAsia="ja-JP"/>
              </w:rPr>
            </w:pPr>
            <w:r w:rsidRPr="00520785">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9E00B2C" w14:textId="77777777" w:rsidR="00D43ECF" w:rsidRPr="00520785" w:rsidRDefault="00D43ECF" w:rsidP="00D43ECF">
            <w:pPr>
              <w:pStyle w:val="TAC"/>
              <w:rPr>
                <w:rFonts w:eastAsia="SimSun"/>
                <w:lang w:eastAsia="zh-CN"/>
              </w:rPr>
            </w:pPr>
            <w:r w:rsidRPr="00520785">
              <w:rPr>
                <w:rFonts w:eastAsia="SimSun" w:hint="eastAsia"/>
                <w:bCs/>
                <w:lang w:val="en-US" w:eastAsia="ja-JP"/>
              </w:rPr>
              <w:t>0</w:t>
            </w:r>
            <w:r w:rsidRPr="00520785">
              <w:rPr>
                <w:rFonts w:eastAsia="SimSun"/>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33196822" w14:textId="77777777" w:rsidR="00D43ECF" w:rsidRPr="00520785" w:rsidRDefault="00D43ECF" w:rsidP="00D43ECF">
            <w:pPr>
              <w:pStyle w:val="TAC"/>
              <w:rPr>
                <w:rFonts w:eastAsia="SimSun"/>
                <w:bCs/>
                <w:lang w:val="en-US" w:eastAsia="ja-JP"/>
              </w:rPr>
            </w:pPr>
            <w:r w:rsidRPr="00520785">
              <w:rPr>
                <w:rFonts w:eastAsia="SimSun" w:hint="eastAsia"/>
                <w:lang w:eastAsia="zh-CN"/>
              </w:rPr>
              <w:t>0</w:t>
            </w:r>
            <w:r w:rsidRPr="00520785">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0BCAF53"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0CE5E37C"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925F047" w14:textId="77777777" w:rsidR="00D43ECF" w:rsidRPr="00520785" w:rsidRDefault="00D43ECF" w:rsidP="00D43ECF">
            <w:pPr>
              <w:pStyle w:val="TAC"/>
              <w:rPr>
                <w:rFonts w:eastAsia="SimSun"/>
                <w:lang w:val="en-US" w:eastAsia="ja-JP"/>
              </w:rPr>
            </w:pPr>
            <w:r w:rsidRPr="00520785">
              <w:rPr>
                <w:rFonts w:eastAsia="SimSun"/>
              </w:rPr>
              <w:t>CA_</w:t>
            </w:r>
            <w:r w:rsidRPr="00520785">
              <w:rPr>
                <w:rFonts w:eastAsia="SimSun"/>
                <w:lang w:eastAsia="zh-CN"/>
              </w:rPr>
              <w:t>n</w:t>
            </w:r>
            <w:r w:rsidRPr="00520785">
              <w:rPr>
                <w:rFonts w:eastAsia="Yu Mincho"/>
              </w:rPr>
              <w:t>5</w:t>
            </w:r>
            <w:r w:rsidRPr="00520785">
              <w:rPr>
                <w:rFonts w:eastAsia="SimSun"/>
              </w:rPr>
              <w:t>-</w:t>
            </w:r>
            <w:r w:rsidRPr="00520785">
              <w:rPr>
                <w:rFonts w:eastAsia="SimSun"/>
                <w:lang w:eastAsia="zh-CN"/>
              </w:rPr>
              <w:t>n25-n29-n66</w:t>
            </w:r>
          </w:p>
        </w:tc>
        <w:tc>
          <w:tcPr>
            <w:tcW w:w="1523" w:type="dxa"/>
            <w:tcBorders>
              <w:top w:val="single" w:sz="4" w:space="0" w:color="auto"/>
              <w:left w:val="single" w:sz="4" w:space="0" w:color="auto"/>
              <w:bottom w:val="single" w:sz="4" w:space="0" w:color="auto"/>
              <w:right w:val="single" w:sz="4" w:space="0" w:color="auto"/>
            </w:tcBorders>
            <w:vAlign w:val="center"/>
          </w:tcPr>
          <w:p w14:paraId="5F7F9906" w14:textId="77777777" w:rsidR="00D43ECF" w:rsidRPr="00520785" w:rsidRDefault="00D43ECF" w:rsidP="00D43ECF">
            <w:pPr>
              <w:pStyle w:val="TAC"/>
              <w:rPr>
                <w:rFonts w:eastAsia="SimSun"/>
                <w:lang w:val="en-US" w:eastAsia="ja-JP"/>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D1E7517" w14:textId="77777777" w:rsidR="00D43ECF" w:rsidRPr="00520785" w:rsidRDefault="00D43ECF" w:rsidP="00D43ECF">
            <w:pPr>
              <w:pStyle w:val="TAC"/>
              <w:rPr>
                <w:rFonts w:eastAsia="SimSun"/>
                <w:bCs/>
                <w:lang w:val="en-US" w:eastAsia="ja-JP"/>
              </w:rPr>
            </w:pPr>
            <w:r w:rsidRPr="00520785">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47EBB23" w14:textId="77777777" w:rsidR="00D43ECF" w:rsidRPr="00520785" w:rsidRDefault="00D43ECF" w:rsidP="00D43ECF">
            <w:pPr>
              <w:pStyle w:val="TAC"/>
              <w:rPr>
                <w:rFonts w:eastAsia="SimSun"/>
                <w:lang w:eastAsia="zh-CN"/>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CDE0802" w14:textId="77777777" w:rsidR="00D43ECF" w:rsidRPr="00520785" w:rsidRDefault="00D43ECF" w:rsidP="00D43ECF">
            <w:pPr>
              <w:pStyle w:val="TAC"/>
              <w:rPr>
                <w:rFonts w:eastAsia="SimSun"/>
                <w:lang w:eastAsia="zh-CN"/>
              </w:rPr>
            </w:pPr>
            <w:r w:rsidRPr="00520785">
              <w:rPr>
                <w:rFonts w:eastAsia="SimSun"/>
                <w:lang w:val="en-US" w:eastAsia="zh-CN"/>
              </w:rPr>
              <w:t>-</w:t>
            </w:r>
          </w:p>
        </w:tc>
      </w:tr>
      <w:tr w:rsidR="00D43ECF" w:rsidRPr="00520785" w14:paraId="03D9AB99"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A54CCB5" w14:textId="77777777" w:rsidR="00D43ECF" w:rsidRPr="00520785" w:rsidRDefault="00D43ECF" w:rsidP="00D43ECF">
            <w:pPr>
              <w:pStyle w:val="TAC"/>
              <w:rPr>
                <w:rFonts w:eastAsia="SimSun"/>
              </w:rPr>
            </w:pPr>
            <w:r w:rsidRPr="00520785">
              <w:rPr>
                <w:rFonts w:eastAsia="SimSun"/>
              </w:rPr>
              <w:t>CA_</w:t>
            </w:r>
            <w:r w:rsidRPr="00520785">
              <w:rPr>
                <w:rFonts w:eastAsia="SimSun"/>
                <w:lang w:eastAsia="zh-CN"/>
              </w:rPr>
              <w:t>n</w:t>
            </w:r>
            <w:r w:rsidRPr="00520785">
              <w:rPr>
                <w:rFonts w:eastAsia="Yu Mincho"/>
              </w:rPr>
              <w:t>5</w:t>
            </w:r>
            <w:r w:rsidRPr="00520785">
              <w:rPr>
                <w:rFonts w:eastAsia="SimSun"/>
              </w:rPr>
              <w:t>-</w:t>
            </w:r>
            <w:r w:rsidRPr="00520785">
              <w:rPr>
                <w:rFonts w:eastAsia="SimSun"/>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523E3297" w14:textId="77777777" w:rsidR="00D43ECF" w:rsidRPr="00520785" w:rsidRDefault="00D43ECF" w:rsidP="00D43ECF">
            <w:pPr>
              <w:pStyle w:val="TAC"/>
              <w:rPr>
                <w:rFonts w:eastAsia="SimSun"/>
                <w:lang w:val="en-US"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727A7D8" w14:textId="77777777" w:rsidR="00D43ECF" w:rsidRPr="00520785" w:rsidRDefault="00D43ECF" w:rsidP="00D43ECF">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75ECCE8" w14:textId="77777777" w:rsidR="00D43ECF" w:rsidRPr="00520785" w:rsidRDefault="00D43ECF" w:rsidP="00D43ECF">
            <w:pPr>
              <w:pStyle w:val="TAC"/>
              <w:rPr>
                <w:rFonts w:eastAsia="Malgun Gothic"/>
                <w:lang w:eastAsia="ko-KR"/>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AE7A60A" w14:textId="77777777" w:rsidR="00D43ECF" w:rsidRPr="00520785" w:rsidRDefault="00D43ECF" w:rsidP="00D43ECF">
            <w:pPr>
              <w:pStyle w:val="TAC"/>
              <w:rPr>
                <w:lang w:eastAsia="zh-CN"/>
              </w:rPr>
            </w:pPr>
            <w:r w:rsidRPr="00520785">
              <w:rPr>
                <w:rFonts w:eastAsia="SimSun" w:hint="eastAsia"/>
                <w:lang w:eastAsia="zh-CN"/>
              </w:rPr>
              <w:t>0</w:t>
            </w:r>
            <w:r w:rsidRPr="00520785">
              <w:rPr>
                <w:rFonts w:eastAsia="SimSun"/>
                <w:lang w:eastAsia="zh-CN"/>
              </w:rPr>
              <w:t>.5</w:t>
            </w:r>
          </w:p>
        </w:tc>
      </w:tr>
      <w:tr w:rsidR="00D43ECF" w:rsidRPr="00520785" w14:paraId="4378FB8F"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098B784" w14:textId="77777777" w:rsidR="00D43ECF" w:rsidRPr="00520785" w:rsidRDefault="00D43ECF" w:rsidP="00D43ECF">
            <w:pPr>
              <w:pStyle w:val="TAC"/>
              <w:rPr>
                <w:rFonts w:eastAsia="SimSun"/>
              </w:rPr>
            </w:pPr>
            <w:r w:rsidRPr="00520785">
              <w:rPr>
                <w:rFonts w:eastAsia="SimSun"/>
              </w:rPr>
              <w:t>CA_</w:t>
            </w:r>
            <w:r w:rsidRPr="00520785">
              <w:rPr>
                <w:rFonts w:eastAsia="SimSun"/>
                <w:lang w:eastAsia="zh-CN"/>
              </w:rPr>
              <w:t>n</w:t>
            </w:r>
            <w:r w:rsidRPr="00520785">
              <w:rPr>
                <w:rFonts w:eastAsia="Yu Mincho"/>
              </w:rPr>
              <w:t>5</w:t>
            </w:r>
            <w:r w:rsidRPr="00520785">
              <w:rPr>
                <w:rFonts w:eastAsia="SimSun"/>
              </w:rPr>
              <w:t>-</w:t>
            </w:r>
            <w:r w:rsidRPr="00520785">
              <w:rPr>
                <w:rFonts w:eastAsia="SimSun"/>
                <w:lang w:eastAsia="zh-CN"/>
              </w:rPr>
              <w:t>n25-n66-n78</w:t>
            </w:r>
          </w:p>
        </w:tc>
        <w:tc>
          <w:tcPr>
            <w:tcW w:w="1523" w:type="dxa"/>
            <w:tcBorders>
              <w:top w:val="single" w:sz="4" w:space="0" w:color="auto"/>
              <w:left w:val="single" w:sz="4" w:space="0" w:color="auto"/>
              <w:bottom w:val="single" w:sz="4" w:space="0" w:color="auto"/>
              <w:right w:val="single" w:sz="4" w:space="0" w:color="auto"/>
            </w:tcBorders>
            <w:vAlign w:val="center"/>
          </w:tcPr>
          <w:p w14:paraId="0DC51FDE" w14:textId="77777777" w:rsidR="00D43ECF" w:rsidRPr="00520785" w:rsidRDefault="00D43ECF" w:rsidP="00D43ECF">
            <w:pPr>
              <w:pStyle w:val="TAC"/>
              <w:rPr>
                <w:rFonts w:eastAsia="SimSun"/>
                <w:lang w:val="en-US"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E64441D" w14:textId="77777777" w:rsidR="00D43ECF" w:rsidRPr="00520785" w:rsidRDefault="00D43ECF" w:rsidP="00D43ECF">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795FCC7" w14:textId="77777777" w:rsidR="00D43ECF" w:rsidRPr="00520785" w:rsidRDefault="00D43ECF" w:rsidP="00D43ECF">
            <w:pPr>
              <w:pStyle w:val="TAC"/>
              <w:rPr>
                <w:rFonts w:eastAsia="Malgun Gothic"/>
                <w:lang w:eastAsia="ko-KR"/>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00F3BE0" w14:textId="77777777" w:rsidR="00D43ECF" w:rsidRPr="00520785" w:rsidRDefault="00D43ECF" w:rsidP="00D43ECF">
            <w:pPr>
              <w:pStyle w:val="TAC"/>
              <w:rPr>
                <w:rFonts w:eastAsia="Malgun Gothic"/>
                <w:lang w:eastAsia="ko-KR"/>
              </w:rPr>
            </w:pPr>
            <w:r w:rsidRPr="00520785">
              <w:rPr>
                <w:rFonts w:eastAsia="SimSun" w:hint="eastAsia"/>
                <w:lang w:eastAsia="zh-CN"/>
              </w:rPr>
              <w:t>0</w:t>
            </w:r>
            <w:r w:rsidRPr="00520785">
              <w:rPr>
                <w:rFonts w:eastAsia="SimSun"/>
                <w:lang w:eastAsia="zh-CN"/>
              </w:rPr>
              <w:t>.5</w:t>
            </w:r>
          </w:p>
        </w:tc>
      </w:tr>
      <w:tr w:rsidR="00D43ECF" w:rsidRPr="00520785" w14:paraId="19920C5A"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357681B" w14:textId="77777777" w:rsidR="00D43ECF" w:rsidRPr="00520785" w:rsidRDefault="00D43ECF" w:rsidP="00D43ECF">
            <w:pPr>
              <w:pStyle w:val="TAC"/>
              <w:rPr>
                <w:rFonts w:eastAsia="SimSun"/>
              </w:rPr>
            </w:pPr>
            <w:r w:rsidRPr="00520785">
              <w:rPr>
                <w:rFonts w:eastAsia="SimSun"/>
              </w:rPr>
              <w:t>CA_</w:t>
            </w:r>
            <w:r w:rsidRPr="00520785">
              <w:rPr>
                <w:rFonts w:eastAsia="SimSun"/>
                <w:lang w:eastAsia="zh-CN"/>
              </w:rPr>
              <w:t>n</w:t>
            </w:r>
            <w:r w:rsidRPr="00520785">
              <w:rPr>
                <w:rFonts w:eastAsia="Yu Mincho"/>
              </w:rPr>
              <w:t>5</w:t>
            </w:r>
            <w:r w:rsidRPr="00520785">
              <w:rPr>
                <w:rFonts w:eastAsia="SimSun"/>
              </w:rPr>
              <w:t>-</w:t>
            </w:r>
            <w:r w:rsidRPr="00520785">
              <w:rPr>
                <w:rFonts w:eastAsia="SimSun"/>
                <w:lang w:eastAsia="zh-CN"/>
              </w:rPr>
              <w:t>n28-n78-n79</w:t>
            </w:r>
          </w:p>
        </w:tc>
        <w:tc>
          <w:tcPr>
            <w:tcW w:w="1523" w:type="dxa"/>
            <w:tcBorders>
              <w:top w:val="single" w:sz="4" w:space="0" w:color="auto"/>
              <w:left w:val="single" w:sz="4" w:space="0" w:color="auto"/>
              <w:bottom w:val="single" w:sz="4" w:space="0" w:color="auto"/>
              <w:right w:val="single" w:sz="4" w:space="0" w:color="auto"/>
            </w:tcBorders>
            <w:vAlign w:val="center"/>
          </w:tcPr>
          <w:p w14:paraId="1B418E68" w14:textId="77777777" w:rsidR="00D43ECF" w:rsidRPr="00520785" w:rsidRDefault="00D43ECF" w:rsidP="00D43ECF">
            <w:pPr>
              <w:pStyle w:val="TAC"/>
              <w:rPr>
                <w:rFonts w:eastAsia="SimSun"/>
                <w:lang w:eastAsia="zh-CN"/>
              </w:rPr>
            </w:pPr>
            <w:r w:rsidRPr="0052078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D00E0E8" w14:textId="77777777" w:rsidR="00D43ECF" w:rsidRPr="00520785" w:rsidRDefault="00D43ECF" w:rsidP="00D43ECF">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5C0F5CD" w14:textId="77777777" w:rsidR="00D43ECF" w:rsidRPr="00520785" w:rsidRDefault="00D43ECF" w:rsidP="00D43ECF">
            <w:pPr>
              <w:pStyle w:val="TAC"/>
              <w:rPr>
                <w:rFonts w:eastAsia="SimSun"/>
                <w:lang w:eastAsia="zh-CN"/>
              </w:rPr>
            </w:pPr>
            <w:r w:rsidRPr="00520785">
              <w:rPr>
                <w:rFonts w:eastAsia="SimSun" w:hint="eastAsia"/>
                <w:lang w:eastAsia="ja-JP"/>
              </w:rPr>
              <w:t>0</w:t>
            </w:r>
            <w:r w:rsidRPr="00520785">
              <w:rPr>
                <w:rFonts w:eastAsia="SimSun"/>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36A2AB4A"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4C59DA1A"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2F0A3B4" w14:textId="77777777" w:rsidR="00D43ECF" w:rsidRPr="00520785" w:rsidRDefault="00D43ECF" w:rsidP="00D43ECF">
            <w:pPr>
              <w:pStyle w:val="TAC"/>
              <w:rPr>
                <w:rFonts w:eastAsia="SimSun"/>
              </w:rPr>
            </w:pPr>
            <w:r w:rsidRPr="00520785">
              <w:rPr>
                <w:rFonts w:eastAsia="SimSun"/>
                <w:lang w:eastAsia="zh-CN"/>
              </w:rPr>
              <w:t>CA_n5-n30-n66-n77</w:t>
            </w:r>
          </w:p>
        </w:tc>
        <w:tc>
          <w:tcPr>
            <w:tcW w:w="1523" w:type="dxa"/>
            <w:tcBorders>
              <w:top w:val="single" w:sz="4" w:space="0" w:color="auto"/>
              <w:left w:val="single" w:sz="4" w:space="0" w:color="auto"/>
              <w:bottom w:val="single" w:sz="4" w:space="0" w:color="auto"/>
              <w:right w:val="single" w:sz="4" w:space="0" w:color="auto"/>
            </w:tcBorders>
            <w:vAlign w:val="center"/>
          </w:tcPr>
          <w:p w14:paraId="34C4DD0D" w14:textId="77777777" w:rsidR="00D43ECF" w:rsidRPr="00520785" w:rsidRDefault="00D43ECF" w:rsidP="00D43ECF">
            <w:pPr>
              <w:pStyle w:val="TAC"/>
              <w:rPr>
                <w:rFonts w:eastAsia="SimSun"/>
                <w:lang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F60F916"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640B821" w14:textId="77777777" w:rsidR="00D43ECF" w:rsidRPr="00520785" w:rsidRDefault="00D43ECF" w:rsidP="00D43ECF">
            <w:pPr>
              <w:pStyle w:val="TAC"/>
              <w:rPr>
                <w:rFonts w:eastAsia="SimSun"/>
                <w:lang w:eastAsia="zh-CN"/>
              </w:rPr>
            </w:pPr>
            <w:r w:rsidRPr="00520785">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BE49CA2"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0A5F312F"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E10FCD3" w14:textId="77777777" w:rsidR="00D43ECF" w:rsidRPr="00520785" w:rsidRDefault="00D43ECF" w:rsidP="00D43ECF">
            <w:pPr>
              <w:pStyle w:val="TAC"/>
              <w:rPr>
                <w:rFonts w:eastAsia="SimSun"/>
              </w:rPr>
            </w:pPr>
            <w:r w:rsidRPr="00520785">
              <w:rPr>
                <w:rFonts w:eastAsia="SimSun"/>
                <w:lang w:eastAsia="ja-JP"/>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5CBFFB46" w14:textId="77777777" w:rsidR="00D43ECF" w:rsidRPr="00520785" w:rsidRDefault="00D43ECF" w:rsidP="00D43ECF">
            <w:pPr>
              <w:pStyle w:val="TAC"/>
              <w:rPr>
                <w:rFonts w:eastAsia="SimSun"/>
                <w:lang w:eastAsia="zh-CN"/>
              </w:rPr>
            </w:pPr>
            <w:r w:rsidRPr="0052078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17975A"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0163941" w14:textId="77777777" w:rsidR="00D43ECF" w:rsidRPr="00520785" w:rsidRDefault="00D43ECF" w:rsidP="00D43ECF">
            <w:pPr>
              <w:pStyle w:val="TAC"/>
              <w:rPr>
                <w:rFonts w:eastAsia="SimSun"/>
                <w:lang w:eastAsia="zh-CN"/>
              </w:rPr>
            </w:pPr>
            <w:r w:rsidRPr="00520785">
              <w:rPr>
                <w:rFonts w:eastAsia="SimSun"/>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F9F391F"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7AE24207"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0EE802A" w14:textId="77777777" w:rsidR="00D43ECF" w:rsidRPr="00520785" w:rsidRDefault="00D43ECF" w:rsidP="00D43ECF">
            <w:pPr>
              <w:pStyle w:val="TAC"/>
              <w:rPr>
                <w:rFonts w:eastAsia="SimSun"/>
              </w:rPr>
            </w:pPr>
            <w:r w:rsidRPr="00520785">
              <w:rPr>
                <w:rFonts w:eastAsia="SimSun"/>
              </w:rPr>
              <w:t>CA_n7-n8-n40-n78</w:t>
            </w:r>
          </w:p>
        </w:tc>
        <w:tc>
          <w:tcPr>
            <w:tcW w:w="1523" w:type="dxa"/>
            <w:tcBorders>
              <w:top w:val="single" w:sz="4" w:space="0" w:color="auto"/>
              <w:left w:val="single" w:sz="4" w:space="0" w:color="auto"/>
              <w:bottom w:val="single" w:sz="4" w:space="0" w:color="auto"/>
              <w:right w:val="single" w:sz="4" w:space="0" w:color="auto"/>
            </w:tcBorders>
            <w:vAlign w:val="center"/>
          </w:tcPr>
          <w:p w14:paraId="58B7858D" w14:textId="77777777" w:rsidR="00D43ECF" w:rsidRPr="00520785" w:rsidRDefault="00D43ECF" w:rsidP="00D43ECF">
            <w:pPr>
              <w:pStyle w:val="TAC"/>
              <w:rPr>
                <w:rFonts w:eastAsia="SimSun"/>
                <w:lang w:val="en-US" w:eastAsia="zh-CN"/>
              </w:rPr>
            </w:pPr>
            <w:r w:rsidRPr="00520785">
              <w:rPr>
                <w:rFonts w:eastAsia="SimSun"/>
              </w:rPr>
              <w:t>-</w:t>
            </w:r>
          </w:p>
        </w:tc>
        <w:tc>
          <w:tcPr>
            <w:tcW w:w="1524" w:type="dxa"/>
            <w:tcBorders>
              <w:top w:val="single" w:sz="4" w:space="0" w:color="auto"/>
              <w:left w:val="single" w:sz="4" w:space="0" w:color="auto"/>
              <w:bottom w:val="single" w:sz="4" w:space="0" w:color="auto"/>
              <w:right w:val="single" w:sz="4" w:space="0" w:color="auto"/>
            </w:tcBorders>
            <w:vAlign w:val="center"/>
          </w:tcPr>
          <w:p w14:paraId="138B5834" w14:textId="77777777" w:rsidR="00D43ECF" w:rsidRPr="00520785" w:rsidRDefault="00D43ECF" w:rsidP="00D43ECF">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3C389FF" w14:textId="77777777" w:rsidR="00D43ECF" w:rsidRPr="00520785" w:rsidRDefault="00D43ECF" w:rsidP="00D43ECF">
            <w:pPr>
              <w:pStyle w:val="TAC"/>
              <w:rPr>
                <w:rFonts w:eastAsia="SimSun"/>
                <w:lang w:eastAsia="zh-CN"/>
              </w:rPr>
            </w:pPr>
            <w:r w:rsidRPr="00520785">
              <w:rPr>
                <w:rFonts w:eastAsia="SimSun"/>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F91E3EF" w14:textId="77777777" w:rsidR="00D43ECF" w:rsidRPr="00520785" w:rsidRDefault="00D43ECF" w:rsidP="00D43ECF">
            <w:pPr>
              <w:pStyle w:val="TAC"/>
              <w:rPr>
                <w:rFonts w:eastAsia="SimSun"/>
                <w:lang w:eastAsia="zh-CN"/>
              </w:rPr>
            </w:pPr>
            <w:r w:rsidRPr="00520785">
              <w:rPr>
                <w:rFonts w:eastAsia="SimSun"/>
                <w:lang w:eastAsia="zh-CN"/>
              </w:rPr>
              <w:t>0.5</w:t>
            </w:r>
          </w:p>
        </w:tc>
      </w:tr>
      <w:tr w:rsidR="00D43ECF" w:rsidRPr="00520785" w14:paraId="1CDA6350"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50C108F" w14:textId="77777777" w:rsidR="00D43ECF" w:rsidRPr="00520785" w:rsidRDefault="00D43ECF" w:rsidP="00D43ECF">
            <w:pPr>
              <w:pStyle w:val="TAC"/>
              <w:rPr>
                <w:rFonts w:eastAsia="SimSun"/>
              </w:rPr>
            </w:pPr>
            <w:r w:rsidRPr="00520785">
              <w:rPr>
                <w:rFonts w:eastAsia="SimSun"/>
              </w:rPr>
              <w:t>CA_n7-n12-n25-n66</w:t>
            </w:r>
          </w:p>
        </w:tc>
        <w:tc>
          <w:tcPr>
            <w:tcW w:w="1523" w:type="dxa"/>
            <w:tcBorders>
              <w:top w:val="single" w:sz="4" w:space="0" w:color="auto"/>
              <w:left w:val="single" w:sz="4" w:space="0" w:color="auto"/>
              <w:bottom w:val="single" w:sz="4" w:space="0" w:color="auto"/>
              <w:right w:val="single" w:sz="4" w:space="0" w:color="auto"/>
            </w:tcBorders>
            <w:vAlign w:val="center"/>
          </w:tcPr>
          <w:p w14:paraId="4AE42E44" w14:textId="77777777" w:rsidR="00D43ECF" w:rsidRPr="00520785" w:rsidRDefault="00D43ECF" w:rsidP="00D43ECF">
            <w:pPr>
              <w:pStyle w:val="TAC"/>
              <w:rPr>
                <w:rFonts w:eastAsia="SimSun"/>
              </w:rPr>
            </w:pPr>
            <w:r w:rsidRPr="00520785">
              <w:rPr>
                <w:rFonts w:eastAsia="SimSun" w:hint="eastAsia"/>
                <w:lang w:eastAsia="zh-CN"/>
              </w:rPr>
              <w:t>0</w:t>
            </w:r>
            <w:r w:rsidRPr="00520785">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ECFCB42" w14:textId="77777777" w:rsidR="00D43ECF" w:rsidRPr="00520785" w:rsidRDefault="00D43ECF" w:rsidP="00D43ECF">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4B573AC" w14:textId="77777777" w:rsidR="00D43ECF" w:rsidRPr="00520785" w:rsidRDefault="00D43ECF" w:rsidP="00D43ECF">
            <w:pPr>
              <w:pStyle w:val="TAC"/>
              <w:rPr>
                <w:rFonts w:eastAsia="SimSun"/>
                <w:lang w:eastAsia="ja-JP"/>
              </w:rPr>
            </w:pPr>
            <w:r w:rsidRPr="00520785">
              <w:rPr>
                <w:rFonts w:eastAsia="SimSun" w:hint="eastAsia"/>
                <w:lang w:eastAsia="zh-CN"/>
              </w:rPr>
              <w:t>0</w:t>
            </w:r>
            <w:r w:rsidRPr="00520785">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0237F5F"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3D5DA4B6"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120BB06" w14:textId="77777777" w:rsidR="00D43ECF" w:rsidRPr="00520785" w:rsidRDefault="00D43ECF" w:rsidP="00D43ECF">
            <w:pPr>
              <w:pStyle w:val="TAC"/>
              <w:rPr>
                <w:rFonts w:eastAsia="SimSun"/>
              </w:rPr>
            </w:pPr>
            <w:r w:rsidRPr="00520785">
              <w:rPr>
                <w:rFonts w:eastAsia="SimSun"/>
                <w:lang w:eastAsia="zh-CN"/>
              </w:rPr>
              <w:t>CA_n7-n20-n67-n78</w:t>
            </w:r>
          </w:p>
        </w:tc>
        <w:tc>
          <w:tcPr>
            <w:tcW w:w="1523" w:type="dxa"/>
            <w:tcBorders>
              <w:top w:val="single" w:sz="4" w:space="0" w:color="auto"/>
              <w:left w:val="single" w:sz="4" w:space="0" w:color="auto"/>
              <w:bottom w:val="single" w:sz="4" w:space="0" w:color="auto"/>
              <w:right w:val="single" w:sz="4" w:space="0" w:color="auto"/>
            </w:tcBorders>
            <w:vAlign w:val="center"/>
          </w:tcPr>
          <w:p w14:paraId="5FB3892E" w14:textId="77777777" w:rsidR="00D43ECF" w:rsidRPr="00520785" w:rsidRDefault="00D43ECF" w:rsidP="00D43ECF">
            <w:pPr>
              <w:pStyle w:val="TAC"/>
              <w:rPr>
                <w:rFonts w:eastAsia="SimSun"/>
                <w:lang w:eastAsia="zh-CN"/>
              </w:rPr>
            </w:pPr>
            <w:r w:rsidRPr="00520785">
              <w:rPr>
                <w:rFonts w:eastAsia="SimSun"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5A285CE" w14:textId="77777777" w:rsidR="00D43ECF" w:rsidRPr="00520785" w:rsidRDefault="00D43ECF" w:rsidP="00D43ECF">
            <w:pPr>
              <w:pStyle w:val="TAC"/>
              <w:rPr>
                <w:rFonts w:eastAsia="SimSun"/>
                <w:lang w:val="en-US" w:eastAsia="zh-CN"/>
              </w:rPr>
            </w:pPr>
            <w:r w:rsidRPr="00520785">
              <w:rPr>
                <w:rFonts w:eastAsia="SimSun" w:cs="Arial" w:hint="eastAsia"/>
                <w:lang w:eastAsia="zh-CN"/>
              </w:rPr>
              <w:t>0</w:t>
            </w:r>
            <w:r w:rsidRPr="00520785">
              <w:rPr>
                <w:rFonts w:eastAsia="SimSun"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6F3D17B" w14:textId="77777777" w:rsidR="00D43ECF" w:rsidRPr="00520785" w:rsidRDefault="00D43ECF" w:rsidP="00D43ECF">
            <w:pPr>
              <w:pStyle w:val="TAC"/>
              <w:rPr>
                <w:rFonts w:eastAsia="SimSun"/>
                <w:lang w:eastAsia="zh-CN"/>
              </w:rPr>
            </w:pPr>
            <w:r w:rsidRPr="00520785">
              <w:rPr>
                <w:rFonts w:eastAsia="SimSun" w:cs="Arial" w:hint="eastAsia"/>
                <w:lang w:eastAsia="zh-CN"/>
              </w:rPr>
              <w:t>0</w:t>
            </w:r>
            <w:r w:rsidRPr="00520785">
              <w:rPr>
                <w:rFonts w:eastAsia="SimSun"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2B82484" w14:textId="77777777" w:rsidR="00D43ECF" w:rsidRPr="00520785" w:rsidRDefault="00D43ECF" w:rsidP="00D43ECF">
            <w:pPr>
              <w:pStyle w:val="TAC"/>
              <w:rPr>
                <w:rFonts w:eastAsia="SimSun"/>
                <w:lang w:eastAsia="zh-CN"/>
              </w:rPr>
            </w:pPr>
            <w:r w:rsidRPr="00520785">
              <w:rPr>
                <w:rFonts w:eastAsia="SimSun" w:cs="Arial" w:hint="eastAsia"/>
                <w:lang w:eastAsia="zh-CN"/>
              </w:rPr>
              <w:t>0</w:t>
            </w:r>
            <w:r w:rsidRPr="00520785">
              <w:rPr>
                <w:rFonts w:eastAsia="SimSun" w:cs="Arial"/>
                <w:lang w:eastAsia="zh-CN"/>
              </w:rPr>
              <w:t>.5</w:t>
            </w:r>
          </w:p>
        </w:tc>
      </w:tr>
      <w:tr w:rsidR="00D43ECF" w:rsidRPr="00520785" w14:paraId="65AA95DA"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C849BE7" w14:textId="77777777" w:rsidR="00D43ECF" w:rsidRPr="00520785" w:rsidRDefault="00D43ECF" w:rsidP="00D43ECF">
            <w:pPr>
              <w:pStyle w:val="TAC"/>
              <w:rPr>
                <w:rFonts w:eastAsia="SimSun"/>
              </w:rPr>
            </w:pPr>
            <w:r w:rsidRPr="00520785">
              <w:rPr>
                <w:rFonts w:eastAsia="SimSun"/>
              </w:rPr>
              <w:t>CA_n7-n25-n66-n71</w:t>
            </w:r>
          </w:p>
        </w:tc>
        <w:tc>
          <w:tcPr>
            <w:tcW w:w="1523" w:type="dxa"/>
            <w:tcBorders>
              <w:top w:val="single" w:sz="4" w:space="0" w:color="auto"/>
              <w:left w:val="single" w:sz="4" w:space="0" w:color="auto"/>
              <w:bottom w:val="single" w:sz="4" w:space="0" w:color="auto"/>
              <w:right w:val="single" w:sz="4" w:space="0" w:color="auto"/>
            </w:tcBorders>
            <w:vAlign w:val="center"/>
          </w:tcPr>
          <w:p w14:paraId="165DD931" w14:textId="77777777" w:rsidR="00D43ECF" w:rsidRPr="00520785" w:rsidRDefault="00D43ECF" w:rsidP="00D43ECF">
            <w:pPr>
              <w:pStyle w:val="TAC"/>
              <w:rPr>
                <w:rFonts w:eastAsia="SimSun"/>
              </w:rPr>
            </w:pPr>
            <w:r w:rsidRPr="00520785">
              <w:rPr>
                <w:rFonts w:eastAsia="SimSun" w:hint="eastAsia"/>
                <w:lang w:eastAsia="zh-CN"/>
              </w:rPr>
              <w:t>0</w:t>
            </w:r>
            <w:r w:rsidRPr="00520785">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961F256" w14:textId="77777777" w:rsidR="00D43ECF" w:rsidRPr="00520785" w:rsidRDefault="00D43ECF" w:rsidP="00D43ECF">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D9A964C" w14:textId="77777777" w:rsidR="00D43ECF" w:rsidRPr="00520785" w:rsidRDefault="00D43ECF" w:rsidP="00D43ECF">
            <w:pPr>
              <w:pStyle w:val="TAC"/>
              <w:rPr>
                <w:rFonts w:eastAsia="SimSun"/>
                <w:lang w:eastAsia="ja-JP"/>
              </w:rPr>
            </w:pPr>
            <w:r w:rsidRPr="00520785">
              <w:rPr>
                <w:rFonts w:eastAsia="SimSun" w:hint="eastAsia"/>
                <w:lang w:eastAsia="zh-CN"/>
              </w:rPr>
              <w:t>0</w:t>
            </w:r>
            <w:r w:rsidRPr="00520785">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E84BF46"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.3</w:t>
            </w:r>
          </w:p>
        </w:tc>
      </w:tr>
      <w:tr w:rsidR="00D43ECF" w:rsidRPr="00520785" w14:paraId="694B7DEA"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C43B997" w14:textId="77777777" w:rsidR="00D43ECF" w:rsidRPr="00520785" w:rsidRDefault="00D43ECF" w:rsidP="00D43ECF">
            <w:pPr>
              <w:pStyle w:val="TAC"/>
              <w:rPr>
                <w:rFonts w:eastAsia="SimSun"/>
              </w:rPr>
            </w:pPr>
            <w:r w:rsidRPr="00520785">
              <w:rPr>
                <w:rFonts w:eastAsia="SimSun"/>
              </w:rPr>
              <w:t>CA_</w:t>
            </w:r>
            <w:r w:rsidRPr="00520785">
              <w:rPr>
                <w:rFonts w:eastAsia="SimSun" w:hint="eastAsia"/>
                <w:lang w:eastAsia="zh-CN"/>
              </w:rPr>
              <w:t>n</w:t>
            </w:r>
            <w:r w:rsidRPr="00520785">
              <w:rPr>
                <w:rFonts w:eastAsia="Yu Mincho"/>
              </w:rPr>
              <w:t>7</w:t>
            </w:r>
            <w:r w:rsidRPr="00520785">
              <w:rPr>
                <w:rFonts w:eastAsia="SimSun"/>
              </w:rPr>
              <w:t>-</w:t>
            </w:r>
            <w:r w:rsidRPr="00520785">
              <w:rPr>
                <w:rFonts w:eastAsia="SimSun" w:hint="eastAsia"/>
                <w:lang w:eastAsia="zh-CN"/>
              </w:rPr>
              <w:t>n</w:t>
            </w:r>
            <w:r w:rsidRPr="00520785">
              <w:rPr>
                <w:rFonts w:eastAsia="SimSun"/>
                <w:lang w:eastAsia="zh-CN"/>
              </w:rPr>
              <w:t>25-n66-</w:t>
            </w:r>
            <w:r w:rsidRPr="00520785">
              <w:rPr>
                <w:rFonts w:eastAsia="SimSun" w:hint="eastAsia"/>
                <w:lang w:eastAsia="zh-CN"/>
              </w:rPr>
              <w:t>n</w:t>
            </w:r>
            <w:r w:rsidRPr="00520785">
              <w:rPr>
                <w:rFonts w:eastAsia="SimSun"/>
                <w:lang w:eastAsia="zh-CN"/>
              </w:rPr>
              <w:t>77</w:t>
            </w:r>
          </w:p>
        </w:tc>
        <w:tc>
          <w:tcPr>
            <w:tcW w:w="1523" w:type="dxa"/>
            <w:tcBorders>
              <w:top w:val="single" w:sz="4" w:space="0" w:color="auto"/>
              <w:left w:val="single" w:sz="4" w:space="0" w:color="auto"/>
              <w:bottom w:val="single" w:sz="4" w:space="0" w:color="auto"/>
              <w:right w:val="single" w:sz="4" w:space="0" w:color="auto"/>
            </w:tcBorders>
            <w:vAlign w:val="center"/>
          </w:tcPr>
          <w:p w14:paraId="2D33B730" w14:textId="77777777" w:rsidR="00D43ECF" w:rsidRPr="00520785" w:rsidRDefault="00D43ECF" w:rsidP="00D43ECF">
            <w:pPr>
              <w:pStyle w:val="TAC"/>
              <w:rPr>
                <w:rFonts w:eastAsia="SimSun"/>
                <w:lang w:val="en-US"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4078468" w14:textId="77777777" w:rsidR="00D43ECF" w:rsidRPr="00520785" w:rsidRDefault="00D43ECF" w:rsidP="00D43ECF">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F6F46B3"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AF80E5B"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.8</w:t>
            </w:r>
          </w:p>
        </w:tc>
      </w:tr>
      <w:tr w:rsidR="00D43ECF" w:rsidRPr="00520785" w14:paraId="565B1575"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02A7771" w14:textId="77777777" w:rsidR="00D43ECF" w:rsidRPr="00520785" w:rsidRDefault="00D43ECF" w:rsidP="00D43ECF">
            <w:pPr>
              <w:pStyle w:val="TAC"/>
              <w:rPr>
                <w:rFonts w:eastAsia="SimSun"/>
              </w:rPr>
            </w:pPr>
            <w:r w:rsidRPr="00520785">
              <w:rPr>
                <w:rFonts w:eastAsia="SimSun" w:hint="eastAsia"/>
                <w:lang w:val="en-US" w:eastAsia="zh-CN"/>
              </w:rPr>
              <w:t>CA</w:t>
            </w:r>
            <w:r w:rsidRPr="00520785">
              <w:rPr>
                <w:rFonts w:eastAsia="SimSun"/>
              </w:rPr>
              <w:t>_n7-</w:t>
            </w:r>
            <w:r w:rsidRPr="00520785">
              <w:rPr>
                <w:rFonts w:eastAsia="SimSun" w:hint="eastAsia"/>
                <w:lang w:val="en-US" w:eastAsia="zh-CN"/>
              </w:rPr>
              <w:t>n</w:t>
            </w:r>
            <w:r w:rsidRPr="00520785">
              <w:rPr>
                <w:rFonts w:eastAsia="SimSun"/>
                <w:lang w:val="en-US" w:eastAsia="zh-CN"/>
              </w:rPr>
              <w:t>25</w:t>
            </w:r>
            <w:r w:rsidRPr="00520785">
              <w:rPr>
                <w:rFonts w:eastAsia="SimSun" w:hint="eastAsia"/>
                <w:lang w:eastAsia="ja-JP"/>
              </w:rPr>
              <w:t>-n</w:t>
            </w:r>
            <w:r w:rsidRPr="00520785">
              <w:rPr>
                <w:rFonts w:eastAsia="SimSun"/>
                <w:lang w:eastAsia="ja-JP"/>
              </w:rPr>
              <w:t>66-n78</w:t>
            </w:r>
          </w:p>
        </w:tc>
        <w:tc>
          <w:tcPr>
            <w:tcW w:w="1523" w:type="dxa"/>
            <w:tcBorders>
              <w:top w:val="single" w:sz="4" w:space="0" w:color="auto"/>
              <w:left w:val="single" w:sz="4" w:space="0" w:color="auto"/>
              <w:bottom w:val="single" w:sz="4" w:space="0" w:color="auto"/>
              <w:right w:val="single" w:sz="4" w:space="0" w:color="auto"/>
            </w:tcBorders>
            <w:vAlign w:val="center"/>
          </w:tcPr>
          <w:p w14:paraId="4834E013" w14:textId="77777777" w:rsidR="00D43ECF" w:rsidRPr="00520785" w:rsidRDefault="00D43ECF" w:rsidP="00D43ECF">
            <w:pPr>
              <w:pStyle w:val="TAC"/>
              <w:rPr>
                <w:rFonts w:eastAsia="SimSun"/>
                <w:lang w:val="en-US"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F851152" w14:textId="77777777" w:rsidR="00D43ECF" w:rsidRPr="00520785" w:rsidRDefault="00D43ECF" w:rsidP="00D43ECF">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EF63728"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6AEAE21"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.8</w:t>
            </w:r>
          </w:p>
        </w:tc>
      </w:tr>
      <w:tr w:rsidR="00D43ECF" w:rsidRPr="00520785" w14:paraId="69E52E5C"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F5311CD" w14:textId="77777777" w:rsidR="00D43ECF" w:rsidRPr="00520785" w:rsidRDefault="00D43ECF" w:rsidP="00D43ECF">
            <w:pPr>
              <w:pStyle w:val="TAC"/>
              <w:rPr>
                <w:rFonts w:eastAsia="SimSun"/>
                <w:lang w:val="en-US" w:eastAsia="zh-CN"/>
              </w:rPr>
            </w:pPr>
            <w:r w:rsidRPr="00520785">
              <w:rPr>
                <w:rFonts w:eastAsia="SimSun"/>
              </w:rPr>
              <w:t>CA_n7-n40-n78-n105</w:t>
            </w:r>
          </w:p>
        </w:tc>
        <w:tc>
          <w:tcPr>
            <w:tcW w:w="1523" w:type="dxa"/>
            <w:tcBorders>
              <w:top w:val="single" w:sz="4" w:space="0" w:color="auto"/>
              <w:left w:val="single" w:sz="4" w:space="0" w:color="auto"/>
              <w:bottom w:val="single" w:sz="4" w:space="0" w:color="auto"/>
              <w:right w:val="single" w:sz="4" w:space="0" w:color="auto"/>
            </w:tcBorders>
            <w:vAlign w:val="center"/>
          </w:tcPr>
          <w:p w14:paraId="30DEDFAF" w14:textId="77777777" w:rsidR="00D43ECF" w:rsidRPr="00520785" w:rsidRDefault="00D43ECF" w:rsidP="00D43ECF">
            <w:pPr>
              <w:pStyle w:val="TAC"/>
              <w:rPr>
                <w:rFonts w:eastAsia="SimSun"/>
                <w:lang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137F9F0" w14:textId="77777777" w:rsidR="00D43ECF" w:rsidRPr="00520785" w:rsidRDefault="00D43ECF" w:rsidP="00D43ECF">
            <w:pPr>
              <w:pStyle w:val="TAC"/>
              <w:rPr>
                <w:rFonts w:eastAsia="SimSun"/>
                <w:lang w:val="en-US" w:eastAsia="zh-CN"/>
              </w:rPr>
            </w:pPr>
            <w:r w:rsidRPr="00520785">
              <w:rPr>
                <w:rFonts w:eastAsia="SimSun"/>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B7C6354" w14:textId="77777777" w:rsidR="00D43ECF" w:rsidRPr="00520785" w:rsidRDefault="00D43ECF" w:rsidP="00D43ECF">
            <w:pPr>
              <w:pStyle w:val="TAC"/>
              <w:rPr>
                <w:rFonts w:eastAsia="SimSun"/>
                <w:lang w:eastAsia="zh-CN"/>
              </w:rPr>
            </w:pPr>
            <w:r w:rsidRPr="00520785">
              <w:rPr>
                <w:rFonts w:eastAsia="SimSun"/>
                <w:lang w:eastAsia="zh-CN"/>
              </w:rPr>
              <w:t>0.8</w:t>
            </w:r>
          </w:p>
        </w:tc>
        <w:tc>
          <w:tcPr>
            <w:tcW w:w="1524" w:type="dxa"/>
            <w:tcBorders>
              <w:top w:val="single" w:sz="4" w:space="0" w:color="auto"/>
              <w:left w:val="single" w:sz="4" w:space="0" w:color="auto"/>
              <w:bottom w:val="single" w:sz="4" w:space="0" w:color="auto"/>
              <w:right w:val="single" w:sz="4" w:space="0" w:color="auto"/>
            </w:tcBorders>
            <w:vAlign w:val="center"/>
          </w:tcPr>
          <w:p w14:paraId="3DFB39CC" w14:textId="77777777" w:rsidR="00D43ECF" w:rsidRPr="00520785" w:rsidRDefault="00D43ECF" w:rsidP="00D43ECF">
            <w:pPr>
              <w:pStyle w:val="TAC"/>
              <w:rPr>
                <w:rFonts w:eastAsia="SimSun"/>
                <w:lang w:eastAsia="zh-CN"/>
              </w:rPr>
            </w:pPr>
            <w:r w:rsidRPr="00520785">
              <w:rPr>
                <w:rFonts w:eastAsia="SimSun"/>
                <w:lang w:eastAsia="zh-CN"/>
              </w:rPr>
              <w:t>0.3</w:t>
            </w:r>
          </w:p>
        </w:tc>
      </w:tr>
      <w:tr w:rsidR="00D43ECF" w:rsidRPr="00520785" w14:paraId="7FBA0B9F"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83064CD" w14:textId="77777777" w:rsidR="00D43ECF" w:rsidRPr="00520785" w:rsidRDefault="00D43ECF" w:rsidP="00D43ECF">
            <w:pPr>
              <w:pStyle w:val="TAC"/>
              <w:rPr>
                <w:rFonts w:eastAsia="SimSun"/>
                <w:lang w:val="en-US" w:eastAsia="zh-CN"/>
              </w:rPr>
            </w:pPr>
            <w:r w:rsidRPr="00520785">
              <w:rPr>
                <w:rFonts w:eastAsia="SimSun" w:hint="eastAsia"/>
                <w:lang w:val="en-US" w:eastAsia="zh-CN"/>
              </w:rPr>
              <w:t>CA_</w:t>
            </w:r>
            <w:r w:rsidRPr="00520785">
              <w:rPr>
                <w:rFonts w:eastAsia="SimSun"/>
                <w:lang w:val="en-US" w:eastAsia="zh-CN"/>
              </w:rPr>
              <w:t>n8-</w:t>
            </w:r>
            <w:r w:rsidRPr="00520785">
              <w:rPr>
                <w:rFonts w:eastAsia="SimSun" w:hint="eastAsia"/>
                <w:lang w:val="en-US" w:eastAsia="zh-CN"/>
              </w:rPr>
              <w:t>n</w:t>
            </w:r>
            <w:r w:rsidRPr="00520785">
              <w:rPr>
                <w:rFonts w:eastAsia="SimSun"/>
                <w:lang w:val="en-US" w:eastAsia="zh-CN"/>
              </w:rPr>
              <w:t>20</w:t>
            </w:r>
            <w:r w:rsidRPr="00520785">
              <w:rPr>
                <w:rFonts w:eastAsia="SimSun" w:hint="eastAsia"/>
                <w:lang w:val="en-US" w:eastAsia="zh-CN"/>
              </w:rPr>
              <w:t>-n</w:t>
            </w:r>
            <w:r w:rsidRPr="00520785">
              <w:rPr>
                <w:rFonts w:eastAsia="SimSun"/>
                <w:lang w:val="en-US" w:eastAsia="zh-CN"/>
              </w:rPr>
              <w:t>28-n75</w:t>
            </w:r>
          </w:p>
        </w:tc>
        <w:tc>
          <w:tcPr>
            <w:tcW w:w="1523" w:type="dxa"/>
            <w:tcBorders>
              <w:top w:val="single" w:sz="4" w:space="0" w:color="auto"/>
              <w:left w:val="single" w:sz="4" w:space="0" w:color="auto"/>
              <w:bottom w:val="single" w:sz="4" w:space="0" w:color="auto"/>
              <w:right w:val="single" w:sz="4" w:space="0" w:color="auto"/>
            </w:tcBorders>
            <w:vAlign w:val="center"/>
          </w:tcPr>
          <w:p w14:paraId="1397DD19" w14:textId="77777777" w:rsidR="00D43ECF" w:rsidRPr="00520785" w:rsidRDefault="00D43ECF" w:rsidP="00D43ECF">
            <w:pPr>
              <w:pStyle w:val="TAC"/>
              <w:rPr>
                <w:rFonts w:eastAsia="SimSun"/>
                <w:lang w:eastAsia="zh-CN"/>
              </w:rPr>
            </w:pPr>
            <w:r w:rsidRPr="00520785">
              <w:rPr>
                <w:rFonts w:eastAsia="DengXian" w:cs="Arial"/>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409CCA4" w14:textId="77777777" w:rsidR="00D43ECF" w:rsidRPr="00520785" w:rsidRDefault="00D43ECF" w:rsidP="00D43ECF">
            <w:pPr>
              <w:pStyle w:val="TAC"/>
              <w:rPr>
                <w:rFonts w:eastAsia="SimSun"/>
                <w:lang w:val="en-US"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6FC9122" w14:textId="77777777" w:rsidR="00D43ECF" w:rsidRPr="00520785" w:rsidRDefault="00D43ECF" w:rsidP="00D43ECF">
            <w:pPr>
              <w:pStyle w:val="TAC"/>
              <w:rPr>
                <w:rFonts w:eastAsia="SimSun"/>
                <w:lang w:eastAsia="zh-CN"/>
              </w:rPr>
            </w:pPr>
            <w:r w:rsidRPr="00520785">
              <w:rPr>
                <w:rFonts w:eastAsia="DengXian"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258B238" w14:textId="77777777" w:rsidR="00D43ECF" w:rsidRPr="00520785" w:rsidRDefault="00D43ECF" w:rsidP="00D43ECF">
            <w:pPr>
              <w:pStyle w:val="TAC"/>
              <w:rPr>
                <w:rFonts w:eastAsia="SimSun"/>
                <w:lang w:eastAsia="zh-CN"/>
              </w:rPr>
            </w:pPr>
            <w:r w:rsidRPr="00520785">
              <w:rPr>
                <w:rFonts w:eastAsia="SimSun" w:hint="eastAsia"/>
                <w:lang w:eastAsia="zh-CN"/>
              </w:rPr>
              <w:t>-</w:t>
            </w:r>
          </w:p>
        </w:tc>
      </w:tr>
      <w:tr w:rsidR="00D43ECF" w:rsidRPr="00520785" w14:paraId="3603C543"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F5CC794" w14:textId="77777777" w:rsidR="00D43ECF" w:rsidRPr="00520785" w:rsidRDefault="00D43ECF" w:rsidP="00D43ECF">
            <w:pPr>
              <w:pStyle w:val="TAC"/>
              <w:rPr>
                <w:rFonts w:eastAsia="SimSun"/>
              </w:rPr>
            </w:pPr>
            <w:r w:rsidRPr="00520785">
              <w:rPr>
                <w:rFonts w:eastAsia="SimSun"/>
                <w:kern w:val="2"/>
                <w:lang w:val="en-US" w:eastAsia="zh-CN"/>
              </w:rPr>
              <w:t>CA_n12-n30-n66-n77</w:t>
            </w:r>
          </w:p>
        </w:tc>
        <w:tc>
          <w:tcPr>
            <w:tcW w:w="1523" w:type="dxa"/>
            <w:tcBorders>
              <w:top w:val="single" w:sz="4" w:space="0" w:color="auto"/>
              <w:left w:val="single" w:sz="4" w:space="0" w:color="auto"/>
              <w:bottom w:val="single" w:sz="4" w:space="0" w:color="auto"/>
              <w:right w:val="single" w:sz="4" w:space="0" w:color="auto"/>
            </w:tcBorders>
            <w:vAlign w:val="center"/>
          </w:tcPr>
          <w:p w14:paraId="45613322" w14:textId="77777777" w:rsidR="00D43ECF" w:rsidRPr="00520785" w:rsidRDefault="00D43ECF" w:rsidP="00D43ECF">
            <w:pPr>
              <w:pStyle w:val="TAC"/>
              <w:rPr>
                <w:rFonts w:eastAsia="SimSun"/>
                <w:lang w:val="en-US" w:eastAsia="zh-CN"/>
              </w:rPr>
            </w:pPr>
            <w:r w:rsidRPr="00520785">
              <w:rPr>
                <w:rFonts w:eastAsia="SimSun"/>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CF38C4C" w14:textId="77777777" w:rsidR="00D43ECF" w:rsidRPr="00520785" w:rsidRDefault="00D43ECF" w:rsidP="00D43ECF">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65A1D7E" w14:textId="77777777" w:rsidR="00D43ECF" w:rsidRPr="00520785" w:rsidRDefault="00D43ECF" w:rsidP="00D43ECF">
            <w:pPr>
              <w:pStyle w:val="TAC"/>
              <w:rPr>
                <w:rFonts w:eastAsia="SimSun"/>
                <w:lang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A2A5B78"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3BC146D5"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9B37DCC" w14:textId="77777777" w:rsidR="00D43ECF" w:rsidRPr="00520785" w:rsidRDefault="00D43ECF" w:rsidP="00D43ECF">
            <w:pPr>
              <w:pStyle w:val="TAC"/>
              <w:rPr>
                <w:rFonts w:eastAsia="SimSun"/>
              </w:rPr>
            </w:pPr>
            <w:r w:rsidRPr="00520785">
              <w:rPr>
                <w:rFonts w:eastAsia="SimSun"/>
              </w:rPr>
              <w:t>CA_</w:t>
            </w:r>
            <w:r w:rsidRPr="00520785">
              <w:rPr>
                <w:rFonts w:eastAsia="SimSun"/>
                <w:lang w:eastAsia="zh-CN"/>
              </w:rPr>
              <w:t>n</w:t>
            </w:r>
            <w:r w:rsidRPr="00520785">
              <w:rPr>
                <w:rFonts w:eastAsia="Yu Mincho"/>
              </w:rPr>
              <w:t>13</w:t>
            </w:r>
            <w:r w:rsidRPr="00520785">
              <w:rPr>
                <w:rFonts w:eastAsia="SimSun"/>
              </w:rPr>
              <w:t>-</w:t>
            </w:r>
            <w:r w:rsidRPr="00520785">
              <w:rPr>
                <w:rFonts w:eastAsia="SimSun"/>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05EDC884" w14:textId="77777777" w:rsidR="00D43ECF" w:rsidRPr="00520785" w:rsidRDefault="00D43ECF" w:rsidP="00D43ECF">
            <w:pPr>
              <w:pStyle w:val="TAC"/>
              <w:rPr>
                <w:rFonts w:eastAsia="SimSun"/>
                <w:lang w:val="en-US" w:eastAsia="zh-CN"/>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E32156C" w14:textId="77777777" w:rsidR="00D43ECF" w:rsidRPr="00520785" w:rsidRDefault="00D43ECF" w:rsidP="00D43ECF">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26C7CD1" w14:textId="77777777" w:rsidR="00D43ECF" w:rsidRPr="00520785" w:rsidRDefault="00D43ECF" w:rsidP="00D43ECF">
            <w:pPr>
              <w:pStyle w:val="TAC"/>
              <w:rPr>
                <w:rFonts w:eastAsia="SimSun"/>
                <w:lang w:eastAsia="zh-CN"/>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6FD3AB1"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1CAD2798"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0C72B81" w14:textId="77777777" w:rsidR="00D43ECF" w:rsidRPr="00520785" w:rsidRDefault="00D43ECF" w:rsidP="00D43ECF">
            <w:pPr>
              <w:pStyle w:val="TAC"/>
              <w:rPr>
                <w:rFonts w:eastAsia="SimSun"/>
              </w:rPr>
            </w:pPr>
            <w:r w:rsidRPr="00520785">
              <w:rPr>
                <w:rFonts w:eastAsia="SimSun"/>
                <w:lang w:eastAsia="zh-CN"/>
              </w:rPr>
              <w:t>CA_n14-n30-n66-n77</w:t>
            </w:r>
          </w:p>
        </w:tc>
        <w:tc>
          <w:tcPr>
            <w:tcW w:w="1523" w:type="dxa"/>
            <w:tcBorders>
              <w:top w:val="single" w:sz="4" w:space="0" w:color="auto"/>
              <w:left w:val="single" w:sz="4" w:space="0" w:color="auto"/>
              <w:bottom w:val="single" w:sz="4" w:space="0" w:color="auto"/>
              <w:right w:val="single" w:sz="4" w:space="0" w:color="auto"/>
            </w:tcBorders>
            <w:vAlign w:val="center"/>
          </w:tcPr>
          <w:p w14:paraId="73DCAA55" w14:textId="77777777" w:rsidR="00D43ECF" w:rsidRPr="00520785" w:rsidRDefault="00D43ECF" w:rsidP="00D43ECF">
            <w:pPr>
              <w:pStyle w:val="TAC"/>
              <w:rPr>
                <w:rFonts w:eastAsia="SimSun"/>
                <w:lang w:val="en-US"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37F811A" w14:textId="77777777" w:rsidR="00D43ECF" w:rsidRPr="00520785" w:rsidRDefault="00D43ECF" w:rsidP="00D43ECF">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D88C258" w14:textId="77777777" w:rsidR="00D43ECF" w:rsidRPr="00520785" w:rsidRDefault="00D43ECF" w:rsidP="00D43ECF">
            <w:pPr>
              <w:pStyle w:val="TAC"/>
              <w:rPr>
                <w:rFonts w:eastAsia="SimSun"/>
                <w:lang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294AC93"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62925AFD"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9D4C1CC" w14:textId="77777777" w:rsidR="00D43ECF" w:rsidRPr="00520785" w:rsidRDefault="00D43ECF" w:rsidP="00D43ECF">
            <w:pPr>
              <w:pStyle w:val="TAC"/>
              <w:rPr>
                <w:rFonts w:eastAsia="SimSun"/>
              </w:rPr>
            </w:pPr>
            <w:r w:rsidRPr="00520785">
              <w:rPr>
                <w:rFonts w:eastAsia="DengXian"/>
                <w:lang w:val="en-US" w:eastAsia="zh-CN"/>
              </w:rPr>
              <w:t>CA_n18-n28-n41-n77</w:t>
            </w:r>
          </w:p>
        </w:tc>
        <w:tc>
          <w:tcPr>
            <w:tcW w:w="1523" w:type="dxa"/>
            <w:tcBorders>
              <w:top w:val="single" w:sz="4" w:space="0" w:color="auto"/>
              <w:left w:val="single" w:sz="4" w:space="0" w:color="auto"/>
              <w:bottom w:val="single" w:sz="4" w:space="0" w:color="auto"/>
              <w:right w:val="single" w:sz="4" w:space="0" w:color="auto"/>
            </w:tcBorders>
            <w:vAlign w:val="center"/>
          </w:tcPr>
          <w:p w14:paraId="321B75D8" w14:textId="77777777" w:rsidR="00D43ECF" w:rsidRPr="00520785" w:rsidRDefault="00D43ECF" w:rsidP="00D43ECF">
            <w:pPr>
              <w:pStyle w:val="TAC"/>
              <w:rPr>
                <w:rFonts w:eastAsia="SimSun"/>
                <w:lang w:eastAsia="zh-CN"/>
              </w:rPr>
            </w:pPr>
            <w:r w:rsidRPr="00520785">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284A4ED"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5B8008D"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vertAlign w:val="superscript"/>
                <w:lang w:eastAsia="zh-CN"/>
              </w:rPr>
              <w:t>5</w:t>
            </w:r>
            <w:r w:rsidRPr="00520785">
              <w:rPr>
                <w:rFonts w:eastAsia="SimSun"/>
                <w:lang w:eastAsia="zh-CN"/>
              </w:rPr>
              <w:t xml:space="preserve"> / 0.5</w:t>
            </w:r>
            <w:r w:rsidRPr="00520785">
              <w:rPr>
                <w:rFonts w:eastAsia="SimSun"/>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EF9DCA4"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060F7704"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3B98CD4" w14:textId="77777777" w:rsidR="00D43ECF" w:rsidRPr="00520785" w:rsidRDefault="00D43ECF" w:rsidP="00D43ECF">
            <w:pPr>
              <w:pStyle w:val="TAC"/>
              <w:rPr>
                <w:rFonts w:eastAsia="SimSun"/>
              </w:rPr>
            </w:pPr>
            <w:r w:rsidRPr="00520785">
              <w:rPr>
                <w:rFonts w:eastAsia="SimSun"/>
              </w:rPr>
              <w:t>CA_n25-n38-n66-n78</w:t>
            </w:r>
          </w:p>
        </w:tc>
        <w:tc>
          <w:tcPr>
            <w:tcW w:w="1523" w:type="dxa"/>
            <w:tcBorders>
              <w:top w:val="single" w:sz="4" w:space="0" w:color="auto"/>
              <w:left w:val="single" w:sz="4" w:space="0" w:color="auto"/>
              <w:bottom w:val="single" w:sz="4" w:space="0" w:color="auto"/>
              <w:right w:val="single" w:sz="4" w:space="0" w:color="auto"/>
            </w:tcBorders>
            <w:vAlign w:val="center"/>
          </w:tcPr>
          <w:p w14:paraId="205C7097" w14:textId="77777777" w:rsidR="00D43ECF" w:rsidRPr="00520785" w:rsidRDefault="00D43ECF" w:rsidP="00D43ECF">
            <w:pPr>
              <w:pStyle w:val="TAC"/>
              <w:rPr>
                <w:rFonts w:eastAsia="SimSun"/>
                <w:lang w:val="en-US" w:eastAsia="zh-CN"/>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55826F3" w14:textId="77777777" w:rsidR="00D43ECF" w:rsidRPr="00520785" w:rsidRDefault="00D43ECF" w:rsidP="00D43ECF">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1DB06CD" w14:textId="77777777" w:rsidR="00D43ECF" w:rsidRPr="00520785" w:rsidRDefault="00D43ECF" w:rsidP="00D43ECF">
            <w:pPr>
              <w:pStyle w:val="TAC"/>
              <w:rPr>
                <w:rFonts w:eastAsia="SimSun"/>
                <w:lang w:eastAsia="zh-CN"/>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AA0CE18"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3337F0E2"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A559784" w14:textId="77777777" w:rsidR="00D43ECF" w:rsidRPr="00520785" w:rsidRDefault="00D43ECF" w:rsidP="00D43ECF">
            <w:pPr>
              <w:pStyle w:val="TAC"/>
              <w:rPr>
                <w:rFonts w:eastAsia="SimSun"/>
              </w:rPr>
            </w:pPr>
            <w:r w:rsidRPr="00520785">
              <w:rPr>
                <w:rFonts w:eastAsia="SimSun"/>
                <w:lang w:val="en-US" w:eastAsia="zh-CN"/>
              </w:rPr>
              <w:t>CA_n25-n41-n66-n71</w:t>
            </w:r>
          </w:p>
        </w:tc>
        <w:tc>
          <w:tcPr>
            <w:tcW w:w="1523" w:type="dxa"/>
            <w:tcBorders>
              <w:top w:val="single" w:sz="4" w:space="0" w:color="auto"/>
              <w:left w:val="single" w:sz="4" w:space="0" w:color="auto"/>
              <w:bottom w:val="single" w:sz="4" w:space="0" w:color="auto"/>
              <w:right w:val="single" w:sz="4" w:space="0" w:color="auto"/>
            </w:tcBorders>
            <w:vAlign w:val="center"/>
          </w:tcPr>
          <w:p w14:paraId="60A26C3B" w14:textId="77777777" w:rsidR="00D43ECF" w:rsidRPr="00520785" w:rsidRDefault="00D43ECF" w:rsidP="00D43ECF">
            <w:pPr>
              <w:pStyle w:val="TAC"/>
              <w:rPr>
                <w:rFonts w:eastAsia="SimSun"/>
                <w:lang w:eastAsia="ja-JP"/>
              </w:rPr>
            </w:pPr>
            <w:r w:rsidRPr="00520785">
              <w:rPr>
                <w:rFonts w:eastAsia="SimSun"/>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21F0600"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B35FD6D" w14:textId="77777777" w:rsidR="00D43ECF" w:rsidRPr="00520785" w:rsidRDefault="00D43ECF" w:rsidP="00D43ECF">
            <w:pPr>
              <w:pStyle w:val="TAC"/>
              <w:rPr>
                <w:rFonts w:eastAsia="SimSun"/>
              </w:rPr>
            </w:pPr>
            <w:r w:rsidRPr="00520785">
              <w:rPr>
                <w:rFonts w:eastAsia="SimSun"/>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14806C1" w14:textId="77777777" w:rsidR="00D43ECF" w:rsidRPr="00520785" w:rsidRDefault="00D43ECF" w:rsidP="00D43ECF">
            <w:pPr>
              <w:pStyle w:val="TAC"/>
              <w:rPr>
                <w:rFonts w:eastAsia="SimSun"/>
                <w:lang w:eastAsia="zh-CN"/>
              </w:rPr>
            </w:pPr>
            <w:r w:rsidRPr="00520785">
              <w:rPr>
                <w:rFonts w:eastAsia="SimSun" w:hint="eastAsia"/>
                <w:lang w:eastAsia="zh-CN"/>
              </w:rPr>
              <w:t>-</w:t>
            </w:r>
          </w:p>
        </w:tc>
      </w:tr>
      <w:tr w:rsidR="00D43ECF" w:rsidRPr="00520785" w14:paraId="0837BEA3"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420CE9E" w14:textId="77777777" w:rsidR="00D43ECF" w:rsidRPr="00520785" w:rsidRDefault="00D43ECF" w:rsidP="00D43ECF">
            <w:pPr>
              <w:pStyle w:val="TAC"/>
              <w:rPr>
                <w:rFonts w:eastAsia="SimSun"/>
              </w:rPr>
            </w:pPr>
            <w:r w:rsidRPr="00520785">
              <w:rPr>
                <w:rFonts w:eastAsia="MS Mincho"/>
                <w:lang w:eastAsia="zh-CN"/>
              </w:rPr>
              <w:t>CA_n25-n41-n66-n77</w:t>
            </w:r>
          </w:p>
        </w:tc>
        <w:tc>
          <w:tcPr>
            <w:tcW w:w="1523" w:type="dxa"/>
            <w:tcBorders>
              <w:top w:val="single" w:sz="4" w:space="0" w:color="auto"/>
              <w:left w:val="single" w:sz="4" w:space="0" w:color="auto"/>
              <w:bottom w:val="single" w:sz="4" w:space="0" w:color="auto"/>
              <w:right w:val="single" w:sz="4" w:space="0" w:color="auto"/>
            </w:tcBorders>
            <w:vAlign w:val="center"/>
          </w:tcPr>
          <w:p w14:paraId="79A345EE" w14:textId="77777777" w:rsidR="00D43ECF" w:rsidRPr="00520785" w:rsidRDefault="00D43ECF" w:rsidP="00D43ECF">
            <w:pPr>
              <w:pStyle w:val="TAC"/>
              <w:rPr>
                <w:rFonts w:eastAsia="SimSun"/>
                <w:lang w:val="en-US" w:eastAsia="zh-CN"/>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7BEC70E" w14:textId="77777777" w:rsidR="00D43ECF" w:rsidRPr="00520785" w:rsidRDefault="00D43ECF" w:rsidP="00D43ECF">
            <w:pPr>
              <w:pStyle w:val="TAC"/>
              <w:rPr>
                <w:rFonts w:eastAsia="SimSun"/>
                <w:lang w:val="en-US" w:eastAsia="zh-CN"/>
              </w:rPr>
            </w:pPr>
            <w:r w:rsidRPr="00520785">
              <w:rPr>
                <w:rFonts w:eastAsia="SimSun"/>
                <w:lang w:eastAsia="zh-CN"/>
              </w:rPr>
              <w:t>0.5</w:t>
            </w:r>
            <w:r w:rsidRPr="00520785">
              <w:rPr>
                <w:rFonts w:eastAsia="SimSun"/>
                <w:vertAlign w:val="superscript"/>
                <w:lang w:eastAsia="zh-CN"/>
              </w:rPr>
              <w:t xml:space="preserve">3 </w:t>
            </w:r>
            <w:r w:rsidRPr="00520785">
              <w:rPr>
                <w:rFonts w:eastAsia="SimSun"/>
                <w:lang w:eastAsia="zh-CN"/>
              </w:rPr>
              <w:t xml:space="preserve">/ </w:t>
            </w:r>
            <w:r w:rsidRPr="00520785">
              <w:rPr>
                <w:rFonts w:eastAsia="SimSun"/>
              </w:rPr>
              <w:t>1.0</w:t>
            </w:r>
            <w:r w:rsidRPr="00520785">
              <w:rPr>
                <w:rFonts w:eastAsia="SimSun"/>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CE726D9" w14:textId="77777777" w:rsidR="00D43ECF" w:rsidRPr="00520785" w:rsidRDefault="00D43ECF" w:rsidP="00D43ECF">
            <w:pPr>
              <w:pStyle w:val="TAC"/>
              <w:rPr>
                <w:rFonts w:eastAsia="SimSun"/>
                <w:lang w:eastAsia="zh-CN"/>
              </w:rPr>
            </w:pPr>
            <w:r w:rsidRPr="00520785">
              <w:rPr>
                <w:rFonts w:eastAsia="SimSun"/>
              </w:rPr>
              <w:t>0.</w:t>
            </w:r>
            <w:r w:rsidRPr="00520785">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ACA269B"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425934BE"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D991AC7" w14:textId="77777777" w:rsidR="00D43ECF" w:rsidRPr="00520785" w:rsidRDefault="00D43ECF" w:rsidP="00D43ECF">
            <w:pPr>
              <w:pStyle w:val="TAC"/>
              <w:rPr>
                <w:rFonts w:eastAsia="SimSun"/>
              </w:rPr>
            </w:pPr>
            <w:r w:rsidRPr="00520785">
              <w:rPr>
                <w:rFonts w:eastAsia="SimSun"/>
                <w:lang w:eastAsia="ja-JP"/>
              </w:rPr>
              <w:t>CA_n25-n41-n66-n78</w:t>
            </w:r>
          </w:p>
        </w:tc>
        <w:tc>
          <w:tcPr>
            <w:tcW w:w="1523" w:type="dxa"/>
            <w:tcBorders>
              <w:top w:val="single" w:sz="4" w:space="0" w:color="auto"/>
              <w:left w:val="single" w:sz="4" w:space="0" w:color="auto"/>
              <w:bottom w:val="single" w:sz="4" w:space="0" w:color="auto"/>
              <w:right w:val="single" w:sz="4" w:space="0" w:color="auto"/>
            </w:tcBorders>
            <w:vAlign w:val="center"/>
          </w:tcPr>
          <w:p w14:paraId="55A51A89" w14:textId="77777777" w:rsidR="00D43ECF" w:rsidRPr="00520785" w:rsidRDefault="00D43ECF" w:rsidP="00D43ECF">
            <w:pPr>
              <w:pStyle w:val="TAC"/>
              <w:rPr>
                <w:rFonts w:eastAsia="SimSun"/>
                <w:lang w:eastAsia="zh-CN"/>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9F7D63B" w14:textId="77777777" w:rsidR="00D43ECF" w:rsidRPr="00520785" w:rsidRDefault="00D43ECF" w:rsidP="00D43ECF">
            <w:pPr>
              <w:pStyle w:val="TAC"/>
              <w:rPr>
                <w:rFonts w:eastAsia="SimSun"/>
                <w:lang w:eastAsia="zh-CN"/>
              </w:rPr>
            </w:pPr>
            <w:r w:rsidRPr="00520785">
              <w:rPr>
                <w:rFonts w:eastAsia="SimSun"/>
                <w:lang w:eastAsia="zh-CN"/>
              </w:rPr>
              <w:t>0.5</w:t>
            </w:r>
            <w:r w:rsidRPr="00520785">
              <w:rPr>
                <w:rFonts w:eastAsia="SimSun"/>
                <w:vertAlign w:val="superscript"/>
                <w:lang w:eastAsia="zh-CN"/>
              </w:rPr>
              <w:t xml:space="preserve">3 </w:t>
            </w:r>
            <w:r w:rsidRPr="00520785">
              <w:rPr>
                <w:rFonts w:eastAsia="SimSun"/>
                <w:lang w:eastAsia="zh-CN"/>
              </w:rPr>
              <w:t xml:space="preserve">/ </w:t>
            </w:r>
            <w:r w:rsidRPr="00520785">
              <w:rPr>
                <w:rFonts w:eastAsia="SimSun"/>
              </w:rPr>
              <w:t>1.0</w:t>
            </w:r>
            <w:r w:rsidRPr="00520785">
              <w:rPr>
                <w:rFonts w:eastAsia="SimSun"/>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3E274D1" w14:textId="77777777" w:rsidR="00D43ECF" w:rsidRPr="00520785" w:rsidRDefault="00D43ECF" w:rsidP="00D43ECF">
            <w:pPr>
              <w:pStyle w:val="TAC"/>
              <w:rPr>
                <w:rFonts w:eastAsia="SimSun"/>
                <w:lang w:eastAsia="zh-CN"/>
              </w:rPr>
            </w:pPr>
            <w:r w:rsidRPr="00520785">
              <w:rPr>
                <w:rFonts w:eastAsia="SimSun"/>
              </w:rPr>
              <w:t>0.</w:t>
            </w:r>
            <w:r w:rsidRPr="00520785">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1A85888"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33AB17D1" w14:textId="77777777" w:rsidTr="00BC33D3">
        <w:trPr>
          <w:jc w:val="center"/>
          <w:ins w:id="19798" w:author="Reihaneh Malekafzaliardakani" w:date="2024-03-04T16:55: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C644E91" w14:textId="61781CC4" w:rsidR="00D43ECF" w:rsidRPr="00520785" w:rsidRDefault="00D43ECF" w:rsidP="00D43ECF">
            <w:pPr>
              <w:pStyle w:val="TAC"/>
              <w:rPr>
                <w:ins w:id="19799" w:author="Reihaneh Malekafzaliardakani" w:date="2024-03-04T16:55:00Z"/>
                <w:rFonts w:eastAsia="SimSun"/>
                <w:lang w:eastAsia="ja-JP"/>
              </w:rPr>
            </w:pPr>
            <w:ins w:id="19800" w:author="Reihaneh Malekafzaliardakani" w:date="2024-03-04T16:55:00Z">
              <w:r w:rsidRPr="00520785">
                <w:rPr>
                  <w:lang w:val="en-US" w:eastAsia="zh-CN"/>
                </w:rPr>
                <w:t>CA_n25-n41-n66-n</w:t>
              </w:r>
              <w:r>
                <w:rPr>
                  <w:lang w:val="en-US" w:eastAsia="zh-CN"/>
                </w:rPr>
                <w:t>85</w:t>
              </w:r>
            </w:ins>
          </w:p>
        </w:tc>
        <w:tc>
          <w:tcPr>
            <w:tcW w:w="1523" w:type="dxa"/>
            <w:tcBorders>
              <w:top w:val="single" w:sz="4" w:space="0" w:color="auto"/>
              <w:left w:val="single" w:sz="4" w:space="0" w:color="auto"/>
              <w:bottom w:val="single" w:sz="4" w:space="0" w:color="auto"/>
              <w:right w:val="single" w:sz="4" w:space="0" w:color="auto"/>
            </w:tcBorders>
            <w:vAlign w:val="center"/>
          </w:tcPr>
          <w:p w14:paraId="4F26CD24" w14:textId="57F47C92" w:rsidR="00D43ECF" w:rsidRPr="00520785" w:rsidRDefault="00D43ECF" w:rsidP="00D43ECF">
            <w:pPr>
              <w:pStyle w:val="TAC"/>
              <w:rPr>
                <w:ins w:id="19801" w:author="Reihaneh Malekafzaliardakani" w:date="2024-03-04T16:55:00Z"/>
                <w:rFonts w:eastAsia="SimSun"/>
                <w:lang w:eastAsia="zh-CN"/>
              </w:rPr>
            </w:pPr>
            <w:ins w:id="19802" w:author="Reihaneh Malekafzaliardakani" w:date="2024-03-04T16:55:00Z">
              <w:r w:rsidRPr="00520785">
                <w:rPr>
                  <w:lang w:val="en-US"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1E98CE53" w14:textId="595BC00F" w:rsidR="00D43ECF" w:rsidRPr="00520785" w:rsidRDefault="00D43ECF" w:rsidP="00D43ECF">
            <w:pPr>
              <w:pStyle w:val="TAC"/>
              <w:rPr>
                <w:ins w:id="19803" w:author="Reihaneh Malekafzaliardakani" w:date="2024-03-04T16:55:00Z"/>
                <w:rFonts w:eastAsia="SimSun"/>
                <w:lang w:eastAsia="zh-CN"/>
              </w:rPr>
            </w:pPr>
            <w:ins w:id="19804" w:author="Reihaneh Malekafzaliardakani" w:date="2024-03-04T16:55:00Z">
              <w:r w:rsidRPr="00520785">
                <w:rPr>
                  <w:rFonts w:hint="eastAsia"/>
                  <w:lang w:eastAsia="zh-CN"/>
                </w:rPr>
                <w:t>0</w:t>
              </w:r>
              <w:r w:rsidRPr="00520785">
                <w:rPr>
                  <w:lang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672FFD5F" w14:textId="2FE3E32E" w:rsidR="00D43ECF" w:rsidRPr="00520785" w:rsidRDefault="00D43ECF" w:rsidP="00D43ECF">
            <w:pPr>
              <w:pStyle w:val="TAC"/>
              <w:rPr>
                <w:ins w:id="19805" w:author="Reihaneh Malekafzaliardakani" w:date="2024-03-04T16:55:00Z"/>
                <w:rFonts w:eastAsia="SimSun"/>
              </w:rPr>
            </w:pPr>
            <w:ins w:id="19806" w:author="Reihaneh Malekafzaliardakani" w:date="2024-03-04T16:55:00Z">
              <w:r w:rsidRPr="00520785">
                <w:rPr>
                  <w:lang w:val="en-US"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371820B2" w14:textId="548F2C7C" w:rsidR="00D43ECF" w:rsidRPr="00520785" w:rsidRDefault="00D43ECF" w:rsidP="00D43ECF">
            <w:pPr>
              <w:pStyle w:val="TAC"/>
              <w:rPr>
                <w:ins w:id="19807" w:author="Reihaneh Malekafzaliardakani" w:date="2024-03-04T16:55:00Z"/>
                <w:rFonts w:eastAsia="SimSun"/>
                <w:lang w:eastAsia="zh-CN"/>
              </w:rPr>
            </w:pPr>
            <w:ins w:id="19808" w:author="Reihaneh Malekafzaliardakani" w:date="2024-03-04T16:55:00Z">
              <w:r w:rsidRPr="00520785">
                <w:rPr>
                  <w:rFonts w:hint="eastAsia"/>
                  <w:lang w:eastAsia="zh-CN"/>
                </w:rPr>
                <w:t>-</w:t>
              </w:r>
            </w:ins>
          </w:p>
        </w:tc>
      </w:tr>
      <w:tr w:rsidR="00D43ECF" w:rsidRPr="00520785" w14:paraId="14D28CB1"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34946F8" w14:textId="77777777" w:rsidR="00D43ECF" w:rsidRPr="00520785" w:rsidRDefault="00D43ECF" w:rsidP="00D43ECF">
            <w:pPr>
              <w:pStyle w:val="TAC"/>
              <w:rPr>
                <w:rFonts w:eastAsia="SimSun"/>
              </w:rPr>
            </w:pPr>
            <w:r w:rsidRPr="00520785">
              <w:rPr>
                <w:rFonts w:eastAsia="MS Mincho"/>
                <w:lang w:eastAsia="zh-CN"/>
              </w:rPr>
              <w:t>CA_n25-n41-n71-n77</w:t>
            </w:r>
          </w:p>
        </w:tc>
        <w:tc>
          <w:tcPr>
            <w:tcW w:w="1523" w:type="dxa"/>
            <w:tcBorders>
              <w:top w:val="single" w:sz="4" w:space="0" w:color="auto"/>
              <w:left w:val="single" w:sz="4" w:space="0" w:color="auto"/>
              <w:bottom w:val="single" w:sz="4" w:space="0" w:color="auto"/>
              <w:right w:val="single" w:sz="4" w:space="0" w:color="auto"/>
            </w:tcBorders>
            <w:vAlign w:val="center"/>
          </w:tcPr>
          <w:p w14:paraId="5D349227" w14:textId="77777777" w:rsidR="00D43ECF" w:rsidRPr="00520785" w:rsidRDefault="00D43ECF" w:rsidP="00D43ECF">
            <w:pPr>
              <w:pStyle w:val="TAC"/>
              <w:rPr>
                <w:rFonts w:eastAsia="SimSun"/>
                <w:lang w:eastAsia="ja-JP"/>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4D7B7F6" w14:textId="77777777" w:rsidR="00D43ECF" w:rsidRPr="00520785" w:rsidRDefault="00D43ECF" w:rsidP="00D43ECF">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2B93162" w14:textId="77777777" w:rsidR="00D43ECF" w:rsidRPr="00520785" w:rsidRDefault="00D43ECF" w:rsidP="00D43ECF">
            <w:pPr>
              <w:pStyle w:val="TAC"/>
              <w:rPr>
                <w:rFonts w:eastAsia="SimSun"/>
              </w:rPr>
            </w:pPr>
            <w:r w:rsidRPr="00520785">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A84E59"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5A54EFB8"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C6C2C67" w14:textId="77777777" w:rsidR="00D43ECF" w:rsidRPr="00520785" w:rsidRDefault="00D43ECF" w:rsidP="00D43ECF">
            <w:pPr>
              <w:pStyle w:val="TAC"/>
              <w:rPr>
                <w:rFonts w:eastAsia="SimSun"/>
                <w:lang w:eastAsia="ja-JP"/>
              </w:rPr>
            </w:pPr>
            <w:r w:rsidRPr="00520785">
              <w:rPr>
                <w:rFonts w:eastAsia="SimSun"/>
                <w:lang w:eastAsia="ja-JP"/>
              </w:rPr>
              <w:t>CA_n25-n41-n77-n85</w:t>
            </w:r>
          </w:p>
        </w:tc>
        <w:tc>
          <w:tcPr>
            <w:tcW w:w="1523" w:type="dxa"/>
            <w:tcBorders>
              <w:top w:val="single" w:sz="4" w:space="0" w:color="auto"/>
              <w:left w:val="single" w:sz="4" w:space="0" w:color="auto"/>
              <w:bottom w:val="single" w:sz="4" w:space="0" w:color="auto"/>
              <w:right w:val="single" w:sz="4" w:space="0" w:color="auto"/>
            </w:tcBorders>
            <w:vAlign w:val="center"/>
          </w:tcPr>
          <w:p w14:paraId="0CF05DE9" w14:textId="77777777" w:rsidR="00D43ECF" w:rsidRPr="00520785" w:rsidRDefault="00D43ECF" w:rsidP="00D43ECF">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C4F7C19" w14:textId="77777777" w:rsidR="00D43ECF" w:rsidRPr="00520785" w:rsidRDefault="00D43ECF" w:rsidP="00D43ECF">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058BDBA" w14:textId="77777777" w:rsidR="00D43ECF" w:rsidRPr="00520785" w:rsidRDefault="00D43ECF" w:rsidP="00D43ECF">
            <w:pPr>
              <w:pStyle w:val="TAC"/>
              <w:rPr>
                <w:rFonts w:eastAsia="SimSun"/>
                <w:lang w:eastAsia="ja-JP"/>
              </w:rPr>
            </w:pPr>
            <w:r w:rsidRPr="00520785">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77338C0" w14:textId="77777777" w:rsidR="00D43ECF" w:rsidRPr="00520785" w:rsidRDefault="00D43ECF" w:rsidP="00D43ECF">
            <w:pPr>
              <w:pStyle w:val="TAC"/>
              <w:rPr>
                <w:rFonts w:eastAsia="SimSun"/>
                <w:lang w:eastAsia="zh-CN"/>
              </w:rPr>
            </w:pPr>
            <w:r w:rsidRPr="00520785">
              <w:rPr>
                <w:rFonts w:eastAsia="SimSun"/>
              </w:rPr>
              <w:t>0.2</w:t>
            </w:r>
          </w:p>
        </w:tc>
      </w:tr>
      <w:tr w:rsidR="00D43ECF" w:rsidRPr="00520785" w14:paraId="6F807FA9"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77D5B1C" w14:textId="77777777" w:rsidR="00D43ECF" w:rsidRPr="00520785" w:rsidRDefault="00D43ECF" w:rsidP="00D43ECF">
            <w:pPr>
              <w:pStyle w:val="TAC"/>
              <w:rPr>
                <w:rFonts w:eastAsia="SimSun"/>
              </w:rPr>
            </w:pPr>
            <w:r w:rsidRPr="00520785">
              <w:rPr>
                <w:rFonts w:eastAsia="SimSun"/>
                <w:lang w:eastAsia="ja-JP"/>
              </w:rPr>
              <w:t>CA_n25-n41-n71-n78</w:t>
            </w:r>
          </w:p>
        </w:tc>
        <w:tc>
          <w:tcPr>
            <w:tcW w:w="1523" w:type="dxa"/>
            <w:tcBorders>
              <w:top w:val="single" w:sz="4" w:space="0" w:color="auto"/>
              <w:left w:val="single" w:sz="4" w:space="0" w:color="auto"/>
              <w:bottom w:val="single" w:sz="4" w:space="0" w:color="auto"/>
              <w:right w:val="single" w:sz="4" w:space="0" w:color="auto"/>
            </w:tcBorders>
            <w:vAlign w:val="center"/>
          </w:tcPr>
          <w:p w14:paraId="6F1CFEE9" w14:textId="77777777" w:rsidR="00D43ECF" w:rsidRPr="00520785" w:rsidRDefault="00D43ECF" w:rsidP="00D43ECF">
            <w:pPr>
              <w:pStyle w:val="TAC"/>
              <w:rPr>
                <w:rFonts w:eastAsia="SimSun"/>
                <w:lang w:eastAsia="ja-JP"/>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66C2442" w14:textId="77777777" w:rsidR="00D43ECF" w:rsidRPr="00520785" w:rsidRDefault="00D43ECF" w:rsidP="00D43ECF">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B7DC4E" w14:textId="77777777" w:rsidR="00D43ECF" w:rsidRPr="00520785" w:rsidRDefault="00D43ECF" w:rsidP="00D43ECF">
            <w:pPr>
              <w:pStyle w:val="TAC"/>
              <w:rPr>
                <w:rFonts w:eastAsia="SimSun"/>
              </w:rPr>
            </w:pPr>
            <w:r w:rsidRPr="00520785">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8B7E7E"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5211D6F5" w14:textId="77777777" w:rsidTr="00BC33D3">
        <w:trPr>
          <w:jc w:val="center"/>
          <w:ins w:id="19809" w:author="Reihaneh Malekafzaliardakani" w:date="2024-03-04T16:56: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426048D" w14:textId="1DA91D1A" w:rsidR="00D43ECF" w:rsidRPr="00520785" w:rsidRDefault="00D43ECF" w:rsidP="00D43ECF">
            <w:pPr>
              <w:pStyle w:val="TAC"/>
              <w:rPr>
                <w:ins w:id="19810" w:author="Reihaneh Malekafzaliardakani" w:date="2024-03-04T16:56:00Z"/>
                <w:rFonts w:eastAsia="SimSun"/>
                <w:lang w:eastAsia="ja-JP"/>
              </w:rPr>
            </w:pPr>
            <w:ins w:id="19811" w:author="Reihaneh Malekafzaliardakani" w:date="2024-03-04T16:56:00Z">
              <w:r w:rsidRPr="00520785">
                <w:rPr>
                  <w:lang w:eastAsia="ja-JP"/>
                </w:rPr>
                <w:t>CA_n25-n41-n71-n</w:t>
              </w:r>
              <w:r>
                <w:rPr>
                  <w:lang w:eastAsia="ja-JP"/>
                </w:rPr>
                <w:t>85</w:t>
              </w:r>
            </w:ins>
          </w:p>
        </w:tc>
        <w:tc>
          <w:tcPr>
            <w:tcW w:w="1523" w:type="dxa"/>
            <w:tcBorders>
              <w:top w:val="single" w:sz="4" w:space="0" w:color="auto"/>
              <w:left w:val="single" w:sz="4" w:space="0" w:color="auto"/>
              <w:bottom w:val="single" w:sz="4" w:space="0" w:color="auto"/>
              <w:right w:val="single" w:sz="4" w:space="0" w:color="auto"/>
            </w:tcBorders>
            <w:vAlign w:val="center"/>
          </w:tcPr>
          <w:p w14:paraId="41895211" w14:textId="7BCE3FE4" w:rsidR="00D43ECF" w:rsidRPr="00520785" w:rsidRDefault="00D43ECF" w:rsidP="00D43ECF">
            <w:pPr>
              <w:pStyle w:val="TAC"/>
              <w:rPr>
                <w:ins w:id="19812" w:author="Reihaneh Malekafzaliardakani" w:date="2024-03-04T16:56:00Z"/>
                <w:rFonts w:eastAsia="SimSun"/>
                <w:lang w:eastAsia="zh-CN"/>
              </w:rPr>
            </w:pPr>
            <w:ins w:id="19813" w:author="Reihaneh Malekafzaliardakani" w:date="2024-03-04T16:56:00Z">
              <w:r w:rsidRPr="00520785">
                <w:rPr>
                  <w:lang w:val="en-US"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4C1E1C88" w14:textId="3275F8AD" w:rsidR="00D43ECF" w:rsidRPr="00520785" w:rsidRDefault="00D43ECF" w:rsidP="00D43ECF">
            <w:pPr>
              <w:pStyle w:val="TAC"/>
              <w:rPr>
                <w:ins w:id="19814" w:author="Reihaneh Malekafzaliardakani" w:date="2024-03-04T16:56:00Z"/>
                <w:rFonts w:eastAsia="SimSun"/>
                <w:lang w:eastAsia="zh-CN"/>
              </w:rPr>
            </w:pPr>
            <w:ins w:id="19815" w:author="Reihaneh Malekafzaliardakani" w:date="2024-03-04T16:56:00Z">
              <w:r w:rsidRPr="00520785">
                <w:rPr>
                  <w:rFonts w:hint="eastAsia"/>
                  <w:lang w:eastAsia="zh-CN"/>
                </w:rPr>
                <w:t>0</w:t>
              </w:r>
              <w:r w:rsidRPr="00520785">
                <w:rPr>
                  <w:lang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3A397CC0" w14:textId="72D1DF95" w:rsidR="00D43ECF" w:rsidRPr="00520785" w:rsidRDefault="00D43ECF" w:rsidP="00D43ECF">
            <w:pPr>
              <w:pStyle w:val="TAC"/>
              <w:rPr>
                <w:ins w:id="19816" w:author="Reihaneh Malekafzaliardakani" w:date="2024-03-04T16:56:00Z"/>
                <w:rFonts w:eastAsia="SimSun"/>
                <w:lang w:eastAsia="ja-JP"/>
              </w:rPr>
            </w:pPr>
            <w:ins w:id="19817" w:author="Reihaneh Malekafzaliardakani" w:date="2024-03-04T16:56:00Z">
              <w:r w:rsidRPr="00520785">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4A73A871" w14:textId="787B560E" w:rsidR="00D43ECF" w:rsidRPr="00520785" w:rsidRDefault="00D43ECF" w:rsidP="00D43ECF">
            <w:pPr>
              <w:pStyle w:val="TAC"/>
              <w:rPr>
                <w:ins w:id="19818" w:author="Reihaneh Malekafzaliardakani" w:date="2024-03-04T16:56:00Z"/>
                <w:rFonts w:eastAsia="SimSun"/>
                <w:lang w:eastAsia="zh-CN"/>
              </w:rPr>
            </w:pPr>
            <w:ins w:id="19819" w:author="Reihaneh Malekafzaliardakani" w:date="2024-03-04T16:56:00Z">
              <w:r w:rsidRPr="00520785">
                <w:rPr>
                  <w:rFonts w:hint="eastAsia"/>
                  <w:lang w:eastAsia="zh-CN"/>
                </w:rPr>
                <w:t>0</w:t>
              </w:r>
              <w:r w:rsidRPr="00520785">
                <w:rPr>
                  <w:lang w:eastAsia="zh-CN"/>
                </w:rPr>
                <w:t>.2</w:t>
              </w:r>
            </w:ins>
          </w:p>
        </w:tc>
      </w:tr>
      <w:tr w:rsidR="00D43ECF" w:rsidRPr="00520785" w14:paraId="6B24BC8F"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FAE7912" w14:textId="77777777" w:rsidR="00D43ECF" w:rsidRPr="00520785" w:rsidRDefault="00D43ECF" w:rsidP="00D43ECF">
            <w:pPr>
              <w:pStyle w:val="TAC"/>
              <w:rPr>
                <w:rFonts w:eastAsia="SimSun"/>
              </w:rPr>
            </w:pPr>
            <w:r w:rsidRPr="00520785">
              <w:rPr>
                <w:rFonts w:eastAsia="MS Mincho"/>
                <w:lang w:eastAsia="zh-CN"/>
              </w:rPr>
              <w:t>CA_n25-n66-n71-n77</w:t>
            </w:r>
          </w:p>
        </w:tc>
        <w:tc>
          <w:tcPr>
            <w:tcW w:w="1523" w:type="dxa"/>
            <w:tcBorders>
              <w:top w:val="single" w:sz="4" w:space="0" w:color="auto"/>
              <w:left w:val="single" w:sz="4" w:space="0" w:color="auto"/>
              <w:bottom w:val="single" w:sz="4" w:space="0" w:color="auto"/>
              <w:right w:val="single" w:sz="4" w:space="0" w:color="auto"/>
            </w:tcBorders>
            <w:vAlign w:val="center"/>
          </w:tcPr>
          <w:p w14:paraId="536778FC" w14:textId="77777777" w:rsidR="00D43ECF" w:rsidRPr="00520785" w:rsidRDefault="00D43ECF" w:rsidP="00D43ECF">
            <w:pPr>
              <w:pStyle w:val="TAC"/>
              <w:rPr>
                <w:rFonts w:eastAsia="SimSun"/>
                <w:lang w:val="en-US" w:eastAsia="zh-CN"/>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3994665" w14:textId="77777777" w:rsidR="00D43ECF" w:rsidRPr="00520785" w:rsidRDefault="00D43ECF" w:rsidP="00D43ECF">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A2E6B47" w14:textId="77777777" w:rsidR="00D43ECF" w:rsidRPr="00520785" w:rsidRDefault="00D43ECF" w:rsidP="00D43ECF">
            <w:pPr>
              <w:pStyle w:val="TAC"/>
              <w:rPr>
                <w:rFonts w:eastAsia="SimSun"/>
                <w:lang w:eastAsia="zh-CN"/>
              </w:rPr>
            </w:pPr>
            <w:r w:rsidRPr="00520785">
              <w:rPr>
                <w:rFonts w:eastAsia="SimSun"/>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1D673CA"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64957CDF"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B62B248" w14:textId="77777777" w:rsidR="00D43ECF" w:rsidRPr="00520785" w:rsidRDefault="00D43ECF" w:rsidP="00D43ECF">
            <w:pPr>
              <w:pStyle w:val="TAC"/>
              <w:rPr>
                <w:rFonts w:eastAsia="SimSun"/>
              </w:rPr>
            </w:pPr>
            <w:r w:rsidRPr="00520785">
              <w:rPr>
                <w:rFonts w:eastAsia="SimSun"/>
              </w:rPr>
              <w:t>CA_n25-n66-n71-n78</w:t>
            </w:r>
          </w:p>
        </w:tc>
        <w:tc>
          <w:tcPr>
            <w:tcW w:w="1523" w:type="dxa"/>
            <w:tcBorders>
              <w:top w:val="single" w:sz="4" w:space="0" w:color="auto"/>
              <w:left w:val="single" w:sz="4" w:space="0" w:color="auto"/>
              <w:bottom w:val="single" w:sz="4" w:space="0" w:color="auto"/>
              <w:right w:val="single" w:sz="4" w:space="0" w:color="auto"/>
            </w:tcBorders>
            <w:vAlign w:val="center"/>
          </w:tcPr>
          <w:p w14:paraId="145E6992" w14:textId="77777777" w:rsidR="00D43ECF" w:rsidRPr="00520785" w:rsidRDefault="00D43ECF" w:rsidP="00D43ECF">
            <w:pPr>
              <w:pStyle w:val="TAC"/>
              <w:rPr>
                <w:rFonts w:eastAsia="SimSun"/>
                <w:lang w:val="en-US" w:eastAsia="zh-CN"/>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504D1CC" w14:textId="77777777" w:rsidR="00D43ECF" w:rsidRPr="00520785" w:rsidRDefault="00D43ECF" w:rsidP="00D43ECF">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4F124BA" w14:textId="77777777" w:rsidR="00D43ECF" w:rsidRPr="00520785" w:rsidRDefault="00D43ECF" w:rsidP="00D43ECF">
            <w:pPr>
              <w:pStyle w:val="TAC"/>
              <w:rPr>
                <w:rFonts w:eastAsia="SimSun"/>
                <w:lang w:eastAsia="zh-CN"/>
              </w:rPr>
            </w:pPr>
            <w:r w:rsidRPr="00520785">
              <w:rPr>
                <w:rFonts w:eastAsia="SimSun"/>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21AAE17"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2AE8B555" w14:textId="77777777" w:rsidTr="00BC33D3">
        <w:trPr>
          <w:jc w:val="center"/>
          <w:ins w:id="19820" w:author="Reihaneh Malekafzaliardakani" w:date="2024-03-04T16:56: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DCDB116" w14:textId="1125D4B5" w:rsidR="00D43ECF" w:rsidRPr="00520785" w:rsidRDefault="00D43ECF" w:rsidP="00D43ECF">
            <w:pPr>
              <w:pStyle w:val="TAC"/>
              <w:rPr>
                <w:ins w:id="19821" w:author="Reihaneh Malekafzaliardakani" w:date="2024-03-04T16:56:00Z"/>
                <w:rFonts w:eastAsia="SimSun"/>
              </w:rPr>
            </w:pPr>
            <w:ins w:id="19822" w:author="Reihaneh Malekafzaliardakani" w:date="2024-03-04T16:57:00Z">
              <w:r w:rsidRPr="00520785">
                <w:rPr>
                  <w:kern w:val="2"/>
                  <w:lang w:val="en-US" w:eastAsia="zh-CN"/>
                </w:rPr>
                <w:t>CA_n2</w:t>
              </w:r>
              <w:r>
                <w:rPr>
                  <w:kern w:val="2"/>
                  <w:lang w:val="en-US" w:eastAsia="zh-CN"/>
                </w:rPr>
                <w:t>5</w:t>
              </w:r>
              <w:r w:rsidRPr="00520785">
                <w:rPr>
                  <w:kern w:val="2"/>
                  <w:lang w:val="en-US" w:eastAsia="zh-CN"/>
                </w:rPr>
                <w:t>-n66-n77</w:t>
              </w:r>
              <w:r>
                <w:rPr>
                  <w:kern w:val="2"/>
                  <w:lang w:val="en-US" w:eastAsia="zh-CN"/>
                </w:rPr>
                <w:t>-n85</w:t>
              </w:r>
            </w:ins>
          </w:p>
        </w:tc>
        <w:tc>
          <w:tcPr>
            <w:tcW w:w="1523" w:type="dxa"/>
            <w:tcBorders>
              <w:top w:val="single" w:sz="4" w:space="0" w:color="auto"/>
              <w:left w:val="single" w:sz="4" w:space="0" w:color="auto"/>
              <w:bottom w:val="single" w:sz="4" w:space="0" w:color="auto"/>
              <w:right w:val="single" w:sz="4" w:space="0" w:color="auto"/>
            </w:tcBorders>
            <w:vAlign w:val="center"/>
          </w:tcPr>
          <w:p w14:paraId="770F6CE9" w14:textId="73EE2EE5" w:rsidR="00D43ECF" w:rsidRPr="00520785" w:rsidRDefault="00D43ECF" w:rsidP="00D43ECF">
            <w:pPr>
              <w:pStyle w:val="TAC"/>
              <w:rPr>
                <w:ins w:id="19823" w:author="Reihaneh Malekafzaliardakani" w:date="2024-03-04T16:56:00Z"/>
                <w:rFonts w:eastAsia="SimSun"/>
                <w:lang w:eastAsia="zh-CN"/>
              </w:rPr>
            </w:pPr>
            <w:ins w:id="19824" w:author="Reihaneh Malekafzaliardakani" w:date="2024-03-04T16:57:00Z">
              <w:r w:rsidRPr="00520785">
                <w:rPr>
                  <w:kern w:val="2"/>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25D21145" w14:textId="3A036F09" w:rsidR="00D43ECF" w:rsidRPr="00520785" w:rsidRDefault="00D43ECF" w:rsidP="00D43ECF">
            <w:pPr>
              <w:pStyle w:val="TAC"/>
              <w:rPr>
                <w:ins w:id="19825" w:author="Reihaneh Malekafzaliardakani" w:date="2024-03-04T16:56:00Z"/>
                <w:rFonts w:eastAsia="SimSun"/>
                <w:lang w:val="en-US" w:eastAsia="zh-CN"/>
              </w:rPr>
            </w:pPr>
            <w:ins w:id="19826" w:author="Reihaneh Malekafzaliardakani" w:date="2024-03-04T16:57:00Z">
              <w:r w:rsidRPr="00520785">
                <w:rPr>
                  <w:rFonts w:hint="eastAsia"/>
                  <w:lang w:eastAsia="zh-CN"/>
                </w:rPr>
                <w:t>0</w:t>
              </w:r>
              <w:r w:rsidRPr="00520785">
                <w:rPr>
                  <w:lang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06ED49D4" w14:textId="6E5D1547" w:rsidR="00D43ECF" w:rsidRPr="00520785" w:rsidRDefault="00D43ECF" w:rsidP="00D43ECF">
            <w:pPr>
              <w:pStyle w:val="TAC"/>
              <w:rPr>
                <w:ins w:id="19827" w:author="Reihaneh Malekafzaliardakani" w:date="2024-03-04T16:56:00Z"/>
                <w:rFonts w:eastAsia="SimSun"/>
                <w:bCs/>
                <w:lang w:eastAsia="ja-JP"/>
              </w:rPr>
            </w:pPr>
            <w:ins w:id="19828" w:author="Reihaneh Malekafzaliardakani" w:date="2024-03-04T16:57:00Z">
              <w:r w:rsidRPr="00520785">
                <w:rPr>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5836019C" w14:textId="138A6C53" w:rsidR="00D43ECF" w:rsidRPr="00520785" w:rsidRDefault="00D43ECF" w:rsidP="00D43ECF">
            <w:pPr>
              <w:pStyle w:val="TAC"/>
              <w:rPr>
                <w:ins w:id="19829" w:author="Reihaneh Malekafzaliardakani" w:date="2024-03-04T16:56:00Z"/>
                <w:rFonts w:eastAsia="SimSun"/>
                <w:lang w:eastAsia="zh-CN"/>
              </w:rPr>
            </w:pPr>
            <w:ins w:id="19830" w:author="Reihaneh Malekafzaliardakani" w:date="2024-03-04T16:57:00Z">
              <w:r w:rsidRPr="00520785">
                <w:rPr>
                  <w:rFonts w:hint="eastAsia"/>
                  <w:lang w:eastAsia="zh-CN"/>
                </w:rPr>
                <w:t>0</w:t>
              </w:r>
              <w:r w:rsidRPr="00520785">
                <w:rPr>
                  <w:lang w:eastAsia="zh-CN"/>
                </w:rPr>
                <w:t>.5</w:t>
              </w:r>
            </w:ins>
          </w:p>
        </w:tc>
      </w:tr>
      <w:tr w:rsidR="00D43ECF" w:rsidRPr="00520785" w14:paraId="516E1429"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5E47304" w14:textId="77777777" w:rsidR="00D43ECF" w:rsidRPr="00520785" w:rsidRDefault="00D43ECF" w:rsidP="00D43ECF">
            <w:pPr>
              <w:pStyle w:val="TAC"/>
              <w:rPr>
                <w:rFonts w:eastAsia="SimSun"/>
              </w:rPr>
            </w:pPr>
            <w:r w:rsidRPr="00520785">
              <w:rPr>
                <w:rFonts w:eastAsia="SimSun"/>
                <w:noProof/>
              </w:rPr>
              <w:t>CA_n28-n41-n77-n79</w:t>
            </w:r>
          </w:p>
        </w:tc>
        <w:tc>
          <w:tcPr>
            <w:tcW w:w="1523" w:type="dxa"/>
            <w:tcBorders>
              <w:top w:val="single" w:sz="4" w:space="0" w:color="auto"/>
              <w:left w:val="single" w:sz="4" w:space="0" w:color="auto"/>
              <w:bottom w:val="single" w:sz="4" w:space="0" w:color="auto"/>
              <w:right w:val="single" w:sz="4" w:space="0" w:color="auto"/>
            </w:tcBorders>
            <w:vAlign w:val="center"/>
          </w:tcPr>
          <w:p w14:paraId="381D51E5" w14:textId="77777777" w:rsidR="00D43ECF" w:rsidRPr="00520785" w:rsidRDefault="00D43ECF" w:rsidP="00D43ECF">
            <w:pPr>
              <w:pStyle w:val="TAC"/>
              <w:rPr>
                <w:rFonts w:eastAsia="SimSun"/>
                <w:lang w:eastAsia="zh-CN"/>
              </w:rPr>
            </w:pPr>
            <w:r w:rsidRPr="00520785">
              <w:rPr>
                <w:rFonts w:eastAsia="SimSun"/>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7DB982E" w14:textId="77777777" w:rsidR="00D43ECF" w:rsidRPr="00520785" w:rsidRDefault="00D43ECF" w:rsidP="00D43ECF">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E69FC52" w14:textId="77777777" w:rsidR="00D43ECF" w:rsidRPr="00520785" w:rsidRDefault="00D43ECF" w:rsidP="00D43ECF">
            <w:pPr>
              <w:pStyle w:val="TAC"/>
              <w:rPr>
                <w:rFonts w:eastAsia="SimSun"/>
                <w:bCs/>
                <w:lang w:eastAsia="ja-JP"/>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301A6EF"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14B1A947"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70853F9" w14:textId="77777777" w:rsidR="00D43ECF" w:rsidRPr="00520785" w:rsidRDefault="00D43ECF" w:rsidP="00D43ECF">
            <w:pPr>
              <w:pStyle w:val="TAC"/>
              <w:rPr>
                <w:rFonts w:eastAsia="SimSun"/>
              </w:rPr>
            </w:pPr>
            <w:r w:rsidRPr="00520785">
              <w:rPr>
                <w:rFonts w:eastAsia="SimSun"/>
                <w:kern w:val="2"/>
                <w:lang w:val="en-US" w:eastAsia="zh-CN"/>
              </w:rPr>
              <w:t>CA_n29-n30-n66-n77</w:t>
            </w:r>
          </w:p>
        </w:tc>
        <w:tc>
          <w:tcPr>
            <w:tcW w:w="1523" w:type="dxa"/>
            <w:tcBorders>
              <w:top w:val="single" w:sz="4" w:space="0" w:color="auto"/>
              <w:left w:val="single" w:sz="4" w:space="0" w:color="auto"/>
              <w:bottom w:val="single" w:sz="4" w:space="0" w:color="auto"/>
              <w:right w:val="single" w:sz="4" w:space="0" w:color="auto"/>
            </w:tcBorders>
            <w:vAlign w:val="center"/>
          </w:tcPr>
          <w:p w14:paraId="658A1A39" w14:textId="77777777" w:rsidR="00D43ECF" w:rsidRPr="00520785" w:rsidRDefault="00D43ECF" w:rsidP="00D43ECF">
            <w:pPr>
              <w:pStyle w:val="TAC"/>
              <w:rPr>
                <w:rFonts w:eastAsia="SimSun"/>
                <w:lang w:val="en-US" w:eastAsia="zh-CN"/>
              </w:rPr>
            </w:pPr>
            <w:r w:rsidRPr="00520785">
              <w:rPr>
                <w:rFonts w:eastAsia="SimSun"/>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E1CE155" w14:textId="77777777" w:rsidR="00D43ECF" w:rsidRPr="00520785" w:rsidRDefault="00D43ECF" w:rsidP="00D43ECF">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4FD77E9" w14:textId="77777777" w:rsidR="00D43ECF" w:rsidRPr="00520785" w:rsidRDefault="00D43ECF" w:rsidP="00D43ECF">
            <w:pPr>
              <w:pStyle w:val="TAC"/>
              <w:rPr>
                <w:rFonts w:eastAsia="SimSun"/>
                <w:lang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AEDED33"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40904F9A" w14:textId="77777777" w:rsidTr="00BC33D3">
        <w:trPr>
          <w:jc w:val="center"/>
          <w:ins w:id="19831" w:author="Reihaneh Malekafzaliardakani" w:date="2024-03-04T17:54: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2FBF27E" w14:textId="13E6B403" w:rsidR="00D43ECF" w:rsidRPr="00520785" w:rsidRDefault="00D43ECF" w:rsidP="00D43ECF">
            <w:pPr>
              <w:pStyle w:val="TAC"/>
              <w:rPr>
                <w:ins w:id="19832" w:author="Reihaneh Malekafzaliardakani" w:date="2024-03-04T17:54:00Z"/>
                <w:rFonts w:eastAsia="SimSun"/>
                <w:kern w:val="2"/>
                <w:lang w:val="en-US" w:eastAsia="zh-CN"/>
              </w:rPr>
            </w:pPr>
            <w:ins w:id="19833" w:author="Reihaneh Malekafzaliardakani" w:date="2024-03-04T17:54:00Z">
              <w:r>
                <w:rPr>
                  <w:kern w:val="2"/>
                  <w:lang w:val="en-US" w:eastAsia="zh-CN"/>
                </w:rPr>
                <w:lastRenderedPageBreak/>
                <w:t>CA_n29-n66-n70-n71</w:t>
              </w:r>
            </w:ins>
          </w:p>
        </w:tc>
        <w:tc>
          <w:tcPr>
            <w:tcW w:w="1523" w:type="dxa"/>
            <w:tcBorders>
              <w:top w:val="single" w:sz="4" w:space="0" w:color="auto"/>
              <w:left w:val="single" w:sz="4" w:space="0" w:color="auto"/>
              <w:bottom w:val="single" w:sz="4" w:space="0" w:color="auto"/>
              <w:right w:val="single" w:sz="4" w:space="0" w:color="auto"/>
            </w:tcBorders>
            <w:vAlign w:val="center"/>
          </w:tcPr>
          <w:p w14:paraId="16927968" w14:textId="14948A45" w:rsidR="00D43ECF" w:rsidRPr="00520785" w:rsidRDefault="00D43ECF" w:rsidP="00D43ECF">
            <w:pPr>
              <w:pStyle w:val="TAC"/>
              <w:rPr>
                <w:ins w:id="19834" w:author="Reihaneh Malekafzaliardakani" w:date="2024-03-04T17:54:00Z"/>
                <w:rFonts w:eastAsia="SimSun"/>
                <w:kern w:val="2"/>
                <w:lang w:val="en-US" w:eastAsia="zh-CN"/>
              </w:rPr>
            </w:pPr>
            <w:ins w:id="19835" w:author="Reihaneh Malekafzaliardakani" w:date="2024-03-04T17:54:00Z">
              <w:r>
                <w:rPr>
                  <w:kern w:val="2"/>
                  <w:lang w:val="en-US"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0C485604" w14:textId="21892EDE" w:rsidR="00D43ECF" w:rsidRPr="00520785" w:rsidRDefault="00D43ECF" w:rsidP="00D43ECF">
            <w:pPr>
              <w:pStyle w:val="TAC"/>
              <w:rPr>
                <w:ins w:id="19836" w:author="Reihaneh Malekafzaliardakani" w:date="2024-03-04T17:54:00Z"/>
                <w:rFonts w:eastAsia="SimSun"/>
                <w:lang w:val="en-US" w:eastAsia="zh-CN"/>
              </w:rPr>
            </w:pPr>
            <w:ins w:id="19837" w:author="Reihaneh Malekafzaliardakani" w:date="2024-03-04T17:54:00Z">
              <w:r>
                <w:rPr>
                  <w:lang w:val="en-US"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4E1889A8" w14:textId="26D7BE29" w:rsidR="00D43ECF" w:rsidRPr="00520785" w:rsidRDefault="00D43ECF" w:rsidP="00D43ECF">
            <w:pPr>
              <w:pStyle w:val="TAC"/>
              <w:rPr>
                <w:ins w:id="19838" w:author="Reihaneh Malekafzaliardakani" w:date="2024-03-04T17:54:00Z"/>
                <w:rFonts w:eastAsia="SimSun"/>
                <w:lang w:eastAsia="zh-CN"/>
              </w:rPr>
            </w:pPr>
            <w:ins w:id="19839" w:author="Reihaneh Malekafzaliardakani" w:date="2024-03-04T17:54:00Z">
              <w:r>
                <w:rPr>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E65C055" w14:textId="3DA6F79F" w:rsidR="00D43ECF" w:rsidRPr="00520785" w:rsidRDefault="00D43ECF" w:rsidP="00D43ECF">
            <w:pPr>
              <w:pStyle w:val="TAC"/>
              <w:rPr>
                <w:ins w:id="19840" w:author="Reihaneh Malekafzaliardakani" w:date="2024-03-04T17:54:00Z"/>
                <w:rFonts w:eastAsia="SimSun"/>
                <w:lang w:eastAsia="zh-CN"/>
              </w:rPr>
            </w:pPr>
            <w:ins w:id="19841" w:author="Reihaneh Malekafzaliardakani" w:date="2024-03-04T17:54:00Z">
              <w:r>
                <w:rPr>
                  <w:lang w:eastAsia="zh-CN"/>
                </w:rPr>
                <w:t>0.7</w:t>
              </w:r>
            </w:ins>
          </w:p>
        </w:tc>
      </w:tr>
      <w:tr w:rsidR="00D43ECF" w:rsidRPr="00520785" w14:paraId="76082572"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EB7C40F" w14:textId="77777777" w:rsidR="00D43ECF" w:rsidRPr="00520785" w:rsidRDefault="00D43ECF" w:rsidP="00D43ECF">
            <w:pPr>
              <w:pStyle w:val="TAC"/>
              <w:rPr>
                <w:rFonts w:eastAsia="SimSun"/>
              </w:rPr>
            </w:pPr>
            <w:r w:rsidRPr="00520785">
              <w:rPr>
                <w:rFonts w:eastAsia="SimSun"/>
                <w:lang w:val="en-US" w:eastAsia="ja-JP"/>
              </w:rPr>
              <w:t>CA_n41-n66-n70-n78</w:t>
            </w:r>
          </w:p>
        </w:tc>
        <w:tc>
          <w:tcPr>
            <w:tcW w:w="1523" w:type="dxa"/>
            <w:tcBorders>
              <w:top w:val="single" w:sz="4" w:space="0" w:color="auto"/>
              <w:left w:val="single" w:sz="4" w:space="0" w:color="auto"/>
              <w:bottom w:val="single" w:sz="4" w:space="0" w:color="auto"/>
              <w:right w:val="single" w:sz="4" w:space="0" w:color="auto"/>
            </w:tcBorders>
            <w:vAlign w:val="center"/>
          </w:tcPr>
          <w:p w14:paraId="6AE96749" w14:textId="77777777" w:rsidR="00D43ECF" w:rsidRPr="00520785" w:rsidRDefault="00D43ECF" w:rsidP="00D43ECF">
            <w:pPr>
              <w:pStyle w:val="TAC"/>
              <w:rPr>
                <w:rFonts w:eastAsia="SimSun"/>
                <w:lang w:val="en-US" w:eastAsia="zh-CN"/>
              </w:rPr>
            </w:pPr>
            <w:r w:rsidRPr="00520785">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72C54D5" w14:textId="77777777" w:rsidR="00D43ECF" w:rsidRPr="00520785" w:rsidRDefault="00D43ECF" w:rsidP="00D43ECF">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ABF25DB"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21BF80F" w14:textId="77777777" w:rsidR="00D43ECF" w:rsidRPr="00520785" w:rsidRDefault="00D43ECF" w:rsidP="00D43ECF">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D43ECF" w:rsidRPr="00520785" w14:paraId="774F6011"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19189FD" w14:textId="77777777" w:rsidR="00D43ECF" w:rsidRPr="00520785" w:rsidRDefault="00D43ECF" w:rsidP="00D43ECF">
            <w:pPr>
              <w:pStyle w:val="TAC"/>
              <w:rPr>
                <w:rFonts w:eastAsia="SimSun"/>
              </w:rPr>
            </w:pPr>
            <w:r w:rsidRPr="00520785">
              <w:rPr>
                <w:rFonts w:eastAsia="SimSun"/>
              </w:rPr>
              <w:t>CA_n41-n66-n71-n77</w:t>
            </w:r>
          </w:p>
        </w:tc>
        <w:tc>
          <w:tcPr>
            <w:tcW w:w="1523" w:type="dxa"/>
            <w:tcBorders>
              <w:top w:val="single" w:sz="4" w:space="0" w:color="auto"/>
              <w:left w:val="single" w:sz="4" w:space="0" w:color="auto"/>
              <w:bottom w:val="single" w:sz="4" w:space="0" w:color="auto"/>
              <w:right w:val="single" w:sz="4" w:space="0" w:color="auto"/>
            </w:tcBorders>
            <w:vAlign w:val="center"/>
          </w:tcPr>
          <w:p w14:paraId="37678740" w14:textId="77777777" w:rsidR="00D43ECF" w:rsidRPr="00520785" w:rsidRDefault="00D43ECF" w:rsidP="00D43ECF">
            <w:pPr>
              <w:pStyle w:val="TAC"/>
              <w:rPr>
                <w:rFonts w:eastAsia="SimSun"/>
                <w:lang w:val="en-US" w:eastAsia="zh-CN"/>
              </w:rPr>
            </w:pPr>
            <w:r w:rsidRPr="00520785">
              <w:rPr>
                <w:rFonts w:eastAsia="SimSun"/>
              </w:rPr>
              <w:t>0</w:t>
            </w:r>
            <w:r w:rsidRPr="00520785">
              <w:rPr>
                <w:rFonts w:eastAsia="SimSun"/>
                <w:vertAlign w:val="superscript"/>
              </w:rPr>
              <w:t>3</w:t>
            </w:r>
            <w:r w:rsidRPr="00520785">
              <w:rPr>
                <w:rFonts w:eastAsia="SimSun"/>
              </w:rPr>
              <w:t xml:space="preserve"> / 0.5</w:t>
            </w:r>
            <w:r w:rsidRPr="00520785">
              <w:rPr>
                <w:rFonts w:eastAsia="SimSun"/>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19BC8203" w14:textId="77777777" w:rsidR="00D43ECF" w:rsidRPr="00520785" w:rsidRDefault="00D43ECF" w:rsidP="00D43ECF">
            <w:pPr>
              <w:pStyle w:val="TAC"/>
              <w:rPr>
                <w:rFonts w:eastAsia="SimSun"/>
                <w:lang w:val="en-US" w:eastAsia="zh-CN"/>
              </w:rPr>
            </w:pPr>
            <w:r w:rsidRPr="00520785">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FD465CF" w14:textId="77777777" w:rsidR="00D43ECF" w:rsidRPr="00520785" w:rsidRDefault="00D43ECF" w:rsidP="00D43ECF">
            <w:pPr>
              <w:pStyle w:val="TAC"/>
              <w:rPr>
                <w:rFonts w:eastAsia="SimSun"/>
                <w:lang w:val="en-US" w:eastAsia="zh-CN"/>
              </w:rPr>
            </w:pPr>
            <w:r w:rsidRPr="0052078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52A34C" w14:textId="77777777" w:rsidR="00D43ECF" w:rsidRPr="00520785" w:rsidRDefault="00D43ECF" w:rsidP="00D43ECF">
            <w:pPr>
              <w:pStyle w:val="TAC"/>
              <w:rPr>
                <w:rFonts w:eastAsia="SimSun"/>
                <w:lang w:val="en-US" w:eastAsia="zh-CN"/>
              </w:rPr>
            </w:pPr>
            <w:r w:rsidRPr="00520785">
              <w:rPr>
                <w:rFonts w:eastAsia="SimSun"/>
              </w:rPr>
              <w:t>0.5</w:t>
            </w:r>
          </w:p>
        </w:tc>
      </w:tr>
      <w:tr w:rsidR="00D43ECF" w:rsidRPr="00520785" w14:paraId="4C275C34"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B2554A0" w14:textId="77777777" w:rsidR="00D43ECF" w:rsidRPr="00520785" w:rsidRDefault="00D43ECF" w:rsidP="00D43ECF">
            <w:pPr>
              <w:pStyle w:val="TAC"/>
              <w:rPr>
                <w:rFonts w:eastAsia="SimSun"/>
              </w:rPr>
            </w:pPr>
            <w:r w:rsidRPr="00520785">
              <w:rPr>
                <w:rFonts w:eastAsia="SimSun"/>
              </w:rPr>
              <w:t>CA_</w:t>
            </w:r>
            <w:r w:rsidRPr="00520785">
              <w:rPr>
                <w:rFonts w:eastAsia="SimSun" w:hint="eastAsia"/>
                <w:lang w:eastAsia="zh-CN"/>
              </w:rPr>
              <w:t>n</w:t>
            </w:r>
            <w:r w:rsidRPr="00520785">
              <w:rPr>
                <w:rFonts w:eastAsia="Yu Mincho"/>
              </w:rPr>
              <w:t>41</w:t>
            </w:r>
            <w:r w:rsidRPr="00520785">
              <w:rPr>
                <w:rFonts w:eastAsia="SimSun"/>
              </w:rPr>
              <w:t>-</w:t>
            </w:r>
            <w:r w:rsidRPr="00520785">
              <w:rPr>
                <w:rFonts w:eastAsia="SimSun" w:hint="eastAsia"/>
                <w:lang w:eastAsia="zh-CN"/>
              </w:rPr>
              <w:t>n</w:t>
            </w:r>
            <w:r w:rsidRPr="00520785">
              <w:rPr>
                <w:rFonts w:eastAsia="SimSun"/>
                <w:lang w:eastAsia="zh-CN"/>
              </w:rPr>
              <w:t>66-</w:t>
            </w:r>
            <w:r w:rsidRPr="00520785">
              <w:rPr>
                <w:rFonts w:eastAsia="SimSun" w:hint="eastAsia"/>
                <w:lang w:eastAsia="zh-CN"/>
              </w:rPr>
              <w:t>n</w:t>
            </w:r>
            <w:r w:rsidRPr="00520785">
              <w:rPr>
                <w:rFonts w:eastAsia="SimSun"/>
                <w:lang w:eastAsia="zh-CN"/>
              </w:rPr>
              <w:t>71-n78</w:t>
            </w:r>
          </w:p>
        </w:tc>
        <w:tc>
          <w:tcPr>
            <w:tcW w:w="1523" w:type="dxa"/>
            <w:tcBorders>
              <w:top w:val="single" w:sz="4" w:space="0" w:color="auto"/>
              <w:left w:val="single" w:sz="4" w:space="0" w:color="auto"/>
              <w:bottom w:val="single" w:sz="4" w:space="0" w:color="auto"/>
              <w:right w:val="single" w:sz="4" w:space="0" w:color="auto"/>
            </w:tcBorders>
            <w:vAlign w:val="center"/>
          </w:tcPr>
          <w:p w14:paraId="222C600F" w14:textId="77777777" w:rsidR="00D43ECF" w:rsidRPr="00520785" w:rsidRDefault="00D43ECF" w:rsidP="00D43ECF">
            <w:pPr>
              <w:pStyle w:val="TAC"/>
              <w:rPr>
                <w:rFonts w:eastAsia="SimSun"/>
              </w:rPr>
            </w:pPr>
            <w:r w:rsidRPr="00520785">
              <w:rPr>
                <w:rFonts w:eastAsia="SimSun"/>
              </w:rPr>
              <w:t>0</w:t>
            </w:r>
            <w:r w:rsidRPr="00520785">
              <w:rPr>
                <w:rFonts w:eastAsia="SimSun"/>
                <w:vertAlign w:val="superscript"/>
              </w:rPr>
              <w:t>3</w:t>
            </w:r>
            <w:r w:rsidRPr="00520785">
              <w:rPr>
                <w:rFonts w:eastAsia="SimSun"/>
              </w:rPr>
              <w:t xml:space="preserve"> / 0.5</w:t>
            </w:r>
            <w:r w:rsidRPr="00520785">
              <w:rPr>
                <w:rFonts w:eastAsia="SimSun"/>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1B6DE270" w14:textId="77777777" w:rsidR="00D43ECF" w:rsidRPr="00520785" w:rsidRDefault="00D43ECF" w:rsidP="00D43ECF">
            <w:pPr>
              <w:pStyle w:val="TAC"/>
              <w:rPr>
                <w:rFonts w:eastAsia="SimSun"/>
              </w:rPr>
            </w:pPr>
            <w:r w:rsidRPr="00520785">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194A4FF" w14:textId="77777777" w:rsidR="00D43ECF" w:rsidRPr="00520785" w:rsidRDefault="00D43ECF" w:rsidP="00D43ECF">
            <w:pPr>
              <w:pStyle w:val="TAC"/>
              <w:rPr>
                <w:rFonts w:eastAsia="SimSun"/>
              </w:rPr>
            </w:pPr>
            <w:r w:rsidRPr="0052078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E8AC153" w14:textId="77777777" w:rsidR="00D43ECF" w:rsidRPr="00520785" w:rsidRDefault="00D43ECF" w:rsidP="00D43ECF">
            <w:pPr>
              <w:pStyle w:val="TAC"/>
              <w:rPr>
                <w:rFonts w:eastAsia="SimSun"/>
              </w:rPr>
            </w:pPr>
            <w:r w:rsidRPr="00520785">
              <w:rPr>
                <w:rFonts w:eastAsia="SimSun"/>
              </w:rPr>
              <w:t>0.5</w:t>
            </w:r>
          </w:p>
        </w:tc>
      </w:tr>
      <w:tr w:rsidR="00D43ECF" w:rsidRPr="00520785" w14:paraId="0B04D8DC" w14:textId="77777777" w:rsidTr="00BC33D3">
        <w:trPr>
          <w:jc w:val="center"/>
          <w:ins w:id="19842" w:author="Reihaneh Malekafzaliardakani" w:date="2024-03-04T16:57: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9C874CA" w14:textId="665BFD6B" w:rsidR="00D43ECF" w:rsidRPr="00520785" w:rsidRDefault="00D43ECF" w:rsidP="00D43ECF">
            <w:pPr>
              <w:pStyle w:val="TAC"/>
              <w:rPr>
                <w:ins w:id="19843" w:author="Reihaneh Malekafzaliardakani" w:date="2024-03-04T16:57:00Z"/>
                <w:rFonts w:eastAsia="SimSun"/>
              </w:rPr>
            </w:pPr>
            <w:ins w:id="19844" w:author="Reihaneh Malekafzaliardakani" w:date="2024-03-04T16:57:00Z">
              <w:r w:rsidRPr="00520785">
                <w:t>CA_</w:t>
              </w:r>
              <w:r w:rsidRPr="00520785">
                <w:rPr>
                  <w:rFonts w:hint="eastAsia"/>
                  <w:lang w:eastAsia="zh-CN"/>
                </w:rPr>
                <w:t>n</w:t>
              </w:r>
              <w:r w:rsidRPr="00520785">
                <w:rPr>
                  <w:rFonts w:eastAsia="Yu Mincho"/>
                </w:rPr>
                <w:t>41</w:t>
              </w:r>
              <w:r w:rsidRPr="00520785">
                <w:t>-</w:t>
              </w:r>
              <w:r w:rsidRPr="00520785">
                <w:rPr>
                  <w:rFonts w:hint="eastAsia"/>
                  <w:lang w:eastAsia="zh-CN"/>
                </w:rPr>
                <w:t>n</w:t>
              </w:r>
              <w:r w:rsidRPr="00520785">
                <w:rPr>
                  <w:lang w:eastAsia="zh-CN"/>
                </w:rPr>
                <w:t>66-</w:t>
              </w:r>
              <w:r w:rsidRPr="00520785">
                <w:rPr>
                  <w:rFonts w:hint="eastAsia"/>
                  <w:lang w:eastAsia="zh-CN"/>
                </w:rPr>
                <w:t>n</w:t>
              </w:r>
              <w:r w:rsidRPr="00520785">
                <w:rPr>
                  <w:lang w:eastAsia="zh-CN"/>
                </w:rPr>
                <w:t>71-n</w:t>
              </w:r>
              <w:r>
                <w:rPr>
                  <w:lang w:eastAsia="zh-CN"/>
                </w:rPr>
                <w:t>85</w:t>
              </w:r>
            </w:ins>
          </w:p>
        </w:tc>
        <w:tc>
          <w:tcPr>
            <w:tcW w:w="1523" w:type="dxa"/>
            <w:tcBorders>
              <w:top w:val="single" w:sz="4" w:space="0" w:color="auto"/>
              <w:left w:val="single" w:sz="4" w:space="0" w:color="auto"/>
              <w:bottom w:val="single" w:sz="4" w:space="0" w:color="auto"/>
              <w:right w:val="single" w:sz="4" w:space="0" w:color="auto"/>
            </w:tcBorders>
            <w:vAlign w:val="center"/>
          </w:tcPr>
          <w:p w14:paraId="6A35277F" w14:textId="7215D440" w:rsidR="00D43ECF" w:rsidRPr="00520785" w:rsidRDefault="00D43ECF" w:rsidP="00D43ECF">
            <w:pPr>
              <w:pStyle w:val="TAC"/>
              <w:rPr>
                <w:ins w:id="19845" w:author="Reihaneh Malekafzaliardakani" w:date="2024-03-04T16:57:00Z"/>
                <w:rFonts w:eastAsia="SimSun"/>
              </w:rPr>
            </w:pPr>
            <w:ins w:id="19846" w:author="Reihaneh Malekafzaliardakani" w:date="2024-03-04T16:57:00Z">
              <w:r w:rsidRPr="00520785">
                <w:rPr>
                  <w:lang w:val="en-US" w:eastAsia="zh-CN"/>
                </w:rPr>
                <w:t>0.</w:t>
              </w:r>
              <w:r>
                <w:rPr>
                  <w:lang w:val="en-US"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1439233C" w14:textId="4A7C880C" w:rsidR="00D43ECF" w:rsidRPr="00520785" w:rsidRDefault="00D43ECF" w:rsidP="00D43ECF">
            <w:pPr>
              <w:pStyle w:val="TAC"/>
              <w:rPr>
                <w:ins w:id="19847" w:author="Reihaneh Malekafzaliardakani" w:date="2024-03-04T16:57:00Z"/>
                <w:rFonts w:eastAsia="SimSun"/>
              </w:rPr>
            </w:pPr>
            <w:ins w:id="19848" w:author="Reihaneh Malekafzaliardakani" w:date="2024-03-04T16:57:00Z">
              <w:r w:rsidRPr="00520785">
                <w:rPr>
                  <w:rFonts w:hint="eastAsia"/>
                  <w:lang w:eastAsia="zh-CN"/>
                </w:rPr>
                <w:t>0</w:t>
              </w:r>
              <w:r w:rsidRPr="00520785">
                <w:rPr>
                  <w:lang w:eastAsia="zh-CN"/>
                </w:rPr>
                <w:t>.</w:t>
              </w:r>
              <w:r>
                <w:rPr>
                  <w:lang w:eastAsia="zh-CN"/>
                </w:rPr>
                <w:t>3</w:t>
              </w:r>
            </w:ins>
          </w:p>
        </w:tc>
        <w:tc>
          <w:tcPr>
            <w:tcW w:w="1524" w:type="dxa"/>
            <w:tcBorders>
              <w:top w:val="single" w:sz="4" w:space="0" w:color="auto"/>
              <w:left w:val="single" w:sz="4" w:space="0" w:color="auto"/>
              <w:bottom w:val="single" w:sz="4" w:space="0" w:color="auto"/>
              <w:right w:val="single" w:sz="4" w:space="0" w:color="auto"/>
            </w:tcBorders>
            <w:vAlign w:val="center"/>
          </w:tcPr>
          <w:p w14:paraId="6F095E14" w14:textId="267C044F" w:rsidR="00D43ECF" w:rsidRPr="00520785" w:rsidRDefault="00D43ECF" w:rsidP="00D43ECF">
            <w:pPr>
              <w:pStyle w:val="TAC"/>
              <w:rPr>
                <w:ins w:id="19849" w:author="Reihaneh Malekafzaliardakani" w:date="2024-03-04T16:57:00Z"/>
                <w:rFonts w:eastAsia="SimSun"/>
              </w:rPr>
            </w:pPr>
            <w:ins w:id="19850" w:author="Reihaneh Malekafzaliardakani" w:date="2024-03-04T16:57:00Z">
              <w:r w:rsidRPr="00520785">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556B28B0" w14:textId="7EBE1D44" w:rsidR="00D43ECF" w:rsidRPr="00520785" w:rsidRDefault="00D43ECF" w:rsidP="00D43ECF">
            <w:pPr>
              <w:pStyle w:val="TAC"/>
              <w:rPr>
                <w:ins w:id="19851" w:author="Reihaneh Malekafzaliardakani" w:date="2024-03-04T16:57:00Z"/>
                <w:rFonts w:eastAsia="SimSun"/>
              </w:rPr>
            </w:pPr>
            <w:ins w:id="19852" w:author="Reihaneh Malekafzaliardakani" w:date="2024-03-04T16:57:00Z">
              <w:r w:rsidRPr="00520785">
                <w:rPr>
                  <w:rFonts w:hint="eastAsia"/>
                  <w:lang w:eastAsia="zh-CN"/>
                </w:rPr>
                <w:t>0</w:t>
              </w:r>
              <w:r w:rsidRPr="00520785">
                <w:rPr>
                  <w:lang w:eastAsia="zh-CN"/>
                </w:rPr>
                <w:t>.2</w:t>
              </w:r>
            </w:ins>
          </w:p>
        </w:tc>
      </w:tr>
      <w:tr w:rsidR="00D43ECF" w:rsidRPr="00520785" w14:paraId="4DA460CF" w14:textId="77777777" w:rsidTr="00BC33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D090292" w14:textId="77777777" w:rsidR="00D43ECF" w:rsidRPr="00520785" w:rsidRDefault="00D43ECF" w:rsidP="00D43ECF">
            <w:pPr>
              <w:pStyle w:val="TAC"/>
              <w:rPr>
                <w:rFonts w:eastAsia="SimSun"/>
              </w:rPr>
            </w:pPr>
            <w:r w:rsidRPr="00520785">
              <w:rPr>
                <w:rFonts w:eastAsia="SimSun"/>
              </w:rPr>
              <w:t>CA_n41-n66-n77-n85</w:t>
            </w:r>
          </w:p>
        </w:tc>
        <w:tc>
          <w:tcPr>
            <w:tcW w:w="1523" w:type="dxa"/>
            <w:tcBorders>
              <w:top w:val="single" w:sz="4" w:space="0" w:color="auto"/>
              <w:left w:val="single" w:sz="4" w:space="0" w:color="auto"/>
              <w:bottom w:val="single" w:sz="4" w:space="0" w:color="auto"/>
              <w:right w:val="single" w:sz="4" w:space="0" w:color="auto"/>
            </w:tcBorders>
            <w:vAlign w:val="center"/>
          </w:tcPr>
          <w:p w14:paraId="7DB4600B" w14:textId="77777777" w:rsidR="00D43ECF" w:rsidRPr="00520785" w:rsidRDefault="00D43ECF" w:rsidP="00D43ECF">
            <w:pPr>
              <w:pStyle w:val="TAC"/>
              <w:rPr>
                <w:rFonts w:eastAsia="SimSun"/>
              </w:rPr>
            </w:pPr>
            <w:r w:rsidRPr="00520785">
              <w:rPr>
                <w:rFonts w:eastAsia="SimSun"/>
              </w:rPr>
              <w:t>0</w:t>
            </w:r>
            <w:r w:rsidRPr="00520785">
              <w:rPr>
                <w:rFonts w:eastAsia="SimSun"/>
                <w:vertAlign w:val="superscript"/>
              </w:rPr>
              <w:t>3</w:t>
            </w:r>
            <w:r w:rsidRPr="00520785">
              <w:rPr>
                <w:rFonts w:eastAsia="SimSun"/>
              </w:rPr>
              <w:t xml:space="preserve"> / 0.5</w:t>
            </w:r>
            <w:r w:rsidRPr="00520785">
              <w:rPr>
                <w:rFonts w:eastAsia="SimSun"/>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0BD5915E" w14:textId="77777777" w:rsidR="00D43ECF" w:rsidRPr="00520785" w:rsidRDefault="00D43ECF" w:rsidP="00D43ECF">
            <w:pPr>
              <w:pStyle w:val="TAC"/>
              <w:rPr>
                <w:rFonts w:eastAsia="SimSun"/>
              </w:rPr>
            </w:pPr>
            <w:r w:rsidRPr="00520785">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B3670EF" w14:textId="77777777" w:rsidR="00D43ECF" w:rsidRPr="00520785" w:rsidRDefault="00D43ECF" w:rsidP="00D43ECF">
            <w:pPr>
              <w:pStyle w:val="TAC"/>
              <w:rPr>
                <w:rFonts w:eastAsia="SimSun"/>
              </w:rPr>
            </w:pPr>
            <w:r w:rsidRPr="00520785">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29733A1" w14:textId="77777777" w:rsidR="00D43ECF" w:rsidRPr="00520785" w:rsidRDefault="00D43ECF" w:rsidP="00D43ECF">
            <w:pPr>
              <w:pStyle w:val="TAC"/>
              <w:rPr>
                <w:rFonts w:eastAsia="SimSun"/>
              </w:rPr>
            </w:pPr>
            <w:r w:rsidRPr="00520785">
              <w:rPr>
                <w:rFonts w:eastAsia="SimSun"/>
              </w:rPr>
              <w:t>0.2</w:t>
            </w:r>
          </w:p>
        </w:tc>
      </w:tr>
      <w:tr w:rsidR="00D43ECF" w:rsidRPr="00520785" w14:paraId="40EB315B" w14:textId="77777777" w:rsidTr="00BC33D3">
        <w:trPr>
          <w:jc w:val="center"/>
          <w:ins w:id="19853" w:author="Reihaneh Malekafzaliardakani" w:date="2024-03-04T17:53: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518B85F" w14:textId="2C306B61" w:rsidR="00D43ECF" w:rsidRPr="00520785" w:rsidRDefault="00D43ECF" w:rsidP="00D43ECF">
            <w:pPr>
              <w:pStyle w:val="TAC"/>
              <w:rPr>
                <w:ins w:id="19854" w:author="Reihaneh Malekafzaliardakani" w:date="2024-03-04T17:53:00Z"/>
                <w:rFonts w:eastAsia="SimSun"/>
              </w:rPr>
            </w:pPr>
            <w:ins w:id="19855" w:author="Reihaneh Malekafzaliardakani" w:date="2024-03-04T17:53:00Z">
              <w:r>
                <w:t>CA_n48-n66-n70-n77</w:t>
              </w:r>
            </w:ins>
          </w:p>
        </w:tc>
        <w:tc>
          <w:tcPr>
            <w:tcW w:w="1523" w:type="dxa"/>
            <w:tcBorders>
              <w:top w:val="single" w:sz="4" w:space="0" w:color="auto"/>
              <w:left w:val="single" w:sz="4" w:space="0" w:color="auto"/>
              <w:bottom w:val="single" w:sz="4" w:space="0" w:color="auto"/>
              <w:right w:val="single" w:sz="4" w:space="0" w:color="auto"/>
            </w:tcBorders>
            <w:vAlign w:val="center"/>
          </w:tcPr>
          <w:p w14:paraId="3065FED6" w14:textId="58943723" w:rsidR="00D43ECF" w:rsidRPr="00520785" w:rsidRDefault="00D43ECF" w:rsidP="00D43ECF">
            <w:pPr>
              <w:pStyle w:val="TAC"/>
              <w:rPr>
                <w:ins w:id="19856" w:author="Reihaneh Malekafzaliardakani" w:date="2024-03-04T17:53:00Z"/>
                <w:rFonts w:eastAsia="SimSun"/>
              </w:rPr>
            </w:pPr>
            <w:ins w:id="19857" w:author="Reihaneh Malekafzaliardakani" w:date="2024-03-04T17:53:00Z">
              <w:r w:rsidRPr="00520785">
                <w:rPr>
                  <w:rFonts w:cs="Arial"/>
                  <w:szCs w:val="18"/>
                  <w:lang w:eastAsia="zh-CN"/>
                </w:rPr>
                <w:t>0</w:t>
              </w:r>
              <w:r>
                <w:rPr>
                  <w:rFonts w:cs="Arial"/>
                  <w:szCs w:val="18"/>
                  <w:lang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53EE27EA" w14:textId="49141DD2" w:rsidR="00D43ECF" w:rsidRPr="00520785" w:rsidRDefault="00D43ECF" w:rsidP="00D43ECF">
            <w:pPr>
              <w:pStyle w:val="TAC"/>
              <w:rPr>
                <w:ins w:id="19858" w:author="Reihaneh Malekafzaliardakani" w:date="2024-03-04T17:53:00Z"/>
                <w:rFonts w:eastAsia="SimSun"/>
              </w:rPr>
            </w:pPr>
            <w:ins w:id="19859" w:author="Reihaneh Malekafzaliardakani" w:date="2024-03-04T17:53:00Z">
              <w:r w:rsidRPr="00520785">
                <w:rPr>
                  <w:rFonts w:cs="Arial" w:hint="eastAsia"/>
                  <w:lang w:eastAsia="zh-CN"/>
                </w:rPr>
                <w:t>0</w:t>
              </w:r>
              <w:r>
                <w:rPr>
                  <w:rFonts w:cs="Arial"/>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727E237B" w14:textId="23C8CE8B" w:rsidR="00D43ECF" w:rsidRPr="00520785" w:rsidRDefault="00D43ECF" w:rsidP="00D43ECF">
            <w:pPr>
              <w:pStyle w:val="TAC"/>
              <w:rPr>
                <w:ins w:id="19860" w:author="Reihaneh Malekafzaliardakani" w:date="2024-03-04T17:53:00Z"/>
                <w:rFonts w:eastAsia="SimSun"/>
              </w:rPr>
            </w:pPr>
            <w:ins w:id="19861" w:author="Reihaneh Malekafzaliardakani" w:date="2024-03-04T17:53:00Z">
              <w:r>
                <w:rPr>
                  <w:rFonts w:cs="Arial"/>
                  <w:szCs w:val="18"/>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6C241FF7" w14:textId="69A86862" w:rsidR="00D43ECF" w:rsidRPr="00520785" w:rsidRDefault="00D43ECF" w:rsidP="00D43ECF">
            <w:pPr>
              <w:pStyle w:val="TAC"/>
              <w:rPr>
                <w:ins w:id="19862" w:author="Reihaneh Malekafzaliardakani" w:date="2024-03-04T17:53:00Z"/>
                <w:rFonts w:eastAsia="SimSun"/>
              </w:rPr>
            </w:pPr>
            <w:ins w:id="19863" w:author="Reihaneh Malekafzaliardakani" w:date="2024-03-04T17:53:00Z">
              <w:r w:rsidRPr="00520785">
                <w:rPr>
                  <w:rFonts w:cs="Arial" w:hint="eastAsia"/>
                  <w:lang w:eastAsia="zh-CN"/>
                </w:rPr>
                <w:t>0</w:t>
              </w:r>
              <w:r>
                <w:rPr>
                  <w:rFonts w:cs="Arial"/>
                  <w:lang w:eastAsia="zh-CN"/>
                </w:rPr>
                <w:t>.5</w:t>
              </w:r>
            </w:ins>
          </w:p>
        </w:tc>
      </w:tr>
      <w:tr w:rsidR="00D43ECF" w:rsidRPr="00520785" w14:paraId="605D2D13" w14:textId="77777777" w:rsidTr="00BC33D3">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622BD51" w14:textId="77777777" w:rsidR="00D43ECF" w:rsidRPr="00520785" w:rsidRDefault="00D43ECF" w:rsidP="00D43ECF">
            <w:pPr>
              <w:pStyle w:val="TAN"/>
              <w:rPr>
                <w:rFonts w:eastAsia="SimSun"/>
                <w:lang w:val="en-US"/>
              </w:rPr>
            </w:pPr>
            <w:r w:rsidRPr="00520785">
              <w:rPr>
                <w:rFonts w:eastAsia="SimSun"/>
                <w:lang w:val="en-US"/>
              </w:rPr>
              <w:t>NOTE 1:</w:t>
            </w:r>
            <w:r w:rsidRPr="00520785">
              <w:rPr>
                <w:rFonts w:eastAsia="SimSun"/>
                <w:lang w:eastAsia="zh-CN"/>
              </w:rPr>
              <w:tab/>
            </w:r>
            <w:r w:rsidRPr="00520785">
              <w:rPr>
                <w:rFonts w:eastAsia="SimSun" w:hint="eastAsia"/>
                <w:lang w:val="en-US"/>
              </w:rPr>
              <w:t>Applicable</w:t>
            </w:r>
            <w:r w:rsidRPr="00520785">
              <w:rPr>
                <w:rFonts w:eastAsia="SimSun"/>
                <w:lang w:val="en-US"/>
              </w:rPr>
              <w:t xml:space="preserve"> for the frequency range of 25</w:t>
            </w:r>
            <w:r w:rsidRPr="00520785">
              <w:rPr>
                <w:rFonts w:eastAsia="SimSun" w:hint="eastAsia"/>
                <w:lang w:val="en-US"/>
              </w:rPr>
              <w:t>1</w:t>
            </w:r>
            <w:r w:rsidRPr="00520785">
              <w:rPr>
                <w:rFonts w:eastAsia="SimSun"/>
                <w:lang w:val="en-US"/>
              </w:rPr>
              <w:t>5-2690</w:t>
            </w:r>
            <w:r w:rsidRPr="00520785">
              <w:rPr>
                <w:rFonts w:eastAsia="SimSun" w:hint="eastAsia"/>
                <w:lang w:val="en-US"/>
              </w:rPr>
              <w:t xml:space="preserve"> </w:t>
            </w:r>
            <w:proofErr w:type="spellStart"/>
            <w:r w:rsidRPr="00520785">
              <w:rPr>
                <w:rFonts w:eastAsia="SimSun"/>
                <w:lang w:val="en-US"/>
              </w:rPr>
              <w:t>MHz</w:t>
            </w:r>
            <w:r w:rsidRPr="00520785">
              <w:rPr>
                <w:rFonts w:eastAsia="SimSun" w:hint="eastAsia"/>
                <w:lang w:val="en-US"/>
              </w:rPr>
              <w:t>.</w:t>
            </w:r>
            <w:proofErr w:type="spellEnd"/>
            <w:r w:rsidRPr="00520785">
              <w:rPr>
                <w:rFonts w:eastAsia="SimSun"/>
                <w:lang w:val="en-US"/>
              </w:rPr>
              <w:t xml:space="preserve"> </w:t>
            </w:r>
          </w:p>
          <w:p w14:paraId="6DC59747" w14:textId="77777777" w:rsidR="00D43ECF" w:rsidRPr="00520785" w:rsidRDefault="00D43ECF" w:rsidP="00D43ECF">
            <w:pPr>
              <w:pStyle w:val="TAN"/>
              <w:rPr>
                <w:rFonts w:eastAsia="SimSun"/>
              </w:rPr>
            </w:pPr>
            <w:r w:rsidRPr="00520785">
              <w:rPr>
                <w:rFonts w:eastAsia="SimSun"/>
              </w:rPr>
              <w:t>NOTE 2:</w:t>
            </w:r>
            <w:r w:rsidRPr="00520785">
              <w:rPr>
                <w:rFonts w:eastAsia="SimSun"/>
                <w:lang w:eastAsia="zh-CN"/>
              </w:rPr>
              <w:tab/>
            </w:r>
            <w:r w:rsidRPr="00520785">
              <w:rPr>
                <w:rFonts w:eastAsia="SimSun" w:hint="eastAsia"/>
              </w:rPr>
              <w:t>Applicable</w:t>
            </w:r>
            <w:r w:rsidRPr="00520785">
              <w:rPr>
                <w:rFonts w:eastAsia="SimSun"/>
              </w:rPr>
              <w:t xml:space="preserve"> for the frequency range of 2496-25</w:t>
            </w:r>
            <w:r w:rsidRPr="00520785">
              <w:rPr>
                <w:rFonts w:eastAsia="SimSun" w:hint="eastAsia"/>
              </w:rPr>
              <w:t>1</w:t>
            </w:r>
            <w:r w:rsidRPr="00520785">
              <w:rPr>
                <w:rFonts w:eastAsia="SimSun"/>
              </w:rPr>
              <w:t>5</w:t>
            </w:r>
            <w:r w:rsidRPr="00520785">
              <w:rPr>
                <w:rFonts w:eastAsia="SimSun" w:hint="eastAsia"/>
              </w:rPr>
              <w:t xml:space="preserve"> </w:t>
            </w:r>
            <w:proofErr w:type="gramStart"/>
            <w:r w:rsidRPr="00520785">
              <w:rPr>
                <w:rFonts w:eastAsia="SimSun"/>
              </w:rPr>
              <w:t>MHz</w:t>
            </w:r>
            <w:proofErr w:type="gramEnd"/>
          </w:p>
          <w:p w14:paraId="50496A3D" w14:textId="77777777" w:rsidR="00D43ECF" w:rsidRPr="00520785" w:rsidRDefault="00D43ECF" w:rsidP="00D43ECF">
            <w:pPr>
              <w:pStyle w:val="TAN"/>
              <w:rPr>
                <w:rFonts w:eastAsia="SimSun"/>
              </w:rPr>
            </w:pPr>
            <w:r w:rsidRPr="00520785">
              <w:rPr>
                <w:rFonts w:eastAsia="SimSun"/>
              </w:rPr>
              <w:t xml:space="preserve">NOTE </w:t>
            </w:r>
            <w:r w:rsidRPr="00520785">
              <w:rPr>
                <w:rFonts w:eastAsia="SimSun" w:hint="eastAsia"/>
                <w:lang w:eastAsia="zh-CN"/>
              </w:rPr>
              <w:t>5</w:t>
            </w:r>
            <w:r w:rsidRPr="00520785">
              <w:rPr>
                <w:rFonts w:eastAsia="SimSun"/>
              </w:rPr>
              <w:t>:</w:t>
            </w:r>
            <w:r w:rsidRPr="00520785">
              <w:rPr>
                <w:rFonts w:eastAsia="SimSun"/>
              </w:rPr>
              <w:tab/>
              <w:t>The requirement is applied for UE transmitting on the frequency range of 2545 - 2690 </w:t>
            </w:r>
            <w:proofErr w:type="spellStart"/>
            <w:r w:rsidRPr="00520785">
              <w:rPr>
                <w:rFonts w:eastAsia="SimSun"/>
              </w:rPr>
              <w:t>MHz.</w:t>
            </w:r>
            <w:proofErr w:type="spellEnd"/>
          </w:p>
          <w:p w14:paraId="2B7D9249" w14:textId="77777777" w:rsidR="00D43ECF" w:rsidRPr="00520785" w:rsidRDefault="00D43ECF" w:rsidP="00D43ECF">
            <w:pPr>
              <w:pStyle w:val="TAN"/>
              <w:rPr>
                <w:rFonts w:eastAsia="SimSun" w:cs="Arial"/>
              </w:rPr>
            </w:pPr>
            <w:r w:rsidRPr="00520785">
              <w:rPr>
                <w:rFonts w:eastAsia="SimSun"/>
              </w:rPr>
              <w:t xml:space="preserve">NOTE </w:t>
            </w:r>
            <w:r w:rsidRPr="00520785">
              <w:rPr>
                <w:rFonts w:eastAsia="SimSun" w:hint="eastAsia"/>
              </w:rPr>
              <w:t>6</w:t>
            </w:r>
            <w:r w:rsidRPr="00520785">
              <w:rPr>
                <w:rFonts w:eastAsia="SimSun"/>
              </w:rPr>
              <w:t>:</w:t>
            </w:r>
            <w:r w:rsidRPr="00520785">
              <w:rPr>
                <w:rFonts w:eastAsia="SimSun"/>
              </w:rPr>
              <w:tab/>
              <w:t>The requirement is applied for UE transmitting on the frequency range of 2496 - 2545 </w:t>
            </w:r>
            <w:proofErr w:type="gramStart"/>
            <w:r w:rsidRPr="00520785">
              <w:rPr>
                <w:rFonts w:eastAsia="SimSun"/>
              </w:rPr>
              <w:t>MHz</w:t>
            </w:r>
            <w:proofErr w:type="gramEnd"/>
          </w:p>
          <w:p w14:paraId="0B61B21F" w14:textId="77777777" w:rsidR="00D43ECF" w:rsidRPr="00520785" w:rsidRDefault="00D43ECF" w:rsidP="00D43ECF">
            <w:pPr>
              <w:pStyle w:val="TAN"/>
              <w:rPr>
                <w:rFonts w:eastAsia="SimSun" w:cs="Arial"/>
                <w:lang w:eastAsia="zh-CN"/>
              </w:rPr>
            </w:pPr>
            <w:r w:rsidRPr="00520785">
              <w:rPr>
                <w:rFonts w:eastAsia="SimSun" w:cs="Arial"/>
              </w:rPr>
              <w:t xml:space="preserve">NOTE </w:t>
            </w:r>
            <w:r w:rsidRPr="00520785">
              <w:rPr>
                <w:rFonts w:eastAsia="SimSun" w:cs="Arial"/>
                <w:lang w:eastAsia="zh-CN"/>
              </w:rPr>
              <w:t>7</w:t>
            </w:r>
            <w:r w:rsidRPr="00520785">
              <w:rPr>
                <w:rFonts w:eastAsia="SimSun" w:cs="Arial"/>
              </w:rPr>
              <w:t>:</w:t>
            </w:r>
            <w:r w:rsidRPr="00520785">
              <w:rPr>
                <w:rFonts w:eastAsia="SimSun" w:cs="Arial"/>
              </w:rPr>
              <w:tab/>
            </w:r>
            <w:r w:rsidRPr="00520785">
              <w:rPr>
                <w:rFonts w:eastAsia="SimSun" w:cs="Arial"/>
                <w:lang w:eastAsia="zh-CN"/>
              </w:rPr>
              <w:t xml:space="preserve"> “-” denotes </w:t>
            </w:r>
            <w:proofErr w:type="spellStart"/>
            <w:r w:rsidRPr="00520785">
              <w:rPr>
                <w:rFonts w:eastAsia="SimSun" w:cs="Arial"/>
                <w:lang w:eastAsia="zh-CN"/>
              </w:rPr>
              <w:t>Δ</w:t>
            </w:r>
            <w:proofErr w:type="gramStart"/>
            <w:r w:rsidRPr="00520785">
              <w:rPr>
                <w:rFonts w:eastAsia="SimSun" w:cs="Arial"/>
                <w:lang w:eastAsia="zh-CN"/>
              </w:rPr>
              <w:t>R</w:t>
            </w:r>
            <w:r w:rsidRPr="00520785">
              <w:rPr>
                <w:rFonts w:eastAsia="SimSun" w:cs="Arial"/>
                <w:vertAlign w:val="subscript"/>
                <w:lang w:eastAsia="zh-CN"/>
              </w:rPr>
              <w:t>IB,c</w:t>
            </w:r>
            <w:proofErr w:type="spellEnd"/>
            <w:proofErr w:type="gramEnd"/>
            <w:r w:rsidRPr="00520785">
              <w:rPr>
                <w:rFonts w:eastAsia="SimSun" w:cs="Arial"/>
                <w:lang w:eastAsia="zh-CN"/>
              </w:rPr>
              <w:t xml:space="preserve"> = 0.</w:t>
            </w:r>
          </w:p>
          <w:p w14:paraId="3DFAFA32" w14:textId="77777777" w:rsidR="00D43ECF" w:rsidRPr="00520785" w:rsidRDefault="00D43ECF" w:rsidP="00D43ECF">
            <w:pPr>
              <w:pStyle w:val="TAN"/>
              <w:rPr>
                <w:rFonts w:eastAsia="SimSun"/>
              </w:rPr>
            </w:pPr>
            <w:r w:rsidRPr="00520785">
              <w:rPr>
                <w:rFonts w:eastAsia="SimSun" w:cs="Arial"/>
              </w:rPr>
              <w:t xml:space="preserve">NOTE </w:t>
            </w:r>
            <w:r w:rsidRPr="00520785">
              <w:rPr>
                <w:rFonts w:eastAsia="SimSun" w:cs="Arial"/>
                <w:lang w:eastAsia="zh-CN"/>
              </w:rPr>
              <w:t>8</w:t>
            </w:r>
            <w:r w:rsidRPr="00520785">
              <w:rPr>
                <w:rFonts w:eastAsia="SimSun" w:cs="Arial"/>
              </w:rPr>
              <w:t>:</w:t>
            </w:r>
            <w:r w:rsidRPr="00520785">
              <w:rPr>
                <w:rFonts w:eastAsia="SimSun" w:cs="Arial"/>
              </w:rPr>
              <w:tab/>
            </w:r>
            <w:r w:rsidRPr="00520785">
              <w:rPr>
                <w:rFonts w:eastAsia="SimSun" w:cs="Arial"/>
                <w:lang w:eastAsia="zh-CN"/>
              </w:rPr>
              <w:t xml:space="preserve">The component band order in the configuration should be listed by the order of NR bands, </w:t>
            </w:r>
            <w:r w:rsidRPr="00520785">
              <w:rPr>
                <w:rFonts w:eastAsia="SimSun"/>
                <w:szCs w:val="18"/>
                <w:lang w:eastAsia="zh-CN"/>
              </w:rPr>
              <w:t xml:space="preserve">such as for </w:t>
            </w:r>
            <w:r w:rsidRPr="00520785">
              <w:rPr>
                <w:rFonts w:eastAsia="SimSun"/>
              </w:rPr>
              <w:t>CA</w:t>
            </w:r>
            <w:r w:rsidRPr="00520785">
              <w:rPr>
                <w:rFonts w:eastAsia="SimSun"/>
                <w:lang w:val="en-US"/>
              </w:rPr>
              <w:t>_n1-</w:t>
            </w:r>
            <w:r w:rsidRPr="00520785">
              <w:rPr>
                <w:rFonts w:eastAsia="SimSun" w:hint="eastAsia"/>
                <w:lang w:val="en-US" w:eastAsia="zh-CN"/>
              </w:rPr>
              <w:t>n</w:t>
            </w:r>
            <w:r w:rsidRPr="00520785">
              <w:rPr>
                <w:rFonts w:eastAsia="SimSun"/>
                <w:lang w:val="en-US" w:eastAsia="zh-CN"/>
              </w:rPr>
              <w:t>3-n7-</w:t>
            </w:r>
            <w:r w:rsidRPr="00520785">
              <w:rPr>
                <w:rFonts w:eastAsia="SimSun"/>
                <w:lang w:val="en-US"/>
              </w:rPr>
              <w:t>n78</w:t>
            </w:r>
            <w:r w:rsidRPr="00520785">
              <w:rPr>
                <w:rFonts w:eastAsia="SimSun"/>
                <w:szCs w:val="18"/>
                <w:lang w:eastAsia="zh-CN"/>
              </w:rPr>
              <w:t xml:space="preserve"> the band order from left to right is n1 n3, n7 and n78</w:t>
            </w:r>
            <w:r w:rsidRPr="00520785">
              <w:rPr>
                <w:rFonts w:eastAsia="SimSun" w:cs="Arial"/>
                <w:lang w:eastAsia="zh-CN"/>
              </w:rPr>
              <w:t>.</w:t>
            </w:r>
          </w:p>
        </w:tc>
      </w:tr>
    </w:tbl>
    <w:p w14:paraId="77B15A2F" w14:textId="77777777" w:rsidR="0022172C" w:rsidRDefault="0022172C" w:rsidP="00F80C79">
      <w:pPr>
        <w:rPr>
          <w:ins w:id="19864" w:author="Reihaneh Malekafzaliardakani" w:date="2024-03-04T16:58:00Z"/>
        </w:rPr>
      </w:pPr>
    </w:p>
    <w:p w14:paraId="4DFE7671" w14:textId="02A7BAAE" w:rsidR="00AA369E" w:rsidRPr="00A54D65" w:rsidRDefault="0022172C" w:rsidP="00F80C79">
      <w:ins w:id="19865" w:author="Reihaneh Malekafzaliardakani" w:date="2024-03-04T16:58:00Z">
        <w:del w:id="19866" w:author="Per Lindell" w:date="2024-02-08T10:41:00Z">
          <w:r w:rsidRPr="00A1115A" w:rsidDel="00604CB0">
            <w:delText>Table 7.3A.3.2.</w:delText>
          </w:r>
          <w:r w:rsidRPr="00A1115A" w:rsidDel="00604CB0">
            <w:rPr>
              <w:lang w:eastAsia="zh-CN"/>
            </w:rPr>
            <w:delText>4</w:delText>
          </w:r>
          <w:r w:rsidRPr="00A1115A" w:rsidDel="00604CB0">
            <w:delText>-1: ΔR</w:delText>
          </w:r>
          <w:r w:rsidRPr="00A1115A" w:rsidDel="00604CB0">
            <w:rPr>
              <w:vertAlign w:val="subscript"/>
            </w:rPr>
            <w:delText>IB,c</w:delText>
          </w:r>
          <w:r w:rsidRPr="00A1115A" w:rsidDel="00604CB0">
            <w:delText xml:space="preserve"> due to CA</w:delText>
          </w:r>
          <w:r w:rsidRPr="00A1115A" w:rsidDel="00604CB0">
            <w:rPr>
              <w:rFonts w:cs="Arial"/>
              <w:bCs/>
            </w:rPr>
            <w:delText xml:space="preserve"> (four bands</w:delText>
          </w:r>
        </w:del>
      </w:ins>
    </w:p>
    <w:p w14:paraId="05A7093A" w14:textId="77777777" w:rsidR="00B969B4" w:rsidRPr="00B969B4" w:rsidRDefault="00B969B4" w:rsidP="00B969B4"/>
    <w:p w14:paraId="6277027E" w14:textId="77777777" w:rsidR="007651B3" w:rsidRPr="00A1115A" w:rsidRDefault="007651B3" w:rsidP="007651B3">
      <w:pPr>
        <w:pStyle w:val="Heading5"/>
        <w:rPr>
          <w:snapToGrid w:val="0"/>
        </w:rPr>
      </w:pPr>
      <w:bookmarkStart w:id="19867" w:name="_Toc75467479"/>
      <w:bookmarkStart w:id="19868" w:name="_Toc76509501"/>
      <w:bookmarkStart w:id="19869" w:name="_Toc76718491"/>
      <w:bookmarkStart w:id="19870" w:name="_Toc83580838"/>
      <w:bookmarkStart w:id="19871" w:name="_Toc84405347"/>
      <w:bookmarkStart w:id="19872" w:name="_Toc84413956"/>
      <w:bookmarkEnd w:id="0"/>
      <w:r w:rsidRPr="00A1115A">
        <w:rPr>
          <w:snapToGrid w:val="0"/>
        </w:rPr>
        <w:t>7.3A.3.2.</w:t>
      </w:r>
      <w:r>
        <w:rPr>
          <w:snapToGrid w:val="0"/>
          <w:lang w:eastAsia="zh-CN"/>
        </w:rPr>
        <w:t>5</w:t>
      </w:r>
      <w:r w:rsidRPr="00A1115A">
        <w:rPr>
          <w:snapToGrid w:val="0"/>
        </w:rPr>
        <w:tab/>
      </w:r>
      <w:proofErr w:type="spellStart"/>
      <w:r w:rsidRPr="00A1115A">
        <w:rPr>
          <w:snapToGrid w:val="0"/>
        </w:rPr>
        <w:t>Δ</w:t>
      </w:r>
      <w:proofErr w:type="gramStart"/>
      <w:r w:rsidRPr="00A1115A">
        <w:rPr>
          <w:snapToGrid w:val="0"/>
        </w:rPr>
        <w:t>R</w:t>
      </w:r>
      <w:r w:rsidRPr="00A1115A">
        <w:rPr>
          <w:snapToGrid w:val="0"/>
          <w:vertAlign w:val="subscript"/>
        </w:rPr>
        <w:t>IB,c</w:t>
      </w:r>
      <w:proofErr w:type="spellEnd"/>
      <w:proofErr w:type="gramEnd"/>
      <w:r w:rsidRPr="00A1115A">
        <w:rPr>
          <w:snapToGrid w:val="0"/>
        </w:rPr>
        <w:t xml:space="preserve"> for </w:t>
      </w:r>
      <w:r w:rsidRPr="00A1115A">
        <w:rPr>
          <w:snapToGrid w:val="0"/>
          <w:lang w:eastAsia="zh-CN"/>
        </w:rPr>
        <w:t>f</w:t>
      </w:r>
      <w:r>
        <w:rPr>
          <w:snapToGrid w:val="0"/>
          <w:lang w:eastAsia="zh-CN"/>
        </w:rPr>
        <w:t>ive</w:t>
      </w:r>
      <w:r w:rsidRPr="00A1115A">
        <w:rPr>
          <w:snapToGrid w:val="0"/>
        </w:rPr>
        <w:t xml:space="preserve"> bands</w:t>
      </w:r>
      <w:bookmarkEnd w:id="19867"/>
      <w:bookmarkEnd w:id="19868"/>
      <w:bookmarkEnd w:id="19869"/>
      <w:bookmarkEnd w:id="19870"/>
      <w:bookmarkEnd w:id="19871"/>
      <w:bookmarkEnd w:id="19872"/>
    </w:p>
    <w:p w14:paraId="0AA78B58" w14:textId="77777777" w:rsidR="007651B3" w:rsidRDefault="007651B3" w:rsidP="007651B3">
      <w:pPr>
        <w:pStyle w:val="TH"/>
        <w:rPr>
          <w:rFonts w:cs="Arial"/>
          <w:bCs/>
        </w:rPr>
      </w:pPr>
      <w:r w:rsidRPr="00A1115A">
        <w:t>Table 7.3A.3.2.</w:t>
      </w:r>
      <w:r>
        <w:rPr>
          <w:lang w:eastAsia="zh-CN"/>
        </w:rPr>
        <w:t>5</w:t>
      </w:r>
      <w:r w:rsidRPr="00A1115A">
        <w:t xml:space="preserve">-1: </w:t>
      </w:r>
      <w:proofErr w:type="spellStart"/>
      <w:r w:rsidRPr="00A1115A">
        <w:t>Δ</w:t>
      </w:r>
      <w:proofErr w:type="gramStart"/>
      <w:r w:rsidRPr="00A1115A">
        <w:t>R</w:t>
      </w:r>
      <w:r w:rsidRPr="00A1115A">
        <w:rPr>
          <w:vertAlign w:val="subscript"/>
        </w:rPr>
        <w:t>IB,c</w:t>
      </w:r>
      <w:proofErr w:type="spellEnd"/>
      <w:proofErr w:type="gramEnd"/>
      <w:r w:rsidRPr="00A1115A">
        <w:t xml:space="preserve"> due to CA</w:t>
      </w:r>
      <w:r w:rsidRPr="00A1115A">
        <w:rPr>
          <w:rFonts w:cs="Arial"/>
          <w:bCs/>
        </w:rPr>
        <w:t xml:space="preserve">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85"/>
        <w:gridCol w:w="1186"/>
        <w:gridCol w:w="1430"/>
        <w:gridCol w:w="1431"/>
        <w:gridCol w:w="1431"/>
      </w:tblGrid>
      <w:tr w:rsidR="007651B3" w:rsidRPr="003F0776" w14:paraId="682F0A77" w14:textId="77777777" w:rsidTr="00836A35">
        <w:trPr>
          <w:jc w:val="center"/>
        </w:trPr>
        <w:tc>
          <w:tcPr>
            <w:tcW w:w="2263" w:type="dxa"/>
            <w:vMerge w:val="restart"/>
            <w:tcBorders>
              <w:top w:val="single" w:sz="4" w:space="0" w:color="auto"/>
              <w:left w:val="single" w:sz="4" w:space="0" w:color="auto"/>
              <w:right w:val="single" w:sz="4" w:space="0" w:color="auto"/>
            </w:tcBorders>
          </w:tcPr>
          <w:p w14:paraId="58997434" w14:textId="77777777" w:rsidR="007651B3" w:rsidRPr="003F0776" w:rsidRDefault="007651B3" w:rsidP="00836A35">
            <w:pPr>
              <w:pStyle w:val="TAH"/>
              <w:rPr>
                <w:rFonts w:eastAsia="SimSun"/>
              </w:rPr>
            </w:pPr>
            <w:r w:rsidRPr="003F0776">
              <w:rPr>
                <w:rFonts w:eastAsia="SimSun"/>
              </w:rPr>
              <w:t>Inter-band CA combination</w:t>
            </w:r>
          </w:p>
        </w:tc>
        <w:tc>
          <w:tcPr>
            <w:tcW w:w="6663" w:type="dxa"/>
            <w:gridSpan w:val="5"/>
            <w:tcBorders>
              <w:top w:val="single" w:sz="4" w:space="0" w:color="auto"/>
              <w:left w:val="single" w:sz="4" w:space="0" w:color="auto"/>
              <w:bottom w:val="single" w:sz="4" w:space="0" w:color="auto"/>
              <w:right w:val="single" w:sz="4" w:space="0" w:color="auto"/>
            </w:tcBorders>
          </w:tcPr>
          <w:p w14:paraId="120BC270" w14:textId="77777777" w:rsidR="007651B3" w:rsidRPr="003F0776" w:rsidRDefault="007651B3" w:rsidP="00836A35">
            <w:pPr>
              <w:pStyle w:val="TAH"/>
              <w:rPr>
                <w:rFonts w:eastAsia="SimSun"/>
              </w:rPr>
            </w:pPr>
            <w:proofErr w:type="spellStart"/>
            <w:r w:rsidRPr="003F0776">
              <w:rPr>
                <w:rFonts w:eastAsia="SimSun"/>
              </w:rPr>
              <w:t>Δ</w:t>
            </w:r>
            <w:proofErr w:type="gramStart"/>
            <w:r w:rsidRPr="003F0776">
              <w:rPr>
                <w:rFonts w:eastAsia="SimSun"/>
              </w:rPr>
              <w:t>R</w:t>
            </w:r>
            <w:r w:rsidRPr="003F0776">
              <w:rPr>
                <w:rFonts w:eastAsia="SimSun"/>
                <w:vertAlign w:val="subscript"/>
              </w:rPr>
              <w:t>IB,c</w:t>
            </w:r>
            <w:proofErr w:type="spellEnd"/>
            <w:proofErr w:type="gramEnd"/>
            <w:r w:rsidRPr="003F0776">
              <w:rPr>
                <w:rFonts w:eastAsia="SimSun"/>
              </w:rPr>
              <w:t xml:space="preserve"> for NR band</w:t>
            </w:r>
            <w:r w:rsidRPr="003F0776">
              <w:rPr>
                <w:rFonts w:eastAsia="SimSun" w:hint="eastAsia"/>
                <w:lang w:eastAsia="zh-CN"/>
              </w:rPr>
              <w:t>s</w:t>
            </w:r>
            <w:r w:rsidRPr="003F0776">
              <w:rPr>
                <w:rFonts w:eastAsia="SimSun"/>
              </w:rPr>
              <w:t xml:space="preserve"> (dB)</w:t>
            </w:r>
            <w:r w:rsidRPr="003F0776">
              <w:rPr>
                <w:rFonts w:eastAsia="SimSun"/>
                <w:vertAlign w:val="superscript"/>
              </w:rPr>
              <w:t>1</w:t>
            </w:r>
          </w:p>
        </w:tc>
      </w:tr>
      <w:tr w:rsidR="007651B3" w:rsidRPr="003F0776" w14:paraId="69CFC15E" w14:textId="77777777" w:rsidTr="00836A35">
        <w:trPr>
          <w:jc w:val="center"/>
        </w:trPr>
        <w:tc>
          <w:tcPr>
            <w:tcW w:w="2263" w:type="dxa"/>
            <w:vMerge/>
            <w:tcBorders>
              <w:left w:val="single" w:sz="4" w:space="0" w:color="auto"/>
              <w:bottom w:val="single" w:sz="4" w:space="0" w:color="auto"/>
              <w:right w:val="single" w:sz="4" w:space="0" w:color="auto"/>
            </w:tcBorders>
          </w:tcPr>
          <w:p w14:paraId="6FB177E1" w14:textId="77777777" w:rsidR="007651B3" w:rsidRPr="003F0776" w:rsidRDefault="007651B3" w:rsidP="00836A35">
            <w:pPr>
              <w:pStyle w:val="TAH"/>
              <w:rPr>
                <w:rFonts w:eastAsia="SimSun"/>
              </w:rPr>
            </w:pPr>
          </w:p>
        </w:tc>
        <w:tc>
          <w:tcPr>
            <w:tcW w:w="6663" w:type="dxa"/>
            <w:gridSpan w:val="5"/>
            <w:tcBorders>
              <w:top w:val="single" w:sz="4" w:space="0" w:color="auto"/>
              <w:left w:val="single" w:sz="4" w:space="0" w:color="auto"/>
              <w:bottom w:val="single" w:sz="4" w:space="0" w:color="auto"/>
              <w:right w:val="single" w:sz="4" w:space="0" w:color="auto"/>
            </w:tcBorders>
          </w:tcPr>
          <w:p w14:paraId="0650EE39" w14:textId="77777777" w:rsidR="007651B3" w:rsidRPr="003F0776" w:rsidRDefault="007651B3" w:rsidP="00836A35">
            <w:pPr>
              <w:pStyle w:val="TAH"/>
              <w:rPr>
                <w:rFonts w:eastAsia="SimSun"/>
              </w:rPr>
            </w:pPr>
            <w:r w:rsidRPr="003F0776">
              <w:rPr>
                <w:rFonts w:eastAsia="SimSun" w:hint="eastAsia"/>
              </w:rPr>
              <w:t>C</w:t>
            </w:r>
            <w:r w:rsidRPr="003F0776">
              <w:rPr>
                <w:rFonts w:eastAsia="SimSun"/>
              </w:rPr>
              <w:t>omponent band in order of bands in configuration</w:t>
            </w:r>
            <w:r w:rsidRPr="003F0776">
              <w:rPr>
                <w:rFonts w:eastAsia="SimSun"/>
                <w:vertAlign w:val="superscript"/>
              </w:rPr>
              <w:t>2</w:t>
            </w:r>
          </w:p>
        </w:tc>
      </w:tr>
      <w:tr w:rsidR="007651B3" w:rsidRPr="003F0776" w14:paraId="59DB58BA" w14:textId="77777777" w:rsidTr="00836A3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23A29FC" w14:textId="77777777" w:rsidR="007651B3" w:rsidRPr="003F0776" w:rsidRDefault="007651B3" w:rsidP="00836A35">
            <w:pPr>
              <w:pStyle w:val="TAC"/>
              <w:rPr>
                <w:rFonts w:eastAsia="SimSun"/>
                <w:lang w:val="en-US" w:eastAsia="ja-JP"/>
              </w:rPr>
            </w:pPr>
            <w:r w:rsidRPr="003F0776">
              <w:rPr>
                <w:rFonts w:eastAsia="SimSun"/>
                <w:lang w:val="sv-SE"/>
              </w:rPr>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6C698588" w14:textId="77777777" w:rsidR="007651B3" w:rsidRPr="003F0776" w:rsidRDefault="007651B3" w:rsidP="00836A35">
            <w:pPr>
              <w:pStyle w:val="TAC"/>
              <w:rPr>
                <w:rFonts w:eastAsia="SimSun"/>
                <w:lang w:val="en-US" w:eastAsia="zh-CN"/>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7349C35" w14:textId="77777777" w:rsidR="007651B3" w:rsidRPr="003F0776" w:rsidRDefault="007651B3" w:rsidP="00836A35">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8596304" w14:textId="77777777" w:rsidR="007651B3" w:rsidRPr="003F0776" w:rsidRDefault="007651B3" w:rsidP="00836A35">
            <w:pPr>
              <w:pStyle w:val="TAC"/>
              <w:rPr>
                <w:rFonts w:eastAsia="SimSun"/>
                <w:lang w:val="en-US" w:eastAsia="zh-CN"/>
              </w:rPr>
            </w:pPr>
            <w:r w:rsidRPr="003F0776">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838480E" w14:textId="77777777" w:rsidR="007651B3" w:rsidRPr="003F0776" w:rsidRDefault="007651B3" w:rsidP="00836A35">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7230EC04" w14:textId="77777777" w:rsidR="007651B3" w:rsidRPr="003F0776" w:rsidRDefault="007651B3" w:rsidP="00836A35">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7651B3" w:rsidRPr="003F0776" w14:paraId="29DFBE09" w14:textId="77777777" w:rsidTr="00836A3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EE7BA66" w14:textId="77777777" w:rsidR="007651B3" w:rsidRPr="003F0776" w:rsidRDefault="007651B3" w:rsidP="00836A35">
            <w:pPr>
              <w:pStyle w:val="TAC"/>
              <w:rPr>
                <w:rFonts w:eastAsia="SimSun"/>
                <w:lang w:val="en-US" w:eastAsia="ja-JP"/>
              </w:rPr>
            </w:pPr>
            <w:r w:rsidRPr="003F0776">
              <w:rPr>
                <w:rFonts w:eastAsia="SimSun"/>
                <w:lang w:val="sv-SE"/>
              </w:rPr>
              <w:t>CA_n1-n3-n5-n28-n78</w:t>
            </w:r>
          </w:p>
        </w:tc>
        <w:tc>
          <w:tcPr>
            <w:tcW w:w="1185" w:type="dxa"/>
            <w:tcBorders>
              <w:top w:val="single" w:sz="4" w:space="0" w:color="auto"/>
              <w:left w:val="single" w:sz="4" w:space="0" w:color="auto"/>
              <w:bottom w:val="single" w:sz="4" w:space="0" w:color="auto"/>
              <w:right w:val="single" w:sz="4" w:space="0" w:color="auto"/>
            </w:tcBorders>
            <w:vAlign w:val="center"/>
          </w:tcPr>
          <w:p w14:paraId="2AE6CB4D" w14:textId="77777777" w:rsidR="007651B3" w:rsidRPr="003F0776" w:rsidRDefault="007651B3" w:rsidP="00836A35">
            <w:pPr>
              <w:pStyle w:val="TAC"/>
              <w:rPr>
                <w:rFonts w:eastAsia="SimSun"/>
                <w:lang w:val="sv-SE"/>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3120031" w14:textId="77777777" w:rsidR="007651B3" w:rsidRPr="003F0776" w:rsidRDefault="007651B3" w:rsidP="00836A35">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49E52FC" w14:textId="77777777" w:rsidR="007651B3" w:rsidRPr="003F0776" w:rsidRDefault="007651B3" w:rsidP="00836A35">
            <w:pPr>
              <w:pStyle w:val="TAC"/>
              <w:rPr>
                <w:rFonts w:eastAsia="SimSun"/>
                <w:lang w:eastAsia="ko-KR"/>
              </w:rPr>
            </w:pPr>
            <w:r w:rsidRPr="003F0776">
              <w:rPr>
                <w:rFonts w:eastAsia="SimSun"/>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8E258B4" w14:textId="77777777" w:rsidR="007651B3" w:rsidRPr="003F0776" w:rsidRDefault="007651B3" w:rsidP="00836A35">
            <w:pPr>
              <w:pStyle w:val="TAC"/>
              <w:rPr>
                <w:rFonts w:eastAsia="SimSun"/>
                <w:lang w:val="en-US" w:eastAsia="zh-CN"/>
              </w:rPr>
            </w:pPr>
            <w:r w:rsidRPr="003F0776">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E71ABFC" w14:textId="77777777" w:rsidR="007651B3" w:rsidRPr="003F0776" w:rsidRDefault="007651B3" w:rsidP="00836A35">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7651B3" w:rsidRPr="003F0776" w14:paraId="54460AD6" w14:textId="77777777" w:rsidTr="00836A3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78A30CC" w14:textId="77777777" w:rsidR="007651B3" w:rsidRPr="003F0776" w:rsidRDefault="007651B3" w:rsidP="00836A35">
            <w:pPr>
              <w:pStyle w:val="TAC"/>
              <w:rPr>
                <w:rFonts w:eastAsia="SimSun"/>
                <w:lang w:val="sv-SE"/>
              </w:rPr>
            </w:pPr>
            <w:r w:rsidRPr="003F0776">
              <w:rPr>
                <w:rFonts w:eastAsia="SimSun"/>
                <w:lang w:val="en-US" w:eastAsia="ja-JP"/>
              </w:rPr>
              <w:t>CA_n1-n3-n7-n26-n78</w:t>
            </w:r>
          </w:p>
        </w:tc>
        <w:tc>
          <w:tcPr>
            <w:tcW w:w="1185" w:type="dxa"/>
            <w:tcBorders>
              <w:top w:val="single" w:sz="4" w:space="0" w:color="auto"/>
              <w:left w:val="single" w:sz="4" w:space="0" w:color="auto"/>
              <w:bottom w:val="single" w:sz="4" w:space="0" w:color="auto"/>
              <w:right w:val="single" w:sz="4" w:space="0" w:color="auto"/>
            </w:tcBorders>
            <w:vAlign w:val="center"/>
          </w:tcPr>
          <w:p w14:paraId="5B7EA733" w14:textId="77777777" w:rsidR="007651B3" w:rsidRPr="003F0776" w:rsidRDefault="007651B3" w:rsidP="00836A35">
            <w:pPr>
              <w:pStyle w:val="TAC"/>
              <w:rPr>
                <w:rFonts w:eastAsia="SimSun"/>
                <w:lang w:val="sv-SE"/>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4E125FF" w14:textId="77777777" w:rsidR="007651B3" w:rsidRPr="003F0776" w:rsidRDefault="007651B3" w:rsidP="00836A35">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C7B72A3" w14:textId="77777777" w:rsidR="007651B3" w:rsidRPr="003F0776" w:rsidRDefault="007651B3" w:rsidP="00836A35">
            <w:pPr>
              <w:pStyle w:val="TAC"/>
              <w:rPr>
                <w:rFonts w:eastAsia="SimSun"/>
                <w:lang w:eastAsia="ko-KR"/>
              </w:rPr>
            </w:pPr>
            <w:r w:rsidRPr="003F0776">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6E9D099" w14:textId="77777777" w:rsidR="007651B3" w:rsidRPr="003F0776" w:rsidRDefault="007651B3" w:rsidP="00836A35">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62F4614F" w14:textId="77777777" w:rsidR="007651B3" w:rsidRPr="003F0776" w:rsidRDefault="007651B3" w:rsidP="00836A35">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7651B3" w:rsidRPr="003F0776" w14:paraId="5F37ACDC" w14:textId="77777777" w:rsidTr="00836A3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E1A863E" w14:textId="77777777" w:rsidR="007651B3" w:rsidRPr="003F0776" w:rsidRDefault="007651B3" w:rsidP="00836A35">
            <w:pPr>
              <w:pStyle w:val="TAC"/>
              <w:rPr>
                <w:rFonts w:eastAsia="SimSun"/>
                <w:lang w:val="en-US" w:eastAsia="ja-JP"/>
              </w:rPr>
            </w:pPr>
            <w:r w:rsidRPr="003F0776">
              <w:rPr>
                <w:rFonts w:eastAsia="SimSun"/>
                <w:lang w:val="en-US" w:eastAsia="ja-JP"/>
              </w:rPr>
              <w:t>CA_n1-n3-n7-n28-n38</w:t>
            </w:r>
          </w:p>
        </w:tc>
        <w:tc>
          <w:tcPr>
            <w:tcW w:w="1185" w:type="dxa"/>
            <w:tcBorders>
              <w:top w:val="single" w:sz="4" w:space="0" w:color="auto"/>
              <w:left w:val="single" w:sz="4" w:space="0" w:color="auto"/>
              <w:bottom w:val="single" w:sz="4" w:space="0" w:color="auto"/>
              <w:right w:val="single" w:sz="4" w:space="0" w:color="auto"/>
            </w:tcBorders>
            <w:vAlign w:val="center"/>
          </w:tcPr>
          <w:p w14:paraId="7A9CAB79" w14:textId="77777777" w:rsidR="007651B3" w:rsidRPr="003F0776" w:rsidRDefault="007651B3" w:rsidP="00836A35">
            <w:pPr>
              <w:pStyle w:val="TAC"/>
              <w:rPr>
                <w:rFonts w:eastAsia="SimSun"/>
                <w:lang w:val="sv-SE"/>
              </w:rPr>
            </w:pPr>
            <w:r w:rsidRPr="003F0776">
              <w:rPr>
                <w:rFonts w:eastAsia="SimSun"/>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676B2E93" w14:textId="77777777" w:rsidR="007651B3" w:rsidRPr="003F0776" w:rsidRDefault="007651B3" w:rsidP="00836A35">
            <w:pPr>
              <w:pStyle w:val="TAC"/>
              <w:rPr>
                <w:rFonts w:eastAsia="SimSun"/>
                <w:lang w:val="en-US" w:eastAsia="zh-CN"/>
              </w:rPr>
            </w:pPr>
            <w:r w:rsidRPr="003F0776">
              <w:rPr>
                <w:rFonts w:eastAsia="SimSun"/>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15E6B3B8" w14:textId="77777777" w:rsidR="007651B3" w:rsidRPr="003F0776" w:rsidRDefault="007651B3" w:rsidP="00836A35">
            <w:pPr>
              <w:pStyle w:val="TAC"/>
              <w:rPr>
                <w:rFonts w:eastAsia="SimSun"/>
                <w:lang w:eastAsia="ko-KR"/>
              </w:rPr>
            </w:pPr>
            <w:r w:rsidRPr="003F0776">
              <w:rPr>
                <w:rFonts w:eastAsia="SimSun"/>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4E89460D" w14:textId="77777777" w:rsidR="007651B3" w:rsidRPr="003F0776" w:rsidRDefault="007651B3" w:rsidP="00836A35">
            <w:pPr>
              <w:pStyle w:val="TAC"/>
              <w:rPr>
                <w:rFonts w:eastAsia="SimSun"/>
                <w:lang w:val="en-US" w:eastAsia="zh-CN"/>
              </w:rPr>
            </w:pPr>
            <w:r w:rsidRPr="003F0776">
              <w:rPr>
                <w:rFonts w:eastAsia="SimSun" w:cs="Arial"/>
                <w:szCs w:val="18"/>
                <w:lang w:val="en-US" w:eastAsia="ja-JP"/>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3514102" w14:textId="77777777" w:rsidR="007651B3" w:rsidRPr="003F0776" w:rsidRDefault="007651B3" w:rsidP="00836A35">
            <w:pPr>
              <w:pStyle w:val="TAC"/>
              <w:rPr>
                <w:rFonts w:eastAsia="SimSun"/>
                <w:lang w:val="en-US" w:eastAsia="zh-CN"/>
              </w:rPr>
            </w:pPr>
            <w:r w:rsidRPr="003F0776">
              <w:rPr>
                <w:rFonts w:eastAsia="SimSun"/>
                <w:lang w:val="en-US" w:eastAsia="zh-CN"/>
              </w:rPr>
              <w:t>-</w:t>
            </w:r>
          </w:p>
        </w:tc>
      </w:tr>
      <w:tr w:rsidR="007651B3" w:rsidRPr="003F0776" w14:paraId="655EAF72" w14:textId="77777777" w:rsidTr="00836A3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5EF6A88" w14:textId="77777777" w:rsidR="007651B3" w:rsidRPr="003F0776" w:rsidRDefault="007651B3" w:rsidP="00836A35">
            <w:pPr>
              <w:pStyle w:val="TAC"/>
              <w:rPr>
                <w:rFonts w:eastAsia="SimSun"/>
              </w:rPr>
            </w:pPr>
            <w:r w:rsidRPr="003F0776">
              <w:rPr>
                <w:rFonts w:eastAsia="SimSun"/>
                <w:lang w:val="en-US" w:eastAsia="ja-JP"/>
              </w:rPr>
              <w:t>CA_n1-n3-n7-n28-n78</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CD6E8DA" w14:textId="77777777" w:rsidR="007651B3" w:rsidRPr="003F0776" w:rsidRDefault="007651B3" w:rsidP="00836A35">
            <w:pPr>
              <w:pStyle w:val="TAC"/>
              <w:rPr>
                <w:rFonts w:eastAsia="SimSun"/>
                <w:lang w:eastAsia="zh-CN"/>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BAFE05D" w14:textId="77777777" w:rsidR="007651B3" w:rsidRPr="003F0776" w:rsidRDefault="007651B3" w:rsidP="00836A35">
            <w:pPr>
              <w:pStyle w:val="TAC"/>
              <w:rPr>
                <w:rFonts w:eastAsia="SimSun"/>
                <w:lang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hideMark/>
          </w:tcPr>
          <w:p w14:paraId="053F42A7" w14:textId="77777777" w:rsidR="007651B3" w:rsidRPr="003F0776" w:rsidRDefault="007651B3" w:rsidP="00836A35">
            <w:pPr>
              <w:pStyle w:val="TAC"/>
              <w:rPr>
                <w:rFonts w:eastAsia="SimSun"/>
                <w:lang w:eastAsia="zh-CN"/>
              </w:rPr>
            </w:pPr>
            <w:r w:rsidRPr="003F0776">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6ECC59A" w14:textId="77777777" w:rsidR="007651B3" w:rsidRPr="003F0776" w:rsidRDefault="007651B3" w:rsidP="00836A35">
            <w:pPr>
              <w:pStyle w:val="TAC"/>
              <w:rPr>
                <w:rFonts w:eastAsia="SimSun"/>
                <w:lang w:eastAsia="zh-CN"/>
              </w:rPr>
            </w:pPr>
            <w:r w:rsidRPr="003F0776">
              <w:rPr>
                <w:rFonts w:eastAsia="SimSun" w:hint="eastAsia"/>
                <w:lang w:val="en-US" w:eastAsia="zh-CN"/>
              </w:rPr>
              <w:t>0</w:t>
            </w:r>
            <w:r w:rsidRPr="003F0776">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246582FB" w14:textId="77777777" w:rsidR="007651B3" w:rsidRPr="003F0776" w:rsidRDefault="007651B3" w:rsidP="00836A35">
            <w:pPr>
              <w:pStyle w:val="TAC"/>
              <w:rPr>
                <w:rFonts w:eastAsia="SimSun"/>
                <w:lang w:eastAsia="zh-CN"/>
              </w:rPr>
            </w:pPr>
            <w:r w:rsidRPr="003F0776">
              <w:rPr>
                <w:rFonts w:eastAsia="SimSun" w:hint="eastAsia"/>
                <w:lang w:val="en-US" w:eastAsia="zh-CN"/>
              </w:rPr>
              <w:t>0</w:t>
            </w:r>
            <w:r w:rsidRPr="003F0776">
              <w:rPr>
                <w:rFonts w:eastAsia="SimSun"/>
                <w:lang w:val="en-US" w:eastAsia="zh-CN"/>
              </w:rPr>
              <w:t>.5</w:t>
            </w:r>
          </w:p>
        </w:tc>
      </w:tr>
      <w:tr w:rsidR="00ED40BC" w:rsidRPr="003F0776" w14:paraId="1A5F987E" w14:textId="77777777" w:rsidTr="00836A35">
        <w:trPr>
          <w:jc w:val="center"/>
          <w:ins w:id="19873" w:author="Reihaneh Malekafzaliardakani" w:date="2024-03-05T13:43: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CAA2EAB" w14:textId="6F2934B1" w:rsidR="00ED40BC" w:rsidRPr="008308F1" w:rsidRDefault="00ED40BC" w:rsidP="00ED40BC">
            <w:pPr>
              <w:pStyle w:val="TAC"/>
              <w:rPr>
                <w:ins w:id="19874" w:author="Reihaneh Malekafzaliardakani" w:date="2024-03-05T13:43:00Z"/>
                <w:rFonts w:eastAsia="SimSun"/>
                <w:lang w:val="en-US" w:eastAsia="ja-JP"/>
              </w:rPr>
            </w:pPr>
            <w:ins w:id="19875" w:author="Reihaneh Malekafzaliardakani" w:date="2024-03-05T13:44:00Z">
              <w:r w:rsidRPr="00947CCC">
                <w:rPr>
                  <w:rFonts w:eastAsia="SimSun"/>
                  <w:lang w:val="en-US" w:eastAsia="ja-JP"/>
                </w:rPr>
                <w:t>CA_n1-n3-n7-n40-n78</w:t>
              </w:r>
            </w:ins>
          </w:p>
        </w:tc>
        <w:tc>
          <w:tcPr>
            <w:tcW w:w="1185" w:type="dxa"/>
            <w:tcBorders>
              <w:top w:val="single" w:sz="4" w:space="0" w:color="auto"/>
              <w:left w:val="single" w:sz="4" w:space="0" w:color="auto"/>
              <w:bottom w:val="single" w:sz="4" w:space="0" w:color="auto"/>
              <w:right w:val="single" w:sz="4" w:space="0" w:color="auto"/>
            </w:tcBorders>
            <w:vAlign w:val="center"/>
          </w:tcPr>
          <w:p w14:paraId="77CD01E0" w14:textId="1AD7694F" w:rsidR="00ED40BC" w:rsidRPr="003F0776" w:rsidRDefault="00ED40BC" w:rsidP="00ED40BC">
            <w:pPr>
              <w:pStyle w:val="TAC"/>
              <w:rPr>
                <w:ins w:id="19876" w:author="Reihaneh Malekafzaliardakani" w:date="2024-03-05T13:43:00Z"/>
                <w:rFonts w:eastAsia="SimSun"/>
                <w:lang w:val="sv-SE"/>
              </w:rPr>
            </w:pPr>
            <w:ins w:id="19877" w:author="Reihaneh Malekafzaliardakani" w:date="2024-03-05T13:44:00Z">
              <w:r w:rsidRPr="003F0776">
                <w:rPr>
                  <w:rFonts w:eastAsia="SimSun"/>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0ECDF194" w14:textId="54EFAAAE" w:rsidR="00ED40BC" w:rsidRPr="003F0776" w:rsidRDefault="00ED40BC" w:rsidP="00ED40BC">
            <w:pPr>
              <w:pStyle w:val="TAC"/>
              <w:rPr>
                <w:ins w:id="19878" w:author="Reihaneh Malekafzaliardakani" w:date="2024-03-05T13:43:00Z"/>
                <w:rFonts w:eastAsia="SimSun" w:hint="eastAsia"/>
                <w:lang w:val="en-US" w:eastAsia="zh-CN"/>
              </w:rPr>
            </w:pPr>
            <w:ins w:id="19879" w:author="Reihaneh Malekafzaliardakani" w:date="2024-03-05T13:44:00Z">
              <w:r w:rsidRPr="003F0776">
                <w:rPr>
                  <w:rFonts w:eastAsia="SimSun" w:hint="eastAsia"/>
                  <w:lang w:val="en-US" w:eastAsia="zh-CN"/>
                </w:rPr>
                <w:t>0</w:t>
              </w:r>
              <w:r w:rsidRPr="003F0776">
                <w:rPr>
                  <w:rFonts w:eastAsia="SimSun"/>
                  <w:lang w:val="en-US" w:eastAsia="zh-CN"/>
                </w:rPr>
                <w:t>.2</w:t>
              </w:r>
            </w:ins>
          </w:p>
        </w:tc>
        <w:tc>
          <w:tcPr>
            <w:tcW w:w="1430" w:type="dxa"/>
            <w:tcBorders>
              <w:top w:val="single" w:sz="4" w:space="0" w:color="auto"/>
              <w:left w:val="single" w:sz="4" w:space="0" w:color="auto"/>
              <w:bottom w:val="single" w:sz="4" w:space="0" w:color="auto"/>
              <w:right w:val="single" w:sz="4" w:space="0" w:color="auto"/>
            </w:tcBorders>
            <w:vAlign w:val="center"/>
          </w:tcPr>
          <w:p w14:paraId="0DB97058" w14:textId="0973AAC8" w:rsidR="00ED40BC" w:rsidRPr="003F0776" w:rsidRDefault="00ED40BC" w:rsidP="00ED40BC">
            <w:pPr>
              <w:pStyle w:val="TAC"/>
              <w:rPr>
                <w:ins w:id="19880" w:author="Reihaneh Malekafzaliardakani" w:date="2024-03-05T13:43:00Z"/>
                <w:rFonts w:eastAsia="SimSun"/>
                <w:lang w:eastAsia="ko-KR"/>
              </w:rPr>
            </w:pPr>
            <w:ins w:id="19881" w:author="Reihaneh Malekafzaliardakani" w:date="2024-03-05T13:44:00Z">
              <w:r w:rsidRPr="003F0776">
                <w:rPr>
                  <w:rFonts w:eastAsia="SimSun"/>
                  <w:lang w:eastAsia="ko-KR"/>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1E178E94" w14:textId="356B7EC4" w:rsidR="00ED40BC" w:rsidRDefault="00ED40BC" w:rsidP="00ED40BC">
            <w:pPr>
              <w:pStyle w:val="TAC"/>
              <w:rPr>
                <w:ins w:id="19882" w:author="Reihaneh Malekafzaliardakani" w:date="2024-03-05T13:43:00Z"/>
                <w:rFonts w:eastAsia="SimSun"/>
                <w:lang w:val="en-US" w:eastAsia="zh-CN"/>
              </w:rPr>
            </w:pPr>
            <w:ins w:id="19883" w:author="Reihaneh Malekafzaliardakani" w:date="2024-03-05T13:44:00Z">
              <w:r>
                <w:rPr>
                  <w:rFonts w:eastAsia="SimSun"/>
                  <w:lang w:val="en-US" w:eastAsia="zh-CN"/>
                </w:rPr>
                <w:t>0.3</w:t>
              </w:r>
            </w:ins>
          </w:p>
        </w:tc>
        <w:tc>
          <w:tcPr>
            <w:tcW w:w="1431" w:type="dxa"/>
            <w:tcBorders>
              <w:top w:val="single" w:sz="4" w:space="0" w:color="auto"/>
              <w:left w:val="single" w:sz="4" w:space="0" w:color="auto"/>
              <w:bottom w:val="single" w:sz="4" w:space="0" w:color="auto"/>
              <w:right w:val="single" w:sz="4" w:space="0" w:color="auto"/>
            </w:tcBorders>
            <w:vAlign w:val="center"/>
          </w:tcPr>
          <w:p w14:paraId="08C5767F" w14:textId="77EB034F" w:rsidR="00ED40BC" w:rsidRDefault="00ED40BC" w:rsidP="00ED40BC">
            <w:pPr>
              <w:pStyle w:val="TAC"/>
              <w:rPr>
                <w:ins w:id="19884" w:author="Reihaneh Malekafzaliardakani" w:date="2024-03-05T13:43:00Z"/>
                <w:rFonts w:eastAsia="SimSun"/>
                <w:lang w:val="en-US" w:eastAsia="zh-CN"/>
              </w:rPr>
            </w:pPr>
            <w:ins w:id="19885" w:author="Reihaneh Malekafzaliardakani" w:date="2024-03-05T13:44:00Z">
              <w:r>
                <w:rPr>
                  <w:rFonts w:eastAsia="SimSun"/>
                  <w:lang w:val="en-US" w:eastAsia="zh-CN"/>
                </w:rPr>
                <w:t>0.5</w:t>
              </w:r>
            </w:ins>
          </w:p>
        </w:tc>
      </w:tr>
      <w:tr w:rsidR="00ED40BC" w:rsidRPr="003F0776" w14:paraId="1E3741D8" w14:textId="77777777" w:rsidTr="00836A3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EBAC103" w14:textId="77777777" w:rsidR="00ED40BC" w:rsidRPr="003F0776" w:rsidRDefault="00ED40BC" w:rsidP="00ED40BC">
            <w:pPr>
              <w:pStyle w:val="TAC"/>
              <w:rPr>
                <w:rFonts w:eastAsia="SimSun"/>
                <w:lang w:val="en-US" w:eastAsia="ja-JP"/>
              </w:rPr>
            </w:pPr>
            <w:r w:rsidRPr="003F0776">
              <w:rPr>
                <w:rFonts w:eastAsia="SimSun"/>
                <w:lang w:val="en-US" w:eastAsia="ja-JP"/>
              </w:rPr>
              <w:t>CA_n1-n3-n7-n67-n78</w:t>
            </w:r>
          </w:p>
        </w:tc>
        <w:tc>
          <w:tcPr>
            <w:tcW w:w="1185" w:type="dxa"/>
            <w:tcBorders>
              <w:top w:val="single" w:sz="4" w:space="0" w:color="auto"/>
              <w:left w:val="single" w:sz="4" w:space="0" w:color="auto"/>
              <w:bottom w:val="single" w:sz="4" w:space="0" w:color="auto"/>
              <w:right w:val="single" w:sz="4" w:space="0" w:color="auto"/>
            </w:tcBorders>
            <w:vAlign w:val="center"/>
          </w:tcPr>
          <w:p w14:paraId="0D8B850E" w14:textId="77777777" w:rsidR="00ED40BC" w:rsidRPr="003F0776" w:rsidRDefault="00ED40BC" w:rsidP="00ED40BC">
            <w:pPr>
              <w:pStyle w:val="TAC"/>
              <w:rPr>
                <w:rFonts w:eastAsia="SimSun"/>
                <w:lang w:val="sv-SE"/>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C7C3264" w14:textId="77777777" w:rsidR="00ED40BC" w:rsidRPr="003F0776" w:rsidRDefault="00ED40BC" w:rsidP="00ED40BC">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3A60B09" w14:textId="77777777" w:rsidR="00ED40BC" w:rsidRPr="003F0776" w:rsidRDefault="00ED40BC" w:rsidP="00ED40BC">
            <w:pPr>
              <w:pStyle w:val="TAC"/>
              <w:rPr>
                <w:rFonts w:eastAsia="SimSun"/>
                <w:lang w:eastAsia="ko-KR"/>
              </w:rPr>
            </w:pPr>
            <w:r w:rsidRPr="003F0776">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402108B" w14:textId="77777777" w:rsidR="00ED40BC" w:rsidRPr="003F0776" w:rsidRDefault="00ED40BC" w:rsidP="00ED40BC">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2E4167C8" w14:textId="77777777" w:rsidR="00ED40BC" w:rsidRPr="003F0776" w:rsidRDefault="00ED40BC" w:rsidP="00ED40BC">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846A55" w:rsidRPr="003F0776" w14:paraId="061594DA" w14:textId="77777777" w:rsidTr="00836A35">
        <w:trPr>
          <w:jc w:val="center"/>
          <w:ins w:id="19886" w:author="Reihaneh Malekafzaliardakani" w:date="2024-03-05T14:04: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7879E32" w14:textId="2C99C5B9" w:rsidR="00846A55" w:rsidRPr="003F0776" w:rsidRDefault="00846A55" w:rsidP="00846A55">
            <w:pPr>
              <w:pStyle w:val="TAC"/>
              <w:rPr>
                <w:ins w:id="19887" w:author="Reihaneh Malekafzaliardakani" w:date="2024-03-05T14:04:00Z"/>
                <w:rFonts w:eastAsia="SimSun"/>
                <w:lang w:val="en-US" w:eastAsia="ja-JP"/>
              </w:rPr>
            </w:pPr>
            <w:ins w:id="19888" w:author="Reihaneh Malekafzaliardakani" w:date="2024-03-05T14:04:00Z">
              <w:r w:rsidRPr="008308F1">
                <w:rPr>
                  <w:rFonts w:eastAsia="SimSun"/>
                  <w:lang w:val="en-US" w:eastAsia="ja-JP"/>
                </w:rPr>
                <w:t>CA_n1-n3-n7-n78-n105</w:t>
              </w:r>
            </w:ins>
          </w:p>
        </w:tc>
        <w:tc>
          <w:tcPr>
            <w:tcW w:w="1185" w:type="dxa"/>
            <w:tcBorders>
              <w:top w:val="single" w:sz="4" w:space="0" w:color="auto"/>
              <w:left w:val="single" w:sz="4" w:space="0" w:color="auto"/>
              <w:bottom w:val="single" w:sz="4" w:space="0" w:color="auto"/>
              <w:right w:val="single" w:sz="4" w:space="0" w:color="auto"/>
            </w:tcBorders>
            <w:vAlign w:val="center"/>
          </w:tcPr>
          <w:p w14:paraId="68CCC2DF" w14:textId="224311FE" w:rsidR="00846A55" w:rsidRPr="003F0776" w:rsidRDefault="00846A55" w:rsidP="00846A55">
            <w:pPr>
              <w:pStyle w:val="TAC"/>
              <w:rPr>
                <w:ins w:id="19889" w:author="Reihaneh Malekafzaliardakani" w:date="2024-03-05T14:04:00Z"/>
                <w:rFonts w:eastAsia="SimSun"/>
                <w:lang w:val="sv-SE"/>
              </w:rPr>
            </w:pPr>
            <w:ins w:id="19890" w:author="Reihaneh Malekafzaliardakani" w:date="2024-03-05T14:04:00Z">
              <w:r w:rsidRPr="003F0776">
                <w:rPr>
                  <w:rFonts w:eastAsia="SimSun"/>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125CD5A2" w14:textId="0215F134" w:rsidR="00846A55" w:rsidRPr="003F0776" w:rsidRDefault="00846A55" w:rsidP="00846A55">
            <w:pPr>
              <w:pStyle w:val="TAC"/>
              <w:rPr>
                <w:ins w:id="19891" w:author="Reihaneh Malekafzaliardakani" w:date="2024-03-05T14:04:00Z"/>
                <w:rFonts w:eastAsia="SimSun" w:hint="eastAsia"/>
                <w:lang w:val="en-US" w:eastAsia="zh-CN"/>
              </w:rPr>
            </w:pPr>
            <w:ins w:id="19892" w:author="Reihaneh Malekafzaliardakani" w:date="2024-03-05T14:04:00Z">
              <w:r w:rsidRPr="003F0776">
                <w:rPr>
                  <w:rFonts w:eastAsia="SimSun" w:hint="eastAsia"/>
                  <w:lang w:val="en-US" w:eastAsia="zh-CN"/>
                </w:rPr>
                <w:t>0</w:t>
              </w:r>
              <w:r w:rsidRPr="003F0776">
                <w:rPr>
                  <w:rFonts w:eastAsia="SimSun"/>
                  <w:lang w:val="en-US" w:eastAsia="zh-CN"/>
                </w:rPr>
                <w:t>.2</w:t>
              </w:r>
            </w:ins>
          </w:p>
        </w:tc>
        <w:tc>
          <w:tcPr>
            <w:tcW w:w="1430" w:type="dxa"/>
            <w:tcBorders>
              <w:top w:val="single" w:sz="4" w:space="0" w:color="auto"/>
              <w:left w:val="single" w:sz="4" w:space="0" w:color="auto"/>
              <w:bottom w:val="single" w:sz="4" w:space="0" w:color="auto"/>
              <w:right w:val="single" w:sz="4" w:space="0" w:color="auto"/>
            </w:tcBorders>
            <w:vAlign w:val="center"/>
          </w:tcPr>
          <w:p w14:paraId="0E7C5B8E" w14:textId="1ED306A6" w:rsidR="00846A55" w:rsidRPr="003F0776" w:rsidRDefault="00846A55" w:rsidP="00846A55">
            <w:pPr>
              <w:pStyle w:val="TAC"/>
              <w:rPr>
                <w:ins w:id="19893" w:author="Reihaneh Malekafzaliardakani" w:date="2024-03-05T14:04:00Z"/>
                <w:rFonts w:eastAsia="SimSun"/>
                <w:lang w:eastAsia="ko-KR"/>
              </w:rPr>
            </w:pPr>
            <w:ins w:id="19894" w:author="Reihaneh Malekafzaliardakani" w:date="2024-03-05T14:04:00Z">
              <w:r w:rsidRPr="003F0776">
                <w:rPr>
                  <w:rFonts w:eastAsia="SimSun"/>
                  <w:lang w:eastAsia="ko-KR"/>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53D116CC" w14:textId="20B2CEF9" w:rsidR="00846A55" w:rsidRPr="003F0776" w:rsidRDefault="00846A55" w:rsidP="00846A55">
            <w:pPr>
              <w:pStyle w:val="TAC"/>
              <w:rPr>
                <w:ins w:id="19895" w:author="Reihaneh Malekafzaliardakani" w:date="2024-03-05T14:04:00Z"/>
                <w:rFonts w:eastAsia="SimSun" w:hint="eastAsia"/>
                <w:lang w:val="en-US" w:eastAsia="zh-CN"/>
              </w:rPr>
            </w:pPr>
            <w:ins w:id="19896" w:author="Reihaneh Malekafzaliardakani" w:date="2024-03-05T14:04:00Z">
              <w:r>
                <w:rPr>
                  <w:rFonts w:eastAsia="SimSun"/>
                  <w:lang w:val="en-US" w:eastAsia="zh-CN"/>
                </w:rPr>
                <w:t>0.5</w:t>
              </w:r>
            </w:ins>
          </w:p>
        </w:tc>
        <w:tc>
          <w:tcPr>
            <w:tcW w:w="1431" w:type="dxa"/>
            <w:tcBorders>
              <w:top w:val="single" w:sz="4" w:space="0" w:color="auto"/>
              <w:left w:val="single" w:sz="4" w:space="0" w:color="auto"/>
              <w:bottom w:val="single" w:sz="4" w:space="0" w:color="auto"/>
              <w:right w:val="single" w:sz="4" w:space="0" w:color="auto"/>
            </w:tcBorders>
            <w:vAlign w:val="center"/>
          </w:tcPr>
          <w:p w14:paraId="17648380" w14:textId="06BAE793" w:rsidR="00846A55" w:rsidRPr="003F0776" w:rsidRDefault="00846A55" w:rsidP="00846A55">
            <w:pPr>
              <w:pStyle w:val="TAC"/>
              <w:rPr>
                <w:ins w:id="19897" w:author="Reihaneh Malekafzaliardakani" w:date="2024-03-05T14:04:00Z"/>
                <w:rFonts w:eastAsia="SimSun" w:hint="eastAsia"/>
                <w:lang w:val="en-US" w:eastAsia="zh-CN"/>
              </w:rPr>
            </w:pPr>
            <w:ins w:id="19898" w:author="Reihaneh Malekafzaliardakani" w:date="2024-03-05T14:04:00Z">
              <w:r>
                <w:rPr>
                  <w:rFonts w:eastAsia="SimSun"/>
                  <w:lang w:val="en-US" w:eastAsia="zh-CN"/>
                </w:rPr>
                <w:t>0.3</w:t>
              </w:r>
            </w:ins>
          </w:p>
        </w:tc>
      </w:tr>
      <w:tr w:rsidR="00846A55" w:rsidRPr="003F0776" w14:paraId="66C60141" w14:textId="77777777" w:rsidTr="00836A3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8E5BB4F" w14:textId="77777777" w:rsidR="00846A55" w:rsidRPr="003F0776" w:rsidRDefault="00846A55" w:rsidP="00846A55">
            <w:pPr>
              <w:pStyle w:val="TAC"/>
              <w:rPr>
                <w:rFonts w:eastAsia="SimSun"/>
                <w:lang w:val="en-US" w:eastAsia="ja-JP"/>
              </w:rPr>
            </w:pPr>
            <w:r w:rsidRPr="003F0776">
              <w:rPr>
                <w:rFonts w:eastAsia="SimSun"/>
                <w:lang w:val="en-US" w:eastAsia="ja-JP"/>
              </w:rPr>
              <w:t>CA_n1-n3-n7-n75-n78</w:t>
            </w:r>
          </w:p>
        </w:tc>
        <w:tc>
          <w:tcPr>
            <w:tcW w:w="1185" w:type="dxa"/>
            <w:tcBorders>
              <w:top w:val="single" w:sz="4" w:space="0" w:color="auto"/>
              <w:left w:val="single" w:sz="4" w:space="0" w:color="auto"/>
              <w:bottom w:val="single" w:sz="4" w:space="0" w:color="auto"/>
              <w:right w:val="single" w:sz="4" w:space="0" w:color="auto"/>
            </w:tcBorders>
            <w:vAlign w:val="center"/>
          </w:tcPr>
          <w:p w14:paraId="304F9640" w14:textId="77777777" w:rsidR="00846A55" w:rsidRPr="003F0776" w:rsidRDefault="00846A55" w:rsidP="00846A55">
            <w:pPr>
              <w:pStyle w:val="TAC"/>
              <w:rPr>
                <w:rFonts w:eastAsia="SimSun"/>
                <w:lang w:val="sv-SE"/>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843D2D7" w14:textId="77777777" w:rsidR="00846A55" w:rsidRPr="003F0776" w:rsidRDefault="00846A55" w:rsidP="00846A55">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5CFC67C8" w14:textId="77777777" w:rsidR="00846A55" w:rsidRPr="003F0776" w:rsidRDefault="00846A55" w:rsidP="00846A55">
            <w:pPr>
              <w:pStyle w:val="TAC"/>
              <w:rPr>
                <w:rFonts w:eastAsia="SimSun"/>
                <w:lang w:eastAsia="ko-KR"/>
              </w:rPr>
            </w:pPr>
            <w:r w:rsidRPr="003F0776">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A26503A" w14:textId="77777777" w:rsidR="00846A55" w:rsidRPr="003F0776" w:rsidRDefault="00846A55" w:rsidP="00846A55">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0AE0A27B" w14:textId="77777777" w:rsidR="00846A55" w:rsidRPr="003F0776" w:rsidRDefault="00846A55" w:rsidP="00846A55">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846A55" w:rsidRPr="003F0776" w14:paraId="76A8729D" w14:textId="77777777" w:rsidTr="00836A3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52AF9C5" w14:textId="77777777" w:rsidR="00846A55" w:rsidRPr="003F0776" w:rsidRDefault="00846A55" w:rsidP="00846A55">
            <w:pPr>
              <w:pStyle w:val="TAC"/>
              <w:rPr>
                <w:rFonts w:eastAsia="SimSun"/>
                <w:lang w:val="en-US" w:eastAsia="ja-JP"/>
              </w:rPr>
            </w:pPr>
            <w:r w:rsidRPr="003F0776">
              <w:rPr>
                <w:rFonts w:eastAsia="SimSun" w:hint="eastAsia"/>
                <w:lang w:val="en-US" w:eastAsia="ja-JP"/>
              </w:rPr>
              <w:t>C</w:t>
            </w:r>
            <w:r w:rsidRPr="003F0776">
              <w:rPr>
                <w:rFonts w:eastAsia="SimSun"/>
                <w:lang w:val="en-US" w:eastAsia="ja-JP"/>
              </w:rPr>
              <w:t>A_</w:t>
            </w:r>
            <w:r w:rsidRPr="003F0776">
              <w:rPr>
                <w:rFonts w:eastAsia="SimSun"/>
              </w:rPr>
              <w:t xml:space="preserve"> </w:t>
            </w:r>
            <w:r w:rsidRPr="003F0776">
              <w:rPr>
                <w:rFonts w:eastAsia="SimSun"/>
                <w:lang w:val="en-US" w:eastAsia="ja-JP"/>
              </w:rPr>
              <w:t>n1-n3-n28-n41-n77</w:t>
            </w:r>
          </w:p>
        </w:tc>
        <w:tc>
          <w:tcPr>
            <w:tcW w:w="1185" w:type="dxa"/>
            <w:tcBorders>
              <w:top w:val="single" w:sz="4" w:space="0" w:color="auto"/>
              <w:left w:val="single" w:sz="4" w:space="0" w:color="auto"/>
              <w:bottom w:val="single" w:sz="4" w:space="0" w:color="auto"/>
              <w:right w:val="single" w:sz="4" w:space="0" w:color="auto"/>
            </w:tcBorders>
            <w:vAlign w:val="center"/>
          </w:tcPr>
          <w:p w14:paraId="6CBCEEA1" w14:textId="77777777" w:rsidR="00846A55" w:rsidRPr="003F0776" w:rsidRDefault="00846A55" w:rsidP="00846A55">
            <w:pPr>
              <w:pStyle w:val="TAC"/>
              <w:rPr>
                <w:rFonts w:eastAsia="SimSun"/>
                <w:lang w:val="sv-SE"/>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71B7E31" w14:textId="77777777" w:rsidR="00846A55" w:rsidRPr="003F0776" w:rsidRDefault="00846A55" w:rsidP="00846A55">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64C4E043" w14:textId="77777777" w:rsidR="00846A55" w:rsidRPr="003F0776" w:rsidRDefault="00846A55" w:rsidP="00846A55">
            <w:pPr>
              <w:pStyle w:val="TAC"/>
              <w:rPr>
                <w:rFonts w:eastAsia="SimSun"/>
                <w:lang w:eastAsia="ko-KR"/>
              </w:rPr>
            </w:pPr>
            <w:r w:rsidRPr="003F0776">
              <w:rPr>
                <w:rFonts w:eastAsia="SimSun"/>
                <w:lang w:val="sv-SE"/>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FDC4899" w14:textId="77777777" w:rsidR="00846A55" w:rsidRPr="003F0776" w:rsidRDefault="00846A55" w:rsidP="00846A55">
            <w:pPr>
              <w:pStyle w:val="TAC"/>
              <w:rPr>
                <w:rFonts w:eastAsia="SimSun"/>
                <w:lang w:val="en-US" w:eastAsia="zh-CN"/>
              </w:rPr>
            </w:pPr>
            <w:r w:rsidRPr="003F0776">
              <w:rPr>
                <w:rFonts w:eastAsia="SimSun" w:hint="eastAsia"/>
                <w:lang w:val="en-US" w:eastAsia="ja-JP"/>
              </w:rPr>
              <w:t>0</w:t>
            </w:r>
            <w:r w:rsidRPr="003F0776">
              <w:rPr>
                <w:rFonts w:eastAsia="SimSun"/>
                <w:vertAlign w:val="superscript"/>
                <w:lang w:val="en-US" w:eastAsia="ja-JP"/>
              </w:rPr>
              <w:t>3</w:t>
            </w:r>
            <w:r w:rsidRPr="003F0776">
              <w:rPr>
                <w:rFonts w:eastAsia="SimSun"/>
                <w:lang w:val="en-US" w:eastAsia="ja-JP"/>
              </w:rPr>
              <w:t>/0.5</w:t>
            </w:r>
            <w:r w:rsidRPr="003F0776">
              <w:rPr>
                <w:rFonts w:eastAsia="SimSun"/>
                <w:vertAlign w:val="superscript"/>
                <w:lang w:val="en-US"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70DA02C0" w14:textId="77777777" w:rsidR="00846A55" w:rsidRPr="003F0776" w:rsidRDefault="00846A55" w:rsidP="00846A55">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846A55" w:rsidRPr="003F0776" w14:paraId="35D97EEA" w14:textId="77777777" w:rsidTr="00836A3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741DC69" w14:textId="77777777" w:rsidR="00846A55" w:rsidRPr="003F0776" w:rsidRDefault="00846A55" w:rsidP="00846A55">
            <w:pPr>
              <w:pStyle w:val="TAC"/>
              <w:rPr>
                <w:rFonts w:eastAsia="SimSun"/>
                <w:lang w:val="en-US" w:eastAsia="ja-JP"/>
              </w:rPr>
            </w:pPr>
            <w:r w:rsidRPr="003F0776">
              <w:rPr>
                <w:rFonts w:eastAsia="SimSun"/>
              </w:rPr>
              <w:t>CA_n1-n3-n28-n41-n79</w:t>
            </w:r>
          </w:p>
        </w:tc>
        <w:tc>
          <w:tcPr>
            <w:tcW w:w="1185" w:type="dxa"/>
            <w:tcBorders>
              <w:top w:val="single" w:sz="4" w:space="0" w:color="auto"/>
              <w:left w:val="single" w:sz="4" w:space="0" w:color="auto"/>
              <w:bottom w:val="single" w:sz="4" w:space="0" w:color="auto"/>
              <w:right w:val="single" w:sz="4" w:space="0" w:color="auto"/>
            </w:tcBorders>
            <w:vAlign w:val="center"/>
          </w:tcPr>
          <w:p w14:paraId="74B166DB" w14:textId="77777777" w:rsidR="00846A55" w:rsidRPr="003F0776" w:rsidRDefault="00846A55" w:rsidP="00846A55">
            <w:pPr>
              <w:pStyle w:val="TAC"/>
              <w:rPr>
                <w:rFonts w:eastAsia="SimSun"/>
                <w:lang w:val="sv-SE"/>
              </w:rPr>
            </w:pPr>
            <w:r w:rsidRPr="003F0776">
              <w:rPr>
                <w:rFonts w:eastAsia="SimSun"/>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54C3E109" w14:textId="77777777" w:rsidR="00846A55" w:rsidRPr="003F0776" w:rsidRDefault="00846A55" w:rsidP="00846A55">
            <w:pPr>
              <w:pStyle w:val="TAC"/>
              <w:rPr>
                <w:rFonts w:eastAsia="SimSun"/>
                <w:lang w:val="en-US" w:eastAsia="zh-CN"/>
              </w:rPr>
            </w:pPr>
            <w:r w:rsidRPr="003F0776">
              <w:rPr>
                <w:rFonts w:eastAsia="SimSun"/>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799CEB4F" w14:textId="77777777" w:rsidR="00846A55" w:rsidRPr="003F0776" w:rsidRDefault="00846A55" w:rsidP="00846A55">
            <w:pPr>
              <w:pStyle w:val="TAC"/>
              <w:rPr>
                <w:rFonts w:eastAsia="SimSun"/>
                <w:lang w:eastAsia="ko-KR"/>
              </w:rPr>
            </w:pPr>
            <w:r w:rsidRPr="003F0776">
              <w:rPr>
                <w:rFonts w:eastAsia="SimSun"/>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3FC3C20" w14:textId="77777777" w:rsidR="00846A55" w:rsidRPr="003F0776" w:rsidRDefault="00846A55" w:rsidP="00846A55">
            <w:pPr>
              <w:pStyle w:val="TAC"/>
              <w:rPr>
                <w:rFonts w:eastAsia="SimSun"/>
                <w:lang w:val="en-US" w:eastAsia="zh-CN"/>
              </w:rPr>
            </w:pPr>
            <w:r w:rsidRPr="003F0776">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E9B4601" w14:textId="77777777" w:rsidR="00846A55" w:rsidRPr="003F0776" w:rsidRDefault="00846A55" w:rsidP="00846A55">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846A55" w:rsidRPr="003F0776" w14:paraId="31BC35BA" w14:textId="77777777" w:rsidTr="00836A3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3E695B8" w14:textId="77777777" w:rsidR="00846A55" w:rsidRPr="003F0776" w:rsidRDefault="00846A55" w:rsidP="00846A55">
            <w:pPr>
              <w:pStyle w:val="TAC"/>
              <w:rPr>
                <w:rFonts w:eastAsia="SimSun"/>
                <w:lang w:val="en-US" w:eastAsia="ja-JP"/>
              </w:rPr>
            </w:pPr>
            <w:r w:rsidRPr="003F0776">
              <w:rPr>
                <w:rFonts w:eastAsia="SimSun"/>
              </w:rPr>
              <w:t>CA_n1-n3-n28-n77-n79</w:t>
            </w:r>
          </w:p>
        </w:tc>
        <w:tc>
          <w:tcPr>
            <w:tcW w:w="1185" w:type="dxa"/>
            <w:tcBorders>
              <w:top w:val="single" w:sz="4" w:space="0" w:color="auto"/>
              <w:left w:val="single" w:sz="4" w:space="0" w:color="auto"/>
              <w:bottom w:val="single" w:sz="4" w:space="0" w:color="auto"/>
              <w:right w:val="single" w:sz="4" w:space="0" w:color="auto"/>
            </w:tcBorders>
            <w:vAlign w:val="center"/>
          </w:tcPr>
          <w:p w14:paraId="700AB551" w14:textId="77777777" w:rsidR="00846A55" w:rsidRPr="003F0776" w:rsidRDefault="00846A55" w:rsidP="00846A55">
            <w:pPr>
              <w:pStyle w:val="TAC"/>
              <w:rPr>
                <w:rFonts w:eastAsia="SimSun"/>
                <w:lang w:val="sv-SE"/>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5DADFD5" w14:textId="77777777" w:rsidR="00846A55" w:rsidRPr="003F0776" w:rsidRDefault="00846A55" w:rsidP="00846A55">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8C9CE84" w14:textId="77777777" w:rsidR="00846A55" w:rsidRPr="003F0776" w:rsidRDefault="00846A55" w:rsidP="00846A55">
            <w:pPr>
              <w:pStyle w:val="TAC"/>
              <w:rPr>
                <w:rFonts w:eastAsia="SimSun"/>
                <w:lang w:eastAsia="ko-KR"/>
              </w:rPr>
            </w:pPr>
            <w:r w:rsidRPr="003F0776">
              <w:rPr>
                <w:rFonts w:eastAsia="SimSun"/>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1045328" w14:textId="77777777" w:rsidR="00846A55" w:rsidRPr="003F0776" w:rsidRDefault="00846A55" w:rsidP="00846A55">
            <w:pPr>
              <w:pStyle w:val="TAC"/>
              <w:rPr>
                <w:rFonts w:eastAsia="SimSun"/>
                <w:lang w:val="en-US" w:eastAsia="zh-CN"/>
              </w:rPr>
            </w:pPr>
            <w:r w:rsidRPr="003F0776">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DF6D7A8" w14:textId="77777777" w:rsidR="00846A55" w:rsidRPr="003F0776" w:rsidRDefault="00846A55" w:rsidP="00846A55">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846A55" w:rsidRPr="003F0776" w14:paraId="568CC652" w14:textId="77777777" w:rsidTr="00836A3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C65F76A" w14:textId="77777777" w:rsidR="00846A55" w:rsidRPr="003F0776" w:rsidRDefault="00846A55" w:rsidP="00846A55">
            <w:pPr>
              <w:pStyle w:val="TAC"/>
              <w:rPr>
                <w:rFonts w:eastAsia="SimSun"/>
              </w:rPr>
            </w:pPr>
            <w:r w:rsidRPr="003F0776">
              <w:rPr>
                <w:rFonts w:eastAsia="SimSun"/>
              </w:rPr>
              <w:t>CA_n1-n3-n40-n78-n105</w:t>
            </w:r>
          </w:p>
        </w:tc>
        <w:tc>
          <w:tcPr>
            <w:tcW w:w="1185" w:type="dxa"/>
            <w:tcBorders>
              <w:top w:val="single" w:sz="4" w:space="0" w:color="auto"/>
              <w:left w:val="single" w:sz="4" w:space="0" w:color="auto"/>
              <w:bottom w:val="single" w:sz="4" w:space="0" w:color="auto"/>
              <w:right w:val="single" w:sz="4" w:space="0" w:color="auto"/>
            </w:tcBorders>
            <w:vAlign w:val="center"/>
          </w:tcPr>
          <w:p w14:paraId="0ED164FE" w14:textId="77777777" w:rsidR="00846A55" w:rsidRPr="003F0776" w:rsidRDefault="00846A55" w:rsidP="00846A55">
            <w:pPr>
              <w:pStyle w:val="TAC"/>
              <w:rPr>
                <w:rFonts w:eastAsia="SimSun"/>
                <w:lang w:val="sv-SE"/>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21C22B1" w14:textId="77777777" w:rsidR="00846A55" w:rsidRPr="003F0776" w:rsidRDefault="00846A55" w:rsidP="00846A55">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5C6B9F8A" w14:textId="77777777" w:rsidR="00846A55" w:rsidRPr="003F0776" w:rsidRDefault="00846A55" w:rsidP="00846A55">
            <w:pPr>
              <w:pStyle w:val="TAC"/>
              <w:rPr>
                <w:rFonts w:eastAsia="SimSun"/>
                <w:lang w:val="en-US" w:eastAsia="zh-CN"/>
              </w:rPr>
            </w:pPr>
            <w:r w:rsidRPr="003F0776">
              <w:rPr>
                <w:rFonts w:eastAsia="SimSun"/>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7D456AA" w14:textId="77777777" w:rsidR="00846A55" w:rsidRPr="003F0776" w:rsidRDefault="00846A55" w:rsidP="00846A55">
            <w:pPr>
              <w:pStyle w:val="TAC"/>
              <w:rPr>
                <w:rFonts w:eastAsia="SimSun"/>
                <w:lang w:eastAsia="ko-KR"/>
              </w:rPr>
            </w:pPr>
            <w:r w:rsidRPr="003F0776">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80D6FF5" w14:textId="77777777" w:rsidR="00846A55" w:rsidRPr="003F0776" w:rsidRDefault="00846A55" w:rsidP="00846A55">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r>
      <w:tr w:rsidR="00846A55" w:rsidRPr="003F0776" w14:paraId="4EDEED71" w14:textId="77777777" w:rsidTr="00836A3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1A11A18" w14:textId="77777777" w:rsidR="00846A55" w:rsidRPr="003F0776" w:rsidRDefault="00846A55" w:rsidP="00846A55">
            <w:pPr>
              <w:pStyle w:val="TAC"/>
              <w:rPr>
                <w:rFonts w:eastAsia="SimSun"/>
                <w:lang w:val="en-US" w:eastAsia="ja-JP"/>
              </w:rPr>
            </w:pPr>
            <w:r w:rsidRPr="003F0776">
              <w:rPr>
                <w:rFonts w:eastAsia="SimSun"/>
              </w:rPr>
              <w:t>CA_n1-n3-n41-n77-n79</w:t>
            </w:r>
          </w:p>
        </w:tc>
        <w:tc>
          <w:tcPr>
            <w:tcW w:w="1185" w:type="dxa"/>
            <w:tcBorders>
              <w:top w:val="single" w:sz="4" w:space="0" w:color="auto"/>
              <w:left w:val="single" w:sz="4" w:space="0" w:color="auto"/>
              <w:bottom w:val="single" w:sz="4" w:space="0" w:color="auto"/>
              <w:right w:val="single" w:sz="4" w:space="0" w:color="auto"/>
            </w:tcBorders>
            <w:vAlign w:val="center"/>
          </w:tcPr>
          <w:p w14:paraId="4C72F08C" w14:textId="77777777" w:rsidR="00846A55" w:rsidRPr="003F0776" w:rsidRDefault="00846A55" w:rsidP="00846A55">
            <w:pPr>
              <w:pStyle w:val="TAC"/>
              <w:rPr>
                <w:rFonts w:eastAsia="SimSun"/>
                <w:lang w:val="sv-SE"/>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082FF00" w14:textId="77777777" w:rsidR="00846A55" w:rsidRPr="003F0776" w:rsidRDefault="00846A55" w:rsidP="00846A55">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C7DA287" w14:textId="77777777" w:rsidR="00846A55" w:rsidRPr="003F0776" w:rsidRDefault="00846A55" w:rsidP="00846A55">
            <w:pPr>
              <w:pStyle w:val="TAC"/>
              <w:rPr>
                <w:rFonts w:eastAsia="SimSun"/>
                <w:lang w:eastAsia="ko-KR"/>
              </w:rPr>
            </w:pPr>
            <w:r w:rsidRPr="003F0776">
              <w:rPr>
                <w:rFonts w:eastAsia="SimSun"/>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AD0F4E1" w14:textId="77777777" w:rsidR="00846A55" w:rsidRPr="003F0776" w:rsidRDefault="00846A55" w:rsidP="00846A55">
            <w:pPr>
              <w:pStyle w:val="TAC"/>
              <w:rPr>
                <w:rFonts w:eastAsia="SimSun"/>
                <w:lang w:val="en-US" w:eastAsia="zh-CN"/>
              </w:rPr>
            </w:pPr>
            <w:r w:rsidRPr="003F0776">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D4F1B81" w14:textId="77777777" w:rsidR="00846A55" w:rsidRPr="003F0776" w:rsidRDefault="00846A55" w:rsidP="00846A55">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846A55" w:rsidRPr="003F0776" w14:paraId="303BF4DC" w14:textId="77777777" w:rsidTr="00836A3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947F020" w14:textId="77777777" w:rsidR="00846A55" w:rsidRPr="003F0776" w:rsidRDefault="00846A55" w:rsidP="00846A55">
            <w:pPr>
              <w:pStyle w:val="TAC"/>
              <w:rPr>
                <w:rFonts w:eastAsia="SimSun"/>
              </w:rPr>
            </w:pPr>
            <w:r w:rsidRPr="003F0776">
              <w:rPr>
                <w:rFonts w:eastAsia="SimSun"/>
                <w:lang w:val="sv-SE"/>
              </w:rPr>
              <w:t>CA_n1-n5-n28-n78-n79</w:t>
            </w:r>
          </w:p>
        </w:tc>
        <w:tc>
          <w:tcPr>
            <w:tcW w:w="1185" w:type="dxa"/>
            <w:tcBorders>
              <w:top w:val="single" w:sz="4" w:space="0" w:color="auto"/>
              <w:left w:val="single" w:sz="4" w:space="0" w:color="auto"/>
              <w:bottom w:val="single" w:sz="4" w:space="0" w:color="auto"/>
              <w:right w:val="single" w:sz="4" w:space="0" w:color="auto"/>
            </w:tcBorders>
            <w:vAlign w:val="center"/>
          </w:tcPr>
          <w:p w14:paraId="37D3E0EE" w14:textId="77777777" w:rsidR="00846A55" w:rsidRPr="003F0776" w:rsidRDefault="00846A55" w:rsidP="00846A55">
            <w:pPr>
              <w:pStyle w:val="TAC"/>
              <w:rPr>
                <w:rFonts w:eastAsia="SimSun"/>
                <w:lang w:val="sv-SE"/>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668D41D" w14:textId="77777777" w:rsidR="00846A55" w:rsidRPr="003F0776" w:rsidRDefault="00846A55" w:rsidP="00846A55">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E9E4B95" w14:textId="77777777" w:rsidR="00846A55" w:rsidRPr="003F0776" w:rsidRDefault="00846A55" w:rsidP="00846A55">
            <w:pPr>
              <w:pStyle w:val="TAC"/>
              <w:rPr>
                <w:rFonts w:eastAsia="SimSun"/>
                <w:lang w:val="en-US" w:eastAsia="zh-CN"/>
              </w:rPr>
            </w:pPr>
            <w:r w:rsidRPr="003F0776">
              <w:rPr>
                <w:rFonts w:eastAsia="SimSun"/>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9C64DF2" w14:textId="77777777" w:rsidR="00846A55" w:rsidRPr="003F0776" w:rsidRDefault="00846A55" w:rsidP="00846A55">
            <w:pPr>
              <w:pStyle w:val="TAC"/>
              <w:rPr>
                <w:rFonts w:eastAsia="SimSun"/>
                <w:lang w:eastAsia="ko-KR"/>
              </w:rPr>
            </w:pPr>
            <w:r w:rsidRPr="003F0776">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7A92D4E" w14:textId="77777777" w:rsidR="00846A55" w:rsidRPr="003F0776" w:rsidRDefault="00846A55" w:rsidP="00846A55">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846A55" w:rsidRPr="003F0776" w14:paraId="46492D4F" w14:textId="77777777" w:rsidTr="00836A3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72D6894" w14:textId="77777777" w:rsidR="00846A55" w:rsidRPr="003F0776" w:rsidRDefault="00846A55" w:rsidP="00846A55">
            <w:pPr>
              <w:pStyle w:val="TAC"/>
              <w:rPr>
                <w:rFonts w:eastAsia="SimSun"/>
                <w:lang w:val="sv-SE"/>
              </w:rPr>
            </w:pPr>
            <w:r w:rsidRPr="003F0776">
              <w:rPr>
                <w:rFonts w:eastAsia="SimSun"/>
                <w:lang w:val="sv-SE"/>
              </w:rPr>
              <w:t>CA_n1-n7-n40-n78-n105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7411A245" w14:textId="77777777" w:rsidR="00846A55" w:rsidRPr="003F0776" w:rsidRDefault="00846A55" w:rsidP="00846A55">
            <w:pPr>
              <w:pStyle w:val="TAC"/>
              <w:rPr>
                <w:rFonts w:eastAsia="SimSun"/>
                <w:lang w:val="sv-SE"/>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38B2D39" w14:textId="77777777" w:rsidR="00846A55" w:rsidRPr="003F0776" w:rsidRDefault="00846A55" w:rsidP="00846A55">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D52BCCB" w14:textId="77777777" w:rsidR="00846A55" w:rsidRPr="003F0776" w:rsidRDefault="00846A55" w:rsidP="00846A55">
            <w:pPr>
              <w:pStyle w:val="TAC"/>
              <w:rPr>
                <w:rFonts w:eastAsia="SimSun"/>
                <w:lang w:val="en-US" w:eastAsia="zh-CN"/>
              </w:rPr>
            </w:pPr>
            <w:r w:rsidRPr="003F0776">
              <w:rPr>
                <w:rFonts w:eastAsia="SimSun"/>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A21B6D4" w14:textId="77777777" w:rsidR="00846A55" w:rsidRPr="003F0776" w:rsidRDefault="00846A55" w:rsidP="00846A55">
            <w:pPr>
              <w:pStyle w:val="TAC"/>
              <w:rPr>
                <w:rFonts w:eastAsia="SimSun"/>
                <w:lang w:eastAsia="ko-KR"/>
              </w:rPr>
            </w:pPr>
            <w:r w:rsidRPr="003F0776">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A6F98E4" w14:textId="77777777" w:rsidR="00846A55" w:rsidRPr="003F0776" w:rsidRDefault="00846A55" w:rsidP="00846A55">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r>
      <w:tr w:rsidR="00846A55" w:rsidRPr="003F0776" w14:paraId="4DD99A21" w14:textId="77777777" w:rsidTr="00836A3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05BF84F" w14:textId="77777777" w:rsidR="00846A55" w:rsidRPr="003F0776" w:rsidRDefault="00846A55" w:rsidP="00846A55">
            <w:pPr>
              <w:pStyle w:val="TAC"/>
              <w:rPr>
                <w:rFonts w:eastAsia="SimSun"/>
                <w:lang w:val="en-US" w:eastAsia="ja-JP"/>
              </w:rPr>
            </w:pPr>
            <w:r w:rsidRPr="003F0776">
              <w:rPr>
                <w:rFonts w:eastAsia="SimSun"/>
              </w:rPr>
              <w:t>CA_n1-n28-n41-n77-n79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6351A28C" w14:textId="77777777" w:rsidR="00846A55" w:rsidRPr="003F0776" w:rsidRDefault="00846A55" w:rsidP="00846A55">
            <w:pPr>
              <w:pStyle w:val="TAC"/>
              <w:rPr>
                <w:rFonts w:eastAsia="SimSun"/>
                <w:lang w:val="sv-SE"/>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DD5C960" w14:textId="77777777" w:rsidR="00846A55" w:rsidRPr="003F0776" w:rsidRDefault="00846A55" w:rsidP="00846A55">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D9B3B0C" w14:textId="77777777" w:rsidR="00846A55" w:rsidRPr="003F0776" w:rsidRDefault="00846A55" w:rsidP="00846A55">
            <w:pPr>
              <w:pStyle w:val="TAC"/>
              <w:rPr>
                <w:rFonts w:eastAsia="SimSun"/>
                <w:lang w:eastAsia="ko-KR"/>
              </w:rPr>
            </w:pPr>
            <w:r w:rsidRPr="003F0776">
              <w:rPr>
                <w:rFonts w:eastAsia="SimSun"/>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73506A9" w14:textId="77777777" w:rsidR="00846A55" w:rsidRPr="003F0776" w:rsidRDefault="00846A55" w:rsidP="00846A55">
            <w:pPr>
              <w:pStyle w:val="TAC"/>
              <w:rPr>
                <w:rFonts w:eastAsia="SimSun"/>
                <w:lang w:val="en-US" w:eastAsia="zh-CN"/>
              </w:rPr>
            </w:pPr>
            <w:r w:rsidRPr="003F0776">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84D7049" w14:textId="77777777" w:rsidR="00846A55" w:rsidRPr="003F0776" w:rsidRDefault="00846A55" w:rsidP="00846A55">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846A55" w:rsidRPr="003F0776" w14:paraId="1094C282" w14:textId="77777777" w:rsidTr="00836A3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FFAB656" w14:textId="77777777" w:rsidR="00846A55" w:rsidRPr="003F0776" w:rsidRDefault="00846A55" w:rsidP="00846A55">
            <w:pPr>
              <w:pStyle w:val="TAC"/>
              <w:rPr>
                <w:rFonts w:eastAsia="SimSun"/>
                <w:lang w:val="en-US" w:eastAsia="ja-JP"/>
              </w:rPr>
            </w:pPr>
            <w:r w:rsidRPr="003F0776">
              <w:rPr>
                <w:rFonts w:eastAsia="SimSun"/>
                <w:kern w:val="2"/>
                <w:szCs w:val="22"/>
                <w:lang w:val="en-US"/>
              </w:rPr>
              <w:t>CA_n2-n5-n30-n66-n77</w:t>
            </w:r>
          </w:p>
        </w:tc>
        <w:tc>
          <w:tcPr>
            <w:tcW w:w="1185" w:type="dxa"/>
            <w:tcBorders>
              <w:top w:val="single" w:sz="4" w:space="0" w:color="auto"/>
              <w:left w:val="single" w:sz="4" w:space="0" w:color="auto"/>
              <w:bottom w:val="single" w:sz="4" w:space="0" w:color="auto"/>
              <w:right w:val="single" w:sz="4" w:space="0" w:color="auto"/>
            </w:tcBorders>
            <w:vAlign w:val="center"/>
          </w:tcPr>
          <w:p w14:paraId="4031CC9F" w14:textId="77777777" w:rsidR="00846A55" w:rsidRPr="003F0776" w:rsidRDefault="00846A55" w:rsidP="00846A55">
            <w:pPr>
              <w:pStyle w:val="TAC"/>
              <w:rPr>
                <w:rFonts w:eastAsia="SimSun"/>
                <w:lang w:val="sv-SE"/>
              </w:rPr>
            </w:pPr>
            <w:r w:rsidRPr="003F0776">
              <w:rPr>
                <w:rFonts w:eastAsia="SimSun"/>
                <w:lang w:val="sv-SE"/>
              </w:rPr>
              <w:t>0.3</w:t>
            </w:r>
          </w:p>
        </w:tc>
        <w:tc>
          <w:tcPr>
            <w:tcW w:w="1186" w:type="dxa"/>
            <w:tcBorders>
              <w:top w:val="single" w:sz="4" w:space="0" w:color="auto"/>
              <w:left w:val="single" w:sz="4" w:space="0" w:color="auto"/>
              <w:bottom w:val="single" w:sz="4" w:space="0" w:color="auto"/>
              <w:right w:val="single" w:sz="4" w:space="0" w:color="auto"/>
            </w:tcBorders>
            <w:vAlign w:val="center"/>
          </w:tcPr>
          <w:p w14:paraId="5183BF43" w14:textId="77777777" w:rsidR="00846A55" w:rsidRPr="003F0776" w:rsidRDefault="00846A55" w:rsidP="00846A55">
            <w:pPr>
              <w:pStyle w:val="TAC"/>
              <w:rPr>
                <w:rFonts w:eastAsia="SimSun"/>
                <w:lang w:val="en-US" w:eastAsia="zh-CN"/>
              </w:rPr>
            </w:pPr>
            <w:r w:rsidRPr="003F0776">
              <w:rPr>
                <w:rFonts w:eastAsia="SimSun"/>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464D3C77" w14:textId="77777777" w:rsidR="00846A55" w:rsidRPr="003F0776" w:rsidRDefault="00846A55" w:rsidP="00846A55">
            <w:pPr>
              <w:pStyle w:val="TAC"/>
              <w:rPr>
                <w:rFonts w:eastAsia="SimSun"/>
                <w:lang w:eastAsia="ko-KR"/>
              </w:rPr>
            </w:pPr>
            <w:r w:rsidRPr="003F0776">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C1573E1" w14:textId="77777777" w:rsidR="00846A55" w:rsidRPr="003F0776" w:rsidRDefault="00846A55" w:rsidP="00846A55">
            <w:pPr>
              <w:pStyle w:val="TAC"/>
              <w:rPr>
                <w:rFonts w:eastAsia="SimSun"/>
                <w:lang w:val="en-US" w:eastAsia="zh-CN"/>
              </w:rPr>
            </w:pPr>
            <w:r w:rsidRPr="003F0776">
              <w:rPr>
                <w:rFonts w:eastAsia="SimSun"/>
                <w:lang w:val="en-US" w:eastAsia="zh-CN"/>
              </w:rPr>
              <w:t>0.4</w:t>
            </w:r>
          </w:p>
        </w:tc>
        <w:tc>
          <w:tcPr>
            <w:tcW w:w="1431" w:type="dxa"/>
            <w:tcBorders>
              <w:top w:val="single" w:sz="4" w:space="0" w:color="auto"/>
              <w:left w:val="single" w:sz="4" w:space="0" w:color="auto"/>
              <w:bottom w:val="single" w:sz="4" w:space="0" w:color="auto"/>
              <w:right w:val="single" w:sz="4" w:space="0" w:color="auto"/>
            </w:tcBorders>
            <w:vAlign w:val="center"/>
          </w:tcPr>
          <w:p w14:paraId="7E0B3F9F" w14:textId="77777777" w:rsidR="00846A55" w:rsidRPr="003F0776" w:rsidRDefault="00846A55" w:rsidP="00846A55">
            <w:pPr>
              <w:pStyle w:val="TAC"/>
              <w:rPr>
                <w:rFonts w:eastAsia="SimSun"/>
                <w:lang w:val="en-US" w:eastAsia="zh-CN"/>
              </w:rPr>
            </w:pPr>
            <w:r w:rsidRPr="003F0776">
              <w:rPr>
                <w:rFonts w:eastAsia="SimSun"/>
                <w:lang w:val="en-US" w:eastAsia="zh-CN"/>
              </w:rPr>
              <w:t>0.5</w:t>
            </w:r>
          </w:p>
        </w:tc>
      </w:tr>
      <w:tr w:rsidR="00846A55" w:rsidRPr="003F0776" w14:paraId="479C45FC" w14:textId="77777777" w:rsidTr="00836A3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5F69F90" w14:textId="77777777" w:rsidR="00846A55" w:rsidRPr="003F0776" w:rsidRDefault="00846A55" w:rsidP="00846A55">
            <w:pPr>
              <w:pStyle w:val="TAC"/>
              <w:rPr>
                <w:rFonts w:eastAsia="SimSun"/>
              </w:rPr>
            </w:pPr>
            <w:r w:rsidRPr="003F0776">
              <w:rPr>
                <w:rFonts w:eastAsia="SimSun" w:cs="Arial"/>
                <w:lang w:eastAsia="ja-JP"/>
              </w:rPr>
              <w:t>CA_n2-n5-n48-n66-n77</w:t>
            </w:r>
          </w:p>
        </w:tc>
        <w:tc>
          <w:tcPr>
            <w:tcW w:w="1185" w:type="dxa"/>
            <w:tcBorders>
              <w:top w:val="single" w:sz="4" w:space="0" w:color="auto"/>
              <w:left w:val="single" w:sz="4" w:space="0" w:color="auto"/>
              <w:bottom w:val="single" w:sz="4" w:space="0" w:color="auto"/>
              <w:right w:val="single" w:sz="4" w:space="0" w:color="auto"/>
            </w:tcBorders>
            <w:vAlign w:val="center"/>
          </w:tcPr>
          <w:p w14:paraId="515422D7" w14:textId="77777777" w:rsidR="00846A55" w:rsidRPr="003F0776" w:rsidRDefault="00846A55" w:rsidP="00846A55">
            <w:pPr>
              <w:pStyle w:val="TAC"/>
              <w:rPr>
                <w:rFonts w:eastAsia="SimSun"/>
                <w:lang w:val="en-US" w:eastAsia="zh-CN"/>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3C96F8B" w14:textId="77777777" w:rsidR="00846A55" w:rsidRPr="003F0776" w:rsidRDefault="00846A55" w:rsidP="00846A55">
            <w:pPr>
              <w:pStyle w:val="TAC"/>
              <w:rPr>
                <w:rFonts w:eastAsia="SimSun"/>
                <w:lang w:val="en-US" w:eastAsia="zh-CN"/>
              </w:rPr>
            </w:pPr>
            <w:r w:rsidRPr="003F0776">
              <w:rPr>
                <w:rFonts w:eastAsia="SimSun" w:hint="eastAsia"/>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01C8EE62" w14:textId="77777777" w:rsidR="00846A55" w:rsidRPr="003F0776" w:rsidRDefault="00846A55" w:rsidP="00846A55">
            <w:pPr>
              <w:pStyle w:val="TAC"/>
              <w:rPr>
                <w:rFonts w:eastAsia="SimSun"/>
                <w:lang w:val="en-US" w:eastAsia="zh-CN"/>
              </w:rPr>
            </w:pPr>
            <w:r w:rsidRPr="003F0776">
              <w:rPr>
                <w:rFonts w:eastAsia="SimSun" w:cs="Arial"/>
                <w:szCs w:val="18"/>
                <w:lang w:val="en-US" w:eastAsia="ja-JP"/>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46DD2A3" w14:textId="77777777" w:rsidR="00846A55" w:rsidRPr="003F0776" w:rsidRDefault="00846A55" w:rsidP="00846A55">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54367110" w14:textId="77777777" w:rsidR="00846A55" w:rsidRPr="003F0776" w:rsidRDefault="00846A55" w:rsidP="00846A55">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846A55" w:rsidRPr="003F0776" w14:paraId="6F76E1F2" w14:textId="77777777" w:rsidTr="00836A3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1359FD9" w14:textId="77777777" w:rsidR="00846A55" w:rsidRPr="003F0776" w:rsidRDefault="00846A55" w:rsidP="00846A55">
            <w:pPr>
              <w:pStyle w:val="TAC"/>
              <w:rPr>
                <w:rFonts w:eastAsia="SimSun" w:cs="Arial"/>
                <w:lang w:eastAsia="ja-JP"/>
              </w:rPr>
            </w:pPr>
            <w:r w:rsidRPr="003F0776">
              <w:rPr>
                <w:rFonts w:eastAsia="SimSun"/>
                <w:kern w:val="2"/>
                <w:szCs w:val="22"/>
                <w:lang w:val="en-US"/>
              </w:rPr>
              <w:t>CA_n2-n12-n30-n66-n77</w:t>
            </w:r>
          </w:p>
        </w:tc>
        <w:tc>
          <w:tcPr>
            <w:tcW w:w="1185" w:type="dxa"/>
            <w:tcBorders>
              <w:top w:val="single" w:sz="4" w:space="0" w:color="auto"/>
              <w:left w:val="single" w:sz="4" w:space="0" w:color="auto"/>
              <w:bottom w:val="single" w:sz="4" w:space="0" w:color="auto"/>
              <w:right w:val="single" w:sz="4" w:space="0" w:color="auto"/>
            </w:tcBorders>
            <w:vAlign w:val="center"/>
          </w:tcPr>
          <w:p w14:paraId="114236BB" w14:textId="77777777" w:rsidR="00846A55" w:rsidRPr="003F0776" w:rsidRDefault="00846A55" w:rsidP="00846A55">
            <w:pPr>
              <w:pStyle w:val="TAC"/>
              <w:rPr>
                <w:rFonts w:eastAsia="SimSun"/>
                <w:lang w:val="sv-SE"/>
              </w:rPr>
            </w:pPr>
            <w:r w:rsidRPr="003F0776">
              <w:rPr>
                <w:rFonts w:eastAsia="SimSun" w:hint="eastAsia"/>
                <w:lang w:val="en-US" w:eastAsia="zh-CN"/>
              </w:rPr>
              <w:t>0</w:t>
            </w:r>
            <w:r w:rsidRPr="003F0776">
              <w:rPr>
                <w:rFonts w:eastAsia="SimSun"/>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343A50D1" w14:textId="77777777" w:rsidR="00846A55" w:rsidRPr="003F0776" w:rsidRDefault="00846A55" w:rsidP="00846A55">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3C3B3433" w14:textId="77777777" w:rsidR="00846A55" w:rsidRPr="003F0776" w:rsidRDefault="00846A55" w:rsidP="00846A55">
            <w:pPr>
              <w:pStyle w:val="TAC"/>
              <w:rPr>
                <w:rFonts w:eastAsia="SimSun" w:cs="Arial"/>
                <w:szCs w:val="18"/>
                <w:lang w:val="en-US" w:eastAsia="ja-JP"/>
              </w:rPr>
            </w:pPr>
            <w:r w:rsidRPr="003F0776">
              <w:rPr>
                <w:rFonts w:eastAsia="SimSun" w:hint="eastAsia"/>
                <w:lang w:val="en-US" w:eastAsia="zh-CN"/>
              </w:rPr>
              <w:t>0</w:t>
            </w:r>
            <w:r w:rsidRPr="003F0776">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464E4CF0" w14:textId="77777777" w:rsidR="00846A55" w:rsidRPr="003F0776" w:rsidRDefault="00846A55" w:rsidP="00846A55">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44EA66CF" w14:textId="77777777" w:rsidR="00846A55" w:rsidRPr="003F0776" w:rsidRDefault="00846A55" w:rsidP="00846A55">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846A55" w:rsidRPr="003F0776" w14:paraId="032CE2D4" w14:textId="77777777" w:rsidTr="00836A3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EC6FD72" w14:textId="77777777" w:rsidR="00846A55" w:rsidRPr="003F0776" w:rsidRDefault="00846A55" w:rsidP="00846A55">
            <w:pPr>
              <w:pStyle w:val="TAC"/>
              <w:rPr>
                <w:rFonts w:eastAsia="SimSun"/>
                <w:kern w:val="2"/>
                <w:szCs w:val="22"/>
                <w:lang w:val="en-US"/>
              </w:rPr>
            </w:pPr>
            <w:r w:rsidRPr="003F0776">
              <w:rPr>
                <w:rFonts w:eastAsia="SimSun"/>
                <w:kern w:val="2"/>
                <w:szCs w:val="22"/>
                <w:lang w:val="en-US"/>
              </w:rPr>
              <w:t>CA_n2-n14-n30-n66-n77</w:t>
            </w:r>
          </w:p>
        </w:tc>
        <w:tc>
          <w:tcPr>
            <w:tcW w:w="1185" w:type="dxa"/>
            <w:tcBorders>
              <w:top w:val="single" w:sz="4" w:space="0" w:color="auto"/>
              <w:left w:val="single" w:sz="4" w:space="0" w:color="auto"/>
              <w:bottom w:val="single" w:sz="4" w:space="0" w:color="auto"/>
              <w:right w:val="single" w:sz="4" w:space="0" w:color="auto"/>
            </w:tcBorders>
            <w:vAlign w:val="center"/>
          </w:tcPr>
          <w:p w14:paraId="72F5D40E" w14:textId="77777777" w:rsidR="00846A55" w:rsidRPr="003F0776" w:rsidRDefault="00846A55" w:rsidP="00846A55">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5BD50E87" w14:textId="77777777" w:rsidR="00846A55" w:rsidRPr="003F0776" w:rsidRDefault="00846A55" w:rsidP="00846A55">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tcPr>
          <w:p w14:paraId="179B2B2F" w14:textId="77777777" w:rsidR="00846A55" w:rsidRPr="003F0776" w:rsidRDefault="00846A55" w:rsidP="00846A55">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36D47142" w14:textId="77777777" w:rsidR="00846A55" w:rsidRPr="003F0776" w:rsidRDefault="00846A55" w:rsidP="00846A55">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0F09B9E3" w14:textId="77777777" w:rsidR="00846A55" w:rsidRPr="003F0776" w:rsidRDefault="00846A55" w:rsidP="00846A55">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846A55" w:rsidRPr="003F0776" w14:paraId="6F7FC913" w14:textId="77777777" w:rsidTr="00836A3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C069CAE" w14:textId="77777777" w:rsidR="00846A55" w:rsidRPr="003F0776" w:rsidRDefault="00846A55" w:rsidP="00846A55">
            <w:pPr>
              <w:pStyle w:val="TAC"/>
              <w:rPr>
                <w:rFonts w:eastAsia="SimSun"/>
                <w:kern w:val="2"/>
                <w:szCs w:val="22"/>
                <w:lang w:val="en-US"/>
              </w:rPr>
            </w:pPr>
            <w:r w:rsidRPr="003F0776">
              <w:rPr>
                <w:rFonts w:eastAsia="SimSun"/>
              </w:rPr>
              <w:t>CA_n2-n29-n30-n66-n77</w:t>
            </w:r>
          </w:p>
        </w:tc>
        <w:tc>
          <w:tcPr>
            <w:tcW w:w="1185" w:type="dxa"/>
            <w:tcBorders>
              <w:top w:val="single" w:sz="4" w:space="0" w:color="auto"/>
              <w:left w:val="single" w:sz="4" w:space="0" w:color="auto"/>
              <w:bottom w:val="single" w:sz="4" w:space="0" w:color="auto"/>
              <w:right w:val="single" w:sz="4" w:space="0" w:color="auto"/>
            </w:tcBorders>
            <w:vAlign w:val="center"/>
          </w:tcPr>
          <w:p w14:paraId="54B5ABDC" w14:textId="77777777" w:rsidR="00846A55" w:rsidRPr="003F0776" w:rsidRDefault="00846A55" w:rsidP="00846A55">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588EF003" w14:textId="77777777" w:rsidR="00846A55" w:rsidRPr="003F0776" w:rsidRDefault="00846A55" w:rsidP="00846A55">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7E9A7BCD" w14:textId="77777777" w:rsidR="00846A55" w:rsidRPr="003F0776" w:rsidRDefault="00846A55" w:rsidP="00846A55">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078C6A14" w14:textId="77777777" w:rsidR="00846A55" w:rsidRPr="003F0776" w:rsidRDefault="00846A55" w:rsidP="00846A55">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30CE2575" w14:textId="77777777" w:rsidR="00846A55" w:rsidRPr="003F0776" w:rsidRDefault="00846A55" w:rsidP="00846A55">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846A55" w:rsidRPr="003F0776" w14:paraId="40EDCDF5" w14:textId="77777777" w:rsidTr="00836A3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451DA5C" w14:textId="77777777" w:rsidR="00846A55" w:rsidRPr="003F0776" w:rsidRDefault="00846A55" w:rsidP="00846A55">
            <w:pPr>
              <w:pStyle w:val="TAC"/>
              <w:rPr>
                <w:rFonts w:eastAsia="SimSun"/>
                <w:kern w:val="2"/>
                <w:szCs w:val="22"/>
                <w:lang w:val="en-US" w:eastAsia="ja-JP"/>
              </w:rPr>
            </w:pPr>
            <w:r w:rsidRPr="003F0776">
              <w:rPr>
                <w:rFonts w:eastAsia="SimSun"/>
                <w:kern w:val="2"/>
                <w:szCs w:val="22"/>
                <w:lang w:val="en-US" w:eastAsia="ja-JP"/>
              </w:rPr>
              <w:t>CA_n3-n7-n20-n67-n78</w:t>
            </w:r>
          </w:p>
        </w:tc>
        <w:tc>
          <w:tcPr>
            <w:tcW w:w="1185" w:type="dxa"/>
            <w:tcBorders>
              <w:top w:val="single" w:sz="4" w:space="0" w:color="auto"/>
              <w:left w:val="single" w:sz="4" w:space="0" w:color="auto"/>
              <w:bottom w:val="single" w:sz="4" w:space="0" w:color="auto"/>
              <w:right w:val="single" w:sz="4" w:space="0" w:color="auto"/>
            </w:tcBorders>
            <w:vAlign w:val="center"/>
          </w:tcPr>
          <w:p w14:paraId="2332CA06" w14:textId="77777777" w:rsidR="00846A55" w:rsidRPr="003F0776" w:rsidRDefault="00846A55" w:rsidP="00846A55">
            <w:pPr>
              <w:pStyle w:val="TAC"/>
              <w:rPr>
                <w:rFonts w:eastAsia="SimSun"/>
                <w:lang w:val="en-US" w:eastAsia="zh-CN"/>
              </w:rPr>
            </w:pPr>
            <w:r w:rsidRPr="003F0776">
              <w:rPr>
                <w:rFonts w:eastAsia="SimSun"/>
                <w:lang w:val="en-US" w:eastAsia="zh-CN"/>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E7D1068" w14:textId="77777777" w:rsidR="00846A55" w:rsidRPr="003F0776" w:rsidRDefault="00846A55" w:rsidP="00846A55">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tcPr>
          <w:p w14:paraId="4EEB69E1" w14:textId="77777777" w:rsidR="00846A55" w:rsidRPr="003F0776" w:rsidRDefault="00846A55" w:rsidP="00846A55">
            <w:pPr>
              <w:pStyle w:val="TAC"/>
              <w:rPr>
                <w:rFonts w:eastAsia="SimSun"/>
                <w:lang w:val="en-US" w:eastAsia="zh-CN"/>
              </w:rPr>
            </w:pPr>
            <w:r w:rsidRPr="003F0776">
              <w:rPr>
                <w:rFonts w:eastAsia="Malgun Gothic"/>
                <w:lang w:eastAsia="ko-KR"/>
              </w:rPr>
              <w:t>0.2</w:t>
            </w:r>
          </w:p>
        </w:tc>
        <w:tc>
          <w:tcPr>
            <w:tcW w:w="1431" w:type="dxa"/>
            <w:tcBorders>
              <w:top w:val="single" w:sz="4" w:space="0" w:color="auto"/>
              <w:left w:val="single" w:sz="4" w:space="0" w:color="auto"/>
              <w:bottom w:val="single" w:sz="4" w:space="0" w:color="auto"/>
              <w:right w:val="single" w:sz="4" w:space="0" w:color="auto"/>
            </w:tcBorders>
          </w:tcPr>
          <w:p w14:paraId="3849BF92" w14:textId="77777777" w:rsidR="00846A55" w:rsidRPr="003F0776" w:rsidRDefault="00846A55" w:rsidP="00846A55">
            <w:pPr>
              <w:pStyle w:val="TAC"/>
              <w:rPr>
                <w:rFonts w:eastAsia="SimSun"/>
                <w:lang w:val="en-US" w:eastAsia="zh-CN"/>
              </w:rPr>
            </w:pPr>
            <w:r w:rsidRPr="003F0776">
              <w:rPr>
                <w:rFonts w:eastAsia="SimSun"/>
                <w:lang w:eastAsia="zh-CN"/>
              </w:rPr>
              <w:t>0.2</w:t>
            </w:r>
          </w:p>
        </w:tc>
        <w:tc>
          <w:tcPr>
            <w:tcW w:w="1431" w:type="dxa"/>
            <w:tcBorders>
              <w:top w:val="single" w:sz="4" w:space="0" w:color="auto"/>
              <w:left w:val="single" w:sz="4" w:space="0" w:color="auto"/>
              <w:bottom w:val="single" w:sz="4" w:space="0" w:color="auto"/>
              <w:right w:val="single" w:sz="4" w:space="0" w:color="auto"/>
            </w:tcBorders>
          </w:tcPr>
          <w:p w14:paraId="00470DEC" w14:textId="77777777" w:rsidR="00846A55" w:rsidRPr="003F0776" w:rsidRDefault="00846A55" w:rsidP="00846A55">
            <w:pPr>
              <w:pStyle w:val="TAC"/>
              <w:rPr>
                <w:rFonts w:eastAsia="SimSun"/>
                <w:lang w:val="en-US" w:eastAsia="zh-CN"/>
              </w:rPr>
            </w:pPr>
            <w:r w:rsidRPr="003F0776">
              <w:rPr>
                <w:rFonts w:eastAsia="SimSun" w:hint="eastAsia"/>
                <w:lang w:eastAsia="zh-CN"/>
              </w:rPr>
              <w:t>0</w:t>
            </w:r>
            <w:r w:rsidRPr="003F0776">
              <w:rPr>
                <w:rFonts w:eastAsia="SimSun"/>
                <w:lang w:eastAsia="zh-CN"/>
              </w:rPr>
              <w:t>.5</w:t>
            </w:r>
          </w:p>
        </w:tc>
      </w:tr>
      <w:tr w:rsidR="00846A55" w:rsidRPr="003F0776" w14:paraId="4C3B3965" w14:textId="77777777" w:rsidTr="00836A3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E0304D2" w14:textId="77777777" w:rsidR="00846A55" w:rsidRPr="003F0776" w:rsidRDefault="00846A55" w:rsidP="00846A55">
            <w:pPr>
              <w:pStyle w:val="TAC"/>
              <w:rPr>
                <w:rFonts w:eastAsia="SimSun"/>
                <w:kern w:val="2"/>
                <w:szCs w:val="22"/>
                <w:lang w:val="en-US" w:eastAsia="ja-JP"/>
              </w:rPr>
            </w:pPr>
            <w:r w:rsidRPr="003F0776">
              <w:rPr>
                <w:rFonts w:eastAsia="SimSun"/>
                <w:kern w:val="2"/>
                <w:szCs w:val="22"/>
                <w:lang w:val="en-US" w:eastAsia="ja-JP"/>
              </w:rPr>
              <w:t>CA_n3-n7-n40-n78-n105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54DCEC31" w14:textId="77777777" w:rsidR="00846A55" w:rsidRPr="003F0776" w:rsidRDefault="00846A55" w:rsidP="00846A55">
            <w:pPr>
              <w:pStyle w:val="TAC"/>
              <w:rPr>
                <w:rFonts w:eastAsia="SimSun"/>
                <w:lang w:val="en-US" w:eastAsia="ja-JP"/>
              </w:rPr>
            </w:pPr>
            <w:r w:rsidRPr="003F0776">
              <w:rPr>
                <w:rFonts w:eastAsia="SimSun" w:hint="eastAsia"/>
                <w:lang w:val="en-US" w:eastAsia="zh-CN"/>
              </w:rPr>
              <w:t>0</w:t>
            </w:r>
            <w:r w:rsidRPr="003F0776">
              <w:rPr>
                <w:rFonts w:eastAsia="SimSun"/>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3A5DF00A" w14:textId="77777777" w:rsidR="00846A55" w:rsidRPr="003F0776" w:rsidRDefault="00846A55" w:rsidP="00846A55">
            <w:pPr>
              <w:pStyle w:val="TAC"/>
              <w:rPr>
                <w:rFonts w:eastAsia="SimSun"/>
                <w:lang w:val="en-US" w:eastAsia="ja-JP"/>
              </w:rPr>
            </w:pPr>
            <w:r w:rsidRPr="003F0776">
              <w:rPr>
                <w:rFonts w:eastAsia="SimSun" w:hint="eastAsia"/>
                <w:lang w:val="en-US" w:eastAsia="zh-CN"/>
              </w:rPr>
              <w:t>0</w:t>
            </w:r>
            <w:r w:rsidRPr="003F0776">
              <w:rPr>
                <w:rFonts w:eastAsia="SimSun"/>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40CE7A1D" w14:textId="77777777" w:rsidR="00846A55" w:rsidRPr="003F0776" w:rsidRDefault="00846A55" w:rsidP="00846A55">
            <w:pPr>
              <w:pStyle w:val="TAC"/>
              <w:rPr>
                <w:rFonts w:eastAsia="SimSun"/>
                <w:lang w:val="en-US" w:eastAsia="ja-JP"/>
              </w:rPr>
            </w:pPr>
            <w:r w:rsidRPr="003F0776">
              <w:rPr>
                <w:rFonts w:eastAsia="SimSun" w:hint="eastAsia"/>
                <w:lang w:val="en-US" w:eastAsia="zh-CN"/>
              </w:rPr>
              <w:t>0</w:t>
            </w:r>
            <w:r w:rsidRPr="003F0776">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4C2F7324" w14:textId="77777777" w:rsidR="00846A55" w:rsidRPr="003F0776" w:rsidRDefault="00846A55" w:rsidP="00846A55">
            <w:pPr>
              <w:pStyle w:val="TAC"/>
              <w:rPr>
                <w:rFonts w:eastAsia="SimSun"/>
                <w:lang w:val="en-US" w:eastAsia="ja-JP"/>
              </w:rPr>
            </w:pPr>
            <w:r w:rsidRPr="003F0776">
              <w:rPr>
                <w:rFonts w:eastAsia="SimSun" w:hint="eastAsia"/>
                <w:lang w:val="en-US" w:eastAsia="zh-CN"/>
              </w:rPr>
              <w:t>0</w:t>
            </w:r>
            <w:r w:rsidRPr="003F0776">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vAlign w:val="center"/>
          </w:tcPr>
          <w:p w14:paraId="5361064A" w14:textId="77777777" w:rsidR="00846A55" w:rsidRPr="003F0776" w:rsidRDefault="00846A55" w:rsidP="00846A55">
            <w:pPr>
              <w:pStyle w:val="TAC"/>
              <w:rPr>
                <w:rFonts w:eastAsia="SimSun"/>
                <w:lang w:val="en-US" w:eastAsia="ja-JP"/>
              </w:rPr>
            </w:pPr>
            <w:r w:rsidRPr="003F0776">
              <w:rPr>
                <w:rFonts w:eastAsia="SimSun" w:hint="eastAsia"/>
                <w:lang w:val="en-US" w:eastAsia="zh-CN"/>
              </w:rPr>
              <w:t>0</w:t>
            </w:r>
            <w:r w:rsidRPr="003F0776">
              <w:rPr>
                <w:rFonts w:eastAsia="SimSun"/>
                <w:lang w:val="en-US" w:eastAsia="zh-CN"/>
              </w:rPr>
              <w:t>.2</w:t>
            </w:r>
          </w:p>
        </w:tc>
      </w:tr>
      <w:tr w:rsidR="00846A55" w:rsidRPr="003F0776" w14:paraId="38914235" w14:textId="77777777" w:rsidTr="00836A3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715C2D7" w14:textId="77777777" w:rsidR="00846A55" w:rsidRPr="003F0776" w:rsidRDefault="00846A55" w:rsidP="00846A55">
            <w:pPr>
              <w:pStyle w:val="TAC"/>
              <w:rPr>
                <w:rFonts w:eastAsia="SimSun"/>
                <w:kern w:val="2"/>
                <w:szCs w:val="22"/>
                <w:lang w:val="en-US"/>
              </w:rPr>
            </w:pPr>
            <w:r w:rsidRPr="003F0776">
              <w:rPr>
                <w:rFonts w:eastAsia="SimSun" w:hint="eastAsia"/>
                <w:kern w:val="2"/>
                <w:szCs w:val="22"/>
                <w:lang w:val="en-US" w:eastAsia="ja-JP"/>
              </w:rPr>
              <w:t>C</w:t>
            </w:r>
            <w:r w:rsidRPr="003F0776">
              <w:rPr>
                <w:rFonts w:eastAsia="SimSun"/>
                <w:kern w:val="2"/>
                <w:szCs w:val="22"/>
                <w:lang w:val="en-US" w:eastAsia="ja-JP"/>
              </w:rPr>
              <w:t>A_n3-n28-n41-n77-n79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38E08234" w14:textId="77777777" w:rsidR="00846A55" w:rsidRPr="003F0776" w:rsidRDefault="00846A55" w:rsidP="00846A55">
            <w:pPr>
              <w:pStyle w:val="TAC"/>
              <w:rPr>
                <w:rFonts w:eastAsia="SimSun"/>
                <w:lang w:val="en-US" w:eastAsia="zh-CN"/>
              </w:rPr>
            </w:pPr>
            <w:r w:rsidRPr="003F0776">
              <w:rPr>
                <w:rFonts w:eastAsia="SimSun" w:hint="eastAsia"/>
                <w:lang w:val="en-US" w:eastAsia="ja-JP"/>
              </w:rPr>
              <w:t>0</w:t>
            </w:r>
            <w:r w:rsidRPr="003F0776">
              <w:rPr>
                <w:rFonts w:eastAsia="SimSun"/>
                <w:lang w:val="en-US" w:eastAsia="ja-JP"/>
              </w:rPr>
              <w:t>.5</w:t>
            </w:r>
          </w:p>
        </w:tc>
        <w:tc>
          <w:tcPr>
            <w:tcW w:w="1186" w:type="dxa"/>
            <w:tcBorders>
              <w:top w:val="single" w:sz="4" w:space="0" w:color="auto"/>
              <w:left w:val="single" w:sz="4" w:space="0" w:color="auto"/>
              <w:bottom w:val="single" w:sz="4" w:space="0" w:color="auto"/>
              <w:right w:val="single" w:sz="4" w:space="0" w:color="auto"/>
            </w:tcBorders>
            <w:vAlign w:val="center"/>
          </w:tcPr>
          <w:p w14:paraId="17EFE567" w14:textId="77777777" w:rsidR="00846A55" w:rsidRPr="003F0776" w:rsidRDefault="00846A55" w:rsidP="00846A55">
            <w:pPr>
              <w:pStyle w:val="TAC"/>
              <w:rPr>
                <w:rFonts w:eastAsia="SimSun"/>
                <w:lang w:val="en-US" w:eastAsia="zh-CN"/>
              </w:rPr>
            </w:pPr>
            <w:r w:rsidRPr="003F0776">
              <w:rPr>
                <w:rFonts w:eastAsia="SimSun" w:hint="eastAsia"/>
                <w:lang w:val="en-US" w:eastAsia="ja-JP"/>
              </w:rPr>
              <w:t>0</w:t>
            </w:r>
            <w:r w:rsidRPr="003F0776">
              <w:rPr>
                <w:rFonts w:eastAsia="SimSun"/>
                <w:lang w:val="en-US" w:eastAsia="ja-JP"/>
              </w:rPr>
              <w:t>.2</w:t>
            </w:r>
          </w:p>
        </w:tc>
        <w:tc>
          <w:tcPr>
            <w:tcW w:w="1430" w:type="dxa"/>
            <w:tcBorders>
              <w:top w:val="single" w:sz="4" w:space="0" w:color="auto"/>
              <w:left w:val="single" w:sz="4" w:space="0" w:color="auto"/>
              <w:bottom w:val="single" w:sz="4" w:space="0" w:color="auto"/>
              <w:right w:val="single" w:sz="4" w:space="0" w:color="auto"/>
            </w:tcBorders>
          </w:tcPr>
          <w:p w14:paraId="69405218" w14:textId="77777777" w:rsidR="00846A55" w:rsidRPr="003F0776" w:rsidRDefault="00846A55" w:rsidP="00846A55">
            <w:pPr>
              <w:pStyle w:val="TAC"/>
              <w:rPr>
                <w:rFonts w:eastAsia="SimSun"/>
                <w:lang w:val="en-US" w:eastAsia="zh-CN"/>
              </w:rPr>
            </w:pPr>
            <w:r w:rsidRPr="003F0776">
              <w:rPr>
                <w:rFonts w:eastAsia="SimSun" w:hint="eastAsia"/>
                <w:lang w:val="en-US" w:eastAsia="ja-JP"/>
              </w:rPr>
              <w:t>0</w:t>
            </w:r>
            <w:r w:rsidRPr="003F0776">
              <w:rPr>
                <w:rFonts w:eastAsia="SimSun"/>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639A4CF7" w14:textId="77777777" w:rsidR="00846A55" w:rsidRPr="003F0776" w:rsidRDefault="00846A55" w:rsidP="00846A55">
            <w:pPr>
              <w:pStyle w:val="TAC"/>
              <w:rPr>
                <w:rFonts w:eastAsia="SimSun"/>
                <w:lang w:val="en-US" w:eastAsia="zh-CN"/>
              </w:rPr>
            </w:pPr>
            <w:r w:rsidRPr="003F0776">
              <w:rPr>
                <w:rFonts w:eastAsia="SimSun" w:hint="eastAsia"/>
                <w:lang w:val="en-US" w:eastAsia="ja-JP"/>
              </w:rPr>
              <w:t>0</w:t>
            </w:r>
            <w:r w:rsidRPr="003F0776">
              <w:rPr>
                <w:rFonts w:eastAsia="SimSun"/>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31878F4D" w14:textId="77777777" w:rsidR="00846A55" w:rsidRPr="003F0776" w:rsidRDefault="00846A55" w:rsidP="00846A55">
            <w:pPr>
              <w:pStyle w:val="TAC"/>
              <w:rPr>
                <w:rFonts w:eastAsia="SimSun"/>
                <w:lang w:val="en-US" w:eastAsia="zh-CN"/>
              </w:rPr>
            </w:pPr>
            <w:r w:rsidRPr="003F0776">
              <w:rPr>
                <w:rFonts w:eastAsia="SimSun" w:hint="eastAsia"/>
                <w:lang w:val="en-US" w:eastAsia="ja-JP"/>
              </w:rPr>
              <w:t>0</w:t>
            </w:r>
            <w:r w:rsidRPr="003F0776">
              <w:rPr>
                <w:rFonts w:eastAsia="SimSun"/>
                <w:lang w:val="en-US" w:eastAsia="ja-JP"/>
              </w:rPr>
              <w:t>.5</w:t>
            </w:r>
          </w:p>
        </w:tc>
      </w:tr>
      <w:tr w:rsidR="00846A55" w:rsidRPr="003F0776" w14:paraId="0333142C" w14:textId="77777777" w:rsidTr="00836A35">
        <w:trPr>
          <w:jc w:val="center"/>
        </w:trPr>
        <w:tc>
          <w:tcPr>
            <w:tcW w:w="8926" w:type="dxa"/>
            <w:gridSpan w:val="6"/>
            <w:tcBorders>
              <w:top w:val="single" w:sz="4" w:space="0" w:color="auto"/>
              <w:left w:val="single" w:sz="4" w:space="0" w:color="auto"/>
              <w:bottom w:val="single" w:sz="4" w:space="0" w:color="auto"/>
              <w:right w:val="single" w:sz="4" w:space="0" w:color="auto"/>
            </w:tcBorders>
            <w:shd w:val="clear" w:color="auto" w:fill="auto"/>
          </w:tcPr>
          <w:p w14:paraId="37A5BECD" w14:textId="77777777" w:rsidR="00846A55" w:rsidRPr="003F0776" w:rsidRDefault="00846A55" w:rsidP="00846A55">
            <w:pPr>
              <w:pStyle w:val="TAN"/>
              <w:rPr>
                <w:rFonts w:eastAsia="SimSun"/>
                <w:lang w:eastAsia="zh-CN"/>
              </w:rPr>
            </w:pPr>
            <w:r w:rsidRPr="003F0776">
              <w:rPr>
                <w:rFonts w:eastAsia="SimSun"/>
              </w:rPr>
              <w:t xml:space="preserve">NOTE </w:t>
            </w:r>
            <w:r w:rsidRPr="003F0776">
              <w:rPr>
                <w:rFonts w:eastAsia="SimSun"/>
                <w:lang w:eastAsia="zh-CN"/>
              </w:rPr>
              <w:t>1</w:t>
            </w:r>
            <w:r w:rsidRPr="003F0776">
              <w:rPr>
                <w:rFonts w:eastAsia="SimSun"/>
              </w:rPr>
              <w:t>:</w:t>
            </w:r>
            <w:r w:rsidRPr="003F0776">
              <w:rPr>
                <w:rFonts w:eastAsia="SimSun"/>
              </w:rPr>
              <w:tab/>
            </w:r>
            <w:r w:rsidRPr="003F0776">
              <w:rPr>
                <w:rFonts w:eastAsia="SimSun"/>
                <w:lang w:eastAsia="zh-CN"/>
              </w:rPr>
              <w:t xml:space="preserve"> “-” denotes </w:t>
            </w:r>
            <w:proofErr w:type="spellStart"/>
            <w:r w:rsidRPr="003F0776">
              <w:rPr>
                <w:rFonts w:eastAsia="SimSun"/>
                <w:lang w:eastAsia="zh-CN"/>
              </w:rPr>
              <w:t>Δ</w:t>
            </w:r>
            <w:proofErr w:type="gramStart"/>
            <w:r w:rsidRPr="003F0776">
              <w:rPr>
                <w:rFonts w:eastAsia="SimSun"/>
                <w:lang w:eastAsia="zh-CN"/>
              </w:rPr>
              <w:t>R</w:t>
            </w:r>
            <w:r w:rsidRPr="003F0776">
              <w:rPr>
                <w:rFonts w:eastAsia="SimSun"/>
                <w:vertAlign w:val="subscript"/>
                <w:lang w:eastAsia="zh-CN"/>
              </w:rPr>
              <w:t>IB,c</w:t>
            </w:r>
            <w:proofErr w:type="spellEnd"/>
            <w:proofErr w:type="gramEnd"/>
            <w:r w:rsidRPr="003F0776">
              <w:rPr>
                <w:rFonts w:eastAsia="SimSun"/>
                <w:lang w:eastAsia="zh-CN"/>
              </w:rPr>
              <w:t xml:space="preserve"> = 0.</w:t>
            </w:r>
          </w:p>
          <w:p w14:paraId="6C958640" w14:textId="77777777" w:rsidR="00846A55" w:rsidRPr="003F0776" w:rsidRDefault="00846A55" w:rsidP="00846A55">
            <w:pPr>
              <w:pStyle w:val="TAN"/>
              <w:rPr>
                <w:rFonts w:eastAsia="SimSun"/>
                <w:lang w:val="en-US"/>
              </w:rPr>
            </w:pPr>
            <w:r w:rsidRPr="003F0776">
              <w:rPr>
                <w:rFonts w:eastAsia="SimSun"/>
              </w:rPr>
              <w:t xml:space="preserve">NOTE </w:t>
            </w:r>
            <w:r w:rsidRPr="003F0776">
              <w:rPr>
                <w:rFonts w:eastAsia="SimSun"/>
                <w:lang w:eastAsia="zh-CN"/>
              </w:rPr>
              <w:t>2</w:t>
            </w:r>
            <w:r w:rsidRPr="003F0776">
              <w:rPr>
                <w:rFonts w:eastAsia="SimSun"/>
              </w:rPr>
              <w:t>:</w:t>
            </w:r>
            <w:r w:rsidRPr="003F0776">
              <w:rPr>
                <w:rFonts w:eastAsia="SimSun"/>
              </w:rPr>
              <w:tab/>
            </w:r>
            <w:r w:rsidRPr="003F0776">
              <w:rPr>
                <w:rFonts w:eastAsia="SimSun"/>
                <w:lang w:eastAsia="zh-CN"/>
              </w:rPr>
              <w:t>T</w:t>
            </w:r>
            <w:r w:rsidRPr="003F0776">
              <w:rPr>
                <w:rFonts w:eastAsia="SimSun"/>
                <w:lang w:val="en-US"/>
              </w:rPr>
              <w:t xml:space="preserve">he component band </w:t>
            </w:r>
            <w:r w:rsidRPr="003F0776">
              <w:rPr>
                <w:rFonts w:eastAsia="SimSun"/>
                <w:lang w:eastAsia="zh-CN"/>
              </w:rPr>
              <w:t>order</w:t>
            </w:r>
            <w:r w:rsidRPr="003F0776">
              <w:rPr>
                <w:rFonts w:eastAsia="SimSun"/>
                <w:lang w:val="en-US"/>
              </w:rPr>
              <w:t xml:space="preserve"> in the configuration should be listed by the order of NR bands, such as for CA_n1-n3-n5-n7-n78 the band order from left to right is n1 n3, </w:t>
            </w:r>
            <w:r w:rsidRPr="003F0776">
              <w:rPr>
                <w:rFonts w:eastAsia="SimSun"/>
                <w:lang w:val="en-US" w:eastAsia="zh-CN"/>
              </w:rPr>
              <w:t xml:space="preserve">n5, </w:t>
            </w:r>
            <w:r w:rsidRPr="003F0776">
              <w:rPr>
                <w:rFonts w:eastAsia="SimSun"/>
                <w:lang w:val="en-US"/>
              </w:rPr>
              <w:t>n7 and n78.</w:t>
            </w:r>
          </w:p>
          <w:p w14:paraId="3F4C45E7" w14:textId="77777777" w:rsidR="00846A55" w:rsidRPr="003F0776" w:rsidRDefault="00846A55" w:rsidP="00846A55">
            <w:pPr>
              <w:pStyle w:val="TAN"/>
              <w:rPr>
                <w:rFonts w:eastAsia="SimSun"/>
              </w:rPr>
            </w:pPr>
            <w:r w:rsidRPr="003F0776">
              <w:rPr>
                <w:rFonts w:eastAsia="SimSun"/>
              </w:rPr>
              <w:t xml:space="preserve">NOTE </w:t>
            </w:r>
            <w:r w:rsidRPr="003F0776">
              <w:rPr>
                <w:rFonts w:eastAsia="SimSun"/>
                <w:lang w:eastAsia="zh-CN"/>
              </w:rPr>
              <w:t>3</w:t>
            </w:r>
            <w:r w:rsidRPr="003F0776">
              <w:rPr>
                <w:rFonts w:eastAsia="SimSun"/>
              </w:rPr>
              <w:t>:</w:t>
            </w:r>
            <w:r w:rsidRPr="003F0776">
              <w:rPr>
                <w:rFonts w:eastAsia="SimSun"/>
              </w:rPr>
              <w:tab/>
              <w:t>The requirement is applied for UE transmitting on the frequency range of 2545 - 2690 </w:t>
            </w:r>
            <w:proofErr w:type="spellStart"/>
            <w:r w:rsidRPr="003F0776">
              <w:rPr>
                <w:rFonts w:eastAsia="SimSun"/>
              </w:rPr>
              <w:t>MHz.</w:t>
            </w:r>
            <w:proofErr w:type="spellEnd"/>
          </w:p>
          <w:p w14:paraId="6C22841C" w14:textId="77777777" w:rsidR="00846A55" w:rsidRPr="003F0776" w:rsidRDefault="00846A55" w:rsidP="00846A55">
            <w:pPr>
              <w:pStyle w:val="TAN"/>
              <w:rPr>
                <w:rFonts w:eastAsia="SimSun"/>
                <w:lang w:val="en-US" w:eastAsia="zh-CN"/>
              </w:rPr>
            </w:pPr>
            <w:r w:rsidRPr="003F0776">
              <w:rPr>
                <w:rFonts w:eastAsia="SimSun"/>
              </w:rPr>
              <w:t>NOTE 4:</w:t>
            </w:r>
            <w:r w:rsidRPr="003F0776">
              <w:rPr>
                <w:rFonts w:eastAsia="SimSun"/>
              </w:rPr>
              <w:tab/>
              <w:t>The requirement is applied for UE transmitting on the frequency range of 2496 - 2545 MHz</w:t>
            </w:r>
          </w:p>
        </w:tc>
      </w:tr>
    </w:tbl>
    <w:p w14:paraId="599981F9" w14:textId="77777777" w:rsidR="007651B3" w:rsidRDefault="007651B3" w:rsidP="007651B3">
      <w:pPr>
        <w:rPr>
          <w:snapToGrid w:val="0"/>
        </w:rPr>
      </w:pPr>
    </w:p>
    <w:p w14:paraId="711C0AD1" w14:textId="77777777" w:rsidR="007651B3" w:rsidRPr="00A1115A" w:rsidRDefault="007651B3" w:rsidP="007651B3">
      <w:pPr>
        <w:pStyle w:val="Heading5"/>
        <w:rPr>
          <w:snapToGrid w:val="0"/>
        </w:rPr>
      </w:pPr>
      <w:r w:rsidRPr="00A1115A">
        <w:rPr>
          <w:snapToGrid w:val="0"/>
        </w:rPr>
        <w:lastRenderedPageBreak/>
        <w:t>7.3A.3.2.</w:t>
      </w:r>
      <w:r>
        <w:rPr>
          <w:snapToGrid w:val="0"/>
          <w:lang w:eastAsia="zh-CN"/>
        </w:rPr>
        <w:t>6</w:t>
      </w:r>
      <w:r w:rsidRPr="00A1115A">
        <w:rPr>
          <w:snapToGrid w:val="0"/>
        </w:rPr>
        <w:tab/>
      </w:r>
      <w:proofErr w:type="spellStart"/>
      <w:r w:rsidRPr="00A1115A">
        <w:rPr>
          <w:snapToGrid w:val="0"/>
        </w:rPr>
        <w:t>Δ</w:t>
      </w:r>
      <w:proofErr w:type="gramStart"/>
      <w:r w:rsidRPr="00A1115A">
        <w:rPr>
          <w:snapToGrid w:val="0"/>
        </w:rPr>
        <w:t>R</w:t>
      </w:r>
      <w:r w:rsidRPr="00A1115A">
        <w:rPr>
          <w:snapToGrid w:val="0"/>
          <w:vertAlign w:val="subscript"/>
        </w:rPr>
        <w:t>IB,c</w:t>
      </w:r>
      <w:proofErr w:type="spellEnd"/>
      <w:proofErr w:type="gramEnd"/>
      <w:r w:rsidRPr="00A1115A">
        <w:rPr>
          <w:snapToGrid w:val="0"/>
        </w:rPr>
        <w:t xml:space="preserve"> for </w:t>
      </w:r>
      <w:r>
        <w:rPr>
          <w:snapToGrid w:val="0"/>
          <w:lang w:eastAsia="zh-CN"/>
        </w:rPr>
        <w:t>six</w:t>
      </w:r>
      <w:r w:rsidRPr="00A1115A">
        <w:rPr>
          <w:snapToGrid w:val="0"/>
        </w:rPr>
        <w:t xml:space="preserve"> bands</w:t>
      </w:r>
    </w:p>
    <w:p w14:paraId="5BD7F134" w14:textId="77777777" w:rsidR="007651B3" w:rsidRPr="00A1115A" w:rsidRDefault="007651B3" w:rsidP="007651B3">
      <w:pPr>
        <w:pStyle w:val="TH"/>
      </w:pPr>
      <w:r w:rsidRPr="00A1115A">
        <w:t>Table 7.3A.3.2.</w:t>
      </w:r>
      <w:r>
        <w:rPr>
          <w:lang w:eastAsia="zh-CN"/>
        </w:rPr>
        <w:t>6</w:t>
      </w:r>
      <w:r w:rsidRPr="00A1115A">
        <w:t xml:space="preserve">-1: </w:t>
      </w:r>
      <w:proofErr w:type="spellStart"/>
      <w:r w:rsidRPr="00A1115A">
        <w:t>Δ</w:t>
      </w:r>
      <w:proofErr w:type="gramStart"/>
      <w:r w:rsidRPr="00A1115A">
        <w:t>R</w:t>
      </w:r>
      <w:r w:rsidRPr="00A1115A">
        <w:rPr>
          <w:vertAlign w:val="subscript"/>
        </w:rPr>
        <w:t>IB,c</w:t>
      </w:r>
      <w:proofErr w:type="spellEnd"/>
      <w:proofErr w:type="gramEnd"/>
      <w:r w:rsidRPr="00A1115A">
        <w:t xml:space="preserve"> due to CA</w:t>
      </w:r>
      <w:r w:rsidRPr="00A1115A">
        <w:rPr>
          <w:rFonts w:cs="Arial"/>
          <w:bCs/>
        </w:rPr>
        <w:t xml:space="preserve"> (</w:t>
      </w:r>
      <w:r>
        <w:rPr>
          <w:rFonts w:cs="Arial"/>
          <w:bCs/>
        </w:rPr>
        <w:t>six</w:t>
      </w:r>
      <w:r w:rsidRPr="00A1115A">
        <w:rPr>
          <w:rFonts w:cs="Arial"/>
          <w:bCs/>
        </w:rPr>
        <w:t xml:space="preserve"> bands)</w:t>
      </w:r>
    </w:p>
    <w:tbl>
      <w:tblPr>
        <w:tblW w:w="10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85"/>
        <w:gridCol w:w="1186"/>
        <w:gridCol w:w="1430"/>
        <w:gridCol w:w="1431"/>
        <w:gridCol w:w="1431"/>
        <w:gridCol w:w="1431"/>
      </w:tblGrid>
      <w:tr w:rsidR="007651B3" w:rsidRPr="00A1115A" w14:paraId="1AB19057" w14:textId="77777777" w:rsidTr="00836A35">
        <w:trPr>
          <w:jc w:val="center"/>
        </w:trPr>
        <w:tc>
          <w:tcPr>
            <w:tcW w:w="2263" w:type="dxa"/>
            <w:vMerge w:val="restart"/>
            <w:tcBorders>
              <w:top w:val="single" w:sz="4" w:space="0" w:color="auto"/>
              <w:left w:val="single" w:sz="4" w:space="0" w:color="auto"/>
              <w:right w:val="single" w:sz="4" w:space="0" w:color="auto"/>
            </w:tcBorders>
          </w:tcPr>
          <w:p w14:paraId="064D4CB5" w14:textId="77777777" w:rsidR="007651B3" w:rsidRPr="00A1115A" w:rsidRDefault="007651B3" w:rsidP="00836A35">
            <w:pPr>
              <w:pStyle w:val="TAH"/>
            </w:pPr>
            <w:r w:rsidRPr="00A1115A">
              <w:t>Inter-band CA combination</w:t>
            </w:r>
          </w:p>
        </w:tc>
        <w:tc>
          <w:tcPr>
            <w:tcW w:w="8094" w:type="dxa"/>
            <w:gridSpan w:val="6"/>
            <w:tcBorders>
              <w:top w:val="single" w:sz="4" w:space="0" w:color="auto"/>
              <w:left w:val="single" w:sz="4" w:space="0" w:color="auto"/>
              <w:right w:val="single" w:sz="4" w:space="0" w:color="auto"/>
            </w:tcBorders>
          </w:tcPr>
          <w:p w14:paraId="5E84760C" w14:textId="77777777" w:rsidR="007651B3" w:rsidRPr="00A1115A" w:rsidRDefault="007651B3" w:rsidP="00836A35">
            <w:pPr>
              <w:pStyle w:val="TAH"/>
            </w:pPr>
            <w:proofErr w:type="spellStart"/>
            <w:r w:rsidRPr="00DC3AC9">
              <w:rPr>
                <w:color w:val="000000" w:themeColor="text1"/>
              </w:rPr>
              <w:t>Δ</w:t>
            </w:r>
            <w:proofErr w:type="gramStart"/>
            <w:r>
              <w:rPr>
                <w:color w:val="000000" w:themeColor="text1"/>
              </w:rPr>
              <w:t>R</w:t>
            </w:r>
            <w:r w:rsidRPr="00DC3AC9">
              <w:rPr>
                <w:color w:val="000000" w:themeColor="text1"/>
                <w:vertAlign w:val="subscript"/>
              </w:rPr>
              <w:t>IB,c</w:t>
            </w:r>
            <w:proofErr w:type="spellEnd"/>
            <w:proofErr w:type="gramEnd"/>
            <w:r w:rsidRPr="00DC3AC9">
              <w:rPr>
                <w:color w:val="000000" w:themeColor="text1"/>
              </w:rPr>
              <w:t xml:space="preserve"> for NR band</w:t>
            </w:r>
            <w:r>
              <w:rPr>
                <w:rFonts w:hint="eastAsia"/>
                <w:color w:val="000000" w:themeColor="text1"/>
                <w:lang w:eastAsia="zh-CN"/>
              </w:rPr>
              <w:t>s</w:t>
            </w:r>
            <w:r w:rsidRPr="00DC3AC9">
              <w:rPr>
                <w:color w:val="000000" w:themeColor="text1"/>
              </w:rPr>
              <w:t xml:space="preserve"> (dB)</w:t>
            </w:r>
            <w:r>
              <w:rPr>
                <w:color w:val="000000" w:themeColor="text1"/>
                <w:vertAlign w:val="superscript"/>
              </w:rPr>
              <w:t>1</w:t>
            </w:r>
          </w:p>
        </w:tc>
      </w:tr>
      <w:tr w:rsidR="007651B3" w:rsidRPr="00A1115A" w14:paraId="7B406971" w14:textId="77777777" w:rsidTr="00836A35">
        <w:trPr>
          <w:jc w:val="center"/>
        </w:trPr>
        <w:tc>
          <w:tcPr>
            <w:tcW w:w="2263" w:type="dxa"/>
            <w:vMerge/>
            <w:tcBorders>
              <w:left w:val="single" w:sz="4" w:space="0" w:color="auto"/>
              <w:bottom w:val="single" w:sz="4" w:space="0" w:color="auto"/>
              <w:right w:val="single" w:sz="4" w:space="0" w:color="auto"/>
            </w:tcBorders>
          </w:tcPr>
          <w:p w14:paraId="28FB1540" w14:textId="77777777" w:rsidR="007651B3" w:rsidRPr="00A1115A" w:rsidRDefault="007651B3" w:rsidP="00836A35">
            <w:pPr>
              <w:pStyle w:val="TAH"/>
            </w:pPr>
          </w:p>
        </w:tc>
        <w:tc>
          <w:tcPr>
            <w:tcW w:w="8094" w:type="dxa"/>
            <w:gridSpan w:val="6"/>
            <w:tcBorders>
              <w:left w:val="single" w:sz="4" w:space="0" w:color="auto"/>
              <w:bottom w:val="single" w:sz="4" w:space="0" w:color="auto"/>
              <w:right w:val="single" w:sz="4" w:space="0" w:color="auto"/>
            </w:tcBorders>
          </w:tcPr>
          <w:p w14:paraId="436B0234" w14:textId="77777777" w:rsidR="007651B3" w:rsidRPr="00A1115A" w:rsidRDefault="007651B3" w:rsidP="00836A35">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2</w:t>
            </w:r>
          </w:p>
        </w:tc>
      </w:tr>
      <w:tr w:rsidR="007651B3" w:rsidRPr="00A1115A" w14:paraId="34DC3FEC" w14:textId="77777777" w:rsidTr="00836A3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11A0B1C" w14:textId="77777777" w:rsidR="007651B3" w:rsidRPr="00A1115A" w:rsidRDefault="007651B3" w:rsidP="00836A35">
            <w:pPr>
              <w:pStyle w:val="TAC"/>
              <w:rPr>
                <w:lang w:val="en-US" w:eastAsia="ja-JP"/>
              </w:rPr>
            </w:pPr>
            <w:r w:rsidRPr="004C4092">
              <w:rPr>
                <w:lang w:val="sv-SE"/>
              </w:rPr>
              <w:t>CA_n1-n3-n7-n28-n38-n78</w:t>
            </w:r>
          </w:p>
        </w:tc>
        <w:tc>
          <w:tcPr>
            <w:tcW w:w="1185" w:type="dxa"/>
            <w:tcBorders>
              <w:top w:val="single" w:sz="4" w:space="0" w:color="auto"/>
              <w:left w:val="single" w:sz="4" w:space="0" w:color="auto"/>
              <w:bottom w:val="single" w:sz="4" w:space="0" w:color="auto"/>
              <w:right w:val="single" w:sz="4" w:space="0" w:color="auto"/>
            </w:tcBorders>
            <w:vAlign w:val="center"/>
          </w:tcPr>
          <w:p w14:paraId="0F292324" w14:textId="77777777" w:rsidR="007651B3" w:rsidRPr="00A1115A" w:rsidRDefault="007651B3" w:rsidP="00836A35">
            <w:pPr>
              <w:pStyle w:val="TAC"/>
              <w:rPr>
                <w:lang w:val="en-US" w:eastAsia="zh-CN"/>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835DA32" w14:textId="77777777" w:rsidR="007651B3" w:rsidRPr="00A1115A" w:rsidRDefault="007651B3" w:rsidP="00836A35">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50079E6" w14:textId="77777777" w:rsidR="007651B3" w:rsidRPr="00A1115A" w:rsidRDefault="007651B3" w:rsidP="00836A35">
            <w:pPr>
              <w:pStyle w:val="TAC"/>
              <w:rPr>
                <w:lang w:val="en-US" w:eastAsia="zh-CN"/>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E5115D6" w14:textId="77777777" w:rsidR="007651B3" w:rsidRPr="00A1115A" w:rsidRDefault="007651B3" w:rsidP="00836A35">
            <w:pPr>
              <w:pStyle w:val="TAC"/>
              <w:rPr>
                <w:lang w:val="en-US" w:eastAsia="zh-CN"/>
              </w:rPr>
            </w:pPr>
            <w:r>
              <w:rPr>
                <w:rFonts w:hint="eastAsia"/>
                <w:lang w:val="en-US" w:eastAsia="zh-CN"/>
              </w:rPr>
              <w:t>0</w:t>
            </w:r>
            <w:r>
              <w:rPr>
                <w:lang w:val="en-US" w:eastAsia="zh-CN"/>
              </w:rPr>
              <w:t>.2</w:t>
            </w:r>
          </w:p>
        </w:tc>
        <w:tc>
          <w:tcPr>
            <w:tcW w:w="1431" w:type="dxa"/>
            <w:tcBorders>
              <w:top w:val="single" w:sz="4" w:space="0" w:color="auto"/>
              <w:left w:val="single" w:sz="4" w:space="0" w:color="auto"/>
              <w:bottom w:val="single" w:sz="4" w:space="0" w:color="auto"/>
              <w:right w:val="single" w:sz="4" w:space="0" w:color="auto"/>
            </w:tcBorders>
          </w:tcPr>
          <w:p w14:paraId="07BFB62C" w14:textId="77777777" w:rsidR="007651B3" w:rsidRDefault="007651B3" w:rsidP="00836A35">
            <w:pPr>
              <w:pStyle w:val="TAC"/>
              <w:rPr>
                <w:lang w:val="en-US" w:eastAsia="zh-CN"/>
              </w:rPr>
            </w:pPr>
            <w:r>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0BC5A2C" w14:textId="77777777" w:rsidR="007651B3" w:rsidRPr="00A1115A" w:rsidRDefault="007651B3" w:rsidP="00836A35">
            <w:pPr>
              <w:pStyle w:val="TAC"/>
              <w:rPr>
                <w:lang w:val="en-US" w:eastAsia="zh-CN"/>
              </w:rPr>
            </w:pPr>
            <w:r>
              <w:rPr>
                <w:rFonts w:hint="eastAsia"/>
                <w:lang w:val="en-US" w:eastAsia="zh-CN"/>
              </w:rPr>
              <w:t>0</w:t>
            </w:r>
            <w:r>
              <w:rPr>
                <w:lang w:val="en-US" w:eastAsia="zh-CN"/>
              </w:rPr>
              <w:t>.5</w:t>
            </w:r>
          </w:p>
        </w:tc>
      </w:tr>
      <w:tr w:rsidR="004E27DB" w14:paraId="40F7FB1C" w14:textId="77777777" w:rsidTr="00836A35">
        <w:trPr>
          <w:jc w:val="center"/>
          <w:ins w:id="19899" w:author="Reihaneh Malekafzaliardakani" w:date="2024-03-05T13:45: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60E8A2E" w14:textId="77777777" w:rsidR="004E27DB" w:rsidRPr="004C4092" w:rsidRDefault="004E27DB" w:rsidP="00836A35">
            <w:pPr>
              <w:pStyle w:val="TAC"/>
              <w:rPr>
                <w:ins w:id="19900" w:author="Reihaneh Malekafzaliardakani" w:date="2024-03-05T13:45:00Z"/>
                <w:lang w:val="sv-SE"/>
              </w:rPr>
            </w:pPr>
            <w:ins w:id="19901" w:author="Reihaneh Malekafzaliardakani" w:date="2024-03-05T13:45:00Z">
              <w:r w:rsidRPr="008308F1">
                <w:rPr>
                  <w:lang w:val="sv-SE"/>
                </w:rPr>
                <w:t>CA_n1-n3-n7-n40-n78-n105</w:t>
              </w:r>
            </w:ins>
          </w:p>
        </w:tc>
        <w:tc>
          <w:tcPr>
            <w:tcW w:w="1185" w:type="dxa"/>
            <w:tcBorders>
              <w:top w:val="single" w:sz="4" w:space="0" w:color="auto"/>
              <w:left w:val="single" w:sz="4" w:space="0" w:color="auto"/>
              <w:bottom w:val="single" w:sz="4" w:space="0" w:color="auto"/>
              <w:right w:val="single" w:sz="4" w:space="0" w:color="auto"/>
            </w:tcBorders>
            <w:vAlign w:val="center"/>
          </w:tcPr>
          <w:p w14:paraId="66D7D0F6" w14:textId="77777777" w:rsidR="004E27DB" w:rsidRDefault="004E27DB" w:rsidP="00836A35">
            <w:pPr>
              <w:pStyle w:val="TAC"/>
              <w:rPr>
                <w:ins w:id="19902" w:author="Reihaneh Malekafzaliardakani" w:date="2024-03-05T13:45:00Z"/>
                <w:lang w:val="sv-SE"/>
              </w:rPr>
            </w:pPr>
            <w:ins w:id="19903" w:author="Reihaneh Malekafzaliardakani" w:date="2024-03-05T13:45:00Z">
              <w:r w:rsidRPr="003F0776">
                <w:rPr>
                  <w:rFonts w:eastAsia="SimSun"/>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00786DCC" w14:textId="77777777" w:rsidR="004E27DB" w:rsidRDefault="004E27DB" w:rsidP="00836A35">
            <w:pPr>
              <w:pStyle w:val="TAC"/>
              <w:rPr>
                <w:ins w:id="19904" w:author="Reihaneh Malekafzaliardakani" w:date="2024-03-05T13:45:00Z"/>
                <w:lang w:val="en-US" w:eastAsia="zh-CN"/>
              </w:rPr>
            </w:pPr>
            <w:ins w:id="19905" w:author="Reihaneh Malekafzaliardakani" w:date="2024-03-05T13:45:00Z">
              <w:r w:rsidRPr="003F0776">
                <w:rPr>
                  <w:rFonts w:eastAsia="SimSun" w:hint="eastAsia"/>
                  <w:lang w:val="en-US" w:eastAsia="zh-CN"/>
                </w:rPr>
                <w:t>0</w:t>
              </w:r>
              <w:r w:rsidRPr="003F0776">
                <w:rPr>
                  <w:rFonts w:eastAsia="SimSun"/>
                  <w:lang w:val="en-US" w:eastAsia="zh-CN"/>
                </w:rPr>
                <w:t>.2</w:t>
              </w:r>
            </w:ins>
          </w:p>
        </w:tc>
        <w:tc>
          <w:tcPr>
            <w:tcW w:w="1430" w:type="dxa"/>
            <w:tcBorders>
              <w:top w:val="single" w:sz="4" w:space="0" w:color="auto"/>
              <w:left w:val="single" w:sz="4" w:space="0" w:color="auto"/>
              <w:bottom w:val="single" w:sz="4" w:space="0" w:color="auto"/>
              <w:right w:val="single" w:sz="4" w:space="0" w:color="auto"/>
            </w:tcBorders>
            <w:vAlign w:val="center"/>
          </w:tcPr>
          <w:p w14:paraId="2718EB53" w14:textId="77777777" w:rsidR="004E27DB" w:rsidRDefault="004E27DB" w:rsidP="00836A35">
            <w:pPr>
              <w:pStyle w:val="TAC"/>
              <w:rPr>
                <w:ins w:id="19906" w:author="Reihaneh Malekafzaliardakani" w:date="2024-03-05T13:45:00Z"/>
                <w:lang w:eastAsia="ko-KR"/>
              </w:rPr>
            </w:pPr>
            <w:ins w:id="19907" w:author="Reihaneh Malekafzaliardakani" w:date="2024-03-05T13:45:00Z">
              <w:r w:rsidRPr="003F0776">
                <w:rPr>
                  <w:rFonts w:eastAsia="SimSun"/>
                  <w:lang w:eastAsia="ko-KR"/>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02089C2F" w14:textId="77777777" w:rsidR="004E27DB" w:rsidRDefault="004E27DB" w:rsidP="00836A35">
            <w:pPr>
              <w:pStyle w:val="TAC"/>
              <w:rPr>
                <w:ins w:id="19908" w:author="Reihaneh Malekafzaliardakani" w:date="2024-03-05T13:45:00Z"/>
                <w:lang w:val="en-US" w:eastAsia="zh-CN"/>
              </w:rPr>
            </w:pPr>
            <w:ins w:id="19909" w:author="Reihaneh Malekafzaliardakani" w:date="2024-03-05T13:45:00Z">
              <w:r>
                <w:rPr>
                  <w:rFonts w:eastAsia="SimSun"/>
                  <w:lang w:val="en-US" w:eastAsia="zh-CN"/>
                </w:rPr>
                <w:t>0.3</w:t>
              </w:r>
            </w:ins>
          </w:p>
        </w:tc>
        <w:tc>
          <w:tcPr>
            <w:tcW w:w="1431" w:type="dxa"/>
            <w:tcBorders>
              <w:top w:val="single" w:sz="4" w:space="0" w:color="auto"/>
              <w:left w:val="single" w:sz="4" w:space="0" w:color="auto"/>
              <w:bottom w:val="single" w:sz="4" w:space="0" w:color="auto"/>
              <w:right w:val="single" w:sz="4" w:space="0" w:color="auto"/>
            </w:tcBorders>
            <w:vAlign w:val="center"/>
          </w:tcPr>
          <w:p w14:paraId="1F5C6B90" w14:textId="77777777" w:rsidR="004E27DB" w:rsidRDefault="004E27DB" w:rsidP="00836A35">
            <w:pPr>
              <w:pStyle w:val="TAC"/>
              <w:rPr>
                <w:ins w:id="19910" w:author="Reihaneh Malekafzaliardakani" w:date="2024-03-05T13:45:00Z"/>
                <w:lang w:val="en-US" w:eastAsia="zh-CN"/>
              </w:rPr>
            </w:pPr>
            <w:ins w:id="19911" w:author="Reihaneh Malekafzaliardakani" w:date="2024-03-05T13:45:00Z">
              <w:r>
                <w:rPr>
                  <w:rFonts w:eastAsia="SimSun"/>
                  <w:lang w:val="en-US" w:eastAsia="zh-CN"/>
                </w:rPr>
                <w:t>0.5</w:t>
              </w:r>
            </w:ins>
          </w:p>
        </w:tc>
        <w:tc>
          <w:tcPr>
            <w:tcW w:w="1431" w:type="dxa"/>
            <w:tcBorders>
              <w:top w:val="single" w:sz="4" w:space="0" w:color="auto"/>
              <w:left w:val="single" w:sz="4" w:space="0" w:color="auto"/>
              <w:bottom w:val="single" w:sz="4" w:space="0" w:color="auto"/>
              <w:right w:val="single" w:sz="4" w:space="0" w:color="auto"/>
            </w:tcBorders>
            <w:vAlign w:val="center"/>
          </w:tcPr>
          <w:p w14:paraId="37974327" w14:textId="77777777" w:rsidR="004E27DB" w:rsidRDefault="004E27DB" w:rsidP="00836A35">
            <w:pPr>
              <w:pStyle w:val="TAC"/>
              <w:rPr>
                <w:ins w:id="19912" w:author="Reihaneh Malekafzaliardakani" w:date="2024-03-05T13:45:00Z"/>
                <w:lang w:val="en-US" w:eastAsia="zh-CN"/>
              </w:rPr>
            </w:pPr>
            <w:ins w:id="19913" w:author="Reihaneh Malekafzaliardakani" w:date="2024-03-05T13:45:00Z">
              <w:r>
                <w:rPr>
                  <w:lang w:val="en-US" w:eastAsia="zh-CN"/>
                </w:rPr>
                <w:t>0.3</w:t>
              </w:r>
            </w:ins>
          </w:p>
        </w:tc>
      </w:tr>
      <w:tr w:rsidR="007651B3" w:rsidRPr="00A1115A" w14:paraId="1DFC886E" w14:textId="77777777" w:rsidTr="00836A35">
        <w:trPr>
          <w:jc w:val="center"/>
        </w:trPr>
        <w:tc>
          <w:tcPr>
            <w:tcW w:w="10357" w:type="dxa"/>
            <w:gridSpan w:val="7"/>
            <w:tcBorders>
              <w:top w:val="single" w:sz="4" w:space="0" w:color="auto"/>
              <w:left w:val="single" w:sz="4" w:space="0" w:color="auto"/>
              <w:bottom w:val="single" w:sz="4" w:space="0" w:color="auto"/>
              <w:right w:val="single" w:sz="4" w:space="0" w:color="auto"/>
            </w:tcBorders>
          </w:tcPr>
          <w:p w14:paraId="508F078F" w14:textId="77777777" w:rsidR="007651B3" w:rsidRDefault="007651B3" w:rsidP="00836A35">
            <w:pPr>
              <w:pStyle w:val="TAN"/>
              <w:rPr>
                <w:lang w:eastAsia="zh-CN"/>
              </w:rPr>
            </w:pPr>
            <w:r w:rsidRPr="00EF5447">
              <w:t xml:space="preserve">NOTE </w:t>
            </w:r>
            <w:r>
              <w:rPr>
                <w:lang w:eastAsia="zh-CN"/>
              </w:rPr>
              <w:t>1</w:t>
            </w:r>
            <w:r w:rsidRPr="00EF5447">
              <w:t>:</w:t>
            </w:r>
            <w:r w:rsidRPr="00EF5447">
              <w:tab/>
            </w:r>
            <w:r w:rsidRPr="008264F5">
              <w:rPr>
                <w:lang w:eastAsia="zh-CN"/>
              </w:rPr>
              <w:t xml:space="preserve"> “-” denotes </w:t>
            </w:r>
            <w:proofErr w:type="spellStart"/>
            <w:r w:rsidRPr="008264F5">
              <w:rPr>
                <w:lang w:eastAsia="zh-CN"/>
              </w:rPr>
              <w:t>Δ</w:t>
            </w:r>
            <w:proofErr w:type="gramStart"/>
            <w:r w:rsidRPr="008264F5">
              <w:rPr>
                <w:lang w:eastAsia="zh-CN"/>
              </w:rPr>
              <w:t>R</w:t>
            </w:r>
            <w:r w:rsidRPr="008264F5">
              <w:rPr>
                <w:vertAlign w:val="subscript"/>
                <w:lang w:eastAsia="zh-CN"/>
              </w:rPr>
              <w:t>IB,c</w:t>
            </w:r>
            <w:proofErr w:type="spellEnd"/>
            <w:proofErr w:type="gramEnd"/>
            <w:r w:rsidRPr="008264F5">
              <w:rPr>
                <w:lang w:eastAsia="zh-CN"/>
              </w:rPr>
              <w:t xml:space="preserve"> = 0.</w:t>
            </w:r>
          </w:p>
          <w:p w14:paraId="1A21CE85" w14:textId="77777777" w:rsidR="007651B3" w:rsidRPr="00A1115A" w:rsidRDefault="007651B3" w:rsidP="00836A35">
            <w:pPr>
              <w:pStyle w:val="TAN"/>
              <w:rPr>
                <w:lang w:val="en-US"/>
              </w:rPr>
            </w:pPr>
            <w:r w:rsidRPr="00EF5447">
              <w:t xml:space="preserve">NOTE </w:t>
            </w:r>
            <w:r>
              <w:rPr>
                <w:lang w:eastAsia="zh-CN"/>
              </w:rPr>
              <w:t>2</w:t>
            </w:r>
            <w:r w:rsidRPr="00EF5447">
              <w:t>:</w:t>
            </w:r>
            <w:r w:rsidRPr="00EF5447">
              <w:tab/>
            </w:r>
            <w:r>
              <w:rPr>
                <w:lang w:eastAsia="zh-CN"/>
              </w:rPr>
              <w:t>T</w:t>
            </w:r>
            <w:r w:rsidRPr="004B4A5D">
              <w:rPr>
                <w:lang w:val="en-US"/>
              </w:rPr>
              <w:t xml:space="preserve">he component band </w:t>
            </w:r>
            <w:r w:rsidRPr="005D68E3">
              <w:rPr>
                <w:lang w:eastAsia="zh-CN"/>
              </w:rPr>
              <w:t>order</w:t>
            </w:r>
            <w:r w:rsidRPr="004B4A5D">
              <w:rPr>
                <w:lang w:val="en-US"/>
              </w:rPr>
              <w:t xml:space="preserve"> in the configuration should be listed by the order of NR bands, such as for CA_n1-n3-</w:t>
            </w:r>
            <w:r>
              <w:rPr>
                <w:lang w:val="en-US"/>
              </w:rPr>
              <w:t>n5-</w:t>
            </w:r>
            <w:r w:rsidRPr="004B4A5D">
              <w:rPr>
                <w:lang w:val="en-US"/>
              </w:rPr>
              <w:t xml:space="preserve">n7-n78 the band order from left to right is n1 n3, </w:t>
            </w:r>
            <w:r>
              <w:rPr>
                <w:lang w:val="en-US" w:eastAsia="zh-CN"/>
              </w:rPr>
              <w:t xml:space="preserve">n5, </w:t>
            </w:r>
            <w:r w:rsidRPr="004B4A5D">
              <w:rPr>
                <w:lang w:val="en-US"/>
              </w:rPr>
              <w:t>n7 and n78.</w:t>
            </w:r>
          </w:p>
        </w:tc>
      </w:tr>
    </w:tbl>
    <w:p w14:paraId="5FFA1AF2" w14:textId="6D77465F" w:rsidR="000650A5" w:rsidRDefault="000650A5" w:rsidP="00EF2AA3">
      <w:pPr>
        <w:pStyle w:val="Heading3"/>
        <w:ind w:left="0" w:firstLine="0"/>
        <w:rPr>
          <w:rFonts w:cs="Arial"/>
          <w:i/>
          <w:color w:val="FF0000"/>
          <w:sz w:val="32"/>
          <w:szCs w:val="32"/>
        </w:rPr>
      </w:pPr>
    </w:p>
    <w:p w14:paraId="0EB66466" w14:textId="77777777" w:rsidR="00EF2AA3" w:rsidRDefault="00EF2AA3" w:rsidP="00EF2AA3">
      <w:pPr>
        <w:spacing w:after="0"/>
        <w:rPr>
          <w:rFonts w:ascii="Arial" w:hAnsi="Arial" w:cs="Arial"/>
          <w:color w:val="0000FF"/>
          <w:sz w:val="32"/>
          <w:szCs w:val="32"/>
          <w:lang w:eastAsia="ja-JP"/>
        </w:rPr>
      </w:pPr>
    </w:p>
    <w:p w14:paraId="06364D63" w14:textId="4C4DB7EF" w:rsidR="00EF2AA3" w:rsidRDefault="00EF2AA3" w:rsidP="00EF2AA3">
      <w:r>
        <w:rPr>
          <w:rFonts w:ascii="Arial" w:hAnsi="Arial" w:cs="Arial"/>
          <w:color w:val="0000FF"/>
          <w:sz w:val="32"/>
          <w:szCs w:val="32"/>
          <w:lang w:eastAsia="ja-JP"/>
        </w:rPr>
        <w:t>---</w:t>
      </w:r>
      <w:r>
        <w:rPr>
          <w:rFonts w:ascii="Arial" w:hAnsi="Arial" w:cs="Arial"/>
          <w:color w:val="0000FF"/>
          <w:sz w:val="32"/>
          <w:szCs w:val="32"/>
          <w:lang w:eastAsia="ja-JP"/>
        </w:rPr>
        <w:t>End of changes</w:t>
      </w:r>
      <w:r>
        <w:rPr>
          <w:rFonts w:ascii="Arial" w:hAnsi="Arial" w:cs="Arial"/>
          <w:color w:val="0000FF"/>
          <w:sz w:val="32"/>
          <w:szCs w:val="32"/>
          <w:lang w:eastAsia="ja-JP"/>
        </w:rPr>
        <w:t>---</w:t>
      </w:r>
    </w:p>
    <w:p w14:paraId="155765F1" w14:textId="77777777" w:rsidR="004F7BF1" w:rsidRPr="004F7BF1" w:rsidRDefault="004F7BF1" w:rsidP="00A1115A">
      <w:pPr>
        <w:rPr>
          <w:lang w:eastAsia="zh-CN"/>
        </w:rPr>
      </w:pPr>
    </w:p>
    <w:sectPr w:rsidR="004F7BF1" w:rsidRPr="004F7BF1" w:rsidSect="00F80C79">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56F93" w14:textId="77777777" w:rsidR="005A04E5" w:rsidRDefault="005A04E5">
      <w:r>
        <w:separator/>
      </w:r>
    </w:p>
  </w:endnote>
  <w:endnote w:type="continuationSeparator" w:id="0">
    <w:p w14:paraId="3E5D975D" w14:textId="77777777" w:rsidR="005A04E5" w:rsidRDefault="005A0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481A38" w:rsidRDefault="00481A3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67FD4" w14:textId="77777777" w:rsidR="005A04E5" w:rsidRDefault="005A04E5">
      <w:r>
        <w:separator/>
      </w:r>
    </w:p>
  </w:footnote>
  <w:footnote w:type="continuationSeparator" w:id="0">
    <w:p w14:paraId="60025FE6" w14:textId="77777777" w:rsidR="005A04E5" w:rsidRDefault="005A0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6B94A" w14:textId="77777777" w:rsidR="00481A38" w:rsidRDefault="00481A3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0860" w14:textId="77777777" w:rsidR="00481A38" w:rsidRPr="00FF4809" w:rsidRDefault="00481A38"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481A38" w:rsidRDefault="00481A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21B1E">
      <w:rPr>
        <w:rFonts w:ascii="Arial" w:hAnsi="Arial" w:cs="Arial"/>
        <w:b/>
        <w:noProof/>
        <w:sz w:val="18"/>
        <w:szCs w:val="18"/>
      </w:rPr>
      <w:t>130</w:t>
    </w:r>
    <w:r>
      <w:rPr>
        <w:rFonts w:ascii="Arial" w:hAnsi="Arial" w:cs="Arial"/>
        <w:b/>
        <w:sz w:val="18"/>
        <w:szCs w:val="18"/>
      </w:rPr>
      <w:fldChar w:fldCharType="end"/>
    </w:r>
  </w:p>
  <w:p w14:paraId="5D0B6DAC" w14:textId="77777777" w:rsidR="00481A38" w:rsidRPr="00FF4809" w:rsidRDefault="00481A38"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481A38" w:rsidRDefault="00481A38">
    <w:pPr>
      <w:pStyle w:val="Header"/>
    </w:pPr>
  </w:p>
  <w:p w14:paraId="04E70B4C" w14:textId="77777777" w:rsidR="00481A38" w:rsidRDefault="00481A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833401755">
    <w:abstractNumId w:val="13"/>
  </w:num>
  <w:num w:numId="2" w16cid:durableId="1180585942">
    <w:abstractNumId w:val="38"/>
  </w:num>
  <w:num w:numId="3" w16cid:durableId="1862666652">
    <w:abstractNumId w:val="6"/>
  </w:num>
  <w:num w:numId="4" w16cid:durableId="411119908">
    <w:abstractNumId w:val="28"/>
  </w:num>
  <w:num w:numId="5" w16cid:durableId="151289850">
    <w:abstractNumId w:val="18"/>
  </w:num>
  <w:num w:numId="6" w16cid:durableId="1052385577">
    <w:abstractNumId w:val="36"/>
  </w:num>
  <w:num w:numId="7" w16cid:durableId="713391432">
    <w:abstractNumId w:val="39"/>
  </w:num>
  <w:num w:numId="8" w16cid:durableId="1523978196">
    <w:abstractNumId w:val="20"/>
  </w:num>
  <w:num w:numId="9" w16cid:durableId="1011301732">
    <w:abstractNumId w:val="40"/>
  </w:num>
  <w:num w:numId="10" w16cid:durableId="1984969327">
    <w:abstractNumId w:val="14"/>
  </w:num>
  <w:num w:numId="11" w16cid:durableId="2111311959">
    <w:abstractNumId w:val="7"/>
  </w:num>
  <w:num w:numId="12" w16cid:durableId="1533298216">
    <w:abstractNumId w:val="19"/>
  </w:num>
  <w:num w:numId="13" w16cid:durableId="561982581">
    <w:abstractNumId w:val="21"/>
  </w:num>
  <w:num w:numId="14" w16cid:durableId="302466438">
    <w:abstractNumId w:val="16"/>
  </w:num>
  <w:num w:numId="15" w16cid:durableId="1451633207">
    <w:abstractNumId w:val="4"/>
  </w:num>
  <w:num w:numId="16" w16cid:durableId="946036221">
    <w:abstractNumId w:val="35"/>
  </w:num>
  <w:num w:numId="17" w16cid:durableId="1112165703">
    <w:abstractNumId w:val="11"/>
  </w:num>
  <w:num w:numId="18" w16cid:durableId="19787952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08977791">
    <w:abstractNumId w:val="34"/>
  </w:num>
  <w:num w:numId="20" w16cid:durableId="1735466825">
    <w:abstractNumId w:val="29"/>
  </w:num>
  <w:num w:numId="21" w16cid:durableId="485174199">
    <w:abstractNumId w:val="22"/>
  </w:num>
  <w:num w:numId="22" w16cid:durableId="1131436211">
    <w:abstractNumId w:val="30"/>
  </w:num>
  <w:num w:numId="23" w16cid:durableId="812064496">
    <w:abstractNumId w:val="42"/>
  </w:num>
  <w:num w:numId="24" w16cid:durableId="696152210">
    <w:abstractNumId w:val="24"/>
  </w:num>
  <w:num w:numId="25" w16cid:durableId="780691061">
    <w:abstractNumId w:val="15"/>
  </w:num>
  <w:num w:numId="26" w16cid:durableId="1073311330">
    <w:abstractNumId w:val="23"/>
  </w:num>
  <w:num w:numId="27" w16cid:durableId="1208564232">
    <w:abstractNumId w:val="9"/>
  </w:num>
  <w:num w:numId="28" w16cid:durableId="1938175358">
    <w:abstractNumId w:val="41"/>
  </w:num>
  <w:num w:numId="29" w16cid:durableId="1806000540">
    <w:abstractNumId w:val="26"/>
  </w:num>
  <w:num w:numId="30" w16cid:durableId="893780391">
    <w:abstractNumId w:val="43"/>
  </w:num>
  <w:num w:numId="31" w16cid:durableId="144778884">
    <w:abstractNumId w:val="33"/>
  </w:num>
  <w:num w:numId="32" w16cid:durableId="733896425">
    <w:abstractNumId w:val="5"/>
  </w:num>
  <w:num w:numId="33" w16cid:durableId="248082357">
    <w:abstractNumId w:val="25"/>
  </w:num>
  <w:num w:numId="34" w16cid:durableId="886336897">
    <w:abstractNumId w:val="0"/>
  </w:num>
  <w:num w:numId="35" w16cid:durableId="1265848385">
    <w:abstractNumId w:val="3"/>
  </w:num>
  <w:num w:numId="36" w16cid:durableId="701831968">
    <w:abstractNumId w:val="2"/>
  </w:num>
  <w:num w:numId="37" w16cid:durableId="809710029">
    <w:abstractNumId w:val="1"/>
  </w:num>
  <w:num w:numId="38" w16cid:durableId="1799909933">
    <w:abstractNumId w:val="12"/>
  </w:num>
  <w:num w:numId="39" w16cid:durableId="1200974054">
    <w:abstractNumId w:val="31"/>
  </w:num>
  <w:num w:numId="40" w16cid:durableId="1758749435">
    <w:abstractNumId w:val="10"/>
  </w:num>
  <w:num w:numId="41" w16cid:durableId="1541740547">
    <w:abstractNumId w:val="37"/>
  </w:num>
  <w:num w:numId="42" w16cid:durableId="26028286">
    <w:abstractNumId w:val="32"/>
  </w:num>
  <w:num w:numId="43" w16cid:durableId="1353140989">
    <w:abstractNumId w:val="17"/>
  </w:num>
  <w:num w:numId="44" w16cid:durableId="1392197176">
    <w:abstractNumId w:val="8"/>
  </w:num>
  <w:num w:numId="45" w16cid:durableId="1231113555">
    <w:abstractNumId w:val="2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37E1"/>
    <w:rsid w:val="00004C25"/>
    <w:rsid w:val="00005A93"/>
    <w:rsid w:val="0000655C"/>
    <w:rsid w:val="00012A87"/>
    <w:rsid w:val="00013A2B"/>
    <w:rsid w:val="000159DF"/>
    <w:rsid w:val="00015D5E"/>
    <w:rsid w:val="00016338"/>
    <w:rsid w:val="00017B2F"/>
    <w:rsid w:val="000205DD"/>
    <w:rsid w:val="000206D9"/>
    <w:rsid w:val="000207D4"/>
    <w:rsid w:val="00020BFE"/>
    <w:rsid w:val="00021843"/>
    <w:rsid w:val="00023DA8"/>
    <w:rsid w:val="00025642"/>
    <w:rsid w:val="00025AB4"/>
    <w:rsid w:val="00027AC3"/>
    <w:rsid w:val="00031ACE"/>
    <w:rsid w:val="00032268"/>
    <w:rsid w:val="00033397"/>
    <w:rsid w:val="000333EE"/>
    <w:rsid w:val="000334B2"/>
    <w:rsid w:val="00033745"/>
    <w:rsid w:val="00035A7C"/>
    <w:rsid w:val="00037D5D"/>
    <w:rsid w:val="00040095"/>
    <w:rsid w:val="000402E8"/>
    <w:rsid w:val="00040BAD"/>
    <w:rsid w:val="00040F0A"/>
    <w:rsid w:val="00041A90"/>
    <w:rsid w:val="000420B5"/>
    <w:rsid w:val="00042CB4"/>
    <w:rsid w:val="00044946"/>
    <w:rsid w:val="00044D5C"/>
    <w:rsid w:val="00045A28"/>
    <w:rsid w:val="00046708"/>
    <w:rsid w:val="00047C1E"/>
    <w:rsid w:val="000509CD"/>
    <w:rsid w:val="00050F89"/>
    <w:rsid w:val="00051834"/>
    <w:rsid w:val="00051C6E"/>
    <w:rsid w:val="00054A22"/>
    <w:rsid w:val="00055EE7"/>
    <w:rsid w:val="00056CDE"/>
    <w:rsid w:val="00057576"/>
    <w:rsid w:val="00060EE1"/>
    <w:rsid w:val="00062023"/>
    <w:rsid w:val="00063650"/>
    <w:rsid w:val="00063DF1"/>
    <w:rsid w:val="000650A5"/>
    <w:rsid w:val="00065113"/>
    <w:rsid w:val="000655A6"/>
    <w:rsid w:val="000722A5"/>
    <w:rsid w:val="00072410"/>
    <w:rsid w:val="00072915"/>
    <w:rsid w:val="000748EA"/>
    <w:rsid w:val="000759F2"/>
    <w:rsid w:val="00075F94"/>
    <w:rsid w:val="00080512"/>
    <w:rsid w:val="000806FA"/>
    <w:rsid w:val="000808D0"/>
    <w:rsid w:val="00080E0A"/>
    <w:rsid w:val="00082144"/>
    <w:rsid w:val="0008433E"/>
    <w:rsid w:val="000844D2"/>
    <w:rsid w:val="000858E2"/>
    <w:rsid w:val="00086CAC"/>
    <w:rsid w:val="000871A9"/>
    <w:rsid w:val="000904B3"/>
    <w:rsid w:val="00091A96"/>
    <w:rsid w:val="00092C59"/>
    <w:rsid w:val="00093614"/>
    <w:rsid w:val="00093811"/>
    <w:rsid w:val="00093DF8"/>
    <w:rsid w:val="00095162"/>
    <w:rsid w:val="000A1303"/>
    <w:rsid w:val="000A19C3"/>
    <w:rsid w:val="000A3752"/>
    <w:rsid w:val="000A38CB"/>
    <w:rsid w:val="000A3ACF"/>
    <w:rsid w:val="000A3CD8"/>
    <w:rsid w:val="000A44E8"/>
    <w:rsid w:val="000A54FC"/>
    <w:rsid w:val="000A5B1D"/>
    <w:rsid w:val="000A6FB3"/>
    <w:rsid w:val="000A7498"/>
    <w:rsid w:val="000B0196"/>
    <w:rsid w:val="000B09D9"/>
    <w:rsid w:val="000B3EF1"/>
    <w:rsid w:val="000C1208"/>
    <w:rsid w:val="000C2E48"/>
    <w:rsid w:val="000C33CC"/>
    <w:rsid w:val="000C38C4"/>
    <w:rsid w:val="000C47C3"/>
    <w:rsid w:val="000C4A73"/>
    <w:rsid w:val="000C74AD"/>
    <w:rsid w:val="000C793E"/>
    <w:rsid w:val="000D1CE0"/>
    <w:rsid w:val="000D2E8D"/>
    <w:rsid w:val="000D4403"/>
    <w:rsid w:val="000D4514"/>
    <w:rsid w:val="000D572A"/>
    <w:rsid w:val="000D58AB"/>
    <w:rsid w:val="000E201D"/>
    <w:rsid w:val="000E21D1"/>
    <w:rsid w:val="000E3AB7"/>
    <w:rsid w:val="000E40F1"/>
    <w:rsid w:val="000E5F77"/>
    <w:rsid w:val="000E6696"/>
    <w:rsid w:val="000E7C86"/>
    <w:rsid w:val="000E7E78"/>
    <w:rsid w:val="000F0085"/>
    <w:rsid w:val="000F4C1A"/>
    <w:rsid w:val="000F4EE8"/>
    <w:rsid w:val="000F728D"/>
    <w:rsid w:val="000F75C2"/>
    <w:rsid w:val="00101CE1"/>
    <w:rsid w:val="00102929"/>
    <w:rsid w:val="001034EA"/>
    <w:rsid w:val="00103708"/>
    <w:rsid w:val="00104B2B"/>
    <w:rsid w:val="00105420"/>
    <w:rsid w:val="0010599C"/>
    <w:rsid w:val="001064BC"/>
    <w:rsid w:val="0010764E"/>
    <w:rsid w:val="00107AB7"/>
    <w:rsid w:val="00112C48"/>
    <w:rsid w:val="001135B6"/>
    <w:rsid w:val="00115405"/>
    <w:rsid w:val="00115981"/>
    <w:rsid w:val="00115BE4"/>
    <w:rsid w:val="001169E8"/>
    <w:rsid w:val="00116A59"/>
    <w:rsid w:val="0012286F"/>
    <w:rsid w:val="00122E19"/>
    <w:rsid w:val="001247B3"/>
    <w:rsid w:val="00124844"/>
    <w:rsid w:val="00125E97"/>
    <w:rsid w:val="00127964"/>
    <w:rsid w:val="00127C09"/>
    <w:rsid w:val="00127D04"/>
    <w:rsid w:val="00132B49"/>
    <w:rsid w:val="001334B4"/>
    <w:rsid w:val="00133525"/>
    <w:rsid w:val="001342D9"/>
    <w:rsid w:val="001343C0"/>
    <w:rsid w:val="00134B58"/>
    <w:rsid w:val="00134F7C"/>
    <w:rsid w:val="00134FC2"/>
    <w:rsid w:val="00135EC0"/>
    <w:rsid w:val="001362F5"/>
    <w:rsid w:val="00140CA9"/>
    <w:rsid w:val="00141438"/>
    <w:rsid w:val="001446E1"/>
    <w:rsid w:val="001475F8"/>
    <w:rsid w:val="001478E3"/>
    <w:rsid w:val="00147C95"/>
    <w:rsid w:val="001526C4"/>
    <w:rsid w:val="00153474"/>
    <w:rsid w:val="00153699"/>
    <w:rsid w:val="001556B0"/>
    <w:rsid w:val="00156AB0"/>
    <w:rsid w:val="00156BFF"/>
    <w:rsid w:val="00157266"/>
    <w:rsid w:val="001579F2"/>
    <w:rsid w:val="00157EDF"/>
    <w:rsid w:val="00161731"/>
    <w:rsid w:val="00161E58"/>
    <w:rsid w:val="00162F83"/>
    <w:rsid w:val="0016336F"/>
    <w:rsid w:val="001646C5"/>
    <w:rsid w:val="00165924"/>
    <w:rsid w:val="00165944"/>
    <w:rsid w:val="00170B96"/>
    <w:rsid w:val="00171195"/>
    <w:rsid w:val="0017268C"/>
    <w:rsid w:val="0017369C"/>
    <w:rsid w:val="001739B3"/>
    <w:rsid w:val="00174554"/>
    <w:rsid w:val="00174BE7"/>
    <w:rsid w:val="00177984"/>
    <w:rsid w:val="00177B96"/>
    <w:rsid w:val="0018078F"/>
    <w:rsid w:val="00180AF9"/>
    <w:rsid w:val="00180E73"/>
    <w:rsid w:val="0018173D"/>
    <w:rsid w:val="00181D49"/>
    <w:rsid w:val="00183F32"/>
    <w:rsid w:val="00184807"/>
    <w:rsid w:val="001852AD"/>
    <w:rsid w:val="00185F90"/>
    <w:rsid w:val="00187FD7"/>
    <w:rsid w:val="00190AD7"/>
    <w:rsid w:val="00191B4B"/>
    <w:rsid w:val="00191CC2"/>
    <w:rsid w:val="001952CA"/>
    <w:rsid w:val="00197D08"/>
    <w:rsid w:val="001A0B48"/>
    <w:rsid w:val="001A1EDB"/>
    <w:rsid w:val="001A3AB3"/>
    <w:rsid w:val="001A497E"/>
    <w:rsid w:val="001A4C42"/>
    <w:rsid w:val="001A5C99"/>
    <w:rsid w:val="001A7420"/>
    <w:rsid w:val="001A7E6B"/>
    <w:rsid w:val="001B0132"/>
    <w:rsid w:val="001B06E6"/>
    <w:rsid w:val="001B1711"/>
    <w:rsid w:val="001B6435"/>
    <w:rsid w:val="001B6637"/>
    <w:rsid w:val="001C0061"/>
    <w:rsid w:val="001C08EB"/>
    <w:rsid w:val="001C1880"/>
    <w:rsid w:val="001C21C3"/>
    <w:rsid w:val="001C2482"/>
    <w:rsid w:val="001C4F9A"/>
    <w:rsid w:val="001C66CB"/>
    <w:rsid w:val="001C6D19"/>
    <w:rsid w:val="001C7EFC"/>
    <w:rsid w:val="001D00A9"/>
    <w:rsid w:val="001D02C2"/>
    <w:rsid w:val="001D0CCE"/>
    <w:rsid w:val="001D13BE"/>
    <w:rsid w:val="001D2C2F"/>
    <w:rsid w:val="001D2D94"/>
    <w:rsid w:val="001D2E58"/>
    <w:rsid w:val="001D45DB"/>
    <w:rsid w:val="001E0E4C"/>
    <w:rsid w:val="001E197B"/>
    <w:rsid w:val="001E214A"/>
    <w:rsid w:val="001E2B03"/>
    <w:rsid w:val="001E315E"/>
    <w:rsid w:val="001E36A4"/>
    <w:rsid w:val="001E4FB3"/>
    <w:rsid w:val="001F0C1D"/>
    <w:rsid w:val="001F1132"/>
    <w:rsid w:val="001F168B"/>
    <w:rsid w:val="001F235E"/>
    <w:rsid w:val="001F3595"/>
    <w:rsid w:val="001F5022"/>
    <w:rsid w:val="001F58B0"/>
    <w:rsid w:val="001F591D"/>
    <w:rsid w:val="001F66B8"/>
    <w:rsid w:val="001F72CA"/>
    <w:rsid w:val="001F76F4"/>
    <w:rsid w:val="0020037C"/>
    <w:rsid w:val="002007B5"/>
    <w:rsid w:val="002058E3"/>
    <w:rsid w:val="00205C45"/>
    <w:rsid w:val="0020728F"/>
    <w:rsid w:val="00207CC4"/>
    <w:rsid w:val="00210D3D"/>
    <w:rsid w:val="0021104D"/>
    <w:rsid w:val="00211C34"/>
    <w:rsid w:val="0021384B"/>
    <w:rsid w:val="00213B09"/>
    <w:rsid w:val="0021692C"/>
    <w:rsid w:val="00217A47"/>
    <w:rsid w:val="00217C44"/>
    <w:rsid w:val="00221085"/>
    <w:rsid w:val="00221368"/>
    <w:rsid w:val="0022172C"/>
    <w:rsid w:val="00221F4C"/>
    <w:rsid w:val="0022353A"/>
    <w:rsid w:val="00223ACA"/>
    <w:rsid w:val="0022655A"/>
    <w:rsid w:val="0022671A"/>
    <w:rsid w:val="002303ED"/>
    <w:rsid w:val="00230A31"/>
    <w:rsid w:val="002316A3"/>
    <w:rsid w:val="00231BDC"/>
    <w:rsid w:val="002321A5"/>
    <w:rsid w:val="002335D9"/>
    <w:rsid w:val="002340C8"/>
    <w:rsid w:val="002347A2"/>
    <w:rsid w:val="002363B6"/>
    <w:rsid w:val="00237126"/>
    <w:rsid w:val="00237D41"/>
    <w:rsid w:val="00237FAD"/>
    <w:rsid w:val="00240607"/>
    <w:rsid w:val="00240AB6"/>
    <w:rsid w:val="00241812"/>
    <w:rsid w:val="002424DB"/>
    <w:rsid w:val="0024282A"/>
    <w:rsid w:val="00245960"/>
    <w:rsid w:val="002469D1"/>
    <w:rsid w:val="00247E52"/>
    <w:rsid w:val="00250FDF"/>
    <w:rsid w:val="00253B7F"/>
    <w:rsid w:val="0025419E"/>
    <w:rsid w:val="002541C5"/>
    <w:rsid w:val="00257260"/>
    <w:rsid w:val="00257EA3"/>
    <w:rsid w:val="002603E7"/>
    <w:rsid w:val="00260A17"/>
    <w:rsid w:val="002619E7"/>
    <w:rsid w:val="00262DD9"/>
    <w:rsid w:val="00264880"/>
    <w:rsid w:val="002675F0"/>
    <w:rsid w:val="00270A8A"/>
    <w:rsid w:val="00270B9F"/>
    <w:rsid w:val="00270C16"/>
    <w:rsid w:val="00271400"/>
    <w:rsid w:val="002726C8"/>
    <w:rsid w:val="002727A5"/>
    <w:rsid w:val="00272E7F"/>
    <w:rsid w:val="002738D5"/>
    <w:rsid w:val="00283CD8"/>
    <w:rsid w:val="0028616E"/>
    <w:rsid w:val="00290004"/>
    <w:rsid w:val="00291655"/>
    <w:rsid w:val="00292524"/>
    <w:rsid w:val="00293749"/>
    <w:rsid w:val="00297DEC"/>
    <w:rsid w:val="002A2C99"/>
    <w:rsid w:val="002A36C9"/>
    <w:rsid w:val="002A4434"/>
    <w:rsid w:val="002A5F5F"/>
    <w:rsid w:val="002A6025"/>
    <w:rsid w:val="002B04C0"/>
    <w:rsid w:val="002B3EF5"/>
    <w:rsid w:val="002B6339"/>
    <w:rsid w:val="002B786D"/>
    <w:rsid w:val="002C2B7C"/>
    <w:rsid w:val="002C4057"/>
    <w:rsid w:val="002C611C"/>
    <w:rsid w:val="002C6743"/>
    <w:rsid w:val="002C7A2A"/>
    <w:rsid w:val="002C7E45"/>
    <w:rsid w:val="002D05AC"/>
    <w:rsid w:val="002D10C2"/>
    <w:rsid w:val="002D17E8"/>
    <w:rsid w:val="002D1A1E"/>
    <w:rsid w:val="002D581D"/>
    <w:rsid w:val="002D60E5"/>
    <w:rsid w:val="002D6BC6"/>
    <w:rsid w:val="002E00EE"/>
    <w:rsid w:val="002E2A3A"/>
    <w:rsid w:val="002E4833"/>
    <w:rsid w:val="002E488E"/>
    <w:rsid w:val="002E4A72"/>
    <w:rsid w:val="002E4AF6"/>
    <w:rsid w:val="002E5739"/>
    <w:rsid w:val="002E5A8F"/>
    <w:rsid w:val="002E6B4A"/>
    <w:rsid w:val="002F0EAF"/>
    <w:rsid w:val="002F136D"/>
    <w:rsid w:val="002F163E"/>
    <w:rsid w:val="002F17E4"/>
    <w:rsid w:val="002F2027"/>
    <w:rsid w:val="002F3026"/>
    <w:rsid w:val="002F31CD"/>
    <w:rsid w:val="002F3CEF"/>
    <w:rsid w:val="002F3E4C"/>
    <w:rsid w:val="002F4EE3"/>
    <w:rsid w:val="002F5061"/>
    <w:rsid w:val="002F51FA"/>
    <w:rsid w:val="002F68B5"/>
    <w:rsid w:val="00301F3F"/>
    <w:rsid w:val="00302918"/>
    <w:rsid w:val="00305795"/>
    <w:rsid w:val="003065DF"/>
    <w:rsid w:val="00307D83"/>
    <w:rsid w:val="00310808"/>
    <w:rsid w:val="00313036"/>
    <w:rsid w:val="00315D15"/>
    <w:rsid w:val="0031614E"/>
    <w:rsid w:val="00317133"/>
    <w:rsid w:val="003172DC"/>
    <w:rsid w:val="003175E4"/>
    <w:rsid w:val="00321C83"/>
    <w:rsid w:val="003225F3"/>
    <w:rsid w:val="00323C64"/>
    <w:rsid w:val="00323CE1"/>
    <w:rsid w:val="0032546D"/>
    <w:rsid w:val="00334A02"/>
    <w:rsid w:val="00336EC1"/>
    <w:rsid w:val="00337B76"/>
    <w:rsid w:val="00337EAC"/>
    <w:rsid w:val="0034083F"/>
    <w:rsid w:val="00341F60"/>
    <w:rsid w:val="0034258B"/>
    <w:rsid w:val="00342F63"/>
    <w:rsid w:val="00346BF3"/>
    <w:rsid w:val="003474F6"/>
    <w:rsid w:val="00350C61"/>
    <w:rsid w:val="003512CD"/>
    <w:rsid w:val="0035462D"/>
    <w:rsid w:val="00355195"/>
    <w:rsid w:val="00355775"/>
    <w:rsid w:val="003565B1"/>
    <w:rsid w:val="00361666"/>
    <w:rsid w:val="00362F08"/>
    <w:rsid w:val="00366155"/>
    <w:rsid w:val="00370DE6"/>
    <w:rsid w:val="003715E4"/>
    <w:rsid w:val="003738F6"/>
    <w:rsid w:val="00374597"/>
    <w:rsid w:val="003765B8"/>
    <w:rsid w:val="00377D0D"/>
    <w:rsid w:val="00377F48"/>
    <w:rsid w:val="003836CE"/>
    <w:rsid w:val="00384FC7"/>
    <w:rsid w:val="00385C25"/>
    <w:rsid w:val="003879D9"/>
    <w:rsid w:val="003951FC"/>
    <w:rsid w:val="00396645"/>
    <w:rsid w:val="003973CE"/>
    <w:rsid w:val="00397560"/>
    <w:rsid w:val="003A0C04"/>
    <w:rsid w:val="003A1FA9"/>
    <w:rsid w:val="003A3227"/>
    <w:rsid w:val="003A32FD"/>
    <w:rsid w:val="003A3AE9"/>
    <w:rsid w:val="003A4D74"/>
    <w:rsid w:val="003A6A4D"/>
    <w:rsid w:val="003A6A77"/>
    <w:rsid w:val="003A6DAF"/>
    <w:rsid w:val="003A703D"/>
    <w:rsid w:val="003A7A73"/>
    <w:rsid w:val="003A7EDE"/>
    <w:rsid w:val="003B00B4"/>
    <w:rsid w:val="003B0D34"/>
    <w:rsid w:val="003B0E2C"/>
    <w:rsid w:val="003B3431"/>
    <w:rsid w:val="003B352A"/>
    <w:rsid w:val="003B41F2"/>
    <w:rsid w:val="003B598F"/>
    <w:rsid w:val="003B5B15"/>
    <w:rsid w:val="003B6A9F"/>
    <w:rsid w:val="003C0386"/>
    <w:rsid w:val="003C125C"/>
    <w:rsid w:val="003C2F4D"/>
    <w:rsid w:val="003C3971"/>
    <w:rsid w:val="003C3C87"/>
    <w:rsid w:val="003C4121"/>
    <w:rsid w:val="003C5367"/>
    <w:rsid w:val="003C5F6C"/>
    <w:rsid w:val="003C648B"/>
    <w:rsid w:val="003C6BC5"/>
    <w:rsid w:val="003C77DC"/>
    <w:rsid w:val="003D02E5"/>
    <w:rsid w:val="003D0BE6"/>
    <w:rsid w:val="003D2138"/>
    <w:rsid w:val="003D2424"/>
    <w:rsid w:val="003D4390"/>
    <w:rsid w:val="003D71D6"/>
    <w:rsid w:val="003E08FC"/>
    <w:rsid w:val="003E1D7C"/>
    <w:rsid w:val="003E1F3D"/>
    <w:rsid w:val="003E2744"/>
    <w:rsid w:val="003E5C01"/>
    <w:rsid w:val="003E7600"/>
    <w:rsid w:val="003F14CA"/>
    <w:rsid w:val="003F1C7A"/>
    <w:rsid w:val="003F2FF1"/>
    <w:rsid w:val="003F7852"/>
    <w:rsid w:val="003F7E5C"/>
    <w:rsid w:val="00400241"/>
    <w:rsid w:val="00400B77"/>
    <w:rsid w:val="00401F6A"/>
    <w:rsid w:val="00401FE5"/>
    <w:rsid w:val="0040239E"/>
    <w:rsid w:val="0040324F"/>
    <w:rsid w:val="004036CA"/>
    <w:rsid w:val="00406482"/>
    <w:rsid w:val="00406CAD"/>
    <w:rsid w:val="00407B4C"/>
    <w:rsid w:val="004112B8"/>
    <w:rsid w:val="004116AC"/>
    <w:rsid w:val="0041269D"/>
    <w:rsid w:val="00412ACE"/>
    <w:rsid w:val="004131B9"/>
    <w:rsid w:val="00416F94"/>
    <w:rsid w:val="0041722C"/>
    <w:rsid w:val="00417442"/>
    <w:rsid w:val="00417A72"/>
    <w:rsid w:val="004210D1"/>
    <w:rsid w:val="004225CD"/>
    <w:rsid w:val="004227F1"/>
    <w:rsid w:val="00423334"/>
    <w:rsid w:val="00423C01"/>
    <w:rsid w:val="00424C52"/>
    <w:rsid w:val="00424EE5"/>
    <w:rsid w:val="00427EA0"/>
    <w:rsid w:val="00430963"/>
    <w:rsid w:val="00431BB9"/>
    <w:rsid w:val="00431C92"/>
    <w:rsid w:val="00431FF3"/>
    <w:rsid w:val="004329D0"/>
    <w:rsid w:val="00432D3A"/>
    <w:rsid w:val="004342E2"/>
    <w:rsid w:val="004345EC"/>
    <w:rsid w:val="00435427"/>
    <w:rsid w:val="00435F02"/>
    <w:rsid w:val="00437C2E"/>
    <w:rsid w:val="00440A80"/>
    <w:rsid w:val="00441B5E"/>
    <w:rsid w:val="00441E82"/>
    <w:rsid w:val="0044347C"/>
    <w:rsid w:val="00445343"/>
    <w:rsid w:val="0044798D"/>
    <w:rsid w:val="00450256"/>
    <w:rsid w:val="00452137"/>
    <w:rsid w:val="00453018"/>
    <w:rsid w:val="004541C0"/>
    <w:rsid w:val="004565A0"/>
    <w:rsid w:val="0045732B"/>
    <w:rsid w:val="00457436"/>
    <w:rsid w:val="00457C6B"/>
    <w:rsid w:val="00457E45"/>
    <w:rsid w:val="00460C12"/>
    <w:rsid w:val="0046489A"/>
    <w:rsid w:val="00465515"/>
    <w:rsid w:val="00470A8A"/>
    <w:rsid w:val="00470D6D"/>
    <w:rsid w:val="00473A8C"/>
    <w:rsid w:val="00473AD3"/>
    <w:rsid w:val="004743C8"/>
    <w:rsid w:val="00474402"/>
    <w:rsid w:val="004744D3"/>
    <w:rsid w:val="004749BD"/>
    <w:rsid w:val="00475FC1"/>
    <w:rsid w:val="004808A7"/>
    <w:rsid w:val="00481047"/>
    <w:rsid w:val="00481A38"/>
    <w:rsid w:val="004830FF"/>
    <w:rsid w:val="004858F4"/>
    <w:rsid w:val="00490073"/>
    <w:rsid w:val="00490655"/>
    <w:rsid w:val="00490AC7"/>
    <w:rsid w:val="00490F5A"/>
    <w:rsid w:val="00492D15"/>
    <w:rsid w:val="00493718"/>
    <w:rsid w:val="004946EB"/>
    <w:rsid w:val="0049548A"/>
    <w:rsid w:val="00495D2E"/>
    <w:rsid w:val="004A3E9A"/>
    <w:rsid w:val="004A4041"/>
    <w:rsid w:val="004A6F44"/>
    <w:rsid w:val="004A7342"/>
    <w:rsid w:val="004B0829"/>
    <w:rsid w:val="004B3653"/>
    <w:rsid w:val="004B77BA"/>
    <w:rsid w:val="004C12D0"/>
    <w:rsid w:val="004C1C59"/>
    <w:rsid w:val="004C2574"/>
    <w:rsid w:val="004C3054"/>
    <w:rsid w:val="004C5414"/>
    <w:rsid w:val="004C548A"/>
    <w:rsid w:val="004C5743"/>
    <w:rsid w:val="004C5A51"/>
    <w:rsid w:val="004C5BA1"/>
    <w:rsid w:val="004C619F"/>
    <w:rsid w:val="004C6989"/>
    <w:rsid w:val="004C6F0F"/>
    <w:rsid w:val="004D2730"/>
    <w:rsid w:val="004D33CE"/>
    <w:rsid w:val="004D3578"/>
    <w:rsid w:val="004D5294"/>
    <w:rsid w:val="004D5854"/>
    <w:rsid w:val="004E1944"/>
    <w:rsid w:val="004E1BBF"/>
    <w:rsid w:val="004E1D38"/>
    <w:rsid w:val="004E213A"/>
    <w:rsid w:val="004E27DB"/>
    <w:rsid w:val="004E2AB0"/>
    <w:rsid w:val="004E3EF1"/>
    <w:rsid w:val="004E3F98"/>
    <w:rsid w:val="004E5A72"/>
    <w:rsid w:val="004E7165"/>
    <w:rsid w:val="004F0988"/>
    <w:rsid w:val="004F10BC"/>
    <w:rsid w:val="004F1905"/>
    <w:rsid w:val="004F3262"/>
    <w:rsid w:val="004F330B"/>
    <w:rsid w:val="004F3340"/>
    <w:rsid w:val="004F34D9"/>
    <w:rsid w:val="004F4DA5"/>
    <w:rsid w:val="004F7BF1"/>
    <w:rsid w:val="004F7D83"/>
    <w:rsid w:val="0050118E"/>
    <w:rsid w:val="005015B5"/>
    <w:rsid w:val="00501F25"/>
    <w:rsid w:val="00502F62"/>
    <w:rsid w:val="00503985"/>
    <w:rsid w:val="00504C0D"/>
    <w:rsid w:val="005055EB"/>
    <w:rsid w:val="00505852"/>
    <w:rsid w:val="00505879"/>
    <w:rsid w:val="00505B9E"/>
    <w:rsid w:val="005079CD"/>
    <w:rsid w:val="00510636"/>
    <w:rsid w:val="0051077E"/>
    <w:rsid w:val="005111C1"/>
    <w:rsid w:val="00512C26"/>
    <w:rsid w:val="005135F8"/>
    <w:rsid w:val="0051394B"/>
    <w:rsid w:val="00515E7A"/>
    <w:rsid w:val="0052204B"/>
    <w:rsid w:val="00522B71"/>
    <w:rsid w:val="00524242"/>
    <w:rsid w:val="00525854"/>
    <w:rsid w:val="00527165"/>
    <w:rsid w:val="0052767C"/>
    <w:rsid w:val="0053388B"/>
    <w:rsid w:val="00535773"/>
    <w:rsid w:val="0053687D"/>
    <w:rsid w:val="005378E9"/>
    <w:rsid w:val="00537A25"/>
    <w:rsid w:val="00540647"/>
    <w:rsid w:val="00541F4A"/>
    <w:rsid w:val="005421B7"/>
    <w:rsid w:val="00543AAC"/>
    <w:rsid w:val="00543E6C"/>
    <w:rsid w:val="00543FE0"/>
    <w:rsid w:val="0054580A"/>
    <w:rsid w:val="0054635B"/>
    <w:rsid w:val="00546AD1"/>
    <w:rsid w:val="00546C96"/>
    <w:rsid w:val="00550E9B"/>
    <w:rsid w:val="00552F3A"/>
    <w:rsid w:val="00553B42"/>
    <w:rsid w:val="00554867"/>
    <w:rsid w:val="005601BE"/>
    <w:rsid w:val="00560C49"/>
    <w:rsid w:val="00561026"/>
    <w:rsid w:val="00561049"/>
    <w:rsid w:val="0056205E"/>
    <w:rsid w:val="00563205"/>
    <w:rsid w:val="005641E3"/>
    <w:rsid w:val="00565087"/>
    <w:rsid w:val="005658DD"/>
    <w:rsid w:val="00565992"/>
    <w:rsid w:val="005663BB"/>
    <w:rsid w:val="00566519"/>
    <w:rsid w:val="00571960"/>
    <w:rsid w:val="00575738"/>
    <w:rsid w:val="0058231D"/>
    <w:rsid w:val="00583DA6"/>
    <w:rsid w:val="00584939"/>
    <w:rsid w:val="00585598"/>
    <w:rsid w:val="00592085"/>
    <w:rsid w:val="0059335E"/>
    <w:rsid w:val="005942A1"/>
    <w:rsid w:val="00594474"/>
    <w:rsid w:val="00595739"/>
    <w:rsid w:val="005977D1"/>
    <w:rsid w:val="00597B11"/>
    <w:rsid w:val="005A04E5"/>
    <w:rsid w:val="005A0EDA"/>
    <w:rsid w:val="005B0FDD"/>
    <w:rsid w:val="005B243E"/>
    <w:rsid w:val="005B2844"/>
    <w:rsid w:val="005B3923"/>
    <w:rsid w:val="005B545B"/>
    <w:rsid w:val="005B6FE1"/>
    <w:rsid w:val="005B7675"/>
    <w:rsid w:val="005C2549"/>
    <w:rsid w:val="005C27F4"/>
    <w:rsid w:val="005C366D"/>
    <w:rsid w:val="005C39E3"/>
    <w:rsid w:val="005C5E9F"/>
    <w:rsid w:val="005C5F1C"/>
    <w:rsid w:val="005C71D3"/>
    <w:rsid w:val="005C76C9"/>
    <w:rsid w:val="005D02BB"/>
    <w:rsid w:val="005D0686"/>
    <w:rsid w:val="005D09EE"/>
    <w:rsid w:val="005D2E01"/>
    <w:rsid w:val="005D37E1"/>
    <w:rsid w:val="005D3A01"/>
    <w:rsid w:val="005D4EBF"/>
    <w:rsid w:val="005D6110"/>
    <w:rsid w:val="005D62B6"/>
    <w:rsid w:val="005D65DB"/>
    <w:rsid w:val="005D6732"/>
    <w:rsid w:val="005D7526"/>
    <w:rsid w:val="005E0382"/>
    <w:rsid w:val="005E2190"/>
    <w:rsid w:val="005E35B2"/>
    <w:rsid w:val="005E4BB2"/>
    <w:rsid w:val="005E76CD"/>
    <w:rsid w:val="005F034D"/>
    <w:rsid w:val="005F10B8"/>
    <w:rsid w:val="005F185C"/>
    <w:rsid w:val="005F252E"/>
    <w:rsid w:val="005F32EE"/>
    <w:rsid w:val="005F4158"/>
    <w:rsid w:val="005F5A49"/>
    <w:rsid w:val="0060041B"/>
    <w:rsid w:val="00600977"/>
    <w:rsid w:val="00601834"/>
    <w:rsid w:val="00601FEF"/>
    <w:rsid w:val="00602AEA"/>
    <w:rsid w:val="00602B58"/>
    <w:rsid w:val="00602C4F"/>
    <w:rsid w:val="00602F10"/>
    <w:rsid w:val="006034FE"/>
    <w:rsid w:val="006056B6"/>
    <w:rsid w:val="00605BE3"/>
    <w:rsid w:val="00607E46"/>
    <w:rsid w:val="00610324"/>
    <w:rsid w:val="00610BAA"/>
    <w:rsid w:val="006124B7"/>
    <w:rsid w:val="00613158"/>
    <w:rsid w:val="00613596"/>
    <w:rsid w:val="0061395C"/>
    <w:rsid w:val="00614FDF"/>
    <w:rsid w:val="00617F6D"/>
    <w:rsid w:val="00621B1E"/>
    <w:rsid w:val="006226B8"/>
    <w:rsid w:val="00623E14"/>
    <w:rsid w:val="006254BF"/>
    <w:rsid w:val="00630F4D"/>
    <w:rsid w:val="00631544"/>
    <w:rsid w:val="00631559"/>
    <w:rsid w:val="0063239C"/>
    <w:rsid w:val="00634EA7"/>
    <w:rsid w:val="0063543D"/>
    <w:rsid w:val="0063650C"/>
    <w:rsid w:val="0063665D"/>
    <w:rsid w:val="00637AD8"/>
    <w:rsid w:val="00640DF6"/>
    <w:rsid w:val="0064237A"/>
    <w:rsid w:val="006425C8"/>
    <w:rsid w:val="00643124"/>
    <w:rsid w:val="006455D6"/>
    <w:rsid w:val="00645C31"/>
    <w:rsid w:val="00646024"/>
    <w:rsid w:val="00647114"/>
    <w:rsid w:val="00650A83"/>
    <w:rsid w:val="00651F63"/>
    <w:rsid w:val="00653B6F"/>
    <w:rsid w:val="0065555E"/>
    <w:rsid w:val="006573D5"/>
    <w:rsid w:val="006578E8"/>
    <w:rsid w:val="00661253"/>
    <w:rsid w:val="00661EB8"/>
    <w:rsid w:val="00666932"/>
    <w:rsid w:val="00670333"/>
    <w:rsid w:val="00670723"/>
    <w:rsid w:val="006720B3"/>
    <w:rsid w:val="00674090"/>
    <w:rsid w:val="00674653"/>
    <w:rsid w:val="006776EC"/>
    <w:rsid w:val="00680E3D"/>
    <w:rsid w:val="00681A0A"/>
    <w:rsid w:val="00682AFA"/>
    <w:rsid w:val="006838EF"/>
    <w:rsid w:val="006859A6"/>
    <w:rsid w:val="00686CFE"/>
    <w:rsid w:val="006877D8"/>
    <w:rsid w:val="00690C68"/>
    <w:rsid w:val="00691BE4"/>
    <w:rsid w:val="00692E77"/>
    <w:rsid w:val="00693EF5"/>
    <w:rsid w:val="006977F9"/>
    <w:rsid w:val="006A0D62"/>
    <w:rsid w:val="006A1017"/>
    <w:rsid w:val="006A3080"/>
    <w:rsid w:val="006A323F"/>
    <w:rsid w:val="006A4AC2"/>
    <w:rsid w:val="006B02A5"/>
    <w:rsid w:val="006B0668"/>
    <w:rsid w:val="006B1018"/>
    <w:rsid w:val="006B1CB4"/>
    <w:rsid w:val="006B2AA3"/>
    <w:rsid w:val="006B2AE2"/>
    <w:rsid w:val="006B2FE5"/>
    <w:rsid w:val="006B30D0"/>
    <w:rsid w:val="006B48D6"/>
    <w:rsid w:val="006B4A75"/>
    <w:rsid w:val="006B4BEC"/>
    <w:rsid w:val="006B54C7"/>
    <w:rsid w:val="006B574E"/>
    <w:rsid w:val="006B5F25"/>
    <w:rsid w:val="006B6274"/>
    <w:rsid w:val="006B6423"/>
    <w:rsid w:val="006B7C9D"/>
    <w:rsid w:val="006C36CA"/>
    <w:rsid w:val="006C37A8"/>
    <w:rsid w:val="006C38DF"/>
    <w:rsid w:val="006C3D95"/>
    <w:rsid w:val="006C4D8C"/>
    <w:rsid w:val="006C5260"/>
    <w:rsid w:val="006C556E"/>
    <w:rsid w:val="006C5CB2"/>
    <w:rsid w:val="006C7A23"/>
    <w:rsid w:val="006D43D4"/>
    <w:rsid w:val="006D5521"/>
    <w:rsid w:val="006D55F8"/>
    <w:rsid w:val="006D58E4"/>
    <w:rsid w:val="006D5C21"/>
    <w:rsid w:val="006D5EFB"/>
    <w:rsid w:val="006D698C"/>
    <w:rsid w:val="006D6E75"/>
    <w:rsid w:val="006E1B55"/>
    <w:rsid w:val="006E2684"/>
    <w:rsid w:val="006E3430"/>
    <w:rsid w:val="006E55D6"/>
    <w:rsid w:val="006E5C86"/>
    <w:rsid w:val="006E6D19"/>
    <w:rsid w:val="006E7CA8"/>
    <w:rsid w:val="006F0C68"/>
    <w:rsid w:val="006F38C4"/>
    <w:rsid w:val="006F7ABF"/>
    <w:rsid w:val="00701116"/>
    <w:rsid w:val="007037FA"/>
    <w:rsid w:val="007052C8"/>
    <w:rsid w:val="007052CE"/>
    <w:rsid w:val="00706EF9"/>
    <w:rsid w:val="007105C4"/>
    <w:rsid w:val="00712297"/>
    <w:rsid w:val="00713C44"/>
    <w:rsid w:val="007141D8"/>
    <w:rsid w:val="00714C03"/>
    <w:rsid w:val="007174D3"/>
    <w:rsid w:val="00717B79"/>
    <w:rsid w:val="00717F5C"/>
    <w:rsid w:val="00721B58"/>
    <w:rsid w:val="007221A3"/>
    <w:rsid w:val="00724833"/>
    <w:rsid w:val="007252D8"/>
    <w:rsid w:val="007265D3"/>
    <w:rsid w:val="00727647"/>
    <w:rsid w:val="00727C2B"/>
    <w:rsid w:val="0073229A"/>
    <w:rsid w:val="00733B33"/>
    <w:rsid w:val="007344F2"/>
    <w:rsid w:val="00734A5B"/>
    <w:rsid w:val="007351C5"/>
    <w:rsid w:val="00736979"/>
    <w:rsid w:val="00737673"/>
    <w:rsid w:val="0074026F"/>
    <w:rsid w:val="00740AC6"/>
    <w:rsid w:val="0074178E"/>
    <w:rsid w:val="00741890"/>
    <w:rsid w:val="007429F6"/>
    <w:rsid w:val="00742FB7"/>
    <w:rsid w:val="00744E0B"/>
    <w:rsid w:val="00744E76"/>
    <w:rsid w:val="0074559A"/>
    <w:rsid w:val="007528CC"/>
    <w:rsid w:val="0075443C"/>
    <w:rsid w:val="00757176"/>
    <w:rsid w:val="007575AA"/>
    <w:rsid w:val="0076113C"/>
    <w:rsid w:val="00761EE2"/>
    <w:rsid w:val="007632D6"/>
    <w:rsid w:val="007651B3"/>
    <w:rsid w:val="00765275"/>
    <w:rsid w:val="00767A50"/>
    <w:rsid w:val="00771A18"/>
    <w:rsid w:val="00772EFB"/>
    <w:rsid w:val="0077387D"/>
    <w:rsid w:val="00773F04"/>
    <w:rsid w:val="0077467A"/>
    <w:rsid w:val="00774DA4"/>
    <w:rsid w:val="00774F74"/>
    <w:rsid w:val="00775CC9"/>
    <w:rsid w:val="00777782"/>
    <w:rsid w:val="00777DC0"/>
    <w:rsid w:val="00781AC7"/>
    <w:rsid w:val="00781F0F"/>
    <w:rsid w:val="00782CD8"/>
    <w:rsid w:val="00783144"/>
    <w:rsid w:val="00783ED1"/>
    <w:rsid w:val="00786343"/>
    <w:rsid w:val="00794957"/>
    <w:rsid w:val="007957DD"/>
    <w:rsid w:val="007960A4"/>
    <w:rsid w:val="007964E8"/>
    <w:rsid w:val="00796827"/>
    <w:rsid w:val="00797B1C"/>
    <w:rsid w:val="007A063D"/>
    <w:rsid w:val="007A1398"/>
    <w:rsid w:val="007A1601"/>
    <w:rsid w:val="007A256E"/>
    <w:rsid w:val="007A3D95"/>
    <w:rsid w:val="007A5082"/>
    <w:rsid w:val="007B0250"/>
    <w:rsid w:val="007B3054"/>
    <w:rsid w:val="007B521B"/>
    <w:rsid w:val="007B5CEF"/>
    <w:rsid w:val="007B600E"/>
    <w:rsid w:val="007B6A52"/>
    <w:rsid w:val="007C0176"/>
    <w:rsid w:val="007C049B"/>
    <w:rsid w:val="007C105A"/>
    <w:rsid w:val="007C1B97"/>
    <w:rsid w:val="007C3D17"/>
    <w:rsid w:val="007C4FE4"/>
    <w:rsid w:val="007D05F0"/>
    <w:rsid w:val="007D1134"/>
    <w:rsid w:val="007D1E00"/>
    <w:rsid w:val="007D40D2"/>
    <w:rsid w:val="007D5646"/>
    <w:rsid w:val="007D720E"/>
    <w:rsid w:val="007D7B0E"/>
    <w:rsid w:val="007D7E1E"/>
    <w:rsid w:val="007E02B7"/>
    <w:rsid w:val="007E07FA"/>
    <w:rsid w:val="007E1054"/>
    <w:rsid w:val="007E2138"/>
    <w:rsid w:val="007E3C35"/>
    <w:rsid w:val="007E6A6B"/>
    <w:rsid w:val="007E7E0B"/>
    <w:rsid w:val="007F0616"/>
    <w:rsid w:val="007F0DD4"/>
    <w:rsid w:val="007F0F4A"/>
    <w:rsid w:val="007F208A"/>
    <w:rsid w:val="007F3D0B"/>
    <w:rsid w:val="007F5B44"/>
    <w:rsid w:val="007F7316"/>
    <w:rsid w:val="007F7979"/>
    <w:rsid w:val="00800A27"/>
    <w:rsid w:val="00801660"/>
    <w:rsid w:val="008028A4"/>
    <w:rsid w:val="0080555C"/>
    <w:rsid w:val="00806FB9"/>
    <w:rsid w:val="00811987"/>
    <w:rsid w:val="0081252D"/>
    <w:rsid w:val="00812EEB"/>
    <w:rsid w:val="00813262"/>
    <w:rsid w:val="008143EA"/>
    <w:rsid w:val="008153A8"/>
    <w:rsid w:val="00815C68"/>
    <w:rsid w:val="00815F3C"/>
    <w:rsid w:val="0081699E"/>
    <w:rsid w:val="0082184E"/>
    <w:rsid w:val="008252A3"/>
    <w:rsid w:val="0082576B"/>
    <w:rsid w:val="00826C59"/>
    <w:rsid w:val="00830747"/>
    <w:rsid w:val="00831A3B"/>
    <w:rsid w:val="00831EFE"/>
    <w:rsid w:val="00833715"/>
    <w:rsid w:val="0083467D"/>
    <w:rsid w:val="00834CA1"/>
    <w:rsid w:val="00837470"/>
    <w:rsid w:val="00837DB0"/>
    <w:rsid w:val="008412B4"/>
    <w:rsid w:val="00842408"/>
    <w:rsid w:val="00842A10"/>
    <w:rsid w:val="00846A55"/>
    <w:rsid w:val="0085096F"/>
    <w:rsid w:val="00851D40"/>
    <w:rsid w:val="00851EB7"/>
    <w:rsid w:val="00852023"/>
    <w:rsid w:val="008549D3"/>
    <w:rsid w:val="00855461"/>
    <w:rsid w:val="00855BA5"/>
    <w:rsid w:val="00856012"/>
    <w:rsid w:val="00861279"/>
    <w:rsid w:val="008624D2"/>
    <w:rsid w:val="0086312B"/>
    <w:rsid w:val="00863A57"/>
    <w:rsid w:val="008649E7"/>
    <w:rsid w:val="00864D83"/>
    <w:rsid w:val="008664EE"/>
    <w:rsid w:val="00866D3D"/>
    <w:rsid w:val="0086754D"/>
    <w:rsid w:val="00870374"/>
    <w:rsid w:val="00873698"/>
    <w:rsid w:val="00874D9F"/>
    <w:rsid w:val="008768CA"/>
    <w:rsid w:val="00877360"/>
    <w:rsid w:val="00877DF4"/>
    <w:rsid w:val="008835DA"/>
    <w:rsid w:val="008864E9"/>
    <w:rsid w:val="00890C2A"/>
    <w:rsid w:val="0089262F"/>
    <w:rsid w:val="00892AF6"/>
    <w:rsid w:val="0089478D"/>
    <w:rsid w:val="00896937"/>
    <w:rsid w:val="00897D14"/>
    <w:rsid w:val="008A0EA9"/>
    <w:rsid w:val="008A1012"/>
    <w:rsid w:val="008A1292"/>
    <w:rsid w:val="008A300E"/>
    <w:rsid w:val="008A3C0A"/>
    <w:rsid w:val="008A3C88"/>
    <w:rsid w:val="008A41C7"/>
    <w:rsid w:val="008A54B4"/>
    <w:rsid w:val="008A5520"/>
    <w:rsid w:val="008A592B"/>
    <w:rsid w:val="008A5DB5"/>
    <w:rsid w:val="008A729F"/>
    <w:rsid w:val="008B0197"/>
    <w:rsid w:val="008B0516"/>
    <w:rsid w:val="008B122D"/>
    <w:rsid w:val="008B218B"/>
    <w:rsid w:val="008B25FF"/>
    <w:rsid w:val="008B33FA"/>
    <w:rsid w:val="008B3C37"/>
    <w:rsid w:val="008B4CCC"/>
    <w:rsid w:val="008B775E"/>
    <w:rsid w:val="008B7DFC"/>
    <w:rsid w:val="008C1134"/>
    <w:rsid w:val="008C219F"/>
    <w:rsid w:val="008C2286"/>
    <w:rsid w:val="008C2672"/>
    <w:rsid w:val="008C2731"/>
    <w:rsid w:val="008C384C"/>
    <w:rsid w:val="008C394B"/>
    <w:rsid w:val="008C4E36"/>
    <w:rsid w:val="008C69A7"/>
    <w:rsid w:val="008C72F0"/>
    <w:rsid w:val="008D06D2"/>
    <w:rsid w:val="008D1E3C"/>
    <w:rsid w:val="008D2726"/>
    <w:rsid w:val="008D2A1A"/>
    <w:rsid w:val="008D2EF6"/>
    <w:rsid w:val="008D3611"/>
    <w:rsid w:val="008D5749"/>
    <w:rsid w:val="008D6326"/>
    <w:rsid w:val="008E0889"/>
    <w:rsid w:val="008E0E2A"/>
    <w:rsid w:val="008E1171"/>
    <w:rsid w:val="008E1C03"/>
    <w:rsid w:val="008E21AE"/>
    <w:rsid w:val="008E245E"/>
    <w:rsid w:val="008E4FF0"/>
    <w:rsid w:val="008E54ED"/>
    <w:rsid w:val="008E6453"/>
    <w:rsid w:val="008E6B08"/>
    <w:rsid w:val="008E7AD5"/>
    <w:rsid w:val="008F520B"/>
    <w:rsid w:val="008F623C"/>
    <w:rsid w:val="008F666D"/>
    <w:rsid w:val="008F7AB3"/>
    <w:rsid w:val="008F7C61"/>
    <w:rsid w:val="009005E7"/>
    <w:rsid w:val="00900B7D"/>
    <w:rsid w:val="009018FB"/>
    <w:rsid w:val="009019AD"/>
    <w:rsid w:val="0090271F"/>
    <w:rsid w:val="00902E23"/>
    <w:rsid w:val="00902F89"/>
    <w:rsid w:val="00903100"/>
    <w:rsid w:val="00903F66"/>
    <w:rsid w:val="00904A1F"/>
    <w:rsid w:val="00904F2B"/>
    <w:rsid w:val="0090701D"/>
    <w:rsid w:val="00907518"/>
    <w:rsid w:val="009076F3"/>
    <w:rsid w:val="009102C7"/>
    <w:rsid w:val="0091033C"/>
    <w:rsid w:val="009114D7"/>
    <w:rsid w:val="0091348E"/>
    <w:rsid w:val="0091746E"/>
    <w:rsid w:val="00917CCB"/>
    <w:rsid w:val="00923421"/>
    <w:rsid w:val="0092380B"/>
    <w:rsid w:val="00927A98"/>
    <w:rsid w:val="00927D56"/>
    <w:rsid w:val="00930665"/>
    <w:rsid w:val="00931CD7"/>
    <w:rsid w:val="00932A1C"/>
    <w:rsid w:val="00932F5B"/>
    <w:rsid w:val="009362E9"/>
    <w:rsid w:val="009373CC"/>
    <w:rsid w:val="009373D0"/>
    <w:rsid w:val="00941310"/>
    <w:rsid w:val="00942EC2"/>
    <w:rsid w:val="00943699"/>
    <w:rsid w:val="009436D3"/>
    <w:rsid w:val="00946FCA"/>
    <w:rsid w:val="009514B7"/>
    <w:rsid w:val="00951BC7"/>
    <w:rsid w:val="0095681F"/>
    <w:rsid w:val="009617D1"/>
    <w:rsid w:val="009618A3"/>
    <w:rsid w:val="009626A9"/>
    <w:rsid w:val="00966D13"/>
    <w:rsid w:val="00967630"/>
    <w:rsid w:val="00970D44"/>
    <w:rsid w:val="009715B4"/>
    <w:rsid w:val="00973CA9"/>
    <w:rsid w:val="00973FE0"/>
    <w:rsid w:val="00974499"/>
    <w:rsid w:val="00975ACC"/>
    <w:rsid w:val="00975BB4"/>
    <w:rsid w:val="009765BE"/>
    <w:rsid w:val="009809E0"/>
    <w:rsid w:val="00981171"/>
    <w:rsid w:val="009824FE"/>
    <w:rsid w:val="00982D11"/>
    <w:rsid w:val="00982F9E"/>
    <w:rsid w:val="009846DA"/>
    <w:rsid w:val="009856F3"/>
    <w:rsid w:val="00985CA5"/>
    <w:rsid w:val="00992690"/>
    <w:rsid w:val="00994459"/>
    <w:rsid w:val="0099483D"/>
    <w:rsid w:val="00996D60"/>
    <w:rsid w:val="009974A0"/>
    <w:rsid w:val="0099766B"/>
    <w:rsid w:val="00997908"/>
    <w:rsid w:val="00997B6E"/>
    <w:rsid w:val="009A14A9"/>
    <w:rsid w:val="009A3ED4"/>
    <w:rsid w:val="009A5873"/>
    <w:rsid w:val="009B04FC"/>
    <w:rsid w:val="009B2AC3"/>
    <w:rsid w:val="009B36E9"/>
    <w:rsid w:val="009B52DA"/>
    <w:rsid w:val="009B5E1B"/>
    <w:rsid w:val="009B6AEE"/>
    <w:rsid w:val="009B705A"/>
    <w:rsid w:val="009B7989"/>
    <w:rsid w:val="009B7E39"/>
    <w:rsid w:val="009C0581"/>
    <w:rsid w:val="009C578A"/>
    <w:rsid w:val="009C5D3A"/>
    <w:rsid w:val="009C7A7B"/>
    <w:rsid w:val="009D1948"/>
    <w:rsid w:val="009D3C7A"/>
    <w:rsid w:val="009D73DD"/>
    <w:rsid w:val="009E0116"/>
    <w:rsid w:val="009E29A4"/>
    <w:rsid w:val="009E3411"/>
    <w:rsid w:val="009E4D7C"/>
    <w:rsid w:val="009E6320"/>
    <w:rsid w:val="009E6CB8"/>
    <w:rsid w:val="009E700A"/>
    <w:rsid w:val="009E751B"/>
    <w:rsid w:val="009E7B13"/>
    <w:rsid w:val="009E7DF3"/>
    <w:rsid w:val="009F0FC0"/>
    <w:rsid w:val="009F36A8"/>
    <w:rsid w:val="009F37B7"/>
    <w:rsid w:val="009F3E25"/>
    <w:rsid w:val="009F475E"/>
    <w:rsid w:val="009F50B3"/>
    <w:rsid w:val="009F562B"/>
    <w:rsid w:val="009F6C28"/>
    <w:rsid w:val="009F7DA7"/>
    <w:rsid w:val="00A049E7"/>
    <w:rsid w:val="00A10F02"/>
    <w:rsid w:val="00A1115A"/>
    <w:rsid w:val="00A11259"/>
    <w:rsid w:val="00A119CF"/>
    <w:rsid w:val="00A164B4"/>
    <w:rsid w:val="00A16FB8"/>
    <w:rsid w:val="00A207C9"/>
    <w:rsid w:val="00A24619"/>
    <w:rsid w:val="00A25397"/>
    <w:rsid w:val="00A26956"/>
    <w:rsid w:val="00A27486"/>
    <w:rsid w:val="00A27FBE"/>
    <w:rsid w:val="00A30A56"/>
    <w:rsid w:val="00A321A1"/>
    <w:rsid w:val="00A33C2E"/>
    <w:rsid w:val="00A352F4"/>
    <w:rsid w:val="00A36519"/>
    <w:rsid w:val="00A366CA"/>
    <w:rsid w:val="00A36778"/>
    <w:rsid w:val="00A40149"/>
    <w:rsid w:val="00A42A77"/>
    <w:rsid w:val="00A43C25"/>
    <w:rsid w:val="00A44688"/>
    <w:rsid w:val="00A45094"/>
    <w:rsid w:val="00A45322"/>
    <w:rsid w:val="00A454AD"/>
    <w:rsid w:val="00A46006"/>
    <w:rsid w:val="00A46D54"/>
    <w:rsid w:val="00A51AC9"/>
    <w:rsid w:val="00A526B2"/>
    <w:rsid w:val="00A52B74"/>
    <w:rsid w:val="00A5329B"/>
    <w:rsid w:val="00A53724"/>
    <w:rsid w:val="00A53989"/>
    <w:rsid w:val="00A539E6"/>
    <w:rsid w:val="00A5420F"/>
    <w:rsid w:val="00A54D65"/>
    <w:rsid w:val="00A56066"/>
    <w:rsid w:val="00A566BC"/>
    <w:rsid w:val="00A57532"/>
    <w:rsid w:val="00A57917"/>
    <w:rsid w:val="00A6484E"/>
    <w:rsid w:val="00A66C33"/>
    <w:rsid w:val="00A700E6"/>
    <w:rsid w:val="00A70DA1"/>
    <w:rsid w:val="00A7164E"/>
    <w:rsid w:val="00A71FA1"/>
    <w:rsid w:val="00A720A7"/>
    <w:rsid w:val="00A73129"/>
    <w:rsid w:val="00A74995"/>
    <w:rsid w:val="00A74C68"/>
    <w:rsid w:val="00A75606"/>
    <w:rsid w:val="00A75B0F"/>
    <w:rsid w:val="00A7779A"/>
    <w:rsid w:val="00A77C57"/>
    <w:rsid w:val="00A820A4"/>
    <w:rsid w:val="00A82346"/>
    <w:rsid w:val="00A83501"/>
    <w:rsid w:val="00A83E38"/>
    <w:rsid w:val="00A85E8C"/>
    <w:rsid w:val="00A87237"/>
    <w:rsid w:val="00A90F2A"/>
    <w:rsid w:val="00A91B96"/>
    <w:rsid w:val="00A926C0"/>
    <w:rsid w:val="00A927A5"/>
    <w:rsid w:val="00A92BA1"/>
    <w:rsid w:val="00A931D0"/>
    <w:rsid w:val="00A94B9E"/>
    <w:rsid w:val="00A950E7"/>
    <w:rsid w:val="00A95283"/>
    <w:rsid w:val="00AA369E"/>
    <w:rsid w:val="00AA3B91"/>
    <w:rsid w:val="00AA4228"/>
    <w:rsid w:val="00AA47A6"/>
    <w:rsid w:val="00AA622B"/>
    <w:rsid w:val="00AA65E1"/>
    <w:rsid w:val="00AA7FAB"/>
    <w:rsid w:val="00AB0F9D"/>
    <w:rsid w:val="00AB206A"/>
    <w:rsid w:val="00AB2784"/>
    <w:rsid w:val="00AB4F1B"/>
    <w:rsid w:val="00AB5451"/>
    <w:rsid w:val="00AB5BD9"/>
    <w:rsid w:val="00AB6059"/>
    <w:rsid w:val="00AB6CCF"/>
    <w:rsid w:val="00AB7E43"/>
    <w:rsid w:val="00AC0C13"/>
    <w:rsid w:val="00AC339D"/>
    <w:rsid w:val="00AC49EF"/>
    <w:rsid w:val="00AC5847"/>
    <w:rsid w:val="00AC6BC6"/>
    <w:rsid w:val="00AC6FDD"/>
    <w:rsid w:val="00AD00C0"/>
    <w:rsid w:val="00AD1607"/>
    <w:rsid w:val="00AD1CFC"/>
    <w:rsid w:val="00AD356B"/>
    <w:rsid w:val="00AD5C3C"/>
    <w:rsid w:val="00AD5C85"/>
    <w:rsid w:val="00AD6357"/>
    <w:rsid w:val="00AE0004"/>
    <w:rsid w:val="00AE1126"/>
    <w:rsid w:val="00AE160E"/>
    <w:rsid w:val="00AE2685"/>
    <w:rsid w:val="00AE29D0"/>
    <w:rsid w:val="00AE5D30"/>
    <w:rsid w:val="00AE65E2"/>
    <w:rsid w:val="00AE6789"/>
    <w:rsid w:val="00AE79B4"/>
    <w:rsid w:val="00AE7BCE"/>
    <w:rsid w:val="00AF15B6"/>
    <w:rsid w:val="00AF206D"/>
    <w:rsid w:val="00AF301F"/>
    <w:rsid w:val="00AF5BD1"/>
    <w:rsid w:val="00B01652"/>
    <w:rsid w:val="00B0175E"/>
    <w:rsid w:val="00B030FC"/>
    <w:rsid w:val="00B0397D"/>
    <w:rsid w:val="00B03E45"/>
    <w:rsid w:val="00B054A3"/>
    <w:rsid w:val="00B10356"/>
    <w:rsid w:val="00B11B14"/>
    <w:rsid w:val="00B123A8"/>
    <w:rsid w:val="00B127E9"/>
    <w:rsid w:val="00B12E31"/>
    <w:rsid w:val="00B147CB"/>
    <w:rsid w:val="00B15449"/>
    <w:rsid w:val="00B15A54"/>
    <w:rsid w:val="00B16A14"/>
    <w:rsid w:val="00B2039E"/>
    <w:rsid w:val="00B20CF4"/>
    <w:rsid w:val="00B24F92"/>
    <w:rsid w:val="00B2693D"/>
    <w:rsid w:val="00B3225C"/>
    <w:rsid w:val="00B322F7"/>
    <w:rsid w:val="00B33B71"/>
    <w:rsid w:val="00B34C07"/>
    <w:rsid w:val="00B34ED3"/>
    <w:rsid w:val="00B358CE"/>
    <w:rsid w:val="00B426B9"/>
    <w:rsid w:val="00B43CD1"/>
    <w:rsid w:val="00B4768B"/>
    <w:rsid w:val="00B47CB5"/>
    <w:rsid w:val="00B51F53"/>
    <w:rsid w:val="00B54CDE"/>
    <w:rsid w:val="00B551B2"/>
    <w:rsid w:val="00B55653"/>
    <w:rsid w:val="00B625CD"/>
    <w:rsid w:val="00B62B32"/>
    <w:rsid w:val="00B63CDD"/>
    <w:rsid w:val="00B63DEA"/>
    <w:rsid w:val="00B6419D"/>
    <w:rsid w:val="00B65061"/>
    <w:rsid w:val="00B65A28"/>
    <w:rsid w:val="00B65C96"/>
    <w:rsid w:val="00B663DC"/>
    <w:rsid w:val="00B6712A"/>
    <w:rsid w:val="00B67252"/>
    <w:rsid w:val="00B6734D"/>
    <w:rsid w:val="00B70F3E"/>
    <w:rsid w:val="00B714C2"/>
    <w:rsid w:val="00B734DC"/>
    <w:rsid w:val="00B74C3B"/>
    <w:rsid w:val="00B7500A"/>
    <w:rsid w:val="00B76B68"/>
    <w:rsid w:val="00B77C7E"/>
    <w:rsid w:val="00B80987"/>
    <w:rsid w:val="00B81392"/>
    <w:rsid w:val="00B8598F"/>
    <w:rsid w:val="00B85CAE"/>
    <w:rsid w:val="00B86817"/>
    <w:rsid w:val="00B873F3"/>
    <w:rsid w:val="00B87472"/>
    <w:rsid w:val="00B878C4"/>
    <w:rsid w:val="00B93086"/>
    <w:rsid w:val="00B94217"/>
    <w:rsid w:val="00B94FB5"/>
    <w:rsid w:val="00B969B4"/>
    <w:rsid w:val="00BA05F4"/>
    <w:rsid w:val="00BA156A"/>
    <w:rsid w:val="00BA1804"/>
    <w:rsid w:val="00BA19ED"/>
    <w:rsid w:val="00BA1BC7"/>
    <w:rsid w:val="00BA1C65"/>
    <w:rsid w:val="00BA47D9"/>
    <w:rsid w:val="00BA4B8D"/>
    <w:rsid w:val="00BA5682"/>
    <w:rsid w:val="00BA5DD9"/>
    <w:rsid w:val="00BA7F7D"/>
    <w:rsid w:val="00BB0027"/>
    <w:rsid w:val="00BB00AB"/>
    <w:rsid w:val="00BB062C"/>
    <w:rsid w:val="00BB0A9F"/>
    <w:rsid w:val="00BB0AA2"/>
    <w:rsid w:val="00BB0E90"/>
    <w:rsid w:val="00BB2529"/>
    <w:rsid w:val="00BB38E7"/>
    <w:rsid w:val="00BB492F"/>
    <w:rsid w:val="00BB5480"/>
    <w:rsid w:val="00BB6BEE"/>
    <w:rsid w:val="00BC0A95"/>
    <w:rsid w:val="00BC0F7D"/>
    <w:rsid w:val="00BC1A93"/>
    <w:rsid w:val="00BC232C"/>
    <w:rsid w:val="00BC2C7E"/>
    <w:rsid w:val="00BC2D90"/>
    <w:rsid w:val="00BC447D"/>
    <w:rsid w:val="00BC50D3"/>
    <w:rsid w:val="00BC725D"/>
    <w:rsid w:val="00BD03A0"/>
    <w:rsid w:val="00BD7A18"/>
    <w:rsid w:val="00BD7D31"/>
    <w:rsid w:val="00BE0E33"/>
    <w:rsid w:val="00BE29AF"/>
    <w:rsid w:val="00BE3255"/>
    <w:rsid w:val="00BE4882"/>
    <w:rsid w:val="00BE71BF"/>
    <w:rsid w:val="00BF128E"/>
    <w:rsid w:val="00BF2C74"/>
    <w:rsid w:val="00BF2D9C"/>
    <w:rsid w:val="00BF3FD9"/>
    <w:rsid w:val="00BF4257"/>
    <w:rsid w:val="00BF5900"/>
    <w:rsid w:val="00BF5B99"/>
    <w:rsid w:val="00C021E5"/>
    <w:rsid w:val="00C04C9A"/>
    <w:rsid w:val="00C05F6F"/>
    <w:rsid w:val="00C0635C"/>
    <w:rsid w:val="00C06935"/>
    <w:rsid w:val="00C074DD"/>
    <w:rsid w:val="00C12CDC"/>
    <w:rsid w:val="00C132F8"/>
    <w:rsid w:val="00C14550"/>
    <w:rsid w:val="00C1469A"/>
    <w:rsid w:val="00C1496A"/>
    <w:rsid w:val="00C20485"/>
    <w:rsid w:val="00C20798"/>
    <w:rsid w:val="00C20C11"/>
    <w:rsid w:val="00C20CBD"/>
    <w:rsid w:val="00C22228"/>
    <w:rsid w:val="00C23072"/>
    <w:rsid w:val="00C23848"/>
    <w:rsid w:val="00C2473C"/>
    <w:rsid w:val="00C24BA5"/>
    <w:rsid w:val="00C310D8"/>
    <w:rsid w:val="00C33079"/>
    <w:rsid w:val="00C335B7"/>
    <w:rsid w:val="00C338A2"/>
    <w:rsid w:val="00C35D69"/>
    <w:rsid w:val="00C378C3"/>
    <w:rsid w:val="00C43DC9"/>
    <w:rsid w:val="00C43FBA"/>
    <w:rsid w:val="00C44549"/>
    <w:rsid w:val="00C44B83"/>
    <w:rsid w:val="00C45231"/>
    <w:rsid w:val="00C47A87"/>
    <w:rsid w:val="00C51310"/>
    <w:rsid w:val="00C51516"/>
    <w:rsid w:val="00C51BCE"/>
    <w:rsid w:val="00C53047"/>
    <w:rsid w:val="00C5482D"/>
    <w:rsid w:val="00C600AD"/>
    <w:rsid w:val="00C63AD9"/>
    <w:rsid w:val="00C63AF3"/>
    <w:rsid w:val="00C65F81"/>
    <w:rsid w:val="00C660DE"/>
    <w:rsid w:val="00C7149C"/>
    <w:rsid w:val="00C7166F"/>
    <w:rsid w:val="00C72833"/>
    <w:rsid w:val="00C7399A"/>
    <w:rsid w:val="00C74999"/>
    <w:rsid w:val="00C75381"/>
    <w:rsid w:val="00C75F4A"/>
    <w:rsid w:val="00C77F35"/>
    <w:rsid w:val="00C77FF4"/>
    <w:rsid w:val="00C80F1D"/>
    <w:rsid w:val="00C81D5D"/>
    <w:rsid w:val="00C8500A"/>
    <w:rsid w:val="00C87E3A"/>
    <w:rsid w:val="00C93F40"/>
    <w:rsid w:val="00C94F4E"/>
    <w:rsid w:val="00C97D6F"/>
    <w:rsid w:val="00CA00A2"/>
    <w:rsid w:val="00CA137E"/>
    <w:rsid w:val="00CA1E13"/>
    <w:rsid w:val="00CA3D0C"/>
    <w:rsid w:val="00CA459C"/>
    <w:rsid w:val="00CA575B"/>
    <w:rsid w:val="00CA5CB2"/>
    <w:rsid w:val="00CA7C34"/>
    <w:rsid w:val="00CB116D"/>
    <w:rsid w:val="00CB17F5"/>
    <w:rsid w:val="00CB5408"/>
    <w:rsid w:val="00CC051F"/>
    <w:rsid w:val="00CC3420"/>
    <w:rsid w:val="00CC3493"/>
    <w:rsid w:val="00CC4AB3"/>
    <w:rsid w:val="00CC50FA"/>
    <w:rsid w:val="00CC5BF2"/>
    <w:rsid w:val="00CC5F81"/>
    <w:rsid w:val="00CC67D6"/>
    <w:rsid w:val="00CC7E53"/>
    <w:rsid w:val="00CD016E"/>
    <w:rsid w:val="00CD02BB"/>
    <w:rsid w:val="00CD02E2"/>
    <w:rsid w:val="00CD0E42"/>
    <w:rsid w:val="00CD0F2E"/>
    <w:rsid w:val="00CD30A5"/>
    <w:rsid w:val="00CD3B10"/>
    <w:rsid w:val="00CD5884"/>
    <w:rsid w:val="00CD595B"/>
    <w:rsid w:val="00CD5AF8"/>
    <w:rsid w:val="00CD5FBF"/>
    <w:rsid w:val="00CD6F30"/>
    <w:rsid w:val="00CD707D"/>
    <w:rsid w:val="00CD75F7"/>
    <w:rsid w:val="00CD7B30"/>
    <w:rsid w:val="00CE095E"/>
    <w:rsid w:val="00CE195E"/>
    <w:rsid w:val="00CE23FD"/>
    <w:rsid w:val="00CE65FB"/>
    <w:rsid w:val="00CE660B"/>
    <w:rsid w:val="00CE7F1C"/>
    <w:rsid w:val="00CF0C86"/>
    <w:rsid w:val="00CF0D65"/>
    <w:rsid w:val="00CF2583"/>
    <w:rsid w:val="00CF6029"/>
    <w:rsid w:val="00D01350"/>
    <w:rsid w:val="00D115BE"/>
    <w:rsid w:val="00D11784"/>
    <w:rsid w:val="00D11B7E"/>
    <w:rsid w:val="00D11E07"/>
    <w:rsid w:val="00D143F8"/>
    <w:rsid w:val="00D14444"/>
    <w:rsid w:val="00D1587C"/>
    <w:rsid w:val="00D16D1F"/>
    <w:rsid w:val="00D17386"/>
    <w:rsid w:val="00D17828"/>
    <w:rsid w:val="00D2030D"/>
    <w:rsid w:val="00D214A2"/>
    <w:rsid w:val="00D2600C"/>
    <w:rsid w:val="00D26113"/>
    <w:rsid w:val="00D26641"/>
    <w:rsid w:val="00D27E52"/>
    <w:rsid w:val="00D30BF4"/>
    <w:rsid w:val="00D32367"/>
    <w:rsid w:val="00D35A35"/>
    <w:rsid w:val="00D36171"/>
    <w:rsid w:val="00D3700A"/>
    <w:rsid w:val="00D372B5"/>
    <w:rsid w:val="00D37AEB"/>
    <w:rsid w:val="00D41309"/>
    <w:rsid w:val="00D414C0"/>
    <w:rsid w:val="00D4359C"/>
    <w:rsid w:val="00D43B1C"/>
    <w:rsid w:val="00D43CF4"/>
    <w:rsid w:val="00D43ECF"/>
    <w:rsid w:val="00D44537"/>
    <w:rsid w:val="00D44803"/>
    <w:rsid w:val="00D462BA"/>
    <w:rsid w:val="00D51626"/>
    <w:rsid w:val="00D519EF"/>
    <w:rsid w:val="00D5472B"/>
    <w:rsid w:val="00D5505F"/>
    <w:rsid w:val="00D5650F"/>
    <w:rsid w:val="00D5673B"/>
    <w:rsid w:val="00D56EF4"/>
    <w:rsid w:val="00D56FB7"/>
    <w:rsid w:val="00D56FC1"/>
    <w:rsid w:val="00D573F7"/>
    <w:rsid w:val="00D57972"/>
    <w:rsid w:val="00D57B86"/>
    <w:rsid w:val="00D60080"/>
    <w:rsid w:val="00D607BA"/>
    <w:rsid w:val="00D61243"/>
    <w:rsid w:val="00D63064"/>
    <w:rsid w:val="00D64A50"/>
    <w:rsid w:val="00D64B61"/>
    <w:rsid w:val="00D670CB"/>
    <w:rsid w:val="00D675A9"/>
    <w:rsid w:val="00D721C9"/>
    <w:rsid w:val="00D72A63"/>
    <w:rsid w:val="00D72D7B"/>
    <w:rsid w:val="00D731B1"/>
    <w:rsid w:val="00D738D6"/>
    <w:rsid w:val="00D7408D"/>
    <w:rsid w:val="00D74693"/>
    <w:rsid w:val="00D74D9C"/>
    <w:rsid w:val="00D755EB"/>
    <w:rsid w:val="00D76048"/>
    <w:rsid w:val="00D77084"/>
    <w:rsid w:val="00D7717C"/>
    <w:rsid w:val="00D81725"/>
    <w:rsid w:val="00D820ED"/>
    <w:rsid w:val="00D82DB3"/>
    <w:rsid w:val="00D8445B"/>
    <w:rsid w:val="00D850AE"/>
    <w:rsid w:val="00D85C1B"/>
    <w:rsid w:val="00D87E00"/>
    <w:rsid w:val="00D91140"/>
    <w:rsid w:val="00D9134D"/>
    <w:rsid w:val="00D9195B"/>
    <w:rsid w:val="00D928F5"/>
    <w:rsid w:val="00D935B1"/>
    <w:rsid w:val="00D9421F"/>
    <w:rsid w:val="00D94E12"/>
    <w:rsid w:val="00D9680F"/>
    <w:rsid w:val="00D976C9"/>
    <w:rsid w:val="00DA1D1C"/>
    <w:rsid w:val="00DA1EE0"/>
    <w:rsid w:val="00DA3494"/>
    <w:rsid w:val="00DA4E2B"/>
    <w:rsid w:val="00DA4E65"/>
    <w:rsid w:val="00DA7A03"/>
    <w:rsid w:val="00DA7CD1"/>
    <w:rsid w:val="00DB1818"/>
    <w:rsid w:val="00DB22A3"/>
    <w:rsid w:val="00DB3C70"/>
    <w:rsid w:val="00DB6623"/>
    <w:rsid w:val="00DB671C"/>
    <w:rsid w:val="00DB6D87"/>
    <w:rsid w:val="00DB6E9F"/>
    <w:rsid w:val="00DB748E"/>
    <w:rsid w:val="00DC0A59"/>
    <w:rsid w:val="00DC1620"/>
    <w:rsid w:val="00DC2AFA"/>
    <w:rsid w:val="00DC309B"/>
    <w:rsid w:val="00DC4353"/>
    <w:rsid w:val="00DC4DA2"/>
    <w:rsid w:val="00DC586F"/>
    <w:rsid w:val="00DC6514"/>
    <w:rsid w:val="00DC7B86"/>
    <w:rsid w:val="00DD042C"/>
    <w:rsid w:val="00DD08A9"/>
    <w:rsid w:val="00DD1CEB"/>
    <w:rsid w:val="00DD1E26"/>
    <w:rsid w:val="00DD2BF9"/>
    <w:rsid w:val="00DD2F8C"/>
    <w:rsid w:val="00DD4A31"/>
    <w:rsid w:val="00DD4C17"/>
    <w:rsid w:val="00DD5BAC"/>
    <w:rsid w:val="00DD71A6"/>
    <w:rsid w:val="00DD74A5"/>
    <w:rsid w:val="00DE0B5C"/>
    <w:rsid w:val="00DE1D2F"/>
    <w:rsid w:val="00DE1D9C"/>
    <w:rsid w:val="00DE2E7C"/>
    <w:rsid w:val="00DE47A6"/>
    <w:rsid w:val="00DE54A0"/>
    <w:rsid w:val="00DF1F6B"/>
    <w:rsid w:val="00DF2B1F"/>
    <w:rsid w:val="00DF4D57"/>
    <w:rsid w:val="00DF62CD"/>
    <w:rsid w:val="00E04F76"/>
    <w:rsid w:val="00E064D3"/>
    <w:rsid w:val="00E06F9B"/>
    <w:rsid w:val="00E079CA"/>
    <w:rsid w:val="00E07D22"/>
    <w:rsid w:val="00E10152"/>
    <w:rsid w:val="00E1353B"/>
    <w:rsid w:val="00E16509"/>
    <w:rsid w:val="00E16983"/>
    <w:rsid w:val="00E2007C"/>
    <w:rsid w:val="00E20760"/>
    <w:rsid w:val="00E21B10"/>
    <w:rsid w:val="00E22AE6"/>
    <w:rsid w:val="00E22C9C"/>
    <w:rsid w:val="00E23E8A"/>
    <w:rsid w:val="00E24F01"/>
    <w:rsid w:val="00E2601C"/>
    <w:rsid w:val="00E2632A"/>
    <w:rsid w:val="00E27A05"/>
    <w:rsid w:val="00E30296"/>
    <w:rsid w:val="00E31437"/>
    <w:rsid w:val="00E33800"/>
    <w:rsid w:val="00E33BFA"/>
    <w:rsid w:val="00E33DC6"/>
    <w:rsid w:val="00E3419D"/>
    <w:rsid w:val="00E3799F"/>
    <w:rsid w:val="00E4141F"/>
    <w:rsid w:val="00E42952"/>
    <w:rsid w:val="00E42D72"/>
    <w:rsid w:val="00E44582"/>
    <w:rsid w:val="00E45241"/>
    <w:rsid w:val="00E45E47"/>
    <w:rsid w:val="00E45EA5"/>
    <w:rsid w:val="00E4684D"/>
    <w:rsid w:val="00E4714C"/>
    <w:rsid w:val="00E53044"/>
    <w:rsid w:val="00E539B6"/>
    <w:rsid w:val="00E55E53"/>
    <w:rsid w:val="00E564AC"/>
    <w:rsid w:val="00E5758B"/>
    <w:rsid w:val="00E61B90"/>
    <w:rsid w:val="00E62270"/>
    <w:rsid w:val="00E623AB"/>
    <w:rsid w:val="00E6263D"/>
    <w:rsid w:val="00E627F6"/>
    <w:rsid w:val="00E62897"/>
    <w:rsid w:val="00E62D33"/>
    <w:rsid w:val="00E62FC0"/>
    <w:rsid w:val="00E63498"/>
    <w:rsid w:val="00E64395"/>
    <w:rsid w:val="00E675F5"/>
    <w:rsid w:val="00E70229"/>
    <w:rsid w:val="00E702A8"/>
    <w:rsid w:val="00E715F8"/>
    <w:rsid w:val="00E7235D"/>
    <w:rsid w:val="00E72F57"/>
    <w:rsid w:val="00E755B6"/>
    <w:rsid w:val="00E77645"/>
    <w:rsid w:val="00E8137D"/>
    <w:rsid w:val="00E8191F"/>
    <w:rsid w:val="00E82AB5"/>
    <w:rsid w:val="00E83A8A"/>
    <w:rsid w:val="00E84C00"/>
    <w:rsid w:val="00E86DAA"/>
    <w:rsid w:val="00E871DD"/>
    <w:rsid w:val="00E877F4"/>
    <w:rsid w:val="00E87E6A"/>
    <w:rsid w:val="00E907AF"/>
    <w:rsid w:val="00E91963"/>
    <w:rsid w:val="00E930C3"/>
    <w:rsid w:val="00E94DE3"/>
    <w:rsid w:val="00E951DB"/>
    <w:rsid w:val="00E95AF4"/>
    <w:rsid w:val="00E95D8E"/>
    <w:rsid w:val="00E97EF0"/>
    <w:rsid w:val="00EA15B0"/>
    <w:rsid w:val="00EA172F"/>
    <w:rsid w:val="00EA1C2B"/>
    <w:rsid w:val="00EA5EA7"/>
    <w:rsid w:val="00EA696B"/>
    <w:rsid w:val="00EA7F02"/>
    <w:rsid w:val="00EB14B6"/>
    <w:rsid w:val="00EB1C69"/>
    <w:rsid w:val="00EB1E2F"/>
    <w:rsid w:val="00EB2041"/>
    <w:rsid w:val="00EC0199"/>
    <w:rsid w:val="00EC2089"/>
    <w:rsid w:val="00EC2ADB"/>
    <w:rsid w:val="00EC468B"/>
    <w:rsid w:val="00EC4A25"/>
    <w:rsid w:val="00EC65F6"/>
    <w:rsid w:val="00ED1244"/>
    <w:rsid w:val="00ED1A73"/>
    <w:rsid w:val="00ED219B"/>
    <w:rsid w:val="00ED2936"/>
    <w:rsid w:val="00ED3EF9"/>
    <w:rsid w:val="00ED40BC"/>
    <w:rsid w:val="00ED5D78"/>
    <w:rsid w:val="00ED691E"/>
    <w:rsid w:val="00EE0572"/>
    <w:rsid w:val="00EE0990"/>
    <w:rsid w:val="00EE2B87"/>
    <w:rsid w:val="00EE2F20"/>
    <w:rsid w:val="00EE4774"/>
    <w:rsid w:val="00EE4C2D"/>
    <w:rsid w:val="00EE50C1"/>
    <w:rsid w:val="00EE57A2"/>
    <w:rsid w:val="00EE6544"/>
    <w:rsid w:val="00EF26B6"/>
    <w:rsid w:val="00EF2AA3"/>
    <w:rsid w:val="00EF3107"/>
    <w:rsid w:val="00EF3C9B"/>
    <w:rsid w:val="00EF46CF"/>
    <w:rsid w:val="00EF4CBB"/>
    <w:rsid w:val="00EF66E6"/>
    <w:rsid w:val="00EF6ED1"/>
    <w:rsid w:val="00F0252D"/>
    <w:rsid w:val="00F025A2"/>
    <w:rsid w:val="00F02E8B"/>
    <w:rsid w:val="00F03345"/>
    <w:rsid w:val="00F04712"/>
    <w:rsid w:val="00F0530F"/>
    <w:rsid w:val="00F10862"/>
    <w:rsid w:val="00F120CC"/>
    <w:rsid w:val="00F12374"/>
    <w:rsid w:val="00F12C7C"/>
    <w:rsid w:val="00F13360"/>
    <w:rsid w:val="00F14D92"/>
    <w:rsid w:val="00F15526"/>
    <w:rsid w:val="00F1740F"/>
    <w:rsid w:val="00F20E08"/>
    <w:rsid w:val="00F227D0"/>
    <w:rsid w:val="00F22EC7"/>
    <w:rsid w:val="00F23055"/>
    <w:rsid w:val="00F23559"/>
    <w:rsid w:val="00F2397F"/>
    <w:rsid w:val="00F23C0E"/>
    <w:rsid w:val="00F2579B"/>
    <w:rsid w:val="00F25A21"/>
    <w:rsid w:val="00F2634B"/>
    <w:rsid w:val="00F2684B"/>
    <w:rsid w:val="00F26A33"/>
    <w:rsid w:val="00F2755A"/>
    <w:rsid w:val="00F30F42"/>
    <w:rsid w:val="00F325C8"/>
    <w:rsid w:val="00F36264"/>
    <w:rsid w:val="00F37575"/>
    <w:rsid w:val="00F37EA4"/>
    <w:rsid w:val="00F41E2C"/>
    <w:rsid w:val="00F420E6"/>
    <w:rsid w:val="00F42687"/>
    <w:rsid w:val="00F42F5F"/>
    <w:rsid w:val="00F442E6"/>
    <w:rsid w:val="00F478C3"/>
    <w:rsid w:val="00F502A6"/>
    <w:rsid w:val="00F509B6"/>
    <w:rsid w:val="00F50CD4"/>
    <w:rsid w:val="00F51AE8"/>
    <w:rsid w:val="00F564B4"/>
    <w:rsid w:val="00F60871"/>
    <w:rsid w:val="00F63E8E"/>
    <w:rsid w:val="00F6411C"/>
    <w:rsid w:val="00F6478D"/>
    <w:rsid w:val="00F653B8"/>
    <w:rsid w:val="00F6639D"/>
    <w:rsid w:val="00F66548"/>
    <w:rsid w:val="00F719F7"/>
    <w:rsid w:val="00F751E4"/>
    <w:rsid w:val="00F758DD"/>
    <w:rsid w:val="00F779A3"/>
    <w:rsid w:val="00F77BE8"/>
    <w:rsid w:val="00F801A6"/>
    <w:rsid w:val="00F8092B"/>
    <w:rsid w:val="00F80C79"/>
    <w:rsid w:val="00F8308B"/>
    <w:rsid w:val="00F834EF"/>
    <w:rsid w:val="00F83BDF"/>
    <w:rsid w:val="00F84B3F"/>
    <w:rsid w:val="00F84D1F"/>
    <w:rsid w:val="00F85D1C"/>
    <w:rsid w:val="00F867AB"/>
    <w:rsid w:val="00F86C70"/>
    <w:rsid w:val="00F9008D"/>
    <w:rsid w:val="00F904DB"/>
    <w:rsid w:val="00F90F3F"/>
    <w:rsid w:val="00F911FB"/>
    <w:rsid w:val="00F9202D"/>
    <w:rsid w:val="00F938D8"/>
    <w:rsid w:val="00F947E3"/>
    <w:rsid w:val="00F958F2"/>
    <w:rsid w:val="00F97C84"/>
    <w:rsid w:val="00FA024F"/>
    <w:rsid w:val="00FA1266"/>
    <w:rsid w:val="00FA248D"/>
    <w:rsid w:val="00FA3F7F"/>
    <w:rsid w:val="00FA67A6"/>
    <w:rsid w:val="00FB0EA8"/>
    <w:rsid w:val="00FB0EF8"/>
    <w:rsid w:val="00FB0FD1"/>
    <w:rsid w:val="00FB1537"/>
    <w:rsid w:val="00FB177A"/>
    <w:rsid w:val="00FB3EAE"/>
    <w:rsid w:val="00FB6F7F"/>
    <w:rsid w:val="00FB707C"/>
    <w:rsid w:val="00FB718D"/>
    <w:rsid w:val="00FC0336"/>
    <w:rsid w:val="00FC1192"/>
    <w:rsid w:val="00FC2831"/>
    <w:rsid w:val="00FC2BF4"/>
    <w:rsid w:val="00FC3E4F"/>
    <w:rsid w:val="00FC4EC2"/>
    <w:rsid w:val="00FC65AC"/>
    <w:rsid w:val="00FC776B"/>
    <w:rsid w:val="00FD08CD"/>
    <w:rsid w:val="00FD1A62"/>
    <w:rsid w:val="00FD2116"/>
    <w:rsid w:val="00FD2953"/>
    <w:rsid w:val="00FD3237"/>
    <w:rsid w:val="00FD3F6C"/>
    <w:rsid w:val="00FD5492"/>
    <w:rsid w:val="00FD5F0A"/>
    <w:rsid w:val="00FD69C0"/>
    <w:rsid w:val="00FE1EEE"/>
    <w:rsid w:val="00FE4791"/>
    <w:rsid w:val="00FE566D"/>
    <w:rsid w:val="00FE5EED"/>
    <w:rsid w:val="00FE7F68"/>
    <w:rsid w:val="00FF0033"/>
    <w:rsid w:val="00FF0AC0"/>
    <w:rsid w:val="00FF0DE3"/>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0">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2">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4">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6">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Normal"/>
    <w:qFormat/>
    <w:rsid w:val="007105C4"/>
    <w:pPr>
      <w:keepLines/>
      <w:numPr>
        <w:numId w:val="22"/>
      </w:numPr>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qFormat/>
    <w:rsid w:val="007105C4"/>
    <w:rPr>
      <w:rFonts w:eastAsia="SimSun"/>
      <w:lang w:eastAsia="ja-JP"/>
    </w:rPr>
  </w:style>
  <w:style w:type="paragraph" w:customStyle="1" w:styleId="00BodyText">
    <w:name w:val="00 BodyText"/>
    <w:basedOn w:val="Normal"/>
    <w:qFormat/>
    <w:rsid w:val="007105C4"/>
    <w:pPr>
      <w:spacing w:after="220"/>
    </w:pPr>
    <w:rPr>
      <w:rFonts w:ascii="Arial" w:eastAsia="Malgun Gothic" w:hAnsi="Arial"/>
      <w:sz w:val="22"/>
      <w:lang w:val="en-US"/>
    </w:rPr>
  </w:style>
  <w:style w:type="paragraph" w:customStyle="1" w:styleId="ad">
    <w:name w:val="??"/>
    <w:qFormat/>
    <w:rsid w:val="007105C4"/>
    <w:pPr>
      <w:widowControl w:val="0"/>
    </w:pPr>
    <w:rPr>
      <w:rFonts w:eastAsia="Malgun Gothic"/>
      <w:lang w:val="en-US" w:eastAsia="en-US"/>
    </w:rPr>
  </w:style>
  <w:style w:type="paragraph" w:customStyle="1" w:styleId="2b">
    <w:name w:val="??? 2"/>
    <w:basedOn w:val="ad"/>
    <w:next w:val="ad"/>
    <w:qFormat/>
    <w:rsid w:val="007105C4"/>
    <w:pPr>
      <w:keepNext/>
    </w:pPr>
    <w:rPr>
      <w:rFonts w:ascii="Arial" w:hAnsi="Arial"/>
      <w:b/>
      <w:sz w:val="24"/>
    </w:rPr>
  </w:style>
  <w:style w:type="paragraph" w:customStyle="1" w:styleId="Norma">
    <w:name w:val="Norma"/>
    <w:basedOn w:val="Heading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SimSun"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Normal"/>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9B04FC"/>
    <w:rPr>
      <w:rFonts w:ascii="Intel Clear" w:hAnsi="Intel Clear" w:cs="Intel Clear"/>
      <w:shd w:val="clear" w:color="auto" w:fill="000080"/>
      <w:lang w:val="en-GB" w:eastAsia="en-US"/>
    </w:rPr>
  </w:style>
  <w:style w:type="character" w:customStyle="1" w:styleId="ZchnZchn55">
    <w:name w:val="Zchn Zchn55"/>
    <w:qFormat/>
    <w:rsid w:val="009B04FC"/>
    <w:rPr>
      <w:rFonts w:ascii="Calibri Light" w:eastAsia="Calibri Light" w:hAnsi="Calibri Light"/>
      <w:lang w:val="nb-NO" w:eastAsia="en-US" w:bidi="ar-SA"/>
    </w:rPr>
  </w:style>
  <w:style w:type="character" w:customStyle="1" w:styleId="CharChar105">
    <w:name w:val="Char Char105"/>
    <w:semiHidden/>
    <w:qFormat/>
    <w:rsid w:val="009B04FC"/>
    <w:rPr>
      <w:rFonts w:ascii="Intel Clear" w:hAnsi="Intel Clear"/>
      <w:lang w:val="en-GB" w:eastAsia="en-US"/>
    </w:rPr>
  </w:style>
  <w:style w:type="character" w:customStyle="1" w:styleId="CharChar95">
    <w:name w:val="Char Char95"/>
    <w:semiHidden/>
    <w:qFormat/>
    <w:rsid w:val="009B04FC"/>
    <w:rPr>
      <w:rFonts w:ascii="Intel Clear" w:hAnsi="Intel Clear" w:cs="Intel Clear"/>
      <w:sz w:val="16"/>
      <w:szCs w:val="16"/>
      <w:lang w:val="en-GB" w:eastAsia="en-US"/>
    </w:rPr>
  </w:style>
  <w:style w:type="character" w:customStyle="1" w:styleId="CharChar85">
    <w:name w:val="Char Char85"/>
    <w:semiHidden/>
    <w:qFormat/>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B04FC"/>
    <w:rPr>
      <w:rFonts w:ascii="Intel Clear" w:hAnsi="Intel Clear"/>
      <w:sz w:val="36"/>
      <w:lang w:val="en-GB" w:eastAsia="en-US" w:bidi="ar-SA"/>
    </w:rPr>
  </w:style>
  <w:style w:type="character" w:customStyle="1" w:styleId="CharChar285">
    <w:name w:val="Char Char285"/>
    <w:qFormat/>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9B04FC"/>
    <w:rPr>
      <w:rFonts w:ascii="Intel Clear" w:hAnsi="Intel Clear" w:cs="Intel Clear"/>
      <w:shd w:val="clear" w:color="auto" w:fill="000080"/>
      <w:lang w:val="en-GB" w:eastAsia="en-US"/>
    </w:rPr>
  </w:style>
  <w:style w:type="character" w:customStyle="1" w:styleId="ZchnZchn54">
    <w:name w:val="Zchn Zchn54"/>
    <w:qFormat/>
    <w:rsid w:val="009B04FC"/>
    <w:rPr>
      <w:rFonts w:ascii="Calibri Light" w:eastAsia="Calibri Light" w:hAnsi="Calibri Light"/>
      <w:lang w:val="nb-NO" w:eastAsia="en-US" w:bidi="ar-SA"/>
    </w:rPr>
  </w:style>
  <w:style w:type="character" w:customStyle="1" w:styleId="CharChar104">
    <w:name w:val="Char Char104"/>
    <w:semiHidden/>
    <w:qFormat/>
    <w:rsid w:val="009B04FC"/>
    <w:rPr>
      <w:rFonts w:ascii="Intel Clear" w:hAnsi="Intel Clear"/>
      <w:lang w:val="en-GB" w:eastAsia="en-US"/>
    </w:rPr>
  </w:style>
  <w:style w:type="character" w:customStyle="1" w:styleId="CharChar94">
    <w:name w:val="Char Char94"/>
    <w:semiHidden/>
    <w:qFormat/>
    <w:rsid w:val="009B04FC"/>
    <w:rPr>
      <w:rFonts w:ascii="Intel Clear" w:hAnsi="Intel Clear" w:cs="Intel Clear"/>
      <w:sz w:val="16"/>
      <w:szCs w:val="16"/>
      <w:lang w:val="en-GB" w:eastAsia="en-US"/>
    </w:rPr>
  </w:style>
  <w:style w:type="character" w:customStyle="1" w:styleId="CharChar84">
    <w:name w:val="Char Char84"/>
    <w:semiHidden/>
    <w:qFormat/>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B04FC"/>
    <w:rPr>
      <w:rFonts w:ascii="Intel Clear" w:hAnsi="Intel Clear"/>
      <w:sz w:val="36"/>
      <w:lang w:val="en-GB" w:eastAsia="en-US" w:bidi="ar-SA"/>
    </w:rPr>
  </w:style>
  <w:style w:type="character" w:customStyle="1" w:styleId="CharChar284">
    <w:name w:val="Char Char284"/>
    <w:qFormat/>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9B04FC"/>
    <w:rPr>
      <w:rFonts w:ascii="Intel Clear" w:hAnsi="Intel Clear" w:cs="Intel Clear"/>
      <w:shd w:val="clear" w:color="auto" w:fill="000080"/>
      <w:lang w:val="en-GB" w:eastAsia="en-US"/>
    </w:rPr>
  </w:style>
  <w:style w:type="character" w:customStyle="1" w:styleId="ZchnZchn53">
    <w:name w:val="Zchn Zchn53"/>
    <w:qFormat/>
    <w:rsid w:val="009B04FC"/>
    <w:rPr>
      <w:rFonts w:ascii="Calibri Light" w:eastAsia="Calibri Light" w:hAnsi="Calibri Light"/>
      <w:lang w:val="nb-NO" w:eastAsia="en-US" w:bidi="ar-SA"/>
    </w:rPr>
  </w:style>
  <w:style w:type="character" w:customStyle="1" w:styleId="CharChar103">
    <w:name w:val="Char Char103"/>
    <w:semiHidden/>
    <w:qFormat/>
    <w:rsid w:val="009B04FC"/>
    <w:rPr>
      <w:rFonts w:ascii="Intel Clear" w:hAnsi="Intel Clear"/>
      <w:lang w:val="en-GB" w:eastAsia="en-US"/>
    </w:rPr>
  </w:style>
  <w:style w:type="character" w:customStyle="1" w:styleId="CharChar93">
    <w:name w:val="Char Char93"/>
    <w:semiHidden/>
    <w:qFormat/>
    <w:rsid w:val="009B04FC"/>
    <w:rPr>
      <w:rFonts w:ascii="Intel Clear" w:hAnsi="Intel Clear" w:cs="Intel Clear"/>
      <w:sz w:val="16"/>
      <w:szCs w:val="16"/>
      <w:lang w:val="en-GB" w:eastAsia="en-US"/>
    </w:rPr>
  </w:style>
  <w:style w:type="character" w:customStyle="1" w:styleId="CharChar83">
    <w:name w:val="Char Char83"/>
    <w:semiHidden/>
    <w:qFormat/>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B04FC"/>
    <w:rPr>
      <w:rFonts w:ascii="Intel Clear" w:hAnsi="Intel Clear"/>
      <w:sz w:val="36"/>
      <w:lang w:val="en-GB" w:eastAsia="en-US" w:bidi="ar-SA"/>
    </w:rPr>
  </w:style>
  <w:style w:type="character" w:customStyle="1" w:styleId="CharChar283">
    <w:name w:val="Char Char283"/>
    <w:qFormat/>
    <w:rsid w:val="009B04FC"/>
    <w:rPr>
      <w:rFonts w:ascii="Intel Clear" w:hAnsi="Intel Clear"/>
      <w:sz w:val="32"/>
      <w:lang w:val="en-GB"/>
    </w:rPr>
  </w:style>
  <w:style w:type="paragraph" w:customStyle="1" w:styleId="95">
    <w:name w:val="目录 95"/>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4F7BF1"/>
    <w:pPr>
      <w:overflowPunct w:val="0"/>
      <w:autoSpaceDE w:val="0"/>
      <w:autoSpaceDN w:val="0"/>
      <w:adjustRightInd w:val="0"/>
      <w:textAlignment w:val="baseline"/>
    </w:pPr>
    <w:rPr>
      <w:lang w:eastAsia="en-GB"/>
    </w:rPr>
  </w:style>
  <w:style w:type="paragraph" w:customStyle="1" w:styleId="Header7">
    <w:name w:val="Header 7"/>
    <w:basedOn w:val="H6"/>
    <w:qFormat/>
    <w:rsid w:val="004F7BF1"/>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F7BF1"/>
  </w:style>
  <w:style w:type="numbering" w:customStyle="1" w:styleId="NoList27">
    <w:name w:val="No List27"/>
    <w:next w:val="NoList"/>
    <w:uiPriority w:val="99"/>
    <w:semiHidden/>
    <w:unhideWhenUsed/>
    <w:rsid w:val="004F7BF1"/>
  </w:style>
  <w:style w:type="numbering" w:customStyle="1" w:styleId="NoList37">
    <w:name w:val="No List37"/>
    <w:next w:val="NoList"/>
    <w:uiPriority w:val="99"/>
    <w:semiHidden/>
    <w:unhideWhenUsed/>
    <w:rsid w:val="004F7BF1"/>
  </w:style>
  <w:style w:type="numbering" w:customStyle="1" w:styleId="NoList47">
    <w:name w:val="No List47"/>
    <w:next w:val="NoList"/>
    <w:uiPriority w:val="99"/>
    <w:semiHidden/>
    <w:unhideWhenUsed/>
    <w:rsid w:val="004F7BF1"/>
  </w:style>
  <w:style w:type="numbering" w:customStyle="1" w:styleId="NoList56">
    <w:name w:val="No List56"/>
    <w:next w:val="NoList"/>
    <w:uiPriority w:val="99"/>
    <w:semiHidden/>
    <w:unhideWhenUsed/>
    <w:rsid w:val="004F7BF1"/>
  </w:style>
  <w:style w:type="numbering" w:customStyle="1" w:styleId="NoList116">
    <w:name w:val="No List116"/>
    <w:next w:val="NoList"/>
    <w:uiPriority w:val="99"/>
    <w:semiHidden/>
    <w:unhideWhenUsed/>
    <w:rsid w:val="004F7BF1"/>
  </w:style>
  <w:style w:type="numbering" w:customStyle="1" w:styleId="NoList216">
    <w:name w:val="No List216"/>
    <w:next w:val="NoList"/>
    <w:uiPriority w:val="99"/>
    <w:semiHidden/>
    <w:unhideWhenUsed/>
    <w:rsid w:val="004F7BF1"/>
  </w:style>
  <w:style w:type="numbering" w:customStyle="1" w:styleId="NoList316">
    <w:name w:val="No List316"/>
    <w:next w:val="NoList"/>
    <w:uiPriority w:val="99"/>
    <w:semiHidden/>
    <w:unhideWhenUsed/>
    <w:rsid w:val="004F7BF1"/>
  </w:style>
  <w:style w:type="numbering" w:customStyle="1" w:styleId="NoList416">
    <w:name w:val="No List416"/>
    <w:next w:val="NoList"/>
    <w:uiPriority w:val="99"/>
    <w:semiHidden/>
    <w:unhideWhenUsed/>
    <w:rsid w:val="004F7BF1"/>
  </w:style>
  <w:style w:type="numbering" w:customStyle="1" w:styleId="NoList66">
    <w:name w:val="No List66"/>
    <w:next w:val="NoList"/>
    <w:uiPriority w:val="99"/>
    <w:semiHidden/>
    <w:unhideWhenUsed/>
    <w:rsid w:val="004F7BF1"/>
  </w:style>
  <w:style w:type="numbering" w:customStyle="1" w:styleId="162">
    <w:name w:val="无列表16"/>
    <w:next w:val="NoList"/>
    <w:semiHidden/>
    <w:rsid w:val="004F7BF1"/>
  </w:style>
  <w:style w:type="numbering" w:customStyle="1" w:styleId="163">
    <w:name w:val="リストなし16"/>
    <w:next w:val="NoList"/>
    <w:uiPriority w:val="99"/>
    <w:semiHidden/>
    <w:unhideWhenUsed/>
    <w:rsid w:val="004F7BF1"/>
  </w:style>
  <w:style w:type="numbering" w:customStyle="1" w:styleId="1160">
    <w:name w:val="无列表116"/>
    <w:next w:val="NoList"/>
    <w:semiHidden/>
    <w:rsid w:val="004F7BF1"/>
  </w:style>
  <w:style w:type="numbering" w:customStyle="1" w:styleId="1151">
    <w:name w:val="リストなし115"/>
    <w:next w:val="NoList"/>
    <w:uiPriority w:val="99"/>
    <w:semiHidden/>
    <w:unhideWhenUsed/>
    <w:rsid w:val="004F7BF1"/>
  </w:style>
  <w:style w:type="numbering" w:customStyle="1" w:styleId="NoList1116">
    <w:name w:val="No List1116"/>
    <w:next w:val="NoList"/>
    <w:uiPriority w:val="99"/>
    <w:semiHidden/>
    <w:unhideWhenUsed/>
    <w:rsid w:val="004F7BF1"/>
  </w:style>
  <w:style w:type="numbering" w:customStyle="1" w:styleId="NoList76">
    <w:name w:val="No List76"/>
    <w:next w:val="NoList"/>
    <w:uiPriority w:val="99"/>
    <w:semiHidden/>
    <w:unhideWhenUsed/>
    <w:rsid w:val="004F7BF1"/>
  </w:style>
  <w:style w:type="numbering" w:customStyle="1" w:styleId="NoList126">
    <w:name w:val="No List126"/>
    <w:next w:val="NoList"/>
    <w:uiPriority w:val="99"/>
    <w:semiHidden/>
    <w:unhideWhenUsed/>
    <w:rsid w:val="004F7BF1"/>
  </w:style>
  <w:style w:type="numbering" w:customStyle="1" w:styleId="NoList226">
    <w:name w:val="No List226"/>
    <w:next w:val="NoList"/>
    <w:uiPriority w:val="99"/>
    <w:semiHidden/>
    <w:unhideWhenUsed/>
    <w:rsid w:val="004F7BF1"/>
  </w:style>
  <w:style w:type="numbering" w:customStyle="1" w:styleId="NoList326">
    <w:name w:val="No List326"/>
    <w:next w:val="NoList"/>
    <w:uiPriority w:val="99"/>
    <w:semiHidden/>
    <w:unhideWhenUsed/>
    <w:rsid w:val="004F7BF1"/>
  </w:style>
  <w:style w:type="numbering" w:customStyle="1" w:styleId="NoList425">
    <w:name w:val="No List425"/>
    <w:next w:val="NoList"/>
    <w:uiPriority w:val="99"/>
    <w:semiHidden/>
    <w:unhideWhenUsed/>
    <w:rsid w:val="004F7BF1"/>
  </w:style>
  <w:style w:type="numbering" w:customStyle="1" w:styleId="NoList515">
    <w:name w:val="No List515"/>
    <w:next w:val="NoList"/>
    <w:uiPriority w:val="99"/>
    <w:semiHidden/>
    <w:unhideWhenUsed/>
    <w:rsid w:val="004F7BF1"/>
  </w:style>
  <w:style w:type="numbering" w:customStyle="1" w:styleId="NoList2115">
    <w:name w:val="No List2115"/>
    <w:next w:val="NoList"/>
    <w:uiPriority w:val="99"/>
    <w:semiHidden/>
    <w:unhideWhenUsed/>
    <w:rsid w:val="004F7BF1"/>
  </w:style>
  <w:style w:type="numbering" w:customStyle="1" w:styleId="NoList3115">
    <w:name w:val="No List3115"/>
    <w:next w:val="NoList"/>
    <w:uiPriority w:val="99"/>
    <w:semiHidden/>
    <w:unhideWhenUsed/>
    <w:rsid w:val="004F7BF1"/>
  </w:style>
  <w:style w:type="numbering" w:customStyle="1" w:styleId="NoList4115">
    <w:name w:val="No List4115"/>
    <w:next w:val="NoList"/>
    <w:uiPriority w:val="99"/>
    <w:semiHidden/>
    <w:unhideWhenUsed/>
    <w:rsid w:val="004F7BF1"/>
  </w:style>
  <w:style w:type="numbering" w:customStyle="1" w:styleId="NoList615">
    <w:name w:val="No List615"/>
    <w:next w:val="NoList"/>
    <w:uiPriority w:val="99"/>
    <w:semiHidden/>
    <w:unhideWhenUsed/>
    <w:rsid w:val="004F7BF1"/>
  </w:style>
  <w:style w:type="numbering" w:customStyle="1" w:styleId="11150">
    <w:name w:val="无列表1115"/>
    <w:next w:val="NoList"/>
    <w:semiHidden/>
    <w:rsid w:val="004F7BF1"/>
  </w:style>
  <w:style w:type="numbering" w:customStyle="1" w:styleId="NoList11115">
    <w:name w:val="No List11115"/>
    <w:next w:val="NoList"/>
    <w:uiPriority w:val="99"/>
    <w:semiHidden/>
    <w:unhideWhenUsed/>
    <w:rsid w:val="004F7BF1"/>
  </w:style>
  <w:style w:type="numbering" w:customStyle="1" w:styleId="NoList715">
    <w:name w:val="No List715"/>
    <w:next w:val="NoList"/>
    <w:uiPriority w:val="99"/>
    <w:semiHidden/>
    <w:unhideWhenUsed/>
    <w:rsid w:val="004F7BF1"/>
  </w:style>
  <w:style w:type="numbering" w:customStyle="1" w:styleId="NoList1215">
    <w:name w:val="No List1215"/>
    <w:next w:val="NoList"/>
    <w:uiPriority w:val="99"/>
    <w:semiHidden/>
    <w:unhideWhenUsed/>
    <w:rsid w:val="004F7BF1"/>
  </w:style>
  <w:style w:type="numbering" w:customStyle="1" w:styleId="NoList2215">
    <w:name w:val="No List2215"/>
    <w:next w:val="NoList"/>
    <w:uiPriority w:val="99"/>
    <w:semiHidden/>
    <w:unhideWhenUsed/>
    <w:rsid w:val="004F7BF1"/>
  </w:style>
  <w:style w:type="numbering" w:customStyle="1" w:styleId="NoList3215">
    <w:name w:val="No List3215"/>
    <w:next w:val="NoList"/>
    <w:uiPriority w:val="99"/>
    <w:semiHidden/>
    <w:unhideWhenUsed/>
    <w:rsid w:val="004F7BF1"/>
  </w:style>
  <w:style w:type="table" w:customStyle="1" w:styleId="TableGrid66">
    <w:name w:val="Table Grid66"/>
    <w:basedOn w:val="TableNormal"/>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4F7BF1"/>
  </w:style>
  <w:style w:type="numbering" w:customStyle="1" w:styleId="NoList132">
    <w:name w:val="No List132"/>
    <w:next w:val="NoList"/>
    <w:uiPriority w:val="99"/>
    <w:semiHidden/>
    <w:unhideWhenUsed/>
    <w:rsid w:val="004F7BF1"/>
  </w:style>
  <w:style w:type="numbering" w:customStyle="1" w:styleId="NoList232">
    <w:name w:val="No List232"/>
    <w:next w:val="NoList"/>
    <w:uiPriority w:val="99"/>
    <w:semiHidden/>
    <w:unhideWhenUsed/>
    <w:rsid w:val="004F7BF1"/>
  </w:style>
  <w:style w:type="numbering" w:customStyle="1" w:styleId="NoList332">
    <w:name w:val="No List332"/>
    <w:next w:val="NoList"/>
    <w:uiPriority w:val="99"/>
    <w:semiHidden/>
    <w:unhideWhenUsed/>
    <w:rsid w:val="004F7BF1"/>
  </w:style>
  <w:style w:type="numbering" w:customStyle="1" w:styleId="NoList432">
    <w:name w:val="No List432"/>
    <w:next w:val="NoList"/>
    <w:uiPriority w:val="99"/>
    <w:semiHidden/>
    <w:unhideWhenUsed/>
    <w:rsid w:val="004F7BF1"/>
  </w:style>
  <w:style w:type="numbering" w:customStyle="1" w:styleId="NoList522">
    <w:name w:val="No List522"/>
    <w:next w:val="NoList"/>
    <w:uiPriority w:val="99"/>
    <w:semiHidden/>
    <w:unhideWhenUsed/>
    <w:rsid w:val="004F7BF1"/>
  </w:style>
  <w:style w:type="numbering" w:customStyle="1" w:styleId="NoList622">
    <w:name w:val="No List622"/>
    <w:next w:val="NoList"/>
    <w:uiPriority w:val="99"/>
    <w:semiHidden/>
    <w:unhideWhenUsed/>
    <w:rsid w:val="004F7BF1"/>
  </w:style>
  <w:style w:type="numbering" w:customStyle="1" w:styleId="NoList722">
    <w:name w:val="No List722"/>
    <w:next w:val="NoList"/>
    <w:uiPriority w:val="99"/>
    <w:semiHidden/>
    <w:unhideWhenUsed/>
    <w:rsid w:val="004F7BF1"/>
  </w:style>
  <w:style w:type="numbering" w:customStyle="1" w:styleId="NoList815">
    <w:name w:val="No List815"/>
    <w:next w:val="NoList"/>
    <w:uiPriority w:val="99"/>
    <w:semiHidden/>
    <w:unhideWhenUsed/>
    <w:rsid w:val="004F7BF1"/>
  </w:style>
  <w:style w:type="numbering" w:customStyle="1" w:styleId="NoList95">
    <w:name w:val="No List95"/>
    <w:next w:val="NoList"/>
    <w:uiPriority w:val="99"/>
    <w:semiHidden/>
    <w:unhideWhenUsed/>
    <w:rsid w:val="004F7BF1"/>
  </w:style>
  <w:style w:type="numbering" w:customStyle="1" w:styleId="NoList1122">
    <w:name w:val="No List1122"/>
    <w:next w:val="NoList"/>
    <w:uiPriority w:val="99"/>
    <w:semiHidden/>
    <w:unhideWhenUsed/>
    <w:rsid w:val="004F7BF1"/>
  </w:style>
  <w:style w:type="numbering" w:customStyle="1" w:styleId="NoList2122">
    <w:name w:val="No List2122"/>
    <w:next w:val="NoList"/>
    <w:uiPriority w:val="99"/>
    <w:semiHidden/>
    <w:unhideWhenUsed/>
    <w:rsid w:val="004F7BF1"/>
  </w:style>
  <w:style w:type="numbering" w:customStyle="1" w:styleId="NoList3122">
    <w:name w:val="No List3122"/>
    <w:next w:val="NoList"/>
    <w:uiPriority w:val="99"/>
    <w:semiHidden/>
    <w:unhideWhenUsed/>
    <w:rsid w:val="004F7BF1"/>
  </w:style>
  <w:style w:type="numbering" w:customStyle="1" w:styleId="NoList4122">
    <w:name w:val="No List4122"/>
    <w:next w:val="NoList"/>
    <w:uiPriority w:val="99"/>
    <w:semiHidden/>
    <w:unhideWhenUsed/>
    <w:rsid w:val="004F7BF1"/>
  </w:style>
  <w:style w:type="numbering" w:customStyle="1" w:styleId="NoList5112">
    <w:name w:val="No List5112"/>
    <w:next w:val="NoList"/>
    <w:uiPriority w:val="99"/>
    <w:semiHidden/>
    <w:unhideWhenUsed/>
    <w:rsid w:val="004F7BF1"/>
  </w:style>
  <w:style w:type="numbering" w:customStyle="1" w:styleId="NoList6112">
    <w:name w:val="No List6112"/>
    <w:next w:val="NoList"/>
    <w:uiPriority w:val="99"/>
    <w:semiHidden/>
    <w:unhideWhenUsed/>
    <w:rsid w:val="004F7BF1"/>
  </w:style>
  <w:style w:type="numbering" w:customStyle="1" w:styleId="NoList7112">
    <w:name w:val="No List7112"/>
    <w:next w:val="NoList"/>
    <w:uiPriority w:val="99"/>
    <w:semiHidden/>
    <w:unhideWhenUsed/>
    <w:rsid w:val="004F7BF1"/>
  </w:style>
  <w:style w:type="numbering" w:customStyle="1" w:styleId="NoList8112">
    <w:name w:val="No List8112"/>
    <w:next w:val="NoList"/>
    <w:uiPriority w:val="99"/>
    <w:semiHidden/>
    <w:unhideWhenUsed/>
    <w:rsid w:val="004F7BF1"/>
  </w:style>
  <w:style w:type="numbering" w:customStyle="1" w:styleId="NoList914">
    <w:name w:val="No List914"/>
    <w:next w:val="NoList"/>
    <w:uiPriority w:val="99"/>
    <w:semiHidden/>
    <w:unhideWhenUsed/>
    <w:rsid w:val="004F7BF1"/>
  </w:style>
  <w:style w:type="numbering" w:customStyle="1" w:styleId="NoList104">
    <w:name w:val="No List104"/>
    <w:next w:val="NoList"/>
    <w:uiPriority w:val="99"/>
    <w:semiHidden/>
    <w:unhideWhenUsed/>
    <w:rsid w:val="004F7BF1"/>
  </w:style>
  <w:style w:type="numbering" w:customStyle="1" w:styleId="LFO1914">
    <w:name w:val="LFO1914"/>
    <w:basedOn w:val="NoList"/>
    <w:rsid w:val="004F7BF1"/>
  </w:style>
  <w:style w:type="numbering" w:customStyle="1" w:styleId="NoList1222">
    <w:name w:val="No List1222"/>
    <w:next w:val="NoList"/>
    <w:uiPriority w:val="99"/>
    <w:semiHidden/>
    <w:rsid w:val="004F7BF1"/>
  </w:style>
  <w:style w:type="numbering" w:customStyle="1" w:styleId="NoList11122">
    <w:name w:val="No List11122"/>
    <w:next w:val="NoList"/>
    <w:uiPriority w:val="99"/>
    <w:semiHidden/>
    <w:unhideWhenUsed/>
    <w:rsid w:val="004F7BF1"/>
  </w:style>
  <w:style w:type="numbering" w:customStyle="1" w:styleId="1220">
    <w:name w:val="无列表122"/>
    <w:next w:val="NoList"/>
    <w:semiHidden/>
    <w:rsid w:val="004F7BF1"/>
  </w:style>
  <w:style w:type="numbering" w:customStyle="1" w:styleId="1221">
    <w:name w:val="リストなし122"/>
    <w:next w:val="NoList"/>
    <w:uiPriority w:val="99"/>
    <w:semiHidden/>
    <w:unhideWhenUsed/>
    <w:rsid w:val="004F7BF1"/>
  </w:style>
  <w:style w:type="numbering" w:customStyle="1" w:styleId="11220">
    <w:name w:val="无列表1122"/>
    <w:next w:val="NoList"/>
    <w:semiHidden/>
    <w:rsid w:val="004F7BF1"/>
  </w:style>
  <w:style w:type="numbering" w:customStyle="1" w:styleId="11120">
    <w:name w:val="リストなし1112"/>
    <w:next w:val="NoList"/>
    <w:uiPriority w:val="99"/>
    <w:semiHidden/>
    <w:unhideWhenUsed/>
    <w:rsid w:val="004F7BF1"/>
  </w:style>
  <w:style w:type="numbering" w:customStyle="1" w:styleId="NoList2222">
    <w:name w:val="No List2222"/>
    <w:next w:val="NoList"/>
    <w:uiPriority w:val="99"/>
    <w:semiHidden/>
    <w:unhideWhenUsed/>
    <w:rsid w:val="004F7BF1"/>
  </w:style>
  <w:style w:type="numbering" w:customStyle="1" w:styleId="NoList3222">
    <w:name w:val="No List3222"/>
    <w:next w:val="NoList"/>
    <w:uiPriority w:val="99"/>
    <w:semiHidden/>
    <w:unhideWhenUsed/>
    <w:rsid w:val="004F7BF1"/>
  </w:style>
  <w:style w:type="numbering" w:customStyle="1" w:styleId="NoList4212">
    <w:name w:val="No List4212"/>
    <w:next w:val="NoList"/>
    <w:uiPriority w:val="99"/>
    <w:semiHidden/>
    <w:unhideWhenUsed/>
    <w:rsid w:val="004F7BF1"/>
  </w:style>
  <w:style w:type="numbering" w:customStyle="1" w:styleId="NoList21112">
    <w:name w:val="No List21112"/>
    <w:next w:val="NoList"/>
    <w:uiPriority w:val="99"/>
    <w:semiHidden/>
    <w:unhideWhenUsed/>
    <w:rsid w:val="004F7BF1"/>
  </w:style>
  <w:style w:type="numbering" w:customStyle="1" w:styleId="NoList31112">
    <w:name w:val="No List31112"/>
    <w:next w:val="NoList"/>
    <w:uiPriority w:val="99"/>
    <w:semiHidden/>
    <w:unhideWhenUsed/>
    <w:rsid w:val="004F7BF1"/>
  </w:style>
  <w:style w:type="numbering" w:customStyle="1" w:styleId="NoList41112">
    <w:name w:val="No List41112"/>
    <w:next w:val="NoList"/>
    <w:uiPriority w:val="99"/>
    <w:semiHidden/>
    <w:unhideWhenUsed/>
    <w:rsid w:val="004F7BF1"/>
  </w:style>
  <w:style w:type="numbering" w:customStyle="1" w:styleId="111120">
    <w:name w:val="无列表11112"/>
    <w:next w:val="NoList"/>
    <w:semiHidden/>
    <w:rsid w:val="004F7BF1"/>
  </w:style>
  <w:style w:type="numbering" w:customStyle="1" w:styleId="NoList111112">
    <w:name w:val="No List111112"/>
    <w:next w:val="NoList"/>
    <w:uiPriority w:val="99"/>
    <w:semiHidden/>
    <w:unhideWhenUsed/>
    <w:rsid w:val="004F7BF1"/>
  </w:style>
  <w:style w:type="numbering" w:customStyle="1" w:styleId="NoList12112">
    <w:name w:val="No List12112"/>
    <w:next w:val="NoList"/>
    <w:uiPriority w:val="99"/>
    <w:semiHidden/>
    <w:unhideWhenUsed/>
    <w:rsid w:val="004F7BF1"/>
  </w:style>
  <w:style w:type="numbering" w:customStyle="1" w:styleId="NoList22112">
    <w:name w:val="No List22112"/>
    <w:next w:val="NoList"/>
    <w:uiPriority w:val="99"/>
    <w:semiHidden/>
    <w:unhideWhenUsed/>
    <w:rsid w:val="004F7BF1"/>
  </w:style>
  <w:style w:type="numbering" w:customStyle="1" w:styleId="NoList32112">
    <w:name w:val="No List32112"/>
    <w:next w:val="NoList"/>
    <w:uiPriority w:val="99"/>
    <w:semiHidden/>
    <w:unhideWhenUsed/>
    <w:rsid w:val="004F7BF1"/>
  </w:style>
  <w:style w:type="numbering" w:customStyle="1" w:styleId="NoList142">
    <w:name w:val="No List142"/>
    <w:next w:val="NoList"/>
    <w:uiPriority w:val="99"/>
    <w:semiHidden/>
    <w:unhideWhenUsed/>
    <w:rsid w:val="004F7BF1"/>
  </w:style>
  <w:style w:type="numbering" w:customStyle="1" w:styleId="NoList152">
    <w:name w:val="No List152"/>
    <w:next w:val="NoList"/>
    <w:uiPriority w:val="99"/>
    <w:semiHidden/>
    <w:unhideWhenUsed/>
    <w:rsid w:val="004F7BF1"/>
  </w:style>
  <w:style w:type="numbering" w:customStyle="1" w:styleId="NoList242">
    <w:name w:val="No List242"/>
    <w:next w:val="NoList"/>
    <w:uiPriority w:val="99"/>
    <w:semiHidden/>
    <w:unhideWhenUsed/>
    <w:rsid w:val="004F7BF1"/>
  </w:style>
  <w:style w:type="numbering" w:customStyle="1" w:styleId="NoList342">
    <w:name w:val="No List342"/>
    <w:next w:val="NoList"/>
    <w:uiPriority w:val="99"/>
    <w:semiHidden/>
    <w:unhideWhenUsed/>
    <w:rsid w:val="004F7BF1"/>
  </w:style>
  <w:style w:type="numbering" w:customStyle="1" w:styleId="NoList442">
    <w:name w:val="No List442"/>
    <w:next w:val="NoList"/>
    <w:uiPriority w:val="99"/>
    <w:semiHidden/>
    <w:unhideWhenUsed/>
    <w:rsid w:val="004F7BF1"/>
  </w:style>
  <w:style w:type="numbering" w:customStyle="1" w:styleId="NoList532">
    <w:name w:val="No List532"/>
    <w:next w:val="NoList"/>
    <w:uiPriority w:val="99"/>
    <w:semiHidden/>
    <w:unhideWhenUsed/>
    <w:rsid w:val="004F7BF1"/>
  </w:style>
  <w:style w:type="numbering" w:customStyle="1" w:styleId="NoList632">
    <w:name w:val="No List632"/>
    <w:next w:val="NoList"/>
    <w:uiPriority w:val="99"/>
    <w:semiHidden/>
    <w:unhideWhenUsed/>
    <w:rsid w:val="004F7BF1"/>
  </w:style>
  <w:style w:type="numbering" w:customStyle="1" w:styleId="NoList732">
    <w:name w:val="No List732"/>
    <w:next w:val="NoList"/>
    <w:uiPriority w:val="99"/>
    <w:semiHidden/>
    <w:unhideWhenUsed/>
    <w:rsid w:val="004F7BF1"/>
  </w:style>
  <w:style w:type="numbering" w:customStyle="1" w:styleId="NoList822">
    <w:name w:val="No List822"/>
    <w:next w:val="NoList"/>
    <w:uiPriority w:val="99"/>
    <w:semiHidden/>
    <w:unhideWhenUsed/>
    <w:rsid w:val="004F7BF1"/>
  </w:style>
  <w:style w:type="numbering" w:customStyle="1" w:styleId="NoList922">
    <w:name w:val="No List922"/>
    <w:next w:val="NoList"/>
    <w:uiPriority w:val="99"/>
    <w:semiHidden/>
    <w:unhideWhenUsed/>
    <w:rsid w:val="004F7BF1"/>
  </w:style>
  <w:style w:type="numbering" w:customStyle="1" w:styleId="NoList1132">
    <w:name w:val="No List1132"/>
    <w:next w:val="NoList"/>
    <w:uiPriority w:val="99"/>
    <w:semiHidden/>
    <w:unhideWhenUsed/>
    <w:rsid w:val="004F7BF1"/>
  </w:style>
  <w:style w:type="numbering" w:customStyle="1" w:styleId="NoList2132">
    <w:name w:val="No List2132"/>
    <w:next w:val="NoList"/>
    <w:uiPriority w:val="99"/>
    <w:semiHidden/>
    <w:unhideWhenUsed/>
    <w:rsid w:val="004F7BF1"/>
  </w:style>
  <w:style w:type="numbering" w:customStyle="1" w:styleId="NoList3132">
    <w:name w:val="No List3132"/>
    <w:next w:val="NoList"/>
    <w:uiPriority w:val="99"/>
    <w:semiHidden/>
    <w:unhideWhenUsed/>
    <w:rsid w:val="004F7BF1"/>
  </w:style>
  <w:style w:type="numbering" w:customStyle="1" w:styleId="NoList4132">
    <w:name w:val="No List4132"/>
    <w:next w:val="NoList"/>
    <w:uiPriority w:val="99"/>
    <w:semiHidden/>
    <w:unhideWhenUsed/>
    <w:rsid w:val="004F7BF1"/>
  </w:style>
  <w:style w:type="numbering" w:customStyle="1" w:styleId="NoList5122">
    <w:name w:val="No List5122"/>
    <w:next w:val="NoList"/>
    <w:uiPriority w:val="99"/>
    <w:semiHidden/>
    <w:unhideWhenUsed/>
    <w:rsid w:val="004F7BF1"/>
  </w:style>
  <w:style w:type="numbering" w:customStyle="1" w:styleId="NoList6122">
    <w:name w:val="No List6122"/>
    <w:next w:val="NoList"/>
    <w:uiPriority w:val="99"/>
    <w:semiHidden/>
    <w:unhideWhenUsed/>
    <w:rsid w:val="004F7BF1"/>
  </w:style>
  <w:style w:type="numbering" w:customStyle="1" w:styleId="NoList7122">
    <w:name w:val="No List7122"/>
    <w:next w:val="NoList"/>
    <w:uiPriority w:val="99"/>
    <w:semiHidden/>
    <w:unhideWhenUsed/>
    <w:rsid w:val="004F7BF1"/>
  </w:style>
  <w:style w:type="numbering" w:customStyle="1" w:styleId="NoList8122">
    <w:name w:val="No List8122"/>
    <w:next w:val="NoList"/>
    <w:uiPriority w:val="99"/>
    <w:semiHidden/>
    <w:unhideWhenUsed/>
    <w:rsid w:val="004F7BF1"/>
  </w:style>
  <w:style w:type="numbering" w:customStyle="1" w:styleId="NoList9112">
    <w:name w:val="No List9112"/>
    <w:next w:val="NoList"/>
    <w:uiPriority w:val="99"/>
    <w:semiHidden/>
    <w:unhideWhenUsed/>
    <w:rsid w:val="004F7BF1"/>
  </w:style>
  <w:style w:type="numbering" w:customStyle="1" w:styleId="LFO1922">
    <w:name w:val="LFO1922"/>
    <w:basedOn w:val="NoList"/>
    <w:rsid w:val="004F7BF1"/>
  </w:style>
  <w:style w:type="numbering" w:customStyle="1" w:styleId="NoList1012">
    <w:name w:val="No List1012"/>
    <w:next w:val="NoList"/>
    <w:uiPriority w:val="99"/>
    <w:semiHidden/>
    <w:unhideWhenUsed/>
    <w:rsid w:val="004F7BF1"/>
  </w:style>
  <w:style w:type="numbering" w:customStyle="1" w:styleId="LFO19112">
    <w:name w:val="LFO19112"/>
    <w:basedOn w:val="NoList"/>
    <w:rsid w:val="004F7BF1"/>
  </w:style>
  <w:style w:type="numbering" w:customStyle="1" w:styleId="NoList1232">
    <w:name w:val="No List1232"/>
    <w:next w:val="NoList"/>
    <w:uiPriority w:val="99"/>
    <w:semiHidden/>
    <w:rsid w:val="004F7BF1"/>
  </w:style>
  <w:style w:type="numbering" w:customStyle="1" w:styleId="NoList11132">
    <w:name w:val="No List11132"/>
    <w:next w:val="NoList"/>
    <w:uiPriority w:val="99"/>
    <w:semiHidden/>
    <w:unhideWhenUsed/>
    <w:rsid w:val="004F7BF1"/>
  </w:style>
  <w:style w:type="numbering" w:customStyle="1" w:styleId="1320">
    <w:name w:val="无列表132"/>
    <w:next w:val="NoList"/>
    <w:semiHidden/>
    <w:rsid w:val="004F7BF1"/>
  </w:style>
  <w:style w:type="numbering" w:customStyle="1" w:styleId="1321">
    <w:name w:val="リストなし132"/>
    <w:next w:val="NoList"/>
    <w:uiPriority w:val="99"/>
    <w:semiHidden/>
    <w:unhideWhenUsed/>
    <w:rsid w:val="004F7BF1"/>
  </w:style>
  <w:style w:type="numbering" w:customStyle="1" w:styleId="11320">
    <w:name w:val="无列表1132"/>
    <w:next w:val="NoList"/>
    <w:semiHidden/>
    <w:rsid w:val="004F7BF1"/>
  </w:style>
  <w:style w:type="numbering" w:customStyle="1" w:styleId="11221">
    <w:name w:val="リストなし1122"/>
    <w:next w:val="NoList"/>
    <w:uiPriority w:val="99"/>
    <w:semiHidden/>
    <w:unhideWhenUsed/>
    <w:rsid w:val="004F7BF1"/>
  </w:style>
  <w:style w:type="numbering" w:customStyle="1" w:styleId="NoList2232">
    <w:name w:val="No List2232"/>
    <w:next w:val="NoList"/>
    <w:uiPriority w:val="99"/>
    <w:semiHidden/>
    <w:unhideWhenUsed/>
    <w:rsid w:val="004F7BF1"/>
  </w:style>
  <w:style w:type="numbering" w:customStyle="1" w:styleId="NoList3232">
    <w:name w:val="No List3232"/>
    <w:next w:val="NoList"/>
    <w:uiPriority w:val="99"/>
    <w:semiHidden/>
    <w:unhideWhenUsed/>
    <w:rsid w:val="004F7BF1"/>
  </w:style>
  <w:style w:type="numbering" w:customStyle="1" w:styleId="NoList4222">
    <w:name w:val="No List4222"/>
    <w:next w:val="NoList"/>
    <w:uiPriority w:val="99"/>
    <w:semiHidden/>
    <w:unhideWhenUsed/>
    <w:rsid w:val="004F7BF1"/>
  </w:style>
  <w:style w:type="numbering" w:customStyle="1" w:styleId="NoList21122">
    <w:name w:val="No List21122"/>
    <w:next w:val="NoList"/>
    <w:uiPriority w:val="99"/>
    <w:semiHidden/>
    <w:unhideWhenUsed/>
    <w:rsid w:val="004F7BF1"/>
  </w:style>
  <w:style w:type="numbering" w:customStyle="1" w:styleId="NoList31122">
    <w:name w:val="No List31122"/>
    <w:next w:val="NoList"/>
    <w:uiPriority w:val="99"/>
    <w:semiHidden/>
    <w:unhideWhenUsed/>
    <w:rsid w:val="004F7BF1"/>
  </w:style>
  <w:style w:type="numbering" w:customStyle="1" w:styleId="NoList41122">
    <w:name w:val="No List41122"/>
    <w:next w:val="NoList"/>
    <w:uiPriority w:val="99"/>
    <w:semiHidden/>
    <w:unhideWhenUsed/>
    <w:rsid w:val="004F7BF1"/>
  </w:style>
  <w:style w:type="numbering" w:customStyle="1" w:styleId="11122">
    <w:name w:val="无列表11122"/>
    <w:next w:val="NoList"/>
    <w:semiHidden/>
    <w:rsid w:val="004F7BF1"/>
  </w:style>
  <w:style w:type="numbering" w:customStyle="1" w:styleId="NoList111122">
    <w:name w:val="No List111122"/>
    <w:next w:val="NoList"/>
    <w:uiPriority w:val="99"/>
    <w:semiHidden/>
    <w:unhideWhenUsed/>
    <w:rsid w:val="004F7BF1"/>
  </w:style>
  <w:style w:type="numbering" w:customStyle="1" w:styleId="NoList12122">
    <w:name w:val="No List12122"/>
    <w:next w:val="NoList"/>
    <w:uiPriority w:val="99"/>
    <w:semiHidden/>
    <w:unhideWhenUsed/>
    <w:rsid w:val="004F7BF1"/>
  </w:style>
  <w:style w:type="numbering" w:customStyle="1" w:styleId="NoList22122">
    <w:name w:val="No List22122"/>
    <w:next w:val="NoList"/>
    <w:uiPriority w:val="99"/>
    <w:semiHidden/>
    <w:unhideWhenUsed/>
    <w:rsid w:val="004F7BF1"/>
  </w:style>
  <w:style w:type="numbering" w:customStyle="1" w:styleId="NoList32122">
    <w:name w:val="No List32122"/>
    <w:next w:val="NoList"/>
    <w:uiPriority w:val="99"/>
    <w:semiHidden/>
    <w:unhideWhenUsed/>
    <w:rsid w:val="004F7BF1"/>
  </w:style>
  <w:style w:type="numbering" w:customStyle="1" w:styleId="NoList162">
    <w:name w:val="No List162"/>
    <w:next w:val="NoList"/>
    <w:uiPriority w:val="99"/>
    <w:semiHidden/>
    <w:unhideWhenUsed/>
    <w:rsid w:val="004F7BF1"/>
  </w:style>
  <w:style w:type="numbering" w:customStyle="1" w:styleId="NoList172">
    <w:name w:val="No List172"/>
    <w:next w:val="NoList"/>
    <w:uiPriority w:val="99"/>
    <w:semiHidden/>
    <w:unhideWhenUsed/>
    <w:rsid w:val="004F7BF1"/>
  </w:style>
  <w:style w:type="numbering" w:customStyle="1" w:styleId="NoList252">
    <w:name w:val="No List252"/>
    <w:next w:val="NoList"/>
    <w:uiPriority w:val="99"/>
    <w:semiHidden/>
    <w:unhideWhenUsed/>
    <w:rsid w:val="004F7BF1"/>
  </w:style>
  <w:style w:type="numbering" w:customStyle="1" w:styleId="NoList352">
    <w:name w:val="No List352"/>
    <w:next w:val="NoList"/>
    <w:uiPriority w:val="99"/>
    <w:semiHidden/>
    <w:unhideWhenUsed/>
    <w:rsid w:val="004F7BF1"/>
  </w:style>
  <w:style w:type="numbering" w:customStyle="1" w:styleId="NoList452">
    <w:name w:val="No List452"/>
    <w:next w:val="NoList"/>
    <w:uiPriority w:val="99"/>
    <w:semiHidden/>
    <w:unhideWhenUsed/>
    <w:rsid w:val="004F7BF1"/>
  </w:style>
  <w:style w:type="numbering" w:customStyle="1" w:styleId="NoList542">
    <w:name w:val="No List542"/>
    <w:next w:val="NoList"/>
    <w:uiPriority w:val="99"/>
    <w:semiHidden/>
    <w:unhideWhenUsed/>
    <w:rsid w:val="004F7BF1"/>
  </w:style>
  <w:style w:type="numbering" w:customStyle="1" w:styleId="NoList642">
    <w:name w:val="No List642"/>
    <w:next w:val="NoList"/>
    <w:uiPriority w:val="99"/>
    <w:semiHidden/>
    <w:unhideWhenUsed/>
    <w:rsid w:val="004F7BF1"/>
  </w:style>
  <w:style w:type="numbering" w:customStyle="1" w:styleId="NoList742">
    <w:name w:val="No List742"/>
    <w:next w:val="NoList"/>
    <w:uiPriority w:val="99"/>
    <w:semiHidden/>
    <w:unhideWhenUsed/>
    <w:rsid w:val="004F7BF1"/>
  </w:style>
  <w:style w:type="numbering" w:customStyle="1" w:styleId="NoList832">
    <w:name w:val="No List832"/>
    <w:next w:val="NoList"/>
    <w:uiPriority w:val="99"/>
    <w:semiHidden/>
    <w:unhideWhenUsed/>
    <w:rsid w:val="004F7BF1"/>
  </w:style>
  <w:style w:type="numbering" w:customStyle="1" w:styleId="NoList932">
    <w:name w:val="No List932"/>
    <w:next w:val="NoList"/>
    <w:uiPriority w:val="99"/>
    <w:semiHidden/>
    <w:unhideWhenUsed/>
    <w:rsid w:val="004F7BF1"/>
  </w:style>
  <w:style w:type="numbering" w:customStyle="1" w:styleId="NoList1142">
    <w:name w:val="No List1142"/>
    <w:next w:val="NoList"/>
    <w:uiPriority w:val="99"/>
    <w:semiHidden/>
    <w:unhideWhenUsed/>
    <w:rsid w:val="004F7BF1"/>
  </w:style>
  <w:style w:type="numbering" w:customStyle="1" w:styleId="NoList2142">
    <w:name w:val="No List2142"/>
    <w:next w:val="NoList"/>
    <w:uiPriority w:val="99"/>
    <w:semiHidden/>
    <w:unhideWhenUsed/>
    <w:rsid w:val="004F7BF1"/>
  </w:style>
  <w:style w:type="numbering" w:customStyle="1" w:styleId="NoList3142">
    <w:name w:val="No List3142"/>
    <w:next w:val="NoList"/>
    <w:uiPriority w:val="99"/>
    <w:semiHidden/>
    <w:unhideWhenUsed/>
    <w:rsid w:val="004F7BF1"/>
  </w:style>
  <w:style w:type="numbering" w:customStyle="1" w:styleId="NoList4142">
    <w:name w:val="No List4142"/>
    <w:next w:val="NoList"/>
    <w:uiPriority w:val="99"/>
    <w:semiHidden/>
    <w:unhideWhenUsed/>
    <w:rsid w:val="004F7BF1"/>
  </w:style>
  <w:style w:type="numbering" w:customStyle="1" w:styleId="NoList5132">
    <w:name w:val="No List5132"/>
    <w:next w:val="NoList"/>
    <w:uiPriority w:val="99"/>
    <w:semiHidden/>
    <w:unhideWhenUsed/>
    <w:rsid w:val="004F7BF1"/>
  </w:style>
  <w:style w:type="numbering" w:customStyle="1" w:styleId="NoList6132">
    <w:name w:val="No List6132"/>
    <w:next w:val="NoList"/>
    <w:uiPriority w:val="99"/>
    <w:semiHidden/>
    <w:unhideWhenUsed/>
    <w:rsid w:val="004F7BF1"/>
  </w:style>
  <w:style w:type="numbering" w:customStyle="1" w:styleId="NoList7132">
    <w:name w:val="No List7132"/>
    <w:next w:val="NoList"/>
    <w:uiPriority w:val="99"/>
    <w:semiHidden/>
    <w:unhideWhenUsed/>
    <w:rsid w:val="004F7BF1"/>
  </w:style>
  <w:style w:type="numbering" w:customStyle="1" w:styleId="NoList8132">
    <w:name w:val="No List8132"/>
    <w:next w:val="NoList"/>
    <w:uiPriority w:val="99"/>
    <w:semiHidden/>
    <w:unhideWhenUsed/>
    <w:rsid w:val="004F7BF1"/>
  </w:style>
  <w:style w:type="numbering" w:customStyle="1" w:styleId="NoList9122">
    <w:name w:val="No List9122"/>
    <w:next w:val="NoList"/>
    <w:uiPriority w:val="99"/>
    <w:semiHidden/>
    <w:unhideWhenUsed/>
    <w:rsid w:val="004F7BF1"/>
  </w:style>
  <w:style w:type="numbering" w:customStyle="1" w:styleId="LFO1932">
    <w:name w:val="LFO1932"/>
    <w:basedOn w:val="NoList"/>
    <w:rsid w:val="004F7BF1"/>
  </w:style>
  <w:style w:type="numbering" w:customStyle="1" w:styleId="NoList1022">
    <w:name w:val="No List1022"/>
    <w:next w:val="NoList"/>
    <w:uiPriority w:val="99"/>
    <w:semiHidden/>
    <w:unhideWhenUsed/>
    <w:rsid w:val="004F7BF1"/>
  </w:style>
  <w:style w:type="numbering" w:customStyle="1" w:styleId="LFO19122">
    <w:name w:val="LFO19122"/>
    <w:basedOn w:val="NoList"/>
    <w:rsid w:val="004F7BF1"/>
  </w:style>
  <w:style w:type="numbering" w:customStyle="1" w:styleId="NoList1242">
    <w:name w:val="No List1242"/>
    <w:next w:val="NoList"/>
    <w:uiPriority w:val="99"/>
    <w:semiHidden/>
    <w:rsid w:val="004F7BF1"/>
  </w:style>
  <w:style w:type="numbering" w:customStyle="1" w:styleId="NoList11142">
    <w:name w:val="No List11142"/>
    <w:next w:val="NoList"/>
    <w:uiPriority w:val="99"/>
    <w:semiHidden/>
    <w:unhideWhenUsed/>
    <w:rsid w:val="004F7BF1"/>
  </w:style>
  <w:style w:type="numbering" w:customStyle="1" w:styleId="1420">
    <w:name w:val="无列表142"/>
    <w:next w:val="NoList"/>
    <w:semiHidden/>
    <w:rsid w:val="004F7BF1"/>
  </w:style>
  <w:style w:type="numbering" w:customStyle="1" w:styleId="1421">
    <w:name w:val="リストなし142"/>
    <w:next w:val="NoList"/>
    <w:uiPriority w:val="99"/>
    <w:semiHidden/>
    <w:unhideWhenUsed/>
    <w:rsid w:val="004F7BF1"/>
  </w:style>
  <w:style w:type="numbering" w:customStyle="1" w:styleId="11420">
    <w:name w:val="无列表1142"/>
    <w:next w:val="NoList"/>
    <w:semiHidden/>
    <w:rsid w:val="004F7BF1"/>
  </w:style>
  <w:style w:type="numbering" w:customStyle="1" w:styleId="11321">
    <w:name w:val="リストなし1132"/>
    <w:next w:val="NoList"/>
    <w:uiPriority w:val="99"/>
    <w:semiHidden/>
    <w:unhideWhenUsed/>
    <w:rsid w:val="004F7BF1"/>
  </w:style>
  <w:style w:type="numbering" w:customStyle="1" w:styleId="NoList2242">
    <w:name w:val="No List2242"/>
    <w:next w:val="NoList"/>
    <w:uiPriority w:val="99"/>
    <w:semiHidden/>
    <w:unhideWhenUsed/>
    <w:rsid w:val="004F7BF1"/>
  </w:style>
  <w:style w:type="numbering" w:customStyle="1" w:styleId="NoList3242">
    <w:name w:val="No List3242"/>
    <w:next w:val="NoList"/>
    <w:uiPriority w:val="99"/>
    <w:semiHidden/>
    <w:unhideWhenUsed/>
    <w:rsid w:val="004F7BF1"/>
  </w:style>
  <w:style w:type="numbering" w:customStyle="1" w:styleId="NoList4232">
    <w:name w:val="No List4232"/>
    <w:next w:val="NoList"/>
    <w:uiPriority w:val="99"/>
    <w:semiHidden/>
    <w:unhideWhenUsed/>
    <w:rsid w:val="004F7BF1"/>
  </w:style>
  <w:style w:type="numbering" w:customStyle="1" w:styleId="NoList21132">
    <w:name w:val="No List21132"/>
    <w:next w:val="NoList"/>
    <w:uiPriority w:val="99"/>
    <w:semiHidden/>
    <w:unhideWhenUsed/>
    <w:rsid w:val="004F7BF1"/>
  </w:style>
  <w:style w:type="numbering" w:customStyle="1" w:styleId="NoList31132">
    <w:name w:val="No List31132"/>
    <w:next w:val="NoList"/>
    <w:uiPriority w:val="99"/>
    <w:semiHidden/>
    <w:unhideWhenUsed/>
    <w:rsid w:val="004F7BF1"/>
  </w:style>
  <w:style w:type="numbering" w:customStyle="1" w:styleId="NoList41132">
    <w:name w:val="No List41132"/>
    <w:next w:val="NoList"/>
    <w:uiPriority w:val="99"/>
    <w:semiHidden/>
    <w:unhideWhenUsed/>
    <w:rsid w:val="004F7BF1"/>
  </w:style>
  <w:style w:type="numbering" w:customStyle="1" w:styleId="11132">
    <w:name w:val="无列表11132"/>
    <w:next w:val="NoList"/>
    <w:semiHidden/>
    <w:rsid w:val="004F7BF1"/>
  </w:style>
  <w:style w:type="numbering" w:customStyle="1" w:styleId="NoList111132">
    <w:name w:val="No List111132"/>
    <w:next w:val="NoList"/>
    <w:uiPriority w:val="99"/>
    <w:semiHidden/>
    <w:unhideWhenUsed/>
    <w:rsid w:val="004F7BF1"/>
  </w:style>
  <w:style w:type="numbering" w:customStyle="1" w:styleId="NoList12132">
    <w:name w:val="No List12132"/>
    <w:next w:val="NoList"/>
    <w:uiPriority w:val="99"/>
    <w:semiHidden/>
    <w:unhideWhenUsed/>
    <w:rsid w:val="004F7BF1"/>
  </w:style>
  <w:style w:type="numbering" w:customStyle="1" w:styleId="NoList22132">
    <w:name w:val="No List22132"/>
    <w:next w:val="NoList"/>
    <w:uiPriority w:val="99"/>
    <w:semiHidden/>
    <w:unhideWhenUsed/>
    <w:rsid w:val="004F7BF1"/>
  </w:style>
  <w:style w:type="numbering" w:customStyle="1" w:styleId="NoList32132">
    <w:name w:val="No List32132"/>
    <w:next w:val="NoList"/>
    <w:uiPriority w:val="99"/>
    <w:semiHidden/>
    <w:unhideWhenUsed/>
    <w:rsid w:val="004F7BF1"/>
  </w:style>
  <w:style w:type="table" w:customStyle="1" w:styleId="TableGrid542">
    <w:name w:val="Table Grid542"/>
    <w:basedOn w:val="TableNormal"/>
    <w:uiPriority w:val="39"/>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4F7BF1"/>
  </w:style>
  <w:style w:type="table" w:customStyle="1" w:styleId="TableGrid961">
    <w:name w:val="Table Grid9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F7BF1"/>
  </w:style>
  <w:style w:type="table" w:customStyle="1" w:styleId="82">
    <w:name w:val="网格型82"/>
    <w:basedOn w:val="TableNormal"/>
    <w:next w:val="TableGrid"/>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4F7BF1"/>
  </w:style>
  <w:style w:type="numbering" w:customStyle="1" w:styleId="LFO19211">
    <w:name w:val="LFO19211"/>
    <w:basedOn w:val="NoList"/>
    <w:rsid w:val="004F7BF1"/>
  </w:style>
  <w:style w:type="numbering" w:customStyle="1" w:styleId="LFO191111">
    <w:name w:val="LFO191111"/>
    <w:basedOn w:val="NoList"/>
    <w:rsid w:val="004F7BF1"/>
  </w:style>
  <w:style w:type="table" w:customStyle="1" w:styleId="11123">
    <w:name w:val="网格型1112"/>
    <w:basedOn w:val="TableNormal"/>
    <w:qFormat/>
    <w:rsid w:val="004F7B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4F7BF1"/>
  </w:style>
  <w:style w:type="numbering" w:customStyle="1" w:styleId="1512">
    <w:name w:val="リストなし151"/>
    <w:next w:val="NoList"/>
    <w:uiPriority w:val="99"/>
    <w:semiHidden/>
    <w:unhideWhenUsed/>
    <w:rsid w:val="004F7BF1"/>
  </w:style>
  <w:style w:type="numbering" w:customStyle="1" w:styleId="NoList181">
    <w:name w:val="No List181"/>
    <w:next w:val="NoList"/>
    <w:uiPriority w:val="99"/>
    <w:semiHidden/>
    <w:unhideWhenUsed/>
    <w:rsid w:val="004F7BF1"/>
  </w:style>
  <w:style w:type="numbering" w:customStyle="1" w:styleId="11510">
    <w:name w:val="无列表1151"/>
    <w:next w:val="NoList"/>
    <w:semiHidden/>
    <w:rsid w:val="004F7BF1"/>
  </w:style>
  <w:style w:type="numbering" w:customStyle="1" w:styleId="11411">
    <w:name w:val="リストなし1141"/>
    <w:next w:val="NoList"/>
    <w:uiPriority w:val="99"/>
    <w:semiHidden/>
    <w:unhideWhenUsed/>
    <w:rsid w:val="004F7BF1"/>
  </w:style>
  <w:style w:type="numbering" w:customStyle="1" w:styleId="NoList261">
    <w:name w:val="No List261"/>
    <w:next w:val="NoList"/>
    <w:uiPriority w:val="99"/>
    <w:semiHidden/>
    <w:unhideWhenUsed/>
    <w:rsid w:val="004F7BF1"/>
  </w:style>
  <w:style w:type="numbering" w:customStyle="1" w:styleId="NoList361">
    <w:name w:val="No List361"/>
    <w:next w:val="NoList"/>
    <w:uiPriority w:val="99"/>
    <w:semiHidden/>
    <w:unhideWhenUsed/>
    <w:rsid w:val="004F7BF1"/>
  </w:style>
  <w:style w:type="numbering" w:customStyle="1" w:styleId="NoList1151">
    <w:name w:val="No List1151"/>
    <w:next w:val="NoList"/>
    <w:uiPriority w:val="99"/>
    <w:semiHidden/>
    <w:unhideWhenUsed/>
    <w:rsid w:val="004F7BF1"/>
  </w:style>
  <w:style w:type="numbering" w:customStyle="1" w:styleId="NoList461">
    <w:name w:val="No List461"/>
    <w:next w:val="NoList"/>
    <w:uiPriority w:val="99"/>
    <w:semiHidden/>
    <w:unhideWhenUsed/>
    <w:rsid w:val="004F7BF1"/>
  </w:style>
  <w:style w:type="numbering" w:customStyle="1" w:styleId="NoList551">
    <w:name w:val="No List551"/>
    <w:next w:val="NoList"/>
    <w:uiPriority w:val="99"/>
    <w:semiHidden/>
    <w:unhideWhenUsed/>
    <w:rsid w:val="004F7BF1"/>
  </w:style>
  <w:style w:type="numbering" w:customStyle="1" w:styleId="NoList11151">
    <w:name w:val="No List11151"/>
    <w:next w:val="NoList"/>
    <w:uiPriority w:val="99"/>
    <w:semiHidden/>
    <w:unhideWhenUsed/>
    <w:rsid w:val="004F7BF1"/>
  </w:style>
  <w:style w:type="numbering" w:customStyle="1" w:styleId="NoList2151">
    <w:name w:val="No List2151"/>
    <w:next w:val="NoList"/>
    <w:uiPriority w:val="99"/>
    <w:semiHidden/>
    <w:unhideWhenUsed/>
    <w:rsid w:val="004F7BF1"/>
  </w:style>
  <w:style w:type="numbering" w:customStyle="1" w:styleId="NoList3151">
    <w:name w:val="No List3151"/>
    <w:next w:val="NoList"/>
    <w:uiPriority w:val="99"/>
    <w:semiHidden/>
    <w:unhideWhenUsed/>
    <w:rsid w:val="004F7BF1"/>
  </w:style>
  <w:style w:type="numbering" w:customStyle="1" w:styleId="NoList4151">
    <w:name w:val="No List4151"/>
    <w:next w:val="NoList"/>
    <w:uiPriority w:val="99"/>
    <w:semiHidden/>
    <w:unhideWhenUsed/>
    <w:rsid w:val="004F7BF1"/>
  </w:style>
  <w:style w:type="numbering" w:customStyle="1" w:styleId="NoList651">
    <w:name w:val="No List651"/>
    <w:next w:val="NoList"/>
    <w:uiPriority w:val="99"/>
    <w:semiHidden/>
    <w:unhideWhenUsed/>
    <w:rsid w:val="004F7BF1"/>
  </w:style>
  <w:style w:type="numbering" w:customStyle="1" w:styleId="NoList751">
    <w:name w:val="No List751"/>
    <w:next w:val="NoList"/>
    <w:uiPriority w:val="99"/>
    <w:semiHidden/>
    <w:unhideWhenUsed/>
    <w:rsid w:val="004F7BF1"/>
  </w:style>
  <w:style w:type="numbering" w:customStyle="1" w:styleId="NoList1251">
    <w:name w:val="No List1251"/>
    <w:next w:val="NoList"/>
    <w:uiPriority w:val="99"/>
    <w:semiHidden/>
    <w:unhideWhenUsed/>
    <w:rsid w:val="004F7BF1"/>
  </w:style>
  <w:style w:type="numbering" w:customStyle="1" w:styleId="NoList2251">
    <w:name w:val="No List2251"/>
    <w:next w:val="NoList"/>
    <w:uiPriority w:val="99"/>
    <w:semiHidden/>
    <w:unhideWhenUsed/>
    <w:rsid w:val="004F7BF1"/>
  </w:style>
  <w:style w:type="numbering" w:customStyle="1" w:styleId="NoList3251">
    <w:name w:val="No List3251"/>
    <w:next w:val="NoList"/>
    <w:uiPriority w:val="99"/>
    <w:semiHidden/>
    <w:unhideWhenUsed/>
    <w:rsid w:val="004F7BF1"/>
  </w:style>
  <w:style w:type="numbering" w:customStyle="1" w:styleId="NoList4241">
    <w:name w:val="No List4241"/>
    <w:next w:val="NoList"/>
    <w:uiPriority w:val="99"/>
    <w:semiHidden/>
    <w:unhideWhenUsed/>
    <w:rsid w:val="004F7BF1"/>
  </w:style>
  <w:style w:type="numbering" w:customStyle="1" w:styleId="NoList5141">
    <w:name w:val="No List5141"/>
    <w:next w:val="NoList"/>
    <w:uiPriority w:val="99"/>
    <w:semiHidden/>
    <w:unhideWhenUsed/>
    <w:rsid w:val="004F7BF1"/>
  </w:style>
  <w:style w:type="numbering" w:customStyle="1" w:styleId="NoList21141">
    <w:name w:val="No List21141"/>
    <w:next w:val="NoList"/>
    <w:uiPriority w:val="99"/>
    <w:semiHidden/>
    <w:unhideWhenUsed/>
    <w:rsid w:val="004F7BF1"/>
  </w:style>
  <w:style w:type="numbering" w:customStyle="1" w:styleId="NoList31141">
    <w:name w:val="No List31141"/>
    <w:next w:val="NoList"/>
    <w:uiPriority w:val="99"/>
    <w:semiHidden/>
    <w:unhideWhenUsed/>
    <w:rsid w:val="004F7BF1"/>
  </w:style>
  <w:style w:type="numbering" w:customStyle="1" w:styleId="NoList41141">
    <w:name w:val="No List41141"/>
    <w:next w:val="NoList"/>
    <w:uiPriority w:val="99"/>
    <w:semiHidden/>
    <w:unhideWhenUsed/>
    <w:rsid w:val="004F7BF1"/>
  </w:style>
  <w:style w:type="numbering" w:customStyle="1" w:styleId="NoList6141">
    <w:name w:val="No List6141"/>
    <w:next w:val="NoList"/>
    <w:uiPriority w:val="99"/>
    <w:semiHidden/>
    <w:unhideWhenUsed/>
    <w:rsid w:val="004F7BF1"/>
  </w:style>
  <w:style w:type="numbering" w:customStyle="1" w:styleId="11141">
    <w:name w:val="无列表11141"/>
    <w:next w:val="NoList"/>
    <w:semiHidden/>
    <w:rsid w:val="004F7BF1"/>
  </w:style>
  <w:style w:type="numbering" w:customStyle="1" w:styleId="NoList111141">
    <w:name w:val="No List111141"/>
    <w:next w:val="NoList"/>
    <w:uiPriority w:val="99"/>
    <w:semiHidden/>
    <w:unhideWhenUsed/>
    <w:rsid w:val="004F7BF1"/>
  </w:style>
  <w:style w:type="numbering" w:customStyle="1" w:styleId="NoList7141">
    <w:name w:val="No List7141"/>
    <w:next w:val="NoList"/>
    <w:uiPriority w:val="99"/>
    <w:semiHidden/>
    <w:unhideWhenUsed/>
    <w:rsid w:val="004F7BF1"/>
  </w:style>
  <w:style w:type="numbering" w:customStyle="1" w:styleId="NoList12141">
    <w:name w:val="No List12141"/>
    <w:next w:val="NoList"/>
    <w:uiPriority w:val="99"/>
    <w:semiHidden/>
    <w:unhideWhenUsed/>
    <w:rsid w:val="004F7BF1"/>
  </w:style>
  <w:style w:type="numbering" w:customStyle="1" w:styleId="NoList22141">
    <w:name w:val="No List22141"/>
    <w:next w:val="NoList"/>
    <w:uiPriority w:val="99"/>
    <w:semiHidden/>
    <w:unhideWhenUsed/>
    <w:rsid w:val="004F7BF1"/>
  </w:style>
  <w:style w:type="numbering" w:customStyle="1" w:styleId="NoList32141">
    <w:name w:val="No List32141"/>
    <w:next w:val="NoList"/>
    <w:uiPriority w:val="99"/>
    <w:semiHidden/>
    <w:unhideWhenUsed/>
    <w:rsid w:val="004F7BF1"/>
  </w:style>
  <w:style w:type="numbering" w:customStyle="1" w:styleId="NoList841">
    <w:name w:val="No List841"/>
    <w:next w:val="NoList"/>
    <w:uiPriority w:val="99"/>
    <w:semiHidden/>
    <w:unhideWhenUsed/>
    <w:rsid w:val="004F7BF1"/>
  </w:style>
  <w:style w:type="numbering" w:customStyle="1" w:styleId="NoList941">
    <w:name w:val="No List941"/>
    <w:next w:val="NoList"/>
    <w:uiPriority w:val="99"/>
    <w:semiHidden/>
    <w:unhideWhenUsed/>
    <w:rsid w:val="004F7BF1"/>
  </w:style>
  <w:style w:type="numbering" w:customStyle="1" w:styleId="NoList8141">
    <w:name w:val="No List8141"/>
    <w:next w:val="NoList"/>
    <w:uiPriority w:val="99"/>
    <w:semiHidden/>
    <w:unhideWhenUsed/>
    <w:rsid w:val="004F7BF1"/>
  </w:style>
  <w:style w:type="numbering" w:customStyle="1" w:styleId="NoList9131">
    <w:name w:val="No List9131"/>
    <w:next w:val="NoList"/>
    <w:uiPriority w:val="99"/>
    <w:semiHidden/>
    <w:unhideWhenUsed/>
    <w:rsid w:val="004F7BF1"/>
  </w:style>
  <w:style w:type="numbering" w:customStyle="1" w:styleId="NoList1031">
    <w:name w:val="No List1031"/>
    <w:next w:val="NoList"/>
    <w:uiPriority w:val="99"/>
    <w:semiHidden/>
    <w:unhideWhenUsed/>
    <w:rsid w:val="004F7BF1"/>
  </w:style>
  <w:style w:type="numbering" w:customStyle="1" w:styleId="LFO19131">
    <w:name w:val="LFO19131"/>
    <w:basedOn w:val="NoList"/>
    <w:rsid w:val="004F7BF1"/>
  </w:style>
  <w:style w:type="numbering" w:customStyle="1" w:styleId="12110">
    <w:name w:val="无列表1211"/>
    <w:next w:val="NoList"/>
    <w:semiHidden/>
    <w:rsid w:val="004F7BF1"/>
  </w:style>
  <w:style w:type="numbering" w:customStyle="1" w:styleId="12111">
    <w:name w:val="リストなし1211"/>
    <w:next w:val="NoList"/>
    <w:uiPriority w:val="99"/>
    <w:semiHidden/>
    <w:unhideWhenUsed/>
    <w:rsid w:val="004F7BF1"/>
  </w:style>
  <w:style w:type="numbering" w:customStyle="1" w:styleId="111110">
    <w:name w:val="リストなし11111"/>
    <w:next w:val="NoList"/>
    <w:uiPriority w:val="99"/>
    <w:semiHidden/>
    <w:unhideWhenUsed/>
    <w:rsid w:val="004F7BF1"/>
  </w:style>
  <w:style w:type="numbering" w:customStyle="1" w:styleId="NoList1311">
    <w:name w:val="No List1311"/>
    <w:next w:val="NoList"/>
    <w:uiPriority w:val="99"/>
    <w:semiHidden/>
    <w:unhideWhenUsed/>
    <w:rsid w:val="004F7BF1"/>
  </w:style>
  <w:style w:type="numbering" w:customStyle="1" w:styleId="NoList2311">
    <w:name w:val="No List2311"/>
    <w:next w:val="NoList"/>
    <w:uiPriority w:val="99"/>
    <w:semiHidden/>
    <w:unhideWhenUsed/>
    <w:rsid w:val="004F7BF1"/>
  </w:style>
  <w:style w:type="numbering" w:customStyle="1" w:styleId="NoList3311">
    <w:name w:val="No List3311"/>
    <w:next w:val="NoList"/>
    <w:uiPriority w:val="99"/>
    <w:semiHidden/>
    <w:unhideWhenUsed/>
    <w:rsid w:val="004F7BF1"/>
  </w:style>
  <w:style w:type="numbering" w:customStyle="1" w:styleId="NoList4311">
    <w:name w:val="No List4311"/>
    <w:next w:val="NoList"/>
    <w:uiPriority w:val="99"/>
    <w:semiHidden/>
    <w:unhideWhenUsed/>
    <w:rsid w:val="004F7BF1"/>
  </w:style>
  <w:style w:type="numbering" w:customStyle="1" w:styleId="NoList5211">
    <w:name w:val="No List5211"/>
    <w:next w:val="NoList"/>
    <w:uiPriority w:val="99"/>
    <w:semiHidden/>
    <w:unhideWhenUsed/>
    <w:rsid w:val="004F7BF1"/>
  </w:style>
  <w:style w:type="numbering" w:customStyle="1" w:styleId="NoList6211">
    <w:name w:val="No List6211"/>
    <w:next w:val="NoList"/>
    <w:uiPriority w:val="99"/>
    <w:semiHidden/>
    <w:unhideWhenUsed/>
    <w:rsid w:val="004F7BF1"/>
  </w:style>
  <w:style w:type="numbering" w:customStyle="1" w:styleId="NoList7211">
    <w:name w:val="No List7211"/>
    <w:next w:val="NoList"/>
    <w:uiPriority w:val="99"/>
    <w:semiHidden/>
    <w:unhideWhenUsed/>
    <w:rsid w:val="004F7BF1"/>
  </w:style>
  <w:style w:type="numbering" w:customStyle="1" w:styleId="NoList11211">
    <w:name w:val="No List11211"/>
    <w:next w:val="NoList"/>
    <w:uiPriority w:val="99"/>
    <w:semiHidden/>
    <w:unhideWhenUsed/>
    <w:rsid w:val="004F7BF1"/>
  </w:style>
  <w:style w:type="numbering" w:customStyle="1" w:styleId="NoList21211">
    <w:name w:val="No List21211"/>
    <w:next w:val="NoList"/>
    <w:uiPriority w:val="99"/>
    <w:semiHidden/>
    <w:unhideWhenUsed/>
    <w:rsid w:val="004F7BF1"/>
  </w:style>
  <w:style w:type="numbering" w:customStyle="1" w:styleId="NoList31211">
    <w:name w:val="No List31211"/>
    <w:next w:val="NoList"/>
    <w:uiPriority w:val="99"/>
    <w:semiHidden/>
    <w:unhideWhenUsed/>
    <w:rsid w:val="004F7BF1"/>
  </w:style>
  <w:style w:type="numbering" w:customStyle="1" w:styleId="NoList41211">
    <w:name w:val="No List41211"/>
    <w:next w:val="NoList"/>
    <w:uiPriority w:val="99"/>
    <w:semiHidden/>
    <w:unhideWhenUsed/>
    <w:rsid w:val="004F7BF1"/>
  </w:style>
  <w:style w:type="numbering" w:customStyle="1" w:styleId="NoList51111">
    <w:name w:val="No List51111"/>
    <w:next w:val="NoList"/>
    <w:uiPriority w:val="99"/>
    <w:semiHidden/>
    <w:unhideWhenUsed/>
    <w:rsid w:val="004F7BF1"/>
  </w:style>
  <w:style w:type="numbering" w:customStyle="1" w:styleId="NoList61111">
    <w:name w:val="No List61111"/>
    <w:next w:val="NoList"/>
    <w:uiPriority w:val="99"/>
    <w:semiHidden/>
    <w:unhideWhenUsed/>
    <w:rsid w:val="004F7BF1"/>
  </w:style>
  <w:style w:type="numbering" w:customStyle="1" w:styleId="NoList71111">
    <w:name w:val="No List71111"/>
    <w:next w:val="NoList"/>
    <w:uiPriority w:val="99"/>
    <w:semiHidden/>
    <w:unhideWhenUsed/>
    <w:rsid w:val="004F7BF1"/>
  </w:style>
  <w:style w:type="numbering" w:customStyle="1" w:styleId="NoList81111">
    <w:name w:val="No List81111"/>
    <w:next w:val="NoList"/>
    <w:uiPriority w:val="99"/>
    <w:semiHidden/>
    <w:unhideWhenUsed/>
    <w:rsid w:val="004F7BF1"/>
  </w:style>
  <w:style w:type="numbering" w:customStyle="1" w:styleId="NoList12211">
    <w:name w:val="No List12211"/>
    <w:next w:val="NoList"/>
    <w:uiPriority w:val="99"/>
    <w:semiHidden/>
    <w:rsid w:val="004F7BF1"/>
  </w:style>
  <w:style w:type="numbering" w:customStyle="1" w:styleId="NoList111211">
    <w:name w:val="No List111211"/>
    <w:next w:val="NoList"/>
    <w:uiPriority w:val="99"/>
    <w:semiHidden/>
    <w:unhideWhenUsed/>
    <w:rsid w:val="004F7BF1"/>
  </w:style>
  <w:style w:type="numbering" w:customStyle="1" w:styleId="112110">
    <w:name w:val="无列表11211"/>
    <w:next w:val="NoList"/>
    <w:semiHidden/>
    <w:rsid w:val="004F7BF1"/>
  </w:style>
  <w:style w:type="numbering" w:customStyle="1" w:styleId="NoList22211">
    <w:name w:val="No List22211"/>
    <w:next w:val="NoList"/>
    <w:uiPriority w:val="99"/>
    <w:semiHidden/>
    <w:unhideWhenUsed/>
    <w:rsid w:val="004F7BF1"/>
  </w:style>
  <w:style w:type="numbering" w:customStyle="1" w:styleId="NoList32211">
    <w:name w:val="No List32211"/>
    <w:next w:val="NoList"/>
    <w:uiPriority w:val="99"/>
    <w:semiHidden/>
    <w:unhideWhenUsed/>
    <w:rsid w:val="004F7BF1"/>
  </w:style>
  <w:style w:type="numbering" w:customStyle="1" w:styleId="NoList42111">
    <w:name w:val="No List42111"/>
    <w:next w:val="NoList"/>
    <w:uiPriority w:val="99"/>
    <w:semiHidden/>
    <w:unhideWhenUsed/>
    <w:rsid w:val="004F7BF1"/>
  </w:style>
  <w:style w:type="numbering" w:customStyle="1" w:styleId="NoList211111">
    <w:name w:val="No List211111"/>
    <w:next w:val="NoList"/>
    <w:uiPriority w:val="99"/>
    <w:semiHidden/>
    <w:unhideWhenUsed/>
    <w:rsid w:val="004F7BF1"/>
  </w:style>
  <w:style w:type="numbering" w:customStyle="1" w:styleId="NoList311111">
    <w:name w:val="No List311111"/>
    <w:next w:val="NoList"/>
    <w:uiPriority w:val="99"/>
    <w:semiHidden/>
    <w:unhideWhenUsed/>
    <w:rsid w:val="004F7BF1"/>
  </w:style>
  <w:style w:type="numbering" w:customStyle="1" w:styleId="NoList411111">
    <w:name w:val="No List411111"/>
    <w:next w:val="NoList"/>
    <w:uiPriority w:val="99"/>
    <w:semiHidden/>
    <w:unhideWhenUsed/>
    <w:rsid w:val="004F7BF1"/>
  </w:style>
  <w:style w:type="numbering" w:customStyle="1" w:styleId="NoList1111111">
    <w:name w:val="No List1111111"/>
    <w:next w:val="NoList"/>
    <w:uiPriority w:val="99"/>
    <w:semiHidden/>
    <w:unhideWhenUsed/>
    <w:rsid w:val="004F7BF1"/>
  </w:style>
  <w:style w:type="numbering" w:customStyle="1" w:styleId="NoList121111">
    <w:name w:val="No List121111"/>
    <w:next w:val="NoList"/>
    <w:uiPriority w:val="99"/>
    <w:semiHidden/>
    <w:unhideWhenUsed/>
    <w:rsid w:val="004F7BF1"/>
  </w:style>
  <w:style w:type="numbering" w:customStyle="1" w:styleId="NoList221111">
    <w:name w:val="No List221111"/>
    <w:next w:val="NoList"/>
    <w:uiPriority w:val="99"/>
    <w:semiHidden/>
    <w:unhideWhenUsed/>
    <w:rsid w:val="004F7BF1"/>
  </w:style>
  <w:style w:type="numbering" w:customStyle="1" w:styleId="NoList321111">
    <w:name w:val="No List321111"/>
    <w:next w:val="NoList"/>
    <w:uiPriority w:val="99"/>
    <w:semiHidden/>
    <w:unhideWhenUsed/>
    <w:rsid w:val="004F7BF1"/>
  </w:style>
  <w:style w:type="numbering" w:customStyle="1" w:styleId="NoList1411">
    <w:name w:val="No List1411"/>
    <w:next w:val="NoList"/>
    <w:uiPriority w:val="99"/>
    <w:semiHidden/>
    <w:unhideWhenUsed/>
    <w:rsid w:val="004F7BF1"/>
  </w:style>
  <w:style w:type="numbering" w:customStyle="1" w:styleId="NoList1511">
    <w:name w:val="No List1511"/>
    <w:next w:val="NoList"/>
    <w:uiPriority w:val="99"/>
    <w:semiHidden/>
    <w:unhideWhenUsed/>
    <w:rsid w:val="004F7BF1"/>
  </w:style>
  <w:style w:type="numbering" w:customStyle="1" w:styleId="NoList2411">
    <w:name w:val="No List2411"/>
    <w:next w:val="NoList"/>
    <w:uiPriority w:val="99"/>
    <w:semiHidden/>
    <w:unhideWhenUsed/>
    <w:rsid w:val="004F7BF1"/>
  </w:style>
  <w:style w:type="numbering" w:customStyle="1" w:styleId="NoList3411">
    <w:name w:val="No List3411"/>
    <w:next w:val="NoList"/>
    <w:uiPriority w:val="99"/>
    <w:semiHidden/>
    <w:unhideWhenUsed/>
    <w:rsid w:val="004F7BF1"/>
  </w:style>
  <w:style w:type="numbering" w:customStyle="1" w:styleId="NoList4411">
    <w:name w:val="No List4411"/>
    <w:next w:val="NoList"/>
    <w:uiPriority w:val="99"/>
    <w:semiHidden/>
    <w:unhideWhenUsed/>
    <w:rsid w:val="004F7BF1"/>
  </w:style>
  <w:style w:type="numbering" w:customStyle="1" w:styleId="NoList5311">
    <w:name w:val="No List5311"/>
    <w:next w:val="NoList"/>
    <w:uiPriority w:val="99"/>
    <w:semiHidden/>
    <w:unhideWhenUsed/>
    <w:rsid w:val="004F7BF1"/>
  </w:style>
  <w:style w:type="numbering" w:customStyle="1" w:styleId="NoList6311">
    <w:name w:val="No List6311"/>
    <w:next w:val="NoList"/>
    <w:uiPriority w:val="99"/>
    <w:semiHidden/>
    <w:unhideWhenUsed/>
    <w:rsid w:val="004F7BF1"/>
  </w:style>
  <w:style w:type="numbering" w:customStyle="1" w:styleId="NoList7311">
    <w:name w:val="No List7311"/>
    <w:next w:val="NoList"/>
    <w:uiPriority w:val="99"/>
    <w:semiHidden/>
    <w:unhideWhenUsed/>
    <w:rsid w:val="004F7BF1"/>
  </w:style>
  <w:style w:type="numbering" w:customStyle="1" w:styleId="NoList8211">
    <w:name w:val="No List8211"/>
    <w:next w:val="NoList"/>
    <w:uiPriority w:val="99"/>
    <w:semiHidden/>
    <w:unhideWhenUsed/>
    <w:rsid w:val="004F7BF1"/>
  </w:style>
  <w:style w:type="numbering" w:customStyle="1" w:styleId="NoList9211">
    <w:name w:val="No List9211"/>
    <w:next w:val="NoList"/>
    <w:uiPriority w:val="99"/>
    <w:semiHidden/>
    <w:unhideWhenUsed/>
    <w:rsid w:val="004F7BF1"/>
  </w:style>
  <w:style w:type="numbering" w:customStyle="1" w:styleId="NoList11311">
    <w:name w:val="No List11311"/>
    <w:next w:val="NoList"/>
    <w:uiPriority w:val="99"/>
    <w:semiHidden/>
    <w:unhideWhenUsed/>
    <w:rsid w:val="004F7BF1"/>
  </w:style>
  <w:style w:type="numbering" w:customStyle="1" w:styleId="NoList21311">
    <w:name w:val="No List21311"/>
    <w:next w:val="NoList"/>
    <w:uiPriority w:val="99"/>
    <w:semiHidden/>
    <w:unhideWhenUsed/>
    <w:rsid w:val="004F7BF1"/>
  </w:style>
  <w:style w:type="numbering" w:customStyle="1" w:styleId="NoList31311">
    <w:name w:val="No List31311"/>
    <w:next w:val="NoList"/>
    <w:uiPriority w:val="99"/>
    <w:semiHidden/>
    <w:unhideWhenUsed/>
    <w:rsid w:val="004F7BF1"/>
  </w:style>
  <w:style w:type="numbering" w:customStyle="1" w:styleId="NoList41311">
    <w:name w:val="No List41311"/>
    <w:next w:val="NoList"/>
    <w:uiPriority w:val="99"/>
    <w:semiHidden/>
    <w:unhideWhenUsed/>
    <w:rsid w:val="004F7BF1"/>
  </w:style>
  <w:style w:type="numbering" w:customStyle="1" w:styleId="NoList51211">
    <w:name w:val="No List51211"/>
    <w:next w:val="NoList"/>
    <w:uiPriority w:val="99"/>
    <w:semiHidden/>
    <w:unhideWhenUsed/>
    <w:rsid w:val="004F7BF1"/>
  </w:style>
  <w:style w:type="numbering" w:customStyle="1" w:styleId="NoList61211">
    <w:name w:val="No List61211"/>
    <w:next w:val="NoList"/>
    <w:uiPriority w:val="99"/>
    <w:semiHidden/>
    <w:unhideWhenUsed/>
    <w:rsid w:val="004F7BF1"/>
  </w:style>
  <w:style w:type="numbering" w:customStyle="1" w:styleId="NoList71211">
    <w:name w:val="No List71211"/>
    <w:next w:val="NoList"/>
    <w:uiPriority w:val="99"/>
    <w:semiHidden/>
    <w:unhideWhenUsed/>
    <w:rsid w:val="004F7BF1"/>
  </w:style>
  <w:style w:type="numbering" w:customStyle="1" w:styleId="NoList81211">
    <w:name w:val="No List81211"/>
    <w:next w:val="NoList"/>
    <w:uiPriority w:val="99"/>
    <w:semiHidden/>
    <w:unhideWhenUsed/>
    <w:rsid w:val="004F7BF1"/>
  </w:style>
  <w:style w:type="numbering" w:customStyle="1" w:styleId="NoList91111">
    <w:name w:val="No List91111"/>
    <w:next w:val="NoList"/>
    <w:uiPriority w:val="99"/>
    <w:semiHidden/>
    <w:unhideWhenUsed/>
    <w:rsid w:val="004F7BF1"/>
  </w:style>
  <w:style w:type="numbering" w:customStyle="1" w:styleId="NoList10111">
    <w:name w:val="No List10111"/>
    <w:next w:val="NoList"/>
    <w:uiPriority w:val="99"/>
    <w:semiHidden/>
    <w:unhideWhenUsed/>
    <w:rsid w:val="004F7BF1"/>
  </w:style>
  <w:style w:type="numbering" w:customStyle="1" w:styleId="NoList12311">
    <w:name w:val="No List12311"/>
    <w:next w:val="NoList"/>
    <w:uiPriority w:val="99"/>
    <w:semiHidden/>
    <w:rsid w:val="004F7BF1"/>
  </w:style>
  <w:style w:type="numbering" w:customStyle="1" w:styleId="NoList111311">
    <w:name w:val="No List111311"/>
    <w:next w:val="NoList"/>
    <w:uiPriority w:val="99"/>
    <w:semiHidden/>
    <w:unhideWhenUsed/>
    <w:rsid w:val="004F7BF1"/>
  </w:style>
  <w:style w:type="numbering" w:customStyle="1" w:styleId="13110">
    <w:name w:val="无列表1311"/>
    <w:next w:val="NoList"/>
    <w:semiHidden/>
    <w:rsid w:val="004F7BF1"/>
  </w:style>
  <w:style w:type="numbering" w:customStyle="1" w:styleId="13111">
    <w:name w:val="リストなし1311"/>
    <w:next w:val="NoList"/>
    <w:uiPriority w:val="99"/>
    <w:semiHidden/>
    <w:unhideWhenUsed/>
    <w:rsid w:val="004F7BF1"/>
  </w:style>
  <w:style w:type="numbering" w:customStyle="1" w:styleId="113110">
    <w:name w:val="无列表11311"/>
    <w:next w:val="NoList"/>
    <w:semiHidden/>
    <w:rsid w:val="004F7BF1"/>
  </w:style>
  <w:style w:type="numbering" w:customStyle="1" w:styleId="112111">
    <w:name w:val="リストなし11211"/>
    <w:next w:val="NoList"/>
    <w:uiPriority w:val="99"/>
    <w:semiHidden/>
    <w:unhideWhenUsed/>
    <w:rsid w:val="004F7BF1"/>
  </w:style>
  <w:style w:type="numbering" w:customStyle="1" w:styleId="NoList22311">
    <w:name w:val="No List22311"/>
    <w:next w:val="NoList"/>
    <w:uiPriority w:val="99"/>
    <w:semiHidden/>
    <w:unhideWhenUsed/>
    <w:rsid w:val="004F7BF1"/>
  </w:style>
  <w:style w:type="numbering" w:customStyle="1" w:styleId="NoList32311">
    <w:name w:val="No List32311"/>
    <w:next w:val="NoList"/>
    <w:uiPriority w:val="99"/>
    <w:semiHidden/>
    <w:unhideWhenUsed/>
    <w:rsid w:val="004F7BF1"/>
  </w:style>
  <w:style w:type="numbering" w:customStyle="1" w:styleId="NoList42211">
    <w:name w:val="No List42211"/>
    <w:next w:val="NoList"/>
    <w:uiPriority w:val="99"/>
    <w:semiHidden/>
    <w:unhideWhenUsed/>
    <w:rsid w:val="004F7BF1"/>
  </w:style>
  <w:style w:type="numbering" w:customStyle="1" w:styleId="NoList211211">
    <w:name w:val="No List211211"/>
    <w:next w:val="NoList"/>
    <w:uiPriority w:val="99"/>
    <w:semiHidden/>
    <w:unhideWhenUsed/>
    <w:rsid w:val="004F7BF1"/>
  </w:style>
  <w:style w:type="numbering" w:customStyle="1" w:styleId="NoList311211">
    <w:name w:val="No List311211"/>
    <w:next w:val="NoList"/>
    <w:uiPriority w:val="99"/>
    <w:semiHidden/>
    <w:unhideWhenUsed/>
    <w:rsid w:val="004F7BF1"/>
  </w:style>
  <w:style w:type="numbering" w:customStyle="1" w:styleId="NoList411211">
    <w:name w:val="No List411211"/>
    <w:next w:val="NoList"/>
    <w:uiPriority w:val="99"/>
    <w:semiHidden/>
    <w:unhideWhenUsed/>
    <w:rsid w:val="004F7BF1"/>
  </w:style>
  <w:style w:type="numbering" w:customStyle="1" w:styleId="111211">
    <w:name w:val="无列表111211"/>
    <w:next w:val="NoList"/>
    <w:semiHidden/>
    <w:rsid w:val="004F7BF1"/>
  </w:style>
  <w:style w:type="numbering" w:customStyle="1" w:styleId="NoList1111211">
    <w:name w:val="No List1111211"/>
    <w:next w:val="NoList"/>
    <w:uiPriority w:val="99"/>
    <w:semiHidden/>
    <w:unhideWhenUsed/>
    <w:rsid w:val="004F7BF1"/>
  </w:style>
  <w:style w:type="numbering" w:customStyle="1" w:styleId="NoList121211">
    <w:name w:val="No List121211"/>
    <w:next w:val="NoList"/>
    <w:uiPriority w:val="99"/>
    <w:semiHidden/>
    <w:unhideWhenUsed/>
    <w:rsid w:val="004F7BF1"/>
  </w:style>
  <w:style w:type="numbering" w:customStyle="1" w:styleId="NoList221211">
    <w:name w:val="No List221211"/>
    <w:next w:val="NoList"/>
    <w:uiPriority w:val="99"/>
    <w:semiHidden/>
    <w:unhideWhenUsed/>
    <w:rsid w:val="004F7BF1"/>
  </w:style>
  <w:style w:type="numbering" w:customStyle="1" w:styleId="NoList321211">
    <w:name w:val="No List321211"/>
    <w:next w:val="NoList"/>
    <w:uiPriority w:val="99"/>
    <w:semiHidden/>
    <w:unhideWhenUsed/>
    <w:rsid w:val="004F7BF1"/>
  </w:style>
  <w:style w:type="numbering" w:customStyle="1" w:styleId="NoList1611">
    <w:name w:val="No List1611"/>
    <w:next w:val="NoList"/>
    <w:uiPriority w:val="99"/>
    <w:semiHidden/>
    <w:unhideWhenUsed/>
    <w:rsid w:val="004F7BF1"/>
  </w:style>
  <w:style w:type="numbering" w:customStyle="1" w:styleId="NoList1711">
    <w:name w:val="No List1711"/>
    <w:next w:val="NoList"/>
    <w:uiPriority w:val="99"/>
    <w:semiHidden/>
    <w:unhideWhenUsed/>
    <w:rsid w:val="004F7BF1"/>
  </w:style>
  <w:style w:type="numbering" w:customStyle="1" w:styleId="NoList2511">
    <w:name w:val="No List2511"/>
    <w:next w:val="NoList"/>
    <w:uiPriority w:val="99"/>
    <w:semiHidden/>
    <w:unhideWhenUsed/>
    <w:rsid w:val="004F7BF1"/>
  </w:style>
  <w:style w:type="numbering" w:customStyle="1" w:styleId="NoList3511">
    <w:name w:val="No List3511"/>
    <w:next w:val="NoList"/>
    <w:uiPriority w:val="99"/>
    <w:semiHidden/>
    <w:unhideWhenUsed/>
    <w:rsid w:val="004F7BF1"/>
  </w:style>
  <w:style w:type="numbering" w:customStyle="1" w:styleId="NoList4511">
    <w:name w:val="No List4511"/>
    <w:next w:val="NoList"/>
    <w:uiPriority w:val="99"/>
    <w:semiHidden/>
    <w:unhideWhenUsed/>
    <w:rsid w:val="004F7BF1"/>
  </w:style>
  <w:style w:type="numbering" w:customStyle="1" w:styleId="NoList5411">
    <w:name w:val="No List5411"/>
    <w:next w:val="NoList"/>
    <w:uiPriority w:val="99"/>
    <w:semiHidden/>
    <w:unhideWhenUsed/>
    <w:rsid w:val="004F7BF1"/>
  </w:style>
  <w:style w:type="numbering" w:customStyle="1" w:styleId="NoList6411">
    <w:name w:val="No List6411"/>
    <w:next w:val="NoList"/>
    <w:uiPriority w:val="99"/>
    <w:semiHidden/>
    <w:unhideWhenUsed/>
    <w:rsid w:val="004F7BF1"/>
  </w:style>
  <w:style w:type="numbering" w:customStyle="1" w:styleId="NoList7411">
    <w:name w:val="No List7411"/>
    <w:next w:val="NoList"/>
    <w:uiPriority w:val="99"/>
    <w:semiHidden/>
    <w:unhideWhenUsed/>
    <w:rsid w:val="004F7BF1"/>
  </w:style>
  <w:style w:type="numbering" w:customStyle="1" w:styleId="NoList8311">
    <w:name w:val="No List8311"/>
    <w:next w:val="NoList"/>
    <w:uiPriority w:val="99"/>
    <w:semiHidden/>
    <w:unhideWhenUsed/>
    <w:rsid w:val="004F7BF1"/>
  </w:style>
  <w:style w:type="numbering" w:customStyle="1" w:styleId="NoList9311">
    <w:name w:val="No List9311"/>
    <w:next w:val="NoList"/>
    <w:uiPriority w:val="99"/>
    <w:semiHidden/>
    <w:unhideWhenUsed/>
    <w:rsid w:val="004F7BF1"/>
  </w:style>
  <w:style w:type="numbering" w:customStyle="1" w:styleId="NoList11411">
    <w:name w:val="No List11411"/>
    <w:next w:val="NoList"/>
    <w:uiPriority w:val="99"/>
    <w:semiHidden/>
    <w:unhideWhenUsed/>
    <w:rsid w:val="004F7BF1"/>
  </w:style>
  <w:style w:type="numbering" w:customStyle="1" w:styleId="NoList21411">
    <w:name w:val="No List21411"/>
    <w:next w:val="NoList"/>
    <w:uiPriority w:val="99"/>
    <w:semiHidden/>
    <w:unhideWhenUsed/>
    <w:rsid w:val="004F7BF1"/>
  </w:style>
  <w:style w:type="numbering" w:customStyle="1" w:styleId="NoList31411">
    <w:name w:val="No List31411"/>
    <w:next w:val="NoList"/>
    <w:uiPriority w:val="99"/>
    <w:semiHidden/>
    <w:unhideWhenUsed/>
    <w:rsid w:val="004F7BF1"/>
  </w:style>
  <w:style w:type="numbering" w:customStyle="1" w:styleId="NoList41411">
    <w:name w:val="No List41411"/>
    <w:next w:val="NoList"/>
    <w:uiPriority w:val="99"/>
    <w:semiHidden/>
    <w:unhideWhenUsed/>
    <w:rsid w:val="004F7BF1"/>
  </w:style>
  <w:style w:type="numbering" w:customStyle="1" w:styleId="NoList51311">
    <w:name w:val="No List51311"/>
    <w:next w:val="NoList"/>
    <w:uiPriority w:val="99"/>
    <w:semiHidden/>
    <w:unhideWhenUsed/>
    <w:rsid w:val="004F7BF1"/>
  </w:style>
  <w:style w:type="numbering" w:customStyle="1" w:styleId="NoList61311">
    <w:name w:val="No List61311"/>
    <w:next w:val="NoList"/>
    <w:uiPriority w:val="99"/>
    <w:semiHidden/>
    <w:unhideWhenUsed/>
    <w:rsid w:val="004F7BF1"/>
  </w:style>
  <w:style w:type="numbering" w:customStyle="1" w:styleId="NoList71311">
    <w:name w:val="No List71311"/>
    <w:next w:val="NoList"/>
    <w:uiPriority w:val="99"/>
    <w:semiHidden/>
    <w:unhideWhenUsed/>
    <w:rsid w:val="004F7BF1"/>
  </w:style>
  <w:style w:type="numbering" w:customStyle="1" w:styleId="NoList81311">
    <w:name w:val="No List81311"/>
    <w:next w:val="NoList"/>
    <w:uiPriority w:val="99"/>
    <w:semiHidden/>
    <w:unhideWhenUsed/>
    <w:rsid w:val="004F7BF1"/>
  </w:style>
  <w:style w:type="numbering" w:customStyle="1" w:styleId="NoList91211">
    <w:name w:val="No List91211"/>
    <w:next w:val="NoList"/>
    <w:uiPriority w:val="99"/>
    <w:semiHidden/>
    <w:unhideWhenUsed/>
    <w:rsid w:val="004F7BF1"/>
  </w:style>
  <w:style w:type="numbering" w:customStyle="1" w:styleId="LFO19311">
    <w:name w:val="LFO19311"/>
    <w:basedOn w:val="NoList"/>
    <w:rsid w:val="004F7BF1"/>
  </w:style>
  <w:style w:type="numbering" w:customStyle="1" w:styleId="NoList10211">
    <w:name w:val="No List10211"/>
    <w:next w:val="NoList"/>
    <w:uiPriority w:val="99"/>
    <w:semiHidden/>
    <w:unhideWhenUsed/>
    <w:rsid w:val="004F7BF1"/>
  </w:style>
  <w:style w:type="numbering" w:customStyle="1" w:styleId="LFO191211">
    <w:name w:val="LFO191211"/>
    <w:basedOn w:val="NoList"/>
    <w:rsid w:val="004F7BF1"/>
  </w:style>
  <w:style w:type="numbering" w:customStyle="1" w:styleId="NoList12411">
    <w:name w:val="No List12411"/>
    <w:next w:val="NoList"/>
    <w:uiPriority w:val="99"/>
    <w:semiHidden/>
    <w:rsid w:val="004F7BF1"/>
  </w:style>
  <w:style w:type="numbering" w:customStyle="1" w:styleId="NoList111411">
    <w:name w:val="No List111411"/>
    <w:next w:val="NoList"/>
    <w:uiPriority w:val="99"/>
    <w:semiHidden/>
    <w:unhideWhenUsed/>
    <w:rsid w:val="004F7BF1"/>
  </w:style>
  <w:style w:type="numbering" w:customStyle="1" w:styleId="14110">
    <w:name w:val="无列表1411"/>
    <w:next w:val="NoList"/>
    <w:semiHidden/>
    <w:rsid w:val="004F7BF1"/>
  </w:style>
  <w:style w:type="numbering" w:customStyle="1" w:styleId="14111">
    <w:name w:val="リストなし1411"/>
    <w:next w:val="NoList"/>
    <w:uiPriority w:val="99"/>
    <w:semiHidden/>
    <w:unhideWhenUsed/>
    <w:rsid w:val="004F7BF1"/>
  </w:style>
  <w:style w:type="numbering" w:customStyle="1" w:styleId="114110">
    <w:name w:val="无列表11411"/>
    <w:next w:val="NoList"/>
    <w:semiHidden/>
    <w:rsid w:val="004F7BF1"/>
  </w:style>
  <w:style w:type="numbering" w:customStyle="1" w:styleId="113111">
    <w:name w:val="リストなし11311"/>
    <w:next w:val="NoList"/>
    <w:uiPriority w:val="99"/>
    <w:semiHidden/>
    <w:unhideWhenUsed/>
    <w:rsid w:val="004F7BF1"/>
  </w:style>
  <w:style w:type="numbering" w:customStyle="1" w:styleId="NoList22411">
    <w:name w:val="No List22411"/>
    <w:next w:val="NoList"/>
    <w:uiPriority w:val="99"/>
    <w:semiHidden/>
    <w:unhideWhenUsed/>
    <w:rsid w:val="004F7BF1"/>
  </w:style>
  <w:style w:type="numbering" w:customStyle="1" w:styleId="NoList32411">
    <w:name w:val="No List32411"/>
    <w:next w:val="NoList"/>
    <w:uiPriority w:val="99"/>
    <w:semiHidden/>
    <w:unhideWhenUsed/>
    <w:rsid w:val="004F7BF1"/>
  </w:style>
  <w:style w:type="numbering" w:customStyle="1" w:styleId="NoList42311">
    <w:name w:val="No List42311"/>
    <w:next w:val="NoList"/>
    <w:uiPriority w:val="99"/>
    <w:semiHidden/>
    <w:unhideWhenUsed/>
    <w:rsid w:val="004F7BF1"/>
  </w:style>
  <w:style w:type="numbering" w:customStyle="1" w:styleId="NoList211311">
    <w:name w:val="No List211311"/>
    <w:next w:val="NoList"/>
    <w:uiPriority w:val="99"/>
    <w:semiHidden/>
    <w:unhideWhenUsed/>
    <w:rsid w:val="004F7BF1"/>
  </w:style>
  <w:style w:type="numbering" w:customStyle="1" w:styleId="NoList311311">
    <w:name w:val="No List311311"/>
    <w:next w:val="NoList"/>
    <w:uiPriority w:val="99"/>
    <w:semiHidden/>
    <w:unhideWhenUsed/>
    <w:rsid w:val="004F7BF1"/>
  </w:style>
  <w:style w:type="numbering" w:customStyle="1" w:styleId="NoList411311">
    <w:name w:val="No List411311"/>
    <w:next w:val="NoList"/>
    <w:uiPriority w:val="99"/>
    <w:semiHidden/>
    <w:unhideWhenUsed/>
    <w:rsid w:val="004F7BF1"/>
  </w:style>
  <w:style w:type="numbering" w:customStyle="1" w:styleId="111311">
    <w:name w:val="无列表111311"/>
    <w:next w:val="NoList"/>
    <w:semiHidden/>
    <w:rsid w:val="004F7BF1"/>
  </w:style>
  <w:style w:type="numbering" w:customStyle="1" w:styleId="NoList1111311">
    <w:name w:val="No List1111311"/>
    <w:next w:val="NoList"/>
    <w:uiPriority w:val="99"/>
    <w:semiHidden/>
    <w:unhideWhenUsed/>
    <w:rsid w:val="004F7BF1"/>
  </w:style>
  <w:style w:type="numbering" w:customStyle="1" w:styleId="NoList121311">
    <w:name w:val="No List121311"/>
    <w:next w:val="NoList"/>
    <w:uiPriority w:val="99"/>
    <w:semiHidden/>
    <w:unhideWhenUsed/>
    <w:rsid w:val="004F7BF1"/>
  </w:style>
  <w:style w:type="numbering" w:customStyle="1" w:styleId="NoList221311">
    <w:name w:val="No List221311"/>
    <w:next w:val="NoList"/>
    <w:uiPriority w:val="99"/>
    <w:semiHidden/>
    <w:unhideWhenUsed/>
    <w:rsid w:val="004F7BF1"/>
  </w:style>
  <w:style w:type="numbering" w:customStyle="1" w:styleId="NoList321311">
    <w:name w:val="No List321311"/>
    <w:next w:val="NoList"/>
    <w:uiPriority w:val="99"/>
    <w:semiHidden/>
    <w:unhideWhenUsed/>
    <w:rsid w:val="004F7BF1"/>
  </w:style>
  <w:style w:type="numbering" w:customStyle="1" w:styleId="NoList20">
    <w:name w:val="No List20"/>
    <w:next w:val="NoList"/>
    <w:uiPriority w:val="99"/>
    <w:semiHidden/>
    <w:unhideWhenUsed/>
    <w:rsid w:val="004F7BF1"/>
  </w:style>
  <w:style w:type="numbering" w:customStyle="1" w:styleId="NoList117">
    <w:name w:val="No List117"/>
    <w:next w:val="NoList"/>
    <w:uiPriority w:val="99"/>
    <w:semiHidden/>
    <w:unhideWhenUsed/>
    <w:rsid w:val="004F7BF1"/>
  </w:style>
  <w:style w:type="numbering" w:customStyle="1" w:styleId="NoList28">
    <w:name w:val="No List28"/>
    <w:next w:val="NoList"/>
    <w:uiPriority w:val="99"/>
    <w:semiHidden/>
    <w:unhideWhenUsed/>
    <w:rsid w:val="004F7BF1"/>
  </w:style>
  <w:style w:type="numbering" w:customStyle="1" w:styleId="NoList38">
    <w:name w:val="No List38"/>
    <w:next w:val="NoList"/>
    <w:uiPriority w:val="99"/>
    <w:semiHidden/>
    <w:unhideWhenUsed/>
    <w:rsid w:val="004F7BF1"/>
  </w:style>
  <w:style w:type="numbering" w:customStyle="1" w:styleId="NoList48">
    <w:name w:val="No List48"/>
    <w:next w:val="NoList"/>
    <w:uiPriority w:val="99"/>
    <w:semiHidden/>
    <w:unhideWhenUsed/>
    <w:rsid w:val="004F7BF1"/>
  </w:style>
  <w:style w:type="numbering" w:customStyle="1" w:styleId="NoList57">
    <w:name w:val="No List57"/>
    <w:next w:val="NoList"/>
    <w:uiPriority w:val="99"/>
    <w:semiHidden/>
    <w:unhideWhenUsed/>
    <w:rsid w:val="004F7BF1"/>
  </w:style>
  <w:style w:type="numbering" w:customStyle="1" w:styleId="NoList118">
    <w:name w:val="No List118"/>
    <w:next w:val="NoList"/>
    <w:uiPriority w:val="99"/>
    <w:semiHidden/>
    <w:unhideWhenUsed/>
    <w:rsid w:val="004F7BF1"/>
  </w:style>
  <w:style w:type="numbering" w:customStyle="1" w:styleId="NoList217">
    <w:name w:val="No List217"/>
    <w:next w:val="NoList"/>
    <w:uiPriority w:val="99"/>
    <w:semiHidden/>
    <w:unhideWhenUsed/>
    <w:rsid w:val="004F7BF1"/>
  </w:style>
  <w:style w:type="numbering" w:customStyle="1" w:styleId="NoList317">
    <w:name w:val="No List317"/>
    <w:next w:val="NoList"/>
    <w:uiPriority w:val="99"/>
    <w:semiHidden/>
    <w:unhideWhenUsed/>
    <w:rsid w:val="004F7BF1"/>
  </w:style>
  <w:style w:type="numbering" w:customStyle="1" w:styleId="NoList417">
    <w:name w:val="No List417"/>
    <w:next w:val="NoList"/>
    <w:uiPriority w:val="99"/>
    <w:semiHidden/>
    <w:unhideWhenUsed/>
    <w:rsid w:val="004F7BF1"/>
  </w:style>
  <w:style w:type="numbering" w:customStyle="1" w:styleId="NoList67">
    <w:name w:val="No List67"/>
    <w:next w:val="NoList"/>
    <w:uiPriority w:val="99"/>
    <w:semiHidden/>
    <w:unhideWhenUsed/>
    <w:rsid w:val="004F7BF1"/>
  </w:style>
  <w:style w:type="numbering" w:customStyle="1" w:styleId="171">
    <w:name w:val="无列表17"/>
    <w:next w:val="NoList"/>
    <w:semiHidden/>
    <w:rsid w:val="004F7BF1"/>
  </w:style>
  <w:style w:type="numbering" w:customStyle="1" w:styleId="172">
    <w:name w:val="リストなし17"/>
    <w:next w:val="NoList"/>
    <w:uiPriority w:val="99"/>
    <w:semiHidden/>
    <w:unhideWhenUsed/>
    <w:rsid w:val="004F7BF1"/>
  </w:style>
  <w:style w:type="numbering" w:customStyle="1" w:styleId="1170">
    <w:name w:val="无列表117"/>
    <w:next w:val="NoList"/>
    <w:semiHidden/>
    <w:rsid w:val="004F7BF1"/>
  </w:style>
  <w:style w:type="numbering" w:customStyle="1" w:styleId="1161">
    <w:name w:val="リストなし116"/>
    <w:next w:val="NoList"/>
    <w:uiPriority w:val="99"/>
    <w:semiHidden/>
    <w:unhideWhenUsed/>
    <w:rsid w:val="004F7BF1"/>
  </w:style>
  <w:style w:type="numbering" w:customStyle="1" w:styleId="NoList1117">
    <w:name w:val="No List1117"/>
    <w:next w:val="NoList"/>
    <w:uiPriority w:val="99"/>
    <w:semiHidden/>
    <w:unhideWhenUsed/>
    <w:rsid w:val="004F7BF1"/>
  </w:style>
  <w:style w:type="numbering" w:customStyle="1" w:styleId="NoList77">
    <w:name w:val="No List77"/>
    <w:next w:val="NoList"/>
    <w:uiPriority w:val="99"/>
    <w:semiHidden/>
    <w:unhideWhenUsed/>
    <w:rsid w:val="004F7BF1"/>
  </w:style>
  <w:style w:type="numbering" w:customStyle="1" w:styleId="NoList127">
    <w:name w:val="No List127"/>
    <w:next w:val="NoList"/>
    <w:uiPriority w:val="99"/>
    <w:semiHidden/>
    <w:unhideWhenUsed/>
    <w:rsid w:val="004F7BF1"/>
  </w:style>
  <w:style w:type="numbering" w:customStyle="1" w:styleId="NoList227">
    <w:name w:val="No List227"/>
    <w:next w:val="NoList"/>
    <w:uiPriority w:val="99"/>
    <w:semiHidden/>
    <w:unhideWhenUsed/>
    <w:rsid w:val="004F7BF1"/>
  </w:style>
  <w:style w:type="numbering" w:customStyle="1" w:styleId="NoList327">
    <w:name w:val="No List327"/>
    <w:next w:val="NoList"/>
    <w:uiPriority w:val="99"/>
    <w:semiHidden/>
    <w:unhideWhenUsed/>
    <w:rsid w:val="004F7BF1"/>
  </w:style>
  <w:style w:type="numbering" w:customStyle="1" w:styleId="NoList426">
    <w:name w:val="No List426"/>
    <w:next w:val="NoList"/>
    <w:uiPriority w:val="99"/>
    <w:semiHidden/>
    <w:unhideWhenUsed/>
    <w:rsid w:val="004F7BF1"/>
  </w:style>
  <w:style w:type="numbering" w:customStyle="1" w:styleId="NoList516">
    <w:name w:val="No List516"/>
    <w:next w:val="NoList"/>
    <w:uiPriority w:val="99"/>
    <w:semiHidden/>
    <w:unhideWhenUsed/>
    <w:rsid w:val="004F7BF1"/>
  </w:style>
  <w:style w:type="numbering" w:customStyle="1" w:styleId="NoList2116">
    <w:name w:val="No List2116"/>
    <w:next w:val="NoList"/>
    <w:uiPriority w:val="99"/>
    <w:semiHidden/>
    <w:unhideWhenUsed/>
    <w:rsid w:val="004F7BF1"/>
  </w:style>
  <w:style w:type="numbering" w:customStyle="1" w:styleId="NoList3116">
    <w:name w:val="No List3116"/>
    <w:next w:val="NoList"/>
    <w:uiPriority w:val="99"/>
    <w:semiHidden/>
    <w:unhideWhenUsed/>
    <w:rsid w:val="004F7BF1"/>
  </w:style>
  <w:style w:type="numbering" w:customStyle="1" w:styleId="NoList4116">
    <w:name w:val="No List4116"/>
    <w:next w:val="NoList"/>
    <w:uiPriority w:val="99"/>
    <w:semiHidden/>
    <w:unhideWhenUsed/>
    <w:rsid w:val="004F7BF1"/>
  </w:style>
  <w:style w:type="numbering" w:customStyle="1" w:styleId="NoList616">
    <w:name w:val="No List616"/>
    <w:next w:val="NoList"/>
    <w:uiPriority w:val="99"/>
    <w:semiHidden/>
    <w:unhideWhenUsed/>
    <w:rsid w:val="004F7BF1"/>
  </w:style>
  <w:style w:type="numbering" w:customStyle="1" w:styleId="1116">
    <w:name w:val="无列表1116"/>
    <w:next w:val="NoList"/>
    <w:semiHidden/>
    <w:rsid w:val="004F7BF1"/>
  </w:style>
  <w:style w:type="numbering" w:customStyle="1" w:styleId="NoList11116">
    <w:name w:val="No List11116"/>
    <w:next w:val="NoList"/>
    <w:uiPriority w:val="99"/>
    <w:semiHidden/>
    <w:unhideWhenUsed/>
    <w:rsid w:val="004F7BF1"/>
  </w:style>
  <w:style w:type="numbering" w:customStyle="1" w:styleId="NoList716">
    <w:name w:val="No List716"/>
    <w:next w:val="NoList"/>
    <w:uiPriority w:val="99"/>
    <w:semiHidden/>
    <w:unhideWhenUsed/>
    <w:rsid w:val="004F7BF1"/>
  </w:style>
  <w:style w:type="numbering" w:customStyle="1" w:styleId="NoList1216">
    <w:name w:val="No List1216"/>
    <w:next w:val="NoList"/>
    <w:uiPriority w:val="99"/>
    <w:semiHidden/>
    <w:unhideWhenUsed/>
    <w:rsid w:val="004F7BF1"/>
  </w:style>
  <w:style w:type="numbering" w:customStyle="1" w:styleId="NoList2216">
    <w:name w:val="No List2216"/>
    <w:next w:val="NoList"/>
    <w:uiPriority w:val="99"/>
    <w:semiHidden/>
    <w:unhideWhenUsed/>
    <w:rsid w:val="004F7BF1"/>
  </w:style>
  <w:style w:type="numbering" w:customStyle="1" w:styleId="NoList3216">
    <w:name w:val="No List3216"/>
    <w:next w:val="NoList"/>
    <w:uiPriority w:val="99"/>
    <w:semiHidden/>
    <w:unhideWhenUsed/>
    <w:rsid w:val="004F7BF1"/>
  </w:style>
  <w:style w:type="numbering" w:customStyle="1" w:styleId="NoList86">
    <w:name w:val="No List86"/>
    <w:next w:val="NoList"/>
    <w:uiPriority w:val="99"/>
    <w:semiHidden/>
    <w:unhideWhenUsed/>
    <w:rsid w:val="004F7BF1"/>
  </w:style>
  <w:style w:type="numbering" w:customStyle="1" w:styleId="NoList133">
    <w:name w:val="No List133"/>
    <w:next w:val="NoList"/>
    <w:uiPriority w:val="99"/>
    <w:semiHidden/>
    <w:unhideWhenUsed/>
    <w:rsid w:val="004F7BF1"/>
  </w:style>
  <w:style w:type="numbering" w:customStyle="1" w:styleId="NoList233">
    <w:name w:val="No List233"/>
    <w:next w:val="NoList"/>
    <w:uiPriority w:val="99"/>
    <w:semiHidden/>
    <w:unhideWhenUsed/>
    <w:rsid w:val="004F7BF1"/>
  </w:style>
  <w:style w:type="numbering" w:customStyle="1" w:styleId="NoList333">
    <w:name w:val="No List333"/>
    <w:next w:val="NoList"/>
    <w:uiPriority w:val="99"/>
    <w:semiHidden/>
    <w:unhideWhenUsed/>
    <w:rsid w:val="004F7BF1"/>
  </w:style>
  <w:style w:type="numbering" w:customStyle="1" w:styleId="NoList433">
    <w:name w:val="No List433"/>
    <w:next w:val="NoList"/>
    <w:uiPriority w:val="99"/>
    <w:semiHidden/>
    <w:unhideWhenUsed/>
    <w:rsid w:val="004F7BF1"/>
  </w:style>
  <w:style w:type="numbering" w:customStyle="1" w:styleId="NoList523">
    <w:name w:val="No List523"/>
    <w:next w:val="NoList"/>
    <w:uiPriority w:val="99"/>
    <w:semiHidden/>
    <w:unhideWhenUsed/>
    <w:rsid w:val="004F7BF1"/>
  </w:style>
  <w:style w:type="numbering" w:customStyle="1" w:styleId="NoList623">
    <w:name w:val="No List623"/>
    <w:next w:val="NoList"/>
    <w:uiPriority w:val="99"/>
    <w:semiHidden/>
    <w:unhideWhenUsed/>
    <w:rsid w:val="004F7BF1"/>
  </w:style>
  <w:style w:type="numbering" w:customStyle="1" w:styleId="NoList723">
    <w:name w:val="No List723"/>
    <w:next w:val="NoList"/>
    <w:uiPriority w:val="99"/>
    <w:semiHidden/>
    <w:unhideWhenUsed/>
    <w:rsid w:val="004F7BF1"/>
  </w:style>
  <w:style w:type="numbering" w:customStyle="1" w:styleId="NoList816">
    <w:name w:val="No List816"/>
    <w:next w:val="NoList"/>
    <w:uiPriority w:val="99"/>
    <w:semiHidden/>
    <w:unhideWhenUsed/>
    <w:rsid w:val="004F7BF1"/>
  </w:style>
  <w:style w:type="numbering" w:customStyle="1" w:styleId="NoList96">
    <w:name w:val="No List96"/>
    <w:next w:val="NoList"/>
    <w:uiPriority w:val="99"/>
    <w:semiHidden/>
    <w:unhideWhenUsed/>
    <w:rsid w:val="004F7BF1"/>
  </w:style>
  <w:style w:type="numbering" w:customStyle="1" w:styleId="NoList1123">
    <w:name w:val="No List1123"/>
    <w:next w:val="NoList"/>
    <w:uiPriority w:val="99"/>
    <w:semiHidden/>
    <w:unhideWhenUsed/>
    <w:rsid w:val="004F7BF1"/>
  </w:style>
  <w:style w:type="numbering" w:customStyle="1" w:styleId="NoList2123">
    <w:name w:val="No List2123"/>
    <w:next w:val="NoList"/>
    <w:uiPriority w:val="99"/>
    <w:semiHidden/>
    <w:unhideWhenUsed/>
    <w:rsid w:val="004F7BF1"/>
  </w:style>
  <w:style w:type="numbering" w:customStyle="1" w:styleId="NoList3123">
    <w:name w:val="No List3123"/>
    <w:next w:val="NoList"/>
    <w:uiPriority w:val="99"/>
    <w:semiHidden/>
    <w:unhideWhenUsed/>
    <w:rsid w:val="004F7BF1"/>
  </w:style>
  <w:style w:type="numbering" w:customStyle="1" w:styleId="NoList4123">
    <w:name w:val="No List4123"/>
    <w:next w:val="NoList"/>
    <w:uiPriority w:val="99"/>
    <w:semiHidden/>
    <w:unhideWhenUsed/>
    <w:rsid w:val="004F7BF1"/>
  </w:style>
  <w:style w:type="numbering" w:customStyle="1" w:styleId="NoList5113">
    <w:name w:val="No List5113"/>
    <w:next w:val="NoList"/>
    <w:uiPriority w:val="99"/>
    <w:semiHidden/>
    <w:unhideWhenUsed/>
    <w:rsid w:val="004F7BF1"/>
  </w:style>
  <w:style w:type="numbering" w:customStyle="1" w:styleId="NoList6113">
    <w:name w:val="No List6113"/>
    <w:next w:val="NoList"/>
    <w:uiPriority w:val="99"/>
    <w:semiHidden/>
    <w:unhideWhenUsed/>
    <w:rsid w:val="004F7BF1"/>
  </w:style>
  <w:style w:type="numbering" w:customStyle="1" w:styleId="NoList7113">
    <w:name w:val="No List7113"/>
    <w:next w:val="NoList"/>
    <w:uiPriority w:val="99"/>
    <w:semiHidden/>
    <w:unhideWhenUsed/>
    <w:rsid w:val="004F7BF1"/>
  </w:style>
  <w:style w:type="numbering" w:customStyle="1" w:styleId="NoList8113">
    <w:name w:val="No List8113"/>
    <w:next w:val="NoList"/>
    <w:uiPriority w:val="99"/>
    <w:semiHidden/>
    <w:unhideWhenUsed/>
    <w:rsid w:val="004F7BF1"/>
  </w:style>
  <w:style w:type="numbering" w:customStyle="1" w:styleId="NoList915">
    <w:name w:val="No List915"/>
    <w:next w:val="NoList"/>
    <w:uiPriority w:val="99"/>
    <w:semiHidden/>
    <w:unhideWhenUsed/>
    <w:rsid w:val="004F7BF1"/>
  </w:style>
  <w:style w:type="numbering" w:customStyle="1" w:styleId="LFO197">
    <w:name w:val="LFO197"/>
    <w:basedOn w:val="NoList"/>
    <w:rsid w:val="004F7BF1"/>
  </w:style>
  <w:style w:type="numbering" w:customStyle="1" w:styleId="NoList105">
    <w:name w:val="No List105"/>
    <w:next w:val="NoList"/>
    <w:uiPriority w:val="99"/>
    <w:semiHidden/>
    <w:unhideWhenUsed/>
    <w:rsid w:val="004F7BF1"/>
  </w:style>
  <w:style w:type="numbering" w:customStyle="1" w:styleId="LFO1915">
    <w:name w:val="LFO1915"/>
    <w:basedOn w:val="NoList"/>
    <w:rsid w:val="004F7BF1"/>
  </w:style>
  <w:style w:type="numbering" w:customStyle="1" w:styleId="NoList1223">
    <w:name w:val="No List1223"/>
    <w:next w:val="NoList"/>
    <w:uiPriority w:val="99"/>
    <w:semiHidden/>
    <w:rsid w:val="004F7BF1"/>
  </w:style>
  <w:style w:type="numbering" w:customStyle="1" w:styleId="NoList11123">
    <w:name w:val="No List11123"/>
    <w:next w:val="NoList"/>
    <w:uiPriority w:val="99"/>
    <w:semiHidden/>
    <w:unhideWhenUsed/>
    <w:rsid w:val="004F7BF1"/>
  </w:style>
  <w:style w:type="numbering" w:customStyle="1" w:styleId="1230">
    <w:name w:val="无列表123"/>
    <w:next w:val="NoList"/>
    <w:semiHidden/>
    <w:rsid w:val="004F7BF1"/>
  </w:style>
  <w:style w:type="numbering" w:customStyle="1" w:styleId="1231">
    <w:name w:val="リストなし123"/>
    <w:next w:val="NoList"/>
    <w:uiPriority w:val="99"/>
    <w:semiHidden/>
    <w:unhideWhenUsed/>
    <w:rsid w:val="004F7BF1"/>
  </w:style>
  <w:style w:type="numbering" w:customStyle="1" w:styleId="1123">
    <w:name w:val="无列表1123"/>
    <w:next w:val="NoList"/>
    <w:semiHidden/>
    <w:rsid w:val="004F7BF1"/>
  </w:style>
  <w:style w:type="numbering" w:customStyle="1" w:styleId="11130">
    <w:name w:val="リストなし1113"/>
    <w:next w:val="NoList"/>
    <w:uiPriority w:val="99"/>
    <w:semiHidden/>
    <w:unhideWhenUsed/>
    <w:rsid w:val="004F7BF1"/>
  </w:style>
  <w:style w:type="numbering" w:customStyle="1" w:styleId="NoList2223">
    <w:name w:val="No List2223"/>
    <w:next w:val="NoList"/>
    <w:uiPriority w:val="99"/>
    <w:semiHidden/>
    <w:unhideWhenUsed/>
    <w:rsid w:val="004F7BF1"/>
  </w:style>
  <w:style w:type="numbering" w:customStyle="1" w:styleId="NoList3223">
    <w:name w:val="No List3223"/>
    <w:next w:val="NoList"/>
    <w:uiPriority w:val="99"/>
    <w:semiHidden/>
    <w:unhideWhenUsed/>
    <w:rsid w:val="004F7BF1"/>
  </w:style>
  <w:style w:type="numbering" w:customStyle="1" w:styleId="NoList4213">
    <w:name w:val="No List4213"/>
    <w:next w:val="NoList"/>
    <w:uiPriority w:val="99"/>
    <w:semiHidden/>
    <w:unhideWhenUsed/>
    <w:rsid w:val="004F7BF1"/>
  </w:style>
  <w:style w:type="numbering" w:customStyle="1" w:styleId="NoList21113">
    <w:name w:val="No List21113"/>
    <w:next w:val="NoList"/>
    <w:uiPriority w:val="99"/>
    <w:semiHidden/>
    <w:unhideWhenUsed/>
    <w:rsid w:val="004F7BF1"/>
  </w:style>
  <w:style w:type="numbering" w:customStyle="1" w:styleId="NoList31113">
    <w:name w:val="No List31113"/>
    <w:next w:val="NoList"/>
    <w:uiPriority w:val="99"/>
    <w:semiHidden/>
    <w:unhideWhenUsed/>
    <w:rsid w:val="004F7BF1"/>
  </w:style>
  <w:style w:type="numbering" w:customStyle="1" w:styleId="NoList41113">
    <w:name w:val="No List41113"/>
    <w:next w:val="NoList"/>
    <w:uiPriority w:val="99"/>
    <w:semiHidden/>
    <w:unhideWhenUsed/>
    <w:rsid w:val="004F7BF1"/>
  </w:style>
  <w:style w:type="numbering" w:customStyle="1" w:styleId="111130">
    <w:name w:val="无列表11113"/>
    <w:next w:val="NoList"/>
    <w:semiHidden/>
    <w:rsid w:val="004F7BF1"/>
  </w:style>
  <w:style w:type="numbering" w:customStyle="1" w:styleId="NoList111113">
    <w:name w:val="No List111113"/>
    <w:next w:val="NoList"/>
    <w:uiPriority w:val="99"/>
    <w:semiHidden/>
    <w:unhideWhenUsed/>
    <w:rsid w:val="004F7BF1"/>
  </w:style>
  <w:style w:type="numbering" w:customStyle="1" w:styleId="NoList12113">
    <w:name w:val="No List12113"/>
    <w:next w:val="NoList"/>
    <w:uiPriority w:val="99"/>
    <w:semiHidden/>
    <w:unhideWhenUsed/>
    <w:rsid w:val="004F7BF1"/>
  </w:style>
  <w:style w:type="numbering" w:customStyle="1" w:styleId="NoList22113">
    <w:name w:val="No List22113"/>
    <w:next w:val="NoList"/>
    <w:uiPriority w:val="99"/>
    <w:semiHidden/>
    <w:unhideWhenUsed/>
    <w:rsid w:val="004F7BF1"/>
  </w:style>
  <w:style w:type="numbering" w:customStyle="1" w:styleId="NoList32113">
    <w:name w:val="No List32113"/>
    <w:next w:val="NoList"/>
    <w:uiPriority w:val="99"/>
    <w:semiHidden/>
    <w:unhideWhenUsed/>
    <w:rsid w:val="004F7BF1"/>
  </w:style>
  <w:style w:type="numbering" w:customStyle="1" w:styleId="NoList143">
    <w:name w:val="No List143"/>
    <w:next w:val="NoList"/>
    <w:uiPriority w:val="99"/>
    <w:semiHidden/>
    <w:unhideWhenUsed/>
    <w:rsid w:val="004F7BF1"/>
  </w:style>
  <w:style w:type="numbering" w:customStyle="1" w:styleId="NoList153">
    <w:name w:val="No List153"/>
    <w:next w:val="NoList"/>
    <w:uiPriority w:val="99"/>
    <w:semiHidden/>
    <w:unhideWhenUsed/>
    <w:rsid w:val="004F7BF1"/>
  </w:style>
  <w:style w:type="numbering" w:customStyle="1" w:styleId="NoList243">
    <w:name w:val="No List243"/>
    <w:next w:val="NoList"/>
    <w:uiPriority w:val="99"/>
    <w:semiHidden/>
    <w:unhideWhenUsed/>
    <w:rsid w:val="004F7BF1"/>
  </w:style>
  <w:style w:type="numbering" w:customStyle="1" w:styleId="NoList343">
    <w:name w:val="No List343"/>
    <w:next w:val="NoList"/>
    <w:uiPriority w:val="99"/>
    <w:semiHidden/>
    <w:unhideWhenUsed/>
    <w:rsid w:val="004F7BF1"/>
  </w:style>
  <w:style w:type="numbering" w:customStyle="1" w:styleId="NoList443">
    <w:name w:val="No List443"/>
    <w:next w:val="NoList"/>
    <w:uiPriority w:val="99"/>
    <w:semiHidden/>
    <w:unhideWhenUsed/>
    <w:rsid w:val="004F7BF1"/>
  </w:style>
  <w:style w:type="numbering" w:customStyle="1" w:styleId="NoList533">
    <w:name w:val="No List533"/>
    <w:next w:val="NoList"/>
    <w:uiPriority w:val="99"/>
    <w:semiHidden/>
    <w:unhideWhenUsed/>
    <w:rsid w:val="004F7BF1"/>
  </w:style>
  <w:style w:type="numbering" w:customStyle="1" w:styleId="NoList633">
    <w:name w:val="No List633"/>
    <w:next w:val="NoList"/>
    <w:uiPriority w:val="99"/>
    <w:semiHidden/>
    <w:unhideWhenUsed/>
    <w:rsid w:val="004F7BF1"/>
  </w:style>
  <w:style w:type="numbering" w:customStyle="1" w:styleId="NoList733">
    <w:name w:val="No List733"/>
    <w:next w:val="NoList"/>
    <w:uiPriority w:val="99"/>
    <w:semiHidden/>
    <w:unhideWhenUsed/>
    <w:rsid w:val="004F7BF1"/>
  </w:style>
  <w:style w:type="numbering" w:customStyle="1" w:styleId="NoList823">
    <w:name w:val="No List823"/>
    <w:next w:val="NoList"/>
    <w:uiPriority w:val="99"/>
    <w:semiHidden/>
    <w:unhideWhenUsed/>
    <w:rsid w:val="004F7BF1"/>
  </w:style>
  <w:style w:type="numbering" w:customStyle="1" w:styleId="NoList923">
    <w:name w:val="No List923"/>
    <w:next w:val="NoList"/>
    <w:uiPriority w:val="99"/>
    <w:semiHidden/>
    <w:unhideWhenUsed/>
    <w:rsid w:val="004F7BF1"/>
  </w:style>
  <w:style w:type="numbering" w:customStyle="1" w:styleId="NoList1133">
    <w:name w:val="No List1133"/>
    <w:next w:val="NoList"/>
    <w:uiPriority w:val="99"/>
    <w:semiHidden/>
    <w:unhideWhenUsed/>
    <w:rsid w:val="004F7BF1"/>
  </w:style>
  <w:style w:type="numbering" w:customStyle="1" w:styleId="NoList2133">
    <w:name w:val="No List2133"/>
    <w:next w:val="NoList"/>
    <w:uiPriority w:val="99"/>
    <w:semiHidden/>
    <w:unhideWhenUsed/>
    <w:rsid w:val="004F7BF1"/>
  </w:style>
  <w:style w:type="numbering" w:customStyle="1" w:styleId="NoList3133">
    <w:name w:val="No List3133"/>
    <w:next w:val="NoList"/>
    <w:uiPriority w:val="99"/>
    <w:semiHidden/>
    <w:unhideWhenUsed/>
    <w:rsid w:val="004F7BF1"/>
  </w:style>
  <w:style w:type="numbering" w:customStyle="1" w:styleId="NoList4133">
    <w:name w:val="No List4133"/>
    <w:next w:val="NoList"/>
    <w:uiPriority w:val="99"/>
    <w:semiHidden/>
    <w:unhideWhenUsed/>
    <w:rsid w:val="004F7BF1"/>
  </w:style>
  <w:style w:type="numbering" w:customStyle="1" w:styleId="NoList5123">
    <w:name w:val="No List5123"/>
    <w:next w:val="NoList"/>
    <w:uiPriority w:val="99"/>
    <w:semiHidden/>
    <w:unhideWhenUsed/>
    <w:rsid w:val="004F7BF1"/>
  </w:style>
  <w:style w:type="numbering" w:customStyle="1" w:styleId="NoList6123">
    <w:name w:val="No List6123"/>
    <w:next w:val="NoList"/>
    <w:uiPriority w:val="99"/>
    <w:semiHidden/>
    <w:unhideWhenUsed/>
    <w:rsid w:val="004F7BF1"/>
  </w:style>
  <w:style w:type="numbering" w:customStyle="1" w:styleId="NoList7123">
    <w:name w:val="No List7123"/>
    <w:next w:val="NoList"/>
    <w:uiPriority w:val="99"/>
    <w:semiHidden/>
    <w:unhideWhenUsed/>
    <w:rsid w:val="004F7BF1"/>
  </w:style>
  <w:style w:type="numbering" w:customStyle="1" w:styleId="NoList8123">
    <w:name w:val="No List8123"/>
    <w:next w:val="NoList"/>
    <w:uiPriority w:val="99"/>
    <w:semiHidden/>
    <w:unhideWhenUsed/>
    <w:rsid w:val="004F7BF1"/>
  </w:style>
  <w:style w:type="numbering" w:customStyle="1" w:styleId="NoList9113">
    <w:name w:val="No List9113"/>
    <w:next w:val="NoList"/>
    <w:uiPriority w:val="99"/>
    <w:semiHidden/>
    <w:unhideWhenUsed/>
    <w:rsid w:val="004F7BF1"/>
  </w:style>
  <w:style w:type="numbering" w:customStyle="1" w:styleId="LFO1923">
    <w:name w:val="LFO1923"/>
    <w:basedOn w:val="NoList"/>
    <w:rsid w:val="004F7BF1"/>
  </w:style>
  <w:style w:type="numbering" w:customStyle="1" w:styleId="NoList1013">
    <w:name w:val="No List1013"/>
    <w:next w:val="NoList"/>
    <w:uiPriority w:val="99"/>
    <w:semiHidden/>
    <w:unhideWhenUsed/>
    <w:rsid w:val="004F7BF1"/>
  </w:style>
  <w:style w:type="numbering" w:customStyle="1" w:styleId="LFO19113">
    <w:name w:val="LFO19113"/>
    <w:basedOn w:val="NoList"/>
    <w:rsid w:val="004F7BF1"/>
  </w:style>
  <w:style w:type="numbering" w:customStyle="1" w:styleId="NoList1233">
    <w:name w:val="No List1233"/>
    <w:next w:val="NoList"/>
    <w:uiPriority w:val="99"/>
    <w:semiHidden/>
    <w:rsid w:val="004F7BF1"/>
  </w:style>
  <w:style w:type="numbering" w:customStyle="1" w:styleId="NoList11133">
    <w:name w:val="No List11133"/>
    <w:next w:val="NoList"/>
    <w:uiPriority w:val="99"/>
    <w:semiHidden/>
    <w:unhideWhenUsed/>
    <w:rsid w:val="004F7BF1"/>
  </w:style>
  <w:style w:type="numbering" w:customStyle="1" w:styleId="1330">
    <w:name w:val="无列表133"/>
    <w:next w:val="NoList"/>
    <w:semiHidden/>
    <w:rsid w:val="004F7BF1"/>
  </w:style>
  <w:style w:type="numbering" w:customStyle="1" w:styleId="1331">
    <w:name w:val="リストなし133"/>
    <w:next w:val="NoList"/>
    <w:uiPriority w:val="99"/>
    <w:semiHidden/>
    <w:unhideWhenUsed/>
    <w:rsid w:val="004F7BF1"/>
  </w:style>
  <w:style w:type="numbering" w:customStyle="1" w:styleId="1133">
    <w:name w:val="无列表1133"/>
    <w:next w:val="NoList"/>
    <w:semiHidden/>
    <w:rsid w:val="004F7BF1"/>
  </w:style>
  <w:style w:type="numbering" w:customStyle="1" w:styleId="11230">
    <w:name w:val="リストなし1123"/>
    <w:next w:val="NoList"/>
    <w:uiPriority w:val="99"/>
    <w:semiHidden/>
    <w:unhideWhenUsed/>
    <w:rsid w:val="004F7BF1"/>
  </w:style>
  <w:style w:type="numbering" w:customStyle="1" w:styleId="NoList2233">
    <w:name w:val="No List2233"/>
    <w:next w:val="NoList"/>
    <w:uiPriority w:val="99"/>
    <w:semiHidden/>
    <w:unhideWhenUsed/>
    <w:rsid w:val="004F7BF1"/>
  </w:style>
  <w:style w:type="numbering" w:customStyle="1" w:styleId="NoList3233">
    <w:name w:val="No List3233"/>
    <w:next w:val="NoList"/>
    <w:uiPriority w:val="99"/>
    <w:semiHidden/>
    <w:unhideWhenUsed/>
    <w:rsid w:val="004F7BF1"/>
  </w:style>
  <w:style w:type="numbering" w:customStyle="1" w:styleId="NoList4223">
    <w:name w:val="No List4223"/>
    <w:next w:val="NoList"/>
    <w:uiPriority w:val="99"/>
    <w:semiHidden/>
    <w:unhideWhenUsed/>
    <w:rsid w:val="004F7BF1"/>
  </w:style>
  <w:style w:type="numbering" w:customStyle="1" w:styleId="NoList21123">
    <w:name w:val="No List21123"/>
    <w:next w:val="NoList"/>
    <w:uiPriority w:val="99"/>
    <w:semiHidden/>
    <w:unhideWhenUsed/>
    <w:rsid w:val="004F7BF1"/>
  </w:style>
  <w:style w:type="numbering" w:customStyle="1" w:styleId="NoList31123">
    <w:name w:val="No List31123"/>
    <w:next w:val="NoList"/>
    <w:uiPriority w:val="99"/>
    <w:semiHidden/>
    <w:unhideWhenUsed/>
    <w:rsid w:val="004F7BF1"/>
  </w:style>
  <w:style w:type="numbering" w:customStyle="1" w:styleId="NoList41123">
    <w:name w:val="No List41123"/>
    <w:next w:val="NoList"/>
    <w:uiPriority w:val="99"/>
    <w:semiHidden/>
    <w:unhideWhenUsed/>
    <w:rsid w:val="004F7BF1"/>
  </w:style>
  <w:style w:type="numbering" w:customStyle="1" w:styleId="111230">
    <w:name w:val="无列表11123"/>
    <w:next w:val="NoList"/>
    <w:semiHidden/>
    <w:rsid w:val="004F7BF1"/>
  </w:style>
  <w:style w:type="numbering" w:customStyle="1" w:styleId="NoList111123">
    <w:name w:val="No List111123"/>
    <w:next w:val="NoList"/>
    <w:uiPriority w:val="99"/>
    <w:semiHidden/>
    <w:unhideWhenUsed/>
    <w:rsid w:val="004F7BF1"/>
  </w:style>
  <w:style w:type="numbering" w:customStyle="1" w:styleId="NoList12123">
    <w:name w:val="No List12123"/>
    <w:next w:val="NoList"/>
    <w:uiPriority w:val="99"/>
    <w:semiHidden/>
    <w:unhideWhenUsed/>
    <w:rsid w:val="004F7BF1"/>
  </w:style>
  <w:style w:type="numbering" w:customStyle="1" w:styleId="NoList22123">
    <w:name w:val="No List22123"/>
    <w:next w:val="NoList"/>
    <w:uiPriority w:val="99"/>
    <w:semiHidden/>
    <w:unhideWhenUsed/>
    <w:rsid w:val="004F7BF1"/>
  </w:style>
  <w:style w:type="numbering" w:customStyle="1" w:styleId="NoList32123">
    <w:name w:val="No List32123"/>
    <w:next w:val="NoList"/>
    <w:uiPriority w:val="99"/>
    <w:semiHidden/>
    <w:unhideWhenUsed/>
    <w:rsid w:val="004F7BF1"/>
  </w:style>
  <w:style w:type="numbering" w:customStyle="1" w:styleId="NoList163">
    <w:name w:val="No List163"/>
    <w:next w:val="NoList"/>
    <w:uiPriority w:val="99"/>
    <w:semiHidden/>
    <w:unhideWhenUsed/>
    <w:rsid w:val="004F7BF1"/>
  </w:style>
  <w:style w:type="numbering" w:customStyle="1" w:styleId="NoList173">
    <w:name w:val="No List173"/>
    <w:next w:val="NoList"/>
    <w:uiPriority w:val="99"/>
    <w:semiHidden/>
    <w:unhideWhenUsed/>
    <w:rsid w:val="004F7BF1"/>
  </w:style>
  <w:style w:type="numbering" w:customStyle="1" w:styleId="NoList253">
    <w:name w:val="No List253"/>
    <w:next w:val="NoList"/>
    <w:uiPriority w:val="99"/>
    <w:semiHidden/>
    <w:unhideWhenUsed/>
    <w:rsid w:val="004F7BF1"/>
  </w:style>
  <w:style w:type="numbering" w:customStyle="1" w:styleId="NoList353">
    <w:name w:val="No List353"/>
    <w:next w:val="NoList"/>
    <w:uiPriority w:val="99"/>
    <w:semiHidden/>
    <w:unhideWhenUsed/>
    <w:rsid w:val="004F7BF1"/>
  </w:style>
  <w:style w:type="numbering" w:customStyle="1" w:styleId="NoList453">
    <w:name w:val="No List453"/>
    <w:next w:val="NoList"/>
    <w:uiPriority w:val="99"/>
    <w:semiHidden/>
    <w:unhideWhenUsed/>
    <w:rsid w:val="004F7BF1"/>
  </w:style>
  <w:style w:type="numbering" w:customStyle="1" w:styleId="NoList543">
    <w:name w:val="No List543"/>
    <w:next w:val="NoList"/>
    <w:uiPriority w:val="99"/>
    <w:semiHidden/>
    <w:unhideWhenUsed/>
    <w:rsid w:val="004F7BF1"/>
  </w:style>
  <w:style w:type="numbering" w:customStyle="1" w:styleId="NoList643">
    <w:name w:val="No List643"/>
    <w:next w:val="NoList"/>
    <w:uiPriority w:val="99"/>
    <w:semiHidden/>
    <w:unhideWhenUsed/>
    <w:rsid w:val="004F7BF1"/>
  </w:style>
  <w:style w:type="numbering" w:customStyle="1" w:styleId="NoList743">
    <w:name w:val="No List743"/>
    <w:next w:val="NoList"/>
    <w:uiPriority w:val="99"/>
    <w:semiHidden/>
    <w:unhideWhenUsed/>
    <w:rsid w:val="004F7BF1"/>
  </w:style>
  <w:style w:type="numbering" w:customStyle="1" w:styleId="NoList833">
    <w:name w:val="No List833"/>
    <w:next w:val="NoList"/>
    <w:uiPriority w:val="99"/>
    <w:semiHidden/>
    <w:unhideWhenUsed/>
    <w:rsid w:val="004F7BF1"/>
  </w:style>
  <w:style w:type="numbering" w:customStyle="1" w:styleId="NoList933">
    <w:name w:val="No List933"/>
    <w:next w:val="NoList"/>
    <w:uiPriority w:val="99"/>
    <w:semiHidden/>
    <w:unhideWhenUsed/>
    <w:rsid w:val="004F7BF1"/>
  </w:style>
  <w:style w:type="numbering" w:customStyle="1" w:styleId="NoList1143">
    <w:name w:val="No List1143"/>
    <w:next w:val="NoList"/>
    <w:uiPriority w:val="99"/>
    <w:semiHidden/>
    <w:unhideWhenUsed/>
    <w:rsid w:val="004F7BF1"/>
  </w:style>
  <w:style w:type="numbering" w:customStyle="1" w:styleId="NoList2143">
    <w:name w:val="No List2143"/>
    <w:next w:val="NoList"/>
    <w:uiPriority w:val="99"/>
    <w:semiHidden/>
    <w:unhideWhenUsed/>
    <w:rsid w:val="004F7BF1"/>
  </w:style>
  <w:style w:type="numbering" w:customStyle="1" w:styleId="NoList3143">
    <w:name w:val="No List3143"/>
    <w:next w:val="NoList"/>
    <w:uiPriority w:val="99"/>
    <w:semiHidden/>
    <w:unhideWhenUsed/>
    <w:rsid w:val="004F7BF1"/>
  </w:style>
  <w:style w:type="numbering" w:customStyle="1" w:styleId="NoList4143">
    <w:name w:val="No List4143"/>
    <w:next w:val="NoList"/>
    <w:uiPriority w:val="99"/>
    <w:semiHidden/>
    <w:unhideWhenUsed/>
    <w:rsid w:val="004F7BF1"/>
  </w:style>
  <w:style w:type="numbering" w:customStyle="1" w:styleId="NoList5133">
    <w:name w:val="No List5133"/>
    <w:next w:val="NoList"/>
    <w:uiPriority w:val="99"/>
    <w:semiHidden/>
    <w:unhideWhenUsed/>
    <w:rsid w:val="004F7BF1"/>
  </w:style>
  <w:style w:type="numbering" w:customStyle="1" w:styleId="NoList6133">
    <w:name w:val="No List6133"/>
    <w:next w:val="NoList"/>
    <w:uiPriority w:val="99"/>
    <w:semiHidden/>
    <w:unhideWhenUsed/>
    <w:rsid w:val="004F7BF1"/>
  </w:style>
  <w:style w:type="numbering" w:customStyle="1" w:styleId="NoList7133">
    <w:name w:val="No List7133"/>
    <w:next w:val="NoList"/>
    <w:uiPriority w:val="99"/>
    <w:semiHidden/>
    <w:unhideWhenUsed/>
    <w:rsid w:val="004F7BF1"/>
  </w:style>
  <w:style w:type="numbering" w:customStyle="1" w:styleId="NoList8133">
    <w:name w:val="No List8133"/>
    <w:next w:val="NoList"/>
    <w:uiPriority w:val="99"/>
    <w:semiHidden/>
    <w:unhideWhenUsed/>
    <w:rsid w:val="004F7BF1"/>
  </w:style>
  <w:style w:type="numbering" w:customStyle="1" w:styleId="NoList9123">
    <w:name w:val="No List9123"/>
    <w:next w:val="NoList"/>
    <w:uiPriority w:val="99"/>
    <w:semiHidden/>
    <w:unhideWhenUsed/>
    <w:rsid w:val="004F7BF1"/>
  </w:style>
  <w:style w:type="numbering" w:customStyle="1" w:styleId="LFO1933">
    <w:name w:val="LFO1933"/>
    <w:basedOn w:val="NoList"/>
    <w:rsid w:val="004F7BF1"/>
  </w:style>
  <w:style w:type="numbering" w:customStyle="1" w:styleId="NoList1023">
    <w:name w:val="No List1023"/>
    <w:next w:val="NoList"/>
    <w:uiPriority w:val="99"/>
    <w:semiHidden/>
    <w:unhideWhenUsed/>
    <w:rsid w:val="004F7BF1"/>
  </w:style>
  <w:style w:type="numbering" w:customStyle="1" w:styleId="LFO19123">
    <w:name w:val="LFO19123"/>
    <w:basedOn w:val="NoList"/>
    <w:rsid w:val="004F7BF1"/>
  </w:style>
  <w:style w:type="numbering" w:customStyle="1" w:styleId="NoList1243">
    <w:name w:val="No List1243"/>
    <w:next w:val="NoList"/>
    <w:uiPriority w:val="99"/>
    <w:semiHidden/>
    <w:rsid w:val="004F7BF1"/>
  </w:style>
  <w:style w:type="numbering" w:customStyle="1" w:styleId="NoList11143">
    <w:name w:val="No List11143"/>
    <w:next w:val="NoList"/>
    <w:uiPriority w:val="99"/>
    <w:semiHidden/>
    <w:unhideWhenUsed/>
    <w:rsid w:val="004F7BF1"/>
  </w:style>
  <w:style w:type="numbering" w:customStyle="1" w:styleId="1430">
    <w:name w:val="无列表143"/>
    <w:next w:val="NoList"/>
    <w:semiHidden/>
    <w:rsid w:val="004F7BF1"/>
  </w:style>
  <w:style w:type="numbering" w:customStyle="1" w:styleId="1431">
    <w:name w:val="リストなし143"/>
    <w:next w:val="NoList"/>
    <w:uiPriority w:val="99"/>
    <w:semiHidden/>
    <w:unhideWhenUsed/>
    <w:rsid w:val="004F7BF1"/>
  </w:style>
  <w:style w:type="numbering" w:customStyle="1" w:styleId="1143">
    <w:name w:val="无列表1143"/>
    <w:next w:val="NoList"/>
    <w:semiHidden/>
    <w:rsid w:val="004F7BF1"/>
  </w:style>
  <w:style w:type="numbering" w:customStyle="1" w:styleId="11330">
    <w:name w:val="リストなし1133"/>
    <w:next w:val="NoList"/>
    <w:uiPriority w:val="99"/>
    <w:semiHidden/>
    <w:unhideWhenUsed/>
    <w:rsid w:val="004F7BF1"/>
  </w:style>
  <w:style w:type="numbering" w:customStyle="1" w:styleId="NoList2243">
    <w:name w:val="No List2243"/>
    <w:next w:val="NoList"/>
    <w:uiPriority w:val="99"/>
    <w:semiHidden/>
    <w:unhideWhenUsed/>
    <w:rsid w:val="004F7BF1"/>
  </w:style>
  <w:style w:type="numbering" w:customStyle="1" w:styleId="NoList3243">
    <w:name w:val="No List3243"/>
    <w:next w:val="NoList"/>
    <w:uiPriority w:val="99"/>
    <w:semiHidden/>
    <w:unhideWhenUsed/>
    <w:rsid w:val="004F7BF1"/>
  </w:style>
  <w:style w:type="numbering" w:customStyle="1" w:styleId="NoList4233">
    <w:name w:val="No List4233"/>
    <w:next w:val="NoList"/>
    <w:uiPriority w:val="99"/>
    <w:semiHidden/>
    <w:unhideWhenUsed/>
    <w:rsid w:val="004F7BF1"/>
  </w:style>
  <w:style w:type="numbering" w:customStyle="1" w:styleId="NoList21133">
    <w:name w:val="No List21133"/>
    <w:next w:val="NoList"/>
    <w:uiPriority w:val="99"/>
    <w:semiHidden/>
    <w:unhideWhenUsed/>
    <w:rsid w:val="004F7BF1"/>
  </w:style>
  <w:style w:type="numbering" w:customStyle="1" w:styleId="NoList31133">
    <w:name w:val="No List31133"/>
    <w:next w:val="NoList"/>
    <w:uiPriority w:val="99"/>
    <w:semiHidden/>
    <w:unhideWhenUsed/>
    <w:rsid w:val="004F7BF1"/>
  </w:style>
  <w:style w:type="numbering" w:customStyle="1" w:styleId="NoList41133">
    <w:name w:val="No List41133"/>
    <w:next w:val="NoList"/>
    <w:uiPriority w:val="99"/>
    <w:semiHidden/>
    <w:unhideWhenUsed/>
    <w:rsid w:val="004F7BF1"/>
  </w:style>
  <w:style w:type="numbering" w:customStyle="1" w:styleId="11133">
    <w:name w:val="无列表11133"/>
    <w:next w:val="NoList"/>
    <w:semiHidden/>
    <w:rsid w:val="004F7BF1"/>
  </w:style>
  <w:style w:type="numbering" w:customStyle="1" w:styleId="NoList111133">
    <w:name w:val="No List111133"/>
    <w:next w:val="NoList"/>
    <w:uiPriority w:val="99"/>
    <w:semiHidden/>
    <w:unhideWhenUsed/>
    <w:rsid w:val="004F7BF1"/>
  </w:style>
  <w:style w:type="numbering" w:customStyle="1" w:styleId="NoList12133">
    <w:name w:val="No List12133"/>
    <w:next w:val="NoList"/>
    <w:uiPriority w:val="99"/>
    <w:semiHidden/>
    <w:unhideWhenUsed/>
    <w:rsid w:val="004F7BF1"/>
  </w:style>
  <w:style w:type="numbering" w:customStyle="1" w:styleId="NoList22133">
    <w:name w:val="No List22133"/>
    <w:next w:val="NoList"/>
    <w:uiPriority w:val="99"/>
    <w:semiHidden/>
    <w:unhideWhenUsed/>
    <w:rsid w:val="004F7BF1"/>
  </w:style>
  <w:style w:type="numbering" w:customStyle="1" w:styleId="NoList32133">
    <w:name w:val="No List32133"/>
    <w:next w:val="NoList"/>
    <w:uiPriority w:val="99"/>
    <w:semiHidden/>
    <w:unhideWhenUsed/>
    <w:rsid w:val="004F7BF1"/>
  </w:style>
  <w:style w:type="numbering" w:customStyle="1" w:styleId="NoList182">
    <w:name w:val="No List182"/>
    <w:next w:val="NoList"/>
    <w:uiPriority w:val="99"/>
    <w:semiHidden/>
    <w:unhideWhenUsed/>
    <w:rsid w:val="004F7BF1"/>
  </w:style>
  <w:style w:type="numbering" w:customStyle="1" w:styleId="1520">
    <w:name w:val="无列表152"/>
    <w:next w:val="NoList"/>
    <w:semiHidden/>
    <w:rsid w:val="004F7BF1"/>
  </w:style>
  <w:style w:type="numbering" w:customStyle="1" w:styleId="1521">
    <w:name w:val="リストなし152"/>
    <w:next w:val="NoList"/>
    <w:uiPriority w:val="99"/>
    <w:semiHidden/>
    <w:unhideWhenUsed/>
    <w:rsid w:val="004F7BF1"/>
  </w:style>
  <w:style w:type="numbering" w:customStyle="1" w:styleId="NoList191">
    <w:name w:val="No List191"/>
    <w:next w:val="NoList"/>
    <w:uiPriority w:val="99"/>
    <w:semiHidden/>
    <w:unhideWhenUsed/>
    <w:rsid w:val="004F7BF1"/>
  </w:style>
  <w:style w:type="numbering" w:customStyle="1" w:styleId="1152">
    <w:name w:val="无列表1152"/>
    <w:next w:val="NoList"/>
    <w:semiHidden/>
    <w:rsid w:val="004F7BF1"/>
  </w:style>
  <w:style w:type="numbering" w:customStyle="1" w:styleId="11421">
    <w:name w:val="リストなし1142"/>
    <w:next w:val="NoList"/>
    <w:uiPriority w:val="99"/>
    <w:semiHidden/>
    <w:unhideWhenUsed/>
    <w:rsid w:val="004F7BF1"/>
  </w:style>
  <w:style w:type="numbering" w:customStyle="1" w:styleId="NoList262">
    <w:name w:val="No List262"/>
    <w:next w:val="NoList"/>
    <w:uiPriority w:val="99"/>
    <w:semiHidden/>
    <w:unhideWhenUsed/>
    <w:rsid w:val="004F7BF1"/>
  </w:style>
  <w:style w:type="numbering" w:customStyle="1" w:styleId="NoList362">
    <w:name w:val="No List362"/>
    <w:next w:val="NoList"/>
    <w:uiPriority w:val="99"/>
    <w:semiHidden/>
    <w:unhideWhenUsed/>
    <w:rsid w:val="004F7BF1"/>
  </w:style>
  <w:style w:type="numbering" w:customStyle="1" w:styleId="NoList1152">
    <w:name w:val="No List1152"/>
    <w:next w:val="NoList"/>
    <w:uiPriority w:val="99"/>
    <w:semiHidden/>
    <w:unhideWhenUsed/>
    <w:rsid w:val="004F7BF1"/>
  </w:style>
  <w:style w:type="numbering" w:customStyle="1" w:styleId="NoList462">
    <w:name w:val="No List462"/>
    <w:next w:val="NoList"/>
    <w:uiPriority w:val="99"/>
    <w:semiHidden/>
    <w:unhideWhenUsed/>
    <w:rsid w:val="004F7BF1"/>
  </w:style>
  <w:style w:type="numbering" w:customStyle="1" w:styleId="NoList552">
    <w:name w:val="No List552"/>
    <w:next w:val="NoList"/>
    <w:uiPriority w:val="99"/>
    <w:semiHidden/>
    <w:unhideWhenUsed/>
    <w:rsid w:val="004F7BF1"/>
  </w:style>
  <w:style w:type="numbering" w:customStyle="1" w:styleId="NoList11152">
    <w:name w:val="No List11152"/>
    <w:next w:val="NoList"/>
    <w:uiPriority w:val="99"/>
    <w:semiHidden/>
    <w:unhideWhenUsed/>
    <w:rsid w:val="004F7BF1"/>
  </w:style>
  <w:style w:type="numbering" w:customStyle="1" w:styleId="NoList2152">
    <w:name w:val="No List2152"/>
    <w:next w:val="NoList"/>
    <w:uiPriority w:val="99"/>
    <w:semiHidden/>
    <w:unhideWhenUsed/>
    <w:rsid w:val="004F7BF1"/>
  </w:style>
  <w:style w:type="numbering" w:customStyle="1" w:styleId="NoList3152">
    <w:name w:val="No List3152"/>
    <w:next w:val="NoList"/>
    <w:uiPriority w:val="99"/>
    <w:semiHidden/>
    <w:unhideWhenUsed/>
    <w:rsid w:val="004F7BF1"/>
  </w:style>
  <w:style w:type="numbering" w:customStyle="1" w:styleId="NoList4152">
    <w:name w:val="No List4152"/>
    <w:next w:val="NoList"/>
    <w:uiPriority w:val="99"/>
    <w:semiHidden/>
    <w:unhideWhenUsed/>
    <w:rsid w:val="004F7BF1"/>
  </w:style>
  <w:style w:type="numbering" w:customStyle="1" w:styleId="NoList652">
    <w:name w:val="No List652"/>
    <w:next w:val="NoList"/>
    <w:uiPriority w:val="99"/>
    <w:semiHidden/>
    <w:unhideWhenUsed/>
    <w:rsid w:val="004F7BF1"/>
  </w:style>
  <w:style w:type="numbering" w:customStyle="1" w:styleId="NoList752">
    <w:name w:val="No List752"/>
    <w:next w:val="NoList"/>
    <w:uiPriority w:val="99"/>
    <w:semiHidden/>
    <w:unhideWhenUsed/>
    <w:rsid w:val="004F7BF1"/>
  </w:style>
  <w:style w:type="numbering" w:customStyle="1" w:styleId="NoList1252">
    <w:name w:val="No List1252"/>
    <w:next w:val="NoList"/>
    <w:uiPriority w:val="99"/>
    <w:semiHidden/>
    <w:unhideWhenUsed/>
    <w:rsid w:val="004F7BF1"/>
  </w:style>
  <w:style w:type="numbering" w:customStyle="1" w:styleId="NoList2252">
    <w:name w:val="No List2252"/>
    <w:next w:val="NoList"/>
    <w:uiPriority w:val="99"/>
    <w:semiHidden/>
    <w:unhideWhenUsed/>
    <w:rsid w:val="004F7BF1"/>
  </w:style>
  <w:style w:type="numbering" w:customStyle="1" w:styleId="NoList3252">
    <w:name w:val="No List3252"/>
    <w:next w:val="NoList"/>
    <w:uiPriority w:val="99"/>
    <w:semiHidden/>
    <w:unhideWhenUsed/>
    <w:rsid w:val="004F7BF1"/>
  </w:style>
  <w:style w:type="numbering" w:customStyle="1" w:styleId="NoList4242">
    <w:name w:val="No List4242"/>
    <w:next w:val="NoList"/>
    <w:uiPriority w:val="99"/>
    <w:semiHidden/>
    <w:unhideWhenUsed/>
    <w:rsid w:val="004F7BF1"/>
  </w:style>
  <w:style w:type="numbering" w:customStyle="1" w:styleId="NoList5142">
    <w:name w:val="No List5142"/>
    <w:next w:val="NoList"/>
    <w:uiPriority w:val="99"/>
    <w:semiHidden/>
    <w:unhideWhenUsed/>
    <w:rsid w:val="004F7BF1"/>
  </w:style>
  <w:style w:type="numbering" w:customStyle="1" w:styleId="NoList21142">
    <w:name w:val="No List21142"/>
    <w:next w:val="NoList"/>
    <w:uiPriority w:val="99"/>
    <w:semiHidden/>
    <w:unhideWhenUsed/>
    <w:rsid w:val="004F7BF1"/>
  </w:style>
  <w:style w:type="numbering" w:customStyle="1" w:styleId="NoList31142">
    <w:name w:val="No List31142"/>
    <w:next w:val="NoList"/>
    <w:uiPriority w:val="99"/>
    <w:semiHidden/>
    <w:unhideWhenUsed/>
    <w:rsid w:val="004F7BF1"/>
  </w:style>
  <w:style w:type="numbering" w:customStyle="1" w:styleId="NoList41142">
    <w:name w:val="No List41142"/>
    <w:next w:val="NoList"/>
    <w:uiPriority w:val="99"/>
    <w:semiHidden/>
    <w:unhideWhenUsed/>
    <w:rsid w:val="004F7BF1"/>
  </w:style>
  <w:style w:type="numbering" w:customStyle="1" w:styleId="NoList6142">
    <w:name w:val="No List6142"/>
    <w:next w:val="NoList"/>
    <w:uiPriority w:val="99"/>
    <w:semiHidden/>
    <w:unhideWhenUsed/>
    <w:rsid w:val="004F7BF1"/>
  </w:style>
  <w:style w:type="numbering" w:customStyle="1" w:styleId="11142">
    <w:name w:val="无列表11142"/>
    <w:next w:val="NoList"/>
    <w:semiHidden/>
    <w:rsid w:val="004F7BF1"/>
  </w:style>
  <w:style w:type="numbering" w:customStyle="1" w:styleId="NoList111142">
    <w:name w:val="No List111142"/>
    <w:next w:val="NoList"/>
    <w:uiPriority w:val="99"/>
    <w:semiHidden/>
    <w:unhideWhenUsed/>
    <w:rsid w:val="004F7BF1"/>
  </w:style>
  <w:style w:type="numbering" w:customStyle="1" w:styleId="NoList7142">
    <w:name w:val="No List7142"/>
    <w:next w:val="NoList"/>
    <w:uiPriority w:val="99"/>
    <w:semiHidden/>
    <w:unhideWhenUsed/>
    <w:rsid w:val="004F7BF1"/>
  </w:style>
  <w:style w:type="numbering" w:customStyle="1" w:styleId="NoList12142">
    <w:name w:val="No List12142"/>
    <w:next w:val="NoList"/>
    <w:uiPriority w:val="99"/>
    <w:semiHidden/>
    <w:unhideWhenUsed/>
    <w:rsid w:val="004F7BF1"/>
  </w:style>
  <w:style w:type="numbering" w:customStyle="1" w:styleId="NoList22142">
    <w:name w:val="No List22142"/>
    <w:next w:val="NoList"/>
    <w:uiPriority w:val="99"/>
    <w:semiHidden/>
    <w:unhideWhenUsed/>
    <w:rsid w:val="004F7BF1"/>
  </w:style>
  <w:style w:type="numbering" w:customStyle="1" w:styleId="NoList32142">
    <w:name w:val="No List32142"/>
    <w:next w:val="NoList"/>
    <w:uiPriority w:val="99"/>
    <w:semiHidden/>
    <w:unhideWhenUsed/>
    <w:rsid w:val="004F7BF1"/>
  </w:style>
  <w:style w:type="numbering" w:customStyle="1" w:styleId="NoList842">
    <w:name w:val="No List842"/>
    <w:next w:val="NoList"/>
    <w:uiPriority w:val="99"/>
    <w:semiHidden/>
    <w:unhideWhenUsed/>
    <w:rsid w:val="004F7BF1"/>
  </w:style>
  <w:style w:type="numbering" w:customStyle="1" w:styleId="NoList942">
    <w:name w:val="No List942"/>
    <w:next w:val="NoList"/>
    <w:uiPriority w:val="99"/>
    <w:semiHidden/>
    <w:unhideWhenUsed/>
    <w:rsid w:val="004F7BF1"/>
  </w:style>
  <w:style w:type="numbering" w:customStyle="1" w:styleId="NoList8142">
    <w:name w:val="No List8142"/>
    <w:next w:val="NoList"/>
    <w:uiPriority w:val="99"/>
    <w:semiHidden/>
    <w:unhideWhenUsed/>
    <w:rsid w:val="004F7BF1"/>
  </w:style>
  <w:style w:type="numbering" w:customStyle="1" w:styleId="NoList9132">
    <w:name w:val="No List9132"/>
    <w:next w:val="NoList"/>
    <w:uiPriority w:val="99"/>
    <w:semiHidden/>
    <w:unhideWhenUsed/>
    <w:rsid w:val="004F7BF1"/>
  </w:style>
  <w:style w:type="numbering" w:customStyle="1" w:styleId="NoList1032">
    <w:name w:val="No List1032"/>
    <w:next w:val="NoList"/>
    <w:uiPriority w:val="99"/>
    <w:semiHidden/>
    <w:unhideWhenUsed/>
    <w:rsid w:val="004F7BF1"/>
  </w:style>
  <w:style w:type="numbering" w:customStyle="1" w:styleId="LFO19132">
    <w:name w:val="LFO19132"/>
    <w:basedOn w:val="NoList"/>
    <w:rsid w:val="004F7BF1"/>
  </w:style>
  <w:style w:type="numbering" w:customStyle="1" w:styleId="12120">
    <w:name w:val="无列表1212"/>
    <w:next w:val="NoList"/>
    <w:semiHidden/>
    <w:rsid w:val="004F7BF1"/>
  </w:style>
  <w:style w:type="numbering" w:customStyle="1" w:styleId="12121">
    <w:name w:val="リストなし1212"/>
    <w:next w:val="NoList"/>
    <w:uiPriority w:val="99"/>
    <w:semiHidden/>
    <w:unhideWhenUsed/>
    <w:rsid w:val="004F7BF1"/>
  </w:style>
  <w:style w:type="numbering" w:customStyle="1" w:styleId="111121">
    <w:name w:val="リストなし11112"/>
    <w:next w:val="NoList"/>
    <w:uiPriority w:val="99"/>
    <w:semiHidden/>
    <w:unhideWhenUsed/>
    <w:rsid w:val="004F7BF1"/>
  </w:style>
  <w:style w:type="numbering" w:customStyle="1" w:styleId="NoList1312">
    <w:name w:val="No List1312"/>
    <w:next w:val="NoList"/>
    <w:uiPriority w:val="99"/>
    <w:semiHidden/>
    <w:unhideWhenUsed/>
    <w:rsid w:val="004F7BF1"/>
  </w:style>
  <w:style w:type="numbering" w:customStyle="1" w:styleId="NoList2312">
    <w:name w:val="No List2312"/>
    <w:next w:val="NoList"/>
    <w:uiPriority w:val="99"/>
    <w:semiHidden/>
    <w:unhideWhenUsed/>
    <w:rsid w:val="004F7BF1"/>
  </w:style>
  <w:style w:type="numbering" w:customStyle="1" w:styleId="NoList3312">
    <w:name w:val="No List3312"/>
    <w:next w:val="NoList"/>
    <w:uiPriority w:val="99"/>
    <w:semiHidden/>
    <w:unhideWhenUsed/>
    <w:rsid w:val="004F7BF1"/>
  </w:style>
  <w:style w:type="numbering" w:customStyle="1" w:styleId="NoList4312">
    <w:name w:val="No List4312"/>
    <w:next w:val="NoList"/>
    <w:uiPriority w:val="99"/>
    <w:semiHidden/>
    <w:unhideWhenUsed/>
    <w:rsid w:val="004F7BF1"/>
  </w:style>
  <w:style w:type="numbering" w:customStyle="1" w:styleId="NoList5212">
    <w:name w:val="No List5212"/>
    <w:next w:val="NoList"/>
    <w:uiPriority w:val="99"/>
    <w:semiHidden/>
    <w:unhideWhenUsed/>
    <w:rsid w:val="004F7BF1"/>
  </w:style>
  <w:style w:type="numbering" w:customStyle="1" w:styleId="NoList6212">
    <w:name w:val="No List6212"/>
    <w:next w:val="NoList"/>
    <w:uiPriority w:val="99"/>
    <w:semiHidden/>
    <w:unhideWhenUsed/>
    <w:rsid w:val="004F7BF1"/>
  </w:style>
  <w:style w:type="numbering" w:customStyle="1" w:styleId="NoList7212">
    <w:name w:val="No List7212"/>
    <w:next w:val="NoList"/>
    <w:uiPriority w:val="99"/>
    <w:semiHidden/>
    <w:unhideWhenUsed/>
    <w:rsid w:val="004F7BF1"/>
  </w:style>
  <w:style w:type="numbering" w:customStyle="1" w:styleId="NoList11212">
    <w:name w:val="No List11212"/>
    <w:next w:val="NoList"/>
    <w:uiPriority w:val="99"/>
    <w:semiHidden/>
    <w:unhideWhenUsed/>
    <w:rsid w:val="004F7BF1"/>
  </w:style>
  <w:style w:type="numbering" w:customStyle="1" w:styleId="NoList21212">
    <w:name w:val="No List21212"/>
    <w:next w:val="NoList"/>
    <w:uiPriority w:val="99"/>
    <w:semiHidden/>
    <w:unhideWhenUsed/>
    <w:rsid w:val="004F7BF1"/>
  </w:style>
  <w:style w:type="numbering" w:customStyle="1" w:styleId="NoList31212">
    <w:name w:val="No List31212"/>
    <w:next w:val="NoList"/>
    <w:uiPriority w:val="99"/>
    <w:semiHidden/>
    <w:unhideWhenUsed/>
    <w:rsid w:val="004F7BF1"/>
  </w:style>
  <w:style w:type="numbering" w:customStyle="1" w:styleId="NoList41212">
    <w:name w:val="No List41212"/>
    <w:next w:val="NoList"/>
    <w:uiPriority w:val="99"/>
    <w:semiHidden/>
    <w:unhideWhenUsed/>
    <w:rsid w:val="004F7BF1"/>
  </w:style>
  <w:style w:type="numbering" w:customStyle="1" w:styleId="NoList51112">
    <w:name w:val="No List51112"/>
    <w:next w:val="NoList"/>
    <w:uiPriority w:val="99"/>
    <w:semiHidden/>
    <w:unhideWhenUsed/>
    <w:rsid w:val="004F7BF1"/>
  </w:style>
  <w:style w:type="numbering" w:customStyle="1" w:styleId="NoList61112">
    <w:name w:val="No List61112"/>
    <w:next w:val="NoList"/>
    <w:uiPriority w:val="99"/>
    <w:semiHidden/>
    <w:unhideWhenUsed/>
    <w:rsid w:val="004F7BF1"/>
  </w:style>
  <w:style w:type="numbering" w:customStyle="1" w:styleId="NoList71112">
    <w:name w:val="No List71112"/>
    <w:next w:val="NoList"/>
    <w:uiPriority w:val="99"/>
    <w:semiHidden/>
    <w:unhideWhenUsed/>
    <w:rsid w:val="004F7BF1"/>
  </w:style>
  <w:style w:type="numbering" w:customStyle="1" w:styleId="NoList81112">
    <w:name w:val="No List81112"/>
    <w:next w:val="NoList"/>
    <w:uiPriority w:val="99"/>
    <w:semiHidden/>
    <w:unhideWhenUsed/>
    <w:rsid w:val="004F7BF1"/>
  </w:style>
  <w:style w:type="numbering" w:customStyle="1" w:styleId="NoList12212">
    <w:name w:val="No List12212"/>
    <w:next w:val="NoList"/>
    <w:uiPriority w:val="99"/>
    <w:semiHidden/>
    <w:rsid w:val="004F7BF1"/>
  </w:style>
  <w:style w:type="numbering" w:customStyle="1" w:styleId="NoList111212">
    <w:name w:val="No List111212"/>
    <w:next w:val="NoList"/>
    <w:uiPriority w:val="99"/>
    <w:semiHidden/>
    <w:unhideWhenUsed/>
    <w:rsid w:val="004F7BF1"/>
  </w:style>
  <w:style w:type="numbering" w:customStyle="1" w:styleId="11212">
    <w:name w:val="无列表11212"/>
    <w:next w:val="NoList"/>
    <w:semiHidden/>
    <w:rsid w:val="004F7BF1"/>
  </w:style>
  <w:style w:type="numbering" w:customStyle="1" w:styleId="NoList22212">
    <w:name w:val="No List22212"/>
    <w:next w:val="NoList"/>
    <w:uiPriority w:val="99"/>
    <w:semiHidden/>
    <w:unhideWhenUsed/>
    <w:rsid w:val="004F7BF1"/>
  </w:style>
  <w:style w:type="numbering" w:customStyle="1" w:styleId="NoList32212">
    <w:name w:val="No List32212"/>
    <w:next w:val="NoList"/>
    <w:uiPriority w:val="99"/>
    <w:semiHidden/>
    <w:unhideWhenUsed/>
    <w:rsid w:val="004F7BF1"/>
  </w:style>
  <w:style w:type="numbering" w:customStyle="1" w:styleId="NoList42112">
    <w:name w:val="No List42112"/>
    <w:next w:val="NoList"/>
    <w:uiPriority w:val="99"/>
    <w:semiHidden/>
    <w:unhideWhenUsed/>
    <w:rsid w:val="004F7BF1"/>
  </w:style>
  <w:style w:type="numbering" w:customStyle="1" w:styleId="NoList211112">
    <w:name w:val="No List211112"/>
    <w:next w:val="NoList"/>
    <w:uiPriority w:val="99"/>
    <w:semiHidden/>
    <w:unhideWhenUsed/>
    <w:rsid w:val="004F7BF1"/>
  </w:style>
  <w:style w:type="numbering" w:customStyle="1" w:styleId="NoList311112">
    <w:name w:val="No List311112"/>
    <w:next w:val="NoList"/>
    <w:uiPriority w:val="99"/>
    <w:semiHidden/>
    <w:unhideWhenUsed/>
    <w:rsid w:val="004F7BF1"/>
  </w:style>
  <w:style w:type="numbering" w:customStyle="1" w:styleId="NoList411112">
    <w:name w:val="No List411112"/>
    <w:next w:val="NoList"/>
    <w:uiPriority w:val="99"/>
    <w:semiHidden/>
    <w:unhideWhenUsed/>
    <w:rsid w:val="004F7BF1"/>
  </w:style>
  <w:style w:type="numbering" w:customStyle="1" w:styleId="111112">
    <w:name w:val="无列表111112"/>
    <w:next w:val="NoList"/>
    <w:semiHidden/>
    <w:rsid w:val="004F7BF1"/>
  </w:style>
  <w:style w:type="numbering" w:customStyle="1" w:styleId="NoList1111112">
    <w:name w:val="No List1111112"/>
    <w:next w:val="NoList"/>
    <w:uiPriority w:val="99"/>
    <w:semiHidden/>
    <w:unhideWhenUsed/>
    <w:rsid w:val="004F7BF1"/>
  </w:style>
  <w:style w:type="numbering" w:customStyle="1" w:styleId="NoList121112">
    <w:name w:val="No List121112"/>
    <w:next w:val="NoList"/>
    <w:uiPriority w:val="99"/>
    <w:semiHidden/>
    <w:unhideWhenUsed/>
    <w:rsid w:val="004F7BF1"/>
  </w:style>
  <w:style w:type="numbering" w:customStyle="1" w:styleId="NoList221112">
    <w:name w:val="No List221112"/>
    <w:next w:val="NoList"/>
    <w:uiPriority w:val="99"/>
    <w:semiHidden/>
    <w:unhideWhenUsed/>
    <w:rsid w:val="004F7BF1"/>
  </w:style>
  <w:style w:type="numbering" w:customStyle="1" w:styleId="NoList321112">
    <w:name w:val="No List321112"/>
    <w:next w:val="NoList"/>
    <w:uiPriority w:val="99"/>
    <w:semiHidden/>
    <w:unhideWhenUsed/>
    <w:rsid w:val="004F7BF1"/>
  </w:style>
  <w:style w:type="numbering" w:customStyle="1" w:styleId="NoList1412">
    <w:name w:val="No List1412"/>
    <w:next w:val="NoList"/>
    <w:uiPriority w:val="99"/>
    <w:semiHidden/>
    <w:unhideWhenUsed/>
    <w:rsid w:val="004F7BF1"/>
  </w:style>
  <w:style w:type="numbering" w:customStyle="1" w:styleId="NoList1512">
    <w:name w:val="No List1512"/>
    <w:next w:val="NoList"/>
    <w:uiPriority w:val="99"/>
    <w:semiHidden/>
    <w:unhideWhenUsed/>
    <w:rsid w:val="004F7BF1"/>
  </w:style>
  <w:style w:type="numbering" w:customStyle="1" w:styleId="NoList2412">
    <w:name w:val="No List2412"/>
    <w:next w:val="NoList"/>
    <w:uiPriority w:val="99"/>
    <w:semiHidden/>
    <w:unhideWhenUsed/>
    <w:rsid w:val="004F7BF1"/>
  </w:style>
  <w:style w:type="numbering" w:customStyle="1" w:styleId="NoList3412">
    <w:name w:val="No List3412"/>
    <w:next w:val="NoList"/>
    <w:uiPriority w:val="99"/>
    <w:semiHidden/>
    <w:unhideWhenUsed/>
    <w:rsid w:val="004F7BF1"/>
  </w:style>
  <w:style w:type="numbering" w:customStyle="1" w:styleId="NoList4412">
    <w:name w:val="No List4412"/>
    <w:next w:val="NoList"/>
    <w:uiPriority w:val="99"/>
    <w:semiHidden/>
    <w:unhideWhenUsed/>
    <w:rsid w:val="004F7BF1"/>
  </w:style>
  <w:style w:type="numbering" w:customStyle="1" w:styleId="NoList5312">
    <w:name w:val="No List5312"/>
    <w:next w:val="NoList"/>
    <w:uiPriority w:val="99"/>
    <w:semiHidden/>
    <w:unhideWhenUsed/>
    <w:rsid w:val="004F7BF1"/>
  </w:style>
  <w:style w:type="numbering" w:customStyle="1" w:styleId="NoList6312">
    <w:name w:val="No List6312"/>
    <w:next w:val="NoList"/>
    <w:uiPriority w:val="99"/>
    <w:semiHidden/>
    <w:unhideWhenUsed/>
    <w:rsid w:val="004F7BF1"/>
  </w:style>
  <w:style w:type="numbering" w:customStyle="1" w:styleId="NoList7312">
    <w:name w:val="No List7312"/>
    <w:next w:val="NoList"/>
    <w:uiPriority w:val="99"/>
    <w:semiHidden/>
    <w:unhideWhenUsed/>
    <w:rsid w:val="004F7BF1"/>
  </w:style>
  <w:style w:type="numbering" w:customStyle="1" w:styleId="NoList8212">
    <w:name w:val="No List8212"/>
    <w:next w:val="NoList"/>
    <w:uiPriority w:val="99"/>
    <w:semiHidden/>
    <w:unhideWhenUsed/>
    <w:rsid w:val="004F7BF1"/>
  </w:style>
  <w:style w:type="numbering" w:customStyle="1" w:styleId="NoList9212">
    <w:name w:val="No List9212"/>
    <w:next w:val="NoList"/>
    <w:uiPriority w:val="99"/>
    <w:semiHidden/>
    <w:unhideWhenUsed/>
    <w:rsid w:val="004F7BF1"/>
  </w:style>
  <w:style w:type="numbering" w:customStyle="1" w:styleId="NoList11312">
    <w:name w:val="No List11312"/>
    <w:next w:val="NoList"/>
    <w:uiPriority w:val="99"/>
    <w:semiHidden/>
    <w:unhideWhenUsed/>
    <w:rsid w:val="004F7BF1"/>
  </w:style>
  <w:style w:type="numbering" w:customStyle="1" w:styleId="NoList21312">
    <w:name w:val="No List21312"/>
    <w:next w:val="NoList"/>
    <w:uiPriority w:val="99"/>
    <w:semiHidden/>
    <w:unhideWhenUsed/>
    <w:rsid w:val="004F7BF1"/>
  </w:style>
  <w:style w:type="numbering" w:customStyle="1" w:styleId="NoList31312">
    <w:name w:val="No List31312"/>
    <w:next w:val="NoList"/>
    <w:uiPriority w:val="99"/>
    <w:semiHidden/>
    <w:unhideWhenUsed/>
    <w:rsid w:val="004F7BF1"/>
  </w:style>
  <w:style w:type="numbering" w:customStyle="1" w:styleId="NoList41312">
    <w:name w:val="No List41312"/>
    <w:next w:val="NoList"/>
    <w:uiPriority w:val="99"/>
    <w:semiHidden/>
    <w:unhideWhenUsed/>
    <w:rsid w:val="004F7BF1"/>
  </w:style>
  <w:style w:type="numbering" w:customStyle="1" w:styleId="NoList51212">
    <w:name w:val="No List51212"/>
    <w:next w:val="NoList"/>
    <w:uiPriority w:val="99"/>
    <w:semiHidden/>
    <w:unhideWhenUsed/>
    <w:rsid w:val="004F7BF1"/>
  </w:style>
  <w:style w:type="numbering" w:customStyle="1" w:styleId="NoList61212">
    <w:name w:val="No List61212"/>
    <w:next w:val="NoList"/>
    <w:uiPriority w:val="99"/>
    <w:semiHidden/>
    <w:unhideWhenUsed/>
    <w:rsid w:val="004F7BF1"/>
  </w:style>
  <w:style w:type="numbering" w:customStyle="1" w:styleId="NoList71212">
    <w:name w:val="No List71212"/>
    <w:next w:val="NoList"/>
    <w:uiPriority w:val="99"/>
    <w:semiHidden/>
    <w:unhideWhenUsed/>
    <w:rsid w:val="004F7BF1"/>
  </w:style>
  <w:style w:type="numbering" w:customStyle="1" w:styleId="NoList81212">
    <w:name w:val="No List81212"/>
    <w:next w:val="NoList"/>
    <w:uiPriority w:val="99"/>
    <w:semiHidden/>
    <w:unhideWhenUsed/>
    <w:rsid w:val="004F7BF1"/>
  </w:style>
  <w:style w:type="numbering" w:customStyle="1" w:styleId="NoList91112">
    <w:name w:val="No List91112"/>
    <w:next w:val="NoList"/>
    <w:uiPriority w:val="99"/>
    <w:semiHidden/>
    <w:unhideWhenUsed/>
    <w:rsid w:val="004F7BF1"/>
  </w:style>
  <w:style w:type="numbering" w:customStyle="1" w:styleId="LFO19212">
    <w:name w:val="LFO19212"/>
    <w:basedOn w:val="NoList"/>
    <w:rsid w:val="004F7BF1"/>
  </w:style>
  <w:style w:type="numbering" w:customStyle="1" w:styleId="NoList10112">
    <w:name w:val="No List10112"/>
    <w:next w:val="NoList"/>
    <w:uiPriority w:val="99"/>
    <w:semiHidden/>
    <w:unhideWhenUsed/>
    <w:rsid w:val="004F7BF1"/>
  </w:style>
  <w:style w:type="numbering" w:customStyle="1" w:styleId="LFO191112">
    <w:name w:val="LFO191112"/>
    <w:basedOn w:val="NoList"/>
    <w:rsid w:val="004F7BF1"/>
  </w:style>
  <w:style w:type="numbering" w:customStyle="1" w:styleId="NoList12312">
    <w:name w:val="No List12312"/>
    <w:next w:val="NoList"/>
    <w:uiPriority w:val="99"/>
    <w:semiHidden/>
    <w:rsid w:val="004F7BF1"/>
  </w:style>
  <w:style w:type="numbering" w:customStyle="1" w:styleId="NoList111312">
    <w:name w:val="No List111312"/>
    <w:next w:val="NoList"/>
    <w:uiPriority w:val="99"/>
    <w:semiHidden/>
    <w:unhideWhenUsed/>
    <w:rsid w:val="004F7BF1"/>
  </w:style>
  <w:style w:type="numbering" w:customStyle="1" w:styleId="13120">
    <w:name w:val="无列表1312"/>
    <w:next w:val="NoList"/>
    <w:semiHidden/>
    <w:rsid w:val="004F7BF1"/>
  </w:style>
  <w:style w:type="numbering" w:customStyle="1" w:styleId="13121">
    <w:name w:val="リストなし1312"/>
    <w:next w:val="NoList"/>
    <w:uiPriority w:val="99"/>
    <w:semiHidden/>
    <w:unhideWhenUsed/>
    <w:rsid w:val="004F7BF1"/>
  </w:style>
  <w:style w:type="numbering" w:customStyle="1" w:styleId="11312">
    <w:name w:val="无列表11312"/>
    <w:next w:val="NoList"/>
    <w:semiHidden/>
    <w:rsid w:val="004F7BF1"/>
  </w:style>
  <w:style w:type="numbering" w:customStyle="1" w:styleId="112120">
    <w:name w:val="リストなし11212"/>
    <w:next w:val="NoList"/>
    <w:uiPriority w:val="99"/>
    <w:semiHidden/>
    <w:unhideWhenUsed/>
    <w:rsid w:val="004F7BF1"/>
  </w:style>
  <w:style w:type="numbering" w:customStyle="1" w:styleId="NoList22312">
    <w:name w:val="No List22312"/>
    <w:next w:val="NoList"/>
    <w:uiPriority w:val="99"/>
    <w:semiHidden/>
    <w:unhideWhenUsed/>
    <w:rsid w:val="004F7BF1"/>
  </w:style>
  <w:style w:type="numbering" w:customStyle="1" w:styleId="NoList32312">
    <w:name w:val="No List32312"/>
    <w:next w:val="NoList"/>
    <w:uiPriority w:val="99"/>
    <w:semiHidden/>
    <w:unhideWhenUsed/>
    <w:rsid w:val="004F7BF1"/>
  </w:style>
  <w:style w:type="numbering" w:customStyle="1" w:styleId="NoList42212">
    <w:name w:val="No List42212"/>
    <w:next w:val="NoList"/>
    <w:uiPriority w:val="99"/>
    <w:semiHidden/>
    <w:unhideWhenUsed/>
    <w:rsid w:val="004F7BF1"/>
  </w:style>
  <w:style w:type="numbering" w:customStyle="1" w:styleId="NoList211212">
    <w:name w:val="No List211212"/>
    <w:next w:val="NoList"/>
    <w:uiPriority w:val="99"/>
    <w:semiHidden/>
    <w:unhideWhenUsed/>
    <w:rsid w:val="004F7BF1"/>
  </w:style>
  <w:style w:type="numbering" w:customStyle="1" w:styleId="NoList311212">
    <w:name w:val="No List311212"/>
    <w:next w:val="NoList"/>
    <w:uiPriority w:val="99"/>
    <w:semiHidden/>
    <w:unhideWhenUsed/>
    <w:rsid w:val="004F7BF1"/>
  </w:style>
  <w:style w:type="numbering" w:customStyle="1" w:styleId="NoList411212">
    <w:name w:val="No List411212"/>
    <w:next w:val="NoList"/>
    <w:uiPriority w:val="99"/>
    <w:semiHidden/>
    <w:unhideWhenUsed/>
    <w:rsid w:val="004F7BF1"/>
  </w:style>
  <w:style w:type="numbering" w:customStyle="1" w:styleId="111212">
    <w:name w:val="无列表111212"/>
    <w:next w:val="NoList"/>
    <w:semiHidden/>
    <w:rsid w:val="004F7BF1"/>
  </w:style>
  <w:style w:type="numbering" w:customStyle="1" w:styleId="NoList1111212">
    <w:name w:val="No List1111212"/>
    <w:next w:val="NoList"/>
    <w:uiPriority w:val="99"/>
    <w:semiHidden/>
    <w:unhideWhenUsed/>
    <w:rsid w:val="004F7BF1"/>
  </w:style>
  <w:style w:type="numbering" w:customStyle="1" w:styleId="NoList121212">
    <w:name w:val="No List121212"/>
    <w:next w:val="NoList"/>
    <w:uiPriority w:val="99"/>
    <w:semiHidden/>
    <w:unhideWhenUsed/>
    <w:rsid w:val="004F7BF1"/>
  </w:style>
  <w:style w:type="numbering" w:customStyle="1" w:styleId="NoList221212">
    <w:name w:val="No List221212"/>
    <w:next w:val="NoList"/>
    <w:uiPriority w:val="99"/>
    <w:semiHidden/>
    <w:unhideWhenUsed/>
    <w:rsid w:val="004F7BF1"/>
  </w:style>
  <w:style w:type="numbering" w:customStyle="1" w:styleId="NoList321212">
    <w:name w:val="No List321212"/>
    <w:next w:val="NoList"/>
    <w:uiPriority w:val="99"/>
    <w:semiHidden/>
    <w:unhideWhenUsed/>
    <w:rsid w:val="004F7BF1"/>
  </w:style>
  <w:style w:type="numbering" w:customStyle="1" w:styleId="NoList1612">
    <w:name w:val="No List1612"/>
    <w:next w:val="NoList"/>
    <w:uiPriority w:val="99"/>
    <w:semiHidden/>
    <w:unhideWhenUsed/>
    <w:rsid w:val="004F7BF1"/>
  </w:style>
  <w:style w:type="numbering" w:customStyle="1" w:styleId="NoList1712">
    <w:name w:val="No List1712"/>
    <w:next w:val="NoList"/>
    <w:uiPriority w:val="99"/>
    <w:semiHidden/>
    <w:unhideWhenUsed/>
    <w:rsid w:val="004F7BF1"/>
  </w:style>
  <w:style w:type="numbering" w:customStyle="1" w:styleId="NoList2512">
    <w:name w:val="No List2512"/>
    <w:next w:val="NoList"/>
    <w:uiPriority w:val="99"/>
    <w:semiHidden/>
    <w:unhideWhenUsed/>
    <w:rsid w:val="004F7BF1"/>
  </w:style>
  <w:style w:type="numbering" w:customStyle="1" w:styleId="NoList3512">
    <w:name w:val="No List3512"/>
    <w:next w:val="NoList"/>
    <w:uiPriority w:val="99"/>
    <w:semiHidden/>
    <w:unhideWhenUsed/>
    <w:rsid w:val="004F7BF1"/>
  </w:style>
  <w:style w:type="numbering" w:customStyle="1" w:styleId="NoList4512">
    <w:name w:val="No List4512"/>
    <w:next w:val="NoList"/>
    <w:uiPriority w:val="99"/>
    <w:semiHidden/>
    <w:unhideWhenUsed/>
    <w:rsid w:val="004F7BF1"/>
  </w:style>
  <w:style w:type="numbering" w:customStyle="1" w:styleId="NoList5412">
    <w:name w:val="No List5412"/>
    <w:next w:val="NoList"/>
    <w:uiPriority w:val="99"/>
    <w:semiHidden/>
    <w:unhideWhenUsed/>
    <w:rsid w:val="004F7BF1"/>
  </w:style>
  <w:style w:type="numbering" w:customStyle="1" w:styleId="NoList6412">
    <w:name w:val="No List6412"/>
    <w:next w:val="NoList"/>
    <w:uiPriority w:val="99"/>
    <w:semiHidden/>
    <w:unhideWhenUsed/>
    <w:rsid w:val="004F7BF1"/>
  </w:style>
  <w:style w:type="numbering" w:customStyle="1" w:styleId="NoList7412">
    <w:name w:val="No List7412"/>
    <w:next w:val="NoList"/>
    <w:uiPriority w:val="99"/>
    <w:semiHidden/>
    <w:unhideWhenUsed/>
    <w:rsid w:val="004F7BF1"/>
  </w:style>
  <w:style w:type="numbering" w:customStyle="1" w:styleId="NoList8312">
    <w:name w:val="No List8312"/>
    <w:next w:val="NoList"/>
    <w:uiPriority w:val="99"/>
    <w:semiHidden/>
    <w:unhideWhenUsed/>
    <w:rsid w:val="004F7BF1"/>
  </w:style>
  <w:style w:type="numbering" w:customStyle="1" w:styleId="NoList9312">
    <w:name w:val="No List9312"/>
    <w:next w:val="NoList"/>
    <w:uiPriority w:val="99"/>
    <w:semiHidden/>
    <w:unhideWhenUsed/>
    <w:rsid w:val="004F7BF1"/>
  </w:style>
  <w:style w:type="numbering" w:customStyle="1" w:styleId="NoList11412">
    <w:name w:val="No List11412"/>
    <w:next w:val="NoList"/>
    <w:uiPriority w:val="99"/>
    <w:semiHidden/>
    <w:unhideWhenUsed/>
    <w:rsid w:val="004F7BF1"/>
  </w:style>
  <w:style w:type="numbering" w:customStyle="1" w:styleId="NoList21412">
    <w:name w:val="No List21412"/>
    <w:next w:val="NoList"/>
    <w:uiPriority w:val="99"/>
    <w:semiHidden/>
    <w:unhideWhenUsed/>
    <w:rsid w:val="004F7BF1"/>
  </w:style>
  <w:style w:type="numbering" w:customStyle="1" w:styleId="NoList31412">
    <w:name w:val="No List31412"/>
    <w:next w:val="NoList"/>
    <w:uiPriority w:val="99"/>
    <w:semiHidden/>
    <w:unhideWhenUsed/>
    <w:rsid w:val="004F7BF1"/>
  </w:style>
  <w:style w:type="numbering" w:customStyle="1" w:styleId="NoList41412">
    <w:name w:val="No List41412"/>
    <w:next w:val="NoList"/>
    <w:uiPriority w:val="99"/>
    <w:semiHidden/>
    <w:unhideWhenUsed/>
    <w:rsid w:val="004F7BF1"/>
  </w:style>
  <w:style w:type="numbering" w:customStyle="1" w:styleId="NoList51312">
    <w:name w:val="No List51312"/>
    <w:next w:val="NoList"/>
    <w:uiPriority w:val="99"/>
    <w:semiHidden/>
    <w:unhideWhenUsed/>
    <w:rsid w:val="004F7BF1"/>
  </w:style>
  <w:style w:type="numbering" w:customStyle="1" w:styleId="NoList61312">
    <w:name w:val="No List61312"/>
    <w:next w:val="NoList"/>
    <w:uiPriority w:val="99"/>
    <w:semiHidden/>
    <w:unhideWhenUsed/>
    <w:rsid w:val="004F7BF1"/>
  </w:style>
  <w:style w:type="numbering" w:customStyle="1" w:styleId="NoList71312">
    <w:name w:val="No List71312"/>
    <w:next w:val="NoList"/>
    <w:uiPriority w:val="99"/>
    <w:semiHidden/>
    <w:unhideWhenUsed/>
    <w:rsid w:val="004F7BF1"/>
  </w:style>
  <w:style w:type="numbering" w:customStyle="1" w:styleId="NoList81312">
    <w:name w:val="No List81312"/>
    <w:next w:val="NoList"/>
    <w:uiPriority w:val="99"/>
    <w:semiHidden/>
    <w:unhideWhenUsed/>
    <w:rsid w:val="004F7BF1"/>
  </w:style>
  <w:style w:type="numbering" w:customStyle="1" w:styleId="NoList91212">
    <w:name w:val="No List91212"/>
    <w:next w:val="NoList"/>
    <w:uiPriority w:val="99"/>
    <w:semiHidden/>
    <w:unhideWhenUsed/>
    <w:rsid w:val="004F7BF1"/>
  </w:style>
  <w:style w:type="numbering" w:customStyle="1" w:styleId="LFO19312">
    <w:name w:val="LFO19312"/>
    <w:basedOn w:val="NoList"/>
    <w:rsid w:val="004F7BF1"/>
  </w:style>
  <w:style w:type="numbering" w:customStyle="1" w:styleId="NoList10212">
    <w:name w:val="No List10212"/>
    <w:next w:val="NoList"/>
    <w:uiPriority w:val="99"/>
    <w:semiHidden/>
    <w:unhideWhenUsed/>
    <w:rsid w:val="004F7BF1"/>
  </w:style>
  <w:style w:type="numbering" w:customStyle="1" w:styleId="LFO191212">
    <w:name w:val="LFO191212"/>
    <w:basedOn w:val="NoList"/>
    <w:rsid w:val="004F7BF1"/>
  </w:style>
  <w:style w:type="numbering" w:customStyle="1" w:styleId="NoList12412">
    <w:name w:val="No List12412"/>
    <w:next w:val="NoList"/>
    <w:uiPriority w:val="99"/>
    <w:semiHidden/>
    <w:rsid w:val="004F7BF1"/>
  </w:style>
  <w:style w:type="numbering" w:customStyle="1" w:styleId="NoList111412">
    <w:name w:val="No List111412"/>
    <w:next w:val="NoList"/>
    <w:uiPriority w:val="99"/>
    <w:semiHidden/>
    <w:unhideWhenUsed/>
    <w:rsid w:val="004F7BF1"/>
  </w:style>
  <w:style w:type="numbering" w:customStyle="1" w:styleId="14120">
    <w:name w:val="无列表1412"/>
    <w:next w:val="NoList"/>
    <w:semiHidden/>
    <w:rsid w:val="004F7BF1"/>
  </w:style>
  <w:style w:type="numbering" w:customStyle="1" w:styleId="14121">
    <w:name w:val="リストなし1412"/>
    <w:next w:val="NoList"/>
    <w:uiPriority w:val="99"/>
    <w:semiHidden/>
    <w:unhideWhenUsed/>
    <w:rsid w:val="004F7BF1"/>
  </w:style>
  <w:style w:type="numbering" w:customStyle="1" w:styleId="11412">
    <w:name w:val="无列表11412"/>
    <w:next w:val="NoList"/>
    <w:semiHidden/>
    <w:rsid w:val="004F7BF1"/>
  </w:style>
  <w:style w:type="numbering" w:customStyle="1" w:styleId="113120">
    <w:name w:val="リストなし11312"/>
    <w:next w:val="NoList"/>
    <w:uiPriority w:val="99"/>
    <w:semiHidden/>
    <w:unhideWhenUsed/>
    <w:rsid w:val="004F7BF1"/>
  </w:style>
  <w:style w:type="numbering" w:customStyle="1" w:styleId="NoList22412">
    <w:name w:val="No List22412"/>
    <w:next w:val="NoList"/>
    <w:uiPriority w:val="99"/>
    <w:semiHidden/>
    <w:unhideWhenUsed/>
    <w:rsid w:val="004F7BF1"/>
  </w:style>
  <w:style w:type="numbering" w:customStyle="1" w:styleId="NoList32412">
    <w:name w:val="No List32412"/>
    <w:next w:val="NoList"/>
    <w:uiPriority w:val="99"/>
    <w:semiHidden/>
    <w:unhideWhenUsed/>
    <w:rsid w:val="004F7BF1"/>
  </w:style>
  <w:style w:type="numbering" w:customStyle="1" w:styleId="NoList42312">
    <w:name w:val="No List42312"/>
    <w:next w:val="NoList"/>
    <w:uiPriority w:val="99"/>
    <w:semiHidden/>
    <w:unhideWhenUsed/>
    <w:rsid w:val="004F7BF1"/>
  </w:style>
  <w:style w:type="numbering" w:customStyle="1" w:styleId="NoList211312">
    <w:name w:val="No List211312"/>
    <w:next w:val="NoList"/>
    <w:uiPriority w:val="99"/>
    <w:semiHidden/>
    <w:unhideWhenUsed/>
    <w:rsid w:val="004F7BF1"/>
  </w:style>
  <w:style w:type="numbering" w:customStyle="1" w:styleId="NoList311312">
    <w:name w:val="No List311312"/>
    <w:next w:val="NoList"/>
    <w:uiPriority w:val="99"/>
    <w:semiHidden/>
    <w:unhideWhenUsed/>
    <w:rsid w:val="004F7BF1"/>
  </w:style>
  <w:style w:type="numbering" w:customStyle="1" w:styleId="NoList411312">
    <w:name w:val="No List411312"/>
    <w:next w:val="NoList"/>
    <w:uiPriority w:val="99"/>
    <w:semiHidden/>
    <w:unhideWhenUsed/>
    <w:rsid w:val="004F7BF1"/>
  </w:style>
  <w:style w:type="numbering" w:customStyle="1" w:styleId="111312">
    <w:name w:val="无列表111312"/>
    <w:next w:val="NoList"/>
    <w:semiHidden/>
    <w:rsid w:val="004F7BF1"/>
  </w:style>
  <w:style w:type="numbering" w:customStyle="1" w:styleId="NoList1111312">
    <w:name w:val="No List1111312"/>
    <w:next w:val="NoList"/>
    <w:uiPriority w:val="99"/>
    <w:semiHidden/>
    <w:unhideWhenUsed/>
    <w:rsid w:val="004F7BF1"/>
  </w:style>
  <w:style w:type="numbering" w:customStyle="1" w:styleId="NoList121312">
    <w:name w:val="No List121312"/>
    <w:next w:val="NoList"/>
    <w:uiPriority w:val="99"/>
    <w:semiHidden/>
    <w:unhideWhenUsed/>
    <w:rsid w:val="004F7BF1"/>
  </w:style>
  <w:style w:type="numbering" w:customStyle="1" w:styleId="NoList221312">
    <w:name w:val="No List221312"/>
    <w:next w:val="NoList"/>
    <w:uiPriority w:val="99"/>
    <w:semiHidden/>
    <w:unhideWhenUsed/>
    <w:rsid w:val="004F7BF1"/>
  </w:style>
  <w:style w:type="numbering" w:customStyle="1" w:styleId="NoList321312">
    <w:name w:val="No List321312"/>
    <w:next w:val="NoList"/>
    <w:uiPriority w:val="99"/>
    <w:semiHidden/>
    <w:unhideWhenUsed/>
    <w:rsid w:val="004F7BF1"/>
  </w:style>
  <w:style w:type="numbering" w:customStyle="1" w:styleId="224">
    <w:name w:val="无列表22"/>
    <w:next w:val="NoList"/>
    <w:uiPriority w:val="99"/>
    <w:semiHidden/>
    <w:unhideWhenUsed/>
    <w:rsid w:val="004F7BF1"/>
  </w:style>
  <w:style w:type="numbering" w:customStyle="1" w:styleId="324">
    <w:name w:val="无列表32"/>
    <w:next w:val="NoList"/>
    <w:uiPriority w:val="99"/>
    <w:semiHidden/>
    <w:unhideWhenUsed/>
    <w:rsid w:val="004F7BF1"/>
  </w:style>
  <w:style w:type="table" w:customStyle="1" w:styleId="83">
    <w:name w:val="网格型83"/>
    <w:basedOn w:val="TableNormal"/>
    <w:next w:val="TableGrid"/>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4F7B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2B786D"/>
  </w:style>
  <w:style w:type="table" w:customStyle="1" w:styleId="TableGrid21211">
    <w:name w:val="Table Grid2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B786D"/>
    <w:rPr>
      <w:rFonts w:eastAsia="MS Mincho"/>
      <w:lang w:val="en-US" w:eastAsia="en-US"/>
    </w:rPr>
    <w:tblPr/>
  </w:style>
  <w:style w:type="table" w:customStyle="1" w:styleId="TableGrid591">
    <w:name w:val="Table Grid591"/>
    <w:basedOn w:val="TableNormal"/>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B786D"/>
    <w:rPr>
      <w:rFonts w:eastAsia="MS Mincho"/>
      <w:lang w:val="en-US" w:eastAsia="en-US"/>
    </w:rPr>
    <w:tblPr/>
  </w:style>
  <w:style w:type="table" w:customStyle="1" w:styleId="TableGrid2291">
    <w:name w:val="Table Grid2291"/>
    <w:basedOn w:val="TableNormal"/>
    <w:next w:val="TableGrid"/>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2B786D"/>
  </w:style>
  <w:style w:type="table" w:customStyle="1" w:styleId="TableGrid21221">
    <w:name w:val="Table Grid2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B786D"/>
    <w:rPr>
      <w:rFonts w:eastAsia="MS Mincho"/>
      <w:lang w:val="en-US" w:eastAsia="en-US"/>
    </w:rPr>
    <w:tblPr/>
  </w:style>
  <w:style w:type="table" w:customStyle="1" w:styleId="Tabellengitternetz11122">
    <w:name w:val="Tabellengitternetz1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B786D"/>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B786D"/>
  </w:style>
  <w:style w:type="numbering" w:customStyle="1" w:styleId="NoList3111111">
    <w:name w:val="No List3111111"/>
    <w:next w:val="NoList"/>
    <w:uiPriority w:val="99"/>
    <w:semiHidden/>
    <w:unhideWhenUsed/>
    <w:rsid w:val="002B786D"/>
  </w:style>
  <w:style w:type="numbering" w:customStyle="1" w:styleId="NoList4111111">
    <w:name w:val="No List4111111"/>
    <w:next w:val="NoList"/>
    <w:uiPriority w:val="99"/>
    <w:semiHidden/>
    <w:unhideWhenUsed/>
    <w:rsid w:val="002B786D"/>
  </w:style>
  <w:style w:type="numbering" w:customStyle="1" w:styleId="NoList11111111">
    <w:name w:val="No List11111111"/>
    <w:next w:val="NoList"/>
    <w:uiPriority w:val="99"/>
    <w:semiHidden/>
    <w:unhideWhenUsed/>
    <w:rsid w:val="002B786D"/>
  </w:style>
  <w:style w:type="numbering" w:customStyle="1" w:styleId="NoList1211111">
    <w:name w:val="No List1211111"/>
    <w:next w:val="NoList"/>
    <w:uiPriority w:val="99"/>
    <w:semiHidden/>
    <w:unhideWhenUsed/>
    <w:rsid w:val="002B786D"/>
  </w:style>
  <w:style w:type="numbering" w:customStyle="1" w:styleId="LFO1911111">
    <w:name w:val="LFO1911111"/>
    <w:basedOn w:val="NoList"/>
    <w:rsid w:val="002B786D"/>
  </w:style>
  <w:style w:type="numbering" w:customStyle="1" w:styleId="KeineListe1">
    <w:name w:val="Keine Liste1"/>
    <w:next w:val="NoList"/>
    <w:uiPriority w:val="99"/>
    <w:semiHidden/>
    <w:unhideWhenUsed/>
    <w:rsid w:val="002B786D"/>
  </w:style>
  <w:style w:type="table" w:customStyle="1" w:styleId="Tabellenraster1">
    <w:name w:val="Tabellenraster1"/>
    <w:basedOn w:val="TableNormal"/>
    <w:next w:val="TableGrid"/>
    <w:qFormat/>
    <w:rsid w:val="002B786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B78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B786D"/>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B786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B786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B786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2B786D"/>
    <w:rPr>
      <w:color w:val="808080"/>
    </w:rPr>
  </w:style>
  <w:style w:type="paragraph" w:customStyle="1" w:styleId="DunkleListe-Akzent31">
    <w:name w:val="Dunkle Liste - Akzent 31"/>
    <w:hidden/>
    <w:uiPriority w:val="99"/>
    <w:semiHidden/>
    <w:qFormat/>
    <w:rsid w:val="002B786D"/>
    <w:rPr>
      <w:rFonts w:ascii="Calibri" w:eastAsia="SimSun" w:hAnsi="Calibri"/>
      <w:sz w:val="22"/>
      <w:szCs w:val="22"/>
      <w:lang w:val="en-US" w:eastAsia="zh-CN"/>
    </w:rPr>
  </w:style>
  <w:style w:type="paragraph" w:customStyle="1" w:styleId="ae">
    <w:name w:val="段"/>
    <w:uiPriority w:val="99"/>
    <w:qFormat/>
    <w:rsid w:val="002B786D"/>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2B786D"/>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2B786D"/>
  </w:style>
  <w:style w:type="character" w:styleId="HTMLAcronym">
    <w:name w:val="HTML Acronym"/>
    <w:basedOn w:val="DefaultParagraphFont"/>
    <w:uiPriority w:val="99"/>
    <w:unhideWhenUsed/>
    <w:qFormat/>
    <w:rsid w:val="002B786D"/>
  </w:style>
  <w:style w:type="table" w:styleId="LightList">
    <w:name w:val="Light List"/>
    <w:basedOn w:val="TableNormal"/>
    <w:uiPriority w:val="61"/>
    <w:qFormat/>
    <w:rsid w:val="002B786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B786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B786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B786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B786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B786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B786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B786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B786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B786D"/>
    <w:rPr>
      <w:rFonts w:eastAsia="MS Mincho"/>
      <w:lang w:val="en-US" w:eastAsia="en-US"/>
    </w:rPr>
    <w:tblPr/>
  </w:style>
  <w:style w:type="table" w:customStyle="1" w:styleId="TableGrid67">
    <w:name w:val="Table Grid67"/>
    <w:basedOn w:val="TableNormal"/>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B786D"/>
    <w:rPr>
      <w:rFonts w:eastAsia="MS Mincho"/>
      <w:lang w:val="en-US" w:eastAsia="en-US"/>
    </w:rPr>
    <w:tblPr/>
  </w:style>
  <w:style w:type="table" w:customStyle="1" w:styleId="Tabellengitternetz123">
    <w:name w:val="Tabellengitternetz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B786D"/>
    <w:rPr>
      <w:rFonts w:eastAsia="MS Mincho"/>
      <w:lang w:val="en-US" w:eastAsia="en-US"/>
    </w:rPr>
    <w:tblPr/>
  </w:style>
  <w:style w:type="table" w:customStyle="1" w:styleId="Tabellengitternetz11123">
    <w:name w:val="Tabellengitternetz1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B786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B786D"/>
    <w:rPr>
      <w:rFonts w:eastAsia="MS Mincho"/>
      <w:lang w:val="en-US" w:eastAsia="en-US"/>
    </w:rPr>
    <w:tblPr/>
  </w:style>
  <w:style w:type="table" w:customStyle="1" w:styleId="TableGrid7151">
    <w:name w:val="Table Grid71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B786D"/>
    <w:rPr>
      <w:rFonts w:eastAsia="MS Mincho"/>
      <w:lang w:val="en-US" w:eastAsia="en-US"/>
    </w:rPr>
    <w:tblPr/>
  </w:style>
  <w:style w:type="table" w:customStyle="1" w:styleId="TableGrid7651">
    <w:name w:val="Table Grid76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B786D"/>
    <w:rPr>
      <w:rFonts w:eastAsia="MS Mincho"/>
      <w:lang w:val="en-US" w:eastAsia="en-US"/>
    </w:rPr>
    <w:tblPr/>
  </w:style>
  <w:style w:type="table" w:customStyle="1" w:styleId="Tabellengitternetz111211">
    <w:name w:val="Tabellengitternetz1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B78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B786D"/>
    <w:rPr>
      <w:rFonts w:eastAsia="MS Mincho"/>
      <w:lang w:val="en-US" w:eastAsia="en-US"/>
    </w:rPr>
    <w:tblPr/>
  </w:style>
  <w:style w:type="table" w:customStyle="1" w:styleId="TableGrid661">
    <w:name w:val="Table Grid661"/>
    <w:basedOn w:val="TableNormal"/>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B786D"/>
    <w:rPr>
      <w:rFonts w:eastAsia="MS Mincho"/>
      <w:lang w:val="en-US" w:eastAsia="en-US"/>
    </w:rPr>
    <w:tblPr/>
  </w:style>
  <w:style w:type="table" w:customStyle="1" w:styleId="TableGrid7661">
    <w:name w:val="Table Grid76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2B786D"/>
    <w:rPr>
      <w:rFonts w:eastAsia="Batang"/>
      <w:lang w:eastAsia="en-US"/>
    </w:rPr>
  </w:style>
  <w:style w:type="table" w:customStyle="1" w:styleId="23110">
    <w:name w:val="网格型2311"/>
    <w:basedOn w:val="TableNormal"/>
    <w:qFormat/>
    <w:rsid w:val="002B78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6C36CA"/>
  </w:style>
  <w:style w:type="table" w:customStyle="1" w:styleId="TableGrid30">
    <w:name w:val="Table Grid30"/>
    <w:basedOn w:val="TableNormal"/>
    <w:next w:val="TableGrid"/>
    <w:qFormat/>
    <w:rsid w:val="006C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C36CA"/>
  </w:style>
  <w:style w:type="numbering" w:customStyle="1" w:styleId="NoList210">
    <w:name w:val="No List210"/>
    <w:next w:val="NoList"/>
    <w:uiPriority w:val="99"/>
    <w:semiHidden/>
    <w:unhideWhenUsed/>
    <w:rsid w:val="006C36CA"/>
  </w:style>
  <w:style w:type="numbering" w:customStyle="1" w:styleId="NoList39">
    <w:name w:val="No List39"/>
    <w:next w:val="NoList"/>
    <w:uiPriority w:val="99"/>
    <w:semiHidden/>
    <w:unhideWhenUsed/>
    <w:rsid w:val="006C36CA"/>
  </w:style>
  <w:style w:type="numbering" w:customStyle="1" w:styleId="NoList49">
    <w:name w:val="No List49"/>
    <w:next w:val="NoList"/>
    <w:uiPriority w:val="99"/>
    <w:semiHidden/>
    <w:unhideWhenUsed/>
    <w:rsid w:val="006C36CA"/>
  </w:style>
  <w:style w:type="numbering" w:customStyle="1" w:styleId="NoList58">
    <w:name w:val="No List58"/>
    <w:next w:val="NoList"/>
    <w:uiPriority w:val="99"/>
    <w:semiHidden/>
    <w:unhideWhenUsed/>
    <w:rsid w:val="006C36CA"/>
  </w:style>
  <w:style w:type="numbering" w:customStyle="1" w:styleId="NoList1110">
    <w:name w:val="No List1110"/>
    <w:next w:val="NoList"/>
    <w:uiPriority w:val="99"/>
    <w:semiHidden/>
    <w:unhideWhenUsed/>
    <w:rsid w:val="006C36CA"/>
  </w:style>
  <w:style w:type="numbering" w:customStyle="1" w:styleId="NoList218">
    <w:name w:val="No List218"/>
    <w:next w:val="NoList"/>
    <w:uiPriority w:val="99"/>
    <w:semiHidden/>
    <w:unhideWhenUsed/>
    <w:rsid w:val="006C36CA"/>
  </w:style>
  <w:style w:type="numbering" w:customStyle="1" w:styleId="NoList318">
    <w:name w:val="No List318"/>
    <w:next w:val="NoList"/>
    <w:uiPriority w:val="99"/>
    <w:semiHidden/>
    <w:unhideWhenUsed/>
    <w:rsid w:val="006C36CA"/>
  </w:style>
  <w:style w:type="numbering" w:customStyle="1" w:styleId="NoList418">
    <w:name w:val="No List418"/>
    <w:next w:val="NoList"/>
    <w:uiPriority w:val="99"/>
    <w:semiHidden/>
    <w:unhideWhenUsed/>
    <w:rsid w:val="006C36CA"/>
  </w:style>
  <w:style w:type="numbering" w:customStyle="1" w:styleId="NoList68">
    <w:name w:val="No List68"/>
    <w:next w:val="NoList"/>
    <w:uiPriority w:val="99"/>
    <w:semiHidden/>
    <w:unhideWhenUsed/>
    <w:rsid w:val="006C36CA"/>
  </w:style>
  <w:style w:type="numbering" w:customStyle="1" w:styleId="180">
    <w:name w:val="无列表18"/>
    <w:next w:val="NoList"/>
    <w:uiPriority w:val="99"/>
    <w:semiHidden/>
    <w:rsid w:val="006C36CA"/>
  </w:style>
  <w:style w:type="numbering" w:customStyle="1" w:styleId="181">
    <w:name w:val="リストなし18"/>
    <w:next w:val="NoList"/>
    <w:uiPriority w:val="99"/>
    <w:semiHidden/>
    <w:unhideWhenUsed/>
    <w:rsid w:val="006C36CA"/>
  </w:style>
  <w:style w:type="numbering" w:customStyle="1" w:styleId="118">
    <w:name w:val="无列表118"/>
    <w:next w:val="NoList"/>
    <w:semiHidden/>
    <w:rsid w:val="006C36CA"/>
  </w:style>
  <w:style w:type="numbering" w:customStyle="1" w:styleId="1171">
    <w:name w:val="リストなし117"/>
    <w:next w:val="NoList"/>
    <w:uiPriority w:val="99"/>
    <w:semiHidden/>
    <w:unhideWhenUsed/>
    <w:rsid w:val="006C36CA"/>
  </w:style>
  <w:style w:type="numbering" w:customStyle="1" w:styleId="NoList1118">
    <w:name w:val="No List1118"/>
    <w:next w:val="NoList"/>
    <w:uiPriority w:val="99"/>
    <w:semiHidden/>
    <w:unhideWhenUsed/>
    <w:rsid w:val="006C36CA"/>
  </w:style>
  <w:style w:type="numbering" w:customStyle="1" w:styleId="NoList78">
    <w:name w:val="No List78"/>
    <w:next w:val="NoList"/>
    <w:uiPriority w:val="99"/>
    <w:semiHidden/>
    <w:unhideWhenUsed/>
    <w:rsid w:val="006C36CA"/>
  </w:style>
  <w:style w:type="numbering" w:customStyle="1" w:styleId="NoList128">
    <w:name w:val="No List128"/>
    <w:next w:val="NoList"/>
    <w:uiPriority w:val="99"/>
    <w:semiHidden/>
    <w:unhideWhenUsed/>
    <w:rsid w:val="006C36CA"/>
  </w:style>
  <w:style w:type="numbering" w:customStyle="1" w:styleId="NoList228">
    <w:name w:val="No List228"/>
    <w:next w:val="NoList"/>
    <w:uiPriority w:val="99"/>
    <w:semiHidden/>
    <w:unhideWhenUsed/>
    <w:rsid w:val="006C36CA"/>
  </w:style>
  <w:style w:type="numbering" w:customStyle="1" w:styleId="NoList328">
    <w:name w:val="No List328"/>
    <w:next w:val="NoList"/>
    <w:uiPriority w:val="99"/>
    <w:semiHidden/>
    <w:unhideWhenUsed/>
    <w:rsid w:val="006C36CA"/>
  </w:style>
  <w:style w:type="numbering" w:customStyle="1" w:styleId="NoList427">
    <w:name w:val="No List427"/>
    <w:next w:val="NoList"/>
    <w:uiPriority w:val="99"/>
    <w:semiHidden/>
    <w:unhideWhenUsed/>
    <w:rsid w:val="006C36CA"/>
  </w:style>
  <w:style w:type="numbering" w:customStyle="1" w:styleId="NoList517">
    <w:name w:val="No List517"/>
    <w:next w:val="NoList"/>
    <w:uiPriority w:val="99"/>
    <w:semiHidden/>
    <w:unhideWhenUsed/>
    <w:rsid w:val="006C36CA"/>
  </w:style>
  <w:style w:type="numbering" w:customStyle="1" w:styleId="NoList2117">
    <w:name w:val="No List2117"/>
    <w:next w:val="NoList"/>
    <w:uiPriority w:val="99"/>
    <w:semiHidden/>
    <w:unhideWhenUsed/>
    <w:rsid w:val="006C36CA"/>
  </w:style>
  <w:style w:type="numbering" w:customStyle="1" w:styleId="NoList3117">
    <w:name w:val="No List3117"/>
    <w:next w:val="NoList"/>
    <w:uiPriority w:val="99"/>
    <w:semiHidden/>
    <w:unhideWhenUsed/>
    <w:rsid w:val="006C36CA"/>
  </w:style>
  <w:style w:type="numbering" w:customStyle="1" w:styleId="NoList4117">
    <w:name w:val="No List4117"/>
    <w:next w:val="NoList"/>
    <w:uiPriority w:val="99"/>
    <w:semiHidden/>
    <w:unhideWhenUsed/>
    <w:rsid w:val="006C36CA"/>
  </w:style>
  <w:style w:type="numbering" w:customStyle="1" w:styleId="NoList617">
    <w:name w:val="No List617"/>
    <w:next w:val="NoList"/>
    <w:uiPriority w:val="99"/>
    <w:semiHidden/>
    <w:unhideWhenUsed/>
    <w:rsid w:val="006C36CA"/>
  </w:style>
  <w:style w:type="numbering" w:customStyle="1" w:styleId="1117">
    <w:name w:val="无列表1117"/>
    <w:next w:val="NoList"/>
    <w:semiHidden/>
    <w:rsid w:val="006C36CA"/>
  </w:style>
  <w:style w:type="numbering" w:customStyle="1" w:styleId="NoList11117">
    <w:name w:val="No List11117"/>
    <w:next w:val="NoList"/>
    <w:uiPriority w:val="99"/>
    <w:semiHidden/>
    <w:unhideWhenUsed/>
    <w:rsid w:val="006C36CA"/>
  </w:style>
  <w:style w:type="numbering" w:customStyle="1" w:styleId="NoList717">
    <w:name w:val="No List717"/>
    <w:next w:val="NoList"/>
    <w:uiPriority w:val="99"/>
    <w:semiHidden/>
    <w:unhideWhenUsed/>
    <w:rsid w:val="006C36CA"/>
  </w:style>
  <w:style w:type="numbering" w:customStyle="1" w:styleId="NoList1217">
    <w:name w:val="No List1217"/>
    <w:next w:val="NoList"/>
    <w:uiPriority w:val="99"/>
    <w:semiHidden/>
    <w:unhideWhenUsed/>
    <w:rsid w:val="006C36CA"/>
  </w:style>
  <w:style w:type="numbering" w:customStyle="1" w:styleId="NoList2217">
    <w:name w:val="No List2217"/>
    <w:next w:val="NoList"/>
    <w:uiPriority w:val="99"/>
    <w:semiHidden/>
    <w:unhideWhenUsed/>
    <w:rsid w:val="006C36CA"/>
  </w:style>
  <w:style w:type="numbering" w:customStyle="1" w:styleId="NoList3217">
    <w:name w:val="No List3217"/>
    <w:next w:val="NoList"/>
    <w:uiPriority w:val="99"/>
    <w:semiHidden/>
    <w:unhideWhenUsed/>
    <w:rsid w:val="006C36CA"/>
  </w:style>
  <w:style w:type="table" w:customStyle="1" w:styleId="TableGrid68">
    <w:name w:val="Table Grid68"/>
    <w:basedOn w:val="TableNormal"/>
    <w:qFormat/>
    <w:rsid w:val="006C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6C36CA"/>
  </w:style>
  <w:style w:type="numbering" w:customStyle="1" w:styleId="NoList134">
    <w:name w:val="No List134"/>
    <w:next w:val="NoList"/>
    <w:uiPriority w:val="99"/>
    <w:semiHidden/>
    <w:unhideWhenUsed/>
    <w:rsid w:val="006C36CA"/>
  </w:style>
  <w:style w:type="numbering" w:customStyle="1" w:styleId="NoList234">
    <w:name w:val="No List234"/>
    <w:next w:val="NoList"/>
    <w:uiPriority w:val="99"/>
    <w:semiHidden/>
    <w:unhideWhenUsed/>
    <w:rsid w:val="006C36CA"/>
  </w:style>
  <w:style w:type="numbering" w:customStyle="1" w:styleId="NoList334">
    <w:name w:val="No List334"/>
    <w:next w:val="NoList"/>
    <w:uiPriority w:val="99"/>
    <w:semiHidden/>
    <w:unhideWhenUsed/>
    <w:rsid w:val="006C36CA"/>
  </w:style>
  <w:style w:type="numbering" w:customStyle="1" w:styleId="NoList434">
    <w:name w:val="No List434"/>
    <w:next w:val="NoList"/>
    <w:uiPriority w:val="99"/>
    <w:semiHidden/>
    <w:unhideWhenUsed/>
    <w:rsid w:val="006C36CA"/>
  </w:style>
  <w:style w:type="numbering" w:customStyle="1" w:styleId="NoList524">
    <w:name w:val="No List524"/>
    <w:next w:val="NoList"/>
    <w:uiPriority w:val="99"/>
    <w:semiHidden/>
    <w:unhideWhenUsed/>
    <w:rsid w:val="006C36CA"/>
  </w:style>
  <w:style w:type="numbering" w:customStyle="1" w:styleId="NoList624">
    <w:name w:val="No List624"/>
    <w:next w:val="NoList"/>
    <w:uiPriority w:val="99"/>
    <w:semiHidden/>
    <w:unhideWhenUsed/>
    <w:rsid w:val="006C36CA"/>
  </w:style>
  <w:style w:type="numbering" w:customStyle="1" w:styleId="NoList724">
    <w:name w:val="No List724"/>
    <w:next w:val="NoList"/>
    <w:uiPriority w:val="99"/>
    <w:semiHidden/>
    <w:unhideWhenUsed/>
    <w:rsid w:val="006C36CA"/>
  </w:style>
  <w:style w:type="numbering" w:customStyle="1" w:styleId="NoList817">
    <w:name w:val="No List817"/>
    <w:next w:val="NoList"/>
    <w:uiPriority w:val="99"/>
    <w:semiHidden/>
    <w:unhideWhenUsed/>
    <w:rsid w:val="006C36CA"/>
  </w:style>
  <w:style w:type="numbering" w:customStyle="1" w:styleId="NoList97">
    <w:name w:val="No List97"/>
    <w:next w:val="NoList"/>
    <w:uiPriority w:val="99"/>
    <w:semiHidden/>
    <w:unhideWhenUsed/>
    <w:rsid w:val="006C36CA"/>
  </w:style>
  <w:style w:type="numbering" w:customStyle="1" w:styleId="NoList1124">
    <w:name w:val="No List1124"/>
    <w:next w:val="NoList"/>
    <w:uiPriority w:val="99"/>
    <w:semiHidden/>
    <w:unhideWhenUsed/>
    <w:rsid w:val="006C36CA"/>
  </w:style>
  <w:style w:type="numbering" w:customStyle="1" w:styleId="NoList2124">
    <w:name w:val="No List2124"/>
    <w:next w:val="NoList"/>
    <w:uiPriority w:val="99"/>
    <w:semiHidden/>
    <w:unhideWhenUsed/>
    <w:rsid w:val="006C36CA"/>
  </w:style>
  <w:style w:type="numbering" w:customStyle="1" w:styleId="NoList3124">
    <w:name w:val="No List3124"/>
    <w:next w:val="NoList"/>
    <w:uiPriority w:val="99"/>
    <w:semiHidden/>
    <w:unhideWhenUsed/>
    <w:rsid w:val="006C36CA"/>
  </w:style>
  <w:style w:type="numbering" w:customStyle="1" w:styleId="NoList4124">
    <w:name w:val="No List4124"/>
    <w:next w:val="NoList"/>
    <w:uiPriority w:val="99"/>
    <w:semiHidden/>
    <w:unhideWhenUsed/>
    <w:rsid w:val="006C36CA"/>
  </w:style>
  <w:style w:type="numbering" w:customStyle="1" w:styleId="NoList5114">
    <w:name w:val="No List5114"/>
    <w:next w:val="NoList"/>
    <w:uiPriority w:val="99"/>
    <w:semiHidden/>
    <w:unhideWhenUsed/>
    <w:rsid w:val="006C36CA"/>
  </w:style>
  <w:style w:type="numbering" w:customStyle="1" w:styleId="NoList6114">
    <w:name w:val="No List6114"/>
    <w:next w:val="NoList"/>
    <w:uiPriority w:val="99"/>
    <w:semiHidden/>
    <w:unhideWhenUsed/>
    <w:rsid w:val="006C36CA"/>
  </w:style>
  <w:style w:type="numbering" w:customStyle="1" w:styleId="NoList7114">
    <w:name w:val="No List7114"/>
    <w:next w:val="NoList"/>
    <w:uiPriority w:val="99"/>
    <w:semiHidden/>
    <w:unhideWhenUsed/>
    <w:rsid w:val="006C36CA"/>
  </w:style>
  <w:style w:type="numbering" w:customStyle="1" w:styleId="NoList8114">
    <w:name w:val="No List8114"/>
    <w:next w:val="NoList"/>
    <w:uiPriority w:val="99"/>
    <w:semiHidden/>
    <w:unhideWhenUsed/>
    <w:rsid w:val="006C36CA"/>
  </w:style>
  <w:style w:type="numbering" w:customStyle="1" w:styleId="NoList916">
    <w:name w:val="No List916"/>
    <w:next w:val="NoList"/>
    <w:uiPriority w:val="99"/>
    <w:semiHidden/>
    <w:unhideWhenUsed/>
    <w:rsid w:val="006C36CA"/>
  </w:style>
  <w:style w:type="numbering" w:customStyle="1" w:styleId="NoList106">
    <w:name w:val="No List106"/>
    <w:next w:val="NoList"/>
    <w:uiPriority w:val="99"/>
    <w:semiHidden/>
    <w:unhideWhenUsed/>
    <w:rsid w:val="006C36CA"/>
  </w:style>
  <w:style w:type="numbering" w:customStyle="1" w:styleId="LFO1916">
    <w:name w:val="LFO1916"/>
    <w:basedOn w:val="NoList"/>
    <w:rsid w:val="006C36CA"/>
  </w:style>
  <w:style w:type="numbering" w:customStyle="1" w:styleId="NoList1224">
    <w:name w:val="No List1224"/>
    <w:next w:val="NoList"/>
    <w:uiPriority w:val="99"/>
    <w:semiHidden/>
    <w:rsid w:val="006C36CA"/>
  </w:style>
  <w:style w:type="numbering" w:customStyle="1" w:styleId="NoList11124">
    <w:name w:val="No List11124"/>
    <w:next w:val="NoList"/>
    <w:uiPriority w:val="99"/>
    <w:semiHidden/>
    <w:unhideWhenUsed/>
    <w:rsid w:val="006C36CA"/>
  </w:style>
  <w:style w:type="numbering" w:customStyle="1" w:styleId="1240">
    <w:name w:val="无列表124"/>
    <w:next w:val="NoList"/>
    <w:semiHidden/>
    <w:rsid w:val="006C36CA"/>
  </w:style>
  <w:style w:type="numbering" w:customStyle="1" w:styleId="1241">
    <w:name w:val="リストなし124"/>
    <w:next w:val="NoList"/>
    <w:uiPriority w:val="99"/>
    <w:semiHidden/>
    <w:unhideWhenUsed/>
    <w:rsid w:val="006C36CA"/>
  </w:style>
  <w:style w:type="numbering" w:customStyle="1" w:styleId="1124">
    <w:name w:val="无列表1124"/>
    <w:next w:val="NoList"/>
    <w:semiHidden/>
    <w:rsid w:val="006C36CA"/>
  </w:style>
  <w:style w:type="numbering" w:customStyle="1" w:styleId="11143">
    <w:name w:val="リストなし1114"/>
    <w:next w:val="NoList"/>
    <w:uiPriority w:val="99"/>
    <w:semiHidden/>
    <w:unhideWhenUsed/>
    <w:rsid w:val="006C36CA"/>
  </w:style>
  <w:style w:type="numbering" w:customStyle="1" w:styleId="NoList2224">
    <w:name w:val="No List2224"/>
    <w:next w:val="NoList"/>
    <w:uiPriority w:val="99"/>
    <w:semiHidden/>
    <w:unhideWhenUsed/>
    <w:rsid w:val="006C36CA"/>
  </w:style>
  <w:style w:type="numbering" w:customStyle="1" w:styleId="NoList3224">
    <w:name w:val="No List3224"/>
    <w:next w:val="NoList"/>
    <w:uiPriority w:val="99"/>
    <w:semiHidden/>
    <w:unhideWhenUsed/>
    <w:rsid w:val="006C36CA"/>
  </w:style>
  <w:style w:type="numbering" w:customStyle="1" w:styleId="NoList4214">
    <w:name w:val="No List4214"/>
    <w:next w:val="NoList"/>
    <w:uiPriority w:val="99"/>
    <w:semiHidden/>
    <w:unhideWhenUsed/>
    <w:rsid w:val="006C36CA"/>
  </w:style>
  <w:style w:type="numbering" w:customStyle="1" w:styleId="NoList21114">
    <w:name w:val="No List21114"/>
    <w:next w:val="NoList"/>
    <w:uiPriority w:val="99"/>
    <w:semiHidden/>
    <w:unhideWhenUsed/>
    <w:rsid w:val="006C36CA"/>
  </w:style>
  <w:style w:type="numbering" w:customStyle="1" w:styleId="NoList31114">
    <w:name w:val="No List31114"/>
    <w:next w:val="NoList"/>
    <w:uiPriority w:val="99"/>
    <w:semiHidden/>
    <w:unhideWhenUsed/>
    <w:rsid w:val="006C36CA"/>
  </w:style>
  <w:style w:type="numbering" w:customStyle="1" w:styleId="NoList41114">
    <w:name w:val="No List41114"/>
    <w:next w:val="NoList"/>
    <w:uiPriority w:val="99"/>
    <w:semiHidden/>
    <w:unhideWhenUsed/>
    <w:rsid w:val="006C36CA"/>
  </w:style>
  <w:style w:type="numbering" w:customStyle="1" w:styleId="11114">
    <w:name w:val="无列表11114"/>
    <w:next w:val="NoList"/>
    <w:semiHidden/>
    <w:rsid w:val="006C36CA"/>
  </w:style>
  <w:style w:type="numbering" w:customStyle="1" w:styleId="NoList111114">
    <w:name w:val="No List111114"/>
    <w:next w:val="NoList"/>
    <w:uiPriority w:val="99"/>
    <w:semiHidden/>
    <w:unhideWhenUsed/>
    <w:rsid w:val="006C36CA"/>
  </w:style>
  <w:style w:type="numbering" w:customStyle="1" w:styleId="NoList12114">
    <w:name w:val="No List12114"/>
    <w:next w:val="NoList"/>
    <w:uiPriority w:val="99"/>
    <w:semiHidden/>
    <w:unhideWhenUsed/>
    <w:rsid w:val="006C36CA"/>
  </w:style>
  <w:style w:type="numbering" w:customStyle="1" w:styleId="NoList22114">
    <w:name w:val="No List22114"/>
    <w:next w:val="NoList"/>
    <w:uiPriority w:val="99"/>
    <w:semiHidden/>
    <w:unhideWhenUsed/>
    <w:rsid w:val="006C36CA"/>
  </w:style>
  <w:style w:type="numbering" w:customStyle="1" w:styleId="NoList32114">
    <w:name w:val="No List32114"/>
    <w:next w:val="NoList"/>
    <w:uiPriority w:val="99"/>
    <w:semiHidden/>
    <w:unhideWhenUsed/>
    <w:rsid w:val="006C36CA"/>
  </w:style>
  <w:style w:type="numbering" w:customStyle="1" w:styleId="NoList144">
    <w:name w:val="No List144"/>
    <w:next w:val="NoList"/>
    <w:uiPriority w:val="99"/>
    <w:semiHidden/>
    <w:unhideWhenUsed/>
    <w:rsid w:val="006C36CA"/>
  </w:style>
  <w:style w:type="numbering" w:customStyle="1" w:styleId="NoList154">
    <w:name w:val="No List154"/>
    <w:next w:val="NoList"/>
    <w:uiPriority w:val="99"/>
    <w:semiHidden/>
    <w:unhideWhenUsed/>
    <w:rsid w:val="006C36CA"/>
  </w:style>
  <w:style w:type="numbering" w:customStyle="1" w:styleId="NoList244">
    <w:name w:val="No List244"/>
    <w:next w:val="NoList"/>
    <w:uiPriority w:val="99"/>
    <w:semiHidden/>
    <w:unhideWhenUsed/>
    <w:rsid w:val="006C36CA"/>
  </w:style>
  <w:style w:type="numbering" w:customStyle="1" w:styleId="NoList344">
    <w:name w:val="No List344"/>
    <w:next w:val="NoList"/>
    <w:uiPriority w:val="99"/>
    <w:semiHidden/>
    <w:unhideWhenUsed/>
    <w:rsid w:val="006C36CA"/>
  </w:style>
  <w:style w:type="numbering" w:customStyle="1" w:styleId="NoList444">
    <w:name w:val="No List444"/>
    <w:next w:val="NoList"/>
    <w:uiPriority w:val="99"/>
    <w:semiHidden/>
    <w:unhideWhenUsed/>
    <w:rsid w:val="006C36CA"/>
  </w:style>
  <w:style w:type="numbering" w:customStyle="1" w:styleId="NoList534">
    <w:name w:val="No List534"/>
    <w:next w:val="NoList"/>
    <w:uiPriority w:val="99"/>
    <w:semiHidden/>
    <w:unhideWhenUsed/>
    <w:rsid w:val="006C36CA"/>
  </w:style>
  <w:style w:type="numbering" w:customStyle="1" w:styleId="NoList634">
    <w:name w:val="No List634"/>
    <w:next w:val="NoList"/>
    <w:uiPriority w:val="99"/>
    <w:semiHidden/>
    <w:unhideWhenUsed/>
    <w:rsid w:val="006C36CA"/>
  </w:style>
  <w:style w:type="numbering" w:customStyle="1" w:styleId="NoList734">
    <w:name w:val="No List734"/>
    <w:next w:val="NoList"/>
    <w:uiPriority w:val="99"/>
    <w:semiHidden/>
    <w:unhideWhenUsed/>
    <w:rsid w:val="006C36CA"/>
  </w:style>
  <w:style w:type="numbering" w:customStyle="1" w:styleId="NoList824">
    <w:name w:val="No List824"/>
    <w:next w:val="NoList"/>
    <w:uiPriority w:val="99"/>
    <w:semiHidden/>
    <w:unhideWhenUsed/>
    <w:rsid w:val="006C36CA"/>
  </w:style>
  <w:style w:type="numbering" w:customStyle="1" w:styleId="NoList924">
    <w:name w:val="No List924"/>
    <w:next w:val="NoList"/>
    <w:uiPriority w:val="99"/>
    <w:semiHidden/>
    <w:unhideWhenUsed/>
    <w:rsid w:val="006C36CA"/>
  </w:style>
  <w:style w:type="numbering" w:customStyle="1" w:styleId="NoList1134">
    <w:name w:val="No List1134"/>
    <w:next w:val="NoList"/>
    <w:uiPriority w:val="99"/>
    <w:semiHidden/>
    <w:unhideWhenUsed/>
    <w:rsid w:val="006C36CA"/>
  </w:style>
  <w:style w:type="numbering" w:customStyle="1" w:styleId="NoList2134">
    <w:name w:val="No List2134"/>
    <w:next w:val="NoList"/>
    <w:uiPriority w:val="99"/>
    <w:semiHidden/>
    <w:unhideWhenUsed/>
    <w:rsid w:val="006C36CA"/>
  </w:style>
  <w:style w:type="numbering" w:customStyle="1" w:styleId="NoList3134">
    <w:name w:val="No List3134"/>
    <w:next w:val="NoList"/>
    <w:uiPriority w:val="99"/>
    <w:semiHidden/>
    <w:unhideWhenUsed/>
    <w:rsid w:val="006C36CA"/>
  </w:style>
  <w:style w:type="numbering" w:customStyle="1" w:styleId="NoList4134">
    <w:name w:val="No List4134"/>
    <w:next w:val="NoList"/>
    <w:uiPriority w:val="99"/>
    <w:semiHidden/>
    <w:unhideWhenUsed/>
    <w:rsid w:val="006C36CA"/>
  </w:style>
  <w:style w:type="numbering" w:customStyle="1" w:styleId="NoList5124">
    <w:name w:val="No List5124"/>
    <w:next w:val="NoList"/>
    <w:uiPriority w:val="99"/>
    <w:semiHidden/>
    <w:unhideWhenUsed/>
    <w:rsid w:val="006C36CA"/>
  </w:style>
  <w:style w:type="numbering" w:customStyle="1" w:styleId="NoList6124">
    <w:name w:val="No List6124"/>
    <w:next w:val="NoList"/>
    <w:uiPriority w:val="99"/>
    <w:semiHidden/>
    <w:unhideWhenUsed/>
    <w:rsid w:val="006C36CA"/>
  </w:style>
  <w:style w:type="numbering" w:customStyle="1" w:styleId="NoList7124">
    <w:name w:val="No List7124"/>
    <w:next w:val="NoList"/>
    <w:uiPriority w:val="99"/>
    <w:semiHidden/>
    <w:unhideWhenUsed/>
    <w:rsid w:val="006C36CA"/>
  </w:style>
  <w:style w:type="numbering" w:customStyle="1" w:styleId="NoList8124">
    <w:name w:val="No List8124"/>
    <w:next w:val="NoList"/>
    <w:uiPriority w:val="99"/>
    <w:semiHidden/>
    <w:unhideWhenUsed/>
    <w:rsid w:val="006C36CA"/>
  </w:style>
  <w:style w:type="numbering" w:customStyle="1" w:styleId="NoList9114">
    <w:name w:val="No List9114"/>
    <w:next w:val="NoList"/>
    <w:uiPriority w:val="99"/>
    <w:semiHidden/>
    <w:unhideWhenUsed/>
    <w:rsid w:val="006C36CA"/>
  </w:style>
  <w:style w:type="numbering" w:customStyle="1" w:styleId="LFO1924">
    <w:name w:val="LFO1924"/>
    <w:basedOn w:val="NoList"/>
    <w:rsid w:val="006C36CA"/>
  </w:style>
  <w:style w:type="numbering" w:customStyle="1" w:styleId="NoList1014">
    <w:name w:val="No List1014"/>
    <w:next w:val="NoList"/>
    <w:uiPriority w:val="99"/>
    <w:semiHidden/>
    <w:unhideWhenUsed/>
    <w:rsid w:val="006C36CA"/>
  </w:style>
  <w:style w:type="numbering" w:customStyle="1" w:styleId="LFO19114">
    <w:name w:val="LFO19114"/>
    <w:basedOn w:val="NoList"/>
    <w:rsid w:val="006C36CA"/>
  </w:style>
  <w:style w:type="numbering" w:customStyle="1" w:styleId="NoList1234">
    <w:name w:val="No List1234"/>
    <w:next w:val="NoList"/>
    <w:uiPriority w:val="99"/>
    <w:semiHidden/>
    <w:rsid w:val="006C36CA"/>
  </w:style>
  <w:style w:type="numbering" w:customStyle="1" w:styleId="NoList11134">
    <w:name w:val="No List11134"/>
    <w:next w:val="NoList"/>
    <w:uiPriority w:val="99"/>
    <w:semiHidden/>
    <w:unhideWhenUsed/>
    <w:rsid w:val="006C36CA"/>
  </w:style>
  <w:style w:type="numbering" w:customStyle="1" w:styleId="1340">
    <w:name w:val="无列表134"/>
    <w:next w:val="NoList"/>
    <w:semiHidden/>
    <w:rsid w:val="006C36CA"/>
  </w:style>
  <w:style w:type="numbering" w:customStyle="1" w:styleId="1341">
    <w:name w:val="リストなし134"/>
    <w:next w:val="NoList"/>
    <w:uiPriority w:val="99"/>
    <w:semiHidden/>
    <w:unhideWhenUsed/>
    <w:rsid w:val="006C36CA"/>
  </w:style>
  <w:style w:type="numbering" w:customStyle="1" w:styleId="1134">
    <w:name w:val="无列表1134"/>
    <w:next w:val="NoList"/>
    <w:semiHidden/>
    <w:rsid w:val="006C36CA"/>
  </w:style>
  <w:style w:type="numbering" w:customStyle="1" w:styleId="11240">
    <w:name w:val="リストなし1124"/>
    <w:next w:val="NoList"/>
    <w:uiPriority w:val="99"/>
    <w:semiHidden/>
    <w:unhideWhenUsed/>
    <w:rsid w:val="006C36CA"/>
  </w:style>
  <w:style w:type="numbering" w:customStyle="1" w:styleId="NoList2234">
    <w:name w:val="No List2234"/>
    <w:next w:val="NoList"/>
    <w:uiPriority w:val="99"/>
    <w:semiHidden/>
    <w:unhideWhenUsed/>
    <w:rsid w:val="006C36CA"/>
  </w:style>
  <w:style w:type="numbering" w:customStyle="1" w:styleId="NoList3234">
    <w:name w:val="No List3234"/>
    <w:next w:val="NoList"/>
    <w:uiPriority w:val="99"/>
    <w:semiHidden/>
    <w:unhideWhenUsed/>
    <w:rsid w:val="006C36CA"/>
  </w:style>
  <w:style w:type="numbering" w:customStyle="1" w:styleId="NoList4224">
    <w:name w:val="No List4224"/>
    <w:next w:val="NoList"/>
    <w:uiPriority w:val="99"/>
    <w:semiHidden/>
    <w:unhideWhenUsed/>
    <w:rsid w:val="006C36CA"/>
  </w:style>
  <w:style w:type="numbering" w:customStyle="1" w:styleId="NoList21124">
    <w:name w:val="No List21124"/>
    <w:next w:val="NoList"/>
    <w:uiPriority w:val="99"/>
    <w:semiHidden/>
    <w:unhideWhenUsed/>
    <w:rsid w:val="006C36CA"/>
  </w:style>
  <w:style w:type="numbering" w:customStyle="1" w:styleId="NoList31124">
    <w:name w:val="No List31124"/>
    <w:next w:val="NoList"/>
    <w:uiPriority w:val="99"/>
    <w:semiHidden/>
    <w:unhideWhenUsed/>
    <w:rsid w:val="006C36CA"/>
  </w:style>
  <w:style w:type="numbering" w:customStyle="1" w:styleId="NoList41124">
    <w:name w:val="No List41124"/>
    <w:next w:val="NoList"/>
    <w:uiPriority w:val="99"/>
    <w:semiHidden/>
    <w:unhideWhenUsed/>
    <w:rsid w:val="006C36CA"/>
  </w:style>
  <w:style w:type="numbering" w:customStyle="1" w:styleId="11124">
    <w:name w:val="无列表11124"/>
    <w:next w:val="NoList"/>
    <w:semiHidden/>
    <w:rsid w:val="006C36CA"/>
  </w:style>
  <w:style w:type="numbering" w:customStyle="1" w:styleId="NoList111124">
    <w:name w:val="No List111124"/>
    <w:next w:val="NoList"/>
    <w:uiPriority w:val="99"/>
    <w:semiHidden/>
    <w:unhideWhenUsed/>
    <w:rsid w:val="006C36CA"/>
  </w:style>
  <w:style w:type="numbering" w:customStyle="1" w:styleId="NoList12124">
    <w:name w:val="No List12124"/>
    <w:next w:val="NoList"/>
    <w:uiPriority w:val="99"/>
    <w:semiHidden/>
    <w:unhideWhenUsed/>
    <w:rsid w:val="006C36CA"/>
  </w:style>
  <w:style w:type="numbering" w:customStyle="1" w:styleId="NoList22124">
    <w:name w:val="No List22124"/>
    <w:next w:val="NoList"/>
    <w:uiPriority w:val="99"/>
    <w:semiHidden/>
    <w:unhideWhenUsed/>
    <w:rsid w:val="006C36CA"/>
  </w:style>
  <w:style w:type="numbering" w:customStyle="1" w:styleId="NoList32124">
    <w:name w:val="No List32124"/>
    <w:next w:val="NoList"/>
    <w:uiPriority w:val="99"/>
    <w:semiHidden/>
    <w:unhideWhenUsed/>
    <w:rsid w:val="006C36CA"/>
  </w:style>
  <w:style w:type="numbering" w:customStyle="1" w:styleId="NoList164">
    <w:name w:val="No List164"/>
    <w:next w:val="NoList"/>
    <w:uiPriority w:val="99"/>
    <w:semiHidden/>
    <w:unhideWhenUsed/>
    <w:rsid w:val="006C36CA"/>
  </w:style>
  <w:style w:type="numbering" w:customStyle="1" w:styleId="NoList174">
    <w:name w:val="No List174"/>
    <w:next w:val="NoList"/>
    <w:uiPriority w:val="99"/>
    <w:semiHidden/>
    <w:unhideWhenUsed/>
    <w:rsid w:val="006C36CA"/>
  </w:style>
  <w:style w:type="numbering" w:customStyle="1" w:styleId="NoList254">
    <w:name w:val="No List254"/>
    <w:next w:val="NoList"/>
    <w:uiPriority w:val="99"/>
    <w:semiHidden/>
    <w:unhideWhenUsed/>
    <w:rsid w:val="006C36CA"/>
  </w:style>
  <w:style w:type="numbering" w:customStyle="1" w:styleId="NoList354">
    <w:name w:val="No List354"/>
    <w:next w:val="NoList"/>
    <w:uiPriority w:val="99"/>
    <w:semiHidden/>
    <w:unhideWhenUsed/>
    <w:rsid w:val="006C36CA"/>
  </w:style>
  <w:style w:type="numbering" w:customStyle="1" w:styleId="NoList454">
    <w:name w:val="No List454"/>
    <w:next w:val="NoList"/>
    <w:uiPriority w:val="99"/>
    <w:semiHidden/>
    <w:unhideWhenUsed/>
    <w:rsid w:val="006C36CA"/>
  </w:style>
  <w:style w:type="numbering" w:customStyle="1" w:styleId="NoList544">
    <w:name w:val="No List544"/>
    <w:next w:val="NoList"/>
    <w:uiPriority w:val="99"/>
    <w:semiHidden/>
    <w:unhideWhenUsed/>
    <w:rsid w:val="006C36CA"/>
  </w:style>
  <w:style w:type="numbering" w:customStyle="1" w:styleId="NoList644">
    <w:name w:val="No List644"/>
    <w:next w:val="NoList"/>
    <w:uiPriority w:val="99"/>
    <w:semiHidden/>
    <w:unhideWhenUsed/>
    <w:rsid w:val="006C36CA"/>
  </w:style>
  <w:style w:type="numbering" w:customStyle="1" w:styleId="NoList744">
    <w:name w:val="No List744"/>
    <w:next w:val="NoList"/>
    <w:uiPriority w:val="99"/>
    <w:semiHidden/>
    <w:unhideWhenUsed/>
    <w:rsid w:val="006C36CA"/>
  </w:style>
  <w:style w:type="numbering" w:customStyle="1" w:styleId="NoList834">
    <w:name w:val="No List834"/>
    <w:next w:val="NoList"/>
    <w:uiPriority w:val="99"/>
    <w:semiHidden/>
    <w:unhideWhenUsed/>
    <w:rsid w:val="006C36CA"/>
  </w:style>
  <w:style w:type="numbering" w:customStyle="1" w:styleId="NoList934">
    <w:name w:val="No List934"/>
    <w:next w:val="NoList"/>
    <w:uiPriority w:val="99"/>
    <w:semiHidden/>
    <w:unhideWhenUsed/>
    <w:rsid w:val="006C36CA"/>
  </w:style>
  <w:style w:type="numbering" w:customStyle="1" w:styleId="NoList1144">
    <w:name w:val="No List1144"/>
    <w:next w:val="NoList"/>
    <w:uiPriority w:val="99"/>
    <w:semiHidden/>
    <w:unhideWhenUsed/>
    <w:rsid w:val="006C36CA"/>
  </w:style>
  <w:style w:type="numbering" w:customStyle="1" w:styleId="NoList2144">
    <w:name w:val="No List2144"/>
    <w:next w:val="NoList"/>
    <w:uiPriority w:val="99"/>
    <w:semiHidden/>
    <w:unhideWhenUsed/>
    <w:rsid w:val="006C36CA"/>
  </w:style>
  <w:style w:type="numbering" w:customStyle="1" w:styleId="NoList3144">
    <w:name w:val="No List3144"/>
    <w:next w:val="NoList"/>
    <w:uiPriority w:val="99"/>
    <w:semiHidden/>
    <w:unhideWhenUsed/>
    <w:rsid w:val="006C36CA"/>
  </w:style>
  <w:style w:type="numbering" w:customStyle="1" w:styleId="NoList4144">
    <w:name w:val="No List4144"/>
    <w:next w:val="NoList"/>
    <w:uiPriority w:val="99"/>
    <w:semiHidden/>
    <w:unhideWhenUsed/>
    <w:rsid w:val="006C36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3BBBF-6A25-4A95-966A-B5A577A93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232</TotalTime>
  <Pages>149</Pages>
  <Words>25541</Words>
  <Characters>195808</Characters>
  <Application>Microsoft Office Word</Application>
  <DocSecurity>0</DocSecurity>
  <Lines>1631</Lines>
  <Paragraphs>441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220908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180</cp:revision>
  <cp:lastPrinted>2019-02-25T14:05:00Z</cp:lastPrinted>
  <dcterms:created xsi:type="dcterms:W3CDTF">2024-03-04T13:02:00Z</dcterms:created>
  <dcterms:modified xsi:type="dcterms:W3CDTF">2024-03-05T13:13:00Z</dcterms:modified>
</cp:coreProperties>
</file>